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7.xml" ContentType="application/vnd.openxmlformats-officedocument.wordprocessingml.footer+xml"/>
  <Override PartName="/word/header3.xml" ContentType="application/vnd.openxmlformats-officedocument.wordprocessingml.header+xml"/>
  <Override PartName="/word/footer8.xml" ContentType="application/vnd.openxmlformats-officedocument.wordprocessingml.footer+xml"/>
  <Override PartName="/word/header4.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11.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C87FDD4" w14:textId="77777777" w:rsidR="00A02882" w:rsidRPr="00DD26AC" w:rsidRDefault="00357224">
      <w:bookmarkStart w:id="0" w:name="_GoBack"/>
      <w:bookmarkEnd w:id="0"/>
      <w:r w:rsidRPr="00DD26AC">
        <w:rPr>
          <w:noProof/>
          <w:lang w:eastAsia="fr-BE"/>
        </w:rPr>
        <mc:AlternateContent>
          <mc:Choice Requires="wpg">
            <w:drawing>
              <wp:anchor distT="0" distB="0" distL="114300" distR="114300" simplePos="0" relativeHeight="251676160" behindDoc="0" locked="0" layoutInCell="1" allowOverlap="1" wp14:anchorId="7ECC34EC" wp14:editId="75D011BC">
                <wp:simplePos x="0" y="0"/>
                <wp:positionH relativeFrom="page">
                  <wp:posOffset>4362450</wp:posOffset>
                </wp:positionH>
                <wp:positionV relativeFrom="page">
                  <wp:posOffset>0</wp:posOffset>
                </wp:positionV>
                <wp:extent cx="3071495" cy="6467475"/>
                <wp:effectExtent l="0" t="0" r="0" b="0"/>
                <wp:wrapNone/>
                <wp:docPr id="4933" name="Groupe 4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1495" cy="6467475"/>
                          <a:chOff x="-1714" y="0"/>
                          <a:chExt cx="32679" cy="100584"/>
                        </a:xfrm>
                      </wpg:grpSpPr>
                      <wps:wsp>
                        <wps:cNvPr id="4940" name="Rectangle 459" descr="Light vertical"/>
                        <wps:cNvSpPr>
                          <a:spLocks noChangeArrowheads="1"/>
                        </wps:cNvSpPr>
                        <wps:spPr bwMode="auto">
                          <a:xfrm>
                            <a:off x="0" y="0"/>
                            <a:ext cx="1385" cy="100584"/>
                          </a:xfrm>
                          <a:prstGeom prst="rect">
                            <a:avLst/>
                          </a:prstGeom>
                          <a:pattFill prst="dkVert">
                            <a:fgClr>
                              <a:schemeClr val="accent6">
                                <a:lumMod val="60000"/>
                                <a:lumOff val="40000"/>
                                <a:alpha val="79999"/>
                              </a:schemeClr>
                            </a:fgClr>
                            <a:bgClr>
                              <a:schemeClr val="bg1">
                                <a:lumMod val="100000"/>
                                <a:lumOff val="0"/>
                                <a:alpha val="79999"/>
                              </a:schemeClr>
                            </a:bgClr>
                          </a:pattFill>
                          <a:ln>
                            <a:noFill/>
                          </a:ln>
                          <a:effectLst/>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12700">
                                <a:solidFill>
                                  <a:srgbClr val="FFFFFF"/>
                                </a:solidFill>
                                <a:miter lim="800000"/>
                                <a:headEnd/>
                                <a:tailEnd/>
                              </a14:hiddenLine>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4941" name="Rectangle 460"/>
                        <wps:cNvSpPr>
                          <a:spLocks noChangeArrowheads="1"/>
                        </wps:cNvSpPr>
                        <wps:spPr bwMode="auto">
                          <a:xfrm>
                            <a:off x="1246" y="0"/>
                            <a:ext cx="29718" cy="100584"/>
                          </a:xfrm>
                          <a:prstGeom prst="rect">
                            <a:avLst/>
                          </a:prstGeom>
                          <a:solidFill>
                            <a:schemeClr val="accent6">
                              <a:lumMod val="60000"/>
                              <a:lumOff val="40000"/>
                            </a:schemeClr>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D8D8D8"/>
                                </a:solidFill>
                                <a:miter lim="800000"/>
                                <a:headEnd/>
                                <a:tailEnd/>
                              </a14:hiddenLine>
                            </a:ext>
                          </a:extLst>
                        </wps:spPr>
                        <wps:bodyPr rot="0" vert="horz" wrap="square" lIns="91440" tIns="45720" rIns="91440" bIns="45720" anchor="t" anchorCtr="0" upright="1">
                          <a:noAutofit/>
                        </wps:bodyPr>
                      </wps:wsp>
                      <wps:wsp>
                        <wps:cNvPr id="4942" name="Rectangle 461"/>
                        <wps:cNvSpPr>
                          <a:spLocks noChangeArrowheads="1"/>
                        </wps:cNvSpPr>
                        <wps:spPr bwMode="auto">
                          <a:xfrm>
                            <a:off x="-1714" y="0"/>
                            <a:ext cx="31950" cy="23774"/>
                          </a:xfrm>
                          <a:prstGeom prst="rect">
                            <a:avLst/>
                          </a:prstGeom>
                          <a:noFill/>
                          <a:ln>
                            <a:noFill/>
                          </a:ln>
                          <a:effectLst/>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alpha val="79999"/>
                                  </a:srgbClr>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12700">
                                <a:solidFill>
                                  <a:srgbClr val="FFFFFF"/>
                                </a:solidFill>
                                <a:miter lim="800000"/>
                                <a:headEnd/>
                                <a:tailEnd/>
                              </a14:hiddenLine>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14:hiddenEffects>
                            </a:ext>
                          </a:extLst>
                        </wps:spPr>
                        <wps:txbx>
                          <w:txbxContent>
                            <w:sdt>
                              <w:sdtPr>
                                <w:rPr>
                                  <w:rFonts w:asciiTheme="majorHAnsi" w:hAnsiTheme="majorHAnsi"/>
                                  <w:color w:val="FFFFFF" w:themeColor="background1"/>
                                  <w:sz w:val="72"/>
                                  <w:szCs w:val="72"/>
                                </w:rPr>
                                <w:alias w:val="Année"/>
                                <w:id w:val="-1505276203"/>
                                <w:showingPlcHdr/>
                                <w:dataBinding w:prefixMappings="xmlns:ns0='http://schemas.microsoft.com/office/2006/coverPageProps'" w:xpath="/ns0:CoverPageProperties[1]/ns0:PublishDate[1]" w:storeItemID="{55AF091B-3C7A-41E3-B477-F2FDAA23CFDA}"/>
                                <w:date>
                                  <w:dateFormat w:val="yyyy"/>
                                  <w:lid w:val="fr-FR"/>
                                  <w:storeMappedDataAs w:val="dateTime"/>
                                  <w:calendar w:val="gregorian"/>
                                </w:date>
                              </w:sdtPr>
                              <w:sdtEndPr/>
                              <w:sdtContent>
                                <w:p w14:paraId="524A2536" w14:textId="77777777" w:rsidR="002522A6" w:rsidRDefault="002522A6">
                                  <w:pPr>
                                    <w:pStyle w:val="Sansinterligne"/>
                                    <w:rPr>
                                      <w:color w:val="FFFFFF" w:themeColor="background1"/>
                                      <w:sz w:val="72"/>
                                      <w:szCs w:val="72"/>
                                    </w:rPr>
                                  </w:pPr>
                                  <w:r>
                                    <w:rPr>
                                      <w:rFonts w:asciiTheme="majorHAnsi" w:hAnsiTheme="majorHAnsi"/>
                                      <w:color w:val="FFFFFF" w:themeColor="background1"/>
                                      <w:sz w:val="72"/>
                                      <w:szCs w:val="72"/>
                                    </w:rPr>
                                    <w:t xml:space="preserve">     </w:t>
                                  </w:r>
                                </w:p>
                              </w:sdtContent>
                            </w:sdt>
                          </w:txbxContent>
                        </wps:txbx>
                        <wps:bodyPr rot="0" vert="horz" wrap="square" lIns="365760" tIns="182880" rIns="182880" bIns="182880" anchor="b" anchorCtr="0" upright="1">
                          <a:noAutofit/>
                        </wps:bodyPr>
                      </wps:wsp>
                    </wpg:wgp>
                  </a:graphicData>
                </a:graphic>
                <wp14:sizeRelH relativeFrom="page">
                  <wp14:pctWidth>0</wp14:pctWidth>
                </wp14:sizeRelH>
                <wp14:sizeRelV relativeFrom="page">
                  <wp14:pctHeight>100000</wp14:pctHeight>
                </wp14:sizeRelV>
              </wp:anchor>
            </w:drawing>
          </mc:Choice>
          <mc:Fallback>
            <w:pict>
              <v:group w14:anchorId="7ECC34EC" id="Groupe 453" o:spid="_x0000_s1026" style="position:absolute;margin-left:343.5pt;margin-top:0;width:241.85pt;height:509.25pt;z-index:251676160;mso-height-percent:1000;mso-position-horizontal-relative:page;mso-position-vertical-relative:page;mso-height-percent:1000" coordorigin="-1714" coordsize="32679,100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">
                <v:rect id="Rectangle 459" o:spid="_x0000_s1027" alt="Light vertical" style="position:absolute;width:1385;height:1005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YfsMQA&#10;AADdAAAADwAAAGRycy9kb3ducmV2LnhtbERPTWvCQBC9C/6HZQq9mU1LKBpdxQqK7cFgFKG3aXZM&#10;gtnZkN1q+u/dg+Dx8b5ni9404kqdqy0reItiEMSF1TWXCo6H9WgMwnlkjY1lUvBPDhbz4WCGqbY3&#10;3tM196UIIexSVFB536ZSuqIigy6yLXHgzrYz6APsSqk7vIVw08j3OP6QBmsODRW2tKqouOR/RgEm&#10;5c93lq3zbHfartrfz83XpjFKvb70yykIT71/ih/urVaQTJKwP7wJT0DO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WH7DEAAAA3QAAAA8AAAAAAAAAAAAAAAAAmAIAAGRycy9k&#10;b3ducmV2LnhtbFBLBQYAAAAABAAEAPUAAACJAwAAAAA=&#10;" fillcolor="#fabf8f [1945]" stroked="f">
                  <v:fill r:id="rId9" o:title="" opacity="52428f" color2="white [3212]" o:opacity2="52428f" type="pattern"/>
                </v:rect>
                <v:rect id="Rectangle 460" o:spid="_x0000_s1028" style="position:absolute;left:1246;width:29718;height:100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w9N8UA&#10;AADdAAAADwAAAGRycy9kb3ducmV2LnhtbESPT4vCMBTE78J+h/AW9qZp3SJajVKEZRf25J+Lt2fz&#10;bIvNS0mi7X77jSB4HGbmN8xqM5hW3Mn5xrKCdJKAIC6tbrhScDx8jecgfEDW2FomBX/kYbN+G60w&#10;17bnHd33oRIRwj5HBXUIXS6lL2sy6Ce2I47exTqDIUpXSe2wj3DTymmSzKTBhuNCjR1tayqv+5tR&#10;sJ1l6Wfxy+547oM+td9yXpwvSn28D8USRKAhvMLP9o9WkC2yFB5v4hO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zD03xQAAAN0AAAAPAAAAAAAAAAAAAAAAAJgCAABkcnMv&#10;ZG93bnJldi54bWxQSwUGAAAAAAQABAD1AAAAigMAAAAA&#10;" fillcolor="#fabf8f [1945]" stroked="f"/>
                <v:rect id="Rectangle 461" o:spid="_x0000_s1029" style="position:absolute;left:-1714;width:31950;height:23774;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MTcsUA&#10;AADdAAAADwAAAGRycy9kb3ducmV2LnhtbESPQWvCQBSE7wX/w/IEb82mKqVG1xArgsea9tDja/aZ&#10;xGbfhuw2if76rlDocZiZb5hNOppG9NS52rKCpygGQVxYXXOp4OP98PgCwnlkjY1lUnAlB+l28rDB&#10;RNuBT9TnvhQBwi5BBZX3bSKlKyoy6CLbEgfvbDuDPsiulLrDIcBNI+dx/CwN1hwWKmzptaLiO/8x&#10;ChZ8y96ovaw+d3vzJeWuPl8pV2o2HbM1CE+j/w//tY9awXK1nMP9TXgCc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0xNyxQAAAN0AAAAPAAAAAAAAAAAAAAAAAJgCAABkcnMv&#10;ZG93bnJldi54bWxQSwUGAAAAAAQABAD1AAAAigMAAAAA&#10;" filled="f" stroked="f">
                  <v:textbox inset="28.8pt,14.4pt,14.4pt,14.4pt">
                    <w:txbxContent>
                      <w:sdt>
                        <w:sdtPr>
                          <w:rPr>
                            <w:rFonts w:asciiTheme="majorHAnsi" w:hAnsiTheme="majorHAnsi"/>
                            <w:color w:val="FFFFFF" w:themeColor="background1"/>
                            <w:sz w:val="72"/>
                            <w:szCs w:val="72"/>
                          </w:rPr>
                          <w:alias w:val="Année"/>
                          <w:id w:val="-1505276203"/>
                          <w:showingPlcHdr/>
                          <w:dataBinding w:prefixMappings="xmlns:ns0='http://schemas.microsoft.com/office/2006/coverPageProps'" w:xpath="/ns0:CoverPageProperties[1]/ns0:PublishDate[1]" w:storeItemID="{55AF091B-3C7A-41E3-B477-F2FDAA23CFDA}"/>
                          <w:date>
                            <w:dateFormat w:val="yyyy"/>
                            <w:lid w:val="fr-FR"/>
                            <w:storeMappedDataAs w:val="dateTime"/>
                            <w:calendar w:val="gregorian"/>
                          </w:date>
                        </w:sdtPr>
                        <w:sdtEndPr/>
                        <w:sdtContent>
                          <w:p w14:paraId="524A2536" w14:textId="77777777" w:rsidR="002522A6" w:rsidRDefault="002522A6">
                            <w:pPr>
                              <w:pStyle w:val="Sansinterligne"/>
                              <w:rPr>
                                <w:color w:val="FFFFFF" w:themeColor="background1"/>
                                <w:sz w:val="72"/>
                                <w:szCs w:val="72"/>
                              </w:rPr>
                            </w:pPr>
                            <w:r>
                              <w:rPr>
                                <w:rFonts w:asciiTheme="majorHAnsi" w:hAnsiTheme="majorHAnsi"/>
                                <w:color w:val="FFFFFF" w:themeColor="background1"/>
                                <w:sz w:val="72"/>
                                <w:szCs w:val="72"/>
                              </w:rPr>
                              <w:t xml:space="preserve">     </w:t>
                            </w:r>
                          </w:p>
                        </w:sdtContent>
                      </w:sdt>
                    </w:txbxContent>
                  </v:textbox>
                </v:rect>
                <w10:wrap anchorx="page" anchory="page"/>
              </v:group>
            </w:pict>
          </mc:Fallback>
        </mc:AlternateContent>
      </w:r>
    </w:p>
    <w:p w14:paraId="58216250" w14:textId="77777777" w:rsidR="00A02882" w:rsidRPr="00DD26AC" w:rsidRDefault="00357224">
      <w:r w:rsidRPr="00DD26AC">
        <w:t xml:space="preserve"> </w:t>
      </w:r>
    </w:p>
    <w:sdt>
      <w:sdtPr>
        <w:rPr>
          <w:i w:val="0"/>
          <w:iCs w:val="0"/>
          <w:color w:val="auto"/>
        </w:rPr>
        <w:id w:val="-332464803"/>
        <w:docPartObj>
          <w:docPartGallery w:val="Cover Pages"/>
          <w:docPartUnique/>
        </w:docPartObj>
      </w:sdtPr>
      <w:sdtEndPr/>
      <w:sdtContent>
        <w:p w14:paraId="7C67FC4F" w14:textId="77777777" w:rsidR="00531BD0" w:rsidRDefault="00531BD0">
          <w:pPr>
            <w:pStyle w:val="Citation"/>
            <w:rPr>
              <w:i w:val="0"/>
              <w:iCs w:val="0"/>
              <w:color w:val="auto"/>
            </w:rPr>
          </w:pPr>
        </w:p>
        <w:p w14:paraId="18037C9A" w14:textId="77777777" w:rsidR="00531BD0" w:rsidRDefault="00531BD0">
          <w:pPr>
            <w:pStyle w:val="Citation"/>
            <w:rPr>
              <w:i w:val="0"/>
              <w:iCs w:val="0"/>
              <w:color w:val="auto"/>
            </w:rPr>
          </w:pPr>
        </w:p>
        <w:p w14:paraId="13C58F07" w14:textId="3C4757E3" w:rsidR="00A02882" w:rsidRPr="00DD26AC" w:rsidRDefault="00357224">
          <w:pPr>
            <w:pStyle w:val="Citation"/>
          </w:pPr>
          <w:r w:rsidRPr="00DD26AC">
            <w:rPr>
              <w:noProof/>
              <w:lang w:eastAsia="fr-BE"/>
            </w:rPr>
            <mc:AlternateContent>
              <mc:Choice Requires="wps">
                <w:drawing>
                  <wp:anchor distT="0" distB="0" distL="114300" distR="114300" simplePos="0" relativeHeight="251682304" behindDoc="0" locked="0" layoutInCell="0" allowOverlap="1" wp14:anchorId="42EB0CBB" wp14:editId="4A4559A6">
                    <wp:simplePos x="0" y="0"/>
                    <wp:positionH relativeFrom="page">
                      <wp:align>left</wp:align>
                    </wp:positionH>
                    <mc:AlternateContent>
                      <mc:Choice Requires="wp14">
                        <wp:positionV relativeFrom="page">
                          <wp14:pctPosVOffset>25000</wp14:pctPosVOffset>
                        </wp:positionV>
                      </mc:Choice>
                      <mc:Fallback>
                        <wp:positionV relativeFrom="page">
                          <wp:posOffset>2672715</wp:posOffset>
                        </wp:positionV>
                      </mc:Fallback>
                    </mc:AlternateContent>
                    <wp:extent cx="6804025" cy="765810"/>
                    <wp:effectExtent l="0" t="0" r="11430" b="11430"/>
                    <wp:wrapNone/>
                    <wp:docPr id="463"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04025" cy="765810"/>
                            </a:xfrm>
                            <a:prstGeom prst="rect">
                              <a:avLst/>
                            </a:prstGeom>
                            <a:solidFill>
                              <a:schemeClr val="accent6">
                                <a:lumMod val="75000"/>
                              </a:schemeClr>
                            </a:solidFill>
                            <a:ln w="19050">
                              <a:solidFill>
                                <a:schemeClr val="tx1"/>
                              </a:solidFill>
                              <a:miter lim="800000"/>
                              <a:headEnd/>
                              <a:tailEnd/>
                            </a:ln>
                          </wps:spPr>
                          <wps:txbx>
                            <w:txbxContent>
                              <w:p w14:paraId="05101143" w14:textId="0D8A82D6" w:rsidR="002522A6" w:rsidRDefault="002522A6">
                                <w:pPr>
                                  <w:pStyle w:val="Sansinterligne"/>
                                  <w:rPr>
                                    <w:rFonts w:asciiTheme="majorHAnsi" w:hAnsiTheme="majorHAnsi"/>
                                    <w:color w:val="FFFFFF" w:themeColor="background1"/>
                                    <w:sz w:val="44"/>
                                    <w:szCs w:val="44"/>
                                  </w:rPr>
                                </w:pPr>
                                <w:r>
                                  <w:rPr>
                                    <w:rFonts w:asciiTheme="majorHAnsi" w:hAnsiTheme="majorHAnsi"/>
                                    <w:color w:val="FFFFFF" w:themeColor="background1"/>
                                    <w:sz w:val="44"/>
                                    <w:szCs w:val="44"/>
                                  </w:rPr>
                                  <w:t xml:space="preserve">Circulaire relative à l’organisation des </w:t>
                                </w:r>
                                <w:r w:rsidRPr="00DD26AC">
                                  <w:rPr>
                                    <w:rFonts w:asciiTheme="majorHAnsi" w:hAnsiTheme="majorHAnsi"/>
                                    <w:color w:val="FFFFFF" w:themeColor="background1"/>
                                    <w:sz w:val="44"/>
                                    <w:szCs w:val="44"/>
                                  </w:rPr>
                                  <w:t>écoles</w:t>
                                </w:r>
                                <w:r>
                                  <w:rPr>
                                    <w:rFonts w:asciiTheme="majorHAnsi" w:hAnsiTheme="majorHAnsi"/>
                                    <w:color w:val="FFFFFF" w:themeColor="background1"/>
                                    <w:sz w:val="44"/>
                                    <w:szCs w:val="44"/>
                                  </w:rPr>
                                  <w:t xml:space="preserve"> d’ens</w:t>
                                </w:r>
                                <w:r w:rsidR="00B975C8">
                                  <w:rPr>
                                    <w:rFonts w:asciiTheme="majorHAnsi" w:hAnsiTheme="majorHAnsi"/>
                                    <w:color w:val="FFFFFF" w:themeColor="background1"/>
                                    <w:sz w:val="44"/>
                                    <w:szCs w:val="44"/>
                                  </w:rPr>
                                  <w:t>eignement secondaire spécialisé</w:t>
                                </w:r>
                              </w:p>
                            </w:txbxContent>
                          </wps:txbx>
                          <wps:bodyPr rot="0" vert="horz" wrap="square" lIns="182880" tIns="45720" rIns="182880" bIns="45720" anchor="ctr" anchorCtr="0" upright="1">
                            <a:spAutoFit/>
                          </wps:bodyPr>
                        </wps:wsp>
                      </a:graphicData>
                    </a:graphic>
                    <wp14:sizeRelH relativeFrom="page">
                      <wp14:pctWidth>90000</wp14:pctWidth>
                    </wp14:sizeRelH>
                    <wp14:sizeRelV relativeFrom="page">
                      <wp14:pctHeight>7300</wp14:pctHeight>
                    </wp14:sizeRelV>
                  </wp:anchor>
                </w:drawing>
              </mc:Choice>
              <mc:Fallback>
                <w:pict>
                  <v:rect w14:anchorId="42EB0CBB" id="Rectangle 16" o:spid="_x0000_s1030" style="position:absolute;left:0;text-align:left;margin-left:0;margin-top:0;width:535.75pt;height:60.3pt;z-index:251682304;visibility:visible;mso-wrap-style:square;mso-width-percent:900;mso-height-percent:73;mso-top-percent:250;mso-wrap-distance-left:9pt;mso-wrap-distance-top:0;mso-wrap-distance-right:9pt;mso-wrap-distance-bottom:0;mso-position-horizontal:left;mso-position-horizontal-relative:page;mso-position-vertical-relative:page;mso-width-percent:900;mso-height-percent:73;mso-top-percent:2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" o:allowincell="f" fillcolor="#e36c0a [2409]" strokecolor="black [3213]" strokeweight="1.5pt">
                    <v:textbox style="mso-fit-shape-to-text:t" inset="14.4pt,,14.4pt">
                      <w:txbxContent>
                        <w:p w14:paraId="05101143" w14:textId="0D8A82D6" w:rsidR="002522A6" w:rsidRDefault="002522A6">
                          <w:pPr>
                            <w:pStyle w:val="Sansinterligne"/>
                            <w:rPr>
                              <w:rFonts w:asciiTheme="majorHAnsi" w:hAnsiTheme="majorHAnsi"/>
                              <w:color w:val="FFFFFF" w:themeColor="background1"/>
                              <w:sz w:val="44"/>
                              <w:szCs w:val="44"/>
                            </w:rPr>
                          </w:pPr>
                          <w:r>
                            <w:rPr>
                              <w:rFonts w:asciiTheme="majorHAnsi" w:hAnsiTheme="majorHAnsi"/>
                              <w:color w:val="FFFFFF" w:themeColor="background1"/>
                              <w:sz w:val="44"/>
                              <w:szCs w:val="44"/>
                            </w:rPr>
                            <w:t xml:space="preserve">Circulaire relative à l’organisation des </w:t>
                          </w:r>
                          <w:r w:rsidRPr="00DD26AC">
                            <w:rPr>
                              <w:rFonts w:asciiTheme="majorHAnsi" w:hAnsiTheme="majorHAnsi"/>
                              <w:color w:val="FFFFFF" w:themeColor="background1"/>
                              <w:sz w:val="44"/>
                              <w:szCs w:val="44"/>
                            </w:rPr>
                            <w:t>écoles</w:t>
                          </w:r>
                          <w:r>
                            <w:rPr>
                              <w:rFonts w:asciiTheme="majorHAnsi" w:hAnsiTheme="majorHAnsi"/>
                              <w:color w:val="FFFFFF" w:themeColor="background1"/>
                              <w:sz w:val="44"/>
                              <w:szCs w:val="44"/>
                            </w:rPr>
                            <w:t xml:space="preserve"> d’ens</w:t>
                          </w:r>
                          <w:r w:rsidR="00B975C8">
                            <w:rPr>
                              <w:rFonts w:asciiTheme="majorHAnsi" w:hAnsiTheme="majorHAnsi"/>
                              <w:color w:val="FFFFFF" w:themeColor="background1"/>
                              <w:sz w:val="44"/>
                              <w:szCs w:val="44"/>
                            </w:rPr>
                            <w:t>eignement secondaire spécialisé</w:t>
                          </w:r>
                        </w:p>
                      </w:txbxContent>
                    </v:textbox>
                    <w10:wrap anchorx="page" anchory="page"/>
                  </v:rect>
                </w:pict>
              </mc:Fallback>
            </mc:AlternateContent>
          </w:r>
        </w:p>
        <w:p w14:paraId="1D0CAB9A" w14:textId="77777777" w:rsidR="00A02882" w:rsidRPr="00DD26AC" w:rsidRDefault="00357224">
          <w:r w:rsidRPr="00DD26AC">
            <w:rPr>
              <w:noProof/>
              <w:lang w:eastAsia="fr-BE"/>
            </w:rPr>
            <mc:AlternateContent>
              <mc:Choice Requires="wps">
                <w:drawing>
                  <wp:anchor distT="0" distB="0" distL="114300" distR="114300" simplePos="0" relativeHeight="251698688" behindDoc="0" locked="0" layoutInCell="1" allowOverlap="1" wp14:anchorId="12D05239" wp14:editId="64D7DFE1">
                    <wp:simplePos x="0" y="0"/>
                    <wp:positionH relativeFrom="column">
                      <wp:posOffset>1035050</wp:posOffset>
                    </wp:positionH>
                    <wp:positionV relativeFrom="paragraph">
                      <wp:posOffset>7096760</wp:posOffset>
                    </wp:positionV>
                    <wp:extent cx="4213860" cy="1021080"/>
                    <wp:effectExtent l="0" t="0" r="15240" b="26670"/>
                    <wp:wrapNone/>
                    <wp:docPr id="478" name="Rectangle 4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13860" cy="1021080"/>
                            </a:xfrm>
                            <a:prstGeom prst="rect">
                              <a:avLst/>
                            </a:prstGeom>
                          </wps:spPr>
                          <wps:style>
                            <a:lnRef idx="2">
                              <a:schemeClr val="accent6"/>
                            </a:lnRef>
                            <a:fillRef idx="1">
                              <a:schemeClr val="lt1"/>
                            </a:fillRef>
                            <a:effectRef idx="0">
                              <a:schemeClr val="accent6"/>
                            </a:effectRef>
                            <a:fontRef idx="minor">
                              <a:schemeClr val="dk1"/>
                            </a:fontRef>
                          </wps:style>
                          <wps:txbx>
                            <w:txbxContent>
                              <w:p w14:paraId="57903221" w14:textId="77777777" w:rsidR="002522A6" w:rsidRDefault="002522A6">
                                <w:pPr>
                                  <w:jc w:val="center"/>
                                  <w:rPr>
                                    <w:rFonts w:eastAsiaTheme="minorEastAsia"/>
                                    <w:sz w:val="44"/>
                                    <w:szCs w:val="44"/>
                                    <w:lang w:eastAsia="fr-BE"/>
                                  </w:rPr>
                                </w:pPr>
                                <w:r>
                                  <w:rPr>
                                    <w:rFonts w:eastAsiaTheme="minorEastAsia"/>
                                    <w:sz w:val="44"/>
                                    <w:szCs w:val="44"/>
                                    <w:lang w:eastAsia="fr-BE"/>
                                  </w:rPr>
                                  <w:t xml:space="preserve">Année scolaire </w:t>
                                </w:r>
                                <w:r w:rsidRPr="00DD26AC">
                                  <w:rPr>
                                    <w:rFonts w:eastAsiaTheme="minorEastAsia"/>
                                    <w:sz w:val="44"/>
                                    <w:szCs w:val="44"/>
                                    <w:lang w:eastAsia="fr-BE"/>
                                  </w:rPr>
                                  <w:t>2021-2022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2D05239" id="Rectangle 478" o:spid="_x0000_s1031" style="position:absolute;margin-left:81.5pt;margin-top:558.8pt;width:331.8pt;height:80.4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" fillcolor="white [3201]" strokecolor="#f79646 [3209]" strokeweight="2pt">
                    <v:path arrowok="t"/>
                    <v:textbox>
                      <w:txbxContent>
                        <w:p w14:paraId="57903221" w14:textId="77777777" w:rsidR="002522A6" w:rsidRDefault="002522A6">
                          <w:pPr>
                            <w:jc w:val="center"/>
                            <w:rPr>
                              <w:rFonts w:eastAsiaTheme="minorEastAsia"/>
                              <w:sz w:val="44"/>
                              <w:szCs w:val="44"/>
                              <w:lang w:eastAsia="fr-BE"/>
                            </w:rPr>
                          </w:pPr>
                          <w:r>
                            <w:rPr>
                              <w:rFonts w:eastAsiaTheme="minorEastAsia"/>
                              <w:sz w:val="44"/>
                              <w:szCs w:val="44"/>
                              <w:lang w:eastAsia="fr-BE"/>
                            </w:rPr>
                            <w:t xml:space="preserve">Année scolaire </w:t>
                          </w:r>
                          <w:r w:rsidRPr="00DD26AC">
                            <w:rPr>
                              <w:rFonts w:eastAsiaTheme="minorEastAsia"/>
                              <w:sz w:val="44"/>
                              <w:szCs w:val="44"/>
                              <w:lang w:eastAsia="fr-BE"/>
                            </w:rPr>
                            <w:t>2021-2022</w:t>
                          </w:r>
                        </w:p>
                      </w:txbxContent>
                    </v:textbox>
                  </v:rect>
                </w:pict>
              </mc:Fallback>
            </mc:AlternateContent>
          </w:r>
          <w:r w:rsidRPr="00DD26AC">
            <w:rPr>
              <w:noProof/>
              <w:lang w:eastAsia="fr-BE"/>
            </w:rPr>
            <w:drawing>
              <wp:anchor distT="0" distB="0" distL="114300" distR="114300" simplePos="0" relativeHeight="251679232" behindDoc="0" locked="0" layoutInCell="0" allowOverlap="1" wp14:anchorId="5986FFD5" wp14:editId="48B4B924">
                <wp:simplePos x="0" y="0"/>
                <wp:positionH relativeFrom="page">
                  <wp:posOffset>1188720</wp:posOffset>
                </wp:positionH>
                <wp:positionV relativeFrom="page">
                  <wp:posOffset>3489960</wp:posOffset>
                </wp:positionV>
                <wp:extent cx="6353083" cy="4937760"/>
                <wp:effectExtent l="0" t="0" r="0" b="0"/>
                <wp:wrapNone/>
                <wp:docPr id="46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on.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369075" cy="4950190"/>
                        </a:xfrm>
                        <a:prstGeom prst="rect">
                          <a:avLst/>
                        </a:prstGeom>
                        <a:ln>
                          <a:noFill/>
                        </a:ln>
                        <a:effectLst>
                          <a:softEdge rad="112500"/>
                        </a:effectLst>
                      </pic:spPr>
                    </pic:pic>
                  </a:graphicData>
                </a:graphic>
              </wp:anchor>
            </w:drawing>
          </w:r>
        </w:p>
        <w:p w14:paraId="0A20054C" w14:textId="77777777" w:rsidR="00A02882" w:rsidRPr="00DD26AC" w:rsidRDefault="00A02882"/>
        <w:p w14:paraId="0977D9A1" w14:textId="77777777" w:rsidR="00A02882" w:rsidRPr="00DD26AC" w:rsidRDefault="00A02882"/>
        <w:p w14:paraId="55E49E9F" w14:textId="77777777" w:rsidR="00A02882" w:rsidRPr="00DD26AC" w:rsidRDefault="00A02882"/>
        <w:p w14:paraId="3EA62F40" w14:textId="77777777" w:rsidR="00A02882" w:rsidRPr="00DD26AC" w:rsidRDefault="00A02882"/>
        <w:p w14:paraId="086F7CE6" w14:textId="77777777" w:rsidR="00A02882" w:rsidRPr="00DD26AC" w:rsidRDefault="00A02882"/>
        <w:p w14:paraId="38174472" w14:textId="77777777" w:rsidR="00A02882" w:rsidRPr="00DD26AC" w:rsidRDefault="00A02882"/>
        <w:p w14:paraId="6FA9886D" w14:textId="77777777" w:rsidR="00A02882" w:rsidRPr="00DD26AC" w:rsidRDefault="00A02882"/>
        <w:p w14:paraId="55E3B495" w14:textId="77777777" w:rsidR="00A02882" w:rsidRPr="00DD26AC" w:rsidRDefault="00A02882"/>
        <w:p w14:paraId="1B93A30E" w14:textId="77777777" w:rsidR="00A02882" w:rsidRPr="00DD26AC" w:rsidRDefault="00A02882"/>
        <w:p w14:paraId="09E30B48" w14:textId="77777777" w:rsidR="00A02882" w:rsidRPr="00DD26AC" w:rsidRDefault="00A02882"/>
        <w:p w14:paraId="66348FA9" w14:textId="77777777" w:rsidR="00A02882" w:rsidRPr="00DD26AC" w:rsidRDefault="00A02882"/>
        <w:p w14:paraId="097843AE" w14:textId="77777777" w:rsidR="00A02882" w:rsidRPr="00DD26AC" w:rsidRDefault="00A02882"/>
        <w:p w14:paraId="65C9124C" w14:textId="77777777" w:rsidR="00A02882" w:rsidRPr="00DD26AC" w:rsidRDefault="00A02882"/>
        <w:p w14:paraId="6DCFCE44" w14:textId="77777777" w:rsidR="00A02882" w:rsidRPr="00DD26AC" w:rsidRDefault="00A02882"/>
        <w:p w14:paraId="5828ECAE" w14:textId="77777777" w:rsidR="00A02882" w:rsidRPr="00DD26AC" w:rsidRDefault="00A02882"/>
        <w:p w14:paraId="350CB14B" w14:textId="77777777" w:rsidR="00A02882" w:rsidRPr="00DD26AC" w:rsidRDefault="00A02882"/>
        <w:p w14:paraId="42FA5B2B" w14:textId="77777777" w:rsidR="00A02882" w:rsidRPr="00DD26AC" w:rsidRDefault="00A02882"/>
        <w:p w14:paraId="1988610E" w14:textId="77777777" w:rsidR="00A02882" w:rsidRPr="00DD26AC" w:rsidRDefault="00A02882"/>
        <w:p w14:paraId="20002729" w14:textId="77777777" w:rsidR="00A02882" w:rsidRPr="00DD26AC" w:rsidRDefault="00A02882"/>
        <w:p w14:paraId="40EB17E7" w14:textId="77777777" w:rsidR="00A02882" w:rsidRPr="00DD26AC" w:rsidRDefault="00A02882"/>
        <w:p w14:paraId="1600C1C0" w14:textId="77777777" w:rsidR="00A02882" w:rsidRPr="00DD26AC" w:rsidRDefault="00A02882"/>
        <w:p w14:paraId="3615AB82" w14:textId="77777777" w:rsidR="00A02882" w:rsidRPr="00DD26AC" w:rsidRDefault="00A02882"/>
        <w:p w14:paraId="78615C03" w14:textId="77777777" w:rsidR="00A02882" w:rsidRPr="00DD26AC" w:rsidRDefault="00A02882"/>
        <w:p w14:paraId="4A13CB5C" w14:textId="77777777" w:rsidR="00A02882" w:rsidRPr="00DD26AC" w:rsidRDefault="00A02882"/>
        <w:p w14:paraId="746D7464" w14:textId="77777777" w:rsidR="00A02882" w:rsidRPr="00DD26AC" w:rsidRDefault="00A02882"/>
        <w:p w14:paraId="261716B7" w14:textId="77777777" w:rsidR="00A02882" w:rsidRPr="00DD26AC" w:rsidRDefault="00A02882"/>
        <w:p w14:paraId="5ECF4405" w14:textId="77777777" w:rsidR="00A02882" w:rsidRPr="00DD26AC" w:rsidRDefault="00A02882"/>
        <w:p w14:paraId="50714FFA" w14:textId="77777777" w:rsidR="00A02882" w:rsidRPr="00DD26AC" w:rsidRDefault="00A02882"/>
        <w:p w14:paraId="261613B2" w14:textId="77777777" w:rsidR="00A02882" w:rsidRPr="00DD26AC" w:rsidRDefault="00A02882"/>
        <w:p w14:paraId="37FE6064" w14:textId="77777777" w:rsidR="00A02882" w:rsidRPr="00DD26AC" w:rsidRDefault="00A02882"/>
        <w:p w14:paraId="34C4B62B" w14:textId="77777777" w:rsidR="00A02882" w:rsidRPr="00DD26AC" w:rsidRDefault="00A02882"/>
        <w:p w14:paraId="798D614A" w14:textId="77777777" w:rsidR="00A02882" w:rsidRPr="00DD26AC" w:rsidRDefault="00A02882"/>
        <w:p w14:paraId="3FDA53A3" w14:textId="77777777" w:rsidR="00A02882" w:rsidRPr="00DD26AC" w:rsidRDefault="00A02882"/>
        <w:p w14:paraId="35C76284" w14:textId="77777777" w:rsidR="00A02882" w:rsidRPr="00DD26AC" w:rsidRDefault="00A02882"/>
        <w:p w14:paraId="3D1B34AD" w14:textId="77777777" w:rsidR="00A02882" w:rsidRPr="00DD26AC" w:rsidRDefault="00A02882"/>
        <w:p w14:paraId="57C098B4" w14:textId="77777777" w:rsidR="00A02882" w:rsidRPr="00DD26AC" w:rsidRDefault="00A02882"/>
        <w:p w14:paraId="12AF12A7" w14:textId="77777777" w:rsidR="00A02882" w:rsidRPr="00DD26AC" w:rsidRDefault="00A02882"/>
        <w:p w14:paraId="616B3B4D" w14:textId="77777777" w:rsidR="00A02882" w:rsidRPr="00DD26AC" w:rsidRDefault="00A02882"/>
        <w:p w14:paraId="69CEE05F" w14:textId="77777777" w:rsidR="00A02882" w:rsidRPr="00DD26AC" w:rsidRDefault="00A02882"/>
        <w:p w14:paraId="40828FD4" w14:textId="77777777" w:rsidR="00A02882" w:rsidRPr="00DD26AC" w:rsidRDefault="00A02882"/>
        <w:p w14:paraId="6BD48065" w14:textId="77777777" w:rsidR="00A02882" w:rsidRPr="00DD26AC" w:rsidRDefault="00A02882"/>
        <w:p w14:paraId="524E8E5D" w14:textId="77777777" w:rsidR="00A02882" w:rsidRPr="00DD26AC" w:rsidRDefault="00A02882"/>
        <w:p w14:paraId="2AB86060" w14:textId="77777777" w:rsidR="00A02882" w:rsidRPr="00DD26AC" w:rsidRDefault="00A02882"/>
        <w:p w14:paraId="7E560D80" w14:textId="77777777" w:rsidR="00A02882" w:rsidRPr="00DD26AC" w:rsidRDefault="00A02882"/>
        <w:p w14:paraId="4650E468" w14:textId="77777777" w:rsidR="00A02882" w:rsidRPr="00DD26AC" w:rsidRDefault="00A02882"/>
        <w:p w14:paraId="28573BD4" w14:textId="77777777" w:rsidR="00A02882" w:rsidRPr="00DD26AC" w:rsidRDefault="00A02882"/>
        <w:p w14:paraId="359F09E2" w14:textId="77777777" w:rsidR="00A02882" w:rsidRPr="00DD26AC" w:rsidRDefault="00A02882"/>
        <w:p w14:paraId="314B0316" w14:textId="77777777" w:rsidR="00A02882" w:rsidRPr="00DD26AC" w:rsidRDefault="00E149DF"/>
      </w:sdtContent>
    </w:sdt>
    <w:bookmarkStart w:id="1" w:name="_Toc80283910" w:displacedByCustomXml="next"/>
    <w:sdt>
      <w:sdtPr>
        <w:rPr>
          <w:rFonts w:asciiTheme="minorHAnsi" w:eastAsiaTheme="minorHAnsi" w:hAnsiTheme="minorHAnsi" w:cs="Arial"/>
          <w:b w:val="0"/>
          <w:smallCaps w:val="0"/>
          <w:sz w:val="20"/>
          <w:szCs w:val="20"/>
          <w:lang w:eastAsia="en-US"/>
        </w:rPr>
        <w:id w:val="-956105601"/>
        <w:docPartObj>
          <w:docPartGallery w:val="Cover Pages"/>
          <w:docPartUnique/>
        </w:docPartObj>
      </w:sdtPr>
      <w:sdtEndPr>
        <w:rPr>
          <w:rFonts w:eastAsia="Times New Roman"/>
          <w:sz w:val="16"/>
          <w:szCs w:val="16"/>
          <w:lang w:eastAsia="ar-SA"/>
        </w:rPr>
      </w:sdtEndPr>
      <w:sdtContent>
        <w:p w14:paraId="25C2309F" w14:textId="77777777" w:rsidR="00A02882" w:rsidRPr="00DD26AC" w:rsidRDefault="00357224">
          <w:pPr>
            <w:pStyle w:val="Titre2"/>
            <w:jc w:val="center"/>
            <w:rPr>
              <w:sz w:val="52"/>
            </w:rPr>
          </w:pPr>
          <w:r w:rsidRPr="00DD26AC">
            <w:rPr>
              <w:sz w:val="52"/>
            </w:rPr>
            <w:t>Introduction d’ordre administratiF</w:t>
          </w:r>
          <w:bookmarkEnd w:id="1"/>
        </w:p>
        <w:p w14:paraId="25CFFE22" w14:textId="77777777" w:rsidR="00A02882" w:rsidRPr="00DD26AC" w:rsidRDefault="00A02882">
          <w:pPr>
            <w:rPr>
              <w:rFonts w:eastAsiaTheme="minorEastAsia"/>
              <w:lang w:eastAsia="fr-BE"/>
            </w:rPr>
          </w:pPr>
        </w:p>
        <w:p w14:paraId="375524EF" w14:textId="77777777" w:rsidR="00A02882" w:rsidRPr="00DD26AC" w:rsidRDefault="00A02882">
          <w:pPr>
            <w:rPr>
              <w:rFonts w:eastAsiaTheme="minorEastAsia"/>
              <w:lang w:eastAsia="fr-BE"/>
            </w:rPr>
          </w:pPr>
        </w:p>
        <w:p w14:paraId="5876C2B5" w14:textId="77777777" w:rsidR="00A02882" w:rsidRPr="00DD26AC" w:rsidRDefault="00A02882">
          <w:pPr>
            <w:rPr>
              <w:rFonts w:eastAsiaTheme="minorEastAsia"/>
              <w:lang w:eastAsia="fr-BE"/>
            </w:rPr>
          </w:pPr>
        </w:p>
        <w:p w14:paraId="5F188A72" w14:textId="77777777" w:rsidR="00A02882" w:rsidRPr="00DD26AC" w:rsidRDefault="00A02882">
          <w:pPr>
            <w:rPr>
              <w:rFonts w:eastAsiaTheme="minorEastAsia"/>
              <w:lang w:eastAsia="fr-BE"/>
            </w:rPr>
          </w:pPr>
        </w:p>
        <w:p w14:paraId="4B841872" w14:textId="77777777" w:rsidR="00A02882" w:rsidRPr="00DD26AC" w:rsidRDefault="00A02882">
          <w:pPr>
            <w:rPr>
              <w:rFonts w:eastAsiaTheme="minorEastAsia"/>
              <w:lang w:eastAsia="fr-BE"/>
            </w:rPr>
          </w:pPr>
        </w:p>
        <w:p w14:paraId="25AAAFDF" w14:textId="77777777" w:rsidR="00A02882" w:rsidRPr="00DD26AC" w:rsidRDefault="00A02882">
          <w:pPr>
            <w:rPr>
              <w:rFonts w:eastAsiaTheme="minorEastAsia"/>
              <w:lang w:eastAsia="fr-BE"/>
            </w:rPr>
          </w:pPr>
        </w:p>
        <w:p w14:paraId="2029CB6A" w14:textId="77777777" w:rsidR="00A02882" w:rsidRPr="00DD26AC" w:rsidRDefault="00A02882">
          <w:pPr>
            <w:pStyle w:val="Corpsdetexte21"/>
            <w:tabs>
              <w:tab w:val="left" w:pos="1134"/>
            </w:tabs>
            <w:jc w:val="both"/>
            <w:rPr>
              <w:rFonts w:asciiTheme="majorHAnsi" w:hAnsiTheme="majorHAnsi"/>
              <w:sz w:val="22"/>
              <w:szCs w:val="22"/>
            </w:rPr>
          </w:pPr>
        </w:p>
        <w:p w14:paraId="7E6D6D55" w14:textId="77777777" w:rsidR="00A02882" w:rsidRPr="00DD26AC" w:rsidRDefault="00357224">
          <w:pPr>
            <w:pStyle w:val="Corpsdetexte21"/>
            <w:tabs>
              <w:tab w:val="left" w:pos="1134"/>
            </w:tabs>
            <w:jc w:val="both"/>
            <w:rPr>
              <w:rFonts w:asciiTheme="majorHAnsi" w:hAnsiTheme="majorHAnsi"/>
              <w:sz w:val="22"/>
              <w:szCs w:val="22"/>
            </w:rPr>
          </w:pPr>
          <w:r w:rsidRPr="00DD26AC">
            <w:rPr>
              <w:rFonts w:asciiTheme="majorHAnsi" w:hAnsiTheme="majorHAnsi"/>
              <w:sz w:val="22"/>
              <w:szCs w:val="22"/>
            </w:rPr>
            <w:t>Mesdames, Messieurs,</w:t>
          </w:r>
        </w:p>
        <w:p w14:paraId="47084F30" w14:textId="77777777" w:rsidR="00A02882" w:rsidRPr="00DD26AC" w:rsidRDefault="00A02882">
          <w:pPr>
            <w:pStyle w:val="Corpsdetexte21"/>
            <w:tabs>
              <w:tab w:val="left" w:pos="1134"/>
            </w:tabs>
            <w:jc w:val="both"/>
            <w:rPr>
              <w:rFonts w:asciiTheme="majorHAnsi" w:hAnsiTheme="majorHAnsi"/>
              <w:sz w:val="22"/>
              <w:szCs w:val="22"/>
            </w:rPr>
          </w:pPr>
        </w:p>
        <w:p w14:paraId="24D2C147" w14:textId="77777777" w:rsidR="00A02882" w:rsidRPr="00DD26AC" w:rsidRDefault="00357224">
          <w:pPr>
            <w:pStyle w:val="Corpsdetexte21"/>
            <w:tabs>
              <w:tab w:val="left" w:pos="1134"/>
            </w:tabs>
            <w:jc w:val="both"/>
            <w:rPr>
              <w:rFonts w:asciiTheme="majorHAnsi" w:hAnsiTheme="majorHAnsi"/>
              <w:sz w:val="22"/>
              <w:szCs w:val="22"/>
            </w:rPr>
          </w:pPr>
          <w:r w:rsidRPr="00DD26AC">
            <w:rPr>
              <w:rFonts w:asciiTheme="majorHAnsi" w:hAnsiTheme="majorHAnsi"/>
              <w:sz w:val="22"/>
              <w:szCs w:val="22"/>
            </w:rPr>
            <w:t>Je vous invite à prendre connaissance de la présente circulaire qui réunit les thématiques les plus souvent abordées dans l’enseignement spécialisé.</w:t>
          </w:r>
        </w:p>
        <w:p w14:paraId="444D764B" w14:textId="77777777" w:rsidR="00A02882" w:rsidRPr="00DD26AC" w:rsidRDefault="00A02882">
          <w:pPr>
            <w:pStyle w:val="Corpsdetexte21"/>
            <w:tabs>
              <w:tab w:val="left" w:pos="1134"/>
            </w:tabs>
            <w:jc w:val="both"/>
            <w:rPr>
              <w:rFonts w:asciiTheme="majorHAnsi" w:hAnsiTheme="majorHAnsi"/>
              <w:sz w:val="22"/>
              <w:szCs w:val="22"/>
            </w:rPr>
          </w:pPr>
        </w:p>
        <w:p w14:paraId="6ABFE93F" w14:textId="77777777" w:rsidR="00A02882" w:rsidRPr="00DD26AC" w:rsidRDefault="00357224">
          <w:pPr>
            <w:pStyle w:val="Corpsdetexte21"/>
            <w:tabs>
              <w:tab w:val="left" w:pos="1134"/>
            </w:tabs>
            <w:jc w:val="both"/>
            <w:rPr>
              <w:rFonts w:asciiTheme="majorHAnsi" w:hAnsiTheme="majorHAnsi"/>
              <w:sz w:val="22"/>
              <w:szCs w:val="22"/>
            </w:rPr>
          </w:pPr>
          <w:r w:rsidRPr="00DD26AC">
            <w:rPr>
              <w:rFonts w:asciiTheme="majorHAnsi" w:hAnsiTheme="majorHAnsi"/>
              <w:sz w:val="22"/>
              <w:szCs w:val="22"/>
            </w:rPr>
            <w:t xml:space="preserve">Cette circulaire annule et remplace la circulaire n° 7224 du 8 juillet 2019. </w:t>
          </w:r>
        </w:p>
        <w:p w14:paraId="5F63F319" w14:textId="77777777" w:rsidR="00A02882" w:rsidRPr="00DD26AC" w:rsidRDefault="00A02882">
          <w:pPr>
            <w:pStyle w:val="Corpsdetexte21"/>
            <w:tabs>
              <w:tab w:val="left" w:pos="1134"/>
            </w:tabs>
            <w:rPr>
              <w:rFonts w:asciiTheme="majorHAnsi" w:hAnsiTheme="majorHAnsi"/>
              <w:sz w:val="22"/>
              <w:szCs w:val="22"/>
            </w:rPr>
          </w:pPr>
        </w:p>
        <w:p w14:paraId="1871DE6D" w14:textId="77777777" w:rsidR="00A02882" w:rsidRPr="00DD26AC" w:rsidRDefault="00357224">
          <w:pPr>
            <w:pStyle w:val="Corpsdetexte21"/>
            <w:tabs>
              <w:tab w:val="left" w:pos="1134"/>
            </w:tabs>
            <w:jc w:val="both"/>
            <w:rPr>
              <w:rFonts w:asciiTheme="majorHAnsi" w:hAnsiTheme="majorHAnsi"/>
              <w:sz w:val="22"/>
              <w:szCs w:val="22"/>
            </w:rPr>
          </w:pPr>
          <w:r w:rsidRPr="00DD26AC">
            <w:rPr>
              <w:rFonts w:asciiTheme="majorHAnsi" w:hAnsiTheme="majorHAnsi"/>
              <w:sz w:val="22"/>
              <w:szCs w:val="22"/>
            </w:rPr>
            <w:t xml:space="preserve">Pour plus de facilité, sont mises en exergue </w:t>
          </w:r>
          <w:r w:rsidRPr="00DD26AC">
            <w:rPr>
              <w:rFonts w:asciiTheme="majorHAnsi" w:hAnsiTheme="majorHAnsi"/>
              <w:i/>
              <w:sz w:val="22"/>
              <w:szCs w:val="22"/>
            </w:rPr>
            <w:t>(trait vertical à droite du texte</w:t>
          </w:r>
          <w:r w:rsidRPr="00DD26AC">
            <w:rPr>
              <w:rFonts w:asciiTheme="majorHAnsi" w:hAnsiTheme="majorHAnsi"/>
              <w:sz w:val="22"/>
              <w:szCs w:val="22"/>
            </w:rPr>
            <w:t>) les modifications par rapport à la circulaire précédente.</w:t>
          </w:r>
        </w:p>
        <w:p w14:paraId="636EB4FE" w14:textId="77777777" w:rsidR="00A02882" w:rsidRPr="00DD26AC" w:rsidRDefault="00A02882">
          <w:pPr>
            <w:pStyle w:val="Corpsdetexte21"/>
            <w:tabs>
              <w:tab w:val="left" w:pos="1134"/>
            </w:tabs>
            <w:jc w:val="both"/>
            <w:rPr>
              <w:rFonts w:asciiTheme="majorHAnsi" w:hAnsiTheme="majorHAnsi"/>
              <w:sz w:val="22"/>
              <w:szCs w:val="22"/>
            </w:rPr>
          </w:pPr>
        </w:p>
        <w:p w14:paraId="2922535C" w14:textId="77777777" w:rsidR="00A02882" w:rsidRPr="00DD26AC" w:rsidRDefault="00357224">
          <w:pPr>
            <w:pStyle w:val="Corpsdetexte21"/>
            <w:tabs>
              <w:tab w:val="left" w:pos="1134"/>
            </w:tabs>
            <w:jc w:val="both"/>
            <w:rPr>
              <w:rFonts w:asciiTheme="majorHAnsi" w:hAnsiTheme="majorHAnsi"/>
              <w:sz w:val="22"/>
              <w:szCs w:val="22"/>
            </w:rPr>
          </w:pPr>
          <w:r w:rsidRPr="00DD26AC">
            <w:rPr>
              <w:rFonts w:asciiTheme="majorHAnsi" w:hAnsiTheme="majorHAnsi"/>
              <w:sz w:val="22"/>
              <w:szCs w:val="22"/>
            </w:rPr>
            <w:t>Je vous rappelle que cette circulaire peut être consultée, imprimée et téléchargée à l’adresse suivante:</w:t>
          </w:r>
        </w:p>
        <w:p w14:paraId="24E4B728" w14:textId="77777777" w:rsidR="00A02882" w:rsidRPr="00DD26AC" w:rsidRDefault="00357224">
          <w:pPr>
            <w:tabs>
              <w:tab w:val="left" w:pos="1134"/>
            </w:tabs>
            <w:rPr>
              <w:b/>
              <w:u w:val="single"/>
            </w:rPr>
          </w:pPr>
          <w:r w:rsidRPr="00DD26AC">
            <w:rPr>
              <w:rStyle w:val="Lienhypertexte"/>
              <w:rFonts w:cs="Arial"/>
              <w:u w:val="none"/>
            </w:rPr>
            <w:tab/>
          </w:r>
          <w:r w:rsidRPr="00DD26AC">
            <w:rPr>
              <w:rStyle w:val="Lienhypertexte"/>
              <w:rFonts w:cs="Arial"/>
              <w:u w:val="none"/>
            </w:rPr>
            <w:tab/>
          </w:r>
          <w:r w:rsidRPr="00DD26AC">
            <w:rPr>
              <w:rStyle w:val="Lienhypertexte"/>
              <w:rFonts w:cs="Arial"/>
              <w:u w:val="none"/>
            </w:rPr>
            <w:tab/>
          </w:r>
          <w:r w:rsidRPr="00DD26AC">
            <w:rPr>
              <w:rStyle w:val="Lienhypertexte"/>
              <w:rFonts w:cs="Arial"/>
              <w:u w:val="none"/>
            </w:rPr>
            <w:tab/>
          </w:r>
          <w:hyperlink r:id="rId11" w:history="1">
            <w:r w:rsidRPr="00DD26AC">
              <w:rPr>
                <w:rStyle w:val="Lienhypertexte"/>
                <w:rFonts w:cs="Arial"/>
              </w:rPr>
              <w:t>www.adm.cfwb.be</w:t>
            </w:r>
          </w:hyperlink>
          <w:r w:rsidRPr="00DD26AC">
            <w:rPr>
              <w:b/>
            </w:rPr>
            <w:t xml:space="preserve"> </w:t>
          </w:r>
          <w:r w:rsidRPr="00DD26AC">
            <w:rPr>
              <w:b/>
              <w:u w:val="single"/>
            </w:rPr>
            <w:t>(documents officiels)</w:t>
          </w:r>
        </w:p>
        <w:p w14:paraId="75533EFD" w14:textId="77777777" w:rsidR="00A02882" w:rsidRPr="00DD26AC" w:rsidRDefault="00A02882">
          <w:pPr>
            <w:tabs>
              <w:tab w:val="left" w:pos="1134"/>
            </w:tabs>
            <w:jc w:val="both"/>
            <w:rPr>
              <w:b/>
              <w:u w:val="single"/>
            </w:rPr>
          </w:pPr>
        </w:p>
        <w:p w14:paraId="15A4585D" w14:textId="77777777" w:rsidR="00A02882" w:rsidRPr="00DD26AC" w:rsidRDefault="00357224">
          <w:pPr>
            <w:pStyle w:val="Corpsdetexte21"/>
            <w:tabs>
              <w:tab w:val="left" w:pos="1134"/>
            </w:tabs>
            <w:jc w:val="both"/>
            <w:rPr>
              <w:rFonts w:asciiTheme="majorHAnsi" w:hAnsiTheme="majorHAnsi"/>
              <w:sz w:val="22"/>
              <w:szCs w:val="22"/>
            </w:rPr>
          </w:pPr>
          <w:r w:rsidRPr="00DD26AC">
            <w:rPr>
              <w:rFonts w:asciiTheme="majorHAnsi" w:hAnsiTheme="majorHAnsi"/>
              <w:sz w:val="22"/>
              <w:szCs w:val="22"/>
            </w:rPr>
            <w:t xml:space="preserve">De même, toute la réglementation concernant l’enseignement peut être consultée sur : </w:t>
          </w:r>
        </w:p>
        <w:p w14:paraId="5CDEA35A" w14:textId="77777777" w:rsidR="00A02882" w:rsidRPr="00DD26AC" w:rsidRDefault="00A02882">
          <w:pPr>
            <w:pStyle w:val="Corpsdetexte21"/>
            <w:tabs>
              <w:tab w:val="left" w:pos="1134"/>
            </w:tabs>
            <w:jc w:val="both"/>
            <w:rPr>
              <w:rFonts w:asciiTheme="majorHAnsi" w:hAnsiTheme="majorHAnsi"/>
              <w:sz w:val="22"/>
              <w:szCs w:val="22"/>
            </w:rPr>
          </w:pPr>
        </w:p>
        <w:p w14:paraId="642D9D0B" w14:textId="77777777" w:rsidR="00A02882" w:rsidRPr="00DD26AC" w:rsidRDefault="00357224">
          <w:pPr>
            <w:tabs>
              <w:tab w:val="left" w:pos="1134"/>
            </w:tabs>
            <w:rPr>
              <w:b/>
              <w:u w:val="single"/>
            </w:rPr>
          </w:pPr>
          <w:r w:rsidRPr="00DD26AC">
            <w:rPr>
              <w:rStyle w:val="Lienhypertexte"/>
              <w:rFonts w:cs="Arial"/>
              <w:u w:val="none"/>
            </w:rPr>
            <w:tab/>
          </w:r>
          <w:r w:rsidRPr="00DD26AC">
            <w:rPr>
              <w:rStyle w:val="Lienhypertexte"/>
              <w:rFonts w:cs="Arial"/>
              <w:u w:val="none"/>
            </w:rPr>
            <w:tab/>
          </w:r>
          <w:r w:rsidRPr="00DD26AC">
            <w:rPr>
              <w:rStyle w:val="Lienhypertexte"/>
              <w:rFonts w:cs="Arial"/>
              <w:u w:val="none"/>
            </w:rPr>
            <w:tab/>
          </w:r>
          <w:r w:rsidRPr="00DD26AC">
            <w:rPr>
              <w:rStyle w:val="Lienhypertexte"/>
              <w:rFonts w:cs="Arial"/>
              <w:u w:val="none"/>
            </w:rPr>
            <w:tab/>
          </w:r>
          <w:hyperlink r:id="rId12" w:history="1">
            <w:r w:rsidRPr="00DD26AC">
              <w:rPr>
                <w:rStyle w:val="Lienhypertexte"/>
                <w:rFonts w:cs="Arial"/>
              </w:rPr>
              <w:t>www.gallilex.cfwb.be</w:t>
            </w:r>
          </w:hyperlink>
        </w:p>
        <w:p w14:paraId="44EE97AC" w14:textId="77777777" w:rsidR="00A02882" w:rsidRPr="00DD26AC" w:rsidRDefault="00A02882">
          <w:pPr>
            <w:tabs>
              <w:tab w:val="left" w:pos="1134"/>
            </w:tabs>
            <w:jc w:val="both"/>
            <w:rPr>
              <w:b/>
              <w:u w:val="single"/>
            </w:rPr>
          </w:pPr>
        </w:p>
        <w:p w14:paraId="103D71D0" w14:textId="77777777" w:rsidR="00A02882" w:rsidRPr="00DD26AC" w:rsidRDefault="00357224">
          <w:pPr>
            <w:tabs>
              <w:tab w:val="left" w:pos="1134"/>
            </w:tabs>
            <w:jc w:val="both"/>
          </w:pPr>
          <w:r w:rsidRPr="00DD26AC">
            <w:t>Ces deux adresses sont accessibles en passant par :</w:t>
          </w:r>
        </w:p>
        <w:p w14:paraId="2043E140" w14:textId="77777777" w:rsidR="00A02882" w:rsidRPr="00DD26AC" w:rsidRDefault="00A02882">
          <w:pPr>
            <w:tabs>
              <w:tab w:val="left" w:pos="1134"/>
            </w:tabs>
            <w:jc w:val="both"/>
          </w:pPr>
        </w:p>
        <w:p w14:paraId="67251FED" w14:textId="77777777" w:rsidR="00A02882" w:rsidRPr="00DD26AC" w:rsidRDefault="00357224">
          <w:pPr>
            <w:tabs>
              <w:tab w:val="left" w:pos="1134"/>
            </w:tabs>
            <w:jc w:val="both"/>
          </w:pPr>
          <w:r w:rsidRPr="00DD26AC">
            <w:tab/>
          </w:r>
          <w:r w:rsidRPr="00DD26AC">
            <w:tab/>
          </w:r>
          <w:r w:rsidRPr="00DD26AC">
            <w:tab/>
          </w:r>
          <w:r w:rsidRPr="00DD26AC">
            <w:tab/>
            <w:t xml:space="preserve"> </w:t>
          </w:r>
          <w:hyperlink r:id="rId13" w:history="1">
            <w:r w:rsidRPr="00DD26AC">
              <w:rPr>
                <w:rStyle w:val="Lienhypertexte"/>
                <w:rFonts w:cs="Arial"/>
              </w:rPr>
              <w:t>www.enseignement.be</w:t>
            </w:r>
          </w:hyperlink>
          <w:r w:rsidRPr="00DD26AC">
            <w:t xml:space="preserve">   </w:t>
          </w:r>
        </w:p>
        <w:p w14:paraId="1646B279" w14:textId="77777777" w:rsidR="00A02882" w:rsidRPr="00DD26AC" w:rsidRDefault="00A02882">
          <w:pPr>
            <w:tabs>
              <w:tab w:val="left" w:pos="1134"/>
            </w:tabs>
            <w:jc w:val="both"/>
            <w:rPr>
              <w:b/>
            </w:rPr>
          </w:pPr>
        </w:p>
        <w:p w14:paraId="31398A99" w14:textId="77777777" w:rsidR="00A02882" w:rsidRPr="00DD26AC" w:rsidRDefault="00357224">
          <w:pPr>
            <w:tabs>
              <w:tab w:val="left" w:pos="1134"/>
            </w:tabs>
            <w:jc w:val="both"/>
            <w:rPr>
              <w:bCs/>
            </w:rPr>
          </w:pPr>
          <w:r w:rsidRPr="00DD26AC">
            <w:rPr>
              <w:bCs/>
            </w:rPr>
            <w:t>Pour tout renseignement, je vous invite à contacter les personnes de référence, dont la liste est reprise en index.</w:t>
          </w:r>
        </w:p>
        <w:p w14:paraId="0786E3BB" w14:textId="77777777" w:rsidR="00A02882" w:rsidRPr="00DD26AC" w:rsidRDefault="00A02882">
          <w:pPr>
            <w:tabs>
              <w:tab w:val="left" w:pos="1134"/>
            </w:tabs>
            <w:jc w:val="both"/>
            <w:rPr>
              <w:bCs/>
            </w:rPr>
          </w:pPr>
        </w:p>
        <w:p w14:paraId="5CDB2FBC" w14:textId="77777777" w:rsidR="00A02882" w:rsidRPr="00DD26AC" w:rsidRDefault="00357224">
          <w:pPr>
            <w:tabs>
              <w:tab w:val="left" w:pos="1134"/>
            </w:tabs>
            <w:jc w:val="both"/>
            <w:rPr>
              <w:bCs/>
            </w:rPr>
          </w:pPr>
          <w:r w:rsidRPr="00DD26AC">
            <w:rPr>
              <w:bCs/>
            </w:rPr>
            <w:t>Je vous souhaite une bonne lecture.</w:t>
          </w:r>
        </w:p>
        <w:p w14:paraId="5FC31EFB" w14:textId="77777777" w:rsidR="00A02882" w:rsidRPr="00DD26AC" w:rsidRDefault="00A02882">
          <w:pPr>
            <w:tabs>
              <w:tab w:val="left" w:pos="1134"/>
            </w:tabs>
            <w:jc w:val="both"/>
            <w:rPr>
              <w:bCs/>
            </w:rPr>
          </w:pPr>
        </w:p>
        <w:p w14:paraId="5B885B4C" w14:textId="77777777" w:rsidR="00A02882" w:rsidRPr="00DD26AC" w:rsidRDefault="00A02882">
          <w:pPr>
            <w:tabs>
              <w:tab w:val="left" w:pos="1134"/>
            </w:tabs>
            <w:jc w:val="both"/>
            <w:rPr>
              <w:bCs/>
            </w:rPr>
          </w:pPr>
        </w:p>
        <w:p w14:paraId="192363D4" w14:textId="77777777" w:rsidR="00A02882" w:rsidRPr="00DD26AC" w:rsidRDefault="00A02882">
          <w:pPr>
            <w:tabs>
              <w:tab w:val="left" w:pos="1134"/>
            </w:tabs>
            <w:jc w:val="both"/>
          </w:pPr>
        </w:p>
        <w:p w14:paraId="7DB98119" w14:textId="77777777" w:rsidR="00A02882" w:rsidRPr="00DD26AC" w:rsidRDefault="00A02882">
          <w:pPr>
            <w:tabs>
              <w:tab w:val="left" w:pos="1134"/>
            </w:tabs>
            <w:jc w:val="both"/>
          </w:pPr>
        </w:p>
        <w:p w14:paraId="509A880E" w14:textId="77777777" w:rsidR="00A02882" w:rsidRPr="00DD26AC" w:rsidRDefault="00A02882">
          <w:pPr>
            <w:tabs>
              <w:tab w:val="left" w:pos="1134"/>
            </w:tabs>
            <w:jc w:val="both"/>
          </w:pPr>
        </w:p>
        <w:p w14:paraId="5362512F" w14:textId="77777777" w:rsidR="00A02882" w:rsidRPr="00DD26AC" w:rsidRDefault="00357224">
          <w:pPr>
            <w:tabs>
              <w:tab w:val="left" w:pos="1134"/>
            </w:tabs>
            <w:ind w:left="4536"/>
            <w:jc w:val="both"/>
            <w:rPr>
              <w:b/>
            </w:rPr>
          </w:pPr>
          <w:r w:rsidRPr="00DD26AC">
            <w:rPr>
              <w:b/>
            </w:rPr>
            <w:t>La Ministre,</w:t>
          </w:r>
        </w:p>
        <w:p w14:paraId="7DD15894" w14:textId="77777777" w:rsidR="00A02882" w:rsidRPr="00DD26AC" w:rsidRDefault="00A02882">
          <w:pPr>
            <w:tabs>
              <w:tab w:val="left" w:pos="1134"/>
            </w:tabs>
            <w:ind w:left="4536"/>
            <w:jc w:val="both"/>
            <w:rPr>
              <w:b/>
            </w:rPr>
          </w:pPr>
        </w:p>
        <w:p w14:paraId="6340242B" w14:textId="77777777" w:rsidR="00A02882" w:rsidRPr="00DD26AC" w:rsidRDefault="00A02882">
          <w:pPr>
            <w:tabs>
              <w:tab w:val="left" w:pos="1134"/>
            </w:tabs>
            <w:ind w:left="4536"/>
            <w:jc w:val="both"/>
            <w:rPr>
              <w:b/>
            </w:rPr>
          </w:pPr>
        </w:p>
        <w:p w14:paraId="2EB86FF2" w14:textId="77777777" w:rsidR="00A02882" w:rsidRPr="00DD26AC" w:rsidRDefault="00A02882">
          <w:pPr>
            <w:tabs>
              <w:tab w:val="left" w:pos="1134"/>
            </w:tabs>
            <w:ind w:left="4536"/>
            <w:jc w:val="both"/>
            <w:rPr>
              <w:b/>
            </w:rPr>
          </w:pPr>
        </w:p>
        <w:p w14:paraId="74AB6716" w14:textId="77777777" w:rsidR="00A02882" w:rsidRPr="00DD26AC" w:rsidRDefault="00357224">
          <w:pPr>
            <w:tabs>
              <w:tab w:val="left" w:pos="1134"/>
            </w:tabs>
            <w:ind w:left="4536"/>
            <w:jc w:val="both"/>
            <w:rPr>
              <w:b/>
            </w:rPr>
          </w:pPr>
          <w:r w:rsidRPr="00DD26AC">
            <w:rPr>
              <w:b/>
            </w:rPr>
            <w:t>Caroline DESIR</w:t>
          </w:r>
        </w:p>
        <w:p w14:paraId="6E9E9E77" w14:textId="77777777" w:rsidR="00A02882" w:rsidRPr="00DD26AC" w:rsidRDefault="00A02882">
          <w:pPr>
            <w:tabs>
              <w:tab w:val="left" w:pos="1134"/>
            </w:tabs>
            <w:jc w:val="both"/>
          </w:pPr>
        </w:p>
        <w:p w14:paraId="56323596" w14:textId="77777777" w:rsidR="00A02882" w:rsidRPr="00DD26AC" w:rsidRDefault="00A02882">
          <w:pPr>
            <w:tabs>
              <w:tab w:val="left" w:pos="1134"/>
            </w:tabs>
            <w:jc w:val="both"/>
          </w:pPr>
        </w:p>
        <w:p w14:paraId="5F3EAD28" w14:textId="77777777" w:rsidR="00A02882" w:rsidRPr="00DD26AC" w:rsidRDefault="00A02882">
          <w:pPr>
            <w:rPr>
              <w:rFonts w:eastAsiaTheme="minorEastAsia"/>
              <w:lang w:eastAsia="fr-BE"/>
            </w:rPr>
          </w:pPr>
        </w:p>
        <w:p w14:paraId="0285C66E" w14:textId="77777777" w:rsidR="00A02882" w:rsidRPr="00DD26AC" w:rsidRDefault="00A02882">
          <w:pPr>
            <w:rPr>
              <w:rFonts w:eastAsiaTheme="minorEastAsia"/>
              <w:lang w:eastAsia="fr-BE"/>
            </w:rPr>
          </w:pPr>
        </w:p>
        <w:p w14:paraId="611A16D7" w14:textId="77777777" w:rsidR="00A02882" w:rsidRPr="00DD26AC" w:rsidRDefault="00A02882">
          <w:pPr>
            <w:rPr>
              <w:rFonts w:eastAsiaTheme="minorEastAsia"/>
              <w:lang w:eastAsia="fr-BE"/>
            </w:rPr>
          </w:pPr>
        </w:p>
        <w:p w14:paraId="40EB2EBE" w14:textId="77777777" w:rsidR="00A02882" w:rsidRPr="00DD26AC" w:rsidRDefault="00A02882">
          <w:pPr>
            <w:rPr>
              <w:rFonts w:eastAsiaTheme="minorEastAsia"/>
              <w:lang w:eastAsia="fr-BE"/>
            </w:rPr>
          </w:pPr>
        </w:p>
        <w:p w14:paraId="196D0A70" w14:textId="77777777" w:rsidR="00A02882" w:rsidRPr="00DD26AC" w:rsidRDefault="00A02882">
          <w:pPr>
            <w:rPr>
              <w:rFonts w:eastAsiaTheme="minorEastAsia"/>
              <w:lang w:eastAsia="fr-BE"/>
            </w:rPr>
          </w:pPr>
        </w:p>
        <w:p w14:paraId="0736353F" w14:textId="77777777" w:rsidR="00A02882" w:rsidRPr="00DD26AC" w:rsidRDefault="00A02882">
          <w:pPr>
            <w:rPr>
              <w:rFonts w:eastAsiaTheme="minorEastAsia"/>
              <w:lang w:eastAsia="fr-BE"/>
            </w:rPr>
          </w:pPr>
        </w:p>
        <w:sdt>
          <w:sdtPr>
            <w:rPr>
              <w:rFonts w:asciiTheme="majorHAnsi" w:eastAsiaTheme="minorHAnsi" w:hAnsiTheme="majorHAnsi" w:cs="Arial"/>
              <w:sz w:val="20"/>
              <w:szCs w:val="20"/>
              <w:lang w:eastAsia="en-US"/>
            </w:rPr>
            <w:id w:val="75645178"/>
            <w:docPartObj>
              <w:docPartGallery w:val="Cover Pages"/>
              <w:docPartUnique/>
            </w:docPartObj>
          </w:sdtPr>
          <w:sdtEndPr>
            <w:rPr>
              <w:rFonts w:asciiTheme="minorHAnsi" w:eastAsia="Times New Roman" w:hAnsiTheme="minorHAnsi"/>
              <w:sz w:val="16"/>
              <w:szCs w:val="16"/>
              <w:lang w:eastAsia="ar-SA"/>
            </w:rPr>
          </w:sdtEndPr>
          <w:sdtContent>
            <w:p w14:paraId="45A55B19" w14:textId="77777777" w:rsidR="00A02882" w:rsidRPr="00DD26AC" w:rsidRDefault="00A02882">
              <w:pPr>
                <w:pStyle w:val="Sansinterligne"/>
              </w:pPr>
            </w:p>
            <w:p w14:paraId="73A4A42C" w14:textId="77777777" w:rsidR="00A02882" w:rsidRPr="00DD26AC" w:rsidRDefault="00357224">
              <w:pPr>
                <w:pStyle w:val="Titre2"/>
                <w:jc w:val="center"/>
                <w:rPr>
                  <w:sz w:val="52"/>
                </w:rPr>
              </w:pPr>
              <w:bookmarkStart w:id="2" w:name="_Toc80283911"/>
              <w:r w:rsidRPr="00DD26AC">
                <w:rPr>
                  <w:sz w:val="52"/>
                </w:rPr>
                <w:t>Principales modifications</w:t>
              </w:r>
              <w:bookmarkEnd w:id="2"/>
            </w:p>
            <w:p w14:paraId="0E3B20E0" w14:textId="77777777" w:rsidR="00A02882" w:rsidRPr="00DD26AC" w:rsidRDefault="00A02882">
              <w:pPr>
                <w:jc w:val="both"/>
              </w:pPr>
            </w:p>
            <w:p w14:paraId="0D68F2A4" w14:textId="77777777" w:rsidR="00A02882" w:rsidRPr="00DD26AC" w:rsidRDefault="00A02882">
              <w:pPr>
                <w:jc w:val="both"/>
              </w:pPr>
            </w:p>
            <w:p w14:paraId="0E313913" w14:textId="77777777" w:rsidR="00A02882" w:rsidRPr="00DD26AC" w:rsidRDefault="00357224">
              <w:pPr>
                <w:numPr>
                  <w:ilvl w:val="0"/>
                  <w:numId w:val="1"/>
                </w:numPr>
                <w:pBdr>
                  <w:top w:val="single" w:sz="4" w:space="1" w:color="auto"/>
                  <w:left w:val="single" w:sz="4" w:space="4" w:color="auto"/>
                  <w:bottom w:val="single" w:sz="4" w:space="15" w:color="auto"/>
                  <w:right w:val="single" w:sz="4" w:space="4" w:color="auto"/>
                </w:pBdr>
                <w:suppressAutoHyphens/>
                <w:ind w:left="567" w:hanging="567"/>
                <w:jc w:val="both"/>
              </w:pPr>
              <w:r w:rsidRPr="00DD26AC">
                <w:t>Les éléments nouveaux sont indiqués par un trait vertical placé à droite du texte.</w:t>
              </w:r>
            </w:p>
            <w:p w14:paraId="116749EC" w14:textId="77777777" w:rsidR="00A02882" w:rsidRPr="00DD26AC" w:rsidRDefault="00A02882">
              <w:pPr>
                <w:pBdr>
                  <w:top w:val="single" w:sz="4" w:space="1" w:color="auto"/>
                  <w:left w:val="single" w:sz="4" w:space="4" w:color="auto"/>
                  <w:bottom w:val="single" w:sz="4" w:space="15" w:color="auto"/>
                  <w:right w:val="single" w:sz="4" w:space="4" w:color="auto"/>
                </w:pBdr>
                <w:ind w:left="567" w:hanging="567"/>
                <w:jc w:val="both"/>
              </w:pPr>
            </w:p>
            <w:p w14:paraId="428BA92B" w14:textId="77777777" w:rsidR="00A02882" w:rsidRPr="00DD26AC" w:rsidRDefault="00357224">
              <w:pPr>
                <w:numPr>
                  <w:ilvl w:val="0"/>
                  <w:numId w:val="1"/>
                </w:numPr>
                <w:pBdr>
                  <w:top w:val="single" w:sz="4" w:space="1" w:color="auto"/>
                  <w:left w:val="single" w:sz="4" w:space="4" w:color="auto"/>
                  <w:bottom w:val="single" w:sz="4" w:space="15" w:color="auto"/>
                  <w:right w:val="single" w:sz="4" w:space="4" w:color="auto"/>
                </w:pBdr>
                <w:suppressAutoHyphens/>
                <w:ind w:left="567" w:hanging="567"/>
                <w:jc w:val="both"/>
              </w:pPr>
              <w:r w:rsidRPr="00DD26AC">
                <w:t>La liste des personnes-ressources de la Direction générale de l’Enseignement obligatoire pour les écoles d’enseignement spécialisé (</w:t>
              </w:r>
              <w:hyperlink w:anchor="_INDEX_I_:" w:history="1">
                <w:r w:rsidRPr="00DD26AC">
                  <w:rPr>
                    <w:rStyle w:val="Lienhypertexte"/>
                    <w:rFonts w:cstheme="minorBidi"/>
                  </w:rPr>
                  <w:t>Index</w:t>
                </w:r>
              </w:hyperlink>
              <w:r w:rsidRPr="00DD26AC">
                <w:t xml:space="preserve"> I) et l’aide-mémoire des documents à envoyer par le directeur d’enseignement spécialisé ont été placés en fin de volume (</w:t>
              </w:r>
              <w:hyperlink w:anchor="_INDEX_II_:" w:history="1">
                <w:r w:rsidRPr="00DD26AC">
                  <w:rPr>
                    <w:rStyle w:val="Lienhypertexte"/>
                    <w:rFonts w:cstheme="minorBidi"/>
                  </w:rPr>
                  <w:t xml:space="preserve">Index </w:t>
                </w:r>
              </w:hyperlink>
              <w:r w:rsidRPr="00DD26AC">
                <w:t>II).</w:t>
              </w:r>
            </w:p>
            <w:p w14:paraId="02E5A693" w14:textId="77777777" w:rsidR="00A02882" w:rsidRPr="00DD26AC" w:rsidRDefault="00A02882">
              <w:pPr>
                <w:pBdr>
                  <w:top w:val="single" w:sz="4" w:space="1" w:color="auto"/>
                  <w:left w:val="single" w:sz="4" w:space="4" w:color="auto"/>
                  <w:bottom w:val="single" w:sz="4" w:space="15" w:color="auto"/>
                  <w:right w:val="single" w:sz="4" w:space="4" w:color="auto"/>
                </w:pBdr>
                <w:suppressAutoHyphens/>
                <w:ind w:left="567" w:hanging="567"/>
                <w:jc w:val="both"/>
              </w:pPr>
            </w:p>
            <w:p w14:paraId="3F34019C" w14:textId="77777777" w:rsidR="00A02882" w:rsidRPr="00DD26AC" w:rsidRDefault="00357224">
              <w:pPr>
                <w:numPr>
                  <w:ilvl w:val="0"/>
                  <w:numId w:val="1"/>
                </w:numPr>
                <w:pBdr>
                  <w:top w:val="single" w:sz="4" w:space="1" w:color="auto"/>
                  <w:left w:val="single" w:sz="4" w:space="4" w:color="auto"/>
                  <w:bottom w:val="single" w:sz="4" w:space="15" w:color="auto"/>
                  <w:right w:val="single" w:sz="4" w:space="4" w:color="auto"/>
                </w:pBdr>
                <w:suppressAutoHyphens/>
                <w:ind w:left="567" w:hanging="567"/>
                <w:jc w:val="both"/>
              </w:pPr>
              <w:r w:rsidRPr="00DD26AC">
                <w:t>Des liens hypertextes sont activés au sein des chapitres (</w:t>
              </w:r>
              <w:r w:rsidRPr="00DD26AC">
                <w:rPr>
                  <w:i/>
                </w:rPr>
                <w:t>Ctrl+clic pour suivre le lien</w:t>
              </w:r>
              <w:r w:rsidRPr="00DD26AC">
                <w:t>).</w:t>
              </w:r>
            </w:p>
            <w:p w14:paraId="492E9DF5" w14:textId="77777777" w:rsidR="00A02882" w:rsidRPr="00DD26AC" w:rsidRDefault="00A02882">
              <w:pPr>
                <w:pBdr>
                  <w:top w:val="single" w:sz="4" w:space="1" w:color="auto"/>
                  <w:left w:val="single" w:sz="4" w:space="4" w:color="auto"/>
                  <w:bottom w:val="single" w:sz="4" w:space="15" w:color="auto"/>
                  <w:right w:val="single" w:sz="4" w:space="4" w:color="auto"/>
                </w:pBdr>
                <w:ind w:left="567" w:hanging="567"/>
                <w:jc w:val="both"/>
              </w:pPr>
            </w:p>
            <w:p w14:paraId="1C6E9A25" w14:textId="77777777" w:rsidR="00A02882" w:rsidRPr="00DD26AC" w:rsidRDefault="00357224">
              <w:pPr>
                <w:numPr>
                  <w:ilvl w:val="0"/>
                  <w:numId w:val="1"/>
                </w:numPr>
                <w:pBdr>
                  <w:top w:val="single" w:sz="4" w:space="1" w:color="auto"/>
                  <w:left w:val="single" w:sz="4" w:space="4" w:color="auto"/>
                  <w:bottom w:val="single" w:sz="4" w:space="15" w:color="auto"/>
                  <w:right w:val="single" w:sz="4" w:space="4" w:color="auto"/>
                </w:pBdr>
                <w:suppressAutoHyphens/>
                <w:ind w:left="567" w:hanging="567"/>
                <w:jc w:val="both"/>
              </w:pPr>
              <w:r w:rsidRPr="00DD26AC">
                <w:t xml:space="preserve">Les modifications résumées ci-dessous sont accessibles via un lien hypertexte. </w:t>
              </w:r>
            </w:p>
            <w:p w14:paraId="5A1C449F" w14:textId="77777777" w:rsidR="00A02882" w:rsidRPr="00DD26AC" w:rsidRDefault="00A02882">
              <w:pPr>
                <w:pBdr>
                  <w:top w:val="single" w:sz="4" w:space="1" w:color="auto"/>
                  <w:left w:val="single" w:sz="4" w:space="4" w:color="auto"/>
                  <w:bottom w:val="single" w:sz="4" w:space="15" w:color="auto"/>
                  <w:right w:val="single" w:sz="4" w:space="4" w:color="auto"/>
                </w:pBdr>
              </w:pPr>
            </w:p>
            <w:p w14:paraId="09817709" w14:textId="77777777" w:rsidR="00A02882" w:rsidRPr="00DD26AC" w:rsidRDefault="00357224">
              <w:pPr>
                <w:numPr>
                  <w:ilvl w:val="0"/>
                  <w:numId w:val="1"/>
                </w:numPr>
                <w:pBdr>
                  <w:top w:val="single" w:sz="4" w:space="1" w:color="auto"/>
                  <w:left w:val="single" w:sz="4" w:space="4" w:color="auto"/>
                  <w:bottom w:val="single" w:sz="4" w:space="15" w:color="auto"/>
                  <w:right w:val="single" w:sz="4" w:space="4" w:color="auto"/>
                </w:pBdr>
                <w:suppressAutoHyphens/>
                <w:ind w:left="567" w:hanging="567"/>
                <w:jc w:val="both"/>
              </w:pPr>
              <w:r w:rsidRPr="00DD26AC">
                <w:t>Les liens hypertextes relatifs aux différents décrets et arrêtés repris au sein des chapitres sont mis à jour dès qu’une modification est prise en compte par GALLILEX.</w:t>
              </w:r>
            </w:p>
            <w:p w14:paraId="46C03DA1" w14:textId="77777777" w:rsidR="00A02882" w:rsidRPr="00DD26AC" w:rsidRDefault="00A02882">
              <w:pPr>
                <w:pBdr>
                  <w:top w:val="single" w:sz="4" w:space="1" w:color="auto"/>
                  <w:left w:val="single" w:sz="4" w:space="4" w:color="auto"/>
                  <w:bottom w:val="single" w:sz="4" w:space="15" w:color="auto"/>
                  <w:right w:val="single" w:sz="4" w:space="4" w:color="auto"/>
                </w:pBdr>
                <w:ind w:left="567" w:hanging="567"/>
                <w:jc w:val="both"/>
              </w:pPr>
            </w:p>
            <w:p w14:paraId="58092D84" w14:textId="77777777" w:rsidR="00A02882" w:rsidRPr="00DD26AC" w:rsidRDefault="00357224">
              <w:pPr>
                <w:numPr>
                  <w:ilvl w:val="0"/>
                  <w:numId w:val="1"/>
                </w:numPr>
                <w:pBdr>
                  <w:top w:val="single" w:sz="4" w:space="1" w:color="auto"/>
                  <w:left w:val="single" w:sz="4" w:space="4" w:color="auto"/>
                  <w:bottom w:val="single" w:sz="4" w:space="15" w:color="auto"/>
                  <w:right w:val="single" w:sz="4" w:space="4" w:color="auto"/>
                </w:pBdr>
                <w:suppressAutoHyphens/>
                <w:ind w:left="567" w:hanging="567"/>
                <w:jc w:val="both"/>
              </w:pPr>
              <w:r w:rsidRPr="00DD26AC">
                <w:t xml:space="preserve">Les annexes sont disponibles en version Word sur le site des circulaires afin de vous permettre de </w:t>
              </w:r>
              <w:r w:rsidRPr="00DD26AC">
                <w:rPr>
                  <w:b/>
                  <w:u w:val="single"/>
                </w:rPr>
                <w:t>compléter/modifier</w:t>
              </w:r>
              <w:r w:rsidRPr="00DD26AC">
                <w:t xml:space="preserve"> directement le document souhaité.</w:t>
              </w:r>
            </w:p>
            <w:p w14:paraId="73240D99" w14:textId="77777777" w:rsidR="00A02882" w:rsidRPr="00DD26AC" w:rsidRDefault="00A02882">
              <w:pPr>
                <w:pBdr>
                  <w:top w:val="single" w:sz="4" w:space="1" w:color="auto"/>
                  <w:left w:val="single" w:sz="4" w:space="4" w:color="auto"/>
                  <w:bottom w:val="single" w:sz="4" w:space="15" w:color="auto"/>
                  <w:right w:val="single" w:sz="4" w:space="4" w:color="auto"/>
                </w:pBdr>
                <w:ind w:left="567" w:hanging="567"/>
                <w:jc w:val="both"/>
              </w:pPr>
            </w:p>
            <w:p w14:paraId="492A8EF5" w14:textId="77777777" w:rsidR="00A02882" w:rsidRPr="00DD26AC" w:rsidRDefault="00357224">
              <w:pPr>
                <w:numPr>
                  <w:ilvl w:val="0"/>
                  <w:numId w:val="1"/>
                </w:numPr>
                <w:pBdr>
                  <w:top w:val="single" w:sz="4" w:space="1" w:color="auto"/>
                  <w:left w:val="single" w:sz="4" w:space="4" w:color="auto"/>
                  <w:bottom w:val="single" w:sz="4" w:space="15" w:color="auto"/>
                  <w:right w:val="single" w:sz="4" w:space="4" w:color="auto"/>
                </w:pBdr>
                <w:suppressAutoHyphens/>
                <w:ind w:left="567" w:hanging="567"/>
                <w:jc w:val="both"/>
              </w:pPr>
              <w:r w:rsidRPr="00DD26AC">
                <w:t>Les annexes ont été mises à jour et ont donc parfois changé de numéro.</w:t>
              </w:r>
            </w:p>
            <w:p w14:paraId="00BB27E5" w14:textId="77777777" w:rsidR="00A02882" w:rsidRPr="00DD26AC" w:rsidRDefault="00A02882">
              <w:pPr>
                <w:pBdr>
                  <w:top w:val="single" w:sz="4" w:space="1" w:color="auto"/>
                  <w:left w:val="single" w:sz="4" w:space="4" w:color="auto"/>
                  <w:bottom w:val="single" w:sz="4" w:space="15" w:color="auto"/>
                  <w:right w:val="single" w:sz="4" w:space="4" w:color="auto"/>
                </w:pBdr>
                <w:tabs>
                  <w:tab w:val="left" w:pos="8647"/>
                </w:tabs>
                <w:jc w:val="both"/>
                <w:rPr>
                  <w:b/>
                </w:rPr>
              </w:pPr>
            </w:p>
            <w:p w14:paraId="26F63C55" w14:textId="77777777" w:rsidR="00A02882" w:rsidRPr="00DD26AC" w:rsidRDefault="00A02882">
              <w:pPr>
                <w:jc w:val="both"/>
              </w:pPr>
            </w:p>
            <w:p w14:paraId="4F754EF0" w14:textId="77777777" w:rsidR="00A02882" w:rsidRPr="00DD26AC" w:rsidRDefault="00A02882">
              <w:pPr>
                <w:jc w:val="both"/>
              </w:pPr>
            </w:p>
            <w:p w14:paraId="62622C28" w14:textId="77777777" w:rsidR="00A02882" w:rsidRPr="00DD26AC" w:rsidRDefault="00357224">
              <w:pPr>
                <w:jc w:val="both"/>
                <w:rPr>
                  <w:b/>
                </w:rPr>
              </w:pPr>
              <w:r w:rsidRPr="00DD26AC">
                <w:rPr>
                  <w:b/>
                </w:rPr>
                <w:t>Chapitre 1 : Obligation scolaire, inscription des élèves, fréquentation scolaire, sanctions disciplinaires et gratuité dans l’enseignement fondamental et secondaire spécialisé organisé et subventionné par la Fédération Wallonie-Bruxelles :</w:t>
              </w:r>
            </w:p>
            <w:p w14:paraId="6B44F051" w14:textId="77777777" w:rsidR="00A02882" w:rsidRPr="00DD26AC" w:rsidRDefault="00357224">
              <w:pPr>
                <w:ind w:left="284" w:hanging="284"/>
                <w:jc w:val="both"/>
                <w:rPr>
                  <w:color w:val="0000FF"/>
                  <w:u w:val="single"/>
                </w:rPr>
              </w:pPr>
              <w:r w:rsidRPr="00DD26AC">
                <w:rPr>
                  <w:rFonts w:ascii="Calibri" w:eastAsia="Calibri" w:hAnsi="Calibri" w:cs="Calibri"/>
                </w:rPr>
                <w:t>1.1.1. Règles de base</w:t>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t xml:space="preserve">      </w:t>
              </w:r>
              <w:hyperlink w:anchor="_1.1.1._Règles_de_1" w:history="1">
                <w:r w:rsidRPr="00DD26AC">
                  <w:rPr>
                    <w:rStyle w:val="Lienhypertexte"/>
                    <w:rFonts w:cstheme="minorBidi"/>
                  </w:rPr>
                  <w:t>Lien</w:t>
                </w:r>
              </w:hyperlink>
            </w:p>
            <w:p w14:paraId="4EC441F2" w14:textId="77777777" w:rsidR="00A02882" w:rsidRPr="00DD26AC" w:rsidRDefault="00357224">
              <w:pPr>
                <w:ind w:left="284" w:hanging="284"/>
                <w:jc w:val="both"/>
                <w:rPr>
                  <w:color w:val="0000FF"/>
                  <w:u w:val="single"/>
                </w:rPr>
              </w:pPr>
              <w:r w:rsidRPr="00DD26AC">
                <w:rPr>
                  <w:rFonts w:ascii="Calibri" w:eastAsia="Calibri" w:hAnsi="Calibri" w:cs="Calibri"/>
                </w:rPr>
                <w:t>1.1.3.1. L’attestation de demande d’inscription</w:t>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t xml:space="preserve">      </w:t>
              </w:r>
              <w:hyperlink w:anchor="_1.1.3.1._L’attestation_de" w:history="1">
                <w:r w:rsidRPr="00DD26AC">
                  <w:rPr>
                    <w:rStyle w:val="Lienhypertexte"/>
                    <w:rFonts w:cstheme="minorBidi"/>
                  </w:rPr>
                  <w:t>Lien</w:t>
                </w:r>
              </w:hyperlink>
            </w:p>
            <w:p w14:paraId="5A22B7C1" w14:textId="77777777" w:rsidR="00A02882" w:rsidRPr="00DD26AC" w:rsidRDefault="00357224">
              <w:pPr>
                <w:ind w:left="284" w:hanging="284"/>
                <w:jc w:val="both"/>
                <w:rPr>
                  <w:color w:val="0000FF"/>
                  <w:u w:val="single"/>
                </w:rPr>
              </w:pPr>
              <w:r w:rsidRPr="00DD26AC">
                <w:rPr>
                  <w:rFonts w:ascii="Calibri" w:eastAsia="Calibri" w:hAnsi="Calibri" w:cs="Calibri"/>
                </w:rPr>
                <w:t xml:space="preserve">1.1.6.2.2 Motifs pouvant justifier un changement d’école </w:t>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t xml:space="preserve">      </w:t>
              </w:r>
              <w:hyperlink w:anchor="_1.1.6.2.2_Motifs_pouvant" w:history="1">
                <w:r w:rsidRPr="00DD26AC">
                  <w:rPr>
                    <w:rStyle w:val="Lienhypertexte"/>
                    <w:rFonts w:cstheme="minorBidi"/>
                  </w:rPr>
                  <w:t>Lien</w:t>
                </w:r>
              </w:hyperlink>
            </w:p>
            <w:p w14:paraId="00F054F6" w14:textId="77777777" w:rsidR="00A02882" w:rsidRPr="00DD26AC" w:rsidRDefault="00357224">
              <w:pPr>
                <w:ind w:left="284" w:hanging="284"/>
                <w:jc w:val="both"/>
                <w:rPr>
                  <w:color w:val="0000FF"/>
                  <w:u w:val="single"/>
                </w:rPr>
              </w:pPr>
              <w:r w:rsidRPr="00DD26AC">
                <w:rPr>
                  <w:rFonts w:ascii="Calibri" w:eastAsia="Calibri" w:hAnsi="Calibri" w:cs="Calibri"/>
                </w:rPr>
                <w:t xml:space="preserve">1.2.2.1. Démarches au sein de l’école </w:t>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t xml:space="preserve">      </w:t>
              </w:r>
              <w:hyperlink w:anchor="_1.2.2.1._Démarches_au" w:history="1">
                <w:r w:rsidRPr="00DD26AC">
                  <w:rPr>
                    <w:rStyle w:val="Lienhypertexte"/>
                    <w:rFonts w:cstheme="minorBidi"/>
                  </w:rPr>
                  <w:t>Lien</w:t>
                </w:r>
              </w:hyperlink>
            </w:p>
            <w:p w14:paraId="1EF81FC9" w14:textId="77777777" w:rsidR="00A02882" w:rsidRPr="00DD26AC" w:rsidRDefault="00357224">
              <w:pPr>
                <w:ind w:left="284" w:hanging="284"/>
                <w:jc w:val="both"/>
                <w:rPr>
                  <w:color w:val="0000FF"/>
                  <w:u w:val="single"/>
                </w:rPr>
              </w:pPr>
              <w:r w:rsidRPr="00DD26AC">
                <w:rPr>
                  <w:rFonts w:ascii="Calibri" w:eastAsia="Calibri" w:hAnsi="Calibri" w:cs="Calibri"/>
                </w:rPr>
                <w:t>1.2.3.1. Les intervenants de la Direction générale de l’Enseignement obligatoire </w:t>
              </w:r>
              <w:r w:rsidRPr="00DD26AC">
                <w:rPr>
                  <w:rFonts w:ascii="Calibri" w:eastAsia="Calibri" w:hAnsi="Calibri" w:cs="Calibri"/>
                </w:rPr>
                <w:tab/>
              </w:r>
              <w:r w:rsidRPr="00DD26AC">
                <w:rPr>
                  <w:rFonts w:ascii="Calibri" w:eastAsia="Calibri" w:hAnsi="Calibri" w:cs="Calibri"/>
                </w:rPr>
                <w:tab/>
                <w:t xml:space="preserve">      </w:t>
              </w:r>
              <w:hyperlink w:anchor="_1.2.3.1._Les_intervenants" w:history="1">
                <w:r w:rsidRPr="00DD26AC">
                  <w:rPr>
                    <w:rStyle w:val="Lienhypertexte"/>
                    <w:rFonts w:cstheme="minorBidi"/>
                  </w:rPr>
                  <w:t>Lien</w:t>
                </w:r>
              </w:hyperlink>
            </w:p>
            <w:p w14:paraId="2FE82143" w14:textId="6BE637A7" w:rsidR="00A02882" w:rsidRPr="00DD26AC" w:rsidRDefault="00357224">
              <w:pPr>
                <w:ind w:left="284" w:hanging="284"/>
                <w:jc w:val="both"/>
                <w:rPr>
                  <w:color w:val="0000FF"/>
                  <w:u w:val="single"/>
                </w:rPr>
              </w:pPr>
              <w:r w:rsidRPr="00DD26AC">
                <w:rPr>
                  <w:rFonts w:ascii="Calibri" w:eastAsia="Calibri" w:hAnsi="Calibri" w:cs="Calibri"/>
                </w:rPr>
                <w:t>1.2.3.2.2. Partenariat entre l’</w:t>
              </w:r>
              <w:r w:rsidR="009E54A1">
                <w:rPr>
                  <w:rFonts w:ascii="Calibri" w:eastAsia="Calibri" w:hAnsi="Calibri" w:cs="Calibri"/>
                </w:rPr>
                <w:t xml:space="preserve">école </w:t>
              </w:r>
              <w:r w:rsidRPr="00DD26AC">
                <w:rPr>
                  <w:rFonts w:ascii="Calibri" w:eastAsia="Calibri" w:hAnsi="Calibri" w:cs="Calibri"/>
                </w:rPr>
                <w:t>et le service d’accrochage scolaire</w:t>
              </w:r>
              <w:r w:rsidRPr="00DD26AC">
                <w:rPr>
                  <w:rFonts w:ascii="Calibri" w:eastAsia="Calibri" w:hAnsi="Calibri" w:cs="Calibri"/>
                </w:rPr>
                <w:tab/>
              </w:r>
              <w:r w:rsidRPr="00DD26AC">
                <w:rPr>
                  <w:rFonts w:ascii="Calibri" w:eastAsia="Calibri" w:hAnsi="Calibri" w:cs="Calibri"/>
                </w:rPr>
                <w:tab/>
              </w:r>
              <w:r w:rsidR="009E54A1">
                <w:rPr>
                  <w:rFonts w:ascii="Calibri" w:eastAsia="Calibri" w:hAnsi="Calibri" w:cs="Calibri"/>
                </w:rPr>
                <w:tab/>
              </w:r>
              <w:r w:rsidRPr="00DD26AC">
                <w:rPr>
                  <w:rFonts w:ascii="Calibri" w:eastAsia="Calibri" w:hAnsi="Calibri" w:cs="Calibri"/>
                </w:rPr>
                <w:tab/>
                <w:t xml:space="preserve">      </w:t>
              </w:r>
              <w:hyperlink w:anchor="_1.2.3.2.2._Partenariat_entre" w:history="1">
                <w:r w:rsidRPr="00DD26AC">
                  <w:rPr>
                    <w:rStyle w:val="Lienhypertexte"/>
                    <w:rFonts w:cstheme="minorBidi"/>
                  </w:rPr>
                  <w:t>Lien</w:t>
                </w:r>
              </w:hyperlink>
            </w:p>
            <w:p w14:paraId="7750D201" w14:textId="77777777" w:rsidR="00A02882" w:rsidRPr="00DD26AC" w:rsidRDefault="00357224">
              <w:pPr>
                <w:ind w:left="284" w:hanging="284"/>
                <w:jc w:val="both"/>
                <w:rPr>
                  <w:color w:val="0000FF"/>
                  <w:u w:val="single"/>
                </w:rPr>
              </w:pPr>
              <w:r w:rsidRPr="00DD26AC">
                <w:rPr>
                  <w:rFonts w:ascii="Calibri" w:eastAsia="Calibri" w:hAnsi="Calibri" w:cs="Calibri"/>
                </w:rPr>
                <w:t>1.2.3.3.1. Organisation par le directeur d’une rencontre annuelle</w:t>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t xml:space="preserve">      </w:t>
              </w:r>
              <w:hyperlink w:anchor="_1.2.3.3.1._Organisation_par" w:history="1">
                <w:r w:rsidRPr="00DD26AC">
                  <w:rPr>
                    <w:rStyle w:val="Lienhypertexte"/>
                    <w:rFonts w:cstheme="minorBidi"/>
                  </w:rPr>
                  <w:t>Lien</w:t>
                </w:r>
              </w:hyperlink>
            </w:p>
            <w:p w14:paraId="72955D92" w14:textId="77777777" w:rsidR="00A02882" w:rsidRPr="00DD26AC" w:rsidRDefault="00357224">
              <w:pPr>
                <w:ind w:left="284" w:hanging="284"/>
                <w:jc w:val="both"/>
                <w:rPr>
                  <w:color w:val="0000FF"/>
                  <w:u w:val="single"/>
                </w:rPr>
              </w:pPr>
              <w:r w:rsidRPr="00DD26AC">
                <w:rPr>
                  <w:rFonts w:ascii="Calibri" w:eastAsia="Calibri" w:hAnsi="Calibri" w:cs="Calibri"/>
                </w:rPr>
                <w:t>1.3.2. Dans les écoles organisées par Wallonie-Bruxelles Enseignement (WBE).</w:t>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t xml:space="preserve">      </w:t>
              </w:r>
              <w:hyperlink w:anchor="_1.3.2._Dans_les_1" w:history="1">
                <w:r w:rsidRPr="00DD26AC">
                  <w:rPr>
                    <w:rStyle w:val="Lienhypertexte"/>
                    <w:rFonts w:cstheme="minorBidi"/>
                  </w:rPr>
                  <w:t>Lien</w:t>
                </w:r>
              </w:hyperlink>
            </w:p>
            <w:p w14:paraId="67338D2B" w14:textId="77777777" w:rsidR="00A02882" w:rsidRPr="00DD26AC" w:rsidRDefault="00357224">
              <w:pPr>
                <w:ind w:left="284" w:hanging="284"/>
                <w:jc w:val="both"/>
                <w:rPr>
                  <w:color w:val="0000FF"/>
                  <w:u w:val="single"/>
                </w:rPr>
              </w:pPr>
              <w:r w:rsidRPr="00DD26AC">
                <w:rPr>
                  <w:rFonts w:ascii="Calibri" w:eastAsia="Calibri" w:hAnsi="Calibri" w:cs="Calibri"/>
                </w:rPr>
                <w:t xml:space="preserve">1.3.3.2.1. Motifs d’exclusion définitive. (article 1.7.9-4  du </w:t>
              </w:r>
              <w:hyperlink r:id="rId14" w:history="1">
                <w:r w:rsidRPr="00DD26AC">
                  <w:rPr>
                    <w:rFonts w:ascii="Calibri" w:eastAsia="Calibri" w:hAnsi="Calibri" w:cs="Calibri"/>
                  </w:rPr>
                  <w:t>Code de l'enseignement fondamental et de l'enseignement secondaire</w:t>
                </w:r>
              </w:hyperlink>
              <w:r w:rsidRPr="00DD26AC">
                <w:rPr>
                  <w:rFonts w:ascii="Calibri" w:eastAsia="Calibri" w:hAnsi="Calibri" w:cs="Calibri"/>
                </w:rPr>
                <w:t>)</w:t>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t xml:space="preserve">      </w:t>
              </w:r>
              <w:hyperlink w:anchor="_1.3.3.2.1._Motifs_d’exclusion" w:history="1">
                <w:r w:rsidRPr="00DD26AC">
                  <w:rPr>
                    <w:rStyle w:val="Lienhypertexte"/>
                    <w:rFonts w:cstheme="minorBidi"/>
                  </w:rPr>
                  <w:t>Lien</w:t>
                </w:r>
              </w:hyperlink>
            </w:p>
            <w:p w14:paraId="3FBB9073" w14:textId="77777777" w:rsidR="00A02882" w:rsidRPr="00DD26AC" w:rsidRDefault="00357224">
              <w:pPr>
                <w:ind w:left="284" w:hanging="284"/>
                <w:jc w:val="both"/>
                <w:rPr>
                  <w:color w:val="0000FF"/>
                  <w:u w:val="single"/>
                </w:rPr>
              </w:pPr>
              <w:r w:rsidRPr="00DD26AC">
                <w:rPr>
                  <w:rFonts w:ascii="Calibri" w:eastAsia="Calibri" w:hAnsi="Calibri" w:cs="Calibri"/>
                </w:rPr>
                <w:t>1.3.3.2.3. Recours</w:t>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t xml:space="preserve">      </w:t>
              </w:r>
              <w:hyperlink w:anchor="_1.3.3.2.3._Recours" w:history="1">
                <w:r w:rsidRPr="00DD26AC">
                  <w:rPr>
                    <w:rStyle w:val="Lienhypertexte"/>
                    <w:rFonts w:cstheme="minorBidi"/>
                  </w:rPr>
                  <w:t>Lien</w:t>
                </w:r>
              </w:hyperlink>
            </w:p>
            <w:p w14:paraId="19A15FD9" w14:textId="77777777" w:rsidR="00A02882" w:rsidRPr="00DD26AC" w:rsidRDefault="00357224">
              <w:pPr>
                <w:ind w:left="284" w:hanging="284"/>
                <w:jc w:val="both"/>
                <w:rPr>
                  <w:color w:val="0000FF"/>
                  <w:u w:val="single"/>
                </w:rPr>
              </w:pPr>
              <w:r w:rsidRPr="00DD26AC">
                <w:rPr>
                  <w:rFonts w:ascii="Calibri" w:eastAsia="Calibri" w:hAnsi="Calibri" w:cs="Calibri"/>
                </w:rPr>
                <w:t>1.3.3.2.7. Dans l’enseignement subventionné par la Fédération Wallonie-Bruxelles</w:t>
              </w:r>
              <w:r w:rsidRPr="00DD26AC">
                <w:rPr>
                  <w:rFonts w:ascii="Calibri" w:eastAsia="Calibri" w:hAnsi="Calibri" w:cs="Calibri"/>
                </w:rPr>
                <w:tab/>
                <w:t xml:space="preserve">   </w:t>
              </w:r>
              <w:r w:rsidRPr="00DD26AC">
                <w:rPr>
                  <w:rFonts w:ascii="Calibri" w:eastAsia="Calibri" w:hAnsi="Calibri" w:cs="Calibri"/>
                </w:rPr>
                <w:tab/>
                <w:t xml:space="preserve">      </w:t>
              </w:r>
              <w:hyperlink w:anchor="_1.3.3.2.7._Dans_l’enseignement" w:history="1">
                <w:r w:rsidRPr="00DD26AC">
                  <w:rPr>
                    <w:rStyle w:val="Lienhypertexte"/>
                    <w:rFonts w:cstheme="minorBidi"/>
                  </w:rPr>
                  <w:t>Lien</w:t>
                </w:r>
              </w:hyperlink>
            </w:p>
            <w:p w14:paraId="5EE6DA07" w14:textId="77777777" w:rsidR="00A02882" w:rsidRPr="00DD26AC" w:rsidRDefault="00357224">
              <w:pPr>
                <w:ind w:left="284" w:hanging="284"/>
                <w:jc w:val="both"/>
                <w:rPr>
                  <w:rFonts w:ascii="Calibri" w:eastAsia="Calibri" w:hAnsi="Calibri" w:cs="Calibri"/>
                </w:rPr>
              </w:pPr>
              <w:r w:rsidRPr="00DD26AC">
                <w:rPr>
                  <w:rFonts w:ascii="Calibri" w:eastAsia="Calibri" w:hAnsi="Calibri" w:cs="Calibri"/>
                </w:rPr>
                <w:t xml:space="preserve">1.3.3.2.8. Dispositions relatives aux faits graves devant figurer dans le règlement d’ordre intérieur  </w:t>
              </w:r>
              <w:hyperlink w:anchor="_1.3.3.2.8._Dispositions_relatives_1" w:history="1">
                <w:r w:rsidRPr="00DD26AC">
                  <w:rPr>
                    <w:rStyle w:val="Lienhypertexte"/>
                    <w:rFonts w:cstheme="minorBidi"/>
                  </w:rPr>
                  <w:t>Lien</w:t>
                </w:r>
              </w:hyperlink>
            </w:p>
            <w:p w14:paraId="59472259" w14:textId="77777777" w:rsidR="00A02882" w:rsidRPr="00DD26AC" w:rsidRDefault="00357224">
              <w:pPr>
                <w:ind w:left="284" w:hanging="284"/>
                <w:jc w:val="both"/>
                <w:rPr>
                  <w:color w:val="0000FF"/>
                  <w:u w:val="single"/>
                </w:rPr>
              </w:pPr>
              <w:r w:rsidRPr="00DD26AC">
                <w:rPr>
                  <w:rFonts w:ascii="Calibri" w:eastAsia="Calibri" w:hAnsi="Calibri" w:cs="Calibri"/>
                </w:rPr>
                <w:t>1.3.3.2.9. Signalement des faits de violence n’ayant pas mené à une exclusion</w:t>
              </w:r>
              <w:r w:rsidRPr="00DD26AC">
                <w:rPr>
                  <w:rFonts w:ascii="Calibri" w:eastAsia="Calibri" w:hAnsi="Calibri" w:cs="Calibri"/>
                </w:rPr>
                <w:footnoteReference w:id="1"/>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t xml:space="preserve">      </w:t>
              </w:r>
              <w:hyperlink w:anchor="_1.3.3.2.9._Signalement_des" w:history="1">
                <w:r w:rsidRPr="00DD26AC">
                  <w:rPr>
                    <w:rStyle w:val="Lienhypertexte"/>
                    <w:rFonts w:cstheme="minorBidi"/>
                  </w:rPr>
                  <w:t>Lien</w:t>
                </w:r>
              </w:hyperlink>
            </w:p>
            <w:p w14:paraId="18FD8813" w14:textId="77777777" w:rsidR="00A02882" w:rsidRPr="00DD26AC" w:rsidRDefault="00357224">
              <w:pPr>
                <w:ind w:left="284" w:hanging="284"/>
                <w:jc w:val="both"/>
                <w:rPr>
                  <w:color w:val="0000FF"/>
                  <w:u w:val="single"/>
                </w:rPr>
              </w:pPr>
              <w:r w:rsidRPr="00DD26AC">
                <w:rPr>
                  <w:rFonts w:ascii="Calibri" w:eastAsia="Calibri" w:hAnsi="Calibri" w:cs="Calibri"/>
                </w:rPr>
                <w:t>1.5.1. Règles générales</w:t>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t xml:space="preserve">      </w:t>
              </w:r>
              <w:hyperlink w:anchor="_1.5.1._Règles_générales" w:history="1">
                <w:r w:rsidRPr="00DD26AC">
                  <w:rPr>
                    <w:rStyle w:val="Lienhypertexte"/>
                    <w:rFonts w:cstheme="minorBidi"/>
                  </w:rPr>
                  <w:t>Lien</w:t>
                </w:r>
              </w:hyperlink>
            </w:p>
            <w:p w14:paraId="515A0F47" w14:textId="77777777" w:rsidR="00A02882" w:rsidRPr="00DD26AC" w:rsidRDefault="00357224">
              <w:pPr>
                <w:ind w:left="284" w:hanging="284"/>
                <w:jc w:val="both"/>
                <w:rPr>
                  <w:color w:val="0000FF"/>
                  <w:u w:val="single"/>
                </w:rPr>
              </w:pPr>
              <w:r w:rsidRPr="00DD26AC">
                <w:rPr>
                  <w:rFonts w:ascii="Calibri" w:eastAsia="Calibri" w:hAnsi="Calibri" w:cs="Calibri"/>
                </w:rPr>
                <w:t xml:space="preserve">1.5.2.1. Définition </w:t>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t xml:space="preserve">      </w:t>
              </w:r>
              <w:hyperlink w:anchor="_1.5.2.1._Définition" w:history="1">
                <w:r w:rsidRPr="00DD26AC">
                  <w:rPr>
                    <w:rStyle w:val="Lienhypertexte"/>
                    <w:rFonts w:cstheme="minorBidi"/>
                  </w:rPr>
                  <w:t>Lien</w:t>
                </w:r>
              </w:hyperlink>
            </w:p>
            <w:p w14:paraId="0708F07C" w14:textId="77777777" w:rsidR="00A02882" w:rsidRPr="00DD26AC" w:rsidRDefault="00357224">
              <w:pPr>
                <w:ind w:left="284" w:hanging="284"/>
                <w:jc w:val="both"/>
                <w:rPr>
                  <w:color w:val="0000FF"/>
                  <w:u w:val="single"/>
                </w:rPr>
              </w:pPr>
              <w:r w:rsidRPr="00DD26AC">
                <w:rPr>
                  <w:rFonts w:ascii="Calibri" w:eastAsia="Calibri" w:hAnsi="Calibri" w:cs="Calibri"/>
                </w:rPr>
                <w:t>1.5.3. Informations aux parents</w:t>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t xml:space="preserve">      </w:t>
              </w:r>
              <w:hyperlink w:anchor="_1.5.3._Informations_aux" w:history="1">
                <w:r w:rsidRPr="00DD26AC">
                  <w:rPr>
                    <w:rStyle w:val="Lienhypertexte"/>
                    <w:rFonts w:cstheme="minorBidi"/>
                  </w:rPr>
                  <w:t>Lien</w:t>
                </w:r>
              </w:hyperlink>
            </w:p>
            <w:p w14:paraId="7CFE88C7" w14:textId="77777777" w:rsidR="00A02882" w:rsidRPr="00DD26AC" w:rsidRDefault="00357224">
              <w:pPr>
                <w:ind w:left="284" w:hanging="284"/>
                <w:jc w:val="both"/>
                <w:rPr>
                  <w:color w:val="0000FF"/>
                  <w:u w:val="single"/>
                </w:rPr>
              </w:pPr>
              <w:r w:rsidRPr="00DD26AC">
                <w:rPr>
                  <w:rFonts w:ascii="Calibri" w:eastAsia="Calibri" w:hAnsi="Calibri" w:cs="Calibri"/>
                </w:rPr>
                <w:t>1.5.3.2. Décomptes périodiques </w:t>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t xml:space="preserve">      </w:t>
              </w:r>
              <w:hyperlink w:anchor="_1.5.3.2._Décomptes_périodiques" w:history="1">
                <w:r w:rsidRPr="00DD26AC">
                  <w:rPr>
                    <w:rStyle w:val="Lienhypertexte"/>
                    <w:rFonts w:cstheme="minorBidi"/>
                  </w:rPr>
                  <w:t>Lien</w:t>
                </w:r>
              </w:hyperlink>
            </w:p>
            <w:p w14:paraId="4BD2424A" w14:textId="77777777" w:rsidR="00A02882" w:rsidRPr="00DD26AC" w:rsidRDefault="00357224">
              <w:pPr>
                <w:ind w:left="284" w:hanging="284"/>
                <w:jc w:val="both"/>
                <w:rPr>
                  <w:color w:val="0000FF"/>
                  <w:u w:val="single"/>
                </w:rPr>
              </w:pPr>
              <w:r w:rsidRPr="00DD26AC">
                <w:rPr>
                  <w:rFonts w:ascii="Calibri" w:eastAsia="Calibri" w:hAnsi="Calibri" w:cs="Calibri"/>
                </w:rPr>
                <w:t>1.5.4.1. Conseil de participation </w:t>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t xml:space="preserve">      </w:t>
              </w:r>
              <w:hyperlink w:anchor="_1.5.4.1._Conseil_de" w:history="1">
                <w:r w:rsidRPr="00DD26AC">
                  <w:rPr>
                    <w:rStyle w:val="Lienhypertexte"/>
                    <w:rFonts w:cstheme="minorBidi"/>
                  </w:rPr>
                  <w:t>Lien</w:t>
                </w:r>
              </w:hyperlink>
            </w:p>
            <w:p w14:paraId="5C45DE6F" w14:textId="77777777" w:rsidR="00A02882" w:rsidRPr="00DD26AC" w:rsidRDefault="00357224">
              <w:pPr>
                <w:ind w:left="284" w:hanging="284"/>
                <w:jc w:val="both"/>
                <w:rPr>
                  <w:color w:val="0000FF"/>
                  <w:u w:val="single"/>
                </w:rPr>
              </w:pPr>
              <w:r w:rsidRPr="00DD26AC">
                <w:rPr>
                  <w:rFonts w:ascii="Calibri" w:eastAsia="Calibri" w:hAnsi="Calibri" w:cs="Calibri"/>
                </w:rPr>
                <w:lastRenderedPageBreak/>
                <w:t>1.6.2.2. Qui peut bénéficier de l’assistance en justice et/ou psychologique ?</w:t>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t xml:space="preserve">      </w:t>
              </w:r>
              <w:hyperlink w:anchor="_1.6.2.2._Qui_peut" w:history="1">
                <w:r w:rsidRPr="00DD26AC">
                  <w:rPr>
                    <w:rStyle w:val="Lienhypertexte"/>
                    <w:rFonts w:cstheme="minorBidi"/>
                  </w:rPr>
                  <w:t>Lien</w:t>
                </w:r>
              </w:hyperlink>
            </w:p>
            <w:p w14:paraId="7F732216" w14:textId="77777777" w:rsidR="00A02882" w:rsidRPr="00DD26AC" w:rsidRDefault="00357224">
              <w:pPr>
                <w:ind w:left="284" w:hanging="284"/>
                <w:jc w:val="both"/>
                <w:rPr>
                  <w:rFonts w:ascii="Calibri" w:eastAsia="Calibri" w:hAnsi="Calibri" w:cs="Calibri"/>
                </w:rPr>
              </w:pPr>
              <w:r w:rsidRPr="00DD26AC">
                <w:rPr>
                  <w:rFonts w:ascii="Calibri" w:eastAsia="Calibri" w:hAnsi="Calibri" w:cs="Calibri"/>
                </w:rPr>
                <w:t xml:space="preserve">1.6.2.3.5. De la gestion du dossier par la Direction des Affaires juridiques et contentieuses </w:t>
              </w:r>
              <w:r w:rsidRPr="00DD26AC">
                <w:rPr>
                  <w:rFonts w:ascii="Calibri" w:eastAsia="Calibri" w:hAnsi="Calibri" w:cs="Calibri"/>
                </w:rPr>
                <w:tab/>
                <w:t xml:space="preserve">      </w:t>
              </w:r>
              <w:hyperlink w:anchor="_1.6.2.3.5._De_la" w:history="1">
                <w:r w:rsidRPr="00DD26AC">
                  <w:rPr>
                    <w:rStyle w:val="Lienhypertexte"/>
                    <w:rFonts w:cstheme="minorBidi"/>
                  </w:rPr>
                  <w:t>Lien</w:t>
                </w:r>
              </w:hyperlink>
            </w:p>
            <w:p w14:paraId="7EEF970E" w14:textId="77777777" w:rsidR="00A02882" w:rsidRPr="00DD26AC" w:rsidRDefault="00357224">
              <w:pPr>
                <w:ind w:left="284" w:hanging="284"/>
                <w:jc w:val="both"/>
                <w:rPr>
                  <w:color w:val="0000FF"/>
                  <w:u w:val="single"/>
                </w:rPr>
              </w:pPr>
              <w:r w:rsidRPr="00DD26AC">
                <w:rPr>
                  <w:rFonts w:ascii="Calibri" w:eastAsia="Calibri" w:hAnsi="Calibri" w:cs="Calibri"/>
                </w:rPr>
                <w:t>1.6.2.3.6. De la prise en charge exceptionnelle</w:t>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t xml:space="preserve">      </w:t>
              </w:r>
              <w:hyperlink w:anchor="_1.6.2.3.6._De_la" w:history="1">
                <w:r w:rsidRPr="00DD26AC">
                  <w:rPr>
                    <w:rStyle w:val="Lienhypertexte"/>
                    <w:rFonts w:cstheme="minorBidi"/>
                  </w:rPr>
                  <w:t>Lien</w:t>
                </w:r>
              </w:hyperlink>
            </w:p>
            <w:p w14:paraId="4882F809" w14:textId="77777777" w:rsidR="00A02882" w:rsidRPr="00DD26AC" w:rsidRDefault="00357224">
              <w:pPr>
                <w:keepNext/>
                <w:keepLines/>
                <w:spacing w:before="40" w:line="259" w:lineRule="auto"/>
                <w:outlineLvl w:val="5"/>
                <w:rPr>
                  <w:rFonts w:ascii="Calibri" w:eastAsia="Calibri" w:hAnsi="Calibri" w:cs="Calibri"/>
                </w:rPr>
              </w:pPr>
              <w:r w:rsidRPr="00DD26AC">
                <w:rPr>
                  <w:rFonts w:ascii="Calibri" w:eastAsia="Calibri" w:hAnsi="Calibri" w:cs="Calibri"/>
                </w:rPr>
                <w:t>2.1.1. Quelles sont les bases légales concernant l’obligation scolaire ?</w:t>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t xml:space="preserve">      </w:t>
              </w:r>
              <w:hyperlink w:anchor="_2.1.1._Quelles_sont" w:history="1">
                <w:r w:rsidRPr="00DD26AC">
                  <w:rPr>
                    <w:rStyle w:val="Lienhypertexte"/>
                    <w:rFonts w:cstheme="minorBidi"/>
                  </w:rPr>
                  <w:t>Lien</w:t>
                </w:r>
              </w:hyperlink>
            </w:p>
            <w:p w14:paraId="63724629" w14:textId="77777777" w:rsidR="00A02882" w:rsidRPr="00DD26AC" w:rsidRDefault="00357224">
              <w:pPr>
                <w:keepNext/>
                <w:keepLines/>
                <w:spacing w:before="40" w:line="259" w:lineRule="auto"/>
                <w:outlineLvl w:val="5"/>
                <w:rPr>
                  <w:rFonts w:ascii="Calibri" w:eastAsia="Calibri" w:hAnsi="Calibri" w:cs="Calibri"/>
                </w:rPr>
              </w:pPr>
              <w:r w:rsidRPr="00DD26AC">
                <w:rPr>
                  <w:rFonts w:ascii="Calibri" w:eastAsia="Calibri" w:hAnsi="Calibri" w:cs="Calibri"/>
                </w:rPr>
                <w:t>Quelle est la durée de l’obligation scolaire ?</w:t>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t xml:space="preserve">      </w:t>
              </w:r>
              <w:hyperlink w:anchor="_Quelle_est_la" w:history="1">
                <w:r w:rsidRPr="00DD26AC">
                  <w:rPr>
                    <w:rStyle w:val="Lienhypertexte"/>
                    <w:rFonts w:cstheme="minorBidi"/>
                  </w:rPr>
                  <w:t>Lien</w:t>
                </w:r>
              </w:hyperlink>
            </w:p>
            <w:p w14:paraId="31FA8B61" w14:textId="77777777" w:rsidR="00A02882" w:rsidRPr="00DD26AC" w:rsidRDefault="00357224">
              <w:pPr>
                <w:keepNext/>
                <w:keepLines/>
                <w:spacing w:before="40" w:line="259" w:lineRule="auto"/>
                <w:outlineLvl w:val="5"/>
                <w:rPr>
                  <w:rFonts w:ascii="Calibri" w:eastAsia="Calibri" w:hAnsi="Calibri" w:cs="Calibri"/>
                </w:rPr>
              </w:pPr>
              <w:r w:rsidRPr="00DD26AC">
                <w:rPr>
                  <w:rFonts w:ascii="Calibri" w:eastAsia="Calibri" w:hAnsi="Calibri" w:cs="Calibri"/>
                </w:rPr>
                <w:t>2.1.2.2. La condition d’âge </w:t>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t xml:space="preserve">      </w:t>
              </w:r>
              <w:hyperlink w:anchor="_2.1.2.2._La_condition" w:history="1">
                <w:r w:rsidRPr="00DD26AC">
                  <w:rPr>
                    <w:rStyle w:val="Lienhypertexte"/>
                    <w:rFonts w:cstheme="minorBidi"/>
                  </w:rPr>
                  <w:t>Lien</w:t>
                </w:r>
              </w:hyperlink>
            </w:p>
            <w:p w14:paraId="73C1E512" w14:textId="77777777" w:rsidR="00A02882" w:rsidRPr="00DD26AC" w:rsidRDefault="00357224">
              <w:pPr>
                <w:keepNext/>
                <w:keepLines/>
                <w:spacing w:before="40" w:line="259" w:lineRule="auto"/>
                <w:outlineLvl w:val="5"/>
                <w:rPr>
                  <w:rFonts w:ascii="Calibri" w:eastAsia="Calibri" w:hAnsi="Calibri" w:cs="Calibri"/>
                </w:rPr>
              </w:pPr>
              <w:r w:rsidRPr="00DD26AC">
                <w:rPr>
                  <w:rFonts w:ascii="Calibri" w:eastAsia="Calibri" w:hAnsi="Calibri" w:cs="Calibri"/>
                </w:rPr>
                <w:t>2.1.3. Quelles sont les filières qui répondent à l’obligation scolaire ?</w:t>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t xml:space="preserve">      </w:t>
              </w:r>
              <w:hyperlink w:anchor="_2.1.3._Quelles_sont" w:history="1">
                <w:r w:rsidRPr="00DD26AC">
                  <w:rPr>
                    <w:rStyle w:val="Lienhypertexte"/>
                    <w:rFonts w:cstheme="minorBidi"/>
                  </w:rPr>
                  <w:t>Lien</w:t>
                </w:r>
              </w:hyperlink>
            </w:p>
            <w:p w14:paraId="707DE5C3" w14:textId="77777777" w:rsidR="00A02882" w:rsidRPr="00DD26AC" w:rsidRDefault="00357224">
              <w:pPr>
                <w:keepNext/>
                <w:keepLines/>
                <w:spacing w:before="40" w:line="259" w:lineRule="auto"/>
                <w:outlineLvl w:val="5"/>
                <w:rPr>
                  <w:rFonts w:ascii="Calibri" w:eastAsia="Calibri" w:hAnsi="Calibri" w:cs="Calibri"/>
                </w:rPr>
              </w:pPr>
              <w:r w:rsidRPr="00DD26AC">
                <w:rPr>
                  <w:rFonts w:ascii="Calibri" w:eastAsia="Calibri" w:hAnsi="Calibri" w:cs="Calibri"/>
                </w:rPr>
                <w:t>2.1.4. Qu’est-ce que l’enseignement à domicile ?</w:t>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t xml:space="preserve">      </w:t>
              </w:r>
              <w:hyperlink w:anchor="_2.1.4._Qu’est-ce_que" w:history="1">
                <w:r w:rsidRPr="00DD26AC">
                  <w:rPr>
                    <w:rStyle w:val="Lienhypertexte"/>
                    <w:rFonts w:cstheme="minorBidi"/>
                  </w:rPr>
                  <w:t>Lien</w:t>
                </w:r>
              </w:hyperlink>
            </w:p>
            <w:p w14:paraId="28E45E5B" w14:textId="77777777" w:rsidR="00A02882" w:rsidRPr="00DD26AC" w:rsidRDefault="00357224">
              <w:pPr>
                <w:keepNext/>
                <w:keepLines/>
                <w:spacing w:before="40" w:line="259" w:lineRule="auto"/>
                <w:outlineLvl w:val="5"/>
                <w:rPr>
                  <w:rFonts w:ascii="Calibri" w:eastAsia="Calibri" w:hAnsi="Calibri" w:cs="Calibri"/>
                </w:rPr>
              </w:pPr>
              <w:r w:rsidRPr="00DD26AC">
                <w:rPr>
                  <w:rFonts w:ascii="Calibri" w:eastAsia="Calibri" w:hAnsi="Calibri" w:cs="Calibri"/>
                </w:rPr>
                <w:t>2.1.7. A qui incombe la responsabilité de l’obligation scolaire ?</w:t>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t xml:space="preserve">      </w:t>
              </w:r>
              <w:hyperlink w:anchor="_2.1.7._A_qui" w:history="1">
                <w:r w:rsidRPr="00DD26AC">
                  <w:rPr>
                    <w:rStyle w:val="Lienhypertexte"/>
                    <w:rFonts w:cstheme="minorBidi"/>
                  </w:rPr>
                  <w:t>Lien</w:t>
                </w:r>
              </w:hyperlink>
            </w:p>
            <w:p w14:paraId="5C048DEB" w14:textId="77777777" w:rsidR="00A02882" w:rsidRPr="00DD26AC" w:rsidRDefault="00357224">
              <w:pPr>
                <w:keepNext/>
                <w:keepLines/>
                <w:spacing w:before="40" w:line="259" w:lineRule="auto"/>
                <w:outlineLvl w:val="5"/>
                <w:rPr>
                  <w:rFonts w:ascii="Calibri" w:eastAsia="Calibri" w:hAnsi="Calibri" w:cs="Calibri"/>
                </w:rPr>
              </w:pPr>
              <w:r w:rsidRPr="00DD26AC">
                <w:rPr>
                  <w:rFonts w:ascii="Calibri" w:eastAsia="Calibri" w:hAnsi="Calibri" w:cs="Calibri"/>
                </w:rPr>
                <w:t>2.2. Questions-réponses relatives aux inscriptions</w:t>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t xml:space="preserve">      </w:t>
              </w:r>
              <w:hyperlink w:anchor="_2.2._Questions-réponses_relatives_1" w:history="1">
                <w:r w:rsidRPr="00DD26AC">
                  <w:rPr>
                    <w:rStyle w:val="Lienhypertexte"/>
                    <w:rFonts w:cstheme="minorBidi"/>
                  </w:rPr>
                  <w:t>Lien</w:t>
                </w:r>
              </w:hyperlink>
            </w:p>
            <w:p w14:paraId="35C54770" w14:textId="77777777" w:rsidR="00A02882" w:rsidRPr="00DD26AC" w:rsidRDefault="00357224">
              <w:pPr>
                <w:keepNext/>
                <w:keepLines/>
                <w:spacing w:before="40" w:line="259" w:lineRule="auto"/>
                <w:outlineLvl w:val="5"/>
                <w:rPr>
                  <w:rFonts w:ascii="Calibri" w:eastAsia="Calibri" w:hAnsi="Calibri" w:cs="Calibri"/>
                </w:rPr>
              </w:pPr>
              <w:r w:rsidRPr="00DD26AC">
                <w:rPr>
                  <w:rFonts w:ascii="Calibri" w:eastAsia="Calibri" w:hAnsi="Calibri" w:cs="Calibri"/>
                </w:rPr>
                <w:t>a. Questions-réponses relatives à la fréquentation scolaire et à la gestion des absences</w:t>
              </w:r>
              <w:r w:rsidRPr="00DD26AC">
                <w:rPr>
                  <w:rFonts w:ascii="Calibri" w:eastAsia="Calibri" w:hAnsi="Calibri" w:cs="Calibri"/>
                </w:rPr>
                <w:tab/>
              </w:r>
              <w:r w:rsidRPr="00DD26AC">
                <w:rPr>
                  <w:rFonts w:ascii="Calibri" w:eastAsia="Calibri" w:hAnsi="Calibri" w:cs="Calibri"/>
                </w:rPr>
                <w:tab/>
                <w:t xml:space="preserve">      </w:t>
              </w:r>
              <w:hyperlink w:anchor="_a._Questions-réponses_relatives" w:history="1">
                <w:r w:rsidRPr="00DD26AC">
                  <w:rPr>
                    <w:rStyle w:val="Lienhypertexte"/>
                    <w:rFonts w:cstheme="minorBidi"/>
                  </w:rPr>
                  <w:t>Lien</w:t>
                </w:r>
              </w:hyperlink>
            </w:p>
            <w:p w14:paraId="6C527012" w14:textId="77777777" w:rsidR="00A02882" w:rsidRPr="00DD26AC" w:rsidRDefault="00357224">
              <w:pPr>
                <w:keepNext/>
                <w:keepLines/>
                <w:spacing w:before="40" w:line="259" w:lineRule="auto"/>
                <w:outlineLvl w:val="5"/>
                <w:rPr>
                  <w:rFonts w:ascii="Calibri" w:eastAsia="Calibri" w:hAnsi="Calibri" w:cs="Calibri"/>
                </w:rPr>
              </w:pPr>
              <w:r w:rsidRPr="00DD26AC">
                <w:rPr>
                  <w:rFonts w:ascii="Calibri" w:eastAsia="Calibri" w:hAnsi="Calibri" w:cs="Calibri"/>
                </w:rPr>
                <w:t>b.Questions-réponses relatives aux sanctions disciplinaires</w:t>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t xml:space="preserve">      </w:t>
              </w:r>
              <w:hyperlink w:anchor="_Questions-réponses_relatives_aux" w:history="1">
                <w:r w:rsidRPr="00DD26AC">
                  <w:rPr>
                    <w:rStyle w:val="Lienhypertexte"/>
                    <w:rFonts w:cstheme="minorBidi"/>
                  </w:rPr>
                  <w:t>Lien</w:t>
                </w:r>
              </w:hyperlink>
            </w:p>
            <w:p w14:paraId="31A26152" w14:textId="77777777" w:rsidR="00A02882" w:rsidRPr="00DD26AC" w:rsidRDefault="00357224">
              <w:pPr>
                <w:ind w:left="284" w:hanging="284"/>
                <w:jc w:val="both"/>
                <w:rPr>
                  <w:rStyle w:val="Lienhypertexte"/>
                  <w:rFonts w:cstheme="minorBidi"/>
                </w:rPr>
              </w:pPr>
              <w:r w:rsidRPr="00DD26AC">
                <w:rPr>
                  <w:rFonts w:ascii="Calibri" w:eastAsia="Calibri" w:hAnsi="Calibri" w:cs="Calibri"/>
                </w:rPr>
                <w:t>Annexe</w:t>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r>
              <w:r w:rsidRPr="00DD26AC">
                <w:rPr>
                  <w:rFonts w:ascii="Calibri" w:eastAsia="Calibri" w:hAnsi="Calibri" w:cs="Calibri"/>
                </w:rPr>
                <w:tab/>
                <w:t xml:space="preserve">      </w:t>
              </w:r>
              <w:hyperlink w:anchor="__RefHeading__323_957262308" w:history="1">
                <w:r w:rsidRPr="00DD26AC">
                  <w:rPr>
                    <w:rStyle w:val="Lienhypertexte"/>
                    <w:rFonts w:cstheme="minorBidi"/>
                  </w:rPr>
                  <w:t>Lien</w:t>
                </w:r>
              </w:hyperlink>
            </w:p>
            <w:p w14:paraId="3D7C4727" w14:textId="77777777" w:rsidR="00A02882" w:rsidRPr="00DD26AC" w:rsidRDefault="00A02882">
              <w:pPr>
                <w:ind w:left="284" w:hanging="284"/>
                <w:jc w:val="both"/>
                <w:rPr>
                  <w:color w:val="0000FF"/>
                  <w:u w:val="single"/>
                </w:rPr>
              </w:pPr>
            </w:p>
            <w:p w14:paraId="63C27E21" w14:textId="77777777" w:rsidR="00A02882" w:rsidRPr="00DD26AC" w:rsidRDefault="00357224">
              <w:pPr>
                <w:jc w:val="both"/>
                <w:rPr>
                  <w:b/>
                </w:rPr>
              </w:pPr>
              <w:r w:rsidRPr="00DD26AC">
                <w:rPr>
                  <w:b/>
                </w:rPr>
                <w:t xml:space="preserve">Chapitre 2 : Rationalisation et programmation  </w:t>
              </w:r>
            </w:p>
            <w:p w14:paraId="376DA576" w14:textId="77777777" w:rsidR="00A02882" w:rsidRPr="00DD26AC" w:rsidRDefault="00A02882">
              <w:pPr>
                <w:jc w:val="both"/>
                <w:rPr>
                  <w:b/>
                </w:rPr>
              </w:pPr>
            </w:p>
            <w:p w14:paraId="047161CF" w14:textId="77777777" w:rsidR="00A02882" w:rsidRPr="00DD26AC" w:rsidRDefault="00357224">
              <w:pPr>
                <w:jc w:val="both"/>
              </w:pPr>
              <w:r w:rsidRPr="00DD26AC">
                <w:t xml:space="preserve">1.5. Densité de population </w:t>
              </w:r>
              <w:r w:rsidRPr="00DD26AC">
                <w:tab/>
              </w:r>
              <w:r w:rsidRPr="00DD26AC">
                <w:tab/>
              </w:r>
              <w:r w:rsidRPr="00DD26AC">
                <w:tab/>
              </w:r>
              <w:r w:rsidRPr="00DD26AC">
                <w:tab/>
              </w:r>
              <w:r w:rsidRPr="00DD26AC">
                <w:tab/>
              </w:r>
              <w:r w:rsidRPr="00DD26AC">
                <w:tab/>
              </w:r>
              <w:r w:rsidRPr="00DD26AC">
                <w:tab/>
              </w:r>
              <w:r w:rsidRPr="00DD26AC">
                <w:tab/>
              </w:r>
              <w:r w:rsidRPr="00DD26AC">
                <w:tab/>
                <w:t xml:space="preserve">      </w:t>
              </w:r>
              <w:hyperlink w:anchor="_1.5._Densité_de" w:history="1">
                <w:r w:rsidRPr="00DD26AC">
                  <w:rPr>
                    <w:rStyle w:val="Lienhypertexte"/>
                    <w:rFonts w:cstheme="minorBidi"/>
                  </w:rPr>
                  <w:t>Lien</w:t>
                </w:r>
              </w:hyperlink>
            </w:p>
            <w:p w14:paraId="0CC1EFAF" w14:textId="77777777" w:rsidR="00A02882" w:rsidRPr="00DD26AC" w:rsidRDefault="00357224">
              <w:pPr>
                <w:jc w:val="both"/>
              </w:pPr>
              <w:r w:rsidRPr="00DD26AC">
                <w:t xml:space="preserve">Organisation de classes et implantations à visée inclusive </w:t>
              </w:r>
              <w:r w:rsidRPr="00DD26AC">
                <w:tab/>
              </w:r>
              <w:r w:rsidRPr="00DD26AC">
                <w:tab/>
              </w:r>
              <w:r w:rsidRPr="00DD26AC">
                <w:tab/>
              </w:r>
              <w:r w:rsidRPr="00DD26AC">
                <w:tab/>
              </w:r>
              <w:r w:rsidRPr="00DD26AC">
                <w:tab/>
                <w:t xml:space="preserve">      </w:t>
              </w:r>
              <w:hyperlink w:anchor="_Organisation_de_classes" w:history="1">
                <w:r w:rsidRPr="00DD26AC">
                  <w:rPr>
                    <w:rStyle w:val="Lienhypertexte"/>
                    <w:rFonts w:cstheme="minorBidi"/>
                  </w:rPr>
                  <w:t>Lien</w:t>
                </w:r>
              </w:hyperlink>
            </w:p>
            <w:p w14:paraId="0714C9DF" w14:textId="77777777" w:rsidR="00A02882" w:rsidRPr="00DD26AC" w:rsidRDefault="00357224">
              <w:pPr>
                <w:jc w:val="both"/>
              </w:pPr>
              <w:r w:rsidRPr="00DD26AC">
                <w:t xml:space="preserve">7. Introduction des propositions de programmation d’une nouvelle forme, d’un nouveau type ou d’un nouveau métier </w:t>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t xml:space="preserve">      </w:t>
              </w:r>
              <w:hyperlink w:anchor="_9._Introduction_des" w:history="1">
                <w:r w:rsidRPr="00DD26AC">
                  <w:rPr>
                    <w:rStyle w:val="Lienhypertexte"/>
                    <w:rFonts w:cstheme="minorBidi"/>
                  </w:rPr>
                  <w:t>Lien</w:t>
                </w:r>
              </w:hyperlink>
            </w:p>
            <w:p w14:paraId="43911374" w14:textId="77777777" w:rsidR="00A02882" w:rsidRPr="00DD26AC" w:rsidRDefault="00357224">
              <w:pPr>
                <w:jc w:val="both"/>
              </w:pPr>
              <w:r w:rsidRPr="00DD26AC">
                <w:t xml:space="preserve">8. Introduction des propositions de programmation d’implantation ou d’école, de transformation, de fusion, de scission </w:t>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t xml:space="preserve">      </w:t>
              </w:r>
              <w:hyperlink w:anchor="_8._Introduction_des" w:history="1">
                <w:r w:rsidRPr="00DD26AC">
                  <w:rPr>
                    <w:rStyle w:val="Lienhypertexte"/>
                    <w:rFonts w:cstheme="minorBidi"/>
                  </w:rPr>
                  <w:t>Lien</w:t>
                </w:r>
              </w:hyperlink>
            </w:p>
            <w:p w14:paraId="2FA41FC2" w14:textId="77777777" w:rsidR="00A02882" w:rsidRPr="00DD26AC" w:rsidRDefault="00357224">
              <w:pPr>
                <w:jc w:val="both"/>
              </w:pPr>
              <w:r w:rsidRPr="00DD26AC">
                <w:t xml:space="preserve">10. Organisation d’un enseignement de type 8 au niveau secondaire de l’enseignement spécialisé de forme 3 </w:t>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t xml:space="preserve">      </w:t>
              </w:r>
              <w:hyperlink w:anchor="_10._Organisation_d’un" w:history="1">
                <w:r w:rsidRPr="00DD26AC">
                  <w:rPr>
                    <w:rStyle w:val="Lienhypertexte"/>
                    <w:rFonts w:cstheme="minorBidi"/>
                  </w:rPr>
                  <w:t>Lien</w:t>
                </w:r>
              </w:hyperlink>
            </w:p>
            <w:p w14:paraId="46632E6B" w14:textId="77777777" w:rsidR="00A02882" w:rsidRPr="00DD26AC" w:rsidRDefault="00357224">
              <w:pPr>
                <w:jc w:val="both"/>
                <w:rPr>
                  <w:rStyle w:val="Lienhypertexte"/>
                  <w:rFonts w:cstheme="minorBidi"/>
                </w:rPr>
              </w:pPr>
              <w:r w:rsidRPr="00DD26AC">
                <w:t xml:space="preserve">10.2. L’élève en intégration permanente totale </w:t>
              </w:r>
              <w:r w:rsidRPr="00DD26AC">
                <w:tab/>
              </w:r>
              <w:r w:rsidRPr="00DD26AC">
                <w:tab/>
              </w:r>
              <w:r w:rsidRPr="00DD26AC">
                <w:tab/>
              </w:r>
              <w:r w:rsidRPr="00DD26AC">
                <w:tab/>
              </w:r>
              <w:r w:rsidRPr="00DD26AC">
                <w:tab/>
              </w:r>
              <w:r w:rsidRPr="00DD26AC">
                <w:tab/>
              </w:r>
              <w:r w:rsidRPr="00DD26AC">
                <w:tab/>
                <w:t xml:space="preserve">      </w:t>
              </w:r>
              <w:hyperlink w:anchor="_10_Organisation_d’un" w:history="1">
                <w:r w:rsidRPr="00DD26AC">
                  <w:rPr>
                    <w:rStyle w:val="Lienhypertexte"/>
                    <w:rFonts w:cstheme="minorBidi"/>
                  </w:rPr>
                  <w:t>Lien</w:t>
                </w:r>
              </w:hyperlink>
            </w:p>
            <w:p w14:paraId="65F889A6" w14:textId="77777777" w:rsidR="00A02882" w:rsidRPr="00DD26AC" w:rsidRDefault="00A02882">
              <w:pPr>
                <w:jc w:val="both"/>
                <w:rPr>
                  <w:rStyle w:val="Lienhypertexte"/>
                  <w:rFonts w:cstheme="minorBidi"/>
                </w:rPr>
              </w:pPr>
            </w:p>
            <w:p w14:paraId="0AC589C9" w14:textId="77777777" w:rsidR="00A02882" w:rsidRPr="00DD26AC" w:rsidRDefault="00357224">
              <w:pPr>
                <w:jc w:val="both"/>
                <w:rPr>
                  <w:b/>
                </w:rPr>
              </w:pPr>
              <w:r w:rsidRPr="00DD26AC">
                <w:rPr>
                  <w:b/>
                </w:rPr>
                <w:t>Chapitre 3 : Admission aux subventions</w:t>
              </w:r>
            </w:p>
            <w:p w14:paraId="5743ADBF" w14:textId="77777777" w:rsidR="00A02882" w:rsidRPr="00DD26AC" w:rsidRDefault="00357224">
              <w:pPr>
                <w:jc w:val="both"/>
              </w:pPr>
              <w:r w:rsidRPr="00DD26AC">
                <w:t xml:space="preserve">Bases légales </w:t>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t xml:space="preserve">      </w:t>
              </w:r>
              <w:hyperlink w:anchor="_chapitre_3_:" w:history="1">
                <w:r w:rsidRPr="00DD26AC">
                  <w:rPr>
                    <w:rStyle w:val="Lienhypertexte"/>
                    <w:rFonts w:cstheme="minorBidi"/>
                  </w:rPr>
                  <w:t>Lien</w:t>
                </w:r>
              </w:hyperlink>
            </w:p>
            <w:p w14:paraId="5A6D6E66" w14:textId="77777777" w:rsidR="00A02882" w:rsidRPr="00DD26AC" w:rsidRDefault="00357224">
              <w:pPr>
                <w:jc w:val="both"/>
              </w:pPr>
              <w:r w:rsidRPr="00DD26AC">
                <w:t xml:space="preserve">1. Création d’une nouvelle école d’enseignement secondaire spécialisé </w:t>
              </w:r>
              <w:r w:rsidRPr="00DD26AC">
                <w:tab/>
              </w:r>
              <w:r w:rsidRPr="00DD26AC">
                <w:tab/>
              </w:r>
              <w:r w:rsidRPr="00DD26AC">
                <w:tab/>
              </w:r>
              <w:r w:rsidRPr="00DD26AC">
                <w:tab/>
                <w:t xml:space="preserve">      </w:t>
              </w:r>
              <w:hyperlink w:anchor="_1._Création_d’un" w:history="1">
                <w:r w:rsidRPr="00DD26AC">
                  <w:rPr>
                    <w:rStyle w:val="Lienhypertexte"/>
                    <w:rFonts w:cstheme="minorBidi"/>
                  </w:rPr>
                  <w:t>Lien</w:t>
                </w:r>
              </w:hyperlink>
            </w:p>
            <w:p w14:paraId="33311C1E" w14:textId="77777777" w:rsidR="00A02882" w:rsidRPr="00DD26AC" w:rsidRDefault="00357224">
              <w:pPr>
                <w:jc w:val="both"/>
              </w:pPr>
              <w:r w:rsidRPr="00DD26AC">
                <w:t xml:space="preserve">1.3. Documents à tenir à disposition des services du Gouvernement dès le 1er septembre de l’année scolaire d’admission aux subventions </w:t>
              </w:r>
              <w:r w:rsidRPr="00DD26AC">
                <w:tab/>
              </w:r>
              <w:r w:rsidRPr="00DD26AC">
                <w:tab/>
              </w:r>
              <w:r w:rsidRPr="00DD26AC">
                <w:tab/>
              </w:r>
              <w:r w:rsidRPr="00DD26AC">
                <w:tab/>
              </w:r>
              <w:r w:rsidRPr="00DD26AC">
                <w:tab/>
              </w:r>
              <w:r w:rsidRPr="00DD26AC">
                <w:tab/>
              </w:r>
              <w:r w:rsidRPr="00DD26AC">
                <w:tab/>
              </w:r>
              <w:r w:rsidRPr="00DD26AC">
                <w:tab/>
                <w:t xml:space="preserve">      </w:t>
              </w:r>
              <w:hyperlink w:anchor="_1.3._Documents_à" w:history="1">
                <w:r w:rsidRPr="00DD26AC">
                  <w:rPr>
                    <w:rStyle w:val="Lienhypertexte"/>
                    <w:rFonts w:cstheme="minorBidi"/>
                  </w:rPr>
                  <w:t>Lien</w:t>
                </w:r>
              </w:hyperlink>
            </w:p>
            <w:p w14:paraId="7E10754C" w14:textId="77777777" w:rsidR="00A02882" w:rsidRPr="00DD26AC" w:rsidRDefault="00A02882">
              <w:pPr>
                <w:jc w:val="both"/>
                <w:rPr>
                  <w:b/>
                </w:rPr>
              </w:pPr>
            </w:p>
            <w:p w14:paraId="5870F2F9" w14:textId="77777777" w:rsidR="00A02882" w:rsidRPr="00DD26AC" w:rsidRDefault="00357224">
              <w:pPr>
                <w:jc w:val="both"/>
                <w:rPr>
                  <w:b/>
                </w:rPr>
              </w:pPr>
              <w:r w:rsidRPr="00DD26AC">
                <w:rPr>
                  <w:b/>
                </w:rPr>
                <w:t>Chapitre 4 : Calendrier scolaire, suspension des cours et fermetures exceptionnelle </w:t>
              </w:r>
            </w:p>
            <w:p w14:paraId="002618CC" w14:textId="77777777" w:rsidR="00A02882" w:rsidRPr="00DD26AC" w:rsidRDefault="00357224">
              <w:pPr>
                <w:jc w:val="both"/>
              </w:pPr>
              <w:r w:rsidRPr="00DD26AC">
                <w:t xml:space="preserve">Bases légales </w:t>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t xml:space="preserve">      </w:t>
              </w:r>
              <w:hyperlink w:anchor="_Chapitre_4_:" w:history="1">
                <w:r w:rsidRPr="00DD26AC">
                  <w:rPr>
                    <w:rStyle w:val="Lienhypertexte"/>
                    <w:rFonts w:cstheme="minorBidi"/>
                  </w:rPr>
                  <w:t>Lien</w:t>
                </w:r>
              </w:hyperlink>
            </w:p>
            <w:p w14:paraId="5091F185" w14:textId="77777777" w:rsidR="00A02882" w:rsidRPr="00DD26AC" w:rsidRDefault="00357224">
              <w:pPr>
                <w:rPr>
                  <w:rFonts w:asciiTheme="majorHAnsi" w:hAnsiTheme="majorHAnsi"/>
                </w:rPr>
              </w:pPr>
              <w:r w:rsidRPr="00DD26AC">
                <w:rPr>
                  <w:rFonts w:cstheme="minorHAnsi"/>
                </w:rPr>
                <w:t>1. Calendrier scolaire 2021-2022</w:t>
              </w:r>
              <w:r w:rsidRPr="00DD26AC">
                <w:rPr>
                  <w:rFonts w:cstheme="minorHAnsi"/>
                </w:rPr>
                <w:tab/>
              </w:r>
              <w:r w:rsidRPr="00DD26AC">
                <w:rPr>
                  <w:rFonts w:asciiTheme="majorHAnsi" w:hAnsiTheme="majorHAnsi"/>
                </w:rPr>
                <w:tab/>
              </w:r>
              <w:r w:rsidRPr="00DD26AC">
                <w:rPr>
                  <w:rFonts w:asciiTheme="majorHAnsi" w:hAnsiTheme="majorHAnsi"/>
                </w:rPr>
                <w:tab/>
              </w:r>
              <w:r w:rsidRPr="00DD26AC">
                <w:rPr>
                  <w:rFonts w:asciiTheme="majorHAnsi" w:hAnsiTheme="majorHAnsi"/>
                </w:rPr>
                <w:tab/>
              </w:r>
              <w:r w:rsidRPr="00DD26AC">
                <w:rPr>
                  <w:rFonts w:asciiTheme="majorHAnsi" w:hAnsiTheme="majorHAnsi"/>
                </w:rPr>
                <w:tab/>
              </w:r>
              <w:r w:rsidRPr="00DD26AC">
                <w:rPr>
                  <w:rFonts w:asciiTheme="majorHAnsi" w:hAnsiTheme="majorHAnsi"/>
                </w:rPr>
                <w:tab/>
              </w:r>
              <w:r w:rsidRPr="00DD26AC">
                <w:rPr>
                  <w:rFonts w:asciiTheme="majorHAnsi" w:hAnsiTheme="majorHAnsi"/>
                </w:rPr>
                <w:tab/>
              </w:r>
              <w:r w:rsidRPr="00DD26AC">
                <w:rPr>
                  <w:rFonts w:asciiTheme="majorHAnsi" w:hAnsiTheme="majorHAnsi"/>
                </w:rPr>
                <w:tab/>
                <w:t xml:space="preserve">      </w:t>
              </w:r>
              <w:hyperlink w:anchor="_1._Calendrier_scolaire" w:history="1">
                <w:r w:rsidRPr="00DD26AC">
                  <w:rPr>
                    <w:rStyle w:val="Lienhypertexte"/>
                    <w:rFonts w:cstheme="minorBidi"/>
                  </w:rPr>
                  <w:t>Lien</w:t>
                </w:r>
              </w:hyperlink>
            </w:p>
            <w:p w14:paraId="09EB69FE" w14:textId="77777777" w:rsidR="00A02882" w:rsidRPr="00DD26AC" w:rsidRDefault="00A02882">
              <w:pPr>
                <w:jc w:val="both"/>
              </w:pPr>
            </w:p>
            <w:p w14:paraId="274DDBA3" w14:textId="77777777" w:rsidR="00A02882" w:rsidRPr="00DD26AC" w:rsidRDefault="00357224">
              <w:pPr>
                <w:jc w:val="both"/>
                <w:rPr>
                  <w:b/>
                </w:rPr>
              </w:pPr>
              <w:r w:rsidRPr="00DD26AC">
                <w:rPr>
                  <w:b/>
                </w:rPr>
                <w:t>Chapitre 5 : Personnel directeur et enseignant des écoles et instituts d’enseignement spécialisé </w:t>
              </w:r>
            </w:p>
            <w:p w14:paraId="70EFD60D" w14:textId="77777777" w:rsidR="00A02882" w:rsidRPr="00DD26AC" w:rsidRDefault="00357224">
              <w:pPr>
                <w:jc w:val="both"/>
                <w:rPr>
                  <w:b/>
                </w:rPr>
              </w:pPr>
              <w:r w:rsidRPr="00DD26AC">
                <w:rPr>
                  <w:b/>
                </w:rPr>
                <w:t>Bases légales</w:t>
              </w:r>
            </w:p>
            <w:p w14:paraId="3BF3A8C2" w14:textId="77777777" w:rsidR="00A02882" w:rsidRPr="00DD26AC" w:rsidRDefault="00357224">
              <w:pPr>
                <w:jc w:val="both"/>
              </w:pPr>
              <w:r w:rsidRPr="00DD26AC">
                <w:t xml:space="preserve">1.7. Calcul du capital-périodes dans le cadre de l’intégration </w:t>
              </w:r>
              <w:r w:rsidRPr="00DD26AC">
                <w:tab/>
              </w:r>
              <w:r w:rsidRPr="00DD26AC">
                <w:tab/>
              </w:r>
              <w:r w:rsidRPr="00DD26AC">
                <w:tab/>
              </w:r>
              <w:r w:rsidRPr="00DD26AC">
                <w:tab/>
              </w:r>
              <w:r w:rsidRPr="00DD26AC">
                <w:tab/>
                <w:t xml:space="preserve">      </w:t>
              </w:r>
              <w:hyperlink w:anchor="_1.7._Calcul_du" w:history="1">
                <w:r w:rsidRPr="00DD26AC">
                  <w:rPr>
                    <w:rStyle w:val="Lienhypertexte"/>
                    <w:rFonts w:cstheme="minorBidi"/>
                  </w:rPr>
                  <w:t>Lien</w:t>
                </w:r>
              </w:hyperlink>
            </w:p>
            <w:p w14:paraId="0D9DF405" w14:textId="77777777" w:rsidR="00A02882" w:rsidRPr="00DD26AC" w:rsidRDefault="00357224">
              <w:pPr>
                <w:jc w:val="both"/>
              </w:pPr>
              <w:r w:rsidRPr="00DD26AC">
                <w:t xml:space="preserve">2.1. Sont imputées au capital-périodes </w:t>
              </w:r>
              <w:r w:rsidRPr="00DD26AC">
                <w:tab/>
              </w:r>
              <w:r w:rsidRPr="00DD26AC">
                <w:tab/>
              </w:r>
              <w:r w:rsidRPr="00DD26AC">
                <w:tab/>
              </w:r>
              <w:r w:rsidRPr="00DD26AC">
                <w:tab/>
              </w:r>
              <w:r w:rsidRPr="00DD26AC">
                <w:tab/>
              </w:r>
              <w:r w:rsidRPr="00DD26AC">
                <w:tab/>
              </w:r>
              <w:r w:rsidRPr="00DD26AC">
                <w:tab/>
              </w:r>
              <w:r w:rsidRPr="00DD26AC">
                <w:tab/>
                <w:t xml:space="preserve">      </w:t>
              </w:r>
              <w:hyperlink w:anchor="_2.1._Sont_imputées" w:history="1">
                <w:r w:rsidRPr="00DD26AC">
                  <w:rPr>
                    <w:rStyle w:val="Lienhypertexte"/>
                    <w:rFonts w:cstheme="minorBidi"/>
                  </w:rPr>
                  <w:t>Lien</w:t>
                </w:r>
              </w:hyperlink>
            </w:p>
            <w:p w14:paraId="7FA7199D" w14:textId="77777777" w:rsidR="00A02882" w:rsidRPr="00DD26AC" w:rsidRDefault="00357224">
              <w:pPr>
                <w:jc w:val="both"/>
              </w:pPr>
              <w:r w:rsidRPr="00DD26AC">
                <w:t xml:space="preserve">2.1.2 Ne sont pas imputées au capital-périodes </w:t>
              </w:r>
              <w:r w:rsidRPr="00DD26AC">
                <w:tab/>
              </w:r>
              <w:r w:rsidRPr="00DD26AC">
                <w:tab/>
              </w:r>
              <w:r w:rsidRPr="00DD26AC">
                <w:tab/>
              </w:r>
              <w:r w:rsidRPr="00DD26AC">
                <w:tab/>
              </w:r>
              <w:r w:rsidRPr="00DD26AC">
                <w:tab/>
              </w:r>
              <w:r w:rsidRPr="00DD26AC">
                <w:tab/>
              </w:r>
              <w:r w:rsidRPr="00DD26AC">
                <w:tab/>
                <w:t xml:space="preserve">      </w:t>
              </w:r>
              <w:hyperlink w:anchor="_2.1.2_Ne_sont" w:history="1">
                <w:r w:rsidRPr="00DD26AC">
                  <w:rPr>
                    <w:rStyle w:val="Lienhypertexte"/>
                    <w:rFonts w:cstheme="minorBidi"/>
                  </w:rPr>
                  <w:t>Lien</w:t>
                </w:r>
              </w:hyperlink>
            </w:p>
            <w:p w14:paraId="488E85E9" w14:textId="77777777" w:rsidR="00A02882" w:rsidRPr="00DD26AC" w:rsidRDefault="00A02882">
              <w:pPr>
                <w:jc w:val="both"/>
                <w:rPr>
                  <w:b/>
                </w:rPr>
              </w:pPr>
            </w:p>
            <w:p w14:paraId="1EB40873" w14:textId="77777777" w:rsidR="00A02882" w:rsidRPr="00DD26AC" w:rsidRDefault="00357224">
              <w:pPr>
                <w:rPr>
                  <w:b/>
                </w:rPr>
              </w:pPr>
              <w:r w:rsidRPr="00DD26AC">
                <w:rPr>
                  <w:b/>
                </w:rPr>
                <w:t>Chapitre 6 : Personnels administratif et auxiliaire d’éducation</w:t>
              </w:r>
            </w:p>
            <w:p w14:paraId="7BB4DE38" w14:textId="77777777" w:rsidR="00A02882" w:rsidRPr="00DD26AC" w:rsidRDefault="00357224">
              <w:pPr>
                <w:jc w:val="both"/>
              </w:pPr>
              <w:r w:rsidRPr="00DD26AC">
                <w:t xml:space="preserve">Bases légales </w:t>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t xml:space="preserve">      </w:t>
              </w:r>
              <w:hyperlink w:anchor="_chapitre_6_:" w:history="1">
                <w:r w:rsidRPr="00DD26AC">
                  <w:rPr>
                    <w:rStyle w:val="Lienhypertexte"/>
                    <w:rFonts w:cstheme="minorBidi"/>
                  </w:rPr>
                  <w:t>Lien</w:t>
                </w:r>
              </w:hyperlink>
            </w:p>
            <w:p w14:paraId="64BDFE42" w14:textId="77777777" w:rsidR="00A02882" w:rsidRPr="00DD26AC" w:rsidRDefault="00357224">
              <w:pPr>
                <w:jc w:val="both"/>
              </w:pPr>
              <w:r w:rsidRPr="00DD26AC">
                <w:t xml:space="preserve">1. Capital-périodes – Principes généraux </w:t>
              </w:r>
              <w:r w:rsidRPr="00DD26AC">
                <w:tab/>
              </w:r>
              <w:r w:rsidRPr="00DD26AC">
                <w:tab/>
              </w:r>
              <w:r w:rsidRPr="00DD26AC">
                <w:tab/>
              </w:r>
              <w:r w:rsidRPr="00DD26AC">
                <w:tab/>
              </w:r>
              <w:r w:rsidRPr="00DD26AC">
                <w:tab/>
              </w:r>
              <w:r w:rsidRPr="00DD26AC">
                <w:tab/>
              </w:r>
              <w:r w:rsidRPr="00DD26AC">
                <w:tab/>
                <w:t xml:space="preserve">      </w:t>
              </w:r>
              <w:hyperlink w:anchor="_1._Capital-périodes_–" w:history="1">
                <w:r w:rsidRPr="00DD26AC">
                  <w:rPr>
                    <w:rStyle w:val="Lienhypertexte"/>
                    <w:rFonts w:cstheme="minorBidi"/>
                  </w:rPr>
                  <w:t>Lien</w:t>
                </w:r>
              </w:hyperlink>
            </w:p>
            <w:p w14:paraId="67D003D0" w14:textId="77777777" w:rsidR="00A02882" w:rsidRPr="00DD26AC" w:rsidRDefault="00A02882">
              <w:pPr>
                <w:jc w:val="both"/>
                <w:rPr>
                  <w:b/>
                </w:rPr>
              </w:pPr>
            </w:p>
            <w:p w14:paraId="322F3A99" w14:textId="77777777" w:rsidR="00A02882" w:rsidRPr="00DD26AC" w:rsidRDefault="00357224">
              <w:pPr>
                <w:jc w:val="both"/>
                <w:rPr>
                  <w:b/>
                </w:rPr>
              </w:pPr>
              <w:r w:rsidRPr="00DD26AC">
                <w:rPr>
                  <w:b/>
                </w:rPr>
                <w:t>Chapitre 7 : Personnel paramédical, social et psychologique fonctionnant pendant la journée scolaire :</w:t>
              </w:r>
            </w:p>
            <w:p w14:paraId="58E7D8F8" w14:textId="77777777" w:rsidR="00A02882" w:rsidRPr="00DD26AC" w:rsidRDefault="00357224">
              <w:pPr>
                <w:jc w:val="both"/>
              </w:pPr>
              <w:r w:rsidRPr="00DD26AC">
                <w:t xml:space="preserve">Bases légales </w:t>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t xml:space="preserve">      </w:t>
              </w:r>
              <w:hyperlink w:anchor="_Chapitre_7_:_1" w:history="1">
                <w:r w:rsidRPr="00DD26AC">
                  <w:rPr>
                    <w:rStyle w:val="Lienhypertexte"/>
                    <w:rFonts w:cstheme="minorBidi"/>
                  </w:rPr>
                  <w:t>Lien</w:t>
                </w:r>
              </w:hyperlink>
            </w:p>
            <w:p w14:paraId="517B96AE" w14:textId="77777777" w:rsidR="00A02882" w:rsidRPr="00DD26AC" w:rsidRDefault="00357224">
              <w:pPr>
                <w:jc w:val="both"/>
              </w:pPr>
              <w:r w:rsidRPr="00DD26AC">
                <w:t xml:space="preserve">7. Prestations durant les congés </w:t>
              </w:r>
              <w:r w:rsidRPr="00DD26AC">
                <w:tab/>
              </w:r>
              <w:r w:rsidRPr="00DD26AC">
                <w:tab/>
              </w:r>
              <w:r w:rsidRPr="00DD26AC">
                <w:tab/>
              </w:r>
              <w:r w:rsidRPr="00DD26AC">
                <w:tab/>
              </w:r>
              <w:r w:rsidRPr="00DD26AC">
                <w:tab/>
              </w:r>
              <w:r w:rsidRPr="00DD26AC">
                <w:tab/>
              </w:r>
              <w:r w:rsidRPr="00DD26AC">
                <w:tab/>
              </w:r>
              <w:r w:rsidRPr="00DD26AC">
                <w:tab/>
                <w:t xml:space="preserve">      </w:t>
              </w:r>
              <w:hyperlink w:anchor="_7._Prestations_durant" w:history="1">
                <w:r w:rsidRPr="00DD26AC">
                  <w:rPr>
                    <w:rStyle w:val="Lienhypertexte"/>
                    <w:rFonts w:cstheme="minorBidi"/>
                  </w:rPr>
                  <w:t>Lien</w:t>
                </w:r>
              </w:hyperlink>
            </w:p>
            <w:p w14:paraId="0D508355" w14:textId="77777777" w:rsidR="00A02882" w:rsidRPr="00DD26AC" w:rsidRDefault="00A02882">
              <w:pPr>
                <w:jc w:val="both"/>
              </w:pPr>
            </w:p>
            <w:p w14:paraId="64CAF97E" w14:textId="77777777" w:rsidR="00A02882" w:rsidRPr="00DD26AC" w:rsidRDefault="00357224">
              <w:pPr>
                <w:jc w:val="both"/>
                <w:rPr>
                  <w:b/>
                </w:rPr>
              </w:pPr>
              <w:r w:rsidRPr="00DD26AC">
                <w:rPr>
                  <w:b/>
                </w:rPr>
                <w:t>Chapitre 8 : Capitaux périodes. Transfert et affectation particulière</w:t>
              </w:r>
            </w:p>
            <w:p w14:paraId="59D237A8" w14:textId="77777777" w:rsidR="00A02882" w:rsidRPr="00DD26AC" w:rsidRDefault="00357224">
              <w:pPr>
                <w:jc w:val="both"/>
              </w:pPr>
              <w:r w:rsidRPr="00DD26AC">
                <w:t xml:space="preserve">Bases légales </w:t>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t xml:space="preserve">      </w:t>
              </w:r>
              <w:hyperlink w:anchor="_Chapitre_8_:_1" w:history="1">
                <w:r w:rsidRPr="00DD26AC">
                  <w:rPr>
                    <w:rStyle w:val="Lienhypertexte"/>
                    <w:rFonts w:cstheme="minorBidi"/>
                  </w:rPr>
                  <w:t>Lien</w:t>
                </w:r>
              </w:hyperlink>
            </w:p>
            <w:p w14:paraId="70ADFC8C" w14:textId="77777777" w:rsidR="00A02882" w:rsidRPr="00DD26AC" w:rsidRDefault="00357224">
              <w:pPr>
                <w:jc w:val="both"/>
              </w:pPr>
              <w:r w:rsidRPr="00DD26AC">
                <w:lastRenderedPageBreak/>
                <w:t xml:space="preserve">2. Transfert de périodes enseignants du fondamental et de périodes professeurs du secondaire       </w:t>
              </w:r>
              <w:hyperlink w:anchor="_2._Transfert_de_1" w:history="1">
                <w:r w:rsidRPr="00DD26AC">
                  <w:rPr>
                    <w:rStyle w:val="Lienhypertexte"/>
                    <w:rFonts w:cstheme="minorBidi"/>
                  </w:rPr>
                  <w:t>Lien</w:t>
                </w:r>
              </w:hyperlink>
            </w:p>
            <w:p w14:paraId="5DBE82DD" w14:textId="77777777" w:rsidR="00A02882" w:rsidRPr="00DD26AC" w:rsidRDefault="00E149DF">
              <w:pPr>
                <w:jc w:val="both"/>
                <w:rPr>
                  <w:rFonts w:asciiTheme="majorHAnsi" w:hAnsiTheme="majorHAnsi"/>
                </w:rPr>
              </w:pPr>
              <w:hyperlink w:anchor="_3._Plages-horaire" w:history="1"/>
            </w:p>
            <w:p w14:paraId="70AF49CD" w14:textId="77777777" w:rsidR="00A02882" w:rsidRPr="00DD26AC" w:rsidRDefault="00357224">
              <w:pPr>
                <w:jc w:val="both"/>
                <w:rPr>
                  <w:b/>
                </w:rPr>
              </w:pPr>
              <w:r w:rsidRPr="00DD26AC">
                <w:rPr>
                  <w:b/>
                </w:rPr>
                <w:t xml:space="preserve">Chapitre 9 : Du Conseil de classe, du Plan Individuel d’Apprentissage (P.I.A.) et des procédures de recours </w:t>
              </w:r>
            </w:p>
            <w:p w14:paraId="0FAF1E6F" w14:textId="77777777" w:rsidR="00A02882" w:rsidRPr="00DD26AC" w:rsidRDefault="00357224">
              <w:pPr>
                <w:jc w:val="both"/>
              </w:pPr>
              <w:r w:rsidRPr="00DD26AC">
                <w:t xml:space="preserve">1.7 Attestation d’obtention ou de non obtention du Certificat d’études de base </w:t>
              </w:r>
              <w:r w:rsidRPr="00DD26AC">
                <w:tab/>
              </w:r>
              <w:r w:rsidRPr="00DD26AC">
                <w:tab/>
                <w:t xml:space="preserve">      </w:t>
              </w:r>
              <w:hyperlink w:anchor="_Attestation_d’obtention_ou" w:history="1">
                <w:r w:rsidRPr="00DD26AC">
                  <w:rPr>
                    <w:rStyle w:val="Lienhypertexte"/>
                    <w:rFonts w:cstheme="minorBidi"/>
                  </w:rPr>
                  <w:t>Lien</w:t>
                </w:r>
              </w:hyperlink>
            </w:p>
            <w:p w14:paraId="4C2F3D99" w14:textId="77777777" w:rsidR="00A02882" w:rsidRPr="00DD26AC" w:rsidRDefault="00A02882">
              <w:pPr>
                <w:jc w:val="both"/>
              </w:pPr>
            </w:p>
            <w:p w14:paraId="4B5AF60A" w14:textId="77777777" w:rsidR="00A02882" w:rsidRPr="00DD26AC" w:rsidRDefault="00357224">
              <w:pPr>
                <w:jc w:val="both"/>
                <w:rPr>
                  <w:b/>
                </w:rPr>
              </w:pPr>
              <w:r w:rsidRPr="00DD26AC">
                <w:rPr>
                  <w:b/>
                </w:rPr>
                <w:t>Chapitre 10 : Personnel affecté dans le cadre des internats et homes d’accueil organisés par la Fédération Wallonie-Bruxelles</w:t>
              </w:r>
            </w:p>
            <w:p w14:paraId="7B9DC734" w14:textId="77777777" w:rsidR="00A02882" w:rsidRPr="00DD26AC" w:rsidRDefault="00357224">
              <w:pPr>
                <w:jc w:val="both"/>
              </w:pPr>
              <w:r w:rsidRPr="00DD26AC">
                <w:t xml:space="preserve">Bases légales </w:t>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t xml:space="preserve">      </w:t>
              </w:r>
              <w:hyperlink w:anchor="_Chapitre_10_:" w:history="1">
                <w:r w:rsidRPr="00DD26AC">
                  <w:rPr>
                    <w:rStyle w:val="Lienhypertexte"/>
                    <w:rFonts w:cstheme="minorBidi"/>
                  </w:rPr>
                  <w:t>Lien</w:t>
                </w:r>
              </w:hyperlink>
            </w:p>
            <w:p w14:paraId="6EF01378" w14:textId="77777777" w:rsidR="00A02882" w:rsidRPr="00DD26AC" w:rsidRDefault="00357224">
              <w:pPr>
                <w:jc w:val="both"/>
              </w:pPr>
              <w:r w:rsidRPr="00DD26AC">
                <w:t>B. Le nombre guide</w:t>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t xml:space="preserve">      </w:t>
              </w:r>
              <w:hyperlink w:anchor="_2._Capital-périodes" w:history="1">
                <w:r w:rsidRPr="00DD26AC">
                  <w:rPr>
                    <w:rStyle w:val="Lienhypertexte"/>
                    <w:rFonts w:cstheme="minorBidi"/>
                  </w:rPr>
                  <w:t>Lien</w:t>
                </w:r>
              </w:hyperlink>
            </w:p>
            <w:p w14:paraId="0B27CCEC" w14:textId="77777777" w:rsidR="00A02882" w:rsidRPr="00DD26AC" w:rsidRDefault="00357224">
              <w:pPr>
                <w:jc w:val="both"/>
              </w:pPr>
              <w:r w:rsidRPr="00DD26AC">
                <w:t xml:space="preserve">4. Plages-horaire </w:t>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t xml:space="preserve">      </w:t>
              </w:r>
              <w:hyperlink w:anchor="_4._Plages-horaire" w:history="1">
                <w:r w:rsidRPr="00DD26AC">
                  <w:rPr>
                    <w:rStyle w:val="Lienhypertexte"/>
                    <w:rFonts w:cstheme="minorBidi"/>
                  </w:rPr>
                  <w:t>Lien</w:t>
                </w:r>
              </w:hyperlink>
            </w:p>
            <w:p w14:paraId="10ED239F" w14:textId="77777777" w:rsidR="00A02882" w:rsidRPr="00DD26AC" w:rsidRDefault="00A02882">
              <w:pPr>
                <w:jc w:val="both"/>
                <w:rPr>
                  <w:b/>
                  <w:sz w:val="24"/>
                </w:rPr>
              </w:pPr>
            </w:p>
            <w:p w14:paraId="747C52D7" w14:textId="77777777" w:rsidR="00A02882" w:rsidRPr="00DD26AC" w:rsidRDefault="00357224">
              <w:pPr>
                <w:jc w:val="both"/>
                <w:rPr>
                  <w:b/>
                </w:rPr>
              </w:pPr>
              <w:r w:rsidRPr="00DD26AC">
                <w:rPr>
                  <w:b/>
                </w:rPr>
                <w:t>Chapitre 11 : Homes d’accueil permanent organisés par la Fédération Wallonie-Bruxelles </w:t>
              </w:r>
            </w:p>
            <w:p w14:paraId="6082F844" w14:textId="77777777" w:rsidR="00A02882" w:rsidRPr="00DD26AC" w:rsidRDefault="00357224">
              <w:pPr>
                <w:jc w:val="both"/>
              </w:pPr>
              <w:r w:rsidRPr="00DD26AC">
                <w:t xml:space="preserve">Bases légales </w:t>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t xml:space="preserve">      </w:t>
              </w:r>
              <w:hyperlink w:anchor="_Chapitre_11_:" w:history="1">
                <w:r w:rsidRPr="00DD26AC">
                  <w:rPr>
                    <w:rStyle w:val="Lienhypertexte"/>
                    <w:rFonts w:cstheme="minorBidi"/>
                  </w:rPr>
                  <w:t>Lien</w:t>
                </w:r>
              </w:hyperlink>
            </w:p>
            <w:p w14:paraId="1B7B33C7" w14:textId="77777777" w:rsidR="00A02882" w:rsidRPr="00DD26AC" w:rsidRDefault="00357224">
              <w:pPr>
                <w:jc w:val="both"/>
              </w:pPr>
              <w:r w:rsidRPr="00DD26AC">
                <w:t xml:space="preserve">1. Ouverture des homes d’accueil permanent </w:t>
              </w:r>
              <w:r w:rsidRPr="00DD26AC">
                <w:tab/>
              </w:r>
              <w:r w:rsidRPr="00DD26AC">
                <w:tab/>
              </w:r>
              <w:r w:rsidRPr="00DD26AC">
                <w:tab/>
              </w:r>
              <w:r w:rsidRPr="00DD26AC">
                <w:tab/>
              </w:r>
              <w:r w:rsidRPr="00DD26AC">
                <w:tab/>
              </w:r>
              <w:r w:rsidRPr="00DD26AC">
                <w:tab/>
              </w:r>
              <w:r w:rsidRPr="00DD26AC">
                <w:tab/>
                <w:t xml:space="preserve">      </w:t>
              </w:r>
              <w:hyperlink w:anchor="_1._Ouverture_des" w:history="1">
                <w:r w:rsidRPr="00DD26AC">
                  <w:rPr>
                    <w:rStyle w:val="Lienhypertexte"/>
                    <w:rFonts w:cstheme="minorBidi"/>
                  </w:rPr>
                  <w:t>Lien</w:t>
                </w:r>
              </w:hyperlink>
            </w:p>
            <w:p w14:paraId="607E226C" w14:textId="77777777" w:rsidR="00A02882" w:rsidRPr="00DD26AC" w:rsidRDefault="00357224">
              <w:pPr>
                <w:jc w:val="both"/>
              </w:pPr>
              <w:r w:rsidRPr="00DD26AC">
                <w:t xml:space="preserve">2. Capital-périodes complémentaire </w:t>
              </w:r>
              <w:r w:rsidRPr="00DD26AC">
                <w:tab/>
              </w:r>
              <w:r w:rsidRPr="00DD26AC">
                <w:tab/>
              </w:r>
              <w:r w:rsidRPr="00DD26AC">
                <w:tab/>
              </w:r>
              <w:r w:rsidRPr="00DD26AC">
                <w:tab/>
              </w:r>
              <w:r w:rsidRPr="00DD26AC">
                <w:tab/>
              </w:r>
              <w:r w:rsidRPr="00DD26AC">
                <w:tab/>
              </w:r>
              <w:r w:rsidRPr="00DD26AC">
                <w:tab/>
              </w:r>
              <w:r w:rsidRPr="00DD26AC">
                <w:tab/>
                <w:t xml:space="preserve">      </w:t>
              </w:r>
              <w:hyperlink w:anchor="__RefHeading__223_957262308" w:history="1">
                <w:r w:rsidRPr="00DD26AC">
                  <w:rPr>
                    <w:rStyle w:val="Lienhypertexte"/>
                    <w:rFonts w:cstheme="minorBidi"/>
                  </w:rPr>
                  <w:t>Lien</w:t>
                </w:r>
              </w:hyperlink>
            </w:p>
            <w:p w14:paraId="61FB6DDC" w14:textId="77777777" w:rsidR="00A02882" w:rsidRPr="00DD26AC" w:rsidRDefault="00A02882">
              <w:pPr>
                <w:jc w:val="both"/>
              </w:pPr>
            </w:p>
            <w:p w14:paraId="05B28EF5" w14:textId="77777777" w:rsidR="00A02882" w:rsidRPr="00DD26AC" w:rsidRDefault="00357224">
              <w:pPr>
                <w:jc w:val="both"/>
                <w:rPr>
                  <w:b/>
                </w:rPr>
              </w:pPr>
              <w:r w:rsidRPr="00DD26AC">
                <w:rPr>
                  <w:b/>
                </w:rPr>
                <w:t>Chapitre 12 Formalités administratives pour les élèves fréquentant l’enseignement spécialisé de type 5</w:t>
              </w:r>
            </w:p>
            <w:p w14:paraId="2E22EE0C" w14:textId="77777777" w:rsidR="00A02882" w:rsidRPr="00DD26AC" w:rsidRDefault="00357224">
              <w:pPr>
                <w:jc w:val="both"/>
              </w:pPr>
              <w:r w:rsidRPr="00DD26AC">
                <w:t xml:space="preserve">Bases légales </w:t>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t xml:space="preserve">      </w:t>
              </w:r>
              <w:hyperlink w:anchor="_Chapitre_12_:_1" w:history="1">
                <w:r w:rsidRPr="00DD26AC">
                  <w:rPr>
                    <w:rStyle w:val="Lienhypertexte"/>
                    <w:rFonts w:cstheme="minorBidi"/>
                  </w:rPr>
                  <w:t>Lien</w:t>
                </w:r>
              </w:hyperlink>
            </w:p>
            <w:p w14:paraId="0D13202C" w14:textId="77777777" w:rsidR="00A02882" w:rsidRPr="00DD26AC" w:rsidRDefault="00357224">
              <w:pPr>
                <w:jc w:val="both"/>
              </w:pPr>
              <w:r w:rsidRPr="00DD26AC">
                <w:t xml:space="preserve">4. Dispositions afférentes au calcul du capital période dans les écoles organisant l’enseignement spécialisé de type 5 </w:t>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t xml:space="preserve">      </w:t>
              </w:r>
              <w:hyperlink w:anchor="_4._Dispositions_afférentes_1" w:history="1">
                <w:r w:rsidRPr="00DD26AC">
                  <w:rPr>
                    <w:rStyle w:val="Lienhypertexte"/>
                    <w:rFonts w:cstheme="minorBidi"/>
                  </w:rPr>
                  <w:t>Lien</w:t>
                </w:r>
              </w:hyperlink>
            </w:p>
            <w:p w14:paraId="31C5FB59" w14:textId="77777777" w:rsidR="00A02882" w:rsidRPr="00DD26AC" w:rsidRDefault="00A02882">
              <w:pPr>
                <w:jc w:val="both"/>
              </w:pPr>
            </w:p>
            <w:p w14:paraId="13484420" w14:textId="77777777" w:rsidR="00A02882" w:rsidRPr="00DD26AC" w:rsidRDefault="00357224">
              <w:pPr>
                <w:jc w:val="both"/>
                <w:rPr>
                  <w:b/>
                </w:rPr>
              </w:pPr>
              <w:r w:rsidRPr="00DD26AC">
                <w:rPr>
                  <w:b/>
                </w:rPr>
                <w:t>Chapitre 13 : Intégrations </w:t>
              </w:r>
            </w:p>
            <w:p w14:paraId="566A3B58" w14:textId="77777777" w:rsidR="00A02882" w:rsidRPr="00DD26AC" w:rsidRDefault="00357224">
              <w:pPr>
                <w:jc w:val="both"/>
              </w:pPr>
              <w:r w:rsidRPr="00DD26AC">
                <w:t xml:space="preserve">Bases légales </w:t>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t xml:space="preserve">      </w:t>
              </w:r>
              <w:hyperlink w:anchor="_Chapitre_13_:_1" w:history="1">
                <w:r w:rsidRPr="00DD26AC">
                  <w:rPr>
                    <w:rStyle w:val="Lienhypertexte"/>
                    <w:rFonts w:cstheme="minorBidi"/>
                  </w:rPr>
                  <w:t>Lien</w:t>
                </w:r>
              </w:hyperlink>
            </w:p>
            <w:p w14:paraId="44736FE4" w14:textId="77777777" w:rsidR="00A02882" w:rsidRPr="00DD26AC" w:rsidRDefault="00357224">
              <w:pPr>
                <w:jc w:val="both"/>
              </w:pPr>
              <w:r w:rsidRPr="00DD26AC">
                <w:t xml:space="preserve">3. Quels sont les différents types d’intégration ? </w:t>
              </w:r>
              <w:r w:rsidRPr="00DD26AC">
                <w:tab/>
              </w:r>
              <w:r w:rsidRPr="00DD26AC">
                <w:tab/>
              </w:r>
              <w:r w:rsidRPr="00DD26AC">
                <w:tab/>
              </w:r>
              <w:r w:rsidRPr="00DD26AC">
                <w:tab/>
              </w:r>
              <w:r w:rsidRPr="00DD26AC">
                <w:tab/>
              </w:r>
              <w:r w:rsidRPr="00DD26AC">
                <w:tab/>
                <w:t xml:space="preserve">      </w:t>
              </w:r>
              <w:hyperlink w:anchor="_3._Quels_sont_1" w:history="1">
                <w:r w:rsidRPr="00DD26AC">
                  <w:rPr>
                    <w:rStyle w:val="Lienhypertexte"/>
                    <w:rFonts w:cstheme="minorBidi"/>
                  </w:rPr>
                  <w:t>Lien</w:t>
                </w:r>
              </w:hyperlink>
            </w:p>
            <w:p w14:paraId="1B985E43" w14:textId="77777777" w:rsidR="00A02882" w:rsidRPr="00DD26AC" w:rsidRDefault="00357224">
              <w:pPr>
                <w:jc w:val="both"/>
              </w:pPr>
              <w:r w:rsidRPr="00DD26AC">
                <w:t xml:space="preserve">5. Quelle est la procédure à suivre pour débuter une intégration? </w:t>
              </w:r>
              <w:r w:rsidRPr="00DD26AC">
                <w:tab/>
              </w:r>
              <w:r w:rsidRPr="00DD26AC">
                <w:tab/>
              </w:r>
              <w:r w:rsidRPr="00DD26AC">
                <w:tab/>
              </w:r>
              <w:r w:rsidRPr="00DD26AC">
                <w:tab/>
                <w:t xml:space="preserve">      </w:t>
              </w:r>
              <w:hyperlink w:anchor="_5._Quelle_est" w:history="1">
                <w:r w:rsidRPr="00DD26AC">
                  <w:rPr>
                    <w:rStyle w:val="Lienhypertexte"/>
                    <w:rFonts w:cstheme="minorBidi"/>
                  </w:rPr>
                  <w:t>Lien</w:t>
                </w:r>
              </w:hyperlink>
            </w:p>
            <w:p w14:paraId="3F65016A" w14:textId="77777777" w:rsidR="00A02882" w:rsidRPr="00DD26AC" w:rsidRDefault="00357224">
              <w:pPr>
                <w:jc w:val="both"/>
              </w:pPr>
              <w:r w:rsidRPr="00DD26AC">
                <w:t xml:space="preserve">7. Récapitulatif des modalités de fonctionnement (suivant le type d’intégration) </w:t>
              </w:r>
              <w:r w:rsidRPr="00DD26AC">
                <w:tab/>
              </w:r>
              <w:r w:rsidRPr="00DD26AC">
                <w:tab/>
                <w:t xml:space="preserve">      </w:t>
              </w:r>
              <w:hyperlink w:anchor="_7._Récapitulatif_des_1" w:history="1">
                <w:r w:rsidRPr="00DD26AC">
                  <w:rPr>
                    <w:rStyle w:val="Lienhypertexte"/>
                    <w:rFonts w:cstheme="minorBidi"/>
                  </w:rPr>
                  <w:t>Lien</w:t>
                </w:r>
              </w:hyperlink>
            </w:p>
            <w:p w14:paraId="20F40784" w14:textId="77777777" w:rsidR="00A02882" w:rsidRPr="00DD26AC" w:rsidRDefault="00357224">
              <w:pPr>
                <w:jc w:val="both"/>
              </w:pPr>
              <w:r w:rsidRPr="00DD26AC">
                <w:t xml:space="preserve">8. Foire aux questions </w:t>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t xml:space="preserve">      </w:t>
              </w:r>
              <w:hyperlink w:anchor="_7._Récapitulatif_des" w:history="1">
                <w:r w:rsidRPr="00DD26AC">
                  <w:rPr>
                    <w:rStyle w:val="Lienhypertexte"/>
                    <w:rFonts w:cstheme="minorBidi"/>
                  </w:rPr>
                  <w:t>Lien</w:t>
                </w:r>
              </w:hyperlink>
            </w:p>
            <w:p w14:paraId="4CD11BC8" w14:textId="77777777" w:rsidR="00A02882" w:rsidRPr="00DD26AC" w:rsidRDefault="00357224">
              <w:pPr>
                <w:jc w:val="both"/>
              </w:pPr>
              <w:r w:rsidRPr="00DD26AC">
                <w:t xml:space="preserve">10. Mémo administratif </w:t>
              </w:r>
              <w:r w:rsidRPr="00DD26AC">
                <w:tab/>
              </w:r>
              <w:r w:rsidRPr="00DD26AC">
                <w:tab/>
              </w:r>
              <w:r w:rsidRPr="00DD26AC">
                <w:tab/>
              </w:r>
              <w:r w:rsidRPr="00DD26AC">
                <w:tab/>
              </w:r>
              <w:r w:rsidRPr="00DD26AC">
                <w:tab/>
              </w:r>
              <w:r w:rsidRPr="00DD26AC">
                <w:tab/>
              </w:r>
              <w:r w:rsidRPr="00DD26AC">
                <w:tab/>
              </w:r>
              <w:r w:rsidRPr="00DD26AC">
                <w:tab/>
              </w:r>
              <w:r w:rsidRPr="00DD26AC">
                <w:tab/>
                <w:t xml:space="preserve">      </w:t>
              </w:r>
              <w:hyperlink w:anchor="_10._Mémo_administratif_1" w:history="1">
                <w:r w:rsidRPr="00DD26AC">
                  <w:rPr>
                    <w:rStyle w:val="Lienhypertexte"/>
                    <w:rFonts w:cstheme="minorBidi"/>
                  </w:rPr>
                  <w:t>Lien</w:t>
                </w:r>
              </w:hyperlink>
            </w:p>
            <w:p w14:paraId="0D23B6C7" w14:textId="77777777" w:rsidR="00A02882" w:rsidRPr="00DD26AC" w:rsidRDefault="00357224">
              <w:pPr>
                <w:jc w:val="both"/>
              </w:pPr>
              <w:r w:rsidRPr="00DD26AC">
                <w:t xml:space="preserve">Annexe 2c : Protocole d’intégration (3ème partie du protocole d’intégration) </w:t>
              </w:r>
              <w:r w:rsidRPr="00DD26AC">
                <w:tab/>
              </w:r>
              <w:r w:rsidRPr="00DD26AC">
                <w:tab/>
              </w:r>
              <w:r w:rsidRPr="00DD26AC">
                <w:tab/>
                <w:t xml:space="preserve">      </w:t>
              </w:r>
              <w:hyperlink w:anchor="_Annexe_2_:_5" w:history="1">
                <w:r w:rsidRPr="00DD26AC">
                  <w:rPr>
                    <w:rStyle w:val="Lienhypertexte"/>
                    <w:rFonts w:cstheme="minorBidi"/>
                  </w:rPr>
                  <w:t>Lien</w:t>
                </w:r>
              </w:hyperlink>
            </w:p>
            <w:p w14:paraId="2E27B215" w14:textId="77777777" w:rsidR="00A02882" w:rsidRPr="00DD26AC" w:rsidRDefault="00357224">
              <w:pPr>
                <w:jc w:val="both"/>
              </w:pPr>
              <w:r w:rsidRPr="00DD26AC">
                <w:t xml:space="preserve">Annexe 4 : Bilan de l’intégration </w:t>
              </w:r>
              <w:r w:rsidRPr="00DD26AC">
                <w:tab/>
              </w:r>
              <w:r w:rsidRPr="00DD26AC">
                <w:tab/>
              </w:r>
              <w:r w:rsidRPr="00DD26AC">
                <w:tab/>
              </w:r>
              <w:r w:rsidRPr="00DD26AC">
                <w:tab/>
              </w:r>
              <w:r w:rsidRPr="00DD26AC">
                <w:tab/>
              </w:r>
              <w:r w:rsidRPr="00DD26AC">
                <w:tab/>
              </w:r>
              <w:r w:rsidRPr="00DD26AC">
                <w:tab/>
              </w:r>
              <w:r w:rsidRPr="00DD26AC">
                <w:tab/>
                <w:t xml:space="preserve">      </w:t>
              </w:r>
              <w:hyperlink w:anchor="_Annexe_4_:_8" w:history="1">
                <w:r w:rsidRPr="00DD26AC">
                  <w:rPr>
                    <w:rStyle w:val="Lienhypertexte"/>
                    <w:rFonts w:cstheme="minorBidi"/>
                  </w:rPr>
                  <w:t>Lien</w:t>
                </w:r>
              </w:hyperlink>
            </w:p>
            <w:p w14:paraId="43E79589" w14:textId="77777777" w:rsidR="00A02882" w:rsidRPr="00DD26AC" w:rsidRDefault="00357224">
              <w:pPr>
                <w:jc w:val="both"/>
              </w:pPr>
              <w:r w:rsidRPr="00DD26AC">
                <w:t xml:space="preserve">Annexe 10: Demande de transmission des informations concernant un élève en intégration permanente totale au-delà du 30 septembre de l’année scolaire en cours pour laquelle est prévue l’intégration. </w:t>
              </w:r>
              <w:hyperlink w:anchor="_Annexe_10_:_3" w:history="1">
                <w:r w:rsidRPr="00DD26AC">
                  <w:rPr>
                    <w:rStyle w:val="Lienhypertexte"/>
                    <w:rFonts w:cstheme="minorBidi"/>
                  </w:rPr>
                  <w:t>Lien</w:t>
                </w:r>
              </w:hyperlink>
            </w:p>
            <w:p w14:paraId="266094AB" w14:textId="77777777" w:rsidR="00A02882" w:rsidRPr="00DD26AC" w:rsidRDefault="00357224">
              <w:pPr>
                <w:jc w:val="both"/>
                <w:rPr>
                  <w:rStyle w:val="Lienhypertexte"/>
                  <w:rFonts w:cstheme="minorBidi"/>
                </w:rPr>
              </w:pPr>
              <w:r w:rsidRPr="00DD26AC">
                <w:t xml:space="preserve">Annexe 11. quelle est la place des CPMS dans le cadre des intégrations ? </w:t>
              </w:r>
              <w:r w:rsidRPr="00DD26AC">
                <w:tab/>
              </w:r>
              <w:r w:rsidRPr="00DD26AC">
                <w:tab/>
              </w:r>
              <w:r w:rsidRPr="00DD26AC">
                <w:tab/>
                <w:t xml:space="preserve">      </w:t>
              </w:r>
              <w:hyperlink w:anchor="_Annexe_11._quelle" w:history="1">
                <w:r w:rsidRPr="00DD26AC">
                  <w:rPr>
                    <w:rStyle w:val="Lienhypertexte"/>
                    <w:rFonts w:cstheme="minorBidi"/>
                  </w:rPr>
                  <w:t>Lien</w:t>
                </w:r>
              </w:hyperlink>
            </w:p>
            <w:p w14:paraId="62342D2D" w14:textId="77777777" w:rsidR="00A02882" w:rsidRPr="00DD26AC" w:rsidRDefault="00A02882">
              <w:pPr>
                <w:jc w:val="both"/>
                <w:rPr>
                  <w:rStyle w:val="Lienhypertexte"/>
                  <w:rFonts w:cstheme="minorBidi"/>
                </w:rPr>
              </w:pPr>
            </w:p>
            <w:p w14:paraId="06B5F503" w14:textId="77777777" w:rsidR="00A02882" w:rsidRPr="00DD26AC" w:rsidRDefault="00357224">
              <w:pPr>
                <w:rPr>
                  <w:b/>
                </w:rPr>
              </w:pPr>
              <w:r w:rsidRPr="00DD26AC">
                <w:rPr>
                  <w:b/>
                </w:rPr>
                <w:t>Chapitre 14 : Organisation d’une pédagogie adaptée pour les élèves : aphasiques et dysphasiques ; polyhandicapés ; avec autisme ; avec handicaps physiques lourds mais disposant de compétences intellectuelles leur permettant d’accéder aux apprentissages scolaires et de classes et implantations à visée inclusive</w:t>
              </w:r>
            </w:p>
            <w:p w14:paraId="0D852984" w14:textId="77777777" w:rsidR="00A02882" w:rsidRPr="00DD26AC" w:rsidRDefault="00357224">
              <w:pPr>
                <w:jc w:val="both"/>
              </w:pPr>
              <w:r w:rsidRPr="00DD26AC">
                <w:t xml:space="preserve">Bases légales </w:t>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t xml:space="preserve">      </w:t>
              </w:r>
              <w:hyperlink w:anchor="_Chapitre_14_:" w:history="1">
                <w:r w:rsidRPr="00DD26AC">
                  <w:rPr>
                    <w:rStyle w:val="Lienhypertexte"/>
                    <w:rFonts w:cstheme="minorBidi"/>
                  </w:rPr>
                  <w:t>Lien</w:t>
                </w:r>
              </w:hyperlink>
            </w:p>
            <w:p w14:paraId="489673FC" w14:textId="77777777" w:rsidR="00A02882" w:rsidRPr="00DD26AC" w:rsidRDefault="00357224">
              <w:pPr>
                <w:jc w:val="both"/>
              </w:pPr>
              <w:r w:rsidRPr="00DD26AC">
                <w:t xml:space="preserve">7.1. Principe </w:t>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t xml:space="preserve">      </w:t>
              </w:r>
              <w:hyperlink w:anchor="_7.1._Principe" w:history="1">
                <w:r w:rsidRPr="00DD26AC">
                  <w:rPr>
                    <w:rStyle w:val="Lienhypertexte"/>
                    <w:rFonts w:cstheme="minorBidi"/>
                  </w:rPr>
                  <w:t>Lien</w:t>
                </w:r>
              </w:hyperlink>
            </w:p>
            <w:p w14:paraId="4EEC6BE1" w14:textId="77777777" w:rsidR="00A02882" w:rsidRPr="00DD26AC" w:rsidRDefault="00357224">
              <w:pPr>
                <w:jc w:val="both"/>
              </w:pPr>
              <w:r w:rsidRPr="00DD26AC">
                <w:t xml:space="preserve">7.2.2. L’implantation à visée inclusive </w:t>
              </w:r>
              <w:r w:rsidRPr="00DD26AC">
                <w:tab/>
              </w:r>
              <w:r w:rsidRPr="00DD26AC">
                <w:tab/>
              </w:r>
              <w:r w:rsidRPr="00DD26AC">
                <w:tab/>
              </w:r>
              <w:r w:rsidRPr="00DD26AC">
                <w:tab/>
              </w:r>
              <w:r w:rsidRPr="00DD26AC">
                <w:tab/>
              </w:r>
              <w:r w:rsidRPr="00DD26AC">
                <w:tab/>
              </w:r>
              <w:r w:rsidRPr="00DD26AC">
                <w:tab/>
              </w:r>
              <w:r w:rsidRPr="00DD26AC">
                <w:tab/>
                <w:t xml:space="preserve">      </w:t>
              </w:r>
              <w:hyperlink w:anchor="_7.2._Définitions" w:history="1">
                <w:r w:rsidRPr="00DD26AC">
                  <w:rPr>
                    <w:rStyle w:val="Lienhypertexte"/>
                    <w:rFonts w:cstheme="minorBidi"/>
                  </w:rPr>
                  <w:t>Lien</w:t>
                </w:r>
              </w:hyperlink>
            </w:p>
            <w:p w14:paraId="5EF36EB4" w14:textId="77777777" w:rsidR="00A02882" w:rsidRPr="00DD26AC" w:rsidRDefault="00357224">
              <w:pPr>
                <w:jc w:val="both"/>
              </w:pPr>
              <w:r w:rsidRPr="00DD26AC">
                <w:t xml:space="preserve">7.5. Demi-charge complémentaire pour le personnel enseignant </w:t>
              </w:r>
              <w:r w:rsidRPr="00DD26AC">
                <w:tab/>
              </w:r>
              <w:r w:rsidRPr="00DD26AC">
                <w:tab/>
              </w:r>
              <w:r w:rsidRPr="00DD26AC">
                <w:tab/>
              </w:r>
              <w:r w:rsidRPr="00DD26AC">
                <w:tab/>
                <w:t xml:space="preserve">      </w:t>
              </w:r>
              <w:hyperlink w:anchor="_7.5._Demi-charge_complémentaire" w:history="1">
                <w:r w:rsidRPr="00DD26AC">
                  <w:rPr>
                    <w:rStyle w:val="Lienhypertexte"/>
                    <w:rFonts w:cstheme="minorBidi"/>
                  </w:rPr>
                  <w:t>Lien</w:t>
                </w:r>
              </w:hyperlink>
            </w:p>
            <w:p w14:paraId="3BEAD2AC" w14:textId="77777777" w:rsidR="00A02882" w:rsidRPr="00DD26AC" w:rsidRDefault="00A02882">
              <w:pPr>
                <w:pStyle w:val="Paragraphedeliste"/>
                <w:ind w:left="360"/>
                <w:jc w:val="both"/>
                <w:rPr>
                  <w:rFonts w:asciiTheme="majorHAnsi" w:hAnsiTheme="majorHAnsi"/>
                  <w:sz w:val="22"/>
                  <w:szCs w:val="22"/>
                </w:rPr>
              </w:pPr>
            </w:p>
            <w:p w14:paraId="3AA0DDD0" w14:textId="77777777" w:rsidR="00A02882" w:rsidRPr="00DD26AC" w:rsidRDefault="00357224">
              <w:pPr>
                <w:jc w:val="both"/>
                <w:rPr>
                  <w:b/>
                </w:rPr>
              </w:pPr>
              <w:r w:rsidRPr="00DD26AC">
                <w:rPr>
                  <w:b/>
                </w:rPr>
                <w:t>Chapitre 15: Rappel des conditions de maintien et de passage </w:t>
              </w:r>
            </w:p>
            <w:p w14:paraId="486A396C" w14:textId="77777777" w:rsidR="00A02882" w:rsidRPr="00DD26AC" w:rsidRDefault="00357224">
              <w:pPr>
                <w:jc w:val="both"/>
              </w:pPr>
              <w:r w:rsidRPr="00DD26AC">
                <w:t xml:space="preserve">Bases légales </w:t>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t xml:space="preserve">      </w:t>
              </w:r>
              <w:hyperlink w:anchor="_Chapitre_15_:" w:history="1">
                <w:r w:rsidRPr="00DD26AC">
                  <w:rPr>
                    <w:rStyle w:val="Lienhypertexte"/>
                    <w:rFonts w:cstheme="minorBidi"/>
                  </w:rPr>
                  <w:t>Lien</w:t>
                </w:r>
              </w:hyperlink>
            </w:p>
            <w:p w14:paraId="2E29BB4D" w14:textId="77777777" w:rsidR="00A02882" w:rsidRPr="00DD26AC" w:rsidRDefault="00357224">
              <w:pPr>
                <w:jc w:val="both"/>
              </w:pPr>
              <w:r w:rsidRPr="00DD26AC">
                <w:t xml:space="preserve">1.2 Modification de l’attestation d’orientation </w:t>
              </w:r>
              <w:r w:rsidRPr="00DD26AC">
                <w:tab/>
              </w:r>
              <w:r w:rsidRPr="00DD26AC">
                <w:tab/>
              </w:r>
              <w:r w:rsidRPr="00DD26AC">
                <w:tab/>
              </w:r>
              <w:r w:rsidRPr="00DD26AC">
                <w:tab/>
              </w:r>
              <w:r w:rsidRPr="00DD26AC">
                <w:tab/>
              </w:r>
              <w:r w:rsidRPr="00DD26AC">
                <w:tab/>
              </w:r>
              <w:r w:rsidRPr="00DD26AC">
                <w:tab/>
                <w:t xml:space="preserve">      </w:t>
              </w:r>
              <w:hyperlink w:anchor="_Modification_de_l’attestation" w:history="1">
                <w:r w:rsidRPr="00DD26AC">
                  <w:rPr>
                    <w:rStyle w:val="Lienhypertexte"/>
                    <w:rFonts w:cstheme="minorBidi"/>
                  </w:rPr>
                  <w:t>Lien</w:t>
                </w:r>
              </w:hyperlink>
            </w:p>
            <w:p w14:paraId="1203555D" w14:textId="77777777" w:rsidR="00A02882" w:rsidRPr="00DD26AC" w:rsidRDefault="00A02882">
              <w:pPr>
                <w:jc w:val="both"/>
              </w:pPr>
            </w:p>
            <w:p w14:paraId="24EE82D7" w14:textId="77777777" w:rsidR="00A02882" w:rsidRPr="00DD26AC" w:rsidRDefault="00357224">
              <w:pPr>
                <w:jc w:val="both"/>
                <w:rPr>
                  <w:b/>
                </w:rPr>
              </w:pPr>
              <w:r w:rsidRPr="00DD26AC">
                <w:rPr>
                  <w:b/>
                </w:rPr>
                <w:t>Chapitre 16 : La Vérification de la population scolaire et de la comptabilité </w:t>
              </w:r>
            </w:p>
            <w:p w14:paraId="6D1E3277" w14:textId="77777777" w:rsidR="00A02882" w:rsidRPr="00DD26AC" w:rsidRDefault="00357224">
              <w:pPr>
                <w:jc w:val="both"/>
              </w:pPr>
              <w:r w:rsidRPr="00DD26AC">
                <w:t xml:space="preserve">Bases légales </w:t>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t xml:space="preserve">      </w:t>
              </w:r>
              <w:hyperlink w:anchor="_Chapitre_16_:" w:history="1">
                <w:r w:rsidRPr="00DD26AC">
                  <w:rPr>
                    <w:rStyle w:val="Lienhypertexte"/>
                    <w:rFonts w:cstheme="minorBidi"/>
                  </w:rPr>
                  <w:t>Lien</w:t>
                </w:r>
              </w:hyperlink>
            </w:p>
            <w:p w14:paraId="3A83008F" w14:textId="77777777" w:rsidR="00A02882" w:rsidRPr="00DD26AC" w:rsidRDefault="00357224">
              <w:pPr>
                <w:jc w:val="both"/>
              </w:pPr>
              <w:r w:rsidRPr="00DD26AC">
                <w:t xml:space="preserve">1. Les vérificateurs de la population scolaire </w:t>
              </w:r>
              <w:r w:rsidRPr="00DD26AC">
                <w:tab/>
              </w:r>
              <w:r w:rsidRPr="00DD26AC">
                <w:tab/>
              </w:r>
              <w:r w:rsidRPr="00DD26AC">
                <w:tab/>
              </w:r>
              <w:r w:rsidRPr="00DD26AC">
                <w:tab/>
              </w:r>
              <w:r w:rsidRPr="00DD26AC">
                <w:tab/>
              </w:r>
              <w:r w:rsidRPr="00DD26AC">
                <w:tab/>
              </w:r>
              <w:r w:rsidRPr="00DD26AC">
                <w:tab/>
                <w:t xml:space="preserve">      </w:t>
              </w:r>
              <w:hyperlink w:anchor="_1._Les_vérificateurs" w:history="1">
                <w:r w:rsidRPr="00DD26AC">
                  <w:rPr>
                    <w:rStyle w:val="Lienhypertexte"/>
                    <w:rFonts w:cstheme="minorBidi"/>
                  </w:rPr>
                  <w:t>Lien</w:t>
                </w:r>
              </w:hyperlink>
            </w:p>
            <w:p w14:paraId="4EB93535" w14:textId="77777777" w:rsidR="00A02882" w:rsidRPr="00DD26AC" w:rsidRDefault="00357224">
              <w:pPr>
                <w:jc w:val="both"/>
              </w:pPr>
              <w:r w:rsidRPr="00DD26AC">
                <w:t xml:space="preserve">3. Liste des zones géographique par vérificateur </w:t>
              </w:r>
              <w:r w:rsidRPr="00DD26AC">
                <w:tab/>
              </w:r>
              <w:r w:rsidRPr="00DD26AC">
                <w:tab/>
              </w:r>
              <w:r w:rsidRPr="00DD26AC">
                <w:tab/>
              </w:r>
              <w:r w:rsidRPr="00DD26AC">
                <w:tab/>
              </w:r>
              <w:r w:rsidRPr="00DD26AC">
                <w:tab/>
              </w:r>
              <w:r w:rsidRPr="00DD26AC">
                <w:tab/>
                <w:t xml:space="preserve">      </w:t>
              </w:r>
              <w:hyperlink w:anchor="_3._Liste_des_1" w:history="1">
                <w:r w:rsidRPr="00DD26AC">
                  <w:rPr>
                    <w:rStyle w:val="Lienhypertexte"/>
                    <w:rFonts w:cstheme="minorBidi"/>
                  </w:rPr>
                  <w:t>Lien</w:t>
                </w:r>
              </w:hyperlink>
            </w:p>
            <w:p w14:paraId="323B0221" w14:textId="77777777" w:rsidR="00A02882" w:rsidRPr="00DD26AC" w:rsidRDefault="00A02882">
              <w:pPr>
                <w:jc w:val="both"/>
              </w:pPr>
            </w:p>
            <w:p w14:paraId="1CCD7798" w14:textId="77777777" w:rsidR="00A02882" w:rsidRPr="00DD26AC" w:rsidRDefault="00A02882">
              <w:pPr>
                <w:jc w:val="both"/>
              </w:pPr>
            </w:p>
            <w:p w14:paraId="1171C043" w14:textId="77777777" w:rsidR="00A02882" w:rsidRPr="00DD26AC" w:rsidRDefault="00A02882">
              <w:pPr>
                <w:jc w:val="both"/>
              </w:pPr>
            </w:p>
            <w:p w14:paraId="53E98D1A" w14:textId="77777777" w:rsidR="00A02882" w:rsidRPr="00DD26AC" w:rsidRDefault="00357224">
              <w:pPr>
                <w:rPr>
                  <w:b/>
                </w:rPr>
              </w:pPr>
              <w:r w:rsidRPr="00DD26AC">
                <w:rPr>
                  <w:b/>
                </w:rPr>
                <w:t>Chapitre 17 : Modèles des attestations de fréquentation délivrées dans l’enseignement  secondaire spécialisé de forme 1 et de forme 2</w:t>
              </w:r>
            </w:p>
            <w:p w14:paraId="41D6F237" w14:textId="77777777" w:rsidR="00A02882" w:rsidRPr="00DD26AC" w:rsidRDefault="00357224">
              <w:pPr>
                <w:jc w:val="both"/>
              </w:pPr>
              <w:r w:rsidRPr="00DD26AC">
                <w:t xml:space="preserve">Bases légales </w:t>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t xml:space="preserve">      </w:t>
              </w:r>
              <w:hyperlink w:anchor="_Chapitre_17_:" w:history="1">
                <w:r w:rsidRPr="00DD26AC">
                  <w:rPr>
                    <w:rStyle w:val="Lienhypertexte"/>
                    <w:rFonts w:cstheme="minorBidi"/>
                  </w:rPr>
                  <w:t>Lien</w:t>
                </w:r>
              </w:hyperlink>
            </w:p>
            <w:p w14:paraId="6E1704AA" w14:textId="77777777" w:rsidR="00A02882" w:rsidRPr="00DD26AC" w:rsidRDefault="00A02882">
              <w:pPr>
                <w:jc w:val="both"/>
              </w:pPr>
            </w:p>
            <w:p w14:paraId="041AE20D" w14:textId="77777777" w:rsidR="00A02882" w:rsidRPr="00DD26AC" w:rsidRDefault="00A02882">
              <w:pPr>
                <w:jc w:val="both"/>
              </w:pPr>
            </w:p>
            <w:p w14:paraId="165EBC9B" w14:textId="77777777" w:rsidR="00A02882" w:rsidRPr="00DD26AC" w:rsidRDefault="00357224">
              <w:pPr>
                <w:jc w:val="both"/>
                <w:rPr>
                  <w:b/>
                </w:rPr>
              </w:pPr>
              <w:r w:rsidRPr="00DD26AC">
                <w:rPr>
                  <w:b/>
                </w:rPr>
                <w:t>Chapitre 18 : Introduction des demandes de dérogation d’âge </w:t>
              </w:r>
            </w:p>
            <w:p w14:paraId="4B763C68" w14:textId="77777777" w:rsidR="00A02882" w:rsidRPr="00DD26AC" w:rsidRDefault="00357224">
              <w:pPr>
                <w:jc w:val="both"/>
                <w:rPr>
                  <w:rStyle w:val="Lienhypertexte"/>
                  <w:rFonts w:cstheme="minorBidi"/>
                  <w:color w:val="auto"/>
                  <w:u w:val="none"/>
                </w:rPr>
              </w:pPr>
              <w:r w:rsidRPr="00DD26AC">
                <w:rPr>
                  <w:rStyle w:val="Lienhypertexte"/>
                  <w:rFonts w:cstheme="minorBidi"/>
                  <w:color w:val="auto"/>
                  <w:u w:val="none"/>
                </w:rPr>
                <w:t xml:space="preserve">Bases légales </w:t>
              </w:r>
              <w:r w:rsidRPr="00DD26AC">
                <w:rPr>
                  <w:rStyle w:val="Lienhypertexte"/>
                  <w:rFonts w:cstheme="minorBidi"/>
                  <w:color w:val="auto"/>
                  <w:u w:val="none"/>
                </w:rPr>
                <w:tab/>
              </w:r>
              <w:r w:rsidRPr="00DD26AC">
                <w:rPr>
                  <w:rStyle w:val="Lienhypertexte"/>
                  <w:rFonts w:cstheme="minorBidi"/>
                  <w:color w:val="auto"/>
                  <w:u w:val="none"/>
                </w:rPr>
                <w:tab/>
              </w:r>
              <w:r w:rsidRPr="00DD26AC">
                <w:rPr>
                  <w:rStyle w:val="Lienhypertexte"/>
                  <w:rFonts w:cstheme="minorBidi"/>
                  <w:color w:val="auto"/>
                  <w:u w:val="none"/>
                </w:rPr>
                <w:tab/>
              </w:r>
              <w:r w:rsidRPr="00DD26AC">
                <w:rPr>
                  <w:rStyle w:val="Lienhypertexte"/>
                  <w:rFonts w:cstheme="minorBidi"/>
                  <w:color w:val="auto"/>
                  <w:u w:val="none"/>
                </w:rPr>
                <w:tab/>
              </w:r>
              <w:r w:rsidRPr="00DD26AC">
                <w:rPr>
                  <w:rStyle w:val="Lienhypertexte"/>
                  <w:rFonts w:cstheme="minorBidi"/>
                  <w:color w:val="auto"/>
                  <w:u w:val="none"/>
                </w:rPr>
                <w:tab/>
              </w:r>
              <w:r w:rsidRPr="00DD26AC">
                <w:rPr>
                  <w:rStyle w:val="Lienhypertexte"/>
                  <w:rFonts w:cstheme="minorBidi"/>
                  <w:color w:val="auto"/>
                  <w:u w:val="none"/>
                </w:rPr>
                <w:tab/>
              </w:r>
              <w:r w:rsidRPr="00DD26AC">
                <w:rPr>
                  <w:rStyle w:val="Lienhypertexte"/>
                  <w:rFonts w:cstheme="minorBidi"/>
                  <w:color w:val="auto"/>
                  <w:u w:val="none"/>
                </w:rPr>
                <w:tab/>
              </w:r>
              <w:r w:rsidRPr="00DD26AC">
                <w:rPr>
                  <w:rStyle w:val="Lienhypertexte"/>
                  <w:rFonts w:cstheme="minorBidi"/>
                  <w:color w:val="auto"/>
                  <w:u w:val="none"/>
                </w:rPr>
                <w:tab/>
              </w:r>
              <w:r w:rsidRPr="00DD26AC">
                <w:rPr>
                  <w:rStyle w:val="Lienhypertexte"/>
                  <w:rFonts w:cstheme="minorBidi"/>
                  <w:color w:val="auto"/>
                  <w:u w:val="none"/>
                </w:rPr>
                <w:tab/>
              </w:r>
              <w:r w:rsidRPr="00DD26AC">
                <w:rPr>
                  <w:rStyle w:val="Lienhypertexte"/>
                  <w:rFonts w:cstheme="minorBidi"/>
                  <w:color w:val="auto"/>
                  <w:u w:val="none"/>
                </w:rPr>
                <w:tab/>
              </w:r>
              <w:r w:rsidRPr="00DD26AC">
                <w:rPr>
                  <w:rStyle w:val="Lienhypertexte"/>
                  <w:rFonts w:cstheme="minorBidi"/>
                  <w:color w:val="auto"/>
                  <w:u w:val="none"/>
                </w:rPr>
                <w:tab/>
                <w:t xml:space="preserve">      </w:t>
              </w:r>
              <w:hyperlink w:anchor="_Chapitre_18_:" w:history="1">
                <w:r w:rsidRPr="00DD26AC">
                  <w:rPr>
                    <w:rStyle w:val="Lienhypertexte"/>
                    <w:rFonts w:cstheme="minorBidi"/>
                  </w:rPr>
                  <w:t>Lien</w:t>
                </w:r>
              </w:hyperlink>
            </w:p>
            <w:p w14:paraId="11F8412B" w14:textId="77777777" w:rsidR="00A02882" w:rsidRPr="00DD26AC" w:rsidRDefault="00A02882">
              <w:pPr>
                <w:jc w:val="both"/>
                <w:rPr>
                  <w:b/>
                </w:rPr>
              </w:pPr>
            </w:p>
            <w:p w14:paraId="7BE8CADC" w14:textId="77777777" w:rsidR="00A02882" w:rsidRPr="00DD26AC" w:rsidRDefault="00357224">
              <w:pPr>
                <w:jc w:val="both"/>
                <w:rPr>
                  <w:b/>
                </w:rPr>
              </w:pPr>
              <w:r w:rsidRPr="00DD26AC">
                <w:rPr>
                  <w:b/>
                </w:rPr>
                <w:t>Chapitre 19 : Liste des organismes habilités à délivrer et/ou à modifier les documents nécessaires à l’inscription en enseignement spécialisé </w:t>
              </w:r>
            </w:p>
            <w:p w14:paraId="2CBB5BA0" w14:textId="77777777" w:rsidR="00A02882" w:rsidRPr="00DD26AC" w:rsidRDefault="00357224">
              <w:pPr>
                <w:jc w:val="both"/>
              </w:pPr>
              <w:r w:rsidRPr="00DD26AC">
                <w:t xml:space="preserve">2. Rappel </w:t>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t xml:space="preserve">      </w:t>
              </w:r>
              <w:hyperlink w:anchor="_2._Rappel" w:history="1">
                <w:r w:rsidRPr="00DD26AC">
                  <w:rPr>
                    <w:rStyle w:val="Lienhypertexte"/>
                    <w:rFonts w:cstheme="minorBidi"/>
                  </w:rPr>
                  <w:t>Lien</w:t>
                </w:r>
              </w:hyperlink>
            </w:p>
            <w:p w14:paraId="2AB6CCC9" w14:textId="77777777" w:rsidR="00A02882" w:rsidRPr="00DD26AC" w:rsidRDefault="00357224">
              <w:pPr>
                <w:jc w:val="both"/>
              </w:pPr>
              <w:r w:rsidRPr="00DD26AC">
                <w:t xml:space="preserve">Annexe 3 :Liste des centres psycho-médico-sociaux de l’enseignement SPECIALISE  </w:t>
              </w:r>
              <w:r w:rsidRPr="00DD26AC">
                <w:tab/>
              </w:r>
              <w:r w:rsidRPr="00DD26AC">
                <w:tab/>
                <w:t xml:space="preserve">      </w:t>
              </w:r>
              <w:hyperlink w:anchor="_Annexe_3_:_1" w:history="1">
                <w:r w:rsidRPr="00DD26AC">
                  <w:rPr>
                    <w:rStyle w:val="Lienhypertexte"/>
                    <w:rFonts w:cstheme="minorBidi"/>
                  </w:rPr>
                  <w:t>Lien</w:t>
                </w:r>
              </w:hyperlink>
            </w:p>
            <w:p w14:paraId="41DB15AF" w14:textId="77777777" w:rsidR="00A02882" w:rsidRPr="00DD26AC" w:rsidRDefault="00357224">
              <w:pPr>
                <w:jc w:val="both"/>
              </w:pPr>
              <w:r w:rsidRPr="00DD26AC">
                <w:t xml:space="preserve">Annexe 4 : Liste des centres psycho-médico-sociaux MIXTES </w:t>
              </w:r>
              <w:r w:rsidRPr="00DD26AC">
                <w:tab/>
              </w:r>
              <w:r w:rsidRPr="00DD26AC">
                <w:tab/>
              </w:r>
              <w:r w:rsidRPr="00DD26AC">
                <w:tab/>
              </w:r>
              <w:r w:rsidRPr="00DD26AC">
                <w:tab/>
              </w:r>
              <w:r w:rsidRPr="00DD26AC">
                <w:tab/>
                <w:t xml:space="preserve">      </w:t>
              </w:r>
              <w:hyperlink w:anchor="_Annexe_4_:_3" w:history="1">
                <w:r w:rsidRPr="00DD26AC">
                  <w:rPr>
                    <w:rStyle w:val="Lienhypertexte"/>
                    <w:rFonts w:cstheme="minorBidi"/>
                  </w:rPr>
                  <w:t>Lien</w:t>
                </w:r>
              </w:hyperlink>
            </w:p>
            <w:p w14:paraId="0CDBAC2D" w14:textId="77777777" w:rsidR="00A02882" w:rsidRPr="00DD26AC" w:rsidRDefault="00357224">
              <w:pPr>
                <w:jc w:val="both"/>
              </w:pPr>
              <w:r w:rsidRPr="00DD26AC">
                <w:t xml:space="preserve">Annexe 5 : Liste des centres psycho-medico-sociaux de l’enseignement ORDINAIRE </w:t>
              </w:r>
              <w:r w:rsidRPr="00DD26AC">
                <w:tab/>
              </w:r>
              <w:r w:rsidRPr="00DD26AC">
                <w:tab/>
                <w:t xml:space="preserve">      </w:t>
              </w:r>
              <w:hyperlink w:anchor="_Annexe_5_:_4" w:history="1">
                <w:r w:rsidRPr="00DD26AC">
                  <w:rPr>
                    <w:rStyle w:val="Lienhypertexte"/>
                    <w:rFonts w:cstheme="minorBidi"/>
                  </w:rPr>
                  <w:t>Lien</w:t>
                </w:r>
              </w:hyperlink>
            </w:p>
            <w:p w14:paraId="6268E667" w14:textId="77777777" w:rsidR="00A02882" w:rsidRPr="00DD26AC" w:rsidRDefault="00357224">
              <w:pPr>
                <w:jc w:val="both"/>
              </w:pPr>
              <w:r w:rsidRPr="00DD26AC">
                <w:t>Annexe 6 : Liste des organismes habilités</w:t>
              </w:r>
              <w:r w:rsidRPr="00DD26AC">
                <w:tab/>
              </w:r>
              <w:r w:rsidRPr="00DD26AC">
                <w:tab/>
              </w:r>
              <w:r w:rsidRPr="00DD26AC">
                <w:tab/>
              </w:r>
              <w:r w:rsidRPr="00DD26AC">
                <w:tab/>
              </w:r>
              <w:r w:rsidRPr="00DD26AC">
                <w:tab/>
              </w:r>
              <w:r w:rsidRPr="00DD26AC">
                <w:tab/>
              </w:r>
              <w:r w:rsidRPr="00DD26AC">
                <w:tab/>
                <w:t xml:space="preserve">      </w:t>
              </w:r>
              <w:hyperlink w:anchor="_Annexe_6_:_3" w:history="1">
                <w:r w:rsidRPr="00DD26AC">
                  <w:rPr>
                    <w:rStyle w:val="Lienhypertexte"/>
                    <w:rFonts w:cstheme="minorBidi"/>
                  </w:rPr>
                  <w:t>Lien</w:t>
                </w:r>
              </w:hyperlink>
            </w:p>
            <w:p w14:paraId="6D5BF620" w14:textId="79F204A4" w:rsidR="00A02882" w:rsidRPr="00DD26AC" w:rsidRDefault="00357224">
              <w:pPr>
                <w:jc w:val="both"/>
                <w:rPr>
                  <w:b/>
                </w:rPr>
              </w:pPr>
              <w:r w:rsidRPr="00DD26AC">
                <w:rPr>
                  <w:b/>
                </w:rPr>
                <w:t>Chapitre 20 : Objets produits ou services rendus par une école d’enseignement spécialisé </w:t>
              </w:r>
            </w:p>
            <w:p w14:paraId="7BFE1B5D" w14:textId="77777777" w:rsidR="00A02882" w:rsidRPr="00DD26AC" w:rsidRDefault="00357224">
              <w:pPr>
                <w:jc w:val="both"/>
              </w:pPr>
              <w:r w:rsidRPr="00DD26AC">
                <w:t xml:space="preserve">Bases légales </w:t>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t xml:space="preserve">      </w:t>
              </w:r>
              <w:hyperlink w:anchor="_Chapitre_20_:" w:history="1">
                <w:r w:rsidRPr="00DD26AC">
                  <w:rPr>
                    <w:rStyle w:val="Lienhypertexte"/>
                    <w:rFonts w:cstheme="minorBidi"/>
                  </w:rPr>
                  <w:t>Lien</w:t>
                </w:r>
              </w:hyperlink>
            </w:p>
            <w:p w14:paraId="5E6CB4CC" w14:textId="77777777" w:rsidR="00A02882" w:rsidRPr="00DD26AC" w:rsidRDefault="00357224">
              <w:pPr>
                <w:jc w:val="both"/>
              </w:pPr>
              <w:r w:rsidRPr="00DD26AC">
                <w:t xml:space="preserve">2. Destination du bien ou du service </w:t>
              </w:r>
              <w:r w:rsidRPr="00DD26AC">
                <w:tab/>
              </w:r>
              <w:r w:rsidRPr="00DD26AC">
                <w:tab/>
              </w:r>
              <w:r w:rsidRPr="00DD26AC">
                <w:tab/>
              </w:r>
              <w:r w:rsidRPr="00DD26AC">
                <w:tab/>
              </w:r>
              <w:r w:rsidRPr="00DD26AC">
                <w:tab/>
              </w:r>
              <w:r w:rsidRPr="00DD26AC">
                <w:tab/>
              </w:r>
              <w:r w:rsidRPr="00DD26AC">
                <w:tab/>
              </w:r>
              <w:r w:rsidRPr="00DD26AC">
                <w:tab/>
                <w:t xml:space="preserve">      </w:t>
              </w:r>
              <w:hyperlink w:anchor="_2._Destination_du" w:history="1">
                <w:r w:rsidRPr="00DD26AC">
                  <w:rPr>
                    <w:rStyle w:val="Lienhypertexte"/>
                    <w:rFonts w:cstheme="minorBidi"/>
                  </w:rPr>
                  <w:t>Lien</w:t>
                </w:r>
              </w:hyperlink>
            </w:p>
            <w:p w14:paraId="0B60D340" w14:textId="77777777" w:rsidR="00A02882" w:rsidRPr="00DD26AC" w:rsidRDefault="00357224">
              <w:pPr>
                <w:jc w:val="both"/>
              </w:pPr>
              <w:r w:rsidRPr="00DD26AC">
                <w:t xml:space="preserve">3. Vente ou location des objets fabriqués et fourniture de services </w:t>
              </w:r>
              <w:r w:rsidRPr="00DD26AC">
                <w:tab/>
              </w:r>
              <w:r w:rsidRPr="00DD26AC">
                <w:tab/>
              </w:r>
              <w:r w:rsidRPr="00DD26AC">
                <w:tab/>
              </w:r>
              <w:r w:rsidRPr="00DD26AC">
                <w:tab/>
                <w:t xml:space="preserve">      </w:t>
              </w:r>
              <w:hyperlink w:anchor="_3._Vente_ou" w:history="1">
                <w:r w:rsidRPr="00DD26AC">
                  <w:rPr>
                    <w:rStyle w:val="Lienhypertexte"/>
                    <w:rFonts w:cstheme="minorBidi"/>
                  </w:rPr>
                  <w:t>Lien</w:t>
                </w:r>
              </w:hyperlink>
            </w:p>
            <w:p w14:paraId="1C94E943" w14:textId="77777777" w:rsidR="00A02882" w:rsidRPr="00DD26AC" w:rsidRDefault="00A02882">
              <w:pPr>
                <w:pStyle w:val="Paragraphedeliste"/>
                <w:ind w:left="360"/>
                <w:jc w:val="both"/>
                <w:rPr>
                  <w:b/>
                </w:rPr>
              </w:pPr>
            </w:p>
            <w:p w14:paraId="17C56CDC" w14:textId="77777777" w:rsidR="00A02882" w:rsidRPr="00DD26AC" w:rsidRDefault="00357224">
              <w:pPr>
                <w:jc w:val="both"/>
                <w:rPr>
                  <w:b/>
                </w:rPr>
              </w:pPr>
              <w:r w:rsidRPr="00DD26AC">
                <w:rPr>
                  <w:b/>
                </w:rPr>
                <w:t>Chapitre 21 : Les Commissions consultatives </w:t>
              </w:r>
            </w:p>
            <w:p w14:paraId="0BEDEC45" w14:textId="77777777" w:rsidR="00A02882" w:rsidRPr="00DD26AC" w:rsidRDefault="00357224">
              <w:pPr>
                <w:jc w:val="both"/>
              </w:pPr>
              <w:r w:rsidRPr="00DD26AC">
                <w:t xml:space="preserve">Bases légales </w:t>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t xml:space="preserve">      </w:t>
              </w:r>
              <w:hyperlink w:anchor="_Chapitre_21_:_1" w:history="1">
                <w:r w:rsidRPr="00DD26AC">
                  <w:rPr>
                    <w:rStyle w:val="Lienhypertexte"/>
                    <w:rFonts w:cstheme="minorBidi"/>
                  </w:rPr>
                  <w:t>Lien</w:t>
                </w:r>
              </w:hyperlink>
            </w:p>
            <w:p w14:paraId="418DDD52" w14:textId="77777777" w:rsidR="00A02882" w:rsidRPr="00DD26AC" w:rsidRDefault="00357224">
              <w:pPr>
                <w:jc w:val="both"/>
              </w:pPr>
              <w:r w:rsidRPr="00DD26AC">
                <w:t xml:space="preserve">6. Présidences des Commissions consultatives </w:t>
              </w:r>
              <w:r w:rsidRPr="00DD26AC">
                <w:tab/>
              </w:r>
              <w:r w:rsidRPr="00DD26AC">
                <w:tab/>
              </w:r>
              <w:r w:rsidRPr="00DD26AC">
                <w:tab/>
              </w:r>
              <w:r w:rsidRPr="00DD26AC">
                <w:tab/>
              </w:r>
              <w:r w:rsidRPr="00DD26AC">
                <w:tab/>
              </w:r>
              <w:r w:rsidRPr="00DD26AC">
                <w:tab/>
              </w:r>
              <w:r w:rsidRPr="00DD26AC">
                <w:tab/>
                <w:t xml:space="preserve">      </w:t>
              </w:r>
              <w:hyperlink w:anchor="_6._Présidences_des" w:history="1">
                <w:r w:rsidRPr="00DD26AC">
                  <w:rPr>
                    <w:rStyle w:val="Lienhypertexte"/>
                    <w:rFonts w:cstheme="minorBidi"/>
                  </w:rPr>
                  <w:t>Lien</w:t>
                </w:r>
              </w:hyperlink>
            </w:p>
            <w:p w14:paraId="7A706CDA" w14:textId="77777777" w:rsidR="00A02882" w:rsidRPr="00DD26AC" w:rsidRDefault="00A02882">
              <w:pPr>
                <w:jc w:val="both"/>
              </w:pPr>
            </w:p>
            <w:p w14:paraId="460CCDC6" w14:textId="77777777" w:rsidR="00A02882" w:rsidRPr="00DD26AC" w:rsidRDefault="00357224">
              <w:pPr>
                <w:rPr>
                  <w:b/>
                </w:rPr>
              </w:pPr>
              <w:r w:rsidRPr="00DD26AC">
                <w:rPr>
                  <w:b/>
                </w:rPr>
                <w:t>Chapitre 22 : Organisation d’une Structure Scolaire d’Aide à la Socialisation (SSAS)</w:t>
              </w:r>
            </w:p>
            <w:p w14:paraId="743EF207" w14:textId="77777777" w:rsidR="00A02882" w:rsidRPr="00DD26AC" w:rsidRDefault="00357224">
              <w:pPr>
                <w:jc w:val="both"/>
              </w:pPr>
              <w:r w:rsidRPr="00DD26AC">
                <w:t xml:space="preserve">Bases légales </w:t>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t xml:space="preserve">      </w:t>
              </w:r>
              <w:hyperlink w:anchor="_Chapitre_22_:" w:history="1">
                <w:r w:rsidRPr="00DD26AC">
                  <w:rPr>
                    <w:rStyle w:val="Lienhypertexte"/>
                    <w:rFonts w:cstheme="minorBidi"/>
                  </w:rPr>
                  <w:t>Lien</w:t>
                </w:r>
              </w:hyperlink>
            </w:p>
            <w:p w14:paraId="2DD7F33A" w14:textId="77777777" w:rsidR="00A02882" w:rsidRPr="00DD26AC" w:rsidRDefault="00A02882">
              <w:pPr>
                <w:jc w:val="both"/>
              </w:pPr>
            </w:p>
            <w:p w14:paraId="509AB523" w14:textId="77777777" w:rsidR="00A02882" w:rsidRPr="00DD26AC" w:rsidRDefault="00357224">
              <w:pPr>
                <w:jc w:val="both"/>
                <w:rPr>
                  <w:b/>
                </w:rPr>
              </w:pPr>
              <w:r w:rsidRPr="00DD26AC">
                <w:rPr>
                  <w:b/>
                </w:rPr>
                <w:t>Chapitre 26 : Modèles des attestations, des avis, du certificat de qualification et du procès-verbal délivrés dans l’enseignement secondaire spécialisé de forme 3 </w:t>
              </w:r>
            </w:p>
            <w:p w14:paraId="5A23DAFA" w14:textId="77777777" w:rsidR="00A02882" w:rsidRPr="00DD26AC" w:rsidRDefault="00357224">
              <w:pPr>
                <w:jc w:val="both"/>
              </w:pPr>
              <w:r w:rsidRPr="00DD26AC">
                <w:t xml:space="preserve">Bases légales </w:t>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t xml:space="preserve">      </w:t>
              </w:r>
              <w:hyperlink w:anchor="_Chapitre_26_:_1" w:history="1">
                <w:r w:rsidRPr="00DD26AC">
                  <w:rPr>
                    <w:rStyle w:val="Lienhypertexte"/>
                    <w:rFonts w:cstheme="minorBidi"/>
                  </w:rPr>
                  <w:t>Lien</w:t>
                </w:r>
              </w:hyperlink>
            </w:p>
            <w:p w14:paraId="2C948BCD" w14:textId="77777777" w:rsidR="00A02882" w:rsidRPr="00DD26AC" w:rsidRDefault="00357224">
              <w:pPr>
                <w:jc w:val="both"/>
              </w:pPr>
              <w:r w:rsidRPr="00DD26AC">
                <w:t xml:space="preserve">1.4. Les certificats de qualification </w:t>
              </w:r>
              <w:r w:rsidRPr="00DD26AC">
                <w:tab/>
              </w:r>
              <w:r w:rsidRPr="00DD26AC">
                <w:tab/>
              </w:r>
              <w:r w:rsidRPr="00DD26AC">
                <w:tab/>
              </w:r>
              <w:r w:rsidRPr="00DD26AC">
                <w:tab/>
              </w:r>
              <w:r w:rsidRPr="00DD26AC">
                <w:tab/>
              </w:r>
              <w:r w:rsidRPr="00DD26AC">
                <w:tab/>
              </w:r>
              <w:r w:rsidRPr="00DD26AC">
                <w:tab/>
              </w:r>
              <w:r w:rsidRPr="00DD26AC">
                <w:tab/>
                <w:t xml:space="preserve">      </w:t>
              </w:r>
              <w:hyperlink w:anchor="_1._Présentation_et_1" w:history="1">
                <w:r w:rsidRPr="00DD26AC">
                  <w:rPr>
                    <w:rStyle w:val="Lienhypertexte"/>
                    <w:rFonts w:cstheme="minorBidi"/>
                  </w:rPr>
                  <w:t>Lien</w:t>
                </w:r>
              </w:hyperlink>
            </w:p>
            <w:p w14:paraId="59C40F4A" w14:textId="77777777" w:rsidR="00A02882" w:rsidRPr="00DD26AC" w:rsidRDefault="00357224">
              <w:pPr>
                <w:jc w:val="both"/>
              </w:pPr>
              <w:r w:rsidRPr="00DD26AC">
                <w:t xml:space="preserve">Annexe 17 : Liste des élèves obtenant le certificat de qualification </w:t>
              </w:r>
              <w:r w:rsidRPr="00DD26AC">
                <w:tab/>
              </w:r>
              <w:r w:rsidRPr="00DD26AC">
                <w:tab/>
              </w:r>
              <w:r w:rsidRPr="00DD26AC">
                <w:tab/>
              </w:r>
              <w:r w:rsidRPr="00DD26AC">
                <w:tab/>
                <w:t xml:space="preserve">      </w:t>
              </w:r>
              <w:hyperlink w:anchor="_Annexe_17_:_1" w:history="1">
                <w:r w:rsidRPr="00DD26AC">
                  <w:rPr>
                    <w:rStyle w:val="Lienhypertexte"/>
                    <w:rFonts w:cstheme="minorBidi"/>
                  </w:rPr>
                  <w:t>Lien</w:t>
                </w:r>
              </w:hyperlink>
            </w:p>
            <w:p w14:paraId="518B5F3A" w14:textId="77777777" w:rsidR="00A02882" w:rsidRPr="00DD26AC" w:rsidRDefault="00357224">
              <w:pPr>
                <w:jc w:val="both"/>
              </w:pPr>
              <w:r w:rsidRPr="00DD26AC">
                <w:t xml:space="preserve">Annexe 17 Bis : Liste des élèves obtenant le certificat de qualification </w:t>
              </w:r>
              <w:r w:rsidRPr="00DD26AC">
                <w:tab/>
              </w:r>
              <w:r w:rsidRPr="00DD26AC">
                <w:tab/>
              </w:r>
              <w:r w:rsidRPr="00DD26AC">
                <w:tab/>
              </w:r>
              <w:r w:rsidRPr="00DD26AC">
                <w:tab/>
                <w:t xml:space="preserve">      </w:t>
              </w:r>
              <w:hyperlink w:anchor="_Annexe_17_Bis" w:history="1">
                <w:r w:rsidRPr="00DD26AC">
                  <w:rPr>
                    <w:rStyle w:val="Lienhypertexte"/>
                    <w:rFonts w:cstheme="minorBidi"/>
                  </w:rPr>
                  <w:t>Lien</w:t>
                </w:r>
              </w:hyperlink>
            </w:p>
            <w:p w14:paraId="6AD109A3" w14:textId="77777777" w:rsidR="00A02882" w:rsidRPr="00DD26AC" w:rsidRDefault="00A02882">
              <w:pPr>
                <w:pStyle w:val="Paragraphedeliste"/>
                <w:ind w:left="360"/>
                <w:rPr>
                  <w:rStyle w:val="Lienhypertexte"/>
                  <w:rFonts w:asciiTheme="majorHAnsi" w:hAnsiTheme="majorHAnsi" w:cs="Arial"/>
                  <w:color w:val="auto"/>
                  <w:sz w:val="22"/>
                  <w:szCs w:val="22"/>
                  <w:u w:val="none"/>
                </w:rPr>
              </w:pPr>
            </w:p>
            <w:p w14:paraId="706B9CAF" w14:textId="77777777" w:rsidR="00A02882" w:rsidRPr="00DD26AC" w:rsidRDefault="00357224">
              <w:pPr>
                <w:rPr>
                  <w:b/>
                </w:rPr>
              </w:pPr>
              <w:r w:rsidRPr="00DD26AC">
                <w:rPr>
                  <w:b/>
                </w:rPr>
                <w:t>Chapitre 27 : Qualification dans l’enseignement de forme 3</w:t>
              </w:r>
            </w:p>
            <w:p w14:paraId="6B66EA1F" w14:textId="77777777" w:rsidR="00A02882" w:rsidRPr="00DD26AC" w:rsidRDefault="00357224">
              <w:r w:rsidRPr="00DD26AC">
                <w:t xml:space="preserve">Bases légales </w:t>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t xml:space="preserve">      </w:t>
              </w:r>
              <w:hyperlink w:anchor="_Chapitre_27_:" w:history="1">
                <w:r w:rsidRPr="00DD26AC">
                  <w:rPr>
                    <w:rStyle w:val="Lienhypertexte"/>
                    <w:rFonts w:cstheme="minorBidi"/>
                  </w:rPr>
                  <w:t>Lien</w:t>
                </w:r>
              </w:hyperlink>
            </w:p>
            <w:p w14:paraId="66308D89" w14:textId="77777777" w:rsidR="00A02882" w:rsidRPr="00DD26AC" w:rsidRDefault="00357224">
              <w:r w:rsidRPr="00DD26AC">
                <w:t xml:space="preserve">2.2. Procédure </w:t>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t xml:space="preserve">      </w:t>
              </w:r>
              <w:hyperlink w:anchor="_2.2._Procédure" w:history="1">
                <w:r w:rsidRPr="00DD26AC">
                  <w:rPr>
                    <w:rStyle w:val="Lienhypertexte"/>
                    <w:rFonts w:cstheme="minorBidi"/>
                  </w:rPr>
                  <w:t>Lien</w:t>
                </w:r>
              </w:hyperlink>
            </w:p>
            <w:p w14:paraId="6FB2BEB9" w14:textId="77777777" w:rsidR="00A02882" w:rsidRPr="00DD26AC" w:rsidRDefault="00357224">
              <w:r w:rsidRPr="00DD26AC">
                <w:t xml:space="preserve">6. Enseignement spécialisé et certification par unités (CPU) </w:t>
              </w:r>
              <w:r w:rsidRPr="00DD26AC">
                <w:tab/>
              </w:r>
              <w:r w:rsidRPr="00DD26AC">
                <w:tab/>
              </w:r>
              <w:r w:rsidRPr="00DD26AC">
                <w:tab/>
              </w:r>
              <w:r w:rsidRPr="00DD26AC">
                <w:tab/>
              </w:r>
              <w:r w:rsidRPr="00DD26AC">
                <w:tab/>
                <w:t xml:space="preserve">      </w:t>
              </w:r>
              <w:hyperlink w:anchor="_6._Enseignement_spécialisé" w:history="1">
                <w:r w:rsidRPr="00DD26AC">
                  <w:rPr>
                    <w:rStyle w:val="Lienhypertexte"/>
                    <w:rFonts w:cstheme="minorBidi"/>
                  </w:rPr>
                  <w:t>Lien</w:t>
                </w:r>
              </w:hyperlink>
            </w:p>
            <w:p w14:paraId="374BA602" w14:textId="77777777" w:rsidR="00A02882" w:rsidRPr="00DD26AC" w:rsidRDefault="00A02882">
              <w:pPr>
                <w:rPr>
                  <w:rFonts w:asciiTheme="majorHAnsi" w:hAnsiTheme="majorHAnsi"/>
                </w:rPr>
              </w:pPr>
            </w:p>
            <w:p w14:paraId="6C2C7CA8" w14:textId="77777777" w:rsidR="00A02882" w:rsidRPr="00DD26AC" w:rsidRDefault="00357224">
              <w:pPr>
                <w:rPr>
                  <w:b/>
                </w:rPr>
              </w:pPr>
              <w:r w:rsidRPr="00DD26AC">
                <w:rPr>
                  <w:b/>
                </w:rPr>
                <w:t>Chapitre 28 : L’enseignement en alternance et la coopération avec les Centres d’Education et de Formation en Alternance</w:t>
              </w:r>
            </w:p>
            <w:p w14:paraId="01B72262" w14:textId="77777777" w:rsidR="00A02882" w:rsidRPr="00DD26AC" w:rsidRDefault="00357224">
              <w:r w:rsidRPr="00DD26AC">
                <w:t xml:space="preserve">Bases légales </w:t>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t xml:space="preserve">      </w:t>
              </w:r>
              <w:hyperlink w:anchor="_Chapitre_28_:_1" w:history="1">
                <w:r w:rsidRPr="00DD26AC">
                  <w:rPr>
                    <w:rStyle w:val="Lienhypertexte"/>
                    <w:rFonts w:cstheme="minorBidi"/>
                  </w:rPr>
                  <w:t>Lien</w:t>
                </w:r>
              </w:hyperlink>
            </w:p>
            <w:p w14:paraId="69AECC10" w14:textId="77777777" w:rsidR="00A02882" w:rsidRPr="00DD26AC" w:rsidRDefault="00357224">
              <w:r w:rsidRPr="00DD26AC">
                <w:t xml:space="preserve">3. Modalités d’organisation de l’alternance </w:t>
              </w:r>
              <w:r w:rsidRPr="00DD26AC">
                <w:tab/>
              </w:r>
              <w:r w:rsidRPr="00DD26AC">
                <w:tab/>
              </w:r>
              <w:r w:rsidRPr="00DD26AC">
                <w:tab/>
              </w:r>
              <w:r w:rsidRPr="00DD26AC">
                <w:tab/>
              </w:r>
              <w:r w:rsidRPr="00DD26AC">
                <w:tab/>
              </w:r>
              <w:r w:rsidRPr="00DD26AC">
                <w:tab/>
              </w:r>
              <w:r w:rsidRPr="00DD26AC">
                <w:tab/>
                <w:t xml:space="preserve">      </w:t>
              </w:r>
              <w:hyperlink w:anchor="_3._Modalités_d’organisation" w:history="1">
                <w:r w:rsidRPr="00DD26AC">
                  <w:rPr>
                    <w:rStyle w:val="Lienhypertexte"/>
                    <w:rFonts w:cstheme="minorBidi"/>
                  </w:rPr>
                  <w:t>Lien</w:t>
                </w:r>
              </w:hyperlink>
            </w:p>
            <w:p w14:paraId="71D76012" w14:textId="77777777" w:rsidR="00A02882" w:rsidRPr="00DD26AC" w:rsidRDefault="00357224">
              <w:r w:rsidRPr="00DD26AC">
                <w:t xml:space="preserve">8.6. Qualification </w:t>
              </w:r>
              <w:r w:rsidRPr="00DD26AC">
                <w:tab/>
              </w:r>
              <w:r w:rsidRPr="00DD26AC">
                <w:tab/>
              </w:r>
              <w:r w:rsidRPr="00DD26AC">
                <w:tab/>
              </w:r>
              <w:r w:rsidRPr="00DD26AC">
                <w:tab/>
              </w:r>
              <w:r w:rsidRPr="00DD26AC">
                <w:tab/>
              </w:r>
              <w:r w:rsidRPr="00DD26AC">
                <w:tab/>
              </w:r>
              <w:r w:rsidRPr="00DD26AC">
                <w:tab/>
              </w:r>
              <w:r w:rsidRPr="00DD26AC">
                <w:tab/>
              </w:r>
              <w:r w:rsidRPr="00DD26AC">
                <w:tab/>
              </w:r>
              <w:r w:rsidRPr="00DD26AC">
                <w:tab/>
                <w:t xml:space="preserve">      </w:t>
              </w:r>
              <w:hyperlink w:anchor="_8.7_Qualification" w:history="1">
                <w:r w:rsidRPr="00DD26AC">
                  <w:rPr>
                    <w:rStyle w:val="Lienhypertexte"/>
                    <w:rFonts w:cstheme="minorBidi"/>
                  </w:rPr>
                  <w:t>Lien</w:t>
                </w:r>
              </w:hyperlink>
            </w:p>
            <w:p w14:paraId="6E8D96B6" w14:textId="77777777" w:rsidR="00A02882" w:rsidRPr="00DD26AC" w:rsidRDefault="00A02882">
              <w:pPr>
                <w:rPr>
                  <w:rFonts w:eastAsia="Times New Roman" w:cs="Arial"/>
                  <w:b/>
                  <w:lang w:eastAsia="ar-SA"/>
                </w:rPr>
              </w:pPr>
            </w:p>
            <w:p w14:paraId="48DBADD7" w14:textId="77777777" w:rsidR="00A02882" w:rsidRPr="00DD26AC" w:rsidRDefault="00357224">
              <w:pPr>
                <w:rPr>
                  <w:b/>
                </w:rPr>
              </w:pPr>
              <w:r w:rsidRPr="00DD26AC">
                <w:rPr>
                  <w:rFonts w:eastAsia="Times New Roman" w:cs="Arial"/>
                  <w:b/>
                  <w:lang w:eastAsia="ar-SA"/>
                </w:rPr>
                <w:t xml:space="preserve">Chapitre 29 : </w:t>
              </w:r>
              <w:r w:rsidRPr="00DD26AC">
                <w:rPr>
                  <w:b/>
                </w:rPr>
                <w:t>Certificats dans l’enseignement secondaire de forme 4</w:t>
              </w:r>
            </w:p>
            <w:p w14:paraId="2EA8F656" w14:textId="77777777" w:rsidR="00A02882" w:rsidRPr="00DD26AC" w:rsidRDefault="00357224">
              <w:pPr>
                <w:rPr>
                  <w:rFonts w:eastAsia="Times New Roman" w:cs="Arial"/>
                  <w:lang w:eastAsia="ar-SA"/>
                </w:rPr>
              </w:pPr>
              <w:r w:rsidRPr="00DD26AC">
                <w:t xml:space="preserve">Ajoût d’un nouveau chapitre à la circulaire </w:t>
              </w:r>
              <w:r w:rsidRPr="00DD26AC">
                <w:tab/>
              </w:r>
              <w:r w:rsidRPr="00DD26AC">
                <w:tab/>
              </w:r>
              <w:r w:rsidRPr="00DD26AC">
                <w:tab/>
              </w:r>
              <w:r w:rsidRPr="00DD26AC">
                <w:tab/>
              </w:r>
              <w:r w:rsidRPr="00DD26AC">
                <w:tab/>
              </w:r>
              <w:r w:rsidRPr="00DD26AC">
                <w:tab/>
              </w:r>
              <w:r w:rsidRPr="00DD26AC">
                <w:tab/>
                <w:t xml:space="preserve">      </w:t>
              </w:r>
              <w:hyperlink w:anchor="_Chapitre_29_–" w:history="1">
                <w:r w:rsidRPr="00DD26AC">
                  <w:rPr>
                    <w:rStyle w:val="Lienhypertexte"/>
                    <w:rFonts w:cstheme="minorBidi"/>
                  </w:rPr>
                  <w:t>Lien</w:t>
                </w:r>
              </w:hyperlink>
            </w:p>
            <w:p w14:paraId="22FF03EE" w14:textId="77777777" w:rsidR="00A02882" w:rsidRPr="00DD26AC" w:rsidRDefault="00A02882"/>
            <w:p w14:paraId="2C468E44" w14:textId="77777777" w:rsidR="00A02882" w:rsidRPr="00DD26AC" w:rsidRDefault="00357224">
              <w:pPr>
                <w:rPr>
                  <w:rFonts w:eastAsia="Times New Roman" w:cs="Arial"/>
                  <w:b/>
                  <w:lang w:eastAsia="ar-SA"/>
                </w:rPr>
              </w:pPr>
              <w:r w:rsidRPr="00DD26AC">
                <w:rPr>
                  <w:rFonts w:eastAsia="Times New Roman" w:cs="Arial"/>
                  <w:b/>
                  <w:lang w:eastAsia="ar-SA"/>
                </w:rPr>
                <w:t>Chapitre 30 : Approbation des grilles-horaires</w:t>
              </w:r>
            </w:p>
            <w:p w14:paraId="29CC8126" w14:textId="77777777" w:rsidR="00A02882" w:rsidRPr="00DD26AC" w:rsidRDefault="00A02882"/>
            <w:p w14:paraId="25835C5B" w14:textId="77777777" w:rsidR="00A02882" w:rsidRPr="00DD26AC" w:rsidRDefault="00A02882"/>
            <w:p w14:paraId="3B7AE8D3" w14:textId="77777777" w:rsidR="00A02882" w:rsidRPr="00DD26AC" w:rsidRDefault="00A02882"/>
            <w:p w14:paraId="7542B15A" w14:textId="77777777" w:rsidR="00A02882" w:rsidRPr="00DD26AC" w:rsidRDefault="00357224">
              <w:pPr>
                <w:tabs>
                  <w:tab w:val="left" w:pos="7797"/>
                </w:tabs>
                <w:ind w:right="-2"/>
                <w:jc w:val="both"/>
                <w:rPr>
                  <w:b/>
                </w:rPr>
              </w:pPr>
              <w:r w:rsidRPr="00DD26AC">
                <w:rPr>
                  <w:b/>
                </w:rPr>
                <w:lastRenderedPageBreak/>
                <w:t xml:space="preserve">INDEX I : Les personnes-ressources de la Direction générale de l’Enseignement obligatoire pour les écoles d’Enseignement spécialisé : </w:t>
              </w:r>
            </w:p>
            <w:p w14:paraId="1A9ACD92" w14:textId="77777777" w:rsidR="00A02882" w:rsidRPr="00DD26AC" w:rsidRDefault="00357224">
              <w:pPr>
                <w:tabs>
                  <w:tab w:val="left" w:pos="7797"/>
                </w:tabs>
                <w:ind w:right="-2"/>
                <w:jc w:val="both"/>
              </w:pPr>
              <w:r w:rsidRPr="00DD26AC">
                <w:t xml:space="preserve">4. Matières traitées par les agent(e)s de la Direction des Affaires générales et de l’Enseignement spécialisé </w:t>
              </w:r>
              <w:r w:rsidRPr="00DD26AC">
                <w:tab/>
              </w:r>
              <w:r w:rsidRPr="00DD26AC">
                <w:tab/>
              </w:r>
              <w:r w:rsidRPr="00DD26AC">
                <w:tab/>
                <w:t xml:space="preserve">      </w:t>
              </w:r>
              <w:hyperlink w:anchor="_4._Matières_traitées" w:history="1">
                <w:r w:rsidRPr="00DD26AC">
                  <w:rPr>
                    <w:rStyle w:val="Lienhypertexte"/>
                    <w:rFonts w:cstheme="minorBidi"/>
                  </w:rPr>
                  <w:t>Lien</w:t>
                </w:r>
              </w:hyperlink>
            </w:p>
            <w:p w14:paraId="3FCD27E4" w14:textId="77777777" w:rsidR="00A02882" w:rsidRPr="00DD26AC" w:rsidRDefault="00357224">
              <w:pPr>
                <w:tabs>
                  <w:tab w:val="left" w:pos="7797"/>
                </w:tabs>
                <w:ind w:right="-2"/>
                <w:jc w:val="both"/>
              </w:pPr>
              <w:r w:rsidRPr="00DD26AC">
                <w:t>9. Matières traitées par les directions transversales à la Direction générale de l’Enseignement obligatoire</w:t>
              </w:r>
            </w:p>
            <w:p w14:paraId="3C80251A" w14:textId="77777777" w:rsidR="00A02882" w:rsidRPr="00DD26AC" w:rsidRDefault="00357224">
              <w:pPr>
                <w:tabs>
                  <w:tab w:val="left" w:pos="7797"/>
                </w:tabs>
                <w:ind w:right="-2"/>
                <w:jc w:val="both"/>
              </w:pPr>
              <w:r w:rsidRPr="00DD26AC">
                <w:t xml:space="preserve">   </w:t>
              </w:r>
              <w:r w:rsidRPr="00DD26AC">
                <w:tab/>
              </w:r>
              <w:r w:rsidRPr="00DD26AC">
                <w:tab/>
              </w:r>
              <w:r w:rsidRPr="00DD26AC">
                <w:tab/>
                <w:t xml:space="preserve">      </w:t>
              </w:r>
              <w:hyperlink w:anchor="_9._Matières_traitées" w:history="1">
                <w:r w:rsidRPr="00DD26AC">
                  <w:rPr>
                    <w:rStyle w:val="Lienhypertexte"/>
                    <w:rFonts w:cstheme="minorBidi"/>
                  </w:rPr>
                  <w:t>Lien</w:t>
                </w:r>
              </w:hyperlink>
            </w:p>
            <w:p w14:paraId="1B1C3708" w14:textId="77777777" w:rsidR="00A02882" w:rsidRPr="00DD26AC" w:rsidRDefault="00357224">
              <w:pPr>
                <w:tabs>
                  <w:tab w:val="left" w:pos="7797"/>
                </w:tabs>
                <w:ind w:right="-2"/>
                <w:jc w:val="both"/>
                <w:rPr>
                  <w:b/>
                </w:rPr>
              </w:pPr>
              <w:r w:rsidRPr="00DD26AC">
                <w:rPr>
                  <w:b/>
                </w:rPr>
                <w:t>INDEX III : Lien avec d’autres circulaires</w:t>
              </w:r>
            </w:p>
            <w:p w14:paraId="2477E68E" w14:textId="77777777" w:rsidR="00A02882" w:rsidRPr="00DD26AC" w:rsidRDefault="00357224">
              <w:pPr>
                <w:rPr>
                  <w:lang w:eastAsia="ar-SA"/>
                </w:rPr>
              </w:pPr>
              <w:r w:rsidRPr="00DD26AC">
                <w:rPr>
                  <w:lang w:eastAsia="ar-SA"/>
                </w:rPr>
                <w:t>La circulaire 5088 du 12 décembre 2014 « «Enseignement spécialisé de type 5 » est remplacée par la circulaire 6853</w:t>
              </w:r>
              <w:r w:rsidRPr="00DD26AC">
                <w:rPr>
                  <w:lang w:eastAsia="ar-SA"/>
                </w:rPr>
                <w:tab/>
                <w:t xml:space="preserve">du 5 octobre 2018 « Enseignement spécialisé de type 5 » </w:t>
              </w:r>
              <w:r w:rsidRPr="00DD26AC">
                <w:rPr>
                  <w:lang w:eastAsia="ar-SA"/>
                </w:rPr>
                <w:tab/>
              </w:r>
              <w:r w:rsidRPr="00DD26AC">
                <w:rPr>
                  <w:lang w:eastAsia="ar-SA"/>
                </w:rPr>
                <w:tab/>
              </w:r>
              <w:r w:rsidRPr="00DD26AC">
                <w:rPr>
                  <w:lang w:eastAsia="ar-SA"/>
                </w:rPr>
                <w:tab/>
                <w:t xml:space="preserve">      </w:t>
              </w:r>
              <w:hyperlink w:anchor="_INDEX_III_:" w:history="1">
                <w:r w:rsidRPr="00DD26AC">
                  <w:rPr>
                    <w:rStyle w:val="Lienhypertexte"/>
                    <w:rFonts w:cstheme="minorBidi"/>
                  </w:rPr>
                  <w:t>Lien</w:t>
                </w:r>
              </w:hyperlink>
            </w:p>
            <w:p w14:paraId="26D4955A" w14:textId="77777777" w:rsidR="00A02882" w:rsidRPr="00DD26AC" w:rsidRDefault="00A02882">
              <w:pPr>
                <w:tabs>
                  <w:tab w:val="left" w:pos="7797"/>
                </w:tabs>
                <w:ind w:right="-2"/>
                <w:jc w:val="both"/>
                <w:rPr>
                  <w:b/>
                </w:rPr>
              </w:pPr>
            </w:p>
            <w:p w14:paraId="44726746" w14:textId="77777777" w:rsidR="00A02882" w:rsidRPr="00DD26AC" w:rsidRDefault="00A02882"/>
            <w:p w14:paraId="73F0D081" w14:textId="77777777" w:rsidR="00A02882" w:rsidRPr="00DD26AC" w:rsidRDefault="00A02882">
              <w:pPr>
                <w:rPr>
                  <w:b/>
                </w:rPr>
              </w:pPr>
            </w:p>
            <w:p w14:paraId="787BCA2A" w14:textId="77777777" w:rsidR="00A02882" w:rsidRPr="00DD26AC" w:rsidRDefault="00A02882">
              <w:pPr>
                <w:rPr>
                  <w:b/>
                </w:rPr>
              </w:pPr>
            </w:p>
            <w:p w14:paraId="40079D47" w14:textId="77777777" w:rsidR="00A02882" w:rsidRPr="00DD26AC" w:rsidRDefault="00A02882">
              <w:pPr>
                <w:rPr>
                  <w:b/>
                </w:rPr>
              </w:pPr>
            </w:p>
            <w:p w14:paraId="7F29758B" w14:textId="77777777" w:rsidR="00A02882" w:rsidRPr="00DD26AC" w:rsidRDefault="00A02882">
              <w:pPr>
                <w:rPr>
                  <w:b/>
                </w:rPr>
              </w:pPr>
            </w:p>
            <w:p w14:paraId="748F6402" w14:textId="77777777" w:rsidR="00A02882" w:rsidRPr="00DD26AC" w:rsidRDefault="00A02882">
              <w:pPr>
                <w:rPr>
                  <w:b/>
                </w:rPr>
              </w:pPr>
            </w:p>
            <w:p w14:paraId="3BFC8D26" w14:textId="77777777" w:rsidR="00A02882" w:rsidRPr="00DD26AC" w:rsidRDefault="00A02882">
              <w:pPr>
                <w:rPr>
                  <w:b/>
                </w:rPr>
              </w:pPr>
            </w:p>
            <w:p w14:paraId="62BFBE59" w14:textId="77777777" w:rsidR="00A02882" w:rsidRPr="00DD26AC" w:rsidRDefault="00A02882">
              <w:pPr>
                <w:rPr>
                  <w:b/>
                </w:rPr>
              </w:pPr>
            </w:p>
            <w:p w14:paraId="70F64A79" w14:textId="77777777" w:rsidR="00A02882" w:rsidRPr="00DD26AC" w:rsidRDefault="00A02882">
              <w:pPr>
                <w:rPr>
                  <w:b/>
                </w:rPr>
              </w:pPr>
            </w:p>
            <w:p w14:paraId="3394049C" w14:textId="77777777" w:rsidR="00A02882" w:rsidRPr="00DD26AC" w:rsidRDefault="00A02882">
              <w:pPr>
                <w:rPr>
                  <w:b/>
                </w:rPr>
              </w:pPr>
            </w:p>
            <w:p w14:paraId="5081A9DD" w14:textId="77777777" w:rsidR="00A02882" w:rsidRPr="00DD26AC" w:rsidRDefault="00A02882">
              <w:pPr>
                <w:rPr>
                  <w:b/>
                </w:rPr>
              </w:pPr>
            </w:p>
            <w:p w14:paraId="195E7148" w14:textId="77777777" w:rsidR="00A02882" w:rsidRPr="00DD26AC" w:rsidRDefault="00A02882">
              <w:pPr>
                <w:rPr>
                  <w:b/>
                </w:rPr>
              </w:pPr>
            </w:p>
            <w:p w14:paraId="572CA382" w14:textId="77777777" w:rsidR="00A02882" w:rsidRPr="00DD26AC" w:rsidRDefault="00A02882">
              <w:pPr>
                <w:rPr>
                  <w:b/>
                </w:rPr>
              </w:pPr>
            </w:p>
            <w:p w14:paraId="66898F96" w14:textId="77777777" w:rsidR="00A02882" w:rsidRPr="00DD26AC" w:rsidRDefault="00A02882">
              <w:pPr>
                <w:rPr>
                  <w:b/>
                </w:rPr>
              </w:pPr>
            </w:p>
            <w:p w14:paraId="465653C5" w14:textId="77777777" w:rsidR="00A02882" w:rsidRPr="00DD26AC" w:rsidRDefault="00A02882">
              <w:pPr>
                <w:rPr>
                  <w:b/>
                </w:rPr>
              </w:pPr>
            </w:p>
            <w:p w14:paraId="78D88414" w14:textId="77777777" w:rsidR="00A02882" w:rsidRPr="00DD26AC" w:rsidRDefault="00A02882">
              <w:pPr>
                <w:rPr>
                  <w:b/>
                </w:rPr>
              </w:pPr>
            </w:p>
            <w:p w14:paraId="254FF977" w14:textId="77777777" w:rsidR="00A02882" w:rsidRPr="00DD26AC" w:rsidRDefault="00A02882">
              <w:pPr>
                <w:rPr>
                  <w:b/>
                </w:rPr>
              </w:pPr>
            </w:p>
            <w:p w14:paraId="08220A00" w14:textId="77777777" w:rsidR="00A02882" w:rsidRPr="00DD26AC" w:rsidRDefault="00A02882">
              <w:pPr>
                <w:rPr>
                  <w:b/>
                </w:rPr>
              </w:pPr>
            </w:p>
            <w:p w14:paraId="1CE64538" w14:textId="77777777" w:rsidR="00A02882" w:rsidRPr="00DD26AC" w:rsidRDefault="00A02882">
              <w:pPr>
                <w:rPr>
                  <w:b/>
                </w:rPr>
              </w:pPr>
            </w:p>
            <w:p w14:paraId="48FA370E" w14:textId="77777777" w:rsidR="00A02882" w:rsidRPr="00DD26AC" w:rsidRDefault="00A02882">
              <w:pPr>
                <w:rPr>
                  <w:b/>
                </w:rPr>
              </w:pPr>
            </w:p>
            <w:p w14:paraId="421EF964" w14:textId="77777777" w:rsidR="00A02882" w:rsidRPr="00DD26AC" w:rsidRDefault="00A02882">
              <w:pPr>
                <w:rPr>
                  <w:b/>
                </w:rPr>
              </w:pPr>
            </w:p>
            <w:p w14:paraId="39523AFC" w14:textId="77777777" w:rsidR="00A02882" w:rsidRPr="00DD26AC" w:rsidRDefault="00A02882">
              <w:pPr>
                <w:rPr>
                  <w:b/>
                </w:rPr>
              </w:pPr>
            </w:p>
            <w:p w14:paraId="22AD9E3B" w14:textId="77777777" w:rsidR="00A02882" w:rsidRPr="00DD26AC" w:rsidRDefault="00A02882">
              <w:pPr>
                <w:rPr>
                  <w:b/>
                </w:rPr>
              </w:pPr>
            </w:p>
            <w:p w14:paraId="799BF840" w14:textId="77777777" w:rsidR="00A02882" w:rsidRPr="00DD26AC" w:rsidRDefault="00A02882">
              <w:pPr>
                <w:rPr>
                  <w:b/>
                </w:rPr>
              </w:pPr>
            </w:p>
            <w:p w14:paraId="6F8F9FA4" w14:textId="77777777" w:rsidR="00A02882" w:rsidRPr="00DD26AC" w:rsidRDefault="00A02882">
              <w:pPr>
                <w:rPr>
                  <w:b/>
                </w:rPr>
              </w:pPr>
            </w:p>
            <w:p w14:paraId="73EC4219" w14:textId="77777777" w:rsidR="00A02882" w:rsidRPr="00DD26AC" w:rsidRDefault="00A02882">
              <w:pPr>
                <w:rPr>
                  <w:b/>
                </w:rPr>
              </w:pPr>
            </w:p>
            <w:p w14:paraId="49B0AC19" w14:textId="77777777" w:rsidR="00A02882" w:rsidRPr="00DD26AC" w:rsidRDefault="00A02882">
              <w:pPr>
                <w:rPr>
                  <w:b/>
                </w:rPr>
              </w:pPr>
            </w:p>
            <w:p w14:paraId="19C70E08" w14:textId="77777777" w:rsidR="00A02882" w:rsidRPr="00DD26AC" w:rsidRDefault="00A02882">
              <w:pPr>
                <w:rPr>
                  <w:b/>
                </w:rPr>
              </w:pPr>
            </w:p>
            <w:p w14:paraId="0471FF4F" w14:textId="77777777" w:rsidR="00A02882" w:rsidRPr="00DD26AC" w:rsidRDefault="00A02882">
              <w:pPr>
                <w:rPr>
                  <w:b/>
                </w:rPr>
              </w:pPr>
            </w:p>
            <w:p w14:paraId="245C283B" w14:textId="77777777" w:rsidR="00A02882" w:rsidRPr="00DD26AC" w:rsidRDefault="00A02882">
              <w:pPr>
                <w:rPr>
                  <w:b/>
                </w:rPr>
              </w:pPr>
            </w:p>
            <w:p w14:paraId="7E80318D" w14:textId="77777777" w:rsidR="00A02882" w:rsidRPr="00DD26AC" w:rsidRDefault="00A02882">
              <w:pPr>
                <w:rPr>
                  <w:b/>
                </w:rPr>
              </w:pPr>
            </w:p>
            <w:p w14:paraId="16F9F16D" w14:textId="77777777" w:rsidR="00A02882" w:rsidRPr="00DD26AC" w:rsidRDefault="00A02882">
              <w:pPr>
                <w:rPr>
                  <w:b/>
                </w:rPr>
              </w:pPr>
            </w:p>
            <w:p w14:paraId="0DAF982D" w14:textId="77777777" w:rsidR="00A02882" w:rsidRPr="00DD26AC" w:rsidRDefault="00A02882">
              <w:pPr>
                <w:rPr>
                  <w:b/>
                </w:rPr>
              </w:pPr>
            </w:p>
            <w:p w14:paraId="246DA4F4" w14:textId="77777777" w:rsidR="00A02882" w:rsidRPr="00DD26AC" w:rsidRDefault="00A02882">
              <w:pPr>
                <w:rPr>
                  <w:b/>
                </w:rPr>
              </w:pPr>
            </w:p>
            <w:p w14:paraId="1D5DFDBC" w14:textId="77777777" w:rsidR="00A02882" w:rsidRPr="00DD26AC" w:rsidRDefault="00A02882">
              <w:pPr>
                <w:rPr>
                  <w:b/>
                </w:rPr>
              </w:pPr>
            </w:p>
            <w:p w14:paraId="39DBC7A6" w14:textId="77777777" w:rsidR="00A02882" w:rsidRPr="00DD26AC" w:rsidRDefault="00A02882">
              <w:pPr>
                <w:rPr>
                  <w:b/>
                </w:rPr>
              </w:pPr>
            </w:p>
            <w:p w14:paraId="3F87078B" w14:textId="77777777" w:rsidR="00A02882" w:rsidRPr="00DD26AC" w:rsidRDefault="00A02882">
              <w:pPr>
                <w:rPr>
                  <w:b/>
                </w:rPr>
              </w:pPr>
            </w:p>
            <w:p w14:paraId="3A3929FA" w14:textId="77777777" w:rsidR="00A02882" w:rsidRPr="00DD26AC" w:rsidRDefault="00A02882">
              <w:pPr>
                <w:rPr>
                  <w:b/>
                </w:rPr>
              </w:pPr>
            </w:p>
            <w:p w14:paraId="3E0C246D" w14:textId="77777777" w:rsidR="00A02882" w:rsidRPr="00DD26AC" w:rsidRDefault="00A02882">
              <w:pPr>
                <w:rPr>
                  <w:b/>
                </w:rPr>
              </w:pPr>
            </w:p>
            <w:p w14:paraId="72DE43CF" w14:textId="77777777" w:rsidR="00A02882" w:rsidRPr="00DD26AC" w:rsidRDefault="00A02882">
              <w:pPr>
                <w:rPr>
                  <w:b/>
                </w:rPr>
              </w:pPr>
            </w:p>
            <w:p w14:paraId="53DC50B6" w14:textId="77777777" w:rsidR="00A02882" w:rsidRPr="00DD26AC" w:rsidRDefault="00A02882">
              <w:pPr>
                <w:rPr>
                  <w:b/>
                </w:rPr>
              </w:pPr>
            </w:p>
            <w:p w14:paraId="46114157" w14:textId="77777777" w:rsidR="00A02882" w:rsidRPr="00DD26AC" w:rsidRDefault="00A02882">
              <w:pPr>
                <w:rPr>
                  <w:b/>
                </w:rPr>
              </w:pPr>
            </w:p>
            <w:p w14:paraId="1F047DAD" w14:textId="77777777" w:rsidR="00A02882" w:rsidRPr="00DD26AC" w:rsidRDefault="00A02882">
              <w:pPr>
                <w:rPr>
                  <w:b/>
                </w:rPr>
              </w:pPr>
            </w:p>
            <w:p w14:paraId="0A560BE0" w14:textId="77777777" w:rsidR="00A02882" w:rsidRPr="00DD26AC" w:rsidRDefault="00A02882">
              <w:pPr>
                <w:rPr>
                  <w:b/>
                </w:rPr>
              </w:pPr>
            </w:p>
            <w:sdt>
              <w:sdtPr>
                <w:rPr>
                  <w:rFonts w:eastAsia="Times New Roman" w:cs="Arial"/>
                  <w:color w:val="0000FF"/>
                  <w:sz w:val="20"/>
                  <w:szCs w:val="20"/>
                  <w:u w:val="single"/>
                  <w:lang w:eastAsia="ar-SA"/>
                </w:rPr>
                <w:id w:val="778380281"/>
                <w:docPartObj>
                  <w:docPartGallery w:val="Cover Pages"/>
                  <w:docPartUnique/>
                </w:docPartObj>
              </w:sdtPr>
              <w:sdtEndPr>
                <w:rPr>
                  <w:sz w:val="16"/>
                  <w:szCs w:val="16"/>
                </w:rPr>
              </w:sdtEndPr>
              <w:sdtContent>
                <w:p w14:paraId="2212426E" w14:textId="77777777" w:rsidR="00A02882" w:rsidRPr="00DD26AC" w:rsidRDefault="00357224">
                  <w:pPr>
                    <w:jc w:val="center"/>
                    <w:rPr>
                      <w:rStyle w:val="Titre2Car1"/>
                      <w:b w:val="0"/>
                      <w:smallCaps w:val="0"/>
                      <w:sz w:val="56"/>
                    </w:rPr>
                  </w:pPr>
                  <w:r w:rsidRPr="00DD26AC">
                    <w:rPr>
                      <w:rStyle w:val="Titre2Car1"/>
                      <w:b w:val="0"/>
                      <w:smallCaps w:val="0"/>
                      <w:sz w:val="56"/>
                    </w:rPr>
                    <w:t>Table des matières</w:t>
                  </w:r>
                </w:p>
                <w:p w14:paraId="318B3653" w14:textId="77777777" w:rsidR="00A02882" w:rsidRPr="00DD26AC" w:rsidRDefault="00A02882">
                  <w:pPr>
                    <w:rPr>
                      <w:rFonts w:eastAsiaTheme="minorEastAsia"/>
                      <w:lang w:eastAsia="fr-BE"/>
                    </w:rPr>
                  </w:pPr>
                </w:p>
                <w:p w14:paraId="44AFE91E" w14:textId="77777777" w:rsidR="00A02882" w:rsidRPr="00DD26AC" w:rsidRDefault="00A02882">
                  <w:pPr>
                    <w:rPr>
                      <w:rFonts w:eastAsiaTheme="minorEastAsia"/>
                      <w:lang w:eastAsia="fr-BE"/>
                    </w:rPr>
                  </w:pPr>
                </w:p>
                <w:p w14:paraId="2B8EEB02" w14:textId="77777777" w:rsidR="00A02882" w:rsidRPr="00DD26AC" w:rsidRDefault="00A02882">
                  <w:pPr>
                    <w:rPr>
                      <w:rFonts w:eastAsiaTheme="minorEastAsia"/>
                      <w:lang w:eastAsia="fr-BE"/>
                    </w:rPr>
                  </w:pPr>
                </w:p>
                <w:p w14:paraId="6840F384" w14:textId="77777777" w:rsidR="00644DBD" w:rsidRDefault="00357224">
                  <w:pPr>
                    <w:pStyle w:val="TM2"/>
                    <w:tabs>
                      <w:tab w:val="right" w:leader="dot" w:pos="9344"/>
                    </w:tabs>
                    <w:rPr>
                      <w:rFonts w:eastAsiaTheme="minorEastAsia" w:cstheme="minorBidi"/>
                      <w:b w:val="0"/>
                      <w:iCs w:val="0"/>
                      <w:noProof/>
                      <w:szCs w:val="22"/>
                      <w:lang w:eastAsia="fr-BE"/>
                    </w:rPr>
                  </w:pPr>
                  <w:r w:rsidRPr="00DD26AC">
                    <w:rPr>
                      <w:iCs w:val="0"/>
                      <w:noProof/>
                    </w:rPr>
                    <w:fldChar w:fldCharType="begin"/>
                  </w:r>
                  <w:r w:rsidRPr="00DD26AC">
                    <w:rPr>
                      <w:iCs w:val="0"/>
                      <w:noProof/>
                    </w:rPr>
                    <w:instrText xml:space="preserve"> TOC \o "1-3" \h \z \u </w:instrText>
                  </w:r>
                  <w:r w:rsidRPr="00DD26AC">
                    <w:rPr>
                      <w:iCs w:val="0"/>
                      <w:noProof/>
                    </w:rPr>
                    <w:fldChar w:fldCharType="separate"/>
                  </w:r>
                  <w:hyperlink w:anchor="_Toc80283910" w:history="1">
                    <w:r w:rsidR="00644DBD" w:rsidRPr="0001034D">
                      <w:rPr>
                        <w:rStyle w:val="Lienhypertexte"/>
                        <w:noProof/>
                      </w:rPr>
                      <w:t>Introduction d’ordre administratiF</w:t>
                    </w:r>
                    <w:r w:rsidR="00644DBD">
                      <w:rPr>
                        <w:noProof/>
                        <w:webHidden/>
                      </w:rPr>
                      <w:tab/>
                    </w:r>
                    <w:r w:rsidR="00644DBD">
                      <w:rPr>
                        <w:noProof/>
                        <w:webHidden/>
                      </w:rPr>
                      <w:fldChar w:fldCharType="begin"/>
                    </w:r>
                    <w:r w:rsidR="00644DBD">
                      <w:rPr>
                        <w:noProof/>
                        <w:webHidden/>
                      </w:rPr>
                      <w:instrText xml:space="preserve"> PAGEREF _Toc80283910 \h </w:instrText>
                    </w:r>
                    <w:r w:rsidR="00644DBD">
                      <w:rPr>
                        <w:noProof/>
                        <w:webHidden/>
                      </w:rPr>
                    </w:r>
                    <w:r w:rsidR="00644DBD">
                      <w:rPr>
                        <w:noProof/>
                        <w:webHidden/>
                      </w:rPr>
                      <w:fldChar w:fldCharType="separate"/>
                    </w:r>
                    <w:r w:rsidR="001E4C62">
                      <w:rPr>
                        <w:noProof/>
                        <w:webHidden/>
                      </w:rPr>
                      <w:t>3</w:t>
                    </w:r>
                    <w:r w:rsidR="00644DBD">
                      <w:rPr>
                        <w:noProof/>
                        <w:webHidden/>
                      </w:rPr>
                      <w:fldChar w:fldCharType="end"/>
                    </w:r>
                  </w:hyperlink>
                </w:p>
                <w:p w14:paraId="1ECAF934" w14:textId="77777777" w:rsidR="00644DBD" w:rsidRDefault="00E149DF">
                  <w:pPr>
                    <w:pStyle w:val="TM2"/>
                    <w:tabs>
                      <w:tab w:val="right" w:leader="dot" w:pos="9344"/>
                    </w:tabs>
                    <w:rPr>
                      <w:rFonts w:eastAsiaTheme="minorEastAsia" w:cstheme="minorBidi"/>
                      <w:b w:val="0"/>
                      <w:iCs w:val="0"/>
                      <w:noProof/>
                      <w:szCs w:val="22"/>
                      <w:lang w:eastAsia="fr-BE"/>
                    </w:rPr>
                  </w:pPr>
                  <w:hyperlink w:anchor="_Toc80283911" w:history="1">
                    <w:r w:rsidR="00644DBD" w:rsidRPr="0001034D">
                      <w:rPr>
                        <w:rStyle w:val="Lienhypertexte"/>
                        <w:noProof/>
                      </w:rPr>
                      <w:t>Principales modifications</w:t>
                    </w:r>
                    <w:r w:rsidR="00644DBD">
                      <w:rPr>
                        <w:noProof/>
                        <w:webHidden/>
                      </w:rPr>
                      <w:tab/>
                    </w:r>
                    <w:r w:rsidR="00644DBD">
                      <w:rPr>
                        <w:noProof/>
                        <w:webHidden/>
                      </w:rPr>
                      <w:fldChar w:fldCharType="begin"/>
                    </w:r>
                    <w:r w:rsidR="00644DBD">
                      <w:rPr>
                        <w:noProof/>
                        <w:webHidden/>
                      </w:rPr>
                      <w:instrText xml:space="preserve"> PAGEREF _Toc80283911 \h </w:instrText>
                    </w:r>
                    <w:r w:rsidR="00644DBD">
                      <w:rPr>
                        <w:noProof/>
                        <w:webHidden/>
                      </w:rPr>
                    </w:r>
                    <w:r w:rsidR="00644DBD">
                      <w:rPr>
                        <w:noProof/>
                        <w:webHidden/>
                      </w:rPr>
                      <w:fldChar w:fldCharType="separate"/>
                    </w:r>
                    <w:r w:rsidR="001E4C62">
                      <w:rPr>
                        <w:noProof/>
                        <w:webHidden/>
                      </w:rPr>
                      <w:t>4</w:t>
                    </w:r>
                    <w:r w:rsidR="00644DBD">
                      <w:rPr>
                        <w:noProof/>
                        <w:webHidden/>
                      </w:rPr>
                      <w:fldChar w:fldCharType="end"/>
                    </w:r>
                  </w:hyperlink>
                </w:p>
                <w:p w14:paraId="6BC70918" w14:textId="77777777" w:rsidR="00644DBD" w:rsidRDefault="00E149DF">
                  <w:pPr>
                    <w:pStyle w:val="TM2"/>
                    <w:tabs>
                      <w:tab w:val="right" w:leader="dot" w:pos="9344"/>
                    </w:tabs>
                    <w:rPr>
                      <w:rFonts w:eastAsiaTheme="minorEastAsia" w:cstheme="minorBidi"/>
                      <w:b w:val="0"/>
                      <w:iCs w:val="0"/>
                      <w:noProof/>
                      <w:szCs w:val="22"/>
                      <w:lang w:eastAsia="fr-BE"/>
                    </w:rPr>
                  </w:pPr>
                  <w:hyperlink w:anchor="_Toc80283912" w:history="1">
                    <w:r w:rsidR="00644DBD" w:rsidRPr="0001034D">
                      <w:rPr>
                        <w:rStyle w:val="Lienhypertexte"/>
                        <w:noProof/>
                      </w:rPr>
                      <w:t>Chapitre 1 : Obligation scolaire, inscription des élèves, fréquentation scolaire, sanctions disciplinaires et gratuité dans l’enseignement secondaire spécialisé subventionné par la Fédération Wallonie-Bruxelles ET ORGANISÉ PAR WALLONIE-BRUXELLES ENSEIGNEMENT (WBE).</w:t>
                    </w:r>
                    <w:r w:rsidR="00644DBD">
                      <w:rPr>
                        <w:noProof/>
                        <w:webHidden/>
                      </w:rPr>
                      <w:tab/>
                    </w:r>
                    <w:r w:rsidR="00644DBD">
                      <w:rPr>
                        <w:noProof/>
                        <w:webHidden/>
                      </w:rPr>
                      <w:fldChar w:fldCharType="begin"/>
                    </w:r>
                    <w:r w:rsidR="00644DBD">
                      <w:rPr>
                        <w:noProof/>
                        <w:webHidden/>
                      </w:rPr>
                      <w:instrText xml:space="preserve"> PAGEREF _Toc80283912 \h </w:instrText>
                    </w:r>
                    <w:r w:rsidR="00644DBD">
                      <w:rPr>
                        <w:noProof/>
                        <w:webHidden/>
                      </w:rPr>
                    </w:r>
                    <w:r w:rsidR="00644DBD">
                      <w:rPr>
                        <w:noProof/>
                        <w:webHidden/>
                      </w:rPr>
                      <w:fldChar w:fldCharType="separate"/>
                    </w:r>
                    <w:r w:rsidR="001E4C62">
                      <w:rPr>
                        <w:noProof/>
                        <w:webHidden/>
                      </w:rPr>
                      <w:t>14</w:t>
                    </w:r>
                    <w:r w:rsidR="00644DBD">
                      <w:rPr>
                        <w:noProof/>
                        <w:webHidden/>
                      </w:rPr>
                      <w:fldChar w:fldCharType="end"/>
                    </w:r>
                  </w:hyperlink>
                </w:p>
                <w:p w14:paraId="4DB4C951" w14:textId="77777777" w:rsidR="00644DBD" w:rsidRDefault="00E149DF">
                  <w:pPr>
                    <w:pStyle w:val="TM3"/>
                    <w:tabs>
                      <w:tab w:val="right" w:leader="dot" w:pos="9344"/>
                    </w:tabs>
                    <w:rPr>
                      <w:rFonts w:eastAsiaTheme="minorEastAsia" w:cstheme="minorBidi"/>
                      <w:noProof/>
                      <w:szCs w:val="22"/>
                      <w:lang w:eastAsia="fr-BE"/>
                    </w:rPr>
                  </w:pPr>
                  <w:hyperlink w:anchor="_Toc80283913" w:history="1">
                    <w:r w:rsidR="00644DBD" w:rsidRPr="0001034D">
                      <w:rPr>
                        <w:rStyle w:val="Lienhypertexte"/>
                        <w:noProof/>
                      </w:rPr>
                      <w:t>1. Consignes</w:t>
                    </w:r>
                    <w:r w:rsidR="00644DBD">
                      <w:rPr>
                        <w:noProof/>
                        <w:webHidden/>
                      </w:rPr>
                      <w:tab/>
                    </w:r>
                    <w:r w:rsidR="00644DBD">
                      <w:rPr>
                        <w:noProof/>
                        <w:webHidden/>
                      </w:rPr>
                      <w:fldChar w:fldCharType="begin"/>
                    </w:r>
                    <w:r w:rsidR="00644DBD">
                      <w:rPr>
                        <w:noProof/>
                        <w:webHidden/>
                      </w:rPr>
                      <w:instrText xml:space="preserve"> PAGEREF _Toc80283913 \h </w:instrText>
                    </w:r>
                    <w:r w:rsidR="00644DBD">
                      <w:rPr>
                        <w:noProof/>
                        <w:webHidden/>
                      </w:rPr>
                    </w:r>
                    <w:r w:rsidR="00644DBD">
                      <w:rPr>
                        <w:noProof/>
                        <w:webHidden/>
                      </w:rPr>
                      <w:fldChar w:fldCharType="separate"/>
                    </w:r>
                    <w:r w:rsidR="001E4C62">
                      <w:rPr>
                        <w:noProof/>
                        <w:webHidden/>
                      </w:rPr>
                      <w:t>14</w:t>
                    </w:r>
                    <w:r w:rsidR="00644DBD">
                      <w:rPr>
                        <w:noProof/>
                        <w:webHidden/>
                      </w:rPr>
                      <w:fldChar w:fldCharType="end"/>
                    </w:r>
                  </w:hyperlink>
                </w:p>
                <w:p w14:paraId="2B9BFBF9" w14:textId="77777777" w:rsidR="00644DBD" w:rsidRDefault="00E149DF">
                  <w:pPr>
                    <w:pStyle w:val="TM3"/>
                    <w:tabs>
                      <w:tab w:val="right" w:leader="dot" w:pos="9344"/>
                    </w:tabs>
                    <w:rPr>
                      <w:rFonts w:eastAsiaTheme="minorEastAsia" w:cstheme="minorBidi"/>
                      <w:noProof/>
                      <w:szCs w:val="22"/>
                      <w:lang w:eastAsia="fr-BE"/>
                    </w:rPr>
                  </w:pPr>
                  <w:hyperlink w:anchor="_Toc80283914" w:history="1">
                    <w:r w:rsidR="00644DBD" w:rsidRPr="0001034D">
                      <w:rPr>
                        <w:rStyle w:val="Lienhypertexte"/>
                        <w:noProof/>
                      </w:rPr>
                      <w:t>2. Questions-réponses</w:t>
                    </w:r>
                    <w:r w:rsidR="00644DBD">
                      <w:rPr>
                        <w:noProof/>
                        <w:webHidden/>
                      </w:rPr>
                      <w:tab/>
                    </w:r>
                    <w:r w:rsidR="00644DBD">
                      <w:rPr>
                        <w:noProof/>
                        <w:webHidden/>
                      </w:rPr>
                      <w:fldChar w:fldCharType="begin"/>
                    </w:r>
                    <w:r w:rsidR="00644DBD">
                      <w:rPr>
                        <w:noProof/>
                        <w:webHidden/>
                      </w:rPr>
                      <w:instrText xml:space="preserve"> PAGEREF _Toc80283914 \h </w:instrText>
                    </w:r>
                    <w:r w:rsidR="00644DBD">
                      <w:rPr>
                        <w:noProof/>
                        <w:webHidden/>
                      </w:rPr>
                    </w:r>
                    <w:r w:rsidR="00644DBD">
                      <w:rPr>
                        <w:noProof/>
                        <w:webHidden/>
                      </w:rPr>
                      <w:fldChar w:fldCharType="separate"/>
                    </w:r>
                    <w:r w:rsidR="001E4C62">
                      <w:rPr>
                        <w:noProof/>
                        <w:webHidden/>
                      </w:rPr>
                      <w:t>55</w:t>
                    </w:r>
                    <w:r w:rsidR="00644DBD">
                      <w:rPr>
                        <w:noProof/>
                        <w:webHidden/>
                      </w:rPr>
                      <w:fldChar w:fldCharType="end"/>
                    </w:r>
                  </w:hyperlink>
                </w:p>
                <w:p w14:paraId="1A1E473E" w14:textId="77777777" w:rsidR="00644DBD" w:rsidRDefault="00E149DF">
                  <w:pPr>
                    <w:pStyle w:val="TM3"/>
                    <w:tabs>
                      <w:tab w:val="right" w:leader="dot" w:pos="9344"/>
                    </w:tabs>
                    <w:rPr>
                      <w:rFonts w:eastAsiaTheme="minorEastAsia" w:cstheme="minorBidi"/>
                      <w:noProof/>
                      <w:szCs w:val="22"/>
                      <w:lang w:eastAsia="fr-BE"/>
                    </w:rPr>
                  </w:pPr>
                  <w:hyperlink w:anchor="_Toc80283915" w:history="1">
                    <w:r w:rsidR="00644DBD" w:rsidRPr="0001034D">
                      <w:rPr>
                        <w:rStyle w:val="Lienhypertexte"/>
                        <w:noProof/>
                      </w:rPr>
                      <w:t>3. Annexes</w:t>
                    </w:r>
                    <w:r w:rsidR="00644DBD">
                      <w:rPr>
                        <w:noProof/>
                        <w:webHidden/>
                      </w:rPr>
                      <w:tab/>
                    </w:r>
                    <w:r w:rsidR="00644DBD">
                      <w:rPr>
                        <w:noProof/>
                        <w:webHidden/>
                      </w:rPr>
                      <w:fldChar w:fldCharType="begin"/>
                    </w:r>
                    <w:r w:rsidR="00644DBD">
                      <w:rPr>
                        <w:noProof/>
                        <w:webHidden/>
                      </w:rPr>
                      <w:instrText xml:space="preserve"> PAGEREF _Toc80283915 \h </w:instrText>
                    </w:r>
                    <w:r w:rsidR="00644DBD">
                      <w:rPr>
                        <w:noProof/>
                        <w:webHidden/>
                      </w:rPr>
                    </w:r>
                    <w:r w:rsidR="00644DBD">
                      <w:rPr>
                        <w:noProof/>
                        <w:webHidden/>
                      </w:rPr>
                      <w:fldChar w:fldCharType="separate"/>
                    </w:r>
                    <w:r w:rsidR="001E4C62">
                      <w:rPr>
                        <w:noProof/>
                        <w:webHidden/>
                      </w:rPr>
                      <w:t>67</w:t>
                    </w:r>
                    <w:r w:rsidR="00644DBD">
                      <w:rPr>
                        <w:noProof/>
                        <w:webHidden/>
                      </w:rPr>
                      <w:fldChar w:fldCharType="end"/>
                    </w:r>
                  </w:hyperlink>
                </w:p>
                <w:p w14:paraId="169FC974" w14:textId="77777777" w:rsidR="00644DBD" w:rsidRDefault="00E149DF">
                  <w:pPr>
                    <w:pStyle w:val="TM2"/>
                    <w:tabs>
                      <w:tab w:val="right" w:leader="dot" w:pos="9344"/>
                    </w:tabs>
                    <w:rPr>
                      <w:rFonts w:eastAsiaTheme="minorEastAsia" w:cstheme="minorBidi"/>
                      <w:b w:val="0"/>
                      <w:iCs w:val="0"/>
                      <w:noProof/>
                      <w:szCs w:val="22"/>
                      <w:lang w:eastAsia="fr-BE"/>
                    </w:rPr>
                  </w:pPr>
                  <w:hyperlink w:anchor="_Toc80283916" w:history="1">
                    <w:r w:rsidR="00644DBD" w:rsidRPr="0001034D">
                      <w:rPr>
                        <w:rStyle w:val="Lienhypertexte"/>
                        <w:rFonts w:ascii="Times New Roman" w:hAnsi="Times New Roman"/>
                        <w:bCs/>
                        <w:noProof/>
                        <w:lang w:val="fr-FR" w:eastAsia="fr-FR"/>
                      </w:rPr>
                      <w:t>Annexe 14 : Tableau synthétique des différents services de la DGEO en matière de lutte pour l’accrochage scolaire et contre la violence en milieu scolaire</w:t>
                    </w:r>
                    <w:r w:rsidR="00644DBD">
                      <w:rPr>
                        <w:noProof/>
                        <w:webHidden/>
                      </w:rPr>
                      <w:tab/>
                    </w:r>
                    <w:r w:rsidR="00644DBD">
                      <w:rPr>
                        <w:noProof/>
                        <w:webHidden/>
                      </w:rPr>
                      <w:fldChar w:fldCharType="begin"/>
                    </w:r>
                    <w:r w:rsidR="00644DBD">
                      <w:rPr>
                        <w:noProof/>
                        <w:webHidden/>
                      </w:rPr>
                      <w:instrText xml:space="preserve"> PAGEREF _Toc80283916 \h </w:instrText>
                    </w:r>
                    <w:r w:rsidR="00644DBD">
                      <w:rPr>
                        <w:noProof/>
                        <w:webHidden/>
                      </w:rPr>
                    </w:r>
                    <w:r w:rsidR="00644DBD">
                      <w:rPr>
                        <w:noProof/>
                        <w:webHidden/>
                      </w:rPr>
                      <w:fldChar w:fldCharType="separate"/>
                    </w:r>
                    <w:r w:rsidR="001E4C62">
                      <w:rPr>
                        <w:noProof/>
                        <w:webHidden/>
                      </w:rPr>
                      <w:t>90</w:t>
                    </w:r>
                    <w:r w:rsidR="00644DBD">
                      <w:rPr>
                        <w:noProof/>
                        <w:webHidden/>
                      </w:rPr>
                      <w:fldChar w:fldCharType="end"/>
                    </w:r>
                  </w:hyperlink>
                </w:p>
                <w:p w14:paraId="0B0015E6" w14:textId="77777777" w:rsidR="00644DBD" w:rsidRDefault="00E149DF">
                  <w:pPr>
                    <w:pStyle w:val="TM3"/>
                    <w:tabs>
                      <w:tab w:val="right" w:leader="dot" w:pos="9344"/>
                    </w:tabs>
                    <w:rPr>
                      <w:rFonts w:eastAsiaTheme="minorEastAsia" w:cstheme="minorBidi"/>
                      <w:noProof/>
                      <w:szCs w:val="22"/>
                      <w:lang w:eastAsia="fr-BE"/>
                    </w:rPr>
                  </w:pPr>
                  <w:hyperlink w:anchor="_Toc80283917" w:history="1">
                    <w:r w:rsidR="00644DBD" w:rsidRPr="0001034D">
                      <w:rPr>
                        <w:rStyle w:val="Lienhypertexte"/>
                        <w:rFonts w:ascii="Times New Roman" w:hAnsi="Times New Roman"/>
                        <w:noProof/>
                      </w:rPr>
                      <w:t>PARTIE RESERVEE A L’ADMINISTRATION</w:t>
                    </w:r>
                    <w:r w:rsidR="00644DBD">
                      <w:rPr>
                        <w:noProof/>
                        <w:webHidden/>
                      </w:rPr>
                      <w:tab/>
                    </w:r>
                    <w:r w:rsidR="00644DBD">
                      <w:rPr>
                        <w:noProof/>
                        <w:webHidden/>
                      </w:rPr>
                      <w:fldChar w:fldCharType="begin"/>
                    </w:r>
                    <w:r w:rsidR="00644DBD">
                      <w:rPr>
                        <w:noProof/>
                        <w:webHidden/>
                      </w:rPr>
                      <w:instrText xml:space="preserve"> PAGEREF _Toc80283917 \h </w:instrText>
                    </w:r>
                    <w:r w:rsidR="00644DBD">
                      <w:rPr>
                        <w:noProof/>
                        <w:webHidden/>
                      </w:rPr>
                    </w:r>
                    <w:r w:rsidR="00644DBD">
                      <w:rPr>
                        <w:noProof/>
                        <w:webHidden/>
                      </w:rPr>
                      <w:fldChar w:fldCharType="separate"/>
                    </w:r>
                    <w:r w:rsidR="001E4C62">
                      <w:rPr>
                        <w:noProof/>
                        <w:webHidden/>
                      </w:rPr>
                      <w:t>92</w:t>
                    </w:r>
                    <w:r w:rsidR="00644DBD">
                      <w:rPr>
                        <w:noProof/>
                        <w:webHidden/>
                      </w:rPr>
                      <w:fldChar w:fldCharType="end"/>
                    </w:r>
                  </w:hyperlink>
                </w:p>
                <w:p w14:paraId="1D54D938" w14:textId="77777777" w:rsidR="00644DBD" w:rsidRDefault="00E149DF">
                  <w:pPr>
                    <w:pStyle w:val="TM2"/>
                    <w:tabs>
                      <w:tab w:val="right" w:leader="dot" w:pos="9344"/>
                    </w:tabs>
                    <w:rPr>
                      <w:rFonts w:eastAsiaTheme="minorEastAsia" w:cstheme="minorBidi"/>
                      <w:b w:val="0"/>
                      <w:iCs w:val="0"/>
                      <w:noProof/>
                      <w:szCs w:val="22"/>
                      <w:lang w:eastAsia="fr-BE"/>
                    </w:rPr>
                  </w:pPr>
                  <w:hyperlink w:anchor="_Toc80283918" w:history="1">
                    <w:r w:rsidR="00644DBD" w:rsidRPr="0001034D">
                      <w:rPr>
                        <w:rStyle w:val="Lienhypertexte"/>
                        <w:noProof/>
                      </w:rPr>
                      <w:t>Chapitre 2 : Rationalisation et programmation</w:t>
                    </w:r>
                    <w:r w:rsidR="00644DBD">
                      <w:rPr>
                        <w:noProof/>
                        <w:webHidden/>
                      </w:rPr>
                      <w:tab/>
                    </w:r>
                    <w:r w:rsidR="00644DBD">
                      <w:rPr>
                        <w:noProof/>
                        <w:webHidden/>
                      </w:rPr>
                      <w:fldChar w:fldCharType="begin"/>
                    </w:r>
                    <w:r w:rsidR="00644DBD">
                      <w:rPr>
                        <w:noProof/>
                        <w:webHidden/>
                      </w:rPr>
                      <w:instrText xml:space="preserve"> PAGEREF _Toc80283918 \h </w:instrText>
                    </w:r>
                    <w:r w:rsidR="00644DBD">
                      <w:rPr>
                        <w:noProof/>
                        <w:webHidden/>
                      </w:rPr>
                    </w:r>
                    <w:r w:rsidR="00644DBD">
                      <w:rPr>
                        <w:noProof/>
                        <w:webHidden/>
                      </w:rPr>
                      <w:fldChar w:fldCharType="separate"/>
                    </w:r>
                    <w:r w:rsidR="001E4C62">
                      <w:rPr>
                        <w:noProof/>
                        <w:webHidden/>
                      </w:rPr>
                      <w:t>101</w:t>
                    </w:r>
                    <w:r w:rsidR="00644DBD">
                      <w:rPr>
                        <w:noProof/>
                        <w:webHidden/>
                      </w:rPr>
                      <w:fldChar w:fldCharType="end"/>
                    </w:r>
                  </w:hyperlink>
                </w:p>
                <w:p w14:paraId="5B1E09D1" w14:textId="77777777" w:rsidR="00644DBD" w:rsidRDefault="00E149DF">
                  <w:pPr>
                    <w:pStyle w:val="TM3"/>
                    <w:tabs>
                      <w:tab w:val="right" w:leader="dot" w:pos="9344"/>
                    </w:tabs>
                    <w:rPr>
                      <w:rFonts w:eastAsiaTheme="minorEastAsia" w:cstheme="minorBidi"/>
                      <w:noProof/>
                      <w:szCs w:val="22"/>
                      <w:lang w:eastAsia="fr-BE"/>
                    </w:rPr>
                  </w:pPr>
                  <w:hyperlink w:anchor="_Toc80283919" w:history="1">
                    <w:r w:rsidR="00644DBD" w:rsidRPr="0001034D">
                      <w:rPr>
                        <w:rStyle w:val="Lienhypertexte"/>
                        <w:rFonts w:ascii="Cambria" w:hAnsi="Cambria"/>
                        <w:noProof/>
                      </w:rPr>
                      <w:t>1. Notions essentielles</w:t>
                    </w:r>
                    <w:r w:rsidR="00644DBD">
                      <w:rPr>
                        <w:noProof/>
                        <w:webHidden/>
                      </w:rPr>
                      <w:tab/>
                    </w:r>
                    <w:r w:rsidR="00644DBD">
                      <w:rPr>
                        <w:noProof/>
                        <w:webHidden/>
                      </w:rPr>
                      <w:fldChar w:fldCharType="begin"/>
                    </w:r>
                    <w:r w:rsidR="00644DBD">
                      <w:rPr>
                        <w:noProof/>
                        <w:webHidden/>
                      </w:rPr>
                      <w:instrText xml:space="preserve"> PAGEREF _Toc80283919 \h </w:instrText>
                    </w:r>
                    <w:r w:rsidR="00644DBD">
                      <w:rPr>
                        <w:noProof/>
                        <w:webHidden/>
                      </w:rPr>
                    </w:r>
                    <w:r w:rsidR="00644DBD">
                      <w:rPr>
                        <w:noProof/>
                        <w:webHidden/>
                      </w:rPr>
                      <w:fldChar w:fldCharType="separate"/>
                    </w:r>
                    <w:r w:rsidR="001E4C62">
                      <w:rPr>
                        <w:noProof/>
                        <w:webHidden/>
                      </w:rPr>
                      <w:t>101</w:t>
                    </w:r>
                    <w:r w:rsidR="00644DBD">
                      <w:rPr>
                        <w:noProof/>
                        <w:webHidden/>
                      </w:rPr>
                      <w:fldChar w:fldCharType="end"/>
                    </w:r>
                  </w:hyperlink>
                </w:p>
                <w:p w14:paraId="2A6B73EA" w14:textId="77777777" w:rsidR="00644DBD" w:rsidRDefault="00E149DF">
                  <w:pPr>
                    <w:pStyle w:val="TM3"/>
                    <w:tabs>
                      <w:tab w:val="right" w:leader="dot" w:pos="9344"/>
                    </w:tabs>
                    <w:rPr>
                      <w:rFonts w:eastAsiaTheme="minorEastAsia" w:cstheme="minorBidi"/>
                      <w:noProof/>
                      <w:szCs w:val="22"/>
                      <w:lang w:eastAsia="fr-BE"/>
                    </w:rPr>
                  </w:pPr>
                  <w:hyperlink w:anchor="_Toc80283920" w:history="1">
                    <w:r w:rsidR="00644DBD" w:rsidRPr="0001034D">
                      <w:rPr>
                        <w:rStyle w:val="Lienhypertexte"/>
                        <w:noProof/>
                      </w:rPr>
                      <w:t>2. Champ d’application du plan de rationalisation et de programmation</w:t>
                    </w:r>
                    <w:r w:rsidR="00644DBD">
                      <w:rPr>
                        <w:noProof/>
                        <w:webHidden/>
                      </w:rPr>
                      <w:tab/>
                    </w:r>
                    <w:r w:rsidR="00644DBD">
                      <w:rPr>
                        <w:noProof/>
                        <w:webHidden/>
                      </w:rPr>
                      <w:fldChar w:fldCharType="begin"/>
                    </w:r>
                    <w:r w:rsidR="00644DBD">
                      <w:rPr>
                        <w:noProof/>
                        <w:webHidden/>
                      </w:rPr>
                      <w:instrText xml:space="preserve"> PAGEREF _Toc80283920 \h </w:instrText>
                    </w:r>
                    <w:r w:rsidR="00644DBD">
                      <w:rPr>
                        <w:noProof/>
                        <w:webHidden/>
                      </w:rPr>
                    </w:r>
                    <w:r w:rsidR="00644DBD">
                      <w:rPr>
                        <w:noProof/>
                        <w:webHidden/>
                      </w:rPr>
                      <w:fldChar w:fldCharType="separate"/>
                    </w:r>
                    <w:r w:rsidR="001E4C62">
                      <w:rPr>
                        <w:noProof/>
                        <w:webHidden/>
                      </w:rPr>
                      <w:t>103</w:t>
                    </w:r>
                    <w:r w:rsidR="00644DBD">
                      <w:rPr>
                        <w:noProof/>
                        <w:webHidden/>
                      </w:rPr>
                      <w:fldChar w:fldCharType="end"/>
                    </w:r>
                  </w:hyperlink>
                </w:p>
                <w:p w14:paraId="774A9B71" w14:textId="77777777" w:rsidR="00644DBD" w:rsidRDefault="00E149DF">
                  <w:pPr>
                    <w:pStyle w:val="TM3"/>
                    <w:tabs>
                      <w:tab w:val="right" w:leader="dot" w:pos="9344"/>
                    </w:tabs>
                    <w:rPr>
                      <w:rFonts w:eastAsiaTheme="minorEastAsia" w:cstheme="minorBidi"/>
                      <w:noProof/>
                      <w:szCs w:val="22"/>
                      <w:lang w:eastAsia="fr-BE"/>
                    </w:rPr>
                  </w:pPr>
                  <w:hyperlink w:anchor="_Toc80283921" w:history="1">
                    <w:r w:rsidR="00644DBD" w:rsidRPr="0001034D">
                      <w:rPr>
                        <w:rStyle w:val="Lienhypertexte"/>
                        <w:noProof/>
                      </w:rPr>
                      <w:t>3. Rationalisation de l’enseignement secondaire spécialisé « Normes de maintien »</w:t>
                    </w:r>
                    <w:r w:rsidR="00644DBD">
                      <w:rPr>
                        <w:noProof/>
                        <w:webHidden/>
                      </w:rPr>
                      <w:tab/>
                    </w:r>
                    <w:r w:rsidR="00644DBD">
                      <w:rPr>
                        <w:noProof/>
                        <w:webHidden/>
                      </w:rPr>
                      <w:fldChar w:fldCharType="begin"/>
                    </w:r>
                    <w:r w:rsidR="00644DBD">
                      <w:rPr>
                        <w:noProof/>
                        <w:webHidden/>
                      </w:rPr>
                      <w:instrText xml:space="preserve"> PAGEREF _Toc80283921 \h </w:instrText>
                    </w:r>
                    <w:r w:rsidR="00644DBD">
                      <w:rPr>
                        <w:noProof/>
                        <w:webHidden/>
                      </w:rPr>
                    </w:r>
                    <w:r w:rsidR="00644DBD">
                      <w:rPr>
                        <w:noProof/>
                        <w:webHidden/>
                      </w:rPr>
                      <w:fldChar w:fldCharType="separate"/>
                    </w:r>
                    <w:r w:rsidR="001E4C62">
                      <w:rPr>
                        <w:noProof/>
                        <w:webHidden/>
                      </w:rPr>
                      <w:t>103</w:t>
                    </w:r>
                    <w:r w:rsidR="00644DBD">
                      <w:rPr>
                        <w:noProof/>
                        <w:webHidden/>
                      </w:rPr>
                      <w:fldChar w:fldCharType="end"/>
                    </w:r>
                  </w:hyperlink>
                </w:p>
                <w:p w14:paraId="043A2A2D" w14:textId="77777777" w:rsidR="00644DBD" w:rsidRDefault="00E149DF">
                  <w:pPr>
                    <w:pStyle w:val="TM3"/>
                    <w:tabs>
                      <w:tab w:val="right" w:leader="dot" w:pos="9344"/>
                    </w:tabs>
                    <w:rPr>
                      <w:rFonts w:eastAsiaTheme="minorEastAsia" w:cstheme="minorBidi"/>
                      <w:noProof/>
                      <w:szCs w:val="22"/>
                      <w:lang w:eastAsia="fr-BE"/>
                    </w:rPr>
                  </w:pPr>
                  <w:hyperlink w:anchor="_Toc80283922" w:history="1">
                    <w:r w:rsidR="00644DBD" w:rsidRPr="0001034D">
                      <w:rPr>
                        <w:rStyle w:val="Lienhypertexte"/>
                        <w:noProof/>
                      </w:rPr>
                      <w:t>4. Programmation de l’enseignement secondaire spécialisé « Normes de création »</w:t>
                    </w:r>
                    <w:r w:rsidR="00644DBD">
                      <w:rPr>
                        <w:noProof/>
                        <w:webHidden/>
                      </w:rPr>
                      <w:tab/>
                    </w:r>
                    <w:r w:rsidR="00644DBD">
                      <w:rPr>
                        <w:noProof/>
                        <w:webHidden/>
                      </w:rPr>
                      <w:fldChar w:fldCharType="begin"/>
                    </w:r>
                    <w:r w:rsidR="00644DBD">
                      <w:rPr>
                        <w:noProof/>
                        <w:webHidden/>
                      </w:rPr>
                      <w:instrText xml:space="preserve"> PAGEREF _Toc80283922 \h </w:instrText>
                    </w:r>
                    <w:r w:rsidR="00644DBD">
                      <w:rPr>
                        <w:noProof/>
                        <w:webHidden/>
                      </w:rPr>
                    </w:r>
                    <w:r w:rsidR="00644DBD">
                      <w:rPr>
                        <w:noProof/>
                        <w:webHidden/>
                      </w:rPr>
                      <w:fldChar w:fldCharType="separate"/>
                    </w:r>
                    <w:r w:rsidR="001E4C62">
                      <w:rPr>
                        <w:noProof/>
                        <w:webHidden/>
                      </w:rPr>
                      <w:t>108</w:t>
                    </w:r>
                    <w:r w:rsidR="00644DBD">
                      <w:rPr>
                        <w:noProof/>
                        <w:webHidden/>
                      </w:rPr>
                      <w:fldChar w:fldCharType="end"/>
                    </w:r>
                  </w:hyperlink>
                </w:p>
                <w:p w14:paraId="4670B805" w14:textId="77777777" w:rsidR="00644DBD" w:rsidRDefault="00E149DF">
                  <w:pPr>
                    <w:pStyle w:val="TM3"/>
                    <w:tabs>
                      <w:tab w:val="right" w:leader="dot" w:pos="9344"/>
                    </w:tabs>
                    <w:rPr>
                      <w:rFonts w:eastAsiaTheme="minorEastAsia" w:cstheme="minorBidi"/>
                      <w:noProof/>
                      <w:szCs w:val="22"/>
                      <w:lang w:eastAsia="fr-BE"/>
                    </w:rPr>
                  </w:pPr>
                  <w:hyperlink w:anchor="_Toc80283923" w:history="1">
                    <w:r w:rsidR="00644DBD" w:rsidRPr="0001034D">
                      <w:rPr>
                        <w:rStyle w:val="Lienhypertexte"/>
                        <w:noProof/>
                      </w:rPr>
                      <w:t>5. Régime particulier en faveur des membres du personnel mis en disponibilité par défaut d’emploi par application du plan de rationalisation</w:t>
                    </w:r>
                    <w:r w:rsidR="00644DBD">
                      <w:rPr>
                        <w:noProof/>
                        <w:webHidden/>
                      </w:rPr>
                      <w:tab/>
                    </w:r>
                    <w:r w:rsidR="00644DBD">
                      <w:rPr>
                        <w:noProof/>
                        <w:webHidden/>
                      </w:rPr>
                      <w:fldChar w:fldCharType="begin"/>
                    </w:r>
                    <w:r w:rsidR="00644DBD">
                      <w:rPr>
                        <w:noProof/>
                        <w:webHidden/>
                      </w:rPr>
                      <w:instrText xml:space="preserve"> PAGEREF _Toc80283923 \h </w:instrText>
                    </w:r>
                    <w:r w:rsidR="00644DBD">
                      <w:rPr>
                        <w:noProof/>
                        <w:webHidden/>
                      </w:rPr>
                    </w:r>
                    <w:r w:rsidR="00644DBD">
                      <w:rPr>
                        <w:noProof/>
                        <w:webHidden/>
                      </w:rPr>
                      <w:fldChar w:fldCharType="separate"/>
                    </w:r>
                    <w:r w:rsidR="001E4C62">
                      <w:rPr>
                        <w:noProof/>
                        <w:webHidden/>
                      </w:rPr>
                      <w:t>113</w:t>
                    </w:r>
                    <w:r w:rsidR="00644DBD">
                      <w:rPr>
                        <w:noProof/>
                        <w:webHidden/>
                      </w:rPr>
                      <w:fldChar w:fldCharType="end"/>
                    </w:r>
                  </w:hyperlink>
                </w:p>
                <w:p w14:paraId="6D507014" w14:textId="77777777" w:rsidR="00644DBD" w:rsidRDefault="00E149DF">
                  <w:pPr>
                    <w:pStyle w:val="TM3"/>
                    <w:tabs>
                      <w:tab w:val="right" w:leader="dot" w:pos="9344"/>
                    </w:tabs>
                    <w:rPr>
                      <w:rFonts w:eastAsiaTheme="minorEastAsia" w:cstheme="minorBidi"/>
                      <w:noProof/>
                      <w:szCs w:val="22"/>
                      <w:lang w:eastAsia="fr-BE"/>
                    </w:rPr>
                  </w:pPr>
                  <w:hyperlink w:anchor="_Toc80283924" w:history="1">
                    <w:r w:rsidR="00644DBD" w:rsidRPr="0001034D">
                      <w:rPr>
                        <w:rStyle w:val="Lienhypertexte"/>
                        <w:noProof/>
                      </w:rPr>
                      <w:t>6. Calcul des capitaux-périodes utilisables en cas de programmation</w:t>
                    </w:r>
                    <w:r w:rsidR="00644DBD">
                      <w:rPr>
                        <w:noProof/>
                        <w:webHidden/>
                      </w:rPr>
                      <w:tab/>
                    </w:r>
                    <w:r w:rsidR="00644DBD">
                      <w:rPr>
                        <w:noProof/>
                        <w:webHidden/>
                      </w:rPr>
                      <w:fldChar w:fldCharType="begin"/>
                    </w:r>
                    <w:r w:rsidR="00644DBD">
                      <w:rPr>
                        <w:noProof/>
                        <w:webHidden/>
                      </w:rPr>
                      <w:instrText xml:space="preserve"> PAGEREF _Toc80283924 \h </w:instrText>
                    </w:r>
                    <w:r w:rsidR="00644DBD">
                      <w:rPr>
                        <w:noProof/>
                        <w:webHidden/>
                      </w:rPr>
                    </w:r>
                    <w:r w:rsidR="00644DBD">
                      <w:rPr>
                        <w:noProof/>
                        <w:webHidden/>
                      </w:rPr>
                      <w:fldChar w:fldCharType="separate"/>
                    </w:r>
                    <w:r w:rsidR="001E4C62">
                      <w:rPr>
                        <w:noProof/>
                        <w:webHidden/>
                      </w:rPr>
                      <w:t>113</w:t>
                    </w:r>
                    <w:r w:rsidR="00644DBD">
                      <w:rPr>
                        <w:noProof/>
                        <w:webHidden/>
                      </w:rPr>
                      <w:fldChar w:fldCharType="end"/>
                    </w:r>
                  </w:hyperlink>
                </w:p>
                <w:p w14:paraId="41E8AE6B" w14:textId="77777777" w:rsidR="00644DBD" w:rsidRDefault="00E149DF">
                  <w:pPr>
                    <w:pStyle w:val="TM3"/>
                    <w:tabs>
                      <w:tab w:val="right" w:leader="dot" w:pos="9344"/>
                    </w:tabs>
                    <w:rPr>
                      <w:rFonts w:eastAsiaTheme="minorEastAsia" w:cstheme="minorBidi"/>
                      <w:noProof/>
                      <w:szCs w:val="22"/>
                      <w:lang w:eastAsia="fr-BE"/>
                    </w:rPr>
                  </w:pPr>
                  <w:hyperlink w:anchor="_Toc80283925" w:history="1">
                    <w:r w:rsidR="00644DBD" w:rsidRPr="0001034D">
                      <w:rPr>
                        <w:rStyle w:val="Lienhypertexte"/>
                        <w:noProof/>
                      </w:rPr>
                      <w:t>7. Introduction des propositions de programmation d’une nouvelle forme, d’un nouveau type ou d’un nouveau métier</w:t>
                    </w:r>
                    <w:r w:rsidR="00644DBD">
                      <w:rPr>
                        <w:noProof/>
                        <w:webHidden/>
                      </w:rPr>
                      <w:tab/>
                    </w:r>
                    <w:r w:rsidR="00644DBD">
                      <w:rPr>
                        <w:noProof/>
                        <w:webHidden/>
                      </w:rPr>
                      <w:fldChar w:fldCharType="begin"/>
                    </w:r>
                    <w:r w:rsidR="00644DBD">
                      <w:rPr>
                        <w:noProof/>
                        <w:webHidden/>
                      </w:rPr>
                      <w:instrText xml:space="preserve"> PAGEREF _Toc80283925 \h </w:instrText>
                    </w:r>
                    <w:r w:rsidR="00644DBD">
                      <w:rPr>
                        <w:noProof/>
                        <w:webHidden/>
                      </w:rPr>
                    </w:r>
                    <w:r w:rsidR="00644DBD">
                      <w:rPr>
                        <w:noProof/>
                        <w:webHidden/>
                      </w:rPr>
                      <w:fldChar w:fldCharType="separate"/>
                    </w:r>
                    <w:r w:rsidR="001E4C62">
                      <w:rPr>
                        <w:noProof/>
                        <w:webHidden/>
                      </w:rPr>
                      <w:t>114</w:t>
                    </w:r>
                    <w:r w:rsidR="00644DBD">
                      <w:rPr>
                        <w:noProof/>
                        <w:webHidden/>
                      </w:rPr>
                      <w:fldChar w:fldCharType="end"/>
                    </w:r>
                  </w:hyperlink>
                </w:p>
                <w:p w14:paraId="16782227" w14:textId="77777777" w:rsidR="00644DBD" w:rsidRDefault="00E149DF">
                  <w:pPr>
                    <w:pStyle w:val="TM3"/>
                    <w:tabs>
                      <w:tab w:val="right" w:leader="dot" w:pos="9344"/>
                    </w:tabs>
                    <w:rPr>
                      <w:rFonts w:eastAsiaTheme="minorEastAsia" w:cstheme="minorBidi"/>
                      <w:noProof/>
                      <w:szCs w:val="22"/>
                      <w:lang w:eastAsia="fr-BE"/>
                    </w:rPr>
                  </w:pPr>
                  <w:hyperlink w:anchor="_Toc80283926" w:history="1">
                    <w:r w:rsidR="00644DBD" w:rsidRPr="0001034D">
                      <w:rPr>
                        <w:rStyle w:val="Lienhypertexte"/>
                        <w:noProof/>
                      </w:rPr>
                      <w:t>8. Introduction des propositions de programmation d’implantation ou d’école, de transformation, de fusion, de scission</w:t>
                    </w:r>
                    <w:r w:rsidR="00644DBD">
                      <w:rPr>
                        <w:noProof/>
                        <w:webHidden/>
                      </w:rPr>
                      <w:tab/>
                    </w:r>
                    <w:r w:rsidR="00644DBD">
                      <w:rPr>
                        <w:noProof/>
                        <w:webHidden/>
                      </w:rPr>
                      <w:fldChar w:fldCharType="begin"/>
                    </w:r>
                    <w:r w:rsidR="00644DBD">
                      <w:rPr>
                        <w:noProof/>
                        <w:webHidden/>
                      </w:rPr>
                      <w:instrText xml:space="preserve"> PAGEREF _Toc80283926 \h </w:instrText>
                    </w:r>
                    <w:r w:rsidR="00644DBD">
                      <w:rPr>
                        <w:noProof/>
                        <w:webHidden/>
                      </w:rPr>
                    </w:r>
                    <w:r w:rsidR="00644DBD">
                      <w:rPr>
                        <w:noProof/>
                        <w:webHidden/>
                      </w:rPr>
                      <w:fldChar w:fldCharType="separate"/>
                    </w:r>
                    <w:r w:rsidR="001E4C62">
                      <w:rPr>
                        <w:noProof/>
                        <w:webHidden/>
                      </w:rPr>
                      <w:t>116</w:t>
                    </w:r>
                    <w:r w:rsidR="00644DBD">
                      <w:rPr>
                        <w:noProof/>
                        <w:webHidden/>
                      </w:rPr>
                      <w:fldChar w:fldCharType="end"/>
                    </w:r>
                  </w:hyperlink>
                </w:p>
                <w:p w14:paraId="19C2FF7F" w14:textId="77777777" w:rsidR="00644DBD" w:rsidRDefault="00E149DF">
                  <w:pPr>
                    <w:pStyle w:val="TM3"/>
                    <w:tabs>
                      <w:tab w:val="right" w:leader="dot" w:pos="9344"/>
                    </w:tabs>
                    <w:rPr>
                      <w:rFonts w:eastAsiaTheme="minorEastAsia" w:cstheme="minorBidi"/>
                      <w:noProof/>
                      <w:szCs w:val="22"/>
                      <w:lang w:eastAsia="fr-BE"/>
                    </w:rPr>
                  </w:pPr>
                  <w:hyperlink w:anchor="_Toc80283927" w:history="1">
                    <w:r w:rsidR="00644DBD" w:rsidRPr="0001034D">
                      <w:rPr>
                        <w:rStyle w:val="Lienhypertexte"/>
                        <w:noProof/>
                      </w:rPr>
                      <w:t>9. Programmation d’une classe ou  implantation à visée inclusive</w:t>
                    </w:r>
                    <w:r w:rsidR="00644DBD">
                      <w:rPr>
                        <w:noProof/>
                        <w:webHidden/>
                      </w:rPr>
                      <w:tab/>
                    </w:r>
                    <w:r w:rsidR="00644DBD">
                      <w:rPr>
                        <w:noProof/>
                        <w:webHidden/>
                      </w:rPr>
                      <w:fldChar w:fldCharType="begin"/>
                    </w:r>
                    <w:r w:rsidR="00644DBD">
                      <w:rPr>
                        <w:noProof/>
                        <w:webHidden/>
                      </w:rPr>
                      <w:instrText xml:space="preserve"> PAGEREF _Toc80283927 \h </w:instrText>
                    </w:r>
                    <w:r w:rsidR="00644DBD">
                      <w:rPr>
                        <w:noProof/>
                        <w:webHidden/>
                      </w:rPr>
                    </w:r>
                    <w:r w:rsidR="00644DBD">
                      <w:rPr>
                        <w:noProof/>
                        <w:webHidden/>
                      </w:rPr>
                      <w:fldChar w:fldCharType="separate"/>
                    </w:r>
                    <w:r w:rsidR="001E4C62">
                      <w:rPr>
                        <w:noProof/>
                        <w:webHidden/>
                      </w:rPr>
                      <w:t>117</w:t>
                    </w:r>
                    <w:r w:rsidR="00644DBD">
                      <w:rPr>
                        <w:noProof/>
                        <w:webHidden/>
                      </w:rPr>
                      <w:fldChar w:fldCharType="end"/>
                    </w:r>
                  </w:hyperlink>
                </w:p>
                <w:p w14:paraId="68D06FFE" w14:textId="77777777" w:rsidR="00644DBD" w:rsidRDefault="00E149DF">
                  <w:pPr>
                    <w:pStyle w:val="TM3"/>
                    <w:tabs>
                      <w:tab w:val="right" w:leader="dot" w:pos="9344"/>
                    </w:tabs>
                    <w:rPr>
                      <w:rFonts w:eastAsiaTheme="minorEastAsia" w:cstheme="minorBidi"/>
                      <w:noProof/>
                      <w:szCs w:val="22"/>
                      <w:lang w:eastAsia="fr-BE"/>
                    </w:rPr>
                  </w:pPr>
                  <w:hyperlink w:anchor="_Toc80283928" w:history="1">
                    <w:r w:rsidR="00644DBD" w:rsidRPr="0001034D">
                      <w:rPr>
                        <w:rStyle w:val="Lienhypertexte"/>
                        <w:noProof/>
                      </w:rPr>
                      <w:t>10. Organisation d’un enseignement de type 8 au niveau secondaire de l’enseignement spécialisé</w:t>
                    </w:r>
                    <w:r w:rsidR="00644DBD">
                      <w:rPr>
                        <w:noProof/>
                        <w:webHidden/>
                      </w:rPr>
                      <w:tab/>
                    </w:r>
                    <w:r w:rsidR="00644DBD">
                      <w:rPr>
                        <w:noProof/>
                        <w:webHidden/>
                      </w:rPr>
                      <w:fldChar w:fldCharType="begin"/>
                    </w:r>
                    <w:r w:rsidR="00644DBD">
                      <w:rPr>
                        <w:noProof/>
                        <w:webHidden/>
                      </w:rPr>
                      <w:instrText xml:space="preserve"> PAGEREF _Toc80283928 \h </w:instrText>
                    </w:r>
                    <w:r w:rsidR="00644DBD">
                      <w:rPr>
                        <w:noProof/>
                        <w:webHidden/>
                      </w:rPr>
                    </w:r>
                    <w:r w:rsidR="00644DBD">
                      <w:rPr>
                        <w:noProof/>
                        <w:webHidden/>
                      </w:rPr>
                      <w:fldChar w:fldCharType="separate"/>
                    </w:r>
                    <w:r w:rsidR="001E4C62">
                      <w:rPr>
                        <w:noProof/>
                        <w:webHidden/>
                      </w:rPr>
                      <w:t>117</w:t>
                    </w:r>
                    <w:r w:rsidR="00644DBD">
                      <w:rPr>
                        <w:noProof/>
                        <w:webHidden/>
                      </w:rPr>
                      <w:fldChar w:fldCharType="end"/>
                    </w:r>
                  </w:hyperlink>
                </w:p>
                <w:p w14:paraId="1F6560B5" w14:textId="77777777" w:rsidR="00644DBD" w:rsidRDefault="00E149DF">
                  <w:pPr>
                    <w:pStyle w:val="TM3"/>
                    <w:tabs>
                      <w:tab w:val="right" w:leader="dot" w:pos="9344"/>
                    </w:tabs>
                    <w:rPr>
                      <w:rFonts w:eastAsiaTheme="minorEastAsia" w:cstheme="minorBidi"/>
                      <w:noProof/>
                      <w:szCs w:val="22"/>
                      <w:lang w:eastAsia="fr-BE"/>
                    </w:rPr>
                  </w:pPr>
                  <w:hyperlink w:anchor="_Toc80283929" w:history="1">
                    <w:r w:rsidR="00644DBD" w:rsidRPr="0001034D">
                      <w:rPr>
                        <w:rStyle w:val="Lienhypertexte"/>
                        <w:noProof/>
                      </w:rPr>
                      <w:t>11. Annexes</w:t>
                    </w:r>
                    <w:r w:rsidR="00644DBD">
                      <w:rPr>
                        <w:noProof/>
                        <w:webHidden/>
                      </w:rPr>
                      <w:tab/>
                    </w:r>
                    <w:r w:rsidR="00644DBD">
                      <w:rPr>
                        <w:noProof/>
                        <w:webHidden/>
                      </w:rPr>
                      <w:fldChar w:fldCharType="begin"/>
                    </w:r>
                    <w:r w:rsidR="00644DBD">
                      <w:rPr>
                        <w:noProof/>
                        <w:webHidden/>
                      </w:rPr>
                      <w:instrText xml:space="preserve"> PAGEREF _Toc80283929 \h </w:instrText>
                    </w:r>
                    <w:r w:rsidR="00644DBD">
                      <w:rPr>
                        <w:noProof/>
                        <w:webHidden/>
                      </w:rPr>
                    </w:r>
                    <w:r w:rsidR="00644DBD">
                      <w:rPr>
                        <w:noProof/>
                        <w:webHidden/>
                      </w:rPr>
                      <w:fldChar w:fldCharType="separate"/>
                    </w:r>
                    <w:r w:rsidR="001E4C62">
                      <w:rPr>
                        <w:noProof/>
                        <w:webHidden/>
                      </w:rPr>
                      <w:t>118</w:t>
                    </w:r>
                    <w:r w:rsidR="00644DBD">
                      <w:rPr>
                        <w:noProof/>
                        <w:webHidden/>
                      </w:rPr>
                      <w:fldChar w:fldCharType="end"/>
                    </w:r>
                  </w:hyperlink>
                </w:p>
                <w:p w14:paraId="0F3BB5C8" w14:textId="77777777" w:rsidR="00644DBD" w:rsidRDefault="00E149DF">
                  <w:pPr>
                    <w:pStyle w:val="TM2"/>
                    <w:tabs>
                      <w:tab w:val="right" w:leader="dot" w:pos="9344"/>
                    </w:tabs>
                    <w:rPr>
                      <w:rFonts w:eastAsiaTheme="minorEastAsia" w:cstheme="minorBidi"/>
                      <w:b w:val="0"/>
                      <w:iCs w:val="0"/>
                      <w:noProof/>
                      <w:szCs w:val="22"/>
                      <w:lang w:eastAsia="fr-BE"/>
                    </w:rPr>
                  </w:pPr>
                  <w:hyperlink w:anchor="_Toc80283930" w:history="1">
                    <w:r w:rsidR="00644DBD" w:rsidRPr="0001034D">
                      <w:rPr>
                        <w:rStyle w:val="Lienhypertexte"/>
                        <w:noProof/>
                      </w:rPr>
                      <w:t>Chapitre 3 : Admission aux subventions</w:t>
                    </w:r>
                    <w:r w:rsidR="00644DBD">
                      <w:rPr>
                        <w:noProof/>
                        <w:webHidden/>
                      </w:rPr>
                      <w:tab/>
                    </w:r>
                    <w:r w:rsidR="00644DBD">
                      <w:rPr>
                        <w:noProof/>
                        <w:webHidden/>
                      </w:rPr>
                      <w:fldChar w:fldCharType="begin"/>
                    </w:r>
                    <w:r w:rsidR="00644DBD">
                      <w:rPr>
                        <w:noProof/>
                        <w:webHidden/>
                      </w:rPr>
                      <w:instrText xml:space="preserve"> PAGEREF _Toc80283930 \h </w:instrText>
                    </w:r>
                    <w:r w:rsidR="00644DBD">
                      <w:rPr>
                        <w:noProof/>
                        <w:webHidden/>
                      </w:rPr>
                    </w:r>
                    <w:r w:rsidR="00644DBD">
                      <w:rPr>
                        <w:noProof/>
                        <w:webHidden/>
                      </w:rPr>
                      <w:fldChar w:fldCharType="separate"/>
                    </w:r>
                    <w:r w:rsidR="001E4C62">
                      <w:rPr>
                        <w:noProof/>
                        <w:webHidden/>
                      </w:rPr>
                      <w:t>121</w:t>
                    </w:r>
                    <w:r w:rsidR="00644DBD">
                      <w:rPr>
                        <w:noProof/>
                        <w:webHidden/>
                      </w:rPr>
                      <w:fldChar w:fldCharType="end"/>
                    </w:r>
                  </w:hyperlink>
                </w:p>
                <w:p w14:paraId="00B96BB6" w14:textId="77777777" w:rsidR="00644DBD" w:rsidRDefault="00E149DF">
                  <w:pPr>
                    <w:pStyle w:val="TM3"/>
                    <w:tabs>
                      <w:tab w:val="right" w:leader="dot" w:pos="9344"/>
                    </w:tabs>
                    <w:rPr>
                      <w:rFonts w:eastAsiaTheme="minorEastAsia" w:cstheme="minorBidi"/>
                      <w:noProof/>
                      <w:szCs w:val="22"/>
                      <w:lang w:eastAsia="fr-BE"/>
                    </w:rPr>
                  </w:pPr>
                  <w:hyperlink w:anchor="_Toc80283931" w:history="1">
                    <w:r w:rsidR="00644DBD" w:rsidRPr="0001034D">
                      <w:rPr>
                        <w:rStyle w:val="Lienhypertexte"/>
                        <w:noProof/>
                      </w:rPr>
                      <w:t>1. Création d’une nouvelle école d’enseignement secondaire spécialisé</w:t>
                    </w:r>
                    <w:r w:rsidR="00644DBD">
                      <w:rPr>
                        <w:noProof/>
                        <w:webHidden/>
                      </w:rPr>
                      <w:tab/>
                    </w:r>
                    <w:r w:rsidR="00644DBD">
                      <w:rPr>
                        <w:noProof/>
                        <w:webHidden/>
                      </w:rPr>
                      <w:fldChar w:fldCharType="begin"/>
                    </w:r>
                    <w:r w:rsidR="00644DBD">
                      <w:rPr>
                        <w:noProof/>
                        <w:webHidden/>
                      </w:rPr>
                      <w:instrText xml:space="preserve"> PAGEREF _Toc80283931 \h </w:instrText>
                    </w:r>
                    <w:r w:rsidR="00644DBD">
                      <w:rPr>
                        <w:noProof/>
                        <w:webHidden/>
                      </w:rPr>
                    </w:r>
                    <w:r w:rsidR="00644DBD">
                      <w:rPr>
                        <w:noProof/>
                        <w:webHidden/>
                      </w:rPr>
                      <w:fldChar w:fldCharType="separate"/>
                    </w:r>
                    <w:r w:rsidR="001E4C62">
                      <w:rPr>
                        <w:noProof/>
                        <w:webHidden/>
                      </w:rPr>
                      <w:t>121</w:t>
                    </w:r>
                    <w:r w:rsidR="00644DBD">
                      <w:rPr>
                        <w:noProof/>
                        <w:webHidden/>
                      </w:rPr>
                      <w:fldChar w:fldCharType="end"/>
                    </w:r>
                  </w:hyperlink>
                </w:p>
                <w:p w14:paraId="6465E57B" w14:textId="77777777" w:rsidR="00644DBD" w:rsidRDefault="00E149DF">
                  <w:pPr>
                    <w:pStyle w:val="TM3"/>
                    <w:tabs>
                      <w:tab w:val="right" w:leader="dot" w:pos="9344"/>
                    </w:tabs>
                    <w:rPr>
                      <w:rFonts w:eastAsiaTheme="minorEastAsia" w:cstheme="minorBidi"/>
                      <w:noProof/>
                      <w:szCs w:val="22"/>
                      <w:lang w:eastAsia="fr-BE"/>
                    </w:rPr>
                  </w:pPr>
                  <w:hyperlink w:anchor="_Toc80283932" w:history="1">
                    <w:r w:rsidR="00644DBD" w:rsidRPr="0001034D">
                      <w:rPr>
                        <w:rStyle w:val="Lienhypertexte"/>
                        <w:noProof/>
                        <w:lang w:val="fr-FR" w:eastAsia="fr-FR"/>
                      </w:rPr>
                      <w:t>2. Admission aux subventions pour création de nouveaux types, formes et métiers</w:t>
                    </w:r>
                    <w:r w:rsidR="00644DBD">
                      <w:rPr>
                        <w:noProof/>
                        <w:webHidden/>
                      </w:rPr>
                      <w:tab/>
                    </w:r>
                    <w:r w:rsidR="00644DBD">
                      <w:rPr>
                        <w:noProof/>
                        <w:webHidden/>
                      </w:rPr>
                      <w:fldChar w:fldCharType="begin"/>
                    </w:r>
                    <w:r w:rsidR="00644DBD">
                      <w:rPr>
                        <w:noProof/>
                        <w:webHidden/>
                      </w:rPr>
                      <w:instrText xml:space="preserve"> PAGEREF _Toc80283932 \h </w:instrText>
                    </w:r>
                    <w:r w:rsidR="00644DBD">
                      <w:rPr>
                        <w:noProof/>
                        <w:webHidden/>
                      </w:rPr>
                    </w:r>
                    <w:r w:rsidR="00644DBD">
                      <w:rPr>
                        <w:noProof/>
                        <w:webHidden/>
                      </w:rPr>
                      <w:fldChar w:fldCharType="separate"/>
                    </w:r>
                    <w:r w:rsidR="001E4C62">
                      <w:rPr>
                        <w:noProof/>
                        <w:webHidden/>
                      </w:rPr>
                      <w:t>124</w:t>
                    </w:r>
                    <w:r w:rsidR="00644DBD">
                      <w:rPr>
                        <w:noProof/>
                        <w:webHidden/>
                      </w:rPr>
                      <w:fldChar w:fldCharType="end"/>
                    </w:r>
                  </w:hyperlink>
                </w:p>
                <w:p w14:paraId="34217AA6" w14:textId="77777777" w:rsidR="00644DBD" w:rsidRDefault="00E149DF">
                  <w:pPr>
                    <w:pStyle w:val="TM3"/>
                    <w:tabs>
                      <w:tab w:val="right" w:leader="dot" w:pos="9344"/>
                    </w:tabs>
                    <w:rPr>
                      <w:rFonts w:eastAsiaTheme="minorEastAsia" w:cstheme="minorBidi"/>
                      <w:noProof/>
                      <w:szCs w:val="22"/>
                      <w:lang w:eastAsia="fr-BE"/>
                    </w:rPr>
                  </w:pPr>
                  <w:hyperlink w:anchor="_Toc80283933" w:history="1">
                    <w:r w:rsidR="00644DBD" w:rsidRPr="0001034D">
                      <w:rPr>
                        <w:rStyle w:val="Lienhypertexte"/>
                        <w:noProof/>
                      </w:rPr>
                      <w:t>3. Annexes</w:t>
                    </w:r>
                    <w:r w:rsidR="00644DBD">
                      <w:rPr>
                        <w:noProof/>
                        <w:webHidden/>
                      </w:rPr>
                      <w:tab/>
                    </w:r>
                    <w:r w:rsidR="00644DBD">
                      <w:rPr>
                        <w:noProof/>
                        <w:webHidden/>
                      </w:rPr>
                      <w:fldChar w:fldCharType="begin"/>
                    </w:r>
                    <w:r w:rsidR="00644DBD">
                      <w:rPr>
                        <w:noProof/>
                        <w:webHidden/>
                      </w:rPr>
                      <w:instrText xml:space="preserve"> PAGEREF _Toc80283933 \h </w:instrText>
                    </w:r>
                    <w:r w:rsidR="00644DBD">
                      <w:rPr>
                        <w:noProof/>
                        <w:webHidden/>
                      </w:rPr>
                    </w:r>
                    <w:r w:rsidR="00644DBD">
                      <w:rPr>
                        <w:noProof/>
                        <w:webHidden/>
                      </w:rPr>
                      <w:fldChar w:fldCharType="separate"/>
                    </w:r>
                    <w:r w:rsidR="001E4C62">
                      <w:rPr>
                        <w:noProof/>
                        <w:webHidden/>
                      </w:rPr>
                      <w:t>125</w:t>
                    </w:r>
                    <w:r w:rsidR="00644DBD">
                      <w:rPr>
                        <w:noProof/>
                        <w:webHidden/>
                      </w:rPr>
                      <w:fldChar w:fldCharType="end"/>
                    </w:r>
                  </w:hyperlink>
                </w:p>
                <w:p w14:paraId="036B04E1" w14:textId="77777777" w:rsidR="00644DBD" w:rsidRDefault="00E149DF">
                  <w:pPr>
                    <w:pStyle w:val="TM2"/>
                    <w:tabs>
                      <w:tab w:val="right" w:leader="dot" w:pos="9344"/>
                    </w:tabs>
                    <w:rPr>
                      <w:rFonts w:eastAsiaTheme="minorEastAsia" w:cstheme="minorBidi"/>
                      <w:b w:val="0"/>
                      <w:iCs w:val="0"/>
                      <w:noProof/>
                      <w:szCs w:val="22"/>
                      <w:lang w:eastAsia="fr-BE"/>
                    </w:rPr>
                  </w:pPr>
                  <w:hyperlink w:anchor="_Toc80283934" w:history="1">
                    <w:r w:rsidR="00644DBD" w:rsidRPr="0001034D">
                      <w:rPr>
                        <w:rStyle w:val="Lienhypertexte"/>
                        <w:noProof/>
                      </w:rPr>
                      <w:t>Chapitre 4 : Calendrier scolaire, suspension des cours et fermeture exceptionnelle</w:t>
                    </w:r>
                    <w:r w:rsidR="00644DBD">
                      <w:rPr>
                        <w:noProof/>
                        <w:webHidden/>
                      </w:rPr>
                      <w:tab/>
                    </w:r>
                    <w:r w:rsidR="00644DBD">
                      <w:rPr>
                        <w:noProof/>
                        <w:webHidden/>
                      </w:rPr>
                      <w:fldChar w:fldCharType="begin"/>
                    </w:r>
                    <w:r w:rsidR="00644DBD">
                      <w:rPr>
                        <w:noProof/>
                        <w:webHidden/>
                      </w:rPr>
                      <w:instrText xml:space="preserve"> PAGEREF _Toc80283934 \h </w:instrText>
                    </w:r>
                    <w:r w:rsidR="00644DBD">
                      <w:rPr>
                        <w:noProof/>
                        <w:webHidden/>
                      </w:rPr>
                    </w:r>
                    <w:r w:rsidR="00644DBD">
                      <w:rPr>
                        <w:noProof/>
                        <w:webHidden/>
                      </w:rPr>
                      <w:fldChar w:fldCharType="separate"/>
                    </w:r>
                    <w:r w:rsidR="001E4C62">
                      <w:rPr>
                        <w:noProof/>
                        <w:webHidden/>
                      </w:rPr>
                      <w:t>135</w:t>
                    </w:r>
                    <w:r w:rsidR="00644DBD">
                      <w:rPr>
                        <w:noProof/>
                        <w:webHidden/>
                      </w:rPr>
                      <w:fldChar w:fldCharType="end"/>
                    </w:r>
                  </w:hyperlink>
                </w:p>
                <w:p w14:paraId="3BA6E5A9" w14:textId="77777777" w:rsidR="00644DBD" w:rsidRDefault="00E149DF">
                  <w:pPr>
                    <w:pStyle w:val="TM3"/>
                    <w:tabs>
                      <w:tab w:val="right" w:leader="dot" w:pos="9344"/>
                    </w:tabs>
                    <w:rPr>
                      <w:rFonts w:eastAsiaTheme="minorEastAsia" w:cstheme="minorBidi"/>
                      <w:noProof/>
                      <w:szCs w:val="22"/>
                      <w:lang w:eastAsia="fr-BE"/>
                    </w:rPr>
                  </w:pPr>
                  <w:hyperlink w:anchor="_Toc80283935" w:history="1">
                    <w:r w:rsidR="00644DBD" w:rsidRPr="0001034D">
                      <w:rPr>
                        <w:rStyle w:val="Lienhypertexte"/>
                        <w:noProof/>
                      </w:rPr>
                      <w:t>1. Calendrier scolaire 2021-2022</w:t>
                    </w:r>
                    <w:r w:rsidR="00644DBD">
                      <w:rPr>
                        <w:noProof/>
                        <w:webHidden/>
                      </w:rPr>
                      <w:tab/>
                    </w:r>
                    <w:r w:rsidR="00644DBD">
                      <w:rPr>
                        <w:noProof/>
                        <w:webHidden/>
                      </w:rPr>
                      <w:fldChar w:fldCharType="begin"/>
                    </w:r>
                    <w:r w:rsidR="00644DBD">
                      <w:rPr>
                        <w:noProof/>
                        <w:webHidden/>
                      </w:rPr>
                      <w:instrText xml:space="preserve"> PAGEREF _Toc80283935 \h </w:instrText>
                    </w:r>
                    <w:r w:rsidR="00644DBD">
                      <w:rPr>
                        <w:noProof/>
                        <w:webHidden/>
                      </w:rPr>
                    </w:r>
                    <w:r w:rsidR="00644DBD">
                      <w:rPr>
                        <w:noProof/>
                        <w:webHidden/>
                      </w:rPr>
                      <w:fldChar w:fldCharType="separate"/>
                    </w:r>
                    <w:r w:rsidR="001E4C62">
                      <w:rPr>
                        <w:noProof/>
                        <w:webHidden/>
                      </w:rPr>
                      <w:t>135</w:t>
                    </w:r>
                    <w:r w:rsidR="00644DBD">
                      <w:rPr>
                        <w:noProof/>
                        <w:webHidden/>
                      </w:rPr>
                      <w:fldChar w:fldCharType="end"/>
                    </w:r>
                  </w:hyperlink>
                </w:p>
                <w:p w14:paraId="0CC54789" w14:textId="77777777" w:rsidR="00644DBD" w:rsidRDefault="00E149DF">
                  <w:pPr>
                    <w:pStyle w:val="TM3"/>
                    <w:tabs>
                      <w:tab w:val="right" w:leader="dot" w:pos="9344"/>
                    </w:tabs>
                    <w:rPr>
                      <w:rFonts w:eastAsiaTheme="minorEastAsia" w:cstheme="minorBidi"/>
                      <w:noProof/>
                      <w:szCs w:val="22"/>
                      <w:lang w:eastAsia="fr-BE"/>
                    </w:rPr>
                  </w:pPr>
                  <w:hyperlink w:anchor="_Toc80283936" w:history="1">
                    <w:r w:rsidR="00644DBD" w:rsidRPr="0001034D">
                      <w:rPr>
                        <w:rStyle w:val="Lienhypertexte"/>
                        <w:noProof/>
                      </w:rPr>
                      <w:t>2. Suspension de cours</w:t>
                    </w:r>
                    <w:r w:rsidR="00644DBD">
                      <w:rPr>
                        <w:noProof/>
                        <w:webHidden/>
                      </w:rPr>
                      <w:tab/>
                    </w:r>
                    <w:r w:rsidR="00644DBD">
                      <w:rPr>
                        <w:noProof/>
                        <w:webHidden/>
                      </w:rPr>
                      <w:fldChar w:fldCharType="begin"/>
                    </w:r>
                    <w:r w:rsidR="00644DBD">
                      <w:rPr>
                        <w:noProof/>
                        <w:webHidden/>
                      </w:rPr>
                      <w:instrText xml:space="preserve"> PAGEREF _Toc80283936 \h </w:instrText>
                    </w:r>
                    <w:r w:rsidR="00644DBD">
                      <w:rPr>
                        <w:noProof/>
                        <w:webHidden/>
                      </w:rPr>
                    </w:r>
                    <w:r w:rsidR="00644DBD">
                      <w:rPr>
                        <w:noProof/>
                        <w:webHidden/>
                      </w:rPr>
                      <w:fldChar w:fldCharType="separate"/>
                    </w:r>
                    <w:r w:rsidR="001E4C62">
                      <w:rPr>
                        <w:noProof/>
                        <w:webHidden/>
                      </w:rPr>
                      <w:t>135</w:t>
                    </w:r>
                    <w:r w:rsidR="00644DBD">
                      <w:rPr>
                        <w:noProof/>
                        <w:webHidden/>
                      </w:rPr>
                      <w:fldChar w:fldCharType="end"/>
                    </w:r>
                  </w:hyperlink>
                </w:p>
                <w:p w14:paraId="0755FCA9" w14:textId="77777777" w:rsidR="00644DBD" w:rsidRDefault="00E149DF">
                  <w:pPr>
                    <w:pStyle w:val="TM3"/>
                    <w:tabs>
                      <w:tab w:val="right" w:leader="dot" w:pos="9344"/>
                    </w:tabs>
                    <w:rPr>
                      <w:rFonts w:eastAsiaTheme="minorEastAsia" w:cstheme="minorBidi"/>
                      <w:noProof/>
                      <w:szCs w:val="22"/>
                      <w:lang w:eastAsia="fr-BE"/>
                    </w:rPr>
                  </w:pPr>
                  <w:hyperlink w:anchor="_Toc80283937" w:history="1">
                    <w:r w:rsidR="00644DBD" w:rsidRPr="0001034D">
                      <w:rPr>
                        <w:rStyle w:val="Lienhypertexte"/>
                        <w:noProof/>
                      </w:rPr>
                      <w:t>3. Annexe</w:t>
                    </w:r>
                    <w:r w:rsidR="00644DBD">
                      <w:rPr>
                        <w:noProof/>
                        <w:webHidden/>
                      </w:rPr>
                      <w:tab/>
                    </w:r>
                    <w:r w:rsidR="00644DBD">
                      <w:rPr>
                        <w:noProof/>
                        <w:webHidden/>
                      </w:rPr>
                      <w:fldChar w:fldCharType="begin"/>
                    </w:r>
                    <w:r w:rsidR="00644DBD">
                      <w:rPr>
                        <w:noProof/>
                        <w:webHidden/>
                      </w:rPr>
                      <w:instrText xml:space="preserve"> PAGEREF _Toc80283937 \h </w:instrText>
                    </w:r>
                    <w:r w:rsidR="00644DBD">
                      <w:rPr>
                        <w:noProof/>
                        <w:webHidden/>
                      </w:rPr>
                    </w:r>
                    <w:r w:rsidR="00644DBD">
                      <w:rPr>
                        <w:noProof/>
                        <w:webHidden/>
                      </w:rPr>
                      <w:fldChar w:fldCharType="separate"/>
                    </w:r>
                    <w:r w:rsidR="001E4C62">
                      <w:rPr>
                        <w:noProof/>
                        <w:webHidden/>
                      </w:rPr>
                      <w:t>137</w:t>
                    </w:r>
                    <w:r w:rsidR="00644DBD">
                      <w:rPr>
                        <w:noProof/>
                        <w:webHidden/>
                      </w:rPr>
                      <w:fldChar w:fldCharType="end"/>
                    </w:r>
                  </w:hyperlink>
                </w:p>
                <w:p w14:paraId="08CA811E" w14:textId="77777777" w:rsidR="00644DBD" w:rsidRDefault="00E149DF">
                  <w:pPr>
                    <w:pStyle w:val="TM2"/>
                    <w:tabs>
                      <w:tab w:val="right" w:leader="dot" w:pos="9344"/>
                    </w:tabs>
                    <w:rPr>
                      <w:rFonts w:eastAsiaTheme="minorEastAsia" w:cstheme="minorBidi"/>
                      <w:b w:val="0"/>
                      <w:iCs w:val="0"/>
                      <w:noProof/>
                      <w:szCs w:val="22"/>
                      <w:lang w:eastAsia="fr-BE"/>
                    </w:rPr>
                  </w:pPr>
                  <w:hyperlink w:anchor="_Toc80283938" w:history="1">
                    <w:r w:rsidR="00644DBD" w:rsidRPr="0001034D">
                      <w:rPr>
                        <w:rStyle w:val="Lienhypertexte"/>
                        <w:noProof/>
                      </w:rPr>
                      <w:t>Chapitre 5 : Personnel directeur et enseignant des écoles et instituts d’enseignement spécialisé</w:t>
                    </w:r>
                    <w:r w:rsidR="00644DBD">
                      <w:rPr>
                        <w:noProof/>
                        <w:webHidden/>
                      </w:rPr>
                      <w:tab/>
                    </w:r>
                    <w:r w:rsidR="00644DBD">
                      <w:rPr>
                        <w:noProof/>
                        <w:webHidden/>
                      </w:rPr>
                      <w:fldChar w:fldCharType="begin"/>
                    </w:r>
                    <w:r w:rsidR="00644DBD">
                      <w:rPr>
                        <w:noProof/>
                        <w:webHidden/>
                      </w:rPr>
                      <w:instrText xml:space="preserve"> PAGEREF _Toc80283938 \h </w:instrText>
                    </w:r>
                    <w:r w:rsidR="00644DBD">
                      <w:rPr>
                        <w:noProof/>
                        <w:webHidden/>
                      </w:rPr>
                    </w:r>
                    <w:r w:rsidR="00644DBD">
                      <w:rPr>
                        <w:noProof/>
                        <w:webHidden/>
                      </w:rPr>
                      <w:fldChar w:fldCharType="separate"/>
                    </w:r>
                    <w:r w:rsidR="001E4C62">
                      <w:rPr>
                        <w:noProof/>
                        <w:webHidden/>
                      </w:rPr>
                      <w:t>139</w:t>
                    </w:r>
                    <w:r w:rsidR="00644DBD">
                      <w:rPr>
                        <w:noProof/>
                        <w:webHidden/>
                      </w:rPr>
                      <w:fldChar w:fldCharType="end"/>
                    </w:r>
                  </w:hyperlink>
                </w:p>
                <w:p w14:paraId="5BC80555" w14:textId="77777777" w:rsidR="00644DBD" w:rsidRDefault="00E149DF">
                  <w:pPr>
                    <w:pStyle w:val="TM3"/>
                    <w:tabs>
                      <w:tab w:val="right" w:leader="dot" w:pos="9344"/>
                    </w:tabs>
                    <w:rPr>
                      <w:rFonts w:eastAsiaTheme="minorEastAsia" w:cstheme="minorBidi"/>
                      <w:noProof/>
                      <w:szCs w:val="22"/>
                      <w:lang w:eastAsia="fr-BE"/>
                    </w:rPr>
                  </w:pPr>
                  <w:hyperlink w:anchor="_Toc80283939" w:history="1">
                    <w:r w:rsidR="00644DBD" w:rsidRPr="0001034D">
                      <w:rPr>
                        <w:rStyle w:val="Lienhypertexte"/>
                        <w:noProof/>
                      </w:rPr>
                      <w:t xml:space="preserve">1. </w:t>
                    </w:r>
                    <w:r w:rsidR="00644DBD" w:rsidRPr="0001034D">
                      <w:rPr>
                        <w:rStyle w:val="Lienhypertexte"/>
                        <w:noProof/>
                        <w:spacing w:val="1"/>
                      </w:rPr>
                      <w:t>Pr</w:t>
                    </w:r>
                    <w:r w:rsidR="00644DBD" w:rsidRPr="0001034D">
                      <w:rPr>
                        <w:rStyle w:val="Lienhypertexte"/>
                        <w:noProof/>
                        <w:spacing w:val="-3"/>
                      </w:rPr>
                      <w:t>i</w:t>
                    </w:r>
                    <w:r w:rsidR="00644DBD" w:rsidRPr="0001034D">
                      <w:rPr>
                        <w:rStyle w:val="Lienhypertexte"/>
                        <w:noProof/>
                        <w:spacing w:val="-2"/>
                      </w:rPr>
                      <w:t>n</w:t>
                    </w:r>
                    <w:r w:rsidR="00644DBD" w:rsidRPr="0001034D">
                      <w:rPr>
                        <w:rStyle w:val="Lienhypertexte"/>
                        <w:noProof/>
                        <w:spacing w:val="1"/>
                      </w:rPr>
                      <w:t>c</w:t>
                    </w:r>
                    <w:r w:rsidR="00644DBD" w:rsidRPr="0001034D">
                      <w:rPr>
                        <w:rStyle w:val="Lienhypertexte"/>
                        <w:noProof/>
                      </w:rPr>
                      <w:t xml:space="preserve">ipes </w:t>
                    </w:r>
                    <w:r w:rsidR="00644DBD" w:rsidRPr="0001034D">
                      <w:rPr>
                        <w:rStyle w:val="Lienhypertexte"/>
                        <w:noProof/>
                        <w:spacing w:val="1"/>
                      </w:rPr>
                      <w:t>g</w:t>
                    </w:r>
                    <w:r w:rsidR="00644DBD" w:rsidRPr="0001034D">
                      <w:rPr>
                        <w:rStyle w:val="Lienhypertexte"/>
                        <w:noProof/>
                        <w:spacing w:val="-3"/>
                      </w:rPr>
                      <w:t>é</w:t>
                    </w:r>
                    <w:r w:rsidR="00644DBD" w:rsidRPr="0001034D">
                      <w:rPr>
                        <w:rStyle w:val="Lienhypertexte"/>
                        <w:noProof/>
                        <w:spacing w:val="1"/>
                      </w:rPr>
                      <w:t>n</w:t>
                    </w:r>
                    <w:r w:rsidR="00644DBD" w:rsidRPr="0001034D">
                      <w:rPr>
                        <w:rStyle w:val="Lienhypertexte"/>
                        <w:noProof/>
                        <w:spacing w:val="-3"/>
                      </w:rPr>
                      <w:t>é</w:t>
                    </w:r>
                    <w:r w:rsidR="00644DBD" w:rsidRPr="0001034D">
                      <w:rPr>
                        <w:rStyle w:val="Lienhypertexte"/>
                        <w:noProof/>
                        <w:spacing w:val="1"/>
                      </w:rPr>
                      <w:t>r</w:t>
                    </w:r>
                    <w:r w:rsidR="00644DBD" w:rsidRPr="0001034D">
                      <w:rPr>
                        <w:rStyle w:val="Lienhypertexte"/>
                        <w:noProof/>
                      </w:rPr>
                      <w:t>aux</w:t>
                    </w:r>
                    <w:r w:rsidR="00644DBD">
                      <w:rPr>
                        <w:noProof/>
                        <w:webHidden/>
                      </w:rPr>
                      <w:tab/>
                    </w:r>
                    <w:r w:rsidR="00644DBD">
                      <w:rPr>
                        <w:noProof/>
                        <w:webHidden/>
                      </w:rPr>
                      <w:fldChar w:fldCharType="begin"/>
                    </w:r>
                    <w:r w:rsidR="00644DBD">
                      <w:rPr>
                        <w:noProof/>
                        <w:webHidden/>
                      </w:rPr>
                      <w:instrText xml:space="preserve"> PAGEREF _Toc80283939 \h </w:instrText>
                    </w:r>
                    <w:r w:rsidR="00644DBD">
                      <w:rPr>
                        <w:noProof/>
                        <w:webHidden/>
                      </w:rPr>
                    </w:r>
                    <w:r w:rsidR="00644DBD">
                      <w:rPr>
                        <w:noProof/>
                        <w:webHidden/>
                      </w:rPr>
                      <w:fldChar w:fldCharType="separate"/>
                    </w:r>
                    <w:r w:rsidR="001E4C62">
                      <w:rPr>
                        <w:noProof/>
                        <w:webHidden/>
                      </w:rPr>
                      <w:t>139</w:t>
                    </w:r>
                    <w:r w:rsidR="00644DBD">
                      <w:rPr>
                        <w:noProof/>
                        <w:webHidden/>
                      </w:rPr>
                      <w:fldChar w:fldCharType="end"/>
                    </w:r>
                  </w:hyperlink>
                </w:p>
                <w:p w14:paraId="238178E1" w14:textId="77777777" w:rsidR="00644DBD" w:rsidRDefault="00E149DF">
                  <w:pPr>
                    <w:pStyle w:val="TM3"/>
                    <w:tabs>
                      <w:tab w:val="right" w:leader="dot" w:pos="9344"/>
                    </w:tabs>
                    <w:rPr>
                      <w:rFonts w:eastAsiaTheme="minorEastAsia" w:cstheme="minorBidi"/>
                      <w:noProof/>
                      <w:szCs w:val="22"/>
                      <w:lang w:eastAsia="fr-BE"/>
                    </w:rPr>
                  </w:pPr>
                  <w:hyperlink w:anchor="_Toc80283940" w:history="1">
                    <w:r w:rsidR="00644DBD" w:rsidRPr="0001034D">
                      <w:rPr>
                        <w:rStyle w:val="Lienhypertexte"/>
                        <w:noProof/>
                      </w:rPr>
                      <w:t>2. Capital-périodes</w:t>
                    </w:r>
                    <w:r w:rsidR="00644DBD">
                      <w:rPr>
                        <w:noProof/>
                        <w:webHidden/>
                      </w:rPr>
                      <w:tab/>
                    </w:r>
                    <w:r w:rsidR="00644DBD">
                      <w:rPr>
                        <w:noProof/>
                        <w:webHidden/>
                      </w:rPr>
                      <w:fldChar w:fldCharType="begin"/>
                    </w:r>
                    <w:r w:rsidR="00644DBD">
                      <w:rPr>
                        <w:noProof/>
                        <w:webHidden/>
                      </w:rPr>
                      <w:instrText xml:space="preserve"> PAGEREF _Toc80283940 \h </w:instrText>
                    </w:r>
                    <w:r w:rsidR="00644DBD">
                      <w:rPr>
                        <w:noProof/>
                        <w:webHidden/>
                      </w:rPr>
                    </w:r>
                    <w:r w:rsidR="00644DBD">
                      <w:rPr>
                        <w:noProof/>
                        <w:webHidden/>
                      </w:rPr>
                      <w:fldChar w:fldCharType="separate"/>
                    </w:r>
                    <w:r w:rsidR="001E4C62">
                      <w:rPr>
                        <w:noProof/>
                        <w:webHidden/>
                      </w:rPr>
                      <w:t>144</w:t>
                    </w:r>
                    <w:r w:rsidR="00644DBD">
                      <w:rPr>
                        <w:noProof/>
                        <w:webHidden/>
                      </w:rPr>
                      <w:fldChar w:fldCharType="end"/>
                    </w:r>
                  </w:hyperlink>
                </w:p>
                <w:p w14:paraId="390711E7" w14:textId="77777777" w:rsidR="00644DBD" w:rsidRDefault="00E149DF">
                  <w:pPr>
                    <w:pStyle w:val="TM3"/>
                    <w:tabs>
                      <w:tab w:val="right" w:leader="dot" w:pos="9344"/>
                    </w:tabs>
                    <w:rPr>
                      <w:rFonts w:eastAsiaTheme="minorEastAsia" w:cstheme="minorBidi"/>
                      <w:noProof/>
                      <w:szCs w:val="22"/>
                      <w:lang w:eastAsia="fr-BE"/>
                    </w:rPr>
                  </w:pPr>
                  <w:hyperlink w:anchor="_Toc80283941" w:history="1">
                    <w:r w:rsidR="00644DBD" w:rsidRPr="0001034D">
                      <w:rPr>
                        <w:rStyle w:val="Lienhypertexte"/>
                        <w:noProof/>
                      </w:rPr>
                      <w:t>3. Modification du numéro de compte bancaire de l’école.</w:t>
                    </w:r>
                    <w:r w:rsidR="00644DBD">
                      <w:rPr>
                        <w:noProof/>
                        <w:webHidden/>
                      </w:rPr>
                      <w:tab/>
                    </w:r>
                    <w:r w:rsidR="00644DBD">
                      <w:rPr>
                        <w:noProof/>
                        <w:webHidden/>
                      </w:rPr>
                      <w:fldChar w:fldCharType="begin"/>
                    </w:r>
                    <w:r w:rsidR="00644DBD">
                      <w:rPr>
                        <w:noProof/>
                        <w:webHidden/>
                      </w:rPr>
                      <w:instrText xml:space="preserve"> PAGEREF _Toc80283941 \h </w:instrText>
                    </w:r>
                    <w:r w:rsidR="00644DBD">
                      <w:rPr>
                        <w:noProof/>
                        <w:webHidden/>
                      </w:rPr>
                    </w:r>
                    <w:r w:rsidR="00644DBD">
                      <w:rPr>
                        <w:noProof/>
                        <w:webHidden/>
                      </w:rPr>
                      <w:fldChar w:fldCharType="separate"/>
                    </w:r>
                    <w:r w:rsidR="001E4C62">
                      <w:rPr>
                        <w:noProof/>
                        <w:webHidden/>
                      </w:rPr>
                      <w:t>150</w:t>
                    </w:r>
                    <w:r w:rsidR="00644DBD">
                      <w:rPr>
                        <w:noProof/>
                        <w:webHidden/>
                      </w:rPr>
                      <w:fldChar w:fldCharType="end"/>
                    </w:r>
                  </w:hyperlink>
                </w:p>
                <w:p w14:paraId="5F468D4E" w14:textId="77777777" w:rsidR="00644DBD" w:rsidRDefault="00E149DF">
                  <w:pPr>
                    <w:pStyle w:val="TM3"/>
                    <w:tabs>
                      <w:tab w:val="left" w:pos="709"/>
                      <w:tab w:val="right" w:leader="dot" w:pos="9344"/>
                    </w:tabs>
                    <w:rPr>
                      <w:rFonts w:eastAsiaTheme="minorEastAsia" w:cstheme="minorBidi"/>
                      <w:noProof/>
                      <w:szCs w:val="22"/>
                      <w:lang w:eastAsia="fr-BE"/>
                    </w:rPr>
                  </w:pPr>
                  <w:hyperlink w:anchor="_Toc80283942" w:history="1">
                    <w:r w:rsidR="00644DBD" w:rsidRPr="0001034D">
                      <w:rPr>
                        <w:rStyle w:val="Lienhypertexte"/>
                        <w:noProof/>
                      </w:rPr>
                      <w:t>5.</w:t>
                    </w:r>
                    <w:r w:rsidR="00644DBD">
                      <w:rPr>
                        <w:rFonts w:eastAsiaTheme="minorEastAsia" w:cstheme="minorBidi"/>
                        <w:noProof/>
                        <w:szCs w:val="22"/>
                        <w:lang w:eastAsia="fr-BE"/>
                      </w:rPr>
                      <w:tab/>
                    </w:r>
                    <w:r w:rsidR="00644DBD" w:rsidRPr="0001034D">
                      <w:rPr>
                        <w:rStyle w:val="Lienhypertexte"/>
                        <w:noProof/>
                      </w:rPr>
                      <w:t>Annexe</w:t>
                    </w:r>
                    <w:r w:rsidR="00644DBD">
                      <w:rPr>
                        <w:noProof/>
                        <w:webHidden/>
                      </w:rPr>
                      <w:tab/>
                    </w:r>
                    <w:r w:rsidR="00644DBD">
                      <w:rPr>
                        <w:noProof/>
                        <w:webHidden/>
                      </w:rPr>
                      <w:fldChar w:fldCharType="begin"/>
                    </w:r>
                    <w:r w:rsidR="00644DBD">
                      <w:rPr>
                        <w:noProof/>
                        <w:webHidden/>
                      </w:rPr>
                      <w:instrText xml:space="preserve"> PAGEREF _Toc80283942 \h </w:instrText>
                    </w:r>
                    <w:r w:rsidR="00644DBD">
                      <w:rPr>
                        <w:noProof/>
                        <w:webHidden/>
                      </w:rPr>
                    </w:r>
                    <w:r w:rsidR="00644DBD">
                      <w:rPr>
                        <w:noProof/>
                        <w:webHidden/>
                      </w:rPr>
                      <w:fldChar w:fldCharType="separate"/>
                    </w:r>
                    <w:r w:rsidR="001E4C62">
                      <w:rPr>
                        <w:noProof/>
                        <w:webHidden/>
                      </w:rPr>
                      <w:t>150</w:t>
                    </w:r>
                    <w:r w:rsidR="00644DBD">
                      <w:rPr>
                        <w:noProof/>
                        <w:webHidden/>
                      </w:rPr>
                      <w:fldChar w:fldCharType="end"/>
                    </w:r>
                  </w:hyperlink>
                </w:p>
                <w:p w14:paraId="30A7C0A1" w14:textId="77777777" w:rsidR="00644DBD" w:rsidRDefault="00E149DF">
                  <w:pPr>
                    <w:pStyle w:val="TM2"/>
                    <w:tabs>
                      <w:tab w:val="right" w:leader="dot" w:pos="9344"/>
                    </w:tabs>
                    <w:rPr>
                      <w:rFonts w:eastAsiaTheme="minorEastAsia" w:cstheme="minorBidi"/>
                      <w:b w:val="0"/>
                      <w:iCs w:val="0"/>
                      <w:noProof/>
                      <w:szCs w:val="22"/>
                      <w:lang w:eastAsia="fr-BE"/>
                    </w:rPr>
                  </w:pPr>
                  <w:hyperlink w:anchor="_Toc80283943" w:history="1">
                    <w:r w:rsidR="00644DBD" w:rsidRPr="0001034D">
                      <w:rPr>
                        <w:rStyle w:val="Lienhypertexte"/>
                        <w:noProof/>
                      </w:rPr>
                      <w:t>Chapitre 6 : Personnels administratif et auxiliaire d’éducation</w:t>
                    </w:r>
                    <w:r w:rsidR="00644DBD">
                      <w:rPr>
                        <w:noProof/>
                        <w:webHidden/>
                      </w:rPr>
                      <w:tab/>
                    </w:r>
                    <w:r w:rsidR="00644DBD">
                      <w:rPr>
                        <w:noProof/>
                        <w:webHidden/>
                      </w:rPr>
                      <w:fldChar w:fldCharType="begin"/>
                    </w:r>
                    <w:r w:rsidR="00644DBD">
                      <w:rPr>
                        <w:noProof/>
                        <w:webHidden/>
                      </w:rPr>
                      <w:instrText xml:space="preserve"> PAGEREF _Toc80283943 \h </w:instrText>
                    </w:r>
                    <w:r w:rsidR="00644DBD">
                      <w:rPr>
                        <w:noProof/>
                        <w:webHidden/>
                      </w:rPr>
                    </w:r>
                    <w:r w:rsidR="00644DBD">
                      <w:rPr>
                        <w:noProof/>
                        <w:webHidden/>
                      </w:rPr>
                      <w:fldChar w:fldCharType="separate"/>
                    </w:r>
                    <w:r w:rsidR="001E4C62">
                      <w:rPr>
                        <w:noProof/>
                        <w:webHidden/>
                      </w:rPr>
                      <w:t>153</w:t>
                    </w:r>
                    <w:r w:rsidR="00644DBD">
                      <w:rPr>
                        <w:noProof/>
                        <w:webHidden/>
                      </w:rPr>
                      <w:fldChar w:fldCharType="end"/>
                    </w:r>
                  </w:hyperlink>
                </w:p>
                <w:p w14:paraId="2E95AB6B" w14:textId="77777777" w:rsidR="00644DBD" w:rsidRDefault="00E149DF">
                  <w:pPr>
                    <w:pStyle w:val="TM3"/>
                    <w:tabs>
                      <w:tab w:val="right" w:leader="dot" w:pos="9344"/>
                    </w:tabs>
                    <w:rPr>
                      <w:rFonts w:eastAsiaTheme="minorEastAsia" w:cstheme="minorBidi"/>
                      <w:noProof/>
                      <w:szCs w:val="22"/>
                      <w:lang w:eastAsia="fr-BE"/>
                    </w:rPr>
                  </w:pPr>
                  <w:hyperlink w:anchor="_Toc80283944" w:history="1">
                    <w:r w:rsidR="00644DBD" w:rsidRPr="0001034D">
                      <w:rPr>
                        <w:rStyle w:val="Lienhypertexte"/>
                        <w:noProof/>
                      </w:rPr>
                      <w:t>1. Capital-périodes – Principes généraux</w:t>
                    </w:r>
                    <w:r w:rsidR="00644DBD">
                      <w:rPr>
                        <w:noProof/>
                        <w:webHidden/>
                      </w:rPr>
                      <w:tab/>
                    </w:r>
                    <w:r w:rsidR="00644DBD">
                      <w:rPr>
                        <w:noProof/>
                        <w:webHidden/>
                      </w:rPr>
                      <w:fldChar w:fldCharType="begin"/>
                    </w:r>
                    <w:r w:rsidR="00644DBD">
                      <w:rPr>
                        <w:noProof/>
                        <w:webHidden/>
                      </w:rPr>
                      <w:instrText xml:space="preserve"> PAGEREF _Toc80283944 \h </w:instrText>
                    </w:r>
                    <w:r w:rsidR="00644DBD">
                      <w:rPr>
                        <w:noProof/>
                        <w:webHidden/>
                      </w:rPr>
                    </w:r>
                    <w:r w:rsidR="00644DBD">
                      <w:rPr>
                        <w:noProof/>
                        <w:webHidden/>
                      </w:rPr>
                      <w:fldChar w:fldCharType="separate"/>
                    </w:r>
                    <w:r w:rsidR="001E4C62">
                      <w:rPr>
                        <w:noProof/>
                        <w:webHidden/>
                      </w:rPr>
                      <w:t>153</w:t>
                    </w:r>
                    <w:r w:rsidR="00644DBD">
                      <w:rPr>
                        <w:noProof/>
                        <w:webHidden/>
                      </w:rPr>
                      <w:fldChar w:fldCharType="end"/>
                    </w:r>
                  </w:hyperlink>
                </w:p>
                <w:p w14:paraId="3EDDF3EC" w14:textId="77777777" w:rsidR="00644DBD" w:rsidRDefault="00E149DF">
                  <w:pPr>
                    <w:pStyle w:val="TM3"/>
                    <w:tabs>
                      <w:tab w:val="right" w:leader="dot" w:pos="9344"/>
                    </w:tabs>
                    <w:rPr>
                      <w:rFonts w:eastAsiaTheme="minorEastAsia" w:cstheme="minorBidi"/>
                      <w:noProof/>
                      <w:szCs w:val="22"/>
                      <w:lang w:eastAsia="fr-BE"/>
                    </w:rPr>
                  </w:pPr>
                  <w:hyperlink w:anchor="_Toc80283945" w:history="1">
                    <w:r w:rsidR="00644DBD" w:rsidRPr="0001034D">
                      <w:rPr>
                        <w:rStyle w:val="Lienhypertexte"/>
                        <w:noProof/>
                      </w:rPr>
                      <w:t>2. Enseignement secondaire spécialisé organisé et subventionné par la Fédération Wallonie-Bruxelles</w:t>
                    </w:r>
                    <w:r w:rsidR="00644DBD">
                      <w:rPr>
                        <w:noProof/>
                        <w:webHidden/>
                      </w:rPr>
                      <w:tab/>
                    </w:r>
                    <w:r w:rsidR="00644DBD">
                      <w:rPr>
                        <w:noProof/>
                        <w:webHidden/>
                      </w:rPr>
                      <w:fldChar w:fldCharType="begin"/>
                    </w:r>
                    <w:r w:rsidR="00644DBD">
                      <w:rPr>
                        <w:noProof/>
                        <w:webHidden/>
                      </w:rPr>
                      <w:instrText xml:space="preserve"> PAGEREF _Toc80283945 \h </w:instrText>
                    </w:r>
                    <w:r w:rsidR="00644DBD">
                      <w:rPr>
                        <w:noProof/>
                        <w:webHidden/>
                      </w:rPr>
                    </w:r>
                    <w:r w:rsidR="00644DBD">
                      <w:rPr>
                        <w:noProof/>
                        <w:webHidden/>
                      </w:rPr>
                      <w:fldChar w:fldCharType="separate"/>
                    </w:r>
                    <w:r w:rsidR="001E4C62">
                      <w:rPr>
                        <w:noProof/>
                        <w:webHidden/>
                      </w:rPr>
                      <w:t>154</w:t>
                    </w:r>
                    <w:r w:rsidR="00644DBD">
                      <w:rPr>
                        <w:noProof/>
                        <w:webHidden/>
                      </w:rPr>
                      <w:fldChar w:fldCharType="end"/>
                    </w:r>
                  </w:hyperlink>
                </w:p>
                <w:p w14:paraId="63E38C95" w14:textId="77777777" w:rsidR="00644DBD" w:rsidRDefault="00E149DF">
                  <w:pPr>
                    <w:pStyle w:val="TM3"/>
                    <w:tabs>
                      <w:tab w:val="right" w:leader="dot" w:pos="9344"/>
                    </w:tabs>
                    <w:rPr>
                      <w:rFonts w:eastAsiaTheme="minorEastAsia" w:cstheme="minorBidi"/>
                      <w:noProof/>
                      <w:szCs w:val="22"/>
                      <w:lang w:eastAsia="fr-BE"/>
                    </w:rPr>
                  </w:pPr>
                  <w:hyperlink w:anchor="_Toc80283946" w:history="1">
                    <w:r w:rsidR="00644DBD" w:rsidRPr="0001034D">
                      <w:rPr>
                        <w:rStyle w:val="Lienhypertexte"/>
                        <w:rFonts w:asciiTheme="majorHAnsi" w:hAnsiTheme="majorHAnsi"/>
                        <w:noProof/>
                      </w:rPr>
                      <w:t>3. Enseignement secondaire spécialisé organisé et subventionné par la Fédération Wallonie-Bruxelles</w:t>
                    </w:r>
                    <w:r w:rsidR="00644DBD" w:rsidRPr="0001034D">
                      <w:rPr>
                        <w:rStyle w:val="Lienhypertexte"/>
                        <w:noProof/>
                      </w:rPr>
                      <w:t xml:space="preserve"> (article 116 bis du Décret du 3 mars 2004 organisant l'Enseignement spécialisé)</w:t>
                    </w:r>
                    <w:r w:rsidR="00644DBD">
                      <w:rPr>
                        <w:noProof/>
                        <w:webHidden/>
                      </w:rPr>
                      <w:tab/>
                    </w:r>
                    <w:r w:rsidR="00644DBD">
                      <w:rPr>
                        <w:noProof/>
                        <w:webHidden/>
                      </w:rPr>
                      <w:fldChar w:fldCharType="begin"/>
                    </w:r>
                    <w:r w:rsidR="00644DBD">
                      <w:rPr>
                        <w:noProof/>
                        <w:webHidden/>
                      </w:rPr>
                      <w:instrText xml:space="preserve"> PAGEREF _Toc80283946 \h </w:instrText>
                    </w:r>
                    <w:r w:rsidR="00644DBD">
                      <w:rPr>
                        <w:noProof/>
                        <w:webHidden/>
                      </w:rPr>
                    </w:r>
                    <w:r w:rsidR="00644DBD">
                      <w:rPr>
                        <w:noProof/>
                        <w:webHidden/>
                      </w:rPr>
                      <w:fldChar w:fldCharType="separate"/>
                    </w:r>
                    <w:r w:rsidR="001E4C62">
                      <w:rPr>
                        <w:noProof/>
                        <w:webHidden/>
                      </w:rPr>
                      <w:t>157</w:t>
                    </w:r>
                    <w:r w:rsidR="00644DBD">
                      <w:rPr>
                        <w:noProof/>
                        <w:webHidden/>
                      </w:rPr>
                      <w:fldChar w:fldCharType="end"/>
                    </w:r>
                  </w:hyperlink>
                </w:p>
                <w:p w14:paraId="2B9526E4" w14:textId="77777777" w:rsidR="00644DBD" w:rsidRDefault="00E149DF">
                  <w:pPr>
                    <w:pStyle w:val="TM3"/>
                    <w:tabs>
                      <w:tab w:val="right" w:leader="dot" w:pos="9344"/>
                    </w:tabs>
                    <w:rPr>
                      <w:rFonts w:eastAsiaTheme="minorEastAsia" w:cstheme="minorBidi"/>
                      <w:noProof/>
                      <w:szCs w:val="22"/>
                      <w:lang w:eastAsia="fr-BE"/>
                    </w:rPr>
                  </w:pPr>
                  <w:hyperlink w:anchor="_Toc80283947" w:history="1">
                    <w:r w:rsidR="00644DBD" w:rsidRPr="0001034D">
                      <w:rPr>
                        <w:rStyle w:val="Lienhypertexte"/>
                        <w:noProof/>
                      </w:rPr>
                      <w:t>4. Détermination d’une charge complète</w:t>
                    </w:r>
                    <w:r w:rsidR="00644DBD">
                      <w:rPr>
                        <w:noProof/>
                        <w:webHidden/>
                      </w:rPr>
                      <w:tab/>
                    </w:r>
                    <w:r w:rsidR="00644DBD">
                      <w:rPr>
                        <w:noProof/>
                        <w:webHidden/>
                      </w:rPr>
                      <w:fldChar w:fldCharType="begin"/>
                    </w:r>
                    <w:r w:rsidR="00644DBD">
                      <w:rPr>
                        <w:noProof/>
                        <w:webHidden/>
                      </w:rPr>
                      <w:instrText xml:space="preserve"> PAGEREF _Toc80283947 \h </w:instrText>
                    </w:r>
                    <w:r w:rsidR="00644DBD">
                      <w:rPr>
                        <w:noProof/>
                        <w:webHidden/>
                      </w:rPr>
                    </w:r>
                    <w:r w:rsidR="00644DBD">
                      <w:rPr>
                        <w:noProof/>
                        <w:webHidden/>
                      </w:rPr>
                      <w:fldChar w:fldCharType="separate"/>
                    </w:r>
                    <w:r w:rsidR="001E4C62">
                      <w:rPr>
                        <w:noProof/>
                        <w:webHidden/>
                      </w:rPr>
                      <w:t>157</w:t>
                    </w:r>
                    <w:r w:rsidR="00644DBD">
                      <w:rPr>
                        <w:noProof/>
                        <w:webHidden/>
                      </w:rPr>
                      <w:fldChar w:fldCharType="end"/>
                    </w:r>
                  </w:hyperlink>
                </w:p>
                <w:p w14:paraId="1401CED9" w14:textId="77777777" w:rsidR="00644DBD" w:rsidRDefault="00E149DF">
                  <w:pPr>
                    <w:pStyle w:val="TM3"/>
                    <w:tabs>
                      <w:tab w:val="right" w:leader="dot" w:pos="9344"/>
                    </w:tabs>
                    <w:rPr>
                      <w:rFonts w:eastAsiaTheme="minorEastAsia" w:cstheme="minorBidi"/>
                      <w:noProof/>
                      <w:szCs w:val="22"/>
                      <w:lang w:eastAsia="fr-BE"/>
                    </w:rPr>
                  </w:pPr>
                  <w:hyperlink w:anchor="_Toc80283948" w:history="1">
                    <w:r w:rsidR="00644DBD" w:rsidRPr="0001034D">
                      <w:rPr>
                        <w:rStyle w:val="Lienhypertexte"/>
                        <w:noProof/>
                      </w:rPr>
                      <w:t>5. Prestations durant les congés</w:t>
                    </w:r>
                    <w:r w:rsidR="00644DBD">
                      <w:rPr>
                        <w:noProof/>
                        <w:webHidden/>
                      </w:rPr>
                      <w:tab/>
                    </w:r>
                    <w:r w:rsidR="00644DBD">
                      <w:rPr>
                        <w:noProof/>
                        <w:webHidden/>
                      </w:rPr>
                      <w:fldChar w:fldCharType="begin"/>
                    </w:r>
                    <w:r w:rsidR="00644DBD">
                      <w:rPr>
                        <w:noProof/>
                        <w:webHidden/>
                      </w:rPr>
                      <w:instrText xml:space="preserve"> PAGEREF _Toc80283948 \h </w:instrText>
                    </w:r>
                    <w:r w:rsidR="00644DBD">
                      <w:rPr>
                        <w:noProof/>
                        <w:webHidden/>
                      </w:rPr>
                    </w:r>
                    <w:r w:rsidR="00644DBD">
                      <w:rPr>
                        <w:noProof/>
                        <w:webHidden/>
                      </w:rPr>
                      <w:fldChar w:fldCharType="separate"/>
                    </w:r>
                    <w:r w:rsidR="001E4C62">
                      <w:rPr>
                        <w:noProof/>
                        <w:webHidden/>
                      </w:rPr>
                      <w:t>158</w:t>
                    </w:r>
                    <w:r w:rsidR="00644DBD">
                      <w:rPr>
                        <w:noProof/>
                        <w:webHidden/>
                      </w:rPr>
                      <w:fldChar w:fldCharType="end"/>
                    </w:r>
                  </w:hyperlink>
                </w:p>
                <w:p w14:paraId="24692264" w14:textId="77777777" w:rsidR="00644DBD" w:rsidRDefault="00E149DF">
                  <w:pPr>
                    <w:pStyle w:val="TM2"/>
                    <w:tabs>
                      <w:tab w:val="right" w:leader="dot" w:pos="9344"/>
                    </w:tabs>
                    <w:rPr>
                      <w:rFonts w:eastAsiaTheme="minorEastAsia" w:cstheme="minorBidi"/>
                      <w:b w:val="0"/>
                      <w:iCs w:val="0"/>
                      <w:noProof/>
                      <w:szCs w:val="22"/>
                      <w:lang w:eastAsia="fr-BE"/>
                    </w:rPr>
                  </w:pPr>
                  <w:hyperlink w:anchor="_Toc80283949" w:history="1">
                    <w:r w:rsidR="00644DBD" w:rsidRPr="0001034D">
                      <w:rPr>
                        <w:rStyle w:val="Lienhypertexte"/>
                        <w:noProof/>
                      </w:rPr>
                      <w:t>Chapitre 7 : Personnel paramédical, social et psychologique fonctionnant pendant la journée scolaire</w:t>
                    </w:r>
                    <w:r w:rsidR="00644DBD">
                      <w:rPr>
                        <w:noProof/>
                        <w:webHidden/>
                      </w:rPr>
                      <w:tab/>
                    </w:r>
                    <w:r w:rsidR="00644DBD">
                      <w:rPr>
                        <w:noProof/>
                        <w:webHidden/>
                      </w:rPr>
                      <w:fldChar w:fldCharType="begin"/>
                    </w:r>
                    <w:r w:rsidR="00644DBD">
                      <w:rPr>
                        <w:noProof/>
                        <w:webHidden/>
                      </w:rPr>
                      <w:instrText xml:space="preserve"> PAGEREF _Toc80283949 \h </w:instrText>
                    </w:r>
                    <w:r w:rsidR="00644DBD">
                      <w:rPr>
                        <w:noProof/>
                        <w:webHidden/>
                      </w:rPr>
                    </w:r>
                    <w:r w:rsidR="00644DBD">
                      <w:rPr>
                        <w:noProof/>
                        <w:webHidden/>
                      </w:rPr>
                      <w:fldChar w:fldCharType="separate"/>
                    </w:r>
                    <w:r w:rsidR="001E4C62">
                      <w:rPr>
                        <w:noProof/>
                        <w:webHidden/>
                      </w:rPr>
                      <w:t>159</w:t>
                    </w:r>
                    <w:r w:rsidR="00644DBD">
                      <w:rPr>
                        <w:noProof/>
                        <w:webHidden/>
                      </w:rPr>
                      <w:fldChar w:fldCharType="end"/>
                    </w:r>
                  </w:hyperlink>
                </w:p>
                <w:p w14:paraId="70591BB6" w14:textId="77777777" w:rsidR="00644DBD" w:rsidRDefault="00E149DF">
                  <w:pPr>
                    <w:pStyle w:val="TM3"/>
                    <w:tabs>
                      <w:tab w:val="right" w:leader="dot" w:pos="9344"/>
                    </w:tabs>
                    <w:rPr>
                      <w:rFonts w:eastAsiaTheme="minorEastAsia" w:cstheme="minorBidi"/>
                      <w:noProof/>
                      <w:szCs w:val="22"/>
                      <w:lang w:eastAsia="fr-BE"/>
                    </w:rPr>
                  </w:pPr>
                  <w:hyperlink w:anchor="_Toc80283950" w:history="1">
                    <w:r w:rsidR="00644DBD" w:rsidRPr="0001034D">
                      <w:rPr>
                        <w:rStyle w:val="Lienhypertexte"/>
                        <w:noProof/>
                      </w:rPr>
                      <w:t>1. Personnel concerné</w:t>
                    </w:r>
                    <w:r w:rsidR="00644DBD">
                      <w:rPr>
                        <w:noProof/>
                        <w:webHidden/>
                      </w:rPr>
                      <w:tab/>
                    </w:r>
                    <w:r w:rsidR="00644DBD">
                      <w:rPr>
                        <w:noProof/>
                        <w:webHidden/>
                      </w:rPr>
                      <w:fldChar w:fldCharType="begin"/>
                    </w:r>
                    <w:r w:rsidR="00644DBD">
                      <w:rPr>
                        <w:noProof/>
                        <w:webHidden/>
                      </w:rPr>
                      <w:instrText xml:space="preserve"> PAGEREF _Toc80283950 \h </w:instrText>
                    </w:r>
                    <w:r w:rsidR="00644DBD">
                      <w:rPr>
                        <w:noProof/>
                        <w:webHidden/>
                      </w:rPr>
                    </w:r>
                    <w:r w:rsidR="00644DBD">
                      <w:rPr>
                        <w:noProof/>
                        <w:webHidden/>
                      </w:rPr>
                      <w:fldChar w:fldCharType="separate"/>
                    </w:r>
                    <w:r w:rsidR="001E4C62">
                      <w:rPr>
                        <w:noProof/>
                        <w:webHidden/>
                      </w:rPr>
                      <w:t>159</w:t>
                    </w:r>
                    <w:r w:rsidR="00644DBD">
                      <w:rPr>
                        <w:noProof/>
                        <w:webHidden/>
                      </w:rPr>
                      <w:fldChar w:fldCharType="end"/>
                    </w:r>
                  </w:hyperlink>
                </w:p>
                <w:p w14:paraId="2588F69A" w14:textId="77777777" w:rsidR="00644DBD" w:rsidRDefault="00E149DF">
                  <w:pPr>
                    <w:pStyle w:val="TM3"/>
                    <w:tabs>
                      <w:tab w:val="right" w:leader="dot" w:pos="9344"/>
                    </w:tabs>
                    <w:rPr>
                      <w:rFonts w:eastAsiaTheme="minorEastAsia" w:cstheme="minorBidi"/>
                      <w:noProof/>
                      <w:szCs w:val="22"/>
                      <w:lang w:eastAsia="fr-BE"/>
                    </w:rPr>
                  </w:pPr>
                  <w:hyperlink w:anchor="_Toc80283951" w:history="1">
                    <w:r w:rsidR="00644DBD" w:rsidRPr="0001034D">
                      <w:rPr>
                        <w:rStyle w:val="Lienhypertexte"/>
                        <w:noProof/>
                      </w:rPr>
                      <w:t>2. Capital-périodes</w:t>
                    </w:r>
                    <w:r w:rsidR="00644DBD">
                      <w:rPr>
                        <w:noProof/>
                        <w:webHidden/>
                      </w:rPr>
                      <w:tab/>
                    </w:r>
                    <w:r w:rsidR="00644DBD">
                      <w:rPr>
                        <w:noProof/>
                        <w:webHidden/>
                      </w:rPr>
                      <w:fldChar w:fldCharType="begin"/>
                    </w:r>
                    <w:r w:rsidR="00644DBD">
                      <w:rPr>
                        <w:noProof/>
                        <w:webHidden/>
                      </w:rPr>
                      <w:instrText xml:space="preserve"> PAGEREF _Toc80283951 \h </w:instrText>
                    </w:r>
                    <w:r w:rsidR="00644DBD">
                      <w:rPr>
                        <w:noProof/>
                        <w:webHidden/>
                      </w:rPr>
                    </w:r>
                    <w:r w:rsidR="00644DBD">
                      <w:rPr>
                        <w:noProof/>
                        <w:webHidden/>
                      </w:rPr>
                      <w:fldChar w:fldCharType="separate"/>
                    </w:r>
                    <w:r w:rsidR="001E4C62">
                      <w:rPr>
                        <w:noProof/>
                        <w:webHidden/>
                      </w:rPr>
                      <w:t>159</w:t>
                    </w:r>
                    <w:r w:rsidR="00644DBD">
                      <w:rPr>
                        <w:noProof/>
                        <w:webHidden/>
                      </w:rPr>
                      <w:fldChar w:fldCharType="end"/>
                    </w:r>
                  </w:hyperlink>
                </w:p>
                <w:p w14:paraId="12693190" w14:textId="77777777" w:rsidR="00644DBD" w:rsidRDefault="00E149DF">
                  <w:pPr>
                    <w:pStyle w:val="TM3"/>
                    <w:tabs>
                      <w:tab w:val="right" w:leader="dot" w:pos="9344"/>
                    </w:tabs>
                    <w:rPr>
                      <w:rFonts w:eastAsiaTheme="minorEastAsia" w:cstheme="minorBidi"/>
                      <w:noProof/>
                      <w:szCs w:val="22"/>
                      <w:lang w:eastAsia="fr-BE"/>
                    </w:rPr>
                  </w:pPr>
                  <w:hyperlink w:anchor="_Toc80283952" w:history="1">
                    <w:r w:rsidR="00644DBD" w:rsidRPr="0001034D">
                      <w:rPr>
                        <w:rStyle w:val="Lienhypertexte"/>
                        <w:noProof/>
                      </w:rPr>
                      <w:t>3. Horaires</w:t>
                    </w:r>
                    <w:r w:rsidR="00644DBD">
                      <w:rPr>
                        <w:noProof/>
                        <w:webHidden/>
                      </w:rPr>
                      <w:tab/>
                    </w:r>
                    <w:r w:rsidR="00644DBD">
                      <w:rPr>
                        <w:noProof/>
                        <w:webHidden/>
                      </w:rPr>
                      <w:fldChar w:fldCharType="begin"/>
                    </w:r>
                    <w:r w:rsidR="00644DBD">
                      <w:rPr>
                        <w:noProof/>
                        <w:webHidden/>
                      </w:rPr>
                      <w:instrText xml:space="preserve"> PAGEREF _Toc80283952 \h </w:instrText>
                    </w:r>
                    <w:r w:rsidR="00644DBD">
                      <w:rPr>
                        <w:noProof/>
                        <w:webHidden/>
                      </w:rPr>
                    </w:r>
                    <w:r w:rsidR="00644DBD">
                      <w:rPr>
                        <w:noProof/>
                        <w:webHidden/>
                      </w:rPr>
                      <w:fldChar w:fldCharType="separate"/>
                    </w:r>
                    <w:r w:rsidR="001E4C62">
                      <w:rPr>
                        <w:noProof/>
                        <w:webHidden/>
                      </w:rPr>
                      <w:t>162</w:t>
                    </w:r>
                    <w:r w:rsidR="00644DBD">
                      <w:rPr>
                        <w:noProof/>
                        <w:webHidden/>
                      </w:rPr>
                      <w:fldChar w:fldCharType="end"/>
                    </w:r>
                  </w:hyperlink>
                </w:p>
                <w:p w14:paraId="689F1CF4" w14:textId="77777777" w:rsidR="00644DBD" w:rsidRDefault="00E149DF">
                  <w:pPr>
                    <w:pStyle w:val="TM3"/>
                    <w:tabs>
                      <w:tab w:val="right" w:leader="dot" w:pos="9344"/>
                    </w:tabs>
                    <w:rPr>
                      <w:rFonts w:eastAsiaTheme="minorEastAsia" w:cstheme="minorBidi"/>
                      <w:noProof/>
                      <w:szCs w:val="22"/>
                      <w:lang w:eastAsia="fr-BE"/>
                    </w:rPr>
                  </w:pPr>
                  <w:hyperlink w:anchor="_Toc80283953" w:history="1">
                    <w:r w:rsidR="00644DBD" w:rsidRPr="0001034D">
                      <w:rPr>
                        <w:rStyle w:val="Lienhypertexte"/>
                        <w:noProof/>
                      </w:rPr>
                      <w:t>4. Utilisation du capital-périodes</w:t>
                    </w:r>
                    <w:r w:rsidR="00644DBD">
                      <w:rPr>
                        <w:noProof/>
                        <w:webHidden/>
                      </w:rPr>
                      <w:tab/>
                    </w:r>
                    <w:r w:rsidR="00644DBD">
                      <w:rPr>
                        <w:noProof/>
                        <w:webHidden/>
                      </w:rPr>
                      <w:fldChar w:fldCharType="begin"/>
                    </w:r>
                    <w:r w:rsidR="00644DBD">
                      <w:rPr>
                        <w:noProof/>
                        <w:webHidden/>
                      </w:rPr>
                      <w:instrText xml:space="preserve"> PAGEREF _Toc80283953 \h </w:instrText>
                    </w:r>
                    <w:r w:rsidR="00644DBD">
                      <w:rPr>
                        <w:noProof/>
                        <w:webHidden/>
                      </w:rPr>
                    </w:r>
                    <w:r w:rsidR="00644DBD">
                      <w:rPr>
                        <w:noProof/>
                        <w:webHidden/>
                      </w:rPr>
                      <w:fldChar w:fldCharType="separate"/>
                    </w:r>
                    <w:r w:rsidR="001E4C62">
                      <w:rPr>
                        <w:noProof/>
                        <w:webHidden/>
                      </w:rPr>
                      <w:t>163</w:t>
                    </w:r>
                    <w:r w:rsidR="00644DBD">
                      <w:rPr>
                        <w:noProof/>
                        <w:webHidden/>
                      </w:rPr>
                      <w:fldChar w:fldCharType="end"/>
                    </w:r>
                  </w:hyperlink>
                </w:p>
                <w:p w14:paraId="3B26ACF5" w14:textId="77777777" w:rsidR="00644DBD" w:rsidRDefault="00E149DF">
                  <w:pPr>
                    <w:pStyle w:val="TM3"/>
                    <w:tabs>
                      <w:tab w:val="right" w:leader="dot" w:pos="9344"/>
                    </w:tabs>
                    <w:rPr>
                      <w:rFonts w:eastAsiaTheme="minorEastAsia" w:cstheme="minorBidi"/>
                      <w:noProof/>
                      <w:szCs w:val="22"/>
                      <w:lang w:eastAsia="fr-BE"/>
                    </w:rPr>
                  </w:pPr>
                  <w:hyperlink w:anchor="_Toc80283954" w:history="1">
                    <w:r w:rsidR="00644DBD" w:rsidRPr="0001034D">
                      <w:rPr>
                        <w:rStyle w:val="Lienhypertexte"/>
                        <w:noProof/>
                      </w:rPr>
                      <w:t>5. Répartition du capital-périodes par fonction</w:t>
                    </w:r>
                    <w:r w:rsidR="00644DBD">
                      <w:rPr>
                        <w:noProof/>
                        <w:webHidden/>
                      </w:rPr>
                      <w:tab/>
                    </w:r>
                    <w:r w:rsidR="00644DBD">
                      <w:rPr>
                        <w:noProof/>
                        <w:webHidden/>
                      </w:rPr>
                      <w:fldChar w:fldCharType="begin"/>
                    </w:r>
                    <w:r w:rsidR="00644DBD">
                      <w:rPr>
                        <w:noProof/>
                        <w:webHidden/>
                      </w:rPr>
                      <w:instrText xml:space="preserve"> PAGEREF _Toc80283954 \h </w:instrText>
                    </w:r>
                    <w:r w:rsidR="00644DBD">
                      <w:rPr>
                        <w:noProof/>
                        <w:webHidden/>
                      </w:rPr>
                    </w:r>
                    <w:r w:rsidR="00644DBD">
                      <w:rPr>
                        <w:noProof/>
                        <w:webHidden/>
                      </w:rPr>
                      <w:fldChar w:fldCharType="separate"/>
                    </w:r>
                    <w:r w:rsidR="001E4C62">
                      <w:rPr>
                        <w:noProof/>
                        <w:webHidden/>
                      </w:rPr>
                      <w:t>163</w:t>
                    </w:r>
                    <w:r w:rsidR="00644DBD">
                      <w:rPr>
                        <w:noProof/>
                        <w:webHidden/>
                      </w:rPr>
                      <w:fldChar w:fldCharType="end"/>
                    </w:r>
                  </w:hyperlink>
                </w:p>
                <w:p w14:paraId="55C6178F" w14:textId="77777777" w:rsidR="00644DBD" w:rsidRDefault="00E149DF">
                  <w:pPr>
                    <w:pStyle w:val="TM3"/>
                    <w:tabs>
                      <w:tab w:val="right" w:leader="dot" w:pos="9344"/>
                    </w:tabs>
                    <w:rPr>
                      <w:rFonts w:eastAsiaTheme="minorEastAsia" w:cstheme="minorBidi"/>
                      <w:noProof/>
                      <w:szCs w:val="22"/>
                      <w:lang w:eastAsia="fr-BE"/>
                    </w:rPr>
                  </w:pPr>
                  <w:hyperlink w:anchor="_Toc80283955" w:history="1">
                    <w:r w:rsidR="00644DBD" w:rsidRPr="0001034D">
                      <w:rPr>
                        <w:rStyle w:val="Lienhypertexte"/>
                        <w:noProof/>
                      </w:rPr>
                      <w:t>6. Encodage dans SIEL</w:t>
                    </w:r>
                    <w:r w:rsidR="00644DBD">
                      <w:rPr>
                        <w:noProof/>
                        <w:webHidden/>
                      </w:rPr>
                      <w:tab/>
                    </w:r>
                    <w:r w:rsidR="00644DBD">
                      <w:rPr>
                        <w:noProof/>
                        <w:webHidden/>
                      </w:rPr>
                      <w:fldChar w:fldCharType="begin"/>
                    </w:r>
                    <w:r w:rsidR="00644DBD">
                      <w:rPr>
                        <w:noProof/>
                        <w:webHidden/>
                      </w:rPr>
                      <w:instrText xml:space="preserve"> PAGEREF _Toc80283955 \h </w:instrText>
                    </w:r>
                    <w:r w:rsidR="00644DBD">
                      <w:rPr>
                        <w:noProof/>
                        <w:webHidden/>
                      </w:rPr>
                    </w:r>
                    <w:r w:rsidR="00644DBD">
                      <w:rPr>
                        <w:noProof/>
                        <w:webHidden/>
                      </w:rPr>
                      <w:fldChar w:fldCharType="separate"/>
                    </w:r>
                    <w:r w:rsidR="001E4C62">
                      <w:rPr>
                        <w:noProof/>
                        <w:webHidden/>
                      </w:rPr>
                      <w:t>164</w:t>
                    </w:r>
                    <w:r w:rsidR="00644DBD">
                      <w:rPr>
                        <w:noProof/>
                        <w:webHidden/>
                      </w:rPr>
                      <w:fldChar w:fldCharType="end"/>
                    </w:r>
                  </w:hyperlink>
                </w:p>
                <w:p w14:paraId="2B8299A6" w14:textId="77777777" w:rsidR="00644DBD" w:rsidRDefault="00E149DF">
                  <w:pPr>
                    <w:pStyle w:val="TM3"/>
                    <w:tabs>
                      <w:tab w:val="right" w:leader="dot" w:pos="9344"/>
                    </w:tabs>
                    <w:rPr>
                      <w:rFonts w:eastAsiaTheme="minorEastAsia" w:cstheme="minorBidi"/>
                      <w:noProof/>
                      <w:szCs w:val="22"/>
                      <w:lang w:eastAsia="fr-BE"/>
                    </w:rPr>
                  </w:pPr>
                  <w:hyperlink w:anchor="_Toc80283956" w:history="1">
                    <w:r w:rsidR="00644DBD" w:rsidRPr="0001034D">
                      <w:rPr>
                        <w:rStyle w:val="Lienhypertexte"/>
                        <w:noProof/>
                      </w:rPr>
                      <w:t>7. Prestations durant les congés</w:t>
                    </w:r>
                    <w:r w:rsidR="00644DBD">
                      <w:rPr>
                        <w:noProof/>
                        <w:webHidden/>
                      </w:rPr>
                      <w:tab/>
                    </w:r>
                    <w:r w:rsidR="00644DBD">
                      <w:rPr>
                        <w:noProof/>
                        <w:webHidden/>
                      </w:rPr>
                      <w:fldChar w:fldCharType="begin"/>
                    </w:r>
                    <w:r w:rsidR="00644DBD">
                      <w:rPr>
                        <w:noProof/>
                        <w:webHidden/>
                      </w:rPr>
                      <w:instrText xml:space="preserve"> PAGEREF _Toc80283956 \h </w:instrText>
                    </w:r>
                    <w:r w:rsidR="00644DBD">
                      <w:rPr>
                        <w:noProof/>
                        <w:webHidden/>
                      </w:rPr>
                    </w:r>
                    <w:r w:rsidR="00644DBD">
                      <w:rPr>
                        <w:noProof/>
                        <w:webHidden/>
                      </w:rPr>
                      <w:fldChar w:fldCharType="separate"/>
                    </w:r>
                    <w:r w:rsidR="001E4C62">
                      <w:rPr>
                        <w:noProof/>
                        <w:webHidden/>
                      </w:rPr>
                      <w:t>164</w:t>
                    </w:r>
                    <w:r w:rsidR="00644DBD">
                      <w:rPr>
                        <w:noProof/>
                        <w:webHidden/>
                      </w:rPr>
                      <w:fldChar w:fldCharType="end"/>
                    </w:r>
                  </w:hyperlink>
                </w:p>
                <w:p w14:paraId="4C4D40D5" w14:textId="77777777" w:rsidR="00644DBD" w:rsidRDefault="00E149DF">
                  <w:pPr>
                    <w:pStyle w:val="TM2"/>
                    <w:tabs>
                      <w:tab w:val="right" w:leader="dot" w:pos="9344"/>
                    </w:tabs>
                    <w:rPr>
                      <w:rFonts w:eastAsiaTheme="minorEastAsia" w:cstheme="minorBidi"/>
                      <w:b w:val="0"/>
                      <w:iCs w:val="0"/>
                      <w:noProof/>
                      <w:szCs w:val="22"/>
                      <w:lang w:eastAsia="fr-BE"/>
                    </w:rPr>
                  </w:pPr>
                  <w:hyperlink w:anchor="_Toc80283957" w:history="1">
                    <w:r w:rsidR="00644DBD" w:rsidRPr="0001034D">
                      <w:rPr>
                        <w:rStyle w:val="Lienhypertexte"/>
                        <w:noProof/>
                      </w:rPr>
                      <w:t>Chapitre 8 : Capitaux-périodes : Transfert et affectation particulière</w:t>
                    </w:r>
                    <w:r w:rsidR="00644DBD">
                      <w:rPr>
                        <w:noProof/>
                        <w:webHidden/>
                      </w:rPr>
                      <w:tab/>
                    </w:r>
                    <w:r w:rsidR="00644DBD">
                      <w:rPr>
                        <w:noProof/>
                        <w:webHidden/>
                      </w:rPr>
                      <w:fldChar w:fldCharType="begin"/>
                    </w:r>
                    <w:r w:rsidR="00644DBD">
                      <w:rPr>
                        <w:noProof/>
                        <w:webHidden/>
                      </w:rPr>
                      <w:instrText xml:space="preserve"> PAGEREF _Toc80283957 \h </w:instrText>
                    </w:r>
                    <w:r w:rsidR="00644DBD">
                      <w:rPr>
                        <w:noProof/>
                        <w:webHidden/>
                      </w:rPr>
                    </w:r>
                    <w:r w:rsidR="00644DBD">
                      <w:rPr>
                        <w:noProof/>
                        <w:webHidden/>
                      </w:rPr>
                      <w:fldChar w:fldCharType="separate"/>
                    </w:r>
                    <w:r w:rsidR="001E4C62">
                      <w:rPr>
                        <w:noProof/>
                        <w:webHidden/>
                      </w:rPr>
                      <w:t>165</w:t>
                    </w:r>
                    <w:r w:rsidR="00644DBD">
                      <w:rPr>
                        <w:noProof/>
                        <w:webHidden/>
                      </w:rPr>
                      <w:fldChar w:fldCharType="end"/>
                    </w:r>
                  </w:hyperlink>
                </w:p>
                <w:p w14:paraId="4ABD08D0" w14:textId="77777777" w:rsidR="00644DBD" w:rsidRDefault="00E149DF">
                  <w:pPr>
                    <w:pStyle w:val="TM3"/>
                    <w:tabs>
                      <w:tab w:val="right" w:leader="dot" w:pos="9344"/>
                    </w:tabs>
                    <w:rPr>
                      <w:rFonts w:eastAsiaTheme="minorEastAsia" w:cstheme="minorBidi"/>
                      <w:noProof/>
                      <w:szCs w:val="22"/>
                      <w:lang w:eastAsia="fr-BE"/>
                    </w:rPr>
                  </w:pPr>
                  <w:hyperlink w:anchor="_Toc80283958" w:history="1">
                    <w:r w:rsidR="00644DBD" w:rsidRPr="0001034D">
                      <w:rPr>
                        <w:rStyle w:val="Lienhypertexte"/>
                        <w:noProof/>
                      </w:rPr>
                      <w:t>1. Rappel de la réglementation</w:t>
                    </w:r>
                    <w:r w:rsidR="00644DBD">
                      <w:rPr>
                        <w:noProof/>
                        <w:webHidden/>
                      </w:rPr>
                      <w:tab/>
                    </w:r>
                    <w:r w:rsidR="00644DBD">
                      <w:rPr>
                        <w:noProof/>
                        <w:webHidden/>
                      </w:rPr>
                      <w:fldChar w:fldCharType="begin"/>
                    </w:r>
                    <w:r w:rsidR="00644DBD">
                      <w:rPr>
                        <w:noProof/>
                        <w:webHidden/>
                      </w:rPr>
                      <w:instrText xml:space="preserve"> PAGEREF _Toc80283958 \h </w:instrText>
                    </w:r>
                    <w:r w:rsidR="00644DBD">
                      <w:rPr>
                        <w:noProof/>
                        <w:webHidden/>
                      </w:rPr>
                    </w:r>
                    <w:r w:rsidR="00644DBD">
                      <w:rPr>
                        <w:noProof/>
                        <w:webHidden/>
                      </w:rPr>
                      <w:fldChar w:fldCharType="separate"/>
                    </w:r>
                    <w:r w:rsidR="001E4C62">
                      <w:rPr>
                        <w:noProof/>
                        <w:webHidden/>
                      </w:rPr>
                      <w:t>165</w:t>
                    </w:r>
                    <w:r w:rsidR="00644DBD">
                      <w:rPr>
                        <w:noProof/>
                        <w:webHidden/>
                      </w:rPr>
                      <w:fldChar w:fldCharType="end"/>
                    </w:r>
                  </w:hyperlink>
                </w:p>
                <w:p w14:paraId="510800CF" w14:textId="77777777" w:rsidR="00644DBD" w:rsidRDefault="00E149DF">
                  <w:pPr>
                    <w:pStyle w:val="TM3"/>
                    <w:tabs>
                      <w:tab w:val="right" w:leader="dot" w:pos="9344"/>
                    </w:tabs>
                    <w:rPr>
                      <w:rFonts w:eastAsiaTheme="minorEastAsia" w:cstheme="minorBidi"/>
                      <w:noProof/>
                      <w:szCs w:val="22"/>
                      <w:lang w:eastAsia="fr-BE"/>
                    </w:rPr>
                  </w:pPr>
                  <w:hyperlink w:anchor="_Toc80283959" w:history="1">
                    <w:r w:rsidR="00644DBD" w:rsidRPr="0001034D">
                      <w:rPr>
                        <w:rStyle w:val="Lienhypertexte"/>
                        <w:noProof/>
                      </w:rPr>
                      <w:t>2. Transfert de périodes professeurs du secondaire. (Article 96 du Décret du 3 mars 2004 organisant l'Enseignement spécialisé tel que modifié).</w:t>
                    </w:r>
                    <w:r w:rsidR="00644DBD">
                      <w:rPr>
                        <w:noProof/>
                        <w:webHidden/>
                      </w:rPr>
                      <w:tab/>
                    </w:r>
                    <w:r w:rsidR="00644DBD">
                      <w:rPr>
                        <w:noProof/>
                        <w:webHidden/>
                      </w:rPr>
                      <w:fldChar w:fldCharType="begin"/>
                    </w:r>
                    <w:r w:rsidR="00644DBD">
                      <w:rPr>
                        <w:noProof/>
                        <w:webHidden/>
                      </w:rPr>
                      <w:instrText xml:space="preserve"> PAGEREF _Toc80283959 \h </w:instrText>
                    </w:r>
                    <w:r w:rsidR="00644DBD">
                      <w:rPr>
                        <w:noProof/>
                        <w:webHidden/>
                      </w:rPr>
                    </w:r>
                    <w:r w:rsidR="00644DBD">
                      <w:rPr>
                        <w:noProof/>
                        <w:webHidden/>
                      </w:rPr>
                      <w:fldChar w:fldCharType="separate"/>
                    </w:r>
                    <w:r w:rsidR="001E4C62">
                      <w:rPr>
                        <w:noProof/>
                        <w:webHidden/>
                      </w:rPr>
                      <w:t>165</w:t>
                    </w:r>
                    <w:r w:rsidR="00644DBD">
                      <w:rPr>
                        <w:noProof/>
                        <w:webHidden/>
                      </w:rPr>
                      <w:fldChar w:fldCharType="end"/>
                    </w:r>
                  </w:hyperlink>
                </w:p>
                <w:p w14:paraId="3B13D898" w14:textId="77777777" w:rsidR="00644DBD" w:rsidRDefault="00E149DF">
                  <w:pPr>
                    <w:pStyle w:val="TM3"/>
                    <w:tabs>
                      <w:tab w:val="right" w:leader="dot" w:pos="9344"/>
                    </w:tabs>
                    <w:rPr>
                      <w:rFonts w:eastAsiaTheme="minorEastAsia" w:cstheme="minorBidi"/>
                      <w:noProof/>
                      <w:szCs w:val="22"/>
                      <w:lang w:eastAsia="fr-BE"/>
                    </w:rPr>
                  </w:pPr>
                  <w:hyperlink w:anchor="_Toc80283960" w:history="1">
                    <w:r w:rsidR="00644DBD" w:rsidRPr="0001034D">
                      <w:rPr>
                        <w:rStyle w:val="Lienhypertexte"/>
                        <w:noProof/>
                      </w:rPr>
                      <w:t>3. Affectations des capitaux-périodes non utilisés</w:t>
                    </w:r>
                    <w:r w:rsidR="00644DBD">
                      <w:rPr>
                        <w:noProof/>
                        <w:webHidden/>
                      </w:rPr>
                      <w:tab/>
                    </w:r>
                    <w:r w:rsidR="00644DBD">
                      <w:rPr>
                        <w:noProof/>
                        <w:webHidden/>
                      </w:rPr>
                      <w:fldChar w:fldCharType="begin"/>
                    </w:r>
                    <w:r w:rsidR="00644DBD">
                      <w:rPr>
                        <w:noProof/>
                        <w:webHidden/>
                      </w:rPr>
                      <w:instrText xml:space="preserve"> PAGEREF _Toc80283960 \h </w:instrText>
                    </w:r>
                    <w:r w:rsidR="00644DBD">
                      <w:rPr>
                        <w:noProof/>
                        <w:webHidden/>
                      </w:rPr>
                    </w:r>
                    <w:r w:rsidR="00644DBD">
                      <w:rPr>
                        <w:noProof/>
                        <w:webHidden/>
                      </w:rPr>
                      <w:fldChar w:fldCharType="separate"/>
                    </w:r>
                    <w:r w:rsidR="001E4C62">
                      <w:rPr>
                        <w:noProof/>
                        <w:webHidden/>
                      </w:rPr>
                      <w:t>166</w:t>
                    </w:r>
                    <w:r w:rsidR="00644DBD">
                      <w:rPr>
                        <w:noProof/>
                        <w:webHidden/>
                      </w:rPr>
                      <w:fldChar w:fldCharType="end"/>
                    </w:r>
                  </w:hyperlink>
                </w:p>
                <w:p w14:paraId="03691F6E" w14:textId="77777777" w:rsidR="00644DBD" w:rsidRDefault="00E149DF">
                  <w:pPr>
                    <w:pStyle w:val="TM3"/>
                    <w:tabs>
                      <w:tab w:val="right" w:leader="dot" w:pos="9344"/>
                    </w:tabs>
                    <w:rPr>
                      <w:rFonts w:eastAsiaTheme="minorEastAsia" w:cstheme="minorBidi"/>
                      <w:noProof/>
                      <w:szCs w:val="22"/>
                      <w:lang w:eastAsia="fr-BE"/>
                    </w:rPr>
                  </w:pPr>
                  <w:hyperlink w:anchor="_Toc80283961" w:history="1">
                    <w:r w:rsidR="00644DBD" w:rsidRPr="0001034D">
                      <w:rPr>
                        <w:rStyle w:val="Lienhypertexte"/>
                        <w:noProof/>
                      </w:rPr>
                      <w:t>4. Annexe</w:t>
                    </w:r>
                    <w:r w:rsidR="00644DBD">
                      <w:rPr>
                        <w:noProof/>
                        <w:webHidden/>
                      </w:rPr>
                      <w:tab/>
                    </w:r>
                    <w:r w:rsidR="00644DBD">
                      <w:rPr>
                        <w:noProof/>
                        <w:webHidden/>
                      </w:rPr>
                      <w:fldChar w:fldCharType="begin"/>
                    </w:r>
                    <w:r w:rsidR="00644DBD">
                      <w:rPr>
                        <w:noProof/>
                        <w:webHidden/>
                      </w:rPr>
                      <w:instrText xml:space="preserve"> PAGEREF _Toc80283961 \h </w:instrText>
                    </w:r>
                    <w:r w:rsidR="00644DBD">
                      <w:rPr>
                        <w:noProof/>
                        <w:webHidden/>
                      </w:rPr>
                    </w:r>
                    <w:r w:rsidR="00644DBD">
                      <w:rPr>
                        <w:noProof/>
                        <w:webHidden/>
                      </w:rPr>
                      <w:fldChar w:fldCharType="separate"/>
                    </w:r>
                    <w:r w:rsidR="001E4C62">
                      <w:rPr>
                        <w:noProof/>
                        <w:webHidden/>
                      </w:rPr>
                      <w:t>168</w:t>
                    </w:r>
                    <w:r w:rsidR="00644DBD">
                      <w:rPr>
                        <w:noProof/>
                        <w:webHidden/>
                      </w:rPr>
                      <w:fldChar w:fldCharType="end"/>
                    </w:r>
                  </w:hyperlink>
                </w:p>
                <w:p w14:paraId="72E77B20" w14:textId="77777777" w:rsidR="00644DBD" w:rsidRDefault="00E149DF">
                  <w:pPr>
                    <w:pStyle w:val="TM2"/>
                    <w:tabs>
                      <w:tab w:val="right" w:leader="dot" w:pos="9344"/>
                    </w:tabs>
                    <w:rPr>
                      <w:rFonts w:eastAsiaTheme="minorEastAsia" w:cstheme="minorBidi"/>
                      <w:b w:val="0"/>
                      <w:iCs w:val="0"/>
                      <w:noProof/>
                      <w:szCs w:val="22"/>
                      <w:lang w:eastAsia="fr-BE"/>
                    </w:rPr>
                  </w:pPr>
                  <w:hyperlink w:anchor="_Toc80283962" w:history="1">
                    <w:r w:rsidR="00644DBD" w:rsidRPr="0001034D">
                      <w:rPr>
                        <w:rStyle w:val="Lienhypertexte"/>
                        <w:noProof/>
                      </w:rPr>
                      <w:t>Chapitre 9 : Du conseil de classe, du Plan Individuel d’Apprentissage (P.I.A) et des procédures de recours</w:t>
                    </w:r>
                    <w:r w:rsidR="00644DBD">
                      <w:rPr>
                        <w:noProof/>
                        <w:webHidden/>
                      </w:rPr>
                      <w:tab/>
                    </w:r>
                    <w:r w:rsidR="00644DBD">
                      <w:rPr>
                        <w:noProof/>
                        <w:webHidden/>
                      </w:rPr>
                      <w:fldChar w:fldCharType="begin"/>
                    </w:r>
                    <w:r w:rsidR="00644DBD">
                      <w:rPr>
                        <w:noProof/>
                        <w:webHidden/>
                      </w:rPr>
                      <w:instrText xml:space="preserve"> PAGEREF _Toc80283962 \h </w:instrText>
                    </w:r>
                    <w:r w:rsidR="00644DBD">
                      <w:rPr>
                        <w:noProof/>
                        <w:webHidden/>
                      </w:rPr>
                    </w:r>
                    <w:r w:rsidR="00644DBD">
                      <w:rPr>
                        <w:noProof/>
                        <w:webHidden/>
                      </w:rPr>
                      <w:fldChar w:fldCharType="separate"/>
                    </w:r>
                    <w:r w:rsidR="001E4C62">
                      <w:rPr>
                        <w:noProof/>
                        <w:webHidden/>
                      </w:rPr>
                      <w:t>170</w:t>
                    </w:r>
                    <w:r w:rsidR="00644DBD">
                      <w:rPr>
                        <w:noProof/>
                        <w:webHidden/>
                      </w:rPr>
                      <w:fldChar w:fldCharType="end"/>
                    </w:r>
                  </w:hyperlink>
                </w:p>
                <w:p w14:paraId="356B755C" w14:textId="77777777" w:rsidR="00644DBD" w:rsidRDefault="00E149DF">
                  <w:pPr>
                    <w:pStyle w:val="TM3"/>
                    <w:tabs>
                      <w:tab w:val="right" w:leader="dot" w:pos="9344"/>
                    </w:tabs>
                    <w:rPr>
                      <w:rFonts w:eastAsiaTheme="minorEastAsia" w:cstheme="minorBidi"/>
                      <w:noProof/>
                      <w:szCs w:val="22"/>
                      <w:lang w:eastAsia="fr-BE"/>
                    </w:rPr>
                  </w:pPr>
                  <w:hyperlink w:anchor="_Toc80283963" w:history="1">
                    <w:r w:rsidR="00644DBD" w:rsidRPr="0001034D">
                      <w:rPr>
                        <w:rStyle w:val="Lienhypertexte"/>
                        <w:noProof/>
                      </w:rPr>
                      <w:t>1. Le conseil de classe dans l’enseignement secondaire</w:t>
                    </w:r>
                    <w:r w:rsidR="00644DBD">
                      <w:rPr>
                        <w:noProof/>
                        <w:webHidden/>
                      </w:rPr>
                      <w:tab/>
                    </w:r>
                    <w:r w:rsidR="00644DBD">
                      <w:rPr>
                        <w:noProof/>
                        <w:webHidden/>
                      </w:rPr>
                      <w:fldChar w:fldCharType="begin"/>
                    </w:r>
                    <w:r w:rsidR="00644DBD">
                      <w:rPr>
                        <w:noProof/>
                        <w:webHidden/>
                      </w:rPr>
                      <w:instrText xml:space="preserve"> PAGEREF _Toc80283963 \h </w:instrText>
                    </w:r>
                    <w:r w:rsidR="00644DBD">
                      <w:rPr>
                        <w:noProof/>
                        <w:webHidden/>
                      </w:rPr>
                    </w:r>
                    <w:r w:rsidR="00644DBD">
                      <w:rPr>
                        <w:noProof/>
                        <w:webHidden/>
                      </w:rPr>
                      <w:fldChar w:fldCharType="separate"/>
                    </w:r>
                    <w:r w:rsidR="001E4C62">
                      <w:rPr>
                        <w:noProof/>
                        <w:webHidden/>
                      </w:rPr>
                      <w:t>170</w:t>
                    </w:r>
                    <w:r w:rsidR="00644DBD">
                      <w:rPr>
                        <w:noProof/>
                        <w:webHidden/>
                      </w:rPr>
                      <w:fldChar w:fldCharType="end"/>
                    </w:r>
                  </w:hyperlink>
                </w:p>
                <w:p w14:paraId="76821246" w14:textId="77777777" w:rsidR="00644DBD" w:rsidRDefault="00E149DF">
                  <w:pPr>
                    <w:pStyle w:val="TM3"/>
                    <w:tabs>
                      <w:tab w:val="right" w:leader="dot" w:pos="9344"/>
                    </w:tabs>
                    <w:rPr>
                      <w:rFonts w:eastAsiaTheme="minorEastAsia" w:cstheme="minorBidi"/>
                      <w:noProof/>
                      <w:szCs w:val="22"/>
                      <w:lang w:eastAsia="fr-BE"/>
                    </w:rPr>
                  </w:pPr>
                  <w:hyperlink w:anchor="_Toc80283964" w:history="1">
                    <w:r w:rsidR="00644DBD" w:rsidRPr="0001034D">
                      <w:rPr>
                        <w:rStyle w:val="Lienhypertexte"/>
                        <w:noProof/>
                      </w:rPr>
                      <w:t>2. Les procédures de recours</w:t>
                    </w:r>
                    <w:r w:rsidR="00644DBD">
                      <w:rPr>
                        <w:noProof/>
                        <w:webHidden/>
                      </w:rPr>
                      <w:tab/>
                    </w:r>
                    <w:r w:rsidR="00644DBD">
                      <w:rPr>
                        <w:noProof/>
                        <w:webHidden/>
                      </w:rPr>
                      <w:fldChar w:fldCharType="begin"/>
                    </w:r>
                    <w:r w:rsidR="00644DBD">
                      <w:rPr>
                        <w:noProof/>
                        <w:webHidden/>
                      </w:rPr>
                      <w:instrText xml:space="preserve"> PAGEREF _Toc80283964 \h </w:instrText>
                    </w:r>
                    <w:r w:rsidR="00644DBD">
                      <w:rPr>
                        <w:noProof/>
                        <w:webHidden/>
                      </w:rPr>
                    </w:r>
                    <w:r w:rsidR="00644DBD">
                      <w:rPr>
                        <w:noProof/>
                        <w:webHidden/>
                      </w:rPr>
                      <w:fldChar w:fldCharType="separate"/>
                    </w:r>
                    <w:r w:rsidR="001E4C62">
                      <w:rPr>
                        <w:noProof/>
                        <w:webHidden/>
                      </w:rPr>
                      <w:t>172</w:t>
                    </w:r>
                    <w:r w:rsidR="00644DBD">
                      <w:rPr>
                        <w:noProof/>
                        <w:webHidden/>
                      </w:rPr>
                      <w:fldChar w:fldCharType="end"/>
                    </w:r>
                  </w:hyperlink>
                </w:p>
                <w:p w14:paraId="77040F0C" w14:textId="77777777" w:rsidR="00644DBD" w:rsidRDefault="00E149DF">
                  <w:pPr>
                    <w:pStyle w:val="TM3"/>
                    <w:tabs>
                      <w:tab w:val="right" w:leader="dot" w:pos="9344"/>
                    </w:tabs>
                    <w:rPr>
                      <w:rFonts w:eastAsiaTheme="minorEastAsia" w:cstheme="minorBidi"/>
                      <w:noProof/>
                      <w:szCs w:val="22"/>
                      <w:lang w:eastAsia="fr-BE"/>
                    </w:rPr>
                  </w:pPr>
                  <w:hyperlink w:anchor="_Toc80283965" w:history="1">
                    <w:r w:rsidR="00644DBD" w:rsidRPr="0001034D">
                      <w:rPr>
                        <w:rStyle w:val="Lienhypertexte"/>
                        <w:noProof/>
                      </w:rPr>
                      <w:t>3. Le transfert du P.I.A.</w:t>
                    </w:r>
                    <w:r w:rsidR="00644DBD">
                      <w:rPr>
                        <w:noProof/>
                        <w:webHidden/>
                      </w:rPr>
                      <w:tab/>
                    </w:r>
                    <w:r w:rsidR="00644DBD">
                      <w:rPr>
                        <w:noProof/>
                        <w:webHidden/>
                      </w:rPr>
                      <w:fldChar w:fldCharType="begin"/>
                    </w:r>
                    <w:r w:rsidR="00644DBD">
                      <w:rPr>
                        <w:noProof/>
                        <w:webHidden/>
                      </w:rPr>
                      <w:instrText xml:space="preserve"> PAGEREF _Toc80283965 \h </w:instrText>
                    </w:r>
                    <w:r w:rsidR="00644DBD">
                      <w:rPr>
                        <w:noProof/>
                        <w:webHidden/>
                      </w:rPr>
                    </w:r>
                    <w:r w:rsidR="00644DBD">
                      <w:rPr>
                        <w:noProof/>
                        <w:webHidden/>
                      </w:rPr>
                      <w:fldChar w:fldCharType="separate"/>
                    </w:r>
                    <w:r w:rsidR="001E4C62">
                      <w:rPr>
                        <w:noProof/>
                        <w:webHidden/>
                      </w:rPr>
                      <w:t>177</w:t>
                    </w:r>
                    <w:r w:rsidR="00644DBD">
                      <w:rPr>
                        <w:noProof/>
                        <w:webHidden/>
                      </w:rPr>
                      <w:fldChar w:fldCharType="end"/>
                    </w:r>
                  </w:hyperlink>
                </w:p>
                <w:p w14:paraId="71C236DE" w14:textId="77777777" w:rsidR="00644DBD" w:rsidRDefault="00E149DF">
                  <w:pPr>
                    <w:pStyle w:val="TM3"/>
                    <w:tabs>
                      <w:tab w:val="right" w:leader="dot" w:pos="9344"/>
                    </w:tabs>
                    <w:rPr>
                      <w:rFonts w:eastAsiaTheme="minorEastAsia" w:cstheme="minorBidi"/>
                      <w:noProof/>
                      <w:szCs w:val="22"/>
                      <w:lang w:eastAsia="fr-BE"/>
                    </w:rPr>
                  </w:pPr>
                  <w:hyperlink w:anchor="_Toc80283966" w:history="1">
                    <w:r w:rsidR="00644DBD" w:rsidRPr="0001034D">
                      <w:rPr>
                        <w:rStyle w:val="Lienhypertexte"/>
                        <w:noProof/>
                      </w:rPr>
                      <w:t>4. Annexe</w:t>
                    </w:r>
                    <w:r w:rsidR="00644DBD">
                      <w:rPr>
                        <w:noProof/>
                        <w:webHidden/>
                      </w:rPr>
                      <w:tab/>
                    </w:r>
                    <w:r w:rsidR="00644DBD">
                      <w:rPr>
                        <w:noProof/>
                        <w:webHidden/>
                      </w:rPr>
                      <w:fldChar w:fldCharType="begin"/>
                    </w:r>
                    <w:r w:rsidR="00644DBD">
                      <w:rPr>
                        <w:noProof/>
                        <w:webHidden/>
                      </w:rPr>
                      <w:instrText xml:space="preserve"> PAGEREF _Toc80283966 \h </w:instrText>
                    </w:r>
                    <w:r w:rsidR="00644DBD">
                      <w:rPr>
                        <w:noProof/>
                        <w:webHidden/>
                      </w:rPr>
                    </w:r>
                    <w:r w:rsidR="00644DBD">
                      <w:rPr>
                        <w:noProof/>
                        <w:webHidden/>
                      </w:rPr>
                      <w:fldChar w:fldCharType="separate"/>
                    </w:r>
                    <w:r w:rsidR="001E4C62">
                      <w:rPr>
                        <w:noProof/>
                        <w:webHidden/>
                      </w:rPr>
                      <w:t>177</w:t>
                    </w:r>
                    <w:r w:rsidR="00644DBD">
                      <w:rPr>
                        <w:noProof/>
                        <w:webHidden/>
                      </w:rPr>
                      <w:fldChar w:fldCharType="end"/>
                    </w:r>
                  </w:hyperlink>
                </w:p>
                <w:p w14:paraId="42BFD810" w14:textId="77777777" w:rsidR="00644DBD" w:rsidRDefault="00E149DF">
                  <w:pPr>
                    <w:pStyle w:val="TM2"/>
                    <w:tabs>
                      <w:tab w:val="right" w:leader="dot" w:pos="9344"/>
                    </w:tabs>
                    <w:rPr>
                      <w:rFonts w:eastAsiaTheme="minorEastAsia" w:cstheme="minorBidi"/>
                      <w:b w:val="0"/>
                      <w:iCs w:val="0"/>
                      <w:noProof/>
                      <w:szCs w:val="22"/>
                      <w:lang w:eastAsia="fr-BE"/>
                    </w:rPr>
                  </w:pPr>
                  <w:hyperlink w:anchor="_Toc80283967" w:history="1">
                    <w:r w:rsidR="00644DBD" w:rsidRPr="0001034D">
                      <w:rPr>
                        <w:rStyle w:val="Lienhypertexte"/>
                        <w:noProof/>
                      </w:rPr>
                      <w:t>Chapitre 10 : Personnel affecté dans le cadre des internats et homes d’accueil organisés par la Fédération Wallonie-Bruxelles</w:t>
                    </w:r>
                    <w:r w:rsidR="00644DBD">
                      <w:rPr>
                        <w:noProof/>
                        <w:webHidden/>
                      </w:rPr>
                      <w:tab/>
                    </w:r>
                    <w:r w:rsidR="00644DBD">
                      <w:rPr>
                        <w:noProof/>
                        <w:webHidden/>
                      </w:rPr>
                      <w:fldChar w:fldCharType="begin"/>
                    </w:r>
                    <w:r w:rsidR="00644DBD">
                      <w:rPr>
                        <w:noProof/>
                        <w:webHidden/>
                      </w:rPr>
                      <w:instrText xml:space="preserve"> PAGEREF _Toc80283967 \h </w:instrText>
                    </w:r>
                    <w:r w:rsidR="00644DBD">
                      <w:rPr>
                        <w:noProof/>
                        <w:webHidden/>
                      </w:rPr>
                    </w:r>
                    <w:r w:rsidR="00644DBD">
                      <w:rPr>
                        <w:noProof/>
                        <w:webHidden/>
                      </w:rPr>
                      <w:fldChar w:fldCharType="separate"/>
                    </w:r>
                    <w:r w:rsidR="001E4C62">
                      <w:rPr>
                        <w:noProof/>
                        <w:webHidden/>
                      </w:rPr>
                      <w:t>179</w:t>
                    </w:r>
                    <w:r w:rsidR="00644DBD">
                      <w:rPr>
                        <w:noProof/>
                        <w:webHidden/>
                      </w:rPr>
                      <w:fldChar w:fldCharType="end"/>
                    </w:r>
                  </w:hyperlink>
                </w:p>
                <w:p w14:paraId="54D0A990" w14:textId="77777777" w:rsidR="00644DBD" w:rsidRDefault="00E149DF">
                  <w:pPr>
                    <w:pStyle w:val="TM3"/>
                    <w:tabs>
                      <w:tab w:val="right" w:leader="dot" w:pos="9344"/>
                    </w:tabs>
                    <w:rPr>
                      <w:rFonts w:eastAsiaTheme="minorEastAsia" w:cstheme="minorBidi"/>
                      <w:noProof/>
                      <w:szCs w:val="22"/>
                      <w:lang w:eastAsia="fr-BE"/>
                    </w:rPr>
                  </w:pPr>
                  <w:hyperlink w:anchor="_Toc80283968" w:history="1">
                    <w:r w:rsidR="00644DBD" w:rsidRPr="0001034D">
                      <w:rPr>
                        <w:rStyle w:val="Lienhypertexte"/>
                        <w:noProof/>
                      </w:rPr>
                      <w:t>1. Définitions</w:t>
                    </w:r>
                    <w:r w:rsidR="00644DBD">
                      <w:rPr>
                        <w:noProof/>
                        <w:webHidden/>
                      </w:rPr>
                      <w:tab/>
                    </w:r>
                    <w:r w:rsidR="00644DBD">
                      <w:rPr>
                        <w:noProof/>
                        <w:webHidden/>
                      </w:rPr>
                      <w:fldChar w:fldCharType="begin"/>
                    </w:r>
                    <w:r w:rsidR="00644DBD">
                      <w:rPr>
                        <w:noProof/>
                        <w:webHidden/>
                      </w:rPr>
                      <w:instrText xml:space="preserve"> PAGEREF _Toc80283968 \h </w:instrText>
                    </w:r>
                    <w:r w:rsidR="00644DBD">
                      <w:rPr>
                        <w:noProof/>
                        <w:webHidden/>
                      </w:rPr>
                    </w:r>
                    <w:r w:rsidR="00644DBD">
                      <w:rPr>
                        <w:noProof/>
                        <w:webHidden/>
                      </w:rPr>
                      <w:fldChar w:fldCharType="separate"/>
                    </w:r>
                    <w:r w:rsidR="001E4C62">
                      <w:rPr>
                        <w:noProof/>
                        <w:webHidden/>
                      </w:rPr>
                      <w:t>179</w:t>
                    </w:r>
                    <w:r w:rsidR="00644DBD">
                      <w:rPr>
                        <w:noProof/>
                        <w:webHidden/>
                      </w:rPr>
                      <w:fldChar w:fldCharType="end"/>
                    </w:r>
                  </w:hyperlink>
                </w:p>
                <w:p w14:paraId="6405EBA7" w14:textId="77777777" w:rsidR="00644DBD" w:rsidRDefault="00E149DF">
                  <w:pPr>
                    <w:pStyle w:val="TM3"/>
                    <w:tabs>
                      <w:tab w:val="right" w:leader="dot" w:pos="9344"/>
                    </w:tabs>
                    <w:rPr>
                      <w:rFonts w:eastAsiaTheme="minorEastAsia" w:cstheme="minorBidi"/>
                      <w:noProof/>
                      <w:szCs w:val="22"/>
                      <w:lang w:eastAsia="fr-BE"/>
                    </w:rPr>
                  </w:pPr>
                  <w:hyperlink w:anchor="_Toc80283969" w:history="1">
                    <w:r w:rsidR="00644DBD" w:rsidRPr="0001034D">
                      <w:rPr>
                        <w:rStyle w:val="Lienhypertexte"/>
                        <w:noProof/>
                      </w:rPr>
                      <w:t>2. Capital-périodes</w:t>
                    </w:r>
                    <w:r w:rsidR="00644DBD">
                      <w:rPr>
                        <w:noProof/>
                        <w:webHidden/>
                      </w:rPr>
                      <w:tab/>
                    </w:r>
                    <w:r w:rsidR="00644DBD">
                      <w:rPr>
                        <w:noProof/>
                        <w:webHidden/>
                      </w:rPr>
                      <w:fldChar w:fldCharType="begin"/>
                    </w:r>
                    <w:r w:rsidR="00644DBD">
                      <w:rPr>
                        <w:noProof/>
                        <w:webHidden/>
                      </w:rPr>
                      <w:instrText xml:space="preserve"> PAGEREF _Toc80283969 \h </w:instrText>
                    </w:r>
                    <w:r w:rsidR="00644DBD">
                      <w:rPr>
                        <w:noProof/>
                        <w:webHidden/>
                      </w:rPr>
                    </w:r>
                    <w:r w:rsidR="00644DBD">
                      <w:rPr>
                        <w:noProof/>
                        <w:webHidden/>
                      </w:rPr>
                      <w:fldChar w:fldCharType="separate"/>
                    </w:r>
                    <w:r w:rsidR="001E4C62">
                      <w:rPr>
                        <w:noProof/>
                        <w:webHidden/>
                      </w:rPr>
                      <w:t>179</w:t>
                    </w:r>
                    <w:r w:rsidR="00644DBD">
                      <w:rPr>
                        <w:noProof/>
                        <w:webHidden/>
                      </w:rPr>
                      <w:fldChar w:fldCharType="end"/>
                    </w:r>
                  </w:hyperlink>
                </w:p>
                <w:p w14:paraId="522E468D" w14:textId="77777777" w:rsidR="00644DBD" w:rsidRDefault="00E149DF">
                  <w:pPr>
                    <w:pStyle w:val="TM3"/>
                    <w:tabs>
                      <w:tab w:val="right" w:leader="dot" w:pos="9344"/>
                    </w:tabs>
                    <w:rPr>
                      <w:rFonts w:eastAsiaTheme="minorEastAsia" w:cstheme="minorBidi"/>
                      <w:noProof/>
                      <w:szCs w:val="22"/>
                      <w:lang w:eastAsia="fr-BE"/>
                    </w:rPr>
                  </w:pPr>
                  <w:hyperlink w:anchor="_Toc80283970" w:history="1">
                    <w:r w:rsidR="00644DBD" w:rsidRPr="0001034D">
                      <w:rPr>
                        <w:rStyle w:val="Lienhypertexte"/>
                        <w:noProof/>
                      </w:rPr>
                      <w:t>3. Fonctions</w:t>
                    </w:r>
                    <w:r w:rsidR="00644DBD">
                      <w:rPr>
                        <w:noProof/>
                        <w:webHidden/>
                      </w:rPr>
                      <w:tab/>
                    </w:r>
                    <w:r w:rsidR="00644DBD">
                      <w:rPr>
                        <w:noProof/>
                        <w:webHidden/>
                      </w:rPr>
                      <w:fldChar w:fldCharType="begin"/>
                    </w:r>
                    <w:r w:rsidR="00644DBD">
                      <w:rPr>
                        <w:noProof/>
                        <w:webHidden/>
                      </w:rPr>
                      <w:instrText xml:space="preserve"> PAGEREF _Toc80283970 \h </w:instrText>
                    </w:r>
                    <w:r w:rsidR="00644DBD">
                      <w:rPr>
                        <w:noProof/>
                        <w:webHidden/>
                      </w:rPr>
                    </w:r>
                    <w:r w:rsidR="00644DBD">
                      <w:rPr>
                        <w:noProof/>
                        <w:webHidden/>
                      </w:rPr>
                      <w:fldChar w:fldCharType="separate"/>
                    </w:r>
                    <w:r w:rsidR="001E4C62">
                      <w:rPr>
                        <w:noProof/>
                        <w:webHidden/>
                      </w:rPr>
                      <w:t>181</w:t>
                    </w:r>
                    <w:r w:rsidR="00644DBD">
                      <w:rPr>
                        <w:noProof/>
                        <w:webHidden/>
                      </w:rPr>
                      <w:fldChar w:fldCharType="end"/>
                    </w:r>
                  </w:hyperlink>
                </w:p>
                <w:p w14:paraId="545563BE" w14:textId="77777777" w:rsidR="00644DBD" w:rsidRDefault="00E149DF">
                  <w:pPr>
                    <w:pStyle w:val="TM3"/>
                    <w:tabs>
                      <w:tab w:val="right" w:leader="dot" w:pos="9344"/>
                    </w:tabs>
                    <w:rPr>
                      <w:rFonts w:eastAsiaTheme="minorEastAsia" w:cstheme="minorBidi"/>
                      <w:noProof/>
                      <w:szCs w:val="22"/>
                      <w:lang w:eastAsia="fr-BE"/>
                    </w:rPr>
                  </w:pPr>
                  <w:hyperlink w:anchor="_Toc80283971" w:history="1">
                    <w:r w:rsidR="00644DBD" w:rsidRPr="0001034D">
                      <w:rPr>
                        <w:rStyle w:val="Lienhypertexte"/>
                        <w:noProof/>
                      </w:rPr>
                      <w:t>4. Plages-horaire</w:t>
                    </w:r>
                    <w:r w:rsidR="00644DBD">
                      <w:rPr>
                        <w:noProof/>
                        <w:webHidden/>
                      </w:rPr>
                      <w:tab/>
                    </w:r>
                    <w:r w:rsidR="00644DBD">
                      <w:rPr>
                        <w:noProof/>
                        <w:webHidden/>
                      </w:rPr>
                      <w:fldChar w:fldCharType="begin"/>
                    </w:r>
                    <w:r w:rsidR="00644DBD">
                      <w:rPr>
                        <w:noProof/>
                        <w:webHidden/>
                      </w:rPr>
                      <w:instrText xml:space="preserve"> PAGEREF _Toc80283971 \h </w:instrText>
                    </w:r>
                    <w:r w:rsidR="00644DBD">
                      <w:rPr>
                        <w:noProof/>
                        <w:webHidden/>
                      </w:rPr>
                    </w:r>
                    <w:r w:rsidR="00644DBD">
                      <w:rPr>
                        <w:noProof/>
                        <w:webHidden/>
                      </w:rPr>
                      <w:fldChar w:fldCharType="separate"/>
                    </w:r>
                    <w:r w:rsidR="001E4C62">
                      <w:rPr>
                        <w:noProof/>
                        <w:webHidden/>
                      </w:rPr>
                      <w:t>181</w:t>
                    </w:r>
                    <w:r w:rsidR="00644DBD">
                      <w:rPr>
                        <w:noProof/>
                        <w:webHidden/>
                      </w:rPr>
                      <w:fldChar w:fldCharType="end"/>
                    </w:r>
                  </w:hyperlink>
                </w:p>
                <w:p w14:paraId="6AE045AA" w14:textId="77777777" w:rsidR="00644DBD" w:rsidRDefault="00E149DF">
                  <w:pPr>
                    <w:pStyle w:val="TM3"/>
                    <w:tabs>
                      <w:tab w:val="right" w:leader="dot" w:pos="9344"/>
                    </w:tabs>
                    <w:rPr>
                      <w:rFonts w:eastAsiaTheme="minorEastAsia" w:cstheme="minorBidi"/>
                      <w:noProof/>
                      <w:szCs w:val="22"/>
                      <w:lang w:eastAsia="fr-BE"/>
                    </w:rPr>
                  </w:pPr>
                  <w:hyperlink w:anchor="_Toc80283972" w:history="1">
                    <w:r w:rsidR="00644DBD" w:rsidRPr="0001034D">
                      <w:rPr>
                        <w:rStyle w:val="Lienhypertexte"/>
                        <w:noProof/>
                      </w:rPr>
                      <w:t>5. Travail collaboratif</w:t>
                    </w:r>
                    <w:r w:rsidR="00644DBD">
                      <w:rPr>
                        <w:noProof/>
                        <w:webHidden/>
                      </w:rPr>
                      <w:tab/>
                    </w:r>
                    <w:r w:rsidR="00644DBD">
                      <w:rPr>
                        <w:noProof/>
                        <w:webHidden/>
                      </w:rPr>
                      <w:fldChar w:fldCharType="begin"/>
                    </w:r>
                    <w:r w:rsidR="00644DBD">
                      <w:rPr>
                        <w:noProof/>
                        <w:webHidden/>
                      </w:rPr>
                      <w:instrText xml:space="preserve"> PAGEREF _Toc80283972 \h </w:instrText>
                    </w:r>
                    <w:r w:rsidR="00644DBD">
                      <w:rPr>
                        <w:noProof/>
                        <w:webHidden/>
                      </w:rPr>
                    </w:r>
                    <w:r w:rsidR="00644DBD">
                      <w:rPr>
                        <w:noProof/>
                        <w:webHidden/>
                      </w:rPr>
                      <w:fldChar w:fldCharType="separate"/>
                    </w:r>
                    <w:r w:rsidR="001E4C62">
                      <w:rPr>
                        <w:noProof/>
                        <w:webHidden/>
                      </w:rPr>
                      <w:t>182</w:t>
                    </w:r>
                    <w:r w:rsidR="00644DBD">
                      <w:rPr>
                        <w:noProof/>
                        <w:webHidden/>
                      </w:rPr>
                      <w:fldChar w:fldCharType="end"/>
                    </w:r>
                  </w:hyperlink>
                </w:p>
                <w:p w14:paraId="38DD7C33" w14:textId="77777777" w:rsidR="00644DBD" w:rsidRDefault="00E149DF">
                  <w:pPr>
                    <w:pStyle w:val="TM3"/>
                    <w:tabs>
                      <w:tab w:val="right" w:leader="dot" w:pos="9344"/>
                    </w:tabs>
                    <w:rPr>
                      <w:rFonts w:eastAsiaTheme="minorEastAsia" w:cstheme="minorBidi"/>
                      <w:noProof/>
                      <w:szCs w:val="22"/>
                      <w:lang w:eastAsia="fr-BE"/>
                    </w:rPr>
                  </w:pPr>
                  <w:hyperlink w:anchor="_Toc80283973" w:history="1">
                    <w:r w:rsidR="00644DBD" w:rsidRPr="0001034D">
                      <w:rPr>
                        <w:rStyle w:val="Lienhypertexte"/>
                        <w:noProof/>
                      </w:rPr>
                      <w:t>6. Répartition des emplois</w:t>
                    </w:r>
                    <w:r w:rsidR="00644DBD">
                      <w:rPr>
                        <w:noProof/>
                        <w:webHidden/>
                      </w:rPr>
                      <w:tab/>
                    </w:r>
                    <w:r w:rsidR="00644DBD">
                      <w:rPr>
                        <w:noProof/>
                        <w:webHidden/>
                      </w:rPr>
                      <w:fldChar w:fldCharType="begin"/>
                    </w:r>
                    <w:r w:rsidR="00644DBD">
                      <w:rPr>
                        <w:noProof/>
                        <w:webHidden/>
                      </w:rPr>
                      <w:instrText xml:space="preserve"> PAGEREF _Toc80283973 \h </w:instrText>
                    </w:r>
                    <w:r w:rsidR="00644DBD">
                      <w:rPr>
                        <w:noProof/>
                        <w:webHidden/>
                      </w:rPr>
                    </w:r>
                    <w:r w:rsidR="00644DBD">
                      <w:rPr>
                        <w:noProof/>
                        <w:webHidden/>
                      </w:rPr>
                      <w:fldChar w:fldCharType="separate"/>
                    </w:r>
                    <w:r w:rsidR="001E4C62">
                      <w:rPr>
                        <w:noProof/>
                        <w:webHidden/>
                      </w:rPr>
                      <w:t>182</w:t>
                    </w:r>
                    <w:r w:rsidR="00644DBD">
                      <w:rPr>
                        <w:noProof/>
                        <w:webHidden/>
                      </w:rPr>
                      <w:fldChar w:fldCharType="end"/>
                    </w:r>
                  </w:hyperlink>
                </w:p>
                <w:p w14:paraId="23F28AAB" w14:textId="77777777" w:rsidR="00644DBD" w:rsidRDefault="00E149DF">
                  <w:pPr>
                    <w:pStyle w:val="TM3"/>
                    <w:tabs>
                      <w:tab w:val="right" w:leader="dot" w:pos="9344"/>
                    </w:tabs>
                    <w:rPr>
                      <w:rFonts w:eastAsiaTheme="minorEastAsia" w:cstheme="minorBidi"/>
                      <w:noProof/>
                      <w:szCs w:val="22"/>
                      <w:lang w:eastAsia="fr-BE"/>
                    </w:rPr>
                  </w:pPr>
                  <w:hyperlink w:anchor="_Toc80283974" w:history="1">
                    <w:r w:rsidR="00644DBD" w:rsidRPr="0001034D">
                      <w:rPr>
                        <w:rStyle w:val="Lienhypertexte"/>
                        <w:noProof/>
                      </w:rPr>
                      <w:t>7. Tenue de la comptabilité dans les homes d’accueil</w:t>
                    </w:r>
                    <w:r w:rsidR="00644DBD">
                      <w:rPr>
                        <w:noProof/>
                        <w:webHidden/>
                      </w:rPr>
                      <w:tab/>
                    </w:r>
                    <w:r w:rsidR="00644DBD">
                      <w:rPr>
                        <w:noProof/>
                        <w:webHidden/>
                      </w:rPr>
                      <w:fldChar w:fldCharType="begin"/>
                    </w:r>
                    <w:r w:rsidR="00644DBD">
                      <w:rPr>
                        <w:noProof/>
                        <w:webHidden/>
                      </w:rPr>
                      <w:instrText xml:space="preserve"> PAGEREF _Toc80283974 \h </w:instrText>
                    </w:r>
                    <w:r w:rsidR="00644DBD">
                      <w:rPr>
                        <w:noProof/>
                        <w:webHidden/>
                      </w:rPr>
                    </w:r>
                    <w:r w:rsidR="00644DBD">
                      <w:rPr>
                        <w:noProof/>
                        <w:webHidden/>
                      </w:rPr>
                      <w:fldChar w:fldCharType="separate"/>
                    </w:r>
                    <w:r w:rsidR="001E4C62">
                      <w:rPr>
                        <w:noProof/>
                        <w:webHidden/>
                      </w:rPr>
                      <w:t>182</w:t>
                    </w:r>
                    <w:r w:rsidR="00644DBD">
                      <w:rPr>
                        <w:noProof/>
                        <w:webHidden/>
                      </w:rPr>
                      <w:fldChar w:fldCharType="end"/>
                    </w:r>
                  </w:hyperlink>
                </w:p>
                <w:p w14:paraId="2ABE894E" w14:textId="77777777" w:rsidR="00644DBD" w:rsidRDefault="00E149DF">
                  <w:pPr>
                    <w:pStyle w:val="TM3"/>
                    <w:tabs>
                      <w:tab w:val="right" w:leader="dot" w:pos="9344"/>
                    </w:tabs>
                    <w:rPr>
                      <w:rFonts w:eastAsiaTheme="minorEastAsia" w:cstheme="minorBidi"/>
                      <w:noProof/>
                      <w:szCs w:val="22"/>
                      <w:lang w:eastAsia="fr-BE"/>
                    </w:rPr>
                  </w:pPr>
                  <w:hyperlink w:anchor="_Toc80283975" w:history="1">
                    <w:r w:rsidR="00644DBD" w:rsidRPr="0001034D">
                      <w:rPr>
                        <w:rStyle w:val="Lienhypertexte"/>
                        <w:noProof/>
                      </w:rPr>
                      <w:t>8. Annexes</w:t>
                    </w:r>
                    <w:r w:rsidR="00644DBD">
                      <w:rPr>
                        <w:noProof/>
                        <w:webHidden/>
                      </w:rPr>
                      <w:tab/>
                    </w:r>
                    <w:r w:rsidR="00644DBD">
                      <w:rPr>
                        <w:noProof/>
                        <w:webHidden/>
                      </w:rPr>
                      <w:fldChar w:fldCharType="begin"/>
                    </w:r>
                    <w:r w:rsidR="00644DBD">
                      <w:rPr>
                        <w:noProof/>
                        <w:webHidden/>
                      </w:rPr>
                      <w:instrText xml:space="preserve"> PAGEREF _Toc80283975 \h </w:instrText>
                    </w:r>
                    <w:r w:rsidR="00644DBD">
                      <w:rPr>
                        <w:noProof/>
                        <w:webHidden/>
                      </w:rPr>
                    </w:r>
                    <w:r w:rsidR="00644DBD">
                      <w:rPr>
                        <w:noProof/>
                        <w:webHidden/>
                      </w:rPr>
                      <w:fldChar w:fldCharType="separate"/>
                    </w:r>
                    <w:r w:rsidR="001E4C62">
                      <w:rPr>
                        <w:noProof/>
                        <w:webHidden/>
                      </w:rPr>
                      <w:t>182</w:t>
                    </w:r>
                    <w:r w:rsidR="00644DBD">
                      <w:rPr>
                        <w:noProof/>
                        <w:webHidden/>
                      </w:rPr>
                      <w:fldChar w:fldCharType="end"/>
                    </w:r>
                  </w:hyperlink>
                </w:p>
                <w:p w14:paraId="6AA63E3D" w14:textId="77777777" w:rsidR="00644DBD" w:rsidRDefault="00E149DF">
                  <w:pPr>
                    <w:pStyle w:val="TM2"/>
                    <w:tabs>
                      <w:tab w:val="right" w:leader="dot" w:pos="9344"/>
                    </w:tabs>
                    <w:rPr>
                      <w:rFonts w:eastAsiaTheme="minorEastAsia" w:cstheme="minorBidi"/>
                      <w:b w:val="0"/>
                      <w:iCs w:val="0"/>
                      <w:noProof/>
                      <w:szCs w:val="22"/>
                      <w:lang w:eastAsia="fr-BE"/>
                    </w:rPr>
                  </w:pPr>
                  <w:hyperlink w:anchor="_Toc80283976" w:history="1">
                    <w:r w:rsidR="00644DBD" w:rsidRPr="0001034D">
                      <w:rPr>
                        <w:rStyle w:val="Lienhypertexte"/>
                        <w:noProof/>
                      </w:rPr>
                      <w:t>Chapitre 11 : Homes d’accueil permanent organisés par la Fédération Wallonie-Bruxelles</w:t>
                    </w:r>
                    <w:r w:rsidR="00644DBD">
                      <w:rPr>
                        <w:noProof/>
                        <w:webHidden/>
                      </w:rPr>
                      <w:tab/>
                    </w:r>
                    <w:r w:rsidR="00644DBD">
                      <w:rPr>
                        <w:noProof/>
                        <w:webHidden/>
                      </w:rPr>
                      <w:fldChar w:fldCharType="begin"/>
                    </w:r>
                    <w:r w:rsidR="00644DBD">
                      <w:rPr>
                        <w:noProof/>
                        <w:webHidden/>
                      </w:rPr>
                      <w:instrText xml:space="preserve"> PAGEREF _Toc80283976 \h </w:instrText>
                    </w:r>
                    <w:r w:rsidR="00644DBD">
                      <w:rPr>
                        <w:noProof/>
                        <w:webHidden/>
                      </w:rPr>
                    </w:r>
                    <w:r w:rsidR="00644DBD">
                      <w:rPr>
                        <w:noProof/>
                        <w:webHidden/>
                      </w:rPr>
                      <w:fldChar w:fldCharType="separate"/>
                    </w:r>
                    <w:r w:rsidR="001E4C62">
                      <w:rPr>
                        <w:noProof/>
                        <w:webHidden/>
                      </w:rPr>
                      <w:t>185</w:t>
                    </w:r>
                    <w:r w:rsidR="00644DBD">
                      <w:rPr>
                        <w:noProof/>
                        <w:webHidden/>
                      </w:rPr>
                      <w:fldChar w:fldCharType="end"/>
                    </w:r>
                  </w:hyperlink>
                </w:p>
                <w:p w14:paraId="06AEA040" w14:textId="77777777" w:rsidR="00644DBD" w:rsidRDefault="00E149DF">
                  <w:pPr>
                    <w:pStyle w:val="TM3"/>
                    <w:tabs>
                      <w:tab w:val="right" w:leader="dot" w:pos="9344"/>
                    </w:tabs>
                    <w:rPr>
                      <w:rFonts w:eastAsiaTheme="minorEastAsia" w:cstheme="minorBidi"/>
                      <w:noProof/>
                      <w:szCs w:val="22"/>
                      <w:lang w:eastAsia="fr-BE"/>
                    </w:rPr>
                  </w:pPr>
                  <w:hyperlink w:anchor="_Toc80283977" w:history="1">
                    <w:r w:rsidR="00644DBD" w:rsidRPr="0001034D">
                      <w:rPr>
                        <w:rStyle w:val="Lienhypertexte"/>
                        <w:noProof/>
                      </w:rPr>
                      <w:t>1. Ouverture des homes d’accueil permanent</w:t>
                    </w:r>
                    <w:r w:rsidR="00644DBD">
                      <w:rPr>
                        <w:noProof/>
                        <w:webHidden/>
                      </w:rPr>
                      <w:tab/>
                    </w:r>
                    <w:r w:rsidR="00644DBD">
                      <w:rPr>
                        <w:noProof/>
                        <w:webHidden/>
                      </w:rPr>
                      <w:fldChar w:fldCharType="begin"/>
                    </w:r>
                    <w:r w:rsidR="00644DBD">
                      <w:rPr>
                        <w:noProof/>
                        <w:webHidden/>
                      </w:rPr>
                      <w:instrText xml:space="preserve"> PAGEREF _Toc80283977 \h </w:instrText>
                    </w:r>
                    <w:r w:rsidR="00644DBD">
                      <w:rPr>
                        <w:noProof/>
                        <w:webHidden/>
                      </w:rPr>
                    </w:r>
                    <w:r w:rsidR="00644DBD">
                      <w:rPr>
                        <w:noProof/>
                        <w:webHidden/>
                      </w:rPr>
                      <w:fldChar w:fldCharType="separate"/>
                    </w:r>
                    <w:r w:rsidR="001E4C62">
                      <w:rPr>
                        <w:noProof/>
                        <w:webHidden/>
                      </w:rPr>
                      <w:t>185</w:t>
                    </w:r>
                    <w:r w:rsidR="00644DBD">
                      <w:rPr>
                        <w:noProof/>
                        <w:webHidden/>
                      </w:rPr>
                      <w:fldChar w:fldCharType="end"/>
                    </w:r>
                  </w:hyperlink>
                </w:p>
                <w:p w14:paraId="744674EA" w14:textId="77777777" w:rsidR="00644DBD" w:rsidRDefault="00E149DF">
                  <w:pPr>
                    <w:pStyle w:val="TM3"/>
                    <w:tabs>
                      <w:tab w:val="right" w:leader="dot" w:pos="9344"/>
                    </w:tabs>
                    <w:rPr>
                      <w:rFonts w:eastAsiaTheme="minorEastAsia" w:cstheme="minorBidi"/>
                      <w:noProof/>
                      <w:szCs w:val="22"/>
                      <w:lang w:eastAsia="fr-BE"/>
                    </w:rPr>
                  </w:pPr>
                  <w:hyperlink w:anchor="_Toc80283978" w:history="1">
                    <w:r w:rsidR="00644DBD" w:rsidRPr="0001034D">
                      <w:rPr>
                        <w:rStyle w:val="Lienhypertexte"/>
                        <w:noProof/>
                      </w:rPr>
                      <w:t>2. Capital-périodes complémentaire</w:t>
                    </w:r>
                    <w:r w:rsidR="00644DBD">
                      <w:rPr>
                        <w:noProof/>
                        <w:webHidden/>
                      </w:rPr>
                      <w:tab/>
                    </w:r>
                    <w:r w:rsidR="00644DBD">
                      <w:rPr>
                        <w:noProof/>
                        <w:webHidden/>
                      </w:rPr>
                      <w:fldChar w:fldCharType="begin"/>
                    </w:r>
                    <w:r w:rsidR="00644DBD">
                      <w:rPr>
                        <w:noProof/>
                        <w:webHidden/>
                      </w:rPr>
                      <w:instrText xml:space="preserve"> PAGEREF _Toc80283978 \h </w:instrText>
                    </w:r>
                    <w:r w:rsidR="00644DBD">
                      <w:rPr>
                        <w:noProof/>
                        <w:webHidden/>
                      </w:rPr>
                    </w:r>
                    <w:r w:rsidR="00644DBD">
                      <w:rPr>
                        <w:noProof/>
                        <w:webHidden/>
                      </w:rPr>
                      <w:fldChar w:fldCharType="separate"/>
                    </w:r>
                    <w:r w:rsidR="001E4C62">
                      <w:rPr>
                        <w:noProof/>
                        <w:webHidden/>
                      </w:rPr>
                      <w:t>185</w:t>
                    </w:r>
                    <w:r w:rsidR="00644DBD">
                      <w:rPr>
                        <w:noProof/>
                        <w:webHidden/>
                      </w:rPr>
                      <w:fldChar w:fldCharType="end"/>
                    </w:r>
                  </w:hyperlink>
                </w:p>
                <w:p w14:paraId="4E0021A7" w14:textId="77777777" w:rsidR="00644DBD" w:rsidRDefault="00E149DF">
                  <w:pPr>
                    <w:pStyle w:val="TM3"/>
                    <w:tabs>
                      <w:tab w:val="right" w:leader="dot" w:pos="9344"/>
                    </w:tabs>
                    <w:rPr>
                      <w:rFonts w:eastAsiaTheme="minorEastAsia" w:cstheme="minorBidi"/>
                      <w:noProof/>
                      <w:szCs w:val="22"/>
                      <w:lang w:eastAsia="fr-BE"/>
                    </w:rPr>
                  </w:pPr>
                  <w:hyperlink w:anchor="_Toc80283979" w:history="1">
                    <w:r w:rsidR="00644DBD" w:rsidRPr="0001034D">
                      <w:rPr>
                        <w:rStyle w:val="Lienhypertexte"/>
                        <w:noProof/>
                      </w:rPr>
                      <w:t>3. Reliquats</w:t>
                    </w:r>
                    <w:r w:rsidR="00644DBD">
                      <w:rPr>
                        <w:noProof/>
                        <w:webHidden/>
                      </w:rPr>
                      <w:tab/>
                    </w:r>
                    <w:r w:rsidR="00644DBD">
                      <w:rPr>
                        <w:noProof/>
                        <w:webHidden/>
                      </w:rPr>
                      <w:fldChar w:fldCharType="begin"/>
                    </w:r>
                    <w:r w:rsidR="00644DBD">
                      <w:rPr>
                        <w:noProof/>
                        <w:webHidden/>
                      </w:rPr>
                      <w:instrText xml:space="preserve"> PAGEREF _Toc80283979 \h </w:instrText>
                    </w:r>
                    <w:r w:rsidR="00644DBD">
                      <w:rPr>
                        <w:noProof/>
                        <w:webHidden/>
                      </w:rPr>
                    </w:r>
                    <w:r w:rsidR="00644DBD">
                      <w:rPr>
                        <w:noProof/>
                        <w:webHidden/>
                      </w:rPr>
                      <w:fldChar w:fldCharType="separate"/>
                    </w:r>
                    <w:r w:rsidR="001E4C62">
                      <w:rPr>
                        <w:noProof/>
                        <w:webHidden/>
                      </w:rPr>
                      <w:t>186</w:t>
                    </w:r>
                    <w:r w:rsidR="00644DBD">
                      <w:rPr>
                        <w:noProof/>
                        <w:webHidden/>
                      </w:rPr>
                      <w:fldChar w:fldCharType="end"/>
                    </w:r>
                  </w:hyperlink>
                </w:p>
                <w:p w14:paraId="7617EC31" w14:textId="77777777" w:rsidR="00644DBD" w:rsidRDefault="00E149DF">
                  <w:pPr>
                    <w:pStyle w:val="TM3"/>
                    <w:tabs>
                      <w:tab w:val="right" w:leader="dot" w:pos="9344"/>
                    </w:tabs>
                    <w:rPr>
                      <w:rFonts w:eastAsiaTheme="minorEastAsia" w:cstheme="minorBidi"/>
                      <w:noProof/>
                      <w:szCs w:val="22"/>
                      <w:lang w:eastAsia="fr-BE"/>
                    </w:rPr>
                  </w:pPr>
                  <w:hyperlink w:anchor="_Toc80283980" w:history="1">
                    <w:r w:rsidR="00644DBD" w:rsidRPr="0001034D">
                      <w:rPr>
                        <w:rStyle w:val="Lienhypertexte"/>
                        <w:noProof/>
                      </w:rPr>
                      <w:t>4. Personnels paramédical, psychologique, social, auxiliaire d’éducation et administratif attribués pour l’accueil permanent des élèves internes</w:t>
                    </w:r>
                    <w:r w:rsidR="00644DBD">
                      <w:rPr>
                        <w:noProof/>
                        <w:webHidden/>
                      </w:rPr>
                      <w:tab/>
                    </w:r>
                    <w:r w:rsidR="00644DBD">
                      <w:rPr>
                        <w:noProof/>
                        <w:webHidden/>
                      </w:rPr>
                      <w:fldChar w:fldCharType="begin"/>
                    </w:r>
                    <w:r w:rsidR="00644DBD">
                      <w:rPr>
                        <w:noProof/>
                        <w:webHidden/>
                      </w:rPr>
                      <w:instrText xml:space="preserve"> PAGEREF _Toc80283980 \h </w:instrText>
                    </w:r>
                    <w:r w:rsidR="00644DBD">
                      <w:rPr>
                        <w:noProof/>
                        <w:webHidden/>
                      </w:rPr>
                    </w:r>
                    <w:r w:rsidR="00644DBD">
                      <w:rPr>
                        <w:noProof/>
                        <w:webHidden/>
                      </w:rPr>
                      <w:fldChar w:fldCharType="separate"/>
                    </w:r>
                    <w:r w:rsidR="001E4C62">
                      <w:rPr>
                        <w:noProof/>
                        <w:webHidden/>
                      </w:rPr>
                      <w:t>187</w:t>
                    </w:r>
                    <w:r w:rsidR="00644DBD">
                      <w:rPr>
                        <w:noProof/>
                        <w:webHidden/>
                      </w:rPr>
                      <w:fldChar w:fldCharType="end"/>
                    </w:r>
                  </w:hyperlink>
                </w:p>
                <w:p w14:paraId="0ECCFC8E" w14:textId="77777777" w:rsidR="00644DBD" w:rsidRDefault="00E149DF">
                  <w:pPr>
                    <w:pStyle w:val="TM3"/>
                    <w:tabs>
                      <w:tab w:val="right" w:leader="dot" w:pos="9344"/>
                    </w:tabs>
                    <w:rPr>
                      <w:rFonts w:eastAsiaTheme="minorEastAsia" w:cstheme="minorBidi"/>
                      <w:noProof/>
                      <w:szCs w:val="22"/>
                      <w:lang w:eastAsia="fr-BE"/>
                    </w:rPr>
                  </w:pPr>
                  <w:hyperlink w:anchor="_Toc80283981" w:history="1">
                    <w:r w:rsidR="00644DBD" w:rsidRPr="0001034D">
                      <w:rPr>
                        <w:rStyle w:val="Lienhypertexte"/>
                        <w:noProof/>
                      </w:rPr>
                      <w:t>5. Travail collaboratif</w:t>
                    </w:r>
                    <w:r w:rsidR="00644DBD">
                      <w:rPr>
                        <w:noProof/>
                        <w:webHidden/>
                      </w:rPr>
                      <w:tab/>
                    </w:r>
                    <w:r w:rsidR="00644DBD">
                      <w:rPr>
                        <w:noProof/>
                        <w:webHidden/>
                      </w:rPr>
                      <w:fldChar w:fldCharType="begin"/>
                    </w:r>
                    <w:r w:rsidR="00644DBD">
                      <w:rPr>
                        <w:noProof/>
                        <w:webHidden/>
                      </w:rPr>
                      <w:instrText xml:space="preserve"> PAGEREF _Toc80283981 \h </w:instrText>
                    </w:r>
                    <w:r w:rsidR="00644DBD">
                      <w:rPr>
                        <w:noProof/>
                        <w:webHidden/>
                      </w:rPr>
                    </w:r>
                    <w:r w:rsidR="00644DBD">
                      <w:rPr>
                        <w:noProof/>
                        <w:webHidden/>
                      </w:rPr>
                      <w:fldChar w:fldCharType="separate"/>
                    </w:r>
                    <w:r w:rsidR="001E4C62">
                      <w:rPr>
                        <w:noProof/>
                        <w:webHidden/>
                      </w:rPr>
                      <w:t>187</w:t>
                    </w:r>
                    <w:r w:rsidR="00644DBD">
                      <w:rPr>
                        <w:noProof/>
                        <w:webHidden/>
                      </w:rPr>
                      <w:fldChar w:fldCharType="end"/>
                    </w:r>
                  </w:hyperlink>
                </w:p>
                <w:p w14:paraId="690184A9" w14:textId="77777777" w:rsidR="00644DBD" w:rsidRDefault="00E149DF">
                  <w:pPr>
                    <w:pStyle w:val="TM3"/>
                    <w:tabs>
                      <w:tab w:val="right" w:leader="dot" w:pos="9344"/>
                    </w:tabs>
                    <w:rPr>
                      <w:rFonts w:eastAsiaTheme="minorEastAsia" w:cstheme="minorBidi"/>
                      <w:noProof/>
                      <w:szCs w:val="22"/>
                      <w:lang w:eastAsia="fr-BE"/>
                    </w:rPr>
                  </w:pPr>
                  <w:hyperlink w:anchor="_Toc80283982" w:history="1">
                    <w:r w:rsidR="00644DBD" w:rsidRPr="0001034D">
                      <w:rPr>
                        <w:rStyle w:val="Lienhypertexte"/>
                        <w:noProof/>
                      </w:rPr>
                      <w:t>6. Annexes</w:t>
                    </w:r>
                    <w:r w:rsidR="00644DBD">
                      <w:rPr>
                        <w:noProof/>
                        <w:webHidden/>
                      </w:rPr>
                      <w:tab/>
                    </w:r>
                    <w:r w:rsidR="00644DBD">
                      <w:rPr>
                        <w:noProof/>
                        <w:webHidden/>
                      </w:rPr>
                      <w:fldChar w:fldCharType="begin"/>
                    </w:r>
                    <w:r w:rsidR="00644DBD">
                      <w:rPr>
                        <w:noProof/>
                        <w:webHidden/>
                      </w:rPr>
                      <w:instrText xml:space="preserve"> PAGEREF _Toc80283982 \h </w:instrText>
                    </w:r>
                    <w:r w:rsidR="00644DBD">
                      <w:rPr>
                        <w:noProof/>
                        <w:webHidden/>
                      </w:rPr>
                    </w:r>
                    <w:r w:rsidR="00644DBD">
                      <w:rPr>
                        <w:noProof/>
                        <w:webHidden/>
                      </w:rPr>
                      <w:fldChar w:fldCharType="separate"/>
                    </w:r>
                    <w:r w:rsidR="001E4C62">
                      <w:rPr>
                        <w:noProof/>
                        <w:webHidden/>
                      </w:rPr>
                      <w:t>187</w:t>
                    </w:r>
                    <w:r w:rsidR="00644DBD">
                      <w:rPr>
                        <w:noProof/>
                        <w:webHidden/>
                      </w:rPr>
                      <w:fldChar w:fldCharType="end"/>
                    </w:r>
                  </w:hyperlink>
                </w:p>
                <w:p w14:paraId="7A4B469F" w14:textId="77777777" w:rsidR="00644DBD" w:rsidRDefault="00E149DF">
                  <w:pPr>
                    <w:pStyle w:val="TM2"/>
                    <w:tabs>
                      <w:tab w:val="right" w:leader="dot" w:pos="9344"/>
                    </w:tabs>
                    <w:rPr>
                      <w:rFonts w:eastAsiaTheme="minorEastAsia" w:cstheme="minorBidi"/>
                      <w:b w:val="0"/>
                      <w:iCs w:val="0"/>
                      <w:noProof/>
                      <w:szCs w:val="22"/>
                      <w:lang w:eastAsia="fr-BE"/>
                    </w:rPr>
                  </w:pPr>
                  <w:hyperlink w:anchor="_Toc80283983" w:history="1">
                    <w:r w:rsidR="00644DBD" w:rsidRPr="0001034D">
                      <w:rPr>
                        <w:rStyle w:val="Lienhypertexte"/>
                        <w:noProof/>
                      </w:rPr>
                      <w:t>Chapitre 12 : Formalités administratives pour les élèves fréquentant l’enseignement spécialisé de type 5</w:t>
                    </w:r>
                    <w:r w:rsidR="00644DBD">
                      <w:rPr>
                        <w:noProof/>
                        <w:webHidden/>
                      </w:rPr>
                      <w:tab/>
                    </w:r>
                    <w:r w:rsidR="00644DBD">
                      <w:rPr>
                        <w:noProof/>
                        <w:webHidden/>
                      </w:rPr>
                      <w:fldChar w:fldCharType="begin"/>
                    </w:r>
                    <w:r w:rsidR="00644DBD">
                      <w:rPr>
                        <w:noProof/>
                        <w:webHidden/>
                      </w:rPr>
                      <w:instrText xml:space="preserve"> PAGEREF _Toc80283983 \h </w:instrText>
                    </w:r>
                    <w:r w:rsidR="00644DBD">
                      <w:rPr>
                        <w:noProof/>
                        <w:webHidden/>
                      </w:rPr>
                    </w:r>
                    <w:r w:rsidR="00644DBD">
                      <w:rPr>
                        <w:noProof/>
                        <w:webHidden/>
                      </w:rPr>
                      <w:fldChar w:fldCharType="separate"/>
                    </w:r>
                    <w:r w:rsidR="001E4C62">
                      <w:rPr>
                        <w:noProof/>
                        <w:webHidden/>
                      </w:rPr>
                      <w:t>190</w:t>
                    </w:r>
                    <w:r w:rsidR="00644DBD">
                      <w:rPr>
                        <w:noProof/>
                        <w:webHidden/>
                      </w:rPr>
                      <w:fldChar w:fldCharType="end"/>
                    </w:r>
                  </w:hyperlink>
                </w:p>
                <w:p w14:paraId="34E12BF0" w14:textId="77777777" w:rsidR="00644DBD" w:rsidRDefault="00E149DF">
                  <w:pPr>
                    <w:pStyle w:val="TM3"/>
                    <w:tabs>
                      <w:tab w:val="right" w:leader="dot" w:pos="9344"/>
                    </w:tabs>
                    <w:rPr>
                      <w:rFonts w:eastAsiaTheme="minorEastAsia" w:cstheme="minorBidi"/>
                      <w:noProof/>
                      <w:szCs w:val="22"/>
                      <w:lang w:eastAsia="fr-BE"/>
                    </w:rPr>
                  </w:pPr>
                  <w:hyperlink w:anchor="_Toc80283984" w:history="1">
                    <w:r w:rsidR="00644DBD" w:rsidRPr="0001034D">
                      <w:rPr>
                        <w:rStyle w:val="Lienhypertexte"/>
                        <w:noProof/>
                      </w:rPr>
                      <w:t>1. Entrée et accueil</w:t>
                    </w:r>
                    <w:r w:rsidR="00644DBD">
                      <w:rPr>
                        <w:noProof/>
                        <w:webHidden/>
                      </w:rPr>
                      <w:tab/>
                    </w:r>
                    <w:r w:rsidR="00644DBD">
                      <w:rPr>
                        <w:noProof/>
                        <w:webHidden/>
                      </w:rPr>
                      <w:fldChar w:fldCharType="begin"/>
                    </w:r>
                    <w:r w:rsidR="00644DBD">
                      <w:rPr>
                        <w:noProof/>
                        <w:webHidden/>
                      </w:rPr>
                      <w:instrText xml:space="preserve"> PAGEREF _Toc80283984 \h </w:instrText>
                    </w:r>
                    <w:r w:rsidR="00644DBD">
                      <w:rPr>
                        <w:noProof/>
                        <w:webHidden/>
                      </w:rPr>
                    </w:r>
                    <w:r w:rsidR="00644DBD">
                      <w:rPr>
                        <w:noProof/>
                        <w:webHidden/>
                      </w:rPr>
                      <w:fldChar w:fldCharType="separate"/>
                    </w:r>
                    <w:r w:rsidR="001E4C62">
                      <w:rPr>
                        <w:noProof/>
                        <w:webHidden/>
                      </w:rPr>
                      <w:t>190</w:t>
                    </w:r>
                    <w:r w:rsidR="00644DBD">
                      <w:rPr>
                        <w:noProof/>
                        <w:webHidden/>
                      </w:rPr>
                      <w:fldChar w:fldCharType="end"/>
                    </w:r>
                  </w:hyperlink>
                </w:p>
                <w:p w14:paraId="3D5F5880" w14:textId="77777777" w:rsidR="00644DBD" w:rsidRDefault="00E149DF">
                  <w:pPr>
                    <w:pStyle w:val="TM3"/>
                    <w:tabs>
                      <w:tab w:val="right" w:leader="dot" w:pos="9344"/>
                    </w:tabs>
                    <w:rPr>
                      <w:rFonts w:eastAsiaTheme="minorEastAsia" w:cstheme="minorBidi"/>
                      <w:noProof/>
                      <w:szCs w:val="22"/>
                      <w:lang w:eastAsia="fr-BE"/>
                    </w:rPr>
                  </w:pPr>
                  <w:hyperlink w:anchor="_Toc80283985" w:history="1">
                    <w:r w:rsidR="00644DBD" w:rsidRPr="0001034D">
                      <w:rPr>
                        <w:rStyle w:val="Lienhypertexte"/>
                        <w:noProof/>
                      </w:rPr>
                      <w:t>2. Séjour</w:t>
                    </w:r>
                    <w:r w:rsidR="00644DBD">
                      <w:rPr>
                        <w:noProof/>
                        <w:webHidden/>
                      </w:rPr>
                      <w:tab/>
                    </w:r>
                    <w:r w:rsidR="00644DBD">
                      <w:rPr>
                        <w:noProof/>
                        <w:webHidden/>
                      </w:rPr>
                      <w:fldChar w:fldCharType="begin"/>
                    </w:r>
                    <w:r w:rsidR="00644DBD">
                      <w:rPr>
                        <w:noProof/>
                        <w:webHidden/>
                      </w:rPr>
                      <w:instrText xml:space="preserve"> PAGEREF _Toc80283985 \h </w:instrText>
                    </w:r>
                    <w:r w:rsidR="00644DBD">
                      <w:rPr>
                        <w:noProof/>
                        <w:webHidden/>
                      </w:rPr>
                    </w:r>
                    <w:r w:rsidR="00644DBD">
                      <w:rPr>
                        <w:noProof/>
                        <w:webHidden/>
                      </w:rPr>
                      <w:fldChar w:fldCharType="separate"/>
                    </w:r>
                    <w:r w:rsidR="001E4C62">
                      <w:rPr>
                        <w:noProof/>
                        <w:webHidden/>
                      </w:rPr>
                      <w:t>191</w:t>
                    </w:r>
                    <w:r w:rsidR="00644DBD">
                      <w:rPr>
                        <w:noProof/>
                        <w:webHidden/>
                      </w:rPr>
                      <w:fldChar w:fldCharType="end"/>
                    </w:r>
                  </w:hyperlink>
                </w:p>
                <w:p w14:paraId="0DD2F6D4" w14:textId="77777777" w:rsidR="00644DBD" w:rsidRDefault="00E149DF">
                  <w:pPr>
                    <w:pStyle w:val="TM3"/>
                    <w:tabs>
                      <w:tab w:val="right" w:leader="dot" w:pos="9344"/>
                    </w:tabs>
                    <w:rPr>
                      <w:rFonts w:eastAsiaTheme="minorEastAsia" w:cstheme="minorBidi"/>
                      <w:noProof/>
                      <w:szCs w:val="22"/>
                      <w:lang w:eastAsia="fr-BE"/>
                    </w:rPr>
                  </w:pPr>
                  <w:hyperlink w:anchor="_Toc80283986" w:history="1">
                    <w:r w:rsidR="00644DBD" w:rsidRPr="0001034D">
                      <w:rPr>
                        <w:rStyle w:val="Lienhypertexte"/>
                        <w:noProof/>
                      </w:rPr>
                      <w:t>3. Sortie</w:t>
                    </w:r>
                    <w:r w:rsidR="00644DBD">
                      <w:rPr>
                        <w:noProof/>
                        <w:webHidden/>
                      </w:rPr>
                      <w:tab/>
                    </w:r>
                    <w:r w:rsidR="00644DBD">
                      <w:rPr>
                        <w:noProof/>
                        <w:webHidden/>
                      </w:rPr>
                      <w:fldChar w:fldCharType="begin"/>
                    </w:r>
                    <w:r w:rsidR="00644DBD">
                      <w:rPr>
                        <w:noProof/>
                        <w:webHidden/>
                      </w:rPr>
                      <w:instrText xml:space="preserve"> PAGEREF _Toc80283986 \h </w:instrText>
                    </w:r>
                    <w:r w:rsidR="00644DBD">
                      <w:rPr>
                        <w:noProof/>
                        <w:webHidden/>
                      </w:rPr>
                    </w:r>
                    <w:r w:rsidR="00644DBD">
                      <w:rPr>
                        <w:noProof/>
                        <w:webHidden/>
                      </w:rPr>
                      <w:fldChar w:fldCharType="separate"/>
                    </w:r>
                    <w:r w:rsidR="001E4C62">
                      <w:rPr>
                        <w:noProof/>
                        <w:webHidden/>
                      </w:rPr>
                      <w:t>191</w:t>
                    </w:r>
                    <w:r w:rsidR="00644DBD">
                      <w:rPr>
                        <w:noProof/>
                        <w:webHidden/>
                      </w:rPr>
                      <w:fldChar w:fldCharType="end"/>
                    </w:r>
                  </w:hyperlink>
                </w:p>
                <w:p w14:paraId="7153CBB3" w14:textId="77777777" w:rsidR="00644DBD" w:rsidRDefault="00E149DF">
                  <w:pPr>
                    <w:pStyle w:val="TM3"/>
                    <w:tabs>
                      <w:tab w:val="right" w:leader="dot" w:pos="9344"/>
                    </w:tabs>
                    <w:rPr>
                      <w:rFonts w:eastAsiaTheme="minorEastAsia" w:cstheme="minorBidi"/>
                      <w:noProof/>
                      <w:szCs w:val="22"/>
                      <w:lang w:eastAsia="fr-BE"/>
                    </w:rPr>
                  </w:pPr>
                  <w:hyperlink w:anchor="_Toc80283987" w:history="1">
                    <w:r w:rsidR="00644DBD" w:rsidRPr="0001034D">
                      <w:rPr>
                        <w:rStyle w:val="Lienhypertexte"/>
                        <w:noProof/>
                      </w:rPr>
                      <w:t>4. Dispositions afférentes au calcul du capital période dans les écoles organisant l’enseignement spécialisé de type 5</w:t>
                    </w:r>
                    <w:r w:rsidR="00644DBD">
                      <w:rPr>
                        <w:noProof/>
                        <w:webHidden/>
                      </w:rPr>
                      <w:tab/>
                    </w:r>
                    <w:r w:rsidR="00644DBD">
                      <w:rPr>
                        <w:noProof/>
                        <w:webHidden/>
                      </w:rPr>
                      <w:fldChar w:fldCharType="begin"/>
                    </w:r>
                    <w:r w:rsidR="00644DBD">
                      <w:rPr>
                        <w:noProof/>
                        <w:webHidden/>
                      </w:rPr>
                      <w:instrText xml:space="preserve"> PAGEREF _Toc80283987 \h </w:instrText>
                    </w:r>
                    <w:r w:rsidR="00644DBD">
                      <w:rPr>
                        <w:noProof/>
                        <w:webHidden/>
                      </w:rPr>
                    </w:r>
                    <w:r w:rsidR="00644DBD">
                      <w:rPr>
                        <w:noProof/>
                        <w:webHidden/>
                      </w:rPr>
                      <w:fldChar w:fldCharType="separate"/>
                    </w:r>
                    <w:r w:rsidR="001E4C62">
                      <w:rPr>
                        <w:noProof/>
                        <w:webHidden/>
                      </w:rPr>
                      <w:t>192</w:t>
                    </w:r>
                    <w:r w:rsidR="00644DBD">
                      <w:rPr>
                        <w:noProof/>
                        <w:webHidden/>
                      </w:rPr>
                      <w:fldChar w:fldCharType="end"/>
                    </w:r>
                  </w:hyperlink>
                </w:p>
                <w:p w14:paraId="36BA8412" w14:textId="77777777" w:rsidR="00644DBD" w:rsidRDefault="00E149DF">
                  <w:pPr>
                    <w:pStyle w:val="TM2"/>
                    <w:tabs>
                      <w:tab w:val="right" w:leader="dot" w:pos="9344"/>
                    </w:tabs>
                    <w:rPr>
                      <w:rFonts w:eastAsiaTheme="minorEastAsia" w:cstheme="minorBidi"/>
                      <w:b w:val="0"/>
                      <w:iCs w:val="0"/>
                      <w:noProof/>
                      <w:szCs w:val="22"/>
                      <w:lang w:eastAsia="fr-BE"/>
                    </w:rPr>
                  </w:pPr>
                  <w:hyperlink w:anchor="_Toc80283988" w:history="1">
                    <w:r w:rsidR="00644DBD" w:rsidRPr="0001034D">
                      <w:rPr>
                        <w:rStyle w:val="Lienhypertexte"/>
                        <w:noProof/>
                      </w:rPr>
                      <w:t>Chapitre 13 : Intégrations</w:t>
                    </w:r>
                    <w:r w:rsidR="00644DBD">
                      <w:rPr>
                        <w:noProof/>
                        <w:webHidden/>
                      </w:rPr>
                      <w:tab/>
                    </w:r>
                    <w:r w:rsidR="00644DBD">
                      <w:rPr>
                        <w:noProof/>
                        <w:webHidden/>
                      </w:rPr>
                      <w:fldChar w:fldCharType="begin"/>
                    </w:r>
                    <w:r w:rsidR="00644DBD">
                      <w:rPr>
                        <w:noProof/>
                        <w:webHidden/>
                      </w:rPr>
                      <w:instrText xml:space="preserve"> PAGEREF _Toc80283988 \h </w:instrText>
                    </w:r>
                    <w:r w:rsidR="00644DBD">
                      <w:rPr>
                        <w:noProof/>
                        <w:webHidden/>
                      </w:rPr>
                    </w:r>
                    <w:r w:rsidR="00644DBD">
                      <w:rPr>
                        <w:noProof/>
                        <w:webHidden/>
                      </w:rPr>
                      <w:fldChar w:fldCharType="separate"/>
                    </w:r>
                    <w:r w:rsidR="001E4C62">
                      <w:rPr>
                        <w:noProof/>
                        <w:webHidden/>
                      </w:rPr>
                      <w:t>195</w:t>
                    </w:r>
                    <w:r w:rsidR="00644DBD">
                      <w:rPr>
                        <w:noProof/>
                        <w:webHidden/>
                      </w:rPr>
                      <w:fldChar w:fldCharType="end"/>
                    </w:r>
                  </w:hyperlink>
                </w:p>
                <w:p w14:paraId="2C696BB3" w14:textId="77777777" w:rsidR="00644DBD" w:rsidRDefault="00E149DF">
                  <w:pPr>
                    <w:pStyle w:val="TM3"/>
                    <w:tabs>
                      <w:tab w:val="right" w:leader="dot" w:pos="9344"/>
                    </w:tabs>
                    <w:rPr>
                      <w:rFonts w:eastAsiaTheme="minorEastAsia" w:cstheme="minorBidi"/>
                      <w:noProof/>
                      <w:szCs w:val="22"/>
                      <w:lang w:eastAsia="fr-BE"/>
                    </w:rPr>
                  </w:pPr>
                  <w:hyperlink w:anchor="_Toc80283989" w:history="1">
                    <w:r w:rsidR="00644DBD" w:rsidRPr="0001034D">
                      <w:rPr>
                        <w:rStyle w:val="Lienhypertexte"/>
                        <w:noProof/>
                      </w:rPr>
                      <w:t>1. Principes généraux</w:t>
                    </w:r>
                    <w:r w:rsidR="00644DBD">
                      <w:rPr>
                        <w:noProof/>
                        <w:webHidden/>
                      </w:rPr>
                      <w:tab/>
                    </w:r>
                    <w:r w:rsidR="00644DBD">
                      <w:rPr>
                        <w:noProof/>
                        <w:webHidden/>
                      </w:rPr>
                      <w:fldChar w:fldCharType="begin"/>
                    </w:r>
                    <w:r w:rsidR="00644DBD">
                      <w:rPr>
                        <w:noProof/>
                        <w:webHidden/>
                      </w:rPr>
                      <w:instrText xml:space="preserve"> PAGEREF _Toc80283989 \h </w:instrText>
                    </w:r>
                    <w:r w:rsidR="00644DBD">
                      <w:rPr>
                        <w:noProof/>
                        <w:webHidden/>
                      </w:rPr>
                    </w:r>
                    <w:r w:rsidR="00644DBD">
                      <w:rPr>
                        <w:noProof/>
                        <w:webHidden/>
                      </w:rPr>
                      <w:fldChar w:fldCharType="separate"/>
                    </w:r>
                    <w:r w:rsidR="001E4C62">
                      <w:rPr>
                        <w:noProof/>
                        <w:webHidden/>
                      </w:rPr>
                      <w:t>195</w:t>
                    </w:r>
                    <w:r w:rsidR="00644DBD">
                      <w:rPr>
                        <w:noProof/>
                        <w:webHidden/>
                      </w:rPr>
                      <w:fldChar w:fldCharType="end"/>
                    </w:r>
                  </w:hyperlink>
                </w:p>
                <w:p w14:paraId="63557E9A" w14:textId="77777777" w:rsidR="00644DBD" w:rsidRDefault="00E149DF">
                  <w:pPr>
                    <w:pStyle w:val="TM3"/>
                    <w:tabs>
                      <w:tab w:val="right" w:leader="dot" w:pos="9344"/>
                    </w:tabs>
                    <w:rPr>
                      <w:rFonts w:eastAsiaTheme="minorEastAsia" w:cstheme="minorBidi"/>
                      <w:noProof/>
                      <w:szCs w:val="22"/>
                      <w:lang w:eastAsia="fr-BE"/>
                    </w:rPr>
                  </w:pPr>
                  <w:hyperlink w:anchor="_Toc80283990" w:history="1">
                    <w:r w:rsidR="00644DBD" w:rsidRPr="0001034D">
                      <w:rPr>
                        <w:rStyle w:val="Lienhypertexte"/>
                        <w:noProof/>
                      </w:rPr>
                      <w:t>2. Quels sont les élèves concernés par l’intégration ?</w:t>
                    </w:r>
                    <w:r w:rsidR="00644DBD">
                      <w:rPr>
                        <w:noProof/>
                        <w:webHidden/>
                      </w:rPr>
                      <w:tab/>
                    </w:r>
                    <w:r w:rsidR="00644DBD">
                      <w:rPr>
                        <w:noProof/>
                        <w:webHidden/>
                      </w:rPr>
                      <w:fldChar w:fldCharType="begin"/>
                    </w:r>
                    <w:r w:rsidR="00644DBD">
                      <w:rPr>
                        <w:noProof/>
                        <w:webHidden/>
                      </w:rPr>
                      <w:instrText xml:space="preserve"> PAGEREF _Toc80283990 \h </w:instrText>
                    </w:r>
                    <w:r w:rsidR="00644DBD">
                      <w:rPr>
                        <w:noProof/>
                        <w:webHidden/>
                      </w:rPr>
                    </w:r>
                    <w:r w:rsidR="00644DBD">
                      <w:rPr>
                        <w:noProof/>
                        <w:webHidden/>
                      </w:rPr>
                      <w:fldChar w:fldCharType="separate"/>
                    </w:r>
                    <w:r w:rsidR="001E4C62">
                      <w:rPr>
                        <w:noProof/>
                        <w:webHidden/>
                      </w:rPr>
                      <w:t>196</w:t>
                    </w:r>
                    <w:r w:rsidR="00644DBD">
                      <w:rPr>
                        <w:noProof/>
                        <w:webHidden/>
                      </w:rPr>
                      <w:fldChar w:fldCharType="end"/>
                    </w:r>
                  </w:hyperlink>
                </w:p>
                <w:p w14:paraId="61E6CC36" w14:textId="77777777" w:rsidR="00644DBD" w:rsidRDefault="00E149DF">
                  <w:pPr>
                    <w:pStyle w:val="TM3"/>
                    <w:tabs>
                      <w:tab w:val="right" w:leader="dot" w:pos="9344"/>
                    </w:tabs>
                    <w:rPr>
                      <w:rFonts w:eastAsiaTheme="minorEastAsia" w:cstheme="minorBidi"/>
                      <w:noProof/>
                      <w:szCs w:val="22"/>
                      <w:lang w:eastAsia="fr-BE"/>
                    </w:rPr>
                  </w:pPr>
                  <w:hyperlink w:anchor="_Toc80283991" w:history="1">
                    <w:r w:rsidR="00644DBD" w:rsidRPr="0001034D">
                      <w:rPr>
                        <w:rStyle w:val="Lienhypertexte"/>
                        <w:noProof/>
                      </w:rPr>
                      <w:t>3. Quels sont les différents types d’intégration ?</w:t>
                    </w:r>
                    <w:r w:rsidR="00644DBD">
                      <w:rPr>
                        <w:noProof/>
                        <w:webHidden/>
                      </w:rPr>
                      <w:tab/>
                    </w:r>
                    <w:r w:rsidR="00644DBD">
                      <w:rPr>
                        <w:noProof/>
                        <w:webHidden/>
                      </w:rPr>
                      <w:fldChar w:fldCharType="begin"/>
                    </w:r>
                    <w:r w:rsidR="00644DBD">
                      <w:rPr>
                        <w:noProof/>
                        <w:webHidden/>
                      </w:rPr>
                      <w:instrText xml:space="preserve"> PAGEREF _Toc80283991 \h </w:instrText>
                    </w:r>
                    <w:r w:rsidR="00644DBD">
                      <w:rPr>
                        <w:noProof/>
                        <w:webHidden/>
                      </w:rPr>
                    </w:r>
                    <w:r w:rsidR="00644DBD">
                      <w:rPr>
                        <w:noProof/>
                        <w:webHidden/>
                      </w:rPr>
                      <w:fldChar w:fldCharType="separate"/>
                    </w:r>
                    <w:r w:rsidR="001E4C62">
                      <w:rPr>
                        <w:noProof/>
                        <w:webHidden/>
                      </w:rPr>
                      <w:t>196</w:t>
                    </w:r>
                    <w:r w:rsidR="00644DBD">
                      <w:rPr>
                        <w:noProof/>
                        <w:webHidden/>
                      </w:rPr>
                      <w:fldChar w:fldCharType="end"/>
                    </w:r>
                  </w:hyperlink>
                </w:p>
                <w:p w14:paraId="6E350D87" w14:textId="77777777" w:rsidR="00644DBD" w:rsidRDefault="00E149DF">
                  <w:pPr>
                    <w:pStyle w:val="TM3"/>
                    <w:tabs>
                      <w:tab w:val="right" w:leader="dot" w:pos="9344"/>
                    </w:tabs>
                    <w:rPr>
                      <w:rFonts w:eastAsiaTheme="minorEastAsia" w:cstheme="minorBidi"/>
                      <w:noProof/>
                      <w:szCs w:val="22"/>
                      <w:lang w:eastAsia="fr-BE"/>
                    </w:rPr>
                  </w:pPr>
                  <w:hyperlink w:anchor="_Toc80283992" w:history="1">
                    <w:r w:rsidR="00644DBD" w:rsidRPr="0001034D">
                      <w:rPr>
                        <w:rStyle w:val="Lienhypertexte"/>
                        <w:noProof/>
                        <w:lang w:val="fr-FR"/>
                      </w:rPr>
                      <w:t>4. Qui peut introduire une proposition d’intégration ?</w:t>
                    </w:r>
                    <w:r w:rsidR="00644DBD">
                      <w:rPr>
                        <w:noProof/>
                        <w:webHidden/>
                      </w:rPr>
                      <w:tab/>
                    </w:r>
                    <w:r w:rsidR="00644DBD">
                      <w:rPr>
                        <w:noProof/>
                        <w:webHidden/>
                      </w:rPr>
                      <w:fldChar w:fldCharType="begin"/>
                    </w:r>
                    <w:r w:rsidR="00644DBD">
                      <w:rPr>
                        <w:noProof/>
                        <w:webHidden/>
                      </w:rPr>
                      <w:instrText xml:space="preserve"> PAGEREF _Toc80283992 \h </w:instrText>
                    </w:r>
                    <w:r w:rsidR="00644DBD">
                      <w:rPr>
                        <w:noProof/>
                        <w:webHidden/>
                      </w:rPr>
                    </w:r>
                    <w:r w:rsidR="00644DBD">
                      <w:rPr>
                        <w:noProof/>
                        <w:webHidden/>
                      </w:rPr>
                      <w:fldChar w:fldCharType="separate"/>
                    </w:r>
                    <w:r w:rsidR="001E4C62">
                      <w:rPr>
                        <w:noProof/>
                        <w:webHidden/>
                      </w:rPr>
                      <w:t>197</w:t>
                    </w:r>
                    <w:r w:rsidR="00644DBD">
                      <w:rPr>
                        <w:noProof/>
                        <w:webHidden/>
                      </w:rPr>
                      <w:fldChar w:fldCharType="end"/>
                    </w:r>
                  </w:hyperlink>
                </w:p>
                <w:p w14:paraId="0454F30D" w14:textId="77777777" w:rsidR="00644DBD" w:rsidRDefault="00E149DF">
                  <w:pPr>
                    <w:pStyle w:val="TM3"/>
                    <w:tabs>
                      <w:tab w:val="right" w:leader="dot" w:pos="9344"/>
                    </w:tabs>
                    <w:rPr>
                      <w:rFonts w:eastAsiaTheme="minorEastAsia" w:cstheme="minorBidi"/>
                      <w:noProof/>
                      <w:szCs w:val="22"/>
                      <w:lang w:eastAsia="fr-BE"/>
                    </w:rPr>
                  </w:pPr>
                  <w:hyperlink w:anchor="_Toc80283993" w:history="1">
                    <w:r w:rsidR="00644DBD" w:rsidRPr="0001034D">
                      <w:rPr>
                        <w:rStyle w:val="Lienhypertexte"/>
                        <w:noProof/>
                      </w:rPr>
                      <w:t>5. Quelle est la procédure à suivre pour débuter une intégration?</w:t>
                    </w:r>
                    <w:r w:rsidR="00644DBD">
                      <w:rPr>
                        <w:noProof/>
                        <w:webHidden/>
                      </w:rPr>
                      <w:tab/>
                    </w:r>
                    <w:r w:rsidR="00644DBD">
                      <w:rPr>
                        <w:noProof/>
                        <w:webHidden/>
                      </w:rPr>
                      <w:fldChar w:fldCharType="begin"/>
                    </w:r>
                    <w:r w:rsidR="00644DBD">
                      <w:rPr>
                        <w:noProof/>
                        <w:webHidden/>
                      </w:rPr>
                      <w:instrText xml:space="preserve"> PAGEREF _Toc80283993 \h </w:instrText>
                    </w:r>
                    <w:r w:rsidR="00644DBD">
                      <w:rPr>
                        <w:noProof/>
                        <w:webHidden/>
                      </w:rPr>
                    </w:r>
                    <w:r w:rsidR="00644DBD">
                      <w:rPr>
                        <w:noProof/>
                        <w:webHidden/>
                      </w:rPr>
                      <w:fldChar w:fldCharType="separate"/>
                    </w:r>
                    <w:r w:rsidR="001E4C62">
                      <w:rPr>
                        <w:noProof/>
                        <w:webHidden/>
                      </w:rPr>
                      <w:t>197</w:t>
                    </w:r>
                    <w:r w:rsidR="00644DBD">
                      <w:rPr>
                        <w:noProof/>
                        <w:webHidden/>
                      </w:rPr>
                      <w:fldChar w:fldCharType="end"/>
                    </w:r>
                  </w:hyperlink>
                </w:p>
                <w:p w14:paraId="49FCE8B4" w14:textId="77777777" w:rsidR="00644DBD" w:rsidRDefault="00E149DF">
                  <w:pPr>
                    <w:pStyle w:val="TM3"/>
                    <w:tabs>
                      <w:tab w:val="right" w:leader="dot" w:pos="9344"/>
                    </w:tabs>
                    <w:rPr>
                      <w:rFonts w:eastAsiaTheme="minorEastAsia" w:cstheme="minorBidi"/>
                      <w:noProof/>
                      <w:szCs w:val="22"/>
                      <w:lang w:eastAsia="fr-BE"/>
                    </w:rPr>
                  </w:pPr>
                  <w:hyperlink w:anchor="_Toc80283994" w:history="1">
                    <w:r w:rsidR="00644DBD" w:rsidRPr="0001034D">
                      <w:rPr>
                        <w:rStyle w:val="Lienhypertexte"/>
                        <w:noProof/>
                      </w:rPr>
                      <w:t>6. Que doit contenir le protocole ?</w:t>
                    </w:r>
                    <w:r w:rsidR="00644DBD">
                      <w:rPr>
                        <w:noProof/>
                        <w:webHidden/>
                      </w:rPr>
                      <w:tab/>
                    </w:r>
                    <w:r w:rsidR="00644DBD">
                      <w:rPr>
                        <w:noProof/>
                        <w:webHidden/>
                      </w:rPr>
                      <w:fldChar w:fldCharType="begin"/>
                    </w:r>
                    <w:r w:rsidR="00644DBD">
                      <w:rPr>
                        <w:noProof/>
                        <w:webHidden/>
                      </w:rPr>
                      <w:instrText xml:space="preserve"> PAGEREF _Toc80283994 \h </w:instrText>
                    </w:r>
                    <w:r w:rsidR="00644DBD">
                      <w:rPr>
                        <w:noProof/>
                        <w:webHidden/>
                      </w:rPr>
                    </w:r>
                    <w:r w:rsidR="00644DBD">
                      <w:rPr>
                        <w:noProof/>
                        <w:webHidden/>
                      </w:rPr>
                      <w:fldChar w:fldCharType="separate"/>
                    </w:r>
                    <w:r w:rsidR="001E4C62">
                      <w:rPr>
                        <w:noProof/>
                        <w:webHidden/>
                      </w:rPr>
                      <w:t>197</w:t>
                    </w:r>
                    <w:r w:rsidR="00644DBD">
                      <w:rPr>
                        <w:noProof/>
                        <w:webHidden/>
                      </w:rPr>
                      <w:fldChar w:fldCharType="end"/>
                    </w:r>
                  </w:hyperlink>
                </w:p>
                <w:p w14:paraId="067816F6" w14:textId="77777777" w:rsidR="00644DBD" w:rsidRDefault="00E149DF">
                  <w:pPr>
                    <w:pStyle w:val="TM3"/>
                    <w:tabs>
                      <w:tab w:val="right" w:leader="dot" w:pos="9344"/>
                    </w:tabs>
                    <w:rPr>
                      <w:rFonts w:eastAsiaTheme="minorEastAsia" w:cstheme="minorBidi"/>
                      <w:noProof/>
                      <w:szCs w:val="22"/>
                      <w:lang w:eastAsia="fr-BE"/>
                    </w:rPr>
                  </w:pPr>
                  <w:hyperlink w:anchor="_Toc80283995" w:history="1">
                    <w:r w:rsidR="00644DBD" w:rsidRPr="0001034D">
                      <w:rPr>
                        <w:rStyle w:val="Lienhypertexte"/>
                        <w:noProof/>
                      </w:rPr>
                      <w:t>7. Récapitulatif des modalités de fonctionnement (suivant le type d’intégration)</w:t>
                    </w:r>
                    <w:r w:rsidR="00644DBD">
                      <w:rPr>
                        <w:noProof/>
                        <w:webHidden/>
                      </w:rPr>
                      <w:tab/>
                    </w:r>
                    <w:r w:rsidR="00644DBD">
                      <w:rPr>
                        <w:noProof/>
                        <w:webHidden/>
                      </w:rPr>
                      <w:fldChar w:fldCharType="begin"/>
                    </w:r>
                    <w:r w:rsidR="00644DBD">
                      <w:rPr>
                        <w:noProof/>
                        <w:webHidden/>
                      </w:rPr>
                      <w:instrText xml:space="preserve"> PAGEREF _Toc80283995 \h </w:instrText>
                    </w:r>
                    <w:r w:rsidR="00644DBD">
                      <w:rPr>
                        <w:noProof/>
                        <w:webHidden/>
                      </w:rPr>
                    </w:r>
                    <w:r w:rsidR="00644DBD">
                      <w:rPr>
                        <w:noProof/>
                        <w:webHidden/>
                      </w:rPr>
                      <w:fldChar w:fldCharType="separate"/>
                    </w:r>
                    <w:r w:rsidR="001E4C62">
                      <w:rPr>
                        <w:noProof/>
                        <w:webHidden/>
                      </w:rPr>
                      <w:t>198</w:t>
                    </w:r>
                    <w:r w:rsidR="00644DBD">
                      <w:rPr>
                        <w:noProof/>
                        <w:webHidden/>
                      </w:rPr>
                      <w:fldChar w:fldCharType="end"/>
                    </w:r>
                  </w:hyperlink>
                </w:p>
                <w:p w14:paraId="48159F7A" w14:textId="77777777" w:rsidR="00644DBD" w:rsidRDefault="00E149DF">
                  <w:pPr>
                    <w:pStyle w:val="TM3"/>
                    <w:tabs>
                      <w:tab w:val="right" w:leader="dot" w:pos="9344"/>
                    </w:tabs>
                    <w:rPr>
                      <w:rFonts w:eastAsiaTheme="minorEastAsia" w:cstheme="minorBidi"/>
                      <w:noProof/>
                      <w:szCs w:val="22"/>
                      <w:lang w:eastAsia="fr-BE"/>
                    </w:rPr>
                  </w:pPr>
                  <w:hyperlink w:anchor="_Toc80283996" w:history="1">
                    <w:r w:rsidR="00644DBD" w:rsidRPr="0001034D">
                      <w:rPr>
                        <w:rStyle w:val="Lienhypertexte"/>
                        <w:noProof/>
                      </w:rPr>
                      <w:t>8. Foire aux questions</w:t>
                    </w:r>
                    <w:r w:rsidR="00644DBD">
                      <w:rPr>
                        <w:noProof/>
                        <w:webHidden/>
                      </w:rPr>
                      <w:tab/>
                    </w:r>
                    <w:r w:rsidR="00644DBD">
                      <w:rPr>
                        <w:noProof/>
                        <w:webHidden/>
                      </w:rPr>
                      <w:fldChar w:fldCharType="begin"/>
                    </w:r>
                    <w:r w:rsidR="00644DBD">
                      <w:rPr>
                        <w:noProof/>
                        <w:webHidden/>
                      </w:rPr>
                      <w:instrText xml:space="preserve"> PAGEREF _Toc80283996 \h </w:instrText>
                    </w:r>
                    <w:r w:rsidR="00644DBD">
                      <w:rPr>
                        <w:noProof/>
                        <w:webHidden/>
                      </w:rPr>
                    </w:r>
                    <w:r w:rsidR="00644DBD">
                      <w:rPr>
                        <w:noProof/>
                        <w:webHidden/>
                      </w:rPr>
                      <w:fldChar w:fldCharType="separate"/>
                    </w:r>
                    <w:r w:rsidR="001E4C62">
                      <w:rPr>
                        <w:noProof/>
                        <w:webHidden/>
                      </w:rPr>
                      <w:t>204</w:t>
                    </w:r>
                    <w:r w:rsidR="00644DBD">
                      <w:rPr>
                        <w:noProof/>
                        <w:webHidden/>
                      </w:rPr>
                      <w:fldChar w:fldCharType="end"/>
                    </w:r>
                  </w:hyperlink>
                </w:p>
                <w:p w14:paraId="0093E96F" w14:textId="77777777" w:rsidR="00644DBD" w:rsidRDefault="00E149DF">
                  <w:pPr>
                    <w:pStyle w:val="TM3"/>
                    <w:tabs>
                      <w:tab w:val="right" w:leader="dot" w:pos="9344"/>
                    </w:tabs>
                    <w:rPr>
                      <w:rFonts w:eastAsiaTheme="minorEastAsia" w:cstheme="minorBidi"/>
                      <w:noProof/>
                      <w:szCs w:val="22"/>
                      <w:lang w:eastAsia="fr-BE"/>
                    </w:rPr>
                  </w:pPr>
                  <w:hyperlink w:anchor="_Toc80283997" w:history="1">
                    <w:r w:rsidR="00644DBD" w:rsidRPr="0001034D">
                      <w:rPr>
                        <w:rStyle w:val="Lienhypertexte"/>
                        <w:noProof/>
                      </w:rPr>
                      <w:t>9. Articulation entre l’accompagnement par le personnel de l’école d’enseignement spécialisé et les services d’accompagnement ou SAI.</w:t>
                    </w:r>
                    <w:r w:rsidR="00644DBD">
                      <w:rPr>
                        <w:noProof/>
                        <w:webHidden/>
                      </w:rPr>
                      <w:tab/>
                    </w:r>
                    <w:r w:rsidR="00644DBD">
                      <w:rPr>
                        <w:noProof/>
                        <w:webHidden/>
                      </w:rPr>
                      <w:fldChar w:fldCharType="begin"/>
                    </w:r>
                    <w:r w:rsidR="00644DBD">
                      <w:rPr>
                        <w:noProof/>
                        <w:webHidden/>
                      </w:rPr>
                      <w:instrText xml:space="preserve"> PAGEREF _Toc80283997 \h </w:instrText>
                    </w:r>
                    <w:r w:rsidR="00644DBD">
                      <w:rPr>
                        <w:noProof/>
                        <w:webHidden/>
                      </w:rPr>
                    </w:r>
                    <w:r w:rsidR="00644DBD">
                      <w:rPr>
                        <w:noProof/>
                        <w:webHidden/>
                      </w:rPr>
                      <w:fldChar w:fldCharType="separate"/>
                    </w:r>
                    <w:r w:rsidR="001E4C62">
                      <w:rPr>
                        <w:noProof/>
                        <w:webHidden/>
                      </w:rPr>
                      <w:t>211</w:t>
                    </w:r>
                    <w:r w:rsidR="00644DBD">
                      <w:rPr>
                        <w:noProof/>
                        <w:webHidden/>
                      </w:rPr>
                      <w:fldChar w:fldCharType="end"/>
                    </w:r>
                  </w:hyperlink>
                </w:p>
                <w:p w14:paraId="456F0032" w14:textId="77777777" w:rsidR="00644DBD" w:rsidRDefault="00E149DF">
                  <w:pPr>
                    <w:pStyle w:val="TM3"/>
                    <w:tabs>
                      <w:tab w:val="right" w:leader="dot" w:pos="9344"/>
                    </w:tabs>
                    <w:rPr>
                      <w:rFonts w:eastAsiaTheme="minorEastAsia" w:cstheme="minorBidi"/>
                      <w:noProof/>
                      <w:szCs w:val="22"/>
                      <w:lang w:eastAsia="fr-BE"/>
                    </w:rPr>
                  </w:pPr>
                  <w:hyperlink w:anchor="_Toc80283998" w:history="1">
                    <w:r w:rsidR="00644DBD" w:rsidRPr="0001034D">
                      <w:rPr>
                        <w:rStyle w:val="Lienhypertexte"/>
                        <w:noProof/>
                      </w:rPr>
                      <w:t>10. Mémo administratif</w:t>
                    </w:r>
                    <w:r w:rsidR="00644DBD">
                      <w:rPr>
                        <w:noProof/>
                        <w:webHidden/>
                      </w:rPr>
                      <w:tab/>
                    </w:r>
                    <w:r w:rsidR="00644DBD">
                      <w:rPr>
                        <w:noProof/>
                        <w:webHidden/>
                      </w:rPr>
                      <w:fldChar w:fldCharType="begin"/>
                    </w:r>
                    <w:r w:rsidR="00644DBD">
                      <w:rPr>
                        <w:noProof/>
                        <w:webHidden/>
                      </w:rPr>
                      <w:instrText xml:space="preserve"> PAGEREF _Toc80283998 \h </w:instrText>
                    </w:r>
                    <w:r w:rsidR="00644DBD">
                      <w:rPr>
                        <w:noProof/>
                        <w:webHidden/>
                      </w:rPr>
                    </w:r>
                    <w:r w:rsidR="00644DBD">
                      <w:rPr>
                        <w:noProof/>
                        <w:webHidden/>
                      </w:rPr>
                      <w:fldChar w:fldCharType="separate"/>
                    </w:r>
                    <w:r w:rsidR="001E4C62">
                      <w:rPr>
                        <w:noProof/>
                        <w:webHidden/>
                      </w:rPr>
                      <w:t>212</w:t>
                    </w:r>
                    <w:r w:rsidR="00644DBD">
                      <w:rPr>
                        <w:noProof/>
                        <w:webHidden/>
                      </w:rPr>
                      <w:fldChar w:fldCharType="end"/>
                    </w:r>
                  </w:hyperlink>
                </w:p>
                <w:p w14:paraId="4E6752D5" w14:textId="77777777" w:rsidR="00644DBD" w:rsidRDefault="00E149DF">
                  <w:pPr>
                    <w:pStyle w:val="TM3"/>
                    <w:tabs>
                      <w:tab w:val="right" w:leader="dot" w:pos="9344"/>
                    </w:tabs>
                    <w:rPr>
                      <w:rFonts w:eastAsiaTheme="minorEastAsia" w:cstheme="minorBidi"/>
                      <w:noProof/>
                      <w:szCs w:val="22"/>
                      <w:lang w:eastAsia="fr-BE"/>
                    </w:rPr>
                  </w:pPr>
                  <w:hyperlink w:anchor="_Toc80283999" w:history="1">
                    <w:r w:rsidR="00644DBD" w:rsidRPr="0001034D">
                      <w:rPr>
                        <w:rStyle w:val="Lienhypertexte"/>
                        <w:rFonts w:asciiTheme="majorHAnsi" w:hAnsiTheme="majorHAnsi"/>
                        <w:b/>
                        <w:noProof/>
                      </w:rPr>
                      <w:t>11. Transmission des informations concernant des élèves en intégration permanente totale au-delà du 30 septembre de l’année scolaire pour laquelle est prévue l’intégration.</w:t>
                    </w:r>
                    <w:r w:rsidR="00644DBD">
                      <w:rPr>
                        <w:noProof/>
                        <w:webHidden/>
                      </w:rPr>
                      <w:tab/>
                    </w:r>
                    <w:r w:rsidR="00644DBD">
                      <w:rPr>
                        <w:noProof/>
                        <w:webHidden/>
                      </w:rPr>
                      <w:fldChar w:fldCharType="begin"/>
                    </w:r>
                    <w:r w:rsidR="00644DBD">
                      <w:rPr>
                        <w:noProof/>
                        <w:webHidden/>
                      </w:rPr>
                      <w:instrText xml:space="preserve"> PAGEREF _Toc80283999 \h </w:instrText>
                    </w:r>
                    <w:r w:rsidR="00644DBD">
                      <w:rPr>
                        <w:noProof/>
                        <w:webHidden/>
                      </w:rPr>
                    </w:r>
                    <w:r w:rsidR="00644DBD">
                      <w:rPr>
                        <w:noProof/>
                        <w:webHidden/>
                      </w:rPr>
                      <w:fldChar w:fldCharType="separate"/>
                    </w:r>
                    <w:r w:rsidR="001E4C62">
                      <w:rPr>
                        <w:noProof/>
                        <w:webHidden/>
                      </w:rPr>
                      <w:t>214</w:t>
                    </w:r>
                    <w:r w:rsidR="00644DBD">
                      <w:rPr>
                        <w:noProof/>
                        <w:webHidden/>
                      </w:rPr>
                      <w:fldChar w:fldCharType="end"/>
                    </w:r>
                  </w:hyperlink>
                </w:p>
                <w:p w14:paraId="6CE1A46C" w14:textId="77777777" w:rsidR="00644DBD" w:rsidRDefault="00E149DF">
                  <w:pPr>
                    <w:pStyle w:val="TM3"/>
                    <w:tabs>
                      <w:tab w:val="right" w:leader="dot" w:pos="9344"/>
                    </w:tabs>
                    <w:rPr>
                      <w:rFonts w:eastAsiaTheme="minorEastAsia" w:cstheme="minorBidi"/>
                      <w:noProof/>
                      <w:szCs w:val="22"/>
                      <w:lang w:eastAsia="fr-BE"/>
                    </w:rPr>
                  </w:pPr>
                  <w:hyperlink w:anchor="_Toc80284000" w:history="1">
                    <w:r w:rsidR="00644DBD" w:rsidRPr="0001034D">
                      <w:rPr>
                        <w:rStyle w:val="Lienhypertexte"/>
                        <w:rFonts w:asciiTheme="majorHAnsi" w:hAnsiTheme="majorHAnsi"/>
                        <w:b/>
                        <w:noProof/>
                      </w:rPr>
                      <w:t>12. Dérogations « autre type »</w:t>
                    </w:r>
                    <w:r w:rsidR="00644DBD">
                      <w:rPr>
                        <w:noProof/>
                        <w:webHidden/>
                      </w:rPr>
                      <w:tab/>
                    </w:r>
                    <w:r w:rsidR="00644DBD">
                      <w:rPr>
                        <w:noProof/>
                        <w:webHidden/>
                      </w:rPr>
                      <w:fldChar w:fldCharType="begin"/>
                    </w:r>
                    <w:r w:rsidR="00644DBD">
                      <w:rPr>
                        <w:noProof/>
                        <w:webHidden/>
                      </w:rPr>
                      <w:instrText xml:space="preserve"> PAGEREF _Toc80284000 \h </w:instrText>
                    </w:r>
                    <w:r w:rsidR="00644DBD">
                      <w:rPr>
                        <w:noProof/>
                        <w:webHidden/>
                      </w:rPr>
                    </w:r>
                    <w:r w:rsidR="00644DBD">
                      <w:rPr>
                        <w:noProof/>
                        <w:webHidden/>
                      </w:rPr>
                      <w:fldChar w:fldCharType="separate"/>
                    </w:r>
                    <w:r w:rsidR="001E4C62">
                      <w:rPr>
                        <w:noProof/>
                        <w:webHidden/>
                      </w:rPr>
                      <w:t>215</w:t>
                    </w:r>
                    <w:r w:rsidR="00644DBD">
                      <w:rPr>
                        <w:noProof/>
                        <w:webHidden/>
                      </w:rPr>
                      <w:fldChar w:fldCharType="end"/>
                    </w:r>
                  </w:hyperlink>
                </w:p>
                <w:p w14:paraId="276DA46B" w14:textId="77777777" w:rsidR="00644DBD" w:rsidRDefault="00E149DF">
                  <w:pPr>
                    <w:pStyle w:val="TM3"/>
                    <w:tabs>
                      <w:tab w:val="right" w:leader="dot" w:pos="9344"/>
                    </w:tabs>
                    <w:rPr>
                      <w:rFonts w:eastAsiaTheme="minorEastAsia" w:cstheme="minorBidi"/>
                      <w:noProof/>
                      <w:szCs w:val="22"/>
                      <w:lang w:eastAsia="fr-BE"/>
                    </w:rPr>
                  </w:pPr>
                  <w:hyperlink w:anchor="_Toc80284001" w:history="1">
                    <w:r w:rsidR="00644DBD" w:rsidRPr="0001034D">
                      <w:rPr>
                        <w:rStyle w:val="Lienhypertexte"/>
                        <w:rFonts w:asciiTheme="majorHAnsi" w:hAnsiTheme="majorHAnsi"/>
                        <w:b/>
                        <w:noProof/>
                      </w:rPr>
                      <w:t>13. Signalement des intégrations des élèves à besoins spécifiques via le formulaire électronique.</w:t>
                    </w:r>
                    <w:r w:rsidR="00644DBD">
                      <w:rPr>
                        <w:noProof/>
                        <w:webHidden/>
                      </w:rPr>
                      <w:tab/>
                    </w:r>
                    <w:r w:rsidR="00644DBD">
                      <w:rPr>
                        <w:noProof/>
                        <w:webHidden/>
                      </w:rPr>
                      <w:fldChar w:fldCharType="begin"/>
                    </w:r>
                    <w:r w:rsidR="00644DBD">
                      <w:rPr>
                        <w:noProof/>
                        <w:webHidden/>
                      </w:rPr>
                      <w:instrText xml:space="preserve"> PAGEREF _Toc80284001 \h </w:instrText>
                    </w:r>
                    <w:r w:rsidR="00644DBD">
                      <w:rPr>
                        <w:noProof/>
                        <w:webHidden/>
                      </w:rPr>
                    </w:r>
                    <w:r w:rsidR="00644DBD">
                      <w:rPr>
                        <w:noProof/>
                        <w:webHidden/>
                      </w:rPr>
                      <w:fldChar w:fldCharType="separate"/>
                    </w:r>
                    <w:r w:rsidR="001E4C62">
                      <w:rPr>
                        <w:noProof/>
                        <w:webHidden/>
                      </w:rPr>
                      <w:t>215</w:t>
                    </w:r>
                    <w:r w:rsidR="00644DBD">
                      <w:rPr>
                        <w:noProof/>
                        <w:webHidden/>
                      </w:rPr>
                      <w:fldChar w:fldCharType="end"/>
                    </w:r>
                  </w:hyperlink>
                </w:p>
                <w:p w14:paraId="344966FA" w14:textId="77777777" w:rsidR="00644DBD" w:rsidRDefault="00E149DF">
                  <w:pPr>
                    <w:pStyle w:val="TM3"/>
                    <w:tabs>
                      <w:tab w:val="right" w:leader="dot" w:pos="9344"/>
                    </w:tabs>
                    <w:rPr>
                      <w:rFonts w:eastAsiaTheme="minorEastAsia" w:cstheme="minorBidi"/>
                      <w:noProof/>
                      <w:szCs w:val="22"/>
                      <w:lang w:eastAsia="fr-BE"/>
                    </w:rPr>
                  </w:pPr>
                  <w:hyperlink w:anchor="_Toc80284002" w:history="1">
                    <w:r w:rsidR="00644DBD" w:rsidRPr="0001034D">
                      <w:rPr>
                        <w:rStyle w:val="Lienhypertexte"/>
                        <w:noProof/>
                      </w:rPr>
                      <w:t>14. Annexes</w:t>
                    </w:r>
                    <w:r w:rsidR="00644DBD">
                      <w:rPr>
                        <w:noProof/>
                        <w:webHidden/>
                      </w:rPr>
                      <w:tab/>
                    </w:r>
                    <w:r w:rsidR="00644DBD">
                      <w:rPr>
                        <w:noProof/>
                        <w:webHidden/>
                      </w:rPr>
                      <w:fldChar w:fldCharType="begin"/>
                    </w:r>
                    <w:r w:rsidR="00644DBD">
                      <w:rPr>
                        <w:noProof/>
                        <w:webHidden/>
                      </w:rPr>
                      <w:instrText xml:space="preserve"> PAGEREF _Toc80284002 \h </w:instrText>
                    </w:r>
                    <w:r w:rsidR="00644DBD">
                      <w:rPr>
                        <w:noProof/>
                        <w:webHidden/>
                      </w:rPr>
                    </w:r>
                    <w:r w:rsidR="00644DBD">
                      <w:rPr>
                        <w:noProof/>
                        <w:webHidden/>
                      </w:rPr>
                      <w:fldChar w:fldCharType="separate"/>
                    </w:r>
                    <w:r w:rsidR="001E4C62">
                      <w:rPr>
                        <w:noProof/>
                        <w:webHidden/>
                      </w:rPr>
                      <w:t>216</w:t>
                    </w:r>
                    <w:r w:rsidR="00644DBD">
                      <w:rPr>
                        <w:noProof/>
                        <w:webHidden/>
                      </w:rPr>
                      <w:fldChar w:fldCharType="end"/>
                    </w:r>
                  </w:hyperlink>
                </w:p>
                <w:p w14:paraId="7F0050F2" w14:textId="77777777" w:rsidR="00644DBD" w:rsidRDefault="00E149DF">
                  <w:pPr>
                    <w:pStyle w:val="TM2"/>
                    <w:tabs>
                      <w:tab w:val="right" w:leader="dot" w:pos="9344"/>
                    </w:tabs>
                    <w:rPr>
                      <w:rFonts w:eastAsiaTheme="minorEastAsia" w:cstheme="minorBidi"/>
                      <w:b w:val="0"/>
                      <w:iCs w:val="0"/>
                      <w:noProof/>
                      <w:szCs w:val="22"/>
                      <w:lang w:eastAsia="fr-BE"/>
                    </w:rPr>
                  </w:pPr>
                  <w:hyperlink w:anchor="_Toc80284003" w:history="1">
                    <w:r w:rsidR="00644DBD" w:rsidRPr="0001034D">
                      <w:rPr>
                        <w:rStyle w:val="Lienhypertexte"/>
                        <w:noProof/>
                      </w:rPr>
                      <w:t>Chapitre 14 : Organisation d’une pédagogie adaptée pour les élèves :</w:t>
                    </w:r>
                    <w:r w:rsidR="00644DBD">
                      <w:rPr>
                        <w:noProof/>
                        <w:webHidden/>
                      </w:rPr>
                      <w:tab/>
                    </w:r>
                    <w:r w:rsidR="00644DBD">
                      <w:rPr>
                        <w:noProof/>
                        <w:webHidden/>
                      </w:rPr>
                      <w:fldChar w:fldCharType="begin"/>
                    </w:r>
                    <w:r w:rsidR="00644DBD">
                      <w:rPr>
                        <w:noProof/>
                        <w:webHidden/>
                      </w:rPr>
                      <w:instrText xml:space="preserve"> PAGEREF _Toc80284003 \h </w:instrText>
                    </w:r>
                    <w:r w:rsidR="00644DBD">
                      <w:rPr>
                        <w:noProof/>
                        <w:webHidden/>
                      </w:rPr>
                    </w:r>
                    <w:r w:rsidR="00644DBD">
                      <w:rPr>
                        <w:noProof/>
                        <w:webHidden/>
                      </w:rPr>
                      <w:fldChar w:fldCharType="separate"/>
                    </w:r>
                    <w:r w:rsidR="001E4C62">
                      <w:rPr>
                        <w:noProof/>
                        <w:webHidden/>
                      </w:rPr>
                      <w:t>235</w:t>
                    </w:r>
                    <w:r w:rsidR="00644DBD">
                      <w:rPr>
                        <w:noProof/>
                        <w:webHidden/>
                      </w:rPr>
                      <w:fldChar w:fldCharType="end"/>
                    </w:r>
                  </w:hyperlink>
                </w:p>
                <w:p w14:paraId="4A2E42BC" w14:textId="77777777" w:rsidR="00644DBD" w:rsidRDefault="00E149DF">
                  <w:pPr>
                    <w:pStyle w:val="TM3"/>
                    <w:tabs>
                      <w:tab w:val="right" w:leader="dot" w:pos="9344"/>
                    </w:tabs>
                    <w:rPr>
                      <w:rFonts w:eastAsiaTheme="minorEastAsia" w:cstheme="minorBidi"/>
                      <w:noProof/>
                      <w:szCs w:val="22"/>
                      <w:lang w:eastAsia="fr-BE"/>
                    </w:rPr>
                  </w:pPr>
                  <w:hyperlink w:anchor="_Toc80284004" w:history="1">
                    <w:r w:rsidR="00644DBD" w:rsidRPr="0001034D">
                      <w:rPr>
                        <w:rStyle w:val="Lienhypertexte"/>
                        <w:rFonts w:ascii="Cambria" w:eastAsia="Calibri" w:hAnsi="Cambria"/>
                        <w:bCs/>
                        <w:noProof/>
                      </w:rPr>
                      <w:t>1. Préambule</w:t>
                    </w:r>
                    <w:r w:rsidR="00644DBD">
                      <w:rPr>
                        <w:noProof/>
                        <w:webHidden/>
                      </w:rPr>
                      <w:tab/>
                    </w:r>
                    <w:r w:rsidR="00644DBD">
                      <w:rPr>
                        <w:noProof/>
                        <w:webHidden/>
                      </w:rPr>
                      <w:fldChar w:fldCharType="begin"/>
                    </w:r>
                    <w:r w:rsidR="00644DBD">
                      <w:rPr>
                        <w:noProof/>
                        <w:webHidden/>
                      </w:rPr>
                      <w:instrText xml:space="preserve"> PAGEREF _Toc80284004 \h </w:instrText>
                    </w:r>
                    <w:r w:rsidR="00644DBD">
                      <w:rPr>
                        <w:noProof/>
                        <w:webHidden/>
                      </w:rPr>
                    </w:r>
                    <w:r w:rsidR="00644DBD">
                      <w:rPr>
                        <w:noProof/>
                        <w:webHidden/>
                      </w:rPr>
                      <w:fldChar w:fldCharType="separate"/>
                    </w:r>
                    <w:r w:rsidR="001E4C62">
                      <w:rPr>
                        <w:noProof/>
                        <w:webHidden/>
                      </w:rPr>
                      <w:t>235</w:t>
                    </w:r>
                    <w:r w:rsidR="00644DBD">
                      <w:rPr>
                        <w:noProof/>
                        <w:webHidden/>
                      </w:rPr>
                      <w:fldChar w:fldCharType="end"/>
                    </w:r>
                  </w:hyperlink>
                </w:p>
                <w:p w14:paraId="6BC2F2A5" w14:textId="77777777" w:rsidR="00644DBD" w:rsidRDefault="00E149DF">
                  <w:pPr>
                    <w:pStyle w:val="TM3"/>
                    <w:tabs>
                      <w:tab w:val="left" w:pos="709"/>
                      <w:tab w:val="right" w:leader="dot" w:pos="9344"/>
                    </w:tabs>
                    <w:rPr>
                      <w:rFonts w:eastAsiaTheme="minorEastAsia" w:cstheme="minorBidi"/>
                      <w:noProof/>
                      <w:szCs w:val="22"/>
                      <w:lang w:eastAsia="fr-BE"/>
                    </w:rPr>
                  </w:pPr>
                  <w:hyperlink w:anchor="_Toc80284005" w:history="1">
                    <w:r w:rsidR="00644DBD" w:rsidRPr="0001034D">
                      <w:rPr>
                        <w:rStyle w:val="Lienhypertexte"/>
                        <w:rFonts w:ascii="Symbol" w:eastAsia="Calibri" w:hAnsi="Symbol"/>
                        <w:bCs/>
                        <w:noProof/>
                      </w:rPr>
                      <w:t></w:t>
                    </w:r>
                    <w:r w:rsidR="00644DBD">
                      <w:rPr>
                        <w:rFonts w:eastAsiaTheme="minorEastAsia" w:cstheme="minorBidi"/>
                        <w:noProof/>
                        <w:szCs w:val="22"/>
                        <w:lang w:eastAsia="fr-BE"/>
                      </w:rPr>
                      <w:tab/>
                    </w:r>
                    <w:r w:rsidR="00644DBD" w:rsidRPr="0001034D">
                      <w:rPr>
                        <w:rStyle w:val="Lienhypertexte"/>
                        <w:rFonts w:ascii="Cambria" w:eastAsia="Calibri" w:hAnsi="Cambria"/>
                        <w:bCs/>
                        <w:noProof/>
                      </w:rPr>
                      <w:t>Mode de calcul :</w:t>
                    </w:r>
                    <w:r w:rsidR="00644DBD">
                      <w:rPr>
                        <w:noProof/>
                        <w:webHidden/>
                      </w:rPr>
                      <w:tab/>
                    </w:r>
                    <w:r w:rsidR="00644DBD">
                      <w:rPr>
                        <w:noProof/>
                        <w:webHidden/>
                      </w:rPr>
                      <w:fldChar w:fldCharType="begin"/>
                    </w:r>
                    <w:r w:rsidR="00644DBD">
                      <w:rPr>
                        <w:noProof/>
                        <w:webHidden/>
                      </w:rPr>
                      <w:instrText xml:space="preserve"> PAGEREF _Toc80284005 \h </w:instrText>
                    </w:r>
                    <w:r w:rsidR="00644DBD">
                      <w:rPr>
                        <w:noProof/>
                        <w:webHidden/>
                      </w:rPr>
                    </w:r>
                    <w:r w:rsidR="00644DBD">
                      <w:rPr>
                        <w:noProof/>
                        <w:webHidden/>
                      </w:rPr>
                      <w:fldChar w:fldCharType="separate"/>
                    </w:r>
                    <w:r w:rsidR="001E4C62">
                      <w:rPr>
                        <w:noProof/>
                        <w:webHidden/>
                      </w:rPr>
                      <w:t>236</w:t>
                    </w:r>
                    <w:r w:rsidR="00644DBD">
                      <w:rPr>
                        <w:noProof/>
                        <w:webHidden/>
                      </w:rPr>
                      <w:fldChar w:fldCharType="end"/>
                    </w:r>
                  </w:hyperlink>
                </w:p>
                <w:p w14:paraId="30E3A7AB" w14:textId="77777777" w:rsidR="00644DBD" w:rsidRDefault="00E149DF">
                  <w:pPr>
                    <w:pStyle w:val="TM3"/>
                    <w:tabs>
                      <w:tab w:val="left" w:pos="709"/>
                      <w:tab w:val="right" w:leader="dot" w:pos="9344"/>
                    </w:tabs>
                    <w:rPr>
                      <w:rFonts w:eastAsiaTheme="minorEastAsia" w:cstheme="minorBidi"/>
                      <w:noProof/>
                      <w:szCs w:val="22"/>
                      <w:lang w:eastAsia="fr-BE"/>
                    </w:rPr>
                  </w:pPr>
                  <w:hyperlink w:anchor="_Toc80284006" w:history="1">
                    <w:r w:rsidR="00644DBD" w:rsidRPr="0001034D">
                      <w:rPr>
                        <w:rStyle w:val="Lienhypertexte"/>
                        <w:rFonts w:ascii="Symbol" w:eastAsia="Calibri" w:hAnsi="Symbol"/>
                        <w:bCs/>
                        <w:noProof/>
                      </w:rPr>
                      <w:t></w:t>
                    </w:r>
                    <w:r w:rsidR="00644DBD">
                      <w:rPr>
                        <w:rFonts w:eastAsiaTheme="minorEastAsia" w:cstheme="minorBidi"/>
                        <w:noProof/>
                        <w:szCs w:val="22"/>
                        <w:lang w:eastAsia="fr-BE"/>
                      </w:rPr>
                      <w:tab/>
                    </w:r>
                    <w:r w:rsidR="00644DBD" w:rsidRPr="0001034D">
                      <w:rPr>
                        <w:rStyle w:val="Lienhypertexte"/>
                        <w:rFonts w:ascii="Cambria" w:eastAsia="Calibri" w:hAnsi="Cambria"/>
                        <w:bCs/>
                        <w:noProof/>
                      </w:rPr>
                      <w:t>Exemple :</w:t>
                    </w:r>
                    <w:r w:rsidR="00644DBD">
                      <w:rPr>
                        <w:noProof/>
                        <w:webHidden/>
                      </w:rPr>
                      <w:tab/>
                    </w:r>
                    <w:r w:rsidR="00644DBD">
                      <w:rPr>
                        <w:noProof/>
                        <w:webHidden/>
                      </w:rPr>
                      <w:fldChar w:fldCharType="begin"/>
                    </w:r>
                    <w:r w:rsidR="00644DBD">
                      <w:rPr>
                        <w:noProof/>
                        <w:webHidden/>
                      </w:rPr>
                      <w:instrText xml:space="preserve"> PAGEREF _Toc80284006 \h </w:instrText>
                    </w:r>
                    <w:r w:rsidR="00644DBD">
                      <w:rPr>
                        <w:noProof/>
                        <w:webHidden/>
                      </w:rPr>
                    </w:r>
                    <w:r w:rsidR="00644DBD">
                      <w:rPr>
                        <w:noProof/>
                        <w:webHidden/>
                      </w:rPr>
                      <w:fldChar w:fldCharType="separate"/>
                    </w:r>
                    <w:r w:rsidR="001E4C62">
                      <w:rPr>
                        <w:noProof/>
                        <w:webHidden/>
                      </w:rPr>
                      <w:t>236</w:t>
                    </w:r>
                    <w:r w:rsidR="00644DBD">
                      <w:rPr>
                        <w:noProof/>
                        <w:webHidden/>
                      </w:rPr>
                      <w:fldChar w:fldCharType="end"/>
                    </w:r>
                  </w:hyperlink>
                </w:p>
                <w:p w14:paraId="28A40B30" w14:textId="77777777" w:rsidR="00644DBD" w:rsidRDefault="00E149DF">
                  <w:pPr>
                    <w:pStyle w:val="TM2"/>
                    <w:tabs>
                      <w:tab w:val="right" w:leader="dot" w:pos="9344"/>
                    </w:tabs>
                    <w:rPr>
                      <w:rFonts w:eastAsiaTheme="minorEastAsia" w:cstheme="minorBidi"/>
                      <w:b w:val="0"/>
                      <w:iCs w:val="0"/>
                      <w:noProof/>
                      <w:szCs w:val="22"/>
                      <w:lang w:eastAsia="fr-BE"/>
                    </w:rPr>
                  </w:pPr>
                  <w:hyperlink w:anchor="_Toc80284007" w:history="1">
                    <w:r w:rsidR="00644DBD" w:rsidRPr="0001034D">
                      <w:rPr>
                        <w:rStyle w:val="Lienhypertexte"/>
                        <w:noProof/>
                      </w:rPr>
                      <w:t>Chapitre 15 : Rappel des conditions d’admission, de maintien et de passage</w:t>
                    </w:r>
                    <w:r w:rsidR="00644DBD">
                      <w:rPr>
                        <w:noProof/>
                        <w:webHidden/>
                      </w:rPr>
                      <w:tab/>
                    </w:r>
                    <w:r w:rsidR="00644DBD">
                      <w:rPr>
                        <w:noProof/>
                        <w:webHidden/>
                      </w:rPr>
                      <w:fldChar w:fldCharType="begin"/>
                    </w:r>
                    <w:r w:rsidR="00644DBD">
                      <w:rPr>
                        <w:noProof/>
                        <w:webHidden/>
                      </w:rPr>
                      <w:instrText xml:space="preserve"> PAGEREF _Toc80284007 \h </w:instrText>
                    </w:r>
                    <w:r w:rsidR="00644DBD">
                      <w:rPr>
                        <w:noProof/>
                        <w:webHidden/>
                      </w:rPr>
                    </w:r>
                    <w:r w:rsidR="00644DBD">
                      <w:rPr>
                        <w:noProof/>
                        <w:webHidden/>
                      </w:rPr>
                      <w:fldChar w:fldCharType="separate"/>
                    </w:r>
                    <w:r w:rsidR="001E4C62">
                      <w:rPr>
                        <w:noProof/>
                        <w:webHidden/>
                      </w:rPr>
                      <w:t>247</w:t>
                    </w:r>
                    <w:r w:rsidR="00644DBD">
                      <w:rPr>
                        <w:noProof/>
                        <w:webHidden/>
                      </w:rPr>
                      <w:fldChar w:fldCharType="end"/>
                    </w:r>
                  </w:hyperlink>
                </w:p>
                <w:p w14:paraId="384DEF87" w14:textId="77777777" w:rsidR="00644DBD" w:rsidRDefault="00E149DF">
                  <w:pPr>
                    <w:pStyle w:val="TM3"/>
                    <w:tabs>
                      <w:tab w:val="right" w:leader="dot" w:pos="9344"/>
                    </w:tabs>
                    <w:rPr>
                      <w:rFonts w:eastAsiaTheme="minorEastAsia" w:cstheme="minorBidi"/>
                      <w:noProof/>
                      <w:szCs w:val="22"/>
                      <w:lang w:eastAsia="fr-BE"/>
                    </w:rPr>
                  </w:pPr>
                  <w:hyperlink w:anchor="_Toc80284008" w:history="1">
                    <w:r w:rsidR="00644DBD" w:rsidRPr="0001034D">
                      <w:rPr>
                        <w:rStyle w:val="Lienhypertexte"/>
                        <w:noProof/>
                      </w:rPr>
                      <w:t>1. Admission dans l'enseignement spécialisé</w:t>
                    </w:r>
                    <w:r w:rsidR="00644DBD">
                      <w:rPr>
                        <w:noProof/>
                        <w:webHidden/>
                      </w:rPr>
                      <w:tab/>
                    </w:r>
                    <w:r w:rsidR="00644DBD">
                      <w:rPr>
                        <w:noProof/>
                        <w:webHidden/>
                      </w:rPr>
                      <w:fldChar w:fldCharType="begin"/>
                    </w:r>
                    <w:r w:rsidR="00644DBD">
                      <w:rPr>
                        <w:noProof/>
                        <w:webHidden/>
                      </w:rPr>
                      <w:instrText xml:space="preserve"> PAGEREF _Toc80284008 \h </w:instrText>
                    </w:r>
                    <w:r w:rsidR="00644DBD">
                      <w:rPr>
                        <w:noProof/>
                        <w:webHidden/>
                      </w:rPr>
                    </w:r>
                    <w:r w:rsidR="00644DBD">
                      <w:rPr>
                        <w:noProof/>
                        <w:webHidden/>
                      </w:rPr>
                      <w:fldChar w:fldCharType="separate"/>
                    </w:r>
                    <w:r w:rsidR="001E4C62">
                      <w:rPr>
                        <w:noProof/>
                        <w:webHidden/>
                      </w:rPr>
                      <w:t>247</w:t>
                    </w:r>
                    <w:r w:rsidR="00644DBD">
                      <w:rPr>
                        <w:noProof/>
                        <w:webHidden/>
                      </w:rPr>
                      <w:fldChar w:fldCharType="end"/>
                    </w:r>
                  </w:hyperlink>
                </w:p>
                <w:p w14:paraId="20EAE5A3" w14:textId="77777777" w:rsidR="00644DBD" w:rsidRDefault="00E149DF">
                  <w:pPr>
                    <w:pStyle w:val="TM3"/>
                    <w:tabs>
                      <w:tab w:val="right" w:leader="dot" w:pos="9344"/>
                    </w:tabs>
                    <w:rPr>
                      <w:rFonts w:eastAsiaTheme="minorEastAsia" w:cstheme="minorBidi"/>
                      <w:noProof/>
                      <w:szCs w:val="22"/>
                      <w:lang w:eastAsia="fr-BE"/>
                    </w:rPr>
                  </w:pPr>
                  <w:hyperlink w:anchor="_Toc80284009" w:history="1">
                    <w:r w:rsidR="00644DBD" w:rsidRPr="0001034D">
                      <w:rPr>
                        <w:rStyle w:val="Lienhypertexte"/>
                        <w:noProof/>
                      </w:rPr>
                      <w:t>2. Age d'admission et de maintien</w:t>
                    </w:r>
                    <w:r w:rsidR="00644DBD">
                      <w:rPr>
                        <w:noProof/>
                        <w:webHidden/>
                      </w:rPr>
                      <w:tab/>
                    </w:r>
                    <w:r w:rsidR="00644DBD">
                      <w:rPr>
                        <w:noProof/>
                        <w:webHidden/>
                      </w:rPr>
                      <w:fldChar w:fldCharType="begin"/>
                    </w:r>
                    <w:r w:rsidR="00644DBD">
                      <w:rPr>
                        <w:noProof/>
                        <w:webHidden/>
                      </w:rPr>
                      <w:instrText xml:space="preserve"> PAGEREF _Toc80284009 \h </w:instrText>
                    </w:r>
                    <w:r w:rsidR="00644DBD">
                      <w:rPr>
                        <w:noProof/>
                        <w:webHidden/>
                      </w:rPr>
                    </w:r>
                    <w:r w:rsidR="00644DBD">
                      <w:rPr>
                        <w:noProof/>
                        <w:webHidden/>
                      </w:rPr>
                      <w:fldChar w:fldCharType="separate"/>
                    </w:r>
                    <w:r w:rsidR="001E4C62">
                      <w:rPr>
                        <w:noProof/>
                        <w:webHidden/>
                      </w:rPr>
                      <w:t>248</w:t>
                    </w:r>
                    <w:r w:rsidR="00644DBD">
                      <w:rPr>
                        <w:noProof/>
                        <w:webHidden/>
                      </w:rPr>
                      <w:fldChar w:fldCharType="end"/>
                    </w:r>
                  </w:hyperlink>
                </w:p>
                <w:p w14:paraId="6E785EA7" w14:textId="77777777" w:rsidR="00644DBD" w:rsidRDefault="00E149DF">
                  <w:pPr>
                    <w:pStyle w:val="TM3"/>
                    <w:tabs>
                      <w:tab w:val="right" w:leader="dot" w:pos="9344"/>
                    </w:tabs>
                    <w:rPr>
                      <w:rFonts w:eastAsiaTheme="minorEastAsia" w:cstheme="minorBidi"/>
                      <w:noProof/>
                      <w:szCs w:val="22"/>
                      <w:lang w:eastAsia="fr-BE"/>
                    </w:rPr>
                  </w:pPr>
                  <w:hyperlink w:anchor="_Toc80284010" w:history="1">
                    <w:r w:rsidR="00644DBD" w:rsidRPr="0001034D">
                      <w:rPr>
                        <w:rStyle w:val="Lienhypertexte"/>
                        <w:noProof/>
                      </w:rPr>
                      <w:t>3. Annexes</w:t>
                    </w:r>
                    <w:r w:rsidR="00644DBD">
                      <w:rPr>
                        <w:noProof/>
                        <w:webHidden/>
                      </w:rPr>
                      <w:tab/>
                    </w:r>
                    <w:r w:rsidR="00644DBD">
                      <w:rPr>
                        <w:noProof/>
                        <w:webHidden/>
                      </w:rPr>
                      <w:fldChar w:fldCharType="begin"/>
                    </w:r>
                    <w:r w:rsidR="00644DBD">
                      <w:rPr>
                        <w:noProof/>
                        <w:webHidden/>
                      </w:rPr>
                      <w:instrText xml:space="preserve"> PAGEREF _Toc80284010 \h </w:instrText>
                    </w:r>
                    <w:r w:rsidR="00644DBD">
                      <w:rPr>
                        <w:noProof/>
                        <w:webHidden/>
                      </w:rPr>
                    </w:r>
                    <w:r w:rsidR="00644DBD">
                      <w:rPr>
                        <w:noProof/>
                        <w:webHidden/>
                      </w:rPr>
                      <w:fldChar w:fldCharType="separate"/>
                    </w:r>
                    <w:r w:rsidR="001E4C62">
                      <w:rPr>
                        <w:noProof/>
                        <w:webHidden/>
                      </w:rPr>
                      <w:t>248</w:t>
                    </w:r>
                    <w:r w:rsidR="00644DBD">
                      <w:rPr>
                        <w:noProof/>
                        <w:webHidden/>
                      </w:rPr>
                      <w:fldChar w:fldCharType="end"/>
                    </w:r>
                  </w:hyperlink>
                </w:p>
                <w:p w14:paraId="1AD40E9A" w14:textId="77777777" w:rsidR="00644DBD" w:rsidRDefault="00E149DF">
                  <w:pPr>
                    <w:pStyle w:val="TM2"/>
                    <w:tabs>
                      <w:tab w:val="right" w:leader="dot" w:pos="9344"/>
                    </w:tabs>
                    <w:rPr>
                      <w:rFonts w:eastAsiaTheme="minorEastAsia" w:cstheme="minorBidi"/>
                      <w:b w:val="0"/>
                      <w:iCs w:val="0"/>
                      <w:noProof/>
                      <w:szCs w:val="22"/>
                      <w:lang w:eastAsia="fr-BE"/>
                    </w:rPr>
                  </w:pPr>
                  <w:hyperlink w:anchor="_Toc80284011" w:history="1">
                    <w:r w:rsidR="00644DBD" w:rsidRPr="0001034D">
                      <w:rPr>
                        <w:rStyle w:val="Lienhypertexte"/>
                        <w:noProof/>
                      </w:rPr>
                      <w:t>Chapitre 16 : La Vérification de la population scolaire et de la comptabilité</w:t>
                    </w:r>
                    <w:r w:rsidR="00644DBD">
                      <w:rPr>
                        <w:noProof/>
                        <w:webHidden/>
                      </w:rPr>
                      <w:tab/>
                    </w:r>
                    <w:r w:rsidR="00644DBD">
                      <w:rPr>
                        <w:noProof/>
                        <w:webHidden/>
                      </w:rPr>
                      <w:fldChar w:fldCharType="begin"/>
                    </w:r>
                    <w:r w:rsidR="00644DBD">
                      <w:rPr>
                        <w:noProof/>
                        <w:webHidden/>
                      </w:rPr>
                      <w:instrText xml:space="preserve"> PAGEREF _Toc80284011 \h </w:instrText>
                    </w:r>
                    <w:r w:rsidR="00644DBD">
                      <w:rPr>
                        <w:noProof/>
                        <w:webHidden/>
                      </w:rPr>
                    </w:r>
                    <w:r w:rsidR="00644DBD">
                      <w:rPr>
                        <w:noProof/>
                        <w:webHidden/>
                      </w:rPr>
                      <w:fldChar w:fldCharType="separate"/>
                    </w:r>
                    <w:r w:rsidR="001E4C62">
                      <w:rPr>
                        <w:noProof/>
                        <w:webHidden/>
                      </w:rPr>
                      <w:t>255</w:t>
                    </w:r>
                    <w:r w:rsidR="00644DBD">
                      <w:rPr>
                        <w:noProof/>
                        <w:webHidden/>
                      </w:rPr>
                      <w:fldChar w:fldCharType="end"/>
                    </w:r>
                  </w:hyperlink>
                </w:p>
                <w:p w14:paraId="5440ED01" w14:textId="77777777" w:rsidR="00644DBD" w:rsidRDefault="00E149DF">
                  <w:pPr>
                    <w:pStyle w:val="TM3"/>
                    <w:tabs>
                      <w:tab w:val="right" w:leader="dot" w:pos="9344"/>
                    </w:tabs>
                    <w:rPr>
                      <w:rFonts w:eastAsiaTheme="minorEastAsia" w:cstheme="minorBidi"/>
                      <w:noProof/>
                      <w:szCs w:val="22"/>
                      <w:lang w:eastAsia="fr-BE"/>
                    </w:rPr>
                  </w:pPr>
                  <w:hyperlink w:anchor="_Toc80284012" w:history="1">
                    <w:r w:rsidR="00644DBD" w:rsidRPr="0001034D">
                      <w:rPr>
                        <w:rStyle w:val="Lienhypertexte"/>
                        <w:bCs/>
                        <w:noProof/>
                      </w:rPr>
                      <w:t xml:space="preserve">1. </w:t>
                    </w:r>
                    <w:r w:rsidR="00644DBD" w:rsidRPr="0001034D">
                      <w:rPr>
                        <w:rStyle w:val="Lienhypertexte"/>
                        <w:noProof/>
                      </w:rPr>
                      <w:t>Les vérificateurs de la population scolaire</w:t>
                    </w:r>
                    <w:r w:rsidR="00644DBD">
                      <w:rPr>
                        <w:noProof/>
                        <w:webHidden/>
                      </w:rPr>
                      <w:tab/>
                    </w:r>
                    <w:r w:rsidR="00644DBD">
                      <w:rPr>
                        <w:noProof/>
                        <w:webHidden/>
                      </w:rPr>
                      <w:fldChar w:fldCharType="begin"/>
                    </w:r>
                    <w:r w:rsidR="00644DBD">
                      <w:rPr>
                        <w:noProof/>
                        <w:webHidden/>
                      </w:rPr>
                      <w:instrText xml:space="preserve"> PAGEREF _Toc80284012 \h </w:instrText>
                    </w:r>
                    <w:r w:rsidR="00644DBD">
                      <w:rPr>
                        <w:noProof/>
                        <w:webHidden/>
                      </w:rPr>
                    </w:r>
                    <w:r w:rsidR="00644DBD">
                      <w:rPr>
                        <w:noProof/>
                        <w:webHidden/>
                      </w:rPr>
                      <w:fldChar w:fldCharType="separate"/>
                    </w:r>
                    <w:r w:rsidR="001E4C62">
                      <w:rPr>
                        <w:noProof/>
                        <w:webHidden/>
                      </w:rPr>
                      <w:t>255</w:t>
                    </w:r>
                    <w:r w:rsidR="00644DBD">
                      <w:rPr>
                        <w:noProof/>
                        <w:webHidden/>
                      </w:rPr>
                      <w:fldChar w:fldCharType="end"/>
                    </w:r>
                  </w:hyperlink>
                </w:p>
                <w:p w14:paraId="59D12F01" w14:textId="77777777" w:rsidR="00644DBD" w:rsidRDefault="00E149DF">
                  <w:pPr>
                    <w:pStyle w:val="TM3"/>
                    <w:tabs>
                      <w:tab w:val="right" w:leader="dot" w:pos="9344"/>
                    </w:tabs>
                    <w:rPr>
                      <w:rFonts w:eastAsiaTheme="minorEastAsia" w:cstheme="minorBidi"/>
                      <w:noProof/>
                      <w:szCs w:val="22"/>
                      <w:lang w:eastAsia="fr-BE"/>
                    </w:rPr>
                  </w:pPr>
                  <w:hyperlink w:anchor="_Toc80284013" w:history="1">
                    <w:r w:rsidR="00644DBD" w:rsidRPr="0001034D">
                      <w:rPr>
                        <w:rStyle w:val="Lienhypertexte"/>
                        <w:noProof/>
                      </w:rPr>
                      <w:t>2. Le service de la vérification comptable</w:t>
                    </w:r>
                    <w:r w:rsidR="00644DBD">
                      <w:rPr>
                        <w:noProof/>
                        <w:webHidden/>
                      </w:rPr>
                      <w:tab/>
                    </w:r>
                    <w:r w:rsidR="00644DBD">
                      <w:rPr>
                        <w:noProof/>
                        <w:webHidden/>
                      </w:rPr>
                      <w:fldChar w:fldCharType="begin"/>
                    </w:r>
                    <w:r w:rsidR="00644DBD">
                      <w:rPr>
                        <w:noProof/>
                        <w:webHidden/>
                      </w:rPr>
                      <w:instrText xml:space="preserve"> PAGEREF _Toc80284013 \h </w:instrText>
                    </w:r>
                    <w:r w:rsidR="00644DBD">
                      <w:rPr>
                        <w:noProof/>
                        <w:webHidden/>
                      </w:rPr>
                    </w:r>
                    <w:r w:rsidR="00644DBD">
                      <w:rPr>
                        <w:noProof/>
                        <w:webHidden/>
                      </w:rPr>
                      <w:fldChar w:fldCharType="separate"/>
                    </w:r>
                    <w:r w:rsidR="001E4C62">
                      <w:rPr>
                        <w:noProof/>
                        <w:webHidden/>
                      </w:rPr>
                      <w:t>262</w:t>
                    </w:r>
                    <w:r w:rsidR="00644DBD">
                      <w:rPr>
                        <w:noProof/>
                        <w:webHidden/>
                      </w:rPr>
                      <w:fldChar w:fldCharType="end"/>
                    </w:r>
                  </w:hyperlink>
                </w:p>
                <w:p w14:paraId="49052BEE" w14:textId="77777777" w:rsidR="00644DBD" w:rsidRDefault="00E149DF">
                  <w:pPr>
                    <w:pStyle w:val="TM3"/>
                    <w:tabs>
                      <w:tab w:val="right" w:leader="dot" w:pos="9344"/>
                    </w:tabs>
                    <w:rPr>
                      <w:rFonts w:eastAsiaTheme="minorEastAsia" w:cstheme="minorBidi"/>
                      <w:noProof/>
                      <w:szCs w:val="22"/>
                      <w:lang w:eastAsia="fr-BE"/>
                    </w:rPr>
                  </w:pPr>
                  <w:hyperlink w:anchor="_Toc80284014" w:history="1">
                    <w:r w:rsidR="00644DBD" w:rsidRPr="0001034D">
                      <w:rPr>
                        <w:rStyle w:val="Lienhypertexte"/>
                        <w:noProof/>
                        <w:lang w:val="fr-FR"/>
                      </w:rPr>
                      <w:t>3. Liste des zones géographique par vérificateur</w:t>
                    </w:r>
                    <w:r w:rsidR="00644DBD">
                      <w:rPr>
                        <w:noProof/>
                        <w:webHidden/>
                      </w:rPr>
                      <w:tab/>
                    </w:r>
                    <w:r w:rsidR="00644DBD">
                      <w:rPr>
                        <w:noProof/>
                        <w:webHidden/>
                      </w:rPr>
                      <w:fldChar w:fldCharType="begin"/>
                    </w:r>
                    <w:r w:rsidR="00644DBD">
                      <w:rPr>
                        <w:noProof/>
                        <w:webHidden/>
                      </w:rPr>
                      <w:instrText xml:space="preserve"> PAGEREF _Toc80284014 \h </w:instrText>
                    </w:r>
                    <w:r w:rsidR="00644DBD">
                      <w:rPr>
                        <w:noProof/>
                        <w:webHidden/>
                      </w:rPr>
                    </w:r>
                    <w:r w:rsidR="00644DBD">
                      <w:rPr>
                        <w:noProof/>
                        <w:webHidden/>
                      </w:rPr>
                      <w:fldChar w:fldCharType="separate"/>
                    </w:r>
                    <w:r w:rsidR="001E4C62">
                      <w:rPr>
                        <w:noProof/>
                        <w:webHidden/>
                      </w:rPr>
                      <w:t>263</w:t>
                    </w:r>
                    <w:r w:rsidR="00644DBD">
                      <w:rPr>
                        <w:noProof/>
                        <w:webHidden/>
                      </w:rPr>
                      <w:fldChar w:fldCharType="end"/>
                    </w:r>
                  </w:hyperlink>
                </w:p>
                <w:p w14:paraId="667318E2" w14:textId="77777777" w:rsidR="00644DBD" w:rsidRDefault="00E149DF">
                  <w:pPr>
                    <w:pStyle w:val="TM3"/>
                    <w:tabs>
                      <w:tab w:val="right" w:leader="dot" w:pos="9344"/>
                    </w:tabs>
                    <w:rPr>
                      <w:rFonts w:eastAsiaTheme="minorEastAsia" w:cstheme="minorBidi"/>
                      <w:noProof/>
                      <w:szCs w:val="22"/>
                      <w:lang w:eastAsia="fr-BE"/>
                    </w:rPr>
                  </w:pPr>
                  <w:hyperlink w:anchor="_Toc80284015" w:history="1">
                    <w:r w:rsidR="00644DBD" w:rsidRPr="0001034D">
                      <w:rPr>
                        <w:rStyle w:val="Lienhypertexte"/>
                        <w:noProof/>
                        <w:lang w:val="fr-FR"/>
                      </w:rPr>
                      <w:t>4. Foire aux questions</w:t>
                    </w:r>
                    <w:r w:rsidR="00644DBD">
                      <w:rPr>
                        <w:noProof/>
                        <w:webHidden/>
                      </w:rPr>
                      <w:tab/>
                    </w:r>
                    <w:r w:rsidR="00644DBD">
                      <w:rPr>
                        <w:noProof/>
                        <w:webHidden/>
                      </w:rPr>
                      <w:fldChar w:fldCharType="begin"/>
                    </w:r>
                    <w:r w:rsidR="00644DBD">
                      <w:rPr>
                        <w:noProof/>
                        <w:webHidden/>
                      </w:rPr>
                      <w:instrText xml:space="preserve"> PAGEREF _Toc80284015 \h </w:instrText>
                    </w:r>
                    <w:r w:rsidR="00644DBD">
                      <w:rPr>
                        <w:noProof/>
                        <w:webHidden/>
                      </w:rPr>
                    </w:r>
                    <w:r w:rsidR="00644DBD">
                      <w:rPr>
                        <w:noProof/>
                        <w:webHidden/>
                      </w:rPr>
                      <w:fldChar w:fldCharType="separate"/>
                    </w:r>
                    <w:r w:rsidR="001E4C62">
                      <w:rPr>
                        <w:noProof/>
                        <w:webHidden/>
                      </w:rPr>
                      <w:t>272</w:t>
                    </w:r>
                    <w:r w:rsidR="00644DBD">
                      <w:rPr>
                        <w:noProof/>
                        <w:webHidden/>
                      </w:rPr>
                      <w:fldChar w:fldCharType="end"/>
                    </w:r>
                  </w:hyperlink>
                </w:p>
                <w:p w14:paraId="688E849E" w14:textId="77777777" w:rsidR="00644DBD" w:rsidRDefault="00E149DF">
                  <w:pPr>
                    <w:pStyle w:val="TM2"/>
                    <w:tabs>
                      <w:tab w:val="right" w:leader="dot" w:pos="9344"/>
                    </w:tabs>
                    <w:rPr>
                      <w:rFonts w:eastAsiaTheme="minorEastAsia" w:cstheme="minorBidi"/>
                      <w:b w:val="0"/>
                      <w:iCs w:val="0"/>
                      <w:noProof/>
                      <w:szCs w:val="22"/>
                      <w:lang w:eastAsia="fr-BE"/>
                    </w:rPr>
                  </w:pPr>
                  <w:hyperlink w:anchor="_Toc80284016" w:history="1">
                    <w:r w:rsidR="00644DBD" w:rsidRPr="0001034D">
                      <w:rPr>
                        <w:rStyle w:val="Lienhypertexte"/>
                        <w:noProof/>
                      </w:rPr>
                      <w:t>Chapitre 17 : Modèles des attestations de fréquentation délivrées dans l’enseignement  secondaire spécialisé de forme 1 et de forme 2</w:t>
                    </w:r>
                    <w:r w:rsidR="00644DBD">
                      <w:rPr>
                        <w:noProof/>
                        <w:webHidden/>
                      </w:rPr>
                      <w:tab/>
                    </w:r>
                    <w:r w:rsidR="00644DBD">
                      <w:rPr>
                        <w:noProof/>
                        <w:webHidden/>
                      </w:rPr>
                      <w:fldChar w:fldCharType="begin"/>
                    </w:r>
                    <w:r w:rsidR="00644DBD">
                      <w:rPr>
                        <w:noProof/>
                        <w:webHidden/>
                      </w:rPr>
                      <w:instrText xml:space="preserve"> PAGEREF _Toc80284016 \h </w:instrText>
                    </w:r>
                    <w:r w:rsidR="00644DBD">
                      <w:rPr>
                        <w:noProof/>
                        <w:webHidden/>
                      </w:rPr>
                    </w:r>
                    <w:r w:rsidR="00644DBD">
                      <w:rPr>
                        <w:noProof/>
                        <w:webHidden/>
                      </w:rPr>
                      <w:fldChar w:fldCharType="separate"/>
                    </w:r>
                    <w:r w:rsidR="001E4C62">
                      <w:rPr>
                        <w:noProof/>
                        <w:webHidden/>
                      </w:rPr>
                      <w:t>275</w:t>
                    </w:r>
                    <w:r w:rsidR="00644DBD">
                      <w:rPr>
                        <w:noProof/>
                        <w:webHidden/>
                      </w:rPr>
                      <w:fldChar w:fldCharType="end"/>
                    </w:r>
                  </w:hyperlink>
                </w:p>
                <w:p w14:paraId="3E829E87" w14:textId="77777777" w:rsidR="00644DBD" w:rsidRDefault="00E149DF">
                  <w:pPr>
                    <w:pStyle w:val="TM2"/>
                    <w:tabs>
                      <w:tab w:val="right" w:leader="dot" w:pos="9344"/>
                    </w:tabs>
                    <w:rPr>
                      <w:rFonts w:eastAsiaTheme="minorEastAsia" w:cstheme="minorBidi"/>
                      <w:b w:val="0"/>
                      <w:iCs w:val="0"/>
                      <w:noProof/>
                      <w:szCs w:val="22"/>
                      <w:lang w:eastAsia="fr-BE"/>
                    </w:rPr>
                  </w:pPr>
                  <w:hyperlink w:anchor="_Toc80284017" w:history="1">
                    <w:r w:rsidR="00644DBD" w:rsidRPr="0001034D">
                      <w:rPr>
                        <w:rStyle w:val="Lienhypertexte"/>
                        <w:noProof/>
                      </w:rPr>
                      <w:t>Chapitre 18 : Introduction des demandes de dérogation d’âge</w:t>
                    </w:r>
                    <w:r w:rsidR="00644DBD">
                      <w:rPr>
                        <w:noProof/>
                        <w:webHidden/>
                      </w:rPr>
                      <w:tab/>
                    </w:r>
                    <w:r w:rsidR="00644DBD">
                      <w:rPr>
                        <w:noProof/>
                        <w:webHidden/>
                      </w:rPr>
                      <w:fldChar w:fldCharType="begin"/>
                    </w:r>
                    <w:r w:rsidR="00644DBD">
                      <w:rPr>
                        <w:noProof/>
                        <w:webHidden/>
                      </w:rPr>
                      <w:instrText xml:space="preserve"> PAGEREF _Toc80284017 \h </w:instrText>
                    </w:r>
                    <w:r w:rsidR="00644DBD">
                      <w:rPr>
                        <w:noProof/>
                        <w:webHidden/>
                      </w:rPr>
                    </w:r>
                    <w:r w:rsidR="00644DBD">
                      <w:rPr>
                        <w:noProof/>
                        <w:webHidden/>
                      </w:rPr>
                      <w:fldChar w:fldCharType="separate"/>
                    </w:r>
                    <w:r w:rsidR="001E4C62">
                      <w:rPr>
                        <w:noProof/>
                        <w:webHidden/>
                      </w:rPr>
                      <w:t>279</w:t>
                    </w:r>
                    <w:r w:rsidR="00644DBD">
                      <w:rPr>
                        <w:noProof/>
                        <w:webHidden/>
                      </w:rPr>
                      <w:fldChar w:fldCharType="end"/>
                    </w:r>
                  </w:hyperlink>
                </w:p>
                <w:p w14:paraId="340887EC" w14:textId="77777777" w:rsidR="00644DBD" w:rsidRDefault="00E149DF">
                  <w:pPr>
                    <w:pStyle w:val="TM3"/>
                    <w:tabs>
                      <w:tab w:val="right" w:leader="dot" w:pos="9344"/>
                    </w:tabs>
                    <w:rPr>
                      <w:rFonts w:eastAsiaTheme="minorEastAsia" w:cstheme="minorBidi"/>
                      <w:noProof/>
                      <w:szCs w:val="22"/>
                      <w:lang w:eastAsia="fr-BE"/>
                    </w:rPr>
                  </w:pPr>
                  <w:hyperlink w:anchor="_Toc80284018" w:history="1">
                    <w:r w:rsidR="00644DBD" w:rsidRPr="0001034D">
                      <w:rPr>
                        <w:rStyle w:val="Lienhypertexte"/>
                        <w:noProof/>
                      </w:rPr>
                      <w:t>1. Dispositions générales</w:t>
                    </w:r>
                    <w:r w:rsidR="00644DBD">
                      <w:rPr>
                        <w:noProof/>
                        <w:webHidden/>
                      </w:rPr>
                      <w:tab/>
                    </w:r>
                    <w:r w:rsidR="00644DBD">
                      <w:rPr>
                        <w:noProof/>
                        <w:webHidden/>
                      </w:rPr>
                      <w:fldChar w:fldCharType="begin"/>
                    </w:r>
                    <w:r w:rsidR="00644DBD">
                      <w:rPr>
                        <w:noProof/>
                        <w:webHidden/>
                      </w:rPr>
                      <w:instrText xml:space="preserve"> PAGEREF _Toc80284018 \h </w:instrText>
                    </w:r>
                    <w:r w:rsidR="00644DBD">
                      <w:rPr>
                        <w:noProof/>
                        <w:webHidden/>
                      </w:rPr>
                    </w:r>
                    <w:r w:rsidR="00644DBD">
                      <w:rPr>
                        <w:noProof/>
                        <w:webHidden/>
                      </w:rPr>
                      <w:fldChar w:fldCharType="separate"/>
                    </w:r>
                    <w:r w:rsidR="001E4C62">
                      <w:rPr>
                        <w:noProof/>
                        <w:webHidden/>
                      </w:rPr>
                      <w:t>279</w:t>
                    </w:r>
                    <w:r w:rsidR="00644DBD">
                      <w:rPr>
                        <w:noProof/>
                        <w:webHidden/>
                      </w:rPr>
                      <w:fldChar w:fldCharType="end"/>
                    </w:r>
                  </w:hyperlink>
                </w:p>
                <w:p w14:paraId="46532B45" w14:textId="77777777" w:rsidR="00644DBD" w:rsidRDefault="00E149DF">
                  <w:pPr>
                    <w:pStyle w:val="TM3"/>
                    <w:tabs>
                      <w:tab w:val="right" w:leader="dot" w:pos="9344"/>
                    </w:tabs>
                    <w:rPr>
                      <w:rFonts w:eastAsiaTheme="minorEastAsia" w:cstheme="minorBidi"/>
                      <w:noProof/>
                      <w:szCs w:val="22"/>
                      <w:lang w:eastAsia="fr-BE"/>
                    </w:rPr>
                  </w:pPr>
                  <w:hyperlink w:anchor="_Toc80284019" w:history="1">
                    <w:r w:rsidR="00644DBD" w:rsidRPr="0001034D">
                      <w:rPr>
                        <w:rStyle w:val="Lienhypertexte"/>
                        <w:noProof/>
                      </w:rPr>
                      <w:t>2. Types de dérogation</w:t>
                    </w:r>
                    <w:r w:rsidR="00644DBD">
                      <w:rPr>
                        <w:noProof/>
                        <w:webHidden/>
                      </w:rPr>
                      <w:tab/>
                    </w:r>
                    <w:r w:rsidR="00644DBD">
                      <w:rPr>
                        <w:noProof/>
                        <w:webHidden/>
                      </w:rPr>
                      <w:fldChar w:fldCharType="begin"/>
                    </w:r>
                    <w:r w:rsidR="00644DBD">
                      <w:rPr>
                        <w:noProof/>
                        <w:webHidden/>
                      </w:rPr>
                      <w:instrText xml:space="preserve"> PAGEREF _Toc80284019 \h </w:instrText>
                    </w:r>
                    <w:r w:rsidR="00644DBD">
                      <w:rPr>
                        <w:noProof/>
                        <w:webHidden/>
                      </w:rPr>
                    </w:r>
                    <w:r w:rsidR="00644DBD">
                      <w:rPr>
                        <w:noProof/>
                        <w:webHidden/>
                      </w:rPr>
                      <w:fldChar w:fldCharType="separate"/>
                    </w:r>
                    <w:r w:rsidR="001E4C62">
                      <w:rPr>
                        <w:noProof/>
                        <w:webHidden/>
                      </w:rPr>
                      <w:t>279</w:t>
                    </w:r>
                    <w:r w:rsidR="00644DBD">
                      <w:rPr>
                        <w:noProof/>
                        <w:webHidden/>
                      </w:rPr>
                      <w:fldChar w:fldCharType="end"/>
                    </w:r>
                  </w:hyperlink>
                </w:p>
                <w:p w14:paraId="7FAFDB4A" w14:textId="77777777" w:rsidR="00644DBD" w:rsidRDefault="00E149DF">
                  <w:pPr>
                    <w:pStyle w:val="TM3"/>
                    <w:tabs>
                      <w:tab w:val="right" w:leader="dot" w:pos="9344"/>
                    </w:tabs>
                    <w:rPr>
                      <w:rFonts w:eastAsiaTheme="minorEastAsia" w:cstheme="minorBidi"/>
                      <w:noProof/>
                      <w:szCs w:val="22"/>
                      <w:lang w:eastAsia="fr-BE"/>
                    </w:rPr>
                  </w:pPr>
                  <w:hyperlink w:anchor="_Toc80284020" w:history="1">
                    <w:r w:rsidR="00644DBD" w:rsidRPr="0001034D">
                      <w:rPr>
                        <w:rStyle w:val="Lienhypertexte"/>
                        <w:noProof/>
                      </w:rPr>
                      <w:t>3. Annexes</w:t>
                    </w:r>
                    <w:r w:rsidR="00644DBD">
                      <w:rPr>
                        <w:noProof/>
                        <w:webHidden/>
                      </w:rPr>
                      <w:tab/>
                    </w:r>
                    <w:r w:rsidR="00644DBD">
                      <w:rPr>
                        <w:noProof/>
                        <w:webHidden/>
                      </w:rPr>
                      <w:fldChar w:fldCharType="begin"/>
                    </w:r>
                    <w:r w:rsidR="00644DBD">
                      <w:rPr>
                        <w:noProof/>
                        <w:webHidden/>
                      </w:rPr>
                      <w:instrText xml:space="preserve"> PAGEREF _Toc80284020 \h </w:instrText>
                    </w:r>
                    <w:r w:rsidR="00644DBD">
                      <w:rPr>
                        <w:noProof/>
                        <w:webHidden/>
                      </w:rPr>
                    </w:r>
                    <w:r w:rsidR="00644DBD">
                      <w:rPr>
                        <w:noProof/>
                        <w:webHidden/>
                      </w:rPr>
                      <w:fldChar w:fldCharType="separate"/>
                    </w:r>
                    <w:r w:rsidR="001E4C62">
                      <w:rPr>
                        <w:noProof/>
                        <w:webHidden/>
                      </w:rPr>
                      <w:t>280</w:t>
                    </w:r>
                    <w:r w:rsidR="00644DBD">
                      <w:rPr>
                        <w:noProof/>
                        <w:webHidden/>
                      </w:rPr>
                      <w:fldChar w:fldCharType="end"/>
                    </w:r>
                  </w:hyperlink>
                </w:p>
                <w:p w14:paraId="187CB54C" w14:textId="77777777" w:rsidR="00644DBD" w:rsidRDefault="00E149DF">
                  <w:pPr>
                    <w:pStyle w:val="TM2"/>
                    <w:tabs>
                      <w:tab w:val="right" w:leader="dot" w:pos="9344"/>
                    </w:tabs>
                    <w:rPr>
                      <w:rFonts w:eastAsiaTheme="minorEastAsia" w:cstheme="minorBidi"/>
                      <w:b w:val="0"/>
                      <w:iCs w:val="0"/>
                      <w:noProof/>
                      <w:szCs w:val="22"/>
                      <w:lang w:eastAsia="fr-BE"/>
                    </w:rPr>
                  </w:pPr>
                  <w:hyperlink w:anchor="_Toc80284021" w:history="1">
                    <w:r w:rsidR="00644DBD" w:rsidRPr="0001034D">
                      <w:rPr>
                        <w:rStyle w:val="Lienhypertexte"/>
                        <w:noProof/>
                      </w:rPr>
                      <w:t>Chapitre 19 : Liste des organismes habilités à délivrer et/ou à modifier les documents nécessaires à l’inscription en enseignement spécialisé</w:t>
                    </w:r>
                    <w:r w:rsidR="00644DBD">
                      <w:rPr>
                        <w:noProof/>
                        <w:webHidden/>
                      </w:rPr>
                      <w:tab/>
                    </w:r>
                    <w:r w:rsidR="00644DBD">
                      <w:rPr>
                        <w:noProof/>
                        <w:webHidden/>
                      </w:rPr>
                      <w:fldChar w:fldCharType="begin"/>
                    </w:r>
                    <w:r w:rsidR="00644DBD">
                      <w:rPr>
                        <w:noProof/>
                        <w:webHidden/>
                      </w:rPr>
                      <w:instrText xml:space="preserve"> PAGEREF _Toc80284021 \h </w:instrText>
                    </w:r>
                    <w:r w:rsidR="00644DBD">
                      <w:rPr>
                        <w:noProof/>
                        <w:webHidden/>
                      </w:rPr>
                    </w:r>
                    <w:r w:rsidR="00644DBD">
                      <w:rPr>
                        <w:noProof/>
                        <w:webHidden/>
                      </w:rPr>
                      <w:fldChar w:fldCharType="separate"/>
                    </w:r>
                    <w:r w:rsidR="001E4C62">
                      <w:rPr>
                        <w:noProof/>
                        <w:webHidden/>
                      </w:rPr>
                      <w:t>283</w:t>
                    </w:r>
                    <w:r w:rsidR="00644DBD">
                      <w:rPr>
                        <w:noProof/>
                        <w:webHidden/>
                      </w:rPr>
                      <w:fldChar w:fldCharType="end"/>
                    </w:r>
                  </w:hyperlink>
                </w:p>
                <w:p w14:paraId="0343F191" w14:textId="77777777" w:rsidR="00644DBD" w:rsidRDefault="00E149DF">
                  <w:pPr>
                    <w:pStyle w:val="TM3"/>
                    <w:tabs>
                      <w:tab w:val="right" w:leader="dot" w:pos="9344"/>
                    </w:tabs>
                    <w:rPr>
                      <w:rFonts w:eastAsiaTheme="minorEastAsia" w:cstheme="minorBidi"/>
                      <w:noProof/>
                      <w:szCs w:val="22"/>
                      <w:lang w:eastAsia="fr-BE"/>
                    </w:rPr>
                  </w:pPr>
                  <w:hyperlink w:anchor="_Toc80284022" w:history="1">
                    <w:r w:rsidR="00644DBD" w:rsidRPr="0001034D">
                      <w:rPr>
                        <w:rStyle w:val="Lienhypertexte"/>
                        <w:noProof/>
                      </w:rPr>
                      <w:t>1. Généralités</w:t>
                    </w:r>
                    <w:r w:rsidR="00644DBD">
                      <w:rPr>
                        <w:noProof/>
                        <w:webHidden/>
                      </w:rPr>
                      <w:tab/>
                    </w:r>
                    <w:r w:rsidR="00644DBD">
                      <w:rPr>
                        <w:noProof/>
                        <w:webHidden/>
                      </w:rPr>
                      <w:fldChar w:fldCharType="begin"/>
                    </w:r>
                    <w:r w:rsidR="00644DBD">
                      <w:rPr>
                        <w:noProof/>
                        <w:webHidden/>
                      </w:rPr>
                      <w:instrText xml:space="preserve"> PAGEREF _Toc80284022 \h </w:instrText>
                    </w:r>
                    <w:r w:rsidR="00644DBD">
                      <w:rPr>
                        <w:noProof/>
                        <w:webHidden/>
                      </w:rPr>
                    </w:r>
                    <w:r w:rsidR="00644DBD">
                      <w:rPr>
                        <w:noProof/>
                        <w:webHidden/>
                      </w:rPr>
                      <w:fldChar w:fldCharType="separate"/>
                    </w:r>
                    <w:r w:rsidR="001E4C62">
                      <w:rPr>
                        <w:noProof/>
                        <w:webHidden/>
                      </w:rPr>
                      <w:t>283</w:t>
                    </w:r>
                    <w:r w:rsidR="00644DBD">
                      <w:rPr>
                        <w:noProof/>
                        <w:webHidden/>
                      </w:rPr>
                      <w:fldChar w:fldCharType="end"/>
                    </w:r>
                  </w:hyperlink>
                </w:p>
                <w:p w14:paraId="6096E9B1" w14:textId="77777777" w:rsidR="00644DBD" w:rsidRDefault="00E149DF">
                  <w:pPr>
                    <w:pStyle w:val="TM3"/>
                    <w:tabs>
                      <w:tab w:val="right" w:leader="dot" w:pos="9344"/>
                    </w:tabs>
                    <w:rPr>
                      <w:rFonts w:eastAsiaTheme="minorEastAsia" w:cstheme="minorBidi"/>
                      <w:noProof/>
                      <w:szCs w:val="22"/>
                      <w:lang w:eastAsia="fr-BE"/>
                    </w:rPr>
                  </w:pPr>
                  <w:hyperlink w:anchor="_Toc80284023" w:history="1">
                    <w:r w:rsidR="00644DBD" w:rsidRPr="0001034D">
                      <w:rPr>
                        <w:rStyle w:val="Lienhypertexte"/>
                        <w:noProof/>
                      </w:rPr>
                      <w:t>2. Rappel</w:t>
                    </w:r>
                    <w:r w:rsidR="00644DBD">
                      <w:rPr>
                        <w:noProof/>
                        <w:webHidden/>
                      </w:rPr>
                      <w:tab/>
                    </w:r>
                    <w:r w:rsidR="00644DBD">
                      <w:rPr>
                        <w:noProof/>
                        <w:webHidden/>
                      </w:rPr>
                      <w:fldChar w:fldCharType="begin"/>
                    </w:r>
                    <w:r w:rsidR="00644DBD">
                      <w:rPr>
                        <w:noProof/>
                        <w:webHidden/>
                      </w:rPr>
                      <w:instrText xml:space="preserve"> PAGEREF _Toc80284023 \h </w:instrText>
                    </w:r>
                    <w:r w:rsidR="00644DBD">
                      <w:rPr>
                        <w:noProof/>
                        <w:webHidden/>
                      </w:rPr>
                    </w:r>
                    <w:r w:rsidR="00644DBD">
                      <w:rPr>
                        <w:noProof/>
                        <w:webHidden/>
                      </w:rPr>
                      <w:fldChar w:fldCharType="separate"/>
                    </w:r>
                    <w:r w:rsidR="001E4C62">
                      <w:rPr>
                        <w:noProof/>
                        <w:webHidden/>
                      </w:rPr>
                      <w:t>283</w:t>
                    </w:r>
                    <w:r w:rsidR="00644DBD">
                      <w:rPr>
                        <w:noProof/>
                        <w:webHidden/>
                      </w:rPr>
                      <w:fldChar w:fldCharType="end"/>
                    </w:r>
                  </w:hyperlink>
                </w:p>
                <w:p w14:paraId="189016FA" w14:textId="77777777" w:rsidR="00644DBD" w:rsidRDefault="00E149DF">
                  <w:pPr>
                    <w:pStyle w:val="TM3"/>
                    <w:tabs>
                      <w:tab w:val="right" w:leader="dot" w:pos="9344"/>
                    </w:tabs>
                    <w:rPr>
                      <w:rFonts w:eastAsiaTheme="minorEastAsia" w:cstheme="minorBidi"/>
                      <w:noProof/>
                      <w:szCs w:val="22"/>
                      <w:lang w:eastAsia="fr-BE"/>
                    </w:rPr>
                  </w:pPr>
                  <w:hyperlink w:anchor="_Toc80284024" w:history="1">
                    <w:r w:rsidR="00644DBD" w:rsidRPr="0001034D">
                      <w:rPr>
                        <w:rStyle w:val="Lienhypertexte"/>
                        <w:noProof/>
                      </w:rPr>
                      <w:t>3. Listes</w:t>
                    </w:r>
                    <w:r w:rsidR="00644DBD">
                      <w:rPr>
                        <w:noProof/>
                        <w:webHidden/>
                      </w:rPr>
                      <w:tab/>
                    </w:r>
                    <w:r w:rsidR="00644DBD">
                      <w:rPr>
                        <w:noProof/>
                        <w:webHidden/>
                      </w:rPr>
                      <w:fldChar w:fldCharType="begin"/>
                    </w:r>
                    <w:r w:rsidR="00644DBD">
                      <w:rPr>
                        <w:noProof/>
                        <w:webHidden/>
                      </w:rPr>
                      <w:instrText xml:space="preserve"> PAGEREF _Toc80284024 \h </w:instrText>
                    </w:r>
                    <w:r w:rsidR="00644DBD">
                      <w:rPr>
                        <w:noProof/>
                        <w:webHidden/>
                      </w:rPr>
                    </w:r>
                    <w:r w:rsidR="00644DBD">
                      <w:rPr>
                        <w:noProof/>
                        <w:webHidden/>
                      </w:rPr>
                      <w:fldChar w:fldCharType="separate"/>
                    </w:r>
                    <w:r w:rsidR="001E4C62">
                      <w:rPr>
                        <w:noProof/>
                        <w:webHidden/>
                      </w:rPr>
                      <w:t>284</w:t>
                    </w:r>
                    <w:r w:rsidR="00644DBD">
                      <w:rPr>
                        <w:noProof/>
                        <w:webHidden/>
                      </w:rPr>
                      <w:fldChar w:fldCharType="end"/>
                    </w:r>
                  </w:hyperlink>
                </w:p>
                <w:p w14:paraId="6ACE3FF9" w14:textId="77777777" w:rsidR="00644DBD" w:rsidRDefault="00E149DF">
                  <w:pPr>
                    <w:pStyle w:val="TM3"/>
                    <w:tabs>
                      <w:tab w:val="right" w:leader="dot" w:pos="9344"/>
                    </w:tabs>
                    <w:rPr>
                      <w:rFonts w:eastAsiaTheme="minorEastAsia" w:cstheme="minorBidi"/>
                      <w:noProof/>
                      <w:szCs w:val="22"/>
                      <w:lang w:eastAsia="fr-BE"/>
                    </w:rPr>
                  </w:pPr>
                  <w:hyperlink w:anchor="_Toc80284025" w:history="1">
                    <w:r w:rsidR="00644DBD" w:rsidRPr="0001034D">
                      <w:rPr>
                        <w:rStyle w:val="Lienhypertexte"/>
                        <w:noProof/>
                      </w:rPr>
                      <w:t>4. Annexes</w:t>
                    </w:r>
                    <w:r w:rsidR="00644DBD">
                      <w:rPr>
                        <w:noProof/>
                        <w:webHidden/>
                      </w:rPr>
                      <w:tab/>
                    </w:r>
                    <w:r w:rsidR="00644DBD">
                      <w:rPr>
                        <w:noProof/>
                        <w:webHidden/>
                      </w:rPr>
                      <w:fldChar w:fldCharType="begin"/>
                    </w:r>
                    <w:r w:rsidR="00644DBD">
                      <w:rPr>
                        <w:noProof/>
                        <w:webHidden/>
                      </w:rPr>
                      <w:instrText xml:space="preserve"> PAGEREF _Toc80284025 \h </w:instrText>
                    </w:r>
                    <w:r w:rsidR="00644DBD">
                      <w:rPr>
                        <w:noProof/>
                        <w:webHidden/>
                      </w:rPr>
                    </w:r>
                    <w:r w:rsidR="00644DBD">
                      <w:rPr>
                        <w:noProof/>
                        <w:webHidden/>
                      </w:rPr>
                      <w:fldChar w:fldCharType="separate"/>
                    </w:r>
                    <w:r w:rsidR="001E4C62">
                      <w:rPr>
                        <w:noProof/>
                        <w:webHidden/>
                      </w:rPr>
                      <w:t>284</w:t>
                    </w:r>
                    <w:r w:rsidR="00644DBD">
                      <w:rPr>
                        <w:noProof/>
                        <w:webHidden/>
                      </w:rPr>
                      <w:fldChar w:fldCharType="end"/>
                    </w:r>
                  </w:hyperlink>
                </w:p>
                <w:p w14:paraId="0579146B" w14:textId="77777777" w:rsidR="00644DBD" w:rsidRDefault="00E149DF">
                  <w:pPr>
                    <w:pStyle w:val="TM2"/>
                    <w:tabs>
                      <w:tab w:val="right" w:leader="dot" w:pos="9344"/>
                    </w:tabs>
                    <w:rPr>
                      <w:rFonts w:eastAsiaTheme="minorEastAsia" w:cstheme="minorBidi"/>
                      <w:b w:val="0"/>
                      <w:iCs w:val="0"/>
                      <w:noProof/>
                      <w:szCs w:val="22"/>
                      <w:lang w:eastAsia="fr-BE"/>
                    </w:rPr>
                  </w:pPr>
                  <w:hyperlink w:anchor="_Toc80284026" w:history="1">
                    <w:r w:rsidR="00644DBD" w:rsidRPr="0001034D">
                      <w:rPr>
                        <w:rStyle w:val="Lienhypertexte"/>
                        <w:noProof/>
                      </w:rPr>
                      <w:t>Chapitre 20 : Objets produits ou services rendus par une école d’enseignement spécialisé</w:t>
                    </w:r>
                    <w:r w:rsidR="00644DBD">
                      <w:rPr>
                        <w:noProof/>
                        <w:webHidden/>
                      </w:rPr>
                      <w:tab/>
                    </w:r>
                    <w:r w:rsidR="00644DBD">
                      <w:rPr>
                        <w:noProof/>
                        <w:webHidden/>
                      </w:rPr>
                      <w:fldChar w:fldCharType="begin"/>
                    </w:r>
                    <w:r w:rsidR="00644DBD">
                      <w:rPr>
                        <w:noProof/>
                        <w:webHidden/>
                      </w:rPr>
                      <w:instrText xml:space="preserve"> PAGEREF _Toc80284026 \h </w:instrText>
                    </w:r>
                    <w:r w:rsidR="00644DBD">
                      <w:rPr>
                        <w:noProof/>
                        <w:webHidden/>
                      </w:rPr>
                    </w:r>
                    <w:r w:rsidR="00644DBD">
                      <w:rPr>
                        <w:noProof/>
                        <w:webHidden/>
                      </w:rPr>
                      <w:fldChar w:fldCharType="separate"/>
                    </w:r>
                    <w:r w:rsidR="001E4C62">
                      <w:rPr>
                        <w:noProof/>
                        <w:webHidden/>
                      </w:rPr>
                      <w:t>306</w:t>
                    </w:r>
                    <w:r w:rsidR="00644DBD">
                      <w:rPr>
                        <w:noProof/>
                        <w:webHidden/>
                      </w:rPr>
                      <w:fldChar w:fldCharType="end"/>
                    </w:r>
                  </w:hyperlink>
                </w:p>
                <w:p w14:paraId="11110226" w14:textId="77777777" w:rsidR="00644DBD" w:rsidRDefault="00E149DF">
                  <w:pPr>
                    <w:pStyle w:val="TM3"/>
                    <w:tabs>
                      <w:tab w:val="right" w:leader="dot" w:pos="9344"/>
                    </w:tabs>
                    <w:rPr>
                      <w:rFonts w:eastAsiaTheme="minorEastAsia" w:cstheme="minorBidi"/>
                      <w:noProof/>
                      <w:szCs w:val="22"/>
                      <w:lang w:eastAsia="fr-BE"/>
                    </w:rPr>
                  </w:pPr>
                  <w:hyperlink w:anchor="_Toc80284027" w:history="1">
                    <w:r w:rsidR="00644DBD" w:rsidRPr="0001034D">
                      <w:rPr>
                        <w:rStyle w:val="Lienhypertexte"/>
                        <w:noProof/>
                      </w:rPr>
                      <w:t>1. Principes</w:t>
                    </w:r>
                    <w:r w:rsidR="00644DBD">
                      <w:rPr>
                        <w:noProof/>
                        <w:webHidden/>
                      </w:rPr>
                      <w:tab/>
                    </w:r>
                    <w:r w:rsidR="00644DBD">
                      <w:rPr>
                        <w:noProof/>
                        <w:webHidden/>
                      </w:rPr>
                      <w:fldChar w:fldCharType="begin"/>
                    </w:r>
                    <w:r w:rsidR="00644DBD">
                      <w:rPr>
                        <w:noProof/>
                        <w:webHidden/>
                      </w:rPr>
                      <w:instrText xml:space="preserve"> PAGEREF _Toc80284027 \h </w:instrText>
                    </w:r>
                    <w:r w:rsidR="00644DBD">
                      <w:rPr>
                        <w:noProof/>
                        <w:webHidden/>
                      </w:rPr>
                    </w:r>
                    <w:r w:rsidR="00644DBD">
                      <w:rPr>
                        <w:noProof/>
                        <w:webHidden/>
                      </w:rPr>
                      <w:fldChar w:fldCharType="separate"/>
                    </w:r>
                    <w:r w:rsidR="001E4C62">
                      <w:rPr>
                        <w:noProof/>
                        <w:webHidden/>
                      </w:rPr>
                      <w:t>306</w:t>
                    </w:r>
                    <w:r w:rsidR="00644DBD">
                      <w:rPr>
                        <w:noProof/>
                        <w:webHidden/>
                      </w:rPr>
                      <w:fldChar w:fldCharType="end"/>
                    </w:r>
                  </w:hyperlink>
                </w:p>
                <w:p w14:paraId="548C24E6" w14:textId="77777777" w:rsidR="00644DBD" w:rsidRDefault="00E149DF">
                  <w:pPr>
                    <w:pStyle w:val="TM3"/>
                    <w:tabs>
                      <w:tab w:val="right" w:leader="dot" w:pos="9344"/>
                    </w:tabs>
                    <w:rPr>
                      <w:rFonts w:eastAsiaTheme="minorEastAsia" w:cstheme="minorBidi"/>
                      <w:noProof/>
                      <w:szCs w:val="22"/>
                      <w:lang w:eastAsia="fr-BE"/>
                    </w:rPr>
                  </w:pPr>
                  <w:hyperlink w:anchor="_Toc80284028" w:history="1">
                    <w:r w:rsidR="00644DBD" w:rsidRPr="0001034D">
                      <w:rPr>
                        <w:rStyle w:val="Lienhypertexte"/>
                        <w:noProof/>
                      </w:rPr>
                      <w:t>2. Destination du bien ou du service</w:t>
                    </w:r>
                    <w:r w:rsidR="00644DBD">
                      <w:rPr>
                        <w:noProof/>
                        <w:webHidden/>
                      </w:rPr>
                      <w:tab/>
                    </w:r>
                    <w:r w:rsidR="00644DBD">
                      <w:rPr>
                        <w:noProof/>
                        <w:webHidden/>
                      </w:rPr>
                      <w:fldChar w:fldCharType="begin"/>
                    </w:r>
                    <w:r w:rsidR="00644DBD">
                      <w:rPr>
                        <w:noProof/>
                        <w:webHidden/>
                      </w:rPr>
                      <w:instrText xml:space="preserve"> PAGEREF _Toc80284028 \h </w:instrText>
                    </w:r>
                    <w:r w:rsidR="00644DBD">
                      <w:rPr>
                        <w:noProof/>
                        <w:webHidden/>
                      </w:rPr>
                    </w:r>
                    <w:r w:rsidR="00644DBD">
                      <w:rPr>
                        <w:noProof/>
                        <w:webHidden/>
                      </w:rPr>
                      <w:fldChar w:fldCharType="separate"/>
                    </w:r>
                    <w:r w:rsidR="001E4C62">
                      <w:rPr>
                        <w:noProof/>
                        <w:webHidden/>
                      </w:rPr>
                      <w:t>306</w:t>
                    </w:r>
                    <w:r w:rsidR="00644DBD">
                      <w:rPr>
                        <w:noProof/>
                        <w:webHidden/>
                      </w:rPr>
                      <w:fldChar w:fldCharType="end"/>
                    </w:r>
                  </w:hyperlink>
                </w:p>
                <w:p w14:paraId="1F707522" w14:textId="77777777" w:rsidR="00644DBD" w:rsidRDefault="00E149DF">
                  <w:pPr>
                    <w:pStyle w:val="TM3"/>
                    <w:tabs>
                      <w:tab w:val="right" w:leader="dot" w:pos="9344"/>
                    </w:tabs>
                    <w:rPr>
                      <w:rFonts w:eastAsiaTheme="minorEastAsia" w:cstheme="minorBidi"/>
                      <w:noProof/>
                      <w:szCs w:val="22"/>
                      <w:lang w:eastAsia="fr-BE"/>
                    </w:rPr>
                  </w:pPr>
                  <w:hyperlink w:anchor="_Toc80284029" w:history="1">
                    <w:r w:rsidR="00644DBD" w:rsidRPr="0001034D">
                      <w:rPr>
                        <w:rStyle w:val="Lienhypertexte"/>
                        <w:noProof/>
                      </w:rPr>
                      <w:t>3. Vente ou location des objets fabriqués et fourniture de services</w:t>
                    </w:r>
                    <w:r w:rsidR="00644DBD">
                      <w:rPr>
                        <w:noProof/>
                        <w:webHidden/>
                      </w:rPr>
                      <w:tab/>
                    </w:r>
                    <w:r w:rsidR="00644DBD">
                      <w:rPr>
                        <w:noProof/>
                        <w:webHidden/>
                      </w:rPr>
                      <w:fldChar w:fldCharType="begin"/>
                    </w:r>
                    <w:r w:rsidR="00644DBD">
                      <w:rPr>
                        <w:noProof/>
                        <w:webHidden/>
                      </w:rPr>
                      <w:instrText xml:space="preserve"> PAGEREF _Toc80284029 \h </w:instrText>
                    </w:r>
                    <w:r w:rsidR="00644DBD">
                      <w:rPr>
                        <w:noProof/>
                        <w:webHidden/>
                      </w:rPr>
                    </w:r>
                    <w:r w:rsidR="00644DBD">
                      <w:rPr>
                        <w:noProof/>
                        <w:webHidden/>
                      </w:rPr>
                      <w:fldChar w:fldCharType="separate"/>
                    </w:r>
                    <w:r w:rsidR="001E4C62">
                      <w:rPr>
                        <w:noProof/>
                        <w:webHidden/>
                      </w:rPr>
                      <w:t>307</w:t>
                    </w:r>
                    <w:r w:rsidR="00644DBD">
                      <w:rPr>
                        <w:noProof/>
                        <w:webHidden/>
                      </w:rPr>
                      <w:fldChar w:fldCharType="end"/>
                    </w:r>
                  </w:hyperlink>
                </w:p>
                <w:p w14:paraId="384A4A35" w14:textId="77777777" w:rsidR="00644DBD" w:rsidRDefault="00E149DF">
                  <w:pPr>
                    <w:pStyle w:val="TM3"/>
                    <w:tabs>
                      <w:tab w:val="right" w:leader="dot" w:pos="9344"/>
                    </w:tabs>
                    <w:rPr>
                      <w:rFonts w:eastAsiaTheme="minorEastAsia" w:cstheme="minorBidi"/>
                      <w:noProof/>
                      <w:szCs w:val="22"/>
                      <w:lang w:eastAsia="fr-BE"/>
                    </w:rPr>
                  </w:pPr>
                  <w:hyperlink w:anchor="_Toc80284030" w:history="1">
                    <w:r w:rsidR="00644DBD" w:rsidRPr="0001034D">
                      <w:rPr>
                        <w:rStyle w:val="Lienhypertexte"/>
                        <w:noProof/>
                      </w:rPr>
                      <w:t>4. Utilisation du bénéfice de la vente ou de la location</w:t>
                    </w:r>
                    <w:r w:rsidR="00644DBD">
                      <w:rPr>
                        <w:noProof/>
                        <w:webHidden/>
                      </w:rPr>
                      <w:tab/>
                    </w:r>
                    <w:r w:rsidR="00644DBD">
                      <w:rPr>
                        <w:noProof/>
                        <w:webHidden/>
                      </w:rPr>
                      <w:fldChar w:fldCharType="begin"/>
                    </w:r>
                    <w:r w:rsidR="00644DBD">
                      <w:rPr>
                        <w:noProof/>
                        <w:webHidden/>
                      </w:rPr>
                      <w:instrText xml:space="preserve"> PAGEREF _Toc80284030 \h </w:instrText>
                    </w:r>
                    <w:r w:rsidR="00644DBD">
                      <w:rPr>
                        <w:noProof/>
                        <w:webHidden/>
                      </w:rPr>
                    </w:r>
                    <w:r w:rsidR="00644DBD">
                      <w:rPr>
                        <w:noProof/>
                        <w:webHidden/>
                      </w:rPr>
                      <w:fldChar w:fldCharType="separate"/>
                    </w:r>
                    <w:r w:rsidR="001E4C62">
                      <w:rPr>
                        <w:noProof/>
                        <w:webHidden/>
                      </w:rPr>
                      <w:t>308</w:t>
                    </w:r>
                    <w:r w:rsidR="00644DBD">
                      <w:rPr>
                        <w:noProof/>
                        <w:webHidden/>
                      </w:rPr>
                      <w:fldChar w:fldCharType="end"/>
                    </w:r>
                  </w:hyperlink>
                </w:p>
                <w:p w14:paraId="150D9738" w14:textId="77777777" w:rsidR="00644DBD" w:rsidRDefault="00E149DF">
                  <w:pPr>
                    <w:pStyle w:val="TM2"/>
                    <w:tabs>
                      <w:tab w:val="right" w:leader="dot" w:pos="9344"/>
                    </w:tabs>
                    <w:rPr>
                      <w:rFonts w:eastAsiaTheme="minorEastAsia" w:cstheme="minorBidi"/>
                      <w:b w:val="0"/>
                      <w:iCs w:val="0"/>
                      <w:noProof/>
                      <w:szCs w:val="22"/>
                      <w:lang w:eastAsia="fr-BE"/>
                    </w:rPr>
                  </w:pPr>
                  <w:hyperlink w:anchor="_Toc80284031" w:history="1">
                    <w:r w:rsidR="00644DBD" w:rsidRPr="0001034D">
                      <w:rPr>
                        <w:rStyle w:val="Lienhypertexte"/>
                        <w:noProof/>
                      </w:rPr>
                      <w:t>Chapitre 21 : Les Commissions consultatives</w:t>
                    </w:r>
                    <w:r w:rsidR="00644DBD">
                      <w:rPr>
                        <w:noProof/>
                        <w:webHidden/>
                      </w:rPr>
                      <w:tab/>
                    </w:r>
                    <w:r w:rsidR="00644DBD">
                      <w:rPr>
                        <w:noProof/>
                        <w:webHidden/>
                      </w:rPr>
                      <w:fldChar w:fldCharType="begin"/>
                    </w:r>
                    <w:r w:rsidR="00644DBD">
                      <w:rPr>
                        <w:noProof/>
                        <w:webHidden/>
                      </w:rPr>
                      <w:instrText xml:space="preserve"> PAGEREF _Toc80284031 \h </w:instrText>
                    </w:r>
                    <w:r w:rsidR="00644DBD">
                      <w:rPr>
                        <w:noProof/>
                        <w:webHidden/>
                      </w:rPr>
                    </w:r>
                    <w:r w:rsidR="00644DBD">
                      <w:rPr>
                        <w:noProof/>
                        <w:webHidden/>
                      </w:rPr>
                      <w:fldChar w:fldCharType="separate"/>
                    </w:r>
                    <w:r w:rsidR="001E4C62">
                      <w:rPr>
                        <w:noProof/>
                        <w:webHidden/>
                      </w:rPr>
                      <w:t>309</w:t>
                    </w:r>
                    <w:r w:rsidR="00644DBD">
                      <w:rPr>
                        <w:noProof/>
                        <w:webHidden/>
                      </w:rPr>
                      <w:fldChar w:fldCharType="end"/>
                    </w:r>
                  </w:hyperlink>
                </w:p>
                <w:p w14:paraId="456EE927" w14:textId="77777777" w:rsidR="00644DBD" w:rsidRDefault="00E149DF">
                  <w:pPr>
                    <w:pStyle w:val="TM3"/>
                    <w:tabs>
                      <w:tab w:val="right" w:leader="dot" w:pos="9344"/>
                    </w:tabs>
                    <w:rPr>
                      <w:rFonts w:eastAsiaTheme="minorEastAsia" w:cstheme="minorBidi"/>
                      <w:noProof/>
                      <w:szCs w:val="22"/>
                      <w:lang w:eastAsia="fr-BE"/>
                    </w:rPr>
                  </w:pPr>
                  <w:hyperlink w:anchor="_Toc80284032" w:history="1">
                    <w:r w:rsidR="00644DBD" w:rsidRPr="0001034D">
                      <w:rPr>
                        <w:rStyle w:val="Lienhypertexte"/>
                        <w:noProof/>
                      </w:rPr>
                      <w:t>1. Commissions consultatives</w:t>
                    </w:r>
                    <w:r w:rsidR="00644DBD">
                      <w:rPr>
                        <w:noProof/>
                        <w:webHidden/>
                      </w:rPr>
                      <w:tab/>
                    </w:r>
                    <w:r w:rsidR="00644DBD">
                      <w:rPr>
                        <w:noProof/>
                        <w:webHidden/>
                      </w:rPr>
                      <w:fldChar w:fldCharType="begin"/>
                    </w:r>
                    <w:r w:rsidR="00644DBD">
                      <w:rPr>
                        <w:noProof/>
                        <w:webHidden/>
                      </w:rPr>
                      <w:instrText xml:space="preserve"> PAGEREF _Toc80284032 \h </w:instrText>
                    </w:r>
                    <w:r w:rsidR="00644DBD">
                      <w:rPr>
                        <w:noProof/>
                        <w:webHidden/>
                      </w:rPr>
                    </w:r>
                    <w:r w:rsidR="00644DBD">
                      <w:rPr>
                        <w:noProof/>
                        <w:webHidden/>
                      </w:rPr>
                      <w:fldChar w:fldCharType="separate"/>
                    </w:r>
                    <w:r w:rsidR="001E4C62">
                      <w:rPr>
                        <w:noProof/>
                        <w:webHidden/>
                      </w:rPr>
                      <w:t>309</w:t>
                    </w:r>
                    <w:r w:rsidR="00644DBD">
                      <w:rPr>
                        <w:noProof/>
                        <w:webHidden/>
                      </w:rPr>
                      <w:fldChar w:fldCharType="end"/>
                    </w:r>
                  </w:hyperlink>
                </w:p>
                <w:p w14:paraId="4AF364A5" w14:textId="77777777" w:rsidR="00644DBD" w:rsidRDefault="00E149DF">
                  <w:pPr>
                    <w:pStyle w:val="TM3"/>
                    <w:tabs>
                      <w:tab w:val="right" w:leader="dot" w:pos="9344"/>
                    </w:tabs>
                    <w:rPr>
                      <w:rFonts w:eastAsiaTheme="minorEastAsia" w:cstheme="minorBidi"/>
                      <w:noProof/>
                      <w:szCs w:val="22"/>
                      <w:lang w:eastAsia="fr-BE"/>
                    </w:rPr>
                  </w:pPr>
                  <w:hyperlink w:anchor="_Toc80284033" w:history="1">
                    <w:r w:rsidR="00644DBD" w:rsidRPr="0001034D">
                      <w:rPr>
                        <w:rStyle w:val="Lienhypertexte"/>
                        <w:noProof/>
                      </w:rPr>
                      <w:t>2. Missions des commissions consultatives</w:t>
                    </w:r>
                    <w:r w:rsidR="00644DBD">
                      <w:rPr>
                        <w:noProof/>
                        <w:webHidden/>
                      </w:rPr>
                      <w:tab/>
                    </w:r>
                    <w:r w:rsidR="00644DBD">
                      <w:rPr>
                        <w:noProof/>
                        <w:webHidden/>
                      </w:rPr>
                      <w:fldChar w:fldCharType="begin"/>
                    </w:r>
                    <w:r w:rsidR="00644DBD">
                      <w:rPr>
                        <w:noProof/>
                        <w:webHidden/>
                      </w:rPr>
                      <w:instrText xml:space="preserve"> PAGEREF _Toc80284033 \h </w:instrText>
                    </w:r>
                    <w:r w:rsidR="00644DBD">
                      <w:rPr>
                        <w:noProof/>
                        <w:webHidden/>
                      </w:rPr>
                    </w:r>
                    <w:r w:rsidR="00644DBD">
                      <w:rPr>
                        <w:noProof/>
                        <w:webHidden/>
                      </w:rPr>
                      <w:fldChar w:fldCharType="separate"/>
                    </w:r>
                    <w:r w:rsidR="001E4C62">
                      <w:rPr>
                        <w:noProof/>
                        <w:webHidden/>
                      </w:rPr>
                      <w:t>309</w:t>
                    </w:r>
                    <w:r w:rsidR="00644DBD">
                      <w:rPr>
                        <w:noProof/>
                        <w:webHidden/>
                      </w:rPr>
                      <w:fldChar w:fldCharType="end"/>
                    </w:r>
                  </w:hyperlink>
                </w:p>
                <w:p w14:paraId="7668E1DC" w14:textId="77777777" w:rsidR="00644DBD" w:rsidRDefault="00E149DF">
                  <w:pPr>
                    <w:pStyle w:val="TM3"/>
                    <w:tabs>
                      <w:tab w:val="right" w:leader="dot" w:pos="9344"/>
                    </w:tabs>
                    <w:rPr>
                      <w:rFonts w:eastAsiaTheme="minorEastAsia" w:cstheme="minorBidi"/>
                      <w:noProof/>
                      <w:szCs w:val="22"/>
                      <w:lang w:eastAsia="fr-BE"/>
                    </w:rPr>
                  </w:pPr>
                  <w:hyperlink w:anchor="_Toc80284034" w:history="1">
                    <w:r w:rsidR="00644DBD" w:rsidRPr="0001034D">
                      <w:rPr>
                        <w:rStyle w:val="Lienhypertexte"/>
                        <w:noProof/>
                      </w:rPr>
                      <w:t>3. Introduction des demandes</w:t>
                    </w:r>
                    <w:r w:rsidR="00644DBD">
                      <w:rPr>
                        <w:noProof/>
                        <w:webHidden/>
                      </w:rPr>
                      <w:tab/>
                    </w:r>
                    <w:r w:rsidR="00644DBD">
                      <w:rPr>
                        <w:noProof/>
                        <w:webHidden/>
                      </w:rPr>
                      <w:fldChar w:fldCharType="begin"/>
                    </w:r>
                    <w:r w:rsidR="00644DBD">
                      <w:rPr>
                        <w:noProof/>
                        <w:webHidden/>
                      </w:rPr>
                      <w:instrText xml:space="preserve"> PAGEREF _Toc80284034 \h </w:instrText>
                    </w:r>
                    <w:r w:rsidR="00644DBD">
                      <w:rPr>
                        <w:noProof/>
                        <w:webHidden/>
                      </w:rPr>
                    </w:r>
                    <w:r w:rsidR="00644DBD">
                      <w:rPr>
                        <w:noProof/>
                        <w:webHidden/>
                      </w:rPr>
                      <w:fldChar w:fldCharType="separate"/>
                    </w:r>
                    <w:r w:rsidR="001E4C62">
                      <w:rPr>
                        <w:noProof/>
                        <w:webHidden/>
                      </w:rPr>
                      <w:t>310</w:t>
                    </w:r>
                    <w:r w:rsidR="00644DBD">
                      <w:rPr>
                        <w:noProof/>
                        <w:webHidden/>
                      </w:rPr>
                      <w:fldChar w:fldCharType="end"/>
                    </w:r>
                  </w:hyperlink>
                </w:p>
                <w:p w14:paraId="30AD9F8C" w14:textId="77777777" w:rsidR="00644DBD" w:rsidRDefault="00E149DF">
                  <w:pPr>
                    <w:pStyle w:val="TM3"/>
                    <w:tabs>
                      <w:tab w:val="right" w:leader="dot" w:pos="9344"/>
                    </w:tabs>
                    <w:rPr>
                      <w:rFonts w:eastAsiaTheme="minorEastAsia" w:cstheme="minorBidi"/>
                      <w:noProof/>
                      <w:szCs w:val="22"/>
                      <w:lang w:eastAsia="fr-BE"/>
                    </w:rPr>
                  </w:pPr>
                  <w:hyperlink w:anchor="_Toc80284035" w:history="1">
                    <w:r w:rsidR="00644DBD" w:rsidRPr="0001034D">
                      <w:rPr>
                        <w:rStyle w:val="Lienhypertexte"/>
                        <w:noProof/>
                      </w:rPr>
                      <w:t>4. Modalités d’organisation des commissions consultatives</w:t>
                    </w:r>
                    <w:r w:rsidR="00644DBD">
                      <w:rPr>
                        <w:noProof/>
                        <w:webHidden/>
                      </w:rPr>
                      <w:tab/>
                    </w:r>
                    <w:r w:rsidR="00644DBD">
                      <w:rPr>
                        <w:noProof/>
                        <w:webHidden/>
                      </w:rPr>
                      <w:fldChar w:fldCharType="begin"/>
                    </w:r>
                    <w:r w:rsidR="00644DBD">
                      <w:rPr>
                        <w:noProof/>
                        <w:webHidden/>
                      </w:rPr>
                      <w:instrText xml:space="preserve"> PAGEREF _Toc80284035 \h </w:instrText>
                    </w:r>
                    <w:r w:rsidR="00644DBD">
                      <w:rPr>
                        <w:noProof/>
                        <w:webHidden/>
                      </w:rPr>
                    </w:r>
                    <w:r w:rsidR="00644DBD">
                      <w:rPr>
                        <w:noProof/>
                        <w:webHidden/>
                      </w:rPr>
                      <w:fldChar w:fldCharType="separate"/>
                    </w:r>
                    <w:r w:rsidR="001E4C62">
                      <w:rPr>
                        <w:noProof/>
                        <w:webHidden/>
                      </w:rPr>
                      <w:t>311</w:t>
                    </w:r>
                    <w:r w:rsidR="00644DBD">
                      <w:rPr>
                        <w:noProof/>
                        <w:webHidden/>
                      </w:rPr>
                      <w:fldChar w:fldCharType="end"/>
                    </w:r>
                  </w:hyperlink>
                </w:p>
                <w:p w14:paraId="0FCE839F" w14:textId="77777777" w:rsidR="00644DBD" w:rsidRDefault="00E149DF">
                  <w:pPr>
                    <w:pStyle w:val="TM3"/>
                    <w:tabs>
                      <w:tab w:val="right" w:leader="dot" w:pos="9344"/>
                    </w:tabs>
                    <w:rPr>
                      <w:rFonts w:eastAsiaTheme="minorEastAsia" w:cstheme="minorBidi"/>
                      <w:noProof/>
                      <w:szCs w:val="22"/>
                      <w:lang w:eastAsia="fr-BE"/>
                    </w:rPr>
                  </w:pPr>
                  <w:hyperlink w:anchor="_Toc80284036" w:history="1">
                    <w:r w:rsidR="00644DBD" w:rsidRPr="0001034D">
                      <w:rPr>
                        <w:rStyle w:val="Lienhypertexte"/>
                        <w:noProof/>
                      </w:rPr>
                      <w:t>5. Fonctionnement des commissions consultatives</w:t>
                    </w:r>
                    <w:r w:rsidR="00644DBD">
                      <w:rPr>
                        <w:noProof/>
                        <w:webHidden/>
                      </w:rPr>
                      <w:tab/>
                    </w:r>
                    <w:r w:rsidR="00644DBD">
                      <w:rPr>
                        <w:noProof/>
                        <w:webHidden/>
                      </w:rPr>
                      <w:fldChar w:fldCharType="begin"/>
                    </w:r>
                    <w:r w:rsidR="00644DBD">
                      <w:rPr>
                        <w:noProof/>
                        <w:webHidden/>
                      </w:rPr>
                      <w:instrText xml:space="preserve"> PAGEREF _Toc80284036 \h </w:instrText>
                    </w:r>
                    <w:r w:rsidR="00644DBD">
                      <w:rPr>
                        <w:noProof/>
                        <w:webHidden/>
                      </w:rPr>
                    </w:r>
                    <w:r w:rsidR="00644DBD">
                      <w:rPr>
                        <w:noProof/>
                        <w:webHidden/>
                      </w:rPr>
                      <w:fldChar w:fldCharType="separate"/>
                    </w:r>
                    <w:r w:rsidR="001E4C62">
                      <w:rPr>
                        <w:noProof/>
                        <w:webHidden/>
                      </w:rPr>
                      <w:t>311</w:t>
                    </w:r>
                    <w:r w:rsidR="00644DBD">
                      <w:rPr>
                        <w:noProof/>
                        <w:webHidden/>
                      </w:rPr>
                      <w:fldChar w:fldCharType="end"/>
                    </w:r>
                  </w:hyperlink>
                </w:p>
                <w:p w14:paraId="009C225D" w14:textId="77777777" w:rsidR="00644DBD" w:rsidRDefault="00E149DF">
                  <w:pPr>
                    <w:pStyle w:val="TM3"/>
                    <w:tabs>
                      <w:tab w:val="right" w:leader="dot" w:pos="9344"/>
                    </w:tabs>
                    <w:rPr>
                      <w:rFonts w:eastAsiaTheme="minorEastAsia" w:cstheme="minorBidi"/>
                      <w:noProof/>
                      <w:szCs w:val="22"/>
                      <w:lang w:eastAsia="fr-BE"/>
                    </w:rPr>
                  </w:pPr>
                  <w:hyperlink w:anchor="_Toc80284037" w:history="1">
                    <w:r w:rsidR="00644DBD" w:rsidRPr="0001034D">
                      <w:rPr>
                        <w:rStyle w:val="Lienhypertexte"/>
                        <w:noProof/>
                      </w:rPr>
                      <w:t>6. Présidences des Commissions consultatives</w:t>
                    </w:r>
                    <w:r w:rsidR="00644DBD">
                      <w:rPr>
                        <w:noProof/>
                        <w:webHidden/>
                      </w:rPr>
                      <w:tab/>
                    </w:r>
                    <w:r w:rsidR="00644DBD">
                      <w:rPr>
                        <w:noProof/>
                        <w:webHidden/>
                      </w:rPr>
                      <w:fldChar w:fldCharType="begin"/>
                    </w:r>
                    <w:r w:rsidR="00644DBD">
                      <w:rPr>
                        <w:noProof/>
                        <w:webHidden/>
                      </w:rPr>
                      <w:instrText xml:space="preserve"> PAGEREF _Toc80284037 \h </w:instrText>
                    </w:r>
                    <w:r w:rsidR="00644DBD">
                      <w:rPr>
                        <w:noProof/>
                        <w:webHidden/>
                      </w:rPr>
                    </w:r>
                    <w:r w:rsidR="00644DBD">
                      <w:rPr>
                        <w:noProof/>
                        <w:webHidden/>
                      </w:rPr>
                      <w:fldChar w:fldCharType="separate"/>
                    </w:r>
                    <w:r w:rsidR="001E4C62">
                      <w:rPr>
                        <w:noProof/>
                        <w:webHidden/>
                      </w:rPr>
                      <w:t>312</w:t>
                    </w:r>
                    <w:r w:rsidR="00644DBD">
                      <w:rPr>
                        <w:noProof/>
                        <w:webHidden/>
                      </w:rPr>
                      <w:fldChar w:fldCharType="end"/>
                    </w:r>
                  </w:hyperlink>
                </w:p>
                <w:p w14:paraId="00DEF4B9" w14:textId="77777777" w:rsidR="00644DBD" w:rsidRDefault="00E149DF">
                  <w:pPr>
                    <w:pStyle w:val="TM3"/>
                    <w:tabs>
                      <w:tab w:val="right" w:leader="dot" w:pos="9344"/>
                    </w:tabs>
                    <w:rPr>
                      <w:rFonts w:eastAsiaTheme="minorEastAsia" w:cstheme="minorBidi"/>
                      <w:noProof/>
                      <w:szCs w:val="22"/>
                      <w:lang w:eastAsia="fr-BE"/>
                    </w:rPr>
                  </w:pPr>
                  <w:hyperlink w:anchor="_Toc80284038" w:history="1">
                    <w:r w:rsidR="00644DBD" w:rsidRPr="0001034D">
                      <w:rPr>
                        <w:rStyle w:val="Lienhypertexte"/>
                        <w:noProof/>
                        <w:lang w:val="fr-FR"/>
                      </w:rPr>
                      <w:t>7. Documents utiles au traitement de la situation</w:t>
                    </w:r>
                    <w:r w:rsidR="00644DBD">
                      <w:rPr>
                        <w:noProof/>
                        <w:webHidden/>
                      </w:rPr>
                      <w:tab/>
                    </w:r>
                    <w:r w:rsidR="00644DBD">
                      <w:rPr>
                        <w:noProof/>
                        <w:webHidden/>
                      </w:rPr>
                      <w:fldChar w:fldCharType="begin"/>
                    </w:r>
                    <w:r w:rsidR="00644DBD">
                      <w:rPr>
                        <w:noProof/>
                        <w:webHidden/>
                      </w:rPr>
                      <w:instrText xml:space="preserve"> PAGEREF _Toc80284038 \h </w:instrText>
                    </w:r>
                    <w:r w:rsidR="00644DBD">
                      <w:rPr>
                        <w:noProof/>
                        <w:webHidden/>
                      </w:rPr>
                    </w:r>
                    <w:r w:rsidR="00644DBD">
                      <w:rPr>
                        <w:noProof/>
                        <w:webHidden/>
                      </w:rPr>
                      <w:fldChar w:fldCharType="separate"/>
                    </w:r>
                    <w:r w:rsidR="001E4C62">
                      <w:rPr>
                        <w:noProof/>
                        <w:webHidden/>
                      </w:rPr>
                      <w:t>312</w:t>
                    </w:r>
                    <w:r w:rsidR="00644DBD">
                      <w:rPr>
                        <w:noProof/>
                        <w:webHidden/>
                      </w:rPr>
                      <w:fldChar w:fldCharType="end"/>
                    </w:r>
                  </w:hyperlink>
                </w:p>
                <w:p w14:paraId="045F13C3" w14:textId="77777777" w:rsidR="00644DBD" w:rsidRDefault="00E149DF">
                  <w:pPr>
                    <w:pStyle w:val="TM3"/>
                    <w:tabs>
                      <w:tab w:val="left" w:pos="709"/>
                      <w:tab w:val="right" w:leader="dot" w:pos="9344"/>
                    </w:tabs>
                    <w:rPr>
                      <w:rFonts w:eastAsiaTheme="minorEastAsia" w:cstheme="minorBidi"/>
                      <w:noProof/>
                      <w:szCs w:val="22"/>
                      <w:lang w:eastAsia="fr-BE"/>
                    </w:rPr>
                  </w:pPr>
                  <w:hyperlink w:anchor="_Toc80284039" w:history="1">
                    <w:r w:rsidR="00644DBD" w:rsidRPr="0001034D">
                      <w:rPr>
                        <w:rStyle w:val="Lienhypertexte"/>
                        <w:noProof/>
                        <w:lang w:val="fr-FR"/>
                      </w:rPr>
                      <w:t>7.</w:t>
                    </w:r>
                    <w:r w:rsidR="00644DBD">
                      <w:rPr>
                        <w:rFonts w:eastAsiaTheme="minorEastAsia" w:cstheme="minorBidi"/>
                        <w:noProof/>
                        <w:szCs w:val="22"/>
                        <w:lang w:eastAsia="fr-BE"/>
                      </w:rPr>
                      <w:tab/>
                    </w:r>
                    <w:r w:rsidR="00644DBD" w:rsidRPr="0001034D">
                      <w:rPr>
                        <w:rStyle w:val="Lienhypertexte"/>
                        <w:noProof/>
                        <w:lang w:val="fr-FR"/>
                      </w:rPr>
                      <w:t>Annexes (7 situations)</w:t>
                    </w:r>
                    <w:r w:rsidR="00644DBD">
                      <w:rPr>
                        <w:noProof/>
                        <w:webHidden/>
                      </w:rPr>
                      <w:tab/>
                    </w:r>
                    <w:r w:rsidR="00644DBD">
                      <w:rPr>
                        <w:noProof/>
                        <w:webHidden/>
                      </w:rPr>
                      <w:fldChar w:fldCharType="begin"/>
                    </w:r>
                    <w:r w:rsidR="00644DBD">
                      <w:rPr>
                        <w:noProof/>
                        <w:webHidden/>
                      </w:rPr>
                      <w:instrText xml:space="preserve"> PAGEREF _Toc80284039 \h </w:instrText>
                    </w:r>
                    <w:r w:rsidR="00644DBD">
                      <w:rPr>
                        <w:noProof/>
                        <w:webHidden/>
                      </w:rPr>
                    </w:r>
                    <w:r w:rsidR="00644DBD">
                      <w:rPr>
                        <w:noProof/>
                        <w:webHidden/>
                      </w:rPr>
                      <w:fldChar w:fldCharType="separate"/>
                    </w:r>
                    <w:r w:rsidR="001E4C62">
                      <w:rPr>
                        <w:noProof/>
                        <w:webHidden/>
                      </w:rPr>
                      <w:t>312</w:t>
                    </w:r>
                    <w:r w:rsidR="00644DBD">
                      <w:rPr>
                        <w:noProof/>
                        <w:webHidden/>
                      </w:rPr>
                      <w:fldChar w:fldCharType="end"/>
                    </w:r>
                  </w:hyperlink>
                </w:p>
                <w:p w14:paraId="4E85C171" w14:textId="77777777" w:rsidR="00644DBD" w:rsidRDefault="00E149DF">
                  <w:pPr>
                    <w:pStyle w:val="TM2"/>
                    <w:tabs>
                      <w:tab w:val="right" w:leader="dot" w:pos="9344"/>
                    </w:tabs>
                    <w:rPr>
                      <w:rFonts w:eastAsiaTheme="minorEastAsia" w:cstheme="minorBidi"/>
                      <w:b w:val="0"/>
                      <w:iCs w:val="0"/>
                      <w:noProof/>
                      <w:szCs w:val="22"/>
                      <w:lang w:eastAsia="fr-BE"/>
                    </w:rPr>
                  </w:pPr>
                  <w:hyperlink w:anchor="_Toc80284040" w:history="1">
                    <w:r w:rsidR="00644DBD" w:rsidRPr="0001034D">
                      <w:rPr>
                        <w:rStyle w:val="Lienhypertexte"/>
                        <w:noProof/>
                      </w:rPr>
                      <w:t>Chapitre 22 : Organisation d’une Structure Scolaire d’Aide à la Socialisation (SSAS)</w:t>
                    </w:r>
                    <w:r w:rsidR="00644DBD">
                      <w:rPr>
                        <w:noProof/>
                        <w:webHidden/>
                      </w:rPr>
                      <w:tab/>
                    </w:r>
                    <w:r w:rsidR="00644DBD">
                      <w:rPr>
                        <w:noProof/>
                        <w:webHidden/>
                      </w:rPr>
                      <w:fldChar w:fldCharType="begin"/>
                    </w:r>
                    <w:r w:rsidR="00644DBD">
                      <w:rPr>
                        <w:noProof/>
                        <w:webHidden/>
                      </w:rPr>
                      <w:instrText xml:space="preserve"> PAGEREF _Toc80284040 \h </w:instrText>
                    </w:r>
                    <w:r w:rsidR="00644DBD">
                      <w:rPr>
                        <w:noProof/>
                        <w:webHidden/>
                      </w:rPr>
                    </w:r>
                    <w:r w:rsidR="00644DBD">
                      <w:rPr>
                        <w:noProof/>
                        <w:webHidden/>
                      </w:rPr>
                      <w:fldChar w:fldCharType="separate"/>
                    </w:r>
                    <w:r w:rsidR="001E4C62">
                      <w:rPr>
                        <w:noProof/>
                        <w:webHidden/>
                      </w:rPr>
                      <w:t>320</w:t>
                    </w:r>
                    <w:r w:rsidR="00644DBD">
                      <w:rPr>
                        <w:noProof/>
                        <w:webHidden/>
                      </w:rPr>
                      <w:fldChar w:fldCharType="end"/>
                    </w:r>
                  </w:hyperlink>
                </w:p>
                <w:p w14:paraId="7C5AF3F2" w14:textId="77777777" w:rsidR="00644DBD" w:rsidRDefault="00E149DF">
                  <w:pPr>
                    <w:pStyle w:val="TM3"/>
                    <w:tabs>
                      <w:tab w:val="right" w:leader="dot" w:pos="9344"/>
                    </w:tabs>
                    <w:rPr>
                      <w:rFonts w:eastAsiaTheme="minorEastAsia" w:cstheme="minorBidi"/>
                      <w:noProof/>
                      <w:szCs w:val="22"/>
                      <w:lang w:eastAsia="fr-BE"/>
                    </w:rPr>
                  </w:pPr>
                  <w:hyperlink w:anchor="_Toc80284041" w:history="1">
                    <w:r w:rsidR="00644DBD" w:rsidRPr="0001034D">
                      <w:rPr>
                        <w:rStyle w:val="Lienhypertexte"/>
                        <w:noProof/>
                      </w:rPr>
                      <w:t>1. Principe</w:t>
                    </w:r>
                    <w:r w:rsidR="00644DBD">
                      <w:rPr>
                        <w:noProof/>
                        <w:webHidden/>
                      </w:rPr>
                      <w:tab/>
                    </w:r>
                    <w:r w:rsidR="00644DBD">
                      <w:rPr>
                        <w:noProof/>
                        <w:webHidden/>
                      </w:rPr>
                      <w:fldChar w:fldCharType="begin"/>
                    </w:r>
                    <w:r w:rsidR="00644DBD">
                      <w:rPr>
                        <w:noProof/>
                        <w:webHidden/>
                      </w:rPr>
                      <w:instrText xml:space="preserve"> PAGEREF _Toc80284041 \h </w:instrText>
                    </w:r>
                    <w:r w:rsidR="00644DBD">
                      <w:rPr>
                        <w:noProof/>
                        <w:webHidden/>
                      </w:rPr>
                    </w:r>
                    <w:r w:rsidR="00644DBD">
                      <w:rPr>
                        <w:noProof/>
                        <w:webHidden/>
                      </w:rPr>
                      <w:fldChar w:fldCharType="separate"/>
                    </w:r>
                    <w:r w:rsidR="001E4C62">
                      <w:rPr>
                        <w:noProof/>
                        <w:webHidden/>
                      </w:rPr>
                      <w:t>320</w:t>
                    </w:r>
                    <w:r w:rsidR="00644DBD">
                      <w:rPr>
                        <w:noProof/>
                        <w:webHidden/>
                      </w:rPr>
                      <w:fldChar w:fldCharType="end"/>
                    </w:r>
                  </w:hyperlink>
                </w:p>
                <w:p w14:paraId="484D813A" w14:textId="77777777" w:rsidR="00644DBD" w:rsidRDefault="00E149DF">
                  <w:pPr>
                    <w:pStyle w:val="TM3"/>
                    <w:tabs>
                      <w:tab w:val="right" w:leader="dot" w:pos="9344"/>
                    </w:tabs>
                    <w:rPr>
                      <w:rFonts w:eastAsiaTheme="minorEastAsia" w:cstheme="minorBidi"/>
                      <w:noProof/>
                      <w:szCs w:val="22"/>
                      <w:lang w:eastAsia="fr-BE"/>
                    </w:rPr>
                  </w:pPr>
                  <w:hyperlink w:anchor="_Toc80284042" w:history="1">
                    <w:r w:rsidR="00644DBD" w:rsidRPr="0001034D">
                      <w:rPr>
                        <w:rStyle w:val="Lienhypertexte"/>
                        <w:noProof/>
                      </w:rPr>
                      <w:t>2. Organisation</w:t>
                    </w:r>
                    <w:r w:rsidR="00644DBD">
                      <w:rPr>
                        <w:noProof/>
                        <w:webHidden/>
                      </w:rPr>
                      <w:tab/>
                    </w:r>
                    <w:r w:rsidR="00644DBD">
                      <w:rPr>
                        <w:noProof/>
                        <w:webHidden/>
                      </w:rPr>
                      <w:fldChar w:fldCharType="begin"/>
                    </w:r>
                    <w:r w:rsidR="00644DBD">
                      <w:rPr>
                        <w:noProof/>
                        <w:webHidden/>
                      </w:rPr>
                      <w:instrText xml:space="preserve"> PAGEREF _Toc80284042 \h </w:instrText>
                    </w:r>
                    <w:r w:rsidR="00644DBD">
                      <w:rPr>
                        <w:noProof/>
                        <w:webHidden/>
                      </w:rPr>
                    </w:r>
                    <w:r w:rsidR="00644DBD">
                      <w:rPr>
                        <w:noProof/>
                        <w:webHidden/>
                      </w:rPr>
                      <w:fldChar w:fldCharType="separate"/>
                    </w:r>
                    <w:r w:rsidR="001E4C62">
                      <w:rPr>
                        <w:noProof/>
                        <w:webHidden/>
                      </w:rPr>
                      <w:t>320</w:t>
                    </w:r>
                    <w:r w:rsidR="00644DBD">
                      <w:rPr>
                        <w:noProof/>
                        <w:webHidden/>
                      </w:rPr>
                      <w:fldChar w:fldCharType="end"/>
                    </w:r>
                  </w:hyperlink>
                </w:p>
                <w:p w14:paraId="606360B7" w14:textId="77777777" w:rsidR="00644DBD" w:rsidRDefault="00E149DF">
                  <w:pPr>
                    <w:pStyle w:val="TM3"/>
                    <w:tabs>
                      <w:tab w:val="right" w:leader="dot" w:pos="9344"/>
                    </w:tabs>
                    <w:rPr>
                      <w:rFonts w:eastAsiaTheme="minorEastAsia" w:cstheme="minorBidi"/>
                      <w:noProof/>
                      <w:szCs w:val="22"/>
                      <w:lang w:eastAsia="fr-BE"/>
                    </w:rPr>
                  </w:pPr>
                  <w:hyperlink w:anchor="_Toc80284043" w:history="1">
                    <w:r w:rsidR="00644DBD" w:rsidRPr="0001034D">
                      <w:rPr>
                        <w:rStyle w:val="Lienhypertexte"/>
                        <w:noProof/>
                      </w:rPr>
                      <w:t>3. Encadrement</w:t>
                    </w:r>
                    <w:r w:rsidR="00644DBD">
                      <w:rPr>
                        <w:noProof/>
                        <w:webHidden/>
                      </w:rPr>
                      <w:tab/>
                    </w:r>
                    <w:r w:rsidR="00644DBD">
                      <w:rPr>
                        <w:noProof/>
                        <w:webHidden/>
                      </w:rPr>
                      <w:fldChar w:fldCharType="begin"/>
                    </w:r>
                    <w:r w:rsidR="00644DBD">
                      <w:rPr>
                        <w:noProof/>
                        <w:webHidden/>
                      </w:rPr>
                      <w:instrText xml:space="preserve"> PAGEREF _Toc80284043 \h </w:instrText>
                    </w:r>
                    <w:r w:rsidR="00644DBD">
                      <w:rPr>
                        <w:noProof/>
                        <w:webHidden/>
                      </w:rPr>
                    </w:r>
                    <w:r w:rsidR="00644DBD">
                      <w:rPr>
                        <w:noProof/>
                        <w:webHidden/>
                      </w:rPr>
                      <w:fldChar w:fldCharType="separate"/>
                    </w:r>
                    <w:r w:rsidR="001E4C62">
                      <w:rPr>
                        <w:noProof/>
                        <w:webHidden/>
                      </w:rPr>
                      <w:t>320</w:t>
                    </w:r>
                    <w:r w:rsidR="00644DBD">
                      <w:rPr>
                        <w:noProof/>
                        <w:webHidden/>
                      </w:rPr>
                      <w:fldChar w:fldCharType="end"/>
                    </w:r>
                  </w:hyperlink>
                </w:p>
                <w:p w14:paraId="5F8233BB" w14:textId="77777777" w:rsidR="00644DBD" w:rsidRDefault="00E149DF">
                  <w:pPr>
                    <w:pStyle w:val="TM3"/>
                    <w:tabs>
                      <w:tab w:val="right" w:leader="dot" w:pos="9344"/>
                    </w:tabs>
                    <w:rPr>
                      <w:rFonts w:eastAsiaTheme="minorEastAsia" w:cstheme="minorBidi"/>
                      <w:noProof/>
                      <w:szCs w:val="22"/>
                      <w:lang w:eastAsia="fr-BE"/>
                    </w:rPr>
                  </w:pPr>
                  <w:hyperlink w:anchor="_Toc80284044" w:history="1">
                    <w:r w:rsidR="00644DBD" w:rsidRPr="0001034D">
                      <w:rPr>
                        <w:rStyle w:val="Lienhypertexte"/>
                        <w:noProof/>
                      </w:rPr>
                      <w:t>4. Structure</w:t>
                    </w:r>
                    <w:r w:rsidR="00644DBD">
                      <w:rPr>
                        <w:noProof/>
                        <w:webHidden/>
                      </w:rPr>
                      <w:tab/>
                    </w:r>
                    <w:r w:rsidR="00644DBD">
                      <w:rPr>
                        <w:noProof/>
                        <w:webHidden/>
                      </w:rPr>
                      <w:fldChar w:fldCharType="begin"/>
                    </w:r>
                    <w:r w:rsidR="00644DBD">
                      <w:rPr>
                        <w:noProof/>
                        <w:webHidden/>
                      </w:rPr>
                      <w:instrText xml:space="preserve"> PAGEREF _Toc80284044 \h </w:instrText>
                    </w:r>
                    <w:r w:rsidR="00644DBD">
                      <w:rPr>
                        <w:noProof/>
                        <w:webHidden/>
                      </w:rPr>
                    </w:r>
                    <w:r w:rsidR="00644DBD">
                      <w:rPr>
                        <w:noProof/>
                        <w:webHidden/>
                      </w:rPr>
                      <w:fldChar w:fldCharType="separate"/>
                    </w:r>
                    <w:r w:rsidR="001E4C62">
                      <w:rPr>
                        <w:noProof/>
                        <w:webHidden/>
                      </w:rPr>
                      <w:t>320</w:t>
                    </w:r>
                    <w:r w:rsidR="00644DBD">
                      <w:rPr>
                        <w:noProof/>
                        <w:webHidden/>
                      </w:rPr>
                      <w:fldChar w:fldCharType="end"/>
                    </w:r>
                  </w:hyperlink>
                </w:p>
                <w:p w14:paraId="21077250" w14:textId="77777777" w:rsidR="00644DBD" w:rsidRDefault="00E149DF">
                  <w:pPr>
                    <w:pStyle w:val="TM3"/>
                    <w:tabs>
                      <w:tab w:val="right" w:leader="dot" w:pos="9344"/>
                    </w:tabs>
                    <w:rPr>
                      <w:rFonts w:eastAsiaTheme="minorEastAsia" w:cstheme="minorBidi"/>
                      <w:noProof/>
                      <w:szCs w:val="22"/>
                      <w:lang w:eastAsia="fr-BE"/>
                    </w:rPr>
                  </w:pPr>
                  <w:hyperlink w:anchor="_Toc80284045" w:history="1">
                    <w:r w:rsidR="00644DBD" w:rsidRPr="0001034D">
                      <w:rPr>
                        <w:rStyle w:val="Lienhypertexte"/>
                        <w:noProof/>
                      </w:rPr>
                      <w:t>5. Conditions d’admission</w:t>
                    </w:r>
                    <w:r w:rsidR="00644DBD">
                      <w:rPr>
                        <w:noProof/>
                        <w:webHidden/>
                      </w:rPr>
                      <w:tab/>
                    </w:r>
                    <w:r w:rsidR="00644DBD">
                      <w:rPr>
                        <w:noProof/>
                        <w:webHidden/>
                      </w:rPr>
                      <w:fldChar w:fldCharType="begin"/>
                    </w:r>
                    <w:r w:rsidR="00644DBD">
                      <w:rPr>
                        <w:noProof/>
                        <w:webHidden/>
                      </w:rPr>
                      <w:instrText xml:space="preserve"> PAGEREF _Toc80284045 \h </w:instrText>
                    </w:r>
                    <w:r w:rsidR="00644DBD">
                      <w:rPr>
                        <w:noProof/>
                        <w:webHidden/>
                      </w:rPr>
                    </w:r>
                    <w:r w:rsidR="00644DBD">
                      <w:rPr>
                        <w:noProof/>
                        <w:webHidden/>
                      </w:rPr>
                      <w:fldChar w:fldCharType="separate"/>
                    </w:r>
                    <w:r w:rsidR="001E4C62">
                      <w:rPr>
                        <w:noProof/>
                        <w:webHidden/>
                      </w:rPr>
                      <w:t>321</w:t>
                    </w:r>
                    <w:r w:rsidR="00644DBD">
                      <w:rPr>
                        <w:noProof/>
                        <w:webHidden/>
                      </w:rPr>
                      <w:fldChar w:fldCharType="end"/>
                    </w:r>
                  </w:hyperlink>
                </w:p>
                <w:p w14:paraId="35B937B0" w14:textId="77777777" w:rsidR="00644DBD" w:rsidRDefault="00E149DF">
                  <w:pPr>
                    <w:pStyle w:val="TM3"/>
                    <w:tabs>
                      <w:tab w:val="right" w:leader="dot" w:pos="9344"/>
                    </w:tabs>
                    <w:rPr>
                      <w:rFonts w:eastAsiaTheme="minorEastAsia" w:cstheme="minorBidi"/>
                      <w:noProof/>
                      <w:szCs w:val="22"/>
                      <w:lang w:eastAsia="fr-BE"/>
                    </w:rPr>
                  </w:pPr>
                  <w:hyperlink w:anchor="_Toc80284046" w:history="1">
                    <w:r w:rsidR="00644DBD" w:rsidRPr="0001034D">
                      <w:rPr>
                        <w:rStyle w:val="Lienhypertexte"/>
                        <w:noProof/>
                      </w:rPr>
                      <w:t>6. Conseil de classe</w:t>
                    </w:r>
                    <w:r w:rsidR="00644DBD">
                      <w:rPr>
                        <w:noProof/>
                        <w:webHidden/>
                      </w:rPr>
                      <w:tab/>
                    </w:r>
                    <w:r w:rsidR="00644DBD">
                      <w:rPr>
                        <w:noProof/>
                        <w:webHidden/>
                      </w:rPr>
                      <w:fldChar w:fldCharType="begin"/>
                    </w:r>
                    <w:r w:rsidR="00644DBD">
                      <w:rPr>
                        <w:noProof/>
                        <w:webHidden/>
                      </w:rPr>
                      <w:instrText xml:space="preserve"> PAGEREF _Toc80284046 \h </w:instrText>
                    </w:r>
                    <w:r w:rsidR="00644DBD">
                      <w:rPr>
                        <w:noProof/>
                        <w:webHidden/>
                      </w:rPr>
                    </w:r>
                    <w:r w:rsidR="00644DBD">
                      <w:rPr>
                        <w:noProof/>
                        <w:webHidden/>
                      </w:rPr>
                      <w:fldChar w:fldCharType="separate"/>
                    </w:r>
                    <w:r w:rsidR="001E4C62">
                      <w:rPr>
                        <w:noProof/>
                        <w:webHidden/>
                      </w:rPr>
                      <w:t>321</w:t>
                    </w:r>
                    <w:r w:rsidR="00644DBD">
                      <w:rPr>
                        <w:noProof/>
                        <w:webHidden/>
                      </w:rPr>
                      <w:fldChar w:fldCharType="end"/>
                    </w:r>
                  </w:hyperlink>
                </w:p>
                <w:p w14:paraId="1D9A1F80" w14:textId="77777777" w:rsidR="00644DBD" w:rsidRDefault="00E149DF">
                  <w:pPr>
                    <w:pStyle w:val="TM3"/>
                    <w:tabs>
                      <w:tab w:val="right" w:leader="dot" w:pos="9344"/>
                    </w:tabs>
                    <w:rPr>
                      <w:rFonts w:eastAsiaTheme="minorEastAsia" w:cstheme="minorBidi"/>
                      <w:noProof/>
                      <w:szCs w:val="22"/>
                      <w:lang w:eastAsia="fr-BE"/>
                    </w:rPr>
                  </w:pPr>
                  <w:hyperlink w:anchor="_Toc80284047" w:history="1">
                    <w:r w:rsidR="00644DBD" w:rsidRPr="0001034D">
                      <w:rPr>
                        <w:rStyle w:val="Lienhypertexte"/>
                        <w:noProof/>
                      </w:rPr>
                      <w:t>7. Comité de suivi</w:t>
                    </w:r>
                    <w:r w:rsidR="00644DBD">
                      <w:rPr>
                        <w:noProof/>
                        <w:webHidden/>
                      </w:rPr>
                      <w:tab/>
                    </w:r>
                    <w:r w:rsidR="00644DBD">
                      <w:rPr>
                        <w:noProof/>
                        <w:webHidden/>
                      </w:rPr>
                      <w:fldChar w:fldCharType="begin"/>
                    </w:r>
                    <w:r w:rsidR="00644DBD">
                      <w:rPr>
                        <w:noProof/>
                        <w:webHidden/>
                      </w:rPr>
                      <w:instrText xml:space="preserve"> PAGEREF _Toc80284047 \h </w:instrText>
                    </w:r>
                    <w:r w:rsidR="00644DBD">
                      <w:rPr>
                        <w:noProof/>
                        <w:webHidden/>
                      </w:rPr>
                    </w:r>
                    <w:r w:rsidR="00644DBD">
                      <w:rPr>
                        <w:noProof/>
                        <w:webHidden/>
                      </w:rPr>
                      <w:fldChar w:fldCharType="separate"/>
                    </w:r>
                    <w:r w:rsidR="001E4C62">
                      <w:rPr>
                        <w:noProof/>
                        <w:webHidden/>
                      </w:rPr>
                      <w:t>321</w:t>
                    </w:r>
                    <w:r w:rsidR="00644DBD">
                      <w:rPr>
                        <w:noProof/>
                        <w:webHidden/>
                      </w:rPr>
                      <w:fldChar w:fldCharType="end"/>
                    </w:r>
                  </w:hyperlink>
                </w:p>
                <w:p w14:paraId="3CB72CB2" w14:textId="77777777" w:rsidR="00644DBD" w:rsidRDefault="00E149DF">
                  <w:pPr>
                    <w:pStyle w:val="TM3"/>
                    <w:tabs>
                      <w:tab w:val="right" w:leader="dot" w:pos="9344"/>
                    </w:tabs>
                    <w:rPr>
                      <w:rFonts w:eastAsiaTheme="minorEastAsia" w:cstheme="minorBidi"/>
                      <w:noProof/>
                      <w:szCs w:val="22"/>
                      <w:lang w:eastAsia="fr-BE"/>
                    </w:rPr>
                  </w:pPr>
                  <w:hyperlink w:anchor="_Toc80284048" w:history="1">
                    <w:r w:rsidR="00644DBD" w:rsidRPr="0001034D">
                      <w:rPr>
                        <w:rStyle w:val="Lienhypertexte"/>
                        <w:noProof/>
                      </w:rPr>
                      <w:t>8. Sanction des études</w:t>
                    </w:r>
                    <w:r w:rsidR="00644DBD">
                      <w:rPr>
                        <w:noProof/>
                        <w:webHidden/>
                      </w:rPr>
                      <w:tab/>
                    </w:r>
                    <w:r w:rsidR="00644DBD">
                      <w:rPr>
                        <w:noProof/>
                        <w:webHidden/>
                      </w:rPr>
                      <w:fldChar w:fldCharType="begin"/>
                    </w:r>
                    <w:r w:rsidR="00644DBD">
                      <w:rPr>
                        <w:noProof/>
                        <w:webHidden/>
                      </w:rPr>
                      <w:instrText xml:space="preserve"> PAGEREF _Toc80284048 \h </w:instrText>
                    </w:r>
                    <w:r w:rsidR="00644DBD">
                      <w:rPr>
                        <w:noProof/>
                        <w:webHidden/>
                      </w:rPr>
                    </w:r>
                    <w:r w:rsidR="00644DBD">
                      <w:rPr>
                        <w:noProof/>
                        <w:webHidden/>
                      </w:rPr>
                      <w:fldChar w:fldCharType="separate"/>
                    </w:r>
                    <w:r w:rsidR="001E4C62">
                      <w:rPr>
                        <w:noProof/>
                        <w:webHidden/>
                      </w:rPr>
                      <w:t>321</w:t>
                    </w:r>
                    <w:r w:rsidR="00644DBD">
                      <w:rPr>
                        <w:noProof/>
                        <w:webHidden/>
                      </w:rPr>
                      <w:fldChar w:fldCharType="end"/>
                    </w:r>
                  </w:hyperlink>
                </w:p>
                <w:p w14:paraId="5A3A6F2C" w14:textId="77777777" w:rsidR="00644DBD" w:rsidRDefault="00E149DF">
                  <w:pPr>
                    <w:pStyle w:val="TM3"/>
                    <w:tabs>
                      <w:tab w:val="right" w:leader="dot" w:pos="9344"/>
                    </w:tabs>
                    <w:rPr>
                      <w:rFonts w:eastAsiaTheme="minorEastAsia" w:cstheme="minorBidi"/>
                      <w:noProof/>
                      <w:szCs w:val="22"/>
                      <w:lang w:eastAsia="fr-BE"/>
                    </w:rPr>
                  </w:pPr>
                  <w:hyperlink w:anchor="_Toc80284049" w:history="1">
                    <w:r w:rsidR="00644DBD" w:rsidRPr="0001034D">
                      <w:rPr>
                        <w:rStyle w:val="Lienhypertexte"/>
                        <w:noProof/>
                      </w:rPr>
                      <w:t>9.  Annexes</w:t>
                    </w:r>
                    <w:r w:rsidR="00644DBD">
                      <w:rPr>
                        <w:noProof/>
                        <w:webHidden/>
                      </w:rPr>
                      <w:tab/>
                    </w:r>
                    <w:r w:rsidR="00644DBD">
                      <w:rPr>
                        <w:noProof/>
                        <w:webHidden/>
                      </w:rPr>
                      <w:fldChar w:fldCharType="begin"/>
                    </w:r>
                    <w:r w:rsidR="00644DBD">
                      <w:rPr>
                        <w:noProof/>
                        <w:webHidden/>
                      </w:rPr>
                      <w:instrText xml:space="preserve"> PAGEREF _Toc80284049 \h </w:instrText>
                    </w:r>
                    <w:r w:rsidR="00644DBD">
                      <w:rPr>
                        <w:noProof/>
                        <w:webHidden/>
                      </w:rPr>
                    </w:r>
                    <w:r w:rsidR="00644DBD">
                      <w:rPr>
                        <w:noProof/>
                        <w:webHidden/>
                      </w:rPr>
                      <w:fldChar w:fldCharType="separate"/>
                    </w:r>
                    <w:r w:rsidR="001E4C62">
                      <w:rPr>
                        <w:noProof/>
                        <w:webHidden/>
                      </w:rPr>
                      <w:t>321</w:t>
                    </w:r>
                    <w:r w:rsidR="00644DBD">
                      <w:rPr>
                        <w:noProof/>
                        <w:webHidden/>
                      </w:rPr>
                      <w:fldChar w:fldCharType="end"/>
                    </w:r>
                  </w:hyperlink>
                </w:p>
                <w:p w14:paraId="0EC7C1E8" w14:textId="77777777" w:rsidR="00644DBD" w:rsidRDefault="00E149DF">
                  <w:pPr>
                    <w:pStyle w:val="TM2"/>
                    <w:tabs>
                      <w:tab w:val="right" w:leader="dot" w:pos="9344"/>
                    </w:tabs>
                    <w:rPr>
                      <w:rFonts w:eastAsiaTheme="minorEastAsia" w:cstheme="minorBidi"/>
                      <w:b w:val="0"/>
                      <w:iCs w:val="0"/>
                      <w:noProof/>
                      <w:szCs w:val="22"/>
                      <w:lang w:eastAsia="fr-BE"/>
                    </w:rPr>
                  </w:pPr>
                  <w:hyperlink w:anchor="_Toc80284050" w:history="1">
                    <w:r w:rsidR="00644DBD" w:rsidRPr="0001034D">
                      <w:rPr>
                        <w:rStyle w:val="Lienhypertexte"/>
                        <w:noProof/>
                      </w:rPr>
                      <w:t>Chapitre 23 : Les données et les applications métier</w:t>
                    </w:r>
                    <w:r w:rsidR="00644DBD">
                      <w:rPr>
                        <w:noProof/>
                        <w:webHidden/>
                      </w:rPr>
                      <w:tab/>
                    </w:r>
                    <w:r w:rsidR="00644DBD">
                      <w:rPr>
                        <w:noProof/>
                        <w:webHidden/>
                      </w:rPr>
                      <w:fldChar w:fldCharType="begin"/>
                    </w:r>
                    <w:r w:rsidR="00644DBD">
                      <w:rPr>
                        <w:noProof/>
                        <w:webHidden/>
                      </w:rPr>
                      <w:instrText xml:space="preserve"> PAGEREF _Toc80284050 \h </w:instrText>
                    </w:r>
                    <w:r w:rsidR="00644DBD">
                      <w:rPr>
                        <w:noProof/>
                        <w:webHidden/>
                      </w:rPr>
                    </w:r>
                    <w:r w:rsidR="00644DBD">
                      <w:rPr>
                        <w:noProof/>
                        <w:webHidden/>
                      </w:rPr>
                      <w:fldChar w:fldCharType="separate"/>
                    </w:r>
                    <w:r w:rsidR="001E4C62">
                      <w:rPr>
                        <w:noProof/>
                        <w:webHidden/>
                      </w:rPr>
                      <w:t>326</w:t>
                    </w:r>
                    <w:r w:rsidR="00644DBD">
                      <w:rPr>
                        <w:noProof/>
                        <w:webHidden/>
                      </w:rPr>
                      <w:fldChar w:fldCharType="end"/>
                    </w:r>
                  </w:hyperlink>
                </w:p>
                <w:p w14:paraId="2066895F" w14:textId="77777777" w:rsidR="00644DBD" w:rsidRDefault="00E149DF">
                  <w:pPr>
                    <w:pStyle w:val="TM3"/>
                    <w:tabs>
                      <w:tab w:val="right" w:leader="dot" w:pos="9344"/>
                    </w:tabs>
                    <w:rPr>
                      <w:rFonts w:eastAsiaTheme="minorEastAsia" w:cstheme="minorBidi"/>
                      <w:noProof/>
                      <w:szCs w:val="22"/>
                      <w:lang w:eastAsia="fr-BE"/>
                    </w:rPr>
                  </w:pPr>
                  <w:hyperlink w:anchor="_Toc80284051" w:history="1">
                    <w:r w:rsidR="00644DBD" w:rsidRPr="0001034D">
                      <w:rPr>
                        <w:rStyle w:val="Lienhypertexte"/>
                        <w:noProof/>
                      </w:rPr>
                      <w:t>1. CERBERE</w:t>
                    </w:r>
                    <w:r w:rsidR="00644DBD">
                      <w:rPr>
                        <w:noProof/>
                        <w:webHidden/>
                      </w:rPr>
                      <w:tab/>
                    </w:r>
                    <w:r w:rsidR="00644DBD">
                      <w:rPr>
                        <w:noProof/>
                        <w:webHidden/>
                      </w:rPr>
                      <w:fldChar w:fldCharType="begin"/>
                    </w:r>
                    <w:r w:rsidR="00644DBD">
                      <w:rPr>
                        <w:noProof/>
                        <w:webHidden/>
                      </w:rPr>
                      <w:instrText xml:space="preserve"> PAGEREF _Toc80284051 \h </w:instrText>
                    </w:r>
                    <w:r w:rsidR="00644DBD">
                      <w:rPr>
                        <w:noProof/>
                        <w:webHidden/>
                      </w:rPr>
                    </w:r>
                    <w:r w:rsidR="00644DBD">
                      <w:rPr>
                        <w:noProof/>
                        <w:webHidden/>
                      </w:rPr>
                      <w:fldChar w:fldCharType="separate"/>
                    </w:r>
                    <w:r w:rsidR="001E4C62">
                      <w:rPr>
                        <w:noProof/>
                        <w:webHidden/>
                      </w:rPr>
                      <w:t>326</w:t>
                    </w:r>
                    <w:r w:rsidR="00644DBD">
                      <w:rPr>
                        <w:noProof/>
                        <w:webHidden/>
                      </w:rPr>
                      <w:fldChar w:fldCharType="end"/>
                    </w:r>
                  </w:hyperlink>
                </w:p>
                <w:p w14:paraId="18B0BBCF" w14:textId="77777777" w:rsidR="00644DBD" w:rsidRDefault="00E149DF">
                  <w:pPr>
                    <w:pStyle w:val="TM3"/>
                    <w:tabs>
                      <w:tab w:val="right" w:leader="dot" w:pos="9344"/>
                    </w:tabs>
                    <w:rPr>
                      <w:rFonts w:eastAsiaTheme="minorEastAsia" w:cstheme="minorBidi"/>
                      <w:noProof/>
                      <w:szCs w:val="22"/>
                      <w:lang w:eastAsia="fr-BE"/>
                    </w:rPr>
                  </w:pPr>
                  <w:hyperlink w:anchor="_Toc80284052" w:history="1">
                    <w:r w:rsidR="00644DBD" w:rsidRPr="0001034D">
                      <w:rPr>
                        <w:rStyle w:val="Lienhypertexte"/>
                        <w:noProof/>
                      </w:rPr>
                      <w:t>2. Application SIEL</w:t>
                    </w:r>
                    <w:r w:rsidR="00644DBD">
                      <w:rPr>
                        <w:noProof/>
                        <w:webHidden/>
                      </w:rPr>
                      <w:tab/>
                    </w:r>
                    <w:r w:rsidR="00644DBD">
                      <w:rPr>
                        <w:noProof/>
                        <w:webHidden/>
                      </w:rPr>
                      <w:fldChar w:fldCharType="begin"/>
                    </w:r>
                    <w:r w:rsidR="00644DBD">
                      <w:rPr>
                        <w:noProof/>
                        <w:webHidden/>
                      </w:rPr>
                      <w:instrText xml:space="preserve"> PAGEREF _Toc80284052 \h </w:instrText>
                    </w:r>
                    <w:r w:rsidR="00644DBD">
                      <w:rPr>
                        <w:noProof/>
                        <w:webHidden/>
                      </w:rPr>
                    </w:r>
                    <w:r w:rsidR="00644DBD">
                      <w:rPr>
                        <w:noProof/>
                        <w:webHidden/>
                      </w:rPr>
                      <w:fldChar w:fldCharType="separate"/>
                    </w:r>
                    <w:r w:rsidR="001E4C62">
                      <w:rPr>
                        <w:noProof/>
                        <w:webHidden/>
                      </w:rPr>
                      <w:t>326</w:t>
                    </w:r>
                    <w:r w:rsidR="00644DBD">
                      <w:rPr>
                        <w:noProof/>
                        <w:webHidden/>
                      </w:rPr>
                      <w:fldChar w:fldCharType="end"/>
                    </w:r>
                  </w:hyperlink>
                </w:p>
                <w:p w14:paraId="4F21B3D0" w14:textId="77777777" w:rsidR="00644DBD" w:rsidRDefault="00E149DF">
                  <w:pPr>
                    <w:pStyle w:val="TM3"/>
                    <w:tabs>
                      <w:tab w:val="right" w:leader="dot" w:pos="9344"/>
                    </w:tabs>
                    <w:rPr>
                      <w:rFonts w:eastAsiaTheme="minorEastAsia" w:cstheme="minorBidi"/>
                      <w:noProof/>
                      <w:szCs w:val="22"/>
                      <w:lang w:eastAsia="fr-BE"/>
                    </w:rPr>
                  </w:pPr>
                  <w:hyperlink w:anchor="_Toc80284053" w:history="1">
                    <w:r w:rsidR="00644DBD" w:rsidRPr="0001034D">
                      <w:rPr>
                        <w:rStyle w:val="Lienhypertexte"/>
                        <w:noProof/>
                      </w:rPr>
                      <w:t>3. L’entrée en vigueur du RGPD.</w:t>
                    </w:r>
                    <w:r w:rsidR="00644DBD">
                      <w:rPr>
                        <w:noProof/>
                        <w:webHidden/>
                      </w:rPr>
                      <w:tab/>
                    </w:r>
                    <w:r w:rsidR="00644DBD">
                      <w:rPr>
                        <w:noProof/>
                        <w:webHidden/>
                      </w:rPr>
                      <w:fldChar w:fldCharType="begin"/>
                    </w:r>
                    <w:r w:rsidR="00644DBD">
                      <w:rPr>
                        <w:noProof/>
                        <w:webHidden/>
                      </w:rPr>
                      <w:instrText xml:space="preserve"> PAGEREF _Toc80284053 \h </w:instrText>
                    </w:r>
                    <w:r w:rsidR="00644DBD">
                      <w:rPr>
                        <w:noProof/>
                        <w:webHidden/>
                      </w:rPr>
                    </w:r>
                    <w:r w:rsidR="00644DBD">
                      <w:rPr>
                        <w:noProof/>
                        <w:webHidden/>
                      </w:rPr>
                      <w:fldChar w:fldCharType="separate"/>
                    </w:r>
                    <w:r w:rsidR="001E4C62">
                      <w:rPr>
                        <w:noProof/>
                        <w:webHidden/>
                      </w:rPr>
                      <w:t>327</w:t>
                    </w:r>
                    <w:r w:rsidR="00644DBD">
                      <w:rPr>
                        <w:noProof/>
                        <w:webHidden/>
                      </w:rPr>
                      <w:fldChar w:fldCharType="end"/>
                    </w:r>
                  </w:hyperlink>
                </w:p>
                <w:p w14:paraId="5AFC1491" w14:textId="77777777" w:rsidR="00644DBD" w:rsidRDefault="00E149DF">
                  <w:pPr>
                    <w:pStyle w:val="TM3"/>
                    <w:tabs>
                      <w:tab w:val="right" w:leader="dot" w:pos="9344"/>
                    </w:tabs>
                    <w:rPr>
                      <w:rFonts w:eastAsiaTheme="minorEastAsia" w:cstheme="minorBidi"/>
                      <w:noProof/>
                      <w:szCs w:val="22"/>
                      <w:lang w:eastAsia="fr-BE"/>
                    </w:rPr>
                  </w:pPr>
                  <w:hyperlink w:anchor="_Toc80284054" w:history="1">
                    <w:r w:rsidR="00644DBD" w:rsidRPr="0001034D">
                      <w:rPr>
                        <w:rStyle w:val="Lienhypertexte"/>
                        <w:noProof/>
                      </w:rPr>
                      <w:t>Sécurité physique</w:t>
                    </w:r>
                    <w:r w:rsidR="00644DBD">
                      <w:rPr>
                        <w:noProof/>
                        <w:webHidden/>
                      </w:rPr>
                      <w:tab/>
                    </w:r>
                    <w:r w:rsidR="00644DBD">
                      <w:rPr>
                        <w:noProof/>
                        <w:webHidden/>
                      </w:rPr>
                      <w:fldChar w:fldCharType="begin"/>
                    </w:r>
                    <w:r w:rsidR="00644DBD">
                      <w:rPr>
                        <w:noProof/>
                        <w:webHidden/>
                      </w:rPr>
                      <w:instrText xml:space="preserve"> PAGEREF _Toc80284054 \h </w:instrText>
                    </w:r>
                    <w:r w:rsidR="00644DBD">
                      <w:rPr>
                        <w:noProof/>
                        <w:webHidden/>
                      </w:rPr>
                    </w:r>
                    <w:r w:rsidR="00644DBD">
                      <w:rPr>
                        <w:noProof/>
                        <w:webHidden/>
                      </w:rPr>
                      <w:fldChar w:fldCharType="separate"/>
                    </w:r>
                    <w:r w:rsidR="001E4C62">
                      <w:rPr>
                        <w:noProof/>
                        <w:webHidden/>
                      </w:rPr>
                      <w:t>333</w:t>
                    </w:r>
                    <w:r w:rsidR="00644DBD">
                      <w:rPr>
                        <w:noProof/>
                        <w:webHidden/>
                      </w:rPr>
                      <w:fldChar w:fldCharType="end"/>
                    </w:r>
                  </w:hyperlink>
                </w:p>
                <w:p w14:paraId="13ADEEFF" w14:textId="77777777" w:rsidR="00644DBD" w:rsidRDefault="00E149DF">
                  <w:pPr>
                    <w:pStyle w:val="TM3"/>
                    <w:tabs>
                      <w:tab w:val="right" w:leader="dot" w:pos="9344"/>
                    </w:tabs>
                    <w:rPr>
                      <w:rFonts w:eastAsiaTheme="minorEastAsia" w:cstheme="minorBidi"/>
                      <w:noProof/>
                      <w:szCs w:val="22"/>
                      <w:lang w:eastAsia="fr-BE"/>
                    </w:rPr>
                  </w:pPr>
                  <w:hyperlink w:anchor="_Toc80284055" w:history="1">
                    <w:r w:rsidR="00644DBD" w:rsidRPr="0001034D">
                      <w:rPr>
                        <w:rStyle w:val="Lienhypertexte"/>
                        <w:noProof/>
                      </w:rPr>
                      <w:t>Sécurité</w:t>
                    </w:r>
                    <w:r w:rsidR="00644DBD">
                      <w:rPr>
                        <w:noProof/>
                        <w:webHidden/>
                      </w:rPr>
                      <w:tab/>
                    </w:r>
                    <w:r w:rsidR="00644DBD">
                      <w:rPr>
                        <w:noProof/>
                        <w:webHidden/>
                      </w:rPr>
                      <w:fldChar w:fldCharType="begin"/>
                    </w:r>
                    <w:r w:rsidR="00644DBD">
                      <w:rPr>
                        <w:noProof/>
                        <w:webHidden/>
                      </w:rPr>
                      <w:instrText xml:space="preserve"> PAGEREF _Toc80284055 \h </w:instrText>
                    </w:r>
                    <w:r w:rsidR="00644DBD">
                      <w:rPr>
                        <w:noProof/>
                        <w:webHidden/>
                      </w:rPr>
                    </w:r>
                    <w:r w:rsidR="00644DBD">
                      <w:rPr>
                        <w:noProof/>
                        <w:webHidden/>
                      </w:rPr>
                      <w:fldChar w:fldCharType="separate"/>
                    </w:r>
                    <w:r w:rsidR="001E4C62">
                      <w:rPr>
                        <w:noProof/>
                        <w:webHidden/>
                      </w:rPr>
                      <w:t>333</w:t>
                    </w:r>
                    <w:r w:rsidR="00644DBD">
                      <w:rPr>
                        <w:noProof/>
                        <w:webHidden/>
                      </w:rPr>
                      <w:fldChar w:fldCharType="end"/>
                    </w:r>
                  </w:hyperlink>
                </w:p>
                <w:p w14:paraId="12B66AD5" w14:textId="77777777" w:rsidR="00644DBD" w:rsidRDefault="00E149DF">
                  <w:pPr>
                    <w:pStyle w:val="TM2"/>
                    <w:tabs>
                      <w:tab w:val="right" w:leader="dot" w:pos="9344"/>
                    </w:tabs>
                    <w:rPr>
                      <w:rFonts w:eastAsiaTheme="minorEastAsia" w:cstheme="minorBidi"/>
                      <w:b w:val="0"/>
                      <w:iCs w:val="0"/>
                      <w:noProof/>
                      <w:szCs w:val="22"/>
                      <w:lang w:eastAsia="fr-BE"/>
                    </w:rPr>
                  </w:pPr>
                  <w:hyperlink w:anchor="_Toc80284056" w:history="1">
                    <w:r w:rsidR="00644DBD" w:rsidRPr="0001034D">
                      <w:rPr>
                        <w:rStyle w:val="Lienhypertexte"/>
                        <w:noProof/>
                      </w:rPr>
                      <w:t>Chapitre 24 : Organisation des séjours pédagogiques avec nuitée(s) en Belgique et à l’étranger</w:t>
                    </w:r>
                    <w:r w:rsidR="00644DBD">
                      <w:rPr>
                        <w:noProof/>
                        <w:webHidden/>
                      </w:rPr>
                      <w:tab/>
                    </w:r>
                    <w:r w:rsidR="00644DBD">
                      <w:rPr>
                        <w:noProof/>
                        <w:webHidden/>
                      </w:rPr>
                      <w:fldChar w:fldCharType="begin"/>
                    </w:r>
                    <w:r w:rsidR="00644DBD">
                      <w:rPr>
                        <w:noProof/>
                        <w:webHidden/>
                      </w:rPr>
                      <w:instrText xml:space="preserve"> PAGEREF _Toc80284056 \h </w:instrText>
                    </w:r>
                    <w:r w:rsidR="00644DBD">
                      <w:rPr>
                        <w:noProof/>
                        <w:webHidden/>
                      </w:rPr>
                    </w:r>
                    <w:r w:rsidR="00644DBD">
                      <w:rPr>
                        <w:noProof/>
                        <w:webHidden/>
                      </w:rPr>
                      <w:fldChar w:fldCharType="separate"/>
                    </w:r>
                    <w:r w:rsidR="001E4C62">
                      <w:rPr>
                        <w:noProof/>
                        <w:webHidden/>
                      </w:rPr>
                      <w:t>336</w:t>
                    </w:r>
                    <w:r w:rsidR="00644DBD">
                      <w:rPr>
                        <w:noProof/>
                        <w:webHidden/>
                      </w:rPr>
                      <w:fldChar w:fldCharType="end"/>
                    </w:r>
                  </w:hyperlink>
                </w:p>
                <w:p w14:paraId="7B2D17B6" w14:textId="77777777" w:rsidR="00644DBD" w:rsidRDefault="00E149DF">
                  <w:pPr>
                    <w:pStyle w:val="TM3"/>
                    <w:tabs>
                      <w:tab w:val="right" w:leader="dot" w:pos="9344"/>
                    </w:tabs>
                    <w:rPr>
                      <w:rFonts w:eastAsiaTheme="minorEastAsia" w:cstheme="minorBidi"/>
                      <w:noProof/>
                      <w:szCs w:val="22"/>
                      <w:lang w:eastAsia="fr-BE"/>
                    </w:rPr>
                  </w:pPr>
                  <w:hyperlink w:anchor="_Toc80284057" w:history="1">
                    <w:r w:rsidR="00644DBD" w:rsidRPr="0001034D">
                      <w:rPr>
                        <w:rStyle w:val="Lienhypertexte"/>
                        <w:noProof/>
                      </w:rPr>
                      <w:t>2. Modalités pratiques d’organisation des séjours pédagogiques avec nuitée(s)</w:t>
                    </w:r>
                    <w:r w:rsidR="00644DBD">
                      <w:rPr>
                        <w:noProof/>
                        <w:webHidden/>
                      </w:rPr>
                      <w:tab/>
                    </w:r>
                    <w:r w:rsidR="00644DBD">
                      <w:rPr>
                        <w:noProof/>
                        <w:webHidden/>
                      </w:rPr>
                      <w:fldChar w:fldCharType="begin"/>
                    </w:r>
                    <w:r w:rsidR="00644DBD">
                      <w:rPr>
                        <w:noProof/>
                        <w:webHidden/>
                      </w:rPr>
                      <w:instrText xml:space="preserve"> PAGEREF _Toc80284057 \h </w:instrText>
                    </w:r>
                    <w:r w:rsidR="00644DBD">
                      <w:rPr>
                        <w:noProof/>
                        <w:webHidden/>
                      </w:rPr>
                    </w:r>
                    <w:r w:rsidR="00644DBD">
                      <w:rPr>
                        <w:noProof/>
                        <w:webHidden/>
                      </w:rPr>
                      <w:fldChar w:fldCharType="separate"/>
                    </w:r>
                    <w:r w:rsidR="001E4C62">
                      <w:rPr>
                        <w:noProof/>
                        <w:webHidden/>
                      </w:rPr>
                      <w:t>339</w:t>
                    </w:r>
                    <w:r w:rsidR="00644DBD">
                      <w:rPr>
                        <w:noProof/>
                        <w:webHidden/>
                      </w:rPr>
                      <w:fldChar w:fldCharType="end"/>
                    </w:r>
                  </w:hyperlink>
                </w:p>
                <w:p w14:paraId="0BF39303" w14:textId="77777777" w:rsidR="00644DBD" w:rsidRDefault="00E149DF">
                  <w:pPr>
                    <w:pStyle w:val="TM3"/>
                    <w:tabs>
                      <w:tab w:val="right" w:leader="dot" w:pos="9344"/>
                    </w:tabs>
                    <w:rPr>
                      <w:rFonts w:eastAsiaTheme="minorEastAsia" w:cstheme="minorBidi"/>
                      <w:noProof/>
                      <w:szCs w:val="22"/>
                      <w:lang w:eastAsia="fr-BE"/>
                    </w:rPr>
                  </w:pPr>
                  <w:hyperlink w:anchor="_Toc80284058" w:history="1">
                    <w:r w:rsidR="00644DBD" w:rsidRPr="0001034D">
                      <w:rPr>
                        <w:rStyle w:val="Lienhypertexte"/>
                        <w:noProof/>
                      </w:rPr>
                      <w:t>3.  Normes d’organisation</w:t>
                    </w:r>
                    <w:r w:rsidR="00644DBD">
                      <w:rPr>
                        <w:noProof/>
                        <w:webHidden/>
                      </w:rPr>
                      <w:tab/>
                    </w:r>
                    <w:r w:rsidR="00644DBD">
                      <w:rPr>
                        <w:noProof/>
                        <w:webHidden/>
                      </w:rPr>
                      <w:fldChar w:fldCharType="begin"/>
                    </w:r>
                    <w:r w:rsidR="00644DBD">
                      <w:rPr>
                        <w:noProof/>
                        <w:webHidden/>
                      </w:rPr>
                      <w:instrText xml:space="preserve"> PAGEREF _Toc80284058 \h </w:instrText>
                    </w:r>
                    <w:r w:rsidR="00644DBD">
                      <w:rPr>
                        <w:noProof/>
                        <w:webHidden/>
                      </w:rPr>
                    </w:r>
                    <w:r w:rsidR="00644DBD">
                      <w:rPr>
                        <w:noProof/>
                        <w:webHidden/>
                      </w:rPr>
                      <w:fldChar w:fldCharType="separate"/>
                    </w:r>
                    <w:r w:rsidR="001E4C62">
                      <w:rPr>
                        <w:noProof/>
                        <w:webHidden/>
                      </w:rPr>
                      <w:t>340</w:t>
                    </w:r>
                    <w:r w:rsidR="00644DBD">
                      <w:rPr>
                        <w:noProof/>
                        <w:webHidden/>
                      </w:rPr>
                      <w:fldChar w:fldCharType="end"/>
                    </w:r>
                  </w:hyperlink>
                </w:p>
                <w:p w14:paraId="1A5B912A" w14:textId="77777777" w:rsidR="00644DBD" w:rsidRDefault="00E149DF">
                  <w:pPr>
                    <w:pStyle w:val="TM3"/>
                    <w:tabs>
                      <w:tab w:val="right" w:leader="dot" w:pos="9344"/>
                    </w:tabs>
                    <w:rPr>
                      <w:rFonts w:eastAsiaTheme="minorEastAsia" w:cstheme="minorBidi"/>
                      <w:noProof/>
                      <w:szCs w:val="22"/>
                      <w:lang w:eastAsia="fr-BE"/>
                    </w:rPr>
                  </w:pPr>
                  <w:hyperlink w:anchor="_Toc80284059" w:history="1">
                    <w:r w:rsidR="00644DBD" w:rsidRPr="0001034D">
                      <w:rPr>
                        <w:rStyle w:val="Lienhypertexte"/>
                        <w:noProof/>
                      </w:rPr>
                      <w:t>4. Procédure d’introduction des demandes</w:t>
                    </w:r>
                    <w:r w:rsidR="00644DBD">
                      <w:rPr>
                        <w:noProof/>
                        <w:webHidden/>
                      </w:rPr>
                      <w:tab/>
                    </w:r>
                    <w:r w:rsidR="00644DBD">
                      <w:rPr>
                        <w:noProof/>
                        <w:webHidden/>
                      </w:rPr>
                      <w:fldChar w:fldCharType="begin"/>
                    </w:r>
                    <w:r w:rsidR="00644DBD">
                      <w:rPr>
                        <w:noProof/>
                        <w:webHidden/>
                      </w:rPr>
                      <w:instrText xml:space="preserve"> PAGEREF _Toc80284059 \h </w:instrText>
                    </w:r>
                    <w:r w:rsidR="00644DBD">
                      <w:rPr>
                        <w:noProof/>
                        <w:webHidden/>
                      </w:rPr>
                    </w:r>
                    <w:r w:rsidR="00644DBD">
                      <w:rPr>
                        <w:noProof/>
                        <w:webHidden/>
                      </w:rPr>
                      <w:fldChar w:fldCharType="separate"/>
                    </w:r>
                    <w:r w:rsidR="001E4C62">
                      <w:rPr>
                        <w:noProof/>
                        <w:webHidden/>
                      </w:rPr>
                      <w:t>343</w:t>
                    </w:r>
                    <w:r w:rsidR="00644DBD">
                      <w:rPr>
                        <w:noProof/>
                        <w:webHidden/>
                      </w:rPr>
                      <w:fldChar w:fldCharType="end"/>
                    </w:r>
                  </w:hyperlink>
                </w:p>
                <w:p w14:paraId="45DCBF24" w14:textId="77777777" w:rsidR="00644DBD" w:rsidRDefault="00E149DF">
                  <w:pPr>
                    <w:pStyle w:val="TM3"/>
                    <w:tabs>
                      <w:tab w:val="right" w:leader="dot" w:pos="9344"/>
                    </w:tabs>
                    <w:rPr>
                      <w:rFonts w:eastAsiaTheme="minorEastAsia" w:cstheme="minorBidi"/>
                      <w:noProof/>
                      <w:szCs w:val="22"/>
                      <w:lang w:eastAsia="fr-BE"/>
                    </w:rPr>
                  </w:pPr>
                  <w:hyperlink w:anchor="_Toc80284060" w:history="1">
                    <w:r w:rsidR="00644DBD" w:rsidRPr="0001034D">
                      <w:rPr>
                        <w:rStyle w:val="Lienhypertexte"/>
                        <w:noProof/>
                      </w:rPr>
                      <w:t>5. Dispositions diverses</w:t>
                    </w:r>
                    <w:r w:rsidR="00644DBD">
                      <w:rPr>
                        <w:noProof/>
                        <w:webHidden/>
                      </w:rPr>
                      <w:tab/>
                    </w:r>
                    <w:r w:rsidR="00644DBD">
                      <w:rPr>
                        <w:noProof/>
                        <w:webHidden/>
                      </w:rPr>
                      <w:fldChar w:fldCharType="begin"/>
                    </w:r>
                    <w:r w:rsidR="00644DBD">
                      <w:rPr>
                        <w:noProof/>
                        <w:webHidden/>
                      </w:rPr>
                      <w:instrText xml:space="preserve"> PAGEREF _Toc80284060 \h </w:instrText>
                    </w:r>
                    <w:r w:rsidR="00644DBD">
                      <w:rPr>
                        <w:noProof/>
                        <w:webHidden/>
                      </w:rPr>
                    </w:r>
                    <w:r w:rsidR="00644DBD">
                      <w:rPr>
                        <w:noProof/>
                        <w:webHidden/>
                      </w:rPr>
                      <w:fldChar w:fldCharType="separate"/>
                    </w:r>
                    <w:r w:rsidR="001E4C62">
                      <w:rPr>
                        <w:noProof/>
                        <w:webHidden/>
                      </w:rPr>
                      <w:t>345</w:t>
                    </w:r>
                    <w:r w:rsidR="00644DBD">
                      <w:rPr>
                        <w:noProof/>
                        <w:webHidden/>
                      </w:rPr>
                      <w:fldChar w:fldCharType="end"/>
                    </w:r>
                  </w:hyperlink>
                </w:p>
                <w:p w14:paraId="409D9B79" w14:textId="77777777" w:rsidR="00644DBD" w:rsidRDefault="00E149DF">
                  <w:pPr>
                    <w:pStyle w:val="TM3"/>
                    <w:tabs>
                      <w:tab w:val="right" w:leader="dot" w:pos="9344"/>
                    </w:tabs>
                    <w:rPr>
                      <w:rFonts w:eastAsiaTheme="minorEastAsia" w:cstheme="minorBidi"/>
                      <w:noProof/>
                      <w:szCs w:val="22"/>
                      <w:lang w:eastAsia="fr-BE"/>
                    </w:rPr>
                  </w:pPr>
                  <w:hyperlink w:anchor="_Toc80284061" w:history="1">
                    <w:r w:rsidR="00644DBD" w:rsidRPr="0001034D">
                      <w:rPr>
                        <w:rStyle w:val="Lienhypertexte"/>
                        <w:noProof/>
                      </w:rPr>
                      <w:t>6. Synthèse</w:t>
                    </w:r>
                    <w:r w:rsidR="00644DBD">
                      <w:rPr>
                        <w:noProof/>
                        <w:webHidden/>
                      </w:rPr>
                      <w:tab/>
                    </w:r>
                    <w:r w:rsidR="00644DBD">
                      <w:rPr>
                        <w:noProof/>
                        <w:webHidden/>
                      </w:rPr>
                      <w:fldChar w:fldCharType="begin"/>
                    </w:r>
                    <w:r w:rsidR="00644DBD">
                      <w:rPr>
                        <w:noProof/>
                        <w:webHidden/>
                      </w:rPr>
                      <w:instrText xml:space="preserve"> PAGEREF _Toc80284061 \h </w:instrText>
                    </w:r>
                    <w:r w:rsidR="00644DBD">
                      <w:rPr>
                        <w:noProof/>
                        <w:webHidden/>
                      </w:rPr>
                    </w:r>
                    <w:r w:rsidR="00644DBD">
                      <w:rPr>
                        <w:noProof/>
                        <w:webHidden/>
                      </w:rPr>
                      <w:fldChar w:fldCharType="separate"/>
                    </w:r>
                    <w:r w:rsidR="001E4C62">
                      <w:rPr>
                        <w:noProof/>
                        <w:webHidden/>
                      </w:rPr>
                      <w:t>346</w:t>
                    </w:r>
                    <w:r w:rsidR="00644DBD">
                      <w:rPr>
                        <w:noProof/>
                        <w:webHidden/>
                      </w:rPr>
                      <w:fldChar w:fldCharType="end"/>
                    </w:r>
                  </w:hyperlink>
                </w:p>
                <w:p w14:paraId="79625129" w14:textId="77777777" w:rsidR="00644DBD" w:rsidRDefault="00E149DF">
                  <w:pPr>
                    <w:pStyle w:val="TM3"/>
                    <w:tabs>
                      <w:tab w:val="right" w:leader="dot" w:pos="9344"/>
                    </w:tabs>
                    <w:rPr>
                      <w:rFonts w:eastAsiaTheme="minorEastAsia" w:cstheme="minorBidi"/>
                      <w:noProof/>
                      <w:szCs w:val="22"/>
                      <w:lang w:eastAsia="fr-BE"/>
                    </w:rPr>
                  </w:pPr>
                  <w:hyperlink w:anchor="_Toc80284062" w:history="1">
                    <w:r w:rsidR="00644DBD" w:rsidRPr="0001034D">
                      <w:rPr>
                        <w:rStyle w:val="Lienhypertexte"/>
                        <w:noProof/>
                      </w:rPr>
                      <w:t>7. Annexes</w:t>
                    </w:r>
                    <w:r w:rsidR="00644DBD">
                      <w:rPr>
                        <w:noProof/>
                        <w:webHidden/>
                      </w:rPr>
                      <w:tab/>
                    </w:r>
                    <w:r w:rsidR="00644DBD">
                      <w:rPr>
                        <w:noProof/>
                        <w:webHidden/>
                      </w:rPr>
                      <w:fldChar w:fldCharType="begin"/>
                    </w:r>
                    <w:r w:rsidR="00644DBD">
                      <w:rPr>
                        <w:noProof/>
                        <w:webHidden/>
                      </w:rPr>
                      <w:instrText xml:space="preserve"> PAGEREF _Toc80284062 \h </w:instrText>
                    </w:r>
                    <w:r w:rsidR="00644DBD">
                      <w:rPr>
                        <w:noProof/>
                        <w:webHidden/>
                      </w:rPr>
                    </w:r>
                    <w:r w:rsidR="00644DBD">
                      <w:rPr>
                        <w:noProof/>
                        <w:webHidden/>
                      </w:rPr>
                      <w:fldChar w:fldCharType="separate"/>
                    </w:r>
                    <w:r w:rsidR="001E4C62">
                      <w:rPr>
                        <w:noProof/>
                        <w:webHidden/>
                      </w:rPr>
                      <w:t>347</w:t>
                    </w:r>
                    <w:r w:rsidR="00644DBD">
                      <w:rPr>
                        <w:noProof/>
                        <w:webHidden/>
                      </w:rPr>
                      <w:fldChar w:fldCharType="end"/>
                    </w:r>
                  </w:hyperlink>
                </w:p>
                <w:p w14:paraId="4BD09ACA" w14:textId="77777777" w:rsidR="00644DBD" w:rsidRDefault="00E149DF">
                  <w:pPr>
                    <w:pStyle w:val="TM2"/>
                    <w:tabs>
                      <w:tab w:val="right" w:leader="dot" w:pos="9344"/>
                    </w:tabs>
                    <w:rPr>
                      <w:rFonts w:eastAsiaTheme="minorEastAsia" w:cstheme="minorBidi"/>
                      <w:b w:val="0"/>
                      <w:iCs w:val="0"/>
                      <w:noProof/>
                      <w:szCs w:val="22"/>
                      <w:lang w:eastAsia="fr-BE"/>
                    </w:rPr>
                  </w:pPr>
                  <w:hyperlink w:anchor="_Toc80284063" w:history="1">
                    <w:r w:rsidR="00644DBD" w:rsidRPr="0001034D">
                      <w:rPr>
                        <w:rStyle w:val="Lienhypertexte"/>
                        <w:noProof/>
                      </w:rPr>
                      <w:t>Chapitre 25 : Charges d’activités éducatives et pédagogiques</w:t>
                    </w:r>
                    <w:r w:rsidR="00644DBD">
                      <w:rPr>
                        <w:noProof/>
                        <w:webHidden/>
                      </w:rPr>
                      <w:tab/>
                    </w:r>
                    <w:r w:rsidR="00644DBD">
                      <w:rPr>
                        <w:noProof/>
                        <w:webHidden/>
                      </w:rPr>
                      <w:fldChar w:fldCharType="begin"/>
                    </w:r>
                    <w:r w:rsidR="00644DBD">
                      <w:rPr>
                        <w:noProof/>
                        <w:webHidden/>
                      </w:rPr>
                      <w:instrText xml:space="preserve"> PAGEREF _Toc80284063 \h </w:instrText>
                    </w:r>
                    <w:r w:rsidR="00644DBD">
                      <w:rPr>
                        <w:noProof/>
                        <w:webHidden/>
                      </w:rPr>
                    </w:r>
                    <w:r w:rsidR="00644DBD">
                      <w:rPr>
                        <w:noProof/>
                        <w:webHidden/>
                      </w:rPr>
                      <w:fldChar w:fldCharType="separate"/>
                    </w:r>
                    <w:r w:rsidR="001E4C62">
                      <w:rPr>
                        <w:noProof/>
                        <w:webHidden/>
                      </w:rPr>
                      <w:t>353</w:t>
                    </w:r>
                    <w:r w:rsidR="00644DBD">
                      <w:rPr>
                        <w:noProof/>
                        <w:webHidden/>
                      </w:rPr>
                      <w:fldChar w:fldCharType="end"/>
                    </w:r>
                  </w:hyperlink>
                </w:p>
                <w:p w14:paraId="1CCF0BD4" w14:textId="77777777" w:rsidR="00644DBD" w:rsidRDefault="00E149DF">
                  <w:pPr>
                    <w:pStyle w:val="TM3"/>
                    <w:tabs>
                      <w:tab w:val="right" w:leader="dot" w:pos="9344"/>
                    </w:tabs>
                    <w:rPr>
                      <w:rFonts w:eastAsiaTheme="minorEastAsia" w:cstheme="minorBidi"/>
                      <w:noProof/>
                      <w:szCs w:val="22"/>
                      <w:lang w:eastAsia="fr-BE"/>
                    </w:rPr>
                  </w:pPr>
                  <w:hyperlink w:anchor="_Toc80284064" w:history="1">
                    <w:r w:rsidR="00644DBD" w:rsidRPr="0001034D">
                      <w:rPr>
                        <w:rStyle w:val="Lienhypertexte"/>
                        <w:noProof/>
                      </w:rPr>
                      <w:t>1. Dispositions générales</w:t>
                    </w:r>
                    <w:r w:rsidR="00644DBD">
                      <w:rPr>
                        <w:noProof/>
                        <w:webHidden/>
                      </w:rPr>
                      <w:tab/>
                    </w:r>
                    <w:r w:rsidR="00644DBD">
                      <w:rPr>
                        <w:noProof/>
                        <w:webHidden/>
                      </w:rPr>
                      <w:fldChar w:fldCharType="begin"/>
                    </w:r>
                    <w:r w:rsidR="00644DBD">
                      <w:rPr>
                        <w:noProof/>
                        <w:webHidden/>
                      </w:rPr>
                      <w:instrText xml:space="preserve"> PAGEREF _Toc80284064 \h </w:instrText>
                    </w:r>
                    <w:r w:rsidR="00644DBD">
                      <w:rPr>
                        <w:noProof/>
                        <w:webHidden/>
                      </w:rPr>
                    </w:r>
                    <w:r w:rsidR="00644DBD">
                      <w:rPr>
                        <w:noProof/>
                        <w:webHidden/>
                      </w:rPr>
                      <w:fldChar w:fldCharType="separate"/>
                    </w:r>
                    <w:r w:rsidR="001E4C62">
                      <w:rPr>
                        <w:noProof/>
                        <w:webHidden/>
                      </w:rPr>
                      <w:t>353</w:t>
                    </w:r>
                    <w:r w:rsidR="00644DBD">
                      <w:rPr>
                        <w:noProof/>
                        <w:webHidden/>
                      </w:rPr>
                      <w:fldChar w:fldCharType="end"/>
                    </w:r>
                  </w:hyperlink>
                </w:p>
                <w:p w14:paraId="4E0592B1" w14:textId="77777777" w:rsidR="00644DBD" w:rsidRDefault="00E149DF">
                  <w:pPr>
                    <w:pStyle w:val="TM3"/>
                    <w:tabs>
                      <w:tab w:val="right" w:leader="dot" w:pos="9344"/>
                    </w:tabs>
                    <w:rPr>
                      <w:rFonts w:eastAsiaTheme="minorEastAsia" w:cstheme="minorBidi"/>
                      <w:noProof/>
                      <w:szCs w:val="22"/>
                      <w:lang w:eastAsia="fr-BE"/>
                    </w:rPr>
                  </w:pPr>
                  <w:hyperlink w:anchor="_Toc80284065" w:history="1">
                    <w:r w:rsidR="00644DBD" w:rsidRPr="0001034D">
                      <w:rPr>
                        <w:rStyle w:val="Lienhypertexte"/>
                        <w:noProof/>
                      </w:rPr>
                      <w:t>2. Conditions d’attribution du poste</w:t>
                    </w:r>
                    <w:r w:rsidR="00644DBD">
                      <w:rPr>
                        <w:noProof/>
                        <w:webHidden/>
                      </w:rPr>
                      <w:tab/>
                    </w:r>
                    <w:r w:rsidR="00644DBD">
                      <w:rPr>
                        <w:noProof/>
                        <w:webHidden/>
                      </w:rPr>
                      <w:fldChar w:fldCharType="begin"/>
                    </w:r>
                    <w:r w:rsidR="00644DBD">
                      <w:rPr>
                        <w:noProof/>
                        <w:webHidden/>
                      </w:rPr>
                      <w:instrText xml:space="preserve"> PAGEREF _Toc80284065 \h </w:instrText>
                    </w:r>
                    <w:r w:rsidR="00644DBD">
                      <w:rPr>
                        <w:noProof/>
                        <w:webHidden/>
                      </w:rPr>
                    </w:r>
                    <w:r w:rsidR="00644DBD">
                      <w:rPr>
                        <w:noProof/>
                        <w:webHidden/>
                      </w:rPr>
                      <w:fldChar w:fldCharType="separate"/>
                    </w:r>
                    <w:r w:rsidR="001E4C62">
                      <w:rPr>
                        <w:noProof/>
                        <w:webHidden/>
                      </w:rPr>
                      <w:t>353</w:t>
                    </w:r>
                    <w:r w:rsidR="00644DBD">
                      <w:rPr>
                        <w:noProof/>
                        <w:webHidden/>
                      </w:rPr>
                      <w:fldChar w:fldCharType="end"/>
                    </w:r>
                  </w:hyperlink>
                </w:p>
                <w:p w14:paraId="46D95F80" w14:textId="77777777" w:rsidR="00644DBD" w:rsidRDefault="00E149DF">
                  <w:pPr>
                    <w:pStyle w:val="TM3"/>
                    <w:tabs>
                      <w:tab w:val="right" w:leader="dot" w:pos="9344"/>
                    </w:tabs>
                    <w:rPr>
                      <w:rFonts w:eastAsiaTheme="minorEastAsia" w:cstheme="minorBidi"/>
                      <w:noProof/>
                      <w:szCs w:val="22"/>
                      <w:lang w:eastAsia="fr-BE"/>
                    </w:rPr>
                  </w:pPr>
                  <w:hyperlink w:anchor="_Toc80284066" w:history="1">
                    <w:r w:rsidR="00644DBD" w:rsidRPr="0001034D">
                      <w:rPr>
                        <w:rStyle w:val="Lienhypertexte"/>
                        <w:noProof/>
                      </w:rPr>
                      <w:t>3. Description de la fonction et plage-horaire</w:t>
                    </w:r>
                    <w:r w:rsidR="00644DBD">
                      <w:rPr>
                        <w:noProof/>
                        <w:webHidden/>
                      </w:rPr>
                      <w:tab/>
                    </w:r>
                    <w:r w:rsidR="00644DBD">
                      <w:rPr>
                        <w:noProof/>
                        <w:webHidden/>
                      </w:rPr>
                      <w:fldChar w:fldCharType="begin"/>
                    </w:r>
                    <w:r w:rsidR="00644DBD">
                      <w:rPr>
                        <w:noProof/>
                        <w:webHidden/>
                      </w:rPr>
                      <w:instrText xml:space="preserve"> PAGEREF _Toc80284066 \h </w:instrText>
                    </w:r>
                    <w:r w:rsidR="00644DBD">
                      <w:rPr>
                        <w:noProof/>
                        <w:webHidden/>
                      </w:rPr>
                    </w:r>
                    <w:r w:rsidR="00644DBD">
                      <w:rPr>
                        <w:noProof/>
                        <w:webHidden/>
                      </w:rPr>
                      <w:fldChar w:fldCharType="separate"/>
                    </w:r>
                    <w:r w:rsidR="001E4C62">
                      <w:rPr>
                        <w:noProof/>
                        <w:webHidden/>
                      </w:rPr>
                      <w:t>353</w:t>
                    </w:r>
                    <w:r w:rsidR="00644DBD">
                      <w:rPr>
                        <w:noProof/>
                        <w:webHidden/>
                      </w:rPr>
                      <w:fldChar w:fldCharType="end"/>
                    </w:r>
                  </w:hyperlink>
                </w:p>
                <w:p w14:paraId="1C318B1E" w14:textId="77777777" w:rsidR="00644DBD" w:rsidRDefault="00E149DF">
                  <w:pPr>
                    <w:pStyle w:val="TM3"/>
                    <w:tabs>
                      <w:tab w:val="right" w:leader="dot" w:pos="9344"/>
                    </w:tabs>
                    <w:rPr>
                      <w:rFonts w:eastAsiaTheme="minorEastAsia" w:cstheme="minorBidi"/>
                      <w:noProof/>
                      <w:szCs w:val="22"/>
                      <w:lang w:eastAsia="fr-BE"/>
                    </w:rPr>
                  </w:pPr>
                  <w:hyperlink w:anchor="_Toc80284067" w:history="1">
                    <w:r w:rsidR="00644DBD" w:rsidRPr="0001034D">
                      <w:rPr>
                        <w:rStyle w:val="Lienhypertexte"/>
                        <w:noProof/>
                      </w:rPr>
                      <w:t>4. Recommandations</w:t>
                    </w:r>
                    <w:r w:rsidR="00644DBD">
                      <w:rPr>
                        <w:noProof/>
                        <w:webHidden/>
                      </w:rPr>
                      <w:tab/>
                    </w:r>
                    <w:r w:rsidR="00644DBD">
                      <w:rPr>
                        <w:noProof/>
                        <w:webHidden/>
                      </w:rPr>
                      <w:fldChar w:fldCharType="begin"/>
                    </w:r>
                    <w:r w:rsidR="00644DBD">
                      <w:rPr>
                        <w:noProof/>
                        <w:webHidden/>
                      </w:rPr>
                      <w:instrText xml:space="preserve"> PAGEREF _Toc80284067 \h </w:instrText>
                    </w:r>
                    <w:r w:rsidR="00644DBD">
                      <w:rPr>
                        <w:noProof/>
                        <w:webHidden/>
                      </w:rPr>
                    </w:r>
                    <w:r w:rsidR="00644DBD">
                      <w:rPr>
                        <w:noProof/>
                        <w:webHidden/>
                      </w:rPr>
                      <w:fldChar w:fldCharType="separate"/>
                    </w:r>
                    <w:r w:rsidR="001E4C62">
                      <w:rPr>
                        <w:noProof/>
                        <w:webHidden/>
                      </w:rPr>
                      <w:t>354</w:t>
                    </w:r>
                    <w:r w:rsidR="00644DBD">
                      <w:rPr>
                        <w:noProof/>
                        <w:webHidden/>
                      </w:rPr>
                      <w:fldChar w:fldCharType="end"/>
                    </w:r>
                  </w:hyperlink>
                </w:p>
                <w:p w14:paraId="33B2BAAB" w14:textId="77777777" w:rsidR="00644DBD" w:rsidRDefault="00E149DF">
                  <w:pPr>
                    <w:pStyle w:val="TM2"/>
                    <w:tabs>
                      <w:tab w:val="right" w:leader="dot" w:pos="9344"/>
                    </w:tabs>
                    <w:rPr>
                      <w:rFonts w:eastAsiaTheme="minorEastAsia" w:cstheme="minorBidi"/>
                      <w:b w:val="0"/>
                      <w:iCs w:val="0"/>
                      <w:noProof/>
                      <w:szCs w:val="22"/>
                      <w:lang w:eastAsia="fr-BE"/>
                    </w:rPr>
                  </w:pPr>
                  <w:hyperlink w:anchor="_Toc80284068" w:history="1">
                    <w:r w:rsidR="00644DBD" w:rsidRPr="0001034D">
                      <w:rPr>
                        <w:rStyle w:val="Lienhypertexte"/>
                        <w:noProof/>
                      </w:rPr>
                      <w:t>Chapitre 26 : Modèles des attestations, des avis, du certificat de qualification et du procès-verbal délivrés dans l’enseignement secondaire spécialisé de forme 3</w:t>
                    </w:r>
                    <w:r w:rsidR="00644DBD">
                      <w:rPr>
                        <w:noProof/>
                        <w:webHidden/>
                      </w:rPr>
                      <w:tab/>
                    </w:r>
                    <w:r w:rsidR="00644DBD">
                      <w:rPr>
                        <w:noProof/>
                        <w:webHidden/>
                      </w:rPr>
                      <w:fldChar w:fldCharType="begin"/>
                    </w:r>
                    <w:r w:rsidR="00644DBD">
                      <w:rPr>
                        <w:noProof/>
                        <w:webHidden/>
                      </w:rPr>
                      <w:instrText xml:space="preserve"> PAGEREF _Toc80284068 \h </w:instrText>
                    </w:r>
                    <w:r w:rsidR="00644DBD">
                      <w:rPr>
                        <w:noProof/>
                        <w:webHidden/>
                      </w:rPr>
                    </w:r>
                    <w:r w:rsidR="00644DBD">
                      <w:rPr>
                        <w:noProof/>
                        <w:webHidden/>
                      </w:rPr>
                      <w:fldChar w:fldCharType="separate"/>
                    </w:r>
                    <w:r w:rsidR="001E4C62">
                      <w:rPr>
                        <w:noProof/>
                        <w:webHidden/>
                      </w:rPr>
                      <w:t>355</w:t>
                    </w:r>
                    <w:r w:rsidR="00644DBD">
                      <w:rPr>
                        <w:noProof/>
                        <w:webHidden/>
                      </w:rPr>
                      <w:fldChar w:fldCharType="end"/>
                    </w:r>
                  </w:hyperlink>
                </w:p>
                <w:p w14:paraId="6AAFF182" w14:textId="77777777" w:rsidR="00644DBD" w:rsidRDefault="00E149DF">
                  <w:pPr>
                    <w:pStyle w:val="TM3"/>
                    <w:tabs>
                      <w:tab w:val="right" w:leader="dot" w:pos="9344"/>
                    </w:tabs>
                    <w:rPr>
                      <w:rFonts w:eastAsiaTheme="minorEastAsia" w:cstheme="minorBidi"/>
                      <w:noProof/>
                      <w:szCs w:val="22"/>
                      <w:lang w:eastAsia="fr-BE"/>
                    </w:rPr>
                  </w:pPr>
                  <w:hyperlink w:anchor="_Toc80284069" w:history="1">
                    <w:r w:rsidR="00644DBD" w:rsidRPr="0001034D">
                      <w:rPr>
                        <w:rStyle w:val="Lienhypertexte"/>
                        <w:noProof/>
                        <w:lang w:val="fr-FR"/>
                      </w:rPr>
                      <w:t xml:space="preserve">1. Présentation et rédaction des </w:t>
                    </w:r>
                    <w:r w:rsidR="00644DBD" w:rsidRPr="0001034D">
                      <w:rPr>
                        <w:rStyle w:val="Lienhypertexte"/>
                        <w:noProof/>
                      </w:rPr>
                      <w:t>attestations, des avis, du certificat de qualification et du procès-verbal</w:t>
                    </w:r>
                    <w:r w:rsidR="00644DBD">
                      <w:rPr>
                        <w:noProof/>
                        <w:webHidden/>
                      </w:rPr>
                      <w:tab/>
                    </w:r>
                    <w:r w:rsidR="00644DBD">
                      <w:rPr>
                        <w:noProof/>
                        <w:webHidden/>
                      </w:rPr>
                      <w:fldChar w:fldCharType="begin"/>
                    </w:r>
                    <w:r w:rsidR="00644DBD">
                      <w:rPr>
                        <w:noProof/>
                        <w:webHidden/>
                      </w:rPr>
                      <w:instrText xml:space="preserve"> PAGEREF _Toc80284069 \h </w:instrText>
                    </w:r>
                    <w:r w:rsidR="00644DBD">
                      <w:rPr>
                        <w:noProof/>
                        <w:webHidden/>
                      </w:rPr>
                    </w:r>
                    <w:r w:rsidR="00644DBD">
                      <w:rPr>
                        <w:noProof/>
                        <w:webHidden/>
                      </w:rPr>
                      <w:fldChar w:fldCharType="separate"/>
                    </w:r>
                    <w:r w:rsidR="001E4C62">
                      <w:rPr>
                        <w:noProof/>
                        <w:webHidden/>
                      </w:rPr>
                      <w:t>356</w:t>
                    </w:r>
                    <w:r w:rsidR="00644DBD">
                      <w:rPr>
                        <w:noProof/>
                        <w:webHidden/>
                      </w:rPr>
                      <w:fldChar w:fldCharType="end"/>
                    </w:r>
                  </w:hyperlink>
                </w:p>
                <w:p w14:paraId="7AD0FBB0" w14:textId="77777777" w:rsidR="00644DBD" w:rsidRDefault="00E149DF">
                  <w:pPr>
                    <w:pStyle w:val="TM3"/>
                    <w:tabs>
                      <w:tab w:val="right" w:leader="dot" w:pos="9344"/>
                    </w:tabs>
                    <w:rPr>
                      <w:rFonts w:eastAsiaTheme="minorEastAsia" w:cstheme="minorBidi"/>
                      <w:noProof/>
                      <w:szCs w:val="22"/>
                      <w:lang w:eastAsia="fr-BE"/>
                    </w:rPr>
                  </w:pPr>
                  <w:hyperlink w:anchor="_Toc80284070" w:history="1">
                    <w:r w:rsidR="00644DBD" w:rsidRPr="0001034D">
                      <w:rPr>
                        <w:rStyle w:val="Lienhypertexte"/>
                        <w:rFonts w:ascii="Cambria" w:hAnsi="Cambria" w:cs="Calibri"/>
                        <w:b/>
                        <w:noProof/>
                        <w:lang w:eastAsia="fr-BE"/>
                      </w:rPr>
                      <w:t>2. Foire aux questions</w:t>
                    </w:r>
                    <w:r w:rsidR="00644DBD">
                      <w:rPr>
                        <w:noProof/>
                        <w:webHidden/>
                      </w:rPr>
                      <w:tab/>
                    </w:r>
                    <w:r w:rsidR="00644DBD">
                      <w:rPr>
                        <w:noProof/>
                        <w:webHidden/>
                      </w:rPr>
                      <w:fldChar w:fldCharType="begin"/>
                    </w:r>
                    <w:r w:rsidR="00644DBD">
                      <w:rPr>
                        <w:noProof/>
                        <w:webHidden/>
                      </w:rPr>
                      <w:instrText xml:space="preserve"> PAGEREF _Toc80284070 \h </w:instrText>
                    </w:r>
                    <w:r w:rsidR="00644DBD">
                      <w:rPr>
                        <w:noProof/>
                        <w:webHidden/>
                      </w:rPr>
                    </w:r>
                    <w:r w:rsidR="00644DBD">
                      <w:rPr>
                        <w:noProof/>
                        <w:webHidden/>
                      </w:rPr>
                      <w:fldChar w:fldCharType="separate"/>
                    </w:r>
                    <w:r w:rsidR="001E4C62">
                      <w:rPr>
                        <w:noProof/>
                        <w:webHidden/>
                      </w:rPr>
                      <w:t>358</w:t>
                    </w:r>
                    <w:r w:rsidR="00644DBD">
                      <w:rPr>
                        <w:noProof/>
                        <w:webHidden/>
                      </w:rPr>
                      <w:fldChar w:fldCharType="end"/>
                    </w:r>
                  </w:hyperlink>
                </w:p>
                <w:p w14:paraId="3E548B9E" w14:textId="77777777" w:rsidR="00644DBD" w:rsidRDefault="00E149DF">
                  <w:pPr>
                    <w:pStyle w:val="TM3"/>
                    <w:tabs>
                      <w:tab w:val="right" w:leader="dot" w:pos="9344"/>
                    </w:tabs>
                    <w:rPr>
                      <w:rFonts w:eastAsiaTheme="minorEastAsia" w:cstheme="minorBidi"/>
                      <w:noProof/>
                      <w:szCs w:val="22"/>
                      <w:lang w:eastAsia="fr-BE"/>
                    </w:rPr>
                  </w:pPr>
                  <w:hyperlink w:anchor="_Toc80284071" w:history="1">
                    <w:r w:rsidR="00644DBD" w:rsidRPr="0001034D">
                      <w:rPr>
                        <w:rStyle w:val="Lienhypertexte"/>
                        <w:rFonts w:ascii="Cambria" w:hAnsi="Cambria" w:cs="Calibri"/>
                        <w:b/>
                        <w:noProof/>
                        <w:lang w:eastAsia="fr-BE"/>
                      </w:rPr>
                      <w:t>3. Intitulé des secteurs/groupes/métiers</w:t>
                    </w:r>
                    <w:r w:rsidR="00644DBD">
                      <w:rPr>
                        <w:noProof/>
                        <w:webHidden/>
                      </w:rPr>
                      <w:tab/>
                    </w:r>
                    <w:r w:rsidR="00644DBD">
                      <w:rPr>
                        <w:noProof/>
                        <w:webHidden/>
                      </w:rPr>
                      <w:fldChar w:fldCharType="begin"/>
                    </w:r>
                    <w:r w:rsidR="00644DBD">
                      <w:rPr>
                        <w:noProof/>
                        <w:webHidden/>
                      </w:rPr>
                      <w:instrText xml:space="preserve"> PAGEREF _Toc80284071 \h </w:instrText>
                    </w:r>
                    <w:r w:rsidR="00644DBD">
                      <w:rPr>
                        <w:noProof/>
                        <w:webHidden/>
                      </w:rPr>
                    </w:r>
                    <w:r w:rsidR="00644DBD">
                      <w:rPr>
                        <w:noProof/>
                        <w:webHidden/>
                      </w:rPr>
                      <w:fldChar w:fldCharType="separate"/>
                    </w:r>
                    <w:r w:rsidR="001E4C62">
                      <w:rPr>
                        <w:noProof/>
                        <w:webHidden/>
                      </w:rPr>
                      <w:t>362</w:t>
                    </w:r>
                    <w:r w:rsidR="00644DBD">
                      <w:rPr>
                        <w:noProof/>
                        <w:webHidden/>
                      </w:rPr>
                      <w:fldChar w:fldCharType="end"/>
                    </w:r>
                  </w:hyperlink>
                </w:p>
                <w:p w14:paraId="4C7D0FD4" w14:textId="77777777" w:rsidR="00644DBD" w:rsidRDefault="00E149DF">
                  <w:pPr>
                    <w:pStyle w:val="TM3"/>
                    <w:tabs>
                      <w:tab w:val="right" w:leader="dot" w:pos="9344"/>
                    </w:tabs>
                    <w:rPr>
                      <w:rFonts w:eastAsiaTheme="minorEastAsia" w:cstheme="minorBidi"/>
                      <w:noProof/>
                      <w:szCs w:val="22"/>
                      <w:lang w:eastAsia="fr-BE"/>
                    </w:rPr>
                  </w:pPr>
                  <w:hyperlink w:anchor="_Toc80284072" w:history="1">
                    <w:r w:rsidR="00644DBD" w:rsidRPr="0001034D">
                      <w:rPr>
                        <w:rStyle w:val="Lienhypertexte"/>
                        <w:noProof/>
                      </w:rPr>
                      <w:t>4. Annexes</w:t>
                    </w:r>
                    <w:r w:rsidR="00644DBD">
                      <w:rPr>
                        <w:noProof/>
                        <w:webHidden/>
                      </w:rPr>
                      <w:tab/>
                    </w:r>
                    <w:r w:rsidR="00644DBD">
                      <w:rPr>
                        <w:noProof/>
                        <w:webHidden/>
                      </w:rPr>
                      <w:fldChar w:fldCharType="begin"/>
                    </w:r>
                    <w:r w:rsidR="00644DBD">
                      <w:rPr>
                        <w:noProof/>
                        <w:webHidden/>
                      </w:rPr>
                      <w:instrText xml:space="preserve"> PAGEREF _Toc80284072 \h </w:instrText>
                    </w:r>
                    <w:r w:rsidR="00644DBD">
                      <w:rPr>
                        <w:noProof/>
                        <w:webHidden/>
                      </w:rPr>
                    </w:r>
                    <w:r w:rsidR="00644DBD">
                      <w:rPr>
                        <w:noProof/>
                        <w:webHidden/>
                      </w:rPr>
                      <w:fldChar w:fldCharType="separate"/>
                    </w:r>
                    <w:r w:rsidR="001E4C62">
                      <w:rPr>
                        <w:noProof/>
                        <w:webHidden/>
                      </w:rPr>
                      <w:t>362</w:t>
                    </w:r>
                    <w:r w:rsidR="00644DBD">
                      <w:rPr>
                        <w:noProof/>
                        <w:webHidden/>
                      </w:rPr>
                      <w:fldChar w:fldCharType="end"/>
                    </w:r>
                  </w:hyperlink>
                </w:p>
                <w:p w14:paraId="74D51346" w14:textId="77777777" w:rsidR="00644DBD" w:rsidRDefault="00E149DF">
                  <w:pPr>
                    <w:pStyle w:val="TM2"/>
                    <w:tabs>
                      <w:tab w:val="right" w:leader="dot" w:pos="9344"/>
                    </w:tabs>
                    <w:rPr>
                      <w:rFonts w:eastAsiaTheme="minorEastAsia" w:cstheme="minorBidi"/>
                      <w:b w:val="0"/>
                      <w:iCs w:val="0"/>
                      <w:noProof/>
                      <w:szCs w:val="22"/>
                      <w:lang w:eastAsia="fr-BE"/>
                    </w:rPr>
                  </w:pPr>
                  <w:hyperlink w:anchor="_Toc80284073" w:history="1">
                    <w:r w:rsidR="00644DBD" w:rsidRPr="0001034D">
                      <w:rPr>
                        <w:rStyle w:val="Lienhypertexte"/>
                        <w:noProof/>
                      </w:rPr>
                      <w:t>Chapitre 27 : Qualification dans l’enseignement de forme 3</w:t>
                    </w:r>
                    <w:r w:rsidR="00644DBD">
                      <w:rPr>
                        <w:noProof/>
                        <w:webHidden/>
                      </w:rPr>
                      <w:tab/>
                    </w:r>
                    <w:r w:rsidR="00644DBD">
                      <w:rPr>
                        <w:noProof/>
                        <w:webHidden/>
                      </w:rPr>
                      <w:fldChar w:fldCharType="begin"/>
                    </w:r>
                    <w:r w:rsidR="00644DBD">
                      <w:rPr>
                        <w:noProof/>
                        <w:webHidden/>
                      </w:rPr>
                      <w:instrText xml:space="preserve"> PAGEREF _Toc80284073 \h </w:instrText>
                    </w:r>
                    <w:r w:rsidR="00644DBD">
                      <w:rPr>
                        <w:noProof/>
                        <w:webHidden/>
                      </w:rPr>
                    </w:r>
                    <w:r w:rsidR="00644DBD">
                      <w:rPr>
                        <w:noProof/>
                        <w:webHidden/>
                      </w:rPr>
                      <w:fldChar w:fldCharType="separate"/>
                    </w:r>
                    <w:r w:rsidR="001E4C62">
                      <w:rPr>
                        <w:noProof/>
                        <w:webHidden/>
                      </w:rPr>
                      <w:t>395</w:t>
                    </w:r>
                    <w:r w:rsidR="00644DBD">
                      <w:rPr>
                        <w:noProof/>
                        <w:webHidden/>
                      </w:rPr>
                      <w:fldChar w:fldCharType="end"/>
                    </w:r>
                  </w:hyperlink>
                </w:p>
                <w:p w14:paraId="2D516DC6" w14:textId="77777777" w:rsidR="00644DBD" w:rsidRDefault="00E149DF">
                  <w:pPr>
                    <w:pStyle w:val="TM3"/>
                    <w:tabs>
                      <w:tab w:val="right" w:leader="dot" w:pos="9344"/>
                    </w:tabs>
                    <w:rPr>
                      <w:rFonts w:eastAsiaTheme="minorEastAsia" w:cstheme="minorBidi"/>
                      <w:noProof/>
                      <w:szCs w:val="22"/>
                      <w:lang w:eastAsia="fr-BE"/>
                    </w:rPr>
                  </w:pPr>
                  <w:hyperlink w:anchor="_Toc80284074" w:history="1">
                    <w:r w:rsidR="00644DBD" w:rsidRPr="0001034D">
                      <w:rPr>
                        <w:rStyle w:val="Lienhypertexte"/>
                        <w:noProof/>
                      </w:rPr>
                      <w:t>1. Les épreuves de qualification</w:t>
                    </w:r>
                    <w:r w:rsidR="00644DBD">
                      <w:rPr>
                        <w:noProof/>
                        <w:webHidden/>
                      </w:rPr>
                      <w:tab/>
                    </w:r>
                    <w:r w:rsidR="00644DBD">
                      <w:rPr>
                        <w:noProof/>
                        <w:webHidden/>
                      </w:rPr>
                      <w:fldChar w:fldCharType="begin"/>
                    </w:r>
                    <w:r w:rsidR="00644DBD">
                      <w:rPr>
                        <w:noProof/>
                        <w:webHidden/>
                      </w:rPr>
                      <w:instrText xml:space="preserve"> PAGEREF _Toc80284074 \h </w:instrText>
                    </w:r>
                    <w:r w:rsidR="00644DBD">
                      <w:rPr>
                        <w:noProof/>
                        <w:webHidden/>
                      </w:rPr>
                    </w:r>
                    <w:r w:rsidR="00644DBD">
                      <w:rPr>
                        <w:noProof/>
                        <w:webHidden/>
                      </w:rPr>
                      <w:fldChar w:fldCharType="separate"/>
                    </w:r>
                    <w:r w:rsidR="001E4C62">
                      <w:rPr>
                        <w:noProof/>
                        <w:webHidden/>
                      </w:rPr>
                      <w:t>395</w:t>
                    </w:r>
                    <w:r w:rsidR="00644DBD">
                      <w:rPr>
                        <w:noProof/>
                        <w:webHidden/>
                      </w:rPr>
                      <w:fldChar w:fldCharType="end"/>
                    </w:r>
                  </w:hyperlink>
                </w:p>
                <w:p w14:paraId="27ED1CD3" w14:textId="77777777" w:rsidR="00644DBD" w:rsidRDefault="00E149DF">
                  <w:pPr>
                    <w:pStyle w:val="TM3"/>
                    <w:tabs>
                      <w:tab w:val="right" w:leader="dot" w:pos="9344"/>
                    </w:tabs>
                    <w:rPr>
                      <w:rFonts w:eastAsiaTheme="minorEastAsia" w:cstheme="minorBidi"/>
                      <w:noProof/>
                      <w:szCs w:val="22"/>
                      <w:lang w:eastAsia="fr-BE"/>
                    </w:rPr>
                  </w:pPr>
                  <w:hyperlink w:anchor="_Toc80284075" w:history="1">
                    <w:r w:rsidR="00644DBD" w:rsidRPr="0001034D">
                      <w:rPr>
                        <w:rStyle w:val="Lienhypertexte"/>
                        <w:noProof/>
                      </w:rPr>
                      <w:t>2. Le jury de qualification</w:t>
                    </w:r>
                    <w:r w:rsidR="00644DBD">
                      <w:rPr>
                        <w:noProof/>
                        <w:webHidden/>
                      </w:rPr>
                      <w:tab/>
                    </w:r>
                    <w:r w:rsidR="00644DBD">
                      <w:rPr>
                        <w:noProof/>
                        <w:webHidden/>
                      </w:rPr>
                      <w:fldChar w:fldCharType="begin"/>
                    </w:r>
                    <w:r w:rsidR="00644DBD">
                      <w:rPr>
                        <w:noProof/>
                        <w:webHidden/>
                      </w:rPr>
                      <w:instrText xml:space="preserve"> PAGEREF _Toc80284075 \h </w:instrText>
                    </w:r>
                    <w:r w:rsidR="00644DBD">
                      <w:rPr>
                        <w:noProof/>
                        <w:webHidden/>
                      </w:rPr>
                    </w:r>
                    <w:r w:rsidR="00644DBD">
                      <w:rPr>
                        <w:noProof/>
                        <w:webHidden/>
                      </w:rPr>
                      <w:fldChar w:fldCharType="separate"/>
                    </w:r>
                    <w:r w:rsidR="001E4C62">
                      <w:rPr>
                        <w:noProof/>
                        <w:webHidden/>
                      </w:rPr>
                      <w:t>396</w:t>
                    </w:r>
                    <w:r w:rsidR="00644DBD">
                      <w:rPr>
                        <w:noProof/>
                        <w:webHidden/>
                      </w:rPr>
                      <w:fldChar w:fldCharType="end"/>
                    </w:r>
                  </w:hyperlink>
                </w:p>
                <w:p w14:paraId="4E77809A" w14:textId="77777777" w:rsidR="00644DBD" w:rsidRDefault="00E149DF">
                  <w:pPr>
                    <w:pStyle w:val="TM3"/>
                    <w:tabs>
                      <w:tab w:val="right" w:leader="dot" w:pos="9344"/>
                    </w:tabs>
                    <w:rPr>
                      <w:rFonts w:eastAsiaTheme="minorEastAsia" w:cstheme="minorBidi"/>
                      <w:noProof/>
                      <w:szCs w:val="22"/>
                      <w:lang w:eastAsia="fr-BE"/>
                    </w:rPr>
                  </w:pPr>
                  <w:hyperlink w:anchor="_Toc80284076" w:history="1">
                    <w:r w:rsidR="00644DBD" w:rsidRPr="0001034D">
                      <w:rPr>
                        <w:rStyle w:val="Lienhypertexte"/>
                        <w:noProof/>
                      </w:rPr>
                      <w:t>3. La délibération du jury de qualification</w:t>
                    </w:r>
                    <w:r w:rsidR="00644DBD">
                      <w:rPr>
                        <w:noProof/>
                        <w:webHidden/>
                      </w:rPr>
                      <w:tab/>
                    </w:r>
                    <w:r w:rsidR="00644DBD">
                      <w:rPr>
                        <w:noProof/>
                        <w:webHidden/>
                      </w:rPr>
                      <w:fldChar w:fldCharType="begin"/>
                    </w:r>
                    <w:r w:rsidR="00644DBD">
                      <w:rPr>
                        <w:noProof/>
                        <w:webHidden/>
                      </w:rPr>
                      <w:instrText xml:space="preserve"> PAGEREF _Toc80284076 \h </w:instrText>
                    </w:r>
                    <w:r w:rsidR="00644DBD">
                      <w:rPr>
                        <w:noProof/>
                        <w:webHidden/>
                      </w:rPr>
                    </w:r>
                    <w:r w:rsidR="00644DBD">
                      <w:rPr>
                        <w:noProof/>
                        <w:webHidden/>
                      </w:rPr>
                      <w:fldChar w:fldCharType="separate"/>
                    </w:r>
                    <w:r w:rsidR="001E4C62">
                      <w:rPr>
                        <w:noProof/>
                        <w:webHidden/>
                      </w:rPr>
                      <w:t>398</w:t>
                    </w:r>
                    <w:r w:rsidR="00644DBD">
                      <w:rPr>
                        <w:noProof/>
                        <w:webHidden/>
                      </w:rPr>
                      <w:fldChar w:fldCharType="end"/>
                    </w:r>
                  </w:hyperlink>
                </w:p>
                <w:p w14:paraId="598D6564" w14:textId="77777777" w:rsidR="00644DBD" w:rsidRDefault="00E149DF">
                  <w:pPr>
                    <w:pStyle w:val="TM3"/>
                    <w:tabs>
                      <w:tab w:val="right" w:leader="dot" w:pos="9344"/>
                    </w:tabs>
                    <w:rPr>
                      <w:rFonts w:eastAsiaTheme="minorEastAsia" w:cstheme="minorBidi"/>
                      <w:noProof/>
                      <w:szCs w:val="22"/>
                      <w:lang w:eastAsia="fr-BE"/>
                    </w:rPr>
                  </w:pPr>
                  <w:hyperlink w:anchor="_Toc80284077" w:history="1">
                    <w:r w:rsidR="00644DBD" w:rsidRPr="0001034D">
                      <w:rPr>
                        <w:rStyle w:val="Lienhypertexte"/>
                        <w:noProof/>
                      </w:rPr>
                      <w:t>4. Le certificat de qualification et le certificat d’enseignement secondaire du deuxième degré</w:t>
                    </w:r>
                    <w:r w:rsidR="00644DBD">
                      <w:rPr>
                        <w:noProof/>
                        <w:webHidden/>
                      </w:rPr>
                      <w:tab/>
                    </w:r>
                    <w:r w:rsidR="00644DBD">
                      <w:rPr>
                        <w:noProof/>
                        <w:webHidden/>
                      </w:rPr>
                      <w:fldChar w:fldCharType="begin"/>
                    </w:r>
                    <w:r w:rsidR="00644DBD">
                      <w:rPr>
                        <w:noProof/>
                        <w:webHidden/>
                      </w:rPr>
                      <w:instrText xml:space="preserve"> PAGEREF _Toc80284077 \h </w:instrText>
                    </w:r>
                    <w:r w:rsidR="00644DBD">
                      <w:rPr>
                        <w:noProof/>
                        <w:webHidden/>
                      </w:rPr>
                    </w:r>
                    <w:r w:rsidR="00644DBD">
                      <w:rPr>
                        <w:noProof/>
                        <w:webHidden/>
                      </w:rPr>
                      <w:fldChar w:fldCharType="separate"/>
                    </w:r>
                    <w:r w:rsidR="001E4C62">
                      <w:rPr>
                        <w:noProof/>
                        <w:webHidden/>
                      </w:rPr>
                      <w:t>398</w:t>
                    </w:r>
                    <w:r w:rsidR="00644DBD">
                      <w:rPr>
                        <w:noProof/>
                        <w:webHidden/>
                      </w:rPr>
                      <w:fldChar w:fldCharType="end"/>
                    </w:r>
                  </w:hyperlink>
                </w:p>
                <w:p w14:paraId="2077982E" w14:textId="77777777" w:rsidR="00644DBD" w:rsidRDefault="00E149DF">
                  <w:pPr>
                    <w:pStyle w:val="TM3"/>
                    <w:tabs>
                      <w:tab w:val="right" w:leader="dot" w:pos="9344"/>
                    </w:tabs>
                    <w:rPr>
                      <w:rFonts w:eastAsiaTheme="minorEastAsia" w:cstheme="minorBidi"/>
                      <w:noProof/>
                      <w:szCs w:val="22"/>
                      <w:lang w:eastAsia="fr-BE"/>
                    </w:rPr>
                  </w:pPr>
                  <w:hyperlink w:anchor="_Toc80284078" w:history="1">
                    <w:r w:rsidR="00644DBD" w:rsidRPr="0001034D">
                      <w:rPr>
                        <w:rStyle w:val="Lienhypertexte"/>
                        <w:noProof/>
                      </w:rPr>
                      <w:t>5. La procédure de « conciliation interne » contre la décision du jury de qualification</w:t>
                    </w:r>
                    <w:r w:rsidR="00644DBD">
                      <w:rPr>
                        <w:noProof/>
                        <w:webHidden/>
                      </w:rPr>
                      <w:tab/>
                    </w:r>
                    <w:r w:rsidR="00644DBD">
                      <w:rPr>
                        <w:noProof/>
                        <w:webHidden/>
                      </w:rPr>
                      <w:fldChar w:fldCharType="begin"/>
                    </w:r>
                    <w:r w:rsidR="00644DBD">
                      <w:rPr>
                        <w:noProof/>
                        <w:webHidden/>
                      </w:rPr>
                      <w:instrText xml:space="preserve"> PAGEREF _Toc80284078 \h </w:instrText>
                    </w:r>
                    <w:r w:rsidR="00644DBD">
                      <w:rPr>
                        <w:noProof/>
                        <w:webHidden/>
                      </w:rPr>
                    </w:r>
                    <w:r w:rsidR="00644DBD">
                      <w:rPr>
                        <w:noProof/>
                        <w:webHidden/>
                      </w:rPr>
                      <w:fldChar w:fldCharType="separate"/>
                    </w:r>
                    <w:r w:rsidR="001E4C62">
                      <w:rPr>
                        <w:noProof/>
                        <w:webHidden/>
                      </w:rPr>
                      <w:t>398</w:t>
                    </w:r>
                    <w:r w:rsidR="00644DBD">
                      <w:rPr>
                        <w:noProof/>
                        <w:webHidden/>
                      </w:rPr>
                      <w:fldChar w:fldCharType="end"/>
                    </w:r>
                  </w:hyperlink>
                </w:p>
                <w:p w14:paraId="2715D0F0" w14:textId="77777777" w:rsidR="00644DBD" w:rsidRDefault="00E149DF">
                  <w:pPr>
                    <w:pStyle w:val="TM3"/>
                    <w:tabs>
                      <w:tab w:val="right" w:leader="dot" w:pos="9344"/>
                    </w:tabs>
                    <w:rPr>
                      <w:rFonts w:eastAsiaTheme="minorEastAsia" w:cstheme="minorBidi"/>
                      <w:noProof/>
                      <w:szCs w:val="22"/>
                      <w:lang w:eastAsia="fr-BE"/>
                    </w:rPr>
                  </w:pPr>
                  <w:hyperlink w:anchor="_Toc80284079" w:history="1">
                    <w:r w:rsidR="00644DBD" w:rsidRPr="0001034D">
                      <w:rPr>
                        <w:rStyle w:val="Lienhypertexte"/>
                        <w:noProof/>
                      </w:rPr>
                      <w:t>6. Enseignement spécialisé et certification par unités (CPU)</w:t>
                    </w:r>
                    <w:r w:rsidR="00644DBD">
                      <w:rPr>
                        <w:noProof/>
                        <w:webHidden/>
                      </w:rPr>
                      <w:tab/>
                    </w:r>
                    <w:r w:rsidR="00644DBD">
                      <w:rPr>
                        <w:noProof/>
                        <w:webHidden/>
                      </w:rPr>
                      <w:fldChar w:fldCharType="begin"/>
                    </w:r>
                    <w:r w:rsidR="00644DBD">
                      <w:rPr>
                        <w:noProof/>
                        <w:webHidden/>
                      </w:rPr>
                      <w:instrText xml:space="preserve"> PAGEREF _Toc80284079 \h </w:instrText>
                    </w:r>
                    <w:r w:rsidR="00644DBD">
                      <w:rPr>
                        <w:noProof/>
                        <w:webHidden/>
                      </w:rPr>
                    </w:r>
                    <w:r w:rsidR="00644DBD">
                      <w:rPr>
                        <w:noProof/>
                        <w:webHidden/>
                      </w:rPr>
                      <w:fldChar w:fldCharType="separate"/>
                    </w:r>
                    <w:r w:rsidR="001E4C62">
                      <w:rPr>
                        <w:noProof/>
                        <w:webHidden/>
                      </w:rPr>
                      <w:t>399</w:t>
                    </w:r>
                    <w:r w:rsidR="00644DBD">
                      <w:rPr>
                        <w:noProof/>
                        <w:webHidden/>
                      </w:rPr>
                      <w:fldChar w:fldCharType="end"/>
                    </w:r>
                  </w:hyperlink>
                </w:p>
                <w:p w14:paraId="0AFD51D2" w14:textId="77777777" w:rsidR="00644DBD" w:rsidRDefault="00E149DF">
                  <w:pPr>
                    <w:pStyle w:val="TM3"/>
                    <w:tabs>
                      <w:tab w:val="right" w:leader="dot" w:pos="9344"/>
                    </w:tabs>
                    <w:rPr>
                      <w:rFonts w:eastAsiaTheme="minorEastAsia" w:cstheme="minorBidi"/>
                      <w:noProof/>
                      <w:szCs w:val="22"/>
                      <w:lang w:eastAsia="fr-BE"/>
                    </w:rPr>
                  </w:pPr>
                  <w:hyperlink w:anchor="_Toc80284080" w:history="1">
                    <w:r w:rsidR="00644DBD" w:rsidRPr="0001034D">
                      <w:rPr>
                        <w:rStyle w:val="Lienhypertexte"/>
                        <w:noProof/>
                      </w:rPr>
                      <w:t>7. Règlement des études</w:t>
                    </w:r>
                    <w:r w:rsidR="00644DBD">
                      <w:rPr>
                        <w:noProof/>
                        <w:webHidden/>
                      </w:rPr>
                      <w:tab/>
                    </w:r>
                    <w:r w:rsidR="00644DBD">
                      <w:rPr>
                        <w:noProof/>
                        <w:webHidden/>
                      </w:rPr>
                      <w:fldChar w:fldCharType="begin"/>
                    </w:r>
                    <w:r w:rsidR="00644DBD">
                      <w:rPr>
                        <w:noProof/>
                        <w:webHidden/>
                      </w:rPr>
                      <w:instrText xml:space="preserve"> PAGEREF _Toc80284080 \h </w:instrText>
                    </w:r>
                    <w:r w:rsidR="00644DBD">
                      <w:rPr>
                        <w:noProof/>
                        <w:webHidden/>
                      </w:rPr>
                    </w:r>
                    <w:r w:rsidR="00644DBD">
                      <w:rPr>
                        <w:noProof/>
                        <w:webHidden/>
                      </w:rPr>
                      <w:fldChar w:fldCharType="separate"/>
                    </w:r>
                    <w:r w:rsidR="001E4C62">
                      <w:rPr>
                        <w:noProof/>
                        <w:webHidden/>
                      </w:rPr>
                      <w:t>399</w:t>
                    </w:r>
                    <w:r w:rsidR="00644DBD">
                      <w:rPr>
                        <w:noProof/>
                        <w:webHidden/>
                      </w:rPr>
                      <w:fldChar w:fldCharType="end"/>
                    </w:r>
                  </w:hyperlink>
                </w:p>
                <w:p w14:paraId="33389578" w14:textId="77777777" w:rsidR="00644DBD" w:rsidRDefault="00E149DF">
                  <w:pPr>
                    <w:pStyle w:val="TM3"/>
                    <w:tabs>
                      <w:tab w:val="right" w:leader="dot" w:pos="9344"/>
                    </w:tabs>
                    <w:rPr>
                      <w:rFonts w:eastAsiaTheme="minorEastAsia" w:cstheme="minorBidi"/>
                      <w:noProof/>
                      <w:szCs w:val="22"/>
                      <w:lang w:eastAsia="fr-BE"/>
                    </w:rPr>
                  </w:pPr>
                  <w:hyperlink w:anchor="_Toc80284081" w:history="1">
                    <w:r w:rsidR="00644DBD" w:rsidRPr="0001034D">
                      <w:rPr>
                        <w:rStyle w:val="Lienhypertexte"/>
                        <w:noProof/>
                      </w:rPr>
                      <w:t>8. Dérogations aux accroches secteurs professionnels-groupes professionnels-métiers</w:t>
                    </w:r>
                    <w:r w:rsidR="00644DBD">
                      <w:rPr>
                        <w:noProof/>
                        <w:webHidden/>
                      </w:rPr>
                      <w:tab/>
                    </w:r>
                    <w:r w:rsidR="00644DBD">
                      <w:rPr>
                        <w:noProof/>
                        <w:webHidden/>
                      </w:rPr>
                      <w:fldChar w:fldCharType="begin"/>
                    </w:r>
                    <w:r w:rsidR="00644DBD">
                      <w:rPr>
                        <w:noProof/>
                        <w:webHidden/>
                      </w:rPr>
                      <w:instrText xml:space="preserve"> PAGEREF _Toc80284081 \h </w:instrText>
                    </w:r>
                    <w:r w:rsidR="00644DBD">
                      <w:rPr>
                        <w:noProof/>
                        <w:webHidden/>
                      </w:rPr>
                    </w:r>
                    <w:r w:rsidR="00644DBD">
                      <w:rPr>
                        <w:noProof/>
                        <w:webHidden/>
                      </w:rPr>
                      <w:fldChar w:fldCharType="separate"/>
                    </w:r>
                    <w:r w:rsidR="001E4C62">
                      <w:rPr>
                        <w:noProof/>
                        <w:webHidden/>
                      </w:rPr>
                      <w:t>399</w:t>
                    </w:r>
                    <w:r w:rsidR="00644DBD">
                      <w:rPr>
                        <w:noProof/>
                        <w:webHidden/>
                      </w:rPr>
                      <w:fldChar w:fldCharType="end"/>
                    </w:r>
                  </w:hyperlink>
                </w:p>
                <w:p w14:paraId="1CCAEE91" w14:textId="77777777" w:rsidR="00644DBD" w:rsidRDefault="00E149DF">
                  <w:pPr>
                    <w:pStyle w:val="TM2"/>
                    <w:tabs>
                      <w:tab w:val="right" w:leader="dot" w:pos="9344"/>
                    </w:tabs>
                    <w:rPr>
                      <w:rFonts w:eastAsiaTheme="minorEastAsia" w:cstheme="minorBidi"/>
                      <w:b w:val="0"/>
                      <w:iCs w:val="0"/>
                      <w:noProof/>
                      <w:szCs w:val="22"/>
                      <w:lang w:eastAsia="fr-BE"/>
                    </w:rPr>
                  </w:pPr>
                  <w:hyperlink w:anchor="_Toc80284082" w:history="1">
                    <w:r w:rsidR="00644DBD" w:rsidRPr="0001034D">
                      <w:rPr>
                        <w:rStyle w:val="Lienhypertexte"/>
                        <w:noProof/>
                      </w:rPr>
                      <w:t>Chapitre 28 : L’enseignement en alternance et la coopération avec les Centres d’Education et de Formation en Alternance</w:t>
                    </w:r>
                    <w:r w:rsidR="00644DBD">
                      <w:rPr>
                        <w:noProof/>
                        <w:webHidden/>
                      </w:rPr>
                      <w:tab/>
                    </w:r>
                    <w:r w:rsidR="00644DBD">
                      <w:rPr>
                        <w:noProof/>
                        <w:webHidden/>
                      </w:rPr>
                      <w:fldChar w:fldCharType="begin"/>
                    </w:r>
                    <w:r w:rsidR="00644DBD">
                      <w:rPr>
                        <w:noProof/>
                        <w:webHidden/>
                      </w:rPr>
                      <w:instrText xml:space="preserve"> PAGEREF _Toc80284082 \h </w:instrText>
                    </w:r>
                    <w:r w:rsidR="00644DBD">
                      <w:rPr>
                        <w:noProof/>
                        <w:webHidden/>
                      </w:rPr>
                    </w:r>
                    <w:r w:rsidR="00644DBD">
                      <w:rPr>
                        <w:noProof/>
                        <w:webHidden/>
                      </w:rPr>
                      <w:fldChar w:fldCharType="separate"/>
                    </w:r>
                    <w:r w:rsidR="001E4C62">
                      <w:rPr>
                        <w:noProof/>
                        <w:webHidden/>
                      </w:rPr>
                      <w:t>400</w:t>
                    </w:r>
                    <w:r w:rsidR="00644DBD">
                      <w:rPr>
                        <w:noProof/>
                        <w:webHidden/>
                      </w:rPr>
                      <w:fldChar w:fldCharType="end"/>
                    </w:r>
                  </w:hyperlink>
                </w:p>
                <w:p w14:paraId="302EFF94" w14:textId="77777777" w:rsidR="00644DBD" w:rsidRDefault="00E149DF">
                  <w:pPr>
                    <w:pStyle w:val="TM3"/>
                    <w:tabs>
                      <w:tab w:val="right" w:leader="dot" w:pos="9344"/>
                    </w:tabs>
                    <w:rPr>
                      <w:rFonts w:eastAsiaTheme="minorEastAsia" w:cstheme="minorBidi"/>
                      <w:noProof/>
                      <w:szCs w:val="22"/>
                      <w:lang w:eastAsia="fr-BE"/>
                    </w:rPr>
                  </w:pPr>
                  <w:hyperlink w:anchor="_Toc80284083" w:history="1">
                    <w:r w:rsidR="00644DBD" w:rsidRPr="0001034D">
                      <w:rPr>
                        <w:rStyle w:val="Lienhypertexte"/>
                        <w:noProof/>
                      </w:rPr>
                      <w:t>1. Conditions pour qu’un élève soit inscrit en alternance dans l’enseignement secondaire spécialisé</w:t>
                    </w:r>
                    <w:r w:rsidR="00644DBD">
                      <w:rPr>
                        <w:noProof/>
                        <w:webHidden/>
                      </w:rPr>
                      <w:tab/>
                    </w:r>
                    <w:r w:rsidR="00644DBD">
                      <w:rPr>
                        <w:noProof/>
                        <w:webHidden/>
                      </w:rPr>
                      <w:fldChar w:fldCharType="begin"/>
                    </w:r>
                    <w:r w:rsidR="00644DBD">
                      <w:rPr>
                        <w:noProof/>
                        <w:webHidden/>
                      </w:rPr>
                      <w:instrText xml:space="preserve"> PAGEREF _Toc80284083 \h </w:instrText>
                    </w:r>
                    <w:r w:rsidR="00644DBD">
                      <w:rPr>
                        <w:noProof/>
                        <w:webHidden/>
                      </w:rPr>
                    </w:r>
                    <w:r w:rsidR="00644DBD">
                      <w:rPr>
                        <w:noProof/>
                        <w:webHidden/>
                      </w:rPr>
                      <w:fldChar w:fldCharType="separate"/>
                    </w:r>
                    <w:r w:rsidR="001E4C62">
                      <w:rPr>
                        <w:noProof/>
                        <w:webHidden/>
                      </w:rPr>
                      <w:t>400</w:t>
                    </w:r>
                    <w:r w:rsidR="00644DBD">
                      <w:rPr>
                        <w:noProof/>
                        <w:webHidden/>
                      </w:rPr>
                      <w:fldChar w:fldCharType="end"/>
                    </w:r>
                  </w:hyperlink>
                </w:p>
                <w:p w14:paraId="160F8E82" w14:textId="77777777" w:rsidR="00644DBD" w:rsidRDefault="00E149DF">
                  <w:pPr>
                    <w:pStyle w:val="TM3"/>
                    <w:tabs>
                      <w:tab w:val="right" w:leader="dot" w:pos="9344"/>
                    </w:tabs>
                    <w:rPr>
                      <w:rFonts w:eastAsiaTheme="minorEastAsia" w:cstheme="minorBidi"/>
                      <w:noProof/>
                      <w:szCs w:val="22"/>
                      <w:lang w:eastAsia="fr-BE"/>
                    </w:rPr>
                  </w:pPr>
                  <w:hyperlink w:anchor="_Toc80284084" w:history="1">
                    <w:r w:rsidR="00644DBD" w:rsidRPr="0001034D">
                      <w:rPr>
                        <w:rStyle w:val="Lienhypertexte"/>
                        <w:noProof/>
                      </w:rPr>
                      <w:t>2. Modalités d’organisation du module de préparation à l’alternance</w:t>
                    </w:r>
                    <w:r w:rsidR="00644DBD">
                      <w:rPr>
                        <w:noProof/>
                        <w:webHidden/>
                      </w:rPr>
                      <w:tab/>
                    </w:r>
                    <w:r w:rsidR="00644DBD">
                      <w:rPr>
                        <w:noProof/>
                        <w:webHidden/>
                      </w:rPr>
                      <w:fldChar w:fldCharType="begin"/>
                    </w:r>
                    <w:r w:rsidR="00644DBD">
                      <w:rPr>
                        <w:noProof/>
                        <w:webHidden/>
                      </w:rPr>
                      <w:instrText xml:space="preserve"> PAGEREF _Toc80284084 \h </w:instrText>
                    </w:r>
                    <w:r w:rsidR="00644DBD">
                      <w:rPr>
                        <w:noProof/>
                        <w:webHidden/>
                      </w:rPr>
                    </w:r>
                    <w:r w:rsidR="00644DBD">
                      <w:rPr>
                        <w:noProof/>
                        <w:webHidden/>
                      </w:rPr>
                      <w:fldChar w:fldCharType="separate"/>
                    </w:r>
                    <w:r w:rsidR="001E4C62">
                      <w:rPr>
                        <w:noProof/>
                        <w:webHidden/>
                      </w:rPr>
                      <w:t>401</w:t>
                    </w:r>
                    <w:r w:rsidR="00644DBD">
                      <w:rPr>
                        <w:noProof/>
                        <w:webHidden/>
                      </w:rPr>
                      <w:fldChar w:fldCharType="end"/>
                    </w:r>
                  </w:hyperlink>
                </w:p>
                <w:p w14:paraId="6DDADE7A" w14:textId="77777777" w:rsidR="00644DBD" w:rsidRDefault="00E149DF">
                  <w:pPr>
                    <w:pStyle w:val="TM3"/>
                    <w:tabs>
                      <w:tab w:val="right" w:leader="dot" w:pos="9344"/>
                    </w:tabs>
                    <w:rPr>
                      <w:rFonts w:eastAsiaTheme="minorEastAsia" w:cstheme="minorBidi"/>
                      <w:noProof/>
                      <w:szCs w:val="22"/>
                      <w:lang w:eastAsia="fr-BE"/>
                    </w:rPr>
                  </w:pPr>
                  <w:hyperlink w:anchor="_Toc80284085" w:history="1">
                    <w:r w:rsidR="00644DBD" w:rsidRPr="0001034D">
                      <w:rPr>
                        <w:rStyle w:val="Lienhypertexte"/>
                        <w:noProof/>
                      </w:rPr>
                      <w:t>3. Modalités d’organisation de l’alternance</w:t>
                    </w:r>
                    <w:r w:rsidR="00644DBD">
                      <w:rPr>
                        <w:noProof/>
                        <w:webHidden/>
                      </w:rPr>
                      <w:tab/>
                    </w:r>
                    <w:r w:rsidR="00644DBD">
                      <w:rPr>
                        <w:noProof/>
                        <w:webHidden/>
                      </w:rPr>
                      <w:fldChar w:fldCharType="begin"/>
                    </w:r>
                    <w:r w:rsidR="00644DBD">
                      <w:rPr>
                        <w:noProof/>
                        <w:webHidden/>
                      </w:rPr>
                      <w:instrText xml:space="preserve"> PAGEREF _Toc80284085 \h </w:instrText>
                    </w:r>
                    <w:r w:rsidR="00644DBD">
                      <w:rPr>
                        <w:noProof/>
                        <w:webHidden/>
                      </w:rPr>
                    </w:r>
                    <w:r w:rsidR="00644DBD">
                      <w:rPr>
                        <w:noProof/>
                        <w:webHidden/>
                      </w:rPr>
                      <w:fldChar w:fldCharType="separate"/>
                    </w:r>
                    <w:r w:rsidR="001E4C62">
                      <w:rPr>
                        <w:noProof/>
                        <w:webHidden/>
                      </w:rPr>
                      <w:t>401</w:t>
                    </w:r>
                    <w:r w:rsidR="00644DBD">
                      <w:rPr>
                        <w:noProof/>
                        <w:webHidden/>
                      </w:rPr>
                      <w:fldChar w:fldCharType="end"/>
                    </w:r>
                  </w:hyperlink>
                </w:p>
                <w:p w14:paraId="0095D294" w14:textId="77777777" w:rsidR="00644DBD" w:rsidRDefault="00E149DF">
                  <w:pPr>
                    <w:pStyle w:val="TM3"/>
                    <w:tabs>
                      <w:tab w:val="right" w:leader="dot" w:pos="9344"/>
                    </w:tabs>
                    <w:rPr>
                      <w:rFonts w:eastAsiaTheme="minorEastAsia" w:cstheme="minorBidi"/>
                      <w:noProof/>
                      <w:szCs w:val="22"/>
                      <w:lang w:eastAsia="fr-BE"/>
                    </w:rPr>
                  </w:pPr>
                  <w:hyperlink w:anchor="_Toc80284086" w:history="1">
                    <w:r w:rsidR="00644DBD" w:rsidRPr="0001034D">
                      <w:rPr>
                        <w:rStyle w:val="Lienhypertexte"/>
                        <w:noProof/>
                      </w:rPr>
                      <w:t>4. Certificats et attestations</w:t>
                    </w:r>
                    <w:r w:rsidR="00644DBD">
                      <w:rPr>
                        <w:noProof/>
                        <w:webHidden/>
                      </w:rPr>
                      <w:tab/>
                    </w:r>
                    <w:r w:rsidR="00644DBD">
                      <w:rPr>
                        <w:noProof/>
                        <w:webHidden/>
                      </w:rPr>
                      <w:fldChar w:fldCharType="begin"/>
                    </w:r>
                    <w:r w:rsidR="00644DBD">
                      <w:rPr>
                        <w:noProof/>
                        <w:webHidden/>
                      </w:rPr>
                      <w:instrText xml:space="preserve"> PAGEREF _Toc80284086 \h </w:instrText>
                    </w:r>
                    <w:r w:rsidR="00644DBD">
                      <w:rPr>
                        <w:noProof/>
                        <w:webHidden/>
                      </w:rPr>
                    </w:r>
                    <w:r w:rsidR="00644DBD">
                      <w:rPr>
                        <w:noProof/>
                        <w:webHidden/>
                      </w:rPr>
                      <w:fldChar w:fldCharType="separate"/>
                    </w:r>
                    <w:r w:rsidR="001E4C62">
                      <w:rPr>
                        <w:noProof/>
                        <w:webHidden/>
                      </w:rPr>
                      <w:t>403</w:t>
                    </w:r>
                    <w:r w:rsidR="00644DBD">
                      <w:rPr>
                        <w:noProof/>
                        <w:webHidden/>
                      </w:rPr>
                      <w:fldChar w:fldCharType="end"/>
                    </w:r>
                  </w:hyperlink>
                </w:p>
                <w:p w14:paraId="0EBC2CBE" w14:textId="77777777" w:rsidR="00644DBD" w:rsidRDefault="00E149DF">
                  <w:pPr>
                    <w:pStyle w:val="TM3"/>
                    <w:tabs>
                      <w:tab w:val="right" w:leader="dot" w:pos="9344"/>
                    </w:tabs>
                    <w:rPr>
                      <w:rFonts w:eastAsiaTheme="minorEastAsia" w:cstheme="minorBidi"/>
                      <w:noProof/>
                      <w:szCs w:val="22"/>
                      <w:lang w:eastAsia="fr-BE"/>
                    </w:rPr>
                  </w:pPr>
                  <w:hyperlink w:anchor="_Toc80284087" w:history="1">
                    <w:r w:rsidR="00644DBD" w:rsidRPr="0001034D">
                      <w:rPr>
                        <w:rStyle w:val="Lienhypertexte"/>
                        <w:noProof/>
                      </w:rPr>
                      <w:t>5. Modalités de coopération avec le CEFA</w:t>
                    </w:r>
                    <w:r w:rsidR="00644DBD">
                      <w:rPr>
                        <w:noProof/>
                        <w:webHidden/>
                      </w:rPr>
                      <w:tab/>
                    </w:r>
                    <w:r w:rsidR="00644DBD">
                      <w:rPr>
                        <w:noProof/>
                        <w:webHidden/>
                      </w:rPr>
                      <w:fldChar w:fldCharType="begin"/>
                    </w:r>
                    <w:r w:rsidR="00644DBD">
                      <w:rPr>
                        <w:noProof/>
                        <w:webHidden/>
                      </w:rPr>
                      <w:instrText xml:space="preserve"> PAGEREF _Toc80284087 \h </w:instrText>
                    </w:r>
                    <w:r w:rsidR="00644DBD">
                      <w:rPr>
                        <w:noProof/>
                        <w:webHidden/>
                      </w:rPr>
                    </w:r>
                    <w:r w:rsidR="00644DBD">
                      <w:rPr>
                        <w:noProof/>
                        <w:webHidden/>
                      </w:rPr>
                      <w:fldChar w:fldCharType="separate"/>
                    </w:r>
                    <w:r w:rsidR="001E4C62">
                      <w:rPr>
                        <w:noProof/>
                        <w:webHidden/>
                      </w:rPr>
                      <w:t>404</w:t>
                    </w:r>
                    <w:r w:rsidR="00644DBD">
                      <w:rPr>
                        <w:noProof/>
                        <w:webHidden/>
                      </w:rPr>
                      <w:fldChar w:fldCharType="end"/>
                    </w:r>
                  </w:hyperlink>
                </w:p>
                <w:p w14:paraId="640D389C" w14:textId="77777777" w:rsidR="00644DBD" w:rsidRDefault="00E149DF">
                  <w:pPr>
                    <w:pStyle w:val="TM3"/>
                    <w:tabs>
                      <w:tab w:val="right" w:leader="dot" w:pos="9344"/>
                    </w:tabs>
                    <w:rPr>
                      <w:rFonts w:eastAsiaTheme="minorEastAsia" w:cstheme="minorBidi"/>
                      <w:noProof/>
                      <w:szCs w:val="22"/>
                      <w:lang w:eastAsia="fr-BE"/>
                    </w:rPr>
                  </w:pPr>
                  <w:hyperlink w:anchor="_Toc80284088" w:history="1">
                    <w:r w:rsidR="00644DBD" w:rsidRPr="0001034D">
                      <w:rPr>
                        <w:rStyle w:val="Lienhypertexte"/>
                        <w:noProof/>
                      </w:rPr>
                      <w:t>6. Recours</w:t>
                    </w:r>
                    <w:r w:rsidR="00644DBD">
                      <w:rPr>
                        <w:noProof/>
                        <w:webHidden/>
                      </w:rPr>
                      <w:tab/>
                    </w:r>
                    <w:r w:rsidR="00644DBD">
                      <w:rPr>
                        <w:noProof/>
                        <w:webHidden/>
                      </w:rPr>
                      <w:fldChar w:fldCharType="begin"/>
                    </w:r>
                    <w:r w:rsidR="00644DBD">
                      <w:rPr>
                        <w:noProof/>
                        <w:webHidden/>
                      </w:rPr>
                      <w:instrText xml:space="preserve"> PAGEREF _Toc80284088 \h </w:instrText>
                    </w:r>
                    <w:r w:rsidR="00644DBD">
                      <w:rPr>
                        <w:noProof/>
                        <w:webHidden/>
                      </w:rPr>
                    </w:r>
                    <w:r w:rsidR="00644DBD">
                      <w:rPr>
                        <w:noProof/>
                        <w:webHidden/>
                      </w:rPr>
                      <w:fldChar w:fldCharType="separate"/>
                    </w:r>
                    <w:r w:rsidR="001E4C62">
                      <w:rPr>
                        <w:noProof/>
                        <w:webHidden/>
                      </w:rPr>
                      <w:t>404</w:t>
                    </w:r>
                    <w:r w:rsidR="00644DBD">
                      <w:rPr>
                        <w:noProof/>
                        <w:webHidden/>
                      </w:rPr>
                      <w:fldChar w:fldCharType="end"/>
                    </w:r>
                  </w:hyperlink>
                </w:p>
                <w:p w14:paraId="6A4197DE" w14:textId="77777777" w:rsidR="00644DBD" w:rsidRDefault="00E149DF">
                  <w:pPr>
                    <w:pStyle w:val="TM3"/>
                    <w:tabs>
                      <w:tab w:val="right" w:leader="dot" w:pos="9344"/>
                    </w:tabs>
                    <w:rPr>
                      <w:rFonts w:eastAsiaTheme="minorEastAsia" w:cstheme="minorBidi"/>
                      <w:noProof/>
                      <w:szCs w:val="22"/>
                      <w:lang w:eastAsia="fr-BE"/>
                    </w:rPr>
                  </w:pPr>
                  <w:hyperlink w:anchor="_Toc80284089" w:history="1">
                    <w:r w:rsidR="00644DBD" w:rsidRPr="0001034D">
                      <w:rPr>
                        <w:rStyle w:val="Lienhypertexte"/>
                        <w:noProof/>
                      </w:rPr>
                      <w:t>7. Comptabilisation de l’élève</w:t>
                    </w:r>
                    <w:r w:rsidR="00644DBD">
                      <w:rPr>
                        <w:noProof/>
                        <w:webHidden/>
                      </w:rPr>
                      <w:tab/>
                    </w:r>
                    <w:r w:rsidR="00644DBD">
                      <w:rPr>
                        <w:noProof/>
                        <w:webHidden/>
                      </w:rPr>
                      <w:fldChar w:fldCharType="begin"/>
                    </w:r>
                    <w:r w:rsidR="00644DBD">
                      <w:rPr>
                        <w:noProof/>
                        <w:webHidden/>
                      </w:rPr>
                      <w:instrText xml:space="preserve"> PAGEREF _Toc80284089 \h </w:instrText>
                    </w:r>
                    <w:r w:rsidR="00644DBD">
                      <w:rPr>
                        <w:noProof/>
                        <w:webHidden/>
                      </w:rPr>
                    </w:r>
                    <w:r w:rsidR="00644DBD">
                      <w:rPr>
                        <w:noProof/>
                        <w:webHidden/>
                      </w:rPr>
                      <w:fldChar w:fldCharType="separate"/>
                    </w:r>
                    <w:r w:rsidR="001E4C62">
                      <w:rPr>
                        <w:noProof/>
                        <w:webHidden/>
                      </w:rPr>
                      <w:t>404</w:t>
                    </w:r>
                    <w:r w:rsidR="00644DBD">
                      <w:rPr>
                        <w:noProof/>
                        <w:webHidden/>
                      </w:rPr>
                      <w:fldChar w:fldCharType="end"/>
                    </w:r>
                  </w:hyperlink>
                </w:p>
                <w:p w14:paraId="716C040D" w14:textId="77777777" w:rsidR="00644DBD" w:rsidRDefault="00E149DF">
                  <w:pPr>
                    <w:pStyle w:val="TM3"/>
                    <w:tabs>
                      <w:tab w:val="right" w:leader="dot" w:pos="9344"/>
                    </w:tabs>
                    <w:rPr>
                      <w:rFonts w:eastAsiaTheme="minorEastAsia" w:cstheme="minorBidi"/>
                      <w:noProof/>
                      <w:szCs w:val="22"/>
                      <w:lang w:eastAsia="fr-BE"/>
                    </w:rPr>
                  </w:pPr>
                  <w:hyperlink w:anchor="_Toc80284090" w:history="1">
                    <w:r w:rsidR="00644DBD" w:rsidRPr="0001034D">
                      <w:rPr>
                        <w:rStyle w:val="Lienhypertexte"/>
                        <w:noProof/>
                      </w:rPr>
                      <w:t>8. Modalités particulières d’organisation</w:t>
                    </w:r>
                    <w:r w:rsidR="00644DBD">
                      <w:rPr>
                        <w:noProof/>
                        <w:webHidden/>
                      </w:rPr>
                      <w:tab/>
                    </w:r>
                    <w:r w:rsidR="00644DBD">
                      <w:rPr>
                        <w:noProof/>
                        <w:webHidden/>
                      </w:rPr>
                      <w:fldChar w:fldCharType="begin"/>
                    </w:r>
                    <w:r w:rsidR="00644DBD">
                      <w:rPr>
                        <w:noProof/>
                        <w:webHidden/>
                      </w:rPr>
                      <w:instrText xml:space="preserve"> PAGEREF _Toc80284090 \h </w:instrText>
                    </w:r>
                    <w:r w:rsidR="00644DBD">
                      <w:rPr>
                        <w:noProof/>
                        <w:webHidden/>
                      </w:rPr>
                    </w:r>
                    <w:r w:rsidR="00644DBD">
                      <w:rPr>
                        <w:noProof/>
                        <w:webHidden/>
                      </w:rPr>
                      <w:fldChar w:fldCharType="separate"/>
                    </w:r>
                    <w:r w:rsidR="001E4C62">
                      <w:rPr>
                        <w:noProof/>
                        <w:webHidden/>
                      </w:rPr>
                      <w:t>405</w:t>
                    </w:r>
                    <w:r w:rsidR="00644DBD">
                      <w:rPr>
                        <w:noProof/>
                        <w:webHidden/>
                      </w:rPr>
                      <w:fldChar w:fldCharType="end"/>
                    </w:r>
                  </w:hyperlink>
                </w:p>
                <w:p w14:paraId="57E44FD9" w14:textId="77777777" w:rsidR="00644DBD" w:rsidRDefault="00E149DF">
                  <w:pPr>
                    <w:pStyle w:val="TM3"/>
                    <w:tabs>
                      <w:tab w:val="right" w:leader="dot" w:pos="9344"/>
                    </w:tabs>
                    <w:rPr>
                      <w:rFonts w:eastAsiaTheme="minorEastAsia" w:cstheme="minorBidi"/>
                      <w:noProof/>
                      <w:szCs w:val="22"/>
                      <w:lang w:eastAsia="fr-BE"/>
                    </w:rPr>
                  </w:pPr>
                  <w:hyperlink w:anchor="_Toc80284091" w:history="1">
                    <w:r w:rsidR="00644DBD" w:rsidRPr="0001034D">
                      <w:rPr>
                        <w:rStyle w:val="Lienhypertexte"/>
                        <w:noProof/>
                      </w:rPr>
                      <w:t>9. Annexes</w:t>
                    </w:r>
                    <w:r w:rsidR="00644DBD">
                      <w:rPr>
                        <w:noProof/>
                        <w:webHidden/>
                      </w:rPr>
                      <w:tab/>
                    </w:r>
                    <w:r w:rsidR="00644DBD">
                      <w:rPr>
                        <w:noProof/>
                        <w:webHidden/>
                      </w:rPr>
                      <w:fldChar w:fldCharType="begin"/>
                    </w:r>
                    <w:r w:rsidR="00644DBD">
                      <w:rPr>
                        <w:noProof/>
                        <w:webHidden/>
                      </w:rPr>
                      <w:instrText xml:space="preserve"> PAGEREF _Toc80284091 \h </w:instrText>
                    </w:r>
                    <w:r w:rsidR="00644DBD">
                      <w:rPr>
                        <w:noProof/>
                        <w:webHidden/>
                      </w:rPr>
                    </w:r>
                    <w:r w:rsidR="00644DBD">
                      <w:rPr>
                        <w:noProof/>
                        <w:webHidden/>
                      </w:rPr>
                      <w:fldChar w:fldCharType="separate"/>
                    </w:r>
                    <w:r w:rsidR="001E4C62">
                      <w:rPr>
                        <w:noProof/>
                        <w:webHidden/>
                      </w:rPr>
                      <w:t>407</w:t>
                    </w:r>
                    <w:r w:rsidR="00644DBD">
                      <w:rPr>
                        <w:noProof/>
                        <w:webHidden/>
                      </w:rPr>
                      <w:fldChar w:fldCharType="end"/>
                    </w:r>
                  </w:hyperlink>
                </w:p>
                <w:p w14:paraId="6CD80BAD" w14:textId="77777777" w:rsidR="00644DBD" w:rsidRDefault="00E149DF">
                  <w:pPr>
                    <w:pStyle w:val="TM2"/>
                    <w:tabs>
                      <w:tab w:val="right" w:leader="dot" w:pos="9344"/>
                    </w:tabs>
                    <w:rPr>
                      <w:rFonts w:eastAsiaTheme="minorEastAsia" w:cstheme="minorBidi"/>
                      <w:b w:val="0"/>
                      <w:iCs w:val="0"/>
                      <w:noProof/>
                      <w:szCs w:val="22"/>
                      <w:lang w:eastAsia="fr-BE"/>
                    </w:rPr>
                  </w:pPr>
                  <w:hyperlink w:anchor="_Toc80284092" w:history="1">
                    <w:r w:rsidR="00644DBD" w:rsidRPr="0001034D">
                      <w:rPr>
                        <w:rStyle w:val="Lienhypertexte"/>
                        <w:noProof/>
                      </w:rPr>
                      <w:t>Chapitre 29 – Certificats dans l’enseignement secondaire de forme 4</w:t>
                    </w:r>
                    <w:r w:rsidR="00644DBD">
                      <w:rPr>
                        <w:noProof/>
                        <w:webHidden/>
                      </w:rPr>
                      <w:tab/>
                    </w:r>
                    <w:r w:rsidR="00644DBD">
                      <w:rPr>
                        <w:noProof/>
                        <w:webHidden/>
                      </w:rPr>
                      <w:fldChar w:fldCharType="begin"/>
                    </w:r>
                    <w:r w:rsidR="00644DBD">
                      <w:rPr>
                        <w:noProof/>
                        <w:webHidden/>
                      </w:rPr>
                      <w:instrText xml:space="preserve"> PAGEREF _Toc80284092 \h </w:instrText>
                    </w:r>
                    <w:r w:rsidR="00644DBD">
                      <w:rPr>
                        <w:noProof/>
                        <w:webHidden/>
                      </w:rPr>
                    </w:r>
                    <w:r w:rsidR="00644DBD">
                      <w:rPr>
                        <w:noProof/>
                        <w:webHidden/>
                      </w:rPr>
                      <w:fldChar w:fldCharType="separate"/>
                    </w:r>
                    <w:r w:rsidR="001E4C62">
                      <w:rPr>
                        <w:noProof/>
                        <w:webHidden/>
                      </w:rPr>
                      <w:t>449</w:t>
                    </w:r>
                    <w:r w:rsidR="00644DBD">
                      <w:rPr>
                        <w:noProof/>
                        <w:webHidden/>
                      </w:rPr>
                      <w:fldChar w:fldCharType="end"/>
                    </w:r>
                  </w:hyperlink>
                </w:p>
                <w:p w14:paraId="3744CF81" w14:textId="77777777" w:rsidR="00644DBD" w:rsidRDefault="00E149DF">
                  <w:pPr>
                    <w:pStyle w:val="TM3"/>
                    <w:tabs>
                      <w:tab w:val="left" w:pos="709"/>
                      <w:tab w:val="right" w:leader="dot" w:pos="9344"/>
                    </w:tabs>
                    <w:rPr>
                      <w:rFonts w:eastAsiaTheme="minorEastAsia" w:cstheme="minorBidi"/>
                      <w:noProof/>
                      <w:szCs w:val="22"/>
                      <w:lang w:eastAsia="fr-BE"/>
                    </w:rPr>
                  </w:pPr>
                  <w:hyperlink w:anchor="_Toc80284093" w:history="1">
                    <w:r w:rsidR="00644DBD" w:rsidRPr="0001034D">
                      <w:rPr>
                        <w:rStyle w:val="Lienhypertexte"/>
                        <w:noProof/>
                      </w:rPr>
                      <w:t>1.</w:t>
                    </w:r>
                    <w:r w:rsidR="00644DBD">
                      <w:rPr>
                        <w:rFonts w:eastAsiaTheme="minorEastAsia" w:cstheme="minorBidi"/>
                        <w:noProof/>
                        <w:szCs w:val="22"/>
                        <w:lang w:eastAsia="fr-BE"/>
                      </w:rPr>
                      <w:tab/>
                    </w:r>
                    <w:r w:rsidR="00644DBD" w:rsidRPr="0001034D">
                      <w:rPr>
                        <w:rStyle w:val="Lienhypertexte"/>
                        <w:noProof/>
                      </w:rPr>
                      <w:t>Préambule</w:t>
                    </w:r>
                    <w:r w:rsidR="00644DBD">
                      <w:rPr>
                        <w:noProof/>
                        <w:webHidden/>
                      </w:rPr>
                      <w:tab/>
                    </w:r>
                    <w:r w:rsidR="00644DBD">
                      <w:rPr>
                        <w:noProof/>
                        <w:webHidden/>
                      </w:rPr>
                      <w:fldChar w:fldCharType="begin"/>
                    </w:r>
                    <w:r w:rsidR="00644DBD">
                      <w:rPr>
                        <w:noProof/>
                        <w:webHidden/>
                      </w:rPr>
                      <w:instrText xml:space="preserve"> PAGEREF _Toc80284093 \h </w:instrText>
                    </w:r>
                    <w:r w:rsidR="00644DBD">
                      <w:rPr>
                        <w:noProof/>
                        <w:webHidden/>
                      </w:rPr>
                    </w:r>
                    <w:r w:rsidR="00644DBD">
                      <w:rPr>
                        <w:noProof/>
                        <w:webHidden/>
                      </w:rPr>
                      <w:fldChar w:fldCharType="separate"/>
                    </w:r>
                    <w:r w:rsidR="001E4C62">
                      <w:rPr>
                        <w:noProof/>
                        <w:webHidden/>
                      </w:rPr>
                      <w:t>449</w:t>
                    </w:r>
                    <w:r w:rsidR="00644DBD">
                      <w:rPr>
                        <w:noProof/>
                        <w:webHidden/>
                      </w:rPr>
                      <w:fldChar w:fldCharType="end"/>
                    </w:r>
                  </w:hyperlink>
                </w:p>
                <w:p w14:paraId="65D951D1" w14:textId="77777777" w:rsidR="00644DBD" w:rsidRDefault="00E149DF">
                  <w:pPr>
                    <w:pStyle w:val="TM3"/>
                    <w:tabs>
                      <w:tab w:val="left" w:pos="709"/>
                      <w:tab w:val="right" w:leader="dot" w:pos="9344"/>
                    </w:tabs>
                    <w:rPr>
                      <w:rFonts w:eastAsiaTheme="minorEastAsia" w:cstheme="minorBidi"/>
                      <w:noProof/>
                      <w:szCs w:val="22"/>
                      <w:lang w:eastAsia="fr-BE"/>
                    </w:rPr>
                  </w:pPr>
                  <w:hyperlink w:anchor="_Toc80284094" w:history="1">
                    <w:r w:rsidR="00644DBD" w:rsidRPr="0001034D">
                      <w:rPr>
                        <w:rStyle w:val="Lienhypertexte"/>
                        <w:noProof/>
                      </w:rPr>
                      <w:t>2.</w:t>
                    </w:r>
                    <w:r w:rsidR="00644DBD">
                      <w:rPr>
                        <w:rFonts w:eastAsiaTheme="minorEastAsia" w:cstheme="minorBidi"/>
                        <w:noProof/>
                        <w:szCs w:val="22"/>
                        <w:lang w:eastAsia="fr-BE"/>
                      </w:rPr>
                      <w:tab/>
                    </w:r>
                    <w:r w:rsidR="00644DBD" w:rsidRPr="0001034D">
                      <w:rPr>
                        <w:rStyle w:val="Lienhypertexte"/>
                        <w:noProof/>
                      </w:rPr>
                      <w:t>Les CEB, CESI, CE1D et CE2D</w:t>
                    </w:r>
                    <w:r w:rsidR="00644DBD">
                      <w:rPr>
                        <w:noProof/>
                        <w:webHidden/>
                      </w:rPr>
                      <w:tab/>
                    </w:r>
                    <w:r w:rsidR="00644DBD">
                      <w:rPr>
                        <w:noProof/>
                        <w:webHidden/>
                      </w:rPr>
                      <w:fldChar w:fldCharType="begin"/>
                    </w:r>
                    <w:r w:rsidR="00644DBD">
                      <w:rPr>
                        <w:noProof/>
                        <w:webHidden/>
                      </w:rPr>
                      <w:instrText xml:space="preserve"> PAGEREF _Toc80284094 \h </w:instrText>
                    </w:r>
                    <w:r w:rsidR="00644DBD">
                      <w:rPr>
                        <w:noProof/>
                        <w:webHidden/>
                      </w:rPr>
                    </w:r>
                    <w:r w:rsidR="00644DBD">
                      <w:rPr>
                        <w:noProof/>
                        <w:webHidden/>
                      </w:rPr>
                      <w:fldChar w:fldCharType="separate"/>
                    </w:r>
                    <w:r w:rsidR="001E4C62">
                      <w:rPr>
                        <w:noProof/>
                        <w:webHidden/>
                      </w:rPr>
                      <w:t>449</w:t>
                    </w:r>
                    <w:r w:rsidR="00644DBD">
                      <w:rPr>
                        <w:noProof/>
                        <w:webHidden/>
                      </w:rPr>
                      <w:fldChar w:fldCharType="end"/>
                    </w:r>
                  </w:hyperlink>
                </w:p>
                <w:p w14:paraId="5D24A37A" w14:textId="77777777" w:rsidR="00644DBD" w:rsidRDefault="00E149DF">
                  <w:pPr>
                    <w:pStyle w:val="TM3"/>
                    <w:tabs>
                      <w:tab w:val="left" w:pos="709"/>
                      <w:tab w:val="right" w:leader="dot" w:pos="9344"/>
                    </w:tabs>
                    <w:rPr>
                      <w:rFonts w:eastAsiaTheme="minorEastAsia" w:cstheme="minorBidi"/>
                      <w:noProof/>
                      <w:szCs w:val="22"/>
                      <w:lang w:eastAsia="fr-BE"/>
                    </w:rPr>
                  </w:pPr>
                  <w:hyperlink w:anchor="_Toc80284095" w:history="1">
                    <w:r w:rsidR="00644DBD" w:rsidRPr="0001034D">
                      <w:rPr>
                        <w:rStyle w:val="Lienhypertexte"/>
                        <w:noProof/>
                      </w:rPr>
                      <w:t>3.</w:t>
                    </w:r>
                    <w:r w:rsidR="00644DBD">
                      <w:rPr>
                        <w:rFonts w:eastAsiaTheme="minorEastAsia" w:cstheme="minorBidi"/>
                        <w:noProof/>
                        <w:szCs w:val="22"/>
                        <w:lang w:eastAsia="fr-BE"/>
                      </w:rPr>
                      <w:tab/>
                    </w:r>
                    <w:r w:rsidR="00644DBD" w:rsidRPr="0001034D">
                      <w:rPr>
                        <w:rStyle w:val="Lienhypertexte"/>
                        <w:noProof/>
                      </w:rPr>
                      <w:t>Modalités pratiques, techniques/présentation et rédaction des certificats d’études (CE), des certificats de qualification (CQ), des procès-verbaux et des compositions de jury de qualification de forme 4.</w:t>
                    </w:r>
                    <w:r w:rsidR="00644DBD">
                      <w:rPr>
                        <w:noProof/>
                        <w:webHidden/>
                      </w:rPr>
                      <w:tab/>
                    </w:r>
                    <w:r w:rsidR="00644DBD">
                      <w:rPr>
                        <w:noProof/>
                        <w:webHidden/>
                      </w:rPr>
                      <w:fldChar w:fldCharType="begin"/>
                    </w:r>
                    <w:r w:rsidR="00644DBD">
                      <w:rPr>
                        <w:noProof/>
                        <w:webHidden/>
                      </w:rPr>
                      <w:instrText xml:space="preserve"> PAGEREF _Toc80284095 \h </w:instrText>
                    </w:r>
                    <w:r w:rsidR="00644DBD">
                      <w:rPr>
                        <w:noProof/>
                        <w:webHidden/>
                      </w:rPr>
                    </w:r>
                    <w:r w:rsidR="00644DBD">
                      <w:rPr>
                        <w:noProof/>
                        <w:webHidden/>
                      </w:rPr>
                      <w:fldChar w:fldCharType="separate"/>
                    </w:r>
                    <w:r w:rsidR="001E4C62">
                      <w:rPr>
                        <w:noProof/>
                        <w:webHidden/>
                      </w:rPr>
                      <w:t>449</w:t>
                    </w:r>
                    <w:r w:rsidR="00644DBD">
                      <w:rPr>
                        <w:noProof/>
                        <w:webHidden/>
                      </w:rPr>
                      <w:fldChar w:fldCharType="end"/>
                    </w:r>
                  </w:hyperlink>
                </w:p>
                <w:p w14:paraId="61A07661" w14:textId="77777777" w:rsidR="00644DBD" w:rsidRDefault="00E149DF">
                  <w:pPr>
                    <w:pStyle w:val="TM3"/>
                    <w:tabs>
                      <w:tab w:val="left" w:pos="709"/>
                      <w:tab w:val="right" w:leader="dot" w:pos="9344"/>
                    </w:tabs>
                    <w:rPr>
                      <w:rFonts w:eastAsiaTheme="minorEastAsia" w:cstheme="minorBidi"/>
                      <w:noProof/>
                      <w:szCs w:val="22"/>
                      <w:lang w:eastAsia="fr-BE"/>
                    </w:rPr>
                  </w:pPr>
                  <w:hyperlink w:anchor="_Toc80284096" w:history="1">
                    <w:r w:rsidR="00644DBD" w:rsidRPr="0001034D">
                      <w:rPr>
                        <w:rStyle w:val="Lienhypertexte"/>
                        <w:noProof/>
                      </w:rPr>
                      <w:t>4.</w:t>
                    </w:r>
                    <w:r w:rsidR="00644DBD">
                      <w:rPr>
                        <w:rFonts w:eastAsiaTheme="minorEastAsia" w:cstheme="minorBidi"/>
                        <w:noProof/>
                        <w:szCs w:val="22"/>
                        <w:lang w:eastAsia="fr-BE"/>
                      </w:rPr>
                      <w:tab/>
                    </w:r>
                    <w:r w:rsidR="00644DBD" w:rsidRPr="0001034D">
                      <w:rPr>
                        <w:rStyle w:val="Lienhypertexte"/>
                        <w:noProof/>
                      </w:rPr>
                      <w:t>Les CE de 6ème et 7ème années :</w:t>
                    </w:r>
                    <w:r w:rsidR="00644DBD">
                      <w:rPr>
                        <w:noProof/>
                        <w:webHidden/>
                      </w:rPr>
                      <w:tab/>
                    </w:r>
                    <w:r w:rsidR="00644DBD">
                      <w:rPr>
                        <w:noProof/>
                        <w:webHidden/>
                      </w:rPr>
                      <w:fldChar w:fldCharType="begin"/>
                    </w:r>
                    <w:r w:rsidR="00644DBD">
                      <w:rPr>
                        <w:noProof/>
                        <w:webHidden/>
                      </w:rPr>
                      <w:instrText xml:space="preserve"> PAGEREF _Toc80284096 \h </w:instrText>
                    </w:r>
                    <w:r w:rsidR="00644DBD">
                      <w:rPr>
                        <w:noProof/>
                        <w:webHidden/>
                      </w:rPr>
                    </w:r>
                    <w:r w:rsidR="00644DBD">
                      <w:rPr>
                        <w:noProof/>
                        <w:webHidden/>
                      </w:rPr>
                      <w:fldChar w:fldCharType="separate"/>
                    </w:r>
                    <w:r w:rsidR="001E4C62">
                      <w:rPr>
                        <w:noProof/>
                        <w:webHidden/>
                      </w:rPr>
                      <w:t>449</w:t>
                    </w:r>
                    <w:r w:rsidR="00644DBD">
                      <w:rPr>
                        <w:noProof/>
                        <w:webHidden/>
                      </w:rPr>
                      <w:fldChar w:fldCharType="end"/>
                    </w:r>
                  </w:hyperlink>
                </w:p>
                <w:p w14:paraId="63EA5921" w14:textId="77777777" w:rsidR="00644DBD" w:rsidRDefault="00E149DF">
                  <w:pPr>
                    <w:pStyle w:val="TM3"/>
                    <w:tabs>
                      <w:tab w:val="left" w:pos="709"/>
                      <w:tab w:val="right" w:leader="dot" w:pos="9344"/>
                    </w:tabs>
                    <w:rPr>
                      <w:rFonts w:eastAsiaTheme="minorEastAsia" w:cstheme="minorBidi"/>
                      <w:noProof/>
                      <w:szCs w:val="22"/>
                      <w:lang w:eastAsia="fr-BE"/>
                    </w:rPr>
                  </w:pPr>
                  <w:hyperlink w:anchor="_Toc80284097" w:history="1">
                    <w:r w:rsidR="00644DBD" w:rsidRPr="0001034D">
                      <w:rPr>
                        <w:rStyle w:val="Lienhypertexte"/>
                        <w:noProof/>
                      </w:rPr>
                      <w:t>5.</w:t>
                    </w:r>
                    <w:r w:rsidR="00644DBD">
                      <w:rPr>
                        <w:rFonts w:eastAsiaTheme="minorEastAsia" w:cstheme="minorBidi"/>
                        <w:noProof/>
                        <w:szCs w:val="22"/>
                        <w:lang w:eastAsia="fr-BE"/>
                      </w:rPr>
                      <w:tab/>
                    </w:r>
                    <w:r w:rsidR="00644DBD" w:rsidRPr="0001034D">
                      <w:rPr>
                        <w:rStyle w:val="Lienhypertexte"/>
                        <w:noProof/>
                      </w:rPr>
                      <w:t>Les CQ de 6ème  et 7ème années :</w:t>
                    </w:r>
                    <w:r w:rsidR="00644DBD">
                      <w:rPr>
                        <w:noProof/>
                        <w:webHidden/>
                      </w:rPr>
                      <w:tab/>
                    </w:r>
                    <w:r w:rsidR="00644DBD">
                      <w:rPr>
                        <w:noProof/>
                        <w:webHidden/>
                      </w:rPr>
                      <w:fldChar w:fldCharType="begin"/>
                    </w:r>
                    <w:r w:rsidR="00644DBD">
                      <w:rPr>
                        <w:noProof/>
                        <w:webHidden/>
                      </w:rPr>
                      <w:instrText xml:space="preserve"> PAGEREF _Toc80284097 \h </w:instrText>
                    </w:r>
                    <w:r w:rsidR="00644DBD">
                      <w:rPr>
                        <w:noProof/>
                        <w:webHidden/>
                      </w:rPr>
                    </w:r>
                    <w:r w:rsidR="00644DBD">
                      <w:rPr>
                        <w:noProof/>
                        <w:webHidden/>
                      </w:rPr>
                      <w:fldChar w:fldCharType="separate"/>
                    </w:r>
                    <w:r w:rsidR="001E4C62">
                      <w:rPr>
                        <w:noProof/>
                        <w:webHidden/>
                      </w:rPr>
                      <w:t>450</w:t>
                    </w:r>
                    <w:r w:rsidR="00644DBD">
                      <w:rPr>
                        <w:noProof/>
                        <w:webHidden/>
                      </w:rPr>
                      <w:fldChar w:fldCharType="end"/>
                    </w:r>
                  </w:hyperlink>
                </w:p>
                <w:p w14:paraId="306A246D" w14:textId="77777777" w:rsidR="00644DBD" w:rsidRDefault="00E149DF">
                  <w:pPr>
                    <w:pStyle w:val="TM3"/>
                    <w:tabs>
                      <w:tab w:val="left" w:pos="709"/>
                      <w:tab w:val="right" w:leader="dot" w:pos="9344"/>
                    </w:tabs>
                    <w:rPr>
                      <w:rFonts w:eastAsiaTheme="minorEastAsia" w:cstheme="minorBidi"/>
                      <w:noProof/>
                      <w:szCs w:val="22"/>
                      <w:lang w:eastAsia="fr-BE"/>
                    </w:rPr>
                  </w:pPr>
                  <w:hyperlink w:anchor="_Toc80284098" w:history="1">
                    <w:r w:rsidR="00644DBD" w:rsidRPr="0001034D">
                      <w:rPr>
                        <w:rStyle w:val="Lienhypertexte"/>
                        <w:noProof/>
                      </w:rPr>
                      <w:t>6.</w:t>
                    </w:r>
                    <w:r w:rsidR="00644DBD">
                      <w:rPr>
                        <w:rFonts w:eastAsiaTheme="minorEastAsia" w:cstheme="minorBidi"/>
                        <w:noProof/>
                        <w:szCs w:val="22"/>
                        <w:lang w:eastAsia="fr-BE"/>
                      </w:rPr>
                      <w:tab/>
                    </w:r>
                    <w:r w:rsidR="00644DBD" w:rsidRPr="0001034D">
                      <w:rPr>
                        <w:rStyle w:val="Lienhypertexte"/>
                        <w:noProof/>
                      </w:rPr>
                      <w:t>Les CESS :</w:t>
                    </w:r>
                    <w:r w:rsidR="00644DBD">
                      <w:rPr>
                        <w:noProof/>
                        <w:webHidden/>
                      </w:rPr>
                      <w:tab/>
                    </w:r>
                    <w:r w:rsidR="00644DBD">
                      <w:rPr>
                        <w:noProof/>
                        <w:webHidden/>
                      </w:rPr>
                      <w:fldChar w:fldCharType="begin"/>
                    </w:r>
                    <w:r w:rsidR="00644DBD">
                      <w:rPr>
                        <w:noProof/>
                        <w:webHidden/>
                      </w:rPr>
                      <w:instrText xml:space="preserve"> PAGEREF _Toc80284098 \h </w:instrText>
                    </w:r>
                    <w:r w:rsidR="00644DBD">
                      <w:rPr>
                        <w:noProof/>
                        <w:webHidden/>
                      </w:rPr>
                    </w:r>
                    <w:r w:rsidR="00644DBD">
                      <w:rPr>
                        <w:noProof/>
                        <w:webHidden/>
                      </w:rPr>
                      <w:fldChar w:fldCharType="separate"/>
                    </w:r>
                    <w:r w:rsidR="001E4C62">
                      <w:rPr>
                        <w:noProof/>
                        <w:webHidden/>
                      </w:rPr>
                      <w:t>450</w:t>
                    </w:r>
                    <w:r w:rsidR="00644DBD">
                      <w:rPr>
                        <w:noProof/>
                        <w:webHidden/>
                      </w:rPr>
                      <w:fldChar w:fldCharType="end"/>
                    </w:r>
                  </w:hyperlink>
                </w:p>
                <w:p w14:paraId="7304307A" w14:textId="77777777" w:rsidR="00644DBD" w:rsidRDefault="00E149DF">
                  <w:pPr>
                    <w:pStyle w:val="TM3"/>
                    <w:tabs>
                      <w:tab w:val="left" w:pos="709"/>
                      <w:tab w:val="right" w:leader="dot" w:pos="9344"/>
                    </w:tabs>
                    <w:rPr>
                      <w:rFonts w:eastAsiaTheme="minorEastAsia" w:cstheme="minorBidi"/>
                      <w:noProof/>
                      <w:szCs w:val="22"/>
                      <w:lang w:eastAsia="fr-BE"/>
                    </w:rPr>
                  </w:pPr>
                  <w:hyperlink w:anchor="_Toc80284099" w:history="1">
                    <w:r w:rsidR="00644DBD" w:rsidRPr="0001034D">
                      <w:rPr>
                        <w:rStyle w:val="Lienhypertexte"/>
                        <w:noProof/>
                      </w:rPr>
                      <w:t>7.</w:t>
                    </w:r>
                    <w:r w:rsidR="00644DBD">
                      <w:rPr>
                        <w:rFonts w:eastAsiaTheme="minorEastAsia" w:cstheme="minorBidi"/>
                        <w:noProof/>
                        <w:szCs w:val="22"/>
                        <w:lang w:eastAsia="fr-BE"/>
                      </w:rPr>
                      <w:tab/>
                    </w:r>
                    <w:r w:rsidR="00644DBD" w:rsidRPr="0001034D">
                      <w:rPr>
                        <w:rStyle w:val="Lienhypertexte"/>
                        <w:noProof/>
                      </w:rPr>
                      <w:t>Les documents repris aux point 4, 5 et 6 sont à envoyer à :</w:t>
                    </w:r>
                    <w:r w:rsidR="00644DBD">
                      <w:rPr>
                        <w:noProof/>
                        <w:webHidden/>
                      </w:rPr>
                      <w:tab/>
                    </w:r>
                    <w:r w:rsidR="00644DBD">
                      <w:rPr>
                        <w:noProof/>
                        <w:webHidden/>
                      </w:rPr>
                      <w:fldChar w:fldCharType="begin"/>
                    </w:r>
                    <w:r w:rsidR="00644DBD">
                      <w:rPr>
                        <w:noProof/>
                        <w:webHidden/>
                      </w:rPr>
                      <w:instrText xml:space="preserve"> PAGEREF _Toc80284099 \h </w:instrText>
                    </w:r>
                    <w:r w:rsidR="00644DBD">
                      <w:rPr>
                        <w:noProof/>
                        <w:webHidden/>
                      </w:rPr>
                    </w:r>
                    <w:r w:rsidR="00644DBD">
                      <w:rPr>
                        <w:noProof/>
                        <w:webHidden/>
                      </w:rPr>
                      <w:fldChar w:fldCharType="separate"/>
                    </w:r>
                    <w:r w:rsidR="001E4C62">
                      <w:rPr>
                        <w:noProof/>
                        <w:webHidden/>
                      </w:rPr>
                      <w:t>450</w:t>
                    </w:r>
                    <w:r w:rsidR="00644DBD">
                      <w:rPr>
                        <w:noProof/>
                        <w:webHidden/>
                      </w:rPr>
                      <w:fldChar w:fldCharType="end"/>
                    </w:r>
                  </w:hyperlink>
                </w:p>
                <w:p w14:paraId="02C4B215" w14:textId="77777777" w:rsidR="00644DBD" w:rsidRDefault="00E149DF">
                  <w:pPr>
                    <w:pStyle w:val="TM2"/>
                    <w:tabs>
                      <w:tab w:val="right" w:leader="dot" w:pos="9344"/>
                    </w:tabs>
                    <w:rPr>
                      <w:rFonts w:eastAsiaTheme="minorEastAsia" w:cstheme="minorBidi"/>
                      <w:b w:val="0"/>
                      <w:iCs w:val="0"/>
                      <w:noProof/>
                      <w:szCs w:val="22"/>
                      <w:lang w:eastAsia="fr-BE"/>
                    </w:rPr>
                  </w:pPr>
                  <w:hyperlink w:anchor="_Toc80284100" w:history="1">
                    <w:r w:rsidR="00644DBD" w:rsidRPr="0001034D">
                      <w:rPr>
                        <w:rStyle w:val="Lienhypertexte"/>
                        <w:noProof/>
                      </w:rPr>
                      <w:t>Chapitre 30 : Stages dans l’enseignement secondaire spécialisé des formes 1, 2, 3 et 4</w:t>
                    </w:r>
                    <w:r w:rsidR="00644DBD">
                      <w:rPr>
                        <w:noProof/>
                        <w:webHidden/>
                      </w:rPr>
                      <w:tab/>
                    </w:r>
                    <w:r w:rsidR="00644DBD">
                      <w:rPr>
                        <w:noProof/>
                        <w:webHidden/>
                      </w:rPr>
                      <w:fldChar w:fldCharType="begin"/>
                    </w:r>
                    <w:r w:rsidR="00644DBD">
                      <w:rPr>
                        <w:noProof/>
                        <w:webHidden/>
                      </w:rPr>
                      <w:instrText xml:space="preserve"> PAGEREF _Toc80284100 \h </w:instrText>
                    </w:r>
                    <w:r w:rsidR="00644DBD">
                      <w:rPr>
                        <w:noProof/>
                        <w:webHidden/>
                      </w:rPr>
                    </w:r>
                    <w:r w:rsidR="00644DBD">
                      <w:rPr>
                        <w:noProof/>
                        <w:webHidden/>
                      </w:rPr>
                      <w:fldChar w:fldCharType="separate"/>
                    </w:r>
                    <w:r w:rsidR="001E4C62">
                      <w:rPr>
                        <w:noProof/>
                        <w:webHidden/>
                      </w:rPr>
                      <w:t>451</w:t>
                    </w:r>
                    <w:r w:rsidR="00644DBD">
                      <w:rPr>
                        <w:noProof/>
                        <w:webHidden/>
                      </w:rPr>
                      <w:fldChar w:fldCharType="end"/>
                    </w:r>
                  </w:hyperlink>
                </w:p>
                <w:p w14:paraId="4EF0898C" w14:textId="77777777" w:rsidR="00644DBD" w:rsidRDefault="00E149DF">
                  <w:pPr>
                    <w:pStyle w:val="TM3"/>
                    <w:tabs>
                      <w:tab w:val="right" w:leader="dot" w:pos="9344"/>
                    </w:tabs>
                    <w:rPr>
                      <w:rFonts w:eastAsiaTheme="minorEastAsia" w:cstheme="minorBidi"/>
                      <w:noProof/>
                      <w:szCs w:val="22"/>
                      <w:lang w:eastAsia="fr-BE"/>
                    </w:rPr>
                  </w:pPr>
                  <w:hyperlink w:anchor="_Toc80284101" w:history="1">
                    <w:r w:rsidR="00644DBD" w:rsidRPr="0001034D">
                      <w:rPr>
                        <w:rStyle w:val="Lienhypertexte"/>
                        <w:noProof/>
                      </w:rPr>
                      <w:t>1. Forme 3</w:t>
                    </w:r>
                    <w:r w:rsidR="00644DBD">
                      <w:rPr>
                        <w:noProof/>
                        <w:webHidden/>
                      </w:rPr>
                      <w:tab/>
                    </w:r>
                    <w:r w:rsidR="00644DBD">
                      <w:rPr>
                        <w:noProof/>
                        <w:webHidden/>
                      </w:rPr>
                      <w:fldChar w:fldCharType="begin"/>
                    </w:r>
                    <w:r w:rsidR="00644DBD">
                      <w:rPr>
                        <w:noProof/>
                        <w:webHidden/>
                      </w:rPr>
                      <w:instrText xml:space="preserve"> PAGEREF _Toc80284101 \h </w:instrText>
                    </w:r>
                    <w:r w:rsidR="00644DBD">
                      <w:rPr>
                        <w:noProof/>
                        <w:webHidden/>
                      </w:rPr>
                    </w:r>
                    <w:r w:rsidR="00644DBD">
                      <w:rPr>
                        <w:noProof/>
                        <w:webHidden/>
                      </w:rPr>
                      <w:fldChar w:fldCharType="separate"/>
                    </w:r>
                    <w:r w:rsidR="001E4C62">
                      <w:rPr>
                        <w:noProof/>
                        <w:webHidden/>
                      </w:rPr>
                      <w:t>451</w:t>
                    </w:r>
                    <w:r w:rsidR="00644DBD">
                      <w:rPr>
                        <w:noProof/>
                        <w:webHidden/>
                      </w:rPr>
                      <w:fldChar w:fldCharType="end"/>
                    </w:r>
                  </w:hyperlink>
                </w:p>
                <w:p w14:paraId="7CD9A95B" w14:textId="77777777" w:rsidR="00644DBD" w:rsidRDefault="00E149DF">
                  <w:pPr>
                    <w:pStyle w:val="TM3"/>
                    <w:tabs>
                      <w:tab w:val="right" w:leader="dot" w:pos="9344"/>
                    </w:tabs>
                    <w:rPr>
                      <w:rFonts w:eastAsiaTheme="minorEastAsia" w:cstheme="minorBidi"/>
                      <w:noProof/>
                      <w:szCs w:val="22"/>
                      <w:lang w:eastAsia="fr-BE"/>
                    </w:rPr>
                  </w:pPr>
                  <w:hyperlink w:anchor="_Toc80284102" w:history="1">
                    <w:r w:rsidR="00644DBD" w:rsidRPr="0001034D">
                      <w:rPr>
                        <w:rStyle w:val="Lienhypertexte"/>
                        <w:noProof/>
                      </w:rPr>
                      <w:t>2. Forme 2</w:t>
                    </w:r>
                    <w:r w:rsidR="00644DBD">
                      <w:rPr>
                        <w:noProof/>
                        <w:webHidden/>
                      </w:rPr>
                      <w:tab/>
                    </w:r>
                    <w:r w:rsidR="00644DBD">
                      <w:rPr>
                        <w:noProof/>
                        <w:webHidden/>
                      </w:rPr>
                      <w:fldChar w:fldCharType="begin"/>
                    </w:r>
                    <w:r w:rsidR="00644DBD">
                      <w:rPr>
                        <w:noProof/>
                        <w:webHidden/>
                      </w:rPr>
                      <w:instrText xml:space="preserve"> PAGEREF _Toc80284102 \h </w:instrText>
                    </w:r>
                    <w:r w:rsidR="00644DBD">
                      <w:rPr>
                        <w:noProof/>
                        <w:webHidden/>
                      </w:rPr>
                    </w:r>
                    <w:r w:rsidR="00644DBD">
                      <w:rPr>
                        <w:noProof/>
                        <w:webHidden/>
                      </w:rPr>
                      <w:fldChar w:fldCharType="separate"/>
                    </w:r>
                    <w:r w:rsidR="001E4C62">
                      <w:rPr>
                        <w:noProof/>
                        <w:webHidden/>
                      </w:rPr>
                      <w:t>458</w:t>
                    </w:r>
                    <w:r w:rsidR="00644DBD">
                      <w:rPr>
                        <w:noProof/>
                        <w:webHidden/>
                      </w:rPr>
                      <w:fldChar w:fldCharType="end"/>
                    </w:r>
                  </w:hyperlink>
                </w:p>
                <w:p w14:paraId="454315AC" w14:textId="77777777" w:rsidR="00644DBD" w:rsidRDefault="00E149DF">
                  <w:pPr>
                    <w:pStyle w:val="TM3"/>
                    <w:tabs>
                      <w:tab w:val="right" w:leader="dot" w:pos="9344"/>
                    </w:tabs>
                    <w:rPr>
                      <w:rFonts w:eastAsiaTheme="minorEastAsia" w:cstheme="minorBidi"/>
                      <w:noProof/>
                      <w:szCs w:val="22"/>
                      <w:lang w:eastAsia="fr-BE"/>
                    </w:rPr>
                  </w:pPr>
                  <w:hyperlink w:anchor="_Toc80284103" w:history="1">
                    <w:r w:rsidR="00644DBD" w:rsidRPr="0001034D">
                      <w:rPr>
                        <w:rStyle w:val="Lienhypertexte"/>
                        <w:noProof/>
                      </w:rPr>
                      <w:t>3. Forme 1</w:t>
                    </w:r>
                    <w:r w:rsidR="00644DBD">
                      <w:rPr>
                        <w:noProof/>
                        <w:webHidden/>
                      </w:rPr>
                      <w:tab/>
                    </w:r>
                    <w:r w:rsidR="00644DBD">
                      <w:rPr>
                        <w:noProof/>
                        <w:webHidden/>
                      </w:rPr>
                      <w:fldChar w:fldCharType="begin"/>
                    </w:r>
                    <w:r w:rsidR="00644DBD">
                      <w:rPr>
                        <w:noProof/>
                        <w:webHidden/>
                      </w:rPr>
                      <w:instrText xml:space="preserve"> PAGEREF _Toc80284103 \h </w:instrText>
                    </w:r>
                    <w:r w:rsidR="00644DBD">
                      <w:rPr>
                        <w:noProof/>
                        <w:webHidden/>
                      </w:rPr>
                    </w:r>
                    <w:r w:rsidR="00644DBD">
                      <w:rPr>
                        <w:noProof/>
                        <w:webHidden/>
                      </w:rPr>
                      <w:fldChar w:fldCharType="separate"/>
                    </w:r>
                    <w:r w:rsidR="001E4C62">
                      <w:rPr>
                        <w:noProof/>
                        <w:webHidden/>
                      </w:rPr>
                      <w:t>459</w:t>
                    </w:r>
                    <w:r w:rsidR="00644DBD">
                      <w:rPr>
                        <w:noProof/>
                        <w:webHidden/>
                      </w:rPr>
                      <w:fldChar w:fldCharType="end"/>
                    </w:r>
                  </w:hyperlink>
                </w:p>
                <w:p w14:paraId="39A34D03" w14:textId="77777777" w:rsidR="00644DBD" w:rsidRDefault="00E149DF">
                  <w:pPr>
                    <w:pStyle w:val="TM3"/>
                    <w:tabs>
                      <w:tab w:val="left" w:pos="709"/>
                      <w:tab w:val="right" w:leader="dot" w:pos="9344"/>
                    </w:tabs>
                    <w:rPr>
                      <w:rFonts w:eastAsiaTheme="minorEastAsia" w:cstheme="minorBidi"/>
                      <w:noProof/>
                      <w:szCs w:val="22"/>
                      <w:lang w:eastAsia="fr-BE"/>
                    </w:rPr>
                  </w:pPr>
                  <w:hyperlink w:anchor="_Toc80284104" w:history="1">
                    <w:r w:rsidR="00644DBD" w:rsidRPr="0001034D">
                      <w:rPr>
                        <w:rStyle w:val="Lienhypertexte"/>
                        <w:noProof/>
                      </w:rPr>
                      <w:t>3.</w:t>
                    </w:r>
                    <w:r w:rsidR="00644DBD">
                      <w:rPr>
                        <w:rFonts w:eastAsiaTheme="minorEastAsia" w:cstheme="minorBidi"/>
                        <w:noProof/>
                        <w:szCs w:val="22"/>
                        <w:lang w:eastAsia="fr-BE"/>
                      </w:rPr>
                      <w:tab/>
                    </w:r>
                    <w:r w:rsidR="00644DBD" w:rsidRPr="0001034D">
                      <w:rPr>
                        <w:rStyle w:val="Lienhypertexte"/>
                        <w:noProof/>
                      </w:rPr>
                      <w:t>Annexes</w:t>
                    </w:r>
                    <w:r w:rsidR="00644DBD">
                      <w:rPr>
                        <w:noProof/>
                        <w:webHidden/>
                      </w:rPr>
                      <w:tab/>
                    </w:r>
                    <w:r w:rsidR="00644DBD">
                      <w:rPr>
                        <w:noProof/>
                        <w:webHidden/>
                      </w:rPr>
                      <w:fldChar w:fldCharType="begin"/>
                    </w:r>
                    <w:r w:rsidR="00644DBD">
                      <w:rPr>
                        <w:noProof/>
                        <w:webHidden/>
                      </w:rPr>
                      <w:instrText xml:space="preserve"> PAGEREF _Toc80284104 \h </w:instrText>
                    </w:r>
                    <w:r w:rsidR="00644DBD">
                      <w:rPr>
                        <w:noProof/>
                        <w:webHidden/>
                      </w:rPr>
                    </w:r>
                    <w:r w:rsidR="00644DBD">
                      <w:rPr>
                        <w:noProof/>
                        <w:webHidden/>
                      </w:rPr>
                      <w:fldChar w:fldCharType="separate"/>
                    </w:r>
                    <w:r w:rsidR="001E4C62">
                      <w:rPr>
                        <w:noProof/>
                        <w:webHidden/>
                      </w:rPr>
                      <w:t>459</w:t>
                    </w:r>
                    <w:r w:rsidR="00644DBD">
                      <w:rPr>
                        <w:noProof/>
                        <w:webHidden/>
                      </w:rPr>
                      <w:fldChar w:fldCharType="end"/>
                    </w:r>
                  </w:hyperlink>
                </w:p>
                <w:p w14:paraId="48CE4AA6" w14:textId="77777777" w:rsidR="00644DBD" w:rsidRDefault="00E149DF">
                  <w:pPr>
                    <w:pStyle w:val="TM2"/>
                    <w:tabs>
                      <w:tab w:val="right" w:leader="dot" w:pos="9344"/>
                    </w:tabs>
                    <w:rPr>
                      <w:rFonts w:eastAsiaTheme="minorEastAsia" w:cstheme="minorBidi"/>
                      <w:b w:val="0"/>
                      <w:iCs w:val="0"/>
                      <w:noProof/>
                      <w:szCs w:val="22"/>
                      <w:lang w:eastAsia="fr-BE"/>
                    </w:rPr>
                  </w:pPr>
                  <w:hyperlink w:anchor="_Toc80284105" w:history="1">
                    <w:r w:rsidR="00644DBD" w:rsidRPr="0001034D">
                      <w:rPr>
                        <w:rStyle w:val="Lienhypertexte"/>
                        <w:noProof/>
                      </w:rPr>
                      <w:t>Chapitre 31 : Approbation des grilles-horaires</w:t>
                    </w:r>
                    <w:r w:rsidR="00644DBD">
                      <w:rPr>
                        <w:noProof/>
                        <w:webHidden/>
                      </w:rPr>
                      <w:tab/>
                    </w:r>
                    <w:r w:rsidR="00644DBD">
                      <w:rPr>
                        <w:noProof/>
                        <w:webHidden/>
                      </w:rPr>
                      <w:fldChar w:fldCharType="begin"/>
                    </w:r>
                    <w:r w:rsidR="00644DBD">
                      <w:rPr>
                        <w:noProof/>
                        <w:webHidden/>
                      </w:rPr>
                      <w:instrText xml:space="preserve"> PAGEREF _Toc80284105 \h </w:instrText>
                    </w:r>
                    <w:r w:rsidR="00644DBD">
                      <w:rPr>
                        <w:noProof/>
                        <w:webHidden/>
                      </w:rPr>
                    </w:r>
                    <w:r w:rsidR="00644DBD">
                      <w:rPr>
                        <w:noProof/>
                        <w:webHidden/>
                      </w:rPr>
                      <w:fldChar w:fldCharType="separate"/>
                    </w:r>
                    <w:r w:rsidR="001E4C62">
                      <w:rPr>
                        <w:noProof/>
                        <w:webHidden/>
                      </w:rPr>
                      <w:t>483</w:t>
                    </w:r>
                    <w:r w:rsidR="00644DBD">
                      <w:rPr>
                        <w:noProof/>
                        <w:webHidden/>
                      </w:rPr>
                      <w:fldChar w:fldCharType="end"/>
                    </w:r>
                  </w:hyperlink>
                </w:p>
                <w:p w14:paraId="2D12A4FD" w14:textId="77777777" w:rsidR="00644DBD" w:rsidRDefault="00E149DF">
                  <w:pPr>
                    <w:pStyle w:val="TM1"/>
                    <w:tabs>
                      <w:tab w:val="right" w:leader="dot" w:pos="9344"/>
                    </w:tabs>
                    <w:rPr>
                      <w:rFonts w:eastAsiaTheme="minorEastAsia" w:cstheme="minorBidi"/>
                      <w:b w:val="0"/>
                      <w:bCs w:val="0"/>
                      <w:smallCaps w:val="0"/>
                      <w:noProof/>
                      <w:sz w:val="22"/>
                      <w:szCs w:val="22"/>
                      <w:lang w:eastAsia="fr-BE"/>
                    </w:rPr>
                  </w:pPr>
                  <w:hyperlink w:anchor="_Toc80284106" w:history="1">
                    <w:r w:rsidR="00644DBD" w:rsidRPr="0001034D">
                      <w:rPr>
                        <w:rStyle w:val="Lienhypertexte"/>
                        <w:noProof/>
                      </w:rPr>
                      <w:t>INDEX</w:t>
                    </w:r>
                    <w:r w:rsidR="00644DBD">
                      <w:rPr>
                        <w:noProof/>
                        <w:webHidden/>
                      </w:rPr>
                      <w:tab/>
                    </w:r>
                    <w:r w:rsidR="00644DBD">
                      <w:rPr>
                        <w:noProof/>
                        <w:webHidden/>
                      </w:rPr>
                      <w:fldChar w:fldCharType="begin"/>
                    </w:r>
                    <w:r w:rsidR="00644DBD">
                      <w:rPr>
                        <w:noProof/>
                        <w:webHidden/>
                      </w:rPr>
                      <w:instrText xml:space="preserve"> PAGEREF _Toc80284106 \h </w:instrText>
                    </w:r>
                    <w:r w:rsidR="00644DBD">
                      <w:rPr>
                        <w:noProof/>
                        <w:webHidden/>
                      </w:rPr>
                    </w:r>
                    <w:r w:rsidR="00644DBD">
                      <w:rPr>
                        <w:noProof/>
                        <w:webHidden/>
                      </w:rPr>
                      <w:fldChar w:fldCharType="separate"/>
                    </w:r>
                    <w:r w:rsidR="001E4C62">
                      <w:rPr>
                        <w:noProof/>
                        <w:webHidden/>
                      </w:rPr>
                      <w:t>484</w:t>
                    </w:r>
                    <w:r w:rsidR="00644DBD">
                      <w:rPr>
                        <w:noProof/>
                        <w:webHidden/>
                      </w:rPr>
                      <w:fldChar w:fldCharType="end"/>
                    </w:r>
                  </w:hyperlink>
                </w:p>
                <w:p w14:paraId="3F5039DA" w14:textId="77777777" w:rsidR="00644DBD" w:rsidRDefault="00E149DF">
                  <w:pPr>
                    <w:pStyle w:val="TM2"/>
                    <w:tabs>
                      <w:tab w:val="right" w:leader="dot" w:pos="9344"/>
                    </w:tabs>
                    <w:rPr>
                      <w:rFonts w:eastAsiaTheme="minorEastAsia" w:cstheme="minorBidi"/>
                      <w:b w:val="0"/>
                      <w:iCs w:val="0"/>
                      <w:noProof/>
                      <w:szCs w:val="22"/>
                      <w:lang w:eastAsia="fr-BE"/>
                    </w:rPr>
                  </w:pPr>
                  <w:hyperlink w:anchor="_Toc80284107" w:history="1">
                    <w:r w:rsidR="00644DBD" w:rsidRPr="0001034D">
                      <w:rPr>
                        <w:rStyle w:val="Lienhypertexte"/>
                        <w:noProof/>
                      </w:rPr>
                      <w:t>INDEX I : Les personnes-ressources de la Direction générale de l’Enseignement obligatoire pour les écoles d’Enseignement spécialisé</w:t>
                    </w:r>
                    <w:r w:rsidR="00644DBD">
                      <w:rPr>
                        <w:noProof/>
                        <w:webHidden/>
                      </w:rPr>
                      <w:tab/>
                    </w:r>
                    <w:r w:rsidR="00644DBD">
                      <w:rPr>
                        <w:noProof/>
                        <w:webHidden/>
                      </w:rPr>
                      <w:fldChar w:fldCharType="begin"/>
                    </w:r>
                    <w:r w:rsidR="00644DBD">
                      <w:rPr>
                        <w:noProof/>
                        <w:webHidden/>
                      </w:rPr>
                      <w:instrText xml:space="preserve"> PAGEREF _Toc80284107 \h </w:instrText>
                    </w:r>
                    <w:r w:rsidR="00644DBD">
                      <w:rPr>
                        <w:noProof/>
                        <w:webHidden/>
                      </w:rPr>
                    </w:r>
                    <w:r w:rsidR="00644DBD">
                      <w:rPr>
                        <w:noProof/>
                        <w:webHidden/>
                      </w:rPr>
                      <w:fldChar w:fldCharType="separate"/>
                    </w:r>
                    <w:r w:rsidR="001E4C62">
                      <w:rPr>
                        <w:noProof/>
                        <w:webHidden/>
                      </w:rPr>
                      <w:t>484</w:t>
                    </w:r>
                    <w:r w:rsidR="00644DBD">
                      <w:rPr>
                        <w:noProof/>
                        <w:webHidden/>
                      </w:rPr>
                      <w:fldChar w:fldCharType="end"/>
                    </w:r>
                  </w:hyperlink>
                </w:p>
                <w:p w14:paraId="03C84607" w14:textId="77777777" w:rsidR="00644DBD" w:rsidRDefault="00E149DF">
                  <w:pPr>
                    <w:pStyle w:val="TM3"/>
                    <w:tabs>
                      <w:tab w:val="right" w:leader="dot" w:pos="9344"/>
                    </w:tabs>
                    <w:rPr>
                      <w:rFonts w:eastAsiaTheme="minorEastAsia" w:cstheme="minorBidi"/>
                      <w:noProof/>
                      <w:szCs w:val="22"/>
                      <w:lang w:eastAsia="fr-BE"/>
                    </w:rPr>
                  </w:pPr>
                  <w:hyperlink w:anchor="_Toc80284108" w:history="1">
                    <w:r w:rsidR="00644DBD" w:rsidRPr="0001034D">
                      <w:rPr>
                        <w:rStyle w:val="Lienhypertexte"/>
                        <w:noProof/>
                      </w:rPr>
                      <w:t>1. Direction générale de l’enseignement obligatoire</w:t>
                    </w:r>
                    <w:r w:rsidR="00644DBD">
                      <w:rPr>
                        <w:noProof/>
                        <w:webHidden/>
                      </w:rPr>
                      <w:tab/>
                    </w:r>
                    <w:r w:rsidR="00644DBD">
                      <w:rPr>
                        <w:noProof/>
                        <w:webHidden/>
                      </w:rPr>
                      <w:fldChar w:fldCharType="begin"/>
                    </w:r>
                    <w:r w:rsidR="00644DBD">
                      <w:rPr>
                        <w:noProof/>
                        <w:webHidden/>
                      </w:rPr>
                      <w:instrText xml:space="preserve"> PAGEREF _Toc80284108 \h </w:instrText>
                    </w:r>
                    <w:r w:rsidR="00644DBD">
                      <w:rPr>
                        <w:noProof/>
                        <w:webHidden/>
                      </w:rPr>
                    </w:r>
                    <w:r w:rsidR="00644DBD">
                      <w:rPr>
                        <w:noProof/>
                        <w:webHidden/>
                      </w:rPr>
                      <w:fldChar w:fldCharType="separate"/>
                    </w:r>
                    <w:r w:rsidR="001E4C62">
                      <w:rPr>
                        <w:noProof/>
                        <w:webHidden/>
                      </w:rPr>
                      <w:t>484</w:t>
                    </w:r>
                    <w:r w:rsidR="00644DBD">
                      <w:rPr>
                        <w:noProof/>
                        <w:webHidden/>
                      </w:rPr>
                      <w:fldChar w:fldCharType="end"/>
                    </w:r>
                  </w:hyperlink>
                </w:p>
                <w:p w14:paraId="35332840" w14:textId="77777777" w:rsidR="00644DBD" w:rsidRDefault="00E149DF">
                  <w:pPr>
                    <w:pStyle w:val="TM3"/>
                    <w:tabs>
                      <w:tab w:val="right" w:leader="dot" w:pos="9344"/>
                    </w:tabs>
                    <w:rPr>
                      <w:rFonts w:eastAsiaTheme="minorEastAsia" w:cstheme="minorBidi"/>
                      <w:noProof/>
                      <w:szCs w:val="22"/>
                      <w:lang w:eastAsia="fr-BE"/>
                    </w:rPr>
                  </w:pPr>
                  <w:hyperlink w:anchor="_Toc80284109" w:history="1">
                    <w:r w:rsidR="00644DBD" w:rsidRPr="0001034D">
                      <w:rPr>
                        <w:rStyle w:val="Lienhypertexte"/>
                        <w:noProof/>
                      </w:rPr>
                      <w:t>2. Service général de l’enseignement fondamental ordinaire et de l’enseignement spécialisé</w:t>
                    </w:r>
                    <w:r w:rsidR="00644DBD">
                      <w:rPr>
                        <w:noProof/>
                        <w:webHidden/>
                      </w:rPr>
                      <w:tab/>
                    </w:r>
                    <w:r w:rsidR="00644DBD">
                      <w:rPr>
                        <w:noProof/>
                        <w:webHidden/>
                      </w:rPr>
                      <w:fldChar w:fldCharType="begin"/>
                    </w:r>
                    <w:r w:rsidR="00644DBD">
                      <w:rPr>
                        <w:noProof/>
                        <w:webHidden/>
                      </w:rPr>
                      <w:instrText xml:space="preserve"> PAGEREF _Toc80284109 \h </w:instrText>
                    </w:r>
                    <w:r w:rsidR="00644DBD">
                      <w:rPr>
                        <w:noProof/>
                        <w:webHidden/>
                      </w:rPr>
                    </w:r>
                    <w:r w:rsidR="00644DBD">
                      <w:rPr>
                        <w:noProof/>
                        <w:webHidden/>
                      </w:rPr>
                      <w:fldChar w:fldCharType="separate"/>
                    </w:r>
                    <w:r w:rsidR="001E4C62">
                      <w:rPr>
                        <w:noProof/>
                        <w:webHidden/>
                      </w:rPr>
                      <w:t>484</w:t>
                    </w:r>
                    <w:r w:rsidR="00644DBD">
                      <w:rPr>
                        <w:noProof/>
                        <w:webHidden/>
                      </w:rPr>
                      <w:fldChar w:fldCharType="end"/>
                    </w:r>
                  </w:hyperlink>
                </w:p>
                <w:p w14:paraId="069BF173" w14:textId="77777777" w:rsidR="00644DBD" w:rsidRDefault="00E149DF">
                  <w:pPr>
                    <w:pStyle w:val="TM3"/>
                    <w:tabs>
                      <w:tab w:val="right" w:leader="dot" w:pos="9344"/>
                    </w:tabs>
                    <w:rPr>
                      <w:rFonts w:eastAsiaTheme="minorEastAsia" w:cstheme="minorBidi"/>
                      <w:noProof/>
                      <w:szCs w:val="22"/>
                      <w:lang w:eastAsia="fr-BE"/>
                    </w:rPr>
                  </w:pPr>
                  <w:hyperlink w:anchor="_Toc80284110" w:history="1">
                    <w:r w:rsidR="00644DBD" w:rsidRPr="0001034D">
                      <w:rPr>
                        <w:rStyle w:val="Lienhypertexte"/>
                        <w:noProof/>
                      </w:rPr>
                      <w:t>3. Direction des Affaires générales et de l’Enseignement spécialisé</w:t>
                    </w:r>
                    <w:r w:rsidR="00644DBD">
                      <w:rPr>
                        <w:noProof/>
                        <w:webHidden/>
                      </w:rPr>
                      <w:tab/>
                    </w:r>
                    <w:r w:rsidR="00644DBD">
                      <w:rPr>
                        <w:noProof/>
                        <w:webHidden/>
                      </w:rPr>
                      <w:fldChar w:fldCharType="begin"/>
                    </w:r>
                    <w:r w:rsidR="00644DBD">
                      <w:rPr>
                        <w:noProof/>
                        <w:webHidden/>
                      </w:rPr>
                      <w:instrText xml:space="preserve"> PAGEREF _Toc80284110 \h </w:instrText>
                    </w:r>
                    <w:r w:rsidR="00644DBD">
                      <w:rPr>
                        <w:noProof/>
                        <w:webHidden/>
                      </w:rPr>
                    </w:r>
                    <w:r w:rsidR="00644DBD">
                      <w:rPr>
                        <w:noProof/>
                        <w:webHidden/>
                      </w:rPr>
                      <w:fldChar w:fldCharType="separate"/>
                    </w:r>
                    <w:r w:rsidR="001E4C62">
                      <w:rPr>
                        <w:noProof/>
                        <w:webHidden/>
                      </w:rPr>
                      <w:t>484</w:t>
                    </w:r>
                    <w:r w:rsidR="00644DBD">
                      <w:rPr>
                        <w:noProof/>
                        <w:webHidden/>
                      </w:rPr>
                      <w:fldChar w:fldCharType="end"/>
                    </w:r>
                  </w:hyperlink>
                </w:p>
                <w:p w14:paraId="278A8638" w14:textId="77777777" w:rsidR="00644DBD" w:rsidRDefault="00E149DF">
                  <w:pPr>
                    <w:pStyle w:val="TM3"/>
                    <w:tabs>
                      <w:tab w:val="right" w:leader="dot" w:pos="9344"/>
                    </w:tabs>
                    <w:rPr>
                      <w:rFonts w:eastAsiaTheme="minorEastAsia" w:cstheme="minorBidi"/>
                      <w:noProof/>
                      <w:szCs w:val="22"/>
                      <w:lang w:eastAsia="fr-BE"/>
                    </w:rPr>
                  </w:pPr>
                  <w:hyperlink w:anchor="_Toc80284111" w:history="1">
                    <w:r w:rsidR="00644DBD" w:rsidRPr="0001034D">
                      <w:rPr>
                        <w:rStyle w:val="Lienhypertexte"/>
                        <w:noProof/>
                      </w:rPr>
                      <w:t>4. Matières traitées par les agent(e)s de la Direction des Affaires générales et de l’Enseignement spécialisé</w:t>
                    </w:r>
                    <w:r w:rsidR="00644DBD">
                      <w:rPr>
                        <w:noProof/>
                        <w:webHidden/>
                      </w:rPr>
                      <w:tab/>
                    </w:r>
                    <w:r w:rsidR="00644DBD">
                      <w:rPr>
                        <w:noProof/>
                        <w:webHidden/>
                      </w:rPr>
                      <w:fldChar w:fldCharType="begin"/>
                    </w:r>
                    <w:r w:rsidR="00644DBD">
                      <w:rPr>
                        <w:noProof/>
                        <w:webHidden/>
                      </w:rPr>
                      <w:instrText xml:space="preserve"> PAGEREF _Toc80284111 \h </w:instrText>
                    </w:r>
                    <w:r w:rsidR="00644DBD">
                      <w:rPr>
                        <w:noProof/>
                        <w:webHidden/>
                      </w:rPr>
                    </w:r>
                    <w:r w:rsidR="00644DBD">
                      <w:rPr>
                        <w:noProof/>
                        <w:webHidden/>
                      </w:rPr>
                      <w:fldChar w:fldCharType="separate"/>
                    </w:r>
                    <w:r w:rsidR="001E4C62">
                      <w:rPr>
                        <w:noProof/>
                        <w:webHidden/>
                      </w:rPr>
                      <w:t>485</w:t>
                    </w:r>
                    <w:r w:rsidR="00644DBD">
                      <w:rPr>
                        <w:noProof/>
                        <w:webHidden/>
                      </w:rPr>
                      <w:fldChar w:fldCharType="end"/>
                    </w:r>
                  </w:hyperlink>
                </w:p>
                <w:p w14:paraId="084BEA17" w14:textId="77777777" w:rsidR="00644DBD" w:rsidRDefault="00E149DF">
                  <w:pPr>
                    <w:pStyle w:val="TM3"/>
                    <w:tabs>
                      <w:tab w:val="right" w:leader="dot" w:pos="9344"/>
                    </w:tabs>
                    <w:rPr>
                      <w:rFonts w:eastAsiaTheme="minorEastAsia" w:cstheme="minorBidi"/>
                      <w:noProof/>
                      <w:szCs w:val="22"/>
                      <w:lang w:eastAsia="fr-BE"/>
                    </w:rPr>
                  </w:pPr>
                  <w:hyperlink w:anchor="_Toc80284112" w:history="1">
                    <w:r w:rsidR="00644DBD" w:rsidRPr="0001034D">
                      <w:rPr>
                        <w:rStyle w:val="Lienhypertexte"/>
                        <w:noProof/>
                      </w:rPr>
                      <w:t>5. Budget</w:t>
                    </w:r>
                    <w:r w:rsidR="00644DBD">
                      <w:rPr>
                        <w:noProof/>
                        <w:webHidden/>
                      </w:rPr>
                      <w:tab/>
                    </w:r>
                    <w:r w:rsidR="00644DBD">
                      <w:rPr>
                        <w:noProof/>
                        <w:webHidden/>
                      </w:rPr>
                      <w:fldChar w:fldCharType="begin"/>
                    </w:r>
                    <w:r w:rsidR="00644DBD">
                      <w:rPr>
                        <w:noProof/>
                        <w:webHidden/>
                      </w:rPr>
                      <w:instrText xml:space="preserve"> PAGEREF _Toc80284112 \h </w:instrText>
                    </w:r>
                    <w:r w:rsidR="00644DBD">
                      <w:rPr>
                        <w:noProof/>
                        <w:webHidden/>
                      </w:rPr>
                    </w:r>
                    <w:r w:rsidR="00644DBD">
                      <w:rPr>
                        <w:noProof/>
                        <w:webHidden/>
                      </w:rPr>
                      <w:fldChar w:fldCharType="separate"/>
                    </w:r>
                    <w:r w:rsidR="001E4C62">
                      <w:rPr>
                        <w:noProof/>
                        <w:webHidden/>
                      </w:rPr>
                      <w:t>486</w:t>
                    </w:r>
                    <w:r w:rsidR="00644DBD">
                      <w:rPr>
                        <w:noProof/>
                        <w:webHidden/>
                      </w:rPr>
                      <w:fldChar w:fldCharType="end"/>
                    </w:r>
                  </w:hyperlink>
                </w:p>
                <w:p w14:paraId="63601C5E" w14:textId="77777777" w:rsidR="00644DBD" w:rsidRDefault="00E149DF">
                  <w:pPr>
                    <w:pStyle w:val="TM3"/>
                    <w:tabs>
                      <w:tab w:val="right" w:leader="dot" w:pos="9344"/>
                    </w:tabs>
                    <w:rPr>
                      <w:rFonts w:eastAsiaTheme="minorEastAsia" w:cstheme="minorBidi"/>
                      <w:noProof/>
                      <w:szCs w:val="22"/>
                      <w:lang w:eastAsia="fr-BE"/>
                    </w:rPr>
                  </w:pPr>
                  <w:hyperlink w:anchor="_Toc80284113" w:history="1">
                    <w:r w:rsidR="00644DBD" w:rsidRPr="0001034D">
                      <w:rPr>
                        <w:rStyle w:val="Lienhypertexte"/>
                        <w:noProof/>
                      </w:rPr>
                      <w:t>6. Demandes de dérogation</w:t>
                    </w:r>
                    <w:r w:rsidR="00644DBD">
                      <w:rPr>
                        <w:noProof/>
                        <w:webHidden/>
                      </w:rPr>
                      <w:tab/>
                    </w:r>
                    <w:r w:rsidR="00644DBD">
                      <w:rPr>
                        <w:noProof/>
                        <w:webHidden/>
                      </w:rPr>
                      <w:fldChar w:fldCharType="begin"/>
                    </w:r>
                    <w:r w:rsidR="00644DBD">
                      <w:rPr>
                        <w:noProof/>
                        <w:webHidden/>
                      </w:rPr>
                      <w:instrText xml:space="preserve"> PAGEREF _Toc80284113 \h </w:instrText>
                    </w:r>
                    <w:r w:rsidR="00644DBD">
                      <w:rPr>
                        <w:noProof/>
                        <w:webHidden/>
                      </w:rPr>
                    </w:r>
                    <w:r w:rsidR="00644DBD">
                      <w:rPr>
                        <w:noProof/>
                        <w:webHidden/>
                      </w:rPr>
                      <w:fldChar w:fldCharType="separate"/>
                    </w:r>
                    <w:r w:rsidR="001E4C62">
                      <w:rPr>
                        <w:noProof/>
                        <w:webHidden/>
                      </w:rPr>
                      <w:t>486</w:t>
                    </w:r>
                    <w:r w:rsidR="00644DBD">
                      <w:rPr>
                        <w:noProof/>
                        <w:webHidden/>
                      </w:rPr>
                      <w:fldChar w:fldCharType="end"/>
                    </w:r>
                  </w:hyperlink>
                </w:p>
                <w:p w14:paraId="792D1BD6" w14:textId="77777777" w:rsidR="00644DBD" w:rsidRDefault="00E149DF">
                  <w:pPr>
                    <w:pStyle w:val="TM3"/>
                    <w:tabs>
                      <w:tab w:val="right" w:leader="dot" w:pos="9344"/>
                    </w:tabs>
                    <w:rPr>
                      <w:rFonts w:eastAsiaTheme="minorEastAsia" w:cstheme="minorBidi"/>
                      <w:noProof/>
                      <w:szCs w:val="22"/>
                      <w:lang w:eastAsia="fr-BE"/>
                    </w:rPr>
                  </w:pPr>
                  <w:hyperlink w:anchor="_Toc80284114" w:history="1">
                    <w:r w:rsidR="00644DBD" w:rsidRPr="0001034D">
                      <w:rPr>
                        <w:rStyle w:val="Lienhypertexte"/>
                        <w:noProof/>
                      </w:rPr>
                      <w:t>7. Enseignement secondaire spécialisé</w:t>
                    </w:r>
                    <w:r w:rsidR="00644DBD">
                      <w:rPr>
                        <w:noProof/>
                        <w:webHidden/>
                      </w:rPr>
                      <w:tab/>
                    </w:r>
                    <w:r w:rsidR="00644DBD">
                      <w:rPr>
                        <w:noProof/>
                        <w:webHidden/>
                      </w:rPr>
                      <w:fldChar w:fldCharType="begin"/>
                    </w:r>
                    <w:r w:rsidR="00644DBD">
                      <w:rPr>
                        <w:noProof/>
                        <w:webHidden/>
                      </w:rPr>
                      <w:instrText xml:space="preserve"> PAGEREF _Toc80284114 \h </w:instrText>
                    </w:r>
                    <w:r w:rsidR="00644DBD">
                      <w:rPr>
                        <w:noProof/>
                        <w:webHidden/>
                      </w:rPr>
                    </w:r>
                    <w:r w:rsidR="00644DBD">
                      <w:rPr>
                        <w:noProof/>
                        <w:webHidden/>
                      </w:rPr>
                      <w:fldChar w:fldCharType="separate"/>
                    </w:r>
                    <w:r w:rsidR="001E4C62">
                      <w:rPr>
                        <w:noProof/>
                        <w:webHidden/>
                      </w:rPr>
                      <w:t>486</w:t>
                    </w:r>
                    <w:r w:rsidR="00644DBD">
                      <w:rPr>
                        <w:noProof/>
                        <w:webHidden/>
                      </w:rPr>
                      <w:fldChar w:fldCharType="end"/>
                    </w:r>
                  </w:hyperlink>
                </w:p>
                <w:p w14:paraId="5291CAD7" w14:textId="77777777" w:rsidR="00644DBD" w:rsidRDefault="00E149DF">
                  <w:pPr>
                    <w:pStyle w:val="TM3"/>
                    <w:tabs>
                      <w:tab w:val="right" w:leader="dot" w:pos="9344"/>
                    </w:tabs>
                    <w:rPr>
                      <w:rFonts w:eastAsiaTheme="minorEastAsia" w:cstheme="minorBidi"/>
                      <w:noProof/>
                      <w:szCs w:val="22"/>
                      <w:lang w:eastAsia="fr-BE"/>
                    </w:rPr>
                  </w:pPr>
                  <w:hyperlink w:anchor="_Toc80284115" w:history="1">
                    <w:r w:rsidR="00644DBD" w:rsidRPr="0001034D">
                      <w:rPr>
                        <w:rStyle w:val="Lienhypertexte"/>
                        <w:noProof/>
                      </w:rPr>
                      <w:t>8. Gestion des écoles</w:t>
                    </w:r>
                    <w:r w:rsidR="00644DBD">
                      <w:rPr>
                        <w:noProof/>
                        <w:webHidden/>
                      </w:rPr>
                      <w:tab/>
                    </w:r>
                    <w:r w:rsidR="00644DBD">
                      <w:rPr>
                        <w:noProof/>
                        <w:webHidden/>
                      </w:rPr>
                      <w:fldChar w:fldCharType="begin"/>
                    </w:r>
                    <w:r w:rsidR="00644DBD">
                      <w:rPr>
                        <w:noProof/>
                        <w:webHidden/>
                      </w:rPr>
                      <w:instrText xml:space="preserve"> PAGEREF _Toc80284115 \h </w:instrText>
                    </w:r>
                    <w:r w:rsidR="00644DBD">
                      <w:rPr>
                        <w:noProof/>
                        <w:webHidden/>
                      </w:rPr>
                    </w:r>
                    <w:r w:rsidR="00644DBD">
                      <w:rPr>
                        <w:noProof/>
                        <w:webHidden/>
                      </w:rPr>
                      <w:fldChar w:fldCharType="separate"/>
                    </w:r>
                    <w:r w:rsidR="001E4C62">
                      <w:rPr>
                        <w:noProof/>
                        <w:webHidden/>
                      </w:rPr>
                      <w:t>487</w:t>
                    </w:r>
                    <w:r w:rsidR="00644DBD">
                      <w:rPr>
                        <w:noProof/>
                        <w:webHidden/>
                      </w:rPr>
                      <w:fldChar w:fldCharType="end"/>
                    </w:r>
                  </w:hyperlink>
                </w:p>
                <w:p w14:paraId="3E1F7BBD" w14:textId="77777777" w:rsidR="00644DBD" w:rsidRDefault="00E149DF">
                  <w:pPr>
                    <w:pStyle w:val="TM3"/>
                    <w:tabs>
                      <w:tab w:val="right" w:leader="dot" w:pos="9344"/>
                    </w:tabs>
                    <w:rPr>
                      <w:rFonts w:eastAsiaTheme="minorEastAsia" w:cstheme="minorBidi"/>
                      <w:noProof/>
                      <w:szCs w:val="22"/>
                      <w:lang w:eastAsia="fr-BE"/>
                    </w:rPr>
                  </w:pPr>
                  <w:hyperlink w:anchor="_Toc80284116" w:history="1">
                    <w:r w:rsidR="00644DBD" w:rsidRPr="0001034D">
                      <w:rPr>
                        <w:rStyle w:val="Lienhypertexte"/>
                        <w:noProof/>
                      </w:rPr>
                      <w:t>9. Matières traitées par les directions transversales à la Direction générale de l’Enseignement obligatoire</w:t>
                    </w:r>
                    <w:r w:rsidR="00644DBD">
                      <w:rPr>
                        <w:noProof/>
                        <w:webHidden/>
                      </w:rPr>
                      <w:tab/>
                    </w:r>
                    <w:r w:rsidR="00644DBD">
                      <w:rPr>
                        <w:noProof/>
                        <w:webHidden/>
                      </w:rPr>
                      <w:fldChar w:fldCharType="begin"/>
                    </w:r>
                    <w:r w:rsidR="00644DBD">
                      <w:rPr>
                        <w:noProof/>
                        <w:webHidden/>
                      </w:rPr>
                      <w:instrText xml:space="preserve"> PAGEREF _Toc80284116 \h </w:instrText>
                    </w:r>
                    <w:r w:rsidR="00644DBD">
                      <w:rPr>
                        <w:noProof/>
                        <w:webHidden/>
                      </w:rPr>
                    </w:r>
                    <w:r w:rsidR="00644DBD">
                      <w:rPr>
                        <w:noProof/>
                        <w:webHidden/>
                      </w:rPr>
                      <w:fldChar w:fldCharType="separate"/>
                    </w:r>
                    <w:r w:rsidR="001E4C62">
                      <w:rPr>
                        <w:noProof/>
                        <w:webHidden/>
                      </w:rPr>
                      <w:t>487</w:t>
                    </w:r>
                    <w:r w:rsidR="00644DBD">
                      <w:rPr>
                        <w:noProof/>
                        <w:webHidden/>
                      </w:rPr>
                      <w:fldChar w:fldCharType="end"/>
                    </w:r>
                  </w:hyperlink>
                </w:p>
                <w:p w14:paraId="58DACF23" w14:textId="77777777" w:rsidR="00644DBD" w:rsidRDefault="00E149DF">
                  <w:pPr>
                    <w:pStyle w:val="TM2"/>
                    <w:tabs>
                      <w:tab w:val="right" w:leader="dot" w:pos="9344"/>
                    </w:tabs>
                    <w:rPr>
                      <w:rFonts w:eastAsiaTheme="minorEastAsia" w:cstheme="minorBidi"/>
                      <w:b w:val="0"/>
                      <w:iCs w:val="0"/>
                      <w:noProof/>
                      <w:szCs w:val="22"/>
                      <w:lang w:eastAsia="fr-BE"/>
                    </w:rPr>
                  </w:pPr>
                  <w:hyperlink w:anchor="_Toc80284117" w:history="1">
                    <w:r w:rsidR="00644DBD" w:rsidRPr="0001034D">
                      <w:rPr>
                        <w:rStyle w:val="Lienhypertexte"/>
                        <w:noProof/>
                      </w:rPr>
                      <w:t>INDEX II : Aide-mémoire des documents à envoyer par le directeur d’Enseignement spécialisé</w:t>
                    </w:r>
                    <w:r w:rsidR="00644DBD">
                      <w:rPr>
                        <w:noProof/>
                        <w:webHidden/>
                      </w:rPr>
                      <w:tab/>
                    </w:r>
                    <w:r w:rsidR="00644DBD">
                      <w:rPr>
                        <w:noProof/>
                        <w:webHidden/>
                      </w:rPr>
                      <w:fldChar w:fldCharType="begin"/>
                    </w:r>
                    <w:r w:rsidR="00644DBD">
                      <w:rPr>
                        <w:noProof/>
                        <w:webHidden/>
                      </w:rPr>
                      <w:instrText xml:space="preserve"> PAGEREF _Toc80284117 \h </w:instrText>
                    </w:r>
                    <w:r w:rsidR="00644DBD">
                      <w:rPr>
                        <w:noProof/>
                        <w:webHidden/>
                      </w:rPr>
                    </w:r>
                    <w:r w:rsidR="00644DBD">
                      <w:rPr>
                        <w:noProof/>
                        <w:webHidden/>
                      </w:rPr>
                      <w:fldChar w:fldCharType="separate"/>
                    </w:r>
                    <w:r w:rsidR="001E4C62">
                      <w:rPr>
                        <w:noProof/>
                        <w:webHidden/>
                      </w:rPr>
                      <w:t>489</w:t>
                    </w:r>
                    <w:r w:rsidR="00644DBD">
                      <w:rPr>
                        <w:noProof/>
                        <w:webHidden/>
                      </w:rPr>
                      <w:fldChar w:fldCharType="end"/>
                    </w:r>
                  </w:hyperlink>
                </w:p>
                <w:p w14:paraId="5D494482" w14:textId="77777777" w:rsidR="00644DBD" w:rsidRDefault="00E149DF">
                  <w:pPr>
                    <w:pStyle w:val="TM2"/>
                    <w:tabs>
                      <w:tab w:val="right" w:leader="dot" w:pos="9344"/>
                    </w:tabs>
                    <w:rPr>
                      <w:rFonts w:eastAsiaTheme="minorEastAsia" w:cstheme="minorBidi"/>
                      <w:b w:val="0"/>
                      <w:iCs w:val="0"/>
                      <w:noProof/>
                      <w:szCs w:val="22"/>
                      <w:lang w:eastAsia="fr-BE"/>
                    </w:rPr>
                  </w:pPr>
                  <w:hyperlink w:anchor="_Toc80284118" w:history="1">
                    <w:r w:rsidR="00644DBD" w:rsidRPr="0001034D">
                      <w:rPr>
                        <w:rStyle w:val="Lienhypertexte"/>
                        <w:noProof/>
                      </w:rPr>
                      <w:t>INDEX III : Lien avec d’autres circulaires</w:t>
                    </w:r>
                    <w:r w:rsidR="00644DBD">
                      <w:rPr>
                        <w:noProof/>
                        <w:webHidden/>
                      </w:rPr>
                      <w:tab/>
                    </w:r>
                    <w:r w:rsidR="00644DBD">
                      <w:rPr>
                        <w:noProof/>
                        <w:webHidden/>
                      </w:rPr>
                      <w:fldChar w:fldCharType="begin"/>
                    </w:r>
                    <w:r w:rsidR="00644DBD">
                      <w:rPr>
                        <w:noProof/>
                        <w:webHidden/>
                      </w:rPr>
                      <w:instrText xml:space="preserve"> PAGEREF _Toc80284118 \h </w:instrText>
                    </w:r>
                    <w:r w:rsidR="00644DBD">
                      <w:rPr>
                        <w:noProof/>
                        <w:webHidden/>
                      </w:rPr>
                    </w:r>
                    <w:r w:rsidR="00644DBD">
                      <w:rPr>
                        <w:noProof/>
                        <w:webHidden/>
                      </w:rPr>
                      <w:fldChar w:fldCharType="separate"/>
                    </w:r>
                    <w:r w:rsidR="001E4C62">
                      <w:rPr>
                        <w:noProof/>
                        <w:webHidden/>
                      </w:rPr>
                      <w:t>491</w:t>
                    </w:r>
                    <w:r w:rsidR="00644DBD">
                      <w:rPr>
                        <w:noProof/>
                        <w:webHidden/>
                      </w:rPr>
                      <w:fldChar w:fldCharType="end"/>
                    </w:r>
                  </w:hyperlink>
                </w:p>
                <w:p w14:paraId="5ED6246A" w14:textId="77777777" w:rsidR="00644DBD" w:rsidRDefault="00E149DF">
                  <w:pPr>
                    <w:pStyle w:val="TM2"/>
                    <w:tabs>
                      <w:tab w:val="right" w:leader="dot" w:pos="9344"/>
                    </w:tabs>
                    <w:rPr>
                      <w:rFonts w:eastAsiaTheme="minorEastAsia" w:cstheme="minorBidi"/>
                      <w:b w:val="0"/>
                      <w:iCs w:val="0"/>
                      <w:noProof/>
                      <w:szCs w:val="22"/>
                      <w:lang w:eastAsia="fr-BE"/>
                    </w:rPr>
                  </w:pPr>
                  <w:hyperlink w:anchor="_Toc80284119" w:history="1">
                    <w:r w:rsidR="00644DBD" w:rsidRPr="0001034D">
                      <w:rPr>
                        <w:rStyle w:val="Lienhypertexte"/>
                        <w:noProof/>
                      </w:rPr>
                      <w:t>INDEX IV : Schéma de principe du processus administratif</w:t>
                    </w:r>
                    <w:r w:rsidR="00644DBD">
                      <w:rPr>
                        <w:noProof/>
                        <w:webHidden/>
                      </w:rPr>
                      <w:tab/>
                    </w:r>
                    <w:r w:rsidR="00644DBD">
                      <w:rPr>
                        <w:noProof/>
                        <w:webHidden/>
                      </w:rPr>
                      <w:fldChar w:fldCharType="begin"/>
                    </w:r>
                    <w:r w:rsidR="00644DBD">
                      <w:rPr>
                        <w:noProof/>
                        <w:webHidden/>
                      </w:rPr>
                      <w:instrText xml:space="preserve"> PAGEREF _Toc80284119 \h </w:instrText>
                    </w:r>
                    <w:r w:rsidR="00644DBD">
                      <w:rPr>
                        <w:noProof/>
                        <w:webHidden/>
                      </w:rPr>
                    </w:r>
                    <w:r w:rsidR="00644DBD">
                      <w:rPr>
                        <w:noProof/>
                        <w:webHidden/>
                      </w:rPr>
                      <w:fldChar w:fldCharType="separate"/>
                    </w:r>
                    <w:r w:rsidR="001E4C62">
                      <w:rPr>
                        <w:noProof/>
                        <w:webHidden/>
                      </w:rPr>
                      <w:t>493</w:t>
                    </w:r>
                    <w:r w:rsidR="00644DBD">
                      <w:rPr>
                        <w:noProof/>
                        <w:webHidden/>
                      </w:rPr>
                      <w:fldChar w:fldCharType="end"/>
                    </w:r>
                  </w:hyperlink>
                </w:p>
                <w:p w14:paraId="2480D65B" w14:textId="77777777" w:rsidR="00A02882" w:rsidRPr="00DD26AC" w:rsidRDefault="00357224">
                  <w:pPr>
                    <w:rPr>
                      <w:rFonts w:eastAsiaTheme="minorEastAsia"/>
                      <w:lang w:eastAsia="fr-BE"/>
                    </w:rPr>
                  </w:pPr>
                  <w:r w:rsidRPr="00DD26AC">
                    <w:rPr>
                      <w:rFonts w:eastAsia="Times New Roman" w:cs="Arial"/>
                      <w:iCs/>
                      <w:noProof/>
                      <w:lang w:eastAsia="ar-SA"/>
                    </w:rPr>
                    <w:fldChar w:fldCharType="end"/>
                  </w:r>
                  <w:r w:rsidRPr="00DD26AC">
                    <w:rPr>
                      <w:noProof/>
                    </w:rPr>
                    <w:t xml:space="preserve"> </w:t>
                  </w:r>
                </w:p>
                <w:p w14:paraId="7DAC313A" w14:textId="77777777" w:rsidR="00A02882" w:rsidRPr="00DD26AC" w:rsidRDefault="00A02882">
                  <w:pPr>
                    <w:rPr>
                      <w:rFonts w:eastAsiaTheme="minorEastAsia"/>
                      <w:lang w:eastAsia="fr-BE"/>
                    </w:rPr>
                  </w:pPr>
                </w:p>
                <w:p w14:paraId="51E98BE9" w14:textId="77777777" w:rsidR="00A02882" w:rsidRPr="00DD26AC" w:rsidRDefault="00A02882">
                  <w:pPr>
                    <w:rPr>
                      <w:rFonts w:eastAsiaTheme="minorEastAsia"/>
                      <w:lang w:eastAsia="fr-BE"/>
                    </w:rPr>
                  </w:pPr>
                </w:p>
                <w:p w14:paraId="07A93DA5" w14:textId="77777777" w:rsidR="00A02882" w:rsidRPr="00DD26AC" w:rsidRDefault="00A02882">
                  <w:pPr>
                    <w:rPr>
                      <w:rFonts w:eastAsiaTheme="minorEastAsia"/>
                      <w:lang w:eastAsia="fr-BE"/>
                    </w:rPr>
                  </w:pPr>
                </w:p>
                <w:p w14:paraId="02AE87CF" w14:textId="77777777" w:rsidR="00A02882" w:rsidRPr="00DD26AC" w:rsidRDefault="00A02882">
                  <w:pPr>
                    <w:rPr>
                      <w:rFonts w:eastAsiaTheme="minorEastAsia"/>
                      <w:lang w:eastAsia="fr-BE"/>
                    </w:rPr>
                  </w:pPr>
                </w:p>
                <w:p w14:paraId="7C9CD1C2" w14:textId="77777777" w:rsidR="00A02882" w:rsidRPr="00DD26AC" w:rsidRDefault="00A02882">
                  <w:pPr>
                    <w:rPr>
                      <w:rFonts w:eastAsiaTheme="minorEastAsia"/>
                      <w:lang w:eastAsia="fr-BE"/>
                    </w:rPr>
                  </w:pPr>
                </w:p>
                <w:p w14:paraId="2727FD36" w14:textId="77777777" w:rsidR="00A02882" w:rsidRPr="00DD26AC" w:rsidRDefault="00A02882">
                  <w:pPr>
                    <w:rPr>
                      <w:rFonts w:eastAsiaTheme="minorEastAsia"/>
                      <w:lang w:eastAsia="fr-BE"/>
                    </w:rPr>
                  </w:pPr>
                </w:p>
                <w:p w14:paraId="4429C33A" w14:textId="77777777" w:rsidR="00A02882" w:rsidRPr="00DD26AC" w:rsidRDefault="00A02882">
                  <w:pPr>
                    <w:rPr>
                      <w:rFonts w:eastAsiaTheme="minorEastAsia"/>
                      <w:lang w:eastAsia="fr-BE"/>
                    </w:rPr>
                  </w:pPr>
                </w:p>
                <w:p w14:paraId="11337445" w14:textId="77777777" w:rsidR="00A02882" w:rsidRPr="00DD26AC" w:rsidRDefault="00A02882">
                  <w:pPr>
                    <w:rPr>
                      <w:rFonts w:eastAsiaTheme="minorEastAsia"/>
                      <w:lang w:eastAsia="fr-BE"/>
                    </w:rPr>
                  </w:pPr>
                </w:p>
                <w:p w14:paraId="7E0039A1" w14:textId="77777777" w:rsidR="00A02882" w:rsidRPr="00DD26AC" w:rsidRDefault="00A02882">
                  <w:pPr>
                    <w:rPr>
                      <w:rFonts w:eastAsiaTheme="minorEastAsia"/>
                      <w:lang w:eastAsia="fr-BE"/>
                    </w:rPr>
                  </w:pPr>
                </w:p>
                <w:p w14:paraId="69AFC907" w14:textId="77777777" w:rsidR="00A02882" w:rsidRPr="00DD26AC" w:rsidRDefault="00A02882">
                  <w:pPr>
                    <w:rPr>
                      <w:rFonts w:eastAsiaTheme="minorEastAsia"/>
                      <w:lang w:eastAsia="fr-BE"/>
                    </w:rPr>
                  </w:pPr>
                </w:p>
                <w:p w14:paraId="17BFEEFB" w14:textId="77777777" w:rsidR="00A02882" w:rsidRPr="00DD26AC" w:rsidRDefault="00A02882">
                  <w:pPr>
                    <w:rPr>
                      <w:rFonts w:eastAsiaTheme="minorEastAsia"/>
                      <w:lang w:eastAsia="fr-BE"/>
                    </w:rPr>
                  </w:pPr>
                </w:p>
                <w:p w14:paraId="393FDA11" w14:textId="77777777" w:rsidR="00A02882" w:rsidRPr="00DD26AC" w:rsidRDefault="00A02882">
                  <w:pPr>
                    <w:rPr>
                      <w:rFonts w:eastAsiaTheme="minorEastAsia"/>
                      <w:lang w:eastAsia="fr-BE"/>
                    </w:rPr>
                  </w:pPr>
                </w:p>
                <w:p w14:paraId="619D9192" w14:textId="77777777" w:rsidR="00A02882" w:rsidRPr="00DD26AC" w:rsidRDefault="00A02882">
                  <w:pPr>
                    <w:rPr>
                      <w:rFonts w:eastAsiaTheme="minorEastAsia"/>
                      <w:lang w:eastAsia="fr-BE"/>
                    </w:rPr>
                  </w:pPr>
                </w:p>
                <w:p w14:paraId="74E66E3E" w14:textId="77777777" w:rsidR="00A02882" w:rsidRPr="00DD26AC" w:rsidRDefault="00A02882">
                  <w:pPr>
                    <w:rPr>
                      <w:rFonts w:eastAsiaTheme="minorEastAsia"/>
                      <w:lang w:eastAsia="fr-BE"/>
                    </w:rPr>
                  </w:pPr>
                </w:p>
                <w:p w14:paraId="4720496B" w14:textId="77777777" w:rsidR="00A02882" w:rsidRPr="00DD26AC" w:rsidRDefault="00A02882">
                  <w:pPr>
                    <w:rPr>
                      <w:rFonts w:eastAsiaTheme="minorEastAsia"/>
                      <w:lang w:eastAsia="fr-BE"/>
                    </w:rPr>
                  </w:pPr>
                </w:p>
                <w:p w14:paraId="3CAD6251" w14:textId="77777777" w:rsidR="00A02882" w:rsidRPr="00DD26AC" w:rsidRDefault="00A02882">
                  <w:pPr>
                    <w:rPr>
                      <w:rFonts w:eastAsiaTheme="minorEastAsia"/>
                      <w:lang w:eastAsia="fr-BE"/>
                    </w:rPr>
                  </w:pPr>
                </w:p>
                <w:p w14:paraId="62A18C19" w14:textId="77777777" w:rsidR="00A02882" w:rsidRPr="00DD26AC" w:rsidRDefault="00A02882">
                  <w:pPr>
                    <w:rPr>
                      <w:rFonts w:eastAsiaTheme="minorEastAsia"/>
                      <w:lang w:eastAsia="fr-BE"/>
                    </w:rPr>
                  </w:pPr>
                </w:p>
                <w:p w14:paraId="6A8890A4" w14:textId="77777777" w:rsidR="00A02882" w:rsidRPr="00DD26AC" w:rsidRDefault="00A02882">
                  <w:pPr>
                    <w:rPr>
                      <w:rFonts w:eastAsiaTheme="minorEastAsia"/>
                      <w:lang w:eastAsia="fr-BE"/>
                    </w:rPr>
                  </w:pPr>
                </w:p>
                <w:p w14:paraId="1421E38F" w14:textId="77777777" w:rsidR="00A02882" w:rsidRPr="00DD26AC" w:rsidRDefault="00A02882">
                  <w:pPr>
                    <w:rPr>
                      <w:rFonts w:eastAsiaTheme="minorEastAsia"/>
                      <w:lang w:eastAsia="fr-BE"/>
                    </w:rPr>
                  </w:pPr>
                </w:p>
                <w:p w14:paraId="7323A1B7" w14:textId="77777777" w:rsidR="00A02882" w:rsidRPr="00DD26AC" w:rsidRDefault="00A02882">
                  <w:pPr>
                    <w:rPr>
                      <w:rFonts w:eastAsiaTheme="minorEastAsia"/>
                      <w:lang w:eastAsia="fr-BE"/>
                    </w:rPr>
                  </w:pPr>
                </w:p>
                <w:p w14:paraId="38FFCF3C" w14:textId="77777777" w:rsidR="00A02882" w:rsidRPr="00DD26AC" w:rsidRDefault="00A02882">
                  <w:pPr>
                    <w:rPr>
                      <w:rFonts w:eastAsiaTheme="minorEastAsia"/>
                      <w:lang w:eastAsia="fr-BE"/>
                    </w:rPr>
                  </w:pPr>
                </w:p>
                <w:p w14:paraId="48BDFE0C" w14:textId="77777777" w:rsidR="00A02882" w:rsidRPr="00DD26AC" w:rsidRDefault="00A02882">
                  <w:pPr>
                    <w:rPr>
                      <w:rFonts w:eastAsiaTheme="minorEastAsia"/>
                      <w:lang w:eastAsia="fr-BE"/>
                    </w:rPr>
                  </w:pPr>
                </w:p>
                <w:p w14:paraId="3BC7F69D" w14:textId="77777777" w:rsidR="00A02882" w:rsidRPr="00DD26AC" w:rsidRDefault="00A02882">
                  <w:pPr>
                    <w:rPr>
                      <w:rFonts w:eastAsiaTheme="minorEastAsia"/>
                      <w:lang w:eastAsia="fr-BE"/>
                    </w:rPr>
                  </w:pPr>
                </w:p>
                <w:p w14:paraId="014CC03A" w14:textId="77777777" w:rsidR="00A02882" w:rsidRPr="00DD26AC" w:rsidRDefault="00A02882">
                  <w:pPr>
                    <w:rPr>
                      <w:rFonts w:eastAsiaTheme="minorEastAsia"/>
                      <w:lang w:eastAsia="fr-BE"/>
                    </w:rPr>
                  </w:pPr>
                </w:p>
                <w:p w14:paraId="787726B7" w14:textId="77777777" w:rsidR="00A02882" w:rsidRPr="00DD26AC" w:rsidRDefault="00A02882">
                  <w:pPr>
                    <w:rPr>
                      <w:rFonts w:eastAsiaTheme="minorEastAsia"/>
                      <w:lang w:eastAsia="fr-BE"/>
                    </w:rPr>
                  </w:pPr>
                </w:p>
                <w:p w14:paraId="0E153CC9" w14:textId="77777777" w:rsidR="00A02882" w:rsidRPr="00DD26AC" w:rsidRDefault="00A02882">
                  <w:pPr>
                    <w:rPr>
                      <w:rFonts w:eastAsiaTheme="minorEastAsia"/>
                      <w:lang w:eastAsia="fr-BE"/>
                    </w:rPr>
                  </w:pPr>
                </w:p>
                <w:p w14:paraId="5FC9A53D" w14:textId="77777777" w:rsidR="00A02882" w:rsidRPr="00DD26AC" w:rsidRDefault="00A02882">
                  <w:pPr>
                    <w:rPr>
                      <w:rFonts w:eastAsiaTheme="minorEastAsia"/>
                      <w:lang w:eastAsia="fr-BE"/>
                    </w:rPr>
                  </w:pPr>
                </w:p>
                <w:p w14:paraId="55D4F42B" w14:textId="77777777" w:rsidR="00A02882" w:rsidRPr="00DD26AC" w:rsidRDefault="00A02882">
                  <w:pPr>
                    <w:rPr>
                      <w:rFonts w:eastAsiaTheme="minorEastAsia"/>
                      <w:lang w:eastAsia="fr-BE"/>
                    </w:rPr>
                  </w:pPr>
                </w:p>
                <w:p w14:paraId="65A7FBBF" w14:textId="77777777" w:rsidR="00A02882" w:rsidRPr="00DD26AC" w:rsidRDefault="00A02882">
                  <w:pPr>
                    <w:rPr>
                      <w:rFonts w:eastAsiaTheme="minorEastAsia"/>
                      <w:lang w:eastAsia="fr-BE"/>
                    </w:rPr>
                  </w:pPr>
                </w:p>
                <w:p w14:paraId="7871BE54" w14:textId="77777777" w:rsidR="00A02882" w:rsidRPr="00DD26AC" w:rsidRDefault="00A02882">
                  <w:pPr>
                    <w:rPr>
                      <w:rFonts w:eastAsiaTheme="minorEastAsia"/>
                      <w:lang w:eastAsia="fr-BE"/>
                    </w:rPr>
                  </w:pPr>
                </w:p>
                <w:p w14:paraId="3E9F8497" w14:textId="77777777" w:rsidR="00A02882" w:rsidRPr="00DD26AC" w:rsidRDefault="00A02882">
                  <w:pPr>
                    <w:rPr>
                      <w:rFonts w:eastAsiaTheme="minorEastAsia"/>
                      <w:lang w:eastAsia="fr-BE"/>
                    </w:rPr>
                  </w:pPr>
                </w:p>
                <w:p w14:paraId="08AE7A3D" w14:textId="77777777" w:rsidR="00A02882" w:rsidRPr="00DD26AC" w:rsidRDefault="00A02882">
                  <w:pPr>
                    <w:rPr>
                      <w:rFonts w:eastAsiaTheme="minorEastAsia"/>
                      <w:lang w:eastAsia="fr-BE"/>
                    </w:rPr>
                  </w:pPr>
                </w:p>
                <w:p w14:paraId="2894206C" w14:textId="77777777" w:rsidR="00A02882" w:rsidRPr="00DD26AC" w:rsidRDefault="00A02882">
                  <w:pPr>
                    <w:rPr>
                      <w:rFonts w:eastAsiaTheme="minorEastAsia"/>
                      <w:lang w:eastAsia="fr-BE"/>
                    </w:rPr>
                  </w:pPr>
                </w:p>
                <w:p w14:paraId="55AC93CB" w14:textId="77777777" w:rsidR="00A02882" w:rsidRPr="00DD26AC" w:rsidRDefault="00A02882">
                  <w:pPr>
                    <w:rPr>
                      <w:lang w:eastAsia="fr-BE"/>
                    </w:rPr>
                  </w:pPr>
                  <w:bookmarkStart w:id="3" w:name="_Toc477623557"/>
                  <w:bookmarkStart w:id="4" w:name="_Toc477767238"/>
                </w:p>
                <w:p w14:paraId="58AEB44D" w14:textId="77777777" w:rsidR="00A02882" w:rsidRPr="00DD26AC" w:rsidRDefault="00357224">
                  <w:pPr>
                    <w:pStyle w:val="Titre2"/>
                  </w:pPr>
                  <w:bookmarkStart w:id="5" w:name="_Chapitre_1_:"/>
                  <w:bookmarkStart w:id="6" w:name="_Toc80283912"/>
                  <w:bookmarkEnd w:id="5"/>
                  <w:r w:rsidRPr="00DD26AC">
                    <w:t>Chapitre</w:t>
                  </w:r>
                  <w:bookmarkEnd w:id="3"/>
                  <w:bookmarkEnd w:id="4"/>
                  <w:r w:rsidRPr="00DD26AC">
                    <w:t xml:space="preserve"> 1 :</w:t>
                  </w:r>
                  <w:bookmarkStart w:id="7" w:name="_Toc477623558"/>
                  <w:bookmarkStart w:id="8" w:name="_Toc477767239"/>
                  <w:r w:rsidRPr="00DD26AC">
                    <w:t xml:space="preserve"> Obligation scolaire, inscription des élèves, fréquentation scolaire, sanctions disciplinaires et gratuité dans l’enseignement secondaire spécialisé subventionné par la Fédération Wallonie-Bruxelles ET ORGANISÉ PAR WALLONIE-BRUXELLES ENSEIGNEMENT (WBE).</w:t>
                  </w:r>
                  <w:bookmarkEnd w:id="6"/>
                  <w:bookmarkEnd w:id="7"/>
                  <w:bookmarkEnd w:id="8"/>
                </w:p>
                <w:p w14:paraId="4147DAD8" w14:textId="77777777" w:rsidR="00A02882" w:rsidRPr="00DD26AC" w:rsidRDefault="00A02882">
                  <w:pPr>
                    <w:rPr>
                      <w:rFonts w:eastAsiaTheme="minorEastAsia"/>
                      <w:lang w:eastAsia="fr-BE"/>
                    </w:rPr>
                  </w:pPr>
                </w:p>
                <w:p w14:paraId="7CA36762" w14:textId="77777777" w:rsidR="00A02882" w:rsidRPr="00DD26AC" w:rsidRDefault="00A02882">
                  <w:pPr>
                    <w:rPr>
                      <w:rFonts w:eastAsiaTheme="minorEastAsia"/>
                      <w:lang w:eastAsia="fr-BE"/>
                    </w:rPr>
                  </w:pPr>
                </w:p>
                <w:p w14:paraId="66D6363D" w14:textId="77777777" w:rsidR="00A02882" w:rsidRPr="00DD26AC" w:rsidRDefault="00357224">
                  <w:pPr>
                    <w:pStyle w:val="Titre3"/>
                    <w:rPr>
                      <w:sz w:val="22"/>
                      <w:szCs w:val="22"/>
                    </w:rPr>
                  </w:pPr>
                  <w:bookmarkStart w:id="9" w:name="__RefHeading__319_957262308"/>
                  <w:bookmarkStart w:id="10" w:name="_Toc291075468"/>
                  <w:bookmarkStart w:id="11" w:name="_Toc291075892"/>
                  <w:bookmarkStart w:id="12" w:name="_Toc291076316"/>
                  <w:bookmarkStart w:id="13" w:name="_Toc291076740"/>
                  <w:bookmarkStart w:id="14" w:name="_Toc291077164"/>
                  <w:bookmarkStart w:id="15" w:name="_Toc293652007"/>
                  <w:bookmarkStart w:id="16" w:name="_Toc293653589"/>
                  <w:bookmarkStart w:id="17" w:name="_Toc293654200"/>
                  <w:bookmarkStart w:id="18" w:name="_Toc294004780"/>
                  <w:bookmarkStart w:id="19" w:name="_Toc294185276"/>
                  <w:bookmarkStart w:id="20" w:name="_Toc324767142"/>
                  <w:bookmarkStart w:id="21" w:name="_Toc414352884"/>
                  <w:bookmarkStart w:id="22" w:name="_Toc453836907"/>
                  <w:bookmarkStart w:id="23" w:name="_Toc80283913"/>
                  <w:bookmarkEnd w:id="9"/>
                  <w:r w:rsidRPr="00DD26AC">
                    <w:rPr>
                      <w:sz w:val="22"/>
                      <w:szCs w:val="22"/>
                    </w:rPr>
                    <w:t>1. Consignes</w:t>
                  </w:r>
                  <w:bookmarkEnd w:id="10"/>
                  <w:bookmarkEnd w:id="11"/>
                  <w:bookmarkEnd w:id="12"/>
                  <w:bookmarkEnd w:id="13"/>
                  <w:bookmarkEnd w:id="14"/>
                  <w:bookmarkEnd w:id="15"/>
                  <w:bookmarkEnd w:id="16"/>
                  <w:bookmarkEnd w:id="17"/>
                  <w:bookmarkEnd w:id="18"/>
                  <w:bookmarkEnd w:id="19"/>
                  <w:bookmarkEnd w:id="20"/>
                  <w:bookmarkEnd w:id="21"/>
                  <w:bookmarkEnd w:id="22"/>
                  <w:bookmarkEnd w:id="23"/>
                </w:p>
                <w:p w14:paraId="42EBAF1B" w14:textId="77777777" w:rsidR="00A02882" w:rsidRPr="00DD26AC" w:rsidRDefault="00A02882">
                  <w:bookmarkStart w:id="24" w:name="_Toc291075469"/>
                  <w:bookmarkStart w:id="25" w:name="_Toc291075893"/>
                  <w:bookmarkStart w:id="26" w:name="_Toc291076317"/>
                  <w:bookmarkStart w:id="27" w:name="_Toc291076741"/>
                  <w:bookmarkStart w:id="28" w:name="_Toc291077165"/>
                  <w:bookmarkStart w:id="29" w:name="_Toc293652008"/>
                  <w:bookmarkStart w:id="30" w:name="_Toc293653590"/>
                  <w:bookmarkStart w:id="31" w:name="_Toc293654201"/>
                  <w:bookmarkStart w:id="32" w:name="_Toc294004781"/>
                  <w:bookmarkStart w:id="33" w:name="_Toc294185277"/>
                  <w:bookmarkStart w:id="34" w:name="_Toc324767143"/>
                  <w:bookmarkStart w:id="35" w:name="_Toc414352885"/>
                  <w:bookmarkStart w:id="36" w:name="_Toc453836908"/>
                </w:p>
                <w:p w14:paraId="66A97CB1" w14:textId="77777777" w:rsidR="00A02882" w:rsidRPr="00DD26AC" w:rsidRDefault="00357224">
                  <w:pPr>
                    <w:pStyle w:val="Titre4"/>
                  </w:pPr>
                  <w:r w:rsidRPr="00DD26AC">
                    <w:rPr>
                      <w:u w:val="none"/>
                    </w:rPr>
                    <w:tab/>
                  </w:r>
                  <w:r w:rsidRPr="00DD26AC">
                    <w:t>1.1. Inscriptions</w:t>
                  </w:r>
                  <w:bookmarkEnd w:id="24"/>
                  <w:bookmarkEnd w:id="25"/>
                  <w:bookmarkEnd w:id="26"/>
                  <w:bookmarkEnd w:id="27"/>
                  <w:bookmarkEnd w:id="28"/>
                  <w:bookmarkEnd w:id="29"/>
                  <w:bookmarkEnd w:id="30"/>
                  <w:bookmarkEnd w:id="31"/>
                  <w:bookmarkEnd w:id="32"/>
                  <w:bookmarkEnd w:id="33"/>
                  <w:bookmarkEnd w:id="34"/>
                  <w:bookmarkEnd w:id="35"/>
                  <w:bookmarkEnd w:id="36"/>
                </w:p>
                <w:p w14:paraId="0F2182FF" w14:textId="77777777" w:rsidR="00A02882" w:rsidRPr="00DD26AC" w:rsidRDefault="00A02882">
                  <w:pPr>
                    <w:rPr>
                      <w:b/>
                      <w:u w:val="single"/>
                    </w:rPr>
                  </w:pPr>
                  <w:bookmarkStart w:id="37" w:name="_1.1.1._Règles_de"/>
                  <w:bookmarkStart w:id="38" w:name="_Toc291075470"/>
                  <w:bookmarkStart w:id="39" w:name="_Toc291075894"/>
                  <w:bookmarkStart w:id="40" w:name="_Toc291076318"/>
                  <w:bookmarkStart w:id="41" w:name="_Toc291076742"/>
                  <w:bookmarkStart w:id="42" w:name="_Toc291077166"/>
                  <w:bookmarkStart w:id="43" w:name="_Toc293652009"/>
                  <w:bookmarkStart w:id="44" w:name="_Toc293653591"/>
                  <w:bookmarkStart w:id="45" w:name="_Toc293654202"/>
                  <w:bookmarkStart w:id="46" w:name="_Toc294004782"/>
                  <w:bookmarkStart w:id="47" w:name="_Toc294185278"/>
                  <w:bookmarkStart w:id="48" w:name="_Toc324767144"/>
                  <w:bookmarkStart w:id="49" w:name="_Toc324768002"/>
                  <w:bookmarkEnd w:id="37"/>
                </w:p>
                <w:p w14:paraId="13AB2B4F" w14:textId="77777777" w:rsidR="00A02882" w:rsidRPr="00DD26AC" w:rsidRDefault="00357224">
                  <w:pPr>
                    <w:pStyle w:val="Titre5"/>
                  </w:pPr>
                  <w:bookmarkStart w:id="50" w:name="_1.1.1._Règles_de_1"/>
                  <w:bookmarkEnd w:id="50"/>
                  <w:r w:rsidRPr="00DD26AC">
                    <w:t>1.1.1. Règles de base</w:t>
                  </w:r>
                  <w:bookmarkEnd w:id="38"/>
                  <w:bookmarkEnd w:id="39"/>
                  <w:bookmarkEnd w:id="40"/>
                  <w:bookmarkEnd w:id="41"/>
                  <w:bookmarkEnd w:id="42"/>
                  <w:bookmarkEnd w:id="43"/>
                  <w:bookmarkEnd w:id="44"/>
                  <w:bookmarkEnd w:id="45"/>
                  <w:bookmarkEnd w:id="46"/>
                  <w:bookmarkEnd w:id="47"/>
                  <w:bookmarkEnd w:id="48"/>
                  <w:bookmarkEnd w:id="49"/>
                </w:p>
                <w:p w14:paraId="28A931CB" w14:textId="77777777" w:rsidR="00A02882" w:rsidRPr="00DD26AC" w:rsidRDefault="00A02882">
                  <w:pPr>
                    <w:jc w:val="both"/>
                    <w:rPr>
                      <w:rFonts w:cs="Arial"/>
                    </w:rPr>
                  </w:pPr>
                </w:p>
                <w:p w14:paraId="7DE80625" w14:textId="77777777" w:rsidR="00A02882" w:rsidRPr="00DD26AC" w:rsidRDefault="00357224">
                  <w:pPr>
                    <w:jc w:val="both"/>
                    <w:rPr>
                      <w:rFonts w:cs="Arial"/>
                    </w:rPr>
                  </w:pPr>
                  <w:r w:rsidRPr="00DD26AC">
                    <w:rPr>
                      <w:rFonts w:cs="Arial"/>
                    </w:rPr>
                    <w:t>Les parents ou la personne investie de l'autorité parentale ont la liberté d'envoyer leurs enfants dans l'école qu'ils choisissent</w:t>
                  </w:r>
                  <w:del w:id="51" w:author="BIETHERES Laura" w:date="2021-04-21T12:01:00Z">
                    <w:r w:rsidRPr="00DD26AC">
                      <w:rPr>
                        <w:rFonts w:cs="Arial"/>
                      </w:rPr>
                      <w:delText xml:space="preserve"> et il est interdit d'user à leur égard d'aucun moyen de pression pour leur imposer une école qui ne serait pas celle de leur choix</w:delText>
                    </w:r>
                    <w:r w:rsidRPr="00DD26AC">
                      <w:rPr>
                        <w:rStyle w:val="Appelnotedebasdep1"/>
                      </w:rPr>
                      <w:footnoteReference w:id="2"/>
                    </w:r>
                  </w:del>
                  <w:r w:rsidRPr="00DD26AC">
                    <w:rPr>
                      <w:rFonts w:cs="Arial"/>
                    </w:rPr>
                    <w:t>.</w:t>
                  </w:r>
                </w:p>
                <w:p w14:paraId="4940ABA2" w14:textId="77777777" w:rsidR="00A02882" w:rsidRPr="00DD26AC" w:rsidRDefault="00A02882">
                  <w:pPr>
                    <w:jc w:val="both"/>
                    <w:rPr>
                      <w:rFonts w:cs="Arial"/>
                    </w:rPr>
                  </w:pPr>
                </w:p>
                <w:p w14:paraId="510538CC" w14:textId="77777777" w:rsidR="00A02882" w:rsidRPr="00DD26AC" w:rsidRDefault="00357224">
                  <w:pPr>
                    <w:jc w:val="both"/>
                    <w:rPr>
                      <w:rFonts w:cs="Arial"/>
                    </w:rPr>
                  </w:pPr>
                  <w:r w:rsidRPr="00DD26AC">
                    <w:rPr>
                      <w:rFonts w:cs="Arial"/>
                    </w:rPr>
                    <w:t xml:space="preserve">Par l’inscription dans une école, l’élève et ses parents ou la personne investie de l’autorité parentale en acceptent le projet éducatif, le projet pédagogique, le projet d’école, le règlement des études et le règlement d’ordre intérieur. Préalablement à l'inscription, le </w:t>
                  </w:r>
                  <w:r w:rsidRPr="00DD26AC">
                    <w:t>directeur</w:t>
                  </w:r>
                  <w:r w:rsidRPr="00DD26AC">
                    <w:rPr>
                      <w:rFonts w:cs="Arial"/>
                    </w:rPr>
                    <w:t xml:space="preserve"> communique ces documents aux parents ou à la personne investie de l'autorité parentale.</w:t>
                  </w:r>
                </w:p>
                <w:p w14:paraId="5060C6DF" w14:textId="77777777" w:rsidR="00A02882" w:rsidRPr="00DD26AC" w:rsidRDefault="00A02882">
                  <w:pPr>
                    <w:jc w:val="both"/>
                    <w:rPr>
                      <w:rFonts w:cs="Arial"/>
                    </w:rPr>
                  </w:pPr>
                </w:p>
                <w:p w14:paraId="2BBA2DE8" w14:textId="0A056ED5" w:rsidR="00A02882" w:rsidRPr="00DD26AC" w:rsidRDefault="00357224">
                  <w:pPr>
                    <w:jc w:val="both"/>
                    <w:rPr>
                      <w:rFonts w:cs="Arial"/>
                    </w:rPr>
                  </w:pPr>
                  <w:r w:rsidRPr="00DD26AC">
                    <w:rPr>
                      <w:rFonts w:cs="Arial"/>
                    </w:rPr>
                    <w:t>Tout élève mineur est réputé être réinscrit d’année en année dans la même école tant que ses parents ou la personne investie de l’autorité parentale ne notifient pas par écrit leur décision de le désinscrire</w:t>
                  </w:r>
                  <w:r w:rsidR="008E686B">
                    <w:rPr>
                      <w:rStyle w:val="Appelnotedebasdep"/>
                    </w:rPr>
                    <w:footnoteReference w:customMarkFollows="1" w:id="3"/>
                    <w:t>1</w:t>
                  </w:r>
                  <w:r w:rsidRPr="00DD26AC">
                    <w:rPr>
                      <w:rFonts w:cs="Arial"/>
                    </w:rPr>
                    <w:t>.</w:t>
                  </w:r>
                </w:p>
                <w:p w14:paraId="207FEF68" w14:textId="77777777" w:rsidR="00A02882" w:rsidRPr="00DD26AC" w:rsidRDefault="00A02882">
                  <w:pPr>
                    <w:jc w:val="both"/>
                    <w:rPr>
                      <w:rFonts w:cstheme="minorHAnsi"/>
                    </w:rPr>
                  </w:pPr>
                </w:p>
                <w:p w14:paraId="67101F41" w14:textId="7AB39944" w:rsidR="00A02882" w:rsidRPr="00DD26AC" w:rsidRDefault="00357224">
                  <w:pPr>
                    <w:pStyle w:val="Corpsdetexte21"/>
                    <w:pBdr>
                      <w:top w:val="single" w:sz="4" w:space="1" w:color="000000"/>
                      <w:left w:val="single" w:sz="4" w:space="4" w:color="000000"/>
                      <w:bottom w:val="single" w:sz="4" w:space="1" w:color="000000"/>
                      <w:right w:val="single" w:sz="4" w:space="4" w:color="000000"/>
                    </w:pBdr>
                    <w:spacing w:after="120"/>
                    <w:jc w:val="both"/>
                    <w:rPr>
                      <w:rFonts w:asciiTheme="minorHAnsi" w:hAnsiTheme="minorHAnsi" w:cstheme="minorHAnsi"/>
                      <w:b/>
                      <w:sz w:val="22"/>
                      <w:szCs w:val="22"/>
                    </w:rPr>
                  </w:pPr>
                  <w:r w:rsidRPr="00DD26AC">
                    <w:rPr>
                      <w:rFonts w:asciiTheme="minorHAnsi" w:hAnsiTheme="minorHAnsi" w:cstheme="minorHAnsi"/>
                      <w:b/>
                      <w:sz w:val="22"/>
                      <w:szCs w:val="22"/>
                      <w:u w:val="single"/>
                    </w:rPr>
                    <w:t>Remarque</w:t>
                  </w:r>
                  <w:r w:rsidRPr="00DD26AC">
                    <w:rPr>
                      <w:rFonts w:asciiTheme="minorHAnsi" w:hAnsiTheme="minorHAnsi" w:cstheme="minorHAnsi"/>
                      <w:b/>
                      <w:sz w:val="22"/>
                      <w:szCs w:val="22"/>
                    </w:rPr>
                    <w:t xml:space="preserve"> : </w:t>
                  </w:r>
                  <w:r w:rsidRPr="00DD26AC">
                    <w:rPr>
                      <w:rFonts w:asciiTheme="minorHAnsi" w:hAnsiTheme="minorHAnsi" w:cstheme="minorHAnsi"/>
                      <w:sz w:val="22"/>
                      <w:szCs w:val="22"/>
                    </w:rPr>
                    <w:t>en application des règles du code civil, un parent peut inscrire seul un mineur dans une école car chaque parent agissant seul est réputé agir avec l’accord de l’autre à l’égard des tiers de bonne foi</w:t>
                  </w:r>
                  <w:r w:rsidR="008E686B">
                    <w:rPr>
                      <w:rStyle w:val="Appelnotedebasdep"/>
                      <w:rFonts w:asciiTheme="minorHAnsi" w:hAnsiTheme="minorHAnsi"/>
                      <w:sz w:val="22"/>
                      <w:szCs w:val="22"/>
                    </w:rPr>
                    <w:footnoteReference w:customMarkFollows="1" w:id="4"/>
                    <w:t>2</w:t>
                  </w:r>
                  <w:r w:rsidRPr="00DD26AC">
                    <w:rPr>
                      <w:rFonts w:asciiTheme="minorHAnsi" w:hAnsiTheme="minorHAnsi" w:cstheme="minorHAnsi"/>
                      <w:sz w:val="22"/>
                      <w:szCs w:val="22"/>
                    </w:rPr>
                    <w:t>. (En l’occurrence, le directeur qui ignore qu’il existe un désaccord entre les parents quant au choix de l’école).</w:t>
                  </w:r>
                </w:p>
                <w:p w14:paraId="708BDC79" w14:textId="77777777" w:rsidR="00A02882" w:rsidRPr="00DD26AC" w:rsidRDefault="00A02882">
                  <w:pPr>
                    <w:jc w:val="both"/>
                    <w:rPr>
                      <w:rFonts w:cs="Arial"/>
                    </w:rPr>
                  </w:pPr>
                </w:p>
                <w:p w14:paraId="40960252" w14:textId="395BD3BC" w:rsidR="00A02882" w:rsidRPr="00DD26AC" w:rsidRDefault="00357224">
                  <w:pPr>
                    <w:jc w:val="both"/>
                    <w:rPr>
                      <w:rFonts w:cs="Arial"/>
                    </w:rPr>
                  </w:pPr>
                  <w:r w:rsidRPr="00DD26AC">
                    <w:rPr>
                      <w:rFonts w:cs="Arial"/>
                      <w:b/>
                    </w:rPr>
                    <w:t>Dans l’enseignement spécialisé, l’inscription est reçue toute l’année</w:t>
                  </w:r>
                  <w:r w:rsidR="008E686B">
                    <w:rPr>
                      <w:rStyle w:val="Appelnotedebasdep"/>
                      <w:b/>
                    </w:rPr>
                    <w:footnoteReference w:customMarkFollows="1" w:id="5"/>
                    <w:t>3</w:t>
                  </w:r>
                  <w:r w:rsidRPr="00DD26AC">
                    <w:rPr>
                      <w:rFonts w:cs="Arial"/>
                      <w:b/>
                    </w:rPr>
                    <w:t xml:space="preserve">. </w:t>
                  </w:r>
                </w:p>
                <w:p w14:paraId="55E3E113" w14:textId="77777777" w:rsidR="00A02882" w:rsidRPr="00DD26AC" w:rsidRDefault="00A02882" w:rsidP="00357224">
                  <w:pPr>
                    <w:pStyle w:val="Notedebasdepage"/>
                  </w:pPr>
                </w:p>
                <w:p w14:paraId="223E7537" w14:textId="77777777" w:rsidR="00A02882" w:rsidRPr="00DD26AC" w:rsidRDefault="00357224">
                  <w:pPr>
                    <w:pStyle w:val="Titre5"/>
                  </w:pPr>
                  <w:bookmarkStart w:id="53" w:name="_1.1.2._Rapport_d’inscription"/>
                  <w:bookmarkStart w:id="54" w:name="_Toc291075471"/>
                  <w:bookmarkStart w:id="55" w:name="_Toc291075895"/>
                  <w:bookmarkStart w:id="56" w:name="_Toc291076319"/>
                  <w:bookmarkStart w:id="57" w:name="_Toc291076743"/>
                  <w:bookmarkStart w:id="58" w:name="_Toc291077167"/>
                  <w:bookmarkStart w:id="59" w:name="_Toc293652010"/>
                  <w:bookmarkStart w:id="60" w:name="_Toc293653592"/>
                  <w:bookmarkStart w:id="61" w:name="_Toc293654203"/>
                  <w:bookmarkStart w:id="62" w:name="_Toc294004783"/>
                  <w:bookmarkStart w:id="63" w:name="_Toc294185279"/>
                  <w:bookmarkStart w:id="64" w:name="_Toc324767145"/>
                  <w:bookmarkStart w:id="65" w:name="_Toc324768003"/>
                  <w:bookmarkEnd w:id="53"/>
                  <w:r w:rsidRPr="00DD26AC">
                    <w:t>1.1.2. Rapport d’inscription</w:t>
                  </w:r>
                  <w:bookmarkEnd w:id="54"/>
                  <w:bookmarkEnd w:id="55"/>
                  <w:bookmarkEnd w:id="56"/>
                  <w:bookmarkEnd w:id="57"/>
                  <w:bookmarkEnd w:id="58"/>
                  <w:bookmarkEnd w:id="59"/>
                  <w:bookmarkEnd w:id="60"/>
                  <w:bookmarkEnd w:id="61"/>
                  <w:bookmarkEnd w:id="62"/>
                  <w:bookmarkEnd w:id="63"/>
                  <w:bookmarkEnd w:id="64"/>
                  <w:bookmarkEnd w:id="65"/>
                </w:p>
                <w:p w14:paraId="51237441" w14:textId="77777777" w:rsidR="00A02882" w:rsidRPr="00DD26AC" w:rsidRDefault="00A02882">
                  <w:pPr>
                    <w:jc w:val="both"/>
                    <w:rPr>
                      <w:rFonts w:cs="Arial"/>
                    </w:rPr>
                  </w:pPr>
                </w:p>
                <w:p w14:paraId="582FC112" w14:textId="77777777" w:rsidR="00A02882" w:rsidRPr="00DD26AC" w:rsidRDefault="00357224">
                  <w:pPr>
                    <w:pStyle w:val="Corpsdetexte31"/>
                    <w:spacing w:line="240" w:lineRule="auto"/>
                    <w:jc w:val="both"/>
                    <w:rPr>
                      <w:rFonts w:asciiTheme="minorHAnsi" w:hAnsiTheme="minorHAnsi" w:cstheme="minorHAnsi"/>
                      <w:szCs w:val="22"/>
                    </w:rPr>
                  </w:pPr>
                  <w:r w:rsidRPr="00DD26AC">
                    <w:rPr>
                      <w:rFonts w:asciiTheme="minorHAnsi" w:hAnsiTheme="minorHAnsi" w:cstheme="minorHAnsi"/>
                      <w:szCs w:val="22"/>
                    </w:rPr>
                    <w:t>L'inscription des enfants dans une école d’enseignement, une école ou un institut d'enseignement spécialisé est subordonnée à la production d'un rapport précisant le niveau et le type d'enseignement spécialisé qui correspond aux besoins de l'élève et qui est dispensé dans cette école.</w:t>
                  </w:r>
                </w:p>
                <w:p w14:paraId="3B0EB91D" w14:textId="77777777" w:rsidR="00A02882" w:rsidRPr="00DD26AC" w:rsidRDefault="00357224">
                  <w:pPr>
                    <w:jc w:val="both"/>
                    <w:rPr>
                      <w:rFonts w:asciiTheme="majorHAnsi" w:hAnsiTheme="majorHAnsi" w:cs="Arial"/>
                    </w:rPr>
                  </w:pPr>
                  <w:r w:rsidRPr="00DD26AC">
                    <w:rPr>
                      <w:rFonts w:asciiTheme="majorHAnsi" w:hAnsiTheme="majorHAnsi" w:cs="Arial"/>
                    </w:rPr>
                    <w:t xml:space="preserve">Les élèves ne peuvent être inscrits que dans des écoles organisant le type d’enseignement repris sur leur attestation d’orientation. Une dérogation à cette règle existe, elle est exposée au </w:t>
                  </w:r>
                  <w:r w:rsidRPr="00DD26AC">
                    <w:rPr>
                      <w:rFonts w:asciiTheme="majorHAnsi" w:hAnsiTheme="majorHAnsi"/>
                    </w:rPr>
                    <w:t>chapitre 15,</w:t>
                  </w:r>
                  <w:r w:rsidRPr="00DD26AC">
                    <w:rPr>
                      <w:rFonts w:asciiTheme="majorHAnsi" w:hAnsiTheme="majorHAnsi" w:cs="Arial"/>
                    </w:rPr>
                    <w:t xml:space="preserve"> </w:t>
                  </w:r>
                  <w:hyperlink w:anchor="_1.1._Le_rapport" w:history="1">
                    <w:r w:rsidRPr="00DD26AC">
                      <w:rPr>
                        <w:rStyle w:val="Lienhypertexte"/>
                        <w:rFonts w:asciiTheme="majorHAnsi" w:hAnsiTheme="majorHAnsi" w:cstheme="minorBidi"/>
                      </w:rPr>
                      <w:t>point 1.1</w:t>
                    </w:r>
                    <w:r w:rsidRPr="00DD26AC">
                      <w:rPr>
                        <w:rStyle w:val="Lienhypertexte"/>
                        <w:rFonts w:asciiTheme="majorHAnsi" w:hAnsiTheme="majorHAnsi" w:cs="Arial"/>
                      </w:rPr>
                      <w:t xml:space="preserve"> </w:t>
                    </w:r>
                    <w:r w:rsidRPr="00DD26AC">
                      <w:rPr>
                        <w:rStyle w:val="Lienhypertexte"/>
                        <w:rFonts w:asciiTheme="majorHAnsi" w:hAnsiTheme="majorHAnsi" w:cs="Arial"/>
                        <w:color w:val="auto"/>
                        <w:u w:val="none"/>
                      </w:rPr>
                      <w:t>de la présen</w:t>
                    </w:r>
                  </w:hyperlink>
                  <w:r w:rsidRPr="00DD26AC">
                    <w:rPr>
                      <w:rFonts w:asciiTheme="majorHAnsi" w:hAnsiTheme="majorHAnsi" w:cs="Arial"/>
                    </w:rPr>
                    <w:t>te circulaire.</w:t>
                  </w:r>
                </w:p>
                <w:p w14:paraId="3EE064C1" w14:textId="16A323F6" w:rsidR="00A02882" w:rsidRPr="00DD26AC" w:rsidRDefault="00A02882">
                  <w:pPr>
                    <w:pStyle w:val="Corpsdetexte31"/>
                    <w:spacing w:line="240" w:lineRule="auto"/>
                    <w:jc w:val="both"/>
                    <w:rPr>
                      <w:rFonts w:asciiTheme="majorHAnsi" w:hAnsiTheme="majorHAnsi"/>
                      <w:szCs w:val="22"/>
                    </w:rPr>
                  </w:pPr>
                </w:p>
                <w:p w14:paraId="41860413" w14:textId="0BA75D20" w:rsidR="00A02882" w:rsidRPr="00DD26AC" w:rsidRDefault="00715DE6">
                  <w:pPr>
                    <w:pStyle w:val="Corpsdetexte31"/>
                    <w:spacing w:line="240" w:lineRule="auto"/>
                    <w:jc w:val="both"/>
                    <w:rPr>
                      <w:rFonts w:asciiTheme="majorHAnsi" w:hAnsiTheme="majorHAnsi"/>
                      <w:b w:val="0"/>
                      <w:szCs w:val="22"/>
                      <w:u w:val="none"/>
                    </w:rPr>
                  </w:pPr>
                  <w:r w:rsidRPr="00DD26AC">
                    <w:rPr>
                      <w:rFonts w:cstheme="minorHAnsi"/>
                      <w:noProof/>
                      <w:lang w:eastAsia="fr-BE"/>
                    </w:rPr>
                    <mc:AlternateContent>
                      <mc:Choice Requires="wps">
                        <w:drawing>
                          <wp:anchor distT="0" distB="0" distL="114300" distR="114300" simplePos="0" relativeHeight="251636736" behindDoc="0" locked="0" layoutInCell="1" allowOverlap="1" wp14:anchorId="0ACE4AA5" wp14:editId="342F4108">
                            <wp:simplePos x="0" y="0"/>
                            <wp:positionH relativeFrom="margin">
                              <wp:posOffset>6382702</wp:posOffset>
                            </wp:positionH>
                            <wp:positionV relativeFrom="paragraph">
                              <wp:posOffset>560387</wp:posOffset>
                            </wp:positionV>
                            <wp:extent cx="0" cy="356717"/>
                            <wp:effectExtent l="0" t="0" r="19050" b="24765"/>
                            <wp:wrapNone/>
                            <wp:docPr id="5632" name="Connecteur droit 5632"/>
                            <wp:cNvGraphicFramePr/>
                            <a:graphic xmlns:a="http://schemas.openxmlformats.org/drawingml/2006/main">
                              <a:graphicData uri="http://schemas.microsoft.com/office/word/2010/wordprocessingShape">
                                <wps:wsp>
                                  <wps:cNvCnPr/>
                                  <wps:spPr>
                                    <a:xfrm>
                                      <a:off x="0" y="0"/>
                                      <a:ext cx="0" cy="35671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685715B" id="Connecteur droit 5632" o:spid="_x0000_s1026" style="position:absolute;z-index:251636736;visibility:visible;mso-wrap-style:square;mso-wrap-distance-left:9pt;mso-wrap-distance-top:0;mso-wrap-distance-right:9pt;mso-wrap-distance-bottom:0;mso-position-horizontal:absolute;mso-position-horizontal-relative:margin;mso-position-vertical:absolute;mso-position-vertical-relative:text" from="502.55pt,44.1pt" to="502.55pt,7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" strokecolor="black [3213]">
                            <w10:wrap anchorx="margin"/>
                          </v:line>
                        </w:pict>
                      </mc:Fallback>
                    </mc:AlternateContent>
                  </w:r>
                  <w:r w:rsidR="00357224" w:rsidRPr="00DD26AC">
                    <w:rPr>
                      <w:rFonts w:asciiTheme="majorHAnsi" w:hAnsiTheme="majorHAnsi"/>
                      <w:b w:val="0"/>
                      <w:szCs w:val="22"/>
                      <w:u w:val="none"/>
                    </w:rPr>
                    <w:t xml:space="preserve">Toutefois, le gouvernement, sur proposition du Conseil Général pour l’Enseignement Secondaire, peut autoriser dans le cadre d’une intégration, l’inscription d’un élève relevant de l’enseignement spécialisé dans une école organisant un autre type d’enseignement spécialisé que celui mentionné sur l’attestation d’orientation de l’élève lorsqu’une offre d’enseignement spécialisé est disponible à une distance raisonnable et qu’un ou plusieurs partenaires de l’intégration refuse de participer à l’intégration. </w:t>
                  </w:r>
                </w:p>
                <w:p w14:paraId="4D571D13" w14:textId="77777777" w:rsidR="00A02882" w:rsidRPr="00DD26AC" w:rsidRDefault="00357224">
                  <w:pPr>
                    <w:pStyle w:val="Corpsdetexte31"/>
                    <w:spacing w:line="240" w:lineRule="auto"/>
                    <w:jc w:val="both"/>
                    <w:rPr>
                      <w:rFonts w:asciiTheme="majorHAnsi" w:hAnsiTheme="majorHAnsi"/>
                      <w:b w:val="0"/>
                      <w:szCs w:val="22"/>
                      <w:u w:val="none"/>
                    </w:rPr>
                  </w:pPr>
                  <w:r w:rsidRPr="00DD26AC">
                    <w:rPr>
                      <w:rFonts w:asciiTheme="majorHAnsi" w:hAnsiTheme="majorHAnsi"/>
                      <w:b w:val="0"/>
                      <w:szCs w:val="22"/>
                      <w:u w:val="none"/>
                    </w:rPr>
                    <w:t>De même, le gouvernement, sur proposition du conseil général de l’enseignement secondaire, peut accorder une même dérogation lorsqu’aucune offre d’enseignement spécialisé n’est disponible à une distance raisonnable.</w:t>
                  </w:r>
                </w:p>
                <w:p w14:paraId="22034961" w14:textId="77777777" w:rsidR="00A02882" w:rsidRPr="00DD26AC" w:rsidRDefault="00A02882">
                  <w:pPr>
                    <w:jc w:val="both"/>
                    <w:rPr>
                      <w:rFonts w:cs="Arial"/>
                    </w:rPr>
                  </w:pPr>
                </w:p>
                <w:p w14:paraId="7322E228" w14:textId="553D8310" w:rsidR="00A02882" w:rsidRPr="00DD26AC" w:rsidRDefault="00357224">
                  <w:pPr>
                    <w:jc w:val="both"/>
                    <w:rPr>
                      <w:rFonts w:cs="Arial"/>
                    </w:rPr>
                  </w:pPr>
                  <w:r w:rsidRPr="00DD26AC">
                    <w:rPr>
                      <w:rFonts w:cs="Arial"/>
                    </w:rPr>
                    <w:t>Ce rapport est réalisé par un CPMS ou un autre organisme agréé ou, pour les types 6 et 7, par un médecin spécialiste. Pour le type 5, le rapport est effectué par un pédiatre ou par un médecin référent du service pédiatrie de l’</w:t>
                  </w:r>
                  <w:r w:rsidR="00531BD0">
                    <w:rPr>
                      <w:rFonts w:cs="Arial"/>
                    </w:rPr>
                    <w:t xml:space="preserve">établissement </w:t>
                  </w:r>
                  <w:r w:rsidRPr="00DD26AC">
                    <w:rPr>
                      <w:rFonts w:cs="Arial"/>
                    </w:rPr>
                    <w:t>de soins ou de l’institution médico-sociale reconnue par les pouvoirs publics.</w:t>
                  </w:r>
                </w:p>
                <w:p w14:paraId="1C4B0328" w14:textId="77777777" w:rsidR="00A02882" w:rsidRPr="00DD26AC" w:rsidRDefault="00A02882">
                  <w:pPr>
                    <w:jc w:val="both"/>
                    <w:rPr>
                      <w:rFonts w:cs="Arial"/>
                    </w:rPr>
                  </w:pPr>
                </w:p>
                <w:p w14:paraId="04C4DB4B" w14:textId="77777777" w:rsidR="00A02882" w:rsidRPr="00DD26AC" w:rsidRDefault="00357224">
                  <w:pPr>
                    <w:jc w:val="both"/>
                    <w:rPr>
                      <w:rFonts w:cs="Arial"/>
                    </w:rPr>
                  </w:pPr>
                  <w:r w:rsidRPr="00DD26AC">
                    <w:rPr>
                      <w:rFonts w:cs="Arial"/>
                    </w:rPr>
                    <w:t>Le rapport comprend :</w:t>
                  </w:r>
                </w:p>
                <w:p w14:paraId="0F1D83D9" w14:textId="77777777" w:rsidR="00A02882" w:rsidRPr="00DD26AC" w:rsidRDefault="00A02882">
                  <w:pPr>
                    <w:jc w:val="both"/>
                    <w:rPr>
                      <w:rFonts w:cs="Arial"/>
                    </w:rPr>
                  </w:pPr>
                </w:p>
                <w:p w14:paraId="7A57C6C3" w14:textId="77777777" w:rsidR="00A02882" w:rsidRPr="00DD26AC" w:rsidRDefault="00357224">
                  <w:pPr>
                    <w:numPr>
                      <w:ilvl w:val="0"/>
                      <w:numId w:val="84"/>
                    </w:numPr>
                    <w:suppressAutoHyphens/>
                    <w:ind w:left="0" w:firstLine="0"/>
                    <w:jc w:val="both"/>
                    <w:rPr>
                      <w:rFonts w:cs="Arial"/>
                    </w:rPr>
                  </w:pPr>
                  <w:r w:rsidRPr="00DD26AC">
                    <w:rPr>
                      <w:rFonts w:cs="Arial"/>
                    </w:rPr>
                    <w:t>l’attestation précisant le type d’enseignement,</w:t>
                  </w:r>
                </w:p>
                <w:p w14:paraId="14712A1E" w14:textId="6D756F29" w:rsidR="00A02882" w:rsidRPr="00DD26AC" w:rsidRDefault="00357224">
                  <w:pPr>
                    <w:numPr>
                      <w:ilvl w:val="0"/>
                      <w:numId w:val="84"/>
                    </w:numPr>
                    <w:suppressAutoHyphens/>
                    <w:ind w:left="0" w:firstLine="0"/>
                    <w:jc w:val="both"/>
                    <w:rPr>
                      <w:rFonts w:cs="Arial"/>
                    </w:rPr>
                  </w:pPr>
                  <w:r w:rsidRPr="00DD26AC">
                    <w:rPr>
                      <w:rFonts w:cs="Arial"/>
                    </w:rPr>
                    <w:t>le protocole justificatif</w:t>
                  </w:r>
                  <w:r w:rsidR="008E686B">
                    <w:rPr>
                      <w:rStyle w:val="Appelnotedebasdep"/>
                    </w:rPr>
                    <w:footnoteReference w:customMarkFollows="1" w:id="6"/>
                    <w:t>4</w:t>
                  </w:r>
                  <w:r w:rsidRPr="00DD26AC">
                    <w:rPr>
                      <w:rFonts w:cs="Arial"/>
                    </w:rPr>
                    <w:t>.</w:t>
                  </w:r>
                </w:p>
                <w:p w14:paraId="54697D5D" w14:textId="77777777" w:rsidR="00A02882" w:rsidRPr="00DD26AC" w:rsidRDefault="00A02882">
                  <w:pPr>
                    <w:suppressAutoHyphens/>
                    <w:jc w:val="both"/>
                    <w:rPr>
                      <w:rFonts w:cs="Arial"/>
                    </w:rPr>
                  </w:pPr>
                </w:p>
                <w:p w14:paraId="6DFB4906" w14:textId="77777777" w:rsidR="00A02882" w:rsidRPr="00DD26AC" w:rsidRDefault="00357224">
                  <w:pPr>
                    <w:jc w:val="both"/>
                    <w:rPr>
                      <w:rFonts w:cs="Arial"/>
                    </w:rPr>
                  </w:pPr>
                  <w:r w:rsidRPr="00DD26AC">
                    <w:rPr>
                      <w:rFonts w:cs="Arial"/>
                    </w:rPr>
                    <w:t>Au moment où l'élève quitte l'école d'enseignement spécialisé, l'attestation est restituée au chef de famille à sa demande.</w:t>
                  </w:r>
                </w:p>
                <w:p w14:paraId="5C2D6F21" w14:textId="77777777" w:rsidR="00A02882" w:rsidRPr="00DD26AC" w:rsidRDefault="00A02882">
                  <w:pPr>
                    <w:jc w:val="both"/>
                    <w:rPr>
                      <w:rFonts w:cs="Arial"/>
                    </w:rPr>
                  </w:pPr>
                </w:p>
                <w:p w14:paraId="560D19E2" w14:textId="77777777" w:rsidR="00A02882" w:rsidRPr="00DD26AC" w:rsidRDefault="00357224">
                  <w:pPr>
                    <w:jc w:val="both"/>
                    <w:rPr>
                      <w:rFonts w:cs="Arial"/>
                    </w:rPr>
                  </w:pPr>
                  <w:r w:rsidRPr="00DD26AC">
                    <w:rPr>
                      <w:rFonts w:cs="Arial"/>
                    </w:rPr>
                    <w:t>Sinon, elle est transmise au directeur de la nouvelle école d'enseignement spécialisé fréquenté par l'élève, sans attendre le passage du vérificateur.</w:t>
                  </w:r>
                </w:p>
                <w:p w14:paraId="4FA6C539" w14:textId="77777777" w:rsidR="00A02882" w:rsidRPr="00DD26AC" w:rsidRDefault="00A02882">
                  <w:pPr>
                    <w:jc w:val="both"/>
                    <w:rPr>
                      <w:rFonts w:cs="Arial"/>
                    </w:rPr>
                  </w:pPr>
                </w:p>
                <w:p w14:paraId="4BE8F88B" w14:textId="77777777" w:rsidR="00A02882" w:rsidRPr="00DD26AC" w:rsidRDefault="00357224">
                  <w:pPr>
                    <w:pBdr>
                      <w:top w:val="single" w:sz="4" w:space="1" w:color="000000"/>
                      <w:left w:val="single" w:sz="4" w:space="4" w:color="000000"/>
                      <w:bottom w:val="single" w:sz="4" w:space="1" w:color="auto"/>
                      <w:right w:val="single" w:sz="4" w:space="4" w:color="000000"/>
                    </w:pBdr>
                    <w:jc w:val="center"/>
                    <w:rPr>
                      <w:rFonts w:cs="Arial"/>
                      <w:b/>
                      <w:u w:val="single"/>
                    </w:rPr>
                  </w:pPr>
                  <w:r w:rsidRPr="00DD26AC">
                    <w:rPr>
                      <w:rFonts w:cs="Arial"/>
                      <w:b/>
                      <w:u w:val="single"/>
                    </w:rPr>
                    <w:t>Attention</w:t>
                  </w:r>
                </w:p>
                <w:p w14:paraId="4393C85C" w14:textId="77777777" w:rsidR="00A02882" w:rsidRPr="00DD26AC" w:rsidRDefault="00357224">
                  <w:pPr>
                    <w:pBdr>
                      <w:top w:val="single" w:sz="4" w:space="1" w:color="000000"/>
                      <w:left w:val="single" w:sz="4" w:space="4" w:color="000000"/>
                      <w:bottom w:val="single" w:sz="4" w:space="1" w:color="auto"/>
                      <w:right w:val="single" w:sz="4" w:space="4" w:color="000000"/>
                    </w:pBdr>
                    <w:jc w:val="both"/>
                    <w:rPr>
                      <w:rFonts w:cs="Arial"/>
                    </w:rPr>
                  </w:pPr>
                  <w:r w:rsidRPr="00DD26AC">
                    <w:rPr>
                      <w:rFonts w:cs="Arial"/>
                    </w:rPr>
                    <w:t xml:space="preserve">L’article 12, § 3 du </w:t>
                  </w:r>
                  <w:hyperlink r:id="rId15" w:history="1">
                    <w:r w:rsidRPr="00DD26AC">
                      <w:rPr>
                        <w:rStyle w:val="Lienhypertexte"/>
                        <w:rFonts w:cs="Arial"/>
                      </w:rPr>
                      <w:t>Décret du 3 mars 2004 organisant l'Enseignement spécialisé</w:t>
                    </w:r>
                  </w:hyperlink>
                  <w:r w:rsidRPr="00DD26AC">
                    <w:t xml:space="preserve">, </w:t>
                  </w:r>
                  <w:r w:rsidRPr="00DD26AC">
                    <w:rPr>
                      <w:rFonts w:cs="Arial"/>
                    </w:rPr>
                    <w:t xml:space="preserve">stipule qu’un nouveau rapport d’inscription </w:t>
                  </w:r>
                  <w:r w:rsidRPr="00DD26AC">
                    <w:rPr>
                      <w:rFonts w:cs="Arial"/>
                      <w:u w:val="single"/>
                    </w:rPr>
                    <w:t>ne doit pas nécessairement</w:t>
                  </w:r>
                  <w:r w:rsidRPr="00DD26AC">
                    <w:rPr>
                      <w:rFonts w:cs="Arial"/>
                    </w:rPr>
                    <w:t xml:space="preserve"> être établi pour un élève qui sollicite sa réinscription dans l’enseignement spécialisé dans un délai de moins de deux ans sauf si l’élève est orienté vers un type différent de celui figurant sur l’attestation initiale. </w:t>
                  </w:r>
                </w:p>
                <w:p w14:paraId="177A3F6D" w14:textId="77777777" w:rsidR="00A02882" w:rsidRPr="00DD26AC" w:rsidRDefault="00A02882">
                  <w:pPr>
                    <w:pBdr>
                      <w:top w:val="single" w:sz="4" w:space="1" w:color="000000"/>
                      <w:left w:val="single" w:sz="4" w:space="4" w:color="000000"/>
                      <w:bottom w:val="single" w:sz="4" w:space="1" w:color="auto"/>
                      <w:right w:val="single" w:sz="4" w:space="4" w:color="000000"/>
                    </w:pBdr>
                    <w:jc w:val="both"/>
                    <w:rPr>
                      <w:rFonts w:cs="Arial"/>
                    </w:rPr>
                  </w:pPr>
                </w:p>
                <w:p w14:paraId="47DFEF72" w14:textId="77777777" w:rsidR="00A02882" w:rsidRPr="00DD26AC" w:rsidRDefault="00357224">
                  <w:pPr>
                    <w:pBdr>
                      <w:top w:val="single" w:sz="4" w:space="1" w:color="000000"/>
                      <w:left w:val="single" w:sz="4" w:space="4" w:color="000000"/>
                      <w:bottom w:val="single" w:sz="4" w:space="1" w:color="auto"/>
                      <w:right w:val="single" w:sz="4" w:space="4" w:color="000000"/>
                    </w:pBdr>
                    <w:jc w:val="both"/>
                    <w:rPr>
                      <w:rFonts w:cs="Arial"/>
                    </w:rPr>
                  </w:pPr>
                  <w:r w:rsidRPr="00DD26AC">
                    <w:rPr>
                      <w:rFonts w:cs="Arial"/>
                    </w:rPr>
                    <w:t xml:space="preserve">Si un élève, en possession d’une attestation d’orientation vers l’enseignement spécialisé, mais qui n’a jamais été inscrit dans l’enseignement spécialisé, sollicite son inscription dans cet enseignement dans un délai de moins de deux ans à compter de la date de la signature de cette attestation d’orientation, un nouveau rapport d’inscription ne doit pas être nécessairement établi sauf si l’élève est réorienté dans un type différent de celui figurant sur l’attestation initiale. </w:t>
                  </w:r>
                </w:p>
                <w:p w14:paraId="74F1C0C0" w14:textId="77777777" w:rsidR="00A02882" w:rsidRPr="00DD26AC" w:rsidRDefault="00A02882">
                  <w:pPr>
                    <w:pBdr>
                      <w:top w:val="single" w:sz="4" w:space="1" w:color="000000"/>
                      <w:left w:val="single" w:sz="4" w:space="4" w:color="000000"/>
                      <w:bottom w:val="single" w:sz="4" w:space="1" w:color="auto"/>
                      <w:right w:val="single" w:sz="4" w:space="4" w:color="000000"/>
                    </w:pBdr>
                    <w:jc w:val="both"/>
                    <w:rPr>
                      <w:rFonts w:cs="Arial"/>
                    </w:rPr>
                  </w:pPr>
                </w:p>
                <w:p w14:paraId="797C8BDE" w14:textId="77777777" w:rsidR="00A02882" w:rsidRPr="00DD26AC" w:rsidRDefault="00357224">
                  <w:pPr>
                    <w:pBdr>
                      <w:top w:val="single" w:sz="4" w:space="1" w:color="000000"/>
                      <w:left w:val="single" w:sz="4" w:space="4" w:color="000000"/>
                      <w:bottom w:val="single" w:sz="4" w:space="1" w:color="auto"/>
                      <w:right w:val="single" w:sz="4" w:space="4" w:color="000000"/>
                    </w:pBdr>
                    <w:jc w:val="both"/>
                    <w:rPr>
                      <w:rFonts w:cs="Arial"/>
                    </w:rPr>
                  </w:pPr>
                  <w:r w:rsidRPr="00DD26AC">
                    <w:rPr>
                      <w:rFonts w:cs="Arial"/>
                    </w:rPr>
                    <w:lastRenderedPageBreak/>
                    <w:t xml:space="preserve">Néanmoins, </w:t>
                  </w:r>
                  <w:r w:rsidRPr="00DD26AC">
                    <w:rPr>
                      <w:rFonts w:cs="Arial"/>
                      <w:u w:val="single"/>
                    </w:rPr>
                    <w:t>à la demande</w:t>
                  </w:r>
                  <w:r w:rsidRPr="00DD26AC">
                    <w:rPr>
                      <w:rFonts w:cs="Arial"/>
                    </w:rPr>
                    <w:t xml:space="preserve"> du directeur de l’école d’enseignement spécialisé, un rapport succinct sera fourni par le centre PMS de la dernière école fréquentée par l’élève.</w:t>
                  </w:r>
                  <w:bookmarkStart w:id="66" w:name="_1.1.3._Refus_d’inscription"/>
                  <w:bookmarkStart w:id="67" w:name="_Toc291075472"/>
                  <w:bookmarkStart w:id="68" w:name="_Toc291075896"/>
                  <w:bookmarkStart w:id="69" w:name="_Toc291076320"/>
                  <w:bookmarkStart w:id="70" w:name="_Toc291076744"/>
                  <w:bookmarkStart w:id="71" w:name="_Toc291077168"/>
                  <w:bookmarkStart w:id="72" w:name="_Toc293652011"/>
                  <w:bookmarkStart w:id="73" w:name="_Toc293653593"/>
                  <w:bookmarkStart w:id="74" w:name="_Toc293654204"/>
                  <w:bookmarkStart w:id="75" w:name="_Toc294004784"/>
                  <w:bookmarkStart w:id="76" w:name="_Toc294185280"/>
                  <w:bookmarkStart w:id="77" w:name="_Toc324767146"/>
                  <w:bookmarkStart w:id="78" w:name="_Toc324768004"/>
                  <w:bookmarkEnd w:id="66"/>
                </w:p>
                <w:p w14:paraId="3A0EC93F" w14:textId="77777777" w:rsidR="00A02882" w:rsidRPr="00DD26AC" w:rsidRDefault="00A02882">
                  <w:bookmarkStart w:id="79" w:name="_1.1.3._Refus_d’inscription_1"/>
                  <w:bookmarkEnd w:id="79"/>
                </w:p>
                <w:p w14:paraId="644B4AA1" w14:textId="77777777" w:rsidR="00A02882" w:rsidRPr="00DD26AC" w:rsidRDefault="00A02882">
                  <w:pPr>
                    <w:rPr>
                      <w:rFonts w:eastAsia="Times New Roman" w:cs="Arial"/>
                      <w:b/>
                      <w:u w:val="single"/>
                      <w:lang w:eastAsia="ar-SA"/>
                    </w:rPr>
                  </w:pPr>
                </w:p>
                <w:p w14:paraId="377AED0A" w14:textId="77777777" w:rsidR="00A02882" w:rsidRPr="00DD26AC" w:rsidRDefault="00357224">
                  <w:pPr>
                    <w:pStyle w:val="Titre5"/>
                  </w:pPr>
                  <w:r w:rsidRPr="00DD26AC">
                    <w:t>1.1.3. Refus d’inscription</w:t>
                  </w:r>
                  <w:bookmarkEnd w:id="67"/>
                  <w:bookmarkEnd w:id="68"/>
                  <w:bookmarkEnd w:id="69"/>
                  <w:bookmarkEnd w:id="70"/>
                  <w:bookmarkEnd w:id="71"/>
                  <w:bookmarkEnd w:id="72"/>
                  <w:bookmarkEnd w:id="73"/>
                  <w:bookmarkEnd w:id="74"/>
                  <w:bookmarkEnd w:id="75"/>
                  <w:bookmarkEnd w:id="76"/>
                  <w:bookmarkEnd w:id="77"/>
                  <w:bookmarkEnd w:id="78"/>
                </w:p>
                <w:p w14:paraId="01E4575A" w14:textId="77777777" w:rsidR="00A02882" w:rsidRPr="00DD26AC" w:rsidRDefault="00A02882">
                  <w:pPr>
                    <w:rPr>
                      <w:rFonts w:cs="Arial"/>
                      <w:b/>
                      <w:color w:val="008000"/>
                      <w:u w:val="single"/>
                    </w:rPr>
                  </w:pPr>
                </w:p>
                <w:p w14:paraId="2FF7CC72" w14:textId="77777777" w:rsidR="00A02882" w:rsidRPr="00DD26AC" w:rsidRDefault="00357224">
                  <w:pPr>
                    <w:pStyle w:val="Titre6"/>
                  </w:pPr>
                  <w:bookmarkStart w:id="80" w:name="_1.1.3.1._L’attestation_de"/>
                  <w:bookmarkStart w:id="81" w:name="_Toc291075473"/>
                  <w:bookmarkStart w:id="82" w:name="_Toc291075897"/>
                  <w:bookmarkStart w:id="83" w:name="_Toc291076321"/>
                  <w:bookmarkStart w:id="84" w:name="_Toc291076745"/>
                  <w:bookmarkStart w:id="85" w:name="_Toc291077169"/>
                  <w:bookmarkStart w:id="86" w:name="_Toc293652012"/>
                  <w:bookmarkStart w:id="87" w:name="_Toc293653594"/>
                  <w:bookmarkStart w:id="88" w:name="_Toc293654205"/>
                  <w:bookmarkStart w:id="89" w:name="_Toc294004785"/>
                  <w:bookmarkStart w:id="90" w:name="_Toc294185281"/>
                  <w:bookmarkStart w:id="91" w:name="_Toc324767147"/>
                  <w:bookmarkStart w:id="92" w:name="_Toc324768005"/>
                  <w:bookmarkEnd w:id="80"/>
                  <w:r w:rsidRPr="00DD26AC">
                    <w:t>1.1.3.1. L’attestation de demande d’inscription</w:t>
                  </w:r>
                  <w:bookmarkEnd w:id="81"/>
                  <w:bookmarkEnd w:id="82"/>
                  <w:bookmarkEnd w:id="83"/>
                  <w:bookmarkEnd w:id="84"/>
                  <w:bookmarkEnd w:id="85"/>
                  <w:bookmarkEnd w:id="86"/>
                  <w:bookmarkEnd w:id="87"/>
                  <w:bookmarkEnd w:id="88"/>
                  <w:bookmarkEnd w:id="89"/>
                  <w:bookmarkEnd w:id="90"/>
                  <w:bookmarkEnd w:id="91"/>
                  <w:bookmarkEnd w:id="92"/>
                </w:p>
                <w:p w14:paraId="506B0676" w14:textId="77777777" w:rsidR="00A02882" w:rsidRPr="00DD26AC" w:rsidRDefault="00A02882">
                  <w:pPr>
                    <w:jc w:val="both"/>
                    <w:rPr>
                      <w:rFonts w:cs="Arial"/>
                      <w:b/>
                    </w:rPr>
                  </w:pPr>
                </w:p>
                <w:p w14:paraId="34E3AD91" w14:textId="7B400DD0" w:rsidR="00A02882" w:rsidRPr="00DD26AC" w:rsidRDefault="00357224">
                  <w:pPr>
                    <w:jc w:val="both"/>
                    <w:rPr>
                      <w:rFonts w:cs="Arial"/>
                      <w:b/>
                    </w:rPr>
                  </w:pPr>
                  <w:r w:rsidRPr="00DD26AC">
                    <w:rPr>
                      <w:rFonts w:cs="Arial"/>
                      <w:b/>
                    </w:rPr>
                    <w:t>Quel que soit le moment de l’année, le directeur qui ne peut inscrire un élève qui en fait la demande est tenu de lui remettre une attestation de demande d’inscription</w:t>
                  </w:r>
                  <w:r w:rsidR="008E686B">
                    <w:rPr>
                      <w:rStyle w:val="Appelnotedebasdep"/>
                      <w:b/>
                    </w:rPr>
                    <w:footnoteReference w:customMarkFollows="1" w:id="7"/>
                    <w:t>5</w:t>
                  </w:r>
                  <w:r w:rsidRPr="00DD26AC">
                    <w:rPr>
                      <w:rFonts w:cs="Arial"/>
                      <w:b/>
                    </w:rPr>
                    <w:t xml:space="preserve">. </w:t>
                  </w:r>
                </w:p>
                <w:p w14:paraId="1D865F35" w14:textId="77777777" w:rsidR="00A02882" w:rsidRPr="00DD26AC" w:rsidRDefault="00A02882">
                  <w:pPr>
                    <w:pStyle w:val="Corpsdetexte21"/>
                    <w:jc w:val="both"/>
                    <w:rPr>
                      <w:rFonts w:asciiTheme="majorHAnsi" w:hAnsiTheme="majorHAnsi"/>
                      <w:sz w:val="22"/>
                      <w:szCs w:val="22"/>
                    </w:rPr>
                  </w:pPr>
                </w:p>
                <w:p w14:paraId="46FF2B53" w14:textId="77777777" w:rsidR="00A02882" w:rsidRPr="00DD26AC" w:rsidRDefault="00357224">
                  <w:pPr>
                    <w:jc w:val="both"/>
                    <w:rPr>
                      <w:rFonts w:cs="Arial"/>
                      <w:u w:val="single"/>
                    </w:rPr>
                  </w:pPr>
                  <w:r w:rsidRPr="00DD26AC">
                    <w:rPr>
                      <w:rFonts w:cs="Arial"/>
                      <w:u w:val="single"/>
                    </w:rPr>
                    <w:t>L’attestation de demande d’inscription comprend :</w:t>
                  </w:r>
                </w:p>
                <w:p w14:paraId="462DFC66" w14:textId="77777777" w:rsidR="00A02882" w:rsidRPr="00DD26AC" w:rsidRDefault="00A02882">
                  <w:pPr>
                    <w:jc w:val="both"/>
                    <w:rPr>
                      <w:rFonts w:cs="Arial"/>
                      <w:u w:val="single"/>
                    </w:rPr>
                  </w:pPr>
                </w:p>
                <w:p w14:paraId="6D38A873" w14:textId="77777777" w:rsidR="00A02882" w:rsidRPr="00DD26AC" w:rsidRDefault="00357224">
                  <w:pPr>
                    <w:numPr>
                      <w:ilvl w:val="0"/>
                      <w:numId w:val="100"/>
                    </w:numPr>
                    <w:tabs>
                      <w:tab w:val="clear" w:pos="360"/>
                      <w:tab w:val="num" w:pos="851"/>
                    </w:tabs>
                    <w:suppressAutoHyphens/>
                    <w:ind w:left="851" w:hanging="284"/>
                    <w:jc w:val="both"/>
                    <w:rPr>
                      <w:rFonts w:cs="Arial"/>
                    </w:rPr>
                  </w:pPr>
                  <w:r w:rsidRPr="00DD26AC">
                    <w:rPr>
                      <w:rFonts w:cs="Arial"/>
                      <w:b/>
                    </w:rPr>
                    <w:t>les motifs du refus</w:t>
                  </w:r>
                  <w:r w:rsidRPr="00DD26AC">
                    <w:rPr>
                      <w:rFonts w:cs="Arial"/>
                    </w:rPr>
                    <w:t>,</w:t>
                  </w:r>
                </w:p>
                <w:p w14:paraId="31A323FD" w14:textId="77777777" w:rsidR="00A02882" w:rsidRPr="00DD26AC" w:rsidRDefault="00357224">
                  <w:pPr>
                    <w:numPr>
                      <w:ilvl w:val="0"/>
                      <w:numId w:val="100"/>
                    </w:numPr>
                    <w:tabs>
                      <w:tab w:val="clear" w:pos="360"/>
                      <w:tab w:val="num" w:pos="851"/>
                    </w:tabs>
                    <w:suppressAutoHyphens/>
                    <w:ind w:left="851" w:hanging="284"/>
                    <w:jc w:val="both"/>
                    <w:rPr>
                      <w:rFonts w:cs="Arial"/>
                    </w:rPr>
                  </w:pPr>
                  <w:r w:rsidRPr="00DD26AC">
                    <w:rPr>
                      <w:rFonts w:cs="Arial"/>
                      <w:b/>
                    </w:rPr>
                    <w:t>l’indication des services</w:t>
                  </w:r>
                  <w:r w:rsidRPr="00DD26AC">
                    <w:rPr>
                      <w:rFonts w:cs="Arial"/>
                    </w:rPr>
                    <w:t xml:space="preserve"> (les Commissions d’inscription) où les parents de l’élève ou la personne investie de l’autorité parentale peuvent obtenir une assistance en vue d’une inscription dans une école organisée ou subventionnée par la Fédération Wallonie-Bruxelles.</w:t>
                  </w:r>
                </w:p>
                <w:p w14:paraId="5AA85D14" w14:textId="77777777" w:rsidR="00A02882" w:rsidRPr="00DD26AC" w:rsidRDefault="00A02882">
                  <w:pPr>
                    <w:jc w:val="both"/>
                    <w:rPr>
                      <w:rFonts w:cs="Arial"/>
                      <w:u w:val="single"/>
                    </w:rPr>
                  </w:pPr>
                </w:p>
                <w:p w14:paraId="08079CA3" w14:textId="77777777" w:rsidR="00A02882" w:rsidRPr="00DD26AC" w:rsidRDefault="00357224">
                  <w:pPr>
                    <w:jc w:val="both"/>
                    <w:rPr>
                      <w:rFonts w:cs="Arial"/>
                      <w:u w:val="single"/>
                    </w:rPr>
                  </w:pPr>
                  <w:r w:rsidRPr="00DD26AC">
                    <w:rPr>
                      <w:rFonts w:cs="Arial"/>
                      <w:u w:val="single"/>
                    </w:rPr>
                    <w:t>Il existe 3 cas de figure :</w:t>
                  </w:r>
                </w:p>
                <w:p w14:paraId="2710E0EC" w14:textId="77777777" w:rsidR="00A02882" w:rsidRPr="00DD26AC" w:rsidRDefault="00A02882">
                  <w:pPr>
                    <w:jc w:val="both"/>
                    <w:rPr>
                      <w:rFonts w:cs="Arial"/>
                      <w:u w:val="single"/>
                    </w:rPr>
                  </w:pPr>
                </w:p>
                <w:p w14:paraId="4D91910E" w14:textId="25F64EAF" w:rsidR="00A02882" w:rsidRPr="00DD26AC" w:rsidRDefault="00357224">
                  <w:pPr>
                    <w:ind w:left="993" w:hanging="426"/>
                    <w:jc w:val="both"/>
                    <w:rPr>
                      <w:rFonts w:cs="Arial"/>
                    </w:rPr>
                  </w:pPr>
                  <w:r w:rsidRPr="00DD26AC">
                    <w:rPr>
                      <w:rFonts w:cs="Arial"/>
                      <w:b/>
                    </w:rPr>
                    <w:t>a)</w:t>
                  </w:r>
                  <w:r w:rsidRPr="00DD26AC">
                    <w:rPr>
                      <w:rFonts w:cs="Arial"/>
                    </w:rPr>
                    <w:t xml:space="preserve"> Le </w:t>
                  </w:r>
                  <w:r w:rsidR="00AE7436">
                    <w:rPr>
                      <w:rFonts w:cs="Arial"/>
                    </w:rPr>
                    <w:t>d</w:t>
                  </w:r>
                  <w:r w:rsidR="00D823E1">
                    <w:rPr>
                      <w:rFonts w:cs="Arial"/>
                    </w:rPr>
                    <w:t>irecteur</w:t>
                  </w:r>
                  <w:r w:rsidRPr="00DD26AC">
                    <w:rPr>
                      <w:rFonts w:cs="Arial"/>
                    </w:rPr>
                    <w:t xml:space="preserve"> d’une école organisée par la Wallonie-Bruxelles Enseignement (WBE) transmet immédiatement copie de l’attestation à l’une des commissions zonales des inscriptions.</w:t>
                  </w:r>
                </w:p>
                <w:p w14:paraId="64769F53" w14:textId="77777777" w:rsidR="00A02882" w:rsidRPr="00DD26AC" w:rsidRDefault="00357224">
                  <w:pPr>
                    <w:ind w:left="993" w:hanging="426"/>
                    <w:jc w:val="both"/>
                    <w:rPr>
                      <w:rFonts w:cs="Arial"/>
                    </w:rPr>
                  </w:pPr>
                  <w:r w:rsidRPr="00DD26AC">
                    <w:rPr>
                      <w:rFonts w:cs="Arial"/>
                      <w:b/>
                    </w:rPr>
                    <w:t>b)</w:t>
                  </w:r>
                  <w:r w:rsidRPr="00DD26AC">
                    <w:rPr>
                      <w:rFonts w:cs="Arial"/>
                    </w:rPr>
                    <w:t xml:space="preserve"> Le pouvoir organisateur d’une école subventionnée ou son délégué transmet immédiatement copie de l’attestation à l’organe de représentation et de coordination ou à la commission décentralisée qui en informe la Direction générale de l’enseignement obligatoire. </w:t>
                  </w:r>
                </w:p>
                <w:p w14:paraId="35CB19CE" w14:textId="77777777" w:rsidR="00A02882" w:rsidRPr="00DD26AC" w:rsidRDefault="00357224">
                  <w:pPr>
                    <w:ind w:left="993" w:hanging="426"/>
                    <w:jc w:val="both"/>
                    <w:rPr>
                      <w:rFonts w:cs="Arial"/>
                    </w:rPr>
                  </w:pPr>
                  <w:r w:rsidRPr="00DD26AC">
                    <w:rPr>
                      <w:rFonts w:cs="Arial"/>
                      <w:b/>
                    </w:rPr>
                    <w:t>c)</w:t>
                  </w:r>
                  <w:r w:rsidRPr="00DD26AC">
                    <w:rPr>
                      <w:rFonts w:cs="Arial"/>
                    </w:rPr>
                    <w:t xml:space="preserve"> Dans l’enseignement subventionné, lorsque le pouvoir organisateur n’a pas adhéré à un organe de représentation et de coordination, il (ou son délégué) transmet l’attestation à la Direction générale de l’enseignement obligatoire.</w:t>
                  </w:r>
                </w:p>
                <w:p w14:paraId="4BA9C7D5" w14:textId="77777777" w:rsidR="00A02882" w:rsidRPr="00DD26AC" w:rsidRDefault="00A02882">
                  <w:pPr>
                    <w:jc w:val="both"/>
                    <w:rPr>
                      <w:rFonts w:cs="Arial"/>
                      <w:b/>
                      <w:u w:val="single"/>
                    </w:rPr>
                  </w:pPr>
                </w:p>
                <w:p w14:paraId="4B64019B" w14:textId="77777777" w:rsidR="00A02882" w:rsidRPr="00DD26AC" w:rsidRDefault="00357224">
                  <w:pPr>
                    <w:jc w:val="both"/>
                    <w:rPr>
                      <w:rFonts w:cs="Arial"/>
                      <w:b/>
                      <w:u w:val="single"/>
                    </w:rPr>
                  </w:pPr>
                  <w:r w:rsidRPr="00DD26AC">
                    <w:rPr>
                      <w:rFonts w:cs="Arial"/>
                      <w:b/>
                      <w:u w:val="single"/>
                    </w:rPr>
                    <w:t>Motifs de refus</w:t>
                  </w:r>
                </w:p>
                <w:p w14:paraId="569E7F3C" w14:textId="77777777" w:rsidR="00A02882" w:rsidRPr="00DD26AC" w:rsidRDefault="00A02882">
                  <w:pPr>
                    <w:jc w:val="both"/>
                    <w:rPr>
                      <w:rFonts w:cs="Arial"/>
                    </w:rPr>
                  </w:pPr>
                </w:p>
                <w:p w14:paraId="1983F82A" w14:textId="77777777" w:rsidR="00A02882" w:rsidRPr="00DD26AC" w:rsidRDefault="00357224">
                  <w:pPr>
                    <w:jc w:val="both"/>
                    <w:rPr>
                      <w:rFonts w:cs="Arial"/>
                    </w:rPr>
                  </w:pPr>
                  <w:r w:rsidRPr="00DD26AC">
                    <w:rPr>
                      <w:rFonts w:cs="Arial"/>
                      <w:noProof/>
                      <w:lang w:eastAsia="fr-BE"/>
                    </w:rPr>
                    <mc:AlternateContent>
                      <mc:Choice Requires="wps">
                        <w:drawing>
                          <wp:anchor distT="0" distB="0" distL="114300" distR="114300" simplePos="0" relativeHeight="251534336" behindDoc="0" locked="0" layoutInCell="1" allowOverlap="1" wp14:anchorId="02A902A1" wp14:editId="13DEA15B">
                            <wp:simplePos x="0" y="0"/>
                            <wp:positionH relativeFrom="column">
                              <wp:posOffset>6192520</wp:posOffset>
                            </wp:positionH>
                            <wp:positionV relativeFrom="paragraph">
                              <wp:posOffset>112395</wp:posOffset>
                            </wp:positionV>
                            <wp:extent cx="19050" cy="3473450"/>
                            <wp:effectExtent l="0" t="0" r="19050" b="31750"/>
                            <wp:wrapNone/>
                            <wp:docPr id="24" name="Connecteur droit 24"/>
                            <wp:cNvGraphicFramePr/>
                            <a:graphic xmlns:a="http://schemas.openxmlformats.org/drawingml/2006/main">
                              <a:graphicData uri="http://schemas.microsoft.com/office/word/2010/wordprocessingShape">
                                <wps:wsp>
                                  <wps:cNvCnPr/>
                                  <wps:spPr>
                                    <a:xfrm>
                                      <a:off x="0" y="0"/>
                                      <a:ext cx="19050" cy="34734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BC14D08" id="Connecteur droit 24" o:spid="_x0000_s1026" style="position:absolute;z-index:251534336;visibility:visible;mso-wrap-style:square;mso-wrap-distance-left:9pt;mso-wrap-distance-top:0;mso-wrap-distance-right:9pt;mso-wrap-distance-bottom:0;mso-position-horizontal:absolute;mso-position-horizontal-relative:text;mso-position-vertical:absolute;mso-position-vertical-relative:text" from="487.6pt,8.85pt" to="489.1pt,28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" strokecolor="black [3213]"/>
                        </w:pict>
                      </mc:Fallback>
                    </mc:AlternateContent>
                  </w:r>
                  <w:r w:rsidRPr="00DD26AC">
                    <w:rPr>
                      <w:rFonts w:cs="Arial"/>
                    </w:rPr>
                    <w:t>Un directeur ou un pouvoir organisateur n’est pas tenu d’inscrire l’élève :</w:t>
                  </w:r>
                </w:p>
                <w:p w14:paraId="76D43527" w14:textId="77777777" w:rsidR="00A02882" w:rsidRPr="00DD26AC" w:rsidRDefault="00A02882">
                  <w:pPr>
                    <w:jc w:val="both"/>
                    <w:rPr>
                      <w:rFonts w:cs="Arial"/>
                    </w:rPr>
                  </w:pPr>
                </w:p>
                <w:p w14:paraId="46080776" w14:textId="77777777" w:rsidR="00A02882" w:rsidRPr="00DD26AC" w:rsidRDefault="00357224">
                  <w:pPr>
                    <w:numPr>
                      <w:ilvl w:val="0"/>
                      <w:numId w:val="78"/>
                    </w:numPr>
                    <w:suppressAutoHyphens/>
                    <w:ind w:left="624" w:firstLine="0"/>
                    <w:jc w:val="both"/>
                    <w:rPr>
                      <w:rFonts w:cs="Arial"/>
                    </w:rPr>
                  </w:pPr>
                  <w:r w:rsidRPr="00DD26AC">
                    <w:rPr>
                      <w:rFonts w:cs="Arial"/>
                    </w:rPr>
                    <w:t>s’il ne répond pas aux conditions d’admission ;</w:t>
                  </w:r>
                </w:p>
                <w:p w14:paraId="3D132218" w14:textId="77777777" w:rsidR="00A02882" w:rsidRPr="00DD26AC" w:rsidRDefault="00357224">
                  <w:pPr>
                    <w:pStyle w:val="Corpsdetexte21"/>
                    <w:numPr>
                      <w:ilvl w:val="0"/>
                      <w:numId w:val="78"/>
                    </w:numPr>
                    <w:ind w:left="624" w:firstLine="0"/>
                    <w:jc w:val="both"/>
                    <w:rPr>
                      <w:rFonts w:asciiTheme="minorHAnsi" w:eastAsiaTheme="minorHAnsi" w:hAnsiTheme="minorHAnsi"/>
                      <w:sz w:val="22"/>
                      <w:szCs w:val="22"/>
                      <w:lang w:eastAsia="en-US"/>
                    </w:rPr>
                  </w:pPr>
                  <w:r w:rsidRPr="00DD26AC">
                    <w:rPr>
                      <w:rFonts w:asciiTheme="minorHAnsi" w:eastAsiaTheme="minorHAnsi" w:hAnsiTheme="minorHAnsi"/>
                      <w:sz w:val="22"/>
                      <w:szCs w:val="22"/>
                      <w:lang w:eastAsia="en-US"/>
                    </w:rPr>
                    <w:t>en cas d’insuffisance de locaux disponibles ;</w:t>
                  </w:r>
                </w:p>
                <w:p w14:paraId="220FBF99" w14:textId="77777777" w:rsidR="00A02882" w:rsidRPr="00DD26AC" w:rsidRDefault="00357224">
                  <w:pPr>
                    <w:pStyle w:val="Corpsdetexte21"/>
                    <w:numPr>
                      <w:ilvl w:val="0"/>
                      <w:numId w:val="112"/>
                    </w:numPr>
                    <w:tabs>
                      <w:tab w:val="clear" w:pos="357"/>
                      <w:tab w:val="num" w:pos="1260"/>
                    </w:tabs>
                    <w:ind w:left="2337" w:hanging="409"/>
                    <w:jc w:val="both"/>
                    <w:rPr>
                      <w:rFonts w:asciiTheme="minorHAnsi" w:eastAsiaTheme="minorHAnsi" w:hAnsiTheme="minorHAnsi"/>
                      <w:sz w:val="22"/>
                      <w:szCs w:val="22"/>
                      <w:lang w:eastAsia="en-US"/>
                    </w:rPr>
                  </w:pPr>
                  <w:r w:rsidRPr="00DD26AC">
                    <w:rPr>
                      <w:rFonts w:asciiTheme="minorHAnsi" w:eastAsiaTheme="minorHAnsi" w:hAnsiTheme="minorHAnsi"/>
                      <w:sz w:val="22"/>
                      <w:szCs w:val="22"/>
                      <w:lang w:eastAsia="en-US"/>
                    </w:rPr>
                    <w:t>Lorsqu’une école doit, pour des raisons d’insuffisance de locaux disponibles uniquement, limiter le nombre d’élèves qu’elle accueille, le directeur dans l’enseignement organisé par la Fédération Wallonie-Bruxelles, le pouvoir organisateur dans l’enseignement subventionné, en informe immédiatement la Direction générale de l’enseignement obligatoire.</w:t>
                  </w:r>
                </w:p>
                <w:p w14:paraId="513611FE" w14:textId="6875D4D7" w:rsidR="00A02882" w:rsidRPr="00DD26AC" w:rsidRDefault="00357224">
                  <w:pPr>
                    <w:pStyle w:val="Corpsdetexte21"/>
                    <w:ind w:left="2337"/>
                    <w:jc w:val="both"/>
                    <w:rPr>
                      <w:rFonts w:asciiTheme="minorHAnsi" w:eastAsiaTheme="minorHAnsi" w:hAnsiTheme="minorHAnsi"/>
                      <w:sz w:val="22"/>
                      <w:szCs w:val="22"/>
                      <w:lang w:eastAsia="en-US"/>
                    </w:rPr>
                  </w:pPr>
                  <w:r w:rsidRPr="00DD26AC">
                    <w:rPr>
                      <w:rFonts w:asciiTheme="minorHAnsi" w:eastAsiaTheme="minorHAnsi" w:hAnsiTheme="minorHAnsi"/>
                      <w:sz w:val="22"/>
                      <w:szCs w:val="22"/>
                      <w:lang w:eastAsia="en-US"/>
                    </w:rPr>
                    <w:t>Ce signalement doit s’effectuer  via le formulaire prévu</w:t>
                  </w:r>
                  <w:r w:rsidR="008E686B">
                    <w:rPr>
                      <w:rStyle w:val="Appelnotedebasdep"/>
                      <w:rFonts w:asciiTheme="minorHAnsi" w:eastAsiaTheme="minorHAnsi" w:hAnsiTheme="minorHAnsi"/>
                      <w:sz w:val="22"/>
                      <w:szCs w:val="22"/>
                      <w:lang w:eastAsia="en-US"/>
                    </w:rPr>
                    <w:footnoteReference w:customMarkFollows="1" w:id="8"/>
                    <w:t>6</w:t>
                  </w:r>
                  <w:r w:rsidRPr="00DD26AC">
                    <w:rPr>
                      <w:rFonts w:asciiTheme="minorHAnsi" w:eastAsiaTheme="minorHAnsi" w:hAnsiTheme="minorHAnsi"/>
                      <w:sz w:val="22"/>
                      <w:szCs w:val="22"/>
                      <w:lang w:eastAsia="en-US"/>
                    </w:rPr>
                    <w:t xml:space="preserve"> </w:t>
                  </w:r>
                </w:p>
                <w:p w14:paraId="225D2D12" w14:textId="77777777" w:rsidR="00A02882" w:rsidRPr="00DD26AC" w:rsidRDefault="00357224">
                  <w:pPr>
                    <w:numPr>
                      <w:ilvl w:val="0"/>
                      <w:numId w:val="78"/>
                    </w:numPr>
                    <w:tabs>
                      <w:tab w:val="clear" w:pos="360"/>
                      <w:tab w:val="num" w:pos="709"/>
                    </w:tabs>
                    <w:suppressAutoHyphens/>
                    <w:ind w:left="907" w:hanging="283"/>
                    <w:jc w:val="both"/>
                    <w:rPr>
                      <w:rFonts w:cs="Arial"/>
                    </w:rPr>
                  </w:pPr>
                  <w:r w:rsidRPr="00DD26AC">
                    <w:rPr>
                      <w:rFonts w:cs="Arial"/>
                    </w:rPr>
                    <w:t xml:space="preserve">si l’élève majeur ou les parents de l’élève mineur ou ses responsables légaux refusent de signer le document par lequel ils souscrivent aux droits et obligations figurant dans les projets éducatif, pédagogique, d’école, ainsi que dans les règlements des études et d’ordre intérieur ; </w:t>
                  </w:r>
                </w:p>
                <w:p w14:paraId="6B96BF50" w14:textId="0042419B" w:rsidR="00A02882" w:rsidRPr="00DD26AC" w:rsidRDefault="00357224">
                  <w:pPr>
                    <w:numPr>
                      <w:ilvl w:val="0"/>
                      <w:numId w:val="78"/>
                    </w:numPr>
                    <w:tabs>
                      <w:tab w:val="clear" w:pos="360"/>
                      <w:tab w:val="num" w:pos="709"/>
                    </w:tabs>
                    <w:suppressAutoHyphens/>
                    <w:ind w:left="907" w:hanging="283"/>
                    <w:jc w:val="both"/>
                    <w:rPr>
                      <w:rFonts w:cs="Arial"/>
                    </w:rPr>
                  </w:pPr>
                  <w:r w:rsidRPr="00DD26AC">
                    <w:rPr>
                      <w:rFonts w:cs="Arial"/>
                    </w:rPr>
                    <w:t>si l’élève majeur a été exclu définitivement d’une école alors qu’il était majeur ;</w:t>
                  </w:r>
                </w:p>
                <w:p w14:paraId="11364D9C" w14:textId="77777777" w:rsidR="00A02882" w:rsidRPr="00DD26AC" w:rsidRDefault="00357224">
                  <w:pPr>
                    <w:numPr>
                      <w:ilvl w:val="0"/>
                      <w:numId w:val="78"/>
                    </w:numPr>
                    <w:tabs>
                      <w:tab w:val="clear" w:pos="360"/>
                      <w:tab w:val="num" w:pos="709"/>
                    </w:tabs>
                    <w:suppressAutoHyphens/>
                    <w:ind w:left="907" w:hanging="283"/>
                    <w:jc w:val="both"/>
                    <w:rPr>
                      <w:rFonts w:cs="Arial"/>
                    </w:rPr>
                  </w:pPr>
                  <w:r w:rsidRPr="00DD26AC">
                    <w:rPr>
                      <w:rFonts w:cs="Arial"/>
                    </w:rPr>
                    <w:t>au sein du 1er degré de l’enseignement secondaire de forme 4, si l’élève a été orienté vers l’année supplémentaire.</w:t>
                  </w:r>
                </w:p>
                <w:p w14:paraId="6B4C22BA" w14:textId="77777777" w:rsidR="00A02882" w:rsidRPr="00DD26AC" w:rsidRDefault="00A02882">
                  <w:pPr>
                    <w:jc w:val="both"/>
                    <w:rPr>
                      <w:rFonts w:cs="Arial"/>
                    </w:rPr>
                  </w:pPr>
                </w:p>
                <w:p w14:paraId="62DD173B" w14:textId="77777777" w:rsidR="00A02882" w:rsidRPr="00DD26AC" w:rsidRDefault="00357224">
                  <w:pPr>
                    <w:jc w:val="both"/>
                    <w:rPr>
                      <w:rFonts w:cs="Arial"/>
                    </w:rPr>
                  </w:pPr>
                  <w:r w:rsidRPr="00DD26AC">
                    <w:rPr>
                      <w:rFonts w:cs="Arial"/>
                    </w:rPr>
                    <w:t xml:space="preserve">L’Administration </w:t>
                  </w:r>
                  <w:r w:rsidRPr="00DD26AC">
                    <w:rPr>
                      <w:rFonts w:cs="Arial"/>
                      <w:b/>
                    </w:rPr>
                    <w:t>n’est pas tenue</w:t>
                  </w:r>
                  <w:r w:rsidRPr="00DD26AC">
                    <w:rPr>
                      <w:rFonts w:cs="Arial"/>
                    </w:rPr>
                    <w:t xml:space="preserve"> de faire inscrire dans une école organisée par Wallonie-Bruxelles Enseignement (WBE) l'élève exclu d'une école d'enseignement subventionné qui sollicite son inscription </w:t>
                  </w:r>
                  <w:r w:rsidRPr="00DD26AC">
                    <w:lastRenderedPageBreak/>
                    <w:t xml:space="preserve">après </w:t>
                  </w:r>
                  <w:r w:rsidRPr="00DD26AC">
                    <w:rPr>
                      <w:b/>
                    </w:rPr>
                    <w:t>le 1er jour ouvrable scolaire</w:t>
                  </w:r>
                  <w:r w:rsidRPr="00DD26AC">
                    <w:t xml:space="preserve"> de septembre</w:t>
                  </w:r>
                  <w:r w:rsidRPr="00DD26AC">
                    <w:rPr>
                      <w:rFonts w:cs="Arial"/>
                    </w:rPr>
                    <w:t xml:space="preserve">, </w:t>
                  </w:r>
                  <w:r w:rsidRPr="00DD26AC">
                    <w:rPr>
                      <w:rFonts w:cs="Arial"/>
                      <w:b/>
                    </w:rPr>
                    <w:t xml:space="preserve">que s'il </w:t>
                  </w:r>
                  <w:r w:rsidRPr="00DD26AC">
                    <w:rPr>
                      <w:rFonts w:cs="Arial"/>
                    </w:rPr>
                    <w:t>a épuisé les procédures prévues aux articles 1.7.9-5, 1.7.9-6 et 1.7.9-9 du Code de l’enseignement fondamental et de l’enseignement secondaire.</w:t>
                  </w:r>
                </w:p>
                <w:p w14:paraId="56D10E5F" w14:textId="77777777" w:rsidR="00A02882" w:rsidRPr="00DD26AC" w:rsidRDefault="00A02882">
                  <w:pPr>
                    <w:rPr>
                      <w:rFonts w:cs="Arial"/>
                    </w:rPr>
                  </w:pPr>
                </w:p>
                <w:p w14:paraId="12470C2E" w14:textId="77777777" w:rsidR="00A02882" w:rsidRPr="00DD26AC" w:rsidRDefault="00A02882">
                  <w:pPr>
                    <w:jc w:val="both"/>
                    <w:rPr>
                      <w:rFonts w:cs="Arial"/>
                    </w:rPr>
                  </w:pPr>
                </w:p>
                <w:p w14:paraId="4AAB0B30" w14:textId="77777777" w:rsidR="00A02882" w:rsidRPr="00DD26AC" w:rsidRDefault="00357224">
                  <w:pPr>
                    <w:pBdr>
                      <w:top w:val="single" w:sz="4" w:space="1" w:color="000000"/>
                      <w:left w:val="single" w:sz="4" w:space="4" w:color="000000"/>
                      <w:bottom w:val="single" w:sz="4" w:space="0" w:color="000000"/>
                      <w:right w:val="single" w:sz="4" w:space="4" w:color="000000"/>
                    </w:pBdr>
                    <w:jc w:val="both"/>
                    <w:rPr>
                      <w:rFonts w:cs="Arial"/>
                      <w:b/>
                      <w:u w:val="single"/>
                    </w:rPr>
                  </w:pPr>
                  <w:r w:rsidRPr="00DD26AC">
                    <w:rPr>
                      <w:rFonts w:cs="Arial"/>
                      <w:b/>
                      <w:u w:val="single"/>
                    </w:rPr>
                    <w:t>Remarques :</w:t>
                  </w:r>
                </w:p>
                <w:p w14:paraId="1ED91F69" w14:textId="77777777" w:rsidR="00A02882" w:rsidRPr="00DD26AC" w:rsidRDefault="00357224">
                  <w:pPr>
                    <w:pBdr>
                      <w:top w:val="single" w:sz="4" w:space="1" w:color="000000"/>
                      <w:left w:val="single" w:sz="4" w:space="4" w:color="000000"/>
                      <w:bottom w:val="single" w:sz="4" w:space="0" w:color="000000"/>
                      <w:right w:val="single" w:sz="4" w:space="4" w:color="000000"/>
                    </w:pBdr>
                    <w:jc w:val="both"/>
                    <w:rPr>
                      <w:rFonts w:cs="Arial"/>
                      <w:b/>
                      <w:u w:val="single"/>
                    </w:rPr>
                  </w:pPr>
                  <w:r w:rsidRPr="00DD26AC">
                    <w:rPr>
                      <w:rFonts w:cs="Arial"/>
                    </w:rPr>
                    <w:t>L'introduction d'un recours contre une décision d'exclusion communiquée au début du mois de septembre ne dispense pas les parents ou la personne investie de l'autorité parentale, dans le cas d'un élève mineur, de l'inscrire dans une autre école</w:t>
                  </w:r>
                </w:p>
                <w:p w14:paraId="0A96B300" w14:textId="77777777" w:rsidR="00A02882" w:rsidRPr="00DD26AC" w:rsidRDefault="00A02882">
                  <w:pPr>
                    <w:pBdr>
                      <w:top w:val="single" w:sz="4" w:space="1" w:color="000000"/>
                      <w:left w:val="single" w:sz="4" w:space="4" w:color="000000"/>
                      <w:bottom w:val="single" w:sz="4" w:space="0" w:color="000000"/>
                      <w:right w:val="single" w:sz="4" w:space="4" w:color="000000"/>
                    </w:pBdr>
                    <w:jc w:val="both"/>
                    <w:rPr>
                      <w:rFonts w:cs="Arial"/>
                      <w:b/>
                      <w:u w:val="single"/>
                    </w:rPr>
                  </w:pPr>
                </w:p>
                <w:p w14:paraId="525DAEC9" w14:textId="77777777" w:rsidR="00A02882" w:rsidRPr="00DD26AC" w:rsidRDefault="00357224">
                  <w:pPr>
                    <w:pBdr>
                      <w:top w:val="single" w:sz="4" w:space="1" w:color="000000"/>
                      <w:left w:val="single" w:sz="4" w:space="4" w:color="000000"/>
                      <w:bottom w:val="single" w:sz="4" w:space="0" w:color="000000"/>
                      <w:right w:val="single" w:sz="4" w:space="4" w:color="000000"/>
                    </w:pBdr>
                    <w:jc w:val="both"/>
                    <w:rPr>
                      <w:rFonts w:cs="Arial"/>
                      <w:b/>
                      <w:u w:val="single"/>
                    </w:rPr>
                  </w:pPr>
                  <w:r w:rsidRPr="00DD26AC">
                    <w:t>A défaut d’avoir respecté la procédure d’exclusion, une école ne peut procéder à un refus de réinscription.</w:t>
                  </w:r>
                </w:p>
                <w:p w14:paraId="6F07402A" w14:textId="77777777" w:rsidR="00A02882" w:rsidRPr="00DD26AC" w:rsidRDefault="00A02882">
                  <w:bookmarkStart w:id="93" w:name="_2.1.2.5._Inscription_des"/>
                  <w:bookmarkStart w:id="94" w:name="_1.1.4._Transmission_des"/>
                  <w:bookmarkStart w:id="95" w:name="_Toc291075474"/>
                  <w:bookmarkStart w:id="96" w:name="_Toc291075898"/>
                  <w:bookmarkStart w:id="97" w:name="_Toc291076322"/>
                  <w:bookmarkStart w:id="98" w:name="_Toc291076746"/>
                  <w:bookmarkStart w:id="99" w:name="_Toc291077170"/>
                  <w:bookmarkStart w:id="100" w:name="_Toc293652013"/>
                  <w:bookmarkStart w:id="101" w:name="_Toc293653595"/>
                  <w:bookmarkStart w:id="102" w:name="_Toc293654206"/>
                  <w:bookmarkStart w:id="103" w:name="_Toc294004786"/>
                  <w:bookmarkStart w:id="104" w:name="_Toc294185282"/>
                  <w:bookmarkStart w:id="105" w:name="_Toc324767148"/>
                  <w:bookmarkStart w:id="106" w:name="_Toc324768006"/>
                  <w:bookmarkEnd w:id="93"/>
                  <w:bookmarkEnd w:id="94"/>
                </w:p>
                <w:p w14:paraId="043581B9" w14:textId="77777777" w:rsidR="00A02882" w:rsidRDefault="00A02882"/>
                <w:p w14:paraId="5AAE3629" w14:textId="77777777" w:rsidR="00672B61" w:rsidRDefault="00672B61"/>
                <w:p w14:paraId="68609CE2" w14:textId="77777777" w:rsidR="00672B61" w:rsidRDefault="00672B61"/>
                <w:p w14:paraId="5D6F69B5" w14:textId="77777777" w:rsidR="00672B61" w:rsidRPr="00DD26AC" w:rsidRDefault="00672B61"/>
                <w:p w14:paraId="13BE506E" w14:textId="77777777" w:rsidR="00A02882" w:rsidRPr="00DD26AC" w:rsidRDefault="00357224">
                  <w:pPr>
                    <w:pStyle w:val="Titre5"/>
                  </w:pPr>
                  <w:bookmarkStart w:id="107" w:name="_1.1.4._Inscription_des"/>
                  <w:bookmarkEnd w:id="107"/>
                  <w:r w:rsidRPr="00DD26AC">
                    <w:t>1.1.4. Inscription des enfants malades</w:t>
                  </w:r>
                  <w:bookmarkEnd w:id="95"/>
                  <w:bookmarkEnd w:id="96"/>
                  <w:bookmarkEnd w:id="97"/>
                  <w:bookmarkEnd w:id="98"/>
                  <w:bookmarkEnd w:id="99"/>
                  <w:bookmarkEnd w:id="100"/>
                  <w:bookmarkEnd w:id="101"/>
                  <w:bookmarkEnd w:id="102"/>
                  <w:bookmarkEnd w:id="103"/>
                  <w:bookmarkEnd w:id="104"/>
                  <w:bookmarkEnd w:id="105"/>
                  <w:bookmarkEnd w:id="106"/>
                  <w:r w:rsidRPr="00DD26AC">
                    <w:t xml:space="preserve"> et/ou en convalescence.</w:t>
                  </w:r>
                </w:p>
                <w:p w14:paraId="0720449C" w14:textId="77777777" w:rsidR="00A02882" w:rsidRPr="00DD26AC" w:rsidRDefault="00A02882">
                  <w:pPr>
                    <w:jc w:val="both"/>
                    <w:rPr>
                      <w:rFonts w:cs="Arial"/>
                      <w:color w:val="000000"/>
                    </w:rPr>
                  </w:pPr>
                </w:p>
                <w:p w14:paraId="7BF4D46F" w14:textId="77777777" w:rsidR="00A02882" w:rsidRPr="00DD26AC" w:rsidRDefault="00357224">
                  <w:pPr>
                    <w:jc w:val="both"/>
                    <w:rPr>
                      <w:rFonts w:cs="Arial"/>
                      <w:b/>
                      <w:u w:val="single"/>
                    </w:rPr>
                  </w:pPr>
                  <w:r w:rsidRPr="00DD26AC">
                    <w:rPr>
                      <w:rFonts w:cs="Arial"/>
                    </w:rPr>
                    <w:t xml:space="preserve">Un élève fréquentant une école à l’hôpital bénéficie d’une double inscription scolaire : celle dans son école d’origine et celle de l’école à l’hôpital, c'est-à-dire dans l’enseignement spécialisé de type 5. L’élève reste administrativement attaché à son école d’origine durant tout le temps de son hospitalisation (et parfois aussi durant sa convalescence à domicile). </w:t>
                  </w:r>
                  <w:r w:rsidRPr="00DD26AC">
                    <w:rPr>
                      <w:rFonts w:cs="Arial"/>
                      <w:b/>
                      <w:u w:val="single"/>
                    </w:rPr>
                    <w:t>Dans cette optique, tout passage dans l’année supérieure reste de la compétence de l’école d’origine.</w:t>
                  </w:r>
                </w:p>
                <w:p w14:paraId="7A869644" w14:textId="77777777" w:rsidR="00A02882" w:rsidRPr="00DD26AC" w:rsidRDefault="00357224">
                  <w:pPr>
                    <w:jc w:val="both"/>
                    <w:rPr>
                      <w:rFonts w:cs="Arial"/>
                    </w:rPr>
                  </w:pPr>
                  <w:r w:rsidRPr="00DD26AC">
                    <w:rPr>
                      <w:rFonts w:cs="Arial"/>
                    </w:rPr>
                    <w:t>Lors de sa sortie d’hôpital, aucune formalité particulière n’est à entreprendre si l’enfant retourne vers son école d’origine.</w:t>
                  </w:r>
                </w:p>
                <w:p w14:paraId="183F96EE" w14:textId="77777777" w:rsidR="00A02882" w:rsidRPr="00DD26AC" w:rsidRDefault="00A02882">
                  <w:pPr>
                    <w:jc w:val="both"/>
                    <w:rPr>
                      <w:rFonts w:cs="Arial"/>
                    </w:rPr>
                  </w:pPr>
                </w:p>
                <w:p w14:paraId="5A8DF569" w14:textId="77777777" w:rsidR="00A02882" w:rsidRPr="00DD26AC" w:rsidRDefault="00357224">
                  <w:pPr>
                    <w:pStyle w:val="Titre5"/>
                  </w:pPr>
                  <w:bookmarkStart w:id="108" w:name="_Toc291075475"/>
                  <w:bookmarkStart w:id="109" w:name="_Toc291075899"/>
                  <w:bookmarkStart w:id="110" w:name="_Toc291076323"/>
                  <w:bookmarkStart w:id="111" w:name="_Toc291076747"/>
                  <w:bookmarkStart w:id="112" w:name="_Toc291077171"/>
                  <w:bookmarkStart w:id="113" w:name="_Toc293652014"/>
                  <w:bookmarkStart w:id="114" w:name="_Toc293653596"/>
                  <w:bookmarkStart w:id="115" w:name="_Toc293654207"/>
                  <w:bookmarkStart w:id="116" w:name="_Toc294004787"/>
                  <w:bookmarkStart w:id="117" w:name="_Toc294185283"/>
                  <w:bookmarkStart w:id="118" w:name="_Toc324767149"/>
                  <w:bookmarkStart w:id="119" w:name="_Toc324768007"/>
                  <w:r w:rsidRPr="00DD26AC">
                    <w:t>1.1.5. Inscription de l’élève majeur</w:t>
                  </w:r>
                  <w:bookmarkEnd w:id="108"/>
                  <w:bookmarkEnd w:id="109"/>
                  <w:bookmarkEnd w:id="110"/>
                  <w:bookmarkEnd w:id="111"/>
                  <w:bookmarkEnd w:id="112"/>
                  <w:bookmarkEnd w:id="113"/>
                  <w:bookmarkEnd w:id="114"/>
                  <w:bookmarkEnd w:id="115"/>
                  <w:bookmarkEnd w:id="116"/>
                  <w:bookmarkEnd w:id="117"/>
                  <w:bookmarkEnd w:id="118"/>
                  <w:bookmarkEnd w:id="119"/>
                </w:p>
                <w:p w14:paraId="130CABE4" w14:textId="77777777" w:rsidR="00A02882" w:rsidRPr="00DD26AC" w:rsidRDefault="00A02882">
                  <w:pPr>
                    <w:jc w:val="both"/>
                    <w:rPr>
                      <w:rFonts w:cs="Arial"/>
                    </w:rPr>
                  </w:pPr>
                </w:p>
                <w:p w14:paraId="682B0F22" w14:textId="77777777" w:rsidR="00A02882" w:rsidRPr="00DD26AC" w:rsidRDefault="00357224">
                  <w:pPr>
                    <w:jc w:val="both"/>
                    <w:rPr>
                      <w:rFonts w:cs="Arial"/>
                      <w:b/>
                    </w:rPr>
                  </w:pPr>
                  <w:r w:rsidRPr="00DD26AC">
                    <w:rPr>
                      <w:rFonts w:cs="Arial"/>
                      <w:b/>
                    </w:rPr>
                    <w:t>Ces modalités ne sont pas obligatoires pour les formes 1 et 2.</w:t>
                  </w:r>
                </w:p>
                <w:p w14:paraId="56F08C3A" w14:textId="77777777" w:rsidR="00A02882" w:rsidRPr="00DD26AC" w:rsidRDefault="00A02882">
                  <w:pPr>
                    <w:jc w:val="both"/>
                    <w:rPr>
                      <w:rFonts w:cs="Arial"/>
                      <w:b/>
                      <w:u w:val="single"/>
                    </w:rPr>
                  </w:pPr>
                </w:p>
                <w:p w14:paraId="65407718" w14:textId="77777777" w:rsidR="00A02882" w:rsidRPr="00DD26AC" w:rsidRDefault="00357224">
                  <w:pPr>
                    <w:jc w:val="both"/>
                    <w:rPr>
                      <w:rFonts w:cs="Arial"/>
                    </w:rPr>
                  </w:pPr>
                  <w:r w:rsidRPr="00DD26AC">
                    <w:rPr>
                      <w:rFonts w:cs="Arial"/>
                    </w:rPr>
                    <w:t>S’il veut continuer sa scolarité dans la même école, tout élève qui a atteint l’âge de la majorité est tenu de s’y inscrire au début de chaque année scolaire conformément aux modalités énoncées ci-dessous.</w:t>
                  </w:r>
                </w:p>
                <w:p w14:paraId="7525AE61" w14:textId="77777777" w:rsidR="00A02882" w:rsidRPr="00DD26AC" w:rsidRDefault="00A02882">
                  <w:pPr>
                    <w:jc w:val="both"/>
                    <w:rPr>
                      <w:rFonts w:cs="Arial"/>
                    </w:rPr>
                  </w:pPr>
                </w:p>
                <w:p w14:paraId="419FB733" w14:textId="77777777" w:rsidR="00A02882" w:rsidRPr="00DD26AC" w:rsidRDefault="00357224">
                  <w:pPr>
                    <w:jc w:val="both"/>
                    <w:rPr>
                      <w:rFonts w:cs="Arial"/>
                    </w:rPr>
                  </w:pPr>
                  <w:r w:rsidRPr="00DD26AC">
                    <w:rPr>
                      <w:rFonts w:cs="Arial"/>
                    </w:rPr>
                    <w:t xml:space="preserve">L’inscription dans une école d’un élève majeur est subordonnée à la condition qu’il signe, au préalable, avec le directeur ou son délégué, un écrit par lequel les deux parties souscrivent aux droits et obligations figurant dans le projet éducatif, le projet d’école, le règlement des études et le règlement d’ordre intérieur. </w:t>
                  </w:r>
                </w:p>
                <w:p w14:paraId="2743F206" w14:textId="77777777" w:rsidR="00A02882" w:rsidRPr="00DD26AC" w:rsidRDefault="00A02882">
                  <w:pPr>
                    <w:jc w:val="both"/>
                    <w:rPr>
                      <w:rFonts w:cs="Arial"/>
                    </w:rPr>
                  </w:pPr>
                </w:p>
                <w:p w14:paraId="74A8A97E" w14:textId="77777777" w:rsidR="00A02882" w:rsidRPr="00DD26AC" w:rsidRDefault="00357224">
                  <w:pPr>
                    <w:jc w:val="both"/>
                    <w:rPr>
                      <w:rFonts w:cs="Arial"/>
                      <w:b/>
                    </w:rPr>
                  </w:pPr>
                  <w:r w:rsidRPr="00DD26AC">
                    <w:rPr>
                      <w:rFonts w:cs="Arial"/>
                      <w:b/>
                    </w:rPr>
                    <w:t>En forme 4 :</w:t>
                  </w:r>
                </w:p>
                <w:p w14:paraId="057B3466" w14:textId="77777777" w:rsidR="00A02882" w:rsidRPr="00DD26AC" w:rsidRDefault="00A02882">
                  <w:pPr>
                    <w:jc w:val="both"/>
                    <w:rPr>
                      <w:rFonts w:cs="Arial"/>
                      <w:b/>
                    </w:rPr>
                  </w:pPr>
                </w:p>
                <w:p w14:paraId="6295D6A3" w14:textId="77777777" w:rsidR="00A02882" w:rsidRPr="00DD26AC" w:rsidRDefault="00357224">
                  <w:pPr>
                    <w:jc w:val="both"/>
                    <w:rPr>
                      <w:rFonts w:cs="Arial"/>
                    </w:rPr>
                  </w:pPr>
                  <w:r w:rsidRPr="00DD26AC">
                    <w:rPr>
                      <w:rFonts w:cs="Arial"/>
                    </w:rPr>
                    <w:t>Lors de son inscription dans le 1er ou le 2ème degré de l’enseignement secondaire, l’élève majeur est avisé de son obligation  de prendre contact avec le directeur ou avec le centre PMS compétent afin de bénéficier d’un entretien d’orientation et d’élaborer un projet de vie scolaire et professionnelle. Un entretien entre cet élève et un membre du centre PMS est réalisé au moins une fois par an. Une évaluation de la mise en œuvre et du respect de ce projet est réalisée et communiquée par le directeur ou le centre PMS au conseil de classe lors de chaque</w:t>
                  </w:r>
                  <w:bookmarkStart w:id="120" w:name="_Toc291075476"/>
                  <w:bookmarkStart w:id="121" w:name="_Toc291075900"/>
                  <w:bookmarkStart w:id="122" w:name="_Toc291076324"/>
                  <w:bookmarkStart w:id="123" w:name="_Toc291076748"/>
                  <w:bookmarkStart w:id="124" w:name="_Toc291077172"/>
                  <w:bookmarkStart w:id="125" w:name="_Toc293652015"/>
                  <w:bookmarkStart w:id="126" w:name="_Toc293653597"/>
                  <w:bookmarkStart w:id="127" w:name="_Toc293654208"/>
                  <w:bookmarkStart w:id="128" w:name="_Toc294004788"/>
                  <w:bookmarkStart w:id="129" w:name="_Toc294185284"/>
                  <w:bookmarkStart w:id="130" w:name="_Toc324767150"/>
                  <w:bookmarkStart w:id="131" w:name="_Toc324768008"/>
                  <w:r w:rsidRPr="00DD26AC">
                    <w:rPr>
                      <w:rFonts w:cs="Arial"/>
                    </w:rPr>
                    <w:t xml:space="preserve"> période d’évaluation scolaire.</w:t>
                  </w:r>
                </w:p>
                <w:p w14:paraId="29582427" w14:textId="77777777" w:rsidR="00A02882" w:rsidRPr="00DD26AC" w:rsidRDefault="00A02882">
                  <w:bookmarkStart w:id="132" w:name="_1.1.7._Pour_les"/>
                  <w:bookmarkEnd w:id="132"/>
                </w:p>
                <w:p w14:paraId="356FA617" w14:textId="77777777" w:rsidR="00A02882" w:rsidRPr="00DD26AC" w:rsidRDefault="00A02882">
                  <w:bookmarkStart w:id="133" w:name="_1.1.8._Transferts_entre"/>
                  <w:bookmarkEnd w:id="133"/>
                </w:p>
                <w:p w14:paraId="1743837E" w14:textId="08DB8132" w:rsidR="00A02882" w:rsidRPr="00DD26AC" w:rsidRDefault="00357224">
                  <w:pPr>
                    <w:pStyle w:val="Titre5"/>
                  </w:pPr>
                  <w:bookmarkStart w:id="134" w:name="_1.1.8._Transferts_entre_1"/>
                  <w:bookmarkEnd w:id="134"/>
                  <w:r w:rsidRPr="00DD26AC">
                    <w:t xml:space="preserve">1.1.6. Transferts entre écoles </w:t>
                  </w:r>
                </w:p>
                <w:p w14:paraId="14184906" w14:textId="77777777" w:rsidR="00A02882" w:rsidRPr="00DD26AC" w:rsidRDefault="00A02882">
                  <w:pPr>
                    <w:rPr>
                      <w:bCs/>
                      <w:color w:val="000000"/>
                    </w:rPr>
                  </w:pPr>
                </w:p>
                <w:p w14:paraId="02B63344" w14:textId="77777777" w:rsidR="00A02882" w:rsidRPr="00DD26AC" w:rsidRDefault="00357224">
                  <w:pPr>
                    <w:pBdr>
                      <w:top w:val="double" w:sz="4" w:space="1" w:color="auto"/>
                      <w:left w:val="double" w:sz="4" w:space="4" w:color="auto"/>
                      <w:bottom w:val="double" w:sz="4" w:space="7" w:color="auto"/>
                      <w:right w:val="double" w:sz="4" w:space="2" w:color="auto"/>
                    </w:pBdr>
                    <w:jc w:val="center"/>
                    <w:rPr>
                      <w:rFonts w:cs="Arial"/>
                      <w:b/>
                    </w:rPr>
                  </w:pPr>
                  <w:r w:rsidRPr="00DD26AC">
                    <w:rPr>
                      <w:rFonts w:cs="Arial"/>
                      <w:b/>
                      <w:u w:val="single"/>
                    </w:rPr>
                    <w:t>Remarque </w:t>
                  </w:r>
                  <w:r w:rsidRPr="00DD26AC">
                    <w:rPr>
                      <w:rFonts w:cs="Arial"/>
                      <w:b/>
                    </w:rPr>
                    <w:t>:</w:t>
                  </w:r>
                </w:p>
                <w:p w14:paraId="22D96124" w14:textId="77777777" w:rsidR="00A02882" w:rsidRPr="00DD26AC" w:rsidRDefault="00357224">
                  <w:pPr>
                    <w:pBdr>
                      <w:top w:val="double" w:sz="4" w:space="1" w:color="auto"/>
                      <w:left w:val="double" w:sz="4" w:space="4" w:color="auto"/>
                      <w:bottom w:val="double" w:sz="4" w:space="7" w:color="auto"/>
                      <w:right w:val="double" w:sz="4" w:space="2" w:color="auto"/>
                    </w:pBdr>
                    <w:jc w:val="both"/>
                    <w:rPr>
                      <w:rFonts w:cs="Arial"/>
                    </w:rPr>
                  </w:pPr>
                  <w:r w:rsidRPr="00DD26AC">
                    <w:rPr>
                      <w:rFonts w:cs="Arial"/>
                      <w:b/>
                    </w:rPr>
                    <w:t>Dans tous les cas</w:t>
                  </w:r>
                  <w:r w:rsidRPr="00DD26AC">
                    <w:rPr>
                      <w:rFonts w:cs="Arial"/>
                    </w:rPr>
                    <w:t xml:space="preserve">, qu’il s’agisse d’un </w:t>
                  </w:r>
                  <w:r w:rsidRPr="00DD26AC">
                    <w:rPr>
                      <w:rFonts w:cs="Arial"/>
                      <w:b/>
                    </w:rPr>
                    <w:t>transfert d’une école</w:t>
                  </w:r>
                  <w:r w:rsidRPr="00DD26AC">
                    <w:rPr>
                      <w:rFonts w:cs="Arial"/>
                    </w:rPr>
                    <w:t xml:space="preserve"> d’enseignement </w:t>
                  </w:r>
                  <w:r w:rsidRPr="00DD26AC">
                    <w:rPr>
                      <w:rFonts w:cs="Arial"/>
                      <w:u w:val="single"/>
                    </w:rPr>
                    <w:t>spécialisé</w:t>
                  </w:r>
                  <w:r w:rsidRPr="00DD26AC">
                    <w:rPr>
                      <w:rFonts w:cs="Arial"/>
                    </w:rPr>
                    <w:t xml:space="preserve"> vers une autre école d’enseignement </w:t>
                  </w:r>
                  <w:r w:rsidRPr="00DD26AC">
                    <w:rPr>
                      <w:rFonts w:cs="Arial"/>
                      <w:u w:val="single"/>
                    </w:rPr>
                    <w:t>spécialisé</w:t>
                  </w:r>
                  <w:r w:rsidRPr="00DD26AC">
                    <w:rPr>
                      <w:rFonts w:cs="Arial"/>
                    </w:rPr>
                    <w:t xml:space="preserve"> ou d’un transfert d’une école d’enseignement </w:t>
                  </w:r>
                  <w:r w:rsidRPr="00DD26AC">
                    <w:rPr>
                      <w:rFonts w:cs="Arial"/>
                      <w:u w:val="single"/>
                    </w:rPr>
                    <w:t>ordinaire</w:t>
                  </w:r>
                  <w:r w:rsidRPr="00DD26AC">
                    <w:rPr>
                      <w:rFonts w:cs="Arial"/>
                    </w:rPr>
                    <w:t xml:space="preserve"> vers une école </w:t>
                  </w:r>
                  <w:r w:rsidRPr="00DD26AC">
                    <w:rPr>
                      <w:rFonts w:cs="Arial"/>
                    </w:rPr>
                    <w:lastRenderedPageBreak/>
                    <w:t xml:space="preserve">d’enseignement </w:t>
                  </w:r>
                  <w:r w:rsidRPr="00DD26AC">
                    <w:rPr>
                      <w:rFonts w:cs="Arial"/>
                      <w:u w:val="single"/>
                    </w:rPr>
                    <w:t>spécialisé</w:t>
                  </w:r>
                  <w:r w:rsidRPr="00DD26AC">
                    <w:rPr>
                      <w:rFonts w:cs="Arial"/>
                    </w:rPr>
                    <w:t xml:space="preserve">, </w:t>
                  </w:r>
                  <w:r w:rsidRPr="00DD26AC">
                    <w:rPr>
                      <w:rFonts w:cs="Arial"/>
                      <w:b/>
                    </w:rPr>
                    <w:t>la Direction de l’école d’enseignement spécialisé</w:t>
                  </w:r>
                  <w:r w:rsidRPr="00DD26AC">
                    <w:rPr>
                      <w:rFonts w:cs="Arial"/>
                    </w:rPr>
                    <w:t xml:space="preserve"> </w:t>
                  </w:r>
                  <w:r w:rsidRPr="00DD26AC">
                    <w:rPr>
                      <w:rFonts w:cs="Arial"/>
                      <w:b/>
                    </w:rPr>
                    <w:t xml:space="preserve">d’arrivée (nouvelle école) </w:t>
                  </w:r>
                  <w:r w:rsidRPr="00DD26AC">
                    <w:rPr>
                      <w:rFonts w:cs="Arial"/>
                      <w:b/>
                      <w:u w:val="single"/>
                    </w:rPr>
                    <w:t>informe le directeur de départ</w:t>
                  </w:r>
                  <w:r w:rsidRPr="00DD26AC">
                    <w:rPr>
                      <w:rFonts w:cs="Arial"/>
                      <w:b/>
                    </w:rPr>
                    <w:t xml:space="preserve"> (ancienne école) </w:t>
                  </w:r>
                  <w:r w:rsidRPr="00DD26AC">
                    <w:rPr>
                      <w:rFonts w:cs="Arial"/>
                    </w:rPr>
                    <w:t xml:space="preserve">de l’inscription de l’élève. </w:t>
                  </w:r>
                </w:p>
                <w:p w14:paraId="087066B8" w14:textId="77777777" w:rsidR="00A02882" w:rsidRPr="00DD26AC" w:rsidRDefault="00A02882"/>
                <w:p w14:paraId="5B2153A5" w14:textId="77777777" w:rsidR="00A02882" w:rsidRPr="00DD26AC" w:rsidRDefault="00357224">
                  <w:pPr>
                    <w:pStyle w:val="Titre6"/>
                  </w:pPr>
                  <w:r w:rsidRPr="00DD26AC">
                    <w:t>1.1.6.1 Transfert d'un élève d'une école d'enseignement spécialisé vers une autre école d'enseignement spécialisé, nécessité par un changement de type.</w:t>
                  </w:r>
                </w:p>
                <w:p w14:paraId="2892C0A0" w14:textId="77777777" w:rsidR="00A02882" w:rsidRPr="00DD26AC" w:rsidRDefault="00A02882">
                  <w:pPr>
                    <w:pStyle w:val="Pieddepage"/>
                    <w:tabs>
                      <w:tab w:val="clear" w:pos="4819"/>
                      <w:tab w:val="clear" w:pos="9071"/>
                    </w:tabs>
                    <w:jc w:val="both"/>
                    <w:rPr>
                      <w:rFonts w:asciiTheme="majorHAnsi" w:hAnsiTheme="majorHAnsi"/>
                      <w:sz w:val="22"/>
                      <w:szCs w:val="22"/>
                    </w:rPr>
                  </w:pPr>
                </w:p>
                <w:p w14:paraId="20F4923E" w14:textId="77777777" w:rsidR="00A02882" w:rsidRPr="00DD26AC" w:rsidRDefault="00357224">
                  <w:pPr>
                    <w:jc w:val="both"/>
                    <w:rPr>
                      <w:rFonts w:cs="Arial"/>
                    </w:rPr>
                  </w:pPr>
                  <w:r w:rsidRPr="00DD26AC">
                    <w:rPr>
                      <w:rFonts w:cs="Arial"/>
                    </w:rPr>
                    <w:t xml:space="preserve">En cas de désaccord entre les parties concernées (parents, directeur, inspection, médecin du Service de Promotion et de Santé à l’école (S.P.S.E).et guidance), la Commission consultative compétente est saisie et donne son avis comme le prévoit l'article 125, 5° du </w:t>
                  </w:r>
                  <w:hyperlink r:id="rId16" w:history="1">
                    <w:r w:rsidRPr="00DD26AC">
                      <w:rPr>
                        <w:rStyle w:val="Lienhypertexte"/>
                        <w:rFonts w:cs="Arial"/>
                      </w:rPr>
                      <w:t>Décret du 3 mars 2004 organisant l'Enseignement spécialisé</w:t>
                    </w:r>
                  </w:hyperlink>
                  <w:r w:rsidRPr="00DD26AC">
                    <w:rPr>
                      <w:rFonts w:cs="Arial"/>
                    </w:rPr>
                    <w:t>. Si les parents ne s’opposent pas à son avis, elle transmet le dossier au Gouvernement, selon la procédure fixée à l'article 128, alinéa 5 du Décret susmentionné.</w:t>
                  </w:r>
                </w:p>
                <w:p w14:paraId="619B1F60" w14:textId="77777777" w:rsidR="00A02882" w:rsidRDefault="00A02882">
                  <w:pPr>
                    <w:jc w:val="both"/>
                    <w:rPr>
                      <w:b/>
                      <w:u w:val="single"/>
                    </w:rPr>
                  </w:pPr>
                </w:p>
                <w:p w14:paraId="16373C44" w14:textId="77777777" w:rsidR="00672B61" w:rsidRDefault="00672B61">
                  <w:pPr>
                    <w:jc w:val="both"/>
                    <w:rPr>
                      <w:b/>
                      <w:u w:val="single"/>
                    </w:rPr>
                  </w:pPr>
                </w:p>
                <w:p w14:paraId="600FCBAD" w14:textId="77777777" w:rsidR="00672B61" w:rsidRDefault="00672B61">
                  <w:pPr>
                    <w:jc w:val="both"/>
                    <w:rPr>
                      <w:b/>
                      <w:u w:val="single"/>
                    </w:rPr>
                  </w:pPr>
                </w:p>
                <w:p w14:paraId="590596EB" w14:textId="77777777" w:rsidR="00672B61" w:rsidRPr="00DD26AC" w:rsidRDefault="00672B61">
                  <w:pPr>
                    <w:jc w:val="both"/>
                    <w:rPr>
                      <w:b/>
                      <w:u w:val="single"/>
                    </w:rPr>
                  </w:pPr>
                </w:p>
                <w:p w14:paraId="170F9153" w14:textId="77777777" w:rsidR="00A02882" w:rsidRPr="00DD26AC" w:rsidRDefault="00357224">
                  <w:pPr>
                    <w:pStyle w:val="Titre6"/>
                  </w:pPr>
                  <w:bookmarkStart w:id="135" w:name="_1.1.6.2_Transfert_d'un"/>
                  <w:bookmarkEnd w:id="135"/>
                  <w:r w:rsidRPr="00DD26AC">
                    <w:t>1.1.6.2 Transfert d'un élève d'une école d'enseignement spécialisé vers une autre école d'enseignement spécialisé, sans changement de type.</w:t>
                  </w:r>
                </w:p>
                <w:p w14:paraId="4B46E2C3" w14:textId="77777777" w:rsidR="00A02882" w:rsidRPr="00DD26AC" w:rsidRDefault="00A02882">
                  <w:pPr>
                    <w:jc w:val="both"/>
                    <w:rPr>
                      <w:rFonts w:cs="Arial"/>
                    </w:rPr>
                  </w:pPr>
                </w:p>
                <w:p w14:paraId="797622DC" w14:textId="77777777" w:rsidR="00A02882" w:rsidRPr="00DD26AC" w:rsidRDefault="00357224">
                  <w:pPr>
                    <w:jc w:val="both"/>
                    <w:rPr>
                      <w:i/>
                      <w:spacing w:val="2"/>
                    </w:rPr>
                  </w:pPr>
                  <w:r w:rsidRPr="00DD26AC">
                    <w:rPr>
                      <w:i/>
                      <w:spacing w:val="2"/>
                    </w:rPr>
                    <w:t xml:space="preserve">Base légale </w:t>
                  </w:r>
                </w:p>
                <w:p w14:paraId="442451D3" w14:textId="77777777" w:rsidR="00A02882" w:rsidRPr="00DD26AC" w:rsidRDefault="00357224">
                  <w:pPr>
                    <w:jc w:val="both"/>
                    <w:rPr>
                      <w:i/>
                      <w:spacing w:val="2"/>
                    </w:rPr>
                  </w:pPr>
                  <w:r w:rsidRPr="00DD26AC">
                    <w:rPr>
                      <w:i/>
                      <w:spacing w:val="2"/>
                    </w:rPr>
                    <w:t>Décret du 3 mars 2004 relatif à l’enseignement spécialisé, article 66 bis</w:t>
                  </w:r>
                </w:p>
                <w:p w14:paraId="4063E7E4" w14:textId="77777777" w:rsidR="00A02882" w:rsidRPr="00DD26AC" w:rsidRDefault="00A02882">
                  <w:pPr>
                    <w:jc w:val="both"/>
                    <w:rPr>
                      <w:spacing w:val="2"/>
                    </w:rPr>
                  </w:pPr>
                </w:p>
                <w:p w14:paraId="53C3E04E" w14:textId="77777777" w:rsidR="00A02882" w:rsidRPr="00DD26AC" w:rsidRDefault="00357224">
                  <w:pPr>
                    <w:jc w:val="both"/>
                    <w:rPr>
                      <w:rFonts w:cs="Arial"/>
                    </w:rPr>
                  </w:pPr>
                  <w:r w:rsidRPr="00DD26AC">
                    <w:rPr>
                      <w:rFonts w:cs="Arial"/>
                    </w:rPr>
                    <w:t xml:space="preserve">Les dispositions qui suivent s'appliquent à tout enfant fréquentant une école d’enseignement secondaire spécialisé, organisé ou subventionné par la Fédération Wallonie-Bruxelles. </w:t>
                  </w:r>
                </w:p>
                <w:p w14:paraId="1C80FF4F" w14:textId="77777777" w:rsidR="00A02882" w:rsidRPr="00DD26AC" w:rsidRDefault="00A02882">
                  <w:pPr>
                    <w:jc w:val="both"/>
                    <w:rPr>
                      <w:rFonts w:cs="Arial"/>
                    </w:rPr>
                  </w:pPr>
                </w:p>
                <w:p w14:paraId="1BCF2D8D" w14:textId="77777777" w:rsidR="00A02882" w:rsidRPr="00DD26AC" w:rsidRDefault="00357224">
                  <w:pPr>
                    <w:jc w:val="both"/>
                    <w:rPr>
                      <w:rFonts w:cs="Arial"/>
                    </w:rPr>
                  </w:pPr>
                  <w:r w:rsidRPr="00DD26AC">
                    <w:rPr>
                      <w:rFonts w:cs="Arial"/>
                    </w:rPr>
                    <w:t>En début d’année scolaire, les directions d’école donnent aux parents, aux élèves majeurs, toutes les informations utiles en matière de changement d’école en cours d’année scolaire.</w:t>
                  </w:r>
                </w:p>
                <w:p w14:paraId="7613485F" w14:textId="77777777" w:rsidR="00A02882" w:rsidRPr="00DD26AC" w:rsidRDefault="00A02882">
                  <w:pPr>
                    <w:jc w:val="both"/>
                    <w:rPr>
                      <w:rFonts w:cs="Arial"/>
                    </w:rPr>
                  </w:pPr>
                </w:p>
                <w:p w14:paraId="5CCC4FA8" w14:textId="77777777" w:rsidR="00A02882" w:rsidRPr="00DD26AC" w:rsidRDefault="00357224">
                  <w:pPr>
                    <w:pStyle w:val="Titre7"/>
                    <w:rPr>
                      <w:rFonts w:eastAsiaTheme="minorHAnsi"/>
                    </w:rPr>
                  </w:pPr>
                  <w:bookmarkStart w:id="136" w:name="_1.1.6.2.1_Changement_d’école"/>
                  <w:bookmarkEnd w:id="136"/>
                  <w:r w:rsidRPr="00DD26AC">
                    <w:rPr>
                      <w:rFonts w:eastAsiaTheme="minorHAnsi"/>
                    </w:rPr>
                    <w:t>1.1.6.2.1 Changement d’école sans changement de type : principes</w:t>
                  </w:r>
                </w:p>
                <w:p w14:paraId="2518D6A5" w14:textId="77777777" w:rsidR="00A02882" w:rsidRPr="00DD26AC" w:rsidRDefault="00A02882">
                  <w:pPr>
                    <w:pStyle w:val="Paragraphedeliste"/>
                    <w:jc w:val="both"/>
                    <w:rPr>
                      <w:rFonts w:asciiTheme="majorHAnsi" w:eastAsiaTheme="minorHAnsi" w:hAnsiTheme="majorHAnsi"/>
                      <w:sz w:val="22"/>
                      <w:szCs w:val="22"/>
                      <w:lang w:eastAsia="en-US"/>
                    </w:rPr>
                  </w:pPr>
                </w:p>
                <w:p w14:paraId="44EF4006" w14:textId="1CE0578F" w:rsidR="00A02882" w:rsidRPr="00DD26AC" w:rsidRDefault="00357224">
                  <w:pPr>
                    <w:jc w:val="both"/>
                    <w:rPr>
                      <w:rFonts w:cs="Arial"/>
                    </w:rPr>
                  </w:pPr>
                  <w:r w:rsidRPr="00DD26AC">
                    <w:rPr>
                      <w:rFonts w:cs="Arial"/>
                    </w:rPr>
                    <w:t xml:space="preserve">Après le 30 septembre d'une année scolaire en cours, un élève régulièrement inscrit dans une école d'enseignement secondaire spécialisé peut être inscrit dans une autre école d'enseignement secondaire spécialisé qui organise le même type d'enseignement après demande écrite des parents, de la personne investie de l'autorité parentale ou de l'élève majeur, à la condition d'avoir obtenu un avis de la direction de l'école </w:t>
                  </w:r>
                  <w:r w:rsidR="009443E2">
                    <w:rPr>
                      <w:rFonts w:cs="Arial"/>
                    </w:rPr>
                    <w:t xml:space="preserve">d’enseignement </w:t>
                  </w:r>
                  <w:r w:rsidR="009443E2" w:rsidRPr="00307253">
                    <w:rPr>
                      <w:rFonts w:cs="Arial"/>
                    </w:rPr>
                    <w:t>spécialisé</w:t>
                  </w:r>
                  <w:r w:rsidRPr="00DD26AC">
                    <w:rPr>
                      <w:rFonts w:cs="Arial"/>
                    </w:rPr>
                    <w:t xml:space="preserve"> d'origine.</w:t>
                  </w:r>
                </w:p>
                <w:p w14:paraId="2977F5FB" w14:textId="77777777" w:rsidR="00A02882" w:rsidRPr="00DD26AC" w:rsidRDefault="00A02882">
                  <w:pPr>
                    <w:jc w:val="both"/>
                    <w:rPr>
                      <w:rFonts w:cs="Arial"/>
                    </w:rPr>
                  </w:pPr>
                </w:p>
                <w:p w14:paraId="7A2462D1" w14:textId="7122C8EA" w:rsidR="00A02882" w:rsidRPr="00DD26AC" w:rsidRDefault="00357224">
                  <w:pPr>
                    <w:jc w:val="both"/>
                    <w:rPr>
                      <w:rFonts w:cs="Arial"/>
                    </w:rPr>
                  </w:pPr>
                  <w:r w:rsidRPr="00DD26AC">
                    <w:rPr>
                      <w:rFonts w:cs="Arial"/>
                    </w:rPr>
                    <w:t xml:space="preserve">En cas d'avis défavorable de la direction de l'école </w:t>
                  </w:r>
                  <w:r w:rsidR="009443E2">
                    <w:rPr>
                      <w:rFonts w:cs="Arial"/>
                    </w:rPr>
                    <w:t xml:space="preserve">d’enseignement </w:t>
                  </w:r>
                  <w:r w:rsidR="009443E2" w:rsidRPr="00307253">
                    <w:rPr>
                      <w:rFonts w:cs="Arial"/>
                    </w:rPr>
                    <w:t>spécialisé</w:t>
                  </w:r>
                  <w:r w:rsidRPr="00DD26AC">
                    <w:rPr>
                      <w:rFonts w:cs="Arial"/>
                    </w:rPr>
                    <w:t xml:space="preserve"> d'origine, l'inscription est toutefois possible à la condition d'avoir obtenu un avis de l'organisme chargé de la guidance des élèves de l'école </w:t>
                  </w:r>
                  <w:r w:rsidR="009443E2">
                    <w:rPr>
                      <w:rFonts w:cs="Arial"/>
                    </w:rPr>
                    <w:t xml:space="preserve">d’enseignement </w:t>
                  </w:r>
                  <w:r w:rsidR="009443E2" w:rsidRPr="00307253">
                    <w:rPr>
                      <w:rFonts w:cs="Arial"/>
                    </w:rPr>
                    <w:t>spécialisé</w:t>
                  </w:r>
                  <w:r w:rsidRPr="00DD26AC">
                    <w:rPr>
                      <w:rFonts w:cs="Arial"/>
                    </w:rPr>
                    <w:t xml:space="preserve"> d'origine.</w:t>
                  </w:r>
                </w:p>
                <w:p w14:paraId="60EFD473" w14:textId="77777777" w:rsidR="00A02882" w:rsidRPr="00DD26AC" w:rsidRDefault="00A02882">
                  <w:pPr>
                    <w:jc w:val="both"/>
                    <w:rPr>
                      <w:rFonts w:cs="Arial"/>
                    </w:rPr>
                  </w:pPr>
                </w:p>
                <w:p w14:paraId="6BB6289A" w14:textId="0F661D2B" w:rsidR="00A02882" w:rsidRPr="00DD26AC" w:rsidRDefault="00357224">
                  <w:pPr>
                    <w:jc w:val="both"/>
                    <w:rPr>
                      <w:rFonts w:cs="Arial"/>
                    </w:rPr>
                  </w:pPr>
                  <w:r w:rsidRPr="00DD26AC">
                    <w:rPr>
                      <w:rFonts w:cs="Arial"/>
                    </w:rPr>
                    <w:t xml:space="preserve">Tout parent qui souhaite changer son enfant ou tout élève majeur devra demander au directeur d’origine, le formulaire permettant d’introduire la demande de changement d’école. Le dossier devra obligatoirement être composé à l’aide des </w:t>
                  </w:r>
                  <w:r w:rsidR="005B3589">
                    <w:rPr>
                      <w:rFonts w:cs="Arial"/>
                    </w:rPr>
                    <w:t xml:space="preserve">annexes </w:t>
                  </w:r>
                  <w:r w:rsidR="005B3589" w:rsidRPr="005B3589">
                    <w:rPr>
                      <w:rFonts w:cs="Arial"/>
                    </w:rPr>
                    <w:t>5, 5bis et 5ter</w:t>
                  </w:r>
                  <w:r w:rsidR="005B3589">
                    <w:rPr>
                      <w:rFonts w:cs="Arial"/>
                    </w:rPr>
                    <w:t>.</w:t>
                  </w:r>
                  <w:r w:rsidR="005B3589" w:rsidRPr="005B3589">
                    <w:rPr>
                      <w:rFonts w:cs="Arial"/>
                    </w:rPr>
                    <w:t xml:space="preserve"> </w:t>
                  </w:r>
                  <w:r w:rsidRPr="00DD26AC">
                    <w:rPr>
                      <w:rFonts w:cs="Arial"/>
                    </w:rPr>
                    <w:t>La direction d’école est dans l’obligation de remettre aux parents/à l’élève majeur, les documents nécessaires à la demande, même s’il ne juge pas ce changement opportun.</w:t>
                  </w:r>
                </w:p>
                <w:p w14:paraId="46407A34" w14:textId="77777777" w:rsidR="00A02882" w:rsidRPr="00DD26AC" w:rsidRDefault="00A02882">
                  <w:pPr>
                    <w:jc w:val="both"/>
                    <w:rPr>
                      <w:rFonts w:cs="Arial"/>
                    </w:rPr>
                  </w:pPr>
                </w:p>
                <w:p w14:paraId="329D0A36" w14:textId="58F3D3C2" w:rsidR="00A02882" w:rsidRPr="00DD26AC" w:rsidRDefault="00357224">
                  <w:pPr>
                    <w:jc w:val="both"/>
                    <w:rPr>
                      <w:rFonts w:cs="Arial"/>
                    </w:rPr>
                  </w:pPr>
                  <w:r w:rsidRPr="00DD26AC">
                    <w:rPr>
                      <w:rFonts w:cs="Arial"/>
                    </w:rPr>
                    <w:t xml:space="preserve">Lorsqu'un changement d’école est demandée après le 30 septembre, la procédure relève, en premier lieu de la direction de l’école fréquentée par l’élève. Elle nécessite l'intervention de l'organisme chargé de la guidance des élèves de l'école </w:t>
                  </w:r>
                  <w:r w:rsidR="009443E2">
                    <w:rPr>
                      <w:rFonts w:cs="Arial"/>
                    </w:rPr>
                    <w:t xml:space="preserve">d’enseignement </w:t>
                  </w:r>
                  <w:r w:rsidR="009443E2" w:rsidRPr="00307253">
                    <w:rPr>
                      <w:rFonts w:cs="Arial"/>
                    </w:rPr>
                    <w:t>spécialisé</w:t>
                  </w:r>
                  <w:r w:rsidRPr="00DD26AC">
                    <w:rPr>
                      <w:rFonts w:cs="Arial"/>
                    </w:rPr>
                    <w:t xml:space="preserve"> d'origine uniquement en cas d’avis défavorable de la direction.</w:t>
                  </w:r>
                </w:p>
                <w:p w14:paraId="4D9D93FB" w14:textId="77777777" w:rsidR="00A02882" w:rsidRPr="00DD26AC" w:rsidRDefault="00A02882">
                  <w:pPr>
                    <w:jc w:val="both"/>
                    <w:rPr>
                      <w:rFonts w:cs="Arial"/>
                    </w:rPr>
                  </w:pPr>
                </w:p>
                <w:p w14:paraId="3142E046" w14:textId="77777777" w:rsidR="00A02882" w:rsidRPr="00DD26AC" w:rsidRDefault="00357224">
                  <w:pPr>
                    <w:jc w:val="both"/>
                    <w:rPr>
                      <w:rFonts w:cs="Arial"/>
                    </w:rPr>
                  </w:pPr>
                  <w:r w:rsidRPr="00DD26AC">
                    <w:rPr>
                      <w:rFonts w:cs="Arial"/>
                    </w:rPr>
                    <w:t xml:space="preserve">Si après avoir entendu les parents ou l’élève majeur, l’avis de la direction est favorable, le changement est autorisé. </w:t>
                  </w:r>
                </w:p>
                <w:p w14:paraId="6DA299F8" w14:textId="77777777" w:rsidR="00A02882" w:rsidRPr="00DD26AC" w:rsidRDefault="00A02882">
                  <w:pPr>
                    <w:jc w:val="both"/>
                    <w:rPr>
                      <w:rFonts w:cs="Arial"/>
                    </w:rPr>
                  </w:pPr>
                </w:p>
                <w:p w14:paraId="11F9B64F" w14:textId="77777777" w:rsidR="00A02882" w:rsidRPr="00DD26AC" w:rsidRDefault="00357224">
                  <w:pPr>
                    <w:jc w:val="both"/>
                    <w:rPr>
                      <w:rFonts w:cs="Arial"/>
                    </w:rPr>
                  </w:pPr>
                  <w:r w:rsidRPr="00DD26AC">
                    <w:rPr>
                      <w:rFonts w:cs="Arial"/>
                    </w:rPr>
                    <w:lastRenderedPageBreak/>
                    <w:t>Si l’avis de la direction de l’école est défavorable, elle transmet le dossier dans les</w:t>
                  </w:r>
                  <w:r w:rsidRPr="00DD26AC">
                    <w:rPr>
                      <w:rFonts w:cs="Arial"/>
                    </w:rPr>
                    <w:br/>
                    <w:t>3 jours ouvrables à l'organisme chargé de la guidance des élèves de l'école.</w:t>
                  </w:r>
                </w:p>
                <w:p w14:paraId="33D3A7E0" w14:textId="77777777" w:rsidR="00A02882" w:rsidRPr="00DD26AC" w:rsidRDefault="00A02882">
                  <w:pPr>
                    <w:jc w:val="both"/>
                    <w:rPr>
                      <w:rFonts w:cs="Arial"/>
                    </w:rPr>
                  </w:pPr>
                </w:p>
                <w:p w14:paraId="59DC1889" w14:textId="19DEAD4F" w:rsidR="00A02882" w:rsidRPr="00DD26AC" w:rsidRDefault="00357224">
                  <w:pPr>
                    <w:jc w:val="both"/>
                    <w:rPr>
                      <w:rFonts w:cs="Arial"/>
                    </w:rPr>
                  </w:pPr>
                  <w:r w:rsidRPr="00DD26AC">
                    <w:rPr>
                      <w:rFonts w:cs="Arial"/>
                    </w:rPr>
                    <w:t xml:space="preserve">Cet organisme devra entendre les parents/l’élève majeur et émettre un avis dans les 10 jours ouvrables de la réception </w:t>
                  </w:r>
                  <w:r w:rsidR="00D945F5">
                    <w:rPr>
                      <w:rFonts w:cs="Arial"/>
                    </w:rPr>
                    <w:t>de la demande transmise par la d</w:t>
                  </w:r>
                  <w:r w:rsidRPr="00DD26AC">
                    <w:rPr>
                      <w:rFonts w:cs="Arial"/>
                    </w:rPr>
                    <w:t>irection de l’école.</w:t>
                  </w:r>
                </w:p>
                <w:p w14:paraId="6BA629A4" w14:textId="77777777" w:rsidR="00A02882" w:rsidRPr="00DD26AC" w:rsidRDefault="00A02882">
                  <w:pPr>
                    <w:jc w:val="both"/>
                    <w:rPr>
                      <w:rFonts w:cs="Arial"/>
                    </w:rPr>
                  </w:pPr>
                </w:p>
                <w:p w14:paraId="60986BAB" w14:textId="77777777" w:rsidR="00A02882" w:rsidRPr="00DD26AC" w:rsidRDefault="00357224">
                  <w:pPr>
                    <w:pStyle w:val="Paragraphedeliste"/>
                    <w:numPr>
                      <w:ilvl w:val="0"/>
                      <w:numId w:val="325"/>
                    </w:numPr>
                    <w:suppressAutoHyphens w:val="0"/>
                    <w:contextualSpacing/>
                    <w:jc w:val="both"/>
                    <w:rPr>
                      <w:rFonts w:asciiTheme="majorHAnsi" w:eastAsiaTheme="minorHAnsi" w:hAnsiTheme="majorHAnsi"/>
                      <w:b/>
                      <w:sz w:val="22"/>
                      <w:szCs w:val="22"/>
                      <w:lang w:eastAsia="en-US"/>
                    </w:rPr>
                  </w:pPr>
                  <w:r w:rsidRPr="00DD26AC">
                    <w:rPr>
                      <w:rFonts w:asciiTheme="majorHAnsi" w:eastAsiaTheme="minorHAnsi" w:hAnsiTheme="majorHAnsi"/>
                      <w:b/>
                      <w:sz w:val="22"/>
                      <w:szCs w:val="22"/>
                      <w:lang w:eastAsia="en-US"/>
                    </w:rPr>
                    <w:t>Procédures à suivre</w:t>
                  </w:r>
                </w:p>
                <w:p w14:paraId="526758F6" w14:textId="77777777" w:rsidR="00A02882" w:rsidRPr="00DD26AC" w:rsidRDefault="00A02882">
                  <w:pPr>
                    <w:rPr>
                      <w:rFonts w:cs="Arial"/>
                    </w:rPr>
                  </w:pPr>
                </w:p>
                <w:p w14:paraId="61CCA70A" w14:textId="77777777" w:rsidR="00A02882" w:rsidRPr="00DD26AC" w:rsidRDefault="00357224">
                  <w:pPr>
                    <w:pStyle w:val="Paragraphedeliste"/>
                    <w:ind w:left="0"/>
                    <w:jc w:val="both"/>
                    <w:rPr>
                      <w:rFonts w:asciiTheme="majorHAnsi" w:eastAsiaTheme="minorHAnsi" w:hAnsiTheme="majorHAnsi"/>
                      <w:sz w:val="22"/>
                      <w:szCs w:val="22"/>
                      <w:u w:val="single"/>
                      <w:lang w:eastAsia="en-US"/>
                    </w:rPr>
                  </w:pPr>
                  <w:r w:rsidRPr="00DD26AC">
                    <w:rPr>
                      <w:rFonts w:asciiTheme="majorHAnsi" w:eastAsiaTheme="minorHAnsi" w:hAnsiTheme="majorHAnsi"/>
                      <w:sz w:val="22"/>
                      <w:szCs w:val="22"/>
                      <w:u w:val="single"/>
                      <w:lang w:eastAsia="en-US"/>
                    </w:rPr>
                    <w:t>a) Introduction de la demande par les parents/l’élève majeur</w:t>
                  </w:r>
                </w:p>
                <w:p w14:paraId="03310407" w14:textId="77777777" w:rsidR="00A02882" w:rsidRPr="00DD26AC" w:rsidRDefault="00A02882">
                  <w:pPr>
                    <w:jc w:val="both"/>
                    <w:rPr>
                      <w:rFonts w:cs="Arial"/>
                    </w:rPr>
                  </w:pPr>
                </w:p>
                <w:p w14:paraId="0A742869" w14:textId="77777777" w:rsidR="00A02882" w:rsidRPr="00DD26AC" w:rsidRDefault="00357224">
                  <w:pPr>
                    <w:jc w:val="both"/>
                    <w:rPr>
                      <w:rFonts w:cs="Arial"/>
                    </w:rPr>
                  </w:pPr>
                  <w:r w:rsidRPr="00DD26AC">
                    <w:rPr>
                      <w:rFonts w:cs="Arial"/>
                    </w:rPr>
                    <w:t>La demande de changement d’école est introduite par les parents de l’élève ou par l’élève majeur auprès de la direction de l’école dans laquelle l’élève est inscrit (l’école d’origine).</w:t>
                  </w:r>
                </w:p>
                <w:p w14:paraId="253EE98A" w14:textId="77777777" w:rsidR="00A02882" w:rsidRPr="00DD26AC" w:rsidRDefault="00A02882">
                  <w:pPr>
                    <w:jc w:val="both"/>
                    <w:rPr>
                      <w:rFonts w:cs="Arial"/>
                    </w:rPr>
                  </w:pPr>
                </w:p>
                <w:p w14:paraId="79920FBD" w14:textId="77777777" w:rsidR="00A02882" w:rsidRPr="00DD26AC" w:rsidRDefault="00357224">
                  <w:pPr>
                    <w:jc w:val="both"/>
                    <w:rPr>
                      <w:rFonts w:cs="Arial"/>
                    </w:rPr>
                  </w:pPr>
                  <w:r w:rsidRPr="00DD26AC">
                    <w:rPr>
                      <w:rFonts w:cs="Arial"/>
                    </w:rPr>
                    <w:t>Cette demande est introduite à l’aide de la formule I (</w:t>
                  </w:r>
                  <w:hyperlink w:anchor="_Annexe_7_:_1" w:history="1">
                    <w:r w:rsidRPr="00DD26AC">
                      <w:rPr>
                        <w:rStyle w:val="Lienhypertexte"/>
                        <w:rFonts w:cs="Arial"/>
                      </w:rPr>
                      <w:t>Annexe 5</w:t>
                    </w:r>
                  </w:hyperlink>
                  <w:r w:rsidRPr="00DD26AC">
                    <w:rPr>
                      <w:rFonts w:cs="Arial"/>
                    </w:rPr>
                    <w:t xml:space="preserve">), en un exemplaire, accompagnée des documents justificatifs nécessaires ou de tout autre document jugé utile. </w:t>
                  </w:r>
                </w:p>
                <w:p w14:paraId="7372B497" w14:textId="77777777" w:rsidR="00A02882" w:rsidRDefault="00A02882">
                  <w:pPr>
                    <w:jc w:val="both"/>
                    <w:rPr>
                      <w:rFonts w:cs="Arial"/>
                      <w:u w:val="single"/>
                    </w:rPr>
                  </w:pPr>
                </w:p>
                <w:p w14:paraId="254290F8" w14:textId="77777777" w:rsidR="00DD26AC" w:rsidRDefault="00DD26AC">
                  <w:pPr>
                    <w:jc w:val="both"/>
                    <w:rPr>
                      <w:rFonts w:cs="Arial"/>
                      <w:u w:val="single"/>
                    </w:rPr>
                  </w:pPr>
                </w:p>
                <w:p w14:paraId="05C0416E" w14:textId="77777777" w:rsidR="00DD26AC" w:rsidRPr="00DD26AC" w:rsidRDefault="00DD26AC">
                  <w:pPr>
                    <w:jc w:val="both"/>
                    <w:rPr>
                      <w:rFonts w:cs="Arial"/>
                      <w:u w:val="single"/>
                    </w:rPr>
                  </w:pPr>
                </w:p>
                <w:p w14:paraId="1286EEE2" w14:textId="77777777" w:rsidR="00A02882" w:rsidRPr="00DD26AC" w:rsidRDefault="00357224">
                  <w:pPr>
                    <w:jc w:val="both"/>
                    <w:rPr>
                      <w:rFonts w:cs="Arial"/>
                      <w:u w:val="single"/>
                    </w:rPr>
                  </w:pPr>
                  <w:r w:rsidRPr="00DD26AC">
                    <w:rPr>
                      <w:rFonts w:cs="Arial"/>
                      <w:u w:val="single"/>
                    </w:rPr>
                    <w:t>b) Traitement initial du dossier par la direction de l’école d’origine.</w:t>
                  </w:r>
                </w:p>
                <w:p w14:paraId="5D87087A" w14:textId="77777777" w:rsidR="00A02882" w:rsidRPr="00DD26AC" w:rsidRDefault="00A02882">
                  <w:pPr>
                    <w:jc w:val="both"/>
                    <w:rPr>
                      <w:rFonts w:cs="Arial"/>
                    </w:rPr>
                  </w:pPr>
                </w:p>
                <w:p w14:paraId="205D08E3" w14:textId="77777777" w:rsidR="00A02882" w:rsidRPr="00DD26AC" w:rsidRDefault="00357224">
                  <w:pPr>
                    <w:pStyle w:val="Corpsdetexte"/>
                    <w:jc w:val="both"/>
                    <w:rPr>
                      <w:rFonts w:eastAsiaTheme="minorHAnsi"/>
                      <w:b w:val="0"/>
                      <w:szCs w:val="22"/>
                      <w:lang w:eastAsia="en-US"/>
                    </w:rPr>
                  </w:pPr>
                  <w:r w:rsidRPr="00DD26AC">
                    <w:rPr>
                      <w:rFonts w:eastAsiaTheme="minorHAnsi"/>
                      <w:b w:val="0"/>
                      <w:szCs w:val="22"/>
                      <w:lang w:eastAsia="en-US"/>
                    </w:rPr>
                    <w:t>La direction de l’école note la date de réception de la demande complétée par les parents/l’élève majeur au cadre A de la formule I. (</w:t>
                  </w:r>
                  <w:hyperlink w:anchor="_Annexe_7_:_1" w:history="1">
                    <w:r w:rsidRPr="00DD26AC">
                      <w:rPr>
                        <w:rStyle w:val="Lienhypertexte"/>
                        <w:rFonts w:eastAsiaTheme="minorHAnsi" w:cs="Arial"/>
                        <w:b w:val="0"/>
                        <w:szCs w:val="22"/>
                        <w:lang w:eastAsia="en-US"/>
                      </w:rPr>
                      <w:t>Annexe 5</w:t>
                    </w:r>
                  </w:hyperlink>
                  <w:r w:rsidRPr="00DD26AC">
                    <w:rPr>
                      <w:rFonts w:eastAsiaTheme="minorHAnsi"/>
                      <w:b w:val="0"/>
                      <w:szCs w:val="22"/>
                      <w:lang w:eastAsia="en-US"/>
                    </w:rPr>
                    <w:t>).</w:t>
                  </w:r>
                </w:p>
                <w:p w14:paraId="2C2ABAC4" w14:textId="77777777" w:rsidR="00A02882" w:rsidRPr="00DD26AC" w:rsidRDefault="00A02882">
                  <w:pPr>
                    <w:spacing w:after="80"/>
                    <w:jc w:val="both"/>
                    <w:rPr>
                      <w:rFonts w:cstheme="minorHAnsi"/>
                    </w:rPr>
                  </w:pPr>
                </w:p>
                <w:p w14:paraId="7E4BC3EC" w14:textId="77777777" w:rsidR="00A02882" w:rsidRPr="00DD26AC" w:rsidRDefault="00357224">
                  <w:pPr>
                    <w:pStyle w:val="Paragraphedeliste"/>
                    <w:numPr>
                      <w:ilvl w:val="0"/>
                      <w:numId w:val="322"/>
                    </w:numPr>
                    <w:suppressAutoHyphens w:val="0"/>
                    <w:spacing w:after="80"/>
                    <w:jc w:val="both"/>
                    <w:rPr>
                      <w:rFonts w:asciiTheme="minorHAnsi" w:eastAsiaTheme="minorHAnsi" w:hAnsiTheme="minorHAnsi" w:cstheme="minorHAnsi"/>
                      <w:sz w:val="22"/>
                      <w:szCs w:val="22"/>
                      <w:lang w:eastAsia="en-US"/>
                    </w:rPr>
                  </w:pPr>
                  <w:r w:rsidRPr="00DD26AC">
                    <w:rPr>
                      <w:rFonts w:asciiTheme="minorHAnsi" w:eastAsiaTheme="minorHAnsi" w:hAnsiTheme="minorHAnsi" w:cstheme="minorHAnsi"/>
                      <w:sz w:val="22"/>
                      <w:szCs w:val="22"/>
                      <w:lang w:eastAsia="en-US"/>
                    </w:rPr>
                    <w:t>2 cas peuvent se présenter:</w:t>
                  </w:r>
                </w:p>
                <w:p w14:paraId="3BA822F4" w14:textId="77777777" w:rsidR="00A02882" w:rsidRPr="00DD26AC" w:rsidRDefault="00A02882">
                  <w:pPr>
                    <w:pStyle w:val="Corpsdetexte3"/>
                    <w:ind w:hanging="1622"/>
                    <w:rPr>
                      <w:rFonts w:asciiTheme="minorHAnsi" w:eastAsiaTheme="minorHAnsi" w:hAnsiTheme="minorHAnsi" w:cstheme="minorHAnsi"/>
                      <w:sz w:val="22"/>
                      <w:szCs w:val="22"/>
                      <w:lang w:eastAsia="en-US"/>
                    </w:rPr>
                  </w:pPr>
                </w:p>
                <w:p w14:paraId="3C51CBF9" w14:textId="77777777" w:rsidR="00A02882" w:rsidRPr="00DD26AC" w:rsidRDefault="00357224">
                  <w:pPr>
                    <w:pStyle w:val="Corpsdetexte3"/>
                    <w:rPr>
                      <w:rFonts w:asciiTheme="minorHAnsi" w:eastAsiaTheme="minorHAnsi" w:hAnsiTheme="minorHAnsi" w:cstheme="minorHAnsi"/>
                      <w:sz w:val="22"/>
                      <w:szCs w:val="22"/>
                      <w:lang w:eastAsia="en-US"/>
                    </w:rPr>
                  </w:pPr>
                  <w:r w:rsidRPr="00DD26AC">
                    <w:rPr>
                      <w:rFonts w:asciiTheme="minorHAnsi" w:eastAsiaTheme="minorHAnsi" w:hAnsiTheme="minorHAnsi" w:cstheme="minorHAnsi"/>
                      <w:sz w:val="22"/>
                      <w:szCs w:val="22"/>
                      <w:lang w:eastAsia="en-US"/>
                    </w:rPr>
                    <w:t>1°) Changement d’école autorisé.</w:t>
                  </w:r>
                </w:p>
                <w:p w14:paraId="290AE76D" w14:textId="77777777" w:rsidR="00A02882" w:rsidRPr="00DD26AC" w:rsidRDefault="00A02882">
                  <w:pPr>
                    <w:jc w:val="both"/>
                    <w:rPr>
                      <w:rFonts w:cstheme="minorHAnsi"/>
                    </w:rPr>
                  </w:pPr>
                </w:p>
                <w:p w14:paraId="225CFD84" w14:textId="77777777" w:rsidR="00A02882" w:rsidRPr="00DD26AC" w:rsidRDefault="00357224">
                  <w:pPr>
                    <w:jc w:val="both"/>
                    <w:rPr>
                      <w:rFonts w:cstheme="minorHAnsi"/>
                    </w:rPr>
                  </w:pPr>
                  <w:r w:rsidRPr="00DD26AC">
                    <w:rPr>
                      <w:rFonts w:cstheme="minorHAnsi"/>
                    </w:rPr>
                    <w:t>Si la direction de l’école d’origine accorde le changement d’</w:t>
                  </w:r>
                  <w:r w:rsidRPr="00DD26AC">
                    <w:rPr>
                      <w:rFonts w:cs="Arial"/>
                    </w:rPr>
                    <w:t>école</w:t>
                  </w:r>
                  <w:r w:rsidRPr="00DD26AC">
                    <w:rPr>
                      <w:rFonts w:cstheme="minorHAnsi"/>
                    </w:rPr>
                    <w:t xml:space="preserve"> :</w:t>
                  </w:r>
                </w:p>
                <w:p w14:paraId="64767E47" w14:textId="77777777" w:rsidR="00A02882" w:rsidRPr="00DD26AC" w:rsidRDefault="00A02882">
                  <w:pPr>
                    <w:jc w:val="both"/>
                    <w:rPr>
                      <w:rFonts w:cstheme="minorHAnsi"/>
                    </w:rPr>
                  </w:pPr>
                </w:p>
                <w:p w14:paraId="30D75504" w14:textId="77777777" w:rsidR="00A02882" w:rsidRPr="00DD26AC" w:rsidRDefault="00357224">
                  <w:pPr>
                    <w:pStyle w:val="Paragraphedeliste"/>
                    <w:numPr>
                      <w:ilvl w:val="0"/>
                      <w:numId w:val="321"/>
                    </w:numPr>
                    <w:suppressAutoHyphens w:val="0"/>
                    <w:spacing w:after="100"/>
                    <w:ind w:left="284" w:hanging="284"/>
                    <w:jc w:val="both"/>
                    <w:rPr>
                      <w:rFonts w:asciiTheme="minorHAnsi" w:eastAsiaTheme="minorHAnsi" w:hAnsiTheme="minorHAnsi" w:cstheme="minorHAnsi"/>
                      <w:sz w:val="22"/>
                      <w:szCs w:val="22"/>
                      <w:lang w:eastAsia="en-US"/>
                    </w:rPr>
                  </w:pPr>
                  <w:r w:rsidRPr="00DD26AC">
                    <w:rPr>
                      <w:rFonts w:asciiTheme="minorHAnsi" w:eastAsiaTheme="minorHAnsi" w:hAnsiTheme="minorHAnsi" w:cstheme="minorHAnsi"/>
                      <w:sz w:val="22"/>
                      <w:szCs w:val="22"/>
                      <w:lang w:eastAsia="en-US"/>
                    </w:rPr>
                    <w:t>elle biffe, au cadre A de la Formule I (</w:t>
                  </w:r>
                  <w:hyperlink w:anchor="_Annexe_7_:_1" w:history="1">
                    <w:r w:rsidRPr="00DD26AC">
                      <w:rPr>
                        <w:rStyle w:val="Lienhypertexte"/>
                        <w:rFonts w:asciiTheme="minorHAnsi" w:eastAsiaTheme="minorHAnsi" w:hAnsiTheme="minorHAnsi" w:cstheme="minorHAnsi"/>
                        <w:sz w:val="22"/>
                        <w:szCs w:val="22"/>
                        <w:lang w:eastAsia="en-US"/>
                      </w:rPr>
                      <w:t>Annexe 5</w:t>
                    </w:r>
                  </w:hyperlink>
                  <w:r w:rsidRPr="00DD26AC">
                    <w:rPr>
                      <w:rFonts w:asciiTheme="minorHAnsi" w:eastAsiaTheme="minorHAnsi" w:hAnsiTheme="minorHAnsi" w:cstheme="minorHAnsi"/>
                      <w:sz w:val="22"/>
                      <w:szCs w:val="22"/>
                      <w:lang w:eastAsia="en-US"/>
                    </w:rPr>
                    <w:t>), la mention « avis défavorable » en conservant la mention « autorisé »;</w:t>
                  </w:r>
                </w:p>
                <w:p w14:paraId="4FE55185" w14:textId="77777777" w:rsidR="00A02882" w:rsidRPr="00DD26AC" w:rsidRDefault="00357224">
                  <w:pPr>
                    <w:pStyle w:val="Paragraphedeliste"/>
                    <w:numPr>
                      <w:ilvl w:val="0"/>
                      <w:numId w:val="321"/>
                    </w:numPr>
                    <w:suppressAutoHyphens w:val="0"/>
                    <w:spacing w:after="100"/>
                    <w:ind w:left="284" w:hanging="284"/>
                    <w:jc w:val="both"/>
                    <w:rPr>
                      <w:rFonts w:asciiTheme="minorHAnsi" w:eastAsiaTheme="minorHAnsi" w:hAnsiTheme="minorHAnsi" w:cstheme="minorHAnsi"/>
                      <w:sz w:val="22"/>
                      <w:szCs w:val="22"/>
                      <w:lang w:eastAsia="en-US"/>
                    </w:rPr>
                  </w:pPr>
                  <w:r w:rsidRPr="00DD26AC">
                    <w:rPr>
                      <w:rFonts w:asciiTheme="minorHAnsi" w:eastAsiaTheme="minorHAnsi" w:hAnsiTheme="minorHAnsi" w:cstheme="minorHAnsi"/>
                      <w:sz w:val="22"/>
                      <w:szCs w:val="22"/>
                      <w:lang w:eastAsia="en-US"/>
                    </w:rPr>
                    <w:t>elle complète le cadre B (dernier jour de classe dans l’école de départ);</w:t>
                  </w:r>
                </w:p>
                <w:p w14:paraId="2B7537B4" w14:textId="77777777" w:rsidR="00A02882" w:rsidRPr="00DD26AC" w:rsidRDefault="00357224">
                  <w:pPr>
                    <w:pStyle w:val="Paragraphedeliste"/>
                    <w:numPr>
                      <w:ilvl w:val="0"/>
                      <w:numId w:val="321"/>
                    </w:numPr>
                    <w:suppressAutoHyphens w:val="0"/>
                    <w:spacing w:after="100"/>
                    <w:ind w:left="284" w:hanging="284"/>
                    <w:jc w:val="both"/>
                    <w:rPr>
                      <w:rFonts w:asciiTheme="minorHAnsi" w:eastAsiaTheme="minorHAnsi" w:hAnsiTheme="minorHAnsi" w:cstheme="minorHAnsi"/>
                      <w:sz w:val="22"/>
                      <w:szCs w:val="22"/>
                      <w:lang w:eastAsia="en-US"/>
                    </w:rPr>
                  </w:pPr>
                  <w:r w:rsidRPr="00DD26AC">
                    <w:rPr>
                      <w:rFonts w:asciiTheme="minorHAnsi" w:eastAsiaTheme="minorHAnsi" w:hAnsiTheme="minorHAnsi" w:cstheme="minorHAnsi"/>
                      <w:sz w:val="22"/>
                      <w:szCs w:val="22"/>
                      <w:lang w:eastAsia="en-US"/>
                    </w:rPr>
                    <w:t>dans les 3 jours ouvrables qui suivent la réception de la demande, elle remet l’original de la formule I aux parents/à l’élève majeur afin qu’il(s) puisse(nt) procéder à l’inscription dans la nouvelle école (l’école conserve une copie de tous les documents dans ses propres archives et les tient à disposition du service de la Vérification).</w:t>
                  </w:r>
                </w:p>
                <w:p w14:paraId="4AE6CCCE" w14:textId="77777777" w:rsidR="00A02882" w:rsidRPr="00DD26AC" w:rsidRDefault="00A02882">
                  <w:pPr>
                    <w:jc w:val="both"/>
                    <w:rPr>
                      <w:rFonts w:cstheme="minorHAnsi"/>
                    </w:rPr>
                  </w:pPr>
                </w:p>
                <w:p w14:paraId="134BE191" w14:textId="77777777" w:rsidR="00A02882" w:rsidRPr="00DD26AC" w:rsidRDefault="00357224">
                  <w:pPr>
                    <w:pStyle w:val="Corpsdetexte3"/>
                    <w:rPr>
                      <w:rFonts w:asciiTheme="minorHAnsi" w:eastAsiaTheme="minorHAnsi" w:hAnsiTheme="minorHAnsi" w:cstheme="minorHAnsi"/>
                      <w:sz w:val="22"/>
                      <w:szCs w:val="22"/>
                      <w:lang w:eastAsia="en-US"/>
                    </w:rPr>
                  </w:pPr>
                  <w:r w:rsidRPr="00DD26AC">
                    <w:rPr>
                      <w:rFonts w:asciiTheme="minorHAnsi" w:eastAsiaTheme="minorHAnsi" w:hAnsiTheme="minorHAnsi" w:cstheme="minorHAnsi"/>
                      <w:noProof/>
                      <w:sz w:val="22"/>
                      <w:szCs w:val="22"/>
                      <w:lang w:eastAsia="fr-BE"/>
                    </w:rPr>
                    <mc:AlternateContent>
                      <mc:Choice Requires="wps">
                        <w:drawing>
                          <wp:anchor distT="0" distB="0" distL="114300" distR="114300" simplePos="0" relativeHeight="251569152" behindDoc="0" locked="0" layoutInCell="1" allowOverlap="1" wp14:anchorId="472E4FA4" wp14:editId="5EE0E48B">
                            <wp:simplePos x="0" y="0"/>
                            <wp:positionH relativeFrom="column">
                              <wp:posOffset>6286500</wp:posOffset>
                            </wp:positionH>
                            <wp:positionV relativeFrom="paragraph">
                              <wp:posOffset>201295</wp:posOffset>
                            </wp:positionV>
                            <wp:extent cx="0" cy="228600"/>
                            <wp:effectExtent l="0" t="0" r="19050" b="19050"/>
                            <wp:wrapNone/>
                            <wp:docPr id="461" name="Connecteur droit 461"/>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1415147" id="Connecteur droit 461" o:spid="_x0000_s1026" style="position:absolute;z-index:251569152;visibility:visible;mso-wrap-style:square;mso-wrap-distance-left:9pt;mso-wrap-distance-top:0;mso-wrap-distance-right:9pt;mso-wrap-distance-bottom:0;mso-position-horizontal:absolute;mso-position-horizontal-relative:text;mso-position-vertical:absolute;mso-position-vertical-relative:text" from="495pt,15.85pt" to="495pt,3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" strokecolor="black [3213]"/>
                        </w:pict>
                      </mc:Fallback>
                    </mc:AlternateContent>
                  </w:r>
                  <w:r w:rsidRPr="00DD26AC">
                    <w:rPr>
                      <w:rFonts w:asciiTheme="minorHAnsi" w:eastAsiaTheme="minorHAnsi" w:hAnsiTheme="minorHAnsi" w:cstheme="minorHAnsi"/>
                      <w:sz w:val="22"/>
                      <w:szCs w:val="22"/>
                      <w:lang w:eastAsia="en-US"/>
                    </w:rPr>
                    <w:t>2°) La direction n’accepte pas le changement d’école.</w:t>
                  </w:r>
                </w:p>
                <w:p w14:paraId="61192C46" w14:textId="77777777" w:rsidR="00A02882" w:rsidRPr="00DD26AC" w:rsidRDefault="00357224">
                  <w:pPr>
                    <w:pStyle w:val="Corpsdetexte3"/>
                    <w:rPr>
                      <w:rFonts w:asciiTheme="minorHAnsi" w:eastAsiaTheme="minorHAnsi" w:hAnsiTheme="minorHAnsi" w:cstheme="minorHAnsi"/>
                      <w:sz w:val="22"/>
                      <w:szCs w:val="22"/>
                      <w:lang w:eastAsia="en-US"/>
                    </w:rPr>
                  </w:pPr>
                  <w:r w:rsidRPr="00DD26AC">
                    <w:rPr>
                      <w:rFonts w:asciiTheme="minorHAnsi" w:eastAsiaTheme="minorHAnsi" w:hAnsiTheme="minorHAnsi" w:cstheme="minorHAnsi"/>
                      <w:sz w:val="22"/>
                      <w:szCs w:val="22"/>
                      <w:lang w:eastAsia="en-US"/>
                    </w:rPr>
                    <w:t xml:space="preserve">Après avoir entendu les parents/l’élève majeur (Cfr Annexe 5 ter), la Direction s’oppose au changement : </w:t>
                  </w:r>
                </w:p>
                <w:p w14:paraId="1DC466E7" w14:textId="77777777" w:rsidR="00A02882" w:rsidRPr="00DD26AC" w:rsidRDefault="00357224">
                  <w:pPr>
                    <w:numPr>
                      <w:ilvl w:val="0"/>
                      <w:numId w:val="320"/>
                    </w:numPr>
                    <w:tabs>
                      <w:tab w:val="num" w:pos="901"/>
                    </w:tabs>
                    <w:ind w:left="284" w:hanging="284"/>
                    <w:jc w:val="both"/>
                    <w:rPr>
                      <w:rFonts w:cstheme="minorHAnsi"/>
                    </w:rPr>
                  </w:pPr>
                  <w:r w:rsidRPr="00DD26AC">
                    <w:rPr>
                      <w:rFonts w:cstheme="minorHAnsi"/>
                    </w:rPr>
                    <w:t>elle remet son avis en biffant au cadre A de la formule I (</w:t>
                  </w:r>
                  <w:hyperlink w:anchor="_Annexe_7_:_1" w:history="1">
                    <w:r w:rsidRPr="00DD26AC">
                      <w:rPr>
                        <w:rStyle w:val="Lienhypertexte"/>
                        <w:rFonts w:cstheme="minorHAnsi"/>
                      </w:rPr>
                      <w:t>Annexe 5</w:t>
                    </w:r>
                  </w:hyperlink>
                  <w:r w:rsidRPr="00DD26AC">
                    <w:rPr>
                      <w:rFonts w:cstheme="minorHAnsi"/>
                    </w:rPr>
                    <w:t>) la mention « autorisé » en conservant la mention « avis défavorable »;</w:t>
                  </w:r>
                </w:p>
                <w:p w14:paraId="12AC6DDC" w14:textId="77777777" w:rsidR="00A02882" w:rsidRPr="00DD26AC" w:rsidRDefault="00357224">
                  <w:pPr>
                    <w:numPr>
                      <w:ilvl w:val="0"/>
                      <w:numId w:val="320"/>
                    </w:numPr>
                    <w:tabs>
                      <w:tab w:val="num" w:pos="901"/>
                    </w:tabs>
                    <w:ind w:left="284" w:hanging="284"/>
                    <w:jc w:val="both"/>
                    <w:rPr>
                      <w:rFonts w:cstheme="minorHAnsi"/>
                    </w:rPr>
                  </w:pPr>
                  <w:r w:rsidRPr="00DD26AC">
                    <w:rPr>
                      <w:rFonts w:cstheme="minorHAnsi"/>
                    </w:rPr>
                    <w:t>elle complète la formule II (</w:t>
                  </w:r>
                  <w:hyperlink w:anchor="_Annexe_7bis_:" w:history="1">
                    <w:r w:rsidRPr="00DD26AC">
                      <w:rPr>
                        <w:rStyle w:val="Lienhypertexte"/>
                        <w:rFonts w:cstheme="minorHAnsi"/>
                      </w:rPr>
                      <w:t>Annexe 5bis</w:t>
                    </w:r>
                  </w:hyperlink>
                  <w:r w:rsidRPr="00DD26AC">
                    <w:rPr>
                      <w:rFonts w:cstheme="minorHAnsi"/>
                    </w:rPr>
                    <w:t>) en justifiant son avis de manière circonstanciée;</w:t>
                  </w:r>
                </w:p>
                <w:p w14:paraId="7BFF3E66" w14:textId="77777777" w:rsidR="00A02882" w:rsidRPr="00DD26AC" w:rsidRDefault="00357224">
                  <w:pPr>
                    <w:tabs>
                      <w:tab w:val="num" w:pos="901"/>
                    </w:tabs>
                    <w:ind w:left="284" w:hanging="284"/>
                    <w:jc w:val="both"/>
                    <w:rPr>
                      <w:rFonts w:cstheme="minorHAnsi"/>
                    </w:rPr>
                  </w:pPr>
                  <w:r w:rsidRPr="00DD26AC">
                    <w:rPr>
                      <w:rFonts w:cstheme="minorHAnsi"/>
                    </w:rPr>
                    <w:t>-</w:t>
                  </w:r>
                  <w:r w:rsidRPr="00DD26AC">
                    <w:rPr>
                      <w:rFonts w:cstheme="minorHAnsi"/>
                    </w:rPr>
                    <w:tab/>
                    <w:t>elle transmet à l'organisme chargé de la guidance des élèves de l'école, la formule I originale, la formule II originale, ainsi que les documents annexes éventuels dans les</w:t>
                  </w:r>
                  <w:r w:rsidRPr="00DD26AC">
                    <w:rPr>
                      <w:rFonts w:cstheme="minorHAnsi"/>
                    </w:rPr>
                    <w:br/>
                    <w:t>3 jours ouvrables qui suivent la réception de la demande des parents/de l’élève majeur.</w:t>
                  </w:r>
                </w:p>
                <w:p w14:paraId="0A09D914" w14:textId="77777777" w:rsidR="00A02882" w:rsidRPr="00DD26AC" w:rsidRDefault="00A02882">
                  <w:pPr>
                    <w:jc w:val="both"/>
                    <w:rPr>
                      <w:rFonts w:cstheme="minorHAnsi"/>
                    </w:rPr>
                  </w:pPr>
                </w:p>
                <w:p w14:paraId="36D977DC" w14:textId="7BA7242B" w:rsidR="00A02882" w:rsidRPr="00DD26AC" w:rsidRDefault="00357224">
                  <w:pPr>
                    <w:jc w:val="both"/>
                    <w:rPr>
                      <w:rFonts w:cs="Arial"/>
                    </w:rPr>
                  </w:pPr>
                  <w:r w:rsidRPr="00DD26AC">
                    <w:rPr>
                      <w:rFonts w:cs="Arial"/>
                    </w:rPr>
                    <w:t>c) Traitement du dossier par l'organisme chargé de la guidance des élèves de l'</w:t>
                  </w:r>
                  <w:r w:rsidRPr="00DD26AC">
                    <w:rPr>
                      <w:rFonts w:cstheme="minorHAnsi"/>
                    </w:rPr>
                    <w:t>école</w:t>
                  </w:r>
                  <w:r w:rsidRPr="00DD26AC">
                    <w:rPr>
                      <w:rFonts w:cs="Arial"/>
                    </w:rPr>
                    <w:t xml:space="preserve"> </w:t>
                  </w:r>
                  <w:r w:rsidR="009443E2">
                    <w:rPr>
                      <w:rFonts w:cs="Arial"/>
                    </w:rPr>
                    <w:t xml:space="preserve">d’enseignement </w:t>
                  </w:r>
                  <w:r w:rsidR="009443E2" w:rsidRPr="00307253">
                    <w:rPr>
                      <w:rFonts w:cs="Arial"/>
                    </w:rPr>
                    <w:t xml:space="preserve">spécialisé </w:t>
                  </w:r>
                  <w:r w:rsidRPr="00DD26AC">
                    <w:rPr>
                      <w:rFonts w:cs="Arial"/>
                    </w:rPr>
                    <w:t>d'origine.</w:t>
                  </w:r>
                </w:p>
                <w:p w14:paraId="4FD7F11D" w14:textId="77777777" w:rsidR="00A02882" w:rsidRPr="00DD26AC" w:rsidRDefault="00A02882">
                  <w:pPr>
                    <w:jc w:val="both"/>
                    <w:rPr>
                      <w:rFonts w:cs="Arial"/>
                    </w:rPr>
                  </w:pPr>
                </w:p>
                <w:p w14:paraId="2A49B63C" w14:textId="631C2395" w:rsidR="00A02882" w:rsidRPr="00DD26AC" w:rsidRDefault="00357224">
                  <w:pPr>
                    <w:jc w:val="both"/>
                    <w:rPr>
                      <w:rFonts w:cs="Arial"/>
                    </w:rPr>
                  </w:pPr>
                  <w:r w:rsidRPr="00DD26AC">
                    <w:rPr>
                      <w:rFonts w:cs="Arial"/>
                    </w:rPr>
                    <w:lastRenderedPageBreak/>
                    <w:t xml:space="preserve">Après avoir entendu les parents/l’élève majeur dans </w:t>
                  </w:r>
                  <w:r w:rsidRPr="00DD26AC">
                    <w:rPr>
                      <w:rFonts w:cs="Arial"/>
                      <w:b/>
                    </w:rPr>
                    <w:t>les 10 jours ouvrables</w:t>
                  </w:r>
                  <w:r w:rsidRPr="00DD26AC">
                    <w:rPr>
                      <w:rFonts w:cs="Arial"/>
                    </w:rPr>
                    <w:t xml:space="preserve"> à dater de la réception </w:t>
                  </w:r>
                  <w:r w:rsidR="00D945F5">
                    <w:rPr>
                      <w:rFonts w:cs="Arial"/>
                    </w:rPr>
                    <w:t>de la demande transmise par la d</w:t>
                  </w:r>
                  <w:r w:rsidRPr="00DD26AC">
                    <w:rPr>
                      <w:rFonts w:cs="Arial"/>
                    </w:rPr>
                    <w:t>irection de l’</w:t>
                  </w:r>
                  <w:r w:rsidRPr="00DD26AC">
                    <w:rPr>
                      <w:rFonts w:cstheme="minorHAnsi"/>
                    </w:rPr>
                    <w:t>école</w:t>
                  </w:r>
                  <w:r w:rsidRPr="00DD26AC">
                    <w:rPr>
                      <w:rFonts w:cs="Arial"/>
                    </w:rPr>
                    <w:t>, l’organisme chargé de la guidance des élèves remet son avis au sein du cadre D de la formule I (</w:t>
                  </w:r>
                  <w:hyperlink w:anchor="_Annexe_7_:_1" w:history="1">
                    <w:r w:rsidRPr="00DD26AC">
                      <w:rPr>
                        <w:rStyle w:val="Lienhypertexte"/>
                        <w:rFonts w:cs="Arial"/>
                      </w:rPr>
                      <w:t>Annexe 5</w:t>
                    </w:r>
                  </w:hyperlink>
                  <w:r w:rsidRPr="00DD26AC">
                    <w:rPr>
                      <w:rFonts w:cs="Arial"/>
                    </w:rPr>
                    <w:t>).</w:t>
                  </w:r>
                </w:p>
                <w:p w14:paraId="68E0E753" w14:textId="77777777" w:rsidR="00A02882" w:rsidRPr="00DD26AC" w:rsidRDefault="00A02882">
                  <w:pPr>
                    <w:jc w:val="both"/>
                    <w:rPr>
                      <w:rFonts w:cs="Arial"/>
                    </w:rPr>
                  </w:pPr>
                </w:p>
                <w:p w14:paraId="17173897" w14:textId="77777777" w:rsidR="00A02882" w:rsidRPr="00DD26AC" w:rsidRDefault="00357224">
                  <w:pPr>
                    <w:jc w:val="both"/>
                    <w:rPr>
                      <w:rFonts w:cs="Arial"/>
                    </w:rPr>
                  </w:pPr>
                  <w:r w:rsidRPr="00DD26AC">
                    <w:rPr>
                      <w:rFonts w:cs="Arial"/>
                    </w:rPr>
                    <w:t xml:space="preserve">Celui-ci renvoie immédiatement la formule I à la Direction de l’école d’origine. </w:t>
                  </w:r>
                </w:p>
                <w:p w14:paraId="70E2BFBC" w14:textId="77777777" w:rsidR="00A02882" w:rsidRPr="00DD26AC" w:rsidRDefault="00A02882">
                  <w:pPr>
                    <w:rPr>
                      <w:rFonts w:cs="Arial"/>
                    </w:rPr>
                  </w:pPr>
                </w:p>
                <w:p w14:paraId="45E2890E" w14:textId="77777777" w:rsidR="00A02882" w:rsidRPr="00DD26AC" w:rsidRDefault="00357224">
                  <w:pPr>
                    <w:jc w:val="both"/>
                    <w:rPr>
                      <w:rFonts w:cs="Arial"/>
                    </w:rPr>
                  </w:pPr>
                  <w:r w:rsidRPr="00DD26AC">
                    <w:rPr>
                      <w:rFonts w:cs="Arial"/>
                    </w:rPr>
                    <w:t>d) Traitement final du dossier par la direction de l’école d’origine (après intervention de l’organisme chargé de la guidance des élèves).</w:t>
                  </w:r>
                </w:p>
                <w:p w14:paraId="1EB0BE5F" w14:textId="77777777" w:rsidR="00A02882" w:rsidRPr="00DD26AC" w:rsidRDefault="00A02882">
                  <w:pPr>
                    <w:jc w:val="both"/>
                    <w:rPr>
                      <w:rFonts w:cs="Arial"/>
                    </w:rPr>
                  </w:pPr>
                </w:p>
                <w:p w14:paraId="7D8405A5" w14:textId="77777777" w:rsidR="00A02882" w:rsidRPr="00DD26AC" w:rsidRDefault="00357224">
                  <w:pPr>
                    <w:spacing w:after="120"/>
                    <w:jc w:val="both"/>
                    <w:rPr>
                      <w:rFonts w:cs="Arial"/>
                    </w:rPr>
                  </w:pPr>
                  <w:r w:rsidRPr="00DD26AC">
                    <w:rPr>
                      <w:rFonts w:cs="Arial"/>
                    </w:rPr>
                    <w:t>Après retour du dossier, la direction de l’école d’origine :</w:t>
                  </w:r>
                </w:p>
                <w:p w14:paraId="4CD9818D" w14:textId="77777777" w:rsidR="00A02882" w:rsidRPr="00DD26AC" w:rsidRDefault="00357224">
                  <w:pPr>
                    <w:pStyle w:val="Paragraphedeliste"/>
                    <w:numPr>
                      <w:ilvl w:val="0"/>
                      <w:numId w:val="323"/>
                    </w:numPr>
                    <w:suppressAutoHyphens w:val="0"/>
                    <w:ind w:left="567"/>
                    <w:jc w:val="both"/>
                    <w:rPr>
                      <w:rFonts w:asciiTheme="minorHAnsi" w:eastAsiaTheme="minorHAnsi" w:hAnsiTheme="minorHAnsi" w:cstheme="minorHAnsi"/>
                      <w:sz w:val="22"/>
                      <w:szCs w:val="22"/>
                      <w:lang w:eastAsia="en-US"/>
                    </w:rPr>
                  </w:pPr>
                  <w:r w:rsidRPr="00DD26AC">
                    <w:rPr>
                      <w:rFonts w:asciiTheme="minorHAnsi" w:eastAsiaTheme="minorHAnsi" w:hAnsiTheme="minorHAnsi" w:cstheme="minorHAnsi"/>
                      <w:sz w:val="22"/>
                      <w:szCs w:val="22"/>
                      <w:lang w:eastAsia="en-US"/>
                    </w:rPr>
                    <w:t>complète le cadre B de la formule I (</w:t>
                  </w:r>
                  <w:hyperlink w:anchor="_Annexe_7_:_1" w:history="1">
                    <w:r w:rsidRPr="00DD26AC">
                      <w:rPr>
                        <w:rStyle w:val="Lienhypertexte"/>
                        <w:rFonts w:asciiTheme="minorHAnsi" w:eastAsiaTheme="minorHAnsi" w:hAnsiTheme="minorHAnsi" w:cstheme="minorHAnsi"/>
                        <w:sz w:val="22"/>
                        <w:szCs w:val="22"/>
                        <w:lang w:eastAsia="en-US"/>
                      </w:rPr>
                      <w:t>Annexe 5</w:t>
                    </w:r>
                  </w:hyperlink>
                  <w:r w:rsidRPr="00DD26AC">
                    <w:rPr>
                      <w:rFonts w:asciiTheme="minorHAnsi" w:eastAsiaTheme="minorHAnsi" w:hAnsiTheme="minorHAnsi" w:cstheme="minorHAnsi"/>
                      <w:sz w:val="22"/>
                      <w:szCs w:val="22"/>
                      <w:lang w:eastAsia="en-US"/>
                    </w:rPr>
                    <w:t>)</w:t>
                  </w:r>
                </w:p>
                <w:p w14:paraId="4F4BECBE" w14:textId="77777777" w:rsidR="00A02882" w:rsidRPr="00DD26AC" w:rsidRDefault="00357224">
                  <w:pPr>
                    <w:pStyle w:val="Paragraphedeliste"/>
                    <w:numPr>
                      <w:ilvl w:val="0"/>
                      <w:numId w:val="323"/>
                    </w:numPr>
                    <w:suppressAutoHyphens w:val="0"/>
                    <w:ind w:left="567"/>
                    <w:jc w:val="both"/>
                    <w:rPr>
                      <w:rFonts w:asciiTheme="minorHAnsi" w:eastAsiaTheme="minorHAnsi" w:hAnsiTheme="minorHAnsi" w:cstheme="minorHAnsi"/>
                      <w:sz w:val="22"/>
                      <w:szCs w:val="22"/>
                      <w:lang w:eastAsia="en-US"/>
                    </w:rPr>
                  </w:pPr>
                  <w:r w:rsidRPr="00DD26AC">
                    <w:rPr>
                      <w:rFonts w:asciiTheme="minorHAnsi" w:eastAsiaTheme="minorHAnsi" w:hAnsiTheme="minorHAnsi" w:cstheme="minorHAnsi"/>
                      <w:sz w:val="22"/>
                      <w:szCs w:val="22"/>
                      <w:lang w:eastAsia="en-US"/>
                    </w:rPr>
                    <w:t>remet immédiatement la formule I originale aux parents/élève majeur afin qu’il(s) puisse(nt) procéder à l’inscription dans la nouvelle école (et conserve une copie dans ses propres archives et les tient à disposition du service de la Vérification).</w:t>
                  </w:r>
                </w:p>
                <w:p w14:paraId="2EC60BCB" w14:textId="77777777" w:rsidR="00A02882" w:rsidRPr="00DD26AC" w:rsidRDefault="00A02882">
                  <w:pPr>
                    <w:jc w:val="both"/>
                    <w:rPr>
                      <w:rFonts w:cs="Arial"/>
                    </w:rPr>
                  </w:pPr>
                </w:p>
                <w:p w14:paraId="7EBF2B41" w14:textId="77777777" w:rsidR="00A02882" w:rsidRPr="00DD26AC" w:rsidRDefault="00A02882">
                  <w:pPr>
                    <w:jc w:val="both"/>
                    <w:rPr>
                      <w:rFonts w:cs="Arial"/>
                    </w:rPr>
                  </w:pPr>
                </w:p>
                <w:p w14:paraId="06EB6BE1" w14:textId="77777777" w:rsidR="00A02882" w:rsidRPr="00DD26AC" w:rsidRDefault="00A02882">
                  <w:pPr>
                    <w:jc w:val="both"/>
                    <w:rPr>
                      <w:rFonts w:cs="Arial"/>
                    </w:rPr>
                  </w:pPr>
                </w:p>
                <w:p w14:paraId="1096559B" w14:textId="77777777" w:rsidR="00A02882" w:rsidRPr="00DD26AC" w:rsidRDefault="00357224">
                  <w:pPr>
                    <w:jc w:val="both"/>
                    <w:rPr>
                      <w:rFonts w:cs="Arial"/>
                    </w:rPr>
                  </w:pPr>
                  <w:r w:rsidRPr="00DD26AC">
                    <w:rPr>
                      <w:rFonts w:cs="Arial"/>
                    </w:rPr>
                    <w:t>Si dans un délai de 10 jours suivant la remise du formulaire autorisant le changement aux parents d’un élève mineur, aucune information concernant l’inscription de l’élève dans la nouvelle école ne peut être obtenue par la Direction de l’école d’origine, celle-ci prend contact avec le service de l’obligation scolaire (</w:t>
                  </w:r>
                  <w:hyperlink r:id="rId17" w:history="1">
                    <w:r w:rsidRPr="00DD26AC">
                      <w:rPr>
                        <w:rFonts w:cs="Arial"/>
                      </w:rPr>
                      <w:t>obsi@cfwb.be</w:t>
                    </w:r>
                  </w:hyperlink>
                  <w:r w:rsidRPr="00DD26AC">
                    <w:rPr>
                      <w:rFonts w:cs="Arial"/>
                    </w:rPr>
                    <w:t>).</w:t>
                  </w:r>
                </w:p>
                <w:p w14:paraId="725EDDFE" w14:textId="77777777" w:rsidR="00A02882" w:rsidRPr="00DD26AC" w:rsidRDefault="00A02882">
                  <w:pPr>
                    <w:jc w:val="both"/>
                    <w:rPr>
                      <w:rFonts w:cs="Arial"/>
                    </w:rPr>
                  </w:pPr>
                </w:p>
                <w:p w14:paraId="3C774C70" w14:textId="77777777" w:rsidR="00A02882" w:rsidRPr="00DD26AC" w:rsidRDefault="00357224">
                  <w:pPr>
                    <w:jc w:val="both"/>
                    <w:rPr>
                      <w:rFonts w:cs="Arial"/>
                    </w:rPr>
                  </w:pPr>
                  <w:r w:rsidRPr="00DD26AC">
                    <w:rPr>
                      <w:rFonts w:cs="Arial"/>
                    </w:rPr>
                    <w:t xml:space="preserve">e) Intervention de la direction de la nouvelle </w:t>
                  </w:r>
                  <w:r w:rsidRPr="00DD26AC">
                    <w:rPr>
                      <w:rFonts w:cstheme="minorHAnsi"/>
                    </w:rPr>
                    <w:t>école</w:t>
                  </w:r>
                  <w:r w:rsidRPr="00DD26AC">
                    <w:rPr>
                      <w:rFonts w:cs="Arial"/>
                    </w:rPr>
                    <w:t xml:space="preserve"> d’enseignement spécialisé</w:t>
                  </w:r>
                </w:p>
                <w:p w14:paraId="47BC4592" w14:textId="77777777" w:rsidR="00A02882" w:rsidRPr="00DD26AC" w:rsidRDefault="00A02882">
                  <w:pPr>
                    <w:jc w:val="both"/>
                    <w:rPr>
                      <w:rFonts w:cs="Arial"/>
                    </w:rPr>
                  </w:pPr>
                </w:p>
                <w:p w14:paraId="1CC5C690" w14:textId="77777777" w:rsidR="00A02882" w:rsidRPr="00DD26AC" w:rsidRDefault="00357224">
                  <w:pPr>
                    <w:jc w:val="both"/>
                    <w:rPr>
                      <w:rFonts w:cs="Arial"/>
                    </w:rPr>
                  </w:pPr>
                  <w:r w:rsidRPr="00DD26AC">
                    <w:rPr>
                      <w:rFonts w:cs="Arial"/>
                    </w:rPr>
                    <w:t>La direction ne peut accepter l’élève que lorsqu’elle est en possession de la formule figurant à l’annexe 5 autorisant le changement d’</w:t>
                  </w:r>
                  <w:r w:rsidRPr="00DD26AC">
                    <w:rPr>
                      <w:rFonts w:cstheme="minorHAnsi"/>
                    </w:rPr>
                    <w:t>école</w:t>
                  </w:r>
                  <w:r w:rsidRPr="00DD26AC">
                    <w:rPr>
                      <w:rFonts w:cs="Arial"/>
                    </w:rPr>
                    <w:t>.</w:t>
                  </w:r>
                </w:p>
                <w:p w14:paraId="6A5F3197" w14:textId="77777777" w:rsidR="00A02882" w:rsidRPr="00DD26AC" w:rsidRDefault="00A02882">
                  <w:pPr>
                    <w:jc w:val="both"/>
                    <w:rPr>
                      <w:rFonts w:cs="Arial"/>
                    </w:rPr>
                  </w:pPr>
                </w:p>
                <w:p w14:paraId="60FE5F4C" w14:textId="77777777" w:rsidR="00A02882" w:rsidRPr="00DD26AC" w:rsidRDefault="00357224">
                  <w:pPr>
                    <w:jc w:val="both"/>
                    <w:rPr>
                      <w:rFonts w:cs="Arial"/>
                    </w:rPr>
                  </w:pPr>
                  <w:r w:rsidRPr="00DD26AC">
                    <w:rPr>
                      <w:rFonts w:cs="Arial"/>
                    </w:rPr>
                    <w:t xml:space="preserve">La direction de la nouvelle </w:t>
                  </w:r>
                  <w:r w:rsidRPr="00DD26AC">
                    <w:rPr>
                      <w:rFonts w:cstheme="minorHAnsi"/>
                    </w:rPr>
                    <w:t>école</w:t>
                  </w:r>
                  <w:r w:rsidRPr="00DD26AC">
                    <w:rPr>
                      <w:rFonts w:cs="Arial"/>
                    </w:rPr>
                    <w:t xml:space="preserve"> </w:t>
                  </w:r>
                </w:p>
                <w:p w14:paraId="199AC09A" w14:textId="77777777" w:rsidR="00A02882" w:rsidRPr="00DD26AC" w:rsidRDefault="00A02882">
                  <w:pPr>
                    <w:jc w:val="both"/>
                    <w:rPr>
                      <w:rFonts w:cs="Arial"/>
                    </w:rPr>
                  </w:pPr>
                </w:p>
                <w:p w14:paraId="60DB8D30" w14:textId="77777777" w:rsidR="00A02882" w:rsidRPr="00DD26AC" w:rsidRDefault="00357224">
                  <w:pPr>
                    <w:pStyle w:val="Paragraphedeliste"/>
                    <w:numPr>
                      <w:ilvl w:val="0"/>
                      <w:numId w:val="324"/>
                    </w:numPr>
                    <w:suppressAutoHyphens w:val="0"/>
                    <w:ind w:left="284" w:hanging="284"/>
                    <w:jc w:val="both"/>
                    <w:rPr>
                      <w:rFonts w:asciiTheme="minorHAnsi" w:eastAsiaTheme="minorHAnsi" w:hAnsiTheme="minorHAnsi" w:cstheme="minorHAnsi"/>
                      <w:sz w:val="22"/>
                      <w:szCs w:val="22"/>
                      <w:lang w:eastAsia="en-US"/>
                    </w:rPr>
                  </w:pPr>
                  <w:r w:rsidRPr="00DD26AC">
                    <w:rPr>
                      <w:rFonts w:asciiTheme="minorHAnsi" w:eastAsiaTheme="minorHAnsi" w:hAnsiTheme="minorHAnsi" w:cstheme="minorHAnsi"/>
                      <w:sz w:val="22"/>
                      <w:szCs w:val="22"/>
                      <w:lang w:eastAsia="en-US"/>
                    </w:rPr>
                    <w:t>complète le cadre C de la formule I (premier jour de classe dans la nouvelle école) (</w:t>
                  </w:r>
                  <w:hyperlink w:anchor="_Annexe_7_:_1" w:history="1">
                    <w:r w:rsidRPr="00DD26AC">
                      <w:rPr>
                        <w:rStyle w:val="Lienhypertexte"/>
                        <w:rFonts w:asciiTheme="minorHAnsi" w:eastAsiaTheme="minorHAnsi" w:hAnsiTheme="minorHAnsi" w:cstheme="minorHAnsi"/>
                        <w:sz w:val="22"/>
                        <w:szCs w:val="22"/>
                        <w:lang w:eastAsia="en-US"/>
                      </w:rPr>
                      <w:t>Annexe 5</w:t>
                    </w:r>
                  </w:hyperlink>
                  <w:r w:rsidRPr="00DD26AC">
                    <w:rPr>
                      <w:rFonts w:asciiTheme="minorHAnsi" w:eastAsiaTheme="minorHAnsi" w:hAnsiTheme="minorHAnsi" w:cstheme="minorHAnsi"/>
                      <w:sz w:val="22"/>
                      <w:szCs w:val="22"/>
                      <w:lang w:eastAsia="en-US"/>
                    </w:rPr>
                    <w:t>) ;</w:t>
                  </w:r>
                </w:p>
                <w:p w14:paraId="61C461F2" w14:textId="77777777" w:rsidR="00A02882" w:rsidRPr="00DD26AC" w:rsidRDefault="00357224">
                  <w:pPr>
                    <w:pStyle w:val="Paragraphedeliste"/>
                    <w:numPr>
                      <w:ilvl w:val="0"/>
                      <w:numId w:val="324"/>
                    </w:numPr>
                    <w:suppressAutoHyphens w:val="0"/>
                    <w:ind w:left="284" w:hanging="284"/>
                    <w:jc w:val="both"/>
                    <w:rPr>
                      <w:rFonts w:asciiTheme="minorHAnsi" w:eastAsiaTheme="minorHAnsi" w:hAnsiTheme="minorHAnsi" w:cstheme="minorHAnsi"/>
                      <w:sz w:val="22"/>
                      <w:szCs w:val="22"/>
                      <w:lang w:eastAsia="en-US"/>
                    </w:rPr>
                  </w:pPr>
                  <w:r w:rsidRPr="00DD26AC">
                    <w:rPr>
                      <w:rFonts w:asciiTheme="minorHAnsi" w:eastAsiaTheme="minorHAnsi" w:hAnsiTheme="minorHAnsi" w:cstheme="minorHAnsi"/>
                      <w:sz w:val="22"/>
                      <w:szCs w:val="22"/>
                      <w:lang w:eastAsia="en-US"/>
                    </w:rPr>
                    <w:t>transmet une copie de formule I complétée par ses soins à la direction de l’école d’origine.</w:t>
                  </w:r>
                </w:p>
                <w:p w14:paraId="45EE7640" w14:textId="77777777" w:rsidR="00A02882" w:rsidRPr="00DD26AC" w:rsidRDefault="00A02882">
                  <w:pPr>
                    <w:jc w:val="both"/>
                    <w:rPr>
                      <w:rFonts w:cs="Arial"/>
                    </w:rPr>
                  </w:pPr>
                </w:p>
                <w:p w14:paraId="683B6052" w14:textId="77777777" w:rsidR="00A02882" w:rsidRPr="00DD26AC" w:rsidRDefault="00357224">
                  <w:pPr>
                    <w:jc w:val="both"/>
                    <w:rPr>
                      <w:rFonts w:cstheme="minorHAnsi"/>
                      <w:b/>
                      <w:u w:val="single"/>
                    </w:rPr>
                  </w:pPr>
                  <w:r w:rsidRPr="00DD26AC">
                    <w:rPr>
                      <w:rFonts w:cstheme="minorHAnsi"/>
                      <w:b/>
                      <w:u w:val="single"/>
                    </w:rPr>
                    <w:t>Remarque :</w:t>
                  </w:r>
                </w:p>
                <w:p w14:paraId="48EB1948" w14:textId="77777777" w:rsidR="00A02882" w:rsidRPr="00DD26AC" w:rsidRDefault="00357224">
                  <w:pPr>
                    <w:jc w:val="both"/>
                    <w:rPr>
                      <w:rFonts w:cstheme="minorHAnsi"/>
                      <w:b/>
                    </w:rPr>
                  </w:pPr>
                  <w:r w:rsidRPr="00DD26AC">
                    <w:rPr>
                      <w:rFonts w:cstheme="minorHAnsi"/>
                      <w:b/>
                    </w:rPr>
                    <w:t>En cas d’exclusion les documents de transfert ne doivent pas être complétés.</w:t>
                  </w:r>
                </w:p>
                <w:p w14:paraId="7E35C3C8" w14:textId="77777777" w:rsidR="00A02882" w:rsidRPr="00DD26AC" w:rsidRDefault="00357224">
                  <w:pPr>
                    <w:jc w:val="both"/>
                    <w:rPr>
                      <w:rFonts w:cstheme="minorHAnsi"/>
                      <w:b/>
                    </w:rPr>
                  </w:pPr>
                  <w:r w:rsidRPr="00DD26AC">
                    <w:rPr>
                      <w:rFonts w:cstheme="minorHAnsi"/>
                      <w:b/>
                      <w:noProof/>
                      <w:lang w:eastAsia="fr-BE"/>
                    </w:rPr>
                    <mc:AlternateContent>
                      <mc:Choice Requires="wps">
                        <w:drawing>
                          <wp:anchor distT="0" distB="0" distL="114300" distR="114300" simplePos="0" relativeHeight="251538432" behindDoc="0" locked="0" layoutInCell="1" allowOverlap="1" wp14:anchorId="0BB1ED9D" wp14:editId="74AC8315">
                            <wp:simplePos x="0" y="0"/>
                            <wp:positionH relativeFrom="column">
                              <wp:posOffset>6173470</wp:posOffset>
                            </wp:positionH>
                            <wp:positionV relativeFrom="paragraph">
                              <wp:posOffset>191135</wp:posOffset>
                            </wp:positionV>
                            <wp:extent cx="0" cy="5899150"/>
                            <wp:effectExtent l="0" t="0" r="19050" b="25400"/>
                            <wp:wrapNone/>
                            <wp:docPr id="469" name="Connecteur droit 469"/>
                            <wp:cNvGraphicFramePr/>
                            <a:graphic xmlns:a="http://schemas.openxmlformats.org/drawingml/2006/main">
                              <a:graphicData uri="http://schemas.microsoft.com/office/word/2010/wordprocessingShape">
                                <wps:wsp>
                                  <wps:cNvCnPr/>
                                  <wps:spPr>
                                    <a:xfrm>
                                      <a:off x="0" y="0"/>
                                      <a:ext cx="0" cy="58991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0CDD312" id="Connecteur droit 469" o:spid="_x0000_s1026" style="position:absolute;z-index:251538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86.1pt,15.05pt" to="486.1pt,47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" strokecolor="black [3213]"/>
                        </w:pict>
                      </mc:Fallback>
                    </mc:AlternateContent>
                  </w:r>
                </w:p>
                <w:p w14:paraId="6FA4CDAF" w14:textId="77777777" w:rsidR="00A02882" w:rsidRPr="00DD26AC" w:rsidRDefault="00357224">
                  <w:pPr>
                    <w:pStyle w:val="Titre7"/>
                  </w:pPr>
                  <w:bookmarkStart w:id="137" w:name="_1.1.6.2.2_Motifs_pouvant"/>
                  <w:bookmarkEnd w:id="137"/>
                  <w:r w:rsidRPr="00DD26AC">
                    <w:t xml:space="preserve">1.1.6.2.2 Motifs pouvant justifier un changement d’école </w:t>
                  </w:r>
                </w:p>
                <w:p w14:paraId="2073A07F" w14:textId="77777777" w:rsidR="00A02882" w:rsidRPr="00DD26AC" w:rsidRDefault="00A02882">
                  <w:pPr>
                    <w:rPr>
                      <w:lang w:eastAsia="ar-SA"/>
                    </w:rPr>
                  </w:pPr>
                </w:p>
                <w:p w14:paraId="0EE0ED99" w14:textId="77777777" w:rsidR="00A02882" w:rsidRPr="00DD26AC" w:rsidRDefault="00357224">
                  <w:pPr>
                    <w:jc w:val="both"/>
                    <w:rPr>
                      <w:rFonts w:cs="Arial"/>
                    </w:rPr>
                  </w:pPr>
                  <w:r w:rsidRPr="00DD26AC">
                    <w:rPr>
                      <w:rFonts w:cs="Arial"/>
                    </w:rPr>
                    <w:t xml:space="preserve">Par exception aux principes qui précèdent, un changement d’école </w:t>
                  </w:r>
                  <w:r w:rsidRPr="00DD26AC">
                    <w:rPr>
                      <w:rFonts w:cs="Arial"/>
                      <w:b/>
                    </w:rPr>
                    <w:t>doit/devra</w:t>
                  </w:r>
                  <w:r w:rsidRPr="00DD26AC">
                    <w:rPr>
                      <w:rFonts w:cs="Arial"/>
                    </w:rPr>
                    <w:t xml:space="preserve"> être autorisé à tout moment après le 30 septembre d’une année scolaire en cours pour l’un des motifs légitimes </w:t>
                  </w:r>
                  <w:r w:rsidRPr="00DD26AC">
                    <w:rPr>
                      <w:rFonts w:cs="Arial"/>
                      <w:b/>
                    </w:rPr>
                    <w:t xml:space="preserve">avérés </w:t>
                  </w:r>
                  <w:r w:rsidRPr="00DD26AC">
                    <w:rPr>
                      <w:rFonts w:cs="Arial"/>
                    </w:rPr>
                    <w:t>énumérés ci-dessous :</w:t>
                  </w:r>
                </w:p>
                <w:p w14:paraId="6607C8AB" w14:textId="77777777" w:rsidR="00A02882" w:rsidRPr="00DD26AC" w:rsidRDefault="00A02882">
                  <w:pPr>
                    <w:jc w:val="both"/>
                    <w:rPr>
                      <w:rFonts w:cs="Arial"/>
                    </w:rPr>
                  </w:pPr>
                </w:p>
                <w:p w14:paraId="53AA29E7" w14:textId="77777777" w:rsidR="00A02882" w:rsidRPr="00DD26AC" w:rsidRDefault="00357224">
                  <w:pPr>
                    <w:jc w:val="both"/>
                    <w:rPr>
                      <w:rFonts w:cs="Arial"/>
                    </w:rPr>
                  </w:pPr>
                  <w:r w:rsidRPr="00DD26AC">
                    <w:rPr>
                      <w:rFonts w:cs="Arial"/>
                    </w:rPr>
                    <w:t xml:space="preserve"> - le passage de l’élève d’une école à régime d’externat vers un internat et vice versa ;</w:t>
                  </w:r>
                </w:p>
                <w:p w14:paraId="42165E55" w14:textId="77777777" w:rsidR="00A02882" w:rsidRPr="00DD26AC" w:rsidRDefault="00A02882">
                  <w:pPr>
                    <w:jc w:val="both"/>
                    <w:rPr>
                      <w:rFonts w:cs="Arial"/>
                    </w:rPr>
                  </w:pPr>
                </w:p>
                <w:p w14:paraId="6F2DAD6E" w14:textId="77777777" w:rsidR="00A02882" w:rsidRPr="00DD26AC" w:rsidRDefault="00357224">
                  <w:pPr>
                    <w:jc w:val="both"/>
                    <w:rPr>
                      <w:rFonts w:cs="Arial"/>
                    </w:rPr>
                  </w:pPr>
                  <w:r w:rsidRPr="00DD26AC">
                    <w:rPr>
                      <w:rFonts w:cs="Arial"/>
                    </w:rPr>
                    <w:t xml:space="preserve"> - le changement répondant à une mesure de placement prise par un magistrat ou par un organisme agréé en exécution de l’ordonnance de la Commission communautaire commune du 29 avril 2004 relative à l’Aide à la jeunesse, de la loi du 8 avril 1965 relative à la protection de la jeunesse, à la prise en charge des mineurs ayant commis un fait qualifié d’infraction et la réparation du dommage causé par ce fait, ou du code de la prévention, de l’Aide à la jeunesse et de la protection de la jeunesse (une copie de la décision de l’autorité ou de l’organisme agréé est jointe à la demande de changement d’école ou d’implantation) ;</w:t>
                  </w:r>
                </w:p>
                <w:p w14:paraId="46634AE6" w14:textId="77777777" w:rsidR="00A02882" w:rsidRPr="00DD26AC" w:rsidRDefault="00A02882">
                  <w:pPr>
                    <w:jc w:val="both"/>
                    <w:rPr>
                      <w:rFonts w:cs="Arial"/>
                    </w:rPr>
                  </w:pPr>
                </w:p>
                <w:p w14:paraId="6A3D2FCB" w14:textId="77777777" w:rsidR="00A02882" w:rsidRPr="00DD26AC" w:rsidRDefault="00357224">
                  <w:pPr>
                    <w:jc w:val="both"/>
                    <w:rPr>
                      <w:rFonts w:cs="Arial"/>
                    </w:rPr>
                  </w:pPr>
                  <w:r w:rsidRPr="00DD26AC">
                    <w:rPr>
                      <w:rFonts w:cs="Arial"/>
                    </w:rPr>
                    <w:lastRenderedPageBreak/>
                    <w:t xml:space="preserve"> - le changement de domicile (l’attestation par les services de l’état civil de la demande de domiciliation ou tout autre document attestant du changement de domicile est joint à la demande. La nouvelle adresse doit apparaitre sur les formules de demande de changement d’école ou d’implantation) ;</w:t>
                  </w:r>
                </w:p>
                <w:p w14:paraId="485F8192" w14:textId="77777777" w:rsidR="00A02882" w:rsidRPr="00DD26AC" w:rsidRDefault="00A02882">
                  <w:pPr>
                    <w:jc w:val="both"/>
                    <w:rPr>
                      <w:rFonts w:cs="Arial"/>
                    </w:rPr>
                  </w:pPr>
                </w:p>
                <w:p w14:paraId="12FA9D6D" w14:textId="77777777" w:rsidR="00A02882" w:rsidRPr="00DD26AC" w:rsidRDefault="00357224">
                  <w:pPr>
                    <w:jc w:val="both"/>
                    <w:rPr>
                      <w:rFonts w:cs="Arial"/>
                    </w:rPr>
                  </w:pPr>
                  <w:r w:rsidRPr="00DD26AC">
                    <w:rPr>
                      <w:rFonts w:cs="Arial"/>
                    </w:rPr>
                    <w:t xml:space="preserve"> - l’accueil de l’élève, à l’initiative des parents, dans une autre famille ou dans un centre, pour raison de maladie, de voyage ou de séparation des parents ;</w:t>
                  </w:r>
                </w:p>
                <w:p w14:paraId="33761AD7" w14:textId="77777777" w:rsidR="00A02882" w:rsidRPr="00DD26AC" w:rsidRDefault="00A02882">
                  <w:pPr>
                    <w:jc w:val="both"/>
                    <w:rPr>
                      <w:rFonts w:cs="Arial"/>
                    </w:rPr>
                  </w:pPr>
                </w:p>
                <w:p w14:paraId="54F08571" w14:textId="77777777" w:rsidR="00A02882" w:rsidRPr="00DD26AC" w:rsidRDefault="00357224">
                  <w:pPr>
                    <w:jc w:val="both"/>
                    <w:rPr>
                      <w:rFonts w:cs="Arial"/>
                    </w:rPr>
                  </w:pPr>
                  <w:r w:rsidRPr="00DD26AC">
                    <w:rPr>
                      <w:rFonts w:cs="Arial"/>
                    </w:rPr>
                    <w:t xml:space="preserve"> - l’impossibilité pour la personne assurant effectivement et seule l’hébergement de l’élève de le maintenir dans l’école choisie au départ, en raison de l’acceptation ou de la perte d’un emploi (une attestation de l’employeur doit être jointe à la demande de changement d’école ou d’implantation) ; </w:t>
                  </w:r>
                </w:p>
                <w:p w14:paraId="2A3C2A00" w14:textId="77777777" w:rsidR="00A02882" w:rsidRPr="00DD26AC" w:rsidRDefault="00357224">
                  <w:pPr>
                    <w:jc w:val="both"/>
                    <w:rPr>
                      <w:rFonts w:cs="Arial"/>
                    </w:rPr>
                  </w:pPr>
                  <w:r w:rsidRPr="00DD26AC">
                    <w:rPr>
                      <w:rFonts w:cs="Arial"/>
                    </w:rPr>
                    <w:t>- la séparation des parents entrainant un changement du lieu d’hébergement de l’élève ;</w:t>
                  </w:r>
                </w:p>
                <w:p w14:paraId="612415B1" w14:textId="77777777" w:rsidR="00A02882" w:rsidRPr="00DD26AC" w:rsidRDefault="00A02882">
                  <w:pPr>
                    <w:jc w:val="both"/>
                    <w:rPr>
                      <w:rFonts w:cs="Arial"/>
                    </w:rPr>
                  </w:pPr>
                </w:p>
                <w:p w14:paraId="40612362" w14:textId="77777777" w:rsidR="00A02882" w:rsidRPr="00DD26AC" w:rsidRDefault="00357224">
                  <w:pPr>
                    <w:jc w:val="both"/>
                    <w:rPr>
                      <w:rFonts w:cs="Arial"/>
                    </w:rPr>
                  </w:pPr>
                  <w:r w:rsidRPr="00DD26AC">
                    <w:rPr>
                      <w:rFonts w:cs="Arial"/>
                    </w:rPr>
                    <w:t xml:space="preserve"> - l’exclusion définitive de l’élève. Dans ce cas-ci, le dossier d’exclusion remplace valablement le dossier de changement d’école: aucun document de changement d’école n’est donc à produire; </w:t>
                  </w:r>
                </w:p>
                <w:p w14:paraId="699738A5" w14:textId="77777777" w:rsidR="00A02882" w:rsidRPr="00DD26AC" w:rsidRDefault="00A02882">
                  <w:pPr>
                    <w:jc w:val="both"/>
                    <w:rPr>
                      <w:rFonts w:cs="Arial"/>
                    </w:rPr>
                  </w:pPr>
                </w:p>
                <w:p w14:paraId="69650E2C" w14:textId="77777777" w:rsidR="00A02882" w:rsidRPr="00DD26AC" w:rsidRDefault="00357224">
                  <w:pPr>
                    <w:jc w:val="both"/>
                    <w:rPr>
                      <w:rFonts w:cs="Arial"/>
                    </w:rPr>
                  </w:pPr>
                  <w:r w:rsidRPr="00DD26AC">
                    <w:rPr>
                      <w:rFonts w:cs="Arial"/>
                    </w:rPr>
                    <w:t>La procédure relève alors uniquement du directeur de l’école de départ qui, pour autant que les raisons invoquées soient établies, ne dispose d’aucun pouvoir d’appréciation sur l’opportunité du changement et doit donc, le jour même, accorder le changement sollicité .</w:t>
                  </w:r>
                </w:p>
                <w:p w14:paraId="64DD8DF7" w14:textId="77777777" w:rsidR="00A02882" w:rsidRPr="00DD26AC" w:rsidRDefault="00A02882">
                  <w:pPr>
                    <w:jc w:val="both"/>
                    <w:rPr>
                      <w:rFonts w:cstheme="minorHAnsi"/>
                      <w:b/>
                    </w:rPr>
                  </w:pPr>
                </w:p>
                <w:p w14:paraId="229C30B9" w14:textId="77777777" w:rsidR="00A02882" w:rsidRPr="00DD26AC" w:rsidRDefault="00A02882"/>
                <w:p w14:paraId="5D05E393" w14:textId="77777777" w:rsidR="00A02882" w:rsidRPr="00DD26AC" w:rsidRDefault="00357224">
                  <w:pPr>
                    <w:pStyle w:val="Titre6"/>
                  </w:pPr>
                  <w:r w:rsidRPr="00DD26AC">
                    <w:t>1.1.6.3 Transfert d'un élève d’une école d'enseignement ordinaire vers une école d'enseignement spécialisé.</w:t>
                  </w:r>
                </w:p>
                <w:p w14:paraId="45F86B59" w14:textId="77777777" w:rsidR="00A02882" w:rsidRPr="00DD26AC" w:rsidRDefault="00A02882">
                  <w:pPr>
                    <w:jc w:val="both"/>
                    <w:rPr>
                      <w:rFonts w:cs="Arial"/>
                    </w:rPr>
                  </w:pPr>
                </w:p>
                <w:p w14:paraId="663B1337" w14:textId="1B119097" w:rsidR="00A02882" w:rsidRPr="00DD26AC" w:rsidRDefault="00357224">
                  <w:pPr>
                    <w:pStyle w:val="Corpsdetexte"/>
                    <w:jc w:val="both"/>
                    <w:rPr>
                      <w:szCs w:val="22"/>
                    </w:rPr>
                  </w:pPr>
                  <w:r w:rsidRPr="00DD26AC">
                    <w:rPr>
                      <w:szCs w:val="22"/>
                    </w:rPr>
                    <w:t xml:space="preserve">Le </w:t>
                  </w:r>
                  <w:r w:rsidR="00AE7436">
                    <w:rPr>
                      <w:szCs w:val="22"/>
                    </w:rPr>
                    <w:t>d</w:t>
                  </w:r>
                  <w:r w:rsidR="00D823E1">
                    <w:rPr>
                      <w:szCs w:val="22"/>
                    </w:rPr>
                    <w:t>irecteur</w:t>
                  </w:r>
                  <w:r w:rsidRPr="00DD26AC">
                    <w:rPr>
                      <w:szCs w:val="22"/>
                    </w:rPr>
                    <w:t xml:space="preserve"> de l'école d'enseignement spécialisé admettra l'élève à tout moment de l'année pour autant que celui-ci réponde à toutes les conditions d'admission (cfr. </w:t>
                  </w:r>
                  <w:hyperlink w:anchor="_Chapitre_15_:" w:history="1">
                    <w:r w:rsidRPr="00DD26AC">
                      <w:rPr>
                        <w:rStyle w:val="Lienhypertexte"/>
                        <w:rFonts w:cs="Arial"/>
                        <w:szCs w:val="22"/>
                      </w:rPr>
                      <w:t>Chapitre 15</w:t>
                    </w:r>
                  </w:hyperlink>
                  <w:r w:rsidRPr="00DD26AC">
                    <w:rPr>
                      <w:szCs w:val="22"/>
                    </w:rPr>
                    <w:t>).</w:t>
                  </w:r>
                </w:p>
                <w:p w14:paraId="035D15AD" w14:textId="77777777" w:rsidR="00A02882" w:rsidRPr="00DD26AC" w:rsidRDefault="00A02882">
                  <w:pPr>
                    <w:jc w:val="both"/>
                    <w:rPr>
                      <w:rFonts w:cs="Arial"/>
                    </w:rPr>
                  </w:pPr>
                </w:p>
                <w:p w14:paraId="25154885" w14:textId="77777777" w:rsidR="00A02882" w:rsidRPr="00DD26AC" w:rsidRDefault="00357224">
                  <w:pPr>
                    <w:jc w:val="both"/>
                    <w:rPr>
                      <w:rFonts w:cs="Arial"/>
                    </w:rPr>
                  </w:pPr>
                  <w:r w:rsidRPr="00DD26AC">
                    <w:rPr>
                      <w:rFonts w:cs="Arial"/>
                    </w:rPr>
                    <w:t xml:space="preserve">En cas de désaccord entre les parties concernées (parents, directeur d'enseignement ordinaire, inspection, médecin du Service de Promotion et de Santé à l’école (S.P.S.E), et guidance), la Commission consultative compétente est saisie et donne son avis comme le prévoit l'article 125, 3° du </w:t>
                  </w:r>
                  <w:hyperlink r:id="rId18" w:history="1">
                    <w:r w:rsidRPr="00DD26AC">
                      <w:rPr>
                        <w:rStyle w:val="Lienhypertexte"/>
                        <w:rFonts w:cs="Arial"/>
                      </w:rPr>
                      <w:t>Décret du 3 mars 2004 organisant l'Enseignement spécialisé</w:t>
                    </w:r>
                  </w:hyperlink>
                  <w:r w:rsidRPr="00DD26AC">
                    <w:rPr>
                      <w:rFonts w:cs="Arial"/>
                    </w:rPr>
                    <w:t xml:space="preserve">. </w:t>
                  </w:r>
                </w:p>
                <w:p w14:paraId="3C8BD269" w14:textId="77777777" w:rsidR="00A02882" w:rsidRPr="00DD26AC" w:rsidRDefault="00A02882">
                  <w:pPr>
                    <w:jc w:val="both"/>
                    <w:rPr>
                      <w:rFonts w:cs="Arial"/>
                    </w:rPr>
                  </w:pPr>
                </w:p>
                <w:p w14:paraId="5B13D38B" w14:textId="77777777" w:rsidR="00A02882" w:rsidRPr="00DD26AC" w:rsidRDefault="00357224">
                  <w:pPr>
                    <w:rPr>
                      <w:rFonts w:cs="Arial"/>
                    </w:rPr>
                  </w:pPr>
                  <w:r w:rsidRPr="00DD26AC">
                    <w:rPr>
                      <w:rFonts w:cs="Arial"/>
                    </w:rPr>
                    <w:t>Si les parents ne réagissent pas à l’avis de la Commission consultative, celle-ci transmet le dossier au Gouvernement, selon la procédure fixée à l'article 128 alinéa 5 du Décret précité.</w:t>
                  </w:r>
                </w:p>
                <w:p w14:paraId="22A76DB0" w14:textId="77777777" w:rsidR="00A02882" w:rsidRPr="00DD26AC" w:rsidRDefault="00A02882">
                  <w:pPr>
                    <w:pStyle w:val="Paragraphedeliste"/>
                    <w:tabs>
                      <w:tab w:val="left" w:pos="567"/>
                      <w:tab w:val="left" w:pos="851"/>
                    </w:tabs>
                    <w:ind w:left="0"/>
                    <w:jc w:val="both"/>
                    <w:rPr>
                      <w:rFonts w:asciiTheme="majorHAnsi" w:eastAsiaTheme="minorHAnsi" w:hAnsiTheme="majorHAnsi"/>
                      <w:sz w:val="22"/>
                      <w:szCs w:val="22"/>
                      <w:lang w:eastAsia="en-US"/>
                    </w:rPr>
                  </w:pPr>
                  <w:bookmarkStart w:id="138" w:name="_1.1.8.3_Transfert_d'un"/>
                  <w:bookmarkEnd w:id="138"/>
                </w:p>
                <w:p w14:paraId="0C27CBE3" w14:textId="77777777" w:rsidR="00A02882" w:rsidRPr="00DD26AC" w:rsidRDefault="00A02882">
                  <w:pPr>
                    <w:jc w:val="both"/>
                    <w:rPr>
                      <w:rFonts w:cs="Arial"/>
                    </w:rPr>
                  </w:pPr>
                </w:p>
                <w:p w14:paraId="6DC579DC" w14:textId="77777777" w:rsidR="00A02882" w:rsidRPr="00DD26AC" w:rsidRDefault="00357224">
                  <w:pPr>
                    <w:pStyle w:val="Titre6"/>
                    <w:rPr>
                      <w:rFonts w:eastAsiaTheme="minorHAnsi"/>
                    </w:rPr>
                  </w:pPr>
                  <w:bookmarkStart w:id="139" w:name="_1.1.8.4._Transfert_d'un"/>
                  <w:bookmarkEnd w:id="139"/>
                  <w:r w:rsidRPr="00DD26AC">
                    <w:rPr>
                      <w:rFonts w:eastAsiaTheme="minorHAnsi"/>
                    </w:rPr>
                    <w:t>1.1.6.4. Transfert d’un élève d’une école d’enseignement spécialisé vers une école d’enseignement secondaire ordinaire.</w:t>
                  </w:r>
                </w:p>
                <w:p w14:paraId="4BE0E82E" w14:textId="77777777" w:rsidR="00A02882" w:rsidRPr="00DD26AC" w:rsidRDefault="00A02882">
                  <w:pPr>
                    <w:jc w:val="both"/>
                    <w:rPr>
                      <w:rFonts w:cs="Arial"/>
                    </w:rPr>
                  </w:pPr>
                </w:p>
                <w:p w14:paraId="0E37FEE9" w14:textId="77777777" w:rsidR="00A02882" w:rsidRPr="00DD26AC" w:rsidRDefault="00357224">
                  <w:pPr>
                    <w:pStyle w:val="Corpsdetexte"/>
                    <w:jc w:val="both"/>
                    <w:rPr>
                      <w:szCs w:val="22"/>
                    </w:rPr>
                  </w:pPr>
                  <w:r w:rsidRPr="00DD26AC">
                    <w:rPr>
                      <w:szCs w:val="22"/>
                    </w:rPr>
                    <w:t>Un élève régulièrement inscrit dans une école d’enseignement spécialisé peut être inscrit dans l’enseignement secondaire ordinaire sur décision de ses parents, de la personne investie de l’autorité parentale ou sur décision de l’élève lui-même s’il est majeur, à la condition toutefois de respecter les modalités suivantes :</w:t>
                  </w:r>
                </w:p>
                <w:p w14:paraId="153AEE17" w14:textId="77777777" w:rsidR="00A02882" w:rsidRPr="00DD26AC" w:rsidRDefault="00A02882">
                  <w:pPr>
                    <w:pStyle w:val="Corpsdetexte"/>
                    <w:jc w:val="both"/>
                    <w:rPr>
                      <w:szCs w:val="22"/>
                    </w:rPr>
                  </w:pPr>
                </w:p>
                <w:p w14:paraId="10CC99BD" w14:textId="77777777" w:rsidR="00A02882" w:rsidRPr="00DD26AC" w:rsidRDefault="00357224">
                  <w:pPr>
                    <w:jc w:val="both"/>
                    <w:rPr>
                      <w:rFonts w:cs="Arial"/>
                    </w:rPr>
                  </w:pPr>
                  <w:r w:rsidRPr="00DD26AC">
                    <w:rPr>
                      <w:rFonts w:cs="Arial"/>
                    </w:rPr>
                    <w:t>1° L’avis du CPMS de l’enseignement spécialisé est toujours requis mais non contraignant.</w:t>
                  </w:r>
                </w:p>
                <w:p w14:paraId="14328FAD" w14:textId="77777777" w:rsidR="00A02882" w:rsidRPr="00DD26AC" w:rsidRDefault="00357224">
                  <w:pPr>
                    <w:jc w:val="both"/>
                    <w:rPr>
                      <w:rFonts w:cs="Arial"/>
                    </w:rPr>
                  </w:pPr>
                  <w:r w:rsidRPr="00DD26AC">
                    <w:rPr>
                      <w:rFonts w:cs="Arial"/>
                    </w:rPr>
                    <w:t xml:space="preserve">2° L’avis favorable du conseil d’admission de l’école ordinaire est également requis. </w:t>
                  </w:r>
                </w:p>
                <w:p w14:paraId="72BE932C" w14:textId="77777777" w:rsidR="00A02882" w:rsidRPr="00DD26AC" w:rsidRDefault="00A02882">
                  <w:pPr>
                    <w:jc w:val="both"/>
                    <w:rPr>
                      <w:rFonts w:cs="Arial"/>
                    </w:rPr>
                  </w:pPr>
                </w:p>
                <w:p w14:paraId="1420E916" w14:textId="77777777" w:rsidR="00A02882" w:rsidRPr="00DD26AC" w:rsidRDefault="00357224">
                  <w:pPr>
                    <w:jc w:val="both"/>
                    <w:rPr>
                      <w:rFonts w:cs="Arial"/>
                    </w:rPr>
                  </w:pPr>
                  <w:r w:rsidRPr="00DD26AC">
                    <w:rPr>
                      <w:rFonts w:cs="Arial"/>
                    </w:rPr>
                    <w:t>En cas de désaccord, chaque intervenant peut solliciter l’avis de la commission consultative à l’adresse suivante :</w:t>
                  </w:r>
                </w:p>
                <w:p w14:paraId="4D9AAC43" w14:textId="77777777" w:rsidR="00A02882" w:rsidRPr="00DD26AC" w:rsidRDefault="00A02882">
                  <w:pPr>
                    <w:jc w:val="both"/>
                    <w:rPr>
                      <w:rFonts w:cs="Arial"/>
                    </w:rPr>
                  </w:pPr>
                </w:p>
                <w:p w14:paraId="41CF53D1" w14:textId="77777777" w:rsidR="00A02882" w:rsidRPr="00DD26AC" w:rsidRDefault="00357224">
                  <w:pPr>
                    <w:pBdr>
                      <w:top w:val="single" w:sz="4" w:space="1" w:color="auto"/>
                      <w:left w:val="single" w:sz="4" w:space="4" w:color="auto"/>
                      <w:bottom w:val="single" w:sz="4" w:space="6" w:color="auto"/>
                      <w:right w:val="single" w:sz="4" w:space="4" w:color="auto"/>
                    </w:pBdr>
                    <w:jc w:val="center"/>
                    <w:rPr>
                      <w:rFonts w:cs="Arial"/>
                    </w:rPr>
                  </w:pPr>
                  <w:r w:rsidRPr="00DD26AC">
                    <w:rPr>
                      <w:rFonts w:cs="Arial"/>
                    </w:rPr>
                    <w:t xml:space="preserve">Commission consultative </w:t>
                  </w:r>
                </w:p>
                <w:p w14:paraId="49CF4BB9" w14:textId="77777777" w:rsidR="00A02882" w:rsidRPr="00DD26AC" w:rsidRDefault="00357224">
                  <w:pPr>
                    <w:pBdr>
                      <w:top w:val="single" w:sz="4" w:space="1" w:color="auto"/>
                      <w:left w:val="single" w:sz="4" w:space="4" w:color="auto"/>
                      <w:bottom w:val="single" w:sz="4" w:space="6" w:color="auto"/>
                      <w:right w:val="single" w:sz="4" w:space="4" w:color="auto"/>
                    </w:pBdr>
                    <w:jc w:val="center"/>
                    <w:rPr>
                      <w:rFonts w:cs="Arial"/>
                    </w:rPr>
                  </w:pPr>
                  <w:r w:rsidRPr="00DD26AC">
                    <w:rPr>
                      <w:rFonts w:cs="Arial"/>
                    </w:rPr>
                    <w:t>Madame Nathalie DUJARDIN</w:t>
                  </w:r>
                </w:p>
                <w:p w14:paraId="3098C708" w14:textId="77777777" w:rsidR="00A02882" w:rsidRPr="00DD26AC" w:rsidRDefault="00357224">
                  <w:pPr>
                    <w:pBdr>
                      <w:top w:val="single" w:sz="4" w:space="1" w:color="auto"/>
                      <w:left w:val="single" w:sz="4" w:space="4" w:color="auto"/>
                      <w:bottom w:val="single" w:sz="4" w:space="6" w:color="auto"/>
                      <w:right w:val="single" w:sz="4" w:space="4" w:color="auto"/>
                    </w:pBdr>
                    <w:jc w:val="center"/>
                    <w:rPr>
                      <w:rFonts w:cs="Arial"/>
                    </w:rPr>
                  </w:pPr>
                  <w:r w:rsidRPr="00DD26AC">
                    <w:rPr>
                      <w:rFonts w:cs="Arial"/>
                    </w:rPr>
                    <w:t>Bureau 2 F 250</w:t>
                  </w:r>
                </w:p>
                <w:p w14:paraId="70185B0A" w14:textId="77777777" w:rsidR="00A02882" w:rsidRPr="00DD26AC" w:rsidRDefault="00357224">
                  <w:pPr>
                    <w:pBdr>
                      <w:top w:val="single" w:sz="4" w:space="1" w:color="auto"/>
                      <w:left w:val="single" w:sz="4" w:space="4" w:color="auto"/>
                      <w:bottom w:val="single" w:sz="4" w:space="6" w:color="auto"/>
                      <w:right w:val="single" w:sz="4" w:space="4" w:color="auto"/>
                    </w:pBdr>
                    <w:jc w:val="center"/>
                    <w:rPr>
                      <w:rFonts w:cs="Arial"/>
                    </w:rPr>
                  </w:pPr>
                  <w:r w:rsidRPr="00DD26AC">
                    <w:rPr>
                      <w:rFonts w:cs="Arial"/>
                    </w:rPr>
                    <w:t>Rue Adolphe Lavallée, 1</w:t>
                  </w:r>
                </w:p>
                <w:p w14:paraId="7169865E" w14:textId="77777777" w:rsidR="00A02882" w:rsidRPr="00DD26AC" w:rsidRDefault="00357224">
                  <w:pPr>
                    <w:pBdr>
                      <w:top w:val="single" w:sz="4" w:space="1" w:color="auto"/>
                      <w:left w:val="single" w:sz="4" w:space="4" w:color="auto"/>
                      <w:bottom w:val="single" w:sz="4" w:space="6" w:color="auto"/>
                      <w:right w:val="single" w:sz="4" w:space="4" w:color="auto"/>
                    </w:pBdr>
                    <w:jc w:val="center"/>
                    <w:rPr>
                      <w:rFonts w:cs="Arial"/>
                    </w:rPr>
                  </w:pPr>
                  <w:r w:rsidRPr="00DD26AC">
                    <w:rPr>
                      <w:rFonts w:cs="Arial"/>
                    </w:rPr>
                    <w:t>1080   BRUXELLES</w:t>
                  </w:r>
                </w:p>
                <w:p w14:paraId="7854A82D" w14:textId="77777777" w:rsidR="00A02882" w:rsidRPr="00DD26AC" w:rsidRDefault="00357224">
                  <w:pPr>
                    <w:pBdr>
                      <w:top w:val="single" w:sz="4" w:space="1" w:color="auto"/>
                      <w:left w:val="single" w:sz="4" w:space="4" w:color="auto"/>
                      <w:bottom w:val="single" w:sz="4" w:space="6" w:color="auto"/>
                      <w:right w:val="single" w:sz="4" w:space="4" w:color="auto"/>
                    </w:pBdr>
                    <w:jc w:val="center"/>
                    <w:rPr>
                      <w:rFonts w:cs="Arial"/>
                      <w:lang w:val="fr-FR"/>
                    </w:rPr>
                  </w:pPr>
                  <w:r w:rsidRPr="00DD26AC">
                    <w:rPr>
                      <w:rFonts w:cs="Arial"/>
                    </w:rPr>
                    <w:lastRenderedPageBreak/>
                    <w:sym w:font="Wingdings" w:char="F028"/>
                  </w:r>
                  <w:r w:rsidRPr="00DD26AC">
                    <w:rPr>
                      <w:rFonts w:cs="Arial"/>
                      <w:lang w:val="fr-FR"/>
                    </w:rPr>
                    <w:t> : 02/690.88.59 – GSM : 0472/94.31.95</w:t>
                  </w:r>
                </w:p>
                <w:p w14:paraId="62C4B311" w14:textId="77777777" w:rsidR="00A02882" w:rsidRPr="00DD26AC" w:rsidRDefault="00357224">
                  <w:pPr>
                    <w:pBdr>
                      <w:top w:val="single" w:sz="4" w:space="1" w:color="auto"/>
                      <w:left w:val="single" w:sz="4" w:space="4" w:color="auto"/>
                      <w:bottom w:val="single" w:sz="4" w:space="6" w:color="auto"/>
                      <w:right w:val="single" w:sz="4" w:space="4" w:color="auto"/>
                    </w:pBdr>
                    <w:jc w:val="center"/>
                    <w:rPr>
                      <w:rFonts w:cs="Arial"/>
                      <w:lang w:val="fr-FR"/>
                    </w:rPr>
                  </w:pPr>
                  <w:r w:rsidRPr="00DD26AC">
                    <w:rPr>
                      <w:rFonts w:cs="Arial"/>
                      <w:bCs/>
                    </w:rPr>
                    <w:sym w:font="Wingdings" w:char="F03A"/>
                  </w:r>
                  <w:r w:rsidRPr="00DD26AC">
                    <w:rPr>
                      <w:rFonts w:cs="Arial"/>
                      <w:bCs/>
                      <w:lang w:val="fr-FR"/>
                    </w:rPr>
                    <w:t xml:space="preserve"> : </w:t>
                  </w:r>
                  <w:hyperlink r:id="rId19" w:history="1">
                    <w:r w:rsidRPr="00DD26AC">
                      <w:rPr>
                        <w:rStyle w:val="Lienhypertexte"/>
                        <w:rFonts w:cs="Arial"/>
                        <w:b/>
                        <w:lang w:val="fr-FR"/>
                      </w:rPr>
                      <w:t>nathalie.dujardin@cfwb.be</w:t>
                    </w:r>
                  </w:hyperlink>
                  <w:r w:rsidRPr="00DD26AC">
                    <w:rPr>
                      <w:rFonts w:cs="Arial"/>
                      <w:lang w:val="fr-FR"/>
                    </w:rPr>
                    <w:t xml:space="preserve"> </w:t>
                  </w:r>
                </w:p>
                <w:p w14:paraId="2F168298" w14:textId="77777777" w:rsidR="00A02882" w:rsidRPr="00DD26AC" w:rsidRDefault="00A02882">
                  <w:pPr>
                    <w:jc w:val="center"/>
                    <w:rPr>
                      <w:rFonts w:cs="Arial"/>
                      <w:lang w:val="fr-FR"/>
                    </w:rPr>
                  </w:pPr>
                </w:p>
                <w:p w14:paraId="0D9CDEE2" w14:textId="77777777" w:rsidR="00A02882" w:rsidRPr="00DD26AC" w:rsidRDefault="00357224">
                  <w:pPr>
                    <w:jc w:val="both"/>
                    <w:rPr>
                      <w:rFonts w:cs="Arial"/>
                    </w:rPr>
                  </w:pPr>
                  <w:r w:rsidRPr="00DD26AC">
                    <w:rPr>
                      <w:rFonts w:cs="Arial"/>
                    </w:rPr>
                    <w:t>Le directeur</w:t>
                  </w:r>
                  <w:r w:rsidRPr="00DD26AC">
                    <w:rPr>
                      <w:rFonts w:cstheme="minorHAnsi"/>
                    </w:rPr>
                    <w:t xml:space="preserve"> </w:t>
                  </w:r>
                  <w:r w:rsidRPr="00DD26AC">
                    <w:rPr>
                      <w:rFonts w:cs="Arial"/>
                    </w:rPr>
                    <w:t>d’enseignement ordinaire réclame un rapport explicatif :</w:t>
                  </w:r>
                </w:p>
                <w:p w14:paraId="561F3986" w14:textId="77777777" w:rsidR="00A02882" w:rsidRPr="00DD26AC" w:rsidRDefault="00A02882">
                  <w:pPr>
                    <w:jc w:val="both"/>
                    <w:rPr>
                      <w:rFonts w:cs="Arial"/>
                    </w:rPr>
                  </w:pPr>
                </w:p>
                <w:p w14:paraId="06EEB714" w14:textId="77777777" w:rsidR="00A02882" w:rsidRPr="00DD26AC" w:rsidRDefault="00357224">
                  <w:pPr>
                    <w:numPr>
                      <w:ilvl w:val="0"/>
                      <w:numId w:val="123"/>
                    </w:numPr>
                    <w:tabs>
                      <w:tab w:val="clear" w:pos="360"/>
                      <w:tab w:val="num" w:pos="851"/>
                    </w:tabs>
                    <w:suppressAutoHyphens/>
                    <w:ind w:left="851" w:hanging="284"/>
                    <w:jc w:val="both"/>
                    <w:rPr>
                      <w:rFonts w:cs="Arial"/>
                    </w:rPr>
                  </w:pPr>
                  <w:r w:rsidRPr="00DD26AC">
                    <w:rPr>
                      <w:rFonts w:cs="Arial"/>
                    </w:rPr>
                    <w:t>à l’école d’enseignement spécialisé, le dossier pédagogique reprenant les compétences acquises par l’élève, son parcours scolaire ;</w:t>
                  </w:r>
                </w:p>
                <w:p w14:paraId="0EF2353D" w14:textId="77777777" w:rsidR="00A02882" w:rsidRPr="00DD26AC" w:rsidRDefault="00357224">
                  <w:pPr>
                    <w:numPr>
                      <w:ilvl w:val="0"/>
                      <w:numId w:val="123"/>
                    </w:numPr>
                    <w:tabs>
                      <w:tab w:val="clear" w:pos="360"/>
                      <w:tab w:val="num" w:pos="851"/>
                    </w:tabs>
                    <w:suppressAutoHyphens/>
                    <w:ind w:left="851" w:hanging="284"/>
                    <w:jc w:val="both"/>
                    <w:rPr>
                      <w:rFonts w:cs="Arial"/>
                    </w:rPr>
                  </w:pPr>
                  <w:r w:rsidRPr="00DD26AC">
                    <w:rPr>
                      <w:rFonts w:cs="Arial"/>
                    </w:rPr>
                    <w:t>au CPMS de l’enseignement spécialisé, un rapport reprenant des éléments autres que pédagogiques et explicitant son avis afin de permettre au conseil (ou jury) d’admission de prendre position en connaissance de cause.</w:t>
                  </w:r>
                </w:p>
                <w:p w14:paraId="7CF116C2" w14:textId="77777777" w:rsidR="00A02882" w:rsidRPr="00DD26AC" w:rsidRDefault="00A02882">
                  <w:pPr>
                    <w:jc w:val="both"/>
                    <w:rPr>
                      <w:rFonts w:cs="Arial"/>
                    </w:rPr>
                  </w:pPr>
                </w:p>
                <w:p w14:paraId="48031A1F" w14:textId="77777777" w:rsidR="00A02882" w:rsidRPr="00DD26AC" w:rsidRDefault="00357224">
                  <w:pPr>
                    <w:jc w:val="both"/>
                    <w:rPr>
                      <w:rFonts w:cs="Arial"/>
                    </w:rPr>
                  </w:pPr>
                  <w:r w:rsidRPr="00DD26AC">
                    <w:rPr>
                      <w:rFonts w:cs="Arial"/>
                    </w:rPr>
                    <w:t>La délivrance éventuelle du CEB vaut dossier pédagogique.</w:t>
                  </w:r>
                </w:p>
                <w:p w14:paraId="3A0DE4AA" w14:textId="77777777" w:rsidR="00A02882" w:rsidRPr="00DD26AC" w:rsidRDefault="00A02882">
                  <w:pPr>
                    <w:jc w:val="both"/>
                    <w:rPr>
                      <w:rFonts w:cs="Arial"/>
                    </w:rPr>
                  </w:pPr>
                </w:p>
                <w:p w14:paraId="420A1996" w14:textId="77777777" w:rsidR="00A02882" w:rsidRPr="00DD26AC" w:rsidRDefault="00A02882">
                  <w:pPr>
                    <w:jc w:val="both"/>
                    <w:rPr>
                      <w:rFonts w:cs="Arial"/>
                    </w:rPr>
                  </w:pPr>
                </w:p>
                <w:p w14:paraId="18846271" w14:textId="77777777" w:rsidR="00A02882" w:rsidRPr="00DD26AC" w:rsidRDefault="00A02882">
                  <w:pPr>
                    <w:jc w:val="both"/>
                    <w:rPr>
                      <w:rFonts w:cs="Arial"/>
                    </w:rPr>
                  </w:pPr>
                </w:p>
                <w:p w14:paraId="29C13F73" w14:textId="77777777" w:rsidR="00A02882" w:rsidRPr="00DD26AC" w:rsidRDefault="00A02882">
                  <w:pPr>
                    <w:jc w:val="both"/>
                    <w:rPr>
                      <w:rFonts w:cs="Arial"/>
                    </w:rPr>
                  </w:pPr>
                </w:p>
                <w:p w14:paraId="75ABF3AB" w14:textId="77777777" w:rsidR="00A02882" w:rsidRPr="00DD26AC" w:rsidRDefault="00A02882">
                  <w:pPr>
                    <w:jc w:val="both"/>
                    <w:rPr>
                      <w:rFonts w:cs="Arial"/>
                    </w:rPr>
                  </w:pPr>
                </w:p>
                <w:p w14:paraId="60AFDF9B" w14:textId="2C7B59D8" w:rsidR="00A02882" w:rsidRPr="00DD26AC" w:rsidRDefault="00357224" w:rsidP="009E54A1">
                  <w:pPr>
                    <w:pStyle w:val="Titre4"/>
                  </w:pPr>
                  <w:bookmarkStart w:id="140" w:name="_1.1.7._Changement_d’école"/>
                  <w:bookmarkStart w:id="141" w:name="_1.1.7._Conditions_d’admission"/>
                  <w:bookmarkStart w:id="142" w:name="_1.1.8.5._Transfert_d'un"/>
                  <w:bookmarkStart w:id="143" w:name="_1.1.6.5._Transfert_d’un"/>
                  <w:bookmarkStart w:id="144" w:name="_Toc291075477"/>
                  <w:bookmarkStart w:id="145" w:name="_Toc291075901"/>
                  <w:bookmarkStart w:id="146" w:name="_Toc291076325"/>
                  <w:bookmarkStart w:id="147" w:name="_Toc291076749"/>
                  <w:bookmarkStart w:id="148" w:name="_Toc291077173"/>
                  <w:bookmarkStart w:id="149" w:name="_Toc293652016"/>
                  <w:bookmarkStart w:id="150" w:name="_Toc293653598"/>
                  <w:bookmarkStart w:id="151" w:name="_Toc293654209"/>
                  <w:bookmarkStart w:id="152" w:name="_Toc294004789"/>
                  <w:bookmarkStart w:id="153" w:name="_Toc294185285"/>
                  <w:bookmarkStart w:id="154" w:name="_Toc324767151"/>
                  <w:bookmarkStart w:id="155" w:name="_Toc324768009"/>
                  <w:bookmarkEnd w:id="120"/>
                  <w:bookmarkEnd w:id="121"/>
                  <w:bookmarkEnd w:id="122"/>
                  <w:bookmarkEnd w:id="123"/>
                  <w:bookmarkEnd w:id="124"/>
                  <w:bookmarkEnd w:id="125"/>
                  <w:bookmarkEnd w:id="126"/>
                  <w:bookmarkEnd w:id="127"/>
                  <w:bookmarkEnd w:id="128"/>
                  <w:bookmarkEnd w:id="129"/>
                  <w:bookmarkEnd w:id="130"/>
                  <w:bookmarkEnd w:id="131"/>
                  <w:bookmarkEnd w:id="140"/>
                  <w:bookmarkEnd w:id="141"/>
                  <w:bookmarkEnd w:id="142"/>
                  <w:bookmarkEnd w:id="143"/>
                  <w:r w:rsidRPr="00DD26AC">
                    <w:t xml:space="preserve">1.1.6.5. Transfert d’un élève d’une école </w:t>
                  </w:r>
                  <w:r w:rsidR="009443E2">
                    <w:rPr>
                      <w:rFonts w:cs="Arial"/>
                    </w:rPr>
                    <w:t xml:space="preserve">d’enseignement </w:t>
                  </w:r>
                  <w:r w:rsidR="009443E2" w:rsidRPr="00307253">
                    <w:rPr>
                      <w:rFonts w:cs="Arial"/>
                    </w:rPr>
                    <w:t>spécialisé</w:t>
                  </w:r>
                  <w:r w:rsidRPr="00DD26AC">
                    <w:t xml:space="preserve"> située en Fédération Wallonie-Bruxelles vers  une école située en Communauté flamande, en Communauté germanophone ou à l’étranger.</w:t>
                  </w:r>
                </w:p>
                <w:p w14:paraId="56221A25" w14:textId="77777777" w:rsidR="00A02882" w:rsidRPr="00DD26AC" w:rsidRDefault="00A02882"/>
                <w:p w14:paraId="7551D94D" w14:textId="77777777" w:rsidR="00A02882" w:rsidRPr="00DD26AC" w:rsidRDefault="00357224">
                  <w:r w:rsidRPr="00DD26AC">
                    <w:t xml:space="preserve">Lors du passage d’une école organisée par WBE ou subventionnée par la Fédération Wallonie-Bruxelles vers une école organisée ou subventionnée par la Communauté flamande ou germanophone, la procédure, ainsi que la décision, appartiennent à la Communauté flamande ou germanophone. </w:t>
                  </w:r>
                </w:p>
                <w:p w14:paraId="600A5356" w14:textId="77777777" w:rsidR="00A02882" w:rsidRPr="00DD26AC" w:rsidRDefault="00357224">
                  <w:r w:rsidRPr="00DD26AC">
                    <w:t xml:space="preserve"> Le directeur de l’école n’a donc aucun formulaire à remplir, y compris en ce qui concerne le départ d’un élève vers une école située à l’étranger. </w:t>
                  </w:r>
                </w:p>
                <w:p w14:paraId="072BE788" w14:textId="77777777" w:rsidR="00A02882" w:rsidRPr="00DD26AC" w:rsidRDefault="00357224">
                  <w:r w:rsidRPr="00DD26AC">
                    <w:t xml:space="preserve">Cependant, la direction doit demander aux parents un écrit stipulant la scolarisation de l’enfant au sein d’une école située dans une autre communauté ou à l’étranger. </w:t>
                  </w:r>
                </w:p>
                <w:p w14:paraId="3A5E055A" w14:textId="77777777" w:rsidR="00A02882" w:rsidRPr="00DD26AC" w:rsidRDefault="00357224">
                  <w:r w:rsidRPr="00DD26AC">
                    <w:t> </w:t>
                  </w:r>
                </w:p>
                <w:p w14:paraId="44002955" w14:textId="77777777" w:rsidR="00A02882" w:rsidRPr="00DD26AC" w:rsidRDefault="00357224">
                  <w:r w:rsidRPr="00DD26AC">
                    <w:t xml:space="preserve">Pour toute information concernant l’obligation scolaire : </w:t>
                  </w:r>
                  <w:hyperlink r:id="rId20" w:history="1">
                    <w:r w:rsidRPr="00DD26AC">
                      <w:rPr>
                        <w:rStyle w:val="Lienhypertexte"/>
                      </w:rPr>
                      <w:t>obsi@cfwb.be</w:t>
                    </w:r>
                  </w:hyperlink>
                  <w:r w:rsidRPr="00DD26AC">
                    <w:t xml:space="preserve"> </w:t>
                  </w:r>
                </w:p>
                <w:p w14:paraId="553E8156" w14:textId="77777777" w:rsidR="00A02882" w:rsidRPr="00DD26AC" w:rsidRDefault="00A02882">
                  <w:pPr>
                    <w:rPr>
                      <w:rFonts w:cs="Arial"/>
                      <w:b/>
                      <w:szCs w:val="20"/>
                      <w:u w:val="single"/>
                      <w:lang w:eastAsia="ar-SA"/>
                    </w:rPr>
                  </w:pPr>
                  <w:bookmarkStart w:id="156" w:name="_1.1.6.6._Conditions_d’admission"/>
                  <w:bookmarkStart w:id="157" w:name="_Toc291075479"/>
                  <w:bookmarkStart w:id="158" w:name="_Toc291075903"/>
                  <w:bookmarkStart w:id="159" w:name="_Toc291076327"/>
                  <w:bookmarkStart w:id="160" w:name="_Toc291076751"/>
                  <w:bookmarkStart w:id="161" w:name="_Toc291077175"/>
                  <w:bookmarkStart w:id="162" w:name="_Toc293652018"/>
                  <w:bookmarkStart w:id="163" w:name="_Toc293653600"/>
                  <w:bookmarkStart w:id="164" w:name="_Toc293654211"/>
                  <w:bookmarkStart w:id="165" w:name="_Toc294004791"/>
                  <w:bookmarkStart w:id="166" w:name="_Toc294185287"/>
                  <w:bookmarkStart w:id="167" w:name="_Toc324767153"/>
                  <w:bookmarkStart w:id="168" w:name="_Toc324768011"/>
                  <w:bookmarkStart w:id="169" w:name="_Toc291075488"/>
                  <w:bookmarkStart w:id="170" w:name="_Toc291075912"/>
                  <w:bookmarkStart w:id="171" w:name="_Toc291076336"/>
                  <w:bookmarkStart w:id="172" w:name="_Toc291076760"/>
                  <w:bookmarkStart w:id="173" w:name="_Toc291077184"/>
                  <w:bookmarkStart w:id="174" w:name="_Toc293652027"/>
                  <w:bookmarkStart w:id="175" w:name="_Toc293653609"/>
                  <w:bookmarkStart w:id="176" w:name="_Toc293654220"/>
                  <w:bookmarkStart w:id="177" w:name="_Toc294004800"/>
                  <w:bookmarkStart w:id="178" w:name="_Toc294185296"/>
                  <w:bookmarkStart w:id="179" w:name="_Toc324767162"/>
                  <w:bookmarkEnd w:id="144"/>
                  <w:bookmarkEnd w:id="145"/>
                  <w:bookmarkEnd w:id="146"/>
                  <w:bookmarkEnd w:id="147"/>
                  <w:bookmarkEnd w:id="148"/>
                  <w:bookmarkEnd w:id="149"/>
                  <w:bookmarkEnd w:id="150"/>
                  <w:bookmarkEnd w:id="151"/>
                  <w:bookmarkEnd w:id="152"/>
                  <w:bookmarkEnd w:id="153"/>
                  <w:bookmarkEnd w:id="154"/>
                  <w:bookmarkEnd w:id="155"/>
                  <w:bookmarkEnd w:id="156"/>
                </w:p>
                <w:p w14:paraId="59F4A9D1" w14:textId="77777777" w:rsidR="00A02882" w:rsidRPr="00DD26AC" w:rsidRDefault="00357224">
                  <w:pPr>
                    <w:pStyle w:val="Titre6"/>
                    <w:rPr>
                      <w:rFonts w:eastAsiaTheme="minorHAnsi"/>
                    </w:rPr>
                  </w:pPr>
                  <w:r w:rsidRPr="00DD26AC">
                    <w:rPr>
                      <w:rFonts w:eastAsiaTheme="minorHAnsi"/>
                    </w:rPr>
                    <w:t>1.1.6.6. Conditions d’admission dans l’enseignement secondaire ordinaire</w:t>
                  </w:r>
                  <w:bookmarkEnd w:id="157"/>
                  <w:bookmarkEnd w:id="158"/>
                  <w:bookmarkEnd w:id="159"/>
                  <w:bookmarkEnd w:id="160"/>
                  <w:bookmarkEnd w:id="161"/>
                  <w:bookmarkEnd w:id="162"/>
                  <w:bookmarkEnd w:id="163"/>
                  <w:bookmarkEnd w:id="164"/>
                  <w:bookmarkEnd w:id="165"/>
                  <w:bookmarkEnd w:id="166"/>
                  <w:bookmarkEnd w:id="167"/>
                  <w:bookmarkEnd w:id="168"/>
                </w:p>
                <w:p w14:paraId="1A238E25" w14:textId="77777777" w:rsidR="00A02882" w:rsidRPr="00DD26AC" w:rsidRDefault="00A02882">
                  <w:pPr>
                    <w:jc w:val="both"/>
                    <w:rPr>
                      <w:rFonts w:cs="Arial"/>
                      <w:b/>
                      <w:bCs/>
                      <w:u w:val="single"/>
                    </w:rPr>
                  </w:pPr>
                </w:p>
                <w:p w14:paraId="6110E566" w14:textId="77777777" w:rsidR="00A02882" w:rsidRPr="00DD26AC" w:rsidRDefault="00357224">
                  <w:pPr>
                    <w:jc w:val="both"/>
                    <w:rPr>
                      <w:u w:val="single"/>
                    </w:rPr>
                  </w:pPr>
                  <w:bookmarkStart w:id="180" w:name="_Toc291075480"/>
                  <w:bookmarkStart w:id="181" w:name="_Toc291075904"/>
                  <w:bookmarkStart w:id="182" w:name="_Toc291076328"/>
                  <w:bookmarkStart w:id="183" w:name="_Toc291076752"/>
                  <w:bookmarkStart w:id="184" w:name="_Toc291077176"/>
                  <w:bookmarkStart w:id="185" w:name="_Toc293652019"/>
                  <w:bookmarkStart w:id="186" w:name="_Toc293653601"/>
                  <w:bookmarkStart w:id="187" w:name="_Toc293654212"/>
                  <w:bookmarkStart w:id="188" w:name="_Toc294004792"/>
                  <w:bookmarkStart w:id="189" w:name="_Toc294185288"/>
                  <w:bookmarkStart w:id="190" w:name="_Toc324767154"/>
                  <w:bookmarkStart w:id="191" w:name="_Toc324768012"/>
                  <w:r w:rsidRPr="00DD26AC">
                    <w:rPr>
                      <w:u w:val="single"/>
                    </w:rPr>
                    <w:t>Les élèves issus de l’enseignement primaire spécialisé</w:t>
                  </w:r>
                  <w:bookmarkEnd w:id="180"/>
                  <w:bookmarkEnd w:id="181"/>
                  <w:bookmarkEnd w:id="182"/>
                  <w:bookmarkEnd w:id="183"/>
                  <w:bookmarkEnd w:id="184"/>
                  <w:bookmarkEnd w:id="185"/>
                  <w:bookmarkEnd w:id="186"/>
                  <w:bookmarkEnd w:id="187"/>
                  <w:bookmarkEnd w:id="188"/>
                  <w:bookmarkEnd w:id="189"/>
                  <w:bookmarkEnd w:id="190"/>
                  <w:bookmarkEnd w:id="191"/>
                </w:p>
                <w:p w14:paraId="603D7097" w14:textId="77777777" w:rsidR="00A02882" w:rsidRPr="00DD26AC" w:rsidRDefault="00A02882"/>
                <w:tbl>
                  <w:tblPr>
                    <w:tblW w:w="9802" w:type="dxa"/>
                    <w:tblInd w:w="-34" w:type="dxa"/>
                    <w:tblLayout w:type="fixed"/>
                    <w:tblLook w:val="0000" w:firstRow="0" w:lastRow="0" w:firstColumn="0" w:lastColumn="0" w:noHBand="0" w:noVBand="0"/>
                  </w:tblPr>
                  <w:tblGrid>
                    <w:gridCol w:w="4948"/>
                    <w:gridCol w:w="4854"/>
                  </w:tblGrid>
                  <w:tr w:rsidR="00A02882" w:rsidRPr="00DD26AC" w14:paraId="7B62E552" w14:textId="77777777">
                    <w:tc>
                      <w:tcPr>
                        <w:tcW w:w="4948" w:type="dxa"/>
                        <w:tcBorders>
                          <w:top w:val="single" w:sz="8" w:space="0" w:color="808080"/>
                          <w:left w:val="single" w:sz="8" w:space="0" w:color="808080"/>
                          <w:bottom w:val="single" w:sz="4" w:space="0" w:color="808080"/>
                        </w:tcBorders>
                      </w:tcPr>
                      <w:p w14:paraId="30153855" w14:textId="77777777" w:rsidR="00A02882" w:rsidRPr="00DD26AC" w:rsidRDefault="00A02882">
                        <w:pPr>
                          <w:snapToGrid w:val="0"/>
                          <w:jc w:val="both"/>
                          <w:rPr>
                            <w:rFonts w:cs="Arial"/>
                            <w:b/>
                            <w:bCs/>
                            <w:i/>
                            <w:iCs/>
                            <w:u w:val="single"/>
                          </w:rPr>
                        </w:pPr>
                      </w:p>
                    </w:tc>
                    <w:tc>
                      <w:tcPr>
                        <w:tcW w:w="4854" w:type="dxa"/>
                        <w:tcBorders>
                          <w:top w:val="single" w:sz="8" w:space="0" w:color="808080"/>
                          <w:left w:val="single" w:sz="4" w:space="0" w:color="C0C0C0"/>
                          <w:bottom w:val="single" w:sz="4" w:space="0" w:color="808080"/>
                          <w:right w:val="single" w:sz="8" w:space="0" w:color="808080"/>
                        </w:tcBorders>
                      </w:tcPr>
                      <w:p w14:paraId="391EE8CD" w14:textId="77777777" w:rsidR="00A02882" w:rsidRPr="00DD26AC" w:rsidRDefault="00357224">
                        <w:pPr>
                          <w:snapToGrid w:val="0"/>
                          <w:jc w:val="both"/>
                          <w:rPr>
                            <w:rFonts w:cs="Arial"/>
                            <w:b/>
                            <w:bCs/>
                            <w:i/>
                            <w:iCs/>
                            <w:u w:val="single"/>
                          </w:rPr>
                        </w:pPr>
                        <w:r w:rsidRPr="00DD26AC">
                          <w:rPr>
                            <w:rFonts w:cs="Arial"/>
                            <w:b/>
                            <w:bCs/>
                            <w:i/>
                            <w:iCs/>
                            <w:u w:val="single"/>
                          </w:rPr>
                          <w:t>Application au 1 septembre 2006 :</w:t>
                        </w:r>
                      </w:p>
                      <w:p w14:paraId="71D5C4BB" w14:textId="77777777" w:rsidR="00A02882" w:rsidRPr="00DD26AC" w:rsidRDefault="00357224">
                        <w:pPr>
                          <w:jc w:val="both"/>
                          <w:rPr>
                            <w:rFonts w:cs="Arial"/>
                            <w:b/>
                            <w:bCs/>
                            <w:i/>
                            <w:iCs/>
                            <w:u w:val="single"/>
                          </w:rPr>
                        </w:pPr>
                        <w:r w:rsidRPr="00DD26AC">
                          <w:rPr>
                            <w:rFonts w:cs="Arial"/>
                            <w:b/>
                            <w:bCs/>
                            <w:i/>
                            <w:iCs/>
                            <w:u w:val="single"/>
                          </w:rPr>
                          <w:t>Décret du 30 juin 2006</w:t>
                        </w:r>
                      </w:p>
                      <w:p w14:paraId="30E925FB" w14:textId="77777777" w:rsidR="00A02882" w:rsidRPr="00DD26AC" w:rsidRDefault="00A02882">
                        <w:pPr>
                          <w:jc w:val="both"/>
                          <w:rPr>
                            <w:rFonts w:cs="Arial"/>
                            <w:b/>
                            <w:bCs/>
                            <w:i/>
                            <w:iCs/>
                            <w:u w:val="single"/>
                          </w:rPr>
                        </w:pPr>
                      </w:p>
                    </w:tc>
                  </w:tr>
                  <w:tr w:rsidR="00A02882" w:rsidRPr="00DD26AC" w14:paraId="291CB03F" w14:textId="77777777">
                    <w:tc>
                      <w:tcPr>
                        <w:tcW w:w="4948" w:type="dxa"/>
                        <w:tcBorders>
                          <w:top w:val="single" w:sz="4" w:space="0" w:color="808080"/>
                          <w:left w:val="single" w:sz="8" w:space="0" w:color="808080"/>
                          <w:bottom w:val="single" w:sz="4" w:space="0" w:color="000000"/>
                        </w:tcBorders>
                      </w:tcPr>
                      <w:p w14:paraId="1C048483" w14:textId="77777777" w:rsidR="00A02882" w:rsidRPr="00DD26AC" w:rsidRDefault="00357224">
                        <w:pPr>
                          <w:numPr>
                            <w:ilvl w:val="0"/>
                            <w:numId w:val="73"/>
                          </w:numPr>
                          <w:suppressAutoHyphens/>
                          <w:snapToGrid w:val="0"/>
                          <w:ind w:left="0"/>
                          <w:jc w:val="both"/>
                          <w:rPr>
                            <w:rFonts w:cs="Arial"/>
                          </w:rPr>
                        </w:pPr>
                        <w:r w:rsidRPr="00DD26AC">
                          <w:rPr>
                            <w:rFonts w:cs="Arial"/>
                          </w:rPr>
                          <w:t xml:space="preserve">Élève porteur du CEB externe </w:t>
                        </w:r>
                      </w:p>
                    </w:tc>
                    <w:tc>
                      <w:tcPr>
                        <w:tcW w:w="4854" w:type="dxa"/>
                        <w:tcBorders>
                          <w:top w:val="single" w:sz="4" w:space="0" w:color="808080"/>
                          <w:left w:val="single" w:sz="4" w:space="0" w:color="C0C0C0"/>
                          <w:bottom w:val="single" w:sz="4" w:space="0" w:color="000000"/>
                          <w:right w:val="single" w:sz="8" w:space="0" w:color="808080"/>
                        </w:tcBorders>
                      </w:tcPr>
                      <w:p w14:paraId="745C43AB" w14:textId="77777777" w:rsidR="00A02882" w:rsidRPr="00DD26AC" w:rsidRDefault="00357224">
                        <w:pPr>
                          <w:snapToGrid w:val="0"/>
                          <w:jc w:val="both"/>
                          <w:rPr>
                            <w:rFonts w:cs="Arial"/>
                            <w:b/>
                            <w:bCs/>
                          </w:rPr>
                        </w:pPr>
                        <w:r w:rsidRPr="00DD26AC">
                          <w:rPr>
                            <w:rFonts w:cs="Arial"/>
                            <w:b/>
                            <w:bCs/>
                          </w:rPr>
                          <w:t>1</w:t>
                        </w:r>
                        <w:r w:rsidRPr="00DD26AC">
                          <w:rPr>
                            <w:rFonts w:cs="Arial"/>
                            <w:b/>
                            <w:bCs/>
                            <w:vertAlign w:val="superscript"/>
                          </w:rPr>
                          <w:t>ère</w:t>
                        </w:r>
                        <w:r w:rsidRPr="00DD26AC">
                          <w:rPr>
                            <w:rFonts w:cs="Arial"/>
                            <w:b/>
                            <w:bCs/>
                          </w:rPr>
                          <w:t xml:space="preserve"> commune </w:t>
                        </w:r>
                      </w:p>
                      <w:p w14:paraId="129CEC2A" w14:textId="77777777" w:rsidR="00A02882" w:rsidRPr="00DD26AC" w:rsidRDefault="00A02882">
                        <w:pPr>
                          <w:snapToGrid w:val="0"/>
                          <w:jc w:val="both"/>
                          <w:rPr>
                            <w:rFonts w:cs="Arial"/>
                            <w:b/>
                            <w:bCs/>
                          </w:rPr>
                        </w:pPr>
                      </w:p>
                    </w:tc>
                  </w:tr>
                  <w:tr w:rsidR="00A02882" w:rsidRPr="00DD26AC" w14:paraId="72C61512" w14:textId="77777777">
                    <w:tc>
                      <w:tcPr>
                        <w:tcW w:w="4948" w:type="dxa"/>
                        <w:tcBorders>
                          <w:top w:val="single" w:sz="4" w:space="0" w:color="000000"/>
                          <w:left w:val="single" w:sz="8" w:space="0" w:color="808080"/>
                          <w:bottom w:val="single" w:sz="4" w:space="0" w:color="000000"/>
                        </w:tcBorders>
                      </w:tcPr>
                      <w:p w14:paraId="4CA22213" w14:textId="77777777" w:rsidR="00A02882" w:rsidRPr="00DD26AC" w:rsidRDefault="00357224">
                        <w:pPr>
                          <w:snapToGrid w:val="0"/>
                          <w:jc w:val="both"/>
                          <w:rPr>
                            <w:rFonts w:cs="Arial"/>
                          </w:rPr>
                        </w:pPr>
                        <w:r w:rsidRPr="00DD26AC">
                          <w:rPr>
                            <w:rFonts w:cs="Arial"/>
                          </w:rPr>
                          <w:t>Élève n’ayant pas obtenu le CEB</w:t>
                        </w:r>
                      </w:p>
                    </w:tc>
                    <w:tc>
                      <w:tcPr>
                        <w:tcW w:w="4854" w:type="dxa"/>
                        <w:tcBorders>
                          <w:top w:val="single" w:sz="4" w:space="0" w:color="000000"/>
                          <w:left w:val="single" w:sz="4" w:space="0" w:color="C0C0C0"/>
                          <w:bottom w:val="single" w:sz="4" w:space="0" w:color="000000"/>
                          <w:right w:val="single" w:sz="8" w:space="0" w:color="808080"/>
                        </w:tcBorders>
                      </w:tcPr>
                      <w:p w14:paraId="03020DCB" w14:textId="77777777" w:rsidR="00A02882" w:rsidRPr="00DD26AC" w:rsidRDefault="00357224">
                        <w:pPr>
                          <w:snapToGrid w:val="0"/>
                          <w:jc w:val="both"/>
                          <w:rPr>
                            <w:rFonts w:cs="Arial"/>
                          </w:rPr>
                        </w:pPr>
                        <w:r w:rsidRPr="00DD26AC">
                          <w:rPr>
                            <w:rFonts w:cs="Arial"/>
                            <w:b/>
                            <w:bCs/>
                          </w:rPr>
                          <w:t>1</w:t>
                        </w:r>
                        <w:r w:rsidRPr="00DD26AC">
                          <w:rPr>
                            <w:rFonts w:cs="Arial"/>
                            <w:b/>
                            <w:bCs/>
                            <w:vertAlign w:val="superscript"/>
                          </w:rPr>
                          <w:t>ère</w:t>
                        </w:r>
                        <w:r w:rsidRPr="00DD26AC">
                          <w:rPr>
                            <w:rFonts w:cs="Arial"/>
                            <w:b/>
                            <w:bCs/>
                          </w:rPr>
                          <w:t xml:space="preserve"> Commune avant le 15 novembre si réunion des 4 Conditions cumulatives</w:t>
                        </w:r>
                        <w:r w:rsidRPr="00DD26AC">
                          <w:rPr>
                            <w:rFonts w:cs="Arial"/>
                          </w:rPr>
                          <w:t> :</w:t>
                        </w:r>
                      </w:p>
                      <w:p w14:paraId="00D7E4E4" w14:textId="77777777" w:rsidR="00A02882" w:rsidRPr="00DD26AC" w:rsidRDefault="00357224">
                        <w:pPr>
                          <w:numPr>
                            <w:ilvl w:val="0"/>
                            <w:numId w:val="79"/>
                          </w:numPr>
                          <w:suppressAutoHyphens/>
                          <w:ind w:left="0"/>
                          <w:jc w:val="both"/>
                          <w:rPr>
                            <w:rFonts w:cs="Arial"/>
                          </w:rPr>
                        </w:pPr>
                        <w:r w:rsidRPr="00DD26AC">
                          <w:rPr>
                            <w:rFonts w:cs="Arial"/>
                          </w:rPr>
                          <w:t xml:space="preserve">accord des parents, </w:t>
                        </w:r>
                      </w:p>
                      <w:p w14:paraId="75749E86" w14:textId="77777777" w:rsidR="00A02882" w:rsidRPr="00DD26AC" w:rsidRDefault="00357224">
                        <w:pPr>
                          <w:numPr>
                            <w:ilvl w:val="0"/>
                            <w:numId w:val="79"/>
                          </w:numPr>
                          <w:suppressAutoHyphens/>
                          <w:ind w:left="0"/>
                          <w:jc w:val="both"/>
                          <w:rPr>
                            <w:rFonts w:cs="Arial"/>
                          </w:rPr>
                        </w:pPr>
                        <w:r w:rsidRPr="00DD26AC">
                          <w:rPr>
                            <w:rFonts w:cs="Arial"/>
                          </w:rPr>
                          <w:t xml:space="preserve">âgé de 12 ans au moins 31 décembre, </w:t>
                        </w:r>
                      </w:p>
                      <w:p w14:paraId="15F26526" w14:textId="77777777" w:rsidR="00A02882" w:rsidRPr="00DD26AC" w:rsidRDefault="00357224">
                        <w:pPr>
                          <w:numPr>
                            <w:ilvl w:val="0"/>
                            <w:numId w:val="79"/>
                          </w:numPr>
                          <w:suppressAutoHyphens/>
                          <w:ind w:left="0"/>
                          <w:jc w:val="both"/>
                          <w:rPr>
                            <w:rFonts w:cs="Arial"/>
                          </w:rPr>
                        </w:pPr>
                        <w:r w:rsidRPr="00DD26AC">
                          <w:rPr>
                            <w:rFonts w:cs="Arial"/>
                          </w:rPr>
                          <w:t>6</w:t>
                        </w:r>
                        <w:r w:rsidRPr="00DD26AC">
                          <w:rPr>
                            <w:rFonts w:cs="Arial"/>
                            <w:vertAlign w:val="superscript"/>
                          </w:rPr>
                          <w:t>ème</w:t>
                        </w:r>
                        <w:r w:rsidRPr="00DD26AC">
                          <w:rPr>
                            <w:rFonts w:cs="Arial"/>
                          </w:rPr>
                          <w:t xml:space="preserve"> primaire suivie</w:t>
                        </w:r>
                      </w:p>
                      <w:p w14:paraId="0F1F2DD0" w14:textId="77777777" w:rsidR="00A02882" w:rsidRPr="00DD26AC" w:rsidRDefault="00357224">
                        <w:pPr>
                          <w:numPr>
                            <w:ilvl w:val="0"/>
                            <w:numId w:val="79"/>
                          </w:numPr>
                          <w:suppressAutoHyphens/>
                          <w:ind w:left="0"/>
                          <w:jc w:val="both"/>
                          <w:rPr>
                            <w:rFonts w:cs="Arial"/>
                          </w:rPr>
                        </w:pPr>
                        <w:r w:rsidRPr="00DD26AC">
                          <w:rPr>
                            <w:rFonts w:cs="Arial"/>
                          </w:rPr>
                          <w:t>un avis favorable du Conseil d’admission</w:t>
                        </w:r>
                      </w:p>
                      <w:p w14:paraId="3A2D3138" w14:textId="77777777" w:rsidR="00A02882" w:rsidRPr="00DD26AC" w:rsidRDefault="00A02882">
                        <w:pPr>
                          <w:jc w:val="both"/>
                          <w:rPr>
                            <w:rFonts w:cs="Arial"/>
                          </w:rPr>
                        </w:pPr>
                      </w:p>
                    </w:tc>
                  </w:tr>
                  <w:tr w:rsidR="00A02882" w:rsidRPr="00DD26AC" w14:paraId="732FF3A5" w14:textId="77777777">
                    <w:tc>
                      <w:tcPr>
                        <w:tcW w:w="4948" w:type="dxa"/>
                        <w:tcBorders>
                          <w:top w:val="single" w:sz="4" w:space="0" w:color="000000"/>
                          <w:left w:val="single" w:sz="8" w:space="0" w:color="808080"/>
                          <w:bottom w:val="single" w:sz="4" w:space="0" w:color="000000"/>
                        </w:tcBorders>
                      </w:tcPr>
                      <w:p w14:paraId="34234AAD" w14:textId="77777777" w:rsidR="00A02882" w:rsidRPr="00DD26AC" w:rsidRDefault="00357224">
                        <w:pPr>
                          <w:snapToGrid w:val="0"/>
                          <w:jc w:val="both"/>
                          <w:rPr>
                            <w:rFonts w:cs="Arial"/>
                          </w:rPr>
                        </w:pPr>
                        <w:r w:rsidRPr="00DD26AC">
                          <w:rPr>
                            <w:rFonts w:cs="Arial"/>
                          </w:rPr>
                          <w:t>Élève n’ayant pas obtenu le CEB et/ou</w:t>
                        </w:r>
                      </w:p>
                      <w:p w14:paraId="48F4A17E" w14:textId="77777777" w:rsidR="00A02882" w:rsidRPr="00DD26AC" w:rsidRDefault="00357224">
                        <w:pPr>
                          <w:numPr>
                            <w:ilvl w:val="0"/>
                            <w:numId w:val="103"/>
                          </w:numPr>
                          <w:suppressAutoHyphens/>
                          <w:ind w:left="0"/>
                          <w:jc w:val="both"/>
                          <w:rPr>
                            <w:rFonts w:cs="Arial"/>
                          </w:rPr>
                        </w:pPr>
                        <w:r w:rsidRPr="00DD26AC">
                          <w:rPr>
                            <w:rFonts w:cs="Arial"/>
                          </w:rPr>
                          <w:t>âgé de 12 ans au moins n’ayant pas fréquenté la 6</w:t>
                        </w:r>
                        <w:r w:rsidRPr="00DD26AC">
                          <w:rPr>
                            <w:rFonts w:cs="Arial"/>
                            <w:vertAlign w:val="superscript"/>
                          </w:rPr>
                          <w:t>ème</w:t>
                        </w:r>
                        <w:r w:rsidRPr="00DD26AC">
                          <w:rPr>
                            <w:rFonts w:cs="Arial"/>
                          </w:rPr>
                          <w:t xml:space="preserve"> primaire</w:t>
                        </w:r>
                      </w:p>
                      <w:p w14:paraId="6BE44606" w14:textId="77777777" w:rsidR="00A02882" w:rsidRPr="00DD26AC" w:rsidRDefault="00357224">
                        <w:pPr>
                          <w:numPr>
                            <w:ilvl w:val="0"/>
                            <w:numId w:val="103"/>
                          </w:numPr>
                          <w:suppressAutoHyphens/>
                          <w:ind w:left="0"/>
                          <w:jc w:val="both"/>
                          <w:rPr>
                            <w:rFonts w:cs="Arial"/>
                          </w:rPr>
                        </w:pPr>
                        <w:r w:rsidRPr="00DD26AC">
                          <w:rPr>
                            <w:rFonts w:cs="Arial"/>
                          </w:rPr>
                          <w:t>Ayant suivi une 6</w:t>
                        </w:r>
                        <w:r w:rsidRPr="00DD26AC">
                          <w:rPr>
                            <w:rFonts w:cs="Arial"/>
                            <w:vertAlign w:val="superscript"/>
                          </w:rPr>
                          <w:t>ème</w:t>
                        </w:r>
                        <w:r w:rsidRPr="00DD26AC">
                          <w:rPr>
                            <w:rFonts w:cs="Arial"/>
                          </w:rPr>
                          <w:t xml:space="preserve"> primaire</w:t>
                        </w:r>
                      </w:p>
                    </w:tc>
                    <w:tc>
                      <w:tcPr>
                        <w:tcW w:w="4854" w:type="dxa"/>
                        <w:tcBorders>
                          <w:top w:val="single" w:sz="4" w:space="0" w:color="000000"/>
                          <w:left w:val="single" w:sz="4" w:space="0" w:color="C0C0C0"/>
                          <w:bottom w:val="single" w:sz="4" w:space="0" w:color="000000"/>
                          <w:right w:val="single" w:sz="8" w:space="0" w:color="808080"/>
                        </w:tcBorders>
                        <w:vAlign w:val="center"/>
                      </w:tcPr>
                      <w:p w14:paraId="2F5F398F" w14:textId="77777777" w:rsidR="00A02882" w:rsidRPr="00DD26AC" w:rsidRDefault="00357224">
                        <w:pPr>
                          <w:snapToGrid w:val="0"/>
                          <w:jc w:val="both"/>
                          <w:rPr>
                            <w:rFonts w:cs="Arial"/>
                            <w:b/>
                            <w:bCs/>
                          </w:rPr>
                        </w:pPr>
                        <w:r w:rsidRPr="00DD26AC">
                          <w:rPr>
                            <w:rFonts w:cs="Arial"/>
                            <w:b/>
                            <w:bCs/>
                          </w:rPr>
                          <w:t>1</w:t>
                        </w:r>
                        <w:r w:rsidRPr="00DD26AC">
                          <w:rPr>
                            <w:rFonts w:cs="Arial"/>
                            <w:b/>
                            <w:bCs/>
                            <w:vertAlign w:val="superscript"/>
                          </w:rPr>
                          <w:t>ère</w:t>
                        </w:r>
                        <w:r w:rsidRPr="00DD26AC">
                          <w:rPr>
                            <w:rFonts w:cs="Arial"/>
                            <w:b/>
                            <w:bCs/>
                          </w:rPr>
                          <w:t xml:space="preserve"> différenciée</w:t>
                        </w:r>
                      </w:p>
                    </w:tc>
                  </w:tr>
                </w:tbl>
                <w:p w14:paraId="11A2F2D6" w14:textId="77777777" w:rsidR="00A02882" w:rsidRPr="00DD26AC" w:rsidRDefault="00A02882">
                  <w:pPr>
                    <w:rPr>
                      <w:u w:val="single"/>
                    </w:rPr>
                  </w:pPr>
                  <w:bookmarkStart w:id="192" w:name="_Toc291075481"/>
                  <w:bookmarkStart w:id="193" w:name="_Toc291075905"/>
                  <w:bookmarkStart w:id="194" w:name="_Toc291076329"/>
                  <w:bookmarkStart w:id="195" w:name="_Toc291076753"/>
                  <w:bookmarkStart w:id="196" w:name="_Toc291077177"/>
                  <w:bookmarkStart w:id="197" w:name="_Toc293652020"/>
                  <w:bookmarkStart w:id="198" w:name="_Toc293653602"/>
                  <w:bookmarkStart w:id="199" w:name="_Toc293654213"/>
                  <w:bookmarkStart w:id="200" w:name="_Toc294004793"/>
                  <w:bookmarkStart w:id="201" w:name="_Toc294185289"/>
                  <w:bookmarkStart w:id="202" w:name="_Toc324767155"/>
                  <w:bookmarkStart w:id="203" w:name="_Toc324768013"/>
                </w:p>
                <w:p w14:paraId="334AB2D1" w14:textId="77777777" w:rsidR="00A02882" w:rsidRPr="00DD26AC" w:rsidRDefault="00357224">
                  <w:pPr>
                    <w:jc w:val="both"/>
                    <w:rPr>
                      <w:u w:val="single"/>
                    </w:rPr>
                  </w:pPr>
                  <w:r w:rsidRPr="00DD26AC">
                    <w:rPr>
                      <w:u w:val="single"/>
                    </w:rPr>
                    <w:t>Les élèves issus des formes 1 et 2</w:t>
                  </w:r>
                  <w:bookmarkEnd w:id="192"/>
                  <w:bookmarkEnd w:id="193"/>
                  <w:bookmarkEnd w:id="194"/>
                  <w:bookmarkEnd w:id="195"/>
                  <w:bookmarkEnd w:id="196"/>
                  <w:bookmarkEnd w:id="197"/>
                  <w:bookmarkEnd w:id="198"/>
                  <w:bookmarkEnd w:id="199"/>
                  <w:bookmarkEnd w:id="200"/>
                  <w:bookmarkEnd w:id="201"/>
                  <w:bookmarkEnd w:id="202"/>
                  <w:bookmarkEnd w:id="203"/>
                  <w:r w:rsidRPr="00DD26AC">
                    <w:rPr>
                      <w:u w:val="single"/>
                    </w:rPr>
                    <w:t> :</w:t>
                  </w:r>
                </w:p>
                <w:p w14:paraId="53BAC2CF" w14:textId="77777777" w:rsidR="00A02882" w:rsidRPr="00DD26AC" w:rsidRDefault="00A02882">
                  <w:pPr>
                    <w:jc w:val="both"/>
                    <w:rPr>
                      <w:u w:val="single"/>
                    </w:rPr>
                  </w:pPr>
                </w:p>
                <w:p w14:paraId="3ED05298" w14:textId="77777777" w:rsidR="00A02882" w:rsidRPr="00DD26AC" w:rsidRDefault="00357224">
                  <w:pPr>
                    <w:jc w:val="both"/>
                    <w:rPr>
                      <w:rFonts w:cs="Arial"/>
                    </w:rPr>
                  </w:pPr>
                  <w:r w:rsidRPr="00DD26AC">
                    <w:rPr>
                      <w:rFonts w:cs="Arial"/>
                    </w:rPr>
                    <w:t>Ces élèves ne sont pas concernés par le passage vers l’enseignement ordinaire.</w:t>
                  </w:r>
                </w:p>
                <w:p w14:paraId="58FD716D" w14:textId="77777777" w:rsidR="00A02882" w:rsidRPr="00DD26AC" w:rsidRDefault="00A02882">
                  <w:pPr>
                    <w:jc w:val="both"/>
                    <w:rPr>
                      <w:rFonts w:cs="Arial"/>
                    </w:rPr>
                  </w:pPr>
                </w:p>
                <w:p w14:paraId="0DF54522" w14:textId="77777777" w:rsidR="00A02882" w:rsidRPr="00DD26AC" w:rsidRDefault="00357224">
                  <w:pPr>
                    <w:jc w:val="both"/>
                    <w:rPr>
                      <w:rFonts w:cs="Arial"/>
                    </w:rPr>
                  </w:pPr>
                  <w:r w:rsidRPr="00DD26AC">
                    <w:rPr>
                      <w:rFonts w:cs="Arial"/>
                    </w:rPr>
                    <w:t xml:space="preserve">A titre </w:t>
                  </w:r>
                  <w:r w:rsidRPr="00DD26AC">
                    <w:rPr>
                      <w:rFonts w:cs="Arial"/>
                      <w:u w:val="single"/>
                    </w:rPr>
                    <w:t>exceptionnel</w:t>
                  </w:r>
                  <w:r w:rsidRPr="00DD26AC">
                    <w:rPr>
                      <w:rFonts w:cs="Arial"/>
                    </w:rPr>
                    <w:t xml:space="preserve">, une dérogation au principe énoncé ci-dessus pourra faire l’objet </w:t>
                  </w:r>
                  <w:r w:rsidRPr="00DD26AC">
                    <w:rPr>
                      <w:rFonts w:cs="Arial"/>
                      <w:b/>
                    </w:rPr>
                    <w:t>d’une autorisation ministérielle</w:t>
                  </w:r>
                  <w:r w:rsidRPr="00DD26AC">
                    <w:rPr>
                      <w:rFonts w:cs="Arial"/>
                    </w:rPr>
                    <w:t xml:space="preserve"> spécifique, sur demande introduite par le directeur d’enseignement secondaire ordinaire, après avis favorable du CPMS de l’enseignement spécialisé et de l’inspection pédagogique de l’enseignement spécialisé.</w:t>
                  </w:r>
                </w:p>
                <w:p w14:paraId="1569D75C" w14:textId="77777777" w:rsidR="00A02882" w:rsidRPr="00DD26AC" w:rsidRDefault="00A02882"/>
                <w:p w14:paraId="1877AC22" w14:textId="77777777" w:rsidR="00A02882" w:rsidRPr="00DD26AC" w:rsidRDefault="00357224">
                  <w:pPr>
                    <w:jc w:val="both"/>
                    <w:rPr>
                      <w:u w:val="single"/>
                    </w:rPr>
                  </w:pPr>
                  <w:bookmarkStart w:id="204" w:name="_Toc291075482"/>
                  <w:bookmarkStart w:id="205" w:name="_Toc291075906"/>
                  <w:bookmarkStart w:id="206" w:name="_Toc291076330"/>
                  <w:bookmarkStart w:id="207" w:name="_Toc291076754"/>
                  <w:bookmarkStart w:id="208" w:name="_Toc291077178"/>
                  <w:bookmarkStart w:id="209" w:name="_Toc293652021"/>
                  <w:bookmarkStart w:id="210" w:name="_Toc293653603"/>
                  <w:bookmarkStart w:id="211" w:name="_Toc293654214"/>
                  <w:bookmarkStart w:id="212" w:name="_Toc294004794"/>
                  <w:bookmarkStart w:id="213" w:name="_Toc294185290"/>
                  <w:bookmarkStart w:id="214" w:name="_Toc324767156"/>
                  <w:bookmarkStart w:id="215" w:name="_Toc324768014"/>
                  <w:r w:rsidRPr="00DD26AC">
                    <w:rPr>
                      <w:u w:val="single"/>
                    </w:rPr>
                    <w:t>Les élèves issus de la forme 3</w:t>
                  </w:r>
                  <w:bookmarkEnd w:id="204"/>
                  <w:bookmarkEnd w:id="205"/>
                  <w:bookmarkEnd w:id="206"/>
                  <w:bookmarkEnd w:id="207"/>
                  <w:bookmarkEnd w:id="208"/>
                  <w:bookmarkEnd w:id="209"/>
                  <w:bookmarkEnd w:id="210"/>
                  <w:bookmarkEnd w:id="211"/>
                  <w:bookmarkEnd w:id="212"/>
                  <w:bookmarkEnd w:id="213"/>
                  <w:bookmarkEnd w:id="214"/>
                  <w:bookmarkEnd w:id="215"/>
                </w:p>
                <w:p w14:paraId="4213414F" w14:textId="77777777" w:rsidR="00A02882" w:rsidRPr="00DD26AC" w:rsidRDefault="00357224">
                  <w:pPr>
                    <w:jc w:val="both"/>
                    <w:rPr>
                      <w:b/>
                    </w:rPr>
                  </w:pPr>
                  <w:bookmarkStart w:id="216" w:name="_Toc291075483"/>
                  <w:bookmarkStart w:id="217" w:name="_Toc291075907"/>
                  <w:bookmarkStart w:id="218" w:name="_Toc291076331"/>
                  <w:bookmarkStart w:id="219" w:name="_Toc291076755"/>
                  <w:bookmarkStart w:id="220" w:name="_Toc291077179"/>
                  <w:bookmarkStart w:id="221" w:name="_Toc293652022"/>
                  <w:bookmarkStart w:id="222" w:name="_Toc293653604"/>
                  <w:bookmarkStart w:id="223" w:name="_Toc293654215"/>
                  <w:bookmarkStart w:id="224" w:name="_Toc294004795"/>
                  <w:bookmarkStart w:id="225" w:name="_Toc294185291"/>
                  <w:bookmarkStart w:id="226" w:name="_Toc324767157"/>
                  <w:bookmarkStart w:id="227" w:name="_Toc324768015"/>
                  <w:r w:rsidRPr="00DD26AC">
                    <w:t xml:space="preserve">Ces élèves seront désormais admissibles dans l’enseignement ordinaire dans le strict respect des deux tableaux de concordance qui </w:t>
                  </w:r>
                  <w:bookmarkEnd w:id="216"/>
                  <w:bookmarkEnd w:id="217"/>
                  <w:bookmarkEnd w:id="218"/>
                  <w:bookmarkEnd w:id="219"/>
                  <w:bookmarkEnd w:id="220"/>
                  <w:bookmarkEnd w:id="221"/>
                  <w:bookmarkEnd w:id="222"/>
                  <w:bookmarkEnd w:id="223"/>
                  <w:bookmarkEnd w:id="224"/>
                  <w:bookmarkEnd w:id="225"/>
                  <w:r w:rsidRPr="00DD26AC">
                    <w:t>figurent aux pages suivantes.</w:t>
                  </w:r>
                  <w:bookmarkEnd w:id="226"/>
                  <w:bookmarkEnd w:id="227"/>
                </w:p>
                <w:p w14:paraId="77BD4CF0" w14:textId="77777777" w:rsidR="00A02882" w:rsidRPr="00DD26AC" w:rsidRDefault="00A02882">
                  <w:pPr>
                    <w:jc w:val="both"/>
                  </w:pPr>
                </w:p>
                <w:p w14:paraId="343D79D7" w14:textId="77777777" w:rsidR="00A02882" w:rsidRPr="00DD26AC" w:rsidRDefault="00357224">
                  <w:pPr>
                    <w:jc w:val="both"/>
                    <w:rPr>
                      <w:b/>
                    </w:rPr>
                  </w:pPr>
                  <w:bookmarkStart w:id="228" w:name="_Toc291075484"/>
                  <w:bookmarkStart w:id="229" w:name="_Toc291075908"/>
                  <w:bookmarkStart w:id="230" w:name="_Toc291076332"/>
                  <w:bookmarkStart w:id="231" w:name="_Toc291076756"/>
                  <w:bookmarkStart w:id="232" w:name="_Toc291077180"/>
                  <w:bookmarkStart w:id="233" w:name="_Toc293652023"/>
                  <w:bookmarkStart w:id="234" w:name="_Toc293653605"/>
                  <w:bookmarkStart w:id="235" w:name="_Toc293654216"/>
                  <w:bookmarkStart w:id="236" w:name="_Toc294004796"/>
                  <w:bookmarkStart w:id="237" w:name="_Toc294185292"/>
                  <w:bookmarkStart w:id="238" w:name="_Toc324767158"/>
                  <w:bookmarkStart w:id="239" w:name="_Toc324768016"/>
                  <w:r w:rsidRPr="00DD26AC">
                    <w:t>A titre exceptionnel, une dérogation au principe énoncé ci-dessus pourra faire l’objet d’une autorisation ministérielle spécifique auprès du service de la sanction des études de l’enseignement secondaire ordinaire, sur demande introduite par le directeur d’enseignement secondaire ordinaire, après avis favorable du CPMS de l’enseignement spécialisé et de l’inspection pédagogique de l’enseignement spécialisé.</w:t>
                  </w:r>
                  <w:bookmarkEnd w:id="228"/>
                  <w:bookmarkEnd w:id="229"/>
                  <w:bookmarkEnd w:id="230"/>
                  <w:bookmarkEnd w:id="231"/>
                  <w:bookmarkEnd w:id="232"/>
                  <w:bookmarkEnd w:id="233"/>
                  <w:bookmarkEnd w:id="234"/>
                  <w:bookmarkEnd w:id="235"/>
                  <w:bookmarkEnd w:id="236"/>
                  <w:bookmarkEnd w:id="237"/>
                  <w:bookmarkEnd w:id="238"/>
                  <w:bookmarkEnd w:id="239"/>
                </w:p>
                <w:p w14:paraId="35780140" w14:textId="77777777" w:rsidR="00A02882" w:rsidRPr="00DD26AC" w:rsidRDefault="00A02882">
                  <w:bookmarkStart w:id="240" w:name="_Toc291075485"/>
                  <w:bookmarkStart w:id="241" w:name="_Toc291075909"/>
                  <w:bookmarkStart w:id="242" w:name="_Toc291076333"/>
                  <w:bookmarkStart w:id="243" w:name="_Toc291076757"/>
                  <w:bookmarkStart w:id="244" w:name="_Toc291077181"/>
                  <w:bookmarkStart w:id="245" w:name="_Toc293652024"/>
                  <w:bookmarkStart w:id="246" w:name="_Toc293653606"/>
                  <w:bookmarkStart w:id="247" w:name="_Toc293654217"/>
                  <w:bookmarkStart w:id="248" w:name="_Toc294004797"/>
                  <w:bookmarkStart w:id="249" w:name="_Toc294185293"/>
                  <w:bookmarkStart w:id="250" w:name="_Toc324767159"/>
                  <w:bookmarkStart w:id="251" w:name="_Toc324768017"/>
                </w:p>
                <w:p w14:paraId="57D4CD6A" w14:textId="77777777" w:rsidR="00A02882" w:rsidRPr="00DD26AC" w:rsidRDefault="00A02882"/>
                <w:p w14:paraId="19D93B32" w14:textId="77777777" w:rsidR="00A02882" w:rsidRPr="00DD26AC" w:rsidRDefault="00357224">
                  <w:pPr>
                    <w:pBdr>
                      <w:top w:val="single" w:sz="4" w:space="1" w:color="auto"/>
                      <w:left w:val="single" w:sz="4" w:space="4" w:color="auto"/>
                      <w:bottom w:val="single" w:sz="4" w:space="1" w:color="auto"/>
                      <w:right w:val="single" w:sz="4" w:space="4" w:color="auto"/>
                    </w:pBdr>
                    <w:jc w:val="center"/>
                    <w:rPr>
                      <w:rFonts w:cs="Arial"/>
                      <w:b/>
                      <w:u w:val="single"/>
                    </w:rPr>
                  </w:pPr>
                  <w:r w:rsidRPr="00DD26AC">
                    <w:rPr>
                      <w:rFonts w:cs="Arial"/>
                    </w:rPr>
                    <w:t>Tableau reprenant les conditions de passage de l’enseignement secondaire spécialisé de forme 3 vers l’enseignement ordinaire</w:t>
                  </w:r>
                  <w:r w:rsidRPr="00DD26AC">
                    <w:rPr>
                      <w:rFonts w:cs="Arial"/>
                      <w:b/>
                    </w:rPr>
                    <w:t xml:space="preserve"> </w:t>
                  </w:r>
                  <w:r w:rsidRPr="00DD26AC">
                    <w:rPr>
                      <w:rFonts w:cs="Arial"/>
                      <w:b/>
                      <w:u w:val="single"/>
                    </w:rPr>
                    <w:t>des élèves porteurs du CEB</w:t>
                  </w:r>
                </w:p>
                <w:p w14:paraId="3DC09EEB" w14:textId="77777777" w:rsidR="00A02882" w:rsidRPr="00DD26AC" w:rsidRDefault="00A02882"/>
                <w:tbl>
                  <w:tblPr>
                    <w:tblW w:w="9659" w:type="dxa"/>
                    <w:tblInd w:w="-25" w:type="dxa"/>
                    <w:tblLayout w:type="fixed"/>
                    <w:tblLook w:val="0000" w:firstRow="0" w:lastRow="0" w:firstColumn="0" w:lastColumn="0" w:noHBand="0" w:noVBand="0"/>
                  </w:tblPr>
                  <w:tblGrid>
                    <w:gridCol w:w="3139"/>
                    <w:gridCol w:w="2268"/>
                    <w:gridCol w:w="2126"/>
                    <w:gridCol w:w="2126"/>
                  </w:tblGrid>
                  <w:tr w:rsidR="00A02882" w:rsidRPr="00DD26AC" w14:paraId="50F119FC" w14:textId="77777777">
                    <w:tc>
                      <w:tcPr>
                        <w:tcW w:w="3139" w:type="dxa"/>
                        <w:tcBorders>
                          <w:top w:val="single" w:sz="4" w:space="0" w:color="000000"/>
                          <w:left w:val="single" w:sz="4" w:space="0" w:color="000000"/>
                          <w:bottom w:val="single" w:sz="4" w:space="0" w:color="000000"/>
                        </w:tcBorders>
                        <w:shd w:val="clear" w:color="auto" w:fill="auto"/>
                      </w:tcPr>
                      <w:p w14:paraId="219D683A" w14:textId="77777777" w:rsidR="00A02882" w:rsidRPr="00DD26AC" w:rsidRDefault="00357224">
                        <w:pPr>
                          <w:snapToGrid w:val="0"/>
                          <w:rPr>
                            <w:b/>
                          </w:rPr>
                        </w:pPr>
                        <w:r w:rsidRPr="00DD26AC">
                          <w:rPr>
                            <w:b/>
                          </w:rPr>
                          <w:t>Situation scolaire de l’élève</w:t>
                        </w:r>
                      </w:p>
                    </w:tc>
                    <w:tc>
                      <w:tcPr>
                        <w:tcW w:w="2268" w:type="dxa"/>
                        <w:tcBorders>
                          <w:top w:val="single" w:sz="4" w:space="0" w:color="000000"/>
                          <w:left w:val="single" w:sz="4" w:space="0" w:color="000000"/>
                          <w:bottom w:val="single" w:sz="4" w:space="0" w:color="000000"/>
                        </w:tcBorders>
                        <w:shd w:val="clear" w:color="auto" w:fill="auto"/>
                      </w:tcPr>
                      <w:p w14:paraId="2EB43E28" w14:textId="77777777" w:rsidR="00A02882" w:rsidRPr="00DD26AC" w:rsidRDefault="00357224">
                        <w:pPr>
                          <w:snapToGrid w:val="0"/>
                          <w:rPr>
                            <w:b/>
                          </w:rPr>
                        </w:pPr>
                        <w:r w:rsidRPr="00DD26AC">
                          <w:rPr>
                            <w:b/>
                          </w:rPr>
                          <w:t xml:space="preserve">Année d’étude de l’enseignement secondaire ordinaire (plein exercice) ou de l’enseignement spécialisé de Forme 4 où l’élève peut être inscrit(e) </w:t>
                        </w:r>
                      </w:p>
                    </w:tc>
                    <w:tc>
                      <w:tcPr>
                        <w:tcW w:w="2126" w:type="dxa"/>
                        <w:tcBorders>
                          <w:top w:val="single" w:sz="4" w:space="0" w:color="000000"/>
                          <w:left w:val="single" w:sz="4" w:space="0" w:color="000000"/>
                          <w:bottom w:val="single" w:sz="4" w:space="0" w:color="000000"/>
                        </w:tcBorders>
                        <w:shd w:val="clear" w:color="auto" w:fill="auto"/>
                      </w:tcPr>
                      <w:p w14:paraId="53C14A24" w14:textId="77777777" w:rsidR="00A02882" w:rsidRPr="00DD26AC" w:rsidRDefault="00357224">
                        <w:pPr>
                          <w:snapToGrid w:val="0"/>
                          <w:rPr>
                            <w:b/>
                          </w:rPr>
                        </w:pPr>
                        <w:r w:rsidRPr="00DD26AC">
                          <w:rPr>
                            <w:b/>
                          </w:rPr>
                          <w:t xml:space="preserve">Année d’étude de l’enseignement secondaire ordinaire (alternance art.49) où l’élève peut être inscrit(e) </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3946171A" w14:textId="77777777" w:rsidR="00A02882" w:rsidRPr="00DD26AC" w:rsidRDefault="00357224">
                        <w:pPr>
                          <w:snapToGrid w:val="0"/>
                          <w:rPr>
                            <w:b/>
                            <w:vertAlign w:val="superscript"/>
                          </w:rPr>
                        </w:pPr>
                        <w:r w:rsidRPr="00DD26AC">
                          <w:rPr>
                            <w:b/>
                          </w:rPr>
                          <w:t xml:space="preserve">Niveau de l’enseignement secondaire en alternance (art.45 et formations en urgence) où l’élève peut être inscrit(e) </w:t>
                        </w:r>
                      </w:p>
                    </w:tc>
                  </w:tr>
                  <w:tr w:rsidR="00A02882" w:rsidRPr="00DD26AC" w14:paraId="20E3DAF7" w14:textId="77777777">
                    <w:tc>
                      <w:tcPr>
                        <w:tcW w:w="3139" w:type="dxa"/>
                        <w:tcBorders>
                          <w:top w:val="single" w:sz="4" w:space="0" w:color="000000"/>
                          <w:left w:val="single" w:sz="4" w:space="0" w:color="000000"/>
                          <w:bottom w:val="single" w:sz="4" w:space="0" w:color="000000"/>
                        </w:tcBorders>
                        <w:shd w:val="clear" w:color="auto" w:fill="auto"/>
                      </w:tcPr>
                      <w:p w14:paraId="4C7EB4B5" w14:textId="77777777" w:rsidR="00A02882" w:rsidRPr="00DD26AC" w:rsidRDefault="00357224">
                        <w:pPr>
                          <w:snapToGrid w:val="0"/>
                          <w:rPr>
                            <w:b/>
                          </w:rPr>
                        </w:pPr>
                        <w:r w:rsidRPr="00DD26AC">
                          <w:rPr>
                            <w:b/>
                          </w:rPr>
                          <w:t>Elève inscrit(e) en 1</w:t>
                        </w:r>
                        <w:r w:rsidRPr="00DD26AC">
                          <w:rPr>
                            <w:b/>
                            <w:vertAlign w:val="superscript"/>
                          </w:rPr>
                          <w:t>ère</w:t>
                        </w:r>
                        <w:r w:rsidRPr="00DD26AC">
                          <w:rPr>
                            <w:b/>
                          </w:rPr>
                          <w:t xml:space="preserve"> phase</w:t>
                        </w:r>
                      </w:p>
                    </w:tc>
                    <w:tc>
                      <w:tcPr>
                        <w:tcW w:w="2268" w:type="dxa"/>
                        <w:tcBorders>
                          <w:top w:val="single" w:sz="4" w:space="0" w:color="000000"/>
                          <w:left w:val="single" w:sz="4" w:space="0" w:color="000000"/>
                          <w:bottom w:val="single" w:sz="4" w:space="0" w:color="000000"/>
                        </w:tcBorders>
                        <w:shd w:val="clear" w:color="auto" w:fill="auto"/>
                      </w:tcPr>
                      <w:p w14:paraId="33E76DA1" w14:textId="140D9B56" w:rsidR="00A02882" w:rsidRPr="00DD26AC" w:rsidRDefault="00357224">
                        <w:pPr>
                          <w:snapToGrid w:val="0"/>
                          <w:rPr>
                            <w:vertAlign w:val="superscript"/>
                          </w:rPr>
                        </w:pPr>
                        <w:r w:rsidRPr="00DD26AC">
                          <w:t xml:space="preserve">1C </w:t>
                        </w:r>
                        <w:r w:rsidR="008E686B">
                          <w:rPr>
                            <w:rStyle w:val="Appelnotedebasdep"/>
                          </w:rPr>
                          <w:footnoteReference w:customMarkFollows="1" w:id="9"/>
                          <w:t>7</w:t>
                        </w:r>
                      </w:p>
                    </w:tc>
                    <w:tc>
                      <w:tcPr>
                        <w:tcW w:w="2126" w:type="dxa"/>
                        <w:tcBorders>
                          <w:top w:val="single" w:sz="4" w:space="0" w:color="000000"/>
                          <w:left w:val="single" w:sz="4" w:space="0" w:color="000000"/>
                          <w:bottom w:val="single" w:sz="4" w:space="0" w:color="000000"/>
                        </w:tcBorders>
                        <w:shd w:val="clear" w:color="auto" w:fill="auto"/>
                      </w:tcPr>
                      <w:p w14:paraId="50658637" w14:textId="77777777" w:rsidR="00A02882" w:rsidRPr="00DD26AC" w:rsidRDefault="00357224">
                        <w:pPr>
                          <w:snapToGrid w:val="0"/>
                        </w:pPr>
                        <w:r w:rsidRPr="00DD26AC">
                          <w:t>Accès refusé</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61DAC5D1" w14:textId="77777777" w:rsidR="00A02882" w:rsidRPr="00DD26AC" w:rsidRDefault="00357224">
                        <w:pPr>
                          <w:snapToGrid w:val="0"/>
                        </w:pPr>
                        <w:r w:rsidRPr="00DD26AC">
                          <w:t>Accès refusé</w:t>
                        </w:r>
                      </w:p>
                    </w:tc>
                  </w:tr>
                  <w:tr w:rsidR="00A02882" w:rsidRPr="00DD26AC" w14:paraId="1904F9C2" w14:textId="77777777">
                    <w:tc>
                      <w:tcPr>
                        <w:tcW w:w="3139" w:type="dxa"/>
                        <w:tcBorders>
                          <w:top w:val="single" w:sz="4" w:space="0" w:color="000000"/>
                          <w:left w:val="single" w:sz="4" w:space="0" w:color="000000"/>
                          <w:bottom w:val="single" w:sz="4" w:space="0" w:color="000000"/>
                        </w:tcBorders>
                        <w:shd w:val="clear" w:color="auto" w:fill="auto"/>
                      </w:tcPr>
                      <w:p w14:paraId="6053E8C1" w14:textId="77777777" w:rsidR="00A02882" w:rsidRPr="00DD26AC" w:rsidRDefault="00357224">
                        <w:pPr>
                          <w:snapToGrid w:val="0"/>
                          <w:rPr>
                            <w:b/>
                          </w:rPr>
                        </w:pPr>
                        <w:r w:rsidRPr="00DD26AC">
                          <w:rPr>
                            <w:b/>
                          </w:rPr>
                          <w:t>Elève inscrit(e) en 1</w:t>
                        </w:r>
                        <w:r w:rsidRPr="00DD26AC">
                          <w:rPr>
                            <w:b/>
                            <w:vertAlign w:val="superscript"/>
                          </w:rPr>
                          <w:t>ère</w:t>
                        </w:r>
                        <w:r w:rsidRPr="00DD26AC">
                          <w:rPr>
                            <w:b/>
                          </w:rPr>
                          <w:t xml:space="preserve"> phase ayant fréquenté 2 années scolaires complètes + 15 ans accomplis</w:t>
                        </w:r>
                      </w:p>
                    </w:tc>
                    <w:tc>
                      <w:tcPr>
                        <w:tcW w:w="2268" w:type="dxa"/>
                        <w:tcBorders>
                          <w:top w:val="single" w:sz="4" w:space="0" w:color="000000"/>
                          <w:left w:val="single" w:sz="4" w:space="0" w:color="000000"/>
                          <w:bottom w:val="single" w:sz="4" w:space="0" w:color="000000"/>
                        </w:tcBorders>
                        <w:shd w:val="clear" w:color="auto" w:fill="auto"/>
                      </w:tcPr>
                      <w:p w14:paraId="0E1528B4" w14:textId="77777777" w:rsidR="00A02882" w:rsidRPr="00DD26AC" w:rsidRDefault="00357224">
                        <w:pPr>
                          <w:snapToGrid w:val="0"/>
                          <w:rPr>
                            <w:b/>
                            <w:vertAlign w:val="superscript"/>
                          </w:rPr>
                        </w:pPr>
                        <w:r w:rsidRPr="00DD26AC">
                          <w:t xml:space="preserve">2C- </w:t>
                        </w:r>
                        <w:r w:rsidRPr="00DD26AC">
                          <w:rPr>
                            <w:b/>
                          </w:rPr>
                          <w:t>ou année supplémentaire organisée au terme du premier degré (2S)</w:t>
                        </w:r>
                      </w:p>
                    </w:tc>
                    <w:tc>
                      <w:tcPr>
                        <w:tcW w:w="2126" w:type="dxa"/>
                        <w:tcBorders>
                          <w:top w:val="single" w:sz="4" w:space="0" w:color="000000"/>
                          <w:left w:val="single" w:sz="4" w:space="0" w:color="000000"/>
                          <w:bottom w:val="single" w:sz="4" w:space="0" w:color="000000"/>
                        </w:tcBorders>
                        <w:shd w:val="clear" w:color="auto" w:fill="auto"/>
                      </w:tcPr>
                      <w:p w14:paraId="5CC74D24" w14:textId="77777777" w:rsidR="00A02882" w:rsidRPr="00DD26AC" w:rsidRDefault="00357224">
                        <w:pPr>
                          <w:snapToGrid w:val="0"/>
                        </w:pPr>
                        <w:r w:rsidRPr="00DD26AC">
                          <w:t>Accès refusé</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64E7506B" w14:textId="69BFA03D" w:rsidR="00A02882" w:rsidRPr="00DD26AC" w:rsidRDefault="00357224">
                        <w:pPr>
                          <w:snapToGrid w:val="0"/>
                          <w:rPr>
                            <w:b/>
                            <w:vertAlign w:val="superscript"/>
                          </w:rPr>
                        </w:pPr>
                        <w:r w:rsidRPr="00DD26AC">
                          <w:t>2</w:t>
                        </w:r>
                        <w:r w:rsidRPr="00DD26AC">
                          <w:rPr>
                            <w:vertAlign w:val="superscript"/>
                          </w:rPr>
                          <w:t>ème</w:t>
                        </w:r>
                        <w:r w:rsidRPr="00DD26AC">
                          <w:t xml:space="preserve"> degré </w:t>
                        </w:r>
                        <w:r w:rsidR="008E686B">
                          <w:rPr>
                            <w:rStyle w:val="Appelnotedebasdep"/>
                            <w:b/>
                          </w:rPr>
                          <w:footnoteReference w:customMarkFollows="1" w:id="10"/>
                          <w:t>8</w:t>
                        </w:r>
                      </w:p>
                    </w:tc>
                  </w:tr>
                  <w:tr w:rsidR="00A02882" w:rsidRPr="00DD26AC" w14:paraId="5AB54ABE" w14:textId="77777777">
                    <w:tc>
                      <w:tcPr>
                        <w:tcW w:w="3139" w:type="dxa"/>
                        <w:tcBorders>
                          <w:top w:val="single" w:sz="4" w:space="0" w:color="000000"/>
                          <w:left w:val="single" w:sz="4" w:space="0" w:color="000000"/>
                          <w:bottom w:val="single" w:sz="4" w:space="0" w:color="000000"/>
                        </w:tcBorders>
                        <w:shd w:val="clear" w:color="auto" w:fill="auto"/>
                      </w:tcPr>
                      <w:p w14:paraId="6EEE35A1" w14:textId="77777777" w:rsidR="00A02882" w:rsidRPr="00DD26AC" w:rsidRDefault="00357224">
                        <w:pPr>
                          <w:snapToGrid w:val="0"/>
                          <w:rPr>
                            <w:b/>
                          </w:rPr>
                        </w:pPr>
                        <w:r w:rsidRPr="00DD26AC">
                          <w:rPr>
                            <w:b/>
                          </w:rPr>
                          <w:t>A réussi la 1</w:t>
                        </w:r>
                        <w:r w:rsidRPr="00DD26AC">
                          <w:rPr>
                            <w:b/>
                            <w:vertAlign w:val="superscript"/>
                          </w:rPr>
                          <w:t>ère</w:t>
                        </w:r>
                        <w:r w:rsidRPr="00DD26AC">
                          <w:rPr>
                            <w:b/>
                          </w:rPr>
                          <w:t xml:space="preserve"> phase</w:t>
                        </w:r>
                      </w:p>
                    </w:tc>
                    <w:tc>
                      <w:tcPr>
                        <w:tcW w:w="2268" w:type="dxa"/>
                        <w:tcBorders>
                          <w:top w:val="single" w:sz="4" w:space="0" w:color="000000"/>
                          <w:left w:val="single" w:sz="4" w:space="0" w:color="000000"/>
                          <w:bottom w:val="single" w:sz="4" w:space="0" w:color="000000"/>
                        </w:tcBorders>
                        <w:shd w:val="clear" w:color="auto" w:fill="auto"/>
                      </w:tcPr>
                      <w:p w14:paraId="438C5D7F" w14:textId="77777777" w:rsidR="00A02882" w:rsidRPr="00DD26AC" w:rsidRDefault="00357224">
                        <w:pPr>
                          <w:snapToGrid w:val="0"/>
                          <w:rPr>
                            <w:vertAlign w:val="superscript"/>
                          </w:rPr>
                        </w:pPr>
                        <w:r w:rsidRPr="00DD26AC">
                          <w:t xml:space="preserve">2C- </w:t>
                        </w:r>
                        <w:r w:rsidRPr="00DD26AC">
                          <w:rPr>
                            <w:b/>
                          </w:rPr>
                          <w:t>ou année supplémentaire organisée au terme du premier degré (2S)</w:t>
                        </w:r>
                      </w:p>
                    </w:tc>
                    <w:tc>
                      <w:tcPr>
                        <w:tcW w:w="2126" w:type="dxa"/>
                        <w:tcBorders>
                          <w:top w:val="single" w:sz="4" w:space="0" w:color="000000"/>
                          <w:left w:val="single" w:sz="4" w:space="0" w:color="000000"/>
                          <w:bottom w:val="single" w:sz="4" w:space="0" w:color="000000"/>
                        </w:tcBorders>
                        <w:shd w:val="clear" w:color="auto" w:fill="auto"/>
                      </w:tcPr>
                      <w:p w14:paraId="7AEB9C49" w14:textId="77777777" w:rsidR="00A02882" w:rsidRPr="00DD26AC" w:rsidRDefault="00357224">
                        <w:pPr>
                          <w:snapToGrid w:val="0"/>
                        </w:pPr>
                        <w:r w:rsidRPr="00DD26AC">
                          <w:t>Accès refusé</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3BD7A3D7" w14:textId="77777777" w:rsidR="00A02882" w:rsidRPr="00DD26AC" w:rsidRDefault="00357224">
                        <w:pPr>
                          <w:snapToGrid w:val="0"/>
                        </w:pPr>
                        <w:r w:rsidRPr="00DD26AC">
                          <w:t>Accès refusé</w:t>
                        </w:r>
                      </w:p>
                    </w:tc>
                  </w:tr>
                  <w:tr w:rsidR="00A02882" w:rsidRPr="00DD26AC" w14:paraId="1DC432C9" w14:textId="77777777">
                    <w:tc>
                      <w:tcPr>
                        <w:tcW w:w="3139" w:type="dxa"/>
                        <w:tcBorders>
                          <w:top w:val="single" w:sz="4" w:space="0" w:color="000000"/>
                          <w:left w:val="single" w:sz="4" w:space="0" w:color="000000"/>
                          <w:bottom w:val="single" w:sz="4" w:space="0" w:color="000000"/>
                        </w:tcBorders>
                        <w:shd w:val="clear" w:color="auto" w:fill="auto"/>
                      </w:tcPr>
                      <w:p w14:paraId="78013A7B" w14:textId="77777777" w:rsidR="00A02882" w:rsidRPr="00DD26AC" w:rsidRDefault="00357224">
                        <w:pPr>
                          <w:snapToGrid w:val="0"/>
                          <w:rPr>
                            <w:b/>
                          </w:rPr>
                        </w:pPr>
                        <w:r w:rsidRPr="00DD26AC">
                          <w:rPr>
                            <w:b/>
                          </w:rPr>
                          <w:t>A réussi la 1</w:t>
                        </w:r>
                        <w:r w:rsidRPr="00DD26AC">
                          <w:rPr>
                            <w:b/>
                            <w:vertAlign w:val="superscript"/>
                          </w:rPr>
                          <w:t>ère</w:t>
                        </w:r>
                        <w:r w:rsidRPr="00DD26AC">
                          <w:rPr>
                            <w:b/>
                          </w:rPr>
                          <w:t xml:space="preserve"> phase en ayant fréquenté 2 années scolaires complètes + 15 ans accomplis</w:t>
                        </w:r>
                      </w:p>
                    </w:tc>
                    <w:tc>
                      <w:tcPr>
                        <w:tcW w:w="2268" w:type="dxa"/>
                        <w:tcBorders>
                          <w:top w:val="single" w:sz="4" w:space="0" w:color="000000"/>
                          <w:left w:val="single" w:sz="4" w:space="0" w:color="000000"/>
                          <w:bottom w:val="single" w:sz="4" w:space="0" w:color="000000"/>
                        </w:tcBorders>
                        <w:shd w:val="clear" w:color="auto" w:fill="auto"/>
                      </w:tcPr>
                      <w:p w14:paraId="622D6A41" w14:textId="77777777" w:rsidR="00A02882" w:rsidRPr="00DD26AC" w:rsidRDefault="00357224">
                        <w:pPr>
                          <w:snapToGrid w:val="0"/>
                          <w:rPr>
                            <w:b/>
                          </w:rPr>
                        </w:pPr>
                        <w:r w:rsidRPr="00DD26AC">
                          <w:t xml:space="preserve">2C- </w:t>
                        </w:r>
                        <w:r w:rsidRPr="00DD26AC">
                          <w:rPr>
                            <w:b/>
                          </w:rPr>
                          <w:t>ou année supplémentaire organisée au terme du premier degré (2S)</w:t>
                        </w:r>
                      </w:p>
                      <w:p w14:paraId="03523D46" w14:textId="77777777" w:rsidR="00A02882" w:rsidRPr="00DD26AC" w:rsidRDefault="00357224">
                        <w:pPr>
                          <w:snapToGrid w:val="0"/>
                          <w:rPr>
                            <w:vertAlign w:val="superscript"/>
                          </w:rPr>
                        </w:pPr>
                        <w:r w:rsidRPr="00DD26AC">
                          <w:rPr>
                            <w:b/>
                          </w:rPr>
                          <w:t>3P</w:t>
                        </w:r>
                      </w:p>
                    </w:tc>
                    <w:tc>
                      <w:tcPr>
                        <w:tcW w:w="2126" w:type="dxa"/>
                        <w:tcBorders>
                          <w:top w:val="single" w:sz="4" w:space="0" w:color="000000"/>
                          <w:left w:val="single" w:sz="4" w:space="0" w:color="000000"/>
                          <w:bottom w:val="single" w:sz="4" w:space="0" w:color="000000"/>
                        </w:tcBorders>
                        <w:shd w:val="clear" w:color="auto" w:fill="auto"/>
                      </w:tcPr>
                      <w:p w14:paraId="05054B00" w14:textId="77777777" w:rsidR="00A02882" w:rsidRPr="00DD26AC" w:rsidRDefault="00357224">
                        <w:pPr>
                          <w:snapToGrid w:val="0"/>
                        </w:pPr>
                        <w:r w:rsidRPr="00DD26AC">
                          <w:rPr>
                            <w:b/>
                          </w:rPr>
                          <w:t>3P</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371AE4B1" w14:textId="3D4FE98B" w:rsidR="00A02882" w:rsidRPr="00DD26AC" w:rsidRDefault="00357224">
                        <w:pPr>
                          <w:snapToGrid w:val="0"/>
                          <w:rPr>
                            <w:b/>
                            <w:vertAlign w:val="superscript"/>
                          </w:rPr>
                        </w:pPr>
                        <w:r w:rsidRPr="00DD26AC">
                          <w:t>2</w:t>
                        </w:r>
                        <w:r w:rsidRPr="00DD26AC">
                          <w:rPr>
                            <w:vertAlign w:val="superscript"/>
                          </w:rPr>
                          <w:t>ème</w:t>
                        </w:r>
                        <w:r w:rsidRPr="00DD26AC">
                          <w:t xml:space="preserve"> degré </w:t>
                        </w:r>
                        <w:r w:rsidR="008E686B">
                          <w:rPr>
                            <w:rStyle w:val="Appelnotedebasdep"/>
                            <w:b/>
                          </w:rPr>
                          <w:footnoteReference w:customMarkFollows="1" w:id="11"/>
                          <w:t>9</w:t>
                        </w:r>
                      </w:p>
                    </w:tc>
                  </w:tr>
                  <w:tr w:rsidR="00A02882" w:rsidRPr="00DD26AC" w14:paraId="530EEBDF" w14:textId="77777777">
                    <w:tc>
                      <w:tcPr>
                        <w:tcW w:w="3139" w:type="dxa"/>
                        <w:tcBorders>
                          <w:top w:val="single" w:sz="4" w:space="0" w:color="000000"/>
                          <w:left w:val="single" w:sz="4" w:space="0" w:color="000000"/>
                          <w:bottom w:val="single" w:sz="4" w:space="0" w:color="000000"/>
                        </w:tcBorders>
                        <w:shd w:val="clear" w:color="auto" w:fill="auto"/>
                      </w:tcPr>
                      <w:p w14:paraId="0ADD0112" w14:textId="77777777" w:rsidR="00A02882" w:rsidRPr="00DD26AC" w:rsidRDefault="00357224">
                        <w:pPr>
                          <w:snapToGrid w:val="0"/>
                          <w:rPr>
                            <w:b/>
                          </w:rPr>
                        </w:pPr>
                        <w:r w:rsidRPr="00DD26AC">
                          <w:rPr>
                            <w:b/>
                          </w:rPr>
                          <w:t>Elève inscrit(e) en 2</w:t>
                        </w:r>
                        <w:r w:rsidRPr="00DD26AC">
                          <w:rPr>
                            <w:b/>
                            <w:vertAlign w:val="superscript"/>
                          </w:rPr>
                          <w:t>ème</w:t>
                        </w:r>
                        <w:r w:rsidRPr="00DD26AC">
                          <w:rPr>
                            <w:b/>
                          </w:rPr>
                          <w:t xml:space="preserve"> phase ayant fréquenté 1 année scolaire complète en 2</w:t>
                        </w:r>
                        <w:r w:rsidRPr="00DD26AC">
                          <w:rPr>
                            <w:b/>
                            <w:vertAlign w:val="superscript"/>
                          </w:rPr>
                          <w:t>ème</w:t>
                        </w:r>
                        <w:r w:rsidRPr="00DD26AC">
                          <w:rPr>
                            <w:b/>
                          </w:rPr>
                          <w:t xml:space="preserve"> phase </w:t>
                        </w:r>
                        <w:r w:rsidRPr="00DD26AC">
                          <w:rPr>
                            <w:b/>
                          </w:rPr>
                          <w:lastRenderedPageBreak/>
                          <w:t>+ 15 ans accomplis</w:t>
                        </w:r>
                      </w:p>
                    </w:tc>
                    <w:tc>
                      <w:tcPr>
                        <w:tcW w:w="2268" w:type="dxa"/>
                        <w:tcBorders>
                          <w:top w:val="single" w:sz="4" w:space="0" w:color="000000"/>
                          <w:left w:val="single" w:sz="4" w:space="0" w:color="000000"/>
                          <w:bottom w:val="single" w:sz="4" w:space="0" w:color="000000"/>
                        </w:tcBorders>
                        <w:shd w:val="clear" w:color="auto" w:fill="auto"/>
                      </w:tcPr>
                      <w:p w14:paraId="5B7EBDEB" w14:textId="77777777" w:rsidR="00A02882" w:rsidRPr="00DD26AC" w:rsidRDefault="00357224">
                        <w:pPr>
                          <w:snapToGrid w:val="0"/>
                        </w:pPr>
                        <w:r w:rsidRPr="00DD26AC">
                          <w:lastRenderedPageBreak/>
                          <w:t>3P – 3S-DO – 2S</w:t>
                        </w:r>
                      </w:p>
                      <w:p w14:paraId="2848CAEC" w14:textId="77777777" w:rsidR="00A02882" w:rsidRPr="00DD26AC" w:rsidRDefault="00A02882">
                        <w:pPr>
                          <w:snapToGrid w:val="0"/>
                          <w:rPr>
                            <w:b/>
                          </w:rPr>
                        </w:pPr>
                      </w:p>
                    </w:tc>
                    <w:tc>
                      <w:tcPr>
                        <w:tcW w:w="2126" w:type="dxa"/>
                        <w:tcBorders>
                          <w:top w:val="single" w:sz="4" w:space="0" w:color="000000"/>
                          <w:left w:val="single" w:sz="4" w:space="0" w:color="000000"/>
                          <w:bottom w:val="single" w:sz="4" w:space="0" w:color="000000"/>
                        </w:tcBorders>
                        <w:shd w:val="clear" w:color="auto" w:fill="auto"/>
                      </w:tcPr>
                      <w:p w14:paraId="0B9D7E74" w14:textId="77777777" w:rsidR="00A02882" w:rsidRPr="00DD26AC" w:rsidRDefault="00357224">
                        <w:pPr>
                          <w:snapToGrid w:val="0"/>
                        </w:pPr>
                        <w:r w:rsidRPr="00DD26AC">
                          <w:t>3P</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3408DCE4" w14:textId="16B92E30" w:rsidR="00A02882" w:rsidRPr="00DD26AC" w:rsidRDefault="00357224">
                        <w:pPr>
                          <w:snapToGrid w:val="0"/>
                          <w:rPr>
                            <w:b/>
                            <w:vertAlign w:val="superscript"/>
                          </w:rPr>
                        </w:pPr>
                        <w:r w:rsidRPr="00DD26AC">
                          <w:t>2</w:t>
                        </w:r>
                        <w:r w:rsidRPr="00DD26AC">
                          <w:rPr>
                            <w:vertAlign w:val="superscript"/>
                          </w:rPr>
                          <w:t>ème</w:t>
                        </w:r>
                        <w:r w:rsidRPr="00DD26AC">
                          <w:t xml:space="preserve"> degré </w:t>
                        </w:r>
                        <w:r w:rsidR="008E686B">
                          <w:rPr>
                            <w:rStyle w:val="Appelnotedebasdep"/>
                            <w:b/>
                          </w:rPr>
                          <w:footnoteReference w:customMarkFollows="1" w:id="12"/>
                          <w:t>10</w:t>
                        </w:r>
                      </w:p>
                    </w:tc>
                  </w:tr>
                  <w:tr w:rsidR="00A02882" w:rsidRPr="00DD26AC" w14:paraId="0EDE0732" w14:textId="77777777">
                    <w:tc>
                      <w:tcPr>
                        <w:tcW w:w="3139" w:type="dxa"/>
                        <w:tcBorders>
                          <w:top w:val="single" w:sz="4" w:space="0" w:color="000000"/>
                          <w:left w:val="single" w:sz="4" w:space="0" w:color="000000"/>
                          <w:bottom w:val="single" w:sz="4" w:space="0" w:color="000000"/>
                        </w:tcBorders>
                        <w:shd w:val="clear" w:color="auto" w:fill="auto"/>
                      </w:tcPr>
                      <w:p w14:paraId="7E7BAA11" w14:textId="77777777" w:rsidR="00A02882" w:rsidRPr="00DD26AC" w:rsidRDefault="00357224">
                        <w:pPr>
                          <w:snapToGrid w:val="0"/>
                          <w:rPr>
                            <w:b/>
                          </w:rPr>
                        </w:pPr>
                        <w:r w:rsidRPr="00DD26AC">
                          <w:rPr>
                            <w:b/>
                          </w:rPr>
                          <w:t>A réussi la 2</w:t>
                        </w:r>
                        <w:r w:rsidRPr="00DD26AC">
                          <w:rPr>
                            <w:b/>
                            <w:vertAlign w:val="superscript"/>
                          </w:rPr>
                          <w:t>ème</w:t>
                        </w:r>
                        <w:r w:rsidRPr="00DD26AC">
                          <w:rPr>
                            <w:b/>
                          </w:rPr>
                          <w:t xml:space="preserve"> phase</w:t>
                        </w:r>
                      </w:p>
                    </w:tc>
                    <w:tc>
                      <w:tcPr>
                        <w:tcW w:w="2268" w:type="dxa"/>
                        <w:tcBorders>
                          <w:top w:val="single" w:sz="4" w:space="0" w:color="000000"/>
                          <w:left w:val="single" w:sz="4" w:space="0" w:color="000000"/>
                          <w:bottom w:val="single" w:sz="4" w:space="0" w:color="000000"/>
                        </w:tcBorders>
                        <w:shd w:val="clear" w:color="auto" w:fill="auto"/>
                      </w:tcPr>
                      <w:p w14:paraId="69384922" w14:textId="77777777" w:rsidR="00A02882" w:rsidRPr="00DD26AC" w:rsidRDefault="00357224">
                        <w:pPr>
                          <w:snapToGrid w:val="0"/>
                          <w:rPr>
                            <w:lang w:val="en-US"/>
                          </w:rPr>
                        </w:pPr>
                        <w:r w:rsidRPr="00DD26AC">
                          <w:rPr>
                            <w:b/>
                            <w:lang w:val="en-US"/>
                          </w:rPr>
                          <w:t>4P – 3S-DO</w:t>
                        </w:r>
                      </w:p>
                    </w:tc>
                    <w:tc>
                      <w:tcPr>
                        <w:tcW w:w="2126" w:type="dxa"/>
                        <w:tcBorders>
                          <w:top w:val="single" w:sz="4" w:space="0" w:color="000000"/>
                          <w:left w:val="single" w:sz="4" w:space="0" w:color="000000"/>
                          <w:bottom w:val="single" w:sz="4" w:space="0" w:color="000000"/>
                        </w:tcBorders>
                        <w:shd w:val="clear" w:color="auto" w:fill="auto"/>
                      </w:tcPr>
                      <w:p w14:paraId="2F5A7A0A" w14:textId="77777777" w:rsidR="00A02882" w:rsidRPr="00DD26AC" w:rsidRDefault="00357224">
                        <w:pPr>
                          <w:snapToGrid w:val="0"/>
                        </w:pPr>
                        <w:r w:rsidRPr="00DD26AC">
                          <w:rPr>
                            <w:b/>
                            <w:lang w:val="en-US"/>
                          </w:rPr>
                          <w:t>4P</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3D089F8F" w14:textId="0ABF5E26" w:rsidR="00A02882" w:rsidRPr="00DD26AC" w:rsidRDefault="00357224">
                        <w:pPr>
                          <w:snapToGrid w:val="0"/>
                          <w:rPr>
                            <w:b/>
                            <w:vertAlign w:val="superscript"/>
                          </w:rPr>
                        </w:pPr>
                        <w:r w:rsidRPr="00DD26AC">
                          <w:t>2</w:t>
                        </w:r>
                        <w:r w:rsidRPr="00DD26AC">
                          <w:rPr>
                            <w:vertAlign w:val="superscript"/>
                          </w:rPr>
                          <w:t>ème</w:t>
                        </w:r>
                        <w:r w:rsidRPr="00DD26AC">
                          <w:t xml:space="preserve"> degré </w:t>
                        </w:r>
                        <w:r w:rsidR="00955712">
                          <w:rPr>
                            <w:rStyle w:val="Appelnotedebasdep"/>
                          </w:rPr>
                          <w:footnoteReference w:customMarkFollows="1" w:id="13"/>
                          <w:t>11</w:t>
                        </w:r>
                        <w:r w:rsidRPr="00DD26AC">
                          <w:t>(3)</w:t>
                        </w:r>
                      </w:p>
                    </w:tc>
                  </w:tr>
                  <w:tr w:rsidR="00A02882" w:rsidRPr="00DD26AC" w14:paraId="2B3E2865" w14:textId="77777777">
                    <w:tc>
                      <w:tcPr>
                        <w:tcW w:w="3139" w:type="dxa"/>
                        <w:tcBorders>
                          <w:top w:val="single" w:sz="4" w:space="0" w:color="000000"/>
                          <w:left w:val="single" w:sz="4" w:space="0" w:color="000000"/>
                          <w:bottom w:val="single" w:sz="4" w:space="0" w:color="000000"/>
                        </w:tcBorders>
                        <w:shd w:val="clear" w:color="auto" w:fill="auto"/>
                      </w:tcPr>
                      <w:p w14:paraId="76C6BF42" w14:textId="77777777" w:rsidR="00A02882" w:rsidRPr="00DD26AC" w:rsidRDefault="00357224">
                        <w:pPr>
                          <w:snapToGrid w:val="0"/>
                          <w:rPr>
                            <w:b/>
                          </w:rPr>
                        </w:pPr>
                        <w:r w:rsidRPr="00DD26AC">
                          <w:rPr>
                            <w:b/>
                          </w:rPr>
                          <w:t>A réussi la 3</w:t>
                        </w:r>
                        <w:r w:rsidRPr="00DD26AC">
                          <w:rPr>
                            <w:b/>
                            <w:vertAlign w:val="superscript"/>
                          </w:rPr>
                          <w:t>ème</w:t>
                        </w:r>
                        <w:r w:rsidRPr="00DD26AC">
                          <w:rPr>
                            <w:b/>
                          </w:rPr>
                          <w:t xml:space="preserve"> phase (CQ)</w:t>
                        </w:r>
                      </w:p>
                    </w:tc>
                    <w:tc>
                      <w:tcPr>
                        <w:tcW w:w="2268" w:type="dxa"/>
                        <w:tcBorders>
                          <w:top w:val="single" w:sz="4" w:space="0" w:color="000000"/>
                          <w:left w:val="single" w:sz="4" w:space="0" w:color="000000"/>
                          <w:bottom w:val="single" w:sz="4" w:space="0" w:color="000000"/>
                        </w:tcBorders>
                        <w:shd w:val="clear" w:color="auto" w:fill="auto"/>
                      </w:tcPr>
                      <w:p w14:paraId="41A44CB9" w14:textId="77777777" w:rsidR="00A02882" w:rsidRPr="00DD26AC" w:rsidRDefault="00357224">
                        <w:pPr>
                          <w:snapToGrid w:val="0"/>
                          <w:rPr>
                            <w:b/>
                          </w:rPr>
                        </w:pPr>
                        <w:r w:rsidRPr="00DD26AC">
                          <w:rPr>
                            <w:b/>
                          </w:rPr>
                          <w:t>5P</w:t>
                        </w:r>
                      </w:p>
                    </w:tc>
                    <w:tc>
                      <w:tcPr>
                        <w:tcW w:w="2126" w:type="dxa"/>
                        <w:tcBorders>
                          <w:top w:val="single" w:sz="4" w:space="0" w:color="000000"/>
                          <w:left w:val="single" w:sz="4" w:space="0" w:color="000000"/>
                          <w:bottom w:val="single" w:sz="4" w:space="0" w:color="000000"/>
                        </w:tcBorders>
                        <w:shd w:val="clear" w:color="auto" w:fill="auto"/>
                      </w:tcPr>
                      <w:p w14:paraId="572037E3" w14:textId="77777777" w:rsidR="00A02882" w:rsidRPr="00DD26AC" w:rsidRDefault="00357224">
                        <w:pPr>
                          <w:snapToGrid w:val="0"/>
                        </w:pPr>
                        <w:r w:rsidRPr="00DD26AC">
                          <w:rPr>
                            <w:b/>
                          </w:rPr>
                          <w:t>5P</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0A0CE1C6" w14:textId="455C3CEE" w:rsidR="00A02882" w:rsidRPr="00DD26AC" w:rsidRDefault="00357224">
                        <w:pPr>
                          <w:snapToGrid w:val="0"/>
                          <w:rPr>
                            <w:vertAlign w:val="superscript"/>
                          </w:rPr>
                        </w:pPr>
                        <w:r w:rsidRPr="00DD26AC">
                          <w:t>3</w:t>
                        </w:r>
                        <w:r w:rsidRPr="00DD26AC">
                          <w:rPr>
                            <w:vertAlign w:val="superscript"/>
                          </w:rPr>
                          <w:t>ème</w:t>
                        </w:r>
                        <w:r w:rsidRPr="00DD26AC">
                          <w:t xml:space="preserve"> degré </w:t>
                        </w:r>
                        <w:r w:rsidR="00955712">
                          <w:rPr>
                            <w:rStyle w:val="Appelnotedebasdep"/>
                          </w:rPr>
                          <w:footnoteReference w:customMarkFollows="1" w:id="14"/>
                          <w:t>12</w:t>
                        </w:r>
                      </w:p>
                    </w:tc>
                  </w:tr>
                </w:tbl>
                <w:p w14:paraId="0AA07EC4" w14:textId="77777777" w:rsidR="00A02882" w:rsidRPr="00DD26AC" w:rsidRDefault="00A02882">
                  <w:pPr>
                    <w:rPr>
                      <w:b/>
                      <w:u w:val="single"/>
                    </w:rPr>
                  </w:pPr>
                </w:p>
                <w:p w14:paraId="4A2BD109" w14:textId="77777777" w:rsidR="00A02882" w:rsidRPr="00DD26AC" w:rsidRDefault="00357224">
                  <w:r w:rsidRPr="00DD26AC">
                    <w:rPr>
                      <w:b/>
                      <w:u w:val="single"/>
                    </w:rPr>
                    <w:t>Remarques :</w:t>
                  </w:r>
                  <w:r w:rsidRPr="00DD26AC">
                    <w:rPr>
                      <w:b/>
                      <w:noProof/>
                      <w:lang w:eastAsia="fr-BE"/>
                    </w:rPr>
                    <w:t xml:space="preserve"> </w:t>
                  </w:r>
                </w:p>
                <w:p w14:paraId="0DFF2A14" w14:textId="77777777" w:rsidR="00A02882" w:rsidRPr="00DD26AC" w:rsidRDefault="00A02882"/>
                <w:p w14:paraId="10FDF2A6" w14:textId="77777777" w:rsidR="00A02882" w:rsidRPr="00DD26AC" w:rsidRDefault="00357224">
                  <w:pPr>
                    <w:pStyle w:val="Paragraphedeliste"/>
                    <w:numPr>
                      <w:ilvl w:val="0"/>
                      <w:numId w:val="295"/>
                    </w:numPr>
                    <w:ind w:left="284" w:hanging="284"/>
                    <w:rPr>
                      <w:rFonts w:asciiTheme="majorHAnsi" w:hAnsiTheme="majorHAnsi"/>
                      <w:sz w:val="22"/>
                      <w:szCs w:val="22"/>
                    </w:rPr>
                  </w:pPr>
                  <w:r w:rsidRPr="00DD26AC">
                    <w:rPr>
                      <w:rFonts w:asciiTheme="majorHAnsi" w:hAnsiTheme="majorHAnsi"/>
                      <w:sz w:val="22"/>
                      <w:szCs w:val="22"/>
                    </w:rPr>
                    <w:t>Article 65. § 1</w:t>
                  </w:r>
                  <w:r w:rsidRPr="00DD26AC">
                    <w:rPr>
                      <w:rFonts w:asciiTheme="majorHAnsi" w:hAnsiTheme="majorHAnsi"/>
                      <w:sz w:val="22"/>
                      <w:szCs w:val="22"/>
                      <w:vertAlign w:val="superscript"/>
                    </w:rPr>
                    <w:t>er</w:t>
                  </w:r>
                  <w:r w:rsidRPr="00DD26AC">
                    <w:rPr>
                      <w:rFonts w:asciiTheme="majorHAnsi" w:hAnsiTheme="majorHAnsi"/>
                      <w:sz w:val="22"/>
                      <w:szCs w:val="22"/>
                    </w:rPr>
                    <w:t xml:space="preserve"> du décret du 3 mars 2004 organisant l’enseignement spécialisé.</w:t>
                  </w:r>
                </w:p>
                <w:p w14:paraId="79527250" w14:textId="77777777" w:rsidR="00A02882" w:rsidRPr="00DD26AC" w:rsidRDefault="00A02882"/>
                <w:p w14:paraId="6AF8671D" w14:textId="77777777" w:rsidR="00A02882" w:rsidRPr="00DD26AC" w:rsidRDefault="00357224">
                  <w:pPr>
                    <w:ind w:left="284"/>
                  </w:pPr>
                  <w:r w:rsidRPr="00DD26AC">
                    <w:t>Le passage de l’enseignement spécialisé vers l’enseignement secondaire ordinaire nécessite :</w:t>
                  </w:r>
                </w:p>
                <w:p w14:paraId="5698ADB5" w14:textId="77777777" w:rsidR="00A02882" w:rsidRPr="00DD26AC" w:rsidRDefault="00A02882"/>
                <w:p w14:paraId="3A4CE16E" w14:textId="77777777" w:rsidR="00A02882" w:rsidRPr="00DD26AC" w:rsidRDefault="00357224">
                  <w:pPr>
                    <w:pStyle w:val="Paragraphedeliste2"/>
                    <w:numPr>
                      <w:ilvl w:val="1"/>
                      <w:numId w:val="112"/>
                    </w:numPr>
                    <w:ind w:left="927"/>
                    <w:rPr>
                      <w:rFonts w:asciiTheme="majorHAnsi" w:hAnsiTheme="majorHAnsi"/>
                      <w:sz w:val="22"/>
                    </w:rPr>
                  </w:pPr>
                  <w:r w:rsidRPr="00DD26AC">
                    <w:rPr>
                      <w:rFonts w:asciiTheme="majorHAnsi" w:hAnsiTheme="majorHAnsi"/>
                      <w:sz w:val="22"/>
                    </w:rPr>
                    <w:t>la demande écrite des parents, de la personne exerçant l’autorité parentale ou de l’élève, s’il est majeur ;</w:t>
                  </w:r>
                </w:p>
                <w:p w14:paraId="32710949" w14:textId="37B6B823" w:rsidR="00A02882" w:rsidRPr="00DD26AC" w:rsidRDefault="00357224">
                  <w:pPr>
                    <w:pStyle w:val="Paragraphedeliste2"/>
                    <w:numPr>
                      <w:ilvl w:val="1"/>
                      <w:numId w:val="112"/>
                    </w:numPr>
                    <w:ind w:left="927"/>
                    <w:rPr>
                      <w:rFonts w:asciiTheme="majorHAnsi" w:hAnsiTheme="majorHAnsi"/>
                      <w:sz w:val="22"/>
                    </w:rPr>
                  </w:pPr>
                  <w:r w:rsidRPr="00DD26AC">
                    <w:rPr>
                      <w:rFonts w:asciiTheme="majorHAnsi" w:hAnsiTheme="majorHAnsi"/>
                      <w:sz w:val="22"/>
                    </w:rPr>
                    <w:t xml:space="preserve">l’avis motivé de l’organisme chargé de la guidance des élèves de l’école </w:t>
                  </w:r>
                  <w:r w:rsidR="009443E2">
                    <w:rPr>
                      <w:rFonts w:cs="Arial"/>
                    </w:rPr>
                    <w:t xml:space="preserve">d’enseignement </w:t>
                  </w:r>
                  <w:r w:rsidR="009443E2" w:rsidRPr="00307253">
                    <w:rPr>
                      <w:rFonts w:cs="Arial"/>
                    </w:rPr>
                    <w:t>spécialisé</w:t>
                  </w:r>
                  <w:r w:rsidRPr="00DD26AC">
                    <w:rPr>
                      <w:rFonts w:asciiTheme="majorHAnsi" w:hAnsiTheme="majorHAnsi"/>
                      <w:sz w:val="22"/>
                    </w:rPr>
                    <w:t xml:space="preserve"> concerné</w:t>
                  </w:r>
                  <w:r w:rsidR="009443E2">
                    <w:rPr>
                      <w:rFonts w:asciiTheme="majorHAnsi" w:hAnsiTheme="majorHAnsi"/>
                      <w:sz w:val="22"/>
                    </w:rPr>
                    <w:t>e</w:t>
                  </w:r>
                  <w:r w:rsidRPr="00DD26AC">
                    <w:rPr>
                      <w:rFonts w:asciiTheme="majorHAnsi" w:hAnsiTheme="majorHAnsi"/>
                      <w:sz w:val="22"/>
                    </w:rPr>
                    <w:t> ;</w:t>
                  </w:r>
                </w:p>
                <w:p w14:paraId="357E0492" w14:textId="77777777" w:rsidR="00A02882" w:rsidRPr="00DD26AC" w:rsidRDefault="00357224">
                  <w:pPr>
                    <w:pStyle w:val="Paragraphedeliste2"/>
                    <w:numPr>
                      <w:ilvl w:val="1"/>
                      <w:numId w:val="112"/>
                    </w:numPr>
                    <w:ind w:left="927"/>
                    <w:rPr>
                      <w:rFonts w:asciiTheme="majorHAnsi" w:hAnsiTheme="majorHAnsi"/>
                      <w:sz w:val="22"/>
                    </w:rPr>
                  </w:pPr>
                  <w:r w:rsidRPr="00DD26AC">
                    <w:rPr>
                      <w:rFonts w:asciiTheme="majorHAnsi" w:hAnsiTheme="majorHAnsi"/>
                      <w:sz w:val="22"/>
                    </w:rPr>
                    <w:t>l’avis favorable du conseil d’admission de l’école d’accueil.</w:t>
                  </w:r>
                </w:p>
                <w:p w14:paraId="3E8220B8" w14:textId="77777777" w:rsidR="00A02882" w:rsidRPr="00DD26AC" w:rsidRDefault="00A02882">
                  <w:pPr>
                    <w:pStyle w:val="Paragraphedeliste2"/>
                    <w:ind w:left="0"/>
                    <w:rPr>
                      <w:rFonts w:asciiTheme="majorHAnsi" w:hAnsiTheme="majorHAnsi"/>
                      <w:sz w:val="22"/>
                    </w:rPr>
                  </w:pPr>
                </w:p>
                <w:p w14:paraId="212DF7DB" w14:textId="77777777" w:rsidR="00A02882" w:rsidRPr="00DD26AC" w:rsidRDefault="00357224">
                  <w:pPr>
                    <w:pStyle w:val="Paragraphedeliste2"/>
                    <w:numPr>
                      <w:ilvl w:val="0"/>
                      <w:numId w:val="295"/>
                    </w:numPr>
                    <w:spacing w:after="200" w:line="276" w:lineRule="auto"/>
                    <w:ind w:left="284" w:hanging="284"/>
                    <w:jc w:val="both"/>
                    <w:rPr>
                      <w:rFonts w:asciiTheme="majorHAnsi" w:hAnsiTheme="majorHAnsi"/>
                      <w:sz w:val="22"/>
                    </w:rPr>
                  </w:pPr>
                  <w:r w:rsidRPr="00DD26AC">
                    <w:rPr>
                      <w:rFonts w:asciiTheme="majorHAnsi" w:hAnsiTheme="majorHAnsi"/>
                      <w:sz w:val="22"/>
                    </w:rPr>
                    <w:t>Il n’existe pas de degrés dans l’enseignement secondaire spécialisé de forme 3. Dès lors, la réglementation relative au nombre d’années fréquentées au 1</w:t>
                  </w:r>
                  <w:r w:rsidRPr="00DD26AC">
                    <w:rPr>
                      <w:rFonts w:asciiTheme="majorHAnsi" w:hAnsiTheme="majorHAnsi"/>
                      <w:sz w:val="22"/>
                      <w:vertAlign w:val="superscript"/>
                    </w:rPr>
                    <w:t>er</w:t>
                  </w:r>
                  <w:r w:rsidRPr="00DD26AC">
                    <w:rPr>
                      <w:rFonts w:asciiTheme="majorHAnsi" w:hAnsiTheme="majorHAnsi"/>
                      <w:sz w:val="22"/>
                    </w:rPr>
                    <w:t xml:space="preserve"> degré ne s’applique pas aux élèves de forme 3 tant qu’ils sont inscrits en enseignement spécialisé. Une fois inscrits en enseignement secondaire ordinaire, les élèves venant de l’enseignement spécialisé sont soumis aux mêmes textes législatifs que les autres, ils ne peuvent donc pas non plus rester inscrits plus de trois années dans le 1</w:t>
                  </w:r>
                  <w:r w:rsidRPr="00DD26AC">
                    <w:rPr>
                      <w:rFonts w:asciiTheme="majorHAnsi" w:hAnsiTheme="majorHAnsi"/>
                      <w:sz w:val="22"/>
                      <w:vertAlign w:val="superscript"/>
                    </w:rPr>
                    <w:t>er</w:t>
                  </w:r>
                  <w:r w:rsidRPr="00DD26AC">
                    <w:rPr>
                      <w:rFonts w:asciiTheme="majorHAnsi" w:hAnsiTheme="majorHAnsi"/>
                      <w:sz w:val="22"/>
                    </w:rPr>
                    <w:t xml:space="preserve"> degré de l’enseignement secondaire ordinaire.</w:t>
                  </w:r>
                </w:p>
                <w:p w14:paraId="7B8A4B32" w14:textId="77777777" w:rsidR="00A02882" w:rsidRPr="00DD26AC" w:rsidRDefault="00A02882"/>
                <w:p w14:paraId="0373B7AD" w14:textId="66387234" w:rsidR="00A02882" w:rsidRPr="00DD26AC" w:rsidRDefault="00357224">
                  <w:pPr>
                    <w:pBdr>
                      <w:top w:val="single" w:sz="4" w:space="1" w:color="auto"/>
                      <w:left w:val="single" w:sz="4" w:space="19" w:color="auto"/>
                      <w:bottom w:val="single" w:sz="4" w:space="1" w:color="auto"/>
                      <w:right w:val="single" w:sz="4" w:space="4" w:color="auto"/>
                    </w:pBdr>
                    <w:jc w:val="center"/>
                    <w:rPr>
                      <w:rFonts w:cs="Arial"/>
                      <w:b/>
                      <w:u w:val="single"/>
                    </w:rPr>
                  </w:pPr>
                  <w:r w:rsidRPr="00DD26AC">
                    <w:rPr>
                      <w:rFonts w:cs="Arial"/>
                    </w:rPr>
                    <w:t>Tableau reprenant les conditions de passage de l’enseignement secondaire spécialisé de forme 3 vers l’enseignement ordinaire</w:t>
                  </w:r>
                  <w:r w:rsidRPr="00DD26AC">
                    <w:rPr>
                      <w:rFonts w:cs="Arial"/>
                      <w:b/>
                    </w:rPr>
                    <w:t xml:space="preserve"> </w:t>
                  </w:r>
                  <w:r w:rsidRPr="00DD26AC">
                    <w:rPr>
                      <w:rFonts w:cs="Arial"/>
                      <w:b/>
                      <w:u w:val="single"/>
                    </w:rPr>
                    <w:t>des élèves qui ne sont pas porteurs du CEB</w:t>
                  </w:r>
                  <w:r w:rsidR="00BB179D">
                    <w:rPr>
                      <w:rStyle w:val="Appelnotedebasdep"/>
                      <w:b/>
                      <w:u w:val="single"/>
                    </w:rPr>
                    <w:footnoteReference w:customMarkFollows="1" w:id="15"/>
                    <w:t>13</w:t>
                  </w:r>
                </w:p>
                <w:p w14:paraId="095A1ABA" w14:textId="77777777" w:rsidR="00A02882" w:rsidRPr="00DD26AC" w:rsidRDefault="00A02882"/>
                <w:tbl>
                  <w:tblPr>
                    <w:tblW w:w="9952" w:type="dxa"/>
                    <w:tblInd w:w="-318" w:type="dxa"/>
                    <w:tblLayout w:type="fixed"/>
                    <w:tblLook w:val="0000" w:firstRow="0" w:lastRow="0" w:firstColumn="0" w:lastColumn="0" w:noHBand="0" w:noVBand="0"/>
                  </w:tblPr>
                  <w:tblGrid>
                    <w:gridCol w:w="3007"/>
                    <w:gridCol w:w="2551"/>
                    <w:gridCol w:w="2126"/>
                    <w:gridCol w:w="2268"/>
                  </w:tblGrid>
                  <w:tr w:rsidR="00A02882" w:rsidRPr="00DD26AC" w14:paraId="14101D99" w14:textId="77777777">
                    <w:tc>
                      <w:tcPr>
                        <w:tcW w:w="3007" w:type="dxa"/>
                        <w:tcBorders>
                          <w:top w:val="single" w:sz="4" w:space="0" w:color="000000"/>
                          <w:left w:val="single" w:sz="4" w:space="0" w:color="000000"/>
                          <w:bottom w:val="single" w:sz="4" w:space="0" w:color="000000"/>
                        </w:tcBorders>
                        <w:shd w:val="clear" w:color="auto" w:fill="auto"/>
                      </w:tcPr>
                      <w:p w14:paraId="60C011DB" w14:textId="77777777" w:rsidR="00A02882" w:rsidRPr="00DD26AC" w:rsidRDefault="00357224">
                        <w:pPr>
                          <w:snapToGrid w:val="0"/>
                          <w:rPr>
                            <w:b/>
                          </w:rPr>
                        </w:pPr>
                        <w:r w:rsidRPr="00DD26AC">
                          <w:rPr>
                            <w:b/>
                          </w:rPr>
                          <w:t>Situation scolaire de l’élève</w:t>
                        </w:r>
                      </w:p>
                    </w:tc>
                    <w:tc>
                      <w:tcPr>
                        <w:tcW w:w="2551" w:type="dxa"/>
                        <w:tcBorders>
                          <w:top w:val="single" w:sz="4" w:space="0" w:color="000000"/>
                          <w:left w:val="single" w:sz="4" w:space="0" w:color="000000"/>
                          <w:bottom w:val="single" w:sz="4" w:space="0" w:color="000000"/>
                        </w:tcBorders>
                        <w:shd w:val="clear" w:color="auto" w:fill="auto"/>
                      </w:tcPr>
                      <w:p w14:paraId="4379F8EB" w14:textId="77777777" w:rsidR="00A02882" w:rsidRPr="00DD26AC" w:rsidRDefault="00357224">
                        <w:pPr>
                          <w:snapToGrid w:val="0"/>
                          <w:rPr>
                            <w:b/>
                          </w:rPr>
                        </w:pPr>
                        <w:r w:rsidRPr="00DD26AC">
                          <w:rPr>
                            <w:b/>
                          </w:rPr>
                          <w:t xml:space="preserve">Année d’étude de l’enseignement secondaire ordinaire (plein exercice) ou de l’enseignement spécialisé de Forme 4 où l’élève peut être inscrit(e) </w:t>
                        </w:r>
                      </w:p>
                    </w:tc>
                    <w:tc>
                      <w:tcPr>
                        <w:tcW w:w="2126" w:type="dxa"/>
                        <w:tcBorders>
                          <w:top w:val="single" w:sz="4" w:space="0" w:color="000000"/>
                          <w:left w:val="single" w:sz="4" w:space="0" w:color="000000"/>
                          <w:bottom w:val="single" w:sz="4" w:space="0" w:color="000000"/>
                        </w:tcBorders>
                        <w:shd w:val="clear" w:color="auto" w:fill="auto"/>
                      </w:tcPr>
                      <w:p w14:paraId="394F1A9A" w14:textId="77777777" w:rsidR="00A02882" w:rsidRPr="00DD26AC" w:rsidRDefault="00357224">
                        <w:pPr>
                          <w:snapToGrid w:val="0"/>
                          <w:rPr>
                            <w:b/>
                          </w:rPr>
                        </w:pPr>
                        <w:r w:rsidRPr="00DD26AC">
                          <w:rPr>
                            <w:b/>
                          </w:rPr>
                          <w:t xml:space="preserve">Année d’étude de l’enseignement secondaire ordinaire (alternance art.49) où l’élève peut être inscrit(e) </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2ABC4782" w14:textId="77777777" w:rsidR="00A02882" w:rsidRPr="00DD26AC" w:rsidRDefault="00357224">
                        <w:pPr>
                          <w:snapToGrid w:val="0"/>
                          <w:rPr>
                            <w:b/>
                          </w:rPr>
                        </w:pPr>
                        <w:r w:rsidRPr="00DD26AC">
                          <w:rPr>
                            <w:b/>
                          </w:rPr>
                          <w:t xml:space="preserve">Niveau de l’enseignement secondaire en alternance (art.45 et formations en urgence) où l’élève peut être inscrit(e) </w:t>
                        </w:r>
                      </w:p>
                    </w:tc>
                  </w:tr>
                  <w:tr w:rsidR="00A02882" w:rsidRPr="00DD26AC" w14:paraId="0F3580D5" w14:textId="77777777">
                    <w:tc>
                      <w:tcPr>
                        <w:tcW w:w="3007" w:type="dxa"/>
                        <w:tcBorders>
                          <w:top w:val="single" w:sz="4" w:space="0" w:color="000000"/>
                          <w:left w:val="single" w:sz="4" w:space="0" w:color="000000"/>
                          <w:bottom w:val="single" w:sz="4" w:space="0" w:color="000000"/>
                        </w:tcBorders>
                        <w:shd w:val="clear" w:color="auto" w:fill="auto"/>
                      </w:tcPr>
                      <w:p w14:paraId="494C221D" w14:textId="77777777" w:rsidR="00A02882" w:rsidRPr="00DD26AC" w:rsidRDefault="00357224">
                        <w:pPr>
                          <w:snapToGrid w:val="0"/>
                          <w:rPr>
                            <w:b/>
                          </w:rPr>
                        </w:pPr>
                        <w:r w:rsidRPr="00DD26AC">
                          <w:rPr>
                            <w:b/>
                          </w:rPr>
                          <w:t>Elève inscrit(e) en 1</w:t>
                        </w:r>
                        <w:r w:rsidRPr="00DD26AC">
                          <w:rPr>
                            <w:b/>
                            <w:vertAlign w:val="superscript"/>
                          </w:rPr>
                          <w:t>ère</w:t>
                        </w:r>
                        <w:r w:rsidRPr="00DD26AC">
                          <w:rPr>
                            <w:b/>
                          </w:rPr>
                          <w:t xml:space="preserve"> phase</w:t>
                        </w:r>
                      </w:p>
                    </w:tc>
                    <w:tc>
                      <w:tcPr>
                        <w:tcW w:w="2551" w:type="dxa"/>
                        <w:tcBorders>
                          <w:top w:val="single" w:sz="4" w:space="0" w:color="000000"/>
                          <w:left w:val="single" w:sz="4" w:space="0" w:color="000000"/>
                          <w:bottom w:val="single" w:sz="4" w:space="0" w:color="000000"/>
                        </w:tcBorders>
                        <w:shd w:val="clear" w:color="auto" w:fill="auto"/>
                      </w:tcPr>
                      <w:p w14:paraId="08C5A0D5" w14:textId="4D1ADC79" w:rsidR="00A02882" w:rsidRPr="00DD26AC" w:rsidRDefault="00357224">
                        <w:pPr>
                          <w:snapToGrid w:val="0"/>
                          <w:rPr>
                            <w:vertAlign w:val="superscript"/>
                          </w:rPr>
                        </w:pPr>
                        <w:r w:rsidRPr="00DD26AC">
                          <w:t>1</w:t>
                        </w:r>
                        <w:r w:rsidRPr="00DD26AC">
                          <w:rPr>
                            <w:vertAlign w:val="superscript"/>
                          </w:rPr>
                          <w:t>ère</w:t>
                        </w:r>
                        <w:r w:rsidRPr="00DD26AC">
                          <w:t xml:space="preserve"> Différenciée</w:t>
                        </w:r>
                        <w:r w:rsidR="00BB179D">
                          <w:rPr>
                            <w:rStyle w:val="Appelnotedebasdep"/>
                          </w:rPr>
                          <w:footnoteReference w:customMarkFollows="1" w:id="16"/>
                          <w:t>14</w:t>
                        </w:r>
                        <w:r w:rsidRPr="00DD26AC">
                          <w:t xml:space="preserve"> </w:t>
                        </w:r>
                      </w:p>
                    </w:tc>
                    <w:tc>
                      <w:tcPr>
                        <w:tcW w:w="2126" w:type="dxa"/>
                        <w:tcBorders>
                          <w:top w:val="single" w:sz="4" w:space="0" w:color="000000"/>
                          <w:left w:val="single" w:sz="4" w:space="0" w:color="000000"/>
                          <w:bottom w:val="single" w:sz="4" w:space="0" w:color="000000"/>
                        </w:tcBorders>
                        <w:shd w:val="clear" w:color="auto" w:fill="auto"/>
                      </w:tcPr>
                      <w:p w14:paraId="20B7CD3E" w14:textId="77777777" w:rsidR="00A02882" w:rsidRPr="00DD26AC" w:rsidRDefault="00357224">
                        <w:pPr>
                          <w:snapToGrid w:val="0"/>
                        </w:pPr>
                        <w:r w:rsidRPr="00DD26AC">
                          <w:t>Accès refusé</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46499066" w14:textId="77777777" w:rsidR="00A02882" w:rsidRPr="00DD26AC" w:rsidRDefault="00357224">
                        <w:pPr>
                          <w:snapToGrid w:val="0"/>
                        </w:pPr>
                        <w:r w:rsidRPr="00DD26AC">
                          <w:t>Accès refusé</w:t>
                        </w:r>
                      </w:p>
                    </w:tc>
                  </w:tr>
                  <w:tr w:rsidR="00A02882" w:rsidRPr="00DD26AC" w14:paraId="092A1B9C" w14:textId="77777777">
                    <w:tc>
                      <w:tcPr>
                        <w:tcW w:w="3007" w:type="dxa"/>
                        <w:tcBorders>
                          <w:top w:val="single" w:sz="4" w:space="0" w:color="000000"/>
                          <w:left w:val="single" w:sz="4" w:space="0" w:color="000000"/>
                          <w:bottom w:val="single" w:sz="4" w:space="0" w:color="000000"/>
                        </w:tcBorders>
                        <w:shd w:val="clear" w:color="auto" w:fill="auto"/>
                      </w:tcPr>
                      <w:p w14:paraId="129C34D0" w14:textId="77777777" w:rsidR="00A02882" w:rsidRPr="00DD26AC" w:rsidRDefault="00357224">
                        <w:pPr>
                          <w:snapToGrid w:val="0"/>
                          <w:rPr>
                            <w:b/>
                          </w:rPr>
                        </w:pPr>
                        <w:r w:rsidRPr="00DD26AC">
                          <w:rPr>
                            <w:b/>
                          </w:rPr>
                          <w:t>Elève inscrit(e) en 1</w:t>
                        </w:r>
                        <w:r w:rsidRPr="00DD26AC">
                          <w:rPr>
                            <w:b/>
                            <w:vertAlign w:val="superscript"/>
                          </w:rPr>
                          <w:t>ère</w:t>
                        </w:r>
                        <w:r w:rsidRPr="00DD26AC">
                          <w:rPr>
                            <w:b/>
                          </w:rPr>
                          <w:t xml:space="preserve"> phase ayant fréquenté 2 années scolaires complètes + 15 ans accomplis</w:t>
                        </w:r>
                      </w:p>
                    </w:tc>
                    <w:tc>
                      <w:tcPr>
                        <w:tcW w:w="2551" w:type="dxa"/>
                        <w:tcBorders>
                          <w:top w:val="single" w:sz="4" w:space="0" w:color="000000"/>
                          <w:left w:val="single" w:sz="4" w:space="0" w:color="000000"/>
                          <w:bottom w:val="single" w:sz="4" w:space="0" w:color="000000"/>
                        </w:tcBorders>
                        <w:shd w:val="clear" w:color="auto" w:fill="auto"/>
                      </w:tcPr>
                      <w:p w14:paraId="0DA2C357" w14:textId="77777777" w:rsidR="00A02882" w:rsidRPr="00DD26AC" w:rsidRDefault="00357224">
                        <w:pPr>
                          <w:snapToGrid w:val="0"/>
                          <w:rPr>
                            <w:vertAlign w:val="superscript"/>
                          </w:rPr>
                        </w:pPr>
                        <w:r w:rsidRPr="00DD26AC">
                          <w:t>2</w:t>
                        </w:r>
                        <w:r w:rsidRPr="00DD26AC">
                          <w:rPr>
                            <w:vertAlign w:val="superscript"/>
                          </w:rPr>
                          <w:t>ème</w:t>
                        </w:r>
                        <w:r w:rsidRPr="00DD26AC">
                          <w:t xml:space="preserve"> différenciée</w:t>
                        </w:r>
                      </w:p>
                    </w:tc>
                    <w:tc>
                      <w:tcPr>
                        <w:tcW w:w="2126" w:type="dxa"/>
                        <w:tcBorders>
                          <w:top w:val="single" w:sz="4" w:space="0" w:color="000000"/>
                          <w:left w:val="single" w:sz="4" w:space="0" w:color="000000"/>
                          <w:bottom w:val="single" w:sz="4" w:space="0" w:color="000000"/>
                        </w:tcBorders>
                        <w:shd w:val="clear" w:color="auto" w:fill="auto"/>
                      </w:tcPr>
                      <w:p w14:paraId="382CA7CA" w14:textId="77777777" w:rsidR="00A02882" w:rsidRPr="00DD26AC" w:rsidRDefault="00357224">
                        <w:pPr>
                          <w:snapToGrid w:val="0"/>
                        </w:pPr>
                        <w:r w:rsidRPr="00DD26AC">
                          <w:t>Accès refusé</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242DB94A" w14:textId="79480C42" w:rsidR="00A02882" w:rsidRPr="00DD26AC" w:rsidRDefault="00357224">
                        <w:pPr>
                          <w:snapToGrid w:val="0"/>
                        </w:pPr>
                        <w:r w:rsidRPr="00DD26AC">
                          <w:t>2</w:t>
                        </w:r>
                        <w:r w:rsidRPr="00DD26AC">
                          <w:rPr>
                            <w:vertAlign w:val="superscript"/>
                          </w:rPr>
                          <w:t>ème</w:t>
                        </w:r>
                        <w:r w:rsidRPr="00DD26AC">
                          <w:t xml:space="preserve"> degré </w:t>
                        </w:r>
                        <w:r w:rsidR="00BB179D">
                          <w:rPr>
                            <w:rStyle w:val="Appelnotedebasdep"/>
                          </w:rPr>
                          <w:footnoteReference w:customMarkFollows="1" w:id="17"/>
                          <w:t>15</w:t>
                        </w:r>
                      </w:p>
                    </w:tc>
                  </w:tr>
                  <w:tr w:rsidR="00A02882" w:rsidRPr="00DD26AC" w14:paraId="3BE574E8" w14:textId="77777777">
                    <w:tc>
                      <w:tcPr>
                        <w:tcW w:w="3007" w:type="dxa"/>
                        <w:tcBorders>
                          <w:top w:val="single" w:sz="4" w:space="0" w:color="000000"/>
                          <w:left w:val="single" w:sz="4" w:space="0" w:color="000000"/>
                          <w:bottom w:val="single" w:sz="4" w:space="0" w:color="000000"/>
                        </w:tcBorders>
                        <w:shd w:val="clear" w:color="auto" w:fill="auto"/>
                      </w:tcPr>
                      <w:p w14:paraId="2F71ED57" w14:textId="77777777" w:rsidR="00A02882" w:rsidRPr="00DD26AC" w:rsidRDefault="00357224">
                        <w:pPr>
                          <w:snapToGrid w:val="0"/>
                          <w:rPr>
                            <w:b/>
                          </w:rPr>
                        </w:pPr>
                        <w:r w:rsidRPr="00DD26AC">
                          <w:rPr>
                            <w:b/>
                          </w:rPr>
                          <w:t>Elève inscrit(e) en 1</w:t>
                        </w:r>
                        <w:r w:rsidRPr="00DD26AC">
                          <w:rPr>
                            <w:b/>
                            <w:vertAlign w:val="superscript"/>
                          </w:rPr>
                          <w:t>ère</w:t>
                        </w:r>
                        <w:r w:rsidRPr="00DD26AC">
                          <w:rPr>
                            <w:b/>
                          </w:rPr>
                          <w:t xml:space="preserve"> phase + 16 ans accomplis</w:t>
                        </w:r>
                      </w:p>
                    </w:tc>
                    <w:tc>
                      <w:tcPr>
                        <w:tcW w:w="2551" w:type="dxa"/>
                        <w:tcBorders>
                          <w:top w:val="single" w:sz="4" w:space="0" w:color="000000"/>
                          <w:left w:val="single" w:sz="4" w:space="0" w:color="000000"/>
                          <w:bottom w:val="single" w:sz="4" w:space="0" w:color="000000"/>
                        </w:tcBorders>
                        <w:shd w:val="clear" w:color="auto" w:fill="auto"/>
                      </w:tcPr>
                      <w:p w14:paraId="40AAE8E3" w14:textId="77777777" w:rsidR="00A02882" w:rsidRPr="00DD26AC" w:rsidRDefault="00357224">
                        <w:pPr>
                          <w:snapToGrid w:val="0"/>
                          <w:rPr>
                            <w:vertAlign w:val="superscript"/>
                          </w:rPr>
                        </w:pPr>
                        <w:r w:rsidRPr="00DD26AC">
                          <w:t>2</w:t>
                        </w:r>
                        <w:r w:rsidRPr="00DD26AC">
                          <w:rPr>
                            <w:vertAlign w:val="superscript"/>
                          </w:rPr>
                          <w:t>ème</w:t>
                        </w:r>
                        <w:r w:rsidRPr="00DD26AC">
                          <w:t xml:space="preserve"> différenciée</w:t>
                        </w:r>
                      </w:p>
                    </w:tc>
                    <w:tc>
                      <w:tcPr>
                        <w:tcW w:w="2126" w:type="dxa"/>
                        <w:tcBorders>
                          <w:top w:val="single" w:sz="4" w:space="0" w:color="000000"/>
                          <w:left w:val="single" w:sz="4" w:space="0" w:color="000000"/>
                          <w:bottom w:val="single" w:sz="4" w:space="0" w:color="000000"/>
                        </w:tcBorders>
                        <w:shd w:val="clear" w:color="auto" w:fill="auto"/>
                      </w:tcPr>
                      <w:p w14:paraId="77B534D6" w14:textId="77777777" w:rsidR="00A02882" w:rsidRPr="00DD26AC" w:rsidRDefault="00357224">
                        <w:pPr>
                          <w:snapToGrid w:val="0"/>
                        </w:pPr>
                        <w:r w:rsidRPr="00DD26AC">
                          <w:t>Accès refusé</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7DB8F6EA" w14:textId="1E362312" w:rsidR="00A02882" w:rsidRPr="00DD26AC" w:rsidRDefault="00357224">
                        <w:pPr>
                          <w:snapToGrid w:val="0"/>
                        </w:pPr>
                        <w:r w:rsidRPr="00DD26AC">
                          <w:t>2</w:t>
                        </w:r>
                        <w:r w:rsidRPr="00DD26AC">
                          <w:rPr>
                            <w:vertAlign w:val="superscript"/>
                          </w:rPr>
                          <w:t>ème</w:t>
                        </w:r>
                        <w:r w:rsidRPr="00DD26AC">
                          <w:t xml:space="preserve"> degré </w:t>
                        </w:r>
                        <w:r w:rsidR="00BB179D">
                          <w:rPr>
                            <w:rStyle w:val="Appelnotedebasdep"/>
                          </w:rPr>
                          <w:footnoteReference w:customMarkFollows="1" w:id="18"/>
                          <w:t>16</w:t>
                        </w:r>
                      </w:p>
                    </w:tc>
                  </w:tr>
                  <w:tr w:rsidR="00A02882" w:rsidRPr="00DD26AC" w14:paraId="7CAD1A09" w14:textId="77777777">
                    <w:tc>
                      <w:tcPr>
                        <w:tcW w:w="3007" w:type="dxa"/>
                        <w:tcBorders>
                          <w:top w:val="single" w:sz="4" w:space="0" w:color="000000"/>
                          <w:left w:val="single" w:sz="4" w:space="0" w:color="000000"/>
                          <w:bottom w:val="single" w:sz="4" w:space="0" w:color="000000"/>
                        </w:tcBorders>
                        <w:shd w:val="clear" w:color="auto" w:fill="auto"/>
                      </w:tcPr>
                      <w:p w14:paraId="6CC2B288" w14:textId="77777777" w:rsidR="00A02882" w:rsidRPr="00DD26AC" w:rsidRDefault="00357224">
                        <w:pPr>
                          <w:snapToGrid w:val="0"/>
                          <w:rPr>
                            <w:b/>
                          </w:rPr>
                        </w:pPr>
                        <w:r w:rsidRPr="00DD26AC">
                          <w:rPr>
                            <w:b/>
                          </w:rPr>
                          <w:t>A réussi la 1</w:t>
                        </w:r>
                        <w:r w:rsidRPr="00DD26AC">
                          <w:rPr>
                            <w:b/>
                            <w:vertAlign w:val="superscript"/>
                          </w:rPr>
                          <w:t>ère</w:t>
                        </w:r>
                        <w:r w:rsidRPr="00DD26AC">
                          <w:rPr>
                            <w:b/>
                          </w:rPr>
                          <w:t xml:space="preserve"> phase</w:t>
                        </w:r>
                      </w:p>
                    </w:tc>
                    <w:tc>
                      <w:tcPr>
                        <w:tcW w:w="2551" w:type="dxa"/>
                        <w:tcBorders>
                          <w:top w:val="single" w:sz="4" w:space="0" w:color="000000"/>
                          <w:left w:val="single" w:sz="4" w:space="0" w:color="000000"/>
                          <w:bottom w:val="single" w:sz="4" w:space="0" w:color="000000"/>
                        </w:tcBorders>
                        <w:shd w:val="clear" w:color="auto" w:fill="auto"/>
                      </w:tcPr>
                      <w:p w14:paraId="04480BD6" w14:textId="77777777" w:rsidR="00A02882" w:rsidRPr="00DD26AC" w:rsidRDefault="00357224">
                        <w:pPr>
                          <w:snapToGrid w:val="0"/>
                        </w:pPr>
                        <w:r w:rsidRPr="00DD26AC">
                          <w:t>2</w:t>
                        </w:r>
                        <w:r w:rsidRPr="00DD26AC">
                          <w:rPr>
                            <w:vertAlign w:val="superscript"/>
                          </w:rPr>
                          <w:t>ème</w:t>
                        </w:r>
                        <w:r w:rsidRPr="00DD26AC">
                          <w:t xml:space="preserve"> Différenciée</w:t>
                        </w:r>
                      </w:p>
                    </w:tc>
                    <w:tc>
                      <w:tcPr>
                        <w:tcW w:w="2126" w:type="dxa"/>
                        <w:tcBorders>
                          <w:top w:val="single" w:sz="4" w:space="0" w:color="000000"/>
                          <w:left w:val="single" w:sz="4" w:space="0" w:color="000000"/>
                          <w:bottom w:val="single" w:sz="4" w:space="0" w:color="000000"/>
                        </w:tcBorders>
                        <w:shd w:val="clear" w:color="auto" w:fill="auto"/>
                      </w:tcPr>
                      <w:p w14:paraId="5AFAD11B" w14:textId="77777777" w:rsidR="00A02882" w:rsidRPr="00DD26AC" w:rsidRDefault="00357224">
                        <w:pPr>
                          <w:snapToGrid w:val="0"/>
                        </w:pPr>
                        <w:r w:rsidRPr="00DD26AC">
                          <w:t>Accès refusé</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6334D3C5" w14:textId="77777777" w:rsidR="00A02882" w:rsidRPr="00DD26AC" w:rsidRDefault="00357224">
                        <w:pPr>
                          <w:snapToGrid w:val="0"/>
                        </w:pPr>
                        <w:r w:rsidRPr="00DD26AC">
                          <w:t>Accès refusé</w:t>
                        </w:r>
                      </w:p>
                    </w:tc>
                  </w:tr>
                  <w:tr w:rsidR="00A02882" w:rsidRPr="00DD26AC" w14:paraId="3597BCD9" w14:textId="77777777">
                    <w:tc>
                      <w:tcPr>
                        <w:tcW w:w="3007" w:type="dxa"/>
                        <w:tcBorders>
                          <w:top w:val="single" w:sz="4" w:space="0" w:color="000000"/>
                          <w:left w:val="single" w:sz="4" w:space="0" w:color="000000"/>
                          <w:bottom w:val="single" w:sz="4" w:space="0" w:color="000000"/>
                        </w:tcBorders>
                        <w:shd w:val="clear" w:color="auto" w:fill="auto"/>
                      </w:tcPr>
                      <w:p w14:paraId="17CCB393" w14:textId="77777777" w:rsidR="00A02882" w:rsidRPr="00DD26AC" w:rsidRDefault="00357224">
                        <w:pPr>
                          <w:snapToGrid w:val="0"/>
                          <w:rPr>
                            <w:b/>
                          </w:rPr>
                        </w:pPr>
                        <w:r w:rsidRPr="00DD26AC">
                          <w:rPr>
                            <w:b/>
                          </w:rPr>
                          <w:lastRenderedPageBreak/>
                          <w:t>A réussi la 1</w:t>
                        </w:r>
                        <w:r w:rsidRPr="00DD26AC">
                          <w:rPr>
                            <w:b/>
                            <w:vertAlign w:val="superscript"/>
                          </w:rPr>
                          <w:t>ère</w:t>
                        </w:r>
                        <w:r w:rsidRPr="00DD26AC">
                          <w:rPr>
                            <w:b/>
                          </w:rPr>
                          <w:t xml:space="preserve"> phase ayant fréquenté 2 années scolaires complètes + 15 ans accomplis</w:t>
                        </w:r>
                      </w:p>
                    </w:tc>
                    <w:tc>
                      <w:tcPr>
                        <w:tcW w:w="2551" w:type="dxa"/>
                        <w:tcBorders>
                          <w:top w:val="single" w:sz="4" w:space="0" w:color="000000"/>
                          <w:left w:val="single" w:sz="4" w:space="0" w:color="000000"/>
                          <w:bottom w:val="single" w:sz="4" w:space="0" w:color="000000"/>
                        </w:tcBorders>
                        <w:shd w:val="clear" w:color="auto" w:fill="auto"/>
                      </w:tcPr>
                      <w:p w14:paraId="2311BBE3" w14:textId="77777777" w:rsidR="00A02882" w:rsidRPr="00DD26AC" w:rsidRDefault="00357224">
                        <w:pPr>
                          <w:snapToGrid w:val="0"/>
                        </w:pPr>
                        <w:r w:rsidRPr="00DD26AC">
                          <w:t>2</w:t>
                        </w:r>
                        <w:r w:rsidRPr="00DD26AC">
                          <w:rPr>
                            <w:vertAlign w:val="superscript"/>
                          </w:rPr>
                          <w:t>ème</w:t>
                        </w:r>
                        <w:r w:rsidRPr="00DD26AC">
                          <w:t xml:space="preserve"> Différenciée</w:t>
                        </w:r>
                      </w:p>
                    </w:tc>
                    <w:tc>
                      <w:tcPr>
                        <w:tcW w:w="2126" w:type="dxa"/>
                        <w:tcBorders>
                          <w:top w:val="single" w:sz="4" w:space="0" w:color="000000"/>
                          <w:left w:val="single" w:sz="4" w:space="0" w:color="000000"/>
                          <w:bottom w:val="single" w:sz="4" w:space="0" w:color="000000"/>
                        </w:tcBorders>
                        <w:shd w:val="clear" w:color="auto" w:fill="auto"/>
                      </w:tcPr>
                      <w:p w14:paraId="7A61B0C1" w14:textId="77777777" w:rsidR="00A02882" w:rsidRPr="00DD26AC" w:rsidRDefault="00357224">
                        <w:pPr>
                          <w:snapToGrid w:val="0"/>
                        </w:pPr>
                        <w:r w:rsidRPr="00DD26AC">
                          <w:t>Accès refusé</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10C6CC49" w14:textId="527E816B" w:rsidR="00A02882" w:rsidRPr="00DD26AC" w:rsidRDefault="00357224">
                        <w:pPr>
                          <w:snapToGrid w:val="0"/>
                        </w:pPr>
                        <w:r w:rsidRPr="00DD26AC">
                          <w:t>2</w:t>
                        </w:r>
                        <w:r w:rsidRPr="00DD26AC">
                          <w:rPr>
                            <w:vertAlign w:val="superscript"/>
                          </w:rPr>
                          <w:t>ème</w:t>
                        </w:r>
                        <w:r w:rsidRPr="00DD26AC">
                          <w:t xml:space="preserve"> degré </w:t>
                        </w:r>
                        <w:r w:rsidR="00BB179D">
                          <w:rPr>
                            <w:rStyle w:val="Appelnotedebasdep"/>
                          </w:rPr>
                          <w:footnoteReference w:customMarkFollows="1" w:id="19"/>
                          <w:t>17</w:t>
                        </w:r>
                      </w:p>
                    </w:tc>
                  </w:tr>
                  <w:tr w:rsidR="00A02882" w:rsidRPr="00DD26AC" w14:paraId="4962FE02" w14:textId="77777777">
                    <w:tc>
                      <w:tcPr>
                        <w:tcW w:w="3007" w:type="dxa"/>
                        <w:tcBorders>
                          <w:top w:val="single" w:sz="4" w:space="0" w:color="000000"/>
                          <w:left w:val="single" w:sz="4" w:space="0" w:color="000000"/>
                          <w:bottom w:val="single" w:sz="4" w:space="0" w:color="000000"/>
                        </w:tcBorders>
                        <w:shd w:val="clear" w:color="auto" w:fill="auto"/>
                      </w:tcPr>
                      <w:p w14:paraId="1934B0BE" w14:textId="77777777" w:rsidR="00A02882" w:rsidRPr="00DD26AC" w:rsidRDefault="00357224">
                        <w:pPr>
                          <w:snapToGrid w:val="0"/>
                          <w:rPr>
                            <w:b/>
                          </w:rPr>
                        </w:pPr>
                        <w:r w:rsidRPr="00DD26AC">
                          <w:rPr>
                            <w:b/>
                          </w:rPr>
                          <w:t>Elève inscrit(e) en 2</w:t>
                        </w:r>
                        <w:r w:rsidRPr="00DD26AC">
                          <w:rPr>
                            <w:b/>
                            <w:vertAlign w:val="superscript"/>
                          </w:rPr>
                          <w:t>ème</w:t>
                        </w:r>
                        <w:r w:rsidRPr="00DD26AC">
                          <w:rPr>
                            <w:b/>
                          </w:rPr>
                          <w:t xml:space="preserve"> phase ayant fréquenté 1 année scolaire complète en 2</w:t>
                        </w:r>
                        <w:r w:rsidRPr="00DD26AC">
                          <w:rPr>
                            <w:b/>
                            <w:vertAlign w:val="superscript"/>
                          </w:rPr>
                          <w:t>ème</w:t>
                        </w:r>
                        <w:r w:rsidRPr="00DD26AC">
                          <w:rPr>
                            <w:b/>
                          </w:rPr>
                          <w:t xml:space="preserve"> phase + 15 ans accomplis</w:t>
                        </w:r>
                      </w:p>
                    </w:tc>
                    <w:tc>
                      <w:tcPr>
                        <w:tcW w:w="2551" w:type="dxa"/>
                        <w:tcBorders>
                          <w:top w:val="single" w:sz="4" w:space="0" w:color="000000"/>
                          <w:left w:val="single" w:sz="4" w:space="0" w:color="000000"/>
                          <w:bottom w:val="single" w:sz="4" w:space="0" w:color="000000"/>
                        </w:tcBorders>
                        <w:shd w:val="clear" w:color="auto" w:fill="auto"/>
                      </w:tcPr>
                      <w:p w14:paraId="156D2FAF" w14:textId="77777777" w:rsidR="00A02882" w:rsidRPr="00DD26AC" w:rsidRDefault="00357224">
                        <w:pPr>
                          <w:snapToGrid w:val="0"/>
                        </w:pPr>
                        <w:r w:rsidRPr="00DD26AC">
                          <w:t>3P/2S/3S-DO</w:t>
                        </w:r>
                      </w:p>
                    </w:tc>
                    <w:tc>
                      <w:tcPr>
                        <w:tcW w:w="2126" w:type="dxa"/>
                        <w:tcBorders>
                          <w:top w:val="single" w:sz="4" w:space="0" w:color="000000"/>
                          <w:left w:val="single" w:sz="4" w:space="0" w:color="000000"/>
                          <w:bottom w:val="single" w:sz="4" w:space="0" w:color="000000"/>
                        </w:tcBorders>
                        <w:shd w:val="clear" w:color="auto" w:fill="auto"/>
                      </w:tcPr>
                      <w:p w14:paraId="18CB0B11" w14:textId="77777777" w:rsidR="00A02882" w:rsidRPr="00DD26AC" w:rsidRDefault="00357224">
                        <w:pPr>
                          <w:snapToGrid w:val="0"/>
                        </w:pPr>
                        <w:r w:rsidRPr="00DD26AC">
                          <w:t>3P</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40745162" w14:textId="3EA09710" w:rsidR="00A02882" w:rsidRPr="00DD26AC" w:rsidRDefault="00357224">
                        <w:pPr>
                          <w:snapToGrid w:val="0"/>
                        </w:pPr>
                        <w:r w:rsidRPr="00DD26AC">
                          <w:t>2</w:t>
                        </w:r>
                        <w:r w:rsidRPr="00DD26AC">
                          <w:rPr>
                            <w:vertAlign w:val="superscript"/>
                          </w:rPr>
                          <w:t>ème</w:t>
                        </w:r>
                        <w:r w:rsidRPr="00DD26AC">
                          <w:t xml:space="preserve"> degré </w:t>
                        </w:r>
                        <w:r w:rsidR="00BB179D">
                          <w:rPr>
                            <w:rStyle w:val="Appelnotedebasdep"/>
                          </w:rPr>
                          <w:footnoteReference w:customMarkFollows="1" w:id="20"/>
                          <w:t>18</w:t>
                        </w:r>
                      </w:p>
                    </w:tc>
                  </w:tr>
                  <w:tr w:rsidR="00A02882" w:rsidRPr="00DD26AC" w14:paraId="19A850F4" w14:textId="77777777">
                    <w:tc>
                      <w:tcPr>
                        <w:tcW w:w="3007" w:type="dxa"/>
                        <w:tcBorders>
                          <w:top w:val="single" w:sz="4" w:space="0" w:color="000000"/>
                          <w:left w:val="single" w:sz="4" w:space="0" w:color="000000"/>
                          <w:bottom w:val="single" w:sz="4" w:space="0" w:color="000000"/>
                        </w:tcBorders>
                        <w:shd w:val="clear" w:color="auto" w:fill="auto"/>
                      </w:tcPr>
                      <w:p w14:paraId="75B771A8" w14:textId="77777777" w:rsidR="00A02882" w:rsidRPr="00DD26AC" w:rsidRDefault="00357224">
                        <w:pPr>
                          <w:snapToGrid w:val="0"/>
                          <w:rPr>
                            <w:b/>
                          </w:rPr>
                        </w:pPr>
                        <w:r w:rsidRPr="00DD26AC">
                          <w:rPr>
                            <w:b/>
                          </w:rPr>
                          <w:t>A réussi la 2</w:t>
                        </w:r>
                        <w:r w:rsidRPr="00DD26AC">
                          <w:rPr>
                            <w:b/>
                            <w:vertAlign w:val="superscript"/>
                          </w:rPr>
                          <w:t>ème</w:t>
                        </w:r>
                        <w:r w:rsidRPr="00DD26AC">
                          <w:rPr>
                            <w:b/>
                          </w:rPr>
                          <w:t xml:space="preserve"> phase </w:t>
                        </w:r>
                      </w:p>
                    </w:tc>
                    <w:tc>
                      <w:tcPr>
                        <w:tcW w:w="2551" w:type="dxa"/>
                        <w:tcBorders>
                          <w:top w:val="single" w:sz="4" w:space="0" w:color="000000"/>
                          <w:left w:val="single" w:sz="4" w:space="0" w:color="000000"/>
                          <w:bottom w:val="single" w:sz="4" w:space="0" w:color="000000"/>
                        </w:tcBorders>
                        <w:shd w:val="clear" w:color="auto" w:fill="auto"/>
                      </w:tcPr>
                      <w:p w14:paraId="19903F8E" w14:textId="77777777" w:rsidR="00A02882" w:rsidRPr="00DD26AC" w:rsidRDefault="00357224">
                        <w:pPr>
                          <w:snapToGrid w:val="0"/>
                        </w:pPr>
                        <w:r w:rsidRPr="00DD26AC">
                          <w:t>4P/3S-DO</w:t>
                        </w:r>
                      </w:p>
                    </w:tc>
                    <w:tc>
                      <w:tcPr>
                        <w:tcW w:w="2126" w:type="dxa"/>
                        <w:tcBorders>
                          <w:top w:val="single" w:sz="4" w:space="0" w:color="000000"/>
                          <w:left w:val="single" w:sz="4" w:space="0" w:color="000000"/>
                          <w:bottom w:val="single" w:sz="4" w:space="0" w:color="000000"/>
                        </w:tcBorders>
                        <w:shd w:val="clear" w:color="auto" w:fill="auto"/>
                      </w:tcPr>
                      <w:p w14:paraId="4DE2F870" w14:textId="77777777" w:rsidR="00A02882" w:rsidRPr="00DD26AC" w:rsidRDefault="00357224">
                        <w:pPr>
                          <w:snapToGrid w:val="0"/>
                        </w:pPr>
                        <w:r w:rsidRPr="00DD26AC">
                          <w:t>4P</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1761AFF7" w14:textId="2A2ADA61" w:rsidR="00A02882" w:rsidRPr="00DD26AC" w:rsidRDefault="00357224">
                        <w:pPr>
                          <w:snapToGrid w:val="0"/>
                        </w:pPr>
                        <w:r w:rsidRPr="00DD26AC">
                          <w:t>2</w:t>
                        </w:r>
                        <w:r w:rsidRPr="00DD26AC">
                          <w:rPr>
                            <w:vertAlign w:val="superscript"/>
                          </w:rPr>
                          <w:t>ème</w:t>
                        </w:r>
                        <w:r w:rsidRPr="00DD26AC">
                          <w:t xml:space="preserve"> degré</w:t>
                        </w:r>
                        <w:r w:rsidR="00BB179D">
                          <w:rPr>
                            <w:rStyle w:val="Appelnotedebasdep"/>
                          </w:rPr>
                          <w:footnoteReference w:customMarkFollows="1" w:id="21"/>
                          <w:t>19</w:t>
                        </w:r>
                      </w:p>
                    </w:tc>
                  </w:tr>
                  <w:tr w:rsidR="00A02882" w:rsidRPr="00DD26AC" w14:paraId="0DA119A7" w14:textId="77777777">
                    <w:tc>
                      <w:tcPr>
                        <w:tcW w:w="3007" w:type="dxa"/>
                        <w:tcBorders>
                          <w:top w:val="single" w:sz="4" w:space="0" w:color="000000"/>
                          <w:left w:val="single" w:sz="4" w:space="0" w:color="000000"/>
                          <w:bottom w:val="single" w:sz="4" w:space="0" w:color="000000"/>
                        </w:tcBorders>
                        <w:shd w:val="clear" w:color="auto" w:fill="auto"/>
                      </w:tcPr>
                      <w:p w14:paraId="69365949" w14:textId="77777777" w:rsidR="00A02882" w:rsidRPr="00DD26AC" w:rsidRDefault="00357224">
                        <w:pPr>
                          <w:snapToGrid w:val="0"/>
                          <w:rPr>
                            <w:b/>
                          </w:rPr>
                        </w:pPr>
                        <w:r w:rsidRPr="00DD26AC">
                          <w:rPr>
                            <w:b/>
                          </w:rPr>
                          <w:t>A réussi la 3</w:t>
                        </w:r>
                        <w:r w:rsidRPr="00DD26AC">
                          <w:rPr>
                            <w:b/>
                            <w:vertAlign w:val="superscript"/>
                          </w:rPr>
                          <w:t>ème</w:t>
                        </w:r>
                        <w:r w:rsidRPr="00DD26AC">
                          <w:rPr>
                            <w:b/>
                          </w:rPr>
                          <w:t xml:space="preserve"> phase CQ</w:t>
                        </w:r>
                      </w:p>
                    </w:tc>
                    <w:tc>
                      <w:tcPr>
                        <w:tcW w:w="2551" w:type="dxa"/>
                        <w:tcBorders>
                          <w:top w:val="single" w:sz="4" w:space="0" w:color="000000"/>
                          <w:left w:val="single" w:sz="4" w:space="0" w:color="000000"/>
                          <w:bottom w:val="single" w:sz="4" w:space="0" w:color="000000"/>
                        </w:tcBorders>
                        <w:shd w:val="clear" w:color="auto" w:fill="auto"/>
                      </w:tcPr>
                      <w:p w14:paraId="650C2BA5" w14:textId="77777777" w:rsidR="00A02882" w:rsidRPr="00DD26AC" w:rsidRDefault="00357224">
                        <w:pPr>
                          <w:snapToGrid w:val="0"/>
                        </w:pPr>
                        <w:r w:rsidRPr="00DD26AC">
                          <w:t>5P</w:t>
                        </w:r>
                      </w:p>
                    </w:tc>
                    <w:tc>
                      <w:tcPr>
                        <w:tcW w:w="2126" w:type="dxa"/>
                        <w:tcBorders>
                          <w:top w:val="single" w:sz="4" w:space="0" w:color="000000"/>
                          <w:left w:val="single" w:sz="4" w:space="0" w:color="000000"/>
                          <w:bottom w:val="single" w:sz="4" w:space="0" w:color="000000"/>
                        </w:tcBorders>
                        <w:shd w:val="clear" w:color="auto" w:fill="auto"/>
                      </w:tcPr>
                      <w:p w14:paraId="1EF348E3" w14:textId="77777777" w:rsidR="00A02882" w:rsidRPr="00DD26AC" w:rsidRDefault="00357224">
                        <w:pPr>
                          <w:snapToGrid w:val="0"/>
                        </w:pPr>
                        <w:r w:rsidRPr="00DD26AC">
                          <w:t>5P</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763FEE2D" w14:textId="1EDD3489" w:rsidR="00A02882" w:rsidRPr="00DD26AC" w:rsidRDefault="00357224">
                        <w:pPr>
                          <w:snapToGrid w:val="0"/>
                        </w:pPr>
                        <w:r w:rsidRPr="00DD26AC">
                          <w:t>3</w:t>
                        </w:r>
                        <w:r w:rsidRPr="00DD26AC">
                          <w:rPr>
                            <w:vertAlign w:val="superscript"/>
                          </w:rPr>
                          <w:t>ème</w:t>
                        </w:r>
                        <w:r w:rsidRPr="00DD26AC">
                          <w:t xml:space="preserve"> degré</w:t>
                        </w:r>
                        <w:r w:rsidR="00BB179D">
                          <w:rPr>
                            <w:rStyle w:val="Appelnotedebasdep"/>
                          </w:rPr>
                          <w:footnoteReference w:customMarkFollows="1" w:id="22"/>
                          <w:t>20</w:t>
                        </w:r>
                      </w:p>
                    </w:tc>
                  </w:tr>
                </w:tbl>
                <w:p w14:paraId="7861E552" w14:textId="77777777" w:rsidR="00A02882" w:rsidRPr="00DD26AC" w:rsidRDefault="00A02882">
                  <w:pPr>
                    <w:rPr>
                      <w:b/>
                      <w:u w:val="single"/>
                    </w:rPr>
                  </w:pPr>
                </w:p>
                <w:p w14:paraId="5EA769D5" w14:textId="77777777" w:rsidR="00A02882" w:rsidRPr="00DD26AC" w:rsidRDefault="00357224">
                  <w:r w:rsidRPr="00DD26AC">
                    <w:rPr>
                      <w:b/>
                      <w:u w:val="single"/>
                    </w:rPr>
                    <w:t>Remarques :</w:t>
                  </w:r>
                  <w:r w:rsidRPr="00DD26AC">
                    <w:t xml:space="preserve"> </w:t>
                  </w:r>
                </w:p>
                <w:p w14:paraId="5793F1B6" w14:textId="77777777" w:rsidR="00A02882" w:rsidRPr="00DD26AC" w:rsidRDefault="00A02882"/>
                <w:p w14:paraId="61ACAB15" w14:textId="77777777" w:rsidR="00A02882" w:rsidRPr="00DD26AC" w:rsidRDefault="00357224">
                  <w:pPr>
                    <w:pStyle w:val="Paragraphedeliste"/>
                    <w:numPr>
                      <w:ilvl w:val="0"/>
                      <w:numId w:val="295"/>
                    </w:numPr>
                    <w:ind w:left="426" w:hanging="426"/>
                    <w:rPr>
                      <w:rFonts w:asciiTheme="majorHAnsi" w:hAnsiTheme="majorHAnsi"/>
                      <w:sz w:val="22"/>
                      <w:szCs w:val="22"/>
                    </w:rPr>
                  </w:pPr>
                  <w:r w:rsidRPr="00DD26AC">
                    <w:rPr>
                      <w:rFonts w:asciiTheme="majorHAnsi" w:hAnsiTheme="majorHAnsi"/>
                      <w:sz w:val="22"/>
                      <w:szCs w:val="22"/>
                    </w:rPr>
                    <w:t>Article 65. § 1</w:t>
                  </w:r>
                  <w:r w:rsidRPr="00DD26AC">
                    <w:rPr>
                      <w:rFonts w:asciiTheme="majorHAnsi" w:hAnsiTheme="majorHAnsi"/>
                      <w:sz w:val="22"/>
                      <w:szCs w:val="22"/>
                      <w:vertAlign w:val="superscript"/>
                    </w:rPr>
                    <w:t>er</w:t>
                  </w:r>
                  <w:r w:rsidRPr="00DD26AC">
                    <w:rPr>
                      <w:rFonts w:asciiTheme="majorHAnsi" w:hAnsiTheme="majorHAnsi"/>
                      <w:sz w:val="22"/>
                      <w:szCs w:val="22"/>
                    </w:rPr>
                    <w:t xml:space="preserve"> du décret du 3 mars 2004 organisant l’enseignement spécialisé.</w:t>
                  </w:r>
                </w:p>
                <w:p w14:paraId="382C27E9" w14:textId="77777777" w:rsidR="00A02882" w:rsidRPr="00DD26AC" w:rsidRDefault="00A02882"/>
                <w:p w14:paraId="1103E2F9" w14:textId="77777777" w:rsidR="00A02882" w:rsidRPr="00DD26AC" w:rsidRDefault="00357224">
                  <w:pPr>
                    <w:ind w:left="426"/>
                  </w:pPr>
                  <w:r w:rsidRPr="00DD26AC">
                    <w:t>Le passage de l’enseignement spécialisé vers l’enseignement secondaire ordinaire nécessite :</w:t>
                  </w:r>
                </w:p>
                <w:p w14:paraId="5D272F51" w14:textId="77777777" w:rsidR="00A02882" w:rsidRPr="00DD26AC" w:rsidRDefault="00A02882"/>
                <w:p w14:paraId="434F0D7E" w14:textId="77777777" w:rsidR="00A02882" w:rsidRPr="00DD26AC" w:rsidRDefault="00357224">
                  <w:pPr>
                    <w:pStyle w:val="Paragraphedeliste2"/>
                    <w:numPr>
                      <w:ilvl w:val="1"/>
                      <w:numId w:val="112"/>
                    </w:numPr>
                    <w:ind w:left="927"/>
                    <w:rPr>
                      <w:rFonts w:asciiTheme="majorHAnsi" w:hAnsiTheme="majorHAnsi"/>
                      <w:sz w:val="22"/>
                    </w:rPr>
                  </w:pPr>
                  <w:r w:rsidRPr="00DD26AC">
                    <w:rPr>
                      <w:rFonts w:asciiTheme="majorHAnsi" w:hAnsiTheme="majorHAnsi"/>
                      <w:sz w:val="22"/>
                    </w:rPr>
                    <w:t>la demande écrite des parents, de la personne exerçant l’autorité parentale ou de l’élève, s’il est majeur ;</w:t>
                  </w:r>
                </w:p>
                <w:p w14:paraId="4AC57729" w14:textId="586C9FA3" w:rsidR="00A02882" w:rsidRPr="00DD26AC" w:rsidRDefault="00357224">
                  <w:pPr>
                    <w:pStyle w:val="Paragraphedeliste2"/>
                    <w:numPr>
                      <w:ilvl w:val="1"/>
                      <w:numId w:val="112"/>
                    </w:numPr>
                    <w:ind w:left="927"/>
                    <w:rPr>
                      <w:rFonts w:asciiTheme="majorHAnsi" w:hAnsiTheme="majorHAnsi"/>
                      <w:sz w:val="22"/>
                    </w:rPr>
                  </w:pPr>
                  <w:r w:rsidRPr="00DD26AC">
                    <w:rPr>
                      <w:rFonts w:asciiTheme="majorHAnsi" w:hAnsiTheme="majorHAnsi"/>
                      <w:sz w:val="22"/>
                    </w:rPr>
                    <w:t>l’avis motivé de l’organisme chargé de la guidance des élèves de l’</w:t>
                  </w:r>
                  <w:r w:rsidRPr="00DD26AC">
                    <w:rPr>
                      <w:rFonts w:asciiTheme="minorHAnsi" w:eastAsiaTheme="minorHAnsi" w:hAnsiTheme="minorHAnsi" w:cstheme="minorHAnsi"/>
                      <w:sz w:val="22"/>
                      <w:lang w:eastAsia="en-US"/>
                    </w:rPr>
                    <w:t>école</w:t>
                  </w:r>
                  <w:r w:rsidRPr="00DD26AC">
                    <w:rPr>
                      <w:rFonts w:asciiTheme="majorHAnsi" w:hAnsiTheme="majorHAnsi"/>
                      <w:sz w:val="22"/>
                    </w:rPr>
                    <w:t xml:space="preserve"> </w:t>
                  </w:r>
                  <w:r w:rsidR="009443E2">
                    <w:rPr>
                      <w:rFonts w:cs="Arial"/>
                    </w:rPr>
                    <w:t xml:space="preserve">d’enseignement </w:t>
                  </w:r>
                  <w:r w:rsidR="009443E2" w:rsidRPr="00307253">
                    <w:rPr>
                      <w:rFonts w:cs="Arial"/>
                    </w:rPr>
                    <w:t>spécialisé</w:t>
                  </w:r>
                  <w:r w:rsidRPr="00DD26AC">
                    <w:rPr>
                      <w:rFonts w:asciiTheme="majorHAnsi" w:hAnsiTheme="majorHAnsi"/>
                      <w:sz w:val="22"/>
                    </w:rPr>
                    <w:t xml:space="preserve"> concerné</w:t>
                  </w:r>
                  <w:r w:rsidR="009443E2">
                    <w:rPr>
                      <w:rFonts w:asciiTheme="majorHAnsi" w:hAnsiTheme="majorHAnsi"/>
                      <w:sz w:val="22"/>
                    </w:rPr>
                    <w:t>e</w:t>
                  </w:r>
                  <w:r w:rsidRPr="00DD26AC">
                    <w:rPr>
                      <w:rFonts w:asciiTheme="majorHAnsi" w:hAnsiTheme="majorHAnsi"/>
                      <w:sz w:val="22"/>
                    </w:rPr>
                    <w:t> ;</w:t>
                  </w:r>
                </w:p>
                <w:p w14:paraId="14793850" w14:textId="77777777" w:rsidR="00A02882" w:rsidRPr="00DD26AC" w:rsidRDefault="00357224">
                  <w:pPr>
                    <w:pStyle w:val="Paragraphedeliste2"/>
                    <w:numPr>
                      <w:ilvl w:val="1"/>
                      <w:numId w:val="112"/>
                    </w:numPr>
                    <w:ind w:left="927"/>
                    <w:rPr>
                      <w:rFonts w:asciiTheme="majorHAnsi" w:hAnsiTheme="majorHAnsi"/>
                      <w:sz w:val="22"/>
                    </w:rPr>
                  </w:pPr>
                  <w:r w:rsidRPr="00DD26AC">
                    <w:rPr>
                      <w:rFonts w:asciiTheme="majorHAnsi" w:hAnsiTheme="majorHAnsi"/>
                      <w:sz w:val="22"/>
                    </w:rPr>
                    <w:t>l’avis favorable du conseil d’admission de l’école d’accueil.</w:t>
                  </w:r>
                </w:p>
                <w:p w14:paraId="0972156E" w14:textId="77777777" w:rsidR="00A02882" w:rsidRPr="00DD26AC" w:rsidRDefault="00A02882">
                  <w:pPr>
                    <w:rPr>
                      <w:rFonts w:eastAsia="Times New Roman" w:cs="Times New Roman"/>
                      <w:lang w:eastAsia="ar-SA"/>
                    </w:rPr>
                  </w:pPr>
                </w:p>
                <w:p w14:paraId="78ACD18F" w14:textId="77777777" w:rsidR="00A02882" w:rsidRPr="00DD26AC" w:rsidRDefault="00357224">
                  <w:pPr>
                    <w:pStyle w:val="Paragraphedeliste2"/>
                    <w:numPr>
                      <w:ilvl w:val="0"/>
                      <w:numId w:val="295"/>
                    </w:numPr>
                    <w:spacing w:after="200"/>
                    <w:ind w:left="284" w:hanging="284"/>
                    <w:jc w:val="both"/>
                    <w:rPr>
                      <w:rFonts w:asciiTheme="majorHAnsi" w:hAnsiTheme="majorHAnsi"/>
                      <w:sz w:val="22"/>
                    </w:rPr>
                  </w:pPr>
                  <w:r w:rsidRPr="00DD26AC">
                    <w:rPr>
                      <w:rFonts w:asciiTheme="majorHAnsi" w:hAnsiTheme="majorHAnsi"/>
                      <w:sz w:val="22"/>
                    </w:rPr>
                    <w:t>Il n’existe pas de degrés dans l’enseignement secondaire spécialisé de forme 3. Dès lors, la réglementation relative au nombre d’années fréquentées au 1</w:t>
                  </w:r>
                  <w:r w:rsidRPr="00DD26AC">
                    <w:rPr>
                      <w:rFonts w:asciiTheme="majorHAnsi" w:hAnsiTheme="majorHAnsi"/>
                      <w:sz w:val="22"/>
                      <w:vertAlign w:val="superscript"/>
                    </w:rPr>
                    <w:t>er</w:t>
                  </w:r>
                  <w:r w:rsidRPr="00DD26AC">
                    <w:rPr>
                      <w:rFonts w:asciiTheme="majorHAnsi" w:hAnsiTheme="majorHAnsi"/>
                      <w:sz w:val="22"/>
                    </w:rPr>
                    <w:t xml:space="preserve"> degré ne s’applique pas aux élèves de forme 3 tant qu’ils sont inscrits en enseignement spécialisé. Une fois inscrits en enseignement secondaire ordinaire, les élèves venant de l’enseignement spécialisé sont soumis aux mêmes textes législatifs que les autres, ils ne peuvent donc pas non plus rester inscrits plus de trois années dans le 1</w:t>
                  </w:r>
                  <w:r w:rsidRPr="00DD26AC">
                    <w:rPr>
                      <w:rFonts w:asciiTheme="majorHAnsi" w:hAnsiTheme="majorHAnsi"/>
                      <w:sz w:val="22"/>
                      <w:vertAlign w:val="superscript"/>
                    </w:rPr>
                    <w:t>er</w:t>
                  </w:r>
                  <w:r w:rsidRPr="00DD26AC">
                    <w:rPr>
                      <w:rFonts w:asciiTheme="majorHAnsi" w:hAnsiTheme="majorHAnsi"/>
                      <w:sz w:val="22"/>
                    </w:rPr>
                    <w:t xml:space="preserve"> degré de l’enseignement secondaire ordinaire.</w:t>
                  </w:r>
                </w:p>
                <w:p w14:paraId="18F0486C" w14:textId="5337CF54" w:rsidR="00A02882" w:rsidRPr="00DD26AC" w:rsidRDefault="00357224">
                  <w:pPr>
                    <w:pStyle w:val="Paragraphedeliste2"/>
                    <w:numPr>
                      <w:ilvl w:val="0"/>
                      <w:numId w:val="295"/>
                    </w:numPr>
                    <w:spacing w:after="200"/>
                    <w:ind w:left="284" w:hanging="284"/>
                    <w:jc w:val="both"/>
                    <w:rPr>
                      <w:rFonts w:asciiTheme="majorHAnsi" w:hAnsiTheme="majorHAnsi"/>
                      <w:sz w:val="22"/>
                    </w:rPr>
                  </w:pPr>
                  <w:r w:rsidRPr="00DD26AC">
                    <w:rPr>
                      <w:rFonts w:asciiTheme="majorHAnsi" w:hAnsiTheme="majorHAnsi"/>
                      <w:sz w:val="22"/>
                    </w:rPr>
                    <w:t>La réussite de la deuxième phase entraîne l’octroi du Certificat d’études de base à l’élève qui n’en est pas encore titulaire.</w:t>
                  </w:r>
                  <w:r w:rsidR="002477E4">
                    <w:rPr>
                      <w:rStyle w:val="Appelnotedebasdep"/>
                      <w:rFonts w:asciiTheme="majorHAnsi" w:hAnsiTheme="majorHAnsi"/>
                      <w:sz w:val="22"/>
                    </w:rPr>
                    <w:footnoteReference w:customMarkFollows="1" w:id="23"/>
                    <w:t>21</w:t>
                  </w:r>
                </w:p>
                <w:p w14:paraId="5517193F" w14:textId="77777777" w:rsidR="00A02882" w:rsidRPr="00DD26AC" w:rsidRDefault="00357224">
                  <w:pPr>
                    <w:pStyle w:val="Paragraphedeliste"/>
                    <w:numPr>
                      <w:ilvl w:val="0"/>
                      <w:numId w:val="295"/>
                    </w:numPr>
                    <w:ind w:left="284" w:hanging="284"/>
                    <w:rPr>
                      <w:rFonts w:asciiTheme="majorHAnsi" w:hAnsiTheme="majorHAnsi"/>
                      <w:sz w:val="22"/>
                      <w:szCs w:val="22"/>
                    </w:rPr>
                  </w:pPr>
                  <w:r w:rsidRPr="00DD26AC">
                    <w:rPr>
                      <w:rFonts w:asciiTheme="majorHAnsi" w:hAnsiTheme="majorHAnsi"/>
                      <w:sz w:val="22"/>
                      <w:szCs w:val="22"/>
                    </w:rPr>
                    <w:t>L</w:t>
                  </w:r>
                  <w:r w:rsidRPr="00DD26AC">
                    <w:rPr>
                      <w:rFonts w:asciiTheme="majorHAnsi" w:hAnsiTheme="majorHAnsi"/>
                      <w:sz w:val="22"/>
                      <w:szCs w:val="22"/>
                      <w:u w:val="single"/>
                    </w:rPr>
                    <w:t>es élèves issus de la forme 4</w:t>
                  </w:r>
                  <w:bookmarkEnd w:id="240"/>
                  <w:bookmarkEnd w:id="241"/>
                  <w:bookmarkEnd w:id="242"/>
                  <w:bookmarkEnd w:id="243"/>
                  <w:bookmarkEnd w:id="244"/>
                  <w:bookmarkEnd w:id="245"/>
                  <w:bookmarkEnd w:id="246"/>
                  <w:bookmarkEnd w:id="247"/>
                  <w:bookmarkEnd w:id="248"/>
                  <w:bookmarkEnd w:id="249"/>
                  <w:bookmarkEnd w:id="250"/>
                  <w:bookmarkEnd w:id="251"/>
                </w:p>
                <w:p w14:paraId="723060B2" w14:textId="77777777" w:rsidR="00A02882" w:rsidRPr="00DD26AC" w:rsidRDefault="00A02882">
                  <w:pPr>
                    <w:pStyle w:val="Paragraphedeliste"/>
                    <w:ind w:left="284"/>
                    <w:rPr>
                      <w:rFonts w:asciiTheme="majorHAnsi" w:hAnsiTheme="majorHAnsi"/>
                      <w:sz w:val="22"/>
                      <w:szCs w:val="22"/>
                    </w:rPr>
                  </w:pPr>
                </w:p>
                <w:p w14:paraId="44FA9290" w14:textId="77777777" w:rsidR="00A02882" w:rsidRPr="00DD26AC" w:rsidRDefault="00357224">
                  <w:pPr>
                    <w:jc w:val="both"/>
                    <w:rPr>
                      <w:b/>
                      <w:u w:val="single"/>
                    </w:rPr>
                  </w:pPr>
                  <w:bookmarkStart w:id="252" w:name="_Toc291075486"/>
                  <w:bookmarkStart w:id="253" w:name="_Toc291075910"/>
                  <w:bookmarkStart w:id="254" w:name="_Toc291076334"/>
                  <w:bookmarkStart w:id="255" w:name="_Toc291076758"/>
                  <w:bookmarkStart w:id="256" w:name="_Toc291077182"/>
                  <w:bookmarkStart w:id="257" w:name="_Toc293652025"/>
                  <w:bookmarkStart w:id="258" w:name="_Toc293653607"/>
                  <w:bookmarkStart w:id="259" w:name="_Toc293654218"/>
                  <w:bookmarkStart w:id="260" w:name="_Toc294004798"/>
                  <w:bookmarkStart w:id="261" w:name="_Toc294185294"/>
                  <w:bookmarkStart w:id="262" w:name="_Toc324767160"/>
                  <w:bookmarkStart w:id="263" w:name="_Toc324768018"/>
                  <w:r w:rsidRPr="00DD26AC">
                    <w:rPr>
                      <w:b/>
                      <w:u w:val="single"/>
                    </w:rPr>
                    <w:t xml:space="preserve">Seuls les élèves issus de la forme 4 sont concernés par les conditions d’admission fixées par </w:t>
                  </w:r>
                  <w:hyperlink r:id="rId21" w:history="1">
                    <w:r w:rsidRPr="00DD26AC">
                      <w:rPr>
                        <w:rStyle w:val="Lienhypertexte"/>
                        <w:b/>
                      </w:rPr>
                      <w:t>l’Arrêté Royal du 29 juin 1984</w:t>
                    </w:r>
                  </w:hyperlink>
                  <w:r w:rsidRPr="00DD26AC">
                    <w:rPr>
                      <w:b/>
                      <w:u w:val="single"/>
                    </w:rPr>
                    <w:t xml:space="preserve"> ainsi que par les dérogations prévues par ledit arrêté.</w:t>
                  </w:r>
                  <w:bookmarkEnd w:id="252"/>
                  <w:bookmarkEnd w:id="253"/>
                  <w:bookmarkEnd w:id="254"/>
                  <w:bookmarkEnd w:id="255"/>
                  <w:bookmarkEnd w:id="256"/>
                  <w:bookmarkEnd w:id="257"/>
                  <w:bookmarkEnd w:id="258"/>
                  <w:bookmarkEnd w:id="259"/>
                  <w:bookmarkEnd w:id="260"/>
                  <w:bookmarkEnd w:id="261"/>
                  <w:bookmarkEnd w:id="262"/>
                  <w:bookmarkEnd w:id="263"/>
                </w:p>
                <w:p w14:paraId="5BD56891" w14:textId="77777777" w:rsidR="00A02882" w:rsidRPr="00DD26AC" w:rsidRDefault="00A02882"/>
                <w:p w14:paraId="25195CBE" w14:textId="77777777" w:rsidR="00A02882" w:rsidRPr="00DD26AC" w:rsidRDefault="00357224">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284"/>
                    <w:jc w:val="both"/>
                    <w:rPr>
                      <w:rFonts w:cs="Arial"/>
                    </w:rPr>
                  </w:pPr>
                  <w:r w:rsidRPr="00DD26AC">
                    <w:rPr>
                      <w:rFonts w:cs="Arial"/>
                    </w:rPr>
                    <w:t xml:space="preserve">Pour rappel, en application de l’article 63 du </w:t>
                  </w:r>
                  <w:hyperlink r:id="rId22" w:history="1">
                    <w:r w:rsidRPr="00DD26AC">
                      <w:rPr>
                        <w:rStyle w:val="Lienhypertexte"/>
                        <w:rFonts w:cs="Arial"/>
                      </w:rPr>
                      <w:t>Décret du 3 mars 2004 organisant l’enseignement spécialisé</w:t>
                    </w:r>
                  </w:hyperlink>
                  <w:r w:rsidRPr="00DD26AC">
                    <w:rPr>
                      <w:rFonts w:cs="Arial"/>
                    </w:rPr>
                    <w:t xml:space="preserve">, ces élèves ont pu fréquenter le premier degré (spécialisé et ordinaire confondus) pendant plus de trois années scolaires avec dérogation accordée par le Gouvernement en raison de problèmes liés à leur handicap. </w:t>
                  </w:r>
                </w:p>
                <w:p w14:paraId="5907A53C" w14:textId="77777777" w:rsidR="00A02882" w:rsidRPr="00DD26AC" w:rsidRDefault="00A02882">
                  <w:bookmarkStart w:id="264" w:name="_1.1.9._Dérogation_liée"/>
                  <w:bookmarkEnd w:id="264"/>
                </w:p>
                <w:p w14:paraId="155AE230" w14:textId="77777777" w:rsidR="00A02882" w:rsidRPr="00DD26AC" w:rsidRDefault="00357224">
                  <w:pPr>
                    <w:pStyle w:val="Titre5"/>
                  </w:pPr>
                  <w:bookmarkStart w:id="265" w:name="_1.1.9_Dérogation_liée"/>
                  <w:bookmarkStart w:id="266" w:name="_1.1.7._Dérogation_liée"/>
                  <w:bookmarkEnd w:id="265"/>
                  <w:bookmarkEnd w:id="266"/>
                  <w:r w:rsidRPr="00DD26AC">
                    <w:t>1.1.7. Dérogation liée au cursus de l’élève à besoins spécifiques</w:t>
                  </w:r>
                </w:p>
                <w:p w14:paraId="5AA41AC9" w14:textId="77777777" w:rsidR="00A02882" w:rsidRPr="00DD26AC" w:rsidRDefault="00A02882">
                  <w:pPr>
                    <w:rPr>
                      <w:b/>
                      <w:u w:val="single"/>
                    </w:rPr>
                  </w:pPr>
                </w:p>
                <w:p w14:paraId="64A47892" w14:textId="77777777" w:rsidR="00A02882" w:rsidRPr="00DD26AC" w:rsidRDefault="00357224">
                  <w:pPr>
                    <w:autoSpaceDE w:val="0"/>
                    <w:autoSpaceDN w:val="0"/>
                    <w:adjustRightInd w:val="0"/>
                    <w:jc w:val="both"/>
                    <w:rPr>
                      <w:rFonts w:cs="CenturySchoolbook"/>
                      <w:i/>
                      <w:lang w:eastAsia="fr-BE"/>
                    </w:rPr>
                  </w:pPr>
                  <w:r w:rsidRPr="00DD26AC">
                    <w:rPr>
                      <w:rFonts w:cs="CenturySchoolbook"/>
                      <w:lang w:eastAsia="fr-BE"/>
                    </w:rPr>
                    <w:t xml:space="preserve">Le Décret du 3 mars 2004 organisant l’enseignement spécialisé, article 63 stipule que «  </w:t>
                  </w:r>
                  <w:r w:rsidRPr="00DD26AC">
                    <w:rPr>
                      <w:rFonts w:cs="CenturySchoolbook"/>
                      <w:i/>
                      <w:lang w:eastAsia="fr-BE"/>
                    </w:rPr>
                    <w:t xml:space="preserve">L’enseignement secondaire spécialisé de forme 4 est soumis en ce qui concerne les structures et la sanction des études, aux mêmes dispositions légales et réglementaires que l’enseignement secondaire ordinaire de type 1. </w:t>
                  </w:r>
                </w:p>
                <w:p w14:paraId="14B253EE" w14:textId="77777777" w:rsidR="00A02882" w:rsidRPr="00DD26AC" w:rsidRDefault="00357224">
                  <w:pPr>
                    <w:autoSpaceDE w:val="0"/>
                    <w:autoSpaceDN w:val="0"/>
                    <w:adjustRightInd w:val="0"/>
                    <w:jc w:val="both"/>
                    <w:rPr>
                      <w:rFonts w:cs="CenturySchoolbook"/>
                      <w:i/>
                      <w:lang w:eastAsia="fr-BE"/>
                    </w:rPr>
                  </w:pPr>
                  <w:r w:rsidRPr="00DD26AC">
                    <w:rPr>
                      <w:rFonts w:cs="CenturySchoolbook"/>
                      <w:i/>
                      <w:lang w:eastAsia="fr-BE"/>
                    </w:rPr>
                    <w:t xml:space="preserve">Toutefois le Gouvernement peut accorder une </w:t>
                  </w:r>
                  <w:r w:rsidRPr="00DD26AC">
                    <w:rPr>
                      <w:rFonts w:cs="CenturySchoolbook"/>
                      <w:b/>
                      <w:i/>
                      <w:lang w:eastAsia="fr-BE"/>
                    </w:rPr>
                    <w:t>dérogation à l’obligation d’effectuer le 1</w:t>
                  </w:r>
                  <w:r w:rsidRPr="00DD26AC">
                    <w:rPr>
                      <w:rFonts w:cs="CenturySchoolbook"/>
                      <w:b/>
                      <w:i/>
                      <w:vertAlign w:val="superscript"/>
                      <w:lang w:eastAsia="fr-BE"/>
                    </w:rPr>
                    <w:t>er</w:t>
                  </w:r>
                  <w:r w:rsidRPr="00DD26AC">
                    <w:rPr>
                      <w:rFonts w:cs="CenturySchoolbook"/>
                      <w:b/>
                      <w:i/>
                      <w:lang w:eastAsia="fr-BE"/>
                    </w:rPr>
                    <w:t xml:space="preserve"> degré en 3 ans maximum</w:t>
                  </w:r>
                  <w:r w:rsidRPr="00DD26AC">
                    <w:rPr>
                      <w:rFonts w:cs="CenturySchoolbook"/>
                      <w:i/>
                      <w:lang w:eastAsia="fr-BE"/>
                    </w:rPr>
                    <w:t>, et ce en raison des difficultés spécifiques de l’élève.</w:t>
                  </w:r>
                </w:p>
                <w:p w14:paraId="184A919A" w14:textId="77777777" w:rsidR="00A02882" w:rsidRPr="00DD26AC" w:rsidRDefault="00357224">
                  <w:pPr>
                    <w:autoSpaceDE w:val="0"/>
                    <w:autoSpaceDN w:val="0"/>
                    <w:adjustRightInd w:val="0"/>
                    <w:jc w:val="both"/>
                    <w:rPr>
                      <w:rFonts w:cs="CenturySchoolbook"/>
                      <w:lang w:eastAsia="fr-BE"/>
                    </w:rPr>
                  </w:pPr>
                  <w:r w:rsidRPr="00DD26AC">
                    <w:rPr>
                      <w:rFonts w:cs="CenturySchoolbook"/>
                      <w:i/>
                      <w:lang w:eastAsia="fr-BE"/>
                    </w:rPr>
                    <w:lastRenderedPageBreak/>
                    <w:t>L’enseignement secondaire spécialisé de forme 4 est autorisé à regrouper au sein d’une même classe des élèves fréquentant le premier degré commun et le premier degré différencié</w:t>
                  </w:r>
                  <w:r w:rsidRPr="00DD26AC">
                    <w:rPr>
                      <w:rFonts w:cs="CenturySchoolbook"/>
                      <w:lang w:eastAsia="fr-BE"/>
                    </w:rPr>
                    <w:t> ».</w:t>
                  </w:r>
                </w:p>
                <w:p w14:paraId="7FC08700" w14:textId="77777777" w:rsidR="00A02882" w:rsidRPr="00DD26AC" w:rsidRDefault="00A02882">
                  <w:pPr>
                    <w:autoSpaceDE w:val="0"/>
                    <w:autoSpaceDN w:val="0"/>
                    <w:adjustRightInd w:val="0"/>
                    <w:jc w:val="both"/>
                    <w:rPr>
                      <w:rFonts w:cs="CenturySchoolbook"/>
                      <w:lang w:eastAsia="fr-BE"/>
                    </w:rPr>
                  </w:pPr>
                </w:p>
                <w:p w14:paraId="180804D6" w14:textId="66C62B09" w:rsidR="00A02882" w:rsidRPr="00DD26AC" w:rsidRDefault="00357224">
                  <w:pPr>
                    <w:autoSpaceDE w:val="0"/>
                    <w:autoSpaceDN w:val="0"/>
                    <w:adjustRightInd w:val="0"/>
                    <w:jc w:val="both"/>
                    <w:rPr>
                      <w:rFonts w:cs="CenturySchoolbook"/>
                      <w:lang w:eastAsia="fr-BE"/>
                    </w:rPr>
                  </w:pPr>
                  <w:r w:rsidRPr="00DD26AC">
                    <w:rPr>
                      <w:rFonts w:cs="CenturySchoolbook"/>
                      <w:lang w:eastAsia="fr-BE"/>
                    </w:rPr>
                    <w:t>La demande de dé</w:t>
                  </w:r>
                  <w:r w:rsidR="00D945F5">
                    <w:rPr>
                      <w:rFonts w:cs="CenturySchoolbook"/>
                      <w:lang w:eastAsia="fr-BE"/>
                    </w:rPr>
                    <w:t>rogation est introduite par la d</w:t>
                  </w:r>
                  <w:r w:rsidRPr="00DD26AC">
                    <w:rPr>
                      <w:rFonts w:cs="CenturySchoolbook"/>
                      <w:lang w:eastAsia="fr-BE"/>
                    </w:rPr>
                    <w:t>irection de l’école auprès du Service de l’Inspection de l’enseignement spécialisé dès que la nécessité est constatée, en indiquant :</w:t>
                  </w:r>
                </w:p>
                <w:p w14:paraId="59ADFBD6" w14:textId="77777777" w:rsidR="00A02882" w:rsidRPr="00DD26AC" w:rsidRDefault="00A02882">
                  <w:pPr>
                    <w:autoSpaceDE w:val="0"/>
                    <w:autoSpaceDN w:val="0"/>
                    <w:adjustRightInd w:val="0"/>
                    <w:jc w:val="both"/>
                    <w:rPr>
                      <w:rFonts w:cs="CenturySchoolbook"/>
                      <w:lang w:eastAsia="fr-BE"/>
                    </w:rPr>
                  </w:pPr>
                </w:p>
                <w:p w14:paraId="02A31903" w14:textId="77777777" w:rsidR="00A02882" w:rsidRPr="00DD26AC" w:rsidRDefault="00357224">
                  <w:pPr>
                    <w:numPr>
                      <w:ilvl w:val="0"/>
                      <w:numId w:val="124"/>
                    </w:numPr>
                    <w:autoSpaceDE w:val="0"/>
                    <w:autoSpaceDN w:val="0"/>
                    <w:adjustRightInd w:val="0"/>
                    <w:ind w:left="927"/>
                    <w:jc w:val="both"/>
                    <w:rPr>
                      <w:rFonts w:cs="CenturySchoolbook"/>
                      <w:u w:val="single"/>
                      <w:lang w:eastAsia="fr-BE"/>
                    </w:rPr>
                  </w:pPr>
                  <w:r w:rsidRPr="00DD26AC">
                    <w:rPr>
                      <w:rFonts w:cs="CenturySchoolbook"/>
                      <w:u w:val="single"/>
                      <w:lang w:eastAsia="fr-BE"/>
                    </w:rPr>
                    <w:t>pour l’école :</w:t>
                  </w:r>
                </w:p>
                <w:p w14:paraId="46033A84" w14:textId="77777777" w:rsidR="00A02882" w:rsidRPr="00DD26AC" w:rsidRDefault="00A02882">
                  <w:pPr>
                    <w:autoSpaceDE w:val="0"/>
                    <w:autoSpaceDN w:val="0"/>
                    <w:adjustRightInd w:val="0"/>
                    <w:jc w:val="both"/>
                    <w:rPr>
                      <w:rFonts w:cs="CenturySchoolbook"/>
                      <w:lang w:eastAsia="fr-BE"/>
                    </w:rPr>
                  </w:pPr>
                </w:p>
                <w:p w14:paraId="04E8BD2A" w14:textId="77777777" w:rsidR="00A02882" w:rsidRPr="00DD26AC" w:rsidRDefault="00357224">
                  <w:pPr>
                    <w:pStyle w:val="Paragraphedeliste"/>
                    <w:numPr>
                      <w:ilvl w:val="1"/>
                      <w:numId w:val="112"/>
                    </w:numPr>
                    <w:autoSpaceDE w:val="0"/>
                    <w:autoSpaceDN w:val="0"/>
                    <w:adjustRightInd w:val="0"/>
                    <w:jc w:val="both"/>
                    <w:rPr>
                      <w:rFonts w:asciiTheme="majorHAnsi" w:eastAsiaTheme="minorHAnsi" w:hAnsiTheme="majorHAnsi" w:cs="CenturySchoolbook"/>
                      <w:sz w:val="22"/>
                      <w:szCs w:val="22"/>
                      <w:lang w:eastAsia="fr-BE"/>
                    </w:rPr>
                  </w:pPr>
                  <w:r w:rsidRPr="00DD26AC">
                    <w:rPr>
                      <w:rFonts w:asciiTheme="majorHAnsi" w:eastAsiaTheme="minorHAnsi" w:hAnsiTheme="majorHAnsi" w:cs="CenturySchoolbook"/>
                      <w:sz w:val="22"/>
                      <w:szCs w:val="22"/>
                      <w:lang w:eastAsia="fr-BE"/>
                    </w:rPr>
                    <w:t xml:space="preserve">numéro FASE, </w:t>
                  </w:r>
                </w:p>
                <w:p w14:paraId="6FADAB41" w14:textId="77777777" w:rsidR="00A02882" w:rsidRPr="00DD26AC" w:rsidRDefault="00357224">
                  <w:pPr>
                    <w:pStyle w:val="Paragraphedeliste"/>
                    <w:numPr>
                      <w:ilvl w:val="1"/>
                      <w:numId w:val="112"/>
                    </w:numPr>
                    <w:autoSpaceDE w:val="0"/>
                    <w:autoSpaceDN w:val="0"/>
                    <w:adjustRightInd w:val="0"/>
                    <w:jc w:val="both"/>
                    <w:rPr>
                      <w:rFonts w:asciiTheme="majorHAnsi" w:eastAsiaTheme="minorHAnsi" w:hAnsiTheme="majorHAnsi" w:cs="CenturySchoolbook"/>
                      <w:sz w:val="22"/>
                      <w:szCs w:val="22"/>
                      <w:lang w:eastAsia="fr-BE"/>
                    </w:rPr>
                  </w:pPr>
                  <w:r w:rsidRPr="00DD26AC">
                    <w:rPr>
                      <w:rFonts w:asciiTheme="majorHAnsi" w:eastAsiaTheme="minorHAnsi" w:hAnsiTheme="majorHAnsi" w:cs="CenturySchoolbook"/>
                      <w:sz w:val="22"/>
                      <w:szCs w:val="22"/>
                      <w:lang w:eastAsia="fr-BE"/>
                    </w:rPr>
                    <w:t>dénomination de l’école et adresse,</w:t>
                  </w:r>
                </w:p>
                <w:p w14:paraId="748FC2E3" w14:textId="77777777" w:rsidR="00A02882" w:rsidRPr="00DD26AC" w:rsidRDefault="00357224">
                  <w:pPr>
                    <w:pStyle w:val="Paragraphedeliste"/>
                    <w:numPr>
                      <w:ilvl w:val="1"/>
                      <w:numId w:val="112"/>
                    </w:numPr>
                    <w:autoSpaceDE w:val="0"/>
                    <w:autoSpaceDN w:val="0"/>
                    <w:adjustRightInd w:val="0"/>
                    <w:jc w:val="both"/>
                    <w:rPr>
                      <w:rFonts w:asciiTheme="majorHAnsi" w:eastAsiaTheme="minorHAnsi" w:hAnsiTheme="majorHAnsi" w:cs="CenturySchoolbook"/>
                      <w:sz w:val="22"/>
                      <w:szCs w:val="22"/>
                      <w:lang w:eastAsia="fr-BE"/>
                    </w:rPr>
                  </w:pPr>
                  <w:r w:rsidRPr="00DD26AC">
                    <w:rPr>
                      <w:rFonts w:asciiTheme="majorHAnsi" w:eastAsiaTheme="minorHAnsi" w:hAnsiTheme="majorHAnsi" w:cs="CenturySchoolbook"/>
                      <w:sz w:val="22"/>
                      <w:szCs w:val="22"/>
                      <w:lang w:eastAsia="fr-BE"/>
                    </w:rPr>
                    <w:t>Nom, prénom et numéro de téléphone de la direction.</w:t>
                  </w:r>
                </w:p>
                <w:p w14:paraId="4A347C6B" w14:textId="77777777" w:rsidR="00A02882" w:rsidRPr="00DD26AC" w:rsidRDefault="00A02882">
                  <w:pPr>
                    <w:autoSpaceDE w:val="0"/>
                    <w:autoSpaceDN w:val="0"/>
                    <w:adjustRightInd w:val="0"/>
                    <w:jc w:val="both"/>
                    <w:rPr>
                      <w:rFonts w:cs="CenturySchoolbook"/>
                      <w:lang w:eastAsia="fr-BE"/>
                    </w:rPr>
                  </w:pPr>
                </w:p>
                <w:p w14:paraId="5A95FBBF" w14:textId="77777777" w:rsidR="00A02882" w:rsidRPr="00DD26AC" w:rsidRDefault="00357224">
                  <w:pPr>
                    <w:autoSpaceDE w:val="0"/>
                    <w:autoSpaceDN w:val="0"/>
                    <w:adjustRightInd w:val="0"/>
                    <w:jc w:val="both"/>
                    <w:rPr>
                      <w:rFonts w:cs="CenturySchoolbook"/>
                      <w:lang w:eastAsia="fr-BE"/>
                    </w:rPr>
                  </w:pPr>
                  <w:r w:rsidRPr="00DD26AC">
                    <w:rPr>
                      <w:rFonts w:cs="CenturySchoolbook"/>
                      <w:lang w:eastAsia="fr-BE"/>
                    </w:rPr>
                    <w:t>Une motivation avec l’avis circonstancié du Conseil de classe assisté du centre de guidance doit être jointe afin d’expliciter la demande de dérogation. Tout dossier incomplet sera considéré comme irrecevable et ne sera pas traité.</w:t>
                  </w:r>
                </w:p>
                <w:p w14:paraId="46E7B749" w14:textId="77777777" w:rsidR="00A02882" w:rsidRPr="00DD26AC" w:rsidRDefault="00A02882">
                  <w:pPr>
                    <w:rPr>
                      <w:rFonts w:cs="CenturySchoolbook"/>
                      <w:u w:val="single"/>
                      <w:lang w:eastAsia="fr-BE"/>
                    </w:rPr>
                  </w:pPr>
                </w:p>
                <w:p w14:paraId="426F50BF" w14:textId="77777777" w:rsidR="00A02882" w:rsidRPr="00DD26AC" w:rsidRDefault="00357224">
                  <w:pPr>
                    <w:numPr>
                      <w:ilvl w:val="0"/>
                      <w:numId w:val="124"/>
                    </w:numPr>
                    <w:autoSpaceDE w:val="0"/>
                    <w:autoSpaceDN w:val="0"/>
                    <w:adjustRightInd w:val="0"/>
                    <w:ind w:left="927"/>
                    <w:jc w:val="both"/>
                    <w:rPr>
                      <w:rFonts w:cs="CenturySchoolbook"/>
                      <w:u w:val="single"/>
                      <w:lang w:eastAsia="fr-BE"/>
                    </w:rPr>
                  </w:pPr>
                  <w:r w:rsidRPr="00DD26AC">
                    <w:rPr>
                      <w:rFonts w:cs="CenturySchoolbook"/>
                      <w:u w:val="single"/>
                      <w:lang w:eastAsia="fr-BE"/>
                    </w:rPr>
                    <w:t>pour l’élève :</w:t>
                  </w:r>
                </w:p>
                <w:p w14:paraId="43799870" w14:textId="77777777" w:rsidR="00A02882" w:rsidRPr="00DD26AC" w:rsidRDefault="00A02882">
                  <w:pPr>
                    <w:autoSpaceDE w:val="0"/>
                    <w:autoSpaceDN w:val="0"/>
                    <w:adjustRightInd w:val="0"/>
                    <w:jc w:val="both"/>
                    <w:rPr>
                      <w:rFonts w:cs="CenturySchoolbook"/>
                      <w:u w:val="single"/>
                      <w:lang w:eastAsia="fr-BE"/>
                    </w:rPr>
                  </w:pPr>
                </w:p>
                <w:p w14:paraId="2AD9CD7E" w14:textId="77777777" w:rsidR="00A02882" w:rsidRPr="00DD26AC" w:rsidRDefault="00357224">
                  <w:pPr>
                    <w:pStyle w:val="Paragraphedeliste"/>
                    <w:numPr>
                      <w:ilvl w:val="1"/>
                      <w:numId w:val="112"/>
                    </w:numPr>
                    <w:autoSpaceDE w:val="0"/>
                    <w:autoSpaceDN w:val="0"/>
                    <w:adjustRightInd w:val="0"/>
                    <w:jc w:val="both"/>
                    <w:rPr>
                      <w:rFonts w:asciiTheme="majorHAnsi" w:eastAsiaTheme="minorHAnsi" w:hAnsiTheme="majorHAnsi" w:cs="CenturySchoolbook"/>
                      <w:sz w:val="22"/>
                      <w:szCs w:val="22"/>
                      <w:lang w:eastAsia="fr-BE"/>
                    </w:rPr>
                  </w:pPr>
                  <w:r w:rsidRPr="00DD26AC">
                    <w:rPr>
                      <w:rFonts w:asciiTheme="majorHAnsi" w:eastAsiaTheme="minorHAnsi" w:hAnsiTheme="majorHAnsi" w:cs="CenturySchoolbook"/>
                      <w:sz w:val="22"/>
                      <w:szCs w:val="22"/>
                      <w:lang w:eastAsia="fr-BE"/>
                    </w:rPr>
                    <w:t xml:space="preserve">Nom, prénom, </w:t>
                  </w:r>
                </w:p>
                <w:p w14:paraId="00AD1539" w14:textId="77777777" w:rsidR="00A02882" w:rsidRPr="00DD26AC" w:rsidRDefault="00357224">
                  <w:pPr>
                    <w:pStyle w:val="Paragraphedeliste"/>
                    <w:numPr>
                      <w:ilvl w:val="1"/>
                      <w:numId w:val="112"/>
                    </w:numPr>
                    <w:autoSpaceDE w:val="0"/>
                    <w:autoSpaceDN w:val="0"/>
                    <w:adjustRightInd w:val="0"/>
                    <w:jc w:val="both"/>
                    <w:rPr>
                      <w:rFonts w:asciiTheme="majorHAnsi" w:eastAsiaTheme="minorHAnsi" w:hAnsiTheme="majorHAnsi" w:cs="CenturySchoolbook"/>
                      <w:sz w:val="22"/>
                      <w:szCs w:val="22"/>
                      <w:lang w:eastAsia="fr-BE"/>
                    </w:rPr>
                  </w:pPr>
                  <w:r w:rsidRPr="00DD26AC">
                    <w:rPr>
                      <w:rFonts w:asciiTheme="majorHAnsi" w:eastAsiaTheme="minorHAnsi" w:hAnsiTheme="majorHAnsi" w:cs="CenturySchoolbook"/>
                      <w:sz w:val="22"/>
                      <w:szCs w:val="22"/>
                      <w:lang w:eastAsia="fr-BE"/>
                    </w:rPr>
                    <w:t>sexe,</w:t>
                  </w:r>
                </w:p>
                <w:p w14:paraId="0B13D2E6" w14:textId="77777777" w:rsidR="00A02882" w:rsidRPr="00DD26AC" w:rsidRDefault="00357224">
                  <w:pPr>
                    <w:pStyle w:val="Paragraphedeliste"/>
                    <w:numPr>
                      <w:ilvl w:val="1"/>
                      <w:numId w:val="112"/>
                    </w:numPr>
                    <w:autoSpaceDE w:val="0"/>
                    <w:autoSpaceDN w:val="0"/>
                    <w:adjustRightInd w:val="0"/>
                    <w:jc w:val="both"/>
                    <w:rPr>
                      <w:rFonts w:asciiTheme="majorHAnsi" w:eastAsiaTheme="minorHAnsi" w:hAnsiTheme="majorHAnsi" w:cs="CenturySchoolbook"/>
                      <w:sz w:val="22"/>
                      <w:szCs w:val="22"/>
                      <w:lang w:eastAsia="fr-BE"/>
                    </w:rPr>
                  </w:pPr>
                  <w:r w:rsidRPr="00DD26AC">
                    <w:rPr>
                      <w:rFonts w:asciiTheme="majorHAnsi" w:eastAsiaTheme="minorHAnsi" w:hAnsiTheme="majorHAnsi" w:cs="CenturySchoolbook"/>
                      <w:sz w:val="22"/>
                      <w:szCs w:val="22"/>
                      <w:lang w:eastAsia="fr-BE"/>
                    </w:rPr>
                    <w:t>type d’enseignement,</w:t>
                  </w:r>
                </w:p>
                <w:p w14:paraId="128E74F6" w14:textId="77777777" w:rsidR="00A02882" w:rsidRPr="00DD26AC" w:rsidRDefault="00357224">
                  <w:pPr>
                    <w:pStyle w:val="Paragraphedeliste"/>
                    <w:numPr>
                      <w:ilvl w:val="1"/>
                      <w:numId w:val="112"/>
                    </w:numPr>
                    <w:autoSpaceDE w:val="0"/>
                    <w:autoSpaceDN w:val="0"/>
                    <w:adjustRightInd w:val="0"/>
                    <w:jc w:val="both"/>
                    <w:rPr>
                      <w:rFonts w:asciiTheme="majorHAnsi" w:eastAsiaTheme="minorHAnsi" w:hAnsiTheme="majorHAnsi" w:cs="CenturySchoolbook"/>
                      <w:sz w:val="22"/>
                      <w:szCs w:val="22"/>
                      <w:lang w:eastAsia="fr-BE"/>
                    </w:rPr>
                  </w:pPr>
                  <w:r w:rsidRPr="00DD26AC">
                    <w:rPr>
                      <w:rFonts w:asciiTheme="majorHAnsi" w:eastAsiaTheme="minorHAnsi" w:hAnsiTheme="majorHAnsi" w:cs="CenturySchoolbook"/>
                      <w:sz w:val="22"/>
                      <w:szCs w:val="22"/>
                      <w:lang w:eastAsia="fr-BE"/>
                    </w:rPr>
                    <w:t>date de naissance.</w:t>
                  </w:r>
                </w:p>
                <w:p w14:paraId="7E29B135" w14:textId="77777777" w:rsidR="00A02882" w:rsidRPr="00DD26AC" w:rsidRDefault="00A02882">
                  <w:pPr>
                    <w:autoSpaceDE w:val="0"/>
                    <w:autoSpaceDN w:val="0"/>
                    <w:adjustRightInd w:val="0"/>
                    <w:jc w:val="both"/>
                    <w:rPr>
                      <w:rFonts w:cs="CenturySchoolbook"/>
                      <w:lang w:eastAsia="fr-BE"/>
                    </w:rPr>
                  </w:pPr>
                </w:p>
                <w:p w14:paraId="20802A6A" w14:textId="77777777" w:rsidR="00A02882" w:rsidRPr="00DD26AC" w:rsidRDefault="00357224">
                  <w:pPr>
                    <w:jc w:val="both"/>
                    <w:rPr>
                      <w:rFonts w:cs="CenturySchoolbook"/>
                      <w:lang w:eastAsia="fr-BE"/>
                    </w:rPr>
                  </w:pPr>
                  <w:r w:rsidRPr="00DD26AC">
                    <w:rPr>
                      <w:rFonts w:cs="CenturySchoolbook"/>
                      <w:lang w:eastAsia="fr-BE"/>
                    </w:rPr>
                    <w:t>Le Service de l’Inspection de l’enseignement spécialisé rend son avis et transfère la demande au service de l’enseignement spécialisé afin de statuer.</w:t>
                  </w:r>
                </w:p>
                <w:p w14:paraId="6FE7F2CE" w14:textId="77777777" w:rsidR="00A02882" w:rsidRPr="00DD26AC" w:rsidRDefault="00A02882">
                  <w:pPr>
                    <w:rPr>
                      <w:rFonts w:cs="CenturySchoolbook"/>
                      <w:lang w:eastAsia="fr-BE"/>
                    </w:rPr>
                  </w:pPr>
                </w:p>
                <w:p w14:paraId="305AC1EC" w14:textId="77777777" w:rsidR="00A02882" w:rsidRPr="00DD26AC" w:rsidRDefault="00357224">
                  <w:pPr>
                    <w:pStyle w:val="Titre4"/>
                  </w:pPr>
                  <w:bookmarkStart w:id="267" w:name="_1.2._Fréquentation_scolaire"/>
                  <w:bookmarkStart w:id="268" w:name="_Toc414352886"/>
                  <w:bookmarkStart w:id="269" w:name="_Toc453836909"/>
                  <w:bookmarkEnd w:id="267"/>
                  <w:r w:rsidRPr="00DD26AC">
                    <w:t>1.2. Fréquentation scolaire : Gestion des absences</w:t>
                  </w:r>
                  <w:bookmarkEnd w:id="169"/>
                  <w:bookmarkEnd w:id="170"/>
                  <w:bookmarkEnd w:id="171"/>
                  <w:bookmarkEnd w:id="172"/>
                  <w:bookmarkEnd w:id="173"/>
                  <w:bookmarkEnd w:id="174"/>
                  <w:bookmarkEnd w:id="175"/>
                  <w:bookmarkEnd w:id="176"/>
                  <w:bookmarkEnd w:id="177"/>
                  <w:bookmarkEnd w:id="178"/>
                  <w:bookmarkEnd w:id="179"/>
                  <w:bookmarkEnd w:id="268"/>
                  <w:bookmarkEnd w:id="269"/>
                </w:p>
                <w:p w14:paraId="24CE4298" w14:textId="77777777" w:rsidR="00A02882" w:rsidRPr="00DD26AC" w:rsidRDefault="00A02882">
                  <w:pPr>
                    <w:jc w:val="both"/>
                    <w:rPr>
                      <w:rFonts w:cs="Arial"/>
                    </w:rPr>
                  </w:pPr>
                </w:p>
                <w:p w14:paraId="17DD7C1D" w14:textId="1E16C4C1" w:rsidR="00A02882" w:rsidRPr="00DD26AC" w:rsidRDefault="00357224">
                  <w:pPr>
                    <w:jc w:val="both"/>
                    <w:rPr>
                      <w:rFonts w:cs="Arial"/>
                    </w:rPr>
                  </w:pPr>
                  <w:r w:rsidRPr="00DD26AC">
                    <w:rPr>
                      <w:rFonts w:cs="Arial"/>
                    </w:rPr>
                    <w:t>La Fédération Wallonie-Bruxelles, pour l’enseignement qu’elle organise, et tout pouvoir organisateur pour l’enseignement subventionné, veillent</w:t>
                  </w:r>
                  <w:r w:rsidRPr="00DD26AC">
                    <w:rPr>
                      <w:rFonts w:cs="Arial"/>
                      <w:color w:val="FF0000"/>
                    </w:rPr>
                    <w:t xml:space="preserve"> </w:t>
                  </w:r>
                  <w:r w:rsidRPr="00DD26AC">
                    <w:rPr>
                      <w:rFonts w:cs="Arial"/>
                    </w:rPr>
                    <w:t xml:space="preserve">à ce que chaque </w:t>
                  </w:r>
                  <w:r w:rsidRPr="00DD26AC">
                    <w:rPr>
                      <w:rFonts w:cstheme="minorHAnsi"/>
                    </w:rPr>
                    <w:t>école</w:t>
                  </w:r>
                  <w:r w:rsidRPr="00DD26AC">
                    <w:rPr>
                      <w:rFonts w:cs="Arial"/>
                    </w:rPr>
                    <w:t xml:space="preserve"> fasse respecter par chaque élève l’obligation de participer à toutes les activités liées à la certification organisée par l’</w:t>
                  </w:r>
                  <w:r w:rsidRPr="00DD26AC">
                    <w:rPr>
                      <w:rFonts w:cstheme="minorHAnsi"/>
                    </w:rPr>
                    <w:t>école</w:t>
                  </w:r>
                  <w:r w:rsidRPr="00DD26AC">
                    <w:rPr>
                      <w:rFonts w:cs="Arial"/>
                    </w:rPr>
                    <w:t>, et d’accomplir les tâches qui en découlent</w:t>
                  </w:r>
                  <w:r w:rsidR="002477E4">
                    <w:rPr>
                      <w:rStyle w:val="Appelnotedebasdep"/>
                    </w:rPr>
                    <w:footnoteReference w:customMarkFollows="1" w:id="24"/>
                    <w:t>22</w:t>
                  </w:r>
                </w:p>
                <w:p w14:paraId="26EF3589" w14:textId="77777777" w:rsidR="00A02882" w:rsidRPr="00DD26AC" w:rsidRDefault="00A02882">
                  <w:pPr>
                    <w:jc w:val="both"/>
                    <w:rPr>
                      <w:b/>
                      <w:u w:val="single"/>
                    </w:rPr>
                  </w:pPr>
                </w:p>
                <w:p w14:paraId="41E589CF" w14:textId="77777777" w:rsidR="00A02882" w:rsidRPr="00DD26AC" w:rsidRDefault="00357224">
                  <w:pPr>
                    <w:pStyle w:val="Titre5"/>
                  </w:pPr>
                  <w:bookmarkStart w:id="270" w:name="_1.2.1._Généralités"/>
                  <w:bookmarkStart w:id="271" w:name="_Généralités"/>
                  <w:bookmarkStart w:id="272" w:name="_Toc291075489"/>
                  <w:bookmarkStart w:id="273" w:name="_Toc291075913"/>
                  <w:bookmarkStart w:id="274" w:name="_Toc291076337"/>
                  <w:bookmarkStart w:id="275" w:name="_Toc291076761"/>
                  <w:bookmarkStart w:id="276" w:name="_Toc291077185"/>
                  <w:bookmarkStart w:id="277" w:name="_Toc293652028"/>
                  <w:bookmarkStart w:id="278" w:name="_Toc293653610"/>
                  <w:bookmarkStart w:id="279" w:name="_Toc293654221"/>
                  <w:bookmarkStart w:id="280" w:name="_Toc294004801"/>
                  <w:bookmarkStart w:id="281" w:name="_Toc294185297"/>
                  <w:bookmarkStart w:id="282" w:name="_Toc324767163"/>
                  <w:bookmarkStart w:id="283" w:name="_Toc324768021"/>
                  <w:bookmarkEnd w:id="270"/>
                  <w:bookmarkEnd w:id="271"/>
                  <w:r w:rsidRPr="00DD26AC">
                    <w:t>1.2.1. Généralités</w:t>
                  </w:r>
                  <w:bookmarkEnd w:id="272"/>
                  <w:bookmarkEnd w:id="273"/>
                  <w:bookmarkEnd w:id="274"/>
                  <w:bookmarkEnd w:id="275"/>
                  <w:bookmarkEnd w:id="276"/>
                  <w:bookmarkEnd w:id="277"/>
                  <w:bookmarkEnd w:id="278"/>
                  <w:bookmarkEnd w:id="279"/>
                  <w:bookmarkEnd w:id="280"/>
                  <w:bookmarkEnd w:id="281"/>
                  <w:bookmarkEnd w:id="282"/>
                  <w:bookmarkEnd w:id="283"/>
                  <w:r w:rsidRPr="00DD26AC">
                    <w:t xml:space="preserve"> </w:t>
                  </w:r>
                </w:p>
                <w:p w14:paraId="1DE49727" w14:textId="77777777" w:rsidR="00A02882" w:rsidRPr="00DD26AC" w:rsidRDefault="00A02882">
                  <w:pPr>
                    <w:jc w:val="both"/>
                    <w:rPr>
                      <w:b/>
                      <w:u w:val="single"/>
                    </w:rPr>
                  </w:pPr>
                </w:p>
                <w:p w14:paraId="65877B8C" w14:textId="77777777" w:rsidR="00A02882" w:rsidRPr="00DD26AC" w:rsidRDefault="00357224">
                  <w:pPr>
                    <w:pStyle w:val="Titre6"/>
                  </w:pPr>
                  <w:bookmarkStart w:id="284" w:name="_1.2.1.1._Modalités_relatives"/>
                  <w:bookmarkStart w:id="285" w:name="_Toc291075490"/>
                  <w:bookmarkStart w:id="286" w:name="_Toc291075914"/>
                  <w:bookmarkStart w:id="287" w:name="_Toc291076338"/>
                  <w:bookmarkStart w:id="288" w:name="_Toc291076762"/>
                  <w:bookmarkStart w:id="289" w:name="_Toc291077186"/>
                  <w:bookmarkStart w:id="290" w:name="_Toc293652029"/>
                  <w:bookmarkStart w:id="291" w:name="_Toc293653611"/>
                  <w:bookmarkStart w:id="292" w:name="_Toc293654222"/>
                  <w:bookmarkStart w:id="293" w:name="_Toc294004802"/>
                  <w:bookmarkStart w:id="294" w:name="_Toc294185298"/>
                  <w:bookmarkStart w:id="295" w:name="_Toc324767164"/>
                  <w:bookmarkStart w:id="296" w:name="_Toc324768022"/>
                  <w:bookmarkEnd w:id="284"/>
                  <w:r w:rsidRPr="00DD26AC">
                    <w:t>1.2.1.1. Modalités relatives aux absences et à leur justification</w:t>
                  </w:r>
                  <w:bookmarkEnd w:id="285"/>
                  <w:bookmarkEnd w:id="286"/>
                  <w:bookmarkEnd w:id="287"/>
                  <w:bookmarkEnd w:id="288"/>
                  <w:bookmarkEnd w:id="289"/>
                  <w:bookmarkEnd w:id="290"/>
                  <w:bookmarkEnd w:id="291"/>
                  <w:bookmarkEnd w:id="292"/>
                  <w:bookmarkEnd w:id="293"/>
                  <w:bookmarkEnd w:id="294"/>
                  <w:bookmarkEnd w:id="295"/>
                  <w:bookmarkEnd w:id="296"/>
                </w:p>
                <w:p w14:paraId="199B9589" w14:textId="77777777" w:rsidR="00A02882" w:rsidRPr="00DD26AC" w:rsidRDefault="00A02882">
                  <w:pPr>
                    <w:jc w:val="both"/>
                    <w:rPr>
                      <w:b/>
                      <w:u w:val="single"/>
                    </w:rPr>
                  </w:pPr>
                </w:p>
                <w:p w14:paraId="00C45CEC" w14:textId="77777777" w:rsidR="00A02882" w:rsidRPr="00DD26AC" w:rsidRDefault="00357224">
                  <w:pPr>
                    <w:pStyle w:val="Corpsdetexte"/>
                    <w:jc w:val="both"/>
                    <w:rPr>
                      <w:b w:val="0"/>
                      <w:szCs w:val="22"/>
                    </w:rPr>
                  </w:pPr>
                  <w:r w:rsidRPr="00DD26AC">
                    <w:rPr>
                      <w:b w:val="0"/>
                      <w:szCs w:val="22"/>
                    </w:rPr>
                    <w:t>Les présences et absences sont transcrites par demi-journée dans le registre de fréquentation.</w:t>
                  </w:r>
                </w:p>
                <w:p w14:paraId="082D8D66" w14:textId="77777777" w:rsidR="00A02882" w:rsidRPr="00DD26AC" w:rsidRDefault="00A02882">
                  <w:pPr>
                    <w:pStyle w:val="Corpsdetexte"/>
                    <w:jc w:val="both"/>
                    <w:rPr>
                      <w:b w:val="0"/>
                      <w:szCs w:val="22"/>
                    </w:rPr>
                  </w:pPr>
                </w:p>
                <w:p w14:paraId="5696365B" w14:textId="77777777" w:rsidR="00A02882" w:rsidRPr="00DD26AC" w:rsidRDefault="00357224">
                  <w:pPr>
                    <w:pStyle w:val="Corpsdetexte"/>
                    <w:jc w:val="both"/>
                    <w:rPr>
                      <w:b w:val="0"/>
                      <w:szCs w:val="22"/>
                    </w:rPr>
                  </w:pPr>
                  <w:r w:rsidRPr="00DD26AC">
                    <w:rPr>
                      <w:bCs/>
                      <w:szCs w:val="22"/>
                      <w:u w:val="single"/>
                    </w:rPr>
                    <w:t>Dans l’enseignement secondaire</w:t>
                  </w:r>
                  <w:r w:rsidRPr="00DD26AC">
                    <w:rPr>
                      <w:szCs w:val="22"/>
                    </w:rPr>
                    <w:t>,</w:t>
                  </w:r>
                  <w:r w:rsidRPr="00DD26AC">
                    <w:rPr>
                      <w:b w:val="0"/>
                      <w:szCs w:val="22"/>
                    </w:rPr>
                    <w:t xml:space="preserve"> les absences sont prises en compte à partir du 5</w:t>
                  </w:r>
                  <w:r w:rsidRPr="00DD26AC">
                    <w:rPr>
                      <w:b w:val="0"/>
                      <w:szCs w:val="22"/>
                      <w:vertAlign w:val="superscript"/>
                    </w:rPr>
                    <w:t>ème</w:t>
                  </w:r>
                  <w:r w:rsidRPr="00DD26AC">
                    <w:rPr>
                      <w:b w:val="0"/>
                      <w:szCs w:val="22"/>
                    </w:rPr>
                    <w:t xml:space="preserve"> jour ouvrable de septembre. Les présences et absences sont relevées à chaque heure de cours. L’absence non justifiée de l’élève à </w:t>
                  </w:r>
                  <w:r w:rsidRPr="00DD26AC">
                    <w:rPr>
                      <w:b w:val="0"/>
                      <w:szCs w:val="22"/>
                      <w:u w:val="single"/>
                    </w:rPr>
                    <w:t>une période de cours</w:t>
                  </w:r>
                  <w:r w:rsidRPr="00DD26AC">
                    <w:rPr>
                      <w:b w:val="0"/>
                      <w:szCs w:val="22"/>
                    </w:rPr>
                    <w:t xml:space="preserve"> est  considérée comme une demi-journée d’absence injustifiée.</w:t>
                  </w:r>
                </w:p>
                <w:p w14:paraId="5BB01E28" w14:textId="77777777" w:rsidR="00A02882" w:rsidRPr="00DD26AC" w:rsidRDefault="00A02882">
                  <w:pPr>
                    <w:pStyle w:val="Corpsdetexte"/>
                    <w:jc w:val="both"/>
                    <w:rPr>
                      <w:b w:val="0"/>
                      <w:szCs w:val="22"/>
                    </w:rPr>
                  </w:pPr>
                </w:p>
                <w:p w14:paraId="0E81C5A4" w14:textId="77777777" w:rsidR="00A02882" w:rsidRPr="00DD26AC" w:rsidRDefault="00357224">
                  <w:pPr>
                    <w:pStyle w:val="Corpsdetexte"/>
                    <w:jc w:val="both"/>
                    <w:rPr>
                      <w:b w:val="0"/>
                      <w:szCs w:val="22"/>
                    </w:rPr>
                  </w:pPr>
                  <w:r w:rsidRPr="00DD26AC">
                    <w:rPr>
                      <w:b w:val="0"/>
                      <w:szCs w:val="22"/>
                    </w:rPr>
                    <w:t>Toute absence non justifiée inférieure à la durée ainsi fixée n’est pas considérée comme une absence, mais comme un retard et sanctionnée comme tel en application du règlement d’ordre intérieur.</w:t>
                  </w:r>
                </w:p>
                <w:p w14:paraId="2387E7A4" w14:textId="77777777" w:rsidR="00A02882" w:rsidRPr="00DD26AC" w:rsidRDefault="00A02882">
                  <w:pPr>
                    <w:pStyle w:val="Corpsdetexte"/>
                    <w:jc w:val="both"/>
                    <w:rPr>
                      <w:b w:val="0"/>
                      <w:szCs w:val="22"/>
                    </w:rPr>
                  </w:pPr>
                </w:p>
                <w:p w14:paraId="2FCE47DC" w14:textId="77777777" w:rsidR="00A02882" w:rsidRPr="00DD26AC" w:rsidRDefault="00357224">
                  <w:pPr>
                    <w:pStyle w:val="Titre6"/>
                  </w:pPr>
                  <w:bookmarkStart w:id="297" w:name="_1.2.1.2._Les_absences"/>
                  <w:bookmarkStart w:id="298" w:name="_Toc291075491"/>
                  <w:bookmarkStart w:id="299" w:name="_Toc291075915"/>
                  <w:bookmarkStart w:id="300" w:name="_Toc291076339"/>
                  <w:bookmarkStart w:id="301" w:name="_Toc291076763"/>
                  <w:bookmarkStart w:id="302" w:name="_Toc291077187"/>
                  <w:bookmarkStart w:id="303" w:name="_Toc293652030"/>
                  <w:bookmarkStart w:id="304" w:name="_Toc293653612"/>
                  <w:bookmarkStart w:id="305" w:name="_Toc293654223"/>
                  <w:bookmarkStart w:id="306" w:name="_Toc294004803"/>
                  <w:bookmarkStart w:id="307" w:name="_Toc294185299"/>
                  <w:bookmarkStart w:id="308" w:name="_Toc324767165"/>
                  <w:bookmarkStart w:id="309" w:name="_Toc324768023"/>
                  <w:bookmarkEnd w:id="297"/>
                  <w:r w:rsidRPr="00DD26AC">
                    <w:t xml:space="preserve">1.2.1.2. Les absences justifiées </w:t>
                  </w:r>
                </w:p>
                <w:p w14:paraId="17A78F20" w14:textId="77777777" w:rsidR="00A02882" w:rsidRPr="00DD26AC" w:rsidRDefault="00A02882">
                  <w:pPr>
                    <w:pStyle w:val="2"/>
                    <w:rPr>
                      <w:rFonts w:asciiTheme="majorHAnsi" w:hAnsiTheme="majorHAnsi"/>
                      <w:sz w:val="22"/>
                      <w:szCs w:val="22"/>
                      <w:lang w:val="fr-BE"/>
                    </w:rPr>
                  </w:pPr>
                </w:p>
                <w:p w14:paraId="122A8E0D" w14:textId="77777777" w:rsidR="00A02882" w:rsidRPr="00DD26AC" w:rsidRDefault="00357224">
                  <w:pPr>
                    <w:pStyle w:val="2"/>
                    <w:jc w:val="both"/>
                    <w:rPr>
                      <w:rFonts w:asciiTheme="majorHAnsi" w:hAnsiTheme="majorHAnsi"/>
                      <w:sz w:val="22"/>
                      <w:szCs w:val="22"/>
                      <w:lang w:val="fr-BE"/>
                    </w:rPr>
                  </w:pPr>
                  <w:r w:rsidRPr="00DD26AC">
                    <w:rPr>
                      <w:rFonts w:asciiTheme="majorHAnsi" w:hAnsiTheme="majorHAnsi"/>
                      <w:sz w:val="22"/>
                      <w:szCs w:val="22"/>
                      <w:u w:val="single"/>
                      <w:lang w:val="fr-BE"/>
                    </w:rPr>
                    <w:t>Base légale</w:t>
                  </w:r>
                  <w:r w:rsidRPr="00DD26AC">
                    <w:rPr>
                      <w:rFonts w:asciiTheme="majorHAnsi" w:hAnsiTheme="majorHAnsi"/>
                      <w:sz w:val="22"/>
                      <w:szCs w:val="22"/>
                      <w:lang w:val="fr-BE"/>
                    </w:rPr>
                    <w:t xml:space="preserve"> : </w:t>
                  </w:r>
                  <w:hyperlink r:id="rId23" w:history="1">
                    <w:r w:rsidRPr="00DD26AC">
                      <w:rPr>
                        <w:rStyle w:val="Lienhypertexte"/>
                        <w:rFonts w:asciiTheme="majorHAnsi" w:hAnsiTheme="majorHAnsi" w:cs="Arial"/>
                        <w:sz w:val="22"/>
                        <w:szCs w:val="22"/>
                        <w:lang w:val="fr-BE"/>
                      </w:rPr>
                      <w:t>Arrêté du Gouvernement de la Communauté française du 22 mai 2014 portant application des articles 8 §1</w:t>
                    </w:r>
                    <w:r w:rsidRPr="00DD26AC">
                      <w:rPr>
                        <w:rStyle w:val="Lienhypertexte"/>
                        <w:rFonts w:asciiTheme="majorHAnsi" w:hAnsiTheme="majorHAnsi" w:cs="Arial"/>
                        <w:sz w:val="22"/>
                        <w:szCs w:val="22"/>
                        <w:vertAlign w:val="superscript"/>
                        <w:lang w:val="fr-BE"/>
                      </w:rPr>
                      <w:t>er</w:t>
                    </w:r>
                    <w:r w:rsidRPr="00DD26AC">
                      <w:rPr>
                        <w:rStyle w:val="Lienhypertexte"/>
                        <w:rFonts w:asciiTheme="majorHAnsi" w:hAnsiTheme="majorHAnsi" w:cs="Arial"/>
                        <w:sz w:val="22"/>
                        <w:szCs w:val="22"/>
                        <w:lang w:val="fr-BE"/>
                      </w:rPr>
                      <w:t>, 20, 23, 31, 32, 33, 37, 47 et 50 du décret du 21 novembre 2013 organisant divers dispositifs scolaires favorisant le bien-être des jeunes à l’école, l’accrochage scolaire, la prévention de la violence à l’école et l’accompagnement des démarches d’orientation scolaire (Article 9).</w:t>
                    </w:r>
                  </w:hyperlink>
                </w:p>
                <w:p w14:paraId="059850E2" w14:textId="77777777" w:rsidR="00A02882" w:rsidRPr="00DD26AC" w:rsidRDefault="00A02882">
                  <w:pPr>
                    <w:pStyle w:val="2"/>
                    <w:rPr>
                      <w:rFonts w:asciiTheme="majorHAnsi" w:hAnsiTheme="majorHAnsi"/>
                      <w:sz w:val="22"/>
                      <w:szCs w:val="22"/>
                      <w:lang w:val="fr-BE"/>
                    </w:rPr>
                  </w:pPr>
                </w:p>
                <w:p w14:paraId="3F639E81" w14:textId="77777777" w:rsidR="00A02882" w:rsidRPr="00DD26AC" w:rsidRDefault="00357224">
                  <w:pPr>
                    <w:pStyle w:val="Corpsdetexte"/>
                    <w:jc w:val="both"/>
                    <w:rPr>
                      <w:b w:val="0"/>
                      <w:szCs w:val="22"/>
                    </w:rPr>
                  </w:pPr>
                  <w:r w:rsidRPr="00DD26AC">
                    <w:rPr>
                      <w:szCs w:val="22"/>
                      <w:u w:val="single"/>
                    </w:rPr>
                    <w:t>Dans l’enseignement secondaire</w:t>
                  </w:r>
                  <w:r w:rsidRPr="00DD26AC">
                    <w:rPr>
                      <w:b w:val="0"/>
                      <w:szCs w:val="22"/>
                    </w:rPr>
                    <w:t>, sont considérées comme justifiées, les absences motivées par :</w:t>
                  </w:r>
                </w:p>
                <w:p w14:paraId="6BC4A1BD" w14:textId="77777777" w:rsidR="00A02882" w:rsidRPr="00DD26AC" w:rsidRDefault="00A02882">
                  <w:pPr>
                    <w:pStyle w:val="Corpsdetexte"/>
                    <w:jc w:val="both"/>
                    <w:rPr>
                      <w:b w:val="0"/>
                      <w:szCs w:val="22"/>
                    </w:rPr>
                  </w:pPr>
                </w:p>
                <w:p w14:paraId="717DB88F" w14:textId="77777777" w:rsidR="00A02882" w:rsidRPr="00DD26AC" w:rsidRDefault="00357224">
                  <w:pPr>
                    <w:pStyle w:val="Corpsdetexte"/>
                    <w:widowControl/>
                    <w:numPr>
                      <w:ilvl w:val="0"/>
                      <w:numId w:val="125"/>
                    </w:numPr>
                    <w:ind w:left="567"/>
                    <w:jc w:val="both"/>
                    <w:rPr>
                      <w:b w:val="0"/>
                      <w:szCs w:val="22"/>
                    </w:rPr>
                  </w:pPr>
                  <w:r w:rsidRPr="00DD26AC">
                    <w:rPr>
                      <w:b w:val="0"/>
                      <w:szCs w:val="22"/>
                    </w:rPr>
                    <w:t>l’indisposition ou la maladie de l’élève couverte par un certificat médical ou une attestation délivrée par un centre hospitalier ;</w:t>
                  </w:r>
                </w:p>
                <w:p w14:paraId="7F1E2B2C" w14:textId="77777777" w:rsidR="00A02882" w:rsidRPr="00DD26AC" w:rsidRDefault="00357224">
                  <w:pPr>
                    <w:pStyle w:val="Corpsdetexte"/>
                    <w:widowControl/>
                    <w:numPr>
                      <w:ilvl w:val="0"/>
                      <w:numId w:val="125"/>
                    </w:numPr>
                    <w:ind w:left="567"/>
                    <w:jc w:val="both"/>
                    <w:rPr>
                      <w:b w:val="0"/>
                      <w:szCs w:val="22"/>
                    </w:rPr>
                  </w:pPr>
                  <w:r w:rsidRPr="00DD26AC">
                    <w:rPr>
                      <w:b w:val="0"/>
                      <w:szCs w:val="22"/>
                    </w:rPr>
                    <w:t>la convocation par une autorité publique ou la nécessité pour l’élève de se rendre auprès de cette autorité, qui lui délivre une attestation ;</w:t>
                  </w:r>
                </w:p>
                <w:p w14:paraId="436B4679" w14:textId="4EAC0A4F" w:rsidR="00A02882" w:rsidRPr="00DD26AC" w:rsidRDefault="00357224">
                  <w:pPr>
                    <w:pStyle w:val="Corpsdetexte"/>
                    <w:widowControl/>
                    <w:numPr>
                      <w:ilvl w:val="0"/>
                      <w:numId w:val="125"/>
                    </w:numPr>
                    <w:ind w:left="567" w:hanging="425"/>
                    <w:jc w:val="both"/>
                    <w:rPr>
                      <w:b w:val="0"/>
                      <w:szCs w:val="22"/>
                    </w:rPr>
                  </w:pPr>
                  <w:r w:rsidRPr="00DD26AC">
                    <w:rPr>
                      <w:b w:val="0"/>
                      <w:szCs w:val="22"/>
                    </w:rPr>
                    <w:t>le décès d’un parent ou allié de l’élève, au 1</w:t>
                  </w:r>
                  <w:r w:rsidRPr="00DD26AC">
                    <w:rPr>
                      <w:b w:val="0"/>
                      <w:szCs w:val="22"/>
                      <w:vertAlign w:val="superscript"/>
                    </w:rPr>
                    <w:t>er</w:t>
                  </w:r>
                  <w:r w:rsidRPr="00DD26AC">
                    <w:rPr>
                      <w:b w:val="0"/>
                      <w:szCs w:val="22"/>
                    </w:rPr>
                    <w:t xml:space="preserve"> degré</w:t>
                  </w:r>
                  <w:r w:rsidR="002477E4">
                    <w:rPr>
                      <w:rStyle w:val="Appelnotedebasdep"/>
                      <w:b w:val="0"/>
                      <w:szCs w:val="22"/>
                    </w:rPr>
                    <w:footnoteReference w:customMarkFollows="1" w:id="25"/>
                    <w:t>23</w:t>
                  </w:r>
                  <w:r w:rsidRPr="00DD26AC">
                    <w:rPr>
                      <w:b w:val="0"/>
                      <w:szCs w:val="22"/>
                    </w:rPr>
                    <w:t> ; l’absence ne peut dépasser 4 jours ;</w:t>
                  </w:r>
                </w:p>
                <w:p w14:paraId="057B63CE" w14:textId="77777777" w:rsidR="00A02882" w:rsidRPr="00DD26AC" w:rsidRDefault="00357224">
                  <w:pPr>
                    <w:pStyle w:val="Corpsdetexte"/>
                    <w:widowControl/>
                    <w:numPr>
                      <w:ilvl w:val="0"/>
                      <w:numId w:val="125"/>
                    </w:numPr>
                    <w:ind w:left="567" w:hanging="425"/>
                    <w:jc w:val="both"/>
                    <w:rPr>
                      <w:b w:val="0"/>
                      <w:szCs w:val="22"/>
                    </w:rPr>
                  </w:pPr>
                  <w:r w:rsidRPr="00DD26AC">
                    <w:rPr>
                      <w:b w:val="0"/>
                      <w:szCs w:val="22"/>
                    </w:rPr>
                    <w:t>le décès d’un parent ou allié de l’élève, à quelque degré que ce soit, habitant sous le même toit que l’élève ; l’absence ne peut dépasser 2 jours ;</w:t>
                  </w:r>
                </w:p>
                <w:p w14:paraId="69B09320" w14:textId="4F509B68" w:rsidR="00A02882" w:rsidRPr="00DD26AC" w:rsidRDefault="00357224">
                  <w:pPr>
                    <w:pStyle w:val="Corpsdetexte"/>
                    <w:widowControl/>
                    <w:numPr>
                      <w:ilvl w:val="0"/>
                      <w:numId w:val="125"/>
                    </w:numPr>
                    <w:ind w:left="567" w:hanging="425"/>
                    <w:jc w:val="both"/>
                    <w:rPr>
                      <w:b w:val="0"/>
                      <w:szCs w:val="22"/>
                    </w:rPr>
                  </w:pPr>
                  <w:r w:rsidRPr="00DD26AC">
                    <w:rPr>
                      <w:b w:val="0"/>
                      <w:szCs w:val="22"/>
                    </w:rPr>
                    <w:t>le décès d’un parent ou allié de l’élève, du 2</w:t>
                  </w:r>
                  <w:r w:rsidRPr="00DD26AC">
                    <w:rPr>
                      <w:b w:val="0"/>
                      <w:szCs w:val="22"/>
                      <w:vertAlign w:val="superscript"/>
                    </w:rPr>
                    <w:t>e</w:t>
                  </w:r>
                  <w:r w:rsidRPr="00DD26AC">
                    <w:rPr>
                      <w:b w:val="0"/>
                      <w:szCs w:val="22"/>
                    </w:rPr>
                    <w:t xml:space="preserve"> au 4</w:t>
                  </w:r>
                  <w:r w:rsidRPr="00DD26AC">
                    <w:rPr>
                      <w:b w:val="0"/>
                      <w:szCs w:val="22"/>
                      <w:vertAlign w:val="superscript"/>
                    </w:rPr>
                    <w:t>e</w:t>
                  </w:r>
                  <w:r w:rsidRPr="00DD26AC">
                    <w:rPr>
                      <w:b w:val="0"/>
                      <w:szCs w:val="22"/>
                    </w:rPr>
                    <w:t xml:space="preserve"> degré n’habitant pas sous le même toit que l’élève ; l’absence ne peut dépasser 1 jour.</w:t>
                  </w:r>
                </w:p>
                <w:p w14:paraId="360922CB" w14:textId="77777777" w:rsidR="00A02882" w:rsidRPr="00DD26AC" w:rsidRDefault="00A02882">
                  <w:pPr>
                    <w:pStyle w:val="Corpsdetexte"/>
                    <w:widowControl/>
                    <w:ind w:left="567"/>
                    <w:jc w:val="both"/>
                    <w:rPr>
                      <w:b w:val="0"/>
                      <w:szCs w:val="22"/>
                    </w:rPr>
                  </w:pPr>
                </w:p>
                <w:p w14:paraId="17889C5E" w14:textId="77777777" w:rsidR="00A02882" w:rsidRPr="00DD26AC" w:rsidRDefault="00357224">
                  <w:pPr>
                    <w:pStyle w:val="Corpsdetexte"/>
                    <w:jc w:val="both"/>
                    <w:rPr>
                      <w:b w:val="0"/>
                      <w:szCs w:val="22"/>
                    </w:rPr>
                  </w:pPr>
                  <w:r w:rsidRPr="00DD26AC">
                    <w:rPr>
                      <w:b w:val="0"/>
                      <w:noProof/>
                      <w:szCs w:val="22"/>
                      <w:lang w:eastAsia="fr-BE"/>
                    </w:rPr>
                    <mc:AlternateContent>
                      <mc:Choice Requires="wps">
                        <w:drawing>
                          <wp:anchor distT="0" distB="0" distL="114300" distR="114300" simplePos="0" relativeHeight="251540480" behindDoc="0" locked="0" layoutInCell="1" allowOverlap="1" wp14:anchorId="69BA29C8" wp14:editId="192DADA0">
                            <wp:simplePos x="0" y="0"/>
                            <wp:positionH relativeFrom="column">
                              <wp:posOffset>6263005</wp:posOffset>
                            </wp:positionH>
                            <wp:positionV relativeFrom="paragraph">
                              <wp:posOffset>776605</wp:posOffset>
                            </wp:positionV>
                            <wp:extent cx="0" cy="127000"/>
                            <wp:effectExtent l="0" t="0" r="19050" b="25400"/>
                            <wp:wrapNone/>
                            <wp:docPr id="4939" name="Connecteur droit 4939"/>
                            <wp:cNvGraphicFramePr/>
                            <a:graphic xmlns:a="http://schemas.openxmlformats.org/drawingml/2006/main">
                              <a:graphicData uri="http://schemas.microsoft.com/office/word/2010/wordprocessingShape">
                                <wps:wsp>
                                  <wps:cNvCnPr/>
                                  <wps:spPr>
                                    <a:xfrm>
                                      <a:off x="0" y="0"/>
                                      <a:ext cx="0" cy="1270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016672F" id="Connecteur droit 4939" o:spid="_x0000_s1026" style="position:absolute;z-index:251540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3.15pt,61.15pt" to="493.15pt,7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" strokecolor="black [3213]"/>
                        </w:pict>
                      </mc:Fallback>
                    </mc:AlternateContent>
                  </w:r>
                  <w:r w:rsidRPr="00DD26AC">
                    <w:rPr>
                      <w:b w:val="0"/>
                      <w:szCs w:val="22"/>
                    </w:rPr>
                    <w:t>Pour que les motifs soient reconnus valables, sans contestation possible, les documents mentionnés ci-dessus doivent être remis au directeur</w:t>
                  </w:r>
                  <w:r w:rsidRPr="00DD26AC">
                    <w:rPr>
                      <w:szCs w:val="22"/>
                    </w:rPr>
                    <w:t xml:space="preserve"> </w:t>
                  </w:r>
                  <w:r w:rsidRPr="00DD26AC">
                    <w:rPr>
                      <w:b w:val="0"/>
                      <w:szCs w:val="22"/>
                    </w:rPr>
                    <w:t>ou à son délégué au plus tard le lendemain du dernier jour d’absence lorsque celle-ci ne dépasse pas 3 jours, et au plus tard le 4</w:t>
                  </w:r>
                  <w:r w:rsidRPr="00DD26AC">
                    <w:rPr>
                      <w:b w:val="0"/>
                      <w:szCs w:val="22"/>
                      <w:vertAlign w:val="superscript"/>
                    </w:rPr>
                    <w:t>e</w:t>
                  </w:r>
                  <w:r w:rsidRPr="00DD26AC">
                    <w:rPr>
                      <w:b w:val="0"/>
                      <w:szCs w:val="22"/>
                    </w:rPr>
                    <w:t xml:space="preserve"> jour d’absence dans les autres cas.</w:t>
                  </w:r>
                </w:p>
                <w:p w14:paraId="6EE374B9" w14:textId="77777777" w:rsidR="00A02882" w:rsidRPr="00DD26AC" w:rsidRDefault="00A02882">
                  <w:pPr>
                    <w:pStyle w:val="Corpsdetexte"/>
                    <w:jc w:val="both"/>
                    <w:rPr>
                      <w:b w:val="0"/>
                      <w:szCs w:val="22"/>
                    </w:rPr>
                  </w:pPr>
                </w:p>
                <w:p w14:paraId="2701CE5A" w14:textId="39EF4ECA" w:rsidR="00A02882" w:rsidRPr="00DD26AC" w:rsidRDefault="00357224">
                  <w:pPr>
                    <w:pStyle w:val="Corpsdetexte"/>
                    <w:numPr>
                      <w:ilvl w:val="0"/>
                      <w:numId w:val="125"/>
                    </w:numPr>
                    <w:ind w:left="567" w:hanging="425"/>
                    <w:jc w:val="both"/>
                    <w:rPr>
                      <w:b w:val="0"/>
                      <w:szCs w:val="22"/>
                    </w:rPr>
                  </w:pPr>
                  <w:r w:rsidRPr="00DD26AC">
                    <w:rPr>
                      <w:b w:val="0"/>
                      <w:szCs w:val="22"/>
                    </w:rPr>
                    <w:t xml:space="preserve"> la participation des élèves reconnus  comme sportifs de haut niveau, espoirs sportifs ou partenaires d’entraînement par la Fédération Wallonie-Bruxelles à des activités de préparation sportive sous forme de stages ou d’entraînement et de compétition. Le nombre total d’absences ainsi justifiées ne peut cependant pas dépasser 30 demi-journées, sauf dérogation</w:t>
                  </w:r>
                  <w:r w:rsidR="00B82B87">
                    <w:rPr>
                      <w:rStyle w:val="Appelnotedebasdep"/>
                      <w:b w:val="0"/>
                      <w:szCs w:val="22"/>
                    </w:rPr>
                    <w:footnoteReference w:customMarkFollows="1" w:id="26"/>
                    <w:t>24</w:t>
                  </w:r>
                  <w:r w:rsidRPr="00DD26AC">
                    <w:rPr>
                      <w:b w:val="0"/>
                      <w:szCs w:val="22"/>
                    </w:rPr>
                    <w:t xml:space="preserve"> accordée par le Ministre.  Dans ce cas, l’absence doit être annoncée au directeur</w:t>
                  </w:r>
                  <w:r w:rsidRPr="00DD26AC">
                    <w:rPr>
                      <w:szCs w:val="22"/>
                    </w:rPr>
                    <w:t xml:space="preserve"> </w:t>
                  </w:r>
                  <w:r w:rsidRPr="00DD26AC">
                    <w:rPr>
                      <w:b w:val="0"/>
                      <w:szCs w:val="22"/>
                    </w:rPr>
                    <w:t>au plus tard une semaine avant le stage ou la compétition, à l’aide de l’attestation de la fédération sportive compétente à laquelle sera jointe l’autorisation des parents.</w:t>
                  </w:r>
                </w:p>
                <w:p w14:paraId="0B5610F7" w14:textId="77777777" w:rsidR="00A02882" w:rsidRPr="00DD26AC" w:rsidRDefault="00357224">
                  <w:pPr>
                    <w:pStyle w:val="Corpsdetexte"/>
                    <w:numPr>
                      <w:ilvl w:val="0"/>
                      <w:numId w:val="125"/>
                    </w:numPr>
                    <w:ind w:left="567" w:hanging="425"/>
                    <w:jc w:val="both"/>
                    <w:rPr>
                      <w:b w:val="0"/>
                      <w:szCs w:val="22"/>
                    </w:rPr>
                  </w:pPr>
                  <w:r w:rsidRPr="00DD26AC">
                    <w:rPr>
                      <w:b w:val="0"/>
                      <w:szCs w:val="22"/>
                    </w:rPr>
                    <w:t>la participation de l’élève à un séjour scolaire individuel reconnu par la Fédération Wallonie-Bruxelles ;</w:t>
                  </w:r>
                </w:p>
                <w:p w14:paraId="7FD58508" w14:textId="77777777" w:rsidR="00A02882" w:rsidRPr="00DD26AC" w:rsidRDefault="00357224">
                  <w:pPr>
                    <w:pStyle w:val="Corpsdetexte"/>
                    <w:numPr>
                      <w:ilvl w:val="0"/>
                      <w:numId w:val="125"/>
                    </w:numPr>
                    <w:ind w:left="567" w:hanging="425"/>
                    <w:jc w:val="both"/>
                    <w:rPr>
                      <w:b w:val="0"/>
                      <w:szCs w:val="22"/>
                    </w:rPr>
                  </w:pPr>
                  <w:r w:rsidRPr="00DD26AC">
                    <w:rPr>
                      <w:b w:val="0"/>
                      <w:szCs w:val="22"/>
                    </w:rPr>
                    <w:t>la participation des élèves non visés au point 6 à des stages ou compétitions organisées ou reconnues par la fédération sportive à laquelle ils appartiennent.   Le nombre total d’absences ainsi justifiées ne peut dépasser 20 demi-journées par année scolaire ;</w:t>
                  </w:r>
                </w:p>
                <w:p w14:paraId="3D5D71AD" w14:textId="77777777" w:rsidR="00A02882" w:rsidRPr="00DD26AC" w:rsidRDefault="00357224">
                  <w:pPr>
                    <w:pStyle w:val="Corpsdetexte"/>
                    <w:numPr>
                      <w:ilvl w:val="0"/>
                      <w:numId w:val="125"/>
                    </w:numPr>
                    <w:ind w:left="567" w:hanging="425"/>
                    <w:jc w:val="both"/>
                    <w:rPr>
                      <w:b w:val="0"/>
                      <w:szCs w:val="22"/>
                    </w:rPr>
                  </w:pPr>
                  <w:r w:rsidRPr="00DD26AC">
                    <w:rPr>
                      <w:b w:val="0"/>
                      <w:szCs w:val="22"/>
                    </w:rPr>
                    <w:t xml:space="preserve">la participation des élèves à des stages, évènements ou activités à caractère artistique organisés ou reconnus par la Fédération Wallonie-Bruxelles. Le nombre total d’absences ainsi justifiées ne peut dépasser 20 demi-journées par année scolaire. </w:t>
                  </w:r>
                </w:p>
                <w:p w14:paraId="44DED7BC" w14:textId="77777777" w:rsidR="00A02882" w:rsidRPr="00DD26AC" w:rsidRDefault="00A02882">
                  <w:pPr>
                    <w:pStyle w:val="Corpsdetexte"/>
                    <w:ind w:left="567"/>
                    <w:jc w:val="both"/>
                    <w:rPr>
                      <w:b w:val="0"/>
                      <w:szCs w:val="22"/>
                    </w:rPr>
                  </w:pPr>
                </w:p>
                <w:p w14:paraId="340711A0" w14:textId="77777777" w:rsidR="00A02882" w:rsidRPr="00DD26AC" w:rsidRDefault="00357224">
                  <w:pPr>
                    <w:pStyle w:val="Corpsdetexte"/>
                    <w:jc w:val="both"/>
                    <w:rPr>
                      <w:b w:val="0"/>
                      <w:szCs w:val="22"/>
                    </w:rPr>
                  </w:pPr>
                  <w:r w:rsidRPr="00DD26AC">
                    <w:rPr>
                      <w:b w:val="0"/>
                      <w:szCs w:val="22"/>
                    </w:rPr>
                    <w:t>Dans ces derniers cas, la durée de l’absence doit être annoncée au directeur</w:t>
                  </w:r>
                  <w:r w:rsidRPr="00DD26AC">
                    <w:rPr>
                      <w:szCs w:val="22"/>
                    </w:rPr>
                    <w:t xml:space="preserve"> </w:t>
                  </w:r>
                  <w:r w:rsidRPr="00DD26AC">
                    <w:rPr>
                      <w:b w:val="0"/>
                      <w:szCs w:val="22"/>
                    </w:rPr>
                    <w:t>au plus tard une semaine avant le stage, la compétition, l’évènement ou l’activité à l’aide de l’attestation de la fédération sportive compétente ou de l’organisme compétent à laquelle est jointe, si l’élève est mineur, une autorisation de ses responsables légaux.</w:t>
                  </w:r>
                </w:p>
                <w:p w14:paraId="0E3C0829" w14:textId="77777777" w:rsidR="00A02882" w:rsidRPr="00DD26AC" w:rsidRDefault="00A02882"/>
                <w:p w14:paraId="3011C8FD" w14:textId="77777777" w:rsidR="00A02882" w:rsidRPr="00DD26AC" w:rsidRDefault="00357224">
                  <w:pPr>
                    <w:pStyle w:val="Corpsdetexte"/>
                    <w:jc w:val="both"/>
                    <w:rPr>
                      <w:szCs w:val="22"/>
                      <w:u w:val="single"/>
                    </w:rPr>
                  </w:pPr>
                  <w:r w:rsidRPr="00DD26AC">
                    <w:rPr>
                      <w:szCs w:val="22"/>
                      <w:u w:val="single"/>
                    </w:rPr>
                    <w:t>Remarques</w:t>
                  </w:r>
                  <w:r w:rsidRPr="00DD26AC">
                    <w:rPr>
                      <w:szCs w:val="22"/>
                    </w:rPr>
                    <w:t> :</w:t>
                  </w:r>
                </w:p>
                <w:p w14:paraId="35585F50" w14:textId="07F0760B" w:rsidR="00A02882" w:rsidRPr="00DD26AC" w:rsidRDefault="00357224">
                  <w:pPr>
                    <w:pStyle w:val="Corpsdetexte"/>
                    <w:numPr>
                      <w:ilvl w:val="0"/>
                      <w:numId w:val="11"/>
                    </w:numPr>
                    <w:ind w:left="927"/>
                    <w:jc w:val="both"/>
                    <w:rPr>
                      <w:b w:val="0"/>
                      <w:szCs w:val="22"/>
                    </w:rPr>
                  </w:pPr>
                  <w:r w:rsidRPr="00DD26AC">
                    <w:rPr>
                      <w:b w:val="0"/>
                      <w:szCs w:val="22"/>
                    </w:rPr>
                    <w:t>Les élèves placés dans une Institution Publique de Protection de la Jeunesse (IPPJ) relèvent de l’enseignement à domicile</w:t>
                  </w:r>
                  <w:r w:rsidR="00DE24D2">
                    <w:rPr>
                      <w:rStyle w:val="Appelnotedebasdep"/>
                      <w:b w:val="0"/>
                      <w:szCs w:val="22"/>
                    </w:rPr>
                    <w:footnoteReference w:customMarkFollows="1" w:id="27"/>
                    <w:t>25</w:t>
                  </w:r>
                  <w:r w:rsidRPr="00DD26AC">
                    <w:rPr>
                      <w:b w:val="0"/>
                      <w:szCs w:val="22"/>
                    </w:rPr>
                    <w:t xml:space="preserve"> pour toute la durée de leur placement et sont en absence justifiée. </w:t>
                  </w:r>
                </w:p>
                <w:p w14:paraId="1A4D4BE4" w14:textId="77777777" w:rsidR="00A02882" w:rsidRPr="00DD26AC" w:rsidRDefault="00357224">
                  <w:pPr>
                    <w:pStyle w:val="Corpsdetexte"/>
                    <w:numPr>
                      <w:ilvl w:val="0"/>
                      <w:numId w:val="11"/>
                    </w:numPr>
                    <w:ind w:left="927"/>
                    <w:jc w:val="both"/>
                    <w:rPr>
                      <w:b w:val="0"/>
                      <w:szCs w:val="22"/>
                    </w:rPr>
                  </w:pPr>
                  <w:r w:rsidRPr="00DD26AC">
                    <w:rPr>
                      <w:b w:val="0"/>
                      <w:noProof/>
                      <w:szCs w:val="22"/>
                      <w:lang w:eastAsia="fr-BE"/>
                    </w:rPr>
                    <mc:AlternateContent>
                      <mc:Choice Requires="wps">
                        <w:drawing>
                          <wp:anchor distT="0" distB="0" distL="114300" distR="114300" simplePos="0" relativeHeight="251541504" behindDoc="0" locked="0" layoutInCell="1" allowOverlap="1" wp14:anchorId="6BBEAEB4" wp14:editId="086A834F">
                            <wp:simplePos x="0" y="0"/>
                            <wp:positionH relativeFrom="column">
                              <wp:posOffset>6285865</wp:posOffset>
                            </wp:positionH>
                            <wp:positionV relativeFrom="paragraph">
                              <wp:posOffset>1462405</wp:posOffset>
                            </wp:positionV>
                            <wp:extent cx="0" cy="800100"/>
                            <wp:effectExtent l="0" t="0" r="19050" b="19050"/>
                            <wp:wrapNone/>
                            <wp:docPr id="5633" name="Connecteur droit 5633"/>
                            <wp:cNvGraphicFramePr/>
                            <a:graphic xmlns:a="http://schemas.openxmlformats.org/drawingml/2006/main">
                              <a:graphicData uri="http://schemas.microsoft.com/office/word/2010/wordprocessingShape">
                                <wps:wsp>
                                  <wps:cNvCnPr/>
                                  <wps:spPr>
                                    <a:xfrm>
                                      <a:off x="0" y="0"/>
                                      <a:ext cx="0" cy="8001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32CFA46" id="Connecteur droit 5633" o:spid="_x0000_s1026" style="position:absolute;z-index:251541504;visibility:visible;mso-wrap-style:square;mso-wrap-distance-left:9pt;mso-wrap-distance-top:0;mso-wrap-distance-right:9pt;mso-wrap-distance-bottom:0;mso-position-horizontal:absolute;mso-position-horizontal-relative:text;mso-position-vertical:absolute;mso-position-vertical-relative:text" from="494.95pt,115.15pt" to="494.95pt,17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" strokecolor="black [3213]"/>
                        </w:pict>
                      </mc:Fallback>
                    </mc:AlternateContent>
                  </w:r>
                  <w:r w:rsidRPr="00DD26AC">
                    <w:rPr>
                      <w:b w:val="0"/>
                      <w:szCs w:val="22"/>
                    </w:rPr>
                    <w:t>Les parents, la personne investie de l’autorité parentale ou la personne qui assume la garde en fait du mineur détenu dans une école pénitentiaire ou faisant l’objet d’une mesure de placement au centre fermé d’EVERBERG, doivent informer le directeur</w:t>
                  </w:r>
                  <w:r w:rsidRPr="00DD26AC">
                    <w:rPr>
                      <w:szCs w:val="22"/>
                    </w:rPr>
                    <w:t xml:space="preserve"> </w:t>
                  </w:r>
                  <w:r w:rsidRPr="00DD26AC">
                    <w:rPr>
                      <w:b w:val="0"/>
                      <w:szCs w:val="22"/>
                    </w:rPr>
                    <w:t>que le mineur s’est présenté devant l’autorité publique.</w:t>
                  </w:r>
                </w:p>
                <w:p w14:paraId="22653CC7" w14:textId="77777777" w:rsidR="00A02882" w:rsidRPr="00DD26AC" w:rsidRDefault="00A02882">
                  <w:pPr>
                    <w:pStyle w:val="Corpsdetexte21"/>
                    <w:jc w:val="both"/>
                    <w:rPr>
                      <w:rFonts w:asciiTheme="majorHAnsi" w:hAnsiTheme="majorHAnsi"/>
                      <w:b/>
                      <w:sz w:val="22"/>
                      <w:szCs w:val="22"/>
                      <w:u w:val="single"/>
                    </w:rPr>
                  </w:pPr>
                </w:p>
                <w:p w14:paraId="20D954B1" w14:textId="77777777" w:rsidR="00A02882" w:rsidRPr="00DD26AC" w:rsidRDefault="00357224">
                  <w:pPr>
                    <w:pStyle w:val="Titre6"/>
                    <w:rPr>
                      <w:b w:val="0"/>
                      <w:szCs w:val="22"/>
                    </w:rPr>
                  </w:pPr>
                  <w:bookmarkStart w:id="310" w:name="_1.2.1.3._Les_absences"/>
                  <w:bookmarkEnd w:id="298"/>
                  <w:bookmarkEnd w:id="299"/>
                  <w:bookmarkEnd w:id="300"/>
                  <w:bookmarkEnd w:id="301"/>
                  <w:bookmarkEnd w:id="302"/>
                  <w:bookmarkEnd w:id="303"/>
                  <w:bookmarkEnd w:id="304"/>
                  <w:bookmarkEnd w:id="305"/>
                  <w:bookmarkEnd w:id="306"/>
                  <w:bookmarkEnd w:id="307"/>
                  <w:bookmarkEnd w:id="308"/>
                  <w:bookmarkEnd w:id="309"/>
                  <w:bookmarkEnd w:id="310"/>
                  <w:r w:rsidRPr="00DD26AC">
                    <w:t>1.2.1.3. Les absences justifiées par le directeur</w:t>
                  </w:r>
                </w:p>
                <w:p w14:paraId="4C92DF32" w14:textId="77777777" w:rsidR="00A02882" w:rsidRPr="00DD26AC" w:rsidRDefault="00357224">
                  <w:pPr>
                    <w:pStyle w:val="Corpsdetexte"/>
                    <w:jc w:val="both"/>
                    <w:rPr>
                      <w:b w:val="0"/>
                      <w:szCs w:val="22"/>
                    </w:rPr>
                  </w:pPr>
                  <w:r w:rsidRPr="00DD26AC">
                    <w:rPr>
                      <w:b w:val="0"/>
                      <w:szCs w:val="22"/>
                    </w:rPr>
                    <w:t>Outre les motifs listés ci-dessus, le directeur</w:t>
                  </w:r>
                  <w:r w:rsidRPr="00DD26AC">
                    <w:rPr>
                      <w:szCs w:val="22"/>
                    </w:rPr>
                    <w:t xml:space="preserve"> </w:t>
                  </w:r>
                  <w:r w:rsidRPr="00DD26AC">
                    <w:rPr>
                      <w:b w:val="0"/>
                      <w:szCs w:val="22"/>
                    </w:rPr>
                    <w:t xml:space="preserve">peut accepter d’autres justificatifs d’absence pour autant qu’ils relèvent d’un cas de force majeure ou de circonstances exceptionnelles liées à des problèmes familiaux, de santé mentale ou physique de l’élève ou de transports. </w:t>
                  </w:r>
                </w:p>
                <w:p w14:paraId="39895349" w14:textId="77777777" w:rsidR="00A02882" w:rsidRPr="00DD26AC" w:rsidRDefault="00A02882">
                  <w:pPr>
                    <w:pStyle w:val="Corpsdetexte"/>
                    <w:jc w:val="both"/>
                    <w:rPr>
                      <w:b w:val="0"/>
                      <w:szCs w:val="22"/>
                    </w:rPr>
                  </w:pPr>
                </w:p>
                <w:p w14:paraId="644CF45B" w14:textId="77777777" w:rsidR="00A02882" w:rsidRPr="00DD26AC" w:rsidRDefault="00357224">
                  <w:pPr>
                    <w:pStyle w:val="Corpsdetexte"/>
                    <w:jc w:val="both"/>
                    <w:rPr>
                      <w:b w:val="0"/>
                      <w:szCs w:val="22"/>
                    </w:rPr>
                  </w:pPr>
                  <w:r w:rsidRPr="00DD26AC">
                    <w:rPr>
                      <w:szCs w:val="22"/>
                      <w:u w:val="single"/>
                    </w:rPr>
                    <w:t>Dans l’enseignement secondaire</w:t>
                  </w:r>
                  <w:r w:rsidRPr="00DD26AC">
                    <w:rPr>
                      <w:b w:val="0"/>
                      <w:szCs w:val="22"/>
                    </w:rPr>
                    <w:t>, dans le respect de ces critères, le nombre de demi-journées d’absence qui peuvent être motivées par les responsables légaux ou l’élève majeur et acceptées par le directeur</w:t>
                  </w:r>
                  <w:r w:rsidRPr="00DD26AC">
                    <w:rPr>
                      <w:szCs w:val="22"/>
                    </w:rPr>
                    <w:t xml:space="preserve"> </w:t>
                  </w:r>
                  <w:r w:rsidRPr="00DD26AC">
                    <w:rPr>
                      <w:b w:val="0"/>
                      <w:szCs w:val="22"/>
                    </w:rPr>
                    <w:t xml:space="preserve">doit être fixé dans le règlement d’ordre intérieur de l’école. Ce nombre peut aller de 8 à 16 demi-journées d’absence ainsi justifiée au cours d’une année scolaire. </w:t>
                  </w:r>
                </w:p>
                <w:p w14:paraId="774722EB" w14:textId="77777777" w:rsidR="00A02882" w:rsidRPr="00DD26AC" w:rsidRDefault="00A02882">
                  <w:pPr>
                    <w:pStyle w:val="Corpsdetexte"/>
                    <w:jc w:val="both"/>
                    <w:rPr>
                      <w:b w:val="0"/>
                      <w:szCs w:val="22"/>
                    </w:rPr>
                  </w:pPr>
                </w:p>
                <w:p w14:paraId="7F1385BB" w14:textId="77777777" w:rsidR="00A02882" w:rsidRPr="00DD26AC" w:rsidRDefault="00357224">
                  <w:pPr>
                    <w:pStyle w:val="Corpsdetexte"/>
                    <w:jc w:val="both"/>
                    <w:rPr>
                      <w:b w:val="0"/>
                      <w:szCs w:val="22"/>
                    </w:rPr>
                  </w:pPr>
                  <w:r w:rsidRPr="00DD26AC">
                    <w:rPr>
                      <w:b w:val="0"/>
                      <w:szCs w:val="22"/>
                    </w:rPr>
                    <w:t>Le directeur</w:t>
                  </w:r>
                  <w:r w:rsidRPr="00DD26AC">
                    <w:rPr>
                      <w:szCs w:val="22"/>
                    </w:rPr>
                    <w:t xml:space="preserve"> </w:t>
                  </w:r>
                  <w:r w:rsidRPr="00DD26AC">
                    <w:rPr>
                      <w:b w:val="0"/>
                      <w:szCs w:val="22"/>
                    </w:rPr>
                    <w:t>doit indiquer les arguments précis pour lesquels il reconnaît le cas de force majeure ou les circonstances exceptionnelles.  L’appréciation motivée doit être conservée au sein de l’école.</w:t>
                  </w:r>
                </w:p>
                <w:p w14:paraId="2AFE5A96" w14:textId="6266C450" w:rsidR="00A02882" w:rsidRPr="00DD26AC" w:rsidRDefault="00A02882">
                  <w:pPr>
                    <w:pStyle w:val="Corpsdetexte"/>
                    <w:jc w:val="both"/>
                    <w:rPr>
                      <w:b w:val="0"/>
                      <w:szCs w:val="22"/>
                    </w:rPr>
                  </w:pPr>
                  <w:bookmarkStart w:id="311" w:name="_1.2.1.4._Les_absences"/>
                  <w:bookmarkEnd w:id="311"/>
                </w:p>
                <w:p w14:paraId="7AE5E582" w14:textId="77777777" w:rsidR="00A02882" w:rsidRPr="00DD26AC" w:rsidRDefault="00357224">
                  <w:pPr>
                    <w:pStyle w:val="Titre6"/>
                  </w:pPr>
                  <w:r w:rsidRPr="00DD26AC">
                    <w:t>1.2.1.4. Les absences non justifiées</w:t>
                  </w:r>
                </w:p>
                <w:p w14:paraId="60A2B532" w14:textId="77777777" w:rsidR="00A02882" w:rsidRPr="00DD26AC" w:rsidRDefault="00A02882">
                  <w:pPr>
                    <w:pStyle w:val="Corpsdetexte"/>
                    <w:jc w:val="both"/>
                    <w:rPr>
                      <w:szCs w:val="22"/>
                      <w:u w:val="single"/>
                    </w:rPr>
                  </w:pPr>
                </w:p>
                <w:p w14:paraId="5D0E1A80" w14:textId="77777777" w:rsidR="00A02882" w:rsidRPr="00DD26AC" w:rsidRDefault="00357224">
                  <w:pPr>
                    <w:pStyle w:val="Corpsdetexte"/>
                    <w:jc w:val="both"/>
                    <w:rPr>
                      <w:b w:val="0"/>
                      <w:szCs w:val="22"/>
                    </w:rPr>
                  </w:pPr>
                  <w:r w:rsidRPr="00DD26AC">
                    <w:rPr>
                      <w:b w:val="0"/>
                      <w:noProof/>
                      <w:szCs w:val="22"/>
                      <w:lang w:eastAsia="fr-BE"/>
                    </w:rPr>
                    <mc:AlternateContent>
                      <mc:Choice Requires="wps">
                        <w:drawing>
                          <wp:anchor distT="0" distB="0" distL="114300" distR="114300" simplePos="0" relativeHeight="251542528" behindDoc="0" locked="0" layoutInCell="1" allowOverlap="1" wp14:anchorId="19332750" wp14:editId="793C194E">
                            <wp:simplePos x="0" y="0"/>
                            <wp:positionH relativeFrom="column">
                              <wp:posOffset>6321108</wp:posOffset>
                            </wp:positionH>
                            <wp:positionV relativeFrom="paragraph">
                              <wp:posOffset>337820</wp:posOffset>
                            </wp:positionV>
                            <wp:extent cx="0" cy="590550"/>
                            <wp:effectExtent l="0" t="0" r="19050" b="19050"/>
                            <wp:wrapNone/>
                            <wp:docPr id="5636" name="Connecteur droit 5636"/>
                            <wp:cNvGraphicFramePr/>
                            <a:graphic xmlns:a="http://schemas.openxmlformats.org/drawingml/2006/main">
                              <a:graphicData uri="http://schemas.microsoft.com/office/word/2010/wordprocessingShape">
                                <wps:wsp>
                                  <wps:cNvCnPr/>
                                  <wps:spPr>
                                    <a:xfrm>
                                      <a:off x="0" y="0"/>
                                      <a:ext cx="0" cy="5905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8681F7A" id="Connecteur droit 5636" o:spid="_x0000_s1026" style="position:absolute;z-index:251542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7.75pt,26.6pt" to="497.75pt,7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" strokecolor="black [3213]"/>
                        </w:pict>
                      </mc:Fallback>
                    </mc:AlternateContent>
                  </w:r>
                  <w:r w:rsidRPr="00DD26AC">
                    <w:rPr>
                      <w:b w:val="0"/>
                      <w:szCs w:val="22"/>
                    </w:rPr>
                    <w:t xml:space="preserve">Dès qu’un élève </w:t>
                  </w:r>
                  <w:r w:rsidRPr="00DD26AC">
                    <w:rPr>
                      <w:szCs w:val="22"/>
                    </w:rPr>
                    <w:t>mineur</w:t>
                  </w:r>
                  <w:r w:rsidRPr="00DD26AC">
                    <w:rPr>
                      <w:b w:val="0"/>
                      <w:color w:val="FF0000"/>
                      <w:szCs w:val="22"/>
                    </w:rPr>
                    <w:t xml:space="preserve"> </w:t>
                  </w:r>
                  <w:r w:rsidRPr="00DD26AC">
                    <w:rPr>
                      <w:b w:val="0"/>
                      <w:szCs w:val="22"/>
                    </w:rPr>
                    <w:t xml:space="preserve">compte </w:t>
                  </w:r>
                  <w:r w:rsidRPr="00DD26AC">
                    <w:rPr>
                      <w:szCs w:val="22"/>
                      <w:u w:val="single"/>
                    </w:rPr>
                    <w:t>9 demi-journées d’absence injustifiée</w:t>
                  </w:r>
                  <w:r w:rsidRPr="00DD26AC">
                    <w:rPr>
                      <w:b w:val="0"/>
                      <w:szCs w:val="22"/>
                    </w:rPr>
                    <w:t>, le directeur</w:t>
                  </w:r>
                  <w:r w:rsidRPr="00DD26AC">
                    <w:rPr>
                      <w:szCs w:val="22"/>
                    </w:rPr>
                    <w:t xml:space="preserve"> </w:t>
                  </w:r>
                  <w:r w:rsidRPr="00DD26AC">
                    <w:rPr>
                      <w:b w:val="0"/>
                      <w:szCs w:val="22"/>
                    </w:rPr>
                    <w:t>le signale impérativement à la DGEO – Service du Droit à l’Instruction, via le formulaire applicatif mis à sa disposition</w:t>
                  </w:r>
                  <w:r w:rsidRPr="00DD26AC">
                    <w:rPr>
                      <w:szCs w:val="22"/>
                    </w:rPr>
                    <w:t xml:space="preserve">, </w:t>
                  </w:r>
                  <w:r w:rsidRPr="00DD26AC">
                    <w:rPr>
                      <w:b w:val="0"/>
                      <w:szCs w:val="22"/>
                    </w:rPr>
                    <w:t>afin de permettre à l’administration d’opérer un suivi dans les plus brefs délais.</w:t>
                  </w:r>
                </w:p>
                <w:p w14:paraId="011B8A74" w14:textId="77777777" w:rsidR="00A02882" w:rsidRPr="00DD26AC" w:rsidRDefault="00357224">
                  <w:pPr>
                    <w:pStyle w:val="Corpsdetexte"/>
                    <w:jc w:val="both"/>
                    <w:rPr>
                      <w:szCs w:val="22"/>
                    </w:rPr>
                  </w:pPr>
                  <w:r w:rsidRPr="00DD26AC">
                    <w:rPr>
                      <w:noProof/>
                      <w:szCs w:val="22"/>
                      <w:lang w:eastAsia="fr-BE"/>
                    </w:rPr>
                    <mc:AlternateContent>
                      <mc:Choice Requires="wps">
                        <w:drawing>
                          <wp:anchor distT="0" distB="0" distL="114300" distR="114300" simplePos="0" relativeHeight="251857920" behindDoc="0" locked="0" layoutInCell="1" allowOverlap="1" wp14:anchorId="20DA6664" wp14:editId="11A3BA9A">
                            <wp:simplePos x="0" y="0"/>
                            <wp:positionH relativeFrom="column">
                              <wp:posOffset>7188200</wp:posOffset>
                            </wp:positionH>
                            <wp:positionV relativeFrom="paragraph">
                              <wp:posOffset>4457700</wp:posOffset>
                            </wp:positionV>
                            <wp:extent cx="0" cy="133350"/>
                            <wp:effectExtent l="0" t="0" r="19050" b="19050"/>
                            <wp:wrapNone/>
                            <wp:docPr id="5577" name="Connecteur droit 5577"/>
                            <wp:cNvGraphicFramePr/>
                            <a:graphic xmlns:a="http://schemas.openxmlformats.org/drawingml/2006/main">
                              <a:graphicData uri="http://schemas.microsoft.com/office/word/2010/wordprocessingShape">
                                <wps:wsp>
                                  <wps:cNvCnPr/>
                                  <wps:spPr>
                                    <a:xfrm>
                                      <a:off x="0" y="0"/>
                                      <a:ext cx="0" cy="1333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C58B09D" id="Connecteur droit 5577" o:spid="_x0000_s1026" style="position:absolute;z-index:2518579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66pt,351pt" to="566pt,3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" strokecolor="black [3213]"/>
                        </w:pict>
                      </mc:Fallback>
                    </mc:AlternateContent>
                  </w:r>
                  <w:r w:rsidRPr="00DD26AC">
                    <w:rPr>
                      <w:noProof/>
                      <w:szCs w:val="22"/>
                      <w:lang w:eastAsia="fr-BE"/>
                    </w:rPr>
                    <mc:AlternateContent>
                      <mc:Choice Requires="wps">
                        <w:drawing>
                          <wp:anchor distT="0" distB="0" distL="114300" distR="114300" simplePos="0" relativeHeight="251858944" behindDoc="0" locked="0" layoutInCell="1" allowOverlap="1" wp14:anchorId="32B19CDF" wp14:editId="513A63C3">
                            <wp:simplePos x="0" y="0"/>
                            <wp:positionH relativeFrom="column">
                              <wp:posOffset>7188200</wp:posOffset>
                            </wp:positionH>
                            <wp:positionV relativeFrom="paragraph">
                              <wp:posOffset>9474835</wp:posOffset>
                            </wp:positionV>
                            <wp:extent cx="0" cy="133350"/>
                            <wp:effectExtent l="0" t="0" r="19050" b="19050"/>
                            <wp:wrapNone/>
                            <wp:docPr id="5578" name="Connecteur droit 5578"/>
                            <wp:cNvGraphicFramePr/>
                            <a:graphic xmlns:a="http://schemas.openxmlformats.org/drawingml/2006/main">
                              <a:graphicData uri="http://schemas.microsoft.com/office/word/2010/wordprocessingShape">
                                <wps:wsp>
                                  <wps:cNvCnPr/>
                                  <wps:spPr>
                                    <a:xfrm>
                                      <a:off x="0" y="0"/>
                                      <a:ext cx="0" cy="1333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A8A8CF6" id="Connecteur droit 5578" o:spid="_x0000_s1026" style="position:absolute;z-index:251858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66pt,746.05pt" to="566pt,75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" strokecolor="black [3213]"/>
                        </w:pict>
                      </mc:Fallback>
                    </mc:AlternateContent>
                  </w:r>
                  <w:r w:rsidRPr="00DD26AC">
                    <w:rPr>
                      <w:noProof/>
                      <w:szCs w:val="22"/>
                      <w:lang w:eastAsia="fr-BE"/>
                    </w:rPr>
                    <mc:AlternateContent>
                      <mc:Choice Requires="wps">
                        <w:drawing>
                          <wp:anchor distT="0" distB="0" distL="114300" distR="114300" simplePos="0" relativeHeight="251859968" behindDoc="0" locked="0" layoutInCell="1" allowOverlap="1" wp14:anchorId="2971BB5A" wp14:editId="4812040F">
                            <wp:simplePos x="0" y="0"/>
                            <wp:positionH relativeFrom="column">
                              <wp:posOffset>7188200</wp:posOffset>
                            </wp:positionH>
                            <wp:positionV relativeFrom="paragraph">
                              <wp:posOffset>8883650</wp:posOffset>
                            </wp:positionV>
                            <wp:extent cx="0" cy="254000"/>
                            <wp:effectExtent l="0" t="0" r="19050" b="31750"/>
                            <wp:wrapNone/>
                            <wp:docPr id="44" name="Connecteur droit 44"/>
                            <wp:cNvGraphicFramePr/>
                            <a:graphic xmlns:a="http://schemas.openxmlformats.org/drawingml/2006/main">
                              <a:graphicData uri="http://schemas.microsoft.com/office/word/2010/wordprocessingShape">
                                <wps:wsp>
                                  <wps:cNvCnPr/>
                                  <wps:spPr>
                                    <a:xfrm>
                                      <a:off x="0" y="0"/>
                                      <a:ext cx="0" cy="2540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EED7A1B" id="Connecteur droit 44" o:spid="_x0000_s1026" style="position:absolute;z-index:2518599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66pt,699.5pt" to="566pt,7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" strokecolor="black [3213]"/>
                        </w:pict>
                      </mc:Fallback>
                    </mc:AlternateContent>
                  </w:r>
                </w:p>
                <w:p w14:paraId="189B317A" w14:textId="77777777" w:rsidR="00A02882" w:rsidRPr="00DD26AC" w:rsidRDefault="00357224">
                  <w:pPr>
                    <w:pStyle w:val="Titre6"/>
                  </w:pPr>
                  <w:bookmarkStart w:id="312" w:name="_1.2.1.5._Tenue_du"/>
                  <w:bookmarkStart w:id="313" w:name="_Toc291075492"/>
                  <w:bookmarkStart w:id="314" w:name="_Toc291075916"/>
                  <w:bookmarkStart w:id="315" w:name="_Toc291076340"/>
                  <w:bookmarkStart w:id="316" w:name="_Toc291076764"/>
                  <w:bookmarkStart w:id="317" w:name="_Toc291077188"/>
                  <w:bookmarkStart w:id="318" w:name="_Toc293652031"/>
                  <w:bookmarkStart w:id="319" w:name="_Toc293653613"/>
                  <w:bookmarkStart w:id="320" w:name="_Toc293654224"/>
                  <w:bookmarkStart w:id="321" w:name="_Toc294004804"/>
                  <w:bookmarkStart w:id="322" w:name="_Toc294185300"/>
                  <w:bookmarkStart w:id="323" w:name="_Toc324767166"/>
                  <w:bookmarkStart w:id="324" w:name="_Toc324768024"/>
                  <w:bookmarkEnd w:id="312"/>
                  <w:r w:rsidRPr="00DD26AC">
                    <w:t>1.2.1.5. Tenue du registre de fréquentation</w:t>
                  </w:r>
                  <w:bookmarkEnd w:id="313"/>
                  <w:bookmarkEnd w:id="314"/>
                  <w:bookmarkEnd w:id="315"/>
                  <w:bookmarkEnd w:id="316"/>
                  <w:bookmarkEnd w:id="317"/>
                  <w:bookmarkEnd w:id="318"/>
                  <w:bookmarkEnd w:id="319"/>
                  <w:bookmarkEnd w:id="320"/>
                  <w:bookmarkEnd w:id="321"/>
                  <w:bookmarkEnd w:id="322"/>
                  <w:bookmarkEnd w:id="323"/>
                  <w:bookmarkEnd w:id="324"/>
                  <w:r w:rsidRPr="00DD26AC">
                    <w:t xml:space="preserve"> </w:t>
                  </w:r>
                </w:p>
                <w:p w14:paraId="14C5C4AE" w14:textId="77777777" w:rsidR="00A02882" w:rsidRPr="00DD26AC" w:rsidRDefault="00A02882">
                  <w:pPr>
                    <w:jc w:val="both"/>
                    <w:rPr>
                      <w:rFonts w:cs="Arial"/>
                    </w:rPr>
                  </w:pPr>
                </w:p>
                <w:p w14:paraId="0216FE66" w14:textId="77777777" w:rsidR="00A02882" w:rsidRPr="00DD26AC" w:rsidRDefault="00357224">
                  <w:pPr>
                    <w:pStyle w:val="Corpsdetexte"/>
                    <w:jc w:val="both"/>
                    <w:rPr>
                      <w:b w:val="0"/>
                      <w:szCs w:val="22"/>
                    </w:rPr>
                  </w:pPr>
                  <w:r w:rsidRPr="00DD26AC">
                    <w:rPr>
                      <w:b w:val="0"/>
                      <w:szCs w:val="22"/>
                    </w:rPr>
                    <w:t>Les registres doivent être complétés tous les jours. En outre, les données y figurant doivent être indiquées à l’encre indélébile.</w:t>
                  </w:r>
                </w:p>
                <w:p w14:paraId="472A4D35" w14:textId="77777777" w:rsidR="00A02882" w:rsidRPr="00DD26AC" w:rsidRDefault="00A02882">
                  <w:pPr>
                    <w:pStyle w:val="Corpsdetexte"/>
                    <w:jc w:val="both"/>
                    <w:rPr>
                      <w:b w:val="0"/>
                      <w:szCs w:val="22"/>
                    </w:rPr>
                  </w:pPr>
                </w:p>
                <w:p w14:paraId="3CE0CAA7" w14:textId="77777777" w:rsidR="00A02882" w:rsidRPr="00DD26AC" w:rsidRDefault="00357224">
                  <w:pPr>
                    <w:pStyle w:val="Corpsdetexte"/>
                    <w:jc w:val="both"/>
                    <w:rPr>
                      <w:b w:val="0"/>
                      <w:szCs w:val="22"/>
                    </w:rPr>
                  </w:pPr>
                  <w:r w:rsidRPr="00DD26AC">
                    <w:rPr>
                      <w:b w:val="0"/>
                      <w:szCs w:val="22"/>
                    </w:rPr>
                    <w:t>Les élèves absents sont signalés par la lettre  « </w:t>
                  </w:r>
                  <w:r w:rsidRPr="00DD26AC">
                    <w:rPr>
                      <w:szCs w:val="22"/>
                    </w:rPr>
                    <w:t>a</w:t>
                  </w:r>
                  <w:r w:rsidRPr="00DD26AC">
                    <w:rPr>
                      <w:b w:val="0"/>
                      <w:szCs w:val="22"/>
                    </w:rPr>
                    <w:t> »  affectée le cas échéant :</w:t>
                  </w:r>
                  <w:r w:rsidRPr="00DD26AC">
                    <w:rPr>
                      <w:rFonts w:asciiTheme="majorHAnsi" w:hAnsiTheme="majorHAnsi"/>
                      <w:b w:val="0"/>
                      <w:noProof/>
                      <w:szCs w:val="22"/>
                      <w:u w:val="single"/>
                      <w:lang w:eastAsia="fr-BE"/>
                    </w:rPr>
                    <w:t xml:space="preserve"> </w:t>
                  </w:r>
                  <w:r w:rsidRPr="00DD26AC">
                    <w:rPr>
                      <w:b w:val="0"/>
                      <w:noProof/>
                      <w:szCs w:val="22"/>
                      <w:lang w:eastAsia="fr-BE"/>
                    </w:rPr>
                    <mc:AlternateContent>
                      <mc:Choice Requires="wps">
                        <w:drawing>
                          <wp:anchor distT="0" distB="0" distL="114300" distR="114300" simplePos="0" relativeHeight="251860992" behindDoc="0" locked="0" layoutInCell="1" allowOverlap="1" wp14:anchorId="62EE2925" wp14:editId="76329394">
                            <wp:simplePos x="0" y="0"/>
                            <wp:positionH relativeFrom="column">
                              <wp:posOffset>7188200</wp:posOffset>
                            </wp:positionH>
                            <wp:positionV relativeFrom="paragraph">
                              <wp:posOffset>4457700</wp:posOffset>
                            </wp:positionV>
                            <wp:extent cx="0" cy="133350"/>
                            <wp:effectExtent l="0" t="0" r="19050" b="19050"/>
                            <wp:wrapNone/>
                            <wp:docPr id="52" name="Connecteur droit 52"/>
                            <wp:cNvGraphicFramePr/>
                            <a:graphic xmlns:a="http://schemas.openxmlformats.org/drawingml/2006/main">
                              <a:graphicData uri="http://schemas.microsoft.com/office/word/2010/wordprocessingShape">
                                <wps:wsp>
                                  <wps:cNvCnPr/>
                                  <wps:spPr>
                                    <a:xfrm>
                                      <a:off x="0" y="0"/>
                                      <a:ext cx="0" cy="1333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AB1C2CF" id="Connecteur droit 52" o:spid="_x0000_s1026" style="position:absolute;z-index:2518609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66pt,351pt" to="566pt,3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" strokecolor="black [3213]"/>
                        </w:pict>
                      </mc:Fallback>
                    </mc:AlternateContent>
                  </w:r>
                  <w:r w:rsidRPr="00DD26AC">
                    <w:rPr>
                      <w:b w:val="0"/>
                      <w:noProof/>
                      <w:szCs w:val="22"/>
                      <w:lang w:eastAsia="fr-BE"/>
                    </w:rPr>
                    <mc:AlternateContent>
                      <mc:Choice Requires="wps">
                        <w:drawing>
                          <wp:anchor distT="0" distB="0" distL="114300" distR="114300" simplePos="0" relativeHeight="251862016" behindDoc="0" locked="0" layoutInCell="1" allowOverlap="1" wp14:anchorId="4948C14E" wp14:editId="0D5496B2">
                            <wp:simplePos x="0" y="0"/>
                            <wp:positionH relativeFrom="column">
                              <wp:posOffset>7188200</wp:posOffset>
                            </wp:positionH>
                            <wp:positionV relativeFrom="paragraph">
                              <wp:posOffset>9474835</wp:posOffset>
                            </wp:positionV>
                            <wp:extent cx="0" cy="133350"/>
                            <wp:effectExtent l="0" t="0" r="19050" b="19050"/>
                            <wp:wrapNone/>
                            <wp:docPr id="54" name="Connecteur droit 54"/>
                            <wp:cNvGraphicFramePr/>
                            <a:graphic xmlns:a="http://schemas.openxmlformats.org/drawingml/2006/main">
                              <a:graphicData uri="http://schemas.microsoft.com/office/word/2010/wordprocessingShape">
                                <wps:wsp>
                                  <wps:cNvCnPr/>
                                  <wps:spPr>
                                    <a:xfrm>
                                      <a:off x="0" y="0"/>
                                      <a:ext cx="0" cy="1333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7195235" id="Connecteur droit 54" o:spid="_x0000_s1026" style="position:absolute;z-index:2518620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66pt,746.05pt" to="566pt,75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" strokecolor="black [3213]"/>
                        </w:pict>
                      </mc:Fallback>
                    </mc:AlternateContent>
                  </w:r>
                  <w:r w:rsidRPr="00DD26AC">
                    <w:rPr>
                      <w:b w:val="0"/>
                      <w:noProof/>
                      <w:szCs w:val="22"/>
                      <w:lang w:eastAsia="fr-BE"/>
                    </w:rPr>
                    <mc:AlternateContent>
                      <mc:Choice Requires="wps">
                        <w:drawing>
                          <wp:anchor distT="0" distB="0" distL="114300" distR="114300" simplePos="0" relativeHeight="251863040" behindDoc="0" locked="0" layoutInCell="1" allowOverlap="1" wp14:anchorId="55728DE6" wp14:editId="0125DCF2">
                            <wp:simplePos x="0" y="0"/>
                            <wp:positionH relativeFrom="column">
                              <wp:posOffset>7188200</wp:posOffset>
                            </wp:positionH>
                            <wp:positionV relativeFrom="paragraph">
                              <wp:posOffset>8883650</wp:posOffset>
                            </wp:positionV>
                            <wp:extent cx="0" cy="254000"/>
                            <wp:effectExtent l="0" t="0" r="19050" b="31750"/>
                            <wp:wrapNone/>
                            <wp:docPr id="55" name="Connecteur droit 55"/>
                            <wp:cNvGraphicFramePr/>
                            <a:graphic xmlns:a="http://schemas.openxmlformats.org/drawingml/2006/main">
                              <a:graphicData uri="http://schemas.microsoft.com/office/word/2010/wordprocessingShape">
                                <wps:wsp>
                                  <wps:cNvCnPr/>
                                  <wps:spPr>
                                    <a:xfrm>
                                      <a:off x="0" y="0"/>
                                      <a:ext cx="0" cy="2540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E61E125" id="Connecteur droit 55" o:spid="_x0000_s1026" style="position:absolute;z-index:2518630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66pt,699.5pt" to="566pt,7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" strokecolor="black [3213]"/>
                        </w:pict>
                      </mc:Fallback>
                    </mc:AlternateContent>
                  </w:r>
                </w:p>
                <w:p w14:paraId="16CB3A0B" w14:textId="77777777" w:rsidR="00A02882" w:rsidRPr="00DD26AC" w:rsidRDefault="00A02882">
                  <w:pPr>
                    <w:pStyle w:val="Corpsdetexte"/>
                    <w:jc w:val="both"/>
                    <w:rPr>
                      <w:b w:val="0"/>
                      <w:szCs w:val="22"/>
                    </w:rPr>
                  </w:pPr>
                </w:p>
                <w:p w14:paraId="0D7E7584" w14:textId="77777777" w:rsidR="00A02882" w:rsidRPr="00DD26AC" w:rsidRDefault="00357224">
                  <w:pPr>
                    <w:pStyle w:val="Corpsdetexte"/>
                    <w:widowControl/>
                    <w:numPr>
                      <w:ilvl w:val="0"/>
                      <w:numId w:val="101"/>
                    </w:numPr>
                    <w:ind w:left="567" w:firstLine="0"/>
                    <w:jc w:val="both"/>
                    <w:rPr>
                      <w:b w:val="0"/>
                      <w:szCs w:val="22"/>
                    </w:rPr>
                  </w:pPr>
                  <w:r w:rsidRPr="00DD26AC">
                    <w:rPr>
                      <w:b w:val="0"/>
                      <w:szCs w:val="22"/>
                    </w:rPr>
                    <w:t>de l’exposant  « </w:t>
                  </w:r>
                  <w:r w:rsidRPr="00DD26AC">
                    <w:rPr>
                      <w:szCs w:val="22"/>
                    </w:rPr>
                    <w:t>r</w:t>
                  </w:r>
                  <w:r w:rsidRPr="00DD26AC">
                    <w:rPr>
                      <w:b w:val="0"/>
                      <w:szCs w:val="22"/>
                    </w:rPr>
                    <w:t> », lorsque l’élève est en retard ;</w:t>
                  </w:r>
                </w:p>
                <w:p w14:paraId="476F014D" w14:textId="77777777" w:rsidR="00A02882" w:rsidRPr="00DD26AC" w:rsidRDefault="00357224">
                  <w:pPr>
                    <w:pStyle w:val="Corpsdetexte"/>
                    <w:widowControl/>
                    <w:numPr>
                      <w:ilvl w:val="0"/>
                      <w:numId w:val="101"/>
                    </w:numPr>
                    <w:ind w:left="567" w:firstLine="0"/>
                    <w:jc w:val="both"/>
                    <w:rPr>
                      <w:b w:val="0"/>
                      <w:szCs w:val="22"/>
                    </w:rPr>
                  </w:pPr>
                  <w:r w:rsidRPr="00DD26AC">
                    <w:rPr>
                      <w:b w:val="0"/>
                      <w:szCs w:val="22"/>
                    </w:rPr>
                    <w:t>de l’exposant  « </w:t>
                  </w:r>
                  <w:r w:rsidRPr="00DD26AC">
                    <w:rPr>
                      <w:szCs w:val="22"/>
                    </w:rPr>
                    <w:t>e</w:t>
                  </w:r>
                  <w:r w:rsidRPr="00DD26AC">
                    <w:rPr>
                      <w:b w:val="0"/>
                      <w:szCs w:val="22"/>
                    </w:rPr>
                    <w:t> », dès que l’absence est excusée ;</w:t>
                  </w:r>
                </w:p>
                <w:p w14:paraId="0891B13B" w14:textId="77777777" w:rsidR="00A02882" w:rsidRPr="00DD26AC" w:rsidRDefault="00357224">
                  <w:pPr>
                    <w:pStyle w:val="Corpsdetexte"/>
                    <w:widowControl/>
                    <w:numPr>
                      <w:ilvl w:val="0"/>
                      <w:numId w:val="101"/>
                    </w:numPr>
                    <w:ind w:left="567" w:firstLine="0"/>
                    <w:jc w:val="both"/>
                    <w:rPr>
                      <w:b w:val="0"/>
                      <w:szCs w:val="22"/>
                    </w:rPr>
                  </w:pPr>
                  <w:r w:rsidRPr="00DD26AC">
                    <w:rPr>
                      <w:b w:val="0"/>
                      <w:szCs w:val="22"/>
                    </w:rPr>
                    <w:t>de l’exposant  « </w:t>
                  </w:r>
                  <w:r w:rsidRPr="00DD26AC">
                    <w:rPr>
                      <w:szCs w:val="22"/>
                    </w:rPr>
                    <w:t>m</w:t>
                  </w:r>
                  <w:r w:rsidRPr="00DD26AC">
                    <w:rPr>
                      <w:b w:val="0"/>
                      <w:szCs w:val="22"/>
                    </w:rPr>
                    <w:t> »,  lorsque l’absence est justifiée par un certificat médical.</w:t>
                  </w:r>
                </w:p>
                <w:p w14:paraId="5848D822" w14:textId="77777777" w:rsidR="00A02882" w:rsidRPr="00DD26AC" w:rsidRDefault="00A02882">
                  <w:pPr>
                    <w:jc w:val="both"/>
                    <w:rPr>
                      <w:b/>
                      <w:u w:val="single"/>
                    </w:rPr>
                  </w:pPr>
                </w:p>
                <w:p w14:paraId="7D9876ED" w14:textId="77777777" w:rsidR="00A02882" w:rsidRPr="00DD26AC" w:rsidRDefault="00357224">
                  <w:pPr>
                    <w:pStyle w:val="Titre5"/>
                  </w:pPr>
                  <w:bookmarkStart w:id="325" w:name="_Toc291075493"/>
                  <w:bookmarkStart w:id="326" w:name="_Toc291075917"/>
                  <w:bookmarkStart w:id="327" w:name="_Toc291076341"/>
                  <w:bookmarkStart w:id="328" w:name="_Toc291076765"/>
                  <w:bookmarkStart w:id="329" w:name="_Toc291077189"/>
                  <w:bookmarkStart w:id="330" w:name="_Toc293652032"/>
                  <w:bookmarkStart w:id="331" w:name="_Toc293653614"/>
                  <w:bookmarkStart w:id="332" w:name="_Toc293654225"/>
                  <w:bookmarkStart w:id="333" w:name="_Toc294004805"/>
                  <w:bookmarkStart w:id="334" w:name="_Toc294185301"/>
                  <w:bookmarkStart w:id="335" w:name="_Toc324767167"/>
                  <w:bookmarkStart w:id="336" w:name="_Toc324768025"/>
                  <w:r w:rsidRPr="00DD26AC">
                    <w:t>1.2.2. Marche à suivre en cas d’absentéisme ou de décrochage scolaire</w:t>
                  </w:r>
                  <w:bookmarkEnd w:id="325"/>
                  <w:bookmarkEnd w:id="326"/>
                  <w:bookmarkEnd w:id="327"/>
                  <w:bookmarkEnd w:id="328"/>
                  <w:bookmarkEnd w:id="329"/>
                  <w:bookmarkEnd w:id="330"/>
                  <w:bookmarkEnd w:id="331"/>
                  <w:bookmarkEnd w:id="332"/>
                  <w:bookmarkEnd w:id="333"/>
                  <w:bookmarkEnd w:id="334"/>
                  <w:bookmarkEnd w:id="335"/>
                  <w:bookmarkEnd w:id="336"/>
                </w:p>
                <w:p w14:paraId="5D17557C" w14:textId="77777777" w:rsidR="00A02882" w:rsidRPr="00DD26AC" w:rsidRDefault="00A02882">
                  <w:pPr>
                    <w:jc w:val="both"/>
                    <w:rPr>
                      <w:b/>
                      <w:u w:val="single"/>
                    </w:rPr>
                  </w:pPr>
                </w:p>
                <w:p w14:paraId="63376BC2" w14:textId="77777777" w:rsidR="00A02882" w:rsidRPr="00DD26AC" w:rsidRDefault="00357224">
                  <w:pPr>
                    <w:pStyle w:val="Titre6"/>
                  </w:pPr>
                  <w:bookmarkStart w:id="337" w:name="_1.2.2.1._Démarches_au"/>
                  <w:bookmarkStart w:id="338" w:name="_Toc291075495"/>
                  <w:bookmarkStart w:id="339" w:name="_Toc291075919"/>
                  <w:bookmarkStart w:id="340" w:name="_Toc291076343"/>
                  <w:bookmarkStart w:id="341" w:name="_Toc291076767"/>
                  <w:bookmarkStart w:id="342" w:name="_Toc291077191"/>
                  <w:bookmarkStart w:id="343" w:name="_Toc293652034"/>
                  <w:bookmarkStart w:id="344" w:name="_Toc293653616"/>
                  <w:bookmarkStart w:id="345" w:name="_Toc293654227"/>
                  <w:bookmarkStart w:id="346" w:name="_Toc294004807"/>
                  <w:bookmarkStart w:id="347" w:name="_Toc294185303"/>
                  <w:bookmarkStart w:id="348" w:name="_Toc324767169"/>
                  <w:bookmarkStart w:id="349" w:name="_Toc324768027"/>
                  <w:bookmarkEnd w:id="337"/>
                  <w:r w:rsidRPr="00DD26AC">
                    <w:t>1.2.2.1. Démarches au sein de l’école</w:t>
                  </w:r>
                  <w:bookmarkEnd w:id="338"/>
                  <w:bookmarkEnd w:id="339"/>
                  <w:bookmarkEnd w:id="340"/>
                  <w:bookmarkEnd w:id="341"/>
                  <w:bookmarkEnd w:id="342"/>
                  <w:bookmarkEnd w:id="343"/>
                  <w:bookmarkEnd w:id="344"/>
                  <w:bookmarkEnd w:id="345"/>
                  <w:bookmarkEnd w:id="346"/>
                  <w:bookmarkEnd w:id="347"/>
                  <w:bookmarkEnd w:id="348"/>
                  <w:bookmarkEnd w:id="349"/>
                  <w:r w:rsidRPr="00DD26AC">
                    <w:t xml:space="preserve"> </w:t>
                  </w:r>
                </w:p>
                <w:p w14:paraId="602DD907" w14:textId="77777777" w:rsidR="00A02882" w:rsidRPr="00DD26AC" w:rsidRDefault="00A02882">
                  <w:pPr>
                    <w:jc w:val="both"/>
                    <w:rPr>
                      <w:b/>
                      <w:u w:val="single"/>
                    </w:rPr>
                  </w:pPr>
                </w:p>
                <w:p w14:paraId="59EBBC6E" w14:textId="70C1A433" w:rsidR="00A02882" w:rsidRPr="00DD26AC" w:rsidRDefault="00357224">
                  <w:pPr>
                    <w:pStyle w:val="Corpsdetexte21"/>
                    <w:jc w:val="both"/>
                    <w:rPr>
                      <w:rFonts w:asciiTheme="majorHAnsi" w:hAnsiTheme="majorHAnsi"/>
                      <w:sz w:val="22"/>
                      <w:szCs w:val="22"/>
                    </w:rPr>
                  </w:pPr>
                  <w:r w:rsidRPr="00DD26AC">
                    <w:rPr>
                      <w:rFonts w:asciiTheme="majorHAnsi" w:hAnsiTheme="majorHAnsi"/>
                      <w:sz w:val="22"/>
                      <w:szCs w:val="22"/>
                    </w:rPr>
                    <w:t>Dans l’enseignement secondaire, toute absence non justifiée dans les délais fixés est notifiée aux parents, à la personne investie de l’autorité parentale ou qui assume la garde en fait du mineur, au plus tard à la fin de la semaine pendant laquelle elle a pris cours</w:t>
                  </w:r>
                  <w:r w:rsidR="00DE24D2">
                    <w:rPr>
                      <w:rStyle w:val="Appelnotedebasdep"/>
                      <w:rFonts w:asciiTheme="majorHAnsi" w:hAnsiTheme="majorHAnsi"/>
                      <w:sz w:val="22"/>
                      <w:szCs w:val="22"/>
                    </w:rPr>
                    <w:footnoteReference w:customMarkFollows="1" w:id="28"/>
                    <w:t>26</w:t>
                  </w:r>
                  <w:r w:rsidRPr="00DD26AC">
                    <w:rPr>
                      <w:rFonts w:asciiTheme="majorHAnsi" w:hAnsiTheme="majorHAnsi"/>
                      <w:sz w:val="22"/>
                      <w:szCs w:val="22"/>
                    </w:rPr>
                    <w:t>.</w:t>
                  </w:r>
                </w:p>
                <w:p w14:paraId="43A8AE77" w14:textId="77777777" w:rsidR="00A02882" w:rsidRPr="00DD26AC" w:rsidRDefault="00357224">
                  <w:pPr>
                    <w:pStyle w:val="Corpsdetexte21"/>
                    <w:jc w:val="both"/>
                    <w:rPr>
                      <w:rFonts w:asciiTheme="majorHAnsi" w:hAnsiTheme="majorHAnsi"/>
                      <w:b/>
                      <w:sz w:val="22"/>
                      <w:szCs w:val="22"/>
                      <w:u w:val="single"/>
                    </w:rPr>
                  </w:pPr>
                  <w:r w:rsidRPr="00DD26AC">
                    <w:rPr>
                      <w:rFonts w:asciiTheme="majorHAnsi" w:hAnsiTheme="majorHAnsi"/>
                      <w:b/>
                      <w:noProof/>
                      <w:sz w:val="22"/>
                      <w:szCs w:val="22"/>
                      <w:u w:val="single"/>
                      <w:lang w:eastAsia="fr-BE"/>
                    </w:rPr>
                    <mc:AlternateContent>
                      <mc:Choice Requires="wps">
                        <w:drawing>
                          <wp:anchor distT="0" distB="0" distL="114300" distR="114300" simplePos="0" relativeHeight="251543552" behindDoc="0" locked="0" layoutInCell="1" allowOverlap="1" wp14:anchorId="44EB9AC2" wp14:editId="2499DED2">
                            <wp:simplePos x="0" y="0"/>
                            <wp:positionH relativeFrom="column">
                              <wp:posOffset>6287770</wp:posOffset>
                            </wp:positionH>
                            <wp:positionV relativeFrom="paragraph">
                              <wp:posOffset>176530</wp:posOffset>
                            </wp:positionV>
                            <wp:extent cx="0" cy="133350"/>
                            <wp:effectExtent l="0" t="0" r="19050" b="19050"/>
                            <wp:wrapNone/>
                            <wp:docPr id="5637" name="Connecteur droit 5637"/>
                            <wp:cNvGraphicFramePr/>
                            <a:graphic xmlns:a="http://schemas.openxmlformats.org/drawingml/2006/main">
                              <a:graphicData uri="http://schemas.microsoft.com/office/word/2010/wordprocessingShape">
                                <wps:wsp>
                                  <wps:cNvCnPr/>
                                  <wps:spPr>
                                    <a:xfrm>
                                      <a:off x="0" y="0"/>
                                      <a:ext cx="0" cy="1333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13B154E" id="Connecteur droit 5637" o:spid="_x0000_s1026" style="position:absolute;z-index:251543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5.1pt,13.9pt" to="495.1pt,2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" strokecolor="black [3213]"/>
                        </w:pict>
                      </mc:Fallback>
                    </mc:AlternateContent>
                  </w:r>
                </w:p>
                <w:p w14:paraId="3939D14A" w14:textId="73F5E0E1" w:rsidR="00A02882" w:rsidRPr="00DD26AC" w:rsidRDefault="00357224">
                  <w:pPr>
                    <w:pStyle w:val="Corpsdetexte21"/>
                    <w:jc w:val="both"/>
                    <w:rPr>
                      <w:rFonts w:asciiTheme="majorHAnsi" w:hAnsiTheme="majorHAnsi"/>
                      <w:sz w:val="22"/>
                      <w:szCs w:val="22"/>
                    </w:rPr>
                  </w:pPr>
                  <w:r w:rsidRPr="00DD26AC">
                    <w:rPr>
                      <w:rFonts w:asciiTheme="majorHAnsi" w:hAnsiTheme="majorHAnsi"/>
                      <w:b/>
                      <w:sz w:val="22"/>
                      <w:szCs w:val="22"/>
                      <w:u w:val="single"/>
                    </w:rPr>
                    <w:t>Au plus tard</w:t>
                  </w:r>
                  <w:r w:rsidRPr="00DD26AC">
                    <w:rPr>
                      <w:rFonts w:asciiTheme="majorHAnsi" w:hAnsiTheme="majorHAnsi"/>
                      <w:sz w:val="22"/>
                      <w:szCs w:val="22"/>
                    </w:rPr>
                    <w:t xml:space="preserve"> à partir du </w:t>
                  </w:r>
                  <w:r w:rsidRPr="00DD26AC">
                    <w:rPr>
                      <w:rFonts w:asciiTheme="majorHAnsi" w:hAnsiTheme="majorHAnsi"/>
                      <w:b/>
                      <w:sz w:val="22"/>
                      <w:szCs w:val="22"/>
                      <w:u w:val="single"/>
                    </w:rPr>
                    <w:t>9</w:t>
                  </w:r>
                  <w:r w:rsidRPr="00DD26AC">
                    <w:rPr>
                      <w:rFonts w:asciiTheme="majorHAnsi" w:hAnsiTheme="majorHAnsi"/>
                      <w:b/>
                      <w:sz w:val="22"/>
                      <w:szCs w:val="22"/>
                      <w:u w:val="single"/>
                      <w:vertAlign w:val="superscript"/>
                    </w:rPr>
                    <w:t>ème</w:t>
                  </w:r>
                  <w:r w:rsidRPr="00DD26AC">
                    <w:rPr>
                      <w:rFonts w:asciiTheme="majorHAnsi" w:hAnsiTheme="majorHAnsi"/>
                      <w:b/>
                      <w:sz w:val="22"/>
                      <w:szCs w:val="22"/>
                      <w:u w:val="single"/>
                    </w:rPr>
                    <w:t xml:space="preserve"> demi-jour d’absence injustifiée</w:t>
                  </w:r>
                  <w:r w:rsidR="00DE24D2">
                    <w:rPr>
                      <w:rStyle w:val="Appelnotedebasdep"/>
                      <w:rFonts w:asciiTheme="majorHAnsi" w:hAnsiTheme="majorHAnsi"/>
                      <w:bCs/>
                      <w:sz w:val="22"/>
                      <w:szCs w:val="22"/>
                    </w:rPr>
                    <w:footnoteReference w:customMarkFollows="1" w:id="29"/>
                    <w:t>27</w:t>
                  </w:r>
                  <w:r w:rsidRPr="00DD26AC">
                    <w:rPr>
                      <w:rFonts w:asciiTheme="majorHAnsi" w:hAnsiTheme="majorHAnsi"/>
                      <w:bCs/>
                      <w:sz w:val="22"/>
                      <w:szCs w:val="22"/>
                    </w:rPr>
                    <w:t xml:space="preserve"> </w:t>
                  </w:r>
                  <w:r w:rsidRPr="00DD26AC">
                    <w:rPr>
                      <w:rFonts w:asciiTheme="majorHAnsi" w:hAnsiTheme="majorHAnsi"/>
                      <w:sz w:val="22"/>
                      <w:szCs w:val="22"/>
                    </w:rPr>
                    <w:t>d’un élève, le directeur ou son délégué convoque l’élève et ses parents ou la personne investie de l’autorité parentale, s’il est mineur, par courrier recommandé avec accusé de réception.</w:t>
                  </w:r>
                </w:p>
                <w:p w14:paraId="7A1ED75A" w14:textId="77777777" w:rsidR="00A02882" w:rsidRPr="00DD26AC" w:rsidRDefault="00357224">
                  <w:pPr>
                    <w:pStyle w:val="Corpsdetexte21"/>
                    <w:jc w:val="both"/>
                    <w:rPr>
                      <w:rFonts w:asciiTheme="majorHAnsi" w:hAnsiTheme="majorHAnsi"/>
                      <w:sz w:val="22"/>
                      <w:szCs w:val="22"/>
                    </w:rPr>
                  </w:pPr>
                  <w:r w:rsidRPr="00DD26AC">
                    <w:rPr>
                      <w:rFonts w:asciiTheme="majorHAnsi" w:hAnsiTheme="majorHAnsi"/>
                      <w:sz w:val="22"/>
                      <w:szCs w:val="22"/>
                      <w:lang w:val="fr-FR"/>
                    </w:rPr>
                    <w:t>L’objectif de cette rencontre est de rappeler à l’élève ainsi qu’à ses parents les règles en matière de fréquentation scolaire et d’envisager avec eux des actions visant à prévenir les absences futures.</w:t>
                  </w:r>
                </w:p>
                <w:p w14:paraId="0C387EE0" w14:textId="77777777" w:rsidR="00A02882" w:rsidRPr="00DD26AC" w:rsidRDefault="00A02882">
                  <w:pPr>
                    <w:pStyle w:val="Corpsdetexte21"/>
                    <w:jc w:val="both"/>
                    <w:rPr>
                      <w:rFonts w:asciiTheme="majorHAnsi" w:hAnsiTheme="majorHAnsi"/>
                      <w:sz w:val="22"/>
                      <w:szCs w:val="22"/>
                    </w:rPr>
                  </w:pPr>
                </w:p>
                <w:p w14:paraId="6E680F7E" w14:textId="77777777" w:rsidR="00A02882" w:rsidRPr="00DD26AC" w:rsidRDefault="00357224">
                  <w:pPr>
                    <w:jc w:val="both"/>
                    <w:rPr>
                      <w:rFonts w:cs="Arial"/>
                    </w:rPr>
                  </w:pPr>
                  <w:r w:rsidRPr="00DD26AC">
                    <w:rPr>
                      <w:rFonts w:cs="Arial"/>
                    </w:rPr>
                    <w:t xml:space="preserve">A défaut de présentation à ladite convocation et chaque fois qu’il l’estime utile, le directeur pourra déléguer au domicile ou au lieu de résidence de l’élève un membre du personnel auxiliaire d’éducation. Selon la situation le directeur pourra par ailleurs solliciter auprès du directeur du CPMS l’intervention d’un membre de son équipe.  Le directeur peut également, dans un second temps, solliciter </w:t>
                  </w:r>
                  <w:r w:rsidRPr="00DD26AC">
                    <w:rPr>
                      <w:rFonts w:cs="Arial"/>
                    </w:rPr>
                    <w:lastRenderedPageBreak/>
                    <w:t>l’intervention du service de médiation scolaire auprès de la Direction générale de l’enseignement obligatoire.</w:t>
                  </w:r>
                </w:p>
                <w:p w14:paraId="292756DA" w14:textId="77777777" w:rsidR="00A02882" w:rsidRPr="00DD26AC" w:rsidRDefault="00A02882">
                  <w:pPr>
                    <w:jc w:val="both"/>
                    <w:rPr>
                      <w:rFonts w:cs="Arial"/>
                    </w:rPr>
                  </w:pPr>
                </w:p>
                <w:p w14:paraId="653BA942" w14:textId="77777777" w:rsidR="00A02882" w:rsidRPr="00DD26AC" w:rsidRDefault="00357224">
                  <w:pPr>
                    <w:pBdr>
                      <w:top w:val="single" w:sz="4" w:space="1" w:color="000000"/>
                      <w:left w:val="single" w:sz="4" w:space="4" w:color="000000"/>
                      <w:bottom w:val="single" w:sz="4" w:space="0" w:color="000000"/>
                      <w:right w:val="single" w:sz="4" w:space="2" w:color="000000"/>
                    </w:pBdr>
                    <w:jc w:val="both"/>
                    <w:rPr>
                      <w:rFonts w:cs="Arial"/>
                      <w:b/>
                    </w:rPr>
                  </w:pPr>
                  <w:r w:rsidRPr="00DD26AC">
                    <w:rPr>
                      <w:rFonts w:cs="Arial"/>
                      <w:b/>
                      <w:u w:val="single"/>
                    </w:rPr>
                    <w:t>Remarque :</w:t>
                  </w:r>
                  <w:r w:rsidRPr="00DD26AC">
                    <w:rPr>
                      <w:rFonts w:cs="Arial"/>
                      <w:b/>
                    </w:rPr>
                    <w:t xml:space="preserve"> </w:t>
                  </w:r>
                  <w:r w:rsidRPr="00DD26AC">
                    <w:rPr>
                      <w:rFonts w:cs="Arial"/>
                    </w:rPr>
                    <w:t>le directeur peut évidemment réaliser l’une de ces démarches à tout moment s’il l’estime nécessaire et ce, indépendamment de la procédure obligatoire.</w:t>
                  </w:r>
                </w:p>
                <w:p w14:paraId="3CD92E6E" w14:textId="77777777" w:rsidR="00A02882" w:rsidRPr="00DD26AC" w:rsidRDefault="00A02882">
                  <w:pPr>
                    <w:rPr>
                      <w:rFonts w:eastAsia="Times New Roman" w:cs="Arial"/>
                      <w:b/>
                      <w:u w:val="single"/>
                      <w:lang w:eastAsia="ar-SA"/>
                    </w:rPr>
                  </w:pPr>
                  <w:bookmarkStart w:id="350" w:name="_1.2.2.2._Signalement_de"/>
                  <w:bookmarkStart w:id="351" w:name="_Toc291075496"/>
                  <w:bookmarkStart w:id="352" w:name="_Toc291075920"/>
                  <w:bookmarkStart w:id="353" w:name="_Toc291076344"/>
                  <w:bookmarkStart w:id="354" w:name="_Toc291076768"/>
                  <w:bookmarkStart w:id="355" w:name="_Toc291077192"/>
                  <w:bookmarkStart w:id="356" w:name="_Toc293652035"/>
                  <w:bookmarkStart w:id="357" w:name="_Toc293653617"/>
                  <w:bookmarkStart w:id="358" w:name="_Toc293654228"/>
                  <w:bookmarkStart w:id="359" w:name="_Toc294004808"/>
                  <w:bookmarkStart w:id="360" w:name="_Toc294185304"/>
                  <w:bookmarkStart w:id="361" w:name="_Toc324767170"/>
                  <w:bookmarkStart w:id="362" w:name="_Toc324768028"/>
                  <w:bookmarkEnd w:id="350"/>
                </w:p>
                <w:p w14:paraId="467BA4DD" w14:textId="77777777" w:rsidR="00672B61" w:rsidRDefault="00672B61">
                  <w:pPr>
                    <w:pStyle w:val="Titre6"/>
                  </w:pPr>
                  <w:bookmarkStart w:id="363" w:name="_1.2.2.2._Signalement_de_1"/>
                  <w:bookmarkEnd w:id="363"/>
                </w:p>
                <w:p w14:paraId="089E3886" w14:textId="77777777" w:rsidR="00A02882" w:rsidRPr="00DD26AC" w:rsidRDefault="00357224">
                  <w:pPr>
                    <w:pStyle w:val="Titre6"/>
                  </w:pPr>
                  <w:r w:rsidRPr="00DD26AC">
                    <w:t>1.2.2.2. Signalement de l’absentéisme d’un élève à la DGEO</w:t>
                  </w:r>
                  <w:bookmarkEnd w:id="351"/>
                  <w:bookmarkEnd w:id="352"/>
                  <w:bookmarkEnd w:id="353"/>
                  <w:bookmarkEnd w:id="354"/>
                  <w:bookmarkEnd w:id="355"/>
                  <w:bookmarkEnd w:id="356"/>
                  <w:bookmarkEnd w:id="357"/>
                  <w:bookmarkEnd w:id="358"/>
                  <w:bookmarkEnd w:id="359"/>
                  <w:bookmarkEnd w:id="360"/>
                  <w:bookmarkEnd w:id="361"/>
                  <w:bookmarkEnd w:id="362"/>
                </w:p>
                <w:p w14:paraId="38EB2EFE" w14:textId="77777777" w:rsidR="00A02882" w:rsidRPr="00DD26AC" w:rsidRDefault="00A02882">
                  <w:pPr>
                    <w:jc w:val="both"/>
                    <w:rPr>
                      <w:rFonts w:cs="Arial"/>
                    </w:rPr>
                  </w:pPr>
                </w:p>
                <w:p w14:paraId="31769699" w14:textId="2820BD0B" w:rsidR="00A02882" w:rsidRPr="00DD26AC" w:rsidRDefault="00357224">
                  <w:pPr>
                    <w:pStyle w:val="Corpsdetexte21"/>
                    <w:jc w:val="both"/>
                    <w:rPr>
                      <w:rFonts w:asciiTheme="majorHAnsi" w:hAnsiTheme="majorHAnsi"/>
                      <w:b/>
                      <w:sz w:val="22"/>
                      <w:szCs w:val="22"/>
                    </w:rPr>
                  </w:pPr>
                  <w:r w:rsidRPr="00DD26AC">
                    <w:rPr>
                      <w:rFonts w:asciiTheme="majorHAnsi" w:hAnsiTheme="majorHAnsi"/>
                      <w:b/>
                      <w:sz w:val="22"/>
                      <w:szCs w:val="22"/>
                    </w:rPr>
                    <w:t xml:space="preserve">En cas d’absence injustifiée, dès qu’un élève mineur compte </w:t>
                  </w:r>
                  <w:r w:rsidRPr="00DD26AC">
                    <w:rPr>
                      <w:rFonts w:asciiTheme="majorHAnsi" w:hAnsiTheme="majorHAnsi"/>
                      <w:b/>
                      <w:sz w:val="22"/>
                      <w:szCs w:val="22"/>
                      <w:u w:val="single"/>
                    </w:rPr>
                    <w:t>9 demi-journées d’absence</w:t>
                  </w:r>
                  <w:r w:rsidRPr="00DD26AC">
                    <w:rPr>
                      <w:rFonts w:asciiTheme="majorHAnsi" w:hAnsiTheme="majorHAnsi"/>
                      <w:b/>
                      <w:sz w:val="22"/>
                      <w:szCs w:val="22"/>
                    </w:rPr>
                    <w:t>, le directeur</w:t>
                  </w:r>
                  <w:r w:rsidR="00DE24D2">
                    <w:rPr>
                      <w:rStyle w:val="Appelnotedebasdep"/>
                      <w:rFonts w:asciiTheme="majorHAnsi" w:hAnsiTheme="majorHAnsi"/>
                      <w:b/>
                      <w:sz w:val="22"/>
                      <w:szCs w:val="22"/>
                    </w:rPr>
                    <w:footnoteReference w:customMarkFollows="1" w:id="30"/>
                    <w:t>28</w:t>
                  </w:r>
                  <w:r w:rsidRPr="00DD26AC">
                    <w:rPr>
                      <w:rFonts w:asciiTheme="majorHAnsi" w:hAnsiTheme="majorHAnsi"/>
                      <w:b/>
                      <w:sz w:val="22"/>
                      <w:szCs w:val="22"/>
                      <w:vertAlign w:val="superscript"/>
                    </w:rPr>
                    <w:t xml:space="preserve"> </w:t>
                  </w:r>
                  <w:r w:rsidRPr="00DD26AC">
                    <w:rPr>
                      <w:rFonts w:asciiTheme="majorHAnsi" w:hAnsiTheme="majorHAnsi"/>
                      <w:b/>
                      <w:sz w:val="22"/>
                      <w:szCs w:val="22"/>
                    </w:rPr>
                    <w:t>le signale impérativement au Service du Droit à l’Instruction, DGEO, via le formulaire</w:t>
                  </w:r>
                  <w:r w:rsidR="00DE24D2">
                    <w:rPr>
                      <w:rStyle w:val="Appelnotedebasdep"/>
                      <w:rFonts w:asciiTheme="majorHAnsi" w:hAnsiTheme="majorHAnsi"/>
                      <w:b/>
                      <w:sz w:val="22"/>
                      <w:szCs w:val="22"/>
                    </w:rPr>
                    <w:footnoteReference w:customMarkFollows="1" w:id="31"/>
                    <w:t>29</w:t>
                  </w:r>
                  <w:r w:rsidRPr="00DD26AC">
                    <w:rPr>
                      <w:rFonts w:asciiTheme="majorHAnsi" w:hAnsiTheme="majorHAnsi"/>
                      <w:b/>
                      <w:sz w:val="22"/>
                      <w:szCs w:val="22"/>
                    </w:rPr>
                    <w:t xml:space="preserve"> électronique afin de permettre à l’administration d’opérer un suivi dans les plus brefs délais.</w:t>
                  </w:r>
                </w:p>
                <w:p w14:paraId="2D7C3AA2" w14:textId="77777777" w:rsidR="00A02882" w:rsidRPr="00DD26AC" w:rsidRDefault="00A02882">
                  <w:pPr>
                    <w:pStyle w:val="Corpsdetexte21"/>
                    <w:jc w:val="both"/>
                    <w:rPr>
                      <w:rFonts w:asciiTheme="majorHAnsi" w:hAnsiTheme="majorHAnsi"/>
                      <w:b/>
                      <w:sz w:val="22"/>
                      <w:szCs w:val="22"/>
                    </w:rPr>
                  </w:pPr>
                </w:p>
                <w:p w14:paraId="11E22488" w14:textId="51F2B9EC" w:rsidR="00A02882" w:rsidRPr="00DD26AC" w:rsidRDefault="00357224">
                  <w:pPr>
                    <w:pStyle w:val="Corpsdetexte21"/>
                    <w:jc w:val="both"/>
                    <w:rPr>
                      <w:rFonts w:asciiTheme="majorHAnsi" w:hAnsiTheme="majorHAnsi"/>
                      <w:b/>
                      <w:sz w:val="22"/>
                      <w:szCs w:val="22"/>
                    </w:rPr>
                  </w:pPr>
                  <w:r w:rsidRPr="00DD26AC">
                    <w:rPr>
                      <w:rFonts w:asciiTheme="majorHAnsi" w:hAnsiTheme="majorHAnsi"/>
                      <w:b/>
                      <w:sz w:val="22"/>
                      <w:szCs w:val="22"/>
                    </w:rPr>
                    <w:t>Remarques :</w:t>
                  </w:r>
                </w:p>
                <w:p w14:paraId="2BA03A6B" w14:textId="64088709" w:rsidR="00A02882" w:rsidRPr="00DD26AC" w:rsidRDefault="002522A6">
                  <w:pPr>
                    <w:pStyle w:val="Corpsdetexte21"/>
                    <w:jc w:val="both"/>
                    <w:rPr>
                      <w:rFonts w:asciiTheme="majorHAnsi" w:hAnsiTheme="majorHAnsi"/>
                      <w:b/>
                      <w:sz w:val="22"/>
                      <w:szCs w:val="22"/>
                    </w:rPr>
                  </w:pPr>
                  <w:r w:rsidRPr="00DD26AC">
                    <w:rPr>
                      <w:rFonts w:asciiTheme="majorHAnsi" w:hAnsiTheme="majorHAnsi"/>
                      <w:b/>
                      <w:noProof/>
                      <w:sz w:val="22"/>
                      <w:szCs w:val="22"/>
                      <w:u w:val="single"/>
                      <w:lang w:eastAsia="fr-BE"/>
                    </w:rPr>
                    <mc:AlternateContent>
                      <mc:Choice Requires="wps">
                        <w:drawing>
                          <wp:anchor distT="0" distB="0" distL="114300" distR="114300" simplePos="0" relativeHeight="251612160" behindDoc="0" locked="0" layoutInCell="1" allowOverlap="1" wp14:anchorId="08E4083E" wp14:editId="3E05ECE4">
                            <wp:simplePos x="0" y="0"/>
                            <wp:positionH relativeFrom="column">
                              <wp:posOffset>6196330</wp:posOffset>
                            </wp:positionH>
                            <wp:positionV relativeFrom="paragraph">
                              <wp:posOffset>1136650</wp:posOffset>
                            </wp:positionV>
                            <wp:extent cx="0" cy="133350"/>
                            <wp:effectExtent l="0" t="0" r="19050" b="19050"/>
                            <wp:wrapNone/>
                            <wp:docPr id="5568" name="Connecteur droit 5568"/>
                            <wp:cNvGraphicFramePr/>
                            <a:graphic xmlns:a="http://schemas.openxmlformats.org/drawingml/2006/main">
                              <a:graphicData uri="http://schemas.microsoft.com/office/word/2010/wordprocessingShape">
                                <wps:wsp>
                                  <wps:cNvCnPr/>
                                  <wps:spPr>
                                    <a:xfrm>
                                      <a:off x="0" y="0"/>
                                      <a:ext cx="0" cy="1333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F02B4D4" id="Connecteur droit 5568" o:spid="_x0000_s1026" style="position:absolute;z-index:2516121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87.9pt,89.5pt" to="487.9pt,10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" strokecolor="black [3213]"/>
                        </w:pict>
                      </mc:Fallback>
                    </mc:AlternateContent>
                  </w:r>
                  <w:r w:rsidRPr="00DD26AC">
                    <w:rPr>
                      <w:rFonts w:asciiTheme="majorHAnsi" w:hAnsiTheme="majorHAnsi"/>
                      <w:b/>
                      <w:noProof/>
                      <w:sz w:val="22"/>
                      <w:szCs w:val="22"/>
                      <w:u w:val="single"/>
                      <w:lang w:eastAsia="fr-BE"/>
                    </w:rPr>
                    <mc:AlternateContent>
                      <mc:Choice Requires="wps">
                        <w:drawing>
                          <wp:anchor distT="0" distB="0" distL="114300" distR="114300" simplePos="0" relativeHeight="251616256" behindDoc="0" locked="0" layoutInCell="1" allowOverlap="1" wp14:anchorId="03E329F4" wp14:editId="045DBA91">
                            <wp:simplePos x="0" y="0"/>
                            <wp:positionH relativeFrom="column">
                              <wp:posOffset>6196330</wp:posOffset>
                            </wp:positionH>
                            <wp:positionV relativeFrom="paragraph">
                              <wp:posOffset>393065</wp:posOffset>
                            </wp:positionV>
                            <wp:extent cx="0" cy="254000"/>
                            <wp:effectExtent l="0" t="0" r="19050" b="31750"/>
                            <wp:wrapNone/>
                            <wp:docPr id="5576" name="Connecteur droit 5576"/>
                            <wp:cNvGraphicFramePr/>
                            <a:graphic xmlns:a="http://schemas.openxmlformats.org/drawingml/2006/main">
                              <a:graphicData uri="http://schemas.microsoft.com/office/word/2010/wordprocessingShape">
                                <wps:wsp>
                                  <wps:cNvCnPr/>
                                  <wps:spPr>
                                    <a:xfrm>
                                      <a:off x="0" y="0"/>
                                      <a:ext cx="0" cy="2540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12136F2" id="Connecteur droit 5576" o:spid="_x0000_s1026" style="position:absolute;z-index:2516162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87.9pt,30.95pt" to="487.9pt,5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" strokecolor="black [3213]"/>
                        </w:pict>
                      </mc:Fallback>
                    </mc:AlternateContent>
                  </w:r>
                </w:p>
                <w:p w14:paraId="3CEDD983" w14:textId="77777777" w:rsidR="00A02882" w:rsidRPr="00DD26AC" w:rsidRDefault="00357224">
                  <w:pPr>
                    <w:pStyle w:val="Corpsdetexte21"/>
                    <w:numPr>
                      <w:ilvl w:val="0"/>
                      <w:numId w:val="89"/>
                    </w:numPr>
                    <w:ind w:left="567"/>
                    <w:jc w:val="both"/>
                    <w:rPr>
                      <w:rFonts w:asciiTheme="majorHAnsi" w:hAnsiTheme="majorHAnsi"/>
                      <w:b/>
                      <w:sz w:val="22"/>
                      <w:szCs w:val="22"/>
                    </w:rPr>
                  </w:pPr>
                  <w:r w:rsidRPr="00DD26AC">
                    <w:rPr>
                      <w:rFonts w:asciiTheme="majorHAnsi" w:hAnsiTheme="majorHAnsi"/>
                      <w:b/>
                      <w:sz w:val="22"/>
                      <w:szCs w:val="22"/>
                    </w:rPr>
                    <w:t xml:space="preserve">Le signalement d’absence se fait par voie électronique, grâce au formulaire applicatif mis à disposition des écoles. Ce dernier est disponible sur le site web : </w:t>
                  </w:r>
                  <w:hyperlink r:id="rId24" w:history="1">
                    <w:r w:rsidRPr="00DD26AC">
                      <w:rPr>
                        <w:rStyle w:val="Lienhypertexte"/>
                        <w:rFonts w:asciiTheme="majorHAnsi" w:hAnsiTheme="majorHAnsi"/>
                        <w:sz w:val="22"/>
                        <w:szCs w:val="22"/>
                      </w:rPr>
                      <w:t>http ://www.am.cfwb.be</w:t>
                    </w:r>
                  </w:hyperlink>
                  <w:r w:rsidRPr="00DD26AC">
                    <w:rPr>
                      <w:rFonts w:asciiTheme="majorHAnsi" w:hAnsiTheme="majorHAnsi"/>
                      <w:b/>
                      <w:sz w:val="22"/>
                      <w:szCs w:val="22"/>
                    </w:rPr>
                    <w:t xml:space="preserve">. </w:t>
                  </w:r>
                </w:p>
                <w:p w14:paraId="0BBE4ABD" w14:textId="77777777" w:rsidR="00A02882" w:rsidRPr="00DD26AC" w:rsidRDefault="00357224">
                  <w:pPr>
                    <w:pStyle w:val="Corpsdetexte21"/>
                    <w:numPr>
                      <w:ilvl w:val="0"/>
                      <w:numId w:val="89"/>
                    </w:numPr>
                    <w:ind w:left="567"/>
                    <w:jc w:val="both"/>
                    <w:rPr>
                      <w:rFonts w:asciiTheme="majorHAnsi" w:hAnsiTheme="majorHAnsi"/>
                      <w:sz w:val="22"/>
                      <w:szCs w:val="22"/>
                    </w:rPr>
                  </w:pPr>
                  <w:r w:rsidRPr="00DD26AC">
                    <w:rPr>
                      <w:rFonts w:asciiTheme="majorHAnsi" w:hAnsiTheme="majorHAnsi"/>
                      <w:sz w:val="22"/>
                      <w:szCs w:val="22"/>
                    </w:rPr>
                    <w:t>Le directeur informe via le formulaire l’administration des démarches effectuées au sein de l’école pour remédier à la situation d’absentéisme, en vue de permettre un suivi adéquat par le Service du Droit à l’Instruction. (Exemples : en indiquant si les responsables légaux ont été interpellés et convoqués suite aux absences injustifiées de leur enfant, si le C.P.M.S. a été averti de la situation de décrochage scolaire,…).</w:t>
                  </w:r>
                </w:p>
                <w:p w14:paraId="1E45E777" w14:textId="77777777" w:rsidR="00A02882" w:rsidRPr="00DD26AC" w:rsidRDefault="00A02882">
                  <w:pPr>
                    <w:pStyle w:val="Corpsdetexte21"/>
                    <w:jc w:val="both"/>
                    <w:rPr>
                      <w:rFonts w:asciiTheme="majorHAnsi" w:hAnsiTheme="majorHAnsi"/>
                      <w:b/>
                      <w:sz w:val="22"/>
                      <w:szCs w:val="22"/>
                    </w:rPr>
                  </w:pPr>
                </w:p>
                <w:p w14:paraId="7ACD798C" w14:textId="77777777" w:rsidR="00A02882" w:rsidRPr="00DD26AC" w:rsidRDefault="00357224">
                  <w:pPr>
                    <w:pStyle w:val="Corpsdetexte21"/>
                    <w:jc w:val="both"/>
                    <w:rPr>
                      <w:rFonts w:asciiTheme="majorHAnsi" w:hAnsiTheme="majorHAnsi"/>
                      <w:sz w:val="22"/>
                      <w:szCs w:val="22"/>
                    </w:rPr>
                  </w:pPr>
                  <w:r w:rsidRPr="00DD26AC">
                    <w:rPr>
                      <w:rFonts w:asciiTheme="majorHAnsi" w:hAnsiTheme="majorHAnsi"/>
                      <w:sz w:val="22"/>
                      <w:szCs w:val="22"/>
                    </w:rPr>
                    <w:t xml:space="preserve">Toute nouvelle absence est ensuite signalée mensuellement selon la même procédure au Service du Droit à l’Instruction. </w:t>
                  </w:r>
                  <w:r w:rsidRPr="00DD26AC">
                    <w:rPr>
                      <w:rFonts w:asciiTheme="majorHAnsi" w:hAnsiTheme="majorHAnsi"/>
                      <w:sz w:val="22"/>
                      <w:szCs w:val="22"/>
                      <w:lang w:val="fr-FR"/>
                    </w:rPr>
                    <w:t>En l’absence de nouveaux signalements, l’élève est présumé fréquenter l’école régulièrement et assidûment.</w:t>
                  </w:r>
                </w:p>
                <w:p w14:paraId="37BCEE57" w14:textId="77777777" w:rsidR="00A02882" w:rsidRPr="00DD26AC" w:rsidRDefault="00357224">
                  <w:pPr>
                    <w:pStyle w:val="Corpsdetexte21"/>
                    <w:jc w:val="both"/>
                    <w:rPr>
                      <w:rFonts w:asciiTheme="majorHAnsi" w:hAnsiTheme="majorHAnsi"/>
                      <w:sz w:val="22"/>
                      <w:szCs w:val="22"/>
                    </w:rPr>
                  </w:pPr>
                  <w:r w:rsidRPr="00DD26AC">
                    <w:rPr>
                      <w:rFonts w:asciiTheme="majorHAnsi" w:hAnsiTheme="majorHAnsi"/>
                      <w:sz w:val="22"/>
                      <w:szCs w:val="22"/>
                    </w:rPr>
                    <w:t xml:space="preserve">Il est demandé au directeur de veiller à indiquer à chaque fois </w:t>
                  </w:r>
                  <w:r w:rsidRPr="00DD26AC">
                    <w:rPr>
                      <w:rFonts w:asciiTheme="majorHAnsi" w:hAnsiTheme="majorHAnsi"/>
                      <w:b/>
                      <w:sz w:val="22"/>
                      <w:szCs w:val="22"/>
                    </w:rPr>
                    <w:t>le total des demi-journées</w:t>
                  </w:r>
                  <w:r w:rsidRPr="00DD26AC">
                    <w:rPr>
                      <w:rFonts w:asciiTheme="majorHAnsi" w:hAnsiTheme="majorHAnsi"/>
                      <w:sz w:val="22"/>
                      <w:szCs w:val="22"/>
                    </w:rPr>
                    <w:t xml:space="preserve"> d’absence injustifiée atteint par le mineur en cause depuis le début de l’année scolaire.</w:t>
                  </w:r>
                </w:p>
                <w:p w14:paraId="66104A75" w14:textId="77777777" w:rsidR="00A02882" w:rsidRPr="00DD26AC" w:rsidRDefault="00357224">
                  <w:pPr>
                    <w:pStyle w:val="Corpsdetexte21"/>
                    <w:jc w:val="both"/>
                    <w:rPr>
                      <w:rFonts w:asciiTheme="majorHAnsi" w:hAnsiTheme="majorHAnsi"/>
                      <w:sz w:val="22"/>
                      <w:szCs w:val="22"/>
                    </w:rPr>
                  </w:pPr>
                  <w:r w:rsidRPr="00DD26AC">
                    <w:rPr>
                      <w:rFonts w:asciiTheme="majorHAnsi" w:hAnsiTheme="majorHAnsi"/>
                      <w:sz w:val="22"/>
                      <w:szCs w:val="22"/>
                    </w:rPr>
                    <w:t>Le Service du Droit à l’Instruction. envoie des courriels sur l’adresse officielle de l’école pour informer le directeur de toutes les orientations réalisées vers un service d’aide non contrainte ou vers le Parquet.</w:t>
                  </w:r>
                </w:p>
                <w:p w14:paraId="1A0555F4" w14:textId="77777777" w:rsidR="00A02882" w:rsidRPr="00DD26AC" w:rsidRDefault="00A02882">
                  <w:pPr>
                    <w:pStyle w:val="Corpsdetexte21"/>
                    <w:jc w:val="both"/>
                    <w:rPr>
                      <w:rFonts w:asciiTheme="majorHAnsi" w:hAnsiTheme="majorHAnsi"/>
                      <w:sz w:val="22"/>
                      <w:szCs w:val="22"/>
                    </w:rPr>
                  </w:pPr>
                </w:p>
                <w:p w14:paraId="59BF373F" w14:textId="77777777" w:rsidR="00A02882" w:rsidRPr="00DD26AC" w:rsidRDefault="00357224">
                  <w:pPr>
                    <w:pStyle w:val="Corpsdetexte21"/>
                    <w:jc w:val="both"/>
                    <w:rPr>
                      <w:rFonts w:asciiTheme="majorHAnsi" w:hAnsiTheme="majorHAnsi"/>
                      <w:sz w:val="22"/>
                      <w:szCs w:val="22"/>
                      <w:lang w:val="fr-FR"/>
                    </w:rPr>
                  </w:pPr>
                  <w:r w:rsidRPr="00DD26AC">
                    <w:rPr>
                      <w:rFonts w:asciiTheme="majorHAnsi" w:hAnsiTheme="majorHAnsi"/>
                      <w:sz w:val="22"/>
                      <w:szCs w:val="22"/>
                      <w:lang w:val="fr-FR"/>
                    </w:rPr>
                    <w:t xml:space="preserve">Le </w:t>
                  </w:r>
                  <w:r w:rsidRPr="00DD26AC">
                    <w:rPr>
                      <w:rFonts w:asciiTheme="majorHAnsi" w:hAnsiTheme="majorHAnsi"/>
                      <w:sz w:val="22"/>
                      <w:szCs w:val="22"/>
                    </w:rPr>
                    <w:t>directeur</w:t>
                  </w:r>
                  <w:r w:rsidRPr="00DD26AC">
                    <w:rPr>
                      <w:rFonts w:asciiTheme="majorHAnsi" w:hAnsiTheme="majorHAnsi"/>
                      <w:sz w:val="22"/>
                      <w:szCs w:val="22"/>
                      <w:lang w:val="fr-FR"/>
                    </w:rPr>
                    <w:t xml:space="preserve"> a jusqu’au </w:t>
                  </w:r>
                  <w:r w:rsidRPr="00DD26AC">
                    <w:rPr>
                      <w:rFonts w:asciiTheme="majorHAnsi" w:hAnsiTheme="majorHAnsi"/>
                      <w:b/>
                      <w:sz w:val="22"/>
                      <w:szCs w:val="22"/>
                      <w:lang w:val="fr-FR"/>
                    </w:rPr>
                    <w:t>15 juillet au plus tard</w:t>
                  </w:r>
                  <w:r w:rsidRPr="00DD26AC">
                    <w:rPr>
                      <w:rFonts w:asciiTheme="majorHAnsi" w:hAnsiTheme="majorHAnsi"/>
                      <w:sz w:val="22"/>
                      <w:szCs w:val="22"/>
                      <w:lang w:val="fr-FR"/>
                    </w:rPr>
                    <w:t xml:space="preserve"> pour déclarer à l’Administration les élèves en absence injustifiée. Après cette date, le formulaire électronique n’est plus accessible et aucun signalement ne peut être pris en compte par le </w:t>
                  </w:r>
                  <w:r w:rsidRPr="00DD26AC">
                    <w:rPr>
                      <w:rFonts w:asciiTheme="majorHAnsi" w:hAnsiTheme="majorHAnsi"/>
                      <w:sz w:val="22"/>
                      <w:szCs w:val="22"/>
                    </w:rPr>
                    <w:t>Service du Droit à l’Instruction.</w:t>
                  </w:r>
                </w:p>
                <w:p w14:paraId="17B76247" w14:textId="77777777" w:rsidR="00A02882" w:rsidRPr="00DD26AC" w:rsidRDefault="00A02882">
                  <w:pPr>
                    <w:pStyle w:val="Corpsdetexte21"/>
                    <w:jc w:val="both"/>
                    <w:rPr>
                      <w:rFonts w:asciiTheme="majorHAnsi" w:hAnsiTheme="majorHAnsi"/>
                      <w:sz w:val="22"/>
                      <w:szCs w:val="22"/>
                    </w:rPr>
                  </w:pPr>
                </w:p>
                <w:p w14:paraId="7141F0F7" w14:textId="6BA3883D" w:rsidR="00A02882" w:rsidRPr="00DD26AC" w:rsidRDefault="00357224">
                  <w:pPr>
                    <w:pStyle w:val="Corpsdetexte21"/>
                    <w:jc w:val="both"/>
                    <w:rPr>
                      <w:rFonts w:asciiTheme="majorHAnsi" w:hAnsiTheme="majorHAnsi"/>
                      <w:sz w:val="22"/>
                      <w:szCs w:val="22"/>
                    </w:rPr>
                  </w:pPr>
                  <w:r w:rsidRPr="00DD26AC">
                    <w:rPr>
                      <w:rFonts w:asciiTheme="majorHAnsi" w:hAnsiTheme="majorHAnsi"/>
                      <w:sz w:val="22"/>
                      <w:szCs w:val="22"/>
                    </w:rPr>
                    <w:t>Dans la mesure où l’élève majeur n’est plus soumis à l’obligation scolaire, le directeur</w:t>
                  </w:r>
                  <w:r w:rsidRPr="00DD26AC">
                    <w:rPr>
                      <w:rFonts w:asciiTheme="majorHAnsi" w:hAnsiTheme="majorHAnsi"/>
                      <w:b/>
                      <w:bCs/>
                      <w:sz w:val="22"/>
                      <w:szCs w:val="22"/>
                    </w:rPr>
                    <w:t xml:space="preserve"> </w:t>
                  </w:r>
                  <w:r w:rsidRPr="00DD26AC">
                    <w:rPr>
                      <w:rFonts w:asciiTheme="majorHAnsi" w:hAnsiTheme="majorHAnsi"/>
                      <w:b/>
                      <w:bCs/>
                      <w:sz w:val="22"/>
                      <w:szCs w:val="22"/>
                      <w:u w:val="single"/>
                    </w:rPr>
                    <w:t>ne doit pas signaler ses absences injustifiées à la DGEO</w:t>
                  </w:r>
                  <w:bookmarkStart w:id="364" w:name="_1.2.2.4._Enseignement_de"/>
                  <w:bookmarkStart w:id="365" w:name="_1.2.2.3._Enseignement_de"/>
                  <w:bookmarkStart w:id="366" w:name="_Enseignement_de_Forme"/>
                  <w:bookmarkStart w:id="367" w:name="_Toc291075498"/>
                  <w:bookmarkStart w:id="368" w:name="_Toc291075922"/>
                  <w:bookmarkStart w:id="369" w:name="_Toc291076346"/>
                  <w:bookmarkStart w:id="370" w:name="_Toc291076770"/>
                  <w:bookmarkStart w:id="371" w:name="_Toc291077194"/>
                  <w:bookmarkStart w:id="372" w:name="_Toc293652037"/>
                  <w:bookmarkStart w:id="373" w:name="_Toc293653619"/>
                  <w:bookmarkStart w:id="374" w:name="_Toc293654230"/>
                  <w:bookmarkStart w:id="375" w:name="_Toc294004810"/>
                  <w:bookmarkStart w:id="376" w:name="_Toc294185306"/>
                  <w:bookmarkStart w:id="377" w:name="_Toc324767172"/>
                  <w:bookmarkStart w:id="378" w:name="_Toc324768030"/>
                  <w:bookmarkEnd w:id="364"/>
                  <w:bookmarkEnd w:id="365"/>
                  <w:bookmarkEnd w:id="366"/>
                  <w:r w:rsidR="0093569F">
                    <w:rPr>
                      <w:rStyle w:val="Appelnotedebasdep"/>
                      <w:rFonts w:asciiTheme="majorHAnsi" w:hAnsiTheme="majorHAnsi"/>
                      <w:sz w:val="22"/>
                      <w:szCs w:val="22"/>
                    </w:rPr>
                    <w:footnoteReference w:id="32"/>
                  </w:r>
                  <w:r w:rsidR="0093569F">
                    <w:rPr>
                      <w:rStyle w:val="Appelnotedebasdep"/>
                      <w:rFonts w:asciiTheme="majorHAnsi" w:hAnsiTheme="majorHAnsi"/>
                      <w:sz w:val="22"/>
                      <w:szCs w:val="22"/>
                    </w:rPr>
                    <w:t>30</w:t>
                  </w:r>
                </w:p>
                <w:p w14:paraId="09C63642" w14:textId="77777777" w:rsidR="00A02882" w:rsidRPr="00DD26AC" w:rsidRDefault="00A02882">
                  <w:pPr>
                    <w:jc w:val="both"/>
                    <w:rPr>
                      <w:b/>
                      <w:u w:val="single"/>
                    </w:rPr>
                  </w:pPr>
                </w:p>
                <w:p w14:paraId="141C45A4" w14:textId="77777777" w:rsidR="00A02882" w:rsidRPr="00DD26AC" w:rsidRDefault="00357224">
                  <w:pPr>
                    <w:pStyle w:val="Titre5"/>
                  </w:pPr>
                  <w:r w:rsidRPr="00DD26AC">
                    <w:t>1.2.3. Les dispositifs de lutte pour l’accrochage scolaire</w:t>
                  </w:r>
                  <w:bookmarkEnd w:id="367"/>
                  <w:bookmarkEnd w:id="368"/>
                  <w:bookmarkEnd w:id="369"/>
                  <w:bookmarkEnd w:id="370"/>
                  <w:bookmarkEnd w:id="371"/>
                  <w:bookmarkEnd w:id="372"/>
                  <w:bookmarkEnd w:id="373"/>
                  <w:bookmarkEnd w:id="374"/>
                  <w:bookmarkEnd w:id="375"/>
                  <w:bookmarkEnd w:id="376"/>
                  <w:bookmarkEnd w:id="377"/>
                  <w:bookmarkEnd w:id="378"/>
                </w:p>
                <w:p w14:paraId="1BA858E1" w14:textId="77777777" w:rsidR="00A02882" w:rsidRPr="00DD26AC" w:rsidRDefault="00A02882">
                  <w:pPr>
                    <w:jc w:val="both"/>
                    <w:rPr>
                      <w:b/>
                      <w:u w:val="single"/>
                    </w:rPr>
                  </w:pPr>
                </w:p>
                <w:p w14:paraId="24668156" w14:textId="77777777" w:rsidR="00A02882" w:rsidRPr="00DD26AC" w:rsidRDefault="00357224">
                  <w:pPr>
                    <w:pStyle w:val="Titre6"/>
                  </w:pPr>
                  <w:bookmarkStart w:id="379" w:name="_1.2.3.1._Les_intervenants"/>
                  <w:bookmarkStart w:id="380" w:name="_Toc291075499"/>
                  <w:bookmarkStart w:id="381" w:name="_Toc291075923"/>
                  <w:bookmarkStart w:id="382" w:name="_Toc291076347"/>
                  <w:bookmarkStart w:id="383" w:name="_Toc291076771"/>
                  <w:bookmarkStart w:id="384" w:name="_Toc291077195"/>
                  <w:bookmarkStart w:id="385" w:name="_Toc293652038"/>
                  <w:bookmarkStart w:id="386" w:name="_Toc293653620"/>
                  <w:bookmarkStart w:id="387" w:name="_Toc293654231"/>
                  <w:bookmarkStart w:id="388" w:name="_Toc294004811"/>
                  <w:bookmarkStart w:id="389" w:name="_Toc294185307"/>
                  <w:bookmarkStart w:id="390" w:name="_Toc324767173"/>
                  <w:bookmarkStart w:id="391" w:name="_Toc324768031"/>
                  <w:bookmarkEnd w:id="379"/>
                  <w:r w:rsidRPr="00DD26AC">
                    <w:t>1.2.3.1. Les intervenants de la Direction générale de l’Enseignement obligatoire</w:t>
                  </w:r>
                  <w:bookmarkEnd w:id="380"/>
                  <w:bookmarkEnd w:id="381"/>
                  <w:bookmarkEnd w:id="382"/>
                  <w:bookmarkEnd w:id="383"/>
                  <w:bookmarkEnd w:id="384"/>
                  <w:bookmarkEnd w:id="385"/>
                  <w:bookmarkEnd w:id="386"/>
                  <w:bookmarkEnd w:id="387"/>
                  <w:bookmarkEnd w:id="388"/>
                  <w:bookmarkEnd w:id="389"/>
                  <w:bookmarkEnd w:id="390"/>
                  <w:bookmarkEnd w:id="391"/>
                  <w:r w:rsidRPr="00DD26AC">
                    <w:t> </w:t>
                  </w:r>
                </w:p>
                <w:p w14:paraId="0B7C92AB" w14:textId="77777777" w:rsidR="00A02882" w:rsidRPr="00DD26AC" w:rsidRDefault="00A02882">
                  <w:pPr>
                    <w:jc w:val="both"/>
                    <w:rPr>
                      <w:b/>
                      <w:u w:val="single"/>
                    </w:rPr>
                  </w:pPr>
                </w:p>
                <w:p w14:paraId="4513561B" w14:textId="082F839F" w:rsidR="00A02882" w:rsidRPr="00DD26AC" w:rsidRDefault="00357224">
                  <w:pPr>
                    <w:jc w:val="both"/>
                    <w:rPr>
                      <w:rFonts w:cs="Arial"/>
                    </w:rPr>
                  </w:pPr>
                  <w:bookmarkStart w:id="392" w:name="_Toc291075500"/>
                  <w:bookmarkStart w:id="393" w:name="_Toc291075924"/>
                  <w:bookmarkStart w:id="394" w:name="_Toc291076348"/>
                  <w:bookmarkStart w:id="395" w:name="_Toc291076772"/>
                  <w:bookmarkStart w:id="396" w:name="_Toc291077196"/>
                  <w:bookmarkStart w:id="397" w:name="_Toc293652039"/>
                  <w:bookmarkStart w:id="398" w:name="_Toc293653621"/>
                  <w:bookmarkStart w:id="399" w:name="_Toc293654232"/>
                  <w:bookmarkStart w:id="400" w:name="_Toc294004812"/>
                  <w:bookmarkStart w:id="401" w:name="_Toc294185308"/>
                  <w:bookmarkStart w:id="402" w:name="_Toc324767174"/>
                  <w:bookmarkStart w:id="403" w:name="_Toc324768032"/>
                  <w:r w:rsidRPr="00DD26AC">
                    <w:rPr>
                      <w:rFonts w:cs="Arial"/>
                    </w:rPr>
                    <w:t xml:space="preserve">Dans le traitement de situations individuelles, </w:t>
                  </w:r>
                  <w:r w:rsidRPr="00DD26AC">
                    <w:rPr>
                      <w:rFonts w:cs="Arial"/>
                      <w:b/>
                    </w:rPr>
                    <w:t>notamment</w:t>
                  </w:r>
                  <w:r w:rsidRPr="00DD26AC">
                    <w:rPr>
                      <w:rFonts w:cs="Arial"/>
                    </w:rPr>
                    <w:t xml:space="preserve"> d’absentéisme ou de décrochage scolaire, et lorsqu’il l’estime nécessaire, le directeur peut, outre l’intervention du CPMS</w:t>
                  </w:r>
                  <w:r w:rsidR="0093569F">
                    <w:rPr>
                      <w:rStyle w:val="Appelnotedebasdep"/>
                    </w:rPr>
                    <w:footnoteReference w:customMarkFollows="1" w:id="33"/>
                    <w:t>31</w:t>
                  </w:r>
                  <w:r w:rsidRPr="00DD26AC">
                    <w:rPr>
                      <w:rFonts w:cs="Arial"/>
                    </w:rPr>
                    <w:t xml:space="preserve">, demander dans un second temps auprès de la Direction générale de l’enseignement obligatoire, le concours de personnes </w:t>
                  </w:r>
                  <w:r w:rsidRPr="00DD26AC">
                    <w:rPr>
                      <w:rFonts w:cs="Arial"/>
                    </w:rPr>
                    <w:lastRenderedPageBreak/>
                    <w:t>extérieures à l’école en vue de recevoir une aide à la remobilisation scolaire de l’élève absent ou en décrochage scolaire.</w:t>
                  </w:r>
                </w:p>
                <w:p w14:paraId="11DB1531" w14:textId="77777777" w:rsidR="00A02882" w:rsidRPr="00DD26AC" w:rsidRDefault="00A02882">
                  <w:pPr>
                    <w:jc w:val="both"/>
                    <w:rPr>
                      <w:rFonts w:cs="Arial"/>
                    </w:rPr>
                  </w:pPr>
                </w:p>
                <w:p w14:paraId="1CC8A1F0" w14:textId="5BF1650C" w:rsidR="00A02882" w:rsidRPr="00DD26AC" w:rsidRDefault="00357224">
                  <w:pPr>
                    <w:jc w:val="both"/>
                    <w:rPr>
                      <w:rFonts w:cs="Arial"/>
                    </w:rPr>
                  </w:pPr>
                  <w:r w:rsidRPr="00DD26AC">
                    <w:rPr>
                      <w:rFonts w:cs="Arial"/>
                    </w:rPr>
                    <w:t>Il s’agit de la médiation scolaire et des équipes mobiles (si l’élève est non-inscrit ou inscrit dans une école mais qu’il ne l’a de fait pas fréquenté).</w:t>
                  </w:r>
                  <w:r w:rsidR="0093569F">
                    <w:rPr>
                      <w:rStyle w:val="Appelnotedebasdep"/>
                    </w:rPr>
                    <w:footnoteReference w:customMarkFollows="1" w:id="34"/>
                    <w:t>32</w:t>
                  </w:r>
                </w:p>
                <w:p w14:paraId="57F94350" w14:textId="77777777" w:rsidR="00A02882" w:rsidRPr="00DD26AC" w:rsidRDefault="00357224">
                  <w:pPr>
                    <w:jc w:val="both"/>
                    <w:rPr>
                      <w:rFonts w:cs="Arial"/>
                    </w:rPr>
                  </w:pPr>
                  <w:r w:rsidRPr="00DD26AC">
                    <w:rPr>
                      <w:rFonts w:cs="Arial"/>
                      <w:noProof/>
                      <w:lang w:eastAsia="fr-BE"/>
                    </w:rPr>
                    <mc:AlternateContent>
                      <mc:Choice Requires="wps">
                        <w:drawing>
                          <wp:anchor distT="0" distB="0" distL="114300" distR="114300" simplePos="0" relativeHeight="251544576" behindDoc="0" locked="0" layoutInCell="1" allowOverlap="1" wp14:anchorId="0B84249F" wp14:editId="1ACAEC4C">
                            <wp:simplePos x="0" y="0"/>
                            <wp:positionH relativeFrom="column">
                              <wp:posOffset>6179820</wp:posOffset>
                            </wp:positionH>
                            <wp:positionV relativeFrom="paragraph">
                              <wp:posOffset>20955</wp:posOffset>
                            </wp:positionV>
                            <wp:extent cx="0" cy="146050"/>
                            <wp:effectExtent l="0" t="0" r="19050" b="25400"/>
                            <wp:wrapNone/>
                            <wp:docPr id="5641" name="Connecteur droit 5641"/>
                            <wp:cNvGraphicFramePr/>
                            <a:graphic xmlns:a="http://schemas.openxmlformats.org/drawingml/2006/main">
                              <a:graphicData uri="http://schemas.microsoft.com/office/word/2010/wordprocessingShape">
                                <wps:wsp>
                                  <wps:cNvCnPr/>
                                  <wps:spPr>
                                    <a:xfrm>
                                      <a:off x="0" y="0"/>
                                      <a:ext cx="0" cy="1460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48737C3" id="Connecteur droit 5641" o:spid="_x0000_s1026" style="position:absolute;z-index:251544576;visibility:visible;mso-wrap-style:square;mso-wrap-distance-left:9pt;mso-wrap-distance-top:0;mso-wrap-distance-right:9pt;mso-wrap-distance-bottom:0;mso-position-horizontal:absolute;mso-position-horizontal-relative:text;mso-position-vertical:absolute;mso-position-vertical-relative:text" from="486.6pt,1.65pt" to="486.6pt,1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" strokecolor="black [3213]"/>
                        </w:pict>
                      </mc:Fallback>
                    </mc:AlternateContent>
                  </w:r>
                  <w:r w:rsidRPr="00DD26AC">
                    <w:rPr>
                      <w:rFonts w:cs="Arial"/>
                    </w:rPr>
                    <w:t xml:space="preserve">L’annexe 14 présente toutes </w:t>
                  </w:r>
                  <w:r w:rsidRPr="00DD26AC">
                    <w:rPr>
                      <w:rFonts w:cs="Arial"/>
                      <w:b/>
                    </w:rPr>
                    <w:t>les missions</w:t>
                  </w:r>
                  <w:r w:rsidRPr="00DD26AC">
                    <w:rPr>
                      <w:rFonts w:cs="Arial"/>
                    </w:rPr>
                    <w:t xml:space="preserve"> de ces deux services ainsi que les modalités de contact. </w:t>
                  </w:r>
                  <w:r w:rsidRPr="00DD26AC">
                    <w:rPr>
                      <w:iCs/>
                    </w:rPr>
                    <w:t>A noter que dans le cadre de situations liées à de l’absentéisme scolaire ou du décrochage scolaire, le Service de médiation scolaire poursuit l’objectif de recréer du lien entre la famille/l’élève et l’école. Lorsque des éléments relationnels (conflit, tensions) sous-tendent l’absentéisme, ils peuvent être travaillés en médiation entre les protagonistes concernés.</w:t>
                  </w:r>
                </w:p>
                <w:p w14:paraId="109826B6" w14:textId="77777777" w:rsidR="00A02882" w:rsidRPr="00DD26AC" w:rsidRDefault="00357224">
                  <w:pPr>
                    <w:jc w:val="both"/>
                    <w:rPr>
                      <w:rFonts w:cs="Arial"/>
                      <w:iCs/>
                    </w:rPr>
                  </w:pPr>
                  <w:r w:rsidRPr="00DD26AC">
                    <w:rPr>
                      <w:rFonts w:cs="Arial"/>
                      <w:iCs/>
                    </w:rPr>
                    <w:t>Lorsque d’autres facteurs (problématiques économiques, sociales, familiales), sont à l’origine de l’absentéisme, le médiateur travaillera le relais vers les services de première ligne adéquats.</w:t>
                  </w:r>
                </w:p>
                <w:p w14:paraId="3811D502" w14:textId="77777777" w:rsidR="00A02882" w:rsidRPr="00DD26AC" w:rsidRDefault="00357224">
                  <w:pPr>
                    <w:jc w:val="both"/>
                    <w:rPr>
                      <w:b/>
                      <w:strike/>
                      <w:u w:val="single"/>
                    </w:rPr>
                  </w:pPr>
                  <w:r w:rsidRPr="00DD26AC">
                    <w:rPr>
                      <w:rFonts w:cs="Arial"/>
                      <w:iCs/>
                    </w:rPr>
                    <w:t>Le rôle du médiateur n’est donc pas d’assurer l’accompagnement à long terme de l’élève mais de proposer un processus de médiation.</w:t>
                  </w:r>
                </w:p>
                <w:p w14:paraId="1F256CBE" w14:textId="55328564" w:rsidR="00A02882" w:rsidRPr="00DD26AC" w:rsidRDefault="00357224">
                  <w:pPr>
                    <w:pStyle w:val="Titre6"/>
                  </w:pPr>
                  <w:r w:rsidRPr="00DD26AC">
                    <w:t>1.2.3.2. Les services d’accrochage scolaire</w:t>
                  </w:r>
                  <w:r w:rsidR="0093569F">
                    <w:rPr>
                      <w:rStyle w:val="Appelnotedebasdep"/>
                    </w:rPr>
                    <w:footnoteReference w:customMarkFollows="1" w:id="35"/>
                    <w:t>33</w:t>
                  </w:r>
                  <w:r w:rsidRPr="00DD26AC">
                    <w:t> (SAS) : mineur exclu ou en situation de crise</w:t>
                  </w:r>
                  <w:bookmarkEnd w:id="392"/>
                  <w:bookmarkEnd w:id="393"/>
                  <w:bookmarkEnd w:id="394"/>
                  <w:bookmarkEnd w:id="395"/>
                  <w:bookmarkEnd w:id="396"/>
                  <w:bookmarkEnd w:id="397"/>
                  <w:bookmarkEnd w:id="398"/>
                  <w:bookmarkEnd w:id="399"/>
                  <w:bookmarkEnd w:id="400"/>
                  <w:bookmarkEnd w:id="401"/>
                  <w:bookmarkEnd w:id="402"/>
                  <w:bookmarkEnd w:id="403"/>
                </w:p>
                <w:p w14:paraId="79C985A5" w14:textId="77777777" w:rsidR="00A02882" w:rsidRPr="00DD26AC" w:rsidRDefault="00A02882">
                  <w:pPr>
                    <w:jc w:val="both"/>
                    <w:rPr>
                      <w:b/>
                      <w:u w:val="single"/>
                    </w:rPr>
                  </w:pPr>
                </w:p>
                <w:p w14:paraId="4318F5DD" w14:textId="1849A375" w:rsidR="00A02882" w:rsidRPr="00DD26AC" w:rsidRDefault="00357224">
                  <w:pPr>
                    <w:tabs>
                      <w:tab w:val="left" w:pos="3420"/>
                    </w:tabs>
                    <w:jc w:val="both"/>
                    <w:rPr>
                      <w:rFonts w:cs="Arial"/>
                    </w:rPr>
                  </w:pPr>
                  <w:r w:rsidRPr="00DD26AC">
                    <w:rPr>
                      <w:rFonts w:cs="Arial"/>
                    </w:rPr>
                    <w:t>Un mineur exclu de son école en absentéisme/décrochage scolaire ou en situation de crise</w:t>
                  </w:r>
                  <w:r w:rsidR="0093569F">
                    <w:rPr>
                      <w:rStyle w:val="Appelnotedebasdep"/>
                    </w:rPr>
                    <w:footnoteReference w:id="36"/>
                  </w:r>
                  <w:r w:rsidR="0093569F">
                    <w:rPr>
                      <w:rStyle w:val="Appelnotedebasdep"/>
                    </w:rPr>
                    <w:t>34</w:t>
                  </w:r>
                  <w:r w:rsidRPr="00DD26AC">
                    <w:rPr>
                      <w:rFonts w:cs="Arial"/>
                    </w:rPr>
                    <w:t xml:space="preserve"> peut être orienté par l’intermédiaire de ses parents, de la personne investie de l’autorité parentale ou qui assume la garde en fait du mineur, vers un service d’accrochage scolaire, </w:t>
                  </w:r>
                  <w:r w:rsidRPr="00DD26AC">
                    <w:rPr>
                      <w:rFonts w:cs="Arial"/>
                      <w:b/>
                      <w:bCs/>
                    </w:rPr>
                    <w:t>sur base volontaire</w:t>
                  </w:r>
                  <w:r w:rsidRPr="00DD26AC">
                    <w:rPr>
                      <w:rFonts w:cs="Arial"/>
                    </w:rPr>
                    <w:t xml:space="preserve"> de ces derniers et du mineur. </w:t>
                  </w:r>
                </w:p>
                <w:p w14:paraId="2F9D00EB" w14:textId="77777777" w:rsidR="00A02882" w:rsidRPr="00DD26AC" w:rsidRDefault="00A02882">
                  <w:pPr>
                    <w:jc w:val="both"/>
                    <w:rPr>
                      <w:b/>
                      <w:u w:val="single"/>
                    </w:rPr>
                  </w:pPr>
                </w:p>
                <w:p w14:paraId="353904D9" w14:textId="77777777" w:rsidR="00A02882" w:rsidRPr="00DD26AC" w:rsidRDefault="00357224">
                  <w:pPr>
                    <w:pStyle w:val="Titre7"/>
                  </w:pPr>
                  <w:bookmarkStart w:id="404" w:name="_1.2.3.2.1._Obligation_scolaire"/>
                  <w:bookmarkStart w:id="405" w:name="_Toc291075501"/>
                  <w:bookmarkStart w:id="406" w:name="_Toc291075925"/>
                  <w:bookmarkStart w:id="407" w:name="_Toc291076349"/>
                  <w:bookmarkStart w:id="408" w:name="_Toc291076773"/>
                  <w:bookmarkStart w:id="409" w:name="_Toc291077197"/>
                  <w:bookmarkStart w:id="410" w:name="_Toc293652040"/>
                  <w:bookmarkStart w:id="411" w:name="_Toc293653622"/>
                  <w:bookmarkStart w:id="412" w:name="_Toc293654233"/>
                  <w:bookmarkStart w:id="413" w:name="_Toc294004813"/>
                  <w:bookmarkStart w:id="414" w:name="_Toc294185309"/>
                  <w:bookmarkStart w:id="415" w:name="_Toc324767175"/>
                  <w:bookmarkStart w:id="416" w:name="_Toc324768033"/>
                  <w:bookmarkEnd w:id="404"/>
                  <w:r w:rsidRPr="00DD26AC">
                    <w:t>1.2.3.2.1. Obligation scolaire et objectif de la prise en charge par un service d’accrochage scolaire</w:t>
                  </w:r>
                  <w:bookmarkEnd w:id="405"/>
                  <w:bookmarkEnd w:id="406"/>
                  <w:bookmarkEnd w:id="407"/>
                  <w:bookmarkEnd w:id="408"/>
                  <w:bookmarkEnd w:id="409"/>
                  <w:bookmarkEnd w:id="410"/>
                  <w:bookmarkEnd w:id="411"/>
                  <w:bookmarkEnd w:id="412"/>
                  <w:bookmarkEnd w:id="413"/>
                  <w:bookmarkEnd w:id="414"/>
                  <w:bookmarkEnd w:id="415"/>
                  <w:bookmarkEnd w:id="416"/>
                </w:p>
                <w:p w14:paraId="677BCBA0" w14:textId="77777777" w:rsidR="00A02882" w:rsidRPr="00DD26AC" w:rsidRDefault="00A02882">
                  <w:pPr>
                    <w:jc w:val="both"/>
                    <w:rPr>
                      <w:b/>
                      <w:u w:val="single"/>
                    </w:rPr>
                  </w:pPr>
                </w:p>
                <w:p w14:paraId="133FAE51" w14:textId="77777777" w:rsidR="00A02882" w:rsidRPr="00DD26AC" w:rsidRDefault="00357224">
                  <w:pPr>
                    <w:jc w:val="both"/>
                    <w:rPr>
                      <w:rFonts w:cs="Arial"/>
                    </w:rPr>
                  </w:pPr>
                  <w:r w:rsidRPr="00DD26AC">
                    <w:rPr>
                      <w:rFonts w:cs="Arial"/>
                    </w:rPr>
                    <w:t>La prise en charge d’un mineur par un service d’accrochage scolaire satisfait pleinement à l’obligation scolaire, c’est une aide sociale, éducative et pédagogique, qui consiste en l’accueil en journée et un accompagnement en lien avec le milieu familial ou de vie du jeune.</w:t>
                  </w:r>
                </w:p>
                <w:p w14:paraId="0D0F1034" w14:textId="77777777" w:rsidR="00A02882" w:rsidRPr="00DD26AC" w:rsidRDefault="00A02882">
                  <w:pPr>
                    <w:jc w:val="both"/>
                    <w:rPr>
                      <w:rFonts w:cs="Arial"/>
                    </w:rPr>
                  </w:pPr>
                </w:p>
                <w:p w14:paraId="15ED45E7" w14:textId="77777777" w:rsidR="00A02882" w:rsidRPr="00DD26AC" w:rsidRDefault="00357224">
                  <w:pPr>
                    <w:pStyle w:val="Titre7"/>
                  </w:pPr>
                  <w:bookmarkStart w:id="417" w:name="_1.2.3.2.2._Partenariat_entre"/>
                  <w:bookmarkStart w:id="418" w:name="_Toc291075502"/>
                  <w:bookmarkStart w:id="419" w:name="_Toc291075926"/>
                  <w:bookmarkStart w:id="420" w:name="_Toc291076350"/>
                  <w:bookmarkStart w:id="421" w:name="_Toc291076774"/>
                  <w:bookmarkStart w:id="422" w:name="_Toc291077198"/>
                  <w:bookmarkStart w:id="423" w:name="_Toc293652041"/>
                  <w:bookmarkStart w:id="424" w:name="_Toc293653623"/>
                  <w:bookmarkStart w:id="425" w:name="_Toc293654234"/>
                  <w:bookmarkStart w:id="426" w:name="_Toc294004814"/>
                  <w:bookmarkStart w:id="427" w:name="_Toc294185310"/>
                  <w:bookmarkStart w:id="428" w:name="_Toc324767176"/>
                  <w:bookmarkStart w:id="429" w:name="_Toc324768034"/>
                  <w:bookmarkEnd w:id="417"/>
                  <w:r w:rsidRPr="00DD26AC">
                    <w:t>1.2.3.2.2. Partenariat entre l’école et le service d’accrochage scolaire</w:t>
                  </w:r>
                  <w:bookmarkEnd w:id="418"/>
                  <w:bookmarkEnd w:id="419"/>
                  <w:bookmarkEnd w:id="420"/>
                  <w:bookmarkEnd w:id="421"/>
                  <w:bookmarkEnd w:id="422"/>
                  <w:bookmarkEnd w:id="423"/>
                  <w:bookmarkEnd w:id="424"/>
                  <w:bookmarkEnd w:id="425"/>
                  <w:bookmarkEnd w:id="426"/>
                  <w:bookmarkEnd w:id="427"/>
                  <w:bookmarkEnd w:id="428"/>
                  <w:bookmarkEnd w:id="429"/>
                </w:p>
                <w:p w14:paraId="4A9F6C6F" w14:textId="77777777" w:rsidR="00A02882" w:rsidRPr="00DD26AC" w:rsidRDefault="00A02882">
                  <w:pPr>
                    <w:pStyle w:val="2"/>
                    <w:jc w:val="both"/>
                    <w:rPr>
                      <w:rFonts w:asciiTheme="majorHAnsi" w:hAnsiTheme="majorHAnsi"/>
                      <w:sz w:val="22"/>
                      <w:szCs w:val="22"/>
                      <w:lang w:val="fr-BE"/>
                    </w:rPr>
                  </w:pPr>
                </w:p>
                <w:p w14:paraId="610FBD08" w14:textId="7C48AE2B" w:rsidR="00A02882" w:rsidRPr="00DD26AC" w:rsidRDefault="00357224">
                  <w:pPr>
                    <w:jc w:val="both"/>
                    <w:rPr>
                      <w:rFonts w:cs="Arial"/>
                    </w:rPr>
                  </w:pPr>
                  <w:r w:rsidRPr="00DD26AC">
                    <w:rPr>
                      <w:rFonts w:cs="Arial"/>
                    </w:rPr>
                    <w:t>Durant cette prise en charge, le service d’accrochage scolaire veille à organi</w:t>
                  </w:r>
                  <w:r w:rsidR="001B3534">
                    <w:rPr>
                      <w:rFonts w:cs="Arial"/>
                    </w:rPr>
                    <w:t>ser un partenariat avec l’école</w:t>
                  </w:r>
                  <w:r w:rsidRPr="00DD26AC">
                    <w:rPr>
                      <w:rFonts w:cs="Arial"/>
                    </w:rPr>
                    <w:t xml:space="preserve"> du mineur (par ex. : fréquenté avant ou après la prise en charge) ou tout autre école afin qu’il puisse continuer son apprentissage.</w:t>
                  </w:r>
                </w:p>
                <w:p w14:paraId="33D3CC86" w14:textId="77777777" w:rsidR="00A02882" w:rsidRPr="00DD26AC" w:rsidRDefault="00357224">
                  <w:pPr>
                    <w:tabs>
                      <w:tab w:val="left" w:pos="2400"/>
                    </w:tabs>
                    <w:jc w:val="both"/>
                    <w:rPr>
                      <w:rFonts w:cs="Arial"/>
                    </w:rPr>
                  </w:pPr>
                  <w:r w:rsidRPr="00DD26AC">
                    <w:rPr>
                      <w:rFonts w:cs="Arial"/>
                    </w:rPr>
                    <w:tab/>
                  </w:r>
                </w:p>
                <w:p w14:paraId="5F5A0ABE" w14:textId="77777777" w:rsidR="00A02882" w:rsidRPr="00DD26AC" w:rsidRDefault="00357224">
                  <w:pPr>
                    <w:jc w:val="both"/>
                    <w:rPr>
                      <w:rFonts w:cs="Arial"/>
                    </w:rPr>
                  </w:pPr>
                  <w:r w:rsidRPr="00DD26AC">
                    <w:rPr>
                      <w:rFonts w:cs="Arial"/>
                    </w:rPr>
                    <w:t>Le partenariat peut notamment porter sur la fourniture de documents pédagogiques ou sur l’intervention de membres du personnel enseignant et auxiliaire d’éducation dans le cadre des activités mises en place par le service d’accrochage scolaire.</w:t>
                  </w:r>
                </w:p>
                <w:p w14:paraId="1C5B019A" w14:textId="77777777" w:rsidR="00A02882" w:rsidRPr="00DD26AC" w:rsidRDefault="00A02882">
                  <w:pPr>
                    <w:jc w:val="both"/>
                    <w:rPr>
                      <w:rFonts w:cs="Arial"/>
                    </w:rPr>
                  </w:pPr>
                </w:p>
                <w:p w14:paraId="6A593DF8" w14:textId="77777777" w:rsidR="00A02882" w:rsidRPr="00DD26AC" w:rsidRDefault="00357224">
                  <w:pPr>
                    <w:tabs>
                      <w:tab w:val="num" w:pos="3420"/>
                    </w:tabs>
                    <w:spacing w:after="120"/>
                    <w:jc w:val="both"/>
                    <w:rPr>
                      <w:rFonts w:cs="Arial"/>
                    </w:rPr>
                  </w:pPr>
                  <w:r w:rsidRPr="00DD26AC">
                    <w:rPr>
                      <w:rFonts w:cs="Arial"/>
                    </w:rPr>
                    <w:t>Dans le mois qui suit la date de prise en charge du mineur, le service d’accrochage scolaire prend contact avec les partenaires impliqués pour les informer des actions entreprises.</w:t>
                  </w:r>
                </w:p>
                <w:p w14:paraId="7CAB48CD" w14:textId="0BFA8F6C" w:rsidR="00A02882" w:rsidRPr="00DD26AC" w:rsidRDefault="00357224">
                  <w:pPr>
                    <w:jc w:val="both"/>
                    <w:rPr>
                      <w:rFonts w:cs="Arial"/>
                    </w:rPr>
                  </w:pPr>
                  <w:r w:rsidRPr="00DD26AC">
                    <w:rPr>
                      <w:rFonts w:cs="Arial"/>
                    </w:rPr>
                    <w:t>Des bilans</w:t>
                  </w:r>
                  <w:r w:rsidR="0093569F">
                    <w:rPr>
                      <w:rStyle w:val="Appelnotedebasdep"/>
                    </w:rPr>
                    <w:footnoteReference w:id="37"/>
                  </w:r>
                  <w:r w:rsidR="0093569F">
                    <w:rPr>
                      <w:rStyle w:val="Appelnotedebasdep"/>
                    </w:rPr>
                    <w:t>35</w:t>
                  </w:r>
                  <w:r w:rsidRPr="00DD26AC">
                    <w:rPr>
                      <w:rFonts w:cs="Arial"/>
                    </w:rPr>
                    <w:t xml:space="preserve"> sont transmis par le service d’accrochage scolaire aux partenaires impliqués, dont l’école concerné</w:t>
                  </w:r>
                  <w:r w:rsidR="00D945F5">
                    <w:rPr>
                      <w:rFonts w:cs="Arial"/>
                    </w:rPr>
                    <w:t>e</w:t>
                  </w:r>
                  <w:r w:rsidRPr="00DD26AC">
                    <w:rPr>
                      <w:rFonts w:cs="Arial"/>
                    </w:rPr>
                    <w:t>, pendant la prise en charge du mineur.</w:t>
                  </w:r>
                </w:p>
                <w:p w14:paraId="5214EE63" w14:textId="77777777" w:rsidR="00A02882" w:rsidRPr="00DD26AC" w:rsidRDefault="00A02882">
                  <w:pPr>
                    <w:jc w:val="both"/>
                    <w:rPr>
                      <w:rFonts w:cs="Arial"/>
                    </w:rPr>
                  </w:pPr>
                </w:p>
                <w:p w14:paraId="080A2702" w14:textId="77777777" w:rsidR="00A02882" w:rsidRPr="00DD26AC" w:rsidRDefault="00357224">
                  <w:pPr>
                    <w:jc w:val="both"/>
                    <w:rPr>
                      <w:rFonts w:cs="Arial"/>
                    </w:rPr>
                  </w:pPr>
                  <w:r w:rsidRPr="00DD26AC">
                    <w:rPr>
                      <w:rFonts w:cs="Arial"/>
                    </w:rPr>
                    <w:t>Ces bilans sont, au moins, au nombre de deux :</w:t>
                  </w:r>
                </w:p>
                <w:p w14:paraId="08871F71" w14:textId="77777777" w:rsidR="00A02882" w:rsidRPr="00DD26AC" w:rsidRDefault="00A02882">
                  <w:pPr>
                    <w:jc w:val="both"/>
                    <w:rPr>
                      <w:rFonts w:cs="Arial"/>
                    </w:rPr>
                  </w:pPr>
                </w:p>
                <w:p w14:paraId="42CDEFDE" w14:textId="77777777" w:rsidR="00A02882" w:rsidRPr="00DD26AC" w:rsidRDefault="00357224">
                  <w:pPr>
                    <w:numPr>
                      <w:ilvl w:val="0"/>
                      <w:numId w:val="99"/>
                    </w:numPr>
                    <w:tabs>
                      <w:tab w:val="clear" w:pos="360"/>
                      <w:tab w:val="num" w:pos="851"/>
                    </w:tabs>
                    <w:suppressAutoHyphens/>
                    <w:ind w:left="567" w:hanging="425"/>
                    <w:jc w:val="both"/>
                    <w:rPr>
                      <w:rFonts w:cs="Arial"/>
                    </w:rPr>
                  </w:pPr>
                  <w:r w:rsidRPr="00DD26AC">
                    <w:rPr>
                      <w:rFonts w:cs="Arial"/>
                    </w:rPr>
                    <w:lastRenderedPageBreak/>
                    <w:t xml:space="preserve">un premier bilan </w:t>
                  </w:r>
                  <w:r w:rsidRPr="00DD26AC">
                    <w:t xml:space="preserve">au plus tard à l’échéance des trois mois qui suit </w:t>
                  </w:r>
                  <w:r w:rsidRPr="00DD26AC">
                    <w:rPr>
                      <w:rFonts w:cs="Arial"/>
                    </w:rPr>
                    <w:t>la date de prise en charge du mineur ;</w:t>
                  </w:r>
                </w:p>
                <w:p w14:paraId="7177EBDD" w14:textId="77777777" w:rsidR="00A02882" w:rsidRPr="00DD26AC" w:rsidRDefault="00357224">
                  <w:pPr>
                    <w:numPr>
                      <w:ilvl w:val="0"/>
                      <w:numId w:val="99"/>
                    </w:numPr>
                    <w:tabs>
                      <w:tab w:val="clear" w:pos="360"/>
                      <w:tab w:val="num" w:pos="851"/>
                    </w:tabs>
                    <w:suppressAutoHyphens/>
                    <w:ind w:left="567" w:hanging="425"/>
                    <w:jc w:val="both"/>
                    <w:rPr>
                      <w:rFonts w:cs="Arial"/>
                    </w:rPr>
                  </w:pPr>
                  <w:r w:rsidRPr="00DD26AC">
                    <w:rPr>
                      <w:rFonts w:cs="Arial"/>
                    </w:rPr>
                    <w:t xml:space="preserve">un second bilan </w:t>
                  </w:r>
                  <w:r w:rsidRPr="00DD26AC">
                    <w:t>en fin de prise en charge par le service d’accrochage scolaire</w:t>
                  </w:r>
                  <w:r w:rsidRPr="00DD26AC">
                    <w:rPr>
                      <w:rFonts w:cs="Arial"/>
                    </w:rPr>
                    <w:t>.</w:t>
                  </w:r>
                </w:p>
                <w:p w14:paraId="20A083C9" w14:textId="77777777" w:rsidR="00A02882" w:rsidRPr="00DD26AC" w:rsidRDefault="00A02882">
                  <w:pPr>
                    <w:jc w:val="both"/>
                    <w:rPr>
                      <w:rFonts w:cs="Arial"/>
                    </w:rPr>
                  </w:pPr>
                </w:p>
                <w:p w14:paraId="48EC6B4B" w14:textId="25A613A7" w:rsidR="00A02882" w:rsidRPr="00DD26AC" w:rsidRDefault="00357224">
                  <w:pPr>
                    <w:jc w:val="both"/>
                    <w:rPr>
                      <w:rFonts w:cs="Arial"/>
                    </w:rPr>
                  </w:pPr>
                  <w:r w:rsidRPr="00DD26AC">
                    <w:rPr>
                      <w:rFonts w:cs="Arial"/>
                    </w:rPr>
                    <w:t>Les travailleurs du service d’accrochage scolaire respectent le secret professionnel et le code de déontologie de l’Aide à la Jeunesse. Ce sont donc des informations de type pédagogique qui sont communiquées à l’école.</w:t>
                  </w:r>
                </w:p>
                <w:p w14:paraId="30DCFBB5" w14:textId="77777777" w:rsidR="00A02882" w:rsidRPr="00DD26AC" w:rsidRDefault="00A02882">
                  <w:pPr>
                    <w:jc w:val="both"/>
                  </w:pPr>
                </w:p>
                <w:p w14:paraId="28B111F7" w14:textId="77777777" w:rsidR="00A02882" w:rsidRPr="00DD26AC" w:rsidRDefault="00357224">
                  <w:pPr>
                    <w:jc w:val="both"/>
                    <w:rPr>
                      <w:rFonts w:cs="Arial"/>
                    </w:rPr>
                  </w:pPr>
                  <w:r w:rsidRPr="00DD26AC">
                    <w:rPr>
                      <w:noProof/>
                      <w:lang w:eastAsia="fr-BE"/>
                    </w:rPr>
                    <mc:AlternateContent>
                      <mc:Choice Requires="wps">
                        <w:drawing>
                          <wp:anchor distT="4294967295" distB="4294967295" distL="114299" distR="114299" simplePos="0" relativeHeight="251455488" behindDoc="0" locked="0" layoutInCell="1" allowOverlap="1" wp14:anchorId="59C778AD" wp14:editId="75D7EC1C">
                            <wp:simplePos x="0" y="0"/>
                            <wp:positionH relativeFrom="column">
                              <wp:posOffset>6629399</wp:posOffset>
                            </wp:positionH>
                            <wp:positionV relativeFrom="paragraph">
                              <wp:posOffset>104774</wp:posOffset>
                            </wp:positionV>
                            <wp:extent cx="0" cy="0"/>
                            <wp:effectExtent l="0" t="0" r="0" b="0"/>
                            <wp:wrapNone/>
                            <wp:docPr id="155" name="Connecteur droit 1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360">
                                      <a:solidFill>
                                        <a:srgbClr val="000000"/>
                                      </a:solidFill>
                                      <a:miter lim="800000"/>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8537072" id="Connecteur droit 155" o:spid="_x0000_s1026" style="position:absolute;z-index:251455488;visibility:visible;mso-wrap-style:square;mso-width-percent:0;mso-height-percent:0;mso-wrap-distance-left:3.17497mm;mso-wrap-distance-top:-3e-5mm;mso-wrap-distance-right:3.17497mm;mso-wrap-distance-bottom:-3e-5mm;mso-position-horizontal:absolute;mso-position-horizontal-relative:text;mso-position-vertical:absolute;mso-position-vertical-relative:text;mso-width-percent:0;mso-height-percent:0;mso-width-relative:page;mso-height-relative:page" from="522pt,8.25pt" to="522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" strokeweight=".26mm">
                            <v:stroke joinstyle="miter"/>
                          </v:line>
                        </w:pict>
                      </mc:Fallback>
                    </mc:AlternateContent>
                  </w:r>
                  <w:r w:rsidRPr="00DD26AC">
                    <w:rPr>
                      <w:rFonts w:cs="Arial"/>
                    </w:rPr>
                    <w:t>Quelles sont les conditions pour qu’un mineur en âge d’obligation scolaire puisse être temporairement accueilli par un service d’accrochage scolaire tout en répondant à cette obligation ?</w:t>
                  </w:r>
                </w:p>
                <w:p w14:paraId="2C0B07F3" w14:textId="77777777" w:rsidR="00A02882" w:rsidRPr="00DD26AC" w:rsidRDefault="00A02882">
                  <w:pPr>
                    <w:jc w:val="both"/>
                    <w:rPr>
                      <w:rFonts w:cs="Arial"/>
                    </w:rPr>
                  </w:pPr>
                </w:p>
                <w:p w14:paraId="3E3CB93D" w14:textId="77777777" w:rsidR="00A02882" w:rsidRPr="00DD26AC" w:rsidRDefault="00357224">
                  <w:pPr>
                    <w:jc w:val="both"/>
                    <w:rPr>
                      <w:b/>
                    </w:rPr>
                  </w:pPr>
                  <w:bookmarkStart w:id="430" w:name="_Toc291075503"/>
                  <w:bookmarkStart w:id="431" w:name="_Toc291075927"/>
                  <w:bookmarkStart w:id="432" w:name="_Toc291076351"/>
                  <w:bookmarkStart w:id="433" w:name="_Toc291076775"/>
                  <w:bookmarkStart w:id="434" w:name="_Toc291077199"/>
                  <w:bookmarkStart w:id="435" w:name="_Toc293652042"/>
                  <w:bookmarkStart w:id="436" w:name="_Toc293653624"/>
                  <w:bookmarkStart w:id="437" w:name="_Toc293654235"/>
                  <w:bookmarkStart w:id="438" w:name="_Toc294004815"/>
                  <w:bookmarkStart w:id="439" w:name="_Toc294185311"/>
                  <w:bookmarkStart w:id="440" w:name="_Toc324767177"/>
                  <w:bookmarkStart w:id="441" w:name="_Toc324768035"/>
                  <w:r w:rsidRPr="00DD26AC">
                    <w:rPr>
                      <w:b/>
                    </w:rPr>
                    <w:t xml:space="preserve">a. En cas d’exclusion d’un élève. </w:t>
                  </w:r>
                  <w:bookmarkEnd w:id="430"/>
                  <w:bookmarkEnd w:id="431"/>
                  <w:bookmarkEnd w:id="432"/>
                  <w:bookmarkEnd w:id="433"/>
                  <w:bookmarkEnd w:id="434"/>
                  <w:bookmarkEnd w:id="435"/>
                  <w:bookmarkEnd w:id="436"/>
                  <w:bookmarkEnd w:id="437"/>
                  <w:bookmarkEnd w:id="438"/>
                  <w:bookmarkEnd w:id="439"/>
                  <w:bookmarkEnd w:id="440"/>
                  <w:bookmarkEnd w:id="441"/>
                  <w:r w:rsidRPr="00DD26AC">
                    <w:rPr>
                      <w:b/>
                    </w:rPr>
                    <w:t>.(Art. 1.7.1-29  du Décret du 03/05/19 portant les livres 1er et 2 du Code de l'enseignement fondamental et de l'enseignement secondaire, et mettant en place le tronc commun).</w:t>
                  </w:r>
                </w:p>
                <w:p w14:paraId="3A9B2956" w14:textId="77777777" w:rsidR="00A02882" w:rsidRPr="00DD26AC" w:rsidRDefault="00A02882">
                  <w:pPr>
                    <w:jc w:val="both"/>
                    <w:rPr>
                      <w:rFonts w:asciiTheme="majorHAnsi" w:hAnsiTheme="majorHAnsi"/>
                    </w:rPr>
                  </w:pPr>
                </w:p>
                <w:p w14:paraId="6D8D895A" w14:textId="77777777" w:rsidR="00A02882" w:rsidRPr="00DD26AC" w:rsidRDefault="00357224">
                  <w:pPr>
                    <w:jc w:val="both"/>
                    <w:rPr>
                      <w:rFonts w:cs="Arial"/>
                    </w:rPr>
                  </w:pPr>
                  <w:r w:rsidRPr="00DD26AC">
                    <w:rPr>
                      <w:rFonts w:cs="Arial"/>
                    </w:rPr>
                    <w:t>Lorsqu’un mineur est exclu et que la Commission des inscriptions ou l’organe de représentation et de coordination des pouvoirs organisateurs compétents ne peut proposer à l’administration l’inscription de l’élève exclu dans une autre école de la Fédération Wallonie-Bruxelles, le Ministre peut considérer comme satisfaisant aux obligations relatives à la fréquentation scolaire la prise en charge pour une période ne pouvant dépasser trois mois, renouvelable une fois, du jeune.</w:t>
                  </w:r>
                </w:p>
                <w:p w14:paraId="69DB3BFA" w14:textId="77777777" w:rsidR="00A02882" w:rsidRPr="00DD26AC" w:rsidRDefault="00A02882">
                  <w:pPr>
                    <w:jc w:val="both"/>
                    <w:rPr>
                      <w:rFonts w:cs="Arial"/>
                      <w:u w:val="single"/>
                    </w:rPr>
                  </w:pPr>
                </w:p>
                <w:p w14:paraId="1A98D072" w14:textId="6F4CC6C1" w:rsidR="00A02882" w:rsidRPr="00DD26AC" w:rsidRDefault="00357224">
                  <w:pPr>
                    <w:jc w:val="both"/>
                    <w:rPr>
                      <w:b/>
                    </w:rPr>
                  </w:pPr>
                  <w:bookmarkStart w:id="442" w:name="_Toc291075504"/>
                  <w:bookmarkStart w:id="443" w:name="_Toc291075928"/>
                  <w:bookmarkStart w:id="444" w:name="_Toc291076352"/>
                  <w:bookmarkStart w:id="445" w:name="_Toc291076776"/>
                  <w:bookmarkStart w:id="446" w:name="_Toc291077200"/>
                  <w:bookmarkStart w:id="447" w:name="_Toc293652043"/>
                  <w:bookmarkStart w:id="448" w:name="_Toc293653625"/>
                  <w:bookmarkStart w:id="449" w:name="_Toc293654236"/>
                  <w:bookmarkStart w:id="450" w:name="_Toc294004816"/>
                  <w:bookmarkStart w:id="451" w:name="_Toc294185312"/>
                  <w:bookmarkStart w:id="452" w:name="_Toc324767178"/>
                  <w:bookmarkStart w:id="453" w:name="_Toc324768036"/>
                  <w:r w:rsidRPr="00DD26AC">
                    <w:rPr>
                      <w:b/>
                    </w:rPr>
                    <w:t>b. En cas de situation d’absentéisme, de crise ou  de décrochage scolaire</w:t>
                  </w:r>
                  <w:r w:rsidRPr="00DD26AC">
                    <w:rPr>
                      <w:b/>
                      <w:color w:val="FF0000"/>
                    </w:rPr>
                    <w:t xml:space="preserve"> </w:t>
                  </w:r>
                  <w:r w:rsidRPr="00DD26AC">
                    <w:rPr>
                      <w:b/>
                    </w:rPr>
                    <w:t xml:space="preserve">d’un élève mineur au sein d’une école. </w:t>
                  </w:r>
                  <w:bookmarkEnd w:id="442"/>
                  <w:bookmarkEnd w:id="443"/>
                  <w:bookmarkEnd w:id="444"/>
                  <w:bookmarkEnd w:id="445"/>
                  <w:bookmarkEnd w:id="446"/>
                  <w:bookmarkEnd w:id="447"/>
                  <w:bookmarkEnd w:id="448"/>
                  <w:bookmarkEnd w:id="449"/>
                  <w:bookmarkEnd w:id="450"/>
                  <w:bookmarkEnd w:id="451"/>
                  <w:bookmarkEnd w:id="452"/>
                  <w:bookmarkEnd w:id="453"/>
                  <w:r w:rsidRPr="00DD26AC">
                    <w:rPr>
                      <w:b/>
                    </w:rPr>
                    <w:t>(Art. . 1.7.1-31 du Décret du 03/05/19 portant les livres 1er et 2 du Code de l'enseignement fondamental et de l'enseignement secondaire, et mettant en place le tronc commun)</w:t>
                  </w:r>
                </w:p>
                <w:p w14:paraId="73816B18" w14:textId="77777777" w:rsidR="00A02882" w:rsidRPr="00DD26AC" w:rsidRDefault="00A02882">
                  <w:pPr>
                    <w:pStyle w:val="2"/>
                    <w:jc w:val="both"/>
                    <w:rPr>
                      <w:rFonts w:asciiTheme="majorHAnsi" w:hAnsiTheme="majorHAnsi"/>
                      <w:sz w:val="22"/>
                      <w:szCs w:val="22"/>
                      <w:lang w:val="fr-BE"/>
                    </w:rPr>
                  </w:pPr>
                </w:p>
                <w:p w14:paraId="46F67513" w14:textId="77777777" w:rsidR="00A02882" w:rsidRPr="00DD26AC" w:rsidRDefault="00357224">
                  <w:pPr>
                    <w:jc w:val="both"/>
                    <w:rPr>
                      <w:rFonts w:cs="Arial"/>
                    </w:rPr>
                  </w:pPr>
                  <w:r w:rsidRPr="00DD26AC">
                    <w:rPr>
                      <w:rFonts w:cs="Arial"/>
                      <w:noProof/>
                      <w:lang w:eastAsia="fr-BE"/>
                    </w:rPr>
                    <mc:AlternateContent>
                      <mc:Choice Requires="wps">
                        <w:drawing>
                          <wp:anchor distT="0" distB="0" distL="114300" distR="114300" simplePos="0" relativeHeight="251485184" behindDoc="0" locked="0" layoutInCell="1" allowOverlap="1" wp14:anchorId="02355EDB" wp14:editId="7789D977">
                            <wp:simplePos x="0" y="0"/>
                            <wp:positionH relativeFrom="column">
                              <wp:posOffset>6223000</wp:posOffset>
                            </wp:positionH>
                            <wp:positionV relativeFrom="paragraph">
                              <wp:posOffset>123190</wp:posOffset>
                            </wp:positionV>
                            <wp:extent cx="0" cy="251460"/>
                            <wp:effectExtent l="0" t="0" r="19050" b="34290"/>
                            <wp:wrapNone/>
                            <wp:docPr id="479" name="Connecteur droit 479"/>
                            <wp:cNvGraphicFramePr/>
                            <a:graphic xmlns:a="http://schemas.openxmlformats.org/drawingml/2006/main">
                              <a:graphicData uri="http://schemas.microsoft.com/office/word/2010/wordprocessingShape">
                                <wps:wsp>
                                  <wps:cNvCnPr/>
                                  <wps:spPr>
                                    <a:xfrm>
                                      <a:off x="0" y="0"/>
                                      <a:ext cx="0" cy="25146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1A7DA9C" id="Connecteur droit 479" o:spid="_x0000_s1026" style="position:absolute;z-index:251485184;visibility:visible;mso-wrap-style:square;mso-wrap-distance-left:9pt;mso-wrap-distance-top:0;mso-wrap-distance-right:9pt;mso-wrap-distance-bottom:0;mso-position-horizontal:absolute;mso-position-horizontal-relative:text;mso-position-vertical:absolute;mso-position-vertical-relative:text" from="490pt,9.7pt" to="490pt,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" strokecolor="black [3213]"/>
                        </w:pict>
                      </mc:Fallback>
                    </mc:AlternateContent>
                  </w:r>
                  <w:r w:rsidRPr="00DD26AC">
                    <w:rPr>
                      <w:rFonts w:cs="Arial"/>
                    </w:rPr>
                    <w:t>En cas de situation d’absentéisme, de crise ou de décrochage scolaire et sur demande conjointe du mineur, de ses parents ou de la personne investie de l’autorité parentale et du pouvoir organisateur ou de son délégué, après avoir pris l’avis du conseil de classe et du C.P.M.S., le Ministre peut aussi autoriser un élève, qui reste régulièrement inscrit dans son école, à être pris en charge, pour une période ne dépassant pas trois mois, renouvelable une fois.</w:t>
                  </w:r>
                </w:p>
                <w:p w14:paraId="77F62F64" w14:textId="77777777" w:rsidR="00A02882" w:rsidRPr="00DD26AC" w:rsidRDefault="00A02882">
                  <w:pPr>
                    <w:jc w:val="both"/>
                    <w:rPr>
                      <w:rFonts w:cs="Arial"/>
                    </w:rPr>
                  </w:pPr>
                </w:p>
                <w:p w14:paraId="3A851932" w14:textId="77777777" w:rsidR="00A02882" w:rsidRPr="00DD26AC" w:rsidRDefault="00357224">
                  <w:pPr>
                    <w:jc w:val="both"/>
                    <w:rPr>
                      <w:b/>
                    </w:rPr>
                  </w:pPr>
                  <w:bookmarkStart w:id="454" w:name="_Toc291075505"/>
                  <w:bookmarkStart w:id="455" w:name="_Toc291075929"/>
                  <w:bookmarkStart w:id="456" w:name="_Toc291076353"/>
                  <w:bookmarkStart w:id="457" w:name="_Toc291076777"/>
                  <w:bookmarkStart w:id="458" w:name="_Toc291077201"/>
                  <w:bookmarkStart w:id="459" w:name="_Toc293652044"/>
                  <w:bookmarkStart w:id="460" w:name="_Toc293653626"/>
                  <w:bookmarkStart w:id="461" w:name="_Toc293654237"/>
                  <w:bookmarkStart w:id="462" w:name="_Toc294004817"/>
                  <w:bookmarkStart w:id="463" w:name="_Toc294185313"/>
                  <w:bookmarkStart w:id="464" w:name="_Toc324767179"/>
                  <w:bookmarkStart w:id="465" w:name="_Toc324768037"/>
                  <w:r w:rsidRPr="00DD26AC">
                    <w:rPr>
                      <w:b/>
                    </w:rPr>
                    <w:t xml:space="preserve">c. En cas de décrochage scolaire d’un mineur qui est inscrit dans une école mais ne l’a pas de fait fréquenté sans motif valable ou qui n’est inscrit dans aucune école et qui n’est pas instruit à domicile. </w:t>
                  </w:r>
                  <w:bookmarkEnd w:id="454"/>
                  <w:bookmarkEnd w:id="455"/>
                  <w:bookmarkEnd w:id="456"/>
                  <w:bookmarkEnd w:id="457"/>
                  <w:bookmarkEnd w:id="458"/>
                  <w:bookmarkEnd w:id="459"/>
                  <w:bookmarkEnd w:id="460"/>
                  <w:bookmarkEnd w:id="461"/>
                  <w:bookmarkEnd w:id="462"/>
                  <w:bookmarkEnd w:id="463"/>
                  <w:bookmarkEnd w:id="464"/>
                  <w:bookmarkEnd w:id="465"/>
                  <w:r w:rsidRPr="00DD26AC">
                    <w:rPr>
                      <w:b/>
                    </w:rPr>
                    <w:t>(Art. 1.7.1-30 du Décret du 03/05/19 portant les livres 1er et 2 du Code de l'enseignement fondamental et de l'enseignement secondaire, et mettant en place le tronc commun).</w:t>
                  </w:r>
                </w:p>
                <w:p w14:paraId="1F247566" w14:textId="77777777" w:rsidR="00A02882" w:rsidRPr="00DD26AC" w:rsidRDefault="00A02882">
                  <w:pPr>
                    <w:pStyle w:val="2"/>
                    <w:jc w:val="both"/>
                    <w:rPr>
                      <w:rFonts w:asciiTheme="majorHAnsi" w:hAnsiTheme="majorHAnsi"/>
                      <w:sz w:val="22"/>
                      <w:szCs w:val="22"/>
                      <w:lang w:val="fr-BE"/>
                    </w:rPr>
                  </w:pPr>
                </w:p>
                <w:p w14:paraId="54B8828D" w14:textId="77777777" w:rsidR="00A02882" w:rsidRPr="00DD26AC" w:rsidRDefault="00357224">
                  <w:pPr>
                    <w:jc w:val="both"/>
                    <w:rPr>
                      <w:rFonts w:cs="Arial"/>
                    </w:rPr>
                  </w:pPr>
                  <w:r w:rsidRPr="00DD26AC">
                    <w:rPr>
                      <w:rFonts w:cs="Arial"/>
                    </w:rPr>
                    <w:t>En cas de situation d’un élève soumis à l’obligation scolaire qui</w:t>
                  </w:r>
                  <w:r w:rsidRPr="00DD26AC">
                    <w:t xml:space="preserve"> </w:t>
                  </w:r>
                  <w:r w:rsidRPr="00DD26AC">
                    <w:rPr>
                      <w:rFonts w:cs="Arial"/>
                    </w:rPr>
                    <w:t>est inscrit dans une école mais ne l’a pas de fait fréquenté sans motif valable ou bien qui  n’est inscrit dans aucune école et qui n’est pas instruit à domicile, sur demande conjointe du mineur et de ses parents ou de la personne investie de l’autorité parentale, et après avis favorable de la Commission des inscriptions ou de l’organe de représentation et de coordination des pouvoirs organisateurs compétents, le Ministre peut aussi autoriser un élève à être pris en charge, pour une période ne dépassant pas trois mois, renouvelable une fois.</w:t>
                  </w:r>
                </w:p>
                <w:p w14:paraId="4575336A" w14:textId="77777777" w:rsidR="00A02882" w:rsidRPr="00DD26AC" w:rsidRDefault="00A02882">
                  <w:pPr>
                    <w:jc w:val="both"/>
                    <w:rPr>
                      <w:rFonts w:cs="Arial"/>
                    </w:rPr>
                  </w:pPr>
                </w:p>
                <w:p w14:paraId="3C423B54" w14:textId="77777777" w:rsidR="00A02882" w:rsidRPr="00DD26AC" w:rsidRDefault="00357224">
                  <w:pPr>
                    <w:jc w:val="both"/>
                    <w:rPr>
                      <w:rFonts w:cs="Arial"/>
                    </w:rPr>
                  </w:pPr>
                  <w:r w:rsidRPr="00DD26AC">
                    <w:rPr>
                      <w:rFonts w:cs="Arial"/>
                    </w:rPr>
                    <w:t>Pour ces trois types de situations, les prises en charge s’effectuent par :</w:t>
                  </w:r>
                </w:p>
                <w:p w14:paraId="53EAECD7" w14:textId="77777777" w:rsidR="00A02882" w:rsidRPr="00DD26AC" w:rsidRDefault="00A02882">
                  <w:pPr>
                    <w:jc w:val="both"/>
                    <w:rPr>
                      <w:rFonts w:cs="Arial"/>
                    </w:rPr>
                  </w:pPr>
                </w:p>
                <w:p w14:paraId="768CE073" w14:textId="77777777" w:rsidR="00A02882" w:rsidRPr="00DD26AC" w:rsidRDefault="00357224">
                  <w:pPr>
                    <w:numPr>
                      <w:ilvl w:val="0"/>
                      <w:numId w:val="86"/>
                    </w:numPr>
                    <w:tabs>
                      <w:tab w:val="clear" w:pos="360"/>
                      <w:tab w:val="num" w:pos="900"/>
                    </w:tabs>
                    <w:suppressAutoHyphens/>
                    <w:ind w:left="851" w:hanging="851"/>
                    <w:jc w:val="both"/>
                    <w:rPr>
                      <w:rFonts w:cs="Arial"/>
                    </w:rPr>
                  </w:pPr>
                  <w:r w:rsidRPr="00DD26AC">
                    <w:rPr>
                      <w:rFonts w:cs="Arial"/>
                      <w:noProof/>
                      <w:lang w:eastAsia="fr-BE"/>
                    </w:rPr>
                    <mc:AlternateContent>
                      <mc:Choice Requires="wps">
                        <w:drawing>
                          <wp:anchor distT="0" distB="0" distL="114300" distR="114300" simplePos="0" relativeHeight="251486208" behindDoc="0" locked="0" layoutInCell="1" allowOverlap="1" wp14:anchorId="00A809B0" wp14:editId="7E68AEA0">
                            <wp:simplePos x="0" y="0"/>
                            <wp:positionH relativeFrom="column">
                              <wp:posOffset>6198870</wp:posOffset>
                            </wp:positionH>
                            <wp:positionV relativeFrom="paragraph">
                              <wp:posOffset>179705</wp:posOffset>
                            </wp:positionV>
                            <wp:extent cx="0" cy="182880"/>
                            <wp:effectExtent l="0" t="0" r="19050" b="26670"/>
                            <wp:wrapNone/>
                            <wp:docPr id="4944" name="Connecteur droit 4944"/>
                            <wp:cNvGraphicFramePr/>
                            <a:graphic xmlns:a="http://schemas.openxmlformats.org/drawingml/2006/main">
                              <a:graphicData uri="http://schemas.microsoft.com/office/word/2010/wordprocessingShape">
                                <wps:wsp>
                                  <wps:cNvCnPr/>
                                  <wps:spPr>
                                    <a:xfrm>
                                      <a:off x="0" y="0"/>
                                      <a:ext cx="0" cy="18288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4226B72" id="Connecteur droit 4944" o:spid="_x0000_s1026" style="position:absolute;z-index:251486208;visibility:visible;mso-wrap-style:square;mso-wrap-distance-left:9pt;mso-wrap-distance-top:0;mso-wrap-distance-right:9pt;mso-wrap-distance-bottom:0;mso-position-horizontal:absolute;mso-position-horizontal-relative:text;mso-position-vertical:absolute;mso-position-vertical-relative:text" from="488.1pt,14.15pt" to="488.1pt,2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" strokecolor="black [3213]"/>
                        </w:pict>
                      </mc:Fallback>
                    </mc:AlternateContent>
                  </w:r>
                  <w:r w:rsidRPr="00DD26AC">
                    <w:rPr>
                      <w:rFonts w:cs="Arial"/>
                    </w:rPr>
                    <w:t>des services qui apportent leur concours à l’exécution de décisions individuelles dans le cadre des programmes d’aide élaborés, soit par le conseiller de la protection de la jeunesse, soit par le directeur de l’Aide à la jeunesse, soit par le Tribunal de la jeunesse ;</w:t>
                  </w:r>
                </w:p>
                <w:p w14:paraId="158B8EA5" w14:textId="77777777" w:rsidR="00A02882" w:rsidRPr="00DD26AC" w:rsidRDefault="00357224">
                  <w:pPr>
                    <w:numPr>
                      <w:ilvl w:val="0"/>
                      <w:numId w:val="86"/>
                    </w:numPr>
                    <w:tabs>
                      <w:tab w:val="clear" w:pos="360"/>
                      <w:tab w:val="num" w:pos="900"/>
                    </w:tabs>
                    <w:suppressAutoHyphens/>
                    <w:ind w:left="851" w:hanging="851"/>
                    <w:jc w:val="both"/>
                    <w:rPr>
                      <w:rFonts w:cs="Arial"/>
                    </w:rPr>
                  </w:pPr>
                  <w:r w:rsidRPr="00DD26AC">
                    <w:rPr>
                      <w:rFonts w:cs="Arial"/>
                    </w:rPr>
                    <w:t>un service d’accrochage scolaire.</w:t>
                  </w:r>
                </w:p>
                <w:p w14:paraId="25EC14F4" w14:textId="77777777" w:rsidR="00A02882" w:rsidRPr="00DD26AC" w:rsidRDefault="00357224">
                  <w:pPr>
                    <w:jc w:val="both"/>
                    <w:rPr>
                      <w:rFonts w:cs="Arial"/>
                    </w:rPr>
                  </w:pPr>
                  <w:r w:rsidRPr="00DD26AC">
                    <w:rPr>
                      <w:rFonts w:cs="Arial"/>
                      <w:noProof/>
                      <w:lang w:eastAsia="fr-BE"/>
                    </w:rPr>
                    <mc:AlternateContent>
                      <mc:Choice Requires="wps">
                        <w:drawing>
                          <wp:anchor distT="0" distB="0" distL="114300" distR="114300" simplePos="0" relativeHeight="251545600" behindDoc="0" locked="0" layoutInCell="1" allowOverlap="1" wp14:anchorId="10D9B37C" wp14:editId="11002ED5">
                            <wp:simplePos x="0" y="0"/>
                            <wp:positionH relativeFrom="column">
                              <wp:posOffset>6197600</wp:posOffset>
                            </wp:positionH>
                            <wp:positionV relativeFrom="paragraph">
                              <wp:posOffset>179070</wp:posOffset>
                            </wp:positionV>
                            <wp:extent cx="1270" cy="231140"/>
                            <wp:effectExtent l="0" t="0" r="36830" b="35560"/>
                            <wp:wrapNone/>
                            <wp:docPr id="5642" name="Connecteur droit 5642"/>
                            <wp:cNvGraphicFramePr/>
                            <a:graphic xmlns:a="http://schemas.openxmlformats.org/drawingml/2006/main">
                              <a:graphicData uri="http://schemas.microsoft.com/office/word/2010/wordprocessingShape">
                                <wps:wsp>
                                  <wps:cNvCnPr/>
                                  <wps:spPr>
                                    <a:xfrm flipH="1">
                                      <a:off x="0" y="0"/>
                                      <a:ext cx="1270" cy="23114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4DED6BC" id="Connecteur droit 5642" o:spid="_x0000_s1026" style="position:absolute;flip:x;z-index:25154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88pt,14.1pt" to="488.1pt,3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" strokecolor="black [3213]"/>
                        </w:pict>
                      </mc:Fallback>
                    </mc:AlternateContent>
                  </w:r>
                </w:p>
                <w:p w14:paraId="6CEC9347" w14:textId="77777777" w:rsidR="00A02882" w:rsidRPr="00DD26AC" w:rsidRDefault="00357224">
                  <w:pPr>
                    <w:jc w:val="both"/>
                    <w:rPr>
                      <w:rFonts w:cs="Arial"/>
                    </w:rPr>
                  </w:pPr>
                  <w:r w:rsidRPr="00DD26AC">
                    <w:rPr>
                      <w:rFonts w:cs="Arial"/>
                    </w:rPr>
                    <w:t>Le conseiller de la protection de la jeunesse, le directeur de l’Aide à la jeunesse, le Tribunal de la jeunesse ou le service d’accrochage scolaire notifient au Ministre la date de début et de fin de prise en charge prévue.</w:t>
                  </w:r>
                </w:p>
                <w:p w14:paraId="4ADB054D" w14:textId="77777777" w:rsidR="00A02882" w:rsidRPr="00DD26AC" w:rsidRDefault="00A02882">
                  <w:pPr>
                    <w:jc w:val="both"/>
                    <w:rPr>
                      <w:rFonts w:cs="Arial"/>
                    </w:rPr>
                  </w:pPr>
                </w:p>
                <w:p w14:paraId="4F673436" w14:textId="77777777" w:rsidR="00A02882" w:rsidRPr="00DD26AC" w:rsidRDefault="00357224">
                  <w:pPr>
                    <w:rPr>
                      <w:b/>
                    </w:rPr>
                  </w:pPr>
                  <w:bookmarkStart w:id="466" w:name="_Toc291075506"/>
                  <w:bookmarkStart w:id="467" w:name="_Toc291075930"/>
                  <w:bookmarkStart w:id="468" w:name="_Toc291076354"/>
                  <w:bookmarkStart w:id="469" w:name="_Toc291076778"/>
                  <w:bookmarkStart w:id="470" w:name="_Toc291077202"/>
                  <w:bookmarkStart w:id="471" w:name="_Toc293652045"/>
                  <w:bookmarkStart w:id="472" w:name="_Toc293653627"/>
                  <w:bookmarkStart w:id="473" w:name="_Toc293654238"/>
                  <w:bookmarkStart w:id="474" w:name="_Toc294004818"/>
                  <w:bookmarkStart w:id="475" w:name="_Toc294185314"/>
                  <w:bookmarkStart w:id="476" w:name="_Toc324767180"/>
                  <w:bookmarkStart w:id="477" w:name="_Toc324768038"/>
                  <w:r w:rsidRPr="00DD26AC">
                    <w:rPr>
                      <w:b/>
                    </w:rPr>
                    <w:lastRenderedPageBreak/>
                    <w:t>d. Remarque générale sur la durée des prises en charge</w:t>
                  </w:r>
                  <w:bookmarkEnd w:id="466"/>
                  <w:bookmarkEnd w:id="467"/>
                  <w:bookmarkEnd w:id="468"/>
                  <w:bookmarkEnd w:id="469"/>
                  <w:bookmarkEnd w:id="470"/>
                  <w:bookmarkEnd w:id="471"/>
                  <w:bookmarkEnd w:id="472"/>
                  <w:bookmarkEnd w:id="473"/>
                  <w:bookmarkEnd w:id="474"/>
                  <w:bookmarkEnd w:id="475"/>
                  <w:bookmarkEnd w:id="476"/>
                  <w:bookmarkEnd w:id="477"/>
                </w:p>
                <w:p w14:paraId="454AE245" w14:textId="77777777" w:rsidR="00A02882" w:rsidRPr="00DD26AC" w:rsidRDefault="00A02882">
                  <w:pPr>
                    <w:autoSpaceDE w:val="0"/>
                    <w:jc w:val="both"/>
                    <w:rPr>
                      <w:rFonts w:cs="Arial"/>
                    </w:rPr>
                  </w:pPr>
                </w:p>
                <w:p w14:paraId="64D7450F" w14:textId="77777777" w:rsidR="00A02882" w:rsidRPr="00DD26AC" w:rsidRDefault="00A02882">
                  <w:pPr>
                    <w:autoSpaceDE w:val="0"/>
                    <w:jc w:val="both"/>
                    <w:rPr>
                      <w:rFonts w:cs="Arial"/>
                    </w:rPr>
                  </w:pPr>
                </w:p>
                <w:p w14:paraId="3181420B" w14:textId="77777777" w:rsidR="00A02882" w:rsidRPr="00DD26AC" w:rsidRDefault="00357224">
                  <w:pPr>
                    <w:autoSpaceDE w:val="0"/>
                    <w:jc w:val="both"/>
                    <w:rPr>
                      <w:rFonts w:cs="Arial"/>
                      <w:b/>
                      <w:u w:val="single"/>
                    </w:rPr>
                  </w:pPr>
                  <w:r w:rsidRPr="00DD26AC">
                    <w:rPr>
                      <w:rFonts w:cs="Arial"/>
                    </w:rPr>
                    <w:t xml:space="preserve">La prise en charge d’un mineur par un service d’accrochage scolaire, toutes situations confondues, </w:t>
                  </w:r>
                  <w:r w:rsidRPr="00DD26AC">
                    <w:rPr>
                      <w:rFonts w:cs="Arial"/>
                      <w:b/>
                      <w:u w:val="single"/>
                    </w:rPr>
                    <w:t>ne peut pas dépasser au total :</w:t>
                  </w:r>
                </w:p>
                <w:p w14:paraId="46CF618F" w14:textId="77777777" w:rsidR="00A02882" w:rsidRPr="00DD26AC" w:rsidRDefault="00A02882">
                  <w:pPr>
                    <w:autoSpaceDE w:val="0"/>
                    <w:jc w:val="both"/>
                    <w:rPr>
                      <w:rFonts w:cs="Arial"/>
                      <w:b/>
                      <w:u w:val="single"/>
                    </w:rPr>
                  </w:pPr>
                </w:p>
                <w:p w14:paraId="1CDE8251" w14:textId="77777777" w:rsidR="00A02882" w:rsidRPr="00DD26AC" w:rsidRDefault="00357224">
                  <w:pPr>
                    <w:numPr>
                      <w:ilvl w:val="0"/>
                      <w:numId w:val="86"/>
                    </w:numPr>
                    <w:tabs>
                      <w:tab w:val="clear" w:pos="360"/>
                      <w:tab w:val="num" w:pos="1080"/>
                    </w:tabs>
                    <w:suppressAutoHyphens/>
                    <w:ind w:left="0" w:firstLine="0"/>
                    <w:jc w:val="both"/>
                    <w:rPr>
                      <w:rFonts w:cs="Arial"/>
                      <w:b/>
                    </w:rPr>
                  </w:pPr>
                  <w:r w:rsidRPr="00DD26AC">
                    <w:rPr>
                      <w:rFonts w:cs="Arial"/>
                      <w:b/>
                    </w:rPr>
                    <w:t>six mois par année scolaire ;</w:t>
                  </w:r>
                </w:p>
                <w:p w14:paraId="1F3A2F53" w14:textId="77777777" w:rsidR="00A02882" w:rsidRPr="00DD26AC" w:rsidRDefault="00357224">
                  <w:pPr>
                    <w:numPr>
                      <w:ilvl w:val="0"/>
                      <w:numId w:val="86"/>
                    </w:numPr>
                    <w:tabs>
                      <w:tab w:val="clear" w:pos="360"/>
                      <w:tab w:val="num" w:pos="1080"/>
                    </w:tabs>
                    <w:suppressAutoHyphens/>
                    <w:ind w:left="0" w:firstLine="0"/>
                    <w:jc w:val="both"/>
                  </w:pPr>
                  <w:r w:rsidRPr="00DD26AC">
                    <w:rPr>
                      <w:rFonts w:cs="Arial"/>
                      <w:b/>
                    </w:rPr>
                    <w:t>une année sur l’ensemble de la scolarité du mineur ;</w:t>
                  </w:r>
                </w:p>
                <w:p w14:paraId="16364B16" w14:textId="77777777" w:rsidR="00A02882" w:rsidRPr="00DD26AC" w:rsidRDefault="00A02882">
                  <w:pPr>
                    <w:autoSpaceDE w:val="0"/>
                    <w:jc w:val="both"/>
                    <w:rPr>
                      <w:rFonts w:cs="Arial"/>
                    </w:rPr>
                  </w:pPr>
                </w:p>
                <w:p w14:paraId="3BEB4CDB" w14:textId="77777777" w:rsidR="00A02882" w:rsidRPr="00DD26AC" w:rsidRDefault="00357224">
                  <w:pPr>
                    <w:autoSpaceDE w:val="0"/>
                    <w:jc w:val="both"/>
                    <w:rPr>
                      <w:rFonts w:cs="Arial"/>
                    </w:rPr>
                  </w:pPr>
                  <w:r w:rsidRPr="00DD26AC">
                    <w:rPr>
                      <w:rFonts w:cs="Arial"/>
                    </w:rPr>
                    <w:t>Cela signifie, par exemple, que le mineur qui aura fréquenté deux services d’accrochage scolaire à des périodes différentes de sa scolarité, à chaque fois pendant une durée de 6 mois, ne pourra plus jamais en bénéficier.</w:t>
                  </w:r>
                </w:p>
                <w:p w14:paraId="4CF03A6F" w14:textId="77777777" w:rsidR="00A02882" w:rsidRPr="00DD26AC" w:rsidRDefault="00A02882">
                  <w:pPr>
                    <w:autoSpaceDE w:val="0"/>
                    <w:jc w:val="both"/>
                    <w:rPr>
                      <w:rFonts w:cs="Arial"/>
                    </w:rPr>
                  </w:pPr>
                </w:p>
                <w:p w14:paraId="36FE9C1A" w14:textId="77777777" w:rsidR="00A02882" w:rsidRPr="00DD26AC" w:rsidRDefault="00357224">
                  <w:pPr>
                    <w:autoSpaceDE w:val="0"/>
                    <w:jc w:val="both"/>
                    <w:rPr>
                      <w:rFonts w:cs="Arial"/>
                      <w:b/>
                    </w:rPr>
                  </w:pPr>
                  <w:r w:rsidRPr="00DD26AC">
                    <w:rPr>
                      <w:rFonts w:cs="Arial"/>
                      <w:b/>
                    </w:rPr>
                    <w:t>L’objectif de cette mesure est de permettre à un maximum de jeunes de recevoir de l’aide de ces structures.</w:t>
                  </w:r>
                </w:p>
                <w:p w14:paraId="60B75AE0" w14:textId="77777777" w:rsidR="00A02882" w:rsidRPr="00DD26AC" w:rsidRDefault="00A02882">
                  <w:pPr>
                    <w:rPr>
                      <w:rFonts w:cs="Arial"/>
                    </w:rPr>
                  </w:pPr>
                </w:p>
                <w:p w14:paraId="75261D83" w14:textId="77777777" w:rsidR="00A02882" w:rsidRPr="00DD26AC" w:rsidRDefault="00357224">
                  <w:pPr>
                    <w:autoSpaceDE w:val="0"/>
                    <w:autoSpaceDN w:val="0"/>
                    <w:adjustRightInd w:val="0"/>
                    <w:jc w:val="both"/>
                    <w:rPr>
                      <w:rFonts w:cs="Arial"/>
                    </w:rPr>
                  </w:pPr>
                  <w:r w:rsidRPr="00DD26AC">
                    <w:rPr>
                      <w:rFonts w:cs="Arial"/>
                    </w:rPr>
                    <w:t>Cependant, une dérogation peut être accordée à un jeune pour qu’il puisse bénéficier d’une prise en charge par le SAS prolongée au-delà du 15 avril et jusqu’à la fin de l’année scolaire en cours (même si la durée totale de cette prise en charge excède les trois mois renouvelables une fois sur l’année scolaire).</w:t>
                  </w:r>
                </w:p>
                <w:p w14:paraId="52471822" w14:textId="77777777" w:rsidR="00A02882" w:rsidRPr="00DD26AC" w:rsidRDefault="00357224">
                  <w:pPr>
                    <w:autoSpaceDE w:val="0"/>
                    <w:jc w:val="both"/>
                    <w:rPr>
                      <w:rFonts w:cs="Arial"/>
                    </w:rPr>
                  </w:pPr>
                  <w:r w:rsidRPr="00DD26AC">
                    <w:rPr>
                      <w:rFonts w:cs="Arial"/>
                    </w:rPr>
                    <w:t>La période de prise en charge située pendant les vacances scolaires n’est pas prise en considération dans le calcul de la durée de prise en charge du mineur.</w:t>
                  </w:r>
                </w:p>
                <w:p w14:paraId="0C75BFC6" w14:textId="77777777" w:rsidR="00A02882" w:rsidRPr="00DD26AC" w:rsidRDefault="00A02882">
                  <w:pPr>
                    <w:autoSpaceDE w:val="0"/>
                    <w:jc w:val="both"/>
                    <w:rPr>
                      <w:rFonts w:cs="Arial"/>
                    </w:rPr>
                  </w:pPr>
                </w:p>
                <w:p w14:paraId="1C4AC63B" w14:textId="77777777" w:rsidR="00A02882" w:rsidRPr="00DD26AC" w:rsidRDefault="00357224">
                  <w:pPr>
                    <w:rPr>
                      <w:b/>
                    </w:rPr>
                  </w:pPr>
                  <w:bookmarkStart w:id="478" w:name="_Toc291075507"/>
                  <w:bookmarkStart w:id="479" w:name="_Toc291075931"/>
                  <w:bookmarkStart w:id="480" w:name="_Toc291076355"/>
                  <w:bookmarkStart w:id="481" w:name="_Toc291076779"/>
                  <w:bookmarkStart w:id="482" w:name="_Toc291077203"/>
                  <w:bookmarkStart w:id="483" w:name="_Toc293652046"/>
                  <w:bookmarkStart w:id="484" w:name="_Toc293653628"/>
                  <w:bookmarkStart w:id="485" w:name="_Toc293654239"/>
                  <w:bookmarkStart w:id="486" w:name="_Toc294004819"/>
                  <w:bookmarkStart w:id="487" w:name="_Toc294185315"/>
                  <w:bookmarkStart w:id="488" w:name="_Toc324767181"/>
                  <w:bookmarkStart w:id="489" w:name="_Toc324768039"/>
                  <w:r w:rsidRPr="00DD26AC">
                    <w:rPr>
                      <w:b/>
                    </w:rPr>
                    <w:t>e. Fin de la prise en charge</w:t>
                  </w:r>
                  <w:bookmarkEnd w:id="478"/>
                  <w:bookmarkEnd w:id="479"/>
                  <w:bookmarkEnd w:id="480"/>
                  <w:bookmarkEnd w:id="481"/>
                  <w:bookmarkEnd w:id="482"/>
                  <w:bookmarkEnd w:id="483"/>
                  <w:bookmarkEnd w:id="484"/>
                  <w:bookmarkEnd w:id="485"/>
                  <w:bookmarkEnd w:id="486"/>
                  <w:bookmarkEnd w:id="487"/>
                  <w:bookmarkEnd w:id="488"/>
                  <w:bookmarkEnd w:id="489"/>
                </w:p>
                <w:p w14:paraId="7BA37ADB" w14:textId="77777777" w:rsidR="00A02882" w:rsidRPr="00DD26AC" w:rsidRDefault="00A02882">
                  <w:pPr>
                    <w:pStyle w:val="2"/>
                    <w:jc w:val="both"/>
                    <w:rPr>
                      <w:rFonts w:asciiTheme="majorHAnsi" w:hAnsiTheme="majorHAnsi"/>
                      <w:sz w:val="22"/>
                      <w:szCs w:val="22"/>
                      <w:lang w:val="fr-BE"/>
                    </w:rPr>
                  </w:pPr>
                </w:p>
                <w:p w14:paraId="49AD10F4" w14:textId="77777777" w:rsidR="00A02882" w:rsidRPr="00DD26AC" w:rsidRDefault="00357224">
                  <w:pPr>
                    <w:jc w:val="both"/>
                    <w:rPr>
                      <w:rFonts w:cs="Arial"/>
                    </w:rPr>
                  </w:pPr>
                  <w:r w:rsidRPr="00DD26AC">
                    <w:rPr>
                      <w:rFonts w:cs="Arial"/>
                    </w:rPr>
                    <w:t>La fin de l’accompagnement du mineur par le service d’accrochage scolaire est, sans préjudice des dispositions légales, déterminée par l’acquisition de compétences</w:t>
                  </w:r>
                  <w:r w:rsidRPr="00DD26AC">
                    <w:t xml:space="preserve"> </w:t>
                  </w:r>
                  <w:r w:rsidRPr="00DD26AC">
                    <w:rPr>
                      <w:rFonts w:cs="Arial"/>
                    </w:rPr>
                    <w:t>permettant au mineur de reprendre adéquatement sa scolarité.</w:t>
                  </w:r>
                </w:p>
                <w:p w14:paraId="0F7041FA" w14:textId="77777777" w:rsidR="00A02882" w:rsidRPr="00DD26AC" w:rsidRDefault="00A02882">
                  <w:pPr>
                    <w:jc w:val="both"/>
                    <w:rPr>
                      <w:rFonts w:cs="Arial"/>
                    </w:rPr>
                  </w:pPr>
                </w:p>
                <w:p w14:paraId="609FC56C" w14:textId="6F71D930" w:rsidR="00A02882" w:rsidRPr="00DD26AC" w:rsidRDefault="00357224">
                  <w:pPr>
                    <w:autoSpaceDE w:val="0"/>
                    <w:autoSpaceDN w:val="0"/>
                    <w:adjustRightInd w:val="0"/>
                    <w:jc w:val="both"/>
                    <w:rPr>
                      <w:rFonts w:cs="Arial"/>
                    </w:rPr>
                  </w:pPr>
                  <w:r w:rsidRPr="00DD26AC">
                    <w:rPr>
                      <w:rFonts w:cs="Arial"/>
                      <w:noProof/>
                      <w:lang w:eastAsia="fr-BE"/>
                    </w:rPr>
                    <mc:AlternateContent>
                      <mc:Choice Requires="wps">
                        <w:drawing>
                          <wp:anchor distT="0" distB="0" distL="114300" distR="114300" simplePos="0" relativeHeight="251546624" behindDoc="0" locked="0" layoutInCell="1" allowOverlap="1" wp14:anchorId="19EF689D" wp14:editId="4F115AD9">
                            <wp:simplePos x="0" y="0"/>
                            <wp:positionH relativeFrom="column">
                              <wp:posOffset>6198870</wp:posOffset>
                            </wp:positionH>
                            <wp:positionV relativeFrom="paragraph">
                              <wp:posOffset>158750</wp:posOffset>
                            </wp:positionV>
                            <wp:extent cx="0" cy="165100"/>
                            <wp:effectExtent l="0" t="0" r="19050" b="25400"/>
                            <wp:wrapNone/>
                            <wp:docPr id="5644" name="Connecteur droit 5644"/>
                            <wp:cNvGraphicFramePr/>
                            <a:graphic xmlns:a="http://schemas.openxmlformats.org/drawingml/2006/main">
                              <a:graphicData uri="http://schemas.microsoft.com/office/word/2010/wordprocessingShape">
                                <wps:wsp>
                                  <wps:cNvCnPr/>
                                  <wps:spPr>
                                    <a:xfrm>
                                      <a:off x="0" y="0"/>
                                      <a:ext cx="0" cy="1651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9C00014" id="Connecteur droit 5644" o:spid="_x0000_s1026" style="position:absolute;z-index:251546624;visibility:visible;mso-wrap-style:square;mso-wrap-distance-left:9pt;mso-wrap-distance-top:0;mso-wrap-distance-right:9pt;mso-wrap-distance-bottom:0;mso-position-horizontal:absolute;mso-position-horizontal-relative:text;mso-position-vertical:absolute;mso-position-vertical-relative:text" from="488.1pt,12.5pt" to="488.1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" strokecolor="black [3213]"/>
                        </w:pict>
                      </mc:Fallback>
                    </mc:AlternateContent>
                  </w:r>
                  <w:r w:rsidRPr="00DD26AC">
                    <w:rPr>
                      <w:rFonts w:cs="Arial"/>
                    </w:rPr>
                    <w:t>Le retour de l’élève à l’école se fait après concertation entre l’élève, ses parents ou la personne investie de l’autorité parentale, le service d’accrochage scolaire et la direction si l’élève est inscrit dans une école.</w:t>
                  </w:r>
                </w:p>
                <w:p w14:paraId="6C65A383" w14:textId="77777777" w:rsidR="00A02882" w:rsidRPr="00DD26AC" w:rsidRDefault="00357224">
                  <w:pPr>
                    <w:autoSpaceDE w:val="0"/>
                    <w:autoSpaceDN w:val="0"/>
                    <w:adjustRightInd w:val="0"/>
                    <w:jc w:val="both"/>
                    <w:rPr>
                      <w:rFonts w:cs="Arial"/>
                    </w:rPr>
                  </w:pPr>
                  <w:r w:rsidRPr="00DD26AC">
                    <w:rPr>
                      <w:rFonts w:cs="Arial"/>
                      <w:noProof/>
                      <w:lang w:eastAsia="fr-BE"/>
                    </w:rPr>
                    <mc:AlternateContent>
                      <mc:Choice Requires="wps">
                        <w:drawing>
                          <wp:anchor distT="0" distB="0" distL="114300" distR="114300" simplePos="0" relativeHeight="251487232" behindDoc="0" locked="0" layoutInCell="1" allowOverlap="1" wp14:anchorId="1077814B" wp14:editId="67D71CE2">
                            <wp:simplePos x="0" y="0"/>
                            <wp:positionH relativeFrom="column">
                              <wp:posOffset>6198870</wp:posOffset>
                            </wp:positionH>
                            <wp:positionV relativeFrom="paragraph">
                              <wp:posOffset>134620</wp:posOffset>
                            </wp:positionV>
                            <wp:extent cx="0" cy="198120"/>
                            <wp:effectExtent l="0" t="0" r="19050" b="30480"/>
                            <wp:wrapNone/>
                            <wp:docPr id="4950" name="Connecteur droit 4950"/>
                            <wp:cNvGraphicFramePr/>
                            <a:graphic xmlns:a="http://schemas.openxmlformats.org/drawingml/2006/main">
                              <a:graphicData uri="http://schemas.microsoft.com/office/word/2010/wordprocessingShape">
                                <wps:wsp>
                                  <wps:cNvCnPr/>
                                  <wps:spPr>
                                    <a:xfrm>
                                      <a:off x="0" y="0"/>
                                      <a:ext cx="0" cy="19812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437F8EF" id="Connecteur droit 4950" o:spid="_x0000_s1026" style="position:absolute;z-index:251487232;visibility:visible;mso-wrap-style:square;mso-wrap-distance-left:9pt;mso-wrap-distance-top:0;mso-wrap-distance-right:9pt;mso-wrap-distance-bottom:0;mso-position-horizontal:absolute;mso-position-horizontal-relative:text;mso-position-vertical:absolute;mso-position-vertical-relative:text" from="488.1pt,10.6pt" to="488.1pt,2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" strokecolor="black [3213]"/>
                        </w:pict>
                      </mc:Fallback>
                    </mc:AlternateContent>
                  </w:r>
                </w:p>
                <w:p w14:paraId="123ECC48" w14:textId="20097BAA" w:rsidR="00A02882" w:rsidRPr="00DD26AC" w:rsidRDefault="00357224">
                  <w:pPr>
                    <w:autoSpaceDE w:val="0"/>
                    <w:autoSpaceDN w:val="0"/>
                    <w:adjustRightInd w:val="0"/>
                    <w:jc w:val="both"/>
                    <w:rPr>
                      <w:rFonts w:cs="Arial"/>
                    </w:rPr>
                  </w:pPr>
                  <w:r w:rsidRPr="00DD26AC">
                    <w:rPr>
                      <w:rFonts w:cs="Arial"/>
                    </w:rPr>
                    <w:t>La direction doit définir des dispositions</w:t>
                  </w:r>
                  <w:r w:rsidR="007305B2">
                    <w:rPr>
                      <w:rStyle w:val="Appelnotedebasdep"/>
                    </w:rPr>
                    <w:footnoteReference w:customMarkFollows="1" w:id="38"/>
                    <w:t>36</w:t>
                  </w:r>
                  <w:r w:rsidRPr="00DD26AC">
                    <w:rPr>
                      <w:rFonts w:cs="Arial"/>
                    </w:rPr>
                    <w:t xml:space="preserve"> (au niveau collectif et individuel), qui permettront à l’élève de reprendre sa scolarité dans les meilleures conditions.</w:t>
                  </w:r>
                </w:p>
                <w:p w14:paraId="0E2FAB05" w14:textId="77777777" w:rsidR="00A02882" w:rsidRPr="00DD26AC" w:rsidRDefault="00357224">
                  <w:pPr>
                    <w:autoSpaceDE w:val="0"/>
                    <w:autoSpaceDN w:val="0"/>
                    <w:adjustRightInd w:val="0"/>
                    <w:jc w:val="both"/>
                    <w:rPr>
                      <w:rFonts w:cs="Arial"/>
                    </w:rPr>
                  </w:pPr>
                  <w:r w:rsidRPr="00DD26AC">
                    <w:rPr>
                      <w:rFonts w:cs="Arial"/>
                    </w:rPr>
                    <w:t xml:space="preserve">Elle prend ces dispositions, en concertation avec les acteurs concernés et au sein de la cellule de concertation locale si elle a été mise en place. </w:t>
                  </w:r>
                </w:p>
                <w:p w14:paraId="55C08F85" w14:textId="77777777" w:rsidR="00A02882" w:rsidRPr="00DD26AC" w:rsidRDefault="00A02882">
                  <w:pPr>
                    <w:autoSpaceDE w:val="0"/>
                    <w:autoSpaceDN w:val="0"/>
                    <w:adjustRightInd w:val="0"/>
                    <w:jc w:val="both"/>
                    <w:rPr>
                      <w:rFonts w:cs="Arial"/>
                    </w:rPr>
                  </w:pPr>
                </w:p>
                <w:p w14:paraId="574EBDB4" w14:textId="77777777" w:rsidR="00A02882" w:rsidRPr="00DD26AC" w:rsidRDefault="00357224">
                  <w:pPr>
                    <w:autoSpaceDE w:val="0"/>
                    <w:autoSpaceDN w:val="0"/>
                    <w:adjustRightInd w:val="0"/>
                    <w:jc w:val="both"/>
                    <w:rPr>
                      <w:rFonts w:cs="Arial"/>
                    </w:rPr>
                  </w:pPr>
                  <w:r w:rsidRPr="00DD26AC">
                    <w:rPr>
                      <w:rFonts w:cs="Arial"/>
                    </w:rPr>
                    <w:t>Pour définir ces dispositions et pour leur mise en œuvre :</w:t>
                  </w:r>
                </w:p>
                <w:p w14:paraId="02D07ACF" w14:textId="77777777" w:rsidR="00A02882" w:rsidRPr="00DD26AC" w:rsidRDefault="00A02882">
                  <w:pPr>
                    <w:autoSpaceDE w:val="0"/>
                    <w:autoSpaceDN w:val="0"/>
                    <w:adjustRightInd w:val="0"/>
                    <w:jc w:val="both"/>
                    <w:rPr>
                      <w:rFonts w:cs="Arial"/>
                    </w:rPr>
                  </w:pPr>
                </w:p>
                <w:p w14:paraId="13041791" w14:textId="77777777" w:rsidR="00A02882" w:rsidRPr="00DD26AC" w:rsidRDefault="00357224">
                  <w:pPr>
                    <w:autoSpaceDE w:val="0"/>
                    <w:autoSpaceDN w:val="0"/>
                    <w:adjustRightInd w:val="0"/>
                    <w:ind w:firstLine="540"/>
                    <w:jc w:val="both"/>
                    <w:rPr>
                      <w:rFonts w:cs="Arial"/>
                    </w:rPr>
                  </w:pPr>
                  <w:r w:rsidRPr="00DD26AC">
                    <w:rPr>
                      <w:rFonts w:cs="Arial"/>
                    </w:rPr>
                    <w:t>1° Elle s’appuie sur le CPMS, SPSE et sur la cellule de concertation locale (le cas échéant) ;</w:t>
                  </w:r>
                </w:p>
                <w:p w14:paraId="1F08CA48" w14:textId="77777777" w:rsidR="00A02882" w:rsidRPr="00DD26AC" w:rsidRDefault="00357224">
                  <w:pPr>
                    <w:autoSpaceDE w:val="0"/>
                    <w:autoSpaceDN w:val="0"/>
                    <w:adjustRightInd w:val="0"/>
                    <w:ind w:firstLine="540"/>
                    <w:jc w:val="both"/>
                    <w:rPr>
                      <w:rFonts w:cs="Arial"/>
                    </w:rPr>
                  </w:pPr>
                  <w:r w:rsidRPr="00DD26AC">
                    <w:rPr>
                      <w:rFonts w:cs="Arial"/>
                    </w:rPr>
                    <w:t>2° Elle travaille en concertation étroite avec le CPMS, afin d’articuler au mieux les mesures relevant de l’accompagnement pédagogique, qui sont du ressort de l’équipe éducative, et la prise en compte de la dimension psycho-médico-sociale, qui est du ressort de l’équipe du centre psycho-médico-social.</w:t>
                  </w:r>
                </w:p>
                <w:p w14:paraId="2F44E3E7" w14:textId="77777777" w:rsidR="00A02882" w:rsidRPr="00DD26AC" w:rsidRDefault="00A02882">
                  <w:pPr>
                    <w:autoSpaceDE w:val="0"/>
                    <w:autoSpaceDN w:val="0"/>
                    <w:adjustRightInd w:val="0"/>
                    <w:jc w:val="both"/>
                    <w:rPr>
                      <w:rFonts w:cs="Arial"/>
                    </w:rPr>
                  </w:pPr>
                </w:p>
                <w:p w14:paraId="00E7F428" w14:textId="02EF3819" w:rsidR="00A02882" w:rsidRPr="00DD26AC" w:rsidRDefault="00357224">
                  <w:pPr>
                    <w:autoSpaceDE w:val="0"/>
                    <w:autoSpaceDN w:val="0"/>
                    <w:adjustRightInd w:val="0"/>
                    <w:jc w:val="both"/>
                    <w:rPr>
                      <w:rFonts w:cs="Arial"/>
                    </w:rPr>
                  </w:pPr>
                  <w:r w:rsidRPr="00DD26AC">
                    <w:rPr>
                      <w:rFonts w:cs="Arial"/>
                    </w:rPr>
                    <w:t>Une fois intégré ou réintégré dans une école, l’élève peut continuer à fréquenter le service d’accrochage scolaire qui a assuré sa prise en charge, à raison de maximum deux demi-jours par semaine au cours des deux mois qui suivent son retour à l’école</w:t>
                  </w:r>
                  <w:r w:rsidR="007305B2">
                    <w:rPr>
                      <w:rStyle w:val="Appelnotedebasdep"/>
                    </w:rPr>
                    <w:footnoteReference w:customMarkFollows="1" w:id="39"/>
                    <w:t>37</w:t>
                  </w:r>
                  <w:r w:rsidRPr="00DD26AC">
                    <w:rPr>
                      <w:rFonts w:cs="Arial"/>
                    </w:rPr>
                    <w:t>.</w:t>
                  </w:r>
                </w:p>
                <w:p w14:paraId="5D8E50D6" w14:textId="77777777" w:rsidR="00A02882" w:rsidRPr="00DD26AC" w:rsidRDefault="00357224">
                  <w:pPr>
                    <w:tabs>
                      <w:tab w:val="num" w:pos="3420"/>
                    </w:tabs>
                    <w:jc w:val="both"/>
                    <w:rPr>
                      <w:rFonts w:cs="Arial"/>
                    </w:rPr>
                  </w:pPr>
                  <w:r w:rsidRPr="00DD26AC">
                    <w:rPr>
                      <w:rFonts w:cs="Arial"/>
                      <w:noProof/>
                      <w:lang w:eastAsia="fr-BE"/>
                    </w:rPr>
                    <mc:AlternateContent>
                      <mc:Choice Requires="wps">
                        <w:drawing>
                          <wp:anchor distT="0" distB="0" distL="114300" distR="114300" simplePos="0" relativeHeight="251547648" behindDoc="0" locked="0" layoutInCell="1" allowOverlap="1" wp14:anchorId="6A382519" wp14:editId="427BF314">
                            <wp:simplePos x="0" y="0"/>
                            <wp:positionH relativeFrom="column">
                              <wp:posOffset>6256020</wp:posOffset>
                            </wp:positionH>
                            <wp:positionV relativeFrom="paragraph">
                              <wp:posOffset>125095</wp:posOffset>
                            </wp:positionV>
                            <wp:extent cx="0" cy="228600"/>
                            <wp:effectExtent l="0" t="0" r="19050" b="19050"/>
                            <wp:wrapNone/>
                            <wp:docPr id="5645" name="Connecteur droit 5645"/>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254EF9C" id="Connecteur droit 5645" o:spid="_x0000_s1026" style="position:absolute;z-index:251547648;visibility:visible;mso-wrap-style:square;mso-wrap-distance-left:9pt;mso-wrap-distance-top:0;mso-wrap-distance-right:9pt;mso-wrap-distance-bottom:0;mso-position-horizontal:absolute;mso-position-horizontal-relative:text;mso-position-vertical:absolute;mso-position-vertical-relative:text" from="492.6pt,9.85pt" to="492.6pt,2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" strokecolor="black [3213]"/>
                        </w:pict>
                      </mc:Fallback>
                    </mc:AlternateContent>
                  </w:r>
                  <w:r w:rsidRPr="00DD26AC">
                    <w:rPr>
                      <w:rFonts w:cs="Arial"/>
                    </w:rPr>
                    <w:t>La fréquentation du service d’accrochage scolaire durant cette période doit faire l’objet d’une convention entre la direction, l’élève, ses parents ou la personne investie de l’autorité parentale, le centre psycho-médico-social et le service d’accrochage scolaire concernés.</w:t>
                  </w:r>
                </w:p>
                <w:p w14:paraId="37C00553" w14:textId="77777777" w:rsidR="00A02882" w:rsidRPr="00DD26AC" w:rsidRDefault="00357224">
                  <w:pPr>
                    <w:tabs>
                      <w:tab w:val="num" w:pos="3420"/>
                    </w:tabs>
                    <w:jc w:val="both"/>
                    <w:rPr>
                      <w:rFonts w:cs="Arial"/>
                    </w:rPr>
                  </w:pPr>
                  <w:r w:rsidRPr="00DD26AC">
                    <w:rPr>
                      <w:rFonts w:cs="Arial"/>
                      <w:noProof/>
                      <w:lang w:eastAsia="fr-BE"/>
                    </w:rPr>
                    <w:lastRenderedPageBreak/>
                    <mc:AlternateContent>
                      <mc:Choice Requires="wps">
                        <w:drawing>
                          <wp:anchor distT="0" distB="0" distL="114300" distR="114300" simplePos="0" relativeHeight="251548672" behindDoc="0" locked="0" layoutInCell="1" allowOverlap="1" wp14:anchorId="5D9A5878" wp14:editId="28290C1A">
                            <wp:simplePos x="0" y="0"/>
                            <wp:positionH relativeFrom="column">
                              <wp:posOffset>6256020</wp:posOffset>
                            </wp:positionH>
                            <wp:positionV relativeFrom="paragraph">
                              <wp:posOffset>177165</wp:posOffset>
                            </wp:positionV>
                            <wp:extent cx="0" cy="457200"/>
                            <wp:effectExtent l="0" t="0" r="19050" b="19050"/>
                            <wp:wrapNone/>
                            <wp:docPr id="5646" name="Connecteur droit 5646"/>
                            <wp:cNvGraphicFramePr/>
                            <a:graphic xmlns:a="http://schemas.openxmlformats.org/drawingml/2006/main">
                              <a:graphicData uri="http://schemas.microsoft.com/office/word/2010/wordprocessingShape">
                                <wps:wsp>
                                  <wps:cNvCnPr/>
                                  <wps:spPr>
                                    <a:xfrm>
                                      <a:off x="0" y="0"/>
                                      <a:ext cx="0" cy="4572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3FC4772" id="Connecteur droit 5646" o:spid="_x0000_s1026" style="position:absolute;z-index:251548672;visibility:visible;mso-wrap-style:square;mso-wrap-distance-left:9pt;mso-wrap-distance-top:0;mso-wrap-distance-right:9pt;mso-wrap-distance-bottom:0;mso-position-horizontal:absolute;mso-position-horizontal-relative:text;mso-position-vertical:absolute;mso-position-vertical-relative:text" from="492.6pt,13.95pt" to="492.6pt,4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" strokecolor="black [3213]"/>
                        </w:pict>
                      </mc:Fallback>
                    </mc:AlternateContent>
                  </w:r>
                </w:p>
                <w:p w14:paraId="5C990F73" w14:textId="77777777" w:rsidR="00A02882" w:rsidRPr="00DD26AC" w:rsidRDefault="00357224">
                  <w:pPr>
                    <w:tabs>
                      <w:tab w:val="num" w:pos="3420"/>
                    </w:tabs>
                    <w:jc w:val="both"/>
                    <w:rPr>
                      <w:rFonts w:cs="Arial"/>
                    </w:rPr>
                  </w:pPr>
                  <w:r w:rsidRPr="00DD26AC">
                    <w:rPr>
                      <w:rFonts w:cs="Arial"/>
                    </w:rPr>
                    <w:t xml:space="preserve">La direction, à la demande du mineur et de sa famille, peut faire appel au CPMS afin d’accompagner le retour de l’élève à l’école et au Service de médiation scolaire, </w:t>
                  </w:r>
                  <w:r w:rsidRPr="00DD26AC">
                    <w:t>lorsque la situation est sous-tendue par un conflit</w:t>
                  </w:r>
                  <w:r w:rsidRPr="00DD26AC">
                    <w:rPr>
                      <w:rFonts w:cs="Arial"/>
                    </w:rPr>
                    <w:t>.</w:t>
                  </w:r>
                </w:p>
                <w:p w14:paraId="76F2A7DC" w14:textId="77777777" w:rsidR="00A02882" w:rsidRPr="00DD26AC" w:rsidRDefault="00A02882">
                  <w:pPr>
                    <w:jc w:val="both"/>
                    <w:rPr>
                      <w:rFonts w:cs="Arial"/>
                    </w:rPr>
                  </w:pPr>
                </w:p>
                <w:p w14:paraId="561E9124" w14:textId="21CB534F" w:rsidR="00A02882" w:rsidRPr="00DD26AC" w:rsidRDefault="00357224">
                  <w:pPr>
                    <w:autoSpaceDE w:val="0"/>
                    <w:autoSpaceDN w:val="0"/>
                    <w:adjustRightInd w:val="0"/>
                    <w:jc w:val="both"/>
                    <w:rPr>
                      <w:rFonts w:cs="Arial"/>
                    </w:rPr>
                  </w:pPr>
                  <w:r w:rsidRPr="00DD26AC">
                    <w:rPr>
                      <w:rFonts w:cs="Arial"/>
                    </w:rPr>
                    <w:t>Elle peut également demander des moyens humains supplémentaires pour assurer son accompagnement dans les meilleures conditions possibles lors  de son retour à l’école</w:t>
                  </w:r>
                  <w:r w:rsidR="007305B2">
                    <w:rPr>
                      <w:rStyle w:val="Appelnotedebasdep"/>
                    </w:rPr>
                    <w:footnoteReference w:customMarkFollows="1" w:id="40"/>
                    <w:t>38</w:t>
                  </w:r>
                  <w:r w:rsidRPr="00DD26AC">
                    <w:rPr>
                      <w:rFonts w:cs="Arial"/>
                    </w:rPr>
                    <w:t xml:space="preserve">, à savoir, l’engagement ou la désignation à titre temporaire pour six périodes d’un membre du personnel enseignant ou auxiliaire d’éducation par élève, sans jamais dépasser un total de vingt-quatre périodes par école. Elle peut également affecter un membre de l’équipe éducative à l’accompagnement de l’élève accueilli. Les périodes-professeur supplémentaires sont alors affectées au remplacement de ce membre, pour la partie de charge qu’il abandonne. </w:t>
                  </w:r>
                </w:p>
                <w:p w14:paraId="6DB2F368" w14:textId="65B58F2F" w:rsidR="00A02882" w:rsidRPr="00DD26AC" w:rsidRDefault="00357224">
                  <w:pPr>
                    <w:tabs>
                      <w:tab w:val="num" w:pos="3420"/>
                    </w:tabs>
                    <w:spacing w:after="120"/>
                    <w:jc w:val="both"/>
                    <w:rPr>
                      <w:rFonts w:cs="Arial"/>
                    </w:rPr>
                  </w:pPr>
                  <w:r w:rsidRPr="00DD26AC">
                    <w:rPr>
                      <w:rFonts w:cs="Arial"/>
                    </w:rPr>
                    <w:t>Ces moyens supplémentaires peuvent être utilisés, pour une période de deux mois dès le onzième jour scolaire qui suit l’intégration ou la réintégration du jeune dans l’école.</w:t>
                  </w:r>
                </w:p>
                <w:p w14:paraId="0530DB1D" w14:textId="77777777" w:rsidR="00A02882" w:rsidRPr="00DD26AC" w:rsidRDefault="00A02882">
                  <w:pPr>
                    <w:tabs>
                      <w:tab w:val="num" w:pos="3420"/>
                    </w:tabs>
                    <w:spacing w:after="120"/>
                    <w:jc w:val="both"/>
                    <w:rPr>
                      <w:rFonts w:cs="Arial"/>
                    </w:rPr>
                  </w:pPr>
                </w:p>
                <w:p w14:paraId="3E52A49A" w14:textId="77777777" w:rsidR="00A02882" w:rsidRPr="00DD26AC" w:rsidRDefault="00357224">
                  <w:pPr>
                    <w:tabs>
                      <w:tab w:val="num" w:pos="3420"/>
                    </w:tabs>
                    <w:spacing w:after="120"/>
                    <w:jc w:val="both"/>
                    <w:rPr>
                      <w:rFonts w:cs="Arial"/>
                    </w:rPr>
                  </w:pPr>
                  <w:r w:rsidRPr="00DD26AC">
                    <w:rPr>
                      <w:rFonts w:cs="Arial"/>
                    </w:rPr>
                    <w:t xml:space="preserve">L’école qui accueille un élève dont la prise en charge par un SAS </w:t>
                  </w:r>
                  <w:r w:rsidRPr="00DD26AC">
                    <w:rPr>
                      <w:rFonts w:cs="Arial"/>
                      <w:u w:val="single"/>
                    </w:rPr>
                    <w:t>s’est terminée le 30 juin de l’année scolaire précédente</w:t>
                  </w:r>
                  <w:r w:rsidRPr="00DD26AC">
                    <w:rPr>
                      <w:rFonts w:cs="Arial"/>
                    </w:rPr>
                    <w:t xml:space="preserve">, peut demander l’activation de ces moyens complémentaires au début de l’année scolaire suivante. </w:t>
                  </w:r>
                </w:p>
                <w:p w14:paraId="1A936B3D" w14:textId="4A5A66AC" w:rsidR="00A02882" w:rsidRPr="00DD26AC" w:rsidRDefault="00357224">
                  <w:pPr>
                    <w:jc w:val="both"/>
                    <w:rPr>
                      <w:rFonts w:cs="Arial"/>
                    </w:rPr>
                  </w:pPr>
                  <w:r w:rsidRPr="00DD26AC">
                    <w:rPr>
                      <w:rFonts w:cs="Arial"/>
                    </w:rPr>
                    <w:t xml:space="preserve">La demande de moyens humains complémentaires se fait via l’envoi de </w:t>
                  </w:r>
                  <w:hyperlink w:anchor="_Annexe_24:_Inscription" w:history="1">
                    <w:r w:rsidRPr="00DD26AC">
                      <w:rPr>
                        <w:rStyle w:val="Lienhypertexte"/>
                      </w:rPr>
                      <w:t>l’annexe 22</w:t>
                    </w:r>
                  </w:hyperlink>
                  <w:r w:rsidRPr="00DD26AC">
                    <w:rPr>
                      <w:rStyle w:val="Lienhypertexte"/>
                      <w:u w:val="none"/>
                    </w:rPr>
                    <w:t xml:space="preserve"> </w:t>
                  </w:r>
                  <w:r w:rsidRPr="00DD26AC">
                    <w:rPr>
                      <w:rFonts w:cs="Arial"/>
                    </w:rPr>
                    <w:t>dûment complétée à :</w:t>
                  </w:r>
                </w:p>
                <w:p w14:paraId="2485B49D" w14:textId="77777777" w:rsidR="00A02882" w:rsidRPr="00DD26AC" w:rsidRDefault="00357224">
                  <w:pPr>
                    <w:pBdr>
                      <w:top w:val="single" w:sz="4" w:space="1" w:color="auto"/>
                      <w:left w:val="single" w:sz="4" w:space="4" w:color="auto"/>
                      <w:bottom w:val="single" w:sz="4" w:space="1" w:color="auto"/>
                      <w:right w:val="single" w:sz="4" w:space="4" w:color="auto"/>
                    </w:pBdr>
                    <w:ind w:right="-1"/>
                    <w:jc w:val="center"/>
                  </w:pPr>
                  <w:r w:rsidRPr="00DD26AC">
                    <w:t>Direction générale de l’enseignement obligatoire</w:t>
                  </w:r>
                </w:p>
                <w:p w14:paraId="386EC061" w14:textId="77777777" w:rsidR="00A02882" w:rsidRPr="00DD26AC" w:rsidRDefault="00357224">
                  <w:pPr>
                    <w:pBdr>
                      <w:top w:val="single" w:sz="4" w:space="1" w:color="auto"/>
                      <w:left w:val="single" w:sz="4" w:space="4" w:color="auto"/>
                      <w:bottom w:val="single" w:sz="4" w:space="1" w:color="auto"/>
                      <w:right w:val="single" w:sz="4" w:space="4" w:color="auto"/>
                    </w:pBdr>
                    <w:ind w:right="-1"/>
                    <w:jc w:val="center"/>
                  </w:pPr>
                  <w:r w:rsidRPr="00DD26AC">
                    <w:t>Monsieur AERTS-BANCKEN</w:t>
                  </w:r>
                </w:p>
                <w:p w14:paraId="0BD71ECF" w14:textId="77777777" w:rsidR="00A02882" w:rsidRPr="00DD26AC" w:rsidRDefault="00357224">
                  <w:pPr>
                    <w:pBdr>
                      <w:top w:val="single" w:sz="4" w:space="1" w:color="auto"/>
                      <w:left w:val="single" w:sz="4" w:space="4" w:color="auto"/>
                      <w:bottom w:val="single" w:sz="4" w:space="1" w:color="auto"/>
                      <w:right w:val="single" w:sz="4" w:space="4" w:color="auto"/>
                    </w:pBdr>
                    <w:ind w:right="-1"/>
                    <w:jc w:val="center"/>
                  </w:pPr>
                  <w:r w:rsidRPr="00DD26AC">
                    <w:t>Directeur général</w:t>
                  </w:r>
                </w:p>
                <w:p w14:paraId="56C5AF4F" w14:textId="77777777" w:rsidR="00A02882" w:rsidRPr="00DD26AC" w:rsidRDefault="00357224">
                  <w:pPr>
                    <w:pBdr>
                      <w:top w:val="single" w:sz="4" w:space="1" w:color="auto"/>
                      <w:left w:val="single" w:sz="4" w:space="4" w:color="auto"/>
                      <w:bottom w:val="single" w:sz="4" w:space="1" w:color="auto"/>
                      <w:right w:val="single" w:sz="4" w:space="4" w:color="auto"/>
                    </w:pBdr>
                    <w:ind w:right="-1"/>
                    <w:jc w:val="center"/>
                  </w:pPr>
                  <w:r w:rsidRPr="00DD26AC">
                    <w:t>Rue Adolphe Lavallée, 1</w:t>
                  </w:r>
                </w:p>
                <w:p w14:paraId="78E347CE" w14:textId="77777777" w:rsidR="00A02882" w:rsidRPr="00DD26AC" w:rsidRDefault="00357224">
                  <w:pPr>
                    <w:pBdr>
                      <w:top w:val="single" w:sz="4" w:space="1" w:color="auto"/>
                      <w:left w:val="single" w:sz="4" w:space="4" w:color="auto"/>
                      <w:bottom w:val="single" w:sz="4" w:space="1" w:color="auto"/>
                      <w:right w:val="single" w:sz="4" w:space="4" w:color="auto"/>
                    </w:pBdr>
                    <w:ind w:right="-1"/>
                    <w:jc w:val="center"/>
                  </w:pPr>
                  <w:r w:rsidRPr="00DD26AC">
                    <w:t>1080   BRUXELLES</w:t>
                  </w:r>
                </w:p>
                <w:p w14:paraId="4246AF6F" w14:textId="77777777" w:rsidR="00A02882" w:rsidRPr="00DD26AC" w:rsidRDefault="00357224">
                  <w:pPr>
                    <w:pBdr>
                      <w:top w:val="single" w:sz="4" w:space="1" w:color="auto"/>
                      <w:left w:val="single" w:sz="4" w:space="4" w:color="auto"/>
                      <w:bottom w:val="single" w:sz="4" w:space="1" w:color="auto"/>
                      <w:right w:val="single" w:sz="4" w:space="4" w:color="auto"/>
                    </w:pBdr>
                    <w:ind w:right="-1"/>
                    <w:jc w:val="center"/>
                  </w:pPr>
                  <w:r w:rsidRPr="00DD26AC">
                    <w:t>A l’attention de Madame Patricia BUYL</w:t>
                  </w:r>
                </w:p>
                <w:p w14:paraId="1E2018BA" w14:textId="2310B9F6" w:rsidR="00A02882" w:rsidRPr="00672B61" w:rsidRDefault="00357224" w:rsidP="00672B61">
                  <w:pPr>
                    <w:pBdr>
                      <w:top w:val="single" w:sz="4" w:space="1" w:color="auto"/>
                      <w:left w:val="single" w:sz="4" w:space="4" w:color="auto"/>
                      <w:bottom w:val="single" w:sz="4" w:space="1" w:color="auto"/>
                      <w:right w:val="single" w:sz="4" w:space="4" w:color="auto"/>
                    </w:pBdr>
                    <w:ind w:right="-1"/>
                    <w:jc w:val="center"/>
                    <w:rPr>
                      <w:rFonts w:cs="Arial"/>
                    </w:rPr>
                  </w:pPr>
                  <w:r w:rsidRPr="00DD26AC">
                    <w:t xml:space="preserve">Ou par mail à </w:t>
                  </w:r>
                  <w:hyperlink r:id="rId25" w:history="1">
                    <w:r w:rsidRPr="00DD26AC">
                      <w:rPr>
                        <w:rStyle w:val="Lienhypertexte"/>
                        <w:rFonts w:cstheme="minorBidi"/>
                        <w:color w:val="auto"/>
                      </w:rPr>
                      <w:t>sas@cfwb.be</w:t>
                    </w:r>
                  </w:hyperlink>
                </w:p>
                <w:p w14:paraId="50615649" w14:textId="77777777" w:rsidR="00A02882" w:rsidRPr="00DD26AC" w:rsidRDefault="00357224">
                  <w:pPr>
                    <w:jc w:val="both"/>
                    <w:rPr>
                      <w:rFonts w:cs="Arial"/>
                    </w:rPr>
                  </w:pPr>
                  <w:r w:rsidRPr="00DD26AC">
                    <w:rPr>
                      <w:rFonts w:cs="Arial"/>
                      <w:b/>
                    </w:rPr>
                    <w:t>Dans l’enseignement secondaire de forme 4</w:t>
                  </w:r>
                  <w:r w:rsidRPr="00DD26AC">
                    <w:rPr>
                      <w:rFonts w:cs="Arial"/>
                    </w:rPr>
                    <w:t xml:space="preserve">, le directeur qui réintègre un élève après son passage dans un SAS doit également s’assurer que l’éventuelle période de transition qui s’étend entre la fin de la fréquentation scolaire et le début de la prise en charge dans le SAS est couverte par l’octroi d’une dérogation à l’obligation d’avoir suivi effectivement et assidûment tous les cours et exercices d’une année d’étude déterminée. </w:t>
                  </w:r>
                </w:p>
                <w:p w14:paraId="413809A2" w14:textId="77777777" w:rsidR="00A02882" w:rsidRPr="00DD26AC" w:rsidRDefault="00357224">
                  <w:pPr>
                    <w:jc w:val="both"/>
                    <w:rPr>
                      <w:rFonts w:cs="Arial"/>
                    </w:rPr>
                  </w:pPr>
                  <w:r w:rsidRPr="00DD26AC">
                    <w:rPr>
                      <w:rFonts w:cs="Arial"/>
                    </w:rPr>
                    <w:t xml:space="preserve">Dans le cas contraire, le directeur doit faire une demande de dérogation, conformément à l’article 56, 2° de </w:t>
                  </w:r>
                  <w:hyperlink r:id="rId26" w:history="1">
                    <w:r w:rsidRPr="00DD26AC">
                      <w:rPr>
                        <w:rStyle w:val="Lienhypertexte"/>
                        <w:rFonts w:cs="Arial"/>
                      </w:rPr>
                      <w:t>l’Arrêté Royal du 29 juin 1984</w:t>
                    </w:r>
                  </w:hyperlink>
                  <w:r w:rsidRPr="00DD26AC">
                    <w:rPr>
                      <w:rFonts w:cs="Arial"/>
                    </w:rPr>
                    <w:t>, à l’administration. Sans cette dernière, l’élève ne pourra pas prétendre à la sanction des études.</w:t>
                  </w:r>
                </w:p>
                <w:p w14:paraId="1DD660E6" w14:textId="77777777" w:rsidR="00A02882" w:rsidRPr="00DD26AC" w:rsidRDefault="00A02882">
                  <w:pPr>
                    <w:rPr>
                      <w:b/>
                    </w:rPr>
                  </w:pPr>
                  <w:bookmarkStart w:id="490" w:name="_Toc291075508"/>
                  <w:bookmarkStart w:id="491" w:name="_Toc291075932"/>
                  <w:bookmarkStart w:id="492" w:name="_Toc291076356"/>
                  <w:bookmarkStart w:id="493" w:name="_Toc291076780"/>
                  <w:bookmarkStart w:id="494" w:name="_Toc291077204"/>
                  <w:bookmarkStart w:id="495" w:name="_Toc293652047"/>
                  <w:bookmarkStart w:id="496" w:name="_Toc293653629"/>
                  <w:bookmarkStart w:id="497" w:name="_Toc293654240"/>
                  <w:bookmarkStart w:id="498" w:name="_Toc294004820"/>
                  <w:bookmarkStart w:id="499" w:name="_Toc294185316"/>
                  <w:bookmarkStart w:id="500" w:name="_Toc324767182"/>
                  <w:bookmarkStart w:id="501" w:name="_Toc324768040"/>
                </w:p>
                <w:p w14:paraId="4EB298D8" w14:textId="6F26156C" w:rsidR="00A02882" w:rsidRPr="00672B61" w:rsidRDefault="00357224" w:rsidP="00672B61">
                  <w:pPr>
                    <w:rPr>
                      <w:b/>
                    </w:rPr>
                  </w:pPr>
                  <w:r w:rsidRPr="00DD26AC">
                    <w:rPr>
                      <w:b/>
                    </w:rPr>
                    <w:t>f. Tableau récapitulatif</w:t>
                  </w:r>
                  <w:bookmarkEnd w:id="490"/>
                  <w:bookmarkEnd w:id="491"/>
                  <w:bookmarkEnd w:id="492"/>
                  <w:bookmarkEnd w:id="493"/>
                  <w:bookmarkEnd w:id="494"/>
                  <w:bookmarkEnd w:id="495"/>
                  <w:bookmarkEnd w:id="496"/>
                  <w:bookmarkEnd w:id="497"/>
                  <w:bookmarkEnd w:id="498"/>
                  <w:bookmarkEnd w:id="499"/>
                  <w:bookmarkEnd w:id="500"/>
                  <w:bookmarkEnd w:id="501"/>
                </w:p>
                <w:p w14:paraId="637CE8D8" w14:textId="0921C242" w:rsidR="00A02882" w:rsidRPr="00DD26AC" w:rsidRDefault="00357224">
                  <w:pPr>
                    <w:jc w:val="both"/>
                    <w:rPr>
                      <w:rFonts w:cs="Arial"/>
                    </w:rPr>
                  </w:pPr>
                  <w:r w:rsidRPr="00DD26AC">
                    <w:rPr>
                      <w:rFonts w:cs="Arial"/>
                    </w:rPr>
                    <w:t>Un tableau récapitulatif des prises en charge qui peuvent être réalisées par un service d’accrochage scolaire dans le cadre de l’obligation scolaire se trouve ci-dessous :</w:t>
                  </w:r>
                </w:p>
                <w:tbl>
                  <w:tblPr>
                    <w:tblW w:w="9376" w:type="dxa"/>
                    <w:tblInd w:w="-25" w:type="dxa"/>
                    <w:tblLayout w:type="fixed"/>
                    <w:tblLook w:val="0000" w:firstRow="0" w:lastRow="0" w:firstColumn="0" w:lastColumn="0" w:noHBand="0" w:noVBand="0"/>
                  </w:tblPr>
                  <w:tblGrid>
                    <w:gridCol w:w="4244"/>
                    <w:gridCol w:w="1985"/>
                    <w:gridCol w:w="1984"/>
                    <w:gridCol w:w="1163"/>
                  </w:tblGrid>
                  <w:tr w:rsidR="00A02882" w:rsidRPr="00DD26AC" w14:paraId="64D4DEBE" w14:textId="77777777">
                    <w:tc>
                      <w:tcPr>
                        <w:tcW w:w="4244" w:type="dxa"/>
                        <w:tcBorders>
                          <w:top w:val="single" w:sz="4" w:space="0" w:color="000000"/>
                          <w:left w:val="single" w:sz="4" w:space="0" w:color="000000"/>
                          <w:bottom w:val="single" w:sz="4" w:space="0" w:color="000000"/>
                        </w:tcBorders>
                      </w:tcPr>
                      <w:p w14:paraId="49FD9DAE" w14:textId="77777777" w:rsidR="00A02882" w:rsidRPr="00DD26AC" w:rsidRDefault="00A02882">
                        <w:pPr>
                          <w:snapToGrid w:val="0"/>
                          <w:rPr>
                            <w:rFonts w:cs="Arial"/>
                            <w:b/>
                          </w:rPr>
                        </w:pPr>
                      </w:p>
                    </w:tc>
                    <w:tc>
                      <w:tcPr>
                        <w:tcW w:w="1985" w:type="dxa"/>
                        <w:tcBorders>
                          <w:top w:val="single" w:sz="4" w:space="0" w:color="000000"/>
                          <w:left w:val="single" w:sz="4" w:space="0" w:color="000000"/>
                          <w:bottom w:val="single" w:sz="4" w:space="0" w:color="000000"/>
                        </w:tcBorders>
                      </w:tcPr>
                      <w:p w14:paraId="2196F5AD" w14:textId="77777777" w:rsidR="00A02882" w:rsidRPr="00DD26AC" w:rsidRDefault="00357224">
                        <w:pPr>
                          <w:rPr>
                            <w:rFonts w:cs="Arial"/>
                            <w:b/>
                          </w:rPr>
                        </w:pPr>
                        <w:r w:rsidRPr="00DD26AC">
                          <w:rPr>
                            <w:rFonts w:cs="Arial"/>
                            <w:b/>
                          </w:rPr>
                          <w:t xml:space="preserve">Art. 1.7.1-29  </w:t>
                        </w:r>
                      </w:p>
                      <w:p w14:paraId="375BC30B" w14:textId="77777777" w:rsidR="00A02882" w:rsidRPr="00DD26AC" w:rsidRDefault="00357224">
                        <w:pPr>
                          <w:rPr>
                            <w:rFonts w:cs="Arial"/>
                            <w:b/>
                          </w:rPr>
                        </w:pPr>
                        <w:r w:rsidRPr="00DD26AC">
                          <w:rPr>
                            <w:rFonts w:cs="Arial"/>
                            <w:b/>
                          </w:rPr>
                          <w:t>En cas d’exclusion</w:t>
                        </w:r>
                      </w:p>
                    </w:tc>
                    <w:tc>
                      <w:tcPr>
                        <w:tcW w:w="1984" w:type="dxa"/>
                        <w:tcBorders>
                          <w:top w:val="single" w:sz="4" w:space="0" w:color="000000"/>
                          <w:left w:val="single" w:sz="4" w:space="0" w:color="000000"/>
                          <w:bottom w:val="single" w:sz="4" w:space="0" w:color="000000"/>
                        </w:tcBorders>
                      </w:tcPr>
                      <w:p w14:paraId="565644A0" w14:textId="77777777" w:rsidR="00A02882" w:rsidRPr="00DD26AC" w:rsidRDefault="00357224">
                        <w:pPr>
                          <w:rPr>
                            <w:rFonts w:cs="Arial"/>
                            <w:b/>
                          </w:rPr>
                        </w:pPr>
                        <w:r w:rsidRPr="00DD26AC">
                          <w:rPr>
                            <w:rFonts w:cs="Arial"/>
                            <w:b/>
                          </w:rPr>
                          <w:t xml:space="preserve">Art. . 1.7.1-31 </w:t>
                        </w:r>
                      </w:p>
                      <w:p w14:paraId="4693A0D7" w14:textId="77777777" w:rsidR="00A02882" w:rsidRPr="00DD26AC" w:rsidRDefault="00357224">
                        <w:pPr>
                          <w:rPr>
                            <w:rFonts w:cs="Arial"/>
                            <w:b/>
                          </w:rPr>
                        </w:pPr>
                        <w:r w:rsidRPr="00DD26AC">
                          <w:rPr>
                            <w:rFonts w:cs="Arial"/>
                            <w:b/>
                          </w:rPr>
                          <w:t>En cas d’absentéisme, de situation de crise ou  de décrochage scolaire</w:t>
                        </w:r>
                      </w:p>
                    </w:tc>
                    <w:tc>
                      <w:tcPr>
                        <w:tcW w:w="1163" w:type="dxa"/>
                        <w:tcBorders>
                          <w:top w:val="single" w:sz="4" w:space="0" w:color="000000"/>
                          <w:left w:val="single" w:sz="4" w:space="0" w:color="000000"/>
                          <w:bottom w:val="single" w:sz="4" w:space="0" w:color="000000"/>
                          <w:right w:val="single" w:sz="4" w:space="0" w:color="000000"/>
                        </w:tcBorders>
                      </w:tcPr>
                      <w:p w14:paraId="288E3578" w14:textId="77777777" w:rsidR="00A02882" w:rsidRPr="00DD26AC" w:rsidRDefault="00357224">
                        <w:pPr>
                          <w:rPr>
                            <w:rFonts w:cs="Arial"/>
                            <w:b/>
                          </w:rPr>
                        </w:pPr>
                        <w:r w:rsidRPr="00DD26AC">
                          <w:rPr>
                            <w:rFonts w:cs="Arial"/>
                            <w:b/>
                          </w:rPr>
                          <w:t xml:space="preserve">Art. 1.7.1-30 </w:t>
                        </w:r>
                      </w:p>
                      <w:p w14:paraId="72A5FC81" w14:textId="77777777" w:rsidR="00A02882" w:rsidRPr="00DD26AC" w:rsidRDefault="00357224">
                        <w:pPr>
                          <w:rPr>
                            <w:rFonts w:cs="Arial"/>
                            <w:b/>
                          </w:rPr>
                        </w:pPr>
                        <w:r w:rsidRPr="00DD26AC">
                          <w:rPr>
                            <w:rFonts w:cs="Arial"/>
                            <w:b/>
                          </w:rPr>
                          <w:t>En cas de non inscription</w:t>
                        </w:r>
                        <w:r w:rsidRPr="00DD26AC">
                          <w:rPr>
                            <w:b/>
                          </w:rPr>
                          <w:t xml:space="preserve"> </w:t>
                        </w:r>
                        <w:r w:rsidRPr="00DD26AC">
                          <w:rPr>
                            <w:rFonts w:cs="Arial"/>
                            <w:b/>
                          </w:rPr>
                          <w:t>ou d’inscription sans aucune fréquentation</w:t>
                        </w:r>
                      </w:p>
                    </w:tc>
                  </w:tr>
                  <w:tr w:rsidR="00A02882" w:rsidRPr="00DD26AC" w14:paraId="11E4B3A5" w14:textId="77777777">
                    <w:tc>
                      <w:tcPr>
                        <w:tcW w:w="4244" w:type="dxa"/>
                        <w:tcBorders>
                          <w:top w:val="single" w:sz="4" w:space="0" w:color="000000"/>
                          <w:left w:val="single" w:sz="4" w:space="0" w:color="000000"/>
                          <w:bottom w:val="single" w:sz="4" w:space="0" w:color="000000"/>
                        </w:tcBorders>
                      </w:tcPr>
                      <w:p w14:paraId="5571FEDB" w14:textId="77777777" w:rsidR="00A02882" w:rsidRPr="00DD26AC" w:rsidRDefault="00357224">
                        <w:pPr>
                          <w:snapToGrid w:val="0"/>
                          <w:rPr>
                            <w:rFonts w:cs="Arial"/>
                            <w:b/>
                          </w:rPr>
                        </w:pPr>
                        <w:r w:rsidRPr="00DD26AC">
                          <w:rPr>
                            <w:rFonts w:cs="Arial"/>
                            <w:b/>
                          </w:rPr>
                          <w:lastRenderedPageBreak/>
                          <w:t>Accord des responsables légaux et du mineur</w:t>
                        </w:r>
                      </w:p>
                    </w:tc>
                    <w:tc>
                      <w:tcPr>
                        <w:tcW w:w="1985" w:type="dxa"/>
                        <w:tcBorders>
                          <w:top w:val="single" w:sz="4" w:space="0" w:color="000000"/>
                          <w:left w:val="single" w:sz="4" w:space="0" w:color="000000"/>
                          <w:bottom w:val="single" w:sz="4" w:space="0" w:color="000000"/>
                        </w:tcBorders>
                      </w:tcPr>
                      <w:p w14:paraId="114AFD9D" w14:textId="77777777" w:rsidR="00A02882" w:rsidRPr="00DD26AC" w:rsidRDefault="00357224">
                        <w:pPr>
                          <w:snapToGrid w:val="0"/>
                          <w:jc w:val="center"/>
                          <w:rPr>
                            <w:rFonts w:cs="Arial"/>
                            <w:b/>
                          </w:rPr>
                        </w:pPr>
                        <w:r w:rsidRPr="00DD26AC">
                          <w:rPr>
                            <w:rFonts w:cs="Arial"/>
                            <w:b/>
                          </w:rPr>
                          <w:t>oui</w:t>
                        </w:r>
                      </w:p>
                    </w:tc>
                    <w:tc>
                      <w:tcPr>
                        <w:tcW w:w="1984" w:type="dxa"/>
                        <w:tcBorders>
                          <w:top w:val="single" w:sz="4" w:space="0" w:color="000000"/>
                          <w:left w:val="single" w:sz="4" w:space="0" w:color="000000"/>
                          <w:bottom w:val="single" w:sz="4" w:space="0" w:color="000000"/>
                        </w:tcBorders>
                      </w:tcPr>
                      <w:p w14:paraId="04F032A6" w14:textId="77777777" w:rsidR="00A02882" w:rsidRPr="00DD26AC" w:rsidRDefault="00357224">
                        <w:pPr>
                          <w:snapToGrid w:val="0"/>
                          <w:jc w:val="center"/>
                          <w:rPr>
                            <w:rFonts w:cs="Arial"/>
                            <w:b/>
                          </w:rPr>
                        </w:pPr>
                        <w:r w:rsidRPr="00DD26AC">
                          <w:rPr>
                            <w:rFonts w:cs="Arial"/>
                            <w:b/>
                          </w:rPr>
                          <w:t>oui</w:t>
                        </w:r>
                      </w:p>
                    </w:tc>
                    <w:tc>
                      <w:tcPr>
                        <w:tcW w:w="1163" w:type="dxa"/>
                        <w:tcBorders>
                          <w:top w:val="single" w:sz="4" w:space="0" w:color="000000"/>
                          <w:left w:val="single" w:sz="4" w:space="0" w:color="000000"/>
                          <w:bottom w:val="single" w:sz="4" w:space="0" w:color="000000"/>
                          <w:right w:val="single" w:sz="4" w:space="0" w:color="000000"/>
                        </w:tcBorders>
                      </w:tcPr>
                      <w:p w14:paraId="0DD3D024" w14:textId="77777777" w:rsidR="00A02882" w:rsidRPr="00DD26AC" w:rsidRDefault="00357224">
                        <w:pPr>
                          <w:snapToGrid w:val="0"/>
                          <w:jc w:val="center"/>
                          <w:rPr>
                            <w:rFonts w:cs="Arial"/>
                            <w:b/>
                          </w:rPr>
                        </w:pPr>
                        <w:r w:rsidRPr="00DD26AC">
                          <w:rPr>
                            <w:rFonts w:cs="Arial"/>
                            <w:b/>
                          </w:rPr>
                          <w:t>oui</w:t>
                        </w:r>
                      </w:p>
                    </w:tc>
                  </w:tr>
                  <w:tr w:rsidR="00A02882" w:rsidRPr="00DD26AC" w14:paraId="5376F69E" w14:textId="77777777">
                    <w:tc>
                      <w:tcPr>
                        <w:tcW w:w="4244" w:type="dxa"/>
                        <w:tcBorders>
                          <w:top w:val="single" w:sz="4" w:space="0" w:color="000000"/>
                          <w:left w:val="single" w:sz="4" w:space="0" w:color="000000"/>
                          <w:bottom w:val="single" w:sz="4" w:space="0" w:color="000000"/>
                        </w:tcBorders>
                      </w:tcPr>
                      <w:p w14:paraId="0DCC8E1F" w14:textId="77777777" w:rsidR="00A02882" w:rsidRPr="00DD26AC" w:rsidRDefault="00357224">
                        <w:pPr>
                          <w:snapToGrid w:val="0"/>
                          <w:rPr>
                            <w:rFonts w:cs="Arial"/>
                            <w:b/>
                          </w:rPr>
                        </w:pPr>
                        <w:r w:rsidRPr="00DD26AC">
                          <w:rPr>
                            <w:rFonts w:cs="Arial"/>
                            <w:b/>
                          </w:rPr>
                          <w:t>Avis Commission zonale d’inscription (CZI), Commission décentralisé (CD), ou organe de représentation et de coordination</w:t>
                        </w:r>
                      </w:p>
                    </w:tc>
                    <w:tc>
                      <w:tcPr>
                        <w:tcW w:w="1985" w:type="dxa"/>
                        <w:tcBorders>
                          <w:top w:val="single" w:sz="4" w:space="0" w:color="000000"/>
                          <w:left w:val="single" w:sz="4" w:space="0" w:color="000000"/>
                          <w:bottom w:val="single" w:sz="4" w:space="0" w:color="000000"/>
                        </w:tcBorders>
                      </w:tcPr>
                      <w:p w14:paraId="7B74F22E" w14:textId="77777777" w:rsidR="00A02882" w:rsidRPr="00DD26AC" w:rsidRDefault="00357224">
                        <w:pPr>
                          <w:snapToGrid w:val="0"/>
                          <w:jc w:val="center"/>
                          <w:rPr>
                            <w:rFonts w:cs="Arial"/>
                            <w:b/>
                          </w:rPr>
                        </w:pPr>
                        <w:r w:rsidRPr="00DD26AC">
                          <w:rPr>
                            <w:rFonts w:cs="Arial"/>
                            <w:b/>
                          </w:rPr>
                          <w:t>/</w:t>
                        </w:r>
                      </w:p>
                    </w:tc>
                    <w:tc>
                      <w:tcPr>
                        <w:tcW w:w="1984" w:type="dxa"/>
                        <w:tcBorders>
                          <w:top w:val="single" w:sz="4" w:space="0" w:color="000000"/>
                          <w:left w:val="single" w:sz="4" w:space="0" w:color="000000"/>
                          <w:bottom w:val="single" w:sz="4" w:space="0" w:color="000000"/>
                        </w:tcBorders>
                      </w:tcPr>
                      <w:p w14:paraId="507BD462" w14:textId="77777777" w:rsidR="00A02882" w:rsidRPr="00DD26AC" w:rsidRDefault="00357224">
                        <w:pPr>
                          <w:snapToGrid w:val="0"/>
                          <w:jc w:val="center"/>
                          <w:rPr>
                            <w:rFonts w:cs="Arial"/>
                            <w:b/>
                          </w:rPr>
                        </w:pPr>
                        <w:r w:rsidRPr="00DD26AC">
                          <w:rPr>
                            <w:rFonts w:cs="Arial"/>
                            <w:b/>
                          </w:rPr>
                          <w:t>/</w:t>
                        </w:r>
                      </w:p>
                    </w:tc>
                    <w:tc>
                      <w:tcPr>
                        <w:tcW w:w="1163" w:type="dxa"/>
                        <w:tcBorders>
                          <w:top w:val="single" w:sz="4" w:space="0" w:color="000000"/>
                          <w:left w:val="single" w:sz="4" w:space="0" w:color="000000"/>
                          <w:bottom w:val="single" w:sz="4" w:space="0" w:color="000000"/>
                          <w:right w:val="single" w:sz="4" w:space="0" w:color="000000"/>
                        </w:tcBorders>
                      </w:tcPr>
                      <w:p w14:paraId="398F8F3D" w14:textId="77777777" w:rsidR="00A02882" w:rsidRPr="00DD26AC" w:rsidRDefault="00357224">
                        <w:pPr>
                          <w:snapToGrid w:val="0"/>
                          <w:jc w:val="center"/>
                          <w:rPr>
                            <w:rFonts w:cs="Arial"/>
                            <w:b/>
                          </w:rPr>
                        </w:pPr>
                        <w:r w:rsidRPr="00DD26AC">
                          <w:rPr>
                            <w:rFonts w:cs="Arial"/>
                            <w:b/>
                          </w:rPr>
                          <w:t>oui</w:t>
                        </w:r>
                      </w:p>
                    </w:tc>
                  </w:tr>
                  <w:tr w:rsidR="00A02882" w:rsidRPr="00DD26AC" w14:paraId="7F6AAC22" w14:textId="77777777">
                    <w:tc>
                      <w:tcPr>
                        <w:tcW w:w="4244" w:type="dxa"/>
                        <w:tcBorders>
                          <w:top w:val="single" w:sz="4" w:space="0" w:color="000000"/>
                          <w:left w:val="single" w:sz="4" w:space="0" w:color="000000"/>
                          <w:bottom w:val="single" w:sz="4" w:space="0" w:color="000000"/>
                        </w:tcBorders>
                      </w:tcPr>
                      <w:p w14:paraId="15DFF4FA" w14:textId="77777777" w:rsidR="00A02882" w:rsidRPr="00DD26AC" w:rsidRDefault="00357224">
                        <w:pPr>
                          <w:snapToGrid w:val="0"/>
                          <w:rPr>
                            <w:rFonts w:cs="Arial"/>
                            <w:b/>
                          </w:rPr>
                        </w:pPr>
                        <w:r w:rsidRPr="00DD26AC">
                          <w:rPr>
                            <w:rFonts w:cs="Arial"/>
                            <w:b/>
                          </w:rPr>
                          <w:t>Avis conseil de classe</w:t>
                        </w:r>
                      </w:p>
                    </w:tc>
                    <w:tc>
                      <w:tcPr>
                        <w:tcW w:w="1985" w:type="dxa"/>
                        <w:tcBorders>
                          <w:top w:val="single" w:sz="4" w:space="0" w:color="000000"/>
                          <w:left w:val="single" w:sz="4" w:space="0" w:color="000000"/>
                          <w:bottom w:val="single" w:sz="4" w:space="0" w:color="000000"/>
                        </w:tcBorders>
                      </w:tcPr>
                      <w:p w14:paraId="4BC5CBAC" w14:textId="77777777" w:rsidR="00A02882" w:rsidRPr="00DD26AC" w:rsidRDefault="00357224">
                        <w:pPr>
                          <w:snapToGrid w:val="0"/>
                          <w:jc w:val="center"/>
                          <w:rPr>
                            <w:rFonts w:cs="Arial"/>
                            <w:b/>
                          </w:rPr>
                        </w:pPr>
                        <w:r w:rsidRPr="00DD26AC">
                          <w:rPr>
                            <w:rFonts w:cs="Arial"/>
                            <w:b/>
                          </w:rPr>
                          <w:t>/</w:t>
                        </w:r>
                      </w:p>
                    </w:tc>
                    <w:tc>
                      <w:tcPr>
                        <w:tcW w:w="1984" w:type="dxa"/>
                        <w:tcBorders>
                          <w:top w:val="single" w:sz="4" w:space="0" w:color="000000"/>
                          <w:left w:val="single" w:sz="4" w:space="0" w:color="000000"/>
                          <w:bottom w:val="single" w:sz="4" w:space="0" w:color="000000"/>
                        </w:tcBorders>
                      </w:tcPr>
                      <w:p w14:paraId="7E236FCE" w14:textId="77777777" w:rsidR="00A02882" w:rsidRPr="00DD26AC" w:rsidRDefault="00357224">
                        <w:pPr>
                          <w:snapToGrid w:val="0"/>
                          <w:jc w:val="center"/>
                          <w:rPr>
                            <w:rFonts w:cs="Arial"/>
                            <w:b/>
                          </w:rPr>
                        </w:pPr>
                        <w:r w:rsidRPr="00DD26AC">
                          <w:rPr>
                            <w:rFonts w:cs="Arial"/>
                            <w:b/>
                          </w:rPr>
                          <w:t>oui</w:t>
                        </w:r>
                      </w:p>
                    </w:tc>
                    <w:tc>
                      <w:tcPr>
                        <w:tcW w:w="1163" w:type="dxa"/>
                        <w:tcBorders>
                          <w:top w:val="single" w:sz="4" w:space="0" w:color="000000"/>
                          <w:left w:val="single" w:sz="4" w:space="0" w:color="000000"/>
                          <w:bottom w:val="single" w:sz="4" w:space="0" w:color="000000"/>
                          <w:right w:val="single" w:sz="4" w:space="0" w:color="000000"/>
                        </w:tcBorders>
                      </w:tcPr>
                      <w:p w14:paraId="30852860" w14:textId="77777777" w:rsidR="00A02882" w:rsidRPr="00DD26AC" w:rsidRDefault="00357224">
                        <w:pPr>
                          <w:snapToGrid w:val="0"/>
                          <w:jc w:val="center"/>
                          <w:rPr>
                            <w:rFonts w:cs="Arial"/>
                            <w:b/>
                          </w:rPr>
                        </w:pPr>
                        <w:r w:rsidRPr="00DD26AC">
                          <w:rPr>
                            <w:rFonts w:cs="Arial"/>
                            <w:b/>
                          </w:rPr>
                          <w:t>/</w:t>
                        </w:r>
                      </w:p>
                    </w:tc>
                  </w:tr>
                  <w:tr w:rsidR="00A02882" w:rsidRPr="00DD26AC" w14:paraId="2A9F5D84" w14:textId="77777777">
                    <w:tc>
                      <w:tcPr>
                        <w:tcW w:w="4244" w:type="dxa"/>
                        <w:tcBorders>
                          <w:top w:val="single" w:sz="4" w:space="0" w:color="000000"/>
                          <w:left w:val="single" w:sz="4" w:space="0" w:color="000000"/>
                          <w:bottom w:val="single" w:sz="4" w:space="0" w:color="000000"/>
                        </w:tcBorders>
                      </w:tcPr>
                      <w:p w14:paraId="3A5A9C92" w14:textId="77777777" w:rsidR="00A02882" w:rsidRPr="00DD26AC" w:rsidRDefault="00357224">
                        <w:pPr>
                          <w:snapToGrid w:val="0"/>
                          <w:rPr>
                            <w:rFonts w:cs="Arial"/>
                            <w:b/>
                          </w:rPr>
                        </w:pPr>
                        <w:r w:rsidRPr="00DD26AC">
                          <w:rPr>
                            <w:rFonts w:cs="Arial"/>
                            <w:b/>
                          </w:rPr>
                          <w:t>Avis CPMS</w:t>
                        </w:r>
                      </w:p>
                    </w:tc>
                    <w:tc>
                      <w:tcPr>
                        <w:tcW w:w="1985" w:type="dxa"/>
                        <w:tcBorders>
                          <w:top w:val="single" w:sz="4" w:space="0" w:color="000000"/>
                          <w:left w:val="single" w:sz="4" w:space="0" w:color="000000"/>
                          <w:bottom w:val="single" w:sz="4" w:space="0" w:color="000000"/>
                        </w:tcBorders>
                      </w:tcPr>
                      <w:p w14:paraId="41356F92" w14:textId="77777777" w:rsidR="00A02882" w:rsidRPr="00DD26AC" w:rsidRDefault="00357224">
                        <w:pPr>
                          <w:snapToGrid w:val="0"/>
                          <w:jc w:val="center"/>
                          <w:rPr>
                            <w:rFonts w:cs="Arial"/>
                            <w:b/>
                          </w:rPr>
                        </w:pPr>
                        <w:r w:rsidRPr="00DD26AC">
                          <w:rPr>
                            <w:rFonts w:cs="Arial"/>
                            <w:b/>
                          </w:rPr>
                          <w:t>/</w:t>
                        </w:r>
                      </w:p>
                    </w:tc>
                    <w:tc>
                      <w:tcPr>
                        <w:tcW w:w="1984" w:type="dxa"/>
                        <w:tcBorders>
                          <w:top w:val="single" w:sz="4" w:space="0" w:color="000000"/>
                          <w:left w:val="single" w:sz="4" w:space="0" w:color="000000"/>
                          <w:bottom w:val="single" w:sz="4" w:space="0" w:color="000000"/>
                        </w:tcBorders>
                      </w:tcPr>
                      <w:p w14:paraId="3A060869" w14:textId="77777777" w:rsidR="00A02882" w:rsidRPr="00DD26AC" w:rsidRDefault="00357224">
                        <w:pPr>
                          <w:snapToGrid w:val="0"/>
                          <w:jc w:val="center"/>
                          <w:rPr>
                            <w:rFonts w:cs="Arial"/>
                            <w:b/>
                          </w:rPr>
                        </w:pPr>
                        <w:r w:rsidRPr="00DD26AC">
                          <w:rPr>
                            <w:rFonts w:cs="Arial"/>
                            <w:b/>
                          </w:rPr>
                          <w:t>oui</w:t>
                        </w:r>
                      </w:p>
                    </w:tc>
                    <w:tc>
                      <w:tcPr>
                        <w:tcW w:w="1163" w:type="dxa"/>
                        <w:tcBorders>
                          <w:top w:val="single" w:sz="4" w:space="0" w:color="000000"/>
                          <w:left w:val="single" w:sz="4" w:space="0" w:color="000000"/>
                          <w:bottom w:val="single" w:sz="4" w:space="0" w:color="000000"/>
                          <w:right w:val="single" w:sz="4" w:space="0" w:color="000000"/>
                        </w:tcBorders>
                      </w:tcPr>
                      <w:p w14:paraId="147D6BDB" w14:textId="77777777" w:rsidR="00A02882" w:rsidRPr="00DD26AC" w:rsidRDefault="00357224">
                        <w:pPr>
                          <w:snapToGrid w:val="0"/>
                          <w:jc w:val="center"/>
                          <w:rPr>
                            <w:rFonts w:cs="Arial"/>
                            <w:b/>
                          </w:rPr>
                        </w:pPr>
                        <w:r w:rsidRPr="00DD26AC">
                          <w:rPr>
                            <w:rFonts w:cs="Arial"/>
                            <w:b/>
                          </w:rPr>
                          <w:t>/</w:t>
                        </w:r>
                      </w:p>
                    </w:tc>
                  </w:tr>
                  <w:tr w:rsidR="00A02882" w:rsidRPr="00DD26AC" w14:paraId="0CBF707B" w14:textId="77777777">
                    <w:tc>
                      <w:tcPr>
                        <w:tcW w:w="4244" w:type="dxa"/>
                        <w:tcBorders>
                          <w:top w:val="single" w:sz="4" w:space="0" w:color="000000"/>
                          <w:left w:val="single" w:sz="4" w:space="0" w:color="000000"/>
                          <w:bottom w:val="single" w:sz="4" w:space="0" w:color="000000"/>
                        </w:tcBorders>
                      </w:tcPr>
                      <w:p w14:paraId="3ED36A31" w14:textId="77777777" w:rsidR="00A02882" w:rsidRPr="00DD26AC" w:rsidRDefault="00357224">
                        <w:pPr>
                          <w:snapToGrid w:val="0"/>
                          <w:rPr>
                            <w:rFonts w:cs="Arial"/>
                            <w:b/>
                          </w:rPr>
                        </w:pPr>
                        <w:r w:rsidRPr="00DD26AC">
                          <w:rPr>
                            <w:rFonts w:cs="Arial"/>
                            <w:b/>
                          </w:rPr>
                          <w:t>Organisation d’un partenariat entre le SAS et l’école</w:t>
                        </w:r>
                      </w:p>
                    </w:tc>
                    <w:tc>
                      <w:tcPr>
                        <w:tcW w:w="1985" w:type="dxa"/>
                        <w:tcBorders>
                          <w:top w:val="single" w:sz="4" w:space="0" w:color="000000"/>
                          <w:left w:val="single" w:sz="4" w:space="0" w:color="000000"/>
                          <w:bottom w:val="single" w:sz="4" w:space="0" w:color="000000"/>
                        </w:tcBorders>
                      </w:tcPr>
                      <w:p w14:paraId="4F9DC074" w14:textId="77777777" w:rsidR="00A02882" w:rsidRPr="00DD26AC" w:rsidRDefault="00357224">
                        <w:pPr>
                          <w:snapToGrid w:val="0"/>
                          <w:jc w:val="center"/>
                          <w:rPr>
                            <w:rFonts w:cs="Arial"/>
                            <w:b/>
                          </w:rPr>
                        </w:pPr>
                        <w:r w:rsidRPr="00DD26AC">
                          <w:rPr>
                            <w:rFonts w:cs="Arial"/>
                            <w:b/>
                          </w:rPr>
                          <w:t>oui</w:t>
                        </w:r>
                      </w:p>
                    </w:tc>
                    <w:tc>
                      <w:tcPr>
                        <w:tcW w:w="1984" w:type="dxa"/>
                        <w:tcBorders>
                          <w:top w:val="single" w:sz="4" w:space="0" w:color="000000"/>
                          <w:left w:val="single" w:sz="4" w:space="0" w:color="000000"/>
                          <w:bottom w:val="single" w:sz="4" w:space="0" w:color="000000"/>
                        </w:tcBorders>
                      </w:tcPr>
                      <w:p w14:paraId="71ECF622" w14:textId="77777777" w:rsidR="00A02882" w:rsidRPr="00DD26AC" w:rsidRDefault="00357224">
                        <w:pPr>
                          <w:snapToGrid w:val="0"/>
                          <w:jc w:val="center"/>
                          <w:rPr>
                            <w:rFonts w:cs="Arial"/>
                            <w:b/>
                          </w:rPr>
                        </w:pPr>
                        <w:r w:rsidRPr="00DD26AC">
                          <w:rPr>
                            <w:rFonts w:cs="Arial"/>
                            <w:b/>
                          </w:rPr>
                          <w:t>oui</w:t>
                        </w:r>
                      </w:p>
                    </w:tc>
                    <w:tc>
                      <w:tcPr>
                        <w:tcW w:w="1163" w:type="dxa"/>
                        <w:tcBorders>
                          <w:top w:val="single" w:sz="4" w:space="0" w:color="000000"/>
                          <w:left w:val="single" w:sz="4" w:space="0" w:color="000000"/>
                          <w:bottom w:val="single" w:sz="4" w:space="0" w:color="000000"/>
                          <w:right w:val="single" w:sz="4" w:space="0" w:color="000000"/>
                        </w:tcBorders>
                      </w:tcPr>
                      <w:p w14:paraId="2AAB67F2" w14:textId="77777777" w:rsidR="00A02882" w:rsidRPr="00DD26AC" w:rsidRDefault="00357224">
                        <w:pPr>
                          <w:snapToGrid w:val="0"/>
                          <w:jc w:val="center"/>
                          <w:rPr>
                            <w:rFonts w:cs="Arial"/>
                            <w:b/>
                          </w:rPr>
                        </w:pPr>
                        <w:r w:rsidRPr="00DD26AC">
                          <w:rPr>
                            <w:rFonts w:cs="Arial"/>
                            <w:b/>
                          </w:rPr>
                          <w:t>oui</w:t>
                        </w:r>
                      </w:p>
                    </w:tc>
                  </w:tr>
                  <w:tr w:rsidR="00A02882" w:rsidRPr="00DD26AC" w14:paraId="0989EF74" w14:textId="77777777">
                    <w:tc>
                      <w:tcPr>
                        <w:tcW w:w="4244" w:type="dxa"/>
                        <w:tcBorders>
                          <w:top w:val="single" w:sz="4" w:space="0" w:color="000000"/>
                          <w:left w:val="single" w:sz="4" w:space="0" w:color="000000"/>
                          <w:bottom w:val="single" w:sz="4" w:space="0" w:color="000000"/>
                        </w:tcBorders>
                      </w:tcPr>
                      <w:p w14:paraId="274ACFB0" w14:textId="77777777" w:rsidR="00A02882" w:rsidRPr="00DD26AC" w:rsidRDefault="00357224">
                        <w:pPr>
                          <w:snapToGrid w:val="0"/>
                          <w:rPr>
                            <w:rFonts w:cs="Arial"/>
                            <w:b/>
                            <w:color w:val="008000"/>
                          </w:rPr>
                        </w:pPr>
                        <w:r w:rsidRPr="00DD26AC">
                          <w:rPr>
                            <w:rFonts w:cs="Arial"/>
                            <w:b/>
                          </w:rPr>
                          <w:t>Durée de la prise en charge sur une année scolaire</w:t>
                        </w:r>
                      </w:p>
                    </w:tc>
                    <w:tc>
                      <w:tcPr>
                        <w:tcW w:w="1985" w:type="dxa"/>
                        <w:tcBorders>
                          <w:top w:val="single" w:sz="4" w:space="0" w:color="000000"/>
                          <w:left w:val="single" w:sz="4" w:space="0" w:color="000000"/>
                          <w:bottom w:val="single" w:sz="4" w:space="0" w:color="000000"/>
                        </w:tcBorders>
                      </w:tcPr>
                      <w:p w14:paraId="7C0E64D5" w14:textId="77777777" w:rsidR="00A02882" w:rsidRPr="00DD26AC" w:rsidRDefault="00357224">
                        <w:pPr>
                          <w:snapToGrid w:val="0"/>
                          <w:jc w:val="center"/>
                          <w:rPr>
                            <w:rFonts w:cs="Arial"/>
                            <w:b/>
                          </w:rPr>
                        </w:pPr>
                        <w:r w:rsidRPr="00DD26AC">
                          <w:rPr>
                            <w:rFonts w:cs="Arial"/>
                            <w:b/>
                          </w:rPr>
                          <w:t>3 mois</w:t>
                        </w:r>
                      </w:p>
                      <w:p w14:paraId="4F3F2DAC" w14:textId="77777777" w:rsidR="00A02882" w:rsidRPr="00DD26AC" w:rsidRDefault="00357224">
                        <w:pPr>
                          <w:jc w:val="center"/>
                          <w:rPr>
                            <w:rFonts w:cs="Arial"/>
                            <w:b/>
                          </w:rPr>
                        </w:pPr>
                        <w:r w:rsidRPr="00DD26AC">
                          <w:rPr>
                            <w:rFonts w:cs="Arial"/>
                            <w:b/>
                          </w:rPr>
                          <w:t>(renouvelable</w:t>
                        </w:r>
                      </w:p>
                      <w:p w14:paraId="45C807B6" w14:textId="77777777" w:rsidR="00A02882" w:rsidRPr="00DD26AC" w:rsidRDefault="00357224">
                        <w:pPr>
                          <w:jc w:val="center"/>
                          <w:rPr>
                            <w:rFonts w:cs="Arial"/>
                            <w:b/>
                          </w:rPr>
                        </w:pPr>
                        <w:r w:rsidRPr="00DD26AC">
                          <w:rPr>
                            <w:rFonts w:cs="Arial"/>
                            <w:b/>
                          </w:rPr>
                          <w:t>1 fois) + dérogation possible après le 15 avril jusqu’au 30 juin</w:t>
                        </w:r>
                      </w:p>
                    </w:tc>
                    <w:tc>
                      <w:tcPr>
                        <w:tcW w:w="1984" w:type="dxa"/>
                        <w:tcBorders>
                          <w:top w:val="single" w:sz="4" w:space="0" w:color="000000"/>
                          <w:left w:val="single" w:sz="4" w:space="0" w:color="000000"/>
                          <w:bottom w:val="single" w:sz="4" w:space="0" w:color="000000"/>
                        </w:tcBorders>
                      </w:tcPr>
                      <w:p w14:paraId="25DC9DFF" w14:textId="77777777" w:rsidR="00A02882" w:rsidRPr="00DD26AC" w:rsidRDefault="00357224">
                        <w:pPr>
                          <w:snapToGrid w:val="0"/>
                          <w:jc w:val="center"/>
                          <w:rPr>
                            <w:rFonts w:cs="Arial"/>
                            <w:b/>
                          </w:rPr>
                        </w:pPr>
                        <w:r w:rsidRPr="00DD26AC">
                          <w:rPr>
                            <w:rFonts w:cs="Arial"/>
                            <w:b/>
                          </w:rPr>
                          <w:t>3 mois</w:t>
                        </w:r>
                      </w:p>
                      <w:p w14:paraId="1BA6010D" w14:textId="77777777" w:rsidR="00A02882" w:rsidRPr="00DD26AC" w:rsidRDefault="00357224">
                        <w:pPr>
                          <w:jc w:val="center"/>
                          <w:rPr>
                            <w:rFonts w:cs="Arial"/>
                            <w:b/>
                          </w:rPr>
                        </w:pPr>
                        <w:r w:rsidRPr="00DD26AC">
                          <w:rPr>
                            <w:rFonts w:cs="Arial"/>
                            <w:b/>
                          </w:rPr>
                          <w:t>(renouvelable</w:t>
                        </w:r>
                      </w:p>
                      <w:p w14:paraId="4A831927" w14:textId="77777777" w:rsidR="00A02882" w:rsidRPr="00DD26AC" w:rsidRDefault="00357224">
                        <w:pPr>
                          <w:jc w:val="center"/>
                          <w:rPr>
                            <w:rFonts w:cs="Arial"/>
                            <w:b/>
                          </w:rPr>
                        </w:pPr>
                        <w:r w:rsidRPr="00DD26AC">
                          <w:rPr>
                            <w:rFonts w:cs="Arial"/>
                            <w:b/>
                          </w:rPr>
                          <w:t>1 fois) + dérogation possible après le 15 avril jusqu’au 30 juin</w:t>
                        </w:r>
                      </w:p>
                    </w:tc>
                    <w:tc>
                      <w:tcPr>
                        <w:tcW w:w="1163" w:type="dxa"/>
                        <w:tcBorders>
                          <w:top w:val="single" w:sz="4" w:space="0" w:color="000000"/>
                          <w:left w:val="single" w:sz="4" w:space="0" w:color="000000"/>
                          <w:bottom w:val="single" w:sz="4" w:space="0" w:color="000000"/>
                          <w:right w:val="single" w:sz="4" w:space="0" w:color="000000"/>
                        </w:tcBorders>
                      </w:tcPr>
                      <w:p w14:paraId="2268C74F" w14:textId="77777777" w:rsidR="00A02882" w:rsidRPr="00DD26AC" w:rsidRDefault="00357224">
                        <w:pPr>
                          <w:snapToGrid w:val="0"/>
                          <w:jc w:val="center"/>
                          <w:rPr>
                            <w:rFonts w:cs="Arial"/>
                            <w:b/>
                          </w:rPr>
                        </w:pPr>
                        <w:r w:rsidRPr="00DD26AC">
                          <w:rPr>
                            <w:rFonts w:cs="Arial"/>
                            <w:b/>
                          </w:rPr>
                          <w:t>3 mois</w:t>
                        </w:r>
                      </w:p>
                      <w:p w14:paraId="28B2E8E2" w14:textId="77777777" w:rsidR="00A02882" w:rsidRPr="00DD26AC" w:rsidRDefault="00357224">
                        <w:pPr>
                          <w:jc w:val="center"/>
                          <w:rPr>
                            <w:rFonts w:cs="Arial"/>
                            <w:b/>
                          </w:rPr>
                        </w:pPr>
                        <w:r w:rsidRPr="00DD26AC">
                          <w:rPr>
                            <w:rFonts w:cs="Arial"/>
                            <w:b/>
                          </w:rPr>
                          <w:t>(renouvelable</w:t>
                        </w:r>
                      </w:p>
                      <w:p w14:paraId="729CEF01" w14:textId="77777777" w:rsidR="00A02882" w:rsidRPr="00DD26AC" w:rsidRDefault="00357224">
                        <w:pPr>
                          <w:jc w:val="center"/>
                          <w:rPr>
                            <w:rFonts w:cs="Arial"/>
                            <w:b/>
                          </w:rPr>
                        </w:pPr>
                        <w:r w:rsidRPr="00DD26AC">
                          <w:rPr>
                            <w:rFonts w:cs="Arial"/>
                            <w:b/>
                          </w:rPr>
                          <w:t>1 fois)  + dérogation possible après le 15 avril jusqu’au 30 juin</w:t>
                        </w:r>
                      </w:p>
                    </w:tc>
                  </w:tr>
                  <w:tr w:rsidR="00A02882" w:rsidRPr="00DD26AC" w14:paraId="121D1810" w14:textId="77777777">
                    <w:tc>
                      <w:tcPr>
                        <w:tcW w:w="4244" w:type="dxa"/>
                        <w:tcBorders>
                          <w:top w:val="single" w:sz="4" w:space="0" w:color="000000"/>
                          <w:left w:val="single" w:sz="4" w:space="0" w:color="000000"/>
                          <w:bottom w:val="single" w:sz="4" w:space="0" w:color="000000"/>
                        </w:tcBorders>
                        <w:shd w:val="clear" w:color="auto" w:fill="CCCCCC"/>
                      </w:tcPr>
                      <w:p w14:paraId="0BB3F2CF" w14:textId="77777777" w:rsidR="00A02882" w:rsidRPr="00DD26AC" w:rsidRDefault="00357224">
                        <w:pPr>
                          <w:snapToGrid w:val="0"/>
                          <w:rPr>
                            <w:rFonts w:cs="Arial"/>
                            <w:b/>
                          </w:rPr>
                        </w:pPr>
                        <w:r w:rsidRPr="00DD26AC">
                          <w:rPr>
                            <w:rFonts w:cs="Arial"/>
                            <w:b/>
                          </w:rPr>
                          <w:t>Durée maximale sur l’ensemble de la scolarité</w:t>
                        </w:r>
                      </w:p>
                    </w:tc>
                    <w:tc>
                      <w:tcPr>
                        <w:tcW w:w="5132" w:type="dxa"/>
                        <w:gridSpan w:val="3"/>
                        <w:tcBorders>
                          <w:top w:val="single" w:sz="4" w:space="0" w:color="000000"/>
                          <w:left w:val="single" w:sz="4" w:space="0" w:color="000000"/>
                          <w:bottom w:val="single" w:sz="4" w:space="0" w:color="000000"/>
                          <w:right w:val="single" w:sz="4" w:space="0" w:color="000000"/>
                        </w:tcBorders>
                        <w:shd w:val="clear" w:color="auto" w:fill="CCCCCC"/>
                      </w:tcPr>
                      <w:p w14:paraId="1176B57C" w14:textId="77777777" w:rsidR="00A02882" w:rsidRPr="00DD26AC" w:rsidRDefault="00357224">
                        <w:pPr>
                          <w:pStyle w:val="Paragraphedeliste"/>
                          <w:numPr>
                            <w:ilvl w:val="0"/>
                            <w:numId w:val="283"/>
                          </w:numPr>
                          <w:snapToGrid w:val="0"/>
                          <w:jc w:val="center"/>
                          <w:rPr>
                            <w:rFonts w:asciiTheme="majorHAnsi" w:hAnsiTheme="majorHAnsi"/>
                            <w:b/>
                          </w:rPr>
                        </w:pPr>
                        <w:r w:rsidRPr="00DD26AC">
                          <w:rPr>
                            <w:rFonts w:asciiTheme="majorHAnsi" w:hAnsiTheme="majorHAnsi"/>
                            <w:b/>
                          </w:rPr>
                          <w:t>an</w:t>
                        </w:r>
                      </w:p>
                    </w:tc>
                  </w:tr>
                </w:tbl>
                <w:p w14:paraId="0130D244" w14:textId="77777777" w:rsidR="00A02882" w:rsidRPr="00DD26AC" w:rsidRDefault="00A02882">
                  <w:bookmarkStart w:id="502" w:name="_Toc291075509"/>
                  <w:bookmarkStart w:id="503" w:name="_Toc291075933"/>
                  <w:bookmarkStart w:id="504" w:name="_Toc291076357"/>
                  <w:bookmarkStart w:id="505" w:name="_Toc291076781"/>
                  <w:bookmarkStart w:id="506" w:name="_Toc291077205"/>
                  <w:bookmarkStart w:id="507" w:name="_Toc293652048"/>
                  <w:bookmarkStart w:id="508" w:name="_Toc293653630"/>
                  <w:bookmarkStart w:id="509" w:name="_Toc293654241"/>
                  <w:bookmarkStart w:id="510" w:name="_Toc294004821"/>
                  <w:bookmarkStart w:id="511" w:name="_Toc294185317"/>
                  <w:bookmarkStart w:id="512" w:name="_Toc324767183"/>
                  <w:bookmarkStart w:id="513" w:name="_Toc324768041"/>
                </w:p>
                <w:p w14:paraId="48FF33E0" w14:textId="77777777" w:rsidR="00A02882" w:rsidRPr="00DD26AC" w:rsidRDefault="00A02882"/>
                <w:p w14:paraId="0175E28F" w14:textId="77777777" w:rsidR="00A02882" w:rsidRPr="00DD26AC" w:rsidRDefault="00357224">
                  <w:pPr>
                    <w:pStyle w:val="Titre6"/>
                  </w:pPr>
                  <w:bookmarkStart w:id="514" w:name="_1.2.3.3._Concertation_et"/>
                  <w:bookmarkEnd w:id="502"/>
                  <w:bookmarkEnd w:id="503"/>
                  <w:bookmarkEnd w:id="504"/>
                  <w:bookmarkEnd w:id="505"/>
                  <w:bookmarkEnd w:id="506"/>
                  <w:bookmarkEnd w:id="507"/>
                  <w:bookmarkEnd w:id="508"/>
                  <w:bookmarkEnd w:id="509"/>
                  <w:bookmarkEnd w:id="510"/>
                  <w:bookmarkEnd w:id="511"/>
                  <w:bookmarkEnd w:id="512"/>
                  <w:bookmarkEnd w:id="513"/>
                  <w:bookmarkEnd w:id="514"/>
                  <w:r w:rsidRPr="00DD26AC">
                    <w:t>1.2.3.3. Concertation et collaboration entre les acteurs scolaires et non scolaires favorisant l’accrochage scolaire</w:t>
                  </w:r>
                </w:p>
                <w:p w14:paraId="22814026" w14:textId="77777777" w:rsidR="00A02882" w:rsidRPr="00DD26AC" w:rsidRDefault="00A02882">
                  <w:pPr>
                    <w:jc w:val="both"/>
                    <w:rPr>
                      <w:rFonts w:cs="Arial"/>
                    </w:rPr>
                  </w:pPr>
                </w:p>
                <w:p w14:paraId="5386AE1F" w14:textId="77777777" w:rsidR="00A02882" w:rsidRPr="00DD26AC" w:rsidRDefault="00357224">
                  <w:pPr>
                    <w:jc w:val="both"/>
                    <w:rPr>
                      <w:rFonts w:cs="Arial"/>
                    </w:rPr>
                  </w:pPr>
                  <w:r w:rsidRPr="00DD26AC">
                    <w:rPr>
                      <w:rFonts w:cs="Arial"/>
                    </w:rPr>
                    <w:t>Le directeur et l’équipe éducative développent un climat d’école favorisant le bien-être des élèves, le vivre ensemble et la sérénité propice à l’apprentissage. Ils cherchent à améliorer la situation des élèves, tant sur le plan de leur devenir scolaire que de leur épanouissement personnel.</w:t>
                  </w:r>
                </w:p>
                <w:p w14:paraId="70D2C911" w14:textId="77777777" w:rsidR="00A02882" w:rsidRPr="00DD26AC" w:rsidRDefault="00357224">
                  <w:pPr>
                    <w:jc w:val="both"/>
                    <w:rPr>
                      <w:rFonts w:cs="Arial"/>
                    </w:rPr>
                  </w:pPr>
                  <w:r w:rsidRPr="00DD26AC">
                    <w:rPr>
                      <w:rFonts w:cs="Arial"/>
                    </w:rPr>
                    <w:t>L’équipe du centre psycho-médico-social et le service de la promotion de la santé à l’école collaborent pour leur part à ces objectifs, à l’interface entre le monde scolaire et les intervenants extérieurs à l’école.</w:t>
                  </w:r>
                </w:p>
                <w:p w14:paraId="6178859D" w14:textId="77777777" w:rsidR="00A02882" w:rsidRPr="00DD26AC" w:rsidRDefault="00A02882">
                  <w:pPr>
                    <w:rPr>
                      <w:rFonts w:eastAsia="Times New Roman" w:cs="Arial"/>
                      <w:b/>
                      <w:szCs w:val="20"/>
                      <w:u w:val="single"/>
                      <w:lang w:eastAsia="ar-SA"/>
                    </w:rPr>
                  </w:pPr>
                </w:p>
                <w:p w14:paraId="67AABC5D" w14:textId="77777777" w:rsidR="00A02882" w:rsidRPr="00DD26AC" w:rsidRDefault="00357224">
                  <w:pPr>
                    <w:pStyle w:val="Titre7"/>
                  </w:pPr>
                  <w:bookmarkStart w:id="515" w:name="_1.2.3.3.1._Organisation_par"/>
                  <w:bookmarkEnd w:id="515"/>
                  <w:r w:rsidRPr="00DD26AC">
                    <w:t>1.2.3.3.1. Organisation par le directeur d’une rencontre annuelle</w:t>
                  </w:r>
                </w:p>
                <w:p w14:paraId="1C091DF2" w14:textId="77777777" w:rsidR="00A02882" w:rsidRPr="00DD26AC" w:rsidRDefault="00A02882">
                  <w:pPr>
                    <w:pStyle w:val="Paragraphedeliste"/>
                    <w:autoSpaceDE w:val="0"/>
                    <w:autoSpaceDN w:val="0"/>
                    <w:adjustRightInd w:val="0"/>
                    <w:ind w:left="1440"/>
                    <w:rPr>
                      <w:rFonts w:asciiTheme="majorHAnsi" w:hAnsiTheme="majorHAnsi"/>
                      <w:b/>
                      <w:sz w:val="22"/>
                      <w:szCs w:val="22"/>
                      <w:u w:val="single"/>
                    </w:rPr>
                  </w:pPr>
                </w:p>
                <w:p w14:paraId="24CE7E72" w14:textId="4A7A2900" w:rsidR="00A02882" w:rsidRPr="00DD26AC" w:rsidRDefault="00357224">
                  <w:pPr>
                    <w:jc w:val="both"/>
                    <w:rPr>
                      <w:rFonts w:cs="Arial"/>
                    </w:rPr>
                  </w:pPr>
                  <w:r w:rsidRPr="00DD26AC">
                    <w:rPr>
                      <w:rFonts w:cs="Arial"/>
                    </w:rPr>
                    <w:t>Annuellement</w:t>
                  </w:r>
                  <w:r w:rsidR="007305B2">
                    <w:rPr>
                      <w:rStyle w:val="Appelnotedebasdep"/>
                    </w:rPr>
                    <w:footnoteReference w:id="41"/>
                  </w:r>
                  <w:r w:rsidR="007305B2">
                    <w:rPr>
                      <w:rStyle w:val="Appelnotedebasdep"/>
                    </w:rPr>
                    <w:t>39</w:t>
                  </w:r>
                  <w:r w:rsidRPr="00DD26AC">
                    <w:rPr>
                      <w:rFonts w:cs="Arial"/>
                      <w:vertAlign w:val="superscript"/>
                    </w:rPr>
                    <w:t>,</w:t>
                  </w:r>
                  <w:r w:rsidRPr="00DD26AC">
                    <w:rPr>
                      <w:rFonts w:cs="Arial"/>
                    </w:rPr>
                    <w:t xml:space="preserve">, le directeur organise une rencontre entre des délégués de l’équipe éducative, du centre psycho-médico-social et du service de promotion de la santé à l’école. </w:t>
                  </w:r>
                </w:p>
                <w:p w14:paraId="20D5915D" w14:textId="77777777" w:rsidR="00A02882" w:rsidRPr="00DD26AC" w:rsidRDefault="00357224">
                  <w:pPr>
                    <w:jc w:val="both"/>
                    <w:rPr>
                      <w:rFonts w:cs="Arial"/>
                    </w:rPr>
                  </w:pPr>
                  <w:r w:rsidRPr="00DD26AC">
                    <w:rPr>
                      <w:rFonts w:cs="Arial"/>
                    </w:rPr>
                    <w:t>La rencontre peut être ouverte à d’autres acteurs collaborant avec l’école : médiateur scolaire, etc.</w:t>
                  </w:r>
                </w:p>
                <w:p w14:paraId="3C366E3C" w14:textId="77777777" w:rsidR="00A02882" w:rsidRPr="00DD26AC" w:rsidRDefault="00357224">
                  <w:pPr>
                    <w:jc w:val="both"/>
                    <w:rPr>
                      <w:rFonts w:cs="Arial"/>
                    </w:rPr>
                  </w:pPr>
                  <w:r w:rsidRPr="00DD26AC">
                    <w:rPr>
                      <w:rFonts w:cs="Arial"/>
                    </w:rPr>
                    <w:t>En région de Bruxelles-Capitale, le médiateur scolaire affecté à l’école est associée à la rencontre.</w:t>
                  </w:r>
                </w:p>
                <w:p w14:paraId="0F2FB849" w14:textId="77777777" w:rsidR="00A02882" w:rsidRPr="00DD26AC" w:rsidRDefault="00A02882">
                  <w:pPr>
                    <w:jc w:val="both"/>
                    <w:rPr>
                      <w:rFonts w:cs="Arial"/>
                    </w:rPr>
                  </w:pPr>
                </w:p>
                <w:p w14:paraId="34BD7CBF" w14:textId="77777777" w:rsidR="00A02882" w:rsidRPr="00DD26AC" w:rsidRDefault="00357224">
                  <w:pPr>
                    <w:jc w:val="both"/>
                    <w:rPr>
                      <w:rFonts w:cs="Arial"/>
                      <w:b/>
                    </w:rPr>
                  </w:pPr>
                  <w:r w:rsidRPr="00DD26AC">
                    <w:rPr>
                      <w:rFonts w:cs="Arial"/>
                      <w:b/>
                    </w:rPr>
                    <w:t xml:space="preserve">Cette rencontre vise à : </w:t>
                  </w:r>
                </w:p>
                <w:p w14:paraId="64677603" w14:textId="77777777" w:rsidR="00A02882" w:rsidRPr="00DD26AC" w:rsidRDefault="00A02882">
                  <w:pPr>
                    <w:jc w:val="both"/>
                    <w:rPr>
                      <w:rFonts w:cs="Arial"/>
                      <w:b/>
                    </w:rPr>
                  </w:pPr>
                </w:p>
                <w:p w14:paraId="70274DFE" w14:textId="77777777" w:rsidR="00A02882" w:rsidRPr="00DD26AC" w:rsidRDefault="00357224">
                  <w:pPr>
                    <w:pStyle w:val="Paragraphedeliste"/>
                    <w:numPr>
                      <w:ilvl w:val="0"/>
                      <w:numId w:val="222"/>
                    </w:numPr>
                    <w:ind w:left="927"/>
                    <w:jc w:val="both"/>
                    <w:rPr>
                      <w:rFonts w:asciiTheme="minorHAnsi" w:hAnsiTheme="minorHAnsi" w:cstheme="minorHAnsi"/>
                      <w:sz w:val="22"/>
                      <w:szCs w:val="22"/>
                    </w:rPr>
                  </w:pPr>
                  <w:r w:rsidRPr="00DD26AC">
                    <w:rPr>
                      <w:rFonts w:asciiTheme="minorHAnsi" w:hAnsiTheme="minorHAnsi" w:cstheme="minorHAnsi"/>
                      <w:noProof/>
                      <w:sz w:val="22"/>
                      <w:szCs w:val="22"/>
                      <w:lang w:eastAsia="fr-BE"/>
                    </w:rPr>
                    <mc:AlternateContent>
                      <mc:Choice Requires="wps">
                        <w:drawing>
                          <wp:anchor distT="0" distB="0" distL="114300" distR="114300" simplePos="0" relativeHeight="251488256" behindDoc="0" locked="0" layoutInCell="1" allowOverlap="1" wp14:anchorId="26997902" wp14:editId="49C20003">
                            <wp:simplePos x="0" y="0"/>
                            <wp:positionH relativeFrom="column">
                              <wp:posOffset>6292850</wp:posOffset>
                            </wp:positionH>
                            <wp:positionV relativeFrom="paragraph">
                              <wp:posOffset>160020</wp:posOffset>
                            </wp:positionV>
                            <wp:extent cx="0" cy="350520"/>
                            <wp:effectExtent l="0" t="0" r="19050" b="30480"/>
                            <wp:wrapNone/>
                            <wp:docPr id="4953" name="Connecteur droit 4953"/>
                            <wp:cNvGraphicFramePr/>
                            <a:graphic xmlns:a="http://schemas.openxmlformats.org/drawingml/2006/main">
                              <a:graphicData uri="http://schemas.microsoft.com/office/word/2010/wordprocessingShape">
                                <wps:wsp>
                                  <wps:cNvCnPr/>
                                  <wps:spPr>
                                    <a:xfrm>
                                      <a:off x="0" y="0"/>
                                      <a:ext cx="0" cy="35052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DC8029E" id="Connecteur droit 4953" o:spid="_x0000_s1026" style="position:absolute;z-index:251488256;visibility:visible;mso-wrap-style:square;mso-wrap-distance-left:9pt;mso-wrap-distance-top:0;mso-wrap-distance-right:9pt;mso-wrap-distance-bottom:0;mso-position-horizontal:absolute;mso-position-horizontal-relative:text;mso-position-vertical:absolute;mso-position-vertical-relative:text" from="495.5pt,12.6pt" to="495.5pt,4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" strokecolor="black [3213]"/>
                        </w:pict>
                      </mc:Fallback>
                    </mc:AlternateContent>
                  </w:r>
                  <w:r w:rsidRPr="00DD26AC">
                    <w:rPr>
                      <w:rFonts w:asciiTheme="minorHAnsi" w:hAnsiTheme="minorHAnsi" w:cstheme="minorHAnsi"/>
                      <w:sz w:val="22"/>
                      <w:szCs w:val="22"/>
                    </w:rPr>
                    <w:t>échanger sur les projets éducatif, pédagogique et d’école, sur le projet du centre psycho-médico-social, sur, le cas échéant, celui du centre de promotion de la santé à l’école et sur la mission du service du service de médiation scolaire, lorsqu’un médiateur est affecté ou référent;</w:t>
                  </w:r>
                </w:p>
                <w:p w14:paraId="2EE8019C" w14:textId="77777777" w:rsidR="00A02882" w:rsidRPr="00DD26AC" w:rsidRDefault="00357224">
                  <w:pPr>
                    <w:pStyle w:val="Paragraphedeliste"/>
                    <w:numPr>
                      <w:ilvl w:val="0"/>
                      <w:numId w:val="222"/>
                    </w:numPr>
                    <w:ind w:left="927"/>
                    <w:jc w:val="both"/>
                    <w:rPr>
                      <w:rFonts w:asciiTheme="minorHAnsi" w:hAnsiTheme="minorHAnsi" w:cstheme="minorHAnsi"/>
                      <w:sz w:val="22"/>
                      <w:szCs w:val="22"/>
                    </w:rPr>
                  </w:pPr>
                  <w:r w:rsidRPr="00DD26AC">
                    <w:rPr>
                      <w:rFonts w:asciiTheme="minorHAnsi" w:hAnsiTheme="minorHAnsi" w:cstheme="minorHAnsi"/>
                      <w:sz w:val="22"/>
                      <w:szCs w:val="22"/>
                    </w:rPr>
                    <w:t xml:space="preserve">établir les besoins spécifiques de l’école en matière d’accrochage scolaire </w:t>
                  </w:r>
                  <w:r w:rsidRPr="00DD26AC">
                    <w:rPr>
                      <w:rFonts w:asciiTheme="minorHAnsi" w:hAnsiTheme="minorHAnsi" w:cstheme="minorHAnsi"/>
                      <w:b/>
                      <w:sz w:val="22"/>
                      <w:szCs w:val="22"/>
                    </w:rPr>
                    <w:t>mais aussi</w:t>
                  </w:r>
                  <w:r w:rsidRPr="00DD26AC">
                    <w:rPr>
                      <w:rFonts w:asciiTheme="minorHAnsi" w:hAnsiTheme="minorHAnsi" w:cstheme="minorHAnsi"/>
                      <w:sz w:val="22"/>
                      <w:szCs w:val="22"/>
                    </w:rPr>
                    <w:t>, de bien-être des jeunes, de prévention de la violence à l’école et d’accompagnement des démarches d’orientation scolaire ;</w:t>
                  </w:r>
                </w:p>
                <w:p w14:paraId="15928CB9" w14:textId="77777777" w:rsidR="00A02882" w:rsidRPr="00DD26AC" w:rsidRDefault="00357224">
                  <w:pPr>
                    <w:pStyle w:val="Paragraphedeliste"/>
                    <w:numPr>
                      <w:ilvl w:val="0"/>
                      <w:numId w:val="222"/>
                    </w:numPr>
                    <w:ind w:left="927"/>
                    <w:jc w:val="both"/>
                    <w:rPr>
                      <w:rFonts w:asciiTheme="minorHAnsi" w:hAnsiTheme="minorHAnsi" w:cstheme="minorHAnsi"/>
                      <w:sz w:val="22"/>
                      <w:szCs w:val="22"/>
                    </w:rPr>
                  </w:pPr>
                  <w:r w:rsidRPr="00DD26AC">
                    <w:rPr>
                      <w:rFonts w:asciiTheme="minorHAnsi" w:hAnsiTheme="minorHAnsi" w:cstheme="minorHAnsi"/>
                      <w:sz w:val="22"/>
                      <w:szCs w:val="22"/>
                    </w:rPr>
                    <w:t>définir des priorités pour les années ultérieures ;</w:t>
                  </w:r>
                </w:p>
                <w:p w14:paraId="322D60E3" w14:textId="77777777" w:rsidR="00A02882" w:rsidRPr="00DD26AC" w:rsidRDefault="00357224">
                  <w:pPr>
                    <w:pStyle w:val="Paragraphedeliste"/>
                    <w:numPr>
                      <w:ilvl w:val="0"/>
                      <w:numId w:val="222"/>
                    </w:numPr>
                    <w:ind w:left="927"/>
                    <w:jc w:val="both"/>
                    <w:rPr>
                      <w:rFonts w:asciiTheme="minorHAnsi" w:hAnsiTheme="minorHAnsi" w:cstheme="minorHAnsi"/>
                      <w:sz w:val="22"/>
                      <w:szCs w:val="22"/>
                    </w:rPr>
                  </w:pPr>
                  <w:r w:rsidRPr="00DD26AC">
                    <w:rPr>
                      <w:rFonts w:asciiTheme="minorHAnsi" w:hAnsiTheme="minorHAnsi" w:cstheme="minorHAnsi"/>
                      <w:sz w:val="22"/>
                      <w:szCs w:val="22"/>
                    </w:rPr>
                    <w:t>identifier les ressources internes et externes mobilisables ;</w:t>
                  </w:r>
                </w:p>
                <w:p w14:paraId="11EAA97A" w14:textId="77777777" w:rsidR="00A02882" w:rsidRPr="00DD26AC" w:rsidRDefault="00357224">
                  <w:pPr>
                    <w:pStyle w:val="Paragraphedeliste"/>
                    <w:numPr>
                      <w:ilvl w:val="0"/>
                      <w:numId w:val="222"/>
                    </w:numPr>
                    <w:ind w:left="927"/>
                    <w:jc w:val="both"/>
                    <w:rPr>
                      <w:rFonts w:asciiTheme="minorHAnsi" w:hAnsiTheme="minorHAnsi" w:cstheme="minorHAnsi"/>
                      <w:sz w:val="22"/>
                      <w:szCs w:val="22"/>
                    </w:rPr>
                  </w:pPr>
                  <w:r w:rsidRPr="00DD26AC">
                    <w:rPr>
                      <w:rFonts w:asciiTheme="minorHAnsi" w:hAnsiTheme="minorHAnsi" w:cstheme="minorHAnsi"/>
                      <w:sz w:val="22"/>
                      <w:szCs w:val="22"/>
                    </w:rPr>
                    <w:lastRenderedPageBreak/>
                    <w:t>préciser le rôle de chacun et, en particulier, identifier un une personne de référence pour chaque priorité retenue ;</w:t>
                  </w:r>
                </w:p>
                <w:p w14:paraId="72746BF5" w14:textId="77777777" w:rsidR="00A02882" w:rsidRPr="00DD26AC" w:rsidRDefault="00357224">
                  <w:pPr>
                    <w:pStyle w:val="Paragraphedeliste"/>
                    <w:numPr>
                      <w:ilvl w:val="0"/>
                      <w:numId w:val="222"/>
                    </w:numPr>
                    <w:ind w:left="927"/>
                    <w:jc w:val="both"/>
                    <w:rPr>
                      <w:rFonts w:asciiTheme="minorHAnsi" w:hAnsiTheme="minorHAnsi" w:cstheme="minorHAnsi"/>
                      <w:sz w:val="22"/>
                      <w:szCs w:val="22"/>
                    </w:rPr>
                  </w:pPr>
                  <w:r w:rsidRPr="00DD26AC">
                    <w:rPr>
                      <w:rFonts w:asciiTheme="minorHAnsi" w:hAnsiTheme="minorHAnsi" w:cstheme="minorHAnsi"/>
                      <w:sz w:val="22"/>
                      <w:szCs w:val="22"/>
                    </w:rPr>
                    <w:t>définir, dans le cas où un médiateur scolaire est affecté à une école, un protocole de collaboration entre les acteurs concernés ;</w:t>
                  </w:r>
                </w:p>
                <w:p w14:paraId="775E9082" w14:textId="77777777" w:rsidR="00A02882" w:rsidRPr="00DD26AC" w:rsidRDefault="00357224">
                  <w:pPr>
                    <w:pStyle w:val="Paragraphedeliste"/>
                    <w:numPr>
                      <w:ilvl w:val="0"/>
                      <w:numId w:val="222"/>
                    </w:numPr>
                    <w:ind w:left="927"/>
                    <w:jc w:val="both"/>
                    <w:rPr>
                      <w:rFonts w:asciiTheme="minorHAnsi" w:hAnsiTheme="minorHAnsi" w:cstheme="minorHAnsi"/>
                      <w:sz w:val="22"/>
                      <w:szCs w:val="22"/>
                    </w:rPr>
                  </w:pPr>
                  <w:r w:rsidRPr="00DD26AC">
                    <w:rPr>
                      <w:rFonts w:asciiTheme="minorHAnsi" w:hAnsiTheme="minorHAnsi" w:cstheme="minorHAnsi"/>
                      <w:sz w:val="22"/>
                      <w:szCs w:val="22"/>
                    </w:rPr>
                    <w:t>établir un bilan des actions entreprises et des collaborations développées.</w:t>
                  </w:r>
                </w:p>
                <w:p w14:paraId="01DACAD5" w14:textId="77777777" w:rsidR="00A02882" w:rsidRPr="00DD26AC" w:rsidRDefault="00A02882">
                  <w:pPr>
                    <w:jc w:val="both"/>
                    <w:rPr>
                      <w:rFonts w:cs="Arial"/>
                    </w:rPr>
                  </w:pPr>
                </w:p>
                <w:p w14:paraId="41A40DBE" w14:textId="77777777" w:rsidR="00A02882" w:rsidRPr="00DD26AC" w:rsidRDefault="00357224">
                  <w:pPr>
                    <w:jc w:val="both"/>
                    <w:rPr>
                      <w:rFonts w:cs="Arial"/>
                    </w:rPr>
                  </w:pPr>
                  <w:r w:rsidRPr="00DD26AC">
                    <w:rPr>
                      <w:rFonts w:cs="Arial"/>
                    </w:rPr>
                    <w:t>Lorsqu’une Cellule de concertation locale a été mise en place, c’est notamment en son sein que s’organisent la concertation et les actions visées ci-dessus.</w:t>
                  </w:r>
                </w:p>
                <w:p w14:paraId="4DB00CFD" w14:textId="77777777" w:rsidR="00A02882" w:rsidRPr="00DD26AC" w:rsidRDefault="00A02882">
                  <w:pPr>
                    <w:jc w:val="both"/>
                    <w:rPr>
                      <w:rFonts w:cs="Arial"/>
                    </w:rPr>
                  </w:pPr>
                </w:p>
                <w:p w14:paraId="75EF2404" w14:textId="4B924863" w:rsidR="00A02882" w:rsidRPr="00DD26AC" w:rsidRDefault="00357224">
                  <w:pPr>
                    <w:pStyle w:val="Titre7"/>
                  </w:pPr>
                  <w:r w:rsidRPr="00DD26AC">
                    <w:t>1.2.3.3.2. La cellule de concertation locale</w:t>
                  </w:r>
                  <w:r w:rsidR="007305B2">
                    <w:rPr>
                      <w:rStyle w:val="Appelnotedebasdep"/>
                    </w:rPr>
                    <w:footnoteReference w:customMarkFollows="1" w:id="42"/>
                    <w:t>40</w:t>
                  </w:r>
                </w:p>
                <w:p w14:paraId="7245B30C" w14:textId="77777777" w:rsidR="00A02882" w:rsidRPr="00DD26AC" w:rsidRDefault="00A02882">
                  <w:pPr>
                    <w:autoSpaceDE w:val="0"/>
                    <w:autoSpaceDN w:val="0"/>
                    <w:adjustRightInd w:val="0"/>
                    <w:rPr>
                      <w:lang w:val="fr-FR"/>
                    </w:rPr>
                  </w:pPr>
                </w:p>
                <w:p w14:paraId="76F2CE77" w14:textId="4B6FBA05" w:rsidR="00A02882" w:rsidRPr="00DD26AC" w:rsidRDefault="00357224">
                  <w:pPr>
                    <w:jc w:val="both"/>
                    <w:rPr>
                      <w:rFonts w:cs="Arial"/>
                    </w:rPr>
                  </w:pPr>
                  <w:r w:rsidRPr="00DD26AC">
                    <w:rPr>
                      <w:rFonts w:cs="Arial"/>
                    </w:rPr>
                    <w:t>Le directeur peut d’initiative ou à la demande d’un des acteurs de l’Aide à la Jeunesse ou de la plate-forme de concertation</w:t>
                  </w:r>
                  <w:r w:rsidR="007305B2">
                    <w:rPr>
                      <w:rStyle w:val="Appelnotedebasdep"/>
                    </w:rPr>
                    <w:footnoteReference w:customMarkFollows="1" w:id="43"/>
                    <w:t>41</w:t>
                  </w:r>
                  <w:r w:rsidRPr="00DD26AC">
                    <w:rPr>
                      <w:rFonts w:cs="Arial"/>
                    </w:rPr>
                    <w:t xml:space="preserve"> mettre en place une cellule de concertation locale au sein de son école.</w:t>
                  </w:r>
                </w:p>
                <w:p w14:paraId="5BE795DA" w14:textId="77777777" w:rsidR="00A02882" w:rsidRPr="00DD26AC" w:rsidRDefault="00357224">
                  <w:pPr>
                    <w:jc w:val="both"/>
                    <w:rPr>
                      <w:rFonts w:cs="Arial"/>
                    </w:rPr>
                  </w:pPr>
                  <w:r w:rsidRPr="00DD26AC">
                    <w:rPr>
                      <w:rFonts w:cs="Arial"/>
                    </w:rPr>
                    <w:t>Il en informe le Conseil de participation et l’organe de démocratie sociale compétent.</w:t>
                  </w:r>
                </w:p>
                <w:p w14:paraId="5E6CB851" w14:textId="77777777" w:rsidR="00A02882" w:rsidRPr="00DD26AC" w:rsidRDefault="00A02882">
                  <w:pPr>
                    <w:rPr>
                      <w:rFonts w:cs="Arial"/>
                    </w:rPr>
                  </w:pPr>
                </w:p>
                <w:p w14:paraId="0BE7D964" w14:textId="77777777" w:rsidR="00A02882" w:rsidRPr="00DD26AC" w:rsidRDefault="00357224">
                  <w:pPr>
                    <w:rPr>
                      <w:rFonts w:cs="Arial"/>
                    </w:rPr>
                  </w:pPr>
                  <w:r w:rsidRPr="00DD26AC">
                    <w:rPr>
                      <w:rFonts w:cs="Arial"/>
                    </w:rPr>
                    <w:t>La cellule de concertation locale est appelée à intervenir à trois niveaux :</w:t>
                  </w:r>
                </w:p>
                <w:p w14:paraId="588B7C43" w14:textId="77777777" w:rsidR="00A02882" w:rsidRPr="00DD26AC" w:rsidRDefault="00A02882">
                  <w:pPr>
                    <w:rPr>
                      <w:rFonts w:cs="Arial"/>
                    </w:rPr>
                  </w:pPr>
                </w:p>
                <w:p w14:paraId="7A2AF33F" w14:textId="77777777" w:rsidR="00A02882" w:rsidRPr="00DD26AC" w:rsidRDefault="00357224">
                  <w:pPr>
                    <w:numPr>
                      <w:ilvl w:val="0"/>
                      <w:numId w:val="122"/>
                    </w:numPr>
                    <w:suppressAutoHyphens/>
                    <w:ind w:left="927"/>
                    <w:jc w:val="both"/>
                    <w:rPr>
                      <w:rFonts w:cs="Arial"/>
                    </w:rPr>
                  </w:pPr>
                  <w:r w:rsidRPr="00DD26AC">
                    <w:rPr>
                      <w:rFonts w:cs="Arial"/>
                    </w:rPr>
                    <w:t>celui des démarches générales de sensibilisation, d’information et de prévention visant à améliorer la situation du jeune, tant sur le plan de son devenir scolaire que de son épanouissement personnel ainsi que défavoriser le vivre-ensemble et un climat serein propice à l’apprentissage ;</w:t>
                  </w:r>
                </w:p>
                <w:p w14:paraId="5CC2C114" w14:textId="77777777" w:rsidR="00A02882" w:rsidRPr="00DD26AC" w:rsidRDefault="00357224">
                  <w:pPr>
                    <w:numPr>
                      <w:ilvl w:val="0"/>
                      <w:numId w:val="122"/>
                    </w:numPr>
                    <w:suppressAutoHyphens/>
                    <w:ind w:left="927"/>
                    <w:jc w:val="both"/>
                    <w:rPr>
                      <w:rFonts w:cs="Arial"/>
                    </w:rPr>
                  </w:pPr>
                  <w:r w:rsidRPr="00DD26AC">
                    <w:rPr>
                      <w:rFonts w:cs="Arial"/>
                    </w:rPr>
                    <w:t>celui des démarches ciblées de prévention, d’information et d’accompagnement adaptées à des situations identifiées comme problématiques ;</w:t>
                  </w:r>
                </w:p>
                <w:p w14:paraId="36760C96" w14:textId="77777777" w:rsidR="00A02882" w:rsidRPr="00DD26AC" w:rsidRDefault="00357224">
                  <w:pPr>
                    <w:numPr>
                      <w:ilvl w:val="0"/>
                      <w:numId w:val="122"/>
                    </w:numPr>
                    <w:suppressAutoHyphens/>
                    <w:ind w:left="927"/>
                    <w:jc w:val="both"/>
                    <w:rPr>
                      <w:rFonts w:cs="Arial"/>
                    </w:rPr>
                  </w:pPr>
                  <w:r w:rsidRPr="00DD26AC">
                    <w:rPr>
                      <w:rFonts w:cs="Arial"/>
                    </w:rPr>
                    <w:t>celui des démarches d’intervention de crise consécutives à un fait précis qui provoque une « crise » dans l’école.</w:t>
                  </w:r>
                </w:p>
                <w:p w14:paraId="69CD94AE" w14:textId="77777777" w:rsidR="00A02882" w:rsidRPr="00DD26AC" w:rsidRDefault="00A02882">
                  <w:pPr>
                    <w:rPr>
                      <w:rFonts w:cs="Arial"/>
                      <w:b/>
                    </w:rPr>
                  </w:pPr>
                </w:p>
                <w:p w14:paraId="0ECDCE46" w14:textId="77777777" w:rsidR="00A02882" w:rsidRPr="00DD26AC" w:rsidRDefault="00357224">
                  <w:pPr>
                    <w:rPr>
                      <w:rFonts w:cstheme="minorHAnsi"/>
                      <w:b/>
                    </w:rPr>
                  </w:pPr>
                  <w:r w:rsidRPr="00DD26AC">
                    <w:rPr>
                      <w:rFonts w:cstheme="minorHAnsi"/>
                      <w:b/>
                    </w:rPr>
                    <w:t>Elle a pour mission :</w:t>
                  </w:r>
                </w:p>
                <w:p w14:paraId="086F1EF6" w14:textId="77777777" w:rsidR="00A02882" w:rsidRPr="00DD26AC" w:rsidRDefault="00A02882">
                  <w:pPr>
                    <w:rPr>
                      <w:rFonts w:cstheme="minorHAnsi"/>
                      <w:b/>
                    </w:rPr>
                  </w:pPr>
                </w:p>
                <w:p w14:paraId="2A037A71" w14:textId="77777777" w:rsidR="00A02882" w:rsidRPr="00DD26AC" w:rsidRDefault="00357224">
                  <w:pPr>
                    <w:pStyle w:val="Paragraphedeliste"/>
                    <w:numPr>
                      <w:ilvl w:val="0"/>
                      <w:numId w:val="223"/>
                    </w:numPr>
                    <w:jc w:val="both"/>
                    <w:rPr>
                      <w:rFonts w:asciiTheme="minorHAnsi" w:hAnsiTheme="minorHAnsi" w:cstheme="minorHAnsi"/>
                      <w:sz w:val="22"/>
                      <w:szCs w:val="22"/>
                    </w:rPr>
                  </w:pPr>
                  <w:r w:rsidRPr="00DD26AC">
                    <w:rPr>
                      <w:rFonts w:asciiTheme="minorHAnsi" w:hAnsiTheme="minorHAnsi" w:cstheme="minorHAnsi"/>
                      <w:sz w:val="22"/>
                      <w:szCs w:val="22"/>
                    </w:rPr>
                    <w:t>d’identifier, de manière dynamique et systémique, les caractéristiques spécifiques à l’école des thématiques abordées (accrochage, prévention et réduction des violences, orientation…) ;</w:t>
                  </w:r>
                </w:p>
                <w:p w14:paraId="627D07EE" w14:textId="77777777" w:rsidR="00A02882" w:rsidRPr="00DD26AC" w:rsidRDefault="00357224">
                  <w:pPr>
                    <w:pStyle w:val="Paragraphedeliste"/>
                    <w:numPr>
                      <w:ilvl w:val="0"/>
                      <w:numId w:val="223"/>
                    </w:numPr>
                    <w:jc w:val="both"/>
                    <w:rPr>
                      <w:rFonts w:asciiTheme="minorHAnsi" w:hAnsiTheme="minorHAnsi" w:cstheme="minorHAnsi"/>
                      <w:sz w:val="22"/>
                      <w:szCs w:val="22"/>
                    </w:rPr>
                  </w:pPr>
                  <w:r w:rsidRPr="00DD26AC">
                    <w:rPr>
                      <w:rFonts w:asciiTheme="minorHAnsi" w:hAnsiTheme="minorHAnsi" w:cstheme="minorHAnsi"/>
                      <w:sz w:val="22"/>
                      <w:szCs w:val="22"/>
                    </w:rPr>
                    <w:t>d’établir, dans le cadre du projet d’école, un plan d’action collective (sensibilisation, prévention, intervention) et le mettre en œuvre ; ce plan d’action est, s’il échet, articulé au PGAED de l’école ;</w:t>
                  </w:r>
                </w:p>
                <w:p w14:paraId="71A62F37" w14:textId="77777777" w:rsidR="00A02882" w:rsidRPr="00DD26AC" w:rsidRDefault="00357224">
                  <w:pPr>
                    <w:pStyle w:val="Paragraphedeliste"/>
                    <w:numPr>
                      <w:ilvl w:val="0"/>
                      <w:numId w:val="223"/>
                    </w:numPr>
                    <w:jc w:val="both"/>
                    <w:rPr>
                      <w:rFonts w:asciiTheme="minorHAnsi" w:hAnsiTheme="minorHAnsi" w:cstheme="minorHAnsi"/>
                      <w:sz w:val="22"/>
                      <w:szCs w:val="22"/>
                    </w:rPr>
                  </w:pPr>
                  <w:r w:rsidRPr="00DD26AC">
                    <w:rPr>
                      <w:rFonts w:asciiTheme="minorHAnsi" w:hAnsiTheme="minorHAnsi" w:cstheme="minorHAnsi"/>
                      <w:sz w:val="22"/>
                      <w:szCs w:val="22"/>
                    </w:rPr>
                    <w:t>d’enrichir ses projets à partir des outils, études, propositions, indicateurs et autres données mis à sa disposition à l’intervention du comité de pilotage et/ou de la plate-forme ;</w:t>
                  </w:r>
                </w:p>
                <w:p w14:paraId="0F6E578E" w14:textId="77777777" w:rsidR="00A02882" w:rsidRPr="00DD26AC" w:rsidRDefault="00357224">
                  <w:pPr>
                    <w:pStyle w:val="Paragraphedeliste"/>
                    <w:numPr>
                      <w:ilvl w:val="0"/>
                      <w:numId w:val="223"/>
                    </w:numPr>
                    <w:jc w:val="both"/>
                    <w:rPr>
                      <w:rFonts w:asciiTheme="minorHAnsi" w:hAnsiTheme="minorHAnsi" w:cstheme="minorHAnsi"/>
                      <w:sz w:val="22"/>
                      <w:szCs w:val="22"/>
                    </w:rPr>
                  </w:pPr>
                  <w:r w:rsidRPr="00DD26AC">
                    <w:rPr>
                      <w:rFonts w:asciiTheme="minorHAnsi" w:hAnsiTheme="minorHAnsi" w:cstheme="minorHAnsi"/>
                      <w:sz w:val="22"/>
                      <w:szCs w:val="22"/>
                    </w:rPr>
                    <w:t>de garantir qu’un accompagnement individuel est mis en place pour les enfants et les jeunes en difficulté ou en danger et leur famille ; les orienter, si nécessaire, vers le(s) service(s) adéquat(s) ;</w:t>
                  </w:r>
                </w:p>
                <w:p w14:paraId="17219EC2" w14:textId="77777777" w:rsidR="00A02882" w:rsidRPr="00DD26AC" w:rsidRDefault="00357224">
                  <w:pPr>
                    <w:pStyle w:val="Paragraphedeliste"/>
                    <w:numPr>
                      <w:ilvl w:val="0"/>
                      <w:numId w:val="223"/>
                    </w:numPr>
                    <w:jc w:val="both"/>
                    <w:rPr>
                      <w:rFonts w:asciiTheme="minorHAnsi" w:hAnsiTheme="minorHAnsi" w:cstheme="minorHAnsi"/>
                      <w:sz w:val="22"/>
                      <w:szCs w:val="22"/>
                    </w:rPr>
                  </w:pPr>
                  <w:r w:rsidRPr="00DD26AC">
                    <w:rPr>
                      <w:rFonts w:asciiTheme="minorHAnsi" w:hAnsiTheme="minorHAnsi" w:cstheme="minorHAnsi"/>
                      <w:sz w:val="22"/>
                      <w:szCs w:val="22"/>
                    </w:rPr>
                    <w:t>de prévoir toutes dispositions qui permettront à tout mineur qui a bénéficié d’une prise en charge par un service d’accrochage scolaire (SAS), de poursuivre ou de reprendre sa scolarité dans les meilleures conditions ;</w:t>
                  </w:r>
                </w:p>
                <w:p w14:paraId="7FD4267B" w14:textId="77777777" w:rsidR="00A02882" w:rsidRPr="00DD26AC" w:rsidRDefault="00357224">
                  <w:pPr>
                    <w:pStyle w:val="Paragraphedeliste"/>
                    <w:numPr>
                      <w:ilvl w:val="0"/>
                      <w:numId w:val="223"/>
                    </w:numPr>
                    <w:jc w:val="both"/>
                    <w:rPr>
                      <w:rFonts w:asciiTheme="minorHAnsi" w:hAnsiTheme="minorHAnsi" w:cstheme="minorHAnsi"/>
                      <w:sz w:val="22"/>
                      <w:szCs w:val="22"/>
                    </w:rPr>
                  </w:pPr>
                  <w:r w:rsidRPr="00DD26AC">
                    <w:rPr>
                      <w:rFonts w:asciiTheme="minorHAnsi" w:hAnsiTheme="minorHAnsi" w:cstheme="minorHAnsi"/>
                      <w:sz w:val="22"/>
                      <w:szCs w:val="22"/>
                    </w:rPr>
                    <w:t>d’organiser le travail de concertation entre acteurs locaux au niveau des dispositifs ponctuels d’accompagnement, afin d’éviter la dégradation de la situation du jeune dans sa scolarité et son environnement et de réduire le nombre de situations à signaler au SAJ ;</w:t>
                  </w:r>
                </w:p>
                <w:p w14:paraId="08D52AC2" w14:textId="77777777" w:rsidR="00A02882" w:rsidRPr="00DD26AC" w:rsidRDefault="00357224">
                  <w:pPr>
                    <w:pStyle w:val="Paragraphedeliste"/>
                    <w:numPr>
                      <w:ilvl w:val="0"/>
                      <w:numId w:val="223"/>
                    </w:numPr>
                    <w:jc w:val="both"/>
                    <w:rPr>
                      <w:rFonts w:asciiTheme="minorHAnsi" w:hAnsiTheme="minorHAnsi" w:cstheme="minorHAnsi"/>
                      <w:sz w:val="22"/>
                      <w:szCs w:val="22"/>
                    </w:rPr>
                  </w:pPr>
                  <w:r w:rsidRPr="00DD26AC">
                    <w:rPr>
                      <w:rFonts w:asciiTheme="minorHAnsi" w:hAnsiTheme="minorHAnsi" w:cstheme="minorHAnsi"/>
                      <w:sz w:val="22"/>
                      <w:szCs w:val="22"/>
                    </w:rPr>
                    <w:t>de mettre en place les coopérations utiles avec les services et organismes œuvrant dans le quartier proche de l’école ;</w:t>
                  </w:r>
                </w:p>
                <w:p w14:paraId="74D60181" w14:textId="77777777" w:rsidR="00A02882" w:rsidRPr="00DD26AC" w:rsidRDefault="00357224">
                  <w:pPr>
                    <w:pStyle w:val="Paragraphedeliste"/>
                    <w:numPr>
                      <w:ilvl w:val="0"/>
                      <w:numId w:val="223"/>
                    </w:numPr>
                    <w:jc w:val="both"/>
                    <w:rPr>
                      <w:rFonts w:asciiTheme="minorHAnsi" w:hAnsiTheme="minorHAnsi" w:cstheme="minorHAnsi"/>
                      <w:sz w:val="22"/>
                      <w:szCs w:val="22"/>
                    </w:rPr>
                  </w:pPr>
                  <w:r w:rsidRPr="00DD26AC">
                    <w:rPr>
                      <w:rFonts w:asciiTheme="minorHAnsi" w:hAnsiTheme="minorHAnsi" w:cstheme="minorHAnsi"/>
                      <w:sz w:val="22"/>
                      <w:szCs w:val="22"/>
                    </w:rPr>
                    <w:t>de veiller à la régulation du système, notamment en suscitant régulièrement la modélisation et l’échange de pratiques entre acteurs impliqués dans des dispositifs particuliers.</w:t>
                  </w:r>
                </w:p>
                <w:p w14:paraId="5104B86F" w14:textId="77777777" w:rsidR="00A02882" w:rsidRPr="00DD26AC" w:rsidRDefault="00A02882">
                  <w:pPr>
                    <w:jc w:val="both"/>
                    <w:rPr>
                      <w:rFonts w:cs="Arial"/>
                    </w:rPr>
                  </w:pPr>
                </w:p>
                <w:p w14:paraId="3D245CDB" w14:textId="77777777" w:rsidR="00A02882" w:rsidRPr="00DD26AC" w:rsidRDefault="00357224">
                  <w:pPr>
                    <w:jc w:val="both"/>
                    <w:rPr>
                      <w:rFonts w:cs="Arial"/>
                    </w:rPr>
                  </w:pPr>
                  <w:r w:rsidRPr="00DD26AC">
                    <w:rPr>
                      <w:rFonts w:cs="Arial"/>
                    </w:rPr>
                    <w:t>La cellule de concertation locale comprend :</w:t>
                  </w:r>
                </w:p>
                <w:p w14:paraId="370B11EE" w14:textId="77777777" w:rsidR="00A02882" w:rsidRPr="00DD26AC" w:rsidRDefault="00A02882">
                  <w:pPr>
                    <w:jc w:val="both"/>
                    <w:rPr>
                      <w:rFonts w:cs="Arial"/>
                    </w:rPr>
                  </w:pPr>
                </w:p>
                <w:p w14:paraId="3EBB9F2B" w14:textId="77777777" w:rsidR="00A02882" w:rsidRPr="00DD26AC" w:rsidRDefault="00357224">
                  <w:pPr>
                    <w:pStyle w:val="Paragraphedeliste"/>
                    <w:numPr>
                      <w:ilvl w:val="0"/>
                      <w:numId w:val="224"/>
                    </w:numPr>
                    <w:ind w:left="709" w:hanging="283"/>
                    <w:rPr>
                      <w:rFonts w:asciiTheme="minorHAnsi" w:eastAsiaTheme="minorHAnsi" w:hAnsiTheme="minorHAnsi"/>
                      <w:sz w:val="22"/>
                      <w:szCs w:val="22"/>
                      <w:lang w:eastAsia="en-US"/>
                    </w:rPr>
                  </w:pPr>
                  <w:r w:rsidRPr="00DD26AC">
                    <w:rPr>
                      <w:rFonts w:asciiTheme="minorHAnsi" w:eastAsiaTheme="minorHAnsi" w:hAnsiTheme="minorHAnsi"/>
                      <w:sz w:val="22"/>
                      <w:szCs w:val="22"/>
                      <w:lang w:eastAsia="en-US"/>
                    </w:rPr>
                    <w:lastRenderedPageBreak/>
                    <w:t>un ou des membres du personnel directeur et enseignant ;</w:t>
                  </w:r>
                </w:p>
                <w:p w14:paraId="3ED607F1" w14:textId="77777777" w:rsidR="00A02882" w:rsidRPr="00DD26AC" w:rsidRDefault="00357224">
                  <w:pPr>
                    <w:pStyle w:val="Paragraphedeliste"/>
                    <w:numPr>
                      <w:ilvl w:val="0"/>
                      <w:numId w:val="224"/>
                    </w:numPr>
                    <w:ind w:left="709" w:hanging="283"/>
                    <w:rPr>
                      <w:rFonts w:asciiTheme="minorHAnsi" w:eastAsiaTheme="minorHAnsi" w:hAnsiTheme="minorHAnsi"/>
                      <w:sz w:val="22"/>
                      <w:szCs w:val="22"/>
                      <w:lang w:eastAsia="en-US"/>
                    </w:rPr>
                  </w:pPr>
                  <w:r w:rsidRPr="00DD26AC">
                    <w:rPr>
                      <w:rFonts w:asciiTheme="minorHAnsi" w:eastAsiaTheme="minorHAnsi" w:hAnsiTheme="minorHAnsi"/>
                      <w:sz w:val="22"/>
                      <w:szCs w:val="22"/>
                      <w:lang w:eastAsia="en-US"/>
                    </w:rPr>
                    <w:t>un ou des membres du personnel auxiliaire d’éducation, là où ils existent ;</w:t>
                  </w:r>
                </w:p>
                <w:p w14:paraId="33FB81CB" w14:textId="77777777" w:rsidR="00A02882" w:rsidRPr="00DD26AC" w:rsidRDefault="00357224">
                  <w:pPr>
                    <w:pStyle w:val="Paragraphedeliste"/>
                    <w:numPr>
                      <w:ilvl w:val="0"/>
                      <w:numId w:val="224"/>
                    </w:numPr>
                    <w:ind w:left="709" w:hanging="283"/>
                    <w:rPr>
                      <w:rFonts w:asciiTheme="minorHAnsi" w:eastAsiaTheme="minorHAnsi" w:hAnsiTheme="minorHAnsi"/>
                      <w:sz w:val="22"/>
                      <w:szCs w:val="22"/>
                      <w:lang w:eastAsia="en-US"/>
                    </w:rPr>
                  </w:pPr>
                  <w:r w:rsidRPr="00DD26AC">
                    <w:rPr>
                      <w:rFonts w:asciiTheme="minorHAnsi" w:eastAsiaTheme="minorHAnsi" w:hAnsiTheme="minorHAnsi"/>
                      <w:sz w:val="22"/>
                      <w:szCs w:val="22"/>
                      <w:lang w:eastAsia="en-US"/>
                    </w:rPr>
                    <w:t>un ou des membres de l’équipe du CPMS ;</w:t>
                  </w:r>
                </w:p>
                <w:p w14:paraId="52AF0909" w14:textId="77777777" w:rsidR="00A02882" w:rsidRPr="00DD26AC" w:rsidRDefault="00357224">
                  <w:pPr>
                    <w:pStyle w:val="Paragraphedeliste"/>
                    <w:numPr>
                      <w:ilvl w:val="0"/>
                      <w:numId w:val="224"/>
                    </w:numPr>
                    <w:ind w:left="709" w:hanging="283"/>
                    <w:rPr>
                      <w:rFonts w:asciiTheme="minorHAnsi" w:eastAsiaTheme="minorHAnsi" w:hAnsiTheme="minorHAnsi"/>
                      <w:sz w:val="22"/>
                      <w:szCs w:val="22"/>
                      <w:lang w:eastAsia="en-US"/>
                    </w:rPr>
                  </w:pPr>
                  <w:r w:rsidRPr="00DD26AC">
                    <w:rPr>
                      <w:rFonts w:asciiTheme="minorHAnsi" w:eastAsiaTheme="minorHAnsi" w:hAnsiTheme="minorHAnsi"/>
                      <w:sz w:val="22"/>
                      <w:szCs w:val="22"/>
                      <w:lang w:eastAsia="en-US"/>
                    </w:rPr>
                    <w:t>pour les écoles qui en disposent, le ou les médiateurs scolaires qui leur sont affectés ;</w:t>
                  </w:r>
                </w:p>
                <w:p w14:paraId="1FFA7244" w14:textId="0317F575" w:rsidR="00A02882" w:rsidRPr="00DD26AC" w:rsidRDefault="00357224">
                  <w:pPr>
                    <w:pStyle w:val="Paragraphedeliste"/>
                    <w:numPr>
                      <w:ilvl w:val="0"/>
                      <w:numId w:val="224"/>
                    </w:numPr>
                    <w:ind w:left="709" w:hanging="283"/>
                    <w:jc w:val="both"/>
                    <w:rPr>
                      <w:rFonts w:asciiTheme="minorHAnsi" w:eastAsiaTheme="minorHAnsi" w:hAnsiTheme="minorHAnsi"/>
                      <w:sz w:val="22"/>
                      <w:szCs w:val="22"/>
                      <w:lang w:eastAsia="en-US"/>
                    </w:rPr>
                  </w:pPr>
                  <w:r w:rsidRPr="00DD26AC">
                    <w:rPr>
                      <w:rFonts w:asciiTheme="minorHAnsi" w:eastAsiaTheme="minorHAnsi" w:hAnsiTheme="minorHAnsi"/>
                      <w:sz w:val="22"/>
                      <w:szCs w:val="22"/>
                      <w:lang w:eastAsia="en-US"/>
                    </w:rPr>
                    <w:t>un représentant du conseiller ou du directeur de l’Aide à la Jeunesse de l’arrondissement dans lequel est situé l’école ;</w:t>
                  </w:r>
                </w:p>
                <w:p w14:paraId="65FE65EE" w14:textId="77777777" w:rsidR="00A02882" w:rsidRPr="00DD26AC" w:rsidRDefault="00357224">
                  <w:pPr>
                    <w:pStyle w:val="Paragraphedeliste"/>
                    <w:numPr>
                      <w:ilvl w:val="0"/>
                      <w:numId w:val="224"/>
                    </w:numPr>
                    <w:ind w:left="709" w:hanging="283"/>
                    <w:jc w:val="both"/>
                    <w:rPr>
                      <w:rFonts w:asciiTheme="minorHAnsi" w:eastAsiaTheme="minorHAnsi" w:hAnsiTheme="minorHAnsi"/>
                      <w:sz w:val="22"/>
                      <w:szCs w:val="22"/>
                      <w:lang w:eastAsia="en-US"/>
                    </w:rPr>
                  </w:pPr>
                  <w:r w:rsidRPr="00DD26AC">
                    <w:rPr>
                      <w:rFonts w:asciiTheme="minorHAnsi" w:eastAsiaTheme="minorHAnsi" w:hAnsiTheme="minorHAnsi"/>
                      <w:sz w:val="22"/>
                      <w:szCs w:val="22"/>
                      <w:lang w:eastAsia="en-US"/>
                    </w:rPr>
                    <w:t>un ou des représentants des services d’actions en milieu ouvert (AMO) et/ou les services qui apportent leurs concours à l’exécution de décisions individuelles dans le cadre des programmes d’aide élaborés par le conseiller ou le directeur de l’Aide à la Jeunesse ou par le Tribunal de jeunesse.</w:t>
                  </w:r>
                </w:p>
                <w:p w14:paraId="6B994362" w14:textId="77777777" w:rsidR="00A02882" w:rsidRPr="00DD26AC" w:rsidRDefault="00A02882">
                  <w:pPr>
                    <w:jc w:val="both"/>
                    <w:rPr>
                      <w:rFonts w:cs="Arial"/>
                    </w:rPr>
                  </w:pPr>
                </w:p>
                <w:p w14:paraId="71BB0454" w14:textId="77777777" w:rsidR="00A02882" w:rsidRPr="00DD26AC" w:rsidRDefault="00357224">
                  <w:pPr>
                    <w:jc w:val="both"/>
                    <w:rPr>
                      <w:rFonts w:cs="Arial"/>
                    </w:rPr>
                  </w:pPr>
                  <w:r w:rsidRPr="00DD26AC">
                    <w:rPr>
                      <w:rFonts w:cs="Arial"/>
                    </w:rPr>
                    <w:t>Elle établit les contacts utiles avec les autres services externes (le service de médiation scolaire, les équipes mobiles, les SAS, les commissions décentralisées rendant un avis en matière d’inscription ou les commissions zonales des inscriptions, etc.) et peut en intégrer un ou des représentants.</w:t>
                  </w:r>
                </w:p>
                <w:p w14:paraId="2EA202ED" w14:textId="77777777" w:rsidR="00A02882" w:rsidRPr="00DD26AC" w:rsidRDefault="00357224">
                  <w:pPr>
                    <w:jc w:val="both"/>
                    <w:rPr>
                      <w:rFonts w:cs="Arial"/>
                    </w:rPr>
                  </w:pPr>
                  <w:r w:rsidRPr="00DD26AC">
                    <w:rPr>
                      <w:rFonts w:cs="Arial"/>
                    </w:rPr>
                    <w:t>La composition de la cellule est définie dans le règlement d’ordre intérieur.  Celui-ci est établi lors de la 1</w:t>
                  </w:r>
                  <w:r w:rsidRPr="00DD26AC">
                    <w:rPr>
                      <w:rFonts w:cs="Arial"/>
                      <w:vertAlign w:val="superscript"/>
                    </w:rPr>
                    <w:t>ère</w:t>
                  </w:r>
                  <w:r w:rsidRPr="00DD26AC">
                    <w:rPr>
                      <w:rFonts w:cs="Arial"/>
                    </w:rPr>
                    <w:t xml:space="preserve"> réunion de la cellule convoquée par le directeur à laquelle participe au moins un représentant de chacune des catégories susmentionnées (1° à 6°) et est soumis, pour approbation, au directeur pour l’enseignement organisé par la Fédération Wallonie-Bruxelles, et au Pouvoir organisateur pour l’enseignement subventionné par la Fédération Wallonie-Bruxelles.</w:t>
                  </w:r>
                </w:p>
                <w:p w14:paraId="1857140B" w14:textId="77777777" w:rsidR="00A02882" w:rsidRPr="00DD26AC" w:rsidRDefault="00A02882">
                  <w:pPr>
                    <w:jc w:val="both"/>
                    <w:rPr>
                      <w:rFonts w:cs="Arial"/>
                    </w:rPr>
                  </w:pPr>
                </w:p>
                <w:p w14:paraId="5FA8AA95" w14:textId="77777777" w:rsidR="00A02882" w:rsidRPr="00DD26AC" w:rsidRDefault="00357224">
                  <w:pPr>
                    <w:jc w:val="both"/>
                    <w:rPr>
                      <w:rFonts w:cs="Arial"/>
                    </w:rPr>
                  </w:pPr>
                  <w:r w:rsidRPr="00DD26AC">
                    <w:rPr>
                      <w:rFonts w:cs="Arial"/>
                    </w:rPr>
                    <w:t>Elle peut inviter toute personne jugée utile à la réalisation des objectifs poursuivis.</w:t>
                  </w:r>
                </w:p>
                <w:p w14:paraId="64A505FF" w14:textId="77777777" w:rsidR="00A02882" w:rsidRPr="00DD26AC" w:rsidRDefault="00A02882">
                  <w:pPr>
                    <w:jc w:val="both"/>
                    <w:rPr>
                      <w:rFonts w:cs="Arial"/>
                    </w:rPr>
                  </w:pPr>
                </w:p>
                <w:p w14:paraId="29E3E8BF" w14:textId="77777777" w:rsidR="00A02882" w:rsidRPr="00DD26AC" w:rsidRDefault="00357224">
                  <w:pPr>
                    <w:jc w:val="both"/>
                    <w:rPr>
                      <w:rFonts w:cs="Arial"/>
                    </w:rPr>
                  </w:pPr>
                  <w:r w:rsidRPr="00DD26AC">
                    <w:rPr>
                      <w:rFonts w:cs="Arial"/>
                    </w:rPr>
                    <w:t>Elle peut se réunir valablement même si toutes les composantes ne peuvent être présentes, pour autant que tous les membres aient été dûment convoqués.</w:t>
                  </w:r>
                </w:p>
                <w:p w14:paraId="2764AA73" w14:textId="77777777" w:rsidR="00A02882" w:rsidRPr="00DD26AC" w:rsidRDefault="00A02882">
                  <w:pPr>
                    <w:jc w:val="both"/>
                    <w:rPr>
                      <w:rFonts w:cs="Arial"/>
                    </w:rPr>
                  </w:pPr>
                </w:p>
                <w:p w14:paraId="5BEBC70E" w14:textId="77777777" w:rsidR="00A02882" w:rsidRPr="00DD26AC" w:rsidRDefault="00357224">
                  <w:pPr>
                    <w:jc w:val="both"/>
                    <w:rPr>
                      <w:rFonts w:cs="Arial"/>
                    </w:rPr>
                  </w:pPr>
                  <w:r w:rsidRPr="00DD26AC">
                    <w:rPr>
                      <w:rFonts w:cs="Arial"/>
                    </w:rPr>
                    <w:t>Au moins une fois l’an, le directeur informe le Conseil de participation et l’organe de démocratie sociale compétent des actions développées par la cellule de concertation locale.</w:t>
                  </w:r>
                </w:p>
                <w:p w14:paraId="7F4056A6" w14:textId="77777777" w:rsidR="00A02882" w:rsidRPr="00DD26AC" w:rsidRDefault="00A02882">
                  <w:pPr>
                    <w:rPr>
                      <w:b/>
                      <w:u w:val="single"/>
                    </w:rPr>
                  </w:pPr>
                </w:p>
                <w:p w14:paraId="62491417" w14:textId="77777777" w:rsidR="00A02882" w:rsidRPr="00DD26AC" w:rsidRDefault="00357224">
                  <w:pPr>
                    <w:pStyle w:val="Titre6"/>
                    <w:rPr>
                      <w:bCs/>
                    </w:rPr>
                  </w:pPr>
                  <w:r w:rsidRPr="00DD26AC">
                    <w:t>1.2.3.4. Situations particulières qui doivent être signalées au conseiller de l’Aide à la Jeunesse</w:t>
                  </w:r>
                </w:p>
                <w:p w14:paraId="2894A4E0" w14:textId="77777777" w:rsidR="00A02882" w:rsidRPr="00DD26AC" w:rsidRDefault="00A02882">
                  <w:pPr>
                    <w:jc w:val="both"/>
                    <w:rPr>
                      <w:rFonts w:cs="Arial"/>
                    </w:rPr>
                  </w:pPr>
                </w:p>
                <w:p w14:paraId="6985FC24" w14:textId="664A2DD8" w:rsidR="00A02882" w:rsidRPr="00DD26AC" w:rsidRDefault="00357224">
                  <w:pPr>
                    <w:jc w:val="both"/>
                    <w:rPr>
                      <w:rFonts w:cs="Arial"/>
                    </w:rPr>
                  </w:pPr>
                  <w:r w:rsidRPr="00DD26AC">
                    <w:rPr>
                      <w:rFonts w:cs="Arial"/>
                    </w:rPr>
                    <w:t>Dans certaines situations, il est du devoir du directeur de collaborer avec le service de l’Aide à la Jeunesse, par l’intermédiaire de son conseiller de l’Aide à la jeunesse</w:t>
                  </w:r>
                  <w:r w:rsidR="007305B2">
                    <w:rPr>
                      <w:rStyle w:val="Appelnotedebasdep"/>
                    </w:rPr>
                    <w:footnoteReference w:customMarkFollows="1" w:id="44"/>
                    <w:t>42</w:t>
                  </w:r>
                  <w:r w:rsidRPr="00DD26AC">
                    <w:rPr>
                      <w:rFonts w:cs="Arial"/>
                    </w:rPr>
                    <w:t>, afin d’aider des élève</w:t>
                  </w:r>
                  <w:r w:rsidR="00BD22A6">
                    <w:rPr>
                      <w:rFonts w:cs="Arial"/>
                    </w:rPr>
                    <w:t>s mineurs fréquentant son école.</w:t>
                  </w:r>
                </w:p>
                <w:p w14:paraId="5426D7F4" w14:textId="77777777" w:rsidR="00A02882" w:rsidRPr="00DD26AC" w:rsidRDefault="00A02882">
                  <w:pPr>
                    <w:pStyle w:val="2"/>
                    <w:jc w:val="both"/>
                    <w:rPr>
                      <w:rFonts w:asciiTheme="majorHAnsi" w:hAnsiTheme="majorHAnsi"/>
                      <w:sz w:val="22"/>
                      <w:szCs w:val="22"/>
                      <w:lang w:val="fr-BE"/>
                    </w:rPr>
                  </w:pPr>
                </w:p>
                <w:p w14:paraId="7137948A" w14:textId="77777777" w:rsidR="00A02882" w:rsidRPr="00DD26AC" w:rsidRDefault="00357224">
                  <w:pPr>
                    <w:jc w:val="both"/>
                    <w:rPr>
                      <w:rFonts w:cs="Arial"/>
                    </w:rPr>
                  </w:pPr>
                  <w:r w:rsidRPr="00DD26AC">
                    <w:rPr>
                      <w:rFonts w:cs="Arial"/>
                    </w:rPr>
                    <w:t>Comme prérequis à cette collaboration, le directeur définit avec le conseiller de l’Aide à la Jeunesse les modalités de communication et de motivation de signalement de ces élèves mineurs.</w:t>
                  </w:r>
                </w:p>
                <w:p w14:paraId="7C4A575C" w14:textId="77777777" w:rsidR="00A02882" w:rsidRPr="00DD26AC" w:rsidRDefault="00A02882">
                  <w:pPr>
                    <w:jc w:val="both"/>
                    <w:rPr>
                      <w:rFonts w:cs="Arial"/>
                    </w:rPr>
                  </w:pPr>
                </w:p>
                <w:p w14:paraId="4B064D8C" w14:textId="37F2B417" w:rsidR="00A02882" w:rsidRPr="00DD26AC" w:rsidRDefault="00357224">
                  <w:pPr>
                    <w:jc w:val="both"/>
                    <w:rPr>
                      <w:rFonts w:cs="Arial"/>
                    </w:rPr>
                  </w:pPr>
                  <w:r w:rsidRPr="00DD26AC">
                    <w:rPr>
                      <w:rFonts w:cs="Arial"/>
                    </w:rPr>
                    <w:t>Le directeur et le conseiller de l’Aide à la Jeunesse peuvent par exemple convenir de modèles de formulaires</w:t>
                  </w:r>
                  <w:r w:rsidR="007305B2">
                    <w:rPr>
                      <w:rStyle w:val="Appelnotedebasdep"/>
                    </w:rPr>
                    <w:footnoteReference w:customMarkFollows="1" w:id="45"/>
                    <w:t>43</w:t>
                  </w:r>
                  <w:r w:rsidRPr="00DD26AC">
                    <w:rPr>
                      <w:rFonts w:cs="Arial"/>
                      <w:vertAlign w:val="superscript"/>
                    </w:rPr>
                    <w:t xml:space="preserve"> </w:t>
                  </w:r>
                  <w:r w:rsidRPr="00DD26AC">
                    <w:rPr>
                      <w:rFonts w:cs="Arial"/>
                    </w:rPr>
                    <w:t>de signalement de ces élèves mineurs par le directeur au conseiller de l’Aide à la jeunesse et de réponse de celui-ci.</w:t>
                  </w:r>
                </w:p>
                <w:p w14:paraId="4BD9C7B4" w14:textId="77777777" w:rsidR="00A02882" w:rsidRPr="00DD26AC" w:rsidRDefault="00A02882"/>
                <w:p w14:paraId="7CCF280B" w14:textId="43C3FC22" w:rsidR="00A02882" w:rsidRPr="00DD26AC" w:rsidRDefault="00357224">
                  <w:pPr>
                    <w:jc w:val="both"/>
                    <w:rPr>
                      <w:rFonts w:cs="Arial"/>
                    </w:rPr>
                  </w:pPr>
                  <w:r w:rsidRPr="00DD26AC">
                    <w:rPr>
                      <w:rFonts w:cs="Arial"/>
                    </w:rPr>
                    <w:t>Le directeur collabore avec le secteur de l’Aide à la Jeunesse</w:t>
                  </w:r>
                  <w:r w:rsidR="007305B2">
                    <w:rPr>
                      <w:rStyle w:val="Appelnotedebasdep"/>
                    </w:rPr>
                    <w:footnoteReference w:customMarkFollows="1" w:id="46"/>
                    <w:t>44</w:t>
                  </w:r>
                  <w:r w:rsidRPr="00DD26AC">
                    <w:rPr>
                      <w:rFonts w:cs="Arial"/>
                      <w:vertAlign w:val="superscript"/>
                    </w:rPr>
                    <w:t xml:space="preserve"> </w:t>
                  </w:r>
                  <w:r w:rsidRPr="00DD26AC">
                    <w:rPr>
                      <w:rFonts w:cs="Arial"/>
                    </w:rPr>
                    <w:t>quand il constate, notamment :</w:t>
                  </w:r>
                </w:p>
                <w:p w14:paraId="32401E2A" w14:textId="77777777" w:rsidR="00A02882" w:rsidRPr="00DD26AC" w:rsidRDefault="00357224">
                  <w:pPr>
                    <w:numPr>
                      <w:ilvl w:val="0"/>
                      <w:numId w:val="105"/>
                    </w:numPr>
                    <w:tabs>
                      <w:tab w:val="clear" w:pos="360"/>
                      <w:tab w:val="num" w:pos="720"/>
                    </w:tabs>
                    <w:suppressAutoHyphens/>
                    <w:ind w:left="567" w:hanging="283"/>
                    <w:jc w:val="both"/>
                    <w:rPr>
                      <w:rFonts w:cs="Arial"/>
                    </w:rPr>
                  </w:pPr>
                  <w:r w:rsidRPr="00DD26AC">
                    <w:rPr>
                      <w:rFonts w:cs="Arial"/>
                    </w:rPr>
                    <w:t>soit qu’un élève mineur est en difficulté ;</w:t>
                  </w:r>
                </w:p>
                <w:p w14:paraId="60D207F3" w14:textId="77777777" w:rsidR="00A02882" w:rsidRPr="00DD26AC" w:rsidRDefault="00357224">
                  <w:pPr>
                    <w:numPr>
                      <w:ilvl w:val="0"/>
                      <w:numId w:val="105"/>
                    </w:numPr>
                    <w:tabs>
                      <w:tab w:val="clear" w:pos="360"/>
                      <w:tab w:val="num" w:pos="720"/>
                    </w:tabs>
                    <w:suppressAutoHyphens/>
                    <w:ind w:left="567" w:hanging="283"/>
                    <w:jc w:val="both"/>
                    <w:rPr>
                      <w:rFonts w:cs="Arial"/>
                    </w:rPr>
                  </w:pPr>
                  <w:r w:rsidRPr="00DD26AC">
                    <w:rPr>
                      <w:rFonts w:cs="Arial"/>
                    </w:rPr>
                    <w:t>soit que la santé ou la sécurité d’un élève mineur sont en danger ;</w:t>
                  </w:r>
                </w:p>
                <w:p w14:paraId="7487D52F" w14:textId="77777777" w:rsidR="00A02882" w:rsidRPr="00DD26AC" w:rsidRDefault="00357224">
                  <w:pPr>
                    <w:numPr>
                      <w:ilvl w:val="0"/>
                      <w:numId w:val="105"/>
                    </w:numPr>
                    <w:tabs>
                      <w:tab w:val="clear" w:pos="360"/>
                      <w:tab w:val="num" w:pos="720"/>
                    </w:tabs>
                    <w:suppressAutoHyphens/>
                    <w:ind w:left="567" w:hanging="283"/>
                    <w:jc w:val="both"/>
                    <w:rPr>
                      <w:rFonts w:cs="Arial"/>
                    </w:rPr>
                  </w:pPr>
                  <w:r w:rsidRPr="00DD26AC">
                    <w:rPr>
                      <w:rFonts w:cs="Arial"/>
                    </w:rPr>
                    <w:t>soit que les conditions d’éducation d’un élève mineur sont compromises par son comportement, celui de sa famille ou de ses familiers.</w:t>
                  </w:r>
                </w:p>
                <w:p w14:paraId="1A0A5919" w14:textId="77777777" w:rsidR="00A02882" w:rsidRPr="00DD26AC" w:rsidRDefault="00A02882">
                  <w:pPr>
                    <w:jc w:val="both"/>
                    <w:rPr>
                      <w:rFonts w:cs="Arial"/>
                    </w:rPr>
                  </w:pPr>
                </w:p>
                <w:p w14:paraId="1A08D2A6" w14:textId="77777777" w:rsidR="00A02882" w:rsidRPr="00DD26AC" w:rsidRDefault="00357224">
                  <w:pPr>
                    <w:jc w:val="both"/>
                    <w:rPr>
                      <w:rFonts w:cs="Arial"/>
                    </w:rPr>
                  </w:pPr>
                  <w:r w:rsidRPr="00DD26AC">
                    <w:rPr>
                      <w:rFonts w:cs="Arial"/>
                    </w:rPr>
                    <w:lastRenderedPageBreak/>
                    <w:t>Le directeur signale alors les coordonnées de cet élève mineur au conseiller de l’Aide à la jeunesse sur base, éventuellement, du formulaire prévu à cet effet.</w:t>
                  </w:r>
                </w:p>
                <w:p w14:paraId="5F85F77B" w14:textId="77777777" w:rsidR="00A02882" w:rsidRPr="00DD26AC" w:rsidRDefault="00A02882">
                  <w:pPr>
                    <w:jc w:val="both"/>
                    <w:rPr>
                      <w:rFonts w:cs="Arial"/>
                    </w:rPr>
                  </w:pPr>
                </w:p>
                <w:p w14:paraId="317406F8" w14:textId="77777777" w:rsidR="00A02882" w:rsidRPr="00DD26AC" w:rsidRDefault="00357224">
                  <w:pPr>
                    <w:jc w:val="both"/>
                    <w:rPr>
                      <w:rFonts w:cs="Arial"/>
                    </w:rPr>
                  </w:pPr>
                  <w:r w:rsidRPr="00DD26AC">
                    <w:rPr>
                      <w:rFonts w:cs="Arial"/>
                    </w:rPr>
                    <w:t>Pour que le conseiller de l’Aide à la Jeunesse puisse agir efficacement, il conviendra que le directeur indique, d’une part, tout ce qui a déjà été entrepris par l’école face à la situation de l’élève mineur et de ses éventuelles absences et, d’autre part, les éléments qui font craindre que l’élève mineur est en danger physique ou psychologique ou qu’il est confronté à des difficultés graves.</w:t>
                  </w:r>
                </w:p>
                <w:p w14:paraId="4B3C3767" w14:textId="77777777" w:rsidR="00A02882" w:rsidRPr="00DD26AC" w:rsidRDefault="00A02882">
                  <w:pPr>
                    <w:jc w:val="both"/>
                    <w:rPr>
                      <w:rFonts w:cs="Arial"/>
                    </w:rPr>
                  </w:pPr>
                </w:p>
                <w:p w14:paraId="6026460E" w14:textId="77777777" w:rsidR="00A02882" w:rsidRPr="00DD26AC" w:rsidRDefault="00357224">
                  <w:pPr>
                    <w:pStyle w:val="Titre4"/>
                  </w:pPr>
                  <w:bookmarkStart w:id="516" w:name="_1.3._Sanctions_disciplinaires"/>
                  <w:bookmarkStart w:id="517" w:name="_Toc293653633"/>
                  <w:bookmarkStart w:id="518" w:name="_Toc293654244"/>
                  <w:bookmarkStart w:id="519" w:name="_Toc294004824"/>
                  <w:bookmarkStart w:id="520" w:name="_Toc294185320"/>
                  <w:bookmarkStart w:id="521" w:name="_Toc324767186"/>
                  <w:bookmarkStart w:id="522" w:name="_Toc412204079"/>
                  <w:bookmarkStart w:id="523" w:name="_Toc414352887"/>
                  <w:bookmarkStart w:id="524" w:name="_Toc453836910"/>
                  <w:bookmarkEnd w:id="516"/>
                  <w:r w:rsidRPr="00DD26AC">
                    <w:t>1.3. Sanctions disciplinaires</w:t>
                  </w:r>
                  <w:bookmarkEnd w:id="517"/>
                  <w:bookmarkEnd w:id="518"/>
                  <w:bookmarkEnd w:id="519"/>
                  <w:bookmarkEnd w:id="520"/>
                  <w:bookmarkEnd w:id="521"/>
                  <w:bookmarkEnd w:id="522"/>
                  <w:bookmarkEnd w:id="523"/>
                  <w:bookmarkEnd w:id="524"/>
                  <w:r w:rsidRPr="00DD26AC">
                    <w:t xml:space="preserve"> </w:t>
                  </w:r>
                </w:p>
                <w:p w14:paraId="375A668C" w14:textId="77777777" w:rsidR="00A02882" w:rsidRPr="00DD26AC" w:rsidRDefault="00A02882" w:rsidP="00357224">
                  <w:pPr>
                    <w:pStyle w:val="Notedebasdepage"/>
                  </w:pPr>
                </w:p>
                <w:p w14:paraId="221CCC12" w14:textId="77777777" w:rsidR="00A02882" w:rsidRPr="00DD26AC" w:rsidRDefault="00357224">
                  <w:pPr>
                    <w:pStyle w:val="Corpsdetexte21"/>
                    <w:pBdr>
                      <w:top w:val="single" w:sz="4" w:space="1" w:color="000000"/>
                      <w:left w:val="single" w:sz="4" w:space="4" w:color="000000"/>
                      <w:bottom w:val="single" w:sz="4" w:space="1" w:color="000000"/>
                      <w:right w:val="single" w:sz="4" w:space="4" w:color="000000"/>
                    </w:pBdr>
                    <w:ind w:right="-6"/>
                    <w:jc w:val="both"/>
                    <w:rPr>
                      <w:rFonts w:asciiTheme="minorHAnsi" w:hAnsiTheme="minorHAnsi" w:cstheme="minorHAnsi"/>
                      <w:sz w:val="22"/>
                      <w:szCs w:val="22"/>
                    </w:rPr>
                  </w:pPr>
                  <w:r w:rsidRPr="00DD26AC">
                    <w:rPr>
                      <w:rFonts w:asciiTheme="minorHAnsi" w:hAnsiTheme="minorHAnsi" w:cstheme="minorHAnsi"/>
                      <w:sz w:val="22"/>
                      <w:szCs w:val="22"/>
                    </w:rPr>
                    <w:t>Les sanctions disciplinaires et les modalités selon lesquelles elles sont prises doivent figurer dans le règlement d’ordre intérieur (R.O.I.) de chaque école.</w:t>
                  </w:r>
                </w:p>
                <w:p w14:paraId="45CDA5C1" w14:textId="77777777" w:rsidR="00A02882" w:rsidRPr="00DD26AC" w:rsidRDefault="00357224">
                  <w:pPr>
                    <w:pStyle w:val="Corpsdetexte21"/>
                    <w:pBdr>
                      <w:top w:val="single" w:sz="4" w:space="1" w:color="000000"/>
                      <w:left w:val="single" w:sz="4" w:space="4" w:color="000000"/>
                      <w:bottom w:val="single" w:sz="4" w:space="1" w:color="000000"/>
                      <w:right w:val="single" w:sz="4" w:space="4" w:color="000000"/>
                    </w:pBdr>
                    <w:ind w:right="-6"/>
                    <w:jc w:val="both"/>
                    <w:rPr>
                      <w:rFonts w:asciiTheme="minorHAnsi" w:hAnsiTheme="minorHAnsi" w:cstheme="minorHAnsi"/>
                      <w:sz w:val="22"/>
                      <w:szCs w:val="22"/>
                    </w:rPr>
                  </w:pPr>
                  <w:r w:rsidRPr="00DD26AC">
                    <w:rPr>
                      <w:rFonts w:asciiTheme="minorHAnsi" w:hAnsiTheme="minorHAnsi" w:cstheme="minorHAnsi"/>
                      <w:sz w:val="22"/>
                      <w:szCs w:val="22"/>
                    </w:rPr>
                    <w:t>Il est important que les élèves soient associés d’une manière ou d’une autre à celui-ci : par exemple, par une présentation du R.O.I. aux élèves lors de la rentrée scolaire.</w:t>
                  </w:r>
                </w:p>
                <w:p w14:paraId="7D5CC76F" w14:textId="77777777" w:rsidR="00A02882" w:rsidRPr="00DD26AC" w:rsidRDefault="00A02882">
                  <w:pPr>
                    <w:jc w:val="both"/>
                    <w:rPr>
                      <w:b/>
                      <w:u w:val="single"/>
                    </w:rPr>
                  </w:pPr>
                </w:p>
                <w:p w14:paraId="6B5BE3DC" w14:textId="77777777" w:rsidR="00A02882" w:rsidRPr="00DD26AC" w:rsidRDefault="00357224">
                  <w:pPr>
                    <w:pStyle w:val="Titre5"/>
                  </w:pPr>
                  <w:bookmarkStart w:id="525" w:name="_Toc291075513"/>
                  <w:bookmarkStart w:id="526" w:name="_Toc291075937"/>
                  <w:bookmarkStart w:id="527" w:name="_Toc291076361"/>
                  <w:bookmarkStart w:id="528" w:name="_Toc291076785"/>
                  <w:bookmarkStart w:id="529" w:name="_Toc291077209"/>
                  <w:bookmarkStart w:id="530" w:name="_Toc293652052"/>
                  <w:bookmarkStart w:id="531" w:name="_Toc293653634"/>
                  <w:bookmarkStart w:id="532" w:name="_Toc293654245"/>
                  <w:bookmarkStart w:id="533" w:name="_Toc294004825"/>
                  <w:bookmarkStart w:id="534" w:name="_Toc294185321"/>
                  <w:bookmarkStart w:id="535" w:name="_Toc324767187"/>
                  <w:bookmarkStart w:id="536" w:name="_Toc324768045"/>
                  <w:r w:rsidRPr="00DD26AC">
                    <w:t xml:space="preserve">1.3.1. Dans les écoles subventionnées par la </w:t>
                  </w:r>
                  <w:bookmarkEnd w:id="525"/>
                  <w:bookmarkEnd w:id="526"/>
                  <w:bookmarkEnd w:id="527"/>
                  <w:bookmarkEnd w:id="528"/>
                  <w:bookmarkEnd w:id="529"/>
                  <w:bookmarkEnd w:id="530"/>
                  <w:bookmarkEnd w:id="531"/>
                  <w:bookmarkEnd w:id="532"/>
                  <w:bookmarkEnd w:id="533"/>
                  <w:bookmarkEnd w:id="534"/>
                  <w:r w:rsidRPr="00DD26AC">
                    <w:t>Fédération Wallonie-Bruxelles</w:t>
                  </w:r>
                  <w:bookmarkEnd w:id="535"/>
                  <w:bookmarkEnd w:id="536"/>
                </w:p>
                <w:p w14:paraId="3F41568C" w14:textId="77777777" w:rsidR="00A02882" w:rsidRPr="00DD26AC" w:rsidRDefault="00A02882">
                  <w:pPr>
                    <w:jc w:val="both"/>
                    <w:rPr>
                      <w:b/>
                      <w:u w:val="single"/>
                    </w:rPr>
                  </w:pPr>
                </w:p>
                <w:p w14:paraId="48A21ACA" w14:textId="77777777" w:rsidR="00A02882" w:rsidRPr="00DD26AC" w:rsidRDefault="00357224">
                  <w:pPr>
                    <w:pStyle w:val="Corpsdetexte21"/>
                    <w:jc w:val="both"/>
                    <w:rPr>
                      <w:rFonts w:asciiTheme="minorHAnsi" w:hAnsiTheme="minorHAnsi" w:cstheme="minorHAnsi"/>
                      <w:b/>
                      <w:sz w:val="22"/>
                      <w:szCs w:val="22"/>
                    </w:rPr>
                  </w:pPr>
                  <w:r w:rsidRPr="00DD26AC">
                    <w:rPr>
                      <w:rFonts w:asciiTheme="minorHAnsi" w:hAnsiTheme="minorHAnsi" w:cstheme="minorHAnsi"/>
                      <w:b/>
                      <w:sz w:val="22"/>
                      <w:szCs w:val="22"/>
                    </w:rPr>
                    <w:t>Les sanctions disciplinaires prononcées à l’encontre d’un élève ne peuvent pas être prises en compte dans l’évaluation des compétences.</w:t>
                  </w:r>
                </w:p>
                <w:p w14:paraId="0DEAA0BC" w14:textId="77777777" w:rsidR="00A02882" w:rsidRPr="00DD26AC" w:rsidRDefault="00A02882">
                  <w:pPr>
                    <w:jc w:val="both"/>
                    <w:rPr>
                      <w:rFonts w:cs="Arial"/>
                    </w:rPr>
                  </w:pPr>
                </w:p>
                <w:p w14:paraId="7D250E9B" w14:textId="4CAFD14B" w:rsidR="00A02882" w:rsidRPr="00DD26AC" w:rsidRDefault="00357224" w:rsidP="00357224">
                  <w:pPr>
                    <w:pStyle w:val="Notedebasdepage"/>
                  </w:pPr>
                  <w:r w:rsidRPr="00DD26AC">
                    <w:t>Chaque PO définit les sanctions disciplinaires et détermine les modalités selon lesquelles el</w:t>
                  </w:r>
                  <w:r w:rsidR="00BD22A6">
                    <w:t>les sont prises dans les écoles</w:t>
                  </w:r>
                  <w:r w:rsidRPr="00DD26AC">
                    <w:t xml:space="preserve"> qu’il organise.</w:t>
                  </w:r>
                  <w:bookmarkStart w:id="537" w:name="_Toc291075514"/>
                  <w:bookmarkStart w:id="538" w:name="_Toc291075938"/>
                  <w:bookmarkStart w:id="539" w:name="_Toc291076362"/>
                  <w:bookmarkStart w:id="540" w:name="_Toc291076786"/>
                  <w:bookmarkStart w:id="541" w:name="_Toc291077210"/>
                  <w:bookmarkStart w:id="542" w:name="_Toc293652053"/>
                  <w:bookmarkStart w:id="543" w:name="_Toc293653635"/>
                  <w:bookmarkStart w:id="544" w:name="_Toc293654246"/>
                  <w:bookmarkStart w:id="545" w:name="_Toc294004826"/>
                  <w:bookmarkStart w:id="546" w:name="_Toc294185322"/>
                  <w:bookmarkStart w:id="547" w:name="_Toc324767188"/>
                  <w:bookmarkStart w:id="548" w:name="_Toc324768046"/>
                </w:p>
                <w:p w14:paraId="11AE4700" w14:textId="77777777" w:rsidR="00A02882" w:rsidRPr="00DD26AC" w:rsidRDefault="00357224">
                  <w:pPr>
                    <w:pStyle w:val="Titre5"/>
                  </w:pPr>
                  <w:bookmarkStart w:id="549" w:name="_1.3.2._Dans_les"/>
                  <w:bookmarkStart w:id="550" w:name="_1.3.2._Dans_les_1"/>
                  <w:bookmarkEnd w:id="549"/>
                  <w:bookmarkEnd w:id="550"/>
                  <w:r w:rsidRPr="00DD26AC">
                    <w:t xml:space="preserve">1.3.2. Dans les écoles organisées par </w:t>
                  </w:r>
                  <w:bookmarkEnd w:id="537"/>
                  <w:bookmarkEnd w:id="538"/>
                  <w:bookmarkEnd w:id="539"/>
                  <w:bookmarkEnd w:id="540"/>
                  <w:bookmarkEnd w:id="541"/>
                  <w:bookmarkEnd w:id="542"/>
                  <w:bookmarkEnd w:id="543"/>
                  <w:bookmarkEnd w:id="544"/>
                  <w:bookmarkEnd w:id="545"/>
                  <w:bookmarkEnd w:id="546"/>
                  <w:r w:rsidRPr="00DD26AC">
                    <w:t>Wallonie-Bruxelles</w:t>
                  </w:r>
                  <w:bookmarkEnd w:id="547"/>
                  <w:bookmarkEnd w:id="548"/>
                  <w:r w:rsidRPr="00DD26AC">
                    <w:t xml:space="preserve"> Enseignement (WBE).</w:t>
                  </w:r>
                </w:p>
                <w:p w14:paraId="65E673AF" w14:textId="77777777" w:rsidR="00A02882" w:rsidRPr="00DD26AC" w:rsidRDefault="00A02882">
                  <w:pPr>
                    <w:jc w:val="both"/>
                    <w:rPr>
                      <w:b/>
                      <w:u w:val="single"/>
                    </w:rPr>
                  </w:pPr>
                </w:p>
                <w:p w14:paraId="54F0F29D" w14:textId="77777777" w:rsidR="00A02882" w:rsidRPr="00DD26AC" w:rsidRDefault="00357224">
                  <w:pPr>
                    <w:pStyle w:val="Corpsdetexte21"/>
                    <w:spacing w:after="120"/>
                    <w:jc w:val="both"/>
                    <w:rPr>
                      <w:rFonts w:asciiTheme="minorHAnsi" w:hAnsiTheme="minorHAnsi" w:cstheme="minorHAnsi"/>
                      <w:b/>
                      <w:sz w:val="22"/>
                      <w:szCs w:val="22"/>
                    </w:rPr>
                  </w:pPr>
                  <w:r w:rsidRPr="00DD26AC">
                    <w:rPr>
                      <w:rFonts w:asciiTheme="minorHAnsi" w:hAnsiTheme="minorHAnsi" w:cstheme="minorHAnsi"/>
                      <w:b/>
                      <w:sz w:val="22"/>
                      <w:szCs w:val="22"/>
                    </w:rPr>
                    <w:t>Les sanctions disciplinaires prononcées à l’encontre d’un élève ne peuvent pas être prises en compte dans l’évaluation des compétences.</w:t>
                  </w:r>
                </w:p>
                <w:p w14:paraId="3A985C68" w14:textId="36E895E2" w:rsidR="00A02882" w:rsidRPr="00DD26AC" w:rsidRDefault="00357224">
                  <w:pPr>
                    <w:pStyle w:val="Corpsdetexte21"/>
                    <w:spacing w:after="120"/>
                    <w:jc w:val="both"/>
                    <w:rPr>
                      <w:rFonts w:asciiTheme="minorHAnsi" w:hAnsiTheme="minorHAnsi" w:cstheme="minorHAnsi"/>
                      <w:b/>
                      <w:sz w:val="22"/>
                      <w:szCs w:val="22"/>
                    </w:rPr>
                  </w:pPr>
                  <w:r w:rsidRPr="00DD26AC">
                    <w:rPr>
                      <w:rFonts w:asciiTheme="minorHAnsi" w:hAnsiTheme="minorHAnsi" w:cstheme="minorHAnsi"/>
                      <w:sz w:val="22"/>
                      <w:szCs w:val="22"/>
                    </w:rPr>
                    <w:t>Dans le respect des dispositions du règlement d’ordre intérieur</w:t>
                  </w:r>
                  <w:r w:rsidR="007305B2">
                    <w:rPr>
                      <w:rStyle w:val="Appelnotedebasdep"/>
                      <w:rFonts w:asciiTheme="minorHAnsi" w:hAnsiTheme="minorHAnsi"/>
                      <w:sz w:val="22"/>
                      <w:szCs w:val="22"/>
                    </w:rPr>
                    <w:footnoteReference w:customMarkFollows="1" w:id="47"/>
                    <w:t>45</w:t>
                  </w:r>
                  <w:r w:rsidRPr="00DD26AC">
                    <w:rPr>
                      <w:rFonts w:asciiTheme="minorHAnsi" w:hAnsiTheme="minorHAnsi" w:cstheme="minorHAnsi"/>
                      <w:sz w:val="22"/>
                      <w:szCs w:val="22"/>
                    </w:rPr>
                    <w:t xml:space="preserve">, les élèves sont susceptibles de se voir appliquer une sanction disciplinaire notamment pour tout acte, comportement ou abstention répréhensibles commis non seulement dans l’enceinte de l’école mais aussi hors de l’école si les faits reprochés ont une incidence directe sur la bonne marche de l’école. </w:t>
                  </w:r>
                  <w:r w:rsidRPr="00DD26AC">
                    <w:rPr>
                      <w:rFonts w:asciiTheme="minorHAnsi" w:hAnsiTheme="minorHAnsi" w:cstheme="minorHAnsi"/>
                      <w:b/>
                      <w:sz w:val="22"/>
                      <w:szCs w:val="22"/>
                    </w:rPr>
                    <w:t>Toute sanction disciplinaire doit être proportionnée à la gravité des faits et à leurs antécédents éventuels.</w:t>
                  </w:r>
                </w:p>
                <w:p w14:paraId="021DE6CA" w14:textId="77777777" w:rsidR="00A02882" w:rsidRPr="00DD26AC" w:rsidRDefault="00357224">
                  <w:pPr>
                    <w:pStyle w:val="Corpsdetexte21"/>
                    <w:spacing w:after="120"/>
                    <w:jc w:val="both"/>
                    <w:rPr>
                      <w:rFonts w:asciiTheme="minorHAnsi" w:hAnsiTheme="minorHAnsi" w:cstheme="minorHAnsi"/>
                      <w:sz w:val="22"/>
                      <w:szCs w:val="22"/>
                    </w:rPr>
                  </w:pPr>
                  <w:r w:rsidRPr="00DD26AC">
                    <w:rPr>
                      <w:rFonts w:asciiTheme="minorHAnsi" w:hAnsiTheme="minorHAnsi" w:cstheme="minorHAnsi"/>
                      <w:sz w:val="22"/>
                      <w:szCs w:val="22"/>
                    </w:rPr>
                    <w:t>Les sanctions disciplinaires qui peuvent être prononcées à l’égard des élèves sont les suivantes :</w:t>
                  </w:r>
                </w:p>
                <w:p w14:paraId="502B812A" w14:textId="77777777" w:rsidR="00A02882" w:rsidRPr="00DD26AC" w:rsidRDefault="00357224">
                  <w:pPr>
                    <w:pStyle w:val="Corpsdetexte21"/>
                    <w:numPr>
                      <w:ilvl w:val="0"/>
                      <w:numId w:val="104"/>
                    </w:numPr>
                    <w:tabs>
                      <w:tab w:val="clear" w:pos="360"/>
                      <w:tab w:val="num" w:pos="720"/>
                    </w:tabs>
                    <w:ind w:left="927"/>
                    <w:jc w:val="both"/>
                    <w:rPr>
                      <w:rFonts w:asciiTheme="minorHAnsi" w:hAnsiTheme="minorHAnsi" w:cstheme="minorHAnsi"/>
                      <w:sz w:val="22"/>
                      <w:szCs w:val="22"/>
                    </w:rPr>
                  </w:pPr>
                  <w:r w:rsidRPr="00DD26AC">
                    <w:rPr>
                      <w:rFonts w:asciiTheme="minorHAnsi" w:hAnsiTheme="minorHAnsi" w:cstheme="minorHAnsi"/>
                      <w:sz w:val="22"/>
                      <w:szCs w:val="22"/>
                    </w:rPr>
                    <w:t>le rappel à l’ordre par une note au journal de classe à faire signer pour le lendemain par les</w:t>
                  </w:r>
                  <w:r w:rsidRPr="00DD26AC">
                    <w:rPr>
                      <w:rFonts w:asciiTheme="majorHAnsi" w:hAnsiTheme="majorHAnsi"/>
                      <w:sz w:val="22"/>
                      <w:szCs w:val="22"/>
                    </w:rPr>
                    <w:t xml:space="preserve"> </w:t>
                  </w:r>
                  <w:r w:rsidRPr="00DD26AC">
                    <w:rPr>
                      <w:rFonts w:asciiTheme="minorHAnsi" w:hAnsiTheme="minorHAnsi" w:cstheme="minorHAnsi"/>
                      <w:sz w:val="22"/>
                      <w:szCs w:val="22"/>
                    </w:rPr>
                    <w:t>parents ou l’élève majeur ;</w:t>
                  </w:r>
                </w:p>
                <w:p w14:paraId="3007016D" w14:textId="77777777" w:rsidR="00A02882" w:rsidRPr="00DD26AC" w:rsidRDefault="00357224">
                  <w:pPr>
                    <w:pStyle w:val="Corpsdetexte21"/>
                    <w:numPr>
                      <w:ilvl w:val="0"/>
                      <w:numId w:val="104"/>
                    </w:numPr>
                    <w:tabs>
                      <w:tab w:val="clear" w:pos="360"/>
                      <w:tab w:val="num" w:pos="720"/>
                    </w:tabs>
                    <w:ind w:left="927"/>
                    <w:jc w:val="both"/>
                    <w:rPr>
                      <w:rFonts w:asciiTheme="minorHAnsi" w:hAnsiTheme="minorHAnsi" w:cstheme="minorHAnsi"/>
                      <w:sz w:val="22"/>
                      <w:szCs w:val="22"/>
                    </w:rPr>
                  </w:pPr>
                  <w:r w:rsidRPr="00DD26AC">
                    <w:rPr>
                      <w:rFonts w:asciiTheme="minorHAnsi" w:hAnsiTheme="minorHAnsi" w:cstheme="minorHAnsi"/>
                      <w:sz w:val="22"/>
                      <w:szCs w:val="22"/>
                    </w:rPr>
                    <w:t>la retenue à l’école, en dehors du cadre de la journée scolaire, sous la surveillance d’un membre du personnel ;</w:t>
                  </w:r>
                </w:p>
                <w:p w14:paraId="17CE82EC" w14:textId="77777777" w:rsidR="00A02882" w:rsidRPr="00DD26AC" w:rsidRDefault="00357224">
                  <w:pPr>
                    <w:pStyle w:val="Corpsdetexte21"/>
                    <w:numPr>
                      <w:ilvl w:val="0"/>
                      <w:numId w:val="104"/>
                    </w:numPr>
                    <w:tabs>
                      <w:tab w:val="clear" w:pos="360"/>
                      <w:tab w:val="num" w:pos="720"/>
                    </w:tabs>
                    <w:ind w:left="927"/>
                    <w:jc w:val="both"/>
                    <w:rPr>
                      <w:rFonts w:asciiTheme="minorHAnsi" w:hAnsiTheme="minorHAnsi" w:cstheme="minorHAnsi"/>
                      <w:sz w:val="22"/>
                      <w:szCs w:val="22"/>
                    </w:rPr>
                  </w:pPr>
                  <w:r w:rsidRPr="00DD26AC">
                    <w:rPr>
                      <w:rFonts w:asciiTheme="minorHAnsi" w:hAnsiTheme="minorHAnsi" w:cstheme="minorHAnsi"/>
                      <w:noProof/>
                      <w:sz w:val="22"/>
                      <w:szCs w:val="22"/>
                      <w:lang w:eastAsia="fr-BE"/>
                    </w:rPr>
                    <mc:AlternateContent>
                      <mc:Choice Requires="wps">
                        <w:drawing>
                          <wp:anchor distT="0" distB="0" distL="114300" distR="114300" simplePos="0" relativeHeight="251490304" behindDoc="0" locked="0" layoutInCell="1" allowOverlap="1" wp14:anchorId="4542E848" wp14:editId="32874044">
                            <wp:simplePos x="0" y="0"/>
                            <wp:positionH relativeFrom="column">
                              <wp:posOffset>6178550</wp:posOffset>
                            </wp:positionH>
                            <wp:positionV relativeFrom="paragraph">
                              <wp:posOffset>671830</wp:posOffset>
                            </wp:positionV>
                            <wp:extent cx="7620" cy="769620"/>
                            <wp:effectExtent l="0" t="0" r="30480" b="30480"/>
                            <wp:wrapNone/>
                            <wp:docPr id="4955" name="Connecteur droit 4955"/>
                            <wp:cNvGraphicFramePr/>
                            <a:graphic xmlns:a="http://schemas.openxmlformats.org/drawingml/2006/main">
                              <a:graphicData uri="http://schemas.microsoft.com/office/word/2010/wordprocessingShape">
                                <wps:wsp>
                                  <wps:cNvCnPr/>
                                  <wps:spPr>
                                    <a:xfrm>
                                      <a:off x="0" y="0"/>
                                      <a:ext cx="7620" cy="76962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073DBB7" id="Connecteur droit 4955" o:spid="_x0000_s1026" style="position:absolute;z-index:251490304;visibility:visible;mso-wrap-style:square;mso-wrap-distance-left:9pt;mso-wrap-distance-top:0;mso-wrap-distance-right:9pt;mso-wrap-distance-bottom:0;mso-position-horizontal:absolute;mso-position-horizontal-relative:text;mso-position-vertical:absolute;mso-position-vertical-relative:text" from="486.5pt,52.9pt" to="487.1pt,1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" strokecolor="black [3213]"/>
                        </w:pict>
                      </mc:Fallback>
                    </mc:AlternateContent>
                  </w:r>
                  <w:r w:rsidRPr="00DD26AC">
                    <w:rPr>
                      <w:rFonts w:asciiTheme="minorHAnsi" w:hAnsiTheme="minorHAnsi" w:cstheme="minorHAnsi"/>
                      <w:noProof/>
                      <w:sz w:val="22"/>
                      <w:szCs w:val="22"/>
                      <w:lang w:eastAsia="fr-BE"/>
                    </w:rPr>
                    <mc:AlternateContent>
                      <mc:Choice Requires="wps">
                        <w:drawing>
                          <wp:anchor distT="0" distB="0" distL="114300" distR="114300" simplePos="0" relativeHeight="251489280" behindDoc="0" locked="0" layoutInCell="1" allowOverlap="1" wp14:anchorId="523EB928" wp14:editId="09B94DFE">
                            <wp:simplePos x="0" y="0"/>
                            <wp:positionH relativeFrom="column">
                              <wp:posOffset>6186170</wp:posOffset>
                            </wp:positionH>
                            <wp:positionV relativeFrom="paragraph">
                              <wp:posOffset>153670</wp:posOffset>
                            </wp:positionV>
                            <wp:extent cx="0" cy="266700"/>
                            <wp:effectExtent l="0" t="0" r="19050" b="19050"/>
                            <wp:wrapNone/>
                            <wp:docPr id="4954" name="Connecteur droit 4954"/>
                            <wp:cNvGraphicFramePr/>
                            <a:graphic xmlns:a="http://schemas.openxmlformats.org/drawingml/2006/main">
                              <a:graphicData uri="http://schemas.microsoft.com/office/word/2010/wordprocessingShape">
                                <wps:wsp>
                                  <wps:cNvCnPr/>
                                  <wps:spPr>
                                    <a:xfrm>
                                      <a:off x="0" y="0"/>
                                      <a:ext cx="0" cy="2667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7BE0CF2" id="Connecteur droit 4954" o:spid="_x0000_s1026" style="position:absolute;z-index:251489280;visibility:visible;mso-wrap-style:square;mso-wrap-distance-left:9pt;mso-wrap-distance-top:0;mso-wrap-distance-right:9pt;mso-wrap-distance-bottom:0;mso-position-horizontal:absolute;mso-position-horizontal-relative:text;mso-position-vertical:absolute;mso-position-vertical-relative:text" from="487.1pt,12.1pt" to="487.1pt,3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" strokecolor="black [3213]"/>
                        </w:pict>
                      </mc:Fallback>
                    </mc:AlternateContent>
                  </w:r>
                  <w:r w:rsidRPr="00DD26AC">
                    <w:rPr>
                      <w:rFonts w:asciiTheme="minorHAnsi" w:hAnsiTheme="minorHAnsi" w:cstheme="minorHAnsi"/>
                      <w:sz w:val="22"/>
                      <w:szCs w:val="22"/>
                    </w:rPr>
                    <w:t>l’exclusion temporaire d’un cours ou de tous les cours d’un même enseignant dans le respect des dispositions de l’article 1.7.9-2, alinéas 2 et 3, du Code de l’enseignement fondamental et de l’enseignement secondaire; l’élève reste à l’école sous la surveillance d’un membre du personnel ;</w:t>
                  </w:r>
                </w:p>
                <w:p w14:paraId="688166C8" w14:textId="77777777" w:rsidR="00A02882" w:rsidRPr="00DD26AC" w:rsidRDefault="00357224">
                  <w:pPr>
                    <w:pStyle w:val="Corpsdetexte21"/>
                    <w:numPr>
                      <w:ilvl w:val="0"/>
                      <w:numId w:val="104"/>
                    </w:numPr>
                    <w:tabs>
                      <w:tab w:val="clear" w:pos="360"/>
                      <w:tab w:val="num" w:pos="720"/>
                    </w:tabs>
                    <w:ind w:left="927"/>
                    <w:jc w:val="both"/>
                    <w:rPr>
                      <w:rFonts w:asciiTheme="minorHAnsi" w:hAnsiTheme="minorHAnsi" w:cstheme="minorHAnsi"/>
                      <w:sz w:val="22"/>
                      <w:szCs w:val="22"/>
                    </w:rPr>
                  </w:pPr>
                  <w:r w:rsidRPr="00DD26AC">
                    <w:rPr>
                      <w:rFonts w:asciiTheme="minorHAnsi" w:hAnsiTheme="minorHAnsi" w:cstheme="minorHAnsi"/>
                      <w:sz w:val="22"/>
                      <w:szCs w:val="22"/>
                    </w:rPr>
                    <w:t>l’exclusion temporaire de tous les cours dans le respect des dispositions de l’article 1.7.9-2, alinéas 2 et 3, du Code de l’enseignement fondamental et de l’enseignement secondaire ;</w:t>
                  </w:r>
                </w:p>
                <w:p w14:paraId="4750F8B2" w14:textId="77777777" w:rsidR="00A02882" w:rsidRPr="00DD26AC" w:rsidRDefault="00357224">
                  <w:pPr>
                    <w:pStyle w:val="Corpsdetexte21"/>
                    <w:numPr>
                      <w:ilvl w:val="0"/>
                      <w:numId w:val="104"/>
                    </w:numPr>
                    <w:tabs>
                      <w:tab w:val="clear" w:pos="360"/>
                      <w:tab w:val="num" w:pos="720"/>
                    </w:tabs>
                    <w:ind w:left="927"/>
                    <w:jc w:val="both"/>
                    <w:rPr>
                      <w:rFonts w:asciiTheme="minorHAnsi" w:hAnsiTheme="minorHAnsi" w:cstheme="minorHAnsi"/>
                      <w:sz w:val="22"/>
                      <w:szCs w:val="22"/>
                    </w:rPr>
                  </w:pPr>
                  <w:r w:rsidRPr="00DD26AC">
                    <w:rPr>
                      <w:rFonts w:asciiTheme="minorHAnsi" w:hAnsiTheme="minorHAnsi" w:cstheme="minorHAnsi"/>
                      <w:sz w:val="22"/>
                      <w:szCs w:val="22"/>
                    </w:rPr>
                    <w:t>l’exclusion définitive de l’école dans le respect des dispositions des articles 1.7.9-3 à 1.7.9-9 et 1.7.9-11 du Code de l’enseignement fondamental et de l’enseignement secondaire .  Une notification écrite est adressée, s’il échet, à l’Administration de l’internat où l’élève est inscrit.</w:t>
                  </w:r>
                </w:p>
                <w:p w14:paraId="0861B00A" w14:textId="77777777" w:rsidR="00A02882" w:rsidRPr="00DD26AC" w:rsidRDefault="00A02882">
                  <w:pPr>
                    <w:pStyle w:val="Corpsdetexte21"/>
                    <w:jc w:val="both"/>
                    <w:rPr>
                      <w:rFonts w:asciiTheme="minorHAnsi" w:hAnsiTheme="minorHAnsi" w:cstheme="minorHAnsi"/>
                      <w:sz w:val="22"/>
                      <w:szCs w:val="22"/>
                    </w:rPr>
                  </w:pPr>
                </w:p>
                <w:p w14:paraId="26AB2E46" w14:textId="77777777" w:rsidR="00A02882" w:rsidRPr="00DD26AC" w:rsidRDefault="00357224">
                  <w:pPr>
                    <w:pStyle w:val="Corpsdetexte21"/>
                    <w:spacing w:after="120"/>
                    <w:jc w:val="both"/>
                    <w:rPr>
                      <w:rFonts w:asciiTheme="minorHAnsi" w:hAnsiTheme="minorHAnsi" w:cstheme="minorHAnsi"/>
                      <w:sz w:val="22"/>
                      <w:szCs w:val="22"/>
                    </w:rPr>
                  </w:pPr>
                  <w:r w:rsidRPr="00DD26AC">
                    <w:rPr>
                      <w:rFonts w:asciiTheme="minorHAnsi" w:hAnsiTheme="minorHAnsi" w:cstheme="minorHAnsi"/>
                      <w:sz w:val="22"/>
                      <w:szCs w:val="22"/>
                    </w:rPr>
                    <w:t>En cas d’exclusion temporaire, l’élève est tenu de mettre ses documents scolaires en ordre et l’école veille à ce que l’élève soit mis en situation de satisfaire à cette exigence.</w:t>
                  </w:r>
                </w:p>
                <w:p w14:paraId="101B0794" w14:textId="77777777" w:rsidR="00A02882" w:rsidRPr="00DD26AC" w:rsidRDefault="00357224">
                  <w:pPr>
                    <w:pStyle w:val="Corpsdetexte21"/>
                    <w:spacing w:after="120"/>
                    <w:jc w:val="both"/>
                    <w:rPr>
                      <w:rFonts w:asciiTheme="minorHAnsi" w:hAnsiTheme="minorHAnsi" w:cstheme="minorHAnsi"/>
                      <w:sz w:val="22"/>
                      <w:szCs w:val="22"/>
                    </w:rPr>
                  </w:pPr>
                  <w:r w:rsidRPr="00DD26AC">
                    <w:rPr>
                      <w:rFonts w:asciiTheme="minorHAnsi" w:hAnsiTheme="minorHAnsi" w:cstheme="minorHAnsi"/>
                      <w:sz w:val="22"/>
                      <w:szCs w:val="22"/>
                    </w:rPr>
                    <w:t>Les sanctions prévues ci-dessus aux points 1°, 2°, 3° et 4°, peuvent s’accompagner d’une mesure diminuant la note d’évaluation du comportement social et personnel si l’école a fait le choix d’une note chiffrée pour évaluer ce comportement.</w:t>
                  </w:r>
                </w:p>
                <w:p w14:paraId="77FE6B90" w14:textId="77777777" w:rsidR="00A02882" w:rsidRPr="00DD26AC" w:rsidRDefault="00357224">
                  <w:pPr>
                    <w:pStyle w:val="Corpsdetexte21"/>
                    <w:spacing w:after="120"/>
                    <w:jc w:val="both"/>
                    <w:rPr>
                      <w:rFonts w:asciiTheme="minorHAnsi" w:hAnsiTheme="minorHAnsi" w:cstheme="minorHAnsi"/>
                      <w:sz w:val="22"/>
                      <w:szCs w:val="22"/>
                    </w:rPr>
                  </w:pPr>
                  <w:r w:rsidRPr="00DD26AC">
                    <w:rPr>
                      <w:rFonts w:asciiTheme="minorHAnsi" w:hAnsiTheme="minorHAnsi" w:cstheme="minorHAnsi"/>
                      <w:sz w:val="22"/>
                      <w:szCs w:val="22"/>
                    </w:rPr>
                    <w:lastRenderedPageBreak/>
                    <w:t>Le rappel à l’ordre est prononcé par tout membre du personnel directeur et enseignant et du personnel auxiliaire d’éducation. Il peut être accompagné de tâches supplémentaires qui font l’objet d’une évaluation par le membre du personnel qui prononce la sanction. Si l’évaluation n’est pas satisfaisante, le directeur peut imposer une nouvelle tâche.</w:t>
                  </w:r>
                </w:p>
                <w:p w14:paraId="7671795B" w14:textId="77777777" w:rsidR="00A02882" w:rsidRPr="00DD26AC" w:rsidRDefault="00357224">
                  <w:pPr>
                    <w:pStyle w:val="Corpsdetexte21"/>
                    <w:spacing w:after="120"/>
                    <w:jc w:val="both"/>
                    <w:rPr>
                      <w:rFonts w:asciiTheme="minorHAnsi" w:hAnsiTheme="minorHAnsi" w:cstheme="minorHAnsi"/>
                      <w:sz w:val="22"/>
                      <w:szCs w:val="22"/>
                    </w:rPr>
                  </w:pPr>
                  <w:r w:rsidRPr="00DD26AC">
                    <w:rPr>
                      <w:rFonts w:asciiTheme="minorHAnsi" w:hAnsiTheme="minorHAnsi" w:cstheme="minorHAnsi"/>
                      <w:sz w:val="22"/>
                      <w:szCs w:val="22"/>
                    </w:rPr>
                    <w:t>Les sanctions prévues ci-dessus aux points 2°, 3° et 4°, sont prononcées par le directeur ou son délégué après avoir préalablement entendu l’élève. Les sanctions et la motivation qui les fonde sont communiquées à l’élève, à ses parents par la voie du journal de classe ou par un autre moyen jugé plus approprié. La note au journal de classe doit être signée pour le lendemain par les parents ou par l’élève majeur. L’élève doit toujours être en mesure de présenter son journal de classe au membre du personnel qui le réclame.</w:t>
                  </w:r>
                </w:p>
                <w:p w14:paraId="7A49969C" w14:textId="77777777" w:rsidR="00A02882" w:rsidRPr="00DD26AC" w:rsidRDefault="00357224">
                  <w:pPr>
                    <w:pStyle w:val="Corpsdetexte21"/>
                    <w:spacing w:after="120"/>
                    <w:jc w:val="both"/>
                    <w:rPr>
                      <w:rFonts w:asciiTheme="minorHAnsi" w:hAnsiTheme="minorHAnsi" w:cstheme="minorHAnsi"/>
                      <w:sz w:val="22"/>
                      <w:szCs w:val="22"/>
                    </w:rPr>
                  </w:pPr>
                  <w:r w:rsidRPr="00DD26AC">
                    <w:rPr>
                      <w:rFonts w:asciiTheme="minorHAnsi" w:hAnsiTheme="minorHAnsi" w:cstheme="minorHAnsi"/>
                      <w:sz w:val="22"/>
                      <w:szCs w:val="22"/>
                    </w:rPr>
                    <w:t>Les sanctions visées à l’alinéa précédent sont accompagnées de tâches supplémentaires qui font l’objet d’une évaluation par le membre du personnel que le directeur ou son délégué désigne. Si l’évaluation n’est pas satisfaisante, le directeur peut imposer une nouvelle tâche.</w:t>
                  </w:r>
                </w:p>
                <w:p w14:paraId="7423D6EE" w14:textId="77777777" w:rsidR="00A02882" w:rsidRPr="00DD26AC" w:rsidRDefault="00357224">
                  <w:pPr>
                    <w:pStyle w:val="Corpsdetexte21"/>
                    <w:spacing w:after="120"/>
                    <w:jc w:val="both"/>
                    <w:rPr>
                      <w:rFonts w:asciiTheme="minorHAnsi" w:hAnsiTheme="minorHAnsi" w:cstheme="minorHAnsi"/>
                      <w:sz w:val="22"/>
                      <w:szCs w:val="22"/>
                    </w:rPr>
                  </w:pPr>
                  <w:r w:rsidRPr="00DD26AC">
                    <w:rPr>
                      <w:rFonts w:asciiTheme="minorHAnsi" w:hAnsiTheme="minorHAnsi" w:cstheme="minorHAnsi"/>
                      <w:sz w:val="22"/>
                      <w:szCs w:val="22"/>
                    </w:rPr>
                    <w:t>Les tâches supplémentaires, en particulier celles qui accompagnent la retenue à l’école, doivent chaque fois que possible consister en la réparation des torts causés à la victime ou en un travail d’intérêt général qui place l’élève dans une situation de responsabilisation par rapport à l’acte, au comportement ou à l’abstention répréhensible qui sont à l’origine de la sanction. Elles peuvent aussi prendre la forme d’un travail pédagogique.</w:t>
                  </w:r>
                </w:p>
                <w:p w14:paraId="1DF956D5" w14:textId="77777777" w:rsidR="00A02882" w:rsidRPr="00DD26AC" w:rsidRDefault="00357224">
                  <w:pPr>
                    <w:pStyle w:val="Corpsdetexte21"/>
                    <w:jc w:val="both"/>
                    <w:rPr>
                      <w:rFonts w:asciiTheme="minorHAnsi" w:hAnsiTheme="minorHAnsi" w:cstheme="minorHAnsi"/>
                      <w:sz w:val="22"/>
                      <w:szCs w:val="22"/>
                    </w:rPr>
                  </w:pPr>
                  <w:r w:rsidRPr="00DD26AC">
                    <w:rPr>
                      <w:rFonts w:asciiTheme="minorHAnsi" w:hAnsiTheme="minorHAnsi" w:cstheme="minorHAnsi"/>
                      <w:sz w:val="22"/>
                      <w:szCs w:val="22"/>
                    </w:rPr>
                    <w:t>Les tâches supplémentaires à caractère pédagogique imposées à l’élève en complément des sanctions disciplinaires ne peuvent faire l’objet de notations. Leur évaluation ne pourra influencer le cours des délibérations et, en outre, elles ne consisteront jamais en tâches répétitives et vides de sens.</w:t>
                  </w:r>
                </w:p>
                <w:p w14:paraId="0184F24A" w14:textId="77777777" w:rsidR="00A02882" w:rsidRPr="00DD26AC" w:rsidRDefault="00A02882"/>
                <w:p w14:paraId="644FAA3E" w14:textId="77777777" w:rsidR="00A02882" w:rsidRPr="00DD26AC" w:rsidRDefault="00357224">
                  <w:pPr>
                    <w:pStyle w:val="Titre5"/>
                  </w:pPr>
                  <w:bookmarkStart w:id="551" w:name="_Toc291075515"/>
                  <w:bookmarkStart w:id="552" w:name="_Toc291075939"/>
                  <w:bookmarkStart w:id="553" w:name="_Toc291076363"/>
                  <w:bookmarkStart w:id="554" w:name="_Toc291076787"/>
                  <w:bookmarkStart w:id="555" w:name="_Toc291077211"/>
                  <w:bookmarkStart w:id="556" w:name="_Toc293652054"/>
                  <w:bookmarkStart w:id="557" w:name="_Toc293653636"/>
                  <w:bookmarkStart w:id="558" w:name="_Toc293654247"/>
                  <w:bookmarkStart w:id="559" w:name="_Toc294004827"/>
                  <w:bookmarkStart w:id="560" w:name="_Toc294185323"/>
                  <w:bookmarkStart w:id="561" w:name="_Toc324767189"/>
                  <w:bookmarkStart w:id="562" w:name="_Toc324768047"/>
                  <w:r w:rsidRPr="00DD26AC">
                    <w:t xml:space="preserve">1.3.3. Exclusions dans l’enseignement organisé ou subventionné par la </w:t>
                  </w:r>
                  <w:bookmarkEnd w:id="551"/>
                  <w:bookmarkEnd w:id="552"/>
                  <w:bookmarkEnd w:id="553"/>
                  <w:bookmarkEnd w:id="554"/>
                  <w:bookmarkEnd w:id="555"/>
                  <w:bookmarkEnd w:id="556"/>
                  <w:bookmarkEnd w:id="557"/>
                  <w:bookmarkEnd w:id="558"/>
                  <w:bookmarkEnd w:id="559"/>
                  <w:bookmarkEnd w:id="560"/>
                  <w:r w:rsidRPr="00DD26AC">
                    <w:t>Fédération Wallonie-Bruxelles</w:t>
                  </w:r>
                  <w:bookmarkEnd w:id="561"/>
                  <w:bookmarkEnd w:id="562"/>
                </w:p>
                <w:p w14:paraId="5F42F08D" w14:textId="77777777" w:rsidR="00A02882" w:rsidRPr="00DD26AC" w:rsidRDefault="00A02882">
                  <w:pPr>
                    <w:jc w:val="both"/>
                    <w:rPr>
                      <w:rFonts w:cs="Arial"/>
                      <w:b/>
                      <w:u w:val="single"/>
                    </w:rPr>
                  </w:pPr>
                </w:p>
                <w:p w14:paraId="26134956" w14:textId="77777777" w:rsidR="00A02882" w:rsidRPr="00DD26AC" w:rsidRDefault="00357224">
                  <w:pPr>
                    <w:pStyle w:val="Corpsdetexte21"/>
                    <w:jc w:val="both"/>
                    <w:rPr>
                      <w:rFonts w:asciiTheme="minorHAnsi" w:hAnsiTheme="minorHAnsi" w:cstheme="minorHAnsi"/>
                      <w:sz w:val="22"/>
                      <w:szCs w:val="22"/>
                    </w:rPr>
                  </w:pPr>
                  <w:r w:rsidRPr="00DD26AC">
                    <w:rPr>
                      <w:rFonts w:asciiTheme="minorHAnsi" w:hAnsiTheme="minorHAnsi" w:cstheme="minorHAnsi"/>
                      <w:sz w:val="22"/>
                      <w:szCs w:val="22"/>
                    </w:rPr>
                    <w:t>Le directeur veille à informer au plus tôt le CPMS de la situation de l’élève dont le comportement pourrait conduire à une mesure d’exclusion provisoire ou définitive. En effet, il est conseillé au directeur de contacter le CPMS afin de lui donner la possibilité d’assurer son rôle de guidance vis-à-vis de l’élève, de ses parents ou de la personne investie de l’autorité parentale et de lui permettre d’apporter tout éclairage utile en vue de la prise de décision.</w:t>
                  </w:r>
                </w:p>
                <w:p w14:paraId="4CF1223C" w14:textId="77777777" w:rsidR="00A02882" w:rsidRPr="00DD26AC" w:rsidRDefault="00A02882">
                  <w:pPr>
                    <w:jc w:val="both"/>
                    <w:rPr>
                      <w:rFonts w:cstheme="minorHAnsi"/>
                    </w:rPr>
                  </w:pPr>
                </w:p>
                <w:p w14:paraId="59BB4843" w14:textId="77777777" w:rsidR="00A02882" w:rsidRPr="00DD26AC" w:rsidRDefault="00357224">
                  <w:pPr>
                    <w:pStyle w:val="Titre6"/>
                    <w:rPr>
                      <w:rFonts w:cstheme="minorHAnsi"/>
                    </w:rPr>
                  </w:pPr>
                  <w:bookmarkStart w:id="563" w:name="_Toc291075516"/>
                  <w:bookmarkStart w:id="564" w:name="_Toc291075940"/>
                  <w:bookmarkStart w:id="565" w:name="_Toc291076364"/>
                  <w:bookmarkStart w:id="566" w:name="_Toc291076788"/>
                  <w:bookmarkStart w:id="567" w:name="_Toc291077212"/>
                  <w:bookmarkStart w:id="568" w:name="_Toc293652055"/>
                  <w:bookmarkStart w:id="569" w:name="_Toc293653637"/>
                  <w:bookmarkStart w:id="570" w:name="_Toc293654248"/>
                  <w:bookmarkStart w:id="571" w:name="_Toc294004828"/>
                  <w:bookmarkStart w:id="572" w:name="_Toc294185324"/>
                  <w:bookmarkStart w:id="573" w:name="_Toc324767190"/>
                  <w:bookmarkStart w:id="574" w:name="_Toc324768048"/>
                  <w:r w:rsidRPr="00DD26AC">
                    <w:rPr>
                      <w:rFonts w:cstheme="minorHAnsi"/>
                    </w:rPr>
                    <w:t>1.3.3.1 L’exclusion provisoire</w:t>
                  </w:r>
                  <w:bookmarkEnd w:id="563"/>
                  <w:bookmarkEnd w:id="564"/>
                  <w:bookmarkEnd w:id="565"/>
                  <w:bookmarkEnd w:id="566"/>
                  <w:bookmarkEnd w:id="567"/>
                  <w:bookmarkEnd w:id="568"/>
                  <w:bookmarkEnd w:id="569"/>
                  <w:bookmarkEnd w:id="570"/>
                  <w:bookmarkEnd w:id="571"/>
                  <w:bookmarkEnd w:id="572"/>
                  <w:bookmarkEnd w:id="573"/>
                  <w:bookmarkEnd w:id="574"/>
                </w:p>
                <w:p w14:paraId="00D024D6" w14:textId="77777777" w:rsidR="00A02882" w:rsidRPr="00DD26AC" w:rsidRDefault="00A02882">
                  <w:pPr>
                    <w:jc w:val="both"/>
                    <w:rPr>
                      <w:rFonts w:cstheme="minorHAnsi"/>
                    </w:rPr>
                  </w:pPr>
                </w:p>
                <w:p w14:paraId="4C21C7D6" w14:textId="77777777" w:rsidR="00A02882" w:rsidRPr="00DD26AC" w:rsidRDefault="00357224">
                  <w:pPr>
                    <w:pStyle w:val="Corpsdetexte21"/>
                    <w:jc w:val="both"/>
                    <w:rPr>
                      <w:rFonts w:asciiTheme="minorHAnsi" w:hAnsiTheme="minorHAnsi" w:cstheme="minorHAnsi"/>
                      <w:sz w:val="22"/>
                      <w:szCs w:val="22"/>
                    </w:rPr>
                  </w:pPr>
                  <w:r w:rsidRPr="00DD26AC">
                    <w:rPr>
                      <w:rFonts w:asciiTheme="minorHAnsi" w:hAnsiTheme="minorHAnsi" w:cstheme="minorHAnsi"/>
                      <w:sz w:val="22"/>
                      <w:szCs w:val="22"/>
                    </w:rPr>
                    <w:t>Dans le courant d’une même année scolaire, l’exclusion provisoire de l’école ou d’un cours ne peut excéder 12 demi-journées. A la demande du directeur, du pouvoir organisateur ou de son délégué, le Ministre peut déroger à cette règle dans des circonstances exceptionnelles.</w:t>
                  </w:r>
                </w:p>
                <w:p w14:paraId="46FC2905" w14:textId="77777777" w:rsidR="00A02882" w:rsidRPr="00DD26AC" w:rsidRDefault="00A02882">
                  <w:pPr>
                    <w:pStyle w:val="Corpsdetexte21"/>
                    <w:jc w:val="both"/>
                    <w:rPr>
                      <w:rFonts w:asciiTheme="majorHAnsi" w:hAnsiTheme="majorHAnsi"/>
                      <w:sz w:val="22"/>
                      <w:szCs w:val="22"/>
                    </w:rPr>
                  </w:pPr>
                </w:p>
                <w:p w14:paraId="52BE86AC" w14:textId="77777777" w:rsidR="00A02882" w:rsidRPr="00DD26AC" w:rsidRDefault="00357224">
                  <w:pPr>
                    <w:pStyle w:val="Corpsdetexte21"/>
                    <w:jc w:val="both"/>
                    <w:rPr>
                      <w:rFonts w:asciiTheme="minorHAnsi" w:hAnsiTheme="minorHAnsi" w:cstheme="minorHAnsi"/>
                      <w:sz w:val="22"/>
                      <w:szCs w:val="22"/>
                    </w:rPr>
                  </w:pPr>
                  <w:r w:rsidRPr="00DD26AC">
                    <w:rPr>
                      <w:rFonts w:asciiTheme="minorHAnsi" w:hAnsiTheme="minorHAnsi" w:cstheme="minorHAnsi"/>
                      <w:sz w:val="22"/>
                      <w:szCs w:val="22"/>
                    </w:rPr>
                    <w:t>Par contre, un même fait ne peut faire l’objet d’une décision d’exclusion provisoire suivie d’une décision d’exclusion définitive en vertu du principe général de droit « NON BIS IN IDEM » selon lequel un même fait ne peut être sanctionné deux fois.</w:t>
                  </w:r>
                </w:p>
                <w:p w14:paraId="724156DD" w14:textId="77777777" w:rsidR="00A02882" w:rsidRPr="00DD26AC" w:rsidRDefault="00A02882">
                  <w:pPr>
                    <w:pStyle w:val="Corpsdetexte21"/>
                    <w:jc w:val="both"/>
                    <w:rPr>
                      <w:rFonts w:asciiTheme="minorHAnsi" w:hAnsiTheme="minorHAnsi" w:cstheme="minorHAnsi"/>
                      <w:sz w:val="22"/>
                      <w:szCs w:val="22"/>
                    </w:rPr>
                  </w:pPr>
                </w:p>
                <w:p w14:paraId="4FAE4915" w14:textId="77777777" w:rsidR="00A02882" w:rsidRPr="00DD26AC" w:rsidRDefault="00357224">
                  <w:pPr>
                    <w:pStyle w:val="Corpsdetexte21"/>
                    <w:jc w:val="both"/>
                    <w:rPr>
                      <w:rFonts w:asciiTheme="minorHAnsi" w:hAnsiTheme="minorHAnsi" w:cstheme="minorHAnsi"/>
                      <w:sz w:val="22"/>
                      <w:szCs w:val="22"/>
                    </w:rPr>
                  </w:pPr>
                  <w:r w:rsidRPr="00DD26AC">
                    <w:rPr>
                      <w:rFonts w:asciiTheme="minorHAnsi" w:hAnsiTheme="minorHAnsi" w:cstheme="minorHAnsi"/>
                      <w:sz w:val="22"/>
                      <w:szCs w:val="22"/>
                    </w:rPr>
                    <w:t xml:space="preserve">Si ce principe n’interdit pas qu’un même fait soit puni pénalement et disciplinairement, il interdit, en revanche, qu’un même fait entraîne deux sanctions d’un même ordre. Ainsi, lorsqu’un directeur sanctionne un élève pour un fait déterminé d’une retenue à l’école ou d’une exclusion temporaire des cours, il ne pourra l’exclure définitivement que si une nouvelle faute lui est reprochée. </w:t>
                  </w:r>
                </w:p>
                <w:p w14:paraId="6C367A93" w14:textId="77777777" w:rsidR="00A02882" w:rsidRPr="00DD26AC" w:rsidRDefault="00A02882">
                  <w:pPr>
                    <w:pStyle w:val="Corpsdetexte21"/>
                    <w:jc w:val="both"/>
                    <w:rPr>
                      <w:rFonts w:asciiTheme="minorHAnsi" w:hAnsiTheme="minorHAnsi" w:cstheme="minorHAnsi"/>
                      <w:sz w:val="22"/>
                      <w:szCs w:val="22"/>
                    </w:rPr>
                  </w:pPr>
                </w:p>
                <w:p w14:paraId="01095257" w14:textId="77777777" w:rsidR="00A02882" w:rsidRPr="00DD26AC" w:rsidRDefault="00357224">
                  <w:pPr>
                    <w:pStyle w:val="Titre6"/>
                  </w:pPr>
                  <w:bookmarkStart w:id="575" w:name="_Toc291075517"/>
                  <w:bookmarkStart w:id="576" w:name="_Toc291075941"/>
                  <w:bookmarkStart w:id="577" w:name="_Toc291076365"/>
                  <w:bookmarkStart w:id="578" w:name="_Toc291076789"/>
                  <w:bookmarkStart w:id="579" w:name="_Toc291077213"/>
                  <w:bookmarkStart w:id="580" w:name="_Toc293652056"/>
                  <w:bookmarkStart w:id="581" w:name="_Toc293653638"/>
                  <w:bookmarkStart w:id="582" w:name="_Toc293654249"/>
                  <w:bookmarkStart w:id="583" w:name="_Toc294004829"/>
                  <w:bookmarkStart w:id="584" w:name="_Toc294185325"/>
                  <w:bookmarkStart w:id="585" w:name="_Toc324767191"/>
                  <w:bookmarkStart w:id="586" w:name="_Toc324768049"/>
                  <w:r w:rsidRPr="00DD26AC">
                    <w:t>1.3.3.2. L’exclusion définitive</w:t>
                  </w:r>
                  <w:bookmarkEnd w:id="575"/>
                  <w:bookmarkEnd w:id="576"/>
                  <w:bookmarkEnd w:id="577"/>
                  <w:bookmarkEnd w:id="578"/>
                  <w:bookmarkEnd w:id="579"/>
                  <w:bookmarkEnd w:id="580"/>
                  <w:bookmarkEnd w:id="581"/>
                  <w:bookmarkEnd w:id="582"/>
                  <w:bookmarkEnd w:id="583"/>
                  <w:bookmarkEnd w:id="584"/>
                  <w:bookmarkEnd w:id="585"/>
                  <w:bookmarkEnd w:id="586"/>
                </w:p>
                <w:p w14:paraId="5DA88DAC" w14:textId="77777777" w:rsidR="00A02882" w:rsidRPr="00DD26AC" w:rsidRDefault="00357224">
                  <w:pPr>
                    <w:jc w:val="both"/>
                    <w:rPr>
                      <w:rFonts w:cs="Arial"/>
                    </w:rPr>
                  </w:pPr>
                  <w:r w:rsidRPr="00DD26AC">
                    <w:rPr>
                      <w:rFonts w:cs="Arial"/>
                      <w:noProof/>
                      <w:lang w:eastAsia="fr-BE"/>
                    </w:rPr>
                    <mc:AlternateContent>
                      <mc:Choice Requires="wps">
                        <w:drawing>
                          <wp:anchor distT="0" distB="0" distL="114300" distR="114300" simplePos="0" relativeHeight="251549696" behindDoc="0" locked="0" layoutInCell="1" allowOverlap="1" wp14:anchorId="24C3D39A" wp14:editId="24F1C239">
                            <wp:simplePos x="0" y="0"/>
                            <wp:positionH relativeFrom="column">
                              <wp:posOffset>6235700</wp:posOffset>
                            </wp:positionH>
                            <wp:positionV relativeFrom="paragraph">
                              <wp:posOffset>137795</wp:posOffset>
                            </wp:positionV>
                            <wp:extent cx="0" cy="342900"/>
                            <wp:effectExtent l="0" t="0" r="19050" b="19050"/>
                            <wp:wrapNone/>
                            <wp:docPr id="5648" name="Connecteur droit 5648"/>
                            <wp:cNvGraphicFramePr/>
                            <a:graphic xmlns:a="http://schemas.openxmlformats.org/drawingml/2006/main">
                              <a:graphicData uri="http://schemas.microsoft.com/office/word/2010/wordprocessingShape">
                                <wps:wsp>
                                  <wps:cNvCnPr/>
                                  <wps:spPr>
                                    <a:xfrm>
                                      <a:off x="0" y="0"/>
                                      <a:ext cx="0" cy="3429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45CDF48" id="Connecteur droit 5648" o:spid="_x0000_s1026" style="position:absolute;z-index:251549696;visibility:visible;mso-wrap-style:square;mso-wrap-distance-left:9pt;mso-wrap-distance-top:0;mso-wrap-distance-right:9pt;mso-wrap-distance-bottom:0;mso-position-horizontal:absolute;mso-position-horizontal-relative:text;mso-position-vertical:absolute;mso-position-vertical-relative:text" from="491pt,10.85pt" to="491pt,3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" strokecolor="black [3213]"/>
                        </w:pict>
                      </mc:Fallback>
                    </mc:AlternateContent>
                  </w:r>
                </w:p>
                <w:p w14:paraId="264FF6EC" w14:textId="77777777" w:rsidR="00A02882" w:rsidRPr="00DD26AC" w:rsidRDefault="00357224">
                  <w:pPr>
                    <w:pStyle w:val="Titre7"/>
                  </w:pPr>
                  <w:bookmarkStart w:id="587" w:name="_1.3.3.2.1._Motifs_d’exclusion"/>
                  <w:bookmarkStart w:id="588" w:name="_Toc291075518"/>
                  <w:bookmarkStart w:id="589" w:name="_Toc291075942"/>
                  <w:bookmarkStart w:id="590" w:name="_Toc291076366"/>
                  <w:bookmarkStart w:id="591" w:name="_Toc291076790"/>
                  <w:bookmarkStart w:id="592" w:name="_Toc291077214"/>
                  <w:bookmarkStart w:id="593" w:name="_Toc293652057"/>
                  <w:bookmarkStart w:id="594" w:name="_Toc293653639"/>
                  <w:bookmarkStart w:id="595" w:name="_Toc293654250"/>
                  <w:bookmarkStart w:id="596" w:name="_Toc294004830"/>
                  <w:bookmarkStart w:id="597" w:name="_Toc294185326"/>
                  <w:bookmarkStart w:id="598" w:name="_Toc324767192"/>
                  <w:bookmarkStart w:id="599" w:name="_Toc324768050"/>
                  <w:bookmarkEnd w:id="587"/>
                  <w:r w:rsidRPr="00DD26AC">
                    <w:rPr>
                      <w:sz w:val="21"/>
                      <w:szCs w:val="21"/>
                    </w:rPr>
                    <w:t>1.3.3.2.1.</w:t>
                  </w:r>
                  <w:bookmarkEnd w:id="588"/>
                  <w:bookmarkEnd w:id="589"/>
                  <w:bookmarkEnd w:id="590"/>
                  <w:bookmarkEnd w:id="591"/>
                  <w:bookmarkEnd w:id="592"/>
                  <w:bookmarkEnd w:id="593"/>
                  <w:bookmarkEnd w:id="594"/>
                  <w:bookmarkEnd w:id="595"/>
                  <w:bookmarkEnd w:id="596"/>
                  <w:bookmarkEnd w:id="597"/>
                  <w:bookmarkEnd w:id="598"/>
                  <w:bookmarkEnd w:id="599"/>
                  <w:r w:rsidRPr="00DD26AC">
                    <w:t xml:space="preserve"> Motifs d’exclusion définitive. (article 1.7.9-4  du </w:t>
                  </w:r>
                  <w:hyperlink r:id="rId27" w:history="1">
                    <w:r w:rsidRPr="00DD26AC">
                      <w:rPr>
                        <w:rStyle w:val="Lienhypertexte"/>
                        <w:rFonts w:cs="Arial"/>
                      </w:rPr>
                      <w:t>Code de l'enseignement fondamental et de l'enseignement secondaire</w:t>
                    </w:r>
                  </w:hyperlink>
                  <w:r w:rsidRPr="00DD26AC">
                    <w:t>)</w:t>
                  </w:r>
                </w:p>
                <w:p w14:paraId="64C08F34" w14:textId="77777777" w:rsidR="00A02882" w:rsidRPr="00DD26AC" w:rsidRDefault="00A02882">
                  <w:pPr>
                    <w:pStyle w:val="Titre7"/>
                  </w:pPr>
                </w:p>
                <w:p w14:paraId="4A42A511" w14:textId="77777777" w:rsidR="00A02882" w:rsidRPr="00DD26AC" w:rsidRDefault="00A02882">
                  <w:pPr>
                    <w:rPr>
                      <w:rFonts w:cstheme="minorHAnsi"/>
                    </w:rPr>
                  </w:pPr>
                </w:p>
                <w:p w14:paraId="79C35B95" w14:textId="77777777" w:rsidR="00A02882" w:rsidRPr="00DD26AC" w:rsidRDefault="00357224">
                  <w:pPr>
                    <w:pStyle w:val="Corpsdetexte21"/>
                    <w:spacing w:after="120"/>
                    <w:jc w:val="both"/>
                    <w:rPr>
                      <w:rFonts w:asciiTheme="minorHAnsi" w:hAnsiTheme="minorHAnsi" w:cstheme="minorHAnsi"/>
                      <w:sz w:val="22"/>
                      <w:szCs w:val="22"/>
                    </w:rPr>
                  </w:pPr>
                  <w:r w:rsidRPr="00DD26AC">
                    <w:rPr>
                      <w:rFonts w:asciiTheme="minorHAnsi" w:hAnsiTheme="minorHAnsi" w:cstheme="minorHAnsi"/>
                      <w:sz w:val="22"/>
                      <w:szCs w:val="22"/>
                    </w:rPr>
                    <w:lastRenderedPageBreak/>
                    <w:t xml:space="preserve">Un élève régulièrement inscrit ne peut être exclu définitivement que si les faits dont il s’est rendu coupable portent atteinte à l’intégrité physique, psychologique ou morale d’un membre du personnel ou d’un élève, compromettent l’organisation ou la bonne marche de l’école ou lui font subir un préjudice matériel ou moral grave. </w:t>
                  </w:r>
                </w:p>
                <w:p w14:paraId="569D5E3C" w14:textId="77777777" w:rsidR="00A02882" w:rsidRPr="00DD26AC" w:rsidRDefault="00357224">
                  <w:pPr>
                    <w:pStyle w:val="Corpsdetexte21"/>
                    <w:spacing w:after="120"/>
                    <w:jc w:val="both"/>
                    <w:rPr>
                      <w:rFonts w:asciiTheme="minorHAnsi" w:hAnsiTheme="minorHAnsi" w:cstheme="minorHAnsi"/>
                      <w:sz w:val="22"/>
                      <w:szCs w:val="22"/>
                    </w:rPr>
                  </w:pPr>
                  <w:r w:rsidRPr="00DD26AC">
                    <w:rPr>
                      <w:rFonts w:asciiTheme="minorHAnsi" w:hAnsiTheme="minorHAnsi" w:cstheme="minorHAnsi"/>
                      <w:sz w:val="22"/>
                      <w:szCs w:val="22"/>
                    </w:rPr>
                    <w:t>Un élève majeur qui totalise plus de 20 demi-journées d’absence injustifiée au cours d’une même année scolaire peut également être exclu.</w:t>
                  </w:r>
                </w:p>
                <w:p w14:paraId="6E350E6B" w14:textId="77777777" w:rsidR="00A02882" w:rsidRPr="00DD26AC" w:rsidRDefault="00357224">
                  <w:pPr>
                    <w:pStyle w:val="Corpsdetexte21"/>
                    <w:spacing w:after="120"/>
                    <w:jc w:val="both"/>
                    <w:rPr>
                      <w:rFonts w:asciiTheme="minorHAnsi" w:hAnsiTheme="minorHAnsi" w:cstheme="minorHAnsi"/>
                      <w:sz w:val="22"/>
                      <w:szCs w:val="22"/>
                    </w:rPr>
                  </w:pPr>
                  <w:r w:rsidRPr="00DD26AC">
                    <w:rPr>
                      <w:rFonts w:asciiTheme="minorHAnsi" w:hAnsiTheme="minorHAnsi" w:cstheme="minorHAnsi"/>
                      <w:sz w:val="22"/>
                      <w:szCs w:val="22"/>
                    </w:rPr>
                    <w:t>Dans l’enseignement spécialisé, l’exclusion définitive peut avoir des conséquences particulièrement graves pour la suite de la scolarité de l’élève.</w:t>
                  </w:r>
                </w:p>
                <w:p w14:paraId="04770AEC" w14:textId="77777777" w:rsidR="00A02882" w:rsidRPr="00DD26AC" w:rsidRDefault="00357224">
                  <w:pPr>
                    <w:pStyle w:val="Corpsdetexte21"/>
                    <w:jc w:val="both"/>
                    <w:rPr>
                      <w:rFonts w:asciiTheme="minorHAnsi" w:hAnsiTheme="minorHAnsi" w:cstheme="minorHAnsi"/>
                      <w:b/>
                      <w:sz w:val="22"/>
                      <w:szCs w:val="22"/>
                    </w:rPr>
                  </w:pPr>
                  <w:r w:rsidRPr="00DD26AC">
                    <w:rPr>
                      <w:rFonts w:asciiTheme="minorHAnsi" w:hAnsiTheme="minorHAnsi" w:cstheme="minorHAnsi"/>
                      <w:b/>
                      <w:sz w:val="22"/>
                      <w:szCs w:val="22"/>
                    </w:rPr>
                    <w:t>Cette procédure devrait dès lors impliquer un accompagnement du jeune en faisant appel à une aide médicale, sociale ou psychologique.</w:t>
                  </w:r>
                </w:p>
                <w:p w14:paraId="65EAB083" w14:textId="77777777" w:rsidR="00A02882" w:rsidRPr="00DD26AC" w:rsidRDefault="00A02882">
                  <w:pPr>
                    <w:rPr>
                      <w:rFonts w:eastAsia="Times New Roman" w:cstheme="minorHAnsi"/>
                      <w:b/>
                      <w:szCs w:val="20"/>
                      <w:u w:val="single"/>
                      <w:lang w:eastAsia="ar-SA"/>
                    </w:rPr>
                  </w:pPr>
                  <w:bookmarkStart w:id="600" w:name="_1.3.3.2.2._Procédure"/>
                  <w:bookmarkStart w:id="601" w:name="_Toc291075519"/>
                  <w:bookmarkStart w:id="602" w:name="_Toc291075943"/>
                  <w:bookmarkStart w:id="603" w:name="_Toc291076367"/>
                  <w:bookmarkStart w:id="604" w:name="_Toc291076791"/>
                  <w:bookmarkStart w:id="605" w:name="_Toc291077215"/>
                  <w:bookmarkStart w:id="606" w:name="_Toc293652058"/>
                  <w:bookmarkStart w:id="607" w:name="_Toc293653640"/>
                  <w:bookmarkStart w:id="608" w:name="_Toc293654251"/>
                  <w:bookmarkStart w:id="609" w:name="_Toc294004831"/>
                  <w:bookmarkStart w:id="610" w:name="_Toc294185327"/>
                  <w:bookmarkStart w:id="611" w:name="_Toc324767193"/>
                  <w:bookmarkStart w:id="612" w:name="_Toc324768051"/>
                  <w:bookmarkEnd w:id="600"/>
                </w:p>
                <w:p w14:paraId="778274F1" w14:textId="2F92DE81" w:rsidR="00A02882" w:rsidRPr="00DD26AC" w:rsidRDefault="00357224">
                  <w:pPr>
                    <w:pStyle w:val="Titre7"/>
                    <w:rPr>
                      <w:rFonts w:cstheme="minorHAnsi"/>
                    </w:rPr>
                  </w:pPr>
                  <w:r w:rsidRPr="00DD26AC">
                    <w:rPr>
                      <w:rFonts w:cstheme="minorHAnsi"/>
                    </w:rPr>
                    <w:t xml:space="preserve">1.3.3.2.2. Procédure </w:t>
                  </w:r>
                  <w:bookmarkEnd w:id="601"/>
                  <w:bookmarkEnd w:id="602"/>
                  <w:bookmarkEnd w:id="603"/>
                  <w:bookmarkEnd w:id="604"/>
                  <w:bookmarkEnd w:id="605"/>
                  <w:bookmarkEnd w:id="606"/>
                  <w:bookmarkEnd w:id="607"/>
                  <w:bookmarkEnd w:id="608"/>
                  <w:bookmarkEnd w:id="609"/>
                  <w:bookmarkEnd w:id="610"/>
                  <w:bookmarkEnd w:id="611"/>
                  <w:bookmarkEnd w:id="612"/>
                  <w:r w:rsidR="007305B2">
                    <w:rPr>
                      <w:rStyle w:val="Appelnotedebasdep"/>
                    </w:rPr>
                    <w:footnoteReference w:customMarkFollows="1" w:id="48"/>
                    <w:t>46</w:t>
                  </w:r>
                </w:p>
                <w:p w14:paraId="62CD3C35" w14:textId="77777777" w:rsidR="00A02882" w:rsidRPr="00DD26AC" w:rsidRDefault="00A02882">
                  <w:pPr>
                    <w:pStyle w:val="Corpsdetexte21"/>
                    <w:jc w:val="both"/>
                    <w:rPr>
                      <w:rFonts w:asciiTheme="minorHAnsi" w:hAnsiTheme="minorHAnsi" w:cstheme="minorHAnsi"/>
                      <w:sz w:val="22"/>
                      <w:szCs w:val="22"/>
                    </w:rPr>
                  </w:pPr>
                </w:p>
                <w:p w14:paraId="768BA46D" w14:textId="77777777" w:rsidR="00A02882" w:rsidRPr="00DD26AC" w:rsidRDefault="00357224">
                  <w:pPr>
                    <w:pStyle w:val="Corpsdetexte21"/>
                    <w:jc w:val="both"/>
                    <w:rPr>
                      <w:rFonts w:asciiTheme="minorHAnsi" w:hAnsiTheme="minorHAnsi" w:cstheme="minorHAnsi"/>
                      <w:sz w:val="22"/>
                      <w:szCs w:val="22"/>
                    </w:rPr>
                  </w:pPr>
                  <w:r w:rsidRPr="00DD26AC">
                    <w:rPr>
                      <w:rFonts w:asciiTheme="minorHAnsi" w:hAnsiTheme="minorHAnsi" w:cstheme="minorHAnsi"/>
                      <w:sz w:val="22"/>
                      <w:szCs w:val="22"/>
                    </w:rPr>
                    <w:t xml:space="preserve">Préalablement à toute exclusion définitive, l’élève, s’il est majeur, l’élève et ses parents ou la personne investie de l’autorité parentale, si l’élève est mineur, sont invités, via lettre recommandée avec accusé de réception, par le directeur qui leur expose les faits et les entend. </w:t>
                  </w:r>
                </w:p>
                <w:p w14:paraId="662FEE5E" w14:textId="77777777" w:rsidR="00A02882" w:rsidRPr="00DD26AC" w:rsidRDefault="00357224">
                  <w:pPr>
                    <w:pStyle w:val="Corpsdetexte21"/>
                    <w:spacing w:after="120"/>
                    <w:jc w:val="both"/>
                    <w:rPr>
                      <w:rFonts w:asciiTheme="minorHAnsi" w:hAnsiTheme="minorHAnsi" w:cstheme="minorHAnsi"/>
                      <w:sz w:val="22"/>
                      <w:szCs w:val="22"/>
                    </w:rPr>
                  </w:pPr>
                  <w:r w:rsidRPr="00DD26AC">
                    <w:rPr>
                      <w:rFonts w:asciiTheme="minorHAnsi" w:hAnsiTheme="minorHAnsi" w:cstheme="minorHAnsi"/>
                      <w:sz w:val="22"/>
                      <w:szCs w:val="22"/>
                    </w:rPr>
                    <w:t>Par conséquent, si un seul des parents a, conformément au droit civil, inscrit l’élève, l’invitation à l’audition ainsi que la décision d’exclusion définitive (Confer infra) doivent être adressées, non pas uniquement à celui qui a procédé à l’inscription mais parents de l’élève. Si les parents vivent ensemble, le directeur indiquera sur la lettre recommandée avec accusé de réception : « </w:t>
                  </w:r>
                </w:p>
                <w:p w14:paraId="57D88741" w14:textId="77777777" w:rsidR="00A02882" w:rsidRPr="00DD26AC" w:rsidRDefault="00A02882">
                  <w:pPr>
                    <w:pStyle w:val="Corpsdetexte21"/>
                    <w:spacing w:after="120"/>
                    <w:jc w:val="both"/>
                    <w:rPr>
                      <w:rFonts w:asciiTheme="minorHAnsi" w:hAnsiTheme="minorHAnsi" w:cstheme="minorHAnsi"/>
                      <w:sz w:val="22"/>
                      <w:szCs w:val="22"/>
                    </w:rPr>
                  </w:pPr>
                </w:p>
                <w:p w14:paraId="28C9B32A" w14:textId="77777777" w:rsidR="00A02882" w:rsidRPr="00DD26AC" w:rsidRDefault="00357224">
                  <w:pPr>
                    <w:pStyle w:val="Corpsdetexte21"/>
                    <w:spacing w:after="120"/>
                    <w:jc w:val="both"/>
                    <w:rPr>
                      <w:rFonts w:asciiTheme="minorHAnsi" w:hAnsiTheme="minorHAnsi" w:cstheme="minorHAnsi"/>
                      <w:sz w:val="22"/>
                      <w:szCs w:val="22"/>
                    </w:rPr>
                  </w:pPr>
                  <w:r w:rsidRPr="00DD26AC">
                    <w:rPr>
                      <w:rFonts w:asciiTheme="minorHAnsi" w:hAnsiTheme="minorHAnsi" w:cstheme="minorHAnsi"/>
                      <w:sz w:val="22"/>
                      <w:szCs w:val="22"/>
                    </w:rPr>
                    <w:t xml:space="preserve">Monsieur et/ou Madame X ». En outre, cette formule a comme avantage que le facteur acceptera de remettre le pli même si un seul des conjoints est présent. Si le directeur n’a pas été informé que les parents avaient changé d’adresse ou n’habitaient plus sous le même toit, il répond au prescrit légal en envoyant la convocation à l’audition (ou en notifiant la décision d’exclusion définitive : confer infra) à l’adresse qui lui a été communiquée lors de l’inscription. </w:t>
                  </w:r>
                </w:p>
                <w:p w14:paraId="5CEB10F9" w14:textId="425C1437" w:rsidR="00A02882" w:rsidRPr="00DD26AC" w:rsidRDefault="00357224">
                  <w:pPr>
                    <w:pStyle w:val="Corpsdetexte21"/>
                    <w:spacing w:after="120"/>
                    <w:jc w:val="both"/>
                    <w:rPr>
                      <w:rFonts w:asciiTheme="minorHAnsi" w:hAnsiTheme="minorHAnsi" w:cstheme="minorHAnsi"/>
                      <w:sz w:val="22"/>
                      <w:szCs w:val="22"/>
                    </w:rPr>
                  </w:pPr>
                  <w:r w:rsidRPr="00DD26AC">
                    <w:rPr>
                      <w:rFonts w:asciiTheme="minorHAnsi" w:hAnsiTheme="minorHAnsi" w:cstheme="minorHAnsi"/>
                      <w:sz w:val="22"/>
                      <w:szCs w:val="22"/>
                    </w:rPr>
                    <w:t>La convocation indique explicitement qu’une procédure pouvant conduire à l’exclusion définitive est engagée ainsi que les faits précis</w:t>
                  </w:r>
                  <w:r w:rsidR="007305B2">
                    <w:rPr>
                      <w:rStyle w:val="Appelnotedebasdep"/>
                      <w:rFonts w:asciiTheme="minorHAnsi" w:hAnsiTheme="minorHAnsi"/>
                      <w:sz w:val="22"/>
                      <w:szCs w:val="22"/>
                    </w:rPr>
                    <w:footnoteReference w:customMarkFollows="1" w:id="49"/>
                    <w:t>47</w:t>
                  </w:r>
                  <w:r w:rsidRPr="00DD26AC">
                    <w:rPr>
                      <w:rFonts w:asciiTheme="minorHAnsi" w:hAnsiTheme="minorHAnsi" w:cstheme="minorHAnsi"/>
                      <w:sz w:val="22"/>
                      <w:szCs w:val="22"/>
                    </w:rPr>
                    <w:t xml:space="preserve"> pris en considération.</w:t>
                  </w:r>
                </w:p>
                <w:p w14:paraId="40F6FB92" w14:textId="77777777" w:rsidR="00A02882" w:rsidRPr="00DD26AC" w:rsidRDefault="00357224">
                  <w:pPr>
                    <w:pStyle w:val="Corpsdetexte21"/>
                    <w:spacing w:after="120"/>
                    <w:jc w:val="both"/>
                    <w:rPr>
                      <w:rFonts w:asciiTheme="minorHAnsi" w:hAnsiTheme="minorHAnsi" w:cstheme="minorHAnsi"/>
                      <w:sz w:val="22"/>
                      <w:szCs w:val="22"/>
                    </w:rPr>
                  </w:pPr>
                  <w:r w:rsidRPr="00DD26AC">
                    <w:rPr>
                      <w:rFonts w:asciiTheme="minorHAnsi" w:hAnsiTheme="minorHAnsi" w:cstheme="minorHAnsi"/>
                      <w:sz w:val="22"/>
                      <w:szCs w:val="22"/>
                    </w:rPr>
                    <w:t>Afin de permettre à la défense de pouvoir effectivement exercer ses droits, les faits doivent être décrits de manière claire, précise et concrète. Cela permet à l’élève, s’il est majeur, l’élève et ses parents ou la personne investie de l’autorité parentale de prendre connaissance des faits qui sont à l’origine de la procédure d’exclusion définitive et de pouvoir préparer, en connaissance de cause, l’audition organisée dans le cadre de cette procédure.</w:t>
                  </w:r>
                </w:p>
                <w:p w14:paraId="5E1DE515" w14:textId="77777777" w:rsidR="00A02882" w:rsidRPr="00DD26AC" w:rsidRDefault="00357224">
                  <w:pPr>
                    <w:pStyle w:val="Corpsdetexte21"/>
                    <w:spacing w:after="120"/>
                    <w:jc w:val="both"/>
                    <w:rPr>
                      <w:rFonts w:asciiTheme="minorHAnsi" w:hAnsiTheme="minorHAnsi" w:cstheme="minorHAnsi"/>
                      <w:sz w:val="22"/>
                      <w:szCs w:val="22"/>
                    </w:rPr>
                  </w:pPr>
                  <w:r w:rsidRPr="00DD26AC">
                    <w:rPr>
                      <w:rFonts w:asciiTheme="minorHAnsi" w:hAnsiTheme="minorHAnsi" w:cstheme="minorHAnsi"/>
                      <w:sz w:val="22"/>
                      <w:szCs w:val="22"/>
                    </w:rPr>
                    <w:t>Exemple de motivation adéquate : « ce lundi 15 octobre 2018, à 14h30, l’élève X a donné un coup de poing à l’élève Y parce que la victime refusait de lui prêter son livre »</w:t>
                  </w:r>
                </w:p>
                <w:p w14:paraId="3BEA36B0" w14:textId="77777777" w:rsidR="00A02882" w:rsidRPr="00DD26AC" w:rsidRDefault="00357224">
                  <w:pPr>
                    <w:pStyle w:val="Corpsdetexte21"/>
                    <w:spacing w:after="120"/>
                    <w:jc w:val="both"/>
                    <w:rPr>
                      <w:rFonts w:asciiTheme="minorHAnsi" w:hAnsiTheme="minorHAnsi" w:cstheme="minorHAnsi"/>
                      <w:sz w:val="22"/>
                      <w:szCs w:val="22"/>
                    </w:rPr>
                  </w:pPr>
                  <w:r w:rsidRPr="00DD26AC">
                    <w:rPr>
                      <w:rFonts w:asciiTheme="minorHAnsi" w:hAnsiTheme="minorHAnsi" w:cstheme="minorHAnsi"/>
                      <w:sz w:val="22"/>
                      <w:szCs w:val="22"/>
                    </w:rPr>
                    <w:t>Exemple de motivation inadéquate : « agression physique envers un élève ».</w:t>
                  </w:r>
                </w:p>
                <w:p w14:paraId="2340D289" w14:textId="77777777" w:rsidR="00A02882" w:rsidRPr="00DD26AC" w:rsidRDefault="00357224">
                  <w:pPr>
                    <w:pStyle w:val="Corpsdetexte21"/>
                    <w:spacing w:after="120"/>
                    <w:jc w:val="both"/>
                    <w:rPr>
                      <w:rFonts w:asciiTheme="minorHAnsi" w:hAnsiTheme="minorHAnsi" w:cstheme="minorHAnsi"/>
                      <w:sz w:val="22"/>
                      <w:szCs w:val="22"/>
                    </w:rPr>
                  </w:pPr>
                  <w:r w:rsidRPr="00DD26AC">
                    <w:rPr>
                      <w:rFonts w:asciiTheme="minorHAnsi" w:hAnsiTheme="minorHAnsi" w:cstheme="minorHAnsi"/>
                      <w:sz w:val="22"/>
                      <w:szCs w:val="22"/>
                    </w:rPr>
                    <w:t>L’audition a lieu au plus tôt le 4ème jour ouvrable qui suit la présentation de la lettre d’invitation.</w:t>
                  </w:r>
                </w:p>
                <w:p w14:paraId="08D98805" w14:textId="77777777" w:rsidR="00A02882" w:rsidRPr="00DD26AC" w:rsidRDefault="00357224">
                  <w:pPr>
                    <w:pStyle w:val="Corpsdetexte21"/>
                    <w:spacing w:after="120"/>
                    <w:jc w:val="both"/>
                    <w:rPr>
                      <w:rFonts w:asciiTheme="minorHAnsi" w:hAnsiTheme="minorHAnsi" w:cstheme="minorHAnsi"/>
                      <w:sz w:val="22"/>
                      <w:szCs w:val="22"/>
                    </w:rPr>
                  </w:pPr>
                  <w:r w:rsidRPr="00DD26AC">
                    <w:rPr>
                      <w:rFonts w:asciiTheme="minorHAnsi" w:hAnsiTheme="minorHAnsi" w:cstheme="minorHAnsi"/>
                      <w:sz w:val="22"/>
                      <w:szCs w:val="22"/>
                    </w:rPr>
                    <w:t>L’audition peut avoir lieu avant le 4ème jour ouvrable qui suit la présentation de la lettre d’invitation si l’élève, s’il est majeur, l’élève et ses parents ou la personne investie de l’autorité parentale demandent à être entendus avant l’expiration du délai légal. Dans pareille situation, le directeur indique dans le procès-verbal d’audition que celle-ci s’est  déroulée, à la demande de l’élève majeur, de l’élève et de ses parents ou de la personne investie de l’autorité parentale avant l’expiration du délai légal. Si la partie adverse refuse de signer et d’approuver la mention précitée, le directeur met un terme à l’entretien et l’informe que l’audition sera organisée à la date initialement fixée dans la lettre d’invitation.</w:t>
                  </w:r>
                </w:p>
                <w:p w14:paraId="1C43EEC7" w14:textId="42B8FEA6" w:rsidR="00A02882" w:rsidRPr="00DD26AC" w:rsidRDefault="00357224">
                  <w:pPr>
                    <w:pStyle w:val="Corpsdetexte21"/>
                    <w:spacing w:after="120"/>
                    <w:jc w:val="both"/>
                    <w:rPr>
                      <w:rFonts w:asciiTheme="minorHAnsi" w:hAnsiTheme="minorHAnsi" w:cstheme="minorHAnsi"/>
                      <w:sz w:val="22"/>
                      <w:szCs w:val="22"/>
                    </w:rPr>
                  </w:pPr>
                  <w:r w:rsidRPr="00DD26AC">
                    <w:rPr>
                      <w:rFonts w:asciiTheme="minorHAnsi" w:hAnsiTheme="minorHAnsi" w:cstheme="minorHAnsi"/>
                      <w:sz w:val="22"/>
                      <w:szCs w:val="22"/>
                    </w:rPr>
                    <w:lastRenderedPageBreak/>
                    <w:t>Le procès-verbal d’audition mentionne</w:t>
                  </w:r>
                  <w:r w:rsidR="007305B2">
                    <w:rPr>
                      <w:rStyle w:val="Appelnotedebasdep"/>
                      <w:rFonts w:asciiTheme="minorHAnsi" w:hAnsiTheme="minorHAnsi"/>
                      <w:sz w:val="22"/>
                      <w:szCs w:val="22"/>
                    </w:rPr>
                    <w:footnoteReference w:customMarkFollows="1" w:id="50"/>
                    <w:t>48</w:t>
                  </w:r>
                  <w:r w:rsidRPr="00DD26AC">
                    <w:rPr>
                      <w:rFonts w:asciiTheme="minorHAnsi" w:hAnsiTheme="minorHAnsi" w:cstheme="minorHAnsi"/>
                      <w:sz w:val="22"/>
                      <w:szCs w:val="22"/>
                    </w:rPr>
                    <w:t xml:space="preserve"> les pièces dont les parents ou l’élève majeur ont pris connaissance.</w:t>
                  </w:r>
                </w:p>
                <w:p w14:paraId="752BFC4A" w14:textId="5FFF45D7" w:rsidR="00A02882" w:rsidRPr="00DD26AC" w:rsidRDefault="00357224">
                  <w:pPr>
                    <w:pStyle w:val="Corpsdetexte21"/>
                    <w:spacing w:after="120"/>
                    <w:jc w:val="both"/>
                    <w:rPr>
                      <w:rFonts w:asciiTheme="minorHAnsi" w:hAnsiTheme="minorHAnsi" w:cstheme="minorHAnsi"/>
                      <w:sz w:val="22"/>
                      <w:szCs w:val="22"/>
                    </w:rPr>
                  </w:pPr>
                  <w:r w:rsidRPr="00DD26AC">
                    <w:rPr>
                      <w:rFonts w:asciiTheme="minorHAnsi" w:hAnsiTheme="minorHAnsi" w:cstheme="minorHAnsi"/>
                      <w:sz w:val="22"/>
                      <w:szCs w:val="22"/>
                    </w:rPr>
                    <w:t>Si l’élève majeur, les parents de l’élève mineur ou la personne investie de l’autorité parentale souhaitent consulter les pièces constitutives du dossier disciplinaire a</w:t>
                  </w:r>
                  <w:r w:rsidR="00AE7436">
                    <w:rPr>
                      <w:rFonts w:asciiTheme="minorHAnsi" w:hAnsiTheme="minorHAnsi" w:cstheme="minorHAnsi"/>
                      <w:sz w:val="22"/>
                      <w:szCs w:val="22"/>
                    </w:rPr>
                    <w:t>vant le jour de l’audition, le d</w:t>
                  </w:r>
                  <w:r w:rsidRPr="00DD26AC">
                    <w:rPr>
                      <w:rFonts w:asciiTheme="minorHAnsi" w:hAnsiTheme="minorHAnsi" w:cstheme="minorHAnsi"/>
                      <w:sz w:val="22"/>
                      <w:szCs w:val="22"/>
                    </w:rPr>
                    <w:t>irecteur doit réserver une issue favorable à cette demande.</w:t>
                  </w:r>
                </w:p>
                <w:p w14:paraId="337AA556" w14:textId="07A6D7DA" w:rsidR="00A02882" w:rsidRPr="00DD26AC" w:rsidRDefault="00357224">
                  <w:pPr>
                    <w:pStyle w:val="Corpsdetexte21"/>
                    <w:spacing w:after="120"/>
                    <w:jc w:val="both"/>
                    <w:rPr>
                      <w:rFonts w:asciiTheme="minorHAnsi" w:hAnsiTheme="minorHAnsi" w:cstheme="minorHAnsi"/>
                      <w:sz w:val="22"/>
                      <w:szCs w:val="22"/>
                    </w:rPr>
                  </w:pPr>
                  <w:r w:rsidRPr="00DD26AC">
                    <w:rPr>
                      <w:rFonts w:asciiTheme="minorHAnsi" w:hAnsiTheme="minorHAnsi" w:cstheme="minorHAnsi"/>
                      <w:sz w:val="22"/>
                      <w:szCs w:val="22"/>
                    </w:rPr>
                    <w:t xml:space="preserve">Si le dossier disciplinaire contient des témoignages d’élèves, le directeur doit les rendre anonymes. </w:t>
                  </w:r>
                </w:p>
                <w:p w14:paraId="032590DD" w14:textId="5AC8957C" w:rsidR="00A02882" w:rsidRPr="00DD26AC" w:rsidRDefault="00357224">
                  <w:pPr>
                    <w:pStyle w:val="Corpsdetexte21"/>
                    <w:spacing w:after="120"/>
                    <w:jc w:val="both"/>
                    <w:rPr>
                      <w:rFonts w:asciiTheme="minorHAnsi" w:hAnsiTheme="minorHAnsi" w:cstheme="minorHAnsi"/>
                      <w:sz w:val="22"/>
                      <w:szCs w:val="22"/>
                    </w:rPr>
                  </w:pPr>
                  <w:r w:rsidRPr="00DD26AC">
                    <w:rPr>
                      <w:rFonts w:asciiTheme="minorHAnsi" w:hAnsiTheme="minorHAnsi" w:cstheme="minorHAnsi"/>
                      <w:sz w:val="22"/>
                      <w:szCs w:val="22"/>
                    </w:rPr>
                    <w:t>Si l’élève majeur, les parents de l’élève mineur ou la personne investie de l’autorité parentale souhaitent disposer d’un exemplaire du dossier avant, pendant ou après l’audition, le directeur doit leur en remettre une copie. Le directeur peut conditionner la remise d’un exemplaire du dossier au payement préalable du coût des copies.</w:t>
                  </w:r>
                </w:p>
                <w:p w14:paraId="53331FBD" w14:textId="77777777" w:rsidR="00A02882" w:rsidRPr="00DD26AC" w:rsidRDefault="00357224">
                  <w:pPr>
                    <w:pStyle w:val="Corpsdetexte21"/>
                    <w:spacing w:after="120"/>
                    <w:jc w:val="both"/>
                    <w:rPr>
                      <w:rFonts w:asciiTheme="minorHAnsi" w:hAnsiTheme="minorHAnsi" w:cstheme="minorHAnsi"/>
                      <w:sz w:val="22"/>
                      <w:szCs w:val="22"/>
                    </w:rPr>
                  </w:pPr>
                  <w:r w:rsidRPr="00DD26AC">
                    <w:rPr>
                      <w:rFonts w:asciiTheme="minorHAnsi" w:hAnsiTheme="minorHAnsi" w:cstheme="minorHAnsi"/>
                      <w:sz w:val="22"/>
                      <w:szCs w:val="22"/>
                    </w:rPr>
                    <w:t>Le procès-verbal d’audition est signé par l’élève majeur ou par les parents ou la personne investie de l’autorité parentale de l’élève mineur et par le directeur.</w:t>
                  </w:r>
                </w:p>
                <w:p w14:paraId="6B556B01" w14:textId="77777777" w:rsidR="00A02882" w:rsidRPr="00DD26AC" w:rsidRDefault="00357224">
                  <w:pPr>
                    <w:pStyle w:val="Corpsdetexte21"/>
                    <w:spacing w:after="120"/>
                    <w:jc w:val="both"/>
                    <w:rPr>
                      <w:rFonts w:asciiTheme="minorHAnsi" w:hAnsiTheme="minorHAnsi" w:cstheme="minorHAnsi"/>
                      <w:sz w:val="22"/>
                      <w:szCs w:val="22"/>
                    </w:rPr>
                  </w:pPr>
                  <w:r w:rsidRPr="00DD26AC">
                    <w:rPr>
                      <w:rFonts w:asciiTheme="minorHAnsi" w:hAnsiTheme="minorHAnsi" w:cstheme="minorHAnsi"/>
                      <w:sz w:val="22"/>
                      <w:szCs w:val="22"/>
                    </w:rPr>
                    <w:t>Le refus de signature de ce procès-verbal est constaté par un membre du personnel enseignant ou auxiliaire d’éducation et n’empêche pas la poursuite de la procédure. En cas d’absence des personnes invitées à être entendues, un procès-verbal de carence est établi et la procédure se poursuit.</w:t>
                  </w:r>
                </w:p>
                <w:p w14:paraId="46F6F1EF" w14:textId="77777777" w:rsidR="00A02882" w:rsidRPr="00DD26AC" w:rsidRDefault="00357224">
                  <w:pPr>
                    <w:pStyle w:val="Corpsdetexte21"/>
                    <w:spacing w:after="120"/>
                    <w:jc w:val="both"/>
                    <w:rPr>
                      <w:rFonts w:asciiTheme="minorHAnsi" w:hAnsiTheme="minorHAnsi" w:cstheme="minorHAnsi"/>
                      <w:sz w:val="22"/>
                      <w:szCs w:val="22"/>
                    </w:rPr>
                  </w:pPr>
                  <w:r w:rsidRPr="00DD26AC">
                    <w:rPr>
                      <w:rFonts w:asciiTheme="minorHAnsi" w:hAnsiTheme="minorHAnsi" w:cstheme="minorHAnsi"/>
                      <w:sz w:val="22"/>
                      <w:szCs w:val="22"/>
                    </w:rPr>
                    <w:t>Si la gravité des faits le justifie, le directeur peut écarter provisoirement l’élève de l’école pendant la durée de la procédure d’exclusion définitive. Cette procédure doit être appliquée avec grande prudence et réservée aux cas où il y a danger. Procéder autrement tendrait à accréditer la thèse que la décision d’exclusion est prise avant même l’audition de l’élève et de ses parents. L’écartement provisoire ne peut dépasser 10 jours d’ouverture d’école.</w:t>
                  </w:r>
                </w:p>
                <w:p w14:paraId="0AAC3F4F" w14:textId="77777777" w:rsidR="00A02882" w:rsidRPr="00DD26AC" w:rsidRDefault="00357224">
                  <w:pPr>
                    <w:pStyle w:val="Corpsdetexte21"/>
                    <w:spacing w:after="120"/>
                    <w:jc w:val="both"/>
                    <w:rPr>
                      <w:rFonts w:asciiTheme="minorHAnsi" w:hAnsiTheme="minorHAnsi" w:cstheme="minorHAnsi"/>
                      <w:sz w:val="22"/>
                      <w:szCs w:val="22"/>
                    </w:rPr>
                  </w:pPr>
                  <w:r w:rsidRPr="00DD26AC">
                    <w:rPr>
                      <w:rFonts w:asciiTheme="minorHAnsi" w:hAnsiTheme="minorHAnsi" w:cstheme="minorHAnsi"/>
                      <w:sz w:val="22"/>
                      <w:szCs w:val="22"/>
                    </w:rPr>
                    <w:t>Il importe, par ailleurs, de respecter le principe général de droit « NON BIS IN IDEM » selon lequel un même fait ne peut être sanctionné deux fois. Toutefois, la décision d’exclusion définitive peut faire référence aux antécédents précédemment sanctionnés.</w:t>
                  </w:r>
                </w:p>
                <w:p w14:paraId="0D05793E" w14:textId="33CF642B" w:rsidR="00A02882" w:rsidRPr="00DD26AC" w:rsidRDefault="00357224">
                  <w:pPr>
                    <w:pStyle w:val="Corpsdetexte21"/>
                    <w:jc w:val="both"/>
                    <w:rPr>
                      <w:rFonts w:asciiTheme="minorHAnsi" w:hAnsiTheme="minorHAnsi" w:cstheme="minorHAnsi"/>
                      <w:sz w:val="22"/>
                      <w:szCs w:val="22"/>
                    </w:rPr>
                  </w:pPr>
                  <w:r w:rsidRPr="00DD26AC">
                    <w:rPr>
                      <w:rFonts w:asciiTheme="minorHAnsi" w:hAnsiTheme="minorHAnsi" w:cstheme="minorHAnsi"/>
                      <w:sz w:val="22"/>
                      <w:szCs w:val="22"/>
                    </w:rPr>
                    <w:t>L’exclusion définitive est décidée par le directeur pour l’enseignement organisé par Wallonie-Bruxelles Enseignement (WBE), par le pouvoir organisateur ou son délégué pour l’enseignement subventionné, après avoir pris l’avis du conseil de classe. La décision, à laquelle est annexé l’avis du conseil de classe ou du corps enseignant  (uniquement pour l’enseignement organisé par la Fédération Wallonie-Bruxelles), est signifiée par lettre recommandée avec accusé de réception à l’élève, s’il est majeur, à ses parents ou à la personne investie de l’autorité parentale, si l’élève est mineur. Dans l’enseignement organisé par la Fédération Wallonie-Bruxelles, cet avis sera rédigé au moyen d’un formulaire</w:t>
                  </w:r>
                  <w:r w:rsidR="007305B2">
                    <w:rPr>
                      <w:rStyle w:val="Appelnotedebasdep"/>
                      <w:rFonts w:asciiTheme="minorHAnsi" w:hAnsiTheme="minorHAnsi"/>
                      <w:sz w:val="22"/>
                      <w:szCs w:val="22"/>
                    </w:rPr>
                    <w:footnoteReference w:customMarkFollows="1" w:id="51"/>
                    <w:t>49</w:t>
                  </w:r>
                  <w:r w:rsidRPr="00DD26AC">
                    <w:rPr>
                      <w:rFonts w:asciiTheme="minorHAnsi" w:hAnsiTheme="minorHAnsi" w:cstheme="minorHAnsi"/>
                      <w:sz w:val="22"/>
                      <w:szCs w:val="22"/>
                    </w:rPr>
                    <w:t xml:space="preserve"> et versé au dossier.</w:t>
                  </w:r>
                </w:p>
                <w:p w14:paraId="2608F433" w14:textId="77777777" w:rsidR="00A02882" w:rsidRPr="00DD26AC" w:rsidRDefault="00A02882">
                  <w:pPr>
                    <w:pStyle w:val="Corpsdetexte21"/>
                    <w:jc w:val="both"/>
                    <w:rPr>
                      <w:rFonts w:asciiTheme="minorHAnsi" w:hAnsiTheme="minorHAnsi" w:cstheme="minorHAnsi"/>
                      <w:sz w:val="22"/>
                      <w:szCs w:val="22"/>
                    </w:rPr>
                  </w:pPr>
                </w:p>
                <w:p w14:paraId="408D169A" w14:textId="77777777" w:rsidR="00A02882" w:rsidRPr="00DD26AC" w:rsidRDefault="00357224">
                  <w:pPr>
                    <w:pStyle w:val="Corpsdetexte21"/>
                    <w:jc w:val="both"/>
                    <w:rPr>
                      <w:rFonts w:asciiTheme="minorHAnsi" w:hAnsiTheme="minorHAnsi" w:cstheme="minorHAnsi"/>
                      <w:sz w:val="22"/>
                      <w:szCs w:val="22"/>
                    </w:rPr>
                  </w:pPr>
                  <w:r w:rsidRPr="00DD26AC">
                    <w:rPr>
                      <w:rFonts w:asciiTheme="minorHAnsi" w:hAnsiTheme="minorHAnsi" w:cstheme="minorHAnsi"/>
                      <w:sz w:val="22"/>
                      <w:szCs w:val="22"/>
                    </w:rPr>
                    <w:t>Afin de respecter le principe des droits de la défense, les motifs sur lesquels s’appuie la décision d’exclusion définitive doivent être identiques à ceux repris dans la lettre recommandée avec accusé de réception invitant l’élève s’il est majeur, l’élève et ses parents ou la personne investie de l’autorité parentale, si l’élève est mineur, à assister à l’audition durant laquelle le directeur leur expose les faits et les entend. Par conséquent, si l’élève commet, pendant une procédure d’exclusion définitive, un nouveau fait susceptible d’être sanctionné d’une décision d’exclusion définitive, celui-ci ne peut être pris en considération dans la procédure en cours et dans les motifs justifiant la décision d’exclusion définitive.</w:t>
                  </w:r>
                </w:p>
                <w:p w14:paraId="7FA8F61F" w14:textId="77777777" w:rsidR="00A02882" w:rsidRPr="00DD26AC" w:rsidRDefault="00A02882">
                  <w:pPr>
                    <w:pStyle w:val="Corpsdetexte21"/>
                    <w:jc w:val="both"/>
                    <w:rPr>
                      <w:rFonts w:asciiTheme="minorHAnsi" w:hAnsiTheme="minorHAnsi" w:cstheme="minorHAnsi"/>
                      <w:sz w:val="22"/>
                      <w:szCs w:val="22"/>
                    </w:rPr>
                  </w:pPr>
                </w:p>
                <w:p w14:paraId="0FF6FDD9" w14:textId="77777777" w:rsidR="00A02882" w:rsidRPr="00DD26AC" w:rsidRDefault="00357224">
                  <w:pPr>
                    <w:pStyle w:val="Corpsdetexte21"/>
                    <w:jc w:val="both"/>
                    <w:rPr>
                      <w:rFonts w:asciiTheme="minorHAnsi" w:hAnsiTheme="minorHAnsi" w:cstheme="minorHAnsi"/>
                      <w:sz w:val="22"/>
                      <w:szCs w:val="22"/>
                    </w:rPr>
                  </w:pPr>
                  <w:r w:rsidRPr="00DD26AC">
                    <w:rPr>
                      <w:rFonts w:asciiTheme="minorHAnsi" w:hAnsiTheme="minorHAnsi" w:cstheme="minorHAnsi"/>
                      <w:sz w:val="22"/>
                      <w:szCs w:val="22"/>
                    </w:rPr>
                    <w:t>Pour qu’un fait s’étant produit durant une procédure d’exclusion définitive puisse constituer un motif d’exclusion définitive, il est impératif de lancer une nouvelle procédure d’exclusion définitive.</w:t>
                  </w:r>
                </w:p>
                <w:p w14:paraId="1175279B" w14:textId="77777777" w:rsidR="00A02882" w:rsidRPr="00DD26AC" w:rsidRDefault="00A02882">
                  <w:pPr>
                    <w:pStyle w:val="Corpsdetexte21"/>
                    <w:jc w:val="both"/>
                    <w:rPr>
                      <w:rFonts w:asciiTheme="minorHAnsi" w:hAnsiTheme="minorHAnsi" w:cstheme="minorHAnsi"/>
                      <w:sz w:val="22"/>
                      <w:szCs w:val="22"/>
                    </w:rPr>
                  </w:pPr>
                </w:p>
                <w:p w14:paraId="567D1A82" w14:textId="77777777" w:rsidR="00A02882" w:rsidRPr="00DD26AC" w:rsidRDefault="00357224">
                  <w:pPr>
                    <w:pStyle w:val="Corpsdetexte21"/>
                    <w:spacing w:after="120"/>
                    <w:jc w:val="both"/>
                    <w:rPr>
                      <w:rFonts w:asciiTheme="minorHAnsi" w:hAnsiTheme="minorHAnsi" w:cstheme="minorHAnsi"/>
                      <w:sz w:val="22"/>
                      <w:szCs w:val="22"/>
                    </w:rPr>
                  </w:pPr>
                  <w:r w:rsidRPr="00DD26AC">
                    <w:rPr>
                      <w:rFonts w:asciiTheme="minorHAnsi" w:hAnsiTheme="minorHAnsi" w:cstheme="minorHAnsi"/>
                      <w:sz w:val="22"/>
                      <w:szCs w:val="22"/>
                    </w:rPr>
                    <w:t>L’existence d’un droit de recours et ses modalités doivent figurer dans la lettre recommandée qui notifie l’exclusion.</w:t>
                  </w:r>
                </w:p>
                <w:p w14:paraId="186EC5B8" w14:textId="77777777" w:rsidR="00A02882" w:rsidRPr="00DD26AC" w:rsidRDefault="00357224">
                  <w:pPr>
                    <w:pStyle w:val="Corpsdetexte21"/>
                    <w:jc w:val="both"/>
                    <w:rPr>
                      <w:rFonts w:asciiTheme="minorHAnsi" w:hAnsiTheme="minorHAnsi" w:cstheme="minorHAnsi"/>
                      <w:sz w:val="22"/>
                      <w:szCs w:val="22"/>
                    </w:rPr>
                  </w:pPr>
                  <w:r w:rsidRPr="00DD26AC">
                    <w:rPr>
                      <w:rFonts w:asciiTheme="minorHAnsi" w:hAnsiTheme="minorHAnsi" w:cstheme="minorHAnsi"/>
                      <w:b/>
                      <w:spacing w:val="-4"/>
                      <w:sz w:val="22"/>
                      <w:szCs w:val="22"/>
                      <w:u w:val="single"/>
                    </w:rPr>
                    <w:t xml:space="preserve">Dans l’enseignement organisé par </w:t>
                  </w:r>
                  <w:r w:rsidRPr="00DD26AC">
                    <w:rPr>
                      <w:rFonts w:asciiTheme="minorHAnsi" w:hAnsiTheme="minorHAnsi" w:cstheme="minorHAnsi"/>
                      <w:b/>
                      <w:sz w:val="22"/>
                      <w:szCs w:val="22"/>
                      <w:u w:val="single"/>
                    </w:rPr>
                    <w:t>Wallonie-Bruxelles Enseignement (WBE)</w:t>
                  </w:r>
                  <w:r w:rsidRPr="00DD26AC">
                    <w:rPr>
                      <w:rFonts w:asciiTheme="minorHAnsi" w:hAnsiTheme="minorHAnsi" w:cstheme="minorHAnsi"/>
                      <w:spacing w:val="-4"/>
                      <w:sz w:val="22"/>
                      <w:szCs w:val="22"/>
                    </w:rPr>
                    <w:t xml:space="preserve">, </w:t>
                  </w:r>
                  <w:r w:rsidRPr="00DD26AC">
                    <w:rPr>
                      <w:rFonts w:asciiTheme="minorHAnsi" w:hAnsiTheme="minorHAnsi" w:cstheme="minorHAnsi"/>
                      <w:sz w:val="22"/>
                      <w:szCs w:val="22"/>
                    </w:rPr>
                    <w:t>le directeur transmet dans les deux jours d’ouverture d’école qui suivent la date d’exclusion :</w:t>
                  </w:r>
                </w:p>
                <w:p w14:paraId="6CA3EB2C" w14:textId="77777777" w:rsidR="00A02882" w:rsidRPr="00DD26AC" w:rsidRDefault="00A02882">
                  <w:pPr>
                    <w:pStyle w:val="Corpsdetexte21"/>
                    <w:jc w:val="both"/>
                    <w:rPr>
                      <w:rFonts w:asciiTheme="minorHAnsi" w:hAnsiTheme="minorHAnsi" w:cstheme="minorHAnsi"/>
                      <w:sz w:val="22"/>
                      <w:szCs w:val="22"/>
                    </w:rPr>
                  </w:pPr>
                </w:p>
                <w:p w14:paraId="6781F430" w14:textId="77777777" w:rsidR="00A02882" w:rsidRPr="00DD26AC" w:rsidRDefault="00357224">
                  <w:pPr>
                    <w:pStyle w:val="Corpsdetexte21"/>
                    <w:numPr>
                      <w:ilvl w:val="0"/>
                      <w:numId w:val="80"/>
                    </w:numPr>
                    <w:ind w:left="927"/>
                    <w:jc w:val="both"/>
                    <w:rPr>
                      <w:rFonts w:asciiTheme="minorHAnsi" w:hAnsiTheme="minorHAnsi" w:cstheme="minorHAnsi"/>
                      <w:sz w:val="22"/>
                      <w:szCs w:val="22"/>
                    </w:rPr>
                  </w:pPr>
                  <w:r w:rsidRPr="00DD26AC">
                    <w:rPr>
                      <w:rFonts w:asciiTheme="minorHAnsi" w:hAnsiTheme="minorHAnsi" w:cstheme="minorHAnsi"/>
                      <w:sz w:val="22"/>
                      <w:szCs w:val="22"/>
                    </w:rPr>
                    <w:t xml:space="preserve">le formulaire </w:t>
                  </w:r>
                  <w:r w:rsidRPr="00DD26AC">
                    <w:rPr>
                      <w:rFonts w:asciiTheme="minorHAnsi" w:hAnsiTheme="minorHAnsi" w:cstheme="minorHAnsi"/>
                      <w:sz w:val="22"/>
                      <w:szCs w:val="22"/>
                      <w:u w:val="single"/>
                    </w:rPr>
                    <w:t>électronique</w:t>
                  </w:r>
                  <w:r w:rsidRPr="00DD26AC">
                    <w:rPr>
                      <w:rFonts w:asciiTheme="minorHAnsi" w:hAnsiTheme="minorHAnsi" w:cstheme="minorHAnsi"/>
                      <w:sz w:val="22"/>
                      <w:szCs w:val="22"/>
                    </w:rPr>
                    <w:t xml:space="preserve"> de signalement d’exclusion définitive de l’élève à la Direction générale de l’Enseignement obligatoire.  </w:t>
                  </w:r>
                  <w:r w:rsidRPr="00DD26AC">
                    <w:rPr>
                      <w:rFonts w:asciiTheme="minorHAnsi" w:hAnsiTheme="minorHAnsi" w:cstheme="minorHAnsi"/>
                      <w:b/>
                      <w:sz w:val="22"/>
                      <w:szCs w:val="22"/>
                    </w:rPr>
                    <w:t>Il tient la copie de la décision d’exclusion définitive au sein de son école à la disposition de la Direction générale de l’Enseignement obligatoire </w:t>
                  </w:r>
                  <w:r w:rsidRPr="00DD26AC">
                    <w:rPr>
                      <w:rFonts w:asciiTheme="minorHAnsi" w:hAnsiTheme="minorHAnsi" w:cstheme="minorHAnsi"/>
                      <w:sz w:val="22"/>
                      <w:szCs w:val="22"/>
                    </w:rPr>
                    <w:t>;</w:t>
                  </w:r>
                </w:p>
                <w:p w14:paraId="7F81C35B" w14:textId="77777777" w:rsidR="00A02882" w:rsidRPr="00DD26AC" w:rsidRDefault="00357224">
                  <w:pPr>
                    <w:pStyle w:val="Corpsdetexte21"/>
                    <w:numPr>
                      <w:ilvl w:val="0"/>
                      <w:numId w:val="80"/>
                    </w:numPr>
                    <w:ind w:left="927"/>
                    <w:jc w:val="both"/>
                    <w:rPr>
                      <w:rFonts w:asciiTheme="minorHAnsi" w:hAnsiTheme="minorHAnsi" w:cstheme="minorHAnsi"/>
                      <w:sz w:val="22"/>
                      <w:szCs w:val="22"/>
                    </w:rPr>
                  </w:pPr>
                  <w:r w:rsidRPr="00DD26AC">
                    <w:rPr>
                      <w:rFonts w:asciiTheme="minorHAnsi" w:hAnsiTheme="minorHAnsi" w:cstheme="minorHAnsi"/>
                      <w:noProof/>
                      <w:sz w:val="22"/>
                      <w:szCs w:val="22"/>
                      <w:lang w:eastAsia="fr-BE"/>
                    </w:rPr>
                    <mc:AlternateContent>
                      <mc:Choice Requires="wps">
                        <w:drawing>
                          <wp:anchor distT="0" distB="0" distL="114300" distR="114300" simplePos="0" relativeHeight="251563008" behindDoc="0" locked="0" layoutInCell="1" allowOverlap="1" wp14:anchorId="1A6ABE95" wp14:editId="69B4B9FB">
                            <wp:simplePos x="0" y="0"/>
                            <wp:positionH relativeFrom="column">
                              <wp:posOffset>6172200</wp:posOffset>
                            </wp:positionH>
                            <wp:positionV relativeFrom="paragraph">
                              <wp:posOffset>316230</wp:posOffset>
                            </wp:positionV>
                            <wp:extent cx="0" cy="342900"/>
                            <wp:effectExtent l="0" t="0" r="19050" b="19050"/>
                            <wp:wrapNone/>
                            <wp:docPr id="5651" name="Connecteur droit 5651"/>
                            <wp:cNvGraphicFramePr/>
                            <a:graphic xmlns:a="http://schemas.openxmlformats.org/drawingml/2006/main">
                              <a:graphicData uri="http://schemas.microsoft.com/office/word/2010/wordprocessingShape">
                                <wps:wsp>
                                  <wps:cNvCnPr/>
                                  <wps:spPr>
                                    <a:xfrm>
                                      <a:off x="0" y="0"/>
                                      <a:ext cx="0" cy="3429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EAD066C" id="Connecteur droit 5651" o:spid="_x0000_s1026" style="position:absolute;z-index:251563008;visibility:visible;mso-wrap-style:square;mso-wrap-distance-left:9pt;mso-wrap-distance-top:0;mso-wrap-distance-right:9pt;mso-wrap-distance-bottom:0;mso-position-horizontal:absolute;mso-position-horizontal-relative:text;mso-position-vertical:absolute;mso-position-vertical-relative:text" from="486pt,24.9pt" to="486pt,5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" strokecolor="black [3213]"/>
                        </w:pict>
                      </mc:Fallback>
                    </mc:AlternateContent>
                  </w:r>
                  <w:r w:rsidRPr="00DD26AC">
                    <w:rPr>
                      <w:rFonts w:asciiTheme="minorHAnsi" w:hAnsiTheme="minorHAnsi" w:cstheme="minorHAnsi"/>
                      <w:sz w:val="22"/>
                      <w:szCs w:val="22"/>
                    </w:rPr>
                    <w:t xml:space="preserve">une copie de l’ensemble du dossier disciplinaire (toutes les pièces de la procédure) </w:t>
                  </w:r>
                  <w:r w:rsidRPr="00DD26AC">
                    <w:rPr>
                      <w:rFonts w:asciiTheme="minorHAnsi" w:hAnsiTheme="minorHAnsi" w:cstheme="minorHAnsi"/>
                      <w:b/>
                      <w:sz w:val="22"/>
                      <w:szCs w:val="22"/>
                    </w:rPr>
                    <w:t xml:space="preserve">à la Commission zonale des inscriptions et à WBE via le Service général de l’Enseignement </w:t>
                  </w:r>
                  <w:r w:rsidRPr="00DD26AC">
                    <w:rPr>
                      <w:rFonts w:asciiTheme="minorHAnsi" w:hAnsiTheme="minorHAnsi" w:cstheme="minorHAnsi"/>
                      <w:sz w:val="22"/>
                      <w:szCs w:val="22"/>
                    </w:rPr>
                    <w:t xml:space="preserve">Boulevard du Jardin Botanique, 20-22 à 1000 Bruxelles, conformément à l’article 1.7.9-9, alinéa 1, du Code de l’enseignement fondamental et de l’enseignement secondaire. </w:t>
                  </w:r>
                </w:p>
                <w:p w14:paraId="303065CF" w14:textId="77777777" w:rsidR="00A02882" w:rsidRPr="00DD26AC" w:rsidRDefault="00A02882">
                  <w:pPr>
                    <w:pStyle w:val="Corpsdetexte21"/>
                    <w:jc w:val="both"/>
                    <w:rPr>
                      <w:rFonts w:asciiTheme="minorHAnsi" w:hAnsiTheme="minorHAnsi" w:cstheme="minorHAnsi"/>
                      <w:spacing w:val="-4"/>
                      <w:sz w:val="22"/>
                      <w:szCs w:val="22"/>
                    </w:rPr>
                  </w:pPr>
                </w:p>
                <w:p w14:paraId="4BBE7178" w14:textId="77777777" w:rsidR="00A02882" w:rsidRPr="00DD26AC" w:rsidRDefault="00357224">
                  <w:pPr>
                    <w:pStyle w:val="Corpsdetexte21"/>
                    <w:jc w:val="both"/>
                    <w:rPr>
                      <w:rFonts w:asciiTheme="minorHAnsi" w:hAnsiTheme="minorHAnsi" w:cstheme="minorHAnsi"/>
                      <w:spacing w:val="-4"/>
                      <w:sz w:val="22"/>
                      <w:szCs w:val="22"/>
                    </w:rPr>
                  </w:pPr>
                  <w:r w:rsidRPr="00DD26AC">
                    <w:rPr>
                      <w:rFonts w:asciiTheme="minorHAnsi" w:hAnsiTheme="minorHAnsi" w:cstheme="minorHAnsi"/>
                      <w:spacing w:val="-4"/>
                      <w:sz w:val="22"/>
                      <w:szCs w:val="22"/>
                    </w:rPr>
                    <w:t>Ces formalités doivent donc être accomplies pour toute décision d’exclusion définitive prononcée entre le 1</w:t>
                  </w:r>
                  <w:r w:rsidRPr="00DD26AC">
                    <w:rPr>
                      <w:rFonts w:asciiTheme="minorHAnsi" w:hAnsiTheme="minorHAnsi" w:cstheme="minorHAnsi"/>
                      <w:spacing w:val="-4"/>
                      <w:sz w:val="22"/>
                      <w:szCs w:val="22"/>
                      <w:vertAlign w:val="superscript"/>
                    </w:rPr>
                    <w:t>er</w:t>
                  </w:r>
                  <w:r w:rsidRPr="00DD26AC">
                    <w:rPr>
                      <w:rFonts w:asciiTheme="minorHAnsi" w:hAnsiTheme="minorHAnsi" w:cstheme="minorHAnsi"/>
                      <w:spacing w:val="-4"/>
                      <w:sz w:val="22"/>
                      <w:szCs w:val="22"/>
                    </w:rPr>
                    <w:t xml:space="preserve"> septembre et le 30 juin </w:t>
                  </w:r>
                  <w:r w:rsidRPr="00DD26AC">
                    <w:rPr>
                      <w:rFonts w:asciiTheme="minorHAnsi" w:hAnsiTheme="minorHAnsi" w:cstheme="minorHAnsi"/>
                      <w:spacing w:val="-4"/>
                      <w:sz w:val="22"/>
                      <w:szCs w:val="22"/>
                      <w:u w:val="single"/>
                    </w:rPr>
                    <w:t>mais également pour toute décision de refus de réinscription d’un élève.</w:t>
                  </w:r>
                </w:p>
                <w:p w14:paraId="6413D611" w14:textId="77777777" w:rsidR="00A02882" w:rsidRPr="00DD26AC" w:rsidRDefault="00357224">
                  <w:pPr>
                    <w:pStyle w:val="Corpsdetexte21"/>
                    <w:jc w:val="both"/>
                    <w:rPr>
                      <w:rFonts w:asciiTheme="minorHAnsi" w:hAnsiTheme="minorHAnsi" w:cstheme="minorHAnsi"/>
                      <w:spacing w:val="-4"/>
                      <w:sz w:val="22"/>
                      <w:szCs w:val="22"/>
                    </w:rPr>
                  </w:pPr>
                  <w:r w:rsidRPr="00DD26AC">
                    <w:rPr>
                      <w:rFonts w:asciiTheme="minorHAnsi" w:hAnsiTheme="minorHAnsi" w:cstheme="minorHAnsi"/>
                      <w:noProof/>
                      <w:spacing w:val="-4"/>
                      <w:sz w:val="22"/>
                      <w:szCs w:val="22"/>
                      <w:lang w:eastAsia="fr-BE"/>
                    </w:rPr>
                    <mc:AlternateContent>
                      <mc:Choice Requires="wps">
                        <w:drawing>
                          <wp:anchor distT="0" distB="0" distL="114300" distR="114300" simplePos="0" relativeHeight="251565056" behindDoc="0" locked="0" layoutInCell="1" allowOverlap="1" wp14:anchorId="7C07966B" wp14:editId="554FB1A4">
                            <wp:simplePos x="0" y="0"/>
                            <wp:positionH relativeFrom="column">
                              <wp:posOffset>6172200</wp:posOffset>
                            </wp:positionH>
                            <wp:positionV relativeFrom="paragraph">
                              <wp:posOffset>151130</wp:posOffset>
                            </wp:positionV>
                            <wp:extent cx="0" cy="342900"/>
                            <wp:effectExtent l="0" t="0" r="19050" b="19050"/>
                            <wp:wrapNone/>
                            <wp:docPr id="5652" name="Connecteur droit 5652"/>
                            <wp:cNvGraphicFramePr/>
                            <a:graphic xmlns:a="http://schemas.openxmlformats.org/drawingml/2006/main">
                              <a:graphicData uri="http://schemas.microsoft.com/office/word/2010/wordprocessingShape">
                                <wps:wsp>
                                  <wps:cNvCnPr/>
                                  <wps:spPr>
                                    <a:xfrm>
                                      <a:off x="0" y="0"/>
                                      <a:ext cx="0" cy="3429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C4FECBF" id="Connecteur droit 5652" o:spid="_x0000_s1026" style="position:absolute;z-index:251565056;visibility:visible;mso-wrap-style:square;mso-wrap-distance-left:9pt;mso-wrap-distance-top:0;mso-wrap-distance-right:9pt;mso-wrap-distance-bottom:0;mso-position-horizontal:absolute;mso-position-horizontal-relative:text;mso-position-vertical:absolute;mso-position-vertical-relative:text" from="486pt,11.9pt" to="486pt,3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" strokecolor="black [3213]"/>
                        </w:pict>
                      </mc:Fallback>
                    </mc:AlternateContent>
                  </w:r>
                </w:p>
                <w:p w14:paraId="68084355" w14:textId="77777777" w:rsidR="00A02882" w:rsidRPr="00DD26AC" w:rsidRDefault="00357224">
                  <w:pPr>
                    <w:pStyle w:val="Corpsdetexte21"/>
                    <w:jc w:val="both"/>
                    <w:rPr>
                      <w:rFonts w:asciiTheme="minorHAnsi" w:hAnsiTheme="minorHAnsi" w:cstheme="minorHAnsi"/>
                      <w:b/>
                      <w:sz w:val="22"/>
                      <w:szCs w:val="22"/>
                    </w:rPr>
                  </w:pPr>
                  <w:r w:rsidRPr="00DD26AC">
                    <w:rPr>
                      <w:rFonts w:asciiTheme="minorHAnsi" w:hAnsiTheme="minorHAnsi" w:cstheme="minorHAnsi"/>
                      <w:b/>
                      <w:spacing w:val="-4"/>
                      <w:sz w:val="22"/>
                      <w:szCs w:val="22"/>
                      <w:u w:val="single"/>
                    </w:rPr>
                    <w:t xml:space="preserve">Dans l’enseignement subventionné par la </w:t>
                  </w:r>
                  <w:r w:rsidRPr="00DD26AC">
                    <w:rPr>
                      <w:rFonts w:asciiTheme="minorHAnsi" w:hAnsiTheme="minorHAnsi" w:cstheme="minorHAnsi"/>
                      <w:b/>
                      <w:sz w:val="22"/>
                      <w:szCs w:val="22"/>
                      <w:u w:val="single"/>
                    </w:rPr>
                    <w:t>Fédération Wallonie-Bruxelles</w:t>
                  </w:r>
                  <w:r w:rsidRPr="00DD26AC">
                    <w:rPr>
                      <w:rFonts w:asciiTheme="minorHAnsi" w:hAnsiTheme="minorHAnsi" w:cstheme="minorHAnsi"/>
                      <w:spacing w:val="-4"/>
                      <w:sz w:val="22"/>
                      <w:szCs w:val="22"/>
                    </w:rPr>
                    <w:t>, e</w:t>
                  </w:r>
                  <w:r w:rsidRPr="00DD26AC">
                    <w:rPr>
                      <w:rFonts w:asciiTheme="minorHAnsi" w:hAnsiTheme="minorHAnsi" w:cstheme="minorHAnsi"/>
                      <w:sz w:val="22"/>
                      <w:szCs w:val="22"/>
                    </w:rPr>
                    <w:t xml:space="preserve">n application de l’article 1.7.9-6, § 2, dernier alinéa, du Code de l’enseignement fondamental et de l’enseignement secondaire, le pouvoir organisateur ou son délégué transmet à la Direction générale de l’Enseignement obligatoire le formulaire </w:t>
                  </w:r>
                  <w:r w:rsidRPr="00DD26AC">
                    <w:rPr>
                      <w:rFonts w:asciiTheme="minorHAnsi" w:hAnsiTheme="minorHAnsi" w:cstheme="minorHAnsi"/>
                      <w:sz w:val="22"/>
                      <w:szCs w:val="22"/>
                      <w:u w:val="single"/>
                    </w:rPr>
                    <w:t xml:space="preserve">électronique </w:t>
                  </w:r>
                  <w:r w:rsidRPr="00DD26AC">
                    <w:rPr>
                      <w:rFonts w:asciiTheme="minorHAnsi" w:hAnsiTheme="minorHAnsi" w:cstheme="minorHAnsi"/>
                      <w:sz w:val="22"/>
                      <w:szCs w:val="22"/>
                    </w:rPr>
                    <w:t>de signalement dans les dix jours ouvrables qui suivent la notification de la décision d’exclusion</w:t>
                  </w:r>
                  <w:r w:rsidRPr="00DD26AC">
                    <w:rPr>
                      <w:rFonts w:asciiTheme="minorHAnsi" w:hAnsiTheme="minorHAnsi" w:cstheme="minorHAnsi"/>
                      <w:b/>
                      <w:color w:val="008000"/>
                      <w:sz w:val="22"/>
                      <w:szCs w:val="22"/>
                    </w:rPr>
                    <w:t xml:space="preserve"> </w:t>
                  </w:r>
                  <w:r w:rsidRPr="00DD26AC">
                    <w:rPr>
                      <w:rFonts w:asciiTheme="minorHAnsi" w:hAnsiTheme="minorHAnsi" w:cstheme="minorHAnsi"/>
                      <w:b/>
                      <w:sz w:val="22"/>
                      <w:szCs w:val="22"/>
                    </w:rPr>
                    <w:t>de l’élève mineur ou majeur.</w:t>
                  </w:r>
                  <w:r w:rsidRPr="00DD26AC">
                    <w:rPr>
                      <w:rFonts w:asciiTheme="minorHAnsi" w:hAnsiTheme="minorHAnsi" w:cstheme="minorHAnsi"/>
                      <w:sz w:val="22"/>
                      <w:szCs w:val="22"/>
                    </w:rPr>
                    <w:t xml:space="preserve"> </w:t>
                  </w:r>
                  <w:r w:rsidRPr="00DD26AC">
                    <w:rPr>
                      <w:rFonts w:asciiTheme="minorHAnsi" w:hAnsiTheme="minorHAnsi" w:cstheme="minorHAnsi"/>
                      <w:b/>
                      <w:sz w:val="22"/>
                      <w:szCs w:val="22"/>
                    </w:rPr>
                    <w:t>Le directeur tient la copie de la décision d’exclusion définitive au sein de son école à la disposition de la Direction générale de l’Enseignement obligatoire.</w:t>
                  </w:r>
                </w:p>
                <w:p w14:paraId="200C0912" w14:textId="77777777" w:rsidR="00A02882" w:rsidRPr="00DD26AC" w:rsidRDefault="00A02882">
                  <w:pPr>
                    <w:pStyle w:val="Corpsdetexte21"/>
                    <w:jc w:val="both"/>
                    <w:rPr>
                      <w:rFonts w:asciiTheme="minorHAnsi" w:hAnsiTheme="minorHAnsi" w:cstheme="minorHAnsi"/>
                      <w:spacing w:val="-4"/>
                      <w:sz w:val="22"/>
                      <w:szCs w:val="22"/>
                    </w:rPr>
                  </w:pPr>
                </w:p>
                <w:p w14:paraId="08C4AE51" w14:textId="77777777" w:rsidR="00A02882" w:rsidRPr="00DD26AC" w:rsidRDefault="00357224">
                  <w:pPr>
                    <w:pStyle w:val="Corpsdetexte21"/>
                    <w:jc w:val="both"/>
                    <w:rPr>
                      <w:rFonts w:asciiTheme="minorHAnsi" w:hAnsiTheme="minorHAnsi" w:cstheme="minorHAnsi"/>
                      <w:spacing w:val="-4"/>
                      <w:sz w:val="22"/>
                      <w:szCs w:val="22"/>
                    </w:rPr>
                  </w:pPr>
                  <w:r w:rsidRPr="00DD26AC">
                    <w:rPr>
                      <w:rFonts w:asciiTheme="minorHAnsi" w:hAnsiTheme="minorHAnsi" w:cstheme="minorHAnsi"/>
                      <w:spacing w:val="-4"/>
                      <w:sz w:val="22"/>
                      <w:szCs w:val="22"/>
                    </w:rPr>
                    <w:t>Cette formalité doit donc être accomplie pour toute décision d’exclusion définitive prononcée entre le 1</w:t>
                  </w:r>
                  <w:r w:rsidRPr="00DD26AC">
                    <w:rPr>
                      <w:rFonts w:asciiTheme="minorHAnsi" w:hAnsiTheme="minorHAnsi" w:cstheme="minorHAnsi"/>
                      <w:spacing w:val="-4"/>
                      <w:sz w:val="22"/>
                      <w:szCs w:val="22"/>
                      <w:vertAlign w:val="superscript"/>
                    </w:rPr>
                    <w:t>er</w:t>
                  </w:r>
                  <w:r w:rsidRPr="00DD26AC">
                    <w:rPr>
                      <w:rFonts w:asciiTheme="minorHAnsi" w:hAnsiTheme="minorHAnsi" w:cstheme="minorHAnsi"/>
                      <w:spacing w:val="-4"/>
                      <w:sz w:val="22"/>
                      <w:szCs w:val="22"/>
                    </w:rPr>
                    <w:t xml:space="preserve"> septembre et le 30 juin </w:t>
                  </w:r>
                  <w:r w:rsidRPr="00DD26AC">
                    <w:rPr>
                      <w:rFonts w:asciiTheme="minorHAnsi" w:hAnsiTheme="minorHAnsi" w:cstheme="minorHAnsi"/>
                      <w:spacing w:val="-4"/>
                      <w:sz w:val="22"/>
                      <w:szCs w:val="22"/>
                      <w:u w:val="single"/>
                    </w:rPr>
                    <w:t>et également pour toute décision de refus de réinscription de l’élève</w:t>
                  </w:r>
                  <w:r w:rsidRPr="00DD26AC">
                    <w:rPr>
                      <w:rFonts w:asciiTheme="minorHAnsi" w:hAnsiTheme="minorHAnsi" w:cstheme="minorHAnsi"/>
                      <w:spacing w:val="-4"/>
                      <w:sz w:val="22"/>
                      <w:szCs w:val="22"/>
                    </w:rPr>
                    <w:t>.</w:t>
                  </w:r>
                </w:p>
                <w:p w14:paraId="7C60046E" w14:textId="77777777" w:rsidR="00A02882" w:rsidRPr="00DD26AC" w:rsidRDefault="00A02882">
                  <w:pPr>
                    <w:jc w:val="both"/>
                    <w:rPr>
                      <w:rFonts w:cstheme="minorHAnsi"/>
                      <w:spacing w:val="-4"/>
                    </w:rPr>
                  </w:pPr>
                </w:p>
                <w:p w14:paraId="0A96FA35" w14:textId="2B0D2139" w:rsidR="00A02882" w:rsidRPr="00DD26AC" w:rsidRDefault="00357224">
                  <w:pPr>
                    <w:pStyle w:val="Corpsdetexte21"/>
                    <w:jc w:val="both"/>
                    <w:rPr>
                      <w:rFonts w:asciiTheme="minorHAnsi" w:hAnsiTheme="minorHAnsi" w:cstheme="minorHAnsi"/>
                      <w:sz w:val="22"/>
                      <w:szCs w:val="22"/>
                    </w:rPr>
                  </w:pPr>
                  <w:r w:rsidRPr="00DD26AC">
                    <w:rPr>
                      <w:rFonts w:asciiTheme="minorHAnsi" w:hAnsiTheme="minorHAnsi" w:cstheme="minorHAnsi"/>
                      <w:sz w:val="22"/>
                      <w:szCs w:val="22"/>
                    </w:rPr>
                    <w:t>Il est conseillé aux écoles de solliciter les CPMS pour qu’ils rencontrent les élèves aux comportements difficiles, avant d’en arriver à entamer une procédure d’exclusion</w:t>
                  </w:r>
                  <w:r w:rsidR="00B81337">
                    <w:rPr>
                      <w:rStyle w:val="Appelnotedebasdep"/>
                      <w:rFonts w:asciiTheme="minorHAnsi" w:hAnsiTheme="minorHAnsi"/>
                      <w:sz w:val="22"/>
                      <w:szCs w:val="22"/>
                    </w:rPr>
                    <w:footnoteReference w:customMarkFollows="1" w:id="52"/>
                    <w:t>50</w:t>
                  </w:r>
                  <w:r w:rsidRPr="00DD26AC">
                    <w:rPr>
                      <w:rFonts w:asciiTheme="minorHAnsi" w:hAnsiTheme="minorHAnsi" w:cstheme="minorHAnsi"/>
                      <w:sz w:val="22"/>
                      <w:szCs w:val="22"/>
                    </w:rPr>
                    <w:t>.</w:t>
                  </w:r>
                </w:p>
                <w:p w14:paraId="5D097BAC" w14:textId="77777777" w:rsidR="00A02882" w:rsidRPr="00DD26AC" w:rsidRDefault="00A02882">
                  <w:pPr>
                    <w:pStyle w:val="Corpsdetexte21"/>
                    <w:jc w:val="both"/>
                    <w:rPr>
                      <w:rFonts w:asciiTheme="minorHAnsi" w:hAnsiTheme="minorHAnsi" w:cstheme="minorHAnsi"/>
                      <w:sz w:val="22"/>
                      <w:szCs w:val="22"/>
                    </w:rPr>
                  </w:pPr>
                </w:p>
                <w:p w14:paraId="4FDA6D12" w14:textId="77777777" w:rsidR="00A02882" w:rsidRPr="00DD26AC" w:rsidRDefault="00357224">
                  <w:pPr>
                    <w:pStyle w:val="Titre7"/>
                  </w:pPr>
                  <w:bookmarkStart w:id="613" w:name="_1.3.3.2.3._Recours"/>
                  <w:bookmarkStart w:id="614" w:name="_Toc291075520"/>
                  <w:bookmarkStart w:id="615" w:name="_Toc291075944"/>
                  <w:bookmarkStart w:id="616" w:name="_Toc291076368"/>
                  <w:bookmarkStart w:id="617" w:name="_Toc291076792"/>
                  <w:bookmarkStart w:id="618" w:name="_Toc291077216"/>
                  <w:bookmarkStart w:id="619" w:name="_Toc293652059"/>
                  <w:bookmarkStart w:id="620" w:name="_Toc293653641"/>
                  <w:bookmarkStart w:id="621" w:name="_Toc293654252"/>
                  <w:bookmarkStart w:id="622" w:name="_Toc294004832"/>
                  <w:bookmarkStart w:id="623" w:name="_Toc294185328"/>
                  <w:bookmarkStart w:id="624" w:name="_Toc324767194"/>
                  <w:bookmarkStart w:id="625" w:name="_Toc324768052"/>
                  <w:bookmarkEnd w:id="613"/>
                  <w:r w:rsidRPr="00DD26AC">
                    <w:t>1.3.3.2.3. Recours</w:t>
                  </w:r>
                  <w:bookmarkEnd w:id="614"/>
                  <w:bookmarkEnd w:id="615"/>
                  <w:bookmarkEnd w:id="616"/>
                  <w:bookmarkEnd w:id="617"/>
                  <w:bookmarkEnd w:id="618"/>
                  <w:bookmarkEnd w:id="619"/>
                  <w:bookmarkEnd w:id="620"/>
                  <w:bookmarkEnd w:id="621"/>
                  <w:bookmarkEnd w:id="622"/>
                  <w:bookmarkEnd w:id="623"/>
                  <w:bookmarkEnd w:id="624"/>
                  <w:bookmarkEnd w:id="625"/>
                </w:p>
                <w:p w14:paraId="0997217C" w14:textId="77777777" w:rsidR="00A02882" w:rsidRPr="00DD26AC" w:rsidRDefault="00A02882">
                  <w:pPr>
                    <w:jc w:val="both"/>
                    <w:rPr>
                      <w:rFonts w:cs="Arial"/>
                    </w:rPr>
                  </w:pPr>
                </w:p>
                <w:p w14:paraId="05EC52A4" w14:textId="77777777" w:rsidR="00A02882" w:rsidRPr="00DD26AC" w:rsidRDefault="00357224">
                  <w:pPr>
                    <w:pStyle w:val="Corpsdetexte"/>
                    <w:widowControl/>
                    <w:numPr>
                      <w:ilvl w:val="0"/>
                      <w:numId w:val="107"/>
                    </w:numPr>
                    <w:autoSpaceDE w:val="0"/>
                    <w:ind w:left="567"/>
                    <w:jc w:val="both"/>
                    <w:rPr>
                      <w:b w:val="0"/>
                      <w:szCs w:val="22"/>
                    </w:rPr>
                  </w:pPr>
                  <w:r w:rsidRPr="00DD26AC">
                    <w:rPr>
                      <w:szCs w:val="22"/>
                    </w:rPr>
                    <w:t xml:space="preserve">Dans l’enseignement subventionné, </w:t>
                  </w:r>
                  <w:r w:rsidRPr="00DD26AC">
                    <w:rPr>
                      <w:b w:val="0"/>
                      <w:szCs w:val="22"/>
                    </w:rPr>
                    <w:t>lorsque le pouvoir organisateur adhère à un organe de représentation et de coordination et délègue le droit de prononcer l’exclusion à un membre de son personnel, il prévoit une possibilité de recours selon les cas :</w:t>
                  </w:r>
                </w:p>
                <w:p w14:paraId="562B00B8" w14:textId="77777777" w:rsidR="00A02882" w:rsidRPr="00DD26AC" w:rsidRDefault="00A02882">
                  <w:pPr>
                    <w:pStyle w:val="Corpsdetexte"/>
                    <w:widowControl/>
                    <w:autoSpaceDE w:val="0"/>
                    <w:ind w:left="567"/>
                    <w:jc w:val="both"/>
                    <w:rPr>
                      <w:b w:val="0"/>
                      <w:szCs w:val="22"/>
                    </w:rPr>
                  </w:pPr>
                </w:p>
                <w:p w14:paraId="4AC773F3" w14:textId="77777777" w:rsidR="00A02882" w:rsidRPr="00DD26AC" w:rsidRDefault="00357224">
                  <w:pPr>
                    <w:pStyle w:val="Paragraphedeliste"/>
                    <w:numPr>
                      <w:ilvl w:val="0"/>
                      <w:numId w:val="107"/>
                    </w:numPr>
                    <w:tabs>
                      <w:tab w:val="clear" w:pos="357"/>
                      <w:tab w:val="num" w:pos="1491"/>
                    </w:tabs>
                    <w:ind w:left="1474"/>
                    <w:jc w:val="both"/>
                    <w:rPr>
                      <w:rFonts w:asciiTheme="majorHAnsi" w:hAnsiTheme="majorHAnsi"/>
                      <w:sz w:val="22"/>
                      <w:szCs w:val="22"/>
                    </w:rPr>
                  </w:pPr>
                  <w:r w:rsidRPr="00DD26AC">
                    <w:rPr>
                      <w:rFonts w:asciiTheme="majorHAnsi" w:hAnsiTheme="majorHAnsi"/>
                      <w:sz w:val="22"/>
                      <w:szCs w:val="22"/>
                    </w:rPr>
                    <w:t>au Collège provincial</w:t>
                  </w:r>
                </w:p>
                <w:p w14:paraId="60B81AB3" w14:textId="77777777" w:rsidR="00A02882" w:rsidRPr="00DD26AC" w:rsidRDefault="00357224">
                  <w:pPr>
                    <w:pStyle w:val="Paragraphedeliste"/>
                    <w:numPr>
                      <w:ilvl w:val="0"/>
                      <w:numId w:val="107"/>
                    </w:numPr>
                    <w:tabs>
                      <w:tab w:val="clear" w:pos="357"/>
                      <w:tab w:val="num" w:pos="1491"/>
                    </w:tabs>
                    <w:ind w:left="1474"/>
                    <w:jc w:val="both"/>
                    <w:rPr>
                      <w:rFonts w:asciiTheme="majorHAnsi" w:hAnsiTheme="majorHAnsi"/>
                      <w:sz w:val="22"/>
                      <w:szCs w:val="22"/>
                    </w:rPr>
                  </w:pPr>
                  <w:r w:rsidRPr="00DD26AC">
                    <w:rPr>
                      <w:rFonts w:asciiTheme="majorHAnsi" w:hAnsiTheme="majorHAnsi"/>
                      <w:noProof/>
                      <w:sz w:val="22"/>
                      <w:szCs w:val="22"/>
                      <w:lang w:eastAsia="fr-BE"/>
                    </w:rPr>
                    <mc:AlternateContent>
                      <mc:Choice Requires="wps">
                        <w:drawing>
                          <wp:anchor distT="0" distB="0" distL="114300" distR="114300" simplePos="0" relativeHeight="251492352" behindDoc="0" locked="0" layoutInCell="1" allowOverlap="1" wp14:anchorId="2B7660B3" wp14:editId="6D5ECA26">
                            <wp:simplePos x="0" y="0"/>
                            <wp:positionH relativeFrom="column">
                              <wp:posOffset>6286500</wp:posOffset>
                            </wp:positionH>
                            <wp:positionV relativeFrom="paragraph">
                              <wp:posOffset>125095</wp:posOffset>
                            </wp:positionV>
                            <wp:extent cx="0" cy="228600"/>
                            <wp:effectExtent l="0" t="0" r="19050" b="19050"/>
                            <wp:wrapNone/>
                            <wp:docPr id="4959" name="Connecteur droit 4959"/>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6A4012C" id="Connecteur droit 4959" o:spid="_x0000_s1026" style="position:absolute;z-index:25149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5pt,9.85pt" to="495pt,2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" strokecolor="black [3213]"/>
                        </w:pict>
                      </mc:Fallback>
                    </mc:AlternateContent>
                  </w:r>
                  <w:r w:rsidRPr="00DD26AC">
                    <w:rPr>
                      <w:rFonts w:asciiTheme="majorHAnsi" w:hAnsiTheme="majorHAnsi"/>
                      <w:sz w:val="22"/>
                      <w:szCs w:val="22"/>
                    </w:rPr>
                    <w:t>au Collège des Bourgmestre et Échevins</w:t>
                  </w:r>
                </w:p>
                <w:p w14:paraId="11E534AC" w14:textId="77777777" w:rsidR="00A02882" w:rsidRPr="00DD26AC" w:rsidRDefault="00357224">
                  <w:pPr>
                    <w:pStyle w:val="Paragraphedeliste"/>
                    <w:numPr>
                      <w:ilvl w:val="0"/>
                      <w:numId w:val="107"/>
                    </w:numPr>
                    <w:tabs>
                      <w:tab w:val="clear" w:pos="357"/>
                      <w:tab w:val="num" w:pos="1491"/>
                    </w:tabs>
                    <w:ind w:left="1474"/>
                    <w:jc w:val="both"/>
                    <w:rPr>
                      <w:rFonts w:asciiTheme="majorHAnsi" w:hAnsiTheme="majorHAnsi"/>
                      <w:sz w:val="22"/>
                      <w:szCs w:val="22"/>
                    </w:rPr>
                  </w:pPr>
                  <w:r w:rsidRPr="00DD26AC">
                    <w:rPr>
                      <w:rFonts w:asciiTheme="majorHAnsi" w:hAnsiTheme="majorHAnsi"/>
                      <w:sz w:val="22"/>
                      <w:szCs w:val="22"/>
                    </w:rPr>
                    <w:t>au Collège communal</w:t>
                  </w:r>
                </w:p>
                <w:p w14:paraId="212276B0" w14:textId="77777777" w:rsidR="00A02882" w:rsidRPr="00DD26AC" w:rsidRDefault="00357224">
                  <w:pPr>
                    <w:pStyle w:val="Paragraphedeliste"/>
                    <w:numPr>
                      <w:ilvl w:val="0"/>
                      <w:numId w:val="107"/>
                    </w:numPr>
                    <w:tabs>
                      <w:tab w:val="clear" w:pos="357"/>
                      <w:tab w:val="num" w:pos="1491"/>
                    </w:tabs>
                    <w:ind w:left="1474"/>
                    <w:jc w:val="both"/>
                    <w:rPr>
                      <w:rFonts w:asciiTheme="majorHAnsi" w:hAnsiTheme="majorHAnsi"/>
                      <w:sz w:val="22"/>
                      <w:szCs w:val="22"/>
                    </w:rPr>
                  </w:pPr>
                  <w:r w:rsidRPr="00DD26AC">
                    <w:rPr>
                      <w:rFonts w:asciiTheme="majorHAnsi" w:hAnsiTheme="majorHAnsi"/>
                      <w:sz w:val="22"/>
                      <w:szCs w:val="22"/>
                    </w:rPr>
                    <w:t xml:space="preserve">au Collège de la COCOF </w:t>
                  </w:r>
                </w:p>
                <w:p w14:paraId="42300D5D" w14:textId="77777777" w:rsidR="00A02882" w:rsidRPr="00DD26AC" w:rsidRDefault="00357224">
                  <w:pPr>
                    <w:pStyle w:val="Paragraphedeliste"/>
                    <w:numPr>
                      <w:ilvl w:val="0"/>
                      <w:numId w:val="107"/>
                    </w:numPr>
                    <w:tabs>
                      <w:tab w:val="clear" w:pos="357"/>
                      <w:tab w:val="num" w:pos="1491"/>
                    </w:tabs>
                    <w:ind w:left="1474"/>
                    <w:jc w:val="both"/>
                    <w:rPr>
                      <w:rFonts w:asciiTheme="majorHAnsi" w:hAnsiTheme="majorHAnsi"/>
                      <w:sz w:val="22"/>
                      <w:szCs w:val="22"/>
                    </w:rPr>
                  </w:pPr>
                  <w:r w:rsidRPr="00DD26AC">
                    <w:rPr>
                      <w:rFonts w:asciiTheme="majorHAnsi" w:hAnsiTheme="majorHAnsi"/>
                      <w:sz w:val="22"/>
                      <w:szCs w:val="22"/>
                    </w:rPr>
                    <w:t>à son Conseil d’administration. (Pour cette dernière possibilité, il est souhaitable que si le directeur ayant prononcé l’exclusion fait partie du Conseil d’administration, il se retire lors de la délibération relative au recours).</w:t>
                  </w:r>
                </w:p>
                <w:p w14:paraId="487D70F1" w14:textId="77777777" w:rsidR="00A02882" w:rsidRPr="00DD26AC" w:rsidRDefault="00A02882">
                  <w:pPr>
                    <w:pStyle w:val="Corpsdetexte"/>
                    <w:widowControl/>
                    <w:autoSpaceDE w:val="0"/>
                    <w:jc w:val="both"/>
                    <w:rPr>
                      <w:b w:val="0"/>
                      <w:szCs w:val="22"/>
                    </w:rPr>
                  </w:pPr>
                </w:p>
                <w:p w14:paraId="0F62A452" w14:textId="77777777" w:rsidR="00A02882" w:rsidRPr="00DD26AC" w:rsidRDefault="00357224">
                  <w:pPr>
                    <w:pStyle w:val="Corpsdetexte"/>
                    <w:widowControl/>
                    <w:autoSpaceDE w:val="0"/>
                    <w:jc w:val="both"/>
                    <w:rPr>
                      <w:b w:val="0"/>
                      <w:szCs w:val="22"/>
                    </w:rPr>
                  </w:pPr>
                  <w:r w:rsidRPr="00DD26AC">
                    <w:rPr>
                      <w:b w:val="0"/>
                      <w:szCs w:val="22"/>
                    </w:rPr>
                    <w:t xml:space="preserve">Quand le pouvoir organisateur adhère à un organe de représentation et de coordination </w:t>
                  </w:r>
                  <w:r w:rsidRPr="00DD26AC">
                    <w:rPr>
                      <w:szCs w:val="22"/>
                    </w:rPr>
                    <w:t>mais ne délègue pas à un membre de son personnel le droit de prononcer l’exclusion</w:t>
                  </w:r>
                  <w:r w:rsidRPr="00DD26AC">
                    <w:rPr>
                      <w:b w:val="0"/>
                      <w:szCs w:val="22"/>
                    </w:rPr>
                    <w:t>, le recours est introduit auprès :</w:t>
                  </w:r>
                </w:p>
                <w:p w14:paraId="56469E4D" w14:textId="77777777" w:rsidR="00A02882" w:rsidRPr="00DD26AC" w:rsidRDefault="00A02882">
                  <w:pPr>
                    <w:pStyle w:val="Corpsdetexte"/>
                    <w:widowControl/>
                    <w:autoSpaceDE w:val="0"/>
                    <w:jc w:val="both"/>
                    <w:rPr>
                      <w:b w:val="0"/>
                      <w:szCs w:val="22"/>
                    </w:rPr>
                  </w:pPr>
                </w:p>
                <w:p w14:paraId="6E33D8DF" w14:textId="77777777" w:rsidR="00A02882" w:rsidRPr="00DD26AC" w:rsidRDefault="00357224">
                  <w:pPr>
                    <w:pStyle w:val="Paragraphedeliste"/>
                    <w:numPr>
                      <w:ilvl w:val="0"/>
                      <w:numId w:val="225"/>
                    </w:numPr>
                    <w:tabs>
                      <w:tab w:val="clear" w:pos="357"/>
                      <w:tab w:val="num" w:pos="1560"/>
                    </w:tabs>
                    <w:ind w:left="1560" w:hanging="426"/>
                    <w:jc w:val="both"/>
                    <w:rPr>
                      <w:rFonts w:asciiTheme="majorHAnsi" w:hAnsiTheme="majorHAnsi"/>
                      <w:sz w:val="22"/>
                      <w:szCs w:val="22"/>
                    </w:rPr>
                  </w:pPr>
                  <w:r w:rsidRPr="00DD26AC">
                    <w:rPr>
                      <w:rFonts w:asciiTheme="majorHAnsi" w:hAnsiTheme="majorHAnsi"/>
                      <w:sz w:val="22"/>
                      <w:szCs w:val="22"/>
                    </w:rPr>
                    <w:t>du conseil d’état pour le réseau officiel subventionné,</w:t>
                  </w:r>
                </w:p>
                <w:p w14:paraId="5613C83D" w14:textId="77777777" w:rsidR="00A02882" w:rsidRPr="00DD26AC" w:rsidRDefault="00357224">
                  <w:pPr>
                    <w:pStyle w:val="Paragraphedeliste"/>
                    <w:numPr>
                      <w:ilvl w:val="0"/>
                      <w:numId w:val="225"/>
                    </w:numPr>
                    <w:tabs>
                      <w:tab w:val="clear" w:pos="357"/>
                      <w:tab w:val="num" w:pos="1560"/>
                    </w:tabs>
                    <w:ind w:left="1560" w:hanging="426"/>
                    <w:jc w:val="both"/>
                    <w:rPr>
                      <w:rFonts w:asciiTheme="majorHAnsi" w:hAnsiTheme="majorHAnsi"/>
                      <w:sz w:val="22"/>
                      <w:szCs w:val="22"/>
                    </w:rPr>
                  </w:pPr>
                  <w:r w:rsidRPr="00DD26AC">
                    <w:rPr>
                      <w:rFonts w:asciiTheme="majorHAnsi" w:hAnsiTheme="majorHAnsi"/>
                      <w:sz w:val="22"/>
                      <w:szCs w:val="22"/>
                    </w:rPr>
                    <w:t>du tribunal de première instance pour le réseau libre subventionné.</w:t>
                  </w:r>
                </w:p>
                <w:p w14:paraId="4FF5B549" w14:textId="77777777" w:rsidR="00A02882" w:rsidRPr="00DD26AC" w:rsidRDefault="00A02882">
                  <w:pPr>
                    <w:jc w:val="both"/>
                    <w:rPr>
                      <w:rFonts w:cs="Arial"/>
                    </w:rPr>
                  </w:pPr>
                </w:p>
                <w:p w14:paraId="2038854B" w14:textId="77777777" w:rsidR="00A02882" w:rsidRPr="00DD26AC" w:rsidRDefault="00357224">
                  <w:pPr>
                    <w:pStyle w:val="Corpsdetexte21"/>
                    <w:numPr>
                      <w:ilvl w:val="0"/>
                      <w:numId w:val="108"/>
                    </w:numPr>
                    <w:ind w:left="426" w:hanging="284"/>
                    <w:jc w:val="both"/>
                    <w:rPr>
                      <w:rFonts w:asciiTheme="majorHAnsi" w:hAnsiTheme="majorHAnsi"/>
                      <w:sz w:val="22"/>
                      <w:szCs w:val="22"/>
                    </w:rPr>
                  </w:pPr>
                  <w:r w:rsidRPr="00DD26AC">
                    <w:rPr>
                      <w:rFonts w:asciiTheme="majorHAnsi" w:hAnsiTheme="majorHAnsi"/>
                      <w:b/>
                      <w:sz w:val="22"/>
                      <w:szCs w:val="22"/>
                    </w:rPr>
                    <w:t>Dans l’enseignement organisé par WBE</w:t>
                  </w:r>
                  <w:r w:rsidRPr="00DD26AC">
                    <w:rPr>
                      <w:rFonts w:asciiTheme="majorHAnsi" w:hAnsiTheme="majorHAnsi"/>
                      <w:sz w:val="22"/>
                      <w:szCs w:val="22"/>
                    </w:rPr>
                    <w:t xml:space="preserve"> l’élève s’il est majeur, ses parents ou la personne investie de l’autorité parentale, s’il est mineur, disposent d’un droit de recours auprès de WBE qui statue, via le Service général de l’Enseignement organisé par la Fédération Wallonie-Bruxelles, Boulevard du Jardin Botanique, 20-22 à 1000 BRUXELLES.</w:t>
                  </w:r>
                </w:p>
                <w:p w14:paraId="335E4492" w14:textId="77777777" w:rsidR="00A02882" w:rsidRPr="00DD26AC" w:rsidRDefault="00A02882">
                  <w:pPr>
                    <w:pStyle w:val="Corpsdetexte21"/>
                    <w:jc w:val="both"/>
                    <w:rPr>
                      <w:rFonts w:asciiTheme="majorHAnsi" w:hAnsiTheme="majorHAnsi"/>
                      <w:sz w:val="22"/>
                      <w:szCs w:val="22"/>
                    </w:rPr>
                  </w:pPr>
                </w:p>
                <w:p w14:paraId="427962F7" w14:textId="77777777" w:rsidR="00A02882" w:rsidRPr="00DD26AC" w:rsidRDefault="00357224">
                  <w:pPr>
                    <w:pStyle w:val="Corpsdetexte21"/>
                    <w:jc w:val="both"/>
                    <w:rPr>
                      <w:rFonts w:asciiTheme="majorHAnsi" w:hAnsiTheme="majorHAnsi"/>
                      <w:sz w:val="22"/>
                      <w:szCs w:val="22"/>
                    </w:rPr>
                  </w:pPr>
                  <w:r w:rsidRPr="00DD26AC">
                    <w:rPr>
                      <w:rFonts w:asciiTheme="majorHAnsi" w:hAnsiTheme="majorHAnsi"/>
                      <w:sz w:val="22"/>
                      <w:szCs w:val="22"/>
                    </w:rPr>
                    <w:t xml:space="preserve">Le recours est introduit par lettre recommandée dans les dix jours ouvrables qui suivent la notification de l’exclusion définitive, auprès de l’instance de recours. Le délai commence à courir le </w:t>
                  </w:r>
                  <w:r w:rsidRPr="00DD26AC">
                    <w:rPr>
                      <w:rFonts w:asciiTheme="majorHAnsi" w:hAnsiTheme="majorHAnsi"/>
                      <w:sz w:val="22"/>
                      <w:szCs w:val="22"/>
                    </w:rPr>
                    <w:lastRenderedPageBreak/>
                    <w:t xml:space="preserve">premier jour qui suit celui où le pli a été présenté au domicile du destinataire (que celui-ci soit présent ou non). L’introduction du recours n’est pas suspensive de la décision d’exclusion. </w:t>
                  </w:r>
                </w:p>
                <w:p w14:paraId="45D673F9" w14:textId="77777777" w:rsidR="00A02882" w:rsidRPr="00DD26AC" w:rsidRDefault="00A02882">
                  <w:pPr>
                    <w:pStyle w:val="Corpsdetexte21"/>
                    <w:jc w:val="both"/>
                    <w:rPr>
                      <w:rFonts w:asciiTheme="majorHAnsi" w:hAnsiTheme="majorHAnsi"/>
                      <w:sz w:val="22"/>
                      <w:szCs w:val="22"/>
                    </w:rPr>
                  </w:pPr>
                </w:p>
                <w:p w14:paraId="4F2BF3EB" w14:textId="77777777" w:rsidR="00A02882" w:rsidRPr="00DD26AC" w:rsidRDefault="00357224">
                  <w:pPr>
                    <w:pStyle w:val="Titre7"/>
                  </w:pPr>
                  <w:bookmarkStart w:id="626" w:name="_Toc291075521"/>
                  <w:bookmarkStart w:id="627" w:name="_Toc291075945"/>
                  <w:bookmarkStart w:id="628" w:name="_Toc291076369"/>
                  <w:bookmarkStart w:id="629" w:name="_Toc291076793"/>
                  <w:bookmarkStart w:id="630" w:name="_Toc291077217"/>
                  <w:bookmarkStart w:id="631" w:name="_Toc293652060"/>
                  <w:bookmarkStart w:id="632" w:name="_Toc293653642"/>
                  <w:bookmarkStart w:id="633" w:name="_Toc293654253"/>
                  <w:bookmarkStart w:id="634" w:name="_Toc294004833"/>
                  <w:bookmarkStart w:id="635" w:name="_Toc294185329"/>
                  <w:bookmarkStart w:id="636" w:name="_Toc324767195"/>
                  <w:bookmarkStart w:id="637" w:name="_Toc324768053"/>
                  <w:r w:rsidRPr="00DD26AC">
                    <w:t>1.3.3.2.4. Le refus de réinscription de l’élève</w:t>
                  </w:r>
                  <w:bookmarkEnd w:id="626"/>
                  <w:bookmarkEnd w:id="627"/>
                  <w:bookmarkEnd w:id="628"/>
                  <w:bookmarkEnd w:id="629"/>
                  <w:bookmarkEnd w:id="630"/>
                  <w:bookmarkEnd w:id="631"/>
                  <w:bookmarkEnd w:id="632"/>
                  <w:bookmarkEnd w:id="633"/>
                  <w:bookmarkEnd w:id="634"/>
                  <w:bookmarkEnd w:id="635"/>
                  <w:bookmarkEnd w:id="636"/>
                  <w:bookmarkEnd w:id="637"/>
                  <w:r w:rsidRPr="00DD26AC">
                    <w:t xml:space="preserve"> </w:t>
                  </w:r>
                </w:p>
                <w:p w14:paraId="64395DC1" w14:textId="77777777" w:rsidR="00A02882" w:rsidRPr="00DD26AC" w:rsidRDefault="00A02882">
                  <w:pPr>
                    <w:jc w:val="both"/>
                    <w:rPr>
                      <w:rFonts w:cs="Arial"/>
                    </w:rPr>
                  </w:pPr>
                </w:p>
                <w:p w14:paraId="07CE97B9" w14:textId="77777777" w:rsidR="00A02882" w:rsidRPr="00DD26AC" w:rsidRDefault="00357224">
                  <w:pPr>
                    <w:jc w:val="both"/>
                    <w:rPr>
                      <w:rFonts w:cs="Arial"/>
                    </w:rPr>
                  </w:pPr>
                  <w:r w:rsidRPr="00DD26AC">
                    <w:rPr>
                      <w:rFonts w:cs="Arial"/>
                    </w:rPr>
                    <w:t>Dans toute école, le refus de réinscription pour l’année scolaire suivante est traité comme une exclusion définitive. Le refus de réinscription ne peut prendre effet qu’à partir du 1</w:t>
                  </w:r>
                  <w:r w:rsidRPr="00DD26AC">
                    <w:rPr>
                      <w:rFonts w:cs="Arial"/>
                      <w:vertAlign w:val="superscript"/>
                    </w:rPr>
                    <w:t>er</w:t>
                  </w:r>
                  <w:r w:rsidRPr="00DD26AC">
                    <w:rPr>
                      <w:rFonts w:cs="Arial"/>
                    </w:rPr>
                    <w:t xml:space="preserve"> juillet</w:t>
                  </w:r>
                  <w:r w:rsidRPr="00DD26AC">
                    <w:rPr>
                      <w:rStyle w:val="Caractresdenotedebasdepage"/>
                      <w:rFonts w:cs="Arial"/>
                    </w:rPr>
                    <w:footnoteReference w:id="53"/>
                  </w:r>
                  <w:r w:rsidRPr="00DD26AC">
                    <w:rPr>
                      <w:rFonts w:cs="Arial"/>
                    </w:rPr>
                    <w:t>. Il est notifié au plus tard le 5 septembre, selon les mêmes modalités : le refus de réinscription, dûment motivé, est signifié par lettre recommandée avec accusé de réception aux parents ou à la personne investie de l’autorité parentale.</w:t>
                  </w:r>
                </w:p>
                <w:p w14:paraId="1B9F492F" w14:textId="77777777" w:rsidR="00A02882" w:rsidRPr="00DD26AC" w:rsidRDefault="00A02882">
                  <w:pPr>
                    <w:jc w:val="both"/>
                    <w:rPr>
                      <w:rFonts w:cs="Arial"/>
                    </w:rPr>
                  </w:pPr>
                </w:p>
                <w:p w14:paraId="48C753A9" w14:textId="77777777" w:rsidR="00A02882" w:rsidRPr="00DD26AC" w:rsidRDefault="00357224">
                  <w:pPr>
                    <w:jc w:val="both"/>
                    <w:rPr>
                      <w:rFonts w:cs="Arial"/>
                    </w:rPr>
                  </w:pPr>
                  <w:r w:rsidRPr="00DD26AC">
                    <w:rPr>
                      <w:rFonts w:cs="Arial"/>
                    </w:rPr>
                    <w:t>Quand les motifs qui justifieraient le refus de réinscription sont connus à la fin du mois de juin, ce qui est la situation la plus fréquente, rien ne s’oppose à ce que l’audition de l’élève majeur ou mineur et ses parents ou la personne investie de l’autorité parentale ait lieu avant le 5 juillet ou après le 15 août. Le conseil de classe de seconde session organisé durant les premiers jours de septembre peut alors émettre l’avis requis avant la décision du directeur.</w:t>
                  </w:r>
                </w:p>
                <w:p w14:paraId="21E14E17" w14:textId="77777777" w:rsidR="00A02882" w:rsidRPr="00DD26AC" w:rsidRDefault="00A02882">
                  <w:pPr>
                    <w:jc w:val="both"/>
                    <w:rPr>
                      <w:rFonts w:cs="Arial"/>
                    </w:rPr>
                  </w:pPr>
                </w:p>
                <w:p w14:paraId="5B7D9E12" w14:textId="0244E280" w:rsidR="00A02882" w:rsidRPr="00DD26AC" w:rsidRDefault="00357224">
                  <w:pPr>
                    <w:jc w:val="both"/>
                    <w:rPr>
                      <w:rFonts w:cs="Arial"/>
                      <w:vertAlign w:val="superscript"/>
                    </w:rPr>
                  </w:pPr>
                  <w:r w:rsidRPr="00DD26AC">
                    <w:rPr>
                      <w:rFonts w:cs="Arial"/>
                    </w:rPr>
                    <w:t>L’existence d’un droit de recours et ses modalités doivent figurer dans la lettre de notification</w:t>
                  </w:r>
                  <w:r w:rsidR="00B81337">
                    <w:rPr>
                      <w:rStyle w:val="Appelnotedebasdep"/>
                    </w:rPr>
                    <w:footnoteReference w:customMarkFollows="1" w:id="54"/>
                    <w:t>51</w:t>
                  </w:r>
                  <w:r w:rsidRPr="00DD26AC">
                    <w:rPr>
                      <w:rFonts w:cs="Arial"/>
                      <w:vertAlign w:val="superscript"/>
                    </w:rPr>
                    <w:t>.</w:t>
                  </w:r>
                </w:p>
                <w:p w14:paraId="7D2610F2" w14:textId="77777777" w:rsidR="00A02882" w:rsidRPr="00DD26AC" w:rsidRDefault="00A02882"/>
                <w:p w14:paraId="38651025" w14:textId="77777777" w:rsidR="00A02882" w:rsidRPr="00DD26AC" w:rsidRDefault="00357224">
                  <w:pPr>
                    <w:pStyle w:val="Titre7"/>
                  </w:pPr>
                  <w:bookmarkStart w:id="638" w:name="_Toc291075522"/>
                  <w:bookmarkStart w:id="639" w:name="_Toc291075946"/>
                  <w:bookmarkStart w:id="640" w:name="_Toc291076370"/>
                  <w:bookmarkStart w:id="641" w:name="_Toc291076794"/>
                  <w:bookmarkStart w:id="642" w:name="_Toc291077218"/>
                  <w:bookmarkStart w:id="643" w:name="_Toc293652061"/>
                  <w:bookmarkStart w:id="644" w:name="_Toc293653643"/>
                  <w:bookmarkStart w:id="645" w:name="_Toc293654254"/>
                  <w:bookmarkStart w:id="646" w:name="_Toc294004834"/>
                  <w:bookmarkStart w:id="647" w:name="_Toc294185330"/>
                  <w:bookmarkStart w:id="648" w:name="_Toc324767196"/>
                  <w:bookmarkStart w:id="649" w:name="_Toc324768054"/>
                  <w:r w:rsidRPr="00DD26AC">
                    <w:t>1.3.3.2.5. Désignation d’une autre é</w:t>
                  </w:r>
                  <w:bookmarkEnd w:id="638"/>
                  <w:bookmarkEnd w:id="639"/>
                  <w:bookmarkEnd w:id="640"/>
                  <w:bookmarkEnd w:id="641"/>
                  <w:bookmarkEnd w:id="642"/>
                  <w:bookmarkEnd w:id="643"/>
                  <w:bookmarkEnd w:id="644"/>
                  <w:bookmarkEnd w:id="645"/>
                  <w:bookmarkEnd w:id="646"/>
                  <w:bookmarkEnd w:id="647"/>
                  <w:bookmarkEnd w:id="648"/>
                  <w:bookmarkEnd w:id="649"/>
                  <w:r w:rsidRPr="00DD26AC">
                    <w:t>cole</w:t>
                  </w:r>
                </w:p>
                <w:p w14:paraId="18293B94" w14:textId="77777777" w:rsidR="00A02882" w:rsidRPr="00DD26AC" w:rsidRDefault="00A02882">
                  <w:pPr>
                    <w:jc w:val="both"/>
                    <w:rPr>
                      <w:rFonts w:cs="Arial"/>
                    </w:rPr>
                  </w:pPr>
                </w:p>
                <w:p w14:paraId="00DF51F8" w14:textId="77777777" w:rsidR="00A02882" w:rsidRPr="00DD26AC" w:rsidRDefault="00357224">
                  <w:pPr>
                    <w:jc w:val="both"/>
                    <w:rPr>
                      <w:rFonts w:cs="Arial"/>
                    </w:rPr>
                  </w:pPr>
                  <w:r w:rsidRPr="00DD26AC">
                    <w:rPr>
                      <w:rFonts w:cs="Arial"/>
                    </w:rPr>
                    <w:t xml:space="preserve">Dans l’enseignement organisé et subventionné par la Fédération Wallonie-Bruxelles, il est important que chaque directeur s’inquiète de l’inscription de l’élève exclu dans une autre école ou dans une autre institution permettant de satisfaire à l’obligation scolaire. </w:t>
                  </w:r>
                </w:p>
                <w:p w14:paraId="12584939" w14:textId="77777777" w:rsidR="00A02882" w:rsidRPr="00DD26AC" w:rsidRDefault="00A02882">
                  <w:pPr>
                    <w:jc w:val="both"/>
                    <w:rPr>
                      <w:rFonts w:cs="Arial"/>
                    </w:rPr>
                  </w:pPr>
                </w:p>
                <w:p w14:paraId="5FFDD70A" w14:textId="14D8D70B" w:rsidR="00A02882" w:rsidRPr="00DD26AC" w:rsidRDefault="00BD22A6">
                  <w:pPr>
                    <w:jc w:val="both"/>
                    <w:rPr>
                      <w:rFonts w:cs="Arial"/>
                    </w:rPr>
                  </w:pPr>
                  <w:r>
                    <w:rPr>
                      <w:rFonts w:cs="Arial"/>
                    </w:rPr>
                    <w:t>Le CPMS de l’école</w:t>
                  </w:r>
                  <w:r w:rsidR="00357224" w:rsidRPr="00DD26AC">
                    <w:rPr>
                      <w:rFonts w:cs="Arial"/>
                    </w:rPr>
                    <w:t xml:space="preserve"> de l’élève est à la disposition de ce dernier et de ses parents, de la personne investie de l’autorité parentale ou qui assume la garde en fait du mineur entre autres dans le cadre d’une aide à la</w:t>
                  </w:r>
                  <w:r>
                    <w:rPr>
                      <w:rFonts w:cs="Arial"/>
                    </w:rPr>
                    <w:t xml:space="preserve"> recherche d’une nouvelle école</w:t>
                  </w:r>
                  <w:r w:rsidR="00357224" w:rsidRPr="00DD26AC">
                    <w:rPr>
                      <w:rFonts w:cs="Arial"/>
                    </w:rPr>
                    <w:t>, en ce compris pour une éventuelle réorientation.</w:t>
                  </w:r>
                </w:p>
                <w:p w14:paraId="282F7CFA" w14:textId="77777777" w:rsidR="00A02882" w:rsidRPr="00DD26AC" w:rsidRDefault="00A02882"/>
                <w:p w14:paraId="40DA58FD" w14:textId="77777777" w:rsidR="00A02882" w:rsidRPr="00DD26AC" w:rsidRDefault="00357224">
                  <w:pPr>
                    <w:pStyle w:val="Titre7"/>
                  </w:pPr>
                  <w:bookmarkStart w:id="650" w:name="_1.3.3.2.6._Dans_l’enseignement"/>
                  <w:bookmarkStart w:id="651" w:name="_Toc291075523"/>
                  <w:bookmarkStart w:id="652" w:name="_Toc291075947"/>
                  <w:bookmarkStart w:id="653" w:name="_Toc291076371"/>
                  <w:bookmarkStart w:id="654" w:name="_Toc291076795"/>
                  <w:bookmarkStart w:id="655" w:name="_Toc291077219"/>
                  <w:bookmarkStart w:id="656" w:name="_Toc293652062"/>
                  <w:bookmarkStart w:id="657" w:name="_Toc293653644"/>
                  <w:bookmarkStart w:id="658" w:name="_Toc293654255"/>
                  <w:bookmarkStart w:id="659" w:name="_Toc294004835"/>
                  <w:bookmarkStart w:id="660" w:name="_Toc294185331"/>
                  <w:bookmarkStart w:id="661" w:name="_Toc324767197"/>
                  <w:bookmarkStart w:id="662" w:name="_Toc324768055"/>
                  <w:bookmarkEnd w:id="650"/>
                  <w:r w:rsidRPr="00DD26AC">
                    <w:t xml:space="preserve">1.3.3.2.6. Dans l’enseignement organisé par </w:t>
                  </w:r>
                  <w:bookmarkEnd w:id="651"/>
                  <w:bookmarkEnd w:id="652"/>
                  <w:bookmarkEnd w:id="653"/>
                  <w:bookmarkEnd w:id="654"/>
                  <w:bookmarkEnd w:id="655"/>
                  <w:bookmarkEnd w:id="656"/>
                  <w:bookmarkEnd w:id="657"/>
                  <w:bookmarkEnd w:id="658"/>
                  <w:bookmarkEnd w:id="659"/>
                  <w:bookmarkEnd w:id="660"/>
                  <w:bookmarkEnd w:id="661"/>
                  <w:bookmarkEnd w:id="662"/>
                  <w:r w:rsidRPr="00DD26AC">
                    <w:t>Wallonie-Bruxelles Enseignement (WBE)</w:t>
                  </w:r>
                  <w:r w:rsidRPr="00DD26AC">
                    <w:rPr>
                      <w:rFonts w:asciiTheme="majorHAnsi" w:hAnsiTheme="majorHAnsi"/>
                      <w:b w:val="0"/>
                      <w:noProof/>
                      <w:spacing w:val="-4"/>
                      <w:szCs w:val="22"/>
                      <w:lang w:eastAsia="fr-BE"/>
                    </w:rPr>
                    <w:t xml:space="preserve"> </w:t>
                  </w:r>
                </w:p>
                <w:p w14:paraId="1394B768" w14:textId="77777777" w:rsidR="00A02882" w:rsidRPr="00DD26AC" w:rsidRDefault="00A02882">
                  <w:pPr>
                    <w:pStyle w:val="Corpsdetexte21"/>
                    <w:spacing w:after="120"/>
                    <w:jc w:val="both"/>
                    <w:rPr>
                      <w:rFonts w:asciiTheme="majorHAnsi" w:hAnsiTheme="majorHAnsi"/>
                      <w:sz w:val="22"/>
                      <w:szCs w:val="22"/>
                    </w:rPr>
                  </w:pPr>
                </w:p>
                <w:p w14:paraId="4B4CCDEC" w14:textId="77777777" w:rsidR="00A02882" w:rsidRPr="00DD26AC" w:rsidRDefault="00357224">
                  <w:pPr>
                    <w:pStyle w:val="Corpsdetexte21"/>
                    <w:spacing w:after="120"/>
                    <w:jc w:val="both"/>
                    <w:rPr>
                      <w:rFonts w:asciiTheme="minorHAnsi" w:hAnsiTheme="minorHAnsi" w:cstheme="minorHAnsi"/>
                      <w:sz w:val="22"/>
                      <w:szCs w:val="22"/>
                    </w:rPr>
                  </w:pPr>
                  <w:r w:rsidRPr="00DD26AC">
                    <w:rPr>
                      <w:rFonts w:asciiTheme="minorHAnsi" w:hAnsiTheme="minorHAnsi" w:cstheme="minorHAnsi"/>
                      <w:sz w:val="22"/>
                      <w:szCs w:val="22"/>
                    </w:rPr>
                    <w:t>L’école qui inscrit un élève exclu en cours d’année scolaire le signale à la Direction générale de l’Enseignement obligatoire, dès l’inscription, via le formulaire électronique adéquat. Cette formalité doit donc être accomplie pour toute inscription effectuée entre le 1</w:t>
                  </w:r>
                  <w:r w:rsidRPr="00DD26AC">
                    <w:rPr>
                      <w:rFonts w:asciiTheme="minorHAnsi" w:hAnsiTheme="minorHAnsi" w:cstheme="minorHAnsi"/>
                      <w:sz w:val="22"/>
                      <w:szCs w:val="22"/>
                      <w:vertAlign w:val="superscript"/>
                    </w:rPr>
                    <w:t>er</w:t>
                  </w:r>
                  <w:r w:rsidRPr="00DD26AC">
                    <w:rPr>
                      <w:rFonts w:asciiTheme="minorHAnsi" w:hAnsiTheme="minorHAnsi" w:cstheme="minorHAnsi"/>
                      <w:sz w:val="22"/>
                      <w:szCs w:val="22"/>
                    </w:rPr>
                    <w:t xml:space="preserve"> septembre et le 30 juin. L’objectif étant de veiller à la rescolarisation de l’élève dans les meilleurs délais. </w:t>
                  </w:r>
                </w:p>
                <w:p w14:paraId="5C84B8F7" w14:textId="77D78C09" w:rsidR="00A02882" w:rsidRPr="00DD26AC" w:rsidRDefault="00357224">
                  <w:pPr>
                    <w:jc w:val="both"/>
                    <w:rPr>
                      <w:rFonts w:cs="Arial"/>
                    </w:rPr>
                  </w:pPr>
                  <w:r w:rsidRPr="00DD26AC">
                    <w:rPr>
                      <w:rFonts w:cs="Arial"/>
                    </w:rPr>
                    <w:t xml:space="preserve">Si, </w:t>
                  </w:r>
                  <w:r w:rsidRPr="00DD26AC">
                    <w:rPr>
                      <w:rFonts w:cs="Arial"/>
                      <w:b/>
                      <w:u w:val="single"/>
                    </w:rPr>
                    <w:t>dans le mois suivant la notification de l’exclusion définitive</w:t>
                  </w:r>
                  <w:r w:rsidRPr="00DD26AC">
                    <w:rPr>
                      <w:rFonts w:cs="Arial"/>
                    </w:rPr>
                    <w:t>, le directeur constate la non réinscription de l’élève qu’il a exclu dans une autre institution permettant de satisfaire à l’obligation scolaire, comme par exemple, outre une école, un service d’accrochage scolaire, la direction en informera l’Administration par courrier</w:t>
                  </w:r>
                  <w:r w:rsidR="00B81337">
                    <w:rPr>
                      <w:rStyle w:val="Appelnotedebasdep"/>
                    </w:rPr>
                    <w:footnoteReference w:customMarkFollows="1" w:id="55"/>
                    <w:t>52</w:t>
                  </w:r>
                  <w:r w:rsidRPr="00DD26AC">
                    <w:rPr>
                      <w:rFonts w:cs="Arial"/>
                    </w:rPr>
                    <w:t> .</w:t>
                  </w:r>
                </w:p>
                <w:p w14:paraId="6AB8BA96" w14:textId="77777777" w:rsidR="00A02882" w:rsidRPr="00DD26AC" w:rsidRDefault="00A02882">
                  <w:pPr>
                    <w:jc w:val="both"/>
                    <w:rPr>
                      <w:b/>
                      <w:u w:val="single"/>
                    </w:rPr>
                  </w:pPr>
                </w:p>
                <w:p w14:paraId="4BDB0B0C" w14:textId="77777777" w:rsidR="00A02882" w:rsidRPr="00DD26AC" w:rsidRDefault="00357224">
                  <w:pPr>
                    <w:pStyle w:val="Titre7"/>
                  </w:pPr>
                  <w:bookmarkStart w:id="663" w:name="_1.3.3.2.7._Dans_l’enseignement"/>
                  <w:bookmarkStart w:id="664" w:name="_Toc291075524"/>
                  <w:bookmarkStart w:id="665" w:name="_Toc291075948"/>
                  <w:bookmarkStart w:id="666" w:name="_Toc291076372"/>
                  <w:bookmarkStart w:id="667" w:name="_Toc291076796"/>
                  <w:bookmarkStart w:id="668" w:name="_Toc291077220"/>
                  <w:bookmarkStart w:id="669" w:name="_Toc293652063"/>
                  <w:bookmarkStart w:id="670" w:name="_Toc293653645"/>
                  <w:bookmarkStart w:id="671" w:name="_Toc293654256"/>
                  <w:bookmarkStart w:id="672" w:name="_Toc294004836"/>
                  <w:bookmarkStart w:id="673" w:name="_Toc294185332"/>
                  <w:bookmarkStart w:id="674" w:name="_Toc324767198"/>
                  <w:bookmarkStart w:id="675" w:name="_Toc324768056"/>
                  <w:bookmarkEnd w:id="663"/>
                  <w:r w:rsidRPr="00DD26AC">
                    <w:t xml:space="preserve">1.3.3.2.7. Dans l’enseignement subventionné par la </w:t>
                  </w:r>
                  <w:bookmarkEnd w:id="664"/>
                  <w:bookmarkEnd w:id="665"/>
                  <w:bookmarkEnd w:id="666"/>
                  <w:bookmarkEnd w:id="667"/>
                  <w:bookmarkEnd w:id="668"/>
                  <w:bookmarkEnd w:id="669"/>
                  <w:bookmarkEnd w:id="670"/>
                  <w:bookmarkEnd w:id="671"/>
                  <w:bookmarkEnd w:id="672"/>
                  <w:bookmarkEnd w:id="673"/>
                  <w:bookmarkEnd w:id="674"/>
                  <w:bookmarkEnd w:id="675"/>
                  <w:r w:rsidRPr="00DD26AC">
                    <w:t>Fédération Wallonie-Bruxelles</w:t>
                  </w:r>
                </w:p>
                <w:p w14:paraId="2D439D2F" w14:textId="77777777" w:rsidR="00A02882" w:rsidRPr="00DD26AC" w:rsidRDefault="00A02882">
                  <w:pPr>
                    <w:pStyle w:val="Corpsdetexte21"/>
                    <w:jc w:val="both"/>
                    <w:rPr>
                      <w:rFonts w:asciiTheme="majorHAnsi" w:hAnsiTheme="majorHAnsi"/>
                      <w:sz w:val="22"/>
                      <w:szCs w:val="22"/>
                    </w:rPr>
                  </w:pPr>
                </w:p>
                <w:p w14:paraId="15F1D50A" w14:textId="77777777" w:rsidR="00A02882" w:rsidRPr="00DD26AC" w:rsidRDefault="00357224">
                  <w:pPr>
                    <w:pStyle w:val="Corpsdetexte21"/>
                    <w:jc w:val="both"/>
                    <w:rPr>
                      <w:rFonts w:asciiTheme="minorHAnsi" w:hAnsiTheme="minorHAnsi" w:cstheme="minorHAnsi"/>
                      <w:sz w:val="22"/>
                      <w:szCs w:val="22"/>
                    </w:rPr>
                  </w:pPr>
                  <w:r w:rsidRPr="00DD26AC">
                    <w:rPr>
                      <w:rFonts w:asciiTheme="minorHAnsi" w:hAnsiTheme="minorHAnsi" w:cstheme="minorHAnsi"/>
                      <w:sz w:val="22"/>
                      <w:szCs w:val="22"/>
                    </w:rPr>
                    <w:t>Inscription dans une autre école. Différentes possibilités ont été prévues.</w:t>
                  </w:r>
                </w:p>
                <w:p w14:paraId="7986A69D" w14:textId="77777777" w:rsidR="00A02882" w:rsidRPr="00DD26AC" w:rsidRDefault="00A02882">
                  <w:pPr>
                    <w:jc w:val="both"/>
                    <w:rPr>
                      <w:rFonts w:cs="Arial"/>
                    </w:rPr>
                  </w:pPr>
                </w:p>
                <w:p w14:paraId="3DB2C7E7" w14:textId="77777777" w:rsidR="00A02882" w:rsidRPr="00DD26AC" w:rsidRDefault="00357224">
                  <w:pPr>
                    <w:rPr>
                      <w:u w:val="single"/>
                    </w:rPr>
                  </w:pPr>
                  <w:bookmarkStart w:id="676" w:name="_Toc291075525"/>
                  <w:bookmarkStart w:id="677" w:name="_Toc291075949"/>
                  <w:bookmarkStart w:id="678" w:name="_Toc291076373"/>
                  <w:bookmarkStart w:id="679" w:name="_Toc291076797"/>
                  <w:bookmarkStart w:id="680" w:name="_Toc291077221"/>
                  <w:bookmarkStart w:id="681" w:name="_Toc293652064"/>
                  <w:bookmarkStart w:id="682" w:name="_Toc293653646"/>
                  <w:bookmarkStart w:id="683" w:name="_Toc293654257"/>
                  <w:bookmarkStart w:id="684" w:name="_Toc294004837"/>
                  <w:bookmarkStart w:id="685" w:name="_Toc294185333"/>
                  <w:bookmarkStart w:id="686" w:name="_Toc324767199"/>
                  <w:bookmarkStart w:id="687" w:name="_Toc324768057"/>
                  <w:r w:rsidRPr="00DD26AC">
                    <w:rPr>
                      <w:u w:val="single"/>
                    </w:rPr>
                    <w:t>- Le pouvoir organisateur propose l’inscription dans une autre école qu’il organise</w:t>
                  </w:r>
                  <w:bookmarkEnd w:id="676"/>
                  <w:bookmarkEnd w:id="677"/>
                  <w:bookmarkEnd w:id="678"/>
                  <w:bookmarkEnd w:id="679"/>
                  <w:bookmarkEnd w:id="680"/>
                  <w:bookmarkEnd w:id="681"/>
                  <w:bookmarkEnd w:id="682"/>
                  <w:bookmarkEnd w:id="683"/>
                  <w:bookmarkEnd w:id="684"/>
                  <w:bookmarkEnd w:id="685"/>
                  <w:bookmarkEnd w:id="686"/>
                  <w:bookmarkEnd w:id="687"/>
                </w:p>
                <w:p w14:paraId="0EABADEE" w14:textId="77777777" w:rsidR="00A02882" w:rsidRPr="00DD26AC" w:rsidRDefault="00A02882">
                  <w:pPr>
                    <w:pStyle w:val="2"/>
                    <w:rPr>
                      <w:rFonts w:asciiTheme="majorHAnsi" w:hAnsiTheme="majorHAnsi"/>
                      <w:sz w:val="22"/>
                      <w:szCs w:val="22"/>
                      <w:lang w:val="fr-BE"/>
                    </w:rPr>
                  </w:pPr>
                </w:p>
                <w:p w14:paraId="6B3C4219" w14:textId="77777777" w:rsidR="00A02882" w:rsidRPr="00DD26AC" w:rsidRDefault="00357224">
                  <w:pPr>
                    <w:pStyle w:val="Corpsdetexte21"/>
                    <w:jc w:val="both"/>
                    <w:rPr>
                      <w:rFonts w:asciiTheme="minorHAnsi" w:hAnsiTheme="minorHAnsi" w:cstheme="minorHAnsi"/>
                      <w:sz w:val="22"/>
                      <w:szCs w:val="22"/>
                    </w:rPr>
                  </w:pPr>
                  <w:r w:rsidRPr="00DD26AC">
                    <w:rPr>
                      <w:rFonts w:asciiTheme="minorHAnsi" w:hAnsiTheme="minorHAnsi" w:cstheme="minorHAnsi"/>
                      <w:sz w:val="22"/>
                      <w:szCs w:val="22"/>
                    </w:rPr>
                    <w:t>Le pouvoir organisateur ou son délégué peut proposer à l’élève exclu s’il est majeur, ou à l’élève mineur et à ses parents ou à la personne investie de l’autorité parentale son inscription dans une autre école qu’il organise.</w:t>
                  </w:r>
                </w:p>
                <w:p w14:paraId="01C0B398" w14:textId="77777777" w:rsidR="00A02882" w:rsidRPr="00DD26AC" w:rsidRDefault="00A02882">
                  <w:pPr>
                    <w:pStyle w:val="Corpsdetexte21"/>
                    <w:jc w:val="both"/>
                    <w:rPr>
                      <w:rFonts w:asciiTheme="majorHAnsi" w:hAnsiTheme="majorHAnsi"/>
                      <w:sz w:val="22"/>
                      <w:szCs w:val="22"/>
                    </w:rPr>
                  </w:pPr>
                </w:p>
                <w:p w14:paraId="58B68118" w14:textId="77777777" w:rsidR="00A02882" w:rsidRPr="00DD26AC" w:rsidRDefault="00357224">
                  <w:pPr>
                    <w:jc w:val="both"/>
                    <w:rPr>
                      <w:rFonts w:cs="Arial"/>
                      <w:u w:val="single"/>
                    </w:rPr>
                  </w:pPr>
                  <w:r w:rsidRPr="00DD26AC">
                    <w:rPr>
                      <w:rFonts w:cs="Arial"/>
                      <w:u w:val="single"/>
                    </w:rPr>
                    <w:t>- Le pouvoir organisateur ne propose pas d’autre école, mais il adhère à un organe de représentation et de coordination</w:t>
                  </w:r>
                </w:p>
                <w:p w14:paraId="6C835C5F" w14:textId="77777777" w:rsidR="00A02882" w:rsidRPr="00DD26AC" w:rsidRDefault="00A02882">
                  <w:pPr>
                    <w:pStyle w:val="Corpsdetexte21"/>
                    <w:jc w:val="both"/>
                    <w:rPr>
                      <w:rFonts w:asciiTheme="majorHAnsi" w:hAnsiTheme="majorHAnsi"/>
                      <w:sz w:val="22"/>
                      <w:szCs w:val="22"/>
                    </w:rPr>
                  </w:pPr>
                </w:p>
                <w:p w14:paraId="067B9383" w14:textId="0292AAA7" w:rsidR="00A02882" w:rsidRPr="00DD26AC" w:rsidRDefault="00357224">
                  <w:pPr>
                    <w:pStyle w:val="Corpsdetexte21"/>
                    <w:jc w:val="both"/>
                    <w:rPr>
                      <w:rFonts w:asciiTheme="minorHAnsi" w:hAnsiTheme="minorHAnsi" w:cstheme="minorHAnsi"/>
                      <w:sz w:val="22"/>
                      <w:szCs w:val="22"/>
                    </w:rPr>
                  </w:pPr>
                  <w:r w:rsidRPr="00DD26AC">
                    <w:rPr>
                      <w:rFonts w:asciiTheme="minorHAnsi" w:hAnsiTheme="minorHAnsi" w:cstheme="minorHAnsi"/>
                      <w:sz w:val="22"/>
                      <w:szCs w:val="22"/>
                    </w:rPr>
                    <w:t xml:space="preserve">Le pouvoir organisateur qui n’a pas proposé d’école transmet dans les 10 jours d’ouverture d’école qui suivent la date d’exclusion, l’ensemble du dossier disciplinaire de l’élève concerné à l’organe de représentation et de coordination auquel il adhère et celui-ci </w:t>
                  </w:r>
                  <w:r w:rsidRPr="00DD26AC">
                    <w:rPr>
                      <w:rFonts w:asciiTheme="minorHAnsi" w:hAnsiTheme="minorHAnsi" w:cstheme="minorHAnsi"/>
                      <w:b/>
                      <w:bCs/>
                      <w:sz w:val="22"/>
                      <w:szCs w:val="22"/>
                    </w:rPr>
                    <w:t>propose à l’élève l’inscription dans une autre école organisée par un pouvoir organisateur qu’il représente</w:t>
                  </w:r>
                  <w:r w:rsidRPr="00DD26AC">
                    <w:rPr>
                      <w:rFonts w:asciiTheme="minorHAnsi" w:hAnsiTheme="minorHAnsi" w:cstheme="minorHAnsi"/>
                      <w:sz w:val="22"/>
                      <w:szCs w:val="22"/>
                    </w:rPr>
                    <w:t>. L’organe de représentation et de coordination peut imposer à un des pouvoirs organisateurs qu’il représente l’obligation d’inscrire un élève exclu d’une autre école.</w:t>
                  </w:r>
                </w:p>
                <w:p w14:paraId="4DD6CAC0" w14:textId="77777777" w:rsidR="00A02882" w:rsidRPr="00DD26AC" w:rsidRDefault="00357224">
                  <w:pPr>
                    <w:jc w:val="both"/>
                    <w:rPr>
                      <w:rFonts w:cs="Arial"/>
                      <w:u w:val="single"/>
                    </w:rPr>
                  </w:pPr>
                  <w:r w:rsidRPr="00DD26AC">
                    <w:rPr>
                      <w:rFonts w:cs="Arial"/>
                      <w:u w:val="single"/>
                    </w:rPr>
                    <w:t>- Le pouvoir organisateur ne propose pas d’autre école, et n’adhère à aucun organe de représentation et de coordination</w:t>
                  </w:r>
                </w:p>
                <w:p w14:paraId="442D1080" w14:textId="77777777" w:rsidR="00A02882" w:rsidRPr="00DD26AC" w:rsidRDefault="00A02882">
                  <w:pPr>
                    <w:pStyle w:val="Corpsdetexte21"/>
                    <w:jc w:val="both"/>
                    <w:rPr>
                      <w:rFonts w:asciiTheme="majorHAnsi" w:hAnsiTheme="majorHAnsi"/>
                      <w:sz w:val="22"/>
                      <w:szCs w:val="22"/>
                    </w:rPr>
                  </w:pPr>
                </w:p>
                <w:p w14:paraId="0FDED5CB" w14:textId="77777777" w:rsidR="00A02882" w:rsidRPr="00DD26AC" w:rsidRDefault="00357224">
                  <w:pPr>
                    <w:pStyle w:val="Corpsdetexte21"/>
                    <w:spacing w:after="120"/>
                    <w:jc w:val="both"/>
                    <w:rPr>
                      <w:rFonts w:asciiTheme="minorHAnsi" w:hAnsiTheme="minorHAnsi" w:cstheme="minorHAnsi"/>
                      <w:sz w:val="22"/>
                      <w:szCs w:val="22"/>
                    </w:rPr>
                  </w:pPr>
                  <w:r w:rsidRPr="00DD26AC">
                    <w:rPr>
                      <w:rFonts w:asciiTheme="minorHAnsi" w:hAnsiTheme="minorHAnsi" w:cstheme="minorHAnsi"/>
                      <w:sz w:val="22"/>
                      <w:szCs w:val="22"/>
                    </w:rPr>
                    <w:t>Dans le cas où un pouvoir organisateur n’ayant pas adhéré à un organe de représentation et de coordination ne peut proposer à l’élève exclu son inscription dans une autre école qu’il organise, il transmet copie de l’ensemble du dossier disciplinaire de l’élève exclu à la Direction générale de l’enseignement obligatoire.</w:t>
                  </w:r>
                </w:p>
                <w:p w14:paraId="72BC97AC" w14:textId="0876A6F3" w:rsidR="00A02882" w:rsidRPr="00DD26AC" w:rsidRDefault="00357224">
                  <w:pPr>
                    <w:pStyle w:val="Corpsdetexte21"/>
                    <w:spacing w:after="120"/>
                    <w:jc w:val="both"/>
                    <w:rPr>
                      <w:rFonts w:asciiTheme="minorHAnsi" w:hAnsiTheme="minorHAnsi" w:cstheme="minorHAnsi"/>
                      <w:sz w:val="22"/>
                      <w:szCs w:val="22"/>
                    </w:rPr>
                  </w:pPr>
                  <w:r w:rsidRPr="00DD26AC">
                    <w:rPr>
                      <w:rFonts w:asciiTheme="minorHAnsi" w:hAnsiTheme="minorHAnsi" w:cstheme="minorHAnsi"/>
                      <w:b/>
                      <w:bCs/>
                      <w:sz w:val="22"/>
                      <w:szCs w:val="22"/>
                      <w:u w:val="single"/>
                    </w:rPr>
                    <w:t>Remarque</w:t>
                  </w:r>
                  <w:r w:rsidRPr="00DD26AC">
                    <w:rPr>
                      <w:rFonts w:asciiTheme="minorHAnsi" w:hAnsiTheme="minorHAnsi" w:cstheme="minorHAnsi"/>
                      <w:sz w:val="22"/>
                      <w:szCs w:val="22"/>
                      <w:u w:val="single"/>
                    </w:rPr>
                    <w:t> :</w:t>
                  </w:r>
                  <w:r w:rsidRPr="00DD26AC">
                    <w:rPr>
                      <w:rFonts w:asciiTheme="minorHAnsi" w:hAnsiTheme="minorHAnsi" w:cstheme="minorHAnsi"/>
                      <w:sz w:val="22"/>
                      <w:szCs w:val="22"/>
                    </w:rPr>
                    <w:t xml:space="preserve"> dans tous les cas, l’Administration n’est tenue de faire inscrire dans une école organisée par Wallonie-Bruxelles Enseignement (WBE) l’élève exclu d’une école d’enseignement subventionné qui sollicite son inscription </w:t>
                  </w:r>
                  <w:r w:rsidRPr="00DD26AC">
                    <w:rPr>
                      <w:rFonts w:asciiTheme="minorHAnsi" w:hAnsiTheme="minorHAnsi" w:cstheme="minorHAnsi"/>
                      <w:b/>
                      <w:sz w:val="22"/>
                      <w:szCs w:val="22"/>
                    </w:rPr>
                    <w:t>après le 1</w:t>
                  </w:r>
                  <w:r w:rsidRPr="00DD26AC">
                    <w:rPr>
                      <w:rFonts w:asciiTheme="minorHAnsi" w:hAnsiTheme="minorHAnsi" w:cstheme="minorHAnsi"/>
                      <w:b/>
                      <w:sz w:val="22"/>
                      <w:szCs w:val="22"/>
                      <w:vertAlign w:val="superscript"/>
                    </w:rPr>
                    <w:t>er</w:t>
                  </w:r>
                  <w:r w:rsidRPr="00DD26AC">
                    <w:rPr>
                      <w:rFonts w:asciiTheme="minorHAnsi" w:hAnsiTheme="minorHAnsi" w:cstheme="minorHAnsi"/>
                      <w:b/>
                      <w:sz w:val="22"/>
                      <w:szCs w:val="22"/>
                    </w:rPr>
                    <w:t xml:space="preserve"> jour ouvrable scolaire de septembre</w:t>
                  </w:r>
                  <w:r w:rsidRPr="00DD26AC">
                    <w:rPr>
                      <w:rFonts w:asciiTheme="minorHAnsi" w:hAnsiTheme="minorHAnsi" w:cstheme="minorHAnsi"/>
                      <w:sz w:val="22"/>
                      <w:szCs w:val="22"/>
                    </w:rPr>
                    <w:t xml:space="preserve">, que s’il a épuisé les procédures </w:t>
                  </w:r>
                  <w:r w:rsidR="002522A6" w:rsidRPr="00DD26AC">
                    <w:rPr>
                      <w:rFonts w:asciiTheme="minorHAnsi" w:hAnsiTheme="minorHAnsi" w:cstheme="minorHAnsi"/>
                      <w:noProof/>
                      <w:sz w:val="22"/>
                      <w:szCs w:val="22"/>
                      <w:lang w:eastAsia="fr-BE"/>
                    </w:rPr>
                    <mc:AlternateContent>
                      <mc:Choice Requires="wps">
                        <w:drawing>
                          <wp:anchor distT="0" distB="0" distL="114300" distR="114300" simplePos="0" relativeHeight="251522048" behindDoc="0" locked="0" layoutInCell="1" allowOverlap="1" wp14:anchorId="6933131F" wp14:editId="687E1162">
                            <wp:simplePos x="0" y="0"/>
                            <wp:positionH relativeFrom="column">
                              <wp:posOffset>6206490</wp:posOffset>
                            </wp:positionH>
                            <wp:positionV relativeFrom="paragraph">
                              <wp:posOffset>29845</wp:posOffset>
                            </wp:positionV>
                            <wp:extent cx="0" cy="190500"/>
                            <wp:effectExtent l="0" t="0" r="19050" b="19050"/>
                            <wp:wrapNone/>
                            <wp:docPr id="5655" name="Connecteur droit 5655"/>
                            <wp:cNvGraphicFramePr/>
                            <a:graphic xmlns:a="http://schemas.openxmlformats.org/drawingml/2006/main">
                              <a:graphicData uri="http://schemas.microsoft.com/office/word/2010/wordprocessingShape">
                                <wps:wsp>
                                  <wps:cNvCnPr/>
                                  <wps:spPr>
                                    <a:xfrm>
                                      <a:off x="0" y="0"/>
                                      <a:ext cx="0" cy="1905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4A94D29" id="Connecteur droit 5655" o:spid="_x0000_s1026" style="position:absolute;z-index:2515220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88.7pt,2.35pt" to="488.7pt,1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" strokecolor="black [3213]"/>
                        </w:pict>
                      </mc:Fallback>
                    </mc:AlternateContent>
                  </w:r>
                  <w:r w:rsidRPr="00DD26AC">
                    <w:rPr>
                      <w:rFonts w:asciiTheme="minorHAnsi" w:hAnsiTheme="minorHAnsi" w:cstheme="minorHAnsi"/>
                      <w:sz w:val="22"/>
                      <w:szCs w:val="22"/>
                    </w:rPr>
                    <w:t>prévues aux articles 1.7.9-6, 1.7.9-7 et 1.7.9-10 du Code de l’enseignement fondamental et de l’enseignement secondaire. (Recours et recherche d’une école organisée par le même pouvoir organisateur ou par un pouvoir organisateur adhérant au même organe de représentation et de coordination).</w:t>
                  </w:r>
                </w:p>
                <w:p w14:paraId="481393E6" w14:textId="77777777" w:rsidR="00A02882" w:rsidRPr="00DD26AC" w:rsidRDefault="00357224">
                  <w:pPr>
                    <w:jc w:val="both"/>
                    <w:rPr>
                      <w:rFonts w:cs="Arial"/>
                    </w:rPr>
                  </w:pPr>
                  <w:r w:rsidRPr="00DD26AC">
                    <w:rPr>
                      <w:rFonts w:cs="Arial"/>
                    </w:rPr>
                    <w:t>L’école qui inscrit un élève exclu en cours d’année scolaire le signale à la Direction générale de l’Enseignement obligatoire, dès l’inscription via le formulaire électronique adéquat. Cette formalité doit donc être accomplie pour toute inscription effectuée entre le 1</w:t>
                  </w:r>
                  <w:r w:rsidRPr="00DD26AC">
                    <w:rPr>
                      <w:rFonts w:cs="Arial"/>
                      <w:vertAlign w:val="superscript"/>
                    </w:rPr>
                    <w:t>er</w:t>
                  </w:r>
                  <w:r w:rsidRPr="00DD26AC">
                    <w:rPr>
                      <w:rFonts w:cs="Arial"/>
                    </w:rPr>
                    <w:t xml:space="preserve"> septembre et le 30 juin. L’objectif étant de veiller à la rescolarisation de l’élève dans les meilleurs délais et de procéder à l’actualisation, après le 15 janvier, du calcul du capital-période de base de l’école qui a inscrit un élève exclu. </w:t>
                  </w:r>
                </w:p>
                <w:p w14:paraId="321DC67B" w14:textId="77777777" w:rsidR="00A02882" w:rsidRPr="00DD26AC" w:rsidRDefault="00A02882">
                  <w:pPr>
                    <w:jc w:val="both"/>
                    <w:rPr>
                      <w:rFonts w:cs="Arial"/>
                    </w:rPr>
                  </w:pPr>
                </w:p>
                <w:p w14:paraId="3B54340D" w14:textId="77777777" w:rsidR="00A02882" w:rsidRPr="00DD26AC" w:rsidRDefault="00357224">
                  <w:pPr>
                    <w:jc w:val="both"/>
                    <w:rPr>
                      <w:rFonts w:cs="Arial"/>
                    </w:rPr>
                  </w:pPr>
                  <w:r w:rsidRPr="00DD26AC">
                    <w:rPr>
                      <w:rFonts w:cs="Arial"/>
                      <w:noProof/>
                      <w:lang w:val="fr-FR" w:eastAsia="fr-FR"/>
                    </w:rPr>
                    <w:t xml:space="preserve">Pour rappel, l’élève exclu définitivement d’une école après le 15 janvier n’entre pas en compte pour le calcul du capital-période de base de cette école mais bien pour celui de l’école qui l’accueille.  (Voir </w:t>
                  </w:r>
                  <w:hyperlink r:id="rId28" w:history="1">
                    <w:r w:rsidRPr="00DD26AC">
                      <w:rPr>
                        <w:rStyle w:val="Lienhypertexte"/>
                        <w:rFonts w:cs="Arial"/>
                      </w:rPr>
                      <w:t>circulaire n°2080 du 24 octobre 2007</w:t>
                    </w:r>
                  </w:hyperlink>
                  <w:r w:rsidRPr="00DD26AC">
                    <w:rPr>
                      <w:rFonts w:cs="Arial"/>
                    </w:rPr>
                    <w:t>).</w:t>
                  </w:r>
                </w:p>
                <w:p w14:paraId="285DA89F" w14:textId="77777777" w:rsidR="00A02882" w:rsidRPr="00DD26AC" w:rsidRDefault="00A02882">
                  <w:pPr>
                    <w:jc w:val="both"/>
                    <w:rPr>
                      <w:rFonts w:cs="Arial"/>
                    </w:rPr>
                  </w:pPr>
                </w:p>
                <w:p w14:paraId="2C1AA3B2" w14:textId="7EFBAF3B" w:rsidR="00A02882" w:rsidRPr="00DD26AC" w:rsidRDefault="00357224">
                  <w:pPr>
                    <w:jc w:val="both"/>
                    <w:rPr>
                      <w:rFonts w:cs="Arial"/>
                    </w:rPr>
                  </w:pPr>
                  <w:r w:rsidRPr="00DD26AC">
                    <w:rPr>
                      <w:rFonts w:cs="Arial"/>
                    </w:rPr>
                    <w:t xml:space="preserve">Dans l’enseignement subventionné par la Fédération Wallonie-Bruxelles, si, </w:t>
                  </w:r>
                  <w:r w:rsidRPr="00DD26AC">
                    <w:rPr>
                      <w:rFonts w:cs="Arial"/>
                      <w:b/>
                      <w:u w:val="single"/>
                    </w:rPr>
                    <w:t xml:space="preserve">dans le mois suivant la notification de l’exclusion définitive </w:t>
                  </w:r>
                  <w:r w:rsidRPr="00DD26AC">
                    <w:rPr>
                      <w:rFonts w:cs="Arial"/>
                    </w:rPr>
                    <w:t>(dans les 30 jours calendrier à dater du lendemain du jour de la notification de l’exclusion définitive), le directeur constate la non réinscription de l’élève qu’il a exclu dans une autre institution permettant de satisfaire à l’obligation scolaire, comme par exemple, outre une école, un service d’accrochage scolaire, le pouvoir organisateur ou son délégué en informera l’Administration par courrier</w:t>
                  </w:r>
                  <w:r w:rsidR="006D02E6">
                    <w:rPr>
                      <w:rStyle w:val="Appelnotedebasdep"/>
                    </w:rPr>
                    <w:footnoteReference w:customMarkFollows="1" w:id="56"/>
                    <w:t>53</w:t>
                  </w:r>
                  <w:r w:rsidRPr="00DD26AC">
                    <w:rPr>
                      <w:rFonts w:cs="Arial"/>
                    </w:rPr>
                    <w:t> .</w:t>
                  </w:r>
                </w:p>
                <w:p w14:paraId="1506A587" w14:textId="77777777" w:rsidR="00A02882" w:rsidRPr="00DD26AC" w:rsidRDefault="00A02882">
                  <w:bookmarkStart w:id="688" w:name="_1.3.3.2.8._Dispositions_relatives"/>
                  <w:bookmarkEnd w:id="688"/>
                </w:p>
                <w:p w14:paraId="3B08F8EC" w14:textId="5C1F81E4" w:rsidR="00A02882" w:rsidRPr="00DD26AC" w:rsidRDefault="00357224">
                  <w:pPr>
                    <w:pStyle w:val="Titre7"/>
                  </w:pPr>
                  <w:bookmarkStart w:id="689" w:name="_1.3.3.2.8._Dispositions_relatives_1"/>
                  <w:bookmarkEnd w:id="689"/>
                  <w:r w:rsidRPr="00DD26AC">
                    <w:t>1.3.3.2.8. Dispositions relatives aux faits graves devant figurer dans le règlement d’ordre intérieur</w:t>
                  </w:r>
                  <w:r w:rsidR="006D02E6">
                    <w:rPr>
                      <w:rStyle w:val="Appelnotedebasdep"/>
                    </w:rPr>
                    <w:footnoteReference w:customMarkFollows="1" w:id="57"/>
                    <w:t>54</w:t>
                  </w:r>
                </w:p>
                <w:p w14:paraId="62423725" w14:textId="77777777" w:rsidR="00A02882" w:rsidRPr="00DD26AC" w:rsidRDefault="00A02882">
                  <w:pPr>
                    <w:pStyle w:val="2"/>
                    <w:rPr>
                      <w:rFonts w:asciiTheme="majorHAnsi" w:hAnsiTheme="majorHAnsi"/>
                      <w:sz w:val="22"/>
                      <w:szCs w:val="22"/>
                      <w:lang w:val="fr-BE"/>
                    </w:rPr>
                  </w:pPr>
                </w:p>
                <w:p w14:paraId="214A763D" w14:textId="77777777" w:rsidR="00A02882" w:rsidRPr="00DD26AC" w:rsidRDefault="00357224">
                  <w:pPr>
                    <w:pStyle w:val="Corpsdetexte21"/>
                    <w:spacing w:after="120"/>
                    <w:jc w:val="both"/>
                    <w:rPr>
                      <w:rFonts w:asciiTheme="minorHAnsi" w:hAnsiTheme="minorHAnsi" w:cstheme="minorHAnsi"/>
                      <w:sz w:val="22"/>
                      <w:szCs w:val="22"/>
                    </w:rPr>
                  </w:pPr>
                  <w:r w:rsidRPr="00DD26AC">
                    <w:rPr>
                      <w:rFonts w:asciiTheme="minorHAnsi" w:hAnsiTheme="minorHAnsi" w:cstheme="minorHAnsi"/>
                      <w:sz w:val="22"/>
                      <w:szCs w:val="22"/>
                    </w:rPr>
                    <w:t>Les dispositions suivantes doivent être insérées dans le règlement d’ordre intérieur de toutes les écoles :</w:t>
                  </w:r>
                </w:p>
                <w:p w14:paraId="3DE06098" w14:textId="53BAD13B" w:rsidR="00311151" w:rsidRPr="00DD26AC" w:rsidRDefault="00357224">
                  <w:pPr>
                    <w:pStyle w:val="Corpsdetexte21"/>
                    <w:spacing w:after="120"/>
                    <w:jc w:val="both"/>
                    <w:rPr>
                      <w:rFonts w:asciiTheme="minorHAnsi" w:hAnsiTheme="minorHAnsi" w:cstheme="minorHAnsi"/>
                      <w:sz w:val="22"/>
                      <w:szCs w:val="22"/>
                    </w:rPr>
                  </w:pPr>
                  <w:r w:rsidRPr="00DD26AC">
                    <w:rPr>
                      <w:rFonts w:asciiTheme="minorHAnsi" w:hAnsiTheme="minorHAnsi" w:cstheme="minorHAnsi"/>
                      <w:sz w:val="22"/>
                      <w:szCs w:val="22"/>
                    </w:rPr>
                    <w:lastRenderedPageBreak/>
                    <w:t>L’arrêté du 18 janvier 2008</w:t>
                  </w:r>
                  <w:r w:rsidR="006D02E6">
                    <w:rPr>
                      <w:rStyle w:val="Appelnotedebasdep"/>
                      <w:rFonts w:asciiTheme="minorHAnsi" w:hAnsiTheme="minorHAnsi"/>
                      <w:sz w:val="22"/>
                      <w:szCs w:val="22"/>
                    </w:rPr>
                    <w:footnoteReference w:customMarkFollows="1" w:id="58"/>
                    <w:t>55</w:t>
                  </w:r>
                  <w:r w:rsidRPr="00DD26AC">
                    <w:rPr>
                      <w:rFonts w:asciiTheme="minorHAnsi" w:hAnsiTheme="minorHAnsi" w:cstheme="minorHAnsi"/>
                      <w:sz w:val="22"/>
                      <w:szCs w:val="22"/>
                    </w:rPr>
                    <w:t xml:space="preserve"> impose aux écoles d’inclure dans leur règlement d’ordre intérieur les dispositions suivantes :</w:t>
                  </w:r>
                </w:p>
                <w:p w14:paraId="63E68B3F" w14:textId="77777777" w:rsidR="00A02882" w:rsidRPr="00DD26AC" w:rsidRDefault="00357224">
                  <w:pPr>
                    <w:pStyle w:val="Corpsdetexte21"/>
                    <w:spacing w:after="120"/>
                    <w:jc w:val="both"/>
                    <w:rPr>
                      <w:rFonts w:asciiTheme="minorHAnsi" w:hAnsiTheme="minorHAnsi" w:cstheme="minorHAnsi"/>
                      <w:sz w:val="22"/>
                      <w:szCs w:val="22"/>
                    </w:rPr>
                  </w:pPr>
                  <w:r w:rsidRPr="00DD26AC">
                    <w:rPr>
                      <w:rFonts w:asciiTheme="minorHAnsi" w:hAnsiTheme="minorHAnsi" w:cstheme="minorHAnsi"/>
                      <w:sz w:val="22"/>
                      <w:szCs w:val="22"/>
                    </w:rPr>
                    <w:t xml:space="preserve">Les </w:t>
                  </w:r>
                  <w:r w:rsidRPr="00DD26AC">
                    <w:rPr>
                      <w:rFonts w:asciiTheme="minorHAnsi" w:hAnsiTheme="minorHAnsi" w:cstheme="minorHAnsi"/>
                      <w:b/>
                      <w:sz w:val="22"/>
                      <w:szCs w:val="22"/>
                      <w:u w:val="single"/>
                    </w:rPr>
                    <w:t>faits graves</w:t>
                  </w:r>
                  <w:r w:rsidRPr="00DD26AC">
                    <w:rPr>
                      <w:rFonts w:asciiTheme="minorHAnsi" w:hAnsiTheme="minorHAnsi" w:cstheme="minorHAnsi"/>
                      <w:sz w:val="22"/>
                      <w:szCs w:val="22"/>
                    </w:rPr>
                    <w:t xml:space="preserve"> suivants sont considérés comme pouvant justifier l’exclusion</w:t>
                  </w:r>
                  <w:r w:rsidR="00311151" w:rsidRPr="00DD26AC">
                    <w:rPr>
                      <w:rFonts w:asciiTheme="minorHAnsi" w:hAnsiTheme="minorHAnsi" w:cstheme="minorHAnsi"/>
                      <w:sz w:val="22"/>
                      <w:szCs w:val="22"/>
                    </w:rPr>
                    <w:t> </w:t>
                  </w:r>
                </w:p>
                <w:p w14:paraId="1E78DC89" w14:textId="77777777" w:rsidR="00A02882" w:rsidRPr="00DD26AC" w:rsidRDefault="00357224">
                  <w:pPr>
                    <w:pStyle w:val="Corpsdetexte21"/>
                    <w:numPr>
                      <w:ilvl w:val="0"/>
                      <w:numId w:val="109"/>
                    </w:numPr>
                    <w:tabs>
                      <w:tab w:val="clear" w:pos="720"/>
                    </w:tabs>
                    <w:ind w:left="0" w:firstLine="0"/>
                    <w:jc w:val="both"/>
                    <w:rPr>
                      <w:rFonts w:asciiTheme="minorHAnsi" w:hAnsiTheme="minorHAnsi" w:cstheme="minorHAnsi"/>
                      <w:sz w:val="22"/>
                      <w:szCs w:val="22"/>
                    </w:rPr>
                  </w:pPr>
                  <w:r w:rsidRPr="00DD26AC">
                    <w:rPr>
                      <w:rFonts w:asciiTheme="minorHAnsi" w:hAnsiTheme="minorHAnsi" w:cstheme="minorHAnsi"/>
                      <w:sz w:val="22"/>
                      <w:szCs w:val="22"/>
                    </w:rPr>
                    <w:t>dans l’enceinte de l’école ou hors de celle-ci :</w:t>
                  </w:r>
                </w:p>
                <w:p w14:paraId="1DB135C9" w14:textId="77777777" w:rsidR="00A02882" w:rsidRPr="00DD26AC" w:rsidRDefault="00A02882">
                  <w:pPr>
                    <w:pStyle w:val="Corpsdetexte21"/>
                    <w:jc w:val="both"/>
                    <w:rPr>
                      <w:rFonts w:asciiTheme="majorHAnsi" w:hAnsiTheme="majorHAnsi"/>
                      <w:sz w:val="22"/>
                      <w:szCs w:val="22"/>
                    </w:rPr>
                  </w:pPr>
                </w:p>
                <w:p w14:paraId="32691478" w14:textId="77777777" w:rsidR="00A02882" w:rsidRPr="00DD26AC" w:rsidRDefault="00357224">
                  <w:pPr>
                    <w:pStyle w:val="Corpsdetexte21"/>
                    <w:numPr>
                      <w:ilvl w:val="0"/>
                      <w:numId w:val="126"/>
                    </w:numPr>
                    <w:ind w:left="927"/>
                    <w:jc w:val="both"/>
                    <w:rPr>
                      <w:rFonts w:asciiTheme="minorHAnsi" w:hAnsiTheme="minorHAnsi" w:cstheme="minorHAnsi"/>
                      <w:sz w:val="22"/>
                      <w:szCs w:val="22"/>
                    </w:rPr>
                  </w:pPr>
                  <w:r w:rsidRPr="00DD26AC">
                    <w:rPr>
                      <w:rFonts w:asciiTheme="minorHAnsi" w:hAnsiTheme="minorHAnsi" w:cstheme="minorHAnsi"/>
                      <w:sz w:val="22"/>
                      <w:szCs w:val="22"/>
                    </w:rPr>
                    <w:t>tout coup et blessure porté sciemment par un élève à un autre élève ou à un membre du personnel de l’école ;</w:t>
                  </w:r>
                </w:p>
                <w:p w14:paraId="04431F22" w14:textId="77777777" w:rsidR="00A02882" w:rsidRPr="00DD26AC" w:rsidRDefault="00357224">
                  <w:pPr>
                    <w:pStyle w:val="Corpsdetexte21"/>
                    <w:numPr>
                      <w:ilvl w:val="0"/>
                      <w:numId w:val="126"/>
                    </w:numPr>
                    <w:ind w:left="927"/>
                    <w:jc w:val="both"/>
                    <w:rPr>
                      <w:rFonts w:asciiTheme="minorHAnsi" w:hAnsiTheme="minorHAnsi" w:cstheme="minorHAnsi"/>
                      <w:sz w:val="22"/>
                      <w:szCs w:val="22"/>
                    </w:rPr>
                  </w:pPr>
                  <w:r w:rsidRPr="00DD26AC">
                    <w:rPr>
                      <w:rFonts w:asciiTheme="minorHAnsi" w:hAnsiTheme="minorHAnsi" w:cstheme="minorHAnsi"/>
                      <w:sz w:val="22"/>
                      <w:szCs w:val="22"/>
                    </w:rPr>
                    <w:t>le fait d’exercer sciemment et de manière répétée sur un autre élève ou un membre du personnel de l’école une pression psychologique insupportable, par menaces, insultes, injures, calomnies ou diffamation ;</w:t>
                  </w:r>
                </w:p>
                <w:p w14:paraId="1E0DFF2B" w14:textId="77777777" w:rsidR="00A02882" w:rsidRPr="00DD26AC" w:rsidRDefault="00357224">
                  <w:pPr>
                    <w:pStyle w:val="Corpsdetexte21"/>
                    <w:numPr>
                      <w:ilvl w:val="0"/>
                      <w:numId w:val="126"/>
                    </w:numPr>
                    <w:ind w:left="927"/>
                    <w:jc w:val="both"/>
                    <w:rPr>
                      <w:rFonts w:asciiTheme="minorHAnsi" w:hAnsiTheme="minorHAnsi" w:cstheme="minorHAnsi"/>
                      <w:sz w:val="22"/>
                      <w:szCs w:val="22"/>
                    </w:rPr>
                  </w:pPr>
                  <w:r w:rsidRPr="00DD26AC">
                    <w:rPr>
                      <w:rFonts w:asciiTheme="minorHAnsi" w:hAnsiTheme="minorHAnsi" w:cstheme="minorHAnsi"/>
                      <w:sz w:val="22"/>
                      <w:szCs w:val="22"/>
                    </w:rPr>
                    <w:t>le racket à l’encontre d’un autre élève de l’école ;</w:t>
                  </w:r>
                </w:p>
                <w:p w14:paraId="1A02E7B8" w14:textId="77777777" w:rsidR="00A02882" w:rsidRPr="00DD26AC" w:rsidRDefault="00357224">
                  <w:pPr>
                    <w:pStyle w:val="Corpsdetexte21"/>
                    <w:numPr>
                      <w:ilvl w:val="0"/>
                      <w:numId w:val="126"/>
                    </w:numPr>
                    <w:ind w:left="927"/>
                    <w:jc w:val="both"/>
                    <w:rPr>
                      <w:rFonts w:asciiTheme="minorHAnsi" w:hAnsiTheme="minorHAnsi" w:cstheme="minorHAnsi"/>
                      <w:sz w:val="22"/>
                      <w:szCs w:val="22"/>
                    </w:rPr>
                  </w:pPr>
                  <w:r w:rsidRPr="00DD26AC">
                    <w:rPr>
                      <w:rFonts w:asciiTheme="minorHAnsi" w:hAnsiTheme="minorHAnsi" w:cstheme="minorHAnsi"/>
                      <w:sz w:val="22"/>
                      <w:szCs w:val="22"/>
                    </w:rPr>
                    <w:t>tout acte de violence sexuelle à l’encontre d’un élève ou d’un membre du personnel de l’école ;</w:t>
                  </w:r>
                </w:p>
                <w:p w14:paraId="7C80422D" w14:textId="77777777" w:rsidR="00A02882" w:rsidRPr="00DD26AC" w:rsidRDefault="00A02882">
                  <w:pPr>
                    <w:pStyle w:val="Corpsdetexte21"/>
                    <w:jc w:val="both"/>
                    <w:rPr>
                      <w:rFonts w:asciiTheme="minorHAnsi" w:hAnsiTheme="minorHAnsi" w:cstheme="minorHAnsi"/>
                      <w:sz w:val="22"/>
                      <w:szCs w:val="22"/>
                    </w:rPr>
                  </w:pPr>
                </w:p>
                <w:p w14:paraId="5F77AB5C" w14:textId="77777777" w:rsidR="00A02882" w:rsidRPr="00DD26AC" w:rsidRDefault="00357224">
                  <w:pPr>
                    <w:pStyle w:val="Corpsdetexte21"/>
                    <w:numPr>
                      <w:ilvl w:val="0"/>
                      <w:numId w:val="109"/>
                    </w:numPr>
                    <w:tabs>
                      <w:tab w:val="clear" w:pos="720"/>
                    </w:tabs>
                    <w:ind w:left="0" w:firstLine="0"/>
                    <w:jc w:val="both"/>
                    <w:rPr>
                      <w:rFonts w:asciiTheme="minorHAnsi" w:hAnsiTheme="minorHAnsi" w:cstheme="minorHAnsi"/>
                      <w:sz w:val="22"/>
                      <w:szCs w:val="22"/>
                    </w:rPr>
                  </w:pPr>
                  <w:r w:rsidRPr="00DD26AC">
                    <w:rPr>
                      <w:rFonts w:asciiTheme="minorHAnsi" w:hAnsiTheme="minorHAnsi" w:cstheme="minorHAnsi"/>
                      <w:sz w:val="22"/>
                      <w:szCs w:val="22"/>
                    </w:rPr>
                    <w:t>dans l’enceinte de l’école, sur le chemin de celui-ci ou dans le cadre d’activités scolaires organisées en dehors de l’enceinte de l’école :</w:t>
                  </w:r>
                </w:p>
                <w:p w14:paraId="0CF5E1BC" w14:textId="77777777" w:rsidR="00A02882" w:rsidRPr="00DD26AC" w:rsidRDefault="00A02882">
                  <w:pPr>
                    <w:pStyle w:val="Corpsdetexte21"/>
                    <w:jc w:val="both"/>
                    <w:rPr>
                      <w:rFonts w:asciiTheme="minorHAnsi" w:hAnsiTheme="minorHAnsi" w:cstheme="minorHAnsi"/>
                      <w:sz w:val="22"/>
                      <w:szCs w:val="22"/>
                    </w:rPr>
                  </w:pPr>
                </w:p>
                <w:p w14:paraId="4FE19FB2" w14:textId="77777777" w:rsidR="00A02882" w:rsidRPr="00DD26AC" w:rsidRDefault="00357224">
                  <w:pPr>
                    <w:pStyle w:val="Corpsdetexte21"/>
                    <w:jc w:val="both"/>
                    <w:rPr>
                      <w:rFonts w:asciiTheme="minorHAnsi" w:hAnsiTheme="minorHAnsi" w:cstheme="minorHAnsi"/>
                      <w:sz w:val="22"/>
                      <w:szCs w:val="22"/>
                    </w:rPr>
                  </w:pPr>
                  <w:r w:rsidRPr="00DD26AC">
                    <w:rPr>
                      <w:rFonts w:asciiTheme="minorHAnsi" w:hAnsiTheme="minorHAnsi" w:cstheme="minorHAnsi"/>
                      <w:sz w:val="22"/>
                      <w:szCs w:val="22"/>
                    </w:rPr>
                    <w:t>- la détention ou l’usage d’une arme.</w:t>
                  </w:r>
                </w:p>
                <w:p w14:paraId="1DB8448F" w14:textId="77777777" w:rsidR="00A02882" w:rsidRPr="00DD26AC" w:rsidRDefault="00A02882">
                  <w:pPr>
                    <w:pStyle w:val="Corpsdetexte21"/>
                    <w:jc w:val="both"/>
                    <w:rPr>
                      <w:rFonts w:asciiTheme="minorHAnsi" w:hAnsiTheme="minorHAnsi" w:cstheme="minorHAnsi"/>
                      <w:sz w:val="22"/>
                      <w:szCs w:val="22"/>
                    </w:rPr>
                  </w:pPr>
                </w:p>
                <w:p w14:paraId="412AF412" w14:textId="1A5AF596" w:rsidR="00A02882" w:rsidRPr="00DD26AC" w:rsidRDefault="00357224">
                  <w:pPr>
                    <w:pStyle w:val="Corpsdetexte21"/>
                    <w:spacing w:after="120"/>
                    <w:jc w:val="both"/>
                    <w:rPr>
                      <w:rFonts w:asciiTheme="minorHAnsi" w:hAnsiTheme="minorHAnsi" w:cstheme="minorHAnsi"/>
                      <w:sz w:val="22"/>
                      <w:szCs w:val="22"/>
                    </w:rPr>
                  </w:pPr>
                  <w:r w:rsidRPr="00DD26AC">
                    <w:rPr>
                      <w:rFonts w:asciiTheme="minorHAnsi" w:hAnsiTheme="minorHAnsi" w:cstheme="minorHAnsi"/>
                      <w:sz w:val="22"/>
                      <w:szCs w:val="22"/>
                    </w:rPr>
                    <w:t>L’élève sanctionné et ses responsables légaux sont informés des missions</w:t>
                  </w:r>
                  <w:r w:rsidR="006D02E6">
                    <w:rPr>
                      <w:rStyle w:val="Appelnotedebasdep"/>
                      <w:rFonts w:asciiTheme="minorHAnsi" w:hAnsiTheme="minorHAnsi"/>
                      <w:sz w:val="22"/>
                      <w:szCs w:val="22"/>
                    </w:rPr>
                    <w:footnoteReference w:customMarkFollows="1" w:id="59"/>
                    <w:t>56</w:t>
                  </w:r>
                  <w:r w:rsidRPr="00DD26AC">
                    <w:rPr>
                      <w:rFonts w:asciiTheme="minorHAnsi" w:hAnsiTheme="minorHAnsi" w:cstheme="minorHAnsi"/>
                      <w:sz w:val="22"/>
                      <w:szCs w:val="22"/>
                    </w:rPr>
                    <w:t xml:space="preserve"> du centre psycho-médico-social, entre autres, dans le cadre d’une aide à la recherche d’une nouvelle école.</w:t>
                  </w:r>
                </w:p>
                <w:p w14:paraId="27E23361" w14:textId="77777777" w:rsidR="00A02882" w:rsidRPr="00DD26AC" w:rsidRDefault="00357224">
                  <w:pPr>
                    <w:pStyle w:val="Corpsdetexte21"/>
                    <w:spacing w:after="120"/>
                    <w:jc w:val="both"/>
                    <w:rPr>
                      <w:rFonts w:asciiTheme="minorHAnsi" w:hAnsiTheme="minorHAnsi" w:cstheme="minorHAnsi"/>
                      <w:sz w:val="22"/>
                      <w:szCs w:val="22"/>
                    </w:rPr>
                  </w:pPr>
                  <w:r w:rsidRPr="00DD26AC">
                    <w:rPr>
                      <w:rFonts w:asciiTheme="minorHAnsi" w:hAnsiTheme="minorHAnsi" w:cstheme="minorHAnsi"/>
                      <w:sz w:val="22"/>
                      <w:szCs w:val="22"/>
                    </w:rPr>
                    <w:t>Le service compétent pour la réinscription de l’élève exclu peut, si les faits commis par l’élève le justifient, recommander la prise en charge de celui-ci, s’il est mineur, par un service d’accrochage scolaire. Si l’élève refuse cette prise en charge, il fera l’objet d’un signalement auprès du Conseiller de l’Aide à la Jeunesse. </w:t>
                  </w:r>
                </w:p>
                <w:p w14:paraId="2BD9C5BD" w14:textId="77777777" w:rsidR="00A02882" w:rsidRPr="00DD26AC" w:rsidRDefault="00357224">
                  <w:pPr>
                    <w:pStyle w:val="Corpsdetexte21"/>
                    <w:jc w:val="both"/>
                    <w:rPr>
                      <w:rFonts w:asciiTheme="minorHAnsi" w:hAnsiTheme="minorHAnsi" w:cstheme="minorHAnsi"/>
                      <w:sz w:val="22"/>
                      <w:szCs w:val="22"/>
                    </w:rPr>
                  </w:pPr>
                  <w:r w:rsidRPr="00DD26AC">
                    <w:rPr>
                      <w:rFonts w:asciiTheme="minorHAnsi" w:hAnsiTheme="minorHAnsi" w:cstheme="minorHAnsi"/>
                      <w:sz w:val="22"/>
                      <w:szCs w:val="22"/>
                    </w:rPr>
                    <w:t xml:space="preserve">Sans préjudice de l’article 30 du </w:t>
                  </w:r>
                  <w:hyperlink r:id="rId29" w:history="1">
                    <w:r w:rsidRPr="00DD26AC">
                      <w:rPr>
                        <w:rStyle w:val="Lienhypertexte"/>
                        <w:rFonts w:asciiTheme="minorHAnsi" w:hAnsiTheme="minorHAnsi" w:cstheme="minorHAnsi"/>
                        <w:sz w:val="22"/>
                        <w:szCs w:val="22"/>
                      </w:rPr>
                      <w:t>Code d’Instruction criminelle</w:t>
                    </w:r>
                  </w:hyperlink>
                  <w:r w:rsidRPr="00DD26AC">
                    <w:rPr>
                      <w:rFonts w:asciiTheme="minorHAnsi" w:hAnsiTheme="minorHAnsi" w:cstheme="minorHAnsi"/>
                      <w:sz w:val="22"/>
                      <w:szCs w:val="22"/>
                    </w:rPr>
                    <w:t>, le directeur signale les faits visés à l’alinéa 1</w:t>
                  </w:r>
                  <w:r w:rsidRPr="00DD26AC">
                    <w:rPr>
                      <w:rFonts w:asciiTheme="minorHAnsi" w:hAnsiTheme="minorHAnsi" w:cstheme="minorHAnsi"/>
                      <w:sz w:val="22"/>
                      <w:szCs w:val="22"/>
                      <w:vertAlign w:val="superscript"/>
                    </w:rPr>
                    <w:t>er</w:t>
                  </w:r>
                  <w:r w:rsidRPr="00DD26AC">
                    <w:rPr>
                      <w:rFonts w:asciiTheme="minorHAnsi" w:hAnsiTheme="minorHAnsi" w:cstheme="minorHAnsi"/>
                      <w:sz w:val="22"/>
                      <w:szCs w:val="22"/>
                    </w:rPr>
                    <w:t>, en fonction de la gravité de ceux-ci, aux services de police et conseille la victime ou ses responsables légaux, s’il s’agit d’un élève mineur, sur les modalités de dépôt d’une plainte.</w:t>
                  </w:r>
                </w:p>
                <w:p w14:paraId="5C83B1A9" w14:textId="77777777" w:rsidR="00A02882" w:rsidRPr="00DD26AC" w:rsidRDefault="00A02882">
                  <w:pPr>
                    <w:pStyle w:val="Corpsdetexte21"/>
                    <w:jc w:val="both"/>
                    <w:rPr>
                      <w:rFonts w:asciiTheme="minorHAnsi" w:hAnsiTheme="minorHAnsi" w:cstheme="minorHAnsi"/>
                      <w:sz w:val="22"/>
                      <w:szCs w:val="22"/>
                    </w:rPr>
                  </w:pPr>
                </w:p>
                <w:p w14:paraId="43437D9B" w14:textId="361EFB28" w:rsidR="00A02882" w:rsidRPr="00DD26AC" w:rsidRDefault="00357224">
                  <w:pPr>
                    <w:pStyle w:val="Titre7"/>
                    <w:rPr>
                      <w:rFonts w:cstheme="minorHAnsi"/>
                    </w:rPr>
                  </w:pPr>
                  <w:bookmarkStart w:id="690" w:name="_1.3.3.2.9._Signalement_des"/>
                  <w:bookmarkEnd w:id="690"/>
                  <w:r w:rsidRPr="00DD26AC">
                    <w:rPr>
                      <w:rFonts w:cstheme="minorHAnsi"/>
                    </w:rPr>
                    <w:t>1.3.3.2.9. Signalement des faits de violence n’ayant pas mené à une exclusion</w:t>
                  </w:r>
                  <w:r w:rsidR="006D02E6">
                    <w:rPr>
                      <w:rStyle w:val="Appelnotedebasdep"/>
                    </w:rPr>
                    <w:footnoteReference w:customMarkFollows="1" w:id="60"/>
                    <w:t>57</w:t>
                  </w:r>
                </w:p>
                <w:p w14:paraId="0F367BA7" w14:textId="77777777" w:rsidR="00A02882" w:rsidRPr="00DD26AC" w:rsidRDefault="00A02882">
                  <w:pPr>
                    <w:pStyle w:val="2"/>
                    <w:rPr>
                      <w:rFonts w:asciiTheme="minorHAnsi" w:hAnsiTheme="minorHAnsi" w:cstheme="minorHAnsi"/>
                      <w:sz w:val="22"/>
                      <w:szCs w:val="22"/>
                      <w:lang w:val="fr-BE"/>
                    </w:rPr>
                  </w:pPr>
                </w:p>
                <w:p w14:paraId="38326F10" w14:textId="77777777" w:rsidR="00A02882" w:rsidRPr="00DD26AC" w:rsidRDefault="00357224">
                  <w:pPr>
                    <w:pStyle w:val="corpsdetexte210"/>
                    <w:spacing w:after="120"/>
                    <w:jc w:val="both"/>
                    <w:rPr>
                      <w:rFonts w:asciiTheme="minorHAnsi" w:hAnsiTheme="minorHAnsi" w:cstheme="minorHAnsi"/>
                      <w:sz w:val="22"/>
                      <w:szCs w:val="22"/>
                      <w:lang w:val="fr-BE"/>
                    </w:rPr>
                  </w:pPr>
                  <w:bookmarkStart w:id="691" w:name="_Toc291075526"/>
                  <w:bookmarkStart w:id="692" w:name="_Toc291075950"/>
                  <w:bookmarkStart w:id="693" w:name="_Toc291076374"/>
                  <w:bookmarkStart w:id="694" w:name="_Toc291076798"/>
                  <w:bookmarkStart w:id="695" w:name="_Toc291077222"/>
                  <w:bookmarkStart w:id="696" w:name="_Toc293652065"/>
                  <w:bookmarkStart w:id="697" w:name="_Toc293653647"/>
                  <w:bookmarkStart w:id="698" w:name="_Toc293654258"/>
                  <w:bookmarkStart w:id="699" w:name="_Toc294004838"/>
                  <w:bookmarkStart w:id="700" w:name="_Toc294185334"/>
                  <w:r w:rsidRPr="00DD26AC">
                    <w:rPr>
                      <w:rFonts w:asciiTheme="minorHAnsi" w:hAnsiTheme="minorHAnsi" w:cstheme="minorHAnsi"/>
                      <w:sz w:val="22"/>
                      <w:szCs w:val="22"/>
                      <w:lang w:val="fr-BE"/>
                    </w:rPr>
                    <w:t>Un formulaire électronique (FE) est destiné à signaler des faits de violence survenus à l’école et ses abords, n’ayant pas fait l’objet d’une exclusion.</w:t>
                  </w:r>
                </w:p>
                <w:p w14:paraId="01DB97E7" w14:textId="77777777" w:rsidR="00A02882" w:rsidRPr="00DD26AC" w:rsidRDefault="00357224">
                  <w:pPr>
                    <w:jc w:val="both"/>
                    <w:rPr>
                      <w:rFonts w:cs="Arial"/>
                      <w:strike/>
                      <w:spacing w:val="-4"/>
                    </w:rPr>
                  </w:pPr>
                  <w:r w:rsidRPr="00DD26AC">
                    <w:rPr>
                      <w:rFonts w:cs="Arial"/>
                      <w:spacing w:val="-4"/>
                    </w:rPr>
                    <w:t xml:space="preserve">Ce formulaire de signalement ainsi que le formulaire de signalement d’exclusion définitive constituent un moyen pour recueillir une partie d’information sur les problématiques de violence et de décrochage scolaire. Les données recueillies via ce formulaire seront traitées de manière anonymisée dans le cadre de l’Observatoire de la Violence en milieu scolaire </w:t>
                  </w:r>
                  <w:r w:rsidRPr="00DD26AC">
                    <w:rPr>
                      <w:rStyle w:val="appelnotedebasdep10"/>
                      <w:rFonts w:cs="Arial"/>
                      <w:spacing w:val="-4"/>
                    </w:rPr>
                    <w:t xml:space="preserve"> </w:t>
                  </w:r>
                  <w:r w:rsidRPr="00DD26AC">
                    <w:rPr>
                      <w:rFonts w:cs="Arial"/>
                      <w:spacing w:val="-4"/>
                    </w:rPr>
                    <w:t>et</w:t>
                  </w:r>
                  <w:r w:rsidR="00311151" w:rsidRPr="00DD26AC">
                    <w:rPr>
                      <w:rFonts w:cs="Arial"/>
                      <w:spacing w:val="-4"/>
                    </w:rPr>
                    <w:t xml:space="preserve"> feront l’objet d’une réflexion.</w:t>
                  </w:r>
                </w:p>
                <w:p w14:paraId="605F1949" w14:textId="77777777" w:rsidR="00A02882" w:rsidRPr="00DD26AC" w:rsidRDefault="00A02882"/>
                <w:p w14:paraId="3B59F158" w14:textId="77777777" w:rsidR="00A02882" w:rsidRPr="00DD26AC" w:rsidRDefault="00357224">
                  <w:pPr>
                    <w:pStyle w:val="Titre4"/>
                  </w:pPr>
                  <w:bookmarkStart w:id="701" w:name="_Toc324767200"/>
                  <w:bookmarkStart w:id="702" w:name="_Toc412204080"/>
                  <w:bookmarkStart w:id="703" w:name="_Toc414352888"/>
                  <w:bookmarkStart w:id="704" w:name="_Toc453836911"/>
                  <w:r w:rsidRPr="00DD26AC">
                    <w:t>1.4. Collaboration avec les services de police</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r w:rsidRPr="00DD26AC">
                    <w:t xml:space="preserve"> </w:t>
                  </w:r>
                </w:p>
                <w:p w14:paraId="048C9610" w14:textId="77777777" w:rsidR="00A02882" w:rsidRPr="00DD26AC" w:rsidRDefault="00A02882">
                  <w:pPr>
                    <w:jc w:val="both"/>
                    <w:rPr>
                      <w:rFonts w:cs="Arial"/>
                    </w:rPr>
                  </w:pPr>
                </w:p>
                <w:p w14:paraId="2065962B" w14:textId="77777777" w:rsidR="00A02882" w:rsidRPr="00DD26AC" w:rsidRDefault="00357224">
                  <w:pPr>
                    <w:jc w:val="both"/>
                    <w:rPr>
                      <w:rFonts w:cs="Arial"/>
                      <w:b/>
                    </w:rPr>
                  </w:pPr>
                  <w:r w:rsidRPr="00DD26AC">
                    <w:rPr>
                      <w:rFonts w:cs="Arial"/>
                      <w:b/>
                    </w:rPr>
                    <w:t>Conçu pour l’enseignement organisé par la Fédération Wallonie-Bruxelles, ce point est inséré à titre informatif pour l’enseignement subventionné.</w:t>
                  </w:r>
                </w:p>
                <w:p w14:paraId="743EA57E" w14:textId="77777777" w:rsidR="00A02882" w:rsidRPr="00DD26AC" w:rsidRDefault="00A02882">
                  <w:pPr>
                    <w:jc w:val="both"/>
                    <w:rPr>
                      <w:rFonts w:cs="Arial"/>
                      <w:b/>
                    </w:rPr>
                  </w:pPr>
                </w:p>
                <w:p w14:paraId="225FC39E" w14:textId="2F361DD9" w:rsidR="00A02882" w:rsidRPr="00DD26AC" w:rsidRDefault="00357224">
                  <w:pPr>
                    <w:jc w:val="both"/>
                    <w:rPr>
                      <w:rFonts w:cs="Arial"/>
                    </w:rPr>
                  </w:pPr>
                  <w:r w:rsidRPr="00DD26AC">
                    <w:rPr>
                      <w:rFonts w:cs="Arial"/>
                    </w:rPr>
                    <w:t>En juillet 2006, le Ministre de l’Intérieur publiait une circulaire relative à la collaboration de la police avec les écoles, ci-après dénommée circulaire PLP 41</w:t>
                  </w:r>
                  <w:r w:rsidR="006D02E6">
                    <w:rPr>
                      <w:rStyle w:val="Appelnotedebasdep"/>
                    </w:rPr>
                    <w:footnoteReference w:customMarkFollows="1" w:id="61"/>
                    <w:t>58</w:t>
                  </w:r>
                  <w:r w:rsidRPr="00DD26AC">
                    <w:rPr>
                      <w:rFonts w:cs="Arial"/>
                    </w:rPr>
                    <w:t>.</w:t>
                  </w:r>
                </w:p>
                <w:p w14:paraId="4EE04D27" w14:textId="77777777" w:rsidR="00A02882" w:rsidRPr="00DD26AC" w:rsidRDefault="00357224">
                  <w:pPr>
                    <w:jc w:val="both"/>
                    <w:rPr>
                      <w:rFonts w:cs="Arial"/>
                    </w:rPr>
                  </w:pPr>
                  <w:r w:rsidRPr="00DD26AC">
                    <w:rPr>
                      <w:rFonts w:cs="Arial"/>
                    </w:rPr>
                    <w:lastRenderedPageBreak/>
                    <w:t>Cette circulaire définit un certain nombre d’objectifs et de moyens pour les atteindre, parmi lesquels la conclusion de conventions (protocoles de sécurité) entre différents intervenants dont les directeurs.</w:t>
                  </w:r>
                </w:p>
                <w:p w14:paraId="0DFCB952" w14:textId="77777777" w:rsidR="00A02882" w:rsidRPr="00DD26AC" w:rsidRDefault="00A02882">
                  <w:pPr>
                    <w:jc w:val="both"/>
                    <w:rPr>
                      <w:rFonts w:cs="Arial"/>
                    </w:rPr>
                  </w:pPr>
                </w:p>
                <w:p w14:paraId="335E44B3" w14:textId="77777777" w:rsidR="00A02882" w:rsidRPr="00DD26AC" w:rsidRDefault="00357224">
                  <w:pPr>
                    <w:jc w:val="both"/>
                    <w:rPr>
                      <w:rFonts w:cs="Arial"/>
                    </w:rPr>
                  </w:pPr>
                  <w:r w:rsidRPr="00DD26AC">
                    <w:rPr>
                      <w:rFonts w:cs="Arial"/>
                    </w:rPr>
                    <w:t>L’objet de ce chapitre est de définir la procédure à suivre en vue de l’éventuelle conclusion d’une telle convention ainsi que les principes qui doivent la présider.</w:t>
                  </w:r>
                </w:p>
                <w:p w14:paraId="427E4C90" w14:textId="77777777" w:rsidR="00A02882" w:rsidRPr="00DD26AC" w:rsidRDefault="00A02882"/>
                <w:p w14:paraId="024BF95F" w14:textId="77777777" w:rsidR="00A02882" w:rsidRPr="00DD26AC" w:rsidRDefault="00A02882">
                  <w:pPr>
                    <w:pStyle w:val="Titre5"/>
                  </w:pPr>
                  <w:bookmarkStart w:id="705" w:name="_Toc291075527"/>
                  <w:bookmarkStart w:id="706" w:name="_Toc291075951"/>
                  <w:bookmarkStart w:id="707" w:name="_Toc291076375"/>
                  <w:bookmarkStart w:id="708" w:name="_Toc291076799"/>
                  <w:bookmarkStart w:id="709" w:name="_Toc291077223"/>
                  <w:bookmarkStart w:id="710" w:name="_Toc293652066"/>
                  <w:bookmarkStart w:id="711" w:name="_Toc293653648"/>
                  <w:bookmarkStart w:id="712" w:name="_Toc293654259"/>
                  <w:bookmarkStart w:id="713" w:name="_Toc294004839"/>
                  <w:bookmarkStart w:id="714" w:name="_Toc294185335"/>
                  <w:bookmarkStart w:id="715" w:name="_Toc324767201"/>
                  <w:bookmarkStart w:id="716" w:name="_Toc324768059"/>
                </w:p>
                <w:p w14:paraId="37AA68CF" w14:textId="77777777" w:rsidR="00A02882" w:rsidRPr="00DD26AC" w:rsidRDefault="00357224">
                  <w:pPr>
                    <w:pStyle w:val="Titre5"/>
                  </w:pPr>
                  <w:r w:rsidRPr="00DD26AC">
                    <w:t>1.4.1. Principes</w:t>
                  </w:r>
                  <w:bookmarkEnd w:id="705"/>
                  <w:bookmarkEnd w:id="706"/>
                  <w:bookmarkEnd w:id="707"/>
                  <w:bookmarkEnd w:id="708"/>
                  <w:bookmarkEnd w:id="709"/>
                  <w:bookmarkEnd w:id="710"/>
                  <w:bookmarkEnd w:id="711"/>
                  <w:bookmarkEnd w:id="712"/>
                  <w:bookmarkEnd w:id="713"/>
                  <w:bookmarkEnd w:id="714"/>
                  <w:bookmarkEnd w:id="715"/>
                  <w:bookmarkEnd w:id="716"/>
                </w:p>
                <w:p w14:paraId="1F83A8FE" w14:textId="77777777" w:rsidR="00A02882" w:rsidRPr="00DD26AC" w:rsidRDefault="00A02882">
                  <w:bookmarkStart w:id="717" w:name="_Toc291075528"/>
                  <w:bookmarkStart w:id="718" w:name="_Toc291075952"/>
                  <w:bookmarkStart w:id="719" w:name="_Toc291076376"/>
                  <w:bookmarkStart w:id="720" w:name="_Toc291076800"/>
                  <w:bookmarkStart w:id="721" w:name="_Toc291077224"/>
                  <w:bookmarkStart w:id="722" w:name="_Toc293652067"/>
                  <w:bookmarkStart w:id="723" w:name="_Toc293653649"/>
                  <w:bookmarkStart w:id="724" w:name="_Toc293654260"/>
                  <w:bookmarkStart w:id="725" w:name="_Toc294004840"/>
                  <w:bookmarkStart w:id="726" w:name="_Toc294185336"/>
                  <w:bookmarkStart w:id="727" w:name="_Toc324767202"/>
                  <w:bookmarkStart w:id="728" w:name="_Toc324768060"/>
                </w:p>
                <w:p w14:paraId="18F6CFF3" w14:textId="77777777" w:rsidR="00A02882" w:rsidRPr="00DD26AC" w:rsidRDefault="00357224">
                  <w:pPr>
                    <w:pStyle w:val="Titre6"/>
                  </w:pPr>
                  <w:r w:rsidRPr="00DD26AC">
                    <w:t>1.4.1.1. Contexte</w:t>
                  </w:r>
                  <w:bookmarkEnd w:id="717"/>
                  <w:bookmarkEnd w:id="718"/>
                  <w:bookmarkEnd w:id="719"/>
                  <w:bookmarkEnd w:id="720"/>
                  <w:bookmarkEnd w:id="721"/>
                  <w:bookmarkEnd w:id="722"/>
                  <w:bookmarkEnd w:id="723"/>
                  <w:bookmarkEnd w:id="724"/>
                  <w:bookmarkEnd w:id="725"/>
                  <w:bookmarkEnd w:id="726"/>
                  <w:bookmarkEnd w:id="727"/>
                  <w:bookmarkEnd w:id="728"/>
                </w:p>
                <w:p w14:paraId="4F944F2E" w14:textId="77777777" w:rsidR="00A02882" w:rsidRPr="00DD26AC" w:rsidRDefault="00A02882">
                  <w:pPr>
                    <w:jc w:val="both"/>
                    <w:rPr>
                      <w:rFonts w:cs="Arial"/>
                    </w:rPr>
                  </w:pPr>
                </w:p>
                <w:p w14:paraId="07AE7081" w14:textId="47A2B78E" w:rsidR="00A02882" w:rsidRPr="00DD26AC" w:rsidRDefault="00357224">
                  <w:pPr>
                    <w:jc w:val="both"/>
                    <w:rPr>
                      <w:rFonts w:cs="Arial"/>
                    </w:rPr>
                  </w:pPr>
                  <w:r w:rsidRPr="00DD26AC">
                    <w:rPr>
                      <w:rFonts w:cs="Arial"/>
                    </w:rPr>
                    <w:t>La circulaire PLP 41 s’appuie sur la notion de Community Policing</w:t>
                  </w:r>
                  <w:r w:rsidR="00D87936">
                    <w:rPr>
                      <w:rStyle w:val="Appelnotedebasdep"/>
                    </w:rPr>
                    <w:footnoteReference w:customMarkFollows="1" w:id="62"/>
                    <w:t>59</w:t>
                  </w:r>
                  <w:r w:rsidRPr="00DD26AC">
                    <w:rPr>
                      <w:rFonts w:cs="Arial"/>
                    </w:rPr>
                    <w:t xml:space="preserve"> et, dans ce cadre, prévoit le développement de partenariats avec la communauté scolaire.</w:t>
                  </w:r>
                </w:p>
                <w:p w14:paraId="4A1EC1B4" w14:textId="77777777" w:rsidR="00A02882" w:rsidRPr="00DD26AC" w:rsidRDefault="00357224">
                  <w:pPr>
                    <w:jc w:val="both"/>
                    <w:rPr>
                      <w:rFonts w:cs="Arial"/>
                    </w:rPr>
                  </w:pPr>
                  <w:r w:rsidRPr="00DD26AC">
                    <w:rPr>
                      <w:rFonts w:cs="Arial"/>
                    </w:rPr>
                    <w:t>Ces partenariats doivent se traduire par :</w:t>
                  </w:r>
                </w:p>
                <w:p w14:paraId="18FA031D" w14:textId="77777777" w:rsidR="00A02882" w:rsidRPr="00DD26AC" w:rsidRDefault="00357224">
                  <w:pPr>
                    <w:numPr>
                      <w:ilvl w:val="0"/>
                      <w:numId w:val="108"/>
                    </w:numPr>
                    <w:suppressAutoHyphens/>
                    <w:ind w:left="567"/>
                    <w:jc w:val="both"/>
                    <w:rPr>
                      <w:rFonts w:cs="Arial"/>
                    </w:rPr>
                  </w:pPr>
                  <w:r w:rsidRPr="00DD26AC">
                    <w:rPr>
                      <w:rFonts w:cs="Arial"/>
                    </w:rPr>
                    <w:t>la définition, « </w:t>
                  </w:r>
                  <w:r w:rsidRPr="00DD26AC">
                    <w:rPr>
                      <w:rFonts w:cs="Arial"/>
                      <w:i/>
                    </w:rPr>
                    <w:t>d’une manière claire et conviviale</w:t>
                  </w:r>
                  <w:r w:rsidRPr="00DD26AC">
                    <w:rPr>
                      <w:rFonts w:cs="Arial"/>
                    </w:rPr>
                    <w:t> », de</w:t>
                  </w:r>
                  <w:r w:rsidRPr="00DD26AC">
                    <w:rPr>
                      <w:rFonts w:cs="Arial"/>
                      <w:i/>
                    </w:rPr>
                    <w:t xml:space="preserve"> « procédures de renvoi et de collaboration entre les diverses communautés scolaires et la police</w:t>
                  </w:r>
                  <w:r w:rsidRPr="00DD26AC">
                    <w:rPr>
                      <w:rFonts w:cs="Arial"/>
                    </w:rPr>
                    <w:t> »</w:t>
                  </w:r>
                </w:p>
                <w:p w14:paraId="4A563884" w14:textId="588017BA" w:rsidR="00A02882" w:rsidRPr="00DD26AC" w:rsidRDefault="00357224">
                  <w:pPr>
                    <w:numPr>
                      <w:ilvl w:val="0"/>
                      <w:numId w:val="108"/>
                    </w:numPr>
                    <w:suppressAutoHyphens/>
                    <w:ind w:left="567"/>
                    <w:jc w:val="both"/>
                    <w:rPr>
                      <w:rFonts w:cs="Arial"/>
                    </w:rPr>
                  </w:pPr>
                  <w:r w:rsidRPr="00DD26AC">
                    <w:rPr>
                      <w:rFonts w:cs="Arial"/>
                    </w:rPr>
                    <w:t>l’é</w:t>
                  </w:r>
                  <w:r w:rsidR="00025191">
                    <w:rPr>
                      <w:rFonts w:cs="Arial"/>
                    </w:rPr>
                    <w:t xml:space="preserve">tablissement </w:t>
                  </w:r>
                  <w:r w:rsidRPr="00DD26AC">
                    <w:rPr>
                      <w:rFonts w:cs="Arial"/>
                    </w:rPr>
                    <w:t>d’un « </w:t>
                  </w:r>
                  <w:r w:rsidRPr="00DD26AC">
                    <w:rPr>
                      <w:rFonts w:cs="Arial"/>
                      <w:i/>
                    </w:rPr>
                    <w:t>point de contact permanent</w:t>
                  </w:r>
                  <w:r w:rsidRPr="00DD26AC">
                    <w:rPr>
                      <w:rFonts w:cs="Arial"/>
                    </w:rPr>
                    <w:t> », chargé des relations avec lesdites communautés et de la conclusion d’accords portant sur différentes problématiques dont le traitement serait de nature à « </w:t>
                  </w:r>
                  <w:r w:rsidRPr="00DD26AC">
                    <w:rPr>
                      <w:rFonts w:cs="Arial"/>
                      <w:i/>
                    </w:rPr>
                    <w:t>garantir un environnement scolaire sûr</w:t>
                  </w:r>
                  <w:r w:rsidRPr="00DD26AC">
                    <w:rPr>
                      <w:rFonts w:cs="Arial"/>
                    </w:rPr>
                    <w:t> ».</w:t>
                  </w:r>
                </w:p>
                <w:p w14:paraId="68C2F6A5" w14:textId="128D216F" w:rsidR="00A02882" w:rsidRPr="00DD26AC" w:rsidRDefault="00357224">
                  <w:pPr>
                    <w:ind w:left="567"/>
                    <w:jc w:val="both"/>
                    <w:rPr>
                      <w:rFonts w:cs="Arial"/>
                    </w:rPr>
                  </w:pPr>
                  <w:r w:rsidRPr="00DD26AC">
                    <w:rPr>
                      <w:rFonts w:cs="Arial"/>
                    </w:rPr>
                    <w:t>En vertu de la circulaire PLP 41, ces accords doivent être formalisés dans des conventions écrites associant, dans l’état actuel des choses, écoles, police, procureur du Roi et bourgmestres compétents dans la zone de police concernée.</w:t>
                  </w:r>
                </w:p>
                <w:p w14:paraId="1A7CF7DA" w14:textId="77777777" w:rsidR="00A02882" w:rsidRPr="00DD26AC" w:rsidRDefault="00A02882">
                  <w:pPr>
                    <w:jc w:val="both"/>
                    <w:rPr>
                      <w:rFonts w:cs="Arial"/>
                    </w:rPr>
                  </w:pPr>
                </w:p>
                <w:p w14:paraId="473D2CDA" w14:textId="77777777" w:rsidR="00A02882" w:rsidRPr="00DD26AC" w:rsidRDefault="00357224">
                  <w:pPr>
                    <w:jc w:val="both"/>
                    <w:rPr>
                      <w:rFonts w:cs="Arial"/>
                    </w:rPr>
                  </w:pPr>
                  <w:r w:rsidRPr="00DD26AC">
                    <w:rPr>
                      <w:rFonts w:cs="Arial"/>
                    </w:rPr>
                    <w:t>Les points qui suivent sont destinés à fournir aux directeurs quelques balises qui devraient leur permettre de mener les négociations préalables à la conclusion de ces conventions.</w:t>
                  </w:r>
                </w:p>
                <w:p w14:paraId="10EE8C0D" w14:textId="77777777" w:rsidR="00A02882" w:rsidRPr="00DD26AC" w:rsidRDefault="00A02882">
                  <w:pPr>
                    <w:jc w:val="both"/>
                    <w:rPr>
                      <w:rFonts w:cs="Arial"/>
                    </w:rPr>
                  </w:pPr>
                </w:p>
                <w:p w14:paraId="2A7F94EF" w14:textId="77777777" w:rsidR="00A02882" w:rsidRPr="00DD26AC" w:rsidRDefault="00357224">
                  <w:pPr>
                    <w:pStyle w:val="Titre6"/>
                  </w:pPr>
                  <w:bookmarkStart w:id="729" w:name="_Toc291075529"/>
                  <w:bookmarkStart w:id="730" w:name="_Toc291075953"/>
                  <w:bookmarkStart w:id="731" w:name="_Toc291076377"/>
                  <w:bookmarkStart w:id="732" w:name="_Toc291076801"/>
                  <w:bookmarkStart w:id="733" w:name="_Toc291077225"/>
                  <w:bookmarkStart w:id="734" w:name="_Toc293652068"/>
                  <w:bookmarkStart w:id="735" w:name="_Toc293653650"/>
                  <w:bookmarkStart w:id="736" w:name="_Toc293654261"/>
                  <w:bookmarkStart w:id="737" w:name="_Toc294004841"/>
                  <w:bookmarkStart w:id="738" w:name="_Toc294185337"/>
                  <w:bookmarkStart w:id="739" w:name="_Toc324767203"/>
                  <w:bookmarkStart w:id="740" w:name="_Toc324768061"/>
                  <w:r w:rsidRPr="00DD26AC">
                    <w:t>1.4.1.2. Principe de base : la liberté de conclure ou de ne pas conclure</w:t>
                  </w:r>
                  <w:bookmarkEnd w:id="729"/>
                  <w:bookmarkEnd w:id="730"/>
                  <w:bookmarkEnd w:id="731"/>
                  <w:bookmarkEnd w:id="732"/>
                  <w:bookmarkEnd w:id="733"/>
                  <w:bookmarkEnd w:id="734"/>
                  <w:bookmarkEnd w:id="735"/>
                  <w:bookmarkEnd w:id="736"/>
                  <w:bookmarkEnd w:id="737"/>
                  <w:bookmarkEnd w:id="738"/>
                  <w:bookmarkEnd w:id="739"/>
                  <w:bookmarkEnd w:id="740"/>
                </w:p>
                <w:p w14:paraId="7B814FDD" w14:textId="77777777" w:rsidR="00A02882" w:rsidRPr="00DD26AC" w:rsidRDefault="00A02882">
                  <w:pPr>
                    <w:jc w:val="both"/>
                    <w:rPr>
                      <w:rFonts w:cs="Arial"/>
                    </w:rPr>
                  </w:pPr>
                </w:p>
                <w:p w14:paraId="2AE1D696" w14:textId="77777777" w:rsidR="00A02882" w:rsidRPr="00DD26AC" w:rsidRDefault="00357224">
                  <w:pPr>
                    <w:jc w:val="both"/>
                    <w:rPr>
                      <w:rFonts w:cs="Arial"/>
                      <w:b/>
                      <w:bCs/>
                    </w:rPr>
                  </w:pPr>
                  <w:r w:rsidRPr="00DD26AC">
                    <w:rPr>
                      <w:rFonts w:cs="Arial"/>
                      <w:b/>
                      <w:bCs/>
                    </w:rPr>
                    <w:t xml:space="preserve">Avant toute chose, l’opportunité de conclure ces conventions relève de l’appréciation du directeur. </w:t>
                  </w:r>
                </w:p>
                <w:p w14:paraId="34F1F15D" w14:textId="77777777" w:rsidR="00A02882" w:rsidRPr="00DD26AC" w:rsidRDefault="00357224">
                  <w:pPr>
                    <w:jc w:val="both"/>
                    <w:rPr>
                      <w:rFonts w:cs="Arial"/>
                    </w:rPr>
                  </w:pPr>
                  <w:r w:rsidRPr="00DD26AC">
                    <w:rPr>
                      <w:rFonts w:cs="Arial"/>
                    </w:rPr>
                    <w:t>Il s’agit d’apprécier ce que peut apporter la conclusion de la convention compte tenu du contexte dans lequel travaille l’école et des négociations préalables.</w:t>
                  </w:r>
                </w:p>
                <w:p w14:paraId="40C55174" w14:textId="77777777" w:rsidR="00A02882" w:rsidRPr="00DD26AC" w:rsidRDefault="00357224">
                  <w:pPr>
                    <w:jc w:val="both"/>
                    <w:rPr>
                      <w:rFonts w:cs="Arial"/>
                    </w:rPr>
                  </w:pPr>
                  <w:r w:rsidRPr="00DD26AC">
                    <w:rPr>
                      <w:rFonts w:cs="Arial"/>
                    </w:rPr>
                    <w:t xml:space="preserve">On notera que l’absence de convention n’exclut pas le recours au point de contact, ni des collaborations plus ponctuelles dans le cadre de campagnes de prévention. </w:t>
                  </w:r>
                </w:p>
                <w:p w14:paraId="6CD2B2B8" w14:textId="77777777" w:rsidR="00A02882" w:rsidRPr="00DD26AC" w:rsidRDefault="00357224">
                  <w:pPr>
                    <w:jc w:val="both"/>
                    <w:rPr>
                      <w:rFonts w:cs="Arial"/>
                    </w:rPr>
                  </w:pPr>
                  <w:r w:rsidRPr="00DD26AC">
                    <w:rPr>
                      <w:rFonts w:cs="Arial"/>
                    </w:rPr>
                    <w:t>Ces deux aspects – désignation d’un point de contact et politique préventive – sont en effet imposés aux zones de police par la circulaire PLP 41.</w:t>
                  </w:r>
                </w:p>
                <w:p w14:paraId="6A1F260A" w14:textId="77777777" w:rsidR="00A02882" w:rsidRPr="00DD26AC" w:rsidRDefault="00A02882">
                  <w:pPr>
                    <w:jc w:val="both"/>
                    <w:rPr>
                      <w:rFonts w:cs="Arial"/>
                    </w:rPr>
                  </w:pPr>
                </w:p>
                <w:p w14:paraId="48034EBC" w14:textId="77777777" w:rsidR="00A02882" w:rsidRPr="00DD26AC" w:rsidRDefault="00357224">
                  <w:pPr>
                    <w:pStyle w:val="Titre6"/>
                  </w:pPr>
                  <w:bookmarkStart w:id="741" w:name="_Toc291075530"/>
                  <w:bookmarkStart w:id="742" w:name="_Toc291075954"/>
                  <w:bookmarkStart w:id="743" w:name="_Toc291076378"/>
                  <w:bookmarkStart w:id="744" w:name="_Toc291076802"/>
                  <w:bookmarkStart w:id="745" w:name="_Toc291077226"/>
                  <w:bookmarkStart w:id="746" w:name="_Toc293652069"/>
                  <w:bookmarkStart w:id="747" w:name="_Toc293653651"/>
                  <w:bookmarkStart w:id="748" w:name="_Toc293654262"/>
                  <w:bookmarkStart w:id="749" w:name="_Toc294004842"/>
                  <w:bookmarkStart w:id="750" w:name="_Toc294185338"/>
                  <w:bookmarkStart w:id="751" w:name="_Toc324767204"/>
                  <w:bookmarkStart w:id="752" w:name="_Toc324768062"/>
                  <w:r w:rsidRPr="00DD26AC">
                    <w:t>1.4.1.3. Le décrochage scolaire</w:t>
                  </w:r>
                  <w:bookmarkEnd w:id="741"/>
                  <w:bookmarkEnd w:id="742"/>
                  <w:bookmarkEnd w:id="743"/>
                  <w:bookmarkEnd w:id="744"/>
                  <w:bookmarkEnd w:id="745"/>
                  <w:bookmarkEnd w:id="746"/>
                  <w:bookmarkEnd w:id="747"/>
                  <w:bookmarkEnd w:id="748"/>
                  <w:bookmarkEnd w:id="749"/>
                  <w:bookmarkEnd w:id="750"/>
                  <w:bookmarkEnd w:id="751"/>
                  <w:bookmarkEnd w:id="752"/>
                </w:p>
                <w:p w14:paraId="41F05ADD" w14:textId="77777777" w:rsidR="00A02882" w:rsidRPr="00DD26AC" w:rsidRDefault="00A02882">
                  <w:pPr>
                    <w:jc w:val="both"/>
                    <w:rPr>
                      <w:rFonts w:cs="Arial"/>
                    </w:rPr>
                  </w:pPr>
                </w:p>
                <w:p w14:paraId="3CDA9E96" w14:textId="77777777" w:rsidR="00A02882" w:rsidRPr="00DD26AC" w:rsidRDefault="00357224">
                  <w:pPr>
                    <w:jc w:val="both"/>
                    <w:rPr>
                      <w:rFonts w:cs="Arial"/>
                    </w:rPr>
                  </w:pPr>
                  <w:r w:rsidRPr="00DD26AC">
                    <w:rPr>
                      <w:rFonts w:cs="Arial"/>
                    </w:rPr>
                    <w:t>Tant la circulaire PLP 41 que les projets de convention examinés se réfèrent aux situations de décrochage ou d’absentéisme scolaire.</w:t>
                  </w:r>
                </w:p>
                <w:p w14:paraId="2A02B337" w14:textId="77777777" w:rsidR="00A02882" w:rsidRPr="00DD26AC" w:rsidRDefault="00357224">
                  <w:pPr>
                    <w:jc w:val="both"/>
                    <w:rPr>
                      <w:rFonts w:cs="Arial"/>
                    </w:rPr>
                  </w:pPr>
                  <w:r w:rsidRPr="00DD26AC">
                    <w:rPr>
                      <w:rFonts w:cs="Arial"/>
                    </w:rPr>
                    <w:t>Ainsi que le rappelle la présente circulaire, la Fédération Wallonie-Bruxelles a élaboré une série de dispositifs destinés à faire face à cette problématique. Ces dispositifs s’inscrivent résolument dans une optique non répressive et s’organisent autour de l’intervention d’organismes de type social.</w:t>
                  </w:r>
                </w:p>
                <w:p w14:paraId="44A20CD6" w14:textId="77777777" w:rsidR="00A02882" w:rsidRPr="00DD26AC" w:rsidRDefault="00357224">
                  <w:pPr>
                    <w:jc w:val="both"/>
                    <w:rPr>
                      <w:rFonts w:cs="Arial"/>
                    </w:rPr>
                  </w:pPr>
                  <w:r w:rsidRPr="00DD26AC">
                    <w:rPr>
                      <w:rFonts w:cs="Arial"/>
                    </w:rPr>
                    <w:t>Les cas dans lesquels la police ou le procureur du Roi sont amenés à intervenir sont clairement définis.</w:t>
                  </w:r>
                </w:p>
                <w:p w14:paraId="17D34F00" w14:textId="77777777" w:rsidR="00A02882" w:rsidRPr="00DD26AC" w:rsidRDefault="00357224">
                  <w:pPr>
                    <w:jc w:val="both"/>
                    <w:rPr>
                      <w:rFonts w:cs="Arial"/>
                      <w:b/>
                      <w:bCs/>
                    </w:rPr>
                  </w:pPr>
                  <w:r w:rsidRPr="00DD26AC">
                    <w:rPr>
                      <w:rFonts w:cs="Arial"/>
                      <w:b/>
                      <w:bCs/>
                    </w:rPr>
                    <w:t>La transmission de données individuelles et nominatives relatives à des élèves en décrochage scolaire est donc exclue et ne peut être prévue dans la convention.</w:t>
                  </w:r>
                </w:p>
                <w:p w14:paraId="208A8400" w14:textId="77777777" w:rsidR="00A02882" w:rsidRPr="00DD26AC" w:rsidRDefault="00A02882">
                  <w:pPr>
                    <w:rPr>
                      <w:rFonts w:eastAsia="Times New Roman" w:cs="Arial"/>
                      <w:b/>
                      <w:szCs w:val="20"/>
                      <w:u w:val="single"/>
                      <w:lang w:eastAsia="ar-SA"/>
                    </w:rPr>
                  </w:pPr>
                  <w:bookmarkStart w:id="753" w:name="_Toc291075531"/>
                  <w:bookmarkStart w:id="754" w:name="_Toc291075955"/>
                  <w:bookmarkStart w:id="755" w:name="_Toc291076379"/>
                  <w:bookmarkStart w:id="756" w:name="_Toc291076803"/>
                  <w:bookmarkStart w:id="757" w:name="_Toc291077227"/>
                  <w:bookmarkStart w:id="758" w:name="_Toc293652070"/>
                  <w:bookmarkStart w:id="759" w:name="_Toc293653652"/>
                  <w:bookmarkStart w:id="760" w:name="_Toc293654263"/>
                  <w:bookmarkStart w:id="761" w:name="_Toc294004843"/>
                  <w:bookmarkStart w:id="762" w:name="_Toc294185339"/>
                  <w:bookmarkStart w:id="763" w:name="_Toc324767205"/>
                  <w:bookmarkStart w:id="764" w:name="_Toc324768063"/>
                </w:p>
                <w:p w14:paraId="7CF6B509" w14:textId="77777777" w:rsidR="00A02882" w:rsidRPr="00DD26AC" w:rsidRDefault="00357224">
                  <w:pPr>
                    <w:pStyle w:val="Titre6"/>
                  </w:pPr>
                  <w:r w:rsidRPr="00DD26AC">
                    <w:t>1.4.1.4. Portée de la collaboration</w:t>
                  </w:r>
                  <w:bookmarkEnd w:id="753"/>
                  <w:bookmarkEnd w:id="754"/>
                  <w:bookmarkEnd w:id="755"/>
                  <w:bookmarkEnd w:id="756"/>
                  <w:bookmarkEnd w:id="757"/>
                  <w:bookmarkEnd w:id="758"/>
                  <w:bookmarkEnd w:id="759"/>
                  <w:bookmarkEnd w:id="760"/>
                  <w:bookmarkEnd w:id="761"/>
                  <w:bookmarkEnd w:id="762"/>
                  <w:bookmarkEnd w:id="763"/>
                  <w:bookmarkEnd w:id="764"/>
                </w:p>
                <w:p w14:paraId="1F8C0D96" w14:textId="77777777" w:rsidR="00A02882" w:rsidRPr="00DD26AC" w:rsidRDefault="00A02882">
                  <w:pPr>
                    <w:jc w:val="both"/>
                    <w:rPr>
                      <w:rFonts w:cs="Arial"/>
                    </w:rPr>
                  </w:pPr>
                </w:p>
                <w:p w14:paraId="5AF1FBF2" w14:textId="77777777" w:rsidR="00A02882" w:rsidRPr="00DD26AC" w:rsidRDefault="00357224">
                  <w:pPr>
                    <w:jc w:val="both"/>
                    <w:rPr>
                      <w:rFonts w:cs="Arial"/>
                    </w:rPr>
                  </w:pPr>
                  <w:r w:rsidRPr="00DD26AC">
                    <w:rPr>
                      <w:rFonts w:cs="Arial"/>
                    </w:rPr>
                    <w:t>De manière générale, on peut distinguer les accords de collaboration portant sur des mesures générales de ceux portant sur des situations individuelles.</w:t>
                  </w:r>
                </w:p>
                <w:p w14:paraId="105B658F" w14:textId="77777777" w:rsidR="00A02882" w:rsidRPr="00DD26AC" w:rsidRDefault="00A02882">
                  <w:pPr>
                    <w:jc w:val="both"/>
                    <w:rPr>
                      <w:rFonts w:cs="Arial"/>
                    </w:rPr>
                  </w:pPr>
                </w:p>
                <w:p w14:paraId="1D53CEFB" w14:textId="77777777" w:rsidR="00A02882" w:rsidRPr="00DD26AC" w:rsidRDefault="00357224">
                  <w:pPr>
                    <w:jc w:val="both"/>
                    <w:rPr>
                      <w:rFonts w:cs="Arial"/>
                    </w:rPr>
                  </w:pPr>
                  <w:r w:rsidRPr="00DD26AC">
                    <w:rPr>
                      <w:rFonts w:cs="Arial"/>
                    </w:rPr>
                    <w:t>Les accords peuvent en effet porter sur l’organisation de campagnes de sensibilisation, d’information ou de prévention dont les thèmes et les modalités seraient établis de commun accord, étant entendu que ce type d’intervention doit également pouvoir être organisé avec d’autres services.</w:t>
                  </w:r>
                </w:p>
                <w:p w14:paraId="33383738" w14:textId="77777777" w:rsidR="00A02882" w:rsidRPr="00DD26AC" w:rsidRDefault="00A02882">
                  <w:pPr>
                    <w:jc w:val="both"/>
                    <w:rPr>
                      <w:rFonts w:cs="Arial"/>
                    </w:rPr>
                  </w:pPr>
                </w:p>
                <w:p w14:paraId="0EAB367D" w14:textId="1AED9AC2" w:rsidR="00A02882" w:rsidRPr="00DD26AC" w:rsidRDefault="00357224">
                  <w:pPr>
                    <w:jc w:val="both"/>
                    <w:rPr>
                      <w:rFonts w:cs="Arial"/>
                    </w:rPr>
                  </w:pPr>
                  <w:r w:rsidRPr="00DD26AC">
                    <w:rPr>
                      <w:rFonts w:cs="Arial"/>
                    </w:rPr>
                    <w:t>En ce qui concerne les situations individuelles, il faut rappeler que le Code d’instruction criminelle impose de toute façon la dénonciation de crimes ou délits dont on prendrait connaissance</w:t>
                  </w:r>
                  <w:r w:rsidR="00D87936">
                    <w:rPr>
                      <w:rStyle w:val="Appelnotedebasdep"/>
                    </w:rPr>
                    <w:footnoteReference w:customMarkFollows="1" w:id="63"/>
                    <w:t>60</w:t>
                  </w:r>
                  <w:r w:rsidRPr="00DD26AC">
                    <w:rPr>
                      <w:rFonts w:cs="Arial"/>
                    </w:rPr>
                    <w:t xml:space="preserve">. </w:t>
                  </w:r>
                </w:p>
                <w:p w14:paraId="59561667" w14:textId="77777777" w:rsidR="00A02882" w:rsidRPr="00DD26AC" w:rsidRDefault="00357224">
                  <w:pPr>
                    <w:jc w:val="both"/>
                    <w:rPr>
                      <w:rFonts w:cs="Arial"/>
                    </w:rPr>
                  </w:pPr>
                  <w:r w:rsidRPr="00DD26AC">
                    <w:rPr>
                      <w:rFonts w:cs="Arial"/>
                    </w:rPr>
                    <w:t>Dans ce cadre, le directeur n’a pas à être amené à sortir de son rôle d’éducateur. Il n’est pas non plus tenu de mettre en cause sa responsabilité en dehors de ses obligations légales.</w:t>
                  </w:r>
                </w:p>
                <w:p w14:paraId="56A641B6" w14:textId="77777777" w:rsidR="00A02882" w:rsidRPr="00DD26AC" w:rsidRDefault="00A02882">
                  <w:pPr>
                    <w:jc w:val="both"/>
                    <w:rPr>
                      <w:rFonts w:cs="Arial"/>
                    </w:rPr>
                  </w:pPr>
                </w:p>
                <w:p w14:paraId="4333CA38" w14:textId="77777777" w:rsidR="00A02882" w:rsidRDefault="00A02882">
                  <w:pPr>
                    <w:jc w:val="both"/>
                    <w:rPr>
                      <w:rFonts w:cs="Arial"/>
                    </w:rPr>
                  </w:pPr>
                </w:p>
                <w:p w14:paraId="40F9AD7C" w14:textId="77777777" w:rsidR="00672B61" w:rsidRDefault="00672B61">
                  <w:pPr>
                    <w:jc w:val="both"/>
                    <w:rPr>
                      <w:rFonts w:cs="Arial"/>
                    </w:rPr>
                  </w:pPr>
                </w:p>
                <w:p w14:paraId="45813AD9" w14:textId="77777777" w:rsidR="00672B61" w:rsidRPr="00DD26AC" w:rsidRDefault="00672B61">
                  <w:pPr>
                    <w:jc w:val="both"/>
                    <w:rPr>
                      <w:rFonts w:cs="Arial"/>
                    </w:rPr>
                  </w:pPr>
                </w:p>
                <w:p w14:paraId="34E19DC9" w14:textId="77777777" w:rsidR="00A02882" w:rsidRPr="00DD26AC" w:rsidRDefault="00357224">
                  <w:pPr>
                    <w:pStyle w:val="Titre5"/>
                  </w:pPr>
                  <w:bookmarkStart w:id="765" w:name="_Toc291075532"/>
                  <w:bookmarkStart w:id="766" w:name="_Toc291075956"/>
                  <w:bookmarkStart w:id="767" w:name="_Toc291076380"/>
                  <w:bookmarkStart w:id="768" w:name="_Toc291076804"/>
                  <w:bookmarkStart w:id="769" w:name="_Toc291077228"/>
                  <w:bookmarkStart w:id="770" w:name="_Toc293652071"/>
                  <w:bookmarkStart w:id="771" w:name="_Toc293653653"/>
                  <w:bookmarkStart w:id="772" w:name="_Toc293654264"/>
                  <w:bookmarkStart w:id="773" w:name="_Toc294004844"/>
                  <w:bookmarkStart w:id="774" w:name="_Toc294185340"/>
                  <w:bookmarkStart w:id="775" w:name="_Toc324767206"/>
                  <w:bookmarkStart w:id="776" w:name="_Toc324768064"/>
                  <w:r w:rsidRPr="00DD26AC">
                    <w:t>1.4.2. Procédure</w:t>
                  </w:r>
                  <w:bookmarkEnd w:id="765"/>
                  <w:bookmarkEnd w:id="766"/>
                  <w:bookmarkEnd w:id="767"/>
                  <w:bookmarkEnd w:id="768"/>
                  <w:bookmarkEnd w:id="769"/>
                  <w:bookmarkEnd w:id="770"/>
                  <w:bookmarkEnd w:id="771"/>
                  <w:bookmarkEnd w:id="772"/>
                  <w:bookmarkEnd w:id="773"/>
                  <w:bookmarkEnd w:id="774"/>
                  <w:bookmarkEnd w:id="775"/>
                  <w:bookmarkEnd w:id="776"/>
                </w:p>
                <w:p w14:paraId="4E6F00E2" w14:textId="77777777" w:rsidR="00A02882" w:rsidRPr="00DD26AC" w:rsidRDefault="00A02882">
                  <w:pPr>
                    <w:jc w:val="both"/>
                    <w:rPr>
                      <w:rFonts w:cs="Arial"/>
                    </w:rPr>
                  </w:pPr>
                </w:p>
                <w:p w14:paraId="1381C847" w14:textId="77777777" w:rsidR="00A02882" w:rsidRPr="00DD26AC" w:rsidRDefault="00357224">
                  <w:pPr>
                    <w:jc w:val="both"/>
                    <w:rPr>
                      <w:rFonts w:cs="Arial"/>
                    </w:rPr>
                  </w:pPr>
                  <w:r w:rsidRPr="00DD26AC">
                    <w:rPr>
                      <w:rFonts w:cs="Arial"/>
                    </w:rPr>
                    <w:t>Puisque la décision de conclure ou non une convention relève de l’appréciation du directeur, lorsque celui-ci estime une telle convention opportune, il doit motiver par écrit sa décision. Cette motivation permettra à la Direction générale et, le cas échéant, au Ministre compétent de mieux cerner le contexte dans lequel s’inscrit la convention.</w:t>
                  </w:r>
                </w:p>
                <w:p w14:paraId="74ED0E07" w14:textId="77777777" w:rsidR="00A02882" w:rsidRPr="00DD26AC" w:rsidRDefault="00A02882">
                  <w:pPr>
                    <w:jc w:val="both"/>
                    <w:rPr>
                      <w:rFonts w:cs="Arial"/>
                    </w:rPr>
                  </w:pPr>
                </w:p>
                <w:p w14:paraId="45401243" w14:textId="288B4233" w:rsidR="00A02882" w:rsidRPr="00DD26AC" w:rsidRDefault="00357224">
                  <w:pPr>
                    <w:jc w:val="both"/>
                    <w:rPr>
                      <w:rFonts w:cs="Arial"/>
                    </w:rPr>
                  </w:pPr>
                  <w:r w:rsidRPr="00DD26AC">
                    <w:rPr>
                      <w:rFonts w:cs="Arial"/>
                    </w:rPr>
                    <w:t>Lorsqu’il a mené à bien les négociations préalables, il communique, préalablement à la signature, le projet</w:t>
                  </w:r>
                  <w:r w:rsidR="00D87936">
                    <w:rPr>
                      <w:rStyle w:val="Appelnotedebasdep"/>
                    </w:rPr>
                    <w:footnoteReference w:customMarkFollows="1" w:id="64"/>
                    <w:t>61</w:t>
                  </w:r>
                  <w:r w:rsidRPr="00DD26AC">
                    <w:rPr>
                      <w:rFonts w:cs="Arial"/>
                    </w:rPr>
                    <w:t>, accompagné de sa motivation, à la Direction générale pour accord</w:t>
                  </w:r>
                  <w:r w:rsidR="00D87936">
                    <w:rPr>
                      <w:rStyle w:val="Appelnotedebasdep"/>
                    </w:rPr>
                    <w:footnoteReference w:customMarkFollows="1" w:id="65"/>
                    <w:t>62</w:t>
                  </w:r>
                  <w:r w:rsidRPr="00DD26AC">
                    <w:rPr>
                      <w:rFonts w:cs="Arial"/>
                    </w:rPr>
                    <w:t>.</w:t>
                  </w:r>
                </w:p>
                <w:p w14:paraId="46096796" w14:textId="77777777" w:rsidR="00A02882" w:rsidRPr="00DD26AC" w:rsidRDefault="00357224">
                  <w:pPr>
                    <w:jc w:val="both"/>
                    <w:rPr>
                      <w:rFonts w:cs="Arial"/>
                    </w:rPr>
                  </w:pPr>
                  <w:r w:rsidRPr="00DD26AC">
                    <w:rPr>
                      <w:rFonts w:cs="Arial"/>
                    </w:rPr>
                    <w:t>En cas de désaccord portant sur un point essentiel de la convention, celle-ci sera transmise au Ministre qui a l’Enseignement obligatoire dans ses attributions qui tranchera.</w:t>
                  </w:r>
                </w:p>
                <w:p w14:paraId="71D7B7C3" w14:textId="77777777" w:rsidR="00A02882" w:rsidRPr="00DD26AC" w:rsidRDefault="00A02882">
                  <w:pPr>
                    <w:jc w:val="both"/>
                    <w:rPr>
                      <w:rFonts w:cs="Arial"/>
                    </w:rPr>
                  </w:pPr>
                </w:p>
                <w:p w14:paraId="7BB19E9C" w14:textId="3B1DA0EA" w:rsidR="00A02882" w:rsidRPr="00DD26AC" w:rsidRDefault="00357224">
                  <w:pPr>
                    <w:pStyle w:val="Titre4"/>
                  </w:pPr>
                  <w:bookmarkStart w:id="777" w:name="_Toc356216042"/>
                  <w:bookmarkStart w:id="778" w:name="_Toc412204081"/>
                  <w:bookmarkStart w:id="779" w:name="_Toc414352889"/>
                  <w:bookmarkStart w:id="780" w:name="_Toc453836912"/>
                  <w:r w:rsidRPr="00DD26AC">
                    <w:t>1.5. Gratuité d’accès</w:t>
                  </w:r>
                  <w:r w:rsidRPr="00DD26AC">
                    <w:rPr>
                      <w:color w:val="FF0000"/>
                    </w:rPr>
                    <w:t xml:space="preserve"> </w:t>
                  </w:r>
                  <w:r w:rsidRPr="00DD26AC">
                    <w:t>à l’enseignement</w:t>
                  </w:r>
                  <w:bookmarkEnd w:id="777"/>
                  <w:bookmarkEnd w:id="778"/>
                  <w:bookmarkEnd w:id="779"/>
                  <w:bookmarkEnd w:id="780"/>
                  <w:r w:rsidR="00D87936">
                    <w:rPr>
                      <w:rStyle w:val="Appelnotedebasdep"/>
                    </w:rPr>
                    <w:footnoteReference w:customMarkFollows="1" w:id="66"/>
                    <w:t>63</w:t>
                  </w:r>
                </w:p>
                <w:p w14:paraId="681EC0BA" w14:textId="77777777" w:rsidR="00A02882" w:rsidRPr="00DD26AC" w:rsidRDefault="00A02882"/>
                <w:p w14:paraId="7ED49BB9" w14:textId="77777777" w:rsidR="00A02882" w:rsidRPr="00DD26AC" w:rsidRDefault="00357224">
                  <w:pPr>
                    <w:pStyle w:val="Titre5"/>
                  </w:pPr>
                  <w:bookmarkStart w:id="781" w:name="_1.5.1._Règles_générales"/>
                  <w:bookmarkEnd w:id="781"/>
                  <w:r w:rsidRPr="00DD26AC">
                    <w:t>1.5.1. Règles générales</w:t>
                  </w:r>
                </w:p>
                <w:p w14:paraId="3D670796" w14:textId="77777777" w:rsidR="00A02882" w:rsidRPr="00DD26AC" w:rsidRDefault="00311151">
                  <w:pPr>
                    <w:jc w:val="both"/>
                    <w:rPr>
                      <w:rFonts w:cstheme="minorHAnsi"/>
                    </w:rPr>
                  </w:pPr>
                  <w:r w:rsidRPr="00DD26AC">
                    <w:rPr>
                      <w:noProof/>
                      <w:lang w:eastAsia="fr-BE"/>
                    </w:rPr>
                    <mc:AlternateContent>
                      <mc:Choice Requires="wps">
                        <w:drawing>
                          <wp:anchor distT="0" distB="0" distL="114300" distR="114300" simplePos="0" relativeHeight="251567104" behindDoc="0" locked="0" layoutInCell="1" allowOverlap="1" wp14:anchorId="698182DD" wp14:editId="476DC6ED">
                            <wp:simplePos x="0" y="0"/>
                            <wp:positionH relativeFrom="column">
                              <wp:posOffset>6236970</wp:posOffset>
                            </wp:positionH>
                            <wp:positionV relativeFrom="paragraph">
                              <wp:posOffset>179070</wp:posOffset>
                            </wp:positionV>
                            <wp:extent cx="0" cy="1397000"/>
                            <wp:effectExtent l="0" t="0" r="19050" b="31750"/>
                            <wp:wrapNone/>
                            <wp:docPr id="5657" name="Connecteur droit 5657"/>
                            <wp:cNvGraphicFramePr/>
                            <a:graphic xmlns:a="http://schemas.openxmlformats.org/drawingml/2006/main">
                              <a:graphicData uri="http://schemas.microsoft.com/office/word/2010/wordprocessingShape">
                                <wps:wsp>
                                  <wps:cNvCnPr/>
                                  <wps:spPr>
                                    <a:xfrm>
                                      <a:off x="0" y="0"/>
                                      <a:ext cx="0" cy="13970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8E4FACF" id="Connecteur droit 5657" o:spid="_x0000_s1026" style="position:absolute;z-index:2515671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1.1pt,14.1pt" to="491.1pt,12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" strokecolor="black [3213]"/>
                        </w:pict>
                      </mc:Fallback>
                    </mc:AlternateContent>
                  </w:r>
                </w:p>
                <w:p w14:paraId="349AD73D" w14:textId="610D14EC" w:rsidR="00A02882" w:rsidRPr="00DD26AC" w:rsidRDefault="00357224">
                  <w:pPr>
                    <w:jc w:val="both"/>
                  </w:pPr>
                  <w:r w:rsidRPr="00DD26AC">
                    <w:t xml:space="preserve">Aucun </w:t>
                  </w:r>
                  <w:r w:rsidRPr="00DD26AC">
                    <w:rPr>
                      <w:b/>
                    </w:rPr>
                    <w:t>minerval</w:t>
                  </w:r>
                  <w:r w:rsidR="00D87936">
                    <w:rPr>
                      <w:rStyle w:val="Appelnotedebasdep"/>
                    </w:rPr>
                    <w:footnoteReference w:customMarkFollows="1" w:id="67"/>
                    <w:t>64</w:t>
                  </w:r>
                  <w:r w:rsidRPr="00DD26AC">
                    <w:t xml:space="preserve"> direct ou indirect ne peut être </w:t>
                  </w:r>
                  <w:r w:rsidRPr="00DD26AC">
                    <w:rPr>
                      <w:szCs w:val="30"/>
                    </w:rPr>
                    <w:t>perçu dans l'enseignement maternel, primaire et secondaire, ordinaire ou spécialisé</w:t>
                  </w:r>
                  <w:r w:rsidRPr="00DD26AC">
                    <w:t>.</w:t>
                  </w:r>
                </w:p>
                <w:p w14:paraId="33401F85" w14:textId="77777777" w:rsidR="00A02882" w:rsidRPr="00DD26AC" w:rsidRDefault="00357224">
                  <w:pPr>
                    <w:autoSpaceDE w:val="0"/>
                    <w:autoSpaceDN w:val="0"/>
                    <w:adjustRightInd w:val="0"/>
                    <w:jc w:val="both"/>
                    <w:rPr>
                      <w:rFonts w:eastAsia="Calibri" w:cs="Arial"/>
                      <w:sz w:val="16"/>
                    </w:rPr>
                  </w:pPr>
                  <w:r w:rsidRPr="00DD26AC">
                    <w:rPr>
                      <w:rFonts w:cs="Arial"/>
                    </w:rPr>
                    <w:t xml:space="preserve">Cela signifie qu’une école ne peut </w:t>
                  </w:r>
                  <w:r w:rsidRPr="00DD26AC">
                    <w:rPr>
                      <w:szCs w:val="30"/>
                    </w:rPr>
                    <w:t>en aucun cas formuler, lors de l'inscription ou lors de la poursuite de la scolarisation dans une école, une demande de paiement, directe ou indirecte, facultative ou obligatoire, sous forme d'argent, de services ou de fournitures.</w:t>
                  </w:r>
                </w:p>
                <w:p w14:paraId="3E05FB6C" w14:textId="34DA4D13" w:rsidR="00A02882" w:rsidRPr="00DD26AC" w:rsidRDefault="00A02882">
                  <w:pPr>
                    <w:jc w:val="both"/>
                  </w:pPr>
                </w:p>
                <w:p w14:paraId="068B2A5E" w14:textId="77777777" w:rsidR="00A02882" w:rsidRPr="00DD26AC" w:rsidRDefault="00357224">
                  <w:pPr>
                    <w:jc w:val="both"/>
                  </w:pPr>
                  <w:r w:rsidRPr="00DD26AC">
                    <w:t xml:space="preserve">Le </w:t>
                  </w:r>
                  <w:r w:rsidRPr="00DD26AC">
                    <w:rPr>
                      <w:b/>
                    </w:rPr>
                    <w:t>non-paiement des frais scolaires</w:t>
                  </w:r>
                  <w:r w:rsidRPr="00DD26AC">
                    <w:t xml:space="preserve"> ne peut en aucun cas constituer, pour l’élève, un motif de refus d’inscription,d’exclusion définitive ou de toute autre sanction même si ces frais figurent dans le projet pédagogique ou dans le projet d'école.</w:t>
                  </w:r>
                </w:p>
                <w:p w14:paraId="23E4FA3E" w14:textId="2F1F0559" w:rsidR="00A02882" w:rsidRPr="00DD26AC" w:rsidRDefault="00357224">
                  <w:pPr>
                    <w:jc w:val="both"/>
                  </w:pPr>
                  <w:r w:rsidRPr="00DD26AC">
                    <w:t>Les Pouvoirs organisateurs n’impliquent pas les élèves mineurs dans le processus de paiement et dans le dialogue qu’ils entretiennent avec les parents ou la personne investie de l’autorité parentale</w:t>
                  </w:r>
                  <w:r w:rsidRPr="00DD26AC">
                    <w:rPr>
                      <w:rFonts w:ascii="Cambria" w:hAnsi="Cambria" w:cs="Calibri"/>
                    </w:rPr>
                    <w:t xml:space="preserve"> </w:t>
                  </w:r>
                  <w:r w:rsidRPr="00DD26AC">
                    <w:t>à propos</w:t>
                  </w:r>
                  <w:r w:rsidRPr="00DD26AC">
                    <w:rPr>
                      <w:rFonts w:ascii="Cambria" w:hAnsi="Cambria" w:cs="Calibri"/>
                    </w:rPr>
                    <w:t xml:space="preserve"> </w:t>
                  </w:r>
                  <w:r w:rsidRPr="00DD26AC">
                    <w:lastRenderedPageBreak/>
                    <w:t>des</w:t>
                  </w:r>
                  <w:r w:rsidRPr="00DD26AC">
                    <w:rPr>
                      <w:rFonts w:ascii="Cambria" w:hAnsi="Cambria" w:cs="Calibri"/>
                    </w:rPr>
                    <w:t xml:space="preserve"> </w:t>
                  </w:r>
                  <w:r w:rsidRPr="00DD26AC">
                    <w:t>frais scolaires et des décomptes périodiques. En ce sens, il appartient a</w:t>
                  </w:r>
                  <w:r w:rsidR="00BD22A6">
                    <w:t>u Pouvoir organisateur ou à la d</w:t>
                  </w:r>
                  <w:r w:rsidRPr="00DD26AC">
                    <w:t>irection de l’école de fixer un mode de paiement qui permette d’éviter que de l’argent liquide ne transite par l</w:t>
                  </w:r>
                  <w:r w:rsidR="00311151" w:rsidRPr="00DD26AC">
                    <w:t>’intermédiaire d’élèves mineurs.</w:t>
                  </w:r>
                </w:p>
                <w:p w14:paraId="7ACFD6DD" w14:textId="77777777" w:rsidR="00311151" w:rsidRPr="00DD26AC" w:rsidRDefault="00311151">
                  <w:pPr>
                    <w:jc w:val="both"/>
                  </w:pPr>
                </w:p>
                <w:p w14:paraId="1272C6B0" w14:textId="16C711D6" w:rsidR="00311151" w:rsidRPr="00DD26AC" w:rsidRDefault="00311151">
                  <w:pPr>
                    <w:jc w:val="both"/>
                    <w:rPr>
                      <w:rFonts w:cstheme="minorHAnsi"/>
                    </w:rPr>
                  </w:pPr>
                </w:p>
                <w:p w14:paraId="583CFEB7" w14:textId="77777777" w:rsidR="00A02882" w:rsidRPr="00DD26AC" w:rsidRDefault="00357224">
                  <w:pPr>
                    <w:pStyle w:val="Titre5"/>
                  </w:pPr>
                  <w:r w:rsidRPr="00DD26AC">
                    <w:t>1.5.2. Frais scolaires</w:t>
                  </w:r>
                </w:p>
                <w:p w14:paraId="370495D6" w14:textId="77777777" w:rsidR="00A02882" w:rsidRPr="00DD26AC" w:rsidRDefault="00A02882">
                  <w:pPr>
                    <w:pStyle w:val="Default"/>
                    <w:jc w:val="both"/>
                    <w:rPr>
                      <w:rFonts w:ascii="Cambria" w:hAnsi="Cambria"/>
                      <w:sz w:val="22"/>
                      <w:szCs w:val="22"/>
                    </w:rPr>
                  </w:pPr>
                </w:p>
                <w:p w14:paraId="45F50709" w14:textId="77777777" w:rsidR="00A02882" w:rsidRPr="00DD26AC" w:rsidRDefault="00357224">
                  <w:pPr>
                    <w:pStyle w:val="Titre6"/>
                    <w:ind w:left="709" w:firstLine="992"/>
                    <w:rPr>
                      <w:szCs w:val="22"/>
                    </w:rPr>
                  </w:pPr>
                  <w:bookmarkStart w:id="782" w:name="_1.5.2.1._Définition"/>
                  <w:bookmarkEnd w:id="782"/>
                  <w:r w:rsidRPr="00DD26AC">
                    <w:rPr>
                      <w:szCs w:val="22"/>
                    </w:rPr>
                    <w:t xml:space="preserve">1.5.2.1. Définition </w:t>
                  </w:r>
                </w:p>
                <w:p w14:paraId="641BCB5E" w14:textId="77777777" w:rsidR="00A02882" w:rsidRPr="00DD26AC" w:rsidRDefault="00A02882">
                  <w:pPr>
                    <w:jc w:val="both"/>
                  </w:pPr>
                </w:p>
                <w:p w14:paraId="1955D2F5" w14:textId="5858DBFD" w:rsidR="00A02882" w:rsidRPr="00DD26AC" w:rsidRDefault="00357224">
                  <w:pPr>
                    <w:jc w:val="both"/>
                  </w:pPr>
                  <w:r w:rsidRPr="00DD26AC">
                    <w:t xml:space="preserve">Les </w:t>
                  </w:r>
                  <w:r w:rsidRPr="00DD26AC">
                    <w:rPr>
                      <w:b/>
                    </w:rPr>
                    <w:t>frais scolaires</w:t>
                  </w:r>
                  <w:r w:rsidRPr="00DD26AC">
                    <w:t xml:space="preserve"> sont définis comme étant les frais afférents à des services et fournitures portant sur des activités organisées dans le cadre de l’enseignement dispensé par les écoles organisées ou subventionnés durant les périodes d’apprentissages prévues dans l’horaire des élèves. Sont aussi considérés comme frais scolaires les droits d'accès à la piscine, les droits d’accès aux activités culturelles et sportives et les frais liés aux séjours pédagogiques avec nuitée(s)</w:t>
                  </w:r>
                  <w:r w:rsidR="00D87936">
                    <w:rPr>
                      <w:rStyle w:val="Appelnotedebasdep"/>
                    </w:rPr>
                    <w:footnoteReference w:customMarkFollows="1" w:id="68"/>
                    <w:t>65</w:t>
                  </w:r>
                  <w:r w:rsidRPr="00DD26AC">
                    <w:t>.</w:t>
                  </w:r>
                </w:p>
                <w:p w14:paraId="0C8AB382" w14:textId="16B6A21B" w:rsidR="00A02882" w:rsidRPr="00DD26AC" w:rsidRDefault="00A02882">
                  <w:pPr>
                    <w:jc w:val="both"/>
                    <w:rPr>
                      <w:b/>
                      <w:u w:val="single"/>
                    </w:rPr>
                  </w:pPr>
                </w:p>
                <w:p w14:paraId="40154609" w14:textId="0B4E88DC" w:rsidR="00A02882" w:rsidRPr="00DD26AC" w:rsidRDefault="00F568F5">
                  <w:pPr>
                    <w:jc w:val="both"/>
                  </w:pPr>
                  <w:r w:rsidRPr="00DD26AC">
                    <w:rPr>
                      <w:noProof/>
                      <w:lang w:eastAsia="fr-BE"/>
                    </w:rPr>
                    <mc:AlternateContent>
                      <mc:Choice Requires="wps">
                        <w:drawing>
                          <wp:anchor distT="0" distB="0" distL="114300" distR="114300" simplePos="0" relativeHeight="251623424" behindDoc="0" locked="0" layoutInCell="1" allowOverlap="1" wp14:anchorId="3C75B9A8" wp14:editId="59754245">
                            <wp:simplePos x="0" y="0"/>
                            <wp:positionH relativeFrom="column">
                              <wp:posOffset>6269990</wp:posOffset>
                            </wp:positionH>
                            <wp:positionV relativeFrom="paragraph">
                              <wp:posOffset>1831975</wp:posOffset>
                            </wp:positionV>
                            <wp:extent cx="0" cy="228600"/>
                            <wp:effectExtent l="0" t="0" r="19050" b="19050"/>
                            <wp:wrapNone/>
                            <wp:docPr id="59" name="Connecteur droit 59"/>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A9E1DCD" id="Connecteur droit 59" o:spid="_x0000_s1026" style="position:absolute;z-index:251623424;visibility:visible;mso-wrap-style:square;mso-wrap-distance-left:9pt;mso-wrap-distance-top:0;mso-wrap-distance-right:9pt;mso-wrap-distance-bottom:0;mso-position-horizontal:absolute;mso-position-horizontal-relative:text;mso-position-vertical:absolute;mso-position-vertical-relative:text" from="493.7pt,144.25pt" to="493.7pt,16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" strokecolor="black [3213]"/>
                        </w:pict>
                      </mc:Fallback>
                    </mc:AlternateContent>
                  </w:r>
                  <w:r w:rsidR="00357224" w:rsidRPr="00DD26AC">
                    <w:rPr>
                      <w:b/>
                    </w:rPr>
                    <w:t>Les frais extrascolaires</w:t>
                  </w:r>
                  <w:r w:rsidR="00357224" w:rsidRPr="00DD26AC">
                    <w:t xml:space="preserve">, recouvrent les frais liés aux services annexes proposés par l’école, c’est-à-dire les frais liés aux temps durant lesquels l’élève n’est pas tenu d’être présent. </w:t>
                  </w:r>
                </w:p>
                <w:p w14:paraId="0B2CAFDF" w14:textId="34B7D40B" w:rsidR="00A02882" w:rsidRPr="00DD26AC" w:rsidRDefault="00357224">
                  <w:pPr>
                    <w:jc w:val="both"/>
                  </w:pPr>
                  <w:r w:rsidRPr="00DD26AC">
                    <w:rPr>
                      <w:noProof/>
                      <w:lang w:eastAsia="fr-BE"/>
                    </w:rPr>
                    <mc:AlternateContent>
                      <mc:Choice Requires="wps">
                        <w:drawing>
                          <wp:anchor distT="0" distB="0" distL="114300" distR="114300" simplePos="0" relativeHeight="251530240" behindDoc="0" locked="0" layoutInCell="1" allowOverlap="1" wp14:anchorId="1537907D" wp14:editId="027C388C">
                            <wp:simplePos x="0" y="0"/>
                            <wp:positionH relativeFrom="column">
                              <wp:posOffset>6219190</wp:posOffset>
                            </wp:positionH>
                            <wp:positionV relativeFrom="paragraph">
                              <wp:posOffset>135890</wp:posOffset>
                            </wp:positionV>
                            <wp:extent cx="0" cy="228600"/>
                            <wp:effectExtent l="0" t="0" r="19050" b="19050"/>
                            <wp:wrapNone/>
                            <wp:docPr id="462" name="Connecteur droit 462"/>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09C1E62" id="Connecteur droit 462" o:spid="_x0000_s1026" style="position:absolute;z-index:251530240;visibility:visible;mso-wrap-style:square;mso-wrap-distance-left:9pt;mso-wrap-distance-top:0;mso-wrap-distance-right:9pt;mso-wrap-distance-bottom:0;mso-position-horizontal:absolute;mso-position-horizontal-relative:text;mso-position-vertical:absolute;mso-position-vertical-relative:text" from="489.7pt,10.7pt" to="489.7pt,2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" strokecolor="black [3213]"/>
                        </w:pict>
                      </mc:Fallback>
                    </mc:AlternateContent>
                  </w:r>
                  <w:r w:rsidRPr="00DD26AC">
                    <w:t>Dès lors, le temps de midi, les garderies du matin et du soir ne constituent pas un temps scolaire. Par conséquent, le prescrit légal en matière de gratuité d’accès à l’enseignement n’est pas applicable à ces périodes de la journée.</w:t>
                  </w:r>
                </w:p>
                <w:p w14:paraId="4C63C75E" w14:textId="77777777" w:rsidR="00A02882" w:rsidRPr="00DD26AC" w:rsidRDefault="00A02882">
                  <w:pPr>
                    <w:jc w:val="both"/>
                  </w:pPr>
                </w:p>
                <w:p w14:paraId="2AE43452" w14:textId="77777777" w:rsidR="00A02882" w:rsidRPr="00DD26AC" w:rsidRDefault="00357224">
                  <w:pPr>
                    <w:jc w:val="both"/>
                  </w:pPr>
                  <w:r w:rsidRPr="00DD26AC">
                    <w:t xml:space="preserve">Pour les services proposés durant le temps de midi autres que la surveillance proprement dite, une participation des parents d’élèves aux frais peut être réclamée. Il peut ainsi notamment s’agir du bol de soupe distribué ou du repas servi aux élèves. </w:t>
                  </w:r>
                </w:p>
                <w:p w14:paraId="0FB7F918" w14:textId="77777777" w:rsidR="00A02882" w:rsidRPr="00DD26AC" w:rsidRDefault="00A02882">
                  <w:pPr>
                    <w:jc w:val="both"/>
                  </w:pPr>
                </w:p>
                <w:p w14:paraId="1FDBD640" w14:textId="541CE55F" w:rsidR="00A02882" w:rsidRPr="00DD26AC" w:rsidRDefault="00357224">
                  <w:pPr>
                    <w:jc w:val="both"/>
                  </w:pPr>
                  <w:r w:rsidRPr="00DD26AC">
                    <w:t>Enfin, le temps de midi étant un temps extrascolaire, une école ne peut pas imposer de manière absolue la présence des élèves à l’école durant le temps de midi et que les frais de surveillance/de garderie ne peuvent être imputés qu’aux élèves qui bénéficient de cet encadrement.</w:t>
                  </w:r>
                </w:p>
                <w:p w14:paraId="4FB7287F" w14:textId="77777777" w:rsidR="00A02882" w:rsidRPr="00DD26AC" w:rsidRDefault="00357224">
                  <w:pPr>
                    <w:jc w:val="both"/>
                    <w:rPr>
                      <w:rFonts w:cstheme="minorHAnsi"/>
                      <w:b/>
                    </w:rPr>
                  </w:pPr>
                  <w:r w:rsidRPr="00DD26AC">
                    <w:rPr>
                      <w:rFonts w:cstheme="minorHAnsi"/>
                      <w:b/>
                      <w:noProof/>
                      <w:lang w:eastAsia="fr-BE"/>
                    </w:rPr>
                    <mc:AlternateContent>
                      <mc:Choice Requires="wps">
                        <w:drawing>
                          <wp:anchor distT="0" distB="0" distL="114300" distR="114300" simplePos="0" relativeHeight="251571200" behindDoc="0" locked="0" layoutInCell="1" allowOverlap="1" wp14:anchorId="3DE39BE1" wp14:editId="7292006A">
                            <wp:simplePos x="0" y="0"/>
                            <wp:positionH relativeFrom="column">
                              <wp:posOffset>6219190</wp:posOffset>
                            </wp:positionH>
                            <wp:positionV relativeFrom="paragraph">
                              <wp:posOffset>203200</wp:posOffset>
                            </wp:positionV>
                            <wp:extent cx="0" cy="228600"/>
                            <wp:effectExtent l="0" t="0" r="19050" b="19050"/>
                            <wp:wrapNone/>
                            <wp:docPr id="466" name="Connecteur droit 466"/>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6C40135" id="Connecteur droit 466" o:spid="_x0000_s1026" style="position:absolute;z-index:251571200;visibility:visible;mso-wrap-style:square;mso-wrap-distance-left:9pt;mso-wrap-distance-top:0;mso-wrap-distance-right:9pt;mso-wrap-distance-bottom:0;mso-position-horizontal:absolute;mso-position-horizontal-relative:text;mso-position-vertical:absolute;mso-position-vertical-relative:text" from="489.7pt,16pt" to="489.7pt,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" strokecolor="black [3213]"/>
                        </w:pict>
                      </mc:Fallback>
                    </mc:AlternateContent>
                  </w:r>
                </w:p>
                <w:p w14:paraId="40996269" w14:textId="7E786D61" w:rsidR="00A02882" w:rsidRPr="00DD26AC" w:rsidRDefault="00715DE6">
                  <w:pPr>
                    <w:jc w:val="both"/>
                  </w:pPr>
                  <w:r>
                    <w:rPr>
                      <w:b/>
                    </w:rPr>
                    <w:t>Seuls les</w:t>
                  </w:r>
                  <w:r w:rsidR="00357224" w:rsidRPr="00DD26AC">
                    <w:rPr>
                      <w:b/>
                    </w:rPr>
                    <w:t xml:space="preserve"> types de frais suivants</w:t>
                  </w:r>
                  <w:r w:rsidR="00357224" w:rsidRPr="00DD26AC">
                    <w:t xml:space="preserve"> peuvent être demandés, au cout réel, aux parents ou à la personne investie de l’autorité parentale :</w:t>
                  </w:r>
                </w:p>
                <w:p w14:paraId="57611A8E" w14:textId="77777777" w:rsidR="00A02882" w:rsidRPr="00DD26AC" w:rsidRDefault="00A02882"/>
                <w:p w14:paraId="43448D35" w14:textId="77777777" w:rsidR="00A02882" w:rsidRPr="00DD26AC" w:rsidRDefault="00357224">
                  <w:pPr>
                    <w:ind w:left="1417" w:hanging="708"/>
                  </w:pPr>
                  <w:r w:rsidRPr="00DD26AC">
                    <w:t>-</w:t>
                  </w:r>
                  <w:r w:rsidRPr="00DD26AC">
                    <w:tab/>
                    <w:t>les droits d'accès à la piscine ainsi que les déplacements qui y sont liés ;</w:t>
                  </w:r>
                </w:p>
                <w:p w14:paraId="37E9F901" w14:textId="77777777" w:rsidR="00A02882" w:rsidRPr="00DD26AC" w:rsidRDefault="00357224">
                  <w:pPr>
                    <w:ind w:left="1417" w:hanging="708"/>
                  </w:pPr>
                  <w:r w:rsidRPr="00DD26AC">
                    <w:t>-</w:t>
                  </w:r>
                  <w:r w:rsidRPr="00DD26AC">
                    <w:tab/>
                    <w:t xml:space="preserve">les </w:t>
                  </w:r>
                  <w:r w:rsidRPr="00DD26AC">
                    <w:rPr>
                      <w:b/>
                    </w:rPr>
                    <w:t>droits d’accès aux activités culturelles et sportives</w:t>
                  </w:r>
                  <w:r w:rsidRPr="00DD26AC">
                    <w:t xml:space="preserve"> s'inscrivant dans le projet pédagogique du pouvoir organisateur ou dans le projet d'école ainsi que les déplacements qui y sont liés, dans les limites des plafonds qui seront ultérieurement fixés par le Gouvernement ;</w:t>
                  </w:r>
                </w:p>
                <w:p w14:paraId="26027188" w14:textId="77777777" w:rsidR="00A02882" w:rsidRPr="00DD26AC" w:rsidRDefault="00357224">
                  <w:pPr>
                    <w:ind w:left="1417" w:hanging="708"/>
                  </w:pPr>
                  <w:r w:rsidRPr="00DD26AC">
                    <w:rPr>
                      <w:noProof/>
                      <w:lang w:eastAsia="fr-BE"/>
                    </w:rPr>
                    <mc:AlternateContent>
                      <mc:Choice Requires="wps">
                        <w:drawing>
                          <wp:anchor distT="0" distB="0" distL="114300" distR="114300" simplePos="0" relativeHeight="251572224" behindDoc="0" locked="0" layoutInCell="1" allowOverlap="1" wp14:anchorId="1687A70A" wp14:editId="6626CD22">
                            <wp:simplePos x="0" y="0"/>
                            <wp:positionH relativeFrom="column">
                              <wp:posOffset>6219190</wp:posOffset>
                            </wp:positionH>
                            <wp:positionV relativeFrom="paragraph">
                              <wp:posOffset>154305</wp:posOffset>
                            </wp:positionV>
                            <wp:extent cx="0" cy="228600"/>
                            <wp:effectExtent l="0" t="0" r="19050" b="19050"/>
                            <wp:wrapNone/>
                            <wp:docPr id="467" name="Connecteur droit 467"/>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C836F21" id="Connecteur droit 467" o:spid="_x0000_s1026" style="position:absolute;z-index:251572224;visibility:visible;mso-wrap-style:square;mso-wrap-distance-left:9pt;mso-wrap-distance-top:0;mso-wrap-distance-right:9pt;mso-wrap-distance-bottom:0;mso-position-horizontal:absolute;mso-position-horizontal-relative:text;mso-position-vertical:absolute;mso-position-vertical-relative:text" from="489.7pt,12.15pt" to="489.7pt,3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" strokecolor="black [3213]"/>
                        </w:pict>
                      </mc:Fallback>
                    </mc:AlternateContent>
                  </w:r>
                  <w:r w:rsidRPr="00DD26AC">
                    <w:t>-</w:t>
                  </w:r>
                  <w:r w:rsidRPr="00DD26AC">
                    <w:tab/>
                    <w:t xml:space="preserve">les </w:t>
                  </w:r>
                  <w:r w:rsidRPr="00DD26AC">
                    <w:rPr>
                      <w:b/>
                    </w:rPr>
                    <w:t>photocopies</w:t>
                  </w:r>
                  <w:r w:rsidRPr="00DD26AC">
                    <w:t xml:space="preserve"> distribuées aux élèves; dans les limites du montant maximum fixé par le Gouvernement et du cout de celles-ci pour une année scolaire scolaire (75€ par année scolaire par élève)  ;</w:t>
                  </w:r>
                </w:p>
                <w:p w14:paraId="46CA43E6" w14:textId="77777777" w:rsidR="00A02882" w:rsidRPr="00DD26AC" w:rsidRDefault="00357224">
                  <w:pPr>
                    <w:ind w:firstLine="709"/>
                  </w:pPr>
                  <w:r w:rsidRPr="00DD26AC">
                    <w:t>-</w:t>
                  </w:r>
                  <w:r w:rsidRPr="00DD26AC">
                    <w:tab/>
                    <w:t xml:space="preserve">le </w:t>
                  </w:r>
                  <w:r w:rsidRPr="00DD26AC">
                    <w:rPr>
                      <w:b/>
                    </w:rPr>
                    <w:t>prêt</w:t>
                  </w:r>
                  <w:r w:rsidRPr="00DD26AC">
                    <w:t xml:space="preserve"> de livres scolaires, d'équipements personnels et d'outillage ;</w:t>
                  </w:r>
                </w:p>
                <w:p w14:paraId="589BB20F" w14:textId="71202891" w:rsidR="00A02882" w:rsidRPr="00DD26AC" w:rsidRDefault="00357224">
                  <w:pPr>
                    <w:ind w:left="1417" w:hanging="708"/>
                  </w:pPr>
                  <w:r w:rsidRPr="00DD26AC">
                    <w:t>-</w:t>
                  </w:r>
                  <w:r w:rsidRPr="00DD26AC">
                    <w:tab/>
                    <w:t xml:space="preserve">les </w:t>
                  </w:r>
                  <w:r w:rsidRPr="00DD26AC">
                    <w:rPr>
                      <w:b/>
                    </w:rPr>
                    <w:t>frais liés aux séjours pédagogiques avec nuitée(s),</w:t>
                  </w:r>
                  <w:r w:rsidRPr="00DD26AC">
                    <w:t xml:space="preserve"> organisés par l’école et s'inscrivant dans le projet pédagogique du pouvoir organisateur ou dans le projet d'école ainsi que les déplacements qui y sont liés, dans les limites des plafonds qui seront ultérieurement fixés par le Gouvernement.</w:t>
                  </w:r>
                </w:p>
                <w:p w14:paraId="680ACBAE" w14:textId="77777777" w:rsidR="00A02882" w:rsidRPr="00DD26AC" w:rsidRDefault="00A02882">
                  <w:pPr>
                    <w:rPr>
                      <w:rFonts w:cstheme="minorHAnsi"/>
                      <w:bCs/>
                    </w:rPr>
                  </w:pPr>
                </w:p>
                <w:p w14:paraId="0134B113" w14:textId="77777777" w:rsidR="00A02882" w:rsidRPr="00DD26AC" w:rsidRDefault="00357224">
                  <w:r w:rsidRPr="00DD26AC">
                    <w:t xml:space="preserve">Les frais scolaires autorisés visés ci-dessus ne peuvent en aucun cas être cumulés en vue d’un paiement forfaitaire et unique. Ils sont imputés à des services précis et effectivement organisés. </w:t>
                  </w:r>
                </w:p>
                <w:p w14:paraId="5D79D7BA" w14:textId="77777777" w:rsidR="00A02882" w:rsidRPr="00DD26AC" w:rsidRDefault="00A02882">
                  <w:pPr>
                    <w:jc w:val="both"/>
                  </w:pPr>
                </w:p>
                <w:p w14:paraId="2655F2C2" w14:textId="77777777" w:rsidR="00A02882" w:rsidRPr="00DD26AC" w:rsidRDefault="00357224">
                  <w:pPr>
                    <w:jc w:val="both"/>
                  </w:pPr>
                  <w:r w:rsidRPr="00DD26AC">
                    <w:t>Aucun fournisseur ou marque de fournitures scolaires, de tenues vestimentaires ou sportives usuelles ne peut être imposé aux parents ou à la personne investie de l’autorité parentale.</w:t>
                  </w:r>
                </w:p>
                <w:p w14:paraId="4A4EC8E7" w14:textId="661F8F34" w:rsidR="00A02882" w:rsidRPr="00DD26AC" w:rsidRDefault="00311151">
                  <w:pPr>
                    <w:jc w:val="both"/>
                  </w:pPr>
                  <w:r w:rsidRPr="00DD26AC">
                    <w:rPr>
                      <w:noProof/>
                      <w:lang w:eastAsia="fr-BE"/>
                    </w:rPr>
                    <w:lastRenderedPageBreak/>
                    <mc:AlternateContent>
                      <mc:Choice Requires="wps">
                        <w:drawing>
                          <wp:anchor distT="0" distB="0" distL="114300" distR="114300" simplePos="0" relativeHeight="251536384" behindDoc="0" locked="0" layoutInCell="1" allowOverlap="1" wp14:anchorId="7B8F106E" wp14:editId="79986E09">
                            <wp:simplePos x="0" y="0"/>
                            <wp:positionH relativeFrom="column">
                              <wp:posOffset>6219190</wp:posOffset>
                            </wp:positionH>
                            <wp:positionV relativeFrom="paragraph">
                              <wp:posOffset>192405</wp:posOffset>
                            </wp:positionV>
                            <wp:extent cx="0" cy="660400"/>
                            <wp:effectExtent l="0" t="0" r="19050" b="25400"/>
                            <wp:wrapNone/>
                            <wp:docPr id="470" name="Connecteur droit 470"/>
                            <wp:cNvGraphicFramePr/>
                            <a:graphic xmlns:a="http://schemas.openxmlformats.org/drawingml/2006/main">
                              <a:graphicData uri="http://schemas.microsoft.com/office/word/2010/wordprocessingShape">
                                <wps:wsp>
                                  <wps:cNvCnPr/>
                                  <wps:spPr>
                                    <a:xfrm flipH="1">
                                      <a:off x="0" y="0"/>
                                      <a:ext cx="0" cy="660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48919A8" id="Connecteur droit 470" o:spid="_x0000_s1026" style="position:absolute;flip:x;z-index:25153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89.7pt,15.15pt" to="489.7pt,6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" strokecolor="black [3213]"/>
                        </w:pict>
                      </mc:Fallback>
                    </mc:AlternateContent>
                  </w:r>
                </w:p>
                <w:p w14:paraId="4B7E2A3F" w14:textId="00EF9DB3" w:rsidR="00A02882" w:rsidRPr="00DD26AC" w:rsidRDefault="00311151">
                  <w:pPr>
                    <w:jc w:val="both"/>
                  </w:pPr>
                  <w:r w:rsidRPr="00DD26AC">
                    <w:rPr>
                      <w:noProof/>
                      <w:lang w:eastAsia="fr-BE"/>
                    </w:rPr>
                    <mc:AlternateContent>
                      <mc:Choice Requires="wps">
                        <w:drawing>
                          <wp:anchor distT="0" distB="0" distL="114300" distR="114300" simplePos="0" relativeHeight="251619328" behindDoc="0" locked="0" layoutInCell="1" allowOverlap="1" wp14:anchorId="601FF90C" wp14:editId="67C2438E">
                            <wp:simplePos x="0" y="0"/>
                            <wp:positionH relativeFrom="column">
                              <wp:posOffset>6219190</wp:posOffset>
                            </wp:positionH>
                            <wp:positionV relativeFrom="paragraph">
                              <wp:posOffset>1076325</wp:posOffset>
                            </wp:positionV>
                            <wp:extent cx="0" cy="120650"/>
                            <wp:effectExtent l="0" t="0" r="19050" b="31750"/>
                            <wp:wrapNone/>
                            <wp:docPr id="5649" name="Connecteur droit 5649"/>
                            <wp:cNvGraphicFramePr/>
                            <a:graphic xmlns:a="http://schemas.openxmlformats.org/drawingml/2006/main">
                              <a:graphicData uri="http://schemas.microsoft.com/office/word/2010/wordprocessingShape">
                                <wps:wsp>
                                  <wps:cNvCnPr/>
                                  <wps:spPr>
                                    <a:xfrm>
                                      <a:off x="0" y="0"/>
                                      <a:ext cx="0" cy="1206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8CCC7D8" id="Connecteur droit 5649" o:spid="_x0000_s1026" style="position:absolute;z-index:2516193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89.7pt,84.75pt" to="489.7pt,9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" strokecolor="black [3213]"/>
                        </w:pict>
                      </mc:Fallback>
                    </mc:AlternateContent>
                  </w:r>
                  <w:r w:rsidR="00357224" w:rsidRPr="00DD26AC">
                    <w:t>Dans l'enseignement secondaire, ordinaire et spécialisé, sont également considérés comme des frais scolaires les frais engagés sur base volontaire par l'élève majeur, par les parents ou la personne investie de l'autorité parentale pour l'élève mineur, liés à l'achat ou à la location, d'un matériel informatique proposé ou recommandé et personnel à l'élève ; à condition que ces frais soient engagés dans le cadre et les conditions fixés par la Communauté française en vue du développement de la stratégie numérique à l'école. Pour ce matériel, un fournisseur peut être proposé ou recommandé dans le respect de l'article 1.7.3-3 du Code de l’enseignement fondamental et secondaire et des règles fixées par le Gouvernement.</w:t>
                  </w:r>
                  <w:r w:rsidR="006601C7" w:rsidRPr="006601C7">
                    <w:rPr>
                      <w:noProof/>
                      <w:lang w:eastAsia="fr-BE"/>
                    </w:rPr>
                    <w:t xml:space="preserve"> </w:t>
                  </w:r>
                </w:p>
                <w:p w14:paraId="4227950B" w14:textId="77777777" w:rsidR="00A02882" w:rsidRPr="00DD26AC" w:rsidRDefault="00A02882">
                  <w:pPr>
                    <w:jc w:val="both"/>
                  </w:pPr>
                </w:p>
                <w:p w14:paraId="038D9EE4" w14:textId="77777777" w:rsidR="00A02882" w:rsidRPr="00DD26AC" w:rsidRDefault="00357224">
                  <w:pPr>
                    <w:jc w:val="both"/>
                  </w:pPr>
                  <w:r w:rsidRPr="00DD26AC">
                    <w:t xml:space="preserve">Aucun droit ou frais, direct ou indirect, ne peut non plus être demandé à la personne investie de l'autorité parentale pour la délivrance de </w:t>
                  </w:r>
                  <w:r w:rsidRPr="00DD26AC">
                    <w:rPr>
                      <w:b/>
                    </w:rPr>
                    <w:t>diplômes</w:t>
                  </w:r>
                  <w:r w:rsidRPr="00DD26AC">
                    <w:t xml:space="preserve">, </w:t>
                  </w:r>
                  <w:r w:rsidRPr="00DD26AC">
                    <w:rPr>
                      <w:b/>
                    </w:rPr>
                    <w:t>certificats d'enseignement</w:t>
                  </w:r>
                  <w:r w:rsidRPr="00DD26AC">
                    <w:t xml:space="preserve"> et </w:t>
                  </w:r>
                  <w:r w:rsidRPr="00DD26AC">
                    <w:rPr>
                      <w:b/>
                    </w:rPr>
                    <w:t>bulletins scolaires</w:t>
                  </w:r>
                  <w:r w:rsidRPr="00DD26AC">
                    <w:t>.</w:t>
                  </w:r>
                </w:p>
                <w:p w14:paraId="6B1546C6" w14:textId="77777777" w:rsidR="00A02882" w:rsidRPr="00DD26AC" w:rsidRDefault="00A02882">
                  <w:pPr>
                    <w:jc w:val="both"/>
                    <w:rPr>
                      <w:rFonts w:cstheme="minorHAnsi"/>
                      <w:bCs/>
                    </w:rPr>
                  </w:pPr>
                </w:p>
                <w:p w14:paraId="2A4911BE" w14:textId="77777777" w:rsidR="00A02882" w:rsidRPr="00DD26AC" w:rsidRDefault="00357224">
                  <w:pPr>
                    <w:rPr>
                      <w:b/>
                    </w:rPr>
                  </w:pPr>
                  <w:r w:rsidRPr="00DD26AC">
                    <w:rPr>
                      <w:b/>
                    </w:rPr>
                    <w:t xml:space="preserve">En résumé, tous frais scolaires autres que ceux repris précédemment sont interdits et ne peuvent donc être imposés à la personne investie de l’autorité parentale ou à l’élève majeur. </w:t>
                  </w:r>
                </w:p>
                <w:p w14:paraId="503A6A95" w14:textId="77777777" w:rsidR="00A02882" w:rsidRPr="00DD26AC" w:rsidRDefault="00A02882">
                  <w:pPr>
                    <w:rPr>
                      <w:b/>
                    </w:rPr>
                  </w:pPr>
                </w:p>
                <w:p w14:paraId="6C17B7AF" w14:textId="77777777" w:rsidR="00A02882" w:rsidRPr="00DD26AC" w:rsidRDefault="00357224">
                  <w:pPr>
                    <w:pStyle w:val="Titre6"/>
                    <w:rPr>
                      <w:szCs w:val="22"/>
                    </w:rPr>
                  </w:pPr>
                  <w:r w:rsidRPr="00DD26AC">
                    <w:rPr>
                      <w:szCs w:val="22"/>
                    </w:rPr>
                    <w:t>1.5.2.2. Frais autorisés à caractère facultatif</w:t>
                  </w:r>
                </w:p>
                <w:p w14:paraId="64EEA171" w14:textId="77777777" w:rsidR="00A02882" w:rsidRPr="00DD26AC" w:rsidRDefault="00A02882"/>
                <w:p w14:paraId="31B46968" w14:textId="77777777" w:rsidR="00A02882" w:rsidRPr="00DD26AC" w:rsidRDefault="00357224">
                  <w:r w:rsidRPr="00DD26AC">
                    <w:t xml:space="preserve">Dans l’enseignement secondaire, les frais scolaires suivants peuvent être proposés aux personnes investies de l’autorité parentale ou à l’élève majeur pour autant que le </w:t>
                  </w:r>
                  <w:r w:rsidRPr="00DD26AC">
                    <w:rPr>
                      <w:b/>
                    </w:rPr>
                    <w:t>caractère facultatif</w:t>
                  </w:r>
                  <w:r w:rsidRPr="00DD26AC">
                    <w:t xml:space="preserve"> ait été explicitement porté à leur connaissance : </w:t>
                  </w:r>
                </w:p>
                <w:p w14:paraId="713C9032" w14:textId="77777777" w:rsidR="00A02882" w:rsidRPr="00DD26AC" w:rsidRDefault="00357224">
                  <w:pPr>
                    <w:ind w:left="1417" w:hanging="708"/>
                  </w:pPr>
                  <w:r w:rsidRPr="00DD26AC">
                    <w:t xml:space="preserve">- </w:t>
                  </w:r>
                  <w:r w:rsidRPr="00DD26AC">
                    <w:tab/>
                    <w:t>les achats groupés : en prévision de la rentrée scolaire, il est intéressant de proposer un achat groupé de ressources pédagogiques de fournitures scolaires ou autres afin de bénéficier de prix avantageux et de s’assurer de ce que chaque élève dispose de ressources similaires, conformes aux priorités pédagogiques convenues par l’équipe éducative et complémentaires d’une année à l’autre ;</w:t>
                  </w:r>
                </w:p>
                <w:p w14:paraId="3B74D110" w14:textId="77777777" w:rsidR="00A02882" w:rsidRPr="00DD26AC" w:rsidRDefault="00357224">
                  <w:pPr>
                    <w:ind w:left="1417" w:hanging="708"/>
                  </w:pPr>
                  <w:r w:rsidRPr="00DD26AC">
                    <w:t>-</w:t>
                  </w:r>
                  <w:r w:rsidRPr="00DD26AC">
                    <w:tab/>
                    <w:t>les frais de participation à des activités facultatives : l’activité qui n’est pas obligatoire doit être organisée en dehors du temps de cours ;</w:t>
                  </w:r>
                </w:p>
                <w:p w14:paraId="0B85393E" w14:textId="77777777" w:rsidR="00A02882" w:rsidRPr="00DD26AC" w:rsidRDefault="00357224">
                  <w:pPr>
                    <w:ind w:left="1417" w:hanging="708"/>
                  </w:pPr>
                  <w:r w:rsidRPr="00DD26AC">
                    <w:t>-</w:t>
                  </w:r>
                  <w:r w:rsidRPr="00DD26AC">
                    <w:tab/>
                    <w:t>les abonnements à des revues : un abonnement à une revue éducative peut être très utile aux apprentissages, mais son usage en classe doit s’organiser selon les modalités prévues au dernier alinéa.</w:t>
                  </w:r>
                </w:p>
                <w:p w14:paraId="10F1BE9E" w14:textId="77777777" w:rsidR="00A02882" w:rsidRPr="00DD26AC" w:rsidRDefault="00A02882">
                  <w:pPr>
                    <w:rPr>
                      <w:rFonts w:cstheme="minorHAnsi"/>
                    </w:rPr>
                  </w:pPr>
                </w:p>
                <w:p w14:paraId="252A64A1" w14:textId="77777777" w:rsidR="00A02882" w:rsidRPr="00DD26AC" w:rsidRDefault="00357224">
                  <w:pPr>
                    <w:rPr>
                      <w:rFonts w:cstheme="minorHAnsi"/>
                      <w:bCs/>
                    </w:rPr>
                  </w:pPr>
                  <w:r w:rsidRPr="00DD26AC">
                    <w:rPr>
                      <w:rFonts w:cstheme="minorHAnsi"/>
                    </w:rPr>
                    <w:t xml:space="preserve">Ils sont </w:t>
                  </w:r>
                  <w:r w:rsidRPr="00DD26AC">
                    <w:rPr>
                      <w:rFonts w:cstheme="minorHAnsi"/>
                      <w:b/>
                    </w:rPr>
                    <w:t>proposés</w:t>
                  </w:r>
                  <w:r w:rsidRPr="00DD26AC">
                    <w:rPr>
                      <w:rFonts w:cstheme="minorHAnsi"/>
                    </w:rPr>
                    <w:t xml:space="preserve"> à leur coût réel pour autant qu'ils soient liés au projet pédagogique.</w:t>
                  </w:r>
                  <w:r w:rsidRPr="00DD26AC">
                    <w:rPr>
                      <w:rFonts w:cstheme="minorHAnsi"/>
                      <w:bCs/>
                    </w:rPr>
                    <w:t xml:space="preserve"> </w:t>
                  </w:r>
                </w:p>
                <w:p w14:paraId="666334ED" w14:textId="77777777" w:rsidR="00A02882" w:rsidRPr="00DD26AC" w:rsidRDefault="00A02882">
                  <w:pPr>
                    <w:rPr>
                      <w:rFonts w:eastAsia="Times New Roman" w:cstheme="minorHAnsi"/>
                      <w:b/>
                      <w:u w:val="single"/>
                      <w:lang w:eastAsia="ar-SA"/>
                    </w:rPr>
                  </w:pPr>
                  <w:bookmarkStart w:id="783" w:name="_1.5.2.2._Frais_que"/>
                  <w:bookmarkEnd w:id="783"/>
                </w:p>
                <w:p w14:paraId="0C7D2E82" w14:textId="6F1C3652" w:rsidR="00A02882" w:rsidRPr="00DD26AC" w:rsidRDefault="00357224" w:rsidP="00DD26AC">
                  <w:pPr>
                    <w:jc w:val="both"/>
                    <w:rPr>
                      <w:rFonts w:eastAsia="Times New Roman" w:cstheme="minorHAnsi"/>
                      <w:lang w:eastAsia="ar-SA"/>
                    </w:rPr>
                  </w:pPr>
                  <w:r w:rsidRPr="00DD26AC">
                    <w:rPr>
                      <w:rFonts w:eastAsia="Times New Roman" w:cstheme="minorHAnsi"/>
                      <w:lang w:eastAsia="ar-SA"/>
                    </w:rPr>
                    <w:t>Nous insistons particulièrement pour que l’équipe pédagogique soit attentive à limiter ses dépenses, à ne relayer que celles qui ont un objectif éducatif et à les présenter clairement aux parents comme des dépenses tout à fait facultatives. Lorsqu’un manuel scolaire ou un cahier d’exercices pré imprimé est proposé dans un achat groupé facultatif ou lorsqu’une revue faisant l’objet d’un abonnement sert de support pédagogique lors d’un cours, l’école est tenue de mettre le support concerné à disposition des élèves dont les parents n’y ont pas souscrit (mise à disposition gratuite ou payante via un système de prêt ou location)</w:t>
                  </w:r>
                </w:p>
                <w:p w14:paraId="467E8F7D" w14:textId="13BEED95" w:rsidR="00A02882" w:rsidRPr="00DD26AC" w:rsidRDefault="00A02882">
                  <w:pPr>
                    <w:rPr>
                      <w:rFonts w:eastAsia="Times New Roman" w:cstheme="minorHAnsi"/>
                      <w:b/>
                      <w:u w:val="single"/>
                      <w:lang w:eastAsia="ar-SA"/>
                    </w:rPr>
                  </w:pPr>
                </w:p>
                <w:p w14:paraId="00537A18" w14:textId="64ECC522" w:rsidR="00A02882" w:rsidRPr="00DD26AC" w:rsidRDefault="00357224">
                  <w:pPr>
                    <w:pStyle w:val="Titre5"/>
                    <w:rPr>
                      <w:rFonts w:cstheme="minorHAnsi"/>
                    </w:rPr>
                  </w:pPr>
                  <w:bookmarkStart w:id="784" w:name="_1.5.3._Informations_aux"/>
                  <w:bookmarkEnd w:id="784"/>
                  <w:r w:rsidRPr="00DD26AC">
                    <w:rPr>
                      <w:rFonts w:cstheme="minorHAnsi"/>
                    </w:rPr>
                    <w:t>1.5.3. Informations aux parents</w:t>
                  </w:r>
                </w:p>
                <w:p w14:paraId="1D7F895E" w14:textId="6A53922D" w:rsidR="00A02882" w:rsidRPr="00DD26AC" w:rsidRDefault="00DD26AC">
                  <w:pPr>
                    <w:jc w:val="both"/>
                  </w:pPr>
                  <w:r w:rsidRPr="00DD26AC">
                    <w:rPr>
                      <w:noProof/>
                      <w:lang w:eastAsia="fr-BE"/>
                    </w:rPr>
                    <mc:AlternateContent>
                      <mc:Choice Requires="wps">
                        <w:drawing>
                          <wp:anchor distT="0" distB="0" distL="114300" distR="114300" simplePos="0" relativeHeight="251497472" behindDoc="0" locked="0" layoutInCell="1" allowOverlap="1" wp14:anchorId="4880EA8B" wp14:editId="22A69B32">
                            <wp:simplePos x="0" y="0"/>
                            <wp:positionH relativeFrom="column">
                              <wp:posOffset>6238875</wp:posOffset>
                            </wp:positionH>
                            <wp:positionV relativeFrom="paragraph">
                              <wp:posOffset>175895</wp:posOffset>
                            </wp:positionV>
                            <wp:extent cx="0" cy="733425"/>
                            <wp:effectExtent l="0" t="0" r="19050" b="28575"/>
                            <wp:wrapNone/>
                            <wp:docPr id="47" name="Connecteur droit 47"/>
                            <wp:cNvGraphicFramePr/>
                            <a:graphic xmlns:a="http://schemas.openxmlformats.org/drawingml/2006/main">
                              <a:graphicData uri="http://schemas.microsoft.com/office/word/2010/wordprocessingShape">
                                <wps:wsp>
                                  <wps:cNvCnPr/>
                                  <wps:spPr>
                                    <a:xfrm>
                                      <a:off x="0" y="0"/>
                                      <a:ext cx="0" cy="7334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08DA925" id="Connecteur droit 47" o:spid="_x0000_s1026" style="position:absolute;z-index:25149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1.25pt,13.85pt" to="491.25pt,7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" strokecolor="black [3213]"/>
                        </w:pict>
                      </mc:Fallback>
                    </mc:AlternateContent>
                  </w:r>
                </w:p>
                <w:p w14:paraId="40C599CA" w14:textId="77777777" w:rsidR="00A02882" w:rsidRPr="00DD26AC" w:rsidRDefault="00357224">
                  <w:pPr>
                    <w:jc w:val="both"/>
                  </w:pPr>
                  <w:r w:rsidRPr="00DD26AC">
                    <w:t xml:space="preserve">Depuis septembre 2019, la </w:t>
                  </w:r>
                  <w:r w:rsidRPr="00DD26AC">
                    <w:rPr>
                      <w:b/>
                    </w:rPr>
                    <w:t xml:space="preserve">référence légale et le texte intégral </w:t>
                  </w:r>
                  <w:r w:rsidRPr="00DD26AC">
                    <w:t>des articles 1.7.2-1 à 1.7.2-3 du Code de l’enseignement fondamental et de l’enseignement secondaire doivent être reproduits dans le</w:t>
                  </w:r>
                  <w:r w:rsidRPr="00DD26AC">
                    <w:rPr>
                      <w:b/>
                    </w:rPr>
                    <w:t xml:space="preserve"> règlement d’ordre intérieur </w:t>
                  </w:r>
                  <w:r w:rsidRPr="00DD26AC">
                    <w:t xml:space="preserve">de chaque école ainsi que sur </w:t>
                  </w:r>
                  <w:r w:rsidRPr="00DD26AC">
                    <w:rPr>
                      <w:b/>
                    </w:rPr>
                    <w:t>l’estimation</w:t>
                  </w:r>
                  <w:r w:rsidRPr="00DD26AC">
                    <w:t xml:space="preserve"> des frais réclamés et les </w:t>
                  </w:r>
                  <w:r w:rsidRPr="00DD26AC">
                    <w:rPr>
                      <w:b/>
                    </w:rPr>
                    <w:t>décomptes périodiques</w:t>
                  </w:r>
                  <w:r w:rsidRPr="00DD26AC">
                    <w:t xml:space="preserve"> . </w:t>
                  </w:r>
                </w:p>
                <w:p w14:paraId="77A9BCE9" w14:textId="6C387143" w:rsidR="00A02882" w:rsidRPr="00DD26AC" w:rsidRDefault="006601C7">
                  <w:pPr>
                    <w:jc w:val="both"/>
                    <w:rPr>
                      <w:rFonts w:cstheme="minorHAnsi"/>
                      <w:b/>
                      <w:u w:val="single"/>
                    </w:rPr>
                  </w:pPr>
                  <w:r>
                    <w:rPr>
                      <w:b/>
                      <w:noProof/>
                      <w:lang w:eastAsia="fr-BE"/>
                    </w:rPr>
                    <mc:AlternateContent>
                      <mc:Choice Requires="wps">
                        <w:drawing>
                          <wp:anchor distT="0" distB="0" distL="114300" distR="114300" simplePos="0" relativeHeight="251664384" behindDoc="0" locked="0" layoutInCell="1" allowOverlap="1" wp14:anchorId="5A51CDDA" wp14:editId="6C9C8343">
                            <wp:simplePos x="0" y="0"/>
                            <wp:positionH relativeFrom="column">
                              <wp:posOffset>6238875</wp:posOffset>
                            </wp:positionH>
                            <wp:positionV relativeFrom="paragraph">
                              <wp:posOffset>147320</wp:posOffset>
                            </wp:positionV>
                            <wp:extent cx="0" cy="733425"/>
                            <wp:effectExtent l="0" t="0" r="19050" b="28575"/>
                            <wp:wrapNone/>
                            <wp:docPr id="5653" name="Connecteur droit 5653"/>
                            <wp:cNvGraphicFramePr/>
                            <a:graphic xmlns:a="http://schemas.openxmlformats.org/drawingml/2006/main">
                              <a:graphicData uri="http://schemas.microsoft.com/office/word/2010/wordprocessingShape">
                                <wps:wsp>
                                  <wps:cNvCnPr/>
                                  <wps:spPr>
                                    <a:xfrm>
                                      <a:off x="0" y="0"/>
                                      <a:ext cx="0" cy="7334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7559285" id="Connecteur droit 5653" o:spid="_x0000_s1026" style="position:absolute;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1.25pt,11.6pt" to="491.25pt,6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" strokecolor="black [3213]"/>
                        </w:pict>
                      </mc:Fallback>
                    </mc:AlternateContent>
                  </w:r>
                </w:p>
                <w:p w14:paraId="45C13161" w14:textId="1024BB77" w:rsidR="00A02882" w:rsidRPr="00DD26AC" w:rsidRDefault="00357224">
                  <w:pPr>
                    <w:jc w:val="both"/>
                    <w:rPr>
                      <w:b/>
                    </w:rPr>
                  </w:pPr>
                  <w:r w:rsidRPr="00DD26AC">
                    <w:rPr>
                      <w:b/>
                    </w:rPr>
                    <w:t xml:space="preserve">Conformément à l’article </w:t>
                  </w:r>
                  <w:r w:rsidRPr="00DD26AC">
                    <w:rPr>
                      <w:rFonts w:eastAsia="Calibri" w:cs="Arial"/>
                      <w:bCs/>
                    </w:rPr>
                    <w:t>1.7.7-1 du Code de l’enseignement fondamental et de l’enseignement secondaire</w:t>
                  </w:r>
                  <w:r w:rsidRPr="00DD26AC">
                    <w:rPr>
                      <w:b/>
                    </w:rPr>
                    <w:t xml:space="preserve"> , « avant de prendre l’inscription d’un élève, le directeur porte à sa connaissance ainsi qu’à </w:t>
                  </w:r>
                  <w:r w:rsidR="00DD26AC" w:rsidRPr="00DD26AC">
                    <w:rPr>
                      <w:b/>
                      <w:noProof/>
                      <w:lang w:eastAsia="fr-BE"/>
                    </w:rPr>
                    <mc:AlternateContent>
                      <mc:Choice Requires="wps">
                        <w:drawing>
                          <wp:anchor distT="0" distB="0" distL="114300" distR="114300" simplePos="0" relativeHeight="251874304" behindDoc="0" locked="0" layoutInCell="1" allowOverlap="1" wp14:anchorId="2B9C9839" wp14:editId="4B6480B9">
                            <wp:simplePos x="0" y="0"/>
                            <wp:positionH relativeFrom="column">
                              <wp:posOffset>7119620</wp:posOffset>
                            </wp:positionH>
                            <wp:positionV relativeFrom="paragraph">
                              <wp:posOffset>9422765</wp:posOffset>
                            </wp:positionV>
                            <wp:extent cx="0" cy="733425"/>
                            <wp:effectExtent l="0" t="0" r="19050" b="28575"/>
                            <wp:wrapNone/>
                            <wp:docPr id="5640" name="Connecteur droit 5640"/>
                            <wp:cNvGraphicFramePr/>
                            <a:graphic xmlns:a="http://schemas.openxmlformats.org/drawingml/2006/main">
                              <a:graphicData uri="http://schemas.microsoft.com/office/word/2010/wordprocessingShape">
                                <wps:wsp>
                                  <wps:cNvCnPr/>
                                  <wps:spPr>
                                    <a:xfrm>
                                      <a:off x="0" y="0"/>
                                      <a:ext cx="0" cy="7334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0AE5286" id="Connecteur droit 5640" o:spid="_x0000_s1026" style="position:absolute;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60.6pt,741.95pt" to="560.6pt,79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" strokecolor="black [3213]"/>
                        </w:pict>
                      </mc:Fallback>
                    </mc:AlternateContent>
                  </w:r>
                  <w:r w:rsidR="00DD26AC" w:rsidRPr="00DD26AC">
                    <w:rPr>
                      <w:b/>
                      <w:noProof/>
                      <w:lang w:eastAsia="fr-BE"/>
                    </w:rPr>
                    <mc:AlternateContent>
                      <mc:Choice Requires="wps">
                        <w:drawing>
                          <wp:anchor distT="0" distB="0" distL="114300" distR="114300" simplePos="0" relativeHeight="251877376" behindDoc="0" locked="0" layoutInCell="1" allowOverlap="1" wp14:anchorId="5F01CE84" wp14:editId="69AB1BE3">
                            <wp:simplePos x="0" y="0"/>
                            <wp:positionH relativeFrom="column">
                              <wp:posOffset>7119620</wp:posOffset>
                            </wp:positionH>
                            <wp:positionV relativeFrom="paragraph">
                              <wp:posOffset>2276475</wp:posOffset>
                            </wp:positionV>
                            <wp:extent cx="0" cy="660400"/>
                            <wp:effectExtent l="0" t="0" r="19050" b="25400"/>
                            <wp:wrapNone/>
                            <wp:docPr id="5643" name="Connecteur droit 5643"/>
                            <wp:cNvGraphicFramePr/>
                            <a:graphic xmlns:a="http://schemas.openxmlformats.org/drawingml/2006/main">
                              <a:graphicData uri="http://schemas.microsoft.com/office/word/2010/wordprocessingShape">
                                <wps:wsp>
                                  <wps:cNvCnPr/>
                                  <wps:spPr>
                                    <a:xfrm flipH="1">
                                      <a:off x="0" y="0"/>
                                      <a:ext cx="0" cy="660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757AE5B" id="Connecteur droit 5643" o:spid="_x0000_s1026" style="position:absolute;flip:x;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60.6pt,179.25pt" to="560.6pt,23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" strokecolor="black [3213]"/>
                        </w:pict>
                      </mc:Fallback>
                    </mc:AlternateContent>
                  </w:r>
                  <w:r w:rsidR="00DD26AC" w:rsidRPr="00DD26AC">
                    <w:rPr>
                      <w:b/>
                      <w:noProof/>
                      <w:lang w:eastAsia="fr-BE"/>
                    </w:rPr>
                    <mc:AlternateContent>
                      <mc:Choice Requires="wps">
                        <w:drawing>
                          <wp:anchor distT="0" distB="0" distL="114300" distR="114300" simplePos="0" relativeHeight="251880448" behindDoc="0" locked="0" layoutInCell="1" allowOverlap="1" wp14:anchorId="6EDC67DD" wp14:editId="6459B5C5">
                            <wp:simplePos x="0" y="0"/>
                            <wp:positionH relativeFrom="column">
                              <wp:posOffset>7119620</wp:posOffset>
                            </wp:positionH>
                            <wp:positionV relativeFrom="paragraph">
                              <wp:posOffset>3331210</wp:posOffset>
                            </wp:positionV>
                            <wp:extent cx="0" cy="120650"/>
                            <wp:effectExtent l="0" t="0" r="19050" b="31750"/>
                            <wp:wrapNone/>
                            <wp:docPr id="5647" name="Connecteur droit 5647"/>
                            <wp:cNvGraphicFramePr/>
                            <a:graphic xmlns:a="http://schemas.openxmlformats.org/drawingml/2006/main">
                              <a:graphicData uri="http://schemas.microsoft.com/office/word/2010/wordprocessingShape">
                                <wps:wsp>
                                  <wps:cNvCnPr/>
                                  <wps:spPr>
                                    <a:xfrm>
                                      <a:off x="0" y="0"/>
                                      <a:ext cx="0" cy="1206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2C50E69" id="Connecteur droit 5647" o:spid="_x0000_s1026" style="position:absolute;z-index:2518804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60.6pt,262.3pt" to="560.6pt,27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" strokecolor="black [3213]"/>
                        </w:pict>
                      </mc:Fallback>
                    </mc:AlternateContent>
                  </w:r>
                  <w:r w:rsidRPr="00DD26AC">
                    <w:rPr>
                      <w:b/>
                    </w:rPr>
                    <w:t xml:space="preserve">celle de ses parents s’il est mineur, les documents et informations suivants : (…) </w:t>
                  </w:r>
                  <w:r w:rsidRPr="00DD26AC">
                    <w:rPr>
                      <w:b/>
                      <w:u w:val="single"/>
                    </w:rPr>
                    <w:t>un document informatif relatif à la gratuité d’accès à l’enseignement</w:t>
                  </w:r>
                  <w:r w:rsidRPr="00DD26AC">
                    <w:rPr>
                      <w:b/>
                    </w:rPr>
                    <w:t xml:space="preserve"> établi et mis à disposition des écoles par les Services du Gouvernement ».</w:t>
                  </w:r>
                </w:p>
                <w:p w14:paraId="1F901E19" w14:textId="77777777" w:rsidR="00A02882" w:rsidRPr="00DD26AC" w:rsidRDefault="00A02882">
                  <w:pPr>
                    <w:jc w:val="both"/>
                    <w:rPr>
                      <w:b/>
                    </w:rPr>
                  </w:pPr>
                </w:p>
                <w:p w14:paraId="76DF5FF9" w14:textId="77777777" w:rsidR="00A02882" w:rsidRPr="00DD26AC" w:rsidRDefault="00357224">
                  <w:pPr>
                    <w:jc w:val="both"/>
                    <w:rPr>
                      <w:b/>
                    </w:rPr>
                  </w:pPr>
                  <w:r w:rsidRPr="00DD26AC">
                    <w:rPr>
                      <w:b/>
                    </w:rPr>
                    <w:lastRenderedPageBreak/>
                    <w:t xml:space="preserve">Ce document, à distribuer aux parents ou à la personne investie de l’autorité parentale, est disponible en </w:t>
                  </w:r>
                  <w:hyperlink w:history="1">
                    <w:r w:rsidRPr="00DD26AC">
                      <w:rPr>
                        <w:rStyle w:val="Lienhypertexte"/>
                        <w:rFonts w:cstheme="minorHAnsi"/>
                        <w:b/>
                      </w:rPr>
                      <w:t>Annexe 21</w:t>
                    </w:r>
                  </w:hyperlink>
                  <w:r w:rsidRPr="00DD26AC">
                    <w:rPr>
                      <w:b/>
                    </w:rPr>
                    <w:t xml:space="preserve"> et sur le site </w:t>
                  </w:r>
                  <w:hyperlink r:id="rId30" w:history="1">
                    <w:r w:rsidRPr="00DD26AC">
                      <w:rPr>
                        <w:rStyle w:val="Lienhypertexte"/>
                        <w:rFonts w:cstheme="minorHAnsi"/>
                        <w:b/>
                      </w:rPr>
                      <w:t>www.enseignement.be</w:t>
                    </w:r>
                  </w:hyperlink>
                  <w:r w:rsidRPr="00DD26AC">
                    <w:rPr>
                      <w:b/>
                    </w:rPr>
                    <w:t xml:space="preserve"> </w:t>
                  </w:r>
                </w:p>
                <w:p w14:paraId="7271CAD1" w14:textId="77777777" w:rsidR="00A02882" w:rsidRPr="00DD26AC" w:rsidRDefault="00A02882"/>
                <w:p w14:paraId="127E9B68" w14:textId="77777777" w:rsidR="00A02882" w:rsidRPr="00DD26AC" w:rsidRDefault="00357224">
                  <w:pPr>
                    <w:pStyle w:val="Titre6"/>
                    <w:rPr>
                      <w:szCs w:val="22"/>
                    </w:rPr>
                  </w:pPr>
                  <w:r w:rsidRPr="00DD26AC">
                    <w:rPr>
                      <w:szCs w:val="22"/>
                    </w:rPr>
                    <w:t>1.5.3.1. Estimation et ventilation des frais</w:t>
                  </w:r>
                </w:p>
                <w:p w14:paraId="1E1C926A" w14:textId="77777777" w:rsidR="00A02882" w:rsidRPr="00DD26AC" w:rsidRDefault="00A02882">
                  <w:pPr>
                    <w:jc w:val="both"/>
                  </w:pPr>
                </w:p>
                <w:p w14:paraId="4929B7BC" w14:textId="77777777" w:rsidR="00A02882" w:rsidRPr="00DD26AC" w:rsidRDefault="00357224">
                  <w:pPr>
                    <w:jc w:val="both"/>
                  </w:pPr>
                  <w:r w:rsidRPr="00DD26AC">
                    <w:t xml:space="preserve">Avant le début de l’année scolaire ou au moment de l’inscription de l’élève, chaque école est tenue de fournir aux parents ou à l’élève majeur, une </w:t>
                  </w:r>
                  <w:r w:rsidRPr="00DD26AC">
                    <w:rPr>
                      <w:bCs/>
                    </w:rPr>
                    <w:t xml:space="preserve">estimation du montant des frais réclamés </w:t>
                  </w:r>
                  <w:r w:rsidRPr="00DD26AC">
                    <w:t xml:space="preserve">et </w:t>
                  </w:r>
                  <w:r w:rsidRPr="00DD26AC">
                    <w:rPr>
                      <w:bCs/>
                    </w:rPr>
                    <w:t>leur ventilation</w:t>
                  </w:r>
                  <w:r w:rsidRPr="00DD26AC">
                    <w:t xml:space="preserve">. Cette information, </w:t>
                  </w:r>
                  <w:r w:rsidRPr="00DD26AC">
                    <w:rPr>
                      <w:bCs/>
                    </w:rPr>
                    <w:t xml:space="preserve">par écrit, </w:t>
                  </w:r>
                  <w:r w:rsidRPr="00DD26AC">
                    <w:t>doit renseigner un montant unique par rubrique qui se rapproche le plus possible de ce que sera la dépense réelle.</w:t>
                  </w:r>
                </w:p>
                <w:p w14:paraId="607A8F39" w14:textId="77777777" w:rsidR="00A02882" w:rsidRPr="00DD26AC" w:rsidRDefault="00A02882">
                  <w:pPr>
                    <w:rPr>
                      <w:rFonts w:cstheme="minorHAnsi"/>
                    </w:rPr>
                  </w:pPr>
                </w:p>
                <w:p w14:paraId="58D55512" w14:textId="77777777" w:rsidR="00A02882" w:rsidRPr="00DD26AC" w:rsidRDefault="00357224">
                  <w:pPr>
                    <w:pStyle w:val="Titre6"/>
                    <w:rPr>
                      <w:rFonts w:cstheme="minorHAnsi"/>
                      <w:szCs w:val="22"/>
                    </w:rPr>
                  </w:pPr>
                  <w:bookmarkStart w:id="785" w:name="_1.5.3.2._Décomptes_périodiques"/>
                  <w:bookmarkEnd w:id="785"/>
                  <w:r w:rsidRPr="00DD26AC">
                    <w:rPr>
                      <w:rFonts w:cstheme="minorHAnsi"/>
                      <w:szCs w:val="22"/>
                    </w:rPr>
                    <w:t>1.5.3.2. Décomptes périodiques </w:t>
                  </w:r>
                </w:p>
                <w:p w14:paraId="0B2D8BCD" w14:textId="77777777" w:rsidR="00A02882" w:rsidRPr="00DD26AC" w:rsidRDefault="00A02882">
                  <w:pPr>
                    <w:rPr>
                      <w:rFonts w:cstheme="minorHAnsi"/>
                    </w:rPr>
                  </w:pPr>
                </w:p>
                <w:p w14:paraId="6D58FF67" w14:textId="77777777" w:rsidR="00A02882" w:rsidRPr="00DD26AC" w:rsidRDefault="00357224">
                  <w:pPr>
                    <w:jc w:val="both"/>
                  </w:pPr>
                  <w:r w:rsidRPr="00DD26AC">
                    <w:t xml:space="preserve">Les décomptes périodiques sont transmis aux responsables légaux ou à l’élève majeur selon une périodicité choisie par le pouvoir organisateur. Ceux-ci peuvent couvrir une période allant d’un mois à quatre mois. </w:t>
                  </w:r>
                </w:p>
                <w:p w14:paraId="0A4AFAA6" w14:textId="77777777" w:rsidR="00A02882" w:rsidRPr="00DD26AC" w:rsidRDefault="00357224" w:rsidP="00311151">
                  <w:pPr>
                    <w:jc w:val="both"/>
                  </w:pPr>
                  <w:r w:rsidRPr="00DD26AC">
                    <w:rPr>
                      <w:noProof/>
                      <w:lang w:eastAsia="fr-BE"/>
                    </w:rPr>
                    <mc:AlternateContent>
                      <mc:Choice Requires="wps">
                        <w:drawing>
                          <wp:anchor distT="0" distB="0" distL="114300" distR="114300" simplePos="0" relativeHeight="251573248" behindDoc="0" locked="0" layoutInCell="1" allowOverlap="1" wp14:anchorId="2D3A3DA1" wp14:editId="609F2C64">
                            <wp:simplePos x="0" y="0"/>
                            <wp:positionH relativeFrom="column">
                              <wp:posOffset>6266815</wp:posOffset>
                            </wp:positionH>
                            <wp:positionV relativeFrom="paragraph">
                              <wp:posOffset>16510</wp:posOffset>
                            </wp:positionV>
                            <wp:extent cx="0" cy="228600"/>
                            <wp:effectExtent l="0" t="0" r="19050" b="19050"/>
                            <wp:wrapNone/>
                            <wp:docPr id="475" name="Connecteur droit 475"/>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4109C4F" id="Connecteur droit 475" o:spid="_x0000_s1026" style="position:absolute;z-index:251573248;visibility:visible;mso-wrap-style:square;mso-wrap-distance-left:9pt;mso-wrap-distance-top:0;mso-wrap-distance-right:9pt;mso-wrap-distance-bottom:0;mso-position-horizontal:absolute;mso-position-horizontal-relative:text;mso-position-vertical:absolute;mso-position-vertical-relative:text" from="493.45pt,1.3pt" to="493.45pt,1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" strokecolor="black [3213]"/>
                        </w:pict>
                      </mc:Fallback>
                    </mc:AlternateContent>
                  </w:r>
                  <w:r w:rsidRPr="00DD26AC">
                    <w:t>Ces décomptes détaillent au minimum pour chacun des élèves, et pour la période couverte, l’ensemble des frais scolaires réclamés, leurs montants, leurs objets et leur caractère obligatoire ou facultatif. Ces documents mentionnent en outre les modalités et les éventuelles facilités de paiement. Dès que le montant excède cinquante euros, les pouvoirs organisateurs, à la demande des parents, doivent prévoir la possibilité d’un échelonnement sur plusieurs décomptes périodiques. Seuls les frais renseignés sur les décomptes périodiques peuvent  être réclamés.</w:t>
                  </w:r>
                </w:p>
                <w:p w14:paraId="797E58E4" w14:textId="77777777" w:rsidR="00A02882" w:rsidRPr="00DD26AC" w:rsidRDefault="00A02882">
                  <w:pPr>
                    <w:rPr>
                      <w:rFonts w:cstheme="minorHAnsi"/>
                    </w:rPr>
                  </w:pPr>
                </w:p>
                <w:p w14:paraId="7F251192" w14:textId="77777777" w:rsidR="00A02882" w:rsidRPr="00DD26AC" w:rsidRDefault="00A02882">
                  <w:pPr>
                    <w:rPr>
                      <w:rFonts w:cstheme="minorHAnsi"/>
                    </w:rPr>
                  </w:pPr>
                </w:p>
                <w:p w14:paraId="4C1FF9DC" w14:textId="77777777" w:rsidR="00A02882" w:rsidRPr="00DD26AC" w:rsidRDefault="00357224">
                  <w:pPr>
                    <w:pStyle w:val="Titre5"/>
                    <w:rPr>
                      <w:rFonts w:cstheme="minorHAnsi"/>
                    </w:rPr>
                  </w:pPr>
                  <w:r w:rsidRPr="00DD26AC">
                    <w:rPr>
                      <w:rFonts w:cstheme="minorHAnsi"/>
                    </w:rPr>
                    <w:t xml:space="preserve">1.5.4. Contrôle du respect de la réglementation </w:t>
                  </w:r>
                </w:p>
                <w:p w14:paraId="01C15573" w14:textId="77777777" w:rsidR="00A02882" w:rsidRPr="00DD26AC" w:rsidRDefault="00A02882">
                  <w:pPr>
                    <w:rPr>
                      <w:rFonts w:cstheme="minorHAnsi"/>
                    </w:rPr>
                  </w:pPr>
                </w:p>
                <w:p w14:paraId="70F7DF29" w14:textId="5FE82691" w:rsidR="00A02882" w:rsidRPr="00DD26AC" w:rsidRDefault="00357224">
                  <w:pPr>
                    <w:jc w:val="both"/>
                  </w:pPr>
                  <w:r w:rsidRPr="00DD26AC">
                    <w:t>Si le non-respect de la règlementation en vigueur est constaté soit lors d’un contrôle</w:t>
                  </w:r>
                  <w:r w:rsidR="00D87936">
                    <w:rPr>
                      <w:rStyle w:val="Appelnotedebasdep"/>
                    </w:rPr>
                    <w:footnoteReference w:customMarkFollows="1" w:id="69"/>
                    <w:t>66</w:t>
                  </w:r>
                  <w:r w:rsidRPr="00DD26AC">
                    <w:t>, soit dans le cadre d’une plainte, le Gouvernement peut prononcer une des sanctions suivantes :</w:t>
                  </w:r>
                </w:p>
                <w:p w14:paraId="7039258D" w14:textId="77777777" w:rsidR="00A02882" w:rsidRPr="00DD26AC" w:rsidRDefault="00357224">
                  <w:pPr>
                    <w:ind w:firstLine="709"/>
                    <w:jc w:val="both"/>
                  </w:pPr>
                  <w:r w:rsidRPr="00DD26AC">
                    <w:t>un avertissement ;</w:t>
                  </w:r>
                </w:p>
                <w:p w14:paraId="5B627427" w14:textId="77777777" w:rsidR="00A02882" w:rsidRPr="00DD26AC" w:rsidRDefault="00357224">
                  <w:pPr>
                    <w:ind w:firstLine="709"/>
                    <w:jc w:val="both"/>
                  </w:pPr>
                  <w:r w:rsidRPr="00DD26AC">
                    <w:t>une amende dont le montant ne peut être inférieur à 250 euros ni excéder 2500 euros ;</w:t>
                  </w:r>
                </w:p>
                <w:p w14:paraId="6B0EE597" w14:textId="77777777" w:rsidR="00A02882" w:rsidRPr="00DD26AC" w:rsidRDefault="00357224">
                  <w:pPr>
                    <w:ind w:left="709"/>
                    <w:jc w:val="both"/>
                  </w:pPr>
                  <w:r w:rsidRPr="00DD26AC">
                    <w:t>en cas de récidive dans un délai de cinq ans, le retrait pour l'année scolaire en cours, de la totalité des dotations ou des subventions de fonctionnement de l'école en cause.</w:t>
                  </w:r>
                </w:p>
                <w:p w14:paraId="358AC180" w14:textId="77777777" w:rsidR="00A02882" w:rsidRPr="00DD26AC" w:rsidRDefault="00A02882">
                  <w:pPr>
                    <w:jc w:val="both"/>
                  </w:pPr>
                </w:p>
                <w:p w14:paraId="272E17DB" w14:textId="77777777" w:rsidR="00A02882" w:rsidRPr="00DD26AC" w:rsidRDefault="00357224">
                  <w:pPr>
                    <w:jc w:val="both"/>
                    <w:rPr>
                      <w:b/>
                      <w:u w:val="single"/>
                    </w:rPr>
                  </w:pPr>
                  <w:r w:rsidRPr="00DD26AC">
                    <w:t>Le pouvoir organisateur se verra également contraint de rembourser intégralement les montants trop perçus.</w:t>
                  </w:r>
                </w:p>
                <w:p w14:paraId="2E55E38F" w14:textId="77777777" w:rsidR="00A02882" w:rsidRPr="00DD26AC" w:rsidRDefault="00A02882">
                  <w:pPr>
                    <w:pStyle w:val="Default"/>
                    <w:ind w:right="-113"/>
                    <w:jc w:val="both"/>
                    <w:rPr>
                      <w:rFonts w:asciiTheme="minorHAnsi" w:hAnsiTheme="minorHAnsi" w:cstheme="minorHAnsi"/>
                      <w:sz w:val="22"/>
                      <w:szCs w:val="22"/>
                      <w:lang w:val="fr-BE"/>
                    </w:rPr>
                  </w:pPr>
                </w:p>
                <w:p w14:paraId="3007A4DD" w14:textId="77777777" w:rsidR="00A02882" w:rsidRPr="00DD26AC" w:rsidRDefault="00357224">
                  <w:pPr>
                    <w:pStyle w:val="Titre6"/>
                    <w:rPr>
                      <w:szCs w:val="22"/>
                    </w:rPr>
                  </w:pPr>
                  <w:bookmarkStart w:id="786" w:name="_1.5.4.1._Conseil_de"/>
                  <w:bookmarkEnd w:id="786"/>
                  <w:r w:rsidRPr="00DD26AC">
                    <w:rPr>
                      <w:szCs w:val="22"/>
                    </w:rPr>
                    <w:t>1.5.4.1. Conseil de participation </w:t>
                  </w:r>
                </w:p>
                <w:p w14:paraId="304C89CD" w14:textId="77777777" w:rsidR="00A02882" w:rsidRPr="00DD26AC" w:rsidRDefault="00A02882">
                  <w:pPr>
                    <w:rPr>
                      <w:lang w:eastAsia="ar-SA"/>
                    </w:rPr>
                  </w:pPr>
                </w:p>
                <w:p w14:paraId="034F5D4F" w14:textId="739856A2" w:rsidR="00A02882" w:rsidRPr="00DD26AC" w:rsidRDefault="00357224">
                  <w:pPr>
                    <w:jc w:val="both"/>
                  </w:pPr>
                  <w:bookmarkStart w:id="787" w:name="_1.5.2.4._Le_cas"/>
                  <w:bookmarkEnd w:id="787"/>
                  <w:r w:rsidRPr="00DD26AC">
                    <w:t>Chaque école est tenu</w:t>
                  </w:r>
                  <w:r w:rsidR="00BD22A6">
                    <w:t>e</w:t>
                  </w:r>
                  <w:r w:rsidRPr="00DD26AC">
                    <w:t xml:space="preserve"> de mettre en place un Conseil de participation</w:t>
                  </w:r>
                  <w:r w:rsidRPr="00DD26AC">
                    <w:rPr>
                      <w:rStyle w:val="Appelnotedebasdep"/>
                      <w:rFonts w:cstheme="minorHAnsi"/>
                      <w:bCs/>
                    </w:rPr>
                    <w:footnoteReference w:id="70"/>
                  </w:r>
                  <w:r w:rsidRPr="00DD26AC">
                    <w:t xml:space="preserve"> dont plusieurs missions sont en lien avec la gratuité d’accès à l’enseignement : </w:t>
                  </w:r>
                </w:p>
                <w:p w14:paraId="16BB5F64" w14:textId="77777777" w:rsidR="00A02882" w:rsidRPr="00DD26AC" w:rsidRDefault="00357224">
                  <w:pPr>
                    <w:ind w:left="709"/>
                  </w:pPr>
                  <w:r w:rsidRPr="00DD26AC">
                    <w:rPr>
                      <w:noProof/>
                      <w:lang w:eastAsia="fr-BE"/>
                    </w:rPr>
                    <mc:AlternateContent>
                      <mc:Choice Requires="wps">
                        <w:drawing>
                          <wp:anchor distT="0" distB="0" distL="114300" distR="114300" simplePos="0" relativeHeight="251628544" behindDoc="0" locked="0" layoutInCell="1" allowOverlap="1" wp14:anchorId="5656174B" wp14:editId="5576F2C3">
                            <wp:simplePos x="0" y="0"/>
                            <wp:positionH relativeFrom="column">
                              <wp:posOffset>6266815</wp:posOffset>
                            </wp:positionH>
                            <wp:positionV relativeFrom="paragraph">
                              <wp:posOffset>6985</wp:posOffset>
                            </wp:positionV>
                            <wp:extent cx="83" cy="458691"/>
                            <wp:effectExtent l="0" t="0" r="19050" b="36830"/>
                            <wp:wrapNone/>
                            <wp:docPr id="9" name="Connecteur droit 9"/>
                            <wp:cNvGraphicFramePr/>
                            <a:graphic xmlns:a="http://schemas.openxmlformats.org/drawingml/2006/main">
                              <a:graphicData uri="http://schemas.microsoft.com/office/word/2010/wordprocessingShape">
                                <wps:wsp>
                                  <wps:cNvCnPr/>
                                  <wps:spPr>
                                    <a:xfrm>
                                      <a:off x="0" y="0"/>
                                      <a:ext cx="83" cy="458691"/>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4543331" id="Connecteur droit 9" o:spid="_x0000_s1026" style="position:absolute;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3.45pt,.55pt" to="493.45pt,3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" strokecolor="black [3213]"/>
                        </w:pict>
                      </mc:Fallback>
                    </mc:AlternateContent>
                  </w:r>
                  <w:r w:rsidRPr="00DD26AC">
                    <w:t xml:space="preserve">mener </w:t>
                  </w:r>
                  <w:r w:rsidRPr="00DD26AC">
                    <w:rPr>
                      <w:lang w:val="fr-FR" w:eastAsia="fr-BE"/>
                    </w:rPr>
                    <w:t xml:space="preserve">une </w:t>
                  </w:r>
                  <w:r w:rsidRPr="00DD26AC">
                    <w:rPr>
                      <w:u w:val="single"/>
                      <w:lang w:val="fr-FR" w:eastAsia="fr-BE"/>
                    </w:rPr>
                    <w:t>réflexion globale</w:t>
                  </w:r>
                  <w:r w:rsidRPr="00DD26AC">
                    <w:rPr>
                      <w:lang w:val="fr-FR" w:eastAsia="fr-BE"/>
                    </w:rPr>
                    <w:t xml:space="preserve"> sur les frais scolaires réclamés en cours d'année </w:t>
                  </w:r>
                  <w:r w:rsidRPr="00DD26AC">
                    <w:t>notamment ceux qui sont liés à des activités culturelles et sportives s'inscrivant dans le projet d'école</w:t>
                  </w:r>
                  <w:r w:rsidRPr="00DD26AC">
                    <w:rPr>
                      <w:lang w:val="fr-FR"/>
                    </w:rPr>
                    <w:t> </w:t>
                  </w:r>
                  <w:r w:rsidRPr="00DD26AC">
                    <w:rPr>
                      <w:lang w:val="fr-FR" w:eastAsia="fr-BE"/>
                    </w:rPr>
                    <w:t xml:space="preserve">; </w:t>
                  </w:r>
                </w:p>
                <w:p w14:paraId="2D4741F1" w14:textId="03E54F34" w:rsidR="00A02882" w:rsidRPr="00DD26AC" w:rsidRDefault="00357224">
                  <w:pPr>
                    <w:ind w:left="709"/>
                    <w:rPr>
                      <w:lang w:val="fr-FR" w:eastAsia="fr-BE"/>
                    </w:rPr>
                  </w:pPr>
                  <w:r w:rsidRPr="00DD26AC">
                    <w:rPr>
                      <w:lang w:val="fr-FR" w:eastAsia="fr-BE"/>
                    </w:rPr>
                    <w:t xml:space="preserve">étudier et proposer la mise en place d'un </w:t>
                  </w:r>
                  <w:r w:rsidRPr="00DD26AC">
                    <w:rPr>
                      <w:u w:val="single"/>
                      <w:lang w:val="fr-FR" w:eastAsia="fr-BE"/>
                    </w:rPr>
                    <w:t>mécanisme de solidarité</w:t>
                  </w:r>
                  <w:r w:rsidRPr="00DD26AC">
                    <w:rPr>
                      <w:lang w:val="fr-FR" w:eastAsia="fr-BE"/>
                    </w:rPr>
                    <w:t xml:space="preserve"> entre les élèves pour le paiement des frais scolaires ;</w:t>
                  </w:r>
                </w:p>
                <w:p w14:paraId="21B99764" w14:textId="77777777" w:rsidR="00A02882" w:rsidRPr="00DD26AC" w:rsidRDefault="00357224">
                  <w:pPr>
                    <w:ind w:left="709"/>
                  </w:pPr>
                  <w:r w:rsidRPr="00DD26AC">
                    <w:rPr>
                      <w:u w:val="single"/>
                    </w:rPr>
                    <w:t>informer les parents ou l’élève majeur</w:t>
                  </w:r>
                  <w:r w:rsidRPr="00DD26AC">
                    <w:t xml:space="preserve"> sur les dispositions décrétales et règlementaires applicables en matière de gratuité d’accès à l’enseignement et de veiller à leur bonne application au sein de l’école.</w:t>
                  </w:r>
                </w:p>
                <w:p w14:paraId="67F18CD3" w14:textId="77777777" w:rsidR="00311151" w:rsidRPr="00DD26AC" w:rsidRDefault="00311151">
                  <w:pPr>
                    <w:ind w:left="709"/>
                  </w:pPr>
                </w:p>
                <w:p w14:paraId="2BD2F932" w14:textId="77777777" w:rsidR="00A02882" w:rsidRPr="00DD26AC" w:rsidRDefault="00357224">
                  <w:pPr>
                    <w:rPr>
                      <w:rFonts w:ascii="Cambria" w:hAnsi="Cambria"/>
                      <w:b/>
                      <w:u w:val="single"/>
                    </w:rPr>
                  </w:pPr>
                  <w:r w:rsidRPr="00DD26AC">
                    <w:rPr>
                      <w:rFonts w:ascii="Cambria" w:hAnsi="Cambria"/>
                      <w:b/>
                      <w:u w:val="single"/>
                    </w:rPr>
                    <w:t>a. Questions-réponses relatives à la gratuité de l’enseignement</w:t>
                  </w:r>
                </w:p>
                <w:p w14:paraId="57AEADFB" w14:textId="77777777" w:rsidR="00A02882" w:rsidRPr="00DD26AC" w:rsidRDefault="00A02882"/>
                <w:p w14:paraId="63556693" w14:textId="77777777" w:rsidR="00A02882" w:rsidRPr="00DD26AC" w:rsidRDefault="00357224">
                  <w:pPr>
                    <w:ind w:firstLine="709"/>
                    <w:rPr>
                      <w:b/>
                    </w:rPr>
                  </w:pPr>
                  <w:r w:rsidRPr="00DD26AC">
                    <w:rPr>
                      <w:b/>
                    </w:rPr>
                    <w:t>Quelles sont les bases légales ?</w:t>
                  </w:r>
                </w:p>
                <w:p w14:paraId="5E4D00EC" w14:textId="77777777" w:rsidR="00A02882" w:rsidRPr="00DD26AC" w:rsidRDefault="00A02882">
                  <w:pPr>
                    <w:rPr>
                      <w:rFonts w:cs="Calibri"/>
                      <w:b/>
                    </w:rPr>
                  </w:pPr>
                </w:p>
                <w:p w14:paraId="4B2950AD" w14:textId="77777777" w:rsidR="00A02882" w:rsidRPr="00DD26AC" w:rsidRDefault="00E149DF">
                  <w:pPr>
                    <w:ind w:left="709"/>
                  </w:pPr>
                  <w:hyperlink r:id="rId31" w:history="1">
                    <w:r w:rsidR="00357224" w:rsidRPr="00DD26AC">
                      <w:rPr>
                        <w:rStyle w:val="Lienhypertexte"/>
                        <w:rFonts w:ascii="Cambria" w:hAnsi="Cambria" w:cs="Calibri"/>
                      </w:rPr>
                      <w:t>Loi du 29 mai 1959 modifiant certaines dispositions de la législation de l’enseignement</w:t>
                    </w:r>
                  </w:hyperlink>
                  <w:r w:rsidR="00357224" w:rsidRPr="00DD26AC">
                    <w:t>, article 12 §1</w:t>
                  </w:r>
                  <w:r w:rsidR="00357224" w:rsidRPr="00DD26AC">
                    <w:rPr>
                      <w:vertAlign w:val="superscript"/>
                    </w:rPr>
                    <w:t>er</w:t>
                  </w:r>
                  <w:r w:rsidR="00357224" w:rsidRPr="00DD26AC">
                    <w:t> ;</w:t>
                  </w:r>
                </w:p>
                <w:p w14:paraId="0B08C8C1" w14:textId="6B72E7CF" w:rsidR="00A02882" w:rsidRPr="00DD26AC" w:rsidRDefault="00357224">
                  <w:pPr>
                    <w:ind w:firstLine="709"/>
                  </w:pPr>
                  <w:r w:rsidRPr="00DD26AC">
                    <w:rPr>
                      <w:rFonts w:ascii="Cambria" w:hAnsi="Cambria" w:cs="Calibri"/>
                      <w:noProof/>
                      <w:color w:val="0000FF"/>
                      <w:u w:val="single"/>
                      <w:lang w:eastAsia="fr-BE"/>
                    </w:rPr>
                    <mc:AlternateContent>
                      <mc:Choice Requires="wps">
                        <w:drawing>
                          <wp:anchor distT="0" distB="0" distL="114300" distR="114300" simplePos="0" relativeHeight="251642880" behindDoc="0" locked="0" layoutInCell="1" allowOverlap="1" wp14:anchorId="4F721037" wp14:editId="4F4BF509">
                            <wp:simplePos x="0" y="0"/>
                            <wp:positionH relativeFrom="column">
                              <wp:posOffset>6266815</wp:posOffset>
                            </wp:positionH>
                            <wp:positionV relativeFrom="paragraph">
                              <wp:posOffset>109220</wp:posOffset>
                            </wp:positionV>
                            <wp:extent cx="0" cy="342900"/>
                            <wp:effectExtent l="0" t="0" r="19050" b="19050"/>
                            <wp:wrapNone/>
                            <wp:docPr id="448" name="Connecteur droit 448"/>
                            <wp:cNvGraphicFramePr/>
                            <a:graphic xmlns:a="http://schemas.openxmlformats.org/drawingml/2006/main">
                              <a:graphicData uri="http://schemas.microsoft.com/office/word/2010/wordprocessingShape">
                                <wps:wsp>
                                  <wps:cNvCnPr/>
                                  <wps:spPr>
                                    <a:xfrm>
                                      <a:off x="0" y="0"/>
                                      <a:ext cx="0" cy="3429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9DD11B0" id="Connecteur droit 448" o:spid="_x0000_s1026" style="position:absolute;z-index:251642880;visibility:visible;mso-wrap-style:square;mso-wrap-distance-left:9pt;mso-wrap-distance-top:0;mso-wrap-distance-right:9pt;mso-wrap-distance-bottom:0;mso-position-horizontal:absolute;mso-position-horizontal-relative:text;mso-position-vertical:absolute;mso-position-vertical-relative:text" from="493.45pt,8.6pt" to="493.45pt,3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" strokecolor="black [3213]"/>
                        </w:pict>
                      </mc:Fallback>
                    </mc:AlternateContent>
                  </w:r>
                  <w:hyperlink r:id="rId32" w:history="1">
                    <w:r w:rsidRPr="00DD26AC">
                      <w:rPr>
                        <w:rStyle w:val="Lienhypertexte"/>
                        <w:rFonts w:ascii="Cambria" w:hAnsi="Cambria" w:cs="Calibri"/>
                      </w:rPr>
                      <w:t>Loi du 21 juin 1985 concernant l’enseignement</w:t>
                    </w:r>
                  </w:hyperlink>
                  <w:r w:rsidRPr="00DD26AC">
                    <w:t>, articles 58 à 62 ;</w:t>
                  </w:r>
                </w:p>
                <w:p w14:paraId="6B0A47A9" w14:textId="3233E1DE" w:rsidR="00A02882" w:rsidRPr="00DD26AC" w:rsidRDefault="006601C7">
                  <w:pPr>
                    <w:ind w:left="709"/>
                  </w:pPr>
                  <w:r w:rsidRPr="00DD26AC">
                    <w:rPr>
                      <w:rFonts w:ascii="Cambria" w:hAnsi="Cambria" w:cs="Calibri"/>
                      <w:noProof/>
                      <w:color w:val="0000FF"/>
                      <w:u w:val="single"/>
                      <w:lang w:eastAsia="fr-BE"/>
                    </w:rPr>
                    <mc:AlternateContent>
                      <mc:Choice Requires="wps">
                        <w:drawing>
                          <wp:anchor distT="0" distB="0" distL="114300" distR="114300" simplePos="0" relativeHeight="251671552" behindDoc="0" locked="0" layoutInCell="1" allowOverlap="1" wp14:anchorId="32229506" wp14:editId="30043E13">
                            <wp:simplePos x="0" y="0"/>
                            <wp:positionH relativeFrom="column">
                              <wp:posOffset>6266815</wp:posOffset>
                            </wp:positionH>
                            <wp:positionV relativeFrom="paragraph">
                              <wp:posOffset>645795</wp:posOffset>
                            </wp:positionV>
                            <wp:extent cx="0" cy="114300"/>
                            <wp:effectExtent l="0" t="0" r="19050" b="19050"/>
                            <wp:wrapNone/>
                            <wp:docPr id="5683" name="Connecteur droit 5683"/>
                            <wp:cNvGraphicFramePr/>
                            <a:graphic xmlns:a="http://schemas.openxmlformats.org/drawingml/2006/main">
                              <a:graphicData uri="http://schemas.microsoft.com/office/word/2010/wordprocessingShape">
                                <wps:wsp>
                                  <wps:cNvCnPr/>
                                  <wps:spPr>
                                    <a:xfrm>
                                      <a:off x="0" y="0"/>
                                      <a:ext cx="0" cy="1143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BC08A92" id="Connecteur droit 5683" o:spid="_x0000_s1026" style="position:absolute;z-index:251671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3.45pt,50.85pt" to="493.45pt,5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" strokecolor="black [3213]"/>
                        </w:pict>
                      </mc:Fallback>
                    </mc:AlternateContent>
                  </w:r>
                  <w:hyperlink r:id="rId33" w:history="1">
                    <w:r w:rsidR="00357224" w:rsidRPr="00DD26AC">
                      <w:rPr>
                        <w:rStyle w:val="Lienhypertexte"/>
                        <w:rFonts w:cstheme="minorBidi"/>
                      </w:rPr>
                      <w:t>Décret du 3 mai 2019 portant les livres 1er et 2 du Code de l'enseignement fondamental et de l'enseignement secondaire, et mettant en place le tronc commun </w:t>
                    </w:r>
                  </w:hyperlink>
                </w:p>
                <w:p w14:paraId="046C1D67" w14:textId="77777777" w:rsidR="00A02882" w:rsidRPr="00DD26AC" w:rsidRDefault="00E149DF">
                  <w:pPr>
                    <w:ind w:left="709"/>
                    <w:rPr>
                      <w:rStyle w:val="Lienhypertexte"/>
                      <w:rFonts w:ascii="Cambria" w:hAnsi="Cambria" w:cs="Calibri"/>
                    </w:rPr>
                  </w:pPr>
                  <w:hyperlink r:id="rId34" w:history="1">
                    <w:r w:rsidR="00357224" w:rsidRPr="00DD26AC">
                      <w:rPr>
                        <w:rStyle w:val="Lienhypertexte"/>
                        <w:rFonts w:ascii="Cambria" w:hAnsi="Cambria" w:cs="Calibri"/>
                      </w:rPr>
                      <w:t>Arrêté de l’Exécutif de la Communauté française du 25 septembre 1991 portant exécution des articles 59, 60 et 61 de la loi du 21 juin 1985 concernantl’enseignement</w:t>
                    </w:r>
                  </w:hyperlink>
                  <w:r w:rsidR="00357224" w:rsidRPr="00DD26AC">
                    <w:rPr>
                      <w:rStyle w:val="Lienhypertexte"/>
                      <w:rFonts w:ascii="Cambria" w:hAnsi="Cambria" w:cs="Calibri"/>
                    </w:rPr>
                    <w:t>.</w:t>
                  </w:r>
                </w:p>
                <w:p w14:paraId="42B0A766" w14:textId="566B6871" w:rsidR="00A02882" w:rsidRPr="00DD26AC" w:rsidRDefault="006601C7">
                  <w:pPr>
                    <w:ind w:firstLine="709"/>
                    <w:rPr>
                      <w:rStyle w:val="Lienhypertexte"/>
                      <w:rFonts w:ascii="Cambria" w:hAnsi="Cambria" w:cs="Calibri"/>
                    </w:rPr>
                  </w:pPr>
                  <w:r w:rsidRPr="00DD26AC">
                    <w:rPr>
                      <w:noProof/>
                      <w:lang w:eastAsia="fr-BE"/>
                    </w:rPr>
                    <mc:AlternateContent>
                      <mc:Choice Requires="wps">
                        <w:drawing>
                          <wp:anchor distT="0" distB="0" distL="114300" distR="114300" simplePos="0" relativeHeight="251648000" behindDoc="0" locked="0" layoutInCell="1" allowOverlap="1" wp14:anchorId="235B8D2E" wp14:editId="2DCE36A5">
                            <wp:simplePos x="0" y="0"/>
                            <wp:positionH relativeFrom="column">
                              <wp:posOffset>6266815</wp:posOffset>
                            </wp:positionH>
                            <wp:positionV relativeFrom="paragraph">
                              <wp:posOffset>219075</wp:posOffset>
                            </wp:positionV>
                            <wp:extent cx="83" cy="138112"/>
                            <wp:effectExtent l="0" t="0" r="19050" b="33655"/>
                            <wp:wrapNone/>
                            <wp:docPr id="5682" name="Connecteur droit 5682"/>
                            <wp:cNvGraphicFramePr/>
                            <a:graphic xmlns:a="http://schemas.openxmlformats.org/drawingml/2006/main">
                              <a:graphicData uri="http://schemas.microsoft.com/office/word/2010/wordprocessingShape">
                                <wps:wsp>
                                  <wps:cNvCnPr/>
                                  <wps:spPr>
                                    <a:xfrm>
                                      <a:off x="0" y="0"/>
                                      <a:ext cx="83" cy="13811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0229DDC" id="Connecteur droit 5682" o:spid="_x0000_s1026" style="position:absolute;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3.45pt,17.25pt" to="493.45pt,2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" strokecolor="black [3213]"/>
                        </w:pict>
                      </mc:Fallback>
                    </mc:AlternateContent>
                  </w:r>
                  <w:hyperlink r:id="rId35" w:history="1">
                    <w:r w:rsidR="00357224" w:rsidRPr="00DD26AC">
                      <w:rPr>
                        <w:rStyle w:val="Lienhypertexte"/>
                        <w:rFonts w:ascii="Cambria" w:hAnsi="Cambria" w:cs="Calibri"/>
                      </w:rPr>
                      <w:t>Circulaire 7136 concernant la mise en œuvre de la gratuité scolaire au niveau secondaire</w:t>
                    </w:r>
                  </w:hyperlink>
                </w:p>
                <w:p w14:paraId="0E12C9A0" w14:textId="6B19C36F" w:rsidR="00A02882" w:rsidRPr="00DD26AC" w:rsidRDefault="00E149DF">
                  <w:pPr>
                    <w:ind w:firstLine="709"/>
                  </w:pPr>
                  <w:hyperlink r:id="rId36" w:history="1">
                    <w:r w:rsidR="00357224" w:rsidRPr="00DD26AC">
                      <w:rPr>
                        <w:rStyle w:val="Lienhypertexte"/>
                        <w:rFonts w:ascii="Cambria" w:eastAsiaTheme="majorEastAsia" w:hAnsi="Cambria" w:cs="Calibri"/>
                      </w:rPr>
                      <w:t>Circulaire n°7644 du 2 juillet 2020 concernant la gratuité en pratique</w:t>
                    </w:r>
                  </w:hyperlink>
                  <w:r w:rsidR="00357224" w:rsidRPr="00DD26AC">
                    <w:rPr>
                      <w:rStyle w:val="Lienhypertexte"/>
                      <w:rFonts w:ascii="Cambria" w:eastAsiaTheme="majorEastAsia" w:hAnsi="Cambria" w:cs="Calibri"/>
                    </w:rPr>
                    <w:t>.</w:t>
                  </w:r>
                </w:p>
                <w:p w14:paraId="01CDC33D" w14:textId="77777777" w:rsidR="00A02882" w:rsidRPr="00DD26AC" w:rsidRDefault="00A02882">
                  <w:pPr>
                    <w:jc w:val="both"/>
                    <w:rPr>
                      <w:rFonts w:cs="Arial"/>
                    </w:rPr>
                  </w:pPr>
                </w:p>
                <w:p w14:paraId="4DC7B2E8" w14:textId="7154383A" w:rsidR="00A02882" w:rsidRPr="00DD26AC" w:rsidRDefault="00357224">
                  <w:pPr>
                    <w:pStyle w:val="Titre4"/>
                  </w:pPr>
                  <w:bookmarkStart w:id="788" w:name="_1.5._Gratuité_de"/>
                  <w:bookmarkStart w:id="789" w:name="_1.5._Gratuité_d’accès"/>
                  <w:bookmarkStart w:id="790" w:name="_Toc293654271"/>
                  <w:bookmarkStart w:id="791" w:name="_Toc294004851"/>
                  <w:bookmarkStart w:id="792" w:name="_Toc294185347"/>
                  <w:bookmarkStart w:id="793" w:name="_Toc324767213"/>
                  <w:bookmarkStart w:id="794" w:name="_Toc412204082"/>
                  <w:bookmarkStart w:id="795" w:name="_Toc414352890"/>
                  <w:bookmarkStart w:id="796" w:name="_Toc453836913"/>
                  <w:bookmarkEnd w:id="788"/>
                  <w:bookmarkEnd w:id="789"/>
                  <w:r w:rsidRPr="00DD26AC">
                    <w:t xml:space="preserve">1.6. Assistance en justice et/ou assistance psychologique  en </w:t>
                  </w:r>
                  <w:r w:rsidR="00BD22A6">
                    <w:t>faveur des personnes liées à une école</w:t>
                  </w:r>
                  <w:r w:rsidRPr="00DD26AC">
                    <w:t xml:space="preserve"> ou à un centre psycho-médico-social</w:t>
                  </w:r>
                  <w:bookmarkEnd w:id="790"/>
                  <w:bookmarkEnd w:id="791"/>
                  <w:bookmarkEnd w:id="792"/>
                  <w:bookmarkEnd w:id="793"/>
                  <w:bookmarkEnd w:id="794"/>
                  <w:bookmarkEnd w:id="795"/>
                  <w:bookmarkEnd w:id="796"/>
                  <w:r w:rsidRPr="00DD26AC">
                    <w:t xml:space="preserve">  </w:t>
                  </w:r>
                </w:p>
                <w:p w14:paraId="01274D86" w14:textId="77777777" w:rsidR="00A02882" w:rsidRPr="00DD26AC" w:rsidRDefault="00A02882">
                  <w:pPr>
                    <w:tabs>
                      <w:tab w:val="left" w:pos="1440"/>
                    </w:tabs>
                    <w:jc w:val="both"/>
                    <w:rPr>
                      <w:rFonts w:cs="Arial"/>
                    </w:rPr>
                  </w:pPr>
                </w:p>
                <w:p w14:paraId="5BD5ACA0" w14:textId="77777777" w:rsidR="00A02882" w:rsidRPr="00DD26AC" w:rsidRDefault="00357224">
                  <w:pPr>
                    <w:pStyle w:val="Titre5"/>
                  </w:pPr>
                  <w:bookmarkStart w:id="797" w:name="_Toc291075540"/>
                  <w:bookmarkStart w:id="798" w:name="_Toc291075964"/>
                  <w:bookmarkStart w:id="799" w:name="_Toc291076388"/>
                  <w:bookmarkStart w:id="800" w:name="_Toc291076812"/>
                  <w:bookmarkStart w:id="801" w:name="_Toc291077236"/>
                  <w:bookmarkStart w:id="802" w:name="_Toc293652078"/>
                  <w:bookmarkStart w:id="803" w:name="_Toc293653660"/>
                  <w:bookmarkStart w:id="804" w:name="_Toc293654272"/>
                  <w:bookmarkStart w:id="805" w:name="_Toc294004852"/>
                  <w:bookmarkStart w:id="806" w:name="_Toc294185348"/>
                  <w:bookmarkStart w:id="807" w:name="_Toc324767214"/>
                  <w:bookmarkStart w:id="808" w:name="_Toc324768072"/>
                  <w:r w:rsidRPr="00DD26AC">
                    <w:t>1.6.1. Préambule</w:t>
                  </w:r>
                  <w:bookmarkEnd w:id="797"/>
                  <w:bookmarkEnd w:id="798"/>
                  <w:bookmarkEnd w:id="799"/>
                  <w:bookmarkEnd w:id="800"/>
                  <w:bookmarkEnd w:id="801"/>
                  <w:bookmarkEnd w:id="802"/>
                  <w:bookmarkEnd w:id="803"/>
                  <w:bookmarkEnd w:id="804"/>
                  <w:bookmarkEnd w:id="805"/>
                  <w:bookmarkEnd w:id="806"/>
                  <w:bookmarkEnd w:id="807"/>
                  <w:bookmarkEnd w:id="808"/>
                </w:p>
                <w:p w14:paraId="2F4C50A4" w14:textId="77777777" w:rsidR="00A02882" w:rsidRPr="00DD26AC" w:rsidRDefault="00A02882">
                  <w:pPr>
                    <w:pStyle w:val="Corpsdetexte21"/>
                    <w:jc w:val="both"/>
                    <w:rPr>
                      <w:rFonts w:asciiTheme="majorHAnsi" w:hAnsiTheme="majorHAnsi"/>
                      <w:b/>
                      <w:sz w:val="22"/>
                      <w:szCs w:val="22"/>
                    </w:rPr>
                  </w:pPr>
                </w:p>
                <w:p w14:paraId="1DBE72B4" w14:textId="46FE0CA5" w:rsidR="00A02882" w:rsidRPr="00DD26AC" w:rsidRDefault="00357224">
                  <w:pPr>
                    <w:pStyle w:val="Corpsdetexte21"/>
                    <w:jc w:val="both"/>
                    <w:rPr>
                      <w:rFonts w:asciiTheme="majorHAnsi" w:hAnsiTheme="majorHAnsi"/>
                      <w:sz w:val="22"/>
                      <w:szCs w:val="22"/>
                    </w:rPr>
                  </w:pPr>
                  <w:r w:rsidRPr="00DD26AC">
                    <w:rPr>
                      <w:rFonts w:asciiTheme="majorHAnsi" w:hAnsiTheme="majorHAnsi"/>
                      <w:sz w:val="22"/>
                      <w:szCs w:val="22"/>
                    </w:rPr>
                    <w:t>Conscient des conséquences pouvant résulter d’une agression, le législateur a instauré des mesures d’assistance en justice et/ou d’assistance psychologique  en faveur des personnes liées à une école ou à un centre psycho-médico-social.</w:t>
                  </w:r>
                </w:p>
                <w:p w14:paraId="2E43360A" w14:textId="77777777" w:rsidR="00A02882" w:rsidRPr="00DD26AC" w:rsidRDefault="00A02882">
                  <w:pPr>
                    <w:pStyle w:val="Corpsdetexte21"/>
                    <w:jc w:val="both"/>
                    <w:rPr>
                      <w:rFonts w:asciiTheme="majorHAnsi" w:hAnsiTheme="majorHAnsi"/>
                      <w:sz w:val="22"/>
                      <w:szCs w:val="22"/>
                    </w:rPr>
                  </w:pPr>
                </w:p>
                <w:p w14:paraId="637CDE85" w14:textId="77777777" w:rsidR="00A02882" w:rsidRPr="00DD26AC" w:rsidRDefault="00357224">
                  <w:pPr>
                    <w:pStyle w:val="Corpsdetexte21"/>
                    <w:jc w:val="both"/>
                    <w:rPr>
                      <w:rFonts w:asciiTheme="majorHAnsi" w:hAnsiTheme="majorHAnsi"/>
                      <w:sz w:val="22"/>
                      <w:szCs w:val="22"/>
                    </w:rPr>
                  </w:pPr>
                  <w:r w:rsidRPr="00DD26AC">
                    <w:rPr>
                      <w:rFonts w:asciiTheme="majorHAnsi" w:hAnsiTheme="majorHAnsi"/>
                      <w:sz w:val="22"/>
                      <w:szCs w:val="22"/>
                    </w:rPr>
                    <w:t>L’introduction de la demande d’assistance doit se faire en respectant un certain nombre de conditions décrites ci-dessous.</w:t>
                  </w:r>
                </w:p>
                <w:p w14:paraId="487179B2" w14:textId="77777777" w:rsidR="00A02882" w:rsidRPr="00DD26AC" w:rsidRDefault="00A02882">
                  <w:pPr>
                    <w:pStyle w:val="Corpsdetexte21"/>
                    <w:jc w:val="both"/>
                    <w:rPr>
                      <w:rFonts w:asciiTheme="majorHAnsi" w:hAnsiTheme="majorHAnsi"/>
                      <w:sz w:val="22"/>
                      <w:szCs w:val="22"/>
                    </w:rPr>
                  </w:pPr>
                </w:p>
                <w:p w14:paraId="44567249" w14:textId="77777777" w:rsidR="00A02882" w:rsidRPr="00DD26AC" w:rsidRDefault="00357224">
                  <w:pPr>
                    <w:pStyle w:val="Corpsdetexte21"/>
                    <w:jc w:val="both"/>
                    <w:rPr>
                      <w:rFonts w:asciiTheme="majorHAnsi" w:hAnsiTheme="majorHAnsi"/>
                      <w:sz w:val="22"/>
                      <w:szCs w:val="22"/>
                    </w:rPr>
                  </w:pPr>
                  <w:r w:rsidRPr="00DD26AC">
                    <w:rPr>
                      <w:rFonts w:asciiTheme="majorHAnsi" w:hAnsiTheme="majorHAnsi"/>
                      <w:sz w:val="22"/>
                      <w:szCs w:val="22"/>
                    </w:rPr>
                    <w:t>Les demandes d’assistance sont à adresser par lettre recommandée avec accusé de réception au service suivant :</w:t>
                  </w:r>
                </w:p>
                <w:p w14:paraId="436B4571" w14:textId="77777777" w:rsidR="00A02882" w:rsidRPr="00DD26AC" w:rsidRDefault="00A02882">
                  <w:pPr>
                    <w:pStyle w:val="Corpsdetexte21"/>
                    <w:jc w:val="both"/>
                    <w:rPr>
                      <w:rFonts w:asciiTheme="majorHAnsi" w:hAnsiTheme="majorHAnsi"/>
                      <w:sz w:val="22"/>
                      <w:szCs w:val="22"/>
                    </w:rPr>
                  </w:pPr>
                </w:p>
                <w:p w14:paraId="0553E19C" w14:textId="77777777" w:rsidR="00A02882" w:rsidRPr="00DD26AC" w:rsidRDefault="00357224">
                  <w:pPr>
                    <w:pStyle w:val="Corpsdetexte21"/>
                    <w:pBdr>
                      <w:top w:val="single" w:sz="4" w:space="0" w:color="auto"/>
                      <w:left w:val="single" w:sz="4" w:space="4" w:color="auto"/>
                      <w:bottom w:val="single" w:sz="4" w:space="1" w:color="auto"/>
                      <w:right w:val="single" w:sz="4" w:space="4" w:color="auto"/>
                    </w:pBdr>
                    <w:jc w:val="center"/>
                    <w:rPr>
                      <w:rFonts w:asciiTheme="majorHAnsi" w:hAnsiTheme="majorHAnsi"/>
                      <w:sz w:val="22"/>
                      <w:szCs w:val="22"/>
                    </w:rPr>
                  </w:pPr>
                  <w:r w:rsidRPr="00DD26AC">
                    <w:rPr>
                      <w:rFonts w:asciiTheme="majorHAnsi" w:hAnsiTheme="majorHAnsi"/>
                      <w:sz w:val="22"/>
                      <w:szCs w:val="22"/>
                    </w:rPr>
                    <w:t>Direction générale de l’Enseignement obligatoire</w:t>
                  </w:r>
                </w:p>
                <w:p w14:paraId="7E02E42D" w14:textId="77777777" w:rsidR="00A02882" w:rsidRPr="00DD26AC" w:rsidRDefault="00357224">
                  <w:pPr>
                    <w:pStyle w:val="Corpsdetexte21"/>
                    <w:pBdr>
                      <w:top w:val="single" w:sz="4" w:space="0" w:color="auto"/>
                      <w:left w:val="single" w:sz="4" w:space="4" w:color="auto"/>
                      <w:bottom w:val="single" w:sz="4" w:space="1" w:color="auto"/>
                      <w:right w:val="single" w:sz="4" w:space="4" w:color="auto"/>
                    </w:pBdr>
                    <w:jc w:val="center"/>
                    <w:rPr>
                      <w:rFonts w:asciiTheme="majorHAnsi" w:hAnsiTheme="majorHAnsi"/>
                      <w:sz w:val="22"/>
                      <w:szCs w:val="22"/>
                    </w:rPr>
                  </w:pPr>
                  <w:r w:rsidRPr="00DD26AC">
                    <w:rPr>
                      <w:rFonts w:asciiTheme="majorHAnsi" w:hAnsiTheme="majorHAnsi"/>
                      <w:sz w:val="22"/>
                      <w:szCs w:val="22"/>
                    </w:rPr>
                    <w:t>Service des Inscriptions et de l’Assistance aux établissements scolaires</w:t>
                  </w:r>
                </w:p>
                <w:p w14:paraId="4FF88FA1" w14:textId="77777777" w:rsidR="00A02882" w:rsidRPr="00DD26AC" w:rsidRDefault="00357224">
                  <w:pPr>
                    <w:pStyle w:val="Corpsdetexte21"/>
                    <w:pBdr>
                      <w:top w:val="single" w:sz="4" w:space="0" w:color="auto"/>
                      <w:left w:val="single" w:sz="4" w:space="4" w:color="auto"/>
                      <w:bottom w:val="single" w:sz="4" w:space="1" w:color="auto"/>
                      <w:right w:val="single" w:sz="4" w:space="4" w:color="auto"/>
                    </w:pBdr>
                    <w:jc w:val="center"/>
                    <w:rPr>
                      <w:rFonts w:asciiTheme="majorHAnsi" w:hAnsiTheme="majorHAnsi"/>
                      <w:sz w:val="22"/>
                      <w:szCs w:val="22"/>
                    </w:rPr>
                  </w:pPr>
                  <w:r w:rsidRPr="00DD26AC">
                    <w:rPr>
                      <w:rFonts w:asciiTheme="majorHAnsi" w:hAnsiTheme="majorHAnsi"/>
                      <w:sz w:val="22"/>
                      <w:szCs w:val="22"/>
                    </w:rPr>
                    <w:t xml:space="preserve">Rue Adolphe Lavallée, 1 </w:t>
                  </w:r>
                </w:p>
                <w:p w14:paraId="0DAAE1F1" w14:textId="77777777" w:rsidR="00A02882" w:rsidRPr="00DD26AC" w:rsidRDefault="00357224">
                  <w:pPr>
                    <w:pStyle w:val="Corpsdetexte21"/>
                    <w:pBdr>
                      <w:top w:val="single" w:sz="4" w:space="0" w:color="auto"/>
                      <w:left w:val="single" w:sz="4" w:space="4" w:color="auto"/>
                      <w:bottom w:val="single" w:sz="4" w:space="1" w:color="auto"/>
                      <w:right w:val="single" w:sz="4" w:space="4" w:color="auto"/>
                    </w:pBdr>
                    <w:jc w:val="center"/>
                    <w:rPr>
                      <w:rFonts w:asciiTheme="majorHAnsi" w:hAnsiTheme="majorHAnsi"/>
                      <w:sz w:val="22"/>
                      <w:szCs w:val="22"/>
                    </w:rPr>
                  </w:pPr>
                  <w:r w:rsidRPr="00DD26AC">
                    <w:rPr>
                      <w:rFonts w:asciiTheme="majorHAnsi" w:hAnsiTheme="majorHAnsi"/>
                      <w:sz w:val="22"/>
                      <w:szCs w:val="22"/>
                    </w:rPr>
                    <w:t>1080   BRUXELLES</w:t>
                  </w:r>
                </w:p>
                <w:p w14:paraId="6FAA94D8" w14:textId="77777777" w:rsidR="00A02882" w:rsidRPr="00DD26AC" w:rsidRDefault="00A02882">
                  <w:pPr>
                    <w:pStyle w:val="Corpsdetexte21"/>
                    <w:jc w:val="both"/>
                    <w:rPr>
                      <w:rFonts w:asciiTheme="majorHAnsi" w:hAnsiTheme="majorHAnsi"/>
                      <w:sz w:val="22"/>
                      <w:szCs w:val="22"/>
                    </w:rPr>
                  </w:pPr>
                </w:p>
                <w:p w14:paraId="7E1D0871" w14:textId="5A306E11" w:rsidR="00A02882" w:rsidRPr="00DD26AC" w:rsidRDefault="00357224">
                  <w:pPr>
                    <w:pStyle w:val="Corpsdetexte21"/>
                    <w:jc w:val="both"/>
                    <w:rPr>
                      <w:rFonts w:asciiTheme="majorHAnsi" w:hAnsiTheme="majorHAnsi"/>
                      <w:b/>
                      <w:sz w:val="22"/>
                      <w:szCs w:val="22"/>
                    </w:rPr>
                  </w:pPr>
                  <w:r w:rsidRPr="00DD26AC">
                    <w:rPr>
                      <w:rFonts w:asciiTheme="majorHAnsi" w:hAnsiTheme="majorHAnsi"/>
                      <w:sz w:val="22"/>
                      <w:szCs w:val="22"/>
                    </w:rPr>
                    <w:t>La victime veillera cependant à ne pas confondre demande d’assistance en justice et/ou assistance psychologique avec la demande d’affectation prioritaire</w:t>
                  </w:r>
                  <w:r w:rsidR="00D87936">
                    <w:rPr>
                      <w:rStyle w:val="Appelnotedebasdep"/>
                      <w:rFonts w:asciiTheme="majorHAnsi" w:hAnsiTheme="majorHAnsi"/>
                      <w:sz w:val="22"/>
                      <w:szCs w:val="22"/>
                    </w:rPr>
                    <w:footnoteReference w:customMarkFollows="1" w:id="71"/>
                    <w:t>67</w:t>
                  </w:r>
                  <w:r w:rsidRPr="00DD26AC">
                    <w:rPr>
                      <w:rFonts w:asciiTheme="majorHAnsi" w:hAnsiTheme="majorHAnsi"/>
                      <w:sz w:val="22"/>
                      <w:szCs w:val="22"/>
                    </w:rPr>
                    <w:t>.</w:t>
                  </w:r>
                </w:p>
                <w:p w14:paraId="3AD9DF7F" w14:textId="77777777" w:rsidR="00A02882" w:rsidRPr="00DD26AC" w:rsidRDefault="00A02882">
                  <w:pPr>
                    <w:rPr>
                      <w:rFonts w:eastAsia="Times New Roman" w:cs="Arial"/>
                      <w:b/>
                      <w:u w:val="single"/>
                      <w:lang w:eastAsia="ar-SA"/>
                    </w:rPr>
                  </w:pPr>
                  <w:bookmarkStart w:id="809" w:name="_Toc291075541"/>
                  <w:bookmarkStart w:id="810" w:name="_Toc291075965"/>
                  <w:bookmarkStart w:id="811" w:name="_Toc291076389"/>
                  <w:bookmarkStart w:id="812" w:name="_Toc291076813"/>
                  <w:bookmarkStart w:id="813" w:name="_Toc291077237"/>
                  <w:bookmarkStart w:id="814" w:name="_Toc293652079"/>
                  <w:bookmarkStart w:id="815" w:name="_Toc293653661"/>
                  <w:bookmarkStart w:id="816" w:name="_Toc293654273"/>
                  <w:bookmarkStart w:id="817" w:name="_Toc294004853"/>
                  <w:bookmarkStart w:id="818" w:name="_Toc294185349"/>
                  <w:bookmarkStart w:id="819" w:name="_Toc324767215"/>
                  <w:bookmarkStart w:id="820" w:name="_Toc324768073"/>
                </w:p>
                <w:p w14:paraId="535FDC22" w14:textId="77777777" w:rsidR="00A02882" w:rsidRPr="00DD26AC" w:rsidRDefault="00357224">
                  <w:pPr>
                    <w:pStyle w:val="Titre5"/>
                  </w:pPr>
                  <w:r w:rsidRPr="00DD26AC">
                    <w:t>1.6.2. Définitions, conditions et procédure d’octroi, recours, dépenses admissibles et pièces justificatives :</w:t>
                  </w:r>
                  <w:bookmarkEnd w:id="809"/>
                  <w:bookmarkEnd w:id="810"/>
                  <w:bookmarkEnd w:id="811"/>
                  <w:bookmarkEnd w:id="812"/>
                  <w:bookmarkEnd w:id="813"/>
                  <w:bookmarkEnd w:id="814"/>
                  <w:bookmarkEnd w:id="815"/>
                  <w:bookmarkEnd w:id="816"/>
                  <w:bookmarkEnd w:id="817"/>
                  <w:bookmarkEnd w:id="818"/>
                  <w:bookmarkEnd w:id="819"/>
                  <w:bookmarkEnd w:id="820"/>
                </w:p>
                <w:p w14:paraId="1F8CEBC1" w14:textId="77777777" w:rsidR="00A02882" w:rsidRPr="00DD26AC" w:rsidRDefault="00A02882">
                  <w:pPr>
                    <w:jc w:val="both"/>
                    <w:rPr>
                      <w:b/>
                      <w:color w:val="008000"/>
                      <w:u w:val="single"/>
                    </w:rPr>
                  </w:pPr>
                </w:p>
                <w:p w14:paraId="7C3D1810" w14:textId="77777777" w:rsidR="00A02882" w:rsidRPr="00DD26AC" w:rsidRDefault="00357224">
                  <w:pPr>
                    <w:pStyle w:val="Titre6"/>
                  </w:pPr>
                  <w:bookmarkStart w:id="821" w:name="_1.6.2.1._En_quoi"/>
                  <w:bookmarkEnd w:id="821"/>
                  <w:r w:rsidRPr="00DD26AC">
                    <w:t>1.6.2.1. En quoi consiste l’assistance en justice et/ou psychologique ?</w:t>
                  </w:r>
                </w:p>
                <w:p w14:paraId="4ED10C8E" w14:textId="77777777" w:rsidR="00A02882" w:rsidRPr="00DD26AC" w:rsidRDefault="00A02882">
                  <w:pPr>
                    <w:pStyle w:val="Corpsdetexte21"/>
                    <w:jc w:val="both"/>
                    <w:rPr>
                      <w:rFonts w:asciiTheme="majorHAnsi" w:hAnsiTheme="majorHAnsi"/>
                      <w:b/>
                      <w:i/>
                      <w:sz w:val="22"/>
                      <w:szCs w:val="22"/>
                    </w:rPr>
                  </w:pPr>
                </w:p>
                <w:p w14:paraId="44DB8F68" w14:textId="77777777" w:rsidR="00A02882" w:rsidRPr="00DD26AC" w:rsidRDefault="00357224">
                  <w:pPr>
                    <w:pStyle w:val="Corpsdetexte21"/>
                    <w:numPr>
                      <w:ilvl w:val="0"/>
                      <w:numId w:val="284"/>
                    </w:numPr>
                    <w:ind w:left="284" w:hanging="284"/>
                    <w:jc w:val="both"/>
                    <w:rPr>
                      <w:rFonts w:asciiTheme="majorHAnsi" w:hAnsiTheme="majorHAnsi"/>
                      <w:b/>
                      <w:sz w:val="22"/>
                      <w:szCs w:val="22"/>
                    </w:rPr>
                  </w:pPr>
                  <w:r w:rsidRPr="00DD26AC">
                    <w:rPr>
                      <w:rFonts w:asciiTheme="majorHAnsi" w:hAnsiTheme="majorHAnsi"/>
                      <w:b/>
                      <w:sz w:val="22"/>
                      <w:szCs w:val="22"/>
                    </w:rPr>
                    <w:t>Définitions :</w:t>
                  </w:r>
                </w:p>
                <w:p w14:paraId="3619713B" w14:textId="77777777" w:rsidR="00A02882" w:rsidRPr="00DD26AC" w:rsidRDefault="00A02882">
                  <w:pPr>
                    <w:pStyle w:val="Corpsdetexte21"/>
                    <w:jc w:val="both"/>
                    <w:rPr>
                      <w:rFonts w:asciiTheme="majorHAnsi" w:hAnsiTheme="majorHAnsi"/>
                      <w:b/>
                      <w:sz w:val="22"/>
                      <w:szCs w:val="22"/>
                    </w:rPr>
                  </w:pPr>
                </w:p>
                <w:p w14:paraId="0919C638" w14:textId="6E763173" w:rsidR="00A02882" w:rsidRPr="00DD26AC" w:rsidRDefault="00357224">
                  <w:pPr>
                    <w:pStyle w:val="Corpsdetexte21"/>
                    <w:jc w:val="both"/>
                    <w:rPr>
                      <w:rFonts w:asciiTheme="majorHAnsi" w:hAnsiTheme="majorHAnsi"/>
                      <w:sz w:val="22"/>
                      <w:szCs w:val="22"/>
                    </w:rPr>
                  </w:pPr>
                  <w:r w:rsidRPr="00DD26AC">
                    <w:rPr>
                      <w:rFonts w:asciiTheme="majorHAnsi" w:hAnsiTheme="majorHAnsi"/>
                      <w:sz w:val="22"/>
                      <w:szCs w:val="22"/>
                    </w:rPr>
                    <w:t>1. « Assistance en justice » : prise en charge partielle ou totale des honoraires et des frais d’avocat et de procédure</w:t>
                  </w:r>
                  <w:r w:rsidR="00D87936">
                    <w:rPr>
                      <w:rStyle w:val="Appelnotedebasdep"/>
                      <w:rFonts w:asciiTheme="majorHAnsi" w:hAnsiTheme="majorHAnsi"/>
                      <w:sz w:val="22"/>
                      <w:szCs w:val="22"/>
                    </w:rPr>
                    <w:footnoteReference w:customMarkFollows="1" w:id="72"/>
                    <w:t>68</w:t>
                  </w:r>
                  <w:r w:rsidRPr="00DD26AC">
                    <w:rPr>
                      <w:rFonts w:asciiTheme="majorHAnsi" w:hAnsiTheme="majorHAnsi"/>
                      <w:sz w:val="22"/>
                      <w:szCs w:val="22"/>
                    </w:rPr>
                    <w:t>.</w:t>
                  </w:r>
                </w:p>
                <w:p w14:paraId="3CD60765" w14:textId="77777777" w:rsidR="00A02882" w:rsidRPr="00DD26AC" w:rsidRDefault="00357224">
                  <w:pPr>
                    <w:pStyle w:val="Corpsdetexte21"/>
                    <w:jc w:val="both"/>
                    <w:rPr>
                      <w:rFonts w:asciiTheme="majorHAnsi" w:hAnsiTheme="majorHAnsi"/>
                      <w:sz w:val="22"/>
                      <w:szCs w:val="22"/>
                    </w:rPr>
                  </w:pPr>
                  <w:r w:rsidRPr="00DD26AC">
                    <w:rPr>
                      <w:rFonts w:asciiTheme="majorHAnsi" w:hAnsiTheme="majorHAnsi"/>
                      <w:sz w:val="22"/>
                      <w:szCs w:val="22"/>
                    </w:rPr>
                    <w:t>2. « Assistance psychologique » : assistance (avec un maximum d’un remboursement de 12 séances) d’un psychologue et/ou d’un psychiatre dans le but de fournir une aide immédiate à la victime d’une agression.</w:t>
                  </w:r>
                </w:p>
                <w:p w14:paraId="79E6783E" w14:textId="77777777" w:rsidR="00A02882" w:rsidRPr="00DD26AC" w:rsidRDefault="00A02882">
                  <w:pPr>
                    <w:pStyle w:val="Corpsdetexte21"/>
                    <w:jc w:val="both"/>
                    <w:rPr>
                      <w:rFonts w:asciiTheme="majorHAnsi" w:hAnsiTheme="majorHAnsi"/>
                      <w:b/>
                      <w:sz w:val="22"/>
                      <w:szCs w:val="22"/>
                    </w:rPr>
                  </w:pPr>
                </w:p>
                <w:p w14:paraId="199FD877" w14:textId="77777777" w:rsidR="00A02882" w:rsidRPr="00DD26AC" w:rsidRDefault="00357224">
                  <w:pPr>
                    <w:pStyle w:val="Corpsdetexte21"/>
                    <w:jc w:val="both"/>
                    <w:rPr>
                      <w:rFonts w:asciiTheme="majorHAnsi" w:hAnsiTheme="majorHAnsi"/>
                      <w:b/>
                      <w:sz w:val="22"/>
                      <w:szCs w:val="22"/>
                    </w:rPr>
                  </w:pPr>
                  <w:r w:rsidRPr="00DD26AC">
                    <w:rPr>
                      <w:rFonts w:asciiTheme="majorHAnsi" w:hAnsiTheme="majorHAnsi"/>
                      <w:b/>
                      <w:sz w:val="22"/>
                      <w:szCs w:val="22"/>
                    </w:rPr>
                    <w:t>B) Etendue :</w:t>
                  </w:r>
                </w:p>
                <w:p w14:paraId="243FFD1D" w14:textId="77777777" w:rsidR="00A02882" w:rsidRPr="00DD26AC" w:rsidRDefault="00A02882">
                  <w:pPr>
                    <w:pStyle w:val="Corpsdetexte21"/>
                    <w:jc w:val="both"/>
                    <w:rPr>
                      <w:rFonts w:asciiTheme="majorHAnsi" w:hAnsiTheme="majorHAnsi"/>
                      <w:b/>
                      <w:sz w:val="22"/>
                      <w:szCs w:val="22"/>
                    </w:rPr>
                  </w:pPr>
                </w:p>
                <w:p w14:paraId="45DDF7A2" w14:textId="77777777" w:rsidR="00A02882" w:rsidRPr="00DD26AC" w:rsidRDefault="00357224">
                  <w:pPr>
                    <w:pStyle w:val="Corpsdetexte21"/>
                    <w:jc w:val="both"/>
                    <w:rPr>
                      <w:rFonts w:asciiTheme="majorHAnsi" w:hAnsiTheme="majorHAnsi"/>
                      <w:sz w:val="22"/>
                      <w:szCs w:val="22"/>
                    </w:rPr>
                  </w:pPr>
                  <w:r w:rsidRPr="00DD26AC">
                    <w:rPr>
                      <w:rFonts w:asciiTheme="majorHAnsi" w:hAnsiTheme="majorHAnsi"/>
                      <w:sz w:val="22"/>
                      <w:szCs w:val="22"/>
                    </w:rPr>
                    <w:t>1. « Prise en charge ordinaire » : la prise en charge des honoraires et des frais d’avocat, de procédure et de consultation psychologique et/ou psychiatrique d’urgence se limite en principe à un montant global de 3718,40 Euros.</w:t>
                  </w:r>
                </w:p>
                <w:p w14:paraId="6F71E13C" w14:textId="152F3044" w:rsidR="00A02882" w:rsidRPr="00DD26AC" w:rsidRDefault="00357224">
                  <w:pPr>
                    <w:pStyle w:val="Corpsdetexte21"/>
                    <w:jc w:val="both"/>
                    <w:rPr>
                      <w:rFonts w:asciiTheme="majorHAnsi" w:hAnsiTheme="majorHAnsi"/>
                      <w:sz w:val="22"/>
                      <w:szCs w:val="22"/>
                    </w:rPr>
                  </w:pPr>
                  <w:r w:rsidRPr="00DD26AC">
                    <w:rPr>
                      <w:rFonts w:asciiTheme="majorHAnsi" w:hAnsiTheme="majorHAnsi"/>
                      <w:sz w:val="22"/>
                      <w:szCs w:val="22"/>
                    </w:rPr>
                    <w:lastRenderedPageBreak/>
                    <w:t>2. « Prise en charge exceptionnelle » : cependant, à titre exceptionnel et sur demande dûment motivée, la victime peut être autorisée par la Direction des Affaires juridiques et contentieuses</w:t>
                  </w:r>
                  <w:r w:rsidR="00D87936">
                    <w:rPr>
                      <w:rStyle w:val="Appelnotedebasdep"/>
                      <w:rFonts w:asciiTheme="majorHAnsi" w:hAnsiTheme="majorHAnsi"/>
                      <w:sz w:val="22"/>
                      <w:szCs w:val="22"/>
                    </w:rPr>
                    <w:footnoteReference w:customMarkFollows="1" w:id="73"/>
                    <w:t>69</w:t>
                  </w:r>
                  <w:r w:rsidRPr="00DD26AC">
                    <w:rPr>
                      <w:rFonts w:asciiTheme="majorHAnsi" w:hAnsiTheme="majorHAnsi"/>
                      <w:sz w:val="22"/>
                      <w:szCs w:val="22"/>
                    </w:rPr>
                    <w:t>, à dépasser le seuil de 3718,40 Euros.</w:t>
                  </w:r>
                </w:p>
                <w:p w14:paraId="3CCE0261" w14:textId="77777777" w:rsidR="00A02882" w:rsidRPr="00DD26AC" w:rsidRDefault="00A02882">
                  <w:pPr>
                    <w:pStyle w:val="Corpsdetexte21"/>
                    <w:jc w:val="both"/>
                    <w:rPr>
                      <w:rFonts w:asciiTheme="majorHAnsi" w:hAnsiTheme="majorHAnsi"/>
                      <w:sz w:val="22"/>
                      <w:szCs w:val="22"/>
                    </w:rPr>
                  </w:pPr>
                </w:p>
                <w:p w14:paraId="463E14D6" w14:textId="77777777" w:rsidR="00A02882" w:rsidRPr="00DD26AC" w:rsidRDefault="00357224">
                  <w:pPr>
                    <w:pStyle w:val="Corpsdetexte21"/>
                    <w:jc w:val="both"/>
                    <w:rPr>
                      <w:rFonts w:asciiTheme="majorHAnsi" w:hAnsiTheme="majorHAnsi"/>
                      <w:b/>
                      <w:sz w:val="22"/>
                      <w:szCs w:val="22"/>
                    </w:rPr>
                  </w:pPr>
                  <w:r w:rsidRPr="00DD26AC">
                    <w:rPr>
                      <w:rFonts w:asciiTheme="majorHAnsi" w:hAnsiTheme="majorHAnsi"/>
                      <w:b/>
                      <w:sz w:val="22"/>
                      <w:szCs w:val="22"/>
                    </w:rPr>
                    <w:t>C) Choix du prestataire :</w:t>
                  </w:r>
                </w:p>
                <w:p w14:paraId="56B2282A" w14:textId="77777777" w:rsidR="00A02882" w:rsidRPr="00DD26AC" w:rsidRDefault="00A02882">
                  <w:pPr>
                    <w:pStyle w:val="Corpsdetexte21"/>
                    <w:jc w:val="both"/>
                    <w:rPr>
                      <w:rFonts w:asciiTheme="majorHAnsi" w:hAnsiTheme="majorHAnsi"/>
                      <w:b/>
                      <w:sz w:val="22"/>
                      <w:szCs w:val="22"/>
                    </w:rPr>
                  </w:pPr>
                </w:p>
                <w:p w14:paraId="0BBBA59C" w14:textId="77777777" w:rsidR="00A02882" w:rsidRPr="00DD26AC" w:rsidRDefault="00357224">
                  <w:pPr>
                    <w:pStyle w:val="Corpsdetexte21"/>
                    <w:jc w:val="both"/>
                    <w:rPr>
                      <w:rFonts w:asciiTheme="majorHAnsi" w:hAnsiTheme="majorHAnsi"/>
                      <w:sz w:val="22"/>
                      <w:szCs w:val="22"/>
                    </w:rPr>
                  </w:pPr>
                  <w:r w:rsidRPr="00DD26AC">
                    <w:rPr>
                      <w:rFonts w:asciiTheme="majorHAnsi" w:hAnsiTheme="majorHAnsi"/>
                      <w:sz w:val="22"/>
                      <w:szCs w:val="22"/>
                    </w:rPr>
                    <w:t xml:space="preserve">Le prestataire est la personne qui fournit à la victime de l’agression l’assistance en justice ou psychologique. La victime </w:t>
                  </w:r>
                  <w:r w:rsidRPr="00DD26AC">
                    <w:rPr>
                      <w:rFonts w:asciiTheme="majorHAnsi" w:hAnsiTheme="majorHAnsi"/>
                      <w:b/>
                      <w:sz w:val="22"/>
                      <w:szCs w:val="22"/>
                    </w:rPr>
                    <w:t>choisit librement</w:t>
                  </w:r>
                  <w:r w:rsidRPr="00DD26AC">
                    <w:rPr>
                      <w:rFonts w:asciiTheme="majorHAnsi" w:hAnsiTheme="majorHAnsi"/>
                      <w:sz w:val="22"/>
                      <w:szCs w:val="22"/>
                    </w:rPr>
                    <w:t xml:space="preserve"> le(les) prestataire(s) au(x)quel(s) elle souhaite recourir. </w:t>
                  </w:r>
                </w:p>
                <w:p w14:paraId="38CCF6B0" w14:textId="77777777" w:rsidR="00A02882" w:rsidRPr="00DD26AC" w:rsidRDefault="00A02882">
                  <w:pPr>
                    <w:pStyle w:val="Corpsdetexte21"/>
                    <w:jc w:val="both"/>
                    <w:rPr>
                      <w:rFonts w:asciiTheme="majorHAnsi" w:hAnsiTheme="majorHAnsi"/>
                      <w:sz w:val="22"/>
                      <w:szCs w:val="22"/>
                    </w:rPr>
                  </w:pPr>
                </w:p>
                <w:p w14:paraId="2A208D70" w14:textId="77777777" w:rsidR="00A02882" w:rsidRPr="00DD26AC" w:rsidRDefault="00357224">
                  <w:pPr>
                    <w:pStyle w:val="Titre6"/>
                  </w:pPr>
                  <w:bookmarkStart w:id="822" w:name="_1.6.2.2._Qui_peut"/>
                  <w:bookmarkEnd w:id="822"/>
                  <w:r w:rsidRPr="00DD26AC">
                    <w:t>1.6.2.2. Qui peut bénéficier de l’assistance en justice et/ou psychologique ?</w:t>
                  </w:r>
                </w:p>
                <w:p w14:paraId="3DDED0D0" w14:textId="77777777" w:rsidR="00A02882" w:rsidRPr="00DD26AC" w:rsidRDefault="00A02882">
                  <w:pPr>
                    <w:pStyle w:val="Corpsdetexte21"/>
                    <w:jc w:val="both"/>
                    <w:rPr>
                      <w:rFonts w:asciiTheme="majorHAnsi" w:hAnsiTheme="majorHAnsi"/>
                      <w:b/>
                      <w:sz w:val="22"/>
                      <w:szCs w:val="22"/>
                    </w:rPr>
                  </w:pPr>
                </w:p>
                <w:p w14:paraId="27FD8E36" w14:textId="77777777" w:rsidR="00A02882" w:rsidRPr="00DD26AC" w:rsidRDefault="00357224">
                  <w:pPr>
                    <w:pStyle w:val="Corpsdetexte21"/>
                    <w:numPr>
                      <w:ilvl w:val="0"/>
                      <w:numId w:val="285"/>
                    </w:numPr>
                    <w:ind w:left="284" w:hanging="284"/>
                    <w:jc w:val="both"/>
                    <w:rPr>
                      <w:rFonts w:asciiTheme="majorHAnsi" w:hAnsiTheme="majorHAnsi"/>
                      <w:b/>
                      <w:sz w:val="22"/>
                      <w:szCs w:val="22"/>
                    </w:rPr>
                  </w:pPr>
                  <w:r w:rsidRPr="00DD26AC">
                    <w:rPr>
                      <w:rFonts w:asciiTheme="majorHAnsi" w:hAnsiTheme="majorHAnsi"/>
                      <w:b/>
                      <w:sz w:val="22"/>
                      <w:szCs w:val="22"/>
                    </w:rPr>
                    <w:t>Bénéficiaires :</w:t>
                  </w:r>
                </w:p>
                <w:p w14:paraId="45456E81" w14:textId="77777777" w:rsidR="00A02882" w:rsidRPr="00DD26AC" w:rsidRDefault="00A02882">
                  <w:pPr>
                    <w:pStyle w:val="Corpsdetexte21"/>
                    <w:jc w:val="both"/>
                    <w:rPr>
                      <w:rFonts w:asciiTheme="majorHAnsi" w:hAnsiTheme="majorHAnsi"/>
                      <w:b/>
                      <w:sz w:val="22"/>
                      <w:szCs w:val="22"/>
                    </w:rPr>
                  </w:pPr>
                </w:p>
                <w:p w14:paraId="13AD303F" w14:textId="77777777" w:rsidR="00A02882" w:rsidRPr="00DD26AC" w:rsidRDefault="00357224">
                  <w:pPr>
                    <w:pStyle w:val="Corpsdetexte21"/>
                    <w:jc w:val="both"/>
                    <w:rPr>
                      <w:rFonts w:asciiTheme="majorHAnsi" w:hAnsiTheme="majorHAnsi"/>
                      <w:sz w:val="22"/>
                      <w:szCs w:val="22"/>
                    </w:rPr>
                  </w:pPr>
                  <w:r w:rsidRPr="00DD26AC">
                    <w:rPr>
                      <w:rFonts w:asciiTheme="majorHAnsi" w:hAnsiTheme="majorHAnsi"/>
                      <w:sz w:val="22"/>
                      <w:szCs w:val="22"/>
                    </w:rPr>
                    <w:t>Toute personne exerçant sa fonction en tout ou en partie ou chargé d’une mission dans une école d’enseignement fondamental ou secondaire, ordinaire ou spécialisé, organisé ou subventionné par la Communauté française, ainsi que dans un centre psycho-médico-social organisé ou subventionné par la Communauté française . </w:t>
                  </w:r>
                </w:p>
                <w:p w14:paraId="76208B25" w14:textId="77777777" w:rsidR="00A02882" w:rsidRPr="00DD26AC" w:rsidRDefault="00A02882">
                  <w:pPr>
                    <w:pStyle w:val="Corpsdetexte21"/>
                    <w:jc w:val="both"/>
                    <w:rPr>
                      <w:rFonts w:asciiTheme="majorHAnsi" w:hAnsiTheme="majorHAnsi"/>
                      <w:sz w:val="22"/>
                      <w:szCs w:val="22"/>
                    </w:rPr>
                  </w:pPr>
                </w:p>
                <w:p w14:paraId="5986F55D" w14:textId="77777777" w:rsidR="00A02882" w:rsidRPr="00DD26AC" w:rsidRDefault="00357224">
                  <w:pPr>
                    <w:pStyle w:val="Corpsdetexte21"/>
                    <w:jc w:val="both"/>
                    <w:rPr>
                      <w:rFonts w:asciiTheme="majorHAnsi" w:hAnsiTheme="majorHAnsi"/>
                      <w:b/>
                      <w:sz w:val="22"/>
                      <w:szCs w:val="22"/>
                    </w:rPr>
                  </w:pPr>
                  <w:r w:rsidRPr="00DD26AC">
                    <w:rPr>
                      <w:rFonts w:asciiTheme="majorHAnsi" w:hAnsiTheme="majorHAnsi"/>
                      <w:b/>
                      <w:sz w:val="22"/>
                      <w:szCs w:val="22"/>
                    </w:rPr>
                    <w:t>B) Le bénéficiaire doit avoir été victime d’une agression, c’est-à-dire :</w:t>
                  </w:r>
                </w:p>
                <w:p w14:paraId="297FD26B" w14:textId="77777777" w:rsidR="00A02882" w:rsidRPr="00DD26AC" w:rsidRDefault="00A02882">
                  <w:pPr>
                    <w:pStyle w:val="Corpsdetexte21"/>
                    <w:jc w:val="both"/>
                    <w:rPr>
                      <w:rFonts w:asciiTheme="majorHAnsi" w:hAnsiTheme="majorHAnsi"/>
                      <w:b/>
                      <w:sz w:val="22"/>
                      <w:szCs w:val="22"/>
                    </w:rPr>
                  </w:pPr>
                </w:p>
                <w:p w14:paraId="27B82059" w14:textId="77777777" w:rsidR="00A02882" w:rsidRPr="00DD26AC" w:rsidRDefault="00357224">
                  <w:pPr>
                    <w:pStyle w:val="Corpsdetexte21"/>
                    <w:numPr>
                      <w:ilvl w:val="1"/>
                      <w:numId w:val="101"/>
                    </w:numPr>
                    <w:tabs>
                      <w:tab w:val="clear" w:pos="1440"/>
                    </w:tabs>
                    <w:ind w:left="850" w:hanging="283"/>
                    <w:jc w:val="both"/>
                    <w:rPr>
                      <w:rFonts w:asciiTheme="majorHAnsi" w:hAnsiTheme="majorHAnsi"/>
                      <w:sz w:val="22"/>
                      <w:szCs w:val="22"/>
                    </w:rPr>
                  </w:pPr>
                  <w:r w:rsidRPr="00DD26AC">
                    <w:rPr>
                      <w:rFonts w:asciiTheme="majorHAnsi" w:hAnsiTheme="majorHAnsi"/>
                      <w:sz w:val="22"/>
                      <w:szCs w:val="22"/>
                    </w:rPr>
                    <w:t xml:space="preserve">D’une atteinte physique et/ou psychologique contre sa personne ou d’une détérioration de ses biens…  </w:t>
                  </w:r>
                </w:p>
                <w:p w14:paraId="5DBDC920" w14:textId="77777777" w:rsidR="00A02882" w:rsidRPr="00DD26AC" w:rsidRDefault="00357224">
                  <w:pPr>
                    <w:pStyle w:val="Corpsdetexte21"/>
                    <w:ind w:left="850"/>
                    <w:jc w:val="both"/>
                    <w:rPr>
                      <w:rFonts w:asciiTheme="majorHAnsi" w:hAnsiTheme="majorHAnsi"/>
                      <w:sz w:val="22"/>
                      <w:szCs w:val="22"/>
                    </w:rPr>
                  </w:pPr>
                  <w:r w:rsidRPr="00DD26AC">
                    <w:rPr>
                      <w:rFonts w:asciiTheme="majorHAnsi" w:hAnsiTheme="majorHAnsi"/>
                      <w:noProof/>
                      <w:sz w:val="22"/>
                      <w:szCs w:val="22"/>
                      <w:lang w:eastAsia="fr-BE"/>
                    </w:rPr>
                    <mc:AlternateContent>
                      <mc:Choice Requires="wps">
                        <w:drawing>
                          <wp:anchor distT="0" distB="0" distL="114300" distR="114300" simplePos="0" relativeHeight="251574272" behindDoc="0" locked="0" layoutInCell="1" allowOverlap="1" wp14:anchorId="7DAF8F0A" wp14:editId="5B132651">
                            <wp:simplePos x="0" y="0"/>
                            <wp:positionH relativeFrom="column">
                              <wp:posOffset>6200140</wp:posOffset>
                            </wp:positionH>
                            <wp:positionV relativeFrom="paragraph">
                              <wp:posOffset>129540</wp:posOffset>
                            </wp:positionV>
                            <wp:extent cx="0" cy="342900"/>
                            <wp:effectExtent l="0" t="0" r="19050" b="19050"/>
                            <wp:wrapNone/>
                            <wp:docPr id="4945" name="Connecteur droit 4945"/>
                            <wp:cNvGraphicFramePr/>
                            <a:graphic xmlns:a="http://schemas.openxmlformats.org/drawingml/2006/main">
                              <a:graphicData uri="http://schemas.microsoft.com/office/word/2010/wordprocessingShape">
                                <wps:wsp>
                                  <wps:cNvCnPr/>
                                  <wps:spPr>
                                    <a:xfrm>
                                      <a:off x="0" y="0"/>
                                      <a:ext cx="0" cy="3429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0B560D6" id="Connecteur droit 4945" o:spid="_x0000_s1026" style="position:absolute;z-index:251574272;visibility:visible;mso-wrap-style:square;mso-wrap-distance-left:9pt;mso-wrap-distance-top:0;mso-wrap-distance-right:9pt;mso-wrap-distance-bottom:0;mso-position-horizontal:absolute;mso-position-horizontal-relative:text;mso-position-vertical:absolute;mso-position-vertical-relative:text" from="488.2pt,10.2pt" to="488.2pt,3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" strokecolor="black [3213]"/>
                        </w:pict>
                      </mc:Fallback>
                    </mc:AlternateContent>
                  </w:r>
                </w:p>
                <w:p w14:paraId="54D9C5D0" w14:textId="77777777" w:rsidR="00A02882" w:rsidRPr="00DD26AC" w:rsidRDefault="00357224">
                  <w:pPr>
                    <w:pStyle w:val="Corpsdetexte21"/>
                    <w:numPr>
                      <w:ilvl w:val="1"/>
                      <w:numId w:val="101"/>
                    </w:numPr>
                    <w:tabs>
                      <w:tab w:val="clear" w:pos="1440"/>
                    </w:tabs>
                    <w:ind w:left="850" w:hanging="283"/>
                    <w:jc w:val="both"/>
                    <w:rPr>
                      <w:rFonts w:asciiTheme="majorHAnsi" w:hAnsiTheme="majorHAnsi"/>
                      <w:sz w:val="22"/>
                      <w:szCs w:val="22"/>
                    </w:rPr>
                  </w:pPr>
                  <w:r w:rsidRPr="00DD26AC">
                    <w:rPr>
                      <w:rFonts w:asciiTheme="majorHAnsi" w:hAnsiTheme="majorHAnsi"/>
                      <w:sz w:val="22"/>
                      <w:szCs w:val="22"/>
                    </w:rPr>
                    <w:t>D’un harcèlement moral ou sexuel au sens de l'article 32ter, alinéa1er, 2° et 3° de la loi du 4 août 1996 relative au bien-être des travailleurs lors de l'exécution de leur travail…</w:t>
                  </w:r>
                </w:p>
                <w:p w14:paraId="418699B3" w14:textId="77777777" w:rsidR="00A02882" w:rsidRPr="00DD26AC" w:rsidRDefault="00A02882">
                  <w:pPr>
                    <w:pStyle w:val="Corpsdetexte21"/>
                    <w:ind w:left="850"/>
                    <w:jc w:val="both"/>
                    <w:rPr>
                      <w:rFonts w:asciiTheme="majorHAnsi" w:hAnsiTheme="majorHAnsi"/>
                      <w:sz w:val="22"/>
                      <w:szCs w:val="22"/>
                    </w:rPr>
                  </w:pPr>
                </w:p>
                <w:p w14:paraId="63C33966" w14:textId="77777777" w:rsidR="00A02882" w:rsidRPr="00DD26AC" w:rsidRDefault="00357224">
                  <w:pPr>
                    <w:pStyle w:val="Corpsdetexte21"/>
                    <w:numPr>
                      <w:ilvl w:val="1"/>
                      <w:numId w:val="101"/>
                    </w:numPr>
                    <w:tabs>
                      <w:tab w:val="clear" w:pos="1440"/>
                    </w:tabs>
                    <w:ind w:left="850" w:hanging="283"/>
                    <w:jc w:val="both"/>
                    <w:rPr>
                      <w:rFonts w:asciiTheme="majorHAnsi" w:hAnsiTheme="majorHAnsi"/>
                      <w:sz w:val="22"/>
                      <w:szCs w:val="22"/>
                    </w:rPr>
                  </w:pPr>
                  <w:r w:rsidRPr="00DD26AC">
                    <w:rPr>
                      <w:rFonts w:asciiTheme="majorHAnsi" w:hAnsiTheme="majorHAnsi"/>
                      <w:sz w:val="22"/>
                      <w:szCs w:val="22"/>
                    </w:rPr>
                    <w:t>…commise :</w:t>
                  </w:r>
                </w:p>
                <w:p w14:paraId="537DE1EF" w14:textId="77777777" w:rsidR="00A02882" w:rsidRPr="00DD26AC" w:rsidRDefault="00357224">
                  <w:pPr>
                    <w:pStyle w:val="Corpsdetexte21"/>
                    <w:numPr>
                      <w:ilvl w:val="0"/>
                      <w:numId w:val="315"/>
                    </w:numPr>
                    <w:ind w:left="1985"/>
                    <w:jc w:val="both"/>
                    <w:rPr>
                      <w:rFonts w:asciiTheme="majorHAnsi" w:hAnsiTheme="majorHAnsi"/>
                      <w:sz w:val="22"/>
                      <w:szCs w:val="22"/>
                    </w:rPr>
                  </w:pPr>
                  <w:r w:rsidRPr="00DD26AC">
                    <w:rPr>
                      <w:rFonts w:asciiTheme="majorHAnsi" w:hAnsiTheme="majorHAnsi"/>
                      <w:sz w:val="22"/>
                      <w:szCs w:val="22"/>
                    </w:rPr>
                    <w:t>dans le cadre de son service ou en relation directe avec celui-ci :</w:t>
                  </w:r>
                </w:p>
                <w:p w14:paraId="1F516C89" w14:textId="77777777" w:rsidR="00A02882" w:rsidRPr="00DD26AC" w:rsidRDefault="00357224">
                  <w:pPr>
                    <w:pStyle w:val="Corpsdetexte21"/>
                    <w:numPr>
                      <w:ilvl w:val="0"/>
                      <w:numId w:val="127"/>
                    </w:numPr>
                    <w:tabs>
                      <w:tab w:val="clear" w:pos="360"/>
                    </w:tabs>
                    <w:ind w:left="2268" w:hanging="283"/>
                    <w:jc w:val="both"/>
                    <w:rPr>
                      <w:rFonts w:asciiTheme="majorHAnsi" w:hAnsiTheme="majorHAnsi"/>
                      <w:sz w:val="22"/>
                      <w:szCs w:val="22"/>
                    </w:rPr>
                  </w:pPr>
                  <w:r w:rsidRPr="00DD26AC">
                    <w:rPr>
                      <w:rFonts w:asciiTheme="majorHAnsi" w:hAnsiTheme="majorHAnsi"/>
                      <w:sz w:val="22"/>
                      <w:szCs w:val="22"/>
                    </w:rPr>
                    <w:t>soit par un élève ;</w:t>
                  </w:r>
                </w:p>
                <w:p w14:paraId="11BD8E07" w14:textId="77777777" w:rsidR="00A02882" w:rsidRPr="00DD26AC" w:rsidRDefault="00357224">
                  <w:pPr>
                    <w:pStyle w:val="Corpsdetexte21"/>
                    <w:numPr>
                      <w:ilvl w:val="0"/>
                      <w:numId w:val="127"/>
                    </w:numPr>
                    <w:tabs>
                      <w:tab w:val="clear" w:pos="360"/>
                    </w:tabs>
                    <w:ind w:left="2268" w:hanging="283"/>
                    <w:jc w:val="both"/>
                    <w:rPr>
                      <w:rFonts w:asciiTheme="majorHAnsi" w:hAnsiTheme="majorHAnsi"/>
                      <w:sz w:val="22"/>
                      <w:szCs w:val="22"/>
                    </w:rPr>
                  </w:pPr>
                  <w:r w:rsidRPr="00DD26AC">
                    <w:rPr>
                      <w:rFonts w:asciiTheme="majorHAnsi" w:hAnsiTheme="majorHAnsi"/>
                      <w:sz w:val="22"/>
                      <w:szCs w:val="22"/>
                    </w:rPr>
                    <w:t>soit par un tiers sur instigation ou avec complicité d’un élève :</w:t>
                  </w:r>
                </w:p>
                <w:p w14:paraId="2FFE563F" w14:textId="77777777" w:rsidR="00A02882" w:rsidRPr="00DD26AC" w:rsidRDefault="00357224">
                  <w:pPr>
                    <w:pStyle w:val="Corpsdetexte21"/>
                    <w:ind w:left="2268"/>
                    <w:jc w:val="both"/>
                    <w:rPr>
                      <w:rFonts w:asciiTheme="majorHAnsi" w:hAnsiTheme="majorHAnsi"/>
                      <w:i/>
                      <w:sz w:val="22"/>
                      <w:szCs w:val="22"/>
                    </w:rPr>
                  </w:pPr>
                  <w:r w:rsidRPr="00DD26AC">
                    <w:rPr>
                      <w:rFonts w:asciiTheme="majorHAnsi" w:hAnsiTheme="majorHAnsi"/>
                      <w:i/>
                      <w:sz w:val="22"/>
                      <w:szCs w:val="22"/>
                    </w:rPr>
                    <w:t>Dans cette hypothèse, l’atteinte n’est pas nécessairement commise par l’élève mais par une autre personne sur incitation de l’élève ou avec la participation de ce dernier.</w:t>
                  </w:r>
                </w:p>
                <w:p w14:paraId="4B3F6F1A" w14:textId="77777777" w:rsidR="00A02882" w:rsidRPr="00DD26AC" w:rsidRDefault="00357224">
                  <w:pPr>
                    <w:pStyle w:val="Corpsdetexte21"/>
                    <w:numPr>
                      <w:ilvl w:val="0"/>
                      <w:numId w:val="128"/>
                    </w:numPr>
                    <w:tabs>
                      <w:tab w:val="clear" w:pos="360"/>
                    </w:tabs>
                    <w:ind w:left="2268" w:hanging="283"/>
                    <w:jc w:val="both"/>
                    <w:rPr>
                      <w:rFonts w:asciiTheme="majorHAnsi" w:hAnsiTheme="majorHAnsi"/>
                      <w:sz w:val="22"/>
                      <w:szCs w:val="22"/>
                    </w:rPr>
                  </w:pPr>
                  <w:r w:rsidRPr="00DD26AC">
                    <w:rPr>
                      <w:rFonts w:asciiTheme="majorHAnsi" w:hAnsiTheme="majorHAnsi"/>
                      <w:sz w:val="22"/>
                      <w:szCs w:val="22"/>
                    </w:rPr>
                    <w:t>soit par un membre de la famille d’un élève ou toute personne habitant sous le même toit ;</w:t>
                  </w:r>
                </w:p>
                <w:p w14:paraId="5B960578" w14:textId="77777777" w:rsidR="00A02882" w:rsidRPr="00DD26AC" w:rsidRDefault="00357224">
                  <w:pPr>
                    <w:pStyle w:val="Corpsdetexte21"/>
                    <w:ind w:left="2268"/>
                    <w:jc w:val="both"/>
                    <w:rPr>
                      <w:rFonts w:asciiTheme="majorHAnsi" w:hAnsiTheme="majorHAnsi"/>
                      <w:i/>
                      <w:sz w:val="22"/>
                      <w:szCs w:val="22"/>
                    </w:rPr>
                  </w:pPr>
                  <w:r w:rsidRPr="00DD26AC">
                    <w:rPr>
                      <w:rFonts w:asciiTheme="majorHAnsi" w:hAnsiTheme="majorHAnsi"/>
                      <w:i/>
                      <w:sz w:val="22"/>
                      <w:szCs w:val="22"/>
                    </w:rPr>
                    <w:t>Par personne habitant sous le même toit : on entend par là toute personne qui a sa résidence au même domicile que l’élève. En cas de discussions, il appartiendra au juge de trancher.</w:t>
                  </w:r>
                </w:p>
                <w:p w14:paraId="255CC24F" w14:textId="6D660414" w:rsidR="00A02882" w:rsidRPr="00DD26AC" w:rsidRDefault="00A02882">
                  <w:pPr>
                    <w:pStyle w:val="Corpsdetexte21"/>
                    <w:ind w:left="1984"/>
                    <w:jc w:val="both"/>
                    <w:rPr>
                      <w:rFonts w:asciiTheme="majorHAnsi" w:hAnsiTheme="majorHAnsi"/>
                      <w:i/>
                      <w:sz w:val="22"/>
                      <w:szCs w:val="22"/>
                    </w:rPr>
                  </w:pPr>
                </w:p>
                <w:p w14:paraId="729711E2" w14:textId="77777777" w:rsidR="00A02882" w:rsidRPr="00DD26AC" w:rsidRDefault="00357224">
                  <w:pPr>
                    <w:pStyle w:val="Corpsdetexte21"/>
                    <w:numPr>
                      <w:ilvl w:val="0"/>
                      <w:numId w:val="315"/>
                    </w:numPr>
                    <w:ind w:left="1985"/>
                    <w:jc w:val="both"/>
                    <w:rPr>
                      <w:rFonts w:asciiTheme="minorHAnsi" w:hAnsiTheme="minorHAnsi" w:cstheme="minorHAnsi"/>
                      <w:sz w:val="22"/>
                      <w:szCs w:val="22"/>
                    </w:rPr>
                  </w:pPr>
                  <w:r w:rsidRPr="00DD26AC">
                    <w:rPr>
                      <w:rFonts w:asciiTheme="minorHAnsi" w:hAnsiTheme="minorHAnsi" w:cstheme="minorHAnsi"/>
                      <w:sz w:val="22"/>
                      <w:szCs w:val="22"/>
                    </w:rPr>
                    <w:t>par toute autre personne n’appartenant pas au personnel de l’école, pour autant qu’il soit démontré par la victime que l’agression est en relation directe avec le service.</w:t>
                  </w:r>
                </w:p>
                <w:p w14:paraId="28960C5B" w14:textId="77777777" w:rsidR="00A02882" w:rsidRPr="00DD26AC" w:rsidRDefault="00A02882">
                  <w:pPr>
                    <w:pStyle w:val="Corpsdetexte21"/>
                    <w:jc w:val="both"/>
                    <w:rPr>
                      <w:rFonts w:asciiTheme="minorHAnsi" w:hAnsiTheme="minorHAnsi" w:cstheme="minorHAnsi"/>
                      <w:b/>
                      <w:i/>
                      <w:sz w:val="22"/>
                      <w:szCs w:val="22"/>
                    </w:rPr>
                  </w:pPr>
                </w:p>
                <w:p w14:paraId="1F64BF46" w14:textId="77777777" w:rsidR="00A02882" w:rsidRPr="00DD26AC" w:rsidRDefault="00357224">
                  <w:pPr>
                    <w:pStyle w:val="Corpsdetexte21"/>
                    <w:jc w:val="both"/>
                    <w:rPr>
                      <w:rFonts w:asciiTheme="minorHAnsi" w:hAnsiTheme="minorHAnsi" w:cstheme="minorHAnsi"/>
                      <w:b/>
                      <w:sz w:val="22"/>
                      <w:szCs w:val="22"/>
                    </w:rPr>
                  </w:pPr>
                  <w:r w:rsidRPr="00DD26AC">
                    <w:rPr>
                      <w:rFonts w:asciiTheme="minorHAnsi" w:hAnsiTheme="minorHAnsi" w:cstheme="minorHAnsi"/>
                      <w:b/>
                      <w:sz w:val="22"/>
                      <w:szCs w:val="22"/>
                    </w:rPr>
                    <w:t>C) Dépôt d’une plainte auprès des autorités judiciaires :</w:t>
                  </w:r>
                </w:p>
                <w:p w14:paraId="770AAD74" w14:textId="2A251CEB" w:rsidR="00A02882" w:rsidRPr="00DD26AC" w:rsidRDefault="00A02882">
                  <w:pPr>
                    <w:pStyle w:val="Corpsdetexte21"/>
                    <w:jc w:val="both"/>
                    <w:rPr>
                      <w:rFonts w:asciiTheme="minorHAnsi" w:hAnsiTheme="minorHAnsi" w:cstheme="minorHAnsi"/>
                      <w:b/>
                      <w:sz w:val="22"/>
                      <w:szCs w:val="22"/>
                    </w:rPr>
                  </w:pPr>
                </w:p>
                <w:p w14:paraId="6FAD30DA" w14:textId="77777777" w:rsidR="00A02882" w:rsidRPr="00DD26AC" w:rsidRDefault="00311151">
                  <w:pPr>
                    <w:pStyle w:val="Corpsdetexte21"/>
                    <w:jc w:val="both"/>
                    <w:rPr>
                      <w:rFonts w:asciiTheme="minorHAnsi" w:hAnsiTheme="minorHAnsi" w:cstheme="minorHAnsi"/>
                      <w:sz w:val="22"/>
                      <w:szCs w:val="22"/>
                    </w:rPr>
                  </w:pPr>
                  <w:r w:rsidRPr="00DD26AC">
                    <w:rPr>
                      <w:noProof/>
                      <w:lang w:eastAsia="fr-BE"/>
                    </w:rPr>
                    <mc:AlternateContent>
                      <mc:Choice Requires="wps">
                        <w:drawing>
                          <wp:anchor distT="0" distB="0" distL="114300" distR="114300" simplePos="0" relativeHeight="251865088" behindDoc="0" locked="0" layoutInCell="1" allowOverlap="1" wp14:anchorId="7D6E0542" wp14:editId="08B1CB1E">
                            <wp:simplePos x="0" y="0"/>
                            <wp:positionH relativeFrom="column">
                              <wp:posOffset>6229033</wp:posOffset>
                            </wp:positionH>
                            <wp:positionV relativeFrom="paragraph">
                              <wp:posOffset>213360</wp:posOffset>
                            </wp:positionV>
                            <wp:extent cx="83" cy="547688"/>
                            <wp:effectExtent l="0" t="0" r="19050" b="24130"/>
                            <wp:wrapNone/>
                            <wp:docPr id="5681" name="Connecteur droit 5681"/>
                            <wp:cNvGraphicFramePr/>
                            <a:graphic xmlns:a="http://schemas.openxmlformats.org/drawingml/2006/main">
                              <a:graphicData uri="http://schemas.microsoft.com/office/word/2010/wordprocessingShape">
                                <wps:wsp>
                                  <wps:cNvCnPr/>
                                  <wps:spPr>
                                    <a:xfrm>
                                      <a:off x="0" y="0"/>
                                      <a:ext cx="83" cy="54768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24A3704" id="Connecteur droit 5681" o:spid="_x0000_s1026" style="position:absolute;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0.5pt,16.8pt" to="490.5pt,5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" strokecolor="black [3213]"/>
                        </w:pict>
                      </mc:Fallback>
                    </mc:AlternateContent>
                  </w:r>
                  <w:r w:rsidR="00357224" w:rsidRPr="00DD26AC">
                    <w:rPr>
                      <w:rFonts w:asciiTheme="minorHAnsi" w:hAnsiTheme="minorHAnsi" w:cstheme="minorHAnsi"/>
                      <w:sz w:val="22"/>
                      <w:szCs w:val="22"/>
                    </w:rPr>
                    <w:t xml:space="preserve">Pour pouvoir bénéficier de l’assistance en justice et/ou psychologique, la victime doit avoir porté plainte auprès des autorités judiciaires. </w:t>
                  </w:r>
                  <w:r w:rsidR="00357224" w:rsidRPr="00DD26AC">
                    <w:rPr>
                      <w:rFonts w:asciiTheme="majorHAnsi" w:hAnsiTheme="majorHAnsi"/>
                      <w:sz w:val="22"/>
                      <w:szCs w:val="22"/>
                    </w:rPr>
                    <w:t>En cas d’harcèlement, celui-ci doit avoir été reconnu par une décision de justice ou par un rapport du service externe de prévention et de protection au travail visé à l'arrêté royal du 27 mars 1998 relatif aux services externes pour la prévention et la protection au travail.</w:t>
                  </w:r>
                </w:p>
                <w:p w14:paraId="623802D2" w14:textId="77777777" w:rsidR="00A02882" w:rsidRPr="00DD26AC" w:rsidRDefault="00357224">
                  <w:pPr>
                    <w:pStyle w:val="Corpsdetexte21"/>
                    <w:jc w:val="both"/>
                    <w:rPr>
                      <w:rFonts w:asciiTheme="minorHAnsi" w:hAnsiTheme="minorHAnsi" w:cstheme="minorHAnsi"/>
                      <w:sz w:val="22"/>
                      <w:szCs w:val="22"/>
                    </w:rPr>
                  </w:pPr>
                  <w:r w:rsidRPr="00DD26AC">
                    <w:rPr>
                      <w:rFonts w:asciiTheme="minorHAnsi" w:hAnsiTheme="minorHAnsi" w:cstheme="minorHAnsi"/>
                      <w:sz w:val="22"/>
                      <w:szCs w:val="22"/>
                    </w:rPr>
                    <w:t>Quand on parle d’autorité judiciaire, on vise le Parquet et non la Police. Néanmoins, si la victime a adressé sa plainte auprès de la Police, l’administration accepte ce document.</w:t>
                  </w:r>
                  <w:r w:rsidR="00311151" w:rsidRPr="00DD26AC">
                    <w:rPr>
                      <w:noProof/>
                      <w:lang w:eastAsia="fr-BE"/>
                    </w:rPr>
                    <w:t xml:space="preserve"> </w:t>
                  </w:r>
                </w:p>
                <w:p w14:paraId="19D11439" w14:textId="77777777" w:rsidR="00A02882" w:rsidRPr="00DD26AC" w:rsidRDefault="00A02882">
                  <w:pPr>
                    <w:pStyle w:val="Corpsdetexte21"/>
                    <w:jc w:val="both"/>
                    <w:rPr>
                      <w:rFonts w:asciiTheme="minorHAnsi" w:hAnsiTheme="minorHAnsi" w:cstheme="minorHAnsi"/>
                      <w:sz w:val="22"/>
                      <w:szCs w:val="22"/>
                    </w:rPr>
                  </w:pPr>
                </w:p>
                <w:p w14:paraId="050191B2" w14:textId="77777777" w:rsidR="00A02882" w:rsidRPr="00DD26AC" w:rsidRDefault="00357224">
                  <w:pPr>
                    <w:pStyle w:val="Corpsdetexte21"/>
                    <w:jc w:val="both"/>
                    <w:rPr>
                      <w:rFonts w:asciiTheme="minorHAnsi" w:hAnsiTheme="minorHAnsi" w:cstheme="minorHAnsi"/>
                      <w:b/>
                      <w:sz w:val="22"/>
                      <w:szCs w:val="22"/>
                    </w:rPr>
                  </w:pPr>
                  <w:r w:rsidRPr="00DD26AC">
                    <w:rPr>
                      <w:rFonts w:asciiTheme="minorHAnsi" w:hAnsiTheme="minorHAnsi" w:cstheme="minorHAnsi"/>
                      <w:b/>
                      <w:sz w:val="22"/>
                      <w:szCs w:val="22"/>
                    </w:rPr>
                    <w:t>D) Attestation de la Direction des Accidents du travail des personnels de l’Enseignement :</w:t>
                  </w:r>
                </w:p>
                <w:p w14:paraId="283F1BFA" w14:textId="77777777" w:rsidR="00A02882" w:rsidRPr="00DD26AC" w:rsidRDefault="00A02882">
                  <w:pPr>
                    <w:pStyle w:val="Corpsdetexte21"/>
                    <w:jc w:val="both"/>
                    <w:rPr>
                      <w:rFonts w:asciiTheme="minorHAnsi" w:hAnsiTheme="minorHAnsi" w:cstheme="minorHAnsi"/>
                      <w:sz w:val="22"/>
                      <w:szCs w:val="22"/>
                    </w:rPr>
                  </w:pPr>
                </w:p>
                <w:p w14:paraId="18211625" w14:textId="77777777" w:rsidR="00A02882" w:rsidRPr="00DD26AC" w:rsidRDefault="00357224">
                  <w:pPr>
                    <w:pStyle w:val="Corpsdetexte21"/>
                    <w:jc w:val="both"/>
                    <w:rPr>
                      <w:rFonts w:asciiTheme="minorHAnsi" w:hAnsiTheme="minorHAnsi" w:cstheme="minorHAnsi"/>
                      <w:sz w:val="22"/>
                      <w:szCs w:val="22"/>
                    </w:rPr>
                  </w:pPr>
                  <w:r w:rsidRPr="00DD26AC">
                    <w:rPr>
                      <w:rFonts w:asciiTheme="minorHAnsi" w:hAnsiTheme="minorHAnsi" w:cstheme="minorHAnsi"/>
                      <w:sz w:val="22"/>
                      <w:szCs w:val="22"/>
                    </w:rPr>
                    <w:t>Pour pouvoir bénéficier de cette aide, l’intéressé doit avoir été reconnu victime d’un accident de travail résultant de l’acte de violence par la Direction des Accidents du travail des personnels de l’Enseignement.</w:t>
                  </w:r>
                </w:p>
                <w:p w14:paraId="485B587E" w14:textId="77777777" w:rsidR="00A02882" w:rsidRPr="00DD26AC" w:rsidRDefault="00357224">
                  <w:pPr>
                    <w:pStyle w:val="Titre6"/>
                    <w:rPr>
                      <w:rFonts w:cstheme="minorHAnsi"/>
                    </w:rPr>
                  </w:pPr>
                  <w:r w:rsidRPr="00DD26AC">
                    <w:rPr>
                      <w:rFonts w:cstheme="minorHAnsi"/>
                    </w:rPr>
                    <w:t xml:space="preserve">1.6.2.3. Comment bénéficier de l’assistance en justice et/ou psychologique   </w:t>
                  </w:r>
                </w:p>
                <w:p w14:paraId="735EA573" w14:textId="77777777" w:rsidR="00A02882" w:rsidRPr="00DD26AC" w:rsidRDefault="00A02882">
                  <w:pPr>
                    <w:jc w:val="both"/>
                    <w:rPr>
                      <w:rFonts w:cstheme="minorHAnsi"/>
                      <w:b/>
                      <w:u w:val="single"/>
                    </w:rPr>
                  </w:pPr>
                </w:p>
                <w:p w14:paraId="10FE1827" w14:textId="77777777" w:rsidR="00A02882" w:rsidRPr="00DD26AC" w:rsidRDefault="00357224">
                  <w:pPr>
                    <w:pStyle w:val="Titre7"/>
                    <w:rPr>
                      <w:rFonts w:cstheme="minorHAnsi"/>
                    </w:rPr>
                  </w:pPr>
                  <w:bookmarkStart w:id="823" w:name="_1.6.2.3.1._Introduction_de"/>
                  <w:bookmarkEnd w:id="823"/>
                  <w:r w:rsidRPr="00DD26AC">
                    <w:rPr>
                      <w:rFonts w:cstheme="minorHAnsi"/>
                    </w:rPr>
                    <w:t>1.6.2.3.1. Introduction de la demande</w:t>
                  </w:r>
                </w:p>
                <w:p w14:paraId="7EF14EE1" w14:textId="77777777" w:rsidR="00A02882" w:rsidRPr="00DD26AC" w:rsidRDefault="00A02882">
                  <w:pPr>
                    <w:pStyle w:val="Corpsdetexte21"/>
                    <w:jc w:val="both"/>
                    <w:rPr>
                      <w:rFonts w:asciiTheme="minorHAnsi" w:hAnsiTheme="minorHAnsi" w:cstheme="minorHAnsi"/>
                      <w:b/>
                      <w:i/>
                      <w:sz w:val="22"/>
                      <w:szCs w:val="22"/>
                    </w:rPr>
                  </w:pPr>
                </w:p>
                <w:p w14:paraId="0A6C0F38" w14:textId="77777777" w:rsidR="00A02882" w:rsidRPr="00DD26AC" w:rsidRDefault="00357224">
                  <w:pPr>
                    <w:pStyle w:val="Corpsdetexte21"/>
                    <w:jc w:val="both"/>
                    <w:rPr>
                      <w:rFonts w:asciiTheme="minorHAnsi" w:hAnsiTheme="minorHAnsi" w:cstheme="minorHAnsi"/>
                      <w:sz w:val="22"/>
                      <w:szCs w:val="22"/>
                    </w:rPr>
                  </w:pPr>
                  <w:r w:rsidRPr="00DD26AC">
                    <w:rPr>
                      <w:rFonts w:asciiTheme="minorHAnsi" w:hAnsiTheme="minorHAnsi" w:cstheme="minorHAnsi"/>
                      <w:sz w:val="22"/>
                      <w:szCs w:val="22"/>
                    </w:rPr>
                    <w:t xml:space="preserve">Pour formuler valablement une demande d’assistance en justice et/ou psychologique, la victime doit respecter l’ensemble des conditions suivantes : </w:t>
                  </w:r>
                </w:p>
                <w:p w14:paraId="6E908606" w14:textId="77777777" w:rsidR="00A02882" w:rsidRPr="00DD26AC" w:rsidRDefault="00A02882">
                  <w:pPr>
                    <w:pStyle w:val="Corpsdetexte21"/>
                    <w:jc w:val="both"/>
                    <w:rPr>
                      <w:rFonts w:asciiTheme="majorHAnsi" w:hAnsiTheme="majorHAnsi"/>
                      <w:sz w:val="22"/>
                      <w:szCs w:val="22"/>
                    </w:rPr>
                  </w:pPr>
                </w:p>
                <w:p w14:paraId="3972743D" w14:textId="77777777" w:rsidR="00A02882" w:rsidRPr="00DD26AC" w:rsidRDefault="00357224">
                  <w:pPr>
                    <w:pStyle w:val="Corpsdetexte21"/>
                    <w:numPr>
                      <w:ilvl w:val="0"/>
                      <w:numId w:val="129"/>
                    </w:numPr>
                    <w:ind w:left="643"/>
                    <w:jc w:val="both"/>
                    <w:rPr>
                      <w:rFonts w:asciiTheme="minorHAnsi" w:hAnsiTheme="minorHAnsi" w:cstheme="minorHAnsi"/>
                      <w:sz w:val="22"/>
                      <w:szCs w:val="22"/>
                    </w:rPr>
                  </w:pPr>
                  <w:r w:rsidRPr="00DD26AC">
                    <w:rPr>
                      <w:rFonts w:asciiTheme="minorHAnsi" w:hAnsiTheme="minorHAnsi" w:cstheme="minorHAnsi"/>
                      <w:sz w:val="22"/>
                      <w:szCs w:val="22"/>
                    </w:rPr>
                    <w:t xml:space="preserve">La </w:t>
                  </w:r>
                  <w:r w:rsidRPr="00DD26AC">
                    <w:rPr>
                      <w:rFonts w:asciiTheme="minorHAnsi" w:hAnsiTheme="minorHAnsi" w:cstheme="minorHAnsi"/>
                      <w:b/>
                      <w:sz w:val="22"/>
                      <w:szCs w:val="22"/>
                    </w:rPr>
                    <w:t>demande</w:t>
                  </w:r>
                  <w:r w:rsidRPr="00DD26AC">
                    <w:rPr>
                      <w:rFonts w:asciiTheme="minorHAnsi" w:hAnsiTheme="minorHAnsi" w:cstheme="minorHAnsi"/>
                      <w:sz w:val="22"/>
                      <w:szCs w:val="22"/>
                    </w:rPr>
                    <w:t xml:space="preserve"> (sauf cas de force majeure dûment justifié) doit être adressée par la victime à la Direction générale de l’Enseignement obligatoire, Service des inscriptions et de l’assistance aux établissements scolaires, </w:t>
                  </w:r>
                  <w:r w:rsidRPr="00DD26AC">
                    <w:rPr>
                      <w:rFonts w:asciiTheme="minorHAnsi" w:hAnsiTheme="minorHAnsi" w:cstheme="minorHAnsi"/>
                      <w:b/>
                      <w:sz w:val="22"/>
                      <w:szCs w:val="22"/>
                    </w:rPr>
                    <w:t>rue Adolphe Lavallée, 1 à 1080 BRUXELLES </w:t>
                  </w:r>
                  <w:r w:rsidRPr="00DD26AC">
                    <w:rPr>
                      <w:rFonts w:asciiTheme="minorHAnsi" w:hAnsiTheme="minorHAnsi" w:cstheme="minorHAnsi"/>
                      <w:sz w:val="22"/>
                      <w:szCs w:val="22"/>
                    </w:rPr>
                    <w:t>:</w:t>
                  </w:r>
                </w:p>
                <w:p w14:paraId="76E21CE7" w14:textId="77777777" w:rsidR="00A02882" w:rsidRPr="00DD26AC" w:rsidRDefault="00357224">
                  <w:pPr>
                    <w:pStyle w:val="Corpsdetexte21"/>
                    <w:tabs>
                      <w:tab w:val="left" w:pos="1276"/>
                    </w:tabs>
                    <w:ind w:left="992" w:hanging="425"/>
                    <w:jc w:val="both"/>
                    <w:rPr>
                      <w:rFonts w:asciiTheme="minorHAnsi" w:hAnsiTheme="minorHAnsi" w:cstheme="minorHAnsi"/>
                      <w:sz w:val="22"/>
                      <w:szCs w:val="22"/>
                    </w:rPr>
                  </w:pPr>
                  <w:r w:rsidRPr="00DD26AC">
                    <w:rPr>
                      <w:rFonts w:asciiTheme="minorHAnsi" w:hAnsiTheme="minorHAnsi" w:cstheme="minorHAnsi"/>
                      <w:sz w:val="22"/>
                      <w:szCs w:val="22"/>
                    </w:rPr>
                    <w:t xml:space="preserve">a) </w:t>
                  </w:r>
                  <w:r w:rsidRPr="00DD26AC">
                    <w:rPr>
                      <w:rFonts w:asciiTheme="minorHAnsi" w:hAnsiTheme="minorHAnsi" w:cstheme="minorHAnsi"/>
                      <w:b/>
                      <w:sz w:val="22"/>
                      <w:szCs w:val="22"/>
                    </w:rPr>
                    <w:t>par recommandé</w:t>
                  </w:r>
                  <w:r w:rsidRPr="00DD26AC">
                    <w:rPr>
                      <w:rFonts w:asciiTheme="minorHAnsi" w:hAnsiTheme="minorHAnsi" w:cstheme="minorHAnsi"/>
                      <w:sz w:val="22"/>
                      <w:szCs w:val="22"/>
                    </w:rPr>
                    <w:t xml:space="preserve"> </w:t>
                  </w:r>
                  <w:r w:rsidRPr="00DD26AC">
                    <w:rPr>
                      <w:rFonts w:asciiTheme="minorHAnsi" w:hAnsiTheme="minorHAnsi" w:cstheme="minorHAnsi"/>
                      <w:b/>
                      <w:sz w:val="22"/>
                      <w:szCs w:val="22"/>
                    </w:rPr>
                    <w:t>avec accusé de réception</w:t>
                  </w:r>
                  <w:r w:rsidRPr="00DD26AC">
                    <w:rPr>
                      <w:rFonts w:asciiTheme="minorHAnsi" w:hAnsiTheme="minorHAnsi" w:cstheme="minorHAnsi"/>
                      <w:sz w:val="22"/>
                      <w:szCs w:val="22"/>
                    </w:rPr>
                    <w:t> ;</w:t>
                  </w:r>
                </w:p>
                <w:p w14:paraId="5B7BB477" w14:textId="77777777" w:rsidR="00A02882" w:rsidRPr="00DD26AC" w:rsidRDefault="00357224">
                  <w:pPr>
                    <w:pStyle w:val="Corpsdetexte21"/>
                    <w:tabs>
                      <w:tab w:val="left" w:pos="1276"/>
                    </w:tabs>
                    <w:ind w:left="992" w:hanging="425"/>
                    <w:jc w:val="both"/>
                    <w:rPr>
                      <w:rFonts w:asciiTheme="minorHAnsi" w:hAnsiTheme="minorHAnsi" w:cstheme="minorHAnsi"/>
                      <w:sz w:val="22"/>
                      <w:szCs w:val="22"/>
                    </w:rPr>
                  </w:pPr>
                  <w:r w:rsidRPr="00DD26AC">
                    <w:rPr>
                      <w:rFonts w:asciiTheme="minorHAnsi" w:hAnsiTheme="minorHAnsi" w:cstheme="minorHAnsi"/>
                      <w:sz w:val="22"/>
                      <w:szCs w:val="22"/>
                    </w:rPr>
                    <w:t xml:space="preserve">b) </w:t>
                  </w:r>
                  <w:r w:rsidRPr="00DD26AC">
                    <w:rPr>
                      <w:rFonts w:asciiTheme="minorHAnsi" w:hAnsiTheme="minorHAnsi" w:cstheme="minorHAnsi"/>
                      <w:b/>
                      <w:sz w:val="22"/>
                      <w:szCs w:val="22"/>
                    </w:rPr>
                    <w:t xml:space="preserve">dans le mois qui suit </w:t>
                  </w:r>
                  <w:r w:rsidRPr="00DD26AC">
                    <w:rPr>
                      <w:rFonts w:asciiTheme="minorHAnsi" w:hAnsiTheme="minorHAnsi" w:cstheme="minorHAnsi"/>
                      <w:sz w:val="22"/>
                      <w:szCs w:val="22"/>
                    </w:rPr>
                    <w:t>(dans les 30 jours calendrier à dater du lendemain du jour de la notification),</w:t>
                  </w:r>
                  <w:r w:rsidRPr="00DD26AC">
                    <w:rPr>
                      <w:rFonts w:asciiTheme="minorHAnsi" w:hAnsiTheme="minorHAnsi" w:cstheme="minorHAnsi"/>
                    </w:rPr>
                    <w:t xml:space="preserve"> </w:t>
                  </w:r>
                  <w:r w:rsidRPr="00DD26AC">
                    <w:rPr>
                      <w:rFonts w:asciiTheme="minorHAnsi" w:hAnsiTheme="minorHAnsi" w:cstheme="minorHAnsi"/>
                      <w:sz w:val="22"/>
                      <w:szCs w:val="22"/>
                    </w:rPr>
                    <w:t>la survenance des faits;</w:t>
                  </w:r>
                </w:p>
                <w:p w14:paraId="33C71E76" w14:textId="77777777" w:rsidR="00A02882" w:rsidRPr="00DD26AC" w:rsidRDefault="00357224">
                  <w:pPr>
                    <w:pStyle w:val="Corpsdetexte21"/>
                    <w:tabs>
                      <w:tab w:val="left" w:pos="1276"/>
                    </w:tabs>
                    <w:ind w:left="992" w:hanging="425"/>
                    <w:jc w:val="both"/>
                    <w:rPr>
                      <w:rFonts w:asciiTheme="minorHAnsi" w:hAnsiTheme="minorHAnsi" w:cstheme="minorHAnsi"/>
                      <w:sz w:val="22"/>
                      <w:szCs w:val="22"/>
                    </w:rPr>
                  </w:pPr>
                  <w:r w:rsidRPr="00DD26AC">
                    <w:rPr>
                      <w:rFonts w:asciiTheme="minorHAnsi" w:hAnsiTheme="minorHAnsi" w:cstheme="minorHAnsi"/>
                      <w:sz w:val="22"/>
                      <w:szCs w:val="22"/>
                    </w:rPr>
                    <w:t xml:space="preserve">c) </w:t>
                  </w:r>
                  <w:r w:rsidRPr="00DD26AC">
                    <w:rPr>
                      <w:rFonts w:asciiTheme="minorHAnsi" w:hAnsiTheme="minorHAnsi" w:cstheme="minorHAnsi"/>
                      <w:b/>
                      <w:sz w:val="22"/>
                      <w:szCs w:val="22"/>
                    </w:rPr>
                    <w:t>en indiquant</w:t>
                  </w:r>
                  <w:r w:rsidRPr="00DD26AC">
                    <w:rPr>
                      <w:rFonts w:asciiTheme="minorHAnsi" w:hAnsiTheme="minorHAnsi" w:cstheme="minorHAnsi"/>
                      <w:sz w:val="22"/>
                      <w:szCs w:val="22"/>
                    </w:rPr>
                    <w:t xml:space="preserve">, dans la mesure du possible, les causes, les circonstances et les conséquences probables de l’agression et en y joignant </w:t>
                  </w:r>
                  <w:r w:rsidRPr="00DD26AC">
                    <w:rPr>
                      <w:rFonts w:asciiTheme="minorHAnsi" w:hAnsiTheme="minorHAnsi" w:cstheme="minorHAnsi"/>
                      <w:b/>
                      <w:sz w:val="22"/>
                      <w:szCs w:val="22"/>
                    </w:rPr>
                    <w:t>copie de la plainte</w:t>
                  </w:r>
                  <w:r w:rsidRPr="00DD26AC">
                    <w:rPr>
                      <w:rFonts w:asciiTheme="minorHAnsi" w:hAnsiTheme="minorHAnsi" w:cstheme="minorHAnsi"/>
                      <w:sz w:val="22"/>
                      <w:szCs w:val="22"/>
                    </w:rPr>
                    <w:t xml:space="preserve"> déposée auprès des autorités judiciaires ainsi qu’une copie de l’attestation de la Direction des Accidents du Travail des personnels de l’Enseignement reconnaissant la victime d’un accident de travail résultant de l’acte de violence ;</w:t>
                  </w:r>
                </w:p>
                <w:p w14:paraId="78E8578D" w14:textId="77777777" w:rsidR="00A02882" w:rsidRPr="00DD26AC" w:rsidRDefault="00A02882">
                  <w:pPr>
                    <w:pStyle w:val="Corpsdetexte21"/>
                    <w:jc w:val="both"/>
                    <w:rPr>
                      <w:rFonts w:asciiTheme="minorHAnsi" w:hAnsiTheme="minorHAnsi" w:cstheme="minorHAnsi"/>
                      <w:sz w:val="22"/>
                      <w:szCs w:val="22"/>
                    </w:rPr>
                  </w:pPr>
                </w:p>
                <w:p w14:paraId="0473AF64" w14:textId="77777777" w:rsidR="00A02882" w:rsidRPr="00DD26AC" w:rsidRDefault="00357224">
                  <w:pPr>
                    <w:pStyle w:val="Corpsdetexte21"/>
                    <w:jc w:val="both"/>
                    <w:rPr>
                      <w:rFonts w:asciiTheme="minorHAnsi" w:hAnsiTheme="minorHAnsi" w:cstheme="minorHAnsi"/>
                      <w:sz w:val="22"/>
                      <w:szCs w:val="22"/>
                    </w:rPr>
                  </w:pPr>
                  <w:r w:rsidRPr="00DD26AC">
                    <w:rPr>
                      <w:rFonts w:asciiTheme="minorHAnsi" w:hAnsiTheme="minorHAnsi" w:cstheme="minorHAnsi"/>
                      <w:sz w:val="22"/>
                      <w:szCs w:val="22"/>
                    </w:rPr>
                    <w:t>Remarque : il importe peu que la victime possède ou non tous les documents requis au moment de l’introduction de sa demande, le principal étant que la demande soit envoyée dans le mois de la survenance des faits.  Les documents manquants seront transmis dans les plus brefs délais.</w:t>
                  </w:r>
                </w:p>
                <w:p w14:paraId="651C49D8" w14:textId="77777777" w:rsidR="00A02882" w:rsidRPr="00DD26AC" w:rsidRDefault="00A02882">
                  <w:pPr>
                    <w:pStyle w:val="Corpsdetexte21"/>
                    <w:ind w:hanging="12"/>
                    <w:jc w:val="both"/>
                    <w:rPr>
                      <w:rFonts w:asciiTheme="minorHAnsi" w:hAnsiTheme="minorHAnsi" w:cstheme="minorHAnsi"/>
                      <w:sz w:val="22"/>
                      <w:szCs w:val="22"/>
                    </w:rPr>
                  </w:pPr>
                </w:p>
                <w:p w14:paraId="0949DE5B" w14:textId="77777777" w:rsidR="00A02882" w:rsidRPr="00DD26AC" w:rsidRDefault="00357224">
                  <w:pPr>
                    <w:pStyle w:val="Corpsdetexte21"/>
                    <w:ind w:left="566" w:hanging="283"/>
                    <w:jc w:val="both"/>
                    <w:rPr>
                      <w:rFonts w:asciiTheme="minorHAnsi" w:hAnsiTheme="minorHAnsi" w:cstheme="minorHAnsi"/>
                      <w:sz w:val="22"/>
                      <w:szCs w:val="22"/>
                    </w:rPr>
                  </w:pPr>
                  <w:r w:rsidRPr="00DD26AC">
                    <w:rPr>
                      <w:rFonts w:asciiTheme="minorHAnsi" w:hAnsiTheme="minorHAnsi" w:cstheme="minorHAnsi"/>
                      <w:sz w:val="22"/>
                      <w:szCs w:val="22"/>
                    </w:rPr>
                    <w:t>2</w:t>
                  </w:r>
                  <w:r w:rsidRPr="00DD26AC">
                    <w:rPr>
                      <w:rFonts w:asciiTheme="minorHAnsi" w:hAnsiTheme="minorHAnsi" w:cstheme="minorHAnsi"/>
                      <w:b/>
                      <w:sz w:val="22"/>
                      <w:szCs w:val="22"/>
                    </w:rPr>
                    <w:t>) Copie de la demande</w:t>
                  </w:r>
                  <w:r w:rsidRPr="00DD26AC">
                    <w:rPr>
                      <w:rFonts w:asciiTheme="minorHAnsi" w:hAnsiTheme="minorHAnsi" w:cstheme="minorHAnsi"/>
                      <w:sz w:val="22"/>
                      <w:szCs w:val="22"/>
                    </w:rPr>
                    <w:t xml:space="preserve"> doit être adressée par la victime selon son statut au directeur pour les écoles organisées par la Fédération Wallonie-Bruxelles ou au pouvoir organisateur  pour les écoles et les centres PMS subventionnés par la Fédération Wallonie-Bruxelles ou au directeur du centre PMS pour les centres organisés par la Fédération Wallonie-Bruxelles :</w:t>
                  </w:r>
                </w:p>
                <w:p w14:paraId="71E3F856" w14:textId="77777777" w:rsidR="00A02882" w:rsidRPr="00DD26AC" w:rsidRDefault="00357224">
                  <w:pPr>
                    <w:pStyle w:val="Corpsdetexte21"/>
                    <w:ind w:firstLine="708"/>
                    <w:jc w:val="both"/>
                    <w:rPr>
                      <w:rFonts w:asciiTheme="minorHAnsi" w:hAnsiTheme="minorHAnsi" w:cstheme="minorHAnsi"/>
                      <w:sz w:val="22"/>
                      <w:szCs w:val="22"/>
                    </w:rPr>
                  </w:pPr>
                  <w:r w:rsidRPr="00DD26AC">
                    <w:rPr>
                      <w:rFonts w:asciiTheme="minorHAnsi" w:hAnsiTheme="minorHAnsi" w:cstheme="minorHAnsi"/>
                      <w:sz w:val="22"/>
                      <w:szCs w:val="22"/>
                    </w:rPr>
                    <w:t xml:space="preserve">a) </w:t>
                  </w:r>
                  <w:r w:rsidRPr="00DD26AC">
                    <w:rPr>
                      <w:rFonts w:asciiTheme="minorHAnsi" w:hAnsiTheme="minorHAnsi" w:cstheme="minorHAnsi"/>
                      <w:b/>
                      <w:sz w:val="22"/>
                      <w:szCs w:val="22"/>
                    </w:rPr>
                    <w:t>par recommandé</w:t>
                  </w:r>
                  <w:r w:rsidRPr="00DD26AC">
                    <w:rPr>
                      <w:rFonts w:asciiTheme="minorHAnsi" w:hAnsiTheme="minorHAnsi" w:cstheme="minorHAnsi"/>
                      <w:sz w:val="22"/>
                      <w:szCs w:val="22"/>
                    </w:rPr>
                    <w:t xml:space="preserve"> avec accusé de réception ;</w:t>
                  </w:r>
                </w:p>
                <w:p w14:paraId="51BAECAF" w14:textId="77777777" w:rsidR="00A02882" w:rsidRPr="00DD26AC" w:rsidRDefault="00357224">
                  <w:pPr>
                    <w:pStyle w:val="Corpsdetexte21"/>
                    <w:ind w:firstLine="708"/>
                    <w:jc w:val="both"/>
                    <w:rPr>
                      <w:rFonts w:asciiTheme="minorHAnsi" w:hAnsiTheme="minorHAnsi" w:cstheme="minorHAnsi"/>
                      <w:sz w:val="22"/>
                      <w:szCs w:val="22"/>
                    </w:rPr>
                  </w:pPr>
                  <w:r w:rsidRPr="00DD26AC">
                    <w:rPr>
                      <w:rFonts w:asciiTheme="minorHAnsi" w:hAnsiTheme="minorHAnsi" w:cstheme="minorHAnsi"/>
                      <w:sz w:val="22"/>
                      <w:szCs w:val="22"/>
                    </w:rPr>
                    <w:t xml:space="preserve">b) </w:t>
                  </w:r>
                  <w:r w:rsidRPr="00DD26AC">
                    <w:rPr>
                      <w:rFonts w:asciiTheme="minorHAnsi" w:hAnsiTheme="minorHAnsi" w:cstheme="minorHAnsi"/>
                      <w:b/>
                      <w:sz w:val="22"/>
                      <w:szCs w:val="22"/>
                    </w:rPr>
                    <w:t xml:space="preserve">dans le mois qui suit </w:t>
                  </w:r>
                  <w:r w:rsidRPr="00DD26AC">
                    <w:rPr>
                      <w:rFonts w:asciiTheme="minorHAnsi" w:hAnsiTheme="minorHAnsi" w:cstheme="minorHAnsi"/>
                      <w:sz w:val="22"/>
                      <w:szCs w:val="22"/>
                    </w:rPr>
                    <w:t>(dans les 30 jours calendrier à dater du lendemain du jour de la notification de l’exclusion définitive),</w:t>
                  </w:r>
                  <w:r w:rsidRPr="00DD26AC">
                    <w:rPr>
                      <w:rFonts w:asciiTheme="minorHAnsi" w:hAnsiTheme="minorHAnsi" w:cstheme="minorHAnsi"/>
                    </w:rPr>
                    <w:t xml:space="preserve"> </w:t>
                  </w:r>
                  <w:r w:rsidRPr="00DD26AC">
                    <w:rPr>
                      <w:rFonts w:asciiTheme="minorHAnsi" w:hAnsiTheme="minorHAnsi" w:cstheme="minorHAnsi"/>
                      <w:sz w:val="22"/>
                      <w:szCs w:val="22"/>
                    </w:rPr>
                    <w:t>la survenance des faits;</w:t>
                  </w:r>
                </w:p>
                <w:p w14:paraId="0B16CFB7" w14:textId="77777777" w:rsidR="00A02882" w:rsidRDefault="00A02882">
                  <w:pPr>
                    <w:rPr>
                      <w:rFonts w:eastAsia="Times New Roman" w:cs="Arial"/>
                      <w:b/>
                      <w:szCs w:val="20"/>
                      <w:u w:val="single"/>
                      <w:lang w:eastAsia="ar-SA"/>
                    </w:rPr>
                  </w:pPr>
                </w:p>
                <w:p w14:paraId="052B66AB" w14:textId="77777777" w:rsidR="00A02882" w:rsidRPr="00DD26AC" w:rsidRDefault="00357224">
                  <w:pPr>
                    <w:pStyle w:val="Titre7"/>
                  </w:pPr>
                  <w:r w:rsidRPr="00DD26AC">
                    <w:t>1.6.2.3.2. Rôle du directeur ou du pouvoir organisateur ou du directeur du centre PMS</w:t>
                  </w:r>
                </w:p>
                <w:p w14:paraId="6D0E50A9" w14:textId="77777777" w:rsidR="00A02882" w:rsidRPr="00DD26AC" w:rsidRDefault="00A02882">
                  <w:pPr>
                    <w:pStyle w:val="Corpsdetexte21"/>
                    <w:jc w:val="both"/>
                    <w:rPr>
                      <w:rFonts w:asciiTheme="majorHAnsi" w:hAnsiTheme="majorHAnsi"/>
                      <w:b/>
                      <w:i/>
                      <w:sz w:val="22"/>
                      <w:szCs w:val="22"/>
                    </w:rPr>
                  </w:pPr>
                </w:p>
                <w:p w14:paraId="5939597B" w14:textId="48948260" w:rsidR="00A02882" w:rsidRPr="00DD26AC" w:rsidRDefault="00357224">
                  <w:pPr>
                    <w:pStyle w:val="Corpsdetexte21"/>
                    <w:jc w:val="both"/>
                    <w:rPr>
                      <w:rFonts w:asciiTheme="majorHAnsi" w:hAnsiTheme="majorHAnsi"/>
                      <w:sz w:val="22"/>
                      <w:szCs w:val="22"/>
                    </w:rPr>
                  </w:pPr>
                  <w:r w:rsidRPr="00DD26AC">
                    <w:rPr>
                      <w:rFonts w:asciiTheme="majorHAnsi" w:hAnsiTheme="majorHAnsi"/>
                      <w:b/>
                      <w:sz w:val="22"/>
                      <w:szCs w:val="22"/>
                    </w:rPr>
                    <w:t>Dans les 3 jours ouvrables</w:t>
                  </w:r>
                  <w:r w:rsidRPr="00DD26AC">
                    <w:rPr>
                      <w:rFonts w:asciiTheme="majorHAnsi" w:hAnsiTheme="majorHAnsi"/>
                      <w:sz w:val="22"/>
                      <w:szCs w:val="22"/>
                    </w:rPr>
                    <w:t xml:space="preserve"> de la réception de la copie de la demande d’assistance, le directeur, le PO ou le directeur du CPMS fait parvenir </w:t>
                  </w:r>
                  <w:r w:rsidRPr="00DD26AC">
                    <w:rPr>
                      <w:rFonts w:asciiTheme="majorHAnsi" w:hAnsiTheme="majorHAnsi"/>
                      <w:b/>
                      <w:sz w:val="22"/>
                      <w:szCs w:val="22"/>
                    </w:rPr>
                    <w:t>son avis</w:t>
                  </w:r>
                  <w:r w:rsidRPr="00DD26AC">
                    <w:rPr>
                      <w:rFonts w:asciiTheme="majorHAnsi" w:hAnsiTheme="majorHAnsi"/>
                      <w:sz w:val="22"/>
                      <w:szCs w:val="22"/>
                    </w:rPr>
                    <w:t xml:space="preserve"> sur la demande à la Direction générale de l’Enseignement</w:t>
                  </w:r>
                  <w:r w:rsidR="00D87936">
                    <w:rPr>
                      <w:rStyle w:val="Appelnotedebasdep"/>
                      <w:rFonts w:asciiTheme="majorHAnsi" w:hAnsiTheme="majorHAnsi"/>
                      <w:sz w:val="22"/>
                      <w:szCs w:val="22"/>
                    </w:rPr>
                    <w:footnoteReference w:customMarkFollows="1" w:id="74"/>
                    <w:t>70</w:t>
                  </w:r>
                  <w:r w:rsidRPr="00DD26AC">
                    <w:rPr>
                      <w:rFonts w:asciiTheme="majorHAnsi" w:hAnsiTheme="majorHAnsi"/>
                      <w:sz w:val="22"/>
                      <w:szCs w:val="22"/>
                    </w:rPr>
                    <w:t xml:space="preserve"> obligatoire et une copie de son avis à la victime.</w:t>
                  </w:r>
                </w:p>
                <w:p w14:paraId="082AA7B7" w14:textId="77777777" w:rsidR="00A02882" w:rsidRPr="00DD26AC" w:rsidRDefault="00A02882">
                  <w:pPr>
                    <w:pStyle w:val="Corpsdetexte21"/>
                    <w:jc w:val="both"/>
                    <w:rPr>
                      <w:rFonts w:asciiTheme="majorHAnsi" w:hAnsiTheme="majorHAnsi"/>
                      <w:sz w:val="22"/>
                      <w:szCs w:val="22"/>
                    </w:rPr>
                  </w:pPr>
                </w:p>
                <w:p w14:paraId="6770DDC3" w14:textId="77777777" w:rsidR="00A02882" w:rsidRPr="00DD26AC" w:rsidRDefault="00357224">
                  <w:pPr>
                    <w:pStyle w:val="Titre7"/>
                  </w:pPr>
                  <w:r w:rsidRPr="00DD26AC">
                    <w:t xml:space="preserve">1.6.2.3.3. De la décision d’octroi ou non de l’assistance </w:t>
                  </w:r>
                </w:p>
                <w:p w14:paraId="6FF86A36" w14:textId="77777777" w:rsidR="00A02882" w:rsidRPr="00DD26AC" w:rsidRDefault="00A02882">
                  <w:pPr>
                    <w:jc w:val="both"/>
                    <w:rPr>
                      <w:b/>
                      <w:u w:val="single"/>
                    </w:rPr>
                  </w:pPr>
                </w:p>
                <w:p w14:paraId="280F9ACC" w14:textId="77777777" w:rsidR="00A02882" w:rsidRPr="00DD26AC" w:rsidRDefault="00357224">
                  <w:pPr>
                    <w:pStyle w:val="Corpsdetexte21"/>
                    <w:jc w:val="both"/>
                    <w:rPr>
                      <w:rFonts w:asciiTheme="majorHAnsi" w:hAnsiTheme="majorHAnsi"/>
                      <w:sz w:val="22"/>
                      <w:szCs w:val="22"/>
                    </w:rPr>
                  </w:pPr>
                  <w:r w:rsidRPr="00DD26AC">
                    <w:rPr>
                      <w:rFonts w:asciiTheme="majorHAnsi" w:hAnsiTheme="majorHAnsi"/>
                      <w:sz w:val="22"/>
                      <w:szCs w:val="22"/>
                    </w:rPr>
                    <w:t>La décision d’octroi de l’assistance est prise dans les 15 jours ouvrables qui suivent la réception de la demande introduite par la victime d’une agression, par la Direction générale de l’Enseignement obligatoire.</w:t>
                  </w:r>
                </w:p>
                <w:p w14:paraId="79B23D47" w14:textId="77777777" w:rsidR="00A02882" w:rsidRPr="00DD26AC" w:rsidRDefault="00A02882">
                  <w:pPr>
                    <w:pStyle w:val="Corpsdetexte21"/>
                    <w:jc w:val="both"/>
                    <w:rPr>
                      <w:rFonts w:asciiTheme="majorHAnsi" w:hAnsiTheme="majorHAnsi"/>
                      <w:sz w:val="22"/>
                      <w:szCs w:val="22"/>
                    </w:rPr>
                  </w:pPr>
                </w:p>
                <w:p w14:paraId="45E5BD56" w14:textId="77777777" w:rsidR="00A02882" w:rsidRPr="00DD26AC" w:rsidRDefault="00357224">
                  <w:pPr>
                    <w:pStyle w:val="Titre7"/>
                  </w:pPr>
                  <w:r w:rsidRPr="00DD26AC">
                    <w:t xml:space="preserve">1.6.2.3.4. Du recours auprès du Ministre </w:t>
                  </w:r>
                </w:p>
                <w:p w14:paraId="199D5F7D" w14:textId="77777777" w:rsidR="00A02882" w:rsidRPr="00DD26AC" w:rsidRDefault="00A02882">
                  <w:pPr>
                    <w:pStyle w:val="Corpsdetexte21"/>
                    <w:jc w:val="both"/>
                    <w:rPr>
                      <w:rFonts w:asciiTheme="majorHAnsi" w:hAnsiTheme="majorHAnsi"/>
                      <w:b/>
                      <w:i/>
                      <w:sz w:val="22"/>
                      <w:szCs w:val="22"/>
                    </w:rPr>
                  </w:pPr>
                </w:p>
                <w:p w14:paraId="456510AE" w14:textId="77777777" w:rsidR="00A02882" w:rsidRPr="00DD26AC" w:rsidRDefault="00357224">
                  <w:pPr>
                    <w:pStyle w:val="Corpsdetexte21"/>
                    <w:jc w:val="both"/>
                    <w:rPr>
                      <w:rFonts w:asciiTheme="majorHAnsi" w:hAnsiTheme="majorHAnsi"/>
                      <w:sz w:val="22"/>
                      <w:szCs w:val="22"/>
                    </w:rPr>
                  </w:pPr>
                  <w:r w:rsidRPr="00DD26AC">
                    <w:rPr>
                      <w:rFonts w:asciiTheme="majorHAnsi" w:hAnsiTheme="majorHAnsi"/>
                      <w:sz w:val="22"/>
                      <w:szCs w:val="22"/>
                    </w:rPr>
                    <w:lastRenderedPageBreak/>
                    <w:t>Si la décision de la Direction générale de l’Enseignement obligatoire est négative, la victime de l’agression peut introduire un recours auprès du Ministre qui a l’Enseignement obligatoire dans ses attributions.</w:t>
                  </w:r>
                </w:p>
                <w:p w14:paraId="513DCDFC" w14:textId="77777777" w:rsidR="00A02882" w:rsidRPr="00DD26AC" w:rsidRDefault="00A02882">
                  <w:pPr>
                    <w:pStyle w:val="Corpsdetexte21"/>
                    <w:jc w:val="both"/>
                    <w:rPr>
                      <w:rFonts w:asciiTheme="majorHAnsi" w:hAnsiTheme="majorHAnsi"/>
                      <w:sz w:val="22"/>
                      <w:szCs w:val="22"/>
                    </w:rPr>
                  </w:pPr>
                </w:p>
                <w:p w14:paraId="4B14102B" w14:textId="77777777" w:rsidR="00A02882" w:rsidRPr="00DD26AC" w:rsidRDefault="00357224">
                  <w:pPr>
                    <w:pStyle w:val="Corpsdetexte21"/>
                    <w:jc w:val="both"/>
                    <w:rPr>
                      <w:rFonts w:asciiTheme="majorHAnsi" w:hAnsiTheme="majorHAnsi"/>
                      <w:sz w:val="22"/>
                      <w:szCs w:val="22"/>
                    </w:rPr>
                  </w:pPr>
                  <w:r w:rsidRPr="00DD26AC">
                    <w:rPr>
                      <w:rFonts w:asciiTheme="majorHAnsi" w:hAnsiTheme="majorHAnsi"/>
                      <w:sz w:val="22"/>
                      <w:szCs w:val="22"/>
                    </w:rPr>
                    <w:t>Bien que ce soit le Ministre qui statue sur le recours, celui-ci doit être adressé :</w:t>
                  </w:r>
                </w:p>
                <w:p w14:paraId="5BBD105F" w14:textId="77777777" w:rsidR="00A02882" w:rsidRPr="00DD26AC" w:rsidRDefault="00A02882">
                  <w:pPr>
                    <w:pStyle w:val="Corpsdetexte21"/>
                    <w:jc w:val="both"/>
                    <w:rPr>
                      <w:rFonts w:asciiTheme="majorHAnsi" w:hAnsiTheme="majorHAnsi"/>
                      <w:sz w:val="22"/>
                      <w:szCs w:val="22"/>
                    </w:rPr>
                  </w:pPr>
                </w:p>
                <w:p w14:paraId="7F29E2AD" w14:textId="77777777" w:rsidR="00A02882" w:rsidRPr="00DD26AC" w:rsidRDefault="00357224">
                  <w:pPr>
                    <w:pStyle w:val="Corpsdetexte21"/>
                    <w:ind w:left="851" w:hanging="284"/>
                    <w:jc w:val="both"/>
                    <w:rPr>
                      <w:rFonts w:asciiTheme="majorHAnsi" w:hAnsiTheme="majorHAnsi"/>
                      <w:sz w:val="22"/>
                      <w:szCs w:val="22"/>
                    </w:rPr>
                  </w:pPr>
                  <w:r w:rsidRPr="00DD26AC">
                    <w:rPr>
                      <w:rFonts w:asciiTheme="majorHAnsi" w:hAnsiTheme="majorHAnsi"/>
                      <w:sz w:val="22"/>
                      <w:szCs w:val="22"/>
                    </w:rPr>
                    <w:t xml:space="preserve">1) à </w:t>
                  </w:r>
                  <w:r w:rsidRPr="00DD26AC">
                    <w:rPr>
                      <w:rFonts w:asciiTheme="majorHAnsi" w:hAnsiTheme="majorHAnsi"/>
                      <w:b/>
                      <w:sz w:val="22"/>
                      <w:szCs w:val="22"/>
                    </w:rPr>
                    <w:t>la Direction générale de l’Enseignement obligatoire</w:t>
                  </w:r>
                  <w:r w:rsidRPr="00DD26AC">
                    <w:rPr>
                      <w:rFonts w:asciiTheme="majorHAnsi" w:hAnsiTheme="majorHAnsi"/>
                      <w:sz w:val="22"/>
                      <w:szCs w:val="22"/>
                    </w:rPr>
                    <w:t>, Service des Inscriptions et de l’Assistance aux Etablissements scolaires, rue Adolphe Lavallée, 1 à 1080 BRUXELLES ;</w:t>
                  </w:r>
                </w:p>
                <w:p w14:paraId="04EA02B5" w14:textId="77777777" w:rsidR="00A02882" w:rsidRPr="00DD26AC" w:rsidRDefault="00357224">
                  <w:pPr>
                    <w:pStyle w:val="Corpsdetexte21"/>
                    <w:ind w:left="851" w:hanging="284"/>
                    <w:jc w:val="both"/>
                    <w:rPr>
                      <w:rFonts w:asciiTheme="majorHAnsi" w:hAnsiTheme="majorHAnsi"/>
                      <w:sz w:val="22"/>
                      <w:szCs w:val="22"/>
                    </w:rPr>
                  </w:pPr>
                  <w:r w:rsidRPr="00DD26AC">
                    <w:rPr>
                      <w:rFonts w:asciiTheme="majorHAnsi" w:hAnsiTheme="majorHAnsi"/>
                      <w:sz w:val="22"/>
                      <w:szCs w:val="22"/>
                    </w:rPr>
                    <w:t xml:space="preserve">2) par </w:t>
                  </w:r>
                  <w:r w:rsidRPr="00DD26AC">
                    <w:rPr>
                      <w:rFonts w:asciiTheme="majorHAnsi" w:hAnsiTheme="majorHAnsi"/>
                      <w:b/>
                      <w:sz w:val="22"/>
                      <w:szCs w:val="22"/>
                    </w:rPr>
                    <w:t>lettre recommandée</w:t>
                  </w:r>
                  <w:r w:rsidRPr="00DD26AC">
                    <w:rPr>
                      <w:rFonts w:asciiTheme="majorHAnsi" w:hAnsiTheme="majorHAnsi"/>
                      <w:sz w:val="22"/>
                      <w:szCs w:val="22"/>
                    </w:rPr>
                    <w:t> ;</w:t>
                  </w:r>
                </w:p>
                <w:p w14:paraId="207696F9" w14:textId="77777777" w:rsidR="00A02882" w:rsidRPr="00DD26AC" w:rsidRDefault="00357224">
                  <w:pPr>
                    <w:pStyle w:val="Corpsdetexte21"/>
                    <w:ind w:left="851" w:hanging="284"/>
                    <w:jc w:val="both"/>
                    <w:rPr>
                      <w:rFonts w:asciiTheme="majorHAnsi" w:hAnsiTheme="majorHAnsi"/>
                      <w:sz w:val="22"/>
                      <w:szCs w:val="22"/>
                    </w:rPr>
                  </w:pPr>
                  <w:r w:rsidRPr="00DD26AC">
                    <w:rPr>
                      <w:rFonts w:asciiTheme="majorHAnsi" w:hAnsiTheme="majorHAnsi"/>
                      <w:sz w:val="22"/>
                      <w:szCs w:val="22"/>
                    </w:rPr>
                    <w:t xml:space="preserve">3) dans les </w:t>
                  </w:r>
                  <w:r w:rsidRPr="00DD26AC">
                    <w:rPr>
                      <w:rFonts w:asciiTheme="majorHAnsi" w:hAnsiTheme="majorHAnsi"/>
                      <w:b/>
                      <w:sz w:val="22"/>
                      <w:szCs w:val="22"/>
                    </w:rPr>
                    <w:t>15 jours ouvrables</w:t>
                  </w:r>
                  <w:r w:rsidRPr="00DD26AC">
                    <w:rPr>
                      <w:rFonts w:asciiTheme="majorHAnsi" w:hAnsiTheme="majorHAnsi"/>
                      <w:sz w:val="22"/>
                      <w:szCs w:val="22"/>
                    </w:rPr>
                    <w:t xml:space="preserve"> qui suivent la notification du refus d’octroi d’assistance.</w:t>
                  </w:r>
                </w:p>
                <w:p w14:paraId="008A914C" w14:textId="77777777" w:rsidR="00A02882" w:rsidRPr="00DD26AC" w:rsidRDefault="00A02882">
                  <w:pPr>
                    <w:pStyle w:val="Corpsdetexte21"/>
                    <w:jc w:val="both"/>
                    <w:rPr>
                      <w:rFonts w:asciiTheme="majorHAnsi" w:hAnsiTheme="majorHAnsi"/>
                      <w:sz w:val="22"/>
                      <w:szCs w:val="22"/>
                    </w:rPr>
                  </w:pPr>
                </w:p>
                <w:p w14:paraId="5EF4C4FC" w14:textId="77777777" w:rsidR="00A02882" w:rsidRPr="00DD26AC" w:rsidRDefault="00357224">
                  <w:pPr>
                    <w:pStyle w:val="Titre7"/>
                  </w:pPr>
                  <w:bookmarkStart w:id="824" w:name="_1.6.2.3.5._De_la"/>
                  <w:bookmarkEnd w:id="824"/>
                  <w:r w:rsidRPr="00DD26AC">
                    <w:t xml:space="preserve">1.6.2.3.5. De la gestion du dossier par la Direction des Affaires juridiques et contentieuses </w:t>
                  </w:r>
                </w:p>
                <w:p w14:paraId="6F35D01C" w14:textId="77777777" w:rsidR="00A02882" w:rsidRPr="00DD26AC" w:rsidRDefault="00A02882">
                  <w:pPr>
                    <w:pStyle w:val="Corpsdetexte21"/>
                    <w:jc w:val="both"/>
                    <w:rPr>
                      <w:rFonts w:asciiTheme="majorHAnsi" w:hAnsiTheme="majorHAnsi"/>
                      <w:b/>
                      <w:i/>
                      <w:sz w:val="22"/>
                      <w:szCs w:val="22"/>
                    </w:rPr>
                  </w:pPr>
                </w:p>
                <w:p w14:paraId="7E7DC24C" w14:textId="77777777" w:rsidR="00A02882" w:rsidRPr="00DD26AC" w:rsidRDefault="00357224">
                  <w:pPr>
                    <w:pStyle w:val="Corpsdetexte21"/>
                    <w:numPr>
                      <w:ilvl w:val="0"/>
                      <w:numId w:val="286"/>
                    </w:numPr>
                    <w:jc w:val="both"/>
                    <w:rPr>
                      <w:rFonts w:asciiTheme="majorHAnsi" w:hAnsiTheme="majorHAnsi"/>
                      <w:sz w:val="22"/>
                      <w:szCs w:val="22"/>
                    </w:rPr>
                  </w:pPr>
                  <w:r w:rsidRPr="00DD26AC">
                    <w:rPr>
                      <w:rFonts w:asciiTheme="majorHAnsi" w:hAnsiTheme="majorHAnsi"/>
                      <w:sz w:val="22"/>
                      <w:szCs w:val="22"/>
                    </w:rPr>
                    <w:t xml:space="preserve">De la gestion du dossier. </w:t>
                  </w:r>
                </w:p>
                <w:p w14:paraId="3993CED4" w14:textId="77777777" w:rsidR="00A02882" w:rsidRPr="00DD26AC" w:rsidRDefault="00357224">
                  <w:pPr>
                    <w:pStyle w:val="Corpsdetexte21"/>
                    <w:jc w:val="both"/>
                    <w:rPr>
                      <w:rFonts w:asciiTheme="majorHAnsi" w:hAnsiTheme="majorHAnsi"/>
                      <w:b/>
                      <w:sz w:val="22"/>
                      <w:szCs w:val="22"/>
                    </w:rPr>
                  </w:pPr>
                  <w:r w:rsidRPr="00DD26AC">
                    <w:rPr>
                      <w:rFonts w:asciiTheme="majorHAnsi" w:hAnsiTheme="majorHAnsi"/>
                      <w:noProof/>
                      <w:sz w:val="22"/>
                      <w:szCs w:val="22"/>
                      <w:lang w:eastAsia="fr-BE"/>
                    </w:rPr>
                    <mc:AlternateContent>
                      <mc:Choice Requires="wps">
                        <w:drawing>
                          <wp:anchor distT="0" distB="0" distL="114300" distR="114300" simplePos="0" relativeHeight="251581440" behindDoc="0" locked="0" layoutInCell="1" allowOverlap="1" wp14:anchorId="6DADD2AA" wp14:editId="27CA01A3">
                            <wp:simplePos x="0" y="0"/>
                            <wp:positionH relativeFrom="column">
                              <wp:posOffset>6172200</wp:posOffset>
                            </wp:positionH>
                            <wp:positionV relativeFrom="paragraph">
                              <wp:posOffset>137795</wp:posOffset>
                            </wp:positionV>
                            <wp:extent cx="0" cy="228600"/>
                            <wp:effectExtent l="0" t="0" r="19050" b="19050"/>
                            <wp:wrapNone/>
                            <wp:docPr id="4951" name="Connecteur droit 4951"/>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5228CD6" id="Connecteur droit 4951" o:spid="_x0000_s1026" style="position:absolute;z-index:251581440;visibility:visible;mso-wrap-style:square;mso-wrap-distance-left:9pt;mso-wrap-distance-top:0;mso-wrap-distance-right:9pt;mso-wrap-distance-bottom:0;mso-position-horizontal:absolute;mso-position-horizontal-relative:text;mso-position-vertical:absolute;mso-position-vertical-relative:text" from="486pt,10.85pt" to="486pt,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" strokecolor="black [3213]"/>
                        </w:pict>
                      </mc:Fallback>
                    </mc:AlternateContent>
                  </w:r>
                  <w:r w:rsidRPr="00DD26AC">
                    <w:rPr>
                      <w:rFonts w:asciiTheme="majorHAnsi" w:hAnsiTheme="majorHAnsi"/>
                      <w:sz w:val="22"/>
                      <w:szCs w:val="22"/>
                    </w:rPr>
                    <w:t xml:space="preserve">Une fois que la décision d’octroi ou de refus a été prise par la Direction générale de l’Enseignement obligatoire, le dossier est géré par le Centre d’Expertise juridique, </w:t>
                  </w:r>
                  <w:r w:rsidRPr="00DD26AC">
                    <w:rPr>
                      <w:rFonts w:asciiTheme="majorHAnsi" w:hAnsiTheme="majorHAnsi"/>
                      <w:b/>
                      <w:sz w:val="22"/>
                      <w:szCs w:val="22"/>
                    </w:rPr>
                    <w:t>Boulevard Léopold II, 44 à 1080 BRUXELLES.</w:t>
                  </w:r>
                </w:p>
                <w:p w14:paraId="7672602C" w14:textId="77777777" w:rsidR="00A02882" w:rsidRPr="00DD26AC" w:rsidRDefault="00A02882">
                  <w:pPr>
                    <w:pStyle w:val="Corpsdetexte21"/>
                    <w:jc w:val="both"/>
                    <w:rPr>
                      <w:rFonts w:asciiTheme="majorHAnsi" w:hAnsiTheme="majorHAnsi"/>
                      <w:sz w:val="22"/>
                      <w:szCs w:val="22"/>
                    </w:rPr>
                  </w:pPr>
                </w:p>
                <w:p w14:paraId="1CE06AED" w14:textId="77777777" w:rsidR="00A02882" w:rsidRPr="00DD26AC" w:rsidRDefault="00357224">
                  <w:pPr>
                    <w:pStyle w:val="Corpsdetexte21"/>
                    <w:jc w:val="both"/>
                    <w:rPr>
                      <w:rFonts w:asciiTheme="majorHAnsi" w:hAnsiTheme="majorHAnsi"/>
                      <w:sz w:val="22"/>
                      <w:szCs w:val="22"/>
                    </w:rPr>
                  </w:pPr>
                  <w:r w:rsidRPr="00DD26AC">
                    <w:rPr>
                      <w:rFonts w:asciiTheme="majorHAnsi" w:hAnsiTheme="majorHAnsi"/>
                      <w:sz w:val="22"/>
                      <w:szCs w:val="22"/>
                    </w:rPr>
                    <w:t>Cette Direction est compétente pour :</w:t>
                  </w:r>
                </w:p>
                <w:p w14:paraId="6872D226" w14:textId="77777777" w:rsidR="00A02882" w:rsidRPr="00DD26AC" w:rsidRDefault="00357224">
                  <w:pPr>
                    <w:pStyle w:val="Corpsdetexte21"/>
                    <w:numPr>
                      <w:ilvl w:val="0"/>
                      <w:numId w:val="67"/>
                    </w:numPr>
                    <w:tabs>
                      <w:tab w:val="clear" w:pos="360"/>
                      <w:tab w:val="num" w:pos="993"/>
                    </w:tabs>
                    <w:ind w:left="993" w:hanging="426"/>
                    <w:jc w:val="both"/>
                    <w:rPr>
                      <w:rFonts w:asciiTheme="majorHAnsi" w:hAnsiTheme="majorHAnsi"/>
                      <w:sz w:val="22"/>
                      <w:szCs w:val="22"/>
                    </w:rPr>
                  </w:pPr>
                  <w:r w:rsidRPr="00DD26AC">
                    <w:rPr>
                      <w:rFonts w:asciiTheme="majorHAnsi" w:hAnsiTheme="majorHAnsi"/>
                      <w:sz w:val="22"/>
                      <w:szCs w:val="22"/>
                    </w:rPr>
                    <w:t>gérer l’assistance en justice et/ou psychologique d’urgence ;</w:t>
                  </w:r>
                </w:p>
                <w:p w14:paraId="17F4E3A8" w14:textId="77777777" w:rsidR="00A02882" w:rsidRPr="00DD26AC" w:rsidRDefault="00357224">
                  <w:pPr>
                    <w:pStyle w:val="Corpsdetexte21"/>
                    <w:numPr>
                      <w:ilvl w:val="0"/>
                      <w:numId w:val="67"/>
                    </w:numPr>
                    <w:tabs>
                      <w:tab w:val="clear" w:pos="360"/>
                      <w:tab w:val="num" w:pos="993"/>
                    </w:tabs>
                    <w:ind w:left="993" w:hanging="426"/>
                    <w:jc w:val="both"/>
                    <w:rPr>
                      <w:rFonts w:asciiTheme="majorHAnsi" w:hAnsiTheme="majorHAnsi"/>
                      <w:sz w:val="22"/>
                      <w:szCs w:val="22"/>
                    </w:rPr>
                  </w:pPr>
                  <w:r w:rsidRPr="00DD26AC">
                    <w:rPr>
                      <w:rFonts w:asciiTheme="majorHAnsi" w:hAnsiTheme="majorHAnsi"/>
                      <w:sz w:val="22"/>
                      <w:szCs w:val="22"/>
                    </w:rPr>
                    <w:t>recevoir et statuer sur la demande de la victime sollicitant l’autorisation de dépasser le seuil de 3718,40 Euros relatif à la prise en charge des honoraires et frais d’avocat, de procédure et de consultation psychologique et/ou psychiatrique ;</w:t>
                  </w:r>
                </w:p>
                <w:p w14:paraId="28CE746E" w14:textId="77777777" w:rsidR="00A02882" w:rsidRPr="00DD26AC" w:rsidRDefault="00357224">
                  <w:pPr>
                    <w:pStyle w:val="Corpsdetexte21"/>
                    <w:numPr>
                      <w:ilvl w:val="0"/>
                      <w:numId w:val="67"/>
                    </w:numPr>
                    <w:tabs>
                      <w:tab w:val="clear" w:pos="360"/>
                      <w:tab w:val="num" w:pos="993"/>
                    </w:tabs>
                    <w:ind w:left="993" w:hanging="426"/>
                    <w:jc w:val="both"/>
                    <w:rPr>
                      <w:rFonts w:asciiTheme="majorHAnsi" w:hAnsiTheme="majorHAnsi"/>
                      <w:sz w:val="22"/>
                      <w:szCs w:val="22"/>
                    </w:rPr>
                  </w:pPr>
                  <w:r w:rsidRPr="00DD26AC">
                    <w:rPr>
                      <w:rFonts w:asciiTheme="majorHAnsi" w:hAnsiTheme="majorHAnsi"/>
                      <w:sz w:val="22"/>
                      <w:szCs w:val="22"/>
                    </w:rPr>
                    <w:t>apprécier les états de frais et d’honoraires ordinaires ou exceptionnels ;</w:t>
                  </w:r>
                </w:p>
                <w:p w14:paraId="135575FB" w14:textId="77777777" w:rsidR="00A02882" w:rsidRPr="00DD26AC" w:rsidRDefault="00357224">
                  <w:pPr>
                    <w:pStyle w:val="Corpsdetexte21"/>
                    <w:numPr>
                      <w:ilvl w:val="0"/>
                      <w:numId w:val="67"/>
                    </w:numPr>
                    <w:tabs>
                      <w:tab w:val="clear" w:pos="360"/>
                      <w:tab w:val="num" w:pos="993"/>
                    </w:tabs>
                    <w:ind w:left="993" w:hanging="426"/>
                    <w:jc w:val="both"/>
                    <w:rPr>
                      <w:rFonts w:asciiTheme="majorHAnsi" w:hAnsiTheme="majorHAnsi"/>
                      <w:sz w:val="22"/>
                      <w:szCs w:val="22"/>
                    </w:rPr>
                  </w:pPr>
                  <w:r w:rsidRPr="00DD26AC">
                    <w:rPr>
                      <w:rFonts w:asciiTheme="majorHAnsi" w:hAnsiTheme="majorHAnsi"/>
                      <w:sz w:val="22"/>
                      <w:szCs w:val="22"/>
                    </w:rPr>
                    <w:t>décider de refuser ou d’interrompre son intervention.</w:t>
                  </w:r>
                </w:p>
                <w:p w14:paraId="509BE5BD" w14:textId="77777777" w:rsidR="00A02882" w:rsidRPr="00DD26AC" w:rsidRDefault="00A02882">
                  <w:pPr>
                    <w:pStyle w:val="Corpsdetexte21"/>
                    <w:jc w:val="both"/>
                    <w:rPr>
                      <w:rFonts w:asciiTheme="majorHAnsi" w:hAnsiTheme="majorHAnsi"/>
                      <w:sz w:val="22"/>
                      <w:szCs w:val="22"/>
                    </w:rPr>
                  </w:pPr>
                </w:p>
                <w:p w14:paraId="07C96F69" w14:textId="77777777" w:rsidR="00A02882" w:rsidRPr="00DD26AC" w:rsidRDefault="00357224">
                  <w:pPr>
                    <w:pStyle w:val="Corpsdetexte21"/>
                    <w:numPr>
                      <w:ilvl w:val="0"/>
                      <w:numId w:val="286"/>
                    </w:numPr>
                    <w:jc w:val="both"/>
                    <w:rPr>
                      <w:rFonts w:asciiTheme="majorHAnsi" w:hAnsiTheme="majorHAnsi"/>
                      <w:sz w:val="22"/>
                      <w:szCs w:val="22"/>
                    </w:rPr>
                  </w:pPr>
                  <w:r w:rsidRPr="00DD26AC">
                    <w:rPr>
                      <w:rFonts w:asciiTheme="majorHAnsi" w:hAnsiTheme="majorHAnsi"/>
                      <w:sz w:val="22"/>
                      <w:szCs w:val="22"/>
                    </w:rPr>
                    <w:t xml:space="preserve">Des pièces justificatives </w:t>
                  </w:r>
                </w:p>
                <w:p w14:paraId="55C3CA43" w14:textId="77777777" w:rsidR="00A02882" w:rsidRPr="00DD26AC" w:rsidRDefault="00357224">
                  <w:pPr>
                    <w:pStyle w:val="Corpsdetexte21"/>
                    <w:jc w:val="both"/>
                    <w:rPr>
                      <w:rFonts w:asciiTheme="majorHAnsi" w:hAnsiTheme="majorHAnsi"/>
                      <w:sz w:val="22"/>
                      <w:szCs w:val="22"/>
                    </w:rPr>
                  </w:pPr>
                  <w:r w:rsidRPr="00DD26AC">
                    <w:rPr>
                      <w:rFonts w:asciiTheme="majorHAnsi" w:hAnsiTheme="majorHAnsi"/>
                      <w:sz w:val="22"/>
                      <w:szCs w:val="22"/>
                    </w:rPr>
                    <w:t>Tout document attestant d’une dépense relative à l’assistance en justice et/ou psychologique doit être remis à la Direction des Affaires juridiques et contentieuses dans les 10 jours.</w:t>
                  </w:r>
                </w:p>
                <w:p w14:paraId="5333523E" w14:textId="77777777" w:rsidR="00A02882" w:rsidRPr="00DD26AC" w:rsidRDefault="00357224">
                  <w:pPr>
                    <w:pStyle w:val="Corpsdetexte21"/>
                    <w:jc w:val="both"/>
                    <w:rPr>
                      <w:rFonts w:asciiTheme="majorHAnsi" w:hAnsiTheme="majorHAnsi"/>
                      <w:sz w:val="22"/>
                      <w:szCs w:val="22"/>
                    </w:rPr>
                  </w:pPr>
                  <w:r w:rsidRPr="00DD26AC">
                    <w:rPr>
                      <w:rFonts w:asciiTheme="majorHAnsi" w:hAnsiTheme="majorHAnsi"/>
                      <w:sz w:val="22"/>
                      <w:szCs w:val="22"/>
                    </w:rPr>
                    <w:t>Il est conseillé à la victime de garder une copie de tout son dossier.</w:t>
                  </w:r>
                </w:p>
                <w:p w14:paraId="72E6EF8F" w14:textId="77777777" w:rsidR="00A02882" w:rsidRPr="00DD26AC" w:rsidRDefault="00A02882">
                  <w:pPr>
                    <w:pStyle w:val="Corpsdetexte21"/>
                    <w:jc w:val="both"/>
                    <w:rPr>
                      <w:rFonts w:asciiTheme="majorHAnsi" w:hAnsiTheme="majorHAnsi"/>
                      <w:sz w:val="22"/>
                      <w:szCs w:val="22"/>
                    </w:rPr>
                  </w:pPr>
                </w:p>
                <w:p w14:paraId="20813564" w14:textId="77777777" w:rsidR="00A02882" w:rsidRPr="00DD26AC" w:rsidRDefault="00357224">
                  <w:pPr>
                    <w:pStyle w:val="Titre7"/>
                  </w:pPr>
                  <w:bookmarkStart w:id="825" w:name="_1.6.2.3.6._De_la"/>
                  <w:bookmarkEnd w:id="825"/>
                  <w:r w:rsidRPr="00DD26AC">
                    <w:t>1.6.2.3.6. De la prise en charge exceptionnelle</w:t>
                  </w:r>
                </w:p>
                <w:p w14:paraId="17E9FB4C" w14:textId="77777777" w:rsidR="00A02882" w:rsidRPr="00DD26AC" w:rsidRDefault="00A02882">
                  <w:pPr>
                    <w:pStyle w:val="Corpsdetexte21"/>
                    <w:jc w:val="both"/>
                    <w:rPr>
                      <w:rFonts w:asciiTheme="majorHAnsi" w:hAnsiTheme="majorHAnsi"/>
                      <w:b/>
                      <w:i/>
                      <w:sz w:val="22"/>
                      <w:szCs w:val="22"/>
                    </w:rPr>
                  </w:pPr>
                </w:p>
                <w:p w14:paraId="065A4E68" w14:textId="77777777" w:rsidR="00A02882" w:rsidRPr="00DD26AC" w:rsidRDefault="00357224">
                  <w:pPr>
                    <w:pStyle w:val="Corpsdetexte21"/>
                    <w:jc w:val="both"/>
                    <w:rPr>
                      <w:rFonts w:asciiTheme="majorHAnsi" w:hAnsiTheme="majorHAnsi"/>
                      <w:sz w:val="22"/>
                      <w:szCs w:val="22"/>
                    </w:rPr>
                  </w:pPr>
                  <w:r w:rsidRPr="00DD26AC">
                    <w:rPr>
                      <w:rFonts w:asciiTheme="majorHAnsi" w:hAnsiTheme="majorHAnsi"/>
                      <w:sz w:val="22"/>
                      <w:szCs w:val="22"/>
                    </w:rPr>
                    <w:t>Pour bénéficier d’une prise en charge des frais d’assistance supérieure à 3718,40 euros telle que mentionnée au point I.B.2 de la présente circulaire, la victime doit introduire :</w:t>
                  </w:r>
                </w:p>
                <w:p w14:paraId="517E9D4F" w14:textId="77777777" w:rsidR="00A02882" w:rsidRPr="00DD26AC" w:rsidRDefault="00A02882">
                  <w:pPr>
                    <w:pStyle w:val="Corpsdetexte21"/>
                    <w:jc w:val="both"/>
                    <w:rPr>
                      <w:rFonts w:asciiTheme="majorHAnsi" w:hAnsiTheme="majorHAnsi"/>
                      <w:sz w:val="22"/>
                      <w:szCs w:val="22"/>
                    </w:rPr>
                  </w:pPr>
                </w:p>
                <w:p w14:paraId="0165BC04" w14:textId="77777777" w:rsidR="00A02882" w:rsidRPr="00DD26AC" w:rsidRDefault="00357224">
                  <w:pPr>
                    <w:pStyle w:val="Corpsdetexte21"/>
                    <w:ind w:left="579" w:hanging="12"/>
                    <w:jc w:val="both"/>
                    <w:rPr>
                      <w:rFonts w:asciiTheme="majorHAnsi" w:hAnsiTheme="majorHAnsi"/>
                      <w:sz w:val="22"/>
                      <w:szCs w:val="22"/>
                    </w:rPr>
                  </w:pPr>
                  <w:r w:rsidRPr="00DD26AC">
                    <w:rPr>
                      <w:rFonts w:asciiTheme="majorHAnsi" w:hAnsiTheme="majorHAnsi"/>
                      <w:noProof/>
                      <w:sz w:val="22"/>
                      <w:szCs w:val="22"/>
                      <w:lang w:eastAsia="fr-BE"/>
                    </w:rPr>
                    <mc:AlternateContent>
                      <mc:Choice Requires="wps">
                        <w:drawing>
                          <wp:anchor distT="0" distB="0" distL="114300" distR="114300" simplePos="0" relativeHeight="251499520" behindDoc="0" locked="0" layoutInCell="1" allowOverlap="1" wp14:anchorId="4CCDEFBD" wp14:editId="0BAD857D">
                            <wp:simplePos x="0" y="0"/>
                            <wp:positionH relativeFrom="column">
                              <wp:posOffset>6176645</wp:posOffset>
                            </wp:positionH>
                            <wp:positionV relativeFrom="paragraph">
                              <wp:posOffset>133985</wp:posOffset>
                            </wp:positionV>
                            <wp:extent cx="0" cy="157163"/>
                            <wp:effectExtent l="0" t="0" r="19050" b="33655"/>
                            <wp:wrapNone/>
                            <wp:docPr id="61" name="Connecteur droit 61"/>
                            <wp:cNvGraphicFramePr/>
                            <a:graphic xmlns:a="http://schemas.openxmlformats.org/drawingml/2006/main">
                              <a:graphicData uri="http://schemas.microsoft.com/office/word/2010/wordprocessingShape">
                                <wps:wsp>
                                  <wps:cNvCnPr/>
                                  <wps:spPr>
                                    <a:xfrm>
                                      <a:off x="0" y="0"/>
                                      <a:ext cx="0" cy="15716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04D1283" id="Connecteur droit 61" o:spid="_x0000_s1026" style="position:absolute;z-index:2514995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86.35pt,10.55pt" to="486.35pt,2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" strokecolor="black [3213]"/>
                        </w:pict>
                      </mc:Fallback>
                    </mc:AlternateContent>
                  </w:r>
                  <w:r w:rsidRPr="00DD26AC">
                    <w:rPr>
                      <w:rFonts w:asciiTheme="majorHAnsi" w:hAnsiTheme="majorHAnsi"/>
                      <w:sz w:val="22"/>
                      <w:szCs w:val="22"/>
                    </w:rPr>
                    <w:t>1) une demande dûment motivée ;</w:t>
                  </w:r>
                </w:p>
                <w:p w14:paraId="36EA908A" w14:textId="77777777" w:rsidR="00A02882" w:rsidRPr="00DD26AC" w:rsidRDefault="00357224">
                  <w:pPr>
                    <w:pStyle w:val="Corpsdetexte21"/>
                    <w:ind w:left="579" w:hanging="12"/>
                    <w:jc w:val="both"/>
                    <w:rPr>
                      <w:rFonts w:asciiTheme="majorHAnsi" w:hAnsiTheme="majorHAnsi"/>
                      <w:sz w:val="22"/>
                      <w:szCs w:val="22"/>
                    </w:rPr>
                  </w:pPr>
                  <w:r w:rsidRPr="00DD26AC">
                    <w:rPr>
                      <w:rFonts w:asciiTheme="majorHAnsi" w:hAnsiTheme="majorHAnsi"/>
                      <w:sz w:val="22"/>
                      <w:szCs w:val="22"/>
                    </w:rPr>
                    <w:t>2) auprès du  Centre d’Expertise juridique</w:t>
                  </w:r>
                  <w:r w:rsidR="00311151" w:rsidRPr="00DD26AC">
                    <w:rPr>
                      <w:rFonts w:asciiTheme="majorHAnsi" w:hAnsiTheme="majorHAnsi"/>
                      <w:sz w:val="22"/>
                      <w:szCs w:val="22"/>
                    </w:rPr>
                    <w:t xml:space="preserve">, </w:t>
                  </w:r>
                  <w:r w:rsidRPr="00DD26AC">
                    <w:rPr>
                      <w:rFonts w:asciiTheme="majorHAnsi" w:hAnsiTheme="majorHAnsi"/>
                      <w:b/>
                      <w:sz w:val="22"/>
                      <w:szCs w:val="22"/>
                    </w:rPr>
                    <w:t>Boulevard Léopold II, 44 à 1080 BRUXELLES</w:t>
                  </w:r>
                </w:p>
                <w:p w14:paraId="5FB7C29E" w14:textId="77777777" w:rsidR="00A02882" w:rsidRPr="00DD26AC" w:rsidRDefault="00A02882">
                  <w:pPr>
                    <w:pStyle w:val="Corpsdetexte21"/>
                    <w:ind w:hanging="12"/>
                    <w:jc w:val="both"/>
                    <w:rPr>
                      <w:rFonts w:asciiTheme="majorHAnsi" w:hAnsiTheme="majorHAnsi"/>
                      <w:sz w:val="22"/>
                      <w:szCs w:val="22"/>
                    </w:rPr>
                  </w:pPr>
                </w:p>
                <w:p w14:paraId="27B20D74" w14:textId="77777777" w:rsidR="00A02882" w:rsidRPr="00DD26AC" w:rsidRDefault="00357224">
                  <w:pPr>
                    <w:pStyle w:val="Corpsdetexte21"/>
                    <w:jc w:val="both"/>
                    <w:rPr>
                      <w:rFonts w:asciiTheme="majorHAnsi" w:hAnsiTheme="majorHAnsi"/>
                      <w:sz w:val="22"/>
                      <w:szCs w:val="22"/>
                    </w:rPr>
                  </w:pPr>
                  <w:r w:rsidRPr="00DD26AC">
                    <w:rPr>
                      <w:rFonts w:asciiTheme="majorHAnsi" w:hAnsiTheme="majorHAnsi"/>
                      <w:sz w:val="22"/>
                      <w:szCs w:val="22"/>
                    </w:rPr>
                    <w:t xml:space="preserve">En cas de décision de refus de la Direction des Affaires juridiques et contentieuses, d’autoriser la victime à dépasser le seuil de 3718,40 euros, la victime ou, en cas de force majeure dûment justifié, son représentant, peut introduire un </w:t>
                  </w:r>
                  <w:r w:rsidRPr="00DD26AC">
                    <w:rPr>
                      <w:rFonts w:asciiTheme="majorHAnsi" w:hAnsiTheme="majorHAnsi"/>
                      <w:b/>
                      <w:sz w:val="22"/>
                      <w:szCs w:val="22"/>
                    </w:rPr>
                    <w:t>recours auprès du Ministre</w:t>
                  </w:r>
                  <w:r w:rsidRPr="00DD26AC">
                    <w:rPr>
                      <w:rFonts w:asciiTheme="majorHAnsi" w:hAnsiTheme="majorHAnsi"/>
                      <w:sz w:val="22"/>
                      <w:szCs w:val="22"/>
                    </w:rPr>
                    <w:t xml:space="preserve"> ayant la </w:t>
                  </w:r>
                  <w:r w:rsidRPr="00DD26AC">
                    <w:rPr>
                      <w:rFonts w:asciiTheme="majorHAnsi" w:hAnsiTheme="majorHAnsi"/>
                      <w:b/>
                      <w:sz w:val="22"/>
                      <w:szCs w:val="22"/>
                    </w:rPr>
                    <w:t>Fonction publique</w:t>
                  </w:r>
                  <w:r w:rsidRPr="00DD26AC">
                    <w:rPr>
                      <w:rFonts w:asciiTheme="majorHAnsi" w:hAnsiTheme="majorHAnsi"/>
                      <w:sz w:val="22"/>
                      <w:szCs w:val="22"/>
                    </w:rPr>
                    <w:t xml:space="preserve"> dans ses attributions </w:t>
                  </w:r>
                  <w:r w:rsidRPr="00DD26AC">
                    <w:rPr>
                      <w:rFonts w:asciiTheme="majorHAnsi" w:hAnsiTheme="majorHAnsi"/>
                      <w:b/>
                      <w:sz w:val="22"/>
                      <w:szCs w:val="22"/>
                    </w:rPr>
                    <w:t>dans un délai de 20 jours ouvrables</w:t>
                  </w:r>
                  <w:r w:rsidRPr="00DD26AC">
                    <w:rPr>
                      <w:rFonts w:asciiTheme="majorHAnsi" w:hAnsiTheme="majorHAnsi"/>
                      <w:sz w:val="22"/>
                      <w:szCs w:val="22"/>
                    </w:rPr>
                    <w:t>, à dater de la réception de la décision.</w:t>
                  </w:r>
                </w:p>
                <w:p w14:paraId="74BADDC0" w14:textId="77777777" w:rsidR="00A02882" w:rsidRPr="00DD26AC" w:rsidRDefault="00A02882">
                  <w:pPr>
                    <w:pStyle w:val="Corpsdetexte21"/>
                    <w:jc w:val="both"/>
                    <w:rPr>
                      <w:rFonts w:asciiTheme="majorHAnsi" w:hAnsiTheme="majorHAnsi"/>
                      <w:sz w:val="22"/>
                      <w:szCs w:val="22"/>
                    </w:rPr>
                  </w:pPr>
                </w:p>
                <w:p w14:paraId="3FD9FAF2" w14:textId="412C4804" w:rsidR="00A02882" w:rsidRPr="00DD26AC" w:rsidRDefault="00357224">
                  <w:pPr>
                    <w:pStyle w:val="Titre4"/>
                  </w:pPr>
                  <w:bookmarkStart w:id="826" w:name="_1.7_Collaboration_avec"/>
                  <w:bookmarkStart w:id="827" w:name="_1.7._Collaboration_avec"/>
                  <w:bookmarkStart w:id="828" w:name="_Collaboration_avec_les"/>
                  <w:bookmarkStart w:id="829" w:name="_Toc412204083"/>
                  <w:bookmarkStart w:id="830" w:name="_Toc414352891"/>
                  <w:bookmarkStart w:id="831" w:name="_Toc453836914"/>
                  <w:bookmarkEnd w:id="826"/>
                  <w:bookmarkEnd w:id="827"/>
                  <w:bookmarkEnd w:id="828"/>
                  <w:r w:rsidRPr="00DD26AC">
                    <w:t>1.7. Collaboration avec les parents et les Associations de parents</w:t>
                  </w:r>
                  <w:bookmarkEnd w:id="829"/>
                  <w:bookmarkEnd w:id="830"/>
                  <w:bookmarkEnd w:id="831"/>
                  <w:r w:rsidR="00D87936">
                    <w:rPr>
                      <w:rStyle w:val="Appelnotedebasdep"/>
                    </w:rPr>
                    <w:footnoteReference w:customMarkFollows="1" w:id="75"/>
                    <w:t>71</w:t>
                  </w:r>
                </w:p>
                <w:p w14:paraId="287CFAD8" w14:textId="77777777" w:rsidR="00A02882" w:rsidRPr="00DD26AC" w:rsidRDefault="00A02882">
                  <w:pPr>
                    <w:pStyle w:val="Corpsdetexte"/>
                    <w:jc w:val="both"/>
                    <w:rPr>
                      <w:b w:val="0"/>
                      <w:szCs w:val="22"/>
                    </w:rPr>
                  </w:pPr>
                </w:p>
                <w:p w14:paraId="5DAFFDA5" w14:textId="77777777" w:rsidR="00A02882" w:rsidRPr="00DD26AC" w:rsidRDefault="00357224">
                  <w:pPr>
                    <w:pStyle w:val="Corpsdetexte"/>
                    <w:jc w:val="both"/>
                    <w:rPr>
                      <w:b w:val="0"/>
                      <w:szCs w:val="22"/>
                    </w:rPr>
                  </w:pPr>
                  <w:r w:rsidRPr="00DD26AC">
                    <w:rPr>
                      <w:b w:val="0"/>
                      <w:szCs w:val="22"/>
                    </w:rPr>
                    <w:t>La participation parentale est indéniablement un avantage, un atout pour donner aux élèves le maximum de chance dans la réussite de leur cursus scolaire. Cette nécessité est soulignée par de nombreuses études traitant de la question. Une véritable « alliance éducative » entre les parents, l’équipe pédagogique et les jeunes contribue à une meilleure compréhension réciproque, favorisant ainsi les apprentissages et l’épanouissement des élèves.</w:t>
                  </w:r>
                </w:p>
                <w:p w14:paraId="43A2803A" w14:textId="77777777" w:rsidR="00A02882" w:rsidRPr="00DD26AC" w:rsidRDefault="00A02882">
                  <w:pPr>
                    <w:pStyle w:val="Corpsdetexte"/>
                    <w:jc w:val="both"/>
                    <w:rPr>
                      <w:b w:val="0"/>
                      <w:szCs w:val="22"/>
                    </w:rPr>
                  </w:pPr>
                </w:p>
                <w:p w14:paraId="4C1E1061" w14:textId="77777777" w:rsidR="00A02882" w:rsidRPr="00DD26AC" w:rsidRDefault="00357224">
                  <w:pPr>
                    <w:pStyle w:val="Corpsdetexte"/>
                    <w:jc w:val="both"/>
                    <w:rPr>
                      <w:b w:val="0"/>
                      <w:szCs w:val="22"/>
                    </w:rPr>
                  </w:pPr>
                  <w:r w:rsidRPr="00DD26AC">
                    <w:rPr>
                      <w:b w:val="0"/>
                      <w:szCs w:val="22"/>
                    </w:rPr>
                    <w:t xml:space="preserve">Les parents d’élèves régulièrement inscrits peuvent se réunir en une Association de parents, destinée à </w:t>
                  </w:r>
                  <w:r w:rsidRPr="00DD26AC">
                    <w:rPr>
                      <w:b w:val="0"/>
                      <w:szCs w:val="22"/>
                    </w:rPr>
                    <w:lastRenderedPageBreak/>
                    <w:t xml:space="preserve">les représenter, au sein de toute école d’enseignement maternel, primaire, fondamental ou secondaire organisé ou subventionné par la Fédération Wallonie-Bruxelles. </w:t>
                  </w:r>
                </w:p>
                <w:p w14:paraId="386734E0" w14:textId="77777777" w:rsidR="00A02882" w:rsidRPr="00DD26AC" w:rsidRDefault="00A02882">
                  <w:pPr>
                    <w:pStyle w:val="Corpsdetexte"/>
                    <w:jc w:val="both"/>
                    <w:rPr>
                      <w:b w:val="0"/>
                      <w:szCs w:val="22"/>
                    </w:rPr>
                  </w:pPr>
                </w:p>
                <w:p w14:paraId="6A6454D5" w14:textId="77777777" w:rsidR="00A02882" w:rsidRPr="00DD26AC" w:rsidRDefault="00357224">
                  <w:pPr>
                    <w:pStyle w:val="Corpsdetexte"/>
                    <w:jc w:val="both"/>
                    <w:rPr>
                      <w:b w:val="0"/>
                      <w:szCs w:val="22"/>
                    </w:rPr>
                  </w:pPr>
                  <w:r w:rsidRPr="00DD26AC">
                    <w:rPr>
                      <w:b w:val="0"/>
                      <w:szCs w:val="22"/>
                    </w:rPr>
                    <w:t>La circulaire n° 4182 du 11 octobre 2012 recense toutes les informations utiles et concrètes relative à cette possibilité offerte aux parents.</w:t>
                  </w:r>
                </w:p>
                <w:p w14:paraId="261758F4" w14:textId="77777777" w:rsidR="00A02882" w:rsidRPr="00DD26AC" w:rsidRDefault="00A02882">
                  <w:pPr>
                    <w:pStyle w:val="Corpsdetexte"/>
                    <w:jc w:val="both"/>
                    <w:rPr>
                      <w:b w:val="0"/>
                      <w:szCs w:val="22"/>
                    </w:rPr>
                  </w:pPr>
                </w:p>
                <w:p w14:paraId="68BC5FDB" w14:textId="77777777" w:rsidR="00A02882" w:rsidRPr="00DD26AC" w:rsidRDefault="00357224">
                  <w:pPr>
                    <w:pStyle w:val="Corpsdetexte"/>
                    <w:jc w:val="both"/>
                    <w:rPr>
                      <w:b w:val="0"/>
                      <w:szCs w:val="22"/>
                    </w:rPr>
                  </w:pPr>
                  <w:r w:rsidRPr="00DD26AC">
                    <w:rPr>
                      <w:b w:val="0"/>
                      <w:szCs w:val="22"/>
                    </w:rPr>
                    <w:t>Le directeur</w:t>
                  </w:r>
                  <w:r w:rsidRPr="00DD26AC">
                    <w:rPr>
                      <w:szCs w:val="22"/>
                    </w:rPr>
                    <w:t xml:space="preserve"> </w:t>
                  </w:r>
                  <w:r w:rsidRPr="00DD26AC">
                    <w:rPr>
                      <w:b w:val="0"/>
                      <w:szCs w:val="22"/>
                    </w:rPr>
                    <w:t>ou le pouvoir organisateur ou son délégué dans l’enseignement subventionné est le garant de cette liberté et à ce titre, il est chargé soit :</w:t>
                  </w:r>
                </w:p>
                <w:p w14:paraId="1DB63EE2" w14:textId="77777777" w:rsidR="00A02882" w:rsidRPr="00DD26AC" w:rsidRDefault="00A02882">
                  <w:pPr>
                    <w:pStyle w:val="Corpsdetexte"/>
                    <w:jc w:val="both"/>
                    <w:rPr>
                      <w:b w:val="0"/>
                      <w:szCs w:val="22"/>
                    </w:rPr>
                  </w:pPr>
                </w:p>
                <w:p w14:paraId="73973446" w14:textId="77777777" w:rsidR="00A02882" w:rsidRPr="00DD26AC" w:rsidRDefault="00357224">
                  <w:pPr>
                    <w:pStyle w:val="Corpsdetexte"/>
                    <w:numPr>
                      <w:ilvl w:val="0"/>
                      <w:numId w:val="287"/>
                    </w:numPr>
                    <w:ind w:left="0" w:firstLine="0"/>
                    <w:jc w:val="both"/>
                    <w:rPr>
                      <w:b w:val="0"/>
                      <w:szCs w:val="22"/>
                    </w:rPr>
                  </w:pPr>
                  <w:r w:rsidRPr="00DD26AC">
                    <w:rPr>
                      <w:b w:val="0"/>
                      <w:szCs w:val="22"/>
                    </w:rPr>
                    <w:t>d’organiser, dans le cas où il n’y a pas d’Association de parent et si aucun parent de l’école ne prend cette initiative, une première assemblée des parents avant le 1</w:t>
                  </w:r>
                  <w:r w:rsidRPr="00DD26AC">
                    <w:rPr>
                      <w:b w:val="0"/>
                      <w:szCs w:val="22"/>
                      <w:vertAlign w:val="superscript"/>
                    </w:rPr>
                    <w:t>er</w:t>
                  </w:r>
                  <w:r w:rsidRPr="00DD26AC">
                    <w:rPr>
                      <w:b w:val="0"/>
                      <w:szCs w:val="22"/>
                    </w:rPr>
                    <w:t xml:space="preserve"> novembre de chaque année scolaire en vue de la création d’une telle Association. Le directeur</w:t>
                  </w:r>
                  <w:r w:rsidRPr="00DD26AC">
                    <w:rPr>
                      <w:szCs w:val="22"/>
                    </w:rPr>
                    <w:t xml:space="preserve"> </w:t>
                  </w:r>
                  <w:r w:rsidRPr="00DD26AC">
                    <w:rPr>
                      <w:b w:val="0"/>
                      <w:szCs w:val="22"/>
                    </w:rPr>
                    <w:t xml:space="preserve">peut organiser cette assemblée selon des modalités liées à des contraintes propres à l’école ou selon des pratiques déjà existantes comme celles prévues pour l’organisation de comités scolaires, des ASBL, des amicales,... </w:t>
                  </w:r>
                </w:p>
                <w:p w14:paraId="0ABD48E9" w14:textId="77777777" w:rsidR="00A02882" w:rsidRPr="00DD26AC" w:rsidRDefault="00A02882">
                  <w:pPr>
                    <w:pStyle w:val="Corpsdetexte"/>
                    <w:jc w:val="both"/>
                    <w:rPr>
                      <w:b w:val="0"/>
                      <w:szCs w:val="22"/>
                    </w:rPr>
                  </w:pPr>
                </w:p>
                <w:p w14:paraId="1AA2C047" w14:textId="77777777" w:rsidR="00A02882" w:rsidRPr="00DD26AC" w:rsidRDefault="00357224">
                  <w:pPr>
                    <w:pStyle w:val="Corpsdetexte"/>
                    <w:jc w:val="both"/>
                    <w:rPr>
                      <w:b w:val="0"/>
                      <w:szCs w:val="22"/>
                    </w:rPr>
                  </w:pPr>
                  <w:r w:rsidRPr="00DD26AC">
                    <w:rPr>
                      <w:b w:val="0"/>
                      <w:szCs w:val="22"/>
                    </w:rPr>
                    <w:t>Une collaboration avec le conseil de participation et l’organisation représentative des parents d’élèves au niveau communautaire sera sollicitée dans cette démarche.</w:t>
                  </w:r>
                </w:p>
                <w:p w14:paraId="70B72F05" w14:textId="77777777" w:rsidR="00A02882" w:rsidRPr="00DD26AC" w:rsidRDefault="00357224">
                  <w:pPr>
                    <w:pStyle w:val="Corpsdetexte"/>
                    <w:jc w:val="both"/>
                    <w:rPr>
                      <w:b w:val="0"/>
                      <w:szCs w:val="22"/>
                    </w:rPr>
                  </w:pPr>
                  <w:r w:rsidRPr="00DD26AC">
                    <w:rPr>
                      <w:b w:val="0"/>
                      <w:szCs w:val="22"/>
                    </w:rPr>
                    <w:t>Les organisations représentatives d’Association de parents d’élèves disposent d’outils pour animer cette première réunion.</w:t>
                  </w:r>
                </w:p>
                <w:p w14:paraId="3E93BABE" w14:textId="77777777" w:rsidR="00A02882" w:rsidRPr="00DD26AC" w:rsidRDefault="00A02882">
                  <w:pPr>
                    <w:pStyle w:val="Corpsdetexte"/>
                    <w:jc w:val="both"/>
                    <w:rPr>
                      <w:b w:val="0"/>
                      <w:szCs w:val="22"/>
                    </w:rPr>
                  </w:pPr>
                </w:p>
                <w:p w14:paraId="446FE277" w14:textId="77777777" w:rsidR="00A02882" w:rsidRPr="00DD26AC" w:rsidRDefault="00357224">
                  <w:pPr>
                    <w:pStyle w:val="Corpsdetexte"/>
                    <w:numPr>
                      <w:ilvl w:val="0"/>
                      <w:numId w:val="287"/>
                    </w:numPr>
                    <w:ind w:left="0" w:firstLine="0"/>
                    <w:jc w:val="both"/>
                    <w:rPr>
                      <w:b w:val="0"/>
                      <w:szCs w:val="22"/>
                    </w:rPr>
                  </w:pPr>
                  <w:r w:rsidRPr="00DD26AC">
                    <w:rPr>
                      <w:b w:val="0"/>
                      <w:szCs w:val="22"/>
                    </w:rPr>
                    <w:t>de convoquer, dans le cas où une Association de parents existe déjà au sein de l’école, une assemblée générale des parents au moins une fois par an, avant le 1</w:t>
                  </w:r>
                  <w:r w:rsidRPr="00DD26AC">
                    <w:rPr>
                      <w:b w:val="0"/>
                      <w:szCs w:val="22"/>
                      <w:vertAlign w:val="superscript"/>
                    </w:rPr>
                    <w:t>er</w:t>
                  </w:r>
                  <w:r w:rsidRPr="00DD26AC">
                    <w:rPr>
                      <w:b w:val="0"/>
                      <w:szCs w:val="22"/>
                    </w:rPr>
                    <w:t xml:space="preserve"> novembre et de l’organiser conjointement avec le comité de l’Association de parents. Lors de cette assemblée, le directeur ou le pouvoir organisateur ou son délégué dans l’enseignement subventionné y est tenu d’évoquer le rôle et le fonctionnement du Conseil de participation et le rôle d’une Association de parents. </w:t>
                  </w:r>
                </w:p>
                <w:p w14:paraId="134FC819" w14:textId="77777777" w:rsidR="00A02882" w:rsidRPr="00DD26AC" w:rsidRDefault="00A02882">
                  <w:pPr>
                    <w:pStyle w:val="Corpsdetexte"/>
                    <w:jc w:val="both"/>
                    <w:rPr>
                      <w:b w:val="0"/>
                      <w:szCs w:val="22"/>
                    </w:rPr>
                  </w:pPr>
                </w:p>
                <w:p w14:paraId="76BC2AE4" w14:textId="77777777" w:rsidR="00A02882" w:rsidRPr="00DD26AC" w:rsidRDefault="00357224">
                  <w:pPr>
                    <w:pStyle w:val="Corpsdetexte"/>
                    <w:jc w:val="both"/>
                    <w:rPr>
                      <w:b w:val="0"/>
                      <w:szCs w:val="22"/>
                    </w:rPr>
                  </w:pPr>
                  <w:r w:rsidRPr="00DD26AC">
                    <w:rPr>
                      <w:b w:val="0"/>
                      <w:szCs w:val="22"/>
                    </w:rPr>
                    <w:t>Par conséquent, le directeur</w:t>
                  </w:r>
                  <w:r w:rsidRPr="00DD26AC">
                    <w:rPr>
                      <w:szCs w:val="22"/>
                    </w:rPr>
                    <w:t xml:space="preserve"> </w:t>
                  </w:r>
                  <w:r w:rsidRPr="00DD26AC">
                    <w:rPr>
                      <w:b w:val="0"/>
                      <w:szCs w:val="22"/>
                    </w:rPr>
                    <w:t>ne peut pas s’opposer à la création d’une Association de parents au sein de son école, ni refuser de convoquer une assemblée générale des parents au moins une fois par an, avant le 1</w:t>
                  </w:r>
                  <w:r w:rsidRPr="00DD26AC">
                    <w:rPr>
                      <w:b w:val="0"/>
                      <w:szCs w:val="22"/>
                      <w:vertAlign w:val="superscript"/>
                    </w:rPr>
                    <w:t>er</w:t>
                  </w:r>
                  <w:r w:rsidRPr="00DD26AC">
                    <w:rPr>
                      <w:b w:val="0"/>
                      <w:szCs w:val="22"/>
                    </w:rPr>
                    <w:t xml:space="preserve"> novembre.</w:t>
                  </w:r>
                </w:p>
                <w:p w14:paraId="2BC6556E" w14:textId="77777777" w:rsidR="00A02882" w:rsidRPr="00DD26AC" w:rsidRDefault="00A02882">
                  <w:pPr>
                    <w:pStyle w:val="Corpsdetexte"/>
                    <w:jc w:val="both"/>
                    <w:rPr>
                      <w:b w:val="0"/>
                      <w:szCs w:val="22"/>
                    </w:rPr>
                  </w:pPr>
                </w:p>
                <w:p w14:paraId="72C82650" w14:textId="77777777" w:rsidR="00A02882" w:rsidRPr="00DD26AC" w:rsidRDefault="00357224">
                  <w:pPr>
                    <w:pStyle w:val="Corpsdetexte"/>
                    <w:jc w:val="both"/>
                    <w:rPr>
                      <w:b w:val="0"/>
                      <w:szCs w:val="22"/>
                    </w:rPr>
                  </w:pPr>
                  <w:r w:rsidRPr="00DD26AC">
                    <w:rPr>
                      <w:b w:val="0"/>
                      <w:szCs w:val="22"/>
                    </w:rPr>
                    <w:t>Il appartient également au directeur dans l’enseignement organisé par la Communauté française, au pouvoir organisateur ou son délégué dans l’enseignement subventionné, à l’Administration et au Gouvernement, de s’assurer de :</w:t>
                  </w:r>
                </w:p>
                <w:p w14:paraId="0372C49A" w14:textId="77777777" w:rsidR="00A02882" w:rsidRPr="00DD26AC" w:rsidRDefault="00A02882">
                  <w:pPr>
                    <w:rPr>
                      <w:rFonts w:eastAsia="Times New Roman" w:cs="Arial"/>
                      <w:lang w:eastAsia="ar-SA"/>
                    </w:rPr>
                  </w:pPr>
                </w:p>
                <w:p w14:paraId="64ECED08" w14:textId="77777777" w:rsidR="00A02882" w:rsidRPr="00DD26AC" w:rsidRDefault="00357224">
                  <w:pPr>
                    <w:pStyle w:val="Corpsdetexte"/>
                    <w:numPr>
                      <w:ilvl w:val="0"/>
                      <w:numId w:val="288"/>
                    </w:numPr>
                    <w:ind w:left="0" w:firstLine="0"/>
                    <w:jc w:val="both"/>
                    <w:rPr>
                      <w:b w:val="0"/>
                      <w:szCs w:val="22"/>
                    </w:rPr>
                  </w:pPr>
                  <w:r w:rsidRPr="00DD26AC">
                    <w:rPr>
                      <w:b w:val="0"/>
                      <w:szCs w:val="22"/>
                    </w:rPr>
                    <w:t>Mettre à disposition des infrastructures et du matériel nécessaires à la réalisation des missions de l’Association de parents, sans nuire au bon fonctionnement de l’école et selon les modalités concertées entre le Comité de l’Association de Parents et le directeur</w:t>
                  </w:r>
                  <w:r w:rsidRPr="00DD26AC">
                    <w:rPr>
                      <w:szCs w:val="22"/>
                    </w:rPr>
                    <w:t xml:space="preserve"> </w:t>
                  </w:r>
                  <w:r w:rsidRPr="00DD26AC">
                    <w:rPr>
                      <w:b w:val="0"/>
                      <w:szCs w:val="22"/>
                    </w:rPr>
                    <w:t xml:space="preserve">dans l’enseignement organisé par la Fédération Wallonie-Bruxelles ou selon des critères définis par le pouvoir organisateur ou son délégué dans l’enseignement subventionné par la Fédération Wallonie-Bruxelles, notamment en matière de convention et d’assurance pour ce qui concerne l’occupation des locaux. </w:t>
                  </w:r>
                </w:p>
                <w:p w14:paraId="704E48BC" w14:textId="77777777" w:rsidR="00A02882" w:rsidRPr="00DD26AC" w:rsidRDefault="00A02882">
                  <w:pPr>
                    <w:pStyle w:val="Corpsdetexte"/>
                    <w:jc w:val="both"/>
                    <w:rPr>
                      <w:b w:val="0"/>
                      <w:szCs w:val="22"/>
                    </w:rPr>
                  </w:pPr>
                </w:p>
                <w:p w14:paraId="064945AB" w14:textId="77777777" w:rsidR="00A02882" w:rsidRPr="00DD26AC" w:rsidRDefault="00357224">
                  <w:pPr>
                    <w:pStyle w:val="Corpsdetexte"/>
                    <w:numPr>
                      <w:ilvl w:val="0"/>
                      <w:numId w:val="288"/>
                    </w:numPr>
                    <w:ind w:left="0" w:firstLine="0"/>
                    <w:jc w:val="both"/>
                    <w:rPr>
                      <w:b w:val="0"/>
                      <w:szCs w:val="22"/>
                    </w:rPr>
                  </w:pPr>
                  <w:r w:rsidRPr="00DD26AC">
                    <w:rPr>
                      <w:b w:val="0"/>
                      <w:szCs w:val="22"/>
                    </w:rPr>
                    <w:t xml:space="preserve">Transmettre, en temps utile, les circulaires et directives qui les concernent au comité de l’Association de parents, dans les mêmes conditions que les autres partenaires de la communauté éducative. </w:t>
                  </w:r>
                </w:p>
                <w:p w14:paraId="44025DDA" w14:textId="77777777" w:rsidR="00A02882" w:rsidRPr="00DD26AC" w:rsidRDefault="00A02882">
                  <w:pPr>
                    <w:pStyle w:val="Corpsdetexte"/>
                    <w:jc w:val="both"/>
                    <w:rPr>
                      <w:b w:val="0"/>
                      <w:szCs w:val="22"/>
                    </w:rPr>
                  </w:pPr>
                </w:p>
                <w:p w14:paraId="29D75EE5" w14:textId="58ECACF1" w:rsidR="00A02882" w:rsidRPr="00DD26AC" w:rsidRDefault="00357224">
                  <w:pPr>
                    <w:pStyle w:val="Corpsdetexte"/>
                    <w:numPr>
                      <w:ilvl w:val="0"/>
                      <w:numId w:val="288"/>
                    </w:numPr>
                    <w:ind w:left="0" w:firstLine="0"/>
                    <w:jc w:val="both"/>
                    <w:rPr>
                      <w:b w:val="0"/>
                      <w:szCs w:val="22"/>
                    </w:rPr>
                  </w:pPr>
                  <w:r w:rsidRPr="00DD26AC">
                    <w:rPr>
                      <w:b w:val="0"/>
                      <w:szCs w:val="22"/>
                    </w:rPr>
                    <w:t>Diffuser les documents de l’Association de parents qui seront identifiés clairement comme tels selon des modalités définies en concertation entre le comité de l’Association de parents et le directeur dans l’enseignement organisé par la Fédération Wallonie-Bruxelles ou par le pouvoir Organisateur ou son délégué dans l’enseignement subventionné par la Fédération Wallonie-Bruxelles. Si celui-ci refuse de diffuser un document émanant de l’Association de parents, il motivera sa décision</w:t>
                  </w:r>
                  <w:r w:rsidR="00903411">
                    <w:rPr>
                      <w:rStyle w:val="Appelnotedebasdep"/>
                      <w:b w:val="0"/>
                      <w:szCs w:val="22"/>
                    </w:rPr>
                    <w:footnoteReference w:customMarkFollows="1" w:id="76"/>
                    <w:t>72</w:t>
                  </w:r>
                  <w:r w:rsidRPr="00DD26AC">
                    <w:rPr>
                      <w:b w:val="0"/>
                      <w:szCs w:val="22"/>
                    </w:rPr>
                    <w:t xml:space="preserve"> auprès de </w:t>
                  </w:r>
                  <w:r w:rsidRPr="00DD26AC">
                    <w:rPr>
                      <w:b w:val="0"/>
                      <w:szCs w:val="22"/>
                    </w:rPr>
                    <w:lastRenderedPageBreak/>
                    <w:t xml:space="preserve">l’Association de parents. Tout document devra être clairement identifié comme émanant de ladite association de parents. </w:t>
                  </w:r>
                </w:p>
                <w:p w14:paraId="466043D8" w14:textId="77777777" w:rsidR="00A02882" w:rsidRPr="00DD26AC" w:rsidRDefault="00A02882">
                  <w:pPr>
                    <w:pStyle w:val="Corpsdetexte"/>
                    <w:jc w:val="both"/>
                    <w:rPr>
                      <w:b w:val="0"/>
                      <w:szCs w:val="22"/>
                    </w:rPr>
                  </w:pPr>
                </w:p>
                <w:p w14:paraId="76178856" w14:textId="77777777" w:rsidR="00A02882" w:rsidRPr="00DD26AC" w:rsidRDefault="00357224">
                  <w:pPr>
                    <w:pStyle w:val="Corpsdetexte"/>
                    <w:numPr>
                      <w:ilvl w:val="0"/>
                      <w:numId w:val="288"/>
                    </w:numPr>
                    <w:ind w:left="0" w:firstLine="0"/>
                    <w:jc w:val="both"/>
                    <w:rPr>
                      <w:b w:val="0"/>
                      <w:szCs w:val="22"/>
                    </w:rPr>
                  </w:pPr>
                  <w:r w:rsidRPr="00DD26AC">
                    <w:rPr>
                      <w:b w:val="0"/>
                      <w:szCs w:val="22"/>
                    </w:rPr>
                    <w:t>Mettre à disposition de l’Association de parents un tableau d’affichage dans un endroit facilement accessible aux parents, avec le cas échéant, la mention des noms et coordonnées des membres du comité de l’association de parents.</w:t>
                  </w:r>
                </w:p>
                <w:p w14:paraId="7FD64765" w14:textId="77777777" w:rsidR="00A02882" w:rsidRPr="00DD26AC" w:rsidRDefault="00A02882">
                  <w:pPr>
                    <w:pStyle w:val="Corpsdetexte"/>
                    <w:jc w:val="both"/>
                    <w:rPr>
                      <w:b w:val="0"/>
                      <w:szCs w:val="22"/>
                    </w:rPr>
                  </w:pPr>
                </w:p>
                <w:p w14:paraId="2BFF7D3C" w14:textId="713CB651" w:rsidR="00A02882" w:rsidRPr="00672B61" w:rsidRDefault="00357224" w:rsidP="00672B61">
                  <w:pPr>
                    <w:pStyle w:val="Corpsdetexte"/>
                    <w:numPr>
                      <w:ilvl w:val="0"/>
                      <w:numId w:val="288"/>
                    </w:numPr>
                    <w:ind w:left="0" w:firstLine="0"/>
                    <w:jc w:val="both"/>
                    <w:rPr>
                      <w:b w:val="0"/>
                      <w:szCs w:val="22"/>
                    </w:rPr>
                  </w:pPr>
                  <w:r w:rsidRPr="00DD26AC">
                    <w:rPr>
                      <w:b w:val="0"/>
                      <w:szCs w:val="22"/>
                    </w:rPr>
                    <w:t>Porter à la connaissance de tous les parents d’élèves de l’école en début d’année scolaire, les coordonnées des membres du comité de l’Association de parents ;</w:t>
                  </w:r>
                </w:p>
                <w:p w14:paraId="198810F0" w14:textId="1F42DD26" w:rsidR="00A02882" w:rsidRPr="00DD26AC" w:rsidRDefault="00357224">
                  <w:pPr>
                    <w:pStyle w:val="Corpsdetexte"/>
                    <w:jc w:val="both"/>
                    <w:rPr>
                      <w:b w:val="0"/>
                      <w:szCs w:val="22"/>
                    </w:rPr>
                  </w:pPr>
                  <w:r w:rsidRPr="00DD26AC">
                    <w:rPr>
                      <w:b w:val="0"/>
                      <w:szCs w:val="22"/>
                    </w:rPr>
                    <w:t>Par ailleurs, le directeur</w:t>
                  </w:r>
                  <w:r w:rsidRPr="00DD26AC">
                    <w:rPr>
                      <w:szCs w:val="22"/>
                    </w:rPr>
                    <w:t xml:space="preserve"> </w:t>
                  </w:r>
                  <w:r w:rsidRPr="00DD26AC">
                    <w:rPr>
                      <w:b w:val="0"/>
                      <w:szCs w:val="22"/>
                    </w:rPr>
                    <w:t>ou le pouvoir organisateur ou son délégué dans l’enseignement subventionné ne peut exercer aucun contrôle sur les comptes éventuels de l’Association de parents. Cependant, les organisations représentatives peuvent, pour leurs membres, édicter en cette matière, des règles de bonne conduite.</w:t>
                  </w:r>
                </w:p>
                <w:p w14:paraId="13FE902C" w14:textId="77777777" w:rsidR="00A02882" w:rsidRPr="00DD26AC" w:rsidRDefault="00357224">
                  <w:pPr>
                    <w:pStyle w:val="Corpsdetexte"/>
                    <w:jc w:val="both"/>
                    <w:rPr>
                      <w:szCs w:val="22"/>
                    </w:rPr>
                  </w:pPr>
                  <w:r w:rsidRPr="00DD26AC">
                    <w:rPr>
                      <w:b w:val="0"/>
                      <w:szCs w:val="22"/>
                    </w:rPr>
                    <w:t>En cas de conflit au sein d’une Association de parents ou de problèmes liés à son bon fonctionnement, le directeur ou le pouvoir organisateur ou son délégué dans l’enseignement subventionné peut demander à l’organisation représentative au niveau communautaire d’exercer une mission de</w:t>
                  </w:r>
                  <w:r w:rsidRPr="00DD26AC">
                    <w:rPr>
                      <w:szCs w:val="22"/>
                    </w:rPr>
                    <w:t xml:space="preserve"> conciliation. </w:t>
                  </w:r>
                </w:p>
                <w:p w14:paraId="27ED9851" w14:textId="77777777" w:rsidR="00A02882" w:rsidRPr="00DD26AC" w:rsidRDefault="00A02882"/>
                <w:p w14:paraId="60F914F8" w14:textId="77777777" w:rsidR="00A02882" w:rsidRPr="00DD26AC" w:rsidRDefault="00357224">
                  <w:pPr>
                    <w:pStyle w:val="Titre3"/>
                  </w:pPr>
                  <w:bookmarkStart w:id="832" w:name="__RefHeading__321_957262308"/>
                  <w:bookmarkStart w:id="833" w:name="_Toc291075542"/>
                  <w:bookmarkStart w:id="834" w:name="_Toc291075966"/>
                  <w:bookmarkStart w:id="835" w:name="_Toc291076390"/>
                  <w:bookmarkStart w:id="836" w:name="_Toc291076814"/>
                  <w:bookmarkStart w:id="837" w:name="_Toc291077238"/>
                  <w:bookmarkStart w:id="838" w:name="_Toc293652080"/>
                  <w:bookmarkStart w:id="839" w:name="_Toc293653662"/>
                  <w:bookmarkStart w:id="840" w:name="_Toc293654274"/>
                  <w:bookmarkStart w:id="841" w:name="_Toc294004854"/>
                  <w:bookmarkStart w:id="842" w:name="_Toc294185350"/>
                  <w:bookmarkStart w:id="843" w:name="_Toc324767216"/>
                  <w:bookmarkStart w:id="844" w:name="_Toc412204084"/>
                  <w:bookmarkStart w:id="845" w:name="_Toc414352892"/>
                  <w:bookmarkStart w:id="846" w:name="_Toc453836915"/>
                  <w:bookmarkStart w:id="847" w:name="_Toc80283914"/>
                  <w:bookmarkEnd w:id="832"/>
                  <w:r w:rsidRPr="00DD26AC">
                    <w:t>2. Questions-réponses</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4EA65B1D" w14:textId="77777777" w:rsidR="00A02882" w:rsidRPr="00DD26AC" w:rsidRDefault="00A02882"/>
                <w:p w14:paraId="5F024C63" w14:textId="77777777" w:rsidR="00A02882" w:rsidRPr="00DD26AC" w:rsidRDefault="00357224">
                  <w:pPr>
                    <w:pStyle w:val="Titre4"/>
                  </w:pPr>
                  <w:bookmarkStart w:id="848" w:name="_Toc291075543"/>
                  <w:bookmarkStart w:id="849" w:name="_Toc291075967"/>
                  <w:bookmarkStart w:id="850" w:name="_Toc291076391"/>
                  <w:bookmarkStart w:id="851" w:name="_Toc291076815"/>
                  <w:bookmarkStart w:id="852" w:name="_Toc291077239"/>
                  <w:bookmarkStart w:id="853" w:name="_Toc293652081"/>
                  <w:bookmarkStart w:id="854" w:name="_Toc293653663"/>
                  <w:bookmarkStart w:id="855" w:name="_Toc293654275"/>
                  <w:bookmarkStart w:id="856" w:name="_Toc294004855"/>
                  <w:bookmarkStart w:id="857" w:name="_Toc294185351"/>
                  <w:bookmarkStart w:id="858" w:name="_Toc324767217"/>
                  <w:bookmarkStart w:id="859" w:name="_Toc412204085"/>
                  <w:bookmarkStart w:id="860" w:name="_Toc414352893"/>
                  <w:bookmarkStart w:id="861" w:name="_Toc453836916"/>
                  <w:r w:rsidRPr="00DD26AC">
                    <w:t>2.1. Questions-réponses relatives à l’obligation scolaire</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76395E88" w14:textId="77777777" w:rsidR="00A02882" w:rsidRPr="00DD26AC" w:rsidRDefault="00A02882"/>
                <w:p w14:paraId="11EC8F2E" w14:textId="77777777" w:rsidR="00A02882" w:rsidRPr="00DD26AC" w:rsidRDefault="00357224">
                  <w:pPr>
                    <w:pStyle w:val="Titre5"/>
                  </w:pPr>
                  <w:bookmarkStart w:id="862" w:name="_2.1.1._Quelles_sont"/>
                  <w:bookmarkStart w:id="863" w:name="_Toc291075544"/>
                  <w:bookmarkStart w:id="864" w:name="_Toc291075968"/>
                  <w:bookmarkStart w:id="865" w:name="_Toc291076392"/>
                  <w:bookmarkStart w:id="866" w:name="_Toc291076816"/>
                  <w:bookmarkStart w:id="867" w:name="_Toc291077240"/>
                  <w:bookmarkStart w:id="868" w:name="_Toc293652082"/>
                  <w:bookmarkStart w:id="869" w:name="_Toc293653664"/>
                  <w:bookmarkStart w:id="870" w:name="_Toc293654276"/>
                  <w:bookmarkStart w:id="871" w:name="_Toc294004856"/>
                  <w:bookmarkStart w:id="872" w:name="_Toc294185352"/>
                  <w:bookmarkStart w:id="873" w:name="_Toc324767218"/>
                  <w:bookmarkStart w:id="874" w:name="_Toc324768076"/>
                  <w:bookmarkEnd w:id="862"/>
                  <w:r w:rsidRPr="00DD26AC">
                    <w:t>2.1.1. Quelles sont les bases légales concernant l’obligation scolaire ?</w:t>
                  </w:r>
                  <w:bookmarkEnd w:id="863"/>
                  <w:bookmarkEnd w:id="864"/>
                  <w:bookmarkEnd w:id="865"/>
                  <w:bookmarkEnd w:id="866"/>
                  <w:bookmarkEnd w:id="867"/>
                  <w:bookmarkEnd w:id="868"/>
                  <w:bookmarkEnd w:id="869"/>
                  <w:bookmarkEnd w:id="870"/>
                  <w:bookmarkEnd w:id="871"/>
                  <w:bookmarkEnd w:id="872"/>
                  <w:bookmarkEnd w:id="873"/>
                  <w:bookmarkEnd w:id="874"/>
                </w:p>
                <w:p w14:paraId="3B3D9048" w14:textId="77777777" w:rsidR="00A02882" w:rsidRPr="00DD26AC" w:rsidRDefault="00A02882">
                  <w:pPr>
                    <w:jc w:val="both"/>
                    <w:rPr>
                      <w:rFonts w:cs="Arial"/>
                    </w:rPr>
                  </w:pPr>
                </w:p>
                <w:p w14:paraId="43D4F951" w14:textId="77777777" w:rsidR="00A02882" w:rsidRPr="00DD26AC" w:rsidRDefault="00357224">
                  <w:pPr>
                    <w:pStyle w:val="Corpsdetexte"/>
                    <w:jc w:val="both"/>
                    <w:rPr>
                      <w:b w:val="0"/>
                      <w:szCs w:val="22"/>
                    </w:rPr>
                  </w:pPr>
                  <w:r w:rsidRPr="00DD26AC">
                    <w:rPr>
                      <w:b w:val="0"/>
                      <w:szCs w:val="22"/>
                    </w:rPr>
                    <w:t xml:space="preserve">Le droit à l’instruction est un droit fondamental consacré non seulement par la Constitution belge en son article 24, mais également par différents textes internationaux. </w:t>
                  </w:r>
                </w:p>
                <w:p w14:paraId="5C6D6620" w14:textId="77777777" w:rsidR="00A02882" w:rsidRPr="00DD26AC" w:rsidRDefault="00A02882">
                  <w:pPr>
                    <w:pStyle w:val="Corpsdetexte"/>
                    <w:jc w:val="both"/>
                    <w:rPr>
                      <w:b w:val="0"/>
                      <w:szCs w:val="22"/>
                    </w:rPr>
                  </w:pPr>
                </w:p>
                <w:p w14:paraId="6BF3C153" w14:textId="77777777" w:rsidR="00A02882" w:rsidRPr="00DD26AC" w:rsidRDefault="00357224">
                  <w:pPr>
                    <w:pStyle w:val="Corpsdetexte"/>
                    <w:jc w:val="both"/>
                    <w:rPr>
                      <w:b w:val="0"/>
                      <w:szCs w:val="22"/>
                    </w:rPr>
                  </w:pPr>
                  <w:r w:rsidRPr="00DD26AC">
                    <w:rPr>
                      <w:b w:val="0"/>
                      <w:szCs w:val="22"/>
                    </w:rPr>
                    <w:t>Ainsi, la Convention du 20 novembre 1989 relative aux droits de l’enfant, ratifiée par la Belgique en 1991, prévoit en son article 28 que les Etats parties reconnaissent le droit de l’enfant à l’éducation.</w:t>
                  </w:r>
                </w:p>
                <w:p w14:paraId="014C75FB" w14:textId="77777777" w:rsidR="00A02882" w:rsidRPr="00DD26AC" w:rsidRDefault="00A02882">
                  <w:pPr>
                    <w:pStyle w:val="Corpsdetexte"/>
                    <w:jc w:val="both"/>
                    <w:rPr>
                      <w:b w:val="0"/>
                      <w:szCs w:val="22"/>
                    </w:rPr>
                  </w:pPr>
                </w:p>
                <w:p w14:paraId="6D56D627" w14:textId="2D47A7BF" w:rsidR="00A02882" w:rsidRPr="00DD26AC" w:rsidRDefault="00357224">
                  <w:pPr>
                    <w:pStyle w:val="Corpsdetexte"/>
                    <w:jc w:val="both"/>
                    <w:rPr>
                      <w:b w:val="0"/>
                      <w:szCs w:val="22"/>
                    </w:rPr>
                  </w:pPr>
                  <w:r w:rsidRPr="00DD26AC">
                    <w:rPr>
                      <w:b w:val="0"/>
                      <w:szCs w:val="22"/>
                    </w:rPr>
                    <w:t>En Belgique, tous les mineurs  en âge d’obligation scolaire (voir section 2.1.2.), y compris ceux de nationalité étrangère qui y séjournent, sont soumis à l’obligation scolaire. Cette obligation incombe aux parents, à la personne investie de l’autorité parentale ou à la personne qui assume la garde en fait du mineur</w:t>
                  </w:r>
                  <w:r w:rsidR="004B3AFA">
                    <w:rPr>
                      <w:rStyle w:val="Appelnotedebasdep"/>
                      <w:b w:val="0"/>
                      <w:szCs w:val="22"/>
                    </w:rPr>
                    <w:footnoteReference w:customMarkFollows="1" w:id="77"/>
                    <w:t>73</w:t>
                  </w:r>
                  <w:r w:rsidRPr="00DD26AC">
                    <w:rPr>
                      <w:b w:val="0"/>
                      <w:szCs w:val="22"/>
                    </w:rPr>
                    <w:t>.</w:t>
                  </w:r>
                </w:p>
                <w:p w14:paraId="37628A4F" w14:textId="77777777" w:rsidR="00A02882" w:rsidRPr="00DD26AC" w:rsidRDefault="00A02882">
                  <w:pPr>
                    <w:jc w:val="both"/>
                    <w:rPr>
                      <w:rFonts w:cs="Arial"/>
                    </w:rPr>
                  </w:pPr>
                </w:p>
                <w:p w14:paraId="5A60CC8B" w14:textId="77777777" w:rsidR="00A02882" w:rsidRPr="00DD26AC" w:rsidRDefault="00357224">
                  <w:pPr>
                    <w:pStyle w:val="Corpsdetexte"/>
                    <w:jc w:val="both"/>
                    <w:rPr>
                      <w:szCs w:val="22"/>
                      <w:u w:val="single"/>
                    </w:rPr>
                  </w:pPr>
                  <w:r w:rsidRPr="00DD26AC">
                    <w:rPr>
                      <w:szCs w:val="22"/>
                      <w:u w:val="single"/>
                    </w:rPr>
                    <w:t>Bases légales :</w:t>
                  </w:r>
                </w:p>
                <w:p w14:paraId="4E93D426" w14:textId="77777777" w:rsidR="00A02882" w:rsidRPr="00DD26AC" w:rsidRDefault="00A02882">
                  <w:pPr>
                    <w:pStyle w:val="Corpsdetexte"/>
                    <w:jc w:val="both"/>
                    <w:rPr>
                      <w:b w:val="0"/>
                      <w:szCs w:val="22"/>
                    </w:rPr>
                  </w:pPr>
                </w:p>
                <w:p w14:paraId="183EA5FA" w14:textId="77777777" w:rsidR="00A02882" w:rsidRPr="00DD26AC" w:rsidRDefault="00311151">
                  <w:pPr>
                    <w:pStyle w:val="Corpsdetexte"/>
                    <w:numPr>
                      <w:ilvl w:val="0"/>
                      <w:numId w:val="242"/>
                    </w:numPr>
                    <w:ind w:left="426" w:hanging="426"/>
                    <w:jc w:val="both"/>
                    <w:rPr>
                      <w:b w:val="0"/>
                      <w:szCs w:val="22"/>
                    </w:rPr>
                  </w:pPr>
                  <w:r w:rsidRPr="00DD26AC">
                    <w:rPr>
                      <w:noProof/>
                      <w:lang w:eastAsia="fr-BE"/>
                    </w:rPr>
                    <mc:AlternateContent>
                      <mc:Choice Requires="wps">
                        <w:drawing>
                          <wp:anchor distT="0" distB="0" distL="114300" distR="114300" simplePos="0" relativeHeight="251638784" behindDoc="0" locked="0" layoutInCell="1" allowOverlap="1" wp14:anchorId="53369DED" wp14:editId="1AE6B386">
                            <wp:simplePos x="0" y="0"/>
                            <wp:positionH relativeFrom="column">
                              <wp:posOffset>6362065</wp:posOffset>
                            </wp:positionH>
                            <wp:positionV relativeFrom="paragraph">
                              <wp:posOffset>192405</wp:posOffset>
                            </wp:positionV>
                            <wp:extent cx="0" cy="180975"/>
                            <wp:effectExtent l="0" t="0" r="19050" b="28575"/>
                            <wp:wrapNone/>
                            <wp:docPr id="4952" name="Connecteur droit 4952"/>
                            <wp:cNvGraphicFramePr/>
                            <a:graphic xmlns:a="http://schemas.openxmlformats.org/drawingml/2006/main">
                              <a:graphicData uri="http://schemas.microsoft.com/office/word/2010/wordprocessingShape">
                                <wps:wsp>
                                  <wps:cNvCnPr/>
                                  <wps:spPr>
                                    <a:xfrm>
                                      <a:off x="0" y="0"/>
                                      <a:ext cx="0" cy="1809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F51121C" id="Connecteur droit 4952" o:spid="_x0000_s1026" style="position:absolute;z-index:2516387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0.95pt,15.15pt" to="500.95pt,2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" strokecolor="black [3213]"/>
                        </w:pict>
                      </mc:Fallback>
                    </mc:AlternateContent>
                  </w:r>
                  <w:hyperlink r:id="rId37" w:history="1">
                    <w:r w:rsidR="00357224" w:rsidRPr="00DD26AC">
                      <w:rPr>
                        <w:rStyle w:val="Lienhypertexte"/>
                        <w:b w:val="0"/>
                        <w:szCs w:val="22"/>
                      </w:rPr>
                      <w:t>Constitution, article 24, §3 </w:t>
                    </w:r>
                  </w:hyperlink>
                  <w:r w:rsidR="00357224" w:rsidRPr="00DD26AC">
                    <w:rPr>
                      <w:b w:val="0"/>
                      <w:szCs w:val="22"/>
                    </w:rPr>
                    <w:t>;</w:t>
                  </w:r>
                </w:p>
                <w:p w14:paraId="36721813" w14:textId="77777777" w:rsidR="00A02882" w:rsidRPr="00DD26AC" w:rsidRDefault="00357224" w:rsidP="00407B38">
                  <w:pPr>
                    <w:pStyle w:val="Corpsdetexte"/>
                    <w:numPr>
                      <w:ilvl w:val="0"/>
                      <w:numId w:val="242"/>
                    </w:numPr>
                    <w:ind w:left="426" w:hanging="426"/>
                    <w:jc w:val="both"/>
                    <w:rPr>
                      <w:rStyle w:val="Lienhypertexte"/>
                    </w:rPr>
                  </w:pPr>
                  <w:r w:rsidRPr="00DD26AC">
                    <w:rPr>
                      <w:rStyle w:val="Lienhypertexte"/>
                      <w:b w:val="0"/>
                      <w:szCs w:val="22"/>
                    </w:rPr>
                    <w:t>Code de l’enseignement fondamental et de l’enseignement secondaire, titre VII, chapitre 1er ;</w:t>
                  </w:r>
                </w:p>
                <w:p w14:paraId="521269D7" w14:textId="116DB437" w:rsidR="00A02882" w:rsidRPr="00DD26AC" w:rsidRDefault="00E149DF">
                  <w:pPr>
                    <w:pStyle w:val="Corpsdetexte"/>
                    <w:numPr>
                      <w:ilvl w:val="0"/>
                      <w:numId w:val="242"/>
                    </w:numPr>
                    <w:ind w:left="426" w:hanging="426"/>
                    <w:jc w:val="both"/>
                    <w:rPr>
                      <w:b w:val="0"/>
                      <w:szCs w:val="22"/>
                    </w:rPr>
                  </w:pPr>
                  <w:hyperlink r:id="rId38" w:history="1">
                    <w:r w:rsidR="00357224" w:rsidRPr="00DD26AC">
                      <w:rPr>
                        <w:rStyle w:val="Lienhypertexte"/>
                        <w:b w:val="0"/>
                        <w:szCs w:val="22"/>
                      </w:rPr>
                      <w:t>Loi concernant l’obligation scolaire du 29 juin 1983, articles 1 à 5 </w:t>
                    </w:r>
                  </w:hyperlink>
                  <w:r w:rsidR="00357224" w:rsidRPr="00DD26AC">
                    <w:rPr>
                      <w:b w:val="0"/>
                      <w:szCs w:val="22"/>
                    </w:rPr>
                    <w:t>;</w:t>
                  </w:r>
                </w:p>
                <w:p w14:paraId="27734E40" w14:textId="77777777" w:rsidR="00A02882" w:rsidRPr="00DD26AC" w:rsidRDefault="00E149DF">
                  <w:pPr>
                    <w:pStyle w:val="Corpsdetexte"/>
                    <w:numPr>
                      <w:ilvl w:val="0"/>
                      <w:numId w:val="242"/>
                    </w:numPr>
                    <w:ind w:left="426" w:hanging="426"/>
                    <w:jc w:val="both"/>
                    <w:rPr>
                      <w:b w:val="0"/>
                      <w:szCs w:val="22"/>
                    </w:rPr>
                  </w:pPr>
                  <w:hyperlink r:id="rId39" w:history="1">
                    <w:r w:rsidR="00357224" w:rsidRPr="00DD26AC">
                      <w:rPr>
                        <w:rStyle w:val="Lienhypertexte"/>
                        <w:b w:val="0"/>
                        <w:szCs w:val="22"/>
                      </w:rPr>
                      <w:t>Décret du 18 décembre 1984 organisant l’enseignement à distance</w:t>
                    </w:r>
                  </w:hyperlink>
                  <w:r w:rsidR="00357224" w:rsidRPr="00DD26AC">
                    <w:rPr>
                      <w:b w:val="0"/>
                      <w:szCs w:val="22"/>
                    </w:rPr>
                    <w:t> ;</w:t>
                  </w:r>
                </w:p>
                <w:p w14:paraId="0D8DAB5E" w14:textId="77777777" w:rsidR="00A02882" w:rsidRPr="00DD26AC" w:rsidRDefault="00E149DF">
                  <w:pPr>
                    <w:pStyle w:val="Corpsdetexte"/>
                    <w:numPr>
                      <w:ilvl w:val="0"/>
                      <w:numId w:val="242"/>
                    </w:numPr>
                    <w:ind w:left="426" w:hanging="426"/>
                    <w:jc w:val="both"/>
                    <w:rPr>
                      <w:b w:val="0"/>
                      <w:szCs w:val="22"/>
                    </w:rPr>
                  </w:pPr>
                  <w:hyperlink r:id="rId40" w:history="1">
                    <w:r w:rsidR="00357224" w:rsidRPr="00DD26AC">
                      <w:rPr>
                        <w:rStyle w:val="Lienhypertexte"/>
                        <w:b w:val="0"/>
                        <w:szCs w:val="22"/>
                      </w:rPr>
                      <w:t>Loi du 30 janvier 1990 abaissant à 18 ans l’âge de la majorité civile </w:t>
                    </w:r>
                  </w:hyperlink>
                  <w:r w:rsidR="00357224" w:rsidRPr="00DD26AC">
                    <w:rPr>
                      <w:b w:val="0"/>
                      <w:szCs w:val="22"/>
                    </w:rPr>
                    <w:t>;</w:t>
                  </w:r>
                </w:p>
                <w:p w14:paraId="0EF3FEE2" w14:textId="75D26044" w:rsidR="00A02882" w:rsidRPr="00DD26AC" w:rsidRDefault="00E149DF">
                  <w:pPr>
                    <w:pStyle w:val="Corpsdetexte"/>
                    <w:numPr>
                      <w:ilvl w:val="0"/>
                      <w:numId w:val="242"/>
                    </w:numPr>
                    <w:ind w:left="426" w:hanging="426"/>
                    <w:jc w:val="both"/>
                    <w:rPr>
                      <w:b w:val="0"/>
                      <w:szCs w:val="22"/>
                    </w:rPr>
                  </w:pPr>
                  <w:hyperlink r:id="rId41" w:history="1">
                    <w:r w:rsidR="00357224" w:rsidRPr="00DD26AC">
                      <w:rPr>
                        <w:rStyle w:val="Lienhypertexte"/>
                        <w:b w:val="0"/>
                        <w:szCs w:val="22"/>
                      </w:rPr>
                      <w:t>Décret du 3 juillet 1991 organisant l’enseignement en alternance </w:t>
                    </w:r>
                  </w:hyperlink>
                  <w:r w:rsidR="00357224" w:rsidRPr="00DD26AC">
                    <w:rPr>
                      <w:b w:val="0"/>
                      <w:szCs w:val="22"/>
                    </w:rPr>
                    <w:t>;</w:t>
                  </w:r>
                </w:p>
                <w:p w14:paraId="4185CD63" w14:textId="77777777" w:rsidR="00A02882" w:rsidRPr="00DD26AC" w:rsidRDefault="00E149DF">
                  <w:pPr>
                    <w:pStyle w:val="Corpsdetexte"/>
                    <w:numPr>
                      <w:ilvl w:val="0"/>
                      <w:numId w:val="242"/>
                    </w:numPr>
                    <w:ind w:left="426" w:hanging="426"/>
                    <w:jc w:val="both"/>
                    <w:rPr>
                      <w:b w:val="0"/>
                      <w:szCs w:val="22"/>
                    </w:rPr>
                  </w:pPr>
                  <w:hyperlink r:id="rId42" w:history="1">
                    <w:r w:rsidR="00357224" w:rsidRPr="00DD26AC">
                      <w:rPr>
                        <w:rStyle w:val="Lienhypertexte"/>
                        <w:b w:val="0"/>
                        <w:szCs w:val="22"/>
                      </w:rPr>
                      <w:t>Décret du 3 mars 2004 organisant l’enseignement spécialisé</w:t>
                    </w:r>
                  </w:hyperlink>
                  <w:r w:rsidR="00357224" w:rsidRPr="00DD26AC">
                    <w:rPr>
                      <w:b w:val="0"/>
                      <w:szCs w:val="22"/>
                    </w:rPr>
                    <w:t> ;</w:t>
                  </w:r>
                </w:p>
                <w:p w14:paraId="45252C07" w14:textId="77777777" w:rsidR="00A02882" w:rsidRPr="00DD26AC" w:rsidRDefault="00E149DF">
                  <w:pPr>
                    <w:pStyle w:val="Paragraphedeliste"/>
                    <w:numPr>
                      <w:ilvl w:val="0"/>
                      <w:numId w:val="242"/>
                    </w:numPr>
                    <w:ind w:left="426" w:hanging="426"/>
                    <w:jc w:val="both"/>
                    <w:rPr>
                      <w:rStyle w:val="Lienhypertexte"/>
                      <w:rFonts w:asciiTheme="majorHAnsi" w:hAnsiTheme="majorHAnsi" w:cs="Arial"/>
                      <w:color w:val="auto"/>
                      <w:sz w:val="22"/>
                      <w:szCs w:val="22"/>
                      <w:u w:val="none"/>
                    </w:rPr>
                  </w:pPr>
                  <w:hyperlink r:id="rId43" w:history="1">
                    <w:r w:rsidR="00357224" w:rsidRPr="00DD26AC">
                      <w:rPr>
                        <w:rStyle w:val="Lienhypertexte"/>
                        <w:rFonts w:asciiTheme="majorHAnsi" w:hAnsiTheme="majorHAnsi"/>
                        <w:sz w:val="22"/>
                        <w:szCs w:val="22"/>
                      </w:rPr>
                      <w:t>Arrêté du Gouvernement de la Communauté française du 1/02/2017 fixant les modalités de la scolarisation à temps partiel visée au paragraphe 4bis, 4°, de l’article 1erde la loi du 29 juin 1983 concernant l’obligation scolaire</w:t>
                    </w:r>
                  </w:hyperlink>
                </w:p>
                <w:p w14:paraId="3E16D2F2" w14:textId="4CA48FAF" w:rsidR="00A02882" w:rsidRPr="00DD26AC" w:rsidRDefault="006601C7">
                  <w:pPr>
                    <w:pStyle w:val="Paragraphedeliste"/>
                    <w:numPr>
                      <w:ilvl w:val="0"/>
                      <w:numId w:val="242"/>
                    </w:numPr>
                    <w:ind w:left="426" w:hanging="426"/>
                    <w:jc w:val="both"/>
                    <w:rPr>
                      <w:rStyle w:val="Lienhypertexte"/>
                      <w:sz w:val="22"/>
                    </w:rPr>
                  </w:pPr>
                  <w:r w:rsidRPr="00DD26AC">
                    <w:rPr>
                      <w:noProof/>
                      <w:lang w:eastAsia="fr-BE"/>
                    </w:rPr>
                    <mc:AlternateContent>
                      <mc:Choice Requires="wps">
                        <w:drawing>
                          <wp:anchor distT="0" distB="0" distL="114300" distR="114300" simplePos="0" relativeHeight="251883520" behindDoc="0" locked="0" layoutInCell="1" allowOverlap="1" wp14:anchorId="6029024A" wp14:editId="1F81EE7A">
                            <wp:simplePos x="0" y="0"/>
                            <wp:positionH relativeFrom="column">
                              <wp:posOffset>6362065</wp:posOffset>
                            </wp:positionH>
                            <wp:positionV relativeFrom="paragraph">
                              <wp:posOffset>876935</wp:posOffset>
                            </wp:positionV>
                            <wp:extent cx="0" cy="123825"/>
                            <wp:effectExtent l="0" t="0" r="19050" b="28575"/>
                            <wp:wrapNone/>
                            <wp:docPr id="5688" name="Connecteur droit 5688"/>
                            <wp:cNvGraphicFramePr/>
                            <a:graphic xmlns:a="http://schemas.openxmlformats.org/drawingml/2006/main">
                              <a:graphicData uri="http://schemas.microsoft.com/office/word/2010/wordprocessingShape">
                                <wps:wsp>
                                  <wps:cNvCnPr/>
                                  <wps:spPr>
                                    <a:xfrm>
                                      <a:off x="0" y="0"/>
                                      <a:ext cx="0" cy="123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E857D13" id="Connecteur droit 5688" o:spid="_x0000_s1026" style="position:absolute;z-index:2518835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0.95pt,69.05pt" to="500.95pt,7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" strokecolor="black [3213]"/>
                        </w:pict>
                      </mc:Fallback>
                    </mc:AlternateContent>
                  </w:r>
                  <w:r w:rsidR="00357224" w:rsidRPr="00DD26AC">
                    <w:rPr>
                      <w:noProof/>
                      <w:lang w:eastAsia="fr-BE"/>
                    </w:rPr>
                    <mc:AlternateContent>
                      <mc:Choice Requires="wps">
                        <w:drawing>
                          <wp:anchor distT="0" distB="0" distL="114300" distR="114300" simplePos="0" relativeHeight="251640832" behindDoc="0" locked="0" layoutInCell="1" allowOverlap="1" wp14:anchorId="71636DC3" wp14:editId="56A68D25">
                            <wp:simplePos x="0" y="0"/>
                            <wp:positionH relativeFrom="column">
                              <wp:posOffset>6362065</wp:posOffset>
                            </wp:positionH>
                            <wp:positionV relativeFrom="paragraph">
                              <wp:posOffset>15875</wp:posOffset>
                            </wp:positionV>
                            <wp:extent cx="0" cy="228600"/>
                            <wp:effectExtent l="0" t="0" r="19050" b="19050"/>
                            <wp:wrapNone/>
                            <wp:docPr id="4956" name="Connecteur droit 4956"/>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30629BB" id="Connecteur droit 4956" o:spid="_x0000_s1026" style="position:absolute;z-index:251640832;visibility:visible;mso-wrap-style:square;mso-wrap-distance-left:9pt;mso-wrap-distance-top:0;mso-wrap-distance-right:9pt;mso-wrap-distance-bottom:0;mso-position-horizontal:absolute;mso-position-horizontal-relative:text;mso-position-vertical:absolute;mso-position-vertical-relative:text" from="500.95pt,1.25pt" to="500.95pt,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" strokecolor="black [3213]"/>
                        </w:pict>
                      </mc:Fallback>
                    </mc:AlternateContent>
                  </w:r>
                  <w:hyperlink r:id="rId44" w:history="1">
                    <w:r w:rsidR="00357224" w:rsidRPr="00DD26AC">
                      <w:rPr>
                        <w:rStyle w:val="Lienhypertexte"/>
                        <w:sz w:val="22"/>
                      </w:rPr>
                      <w:t>Décret du 9 juillet 2020 portant diverses dispositions en matière d’enseignement obligatoire relatives à l’abaissement à cinq ans de l’âge du début de l’obligation scolaire</w:t>
                    </w:r>
                  </w:hyperlink>
                </w:p>
                <w:p w14:paraId="0CA775EB" w14:textId="77777777" w:rsidR="00A02882" w:rsidRPr="00DD26AC" w:rsidRDefault="00A02882">
                  <w:pPr>
                    <w:rPr>
                      <w:b/>
                    </w:rPr>
                  </w:pPr>
                </w:p>
                <w:p w14:paraId="0F637059" w14:textId="77777777" w:rsidR="00A02882" w:rsidRPr="00DD26AC" w:rsidRDefault="00357224">
                  <w:pPr>
                    <w:pStyle w:val="Titre5"/>
                    <w:numPr>
                      <w:ilvl w:val="2"/>
                      <w:numId w:val="333"/>
                    </w:numPr>
                  </w:pPr>
                  <w:bookmarkStart w:id="875" w:name="_Quelle_est_la"/>
                  <w:bookmarkStart w:id="876" w:name="_Toc291075545"/>
                  <w:bookmarkStart w:id="877" w:name="_Toc291075969"/>
                  <w:bookmarkStart w:id="878" w:name="_Toc291076393"/>
                  <w:bookmarkStart w:id="879" w:name="_Toc291076817"/>
                  <w:bookmarkStart w:id="880" w:name="_Toc291077241"/>
                  <w:bookmarkStart w:id="881" w:name="_Toc293652083"/>
                  <w:bookmarkStart w:id="882" w:name="_Toc293653665"/>
                  <w:bookmarkStart w:id="883" w:name="_Toc293654277"/>
                  <w:bookmarkStart w:id="884" w:name="_Toc294004857"/>
                  <w:bookmarkStart w:id="885" w:name="_Toc294185353"/>
                  <w:bookmarkStart w:id="886" w:name="_Toc324767219"/>
                  <w:bookmarkStart w:id="887" w:name="_Toc324768077"/>
                  <w:bookmarkEnd w:id="875"/>
                  <w:r w:rsidRPr="00DD26AC">
                    <w:lastRenderedPageBreak/>
                    <w:t>Quelle est la durée de l’obligation scolaire ?</w:t>
                  </w:r>
                  <w:bookmarkEnd w:id="876"/>
                  <w:bookmarkEnd w:id="877"/>
                  <w:bookmarkEnd w:id="878"/>
                  <w:bookmarkEnd w:id="879"/>
                  <w:bookmarkEnd w:id="880"/>
                  <w:bookmarkEnd w:id="881"/>
                  <w:bookmarkEnd w:id="882"/>
                  <w:bookmarkEnd w:id="883"/>
                  <w:bookmarkEnd w:id="884"/>
                  <w:bookmarkEnd w:id="885"/>
                  <w:bookmarkEnd w:id="886"/>
                  <w:bookmarkEnd w:id="887"/>
                </w:p>
                <w:p w14:paraId="74D9ADBE" w14:textId="77777777" w:rsidR="00A02882" w:rsidRPr="00DD26AC" w:rsidRDefault="00A02882">
                  <w:pPr>
                    <w:pStyle w:val="2"/>
                    <w:ind w:left="1854"/>
                    <w:rPr>
                      <w:lang w:val="fr-BE"/>
                    </w:rPr>
                  </w:pPr>
                </w:p>
                <w:p w14:paraId="5DEB40B1" w14:textId="77777777" w:rsidR="00A02882" w:rsidRPr="00DD26AC" w:rsidRDefault="00357224">
                  <w:pPr>
                    <w:jc w:val="both"/>
                    <w:rPr>
                      <w:rFonts w:cs="Arial"/>
                    </w:rPr>
                  </w:pPr>
                  <w:r w:rsidRPr="00DD26AC">
                    <w:rPr>
                      <w:rFonts w:cs="Arial"/>
                      <w:noProof/>
                      <w:lang w:eastAsia="fr-BE"/>
                    </w:rPr>
                    <mc:AlternateContent>
                      <mc:Choice Requires="wps">
                        <w:drawing>
                          <wp:anchor distT="0" distB="0" distL="114300" distR="114300" simplePos="0" relativeHeight="251500544" behindDoc="0" locked="0" layoutInCell="1" allowOverlap="1" wp14:anchorId="7CA48180" wp14:editId="4E81A194">
                            <wp:simplePos x="0" y="0"/>
                            <wp:positionH relativeFrom="column">
                              <wp:posOffset>6362065</wp:posOffset>
                            </wp:positionH>
                            <wp:positionV relativeFrom="paragraph">
                              <wp:posOffset>203200</wp:posOffset>
                            </wp:positionV>
                            <wp:extent cx="0" cy="274320"/>
                            <wp:effectExtent l="0" t="0" r="19050" b="30480"/>
                            <wp:wrapNone/>
                            <wp:docPr id="515" name="Connecteur droit 515"/>
                            <wp:cNvGraphicFramePr/>
                            <a:graphic xmlns:a="http://schemas.openxmlformats.org/drawingml/2006/main">
                              <a:graphicData uri="http://schemas.microsoft.com/office/word/2010/wordprocessingShape">
                                <wps:wsp>
                                  <wps:cNvCnPr/>
                                  <wps:spPr>
                                    <a:xfrm>
                                      <a:off x="0" y="0"/>
                                      <a:ext cx="0" cy="27432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54477D3" id="Connecteur droit 515" o:spid="_x0000_s1026" style="position:absolute;z-index:251500544;visibility:visible;mso-wrap-style:square;mso-wrap-distance-left:9pt;mso-wrap-distance-top:0;mso-wrap-distance-right:9pt;mso-wrap-distance-bottom:0;mso-position-horizontal:absolute;mso-position-horizontal-relative:text;mso-position-vertical:absolute;mso-position-vertical-relative:text" from="500.95pt,16pt" to="500.95pt,3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" strokecolor="black [3213]"/>
                        </w:pict>
                      </mc:Fallback>
                    </mc:AlternateContent>
                  </w:r>
                  <w:r w:rsidRPr="00DD26AC">
                    <w:rPr>
                      <w:rFonts w:cs="Arial"/>
                    </w:rPr>
                    <w:t xml:space="preserve">Suite à l’adoption de la loi du 23 mars 2019 modifiant la loi du 29 juin 1983 concernant l'obligation scolaire, l’obligation scolaire concernera tous les élèves qui atteindront l’âge de cinq ans </w:t>
                  </w:r>
                  <w:r w:rsidR="00C12FA8" w:rsidRPr="00DD26AC">
                    <w:rPr>
                      <w:rFonts w:cs="Arial"/>
                    </w:rPr>
                    <w:t xml:space="preserve">au </w:t>
                  </w:r>
                  <w:r w:rsidRPr="00DD26AC">
                    <w:rPr>
                      <w:rFonts w:cs="Arial"/>
                    </w:rPr>
                    <w:t>plus tard le 31 décembre de l’année scolaire en cours.  L’obligation scolaire se termine dans l’année où l’enfant atteint l’âge de dix-huit ans.</w:t>
                  </w:r>
                </w:p>
                <w:p w14:paraId="251DAB15" w14:textId="77777777" w:rsidR="00A02882" w:rsidRPr="00DD26AC" w:rsidRDefault="00A02882">
                  <w:pPr>
                    <w:pStyle w:val="Corpsdetexte"/>
                    <w:jc w:val="both"/>
                    <w:rPr>
                      <w:b w:val="0"/>
                      <w:szCs w:val="22"/>
                    </w:rPr>
                  </w:pPr>
                </w:p>
                <w:p w14:paraId="7E3903DD" w14:textId="77777777" w:rsidR="00A02882" w:rsidRPr="00DD26AC" w:rsidRDefault="00357224">
                  <w:pPr>
                    <w:pStyle w:val="Corpsdetexte"/>
                    <w:jc w:val="both"/>
                    <w:rPr>
                      <w:b w:val="0"/>
                      <w:szCs w:val="22"/>
                    </w:rPr>
                  </w:pPr>
                  <w:r w:rsidRPr="00DD26AC">
                    <w:rPr>
                      <w:b w:val="0"/>
                      <w:szCs w:val="22"/>
                    </w:rPr>
                    <w:t>Il résulte de cette disposition que 2 conditions cumulatives doivent être remplies pour que s’impose l’obligation scolaire :</w:t>
                  </w:r>
                </w:p>
                <w:p w14:paraId="6C56412D" w14:textId="77777777" w:rsidR="00A02882" w:rsidRPr="00DD26AC" w:rsidRDefault="00A02882">
                  <w:pPr>
                    <w:pStyle w:val="Corpsdetexte"/>
                    <w:jc w:val="both"/>
                    <w:rPr>
                      <w:b w:val="0"/>
                      <w:szCs w:val="22"/>
                    </w:rPr>
                  </w:pPr>
                </w:p>
                <w:p w14:paraId="440F39FB" w14:textId="77777777" w:rsidR="00A02882" w:rsidRPr="00DD26AC" w:rsidRDefault="00357224">
                  <w:pPr>
                    <w:pStyle w:val="Titre6"/>
                  </w:pPr>
                  <w:bookmarkStart w:id="888" w:name="_Toc291075546"/>
                  <w:bookmarkStart w:id="889" w:name="_Toc291075970"/>
                  <w:bookmarkStart w:id="890" w:name="_Toc291076394"/>
                  <w:bookmarkStart w:id="891" w:name="_Toc291076818"/>
                  <w:bookmarkStart w:id="892" w:name="_Toc291077242"/>
                  <w:bookmarkStart w:id="893" w:name="_Toc293652084"/>
                  <w:bookmarkStart w:id="894" w:name="_Toc293653666"/>
                  <w:bookmarkStart w:id="895" w:name="_Toc293654278"/>
                  <w:bookmarkStart w:id="896" w:name="_Toc294004858"/>
                  <w:bookmarkStart w:id="897" w:name="_Toc294185354"/>
                  <w:bookmarkStart w:id="898" w:name="_Toc324767220"/>
                  <w:bookmarkStart w:id="899" w:name="_Toc324768078"/>
                  <w:r w:rsidRPr="00DD26AC">
                    <w:t>2.1.2.1. La minorité</w:t>
                  </w:r>
                  <w:bookmarkEnd w:id="888"/>
                  <w:bookmarkEnd w:id="889"/>
                  <w:bookmarkEnd w:id="890"/>
                  <w:bookmarkEnd w:id="891"/>
                  <w:bookmarkEnd w:id="892"/>
                  <w:bookmarkEnd w:id="893"/>
                  <w:bookmarkEnd w:id="894"/>
                  <w:bookmarkEnd w:id="895"/>
                  <w:bookmarkEnd w:id="896"/>
                  <w:bookmarkEnd w:id="897"/>
                  <w:bookmarkEnd w:id="898"/>
                  <w:bookmarkEnd w:id="899"/>
                </w:p>
                <w:p w14:paraId="17303BE9" w14:textId="77777777" w:rsidR="00A02882" w:rsidRPr="00DD26AC" w:rsidRDefault="00A02882">
                  <w:pPr>
                    <w:jc w:val="both"/>
                    <w:rPr>
                      <w:rFonts w:cs="Arial"/>
                    </w:rPr>
                  </w:pPr>
                </w:p>
                <w:p w14:paraId="30771870" w14:textId="77777777" w:rsidR="00A02882" w:rsidRPr="00DD26AC" w:rsidRDefault="00357224">
                  <w:pPr>
                    <w:pStyle w:val="Corpsdetexte"/>
                    <w:widowControl/>
                    <w:numPr>
                      <w:ilvl w:val="0"/>
                      <w:numId w:val="94"/>
                    </w:numPr>
                    <w:spacing w:line="240" w:lineRule="atLeast"/>
                    <w:ind w:left="927"/>
                    <w:jc w:val="both"/>
                    <w:rPr>
                      <w:b w:val="0"/>
                      <w:szCs w:val="22"/>
                    </w:rPr>
                  </w:pPr>
                  <w:r w:rsidRPr="00DD26AC">
                    <w:rPr>
                      <w:b w:val="0"/>
                      <w:szCs w:val="22"/>
                    </w:rPr>
                    <w:t>seuls les mineurs d’âge sont soumis à l’obligation scolaire ;</w:t>
                  </w:r>
                </w:p>
                <w:p w14:paraId="63F13C67" w14:textId="77777777" w:rsidR="00A02882" w:rsidRPr="00DD26AC" w:rsidRDefault="00357224">
                  <w:pPr>
                    <w:pStyle w:val="Corpsdetexte"/>
                    <w:widowControl/>
                    <w:numPr>
                      <w:ilvl w:val="0"/>
                      <w:numId w:val="94"/>
                    </w:numPr>
                    <w:spacing w:line="240" w:lineRule="atLeast"/>
                    <w:ind w:left="927"/>
                    <w:jc w:val="both"/>
                    <w:rPr>
                      <w:b w:val="0"/>
                      <w:szCs w:val="22"/>
                    </w:rPr>
                  </w:pPr>
                  <w:r w:rsidRPr="00DD26AC">
                    <w:rPr>
                      <w:b w:val="0"/>
                      <w:szCs w:val="22"/>
                    </w:rPr>
                    <w:t>il découle donc de la loi du 19 janvier 1990 abaissant l’âge de la majorité civile à 18 ans que l’élève devenu majeur n’est plus soumis à l’obligation scolaire dès le jour anniversaire de ses 18 ans.</w:t>
                  </w:r>
                </w:p>
                <w:p w14:paraId="38A732B4" w14:textId="77777777" w:rsidR="00A02882" w:rsidRPr="00DD26AC" w:rsidRDefault="00A02882"/>
                <w:p w14:paraId="015103D4" w14:textId="77777777" w:rsidR="00A02882" w:rsidRPr="00DD26AC" w:rsidRDefault="00357224">
                  <w:pPr>
                    <w:pStyle w:val="Titre6"/>
                  </w:pPr>
                  <w:bookmarkStart w:id="900" w:name="_2.1.2.2._La_condition"/>
                  <w:bookmarkStart w:id="901" w:name="_Toc291075547"/>
                  <w:bookmarkStart w:id="902" w:name="_Toc291075971"/>
                  <w:bookmarkStart w:id="903" w:name="_Toc291076395"/>
                  <w:bookmarkStart w:id="904" w:name="_Toc291076819"/>
                  <w:bookmarkStart w:id="905" w:name="_Toc291077243"/>
                  <w:bookmarkStart w:id="906" w:name="_Toc293652085"/>
                  <w:bookmarkStart w:id="907" w:name="_Toc293653667"/>
                  <w:bookmarkStart w:id="908" w:name="_Toc293654279"/>
                  <w:bookmarkStart w:id="909" w:name="_Toc294004859"/>
                  <w:bookmarkStart w:id="910" w:name="_Toc294185355"/>
                  <w:bookmarkStart w:id="911" w:name="_Toc324767221"/>
                  <w:bookmarkStart w:id="912" w:name="_Toc324768079"/>
                  <w:bookmarkEnd w:id="900"/>
                  <w:r w:rsidRPr="00DD26AC">
                    <w:t>2.1.2.2. La condition d’âge</w:t>
                  </w:r>
                  <w:bookmarkEnd w:id="901"/>
                  <w:bookmarkEnd w:id="902"/>
                  <w:bookmarkEnd w:id="903"/>
                  <w:bookmarkEnd w:id="904"/>
                  <w:bookmarkEnd w:id="905"/>
                  <w:bookmarkEnd w:id="906"/>
                  <w:bookmarkEnd w:id="907"/>
                  <w:bookmarkEnd w:id="908"/>
                  <w:bookmarkEnd w:id="909"/>
                  <w:bookmarkEnd w:id="910"/>
                  <w:bookmarkEnd w:id="911"/>
                  <w:bookmarkEnd w:id="912"/>
                  <w:r w:rsidRPr="00DD26AC">
                    <w:t> </w:t>
                  </w:r>
                </w:p>
                <w:p w14:paraId="1C0C86BA" w14:textId="77777777" w:rsidR="00A02882" w:rsidRPr="00DD26AC" w:rsidRDefault="00A02882">
                  <w:pPr>
                    <w:jc w:val="both"/>
                    <w:rPr>
                      <w:rFonts w:cs="Arial"/>
                    </w:rPr>
                  </w:pPr>
                </w:p>
                <w:p w14:paraId="27995594" w14:textId="77777777" w:rsidR="00A02882" w:rsidRPr="00DD26AC" w:rsidRDefault="00357224">
                  <w:pPr>
                    <w:pStyle w:val="Corpsdetexte"/>
                    <w:numPr>
                      <w:ilvl w:val="0"/>
                      <w:numId w:val="88"/>
                    </w:numPr>
                    <w:jc w:val="both"/>
                    <w:rPr>
                      <w:b w:val="0"/>
                      <w:szCs w:val="22"/>
                    </w:rPr>
                  </w:pPr>
                  <w:r w:rsidRPr="00DD26AC">
                    <w:rPr>
                      <w:b w:val="0"/>
                      <w:szCs w:val="22"/>
                    </w:rPr>
                    <w:t>l’obligation scolaire commence au début de l’année scolaire qui prend cours dans l’année civile où le mineur atteint l’âge de 5 ans;</w:t>
                  </w:r>
                </w:p>
                <w:p w14:paraId="4074E319" w14:textId="77777777" w:rsidR="00A02882" w:rsidRPr="00DD26AC" w:rsidRDefault="00357224">
                  <w:pPr>
                    <w:pStyle w:val="Corpsdetexte"/>
                    <w:widowControl/>
                    <w:numPr>
                      <w:ilvl w:val="0"/>
                      <w:numId w:val="88"/>
                    </w:numPr>
                    <w:spacing w:after="120"/>
                    <w:ind w:left="927"/>
                    <w:jc w:val="both"/>
                    <w:rPr>
                      <w:b w:val="0"/>
                      <w:szCs w:val="22"/>
                    </w:rPr>
                  </w:pPr>
                  <w:r w:rsidRPr="00DD26AC">
                    <w:rPr>
                      <w:b w:val="0"/>
                      <w:szCs w:val="22"/>
                    </w:rPr>
                    <w:t>l’obligation scolaire se termine à la fin de l’année scolaire, dans l’année civile au cours de laquelle le mineur atteint l’âge de 18 ans. Ce qui signifie que tout mineur qui atteindra l’âge de 18 ans dans l’année civile n’est plus tenu de s’inscrire dans une école</w:t>
                  </w:r>
                  <w:r w:rsidRPr="00DD26AC">
                    <w:rPr>
                      <w:szCs w:val="22"/>
                    </w:rPr>
                    <w:t xml:space="preserve"> </w:t>
                  </w:r>
                  <w:r w:rsidRPr="00DD26AC">
                    <w:rPr>
                      <w:b w:val="0"/>
                      <w:szCs w:val="22"/>
                    </w:rPr>
                    <w:t>à la</w:t>
                  </w:r>
                  <w:r w:rsidRPr="00DD26AC">
                    <w:rPr>
                      <w:szCs w:val="22"/>
                    </w:rPr>
                    <w:t xml:space="preserve"> rentrée scolaire considérée</w:t>
                  </w:r>
                  <w:r w:rsidRPr="00DD26AC">
                    <w:rPr>
                      <w:b w:val="0"/>
                      <w:szCs w:val="22"/>
                    </w:rPr>
                    <w:t>.</w:t>
                  </w:r>
                </w:p>
                <w:p w14:paraId="5F390D7C" w14:textId="77777777" w:rsidR="00A02882" w:rsidRPr="00DD26AC" w:rsidRDefault="00357224">
                  <w:pPr>
                    <w:jc w:val="both"/>
                    <w:rPr>
                      <w:b/>
                      <w:u w:val="single"/>
                    </w:rPr>
                  </w:pPr>
                  <w:r w:rsidRPr="00DD26AC">
                    <w:rPr>
                      <w:b/>
                      <w:u w:val="single"/>
                    </w:rPr>
                    <w:t>La période d’obligation scolaire comprend deux parties, une période à temps plein et une période à temps partiel :</w:t>
                  </w:r>
                </w:p>
                <w:p w14:paraId="2AC736A6" w14:textId="77777777" w:rsidR="00A02882" w:rsidRPr="00DD26AC" w:rsidRDefault="00A02882">
                  <w:pPr>
                    <w:pStyle w:val="Corpsdetexte31"/>
                    <w:spacing w:line="240" w:lineRule="auto"/>
                    <w:jc w:val="both"/>
                    <w:rPr>
                      <w:rFonts w:asciiTheme="majorHAnsi" w:hAnsiTheme="majorHAnsi"/>
                      <w:szCs w:val="22"/>
                    </w:rPr>
                  </w:pPr>
                </w:p>
                <w:p w14:paraId="378847A9" w14:textId="77777777" w:rsidR="00A02882" w:rsidRPr="00DD26AC" w:rsidRDefault="00357224">
                  <w:pPr>
                    <w:jc w:val="both"/>
                    <w:rPr>
                      <w:rFonts w:cs="Arial"/>
                    </w:rPr>
                  </w:pPr>
                  <w:r w:rsidRPr="00DD26AC">
                    <w:rPr>
                      <w:rFonts w:cs="Arial"/>
                    </w:rPr>
                    <w:t xml:space="preserve">La période d’obligation scolaire à </w:t>
                  </w:r>
                  <w:r w:rsidRPr="00DD26AC">
                    <w:rPr>
                      <w:rFonts w:cs="Arial"/>
                      <w:b/>
                      <w:u w:val="single"/>
                    </w:rPr>
                    <w:t>temps plein</w:t>
                  </w:r>
                  <w:r w:rsidRPr="00DD26AC">
                    <w:rPr>
                      <w:rFonts w:cs="Arial"/>
                    </w:rPr>
                    <w:t xml:space="preserve"> s’étend jusqu’à l’âge de 15 ans, pour autant que le mineur ait effectué au minimum les deux premières années de l’enseignement secondaire de plein exercice. Dans tous les cas, l’obligation scolaire à temps plein cesse quand l’élève atteint l’âge de 16 ans ;</w:t>
                  </w:r>
                </w:p>
                <w:p w14:paraId="0231F192" w14:textId="77777777" w:rsidR="00A02882" w:rsidRPr="00DD26AC" w:rsidRDefault="00A02882">
                  <w:pPr>
                    <w:jc w:val="both"/>
                    <w:rPr>
                      <w:rFonts w:cs="Arial"/>
                    </w:rPr>
                  </w:pPr>
                </w:p>
                <w:p w14:paraId="510D12FA" w14:textId="77777777" w:rsidR="00A02882" w:rsidRPr="00DD26AC" w:rsidRDefault="00357224">
                  <w:pPr>
                    <w:jc w:val="both"/>
                    <w:rPr>
                      <w:rFonts w:cs="Arial"/>
                    </w:rPr>
                  </w:pPr>
                  <w:r w:rsidRPr="00DD26AC">
                    <w:rPr>
                      <w:rFonts w:cs="Arial"/>
                    </w:rPr>
                    <w:t xml:space="preserve">La période d’obligation scolaire à </w:t>
                  </w:r>
                  <w:r w:rsidRPr="00DD26AC">
                    <w:rPr>
                      <w:rFonts w:cs="Arial"/>
                      <w:b/>
                      <w:u w:val="single"/>
                    </w:rPr>
                    <w:t>temps partiel</w:t>
                  </w:r>
                  <w:r w:rsidRPr="00DD26AC">
                    <w:rPr>
                      <w:rFonts w:cs="Arial"/>
                    </w:rPr>
                    <w:t xml:space="preserve"> s’étend jusqu’à la fin de la période d’obligation scolaire.</w:t>
                  </w:r>
                </w:p>
                <w:p w14:paraId="7D9DEFB7" w14:textId="77777777" w:rsidR="00A02882" w:rsidRPr="00DD26AC" w:rsidRDefault="00A02882">
                  <w:pPr>
                    <w:jc w:val="both"/>
                    <w:rPr>
                      <w:rFonts w:cs="Arial"/>
                    </w:rPr>
                  </w:pPr>
                </w:p>
                <w:p w14:paraId="2F0229BB" w14:textId="77777777" w:rsidR="00A02882" w:rsidRPr="00DD26AC" w:rsidRDefault="00357224">
                  <w:pPr>
                    <w:pStyle w:val="Corpsdetexte21"/>
                    <w:jc w:val="both"/>
                    <w:rPr>
                      <w:rFonts w:asciiTheme="majorHAnsi" w:hAnsiTheme="majorHAnsi"/>
                      <w:sz w:val="22"/>
                      <w:szCs w:val="22"/>
                    </w:rPr>
                  </w:pPr>
                  <w:r w:rsidRPr="00DD26AC">
                    <w:rPr>
                      <w:rFonts w:asciiTheme="majorHAnsi" w:hAnsiTheme="majorHAnsi"/>
                      <w:sz w:val="22"/>
                      <w:szCs w:val="22"/>
                    </w:rPr>
                    <w:t xml:space="preserve">Le jeune soumis à l’obligation scolaire à </w:t>
                  </w:r>
                  <w:r w:rsidRPr="00DD26AC">
                    <w:rPr>
                      <w:rFonts w:asciiTheme="majorHAnsi" w:hAnsiTheme="majorHAnsi"/>
                      <w:b/>
                      <w:sz w:val="22"/>
                      <w:szCs w:val="22"/>
                      <w:u w:val="single"/>
                    </w:rPr>
                    <w:t>temps partiel</w:t>
                  </w:r>
                  <w:r w:rsidRPr="00DD26AC">
                    <w:rPr>
                      <w:rFonts w:asciiTheme="majorHAnsi" w:hAnsiTheme="majorHAnsi"/>
                      <w:sz w:val="22"/>
                      <w:szCs w:val="22"/>
                    </w:rPr>
                    <w:t>, peut continuer sa scolarité à temps plein ou s’orienter vers d’autres filières :</w:t>
                  </w:r>
                </w:p>
                <w:p w14:paraId="0107B44B" w14:textId="77777777" w:rsidR="00A02882" w:rsidRPr="00DD26AC" w:rsidRDefault="00A02882">
                  <w:pPr>
                    <w:pStyle w:val="Corpsdetexte21"/>
                    <w:jc w:val="both"/>
                    <w:rPr>
                      <w:rFonts w:asciiTheme="majorHAnsi" w:hAnsiTheme="majorHAnsi"/>
                      <w:sz w:val="22"/>
                      <w:szCs w:val="22"/>
                    </w:rPr>
                  </w:pPr>
                </w:p>
                <w:p w14:paraId="1F9C4E0E" w14:textId="77777777" w:rsidR="00A02882" w:rsidRPr="00DD26AC" w:rsidRDefault="00357224">
                  <w:pPr>
                    <w:numPr>
                      <w:ilvl w:val="0"/>
                      <w:numId w:val="83"/>
                    </w:numPr>
                    <w:tabs>
                      <w:tab w:val="clear" w:pos="360"/>
                      <w:tab w:val="num" w:pos="720"/>
                    </w:tabs>
                    <w:suppressAutoHyphens/>
                    <w:ind w:left="567" w:firstLine="0"/>
                    <w:jc w:val="both"/>
                    <w:rPr>
                      <w:rFonts w:cs="Arial"/>
                    </w:rPr>
                  </w:pPr>
                  <w:r w:rsidRPr="00DD26AC">
                    <w:rPr>
                      <w:rFonts w:cs="Arial"/>
                    </w:rPr>
                    <w:t>L’enseignement secondaire en alternance ;</w:t>
                  </w:r>
                </w:p>
                <w:p w14:paraId="4A6B3A64" w14:textId="62D43D13" w:rsidR="00A02882" w:rsidRPr="00DD26AC" w:rsidRDefault="00357224">
                  <w:pPr>
                    <w:numPr>
                      <w:ilvl w:val="0"/>
                      <w:numId w:val="83"/>
                    </w:numPr>
                    <w:tabs>
                      <w:tab w:val="clear" w:pos="360"/>
                      <w:tab w:val="num" w:pos="720"/>
                    </w:tabs>
                    <w:suppressAutoHyphens/>
                    <w:ind w:left="567" w:firstLine="0"/>
                    <w:jc w:val="both"/>
                    <w:rPr>
                      <w:rFonts w:cs="Arial"/>
                    </w:rPr>
                  </w:pPr>
                  <w:r w:rsidRPr="00DD26AC">
                    <w:rPr>
                      <w:rFonts w:cs="Arial"/>
                    </w:rPr>
                    <w:t>Une formation reconnue par la Fédération Wallonie-Bruxelles comme répondant aux exigences de l’obligation scolaire</w:t>
                  </w:r>
                  <w:r w:rsidR="004B3AFA">
                    <w:rPr>
                      <w:rStyle w:val="Appelnotedebasdep"/>
                    </w:rPr>
                    <w:footnoteReference w:customMarkFollows="1" w:id="78"/>
                    <w:t>74</w:t>
                  </w:r>
                  <w:r w:rsidRPr="00DD26AC">
                    <w:rPr>
                      <w:rFonts w:cs="Arial"/>
                    </w:rPr>
                    <w:t>.</w:t>
                  </w:r>
                </w:p>
                <w:p w14:paraId="0EABE25D" w14:textId="77777777" w:rsidR="00A02882" w:rsidRPr="00DD26AC" w:rsidRDefault="00357224">
                  <w:pPr>
                    <w:pStyle w:val="Titre5"/>
                  </w:pPr>
                  <w:bookmarkStart w:id="913" w:name="_2.1.3.__Quelles"/>
                  <w:bookmarkStart w:id="914" w:name="_2.1.3._Quelles_sont"/>
                  <w:bookmarkStart w:id="915" w:name="_Toc291075548"/>
                  <w:bookmarkStart w:id="916" w:name="_Toc291075972"/>
                  <w:bookmarkStart w:id="917" w:name="_Toc291076396"/>
                  <w:bookmarkStart w:id="918" w:name="_Toc291076820"/>
                  <w:bookmarkStart w:id="919" w:name="_Toc291077244"/>
                  <w:bookmarkStart w:id="920" w:name="_Toc293652086"/>
                  <w:bookmarkStart w:id="921" w:name="_Toc293653668"/>
                  <w:bookmarkStart w:id="922" w:name="_Toc293654280"/>
                  <w:bookmarkStart w:id="923" w:name="_Toc294004860"/>
                  <w:bookmarkStart w:id="924" w:name="_Toc294185356"/>
                  <w:bookmarkStart w:id="925" w:name="_Toc324767222"/>
                  <w:bookmarkStart w:id="926" w:name="_Toc324768080"/>
                  <w:bookmarkEnd w:id="913"/>
                  <w:bookmarkEnd w:id="914"/>
                  <w:r w:rsidRPr="00DD26AC">
                    <w:t>2.1.3. Quelles sont les filières qui répondent à l’obligation scolaire ?</w:t>
                  </w:r>
                  <w:bookmarkEnd w:id="915"/>
                  <w:bookmarkEnd w:id="916"/>
                  <w:bookmarkEnd w:id="917"/>
                  <w:bookmarkEnd w:id="918"/>
                  <w:bookmarkEnd w:id="919"/>
                  <w:bookmarkEnd w:id="920"/>
                  <w:bookmarkEnd w:id="921"/>
                  <w:bookmarkEnd w:id="922"/>
                  <w:bookmarkEnd w:id="923"/>
                  <w:bookmarkEnd w:id="924"/>
                  <w:bookmarkEnd w:id="925"/>
                  <w:bookmarkEnd w:id="926"/>
                </w:p>
                <w:p w14:paraId="7317C547" w14:textId="77777777" w:rsidR="00A02882" w:rsidRPr="00DD26AC" w:rsidRDefault="00A02882">
                  <w:pPr>
                    <w:jc w:val="both"/>
                  </w:pPr>
                </w:p>
                <w:p w14:paraId="71F8172C" w14:textId="77777777" w:rsidR="00A02882" w:rsidRPr="00DD26AC" w:rsidRDefault="00357224">
                  <w:pPr>
                    <w:jc w:val="both"/>
                    <w:rPr>
                      <w:rFonts w:cs="Arial"/>
                    </w:rPr>
                  </w:pPr>
                  <w:r w:rsidRPr="00DD26AC">
                    <w:rPr>
                      <w:rFonts w:cs="Arial"/>
                    </w:rPr>
                    <w:t xml:space="preserve">Pour répondre à l’obligation scolaire, les parents, la personne investie de l’autorité parentale ou la personne qui assume la garde en fait du mineur doivent tout d’abord veiller à ce que le mineur dont ils ont la responsabilité soit : </w:t>
                  </w:r>
                </w:p>
                <w:p w14:paraId="559DDFDB" w14:textId="77777777" w:rsidR="00A02882" w:rsidRPr="00DD26AC" w:rsidRDefault="00357224">
                  <w:pPr>
                    <w:jc w:val="both"/>
                    <w:rPr>
                      <w:rFonts w:cs="Arial"/>
                    </w:rPr>
                  </w:pPr>
                  <w:r w:rsidRPr="00DD26AC">
                    <w:rPr>
                      <w:rFonts w:cs="Arial"/>
                    </w:rPr>
                    <w:t xml:space="preserve"> </w:t>
                  </w:r>
                </w:p>
                <w:p w14:paraId="24A1AB8D" w14:textId="6EC5DDE0" w:rsidR="00A02882" w:rsidRPr="00DD26AC" w:rsidRDefault="00357224">
                  <w:pPr>
                    <w:numPr>
                      <w:ilvl w:val="1"/>
                      <w:numId w:val="77"/>
                    </w:numPr>
                    <w:tabs>
                      <w:tab w:val="clear" w:pos="1080"/>
                    </w:tabs>
                    <w:suppressAutoHyphens/>
                    <w:ind w:left="567"/>
                    <w:jc w:val="both"/>
                    <w:rPr>
                      <w:rFonts w:cs="Arial"/>
                    </w:rPr>
                  </w:pPr>
                  <w:r w:rsidRPr="00DD26AC">
                    <w:rPr>
                      <w:rFonts w:cs="Arial"/>
                    </w:rPr>
                    <w:t xml:space="preserve">inscrit dans une école organisée ou subventionnée par la Fédération Wallonie-Bruxelles </w:t>
                  </w:r>
                  <w:r w:rsidR="004B3AFA">
                    <w:rPr>
                      <w:rStyle w:val="Appelnotedebasdep"/>
                    </w:rPr>
                    <w:footnoteReference w:customMarkFollows="1" w:id="79"/>
                    <w:t>75</w:t>
                  </w:r>
                  <w:r w:rsidRPr="00DD26AC">
                    <w:rPr>
                      <w:rFonts w:cs="Arial"/>
                    </w:rPr>
                    <w:t xml:space="preserve"> et fréquente celui-ci régulièrement et assidûment ;</w:t>
                  </w:r>
                </w:p>
                <w:p w14:paraId="693F15A4" w14:textId="77A116A3" w:rsidR="00A02882" w:rsidRPr="00DD26AC" w:rsidRDefault="00357224">
                  <w:pPr>
                    <w:numPr>
                      <w:ilvl w:val="1"/>
                      <w:numId w:val="77"/>
                    </w:numPr>
                    <w:tabs>
                      <w:tab w:val="clear" w:pos="1080"/>
                    </w:tabs>
                    <w:suppressAutoHyphens/>
                    <w:ind w:left="567"/>
                    <w:jc w:val="both"/>
                    <w:rPr>
                      <w:rFonts w:cs="Arial"/>
                    </w:rPr>
                  </w:pPr>
                  <w:r w:rsidRPr="00DD26AC">
                    <w:rPr>
                      <w:rFonts w:cs="Arial"/>
                    </w:rPr>
                    <w:t>accueilli ou formé dans une institution répondant aux exigences de l’obligation scolaire (ex : service d’accrochage scolaire</w:t>
                  </w:r>
                  <w:r w:rsidR="004B3AFA">
                    <w:rPr>
                      <w:rStyle w:val="Appelnotedebasdep"/>
                    </w:rPr>
                    <w:footnoteReference w:customMarkFollows="1" w:id="80"/>
                    <w:t>76</w:t>
                  </w:r>
                  <w:r w:rsidRPr="00DD26AC">
                    <w:rPr>
                      <w:rFonts w:cs="Arial"/>
                    </w:rPr>
                    <w:t>, formations</w:t>
                  </w:r>
                  <w:r w:rsidR="004B3AFA">
                    <w:rPr>
                      <w:rStyle w:val="Appelnotedebasdep"/>
                    </w:rPr>
                    <w:footnoteReference w:customMarkFollows="1" w:id="81"/>
                    <w:t>77</w:t>
                  </w:r>
                  <w:r w:rsidRPr="00DD26AC">
                    <w:rPr>
                      <w:rFonts w:cs="Arial"/>
                    </w:rPr>
                    <w:t>IFAPME</w:t>
                  </w:r>
                  <w:r w:rsidR="004B3AFA">
                    <w:rPr>
                      <w:rStyle w:val="Appelnotedebasdep"/>
                    </w:rPr>
                    <w:footnoteReference w:customMarkFollows="1" w:id="82"/>
                    <w:t>78</w:t>
                  </w:r>
                  <w:r w:rsidRPr="00DD26AC">
                    <w:rPr>
                      <w:rFonts w:cs="Arial"/>
                    </w:rPr>
                    <w:t xml:space="preserve"> ou SFPME</w:t>
                  </w:r>
                  <w:r w:rsidR="004B3AFA">
                    <w:rPr>
                      <w:rStyle w:val="Appelnotedebasdep"/>
                    </w:rPr>
                    <w:footnoteReference w:customMarkFollows="1" w:id="83"/>
                    <w:t>79</w:t>
                  </w:r>
                  <w:r w:rsidRPr="00DD26AC">
                    <w:rPr>
                      <w:rFonts w:cs="Arial"/>
                    </w:rPr>
                    <w:t>.</w:t>
                  </w:r>
                </w:p>
                <w:p w14:paraId="342E111E" w14:textId="4BBD1FEA" w:rsidR="00A02882" w:rsidRPr="00DD26AC" w:rsidRDefault="00357224">
                  <w:pPr>
                    <w:numPr>
                      <w:ilvl w:val="1"/>
                      <w:numId w:val="77"/>
                    </w:numPr>
                    <w:tabs>
                      <w:tab w:val="clear" w:pos="1080"/>
                      <w:tab w:val="num" w:pos="720"/>
                    </w:tabs>
                    <w:suppressAutoHyphens/>
                    <w:ind w:left="567"/>
                    <w:jc w:val="both"/>
                    <w:rPr>
                      <w:rFonts w:cs="Arial"/>
                    </w:rPr>
                  </w:pPr>
                  <w:r w:rsidRPr="00DD26AC">
                    <w:rPr>
                      <w:rFonts w:cs="Arial"/>
                    </w:rPr>
                    <w:lastRenderedPageBreak/>
                    <w:t>i</w:t>
                  </w:r>
                  <w:r w:rsidR="00BD22A6">
                    <w:rPr>
                      <w:rFonts w:cs="Arial"/>
                    </w:rPr>
                    <w:t>nscrit dans une école dépendant</w:t>
                  </w:r>
                  <w:r w:rsidRPr="00DD26AC">
                    <w:rPr>
                      <w:rFonts w:cs="Arial"/>
                    </w:rPr>
                    <w:t xml:space="preserve"> de l’une des deux autres Communautés ou dans une autre école ne dépendant pas de la Fédération Wallonie-Bruxelles mais dont la fréquentation soit : </w:t>
                  </w:r>
                </w:p>
                <w:p w14:paraId="66536BE3" w14:textId="77777777" w:rsidR="00A02882" w:rsidRPr="00DD26AC" w:rsidRDefault="00357224">
                  <w:pPr>
                    <w:numPr>
                      <w:ilvl w:val="0"/>
                      <w:numId w:val="112"/>
                    </w:numPr>
                    <w:tabs>
                      <w:tab w:val="clear" w:pos="357"/>
                      <w:tab w:val="num" w:pos="900"/>
                    </w:tabs>
                    <w:suppressAutoHyphens/>
                    <w:ind w:left="1134" w:firstLine="0"/>
                    <w:jc w:val="both"/>
                    <w:rPr>
                      <w:rFonts w:cs="Arial"/>
                    </w:rPr>
                  </w:pPr>
                  <w:r w:rsidRPr="00DD26AC">
                    <w:rPr>
                      <w:rFonts w:cs="Arial"/>
                    </w:rPr>
                    <w:t>peut mener à l’obtention d’un titre étranger qui bénéficie d’une décision d’équivalence par voie de disposition générale ;</w:t>
                  </w:r>
                </w:p>
                <w:p w14:paraId="295EC1F3" w14:textId="77777777" w:rsidR="00A02882" w:rsidRPr="00DD26AC" w:rsidRDefault="00357224">
                  <w:pPr>
                    <w:numPr>
                      <w:ilvl w:val="0"/>
                      <w:numId w:val="112"/>
                    </w:numPr>
                    <w:tabs>
                      <w:tab w:val="clear" w:pos="357"/>
                      <w:tab w:val="num" w:pos="900"/>
                    </w:tabs>
                    <w:suppressAutoHyphens/>
                    <w:ind w:left="1134" w:firstLine="0"/>
                    <w:jc w:val="both"/>
                    <w:rPr>
                      <w:rFonts w:cs="Arial"/>
                    </w:rPr>
                  </w:pPr>
                  <w:r w:rsidRPr="00DD26AC">
                    <w:rPr>
                      <w:rFonts w:cs="Arial"/>
                    </w:rPr>
                    <w:t>peut mener à l’obtention d’un titre étranger et dont l’enseignement est reconnu par le Gouvernement de la Fédération Wallonie-Bruxelles comme satisfaisant à l’obligation scolaire ;</w:t>
                  </w:r>
                </w:p>
                <w:p w14:paraId="334362FE" w14:textId="413A882C" w:rsidR="00A02882" w:rsidRPr="00DD26AC" w:rsidRDefault="00357224">
                  <w:pPr>
                    <w:numPr>
                      <w:ilvl w:val="1"/>
                      <w:numId w:val="95"/>
                    </w:numPr>
                    <w:tabs>
                      <w:tab w:val="clear" w:pos="1080"/>
                    </w:tabs>
                    <w:suppressAutoHyphens/>
                    <w:ind w:left="567"/>
                    <w:jc w:val="both"/>
                    <w:rPr>
                      <w:rFonts w:cs="Arial"/>
                    </w:rPr>
                  </w:pPr>
                  <w:r w:rsidRPr="00DD26AC">
                    <w:rPr>
                      <w:rFonts w:cs="Arial"/>
                    </w:rPr>
                    <w:t>scolarisé par le biais de l’enseignement à domicile</w:t>
                  </w:r>
                  <w:r w:rsidR="004B3AFA">
                    <w:rPr>
                      <w:rStyle w:val="Appelnotedebasdep"/>
                    </w:rPr>
                    <w:footnoteReference w:customMarkFollows="1" w:id="84"/>
                    <w:t>80</w:t>
                  </w:r>
                  <w:r w:rsidRPr="00DD26AC">
                    <w:rPr>
                      <w:rFonts w:cs="Arial"/>
                    </w:rPr>
                    <w:t> ;</w:t>
                  </w:r>
                </w:p>
                <w:p w14:paraId="3B396A56" w14:textId="77777777" w:rsidR="00A02882" w:rsidRPr="00DD26AC" w:rsidRDefault="00357224">
                  <w:pPr>
                    <w:jc w:val="both"/>
                    <w:rPr>
                      <w:rFonts w:cs="Arial"/>
                    </w:rPr>
                  </w:pPr>
                  <w:r w:rsidRPr="00DD26AC">
                    <w:rPr>
                      <w:rFonts w:cs="Arial"/>
                      <w:noProof/>
                      <w:lang w:eastAsia="fr-BE"/>
                    </w:rPr>
                    <mc:AlternateContent>
                      <mc:Choice Requires="wps">
                        <w:drawing>
                          <wp:anchor distT="0" distB="0" distL="114300" distR="114300" simplePos="0" relativeHeight="251583488" behindDoc="0" locked="0" layoutInCell="1" allowOverlap="1" wp14:anchorId="3C5D580B" wp14:editId="5E207C23">
                            <wp:simplePos x="0" y="0"/>
                            <wp:positionH relativeFrom="column">
                              <wp:posOffset>6302375</wp:posOffset>
                            </wp:positionH>
                            <wp:positionV relativeFrom="paragraph">
                              <wp:posOffset>106680</wp:posOffset>
                            </wp:positionV>
                            <wp:extent cx="0" cy="342900"/>
                            <wp:effectExtent l="0" t="0" r="19050" b="19050"/>
                            <wp:wrapNone/>
                            <wp:docPr id="5634" name="Connecteur droit 5634"/>
                            <wp:cNvGraphicFramePr/>
                            <a:graphic xmlns:a="http://schemas.openxmlformats.org/drawingml/2006/main">
                              <a:graphicData uri="http://schemas.microsoft.com/office/word/2010/wordprocessingShape">
                                <wps:wsp>
                                  <wps:cNvCnPr/>
                                  <wps:spPr>
                                    <a:xfrm>
                                      <a:off x="0" y="0"/>
                                      <a:ext cx="0" cy="3429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952EED9" id="Connecteur droit 5634" o:spid="_x0000_s1026" style="position:absolute;z-index:251583488;visibility:visible;mso-wrap-style:square;mso-wrap-distance-left:9pt;mso-wrap-distance-top:0;mso-wrap-distance-right:9pt;mso-wrap-distance-bottom:0;mso-position-horizontal:absolute;mso-position-horizontal-relative:text;mso-position-vertical:absolute;mso-position-vertical-relative:text" from="496.25pt,8.4pt" to="496.25pt,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" strokecolor="black [3213]"/>
                        </w:pict>
                      </mc:Fallback>
                    </mc:AlternateContent>
                  </w:r>
                </w:p>
                <w:p w14:paraId="24B14AB2" w14:textId="77777777" w:rsidR="00A02882" w:rsidRPr="00DD26AC" w:rsidRDefault="00357224">
                  <w:pPr>
                    <w:jc w:val="both"/>
                    <w:rPr>
                      <w:rFonts w:cs="Arial"/>
                    </w:rPr>
                  </w:pPr>
                  <w:r w:rsidRPr="00DD26AC">
                    <w:rPr>
                      <w:rFonts w:cs="Arial"/>
                    </w:rPr>
                    <w:t>Dans ces deux dernières hypothèses, la situation est régie par le titre VII, chapitre 1er, section III du Code de l’enseignement fondamental et de l’enseignement secondaire.. (Cf.</w:t>
                  </w:r>
                  <w:hyperlink w:anchor="_2.1.4._Qu’est-ce_que" w:history="1">
                    <w:r w:rsidRPr="00DD26AC">
                      <w:rPr>
                        <w:rStyle w:val="Lienhypertexte"/>
                        <w:rFonts w:cs="Arial"/>
                      </w:rPr>
                      <w:t xml:space="preserve"> point 2.1.4</w:t>
                    </w:r>
                  </w:hyperlink>
                  <w:r w:rsidRPr="00DD26AC">
                    <w:rPr>
                      <w:rFonts w:cs="Arial"/>
                    </w:rPr>
                    <w:t>).</w:t>
                  </w:r>
                </w:p>
                <w:p w14:paraId="408B6641" w14:textId="77777777" w:rsidR="00A02882" w:rsidRPr="00DD26AC" w:rsidRDefault="00A02882">
                  <w:pPr>
                    <w:spacing w:after="120"/>
                    <w:jc w:val="both"/>
                    <w:rPr>
                      <w:rFonts w:cs="Arial"/>
                    </w:rPr>
                  </w:pPr>
                </w:p>
                <w:p w14:paraId="3EDEB26A" w14:textId="7DEB8CE9" w:rsidR="00A02882" w:rsidRPr="00DD26AC" w:rsidRDefault="00357224">
                  <w:pPr>
                    <w:jc w:val="both"/>
                    <w:rPr>
                      <w:rFonts w:cs="Arial"/>
                    </w:rPr>
                  </w:pPr>
                  <w:r w:rsidRPr="00DD26AC">
                    <w:rPr>
                      <w:rFonts w:cs="Arial"/>
                    </w:rPr>
                    <w:t>En outre, le Ministre peut, selon les modalités fixées par le Gouvernement, autoriser un enfant à fréquenter à temps partiel une structure subventionnée et agréée par l’AViQ, par la Commission Communautaire française ou par l’INAMI. La prise en charge de l’élève par ce type de structure ne peut être supérieure à 4 demi-jours par semaine</w:t>
                  </w:r>
                  <w:r w:rsidR="004B3AFA">
                    <w:rPr>
                      <w:rStyle w:val="Appelnotedebasdep"/>
                    </w:rPr>
                    <w:footnoteReference w:customMarkFollows="1" w:id="85"/>
                    <w:t>81</w:t>
                  </w:r>
                  <w:r w:rsidRPr="00DD26AC">
                    <w:rPr>
                      <w:rFonts w:cs="Arial"/>
                    </w:rPr>
                    <w:t>. Pour chaque élève concerné, le projet de scolarisation à temps partiel fera l’objet d’une convention entre l’école d’enseignement spécialisé, la structure subventionné ou agréée par l’AViQ, par la Commission Communautaire française ou par l’INAMI, le Centre PMS et les parents ou la personne exerçant l’autorité parentale.</w:t>
                  </w:r>
                  <w:r w:rsidRPr="00DD26AC">
                    <w:rPr>
                      <w:rFonts w:ascii="Arial" w:eastAsia="Times New Roman" w:hAnsi="Arial" w:cs="Times New Roman"/>
                      <w:color w:val="00B0F0"/>
                      <w:spacing w:val="-4"/>
                      <w:vertAlign w:val="superscript"/>
                      <w:lang w:val="fr-FR" w:eastAsia="fr-FR"/>
                    </w:rPr>
                    <w:t xml:space="preserve"> </w:t>
                  </w:r>
                  <w:r w:rsidR="004B3AFA">
                    <w:rPr>
                      <w:rStyle w:val="Appelnotedebasdep"/>
                    </w:rPr>
                    <w:footnoteReference w:customMarkFollows="1" w:id="86"/>
                    <w:t>82</w:t>
                  </w:r>
                </w:p>
                <w:p w14:paraId="006F6E71" w14:textId="3E027ADB" w:rsidR="00A02882" w:rsidRPr="00DD26AC" w:rsidRDefault="00357224">
                  <w:pPr>
                    <w:spacing w:after="120"/>
                    <w:jc w:val="both"/>
                    <w:rPr>
                      <w:rFonts w:cs="Arial"/>
                    </w:rPr>
                  </w:pPr>
                  <w:r w:rsidRPr="00DD26AC">
                    <w:rPr>
                      <w:rFonts w:cs="Arial"/>
                    </w:rPr>
                    <w:t>Le cas échéant, l’enfant ou l’adolescent à besoins spécifiques peut également être couvert par une dispense de l’obligation scolaire</w:t>
                  </w:r>
                  <w:r w:rsidR="004B3AFA">
                    <w:rPr>
                      <w:rStyle w:val="Appelnotedebasdep"/>
                    </w:rPr>
                    <w:footnoteReference w:customMarkFollows="1" w:id="87"/>
                    <w:t>83</w:t>
                  </w:r>
                  <w:r w:rsidRPr="00DD26AC">
                    <w:rPr>
                      <w:rFonts w:cs="Arial"/>
                    </w:rPr>
                    <w:t>.</w:t>
                  </w:r>
                </w:p>
                <w:p w14:paraId="4DECA809" w14:textId="6A1A83DF" w:rsidR="00A02882" w:rsidRPr="00DD26AC" w:rsidRDefault="00357224">
                  <w:pPr>
                    <w:jc w:val="both"/>
                    <w:rPr>
                      <w:rFonts w:cs="Arial"/>
                    </w:rPr>
                  </w:pPr>
                  <w:r w:rsidRPr="00DD26AC">
                    <w:rPr>
                      <w:rFonts w:cs="Arial"/>
                    </w:rPr>
                    <w:t xml:space="preserve">Le responsable légal dont l’enfant réside à l’étranger, bien qu’il soit encore officiellement domicilié en Belgique, transmettra à l’administration en chaque début d’année scolaire une preuve écrite de cette situation, c’est-à-dire un document émanant de toute instance officielle habilitée à le délivrer (Ex. : Consulat, Administration communale, Mairie, etc.) ou une attestation d’inscription d’une école située dans le pays de résidence. </w:t>
                  </w:r>
                </w:p>
                <w:p w14:paraId="0AF749F3" w14:textId="77777777" w:rsidR="00A02882" w:rsidRPr="00DD26AC" w:rsidRDefault="00A02882">
                  <w:pPr>
                    <w:rPr>
                      <w:rFonts w:eastAsia="Times New Roman" w:cs="Arial"/>
                      <w:b/>
                      <w:u w:val="single"/>
                      <w:lang w:eastAsia="ar-SA"/>
                    </w:rPr>
                  </w:pPr>
                  <w:bookmarkStart w:id="927" w:name="_Toc291075549"/>
                  <w:bookmarkStart w:id="928" w:name="_Toc291075973"/>
                  <w:bookmarkStart w:id="929" w:name="_Toc291076397"/>
                  <w:bookmarkStart w:id="930" w:name="_Toc291076821"/>
                  <w:bookmarkStart w:id="931" w:name="_Toc291077245"/>
                  <w:bookmarkStart w:id="932" w:name="_Toc293652087"/>
                  <w:bookmarkStart w:id="933" w:name="_Toc293653669"/>
                  <w:bookmarkStart w:id="934" w:name="_Toc293654281"/>
                  <w:bookmarkStart w:id="935" w:name="_Toc294004861"/>
                  <w:bookmarkStart w:id="936" w:name="_Toc294185357"/>
                  <w:bookmarkStart w:id="937" w:name="_Toc324767223"/>
                  <w:bookmarkStart w:id="938" w:name="_Toc324768081"/>
                </w:p>
                <w:p w14:paraId="4BDCA4B3" w14:textId="77777777" w:rsidR="00A02882" w:rsidRPr="00DD26AC" w:rsidRDefault="00357224">
                  <w:pPr>
                    <w:pStyle w:val="Titre5"/>
                  </w:pPr>
                  <w:bookmarkStart w:id="939" w:name="_2.1.4._Qu’est-ce_que"/>
                  <w:bookmarkEnd w:id="939"/>
                  <w:r w:rsidRPr="00DD26AC">
                    <w:t>2.1.4. Qu’est-ce que l’enseignement à domicile ?</w:t>
                  </w:r>
                  <w:bookmarkEnd w:id="927"/>
                  <w:bookmarkEnd w:id="928"/>
                  <w:bookmarkEnd w:id="929"/>
                  <w:bookmarkEnd w:id="930"/>
                  <w:bookmarkEnd w:id="931"/>
                  <w:bookmarkEnd w:id="932"/>
                  <w:bookmarkEnd w:id="933"/>
                  <w:bookmarkEnd w:id="934"/>
                  <w:bookmarkEnd w:id="935"/>
                  <w:bookmarkEnd w:id="936"/>
                  <w:bookmarkEnd w:id="937"/>
                  <w:bookmarkEnd w:id="938"/>
                </w:p>
                <w:p w14:paraId="6AA7546C" w14:textId="77777777" w:rsidR="00A02882" w:rsidRPr="00DD26AC" w:rsidRDefault="00A02882">
                  <w:pPr>
                    <w:jc w:val="both"/>
                    <w:rPr>
                      <w:rFonts w:cs="Arial"/>
                    </w:rPr>
                  </w:pPr>
                </w:p>
                <w:p w14:paraId="305E9491" w14:textId="77777777" w:rsidR="00A02882" w:rsidRPr="00DD26AC" w:rsidRDefault="00357224">
                  <w:pPr>
                    <w:pStyle w:val="Corpsdetexte21"/>
                    <w:pBdr>
                      <w:top w:val="single" w:sz="4" w:space="1" w:color="000000"/>
                      <w:left w:val="single" w:sz="4" w:space="4" w:color="000000"/>
                      <w:bottom w:val="single" w:sz="4" w:space="1" w:color="000000"/>
                      <w:right w:val="single" w:sz="4" w:space="4" w:color="000000"/>
                    </w:pBdr>
                    <w:spacing w:after="120"/>
                    <w:jc w:val="both"/>
                    <w:rPr>
                      <w:rFonts w:asciiTheme="majorHAnsi" w:hAnsiTheme="majorHAnsi"/>
                      <w:b/>
                      <w:sz w:val="22"/>
                      <w:szCs w:val="22"/>
                      <w:u w:val="single"/>
                    </w:rPr>
                  </w:pPr>
                  <w:r w:rsidRPr="00DD26AC">
                    <w:rPr>
                      <w:rFonts w:asciiTheme="majorHAnsi" w:hAnsiTheme="majorHAnsi"/>
                      <w:b/>
                      <w:sz w:val="22"/>
                      <w:szCs w:val="22"/>
                      <w:u w:val="single"/>
                    </w:rPr>
                    <w:t xml:space="preserve">Remarque : </w:t>
                  </w:r>
                </w:p>
                <w:p w14:paraId="377656A4" w14:textId="6A80470A" w:rsidR="00A02882" w:rsidRPr="00DD26AC" w:rsidRDefault="00357224">
                  <w:pPr>
                    <w:pStyle w:val="Corpsdetexte21"/>
                    <w:pBdr>
                      <w:top w:val="single" w:sz="4" w:space="1" w:color="000000"/>
                      <w:left w:val="single" w:sz="4" w:space="4" w:color="000000"/>
                      <w:bottom w:val="single" w:sz="4" w:space="1" w:color="000000"/>
                      <w:right w:val="single" w:sz="4" w:space="4" w:color="000000"/>
                    </w:pBdr>
                    <w:spacing w:after="120"/>
                    <w:jc w:val="both"/>
                    <w:rPr>
                      <w:rFonts w:asciiTheme="majorHAnsi" w:hAnsiTheme="majorHAnsi"/>
                      <w:sz w:val="22"/>
                      <w:szCs w:val="22"/>
                    </w:rPr>
                  </w:pPr>
                  <w:r w:rsidRPr="00DD26AC">
                    <w:rPr>
                      <w:rFonts w:asciiTheme="majorHAnsi" w:hAnsiTheme="majorHAnsi"/>
                      <w:sz w:val="22"/>
                      <w:szCs w:val="22"/>
                    </w:rPr>
                    <w:t>Il y a deux types d’enseignement à domicile, l’un excluant l’autre.</w:t>
                  </w:r>
                </w:p>
                <w:p w14:paraId="51E6B4DB" w14:textId="14D72312" w:rsidR="00A02882" w:rsidRPr="00DD26AC" w:rsidRDefault="00357224">
                  <w:pPr>
                    <w:pStyle w:val="Corpsdetexte21"/>
                    <w:pBdr>
                      <w:top w:val="single" w:sz="4" w:space="1" w:color="000000"/>
                      <w:left w:val="single" w:sz="4" w:space="4" w:color="000000"/>
                      <w:bottom w:val="single" w:sz="4" w:space="1" w:color="000000"/>
                      <w:right w:val="single" w:sz="4" w:space="4" w:color="000000"/>
                    </w:pBdr>
                    <w:spacing w:after="120"/>
                    <w:jc w:val="both"/>
                    <w:rPr>
                      <w:rFonts w:asciiTheme="majorHAnsi" w:hAnsiTheme="majorHAnsi"/>
                      <w:b/>
                      <w:sz w:val="22"/>
                      <w:szCs w:val="22"/>
                    </w:rPr>
                  </w:pPr>
                  <w:r w:rsidRPr="00DD26AC">
                    <w:rPr>
                      <w:rFonts w:asciiTheme="majorHAnsi" w:hAnsiTheme="majorHAnsi"/>
                      <w:b/>
                      <w:sz w:val="22"/>
                      <w:szCs w:val="22"/>
                    </w:rPr>
                    <w:t xml:space="preserve">Il ne faut pas confondre </w:t>
                  </w:r>
                  <w:r w:rsidRPr="00DD26AC">
                    <w:rPr>
                      <w:rFonts w:asciiTheme="majorHAnsi" w:hAnsiTheme="majorHAnsi"/>
                      <w:b/>
                      <w:sz w:val="22"/>
                      <w:szCs w:val="22"/>
                      <w:u w:val="single"/>
                    </w:rPr>
                    <w:t>enseignement à domicile</w:t>
                  </w:r>
                  <w:r w:rsidRPr="00DD26AC">
                    <w:rPr>
                      <w:rFonts w:asciiTheme="majorHAnsi" w:hAnsiTheme="majorHAnsi"/>
                      <w:b/>
                      <w:sz w:val="22"/>
                      <w:szCs w:val="22"/>
                    </w:rPr>
                    <w:t xml:space="preserve"> et </w:t>
                  </w:r>
                  <w:r w:rsidRPr="00DD26AC">
                    <w:rPr>
                      <w:rFonts w:asciiTheme="majorHAnsi" w:hAnsiTheme="majorHAnsi"/>
                      <w:b/>
                      <w:sz w:val="22"/>
                      <w:szCs w:val="22"/>
                      <w:u w:val="single"/>
                    </w:rPr>
                    <w:t>enseignement spécialisé dispensé à domicile</w:t>
                  </w:r>
                  <w:r w:rsidR="004B3AFA">
                    <w:rPr>
                      <w:rStyle w:val="Appelnotedebasdep"/>
                      <w:rFonts w:asciiTheme="majorHAnsi" w:hAnsiTheme="majorHAnsi"/>
                      <w:b/>
                      <w:sz w:val="22"/>
                      <w:szCs w:val="22"/>
                    </w:rPr>
                    <w:footnoteReference w:customMarkFollows="1" w:id="88"/>
                    <w:t>84</w:t>
                  </w:r>
                  <w:r w:rsidRPr="00DD26AC">
                    <w:rPr>
                      <w:rFonts w:asciiTheme="majorHAnsi" w:hAnsiTheme="majorHAnsi"/>
                      <w:b/>
                      <w:sz w:val="22"/>
                      <w:szCs w:val="22"/>
                    </w:rPr>
                    <w:t xml:space="preserve"> avec </w:t>
                  </w:r>
                  <w:r w:rsidRPr="00DD26AC">
                    <w:rPr>
                      <w:rFonts w:asciiTheme="majorHAnsi" w:hAnsiTheme="majorHAnsi"/>
                      <w:b/>
                      <w:sz w:val="22"/>
                      <w:szCs w:val="22"/>
                      <w:u w:val="single"/>
                    </w:rPr>
                    <w:t>enseignement à distance</w:t>
                  </w:r>
                  <w:r w:rsidR="004B3AFA">
                    <w:rPr>
                      <w:rStyle w:val="Appelnotedebasdep"/>
                      <w:rFonts w:asciiTheme="majorHAnsi" w:hAnsiTheme="majorHAnsi"/>
                      <w:b/>
                      <w:sz w:val="22"/>
                      <w:szCs w:val="22"/>
                    </w:rPr>
                    <w:footnoteReference w:customMarkFollows="1" w:id="89"/>
                    <w:t>85</w:t>
                  </w:r>
                  <w:r w:rsidRPr="00DD26AC">
                    <w:rPr>
                      <w:rFonts w:asciiTheme="majorHAnsi" w:hAnsiTheme="majorHAnsi"/>
                      <w:b/>
                      <w:sz w:val="22"/>
                      <w:szCs w:val="22"/>
                    </w:rPr>
                    <w:t xml:space="preserve">. </w:t>
                  </w:r>
                </w:p>
                <w:p w14:paraId="1AB52940" w14:textId="612F244B" w:rsidR="00A02882" w:rsidRPr="00DD26AC" w:rsidRDefault="00357224">
                  <w:pPr>
                    <w:pStyle w:val="Corpsdetexte21"/>
                    <w:pBdr>
                      <w:top w:val="single" w:sz="4" w:space="1" w:color="000000"/>
                      <w:left w:val="single" w:sz="4" w:space="4" w:color="000000"/>
                      <w:bottom w:val="single" w:sz="4" w:space="1" w:color="000000"/>
                      <w:right w:val="single" w:sz="4" w:space="4" w:color="000000"/>
                    </w:pBdr>
                    <w:spacing w:after="120"/>
                    <w:jc w:val="both"/>
                    <w:rPr>
                      <w:rFonts w:asciiTheme="majorHAnsi" w:hAnsiTheme="majorHAnsi"/>
                      <w:sz w:val="22"/>
                      <w:szCs w:val="22"/>
                    </w:rPr>
                  </w:pPr>
                  <w:r w:rsidRPr="00DD26AC">
                    <w:rPr>
                      <w:rFonts w:asciiTheme="majorHAnsi" w:hAnsiTheme="majorHAnsi"/>
                      <w:sz w:val="22"/>
                      <w:szCs w:val="22"/>
                    </w:rPr>
                    <w:t xml:space="preserve">L’enseignement à domicile et l’enseignement spécialisé dispensé à domicile répondent à l’obligation scolaire. </w:t>
                  </w:r>
                </w:p>
                <w:p w14:paraId="32FC411C" w14:textId="77777777" w:rsidR="00A02882" w:rsidRPr="00DD26AC" w:rsidRDefault="00357224">
                  <w:pPr>
                    <w:pStyle w:val="Corpsdetexte21"/>
                    <w:pBdr>
                      <w:top w:val="single" w:sz="4" w:space="1" w:color="000000"/>
                      <w:left w:val="single" w:sz="4" w:space="4" w:color="000000"/>
                      <w:bottom w:val="single" w:sz="4" w:space="1" w:color="000000"/>
                      <w:right w:val="single" w:sz="4" w:space="4" w:color="000000"/>
                    </w:pBdr>
                    <w:spacing w:after="120"/>
                    <w:jc w:val="both"/>
                    <w:rPr>
                      <w:rFonts w:asciiTheme="majorHAnsi" w:hAnsiTheme="majorHAnsi"/>
                      <w:sz w:val="22"/>
                      <w:szCs w:val="22"/>
                    </w:rPr>
                  </w:pPr>
                  <w:r w:rsidRPr="00DD26AC">
                    <w:rPr>
                      <w:rFonts w:asciiTheme="majorHAnsi" w:hAnsiTheme="majorHAnsi"/>
                      <w:sz w:val="22"/>
                      <w:szCs w:val="22"/>
                    </w:rPr>
                    <w:t>Par contre, l’inscription à l’enseignement à distance organisé par la Fédération Wallonie-Bruxelles nécessite une déclaration d’enseignement à domicile pour être en règle avec l’obligation scolaire.</w:t>
                  </w:r>
                </w:p>
                <w:p w14:paraId="125AA63E" w14:textId="77777777" w:rsidR="00A02882" w:rsidRPr="00DD26AC" w:rsidRDefault="00A02882">
                  <w:pPr>
                    <w:jc w:val="both"/>
                    <w:rPr>
                      <w:rFonts w:cs="Arial"/>
                    </w:rPr>
                  </w:pPr>
                </w:p>
                <w:p w14:paraId="3AA84E8C" w14:textId="67923032" w:rsidR="00A02882" w:rsidRPr="00DD26AC" w:rsidRDefault="00F568F5">
                  <w:pPr>
                    <w:pStyle w:val="Corpsdetexte21"/>
                    <w:jc w:val="both"/>
                    <w:rPr>
                      <w:rFonts w:asciiTheme="majorHAnsi" w:hAnsiTheme="majorHAnsi"/>
                      <w:sz w:val="22"/>
                      <w:szCs w:val="22"/>
                    </w:rPr>
                  </w:pPr>
                  <w:bookmarkStart w:id="940" w:name="_Toc291075551"/>
                  <w:bookmarkStart w:id="941" w:name="_Toc291075975"/>
                  <w:bookmarkStart w:id="942" w:name="_Toc291076399"/>
                  <w:bookmarkStart w:id="943" w:name="_Toc291076823"/>
                  <w:bookmarkStart w:id="944" w:name="_Toc291077247"/>
                  <w:bookmarkStart w:id="945" w:name="_Toc293652089"/>
                  <w:bookmarkStart w:id="946" w:name="_Toc293653671"/>
                  <w:bookmarkStart w:id="947" w:name="_Toc293654283"/>
                  <w:bookmarkStart w:id="948" w:name="_Toc294004863"/>
                  <w:bookmarkStart w:id="949" w:name="_Toc294185359"/>
                  <w:bookmarkStart w:id="950" w:name="_Toc324767225"/>
                  <w:bookmarkStart w:id="951" w:name="_Toc324768083"/>
                  <w:r>
                    <w:rPr>
                      <w:noProof/>
                      <w:lang w:eastAsia="fr-BE"/>
                    </w:rPr>
                    <mc:AlternateContent>
                      <mc:Choice Requires="wps">
                        <w:drawing>
                          <wp:anchor distT="0" distB="0" distL="114300" distR="114300" simplePos="0" relativeHeight="251587584" behindDoc="0" locked="0" layoutInCell="1" allowOverlap="1" wp14:anchorId="14F45E5F" wp14:editId="1F472E99">
                            <wp:simplePos x="0" y="0"/>
                            <wp:positionH relativeFrom="column">
                              <wp:posOffset>6138545</wp:posOffset>
                            </wp:positionH>
                            <wp:positionV relativeFrom="paragraph">
                              <wp:posOffset>363855</wp:posOffset>
                            </wp:positionV>
                            <wp:extent cx="0" cy="205740"/>
                            <wp:effectExtent l="0" t="0" r="19050" b="22860"/>
                            <wp:wrapNone/>
                            <wp:docPr id="153" name="Connecteur droit 153"/>
                            <wp:cNvGraphicFramePr/>
                            <a:graphic xmlns:a="http://schemas.openxmlformats.org/drawingml/2006/main">
                              <a:graphicData uri="http://schemas.microsoft.com/office/word/2010/wordprocessingShape">
                                <wps:wsp>
                                  <wps:cNvCnPr/>
                                  <wps:spPr>
                                    <a:xfrm>
                                      <a:off x="0" y="0"/>
                                      <a:ext cx="0" cy="20574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4EA12B8" id="Connecteur droit 153" o:spid="_x0000_s1026" style="position:absolute;z-index:2515875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83.35pt,28.65pt" to="483.35pt,4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" strokecolor="black [3213]"/>
                        </w:pict>
                      </mc:Fallback>
                    </mc:AlternateContent>
                  </w:r>
                  <w:r w:rsidR="00357224" w:rsidRPr="00DD26AC">
                    <w:rPr>
                      <w:rFonts w:asciiTheme="majorHAnsi" w:hAnsiTheme="majorHAnsi"/>
                      <w:sz w:val="22"/>
                      <w:szCs w:val="22"/>
                    </w:rPr>
                    <w:t>Comme mentionné plus haut, un mineur soumis à l’obligation scolaire et qui est inscrit dans une école qui n’est ni organisé ou subventionné par la Fédération Wallonie-Bruxelles ou qui suit l’enseignement à domicile relève du titre VII, chapitre 1er, section III du Code de l’enseignement fondamental et de l’enseignement secondaire.</w:t>
                  </w:r>
                  <w:r w:rsidR="007954C0" w:rsidRPr="007954C0">
                    <w:rPr>
                      <w:noProof/>
                      <w:spacing w:val="-2"/>
                      <w:lang w:eastAsia="fr-BE"/>
                    </w:rPr>
                    <w:t xml:space="preserve"> </w:t>
                  </w:r>
                </w:p>
                <w:p w14:paraId="65DA2946" w14:textId="21C04134" w:rsidR="00A02882" w:rsidRPr="00DD26AC" w:rsidRDefault="00A02882">
                  <w:pPr>
                    <w:pStyle w:val="Corpsdetexte21"/>
                    <w:jc w:val="both"/>
                    <w:rPr>
                      <w:rFonts w:asciiTheme="majorHAnsi" w:hAnsiTheme="majorHAnsi"/>
                      <w:sz w:val="22"/>
                      <w:szCs w:val="22"/>
                    </w:rPr>
                  </w:pPr>
                </w:p>
                <w:p w14:paraId="7D6E4927" w14:textId="2E6A555D" w:rsidR="00A02882" w:rsidRPr="00DD26AC" w:rsidRDefault="00357224">
                  <w:pPr>
                    <w:pStyle w:val="Corpsdetexte21"/>
                    <w:jc w:val="both"/>
                    <w:rPr>
                      <w:rFonts w:asciiTheme="majorHAnsi" w:hAnsiTheme="majorHAnsi"/>
                      <w:sz w:val="22"/>
                      <w:szCs w:val="22"/>
                    </w:rPr>
                  </w:pPr>
                  <w:r w:rsidRPr="00DD26AC">
                    <w:rPr>
                      <w:rFonts w:asciiTheme="majorHAnsi" w:hAnsiTheme="majorHAnsi"/>
                      <w:sz w:val="22"/>
                      <w:szCs w:val="22"/>
                    </w:rPr>
                    <w:t xml:space="preserve">Dans ce cas, les parents, la personne investie de l’autorité parentale ou la personne qui assume la garde en fait de l’enfant envoient directement au service de l’enseignement à domicile (voir </w:t>
                  </w:r>
                  <w:hyperlink w:anchor="_9._Matières_traitées" w:history="1">
                    <w:r w:rsidRPr="00DD26AC">
                      <w:rPr>
                        <w:rStyle w:val="Lienhypertexte"/>
                        <w:rFonts w:asciiTheme="majorHAnsi" w:hAnsiTheme="majorHAnsi"/>
                        <w:sz w:val="22"/>
                        <w:szCs w:val="22"/>
                      </w:rPr>
                      <w:t>contacts utiles</w:t>
                    </w:r>
                  </w:hyperlink>
                  <w:r w:rsidRPr="00DD26AC">
                    <w:rPr>
                      <w:rFonts w:asciiTheme="majorHAnsi" w:hAnsiTheme="majorHAnsi"/>
                      <w:sz w:val="22"/>
                      <w:szCs w:val="22"/>
                    </w:rPr>
                    <w:t xml:space="preserve">), </w:t>
                  </w:r>
                  <w:r w:rsidRPr="00DD26AC">
                    <w:rPr>
                      <w:rFonts w:asciiTheme="majorHAnsi" w:hAnsiTheme="majorHAnsi"/>
                      <w:b/>
                      <w:sz w:val="22"/>
                      <w:szCs w:val="22"/>
                    </w:rPr>
                    <w:t>au plus tard le 5 septembre</w:t>
                  </w:r>
                  <w:r w:rsidRPr="00DD26AC">
                    <w:rPr>
                      <w:rFonts w:asciiTheme="majorHAnsi" w:hAnsiTheme="majorHAnsi"/>
                      <w:sz w:val="22"/>
                      <w:szCs w:val="22"/>
                    </w:rPr>
                    <w:t xml:space="preserve"> de chaque année scolaire considérée, une déclaration d’enseignement à domicile.</w:t>
                  </w:r>
                </w:p>
                <w:p w14:paraId="0AF95E7F" w14:textId="772B44FC" w:rsidR="00A02882" w:rsidRPr="00DD26AC" w:rsidRDefault="00A02882">
                  <w:pPr>
                    <w:pStyle w:val="Corpsdetexte21"/>
                    <w:jc w:val="both"/>
                    <w:rPr>
                      <w:rFonts w:asciiTheme="majorHAnsi" w:hAnsiTheme="majorHAnsi"/>
                      <w:sz w:val="22"/>
                      <w:szCs w:val="22"/>
                    </w:rPr>
                  </w:pPr>
                </w:p>
                <w:p w14:paraId="1BAAF565" w14:textId="62A9886E" w:rsidR="00A02882" w:rsidRPr="00DD26AC" w:rsidRDefault="00357224">
                  <w:pPr>
                    <w:pStyle w:val="Corpsdetexte21"/>
                    <w:jc w:val="both"/>
                    <w:rPr>
                      <w:rFonts w:asciiTheme="majorHAnsi" w:hAnsiTheme="majorHAnsi"/>
                      <w:sz w:val="22"/>
                      <w:szCs w:val="22"/>
                    </w:rPr>
                  </w:pPr>
                  <w:r w:rsidRPr="00DD26AC">
                    <w:rPr>
                      <w:rFonts w:asciiTheme="majorHAnsi" w:hAnsiTheme="majorHAnsi"/>
                      <w:sz w:val="22"/>
                      <w:szCs w:val="22"/>
                    </w:rPr>
                    <w:t>Au-delà de cette date, une inscription n’est possible que pour les enfants qui fixent leur résidence en Belgique dans le courant de l’année scolaire.</w:t>
                  </w:r>
                </w:p>
                <w:p w14:paraId="0894F392" w14:textId="2558C1C3" w:rsidR="00A02882" w:rsidRPr="00DD26AC" w:rsidRDefault="00357224">
                  <w:pPr>
                    <w:pStyle w:val="Corpsdetexte21"/>
                    <w:jc w:val="both"/>
                    <w:rPr>
                      <w:rFonts w:asciiTheme="majorHAnsi" w:hAnsiTheme="majorHAnsi"/>
                      <w:sz w:val="22"/>
                      <w:szCs w:val="22"/>
                    </w:rPr>
                  </w:pPr>
                  <w:r w:rsidRPr="00DD26AC">
                    <w:rPr>
                      <w:rFonts w:asciiTheme="majorHAnsi" w:hAnsiTheme="majorHAnsi"/>
                      <w:sz w:val="22"/>
                      <w:szCs w:val="22"/>
                    </w:rPr>
                    <w:t>La déclaration doit se faire via le formulaire prévu à cet effet.</w:t>
                  </w:r>
                </w:p>
                <w:p w14:paraId="5550CD47" w14:textId="648B0E32" w:rsidR="00A02882" w:rsidRPr="00DD26AC" w:rsidRDefault="00A02882">
                  <w:pPr>
                    <w:pStyle w:val="Corpsdetexte21"/>
                    <w:jc w:val="both"/>
                    <w:rPr>
                      <w:rFonts w:asciiTheme="majorHAnsi" w:hAnsiTheme="majorHAnsi"/>
                      <w:sz w:val="22"/>
                      <w:szCs w:val="22"/>
                    </w:rPr>
                  </w:pPr>
                </w:p>
                <w:p w14:paraId="17E00133" w14:textId="634A2D19" w:rsidR="00A02882" w:rsidRPr="00DD26AC" w:rsidRDefault="00357224">
                  <w:pPr>
                    <w:pStyle w:val="Corpsdetexte21"/>
                    <w:jc w:val="both"/>
                    <w:rPr>
                      <w:rFonts w:asciiTheme="majorHAnsi" w:hAnsiTheme="majorHAnsi"/>
                      <w:sz w:val="22"/>
                      <w:szCs w:val="22"/>
                    </w:rPr>
                  </w:pPr>
                  <w:r w:rsidRPr="00DD26AC">
                    <w:rPr>
                      <w:rFonts w:asciiTheme="majorHAnsi" w:hAnsiTheme="majorHAnsi"/>
                      <w:sz w:val="22"/>
                      <w:szCs w:val="22"/>
                    </w:rPr>
                    <w:t>Outre l’exigence d’information, et sauf exceptions, deux obligations pèsent sur les personnes responsables du mineur en obligation scolaire inscrit à l’enseignement à domicile au sens strict :</w:t>
                  </w:r>
                </w:p>
                <w:p w14:paraId="079AC44B" w14:textId="6FFF6AED" w:rsidR="00A02882" w:rsidRPr="00DD26AC" w:rsidRDefault="00A02882">
                  <w:pPr>
                    <w:pStyle w:val="Corpsdetexte21"/>
                    <w:jc w:val="both"/>
                    <w:rPr>
                      <w:rFonts w:asciiTheme="majorHAnsi" w:hAnsiTheme="majorHAnsi"/>
                      <w:sz w:val="22"/>
                      <w:szCs w:val="22"/>
                    </w:rPr>
                  </w:pPr>
                </w:p>
                <w:p w14:paraId="57691EA7" w14:textId="34B5F451" w:rsidR="00A02882" w:rsidRPr="00DD26AC" w:rsidRDefault="00F568F5">
                  <w:pPr>
                    <w:pStyle w:val="Corpsdetexte21"/>
                    <w:numPr>
                      <w:ilvl w:val="0"/>
                      <w:numId w:val="67"/>
                    </w:numPr>
                    <w:tabs>
                      <w:tab w:val="clear" w:pos="360"/>
                      <w:tab w:val="num" w:pos="900"/>
                    </w:tabs>
                    <w:ind w:left="567" w:firstLine="0"/>
                    <w:jc w:val="both"/>
                    <w:rPr>
                      <w:rFonts w:asciiTheme="majorHAnsi" w:hAnsiTheme="majorHAnsi"/>
                      <w:sz w:val="22"/>
                      <w:szCs w:val="22"/>
                    </w:rPr>
                  </w:pPr>
                  <w:r w:rsidRPr="00DD26AC">
                    <w:rPr>
                      <w:noProof/>
                      <w:lang w:eastAsia="fr-BE"/>
                    </w:rPr>
                    <mc:AlternateContent>
                      <mc:Choice Requires="wps">
                        <w:drawing>
                          <wp:anchor distT="0" distB="0" distL="114300" distR="114300" simplePos="0" relativeHeight="251560960" behindDoc="0" locked="0" layoutInCell="1" allowOverlap="1" wp14:anchorId="26D44C4B" wp14:editId="08D35BEF">
                            <wp:simplePos x="0" y="0"/>
                            <wp:positionH relativeFrom="column">
                              <wp:posOffset>6138545</wp:posOffset>
                            </wp:positionH>
                            <wp:positionV relativeFrom="paragraph">
                              <wp:posOffset>1400810</wp:posOffset>
                            </wp:positionV>
                            <wp:extent cx="0" cy="152400"/>
                            <wp:effectExtent l="0" t="0" r="19050" b="19050"/>
                            <wp:wrapNone/>
                            <wp:docPr id="5686" name="Connecteur droit 5686"/>
                            <wp:cNvGraphicFramePr/>
                            <a:graphic xmlns:a="http://schemas.openxmlformats.org/drawingml/2006/main">
                              <a:graphicData uri="http://schemas.microsoft.com/office/word/2010/wordprocessingShape">
                                <wps:wsp>
                                  <wps:cNvCnPr/>
                                  <wps:spPr>
                                    <a:xfrm>
                                      <a:off x="0" y="0"/>
                                      <a:ext cx="0" cy="152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9C83989" id="Connecteur droit 5686" o:spid="_x0000_s1026" style="position:absolute;z-index:2515609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83.35pt,110.3pt" to="483.35pt,12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" strokecolor="black [3213]"/>
                        </w:pict>
                      </mc:Fallback>
                    </mc:AlternateContent>
                  </w:r>
                  <w:r>
                    <w:rPr>
                      <w:noProof/>
                      <w:spacing w:val="-2"/>
                      <w:lang w:eastAsia="fr-BE"/>
                    </w:rPr>
                    <mc:AlternateContent>
                      <mc:Choice Requires="wps">
                        <w:drawing>
                          <wp:anchor distT="0" distB="0" distL="114300" distR="114300" simplePos="0" relativeHeight="251607040" behindDoc="0" locked="0" layoutInCell="1" allowOverlap="1" wp14:anchorId="17554DB9" wp14:editId="2F7A83B7">
                            <wp:simplePos x="0" y="0"/>
                            <wp:positionH relativeFrom="column">
                              <wp:posOffset>6138545</wp:posOffset>
                            </wp:positionH>
                            <wp:positionV relativeFrom="paragraph">
                              <wp:posOffset>484505</wp:posOffset>
                            </wp:positionV>
                            <wp:extent cx="0" cy="242887"/>
                            <wp:effectExtent l="0" t="0" r="19050" b="24130"/>
                            <wp:wrapNone/>
                            <wp:docPr id="4949" name="Connecteur droit 4949"/>
                            <wp:cNvGraphicFramePr/>
                            <a:graphic xmlns:a="http://schemas.openxmlformats.org/drawingml/2006/main">
                              <a:graphicData uri="http://schemas.microsoft.com/office/word/2010/wordprocessingShape">
                                <wps:wsp>
                                  <wps:cNvCnPr/>
                                  <wps:spPr>
                                    <a:xfrm>
                                      <a:off x="0" y="0"/>
                                      <a:ext cx="0" cy="24288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C2543C3" id="Connecteur droit 4949" o:spid="_x0000_s1026" style="position:absolute;z-index:2516070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83.35pt,38.15pt" to="483.35pt,5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" strokecolor="black [3213]"/>
                        </w:pict>
                      </mc:Fallback>
                    </mc:AlternateContent>
                  </w:r>
                  <w:r w:rsidR="00357224" w:rsidRPr="00DD26AC">
                    <w:rPr>
                      <w:rFonts w:asciiTheme="majorHAnsi" w:hAnsiTheme="majorHAnsi"/>
                      <w:sz w:val="22"/>
                      <w:szCs w:val="22"/>
                    </w:rPr>
                    <w:t>soumettre le mineur au contrôle du niveau des études ;</w:t>
                  </w:r>
                </w:p>
                <w:p w14:paraId="76C9C95A" w14:textId="77777777" w:rsidR="00A02882" w:rsidRPr="00DD26AC" w:rsidRDefault="00357224">
                  <w:pPr>
                    <w:pStyle w:val="Corpsdetexte21"/>
                    <w:numPr>
                      <w:ilvl w:val="0"/>
                      <w:numId w:val="67"/>
                    </w:numPr>
                    <w:tabs>
                      <w:tab w:val="clear" w:pos="360"/>
                      <w:tab w:val="num" w:pos="900"/>
                    </w:tabs>
                    <w:ind w:left="567" w:firstLine="0"/>
                    <w:jc w:val="both"/>
                    <w:rPr>
                      <w:rFonts w:asciiTheme="majorHAnsi" w:hAnsiTheme="majorHAnsi"/>
                      <w:sz w:val="22"/>
                      <w:szCs w:val="22"/>
                    </w:rPr>
                  </w:pPr>
                  <w:r w:rsidRPr="00DD26AC">
                    <w:rPr>
                      <w:rFonts w:asciiTheme="majorHAnsi" w:hAnsiTheme="majorHAnsi"/>
                      <w:sz w:val="22"/>
                      <w:szCs w:val="22"/>
                    </w:rPr>
                    <w:t>inscrire le mineur aux épreuves certificatives.</w:t>
                  </w:r>
                </w:p>
                <w:p w14:paraId="363E75FC" w14:textId="77777777" w:rsidR="00A02882" w:rsidRPr="00DD26AC" w:rsidRDefault="00A02882">
                  <w:pPr>
                    <w:pStyle w:val="Corpsdetexte21"/>
                    <w:jc w:val="both"/>
                    <w:rPr>
                      <w:rFonts w:asciiTheme="majorHAnsi" w:hAnsiTheme="majorHAnsi"/>
                      <w:sz w:val="22"/>
                      <w:szCs w:val="22"/>
                    </w:rPr>
                  </w:pPr>
                </w:p>
                <w:p w14:paraId="15411ACB" w14:textId="77777777" w:rsidR="00A02882" w:rsidRPr="00DD26AC" w:rsidRDefault="00357224">
                  <w:pPr>
                    <w:pStyle w:val="Corpsdetexte21"/>
                    <w:pBdr>
                      <w:top w:val="single" w:sz="4" w:space="1" w:color="000000"/>
                      <w:left w:val="single" w:sz="4" w:space="4" w:color="000000"/>
                      <w:bottom w:val="single" w:sz="4" w:space="1" w:color="000000"/>
                      <w:right w:val="single" w:sz="4" w:space="4" w:color="000000"/>
                    </w:pBdr>
                    <w:jc w:val="both"/>
                    <w:rPr>
                      <w:rFonts w:asciiTheme="majorHAnsi" w:hAnsiTheme="majorHAnsi"/>
                      <w:b/>
                      <w:sz w:val="22"/>
                      <w:szCs w:val="22"/>
                    </w:rPr>
                  </w:pPr>
                  <w:r w:rsidRPr="00DD26AC">
                    <w:rPr>
                      <w:rFonts w:asciiTheme="majorHAnsi" w:hAnsiTheme="majorHAnsi"/>
                      <w:b/>
                      <w:sz w:val="22"/>
                      <w:szCs w:val="22"/>
                    </w:rPr>
                    <w:t xml:space="preserve">Il ne faut pas confondre </w:t>
                  </w:r>
                  <w:r w:rsidRPr="00DD26AC">
                    <w:rPr>
                      <w:rFonts w:asciiTheme="majorHAnsi" w:hAnsiTheme="majorHAnsi"/>
                      <w:b/>
                      <w:sz w:val="22"/>
                      <w:szCs w:val="22"/>
                      <w:u w:val="single"/>
                    </w:rPr>
                    <w:t>enseignement à domicile</w:t>
                  </w:r>
                  <w:r w:rsidRPr="00DD26AC">
                    <w:rPr>
                      <w:rFonts w:asciiTheme="majorHAnsi" w:hAnsiTheme="majorHAnsi"/>
                      <w:b/>
                      <w:sz w:val="22"/>
                      <w:szCs w:val="22"/>
                    </w:rPr>
                    <w:t xml:space="preserve"> avec </w:t>
                  </w:r>
                  <w:r w:rsidRPr="00DD26AC">
                    <w:rPr>
                      <w:rFonts w:asciiTheme="majorHAnsi" w:hAnsiTheme="majorHAnsi"/>
                      <w:b/>
                      <w:sz w:val="22"/>
                      <w:szCs w:val="22"/>
                      <w:u w:val="single"/>
                    </w:rPr>
                    <w:t>enseignement à distance</w:t>
                  </w:r>
                  <w:r w:rsidRPr="00DD26AC">
                    <w:rPr>
                      <w:rFonts w:asciiTheme="majorHAnsi" w:hAnsiTheme="majorHAnsi"/>
                      <w:b/>
                      <w:sz w:val="22"/>
                      <w:szCs w:val="22"/>
                    </w:rPr>
                    <w:t xml:space="preserve">. Seul, l’enseignement à domicile répond à l’obligation scolaire. </w:t>
                  </w:r>
                </w:p>
                <w:p w14:paraId="7DAD93D7" w14:textId="77777777" w:rsidR="00A02882" w:rsidRPr="00DD26AC" w:rsidRDefault="00A02882">
                  <w:bookmarkStart w:id="952" w:name="_2.1.5._Enseignement_spécialisé"/>
                  <w:bookmarkEnd w:id="952"/>
                </w:p>
                <w:p w14:paraId="070DA4DB" w14:textId="77777777" w:rsidR="00A02882" w:rsidRPr="00DD26AC" w:rsidRDefault="00357224">
                  <w:pPr>
                    <w:pStyle w:val="Titre5"/>
                  </w:pPr>
                  <w:r w:rsidRPr="00DD26AC">
                    <w:t>2.1.5. Enseignement spécialisé dispensé à domicile</w:t>
                  </w:r>
                </w:p>
                <w:p w14:paraId="317A21E1" w14:textId="77777777" w:rsidR="00A02882" w:rsidRPr="00DD26AC" w:rsidRDefault="00A02882">
                  <w:pPr>
                    <w:pStyle w:val="Corpsdetexte21"/>
                    <w:spacing w:after="120"/>
                    <w:jc w:val="both"/>
                    <w:rPr>
                      <w:rFonts w:asciiTheme="majorHAnsi" w:hAnsiTheme="majorHAnsi"/>
                      <w:spacing w:val="-2"/>
                      <w:sz w:val="22"/>
                      <w:szCs w:val="22"/>
                    </w:rPr>
                  </w:pPr>
                </w:p>
                <w:p w14:paraId="357270AF" w14:textId="3E2E9708" w:rsidR="00A02882" w:rsidRPr="00DD26AC" w:rsidRDefault="00357224">
                  <w:pPr>
                    <w:pStyle w:val="Corpsdetexte21"/>
                    <w:spacing w:after="120"/>
                    <w:jc w:val="both"/>
                    <w:rPr>
                      <w:rFonts w:asciiTheme="majorHAnsi" w:hAnsiTheme="majorHAnsi"/>
                      <w:spacing w:val="-2"/>
                      <w:sz w:val="22"/>
                      <w:szCs w:val="22"/>
                    </w:rPr>
                  </w:pPr>
                  <w:r w:rsidRPr="00DD26AC">
                    <w:rPr>
                      <w:rFonts w:asciiTheme="majorHAnsi" w:hAnsiTheme="majorHAnsi"/>
                      <w:spacing w:val="-2"/>
                      <w:sz w:val="22"/>
                      <w:szCs w:val="22"/>
                    </w:rPr>
                    <w:t>L’enseignement spécialisé dispensé à domicile s’adresse uniquement à un élève à besoins spécifiques qui est dans l’impossibilité de se rendre à l’école, car il ne peut se déplacer ou être transporté en raison de la nature ou de la gravité de son handicap et qui est inscrit dan</w:t>
                  </w:r>
                  <w:r w:rsidR="00BD22A6">
                    <w:rPr>
                      <w:rFonts w:asciiTheme="majorHAnsi" w:hAnsiTheme="majorHAnsi"/>
                      <w:spacing w:val="-2"/>
                      <w:sz w:val="22"/>
                      <w:szCs w:val="22"/>
                    </w:rPr>
                    <w:t>s une école.</w:t>
                  </w:r>
                </w:p>
                <w:p w14:paraId="0259A90B" w14:textId="77777777" w:rsidR="00A02882" w:rsidRPr="00DD26AC" w:rsidRDefault="00A02882">
                  <w:pPr>
                    <w:pStyle w:val="Corpsdetexte21"/>
                    <w:jc w:val="both"/>
                    <w:rPr>
                      <w:rFonts w:asciiTheme="majorHAnsi" w:hAnsiTheme="majorHAnsi"/>
                      <w:spacing w:val="-2"/>
                      <w:sz w:val="22"/>
                      <w:szCs w:val="22"/>
                    </w:rPr>
                  </w:pPr>
                </w:p>
                <w:p w14:paraId="44B6B8B4" w14:textId="77777777" w:rsidR="00A02882" w:rsidRPr="00DD26AC" w:rsidRDefault="00357224">
                  <w:pPr>
                    <w:pStyle w:val="Corpsdetexte21"/>
                    <w:jc w:val="both"/>
                    <w:rPr>
                      <w:rFonts w:asciiTheme="majorHAnsi" w:hAnsiTheme="majorHAnsi"/>
                      <w:spacing w:val="-2"/>
                      <w:sz w:val="22"/>
                      <w:szCs w:val="22"/>
                    </w:rPr>
                  </w:pPr>
                  <w:r w:rsidRPr="00DD26AC">
                    <w:rPr>
                      <w:rFonts w:asciiTheme="majorHAnsi" w:hAnsiTheme="majorHAnsi"/>
                      <w:spacing w:val="-2"/>
                      <w:sz w:val="22"/>
                      <w:szCs w:val="22"/>
                    </w:rPr>
                    <w:t>Les demandes sur l’opportunité de faire dispenser l’enseignement spécialisé à domicile à un jeune à besoins spécifiques qui ne peut se déplacer ou être transporté en raison de la nature ou de la gravité de son handicap sont introduites sur papier libre, auprès du secrétariat des commissions consultatives, à la demande de la personne exerçant l’autorité parentale ou d’un membre de l’Inspection scolaire. Le dossier peut être complété par des éléments fournis par des médecins.</w:t>
                  </w:r>
                </w:p>
                <w:p w14:paraId="30D8A397" w14:textId="3B06F35D" w:rsidR="00A02882" w:rsidRPr="00DD26AC" w:rsidRDefault="00357224">
                  <w:pPr>
                    <w:jc w:val="both"/>
                    <w:rPr>
                      <w:rFonts w:cs="Arial"/>
                      <w:spacing w:val="-2"/>
                    </w:rPr>
                  </w:pPr>
                  <w:r w:rsidRPr="00DD26AC">
                    <w:rPr>
                      <w:rFonts w:cs="Arial"/>
                      <w:spacing w:val="-2"/>
                    </w:rPr>
                    <w:t>La Commission consultative de l’enseignement spécialisé est seule compétente pour rendre un avis sur cet enseignement à domicile (sauf pour les élèves de l’enseignement de type 5 qui ont un enseignement à domicile durant leur convalescence) ; elle apprécie en outre si ce type d’enseignement contribue au développement de toute la personnalité de l’élève et s’il ne freine pas son intégration sociale.</w:t>
                  </w:r>
                </w:p>
                <w:p w14:paraId="0208AC4E" w14:textId="77777777" w:rsidR="00A02882" w:rsidRPr="00DD26AC" w:rsidRDefault="00A02882">
                  <w:pPr>
                    <w:pStyle w:val="Corpsdetexte21"/>
                    <w:jc w:val="both"/>
                    <w:rPr>
                      <w:rFonts w:asciiTheme="majorHAnsi" w:hAnsiTheme="majorHAnsi"/>
                      <w:b/>
                      <w:sz w:val="22"/>
                      <w:szCs w:val="22"/>
                    </w:rPr>
                  </w:pPr>
                </w:p>
                <w:p w14:paraId="21C6D4A6" w14:textId="77777777" w:rsidR="00A02882" w:rsidRPr="00DD26AC" w:rsidRDefault="00357224">
                  <w:pPr>
                    <w:pStyle w:val="Titre5"/>
                  </w:pPr>
                  <w:bookmarkStart w:id="953" w:name="_2.1.5._comment_les"/>
                  <w:bookmarkStart w:id="954" w:name="_Comment_les_parents"/>
                  <w:bookmarkEnd w:id="953"/>
                  <w:bookmarkEnd w:id="954"/>
                  <w:r w:rsidRPr="00DD26AC">
                    <w:t>2.1.6. Comment les parents d’un enfant à besoins spécifiques peuvent-ils obtenir une dispense d’obligation scolaire ?</w:t>
                  </w:r>
                </w:p>
                <w:p w14:paraId="63D8B381" w14:textId="14B31619" w:rsidR="00A02882" w:rsidRPr="00DD26AC" w:rsidRDefault="00A02882">
                  <w:pPr>
                    <w:jc w:val="both"/>
                    <w:rPr>
                      <w:rFonts w:cs="Arial"/>
                    </w:rPr>
                  </w:pPr>
                </w:p>
                <w:p w14:paraId="0B6B4C7C" w14:textId="77777777" w:rsidR="00A02882" w:rsidRPr="00DD26AC" w:rsidRDefault="00357224">
                  <w:pPr>
                    <w:pStyle w:val="Corpsdetexte21"/>
                    <w:spacing w:after="120"/>
                    <w:jc w:val="both"/>
                    <w:rPr>
                      <w:rFonts w:asciiTheme="majorHAnsi" w:hAnsiTheme="majorHAnsi"/>
                      <w:spacing w:val="-2"/>
                      <w:sz w:val="22"/>
                      <w:szCs w:val="22"/>
                    </w:rPr>
                  </w:pPr>
                  <w:r w:rsidRPr="00DD26AC">
                    <w:rPr>
                      <w:rFonts w:asciiTheme="majorHAnsi" w:hAnsiTheme="majorHAnsi"/>
                      <w:spacing w:val="-2"/>
                      <w:sz w:val="22"/>
                      <w:szCs w:val="22"/>
                    </w:rPr>
                    <w:t>Cette dispense s’adresse uniquement à un élève à besoins spécifiques qui est dans l’impossibilité de se rendre à l’école, car il ne peut se déplacer ou être transporté en raison de la nature ou de la gravité de son handicap.</w:t>
                  </w:r>
                </w:p>
                <w:p w14:paraId="2E61E4C0" w14:textId="47E13851" w:rsidR="00A02882" w:rsidRDefault="00357224">
                  <w:pPr>
                    <w:jc w:val="both"/>
                    <w:rPr>
                      <w:rFonts w:cs="Arial"/>
                      <w:spacing w:val="-2"/>
                    </w:rPr>
                  </w:pPr>
                  <w:r w:rsidRPr="00DD26AC">
                    <w:rPr>
                      <w:rFonts w:cs="Arial"/>
                      <w:spacing w:val="-2"/>
                    </w:rPr>
                    <w:t>Les demandes de dispense d’obligation scolaire sont à introduire sur papier libre auprès du secrétariat des commissions consultatives, au moyen du formulaire correspondant à la situation n°</w:t>
                  </w:r>
                  <w:hyperlink w:anchor="_Annexe_6_:" w:history="1">
                    <w:r w:rsidRPr="00DD26AC">
                      <w:rPr>
                        <w:rStyle w:val="Lienhypertexte"/>
                        <w:rFonts w:cs="Arial"/>
                        <w:color w:val="auto"/>
                        <w:spacing w:val="-2"/>
                      </w:rPr>
                      <w:t xml:space="preserve"> 6</w:t>
                    </w:r>
                  </w:hyperlink>
                  <w:r w:rsidRPr="00DD26AC">
                    <w:rPr>
                      <w:rFonts w:cs="Arial"/>
                      <w:spacing w:val="-2"/>
                    </w:rPr>
                    <w:t xml:space="preserve"> figurant au </w:t>
                  </w:r>
                  <w:hyperlink w:anchor="_Chapitre_21_:" w:history="1">
                    <w:r w:rsidRPr="00DD26AC">
                      <w:rPr>
                        <w:rStyle w:val="Lienhypertexte"/>
                        <w:rFonts w:cs="Arial"/>
                        <w:spacing w:val="-2"/>
                      </w:rPr>
                      <w:t>chapitre 21</w:t>
                    </w:r>
                  </w:hyperlink>
                  <w:r w:rsidRPr="00DD26AC">
                    <w:rPr>
                      <w:rFonts w:cs="Arial"/>
                      <w:spacing w:val="-2"/>
                    </w:rPr>
                    <w:t xml:space="preserve"> de la présente circulaire, sur demande du chef de famille ou du </w:t>
                  </w:r>
                  <w:r w:rsidR="00D823E1">
                    <w:rPr>
                      <w:rFonts w:cs="Arial"/>
                      <w:spacing w:val="-2"/>
                    </w:rPr>
                    <w:t xml:space="preserve">directeur </w:t>
                  </w:r>
                  <w:r w:rsidRPr="00DD26AC">
                    <w:rPr>
                      <w:rFonts w:cs="Arial"/>
                      <w:spacing w:val="-2"/>
                    </w:rPr>
                    <w:t>d’une école d’enseignement spécialisé et concernent l’opportunité de faire dispenser un jeune de toute obligation scolaire, en raison de son handicap.  Le dossier peut être complété par des éléments fournis par des médecins.</w:t>
                  </w:r>
                </w:p>
                <w:p w14:paraId="39D735FD" w14:textId="77777777" w:rsidR="007954C0" w:rsidRPr="00DD26AC" w:rsidRDefault="007954C0">
                  <w:pPr>
                    <w:jc w:val="both"/>
                    <w:rPr>
                      <w:rFonts w:cs="Arial"/>
                      <w:spacing w:val="-2"/>
                    </w:rPr>
                  </w:pPr>
                </w:p>
                <w:p w14:paraId="7C9159F6" w14:textId="6F019571" w:rsidR="00A02882" w:rsidRPr="00DD26AC" w:rsidRDefault="00357224">
                  <w:pPr>
                    <w:pStyle w:val="Corpsdetexte21"/>
                    <w:jc w:val="both"/>
                    <w:rPr>
                      <w:rFonts w:asciiTheme="majorHAnsi" w:hAnsiTheme="majorHAnsi"/>
                      <w:spacing w:val="-2"/>
                      <w:sz w:val="22"/>
                      <w:szCs w:val="22"/>
                    </w:rPr>
                  </w:pPr>
                  <w:r w:rsidRPr="00DD26AC">
                    <w:rPr>
                      <w:rFonts w:asciiTheme="majorHAnsi" w:hAnsiTheme="majorHAnsi"/>
                      <w:spacing w:val="-2"/>
                      <w:sz w:val="22"/>
                      <w:szCs w:val="22"/>
                    </w:rPr>
                    <w:lastRenderedPageBreak/>
                    <w:t>Les Commissions consultatives de l’enseignement spécialisé sont compétentes pour rendre un avis sur ces demandes et le communiquent aux Services du Gouvernement qui peuvent en accorder la dispense.</w:t>
                  </w:r>
                  <w:r w:rsidR="00A86930">
                    <w:rPr>
                      <w:rStyle w:val="Appelnotedebasdep"/>
                      <w:rFonts w:asciiTheme="majorHAnsi" w:hAnsiTheme="majorHAnsi"/>
                      <w:spacing w:val="-2"/>
                      <w:sz w:val="22"/>
                      <w:szCs w:val="22"/>
                    </w:rPr>
                    <w:footnoteReference w:customMarkFollows="1" w:id="90"/>
                    <w:t>86</w:t>
                  </w:r>
                  <w:r w:rsidRPr="00DD26AC">
                    <w:rPr>
                      <w:rFonts w:asciiTheme="majorHAnsi" w:hAnsiTheme="majorHAnsi"/>
                      <w:spacing w:val="-2"/>
                      <w:sz w:val="22"/>
                      <w:szCs w:val="22"/>
                    </w:rPr>
                    <w:t xml:space="preserve"> </w:t>
                  </w:r>
                </w:p>
                <w:p w14:paraId="6F3525C1" w14:textId="77777777" w:rsidR="00A02882" w:rsidRPr="00DD26AC" w:rsidRDefault="00A02882">
                  <w:bookmarkStart w:id="955" w:name="_Toc291075552"/>
                  <w:bookmarkStart w:id="956" w:name="_Toc291075976"/>
                  <w:bookmarkStart w:id="957" w:name="_Toc291076400"/>
                  <w:bookmarkStart w:id="958" w:name="_Toc291076824"/>
                  <w:bookmarkStart w:id="959" w:name="_Toc291077248"/>
                  <w:bookmarkStart w:id="960" w:name="_Toc293652090"/>
                  <w:bookmarkStart w:id="961" w:name="_Toc293653672"/>
                  <w:bookmarkStart w:id="962" w:name="_Toc293654284"/>
                  <w:bookmarkStart w:id="963" w:name="_Toc294004864"/>
                  <w:bookmarkStart w:id="964" w:name="_Toc294185360"/>
                  <w:bookmarkEnd w:id="940"/>
                  <w:bookmarkEnd w:id="941"/>
                  <w:bookmarkEnd w:id="942"/>
                  <w:bookmarkEnd w:id="943"/>
                  <w:bookmarkEnd w:id="944"/>
                  <w:bookmarkEnd w:id="945"/>
                  <w:bookmarkEnd w:id="946"/>
                  <w:bookmarkEnd w:id="947"/>
                  <w:bookmarkEnd w:id="948"/>
                  <w:bookmarkEnd w:id="949"/>
                  <w:bookmarkEnd w:id="950"/>
                  <w:bookmarkEnd w:id="951"/>
                </w:p>
                <w:p w14:paraId="64F652D3" w14:textId="77777777" w:rsidR="00A02882" w:rsidRPr="00DD26AC" w:rsidRDefault="00357224">
                  <w:pPr>
                    <w:pStyle w:val="Titre5"/>
                  </w:pPr>
                  <w:bookmarkStart w:id="965" w:name="_2.1.7._A_qui"/>
                  <w:bookmarkStart w:id="966" w:name="_Toc324767226"/>
                  <w:bookmarkStart w:id="967" w:name="_Toc324768084"/>
                  <w:bookmarkEnd w:id="965"/>
                  <w:r w:rsidRPr="00DD26AC">
                    <w:t>2.1.7. A qui incombe la responsabilité de l’obligation scolaire ?</w:t>
                  </w:r>
                  <w:bookmarkEnd w:id="955"/>
                  <w:bookmarkEnd w:id="956"/>
                  <w:bookmarkEnd w:id="957"/>
                  <w:bookmarkEnd w:id="958"/>
                  <w:bookmarkEnd w:id="959"/>
                  <w:bookmarkEnd w:id="960"/>
                  <w:bookmarkEnd w:id="961"/>
                  <w:bookmarkEnd w:id="962"/>
                  <w:bookmarkEnd w:id="963"/>
                  <w:bookmarkEnd w:id="964"/>
                  <w:bookmarkEnd w:id="966"/>
                  <w:bookmarkEnd w:id="967"/>
                </w:p>
                <w:p w14:paraId="58D45047" w14:textId="77777777" w:rsidR="00A02882" w:rsidRPr="00DD26AC" w:rsidRDefault="00A02882">
                  <w:pPr>
                    <w:jc w:val="both"/>
                    <w:rPr>
                      <w:rFonts w:cs="Arial"/>
                      <w:b/>
                      <w:u w:val="single"/>
                    </w:rPr>
                  </w:pPr>
                </w:p>
                <w:p w14:paraId="641895A6" w14:textId="77777777" w:rsidR="00A02882" w:rsidRPr="00DD26AC" w:rsidRDefault="00357224">
                  <w:pPr>
                    <w:pStyle w:val="Corpsdetexte"/>
                    <w:jc w:val="both"/>
                    <w:rPr>
                      <w:szCs w:val="22"/>
                    </w:rPr>
                  </w:pPr>
                  <w:r w:rsidRPr="00DD26AC">
                    <w:rPr>
                      <w:szCs w:val="22"/>
                    </w:rPr>
                    <w:t>Le respect de l’obligation scolaire incombe aux parents, à la personne investie de l’autorité parentale ou qui assume la garde en fait du mineur.</w:t>
                  </w:r>
                </w:p>
                <w:p w14:paraId="1E31E3B0" w14:textId="77777777" w:rsidR="00A02882" w:rsidRPr="00DD26AC" w:rsidRDefault="00A02882">
                  <w:pPr>
                    <w:pStyle w:val="Corpsdetexte"/>
                    <w:jc w:val="both"/>
                    <w:rPr>
                      <w:szCs w:val="22"/>
                    </w:rPr>
                  </w:pPr>
                </w:p>
                <w:p w14:paraId="7AF89D5E" w14:textId="77777777" w:rsidR="00A02882" w:rsidRPr="00DD26AC" w:rsidRDefault="00357224">
                  <w:pPr>
                    <w:pStyle w:val="Corpsdetexte"/>
                    <w:jc w:val="both"/>
                    <w:rPr>
                      <w:szCs w:val="22"/>
                    </w:rPr>
                  </w:pPr>
                  <w:r w:rsidRPr="00DD26AC">
                    <w:rPr>
                      <w:szCs w:val="22"/>
                    </w:rPr>
                    <w:t>La scolarité obligatoire comporte dans le chef de ces personnes une double obligation :</w:t>
                  </w:r>
                </w:p>
                <w:p w14:paraId="2EBA1576" w14:textId="77777777" w:rsidR="00A02882" w:rsidRPr="00DD26AC" w:rsidRDefault="00A02882">
                  <w:pPr>
                    <w:pStyle w:val="Corpsdetexte"/>
                    <w:jc w:val="both"/>
                    <w:rPr>
                      <w:szCs w:val="22"/>
                    </w:rPr>
                  </w:pPr>
                </w:p>
                <w:p w14:paraId="33D62284" w14:textId="77777777" w:rsidR="00A02882" w:rsidRPr="00DD26AC" w:rsidRDefault="00357224">
                  <w:pPr>
                    <w:numPr>
                      <w:ilvl w:val="0"/>
                      <w:numId w:val="74"/>
                    </w:numPr>
                    <w:suppressAutoHyphens/>
                    <w:spacing w:after="120"/>
                    <w:ind w:left="0" w:firstLine="0"/>
                    <w:jc w:val="both"/>
                    <w:rPr>
                      <w:rFonts w:cs="Arial"/>
                    </w:rPr>
                  </w:pPr>
                  <w:r w:rsidRPr="00DD26AC">
                    <w:rPr>
                      <w:rFonts w:cs="Arial"/>
                    </w:rPr>
                    <w:t xml:space="preserve">veiller à ce que le mineur se trouve dans l’une des quatre situations répondant à l’obligation scolaire présentées au point : filières qui répondent à l’obligation scolaire ; </w:t>
                  </w:r>
                </w:p>
                <w:p w14:paraId="38F6E2D7" w14:textId="77777777" w:rsidR="00A02882" w:rsidRPr="00DD26AC" w:rsidRDefault="00357224">
                  <w:pPr>
                    <w:numPr>
                      <w:ilvl w:val="0"/>
                      <w:numId w:val="74"/>
                    </w:numPr>
                    <w:suppressAutoHyphens/>
                    <w:spacing w:after="120"/>
                    <w:ind w:left="0" w:firstLine="0"/>
                    <w:jc w:val="both"/>
                    <w:rPr>
                      <w:rFonts w:cs="Arial"/>
                    </w:rPr>
                  </w:pPr>
                  <w:r w:rsidRPr="00DD26AC">
                    <w:rPr>
                      <w:rFonts w:cs="Arial"/>
                    </w:rPr>
                    <w:t>veiller, dans le cas où le mineur est inscrit dans une école organisée ou subventionné par la Fédération Wallonie-Bruxelles, à ce qu’il fréquente régulièrement et assidûment cette école.</w:t>
                  </w:r>
                </w:p>
                <w:p w14:paraId="7269377B" w14:textId="77777777" w:rsidR="00A02882" w:rsidRPr="00DD26AC" w:rsidRDefault="00357224">
                  <w:pPr>
                    <w:pStyle w:val="Corpsdetexte21"/>
                    <w:spacing w:after="120"/>
                    <w:jc w:val="both"/>
                    <w:rPr>
                      <w:rFonts w:asciiTheme="majorHAnsi" w:hAnsiTheme="majorHAnsi"/>
                      <w:sz w:val="22"/>
                      <w:szCs w:val="22"/>
                    </w:rPr>
                  </w:pPr>
                  <w:r w:rsidRPr="00DD26AC">
                    <w:rPr>
                      <w:rFonts w:asciiTheme="majorHAnsi" w:hAnsiTheme="majorHAnsi"/>
                      <w:sz w:val="22"/>
                      <w:szCs w:val="22"/>
                    </w:rPr>
                    <w:t>Afin d’assurer le respect de cette obligation, le législateur a institué des sanctions pénales dont sont passibles les parents, la personne investie de l’autorité parentale ou qui assume la garde en fait du mineur. Les infractions à la loi concernant l’obligation scolaire sont en effet punissables d’une amende à charge de ces derniers pour chaque mineur dans le chef duquel l’infraction est constatée. En cas de récidive, les amendes peuvent être doublées ou une peine d’emprisonnement d’un jour à un mois peut être prononcée. Aux fins d’application de ces dispositions, le Ministère public peut saisir le Tribunal de police.</w:t>
                  </w:r>
                </w:p>
                <w:p w14:paraId="498260AB" w14:textId="77777777" w:rsidR="00A02882" w:rsidRPr="00DD26AC" w:rsidRDefault="00357224">
                  <w:pPr>
                    <w:pStyle w:val="Corpsdetexte21"/>
                    <w:spacing w:after="120"/>
                    <w:jc w:val="both"/>
                    <w:rPr>
                      <w:rFonts w:asciiTheme="majorHAnsi" w:hAnsiTheme="majorHAnsi"/>
                      <w:sz w:val="22"/>
                      <w:szCs w:val="22"/>
                    </w:rPr>
                  </w:pPr>
                  <w:r w:rsidRPr="00DD26AC">
                    <w:rPr>
                      <w:rFonts w:asciiTheme="majorHAnsi" w:hAnsiTheme="majorHAnsi"/>
                      <w:sz w:val="22"/>
                      <w:szCs w:val="22"/>
                    </w:rPr>
                    <w:t>Les organes chargés de l’Aide à la Jeunesse au sens large peuvent également être appelés à intervenir, entre autres sur demande du Parquet.</w:t>
                  </w:r>
                </w:p>
                <w:p w14:paraId="29C36B0C" w14:textId="77777777" w:rsidR="00A02882" w:rsidRPr="00DD26AC" w:rsidRDefault="00A02882">
                  <w:bookmarkStart w:id="968" w:name="_2.2._Questions-réponses_relatives"/>
                  <w:bookmarkStart w:id="969" w:name="_Toc291075553"/>
                  <w:bookmarkStart w:id="970" w:name="_Toc291075977"/>
                  <w:bookmarkStart w:id="971" w:name="_Toc291076401"/>
                  <w:bookmarkStart w:id="972" w:name="_Toc291076825"/>
                  <w:bookmarkStart w:id="973" w:name="_Toc291077249"/>
                  <w:bookmarkStart w:id="974" w:name="_Toc293652091"/>
                  <w:bookmarkStart w:id="975" w:name="_Toc293653673"/>
                  <w:bookmarkStart w:id="976" w:name="_Toc293654285"/>
                  <w:bookmarkStart w:id="977" w:name="_Toc294004865"/>
                  <w:bookmarkStart w:id="978" w:name="_Toc294185361"/>
                  <w:bookmarkStart w:id="979" w:name="_Toc324767227"/>
                  <w:bookmarkStart w:id="980" w:name="_Toc412204086"/>
                  <w:bookmarkStart w:id="981" w:name="_Toc414352894"/>
                  <w:bookmarkStart w:id="982" w:name="_Toc453836917"/>
                  <w:bookmarkEnd w:id="968"/>
                </w:p>
                <w:p w14:paraId="48EE668D" w14:textId="77777777" w:rsidR="00A02882" w:rsidRPr="00DD26AC" w:rsidRDefault="00357224">
                  <w:pPr>
                    <w:pStyle w:val="Titre4"/>
                  </w:pPr>
                  <w:bookmarkStart w:id="983" w:name="_2.2._Questions-réponses_relatives_1"/>
                  <w:bookmarkEnd w:id="983"/>
                  <w:r w:rsidRPr="00DD26AC">
                    <w:t>2.2. Questions-réponses relatives aux inscriptions</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7CE11C17" w14:textId="77777777" w:rsidR="00A02882" w:rsidRPr="00DD26AC" w:rsidRDefault="00A02882"/>
                <w:p w14:paraId="62FF9BA2" w14:textId="77777777" w:rsidR="00A02882" w:rsidRPr="00DD26AC" w:rsidRDefault="00357224">
                  <w:pPr>
                    <w:ind w:left="1701"/>
                    <w:rPr>
                      <w:b/>
                      <w:u w:val="single"/>
                    </w:rPr>
                  </w:pPr>
                  <w:bookmarkStart w:id="984" w:name="_Toc291075554"/>
                  <w:bookmarkStart w:id="985" w:name="_Toc291075978"/>
                  <w:bookmarkStart w:id="986" w:name="_Toc291076402"/>
                  <w:bookmarkStart w:id="987" w:name="_Toc291076826"/>
                  <w:bookmarkStart w:id="988" w:name="_Toc291077250"/>
                  <w:bookmarkStart w:id="989" w:name="_Toc293652092"/>
                  <w:bookmarkStart w:id="990" w:name="_Toc293653674"/>
                  <w:bookmarkStart w:id="991" w:name="_Toc293654286"/>
                  <w:bookmarkStart w:id="992" w:name="_Toc294004866"/>
                  <w:bookmarkStart w:id="993" w:name="_Toc294185362"/>
                  <w:bookmarkStart w:id="994" w:name="_Toc324767228"/>
                  <w:bookmarkStart w:id="995" w:name="_Toc324768086"/>
                  <w:r w:rsidRPr="00DD26AC">
                    <w:rPr>
                      <w:b/>
                      <w:u w:val="single"/>
                    </w:rPr>
                    <w:t>Quelles sont les bases légales ?</w:t>
                  </w:r>
                  <w:bookmarkEnd w:id="984"/>
                  <w:bookmarkEnd w:id="985"/>
                  <w:bookmarkEnd w:id="986"/>
                  <w:bookmarkEnd w:id="987"/>
                  <w:bookmarkEnd w:id="988"/>
                  <w:bookmarkEnd w:id="989"/>
                  <w:bookmarkEnd w:id="990"/>
                  <w:bookmarkEnd w:id="991"/>
                  <w:bookmarkEnd w:id="992"/>
                  <w:bookmarkEnd w:id="993"/>
                  <w:bookmarkEnd w:id="994"/>
                  <w:bookmarkEnd w:id="995"/>
                </w:p>
                <w:p w14:paraId="03028AAB" w14:textId="77777777" w:rsidR="00A02882" w:rsidRPr="00DD26AC" w:rsidRDefault="00A02882">
                  <w:pPr>
                    <w:ind w:left="1701"/>
                    <w:rPr>
                      <w:b/>
                      <w:u w:val="single"/>
                    </w:rPr>
                  </w:pPr>
                </w:p>
                <w:p w14:paraId="138E7C6B" w14:textId="77777777" w:rsidR="00A02882" w:rsidRPr="00DD26AC" w:rsidRDefault="00357224">
                  <w:pPr>
                    <w:pStyle w:val="Corpsdetexte21"/>
                    <w:jc w:val="both"/>
                    <w:rPr>
                      <w:rFonts w:asciiTheme="majorHAnsi" w:hAnsiTheme="majorHAnsi"/>
                      <w:b/>
                      <w:color w:val="008000"/>
                      <w:sz w:val="22"/>
                      <w:szCs w:val="22"/>
                      <w:u w:val="single"/>
                    </w:rPr>
                  </w:pPr>
                  <w:r w:rsidRPr="00DD26AC">
                    <w:rPr>
                      <w:rFonts w:asciiTheme="majorHAnsi" w:hAnsiTheme="majorHAnsi"/>
                      <w:b/>
                      <w:noProof/>
                      <w:color w:val="008000"/>
                      <w:sz w:val="22"/>
                      <w:szCs w:val="22"/>
                      <w:u w:val="single"/>
                      <w:lang w:eastAsia="fr-BE"/>
                    </w:rPr>
                    <mc:AlternateContent>
                      <mc:Choice Requires="wps">
                        <w:drawing>
                          <wp:anchor distT="0" distB="0" distL="114300" distR="114300" simplePos="0" relativeHeight="251589632" behindDoc="0" locked="0" layoutInCell="1" allowOverlap="1" wp14:anchorId="5749984B" wp14:editId="0A1BDD8C">
                            <wp:simplePos x="0" y="0"/>
                            <wp:positionH relativeFrom="column">
                              <wp:posOffset>6305550</wp:posOffset>
                            </wp:positionH>
                            <wp:positionV relativeFrom="paragraph">
                              <wp:posOffset>116205</wp:posOffset>
                            </wp:positionV>
                            <wp:extent cx="0" cy="228600"/>
                            <wp:effectExtent l="0" t="0" r="19050" b="19050"/>
                            <wp:wrapNone/>
                            <wp:docPr id="5660" name="Connecteur droit 5660"/>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BAEBF6D" id="Connecteur droit 5660" o:spid="_x0000_s1026" style="position:absolute;z-index:251589632;visibility:visible;mso-wrap-style:square;mso-wrap-distance-left:9pt;mso-wrap-distance-top:0;mso-wrap-distance-right:9pt;mso-wrap-distance-bottom:0;mso-position-horizontal:absolute;mso-position-horizontal-relative:text;mso-position-vertical:absolute;mso-position-vertical-relative:text" from="496.5pt,9.15pt" to="496.5pt,2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" strokecolor="black [3213]"/>
                        </w:pict>
                      </mc:Fallback>
                    </mc:AlternateContent>
                  </w:r>
                </w:p>
                <w:p w14:paraId="5C47D47C" w14:textId="77777777" w:rsidR="00A02882" w:rsidRPr="00DD26AC" w:rsidRDefault="00357224">
                  <w:pPr>
                    <w:pStyle w:val="Corpsdetexte21"/>
                    <w:numPr>
                      <w:ilvl w:val="0"/>
                      <w:numId w:val="243"/>
                    </w:numPr>
                    <w:ind w:left="426" w:hanging="426"/>
                    <w:jc w:val="both"/>
                    <w:rPr>
                      <w:rStyle w:val="Lienhypertexte"/>
                      <w:rFonts w:asciiTheme="minorHAnsi" w:hAnsiTheme="minorHAnsi" w:cstheme="minorHAnsi"/>
                      <w:color w:val="auto"/>
                      <w:sz w:val="22"/>
                      <w:szCs w:val="22"/>
                      <w:u w:val="none"/>
                    </w:rPr>
                  </w:pPr>
                  <w:r w:rsidRPr="00DD26AC">
                    <w:rPr>
                      <w:rFonts w:asciiTheme="minorHAnsi" w:hAnsiTheme="minorHAnsi" w:cstheme="minorHAnsi"/>
                      <w:sz w:val="22"/>
                      <w:szCs w:val="22"/>
                    </w:rPr>
                    <w:t>Code de l’enseignement fondamental et de l’enseignement secondaire, titre VII, chapitre 7 ;</w:t>
                  </w:r>
                </w:p>
                <w:p w14:paraId="4AAF920E" w14:textId="77777777" w:rsidR="00A02882" w:rsidRPr="00DD26AC" w:rsidRDefault="00E149DF">
                  <w:pPr>
                    <w:pStyle w:val="Corpsdetexte21"/>
                    <w:numPr>
                      <w:ilvl w:val="0"/>
                      <w:numId w:val="243"/>
                    </w:numPr>
                    <w:ind w:left="426" w:hanging="426"/>
                    <w:jc w:val="both"/>
                    <w:rPr>
                      <w:rFonts w:asciiTheme="majorHAnsi" w:hAnsiTheme="majorHAnsi"/>
                      <w:sz w:val="22"/>
                      <w:szCs w:val="22"/>
                    </w:rPr>
                  </w:pPr>
                  <w:hyperlink r:id="rId45" w:history="1">
                    <w:r w:rsidR="00357224" w:rsidRPr="00DD26AC">
                      <w:rPr>
                        <w:rStyle w:val="Lienhypertexte"/>
                        <w:rFonts w:asciiTheme="majorHAnsi" w:hAnsiTheme="majorHAnsi"/>
                        <w:sz w:val="22"/>
                        <w:szCs w:val="22"/>
                      </w:rPr>
                      <w:t>Arrêté royal du 29 juin 1984 relatif à l’organisation de l’enseignement secondaire</w:t>
                    </w:r>
                  </w:hyperlink>
                  <w:r w:rsidR="00357224" w:rsidRPr="00DD26AC">
                    <w:rPr>
                      <w:rFonts w:asciiTheme="majorHAnsi" w:hAnsiTheme="majorHAnsi"/>
                      <w:sz w:val="22"/>
                      <w:szCs w:val="22"/>
                    </w:rPr>
                    <w:t xml:space="preserve"> (pour la forme 4) ;</w:t>
                  </w:r>
                </w:p>
                <w:p w14:paraId="4C830A56" w14:textId="77777777" w:rsidR="00A02882" w:rsidRPr="00DD26AC" w:rsidRDefault="00E149DF">
                  <w:pPr>
                    <w:pStyle w:val="Corpsdetexte21"/>
                    <w:numPr>
                      <w:ilvl w:val="0"/>
                      <w:numId w:val="243"/>
                    </w:numPr>
                    <w:ind w:left="426" w:hanging="426"/>
                    <w:jc w:val="both"/>
                    <w:rPr>
                      <w:rFonts w:asciiTheme="majorHAnsi" w:hAnsiTheme="majorHAnsi"/>
                      <w:sz w:val="22"/>
                      <w:szCs w:val="22"/>
                    </w:rPr>
                  </w:pPr>
                  <w:hyperlink r:id="rId46" w:history="1">
                    <w:r w:rsidR="00357224" w:rsidRPr="00DD26AC">
                      <w:rPr>
                        <w:rStyle w:val="Lienhypertexte"/>
                        <w:rFonts w:asciiTheme="majorHAnsi" w:hAnsiTheme="majorHAnsi"/>
                        <w:sz w:val="22"/>
                        <w:szCs w:val="22"/>
                      </w:rPr>
                      <w:t>Arrêté du gouvernement de la Communauté française du 7 juin 1999 fixant le règlement d’ordre intérieur de base des établissements d’enseignement secondaire organisés par la Communauté française ;</w:t>
                    </w:r>
                  </w:hyperlink>
                  <w:r w:rsidR="00357224" w:rsidRPr="00DD26AC">
                    <w:rPr>
                      <w:rFonts w:asciiTheme="majorHAnsi" w:hAnsiTheme="majorHAnsi"/>
                      <w:sz w:val="22"/>
                      <w:szCs w:val="22"/>
                    </w:rPr>
                    <w:t xml:space="preserve"> </w:t>
                  </w:r>
                </w:p>
                <w:p w14:paraId="5A306A9E" w14:textId="5EDBFDD7" w:rsidR="00A02882" w:rsidRPr="00DD26AC" w:rsidRDefault="00E149DF">
                  <w:pPr>
                    <w:pStyle w:val="Corpsdetexte21"/>
                    <w:numPr>
                      <w:ilvl w:val="0"/>
                      <w:numId w:val="243"/>
                    </w:numPr>
                    <w:ind w:left="426" w:hanging="426"/>
                    <w:jc w:val="both"/>
                    <w:rPr>
                      <w:rFonts w:asciiTheme="majorHAnsi" w:hAnsiTheme="majorHAnsi"/>
                      <w:sz w:val="22"/>
                      <w:szCs w:val="22"/>
                    </w:rPr>
                  </w:pPr>
                  <w:hyperlink r:id="rId47" w:history="1">
                    <w:r w:rsidR="00357224" w:rsidRPr="00DD26AC">
                      <w:rPr>
                        <w:rStyle w:val="Lienhypertexte"/>
                        <w:rFonts w:asciiTheme="majorHAnsi" w:hAnsiTheme="majorHAnsi"/>
                        <w:sz w:val="22"/>
                        <w:szCs w:val="22"/>
                      </w:rPr>
                      <w:t>Décret du 3 mars 2004 organisant l’enseignement spécialisé</w:t>
                    </w:r>
                  </w:hyperlink>
                  <w:r w:rsidR="00357224" w:rsidRPr="00DD26AC">
                    <w:rPr>
                      <w:rFonts w:asciiTheme="majorHAnsi" w:hAnsiTheme="majorHAnsi"/>
                      <w:sz w:val="22"/>
                      <w:szCs w:val="22"/>
                    </w:rPr>
                    <w:t>.</w:t>
                  </w:r>
                  <w:bookmarkStart w:id="996" w:name="_Toc291075555"/>
                  <w:bookmarkStart w:id="997" w:name="_Toc291075979"/>
                  <w:bookmarkStart w:id="998" w:name="_Toc291076403"/>
                  <w:bookmarkStart w:id="999" w:name="_Toc291076827"/>
                  <w:bookmarkStart w:id="1000" w:name="_Toc291077251"/>
                  <w:bookmarkStart w:id="1001" w:name="_Toc293652093"/>
                  <w:bookmarkStart w:id="1002" w:name="_Toc293653675"/>
                  <w:bookmarkStart w:id="1003" w:name="_Toc293654287"/>
                  <w:bookmarkStart w:id="1004" w:name="_Toc294004867"/>
                  <w:bookmarkStart w:id="1005" w:name="_Toc294185363"/>
                  <w:bookmarkStart w:id="1006" w:name="_Toc324767229"/>
                  <w:bookmarkStart w:id="1007" w:name="_Toc412204087"/>
                  <w:bookmarkStart w:id="1008" w:name="_Toc414352895"/>
                  <w:bookmarkStart w:id="1009" w:name="_Toc453836918"/>
                </w:p>
                <w:p w14:paraId="0E772663" w14:textId="77777777" w:rsidR="00C12FA8" w:rsidRPr="00DD26AC" w:rsidRDefault="00C12FA8" w:rsidP="00C12FA8">
                  <w:pPr>
                    <w:pStyle w:val="Corpsdetexte21"/>
                    <w:ind w:left="426"/>
                    <w:jc w:val="both"/>
                    <w:rPr>
                      <w:rFonts w:asciiTheme="majorHAnsi" w:hAnsiTheme="majorHAnsi"/>
                      <w:sz w:val="22"/>
                      <w:szCs w:val="22"/>
                    </w:rPr>
                  </w:pPr>
                </w:p>
                <w:p w14:paraId="0C086887" w14:textId="77777777" w:rsidR="00A02882" w:rsidRPr="00DD26AC" w:rsidRDefault="00357224">
                  <w:pPr>
                    <w:pStyle w:val="Titre4"/>
                  </w:pPr>
                  <w:bookmarkStart w:id="1010" w:name="_a._Questions-réponses_relatives"/>
                  <w:bookmarkEnd w:id="1010"/>
                  <w:r w:rsidRPr="00DD26AC">
                    <w:t>a</w:t>
                  </w:r>
                  <w:r w:rsidRPr="00DD26AC">
                    <w:rPr>
                      <w:rStyle w:val="Titre4Car1"/>
                      <w:b/>
                    </w:rPr>
                    <w:t>. Questions-réponses</w:t>
                  </w:r>
                  <w:r w:rsidRPr="00DD26AC">
                    <w:t xml:space="preserve"> relatives à la fréquentation scolaire et à la gestion des absences</w:t>
                  </w:r>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399EBE3D" w14:textId="77777777" w:rsidR="00A02882" w:rsidRPr="00DD26AC" w:rsidRDefault="00A02882">
                  <w:pPr>
                    <w:rPr>
                      <w:b/>
                      <w:color w:val="008000"/>
                      <w:u w:val="single"/>
                    </w:rPr>
                  </w:pPr>
                </w:p>
                <w:p w14:paraId="19F4F0AC" w14:textId="2E6D9C40" w:rsidR="00A02882" w:rsidRPr="00DD26AC" w:rsidRDefault="00357224">
                  <w:pPr>
                    <w:pStyle w:val="Titre5"/>
                    <w:numPr>
                      <w:ilvl w:val="2"/>
                      <w:numId w:val="296"/>
                    </w:numPr>
                  </w:pPr>
                  <w:bookmarkStart w:id="1011" w:name="_2.3.1._Quelles_sont"/>
                  <w:bookmarkStart w:id="1012" w:name="_Toc291075556"/>
                  <w:bookmarkStart w:id="1013" w:name="_Toc291075980"/>
                  <w:bookmarkStart w:id="1014" w:name="_Toc291076404"/>
                  <w:bookmarkStart w:id="1015" w:name="_Toc291076828"/>
                  <w:bookmarkStart w:id="1016" w:name="_Toc291077252"/>
                  <w:bookmarkStart w:id="1017" w:name="_Toc293652094"/>
                  <w:bookmarkStart w:id="1018" w:name="_Toc293653676"/>
                  <w:bookmarkStart w:id="1019" w:name="_Toc293654288"/>
                  <w:bookmarkStart w:id="1020" w:name="_Toc294004868"/>
                  <w:bookmarkStart w:id="1021" w:name="_Toc294185364"/>
                  <w:bookmarkStart w:id="1022" w:name="_Toc324767230"/>
                  <w:bookmarkStart w:id="1023" w:name="_Toc324768088"/>
                  <w:bookmarkEnd w:id="1011"/>
                  <w:r w:rsidRPr="00DD26AC">
                    <w:t>Quelles sont les bases légales concernant la fréquentation scolaire et la gestion de l’absentéisme ?</w:t>
                  </w:r>
                  <w:bookmarkEnd w:id="1012"/>
                  <w:bookmarkEnd w:id="1013"/>
                  <w:bookmarkEnd w:id="1014"/>
                  <w:bookmarkEnd w:id="1015"/>
                  <w:bookmarkEnd w:id="1016"/>
                  <w:bookmarkEnd w:id="1017"/>
                  <w:bookmarkEnd w:id="1018"/>
                  <w:bookmarkEnd w:id="1019"/>
                  <w:bookmarkEnd w:id="1020"/>
                  <w:bookmarkEnd w:id="1021"/>
                  <w:bookmarkEnd w:id="1022"/>
                  <w:bookmarkEnd w:id="1023"/>
                </w:p>
                <w:p w14:paraId="64C1A709" w14:textId="38A6122C" w:rsidR="00A02882" w:rsidRPr="00DD26AC" w:rsidRDefault="00A02882">
                  <w:pPr>
                    <w:pStyle w:val="2"/>
                    <w:rPr>
                      <w:lang w:val="fr-BE"/>
                    </w:rPr>
                  </w:pPr>
                </w:p>
                <w:p w14:paraId="7431F914" w14:textId="2C61840E" w:rsidR="00A02882" w:rsidRPr="00DD26AC" w:rsidRDefault="00357224">
                  <w:pPr>
                    <w:pStyle w:val="Corpsdetexte21"/>
                    <w:numPr>
                      <w:ilvl w:val="0"/>
                      <w:numId w:val="244"/>
                    </w:numPr>
                    <w:ind w:left="567" w:hanging="567"/>
                    <w:jc w:val="both"/>
                    <w:rPr>
                      <w:rStyle w:val="Lienhypertexte"/>
                    </w:rPr>
                  </w:pPr>
                  <w:r w:rsidRPr="00DD26AC">
                    <w:rPr>
                      <w:rStyle w:val="Lienhypertexte"/>
                      <w:rFonts w:asciiTheme="majorHAnsi" w:hAnsiTheme="majorHAnsi"/>
                      <w:sz w:val="22"/>
                      <w:szCs w:val="22"/>
                    </w:rPr>
                    <w:t>Code de l’enseignement fondamental et de l’enseignement secondaire, titre VII, chapitre 1er ;</w:t>
                  </w:r>
                </w:p>
                <w:p w14:paraId="3C2D7B49" w14:textId="77777777" w:rsidR="00A02882" w:rsidRPr="00DD26AC" w:rsidRDefault="00E149DF">
                  <w:pPr>
                    <w:pStyle w:val="Corpsdetexte21"/>
                    <w:numPr>
                      <w:ilvl w:val="0"/>
                      <w:numId w:val="244"/>
                    </w:numPr>
                    <w:ind w:left="567" w:hanging="567"/>
                    <w:jc w:val="both"/>
                    <w:rPr>
                      <w:rFonts w:asciiTheme="majorHAnsi" w:hAnsiTheme="majorHAnsi"/>
                      <w:color w:val="0000FF"/>
                      <w:sz w:val="22"/>
                      <w:szCs w:val="22"/>
                    </w:rPr>
                  </w:pPr>
                  <w:hyperlink r:id="rId48" w:history="1">
                    <w:r w:rsidR="00357224" w:rsidRPr="00DD26AC">
                      <w:rPr>
                        <w:rStyle w:val="Lienhypertexte"/>
                        <w:rFonts w:asciiTheme="majorHAnsi" w:hAnsiTheme="majorHAnsi"/>
                        <w:sz w:val="22"/>
                        <w:szCs w:val="22"/>
                      </w:rPr>
                      <w:t>Arrêté royal du 13 août 1962 organique des centres psycho-médico-sociaux </w:t>
                    </w:r>
                  </w:hyperlink>
                  <w:r w:rsidR="00357224" w:rsidRPr="00DD26AC">
                    <w:rPr>
                      <w:rFonts w:asciiTheme="majorHAnsi" w:hAnsiTheme="majorHAnsi"/>
                      <w:color w:val="0000FF"/>
                      <w:sz w:val="22"/>
                      <w:szCs w:val="22"/>
                    </w:rPr>
                    <w:t>;</w:t>
                  </w:r>
                </w:p>
                <w:p w14:paraId="37DF85A6" w14:textId="1FE8B5BA" w:rsidR="00A02882" w:rsidRPr="00DD26AC" w:rsidRDefault="00E149DF">
                  <w:pPr>
                    <w:pStyle w:val="Corpsdetexte21"/>
                    <w:numPr>
                      <w:ilvl w:val="0"/>
                      <w:numId w:val="244"/>
                    </w:numPr>
                    <w:ind w:left="567" w:hanging="567"/>
                    <w:jc w:val="both"/>
                    <w:rPr>
                      <w:rFonts w:asciiTheme="majorHAnsi" w:hAnsiTheme="majorHAnsi"/>
                      <w:w w:val="90"/>
                      <w:sz w:val="22"/>
                      <w:szCs w:val="22"/>
                    </w:rPr>
                  </w:pPr>
                  <w:hyperlink r:id="rId49" w:history="1">
                    <w:r w:rsidR="00357224" w:rsidRPr="00DD26AC">
                      <w:rPr>
                        <w:rStyle w:val="Lienhypertexte"/>
                        <w:rFonts w:asciiTheme="majorHAnsi" w:hAnsiTheme="majorHAnsi"/>
                        <w:sz w:val="22"/>
                        <w:szCs w:val="22"/>
                      </w:rPr>
                      <w:t>Arrêté royal du 29 juin 1984 relatif à l’organisation de l’enseignement secondaire</w:t>
                    </w:r>
                  </w:hyperlink>
                  <w:r w:rsidR="00357224" w:rsidRPr="00DD26AC">
                    <w:rPr>
                      <w:rFonts w:asciiTheme="majorHAnsi" w:hAnsiTheme="majorHAnsi"/>
                      <w:color w:val="0000FF"/>
                      <w:sz w:val="22"/>
                      <w:szCs w:val="22"/>
                    </w:rPr>
                    <w:t xml:space="preserve"> </w:t>
                  </w:r>
                  <w:r w:rsidR="00357224" w:rsidRPr="00DD26AC">
                    <w:rPr>
                      <w:rFonts w:asciiTheme="majorHAnsi" w:hAnsiTheme="majorHAnsi"/>
                      <w:w w:val="90"/>
                      <w:sz w:val="22"/>
                      <w:szCs w:val="22"/>
                    </w:rPr>
                    <w:t>(pour la forme 4) ;</w:t>
                  </w:r>
                </w:p>
                <w:p w14:paraId="1516FAE3" w14:textId="3D906B46" w:rsidR="00A02882" w:rsidRPr="00DD26AC" w:rsidRDefault="007954C0">
                  <w:pPr>
                    <w:pStyle w:val="Corpsdetexte21"/>
                    <w:numPr>
                      <w:ilvl w:val="0"/>
                      <w:numId w:val="244"/>
                    </w:numPr>
                    <w:ind w:left="567" w:hanging="567"/>
                    <w:jc w:val="both"/>
                    <w:rPr>
                      <w:rFonts w:asciiTheme="majorHAnsi" w:hAnsiTheme="majorHAnsi"/>
                      <w:color w:val="0000FF"/>
                      <w:sz w:val="22"/>
                      <w:szCs w:val="22"/>
                    </w:rPr>
                  </w:pPr>
                  <w:r w:rsidRPr="00DD26AC">
                    <w:rPr>
                      <w:noProof/>
                      <w:lang w:eastAsia="fr-BE"/>
                    </w:rPr>
                    <mc:AlternateContent>
                      <mc:Choice Requires="wps">
                        <w:drawing>
                          <wp:anchor distT="0" distB="0" distL="114300" distR="114300" simplePos="0" relativeHeight="251679744" behindDoc="0" locked="0" layoutInCell="1" allowOverlap="1" wp14:anchorId="7E0874CF" wp14:editId="6A0F0412">
                            <wp:simplePos x="0" y="0"/>
                            <wp:positionH relativeFrom="column">
                              <wp:posOffset>6285865</wp:posOffset>
                            </wp:positionH>
                            <wp:positionV relativeFrom="paragraph">
                              <wp:posOffset>669608</wp:posOffset>
                            </wp:positionV>
                            <wp:extent cx="0" cy="128587"/>
                            <wp:effectExtent l="0" t="0" r="19050" b="24130"/>
                            <wp:wrapNone/>
                            <wp:docPr id="468" name="Connecteur droit 468"/>
                            <wp:cNvGraphicFramePr/>
                            <a:graphic xmlns:a="http://schemas.openxmlformats.org/drawingml/2006/main">
                              <a:graphicData uri="http://schemas.microsoft.com/office/word/2010/wordprocessingShape">
                                <wps:wsp>
                                  <wps:cNvCnPr/>
                                  <wps:spPr>
                                    <a:xfrm>
                                      <a:off x="0" y="0"/>
                                      <a:ext cx="0" cy="12858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D1B3E31" id="Connecteur droit 468" o:spid="_x0000_s1026" style="position:absolute;z-index:251679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4.95pt,52.75pt" to="494.95pt,6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" strokecolor="black [3213]"/>
                        </w:pict>
                      </mc:Fallback>
                    </mc:AlternateContent>
                  </w:r>
                  <w:hyperlink r:id="rId50" w:history="1">
                    <w:r w:rsidR="00357224" w:rsidRPr="00DD26AC">
                      <w:rPr>
                        <w:rStyle w:val="Lienhypertexte"/>
                        <w:rFonts w:asciiTheme="majorHAnsi" w:hAnsiTheme="majorHAnsi"/>
                        <w:sz w:val="22"/>
                        <w:szCs w:val="22"/>
                      </w:rPr>
                      <w:t>Décret du 4 mars 1991 relatif à l’Aide à la Jeunesse </w:t>
                    </w:r>
                  </w:hyperlink>
                  <w:r w:rsidR="00357224" w:rsidRPr="00DD26AC">
                    <w:rPr>
                      <w:rFonts w:asciiTheme="majorHAnsi" w:hAnsiTheme="majorHAnsi"/>
                      <w:color w:val="0000FF"/>
                      <w:sz w:val="22"/>
                      <w:szCs w:val="22"/>
                    </w:rPr>
                    <w:t>;</w:t>
                  </w:r>
                </w:p>
                <w:p w14:paraId="7811DBA6" w14:textId="2D344223" w:rsidR="00A02882" w:rsidRPr="00DD26AC" w:rsidRDefault="00E149DF" w:rsidP="00CB4CB5">
                  <w:pPr>
                    <w:pStyle w:val="Corpsdetexte21"/>
                    <w:numPr>
                      <w:ilvl w:val="0"/>
                      <w:numId w:val="244"/>
                    </w:numPr>
                    <w:ind w:left="567" w:hanging="567"/>
                    <w:jc w:val="both"/>
                    <w:rPr>
                      <w:rStyle w:val="Lienhypertexte"/>
                    </w:rPr>
                  </w:pPr>
                  <w:hyperlink r:id="rId51" w:history="1">
                    <w:r w:rsidR="00357224" w:rsidRPr="00DD26AC">
                      <w:rPr>
                        <w:rStyle w:val="Lienhypertexte"/>
                        <w:rFonts w:asciiTheme="majorHAnsi" w:hAnsiTheme="majorHAnsi"/>
                        <w:sz w:val="22"/>
                        <w:szCs w:val="22"/>
                      </w:rPr>
                      <w:t>Arrêté du Gouvernement de la Communauté française du 22 octobre 1998 relatif aux attestations, rapports, certificats et brevets délivrés au cours des études secondaires de plein exercice ;</w:t>
                    </w:r>
                  </w:hyperlink>
                </w:p>
                <w:p w14:paraId="60245F52" w14:textId="77777777" w:rsidR="00A02882" w:rsidRPr="00DD26AC" w:rsidRDefault="00E149DF">
                  <w:pPr>
                    <w:pStyle w:val="Corpsdetexte21"/>
                    <w:numPr>
                      <w:ilvl w:val="0"/>
                      <w:numId w:val="244"/>
                    </w:numPr>
                    <w:ind w:left="567" w:hanging="567"/>
                    <w:jc w:val="both"/>
                    <w:rPr>
                      <w:rFonts w:asciiTheme="majorHAnsi" w:hAnsiTheme="majorHAnsi"/>
                      <w:color w:val="0000FF"/>
                      <w:sz w:val="22"/>
                      <w:szCs w:val="22"/>
                    </w:rPr>
                  </w:pPr>
                  <w:hyperlink r:id="rId52" w:history="1">
                    <w:r w:rsidR="00357224" w:rsidRPr="00DD26AC">
                      <w:rPr>
                        <w:rStyle w:val="Lienhypertexte"/>
                        <w:rFonts w:asciiTheme="majorHAnsi" w:hAnsiTheme="majorHAnsi"/>
                        <w:sz w:val="22"/>
                        <w:szCs w:val="22"/>
                      </w:rPr>
                      <w:t>Arrêté du Gouvernement de la Communauté française du 20 juillet 2005 fixant les modèles des attestations, des avis et du certificat de qualification délivrés dans l’enseignement  spécialisé de forme 3 </w:t>
                    </w:r>
                  </w:hyperlink>
                  <w:r w:rsidR="00357224" w:rsidRPr="00DD26AC">
                    <w:rPr>
                      <w:rFonts w:asciiTheme="majorHAnsi" w:hAnsiTheme="majorHAnsi"/>
                      <w:color w:val="0000FF"/>
                      <w:sz w:val="22"/>
                      <w:szCs w:val="22"/>
                    </w:rPr>
                    <w:t>;</w:t>
                  </w:r>
                </w:p>
                <w:p w14:paraId="6E69BBE8" w14:textId="77777777" w:rsidR="00A02882" w:rsidRPr="00DD26AC" w:rsidRDefault="00E149DF">
                  <w:pPr>
                    <w:pStyle w:val="Corpsdetexte21"/>
                    <w:numPr>
                      <w:ilvl w:val="0"/>
                      <w:numId w:val="244"/>
                    </w:numPr>
                    <w:ind w:left="567" w:hanging="567"/>
                    <w:jc w:val="both"/>
                    <w:rPr>
                      <w:rFonts w:asciiTheme="majorHAnsi" w:hAnsiTheme="majorHAnsi"/>
                      <w:color w:val="0000FF"/>
                      <w:sz w:val="22"/>
                      <w:szCs w:val="22"/>
                    </w:rPr>
                  </w:pPr>
                  <w:hyperlink r:id="rId53" w:history="1">
                    <w:r w:rsidR="00357224" w:rsidRPr="00DD26AC">
                      <w:rPr>
                        <w:rStyle w:val="Lienhypertexte"/>
                        <w:rFonts w:asciiTheme="majorHAnsi" w:hAnsiTheme="majorHAnsi"/>
                        <w:sz w:val="22"/>
                        <w:szCs w:val="22"/>
                      </w:rPr>
                      <w:t>Code civil, article 1384 (Alinéas 4 et 5) ;</w:t>
                    </w:r>
                  </w:hyperlink>
                  <w:r w:rsidR="00357224" w:rsidRPr="00DD26AC">
                    <w:rPr>
                      <w:rFonts w:asciiTheme="majorHAnsi" w:hAnsiTheme="majorHAnsi"/>
                      <w:color w:val="0000FF"/>
                      <w:sz w:val="22"/>
                      <w:szCs w:val="22"/>
                    </w:rPr>
                    <w:t xml:space="preserve"> </w:t>
                  </w:r>
                </w:p>
                <w:p w14:paraId="695A9B6E" w14:textId="77777777" w:rsidR="00A02882" w:rsidRPr="00DD26AC" w:rsidRDefault="00E149DF">
                  <w:pPr>
                    <w:pStyle w:val="Corpsdetexte21"/>
                    <w:numPr>
                      <w:ilvl w:val="0"/>
                      <w:numId w:val="244"/>
                    </w:numPr>
                    <w:ind w:left="567" w:hanging="567"/>
                    <w:jc w:val="both"/>
                    <w:rPr>
                      <w:rFonts w:asciiTheme="majorHAnsi" w:hAnsiTheme="majorHAnsi"/>
                      <w:color w:val="0000FF"/>
                      <w:sz w:val="22"/>
                      <w:szCs w:val="22"/>
                    </w:rPr>
                  </w:pPr>
                  <w:hyperlink r:id="rId54" w:history="1">
                    <w:r w:rsidR="00357224" w:rsidRPr="00DD26AC">
                      <w:rPr>
                        <w:rStyle w:val="Lienhypertexte"/>
                        <w:rFonts w:asciiTheme="majorHAnsi" w:hAnsiTheme="majorHAnsi"/>
                        <w:sz w:val="22"/>
                        <w:szCs w:val="22"/>
                      </w:rPr>
                      <w:t>Décret du 3 mars 2004 organisant l’enseignement spécialisé</w:t>
                    </w:r>
                  </w:hyperlink>
                  <w:r w:rsidR="00357224" w:rsidRPr="00DD26AC">
                    <w:rPr>
                      <w:rFonts w:asciiTheme="majorHAnsi" w:hAnsiTheme="majorHAnsi"/>
                      <w:color w:val="0000FF"/>
                      <w:sz w:val="22"/>
                      <w:szCs w:val="22"/>
                    </w:rPr>
                    <w:t xml:space="preserve"> (chapitre X) ;</w:t>
                  </w:r>
                </w:p>
                <w:p w14:paraId="5409B762" w14:textId="77777777" w:rsidR="00A02882" w:rsidRPr="00DD26AC" w:rsidRDefault="00E149DF">
                  <w:pPr>
                    <w:pStyle w:val="Corpsdetexte21"/>
                    <w:numPr>
                      <w:ilvl w:val="0"/>
                      <w:numId w:val="244"/>
                    </w:numPr>
                    <w:ind w:left="567" w:hanging="567"/>
                    <w:jc w:val="both"/>
                    <w:rPr>
                      <w:rFonts w:asciiTheme="majorHAnsi" w:hAnsiTheme="majorHAnsi"/>
                      <w:color w:val="0000FF"/>
                      <w:sz w:val="22"/>
                      <w:szCs w:val="22"/>
                    </w:rPr>
                  </w:pPr>
                  <w:hyperlink r:id="rId55" w:history="1">
                    <w:r w:rsidR="00357224" w:rsidRPr="00DD26AC">
                      <w:rPr>
                        <w:rStyle w:val="Lienhypertexte"/>
                        <w:rFonts w:asciiTheme="majorHAnsi" w:hAnsiTheme="majorHAnsi"/>
                        <w:sz w:val="22"/>
                        <w:szCs w:val="22"/>
                      </w:rPr>
                      <w:t>Décret du 14 juillet 2006 relatif aux missions, programmes et rapports d’activités des centres psycho médico-sociaux</w:t>
                    </w:r>
                  </w:hyperlink>
                  <w:r w:rsidR="00357224" w:rsidRPr="00DD26AC">
                    <w:rPr>
                      <w:rFonts w:asciiTheme="majorHAnsi" w:hAnsiTheme="majorHAnsi"/>
                      <w:color w:val="0000FF"/>
                      <w:sz w:val="22"/>
                      <w:szCs w:val="22"/>
                    </w:rPr>
                    <w:t>.</w:t>
                  </w:r>
                </w:p>
                <w:p w14:paraId="13CCFE13" w14:textId="77777777" w:rsidR="00A02882" w:rsidRPr="00DD26AC" w:rsidRDefault="00E149DF">
                  <w:pPr>
                    <w:pStyle w:val="Corpsdetexte21"/>
                    <w:numPr>
                      <w:ilvl w:val="0"/>
                      <w:numId w:val="244"/>
                    </w:numPr>
                    <w:ind w:left="567" w:hanging="567"/>
                    <w:jc w:val="both"/>
                    <w:rPr>
                      <w:rFonts w:asciiTheme="majorHAnsi" w:hAnsiTheme="majorHAnsi"/>
                      <w:color w:val="0000FF"/>
                      <w:sz w:val="22"/>
                      <w:szCs w:val="22"/>
                    </w:rPr>
                  </w:pPr>
                  <w:hyperlink r:id="rId56" w:history="1">
                    <w:r w:rsidR="00357224" w:rsidRPr="00DD26AC">
                      <w:rPr>
                        <w:rStyle w:val="Lienhypertexte"/>
                        <w:rFonts w:asciiTheme="majorHAnsi" w:hAnsiTheme="majorHAnsi" w:cs="Arial"/>
                        <w:sz w:val="22"/>
                        <w:szCs w:val="22"/>
                      </w:rPr>
                      <w:t>Décret du 5 février 2009 portant des dispositions en matière d’enseignement spécialisé et d’accueil de l’enfant et de l’adolescent à besoins spécifiques dans l’Enseignement spécialisé.</w:t>
                    </w:r>
                  </w:hyperlink>
                </w:p>
                <w:p w14:paraId="3A3BDFB7" w14:textId="77777777" w:rsidR="00A02882" w:rsidRPr="00DD26AC" w:rsidRDefault="00E149DF">
                  <w:pPr>
                    <w:pStyle w:val="msolistparagraph0"/>
                    <w:numPr>
                      <w:ilvl w:val="0"/>
                      <w:numId w:val="244"/>
                    </w:numPr>
                    <w:autoSpaceDE w:val="0"/>
                    <w:autoSpaceDN w:val="0"/>
                    <w:ind w:left="567" w:hanging="567"/>
                    <w:jc w:val="both"/>
                    <w:rPr>
                      <w:rStyle w:val="Lienhypertexte"/>
                      <w:rFonts w:asciiTheme="majorHAnsi" w:hAnsiTheme="majorHAnsi"/>
                    </w:rPr>
                  </w:pPr>
                  <w:hyperlink r:id="rId57" w:history="1">
                    <w:r w:rsidR="00357224" w:rsidRPr="00DD26AC">
                      <w:rPr>
                        <w:rStyle w:val="Lienhypertexte"/>
                        <w:rFonts w:asciiTheme="majorHAnsi" w:hAnsiTheme="majorHAnsi"/>
                        <w:lang w:eastAsia="ar-SA"/>
                      </w:rPr>
                      <w:t>Décret odu 21 novembre 2013 rganisant divers dispositifs scolaires favorisant le bien-être des jeunes à l’école, l’accrochage scolaire, la prévention de la violence à l’école et l’accompagnement des démarches d’orientation scolaire </w:t>
                    </w:r>
                  </w:hyperlink>
                  <w:r w:rsidR="00357224" w:rsidRPr="00DD26AC">
                    <w:rPr>
                      <w:rStyle w:val="Lienhypertexte"/>
                      <w:rFonts w:asciiTheme="majorHAnsi" w:hAnsiTheme="majorHAnsi"/>
                      <w:lang w:eastAsia="ar-SA"/>
                    </w:rPr>
                    <w:t>;</w:t>
                  </w:r>
                </w:p>
                <w:p w14:paraId="26024DE4" w14:textId="77777777" w:rsidR="00A02882" w:rsidRPr="00DD26AC" w:rsidRDefault="00E149DF">
                  <w:pPr>
                    <w:pStyle w:val="msolistparagraph0"/>
                    <w:numPr>
                      <w:ilvl w:val="0"/>
                      <w:numId w:val="244"/>
                    </w:numPr>
                    <w:autoSpaceDE w:val="0"/>
                    <w:autoSpaceDN w:val="0"/>
                    <w:ind w:left="567" w:hanging="567"/>
                    <w:jc w:val="both"/>
                    <w:rPr>
                      <w:rStyle w:val="Lienhypertexte"/>
                      <w:rFonts w:asciiTheme="majorHAnsi" w:hAnsiTheme="majorHAnsi"/>
                    </w:rPr>
                  </w:pPr>
                  <w:hyperlink r:id="rId58" w:history="1">
                    <w:r w:rsidR="00357224" w:rsidRPr="00DD26AC">
                      <w:rPr>
                        <w:rStyle w:val="Lienhypertexte"/>
                        <w:rFonts w:asciiTheme="majorHAnsi" w:hAnsiTheme="majorHAnsi"/>
                      </w:rPr>
                      <w:t>Arrêté du Gouvernement de la Communauté française du 22 mai 2014 portant application des articles 8, § 1</w:t>
                    </w:r>
                    <w:r w:rsidR="00357224" w:rsidRPr="00DD26AC">
                      <w:rPr>
                        <w:rStyle w:val="Lienhypertexte"/>
                        <w:rFonts w:asciiTheme="majorHAnsi" w:hAnsiTheme="majorHAnsi"/>
                        <w:vertAlign w:val="superscript"/>
                      </w:rPr>
                      <w:t>er</w:t>
                    </w:r>
                    <w:r w:rsidR="00357224" w:rsidRPr="00DD26AC">
                      <w:rPr>
                        <w:rStyle w:val="Lienhypertexte"/>
                        <w:rFonts w:asciiTheme="majorHAnsi" w:hAnsiTheme="majorHAnsi"/>
                      </w:rPr>
                      <w:t xml:space="preserve">, 20, 23, 31, 32, 33, 37, 47 et 50 du décret du 21 novembre 2013 organisant divers dispositifs scolaires favorisant le bien-être des jeunes à l’école, l’accrochage scolaire, la prévention de la violence à l’école et l’accompagnement des démarches d’orientation scolaire </w:t>
                    </w:r>
                  </w:hyperlink>
                </w:p>
                <w:p w14:paraId="4172F892" w14:textId="77777777" w:rsidR="00A02882" w:rsidRPr="00DD26AC" w:rsidRDefault="00A02882" w:rsidP="00672B61">
                  <w:pPr>
                    <w:pStyle w:val="msolistparagraph0"/>
                    <w:autoSpaceDE w:val="0"/>
                    <w:autoSpaceDN w:val="0"/>
                    <w:ind w:left="567"/>
                    <w:jc w:val="both"/>
                    <w:rPr>
                      <w:rFonts w:asciiTheme="majorHAnsi" w:hAnsiTheme="majorHAnsi" w:cs="Times New Roman"/>
                      <w:color w:val="0000FF"/>
                      <w:u w:val="single"/>
                    </w:rPr>
                  </w:pPr>
                </w:p>
                <w:p w14:paraId="72B6E396" w14:textId="77777777" w:rsidR="00A02882" w:rsidRDefault="00A02882">
                  <w:pPr>
                    <w:pStyle w:val="Corpsdetexte21"/>
                    <w:jc w:val="both"/>
                    <w:rPr>
                      <w:rFonts w:asciiTheme="majorHAnsi" w:hAnsiTheme="majorHAnsi"/>
                      <w:sz w:val="22"/>
                      <w:szCs w:val="22"/>
                    </w:rPr>
                  </w:pPr>
                </w:p>
                <w:p w14:paraId="412B37E3" w14:textId="77777777" w:rsidR="00672B61" w:rsidRPr="00DD26AC" w:rsidRDefault="00672B61">
                  <w:pPr>
                    <w:pStyle w:val="Corpsdetexte21"/>
                    <w:jc w:val="both"/>
                    <w:rPr>
                      <w:rFonts w:asciiTheme="majorHAnsi" w:hAnsiTheme="majorHAnsi"/>
                      <w:sz w:val="22"/>
                      <w:szCs w:val="22"/>
                    </w:rPr>
                  </w:pPr>
                </w:p>
                <w:p w14:paraId="6D45D691" w14:textId="77777777" w:rsidR="00A02882" w:rsidRPr="00DD26AC" w:rsidRDefault="00357224">
                  <w:pPr>
                    <w:pStyle w:val="Titre5"/>
                    <w:numPr>
                      <w:ilvl w:val="2"/>
                      <w:numId w:val="296"/>
                    </w:numPr>
                  </w:pPr>
                  <w:bookmarkStart w:id="1024" w:name="_2.3.2._Quelles_sont"/>
                  <w:bookmarkStart w:id="1025" w:name="_Quelles_sont_les"/>
                  <w:bookmarkStart w:id="1026" w:name="_Toc291075558"/>
                  <w:bookmarkStart w:id="1027" w:name="_Toc291075982"/>
                  <w:bookmarkStart w:id="1028" w:name="_Toc291076406"/>
                  <w:bookmarkStart w:id="1029" w:name="_Toc291076830"/>
                  <w:bookmarkStart w:id="1030" w:name="_Toc291077254"/>
                  <w:bookmarkStart w:id="1031" w:name="_Toc293652096"/>
                  <w:bookmarkStart w:id="1032" w:name="_Toc293653678"/>
                  <w:bookmarkStart w:id="1033" w:name="_Toc293654290"/>
                  <w:bookmarkStart w:id="1034" w:name="_Toc294004870"/>
                  <w:bookmarkStart w:id="1035" w:name="_Toc294185366"/>
                  <w:bookmarkStart w:id="1036" w:name="_Toc324767232"/>
                  <w:bookmarkStart w:id="1037" w:name="_Toc324768090"/>
                  <w:bookmarkEnd w:id="1024"/>
                  <w:bookmarkEnd w:id="1025"/>
                  <w:r w:rsidRPr="00DD26AC">
                    <w:t>Quelles sont les conditions requises pour qu’un certificat médical soit valable ?</w:t>
                  </w:r>
                  <w:bookmarkEnd w:id="1026"/>
                  <w:bookmarkEnd w:id="1027"/>
                  <w:bookmarkEnd w:id="1028"/>
                  <w:bookmarkEnd w:id="1029"/>
                  <w:bookmarkEnd w:id="1030"/>
                  <w:bookmarkEnd w:id="1031"/>
                  <w:bookmarkEnd w:id="1032"/>
                  <w:bookmarkEnd w:id="1033"/>
                  <w:bookmarkEnd w:id="1034"/>
                  <w:bookmarkEnd w:id="1035"/>
                  <w:bookmarkEnd w:id="1036"/>
                  <w:bookmarkEnd w:id="1037"/>
                </w:p>
                <w:p w14:paraId="2B457A3A" w14:textId="77777777" w:rsidR="00A02882" w:rsidRPr="00DD26AC" w:rsidRDefault="00A02882">
                  <w:pPr>
                    <w:pStyle w:val="Corpsdetexte"/>
                    <w:jc w:val="both"/>
                    <w:rPr>
                      <w:rFonts w:ascii="Cambria" w:hAnsi="Cambria"/>
                      <w:b w:val="0"/>
                      <w:szCs w:val="22"/>
                    </w:rPr>
                  </w:pPr>
                </w:p>
                <w:p w14:paraId="236EDF29" w14:textId="77777777" w:rsidR="00A02882" w:rsidRPr="00DD26AC" w:rsidRDefault="00357224">
                  <w:pPr>
                    <w:pStyle w:val="Corpsdetexte"/>
                    <w:jc w:val="both"/>
                    <w:rPr>
                      <w:b w:val="0"/>
                      <w:szCs w:val="24"/>
                    </w:rPr>
                  </w:pPr>
                  <w:r w:rsidRPr="00DD26AC">
                    <w:rPr>
                      <w:b w:val="0"/>
                      <w:szCs w:val="24"/>
                    </w:rPr>
                    <w:t xml:space="preserve">Un certificat médical établit le fait d’une indisposition ou d’une maladie de l’élève. Sa date de rédaction ne doit pas forcément être concomitante avec le début de l’incapacité constatée par le médecin. Par contre, le certificat médical doit être remis conformément au délai défini par la réglementation pour que l’absence soit considérée comme justifiée sans contestation possible. Plusieurs éléments doivent en outre obligatoirement figurer sur le certificat médical pour que celui-ci puisse être validé : le nom et le prénom du médecin, le nom et le prénom du patient, la date de début de l’incapacité et la durée de celle-ci, la signature et, le cachet du médecin et la date du jour de l’examen. Le libellé “avoir reçu et examiné ce jour” ne doit a contrario pas forcément figurer sur le document. </w:t>
                  </w:r>
                </w:p>
                <w:p w14:paraId="6F73E46F" w14:textId="5EE9779E" w:rsidR="00A02882" w:rsidRPr="00DD26AC" w:rsidRDefault="00357224">
                  <w:pPr>
                    <w:jc w:val="both"/>
                    <w:rPr>
                      <w:rFonts w:eastAsia="Times New Roman" w:cs="Arial"/>
                      <w:szCs w:val="24"/>
                      <w:lang w:eastAsia="ar-SA"/>
                    </w:rPr>
                  </w:pPr>
                  <w:r w:rsidRPr="00DD26AC">
                    <w:rPr>
                      <w:rFonts w:eastAsia="Times New Roman" w:cs="Arial"/>
                      <w:szCs w:val="24"/>
                      <w:lang w:eastAsia="ar-SA"/>
                    </w:rPr>
                    <w:t>Il est conseillé au directeur d’être très attentif aux certificats médicaux quand ceux-ci sont très nombreux ou couvrent une absence de longue durée pour éviter autant que possible l’apparition d’une situation de décrochage scolaire. Quand le directeur estime que des certificats médicaux sont utilisés pour dissimuler une situation de décrochage scolaire, ce dernier peut écrire au Conseil provincial de l’Ordre des médecins</w:t>
                  </w:r>
                  <w:r w:rsidR="00A86930">
                    <w:rPr>
                      <w:rStyle w:val="Appelnotedebasdep"/>
                      <w:rFonts w:eastAsia="Times New Roman"/>
                      <w:szCs w:val="24"/>
                      <w:lang w:eastAsia="ar-SA"/>
                    </w:rPr>
                    <w:footnoteReference w:customMarkFollows="1" w:id="91"/>
                    <w:t>87</w:t>
                  </w:r>
                  <w:r w:rsidRPr="00DD26AC">
                    <w:rPr>
                      <w:rFonts w:eastAsia="Times New Roman" w:cs="Arial"/>
                      <w:szCs w:val="24"/>
                      <w:lang w:eastAsia="ar-SA"/>
                    </w:rPr>
                    <w:t xml:space="preserve"> de la province où le médecin est inscrit en précisant son nom et prénom et ce afin de solliciter l’intervention de ce conseil. En effet, le Conseil provincial peut, sur demande et sur base d’éléments probants, jouer le rôle de médiateur entre l’école et le médecin traitant de l’élève absent. Enfin, si le directeur a des doutes quant à la validité d’un certificat médical, il peut contacter le Service du Droit à l’instruction.</w:t>
                  </w:r>
                </w:p>
                <w:p w14:paraId="4C0F6D89" w14:textId="77777777" w:rsidR="00A02882" w:rsidRPr="00DD26AC" w:rsidRDefault="00357224">
                  <w:pPr>
                    <w:pStyle w:val="Corpsdetexte"/>
                    <w:jc w:val="both"/>
                    <w:rPr>
                      <w:b w:val="0"/>
                      <w:szCs w:val="22"/>
                    </w:rPr>
                  </w:pPr>
                  <w:r w:rsidRPr="00DD26AC">
                    <w:rPr>
                      <w:b w:val="0"/>
                      <w:szCs w:val="22"/>
                    </w:rPr>
                    <w:t>Lorsque le certificat est rédigé dans une langue autre que la langue française, le directeur</w:t>
                  </w:r>
                  <w:r w:rsidRPr="00DD26AC">
                    <w:rPr>
                      <w:szCs w:val="22"/>
                    </w:rPr>
                    <w:t xml:space="preserve"> </w:t>
                  </w:r>
                  <w:r w:rsidRPr="00DD26AC">
                    <w:rPr>
                      <w:b w:val="0"/>
                      <w:szCs w:val="22"/>
                    </w:rPr>
                    <w:t>peut demander aux parents, à la personne investie de l’autorité parentale ou la personne qui assume la garde en fait du mineur de lui fournir une traduction du document s’il l’estime nécessaire pour s’assurer de la pertinence du document.</w:t>
                  </w:r>
                </w:p>
                <w:p w14:paraId="06E9FA50" w14:textId="77777777" w:rsidR="00A02882" w:rsidRPr="00DD26AC" w:rsidRDefault="00A02882">
                  <w:pPr>
                    <w:pStyle w:val="Corpsdetexte"/>
                    <w:jc w:val="both"/>
                    <w:rPr>
                      <w:b w:val="0"/>
                      <w:szCs w:val="22"/>
                    </w:rPr>
                  </w:pPr>
                </w:p>
                <w:p w14:paraId="593484DC" w14:textId="77777777" w:rsidR="00A02882" w:rsidRPr="00DD26AC" w:rsidRDefault="00357224">
                  <w:pPr>
                    <w:pStyle w:val="Titre5"/>
                    <w:numPr>
                      <w:ilvl w:val="2"/>
                      <w:numId w:val="296"/>
                    </w:numPr>
                  </w:pPr>
                  <w:bookmarkStart w:id="1038" w:name="_2.3.3._Quelles_sont"/>
                  <w:bookmarkEnd w:id="1038"/>
                  <w:r w:rsidRPr="00DD26AC">
                    <w:t>Quelles sont les différences entre le certificat médical et la simple attestation médicale ?</w:t>
                  </w:r>
                </w:p>
                <w:p w14:paraId="4ED9D5CC" w14:textId="77777777" w:rsidR="00A02882" w:rsidRPr="00DD26AC" w:rsidRDefault="00A02882"/>
                <w:p w14:paraId="15EBBFD7" w14:textId="28C22CF0" w:rsidR="00A02882" w:rsidRPr="00DD26AC" w:rsidRDefault="00357224">
                  <w:pPr>
                    <w:pStyle w:val="Corpsdetexte"/>
                    <w:jc w:val="both"/>
                    <w:rPr>
                      <w:b w:val="0"/>
                      <w:szCs w:val="22"/>
                    </w:rPr>
                  </w:pPr>
                  <w:r w:rsidRPr="00DD26AC">
                    <w:rPr>
                      <w:b w:val="0"/>
                      <w:szCs w:val="22"/>
                    </w:rPr>
                    <w:t>Il est parfois difficile de distinguer un certificat médical d’une simple attestation, d’où le risque pour le directeur</w:t>
                  </w:r>
                  <w:r w:rsidRPr="00DD26AC">
                    <w:rPr>
                      <w:szCs w:val="22"/>
                    </w:rPr>
                    <w:t xml:space="preserve"> </w:t>
                  </w:r>
                  <w:r w:rsidRPr="00DD26AC">
                    <w:rPr>
                      <w:b w:val="0"/>
                      <w:szCs w:val="22"/>
                    </w:rPr>
                    <w:t xml:space="preserve">de justifier une absence de manière erronée. Contrairement au certificat médical, l’attestation n’établit pas le fait de l’indisposition ou de la maladie de l’élève mais permet au médecin d’attester les </w:t>
                  </w:r>
                  <w:r w:rsidRPr="00DD26AC">
                    <w:rPr>
                      <w:b w:val="0"/>
                      <w:szCs w:val="22"/>
                    </w:rPr>
                    <w:lastRenderedPageBreak/>
                    <w:t xml:space="preserve">informations transmises par les responsables légaux du mineur (exemples : attestation médicale relative </w:t>
                  </w:r>
                  <w:r w:rsidR="009317E4" w:rsidRPr="00DD26AC">
                    <w:rPr>
                      <w:b w:val="0"/>
                      <w:noProof/>
                      <w:szCs w:val="22"/>
                      <w:lang w:eastAsia="fr-BE"/>
                    </w:rPr>
                    <mc:AlternateContent>
                      <mc:Choice Requires="wps">
                        <w:drawing>
                          <wp:anchor distT="0" distB="0" distL="114300" distR="114300" simplePos="0" relativeHeight="251653120" behindDoc="0" locked="0" layoutInCell="1" allowOverlap="1" wp14:anchorId="7F74BE49" wp14:editId="5D1C19ED">
                            <wp:simplePos x="0" y="0"/>
                            <wp:positionH relativeFrom="column">
                              <wp:posOffset>6176645</wp:posOffset>
                            </wp:positionH>
                            <wp:positionV relativeFrom="paragraph">
                              <wp:posOffset>46673</wp:posOffset>
                            </wp:positionV>
                            <wp:extent cx="0" cy="123825"/>
                            <wp:effectExtent l="0" t="0" r="19050" b="28575"/>
                            <wp:wrapNone/>
                            <wp:docPr id="5663" name="Connecteur droit 5663"/>
                            <wp:cNvGraphicFramePr/>
                            <a:graphic xmlns:a="http://schemas.openxmlformats.org/drawingml/2006/main">
                              <a:graphicData uri="http://schemas.microsoft.com/office/word/2010/wordprocessingShape">
                                <wps:wsp>
                                  <wps:cNvCnPr/>
                                  <wps:spPr>
                                    <a:xfrm>
                                      <a:off x="0" y="0"/>
                                      <a:ext cx="0" cy="123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C989E4E" id="Connecteur droit 5663" o:spid="_x0000_s1026" style="position:absolute;z-index:2516531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86.35pt,3.7pt" to="486.35pt,1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" strokecolor="black [3213]"/>
                        </w:pict>
                      </mc:Fallback>
                    </mc:AlternateContent>
                  </w:r>
                  <w:r w:rsidRPr="00DD26AC">
                    <w:rPr>
                      <w:b w:val="0"/>
                      <w:szCs w:val="22"/>
                    </w:rPr>
                    <w:t>à une absence pour raisons familiales, religieuses, sociales ou pédagogiques ou encore indiquant que tel parent a affirmé que son enfant avait été malade à telle date). A la différence du certificat médical, l’attestation est obligatoirement soumise à l’appréciation du directeur</w:t>
                  </w:r>
                  <w:r w:rsidRPr="00DD26AC">
                    <w:rPr>
                      <w:szCs w:val="22"/>
                    </w:rPr>
                    <w:t xml:space="preserve"> </w:t>
                  </w:r>
                  <w:r w:rsidRPr="00DD26AC">
                    <w:rPr>
                      <w:b w:val="0"/>
                      <w:szCs w:val="22"/>
                    </w:rPr>
                    <w:t>qui la reçoit et doit être consignée par écrit et conservée au sein de l’école. Le directeur</w:t>
                  </w:r>
                  <w:r w:rsidRPr="00DD26AC">
                    <w:rPr>
                      <w:szCs w:val="22"/>
                    </w:rPr>
                    <w:t xml:space="preserve"> </w:t>
                  </w:r>
                  <w:r w:rsidRPr="00DD26AC">
                    <w:rPr>
                      <w:b w:val="0"/>
                      <w:szCs w:val="22"/>
                    </w:rPr>
                    <w:t>doit donc la refuser s’il l’estime nécessaire et s’il décide de justifier l’absence sur base de cette attestation, cette période d’absence doit relever d’un cas de force majeure ou de circonstances exceptionnelles liées à des problèmes familiaux, de santé mentale ou physique de l’élève ou de transports.</w:t>
                  </w:r>
                </w:p>
                <w:p w14:paraId="102B4E96" w14:textId="77777777" w:rsidR="00A02882" w:rsidRPr="00DD26AC" w:rsidRDefault="00A02882">
                  <w:bookmarkStart w:id="1039" w:name="_2.3.5._Quels_types"/>
                  <w:bookmarkStart w:id="1040" w:name="_Toc291075562"/>
                  <w:bookmarkStart w:id="1041" w:name="_Toc291075986"/>
                  <w:bookmarkStart w:id="1042" w:name="_Toc291076410"/>
                  <w:bookmarkStart w:id="1043" w:name="_Toc291076834"/>
                  <w:bookmarkStart w:id="1044" w:name="_Toc291077258"/>
                  <w:bookmarkStart w:id="1045" w:name="_Toc293652100"/>
                  <w:bookmarkStart w:id="1046" w:name="_Toc293653682"/>
                  <w:bookmarkStart w:id="1047" w:name="_Toc293654294"/>
                  <w:bookmarkStart w:id="1048" w:name="_Toc294004874"/>
                  <w:bookmarkStart w:id="1049" w:name="_Toc294185370"/>
                  <w:bookmarkStart w:id="1050" w:name="_Toc324767236"/>
                  <w:bookmarkStart w:id="1051" w:name="_Toc324768094"/>
                  <w:bookmarkEnd w:id="1039"/>
                </w:p>
                <w:p w14:paraId="68727BCC" w14:textId="77777777" w:rsidR="00A02882" w:rsidRPr="00DD26AC" w:rsidRDefault="00357224">
                  <w:pPr>
                    <w:pStyle w:val="Titre5"/>
                    <w:numPr>
                      <w:ilvl w:val="2"/>
                      <w:numId w:val="296"/>
                    </w:numPr>
                  </w:pPr>
                  <w:r w:rsidRPr="00DD26AC">
                    <w:t>Quels types d’aide apporte le service d’accrochage scolaire (SAS) aux jeunes ?</w:t>
                  </w:r>
                  <w:bookmarkEnd w:id="1040"/>
                  <w:bookmarkEnd w:id="1041"/>
                  <w:bookmarkEnd w:id="1042"/>
                  <w:bookmarkEnd w:id="1043"/>
                  <w:bookmarkEnd w:id="1044"/>
                  <w:bookmarkEnd w:id="1045"/>
                  <w:bookmarkEnd w:id="1046"/>
                  <w:bookmarkEnd w:id="1047"/>
                  <w:bookmarkEnd w:id="1048"/>
                  <w:bookmarkEnd w:id="1049"/>
                  <w:bookmarkEnd w:id="1050"/>
                  <w:bookmarkEnd w:id="1051"/>
                </w:p>
                <w:p w14:paraId="0B0440DE" w14:textId="77777777" w:rsidR="00A02882" w:rsidRPr="00DD26AC" w:rsidRDefault="00A02882">
                  <w:pPr>
                    <w:pStyle w:val="Corpsdetexte21"/>
                    <w:jc w:val="both"/>
                    <w:rPr>
                      <w:rFonts w:asciiTheme="majorHAnsi" w:hAnsiTheme="majorHAnsi"/>
                      <w:b/>
                      <w:color w:val="008000"/>
                      <w:sz w:val="22"/>
                      <w:szCs w:val="22"/>
                      <w:u w:val="single"/>
                    </w:rPr>
                  </w:pPr>
                </w:p>
                <w:p w14:paraId="3D392C83" w14:textId="77777777" w:rsidR="00A02882" w:rsidRPr="00DD26AC" w:rsidRDefault="00357224">
                  <w:pPr>
                    <w:autoSpaceDE w:val="0"/>
                    <w:autoSpaceDN w:val="0"/>
                    <w:adjustRightInd w:val="0"/>
                    <w:rPr>
                      <w:rFonts w:cs="Arial"/>
                    </w:rPr>
                  </w:pPr>
                  <w:r w:rsidRPr="00DD26AC">
                    <w:rPr>
                      <w:rFonts w:cs="Arial"/>
                    </w:rPr>
                    <w:t xml:space="preserve">Par aide sociale, éducative et pédagogique, on entend toute forme d’aide ou d’action permettant d’améliorer les conditions de développement et d’apprentissage de ces mineurs. </w:t>
                  </w:r>
                </w:p>
                <w:p w14:paraId="556D6957" w14:textId="77777777" w:rsidR="00A02882" w:rsidRPr="00DD26AC" w:rsidRDefault="00A02882">
                  <w:pPr>
                    <w:jc w:val="both"/>
                    <w:rPr>
                      <w:rFonts w:cs="Arial"/>
                    </w:rPr>
                  </w:pPr>
                </w:p>
                <w:p w14:paraId="616F20F2" w14:textId="77777777" w:rsidR="00A02882" w:rsidRDefault="00357224">
                  <w:pPr>
                    <w:tabs>
                      <w:tab w:val="num" w:pos="3420"/>
                    </w:tabs>
                    <w:jc w:val="both"/>
                    <w:rPr>
                      <w:rFonts w:cs="Arial"/>
                    </w:rPr>
                  </w:pPr>
                  <w:r w:rsidRPr="00DD26AC">
                    <w:rPr>
                      <w:rFonts w:cs="Arial"/>
                    </w:rPr>
                    <w:t>Le service d’accrochage scolaire cherche à faire émerger les difficultés spécifiques de chaque mineur et développe des outils permettant de trouver des solutions à ses différentes difficultés. Il a pour objectif le retour du mineur, dans les meilleurs délais et dans les meilleures conditions possibles, vers une structure scolaire ou une structure de formation agréée dans le cadre de l’obligation scolaire.</w:t>
                  </w:r>
                </w:p>
                <w:p w14:paraId="320BE00C" w14:textId="77777777" w:rsidR="00672B61" w:rsidRDefault="00672B61">
                  <w:pPr>
                    <w:tabs>
                      <w:tab w:val="num" w:pos="3420"/>
                    </w:tabs>
                    <w:jc w:val="both"/>
                    <w:rPr>
                      <w:rFonts w:cs="Arial"/>
                    </w:rPr>
                  </w:pPr>
                </w:p>
                <w:p w14:paraId="0C9F0B5F" w14:textId="77777777" w:rsidR="00672B61" w:rsidRDefault="00672B61">
                  <w:pPr>
                    <w:tabs>
                      <w:tab w:val="num" w:pos="3420"/>
                    </w:tabs>
                    <w:jc w:val="both"/>
                    <w:rPr>
                      <w:rFonts w:cs="Arial"/>
                    </w:rPr>
                  </w:pPr>
                </w:p>
                <w:p w14:paraId="4C83FB46" w14:textId="77777777" w:rsidR="00672B61" w:rsidRPr="00DD26AC" w:rsidRDefault="00672B61">
                  <w:pPr>
                    <w:tabs>
                      <w:tab w:val="num" w:pos="3420"/>
                    </w:tabs>
                    <w:jc w:val="both"/>
                    <w:rPr>
                      <w:rFonts w:cs="Arial"/>
                    </w:rPr>
                  </w:pPr>
                </w:p>
                <w:p w14:paraId="7F4FC4CB" w14:textId="77777777" w:rsidR="00A02882" w:rsidRPr="00DD26AC" w:rsidRDefault="00A02882">
                  <w:bookmarkStart w:id="1052" w:name="_Toc291075563"/>
                  <w:bookmarkStart w:id="1053" w:name="_Toc291075987"/>
                  <w:bookmarkStart w:id="1054" w:name="_Toc291076411"/>
                  <w:bookmarkStart w:id="1055" w:name="_Toc291076835"/>
                  <w:bookmarkStart w:id="1056" w:name="_Toc291077259"/>
                  <w:bookmarkStart w:id="1057" w:name="_Toc293652101"/>
                  <w:bookmarkStart w:id="1058" w:name="_Toc293653683"/>
                  <w:bookmarkStart w:id="1059" w:name="_Toc293654295"/>
                  <w:bookmarkStart w:id="1060" w:name="_Toc294004875"/>
                  <w:bookmarkStart w:id="1061" w:name="_Toc294185371"/>
                  <w:bookmarkStart w:id="1062" w:name="_Toc324767237"/>
                  <w:bookmarkStart w:id="1063" w:name="_Toc324768095"/>
                </w:p>
                <w:p w14:paraId="323D9AA1" w14:textId="77777777" w:rsidR="00A02882" w:rsidRPr="00DD26AC" w:rsidRDefault="00357224">
                  <w:pPr>
                    <w:pStyle w:val="Titre5"/>
                    <w:numPr>
                      <w:ilvl w:val="2"/>
                      <w:numId w:val="296"/>
                    </w:numPr>
                  </w:pPr>
                  <w:r w:rsidRPr="00DD26AC">
                    <w:t>Quel est le rôle du conseiller de l’Aide à la jeunesse ?</w:t>
                  </w:r>
                  <w:bookmarkEnd w:id="1052"/>
                  <w:bookmarkEnd w:id="1053"/>
                  <w:bookmarkEnd w:id="1054"/>
                  <w:bookmarkEnd w:id="1055"/>
                  <w:bookmarkEnd w:id="1056"/>
                  <w:bookmarkEnd w:id="1057"/>
                  <w:bookmarkEnd w:id="1058"/>
                  <w:bookmarkEnd w:id="1059"/>
                  <w:bookmarkEnd w:id="1060"/>
                  <w:bookmarkEnd w:id="1061"/>
                  <w:bookmarkEnd w:id="1062"/>
                  <w:bookmarkEnd w:id="1063"/>
                </w:p>
                <w:p w14:paraId="0061E823" w14:textId="77777777" w:rsidR="00A02882" w:rsidRPr="00DD26AC" w:rsidRDefault="00A02882">
                  <w:pPr>
                    <w:pStyle w:val="2"/>
                    <w:jc w:val="both"/>
                    <w:rPr>
                      <w:rFonts w:asciiTheme="majorHAnsi" w:hAnsiTheme="majorHAnsi"/>
                      <w:sz w:val="22"/>
                      <w:szCs w:val="22"/>
                      <w:lang w:val="fr-BE"/>
                    </w:rPr>
                  </w:pPr>
                </w:p>
                <w:p w14:paraId="47132B6E" w14:textId="77777777" w:rsidR="00A02882" w:rsidRPr="00DD26AC" w:rsidRDefault="00357224">
                  <w:pPr>
                    <w:jc w:val="both"/>
                    <w:rPr>
                      <w:rFonts w:cs="Arial"/>
                    </w:rPr>
                  </w:pPr>
                  <w:r w:rsidRPr="00DD26AC">
                    <w:rPr>
                      <w:rFonts w:cs="Arial"/>
                    </w:rPr>
                    <w:t>Le premier rôle du conseiller de l’Aide à la Jeunesse, responsable du service d’Aide à la jeunesse (SAJ), est d’orienter vers les services de première ligne.</w:t>
                  </w:r>
                </w:p>
                <w:p w14:paraId="4575F4F4" w14:textId="77777777" w:rsidR="00A02882" w:rsidRPr="00DD26AC" w:rsidRDefault="00A02882">
                  <w:pPr>
                    <w:jc w:val="both"/>
                    <w:rPr>
                      <w:rFonts w:cs="Arial"/>
                    </w:rPr>
                  </w:pPr>
                </w:p>
                <w:p w14:paraId="5942FC45" w14:textId="77777777" w:rsidR="00A02882" w:rsidRPr="00DD26AC" w:rsidRDefault="00357224">
                  <w:pPr>
                    <w:jc w:val="both"/>
                    <w:rPr>
                      <w:rFonts w:cs="Arial"/>
                    </w:rPr>
                  </w:pPr>
                  <w:r w:rsidRPr="00DD26AC">
                    <w:rPr>
                      <w:rFonts w:cs="Arial"/>
                    </w:rPr>
                    <w:t xml:space="preserve">Sous forme de programme d’aide, le conseiller organise aussi l’aide sociale spécialisée qui peut être mise à la disposition du jeune et de sa famille par les services sociaux existant sur le terrain. </w:t>
                  </w:r>
                </w:p>
                <w:p w14:paraId="79D4D5C7" w14:textId="77777777" w:rsidR="00A02882" w:rsidRPr="00DD26AC" w:rsidRDefault="00A02882">
                  <w:pPr>
                    <w:jc w:val="both"/>
                    <w:rPr>
                      <w:rFonts w:cs="Arial"/>
                    </w:rPr>
                  </w:pPr>
                </w:p>
                <w:p w14:paraId="751A3704" w14:textId="77777777" w:rsidR="00A02882" w:rsidRPr="00DD26AC" w:rsidRDefault="00357224">
                  <w:pPr>
                    <w:jc w:val="both"/>
                    <w:rPr>
                      <w:rFonts w:cs="Arial"/>
                    </w:rPr>
                  </w:pPr>
                  <w:r w:rsidRPr="00DD26AC">
                    <w:rPr>
                      <w:rFonts w:cs="Arial"/>
                    </w:rPr>
                    <w:t>L’aide spécialisée est une aide exceptionnelle, provisoire et qui n’a lieu d’être qu’en cas d’impossibilité d’intervention des services de l’aide générale de première ligne. Elle s’adresse au public suivant :</w:t>
                  </w:r>
                </w:p>
                <w:p w14:paraId="09BD7AE2" w14:textId="77777777" w:rsidR="00A02882" w:rsidRPr="00DD26AC" w:rsidRDefault="00A02882">
                  <w:pPr>
                    <w:jc w:val="both"/>
                    <w:rPr>
                      <w:rFonts w:cs="Arial"/>
                    </w:rPr>
                  </w:pPr>
                </w:p>
                <w:p w14:paraId="451FEF44" w14:textId="77777777" w:rsidR="00A02882" w:rsidRPr="00DD26AC" w:rsidRDefault="00357224">
                  <w:pPr>
                    <w:numPr>
                      <w:ilvl w:val="0"/>
                      <w:numId w:val="91"/>
                    </w:numPr>
                    <w:tabs>
                      <w:tab w:val="clear" w:pos="360"/>
                      <w:tab w:val="num" w:pos="720"/>
                    </w:tabs>
                    <w:suppressAutoHyphens/>
                    <w:ind w:left="916" w:hanging="349"/>
                    <w:jc w:val="both"/>
                    <w:rPr>
                      <w:rFonts w:cs="Arial"/>
                    </w:rPr>
                  </w:pPr>
                  <w:r w:rsidRPr="00DD26AC">
                    <w:rPr>
                      <w:rFonts w:cs="Arial"/>
                    </w:rPr>
                    <w:t>des jeunes en difficulté, ainsi que des personnes qui éprouvent de graves difficultés dans l’exécution de leurs obligations parentales ;</w:t>
                  </w:r>
                </w:p>
                <w:p w14:paraId="752AE242" w14:textId="5F0BB561" w:rsidR="00A02882" w:rsidRPr="00DD26AC" w:rsidRDefault="00357224">
                  <w:pPr>
                    <w:numPr>
                      <w:ilvl w:val="0"/>
                      <w:numId w:val="91"/>
                    </w:numPr>
                    <w:tabs>
                      <w:tab w:val="clear" w:pos="360"/>
                      <w:tab w:val="num" w:pos="720"/>
                    </w:tabs>
                    <w:suppressAutoHyphens/>
                    <w:ind w:left="916" w:hanging="349"/>
                    <w:jc w:val="both"/>
                    <w:rPr>
                      <w:rFonts w:cs="Arial"/>
                    </w:rPr>
                  </w:pPr>
                  <w:r w:rsidRPr="00DD26AC">
                    <w:rPr>
                      <w:rFonts w:cs="Arial"/>
                    </w:rPr>
                    <w:t>tout enfant dont la santé ou la sécurité est en danger ou dont les conditions d’éducation sont compromises par son comportement, celui de sa famille ou de ses familiers</w:t>
                  </w:r>
                  <w:r w:rsidR="00A86930">
                    <w:rPr>
                      <w:rStyle w:val="Appelnotedebasdep"/>
                    </w:rPr>
                    <w:footnoteReference w:customMarkFollows="1" w:id="92"/>
                    <w:t>88</w:t>
                  </w:r>
                  <w:r w:rsidRPr="00DD26AC">
                    <w:rPr>
                      <w:rFonts w:cs="Arial"/>
                    </w:rPr>
                    <w:t>.</w:t>
                  </w:r>
                </w:p>
                <w:p w14:paraId="09370706" w14:textId="77777777" w:rsidR="00A02882" w:rsidRPr="00DD26AC" w:rsidRDefault="00A02882">
                  <w:pPr>
                    <w:jc w:val="both"/>
                    <w:rPr>
                      <w:rFonts w:cs="Arial"/>
                    </w:rPr>
                  </w:pPr>
                </w:p>
                <w:p w14:paraId="1F152D33" w14:textId="77777777" w:rsidR="00A02882" w:rsidRPr="00DD26AC" w:rsidRDefault="00357224">
                  <w:pPr>
                    <w:jc w:val="both"/>
                    <w:rPr>
                      <w:rFonts w:cs="Arial"/>
                    </w:rPr>
                  </w:pPr>
                  <w:r w:rsidRPr="00DD26AC">
                    <w:rPr>
                      <w:rFonts w:cs="Arial"/>
                    </w:rPr>
                    <w:t>Dès lors, le conseiller peut, si nécessaire, mandater des services spécialisés de l’Aide à la jeunesse.</w:t>
                  </w:r>
                </w:p>
                <w:p w14:paraId="0A73C3F7" w14:textId="77777777" w:rsidR="00A02882" w:rsidRPr="00DD26AC" w:rsidRDefault="00A02882">
                  <w:bookmarkStart w:id="1064" w:name="_Toc291075564"/>
                  <w:bookmarkStart w:id="1065" w:name="_Toc291075988"/>
                  <w:bookmarkStart w:id="1066" w:name="_Toc291076412"/>
                  <w:bookmarkStart w:id="1067" w:name="_Toc291076836"/>
                  <w:bookmarkStart w:id="1068" w:name="_Toc291077260"/>
                  <w:bookmarkStart w:id="1069" w:name="_Toc293652102"/>
                  <w:bookmarkStart w:id="1070" w:name="_Toc293653684"/>
                  <w:bookmarkStart w:id="1071" w:name="_Toc293654296"/>
                  <w:bookmarkStart w:id="1072" w:name="_Toc294004876"/>
                  <w:bookmarkStart w:id="1073" w:name="_Toc294185372"/>
                  <w:bookmarkStart w:id="1074" w:name="_Toc324767238"/>
                  <w:bookmarkStart w:id="1075" w:name="_Toc324768096"/>
                </w:p>
                <w:p w14:paraId="16318452" w14:textId="0C210377" w:rsidR="00A02882" w:rsidRPr="00DD26AC" w:rsidRDefault="00357224">
                  <w:pPr>
                    <w:pStyle w:val="Titre5"/>
                    <w:numPr>
                      <w:ilvl w:val="2"/>
                      <w:numId w:val="296"/>
                    </w:numPr>
                  </w:pPr>
                  <w:bookmarkStart w:id="1076" w:name="_A_quoi_servent"/>
                  <w:bookmarkEnd w:id="1076"/>
                  <w:r w:rsidRPr="00DD26AC">
                    <w:t>A quoi servent les Services d’action en milieu ouvert</w:t>
                  </w:r>
                  <w:r w:rsidR="00A86930">
                    <w:rPr>
                      <w:rStyle w:val="Appelnotedebasdep"/>
                    </w:rPr>
                    <w:footnoteReference w:customMarkFollows="1" w:id="93"/>
                    <w:t>89</w:t>
                  </w:r>
                  <w:r w:rsidRPr="00DD26AC">
                    <w:t> ?</w:t>
                  </w:r>
                  <w:bookmarkEnd w:id="1064"/>
                  <w:bookmarkEnd w:id="1065"/>
                  <w:bookmarkEnd w:id="1066"/>
                  <w:bookmarkEnd w:id="1067"/>
                  <w:bookmarkEnd w:id="1068"/>
                  <w:bookmarkEnd w:id="1069"/>
                  <w:bookmarkEnd w:id="1070"/>
                  <w:bookmarkEnd w:id="1071"/>
                  <w:bookmarkEnd w:id="1072"/>
                  <w:bookmarkEnd w:id="1073"/>
                  <w:bookmarkEnd w:id="1074"/>
                  <w:bookmarkEnd w:id="1075"/>
                  <w:r w:rsidRPr="00DD26AC">
                    <w:rPr>
                      <w:rFonts w:asciiTheme="majorHAnsi" w:hAnsiTheme="majorHAnsi"/>
                      <w:b w:val="0"/>
                      <w:noProof/>
                      <w:spacing w:val="-4"/>
                      <w:lang w:eastAsia="fr-BE"/>
                    </w:rPr>
                    <w:t xml:space="preserve"> </w:t>
                  </w:r>
                </w:p>
                <w:p w14:paraId="04ADEA00" w14:textId="77777777" w:rsidR="00A02882" w:rsidRPr="00DD26AC" w:rsidRDefault="00A02882"/>
                <w:p w14:paraId="1EF6BBEC" w14:textId="1561BB4B" w:rsidR="00A02882" w:rsidRPr="00DD26AC" w:rsidRDefault="00357224">
                  <w:pPr>
                    <w:jc w:val="both"/>
                    <w:rPr>
                      <w:rFonts w:cs="Arial"/>
                      <w:bCs/>
                    </w:rPr>
                  </w:pPr>
                  <w:r w:rsidRPr="00DD26AC">
                    <w:rPr>
                      <w:rFonts w:cs="Arial"/>
                      <w:bCs/>
                    </w:rPr>
                    <w:t>Les prises en charge réalisées par l</w:t>
                  </w:r>
                  <w:r w:rsidRPr="00DD26AC">
                    <w:rPr>
                      <w:rFonts w:cs="Arial"/>
                    </w:rPr>
                    <w:t>es services d’action en milieu ouvert</w:t>
                  </w:r>
                  <w:r w:rsidR="00A86930">
                    <w:rPr>
                      <w:rStyle w:val="Appelnotedebasdep"/>
                    </w:rPr>
                    <w:footnoteReference w:customMarkFollows="1" w:id="94"/>
                    <w:t>90</w:t>
                  </w:r>
                  <w:r w:rsidRPr="00DD26AC">
                    <w:rPr>
                      <w:rFonts w:cs="Arial"/>
                    </w:rPr>
                    <w:t xml:space="preserve"> (</w:t>
                  </w:r>
                  <w:r w:rsidRPr="00DD26AC">
                    <w:rPr>
                      <w:rFonts w:cs="Arial"/>
                      <w:bCs/>
                    </w:rPr>
                    <w:t>A.M.O.) sont uniquement extrascolaires et ne répondent pas à l’obligation scolaire à elles seules.</w:t>
                  </w:r>
                </w:p>
                <w:p w14:paraId="7A940FDE" w14:textId="77777777" w:rsidR="00A02882" w:rsidRPr="00DD26AC" w:rsidRDefault="00A02882">
                  <w:pPr>
                    <w:jc w:val="both"/>
                    <w:rPr>
                      <w:rFonts w:cs="Arial"/>
                    </w:rPr>
                  </w:pPr>
                </w:p>
                <w:p w14:paraId="1D31AE43" w14:textId="77777777" w:rsidR="00A02882" w:rsidRPr="00DD26AC" w:rsidRDefault="00357224">
                  <w:pPr>
                    <w:jc w:val="both"/>
                    <w:rPr>
                      <w:rFonts w:cs="Arial"/>
                    </w:rPr>
                  </w:pPr>
                  <w:r w:rsidRPr="00DD26AC">
                    <w:rPr>
                      <w:rFonts w:cs="Arial"/>
                    </w:rPr>
                    <w:t>Les services d’action en milieu ouvert sont des services spécialisés de l’Aide à la jeunesse qui assurent une aide préventive au bénéfice des jeunes dans leur milieu de vie et dans leurs rapports avec l’environnement social. Cette aide comporte nécessairement l’aide individuelle et l’action communautaire qui sont développées sur base du projet pédagogique spécifique de chaque A.M.O.</w:t>
                  </w:r>
                </w:p>
                <w:p w14:paraId="15F70880" w14:textId="77777777" w:rsidR="00A02882" w:rsidRPr="00DD26AC" w:rsidRDefault="00A02882">
                  <w:pPr>
                    <w:jc w:val="both"/>
                    <w:rPr>
                      <w:rFonts w:cs="Arial"/>
                    </w:rPr>
                  </w:pPr>
                </w:p>
                <w:p w14:paraId="410DC6E7" w14:textId="77777777" w:rsidR="00A02882" w:rsidRPr="00DD26AC" w:rsidRDefault="00357224">
                  <w:pPr>
                    <w:jc w:val="both"/>
                    <w:rPr>
                      <w:rFonts w:cs="Arial"/>
                    </w:rPr>
                  </w:pPr>
                  <w:r w:rsidRPr="00DD26AC">
                    <w:rPr>
                      <w:rFonts w:cs="Arial"/>
                    </w:rPr>
                    <w:lastRenderedPageBreak/>
                    <w:t>Les services d’action en milieu ouvert ont la particularité d’être directement accessibles au public sans condition d’accès et sans mandat du service d’Aide à la jeunesse, du service de Protection Judiciaire ou du Tribunal de la jeunesse. Compte tenu de cette particularité, le directeur peut entrer en contact avec un service d’action en milieu ouvert en matière d’aide préventive au bénéfice des jeunes.</w:t>
                  </w:r>
                </w:p>
                <w:p w14:paraId="489472CB" w14:textId="77777777" w:rsidR="00A02882" w:rsidRPr="00DD26AC" w:rsidRDefault="00A02882">
                  <w:pPr>
                    <w:jc w:val="both"/>
                    <w:rPr>
                      <w:rFonts w:cs="Arial"/>
                    </w:rPr>
                  </w:pPr>
                </w:p>
                <w:p w14:paraId="0204BEA6" w14:textId="471520F3" w:rsidR="00A02882" w:rsidRPr="00DD26AC" w:rsidRDefault="00357224">
                  <w:pPr>
                    <w:pStyle w:val="Titre5"/>
                    <w:numPr>
                      <w:ilvl w:val="2"/>
                      <w:numId w:val="296"/>
                    </w:numPr>
                  </w:pPr>
                  <w:bookmarkStart w:id="1077" w:name="_Toc291075565"/>
                  <w:bookmarkStart w:id="1078" w:name="_Toc291075989"/>
                  <w:bookmarkStart w:id="1079" w:name="_Toc291076413"/>
                  <w:bookmarkStart w:id="1080" w:name="_Toc291076837"/>
                  <w:bookmarkStart w:id="1081" w:name="_Toc291077261"/>
                  <w:bookmarkStart w:id="1082" w:name="_Toc293652103"/>
                  <w:bookmarkStart w:id="1083" w:name="_Toc293653685"/>
                  <w:bookmarkStart w:id="1084" w:name="_Toc293654297"/>
                  <w:bookmarkStart w:id="1085" w:name="_Toc294004877"/>
                  <w:bookmarkStart w:id="1086" w:name="_Toc294185373"/>
                  <w:bookmarkStart w:id="1087" w:name="_Toc324767239"/>
                  <w:bookmarkStart w:id="1088" w:name="_Toc324768097"/>
                  <w:r w:rsidRPr="00DD26AC">
                    <w:t xml:space="preserve">Quel est le rôle des criminologues des sections « famille-jeunesse» des parquets </w:t>
                  </w:r>
                  <w:r w:rsidR="00A86930">
                    <w:rPr>
                      <w:rStyle w:val="Appelnotedebasdep"/>
                    </w:rPr>
                    <w:footnoteReference w:customMarkFollows="1" w:id="95"/>
                    <w:t>91</w:t>
                  </w:r>
                  <w:r w:rsidRPr="00DD26AC">
                    <w:t> ?</w:t>
                  </w:r>
                  <w:bookmarkEnd w:id="1077"/>
                  <w:bookmarkEnd w:id="1078"/>
                  <w:bookmarkEnd w:id="1079"/>
                  <w:bookmarkEnd w:id="1080"/>
                  <w:bookmarkEnd w:id="1081"/>
                  <w:bookmarkEnd w:id="1082"/>
                  <w:bookmarkEnd w:id="1083"/>
                  <w:bookmarkEnd w:id="1084"/>
                  <w:bookmarkEnd w:id="1085"/>
                  <w:bookmarkEnd w:id="1086"/>
                  <w:bookmarkEnd w:id="1087"/>
                  <w:bookmarkEnd w:id="1088"/>
                </w:p>
                <w:p w14:paraId="0B12A52C" w14:textId="77777777" w:rsidR="00A02882" w:rsidRPr="00DD26AC" w:rsidRDefault="00A02882">
                  <w:pPr>
                    <w:pStyle w:val="2"/>
                    <w:rPr>
                      <w:sz w:val="22"/>
                      <w:szCs w:val="22"/>
                      <w:lang w:val="fr-BE"/>
                    </w:rPr>
                  </w:pPr>
                </w:p>
                <w:p w14:paraId="65574BAC" w14:textId="77777777" w:rsidR="00A02882" w:rsidRPr="00DD26AC" w:rsidRDefault="00357224">
                  <w:pPr>
                    <w:spacing w:after="120"/>
                    <w:jc w:val="both"/>
                    <w:rPr>
                      <w:rFonts w:cs="Arial"/>
                    </w:rPr>
                  </w:pPr>
                  <w:r w:rsidRPr="00DD26AC">
                    <w:rPr>
                      <w:rFonts w:cs="Arial"/>
                    </w:rPr>
                    <w:t>Dans le cadre de l’entrée en vigueur de la réforme de la loi du 8 avril 1965 relative à la protection de la jeunesse, des criminologues ont été engagés auprès des sections « famille-jeunesse » des parquets.</w:t>
                  </w:r>
                </w:p>
                <w:p w14:paraId="60FEE947" w14:textId="77777777" w:rsidR="00A02882" w:rsidRPr="00DD26AC" w:rsidRDefault="00357224">
                  <w:pPr>
                    <w:spacing w:after="120"/>
                    <w:jc w:val="both"/>
                    <w:rPr>
                      <w:rFonts w:cs="Arial"/>
                    </w:rPr>
                  </w:pPr>
                  <w:r w:rsidRPr="00DD26AC">
                    <w:rPr>
                      <w:rFonts w:cs="Arial"/>
                    </w:rPr>
                    <w:t>Les criminologues travaillent sous la direction du procureur du Roi du parquet auquel ils sont affectés et sous l’autorité du procureur général.</w:t>
                  </w:r>
                </w:p>
                <w:p w14:paraId="2E48379D" w14:textId="77777777" w:rsidR="00A02882" w:rsidRPr="00DD26AC" w:rsidRDefault="00357224">
                  <w:pPr>
                    <w:spacing w:after="120"/>
                    <w:jc w:val="both"/>
                    <w:rPr>
                      <w:rFonts w:cs="Arial"/>
                    </w:rPr>
                  </w:pPr>
                  <w:r w:rsidRPr="00DD26AC">
                    <w:rPr>
                      <w:rFonts w:cs="Arial"/>
                    </w:rPr>
                    <w:t xml:space="preserve">Ils interviennent en appui des sections « famille-jeunesse » des parquets, dans le respect des compétences des magistrats et des services relevant de la Fédération Wallonie-Bruxelles. </w:t>
                  </w:r>
                </w:p>
                <w:p w14:paraId="238A4E50" w14:textId="1F51751B" w:rsidR="00A02882" w:rsidRPr="00DD26AC" w:rsidRDefault="00357224">
                  <w:pPr>
                    <w:spacing w:after="120"/>
                    <w:jc w:val="both"/>
                    <w:rPr>
                      <w:rFonts w:cs="Arial"/>
                    </w:rPr>
                  </w:pPr>
                  <w:r w:rsidRPr="00DD26AC">
                    <w:rPr>
                      <w:rFonts w:cs="Arial"/>
                    </w:rPr>
                    <w:t>L’ensemble des criminologues forme une équipe qui veille, sous la coordination de deux criminologues-coordinateurs</w:t>
                  </w:r>
                  <w:r w:rsidR="00A86930">
                    <w:rPr>
                      <w:rStyle w:val="Appelnotedebasdep"/>
                    </w:rPr>
                    <w:footnoteReference w:customMarkFollows="1" w:id="96"/>
                    <w:t>92</w:t>
                  </w:r>
                  <w:r w:rsidRPr="00DD26AC">
                    <w:rPr>
                      <w:rFonts w:cs="Arial"/>
                    </w:rPr>
                    <w:t>, à la cohérence de leurs interventions dans l’ensemble du pays.</w:t>
                  </w:r>
                </w:p>
                <w:p w14:paraId="0BEB2975" w14:textId="77777777" w:rsidR="00A02882" w:rsidRPr="00DD26AC" w:rsidRDefault="00357224">
                  <w:pPr>
                    <w:jc w:val="both"/>
                    <w:rPr>
                      <w:rFonts w:cs="Arial"/>
                    </w:rPr>
                  </w:pPr>
                  <w:r w:rsidRPr="00DD26AC">
                    <w:rPr>
                      <w:rFonts w:cs="Arial"/>
                    </w:rPr>
                    <w:t>Les criminologues sont principalement chargés d’apporter un appui aux magistrats dans les matières suivantes :</w:t>
                  </w:r>
                </w:p>
                <w:p w14:paraId="57A2318A" w14:textId="77777777" w:rsidR="00A02882" w:rsidRPr="00DD26AC" w:rsidRDefault="00A02882">
                  <w:pPr>
                    <w:jc w:val="both"/>
                    <w:rPr>
                      <w:rFonts w:cs="Arial"/>
                    </w:rPr>
                  </w:pPr>
                </w:p>
                <w:p w14:paraId="04535247" w14:textId="77777777" w:rsidR="00A02882" w:rsidRPr="00DD26AC" w:rsidRDefault="00357224">
                  <w:pPr>
                    <w:numPr>
                      <w:ilvl w:val="0"/>
                      <w:numId w:val="82"/>
                    </w:numPr>
                    <w:tabs>
                      <w:tab w:val="clear" w:pos="360"/>
                      <w:tab w:val="num" w:pos="993"/>
                    </w:tabs>
                    <w:suppressAutoHyphens/>
                    <w:ind w:left="993" w:hanging="709"/>
                    <w:jc w:val="both"/>
                    <w:rPr>
                      <w:rFonts w:cs="Arial"/>
                    </w:rPr>
                  </w:pPr>
                  <w:r w:rsidRPr="00DD26AC">
                    <w:rPr>
                      <w:rFonts w:cs="Arial"/>
                    </w:rPr>
                    <w:t>la délinquance juvénile, particulièrement l’appui quant à l’application des modalités prévues par les lois des 15 mai et 13 juin 2006 relatives à la protection de la jeunesse et la prise en charge des mineurs ayant commis un fait qualifié infraction ;</w:t>
                  </w:r>
                </w:p>
                <w:p w14:paraId="0B882ACA" w14:textId="77777777" w:rsidR="00A02882" w:rsidRPr="00DD26AC" w:rsidRDefault="00357224">
                  <w:pPr>
                    <w:numPr>
                      <w:ilvl w:val="0"/>
                      <w:numId w:val="82"/>
                    </w:numPr>
                    <w:tabs>
                      <w:tab w:val="clear" w:pos="360"/>
                      <w:tab w:val="num" w:pos="993"/>
                    </w:tabs>
                    <w:suppressAutoHyphens/>
                    <w:ind w:left="993" w:hanging="709"/>
                    <w:jc w:val="both"/>
                    <w:rPr>
                      <w:rFonts w:cs="Arial"/>
                    </w:rPr>
                  </w:pPr>
                  <w:r w:rsidRPr="00DD26AC">
                    <w:rPr>
                      <w:rFonts w:cs="Arial"/>
                    </w:rPr>
                    <w:t>l’absentéisme scolaire ;</w:t>
                  </w:r>
                </w:p>
                <w:p w14:paraId="01DE3551" w14:textId="77777777" w:rsidR="00A02882" w:rsidRPr="00DD26AC" w:rsidRDefault="00357224">
                  <w:pPr>
                    <w:numPr>
                      <w:ilvl w:val="0"/>
                      <w:numId w:val="82"/>
                    </w:numPr>
                    <w:tabs>
                      <w:tab w:val="clear" w:pos="360"/>
                      <w:tab w:val="num" w:pos="993"/>
                    </w:tabs>
                    <w:suppressAutoHyphens/>
                    <w:ind w:left="993" w:hanging="709"/>
                    <w:jc w:val="both"/>
                    <w:rPr>
                      <w:rFonts w:cs="Arial"/>
                    </w:rPr>
                  </w:pPr>
                  <w:r w:rsidRPr="00DD26AC">
                    <w:rPr>
                      <w:rFonts w:cs="Arial"/>
                    </w:rPr>
                    <w:t>la maltraitance.</w:t>
                  </w:r>
                </w:p>
                <w:p w14:paraId="44B0252A" w14:textId="77777777" w:rsidR="00A02882" w:rsidRPr="00DD26AC" w:rsidRDefault="00A02882">
                  <w:pPr>
                    <w:jc w:val="both"/>
                    <w:rPr>
                      <w:rFonts w:cs="Arial"/>
                    </w:rPr>
                  </w:pPr>
                </w:p>
                <w:p w14:paraId="348E93B4" w14:textId="77777777" w:rsidR="00A02882" w:rsidRPr="00DD26AC" w:rsidRDefault="00357224">
                  <w:pPr>
                    <w:jc w:val="both"/>
                    <w:rPr>
                      <w:rFonts w:cs="Arial"/>
                    </w:rPr>
                  </w:pPr>
                  <w:r w:rsidRPr="00DD26AC">
                    <w:rPr>
                      <w:rFonts w:cs="Arial"/>
                    </w:rPr>
                    <w:t>De manière générale, ils peuvent jouer un rôle important dans l’école de contacts avec des interlocuteurs extrajudiciaires.</w:t>
                  </w:r>
                </w:p>
                <w:p w14:paraId="5CC529E5" w14:textId="77777777" w:rsidR="00A02882" w:rsidRPr="00DD26AC" w:rsidRDefault="00357224">
                  <w:pPr>
                    <w:spacing w:after="120"/>
                    <w:jc w:val="both"/>
                    <w:rPr>
                      <w:rFonts w:cs="Arial"/>
                    </w:rPr>
                  </w:pPr>
                  <w:r w:rsidRPr="00DD26AC">
                    <w:rPr>
                      <w:rFonts w:cs="Arial"/>
                    </w:rPr>
                    <w:t>De par leur formation, les criminologues apportent un appui spécifique aux magistrats et interviennent comme professionnels de l’approche pluridisciplinaire des questions sociales en général et de la délinquance en particulier. Ils apportent aux magistrats une plus-value par une analyse et un mode d’intervention fondés sur leur formation dans les domaines sociologique et psychosocial.</w:t>
                  </w:r>
                </w:p>
                <w:p w14:paraId="12E5174D" w14:textId="77777777" w:rsidR="00A02882" w:rsidRPr="00DD26AC" w:rsidRDefault="00357224">
                  <w:pPr>
                    <w:spacing w:after="120"/>
                    <w:jc w:val="both"/>
                    <w:rPr>
                      <w:rFonts w:cs="Arial"/>
                    </w:rPr>
                  </w:pPr>
                  <w:r w:rsidRPr="00DD26AC">
                    <w:rPr>
                      <w:rFonts w:cs="Arial"/>
                    </w:rPr>
                    <w:t>Plus particulièrement, en matière de lutte contre l’absentéisme scolaire :</w:t>
                  </w:r>
                </w:p>
                <w:p w14:paraId="79BBA808" w14:textId="77777777" w:rsidR="00A02882" w:rsidRPr="00DD26AC" w:rsidRDefault="00357224">
                  <w:pPr>
                    <w:numPr>
                      <w:ilvl w:val="0"/>
                      <w:numId w:val="106"/>
                    </w:numPr>
                    <w:tabs>
                      <w:tab w:val="clear" w:pos="360"/>
                      <w:tab w:val="num" w:pos="993"/>
                    </w:tabs>
                    <w:suppressAutoHyphens/>
                    <w:ind w:left="993" w:hanging="709"/>
                    <w:jc w:val="both"/>
                    <w:rPr>
                      <w:rFonts w:cs="Arial"/>
                    </w:rPr>
                  </w:pPr>
                  <w:r w:rsidRPr="00DD26AC">
                    <w:rPr>
                      <w:rFonts w:cs="Arial"/>
                    </w:rPr>
                    <w:t>les criminologues établissent des contacts avec les différents acteurs concernés au plan local (Services relevant de la Fédération Wallonie-Bruxelles, police locale, directions des écoles, etc.) ;</w:t>
                  </w:r>
                </w:p>
                <w:p w14:paraId="2F2A2A8D" w14:textId="77777777" w:rsidR="00A02882" w:rsidRPr="00DD26AC" w:rsidRDefault="00357224">
                  <w:pPr>
                    <w:numPr>
                      <w:ilvl w:val="0"/>
                      <w:numId w:val="106"/>
                    </w:numPr>
                    <w:tabs>
                      <w:tab w:val="clear" w:pos="360"/>
                      <w:tab w:val="num" w:pos="993"/>
                    </w:tabs>
                    <w:suppressAutoHyphens/>
                    <w:ind w:left="993" w:hanging="709"/>
                    <w:jc w:val="both"/>
                    <w:rPr>
                      <w:rFonts w:cs="Arial"/>
                    </w:rPr>
                  </w:pPr>
                  <w:r w:rsidRPr="00DD26AC">
                    <w:t>les criminologues assistent les magistrats dans le traitement des dossiers individuels.</w:t>
                  </w:r>
                </w:p>
                <w:p w14:paraId="48D57116" w14:textId="77777777" w:rsidR="00CB4CB5" w:rsidRPr="00DD26AC" w:rsidRDefault="00CB4CB5">
                  <w:pPr>
                    <w:pStyle w:val="Corpsdetexte21"/>
                    <w:jc w:val="both"/>
                    <w:rPr>
                      <w:rFonts w:asciiTheme="majorHAnsi" w:hAnsiTheme="majorHAnsi"/>
                      <w:b/>
                      <w:color w:val="008000"/>
                      <w:sz w:val="22"/>
                      <w:szCs w:val="22"/>
                      <w:u w:val="single"/>
                    </w:rPr>
                  </w:pPr>
                </w:p>
                <w:p w14:paraId="3F602F3C" w14:textId="77777777" w:rsidR="00CB4CB5" w:rsidRPr="00DD26AC" w:rsidRDefault="00CB4CB5">
                  <w:pPr>
                    <w:pStyle w:val="Corpsdetexte21"/>
                    <w:jc w:val="both"/>
                    <w:rPr>
                      <w:rFonts w:asciiTheme="majorHAnsi" w:hAnsiTheme="majorHAnsi"/>
                      <w:b/>
                      <w:color w:val="008000"/>
                      <w:sz w:val="22"/>
                      <w:szCs w:val="22"/>
                      <w:u w:val="single"/>
                    </w:rPr>
                  </w:pPr>
                </w:p>
                <w:p w14:paraId="7EC0F7C2" w14:textId="77777777" w:rsidR="00A02882" w:rsidRPr="00DD26AC" w:rsidRDefault="00357224">
                  <w:pPr>
                    <w:pStyle w:val="Titre4"/>
                    <w:numPr>
                      <w:ilvl w:val="1"/>
                      <w:numId w:val="296"/>
                    </w:numPr>
                  </w:pPr>
                  <w:bookmarkStart w:id="1089" w:name="_Questions-réponses_relatives_aux"/>
                  <w:bookmarkStart w:id="1090" w:name="_Toc291075566"/>
                  <w:bookmarkStart w:id="1091" w:name="_Toc291075990"/>
                  <w:bookmarkStart w:id="1092" w:name="_Toc291076414"/>
                  <w:bookmarkStart w:id="1093" w:name="_Toc291076838"/>
                  <w:bookmarkStart w:id="1094" w:name="_Toc291077262"/>
                  <w:bookmarkStart w:id="1095" w:name="_Toc293652104"/>
                  <w:bookmarkStart w:id="1096" w:name="_Toc293653686"/>
                  <w:bookmarkStart w:id="1097" w:name="_Toc293654298"/>
                  <w:bookmarkStart w:id="1098" w:name="_Toc294004878"/>
                  <w:bookmarkStart w:id="1099" w:name="_Toc294185374"/>
                  <w:bookmarkStart w:id="1100" w:name="_Toc324767240"/>
                  <w:bookmarkStart w:id="1101" w:name="_Toc412204088"/>
                  <w:bookmarkStart w:id="1102" w:name="_Toc414352896"/>
                  <w:bookmarkStart w:id="1103" w:name="_Toc453836919"/>
                  <w:bookmarkEnd w:id="1089"/>
                  <w:r w:rsidRPr="00DD26AC">
                    <w:t>Questions-réponses relatives aux sanctions disciplinaires</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p>
                <w:p w14:paraId="4BEDDA44" w14:textId="77777777" w:rsidR="00A02882" w:rsidRPr="00DD26AC" w:rsidRDefault="00A02882">
                  <w:pPr>
                    <w:pStyle w:val="Corpsdetexte21"/>
                    <w:jc w:val="both"/>
                    <w:rPr>
                      <w:rFonts w:asciiTheme="majorHAnsi" w:hAnsiTheme="majorHAnsi"/>
                      <w:b/>
                      <w:color w:val="008000"/>
                      <w:sz w:val="22"/>
                      <w:szCs w:val="22"/>
                      <w:u w:val="single"/>
                    </w:rPr>
                  </w:pPr>
                </w:p>
                <w:p w14:paraId="7EDB483A" w14:textId="77777777" w:rsidR="00A02882" w:rsidRPr="00DD26AC" w:rsidRDefault="00357224">
                  <w:pPr>
                    <w:pStyle w:val="Titre5"/>
                    <w:numPr>
                      <w:ilvl w:val="2"/>
                      <w:numId w:val="296"/>
                    </w:numPr>
                  </w:pPr>
                  <w:bookmarkStart w:id="1104" w:name="_Toc291075567"/>
                  <w:bookmarkStart w:id="1105" w:name="_Toc291075991"/>
                  <w:bookmarkStart w:id="1106" w:name="_Toc291076415"/>
                  <w:bookmarkStart w:id="1107" w:name="_Toc291076839"/>
                  <w:bookmarkStart w:id="1108" w:name="_Toc291077263"/>
                  <w:bookmarkStart w:id="1109" w:name="_Toc293652105"/>
                  <w:bookmarkStart w:id="1110" w:name="_Toc293653687"/>
                  <w:bookmarkStart w:id="1111" w:name="_Toc293654299"/>
                  <w:bookmarkStart w:id="1112" w:name="_Toc294004879"/>
                  <w:bookmarkStart w:id="1113" w:name="_Toc294185375"/>
                  <w:bookmarkStart w:id="1114" w:name="_Toc324767241"/>
                  <w:bookmarkStart w:id="1115" w:name="_Toc324768099"/>
                  <w:r w:rsidRPr="00DD26AC">
                    <w:rPr>
                      <w:rStyle w:val="Titre5Car"/>
                      <w:color w:val="auto"/>
                    </w:rPr>
                    <w:t>Quelles sont les bases légales</w:t>
                  </w:r>
                  <w:r w:rsidRPr="00DD26AC">
                    <w:t> ?</w:t>
                  </w:r>
                  <w:bookmarkEnd w:id="1104"/>
                  <w:bookmarkEnd w:id="1105"/>
                  <w:bookmarkEnd w:id="1106"/>
                  <w:bookmarkEnd w:id="1107"/>
                  <w:bookmarkEnd w:id="1108"/>
                  <w:bookmarkEnd w:id="1109"/>
                  <w:bookmarkEnd w:id="1110"/>
                  <w:bookmarkEnd w:id="1111"/>
                  <w:bookmarkEnd w:id="1112"/>
                  <w:bookmarkEnd w:id="1113"/>
                  <w:bookmarkEnd w:id="1114"/>
                  <w:bookmarkEnd w:id="1115"/>
                </w:p>
                <w:p w14:paraId="61473C1A" w14:textId="55CD72FD" w:rsidR="00A02882" w:rsidRPr="00DD26AC" w:rsidRDefault="00CB4CB5" w:rsidP="00CB4CB5">
                  <w:pPr>
                    <w:jc w:val="both"/>
                    <w:rPr>
                      <w:rFonts w:asciiTheme="majorHAnsi" w:hAnsiTheme="majorHAnsi"/>
                      <w:strike/>
                    </w:rPr>
                  </w:pPr>
                  <w:r w:rsidRPr="00DD26AC">
                    <w:rPr>
                      <w:noProof/>
                      <w:lang w:eastAsia="fr-BE"/>
                    </w:rPr>
                    <mc:AlternateContent>
                      <mc:Choice Requires="wps">
                        <w:drawing>
                          <wp:anchor distT="0" distB="0" distL="114300" distR="114300" simplePos="0" relativeHeight="251592704" behindDoc="0" locked="0" layoutInCell="1" allowOverlap="1" wp14:anchorId="056FA8B3" wp14:editId="1A1B8ED0">
                            <wp:simplePos x="0" y="0"/>
                            <wp:positionH relativeFrom="column">
                              <wp:posOffset>6319520</wp:posOffset>
                            </wp:positionH>
                            <wp:positionV relativeFrom="paragraph">
                              <wp:posOffset>170180</wp:posOffset>
                            </wp:positionV>
                            <wp:extent cx="0" cy="157162"/>
                            <wp:effectExtent l="0" t="0" r="19050" b="33655"/>
                            <wp:wrapNone/>
                            <wp:docPr id="33" name="Connecteur droit 33"/>
                            <wp:cNvGraphicFramePr/>
                            <a:graphic xmlns:a="http://schemas.openxmlformats.org/drawingml/2006/main">
                              <a:graphicData uri="http://schemas.microsoft.com/office/word/2010/wordprocessingShape">
                                <wps:wsp>
                                  <wps:cNvCnPr/>
                                  <wps:spPr>
                                    <a:xfrm>
                                      <a:off x="0" y="0"/>
                                      <a:ext cx="0" cy="15716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BBF2EA1" id="Connecteur droit 33" o:spid="_x0000_s1026" style="position:absolute;z-index:2515927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7.6pt,13.4pt" to="497.6pt,2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" strokecolor="black [3213]"/>
                        </w:pict>
                      </mc:Fallback>
                    </mc:AlternateContent>
                  </w:r>
                </w:p>
                <w:p w14:paraId="04D9A1B1" w14:textId="09A9E546" w:rsidR="00A02882" w:rsidRPr="00DD26AC" w:rsidRDefault="00357224">
                  <w:pPr>
                    <w:pStyle w:val="Paragraphedeliste"/>
                    <w:numPr>
                      <w:ilvl w:val="0"/>
                      <w:numId w:val="245"/>
                    </w:numPr>
                    <w:ind w:left="567" w:hanging="567"/>
                    <w:jc w:val="both"/>
                    <w:rPr>
                      <w:rStyle w:val="Lienhypertexte"/>
                      <w:rFonts w:asciiTheme="majorHAnsi" w:hAnsiTheme="majorHAnsi" w:cs="Arial"/>
                    </w:rPr>
                  </w:pPr>
                  <w:r w:rsidRPr="00DD26AC">
                    <w:rPr>
                      <w:rStyle w:val="Lienhypertexte"/>
                      <w:rFonts w:asciiTheme="majorHAnsi" w:hAnsiTheme="majorHAnsi" w:cs="Arial"/>
                    </w:rPr>
                    <w:t>Code de l’enseignement fondamental et de l’enseignement secondaire, titre VII, chapitre 9 ;</w:t>
                  </w:r>
                </w:p>
                <w:p w14:paraId="2C1CBA86" w14:textId="77777777" w:rsidR="00A02882" w:rsidRPr="00DD26AC" w:rsidRDefault="00E149DF">
                  <w:pPr>
                    <w:pStyle w:val="Paragraphedeliste"/>
                    <w:numPr>
                      <w:ilvl w:val="0"/>
                      <w:numId w:val="245"/>
                    </w:numPr>
                    <w:ind w:left="567" w:hanging="567"/>
                    <w:jc w:val="both"/>
                    <w:rPr>
                      <w:rFonts w:asciiTheme="majorHAnsi" w:hAnsiTheme="majorHAnsi"/>
                      <w:sz w:val="22"/>
                      <w:szCs w:val="22"/>
                    </w:rPr>
                  </w:pPr>
                  <w:hyperlink r:id="rId59" w:history="1">
                    <w:r w:rsidR="00357224" w:rsidRPr="00DD26AC">
                      <w:rPr>
                        <w:rStyle w:val="Lienhypertexte"/>
                        <w:rFonts w:asciiTheme="majorHAnsi" w:hAnsiTheme="majorHAnsi" w:cs="Arial"/>
                        <w:sz w:val="22"/>
                        <w:szCs w:val="22"/>
                      </w:rPr>
                      <w:t>Arrêté du Gouvernement de la Communauté française du 12 janvier 1999 définissant les sanctions disciplinaires et les modalités selon lesquelles elles sont prises dans les établissements d’enseignement organisés par la Communauté française</w:t>
                    </w:r>
                  </w:hyperlink>
                  <w:r w:rsidR="00357224" w:rsidRPr="00DD26AC">
                    <w:rPr>
                      <w:rFonts w:asciiTheme="majorHAnsi" w:hAnsiTheme="majorHAnsi"/>
                      <w:sz w:val="22"/>
                      <w:szCs w:val="22"/>
                    </w:rPr>
                    <w:t>.</w:t>
                  </w:r>
                </w:p>
                <w:p w14:paraId="652C7B7F" w14:textId="77777777" w:rsidR="00A02882" w:rsidRPr="00DD26AC" w:rsidRDefault="00E149DF">
                  <w:pPr>
                    <w:pStyle w:val="Paragraphedeliste"/>
                    <w:numPr>
                      <w:ilvl w:val="0"/>
                      <w:numId w:val="245"/>
                    </w:numPr>
                    <w:ind w:left="567" w:hanging="567"/>
                    <w:jc w:val="both"/>
                    <w:rPr>
                      <w:rFonts w:asciiTheme="majorHAnsi" w:hAnsiTheme="majorHAnsi"/>
                      <w:sz w:val="22"/>
                      <w:szCs w:val="22"/>
                    </w:rPr>
                  </w:pPr>
                  <w:hyperlink r:id="rId60" w:history="1">
                    <w:r w:rsidR="00357224" w:rsidRPr="00DD26AC">
                      <w:rPr>
                        <w:rStyle w:val="Lienhypertexte"/>
                        <w:rFonts w:asciiTheme="majorHAnsi" w:hAnsiTheme="majorHAnsi" w:cs="Arial"/>
                        <w:sz w:val="22"/>
                        <w:szCs w:val="22"/>
                      </w:rPr>
                      <w:t xml:space="preserve">Arrêté du Gouvernement de la Communauté française du 18 janvier 2008, définissant les dispositions communes en matière de faits graves devant figurer dans le règlement d’ordre </w:t>
                    </w:r>
                    <w:r w:rsidR="00357224" w:rsidRPr="00DD26AC">
                      <w:rPr>
                        <w:rStyle w:val="Lienhypertexte"/>
                        <w:rFonts w:asciiTheme="majorHAnsi" w:hAnsiTheme="majorHAnsi" w:cs="Arial"/>
                        <w:sz w:val="22"/>
                        <w:szCs w:val="22"/>
                      </w:rPr>
                      <w:lastRenderedPageBreak/>
                      <w:t>intérieur de chaque établissement d’enseignement subventionné ou organisé par la Communauté française.</w:t>
                    </w:r>
                  </w:hyperlink>
                </w:p>
                <w:p w14:paraId="768AA8A6" w14:textId="77777777" w:rsidR="00A02882" w:rsidRPr="00DD26AC" w:rsidRDefault="00A02882">
                  <w:bookmarkStart w:id="1116" w:name="_Toc291075568"/>
                  <w:bookmarkStart w:id="1117" w:name="_Toc291075992"/>
                  <w:bookmarkStart w:id="1118" w:name="_Toc291076416"/>
                  <w:bookmarkStart w:id="1119" w:name="_Toc291076840"/>
                  <w:bookmarkStart w:id="1120" w:name="_Toc291077264"/>
                  <w:bookmarkStart w:id="1121" w:name="_Toc293652106"/>
                  <w:bookmarkStart w:id="1122" w:name="_Toc293653688"/>
                  <w:bookmarkStart w:id="1123" w:name="_Toc293654300"/>
                  <w:bookmarkStart w:id="1124" w:name="_Toc294004880"/>
                  <w:bookmarkStart w:id="1125" w:name="_Toc294185376"/>
                  <w:bookmarkStart w:id="1126" w:name="_Toc324767242"/>
                  <w:bookmarkStart w:id="1127" w:name="_Toc324768100"/>
                </w:p>
                <w:p w14:paraId="4074EFA0" w14:textId="77777777" w:rsidR="00A02882" w:rsidRPr="00DD26AC" w:rsidRDefault="00357224">
                  <w:pPr>
                    <w:pStyle w:val="Titre5"/>
                    <w:numPr>
                      <w:ilvl w:val="2"/>
                      <w:numId w:val="296"/>
                    </w:numPr>
                  </w:pPr>
                  <w:r w:rsidRPr="00DD26AC">
                    <w:t>Quelle est la différence entre « exclusion provisoire » et « écartement provisoire » ?</w:t>
                  </w:r>
                  <w:bookmarkEnd w:id="1116"/>
                  <w:bookmarkEnd w:id="1117"/>
                  <w:bookmarkEnd w:id="1118"/>
                  <w:bookmarkEnd w:id="1119"/>
                  <w:bookmarkEnd w:id="1120"/>
                  <w:bookmarkEnd w:id="1121"/>
                  <w:bookmarkEnd w:id="1122"/>
                  <w:bookmarkEnd w:id="1123"/>
                  <w:bookmarkEnd w:id="1124"/>
                  <w:bookmarkEnd w:id="1125"/>
                  <w:bookmarkEnd w:id="1126"/>
                  <w:bookmarkEnd w:id="1127"/>
                </w:p>
                <w:p w14:paraId="6119A8C3" w14:textId="77777777" w:rsidR="00A02882" w:rsidRPr="00DD26AC" w:rsidRDefault="00A02882">
                  <w:pPr>
                    <w:pStyle w:val="Corpsdetexte21"/>
                    <w:jc w:val="both"/>
                    <w:rPr>
                      <w:rFonts w:asciiTheme="majorHAnsi" w:hAnsiTheme="majorHAnsi"/>
                      <w:sz w:val="22"/>
                      <w:szCs w:val="22"/>
                    </w:rPr>
                  </w:pPr>
                </w:p>
                <w:p w14:paraId="306C204D" w14:textId="77777777" w:rsidR="00A02882" w:rsidRPr="00DD26AC" w:rsidRDefault="00357224">
                  <w:pPr>
                    <w:pStyle w:val="Corpsdetexte21"/>
                    <w:jc w:val="both"/>
                    <w:rPr>
                      <w:rFonts w:asciiTheme="majorHAnsi" w:hAnsiTheme="majorHAnsi"/>
                      <w:sz w:val="22"/>
                      <w:szCs w:val="22"/>
                    </w:rPr>
                  </w:pPr>
                  <w:r w:rsidRPr="00DD26AC">
                    <w:rPr>
                      <w:rFonts w:asciiTheme="majorHAnsi" w:hAnsiTheme="majorHAnsi"/>
                      <w:sz w:val="22"/>
                      <w:szCs w:val="22"/>
                    </w:rPr>
                    <w:t xml:space="preserve">On ne confondra pas </w:t>
                  </w:r>
                  <w:r w:rsidRPr="00DD26AC">
                    <w:rPr>
                      <w:rFonts w:asciiTheme="majorHAnsi" w:hAnsiTheme="majorHAnsi"/>
                      <w:b/>
                      <w:sz w:val="22"/>
                      <w:szCs w:val="22"/>
                    </w:rPr>
                    <w:t>« exclusion provisoire »</w:t>
                  </w:r>
                  <w:r w:rsidRPr="00DD26AC">
                    <w:rPr>
                      <w:rFonts w:asciiTheme="majorHAnsi" w:hAnsiTheme="majorHAnsi"/>
                      <w:sz w:val="22"/>
                      <w:szCs w:val="22"/>
                    </w:rPr>
                    <w:t xml:space="preserve"> avec </w:t>
                  </w:r>
                  <w:r w:rsidRPr="00DD26AC">
                    <w:rPr>
                      <w:rFonts w:asciiTheme="majorHAnsi" w:hAnsiTheme="majorHAnsi"/>
                      <w:b/>
                      <w:sz w:val="22"/>
                      <w:szCs w:val="22"/>
                    </w:rPr>
                    <w:t>« écartement provisoire ».</w:t>
                  </w:r>
                  <w:r w:rsidRPr="00DD26AC">
                    <w:rPr>
                      <w:rFonts w:asciiTheme="majorHAnsi" w:hAnsiTheme="majorHAnsi"/>
                      <w:sz w:val="22"/>
                      <w:szCs w:val="22"/>
                    </w:rPr>
                    <w:t xml:space="preserve"> </w:t>
                  </w:r>
                </w:p>
                <w:p w14:paraId="3F1FED2F" w14:textId="77777777" w:rsidR="00A02882" w:rsidRPr="00DD26AC" w:rsidRDefault="00A02882">
                  <w:pPr>
                    <w:pStyle w:val="Corpsdetexte21"/>
                    <w:jc w:val="both"/>
                    <w:rPr>
                      <w:rFonts w:asciiTheme="majorHAnsi" w:hAnsiTheme="majorHAnsi"/>
                      <w:sz w:val="22"/>
                      <w:szCs w:val="22"/>
                    </w:rPr>
                  </w:pPr>
                </w:p>
                <w:p w14:paraId="46DAFB4A" w14:textId="77777777" w:rsidR="00A02882" w:rsidRPr="00DD26AC" w:rsidRDefault="00357224">
                  <w:pPr>
                    <w:pStyle w:val="Corpsdetexte21"/>
                    <w:jc w:val="both"/>
                    <w:rPr>
                      <w:rFonts w:asciiTheme="majorHAnsi" w:hAnsiTheme="majorHAnsi"/>
                      <w:sz w:val="22"/>
                      <w:szCs w:val="22"/>
                    </w:rPr>
                  </w:pPr>
                  <w:r w:rsidRPr="00DD26AC">
                    <w:rPr>
                      <w:rFonts w:asciiTheme="majorHAnsi" w:hAnsiTheme="majorHAnsi"/>
                      <w:sz w:val="22"/>
                      <w:szCs w:val="22"/>
                    </w:rPr>
                    <w:t xml:space="preserve">Une décision d’exclusion provisoire est une sanction disciplinaire contrairement à une décision d’écartement provisoire qui est une mesure pouvant être prise dans le cadre de la procédure d’exclusion définitive (Confer infra). </w:t>
                  </w:r>
                </w:p>
                <w:p w14:paraId="59E73034" w14:textId="77777777" w:rsidR="00A02882" w:rsidRPr="00DD26AC" w:rsidRDefault="00A02882">
                  <w:pPr>
                    <w:pStyle w:val="Corpsdetexte21"/>
                    <w:jc w:val="both"/>
                    <w:rPr>
                      <w:rFonts w:asciiTheme="majorHAnsi" w:hAnsiTheme="majorHAnsi"/>
                      <w:sz w:val="22"/>
                      <w:szCs w:val="22"/>
                    </w:rPr>
                  </w:pPr>
                </w:p>
                <w:p w14:paraId="1531316E" w14:textId="77777777" w:rsidR="00A02882" w:rsidRPr="00DD26AC" w:rsidRDefault="00357224">
                  <w:pPr>
                    <w:pStyle w:val="Corpsdetexte21"/>
                    <w:jc w:val="both"/>
                    <w:rPr>
                      <w:rFonts w:asciiTheme="majorHAnsi" w:hAnsiTheme="majorHAnsi"/>
                      <w:sz w:val="22"/>
                      <w:szCs w:val="22"/>
                    </w:rPr>
                  </w:pPr>
                  <w:r w:rsidRPr="00DD26AC">
                    <w:rPr>
                      <w:rFonts w:asciiTheme="majorHAnsi" w:hAnsiTheme="majorHAnsi"/>
                      <w:sz w:val="22"/>
                      <w:szCs w:val="22"/>
                    </w:rPr>
                    <w:t>La mesure d’écartement provisoire n’étant pas une sanction disciplinaire, un même fait peut faire l’objet d’une mesure d’écartement provisoire suivie d’une décision d’exclusion définitive ou d’une autre sanction disciplinaire.</w:t>
                  </w:r>
                </w:p>
                <w:p w14:paraId="1B420A14" w14:textId="77777777" w:rsidR="00A02882" w:rsidRPr="00DD26AC" w:rsidRDefault="00A02882">
                  <w:pPr>
                    <w:pStyle w:val="Corpsdetexte21"/>
                    <w:jc w:val="both"/>
                    <w:rPr>
                      <w:rFonts w:asciiTheme="majorHAnsi" w:hAnsiTheme="majorHAnsi"/>
                      <w:sz w:val="22"/>
                      <w:szCs w:val="22"/>
                    </w:rPr>
                  </w:pPr>
                </w:p>
                <w:p w14:paraId="4F894ED2" w14:textId="77777777" w:rsidR="00A02882" w:rsidRDefault="00A02882">
                  <w:pPr>
                    <w:pStyle w:val="Corpsdetexte21"/>
                    <w:jc w:val="both"/>
                    <w:rPr>
                      <w:rFonts w:asciiTheme="majorHAnsi" w:hAnsiTheme="majorHAnsi"/>
                      <w:sz w:val="22"/>
                      <w:szCs w:val="22"/>
                    </w:rPr>
                  </w:pPr>
                </w:p>
                <w:p w14:paraId="7E4B9C5E" w14:textId="77777777" w:rsidR="00672B61" w:rsidRDefault="00672B61">
                  <w:pPr>
                    <w:pStyle w:val="Corpsdetexte21"/>
                    <w:jc w:val="both"/>
                    <w:rPr>
                      <w:rFonts w:asciiTheme="majorHAnsi" w:hAnsiTheme="majorHAnsi"/>
                      <w:sz w:val="22"/>
                      <w:szCs w:val="22"/>
                    </w:rPr>
                  </w:pPr>
                </w:p>
                <w:p w14:paraId="35BAD097" w14:textId="77777777" w:rsidR="00672B61" w:rsidRDefault="00672B61">
                  <w:pPr>
                    <w:pStyle w:val="Corpsdetexte21"/>
                    <w:jc w:val="both"/>
                    <w:rPr>
                      <w:rFonts w:asciiTheme="majorHAnsi" w:hAnsiTheme="majorHAnsi"/>
                      <w:sz w:val="22"/>
                      <w:szCs w:val="22"/>
                    </w:rPr>
                  </w:pPr>
                </w:p>
                <w:p w14:paraId="5AE0EFDE" w14:textId="77777777" w:rsidR="00672B61" w:rsidRDefault="00672B61">
                  <w:pPr>
                    <w:pStyle w:val="Corpsdetexte21"/>
                    <w:jc w:val="both"/>
                    <w:rPr>
                      <w:rFonts w:asciiTheme="majorHAnsi" w:hAnsiTheme="majorHAnsi"/>
                      <w:sz w:val="22"/>
                      <w:szCs w:val="22"/>
                    </w:rPr>
                  </w:pPr>
                </w:p>
                <w:p w14:paraId="025F0EA3" w14:textId="77777777" w:rsidR="00672B61" w:rsidRPr="00DD26AC" w:rsidRDefault="00672B61">
                  <w:pPr>
                    <w:pStyle w:val="Corpsdetexte21"/>
                    <w:jc w:val="both"/>
                    <w:rPr>
                      <w:rFonts w:asciiTheme="majorHAnsi" w:hAnsiTheme="majorHAnsi"/>
                      <w:sz w:val="22"/>
                      <w:szCs w:val="22"/>
                    </w:rPr>
                  </w:pPr>
                </w:p>
                <w:p w14:paraId="61A1B8E9" w14:textId="77777777" w:rsidR="00A02882" w:rsidRPr="00DD26AC" w:rsidRDefault="00A02882">
                  <w:pPr>
                    <w:pStyle w:val="Corpsdetexte21"/>
                    <w:jc w:val="both"/>
                    <w:rPr>
                      <w:rFonts w:asciiTheme="majorHAnsi" w:hAnsiTheme="majorHAnsi"/>
                      <w:sz w:val="22"/>
                      <w:szCs w:val="22"/>
                    </w:rPr>
                  </w:pPr>
                </w:p>
                <w:p w14:paraId="143FAEB2" w14:textId="77777777" w:rsidR="00A02882" w:rsidRPr="00DD26AC" w:rsidRDefault="00357224">
                  <w:pPr>
                    <w:pStyle w:val="Titre5"/>
                    <w:numPr>
                      <w:ilvl w:val="2"/>
                      <w:numId w:val="296"/>
                    </w:numPr>
                  </w:pPr>
                  <w:bookmarkStart w:id="1128" w:name="_Toc291075569"/>
                  <w:bookmarkStart w:id="1129" w:name="_Toc291075993"/>
                  <w:bookmarkStart w:id="1130" w:name="_Toc291076417"/>
                  <w:bookmarkStart w:id="1131" w:name="_Toc291076841"/>
                  <w:bookmarkStart w:id="1132" w:name="_Toc291077265"/>
                  <w:bookmarkStart w:id="1133" w:name="_Toc293652107"/>
                  <w:bookmarkStart w:id="1134" w:name="_Toc293653689"/>
                  <w:bookmarkStart w:id="1135" w:name="_Toc293654301"/>
                  <w:bookmarkStart w:id="1136" w:name="_Toc294004881"/>
                  <w:bookmarkStart w:id="1137" w:name="_Toc294185377"/>
                  <w:bookmarkStart w:id="1138" w:name="_Toc324767243"/>
                  <w:bookmarkStart w:id="1139" w:name="_Toc324768101"/>
                  <w:r w:rsidRPr="00DD26AC">
                    <w:t>Quels sont les faits pouvant entraîner l’exclusion définitive d’un élève ?</w:t>
                  </w:r>
                  <w:bookmarkEnd w:id="1128"/>
                  <w:bookmarkEnd w:id="1129"/>
                  <w:bookmarkEnd w:id="1130"/>
                  <w:bookmarkEnd w:id="1131"/>
                  <w:bookmarkEnd w:id="1132"/>
                  <w:bookmarkEnd w:id="1133"/>
                  <w:bookmarkEnd w:id="1134"/>
                  <w:bookmarkEnd w:id="1135"/>
                  <w:bookmarkEnd w:id="1136"/>
                  <w:bookmarkEnd w:id="1137"/>
                  <w:bookmarkEnd w:id="1138"/>
                  <w:bookmarkEnd w:id="1139"/>
                </w:p>
                <w:p w14:paraId="6A1D934A" w14:textId="77777777" w:rsidR="00A02882" w:rsidRPr="00DD26AC" w:rsidRDefault="00A02882">
                  <w:pPr>
                    <w:pStyle w:val="Corpsdetexte21"/>
                    <w:jc w:val="both"/>
                    <w:rPr>
                      <w:rFonts w:asciiTheme="majorHAnsi" w:hAnsiTheme="majorHAnsi"/>
                      <w:b/>
                      <w:color w:val="008000"/>
                      <w:sz w:val="22"/>
                      <w:szCs w:val="22"/>
                      <w:u w:val="single"/>
                    </w:rPr>
                  </w:pPr>
                </w:p>
                <w:p w14:paraId="0BA879AB" w14:textId="77777777" w:rsidR="00A02882" w:rsidRPr="00DD26AC" w:rsidRDefault="00357224">
                  <w:pPr>
                    <w:pStyle w:val="Corpsdetexte21"/>
                    <w:spacing w:after="120"/>
                    <w:jc w:val="both"/>
                    <w:rPr>
                      <w:rFonts w:asciiTheme="majorHAnsi" w:hAnsiTheme="majorHAnsi"/>
                      <w:sz w:val="22"/>
                      <w:szCs w:val="22"/>
                    </w:rPr>
                  </w:pPr>
                  <w:bookmarkStart w:id="1140" w:name="_2.4.4._Comment_bien"/>
                  <w:bookmarkStart w:id="1141" w:name="_Toc291075570"/>
                  <w:bookmarkStart w:id="1142" w:name="_Toc291075994"/>
                  <w:bookmarkStart w:id="1143" w:name="_Toc291076418"/>
                  <w:bookmarkStart w:id="1144" w:name="_Toc291076842"/>
                  <w:bookmarkStart w:id="1145" w:name="_Toc291077266"/>
                  <w:bookmarkStart w:id="1146" w:name="_Toc293652108"/>
                  <w:bookmarkStart w:id="1147" w:name="_Toc293653690"/>
                  <w:bookmarkStart w:id="1148" w:name="_Toc293654302"/>
                  <w:bookmarkStart w:id="1149" w:name="_Toc294004882"/>
                  <w:bookmarkStart w:id="1150" w:name="_Toc294185378"/>
                  <w:bookmarkStart w:id="1151" w:name="_Toc324767244"/>
                  <w:bookmarkStart w:id="1152" w:name="_Toc324768102"/>
                  <w:bookmarkEnd w:id="1140"/>
                  <w:r w:rsidRPr="00DD26AC">
                    <w:rPr>
                      <w:rFonts w:asciiTheme="majorHAnsi" w:hAnsiTheme="majorHAnsi"/>
                      <w:noProof/>
                      <w:sz w:val="22"/>
                      <w:szCs w:val="22"/>
                      <w:lang w:eastAsia="fr-BE"/>
                    </w:rPr>
                    <mc:AlternateContent>
                      <mc:Choice Requires="wps">
                        <w:drawing>
                          <wp:anchor distT="0" distB="0" distL="114300" distR="114300" simplePos="0" relativeHeight="251506688" behindDoc="0" locked="0" layoutInCell="1" allowOverlap="1" wp14:anchorId="61D09F82" wp14:editId="2E4282C0">
                            <wp:simplePos x="0" y="0"/>
                            <wp:positionH relativeFrom="column">
                              <wp:posOffset>6266815</wp:posOffset>
                            </wp:positionH>
                            <wp:positionV relativeFrom="paragraph">
                              <wp:posOffset>214630</wp:posOffset>
                            </wp:positionV>
                            <wp:extent cx="0" cy="252413"/>
                            <wp:effectExtent l="0" t="0" r="19050" b="33655"/>
                            <wp:wrapNone/>
                            <wp:docPr id="534" name="Connecteur droit 534"/>
                            <wp:cNvGraphicFramePr/>
                            <a:graphic xmlns:a="http://schemas.openxmlformats.org/drawingml/2006/main">
                              <a:graphicData uri="http://schemas.microsoft.com/office/word/2010/wordprocessingShape">
                                <wps:wsp>
                                  <wps:cNvCnPr/>
                                  <wps:spPr>
                                    <a:xfrm>
                                      <a:off x="0" y="0"/>
                                      <a:ext cx="0" cy="25241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9F73C49" id="Connecteur droit 534" o:spid="_x0000_s1026" style="position:absolute;z-index:2515066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3.45pt,16.9pt" to="493.45pt,3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" strokecolor="black [3213]"/>
                        </w:pict>
                      </mc:Fallback>
                    </mc:AlternateContent>
                  </w:r>
                  <w:r w:rsidRPr="00DD26AC">
                    <w:rPr>
                      <w:rFonts w:asciiTheme="majorHAnsi" w:hAnsiTheme="majorHAnsi"/>
                      <w:sz w:val="22"/>
                      <w:szCs w:val="22"/>
                    </w:rPr>
                    <w:t>Quelques exemples :</w:t>
                  </w:r>
                </w:p>
                <w:p w14:paraId="59504B4B" w14:textId="0180D058" w:rsidR="00A02882" w:rsidRPr="00DD26AC" w:rsidRDefault="00357224">
                  <w:pPr>
                    <w:pStyle w:val="Corpsdetexte21"/>
                    <w:spacing w:after="120"/>
                    <w:jc w:val="both"/>
                    <w:rPr>
                      <w:rFonts w:asciiTheme="majorHAnsi" w:hAnsiTheme="majorHAnsi"/>
                      <w:sz w:val="22"/>
                      <w:szCs w:val="22"/>
                    </w:rPr>
                  </w:pPr>
                  <w:r w:rsidRPr="00DD26AC">
                    <w:rPr>
                      <w:rFonts w:asciiTheme="minorHAnsi" w:hAnsiTheme="minorHAnsi" w:cstheme="minorHAnsi"/>
                      <w:sz w:val="22"/>
                      <w:szCs w:val="22"/>
                    </w:rPr>
                    <w:t>L’article 1.7.9-4, § 1</w:t>
                  </w:r>
                  <w:r w:rsidRPr="00DD26AC">
                    <w:rPr>
                      <w:rFonts w:asciiTheme="minorHAnsi" w:hAnsiTheme="minorHAnsi" w:cstheme="minorHAnsi"/>
                      <w:sz w:val="22"/>
                      <w:szCs w:val="22"/>
                      <w:vertAlign w:val="superscript"/>
                    </w:rPr>
                    <w:t>er</w:t>
                  </w:r>
                  <w:r w:rsidRPr="00DD26AC">
                    <w:rPr>
                      <w:rFonts w:asciiTheme="minorHAnsi" w:hAnsiTheme="minorHAnsi" w:cstheme="minorHAnsi"/>
                      <w:sz w:val="22"/>
                      <w:szCs w:val="22"/>
                    </w:rPr>
                    <w:t>, alinéa 2, du Code de l’enseignement fondamental et de l’enseignement secondaire dresse</w:t>
                  </w:r>
                  <w:r w:rsidRPr="00DD26AC">
                    <w:rPr>
                      <w:rFonts w:asciiTheme="majorHAnsi" w:hAnsiTheme="majorHAnsi"/>
                      <w:sz w:val="22"/>
                      <w:szCs w:val="22"/>
                    </w:rPr>
                    <w:t xml:space="preserve"> une liste NON EXHAUSTIVE de faits pouvant entrainer l’exclusion définitive d’un élève :</w:t>
                  </w:r>
                </w:p>
                <w:p w14:paraId="78656298" w14:textId="25A08DBC" w:rsidR="00A02882" w:rsidRPr="00DD26AC" w:rsidRDefault="00357224">
                  <w:pPr>
                    <w:pStyle w:val="Corpsdetexte21"/>
                    <w:spacing w:after="120"/>
                    <w:jc w:val="both"/>
                    <w:rPr>
                      <w:rFonts w:asciiTheme="majorHAnsi" w:hAnsiTheme="majorHAnsi"/>
                      <w:sz w:val="22"/>
                      <w:szCs w:val="22"/>
                    </w:rPr>
                  </w:pPr>
                  <w:r w:rsidRPr="00DD26AC">
                    <w:rPr>
                      <w:rFonts w:asciiTheme="majorHAnsi" w:hAnsiTheme="majorHAnsi"/>
                      <w:sz w:val="22"/>
                      <w:szCs w:val="22"/>
                    </w:rPr>
                    <w:t>Sont notamment considérés comme faits répondant à ces conditions</w:t>
                  </w:r>
                  <w:r w:rsidR="00A86930">
                    <w:rPr>
                      <w:rStyle w:val="Appelnotedebasdep"/>
                      <w:rFonts w:asciiTheme="majorHAnsi" w:hAnsiTheme="majorHAnsi"/>
                      <w:sz w:val="22"/>
                      <w:szCs w:val="22"/>
                    </w:rPr>
                    <w:footnoteReference w:customMarkFollows="1" w:id="97"/>
                    <w:t>93</w:t>
                  </w:r>
                  <w:r w:rsidRPr="00DD26AC">
                    <w:rPr>
                      <w:rFonts w:asciiTheme="majorHAnsi" w:hAnsiTheme="majorHAnsi"/>
                      <w:sz w:val="22"/>
                      <w:szCs w:val="22"/>
                    </w:rPr>
                    <w:t> :</w:t>
                  </w:r>
                </w:p>
                <w:p w14:paraId="64846611" w14:textId="7EB6A2ED" w:rsidR="00A02882" w:rsidRPr="00DD26AC" w:rsidRDefault="00357224">
                  <w:pPr>
                    <w:pStyle w:val="Corpsdetexte21"/>
                    <w:numPr>
                      <w:ilvl w:val="0"/>
                      <w:numId w:val="92"/>
                    </w:numPr>
                    <w:ind w:left="284" w:hanging="284"/>
                    <w:jc w:val="both"/>
                    <w:rPr>
                      <w:rFonts w:asciiTheme="majorHAnsi" w:hAnsiTheme="majorHAnsi"/>
                      <w:sz w:val="22"/>
                      <w:szCs w:val="22"/>
                    </w:rPr>
                  </w:pPr>
                  <w:r w:rsidRPr="00DD26AC">
                    <w:rPr>
                      <w:rFonts w:asciiTheme="majorHAnsi" w:hAnsiTheme="majorHAnsi"/>
                      <w:sz w:val="22"/>
                      <w:szCs w:val="22"/>
                    </w:rPr>
                    <w:t>tout coup et blessure porté sciemment par un élève à un autre élève ou à un membre du personnel, dans l’enceinte de l’école ou hors de celle-ci, ayant entraîné une incapacité même limitée dans le temps de</w:t>
                  </w:r>
                  <w:r w:rsidR="00CB4CB5" w:rsidRPr="00DD26AC">
                    <w:rPr>
                      <w:rFonts w:asciiTheme="majorHAnsi" w:hAnsiTheme="majorHAnsi"/>
                      <w:sz w:val="22"/>
                      <w:szCs w:val="22"/>
                    </w:rPr>
                    <w:t xml:space="preserve"> travail ou de suivre les cours ;</w:t>
                  </w:r>
                </w:p>
                <w:p w14:paraId="464C75F6" w14:textId="534C8E8D" w:rsidR="00A02882" w:rsidRPr="00DD26AC" w:rsidRDefault="00357224">
                  <w:pPr>
                    <w:pStyle w:val="Corpsdetexte21"/>
                    <w:numPr>
                      <w:ilvl w:val="0"/>
                      <w:numId w:val="92"/>
                    </w:numPr>
                    <w:ind w:left="284" w:hanging="284"/>
                    <w:jc w:val="both"/>
                    <w:rPr>
                      <w:rFonts w:asciiTheme="majorHAnsi" w:hAnsiTheme="majorHAnsi"/>
                      <w:sz w:val="22"/>
                      <w:szCs w:val="22"/>
                    </w:rPr>
                  </w:pPr>
                  <w:r w:rsidRPr="00DD26AC">
                    <w:rPr>
                      <w:rFonts w:asciiTheme="majorHAnsi" w:hAnsiTheme="majorHAnsi"/>
                      <w:sz w:val="22"/>
                      <w:szCs w:val="22"/>
                    </w:rPr>
                    <w:t>tout coup et blessure porté sciemment par un élève à un délégué du pouvoir organisateur, à un membre des services d’inspection ou de vérification, à un délégué de la Fédération Wallonie-Bruxelles, dans l’enceinte de l’école ou hors de celle-ci, ayant entraîné une incapacité de tra</w:t>
                  </w:r>
                  <w:r w:rsidR="00CB4CB5" w:rsidRPr="00DD26AC">
                    <w:rPr>
                      <w:rFonts w:asciiTheme="majorHAnsi" w:hAnsiTheme="majorHAnsi"/>
                      <w:sz w:val="22"/>
                      <w:szCs w:val="22"/>
                    </w:rPr>
                    <w:t>vail même limitée dans le temps ;</w:t>
                  </w:r>
                </w:p>
                <w:p w14:paraId="7E564BC2" w14:textId="2A74F625" w:rsidR="00A02882" w:rsidRPr="00DD26AC" w:rsidRDefault="00357224">
                  <w:pPr>
                    <w:pStyle w:val="Corpsdetexte21"/>
                    <w:numPr>
                      <w:ilvl w:val="0"/>
                      <w:numId w:val="92"/>
                    </w:numPr>
                    <w:ind w:left="284" w:hanging="284"/>
                    <w:jc w:val="both"/>
                    <w:rPr>
                      <w:rFonts w:asciiTheme="majorHAnsi" w:hAnsiTheme="majorHAnsi"/>
                      <w:sz w:val="22"/>
                      <w:szCs w:val="22"/>
                    </w:rPr>
                  </w:pPr>
                  <w:r w:rsidRPr="00DD26AC">
                    <w:rPr>
                      <w:rFonts w:asciiTheme="majorHAnsi" w:hAnsiTheme="majorHAnsi"/>
                      <w:sz w:val="22"/>
                      <w:szCs w:val="22"/>
                    </w:rPr>
                    <w:t>tout coup et blessure porté sciemment par un élève à une personne autorisée à pénétrer au sein de l’école lorsqu’ils sont portés dans l’enceinte de l’école, ayant entraîné une incapacité de travail même limitée dans le temps</w:t>
                  </w:r>
                  <w:r w:rsidR="00CB4CB5" w:rsidRPr="00DD26AC">
                    <w:rPr>
                      <w:rFonts w:asciiTheme="majorHAnsi" w:hAnsiTheme="majorHAnsi"/>
                      <w:sz w:val="22"/>
                      <w:szCs w:val="22"/>
                    </w:rPr>
                    <w:t> </w:t>
                  </w:r>
                  <w:r w:rsidR="00CB4CB5" w:rsidRPr="00DD26AC">
                    <w:rPr>
                      <w:rFonts w:asciiTheme="majorHAnsi" w:hAnsiTheme="majorHAnsi"/>
                      <w:strike/>
                      <w:sz w:val="22"/>
                      <w:szCs w:val="22"/>
                    </w:rPr>
                    <w:t>;</w:t>
                  </w:r>
                </w:p>
                <w:p w14:paraId="4FA5592C" w14:textId="4FEECC4C" w:rsidR="00A02882" w:rsidRPr="00DD26AC" w:rsidRDefault="00357224">
                  <w:pPr>
                    <w:pStyle w:val="Corpsdetexte21"/>
                    <w:numPr>
                      <w:ilvl w:val="0"/>
                      <w:numId w:val="92"/>
                    </w:numPr>
                    <w:ind w:left="284" w:hanging="284"/>
                    <w:jc w:val="both"/>
                    <w:rPr>
                      <w:rFonts w:asciiTheme="majorHAnsi" w:hAnsiTheme="majorHAnsi"/>
                      <w:sz w:val="22"/>
                      <w:szCs w:val="22"/>
                    </w:rPr>
                  </w:pPr>
                  <w:r w:rsidRPr="00DD26AC">
                    <w:rPr>
                      <w:rFonts w:asciiTheme="majorHAnsi" w:hAnsiTheme="majorHAnsi"/>
                      <w:noProof/>
                      <w:sz w:val="22"/>
                      <w:szCs w:val="22"/>
                      <w:lang w:eastAsia="fr-BE"/>
                    </w:rPr>
                    <mc:AlternateContent>
                      <mc:Choice Requires="wps">
                        <w:drawing>
                          <wp:anchor distT="0" distB="0" distL="114300" distR="114300" simplePos="0" relativeHeight="251651072" behindDoc="0" locked="0" layoutInCell="1" allowOverlap="1" wp14:anchorId="3B9F9B95" wp14:editId="489EDAA3">
                            <wp:simplePos x="0" y="0"/>
                            <wp:positionH relativeFrom="column">
                              <wp:posOffset>6266815</wp:posOffset>
                            </wp:positionH>
                            <wp:positionV relativeFrom="paragraph">
                              <wp:posOffset>306705</wp:posOffset>
                            </wp:positionV>
                            <wp:extent cx="0" cy="242888"/>
                            <wp:effectExtent l="0" t="0" r="19050" b="24130"/>
                            <wp:wrapNone/>
                            <wp:docPr id="538" name="Connecteur droit 538"/>
                            <wp:cNvGraphicFramePr/>
                            <a:graphic xmlns:a="http://schemas.openxmlformats.org/drawingml/2006/main">
                              <a:graphicData uri="http://schemas.microsoft.com/office/word/2010/wordprocessingShape">
                                <wps:wsp>
                                  <wps:cNvCnPr/>
                                  <wps:spPr>
                                    <a:xfrm>
                                      <a:off x="0" y="0"/>
                                      <a:ext cx="0" cy="24288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1EC973B" id="Connecteur droit 538" o:spid="_x0000_s1026" style="position:absolute;z-index:2516510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3.45pt,24.15pt" to="493.4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" strokecolor="black [3213]"/>
                        </w:pict>
                      </mc:Fallback>
                    </mc:AlternateContent>
                  </w:r>
                  <w:r w:rsidRPr="00DD26AC">
                    <w:rPr>
                      <w:rFonts w:asciiTheme="majorHAnsi" w:hAnsiTheme="majorHAnsi"/>
                      <w:sz w:val="22"/>
                      <w:szCs w:val="22"/>
                    </w:rPr>
                    <w:t xml:space="preserve">l’introduction ou la détention par un élève au sein d’une école ou dans le voisinage immédiat de cette école de quelque arme que ce soit visée, sous quelque catégorie que ce soit, à l’article 3 de la loi du </w:t>
                  </w:r>
                  <w:r w:rsidRPr="00DD26AC">
                    <w:rPr>
                      <w:rFonts w:asciiTheme="minorHAnsi" w:hAnsiTheme="minorHAnsi" w:cstheme="minorHAnsi"/>
                      <w:sz w:val="22"/>
                      <w:szCs w:val="22"/>
                    </w:rPr>
                    <w:t>du 8 juin 2006 réglant des activités économiques et individuelles avec des armes</w:t>
                  </w:r>
                  <w:r w:rsidRPr="00DD26AC">
                    <w:rPr>
                      <w:rFonts w:asciiTheme="majorHAnsi" w:hAnsiTheme="majorHAnsi"/>
                      <w:sz w:val="22"/>
                      <w:szCs w:val="22"/>
                    </w:rPr>
                    <w:t> ;</w:t>
                  </w:r>
                </w:p>
                <w:p w14:paraId="155AC507" w14:textId="52C54E4D" w:rsidR="00A02882" w:rsidRPr="00DD26AC" w:rsidRDefault="00357224">
                  <w:pPr>
                    <w:pStyle w:val="Corpsdetexte21"/>
                    <w:numPr>
                      <w:ilvl w:val="0"/>
                      <w:numId w:val="92"/>
                    </w:numPr>
                    <w:ind w:left="284" w:hanging="284"/>
                    <w:jc w:val="both"/>
                    <w:rPr>
                      <w:rFonts w:asciiTheme="majorHAnsi" w:hAnsiTheme="majorHAnsi"/>
                      <w:sz w:val="22"/>
                      <w:szCs w:val="22"/>
                    </w:rPr>
                  </w:pPr>
                  <w:r w:rsidRPr="00DD26AC">
                    <w:rPr>
                      <w:rFonts w:asciiTheme="majorHAnsi" w:hAnsiTheme="majorHAnsi"/>
                      <w:sz w:val="22"/>
                      <w:szCs w:val="22"/>
                    </w:rPr>
                    <w:t>toute manipulation hors de son usage didactique d’un instrument utilisé dans le cadre de certains cours ou activités pédagogiques lorsque cet instrument peut causer des blessures ;</w:t>
                  </w:r>
                </w:p>
                <w:p w14:paraId="5645616D" w14:textId="17206F08" w:rsidR="00A02882" w:rsidRPr="00DD26AC" w:rsidRDefault="00357224">
                  <w:pPr>
                    <w:pStyle w:val="Corpsdetexte21"/>
                    <w:numPr>
                      <w:ilvl w:val="0"/>
                      <w:numId w:val="92"/>
                    </w:numPr>
                    <w:ind w:left="284" w:hanging="284"/>
                    <w:jc w:val="both"/>
                    <w:rPr>
                      <w:rFonts w:asciiTheme="majorHAnsi" w:hAnsiTheme="majorHAnsi"/>
                      <w:sz w:val="22"/>
                      <w:szCs w:val="22"/>
                    </w:rPr>
                  </w:pPr>
                  <w:r w:rsidRPr="00DD26AC">
                    <w:rPr>
                      <w:rFonts w:asciiTheme="majorHAnsi" w:hAnsiTheme="majorHAnsi"/>
                      <w:sz w:val="22"/>
                      <w:szCs w:val="22"/>
                    </w:rPr>
                    <w:t>l’introduction ou la détention, sans raison légitime, par un élève au sein d’une école ou dans le voisinage immédiat de cette école, de tout instrument, outil, objet tranchant, contondant ou blessant ;</w:t>
                  </w:r>
                </w:p>
                <w:p w14:paraId="3EB7822B" w14:textId="7612927C" w:rsidR="00A02882" w:rsidRPr="00DD26AC" w:rsidRDefault="00357224">
                  <w:pPr>
                    <w:pStyle w:val="Corpsdetexte21"/>
                    <w:numPr>
                      <w:ilvl w:val="0"/>
                      <w:numId w:val="92"/>
                    </w:numPr>
                    <w:ind w:left="284" w:hanging="284"/>
                    <w:jc w:val="both"/>
                    <w:rPr>
                      <w:rFonts w:asciiTheme="majorHAnsi" w:hAnsiTheme="majorHAnsi"/>
                      <w:sz w:val="22"/>
                      <w:szCs w:val="22"/>
                    </w:rPr>
                  </w:pPr>
                  <w:r w:rsidRPr="00DD26AC">
                    <w:rPr>
                      <w:rFonts w:asciiTheme="majorHAnsi" w:hAnsiTheme="majorHAnsi"/>
                      <w:sz w:val="22"/>
                      <w:szCs w:val="22"/>
                    </w:rPr>
                    <w:t>l’introduction ou la détention par un élève au sein d’une école ou dans le voisinage immédiat de cette école, de substances inflammables sauf dans les cas où celles-ci sont nécessaires aux activités pédagogiques et utilisées exclusivement dans le cadre de celles-ci ;</w:t>
                  </w:r>
                </w:p>
                <w:p w14:paraId="210970DB" w14:textId="418A9163" w:rsidR="00A02882" w:rsidRPr="00DD26AC" w:rsidRDefault="009317E4">
                  <w:pPr>
                    <w:pStyle w:val="Corpsdetexte21"/>
                    <w:numPr>
                      <w:ilvl w:val="0"/>
                      <w:numId w:val="92"/>
                    </w:numPr>
                    <w:ind w:left="284" w:hanging="284"/>
                    <w:jc w:val="both"/>
                    <w:rPr>
                      <w:rFonts w:asciiTheme="majorHAnsi" w:hAnsiTheme="majorHAnsi"/>
                      <w:sz w:val="22"/>
                      <w:szCs w:val="22"/>
                    </w:rPr>
                  </w:pPr>
                  <w:r>
                    <w:rPr>
                      <w:rFonts w:asciiTheme="majorHAnsi" w:hAnsiTheme="majorHAnsi"/>
                      <w:noProof/>
                      <w:sz w:val="22"/>
                      <w:szCs w:val="22"/>
                      <w:lang w:eastAsia="fr-BE"/>
                    </w:rPr>
                    <mc:AlternateContent>
                      <mc:Choice Requires="wps">
                        <w:drawing>
                          <wp:anchor distT="0" distB="0" distL="114300" distR="114300" simplePos="0" relativeHeight="251665408" behindDoc="0" locked="0" layoutInCell="1" allowOverlap="1" wp14:anchorId="0F8FE846" wp14:editId="113685B8">
                            <wp:simplePos x="0" y="0"/>
                            <wp:positionH relativeFrom="column">
                              <wp:posOffset>6266815</wp:posOffset>
                            </wp:positionH>
                            <wp:positionV relativeFrom="paragraph">
                              <wp:posOffset>854075</wp:posOffset>
                            </wp:positionV>
                            <wp:extent cx="0" cy="133350"/>
                            <wp:effectExtent l="0" t="0" r="19050" b="19050"/>
                            <wp:wrapNone/>
                            <wp:docPr id="472" name="Connecteur droit 472"/>
                            <wp:cNvGraphicFramePr/>
                            <a:graphic xmlns:a="http://schemas.openxmlformats.org/drawingml/2006/main">
                              <a:graphicData uri="http://schemas.microsoft.com/office/word/2010/wordprocessingShape">
                                <wps:wsp>
                                  <wps:cNvCnPr/>
                                  <wps:spPr>
                                    <a:xfrm>
                                      <a:off x="0" y="0"/>
                                      <a:ext cx="0" cy="1333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1BA89C5" id="Connecteur droit 472"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493.45pt,67.25pt" to="493.45pt,7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" strokecolor="black [3213]"/>
                        </w:pict>
                      </mc:Fallback>
                    </mc:AlternateContent>
                  </w:r>
                  <w:r w:rsidR="00357224" w:rsidRPr="00DD26AC">
                    <w:rPr>
                      <w:rFonts w:asciiTheme="majorHAnsi" w:hAnsiTheme="majorHAnsi"/>
                      <w:sz w:val="22"/>
                      <w:szCs w:val="22"/>
                    </w:rPr>
                    <w:t>l’introduction ou la détention par un élève au sein d’une école ou dans le voisinage immédiat de cette école, de substances visées à l’article 1</w:t>
                  </w:r>
                  <w:r w:rsidR="00357224" w:rsidRPr="00DD26AC">
                    <w:rPr>
                      <w:rFonts w:asciiTheme="majorHAnsi" w:hAnsiTheme="majorHAnsi"/>
                      <w:sz w:val="22"/>
                      <w:szCs w:val="22"/>
                      <w:vertAlign w:val="superscript"/>
                    </w:rPr>
                    <w:t>er</w:t>
                  </w:r>
                  <w:r w:rsidR="00357224" w:rsidRPr="00DD26AC">
                    <w:rPr>
                      <w:rFonts w:asciiTheme="majorHAnsi" w:hAnsiTheme="majorHAnsi"/>
                      <w:sz w:val="22"/>
                      <w:szCs w:val="22"/>
                    </w:rPr>
                    <w:t xml:space="preserve"> de la loi du </w:t>
                  </w:r>
                  <w:r w:rsidR="00357224" w:rsidRPr="00DD26AC">
                    <w:rPr>
                      <w:rFonts w:asciiTheme="majorHAnsi" w:hAnsiTheme="majorHAnsi"/>
                      <w:sz w:val="22"/>
                      <w:szCs w:val="22"/>
                    </w:rPr>
                    <w:br/>
                    <w:t xml:space="preserve">24 février 1921 concernant le trafic des substances vénéneuses, soporifiques, stupéfiantes, </w:t>
                  </w:r>
                  <w:r w:rsidR="00357224" w:rsidRPr="00DD26AC">
                    <w:rPr>
                      <w:rFonts w:asciiTheme="majorHAnsi" w:hAnsiTheme="majorHAnsi"/>
                      <w:sz w:val="22"/>
                      <w:szCs w:val="22"/>
                    </w:rPr>
                    <w:lastRenderedPageBreak/>
                    <w:t>désinfectantes ou antiseptiques, en violation des règles fixées pour l’usage, le commerce et le stockage de ces substances ;</w:t>
                  </w:r>
                </w:p>
                <w:p w14:paraId="023B551C" w14:textId="77777777" w:rsidR="00A02882" w:rsidRPr="00DD26AC" w:rsidRDefault="00357224">
                  <w:pPr>
                    <w:pStyle w:val="Corpsdetexte21"/>
                    <w:numPr>
                      <w:ilvl w:val="0"/>
                      <w:numId w:val="92"/>
                    </w:numPr>
                    <w:ind w:left="284" w:hanging="284"/>
                    <w:jc w:val="both"/>
                    <w:rPr>
                      <w:rFonts w:asciiTheme="majorHAnsi" w:hAnsiTheme="majorHAnsi"/>
                      <w:sz w:val="22"/>
                      <w:szCs w:val="22"/>
                    </w:rPr>
                  </w:pPr>
                  <w:r w:rsidRPr="00DD26AC">
                    <w:rPr>
                      <w:rFonts w:asciiTheme="majorHAnsi" w:hAnsiTheme="majorHAnsi"/>
                      <w:sz w:val="22"/>
                      <w:szCs w:val="22"/>
                    </w:rPr>
                    <w:t>le fait d’extorquer, à l’aide de violences ou de menaces, des fonds, valeurs, objets, promesses d’un autre élève ou d’un membre du personnel dans l’enceinte de l’école ou hors de celle-ci ;</w:t>
                  </w:r>
                </w:p>
                <w:p w14:paraId="393CB497" w14:textId="77777777" w:rsidR="00A02882" w:rsidRPr="00DD26AC" w:rsidRDefault="00357224">
                  <w:pPr>
                    <w:pStyle w:val="Corpsdetexte21"/>
                    <w:numPr>
                      <w:ilvl w:val="0"/>
                      <w:numId w:val="92"/>
                    </w:numPr>
                    <w:tabs>
                      <w:tab w:val="clear" w:pos="360"/>
                      <w:tab w:val="num" w:pos="567"/>
                    </w:tabs>
                    <w:ind w:left="284" w:hanging="284"/>
                    <w:jc w:val="both"/>
                    <w:rPr>
                      <w:rFonts w:asciiTheme="majorHAnsi" w:hAnsiTheme="majorHAnsi"/>
                      <w:sz w:val="22"/>
                      <w:szCs w:val="22"/>
                    </w:rPr>
                  </w:pPr>
                  <w:r w:rsidRPr="00DD26AC">
                    <w:rPr>
                      <w:rFonts w:asciiTheme="majorHAnsi" w:hAnsiTheme="majorHAnsi"/>
                      <w:sz w:val="22"/>
                      <w:szCs w:val="22"/>
                    </w:rPr>
                    <w:t>le fait d’exercer sciemment et de manière répétée sur un autre élève ou un membre du personnel une pression psychologique insupportable, par insultes, injures, calomnies ou diffamation.</w:t>
                  </w:r>
                </w:p>
                <w:p w14:paraId="68E8DF25" w14:textId="77777777" w:rsidR="00A02882" w:rsidRPr="00DD26AC" w:rsidRDefault="00357224">
                  <w:pPr>
                    <w:pStyle w:val="Corpsdetexte21"/>
                    <w:numPr>
                      <w:ilvl w:val="0"/>
                      <w:numId w:val="92"/>
                    </w:numPr>
                    <w:tabs>
                      <w:tab w:val="clear" w:pos="360"/>
                      <w:tab w:val="num" w:pos="567"/>
                    </w:tabs>
                    <w:ind w:left="284" w:hanging="284"/>
                    <w:jc w:val="both"/>
                    <w:rPr>
                      <w:rFonts w:asciiTheme="majorHAnsi" w:hAnsiTheme="majorHAnsi"/>
                      <w:sz w:val="22"/>
                      <w:szCs w:val="22"/>
                    </w:rPr>
                  </w:pPr>
                  <w:r w:rsidRPr="00DD26AC">
                    <w:rPr>
                      <w:rFonts w:asciiTheme="majorHAnsi" w:hAnsiTheme="majorHAnsi"/>
                      <w:sz w:val="22"/>
                      <w:szCs w:val="22"/>
                    </w:rPr>
                    <w:t>Lorsqu’il peut être apporté la preuve qu’une personne étrangère à l’école a commis un des faits graves visés ci-dessus sur l’instigation ou avec la complicité d’un élève de l’école, ce dernier est considéré comme ayant commis un fait pouvant justifier l’exclusion définitive</w:t>
                  </w:r>
                  <w:r w:rsidRPr="00DD26AC">
                    <w:rPr>
                      <w:rFonts w:asciiTheme="majorHAnsi" w:hAnsiTheme="majorHAnsi"/>
                      <w:sz w:val="22"/>
                      <w:szCs w:val="22"/>
                      <w:vertAlign w:val="superscript"/>
                    </w:rPr>
                    <w:t>.</w:t>
                  </w:r>
                  <w:r w:rsidRPr="00DD26AC">
                    <w:rPr>
                      <w:rFonts w:asciiTheme="majorHAnsi" w:hAnsiTheme="majorHAnsi"/>
                      <w:sz w:val="22"/>
                      <w:szCs w:val="22"/>
                    </w:rPr>
                    <w:t xml:space="preserve"> Cette disposition ne trouve pas à s’appliquer lorsque le fait est commis par les parents de l’élève ou la personne investie à son égard de l’autorité parentale.</w:t>
                  </w:r>
                </w:p>
                <w:p w14:paraId="48C57A90" w14:textId="77777777" w:rsidR="00A02882" w:rsidRPr="00DD26AC" w:rsidRDefault="00A02882">
                  <w:pPr>
                    <w:jc w:val="both"/>
                    <w:rPr>
                      <w:rFonts w:cs="Arial"/>
                      <w:spacing w:val="-4"/>
                    </w:rPr>
                  </w:pPr>
                </w:p>
                <w:p w14:paraId="5AFBC445" w14:textId="77777777" w:rsidR="00A02882" w:rsidRPr="00DD26AC" w:rsidRDefault="00357224">
                  <w:pPr>
                    <w:pStyle w:val="Corpsdetexte21"/>
                    <w:spacing w:after="120"/>
                    <w:jc w:val="both"/>
                    <w:rPr>
                      <w:rFonts w:asciiTheme="majorHAnsi" w:hAnsiTheme="majorHAnsi"/>
                      <w:sz w:val="22"/>
                      <w:szCs w:val="22"/>
                    </w:rPr>
                  </w:pPr>
                  <w:r w:rsidRPr="00DD26AC">
                    <w:rPr>
                      <w:rFonts w:asciiTheme="majorHAnsi" w:hAnsiTheme="majorHAnsi"/>
                      <w:sz w:val="22"/>
                      <w:szCs w:val="22"/>
                    </w:rPr>
                    <w:t>A remarquer que par « voisinage immédiat de l’institution », il faut entendre « partie visible de la voie publique à partir de l’école.</w:t>
                  </w:r>
                </w:p>
                <w:p w14:paraId="07A582BB" w14:textId="77777777" w:rsidR="00A02882" w:rsidRDefault="00357224">
                  <w:pPr>
                    <w:pStyle w:val="Corpsdetexte21"/>
                    <w:spacing w:after="120"/>
                    <w:jc w:val="both"/>
                    <w:rPr>
                      <w:rFonts w:asciiTheme="majorHAnsi" w:hAnsiTheme="majorHAnsi"/>
                      <w:sz w:val="22"/>
                      <w:szCs w:val="22"/>
                    </w:rPr>
                  </w:pPr>
                  <w:r w:rsidRPr="00DD26AC">
                    <w:rPr>
                      <w:rFonts w:asciiTheme="majorHAnsi" w:hAnsiTheme="majorHAnsi"/>
                      <w:sz w:val="22"/>
                      <w:szCs w:val="22"/>
                    </w:rPr>
                    <w:t>Les faits décrits ci-dessus n’entraînent pas ipso facto l’exclusion de leur auteur. Il revient, en effet, au directeur d’apprécier si, au vu de la situation particulière de l’élève et de ses antécédents disciplinaires, une mesure d’exclusion définitive se justifie.</w:t>
                  </w:r>
                </w:p>
                <w:p w14:paraId="13C147C7" w14:textId="77777777" w:rsidR="00672B61" w:rsidRPr="00DD26AC" w:rsidRDefault="00672B61">
                  <w:pPr>
                    <w:pStyle w:val="Corpsdetexte21"/>
                    <w:spacing w:after="120"/>
                    <w:jc w:val="both"/>
                    <w:rPr>
                      <w:rFonts w:asciiTheme="majorHAnsi" w:hAnsiTheme="majorHAnsi"/>
                      <w:sz w:val="22"/>
                      <w:szCs w:val="22"/>
                    </w:rPr>
                  </w:pPr>
                </w:p>
                <w:p w14:paraId="7394F67B" w14:textId="77777777" w:rsidR="00A02882" w:rsidRPr="00DD26AC" w:rsidRDefault="00357224">
                  <w:pPr>
                    <w:pStyle w:val="Titre5"/>
                    <w:numPr>
                      <w:ilvl w:val="2"/>
                      <w:numId w:val="296"/>
                    </w:numPr>
                  </w:pPr>
                  <w:r w:rsidRPr="00DD26AC">
                    <w:t>Comment bien calculer les 4 jours de délai entre la notification de l’exclusion définitive et l’audition des parents/élève ?</w:t>
                  </w:r>
                  <w:bookmarkEnd w:id="1141"/>
                  <w:bookmarkEnd w:id="1142"/>
                  <w:bookmarkEnd w:id="1143"/>
                  <w:bookmarkEnd w:id="1144"/>
                  <w:bookmarkEnd w:id="1145"/>
                  <w:bookmarkEnd w:id="1146"/>
                  <w:bookmarkEnd w:id="1147"/>
                  <w:bookmarkEnd w:id="1148"/>
                  <w:bookmarkEnd w:id="1149"/>
                  <w:bookmarkEnd w:id="1150"/>
                  <w:bookmarkEnd w:id="1151"/>
                  <w:bookmarkEnd w:id="1152"/>
                </w:p>
                <w:p w14:paraId="34C0AF84" w14:textId="77777777" w:rsidR="00A02882" w:rsidRPr="00DD26AC" w:rsidRDefault="00A02882">
                  <w:pPr>
                    <w:pStyle w:val="Corpsdetexte21"/>
                    <w:jc w:val="both"/>
                    <w:rPr>
                      <w:rFonts w:asciiTheme="majorHAnsi" w:hAnsiTheme="majorHAnsi"/>
                      <w:sz w:val="22"/>
                      <w:szCs w:val="22"/>
                    </w:rPr>
                  </w:pPr>
                </w:p>
                <w:p w14:paraId="5F1A24E8" w14:textId="77777777" w:rsidR="00A02882" w:rsidRPr="00DD26AC" w:rsidRDefault="00357224">
                  <w:pPr>
                    <w:pStyle w:val="Corpsdetexte21"/>
                    <w:spacing w:after="120"/>
                    <w:jc w:val="both"/>
                    <w:rPr>
                      <w:rFonts w:asciiTheme="majorHAnsi" w:hAnsiTheme="majorHAnsi"/>
                      <w:sz w:val="22"/>
                      <w:szCs w:val="22"/>
                    </w:rPr>
                  </w:pPr>
                  <w:r w:rsidRPr="00DD26AC">
                    <w:rPr>
                      <w:rFonts w:asciiTheme="majorHAnsi" w:hAnsiTheme="majorHAnsi"/>
                      <w:sz w:val="22"/>
                      <w:szCs w:val="22"/>
                    </w:rPr>
                    <w:t xml:space="preserve">Illustration : la lettre recommandée avec accusé de réception est déposée au bureau de poste un lundi. Le délai commence à courir le premier jour qui suit celui où le pli a été présenté au domicile du destinataire (que celui-ci soit présent ou non). Par conséquent, le premier jour ouvrable est le mercredi. Le dimanche et les jours fériés n’étant pas des jours ouvrables, l’audition peut avoir lieu à partir du lundi. </w:t>
                  </w:r>
                </w:p>
                <w:p w14:paraId="0906BCD7" w14:textId="77777777" w:rsidR="00A02882" w:rsidRPr="00DD26AC" w:rsidRDefault="00357224">
                  <w:pPr>
                    <w:pStyle w:val="Titre5"/>
                    <w:numPr>
                      <w:ilvl w:val="2"/>
                      <w:numId w:val="296"/>
                    </w:numPr>
                  </w:pPr>
                  <w:bookmarkStart w:id="1153" w:name="_Toc291075571"/>
                  <w:bookmarkStart w:id="1154" w:name="_Toc291075995"/>
                  <w:bookmarkStart w:id="1155" w:name="_Toc291076419"/>
                  <w:bookmarkStart w:id="1156" w:name="_Toc291076843"/>
                  <w:bookmarkStart w:id="1157" w:name="_Toc291077267"/>
                  <w:bookmarkStart w:id="1158" w:name="_Toc293652109"/>
                  <w:bookmarkStart w:id="1159" w:name="_Toc293653691"/>
                  <w:bookmarkStart w:id="1160" w:name="_Toc293654303"/>
                  <w:bookmarkStart w:id="1161" w:name="_Toc294004883"/>
                  <w:bookmarkStart w:id="1162" w:name="_Toc294185379"/>
                  <w:bookmarkStart w:id="1163" w:name="_Toc324767245"/>
                  <w:bookmarkStart w:id="1164" w:name="_Toc324768103"/>
                  <w:r w:rsidRPr="00DD26AC">
                    <w:t>Quelle est l’utilité du signalement de l’exclusion définitive et du signalement des faits de violence n’ayant pas mené à une exclusion pour l’Administration ?</w:t>
                  </w:r>
                  <w:bookmarkEnd w:id="1153"/>
                  <w:bookmarkEnd w:id="1154"/>
                  <w:bookmarkEnd w:id="1155"/>
                  <w:bookmarkEnd w:id="1156"/>
                  <w:bookmarkEnd w:id="1157"/>
                  <w:bookmarkEnd w:id="1158"/>
                  <w:bookmarkEnd w:id="1159"/>
                  <w:bookmarkEnd w:id="1160"/>
                  <w:bookmarkEnd w:id="1161"/>
                  <w:bookmarkEnd w:id="1162"/>
                  <w:bookmarkEnd w:id="1163"/>
                  <w:bookmarkEnd w:id="1164"/>
                </w:p>
                <w:p w14:paraId="62872E70" w14:textId="77777777" w:rsidR="00A02882" w:rsidRPr="00DD26AC" w:rsidRDefault="00A02882">
                  <w:pPr>
                    <w:pStyle w:val="Corpsdetexte21"/>
                    <w:jc w:val="both"/>
                    <w:rPr>
                      <w:rFonts w:asciiTheme="majorHAnsi" w:hAnsiTheme="majorHAnsi"/>
                      <w:b/>
                      <w:color w:val="008000"/>
                      <w:sz w:val="22"/>
                      <w:szCs w:val="22"/>
                      <w:u w:val="single"/>
                    </w:rPr>
                  </w:pPr>
                </w:p>
                <w:p w14:paraId="770D7093" w14:textId="77777777" w:rsidR="00A02882" w:rsidRPr="00DD26AC" w:rsidRDefault="00357224">
                  <w:pPr>
                    <w:jc w:val="both"/>
                    <w:rPr>
                      <w:rFonts w:cs="Arial"/>
                      <w:spacing w:val="-4"/>
                    </w:rPr>
                  </w:pPr>
                  <w:r w:rsidRPr="00DD26AC">
                    <w:rPr>
                      <w:rFonts w:cs="Arial"/>
                      <w:spacing w:val="-4"/>
                    </w:rPr>
                    <w:t xml:space="preserve">Il sert à l’Administration afin que celle-ci veille à la rescolarisation de l’élève exclu.  </w:t>
                  </w:r>
                </w:p>
                <w:p w14:paraId="59A4BB33" w14:textId="5BC4507A" w:rsidR="00A02882" w:rsidRPr="00DD26AC" w:rsidRDefault="00357224">
                  <w:pPr>
                    <w:jc w:val="both"/>
                    <w:rPr>
                      <w:rFonts w:cs="Arial"/>
                      <w:spacing w:val="-4"/>
                    </w:rPr>
                  </w:pPr>
                  <w:r w:rsidRPr="00DD26AC">
                    <w:rPr>
                      <w:rFonts w:cs="Arial"/>
                      <w:spacing w:val="-4"/>
                    </w:rPr>
                    <w:t>Le formulaire de signalement d’exclusion définitive d’un élève a été révisé, notamment dans le cadre de l’Observatoire de la violence et du décrochage en milieu scolaire</w:t>
                  </w:r>
                  <w:r w:rsidR="00A86930">
                    <w:rPr>
                      <w:rStyle w:val="Appelnotedebasdep"/>
                      <w:spacing w:val="-4"/>
                    </w:rPr>
                    <w:footnoteReference w:customMarkFollows="1" w:id="98"/>
                    <w:t>94</w:t>
                  </w:r>
                  <w:r w:rsidRPr="00DD26AC">
                    <w:rPr>
                      <w:rFonts w:cs="Arial"/>
                      <w:spacing w:val="-4"/>
                    </w:rPr>
                    <w:t xml:space="preserve">. </w:t>
                  </w:r>
                </w:p>
                <w:p w14:paraId="1FAE80DA" w14:textId="77777777" w:rsidR="00A02882" w:rsidRPr="00DD26AC" w:rsidRDefault="00357224">
                  <w:pPr>
                    <w:jc w:val="both"/>
                    <w:rPr>
                      <w:rFonts w:cs="Arial"/>
                      <w:spacing w:val="-4"/>
                    </w:rPr>
                  </w:pPr>
                  <w:r w:rsidRPr="00DD26AC">
                    <w:rPr>
                      <w:rFonts w:cs="Arial"/>
                      <w:spacing w:val="-4"/>
                    </w:rPr>
                    <w:t>Ce formulaire de signalement d’exclusion définitive constitue un moyen pour recueillir une partie d’information sur les problématiques de violence et de décrochage scolaire. Dans cette perspective, des rubriques spécifiques ont été ajoutées. Elles feront l’objet d’un traitement anonymisé.</w:t>
                  </w:r>
                </w:p>
                <w:p w14:paraId="0491DF33" w14:textId="5CA05D2F" w:rsidR="00A02882" w:rsidRPr="00DD26AC" w:rsidRDefault="00A02882">
                  <w:pPr>
                    <w:jc w:val="both"/>
                    <w:rPr>
                      <w:rFonts w:cs="Arial"/>
                      <w:spacing w:val="-4"/>
                    </w:rPr>
                  </w:pPr>
                </w:p>
                <w:p w14:paraId="6B2C5D40" w14:textId="03F32CC4" w:rsidR="00A02882" w:rsidRPr="00DD26AC" w:rsidRDefault="00357224">
                  <w:pPr>
                    <w:jc w:val="both"/>
                    <w:rPr>
                      <w:rFonts w:cs="Arial"/>
                      <w:spacing w:val="-4"/>
                    </w:rPr>
                  </w:pPr>
                  <w:r w:rsidRPr="00DD26AC">
                    <w:rPr>
                      <w:rFonts w:cs="Arial"/>
                      <w:spacing w:val="-4"/>
                    </w:rPr>
                    <w:t xml:space="preserve">Si la collaboration des directeurs reste libre et facultative pour la deuxième partie du formulaire de signalement d’exclusion définitive, elle demeure précieuse et utile. En effet, pour pouvoir transmettre les résultats de ses analyses aux écoles, l’Observatoire se basera sur les informations qui lui seront transmises via le formulaire. Ainsi, les données </w:t>
                  </w:r>
                  <w:r w:rsidR="00AE7436">
                    <w:rPr>
                      <w:rFonts w:cs="Arial"/>
                      <w:spacing w:val="-4"/>
                    </w:rPr>
                    <w:t>issues de la participation des d</w:t>
                  </w:r>
                  <w:r w:rsidRPr="00DD26AC">
                    <w:rPr>
                      <w:rFonts w:cs="Arial"/>
                      <w:spacing w:val="-4"/>
                    </w:rPr>
                    <w:t xml:space="preserve">irecteurs deviendront des sources d’informations qui seront mises à leur disposition. </w:t>
                  </w:r>
                </w:p>
                <w:p w14:paraId="20024328" w14:textId="285BD802" w:rsidR="00A02882" w:rsidRPr="00DD26AC" w:rsidRDefault="00A02882">
                  <w:pPr>
                    <w:rPr>
                      <w:rFonts w:cs="Arial"/>
                      <w:spacing w:val="-4"/>
                    </w:rPr>
                  </w:pPr>
                </w:p>
                <w:p w14:paraId="11D72662" w14:textId="77777777" w:rsidR="00A02882" w:rsidRPr="00DD26AC" w:rsidRDefault="00357224">
                  <w:pPr>
                    <w:pStyle w:val="Titre4"/>
                    <w:numPr>
                      <w:ilvl w:val="1"/>
                      <w:numId w:val="296"/>
                    </w:numPr>
                  </w:pPr>
                  <w:bookmarkStart w:id="1165" w:name="_Toc291075572"/>
                  <w:bookmarkStart w:id="1166" w:name="_Toc291075996"/>
                  <w:bookmarkStart w:id="1167" w:name="_Toc291076420"/>
                  <w:bookmarkStart w:id="1168" w:name="_Toc291076844"/>
                  <w:bookmarkStart w:id="1169" w:name="_Toc291077268"/>
                  <w:bookmarkStart w:id="1170" w:name="_Toc293652110"/>
                  <w:bookmarkStart w:id="1171" w:name="_Toc293653692"/>
                  <w:bookmarkStart w:id="1172" w:name="_Toc293654304"/>
                  <w:bookmarkStart w:id="1173" w:name="_Toc294004884"/>
                  <w:bookmarkStart w:id="1174" w:name="_Toc294185380"/>
                  <w:bookmarkStart w:id="1175" w:name="_Toc324767246"/>
                  <w:bookmarkStart w:id="1176" w:name="_Toc412204089"/>
                  <w:bookmarkStart w:id="1177" w:name="_Toc414352897"/>
                  <w:bookmarkStart w:id="1178" w:name="_Toc453836920"/>
                  <w:r w:rsidRPr="00DD26AC">
                    <w:t>Questions-réponses relatives à la collaboration avec les services de police</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p>
                <w:p w14:paraId="05E830B5" w14:textId="3461D8AD" w:rsidR="00A02882" w:rsidRPr="00DD26AC" w:rsidRDefault="00A02882">
                  <w:pPr>
                    <w:pStyle w:val="Corpsdetexte21"/>
                    <w:jc w:val="both"/>
                    <w:rPr>
                      <w:rFonts w:asciiTheme="majorHAnsi" w:hAnsiTheme="majorHAnsi"/>
                      <w:b/>
                      <w:color w:val="008000"/>
                      <w:sz w:val="22"/>
                      <w:szCs w:val="22"/>
                      <w:u w:val="single"/>
                    </w:rPr>
                  </w:pPr>
                </w:p>
                <w:p w14:paraId="37A13E96" w14:textId="77777777" w:rsidR="00A02882" w:rsidRPr="00DD26AC" w:rsidRDefault="00357224">
                  <w:pPr>
                    <w:pStyle w:val="Titre5"/>
                    <w:numPr>
                      <w:ilvl w:val="2"/>
                      <w:numId w:val="296"/>
                    </w:numPr>
                  </w:pPr>
                  <w:bookmarkStart w:id="1179" w:name="_Toc291075573"/>
                  <w:bookmarkStart w:id="1180" w:name="_Toc291075997"/>
                  <w:bookmarkStart w:id="1181" w:name="_Toc291076421"/>
                  <w:bookmarkStart w:id="1182" w:name="_Toc291076845"/>
                  <w:bookmarkStart w:id="1183" w:name="_Toc291077269"/>
                  <w:bookmarkStart w:id="1184" w:name="_Toc293652111"/>
                  <w:bookmarkStart w:id="1185" w:name="_Toc293653693"/>
                  <w:bookmarkStart w:id="1186" w:name="_Toc293654305"/>
                  <w:bookmarkStart w:id="1187" w:name="_Toc294004885"/>
                  <w:bookmarkStart w:id="1188" w:name="_Toc294185381"/>
                  <w:bookmarkStart w:id="1189" w:name="_Toc324767247"/>
                  <w:bookmarkStart w:id="1190" w:name="_Toc324768105"/>
                  <w:r w:rsidRPr="00DD26AC">
                    <w:t>Quels sont les termes à éviter dans la convention ?</w:t>
                  </w:r>
                  <w:bookmarkEnd w:id="1179"/>
                  <w:bookmarkEnd w:id="1180"/>
                  <w:bookmarkEnd w:id="1181"/>
                  <w:bookmarkEnd w:id="1182"/>
                  <w:bookmarkEnd w:id="1183"/>
                  <w:bookmarkEnd w:id="1184"/>
                  <w:bookmarkEnd w:id="1185"/>
                  <w:bookmarkEnd w:id="1186"/>
                  <w:bookmarkEnd w:id="1187"/>
                  <w:bookmarkEnd w:id="1188"/>
                  <w:bookmarkEnd w:id="1189"/>
                  <w:bookmarkEnd w:id="1190"/>
                </w:p>
                <w:p w14:paraId="3FEAC820" w14:textId="256215BF" w:rsidR="00A02882" w:rsidRPr="00DD26AC" w:rsidRDefault="00A02882">
                  <w:pPr>
                    <w:jc w:val="both"/>
                    <w:rPr>
                      <w:rFonts w:cs="Arial"/>
                    </w:rPr>
                  </w:pPr>
                </w:p>
                <w:p w14:paraId="2D0C3FFA" w14:textId="7A8C256C" w:rsidR="00A02882" w:rsidRPr="00DD26AC" w:rsidRDefault="00357224">
                  <w:pPr>
                    <w:jc w:val="both"/>
                    <w:rPr>
                      <w:rFonts w:cs="Arial"/>
                    </w:rPr>
                  </w:pPr>
                  <w:r w:rsidRPr="00DD26AC">
                    <w:rPr>
                      <w:rFonts w:cs="Arial"/>
                    </w:rPr>
                    <w:t>La clarté et la précision des termes utilisés dans la convention sont essentielles pour déterminer la portée des engagements souscrits.</w:t>
                  </w:r>
                </w:p>
                <w:p w14:paraId="49FF372E" w14:textId="18DCA67D" w:rsidR="00A02882" w:rsidRPr="00DD26AC" w:rsidRDefault="00A02882">
                  <w:pPr>
                    <w:jc w:val="both"/>
                    <w:rPr>
                      <w:rFonts w:cs="Arial"/>
                    </w:rPr>
                  </w:pPr>
                </w:p>
                <w:p w14:paraId="5EF4C5FD" w14:textId="63EBC041" w:rsidR="00A02882" w:rsidRPr="00DD26AC" w:rsidRDefault="009317E4">
                  <w:pPr>
                    <w:jc w:val="both"/>
                    <w:rPr>
                      <w:rFonts w:cs="Arial"/>
                    </w:rPr>
                  </w:pPr>
                  <w:r w:rsidRPr="00DD26AC">
                    <w:rPr>
                      <w:rFonts w:cs="Arial"/>
                      <w:noProof/>
                      <w:spacing w:val="-4"/>
                      <w:lang w:eastAsia="fr-BE"/>
                    </w:rPr>
                    <w:lastRenderedPageBreak/>
                    <mc:AlternateContent>
                      <mc:Choice Requires="wps">
                        <w:drawing>
                          <wp:anchor distT="0" distB="0" distL="114300" distR="114300" simplePos="0" relativeHeight="251661312" behindDoc="0" locked="0" layoutInCell="1" allowOverlap="1" wp14:anchorId="7AC303A0" wp14:editId="73B4A9E6">
                            <wp:simplePos x="0" y="0"/>
                            <wp:positionH relativeFrom="column">
                              <wp:posOffset>6233795</wp:posOffset>
                            </wp:positionH>
                            <wp:positionV relativeFrom="paragraph">
                              <wp:posOffset>639127</wp:posOffset>
                            </wp:positionV>
                            <wp:extent cx="0" cy="171450"/>
                            <wp:effectExtent l="0" t="0" r="19050" b="19050"/>
                            <wp:wrapNone/>
                            <wp:docPr id="36" name="Connecteur droit 36"/>
                            <wp:cNvGraphicFramePr/>
                            <a:graphic xmlns:a="http://schemas.openxmlformats.org/drawingml/2006/main">
                              <a:graphicData uri="http://schemas.microsoft.com/office/word/2010/wordprocessingShape">
                                <wps:wsp>
                                  <wps:cNvCnPr/>
                                  <wps:spPr>
                                    <a:xfrm>
                                      <a:off x="0" y="0"/>
                                      <a:ext cx="0" cy="1714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89FCFFE" id="Connecteur droit 36" o:spid="_x0000_s1026" style="position:absolute;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0.85pt,50.3pt" to="490.85pt,6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" strokecolor="black [3213]"/>
                        </w:pict>
                      </mc:Fallback>
                    </mc:AlternateContent>
                  </w:r>
                  <w:r w:rsidR="00357224" w:rsidRPr="00DD26AC">
                    <w:rPr>
                      <w:rFonts w:cs="Arial"/>
                    </w:rPr>
                    <w:t>Les exemples qui suivent, extraits des projets de protocoles examinés, permettront d’illustrer ce propos :</w:t>
                  </w:r>
                </w:p>
                <w:p w14:paraId="6F5C526D" w14:textId="77777777" w:rsidR="00A02882" w:rsidRPr="00DD26AC" w:rsidRDefault="00A02882">
                  <w:pPr>
                    <w:jc w:val="both"/>
                    <w:rPr>
                      <w:rFonts w:cs="Arial"/>
                    </w:rPr>
                  </w:pPr>
                </w:p>
                <w:p w14:paraId="43D2FF6E" w14:textId="77777777" w:rsidR="00A02882" w:rsidRPr="00DD26AC" w:rsidRDefault="00357224">
                  <w:pPr>
                    <w:numPr>
                      <w:ilvl w:val="0"/>
                      <w:numId w:val="96"/>
                    </w:numPr>
                    <w:suppressAutoHyphens/>
                    <w:ind w:left="907"/>
                    <w:jc w:val="both"/>
                    <w:rPr>
                      <w:rFonts w:cs="Arial"/>
                    </w:rPr>
                  </w:pPr>
                  <w:r w:rsidRPr="00DD26AC">
                    <w:rPr>
                      <w:rFonts w:cs="Arial"/>
                    </w:rPr>
                    <w:t xml:space="preserve">« </w:t>
                  </w:r>
                  <w:r w:rsidRPr="00DD26AC">
                    <w:rPr>
                      <w:rFonts w:cs="Arial"/>
                      <w:i/>
                    </w:rPr>
                    <w:t>porter à la connaissance de la police locale les faits graves commis par les élèves, seul ou en groupe</w:t>
                  </w:r>
                  <w:r w:rsidRPr="00DD26AC">
                    <w:rPr>
                      <w:rFonts w:cs="Arial"/>
                    </w:rPr>
                    <w:t> », de même en cas de « </w:t>
                  </w:r>
                  <w:r w:rsidRPr="00DD26AC">
                    <w:rPr>
                      <w:rFonts w:cs="Arial"/>
                      <w:i/>
                    </w:rPr>
                    <w:t>sérieux soupçons sur de tels faits</w:t>
                  </w:r>
                  <w:r w:rsidRPr="00DD26AC">
                    <w:rPr>
                      <w:rFonts w:cs="Arial"/>
                    </w:rPr>
                    <w:t> ». Il est également parfois fait référence à des « </w:t>
                  </w:r>
                  <w:r w:rsidRPr="00DD26AC">
                    <w:rPr>
                      <w:rFonts w:cs="Arial"/>
                      <w:i/>
                    </w:rPr>
                    <w:t>faits répréhensibles graves</w:t>
                  </w:r>
                  <w:r w:rsidRPr="00DD26AC">
                    <w:rPr>
                      <w:rFonts w:cs="Arial"/>
                    </w:rPr>
                    <w:t> ».</w:t>
                  </w:r>
                </w:p>
                <w:p w14:paraId="109E0517" w14:textId="77777777" w:rsidR="00A02882" w:rsidRPr="00DD26AC" w:rsidRDefault="00A02882">
                  <w:pPr>
                    <w:jc w:val="both"/>
                    <w:rPr>
                      <w:rFonts w:cs="Arial"/>
                    </w:rPr>
                  </w:pPr>
                </w:p>
                <w:p w14:paraId="19360CF0" w14:textId="77777777" w:rsidR="00A02882" w:rsidRPr="00DD26AC" w:rsidRDefault="00357224">
                  <w:pPr>
                    <w:jc w:val="both"/>
                    <w:rPr>
                      <w:rFonts w:cs="Arial"/>
                    </w:rPr>
                  </w:pPr>
                  <w:r w:rsidRPr="00DD26AC">
                    <w:rPr>
                      <w:rFonts w:cs="Arial"/>
                    </w:rPr>
                    <w:t>La notion de gravité est susceptible d’appréciation, l’engagement de dénoncer de tels faits est donc indéterminé. De plus, le lieu de survenance des faits à dénoncer n’est pas précisé.</w:t>
                  </w:r>
                </w:p>
                <w:p w14:paraId="499B14E6" w14:textId="77777777" w:rsidR="00A02882" w:rsidRPr="00DD26AC" w:rsidRDefault="00357224">
                  <w:pPr>
                    <w:jc w:val="both"/>
                    <w:rPr>
                      <w:rFonts w:cs="Arial"/>
                    </w:rPr>
                  </w:pPr>
                  <w:r w:rsidRPr="00DD26AC">
                    <w:rPr>
                      <w:rFonts w:cs="Arial"/>
                    </w:rPr>
                    <w:t>Il vaut dès lors mieux se référer aux obligations qui incombent au directeur en vertu du Code d’instruction criminelle.</w:t>
                  </w:r>
                </w:p>
                <w:p w14:paraId="5D7DA0DB" w14:textId="77777777" w:rsidR="00A02882" w:rsidRPr="00DD26AC" w:rsidRDefault="00A02882">
                  <w:pPr>
                    <w:jc w:val="both"/>
                    <w:rPr>
                      <w:rFonts w:cs="Arial"/>
                    </w:rPr>
                  </w:pPr>
                </w:p>
                <w:p w14:paraId="3790E194" w14:textId="77777777" w:rsidR="00A02882" w:rsidRPr="00DD26AC" w:rsidRDefault="00357224">
                  <w:pPr>
                    <w:numPr>
                      <w:ilvl w:val="0"/>
                      <w:numId w:val="96"/>
                    </w:numPr>
                    <w:suppressAutoHyphens/>
                    <w:ind w:left="907"/>
                    <w:jc w:val="both"/>
                    <w:rPr>
                      <w:rFonts w:cs="Arial"/>
                    </w:rPr>
                  </w:pPr>
                  <w:r w:rsidRPr="00DD26AC">
                    <w:rPr>
                      <w:rFonts w:cs="Arial"/>
                    </w:rPr>
                    <w:t>« </w:t>
                  </w:r>
                  <w:r w:rsidRPr="00DD26AC">
                    <w:rPr>
                      <w:rFonts w:cs="Arial"/>
                      <w:i/>
                    </w:rPr>
                    <w:t>informer à temps la police locale lorsque la sécurité et la protection des membres du personnel  et des élèves est en question</w:t>
                  </w:r>
                  <w:r w:rsidRPr="00DD26AC">
                    <w:rPr>
                      <w:rFonts w:cs="Arial"/>
                    </w:rPr>
                    <w:t> »</w:t>
                  </w:r>
                </w:p>
                <w:p w14:paraId="4C2AB372" w14:textId="77777777" w:rsidR="00A02882" w:rsidRPr="00DD26AC" w:rsidRDefault="00A02882">
                  <w:pPr>
                    <w:jc w:val="both"/>
                    <w:rPr>
                      <w:rFonts w:cs="Arial"/>
                    </w:rPr>
                  </w:pPr>
                </w:p>
                <w:p w14:paraId="1D32FD99" w14:textId="6845298B" w:rsidR="00A02882" w:rsidRPr="00DD26AC" w:rsidRDefault="00357224">
                  <w:pPr>
                    <w:jc w:val="both"/>
                    <w:rPr>
                      <w:rFonts w:cs="Arial"/>
                    </w:rPr>
                  </w:pPr>
                  <w:r w:rsidRPr="00DD26AC">
                    <w:rPr>
                      <w:rFonts w:cs="Arial"/>
                    </w:rPr>
                    <w:t>Dans cet exemple également, les notions utilisées sont extrêmement floues : en effet, que signifie « </w:t>
                  </w:r>
                  <w:r w:rsidRPr="00DD26AC">
                    <w:rPr>
                      <w:rFonts w:cs="Arial"/>
                      <w:i/>
                    </w:rPr>
                    <w:t>à temps</w:t>
                  </w:r>
                  <w:r w:rsidRPr="00DD26AC">
                    <w:rPr>
                      <w:rFonts w:cs="Arial"/>
                    </w:rPr>
                    <w:t> » et quand peut/doit-on considérer que la sécurité des précités est « en question » ? Elles ne devraient donc pas être retenues et on leur préfèrera la notion légale de non-assistance à personne en danger</w:t>
                  </w:r>
                  <w:r w:rsidR="00165F60">
                    <w:rPr>
                      <w:rStyle w:val="Appelnotedebasdep"/>
                    </w:rPr>
                    <w:footnoteReference w:customMarkFollows="1" w:id="99"/>
                    <w:t>95</w:t>
                  </w:r>
                  <w:r w:rsidRPr="00DD26AC">
                    <w:rPr>
                      <w:rFonts w:cs="Arial"/>
                    </w:rPr>
                    <w:t>.</w:t>
                  </w:r>
                </w:p>
                <w:p w14:paraId="4837A09C" w14:textId="77777777" w:rsidR="00A02882" w:rsidRPr="00DD26AC" w:rsidRDefault="00A02882">
                  <w:pPr>
                    <w:jc w:val="both"/>
                    <w:rPr>
                      <w:rFonts w:cs="Arial"/>
                    </w:rPr>
                  </w:pPr>
                </w:p>
                <w:p w14:paraId="19196C32" w14:textId="77777777" w:rsidR="00A02882" w:rsidRPr="00DD26AC" w:rsidRDefault="00357224">
                  <w:pPr>
                    <w:numPr>
                      <w:ilvl w:val="0"/>
                      <w:numId w:val="96"/>
                    </w:numPr>
                    <w:suppressAutoHyphens/>
                    <w:ind w:left="907"/>
                    <w:jc w:val="both"/>
                    <w:rPr>
                      <w:rFonts w:cs="Arial"/>
                    </w:rPr>
                  </w:pPr>
                  <w:r w:rsidRPr="00DD26AC">
                    <w:rPr>
                      <w:rFonts w:cs="Arial"/>
                    </w:rPr>
                    <w:t>« </w:t>
                  </w:r>
                  <w:r w:rsidRPr="00DD26AC">
                    <w:rPr>
                      <w:rFonts w:cs="Arial"/>
                      <w:i/>
                    </w:rPr>
                    <w:t>autoriser, après concertation mutuelle, la police locale à mener des actions préventives ou orientées à l’école</w:t>
                  </w:r>
                  <w:r w:rsidRPr="00DD26AC">
                    <w:rPr>
                      <w:rFonts w:cs="Arial"/>
                    </w:rPr>
                    <w:t> »</w:t>
                  </w:r>
                </w:p>
                <w:p w14:paraId="7F5886BD" w14:textId="77777777" w:rsidR="00A02882" w:rsidRPr="00DD26AC" w:rsidRDefault="00A02882">
                  <w:pPr>
                    <w:jc w:val="both"/>
                    <w:rPr>
                      <w:rFonts w:cs="Arial"/>
                    </w:rPr>
                  </w:pPr>
                </w:p>
                <w:p w14:paraId="0235F2EE" w14:textId="77777777" w:rsidR="00A02882" w:rsidRPr="00DD26AC" w:rsidRDefault="00357224">
                  <w:pPr>
                    <w:jc w:val="both"/>
                    <w:rPr>
                      <w:rFonts w:cs="Arial"/>
                    </w:rPr>
                  </w:pPr>
                  <w:r w:rsidRPr="00DD26AC">
                    <w:rPr>
                      <w:rFonts w:cs="Arial"/>
                    </w:rPr>
                    <w:t>Il convient à tout le moins de définir d’une part, les modalités de la concertation ainsi que les conséquences d’un désaccord éventuel et d’autre part, les actions préventives et les actions orientées à l’école. Il serait en outre plus opportun de prévoir qu’une concertation sera organisée avant toute éventuelle action, plutôt qu’un engagement du directeur à autoriser ce type d’actions.</w:t>
                  </w:r>
                </w:p>
                <w:p w14:paraId="6AB54816" w14:textId="77777777" w:rsidR="00A02882" w:rsidRPr="00DD26AC" w:rsidRDefault="00A02882">
                  <w:pPr>
                    <w:jc w:val="both"/>
                    <w:rPr>
                      <w:rFonts w:cs="Arial"/>
                    </w:rPr>
                  </w:pPr>
                </w:p>
                <w:p w14:paraId="479B539A" w14:textId="77777777" w:rsidR="00A02882" w:rsidRPr="00DD26AC" w:rsidRDefault="00357224">
                  <w:pPr>
                    <w:numPr>
                      <w:ilvl w:val="0"/>
                      <w:numId w:val="96"/>
                    </w:numPr>
                    <w:suppressAutoHyphens/>
                    <w:ind w:left="907"/>
                    <w:jc w:val="both"/>
                    <w:rPr>
                      <w:rFonts w:cs="Arial"/>
                    </w:rPr>
                  </w:pPr>
                  <w:r w:rsidRPr="00DD26AC">
                    <w:rPr>
                      <w:rFonts w:cs="Arial"/>
                    </w:rPr>
                    <w:t>Les mêmes questions se posent à propos des engagements relatifs à la communication avec les médias.</w:t>
                  </w:r>
                </w:p>
                <w:p w14:paraId="2CE32319" w14:textId="77777777" w:rsidR="00A02882" w:rsidRPr="00DD26AC" w:rsidRDefault="00357224">
                  <w:pPr>
                    <w:jc w:val="both"/>
                    <w:rPr>
                      <w:rFonts w:cs="Arial"/>
                    </w:rPr>
                  </w:pPr>
                  <w:r w:rsidRPr="00DD26AC">
                    <w:rPr>
                      <w:rFonts w:cs="Arial"/>
                    </w:rPr>
                    <w:t>Il importe en outre de souligner, à cet égard, que les parties en présence ne disposent pas toutes de la même indépendance et qu’un engagement de chacune d’elles, même formulé dans les mêmes termes, n’a pas nécessairement la même portée.</w:t>
                  </w:r>
                </w:p>
                <w:p w14:paraId="20C63BFE" w14:textId="77777777" w:rsidR="00A02882" w:rsidRPr="00DD26AC" w:rsidRDefault="00A02882">
                  <w:pPr>
                    <w:jc w:val="both"/>
                    <w:rPr>
                      <w:rFonts w:cs="Arial"/>
                    </w:rPr>
                  </w:pPr>
                </w:p>
                <w:p w14:paraId="6FF844CE" w14:textId="77777777" w:rsidR="00A02882" w:rsidRPr="00DD26AC" w:rsidRDefault="00357224">
                  <w:pPr>
                    <w:numPr>
                      <w:ilvl w:val="0"/>
                      <w:numId w:val="96"/>
                    </w:numPr>
                    <w:suppressAutoHyphens/>
                    <w:ind w:left="567"/>
                    <w:jc w:val="both"/>
                    <w:rPr>
                      <w:rFonts w:cs="Arial"/>
                    </w:rPr>
                  </w:pPr>
                  <w:r w:rsidRPr="00DD26AC">
                    <w:rPr>
                      <w:rFonts w:cs="Arial"/>
                    </w:rPr>
                    <w:t>« </w:t>
                  </w:r>
                  <w:r w:rsidRPr="00DD26AC">
                    <w:rPr>
                      <w:rFonts w:cs="Arial"/>
                      <w:i/>
                    </w:rPr>
                    <w:t>lorsque la direction de l’école signale des faits graves, en discuter avec les partenaires</w:t>
                  </w:r>
                  <w:r w:rsidRPr="00DD26AC">
                    <w:rPr>
                      <w:rFonts w:cs="Arial"/>
                    </w:rPr>
                    <w:t> »</w:t>
                  </w:r>
                </w:p>
                <w:p w14:paraId="22748242" w14:textId="77777777" w:rsidR="00A02882" w:rsidRPr="00DD26AC" w:rsidRDefault="00357224">
                  <w:pPr>
                    <w:ind w:left="567"/>
                    <w:jc w:val="both"/>
                    <w:rPr>
                      <w:rFonts w:cs="Arial"/>
                    </w:rPr>
                  </w:pPr>
                  <w:r w:rsidRPr="00DD26AC">
                    <w:rPr>
                      <w:rFonts w:cs="Arial"/>
                    </w:rPr>
                    <w:t>Un tel engagement est dépourvu de toute portée réelle.</w:t>
                  </w:r>
                </w:p>
                <w:p w14:paraId="6AB5D559" w14:textId="77777777" w:rsidR="00A02882" w:rsidRPr="00DD26AC" w:rsidRDefault="00A02882">
                  <w:pPr>
                    <w:ind w:left="567"/>
                    <w:jc w:val="both"/>
                    <w:rPr>
                      <w:rFonts w:cs="Arial"/>
                    </w:rPr>
                  </w:pPr>
                </w:p>
                <w:p w14:paraId="5CC69A16" w14:textId="77777777" w:rsidR="00A02882" w:rsidRPr="00DD26AC" w:rsidRDefault="00357224">
                  <w:pPr>
                    <w:numPr>
                      <w:ilvl w:val="0"/>
                      <w:numId w:val="96"/>
                    </w:numPr>
                    <w:suppressAutoHyphens/>
                    <w:ind w:left="567"/>
                    <w:jc w:val="both"/>
                    <w:rPr>
                      <w:rFonts w:cs="Arial"/>
                    </w:rPr>
                  </w:pPr>
                  <w:r w:rsidRPr="00DD26AC">
                    <w:rPr>
                      <w:rFonts w:cs="Arial"/>
                    </w:rPr>
                    <w:t>Des expressions telles que « </w:t>
                  </w:r>
                  <w:r w:rsidRPr="00DD26AC">
                    <w:rPr>
                      <w:rFonts w:cs="Arial"/>
                      <w:i/>
                    </w:rPr>
                    <w:t>problèmes récurrents</w:t>
                  </w:r>
                  <w:r w:rsidRPr="00DD26AC">
                    <w:rPr>
                      <w:rFonts w:cs="Arial"/>
                    </w:rPr>
                    <w:t> », « </w:t>
                  </w:r>
                  <w:r w:rsidRPr="00DD26AC">
                    <w:rPr>
                      <w:rFonts w:cs="Arial"/>
                      <w:i/>
                    </w:rPr>
                    <w:t>concertation régulière</w:t>
                  </w:r>
                  <w:r w:rsidRPr="00DD26AC">
                    <w:rPr>
                      <w:rFonts w:cs="Arial"/>
                    </w:rPr>
                    <w:t> », « </w:t>
                  </w:r>
                  <w:r w:rsidRPr="00DD26AC">
                    <w:rPr>
                      <w:rFonts w:cs="Arial"/>
                      <w:i/>
                    </w:rPr>
                    <w:t>collaboration active</w:t>
                  </w:r>
                  <w:r w:rsidRPr="00DD26AC">
                    <w:rPr>
                      <w:rFonts w:cs="Arial"/>
                    </w:rPr>
                    <w:t> », « </w:t>
                  </w:r>
                  <w:r w:rsidRPr="00DD26AC">
                    <w:rPr>
                      <w:rFonts w:cs="Arial"/>
                      <w:i/>
                    </w:rPr>
                    <w:t>faits ayant une incidence sur le monde scolaire</w:t>
                  </w:r>
                  <w:r w:rsidRPr="00DD26AC">
                    <w:rPr>
                      <w:rFonts w:cs="Arial"/>
                    </w:rPr>
                    <w:t> » comportent également une part d’indétermination trop grande que pour fonder un engagement.</w:t>
                  </w:r>
                </w:p>
                <w:p w14:paraId="4A122744" w14:textId="77777777" w:rsidR="00A02882" w:rsidRPr="00DD26AC" w:rsidRDefault="00A02882">
                  <w:pPr>
                    <w:jc w:val="both"/>
                    <w:rPr>
                      <w:rFonts w:cs="Arial"/>
                    </w:rPr>
                  </w:pPr>
                </w:p>
                <w:p w14:paraId="35793D69" w14:textId="77777777" w:rsidR="00A02882" w:rsidRPr="00DD26AC" w:rsidRDefault="00357224">
                  <w:pPr>
                    <w:jc w:val="both"/>
                    <w:rPr>
                      <w:rFonts w:cs="Arial"/>
                    </w:rPr>
                  </w:pPr>
                  <w:r w:rsidRPr="00DD26AC">
                    <w:rPr>
                      <w:rFonts w:cs="Arial"/>
                    </w:rPr>
                    <w:t>De manière générale, il est donc conseillé, en dehors des notions légales, d’utiliser des termes dont le contenu est le plus déterminé possible. En cas de doute, il est possible d’introduire une définition précisant les intentions des parties dans la convention.</w:t>
                  </w:r>
                </w:p>
                <w:p w14:paraId="0735B998" w14:textId="77777777" w:rsidR="00A02882" w:rsidRPr="00DD26AC" w:rsidRDefault="00A02882">
                  <w:pPr>
                    <w:jc w:val="both"/>
                    <w:rPr>
                      <w:rFonts w:cs="Arial"/>
                    </w:rPr>
                  </w:pPr>
                </w:p>
                <w:p w14:paraId="331DA488" w14:textId="77777777" w:rsidR="00A02882" w:rsidRPr="00DD26AC" w:rsidRDefault="00357224">
                  <w:pPr>
                    <w:pStyle w:val="Titre4"/>
                    <w:numPr>
                      <w:ilvl w:val="1"/>
                      <w:numId w:val="296"/>
                    </w:numPr>
                  </w:pPr>
                  <w:bookmarkStart w:id="1191" w:name="_Toc291075574"/>
                  <w:bookmarkStart w:id="1192" w:name="_Toc291075998"/>
                  <w:bookmarkStart w:id="1193" w:name="_Toc291076422"/>
                  <w:bookmarkStart w:id="1194" w:name="_Toc291076846"/>
                  <w:bookmarkStart w:id="1195" w:name="_Toc291077270"/>
                  <w:bookmarkStart w:id="1196" w:name="_Toc293652112"/>
                  <w:bookmarkStart w:id="1197" w:name="_Toc293653694"/>
                  <w:bookmarkStart w:id="1198" w:name="_Toc293654306"/>
                  <w:bookmarkStart w:id="1199" w:name="_Toc294004886"/>
                  <w:bookmarkStart w:id="1200" w:name="_Toc294185382"/>
                  <w:bookmarkStart w:id="1201" w:name="_Toc324767248"/>
                  <w:bookmarkStart w:id="1202" w:name="_Toc412204090"/>
                  <w:bookmarkStart w:id="1203" w:name="_Toc414352898"/>
                  <w:bookmarkStart w:id="1204" w:name="_Toc453836921"/>
                  <w:r w:rsidRPr="00DD26AC">
                    <w:t>Questions-réponses relatives à la gratuité de l’enseignement</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133DC49C" w14:textId="77777777" w:rsidR="00A02882" w:rsidRPr="00DD26AC" w:rsidRDefault="00A02882"/>
                <w:p w14:paraId="43AC47EC" w14:textId="77777777" w:rsidR="00A02882" w:rsidRPr="00DD26AC" w:rsidRDefault="00357224">
                  <w:pPr>
                    <w:pStyle w:val="Titre5"/>
                    <w:numPr>
                      <w:ilvl w:val="2"/>
                      <w:numId w:val="296"/>
                    </w:numPr>
                  </w:pPr>
                  <w:bookmarkStart w:id="1205" w:name="_Toc291075575"/>
                  <w:bookmarkStart w:id="1206" w:name="_Toc291075999"/>
                  <w:bookmarkStart w:id="1207" w:name="_Toc291076423"/>
                  <w:bookmarkStart w:id="1208" w:name="_Toc291076847"/>
                  <w:bookmarkStart w:id="1209" w:name="_Toc291077271"/>
                  <w:bookmarkStart w:id="1210" w:name="_Toc293652113"/>
                  <w:bookmarkStart w:id="1211" w:name="_Toc293653695"/>
                  <w:bookmarkStart w:id="1212" w:name="_Toc293654307"/>
                  <w:bookmarkStart w:id="1213" w:name="_Toc294004887"/>
                  <w:bookmarkStart w:id="1214" w:name="_Toc294185383"/>
                  <w:bookmarkStart w:id="1215" w:name="_Toc324767249"/>
                  <w:bookmarkStart w:id="1216" w:name="_Toc324768107"/>
                  <w:r w:rsidRPr="00DD26AC">
                    <w:t>Quelles sont les bases légales ?</w:t>
                  </w:r>
                  <w:bookmarkEnd w:id="1205"/>
                  <w:bookmarkEnd w:id="1206"/>
                  <w:bookmarkEnd w:id="1207"/>
                  <w:bookmarkEnd w:id="1208"/>
                  <w:bookmarkEnd w:id="1209"/>
                  <w:bookmarkEnd w:id="1210"/>
                  <w:bookmarkEnd w:id="1211"/>
                  <w:bookmarkEnd w:id="1212"/>
                  <w:bookmarkEnd w:id="1213"/>
                  <w:bookmarkEnd w:id="1214"/>
                  <w:bookmarkEnd w:id="1215"/>
                  <w:bookmarkEnd w:id="1216"/>
                </w:p>
                <w:p w14:paraId="43500BDD" w14:textId="77777777" w:rsidR="00A02882" w:rsidRPr="00DD26AC" w:rsidRDefault="00A02882"/>
                <w:p w14:paraId="70E40309" w14:textId="77777777" w:rsidR="00A02882" w:rsidRPr="00DD26AC" w:rsidRDefault="00E149DF">
                  <w:pPr>
                    <w:pStyle w:val="Corpsdetexte21"/>
                    <w:numPr>
                      <w:ilvl w:val="0"/>
                      <w:numId w:val="246"/>
                    </w:numPr>
                    <w:ind w:left="567" w:hanging="567"/>
                    <w:jc w:val="both"/>
                    <w:rPr>
                      <w:rFonts w:asciiTheme="majorHAnsi" w:hAnsiTheme="majorHAnsi"/>
                      <w:sz w:val="22"/>
                      <w:szCs w:val="22"/>
                    </w:rPr>
                  </w:pPr>
                  <w:hyperlink r:id="rId61" w:history="1">
                    <w:r w:rsidR="00357224" w:rsidRPr="00DD26AC">
                      <w:rPr>
                        <w:rStyle w:val="Lienhypertexte"/>
                        <w:rFonts w:asciiTheme="majorHAnsi" w:hAnsiTheme="majorHAnsi"/>
                        <w:sz w:val="22"/>
                        <w:szCs w:val="22"/>
                      </w:rPr>
                      <w:t>Loi du 29 mai 1959 modifiant certaines dispositions de la législation de l’enseignement</w:t>
                    </w:r>
                  </w:hyperlink>
                  <w:r w:rsidR="00357224" w:rsidRPr="00DD26AC">
                    <w:rPr>
                      <w:rFonts w:asciiTheme="majorHAnsi" w:hAnsiTheme="majorHAnsi"/>
                      <w:sz w:val="22"/>
                      <w:szCs w:val="22"/>
                    </w:rPr>
                    <w:t>, article 12 §1</w:t>
                  </w:r>
                  <w:r w:rsidR="00357224" w:rsidRPr="00DD26AC">
                    <w:rPr>
                      <w:rFonts w:asciiTheme="majorHAnsi" w:hAnsiTheme="majorHAnsi"/>
                      <w:sz w:val="22"/>
                      <w:szCs w:val="22"/>
                      <w:vertAlign w:val="superscript"/>
                    </w:rPr>
                    <w:t>er</w:t>
                  </w:r>
                  <w:r w:rsidR="00357224" w:rsidRPr="00DD26AC">
                    <w:rPr>
                      <w:rFonts w:asciiTheme="majorHAnsi" w:hAnsiTheme="majorHAnsi"/>
                      <w:sz w:val="22"/>
                      <w:szCs w:val="22"/>
                    </w:rPr>
                    <w:t> ;</w:t>
                  </w:r>
                </w:p>
                <w:p w14:paraId="765563BB" w14:textId="77777777" w:rsidR="00A02882" w:rsidRPr="00DD26AC" w:rsidRDefault="00E149DF">
                  <w:pPr>
                    <w:pStyle w:val="Corpsdetexte21"/>
                    <w:numPr>
                      <w:ilvl w:val="0"/>
                      <w:numId w:val="246"/>
                    </w:numPr>
                    <w:ind w:left="567" w:hanging="567"/>
                    <w:jc w:val="both"/>
                    <w:rPr>
                      <w:rFonts w:asciiTheme="majorHAnsi" w:hAnsiTheme="majorHAnsi"/>
                      <w:sz w:val="22"/>
                      <w:szCs w:val="22"/>
                    </w:rPr>
                  </w:pPr>
                  <w:hyperlink r:id="rId62" w:history="1">
                    <w:r w:rsidR="00357224" w:rsidRPr="00DD26AC">
                      <w:rPr>
                        <w:rStyle w:val="Lienhypertexte"/>
                        <w:rFonts w:asciiTheme="majorHAnsi" w:hAnsiTheme="majorHAnsi"/>
                        <w:sz w:val="22"/>
                        <w:szCs w:val="22"/>
                      </w:rPr>
                      <w:t>Décret du 24 juillet 1997 définissant les missions prioritaires de l’enseignement fondamental et de l’enseignement secondaire et organisant les structures propres à les atteindre</w:t>
                    </w:r>
                  </w:hyperlink>
                  <w:r w:rsidR="00357224" w:rsidRPr="00DD26AC">
                    <w:rPr>
                      <w:rFonts w:asciiTheme="majorHAnsi" w:hAnsiTheme="majorHAnsi"/>
                      <w:sz w:val="22"/>
                      <w:szCs w:val="22"/>
                    </w:rPr>
                    <w:t> ;</w:t>
                  </w:r>
                </w:p>
                <w:p w14:paraId="44DFF9B0" w14:textId="77777777" w:rsidR="00A02882" w:rsidRPr="00DD26AC" w:rsidRDefault="00E149DF">
                  <w:pPr>
                    <w:pStyle w:val="Corpsdetexte21"/>
                    <w:numPr>
                      <w:ilvl w:val="0"/>
                      <w:numId w:val="246"/>
                    </w:numPr>
                    <w:ind w:left="567" w:hanging="567"/>
                    <w:jc w:val="both"/>
                    <w:rPr>
                      <w:rFonts w:asciiTheme="majorHAnsi" w:hAnsiTheme="majorHAnsi"/>
                      <w:sz w:val="22"/>
                      <w:szCs w:val="22"/>
                    </w:rPr>
                  </w:pPr>
                  <w:hyperlink r:id="rId63" w:history="1">
                    <w:r w:rsidR="00357224" w:rsidRPr="00DD26AC">
                      <w:rPr>
                        <w:rStyle w:val="Lienhypertexte"/>
                        <w:rFonts w:asciiTheme="majorHAnsi" w:hAnsiTheme="majorHAnsi"/>
                        <w:sz w:val="22"/>
                        <w:szCs w:val="22"/>
                      </w:rPr>
                      <w:t>Loi du 21 juin 1985 concernant l’enseignement</w:t>
                    </w:r>
                  </w:hyperlink>
                  <w:r w:rsidR="00357224" w:rsidRPr="00DD26AC">
                    <w:rPr>
                      <w:rFonts w:asciiTheme="majorHAnsi" w:hAnsiTheme="majorHAnsi"/>
                      <w:sz w:val="22"/>
                      <w:szCs w:val="22"/>
                    </w:rPr>
                    <w:t>, articles 58 à 62 ;</w:t>
                  </w:r>
                </w:p>
                <w:p w14:paraId="5F7ABF69" w14:textId="77777777" w:rsidR="00A02882" w:rsidRPr="00DD26AC" w:rsidRDefault="00E149DF">
                  <w:pPr>
                    <w:pStyle w:val="Corpsdetexte21"/>
                    <w:numPr>
                      <w:ilvl w:val="0"/>
                      <w:numId w:val="246"/>
                    </w:numPr>
                    <w:ind w:left="567" w:hanging="567"/>
                    <w:jc w:val="both"/>
                    <w:rPr>
                      <w:rFonts w:asciiTheme="majorHAnsi" w:hAnsiTheme="majorHAnsi"/>
                      <w:sz w:val="22"/>
                      <w:szCs w:val="22"/>
                    </w:rPr>
                  </w:pPr>
                  <w:hyperlink r:id="rId64" w:history="1">
                    <w:r w:rsidR="00357224" w:rsidRPr="00DD26AC">
                      <w:rPr>
                        <w:rStyle w:val="Lienhypertexte"/>
                        <w:rFonts w:asciiTheme="majorHAnsi" w:hAnsiTheme="majorHAnsi"/>
                        <w:sz w:val="22"/>
                        <w:szCs w:val="22"/>
                      </w:rPr>
                      <w:t xml:space="preserve">Arrêté de l’Exécutif de la Communauté française du 25 septembre 1991 portant exécution des </w:t>
                    </w:r>
                    <w:bookmarkStart w:id="1217" w:name="_Toc291075576"/>
                    <w:bookmarkStart w:id="1218" w:name="_Toc291076000"/>
                    <w:bookmarkStart w:id="1219" w:name="_Toc291076424"/>
                    <w:bookmarkStart w:id="1220" w:name="_Toc291076848"/>
                    <w:bookmarkStart w:id="1221" w:name="_Toc291077272"/>
                    <w:bookmarkStart w:id="1222" w:name="_Toc293652114"/>
                    <w:bookmarkStart w:id="1223" w:name="_Toc293653696"/>
                    <w:bookmarkStart w:id="1224" w:name="_Toc293654308"/>
                    <w:bookmarkStart w:id="1225" w:name="_Toc294004888"/>
                    <w:bookmarkStart w:id="1226" w:name="_Toc294185384"/>
                    <w:bookmarkStart w:id="1227" w:name="_Toc324767250"/>
                    <w:r w:rsidR="00357224" w:rsidRPr="00DD26AC">
                      <w:rPr>
                        <w:rStyle w:val="Lienhypertexte"/>
                        <w:rFonts w:asciiTheme="majorHAnsi" w:hAnsiTheme="majorHAnsi"/>
                        <w:sz w:val="22"/>
                        <w:szCs w:val="22"/>
                      </w:rPr>
                      <w:t>articles 59, 60 et 61 de la loi du 21 juin 1985 concernant l’enseignement</w:t>
                    </w:r>
                  </w:hyperlink>
                  <w:r w:rsidR="00357224" w:rsidRPr="00DD26AC">
                    <w:rPr>
                      <w:rFonts w:asciiTheme="majorHAnsi" w:hAnsiTheme="majorHAnsi"/>
                      <w:sz w:val="22"/>
                      <w:szCs w:val="22"/>
                    </w:rPr>
                    <w:t>.</w:t>
                  </w:r>
                </w:p>
                <w:p w14:paraId="030DFD42" w14:textId="77777777" w:rsidR="00A02882" w:rsidRPr="00DD26AC" w:rsidRDefault="00A02882">
                  <w:bookmarkStart w:id="1228" w:name="_Toc412204091"/>
                  <w:bookmarkStart w:id="1229" w:name="_Toc414352899"/>
                </w:p>
                <w:p w14:paraId="4AB985D9" w14:textId="77777777" w:rsidR="00A02882" w:rsidRPr="00DD26AC" w:rsidRDefault="00357224">
                  <w:pPr>
                    <w:pStyle w:val="Titre4"/>
                    <w:numPr>
                      <w:ilvl w:val="1"/>
                      <w:numId w:val="296"/>
                    </w:numPr>
                  </w:pPr>
                  <w:bookmarkStart w:id="1230" w:name="_Toc453836922"/>
                  <w:r w:rsidRPr="00DD26AC">
                    <w:t>Question-réponses relatives à l’assistance en justice et/ou assistance psychologique d’urgence en faveur des personnes liées à un établissement scolaire ou à un centre psycho-médico-social</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4A50AA81" w14:textId="77777777" w:rsidR="00A02882" w:rsidRPr="00DD26AC" w:rsidRDefault="00A02882"/>
                <w:p w14:paraId="13A9EB16" w14:textId="77777777" w:rsidR="00A02882" w:rsidRPr="00DD26AC" w:rsidRDefault="00A02882"/>
                <w:p w14:paraId="78AC64C2" w14:textId="77777777" w:rsidR="00A02882" w:rsidRPr="00DD26AC" w:rsidRDefault="00357224">
                  <w:pPr>
                    <w:pStyle w:val="Titre5"/>
                    <w:numPr>
                      <w:ilvl w:val="2"/>
                      <w:numId w:val="296"/>
                    </w:numPr>
                  </w:pPr>
                  <w:bookmarkStart w:id="1231" w:name="_Quelles_sont_les_1"/>
                  <w:bookmarkStart w:id="1232" w:name="_Toc291075577"/>
                  <w:bookmarkStart w:id="1233" w:name="_Toc291076001"/>
                  <w:bookmarkStart w:id="1234" w:name="_Toc291076425"/>
                  <w:bookmarkStart w:id="1235" w:name="_Toc291076849"/>
                  <w:bookmarkStart w:id="1236" w:name="_Toc291077273"/>
                  <w:bookmarkStart w:id="1237" w:name="_Toc293652115"/>
                  <w:bookmarkStart w:id="1238" w:name="_Toc293653697"/>
                  <w:bookmarkStart w:id="1239" w:name="_Toc293654309"/>
                  <w:bookmarkStart w:id="1240" w:name="_Toc294004889"/>
                  <w:bookmarkStart w:id="1241" w:name="_Toc294185385"/>
                  <w:bookmarkStart w:id="1242" w:name="_Toc324767251"/>
                  <w:bookmarkStart w:id="1243" w:name="_Toc324768109"/>
                  <w:bookmarkEnd w:id="1231"/>
                  <w:r w:rsidRPr="00DD26AC">
                    <w:t>Quelles sont les bases légales ?</w:t>
                  </w:r>
                  <w:bookmarkEnd w:id="1232"/>
                  <w:bookmarkEnd w:id="1233"/>
                  <w:bookmarkEnd w:id="1234"/>
                  <w:bookmarkEnd w:id="1235"/>
                  <w:bookmarkEnd w:id="1236"/>
                  <w:bookmarkEnd w:id="1237"/>
                  <w:bookmarkEnd w:id="1238"/>
                  <w:bookmarkEnd w:id="1239"/>
                  <w:bookmarkEnd w:id="1240"/>
                  <w:bookmarkEnd w:id="1241"/>
                  <w:bookmarkEnd w:id="1242"/>
                  <w:bookmarkEnd w:id="1243"/>
                </w:p>
                <w:p w14:paraId="08A26868" w14:textId="77777777" w:rsidR="00A02882" w:rsidRPr="00DD26AC" w:rsidRDefault="00A02882"/>
                <w:p w14:paraId="598C100F" w14:textId="77777777" w:rsidR="00A02882" w:rsidRPr="00DD26AC" w:rsidRDefault="00357224">
                  <w:pPr>
                    <w:pStyle w:val="Corpsdetexte21"/>
                    <w:numPr>
                      <w:ilvl w:val="0"/>
                      <w:numId w:val="247"/>
                    </w:numPr>
                    <w:ind w:left="567" w:hanging="567"/>
                    <w:jc w:val="both"/>
                    <w:rPr>
                      <w:rFonts w:asciiTheme="majorHAnsi" w:hAnsiTheme="majorHAnsi"/>
                      <w:strike/>
                      <w:sz w:val="22"/>
                      <w:szCs w:val="22"/>
                    </w:rPr>
                  </w:pPr>
                  <w:r w:rsidRPr="00DD26AC">
                    <w:rPr>
                      <w:sz w:val="22"/>
                      <w:szCs w:val="22"/>
                    </w:rPr>
                    <w:t>Décret du 6 juin 1994 fixant le statut des membres du personnel subsidiés de l’enseignement officiel subventionné.</w:t>
                  </w:r>
                </w:p>
                <w:p w14:paraId="6D50E4B7" w14:textId="77777777" w:rsidR="00A02882" w:rsidRPr="00DD26AC" w:rsidRDefault="00357224">
                  <w:pPr>
                    <w:pStyle w:val="Corpsdetexte21"/>
                    <w:numPr>
                      <w:ilvl w:val="0"/>
                      <w:numId w:val="247"/>
                    </w:numPr>
                    <w:ind w:left="567" w:hanging="567"/>
                    <w:jc w:val="both"/>
                    <w:rPr>
                      <w:rFonts w:asciiTheme="majorHAnsi" w:hAnsiTheme="majorHAnsi"/>
                      <w:sz w:val="22"/>
                      <w:szCs w:val="22"/>
                    </w:rPr>
                  </w:pPr>
                  <w:r w:rsidRPr="00DD26AC">
                    <w:rPr>
                      <w:sz w:val="22"/>
                      <w:szCs w:val="22"/>
                    </w:rPr>
                    <w:t>Arrêté royal du 22 mars 1969 fixant le statut des membres du personnel directeur et enseignant, du personnel auxiliaire d'éducation, du personnel paramédical des écoles d'enseignement gardien, primaire, spécial, moyen, technique, de promotion sociale et artistique de l'Etat, des internats dépendant de ces écoles et des membres du personnel du service d'inspection chargé de la surveillance de ces écoles.</w:t>
                  </w:r>
                </w:p>
                <w:p w14:paraId="53633571" w14:textId="77777777" w:rsidR="00A02882" w:rsidRPr="00DD26AC" w:rsidRDefault="00357224">
                  <w:pPr>
                    <w:pStyle w:val="Corpsdetexte21"/>
                    <w:numPr>
                      <w:ilvl w:val="0"/>
                      <w:numId w:val="247"/>
                    </w:numPr>
                    <w:ind w:left="567" w:hanging="567"/>
                    <w:jc w:val="both"/>
                    <w:rPr>
                      <w:rFonts w:asciiTheme="majorHAnsi" w:hAnsiTheme="majorHAnsi"/>
                      <w:sz w:val="22"/>
                      <w:szCs w:val="22"/>
                    </w:rPr>
                  </w:pPr>
                  <w:r w:rsidRPr="00DD26AC">
                    <w:rPr>
                      <w:rFonts w:asciiTheme="majorHAnsi" w:hAnsiTheme="majorHAnsi"/>
                      <w:sz w:val="22"/>
                      <w:szCs w:val="22"/>
                    </w:rPr>
                    <w:t>Décret du 1er février 1993 fixant le statut des membres du personnel subsidiés de l'enseignement libre subventionné.</w:t>
                  </w:r>
                </w:p>
                <w:p w14:paraId="20061EB9" w14:textId="77777777" w:rsidR="00A02882" w:rsidRPr="00DD26AC" w:rsidRDefault="00A02882">
                  <w:pPr>
                    <w:rPr>
                      <w:rFonts w:eastAsia="Times New Roman" w:cs="Arial"/>
                      <w:b/>
                      <w:u w:val="single"/>
                      <w:lang w:eastAsia="ar-SA"/>
                    </w:rPr>
                  </w:pPr>
                  <w:bookmarkStart w:id="1244" w:name="_Toc291075578"/>
                  <w:bookmarkStart w:id="1245" w:name="_Toc291076002"/>
                  <w:bookmarkStart w:id="1246" w:name="_Toc291076426"/>
                  <w:bookmarkStart w:id="1247" w:name="_Toc291076850"/>
                  <w:bookmarkStart w:id="1248" w:name="_Toc291077274"/>
                  <w:bookmarkStart w:id="1249" w:name="_Toc293652116"/>
                  <w:bookmarkStart w:id="1250" w:name="_Toc293653698"/>
                  <w:bookmarkStart w:id="1251" w:name="_Toc293654310"/>
                  <w:bookmarkStart w:id="1252" w:name="_Toc294004890"/>
                  <w:bookmarkStart w:id="1253" w:name="_Toc294185386"/>
                  <w:bookmarkStart w:id="1254" w:name="_Toc324767252"/>
                  <w:bookmarkStart w:id="1255" w:name="_Toc324768110"/>
                </w:p>
                <w:p w14:paraId="25D55D8D" w14:textId="23480A31" w:rsidR="00A02882" w:rsidRPr="00DD26AC" w:rsidRDefault="00357224">
                  <w:pPr>
                    <w:pStyle w:val="Titre5"/>
                    <w:numPr>
                      <w:ilvl w:val="2"/>
                      <w:numId w:val="296"/>
                    </w:numPr>
                  </w:pPr>
                  <w:r w:rsidRPr="00DD26AC">
                    <w:t xml:space="preserve">Quel est le rôle des </w:t>
                  </w:r>
                  <w:r w:rsidR="00D823E1">
                    <w:t>directeurs</w:t>
                  </w:r>
                  <w:r w:rsidRPr="00DD26AC">
                    <w:t>, des pouvoirs organisateurs et des directeurs des centres psycho-médico-sociaux ?</w:t>
                  </w:r>
                  <w:bookmarkEnd w:id="1244"/>
                  <w:bookmarkEnd w:id="1245"/>
                  <w:bookmarkEnd w:id="1246"/>
                  <w:bookmarkEnd w:id="1247"/>
                  <w:bookmarkEnd w:id="1248"/>
                  <w:bookmarkEnd w:id="1249"/>
                  <w:bookmarkEnd w:id="1250"/>
                  <w:bookmarkEnd w:id="1251"/>
                  <w:bookmarkEnd w:id="1252"/>
                  <w:bookmarkEnd w:id="1253"/>
                  <w:bookmarkEnd w:id="1254"/>
                  <w:bookmarkEnd w:id="1255"/>
                </w:p>
                <w:p w14:paraId="0572A27F" w14:textId="77777777" w:rsidR="00A02882" w:rsidRPr="00DD26AC" w:rsidRDefault="00A02882">
                  <w:pPr>
                    <w:pStyle w:val="Corpsdetexte21"/>
                    <w:jc w:val="both"/>
                    <w:rPr>
                      <w:rFonts w:asciiTheme="majorHAnsi" w:hAnsiTheme="majorHAnsi"/>
                      <w:b/>
                      <w:i/>
                      <w:color w:val="008000"/>
                      <w:sz w:val="22"/>
                      <w:szCs w:val="22"/>
                      <w:u w:val="single"/>
                    </w:rPr>
                  </w:pPr>
                </w:p>
                <w:p w14:paraId="19D0A56D" w14:textId="77777777" w:rsidR="00A02882" w:rsidRPr="00DD26AC" w:rsidRDefault="00357224">
                  <w:pPr>
                    <w:pStyle w:val="Corpsdetexte21"/>
                    <w:jc w:val="both"/>
                    <w:rPr>
                      <w:rFonts w:asciiTheme="majorHAnsi" w:hAnsiTheme="majorHAnsi"/>
                      <w:b/>
                      <w:i/>
                      <w:sz w:val="22"/>
                      <w:szCs w:val="22"/>
                    </w:rPr>
                  </w:pPr>
                  <w:r w:rsidRPr="00DD26AC">
                    <w:rPr>
                      <w:rFonts w:asciiTheme="majorHAnsi" w:hAnsiTheme="majorHAnsi"/>
                      <w:b/>
                      <w:i/>
                      <w:sz w:val="22"/>
                      <w:szCs w:val="22"/>
                    </w:rPr>
                    <w:t>Soutien à la victime</w:t>
                  </w:r>
                </w:p>
                <w:p w14:paraId="7466FE6B" w14:textId="77777777" w:rsidR="00A02882" w:rsidRPr="00DD26AC" w:rsidRDefault="00A02882">
                  <w:pPr>
                    <w:pStyle w:val="Corpsdetexte21"/>
                    <w:jc w:val="both"/>
                    <w:rPr>
                      <w:rFonts w:asciiTheme="majorHAnsi" w:hAnsiTheme="majorHAnsi"/>
                      <w:b/>
                      <w:i/>
                      <w:sz w:val="22"/>
                      <w:szCs w:val="22"/>
                    </w:rPr>
                  </w:pPr>
                </w:p>
                <w:p w14:paraId="2E3B3513" w14:textId="77777777" w:rsidR="00A02882" w:rsidRPr="00DD26AC" w:rsidRDefault="00357224">
                  <w:pPr>
                    <w:pStyle w:val="Corpsdetexte21"/>
                    <w:jc w:val="both"/>
                    <w:rPr>
                      <w:rFonts w:asciiTheme="majorHAnsi" w:hAnsiTheme="majorHAnsi"/>
                      <w:sz w:val="22"/>
                      <w:szCs w:val="22"/>
                    </w:rPr>
                  </w:pPr>
                  <w:r w:rsidRPr="00DD26AC">
                    <w:rPr>
                      <w:rFonts w:asciiTheme="majorHAnsi" w:hAnsiTheme="majorHAnsi"/>
                      <w:sz w:val="22"/>
                      <w:szCs w:val="22"/>
                    </w:rPr>
                    <w:t>Le soutien que peuvent apporter les directeurs, les pouvoirs organisateurs ou les directeurs de centres psycho-médico-sociaux aux personnes victimes d’une agression est primordial.</w:t>
                  </w:r>
                </w:p>
                <w:p w14:paraId="306FEA74" w14:textId="77777777" w:rsidR="00A02882" w:rsidRPr="00DD26AC" w:rsidRDefault="00357224">
                  <w:pPr>
                    <w:pStyle w:val="Corpsdetexte21"/>
                    <w:jc w:val="both"/>
                    <w:rPr>
                      <w:rFonts w:asciiTheme="majorHAnsi" w:hAnsiTheme="majorHAnsi"/>
                      <w:sz w:val="22"/>
                      <w:szCs w:val="22"/>
                    </w:rPr>
                  </w:pPr>
                  <w:r w:rsidRPr="00DD26AC">
                    <w:rPr>
                      <w:rFonts w:asciiTheme="majorHAnsi" w:hAnsiTheme="majorHAnsi"/>
                      <w:sz w:val="22"/>
                      <w:szCs w:val="22"/>
                    </w:rPr>
                    <w:t>Au moment où une personne est victime d’une agression, il est essentiel qu’elle se sente soutenue tant par son entourage, que par sa hiérarchie.</w:t>
                  </w:r>
                </w:p>
                <w:p w14:paraId="508221BB" w14:textId="77777777" w:rsidR="00A02882" w:rsidRPr="00DD26AC" w:rsidRDefault="00357224">
                  <w:pPr>
                    <w:pStyle w:val="Corpsdetexte21"/>
                    <w:jc w:val="both"/>
                    <w:rPr>
                      <w:rFonts w:asciiTheme="majorHAnsi" w:hAnsiTheme="majorHAnsi"/>
                      <w:sz w:val="22"/>
                      <w:szCs w:val="22"/>
                    </w:rPr>
                  </w:pPr>
                  <w:r w:rsidRPr="00DD26AC">
                    <w:rPr>
                      <w:rFonts w:asciiTheme="majorHAnsi" w:hAnsiTheme="majorHAnsi"/>
                      <w:sz w:val="22"/>
                      <w:szCs w:val="22"/>
                    </w:rPr>
                    <w:t xml:space="preserve">En outre, différentes associations d’aide aux victimes peuvent fournir un soutien professionnel aux personnes victimes d’une agression. </w:t>
                  </w:r>
                </w:p>
                <w:p w14:paraId="2B54E89D" w14:textId="77777777" w:rsidR="00A02882" w:rsidRPr="00DD26AC" w:rsidRDefault="00357224">
                  <w:pPr>
                    <w:pStyle w:val="Corpsdetexte21"/>
                    <w:jc w:val="both"/>
                    <w:rPr>
                      <w:rFonts w:asciiTheme="majorHAnsi" w:hAnsiTheme="majorHAnsi"/>
                      <w:b/>
                      <w:i/>
                      <w:sz w:val="22"/>
                      <w:szCs w:val="22"/>
                    </w:rPr>
                  </w:pPr>
                  <w:r w:rsidRPr="00DD26AC">
                    <w:rPr>
                      <w:rFonts w:asciiTheme="majorHAnsi" w:hAnsiTheme="majorHAnsi"/>
                      <w:b/>
                      <w:i/>
                      <w:sz w:val="22"/>
                      <w:szCs w:val="22"/>
                    </w:rPr>
                    <w:t>Soutien administratif</w:t>
                  </w:r>
                </w:p>
                <w:p w14:paraId="736C952A" w14:textId="77777777" w:rsidR="00A02882" w:rsidRPr="00DD26AC" w:rsidRDefault="00A02882">
                  <w:pPr>
                    <w:pStyle w:val="Corpsdetexte21"/>
                    <w:jc w:val="both"/>
                    <w:rPr>
                      <w:rFonts w:asciiTheme="majorHAnsi" w:hAnsiTheme="majorHAnsi"/>
                      <w:b/>
                      <w:i/>
                      <w:sz w:val="22"/>
                      <w:szCs w:val="22"/>
                    </w:rPr>
                  </w:pPr>
                </w:p>
                <w:p w14:paraId="27A36D10" w14:textId="77777777" w:rsidR="00A02882" w:rsidRPr="00DD26AC" w:rsidRDefault="00357224">
                  <w:pPr>
                    <w:pStyle w:val="Corpsdetexte21"/>
                    <w:jc w:val="both"/>
                    <w:rPr>
                      <w:rFonts w:asciiTheme="majorHAnsi" w:hAnsiTheme="majorHAnsi"/>
                      <w:sz w:val="22"/>
                      <w:szCs w:val="22"/>
                    </w:rPr>
                  </w:pPr>
                  <w:r w:rsidRPr="00DD26AC">
                    <w:rPr>
                      <w:rFonts w:asciiTheme="majorHAnsi" w:hAnsiTheme="majorHAnsi"/>
                      <w:sz w:val="22"/>
                      <w:szCs w:val="22"/>
                    </w:rPr>
                    <w:t>Les directeurs, les pouvoirs organisateurs ou les directeurs de centres psycho-médico-sociaux doivent faciliter la tâche de la personne victime quant au suivi administratif de son dossier.</w:t>
                  </w:r>
                </w:p>
                <w:p w14:paraId="439BBB94" w14:textId="77777777" w:rsidR="00A02882" w:rsidRPr="00DD26AC" w:rsidRDefault="00A02882">
                  <w:pPr>
                    <w:pStyle w:val="Corpsdetexte21"/>
                    <w:jc w:val="both"/>
                    <w:rPr>
                      <w:rFonts w:asciiTheme="majorHAnsi" w:hAnsiTheme="majorHAnsi"/>
                      <w:sz w:val="22"/>
                      <w:szCs w:val="22"/>
                    </w:rPr>
                  </w:pPr>
                </w:p>
                <w:p w14:paraId="48780285" w14:textId="77777777" w:rsidR="00A02882" w:rsidRPr="00DD26AC" w:rsidRDefault="00357224">
                  <w:pPr>
                    <w:pStyle w:val="Corpsdetexte21"/>
                    <w:jc w:val="both"/>
                    <w:rPr>
                      <w:rFonts w:asciiTheme="majorHAnsi" w:hAnsiTheme="majorHAnsi"/>
                      <w:b/>
                      <w:i/>
                      <w:sz w:val="22"/>
                      <w:szCs w:val="22"/>
                    </w:rPr>
                  </w:pPr>
                  <w:r w:rsidRPr="00DD26AC">
                    <w:rPr>
                      <w:rFonts w:asciiTheme="majorHAnsi" w:hAnsiTheme="majorHAnsi"/>
                      <w:b/>
                      <w:i/>
                      <w:sz w:val="22"/>
                      <w:szCs w:val="22"/>
                    </w:rPr>
                    <w:t>Plainte du directeur, du pouvoir organisateur ou du directeur du centre psycho-médico-social</w:t>
                  </w:r>
                </w:p>
                <w:p w14:paraId="3F05756B" w14:textId="77777777" w:rsidR="00A02882" w:rsidRPr="00DD26AC" w:rsidRDefault="00A02882">
                  <w:pPr>
                    <w:pStyle w:val="Corpsdetexte21"/>
                    <w:jc w:val="both"/>
                    <w:rPr>
                      <w:rFonts w:asciiTheme="majorHAnsi" w:hAnsiTheme="majorHAnsi"/>
                      <w:b/>
                      <w:i/>
                      <w:sz w:val="22"/>
                      <w:szCs w:val="22"/>
                    </w:rPr>
                  </w:pPr>
                </w:p>
                <w:p w14:paraId="4F766030" w14:textId="77777777" w:rsidR="00A02882" w:rsidRPr="00DD26AC" w:rsidRDefault="00357224">
                  <w:pPr>
                    <w:pStyle w:val="Corpsdetexte21"/>
                    <w:jc w:val="both"/>
                    <w:rPr>
                      <w:rFonts w:asciiTheme="majorHAnsi" w:hAnsiTheme="majorHAnsi"/>
                      <w:sz w:val="22"/>
                      <w:szCs w:val="22"/>
                    </w:rPr>
                  </w:pPr>
                  <w:r w:rsidRPr="00DD26AC">
                    <w:rPr>
                      <w:rFonts w:asciiTheme="majorHAnsi" w:hAnsiTheme="majorHAnsi"/>
                      <w:sz w:val="22"/>
                      <w:szCs w:val="22"/>
                    </w:rPr>
                    <w:t>Le directeur, le pouvoir organisateur ou le directeur de centre est libre d’apprécier l’opportunité de porter plainte contre l’agresseur parallèlement à la plainte de la victime.</w:t>
                  </w:r>
                </w:p>
                <w:p w14:paraId="68459A8E" w14:textId="77777777" w:rsidR="00CB4CB5" w:rsidRPr="00DD26AC" w:rsidRDefault="00CB4CB5">
                  <w:pPr>
                    <w:pStyle w:val="Corpsdetexte21"/>
                    <w:jc w:val="both"/>
                    <w:rPr>
                      <w:rFonts w:asciiTheme="majorHAnsi" w:hAnsiTheme="majorHAnsi"/>
                      <w:sz w:val="22"/>
                      <w:szCs w:val="22"/>
                    </w:rPr>
                  </w:pPr>
                </w:p>
                <w:p w14:paraId="0B54F4DF" w14:textId="77777777" w:rsidR="00A02882" w:rsidRPr="00DD26AC" w:rsidRDefault="00A02882">
                  <w:pPr>
                    <w:pStyle w:val="Corpsdetexte21"/>
                    <w:jc w:val="both"/>
                    <w:rPr>
                      <w:rFonts w:asciiTheme="majorHAnsi" w:hAnsiTheme="majorHAnsi"/>
                      <w:sz w:val="22"/>
                      <w:szCs w:val="22"/>
                    </w:rPr>
                  </w:pPr>
                </w:p>
                <w:p w14:paraId="5542C3E9" w14:textId="77777777" w:rsidR="00A02882" w:rsidRPr="00DD26AC" w:rsidRDefault="00357224">
                  <w:pPr>
                    <w:pStyle w:val="Titre5"/>
                    <w:numPr>
                      <w:ilvl w:val="2"/>
                      <w:numId w:val="296"/>
                    </w:numPr>
                  </w:pPr>
                  <w:bookmarkStart w:id="1256" w:name="_2.7.3.__Le"/>
                  <w:bookmarkStart w:id="1257" w:name="_Le_numéro_vert"/>
                  <w:bookmarkEnd w:id="1256"/>
                  <w:bookmarkEnd w:id="1257"/>
                  <w:r w:rsidRPr="00DD26AC">
                    <w:t>Le numéro vert « Ecoute Ecole »  0800/95.580: Pour qui ? Pour quoi ?</w:t>
                  </w:r>
                </w:p>
                <w:p w14:paraId="7D62A49F" w14:textId="77777777" w:rsidR="00A02882" w:rsidRPr="00DD26AC" w:rsidRDefault="00A02882">
                  <w:pPr>
                    <w:pStyle w:val="Corpsdetexte21"/>
                    <w:jc w:val="both"/>
                    <w:rPr>
                      <w:rFonts w:asciiTheme="majorHAnsi" w:hAnsiTheme="majorHAnsi"/>
                      <w:b/>
                      <w:color w:val="008000"/>
                      <w:sz w:val="22"/>
                      <w:szCs w:val="22"/>
                      <w:u w:val="single"/>
                    </w:rPr>
                  </w:pPr>
                </w:p>
                <w:p w14:paraId="4C5265F1" w14:textId="77777777" w:rsidR="00A02882" w:rsidRPr="00DD26AC" w:rsidRDefault="00357224">
                  <w:pPr>
                    <w:jc w:val="both"/>
                  </w:pPr>
                  <w:r w:rsidRPr="00DD26AC">
                    <w:t>Le numéro vert « Ecoute Ecole » est un service d’écoute et d’informations mis à la disposition de toutes les personnes adultes confrontées à des situations de violence en milieu scolaire.</w:t>
                  </w:r>
                </w:p>
                <w:p w14:paraId="101DA3E6" w14:textId="77777777" w:rsidR="00A02882" w:rsidRPr="00DD26AC" w:rsidRDefault="00A02882">
                  <w:pPr>
                    <w:jc w:val="both"/>
                  </w:pPr>
                </w:p>
                <w:p w14:paraId="5C255DC2" w14:textId="77777777" w:rsidR="00A02882" w:rsidRPr="00DD26AC" w:rsidRDefault="00357224">
                  <w:pPr>
                    <w:jc w:val="both"/>
                  </w:pPr>
                  <w:r w:rsidRPr="00DD26AC">
                    <w:t>Public</w:t>
                  </w:r>
                </w:p>
                <w:p w14:paraId="208AC5F4" w14:textId="77777777" w:rsidR="00A02882" w:rsidRPr="00DD26AC" w:rsidRDefault="00357224">
                  <w:pPr>
                    <w:jc w:val="both"/>
                  </w:pPr>
                  <w:r w:rsidRPr="00DD26AC">
                    <w:t xml:space="preserve">Il est donc destiné : </w:t>
                  </w:r>
                </w:p>
                <w:p w14:paraId="06D8D964" w14:textId="77777777" w:rsidR="00A02882" w:rsidRPr="00DD26AC" w:rsidRDefault="00357224">
                  <w:pPr>
                    <w:jc w:val="both"/>
                  </w:pPr>
                  <w:r w:rsidRPr="00DD26AC">
                    <w:lastRenderedPageBreak/>
                    <w:t>-aux membres des équipes éducatives (éducatrices et éducateurs, directeurs, ensei-gnant.e.s, personnel ouvrier et administratif, puéricultrices et puériculteurs…) ;</w:t>
                  </w:r>
                </w:p>
                <w:p w14:paraId="48188A33" w14:textId="77777777" w:rsidR="00A02882" w:rsidRPr="00DD26AC" w:rsidRDefault="00357224">
                  <w:pPr>
                    <w:jc w:val="both"/>
                  </w:pPr>
                  <w:r w:rsidRPr="00DD26AC">
                    <w:t>-aux parents d’élèves (au sens large : parents, frères et sœurs, grands-parents…).</w:t>
                  </w:r>
                </w:p>
                <w:p w14:paraId="707A9B32" w14:textId="77777777" w:rsidR="00A02882" w:rsidRPr="00DD26AC" w:rsidRDefault="00A02882">
                  <w:pPr>
                    <w:jc w:val="both"/>
                  </w:pPr>
                </w:p>
                <w:p w14:paraId="2AA0B0BF" w14:textId="77777777" w:rsidR="00A02882" w:rsidRPr="00DD26AC" w:rsidRDefault="00357224">
                  <w:pPr>
                    <w:jc w:val="both"/>
                  </w:pPr>
                  <w:r w:rsidRPr="00DD26AC">
                    <w:t xml:space="preserve">Service offert </w:t>
                  </w:r>
                </w:p>
                <w:p w14:paraId="71A9524C" w14:textId="77777777" w:rsidR="00A02882" w:rsidRPr="00DD26AC" w:rsidRDefault="00357224">
                  <w:pPr>
                    <w:jc w:val="both"/>
                  </w:pPr>
                  <w:r w:rsidRPr="00DD26AC">
                    <w:t>Le numéro vert « Ecoute Ecole » offre une écoute et une information aux personnes qui le contactent:</w:t>
                  </w:r>
                </w:p>
                <w:p w14:paraId="07C70F52" w14:textId="77777777" w:rsidR="00A02882" w:rsidRPr="00DD26AC" w:rsidRDefault="00357224">
                  <w:pPr>
                    <w:jc w:val="both"/>
                  </w:pPr>
                  <w:r w:rsidRPr="00DD26AC">
                    <w:t>-par l’écoute, il permet à l’appelant.e de parler de sa situation et de ses émotions pour mieux formuler ses besoins et ses demandes ;</w:t>
                  </w:r>
                </w:p>
                <w:p w14:paraId="7AA36ADE" w14:textId="77777777" w:rsidR="00A02882" w:rsidRPr="00DD26AC" w:rsidRDefault="00357224">
                  <w:pPr>
                    <w:jc w:val="both"/>
                  </w:pPr>
                  <w:r w:rsidRPr="00DD26AC">
                    <w:t>-l’information transmise par les écoutant.e.s du numéro vert concernera les services qui peuvent être activés, les procédures dans les domaines psychologique, social, juridique ou administratif ou encore les outils de gestion de la violence au sein de l’école.</w:t>
                  </w:r>
                </w:p>
                <w:p w14:paraId="6A47BBAF" w14:textId="77777777" w:rsidR="00A02882" w:rsidRPr="00DD26AC" w:rsidRDefault="00A02882">
                  <w:pPr>
                    <w:jc w:val="both"/>
                  </w:pPr>
                </w:p>
                <w:p w14:paraId="5CF81E49" w14:textId="77777777" w:rsidR="00A02882" w:rsidRPr="00DD26AC" w:rsidRDefault="00A02882">
                  <w:pPr>
                    <w:jc w:val="both"/>
                  </w:pPr>
                </w:p>
                <w:p w14:paraId="35AEBE12" w14:textId="77777777" w:rsidR="00A02882" w:rsidRPr="00DD26AC" w:rsidRDefault="00357224">
                  <w:pPr>
                    <w:jc w:val="both"/>
                  </w:pPr>
                  <w:r w:rsidRPr="00DD26AC">
                    <w:t>Valeurs</w:t>
                  </w:r>
                </w:p>
                <w:p w14:paraId="0BBE936E" w14:textId="77777777" w:rsidR="00A02882" w:rsidRPr="00DD26AC" w:rsidRDefault="00357224">
                  <w:pPr>
                    <w:jc w:val="both"/>
                  </w:pPr>
                  <w:r w:rsidRPr="00DD26AC">
                    <w:t>Le travail des écoutant.e.s a lieu dans le strict respect de la confidentialité, du libre choix et de la de-mande de l’appelant.e, et est guidé par un idéal de neutralité.</w:t>
                  </w:r>
                </w:p>
                <w:p w14:paraId="292AA31A" w14:textId="77777777" w:rsidR="00A02882" w:rsidRPr="00DD26AC" w:rsidRDefault="00A02882">
                  <w:pPr>
                    <w:jc w:val="both"/>
                  </w:pPr>
                </w:p>
                <w:p w14:paraId="63BFE280" w14:textId="77777777" w:rsidR="00A02882" w:rsidRPr="00DD26AC" w:rsidRDefault="00357224">
                  <w:pPr>
                    <w:jc w:val="both"/>
                  </w:pPr>
                  <w:r w:rsidRPr="00DD26AC">
                    <w:t>En pratique</w:t>
                  </w:r>
                </w:p>
                <w:p w14:paraId="53614255" w14:textId="77777777" w:rsidR="00A02882" w:rsidRPr="00DD26AC" w:rsidRDefault="00357224">
                  <w:pPr>
                    <w:jc w:val="both"/>
                  </w:pPr>
                  <w:r w:rsidRPr="00DD26AC">
                    <w:t>Le No vert « Ecoute Ecole » est accessible en semaine, de 9h à 16h (0800/95.580).</w:t>
                  </w:r>
                </w:p>
                <w:p w14:paraId="553A9E0E" w14:textId="77777777" w:rsidR="00A02882" w:rsidRPr="00DD26AC" w:rsidRDefault="00A02882">
                  <w:pPr>
                    <w:jc w:val="both"/>
                  </w:pPr>
                </w:p>
                <w:p w14:paraId="44CE5D7F" w14:textId="77777777" w:rsidR="00A02882" w:rsidRPr="00DD26AC" w:rsidRDefault="00357224">
                  <w:pPr>
                    <w:jc w:val="both"/>
                  </w:pPr>
                  <w:r w:rsidRPr="00DD26AC">
                    <w:t>« Ecoute Ecole » est issu de la fusion de deux autres numéros verts, « Assistance Ecoles » (pour les membres de l’équipe éducative) et « Ecole et Parents » (pour les parents d’élèves).</w:t>
                  </w:r>
                </w:p>
                <w:p w14:paraId="3BE5A5E2" w14:textId="77777777" w:rsidR="00A02882" w:rsidRDefault="00357224">
                  <w:pPr>
                    <w:pStyle w:val="Corpsdetexte21"/>
                    <w:jc w:val="both"/>
                    <w:rPr>
                      <w:rFonts w:asciiTheme="minorHAnsi" w:eastAsiaTheme="minorHAnsi" w:hAnsiTheme="minorHAnsi" w:cstheme="minorBidi"/>
                      <w:sz w:val="22"/>
                      <w:szCs w:val="22"/>
                      <w:lang w:eastAsia="en-US"/>
                    </w:rPr>
                  </w:pPr>
                  <w:r w:rsidRPr="00DD26AC">
                    <w:rPr>
                      <w:rFonts w:asciiTheme="minorHAnsi" w:eastAsiaTheme="minorHAnsi" w:hAnsiTheme="minorHAnsi" w:cstheme="minorBidi"/>
                      <w:sz w:val="22"/>
                      <w:szCs w:val="22"/>
                      <w:lang w:eastAsia="en-US"/>
                    </w:rPr>
                    <w:t>Ces services ont été mis en place par le Service de l’Assistance aux écoles. Ils prennent place dans un plan d’actions de lutte contre la violence et le décrochage scolaire, visant à garantir les conditions d’un apprentissage serein (P.A.G.A.S), approuvé par le Gouvernement de la Fédération Wallonie-Bruxelles le 26 mars 2009.</w:t>
                  </w:r>
                </w:p>
                <w:p w14:paraId="78EB587C" w14:textId="77777777" w:rsidR="00672B61" w:rsidRPr="00DD26AC" w:rsidRDefault="00672B61">
                  <w:pPr>
                    <w:pStyle w:val="Corpsdetexte21"/>
                    <w:jc w:val="both"/>
                    <w:rPr>
                      <w:rFonts w:asciiTheme="minorHAnsi" w:eastAsiaTheme="minorHAnsi" w:hAnsiTheme="minorHAnsi" w:cstheme="minorBidi"/>
                      <w:sz w:val="22"/>
                      <w:szCs w:val="22"/>
                      <w:lang w:eastAsia="en-US"/>
                    </w:rPr>
                  </w:pPr>
                </w:p>
                <w:p w14:paraId="14343C9A" w14:textId="77777777" w:rsidR="00A02882" w:rsidRPr="00DD26AC" w:rsidRDefault="00357224">
                  <w:pPr>
                    <w:pStyle w:val="Titre3"/>
                    <w:ind w:left="720"/>
                    <w:rPr>
                      <w:b w:val="0"/>
                      <w:sz w:val="22"/>
                      <w:szCs w:val="22"/>
                      <w:u w:val="none"/>
                    </w:rPr>
                  </w:pPr>
                  <w:bookmarkStart w:id="1258" w:name="__RefHeading__323_957262308"/>
                  <w:bookmarkStart w:id="1259" w:name="_Toc291075579"/>
                  <w:bookmarkStart w:id="1260" w:name="_Toc291076003"/>
                  <w:bookmarkStart w:id="1261" w:name="_Toc291076427"/>
                  <w:bookmarkStart w:id="1262" w:name="_Toc291076851"/>
                  <w:bookmarkStart w:id="1263" w:name="_Toc291077275"/>
                  <w:bookmarkStart w:id="1264" w:name="_Toc293652117"/>
                  <w:bookmarkStart w:id="1265" w:name="_Toc293653699"/>
                  <w:bookmarkStart w:id="1266" w:name="_Toc293654311"/>
                  <w:bookmarkStart w:id="1267" w:name="_Toc294004891"/>
                  <w:bookmarkStart w:id="1268" w:name="_Toc294185387"/>
                  <w:bookmarkStart w:id="1269" w:name="_Toc324767253"/>
                  <w:bookmarkStart w:id="1270" w:name="_Toc412204092"/>
                  <w:bookmarkStart w:id="1271" w:name="_Toc414352900"/>
                  <w:bookmarkStart w:id="1272" w:name="_Toc453836923"/>
                  <w:bookmarkStart w:id="1273" w:name="_Toc80283915"/>
                  <w:bookmarkEnd w:id="1258"/>
                  <w:r w:rsidRPr="00DD26AC">
                    <w:rPr>
                      <w:b w:val="0"/>
                      <w:sz w:val="22"/>
                      <w:szCs w:val="22"/>
                      <w:u w:val="none"/>
                    </w:rPr>
                    <w:t>3. Annexes</w:t>
                  </w:r>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r w:rsidRPr="00DD26AC">
                    <w:rPr>
                      <w:b w:val="0"/>
                      <w:sz w:val="22"/>
                      <w:szCs w:val="22"/>
                      <w:u w:val="none"/>
                    </w:rPr>
                    <w:t xml:space="preserve"> </w:t>
                  </w:r>
                </w:p>
                <w:p w14:paraId="330594C5" w14:textId="77777777" w:rsidR="00A02882" w:rsidRPr="00DD26AC" w:rsidRDefault="00A02882"/>
                <w:p w14:paraId="78292593" w14:textId="51473AFD" w:rsidR="00CB4CB5" w:rsidRPr="00DD26AC" w:rsidRDefault="00CB4CB5">
                  <w:pPr>
                    <w:rPr>
                      <w:b/>
                      <w:u w:val="single"/>
                    </w:rPr>
                  </w:pPr>
                  <w:bookmarkStart w:id="1274" w:name="_Toc412204097"/>
                  <w:bookmarkStart w:id="1275" w:name="_Toc414352905"/>
                  <w:bookmarkStart w:id="1276" w:name="_Toc453836928"/>
                  <w:r w:rsidRPr="00DD26AC">
                    <w:br w:type="page"/>
                  </w:r>
                </w:p>
                <w:p w14:paraId="1302A706" w14:textId="77777777" w:rsidR="00A02882" w:rsidRPr="00DD26AC" w:rsidRDefault="00A02882" w:rsidP="00CB4CB5">
                  <w:pPr>
                    <w:pStyle w:val="Titre4"/>
                    <w:ind w:left="0"/>
                  </w:pPr>
                </w:p>
                <w:p w14:paraId="67CE4B66" w14:textId="77777777" w:rsidR="00A02882" w:rsidRPr="00DD26AC" w:rsidRDefault="00357224">
                  <w:pPr>
                    <w:pStyle w:val="Titre4"/>
                  </w:pPr>
                  <w:r w:rsidRPr="00DD26AC">
                    <w:rPr>
                      <w:noProof/>
                      <w:lang w:eastAsia="fr-BE"/>
                    </w:rPr>
                    <mc:AlternateContent>
                      <mc:Choice Requires="wps">
                        <w:drawing>
                          <wp:anchor distT="0" distB="0" distL="114300" distR="114300" simplePos="0" relativeHeight="251508736" behindDoc="0" locked="0" layoutInCell="1" allowOverlap="1" wp14:anchorId="0B6932C1" wp14:editId="74E6D663">
                            <wp:simplePos x="0" y="0"/>
                            <wp:positionH relativeFrom="column">
                              <wp:posOffset>6338570</wp:posOffset>
                            </wp:positionH>
                            <wp:positionV relativeFrom="paragraph">
                              <wp:posOffset>87630</wp:posOffset>
                            </wp:positionV>
                            <wp:extent cx="0" cy="381000"/>
                            <wp:effectExtent l="0" t="0" r="19050" b="19050"/>
                            <wp:wrapNone/>
                            <wp:docPr id="541" name="Connecteur droit 541"/>
                            <wp:cNvGraphicFramePr/>
                            <a:graphic xmlns:a="http://schemas.openxmlformats.org/drawingml/2006/main">
                              <a:graphicData uri="http://schemas.microsoft.com/office/word/2010/wordprocessingShape">
                                <wps:wsp>
                                  <wps:cNvCnPr/>
                                  <wps:spPr>
                                    <a:xfrm>
                                      <a:off x="0" y="0"/>
                                      <a:ext cx="0" cy="3810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A4FB60D" id="Connecteur droit 541" o:spid="_x0000_s1026" style="position:absolute;z-index:251508736;visibility:visible;mso-wrap-style:square;mso-wrap-distance-left:9pt;mso-wrap-distance-top:0;mso-wrap-distance-right:9pt;mso-wrap-distance-bottom:0;mso-position-horizontal:absolute;mso-position-horizontal-relative:text;mso-position-vertical:absolute;mso-position-vertical-relative:text" from="499.1pt,6.9pt" to="499.1pt,3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" strokecolor="black [3213]"/>
                        </w:pict>
                      </mc:Fallback>
                    </mc:AlternateContent>
                  </w:r>
                  <w:r w:rsidRPr="00DD26AC">
                    <w:t>Annexe 1 : Attestation de demande d’inscription dans l’enseignement secondaire spécialisé de plein exercice en application de l’article 1.7.7-4 du Code de l’enseignement fondamental et de l’enseignement secondaire. Enseignement organisé par WBE.</w:t>
                  </w:r>
                  <w:bookmarkEnd w:id="1274"/>
                  <w:bookmarkEnd w:id="1275"/>
                  <w:bookmarkEnd w:id="1276"/>
                </w:p>
                <w:p w14:paraId="702F6710" w14:textId="77777777" w:rsidR="00A02882" w:rsidRPr="00DD26AC" w:rsidRDefault="00A02882">
                  <w:pPr>
                    <w:pStyle w:val="Corpsdetexte"/>
                    <w:jc w:val="both"/>
                    <w:rPr>
                      <w:b w:val="0"/>
                      <w:szCs w:val="22"/>
                    </w:rPr>
                  </w:pPr>
                </w:p>
                <w:p w14:paraId="6591B6F0" w14:textId="77777777" w:rsidR="00A02882" w:rsidRPr="00DD26AC" w:rsidRDefault="00357224">
                  <w:pPr>
                    <w:pStyle w:val="Corpsdetexte"/>
                    <w:jc w:val="both"/>
                    <w:rPr>
                      <w:b w:val="0"/>
                      <w:szCs w:val="22"/>
                    </w:rPr>
                  </w:pPr>
                  <w:r w:rsidRPr="00DD26AC">
                    <w:rPr>
                      <w:b w:val="0"/>
                      <w:szCs w:val="22"/>
                    </w:rPr>
                    <w:t>Cachet de l’établissement et mention de son adresse :</w:t>
                  </w:r>
                </w:p>
                <w:p w14:paraId="22240535" w14:textId="77777777" w:rsidR="00A02882" w:rsidRPr="00DD26AC" w:rsidRDefault="00A02882">
                  <w:pPr>
                    <w:pStyle w:val="Corpsdetexte"/>
                    <w:jc w:val="both"/>
                    <w:rPr>
                      <w:b w:val="0"/>
                      <w:szCs w:val="22"/>
                    </w:rPr>
                  </w:pPr>
                </w:p>
                <w:p w14:paraId="5AE88AEF" w14:textId="77777777" w:rsidR="00A02882" w:rsidRPr="00DD26AC" w:rsidRDefault="00A02882">
                  <w:pPr>
                    <w:pStyle w:val="Corpsdetexte"/>
                    <w:jc w:val="both"/>
                    <w:rPr>
                      <w:b w:val="0"/>
                      <w:szCs w:val="22"/>
                    </w:rPr>
                  </w:pPr>
                </w:p>
                <w:p w14:paraId="2626D402" w14:textId="77777777" w:rsidR="00A02882" w:rsidRPr="00DD26AC" w:rsidRDefault="00357224">
                  <w:pPr>
                    <w:pStyle w:val="Corpsdetexte"/>
                    <w:jc w:val="both"/>
                    <w:rPr>
                      <w:b w:val="0"/>
                      <w:szCs w:val="22"/>
                    </w:rPr>
                  </w:pPr>
                  <w:r w:rsidRPr="00DD26AC">
                    <w:rPr>
                      <w:b w:val="0"/>
                      <w:szCs w:val="22"/>
                    </w:rPr>
                    <w:t xml:space="preserve">Je soussigné(e) , </w:t>
                  </w:r>
                  <w:r w:rsidRPr="00DD26AC">
                    <w:rPr>
                      <w:b w:val="0"/>
                      <w:szCs w:val="22"/>
                    </w:rPr>
                    <w:tab/>
                  </w:r>
                  <w:r w:rsidRPr="00DD26AC">
                    <w:rPr>
                      <w:b w:val="0"/>
                      <w:szCs w:val="22"/>
                    </w:rPr>
                    <w:tab/>
                  </w:r>
                  <w:r w:rsidRPr="00DD26AC">
                    <w:rPr>
                      <w:b w:val="0"/>
                      <w:szCs w:val="22"/>
                    </w:rPr>
                    <w:tab/>
                  </w:r>
                  <w:r w:rsidRPr="00DD26AC">
                    <w:rPr>
                      <w:b w:val="0"/>
                      <w:szCs w:val="22"/>
                    </w:rPr>
                    <w:tab/>
                  </w:r>
                  <w:r w:rsidRPr="00DD26AC">
                    <w:rPr>
                      <w:b w:val="0"/>
                      <w:szCs w:val="22"/>
                    </w:rPr>
                    <w:tab/>
                  </w:r>
                  <w:r w:rsidRPr="00DD26AC">
                    <w:rPr>
                      <w:b w:val="0"/>
                      <w:szCs w:val="22"/>
                    </w:rPr>
                    <w:tab/>
                  </w:r>
                  <w:r w:rsidRPr="00DD26AC">
                    <w:rPr>
                      <w:b w:val="0"/>
                      <w:szCs w:val="22"/>
                    </w:rPr>
                    <w:tab/>
                  </w:r>
                  <w:r w:rsidRPr="00DD26AC">
                    <w:rPr>
                      <w:b w:val="0"/>
                      <w:szCs w:val="22"/>
                    </w:rPr>
                    <w:tab/>
                  </w:r>
                  <w:r w:rsidRPr="00DD26AC">
                    <w:rPr>
                      <w:b w:val="0"/>
                      <w:szCs w:val="22"/>
                    </w:rPr>
                    <w:tab/>
                  </w:r>
                  <w:r w:rsidRPr="00DD26AC">
                    <w:rPr>
                      <w:b w:val="0"/>
                      <w:szCs w:val="22"/>
                    </w:rPr>
                    <w:tab/>
                  </w:r>
                </w:p>
                <w:p w14:paraId="3AA01AC2" w14:textId="77777777" w:rsidR="00A02882" w:rsidRPr="00DD26AC" w:rsidRDefault="00357224">
                  <w:pPr>
                    <w:pStyle w:val="Corpsdetexte"/>
                    <w:jc w:val="both"/>
                    <w:rPr>
                      <w:b w:val="0"/>
                      <w:szCs w:val="22"/>
                      <w:vertAlign w:val="subscript"/>
                    </w:rPr>
                  </w:pPr>
                  <w:r w:rsidRPr="00DD26AC">
                    <w:rPr>
                      <w:b w:val="0"/>
                      <w:szCs w:val="22"/>
                    </w:rPr>
                    <w:t>Chef(fe) d’établissement</w:t>
                  </w:r>
                  <w:r w:rsidRPr="00DD26AC">
                    <w:rPr>
                      <w:b w:val="0"/>
                      <w:szCs w:val="22"/>
                      <w:vertAlign w:val="subscript"/>
                    </w:rPr>
                    <w:t xml:space="preserve"> </w:t>
                  </w:r>
                </w:p>
                <w:p w14:paraId="2B2F49A3" w14:textId="77777777" w:rsidR="00A02882" w:rsidRPr="00DD26AC" w:rsidRDefault="00357224">
                  <w:pPr>
                    <w:pStyle w:val="Corpsdetexte"/>
                    <w:jc w:val="both"/>
                    <w:rPr>
                      <w:b w:val="0"/>
                      <w:szCs w:val="22"/>
                    </w:rPr>
                  </w:pPr>
                  <w:r w:rsidRPr="00DD26AC">
                    <w:rPr>
                      <w:b w:val="0"/>
                      <w:szCs w:val="22"/>
                    </w:rPr>
                    <w:t xml:space="preserve">atteste que Madame / Monsieur </w:t>
                  </w:r>
                </w:p>
                <w:p w14:paraId="5028BECA" w14:textId="77777777" w:rsidR="00A02882" w:rsidRPr="00DD26AC" w:rsidRDefault="00357224">
                  <w:pPr>
                    <w:pStyle w:val="Corpsdetexte"/>
                    <w:jc w:val="both"/>
                    <w:rPr>
                      <w:b w:val="0"/>
                      <w:szCs w:val="22"/>
                    </w:rPr>
                  </w:pPr>
                  <w:r w:rsidRPr="00DD26AC">
                    <w:rPr>
                      <w:b w:val="0"/>
                      <w:szCs w:val="22"/>
                    </w:rPr>
                    <w:t xml:space="preserve">s’est présenté(e) ce </w:t>
                  </w:r>
                  <w:r w:rsidRPr="00DD26AC">
                    <w:rPr>
                      <w:b w:val="0"/>
                      <w:szCs w:val="22"/>
                    </w:rPr>
                    <w:tab/>
                  </w:r>
                  <w:r w:rsidRPr="00DD26AC">
                    <w:rPr>
                      <w:b w:val="0"/>
                      <w:szCs w:val="22"/>
                    </w:rPr>
                    <w:tab/>
                  </w:r>
                  <w:r w:rsidRPr="00DD26AC">
                    <w:rPr>
                      <w:b w:val="0"/>
                      <w:szCs w:val="22"/>
                    </w:rPr>
                    <w:tab/>
                  </w:r>
                  <w:r w:rsidRPr="00DD26AC">
                    <w:rPr>
                      <w:b w:val="0"/>
                      <w:szCs w:val="22"/>
                    </w:rPr>
                    <w:tab/>
                  </w:r>
                  <w:r w:rsidRPr="00DD26AC">
                    <w:rPr>
                      <w:b w:val="0"/>
                      <w:szCs w:val="22"/>
                    </w:rPr>
                    <w:tab/>
                    <w:t>20</w:t>
                  </w:r>
                </w:p>
                <w:p w14:paraId="462C3DA6" w14:textId="77777777" w:rsidR="00A02882" w:rsidRPr="00DD26AC" w:rsidRDefault="00357224">
                  <w:pPr>
                    <w:pStyle w:val="Corpsdetexte"/>
                    <w:jc w:val="both"/>
                    <w:rPr>
                      <w:b w:val="0"/>
                      <w:szCs w:val="22"/>
                    </w:rPr>
                  </w:pPr>
                  <w:r w:rsidRPr="00DD26AC">
                    <w:rPr>
                      <w:b w:val="0"/>
                      <w:szCs w:val="22"/>
                    </w:rPr>
                    <w:t>à l’établissement</w:t>
                  </w:r>
                  <w:r w:rsidRPr="00DD26AC">
                    <w:rPr>
                      <w:b w:val="0"/>
                      <w:szCs w:val="22"/>
                    </w:rPr>
                    <w:tab/>
                  </w:r>
                  <w:r w:rsidRPr="00DD26AC">
                    <w:rPr>
                      <w:b w:val="0"/>
                      <w:szCs w:val="22"/>
                    </w:rPr>
                    <w:tab/>
                  </w:r>
                  <w:r w:rsidRPr="00DD26AC">
                    <w:rPr>
                      <w:b w:val="0"/>
                      <w:szCs w:val="22"/>
                    </w:rPr>
                    <w:tab/>
                  </w:r>
                  <w:r w:rsidRPr="00DD26AC">
                    <w:rPr>
                      <w:b w:val="0"/>
                      <w:szCs w:val="22"/>
                    </w:rPr>
                    <w:tab/>
                  </w:r>
                  <w:r w:rsidRPr="00DD26AC">
                    <w:rPr>
                      <w:b w:val="0"/>
                      <w:szCs w:val="22"/>
                    </w:rPr>
                    <w:tab/>
                  </w:r>
                  <w:r w:rsidRPr="00DD26AC">
                    <w:rPr>
                      <w:b w:val="0"/>
                      <w:szCs w:val="22"/>
                    </w:rPr>
                    <w:tab/>
                  </w:r>
                  <w:r w:rsidRPr="00DD26AC">
                    <w:rPr>
                      <w:b w:val="0"/>
                      <w:szCs w:val="22"/>
                    </w:rPr>
                    <w:tab/>
                  </w:r>
                  <w:r w:rsidRPr="00DD26AC">
                    <w:rPr>
                      <w:b w:val="0"/>
                      <w:szCs w:val="22"/>
                    </w:rPr>
                    <w:tab/>
                    <w:t>,</w:t>
                  </w:r>
                </w:p>
                <w:p w14:paraId="2A45E338" w14:textId="77777777" w:rsidR="00A02882" w:rsidRPr="00DD26AC" w:rsidRDefault="00357224">
                  <w:pPr>
                    <w:pStyle w:val="Corpsdetexte"/>
                    <w:jc w:val="both"/>
                    <w:rPr>
                      <w:b w:val="0"/>
                      <w:szCs w:val="22"/>
                    </w:rPr>
                  </w:pPr>
                  <w:r w:rsidRPr="00DD26AC">
                    <w:rPr>
                      <w:b w:val="0"/>
                      <w:szCs w:val="22"/>
                    </w:rPr>
                    <w:t xml:space="preserve">en vue de l’inscription de </w:t>
                  </w:r>
                  <w:r w:rsidRPr="00DD26AC">
                    <w:rPr>
                      <w:b w:val="0"/>
                      <w:szCs w:val="22"/>
                    </w:rPr>
                    <w:tab/>
                  </w:r>
                  <w:r w:rsidRPr="00DD26AC">
                    <w:rPr>
                      <w:b w:val="0"/>
                      <w:szCs w:val="22"/>
                    </w:rPr>
                    <w:tab/>
                  </w:r>
                  <w:r w:rsidRPr="00DD26AC">
                    <w:rPr>
                      <w:b w:val="0"/>
                      <w:szCs w:val="22"/>
                    </w:rPr>
                    <w:tab/>
                  </w:r>
                  <w:r w:rsidRPr="00DD26AC">
                    <w:rPr>
                      <w:b w:val="0"/>
                      <w:szCs w:val="22"/>
                    </w:rPr>
                    <w:tab/>
                  </w:r>
                  <w:r w:rsidRPr="00DD26AC">
                    <w:rPr>
                      <w:b w:val="0"/>
                      <w:szCs w:val="22"/>
                    </w:rPr>
                    <w:tab/>
                  </w:r>
                  <w:r w:rsidRPr="00DD26AC">
                    <w:rPr>
                      <w:b w:val="0"/>
                      <w:szCs w:val="22"/>
                    </w:rPr>
                    <w:tab/>
                  </w:r>
                  <w:r w:rsidRPr="00DD26AC">
                    <w:rPr>
                      <w:b w:val="0"/>
                      <w:szCs w:val="22"/>
                    </w:rPr>
                    <w:tab/>
                    <w:t>,</w:t>
                  </w:r>
                </w:p>
                <w:p w14:paraId="562AB3FC" w14:textId="77777777" w:rsidR="00A02882" w:rsidRPr="00DD26AC" w:rsidRDefault="00357224">
                  <w:pPr>
                    <w:pStyle w:val="Corpsdetexte"/>
                    <w:jc w:val="both"/>
                    <w:rPr>
                      <w:b w:val="0"/>
                      <w:szCs w:val="22"/>
                    </w:rPr>
                  </w:pPr>
                  <w:r w:rsidRPr="00DD26AC">
                    <w:rPr>
                      <w:b w:val="0"/>
                      <w:szCs w:val="22"/>
                    </w:rPr>
                    <w:t xml:space="preserve">né(e) le </w:t>
                  </w:r>
                </w:p>
                <w:p w14:paraId="3F479FD1" w14:textId="77777777" w:rsidR="00A02882" w:rsidRPr="00DD26AC" w:rsidRDefault="00A02882">
                  <w:pPr>
                    <w:pStyle w:val="Corpsdetexte"/>
                    <w:jc w:val="both"/>
                    <w:rPr>
                      <w:b w:val="0"/>
                      <w:szCs w:val="22"/>
                    </w:rPr>
                  </w:pPr>
                </w:p>
                <w:p w14:paraId="39CAE387" w14:textId="77777777" w:rsidR="00A02882" w:rsidRPr="00DD26AC" w:rsidRDefault="00357224">
                  <w:pPr>
                    <w:pStyle w:val="Corpsdetexte"/>
                    <w:jc w:val="both"/>
                    <w:rPr>
                      <w:b w:val="0"/>
                      <w:szCs w:val="22"/>
                    </w:rPr>
                  </w:pPr>
                  <w:r w:rsidRPr="00DD26AC">
                    <w:rPr>
                      <w:b w:val="0"/>
                      <w:szCs w:val="22"/>
                    </w:rPr>
                    <w:t>Cette inscription était sollicitée dans :</w:t>
                  </w:r>
                </w:p>
                <w:p w14:paraId="37877A46" w14:textId="77777777" w:rsidR="00A02882" w:rsidRPr="00DD26AC" w:rsidRDefault="00357224">
                  <w:pPr>
                    <w:pStyle w:val="Corpsdetexte"/>
                    <w:jc w:val="both"/>
                    <w:rPr>
                      <w:b w:val="0"/>
                      <w:szCs w:val="22"/>
                    </w:rPr>
                  </w:pPr>
                  <w:r w:rsidRPr="00DD26AC">
                    <w:rPr>
                      <w:b w:val="0"/>
                      <w:noProof/>
                      <w:szCs w:val="22"/>
                      <w:lang w:eastAsia="fr-BE"/>
                    </w:rPr>
                    <mc:AlternateContent>
                      <mc:Choice Requires="wps">
                        <w:drawing>
                          <wp:anchor distT="0" distB="0" distL="114300" distR="114300" simplePos="0" relativeHeight="251594752" behindDoc="0" locked="0" layoutInCell="1" allowOverlap="1" wp14:anchorId="126D2DE7" wp14:editId="56BB7B4A">
                            <wp:simplePos x="0" y="0"/>
                            <wp:positionH relativeFrom="column">
                              <wp:posOffset>6338570</wp:posOffset>
                            </wp:positionH>
                            <wp:positionV relativeFrom="paragraph">
                              <wp:posOffset>155893</wp:posOffset>
                            </wp:positionV>
                            <wp:extent cx="0" cy="166687"/>
                            <wp:effectExtent l="0" t="0" r="19050" b="24130"/>
                            <wp:wrapNone/>
                            <wp:docPr id="39" name="Connecteur droit 39"/>
                            <wp:cNvGraphicFramePr/>
                            <a:graphic xmlns:a="http://schemas.openxmlformats.org/drawingml/2006/main">
                              <a:graphicData uri="http://schemas.microsoft.com/office/word/2010/wordprocessingShape">
                                <wps:wsp>
                                  <wps:cNvCnPr/>
                                  <wps:spPr>
                                    <a:xfrm>
                                      <a:off x="0" y="0"/>
                                      <a:ext cx="0" cy="16668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61AAAC4" id="Connecteur droit 39" o:spid="_x0000_s1026" style="position:absolute;z-index:2515947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1pt,12.3pt" to="499.1pt,2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" strokecolor="black [3213]"/>
                        </w:pict>
                      </mc:Fallback>
                    </mc:AlternateContent>
                  </w:r>
                </w:p>
                <w:p w14:paraId="636AAD2A" w14:textId="77777777" w:rsidR="00A02882" w:rsidRPr="00DD26AC" w:rsidRDefault="00357224">
                  <w:pPr>
                    <w:numPr>
                      <w:ilvl w:val="0"/>
                      <w:numId w:val="81"/>
                    </w:numPr>
                    <w:suppressAutoHyphens/>
                    <w:ind w:left="567" w:hanging="567"/>
                    <w:jc w:val="both"/>
                    <w:rPr>
                      <w:rFonts w:cs="Arial"/>
                    </w:rPr>
                  </w:pPr>
                  <w:r w:rsidRPr="00DD26AC">
                    <w:rPr>
                      <w:rFonts w:cs="Arial"/>
                    </w:rPr>
                    <w:t>Enseignement spécialisé de forme 1, 2 ou 3</w:t>
                  </w:r>
                </w:p>
                <w:p w14:paraId="0E820704" w14:textId="77777777" w:rsidR="00A02882" w:rsidRPr="00DD26AC" w:rsidRDefault="00A02882">
                  <w:pPr>
                    <w:pStyle w:val="Corpsdetexte"/>
                    <w:jc w:val="both"/>
                    <w:rPr>
                      <w:b w:val="0"/>
                      <w:szCs w:val="22"/>
                    </w:rPr>
                  </w:pPr>
                </w:p>
                <w:tbl>
                  <w:tblPr>
                    <w:tblW w:w="0" w:type="auto"/>
                    <w:tblLook w:val="01E0" w:firstRow="1" w:lastRow="1" w:firstColumn="1" w:lastColumn="1" w:noHBand="0" w:noVBand="0"/>
                  </w:tblPr>
                  <w:tblGrid>
                    <w:gridCol w:w="1585"/>
                    <w:gridCol w:w="1577"/>
                    <w:gridCol w:w="1583"/>
                    <w:gridCol w:w="1619"/>
                    <w:gridCol w:w="1619"/>
                    <w:gridCol w:w="1587"/>
                  </w:tblGrid>
                  <w:tr w:rsidR="00A02882" w:rsidRPr="00DD26AC" w14:paraId="19CD3563" w14:textId="77777777">
                    <w:tc>
                      <w:tcPr>
                        <w:tcW w:w="1629" w:type="dxa"/>
                        <w:tcBorders>
                          <w:top w:val="single" w:sz="2" w:space="0" w:color="auto"/>
                          <w:left w:val="single" w:sz="2" w:space="0" w:color="auto"/>
                          <w:bottom w:val="single" w:sz="2" w:space="0" w:color="auto"/>
                          <w:right w:val="single" w:sz="2" w:space="0" w:color="auto"/>
                        </w:tcBorders>
                      </w:tcPr>
                      <w:p w14:paraId="2D53E75E" w14:textId="77777777" w:rsidR="00A02882" w:rsidRPr="00DD26AC" w:rsidRDefault="00357224">
                        <w:pPr>
                          <w:pStyle w:val="Corpsdetexte"/>
                          <w:jc w:val="both"/>
                          <w:rPr>
                            <w:b w:val="0"/>
                            <w:szCs w:val="22"/>
                          </w:rPr>
                        </w:pPr>
                        <w:r w:rsidRPr="00DD26AC">
                          <w:rPr>
                            <w:b w:val="0"/>
                            <w:szCs w:val="22"/>
                          </w:rPr>
                          <w:t>Forme</w:t>
                        </w:r>
                      </w:p>
                    </w:tc>
                    <w:tc>
                      <w:tcPr>
                        <w:tcW w:w="1630" w:type="dxa"/>
                        <w:tcBorders>
                          <w:top w:val="single" w:sz="2" w:space="0" w:color="auto"/>
                          <w:left w:val="single" w:sz="2" w:space="0" w:color="auto"/>
                          <w:bottom w:val="single" w:sz="2" w:space="0" w:color="auto"/>
                          <w:right w:val="single" w:sz="2" w:space="0" w:color="auto"/>
                        </w:tcBorders>
                      </w:tcPr>
                      <w:p w14:paraId="06DFBC7F" w14:textId="77777777" w:rsidR="00A02882" w:rsidRPr="00DD26AC" w:rsidRDefault="00357224">
                        <w:pPr>
                          <w:pStyle w:val="Corpsdetexte"/>
                          <w:jc w:val="both"/>
                          <w:rPr>
                            <w:b w:val="0"/>
                            <w:szCs w:val="22"/>
                          </w:rPr>
                        </w:pPr>
                        <w:r w:rsidRPr="00DD26AC">
                          <w:rPr>
                            <w:b w:val="0"/>
                            <w:szCs w:val="22"/>
                          </w:rPr>
                          <w:t>Type</w:t>
                        </w:r>
                      </w:p>
                    </w:tc>
                    <w:tc>
                      <w:tcPr>
                        <w:tcW w:w="1630" w:type="dxa"/>
                        <w:tcBorders>
                          <w:top w:val="single" w:sz="2" w:space="0" w:color="auto"/>
                          <w:left w:val="single" w:sz="2" w:space="0" w:color="auto"/>
                          <w:bottom w:val="single" w:sz="2" w:space="0" w:color="auto"/>
                          <w:right w:val="single" w:sz="2" w:space="0" w:color="auto"/>
                        </w:tcBorders>
                      </w:tcPr>
                      <w:p w14:paraId="504F0238" w14:textId="77777777" w:rsidR="00A02882" w:rsidRPr="00DD26AC" w:rsidRDefault="00357224">
                        <w:pPr>
                          <w:pStyle w:val="Corpsdetexte"/>
                          <w:jc w:val="both"/>
                          <w:rPr>
                            <w:b w:val="0"/>
                            <w:szCs w:val="22"/>
                          </w:rPr>
                        </w:pPr>
                        <w:r w:rsidRPr="00DD26AC">
                          <w:rPr>
                            <w:b w:val="0"/>
                            <w:szCs w:val="22"/>
                          </w:rPr>
                          <w:t>Phase</w:t>
                        </w:r>
                      </w:p>
                    </w:tc>
                    <w:tc>
                      <w:tcPr>
                        <w:tcW w:w="1630" w:type="dxa"/>
                        <w:tcBorders>
                          <w:top w:val="single" w:sz="2" w:space="0" w:color="auto"/>
                          <w:left w:val="single" w:sz="2" w:space="0" w:color="auto"/>
                          <w:bottom w:val="single" w:sz="2" w:space="0" w:color="auto"/>
                          <w:right w:val="single" w:sz="2" w:space="0" w:color="auto"/>
                        </w:tcBorders>
                      </w:tcPr>
                      <w:p w14:paraId="0214ED06" w14:textId="77777777" w:rsidR="00A02882" w:rsidRPr="00DD26AC" w:rsidRDefault="00357224">
                        <w:pPr>
                          <w:pStyle w:val="Corpsdetexte"/>
                          <w:jc w:val="both"/>
                          <w:rPr>
                            <w:b w:val="0"/>
                            <w:szCs w:val="22"/>
                          </w:rPr>
                        </w:pPr>
                        <w:r w:rsidRPr="00DD26AC">
                          <w:rPr>
                            <w:b w:val="0"/>
                            <w:szCs w:val="22"/>
                          </w:rPr>
                          <w:t>Secteur professionnel</w:t>
                        </w:r>
                      </w:p>
                    </w:tc>
                    <w:tc>
                      <w:tcPr>
                        <w:tcW w:w="1630" w:type="dxa"/>
                        <w:tcBorders>
                          <w:top w:val="single" w:sz="2" w:space="0" w:color="auto"/>
                          <w:left w:val="single" w:sz="2" w:space="0" w:color="auto"/>
                          <w:bottom w:val="single" w:sz="2" w:space="0" w:color="auto"/>
                          <w:right w:val="single" w:sz="2" w:space="0" w:color="auto"/>
                        </w:tcBorders>
                      </w:tcPr>
                      <w:p w14:paraId="77D5A803" w14:textId="77777777" w:rsidR="00A02882" w:rsidRPr="00DD26AC" w:rsidRDefault="00357224">
                        <w:pPr>
                          <w:pStyle w:val="Corpsdetexte"/>
                          <w:jc w:val="both"/>
                          <w:rPr>
                            <w:b w:val="0"/>
                            <w:szCs w:val="22"/>
                          </w:rPr>
                        </w:pPr>
                        <w:r w:rsidRPr="00DD26AC">
                          <w:rPr>
                            <w:b w:val="0"/>
                            <w:szCs w:val="22"/>
                          </w:rPr>
                          <w:t>Groupe professionnel</w:t>
                        </w:r>
                      </w:p>
                    </w:tc>
                    <w:tc>
                      <w:tcPr>
                        <w:tcW w:w="1630" w:type="dxa"/>
                        <w:tcBorders>
                          <w:top w:val="single" w:sz="2" w:space="0" w:color="auto"/>
                          <w:left w:val="single" w:sz="2" w:space="0" w:color="auto"/>
                          <w:bottom w:val="single" w:sz="2" w:space="0" w:color="auto"/>
                          <w:right w:val="single" w:sz="2" w:space="0" w:color="auto"/>
                        </w:tcBorders>
                      </w:tcPr>
                      <w:p w14:paraId="5A9B7B12" w14:textId="77777777" w:rsidR="00A02882" w:rsidRPr="00DD26AC" w:rsidRDefault="00357224">
                        <w:pPr>
                          <w:pStyle w:val="Corpsdetexte"/>
                          <w:jc w:val="both"/>
                          <w:rPr>
                            <w:b w:val="0"/>
                            <w:szCs w:val="22"/>
                          </w:rPr>
                        </w:pPr>
                        <w:r w:rsidRPr="00DD26AC">
                          <w:rPr>
                            <w:b w:val="0"/>
                            <w:szCs w:val="22"/>
                          </w:rPr>
                          <w:t>Métier</w:t>
                        </w:r>
                      </w:p>
                    </w:tc>
                  </w:tr>
                  <w:tr w:rsidR="00A02882" w:rsidRPr="00DD26AC" w14:paraId="1853C8E3" w14:textId="77777777">
                    <w:trPr>
                      <w:trHeight w:val="623"/>
                    </w:trPr>
                    <w:tc>
                      <w:tcPr>
                        <w:tcW w:w="1629" w:type="dxa"/>
                        <w:tcBorders>
                          <w:top w:val="single" w:sz="2" w:space="0" w:color="auto"/>
                          <w:left w:val="single" w:sz="2" w:space="0" w:color="auto"/>
                          <w:bottom w:val="single" w:sz="2" w:space="0" w:color="auto"/>
                          <w:right w:val="single" w:sz="2" w:space="0" w:color="auto"/>
                        </w:tcBorders>
                      </w:tcPr>
                      <w:p w14:paraId="7085D441" w14:textId="77777777" w:rsidR="00A02882" w:rsidRPr="00DD26AC" w:rsidRDefault="00A02882">
                        <w:pPr>
                          <w:pStyle w:val="Corpsdetexte"/>
                          <w:jc w:val="both"/>
                          <w:rPr>
                            <w:b w:val="0"/>
                            <w:szCs w:val="22"/>
                          </w:rPr>
                        </w:pPr>
                      </w:p>
                    </w:tc>
                    <w:tc>
                      <w:tcPr>
                        <w:tcW w:w="1630" w:type="dxa"/>
                        <w:tcBorders>
                          <w:top w:val="single" w:sz="2" w:space="0" w:color="auto"/>
                          <w:left w:val="single" w:sz="2" w:space="0" w:color="auto"/>
                          <w:bottom w:val="single" w:sz="2" w:space="0" w:color="auto"/>
                          <w:right w:val="single" w:sz="2" w:space="0" w:color="auto"/>
                        </w:tcBorders>
                      </w:tcPr>
                      <w:p w14:paraId="592CB1C8" w14:textId="77777777" w:rsidR="00A02882" w:rsidRPr="00DD26AC" w:rsidRDefault="00A02882">
                        <w:pPr>
                          <w:pStyle w:val="Corpsdetexte"/>
                          <w:jc w:val="both"/>
                          <w:rPr>
                            <w:b w:val="0"/>
                            <w:szCs w:val="22"/>
                          </w:rPr>
                        </w:pPr>
                      </w:p>
                    </w:tc>
                    <w:tc>
                      <w:tcPr>
                        <w:tcW w:w="1630" w:type="dxa"/>
                        <w:tcBorders>
                          <w:top w:val="single" w:sz="2" w:space="0" w:color="auto"/>
                          <w:left w:val="single" w:sz="2" w:space="0" w:color="auto"/>
                          <w:bottom w:val="single" w:sz="2" w:space="0" w:color="auto"/>
                          <w:right w:val="single" w:sz="2" w:space="0" w:color="auto"/>
                        </w:tcBorders>
                      </w:tcPr>
                      <w:p w14:paraId="22AD1C5A" w14:textId="77777777" w:rsidR="00A02882" w:rsidRPr="00DD26AC" w:rsidRDefault="00A02882">
                        <w:pPr>
                          <w:pStyle w:val="Corpsdetexte"/>
                          <w:jc w:val="both"/>
                          <w:rPr>
                            <w:b w:val="0"/>
                            <w:szCs w:val="22"/>
                          </w:rPr>
                        </w:pPr>
                      </w:p>
                    </w:tc>
                    <w:tc>
                      <w:tcPr>
                        <w:tcW w:w="1630" w:type="dxa"/>
                        <w:tcBorders>
                          <w:top w:val="single" w:sz="2" w:space="0" w:color="auto"/>
                          <w:left w:val="single" w:sz="2" w:space="0" w:color="auto"/>
                          <w:bottom w:val="single" w:sz="2" w:space="0" w:color="auto"/>
                          <w:right w:val="single" w:sz="2" w:space="0" w:color="auto"/>
                        </w:tcBorders>
                      </w:tcPr>
                      <w:p w14:paraId="6625623D" w14:textId="77777777" w:rsidR="00A02882" w:rsidRPr="00DD26AC" w:rsidRDefault="00A02882">
                        <w:pPr>
                          <w:pStyle w:val="Corpsdetexte"/>
                          <w:jc w:val="both"/>
                          <w:rPr>
                            <w:b w:val="0"/>
                            <w:szCs w:val="22"/>
                          </w:rPr>
                        </w:pPr>
                      </w:p>
                    </w:tc>
                    <w:tc>
                      <w:tcPr>
                        <w:tcW w:w="1630" w:type="dxa"/>
                        <w:tcBorders>
                          <w:top w:val="single" w:sz="2" w:space="0" w:color="auto"/>
                          <w:left w:val="single" w:sz="2" w:space="0" w:color="auto"/>
                          <w:bottom w:val="single" w:sz="2" w:space="0" w:color="auto"/>
                          <w:right w:val="single" w:sz="2" w:space="0" w:color="auto"/>
                        </w:tcBorders>
                      </w:tcPr>
                      <w:p w14:paraId="4336AB2E" w14:textId="77777777" w:rsidR="00A02882" w:rsidRPr="00DD26AC" w:rsidRDefault="00A02882">
                        <w:pPr>
                          <w:pStyle w:val="Corpsdetexte"/>
                          <w:jc w:val="both"/>
                          <w:rPr>
                            <w:b w:val="0"/>
                            <w:szCs w:val="22"/>
                          </w:rPr>
                        </w:pPr>
                      </w:p>
                    </w:tc>
                    <w:tc>
                      <w:tcPr>
                        <w:tcW w:w="1630" w:type="dxa"/>
                        <w:tcBorders>
                          <w:top w:val="single" w:sz="2" w:space="0" w:color="auto"/>
                          <w:left w:val="single" w:sz="2" w:space="0" w:color="auto"/>
                          <w:bottom w:val="single" w:sz="2" w:space="0" w:color="auto"/>
                          <w:right w:val="single" w:sz="2" w:space="0" w:color="auto"/>
                        </w:tcBorders>
                      </w:tcPr>
                      <w:p w14:paraId="2351E891" w14:textId="77777777" w:rsidR="00A02882" w:rsidRPr="00DD26AC" w:rsidRDefault="00A02882">
                        <w:pPr>
                          <w:pStyle w:val="Corpsdetexte"/>
                          <w:jc w:val="both"/>
                          <w:rPr>
                            <w:b w:val="0"/>
                            <w:szCs w:val="22"/>
                          </w:rPr>
                        </w:pPr>
                      </w:p>
                    </w:tc>
                  </w:tr>
                  <w:tr w:rsidR="00A02882" w:rsidRPr="00DD26AC" w14:paraId="4DD30661" w14:textId="77777777">
                    <w:tc>
                      <w:tcPr>
                        <w:tcW w:w="1629" w:type="dxa"/>
                        <w:tcBorders>
                          <w:top w:val="single" w:sz="2" w:space="0" w:color="auto"/>
                        </w:tcBorders>
                      </w:tcPr>
                      <w:p w14:paraId="614E6782" w14:textId="77777777" w:rsidR="00A02882" w:rsidRPr="00DD26AC" w:rsidRDefault="00A02882">
                        <w:pPr>
                          <w:pStyle w:val="Corpsdetexte"/>
                          <w:jc w:val="both"/>
                          <w:rPr>
                            <w:b w:val="0"/>
                            <w:szCs w:val="22"/>
                          </w:rPr>
                        </w:pPr>
                      </w:p>
                    </w:tc>
                    <w:tc>
                      <w:tcPr>
                        <w:tcW w:w="1630" w:type="dxa"/>
                        <w:tcBorders>
                          <w:top w:val="single" w:sz="2" w:space="0" w:color="auto"/>
                        </w:tcBorders>
                      </w:tcPr>
                      <w:p w14:paraId="17E5C52A" w14:textId="77777777" w:rsidR="00A02882" w:rsidRPr="00DD26AC" w:rsidRDefault="00A02882">
                        <w:pPr>
                          <w:pStyle w:val="Corpsdetexte"/>
                          <w:jc w:val="both"/>
                          <w:rPr>
                            <w:b w:val="0"/>
                            <w:szCs w:val="22"/>
                          </w:rPr>
                        </w:pPr>
                      </w:p>
                    </w:tc>
                    <w:tc>
                      <w:tcPr>
                        <w:tcW w:w="1630" w:type="dxa"/>
                        <w:tcBorders>
                          <w:top w:val="single" w:sz="2" w:space="0" w:color="auto"/>
                        </w:tcBorders>
                      </w:tcPr>
                      <w:p w14:paraId="64C9950D" w14:textId="77777777" w:rsidR="00A02882" w:rsidRPr="00DD26AC" w:rsidRDefault="00A02882">
                        <w:pPr>
                          <w:pStyle w:val="Corpsdetexte"/>
                          <w:jc w:val="both"/>
                          <w:rPr>
                            <w:b w:val="0"/>
                            <w:szCs w:val="22"/>
                          </w:rPr>
                        </w:pPr>
                      </w:p>
                    </w:tc>
                    <w:tc>
                      <w:tcPr>
                        <w:tcW w:w="1630" w:type="dxa"/>
                        <w:tcBorders>
                          <w:top w:val="single" w:sz="2" w:space="0" w:color="auto"/>
                        </w:tcBorders>
                      </w:tcPr>
                      <w:p w14:paraId="246807CA" w14:textId="77777777" w:rsidR="00A02882" w:rsidRPr="00DD26AC" w:rsidRDefault="00A02882">
                        <w:pPr>
                          <w:pStyle w:val="Corpsdetexte"/>
                          <w:jc w:val="both"/>
                          <w:rPr>
                            <w:b w:val="0"/>
                            <w:szCs w:val="22"/>
                          </w:rPr>
                        </w:pPr>
                      </w:p>
                    </w:tc>
                    <w:tc>
                      <w:tcPr>
                        <w:tcW w:w="1630" w:type="dxa"/>
                        <w:tcBorders>
                          <w:top w:val="single" w:sz="2" w:space="0" w:color="auto"/>
                        </w:tcBorders>
                      </w:tcPr>
                      <w:p w14:paraId="45FF91B8" w14:textId="77777777" w:rsidR="00A02882" w:rsidRPr="00DD26AC" w:rsidRDefault="00A02882">
                        <w:pPr>
                          <w:pStyle w:val="Corpsdetexte"/>
                          <w:jc w:val="both"/>
                          <w:rPr>
                            <w:b w:val="0"/>
                            <w:szCs w:val="22"/>
                          </w:rPr>
                        </w:pPr>
                      </w:p>
                    </w:tc>
                    <w:tc>
                      <w:tcPr>
                        <w:tcW w:w="1630" w:type="dxa"/>
                        <w:tcBorders>
                          <w:top w:val="single" w:sz="2" w:space="0" w:color="auto"/>
                        </w:tcBorders>
                      </w:tcPr>
                      <w:p w14:paraId="788628AA" w14:textId="77777777" w:rsidR="00A02882" w:rsidRPr="00DD26AC" w:rsidRDefault="00A02882">
                        <w:pPr>
                          <w:pStyle w:val="Corpsdetexte"/>
                          <w:jc w:val="both"/>
                          <w:rPr>
                            <w:b w:val="0"/>
                            <w:szCs w:val="22"/>
                          </w:rPr>
                        </w:pPr>
                      </w:p>
                    </w:tc>
                  </w:tr>
                </w:tbl>
                <w:p w14:paraId="33A8A48F" w14:textId="77777777" w:rsidR="00A02882" w:rsidRPr="00DD26AC" w:rsidRDefault="00A02882">
                  <w:pPr>
                    <w:pStyle w:val="Corpsdetexte"/>
                    <w:jc w:val="both"/>
                    <w:rPr>
                      <w:b w:val="0"/>
                      <w:szCs w:val="22"/>
                    </w:rPr>
                  </w:pPr>
                </w:p>
                <w:p w14:paraId="79B9C525" w14:textId="77777777" w:rsidR="00A02882" w:rsidRPr="00DD26AC" w:rsidRDefault="00357224">
                  <w:pPr>
                    <w:numPr>
                      <w:ilvl w:val="0"/>
                      <w:numId w:val="87"/>
                    </w:numPr>
                    <w:suppressAutoHyphens/>
                    <w:ind w:left="567" w:hanging="567"/>
                    <w:jc w:val="both"/>
                    <w:rPr>
                      <w:rFonts w:cs="Arial"/>
                    </w:rPr>
                  </w:pPr>
                  <w:r w:rsidRPr="00DD26AC">
                    <w:rPr>
                      <w:rFonts w:cs="Arial"/>
                    </w:rPr>
                    <w:t>Enseignement spécialisé de forme 4</w:t>
                  </w:r>
                </w:p>
                <w:p w14:paraId="66CD25B5" w14:textId="77777777" w:rsidR="00A02882" w:rsidRPr="00DD26AC" w:rsidRDefault="00A02882">
                  <w:pPr>
                    <w:jc w:val="both"/>
                    <w:rPr>
                      <w:rFonts w:cs="Arial"/>
                    </w:rPr>
                  </w:pP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387"/>
                    <w:gridCol w:w="2393"/>
                    <w:gridCol w:w="2396"/>
                    <w:gridCol w:w="2394"/>
                  </w:tblGrid>
                  <w:tr w:rsidR="00A02882" w:rsidRPr="00DD26AC" w14:paraId="3FC44570" w14:textId="77777777">
                    <w:tc>
                      <w:tcPr>
                        <w:tcW w:w="2444" w:type="dxa"/>
                      </w:tcPr>
                      <w:p w14:paraId="672C87F6" w14:textId="77777777" w:rsidR="00A02882" w:rsidRPr="00DD26AC" w:rsidRDefault="00357224">
                        <w:pPr>
                          <w:jc w:val="both"/>
                          <w:rPr>
                            <w:rFonts w:cs="Arial"/>
                          </w:rPr>
                        </w:pPr>
                        <w:r w:rsidRPr="00DD26AC">
                          <w:rPr>
                            <w:rFonts w:cs="Arial"/>
                          </w:rPr>
                          <w:t>Type</w:t>
                        </w:r>
                      </w:p>
                    </w:tc>
                    <w:tc>
                      <w:tcPr>
                        <w:tcW w:w="2445" w:type="dxa"/>
                      </w:tcPr>
                      <w:p w14:paraId="3268E832" w14:textId="77777777" w:rsidR="00A02882" w:rsidRPr="00DD26AC" w:rsidRDefault="00357224">
                        <w:pPr>
                          <w:jc w:val="both"/>
                          <w:rPr>
                            <w:rFonts w:cs="Arial"/>
                          </w:rPr>
                        </w:pPr>
                        <w:r w:rsidRPr="00DD26AC">
                          <w:rPr>
                            <w:rFonts w:cs="Arial"/>
                          </w:rPr>
                          <w:t>Année</w:t>
                        </w:r>
                      </w:p>
                    </w:tc>
                    <w:tc>
                      <w:tcPr>
                        <w:tcW w:w="2445" w:type="dxa"/>
                      </w:tcPr>
                      <w:p w14:paraId="7DA09B5B" w14:textId="77777777" w:rsidR="00A02882" w:rsidRPr="00DD26AC" w:rsidRDefault="00357224">
                        <w:pPr>
                          <w:jc w:val="both"/>
                          <w:rPr>
                            <w:rFonts w:cs="Arial"/>
                          </w:rPr>
                        </w:pPr>
                        <w:r w:rsidRPr="00DD26AC">
                          <w:rPr>
                            <w:rFonts w:cs="Arial"/>
                          </w:rPr>
                          <w:t>Section</w:t>
                        </w:r>
                      </w:p>
                    </w:tc>
                    <w:tc>
                      <w:tcPr>
                        <w:tcW w:w="2445" w:type="dxa"/>
                      </w:tcPr>
                      <w:p w14:paraId="1574E00E" w14:textId="77777777" w:rsidR="00A02882" w:rsidRPr="00DD26AC" w:rsidRDefault="00357224">
                        <w:pPr>
                          <w:jc w:val="both"/>
                          <w:rPr>
                            <w:rFonts w:cs="Arial"/>
                          </w:rPr>
                        </w:pPr>
                        <w:r w:rsidRPr="00DD26AC">
                          <w:rPr>
                            <w:rFonts w:cs="Arial"/>
                          </w:rPr>
                          <w:t>Option</w:t>
                        </w:r>
                      </w:p>
                    </w:tc>
                  </w:tr>
                  <w:tr w:rsidR="00A02882" w:rsidRPr="00DD26AC" w14:paraId="3531BB42" w14:textId="77777777">
                    <w:trPr>
                      <w:trHeight w:val="588"/>
                    </w:trPr>
                    <w:tc>
                      <w:tcPr>
                        <w:tcW w:w="2444" w:type="dxa"/>
                      </w:tcPr>
                      <w:p w14:paraId="67A8B70C" w14:textId="77777777" w:rsidR="00A02882" w:rsidRPr="00DD26AC" w:rsidRDefault="00A02882">
                        <w:pPr>
                          <w:jc w:val="both"/>
                          <w:rPr>
                            <w:rFonts w:cs="Arial"/>
                          </w:rPr>
                        </w:pPr>
                      </w:p>
                    </w:tc>
                    <w:tc>
                      <w:tcPr>
                        <w:tcW w:w="2445" w:type="dxa"/>
                      </w:tcPr>
                      <w:p w14:paraId="4E832DA3" w14:textId="77777777" w:rsidR="00A02882" w:rsidRPr="00DD26AC" w:rsidRDefault="00A02882">
                        <w:pPr>
                          <w:jc w:val="both"/>
                          <w:rPr>
                            <w:rFonts w:cs="Arial"/>
                          </w:rPr>
                        </w:pPr>
                      </w:p>
                    </w:tc>
                    <w:tc>
                      <w:tcPr>
                        <w:tcW w:w="2445" w:type="dxa"/>
                      </w:tcPr>
                      <w:p w14:paraId="197A9DBC" w14:textId="77777777" w:rsidR="00A02882" w:rsidRPr="00DD26AC" w:rsidRDefault="00A02882">
                        <w:pPr>
                          <w:jc w:val="both"/>
                          <w:rPr>
                            <w:rFonts w:cs="Arial"/>
                          </w:rPr>
                        </w:pPr>
                      </w:p>
                    </w:tc>
                    <w:tc>
                      <w:tcPr>
                        <w:tcW w:w="2445" w:type="dxa"/>
                      </w:tcPr>
                      <w:p w14:paraId="1001EEC5" w14:textId="77777777" w:rsidR="00A02882" w:rsidRPr="00DD26AC" w:rsidRDefault="00A02882">
                        <w:pPr>
                          <w:jc w:val="both"/>
                          <w:rPr>
                            <w:rFonts w:cs="Arial"/>
                          </w:rPr>
                        </w:pPr>
                      </w:p>
                    </w:tc>
                  </w:tr>
                </w:tbl>
                <w:p w14:paraId="4FE99596" w14:textId="77777777" w:rsidR="00A02882" w:rsidRPr="00DD26AC" w:rsidRDefault="00A02882">
                  <w:pPr>
                    <w:jc w:val="both"/>
                    <w:rPr>
                      <w:rFonts w:cs="Arial"/>
                    </w:rPr>
                  </w:pPr>
                </w:p>
                <w:p w14:paraId="4F1C87B0" w14:textId="77777777" w:rsidR="00A02882" w:rsidRPr="00DD26AC" w:rsidRDefault="00357224">
                  <w:pPr>
                    <w:pStyle w:val="Corpsdetexte"/>
                    <w:jc w:val="both"/>
                    <w:rPr>
                      <w:b w:val="0"/>
                      <w:szCs w:val="22"/>
                    </w:rPr>
                  </w:pPr>
                  <w:r w:rsidRPr="00DD26AC">
                    <w:rPr>
                      <w:b w:val="0"/>
                      <w:szCs w:val="22"/>
                    </w:rPr>
                    <w:t>L’inscription n’a pas été prise pour la raison suivante :</w:t>
                  </w:r>
                </w:p>
                <w:p w14:paraId="148E4FDE" w14:textId="77777777" w:rsidR="00A02882" w:rsidRPr="00DD26AC" w:rsidRDefault="00357224">
                  <w:pPr>
                    <w:pStyle w:val="Corpsdetexte"/>
                    <w:widowControl/>
                    <w:numPr>
                      <w:ilvl w:val="0"/>
                      <w:numId w:val="85"/>
                    </w:numPr>
                    <w:tabs>
                      <w:tab w:val="clear" w:pos="357"/>
                      <w:tab w:val="num" w:pos="426"/>
                    </w:tabs>
                    <w:ind w:left="426" w:hanging="426"/>
                    <w:jc w:val="both"/>
                    <w:rPr>
                      <w:b w:val="0"/>
                      <w:szCs w:val="22"/>
                    </w:rPr>
                  </w:pPr>
                  <w:r w:rsidRPr="00DD26AC">
                    <w:rPr>
                      <w:b w:val="0"/>
                      <w:szCs w:val="22"/>
                    </w:rPr>
                    <w:t>L’élève ne remplit pas les conditions requises pour être régulièrement inscrit</w:t>
                  </w:r>
                </w:p>
                <w:p w14:paraId="329AC4D3" w14:textId="77777777" w:rsidR="00A02882" w:rsidRPr="00DD26AC" w:rsidRDefault="00357224">
                  <w:pPr>
                    <w:pStyle w:val="Corpsdetexte"/>
                    <w:widowControl/>
                    <w:numPr>
                      <w:ilvl w:val="0"/>
                      <w:numId w:val="85"/>
                    </w:numPr>
                    <w:tabs>
                      <w:tab w:val="clear" w:pos="357"/>
                      <w:tab w:val="num" w:pos="426"/>
                    </w:tabs>
                    <w:ind w:left="426" w:hanging="426"/>
                    <w:jc w:val="both"/>
                    <w:rPr>
                      <w:b w:val="0"/>
                      <w:szCs w:val="22"/>
                    </w:rPr>
                  </w:pPr>
                  <w:r w:rsidRPr="00DD26AC">
                    <w:rPr>
                      <w:b w:val="0"/>
                      <w:szCs w:val="22"/>
                    </w:rPr>
                    <w:t>L’élève a été orienté vers l’année supplémentaire au sein du premier degré (uniquement forme 4)</w:t>
                  </w:r>
                </w:p>
                <w:p w14:paraId="767DAFEF" w14:textId="77777777" w:rsidR="00A02882" w:rsidRPr="00DD26AC" w:rsidRDefault="00357224">
                  <w:pPr>
                    <w:pStyle w:val="Corpsdetexte"/>
                    <w:widowControl/>
                    <w:numPr>
                      <w:ilvl w:val="0"/>
                      <w:numId w:val="85"/>
                    </w:numPr>
                    <w:tabs>
                      <w:tab w:val="clear" w:pos="357"/>
                      <w:tab w:val="num" w:pos="426"/>
                    </w:tabs>
                    <w:ind w:left="426" w:hanging="426"/>
                    <w:jc w:val="both"/>
                    <w:rPr>
                      <w:b w:val="0"/>
                      <w:szCs w:val="22"/>
                    </w:rPr>
                  </w:pPr>
                  <w:r w:rsidRPr="00DD26AC">
                    <w:rPr>
                      <w:b w:val="0"/>
                      <w:szCs w:val="22"/>
                    </w:rPr>
                    <w:t xml:space="preserve">Le nombre d’élèves, limité en raison de l’insuffisance des locaux disponibles, est atteint : </w:t>
                  </w:r>
                  <w:r w:rsidRPr="00DD26AC">
                    <w:rPr>
                      <w:b w:val="0"/>
                      <w:i/>
                      <w:szCs w:val="22"/>
                    </w:rPr>
                    <w:t>déclaration faite à la Direction Générale de l’Enseignement Obligatoire  le</w:t>
                  </w:r>
                  <w:r w:rsidRPr="00DD26AC">
                    <w:rPr>
                      <w:b w:val="0"/>
                      <w:szCs w:val="22"/>
                    </w:rPr>
                    <w:t xml:space="preserve"> …… ……….… </w:t>
                  </w:r>
                </w:p>
                <w:p w14:paraId="4ED3697F" w14:textId="77777777" w:rsidR="00A02882" w:rsidRPr="00DD26AC" w:rsidRDefault="00357224">
                  <w:pPr>
                    <w:pStyle w:val="Corpsdetexte"/>
                    <w:widowControl/>
                    <w:numPr>
                      <w:ilvl w:val="0"/>
                      <w:numId w:val="85"/>
                    </w:numPr>
                    <w:tabs>
                      <w:tab w:val="clear" w:pos="357"/>
                      <w:tab w:val="num" w:pos="426"/>
                    </w:tabs>
                    <w:ind w:left="426" w:hanging="426"/>
                    <w:jc w:val="both"/>
                    <w:rPr>
                      <w:b w:val="0"/>
                      <w:szCs w:val="22"/>
                    </w:rPr>
                  </w:pPr>
                  <w:r w:rsidRPr="00DD26AC">
                    <w:rPr>
                      <w:b w:val="0"/>
                      <w:szCs w:val="22"/>
                    </w:rPr>
                    <w:t xml:space="preserve">L’élève a été exclu définitivement d’un établissement scolaire alors qu’il était majeur </w:t>
                  </w:r>
                </w:p>
                <w:p w14:paraId="1F8308C7" w14:textId="77777777" w:rsidR="00A02882" w:rsidRPr="00DD26AC" w:rsidRDefault="00357224">
                  <w:pPr>
                    <w:pStyle w:val="Corpsdetexte"/>
                    <w:widowControl/>
                    <w:numPr>
                      <w:ilvl w:val="0"/>
                      <w:numId w:val="85"/>
                    </w:numPr>
                    <w:tabs>
                      <w:tab w:val="clear" w:pos="357"/>
                      <w:tab w:val="num" w:pos="426"/>
                    </w:tabs>
                    <w:ind w:left="426" w:hanging="426"/>
                    <w:jc w:val="both"/>
                    <w:rPr>
                      <w:b w:val="0"/>
                      <w:szCs w:val="22"/>
                    </w:rPr>
                  </w:pPr>
                  <w:r w:rsidRPr="00DD26AC">
                    <w:rPr>
                      <w:b w:val="0"/>
                      <w:szCs w:val="22"/>
                    </w:rPr>
                    <w:t>L’élève majeur ou la personne investie de l’autorité parentale n’accepte pas de souscrire aux projets éducatifs et pédagogiques, au règlement des études et au règlement d’ordre intérieur</w:t>
                  </w:r>
                </w:p>
                <w:p w14:paraId="00F47364" w14:textId="77777777" w:rsidR="00A02882" w:rsidRPr="00DD26AC" w:rsidRDefault="00357224">
                  <w:pPr>
                    <w:pStyle w:val="Corpsdetexte"/>
                    <w:widowControl/>
                    <w:numPr>
                      <w:ilvl w:val="0"/>
                      <w:numId w:val="85"/>
                    </w:numPr>
                    <w:tabs>
                      <w:tab w:val="clear" w:pos="357"/>
                      <w:tab w:val="num" w:pos="426"/>
                    </w:tabs>
                    <w:ind w:left="426" w:hanging="426"/>
                    <w:jc w:val="both"/>
                    <w:rPr>
                      <w:b w:val="0"/>
                      <w:szCs w:val="22"/>
                    </w:rPr>
                  </w:pPr>
                  <w:r w:rsidRPr="00DD26AC">
                    <w:rPr>
                      <w:b w:val="0"/>
                      <w:szCs w:val="22"/>
                    </w:rPr>
                    <w:t>L’élève majeur refuse de signer un écrit par lequel il souscrit aux droits et obligations figurant dans le projet éducatif, le projet d’établissement, le règlement des études et le règlement d’ordre intérieur (A l’exception des formes 1 et 2 de l’enseignement spécialisé)</w:t>
                  </w:r>
                </w:p>
                <w:p w14:paraId="3CFB868A" w14:textId="77777777" w:rsidR="00A02882" w:rsidRPr="00DD26AC" w:rsidRDefault="00A02882">
                  <w:pPr>
                    <w:pStyle w:val="Corpsdetexte"/>
                    <w:jc w:val="both"/>
                    <w:rPr>
                      <w:b w:val="0"/>
                      <w:szCs w:val="22"/>
                    </w:rPr>
                  </w:pPr>
                </w:p>
                <w:p w14:paraId="1865335A" w14:textId="77777777" w:rsidR="00A02882" w:rsidRPr="00DD26AC" w:rsidRDefault="00357224">
                  <w:pPr>
                    <w:pStyle w:val="Corpsdetexte"/>
                    <w:jc w:val="both"/>
                    <w:rPr>
                      <w:b w:val="0"/>
                      <w:szCs w:val="22"/>
                    </w:rPr>
                  </w:pPr>
                  <w:r w:rsidRPr="00DD26AC">
                    <w:rPr>
                      <w:b w:val="0"/>
                      <w:szCs w:val="22"/>
                    </w:rPr>
                    <w:t>Cette attestation mentionne en annexe l’adresse des services où la personne investie de l’autorité parentale peut obtenir une assistance en vue d’une inscription dans un autre établissement d’enseignement de la Communauté Française ou dans une institution assurant le respect de l’obligation scolaire.</w:t>
                  </w:r>
                </w:p>
                <w:p w14:paraId="7D6FD31E" w14:textId="77777777" w:rsidR="00A02882" w:rsidRPr="00DD26AC" w:rsidRDefault="00A02882">
                  <w:pPr>
                    <w:pStyle w:val="Corpsdetexte"/>
                    <w:jc w:val="both"/>
                    <w:rPr>
                      <w:b w:val="0"/>
                      <w:szCs w:val="22"/>
                    </w:rPr>
                  </w:pPr>
                </w:p>
                <w:p w14:paraId="4603146B" w14:textId="77777777" w:rsidR="00A02882" w:rsidRPr="00DD26AC" w:rsidRDefault="00357224">
                  <w:pPr>
                    <w:pStyle w:val="Corpsdetexte"/>
                    <w:jc w:val="both"/>
                    <w:rPr>
                      <w:b w:val="0"/>
                      <w:szCs w:val="22"/>
                    </w:rPr>
                  </w:pPr>
                  <w:r w:rsidRPr="00DD26AC">
                    <w:rPr>
                      <w:b w:val="0"/>
                      <w:szCs w:val="22"/>
                    </w:rPr>
                    <w:t>Date et signature du (de la) Chef(fe) d’établissement</w:t>
                  </w:r>
                  <w:r w:rsidRPr="00DD26AC">
                    <w:rPr>
                      <w:b w:val="0"/>
                      <w:szCs w:val="22"/>
                    </w:rPr>
                    <w:tab/>
                  </w:r>
                  <w:r w:rsidRPr="00DD26AC">
                    <w:rPr>
                      <w:b w:val="0"/>
                      <w:szCs w:val="22"/>
                    </w:rPr>
                    <w:tab/>
                  </w:r>
                  <w:r w:rsidRPr="00DD26AC">
                    <w:rPr>
                      <w:b w:val="0"/>
                      <w:szCs w:val="22"/>
                    </w:rPr>
                    <w:tab/>
                  </w:r>
                  <w:r w:rsidRPr="00DD26AC">
                    <w:rPr>
                      <w:b w:val="0"/>
                      <w:szCs w:val="22"/>
                    </w:rPr>
                    <w:tab/>
                    <w:t>Pour réception</w:t>
                  </w:r>
                </w:p>
                <w:p w14:paraId="7F3323B6" w14:textId="77777777" w:rsidR="00A02882" w:rsidRPr="00DD26AC" w:rsidRDefault="00A02882">
                  <w:pPr>
                    <w:pStyle w:val="Corpsdetexte"/>
                    <w:jc w:val="both"/>
                    <w:rPr>
                      <w:szCs w:val="22"/>
                    </w:rPr>
                  </w:pPr>
                </w:p>
                <w:p w14:paraId="67EDEAF6" w14:textId="77777777" w:rsidR="00A02882" w:rsidRPr="00DD26AC" w:rsidRDefault="00357224">
                  <w:pPr>
                    <w:pStyle w:val="Corpsdetexte"/>
                    <w:jc w:val="both"/>
                    <w:rPr>
                      <w:szCs w:val="22"/>
                    </w:rPr>
                  </w:pPr>
                  <w:r w:rsidRPr="00DD26AC">
                    <w:rPr>
                      <w:szCs w:val="22"/>
                    </w:rPr>
                    <w:t>Ce document est à délivrer au(x) responsable(s) légal(aux (Ou à l’élève majeur) et une copie doit être envoyée à la commission zonale des inscriptions.</w:t>
                  </w:r>
                </w:p>
                <w:p w14:paraId="2D5BC44C" w14:textId="77777777" w:rsidR="00A02882" w:rsidRPr="00DD26AC" w:rsidRDefault="00357224">
                  <w:pPr>
                    <w:pStyle w:val="Titre4"/>
                  </w:pPr>
                  <w:bookmarkStart w:id="1277" w:name="_Toc412204098"/>
                  <w:bookmarkStart w:id="1278" w:name="_Toc414352906"/>
                  <w:bookmarkStart w:id="1279" w:name="_Toc453836929"/>
                  <w:r w:rsidRPr="00DD26AC">
                    <w:rPr>
                      <w:noProof/>
                      <w:lang w:eastAsia="fr-BE"/>
                    </w:rPr>
                    <w:lastRenderedPageBreak/>
                    <mc:AlternateContent>
                      <mc:Choice Requires="wps">
                        <w:drawing>
                          <wp:anchor distT="0" distB="0" distL="114300" distR="114300" simplePos="0" relativeHeight="251509760" behindDoc="0" locked="0" layoutInCell="1" allowOverlap="1" wp14:anchorId="298DF079" wp14:editId="7175B24D">
                            <wp:simplePos x="0" y="0"/>
                            <wp:positionH relativeFrom="column">
                              <wp:posOffset>6291856</wp:posOffset>
                            </wp:positionH>
                            <wp:positionV relativeFrom="paragraph">
                              <wp:posOffset>76034</wp:posOffset>
                            </wp:positionV>
                            <wp:extent cx="0" cy="266700"/>
                            <wp:effectExtent l="0" t="0" r="19050" b="19050"/>
                            <wp:wrapNone/>
                            <wp:docPr id="544" name="Connecteur droit 544"/>
                            <wp:cNvGraphicFramePr/>
                            <a:graphic xmlns:a="http://schemas.openxmlformats.org/drawingml/2006/main">
                              <a:graphicData uri="http://schemas.microsoft.com/office/word/2010/wordprocessingShape">
                                <wps:wsp>
                                  <wps:cNvCnPr/>
                                  <wps:spPr>
                                    <a:xfrm>
                                      <a:off x="0" y="0"/>
                                      <a:ext cx="0" cy="2667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BDF729A" id="Connecteur droit 544" o:spid="_x0000_s1026" style="position:absolute;z-index:251509760;visibility:visible;mso-wrap-style:square;mso-wrap-distance-left:9pt;mso-wrap-distance-top:0;mso-wrap-distance-right:9pt;mso-wrap-distance-bottom:0;mso-position-horizontal:absolute;mso-position-horizontal-relative:text;mso-position-vertical:absolute;mso-position-vertical-relative:text" from="495.4pt,6pt" to="495.4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" strokecolor="black [3213]"/>
                        </w:pict>
                      </mc:Fallback>
                    </mc:AlternateContent>
                  </w:r>
                  <w:r w:rsidRPr="00DD26AC">
                    <w:t>Annexe 2 : Attestation de demande d’inscription dans l’enseignement secondaire spécialisé de plein exercice en application de l’article 1.7.7-4 du Code de l’enseignement fondamental et de l’enseignement secondaire. Enseignement subventionné par la FWB</w:t>
                  </w:r>
                  <w:bookmarkEnd w:id="1277"/>
                  <w:bookmarkEnd w:id="1278"/>
                  <w:bookmarkEnd w:id="1279"/>
                </w:p>
                <w:p w14:paraId="348664C9" w14:textId="77777777" w:rsidR="00A02882" w:rsidRPr="00DD26AC" w:rsidRDefault="00A02882">
                  <w:pPr>
                    <w:pStyle w:val="Corpsdetexte"/>
                    <w:jc w:val="both"/>
                    <w:rPr>
                      <w:szCs w:val="22"/>
                    </w:rPr>
                  </w:pPr>
                </w:p>
                <w:p w14:paraId="22D5504F" w14:textId="77777777" w:rsidR="00A02882" w:rsidRPr="00DD26AC" w:rsidRDefault="00357224">
                  <w:pPr>
                    <w:pStyle w:val="Corpsdetexte"/>
                    <w:jc w:val="both"/>
                    <w:rPr>
                      <w:b w:val="0"/>
                      <w:szCs w:val="22"/>
                    </w:rPr>
                  </w:pPr>
                  <w:r w:rsidRPr="00DD26AC">
                    <w:rPr>
                      <w:b w:val="0"/>
                      <w:szCs w:val="22"/>
                    </w:rPr>
                    <w:t>Cachet de l’établissement et mention de son adresse :</w:t>
                  </w:r>
                </w:p>
                <w:p w14:paraId="6C769FA4" w14:textId="77777777" w:rsidR="00A02882" w:rsidRPr="00DD26AC" w:rsidRDefault="00A02882">
                  <w:pPr>
                    <w:pStyle w:val="Corpsdetexte"/>
                    <w:jc w:val="both"/>
                    <w:rPr>
                      <w:b w:val="0"/>
                      <w:szCs w:val="22"/>
                    </w:rPr>
                  </w:pPr>
                </w:p>
                <w:p w14:paraId="1DD75895" w14:textId="77777777" w:rsidR="00A02882" w:rsidRPr="00DD26AC" w:rsidRDefault="00357224">
                  <w:pPr>
                    <w:pStyle w:val="Corpsdetexte"/>
                    <w:jc w:val="both"/>
                    <w:rPr>
                      <w:b w:val="0"/>
                      <w:szCs w:val="22"/>
                    </w:rPr>
                  </w:pPr>
                  <w:r w:rsidRPr="00DD26AC">
                    <w:rPr>
                      <w:b w:val="0"/>
                      <w:szCs w:val="22"/>
                    </w:rPr>
                    <w:t xml:space="preserve">Pouvoir organisateur : </w:t>
                  </w:r>
                </w:p>
                <w:p w14:paraId="696E054C" w14:textId="77777777" w:rsidR="00A02882" w:rsidRPr="00DD26AC" w:rsidRDefault="00A02882">
                  <w:pPr>
                    <w:pStyle w:val="Corpsdetexte"/>
                    <w:jc w:val="both"/>
                    <w:rPr>
                      <w:b w:val="0"/>
                      <w:szCs w:val="22"/>
                    </w:rPr>
                  </w:pPr>
                </w:p>
                <w:p w14:paraId="3CCE2527" w14:textId="77777777" w:rsidR="00A02882" w:rsidRPr="00DD26AC" w:rsidRDefault="00357224">
                  <w:pPr>
                    <w:pStyle w:val="Corpsdetexte"/>
                    <w:jc w:val="both"/>
                    <w:rPr>
                      <w:b w:val="0"/>
                      <w:szCs w:val="22"/>
                    </w:rPr>
                  </w:pPr>
                  <w:r w:rsidRPr="00DD26AC">
                    <w:rPr>
                      <w:b w:val="0"/>
                      <w:szCs w:val="22"/>
                    </w:rPr>
                    <w:t xml:space="preserve">Je soussigné(e) (Nom et Titre), </w:t>
                  </w:r>
                  <w:r w:rsidRPr="00DD26AC">
                    <w:rPr>
                      <w:b w:val="0"/>
                      <w:szCs w:val="22"/>
                    </w:rPr>
                    <w:tab/>
                  </w:r>
                  <w:r w:rsidRPr="00DD26AC">
                    <w:rPr>
                      <w:b w:val="0"/>
                      <w:szCs w:val="22"/>
                    </w:rPr>
                    <w:tab/>
                  </w:r>
                  <w:r w:rsidRPr="00DD26AC">
                    <w:rPr>
                      <w:b w:val="0"/>
                      <w:szCs w:val="22"/>
                    </w:rPr>
                    <w:tab/>
                  </w:r>
                  <w:r w:rsidRPr="00DD26AC">
                    <w:rPr>
                      <w:b w:val="0"/>
                      <w:szCs w:val="22"/>
                    </w:rPr>
                    <w:tab/>
                  </w:r>
                  <w:r w:rsidRPr="00DD26AC">
                    <w:rPr>
                      <w:b w:val="0"/>
                      <w:szCs w:val="22"/>
                    </w:rPr>
                    <w:tab/>
                  </w:r>
                  <w:r w:rsidRPr="00DD26AC">
                    <w:rPr>
                      <w:b w:val="0"/>
                      <w:szCs w:val="22"/>
                    </w:rPr>
                    <w:tab/>
                  </w:r>
                  <w:r w:rsidRPr="00DD26AC">
                    <w:rPr>
                      <w:b w:val="0"/>
                      <w:szCs w:val="22"/>
                    </w:rPr>
                    <w:tab/>
                  </w:r>
                  <w:r w:rsidRPr="00DD26AC">
                    <w:rPr>
                      <w:b w:val="0"/>
                      <w:szCs w:val="22"/>
                    </w:rPr>
                    <w:tab/>
                  </w:r>
                </w:p>
                <w:p w14:paraId="4B741C43" w14:textId="77777777" w:rsidR="00A02882" w:rsidRPr="00DD26AC" w:rsidRDefault="00357224">
                  <w:pPr>
                    <w:pStyle w:val="Corpsdetexte"/>
                    <w:jc w:val="both"/>
                    <w:rPr>
                      <w:b w:val="0"/>
                      <w:szCs w:val="22"/>
                    </w:rPr>
                  </w:pPr>
                  <w:r w:rsidRPr="00DD26AC">
                    <w:rPr>
                      <w:b w:val="0"/>
                      <w:szCs w:val="22"/>
                    </w:rPr>
                    <w:t>agissant au nom du P.O.,</w:t>
                  </w:r>
                </w:p>
                <w:p w14:paraId="406D210A" w14:textId="77777777" w:rsidR="00A02882" w:rsidRPr="00DD26AC" w:rsidRDefault="00357224">
                  <w:pPr>
                    <w:pStyle w:val="Corpsdetexte"/>
                    <w:jc w:val="both"/>
                    <w:rPr>
                      <w:b w:val="0"/>
                      <w:szCs w:val="22"/>
                    </w:rPr>
                  </w:pPr>
                  <w:r w:rsidRPr="00DD26AC">
                    <w:rPr>
                      <w:b w:val="0"/>
                      <w:szCs w:val="22"/>
                    </w:rPr>
                    <w:t xml:space="preserve">atteste que Madame / Monsieur </w:t>
                  </w:r>
                </w:p>
                <w:p w14:paraId="35994949" w14:textId="77777777" w:rsidR="00A02882" w:rsidRPr="00DD26AC" w:rsidRDefault="00357224">
                  <w:pPr>
                    <w:pStyle w:val="Corpsdetexte"/>
                    <w:jc w:val="both"/>
                    <w:rPr>
                      <w:b w:val="0"/>
                      <w:szCs w:val="22"/>
                    </w:rPr>
                  </w:pPr>
                  <w:r w:rsidRPr="00DD26AC">
                    <w:rPr>
                      <w:b w:val="0"/>
                      <w:szCs w:val="22"/>
                    </w:rPr>
                    <w:t xml:space="preserve">s’est présenté(e) ce </w:t>
                  </w:r>
                  <w:r w:rsidRPr="00DD26AC">
                    <w:rPr>
                      <w:b w:val="0"/>
                      <w:szCs w:val="22"/>
                    </w:rPr>
                    <w:tab/>
                  </w:r>
                  <w:r w:rsidRPr="00DD26AC">
                    <w:rPr>
                      <w:b w:val="0"/>
                      <w:szCs w:val="22"/>
                    </w:rPr>
                    <w:tab/>
                  </w:r>
                  <w:r w:rsidRPr="00DD26AC">
                    <w:rPr>
                      <w:b w:val="0"/>
                      <w:szCs w:val="22"/>
                    </w:rPr>
                    <w:tab/>
                  </w:r>
                  <w:r w:rsidRPr="00DD26AC">
                    <w:rPr>
                      <w:b w:val="0"/>
                      <w:szCs w:val="22"/>
                    </w:rPr>
                    <w:tab/>
                  </w:r>
                  <w:r w:rsidRPr="00DD26AC">
                    <w:rPr>
                      <w:b w:val="0"/>
                      <w:szCs w:val="22"/>
                    </w:rPr>
                    <w:tab/>
                  </w:r>
                  <w:r w:rsidRPr="00DD26AC">
                    <w:rPr>
                      <w:b w:val="0"/>
                      <w:szCs w:val="22"/>
                    </w:rPr>
                    <w:tab/>
                  </w:r>
                  <w:r w:rsidRPr="00DD26AC">
                    <w:rPr>
                      <w:b w:val="0"/>
                      <w:szCs w:val="22"/>
                    </w:rPr>
                    <w:tab/>
                    <w:t>20</w:t>
                  </w:r>
                  <w:r w:rsidRPr="00DD26AC">
                    <w:rPr>
                      <w:b w:val="0"/>
                      <w:szCs w:val="22"/>
                    </w:rPr>
                    <w:tab/>
                  </w:r>
                  <w:r w:rsidRPr="00DD26AC">
                    <w:rPr>
                      <w:b w:val="0"/>
                      <w:szCs w:val="22"/>
                    </w:rPr>
                    <w:tab/>
                  </w:r>
                  <w:r w:rsidRPr="00DD26AC">
                    <w:rPr>
                      <w:b w:val="0"/>
                      <w:szCs w:val="22"/>
                    </w:rPr>
                    <w:tab/>
                  </w:r>
                  <w:r w:rsidRPr="00DD26AC">
                    <w:rPr>
                      <w:b w:val="0"/>
                      <w:szCs w:val="22"/>
                    </w:rPr>
                    <w:tab/>
                  </w:r>
                </w:p>
                <w:p w14:paraId="549D4864" w14:textId="77777777" w:rsidR="00A02882" w:rsidRPr="00DD26AC" w:rsidRDefault="00357224">
                  <w:pPr>
                    <w:pStyle w:val="Corpsdetexte"/>
                    <w:jc w:val="both"/>
                    <w:rPr>
                      <w:b w:val="0"/>
                      <w:szCs w:val="22"/>
                    </w:rPr>
                  </w:pPr>
                  <w:r w:rsidRPr="00DD26AC">
                    <w:rPr>
                      <w:b w:val="0"/>
                      <w:szCs w:val="22"/>
                    </w:rPr>
                    <w:t>à l’établissement</w:t>
                  </w:r>
                  <w:r w:rsidRPr="00DD26AC">
                    <w:rPr>
                      <w:b w:val="0"/>
                      <w:szCs w:val="22"/>
                    </w:rPr>
                    <w:tab/>
                  </w:r>
                  <w:r w:rsidRPr="00DD26AC">
                    <w:rPr>
                      <w:b w:val="0"/>
                      <w:szCs w:val="22"/>
                    </w:rPr>
                    <w:tab/>
                  </w:r>
                  <w:r w:rsidRPr="00DD26AC">
                    <w:rPr>
                      <w:b w:val="0"/>
                      <w:szCs w:val="22"/>
                    </w:rPr>
                    <w:tab/>
                  </w:r>
                  <w:r w:rsidRPr="00DD26AC">
                    <w:rPr>
                      <w:b w:val="0"/>
                      <w:szCs w:val="22"/>
                    </w:rPr>
                    <w:tab/>
                  </w:r>
                  <w:r w:rsidRPr="00DD26AC">
                    <w:rPr>
                      <w:b w:val="0"/>
                      <w:szCs w:val="22"/>
                    </w:rPr>
                    <w:tab/>
                  </w:r>
                  <w:r w:rsidRPr="00DD26AC">
                    <w:rPr>
                      <w:b w:val="0"/>
                      <w:szCs w:val="22"/>
                    </w:rPr>
                    <w:tab/>
                  </w:r>
                  <w:r w:rsidRPr="00DD26AC">
                    <w:rPr>
                      <w:b w:val="0"/>
                      <w:szCs w:val="22"/>
                    </w:rPr>
                    <w:tab/>
                    <w:t>,</w:t>
                  </w:r>
                  <w:r w:rsidRPr="00DD26AC">
                    <w:rPr>
                      <w:b w:val="0"/>
                      <w:szCs w:val="22"/>
                    </w:rPr>
                    <w:tab/>
                  </w:r>
                  <w:r w:rsidRPr="00DD26AC">
                    <w:rPr>
                      <w:b w:val="0"/>
                      <w:szCs w:val="22"/>
                    </w:rPr>
                    <w:tab/>
                  </w:r>
                  <w:r w:rsidRPr="00DD26AC">
                    <w:rPr>
                      <w:b w:val="0"/>
                      <w:szCs w:val="22"/>
                    </w:rPr>
                    <w:tab/>
                  </w:r>
                  <w:r w:rsidRPr="00DD26AC">
                    <w:rPr>
                      <w:b w:val="0"/>
                      <w:szCs w:val="22"/>
                    </w:rPr>
                    <w:tab/>
                  </w:r>
                  <w:r w:rsidRPr="00DD26AC">
                    <w:rPr>
                      <w:b w:val="0"/>
                      <w:szCs w:val="22"/>
                    </w:rPr>
                    <w:tab/>
                  </w:r>
                </w:p>
                <w:p w14:paraId="30EEFA1F" w14:textId="77777777" w:rsidR="00A02882" w:rsidRPr="00DD26AC" w:rsidRDefault="00357224">
                  <w:pPr>
                    <w:pStyle w:val="Corpsdetexte"/>
                    <w:jc w:val="both"/>
                    <w:rPr>
                      <w:b w:val="0"/>
                      <w:szCs w:val="22"/>
                    </w:rPr>
                  </w:pPr>
                  <w:r w:rsidRPr="00DD26AC">
                    <w:rPr>
                      <w:b w:val="0"/>
                      <w:szCs w:val="22"/>
                    </w:rPr>
                    <w:t>en vue de l’inscription de</w:t>
                  </w:r>
                  <w:r w:rsidRPr="00DD26AC">
                    <w:rPr>
                      <w:b w:val="0"/>
                      <w:szCs w:val="22"/>
                    </w:rPr>
                    <w:tab/>
                  </w:r>
                  <w:r w:rsidRPr="00DD26AC">
                    <w:rPr>
                      <w:b w:val="0"/>
                      <w:szCs w:val="22"/>
                    </w:rPr>
                    <w:tab/>
                  </w:r>
                  <w:r w:rsidRPr="00DD26AC">
                    <w:rPr>
                      <w:b w:val="0"/>
                      <w:szCs w:val="22"/>
                    </w:rPr>
                    <w:tab/>
                  </w:r>
                  <w:r w:rsidRPr="00DD26AC">
                    <w:rPr>
                      <w:b w:val="0"/>
                      <w:szCs w:val="22"/>
                    </w:rPr>
                    <w:tab/>
                  </w:r>
                  <w:r w:rsidRPr="00DD26AC">
                    <w:rPr>
                      <w:b w:val="0"/>
                      <w:szCs w:val="22"/>
                    </w:rPr>
                    <w:tab/>
                  </w:r>
                  <w:r w:rsidRPr="00DD26AC">
                    <w:rPr>
                      <w:b w:val="0"/>
                      <w:szCs w:val="22"/>
                    </w:rPr>
                    <w:tab/>
                  </w:r>
                  <w:r w:rsidRPr="00DD26AC">
                    <w:rPr>
                      <w:b w:val="0"/>
                      <w:szCs w:val="22"/>
                    </w:rPr>
                    <w:tab/>
                  </w:r>
                  <w:r w:rsidRPr="00DD26AC">
                    <w:rPr>
                      <w:b w:val="0"/>
                      <w:szCs w:val="22"/>
                    </w:rPr>
                    <w:tab/>
                  </w:r>
                  <w:r w:rsidRPr="00DD26AC">
                    <w:rPr>
                      <w:b w:val="0"/>
                      <w:szCs w:val="22"/>
                    </w:rPr>
                    <w:tab/>
                  </w:r>
                  <w:r w:rsidRPr="00DD26AC">
                    <w:rPr>
                      <w:b w:val="0"/>
                      <w:szCs w:val="22"/>
                    </w:rPr>
                    <w:tab/>
                  </w:r>
                  <w:r w:rsidRPr="00DD26AC">
                    <w:rPr>
                      <w:b w:val="0"/>
                      <w:szCs w:val="22"/>
                    </w:rPr>
                    <w:tab/>
                  </w:r>
                </w:p>
                <w:p w14:paraId="5AFE5046" w14:textId="77777777" w:rsidR="00A02882" w:rsidRPr="00DD26AC" w:rsidRDefault="00357224">
                  <w:pPr>
                    <w:pStyle w:val="Corpsdetexte"/>
                    <w:jc w:val="both"/>
                    <w:rPr>
                      <w:b w:val="0"/>
                      <w:szCs w:val="22"/>
                    </w:rPr>
                  </w:pPr>
                  <w:r w:rsidRPr="00DD26AC">
                    <w:rPr>
                      <w:b w:val="0"/>
                      <w:szCs w:val="22"/>
                    </w:rPr>
                    <w:t>Né(e) le</w:t>
                  </w:r>
                </w:p>
                <w:p w14:paraId="695A858A" w14:textId="77777777" w:rsidR="00A02882" w:rsidRPr="00DD26AC" w:rsidRDefault="00A02882">
                  <w:pPr>
                    <w:pStyle w:val="Corpsdetexte"/>
                    <w:jc w:val="both"/>
                    <w:rPr>
                      <w:b w:val="0"/>
                      <w:szCs w:val="22"/>
                    </w:rPr>
                  </w:pPr>
                </w:p>
                <w:p w14:paraId="50C1DF7D" w14:textId="77777777" w:rsidR="00A02882" w:rsidRPr="00DD26AC" w:rsidRDefault="00357224">
                  <w:pPr>
                    <w:pStyle w:val="Corpsdetexte"/>
                    <w:jc w:val="both"/>
                    <w:rPr>
                      <w:b w:val="0"/>
                      <w:szCs w:val="22"/>
                    </w:rPr>
                  </w:pPr>
                  <w:r w:rsidRPr="00DD26AC">
                    <w:rPr>
                      <w:b w:val="0"/>
                      <w:szCs w:val="22"/>
                    </w:rPr>
                    <w:t xml:space="preserve">Cette inscription était sollicitée dans : </w:t>
                  </w:r>
                </w:p>
                <w:p w14:paraId="38A7AEE1" w14:textId="77777777" w:rsidR="00A02882" w:rsidRPr="00DD26AC" w:rsidRDefault="00A02882">
                  <w:pPr>
                    <w:pStyle w:val="Corpsdetexte"/>
                    <w:jc w:val="both"/>
                    <w:rPr>
                      <w:b w:val="0"/>
                      <w:szCs w:val="22"/>
                    </w:rPr>
                  </w:pPr>
                </w:p>
                <w:p w14:paraId="13ECB9DE" w14:textId="77777777" w:rsidR="00A02882" w:rsidRPr="00DD26AC" w:rsidRDefault="00357224">
                  <w:pPr>
                    <w:numPr>
                      <w:ilvl w:val="0"/>
                      <w:numId w:val="97"/>
                    </w:numPr>
                    <w:suppressAutoHyphens/>
                    <w:ind w:left="426" w:hanging="426"/>
                    <w:jc w:val="both"/>
                    <w:rPr>
                      <w:rFonts w:cs="Arial"/>
                    </w:rPr>
                  </w:pPr>
                  <w:r w:rsidRPr="00DD26AC">
                    <w:rPr>
                      <w:rFonts w:cs="Arial"/>
                    </w:rPr>
                    <w:t>Enseignement spécialisé de forme 1, 2 ou 3</w:t>
                  </w:r>
                </w:p>
                <w:p w14:paraId="7BA3421A" w14:textId="77777777" w:rsidR="00A02882" w:rsidRPr="00DD26AC" w:rsidRDefault="00A02882">
                  <w:pPr>
                    <w:jc w:val="both"/>
                    <w:rPr>
                      <w:rFonts w:cs="Arial"/>
                    </w:rPr>
                  </w:pPr>
                </w:p>
                <w:tbl>
                  <w:tblPr>
                    <w:tblW w:w="0" w:type="auto"/>
                    <w:tblLook w:val="01E0" w:firstRow="1" w:lastRow="1" w:firstColumn="1" w:lastColumn="1" w:noHBand="0" w:noVBand="0"/>
                  </w:tblPr>
                  <w:tblGrid>
                    <w:gridCol w:w="1523"/>
                    <w:gridCol w:w="1508"/>
                    <w:gridCol w:w="1518"/>
                    <w:gridCol w:w="1604"/>
                    <w:gridCol w:w="1604"/>
                    <w:gridCol w:w="1525"/>
                  </w:tblGrid>
                  <w:tr w:rsidR="00A02882" w:rsidRPr="00DD26AC" w14:paraId="33316950" w14:textId="77777777">
                    <w:trPr>
                      <w:trHeight w:val="462"/>
                    </w:trPr>
                    <w:tc>
                      <w:tcPr>
                        <w:tcW w:w="1523" w:type="dxa"/>
                        <w:tcBorders>
                          <w:top w:val="single" w:sz="2" w:space="0" w:color="auto"/>
                          <w:left w:val="single" w:sz="2" w:space="0" w:color="auto"/>
                          <w:bottom w:val="single" w:sz="2" w:space="0" w:color="auto"/>
                          <w:right w:val="single" w:sz="2" w:space="0" w:color="auto"/>
                        </w:tcBorders>
                      </w:tcPr>
                      <w:p w14:paraId="412BD216" w14:textId="77777777" w:rsidR="00A02882" w:rsidRPr="00DD26AC" w:rsidRDefault="00357224">
                        <w:pPr>
                          <w:jc w:val="both"/>
                          <w:rPr>
                            <w:rFonts w:cs="Arial"/>
                          </w:rPr>
                        </w:pPr>
                        <w:r w:rsidRPr="00DD26AC">
                          <w:rPr>
                            <w:rFonts w:cs="Arial"/>
                          </w:rPr>
                          <w:t>Forme</w:t>
                        </w:r>
                      </w:p>
                    </w:tc>
                    <w:tc>
                      <w:tcPr>
                        <w:tcW w:w="1508" w:type="dxa"/>
                        <w:tcBorders>
                          <w:top w:val="single" w:sz="2" w:space="0" w:color="auto"/>
                          <w:left w:val="single" w:sz="2" w:space="0" w:color="auto"/>
                          <w:bottom w:val="single" w:sz="2" w:space="0" w:color="auto"/>
                          <w:right w:val="single" w:sz="2" w:space="0" w:color="auto"/>
                        </w:tcBorders>
                      </w:tcPr>
                      <w:p w14:paraId="49276C89" w14:textId="77777777" w:rsidR="00A02882" w:rsidRPr="00DD26AC" w:rsidRDefault="00357224">
                        <w:pPr>
                          <w:jc w:val="both"/>
                          <w:rPr>
                            <w:rFonts w:cs="Arial"/>
                          </w:rPr>
                        </w:pPr>
                        <w:r w:rsidRPr="00DD26AC">
                          <w:rPr>
                            <w:rFonts w:cs="Arial"/>
                          </w:rPr>
                          <w:t>Type</w:t>
                        </w:r>
                      </w:p>
                    </w:tc>
                    <w:tc>
                      <w:tcPr>
                        <w:tcW w:w="1518" w:type="dxa"/>
                        <w:tcBorders>
                          <w:top w:val="single" w:sz="2" w:space="0" w:color="auto"/>
                          <w:left w:val="single" w:sz="2" w:space="0" w:color="auto"/>
                          <w:bottom w:val="single" w:sz="2" w:space="0" w:color="auto"/>
                          <w:right w:val="single" w:sz="2" w:space="0" w:color="auto"/>
                        </w:tcBorders>
                      </w:tcPr>
                      <w:p w14:paraId="087B95BF" w14:textId="77777777" w:rsidR="00A02882" w:rsidRPr="00DD26AC" w:rsidRDefault="00357224">
                        <w:pPr>
                          <w:jc w:val="both"/>
                          <w:rPr>
                            <w:rFonts w:cs="Arial"/>
                          </w:rPr>
                        </w:pPr>
                        <w:r w:rsidRPr="00DD26AC">
                          <w:rPr>
                            <w:rFonts w:cs="Arial"/>
                          </w:rPr>
                          <w:t>Phase</w:t>
                        </w:r>
                      </w:p>
                    </w:tc>
                    <w:tc>
                      <w:tcPr>
                        <w:tcW w:w="1604" w:type="dxa"/>
                        <w:tcBorders>
                          <w:top w:val="single" w:sz="2" w:space="0" w:color="auto"/>
                          <w:left w:val="single" w:sz="2" w:space="0" w:color="auto"/>
                          <w:bottom w:val="single" w:sz="2" w:space="0" w:color="auto"/>
                          <w:right w:val="single" w:sz="2" w:space="0" w:color="auto"/>
                        </w:tcBorders>
                      </w:tcPr>
                      <w:p w14:paraId="082C68ED" w14:textId="77777777" w:rsidR="00A02882" w:rsidRPr="00DD26AC" w:rsidRDefault="00357224">
                        <w:pPr>
                          <w:jc w:val="both"/>
                          <w:rPr>
                            <w:rFonts w:cs="Arial"/>
                          </w:rPr>
                        </w:pPr>
                        <w:r w:rsidRPr="00DD26AC">
                          <w:rPr>
                            <w:rFonts w:cs="Arial"/>
                          </w:rPr>
                          <w:t>Secteur professionnel</w:t>
                        </w:r>
                      </w:p>
                    </w:tc>
                    <w:tc>
                      <w:tcPr>
                        <w:tcW w:w="1604" w:type="dxa"/>
                        <w:tcBorders>
                          <w:top w:val="single" w:sz="2" w:space="0" w:color="auto"/>
                          <w:left w:val="single" w:sz="2" w:space="0" w:color="auto"/>
                          <w:bottom w:val="single" w:sz="2" w:space="0" w:color="auto"/>
                          <w:right w:val="single" w:sz="2" w:space="0" w:color="auto"/>
                        </w:tcBorders>
                      </w:tcPr>
                      <w:p w14:paraId="2AC209D7" w14:textId="77777777" w:rsidR="00A02882" w:rsidRPr="00DD26AC" w:rsidRDefault="00357224">
                        <w:pPr>
                          <w:jc w:val="both"/>
                          <w:rPr>
                            <w:rFonts w:cs="Arial"/>
                          </w:rPr>
                        </w:pPr>
                        <w:r w:rsidRPr="00DD26AC">
                          <w:rPr>
                            <w:rFonts w:cs="Arial"/>
                          </w:rPr>
                          <w:t>Groupe professionnel</w:t>
                        </w:r>
                      </w:p>
                    </w:tc>
                    <w:tc>
                      <w:tcPr>
                        <w:tcW w:w="1525" w:type="dxa"/>
                        <w:tcBorders>
                          <w:top w:val="single" w:sz="2" w:space="0" w:color="auto"/>
                          <w:left w:val="single" w:sz="2" w:space="0" w:color="auto"/>
                          <w:bottom w:val="single" w:sz="2" w:space="0" w:color="auto"/>
                          <w:right w:val="single" w:sz="2" w:space="0" w:color="auto"/>
                        </w:tcBorders>
                      </w:tcPr>
                      <w:p w14:paraId="71004A5B" w14:textId="77777777" w:rsidR="00A02882" w:rsidRPr="00DD26AC" w:rsidRDefault="00357224">
                        <w:pPr>
                          <w:jc w:val="both"/>
                          <w:rPr>
                            <w:rFonts w:cs="Arial"/>
                          </w:rPr>
                        </w:pPr>
                        <w:r w:rsidRPr="00DD26AC">
                          <w:rPr>
                            <w:rFonts w:cs="Arial"/>
                          </w:rPr>
                          <w:t>Métier</w:t>
                        </w:r>
                      </w:p>
                    </w:tc>
                  </w:tr>
                  <w:tr w:rsidR="00A02882" w:rsidRPr="00DD26AC" w14:paraId="49F254E5" w14:textId="77777777">
                    <w:trPr>
                      <w:trHeight w:val="474"/>
                    </w:trPr>
                    <w:tc>
                      <w:tcPr>
                        <w:tcW w:w="1523" w:type="dxa"/>
                        <w:tcBorders>
                          <w:top w:val="single" w:sz="2" w:space="0" w:color="auto"/>
                          <w:left w:val="single" w:sz="2" w:space="0" w:color="auto"/>
                          <w:bottom w:val="single" w:sz="2" w:space="0" w:color="auto"/>
                          <w:right w:val="single" w:sz="2" w:space="0" w:color="auto"/>
                        </w:tcBorders>
                      </w:tcPr>
                      <w:p w14:paraId="09A1FD67" w14:textId="77777777" w:rsidR="00A02882" w:rsidRPr="00DD26AC" w:rsidRDefault="00A02882">
                        <w:pPr>
                          <w:jc w:val="both"/>
                          <w:rPr>
                            <w:rFonts w:cs="Arial"/>
                          </w:rPr>
                        </w:pPr>
                      </w:p>
                    </w:tc>
                    <w:tc>
                      <w:tcPr>
                        <w:tcW w:w="1508" w:type="dxa"/>
                        <w:tcBorders>
                          <w:top w:val="single" w:sz="2" w:space="0" w:color="auto"/>
                          <w:left w:val="single" w:sz="2" w:space="0" w:color="auto"/>
                          <w:bottom w:val="single" w:sz="2" w:space="0" w:color="auto"/>
                          <w:right w:val="single" w:sz="2" w:space="0" w:color="auto"/>
                        </w:tcBorders>
                      </w:tcPr>
                      <w:p w14:paraId="26831C01" w14:textId="77777777" w:rsidR="00A02882" w:rsidRPr="00DD26AC" w:rsidRDefault="00A02882">
                        <w:pPr>
                          <w:jc w:val="both"/>
                          <w:rPr>
                            <w:rFonts w:cs="Arial"/>
                          </w:rPr>
                        </w:pPr>
                      </w:p>
                    </w:tc>
                    <w:tc>
                      <w:tcPr>
                        <w:tcW w:w="1518" w:type="dxa"/>
                        <w:tcBorders>
                          <w:top w:val="single" w:sz="2" w:space="0" w:color="auto"/>
                          <w:left w:val="single" w:sz="2" w:space="0" w:color="auto"/>
                          <w:bottom w:val="single" w:sz="2" w:space="0" w:color="auto"/>
                          <w:right w:val="single" w:sz="2" w:space="0" w:color="auto"/>
                        </w:tcBorders>
                      </w:tcPr>
                      <w:p w14:paraId="0ED62610" w14:textId="77777777" w:rsidR="00A02882" w:rsidRPr="00DD26AC" w:rsidRDefault="00A02882">
                        <w:pPr>
                          <w:jc w:val="both"/>
                          <w:rPr>
                            <w:rFonts w:cs="Arial"/>
                          </w:rPr>
                        </w:pPr>
                      </w:p>
                    </w:tc>
                    <w:tc>
                      <w:tcPr>
                        <w:tcW w:w="1604" w:type="dxa"/>
                        <w:tcBorders>
                          <w:top w:val="single" w:sz="2" w:space="0" w:color="auto"/>
                          <w:left w:val="single" w:sz="2" w:space="0" w:color="auto"/>
                          <w:bottom w:val="single" w:sz="2" w:space="0" w:color="auto"/>
                          <w:right w:val="single" w:sz="2" w:space="0" w:color="auto"/>
                        </w:tcBorders>
                      </w:tcPr>
                      <w:p w14:paraId="487EE32B" w14:textId="77777777" w:rsidR="00A02882" w:rsidRPr="00DD26AC" w:rsidRDefault="00A02882">
                        <w:pPr>
                          <w:jc w:val="both"/>
                          <w:rPr>
                            <w:rFonts w:cs="Arial"/>
                          </w:rPr>
                        </w:pPr>
                      </w:p>
                    </w:tc>
                    <w:tc>
                      <w:tcPr>
                        <w:tcW w:w="1604" w:type="dxa"/>
                        <w:tcBorders>
                          <w:top w:val="single" w:sz="2" w:space="0" w:color="auto"/>
                          <w:left w:val="single" w:sz="2" w:space="0" w:color="auto"/>
                          <w:bottom w:val="single" w:sz="2" w:space="0" w:color="auto"/>
                          <w:right w:val="single" w:sz="2" w:space="0" w:color="auto"/>
                        </w:tcBorders>
                      </w:tcPr>
                      <w:p w14:paraId="46DDBAAB" w14:textId="77777777" w:rsidR="00A02882" w:rsidRPr="00DD26AC" w:rsidRDefault="00A02882">
                        <w:pPr>
                          <w:jc w:val="both"/>
                          <w:rPr>
                            <w:rFonts w:cs="Arial"/>
                          </w:rPr>
                        </w:pPr>
                      </w:p>
                    </w:tc>
                    <w:tc>
                      <w:tcPr>
                        <w:tcW w:w="1525" w:type="dxa"/>
                        <w:tcBorders>
                          <w:top w:val="single" w:sz="2" w:space="0" w:color="auto"/>
                          <w:left w:val="single" w:sz="2" w:space="0" w:color="auto"/>
                          <w:bottom w:val="single" w:sz="2" w:space="0" w:color="auto"/>
                          <w:right w:val="single" w:sz="2" w:space="0" w:color="auto"/>
                        </w:tcBorders>
                      </w:tcPr>
                      <w:p w14:paraId="434F07FD" w14:textId="77777777" w:rsidR="00A02882" w:rsidRPr="00DD26AC" w:rsidRDefault="00A02882">
                        <w:pPr>
                          <w:jc w:val="both"/>
                          <w:rPr>
                            <w:rFonts w:cs="Arial"/>
                          </w:rPr>
                        </w:pPr>
                      </w:p>
                    </w:tc>
                  </w:tr>
                  <w:tr w:rsidR="00A02882" w:rsidRPr="00DD26AC" w14:paraId="62C41E38" w14:textId="77777777">
                    <w:trPr>
                      <w:trHeight w:val="126"/>
                    </w:trPr>
                    <w:tc>
                      <w:tcPr>
                        <w:tcW w:w="1523" w:type="dxa"/>
                        <w:tcBorders>
                          <w:top w:val="single" w:sz="2" w:space="0" w:color="auto"/>
                        </w:tcBorders>
                      </w:tcPr>
                      <w:p w14:paraId="70AFA2D1" w14:textId="77777777" w:rsidR="00A02882" w:rsidRPr="00DD26AC" w:rsidRDefault="00A02882">
                        <w:pPr>
                          <w:jc w:val="both"/>
                          <w:rPr>
                            <w:rFonts w:cs="Arial"/>
                          </w:rPr>
                        </w:pPr>
                      </w:p>
                    </w:tc>
                    <w:tc>
                      <w:tcPr>
                        <w:tcW w:w="1508" w:type="dxa"/>
                        <w:tcBorders>
                          <w:top w:val="single" w:sz="2" w:space="0" w:color="auto"/>
                        </w:tcBorders>
                      </w:tcPr>
                      <w:p w14:paraId="1D060CA9" w14:textId="77777777" w:rsidR="00A02882" w:rsidRPr="00DD26AC" w:rsidRDefault="00A02882">
                        <w:pPr>
                          <w:jc w:val="both"/>
                          <w:rPr>
                            <w:rFonts w:cs="Arial"/>
                          </w:rPr>
                        </w:pPr>
                      </w:p>
                    </w:tc>
                    <w:tc>
                      <w:tcPr>
                        <w:tcW w:w="1518" w:type="dxa"/>
                        <w:tcBorders>
                          <w:top w:val="single" w:sz="2" w:space="0" w:color="auto"/>
                        </w:tcBorders>
                      </w:tcPr>
                      <w:p w14:paraId="0C20760E" w14:textId="77777777" w:rsidR="00A02882" w:rsidRPr="00DD26AC" w:rsidRDefault="00A02882">
                        <w:pPr>
                          <w:jc w:val="both"/>
                          <w:rPr>
                            <w:rFonts w:cs="Arial"/>
                          </w:rPr>
                        </w:pPr>
                      </w:p>
                    </w:tc>
                    <w:tc>
                      <w:tcPr>
                        <w:tcW w:w="1604" w:type="dxa"/>
                        <w:tcBorders>
                          <w:top w:val="single" w:sz="2" w:space="0" w:color="auto"/>
                        </w:tcBorders>
                      </w:tcPr>
                      <w:p w14:paraId="545DB593" w14:textId="77777777" w:rsidR="00A02882" w:rsidRPr="00DD26AC" w:rsidRDefault="00A02882">
                        <w:pPr>
                          <w:jc w:val="both"/>
                          <w:rPr>
                            <w:rFonts w:cs="Arial"/>
                          </w:rPr>
                        </w:pPr>
                      </w:p>
                    </w:tc>
                    <w:tc>
                      <w:tcPr>
                        <w:tcW w:w="1604" w:type="dxa"/>
                        <w:tcBorders>
                          <w:top w:val="single" w:sz="2" w:space="0" w:color="auto"/>
                        </w:tcBorders>
                      </w:tcPr>
                      <w:p w14:paraId="2A0BB4FA" w14:textId="77777777" w:rsidR="00A02882" w:rsidRPr="00DD26AC" w:rsidRDefault="00A02882">
                        <w:pPr>
                          <w:jc w:val="both"/>
                          <w:rPr>
                            <w:rFonts w:cs="Arial"/>
                          </w:rPr>
                        </w:pPr>
                      </w:p>
                    </w:tc>
                    <w:tc>
                      <w:tcPr>
                        <w:tcW w:w="1525" w:type="dxa"/>
                        <w:tcBorders>
                          <w:top w:val="single" w:sz="2" w:space="0" w:color="auto"/>
                        </w:tcBorders>
                      </w:tcPr>
                      <w:p w14:paraId="1E2A95DE" w14:textId="77777777" w:rsidR="00A02882" w:rsidRPr="00DD26AC" w:rsidRDefault="00A02882">
                        <w:pPr>
                          <w:jc w:val="both"/>
                          <w:rPr>
                            <w:rFonts w:cs="Arial"/>
                          </w:rPr>
                        </w:pPr>
                      </w:p>
                    </w:tc>
                  </w:tr>
                </w:tbl>
                <w:p w14:paraId="18C82981" w14:textId="77777777" w:rsidR="00A02882" w:rsidRPr="00DD26AC" w:rsidRDefault="00357224">
                  <w:pPr>
                    <w:numPr>
                      <w:ilvl w:val="0"/>
                      <w:numId w:val="75"/>
                    </w:numPr>
                    <w:suppressAutoHyphens/>
                    <w:ind w:left="567" w:hanging="567"/>
                    <w:jc w:val="both"/>
                    <w:rPr>
                      <w:rFonts w:cs="Arial"/>
                    </w:rPr>
                  </w:pPr>
                  <w:r w:rsidRPr="00DD26AC">
                    <w:rPr>
                      <w:rFonts w:cs="Arial"/>
                    </w:rPr>
                    <w:t>Enseignement spécialisé de forme 4</w:t>
                  </w:r>
                </w:p>
                <w:p w14:paraId="51ED0790" w14:textId="77777777" w:rsidR="00A02882" w:rsidRPr="00DD26AC" w:rsidRDefault="00A02882">
                  <w:pPr>
                    <w:jc w:val="both"/>
                    <w:rPr>
                      <w:rFonts w:cs="Arial"/>
                    </w:rPr>
                  </w:pPr>
                </w:p>
                <w:tbl>
                  <w:tblPr>
                    <w:tblW w:w="0" w:type="auto"/>
                    <w:tblInd w:w="-25" w:type="dxa"/>
                    <w:tblLayout w:type="fixed"/>
                    <w:tblLook w:val="0000" w:firstRow="0" w:lastRow="0" w:firstColumn="0" w:lastColumn="0" w:noHBand="0" w:noVBand="0"/>
                  </w:tblPr>
                  <w:tblGrid>
                    <w:gridCol w:w="1800"/>
                    <w:gridCol w:w="2615"/>
                    <w:gridCol w:w="3277"/>
                    <w:gridCol w:w="2080"/>
                  </w:tblGrid>
                  <w:tr w:rsidR="00A02882" w:rsidRPr="00DD26AC" w14:paraId="17F10BCE" w14:textId="77777777">
                    <w:trPr>
                      <w:trHeight w:val="253"/>
                    </w:trPr>
                    <w:tc>
                      <w:tcPr>
                        <w:tcW w:w="1800" w:type="dxa"/>
                        <w:tcBorders>
                          <w:top w:val="single" w:sz="4" w:space="0" w:color="000000"/>
                          <w:left w:val="single" w:sz="4" w:space="0" w:color="000000"/>
                          <w:bottom w:val="single" w:sz="4" w:space="0" w:color="000000"/>
                        </w:tcBorders>
                      </w:tcPr>
                      <w:p w14:paraId="0D480704" w14:textId="77777777" w:rsidR="00A02882" w:rsidRPr="00DD26AC" w:rsidRDefault="00357224">
                        <w:pPr>
                          <w:snapToGrid w:val="0"/>
                          <w:jc w:val="both"/>
                          <w:rPr>
                            <w:rFonts w:cs="Arial"/>
                          </w:rPr>
                        </w:pPr>
                        <w:r w:rsidRPr="00DD26AC">
                          <w:rPr>
                            <w:rFonts w:cs="Arial"/>
                          </w:rPr>
                          <w:t>Type</w:t>
                        </w:r>
                      </w:p>
                    </w:tc>
                    <w:tc>
                      <w:tcPr>
                        <w:tcW w:w="2615" w:type="dxa"/>
                        <w:tcBorders>
                          <w:top w:val="single" w:sz="4" w:space="0" w:color="000000"/>
                          <w:left w:val="single" w:sz="4" w:space="0" w:color="000000"/>
                          <w:bottom w:val="single" w:sz="4" w:space="0" w:color="000000"/>
                        </w:tcBorders>
                      </w:tcPr>
                      <w:p w14:paraId="1F41E6EB" w14:textId="77777777" w:rsidR="00A02882" w:rsidRPr="00DD26AC" w:rsidRDefault="00357224">
                        <w:pPr>
                          <w:snapToGrid w:val="0"/>
                          <w:jc w:val="both"/>
                          <w:rPr>
                            <w:rFonts w:cs="Arial"/>
                          </w:rPr>
                        </w:pPr>
                        <w:r w:rsidRPr="00DD26AC">
                          <w:rPr>
                            <w:rFonts w:cs="Arial"/>
                          </w:rPr>
                          <w:t>Année</w:t>
                        </w:r>
                      </w:p>
                    </w:tc>
                    <w:tc>
                      <w:tcPr>
                        <w:tcW w:w="3277" w:type="dxa"/>
                        <w:tcBorders>
                          <w:top w:val="single" w:sz="4" w:space="0" w:color="000000"/>
                          <w:left w:val="single" w:sz="4" w:space="0" w:color="000000"/>
                          <w:bottom w:val="single" w:sz="4" w:space="0" w:color="000000"/>
                        </w:tcBorders>
                      </w:tcPr>
                      <w:p w14:paraId="3E447D45" w14:textId="77777777" w:rsidR="00A02882" w:rsidRPr="00DD26AC" w:rsidRDefault="00357224">
                        <w:pPr>
                          <w:snapToGrid w:val="0"/>
                          <w:jc w:val="both"/>
                          <w:rPr>
                            <w:rFonts w:cs="Arial"/>
                          </w:rPr>
                        </w:pPr>
                        <w:r w:rsidRPr="00DD26AC">
                          <w:rPr>
                            <w:rFonts w:cs="Arial"/>
                          </w:rPr>
                          <w:t>Section</w:t>
                        </w:r>
                      </w:p>
                    </w:tc>
                    <w:tc>
                      <w:tcPr>
                        <w:tcW w:w="2080" w:type="dxa"/>
                        <w:tcBorders>
                          <w:top w:val="single" w:sz="4" w:space="0" w:color="000000"/>
                          <w:left w:val="single" w:sz="4" w:space="0" w:color="000000"/>
                          <w:bottom w:val="single" w:sz="4" w:space="0" w:color="000000"/>
                          <w:right w:val="single" w:sz="4" w:space="0" w:color="000000"/>
                        </w:tcBorders>
                      </w:tcPr>
                      <w:p w14:paraId="648686DF" w14:textId="77777777" w:rsidR="00A02882" w:rsidRPr="00DD26AC" w:rsidRDefault="00357224">
                        <w:pPr>
                          <w:snapToGrid w:val="0"/>
                          <w:jc w:val="both"/>
                          <w:rPr>
                            <w:rFonts w:cs="Arial"/>
                          </w:rPr>
                        </w:pPr>
                        <w:r w:rsidRPr="00DD26AC">
                          <w:rPr>
                            <w:rFonts w:cs="Arial"/>
                          </w:rPr>
                          <w:t>Option</w:t>
                        </w:r>
                      </w:p>
                    </w:tc>
                  </w:tr>
                  <w:tr w:rsidR="00A02882" w:rsidRPr="00DD26AC" w14:paraId="10F5E8AC" w14:textId="77777777">
                    <w:trPr>
                      <w:trHeight w:val="387"/>
                    </w:trPr>
                    <w:tc>
                      <w:tcPr>
                        <w:tcW w:w="1800" w:type="dxa"/>
                        <w:tcBorders>
                          <w:top w:val="single" w:sz="4" w:space="0" w:color="000000"/>
                          <w:left w:val="single" w:sz="4" w:space="0" w:color="000000"/>
                          <w:bottom w:val="single" w:sz="4" w:space="0" w:color="000000"/>
                        </w:tcBorders>
                      </w:tcPr>
                      <w:p w14:paraId="155E9BCE" w14:textId="77777777" w:rsidR="00A02882" w:rsidRPr="00DD26AC" w:rsidRDefault="00A02882">
                        <w:pPr>
                          <w:snapToGrid w:val="0"/>
                          <w:jc w:val="both"/>
                          <w:rPr>
                            <w:rFonts w:cs="Arial"/>
                          </w:rPr>
                        </w:pPr>
                      </w:p>
                    </w:tc>
                    <w:tc>
                      <w:tcPr>
                        <w:tcW w:w="2615" w:type="dxa"/>
                        <w:tcBorders>
                          <w:top w:val="single" w:sz="4" w:space="0" w:color="000000"/>
                          <w:left w:val="single" w:sz="4" w:space="0" w:color="000000"/>
                          <w:bottom w:val="single" w:sz="4" w:space="0" w:color="000000"/>
                        </w:tcBorders>
                      </w:tcPr>
                      <w:p w14:paraId="698BE9A0" w14:textId="77777777" w:rsidR="00A02882" w:rsidRPr="00DD26AC" w:rsidRDefault="00A02882">
                        <w:pPr>
                          <w:snapToGrid w:val="0"/>
                          <w:jc w:val="both"/>
                          <w:rPr>
                            <w:rFonts w:cs="Arial"/>
                          </w:rPr>
                        </w:pPr>
                      </w:p>
                    </w:tc>
                    <w:tc>
                      <w:tcPr>
                        <w:tcW w:w="3277" w:type="dxa"/>
                        <w:tcBorders>
                          <w:top w:val="single" w:sz="4" w:space="0" w:color="000000"/>
                          <w:left w:val="single" w:sz="4" w:space="0" w:color="000000"/>
                          <w:bottom w:val="single" w:sz="4" w:space="0" w:color="000000"/>
                        </w:tcBorders>
                      </w:tcPr>
                      <w:p w14:paraId="378E9D61" w14:textId="77777777" w:rsidR="00A02882" w:rsidRPr="00DD26AC" w:rsidRDefault="00A02882">
                        <w:pPr>
                          <w:snapToGrid w:val="0"/>
                          <w:jc w:val="both"/>
                          <w:rPr>
                            <w:rFonts w:cs="Arial"/>
                          </w:rPr>
                        </w:pPr>
                      </w:p>
                    </w:tc>
                    <w:tc>
                      <w:tcPr>
                        <w:tcW w:w="2080" w:type="dxa"/>
                        <w:tcBorders>
                          <w:top w:val="single" w:sz="4" w:space="0" w:color="000000"/>
                          <w:left w:val="single" w:sz="4" w:space="0" w:color="000000"/>
                          <w:bottom w:val="single" w:sz="4" w:space="0" w:color="000000"/>
                          <w:right w:val="single" w:sz="4" w:space="0" w:color="000000"/>
                        </w:tcBorders>
                      </w:tcPr>
                      <w:p w14:paraId="75386E8C" w14:textId="77777777" w:rsidR="00A02882" w:rsidRPr="00DD26AC" w:rsidRDefault="00A02882">
                        <w:pPr>
                          <w:snapToGrid w:val="0"/>
                          <w:jc w:val="both"/>
                          <w:rPr>
                            <w:rFonts w:cs="Arial"/>
                          </w:rPr>
                        </w:pPr>
                      </w:p>
                    </w:tc>
                  </w:tr>
                </w:tbl>
                <w:p w14:paraId="44EBD30B" w14:textId="77777777" w:rsidR="00A02882" w:rsidRPr="00DD26AC" w:rsidRDefault="00A02882">
                  <w:pPr>
                    <w:pStyle w:val="Corpsdetexte"/>
                    <w:jc w:val="both"/>
                    <w:rPr>
                      <w:szCs w:val="22"/>
                    </w:rPr>
                  </w:pPr>
                </w:p>
                <w:p w14:paraId="260C2E8E" w14:textId="77777777" w:rsidR="00A02882" w:rsidRPr="00DD26AC" w:rsidRDefault="00357224">
                  <w:pPr>
                    <w:pStyle w:val="Corpsdetexte"/>
                    <w:jc w:val="both"/>
                    <w:rPr>
                      <w:b w:val="0"/>
                      <w:szCs w:val="22"/>
                    </w:rPr>
                  </w:pPr>
                  <w:r w:rsidRPr="00DD26AC">
                    <w:rPr>
                      <w:b w:val="0"/>
                      <w:szCs w:val="22"/>
                    </w:rPr>
                    <w:t>L’inscription n’a pas été prise pour la raison suivante :</w:t>
                  </w:r>
                </w:p>
                <w:p w14:paraId="3C62C418" w14:textId="77777777" w:rsidR="00A02882" w:rsidRPr="00DD26AC" w:rsidRDefault="00357224">
                  <w:pPr>
                    <w:pStyle w:val="Corpsdetexte"/>
                    <w:widowControl/>
                    <w:numPr>
                      <w:ilvl w:val="0"/>
                      <w:numId w:val="90"/>
                    </w:numPr>
                    <w:tabs>
                      <w:tab w:val="clear" w:pos="357"/>
                      <w:tab w:val="num" w:pos="426"/>
                    </w:tabs>
                    <w:ind w:left="567" w:hanging="567"/>
                    <w:jc w:val="both"/>
                    <w:rPr>
                      <w:b w:val="0"/>
                      <w:szCs w:val="22"/>
                    </w:rPr>
                  </w:pPr>
                  <w:r w:rsidRPr="00DD26AC">
                    <w:rPr>
                      <w:b w:val="0"/>
                      <w:szCs w:val="22"/>
                    </w:rPr>
                    <w:t xml:space="preserve">L’élève ne remplit pas les conditions requises pour être régulièrement inscrit régulier </w:t>
                  </w:r>
                </w:p>
                <w:p w14:paraId="3409A3A3" w14:textId="77777777" w:rsidR="00A02882" w:rsidRPr="00DD26AC" w:rsidRDefault="00357224">
                  <w:pPr>
                    <w:pStyle w:val="Corpsdetexte"/>
                    <w:widowControl/>
                    <w:numPr>
                      <w:ilvl w:val="0"/>
                      <w:numId w:val="90"/>
                    </w:numPr>
                    <w:tabs>
                      <w:tab w:val="clear" w:pos="357"/>
                      <w:tab w:val="num" w:pos="426"/>
                    </w:tabs>
                    <w:ind w:left="567" w:hanging="567"/>
                    <w:jc w:val="both"/>
                    <w:rPr>
                      <w:b w:val="0"/>
                      <w:szCs w:val="22"/>
                    </w:rPr>
                  </w:pPr>
                  <w:r w:rsidRPr="00DD26AC">
                    <w:rPr>
                      <w:b w:val="0"/>
                      <w:szCs w:val="22"/>
                    </w:rPr>
                    <w:t>L’élève a été orienté vers une année complémentaire au premier degré(uniquement forme 4)</w:t>
                  </w:r>
                </w:p>
                <w:p w14:paraId="70D772AA" w14:textId="77777777" w:rsidR="00A02882" w:rsidRPr="00DD26AC" w:rsidRDefault="00357224">
                  <w:pPr>
                    <w:pStyle w:val="Corpsdetexte"/>
                    <w:widowControl/>
                    <w:numPr>
                      <w:ilvl w:val="0"/>
                      <w:numId w:val="90"/>
                    </w:numPr>
                    <w:tabs>
                      <w:tab w:val="clear" w:pos="357"/>
                      <w:tab w:val="num" w:pos="426"/>
                    </w:tabs>
                    <w:ind w:left="567" w:hanging="567"/>
                    <w:jc w:val="both"/>
                    <w:rPr>
                      <w:b w:val="0"/>
                      <w:szCs w:val="22"/>
                    </w:rPr>
                  </w:pPr>
                  <w:r w:rsidRPr="00DD26AC">
                    <w:rPr>
                      <w:b w:val="0"/>
                      <w:szCs w:val="22"/>
                    </w:rPr>
                    <w:t xml:space="preserve">Le nombre d’élèves, limité en raison de l’insuffisance des locaux disponibles, est atteint : </w:t>
                  </w:r>
                  <w:r w:rsidRPr="00DD26AC">
                    <w:rPr>
                      <w:b w:val="0"/>
                      <w:i/>
                      <w:szCs w:val="22"/>
                    </w:rPr>
                    <w:t>déclaration faite à la Direction Générale de l’Enseignement Obligatoire  le</w:t>
                  </w:r>
                  <w:r w:rsidRPr="00DD26AC">
                    <w:rPr>
                      <w:b w:val="0"/>
                      <w:szCs w:val="22"/>
                    </w:rPr>
                    <w:t xml:space="preserve"> </w:t>
                  </w:r>
                </w:p>
                <w:p w14:paraId="1456C46B" w14:textId="77777777" w:rsidR="00A02882" w:rsidRPr="00DD26AC" w:rsidRDefault="00357224">
                  <w:pPr>
                    <w:pStyle w:val="Corpsdetexte"/>
                    <w:widowControl/>
                    <w:numPr>
                      <w:ilvl w:val="0"/>
                      <w:numId w:val="90"/>
                    </w:numPr>
                    <w:tabs>
                      <w:tab w:val="clear" w:pos="357"/>
                      <w:tab w:val="num" w:pos="426"/>
                    </w:tabs>
                    <w:ind w:left="567" w:hanging="567"/>
                    <w:jc w:val="both"/>
                    <w:rPr>
                      <w:b w:val="0"/>
                      <w:szCs w:val="22"/>
                    </w:rPr>
                  </w:pPr>
                  <w:r w:rsidRPr="00DD26AC">
                    <w:rPr>
                      <w:b w:val="0"/>
                      <w:szCs w:val="22"/>
                    </w:rPr>
                    <w:t>L’élève majeur ou la personne investie de l’autorité parentale n’accepte pas de souscrire aux projets éducatifs et pédagogiques du pouvoir organisateur, au règlement des études et au règlement d’ordre intérieur</w:t>
                  </w:r>
                </w:p>
                <w:p w14:paraId="5FB9FCA2" w14:textId="77777777" w:rsidR="00A02882" w:rsidRPr="00DD26AC" w:rsidRDefault="00357224">
                  <w:pPr>
                    <w:pStyle w:val="Corpsdetexte"/>
                    <w:widowControl/>
                    <w:numPr>
                      <w:ilvl w:val="0"/>
                      <w:numId w:val="90"/>
                    </w:numPr>
                    <w:tabs>
                      <w:tab w:val="clear" w:pos="357"/>
                      <w:tab w:val="num" w:pos="426"/>
                    </w:tabs>
                    <w:ind w:left="567" w:hanging="567"/>
                    <w:jc w:val="both"/>
                    <w:rPr>
                      <w:b w:val="0"/>
                      <w:szCs w:val="22"/>
                    </w:rPr>
                  </w:pPr>
                  <w:r w:rsidRPr="00DD26AC">
                    <w:rPr>
                      <w:b w:val="0"/>
                      <w:szCs w:val="22"/>
                    </w:rPr>
                    <w:t>L’élève majeur refuse de signer un écrit par lequel il souscrit aux droits et obligations figurant dans le projet éducatif, le projet d’établissement, le règlement des études et le règlement d’ordre intérieur (A l’exception des formes 1 et 2 de l’enseignement spécialisé)</w:t>
                  </w:r>
                </w:p>
                <w:p w14:paraId="7D1DC2CB" w14:textId="77777777" w:rsidR="00A02882" w:rsidRPr="00DD26AC" w:rsidRDefault="00357224">
                  <w:pPr>
                    <w:pStyle w:val="Corpsdetexte"/>
                    <w:widowControl/>
                    <w:numPr>
                      <w:ilvl w:val="0"/>
                      <w:numId w:val="90"/>
                    </w:numPr>
                    <w:tabs>
                      <w:tab w:val="clear" w:pos="357"/>
                      <w:tab w:val="num" w:pos="426"/>
                    </w:tabs>
                    <w:ind w:left="567" w:hanging="567"/>
                    <w:jc w:val="both"/>
                    <w:rPr>
                      <w:b w:val="0"/>
                      <w:szCs w:val="22"/>
                    </w:rPr>
                  </w:pPr>
                  <w:r w:rsidRPr="00DD26AC">
                    <w:rPr>
                      <w:b w:val="0"/>
                      <w:szCs w:val="22"/>
                    </w:rPr>
                    <w:t xml:space="preserve">L’élève a été exclu définitivement d’un établissement scolaire alors qu’il était majeur </w:t>
                  </w:r>
                </w:p>
                <w:p w14:paraId="79C6CDD1" w14:textId="77777777" w:rsidR="00A02882" w:rsidRPr="00DD26AC" w:rsidRDefault="00A02882">
                  <w:pPr>
                    <w:pStyle w:val="Corpsdetexte"/>
                    <w:jc w:val="both"/>
                    <w:rPr>
                      <w:b w:val="0"/>
                      <w:szCs w:val="22"/>
                    </w:rPr>
                  </w:pPr>
                </w:p>
                <w:p w14:paraId="5AD2D6AA" w14:textId="77777777" w:rsidR="00A02882" w:rsidRPr="00DD26AC" w:rsidRDefault="00357224">
                  <w:pPr>
                    <w:pStyle w:val="Corpsdetexte"/>
                    <w:jc w:val="both"/>
                    <w:rPr>
                      <w:b w:val="0"/>
                      <w:szCs w:val="22"/>
                    </w:rPr>
                  </w:pPr>
                  <w:r w:rsidRPr="00DD26AC">
                    <w:rPr>
                      <w:b w:val="0"/>
                      <w:szCs w:val="22"/>
                    </w:rPr>
                    <w:t>Cette attestation mentionne en annexe l’adresse des services où la personne investie de l’autorité parentale peut obtenir une assistance en vue d’une inscription dans un autre établissement.</w:t>
                  </w:r>
                </w:p>
                <w:p w14:paraId="65822ED1" w14:textId="77777777" w:rsidR="00A02882" w:rsidRPr="00DD26AC" w:rsidRDefault="00A02882">
                  <w:pPr>
                    <w:pStyle w:val="Corpsdetexte"/>
                    <w:jc w:val="both"/>
                    <w:rPr>
                      <w:b w:val="0"/>
                      <w:szCs w:val="22"/>
                    </w:rPr>
                  </w:pPr>
                </w:p>
                <w:p w14:paraId="4E4AF9D1" w14:textId="77777777" w:rsidR="00A02882" w:rsidRPr="00DD26AC" w:rsidRDefault="00357224">
                  <w:pPr>
                    <w:pStyle w:val="Corpsdetexte"/>
                    <w:jc w:val="both"/>
                    <w:rPr>
                      <w:b w:val="0"/>
                      <w:szCs w:val="22"/>
                    </w:rPr>
                  </w:pPr>
                  <w:r w:rsidRPr="00DD26AC">
                    <w:rPr>
                      <w:b w:val="0"/>
                      <w:szCs w:val="22"/>
                    </w:rPr>
                    <w:t>Date et signature du délégué du P.O.                                                               Pour réception</w:t>
                  </w:r>
                </w:p>
                <w:p w14:paraId="2D5EA45D" w14:textId="77777777" w:rsidR="00A02882" w:rsidRPr="00DD26AC" w:rsidRDefault="00A02882">
                  <w:pPr>
                    <w:pStyle w:val="Corpsdetexte"/>
                    <w:jc w:val="both"/>
                    <w:rPr>
                      <w:b w:val="0"/>
                      <w:szCs w:val="22"/>
                    </w:rPr>
                  </w:pPr>
                </w:p>
                <w:p w14:paraId="22D44AAB" w14:textId="77777777" w:rsidR="00A02882" w:rsidRPr="00DD26AC" w:rsidRDefault="00357224">
                  <w:pPr>
                    <w:pStyle w:val="Corpsdetexte"/>
                    <w:jc w:val="both"/>
                    <w:rPr>
                      <w:sz w:val="20"/>
                    </w:rPr>
                  </w:pPr>
                  <w:r w:rsidRPr="00DD26AC">
                    <w:rPr>
                      <w:sz w:val="20"/>
                    </w:rPr>
                    <w:t xml:space="preserve">Ce document est à délivrer au(x) responsable(s) légal(aux) (ou à l’élève majeur) et copie doit être envoyée  à l’organe de représentation et de coordination ou à la commission des inscriptions. </w:t>
                  </w:r>
                </w:p>
                <w:p w14:paraId="45415584" w14:textId="77777777" w:rsidR="00A02882" w:rsidRPr="00DD26AC" w:rsidRDefault="00357224">
                  <w:pPr>
                    <w:pStyle w:val="Corpsdetexte"/>
                    <w:jc w:val="both"/>
                    <w:rPr>
                      <w:b w:val="0"/>
                      <w:strike/>
                      <w:u w:val="single"/>
                    </w:rPr>
                  </w:pPr>
                  <w:r w:rsidRPr="00DD26AC">
                    <w:rPr>
                      <w:sz w:val="20"/>
                    </w:rPr>
                    <w:t>Dans le cas où le P.O. n’a pas adhéré à un organe de représentation ou de coordination, la copie doit être transmise à la D.G.E.O.,1, rue Adolphe Lavallée, 1080 BRUXELLES.</w:t>
                  </w:r>
                  <w:bookmarkStart w:id="1280" w:name="_Verso_des_annexes"/>
                  <w:bookmarkStart w:id="1281" w:name="_Annexes_5_et"/>
                  <w:bookmarkStart w:id="1282" w:name="_Toc412204099"/>
                  <w:bookmarkStart w:id="1283" w:name="_Toc414352907"/>
                  <w:bookmarkStart w:id="1284" w:name="_Toc453836930"/>
                  <w:bookmarkEnd w:id="1280"/>
                  <w:bookmarkEnd w:id="1281"/>
                  <w:r w:rsidRPr="00DD26AC">
                    <w:rPr>
                      <w:strike/>
                    </w:rPr>
                    <w:br w:type="page"/>
                  </w:r>
                </w:p>
                <w:p w14:paraId="767A8928" w14:textId="3D78877E" w:rsidR="00A02882" w:rsidRPr="00DD26AC" w:rsidRDefault="00357224">
                  <w:pPr>
                    <w:pStyle w:val="Titre4"/>
                  </w:pPr>
                  <w:r w:rsidRPr="00DD26AC">
                    <w:lastRenderedPageBreak/>
                    <w:t>Annexes 1 et 2 / Verso : Attestation de demande d’inscription </w:t>
                  </w:r>
                  <w:bookmarkEnd w:id="1282"/>
                  <w:bookmarkEnd w:id="1283"/>
                  <w:bookmarkEnd w:id="1284"/>
                </w:p>
                <w:p w14:paraId="55ECCC6D" w14:textId="7DDD5C96" w:rsidR="00A02882" w:rsidRPr="00DD26AC" w:rsidRDefault="00A02882">
                  <w:pPr>
                    <w:tabs>
                      <w:tab w:val="num" w:pos="0"/>
                    </w:tabs>
                    <w:rPr>
                      <w:rFonts w:cs="Arial"/>
                      <w:b/>
                      <w:smallCaps/>
                    </w:rPr>
                  </w:pPr>
                </w:p>
                <w:p w14:paraId="786B460A" w14:textId="3035E07A" w:rsidR="00A02882" w:rsidRPr="00DD26AC" w:rsidRDefault="00527185">
                  <w:pPr>
                    <w:tabs>
                      <w:tab w:val="num" w:pos="0"/>
                    </w:tabs>
                    <w:rPr>
                      <w:rFonts w:cs="Arial"/>
                      <w:b/>
                      <w:color w:val="000080"/>
                    </w:rPr>
                  </w:pPr>
                  <w:r w:rsidRPr="00DD26AC">
                    <w:rPr>
                      <w:noProof/>
                      <w:lang w:eastAsia="fr-BE"/>
                    </w:rPr>
                    <mc:AlternateContent>
                      <mc:Choice Requires="wps">
                        <w:drawing>
                          <wp:anchor distT="0" distB="0" distL="114300" distR="114300" simplePos="0" relativeHeight="251595776" behindDoc="0" locked="0" layoutInCell="1" allowOverlap="1" wp14:anchorId="06844E7D" wp14:editId="4B462DCE">
                            <wp:simplePos x="0" y="0"/>
                            <wp:positionH relativeFrom="column">
                              <wp:posOffset>6124258</wp:posOffset>
                            </wp:positionH>
                            <wp:positionV relativeFrom="paragraph">
                              <wp:posOffset>205739</wp:posOffset>
                            </wp:positionV>
                            <wp:extent cx="0" cy="7058025"/>
                            <wp:effectExtent l="0" t="0" r="19050" b="28575"/>
                            <wp:wrapNone/>
                            <wp:docPr id="40" name="Connecteur droit 40"/>
                            <wp:cNvGraphicFramePr/>
                            <a:graphic xmlns:a="http://schemas.openxmlformats.org/drawingml/2006/main">
                              <a:graphicData uri="http://schemas.microsoft.com/office/word/2010/wordprocessingShape">
                                <wps:wsp>
                                  <wps:cNvCnPr/>
                                  <wps:spPr>
                                    <a:xfrm>
                                      <a:off x="0" y="0"/>
                                      <a:ext cx="0" cy="70580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BF62FE3" id="Connecteur droit 40" o:spid="_x0000_s1026" style="position:absolute;z-index:2515957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82.25pt,16.2pt" to="482.25pt,57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" strokecolor="black [3213]"/>
                        </w:pict>
                      </mc:Fallback>
                    </mc:AlternateContent>
                  </w:r>
                  <w:r w:rsidR="00357224" w:rsidRPr="00DD26AC">
                    <w:rPr>
                      <w:rFonts w:cs="Arial"/>
                      <w:b/>
                      <w:color w:val="000080"/>
                    </w:rPr>
                    <w:t>ENSEIGNEMENT ORGANISE PAR LA FEDERATION WALLONIE-BRUXELLES-</w:t>
                  </w:r>
                </w:p>
                <w:tbl>
                  <w:tblPr>
                    <w:tblStyle w:val="Grilledutableau"/>
                    <w:tblW w:w="0" w:type="auto"/>
                    <w:tblLook w:val="04A0" w:firstRow="1" w:lastRow="0" w:firstColumn="1" w:lastColumn="0" w:noHBand="0" w:noVBand="1"/>
                  </w:tblPr>
                  <w:tblGrid>
                    <w:gridCol w:w="4672"/>
                    <w:gridCol w:w="4672"/>
                  </w:tblGrid>
                  <w:tr w:rsidR="00A02882" w:rsidRPr="00DD26AC" w14:paraId="76DB493D" w14:textId="77777777">
                    <w:tc>
                      <w:tcPr>
                        <w:tcW w:w="4672" w:type="dxa"/>
                      </w:tcPr>
                      <w:p w14:paraId="466AE2AC" w14:textId="77777777" w:rsidR="00A02882" w:rsidRPr="00DD26AC" w:rsidRDefault="00357224">
                        <w:pPr>
                          <w:tabs>
                            <w:tab w:val="num" w:pos="0"/>
                          </w:tabs>
                          <w:snapToGrid w:val="0"/>
                        </w:pPr>
                        <w:r w:rsidRPr="00DD26AC">
                          <w:t>Zone 1 : Bruxelles-Capitale</w:t>
                        </w:r>
                      </w:p>
                      <w:p w14:paraId="0D86AFD6" w14:textId="77777777" w:rsidR="00A02882" w:rsidRPr="00DD26AC" w:rsidRDefault="00A02882">
                        <w:pPr>
                          <w:tabs>
                            <w:tab w:val="num" w:pos="0"/>
                          </w:tabs>
                          <w:snapToGrid w:val="0"/>
                          <w:rPr>
                            <w:b/>
                            <w:smallCaps/>
                          </w:rPr>
                        </w:pPr>
                      </w:p>
                    </w:tc>
                    <w:tc>
                      <w:tcPr>
                        <w:tcW w:w="4672" w:type="dxa"/>
                      </w:tcPr>
                      <w:p w14:paraId="031465EF" w14:textId="77777777" w:rsidR="00A02882" w:rsidRPr="00DD26AC" w:rsidRDefault="00357224">
                        <w:pPr>
                          <w:tabs>
                            <w:tab w:val="num" w:pos="0"/>
                          </w:tabs>
                          <w:snapToGrid w:val="0"/>
                          <w:rPr>
                            <w:rFonts w:asciiTheme="minorHAnsi" w:hAnsiTheme="minorHAnsi" w:cstheme="minorHAnsi"/>
                            <w:sz w:val="22"/>
                            <w:szCs w:val="22"/>
                          </w:rPr>
                        </w:pPr>
                        <w:r w:rsidRPr="00DD26AC">
                          <w:rPr>
                            <w:rFonts w:asciiTheme="minorHAnsi" w:hAnsiTheme="minorHAnsi" w:cstheme="minorHAnsi"/>
                            <w:sz w:val="22"/>
                            <w:szCs w:val="22"/>
                          </w:rPr>
                          <w:t>WAUCQUEZ David</w:t>
                        </w:r>
                      </w:p>
                      <w:p w14:paraId="40973659" w14:textId="77777777" w:rsidR="00A02882" w:rsidRPr="00DD26AC" w:rsidRDefault="00357224">
                        <w:pPr>
                          <w:tabs>
                            <w:tab w:val="num" w:pos="0"/>
                          </w:tabs>
                          <w:snapToGrid w:val="0"/>
                          <w:rPr>
                            <w:rFonts w:asciiTheme="minorHAnsi" w:hAnsiTheme="minorHAnsi" w:cstheme="minorHAnsi"/>
                            <w:sz w:val="22"/>
                            <w:szCs w:val="22"/>
                          </w:rPr>
                        </w:pPr>
                        <w:r w:rsidRPr="00DD26AC">
                          <w:rPr>
                            <w:rFonts w:asciiTheme="minorHAnsi" w:hAnsiTheme="minorHAnsi" w:cstheme="minorHAnsi"/>
                            <w:sz w:val="22"/>
                            <w:szCs w:val="22"/>
                          </w:rPr>
                          <w:t>Bld. du Jardin botanique, 20/22</w:t>
                        </w:r>
                      </w:p>
                      <w:p w14:paraId="040CDAD7" w14:textId="77777777" w:rsidR="00A02882" w:rsidRPr="00DD26AC" w:rsidRDefault="00357224">
                        <w:pPr>
                          <w:tabs>
                            <w:tab w:val="num" w:pos="0"/>
                          </w:tabs>
                          <w:snapToGrid w:val="0"/>
                          <w:rPr>
                            <w:rFonts w:asciiTheme="minorHAnsi" w:hAnsiTheme="minorHAnsi" w:cstheme="minorHAnsi"/>
                            <w:sz w:val="22"/>
                            <w:szCs w:val="22"/>
                          </w:rPr>
                        </w:pPr>
                        <w:r w:rsidRPr="00DD26AC">
                          <w:rPr>
                            <w:rFonts w:asciiTheme="minorHAnsi" w:hAnsiTheme="minorHAnsi" w:cstheme="minorHAnsi"/>
                            <w:sz w:val="22"/>
                            <w:szCs w:val="22"/>
                          </w:rPr>
                          <w:t>1000 BRUXELLES</w:t>
                        </w:r>
                      </w:p>
                      <w:p w14:paraId="7C3420CD" w14:textId="77777777" w:rsidR="00A02882" w:rsidRPr="00DD26AC" w:rsidRDefault="00357224">
                        <w:pPr>
                          <w:tabs>
                            <w:tab w:val="num" w:pos="0"/>
                          </w:tabs>
                          <w:snapToGrid w:val="0"/>
                        </w:pPr>
                        <w:r w:rsidRPr="00DD26AC">
                          <w:rPr>
                            <w:rFonts w:asciiTheme="minorHAnsi" w:hAnsiTheme="minorHAnsi" w:cstheme="minorHAnsi"/>
                            <w:sz w:val="22"/>
                            <w:szCs w:val="22"/>
                          </w:rPr>
                          <w:sym w:font="Wingdings" w:char="F028"/>
                        </w:r>
                        <w:r w:rsidRPr="00DD26AC">
                          <w:rPr>
                            <w:rFonts w:asciiTheme="minorHAnsi" w:hAnsiTheme="minorHAnsi" w:cstheme="minorHAnsi"/>
                            <w:sz w:val="22"/>
                            <w:szCs w:val="22"/>
                          </w:rPr>
                          <w:t xml:space="preserve"> : 0497/41.18.65 - 02/474.65.05 - </w:t>
                        </w:r>
                        <w:r w:rsidRPr="00DD26AC">
                          <w:rPr>
                            <w:rFonts w:asciiTheme="minorHAnsi" w:hAnsiTheme="minorHAnsi" w:cstheme="minorHAnsi"/>
                            <w:b/>
                            <w:bCs/>
                            <w:sz w:val="22"/>
                            <w:szCs w:val="22"/>
                          </w:rPr>
                          <w:sym w:font="Webdings" w:char="F0CA"/>
                        </w:r>
                        <w:r w:rsidRPr="00DD26AC">
                          <w:rPr>
                            <w:rFonts w:asciiTheme="minorHAnsi" w:hAnsiTheme="minorHAnsi" w:cstheme="minorHAnsi"/>
                            <w:sz w:val="22"/>
                            <w:szCs w:val="22"/>
                          </w:rPr>
                          <w:t> : 02/474.65.03</w:t>
                        </w:r>
                      </w:p>
                    </w:tc>
                  </w:tr>
                  <w:tr w:rsidR="00A02882" w:rsidRPr="00DD26AC" w14:paraId="20F01D8B" w14:textId="77777777">
                    <w:tc>
                      <w:tcPr>
                        <w:tcW w:w="4672" w:type="dxa"/>
                      </w:tcPr>
                      <w:p w14:paraId="5595913C" w14:textId="77777777" w:rsidR="00A02882" w:rsidRPr="00DD26AC" w:rsidRDefault="00357224">
                        <w:pPr>
                          <w:tabs>
                            <w:tab w:val="num" w:pos="0"/>
                          </w:tabs>
                          <w:snapToGrid w:val="0"/>
                        </w:pPr>
                        <w:r w:rsidRPr="00DD26AC">
                          <w:t>Zone 2 : Brabant Wallon</w:t>
                        </w:r>
                      </w:p>
                      <w:p w14:paraId="65F1902C" w14:textId="77777777" w:rsidR="00A02882" w:rsidRPr="00DD26AC" w:rsidRDefault="00A02882">
                        <w:pPr>
                          <w:tabs>
                            <w:tab w:val="num" w:pos="0"/>
                          </w:tabs>
                          <w:snapToGrid w:val="0"/>
                          <w:rPr>
                            <w:b/>
                            <w:smallCaps/>
                          </w:rPr>
                        </w:pPr>
                      </w:p>
                    </w:tc>
                    <w:tc>
                      <w:tcPr>
                        <w:tcW w:w="4672" w:type="dxa"/>
                      </w:tcPr>
                      <w:p w14:paraId="7F34DEF8" w14:textId="77777777" w:rsidR="00A02882" w:rsidRPr="00DD26AC" w:rsidRDefault="00357224">
                        <w:pPr>
                          <w:rPr>
                            <w:rFonts w:asciiTheme="minorHAnsi" w:hAnsiTheme="minorHAnsi" w:cstheme="minorHAnsi"/>
                            <w:sz w:val="22"/>
                            <w:szCs w:val="22"/>
                          </w:rPr>
                        </w:pPr>
                        <w:r w:rsidRPr="00DD26AC">
                          <w:rPr>
                            <w:rFonts w:asciiTheme="minorHAnsi" w:hAnsiTheme="minorHAnsi" w:cstheme="minorHAnsi"/>
                            <w:sz w:val="22"/>
                            <w:szCs w:val="22"/>
                          </w:rPr>
                          <w:t>LEPAPE Joël</w:t>
                        </w:r>
                      </w:p>
                      <w:p w14:paraId="2A5ABB05" w14:textId="77777777" w:rsidR="00A02882" w:rsidRPr="00DD26AC" w:rsidRDefault="00357224">
                        <w:pPr>
                          <w:rPr>
                            <w:rFonts w:asciiTheme="minorHAnsi" w:hAnsiTheme="minorHAnsi" w:cstheme="minorHAnsi"/>
                            <w:sz w:val="22"/>
                            <w:szCs w:val="22"/>
                          </w:rPr>
                        </w:pPr>
                        <w:r w:rsidRPr="00DD26AC">
                          <w:rPr>
                            <w:rFonts w:asciiTheme="minorHAnsi" w:hAnsiTheme="minorHAnsi" w:cstheme="minorHAnsi"/>
                            <w:sz w:val="22"/>
                            <w:szCs w:val="22"/>
                          </w:rPr>
                          <w:t>Bld. du Jardin botanique, 20/22</w:t>
                        </w:r>
                      </w:p>
                      <w:p w14:paraId="75C56A15" w14:textId="77777777" w:rsidR="00A02882" w:rsidRPr="00DD26AC" w:rsidRDefault="00357224">
                        <w:pPr>
                          <w:rPr>
                            <w:rFonts w:asciiTheme="minorHAnsi" w:hAnsiTheme="minorHAnsi" w:cstheme="minorHAnsi"/>
                            <w:sz w:val="22"/>
                            <w:szCs w:val="22"/>
                          </w:rPr>
                        </w:pPr>
                        <w:r w:rsidRPr="00DD26AC">
                          <w:rPr>
                            <w:rFonts w:asciiTheme="minorHAnsi" w:hAnsiTheme="minorHAnsi" w:cstheme="minorHAnsi"/>
                            <w:sz w:val="22"/>
                            <w:szCs w:val="22"/>
                          </w:rPr>
                          <w:t>1000 BRUXELLES</w:t>
                        </w:r>
                      </w:p>
                      <w:p w14:paraId="31839B78" w14:textId="77777777" w:rsidR="00A02882" w:rsidRPr="00DD26AC" w:rsidRDefault="00357224">
                        <w:pPr>
                          <w:tabs>
                            <w:tab w:val="num" w:pos="0"/>
                          </w:tabs>
                          <w:snapToGrid w:val="0"/>
                        </w:pPr>
                        <w:r w:rsidRPr="00DD26AC">
                          <w:rPr>
                            <w:rFonts w:asciiTheme="minorHAnsi" w:hAnsiTheme="minorHAnsi" w:cstheme="minorHAnsi"/>
                            <w:sz w:val="22"/>
                            <w:szCs w:val="22"/>
                          </w:rPr>
                          <w:sym w:font="Wingdings" w:char="F028"/>
                        </w:r>
                        <w:r w:rsidRPr="00DD26AC">
                          <w:rPr>
                            <w:rFonts w:asciiTheme="minorHAnsi" w:hAnsiTheme="minorHAnsi" w:cstheme="minorHAnsi"/>
                            <w:sz w:val="22"/>
                            <w:szCs w:val="22"/>
                          </w:rPr>
                          <w:t xml:space="preserve"> : 0493/05.13.29 - 02/474.65.05 – </w:t>
                        </w:r>
                        <w:r w:rsidRPr="00DD26AC">
                          <w:rPr>
                            <w:rFonts w:asciiTheme="minorHAnsi" w:hAnsiTheme="minorHAnsi" w:cstheme="minorHAnsi"/>
                            <w:b/>
                            <w:bCs/>
                            <w:sz w:val="22"/>
                            <w:szCs w:val="22"/>
                          </w:rPr>
                          <w:sym w:font="Webdings" w:char="F0CA"/>
                        </w:r>
                        <w:r w:rsidRPr="00DD26AC">
                          <w:rPr>
                            <w:rFonts w:asciiTheme="minorHAnsi" w:hAnsiTheme="minorHAnsi" w:cstheme="minorHAnsi"/>
                            <w:sz w:val="22"/>
                            <w:szCs w:val="22"/>
                          </w:rPr>
                          <w:t> : 02/474.65.03</w:t>
                        </w:r>
                      </w:p>
                    </w:tc>
                  </w:tr>
                  <w:tr w:rsidR="00A02882" w:rsidRPr="00DD26AC" w14:paraId="6E9D505E" w14:textId="77777777">
                    <w:tc>
                      <w:tcPr>
                        <w:tcW w:w="4672" w:type="dxa"/>
                      </w:tcPr>
                      <w:p w14:paraId="36AA13E5" w14:textId="77777777" w:rsidR="00A02882" w:rsidRPr="00DD26AC" w:rsidRDefault="00357224">
                        <w:pPr>
                          <w:tabs>
                            <w:tab w:val="num" w:pos="0"/>
                          </w:tabs>
                          <w:snapToGrid w:val="0"/>
                        </w:pPr>
                        <w:r w:rsidRPr="00DD26AC">
                          <w:t>Zone 3 : Huy-Waremme</w:t>
                        </w:r>
                      </w:p>
                      <w:p w14:paraId="35CA0D16" w14:textId="77777777" w:rsidR="00A02882" w:rsidRPr="00DD26AC" w:rsidRDefault="00A02882">
                        <w:pPr>
                          <w:tabs>
                            <w:tab w:val="num" w:pos="0"/>
                          </w:tabs>
                          <w:snapToGrid w:val="0"/>
                        </w:pPr>
                      </w:p>
                    </w:tc>
                    <w:tc>
                      <w:tcPr>
                        <w:tcW w:w="4672" w:type="dxa"/>
                      </w:tcPr>
                      <w:p w14:paraId="2364D71E" w14:textId="77777777" w:rsidR="00A02882" w:rsidRPr="00DD26AC" w:rsidRDefault="00357224">
                        <w:pPr>
                          <w:tabs>
                            <w:tab w:val="num" w:pos="0"/>
                          </w:tabs>
                          <w:snapToGrid w:val="0"/>
                          <w:rPr>
                            <w:b/>
                            <w:smallCaps/>
                          </w:rPr>
                        </w:pPr>
                        <w:r w:rsidRPr="00DD26AC">
                          <w:rPr>
                            <w:rFonts w:asciiTheme="minorHAnsi" w:hAnsiTheme="minorHAnsi" w:cstheme="minorHAnsi"/>
                            <w:sz w:val="22"/>
                            <w:szCs w:val="22"/>
                          </w:rPr>
                          <w:t>SPYROU Lara</w:t>
                        </w:r>
                        <w:r w:rsidRPr="00DD26AC">
                          <w:rPr>
                            <w:rFonts w:asciiTheme="minorHAnsi" w:hAnsiTheme="minorHAnsi" w:cstheme="minorHAnsi"/>
                            <w:sz w:val="22"/>
                            <w:szCs w:val="22"/>
                          </w:rPr>
                          <w:sym w:font="Wingdings" w:char="F028"/>
                        </w:r>
                        <w:r w:rsidRPr="00DD26AC">
                          <w:rPr>
                            <w:rFonts w:asciiTheme="minorHAnsi" w:hAnsiTheme="minorHAnsi" w:cstheme="minorHAnsi"/>
                            <w:sz w:val="22"/>
                            <w:szCs w:val="22"/>
                          </w:rPr>
                          <w:t> : 0498/12.68.84 / 04/223.51.79</w:t>
                        </w:r>
                      </w:p>
                    </w:tc>
                  </w:tr>
                  <w:tr w:rsidR="00A02882" w:rsidRPr="00DD26AC" w14:paraId="034ED606" w14:textId="77777777">
                    <w:tc>
                      <w:tcPr>
                        <w:tcW w:w="4672" w:type="dxa"/>
                      </w:tcPr>
                      <w:p w14:paraId="24212860" w14:textId="77777777" w:rsidR="00A02882" w:rsidRPr="00DD26AC" w:rsidRDefault="00357224">
                        <w:pPr>
                          <w:tabs>
                            <w:tab w:val="num" w:pos="0"/>
                          </w:tabs>
                          <w:snapToGrid w:val="0"/>
                        </w:pPr>
                        <w:r w:rsidRPr="00DD26AC">
                          <w:t>Zone 4 : Liège</w:t>
                        </w:r>
                      </w:p>
                      <w:p w14:paraId="2716B907" w14:textId="77777777" w:rsidR="00A02882" w:rsidRPr="00DD26AC" w:rsidRDefault="00A02882">
                        <w:pPr>
                          <w:tabs>
                            <w:tab w:val="num" w:pos="0"/>
                          </w:tabs>
                          <w:snapToGrid w:val="0"/>
                        </w:pPr>
                      </w:p>
                    </w:tc>
                    <w:tc>
                      <w:tcPr>
                        <w:tcW w:w="4672" w:type="dxa"/>
                      </w:tcPr>
                      <w:p w14:paraId="2DC50654" w14:textId="77777777" w:rsidR="00A02882" w:rsidRPr="00DD26AC" w:rsidRDefault="00357224">
                        <w:pPr>
                          <w:tabs>
                            <w:tab w:val="num" w:pos="0"/>
                          </w:tabs>
                          <w:snapToGrid w:val="0"/>
                        </w:pPr>
                        <w:r w:rsidRPr="00DD26AC">
                          <w:t>ANGENOT Jean-François</w:t>
                        </w:r>
                      </w:p>
                      <w:p w14:paraId="7A90949C" w14:textId="77777777" w:rsidR="00A02882" w:rsidRPr="00DD26AC" w:rsidRDefault="00357224">
                        <w:pPr>
                          <w:tabs>
                            <w:tab w:val="num" w:pos="0"/>
                          </w:tabs>
                          <w:snapToGrid w:val="0"/>
                          <w:rPr>
                            <w:rFonts w:asciiTheme="minorHAnsi" w:hAnsiTheme="minorHAnsi" w:cstheme="minorHAnsi"/>
                            <w:sz w:val="22"/>
                            <w:szCs w:val="22"/>
                          </w:rPr>
                        </w:pPr>
                        <w:r w:rsidRPr="00DD26AC">
                          <w:rPr>
                            <w:rFonts w:asciiTheme="minorHAnsi" w:hAnsiTheme="minorHAnsi" w:cstheme="minorHAnsi"/>
                            <w:sz w:val="22"/>
                            <w:szCs w:val="22"/>
                          </w:rPr>
                          <w:t>AR Liège 1</w:t>
                        </w:r>
                      </w:p>
                      <w:p w14:paraId="17A22B8C" w14:textId="77777777" w:rsidR="00A02882" w:rsidRPr="00DD26AC" w:rsidRDefault="00357224">
                        <w:pPr>
                          <w:tabs>
                            <w:tab w:val="num" w:pos="0"/>
                          </w:tabs>
                          <w:snapToGrid w:val="0"/>
                        </w:pPr>
                        <w:r w:rsidRPr="00DD26AC">
                          <w:t>Rue des Clarisses 13</w:t>
                        </w:r>
                      </w:p>
                      <w:p w14:paraId="436D4B89" w14:textId="77777777" w:rsidR="00A02882" w:rsidRPr="00DD26AC" w:rsidRDefault="00357224">
                        <w:pPr>
                          <w:tabs>
                            <w:tab w:val="num" w:pos="0"/>
                          </w:tabs>
                          <w:snapToGrid w:val="0"/>
                        </w:pPr>
                        <w:r w:rsidRPr="00DD26AC">
                          <w:t xml:space="preserve">4000 </w:t>
                        </w:r>
                        <w:r w:rsidRPr="00DD26AC">
                          <w:rPr>
                            <w:caps/>
                          </w:rPr>
                          <w:t>Liège</w:t>
                        </w:r>
                      </w:p>
                      <w:p w14:paraId="52F7B104" w14:textId="77777777" w:rsidR="00A02882" w:rsidRPr="00DD26AC" w:rsidRDefault="00357224">
                        <w:pPr>
                          <w:tabs>
                            <w:tab w:val="num" w:pos="0"/>
                          </w:tabs>
                          <w:snapToGrid w:val="0"/>
                          <w:rPr>
                            <w:b/>
                            <w:smallCaps/>
                          </w:rPr>
                        </w:pPr>
                        <w:r w:rsidRPr="00DD26AC">
                          <w:sym w:font="Wingdings" w:char="F028"/>
                        </w:r>
                        <w:r w:rsidRPr="00DD26AC">
                          <w:t xml:space="preserve"> : 04/223.31.45 – </w:t>
                        </w:r>
                        <w:r w:rsidRPr="00DD26AC">
                          <w:rPr>
                            <w:b/>
                            <w:bCs/>
                          </w:rPr>
                          <w:sym w:font="Webdings" w:char="F0CA"/>
                        </w:r>
                        <w:r w:rsidRPr="00DD26AC">
                          <w:t> : 04/223.64.78</w:t>
                        </w:r>
                      </w:p>
                    </w:tc>
                  </w:tr>
                  <w:tr w:rsidR="00A02882" w:rsidRPr="00DD26AC" w14:paraId="3BDBC504" w14:textId="77777777">
                    <w:tc>
                      <w:tcPr>
                        <w:tcW w:w="4672" w:type="dxa"/>
                      </w:tcPr>
                      <w:p w14:paraId="0275696B" w14:textId="77777777" w:rsidR="00A02882" w:rsidRPr="00DD26AC" w:rsidRDefault="00357224">
                        <w:pPr>
                          <w:tabs>
                            <w:tab w:val="num" w:pos="0"/>
                          </w:tabs>
                          <w:snapToGrid w:val="0"/>
                        </w:pPr>
                        <w:r w:rsidRPr="00DD26AC">
                          <w:t>Zone 5 : Verviers</w:t>
                        </w:r>
                      </w:p>
                      <w:p w14:paraId="6D59DB0E" w14:textId="77777777" w:rsidR="00A02882" w:rsidRPr="00DD26AC" w:rsidRDefault="00A02882">
                        <w:pPr>
                          <w:tabs>
                            <w:tab w:val="num" w:pos="0"/>
                          </w:tabs>
                          <w:snapToGrid w:val="0"/>
                        </w:pPr>
                      </w:p>
                    </w:tc>
                    <w:tc>
                      <w:tcPr>
                        <w:tcW w:w="4672" w:type="dxa"/>
                      </w:tcPr>
                      <w:p w14:paraId="2B3586DE" w14:textId="77777777" w:rsidR="00A02882" w:rsidRPr="00DD26AC" w:rsidRDefault="00357224">
                        <w:pPr>
                          <w:rPr>
                            <w:rFonts w:asciiTheme="minorHAnsi" w:hAnsiTheme="minorHAnsi" w:cstheme="minorHAnsi"/>
                            <w:sz w:val="22"/>
                            <w:szCs w:val="22"/>
                          </w:rPr>
                        </w:pPr>
                        <w:r w:rsidRPr="00DD26AC">
                          <w:rPr>
                            <w:rFonts w:asciiTheme="minorHAnsi" w:hAnsiTheme="minorHAnsi" w:cstheme="minorHAnsi"/>
                            <w:sz w:val="22"/>
                            <w:szCs w:val="22"/>
                          </w:rPr>
                          <w:t>HUVENERS Marie-France</w:t>
                        </w:r>
                      </w:p>
                      <w:p w14:paraId="3F83BC4E" w14:textId="77777777" w:rsidR="00A02882" w:rsidRPr="00DD26AC" w:rsidRDefault="00357224">
                        <w:pPr>
                          <w:tabs>
                            <w:tab w:val="num" w:pos="0"/>
                          </w:tabs>
                          <w:snapToGrid w:val="0"/>
                        </w:pPr>
                        <w:r w:rsidRPr="00DD26AC">
                          <w:rPr>
                            <w:rFonts w:asciiTheme="minorHAnsi" w:hAnsiTheme="minorHAnsi" w:cstheme="minorHAnsi"/>
                            <w:sz w:val="22"/>
                            <w:szCs w:val="22"/>
                          </w:rPr>
                          <w:sym w:font="Wingdings" w:char="F028"/>
                        </w:r>
                        <w:r w:rsidRPr="00DD26AC">
                          <w:rPr>
                            <w:rFonts w:asciiTheme="minorHAnsi" w:hAnsiTheme="minorHAnsi" w:cstheme="minorHAnsi"/>
                            <w:sz w:val="22"/>
                            <w:szCs w:val="22"/>
                          </w:rPr>
                          <w:t xml:space="preserve"> : </w:t>
                        </w:r>
                        <w:r w:rsidRPr="00DD26AC">
                          <w:rPr>
                            <w:rFonts w:asciiTheme="minorHAnsi" w:eastAsia="Calibri" w:hAnsiTheme="minorHAnsi" w:cstheme="minorHAnsi"/>
                            <w:sz w:val="22"/>
                            <w:szCs w:val="22"/>
                            <w:lang w:eastAsia="en-US"/>
                          </w:rPr>
                          <w:t>0498/56.78.63 - 04/223.51.79</w:t>
                        </w:r>
                        <w:r w:rsidRPr="00DD26AC">
                          <w:rPr>
                            <w:rFonts w:asciiTheme="minorHAnsi" w:eastAsia="Calibri" w:hAnsiTheme="minorHAnsi" w:cstheme="minorHAnsi"/>
                            <w:b/>
                            <w:sz w:val="22"/>
                            <w:szCs w:val="22"/>
                            <w:lang w:eastAsia="en-US"/>
                          </w:rPr>
                          <w:t xml:space="preserve"> </w:t>
                        </w:r>
                        <w:r w:rsidRPr="00DD26AC">
                          <w:rPr>
                            <w:rFonts w:asciiTheme="minorHAnsi" w:hAnsiTheme="minorHAnsi" w:cstheme="minorHAnsi"/>
                            <w:sz w:val="22"/>
                            <w:szCs w:val="22"/>
                          </w:rPr>
                          <w:t xml:space="preserve">– </w:t>
                        </w:r>
                        <w:r w:rsidRPr="00DD26AC">
                          <w:rPr>
                            <w:rFonts w:asciiTheme="minorHAnsi" w:hAnsiTheme="minorHAnsi" w:cstheme="minorHAnsi"/>
                            <w:b/>
                            <w:bCs/>
                            <w:sz w:val="22"/>
                            <w:szCs w:val="22"/>
                          </w:rPr>
                          <w:sym w:font="Webdings" w:char="F0CA"/>
                        </w:r>
                        <w:r w:rsidRPr="00DD26AC">
                          <w:rPr>
                            <w:rFonts w:asciiTheme="minorHAnsi" w:hAnsiTheme="minorHAnsi" w:cstheme="minorHAnsi"/>
                            <w:sz w:val="22"/>
                            <w:szCs w:val="22"/>
                          </w:rPr>
                          <w:t> : 04/223.64.78</w:t>
                        </w:r>
                      </w:p>
                    </w:tc>
                  </w:tr>
                  <w:tr w:rsidR="00A02882" w:rsidRPr="00DD26AC" w14:paraId="342C3F2C" w14:textId="77777777">
                    <w:tc>
                      <w:tcPr>
                        <w:tcW w:w="4672" w:type="dxa"/>
                      </w:tcPr>
                      <w:p w14:paraId="79220BA2" w14:textId="77777777" w:rsidR="00A02882" w:rsidRPr="00DD26AC" w:rsidRDefault="00357224">
                        <w:pPr>
                          <w:tabs>
                            <w:tab w:val="num" w:pos="0"/>
                          </w:tabs>
                          <w:snapToGrid w:val="0"/>
                        </w:pPr>
                        <w:r w:rsidRPr="00DD26AC">
                          <w:t>Zone 6 : Namur</w:t>
                        </w:r>
                      </w:p>
                      <w:p w14:paraId="2A25363F" w14:textId="77777777" w:rsidR="00A02882" w:rsidRPr="00DD26AC" w:rsidRDefault="00A02882">
                        <w:pPr>
                          <w:tabs>
                            <w:tab w:val="num" w:pos="0"/>
                          </w:tabs>
                          <w:snapToGrid w:val="0"/>
                        </w:pPr>
                      </w:p>
                    </w:tc>
                    <w:tc>
                      <w:tcPr>
                        <w:tcW w:w="4672" w:type="dxa"/>
                      </w:tcPr>
                      <w:p w14:paraId="709ED40B" w14:textId="77777777" w:rsidR="00A02882" w:rsidRPr="00DD26AC" w:rsidRDefault="00357224">
                        <w:pPr>
                          <w:tabs>
                            <w:tab w:val="num" w:pos="0"/>
                          </w:tabs>
                          <w:snapToGrid w:val="0"/>
                          <w:rPr>
                            <w:rFonts w:asciiTheme="minorHAnsi" w:hAnsiTheme="minorHAnsi" w:cstheme="minorHAnsi"/>
                            <w:sz w:val="22"/>
                            <w:szCs w:val="22"/>
                          </w:rPr>
                        </w:pPr>
                        <w:r w:rsidRPr="00DD26AC">
                          <w:rPr>
                            <w:rFonts w:asciiTheme="minorHAnsi" w:hAnsiTheme="minorHAnsi" w:cstheme="minorHAnsi"/>
                            <w:sz w:val="22"/>
                            <w:szCs w:val="22"/>
                          </w:rPr>
                          <w:t>BEAUMONT Marc</w:t>
                        </w:r>
                      </w:p>
                      <w:p w14:paraId="18399CF0" w14:textId="77777777" w:rsidR="00A02882" w:rsidRPr="00DD26AC" w:rsidRDefault="00357224">
                        <w:pPr>
                          <w:tabs>
                            <w:tab w:val="num" w:pos="0"/>
                          </w:tabs>
                          <w:snapToGrid w:val="0"/>
                          <w:rPr>
                            <w:rFonts w:asciiTheme="minorHAnsi" w:hAnsiTheme="minorHAnsi" w:cstheme="minorHAnsi"/>
                            <w:sz w:val="22"/>
                            <w:szCs w:val="22"/>
                          </w:rPr>
                        </w:pPr>
                        <w:r w:rsidRPr="00DD26AC">
                          <w:rPr>
                            <w:rFonts w:asciiTheme="minorHAnsi" w:hAnsiTheme="minorHAnsi" w:cstheme="minorHAnsi"/>
                            <w:sz w:val="22"/>
                            <w:szCs w:val="22"/>
                          </w:rPr>
                          <w:t>ITCA</w:t>
                        </w:r>
                      </w:p>
                      <w:p w14:paraId="75466F3D" w14:textId="77777777" w:rsidR="00A02882" w:rsidRPr="00DD26AC" w:rsidRDefault="00357224">
                        <w:pPr>
                          <w:tabs>
                            <w:tab w:val="num" w:pos="0"/>
                          </w:tabs>
                          <w:snapToGrid w:val="0"/>
                          <w:rPr>
                            <w:rFonts w:asciiTheme="minorHAnsi" w:hAnsiTheme="minorHAnsi" w:cstheme="minorHAnsi"/>
                            <w:sz w:val="22"/>
                            <w:szCs w:val="22"/>
                          </w:rPr>
                        </w:pPr>
                        <w:r w:rsidRPr="00DD26AC">
                          <w:rPr>
                            <w:rFonts w:asciiTheme="minorHAnsi" w:hAnsiTheme="minorHAnsi" w:cstheme="minorHAnsi"/>
                            <w:sz w:val="22"/>
                            <w:szCs w:val="22"/>
                          </w:rPr>
                          <w:t>Chaussée de Nivelles 204</w:t>
                        </w:r>
                      </w:p>
                      <w:p w14:paraId="2A265F03" w14:textId="77777777" w:rsidR="00A02882" w:rsidRPr="00DD26AC" w:rsidRDefault="00357224">
                        <w:pPr>
                          <w:tabs>
                            <w:tab w:val="num" w:pos="0"/>
                          </w:tabs>
                          <w:snapToGrid w:val="0"/>
                          <w:rPr>
                            <w:rFonts w:asciiTheme="minorHAnsi" w:hAnsiTheme="minorHAnsi" w:cstheme="minorHAnsi"/>
                            <w:sz w:val="22"/>
                            <w:szCs w:val="22"/>
                          </w:rPr>
                        </w:pPr>
                        <w:r w:rsidRPr="00DD26AC">
                          <w:rPr>
                            <w:rFonts w:asciiTheme="minorHAnsi" w:hAnsiTheme="minorHAnsi" w:cstheme="minorHAnsi"/>
                            <w:sz w:val="22"/>
                            <w:szCs w:val="22"/>
                          </w:rPr>
                          <w:t xml:space="preserve">5020 </w:t>
                        </w:r>
                        <w:r w:rsidRPr="00DD26AC">
                          <w:rPr>
                            <w:rFonts w:asciiTheme="minorHAnsi" w:hAnsiTheme="minorHAnsi" w:cstheme="minorHAnsi"/>
                            <w:caps/>
                            <w:sz w:val="22"/>
                            <w:szCs w:val="22"/>
                          </w:rPr>
                          <w:t>Namur</w:t>
                        </w:r>
                      </w:p>
                      <w:p w14:paraId="1D17C6A4" w14:textId="77777777" w:rsidR="00A02882" w:rsidRPr="00DD26AC" w:rsidRDefault="00357224">
                        <w:pPr>
                          <w:tabs>
                            <w:tab w:val="num" w:pos="0"/>
                          </w:tabs>
                          <w:snapToGrid w:val="0"/>
                          <w:rPr>
                            <w:b/>
                            <w:smallCaps/>
                          </w:rPr>
                        </w:pPr>
                        <w:r w:rsidRPr="00DD26AC">
                          <w:rPr>
                            <w:rFonts w:asciiTheme="minorHAnsi" w:hAnsiTheme="minorHAnsi" w:cstheme="minorHAnsi"/>
                            <w:sz w:val="22"/>
                            <w:szCs w:val="22"/>
                          </w:rPr>
                          <w:sym w:font="Wingdings" w:char="F028"/>
                        </w:r>
                        <w:r w:rsidRPr="00DD26AC">
                          <w:rPr>
                            <w:rFonts w:asciiTheme="minorHAnsi" w:hAnsiTheme="minorHAnsi" w:cstheme="minorHAnsi"/>
                            <w:sz w:val="22"/>
                            <w:szCs w:val="22"/>
                          </w:rPr>
                          <w:t xml:space="preserve"> 081/73.29.17 - 0476/54.35.78 – </w:t>
                        </w:r>
                        <w:r w:rsidRPr="00DD26AC">
                          <w:rPr>
                            <w:rFonts w:asciiTheme="minorHAnsi" w:hAnsiTheme="minorHAnsi" w:cstheme="minorHAnsi"/>
                            <w:b/>
                            <w:bCs/>
                            <w:sz w:val="22"/>
                            <w:szCs w:val="22"/>
                          </w:rPr>
                          <w:sym w:font="Webdings" w:char="F0CA"/>
                        </w:r>
                        <w:r w:rsidRPr="00DD26AC">
                          <w:rPr>
                            <w:rFonts w:asciiTheme="minorHAnsi" w:hAnsiTheme="minorHAnsi" w:cstheme="minorHAnsi"/>
                            <w:sz w:val="22"/>
                            <w:szCs w:val="22"/>
                          </w:rPr>
                          <w:t> : 081/74.50.51</w:t>
                        </w:r>
                      </w:p>
                    </w:tc>
                  </w:tr>
                  <w:tr w:rsidR="00A02882" w:rsidRPr="00DD26AC" w14:paraId="6AA7ABF4" w14:textId="77777777">
                    <w:tc>
                      <w:tcPr>
                        <w:tcW w:w="4672" w:type="dxa"/>
                      </w:tcPr>
                      <w:p w14:paraId="20803A4D" w14:textId="77777777" w:rsidR="00A02882" w:rsidRPr="00DD26AC" w:rsidRDefault="00357224">
                        <w:pPr>
                          <w:tabs>
                            <w:tab w:val="num" w:pos="0"/>
                          </w:tabs>
                          <w:snapToGrid w:val="0"/>
                        </w:pPr>
                        <w:r w:rsidRPr="00DD26AC">
                          <w:t>Zone 7 : Luxembourg</w:t>
                        </w:r>
                      </w:p>
                      <w:p w14:paraId="7249621A" w14:textId="77777777" w:rsidR="00A02882" w:rsidRPr="00DD26AC" w:rsidRDefault="00A02882">
                        <w:pPr>
                          <w:tabs>
                            <w:tab w:val="num" w:pos="0"/>
                          </w:tabs>
                          <w:snapToGrid w:val="0"/>
                        </w:pPr>
                      </w:p>
                    </w:tc>
                    <w:tc>
                      <w:tcPr>
                        <w:tcW w:w="4672" w:type="dxa"/>
                      </w:tcPr>
                      <w:p w14:paraId="04458040" w14:textId="77777777" w:rsidR="00A02882" w:rsidRPr="00DD26AC" w:rsidRDefault="00357224">
                        <w:pPr>
                          <w:tabs>
                            <w:tab w:val="num" w:pos="0"/>
                          </w:tabs>
                          <w:snapToGrid w:val="0"/>
                        </w:pPr>
                        <w:r w:rsidRPr="00DD26AC">
                          <w:t>REGGERS Richard</w:t>
                        </w:r>
                      </w:p>
                      <w:p w14:paraId="7955D404" w14:textId="77777777" w:rsidR="00A02882" w:rsidRPr="00DD26AC" w:rsidRDefault="00357224">
                        <w:pPr>
                          <w:tabs>
                            <w:tab w:val="num" w:pos="0"/>
                          </w:tabs>
                          <w:snapToGrid w:val="0"/>
                        </w:pPr>
                        <w:r w:rsidRPr="00DD26AC">
                          <w:t>AR de Bastogne-Houffalize</w:t>
                        </w:r>
                      </w:p>
                      <w:p w14:paraId="6CB38334" w14:textId="77777777" w:rsidR="00A02882" w:rsidRPr="00DD26AC" w:rsidRDefault="00357224">
                        <w:pPr>
                          <w:tabs>
                            <w:tab w:val="num" w:pos="0"/>
                          </w:tabs>
                          <w:snapToGrid w:val="0"/>
                        </w:pPr>
                        <w:r w:rsidRPr="00DD26AC">
                          <w:t>Chaussée d’Houffalize 3</w:t>
                        </w:r>
                      </w:p>
                      <w:p w14:paraId="3DBD5581" w14:textId="77777777" w:rsidR="00A02882" w:rsidRPr="00DD26AC" w:rsidRDefault="00357224">
                        <w:pPr>
                          <w:tabs>
                            <w:tab w:val="num" w:pos="0"/>
                          </w:tabs>
                          <w:snapToGrid w:val="0"/>
                        </w:pPr>
                        <w:r w:rsidRPr="00DD26AC">
                          <w:t xml:space="preserve">6600 </w:t>
                        </w:r>
                        <w:r w:rsidRPr="00DD26AC">
                          <w:rPr>
                            <w:caps/>
                          </w:rPr>
                          <w:t>Bastogne</w:t>
                        </w:r>
                      </w:p>
                      <w:p w14:paraId="23861A32" w14:textId="77777777" w:rsidR="00A02882" w:rsidRPr="00DD26AC" w:rsidRDefault="00357224">
                        <w:pPr>
                          <w:tabs>
                            <w:tab w:val="num" w:pos="0"/>
                          </w:tabs>
                          <w:snapToGrid w:val="0"/>
                          <w:rPr>
                            <w:b/>
                            <w:smallCaps/>
                          </w:rPr>
                        </w:pPr>
                        <w:r w:rsidRPr="00DD26AC">
                          <w:sym w:font="Wingdings" w:char="F028"/>
                        </w:r>
                        <w:r w:rsidRPr="00DD26AC">
                          <w:t> : 061/21.82.56 –</w:t>
                        </w:r>
                        <w:r w:rsidRPr="00DD26AC">
                          <w:rPr>
                            <w:rFonts w:asciiTheme="minorHAnsi" w:hAnsiTheme="minorHAnsi" w:cstheme="minorHAnsi"/>
                            <w:sz w:val="22"/>
                            <w:szCs w:val="22"/>
                          </w:rPr>
                          <w:t xml:space="preserve">0497/46.46.80 </w:t>
                        </w:r>
                        <w:r w:rsidRPr="00DD26AC">
                          <w:t xml:space="preserve"> </w:t>
                        </w:r>
                        <w:r w:rsidRPr="00DD26AC">
                          <w:rPr>
                            <w:b/>
                            <w:bCs/>
                          </w:rPr>
                          <w:sym w:font="Webdings" w:char="F0CA"/>
                        </w:r>
                        <w:r w:rsidRPr="00DD26AC">
                          <w:t>: 061/21.86.42</w:t>
                        </w:r>
                      </w:p>
                    </w:tc>
                  </w:tr>
                  <w:tr w:rsidR="00A02882" w:rsidRPr="00DD26AC" w14:paraId="4A7A695D" w14:textId="77777777">
                    <w:tc>
                      <w:tcPr>
                        <w:tcW w:w="4672" w:type="dxa"/>
                      </w:tcPr>
                      <w:p w14:paraId="3D7CADE5" w14:textId="77777777" w:rsidR="00A02882" w:rsidRPr="00DD26AC" w:rsidRDefault="00357224">
                        <w:pPr>
                          <w:tabs>
                            <w:tab w:val="num" w:pos="0"/>
                          </w:tabs>
                          <w:snapToGrid w:val="0"/>
                        </w:pPr>
                        <w:r w:rsidRPr="00DD26AC">
                          <w:t>Zone 8 : Hainaut Occidental</w:t>
                        </w:r>
                      </w:p>
                      <w:p w14:paraId="73280680" w14:textId="77777777" w:rsidR="00A02882" w:rsidRPr="00DD26AC" w:rsidRDefault="00A02882">
                        <w:pPr>
                          <w:tabs>
                            <w:tab w:val="num" w:pos="0"/>
                          </w:tabs>
                          <w:snapToGrid w:val="0"/>
                        </w:pPr>
                      </w:p>
                    </w:tc>
                    <w:tc>
                      <w:tcPr>
                        <w:tcW w:w="4672" w:type="dxa"/>
                      </w:tcPr>
                      <w:p w14:paraId="618E544F" w14:textId="77777777" w:rsidR="00A02882" w:rsidRPr="00DD26AC" w:rsidRDefault="00357224">
                        <w:pPr>
                          <w:tabs>
                            <w:tab w:val="num" w:pos="0"/>
                          </w:tabs>
                          <w:snapToGrid w:val="0"/>
                        </w:pPr>
                        <w:r w:rsidRPr="00DD26AC">
                          <w:t>DECAESTECKER Philippe</w:t>
                        </w:r>
                      </w:p>
                      <w:p w14:paraId="2C4545A0" w14:textId="77777777" w:rsidR="00A02882" w:rsidRPr="00DD26AC" w:rsidRDefault="00357224">
                        <w:pPr>
                          <w:tabs>
                            <w:tab w:val="num" w:pos="0"/>
                          </w:tabs>
                          <w:snapToGrid w:val="0"/>
                        </w:pPr>
                        <w:r w:rsidRPr="00DD26AC">
                          <w:t>ITCF Renée Joffroy</w:t>
                        </w:r>
                      </w:p>
                      <w:p w14:paraId="788CC651" w14:textId="77777777" w:rsidR="00A02882" w:rsidRPr="00DD26AC" w:rsidRDefault="00357224">
                        <w:pPr>
                          <w:tabs>
                            <w:tab w:val="num" w:pos="0"/>
                          </w:tabs>
                          <w:snapToGrid w:val="0"/>
                        </w:pPr>
                        <w:r w:rsidRPr="00DD26AC">
                          <w:t>Avenue Vauban 6A</w:t>
                        </w:r>
                      </w:p>
                      <w:p w14:paraId="4BA0FE4C" w14:textId="77777777" w:rsidR="00A02882" w:rsidRPr="00DD26AC" w:rsidRDefault="00357224">
                        <w:pPr>
                          <w:tabs>
                            <w:tab w:val="num" w:pos="0"/>
                          </w:tabs>
                          <w:snapToGrid w:val="0"/>
                        </w:pPr>
                        <w:r w:rsidRPr="00DD26AC">
                          <w:t xml:space="preserve">7800 </w:t>
                        </w:r>
                        <w:r w:rsidRPr="00DD26AC">
                          <w:rPr>
                            <w:caps/>
                          </w:rPr>
                          <w:t>Ath</w:t>
                        </w:r>
                      </w:p>
                      <w:p w14:paraId="7A488099" w14:textId="77777777" w:rsidR="00A02882" w:rsidRPr="00DD26AC" w:rsidRDefault="00357224">
                        <w:pPr>
                          <w:tabs>
                            <w:tab w:val="num" w:pos="0"/>
                          </w:tabs>
                          <w:snapToGrid w:val="0"/>
                          <w:rPr>
                            <w:b/>
                            <w:smallCaps/>
                          </w:rPr>
                        </w:pPr>
                        <w:r w:rsidRPr="00DD26AC">
                          <w:sym w:font="Wingdings" w:char="F028"/>
                        </w:r>
                        <w:r w:rsidRPr="00DD26AC">
                          <w:t xml:space="preserve"> : 068/26.96.96 – </w:t>
                        </w:r>
                        <w:r w:rsidRPr="00DD26AC">
                          <w:rPr>
                            <w:b/>
                            <w:bCs/>
                          </w:rPr>
                          <w:sym w:font="Webdings" w:char="F0CA"/>
                        </w:r>
                        <w:r w:rsidRPr="00DD26AC">
                          <w:t> : 068/33.87.94</w:t>
                        </w:r>
                      </w:p>
                    </w:tc>
                  </w:tr>
                  <w:tr w:rsidR="00A02882" w:rsidRPr="00DD26AC" w14:paraId="1F022C07" w14:textId="77777777">
                    <w:tc>
                      <w:tcPr>
                        <w:tcW w:w="4672" w:type="dxa"/>
                      </w:tcPr>
                      <w:p w14:paraId="5528F152" w14:textId="77777777" w:rsidR="00A02882" w:rsidRPr="00DD26AC" w:rsidRDefault="00357224">
                        <w:pPr>
                          <w:tabs>
                            <w:tab w:val="num" w:pos="0"/>
                          </w:tabs>
                          <w:snapToGrid w:val="0"/>
                        </w:pPr>
                        <w:r w:rsidRPr="00DD26AC">
                          <w:t>Zone 9 : Mons – Centre</w:t>
                        </w:r>
                      </w:p>
                      <w:p w14:paraId="1EBEBD25" w14:textId="77777777" w:rsidR="00A02882" w:rsidRPr="00DD26AC" w:rsidRDefault="00A02882">
                        <w:pPr>
                          <w:tabs>
                            <w:tab w:val="num" w:pos="0"/>
                          </w:tabs>
                          <w:snapToGrid w:val="0"/>
                        </w:pPr>
                      </w:p>
                    </w:tc>
                    <w:tc>
                      <w:tcPr>
                        <w:tcW w:w="4672" w:type="dxa"/>
                      </w:tcPr>
                      <w:p w14:paraId="166AEC91" w14:textId="77777777" w:rsidR="00A02882" w:rsidRPr="00DD26AC" w:rsidRDefault="00357224">
                        <w:pPr>
                          <w:tabs>
                            <w:tab w:val="num" w:pos="0"/>
                          </w:tabs>
                          <w:rPr>
                            <w:b/>
                            <w:smallCaps/>
                          </w:rPr>
                        </w:pPr>
                        <w:r w:rsidRPr="00DD26AC">
                          <w:rPr>
                            <w:rFonts w:asciiTheme="minorHAnsi" w:hAnsiTheme="minorHAnsi" w:cstheme="minorHAnsi"/>
                            <w:sz w:val="22"/>
                            <w:szCs w:val="22"/>
                          </w:rPr>
                          <w:t xml:space="preserve">BRATUN Annick </w:t>
                        </w:r>
                        <w:r w:rsidRPr="00DD26AC">
                          <w:rPr>
                            <w:rFonts w:asciiTheme="minorHAnsi" w:hAnsiTheme="minorHAnsi" w:cstheme="minorHAnsi"/>
                            <w:sz w:val="22"/>
                            <w:szCs w:val="22"/>
                          </w:rPr>
                          <w:sym w:font="Wingdings" w:char="F028"/>
                        </w:r>
                        <w:r w:rsidRPr="00DD26AC">
                          <w:rPr>
                            <w:rFonts w:asciiTheme="minorHAnsi" w:hAnsiTheme="minorHAnsi" w:cstheme="minorHAnsi"/>
                            <w:sz w:val="22"/>
                            <w:szCs w:val="22"/>
                          </w:rPr>
                          <w:t xml:space="preserve"> : 065/55.55.51 - 0479/49.11.34 – </w:t>
                        </w:r>
                        <w:r w:rsidRPr="00DD26AC">
                          <w:rPr>
                            <w:rFonts w:asciiTheme="minorHAnsi" w:hAnsiTheme="minorHAnsi" w:cstheme="minorHAnsi"/>
                            <w:b/>
                            <w:bCs/>
                            <w:sz w:val="22"/>
                            <w:szCs w:val="22"/>
                          </w:rPr>
                          <w:sym w:font="Webdings" w:char="F0CA"/>
                        </w:r>
                        <w:r w:rsidRPr="00DD26AC">
                          <w:rPr>
                            <w:rFonts w:asciiTheme="minorHAnsi" w:hAnsiTheme="minorHAnsi" w:cstheme="minorHAnsi"/>
                            <w:sz w:val="22"/>
                            <w:szCs w:val="22"/>
                          </w:rPr>
                          <w:t> : 02/600.08.77</w:t>
                        </w:r>
                      </w:p>
                    </w:tc>
                  </w:tr>
                  <w:tr w:rsidR="00A02882" w:rsidRPr="00DD26AC" w14:paraId="71E009EF" w14:textId="77777777">
                    <w:tc>
                      <w:tcPr>
                        <w:tcW w:w="4672" w:type="dxa"/>
                      </w:tcPr>
                      <w:p w14:paraId="315FC89C" w14:textId="77777777" w:rsidR="00A02882" w:rsidRPr="00DD26AC" w:rsidRDefault="00357224">
                        <w:pPr>
                          <w:tabs>
                            <w:tab w:val="num" w:pos="0"/>
                          </w:tabs>
                          <w:snapToGrid w:val="0"/>
                        </w:pPr>
                        <w:r w:rsidRPr="00DD26AC">
                          <w:t>Zone 10 : Charleroi – Hainaut Sud</w:t>
                        </w:r>
                      </w:p>
                      <w:p w14:paraId="429FC7C3" w14:textId="77777777" w:rsidR="00A02882" w:rsidRPr="00DD26AC" w:rsidRDefault="00A02882">
                        <w:pPr>
                          <w:tabs>
                            <w:tab w:val="num" w:pos="0"/>
                          </w:tabs>
                          <w:snapToGrid w:val="0"/>
                        </w:pPr>
                      </w:p>
                    </w:tc>
                    <w:tc>
                      <w:tcPr>
                        <w:tcW w:w="4672" w:type="dxa"/>
                      </w:tcPr>
                      <w:p w14:paraId="06BF5B6F" w14:textId="77777777" w:rsidR="00A02882" w:rsidRPr="00DD26AC" w:rsidRDefault="00357224">
                        <w:pPr>
                          <w:tabs>
                            <w:tab w:val="num" w:pos="0"/>
                          </w:tabs>
                          <w:snapToGrid w:val="0"/>
                        </w:pPr>
                        <w:r w:rsidRPr="00DD26AC">
                          <w:t>JONCKERS Bernard</w:t>
                        </w:r>
                      </w:p>
                      <w:p w14:paraId="762371C2" w14:textId="77777777" w:rsidR="00A02882" w:rsidRPr="00DD26AC" w:rsidRDefault="00357224">
                        <w:pPr>
                          <w:tabs>
                            <w:tab w:val="num" w:pos="0"/>
                          </w:tabs>
                          <w:snapToGrid w:val="0"/>
                        </w:pPr>
                        <w:r w:rsidRPr="00DD26AC">
                          <w:t>Internat annexé à l’AR Jourdan</w:t>
                        </w:r>
                      </w:p>
                      <w:p w14:paraId="48D027C5" w14:textId="77777777" w:rsidR="00A02882" w:rsidRPr="00DD26AC" w:rsidRDefault="00357224">
                        <w:pPr>
                          <w:tabs>
                            <w:tab w:val="num" w:pos="0"/>
                          </w:tabs>
                          <w:snapToGrid w:val="0"/>
                        </w:pPr>
                        <w:r w:rsidRPr="00DD26AC">
                          <w:t>Sentier du Lycée 10</w:t>
                        </w:r>
                      </w:p>
                      <w:p w14:paraId="749299FD" w14:textId="77777777" w:rsidR="00A02882" w:rsidRPr="00DD26AC" w:rsidRDefault="00357224">
                        <w:pPr>
                          <w:tabs>
                            <w:tab w:val="num" w:pos="0"/>
                          </w:tabs>
                          <w:snapToGrid w:val="0"/>
                        </w:pPr>
                        <w:r w:rsidRPr="00DD26AC">
                          <w:t xml:space="preserve">6220 </w:t>
                        </w:r>
                        <w:r w:rsidRPr="00DD26AC">
                          <w:rPr>
                            <w:caps/>
                          </w:rPr>
                          <w:t>Fleurus</w:t>
                        </w:r>
                      </w:p>
                      <w:p w14:paraId="372A6E8E" w14:textId="77777777" w:rsidR="00A02882" w:rsidRPr="00DD26AC" w:rsidRDefault="00357224">
                        <w:pPr>
                          <w:tabs>
                            <w:tab w:val="num" w:pos="0"/>
                          </w:tabs>
                          <w:snapToGrid w:val="0"/>
                          <w:rPr>
                            <w:b/>
                            <w:smallCaps/>
                          </w:rPr>
                        </w:pPr>
                        <w:r w:rsidRPr="00DD26AC">
                          <w:rPr>
                            <w:rFonts w:asciiTheme="minorHAnsi" w:hAnsiTheme="minorHAnsi" w:cstheme="minorHAnsi"/>
                            <w:sz w:val="22"/>
                            <w:szCs w:val="22"/>
                          </w:rPr>
                          <w:sym w:font="Wingdings" w:char="F028"/>
                        </w:r>
                        <w:r w:rsidRPr="00DD26AC">
                          <w:rPr>
                            <w:rFonts w:asciiTheme="minorHAnsi" w:hAnsiTheme="minorHAnsi" w:cstheme="minorHAnsi"/>
                            <w:sz w:val="22"/>
                            <w:szCs w:val="22"/>
                          </w:rPr>
                          <w:t xml:space="preserve"> : 065/55.55.51 - 0498/40.04.60 – </w:t>
                        </w:r>
                        <w:r w:rsidRPr="00DD26AC">
                          <w:rPr>
                            <w:rFonts w:asciiTheme="minorHAnsi" w:hAnsiTheme="minorHAnsi" w:cstheme="minorHAnsi"/>
                            <w:b/>
                            <w:bCs/>
                            <w:sz w:val="22"/>
                            <w:szCs w:val="22"/>
                          </w:rPr>
                          <w:sym w:font="Webdings" w:char="F0CA"/>
                        </w:r>
                        <w:r w:rsidRPr="00DD26AC">
                          <w:rPr>
                            <w:rFonts w:asciiTheme="minorHAnsi" w:hAnsiTheme="minorHAnsi" w:cstheme="minorHAnsi"/>
                            <w:sz w:val="22"/>
                            <w:szCs w:val="22"/>
                          </w:rPr>
                          <w:t> : 02/600.08.77</w:t>
                        </w:r>
                      </w:p>
                    </w:tc>
                  </w:tr>
                </w:tbl>
                <w:p w14:paraId="3AEA198C" w14:textId="77777777" w:rsidR="00A02882" w:rsidRPr="00DD26AC" w:rsidRDefault="00A02882">
                  <w:pPr>
                    <w:rPr>
                      <w:rFonts w:cs="Arial"/>
                      <w:b/>
                      <w:color w:val="000080"/>
                    </w:rPr>
                  </w:pPr>
                </w:p>
                <w:p w14:paraId="41E2F649" w14:textId="77777777" w:rsidR="00A02882" w:rsidRPr="00DD26AC" w:rsidRDefault="00357224">
                  <w:pPr>
                    <w:tabs>
                      <w:tab w:val="num" w:pos="0"/>
                    </w:tabs>
                    <w:rPr>
                      <w:rFonts w:cs="Arial"/>
                      <w:b/>
                      <w:color w:val="000080"/>
                    </w:rPr>
                  </w:pPr>
                  <w:r w:rsidRPr="00DD26AC">
                    <w:rPr>
                      <w:rFonts w:cs="Arial"/>
                      <w:b/>
                      <w:color w:val="000080"/>
                    </w:rPr>
                    <w:t>ENSEIGNEMENT OFFICIEL SUBVENTIONNE :</w:t>
                  </w:r>
                </w:p>
                <w:tbl>
                  <w:tblPr>
                    <w:tblStyle w:val="Grilledutableau"/>
                    <w:tblW w:w="0" w:type="auto"/>
                    <w:tblLook w:val="04A0" w:firstRow="1" w:lastRow="0" w:firstColumn="1" w:lastColumn="0" w:noHBand="0" w:noVBand="1"/>
                  </w:tblPr>
                  <w:tblGrid>
                    <w:gridCol w:w="4672"/>
                    <w:gridCol w:w="4672"/>
                  </w:tblGrid>
                  <w:tr w:rsidR="00A02882" w:rsidRPr="00DD26AC" w14:paraId="2843B8D3" w14:textId="77777777">
                    <w:tc>
                      <w:tcPr>
                        <w:tcW w:w="4672" w:type="dxa"/>
                      </w:tcPr>
                      <w:p w14:paraId="3B0F33F9" w14:textId="77777777" w:rsidR="00A02882" w:rsidRPr="00DD26AC" w:rsidRDefault="00357224">
                        <w:pPr>
                          <w:tabs>
                            <w:tab w:val="num" w:pos="0"/>
                          </w:tabs>
                          <w:snapToGrid w:val="0"/>
                          <w:rPr>
                            <w:u w:val="single"/>
                          </w:rPr>
                        </w:pPr>
                        <w:r w:rsidRPr="00DD26AC">
                          <w:rPr>
                            <w:u w:val="single"/>
                          </w:rPr>
                          <w:t>Ecoles fondamentales et écoles secondaires spécialisées :</w:t>
                        </w:r>
                      </w:p>
                      <w:p w14:paraId="5149AF0C" w14:textId="77777777" w:rsidR="00A02882" w:rsidRPr="00DD26AC" w:rsidRDefault="00357224">
                        <w:pPr>
                          <w:tabs>
                            <w:tab w:val="num" w:pos="0"/>
                          </w:tabs>
                        </w:pPr>
                        <w:r w:rsidRPr="00DD26AC">
                          <w:t>Conseil de l’Enseignement des Communes et des Provinces</w:t>
                        </w:r>
                      </w:p>
                      <w:p w14:paraId="12CD462A" w14:textId="77777777" w:rsidR="00A02882" w:rsidRPr="00DD26AC" w:rsidRDefault="00357224">
                        <w:pPr>
                          <w:tabs>
                            <w:tab w:val="num" w:pos="0"/>
                          </w:tabs>
                        </w:pPr>
                        <w:r w:rsidRPr="00DD26AC">
                          <w:t>Avenue des Gaulois 32</w:t>
                        </w:r>
                      </w:p>
                      <w:p w14:paraId="680974D3" w14:textId="77777777" w:rsidR="00A02882" w:rsidRPr="00DD26AC" w:rsidRDefault="00357224">
                        <w:pPr>
                          <w:tabs>
                            <w:tab w:val="num" w:pos="0"/>
                          </w:tabs>
                        </w:pPr>
                        <w:r w:rsidRPr="00DD26AC">
                          <w:t>1040 ETTERBEEK</w:t>
                        </w:r>
                      </w:p>
                      <w:p w14:paraId="4DD3AC00" w14:textId="77777777" w:rsidR="00A02882" w:rsidRPr="00DD26AC" w:rsidRDefault="00357224">
                        <w:pPr>
                          <w:tabs>
                            <w:tab w:val="num" w:pos="0"/>
                          </w:tabs>
                          <w:rPr>
                            <w:b/>
                            <w:smallCaps/>
                          </w:rPr>
                        </w:pPr>
                        <w:r w:rsidRPr="00DD26AC">
                          <w:sym w:font="Wingdings" w:char="F028"/>
                        </w:r>
                        <w:r w:rsidRPr="00DD26AC">
                          <w:t xml:space="preserve"> : 02/736 89 74 - </w:t>
                        </w:r>
                        <w:r w:rsidRPr="00DD26AC">
                          <w:rPr>
                            <w:b/>
                            <w:bCs/>
                          </w:rPr>
                          <w:sym w:font="Webdings" w:char="F0CA"/>
                        </w:r>
                        <w:r w:rsidRPr="00DD26AC">
                          <w:t xml:space="preserve"> : 02/734.69.71</w:t>
                        </w:r>
                      </w:p>
                    </w:tc>
                    <w:tc>
                      <w:tcPr>
                        <w:tcW w:w="4672" w:type="dxa"/>
                      </w:tcPr>
                      <w:p w14:paraId="4C7A64AD" w14:textId="77777777" w:rsidR="00A02882" w:rsidRPr="00DD26AC" w:rsidRDefault="00357224">
                        <w:pPr>
                          <w:tabs>
                            <w:tab w:val="num" w:pos="0"/>
                          </w:tabs>
                          <w:snapToGrid w:val="0"/>
                          <w:rPr>
                            <w:u w:val="single"/>
                          </w:rPr>
                        </w:pPr>
                        <w:r w:rsidRPr="00DD26AC">
                          <w:rPr>
                            <w:u w:val="single"/>
                          </w:rPr>
                          <w:t>Ecoles secondaires ordinaires :</w:t>
                        </w:r>
                      </w:p>
                      <w:p w14:paraId="0E75112D" w14:textId="77777777" w:rsidR="00A02882" w:rsidRPr="00DD26AC" w:rsidRDefault="00357224">
                        <w:pPr>
                          <w:tabs>
                            <w:tab w:val="num" w:pos="0"/>
                          </w:tabs>
                        </w:pPr>
                        <w:r w:rsidRPr="00DD26AC">
                          <w:t>CPEONS</w:t>
                        </w:r>
                      </w:p>
                      <w:p w14:paraId="3C209409" w14:textId="77777777" w:rsidR="00A02882" w:rsidRPr="00DD26AC" w:rsidRDefault="00357224">
                        <w:pPr>
                          <w:tabs>
                            <w:tab w:val="num" w:pos="0"/>
                          </w:tabs>
                        </w:pPr>
                        <w:r w:rsidRPr="00DD26AC">
                          <w:t xml:space="preserve">Mme Suzanne COLLET </w:t>
                        </w:r>
                      </w:p>
                      <w:p w14:paraId="48DBE8F2" w14:textId="77777777" w:rsidR="00A02882" w:rsidRPr="00DD26AC" w:rsidRDefault="00357224">
                        <w:pPr>
                          <w:tabs>
                            <w:tab w:val="num" w:pos="0"/>
                          </w:tabs>
                        </w:pPr>
                        <w:r w:rsidRPr="00DD26AC">
                          <w:t>Rue des Minimes 87/89</w:t>
                        </w:r>
                      </w:p>
                      <w:p w14:paraId="3784774A" w14:textId="77777777" w:rsidR="00A02882" w:rsidRPr="00DD26AC" w:rsidRDefault="00357224">
                        <w:pPr>
                          <w:tabs>
                            <w:tab w:val="num" w:pos="0"/>
                          </w:tabs>
                        </w:pPr>
                        <w:r w:rsidRPr="00DD26AC">
                          <w:t>1000 BRUXELLES</w:t>
                        </w:r>
                      </w:p>
                      <w:p w14:paraId="6FE11085" w14:textId="77777777" w:rsidR="00A02882" w:rsidRPr="00DD26AC" w:rsidRDefault="00357224">
                        <w:pPr>
                          <w:tabs>
                            <w:tab w:val="num" w:pos="0"/>
                          </w:tabs>
                          <w:rPr>
                            <w:b/>
                            <w:smallCaps/>
                          </w:rPr>
                        </w:pPr>
                        <w:r w:rsidRPr="00DD26AC">
                          <w:sym w:font="Wingdings" w:char="F028"/>
                        </w:r>
                        <w:r w:rsidRPr="00DD26AC">
                          <w:t xml:space="preserve"> : 02/504 09 26 - </w:t>
                        </w:r>
                        <w:r w:rsidRPr="00DD26AC">
                          <w:rPr>
                            <w:b/>
                            <w:bCs/>
                          </w:rPr>
                          <w:sym w:font="Webdings" w:char="F0CA"/>
                        </w:r>
                        <w:r w:rsidRPr="00DD26AC">
                          <w:t xml:space="preserve"> : 02/504 09 38</w:t>
                        </w:r>
                      </w:p>
                    </w:tc>
                  </w:tr>
                </w:tbl>
                <w:p w14:paraId="49164FE4" w14:textId="77777777" w:rsidR="00A02882" w:rsidRPr="00DD26AC" w:rsidRDefault="00A02882">
                  <w:pPr>
                    <w:tabs>
                      <w:tab w:val="num" w:pos="0"/>
                    </w:tabs>
                    <w:rPr>
                      <w:rFonts w:cs="Arial"/>
                      <w:b/>
                      <w:smallCaps/>
                    </w:rPr>
                  </w:pPr>
                </w:p>
                <w:p w14:paraId="7803C47A" w14:textId="77777777" w:rsidR="00A02882" w:rsidRPr="00DD26AC" w:rsidRDefault="00357224">
                  <w:pPr>
                    <w:tabs>
                      <w:tab w:val="num" w:pos="0"/>
                    </w:tabs>
                    <w:rPr>
                      <w:rFonts w:cs="Arial"/>
                      <w:b/>
                      <w:color w:val="000080"/>
                    </w:rPr>
                  </w:pPr>
                  <w:r w:rsidRPr="00DD26AC">
                    <w:rPr>
                      <w:rFonts w:cs="Arial"/>
                      <w:b/>
                      <w:noProof/>
                      <w:color w:val="000080"/>
                      <w:lang w:eastAsia="fr-BE"/>
                    </w:rPr>
                    <w:lastRenderedPageBreak/>
                    <mc:AlternateContent>
                      <mc:Choice Requires="wps">
                        <w:drawing>
                          <wp:anchor distT="0" distB="0" distL="114300" distR="114300" simplePos="0" relativeHeight="251608064" behindDoc="0" locked="0" layoutInCell="1" allowOverlap="1" wp14:anchorId="1E146240" wp14:editId="5E581F29">
                            <wp:simplePos x="0" y="0"/>
                            <wp:positionH relativeFrom="column">
                              <wp:posOffset>6095683</wp:posOffset>
                            </wp:positionH>
                            <wp:positionV relativeFrom="paragraph">
                              <wp:posOffset>184784</wp:posOffset>
                            </wp:positionV>
                            <wp:extent cx="0" cy="3052763"/>
                            <wp:effectExtent l="0" t="0" r="19050" b="33655"/>
                            <wp:wrapNone/>
                            <wp:docPr id="51" name="Connecteur droit 51"/>
                            <wp:cNvGraphicFramePr/>
                            <a:graphic xmlns:a="http://schemas.openxmlformats.org/drawingml/2006/main">
                              <a:graphicData uri="http://schemas.microsoft.com/office/word/2010/wordprocessingShape">
                                <wps:wsp>
                                  <wps:cNvCnPr/>
                                  <wps:spPr>
                                    <a:xfrm>
                                      <a:off x="0" y="0"/>
                                      <a:ext cx="0" cy="305276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11D35E4" id="Connecteur droit 51" o:spid="_x0000_s1026" style="position:absolute;z-index:2516080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80pt,14.55pt" to="480pt,25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" strokecolor="black [3213]"/>
                        </w:pict>
                      </mc:Fallback>
                    </mc:AlternateContent>
                  </w:r>
                  <w:r w:rsidRPr="00DD26AC">
                    <w:rPr>
                      <w:rFonts w:cs="Arial"/>
                      <w:b/>
                      <w:color w:val="000080"/>
                    </w:rPr>
                    <w:t>ENSEIGNEMENT LIBRE SUBVENTIONNE (catholique) :</w:t>
                  </w:r>
                </w:p>
                <w:tbl>
                  <w:tblPr>
                    <w:tblStyle w:val="Grilledutableau"/>
                    <w:tblW w:w="0" w:type="auto"/>
                    <w:tblLook w:val="04A0" w:firstRow="1" w:lastRow="0" w:firstColumn="1" w:lastColumn="0" w:noHBand="0" w:noVBand="1"/>
                  </w:tblPr>
                  <w:tblGrid>
                    <w:gridCol w:w="4672"/>
                    <w:gridCol w:w="4672"/>
                  </w:tblGrid>
                  <w:tr w:rsidR="00A02882" w:rsidRPr="00DD26AC" w14:paraId="5CBA86EB" w14:textId="77777777">
                    <w:tc>
                      <w:tcPr>
                        <w:tcW w:w="4672" w:type="dxa"/>
                      </w:tcPr>
                      <w:p w14:paraId="439576AE" w14:textId="77777777" w:rsidR="00A02882" w:rsidRPr="00DD26AC" w:rsidRDefault="00357224">
                        <w:pPr>
                          <w:tabs>
                            <w:tab w:val="num" w:pos="0"/>
                          </w:tabs>
                          <w:rPr>
                            <w:u w:val="single"/>
                          </w:rPr>
                        </w:pPr>
                        <w:r w:rsidRPr="00DD26AC">
                          <w:rPr>
                            <w:u w:val="single"/>
                          </w:rPr>
                          <w:t>SeGeC :</w:t>
                        </w:r>
                      </w:p>
                      <w:p w14:paraId="57F6BC83" w14:textId="77777777" w:rsidR="00A02882" w:rsidRPr="00DD26AC" w:rsidRDefault="00357224">
                        <w:pPr>
                          <w:tabs>
                            <w:tab w:val="num" w:pos="0"/>
                          </w:tabs>
                        </w:pPr>
                        <w:r w:rsidRPr="00DD26AC">
                          <w:t>Avenue E. Mounier 100</w:t>
                        </w:r>
                      </w:p>
                      <w:p w14:paraId="2FAADC7C" w14:textId="77777777" w:rsidR="00A02882" w:rsidRPr="00DD26AC" w:rsidRDefault="00357224">
                        <w:pPr>
                          <w:tabs>
                            <w:tab w:val="num" w:pos="0"/>
                          </w:tabs>
                          <w:rPr>
                            <w:i/>
                            <w:u w:val="single"/>
                          </w:rPr>
                        </w:pPr>
                        <w:r w:rsidRPr="00DD26AC">
                          <w:t>1200 BRUXELLES</w:t>
                        </w:r>
                      </w:p>
                      <w:p w14:paraId="48D9544B" w14:textId="77777777" w:rsidR="00A02882" w:rsidRPr="00DD26AC" w:rsidRDefault="00357224">
                        <w:pPr>
                          <w:tabs>
                            <w:tab w:val="num" w:pos="0"/>
                          </w:tabs>
                        </w:pPr>
                        <w:r w:rsidRPr="00DD26AC">
                          <w:sym w:font="Wingdings" w:char="F028"/>
                        </w:r>
                        <w:r w:rsidRPr="00DD26AC">
                          <w:t xml:space="preserve"> : 02/256 70 11 - </w:t>
                        </w:r>
                        <w:r w:rsidRPr="00DD26AC">
                          <w:rPr>
                            <w:b/>
                            <w:bCs/>
                          </w:rPr>
                          <w:sym w:font="Webdings" w:char="F0CA"/>
                        </w:r>
                        <w:r w:rsidRPr="00DD26AC">
                          <w:t xml:space="preserve"> 02/256 70 12</w:t>
                        </w:r>
                      </w:p>
                      <w:p w14:paraId="54839384" w14:textId="77777777" w:rsidR="00A02882" w:rsidRPr="00DD26AC" w:rsidRDefault="00A02882">
                        <w:pPr>
                          <w:tabs>
                            <w:tab w:val="num" w:pos="0"/>
                          </w:tabs>
                          <w:rPr>
                            <w:b/>
                            <w:smallCaps/>
                          </w:rPr>
                        </w:pPr>
                      </w:p>
                    </w:tc>
                    <w:tc>
                      <w:tcPr>
                        <w:tcW w:w="4672" w:type="dxa"/>
                      </w:tcPr>
                      <w:p w14:paraId="56BF19BA" w14:textId="77777777" w:rsidR="00A02882" w:rsidRPr="00DD26AC" w:rsidRDefault="00357224">
                        <w:pPr>
                          <w:tabs>
                            <w:tab w:val="num" w:pos="0"/>
                          </w:tabs>
                          <w:rPr>
                            <w:rFonts w:asciiTheme="minorHAnsi" w:hAnsiTheme="minorHAnsi" w:cstheme="minorHAnsi"/>
                            <w:sz w:val="22"/>
                            <w:szCs w:val="22"/>
                            <w:u w:val="single"/>
                          </w:rPr>
                        </w:pPr>
                        <w:r w:rsidRPr="00DD26AC">
                          <w:rPr>
                            <w:rFonts w:asciiTheme="minorHAnsi" w:hAnsiTheme="minorHAnsi" w:cstheme="minorHAnsi"/>
                            <w:sz w:val="22"/>
                            <w:szCs w:val="22"/>
                            <w:u w:val="single"/>
                          </w:rPr>
                          <w:t>Bruxelles et Brabant wallon :</w:t>
                        </w:r>
                      </w:p>
                      <w:p w14:paraId="7C4AC830" w14:textId="77777777" w:rsidR="00A02882" w:rsidRPr="00DD26AC" w:rsidRDefault="00357224">
                        <w:pPr>
                          <w:jc w:val="both"/>
                          <w:rPr>
                            <w:rFonts w:asciiTheme="minorHAnsi" w:eastAsia="Calibri" w:hAnsiTheme="minorHAnsi" w:cstheme="minorHAnsi"/>
                            <w:sz w:val="22"/>
                            <w:szCs w:val="22"/>
                          </w:rPr>
                        </w:pPr>
                        <w:r w:rsidRPr="00DD26AC">
                          <w:rPr>
                            <w:rFonts w:asciiTheme="minorHAnsi" w:eastAsia="Calibri" w:hAnsiTheme="minorHAnsi" w:cstheme="minorHAnsi"/>
                            <w:sz w:val="22"/>
                            <w:szCs w:val="22"/>
                          </w:rPr>
                          <w:t>Mr Luc ZOMERS</w:t>
                        </w:r>
                      </w:p>
                      <w:p w14:paraId="5BEECE8D" w14:textId="77777777" w:rsidR="00A02882" w:rsidRPr="00DD26AC" w:rsidRDefault="00357224">
                        <w:pPr>
                          <w:tabs>
                            <w:tab w:val="num" w:pos="0"/>
                          </w:tabs>
                          <w:ind w:right="-360"/>
                          <w:rPr>
                            <w:rFonts w:asciiTheme="minorHAnsi" w:hAnsiTheme="minorHAnsi" w:cstheme="minorHAnsi"/>
                            <w:sz w:val="22"/>
                            <w:szCs w:val="22"/>
                          </w:rPr>
                        </w:pPr>
                        <w:r w:rsidRPr="00DD26AC">
                          <w:rPr>
                            <w:rFonts w:asciiTheme="minorHAnsi" w:hAnsiTheme="minorHAnsi" w:cstheme="minorHAnsi"/>
                            <w:sz w:val="22"/>
                            <w:szCs w:val="22"/>
                          </w:rPr>
                          <w:t>Avenue de l'Eglise Saint-Julien 15</w:t>
                        </w:r>
                      </w:p>
                      <w:p w14:paraId="7376CD76" w14:textId="77777777" w:rsidR="00A02882" w:rsidRPr="00DD26AC" w:rsidRDefault="00357224">
                        <w:pPr>
                          <w:tabs>
                            <w:tab w:val="num" w:pos="0"/>
                          </w:tabs>
                          <w:ind w:right="-360"/>
                          <w:rPr>
                            <w:rFonts w:asciiTheme="minorHAnsi" w:hAnsiTheme="minorHAnsi" w:cstheme="minorHAnsi"/>
                            <w:sz w:val="22"/>
                            <w:szCs w:val="22"/>
                          </w:rPr>
                        </w:pPr>
                        <w:r w:rsidRPr="00DD26AC">
                          <w:rPr>
                            <w:rFonts w:asciiTheme="minorHAnsi" w:hAnsiTheme="minorHAnsi" w:cstheme="minorHAnsi"/>
                            <w:sz w:val="22"/>
                            <w:szCs w:val="22"/>
                          </w:rPr>
                          <w:t>1160 AUDERGHEM</w:t>
                        </w:r>
                      </w:p>
                      <w:p w14:paraId="2FB52AB1" w14:textId="77777777" w:rsidR="00A02882" w:rsidRPr="00DD26AC" w:rsidRDefault="00357224">
                        <w:pPr>
                          <w:tabs>
                            <w:tab w:val="num" w:pos="0"/>
                          </w:tabs>
                          <w:rPr>
                            <w:rFonts w:asciiTheme="minorHAnsi" w:hAnsiTheme="minorHAnsi" w:cstheme="minorHAnsi"/>
                            <w:sz w:val="22"/>
                            <w:szCs w:val="22"/>
                          </w:rPr>
                        </w:pPr>
                        <w:r w:rsidRPr="00DD26AC">
                          <w:rPr>
                            <w:rFonts w:asciiTheme="minorHAnsi" w:hAnsiTheme="minorHAnsi" w:cstheme="minorHAnsi"/>
                            <w:sz w:val="22"/>
                            <w:szCs w:val="22"/>
                          </w:rPr>
                          <w:sym w:font="Wingdings" w:char="F028"/>
                        </w:r>
                        <w:r w:rsidRPr="00DD26AC">
                          <w:rPr>
                            <w:rFonts w:asciiTheme="minorHAnsi" w:hAnsiTheme="minorHAnsi" w:cstheme="minorHAnsi"/>
                            <w:sz w:val="22"/>
                            <w:szCs w:val="22"/>
                          </w:rPr>
                          <w:t> : 02/663 06 55 ou 56</w:t>
                        </w:r>
                      </w:p>
                      <w:p w14:paraId="5433A7D5" w14:textId="77777777" w:rsidR="00A02882" w:rsidRPr="00DD26AC" w:rsidRDefault="00357224">
                        <w:pPr>
                          <w:tabs>
                            <w:tab w:val="num" w:pos="0"/>
                          </w:tabs>
                          <w:rPr>
                            <w:b/>
                            <w:smallCaps/>
                          </w:rPr>
                        </w:pPr>
                        <w:r w:rsidRPr="00DD26AC">
                          <w:rPr>
                            <w:rFonts w:asciiTheme="minorHAnsi" w:eastAsia="Calibri" w:hAnsiTheme="minorHAnsi" w:cstheme="minorHAnsi"/>
                            <w:bCs/>
                            <w:sz w:val="22"/>
                            <w:szCs w:val="22"/>
                            <w:lang w:val="fr-FR" w:eastAsia="en-US"/>
                          </w:rPr>
                          <w:t xml:space="preserve">Courriel : </w:t>
                        </w:r>
                        <w:hyperlink r:id="rId65" w:history="1">
                          <w:r w:rsidRPr="00DD26AC">
                            <w:rPr>
                              <w:rFonts w:asciiTheme="minorHAnsi" w:eastAsia="Calibri" w:hAnsiTheme="minorHAnsi" w:cstheme="minorHAnsi"/>
                              <w:bCs/>
                              <w:color w:val="0000FF"/>
                              <w:sz w:val="22"/>
                              <w:szCs w:val="22"/>
                              <w:u w:val="single"/>
                              <w:lang w:val="fr-FR" w:eastAsia="en-US"/>
                            </w:rPr>
                            <w:t>secr.commission@codiecbxlbw.be</w:t>
                          </w:r>
                        </w:hyperlink>
                      </w:p>
                    </w:tc>
                  </w:tr>
                  <w:tr w:rsidR="00A02882" w:rsidRPr="00DD26AC" w14:paraId="65C16734" w14:textId="77777777">
                    <w:tc>
                      <w:tcPr>
                        <w:tcW w:w="4672" w:type="dxa"/>
                      </w:tcPr>
                      <w:p w14:paraId="7AD6DED4" w14:textId="77777777" w:rsidR="00A02882" w:rsidRPr="00DD26AC" w:rsidRDefault="00357224">
                        <w:pPr>
                          <w:tabs>
                            <w:tab w:val="num" w:pos="0"/>
                          </w:tabs>
                          <w:rPr>
                            <w:u w:val="single"/>
                          </w:rPr>
                        </w:pPr>
                        <w:r w:rsidRPr="00DD26AC">
                          <w:rPr>
                            <w:u w:val="single"/>
                          </w:rPr>
                          <w:t xml:space="preserve">Liège : </w:t>
                        </w:r>
                      </w:p>
                      <w:p w14:paraId="202F55B7" w14:textId="77777777" w:rsidR="00A02882" w:rsidRPr="00DD26AC" w:rsidRDefault="00357224">
                        <w:pPr>
                          <w:tabs>
                            <w:tab w:val="num" w:pos="0"/>
                          </w:tabs>
                        </w:pPr>
                        <w:r w:rsidRPr="00DD26AC">
                          <w:t>M. Claude TILKIN</w:t>
                        </w:r>
                      </w:p>
                      <w:p w14:paraId="52F81A22" w14:textId="77777777" w:rsidR="00A02882" w:rsidRPr="00DD26AC" w:rsidRDefault="00357224">
                        <w:pPr>
                          <w:tabs>
                            <w:tab w:val="num" w:pos="0"/>
                          </w:tabs>
                        </w:pPr>
                        <w:r w:rsidRPr="00DD26AC">
                          <w:t>Bd d’Avroy 17</w:t>
                        </w:r>
                      </w:p>
                      <w:p w14:paraId="130F5D3A" w14:textId="77777777" w:rsidR="00A02882" w:rsidRPr="00DD26AC" w:rsidRDefault="00357224">
                        <w:pPr>
                          <w:tabs>
                            <w:tab w:val="num" w:pos="0"/>
                          </w:tabs>
                        </w:pPr>
                        <w:r w:rsidRPr="00DD26AC">
                          <w:t>4000 LIEGE</w:t>
                        </w:r>
                      </w:p>
                      <w:p w14:paraId="4F782980" w14:textId="77777777" w:rsidR="00A02882" w:rsidRPr="00DD26AC" w:rsidRDefault="00357224">
                        <w:pPr>
                          <w:tabs>
                            <w:tab w:val="num" w:pos="0"/>
                          </w:tabs>
                          <w:rPr>
                            <w:rFonts w:asciiTheme="minorHAnsi" w:hAnsiTheme="minorHAnsi" w:cstheme="minorHAnsi"/>
                            <w:sz w:val="22"/>
                            <w:szCs w:val="22"/>
                          </w:rPr>
                        </w:pPr>
                        <w:r w:rsidRPr="00DD26AC">
                          <w:rPr>
                            <w:rFonts w:asciiTheme="minorHAnsi" w:hAnsiTheme="minorHAnsi" w:cstheme="minorHAnsi"/>
                            <w:sz w:val="22"/>
                            <w:szCs w:val="22"/>
                          </w:rPr>
                          <w:sym w:font="Wingdings" w:char="F028"/>
                        </w:r>
                        <w:r w:rsidRPr="00DD26AC">
                          <w:rPr>
                            <w:rFonts w:asciiTheme="minorHAnsi" w:hAnsiTheme="minorHAnsi" w:cstheme="minorHAnsi"/>
                            <w:sz w:val="22"/>
                            <w:szCs w:val="22"/>
                          </w:rPr>
                          <w:t> : 04/230 57 07</w:t>
                        </w:r>
                      </w:p>
                      <w:p w14:paraId="4FDCEC84" w14:textId="77777777" w:rsidR="00A02882" w:rsidRPr="00DD26AC" w:rsidRDefault="00357224">
                        <w:pPr>
                          <w:tabs>
                            <w:tab w:val="num" w:pos="0"/>
                          </w:tabs>
                          <w:rPr>
                            <w:rFonts w:asciiTheme="minorHAnsi" w:hAnsiTheme="minorHAnsi" w:cstheme="minorHAnsi"/>
                            <w:sz w:val="22"/>
                            <w:szCs w:val="22"/>
                          </w:rPr>
                        </w:pPr>
                        <w:r w:rsidRPr="00DD26AC">
                          <w:rPr>
                            <w:rFonts w:asciiTheme="minorHAnsi" w:eastAsia="Calibri" w:hAnsiTheme="minorHAnsi" w:cstheme="minorHAnsi"/>
                            <w:bCs/>
                            <w:sz w:val="22"/>
                            <w:szCs w:val="22"/>
                            <w:lang w:val="fr-FR" w:eastAsia="en-US"/>
                          </w:rPr>
                          <w:t xml:space="preserve">Courriel : </w:t>
                        </w:r>
                        <w:hyperlink r:id="rId66" w:history="1">
                          <w:r w:rsidRPr="00DD26AC">
                            <w:rPr>
                              <w:rFonts w:asciiTheme="minorHAnsi" w:eastAsia="Calibri" w:hAnsiTheme="minorHAnsi" w:cstheme="minorHAnsi"/>
                              <w:bCs/>
                              <w:color w:val="0000FF"/>
                              <w:sz w:val="22"/>
                              <w:szCs w:val="22"/>
                              <w:u w:val="single"/>
                              <w:lang w:val="fr-FR" w:eastAsia="en-US"/>
                            </w:rPr>
                            <w:t>claude.tilkin@segec.be</w:t>
                          </w:r>
                        </w:hyperlink>
                      </w:p>
                      <w:p w14:paraId="696A55B3" w14:textId="77777777" w:rsidR="00A02882" w:rsidRPr="00DD26AC" w:rsidRDefault="00A02882">
                        <w:pPr>
                          <w:tabs>
                            <w:tab w:val="num" w:pos="0"/>
                          </w:tabs>
                          <w:rPr>
                            <w:b/>
                            <w:smallCaps/>
                          </w:rPr>
                        </w:pPr>
                      </w:p>
                    </w:tc>
                    <w:tc>
                      <w:tcPr>
                        <w:tcW w:w="4672" w:type="dxa"/>
                      </w:tcPr>
                      <w:p w14:paraId="2F669463" w14:textId="77777777" w:rsidR="00A02882" w:rsidRPr="00DD26AC" w:rsidRDefault="00357224">
                        <w:pPr>
                          <w:tabs>
                            <w:tab w:val="num" w:pos="0"/>
                          </w:tabs>
                        </w:pPr>
                        <w:r w:rsidRPr="00DD26AC">
                          <w:rPr>
                            <w:u w:val="single"/>
                          </w:rPr>
                          <w:t>Namur et Luxembourg :</w:t>
                        </w:r>
                      </w:p>
                      <w:p w14:paraId="0D576413" w14:textId="77777777" w:rsidR="00A02882" w:rsidRPr="00DD26AC" w:rsidRDefault="00357224">
                        <w:pPr>
                          <w:tabs>
                            <w:tab w:val="num" w:pos="0"/>
                          </w:tabs>
                        </w:pPr>
                        <w:r w:rsidRPr="00DD26AC">
                          <w:t>M. Hugues DELACROIX</w:t>
                        </w:r>
                      </w:p>
                      <w:p w14:paraId="6CA6D2AA" w14:textId="77777777" w:rsidR="00A02882" w:rsidRPr="00DD26AC" w:rsidRDefault="00357224">
                        <w:pPr>
                          <w:tabs>
                            <w:tab w:val="num" w:pos="0"/>
                          </w:tabs>
                        </w:pPr>
                        <w:r w:rsidRPr="00DD26AC">
                          <w:t>Rue de l'Evêché 5</w:t>
                        </w:r>
                      </w:p>
                      <w:p w14:paraId="56ECB293" w14:textId="77777777" w:rsidR="00A02882" w:rsidRPr="00DD26AC" w:rsidRDefault="00357224">
                        <w:pPr>
                          <w:tabs>
                            <w:tab w:val="num" w:pos="0"/>
                          </w:tabs>
                        </w:pPr>
                        <w:r w:rsidRPr="00DD26AC">
                          <w:t>5000 NAMUR</w:t>
                        </w:r>
                      </w:p>
                      <w:p w14:paraId="518BA41E" w14:textId="77777777" w:rsidR="00A02882" w:rsidRPr="00DD26AC" w:rsidRDefault="00357224">
                        <w:pPr>
                          <w:tabs>
                            <w:tab w:val="num" w:pos="0"/>
                          </w:tabs>
                          <w:rPr>
                            <w:rFonts w:asciiTheme="minorHAnsi" w:hAnsiTheme="minorHAnsi" w:cstheme="minorHAnsi"/>
                            <w:sz w:val="22"/>
                            <w:szCs w:val="22"/>
                          </w:rPr>
                        </w:pPr>
                        <w:r w:rsidRPr="00DD26AC">
                          <w:rPr>
                            <w:rFonts w:asciiTheme="minorHAnsi" w:hAnsiTheme="minorHAnsi" w:cstheme="minorHAnsi"/>
                            <w:sz w:val="22"/>
                            <w:szCs w:val="22"/>
                          </w:rPr>
                          <w:sym w:font="Wingdings" w:char="F028"/>
                        </w:r>
                        <w:r w:rsidRPr="00DD26AC">
                          <w:rPr>
                            <w:rFonts w:asciiTheme="minorHAnsi" w:hAnsiTheme="minorHAnsi" w:cstheme="minorHAnsi"/>
                            <w:sz w:val="22"/>
                            <w:szCs w:val="22"/>
                          </w:rPr>
                          <w:t> : 081/25 03 73</w:t>
                        </w:r>
                      </w:p>
                      <w:p w14:paraId="7523F042" w14:textId="77777777" w:rsidR="00A02882" w:rsidRPr="00DD26AC" w:rsidRDefault="00357224">
                        <w:pPr>
                          <w:tabs>
                            <w:tab w:val="num" w:pos="0"/>
                          </w:tabs>
                          <w:rPr>
                            <w:rFonts w:asciiTheme="minorHAnsi" w:hAnsiTheme="minorHAnsi" w:cstheme="minorHAnsi"/>
                            <w:color w:val="000080"/>
                            <w:sz w:val="22"/>
                            <w:szCs w:val="22"/>
                          </w:rPr>
                        </w:pPr>
                        <w:r w:rsidRPr="00DD26AC">
                          <w:rPr>
                            <w:rFonts w:asciiTheme="minorHAnsi" w:hAnsiTheme="minorHAnsi" w:cstheme="minorHAnsi"/>
                            <w:bCs/>
                            <w:sz w:val="22"/>
                            <w:szCs w:val="22"/>
                            <w:lang w:val="fr-FR"/>
                          </w:rPr>
                          <w:t xml:space="preserve">Courriel : </w:t>
                        </w:r>
                        <w:hyperlink r:id="rId67" w:history="1">
                          <w:r w:rsidRPr="00DD26AC">
                            <w:rPr>
                              <w:rStyle w:val="Lienhypertexte"/>
                              <w:rFonts w:asciiTheme="minorHAnsi" w:eastAsiaTheme="minorEastAsia" w:hAnsiTheme="minorHAnsi" w:cstheme="minorHAnsi"/>
                              <w:bCs/>
                              <w:sz w:val="22"/>
                              <w:szCs w:val="22"/>
                              <w:lang w:val="fr-FR"/>
                            </w:rPr>
                            <w:t>hugues.delacroix@segec.be</w:t>
                          </w:r>
                        </w:hyperlink>
                        <w:r w:rsidRPr="00DD26AC">
                          <w:rPr>
                            <w:rFonts w:asciiTheme="minorHAnsi" w:hAnsiTheme="minorHAnsi" w:cstheme="minorHAnsi"/>
                            <w:bCs/>
                            <w:sz w:val="22"/>
                            <w:szCs w:val="22"/>
                            <w:u w:val="single"/>
                            <w:lang w:val="fr-FR"/>
                          </w:rPr>
                          <w:t xml:space="preserve"> </w:t>
                        </w:r>
                        <w:r w:rsidRPr="00DD26AC">
                          <w:rPr>
                            <w:rFonts w:asciiTheme="minorHAnsi" w:hAnsiTheme="minorHAnsi" w:cstheme="minorHAnsi"/>
                            <w:bCs/>
                            <w:sz w:val="22"/>
                            <w:szCs w:val="22"/>
                            <w:lang w:val="fr-FR"/>
                          </w:rPr>
                          <w:t> </w:t>
                        </w:r>
                      </w:p>
                      <w:p w14:paraId="7EC4FA40" w14:textId="77777777" w:rsidR="00A02882" w:rsidRPr="00DD26AC" w:rsidRDefault="00A02882">
                        <w:pPr>
                          <w:tabs>
                            <w:tab w:val="num" w:pos="0"/>
                          </w:tabs>
                          <w:rPr>
                            <w:b/>
                            <w:smallCaps/>
                          </w:rPr>
                        </w:pPr>
                      </w:p>
                    </w:tc>
                  </w:tr>
                  <w:tr w:rsidR="00A02882" w:rsidRPr="00DD26AC" w14:paraId="5F971C62" w14:textId="77777777">
                    <w:tc>
                      <w:tcPr>
                        <w:tcW w:w="9344" w:type="dxa"/>
                        <w:gridSpan w:val="2"/>
                      </w:tcPr>
                      <w:p w14:paraId="47A11CC4" w14:textId="77777777" w:rsidR="00A02882" w:rsidRPr="00DD26AC" w:rsidRDefault="00357224">
                        <w:pPr>
                          <w:tabs>
                            <w:tab w:val="num" w:pos="0"/>
                          </w:tabs>
                          <w:rPr>
                            <w:u w:val="single"/>
                          </w:rPr>
                        </w:pPr>
                        <w:r w:rsidRPr="00DD26AC">
                          <w:rPr>
                            <w:u w:val="single"/>
                          </w:rPr>
                          <w:t>Hainaut :</w:t>
                        </w:r>
                      </w:p>
                      <w:p w14:paraId="0AD9741B" w14:textId="77777777" w:rsidR="00A02882" w:rsidRPr="00DD26AC" w:rsidRDefault="00357224">
                        <w:pPr>
                          <w:rPr>
                            <w:rFonts w:asciiTheme="minorHAnsi" w:hAnsiTheme="minorHAnsi" w:cstheme="minorHAnsi"/>
                            <w:sz w:val="22"/>
                            <w:szCs w:val="22"/>
                          </w:rPr>
                        </w:pPr>
                        <w:r w:rsidRPr="00DD26AC">
                          <w:rPr>
                            <w:rFonts w:asciiTheme="minorHAnsi" w:hAnsiTheme="minorHAnsi" w:cstheme="minorHAnsi"/>
                            <w:sz w:val="22"/>
                            <w:szCs w:val="22"/>
                          </w:rPr>
                          <w:t>Mme Cécile PIETTE</w:t>
                        </w:r>
                      </w:p>
                      <w:p w14:paraId="5347EEAC" w14:textId="77777777" w:rsidR="00A02882" w:rsidRPr="00DD26AC" w:rsidRDefault="00357224">
                        <w:pPr>
                          <w:tabs>
                            <w:tab w:val="num" w:pos="0"/>
                          </w:tabs>
                          <w:rPr>
                            <w:rFonts w:asciiTheme="minorHAnsi" w:hAnsiTheme="minorHAnsi" w:cstheme="minorHAnsi"/>
                            <w:sz w:val="22"/>
                            <w:szCs w:val="22"/>
                          </w:rPr>
                        </w:pPr>
                        <w:r w:rsidRPr="00DD26AC">
                          <w:rPr>
                            <w:rFonts w:asciiTheme="minorHAnsi" w:hAnsiTheme="minorHAnsi" w:cstheme="minorHAnsi"/>
                            <w:sz w:val="22"/>
                            <w:szCs w:val="22"/>
                          </w:rPr>
                          <w:t>Chaussée de Binche, 151</w:t>
                        </w:r>
                      </w:p>
                      <w:p w14:paraId="099C258A" w14:textId="77777777" w:rsidR="00A02882" w:rsidRPr="00DD26AC" w:rsidRDefault="00357224">
                        <w:pPr>
                          <w:tabs>
                            <w:tab w:val="num" w:pos="0"/>
                          </w:tabs>
                          <w:rPr>
                            <w:rFonts w:asciiTheme="minorHAnsi" w:hAnsiTheme="minorHAnsi" w:cstheme="minorHAnsi"/>
                            <w:sz w:val="22"/>
                            <w:szCs w:val="22"/>
                          </w:rPr>
                        </w:pPr>
                        <w:r w:rsidRPr="00DD26AC">
                          <w:rPr>
                            <w:rFonts w:asciiTheme="minorHAnsi" w:hAnsiTheme="minorHAnsi" w:cstheme="minorHAnsi"/>
                            <w:sz w:val="22"/>
                            <w:szCs w:val="22"/>
                          </w:rPr>
                          <w:t>7000 MONS</w:t>
                        </w:r>
                      </w:p>
                      <w:p w14:paraId="4658C592" w14:textId="77777777" w:rsidR="00A02882" w:rsidRPr="00DD26AC" w:rsidRDefault="00357224">
                        <w:pPr>
                          <w:tabs>
                            <w:tab w:val="num" w:pos="0"/>
                          </w:tabs>
                          <w:rPr>
                            <w:rFonts w:asciiTheme="minorHAnsi" w:hAnsiTheme="minorHAnsi" w:cstheme="minorHAnsi"/>
                            <w:sz w:val="22"/>
                            <w:szCs w:val="22"/>
                          </w:rPr>
                        </w:pPr>
                        <w:r w:rsidRPr="00DD26AC">
                          <w:rPr>
                            <w:rFonts w:asciiTheme="minorHAnsi" w:hAnsiTheme="minorHAnsi" w:cstheme="minorHAnsi"/>
                            <w:sz w:val="22"/>
                            <w:szCs w:val="22"/>
                          </w:rPr>
                          <w:sym w:font="Wingdings" w:char="F028"/>
                        </w:r>
                        <w:r w:rsidRPr="00DD26AC">
                          <w:rPr>
                            <w:rFonts w:asciiTheme="minorHAnsi" w:hAnsiTheme="minorHAnsi" w:cstheme="minorHAnsi"/>
                            <w:sz w:val="22"/>
                            <w:szCs w:val="22"/>
                          </w:rPr>
                          <w:t> : 065/37 73 00</w:t>
                        </w:r>
                        <w:r w:rsidRPr="00DD26AC">
                          <w:rPr>
                            <w:rFonts w:asciiTheme="minorHAnsi" w:hAnsiTheme="minorHAnsi" w:cstheme="minorHAnsi"/>
                            <w:bCs/>
                            <w:sz w:val="22"/>
                            <w:szCs w:val="22"/>
                            <w:lang w:val="fr-FR"/>
                          </w:rPr>
                          <w:t xml:space="preserve">Courriel : </w:t>
                        </w:r>
                        <w:hyperlink r:id="rId68" w:history="1">
                          <w:r w:rsidRPr="00DD26AC">
                            <w:rPr>
                              <w:rStyle w:val="Lienhypertexte"/>
                              <w:rFonts w:asciiTheme="minorHAnsi" w:hAnsiTheme="minorHAnsi" w:cstheme="minorHAnsi"/>
                              <w:bCs/>
                              <w:sz w:val="22"/>
                              <w:szCs w:val="22"/>
                              <w:lang w:val="fr-FR"/>
                            </w:rPr>
                            <w:t>cecile.piette@segec.be</w:t>
                          </w:r>
                        </w:hyperlink>
                      </w:p>
                      <w:p w14:paraId="56A052D8" w14:textId="77777777" w:rsidR="00A02882" w:rsidRPr="00DD26AC" w:rsidRDefault="00A02882">
                        <w:pPr>
                          <w:tabs>
                            <w:tab w:val="num" w:pos="0"/>
                          </w:tabs>
                          <w:rPr>
                            <w:i/>
                            <w:u w:val="single"/>
                          </w:rPr>
                        </w:pPr>
                      </w:p>
                    </w:tc>
                  </w:tr>
                </w:tbl>
                <w:p w14:paraId="4328B55E" w14:textId="77777777" w:rsidR="00A02882" w:rsidRPr="00DD26AC" w:rsidRDefault="00A02882">
                  <w:pPr>
                    <w:tabs>
                      <w:tab w:val="num" w:pos="0"/>
                    </w:tabs>
                    <w:rPr>
                      <w:rFonts w:cs="Arial"/>
                      <w:b/>
                      <w:smallCaps/>
                    </w:rPr>
                  </w:pPr>
                </w:p>
                <w:p w14:paraId="0BC2A1DB" w14:textId="77777777" w:rsidR="00A02882" w:rsidRPr="00DD26AC" w:rsidRDefault="00357224">
                  <w:pPr>
                    <w:tabs>
                      <w:tab w:val="num" w:pos="0"/>
                    </w:tabs>
                    <w:rPr>
                      <w:rFonts w:cs="Arial"/>
                      <w:b/>
                      <w:color w:val="000080"/>
                    </w:rPr>
                  </w:pPr>
                  <w:r w:rsidRPr="00DD26AC">
                    <w:rPr>
                      <w:rFonts w:cs="Arial"/>
                      <w:b/>
                      <w:color w:val="000080"/>
                    </w:rPr>
                    <w:t>ENSEIGNEMENT LIBRE SUBVENTIONNE (non confessionnel) :</w:t>
                  </w:r>
                </w:p>
                <w:p w14:paraId="44C805B5" w14:textId="77777777" w:rsidR="00A02882" w:rsidRPr="00DD26AC" w:rsidRDefault="00357224">
                  <w:pPr>
                    <w:tabs>
                      <w:tab w:val="num" w:pos="0"/>
                    </w:tabs>
                    <w:snapToGrid w:val="0"/>
                    <w:rPr>
                      <w:rFonts w:cs="Arial"/>
                      <w:u w:val="single"/>
                    </w:rPr>
                  </w:pPr>
                  <w:r w:rsidRPr="00DD26AC">
                    <w:rPr>
                      <w:rFonts w:cs="Arial"/>
                      <w:u w:val="single"/>
                    </w:rPr>
                    <w:t>FELSI :</w:t>
                  </w:r>
                </w:p>
                <w:p w14:paraId="488FBE9B" w14:textId="77777777" w:rsidR="00A02882" w:rsidRPr="00DD26AC" w:rsidRDefault="00357224">
                  <w:pPr>
                    <w:tabs>
                      <w:tab w:val="num" w:pos="0"/>
                    </w:tabs>
                    <w:rPr>
                      <w:rFonts w:cs="Arial"/>
                      <w:bCs/>
                    </w:rPr>
                  </w:pPr>
                  <w:r w:rsidRPr="00DD26AC">
                    <w:rPr>
                      <w:rFonts w:cs="Arial"/>
                      <w:bCs/>
                    </w:rPr>
                    <w:t>M. Michel BETTENS, Secrétaire général</w:t>
                  </w:r>
                </w:p>
                <w:p w14:paraId="4D900F95" w14:textId="77777777" w:rsidR="00A02882" w:rsidRPr="00DD26AC" w:rsidRDefault="00357224">
                  <w:pPr>
                    <w:tabs>
                      <w:tab w:val="num" w:pos="0"/>
                    </w:tabs>
                    <w:rPr>
                      <w:rFonts w:cs="Arial"/>
                      <w:bCs/>
                    </w:rPr>
                  </w:pPr>
                  <w:r w:rsidRPr="00DD26AC">
                    <w:rPr>
                      <w:rFonts w:cs="Arial"/>
                      <w:bCs/>
                    </w:rPr>
                    <w:t>Avenue Jupiter, 180</w:t>
                  </w:r>
                </w:p>
                <w:p w14:paraId="2AB2A7B7" w14:textId="77777777" w:rsidR="00A02882" w:rsidRPr="00DD26AC" w:rsidRDefault="00357224">
                  <w:pPr>
                    <w:tabs>
                      <w:tab w:val="num" w:pos="0"/>
                    </w:tabs>
                    <w:rPr>
                      <w:rFonts w:cs="Arial"/>
                      <w:bCs/>
                    </w:rPr>
                  </w:pPr>
                  <w:r w:rsidRPr="00DD26AC">
                    <w:rPr>
                      <w:rFonts w:cs="Arial"/>
                      <w:bCs/>
                    </w:rPr>
                    <w:t>1190 BRUXELLES</w:t>
                  </w:r>
                </w:p>
                <w:p w14:paraId="22D8D021" w14:textId="77777777" w:rsidR="00A02882" w:rsidRPr="00DD26AC" w:rsidRDefault="00357224">
                  <w:pPr>
                    <w:tabs>
                      <w:tab w:val="num" w:pos="0"/>
                    </w:tabs>
                    <w:rPr>
                      <w:rFonts w:cs="Arial"/>
                      <w:b/>
                      <w:smallCaps/>
                    </w:rPr>
                  </w:pPr>
                  <w:r w:rsidRPr="00DD26AC">
                    <w:rPr>
                      <w:rFonts w:cs="Arial"/>
                    </w:rPr>
                    <w:sym w:font="Wingdings" w:char="F028"/>
                  </w:r>
                  <w:r w:rsidRPr="00DD26AC">
                    <w:rPr>
                      <w:rFonts w:cs="Arial"/>
                    </w:rPr>
                    <w:t xml:space="preserve"> : 02/527.37.92 / </w:t>
                  </w:r>
                  <w:r w:rsidRPr="00DD26AC">
                    <w:rPr>
                      <w:b/>
                      <w:bCs/>
                    </w:rPr>
                    <w:sym w:font="Webdings" w:char="F0CA"/>
                  </w:r>
                  <w:r w:rsidRPr="00DD26AC">
                    <w:rPr>
                      <w:rFonts w:cs="Arial"/>
                    </w:rPr>
                    <w:t xml:space="preserve"> : 02/527.37.91</w:t>
                  </w:r>
                </w:p>
                <w:p w14:paraId="72B541C0" w14:textId="77777777" w:rsidR="00A02882" w:rsidRPr="00DD26AC" w:rsidRDefault="00A02882"/>
                <w:p w14:paraId="2EA852B2" w14:textId="77777777" w:rsidR="00A02882" w:rsidRPr="00DD26AC" w:rsidRDefault="00A02882"/>
                <w:p w14:paraId="0A793888" w14:textId="77777777" w:rsidR="00A02882" w:rsidRPr="00DD26AC" w:rsidRDefault="00A02882"/>
                <w:p w14:paraId="677A5FEB" w14:textId="77777777" w:rsidR="00A02882" w:rsidRPr="00DD26AC" w:rsidRDefault="00A02882"/>
                <w:p w14:paraId="5CBEA225" w14:textId="77777777" w:rsidR="00A02882" w:rsidRPr="00DD26AC" w:rsidRDefault="00A02882"/>
                <w:p w14:paraId="185F553D" w14:textId="77777777" w:rsidR="00A02882" w:rsidRPr="00DD26AC" w:rsidRDefault="00A02882"/>
                <w:p w14:paraId="1C55B8F0" w14:textId="77777777" w:rsidR="00A02882" w:rsidRPr="00DD26AC" w:rsidRDefault="00A02882"/>
                <w:p w14:paraId="1FA4965F" w14:textId="77777777" w:rsidR="00A02882" w:rsidRPr="00DD26AC" w:rsidRDefault="00A02882"/>
                <w:p w14:paraId="0829836C" w14:textId="77777777" w:rsidR="00A02882" w:rsidRPr="00DD26AC" w:rsidRDefault="00A02882"/>
                <w:p w14:paraId="3BA36F98" w14:textId="77777777" w:rsidR="00A02882" w:rsidRPr="00DD26AC" w:rsidRDefault="00A02882"/>
                <w:p w14:paraId="07FCFE40" w14:textId="77777777" w:rsidR="00A02882" w:rsidRPr="00DD26AC" w:rsidRDefault="00A02882"/>
                <w:p w14:paraId="0FB2A389" w14:textId="77777777" w:rsidR="00A02882" w:rsidRPr="00DD26AC" w:rsidRDefault="00A02882"/>
                <w:p w14:paraId="533880C8" w14:textId="77777777" w:rsidR="00A02882" w:rsidRPr="00DD26AC" w:rsidRDefault="00A02882"/>
                <w:p w14:paraId="39B15378" w14:textId="77777777" w:rsidR="00A02882" w:rsidRPr="00DD26AC" w:rsidRDefault="00A02882"/>
                <w:p w14:paraId="62DC0220" w14:textId="77777777" w:rsidR="00A02882" w:rsidRPr="00DD26AC" w:rsidRDefault="00A02882"/>
                <w:p w14:paraId="2D4A762B" w14:textId="77777777" w:rsidR="00A02882" w:rsidRPr="00DD26AC" w:rsidRDefault="00A02882"/>
                <w:p w14:paraId="1CA422B8" w14:textId="77777777" w:rsidR="00A02882" w:rsidRPr="00DD26AC" w:rsidRDefault="00A02882"/>
                <w:p w14:paraId="5FD4B12D" w14:textId="77777777" w:rsidR="00A02882" w:rsidRPr="00DD26AC" w:rsidRDefault="00A02882"/>
                <w:p w14:paraId="7D9DFE5C" w14:textId="77777777" w:rsidR="00A02882" w:rsidRPr="00DD26AC" w:rsidRDefault="00A02882"/>
                <w:p w14:paraId="313408A8" w14:textId="77777777" w:rsidR="00A02882" w:rsidRPr="00DD26AC" w:rsidRDefault="00A02882"/>
                <w:p w14:paraId="343CEAFA" w14:textId="77777777" w:rsidR="00A02882" w:rsidRPr="00DD26AC" w:rsidRDefault="00A02882"/>
                <w:p w14:paraId="200F3969" w14:textId="77777777" w:rsidR="00A02882" w:rsidRPr="00DD26AC" w:rsidRDefault="00A02882"/>
                <w:p w14:paraId="3AD566C1" w14:textId="77777777" w:rsidR="00527185" w:rsidRPr="00DD26AC" w:rsidRDefault="00527185"/>
                <w:p w14:paraId="031A3AA7" w14:textId="77777777" w:rsidR="00A02882" w:rsidRPr="00DD26AC" w:rsidRDefault="00A02882"/>
                <w:p w14:paraId="2048D36A" w14:textId="77777777" w:rsidR="00A02882" w:rsidRPr="00DD26AC" w:rsidRDefault="00A02882">
                  <w:pPr>
                    <w:rPr>
                      <w:b/>
                      <w:u w:val="single"/>
                    </w:rPr>
                  </w:pPr>
                </w:p>
                <w:p w14:paraId="24E34C93" w14:textId="77777777" w:rsidR="00A02882" w:rsidRPr="00DD26AC" w:rsidRDefault="00357224">
                  <w:pPr>
                    <w:pStyle w:val="Titre4"/>
                  </w:pPr>
                  <w:bookmarkStart w:id="1285" w:name="_Annexe_5_:_3"/>
                  <w:bookmarkEnd w:id="1285"/>
                  <w:r w:rsidRPr="00DD26AC">
                    <w:lastRenderedPageBreak/>
                    <w:t xml:space="preserve">Annexe 3 : </w:t>
                  </w:r>
                  <w:r w:rsidRPr="00DD26AC">
                    <w:rPr>
                      <w:lang w:val="fr-FR"/>
                    </w:rPr>
                    <w:t>Attestation de manque de locaux et de places disponibles dans un établissement d’enseignement secondaire spécialisé organisé par WBE</w:t>
                  </w:r>
                  <w:r w:rsidRPr="00DD26AC">
                    <w:rPr>
                      <w:vertAlign w:val="superscript"/>
                    </w:rPr>
                    <w:t xml:space="preserve"> </w:t>
                  </w:r>
                  <w:r w:rsidRPr="00DD26AC">
                    <w:rPr>
                      <w:vertAlign w:val="superscript"/>
                    </w:rPr>
                    <w:footnoteReference w:id="100"/>
                  </w:r>
                </w:p>
                <w:p w14:paraId="3EFD5D53" w14:textId="77777777" w:rsidR="00A02882" w:rsidRPr="00DD26AC" w:rsidRDefault="00357224">
                  <w:pPr>
                    <w:jc w:val="both"/>
                    <w:rPr>
                      <w:rFonts w:cs="Arial"/>
                    </w:rPr>
                  </w:pPr>
                  <w:r w:rsidRPr="00DD26AC">
                    <w:rPr>
                      <w:rFonts w:cs="Arial"/>
                      <w:noProof/>
                      <w:lang w:eastAsia="fr-BE"/>
                    </w:rPr>
                    <mc:AlternateContent>
                      <mc:Choice Requires="wps">
                        <w:drawing>
                          <wp:anchor distT="0" distB="0" distL="114300" distR="114300" simplePos="0" relativeHeight="251515904" behindDoc="0" locked="0" layoutInCell="1" allowOverlap="1" wp14:anchorId="0C198868" wp14:editId="75B0543D">
                            <wp:simplePos x="0" y="0"/>
                            <wp:positionH relativeFrom="column">
                              <wp:posOffset>6338570</wp:posOffset>
                            </wp:positionH>
                            <wp:positionV relativeFrom="paragraph">
                              <wp:posOffset>158115</wp:posOffset>
                            </wp:positionV>
                            <wp:extent cx="0" cy="281940"/>
                            <wp:effectExtent l="0" t="0" r="19050" b="22860"/>
                            <wp:wrapNone/>
                            <wp:docPr id="555" name="Connecteur droit 555"/>
                            <wp:cNvGraphicFramePr/>
                            <a:graphic xmlns:a="http://schemas.openxmlformats.org/drawingml/2006/main">
                              <a:graphicData uri="http://schemas.microsoft.com/office/word/2010/wordprocessingShape">
                                <wps:wsp>
                                  <wps:cNvCnPr/>
                                  <wps:spPr>
                                    <a:xfrm>
                                      <a:off x="0" y="0"/>
                                      <a:ext cx="0" cy="28194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375BA4F" id="Connecteur droit 555" o:spid="_x0000_s1026" style="position:absolute;z-index:251515904;visibility:visible;mso-wrap-style:square;mso-wrap-distance-left:9pt;mso-wrap-distance-top:0;mso-wrap-distance-right:9pt;mso-wrap-distance-bottom:0;mso-position-horizontal:absolute;mso-position-horizontal-relative:text;mso-position-vertical:absolute;mso-position-vertical-relative:text" from="499.1pt,12.45pt" to="499.1pt,3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" strokecolor="black [3213]"/>
                        </w:pict>
                      </mc:Fallback>
                    </mc:AlternateContent>
                  </w:r>
                </w:p>
                <w:p w14:paraId="18F1FC4A" w14:textId="77777777" w:rsidR="00A02882" w:rsidRPr="00DD26AC" w:rsidRDefault="00357224">
                  <w:pPr>
                    <w:tabs>
                      <w:tab w:val="left" w:pos="765"/>
                      <w:tab w:val="center" w:pos="4677"/>
                    </w:tabs>
                    <w:rPr>
                      <w:rFonts w:ascii="Cambria" w:eastAsia="Times New Roman" w:hAnsi="Cambria" w:cs="Arial"/>
                      <w:i/>
                      <w:szCs w:val="24"/>
                      <w:lang w:val="fr-FR" w:eastAsia="fr-FR"/>
                    </w:rPr>
                  </w:pPr>
                  <w:r w:rsidRPr="00DD26AC">
                    <w:rPr>
                      <w:rFonts w:ascii="Cambria" w:eastAsia="Times New Roman" w:hAnsi="Cambria" w:cs="Arial"/>
                      <w:i/>
                      <w:szCs w:val="24"/>
                      <w:lang w:val="fr-FR" w:eastAsia="fr-FR"/>
                    </w:rPr>
                    <w:tab/>
                  </w:r>
                  <w:r w:rsidRPr="00DD26AC">
                    <w:rPr>
                      <w:rFonts w:ascii="Cambria" w:eastAsia="Times New Roman" w:hAnsi="Cambria" w:cs="Arial"/>
                      <w:i/>
                      <w:szCs w:val="24"/>
                      <w:lang w:val="fr-FR" w:eastAsia="fr-FR"/>
                    </w:rPr>
                    <w:tab/>
                    <w:t xml:space="preserve">(Application de l’article </w:t>
                  </w:r>
                  <w:r w:rsidRPr="00DD26AC">
                    <w:rPr>
                      <w:rFonts w:eastAsia="Times New Roman" w:cstheme="minorHAnsi"/>
                      <w:i/>
                      <w:szCs w:val="24"/>
                      <w:lang w:val="fr-FR" w:eastAsia="fr-FR"/>
                    </w:rPr>
                    <w:t>1.7.7-4, § 1</w:t>
                  </w:r>
                  <w:r w:rsidRPr="00DD26AC">
                    <w:rPr>
                      <w:rFonts w:eastAsia="Times New Roman" w:cstheme="minorHAnsi"/>
                      <w:i/>
                      <w:szCs w:val="24"/>
                      <w:vertAlign w:val="superscript"/>
                      <w:lang w:val="fr-FR" w:eastAsia="fr-FR"/>
                    </w:rPr>
                    <w:t>er</w:t>
                  </w:r>
                  <w:r w:rsidRPr="00DD26AC">
                    <w:rPr>
                      <w:rFonts w:eastAsia="Times New Roman" w:cstheme="minorHAnsi"/>
                      <w:i/>
                      <w:szCs w:val="24"/>
                      <w:lang w:val="fr-FR" w:eastAsia="fr-FR"/>
                    </w:rPr>
                    <w:t>, du Code de l’enseignement fondamental et de l’enseignement secondaire)</w:t>
                  </w:r>
                </w:p>
                <w:p w14:paraId="16687322" w14:textId="77777777" w:rsidR="00A02882" w:rsidRPr="00DD26AC" w:rsidRDefault="00A02882">
                  <w:pPr>
                    <w:jc w:val="both"/>
                    <w:rPr>
                      <w:rFonts w:cs="Arial"/>
                    </w:rPr>
                  </w:pPr>
                </w:p>
                <w:p w14:paraId="4015A76F" w14:textId="77777777" w:rsidR="00A02882" w:rsidRPr="00DD26AC" w:rsidRDefault="00A02882">
                  <w:pPr>
                    <w:jc w:val="both"/>
                    <w:rPr>
                      <w:rFonts w:cs="Arial"/>
                    </w:rPr>
                  </w:pPr>
                </w:p>
                <w:p w14:paraId="19C51D20" w14:textId="77777777" w:rsidR="00A02882" w:rsidRPr="00DD26AC" w:rsidRDefault="00357224">
                  <w:pPr>
                    <w:spacing w:line="360" w:lineRule="auto"/>
                    <w:rPr>
                      <w:rFonts w:cs="Arial"/>
                    </w:rPr>
                  </w:pPr>
                  <w:r w:rsidRPr="00DD26AC">
                    <w:rPr>
                      <w:rFonts w:cs="Arial"/>
                    </w:rPr>
                    <w:t>Cachet de l’établissement et mention de son adresse :</w:t>
                  </w:r>
                </w:p>
                <w:p w14:paraId="39FB1943" w14:textId="77777777" w:rsidR="00A02882" w:rsidRPr="00DD26AC" w:rsidRDefault="00A02882">
                  <w:pPr>
                    <w:spacing w:line="360" w:lineRule="auto"/>
                    <w:rPr>
                      <w:rFonts w:cs="Arial"/>
                    </w:rPr>
                  </w:pPr>
                </w:p>
                <w:p w14:paraId="7104E180" w14:textId="77777777" w:rsidR="00A02882" w:rsidRPr="00DD26AC" w:rsidRDefault="00A02882">
                  <w:pPr>
                    <w:spacing w:line="360" w:lineRule="auto"/>
                    <w:rPr>
                      <w:rFonts w:cs="Arial"/>
                    </w:rPr>
                  </w:pPr>
                </w:p>
                <w:p w14:paraId="634BD43F" w14:textId="77777777" w:rsidR="00A02882" w:rsidRPr="00DD26AC" w:rsidRDefault="00357224">
                  <w:pPr>
                    <w:rPr>
                      <w:rFonts w:cs="Arial"/>
                    </w:rPr>
                  </w:pPr>
                  <w:r w:rsidRPr="00DD26AC">
                    <w:rPr>
                      <w:rFonts w:cs="Arial"/>
                    </w:rPr>
                    <w:t>Je soussigné(e) :</w:t>
                  </w:r>
                </w:p>
                <w:p w14:paraId="6F1A72B0" w14:textId="77777777" w:rsidR="00A02882" w:rsidRPr="00DD26AC" w:rsidRDefault="00A02882">
                  <w:pPr>
                    <w:rPr>
                      <w:rFonts w:cs="Arial"/>
                    </w:rPr>
                  </w:pPr>
                </w:p>
                <w:p w14:paraId="64AEC92A" w14:textId="77777777" w:rsidR="00A02882" w:rsidRPr="00DD26AC" w:rsidRDefault="00357224">
                  <w:pPr>
                    <w:jc w:val="both"/>
                    <w:rPr>
                      <w:rFonts w:ascii="Cambria" w:eastAsia="Times New Roman" w:hAnsi="Cambria" w:cs="Arial"/>
                      <w:spacing w:val="-6"/>
                      <w:lang w:val="fr-FR" w:eastAsia="fr-FR"/>
                    </w:rPr>
                  </w:pPr>
                  <w:r w:rsidRPr="00DD26AC">
                    <w:rPr>
                      <w:rFonts w:ascii="Cambria" w:eastAsia="Times New Roman" w:hAnsi="Cambria" w:cs="Arial"/>
                      <w:spacing w:val="-6"/>
                      <w:lang w:eastAsia="fr-FR"/>
                    </w:rPr>
                    <w:t>Le Chef d’établissement</w:t>
                  </w:r>
                  <w:r w:rsidRPr="00DD26AC">
                    <w:rPr>
                      <w:rFonts w:ascii="Cambria" w:eastAsia="Times New Roman" w:hAnsi="Cambria" w:cs="Arial"/>
                      <w:spacing w:val="-6"/>
                      <w:lang w:val="fr-FR" w:eastAsia="fr-FR"/>
                    </w:rPr>
                    <w:t xml:space="preserve">, atteste que </w:t>
                  </w:r>
                </w:p>
                <w:p w14:paraId="20683A95" w14:textId="77777777" w:rsidR="00A02882" w:rsidRPr="00DD26AC" w:rsidRDefault="00A02882">
                  <w:pPr>
                    <w:jc w:val="both"/>
                    <w:rPr>
                      <w:rFonts w:ascii="Cambria" w:eastAsia="Times New Roman" w:hAnsi="Cambria" w:cs="Arial"/>
                      <w:spacing w:val="-6"/>
                      <w:lang w:val="fr-FR" w:eastAsia="fr-FR"/>
                    </w:rPr>
                  </w:pPr>
                </w:p>
                <w:p w14:paraId="599C364D" w14:textId="77777777" w:rsidR="00A02882" w:rsidRPr="00DD26AC" w:rsidRDefault="00357224">
                  <w:pPr>
                    <w:ind w:left="284"/>
                    <w:jc w:val="both"/>
                    <w:rPr>
                      <w:rFonts w:ascii="Cambria" w:eastAsia="Times New Roman" w:hAnsi="Cambria" w:cs="Arial"/>
                      <w:spacing w:val="-6"/>
                      <w:lang w:val="fr-FR" w:eastAsia="fr-FR"/>
                    </w:rPr>
                  </w:pPr>
                  <w:r w:rsidRPr="00DD26AC">
                    <w:rPr>
                      <w:rFonts w:ascii="Cambria" w:eastAsia="Calibri" w:hAnsi="Cambria" w:cs="Times New Roman"/>
                      <w:noProof/>
                      <w:lang w:eastAsia="fr-BE"/>
                    </w:rPr>
                    <mc:AlternateContent>
                      <mc:Choice Requires="wps">
                        <w:drawing>
                          <wp:anchor distT="0" distB="0" distL="114300" distR="114300" simplePos="0" relativeHeight="251472896" behindDoc="0" locked="0" layoutInCell="1" allowOverlap="1" wp14:anchorId="78D7E072" wp14:editId="089C9B07">
                            <wp:simplePos x="0" y="0"/>
                            <wp:positionH relativeFrom="margin">
                              <wp:align>left</wp:align>
                            </wp:positionH>
                            <wp:positionV relativeFrom="paragraph">
                              <wp:posOffset>18415</wp:posOffset>
                            </wp:positionV>
                            <wp:extent cx="123825" cy="114300"/>
                            <wp:effectExtent l="0" t="0" r="20955" b="26670"/>
                            <wp:wrapNone/>
                            <wp:docPr id="48"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1430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3B9D7FE" id="Rectangle 48" o:spid="_x0000_s1026" style="position:absolute;margin-left:0;margin-top:1.45pt;width:9.75pt;height:9pt;z-index:25147289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" filled="f" strokecolor="windowText" strokeweight="1.5pt">
                            <v:path arrowok="t"/>
                            <w10:wrap anchorx="margin"/>
                          </v:rect>
                        </w:pict>
                      </mc:Fallback>
                    </mc:AlternateContent>
                  </w:r>
                  <w:r w:rsidRPr="00DD26AC">
                    <w:rPr>
                      <w:rFonts w:ascii="Cambria" w:eastAsia="Times New Roman" w:hAnsi="Cambria" w:cs="Arial"/>
                      <w:spacing w:val="-6"/>
                      <w:lang w:val="fr-FR" w:eastAsia="fr-FR"/>
                    </w:rPr>
                    <w:t xml:space="preserve">l’établissement doit, </w:t>
                  </w:r>
                  <w:r w:rsidRPr="00DD26AC">
                    <w:rPr>
                      <w:rFonts w:ascii="Cambria" w:eastAsia="Times New Roman" w:hAnsi="Cambria" w:cs="Arial"/>
                      <w:b/>
                      <w:spacing w:val="-6"/>
                      <w:lang w:val="fr-FR" w:eastAsia="fr-FR"/>
                    </w:rPr>
                    <w:t>en raison de l’insuffisance des locaux disponibles</w:t>
                  </w:r>
                  <w:r w:rsidRPr="00DD26AC">
                    <w:rPr>
                      <w:rFonts w:ascii="Cambria" w:eastAsia="Times New Roman" w:hAnsi="Cambria" w:cs="Arial"/>
                      <w:spacing w:val="-6"/>
                      <w:lang w:val="fr-FR" w:eastAsia="fr-FR"/>
                    </w:rPr>
                    <w:t>, limiter le nombre d’élèves qu’il accueille, au cours de l'année scolaire 20… - 20…, et ne pourra plus accepter aucune demande d’inscription.</w:t>
                  </w:r>
                </w:p>
                <w:p w14:paraId="58DC0F73" w14:textId="77777777" w:rsidR="00A02882" w:rsidRPr="00DD26AC" w:rsidRDefault="00A02882">
                  <w:pPr>
                    <w:jc w:val="both"/>
                    <w:rPr>
                      <w:rFonts w:ascii="Cambria" w:eastAsia="Times New Roman" w:hAnsi="Cambria" w:cs="Arial"/>
                      <w:spacing w:val="-6"/>
                      <w:lang w:val="fr-FR" w:eastAsia="fr-FR"/>
                    </w:rPr>
                  </w:pPr>
                </w:p>
                <w:p w14:paraId="0D4982B3" w14:textId="77777777" w:rsidR="00A02882" w:rsidRPr="00DD26AC" w:rsidRDefault="00357224">
                  <w:pPr>
                    <w:ind w:left="284"/>
                    <w:jc w:val="both"/>
                    <w:rPr>
                      <w:rFonts w:ascii="Cambria" w:eastAsia="Times New Roman" w:hAnsi="Cambria" w:cs="Arial"/>
                      <w:spacing w:val="-6"/>
                      <w:lang w:val="fr-FR" w:eastAsia="fr-FR"/>
                    </w:rPr>
                  </w:pPr>
                  <w:r w:rsidRPr="00DD26AC">
                    <w:rPr>
                      <w:rFonts w:ascii="Cambria" w:eastAsia="Calibri" w:hAnsi="Cambria" w:cs="Times New Roman"/>
                      <w:noProof/>
                      <w:lang w:eastAsia="fr-BE"/>
                    </w:rPr>
                    <mc:AlternateContent>
                      <mc:Choice Requires="wps">
                        <w:drawing>
                          <wp:anchor distT="0" distB="0" distL="114300" distR="114300" simplePos="0" relativeHeight="251474944" behindDoc="0" locked="0" layoutInCell="1" allowOverlap="1" wp14:anchorId="4EFD957C" wp14:editId="7AF4208C">
                            <wp:simplePos x="0" y="0"/>
                            <wp:positionH relativeFrom="margin">
                              <wp:align>left</wp:align>
                            </wp:positionH>
                            <wp:positionV relativeFrom="paragraph">
                              <wp:posOffset>9525</wp:posOffset>
                            </wp:positionV>
                            <wp:extent cx="123825" cy="114300"/>
                            <wp:effectExtent l="0" t="0" r="20955" b="26670"/>
                            <wp:wrapNone/>
                            <wp:docPr id="45" name="Rectangle 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1430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7AF7578" id="Rectangle 45" o:spid="_x0000_s1026" style="position:absolute;margin-left:0;margin-top:.75pt;width:9.75pt;height:9pt;z-index:2514749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" filled="f" strokecolor="windowText" strokeweight="1.5pt">
                            <v:path arrowok="t"/>
                            <w10:wrap anchorx="margin"/>
                          </v:rect>
                        </w:pict>
                      </mc:Fallback>
                    </mc:AlternateContent>
                  </w:r>
                  <w:r w:rsidRPr="00DD26AC">
                    <w:rPr>
                      <w:rFonts w:ascii="Cambria" w:eastAsia="Times New Roman" w:hAnsi="Cambria" w:cs="Arial"/>
                      <w:spacing w:val="-6"/>
                      <w:lang w:val="fr-FR" w:eastAsia="fr-FR"/>
                    </w:rPr>
                    <w:t xml:space="preserve">l’établissement ne pourra plus, </w:t>
                  </w:r>
                  <w:r w:rsidRPr="00DD26AC">
                    <w:rPr>
                      <w:rFonts w:ascii="Cambria" w:eastAsia="Times New Roman" w:hAnsi="Cambria" w:cs="Arial"/>
                      <w:b/>
                      <w:spacing w:val="-6"/>
                      <w:lang w:val="fr-FR" w:eastAsia="fr-FR"/>
                    </w:rPr>
                    <w:t>en raison de l’indisponibilité de places</w:t>
                  </w:r>
                  <w:r w:rsidRPr="00DD26AC">
                    <w:rPr>
                      <w:rFonts w:ascii="Cambria" w:eastAsia="Times New Roman" w:hAnsi="Cambria" w:cs="Arial"/>
                      <w:spacing w:val="-6"/>
                      <w:lang w:val="fr-FR" w:eastAsia="fr-FR"/>
                    </w:rPr>
                    <w:t xml:space="preserve">, accepter aucune demande d’inscription (sauf en cas de désistement) dans : </w:t>
                  </w:r>
                </w:p>
                <w:p w14:paraId="5827D149" w14:textId="77777777" w:rsidR="00A02882" w:rsidRPr="00DD26AC" w:rsidRDefault="00A02882">
                  <w:pPr>
                    <w:rPr>
                      <w:rFonts w:cs="Arial"/>
                    </w:rPr>
                  </w:pPr>
                </w:p>
                <w:p w14:paraId="0A94C992" w14:textId="77777777" w:rsidR="00A02882" w:rsidRPr="00DD26AC" w:rsidRDefault="00357224">
                  <w:pPr>
                    <w:jc w:val="both"/>
                    <w:rPr>
                      <w:rFonts w:cs="Arial"/>
                      <w:u w:val="single"/>
                    </w:rPr>
                  </w:pPr>
                  <w:r w:rsidRPr="00DD26AC">
                    <w:rPr>
                      <w:rFonts w:cs="Arial"/>
                      <w:b/>
                      <w:u w:val="single"/>
                    </w:rPr>
                    <w:t>1. Enseignement secondaire spécialisé de forme 1, 2 ou 3 :</w:t>
                  </w:r>
                </w:p>
                <w:p w14:paraId="090596AC" w14:textId="77777777" w:rsidR="00A02882" w:rsidRPr="00DD26AC" w:rsidRDefault="00A02882">
                  <w:pPr>
                    <w:jc w:val="both"/>
                    <w:rPr>
                      <w:rFonts w:cs="Arial"/>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5"/>
                    <w:gridCol w:w="1521"/>
                    <w:gridCol w:w="1530"/>
                    <w:gridCol w:w="1610"/>
                    <w:gridCol w:w="1610"/>
                    <w:gridCol w:w="1538"/>
                  </w:tblGrid>
                  <w:tr w:rsidR="00A02882" w:rsidRPr="00DD26AC" w14:paraId="1371D63C" w14:textId="77777777">
                    <w:tc>
                      <w:tcPr>
                        <w:tcW w:w="1535" w:type="dxa"/>
                      </w:tcPr>
                      <w:p w14:paraId="3671F38A" w14:textId="77777777" w:rsidR="00A02882" w:rsidRPr="00DD26AC" w:rsidRDefault="00357224">
                        <w:pPr>
                          <w:jc w:val="center"/>
                          <w:rPr>
                            <w:rFonts w:cs="Arial"/>
                            <w:b/>
                            <w:u w:val="single"/>
                          </w:rPr>
                        </w:pPr>
                        <w:r w:rsidRPr="00DD26AC">
                          <w:rPr>
                            <w:rFonts w:cs="Arial"/>
                            <w:b/>
                            <w:u w:val="single"/>
                          </w:rPr>
                          <w:t>Forme</w:t>
                        </w:r>
                      </w:p>
                    </w:tc>
                    <w:tc>
                      <w:tcPr>
                        <w:tcW w:w="1521" w:type="dxa"/>
                      </w:tcPr>
                      <w:p w14:paraId="4C98D1AB" w14:textId="77777777" w:rsidR="00A02882" w:rsidRPr="00DD26AC" w:rsidRDefault="00357224">
                        <w:pPr>
                          <w:jc w:val="center"/>
                          <w:rPr>
                            <w:rFonts w:cs="Arial"/>
                            <w:b/>
                            <w:u w:val="single"/>
                          </w:rPr>
                        </w:pPr>
                        <w:r w:rsidRPr="00DD26AC">
                          <w:rPr>
                            <w:rFonts w:cs="Arial"/>
                            <w:b/>
                            <w:u w:val="single"/>
                          </w:rPr>
                          <w:t>Type</w:t>
                        </w:r>
                      </w:p>
                    </w:tc>
                    <w:tc>
                      <w:tcPr>
                        <w:tcW w:w="1530" w:type="dxa"/>
                      </w:tcPr>
                      <w:p w14:paraId="1DB0737A" w14:textId="77777777" w:rsidR="00A02882" w:rsidRPr="00DD26AC" w:rsidRDefault="00357224">
                        <w:pPr>
                          <w:jc w:val="center"/>
                          <w:rPr>
                            <w:rFonts w:cs="Arial"/>
                            <w:b/>
                            <w:u w:val="single"/>
                          </w:rPr>
                        </w:pPr>
                        <w:r w:rsidRPr="00DD26AC">
                          <w:rPr>
                            <w:rFonts w:cs="Arial"/>
                            <w:b/>
                            <w:u w:val="single"/>
                          </w:rPr>
                          <w:t>Phase</w:t>
                        </w:r>
                      </w:p>
                    </w:tc>
                    <w:tc>
                      <w:tcPr>
                        <w:tcW w:w="1610" w:type="dxa"/>
                      </w:tcPr>
                      <w:p w14:paraId="154AC772" w14:textId="77777777" w:rsidR="00A02882" w:rsidRPr="00DD26AC" w:rsidRDefault="00357224">
                        <w:pPr>
                          <w:jc w:val="center"/>
                          <w:rPr>
                            <w:rFonts w:cs="Arial"/>
                            <w:b/>
                            <w:u w:val="single"/>
                          </w:rPr>
                        </w:pPr>
                        <w:r w:rsidRPr="00DD26AC">
                          <w:rPr>
                            <w:rFonts w:cs="Arial"/>
                            <w:b/>
                            <w:u w:val="single"/>
                          </w:rPr>
                          <w:t>Secteur professionnel</w:t>
                        </w:r>
                      </w:p>
                    </w:tc>
                    <w:tc>
                      <w:tcPr>
                        <w:tcW w:w="1610" w:type="dxa"/>
                      </w:tcPr>
                      <w:p w14:paraId="70D215C3" w14:textId="77777777" w:rsidR="00A02882" w:rsidRPr="00DD26AC" w:rsidRDefault="00357224">
                        <w:pPr>
                          <w:jc w:val="center"/>
                          <w:rPr>
                            <w:rFonts w:cs="Arial"/>
                            <w:b/>
                            <w:u w:val="single"/>
                          </w:rPr>
                        </w:pPr>
                        <w:r w:rsidRPr="00DD26AC">
                          <w:rPr>
                            <w:rFonts w:cs="Arial"/>
                            <w:b/>
                            <w:u w:val="single"/>
                          </w:rPr>
                          <w:t>Groupe professionnel</w:t>
                        </w:r>
                      </w:p>
                    </w:tc>
                    <w:tc>
                      <w:tcPr>
                        <w:tcW w:w="1538" w:type="dxa"/>
                      </w:tcPr>
                      <w:p w14:paraId="4699C044" w14:textId="77777777" w:rsidR="00A02882" w:rsidRPr="00DD26AC" w:rsidRDefault="00357224">
                        <w:pPr>
                          <w:jc w:val="center"/>
                          <w:rPr>
                            <w:rFonts w:cs="Arial"/>
                            <w:b/>
                            <w:u w:val="single"/>
                          </w:rPr>
                        </w:pPr>
                        <w:r w:rsidRPr="00DD26AC">
                          <w:rPr>
                            <w:rFonts w:cs="Arial"/>
                            <w:b/>
                            <w:u w:val="single"/>
                          </w:rPr>
                          <w:t>Métier</w:t>
                        </w:r>
                      </w:p>
                    </w:tc>
                  </w:tr>
                  <w:tr w:rsidR="00A02882" w:rsidRPr="00DD26AC" w14:paraId="55D9CF8E" w14:textId="77777777">
                    <w:trPr>
                      <w:trHeight w:val="477"/>
                    </w:trPr>
                    <w:tc>
                      <w:tcPr>
                        <w:tcW w:w="1535" w:type="dxa"/>
                      </w:tcPr>
                      <w:p w14:paraId="113473FF" w14:textId="77777777" w:rsidR="00A02882" w:rsidRPr="00DD26AC" w:rsidRDefault="00A02882">
                        <w:pPr>
                          <w:jc w:val="both"/>
                          <w:rPr>
                            <w:rFonts w:cs="Arial"/>
                            <w:u w:val="single"/>
                          </w:rPr>
                        </w:pPr>
                      </w:p>
                    </w:tc>
                    <w:tc>
                      <w:tcPr>
                        <w:tcW w:w="1521" w:type="dxa"/>
                      </w:tcPr>
                      <w:p w14:paraId="2452B9F5" w14:textId="77777777" w:rsidR="00A02882" w:rsidRPr="00DD26AC" w:rsidRDefault="00A02882">
                        <w:pPr>
                          <w:jc w:val="both"/>
                          <w:rPr>
                            <w:rFonts w:cs="Arial"/>
                            <w:u w:val="single"/>
                          </w:rPr>
                        </w:pPr>
                      </w:p>
                    </w:tc>
                    <w:tc>
                      <w:tcPr>
                        <w:tcW w:w="1530" w:type="dxa"/>
                      </w:tcPr>
                      <w:p w14:paraId="14B4A7F3" w14:textId="77777777" w:rsidR="00A02882" w:rsidRPr="00DD26AC" w:rsidRDefault="00A02882">
                        <w:pPr>
                          <w:jc w:val="both"/>
                          <w:rPr>
                            <w:rFonts w:cs="Arial"/>
                            <w:u w:val="single"/>
                          </w:rPr>
                        </w:pPr>
                      </w:p>
                    </w:tc>
                    <w:tc>
                      <w:tcPr>
                        <w:tcW w:w="1610" w:type="dxa"/>
                      </w:tcPr>
                      <w:p w14:paraId="719BD4BD" w14:textId="77777777" w:rsidR="00A02882" w:rsidRPr="00DD26AC" w:rsidRDefault="00A02882">
                        <w:pPr>
                          <w:jc w:val="both"/>
                          <w:rPr>
                            <w:rFonts w:cs="Arial"/>
                            <w:u w:val="single"/>
                          </w:rPr>
                        </w:pPr>
                      </w:p>
                    </w:tc>
                    <w:tc>
                      <w:tcPr>
                        <w:tcW w:w="1610" w:type="dxa"/>
                      </w:tcPr>
                      <w:p w14:paraId="023D5119" w14:textId="77777777" w:rsidR="00A02882" w:rsidRPr="00DD26AC" w:rsidRDefault="00A02882">
                        <w:pPr>
                          <w:jc w:val="both"/>
                          <w:rPr>
                            <w:rFonts w:cs="Arial"/>
                            <w:u w:val="single"/>
                          </w:rPr>
                        </w:pPr>
                      </w:p>
                    </w:tc>
                    <w:tc>
                      <w:tcPr>
                        <w:tcW w:w="1538" w:type="dxa"/>
                      </w:tcPr>
                      <w:p w14:paraId="055CD812" w14:textId="77777777" w:rsidR="00A02882" w:rsidRPr="00DD26AC" w:rsidRDefault="00A02882">
                        <w:pPr>
                          <w:jc w:val="both"/>
                          <w:rPr>
                            <w:rFonts w:cs="Arial"/>
                            <w:u w:val="single"/>
                          </w:rPr>
                        </w:pPr>
                      </w:p>
                    </w:tc>
                  </w:tr>
                </w:tbl>
                <w:p w14:paraId="1FFC6115" w14:textId="77777777" w:rsidR="00A02882" w:rsidRPr="00DD26AC" w:rsidRDefault="00A02882">
                  <w:pPr>
                    <w:jc w:val="both"/>
                    <w:rPr>
                      <w:rFonts w:cs="Arial"/>
                      <w:b/>
                      <w:u w:val="single"/>
                    </w:rPr>
                  </w:pPr>
                </w:p>
                <w:p w14:paraId="30251967" w14:textId="77777777" w:rsidR="00A02882" w:rsidRPr="00DD26AC" w:rsidRDefault="00357224">
                  <w:pPr>
                    <w:jc w:val="both"/>
                    <w:rPr>
                      <w:rFonts w:cs="Arial"/>
                      <w:b/>
                      <w:u w:val="single"/>
                    </w:rPr>
                  </w:pPr>
                  <w:r w:rsidRPr="00DD26AC">
                    <w:rPr>
                      <w:rFonts w:cs="Arial"/>
                      <w:b/>
                      <w:u w:val="single"/>
                    </w:rPr>
                    <w:t>2. Enseignement secondaire spécialisé de forme 4</w:t>
                  </w:r>
                </w:p>
                <w:p w14:paraId="1A4C55CB" w14:textId="77777777" w:rsidR="00A02882" w:rsidRPr="00DD26AC" w:rsidRDefault="00A02882">
                  <w:pPr>
                    <w:jc w:val="both"/>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
                    <w:gridCol w:w="1406"/>
                    <w:gridCol w:w="1407"/>
                    <w:gridCol w:w="2410"/>
                    <w:gridCol w:w="2410"/>
                  </w:tblGrid>
                  <w:tr w:rsidR="00A02882" w:rsidRPr="00DD26AC" w14:paraId="05FF0B51" w14:textId="77777777">
                    <w:trPr>
                      <w:trHeight w:val="506"/>
                    </w:trPr>
                    <w:tc>
                      <w:tcPr>
                        <w:tcW w:w="1406" w:type="dxa"/>
                        <w:shd w:val="clear" w:color="auto" w:fill="auto"/>
                        <w:vAlign w:val="center"/>
                      </w:tcPr>
                      <w:p w14:paraId="7D840A42" w14:textId="77777777" w:rsidR="00A02882" w:rsidRPr="00DD26AC" w:rsidRDefault="00357224">
                        <w:pPr>
                          <w:jc w:val="center"/>
                          <w:rPr>
                            <w:rFonts w:ascii="Cambria" w:eastAsia="Times New Roman" w:hAnsi="Cambria" w:cs="Arial"/>
                            <w:b/>
                            <w:spacing w:val="-6"/>
                            <w:lang w:val="fr-FR" w:eastAsia="fr-FR"/>
                          </w:rPr>
                        </w:pPr>
                        <w:r w:rsidRPr="00DD26AC">
                          <w:rPr>
                            <w:rFonts w:ascii="Cambria" w:eastAsia="Times New Roman" w:hAnsi="Cambria" w:cs="Arial"/>
                            <w:b/>
                            <w:spacing w:val="-6"/>
                            <w:lang w:val="fr-FR" w:eastAsia="fr-FR"/>
                          </w:rPr>
                          <w:t>Type</w:t>
                        </w:r>
                      </w:p>
                    </w:tc>
                    <w:tc>
                      <w:tcPr>
                        <w:tcW w:w="1406" w:type="dxa"/>
                        <w:shd w:val="clear" w:color="auto" w:fill="auto"/>
                        <w:vAlign w:val="center"/>
                      </w:tcPr>
                      <w:p w14:paraId="4D8A8B0C" w14:textId="77777777" w:rsidR="00A02882" w:rsidRPr="00DD26AC" w:rsidRDefault="00357224">
                        <w:pPr>
                          <w:jc w:val="center"/>
                          <w:rPr>
                            <w:rFonts w:ascii="Cambria" w:eastAsia="Times New Roman" w:hAnsi="Cambria" w:cs="Arial"/>
                            <w:b/>
                            <w:spacing w:val="-6"/>
                            <w:lang w:val="fr-FR" w:eastAsia="fr-FR"/>
                          </w:rPr>
                        </w:pPr>
                        <w:r w:rsidRPr="00DD26AC">
                          <w:rPr>
                            <w:rFonts w:ascii="Cambria" w:eastAsia="Times New Roman" w:hAnsi="Cambria" w:cs="Arial"/>
                            <w:b/>
                            <w:spacing w:val="-6"/>
                            <w:lang w:val="fr-FR" w:eastAsia="fr-FR"/>
                          </w:rPr>
                          <w:t>Année</w:t>
                        </w:r>
                      </w:p>
                    </w:tc>
                    <w:tc>
                      <w:tcPr>
                        <w:tcW w:w="1407" w:type="dxa"/>
                        <w:shd w:val="clear" w:color="auto" w:fill="auto"/>
                        <w:vAlign w:val="center"/>
                      </w:tcPr>
                      <w:p w14:paraId="57053BFA" w14:textId="77777777" w:rsidR="00A02882" w:rsidRPr="00DD26AC" w:rsidRDefault="00357224">
                        <w:pPr>
                          <w:jc w:val="center"/>
                          <w:rPr>
                            <w:rFonts w:ascii="Cambria" w:eastAsia="Times New Roman" w:hAnsi="Cambria" w:cs="Arial"/>
                            <w:b/>
                            <w:spacing w:val="-6"/>
                            <w:lang w:val="fr-FR" w:eastAsia="fr-FR"/>
                          </w:rPr>
                        </w:pPr>
                        <w:r w:rsidRPr="00DD26AC">
                          <w:rPr>
                            <w:rFonts w:ascii="Cambria" w:eastAsia="Times New Roman" w:hAnsi="Cambria" w:cs="Arial"/>
                            <w:b/>
                            <w:spacing w:val="-6"/>
                            <w:lang w:val="fr-FR" w:eastAsia="fr-FR"/>
                          </w:rPr>
                          <w:t>Forme</w:t>
                        </w:r>
                      </w:p>
                    </w:tc>
                    <w:tc>
                      <w:tcPr>
                        <w:tcW w:w="2410" w:type="dxa"/>
                        <w:shd w:val="clear" w:color="auto" w:fill="auto"/>
                        <w:vAlign w:val="center"/>
                      </w:tcPr>
                      <w:p w14:paraId="7EDABFE1" w14:textId="77777777" w:rsidR="00A02882" w:rsidRPr="00DD26AC" w:rsidRDefault="00357224">
                        <w:pPr>
                          <w:jc w:val="center"/>
                          <w:rPr>
                            <w:rFonts w:ascii="Cambria" w:eastAsia="Times New Roman" w:hAnsi="Cambria" w:cs="Arial"/>
                            <w:b/>
                            <w:spacing w:val="-6"/>
                            <w:lang w:val="fr-FR" w:eastAsia="fr-FR"/>
                          </w:rPr>
                        </w:pPr>
                        <w:r w:rsidRPr="00DD26AC">
                          <w:rPr>
                            <w:rFonts w:ascii="Cambria" w:eastAsia="Times New Roman" w:hAnsi="Cambria" w:cs="Arial"/>
                            <w:b/>
                            <w:spacing w:val="-6"/>
                            <w:lang w:val="fr-FR" w:eastAsia="fr-FR"/>
                          </w:rPr>
                          <w:t>Section</w:t>
                        </w:r>
                      </w:p>
                    </w:tc>
                    <w:tc>
                      <w:tcPr>
                        <w:tcW w:w="2410" w:type="dxa"/>
                        <w:shd w:val="clear" w:color="auto" w:fill="auto"/>
                        <w:vAlign w:val="center"/>
                      </w:tcPr>
                      <w:p w14:paraId="290027AE" w14:textId="77777777" w:rsidR="00A02882" w:rsidRPr="00DD26AC" w:rsidRDefault="00357224">
                        <w:pPr>
                          <w:jc w:val="center"/>
                          <w:rPr>
                            <w:rFonts w:ascii="Cambria" w:eastAsia="Times New Roman" w:hAnsi="Cambria" w:cs="Arial"/>
                            <w:b/>
                            <w:spacing w:val="-6"/>
                            <w:lang w:val="fr-FR" w:eastAsia="fr-FR"/>
                          </w:rPr>
                        </w:pPr>
                        <w:r w:rsidRPr="00DD26AC">
                          <w:rPr>
                            <w:rFonts w:ascii="Cambria" w:eastAsia="Times New Roman" w:hAnsi="Cambria" w:cs="Arial"/>
                            <w:b/>
                            <w:spacing w:val="-6"/>
                            <w:lang w:val="fr-FR" w:eastAsia="fr-FR"/>
                          </w:rPr>
                          <w:t>Option</w:t>
                        </w:r>
                      </w:p>
                    </w:tc>
                  </w:tr>
                  <w:tr w:rsidR="00A02882" w:rsidRPr="00DD26AC" w14:paraId="24433722" w14:textId="77777777">
                    <w:trPr>
                      <w:trHeight w:val="506"/>
                    </w:trPr>
                    <w:tc>
                      <w:tcPr>
                        <w:tcW w:w="1406" w:type="dxa"/>
                        <w:shd w:val="clear" w:color="auto" w:fill="auto"/>
                      </w:tcPr>
                      <w:p w14:paraId="2461D262" w14:textId="77777777" w:rsidR="00A02882" w:rsidRPr="00DD26AC" w:rsidRDefault="00A02882">
                        <w:pPr>
                          <w:jc w:val="center"/>
                          <w:rPr>
                            <w:rFonts w:ascii="Cambria" w:eastAsia="Times New Roman" w:hAnsi="Cambria" w:cs="Arial"/>
                            <w:b/>
                            <w:spacing w:val="-6"/>
                            <w:lang w:val="fr-FR" w:eastAsia="fr-FR"/>
                          </w:rPr>
                        </w:pPr>
                      </w:p>
                    </w:tc>
                    <w:tc>
                      <w:tcPr>
                        <w:tcW w:w="1406" w:type="dxa"/>
                        <w:shd w:val="clear" w:color="auto" w:fill="auto"/>
                      </w:tcPr>
                      <w:p w14:paraId="57D0B6AB" w14:textId="77777777" w:rsidR="00A02882" w:rsidRPr="00DD26AC" w:rsidRDefault="00A02882">
                        <w:pPr>
                          <w:jc w:val="center"/>
                          <w:rPr>
                            <w:rFonts w:ascii="Cambria" w:eastAsia="Times New Roman" w:hAnsi="Cambria" w:cs="Arial"/>
                            <w:b/>
                            <w:spacing w:val="-6"/>
                            <w:lang w:val="fr-FR" w:eastAsia="fr-FR"/>
                          </w:rPr>
                        </w:pPr>
                      </w:p>
                    </w:tc>
                    <w:tc>
                      <w:tcPr>
                        <w:tcW w:w="1407" w:type="dxa"/>
                        <w:shd w:val="clear" w:color="auto" w:fill="auto"/>
                      </w:tcPr>
                      <w:p w14:paraId="7CFC9961" w14:textId="77777777" w:rsidR="00A02882" w:rsidRPr="00DD26AC" w:rsidRDefault="00A02882">
                        <w:pPr>
                          <w:jc w:val="center"/>
                          <w:rPr>
                            <w:rFonts w:ascii="Cambria" w:eastAsia="Times New Roman" w:hAnsi="Cambria" w:cs="Arial"/>
                            <w:b/>
                            <w:spacing w:val="-6"/>
                            <w:lang w:val="fr-FR" w:eastAsia="fr-FR"/>
                          </w:rPr>
                        </w:pPr>
                      </w:p>
                    </w:tc>
                    <w:tc>
                      <w:tcPr>
                        <w:tcW w:w="2410" w:type="dxa"/>
                        <w:shd w:val="clear" w:color="auto" w:fill="auto"/>
                      </w:tcPr>
                      <w:p w14:paraId="01952796" w14:textId="77777777" w:rsidR="00A02882" w:rsidRPr="00DD26AC" w:rsidRDefault="00A02882">
                        <w:pPr>
                          <w:jc w:val="center"/>
                          <w:rPr>
                            <w:rFonts w:ascii="Cambria" w:eastAsia="Times New Roman" w:hAnsi="Cambria" w:cs="Arial"/>
                            <w:b/>
                            <w:spacing w:val="-6"/>
                            <w:lang w:val="fr-FR" w:eastAsia="fr-FR"/>
                          </w:rPr>
                        </w:pPr>
                      </w:p>
                    </w:tc>
                    <w:tc>
                      <w:tcPr>
                        <w:tcW w:w="2410" w:type="dxa"/>
                        <w:shd w:val="clear" w:color="auto" w:fill="auto"/>
                      </w:tcPr>
                      <w:p w14:paraId="521C5705" w14:textId="77777777" w:rsidR="00A02882" w:rsidRPr="00DD26AC" w:rsidRDefault="00A02882">
                        <w:pPr>
                          <w:jc w:val="center"/>
                          <w:rPr>
                            <w:rFonts w:ascii="Cambria" w:eastAsia="Times New Roman" w:hAnsi="Cambria" w:cs="Arial"/>
                            <w:b/>
                            <w:spacing w:val="-6"/>
                            <w:lang w:val="fr-FR" w:eastAsia="fr-FR"/>
                          </w:rPr>
                        </w:pPr>
                      </w:p>
                    </w:tc>
                  </w:tr>
                </w:tbl>
                <w:p w14:paraId="41A6C9E6" w14:textId="77777777" w:rsidR="00A02882" w:rsidRPr="00DD26AC" w:rsidRDefault="00A02882">
                  <w:pPr>
                    <w:jc w:val="both"/>
                  </w:pPr>
                </w:p>
                <w:p w14:paraId="369C5F63" w14:textId="77777777" w:rsidR="00A02882" w:rsidRPr="00DD26AC" w:rsidRDefault="00A02882">
                  <w:pPr>
                    <w:jc w:val="both"/>
                  </w:pPr>
                </w:p>
                <w:p w14:paraId="280422D9" w14:textId="77777777" w:rsidR="00A02882" w:rsidRPr="00DD26AC" w:rsidRDefault="00357224">
                  <w:pPr>
                    <w:spacing w:line="360" w:lineRule="auto"/>
                    <w:jc w:val="both"/>
                    <w:rPr>
                      <w:rFonts w:cs="Arial"/>
                    </w:rPr>
                  </w:pPr>
                  <w:r w:rsidRPr="00DD26AC">
                    <w:rPr>
                      <w:rFonts w:cs="Arial"/>
                    </w:rPr>
                    <w:t>Date et signature :</w:t>
                  </w:r>
                </w:p>
                <w:p w14:paraId="41B9960E" w14:textId="77777777" w:rsidR="00A02882" w:rsidRPr="00DD26AC" w:rsidRDefault="00357224">
                  <w:pPr>
                    <w:spacing w:line="360" w:lineRule="auto"/>
                    <w:jc w:val="both"/>
                    <w:rPr>
                      <w:rFonts w:cs="Arial"/>
                    </w:rPr>
                  </w:pPr>
                  <w:r w:rsidRPr="00DD26AC">
                    <w:rPr>
                      <w:rFonts w:cs="Arial"/>
                      <w:noProof/>
                      <w:lang w:eastAsia="fr-BE"/>
                    </w:rPr>
                    <mc:AlternateContent>
                      <mc:Choice Requires="wps">
                        <w:drawing>
                          <wp:anchor distT="0" distB="0" distL="114300" distR="114300" simplePos="0" relativeHeight="251609088" behindDoc="0" locked="0" layoutInCell="1" allowOverlap="1" wp14:anchorId="0989CC4D" wp14:editId="0291A63B">
                            <wp:simplePos x="0" y="0"/>
                            <wp:positionH relativeFrom="column">
                              <wp:posOffset>6338570</wp:posOffset>
                            </wp:positionH>
                            <wp:positionV relativeFrom="paragraph">
                              <wp:posOffset>242570</wp:posOffset>
                            </wp:positionV>
                            <wp:extent cx="0" cy="228600"/>
                            <wp:effectExtent l="0" t="0" r="19050" b="19050"/>
                            <wp:wrapNone/>
                            <wp:docPr id="53" name="Connecteur droit 53"/>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A61DB16" id="Connecteur droit 53" o:spid="_x0000_s1026" style="position:absolute;z-index:251609088;visibility:visible;mso-wrap-style:square;mso-wrap-distance-left:9pt;mso-wrap-distance-top:0;mso-wrap-distance-right:9pt;mso-wrap-distance-bottom:0;mso-position-horizontal:absolute;mso-position-horizontal-relative:text;mso-position-vertical:absolute;mso-position-vertical-relative:text" from="499.1pt,19.1pt" to="499.1pt,3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" strokecolor="black [3213]"/>
                        </w:pict>
                      </mc:Fallback>
                    </mc:AlternateContent>
                  </w:r>
                </w:p>
                <w:p w14:paraId="07BE6BE9" w14:textId="27D3C378" w:rsidR="00A02882" w:rsidRPr="00DD26AC" w:rsidRDefault="00357224">
                  <w:pPr>
                    <w:pBdr>
                      <w:top w:val="single" w:sz="4" w:space="1" w:color="auto"/>
                      <w:left w:val="single" w:sz="4" w:space="4" w:color="auto"/>
                      <w:bottom w:val="single" w:sz="4" w:space="1" w:color="auto"/>
                      <w:right w:val="single" w:sz="4" w:space="4" w:color="auto"/>
                    </w:pBdr>
                    <w:jc w:val="center"/>
                    <w:rPr>
                      <w:rFonts w:ascii="Cambria" w:eastAsia="Times New Roman" w:hAnsi="Cambria" w:cs="Arial"/>
                      <w:szCs w:val="24"/>
                      <w:lang w:val="fr-FR" w:eastAsia="fr-FR"/>
                    </w:rPr>
                  </w:pPr>
                  <w:r w:rsidRPr="00DD26AC">
                    <w:rPr>
                      <w:iCs/>
                    </w:rPr>
                    <w:t>Formulaire</w:t>
                  </w:r>
                  <w:r w:rsidRPr="00DD26AC">
                    <w:rPr>
                      <w:b/>
                      <w:iCs/>
                    </w:rPr>
                    <w:t xml:space="preserve"> </w:t>
                  </w:r>
                  <w:r w:rsidRPr="00DD26AC">
                    <w:rPr>
                      <w:rFonts w:ascii="Cambria" w:eastAsia="Times New Roman" w:hAnsi="Cambria" w:cs="Arial"/>
                      <w:szCs w:val="24"/>
                      <w:lang w:val="fr-FR" w:eastAsia="fr-FR"/>
                    </w:rPr>
                    <w:t xml:space="preserve">à compléter par le </w:t>
                  </w:r>
                  <w:r w:rsidRPr="00DD26AC">
                    <w:rPr>
                      <w:rFonts w:eastAsia="Times New Roman" w:cstheme="minorHAnsi"/>
                      <w:szCs w:val="24"/>
                      <w:lang w:val="fr-FR" w:eastAsia="fr-FR"/>
                    </w:rPr>
                    <w:t>chef d’établissement</w:t>
                  </w:r>
                  <w:r w:rsidRPr="00DD26AC">
                    <w:rPr>
                      <w:rFonts w:ascii="Cambria" w:eastAsia="Times New Roman" w:hAnsi="Cambria" w:cs="Arial"/>
                      <w:szCs w:val="24"/>
                      <w:lang w:val="fr-FR" w:eastAsia="fr-FR"/>
                    </w:rPr>
                    <w:t xml:space="preserve"> et à renvoyer à :</w:t>
                  </w:r>
                </w:p>
                <w:p w14:paraId="2F3E6E70" w14:textId="77777777" w:rsidR="00A02882" w:rsidRPr="00DD26AC" w:rsidRDefault="00357224">
                  <w:pPr>
                    <w:pBdr>
                      <w:top w:val="single" w:sz="4" w:space="1" w:color="auto"/>
                      <w:left w:val="single" w:sz="4" w:space="4" w:color="auto"/>
                      <w:bottom w:val="single" w:sz="4" w:space="1" w:color="auto"/>
                      <w:right w:val="single" w:sz="4" w:space="4" w:color="auto"/>
                    </w:pBdr>
                    <w:jc w:val="center"/>
                    <w:rPr>
                      <w:rFonts w:ascii="Cambria" w:eastAsia="Times New Roman" w:hAnsi="Cambria" w:cs="Arial"/>
                      <w:szCs w:val="24"/>
                      <w:lang w:val="fr-FR" w:eastAsia="fr-FR"/>
                    </w:rPr>
                  </w:pPr>
                  <w:r w:rsidRPr="00DD26AC">
                    <w:rPr>
                      <w:rFonts w:ascii="Cambria" w:eastAsia="Times New Roman" w:hAnsi="Cambria" w:cs="Arial"/>
                      <w:szCs w:val="24"/>
                      <w:lang w:val="fr-FR" w:eastAsia="fr-FR"/>
                    </w:rPr>
                    <w:t>Direction Générale de l’Enseignement Obligatoire</w:t>
                  </w:r>
                </w:p>
                <w:p w14:paraId="091F7949" w14:textId="77777777" w:rsidR="00A02882" w:rsidRPr="00DD26AC" w:rsidRDefault="00357224">
                  <w:pPr>
                    <w:pBdr>
                      <w:top w:val="single" w:sz="4" w:space="1" w:color="auto"/>
                      <w:left w:val="single" w:sz="4" w:space="4" w:color="auto"/>
                      <w:bottom w:val="single" w:sz="4" w:space="1" w:color="auto"/>
                      <w:right w:val="single" w:sz="4" w:space="4" w:color="auto"/>
                    </w:pBdr>
                    <w:jc w:val="center"/>
                    <w:rPr>
                      <w:rFonts w:ascii="Cambria" w:eastAsia="Times New Roman" w:hAnsi="Cambria" w:cs="Arial"/>
                      <w:szCs w:val="24"/>
                      <w:lang w:val="fr-FR" w:eastAsia="fr-FR"/>
                    </w:rPr>
                  </w:pPr>
                  <w:r w:rsidRPr="00DD26AC">
                    <w:rPr>
                      <w:rFonts w:ascii="Cambria" w:eastAsia="Times New Roman" w:hAnsi="Cambria" w:cs="Arial"/>
                      <w:szCs w:val="24"/>
                      <w:lang w:val="fr-FR" w:eastAsia="fr-FR"/>
                    </w:rPr>
                    <w:t>Service des Inscriptions et de l’Assistance aux Etablissements Scolaires</w:t>
                  </w:r>
                </w:p>
                <w:p w14:paraId="177C9AA6" w14:textId="77777777" w:rsidR="00A02882" w:rsidRPr="00DD26AC" w:rsidRDefault="00357224">
                  <w:pPr>
                    <w:pBdr>
                      <w:top w:val="single" w:sz="4" w:space="1" w:color="auto"/>
                      <w:left w:val="single" w:sz="4" w:space="4" w:color="auto"/>
                      <w:bottom w:val="single" w:sz="4" w:space="1" w:color="auto"/>
                      <w:right w:val="single" w:sz="4" w:space="4" w:color="auto"/>
                    </w:pBdr>
                    <w:jc w:val="center"/>
                    <w:rPr>
                      <w:rFonts w:ascii="Cambria" w:eastAsia="Times New Roman" w:hAnsi="Cambria" w:cs="Arial"/>
                      <w:szCs w:val="24"/>
                      <w:lang w:val="fr-FR" w:eastAsia="fr-FR"/>
                    </w:rPr>
                  </w:pPr>
                  <w:r w:rsidRPr="00DD26AC">
                    <w:rPr>
                      <w:rFonts w:ascii="Cambria" w:eastAsia="Times New Roman" w:hAnsi="Cambria" w:cs="Arial"/>
                      <w:szCs w:val="24"/>
                      <w:lang w:val="fr-FR" w:eastAsia="fr-FR"/>
                    </w:rPr>
                    <w:t>rue Adolphe Lavallée, 1 – 3ème étage</w:t>
                  </w:r>
                </w:p>
                <w:p w14:paraId="22457D77" w14:textId="77777777" w:rsidR="00A02882" w:rsidRPr="00DD26AC" w:rsidRDefault="00357224">
                  <w:pPr>
                    <w:pBdr>
                      <w:top w:val="single" w:sz="4" w:space="1" w:color="auto"/>
                      <w:left w:val="single" w:sz="4" w:space="4" w:color="auto"/>
                      <w:bottom w:val="single" w:sz="4" w:space="1" w:color="auto"/>
                      <w:right w:val="single" w:sz="4" w:space="4" w:color="auto"/>
                    </w:pBdr>
                    <w:jc w:val="center"/>
                    <w:rPr>
                      <w:rFonts w:ascii="Cambria" w:eastAsia="Times New Roman" w:hAnsi="Cambria" w:cs="Arial"/>
                      <w:szCs w:val="24"/>
                      <w:lang w:val="fr-FR" w:eastAsia="fr-FR"/>
                    </w:rPr>
                  </w:pPr>
                  <w:r w:rsidRPr="00DD26AC">
                    <w:rPr>
                      <w:rFonts w:ascii="Cambria" w:eastAsia="Times New Roman" w:hAnsi="Cambria" w:cs="Arial"/>
                      <w:szCs w:val="24"/>
                      <w:lang w:val="fr-FR" w:eastAsia="fr-FR"/>
                    </w:rPr>
                    <w:t>1080 Bruxelles</w:t>
                  </w:r>
                </w:p>
                <w:p w14:paraId="5EEB09AF" w14:textId="77777777" w:rsidR="00A02882" w:rsidRPr="00DD26AC" w:rsidRDefault="00357224">
                  <w:pPr>
                    <w:pBdr>
                      <w:top w:val="single" w:sz="4" w:space="1" w:color="auto"/>
                      <w:left w:val="single" w:sz="4" w:space="4" w:color="auto"/>
                      <w:bottom w:val="single" w:sz="4" w:space="1" w:color="auto"/>
                      <w:right w:val="single" w:sz="4" w:space="4" w:color="auto"/>
                    </w:pBdr>
                    <w:jc w:val="center"/>
                    <w:rPr>
                      <w:rFonts w:ascii="Cambria" w:eastAsia="Times New Roman" w:hAnsi="Cambria" w:cs="Arial"/>
                      <w:szCs w:val="24"/>
                      <w:lang w:val="fr-FR" w:eastAsia="fr-FR"/>
                    </w:rPr>
                    <w:sectPr w:rsidR="00A02882" w:rsidRPr="00DD26AC">
                      <w:footerReference w:type="default" r:id="rId69"/>
                      <w:footerReference w:type="first" r:id="rId70"/>
                      <w:type w:val="continuous"/>
                      <w:pgSz w:w="11906" w:h="16838"/>
                      <w:pgMar w:top="1134" w:right="1134" w:bottom="1134" w:left="1418" w:header="720" w:footer="218" w:gutter="0"/>
                      <w:pgNumType w:start="2"/>
                      <w:cols w:space="720"/>
                      <w:titlePg/>
                      <w:docGrid w:linePitch="360"/>
                    </w:sectPr>
                  </w:pPr>
                  <w:r w:rsidRPr="00DD26AC">
                    <w:rPr>
                      <w:rFonts w:ascii="Cambria" w:eastAsia="Times New Roman" w:hAnsi="Cambria" w:cs="Arial"/>
                      <w:szCs w:val="24"/>
                      <w:lang w:val="fr-FR" w:eastAsia="fr-FR"/>
                    </w:rPr>
                    <w:t>E-mail : exclusion-inscription@cfwb.be</w:t>
                  </w:r>
                </w:p>
                <w:p w14:paraId="79DF550A" w14:textId="77777777" w:rsidR="00A02882" w:rsidRPr="00DD26AC" w:rsidRDefault="00357224">
                  <w:pPr>
                    <w:pStyle w:val="Titre4"/>
                  </w:pPr>
                  <w:bookmarkStart w:id="1286" w:name="_Annexe_6_:_1"/>
                  <w:bookmarkStart w:id="1287" w:name="_Toc518999759"/>
                  <w:bookmarkEnd w:id="1286"/>
                  <w:r w:rsidRPr="00DD26AC">
                    <w:lastRenderedPageBreak/>
                    <w:t xml:space="preserve">Annexe 4 : </w:t>
                  </w:r>
                  <w:r w:rsidRPr="00DD26AC">
                    <w:rPr>
                      <w:lang w:val="fr-FR"/>
                    </w:rPr>
                    <w:t>Attestation de manque de locaux et de places disponibles dans un établissement d’enseignement secondaire spécialisé subventionné par la WBE</w:t>
                  </w:r>
                  <w:r w:rsidRPr="00DD26AC">
                    <w:rPr>
                      <w:vertAlign w:val="superscript"/>
                    </w:rPr>
                    <w:t xml:space="preserve"> </w:t>
                  </w:r>
                  <w:r w:rsidRPr="00DD26AC">
                    <w:rPr>
                      <w:vertAlign w:val="superscript"/>
                    </w:rPr>
                    <w:footnoteReference w:id="101"/>
                  </w:r>
                  <w:bookmarkEnd w:id="1287"/>
                </w:p>
                <w:p w14:paraId="07CE5201" w14:textId="77777777" w:rsidR="00A02882" w:rsidRPr="00DD26AC" w:rsidRDefault="00357224">
                  <w:pPr>
                    <w:jc w:val="both"/>
                    <w:rPr>
                      <w:rFonts w:cs="Arial"/>
                    </w:rPr>
                  </w:pPr>
                  <w:r w:rsidRPr="00DD26AC">
                    <w:rPr>
                      <w:rFonts w:cs="Arial"/>
                      <w:noProof/>
                      <w:lang w:eastAsia="fr-BE"/>
                    </w:rPr>
                    <mc:AlternateContent>
                      <mc:Choice Requires="wps">
                        <w:drawing>
                          <wp:anchor distT="0" distB="0" distL="114300" distR="114300" simplePos="0" relativeHeight="251516928" behindDoc="0" locked="0" layoutInCell="1" allowOverlap="1" wp14:anchorId="78FB201E" wp14:editId="28A2D337">
                            <wp:simplePos x="0" y="0"/>
                            <wp:positionH relativeFrom="column">
                              <wp:posOffset>6278245</wp:posOffset>
                            </wp:positionH>
                            <wp:positionV relativeFrom="paragraph">
                              <wp:posOffset>113030</wp:posOffset>
                            </wp:positionV>
                            <wp:extent cx="0" cy="266700"/>
                            <wp:effectExtent l="0" t="0" r="19050" b="19050"/>
                            <wp:wrapNone/>
                            <wp:docPr id="557" name="Connecteur droit 557"/>
                            <wp:cNvGraphicFramePr/>
                            <a:graphic xmlns:a="http://schemas.openxmlformats.org/drawingml/2006/main">
                              <a:graphicData uri="http://schemas.microsoft.com/office/word/2010/wordprocessingShape">
                                <wps:wsp>
                                  <wps:cNvCnPr/>
                                  <wps:spPr>
                                    <a:xfrm>
                                      <a:off x="0" y="0"/>
                                      <a:ext cx="0" cy="2667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E42DC0C" id="Connecteur droit 557" o:spid="_x0000_s1026" style="position:absolute;z-index:251516928;visibility:visible;mso-wrap-style:square;mso-wrap-distance-left:9pt;mso-wrap-distance-top:0;mso-wrap-distance-right:9pt;mso-wrap-distance-bottom:0;mso-position-horizontal:absolute;mso-position-horizontal-relative:text;mso-position-vertical:absolute;mso-position-vertical-relative:text" from="494.35pt,8.9pt" to="494.35pt,2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" strokecolor="black [3213]"/>
                        </w:pict>
                      </mc:Fallback>
                    </mc:AlternateContent>
                  </w:r>
                </w:p>
                <w:p w14:paraId="112C9D19" w14:textId="77777777" w:rsidR="00A02882" w:rsidRPr="00DD26AC" w:rsidRDefault="00357224">
                  <w:pPr>
                    <w:tabs>
                      <w:tab w:val="left" w:pos="765"/>
                      <w:tab w:val="center" w:pos="4677"/>
                    </w:tabs>
                    <w:rPr>
                      <w:rFonts w:ascii="Cambria" w:eastAsia="Times New Roman" w:hAnsi="Cambria" w:cs="Arial"/>
                      <w:i/>
                      <w:szCs w:val="24"/>
                      <w:lang w:val="fr-FR" w:eastAsia="fr-FR"/>
                    </w:rPr>
                  </w:pPr>
                  <w:r w:rsidRPr="00DD26AC">
                    <w:rPr>
                      <w:rFonts w:ascii="Cambria" w:eastAsia="Times New Roman" w:hAnsi="Cambria" w:cs="Arial"/>
                      <w:i/>
                      <w:szCs w:val="24"/>
                      <w:lang w:val="fr-FR" w:eastAsia="fr-FR"/>
                    </w:rPr>
                    <w:tab/>
                  </w:r>
                  <w:r w:rsidRPr="00DD26AC">
                    <w:rPr>
                      <w:rFonts w:ascii="Cambria" w:eastAsia="Times New Roman" w:hAnsi="Cambria" w:cs="Arial"/>
                      <w:i/>
                      <w:szCs w:val="24"/>
                      <w:lang w:val="fr-FR" w:eastAsia="fr-FR"/>
                    </w:rPr>
                    <w:tab/>
                    <w:t xml:space="preserve">(Application de l’article </w:t>
                  </w:r>
                  <w:r w:rsidRPr="00DD26AC">
                    <w:rPr>
                      <w:rFonts w:eastAsia="Times New Roman" w:cstheme="minorHAnsi"/>
                      <w:i/>
                      <w:szCs w:val="24"/>
                      <w:lang w:val="fr-FR" w:eastAsia="fr-FR"/>
                    </w:rPr>
                    <w:t>1.7.7-4, § 1</w:t>
                  </w:r>
                  <w:r w:rsidRPr="00DD26AC">
                    <w:rPr>
                      <w:rFonts w:eastAsia="Times New Roman" w:cstheme="minorHAnsi"/>
                      <w:i/>
                      <w:szCs w:val="24"/>
                      <w:vertAlign w:val="superscript"/>
                      <w:lang w:val="fr-FR" w:eastAsia="fr-FR"/>
                    </w:rPr>
                    <w:t>er</w:t>
                  </w:r>
                  <w:r w:rsidRPr="00DD26AC">
                    <w:rPr>
                      <w:rFonts w:eastAsia="Times New Roman" w:cstheme="minorHAnsi"/>
                      <w:i/>
                      <w:szCs w:val="24"/>
                      <w:lang w:val="fr-FR" w:eastAsia="fr-FR"/>
                    </w:rPr>
                    <w:t>, du Code de l’enseignement fondamental et de l’enseignement secondaire)</w:t>
                  </w:r>
                </w:p>
                <w:p w14:paraId="77938C6A" w14:textId="77777777" w:rsidR="00A02882" w:rsidRPr="00DD26AC" w:rsidRDefault="00A02882">
                  <w:pPr>
                    <w:jc w:val="both"/>
                    <w:rPr>
                      <w:rFonts w:cs="Arial"/>
                    </w:rPr>
                  </w:pPr>
                </w:p>
                <w:p w14:paraId="727EB185" w14:textId="77777777" w:rsidR="00A02882" w:rsidRPr="00DD26AC" w:rsidRDefault="00A02882">
                  <w:pPr>
                    <w:jc w:val="both"/>
                    <w:rPr>
                      <w:rFonts w:cs="Arial"/>
                    </w:rPr>
                  </w:pPr>
                </w:p>
                <w:p w14:paraId="016D34A1" w14:textId="77777777" w:rsidR="00A02882" w:rsidRPr="00DD26AC" w:rsidRDefault="00357224">
                  <w:pPr>
                    <w:spacing w:line="360" w:lineRule="auto"/>
                    <w:rPr>
                      <w:rFonts w:cs="Arial"/>
                    </w:rPr>
                  </w:pPr>
                  <w:r w:rsidRPr="00DD26AC">
                    <w:rPr>
                      <w:rFonts w:cs="Arial"/>
                    </w:rPr>
                    <w:t>Cachet de l’établissement et mention de son adresse :</w:t>
                  </w:r>
                </w:p>
                <w:p w14:paraId="5588BAF6" w14:textId="77777777" w:rsidR="00A02882" w:rsidRPr="00DD26AC" w:rsidRDefault="00A02882">
                  <w:pPr>
                    <w:spacing w:line="360" w:lineRule="auto"/>
                    <w:rPr>
                      <w:rFonts w:cs="Arial"/>
                    </w:rPr>
                  </w:pPr>
                </w:p>
                <w:p w14:paraId="79794B3A" w14:textId="77777777" w:rsidR="00A02882" w:rsidRPr="00DD26AC" w:rsidRDefault="00A02882">
                  <w:pPr>
                    <w:spacing w:line="360" w:lineRule="auto"/>
                    <w:rPr>
                      <w:rFonts w:cs="Arial"/>
                    </w:rPr>
                  </w:pPr>
                </w:p>
                <w:p w14:paraId="3D47EFE6" w14:textId="77777777" w:rsidR="00A02882" w:rsidRPr="00DD26AC" w:rsidRDefault="00357224">
                  <w:pPr>
                    <w:spacing w:line="360" w:lineRule="auto"/>
                    <w:rPr>
                      <w:rFonts w:cs="Arial"/>
                    </w:rPr>
                  </w:pPr>
                  <w:r w:rsidRPr="00DD26AC">
                    <w:rPr>
                      <w:rFonts w:cs="Arial"/>
                    </w:rPr>
                    <w:t>Réseau :</w:t>
                  </w:r>
                </w:p>
                <w:p w14:paraId="0BCB1FE7" w14:textId="77777777" w:rsidR="00A02882" w:rsidRPr="00DD26AC" w:rsidRDefault="00357224">
                  <w:pPr>
                    <w:rPr>
                      <w:rFonts w:cs="Arial"/>
                    </w:rPr>
                  </w:pPr>
                  <w:r w:rsidRPr="00DD26AC">
                    <w:rPr>
                      <w:rFonts w:cs="Arial"/>
                    </w:rPr>
                    <w:t>Je soussigné(e) :</w:t>
                  </w:r>
                </w:p>
                <w:p w14:paraId="0A939020" w14:textId="77777777" w:rsidR="00A02882" w:rsidRPr="00DD26AC" w:rsidRDefault="00A02882">
                  <w:pPr>
                    <w:rPr>
                      <w:rFonts w:cs="Arial"/>
                    </w:rPr>
                  </w:pPr>
                </w:p>
                <w:p w14:paraId="5A0CDFBC" w14:textId="77777777" w:rsidR="00A02882" w:rsidRPr="00DD26AC" w:rsidRDefault="00357224">
                  <w:pPr>
                    <w:jc w:val="both"/>
                    <w:rPr>
                      <w:rFonts w:ascii="Cambria" w:eastAsia="Times New Roman" w:hAnsi="Cambria" w:cs="Arial"/>
                      <w:spacing w:val="-6"/>
                      <w:lang w:val="fr-FR" w:eastAsia="fr-FR"/>
                    </w:rPr>
                  </w:pPr>
                  <w:r w:rsidRPr="00DD26AC">
                    <w:rPr>
                      <w:rFonts w:ascii="Cambria" w:eastAsia="Times New Roman" w:hAnsi="Cambria" w:cs="Arial"/>
                      <w:spacing w:val="-6"/>
                      <w:lang w:val="fr-FR" w:eastAsia="fr-FR"/>
                    </w:rPr>
                    <w:t xml:space="preserve">Pouvoir organisateur ou son délégué, atteste que </w:t>
                  </w:r>
                </w:p>
                <w:p w14:paraId="3AF00D68" w14:textId="77777777" w:rsidR="00A02882" w:rsidRPr="00DD26AC" w:rsidRDefault="00A02882">
                  <w:pPr>
                    <w:jc w:val="both"/>
                    <w:rPr>
                      <w:rFonts w:ascii="Cambria" w:eastAsia="Times New Roman" w:hAnsi="Cambria" w:cs="Arial"/>
                      <w:spacing w:val="-6"/>
                      <w:lang w:val="fr-FR" w:eastAsia="fr-FR"/>
                    </w:rPr>
                  </w:pPr>
                </w:p>
                <w:p w14:paraId="263F2E04" w14:textId="77777777" w:rsidR="00A02882" w:rsidRPr="00DD26AC" w:rsidRDefault="00357224">
                  <w:pPr>
                    <w:ind w:left="284"/>
                    <w:jc w:val="both"/>
                    <w:rPr>
                      <w:rFonts w:ascii="Cambria" w:eastAsia="Times New Roman" w:hAnsi="Cambria" w:cs="Arial"/>
                      <w:spacing w:val="-6"/>
                      <w:lang w:val="fr-FR" w:eastAsia="fr-FR"/>
                    </w:rPr>
                  </w:pPr>
                  <w:r w:rsidRPr="00DD26AC">
                    <w:rPr>
                      <w:rFonts w:ascii="Cambria" w:eastAsia="Calibri" w:hAnsi="Cambria" w:cs="Times New Roman"/>
                      <w:noProof/>
                      <w:lang w:eastAsia="fr-BE"/>
                    </w:rPr>
                    <mc:AlternateContent>
                      <mc:Choice Requires="wps">
                        <w:drawing>
                          <wp:anchor distT="0" distB="0" distL="114300" distR="114300" simplePos="0" relativeHeight="251470848" behindDoc="0" locked="0" layoutInCell="1" allowOverlap="1" wp14:anchorId="4D627692" wp14:editId="098DBE27">
                            <wp:simplePos x="0" y="0"/>
                            <wp:positionH relativeFrom="margin">
                              <wp:align>left</wp:align>
                            </wp:positionH>
                            <wp:positionV relativeFrom="paragraph">
                              <wp:posOffset>18415</wp:posOffset>
                            </wp:positionV>
                            <wp:extent cx="123825" cy="114300"/>
                            <wp:effectExtent l="0" t="0" r="20955" b="26670"/>
                            <wp:wrapNone/>
                            <wp:docPr id="49" name="Rectangle 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1430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77B90F5" id="Rectangle 49" o:spid="_x0000_s1026" style="position:absolute;margin-left:0;margin-top:1.45pt;width:9.75pt;height:9pt;z-index:2514708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" filled="f" strokecolor="windowText" strokeweight="1.5pt">
                            <v:path arrowok="t"/>
                            <w10:wrap anchorx="margin"/>
                          </v:rect>
                        </w:pict>
                      </mc:Fallback>
                    </mc:AlternateContent>
                  </w:r>
                  <w:r w:rsidRPr="00DD26AC">
                    <w:rPr>
                      <w:rFonts w:ascii="Cambria" w:eastAsia="Times New Roman" w:hAnsi="Cambria" w:cs="Arial"/>
                      <w:spacing w:val="-6"/>
                      <w:lang w:val="fr-FR" w:eastAsia="fr-FR"/>
                    </w:rPr>
                    <w:t xml:space="preserve">l’établissement doit, </w:t>
                  </w:r>
                  <w:r w:rsidRPr="00DD26AC">
                    <w:rPr>
                      <w:rFonts w:ascii="Cambria" w:eastAsia="Times New Roman" w:hAnsi="Cambria" w:cs="Arial"/>
                      <w:b/>
                      <w:spacing w:val="-6"/>
                      <w:lang w:val="fr-FR" w:eastAsia="fr-FR"/>
                    </w:rPr>
                    <w:t>en raison de l’insuffisance des locaux disponibles</w:t>
                  </w:r>
                  <w:r w:rsidRPr="00DD26AC">
                    <w:rPr>
                      <w:rFonts w:ascii="Cambria" w:eastAsia="Times New Roman" w:hAnsi="Cambria" w:cs="Arial"/>
                      <w:spacing w:val="-6"/>
                      <w:lang w:val="fr-FR" w:eastAsia="fr-FR"/>
                    </w:rPr>
                    <w:t>, limiter le nombre d’élèves qu’il accueille, au cours de l'année scolaire 20… - 20…, et ne pourra plus accepter aucune demande d’inscription.</w:t>
                  </w:r>
                </w:p>
                <w:p w14:paraId="60D5241F" w14:textId="77777777" w:rsidR="00A02882" w:rsidRPr="00DD26AC" w:rsidRDefault="00A02882">
                  <w:pPr>
                    <w:jc w:val="both"/>
                    <w:rPr>
                      <w:rFonts w:ascii="Cambria" w:eastAsia="Times New Roman" w:hAnsi="Cambria" w:cs="Arial"/>
                      <w:spacing w:val="-6"/>
                      <w:lang w:val="fr-FR" w:eastAsia="fr-FR"/>
                    </w:rPr>
                  </w:pPr>
                </w:p>
                <w:p w14:paraId="6BD79CD7" w14:textId="77777777" w:rsidR="00A02882" w:rsidRPr="00DD26AC" w:rsidRDefault="00357224">
                  <w:pPr>
                    <w:ind w:left="284"/>
                    <w:jc w:val="both"/>
                    <w:rPr>
                      <w:rFonts w:ascii="Cambria" w:eastAsia="Times New Roman" w:hAnsi="Cambria" w:cs="Arial"/>
                      <w:spacing w:val="-6"/>
                      <w:lang w:val="fr-FR" w:eastAsia="fr-FR"/>
                    </w:rPr>
                  </w:pPr>
                  <w:r w:rsidRPr="00DD26AC">
                    <w:rPr>
                      <w:rFonts w:ascii="Cambria" w:eastAsia="Calibri" w:hAnsi="Cambria" w:cs="Times New Roman"/>
                      <w:noProof/>
                      <w:lang w:eastAsia="fr-BE"/>
                    </w:rPr>
                    <mc:AlternateContent>
                      <mc:Choice Requires="wps">
                        <w:drawing>
                          <wp:anchor distT="0" distB="0" distL="114300" distR="114300" simplePos="0" relativeHeight="251471872" behindDoc="0" locked="0" layoutInCell="1" allowOverlap="1" wp14:anchorId="1CC356AE" wp14:editId="1DC48821">
                            <wp:simplePos x="0" y="0"/>
                            <wp:positionH relativeFrom="margin">
                              <wp:align>left</wp:align>
                            </wp:positionH>
                            <wp:positionV relativeFrom="paragraph">
                              <wp:posOffset>9525</wp:posOffset>
                            </wp:positionV>
                            <wp:extent cx="123825" cy="114300"/>
                            <wp:effectExtent l="0" t="0" r="20955" b="26670"/>
                            <wp:wrapNone/>
                            <wp:docPr id="50" name="Rectangle 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1430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569D550" id="Rectangle 50" o:spid="_x0000_s1026" style="position:absolute;margin-left:0;margin-top:.75pt;width:9.75pt;height:9pt;z-index:25147187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" filled="f" strokecolor="windowText" strokeweight="1.5pt">
                            <v:path arrowok="t"/>
                            <w10:wrap anchorx="margin"/>
                          </v:rect>
                        </w:pict>
                      </mc:Fallback>
                    </mc:AlternateContent>
                  </w:r>
                  <w:r w:rsidRPr="00DD26AC">
                    <w:rPr>
                      <w:rFonts w:ascii="Cambria" w:eastAsia="Times New Roman" w:hAnsi="Cambria" w:cs="Arial"/>
                      <w:spacing w:val="-6"/>
                      <w:lang w:val="fr-FR" w:eastAsia="fr-FR"/>
                    </w:rPr>
                    <w:t xml:space="preserve">l’établissement ne pourra plus, </w:t>
                  </w:r>
                  <w:r w:rsidRPr="00DD26AC">
                    <w:rPr>
                      <w:rFonts w:ascii="Cambria" w:eastAsia="Times New Roman" w:hAnsi="Cambria" w:cs="Arial"/>
                      <w:b/>
                      <w:spacing w:val="-6"/>
                      <w:lang w:val="fr-FR" w:eastAsia="fr-FR"/>
                    </w:rPr>
                    <w:t>en raison de l’indisponibilité de places</w:t>
                  </w:r>
                  <w:r w:rsidRPr="00DD26AC">
                    <w:rPr>
                      <w:rFonts w:ascii="Cambria" w:eastAsia="Times New Roman" w:hAnsi="Cambria" w:cs="Arial"/>
                      <w:spacing w:val="-6"/>
                      <w:lang w:val="fr-FR" w:eastAsia="fr-FR"/>
                    </w:rPr>
                    <w:t xml:space="preserve">, accepter aucune demande d’inscription (sauf en cas de désistement) dans : </w:t>
                  </w:r>
                </w:p>
                <w:p w14:paraId="49A8CD4E" w14:textId="77777777" w:rsidR="00A02882" w:rsidRPr="00DD26AC" w:rsidRDefault="00A02882">
                  <w:pPr>
                    <w:rPr>
                      <w:rFonts w:cs="Arial"/>
                    </w:rPr>
                  </w:pPr>
                </w:p>
                <w:p w14:paraId="6BD90412" w14:textId="77777777" w:rsidR="00A02882" w:rsidRPr="00DD26AC" w:rsidRDefault="00357224">
                  <w:pPr>
                    <w:jc w:val="both"/>
                    <w:rPr>
                      <w:rFonts w:cs="Arial"/>
                      <w:u w:val="single"/>
                    </w:rPr>
                  </w:pPr>
                  <w:r w:rsidRPr="00DD26AC">
                    <w:rPr>
                      <w:rFonts w:cs="Arial"/>
                      <w:b/>
                      <w:u w:val="single"/>
                    </w:rPr>
                    <w:t>1. Enseignement secondaire spécialisé de forme 1, 2 ou 3 :</w:t>
                  </w:r>
                </w:p>
                <w:p w14:paraId="7F7E2577" w14:textId="77777777" w:rsidR="00A02882" w:rsidRPr="00DD26AC" w:rsidRDefault="00A02882">
                  <w:pPr>
                    <w:jc w:val="both"/>
                    <w:rPr>
                      <w:rFonts w:cs="Arial"/>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2"/>
                    <w:gridCol w:w="1507"/>
                    <w:gridCol w:w="1517"/>
                    <w:gridCol w:w="1608"/>
                    <w:gridCol w:w="1608"/>
                    <w:gridCol w:w="1526"/>
                  </w:tblGrid>
                  <w:tr w:rsidR="00A02882" w:rsidRPr="00DD26AC" w14:paraId="4CC35B84" w14:textId="77777777">
                    <w:tc>
                      <w:tcPr>
                        <w:tcW w:w="1535" w:type="dxa"/>
                      </w:tcPr>
                      <w:p w14:paraId="25703B0C" w14:textId="77777777" w:rsidR="00A02882" w:rsidRPr="00DD26AC" w:rsidRDefault="00357224">
                        <w:pPr>
                          <w:jc w:val="center"/>
                          <w:rPr>
                            <w:rFonts w:cs="Arial"/>
                            <w:b/>
                            <w:u w:val="single"/>
                          </w:rPr>
                        </w:pPr>
                        <w:r w:rsidRPr="00DD26AC">
                          <w:rPr>
                            <w:rFonts w:cs="Arial"/>
                            <w:b/>
                            <w:u w:val="single"/>
                          </w:rPr>
                          <w:t>Forme</w:t>
                        </w:r>
                      </w:p>
                    </w:tc>
                    <w:tc>
                      <w:tcPr>
                        <w:tcW w:w="1521" w:type="dxa"/>
                      </w:tcPr>
                      <w:p w14:paraId="5D95F5BA" w14:textId="77777777" w:rsidR="00A02882" w:rsidRPr="00DD26AC" w:rsidRDefault="00357224">
                        <w:pPr>
                          <w:jc w:val="center"/>
                          <w:rPr>
                            <w:rFonts w:cs="Arial"/>
                            <w:b/>
                            <w:u w:val="single"/>
                          </w:rPr>
                        </w:pPr>
                        <w:r w:rsidRPr="00DD26AC">
                          <w:rPr>
                            <w:rFonts w:cs="Arial"/>
                            <w:b/>
                            <w:u w:val="single"/>
                          </w:rPr>
                          <w:t>Type</w:t>
                        </w:r>
                      </w:p>
                    </w:tc>
                    <w:tc>
                      <w:tcPr>
                        <w:tcW w:w="1530" w:type="dxa"/>
                      </w:tcPr>
                      <w:p w14:paraId="5D00CD84" w14:textId="77777777" w:rsidR="00A02882" w:rsidRPr="00DD26AC" w:rsidRDefault="00357224">
                        <w:pPr>
                          <w:jc w:val="center"/>
                          <w:rPr>
                            <w:rFonts w:cs="Arial"/>
                            <w:b/>
                            <w:u w:val="single"/>
                          </w:rPr>
                        </w:pPr>
                        <w:r w:rsidRPr="00DD26AC">
                          <w:rPr>
                            <w:rFonts w:cs="Arial"/>
                            <w:b/>
                            <w:u w:val="single"/>
                          </w:rPr>
                          <w:t>Phase</w:t>
                        </w:r>
                      </w:p>
                    </w:tc>
                    <w:tc>
                      <w:tcPr>
                        <w:tcW w:w="1610" w:type="dxa"/>
                      </w:tcPr>
                      <w:p w14:paraId="02D91ED8" w14:textId="77777777" w:rsidR="00A02882" w:rsidRPr="00DD26AC" w:rsidRDefault="00357224">
                        <w:pPr>
                          <w:jc w:val="center"/>
                          <w:rPr>
                            <w:rFonts w:cs="Arial"/>
                            <w:b/>
                            <w:u w:val="single"/>
                          </w:rPr>
                        </w:pPr>
                        <w:r w:rsidRPr="00DD26AC">
                          <w:rPr>
                            <w:rFonts w:cs="Arial"/>
                            <w:b/>
                            <w:u w:val="single"/>
                          </w:rPr>
                          <w:t>Secteur professionnel</w:t>
                        </w:r>
                      </w:p>
                    </w:tc>
                    <w:tc>
                      <w:tcPr>
                        <w:tcW w:w="1610" w:type="dxa"/>
                      </w:tcPr>
                      <w:p w14:paraId="5E80E86F" w14:textId="77777777" w:rsidR="00A02882" w:rsidRPr="00DD26AC" w:rsidRDefault="00357224">
                        <w:pPr>
                          <w:jc w:val="center"/>
                          <w:rPr>
                            <w:rFonts w:cs="Arial"/>
                            <w:b/>
                            <w:u w:val="single"/>
                          </w:rPr>
                        </w:pPr>
                        <w:r w:rsidRPr="00DD26AC">
                          <w:rPr>
                            <w:rFonts w:cs="Arial"/>
                            <w:b/>
                            <w:u w:val="single"/>
                          </w:rPr>
                          <w:t>Groupe professionnel</w:t>
                        </w:r>
                      </w:p>
                    </w:tc>
                    <w:tc>
                      <w:tcPr>
                        <w:tcW w:w="1538" w:type="dxa"/>
                      </w:tcPr>
                      <w:p w14:paraId="1261CB5D" w14:textId="77777777" w:rsidR="00A02882" w:rsidRPr="00DD26AC" w:rsidRDefault="00357224">
                        <w:pPr>
                          <w:jc w:val="center"/>
                          <w:rPr>
                            <w:rFonts w:cs="Arial"/>
                            <w:b/>
                            <w:u w:val="single"/>
                          </w:rPr>
                        </w:pPr>
                        <w:r w:rsidRPr="00DD26AC">
                          <w:rPr>
                            <w:rFonts w:cs="Arial"/>
                            <w:b/>
                            <w:u w:val="single"/>
                          </w:rPr>
                          <w:t>Métier</w:t>
                        </w:r>
                      </w:p>
                    </w:tc>
                  </w:tr>
                  <w:tr w:rsidR="00A02882" w:rsidRPr="00DD26AC" w14:paraId="4D74C9F9" w14:textId="77777777">
                    <w:trPr>
                      <w:trHeight w:val="477"/>
                    </w:trPr>
                    <w:tc>
                      <w:tcPr>
                        <w:tcW w:w="1535" w:type="dxa"/>
                      </w:tcPr>
                      <w:p w14:paraId="7D9AC1A6" w14:textId="77777777" w:rsidR="00A02882" w:rsidRPr="00DD26AC" w:rsidRDefault="00A02882">
                        <w:pPr>
                          <w:jc w:val="both"/>
                          <w:rPr>
                            <w:rFonts w:cs="Arial"/>
                            <w:u w:val="single"/>
                          </w:rPr>
                        </w:pPr>
                      </w:p>
                    </w:tc>
                    <w:tc>
                      <w:tcPr>
                        <w:tcW w:w="1521" w:type="dxa"/>
                      </w:tcPr>
                      <w:p w14:paraId="3503F052" w14:textId="77777777" w:rsidR="00A02882" w:rsidRPr="00DD26AC" w:rsidRDefault="00A02882">
                        <w:pPr>
                          <w:jc w:val="both"/>
                          <w:rPr>
                            <w:rFonts w:cs="Arial"/>
                            <w:u w:val="single"/>
                          </w:rPr>
                        </w:pPr>
                      </w:p>
                    </w:tc>
                    <w:tc>
                      <w:tcPr>
                        <w:tcW w:w="1530" w:type="dxa"/>
                      </w:tcPr>
                      <w:p w14:paraId="73274CBB" w14:textId="77777777" w:rsidR="00A02882" w:rsidRPr="00DD26AC" w:rsidRDefault="00A02882">
                        <w:pPr>
                          <w:jc w:val="both"/>
                          <w:rPr>
                            <w:rFonts w:cs="Arial"/>
                            <w:u w:val="single"/>
                          </w:rPr>
                        </w:pPr>
                      </w:p>
                    </w:tc>
                    <w:tc>
                      <w:tcPr>
                        <w:tcW w:w="1610" w:type="dxa"/>
                      </w:tcPr>
                      <w:p w14:paraId="45B7A50F" w14:textId="77777777" w:rsidR="00A02882" w:rsidRPr="00DD26AC" w:rsidRDefault="00A02882">
                        <w:pPr>
                          <w:jc w:val="both"/>
                          <w:rPr>
                            <w:rFonts w:cs="Arial"/>
                            <w:u w:val="single"/>
                          </w:rPr>
                        </w:pPr>
                      </w:p>
                    </w:tc>
                    <w:tc>
                      <w:tcPr>
                        <w:tcW w:w="1610" w:type="dxa"/>
                      </w:tcPr>
                      <w:p w14:paraId="3144057E" w14:textId="77777777" w:rsidR="00A02882" w:rsidRPr="00DD26AC" w:rsidRDefault="00A02882">
                        <w:pPr>
                          <w:jc w:val="both"/>
                          <w:rPr>
                            <w:rFonts w:cs="Arial"/>
                            <w:u w:val="single"/>
                          </w:rPr>
                        </w:pPr>
                      </w:p>
                    </w:tc>
                    <w:tc>
                      <w:tcPr>
                        <w:tcW w:w="1538" w:type="dxa"/>
                      </w:tcPr>
                      <w:p w14:paraId="199392D6" w14:textId="77777777" w:rsidR="00A02882" w:rsidRPr="00DD26AC" w:rsidRDefault="00A02882">
                        <w:pPr>
                          <w:jc w:val="both"/>
                          <w:rPr>
                            <w:rFonts w:cs="Arial"/>
                            <w:u w:val="single"/>
                          </w:rPr>
                        </w:pPr>
                      </w:p>
                    </w:tc>
                  </w:tr>
                </w:tbl>
                <w:p w14:paraId="14753212" w14:textId="77777777" w:rsidR="00A02882" w:rsidRPr="00DD26AC" w:rsidRDefault="00A02882">
                  <w:pPr>
                    <w:jc w:val="both"/>
                    <w:rPr>
                      <w:rFonts w:cs="Arial"/>
                      <w:b/>
                      <w:u w:val="single"/>
                    </w:rPr>
                  </w:pPr>
                </w:p>
                <w:p w14:paraId="6F0EA37E" w14:textId="77777777" w:rsidR="00A02882" w:rsidRPr="00DD26AC" w:rsidRDefault="00357224">
                  <w:pPr>
                    <w:jc w:val="both"/>
                    <w:rPr>
                      <w:rFonts w:cs="Arial"/>
                      <w:b/>
                      <w:u w:val="single"/>
                    </w:rPr>
                  </w:pPr>
                  <w:r w:rsidRPr="00DD26AC">
                    <w:rPr>
                      <w:rFonts w:cs="Arial"/>
                      <w:b/>
                      <w:u w:val="single"/>
                    </w:rPr>
                    <w:t>2. Enseignement secondaire spécialisé de forme 4</w:t>
                  </w:r>
                </w:p>
                <w:p w14:paraId="1FA31981" w14:textId="77777777" w:rsidR="00A02882" w:rsidRPr="00DD26AC" w:rsidRDefault="00A02882">
                  <w:pPr>
                    <w:jc w:val="both"/>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
                    <w:gridCol w:w="1406"/>
                    <w:gridCol w:w="1407"/>
                    <w:gridCol w:w="2410"/>
                    <w:gridCol w:w="2410"/>
                  </w:tblGrid>
                  <w:tr w:rsidR="00A02882" w:rsidRPr="00DD26AC" w14:paraId="674B5F8D" w14:textId="77777777">
                    <w:trPr>
                      <w:trHeight w:val="506"/>
                    </w:trPr>
                    <w:tc>
                      <w:tcPr>
                        <w:tcW w:w="1406" w:type="dxa"/>
                        <w:shd w:val="clear" w:color="auto" w:fill="auto"/>
                        <w:vAlign w:val="center"/>
                      </w:tcPr>
                      <w:p w14:paraId="4F161FBC" w14:textId="77777777" w:rsidR="00A02882" w:rsidRPr="00DD26AC" w:rsidRDefault="00357224">
                        <w:pPr>
                          <w:jc w:val="center"/>
                          <w:rPr>
                            <w:rFonts w:ascii="Cambria" w:eastAsia="Times New Roman" w:hAnsi="Cambria" w:cs="Arial"/>
                            <w:b/>
                            <w:spacing w:val="-6"/>
                            <w:lang w:val="fr-FR" w:eastAsia="fr-FR"/>
                          </w:rPr>
                        </w:pPr>
                        <w:r w:rsidRPr="00DD26AC">
                          <w:rPr>
                            <w:rFonts w:ascii="Cambria" w:eastAsia="Times New Roman" w:hAnsi="Cambria" w:cs="Arial"/>
                            <w:b/>
                            <w:spacing w:val="-6"/>
                            <w:lang w:val="fr-FR" w:eastAsia="fr-FR"/>
                          </w:rPr>
                          <w:t>Type</w:t>
                        </w:r>
                      </w:p>
                    </w:tc>
                    <w:tc>
                      <w:tcPr>
                        <w:tcW w:w="1406" w:type="dxa"/>
                        <w:shd w:val="clear" w:color="auto" w:fill="auto"/>
                        <w:vAlign w:val="center"/>
                      </w:tcPr>
                      <w:p w14:paraId="1ECC6024" w14:textId="77777777" w:rsidR="00A02882" w:rsidRPr="00DD26AC" w:rsidRDefault="00357224">
                        <w:pPr>
                          <w:jc w:val="center"/>
                          <w:rPr>
                            <w:rFonts w:ascii="Cambria" w:eastAsia="Times New Roman" w:hAnsi="Cambria" w:cs="Arial"/>
                            <w:b/>
                            <w:spacing w:val="-6"/>
                            <w:lang w:val="fr-FR" w:eastAsia="fr-FR"/>
                          </w:rPr>
                        </w:pPr>
                        <w:r w:rsidRPr="00DD26AC">
                          <w:rPr>
                            <w:rFonts w:ascii="Cambria" w:eastAsia="Times New Roman" w:hAnsi="Cambria" w:cs="Arial"/>
                            <w:b/>
                            <w:spacing w:val="-6"/>
                            <w:lang w:val="fr-FR" w:eastAsia="fr-FR"/>
                          </w:rPr>
                          <w:t>Année</w:t>
                        </w:r>
                      </w:p>
                    </w:tc>
                    <w:tc>
                      <w:tcPr>
                        <w:tcW w:w="1407" w:type="dxa"/>
                        <w:shd w:val="clear" w:color="auto" w:fill="auto"/>
                        <w:vAlign w:val="center"/>
                      </w:tcPr>
                      <w:p w14:paraId="21910DB0" w14:textId="77777777" w:rsidR="00A02882" w:rsidRPr="00DD26AC" w:rsidRDefault="00357224">
                        <w:pPr>
                          <w:jc w:val="center"/>
                          <w:rPr>
                            <w:rFonts w:ascii="Cambria" w:eastAsia="Times New Roman" w:hAnsi="Cambria" w:cs="Arial"/>
                            <w:b/>
                            <w:spacing w:val="-6"/>
                            <w:lang w:val="fr-FR" w:eastAsia="fr-FR"/>
                          </w:rPr>
                        </w:pPr>
                        <w:r w:rsidRPr="00DD26AC">
                          <w:rPr>
                            <w:rFonts w:ascii="Cambria" w:eastAsia="Times New Roman" w:hAnsi="Cambria" w:cs="Arial"/>
                            <w:b/>
                            <w:spacing w:val="-6"/>
                            <w:lang w:val="fr-FR" w:eastAsia="fr-FR"/>
                          </w:rPr>
                          <w:t>Forme</w:t>
                        </w:r>
                      </w:p>
                    </w:tc>
                    <w:tc>
                      <w:tcPr>
                        <w:tcW w:w="2410" w:type="dxa"/>
                        <w:shd w:val="clear" w:color="auto" w:fill="auto"/>
                        <w:vAlign w:val="center"/>
                      </w:tcPr>
                      <w:p w14:paraId="54C6CCC9" w14:textId="77777777" w:rsidR="00A02882" w:rsidRPr="00DD26AC" w:rsidRDefault="00357224">
                        <w:pPr>
                          <w:jc w:val="center"/>
                          <w:rPr>
                            <w:rFonts w:ascii="Cambria" w:eastAsia="Times New Roman" w:hAnsi="Cambria" w:cs="Arial"/>
                            <w:b/>
                            <w:spacing w:val="-6"/>
                            <w:lang w:val="fr-FR" w:eastAsia="fr-FR"/>
                          </w:rPr>
                        </w:pPr>
                        <w:r w:rsidRPr="00DD26AC">
                          <w:rPr>
                            <w:rFonts w:ascii="Cambria" w:eastAsia="Times New Roman" w:hAnsi="Cambria" w:cs="Arial"/>
                            <w:b/>
                            <w:spacing w:val="-6"/>
                            <w:lang w:val="fr-FR" w:eastAsia="fr-FR"/>
                          </w:rPr>
                          <w:t>Section</w:t>
                        </w:r>
                      </w:p>
                    </w:tc>
                    <w:tc>
                      <w:tcPr>
                        <w:tcW w:w="2410" w:type="dxa"/>
                        <w:shd w:val="clear" w:color="auto" w:fill="auto"/>
                        <w:vAlign w:val="center"/>
                      </w:tcPr>
                      <w:p w14:paraId="69AB2F88" w14:textId="77777777" w:rsidR="00A02882" w:rsidRPr="00DD26AC" w:rsidRDefault="00357224">
                        <w:pPr>
                          <w:jc w:val="center"/>
                          <w:rPr>
                            <w:rFonts w:ascii="Cambria" w:eastAsia="Times New Roman" w:hAnsi="Cambria" w:cs="Arial"/>
                            <w:b/>
                            <w:spacing w:val="-6"/>
                            <w:lang w:val="fr-FR" w:eastAsia="fr-FR"/>
                          </w:rPr>
                        </w:pPr>
                        <w:r w:rsidRPr="00DD26AC">
                          <w:rPr>
                            <w:rFonts w:ascii="Cambria" w:eastAsia="Times New Roman" w:hAnsi="Cambria" w:cs="Arial"/>
                            <w:b/>
                            <w:spacing w:val="-6"/>
                            <w:lang w:val="fr-FR" w:eastAsia="fr-FR"/>
                          </w:rPr>
                          <w:t>Option</w:t>
                        </w:r>
                      </w:p>
                    </w:tc>
                  </w:tr>
                  <w:tr w:rsidR="00A02882" w:rsidRPr="00DD26AC" w14:paraId="5C354013" w14:textId="77777777">
                    <w:trPr>
                      <w:trHeight w:val="506"/>
                    </w:trPr>
                    <w:tc>
                      <w:tcPr>
                        <w:tcW w:w="1406" w:type="dxa"/>
                        <w:shd w:val="clear" w:color="auto" w:fill="auto"/>
                      </w:tcPr>
                      <w:p w14:paraId="519D9AAF" w14:textId="77777777" w:rsidR="00A02882" w:rsidRPr="00DD26AC" w:rsidRDefault="00A02882">
                        <w:pPr>
                          <w:jc w:val="center"/>
                          <w:rPr>
                            <w:rFonts w:ascii="Cambria" w:eastAsia="Times New Roman" w:hAnsi="Cambria" w:cs="Arial"/>
                            <w:b/>
                            <w:spacing w:val="-6"/>
                            <w:lang w:val="fr-FR" w:eastAsia="fr-FR"/>
                          </w:rPr>
                        </w:pPr>
                      </w:p>
                    </w:tc>
                    <w:tc>
                      <w:tcPr>
                        <w:tcW w:w="1406" w:type="dxa"/>
                        <w:shd w:val="clear" w:color="auto" w:fill="auto"/>
                      </w:tcPr>
                      <w:p w14:paraId="26440C15" w14:textId="77777777" w:rsidR="00A02882" w:rsidRPr="00DD26AC" w:rsidRDefault="00A02882">
                        <w:pPr>
                          <w:jc w:val="center"/>
                          <w:rPr>
                            <w:rFonts w:ascii="Cambria" w:eastAsia="Times New Roman" w:hAnsi="Cambria" w:cs="Arial"/>
                            <w:b/>
                            <w:spacing w:val="-6"/>
                            <w:lang w:val="fr-FR" w:eastAsia="fr-FR"/>
                          </w:rPr>
                        </w:pPr>
                      </w:p>
                    </w:tc>
                    <w:tc>
                      <w:tcPr>
                        <w:tcW w:w="1407" w:type="dxa"/>
                        <w:shd w:val="clear" w:color="auto" w:fill="auto"/>
                      </w:tcPr>
                      <w:p w14:paraId="1B9059AC" w14:textId="77777777" w:rsidR="00A02882" w:rsidRPr="00DD26AC" w:rsidRDefault="00A02882">
                        <w:pPr>
                          <w:jc w:val="center"/>
                          <w:rPr>
                            <w:rFonts w:ascii="Cambria" w:eastAsia="Times New Roman" w:hAnsi="Cambria" w:cs="Arial"/>
                            <w:b/>
                            <w:spacing w:val="-6"/>
                            <w:lang w:val="fr-FR" w:eastAsia="fr-FR"/>
                          </w:rPr>
                        </w:pPr>
                      </w:p>
                    </w:tc>
                    <w:tc>
                      <w:tcPr>
                        <w:tcW w:w="2410" w:type="dxa"/>
                        <w:shd w:val="clear" w:color="auto" w:fill="auto"/>
                      </w:tcPr>
                      <w:p w14:paraId="0BCCDF5F" w14:textId="77777777" w:rsidR="00A02882" w:rsidRPr="00DD26AC" w:rsidRDefault="00A02882">
                        <w:pPr>
                          <w:jc w:val="center"/>
                          <w:rPr>
                            <w:rFonts w:ascii="Cambria" w:eastAsia="Times New Roman" w:hAnsi="Cambria" w:cs="Arial"/>
                            <w:b/>
                            <w:spacing w:val="-6"/>
                            <w:lang w:val="fr-FR" w:eastAsia="fr-FR"/>
                          </w:rPr>
                        </w:pPr>
                      </w:p>
                    </w:tc>
                    <w:tc>
                      <w:tcPr>
                        <w:tcW w:w="2410" w:type="dxa"/>
                        <w:shd w:val="clear" w:color="auto" w:fill="auto"/>
                      </w:tcPr>
                      <w:p w14:paraId="4DA208B7" w14:textId="77777777" w:rsidR="00A02882" w:rsidRPr="00DD26AC" w:rsidRDefault="00A02882">
                        <w:pPr>
                          <w:jc w:val="center"/>
                          <w:rPr>
                            <w:rFonts w:ascii="Cambria" w:eastAsia="Times New Roman" w:hAnsi="Cambria" w:cs="Arial"/>
                            <w:b/>
                            <w:spacing w:val="-6"/>
                            <w:lang w:val="fr-FR" w:eastAsia="fr-FR"/>
                          </w:rPr>
                        </w:pPr>
                      </w:p>
                    </w:tc>
                  </w:tr>
                </w:tbl>
                <w:p w14:paraId="01E812D1" w14:textId="77777777" w:rsidR="00A02882" w:rsidRPr="00DD26AC" w:rsidRDefault="00A02882">
                  <w:pPr>
                    <w:jc w:val="both"/>
                  </w:pPr>
                </w:p>
                <w:p w14:paraId="3F267D58" w14:textId="77777777" w:rsidR="00A02882" w:rsidRPr="00DD26AC" w:rsidRDefault="00A02882">
                  <w:pPr>
                    <w:jc w:val="both"/>
                  </w:pPr>
                </w:p>
                <w:p w14:paraId="42A37343" w14:textId="77777777" w:rsidR="00A02882" w:rsidRPr="00DD26AC" w:rsidRDefault="00357224">
                  <w:pPr>
                    <w:spacing w:line="360" w:lineRule="auto"/>
                    <w:jc w:val="both"/>
                    <w:rPr>
                      <w:rFonts w:cs="Arial"/>
                    </w:rPr>
                  </w:pPr>
                  <w:r w:rsidRPr="00DD26AC">
                    <w:rPr>
                      <w:rFonts w:cs="Arial"/>
                    </w:rPr>
                    <w:t>Date et signature :</w:t>
                  </w:r>
                </w:p>
                <w:p w14:paraId="1389971A" w14:textId="77777777" w:rsidR="00A02882" w:rsidRPr="00DD26AC" w:rsidRDefault="00A02882">
                  <w:pPr>
                    <w:spacing w:line="360" w:lineRule="auto"/>
                    <w:jc w:val="both"/>
                    <w:rPr>
                      <w:rFonts w:cs="Arial"/>
                    </w:rPr>
                  </w:pPr>
                </w:p>
                <w:p w14:paraId="2076780B" w14:textId="77777777" w:rsidR="00A02882" w:rsidRPr="00DD26AC" w:rsidRDefault="00357224">
                  <w:pPr>
                    <w:pBdr>
                      <w:top w:val="single" w:sz="4" w:space="1" w:color="auto"/>
                      <w:left w:val="single" w:sz="4" w:space="4" w:color="auto"/>
                      <w:bottom w:val="single" w:sz="4" w:space="1" w:color="auto"/>
                      <w:right w:val="single" w:sz="4" w:space="4" w:color="auto"/>
                    </w:pBdr>
                    <w:jc w:val="center"/>
                    <w:rPr>
                      <w:rFonts w:ascii="Cambria" w:eastAsia="Times New Roman" w:hAnsi="Cambria" w:cs="Arial"/>
                      <w:szCs w:val="24"/>
                      <w:lang w:val="fr-FR" w:eastAsia="fr-FR"/>
                    </w:rPr>
                  </w:pPr>
                  <w:r w:rsidRPr="00DD26AC">
                    <w:rPr>
                      <w:iCs/>
                    </w:rPr>
                    <w:t>Formulaire</w:t>
                  </w:r>
                  <w:r w:rsidRPr="00DD26AC">
                    <w:rPr>
                      <w:b/>
                      <w:iCs/>
                    </w:rPr>
                    <w:t xml:space="preserve"> </w:t>
                  </w:r>
                  <w:r w:rsidRPr="00DD26AC">
                    <w:rPr>
                      <w:rFonts w:ascii="Cambria" w:eastAsia="Times New Roman" w:hAnsi="Cambria" w:cs="Arial"/>
                      <w:szCs w:val="24"/>
                      <w:lang w:val="fr-FR" w:eastAsia="fr-FR"/>
                    </w:rPr>
                    <w:t>à compléter par le Pouvoir Organisateur ou son délégué et à renvoyer à :</w:t>
                  </w:r>
                </w:p>
                <w:p w14:paraId="7BE80F4A" w14:textId="77777777" w:rsidR="00A02882" w:rsidRPr="00DD26AC" w:rsidRDefault="00357224">
                  <w:pPr>
                    <w:pBdr>
                      <w:top w:val="single" w:sz="4" w:space="1" w:color="auto"/>
                      <w:left w:val="single" w:sz="4" w:space="4" w:color="auto"/>
                      <w:bottom w:val="single" w:sz="4" w:space="1" w:color="auto"/>
                      <w:right w:val="single" w:sz="4" w:space="4" w:color="auto"/>
                    </w:pBdr>
                    <w:jc w:val="center"/>
                    <w:rPr>
                      <w:rFonts w:ascii="Cambria" w:eastAsia="Times New Roman" w:hAnsi="Cambria" w:cs="Arial"/>
                      <w:szCs w:val="24"/>
                      <w:lang w:val="fr-FR" w:eastAsia="fr-FR"/>
                    </w:rPr>
                  </w:pPr>
                  <w:r w:rsidRPr="00DD26AC">
                    <w:rPr>
                      <w:rFonts w:ascii="Cambria" w:eastAsia="Times New Roman" w:hAnsi="Cambria" w:cs="Arial"/>
                      <w:szCs w:val="24"/>
                      <w:lang w:val="fr-FR" w:eastAsia="fr-FR"/>
                    </w:rPr>
                    <w:t>Direction Générale de l’Enseignement Obligatoire</w:t>
                  </w:r>
                </w:p>
                <w:p w14:paraId="109F8D29" w14:textId="77777777" w:rsidR="00A02882" w:rsidRPr="00DD26AC" w:rsidRDefault="00357224">
                  <w:pPr>
                    <w:pBdr>
                      <w:top w:val="single" w:sz="4" w:space="1" w:color="auto"/>
                      <w:left w:val="single" w:sz="4" w:space="4" w:color="auto"/>
                      <w:bottom w:val="single" w:sz="4" w:space="1" w:color="auto"/>
                      <w:right w:val="single" w:sz="4" w:space="4" w:color="auto"/>
                    </w:pBdr>
                    <w:jc w:val="center"/>
                    <w:rPr>
                      <w:rFonts w:ascii="Cambria" w:eastAsia="Times New Roman" w:hAnsi="Cambria" w:cs="Arial"/>
                      <w:szCs w:val="24"/>
                      <w:lang w:val="fr-FR" w:eastAsia="fr-FR"/>
                    </w:rPr>
                  </w:pPr>
                  <w:r w:rsidRPr="00DD26AC">
                    <w:rPr>
                      <w:rFonts w:ascii="Cambria" w:eastAsia="Times New Roman" w:hAnsi="Cambria" w:cs="Arial"/>
                      <w:szCs w:val="24"/>
                      <w:lang w:val="fr-FR" w:eastAsia="fr-FR"/>
                    </w:rPr>
                    <w:t>Service des Inscriptions et de l’Assistance aux Etablissements Scolaires</w:t>
                  </w:r>
                </w:p>
                <w:p w14:paraId="53F71A5C" w14:textId="77777777" w:rsidR="00A02882" w:rsidRPr="00DD26AC" w:rsidRDefault="00357224">
                  <w:pPr>
                    <w:pBdr>
                      <w:top w:val="single" w:sz="4" w:space="1" w:color="auto"/>
                      <w:left w:val="single" w:sz="4" w:space="4" w:color="auto"/>
                      <w:bottom w:val="single" w:sz="4" w:space="1" w:color="auto"/>
                      <w:right w:val="single" w:sz="4" w:space="4" w:color="auto"/>
                    </w:pBdr>
                    <w:jc w:val="center"/>
                    <w:rPr>
                      <w:rFonts w:ascii="Cambria" w:eastAsia="Times New Roman" w:hAnsi="Cambria" w:cs="Arial"/>
                      <w:szCs w:val="24"/>
                      <w:lang w:val="fr-FR" w:eastAsia="fr-FR"/>
                    </w:rPr>
                  </w:pPr>
                  <w:r w:rsidRPr="00DD26AC">
                    <w:rPr>
                      <w:rFonts w:ascii="Cambria" w:eastAsia="Times New Roman" w:hAnsi="Cambria" w:cs="Arial"/>
                      <w:szCs w:val="24"/>
                      <w:lang w:val="fr-FR" w:eastAsia="fr-FR"/>
                    </w:rPr>
                    <w:t>rue Adolphe Lavallée, 1 – 3ème étage</w:t>
                  </w:r>
                </w:p>
                <w:p w14:paraId="49BB2BAA" w14:textId="77777777" w:rsidR="00A02882" w:rsidRPr="00DD26AC" w:rsidRDefault="00357224">
                  <w:pPr>
                    <w:pBdr>
                      <w:top w:val="single" w:sz="4" w:space="1" w:color="auto"/>
                      <w:left w:val="single" w:sz="4" w:space="4" w:color="auto"/>
                      <w:bottom w:val="single" w:sz="4" w:space="1" w:color="auto"/>
                      <w:right w:val="single" w:sz="4" w:space="4" w:color="auto"/>
                    </w:pBdr>
                    <w:jc w:val="center"/>
                    <w:rPr>
                      <w:rFonts w:ascii="Cambria" w:eastAsia="Times New Roman" w:hAnsi="Cambria" w:cs="Arial"/>
                      <w:szCs w:val="24"/>
                      <w:lang w:val="fr-FR" w:eastAsia="fr-FR"/>
                    </w:rPr>
                  </w:pPr>
                  <w:r w:rsidRPr="00DD26AC">
                    <w:rPr>
                      <w:rFonts w:ascii="Cambria" w:eastAsia="Times New Roman" w:hAnsi="Cambria" w:cs="Arial"/>
                      <w:szCs w:val="24"/>
                      <w:lang w:val="fr-FR" w:eastAsia="fr-FR"/>
                    </w:rPr>
                    <w:t>1080 Bruxelles</w:t>
                  </w:r>
                </w:p>
                <w:p w14:paraId="2C86F658" w14:textId="77777777" w:rsidR="00A02882" w:rsidRPr="00DD26AC" w:rsidRDefault="00357224">
                  <w:pPr>
                    <w:pStyle w:val="En-tte"/>
                    <w:pBdr>
                      <w:top w:val="single" w:sz="4" w:space="1" w:color="auto"/>
                      <w:left w:val="single" w:sz="4" w:space="4" w:color="auto"/>
                      <w:bottom w:val="single" w:sz="4" w:space="1" w:color="auto"/>
                      <w:right w:val="single" w:sz="4" w:space="4" w:color="auto"/>
                    </w:pBdr>
                    <w:shd w:val="clear" w:color="auto" w:fill="FFFFFF"/>
                    <w:jc w:val="center"/>
                    <w:rPr>
                      <w:rFonts w:asciiTheme="majorHAnsi" w:hAnsiTheme="majorHAnsi" w:cs="Tahoma"/>
                      <w:szCs w:val="22"/>
                    </w:rPr>
                  </w:pPr>
                  <w:r w:rsidRPr="00DD26AC">
                    <w:rPr>
                      <w:rFonts w:ascii="Cambria" w:hAnsi="Cambria"/>
                      <w:szCs w:val="24"/>
                      <w:lang w:val="fr-FR" w:eastAsia="fr-FR"/>
                    </w:rPr>
                    <w:t xml:space="preserve">E-mail : </w:t>
                  </w:r>
                  <w:hyperlink r:id="rId71" w:history="1">
                    <w:r w:rsidRPr="00DD26AC">
                      <w:rPr>
                        <w:rStyle w:val="Lienhypertexte"/>
                        <w:rFonts w:ascii="Cambria" w:hAnsi="Cambria" w:cs="Arial"/>
                        <w:szCs w:val="24"/>
                        <w:lang w:val="fr-FR" w:eastAsia="fr-FR"/>
                      </w:rPr>
                      <w:t>exclusion-inscription@cfwb.be</w:t>
                    </w:r>
                  </w:hyperlink>
                  <w:r w:rsidRPr="00DD26AC">
                    <w:rPr>
                      <w:rFonts w:ascii="Cambria" w:hAnsi="Cambria"/>
                      <w:szCs w:val="24"/>
                      <w:lang w:val="fr-FR" w:eastAsia="fr-FR"/>
                    </w:rPr>
                    <w:t xml:space="preserve"> </w:t>
                  </w:r>
                  <w:r w:rsidRPr="00DD26AC">
                    <w:rPr>
                      <w:rFonts w:asciiTheme="majorHAnsi" w:hAnsiTheme="majorHAnsi" w:cs="Tahoma"/>
                      <w:szCs w:val="22"/>
                    </w:rPr>
                    <w:t xml:space="preserve"> </w:t>
                  </w:r>
                </w:p>
                <w:p w14:paraId="50A562C9" w14:textId="77777777" w:rsidR="00A02882" w:rsidRPr="00DD26AC" w:rsidRDefault="00A02882">
                  <w:bookmarkStart w:id="1288" w:name="annexe7"/>
                  <w:bookmarkStart w:id="1289" w:name="_Toc412204100"/>
                  <w:bookmarkStart w:id="1290" w:name="_Toc414352908"/>
                  <w:bookmarkStart w:id="1291" w:name="_Toc453836931"/>
                </w:p>
                <w:p w14:paraId="73CBAA88" w14:textId="77777777" w:rsidR="00A02882" w:rsidRPr="00DD26AC" w:rsidRDefault="00A02882"/>
                <w:p w14:paraId="675A2ABA" w14:textId="77777777" w:rsidR="00A02882" w:rsidRPr="00DD26AC" w:rsidRDefault="00A02882"/>
                <w:p w14:paraId="01FEA5C5" w14:textId="77777777" w:rsidR="00527185" w:rsidRPr="00DD26AC" w:rsidRDefault="00527185"/>
                <w:p w14:paraId="212A1B82" w14:textId="77777777" w:rsidR="00527185" w:rsidRPr="00DD26AC" w:rsidRDefault="00527185"/>
                <w:p w14:paraId="0925FD36" w14:textId="77777777" w:rsidR="00A02882" w:rsidRPr="00DD26AC" w:rsidRDefault="00A02882">
                  <w:pPr>
                    <w:rPr>
                      <w:b/>
                      <w:u w:val="single"/>
                    </w:rPr>
                  </w:pPr>
                </w:p>
                <w:p w14:paraId="116FB9B7" w14:textId="77777777" w:rsidR="00A02882" w:rsidRPr="00DD26AC" w:rsidRDefault="00357224">
                  <w:pPr>
                    <w:pStyle w:val="Titre4"/>
                    <w:rPr>
                      <w:lang w:eastAsia="ar-SA"/>
                    </w:rPr>
                  </w:pPr>
                  <w:bookmarkStart w:id="1292" w:name="_Annexe_7_:_1"/>
                  <w:bookmarkEnd w:id="1288"/>
                  <w:bookmarkEnd w:id="1289"/>
                  <w:bookmarkEnd w:id="1290"/>
                  <w:bookmarkEnd w:id="1291"/>
                  <w:bookmarkEnd w:id="1292"/>
                  <w:r w:rsidRPr="00DD26AC">
                    <w:rPr>
                      <w:lang w:eastAsia="ar-SA"/>
                    </w:rPr>
                    <w:lastRenderedPageBreak/>
                    <w:t>Annexe 5 :</w:t>
                  </w:r>
                  <w:bookmarkStart w:id="1293" w:name="_Toc295932167"/>
                  <w:bookmarkStart w:id="1294" w:name="_Toc328123829"/>
                  <w:r w:rsidRPr="00DD26AC">
                    <w:rPr>
                      <w:lang w:eastAsia="ar-SA"/>
                    </w:rPr>
                    <w:t xml:space="preserve"> </w:t>
                  </w:r>
                  <w:r w:rsidRPr="00DD26AC">
                    <w:t>Demande d’autorisation de changement d’école en cours d’année scolaire (sans changement de type) au sein de l’enseignement spécialisé</w:t>
                  </w:r>
                  <w:bookmarkEnd w:id="1293"/>
                  <w:bookmarkEnd w:id="1294"/>
                </w:p>
                <w:p w14:paraId="063464B2" w14:textId="77777777" w:rsidR="00A02882" w:rsidRPr="00DD26AC" w:rsidRDefault="00A02882">
                  <w:pPr>
                    <w:ind w:right="-648" w:hanging="720"/>
                    <w:jc w:val="both"/>
                    <w:rPr>
                      <w:b/>
                      <w:spacing w:val="2"/>
                      <w:sz w:val="16"/>
                      <w:szCs w:val="16"/>
                    </w:rPr>
                  </w:pPr>
                </w:p>
                <w:p w14:paraId="2307B185" w14:textId="77777777" w:rsidR="00A02882" w:rsidRPr="00DD26AC" w:rsidRDefault="00357224">
                  <w:pPr>
                    <w:pBdr>
                      <w:top w:val="single" w:sz="4" w:space="1" w:color="auto"/>
                      <w:left w:val="single" w:sz="4" w:space="4" w:color="auto"/>
                      <w:bottom w:val="single" w:sz="4" w:space="1" w:color="auto"/>
                      <w:right w:val="single" w:sz="4" w:space="4" w:color="auto"/>
                    </w:pBdr>
                    <w:ind w:right="-648" w:hanging="720"/>
                    <w:jc w:val="center"/>
                    <w:rPr>
                      <w:b/>
                      <w:sz w:val="24"/>
                    </w:rPr>
                  </w:pPr>
                  <w:r w:rsidRPr="00DD26AC">
                    <w:rPr>
                      <w:b/>
                      <w:spacing w:val="2"/>
                    </w:rPr>
                    <w:t xml:space="preserve">DEMANDE D’AUTORISATION DE CHANGEMENT D’ECOLE (sans changement de type) </w:t>
                  </w:r>
                  <w:r w:rsidRPr="00DD26AC">
                    <w:rPr>
                      <w:b/>
                    </w:rPr>
                    <w:t>EN</w:t>
                  </w:r>
                  <w:r w:rsidRPr="00DD26AC">
                    <w:rPr>
                      <w:b/>
                      <w:sz w:val="24"/>
                    </w:rPr>
                    <w:t xml:space="preserve"> COURS D’ANNEE SCOLAIRE</w:t>
                  </w:r>
                </w:p>
                <w:p w14:paraId="7931FF46" w14:textId="77777777" w:rsidR="00A02882" w:rsidRPr="00DD26AC" w:rsidRDefault="00357224">
                  <w:pPr>
                    <w:pBdr>
                      <w:top w:val="single" w:sz="4" w:space="1" w:color="auto"/>
                      <w:left w:val="single" w:sz="4" w:space="4" w:color="auto"/>
                      <w:bottom w:val="single" w:sz="4" w:space="1" w:color="auto"/>
                      <w:right w:val="single" w:sz="4" w:space="4" w:color="auto"/>
                    </w:pBdr>
                    <w:ind w:right="-648" w:hanging="720"/>
                    <w:jc w:val="center"/>
                    <w:rPr>
                      <w:b/>
                      <w:sz w:val="24"/>
                    </w:rPr>
                  </w:pPr>
                  <w:r w:rsidRPr="00DD26AC">
                    <w:rPr>
                      <w:b/>
                      <w:sz w:val="24"/>
                    </w:rPr>
                    <w:t>Enseignement spécialisé</w:t>
                  </w:r>
                </w:p>
                <w:p w14:paraId="0E1B16F8"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jc w:val="center"/>
                    <w:rPr>
                      <w:b/>
                      <w:spacing w:val="2"/>
                      <w:sz w:val="12"/>
                      <w:szCs w:val="12"/>
                    </w:rPr>
                  </w:pPr>
                </w:p>
                <w:p w14:paraId="404CE95B" w14:textId="77777777" w:rsidR="00A02882" w:rsidRPr="00DD26AC" w:rsidRDefault="00357224">
                  <w:pPr>
                    <w:spacing w:before="120"/>
                    <w:ind w:right="-646" w:hanging="720"/>
                    <w:jc w:val="center"/>
                    <w:rPr>
                      <w:b/>
                      <w:spacing w:val="2"/>
                      <w:u w:val="single"/>
                    </w:rPr>
                  </w:pPr>
                  <w:r w:rsidRPr="00DD26AC">
                    <w:rPr>
                      <w:b/>
                      <w:spacing w:val="2"/>
                      <w:u w:val="single"/>
                    </w:rPr>
                    <w:t>FORMULE I</w:t>
                  </w:r>
                </w:p>
                <w:p w14:paraId="61A129EA" w14:textId="77777777" w:rsidR="00A02882" w:rsidRPr="00DD26AC" w:rsidRDefault="00357224">
                  <w:pPr>
                    <w:ind w:right="-648" w:hanging="720"/>
                    <w:jc w:val="center"/>
                    <w:rPr>
                      <w:spacing w:val="2"/>
                    </w:rPr>
                  </w:pPr>
                  <w:r w:rsidRPr="00DD26AC">
                    <w:rPr>
                      <w:spacing w:val="2"/>
                    </w:rPr>
                    <w:t>à remplir en 1 exemplaire</w:t>
                  </w:r>
                </w:p>
                <w:p w14:paraId="7ED1D863" w14:textId="77777777" w:rsidR="00A02882" w:rsidRPr="00DD26AC" w:rsidRDefault="00A02882">
                  <w:pPr>
                    <w:ind w:right="-648" w:hanging="720"/>
                    <w:jc w:val="both"/>
                    <w:rPr>
                      <w:spacing w:val="2"/>
                      <w:sz w:val="16"/>
                      <w:szCs w:val="16"/>
                    </w:rPr>
                  </w:pPr>
                </w:p>
                <w:p w14:paraId="53673AC3" w14:textId="77777777" w:rsidR="00A02882" w:rsidRPr="00DD26AC" w:rsidRDefault="00357224">
                  <w:pPr>
                    <w:pBdr>
                      <w:top w:val="single" w:sz="4" w:space="1" w:color="auto"/>
                      <w:left w:val="single" w:sz="4" w:space="4" w:color="auto"/>
                      <w:bottom w:val="single" w:sz="4" w:space="1" w:color="auto"/>
                      <w:right w:val="single" w:sz="4" w:space="4" w:color="auto"/>
                    </w:pBdr>
                    <w:ind w:right="-648" w:hanging="720"/>
                    <w:jc w:val="both"/>
                    <w:rPr>
                      <w:spacing w:val="2"/>
                    </w:rPr>
                  </w:pPr>
                  <w:r w:rsidRPr="00DD26AC">
                    <w:rPr>
                      <w:b/>
                      <w:spacing w:val="2"/>
                    </w:rPr>
                    <w:t>Le(s) soussigné(s)</w:t>
                  </w:r>
                  <w:r w:rsidRPr="00DD26AC">
                    <w:rPr>
                      <w:spacing w:val="2"/>
                    </w:rPr>
                    <w:t xml:space="preserve"> (nom en imprimé, prénom) :</w:t>
                  </w:r>
                </w:p>
                <w:p w14:paraId="3A461ACA" w14:textId="77777777" w:rsidR="00A02882" w:rsidRPr="00DD26AC" w:rsidRDefault="00357224">
                  <w:pPr>
                    <w:pBdr>
                      <w:top w:val="single" w:sz="4" w:space="1" w:color="auto"/>
                      <w:left w:val="single" w:sz="4" w:space="4" w:color="auto"/>
                      <w:bottom w:val="single" w:sz="4" w:space="1" w:color="auto"/>
                      <w:right w:val="single" w:sz="4" w:space="4" w:color="auto"/>
                    </w:pBdr>
                    <w:ind w:right="-648" w:hanging="720"/>
                    <w:jc w:val="both"/>
                    <w:rPr>
                      <w:spacing w:val="2"/>
                    </w:rPr>
                  </w:pPr>
                  <w:r w:rsidRPr="00DD26AC">
                    <w:rPr>
                      <w:spacing w:val="2"/>
                    </w:rPr>
                    <w:t>…………………………………………………………………………………………………………………………..</w:t>
                  </w:r>
                </w:p>
                <w:p w14:paraId="2E7E89F5" w14:textId="77777777" w:rsidR="00A02882" w:rsidRPr="00DD26AC" w:rsidRDefault="00357224">
                  <w:pPr>
                    <w:pBdr>
                      <w:top w:val="single" w:sz="4" w:space="1" w:color="auto"/>
                      <w:left w:val="single" w:sz="4" w:space="4" w:color="auto"/>
                      <w:bottom w:val="single" w:sz="4" w:space="1" w:color="auto"/>
                      <w:right w:val="single" w:sz="4" w:space="4" w:color="auto"/>
                    </w:pBdr>
                    <w:ind w:right="-648" w:hanging="720"/>
                    <w:jc w:val="both"/>
                    <w:rPr>
                      <w:spacing w:val="2"/>
                    </w:rPr>
                  </w:pPr>
                  <w:r w:rsidRPr="00DD26AC">
                    <w:rPr>
                      <w:b/>
                      <w:spacing w:val="2"/>
                    </w:rPr>
                    <w:t>domicilié(s) à</w:t>
                  </w:r>
                  <w:r w:rsidRPr="00DD26AC">
                    <w:rPr>
                      <w:spacing w:val="2"/>
                    </w:rPr>
                    <w:t xml:space="preserve"> (rue, n°, code postal, commune) :</w:t>
                  </w:r>
                </w:p>
                <w:p w14:paraId="477F35EC" w14:textId="77777777" w:rsidR="00A02882" w:rsidRPr="00DD26AC" w:rsidRDefault="00357224">
                  <w:pPr>
                    <w:pBdr>
                      <w:top w:val="single" w:sz="4" w:space="1" w:color="auto"/>
                      <w:left w:val="single" w:sz="4" w:space="4" w:color="auto"/>
                      <w:bottom w:val="single" w:sz="4" w:space="1" w:color="auto"/>
                      <w:right w:val="single" w:sz="4" w:space="4" w:color="auto"/>
                    </w:pBdr>
                    <w:ind w:right="-648" w:hanging="720"/>
                    <w:jc w:val="both"/>
                    <w:rPr>
                      <w:spacing w:val="2"/>
                    </w:rPr>
                  </w:pPr>
                  <w:r w:rsidRPr="00DD26AC">
                    <w:rPr>
                      <w:spacing w:val="2"/>
                    </w:rPr>
                    <w:t>……………………………………………………………….……………………………………………………..…..</w:t>
                  </w:r>
                </w:p>
                <w:p w14:paraId="7644883B" w14:textId="77777777" w:rsidR="00A02882" w:rsidRPr="00DD26AC" w:rsidRDefault="00357224">
                  <w:pPr>
                    <w:pBdr>
                      <w:top w:val="single" w:sz="4" w:space="1" w:color="auto"/>
                      <w:left w:val="single" w:sz="4" w:space="4" w:color="auto"/>
                      <w:bottom w:val="single" w:sz="4" w:space="1" w:color="auto"/>
                      <w:right w:val="single" w:sz="4" w:space="4" w:color="auto"/>
                    </w:pBdr>
                    <w:ind w:right="-648" w:hanging="720"/>
                    <w:jc w:val="both"/>
                    <w:rPr>
                      <w:spacing w:val="2"/>
                    </w:rPr>
                  </w:pPr>
                  <w:r w:rsidRPr="00DD26AC">
                    <w:rPr>
                      <w:spacing w:val="2"/>
                    </w:rPr>
                    <w:t>………………………………tél. :…………………E-mail……………………………………….…………..……...</w:t>
                  </w:r>
                </w:p>
                <w:p w14:paraId="3E2B360C" w14:textId="77777777" w:rsidR="00A02882" w:rsidRPr="00DD26AC" w:rsidRDefault="00357224">
                  <w:pPr>
                    <w:pBdr>
                      <w:top w:val="single" w:sz="4" w:space="1" w:color="auto"/>
                      <w:left w:val="single" w:sz="4" w:space="4" w:color="auto"/>
                      <w:bottom w:val="single" w:sz="4" w:space="1" w:color="auto"/>
                      <w:right w:val="single" w:sz="4" w:space="4" w:color="auto"/>
                    </w:pBdr>
                    <w:ind w:right="-648" w:hanging="720"/>
                    <w:jc w:val="both"/>
                  </w:pPr>
                  <w:r w:rsidRPr="00DD26AC">
                    <w:t>si la demande est la conséquence d’un changement de domicile, indiquer aussi la nouvelle adresse :</w:t>
                  </w:r>
                </w:p>
                <w:p w14:paraId="1AC53285" w14:textId="77777777" w:rsidR="00A02882" w:rsidRPr="00DD26AC" w:rsidRDefault="00357224">
                  <w:pPr>
                    <w:pBdr>
                      <w:top w:val="single" w:sz="4" w:space="1" w:color="auto"/>
                      <w:left w:val="single" w:sz="4" w:space="4" w:color="auto"/>
                      <w:bottom w:val="single" w:sz="4" w:space="1" w:color="auto"/>
                      <w:right w:val="single" w:sz="4" w:space="4" w:color="auto"/>
                    </w:pBdr>
                    <w:ind w:right="-648" w:hanging="720"/>
                    <w:jc w:val="both"/>
                    <w:rPr>
                      <w:spacing w:val="2"/>
                    </w:rPr>
                  </w:pPr>
                  <w:r w:rsidRPr="00DD26AC">
                    <w:rPr>
                      <w:spacing w:val="2"/>
                    </w:rPr>
                    <w:t>……………………………………………………………………………………………………………..……………</w:t>
                  </w:r>
                </w:p>
                <w:p w14:paraId="1A2FC8B9" w14:textId="77777777" w:rsidR="00A02882" w:rsidRPr="00DD26AC" w:rsidRDefault="00357224">
                  <w:pPr>
                    <w:pStyle w:val="Corpsdetexte3"/>
                    <w:ind w:left="-709" w:right="-648" w:hanging="11"/>
                    <w:rPr>
                      <w:sz w:val="18"/>
                      <w:szCs w:val="18"/>
                    </w:rPr>
                  </w:pPr>
                  <w:r w:rsidRPr="00DD26AC">
                    <w:rPr>
                      <w:sz w:val="18"/>
                      <w:szCs w:val="18"/>
                    </w:rPr>
                    <w:t>agissant en qualité de personne(s) investie(s) de l’autorité parentale, demande à pouvoir changer l’élève mentionné</w:t>
                  </w:r>
                  <w:r w:rsidRPr="00DD26AC">
                    <w:rPr>
                      <w:sz w:val="18"/>
                      <w:szCs w:val="18"/>
                    </w:rPr>
                    <w:br/>
                    <w:t>ci-après :</w:t>
                  </w:r>
                </w:p>
                <w:p w14:paraId="363421B9" w14:textId="77777777" w:rsidR="00A02882" w:rsidRPr="00DD26AC" w:rsidRDefault="00357224">
                  <w:pPr>
                    <w:pBdr>
                      <w:top w:val="single" w:sz="4" w:space="1" w:color="auto"/>
                      <w:left w:val="single" w:sz="4" w:space="4" w:color="auto"/>
                      <w:bottom w:val="single" w:sz="4" w:space="1" w:color="auto"/>
                      <w:right w:val="single" w:sz="4" w:space="4" w:color="auto"/>
                    </w:pBdr>
                    <w:ind w:right="-648" w:hanging="720"/>
                    <w:jc w:val="both"/>
                    <w:rPr>
                      <w:spacing w:val="2"/>
                    </w:rPr>
                  </w:pPr>
                  <w:r w:rsidRPr="00DD26AC">
                    <w:rPr>
                      <w:b/>
                      <w:spacing w:val="2"/>
                    </w:rPr>
                    <w:t>Nom</w:t>
                  </w:r>
                  <w:r w:rsidRPr="00DD26AC">
                    <w:rPr>
                      <w:spacing w:val="2"/>
                    </w:rPr>
                    <w:t xml:space="preserve"> en imprimé : ………………………………………………………..……………………………………….…..</w:t>
                  </w:r>
                </w:p>
                <w:p w14:paraId="08FE78BF"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jc w:val="both"/>
                    <w:rPr>
                      <w:b/>
                      <w:spacing w:val="2"/>
                    </w:rPr>
                  </w:pPr>
                </w:p>
                <w:p w14:paraId="256AF641" w14:textId="77777777" w:rsidR="00A02882" w:rsidRPr="00DD26AC" w:rsidRDefault="00357224">
                  <w:pPr>
                    <w:pBdr>
                      <w:top w:val="single" w:sz="4" w:space="1" w:color="auto"/>
                      <w:left w:val="single" w:sz="4" w:space="4" w:color="auto"/>
                      <w:bottom w:val="single" w:sz="4" w:space="1" w:color="auto"/>
                      <w:right w:val="single" w:sz="4" w:space="4" w:color="auto"/>
                    </w:pBdr>
                    <w:ind w:right="-648" w:hanging="720"/>
                    <w:jc w:val="both"/>
                    <w:rPr>
                      <w:spacing w:val="2"/>
                    </w:rPr>
                  </w:pPr>
                  <w:r w:rsidRPr="00DD26AC">
                    <w:rPr>
                      <w:b/>
                      <w:spacing w:val="2"/>
                    </w:rPr>
                    <w:t>Prénom</w:t>
                  </w:r>
                  <w:r w:rsidRPr="00DD26AC">
                    <w:rPr>
                      <w:spacing w:val="2"/>
                    </w:rPr>
                    <w:t> :…………………………………………………………….……………………………….…………………</w:t>
                  </w:r>
                </w:p>
                <w:p w14:paraId="1375DE4D"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jc w:val="both"/>
                    <w:rPr>
                      <w:spacing w:val="2"/>
                    </w:rPr>
                  </w:pPr>
                </w:p>
                <w:p w14:paraId="2BDDFCC7" w14:textId="77777777" w:rsidR="00A02882" w:rsidRPr="00DD26AC" w:rsidRDefault="00357224">
                  <w:pPr>
                    <w:pBdr>
                      <w:top w:val="single" w:sz="4" w:space="1" w:color="auto"/>
                      <w:left w:val="single" w:sz="4" w:space="4" w:color="auto"/>
                      <w:bottom w:val="single" w:sz="4" w:space="1" w:color="auto"/>
                      <w:right w:val="single" w:sz="4" w:space="4" w:color="auto"/>
                    </w:pBdr>
                    <w:ind w:right="-648" w:hanging="720"/>
                    <w:jc w:val="both"/>
                    <w:rPr>
                      <w:spacing w:val="2"/>
                    </w:rPr>
                  </w:pPr>
                  <w:r w:rsidRPr="00DD26AC">
                    <w:rPr>
                      <w:spacing w:val="2"/>
                    </w:rPr>
                    <w:t>Date de naissance : ……….Type : ………………………….      Forme : ………………………………………..</w:t>
                  </w:r>
                </w:p>
                <w:p w14:paraId="7E3718BC"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jc w:val="both"/>
                    <w:rPr>
                      <w:spacing w:val="2"/>
                    </w:rPr>
                  </w:pPr>
                </w:p>
                <w:p w14:paraId="22BCD837" w14:textId="77777777" w:rsidR="00A02882" w:rsidRPr="00DD26AC" w:rsidRDefault="00357224">
                  <w:pPr>
                    <w:pStyle w:val="Corpsdetexte"/>
                    <w:ind w:right="-648" w:hanging="720"/>
                    <w:rPr>
                      <w:sz w:val="12"/>
                      <w:szCs w:val="12"/>
                    </w:rPr>
                  </w:pPr>
                  <w:r w:rsidRPr="00DD26AC">
                    <w:rPr>
                      <w:sz w:val="12"/>
                      <w:szCs w:val="12"/>
                    </w:rPr>
                    <w:t>*Biffer la mention inutile</w:t>
                  </w:r>
                </w:p>
                <w:p w14:paraId="41BF6975" w14:textId="77777777" w:rsidR="00A02882" w:rsidRPr="00DD26AC" w:rsidRDefault="00357224">
                  <w:pPr>
                    <w:pStyle w:val="Corpsdetexte"/>
                    <w:ind w:right="-648" w:hanging="720"/>
                    <w:jc w:val="center"/>
                    <w:rPr>
                      <w:b w:val="0"/>
                      <w:u w:val="single"/>
                    </w:rPr>
                  </w:pPr>
                  <w:r w:rsidRPr="00DD26AC">
                    <w:rPr>
                      <w:b w:val="0"/>
                      <w:u w:val="single"/>
                    </w:rPr>
                    <w:t>Ecole/implantation de départ</w:t>
                  </w:r>
                </w:p>
                <w:p w14:paraId="673D7F2C" w14:textId="77777777" w:rsidR="00A02882" w:rsidRPr="00DD26AC" w:rsidRDefault="00A02882">
                  <w:pPr>
                    <w:pStyle w:val="Corpsdetexte"/>
                    <w:ind w:right="-648" w:hanging="720"/>
                    <w:rPr>
                      <w:sz w:val="8"/>
                      <w:szCs w:val="8"/>
                    </w:rPr>
                  </w:pPr>
                </w:p>
                <w:p w14:paraId="3D44BABD" w14:textId="77777777" w:rsidR="00A02882" w:rsidRPr="00DD26AC" w:rsidRDefault="00357224">
                  <w:pPr>
                    <w:pBdr>
                      <w:top w:val="single" w:sz="4" w:space="2" w:color="auto"/>
                      <w:left w:val="single" w:sz="4" w:space="4" w:color="auto"/>
                      <w:bottom w:val="single" w:sz="4" w:space="1" w:color="auto"/>
                      <w:right w:val="single" w:sz="4" w:space="4" w:color="auto"/>
                    </w:pBdr>
                    <w:ind w:right="-648" w:hanging="720"/>
                    <w:jc w:val="both"/>
                    <w:rPr>
                      <w:spacing w:val="2"/>
                      <w:sz w:val="21"/>
                      <w:szCs w:val="21"/>
                    </w:rPr>
                  </w:pPr>
                  <w:r w:rsidRPr="00DD26AC">
                    <w:rPr>
                      <w:spacing w:val="2"/>
                    </w:rPr>
                    <w:t>Niveau maternel/primaire/secondaire</w:t>
                  </w:r>
                  <w:r w:rsidRPr="00DD26AC">
                    <w:rPr>
                      <w:spacing w:val="2"/>
                      <w:sz w:val="21"/>
                      <w:szCs w:val="21"/>
                    </w:rPr>
                    <w:t xml:space="preserve">(*) de la Fédération Wallonie-Bruxelles/provinciale/communale/ libre (*)  </w:t>
                  </w:r>
                </w:p>
                <w:p w14:paraId="10BCB2E3" w14:textId="77777777" w:rsidR="00A02882" w:rsidRPr="00DD26AC" w:rsidRDefault="00357224">
                  <w:pPr>
                    <w:pBdr>
                      <w:top w:val="single" w:sz="4" w:space="2" w:color="auto"/>
                      <w:left w:val="single" w:sz="4" w:space="4" w:color="auto"/>
                      <w:bottom w:val="single" w:sz="4" w:space="1" w:color="auto"/>
                      <w:right w:val="single" w:sz="4" w:space="4" w:color="auto"/>
                    </w:pBdr>
                    <w:ind w:right="-648" w:hanging="720"/>
                    <w:jc w:val="both"/>
                    <w:rPr>
                      <w:spacing w:val="2"/>
                    </w:rPr>
                  </w:pPr>
                  <w:r w:rsidRPr="00DD26AC">
                    <w:rPr>
                      <w:spacing w:val="2"/>
                    </w:rPr>
                    <w:t xml:space="preserve">Adresse (commune, code postal, rue, n°) : </w:t>
                  </w:r>
                  <w:r w:rsidRPr="00DD26AC">
                    <w:rPr>
                      <w:spacing w:val="2"/>
                    </w:rPr>
                    <w:tab/>
                  </w:r>
                  <w:r w:rsidRPr="00DD26AC">
                    <w:rPr>
                      <w:spacing w:val="2"/>
                    </w:rPr>
                    <w:tab/>
                  </w:r>
                  <w:r w:rsidRPr="00DD26AC">
                    <w:rPr>
                      <w:spacing w:val="2"/>
                    </w:rPr>
                    <w:tab/>
                    <w:t>N°Fase : …………………………………..</w:t>
                  </w:r>
                </w:p>
                <w:p w14:paraId="32277A38" w14:textId="77777777" w:rsidR="00A02882" w:rsidRPr="00DD26AC" w:rsidRDefault="00357224">
                  <w:pPr>
                    <w:pBdr>
                      <w:top w:val="single" w:sz="4" w:space="2" w:color="auto"/>
                      <w:left w:val="single" w:sz="4" w:space="4" w:color="auto"/>
                      <w:bottom w:val="single" w:sz="4" w:space="1" w:color="auto"/>
                      <w:right w:val="single" w:sz="4" w:space="4" w:color="auto"/>
                    </w:pBdr>
                    <w:ind w:right="-648" w:hanging="720"/>
                    <w:jc w:val="both"/>
                    <w:rPr>
                      <w:spacing w:val="2"/>
                    </w:rPr>
                  </w:pPr>
                  <w:r w:rsidRPr="00DD26AC">
                    <w:rPr>
                      <w:spacing w:val="2"/>
                    </w:rPr>
                    <w:t>………………………………………………………………………………………………………………….……….</w:t>
                  </w:r>
                </w:p>
                <w:p w14:paraId="2F888253" w14:textId="77777777" w:rsidR="00A02882" w:rsidRPr="00DD26AC" w:rsidRDefault="00357224">
                  <w:pPr>
                    <w:pBdr>
                      <w:top w:val="single" w:sz="4" w:space="2" w:color="auto"/>
                      <w:left w:val="single" w:sz="4" w:space="4" w:color="auto"/>
                      <w:bottom w:val="single" w:sz="4" w:space="1" w:color="auto"/>
                      <w:right w:val="single" w:sz="4" w:space="4" w:color="auto"/>
                    </w:pBdr>
                    <w:ind w:right="-648" w:hanging="720"/>
                    <w:jc w:val="both"/>
                    <w:rPr>
                      <w:spacing w:val="2"/>
                    </w:rPr>
                  </w:pPr>
                  <w:r w:rsidRPr="00DD26AC">
                    <w:rPr>
                      <w:spacing w:val="2"/>
                    </w:rPr>
                    <w:t>…………………………………………………………………………………………………………………….…….</w:t>
                  </w:r>
                </w:p>
                <w:p w14:paraId="22FC64AC" w14:textId="77777777" w:rsidR="00A02882" w:rsidRPr="00DD26AC" w:rsidRDefault="00357224">
                  <w:pPr>
                    <w:pBdr>
                      <w:top w:val="single" w:sz="4" w:space="2" w:color="auto"/>
                      <w:left w:val="single" w:sz="4" w:space="4" w:color="auto"/>
                      <w:bottom w:val="single" w:sz="4" w:space="1" w:color="auto"/>
                      <w:right w:val="single" w:sz="4" w:space="4" w:color="auto"/>
                    </w:pBdr>
                    <w:ind w:right="-648" w:hanging="720"/>
                    <w:jc w:val="both"/>
                    <w:rPr>
                      <w:spacing w:val="2"/>
                    </w:rPr>
                  </w:pPr>
                  <w:r w:rsidRPr="00DD26AC">
                    <w:rPr>
                      <w:spacing w:val="2"/>
                    </w:rPr>
                    <w:t xml:space="preserve">Adresse de l’implantation où l’enfant se trouve : </w:t>
                  </w:r>
                  <w:r w:rsidRPr="00DD26AC">
                    <w:rPr>
                      <w:spacing w:val="2"/>
                    </w:rPr>
                    <w:tab/>
                  </w:r>
                  <w:r w:rsidRPr="00DD26AC">
                    <w:rPr>
                      <w:spacing w:val="2"/>
                    </w:rPr>
                    <w:tab/>
                  </w:r>
                  <w:r w:rsidRPr="00DD26AC">
                    <w:rPr>
                      <w:spacing w:val="2"/>
                    </w:rPr>
                    <w:tab/>
                    <w:t>N°Fase : …………………………………..</w:t>
                  </w:r>
                </w:p>
                <w:p w14:paraId="47AEEF01" w14:textId="77777777" w:rsidR="00A02882" w:rsidRPr="00DD26AC" w:rsidRDefault="00357224">
                  <w:pPr>
                    <w:pBdr>
                      <w:top w:val="single" w:sz="4" w:space="2" w:color="auto"/>
                      <w:left w:val="single" w:sz="4" w:space="4" w:color="auto"/>
                      <w:bottom w:val="single" w:sz="4" w:space="1" w:color="auto"/>
                      <w:right w:val="single" w:sz="4" w:space="4" w:color="auto"/>
                    </w:pBdr>
                    <w:ind w:right="-648" w:hanging="720"/>
                    <w:jc w:val="both"/>
                    <w:rPr>
                      <w:spacing w:val="2"/>
                    </w:rPr>
                  </w:pPr>
                  <w:r w:rsidRPr="00DD26AC">
                    <w:rPr>
                      <w:spacing w:val="2"/>
                    </w:rPr>
                    <w:t>……………………………………………………………………………………………………………………….….</w:t>
                  </w:r>
                </w:p>
                <w:p w14:paraId="1D13CF02" w14:textId="77777777" w:rsidR="00A02882" w:rsidRPr="00DD26AC" w:rsidRDefault="00357224">
                  <w:pPr>
                    <w:pBdr>
                      <w:top w:val="single" w:sz="4" w:space="2" w:color="auto"/>
                      <w:left w:val="single" w:sz="4" w:space="4" w:color="auto"/>
                      <w:bottom w:val="single" w:sz="4" w:space="1" w:color="auto"/>
                      <w:right w:val="single" w:sz="4" w:space="4" w:color="auto"/>
                    </w:pBdr>
                    <w:ind w:right="-648" w:hanging="720"/>
                    <w:jc w:val="both"/>
                    <w:rPr>
                      <w:spacing w:val="2"/>
                    </w:rPr>
                  </w:pPr>
                  <w:r w:rsidRPr="00DD26AC">
                    <w:rPr>
                      <w:spacing w:val="2"/>
                    </w:rPr>
                    <w:t>…………………………………………………………………………………………………………….…………….</w:t>
                  </w:r>
                </w:p>
                <w:p w14:paraId="1BF94ACF" w14:textId="77777777" w:rsidR="00A02882" w:rsidRPr="00DD26AC" w:rsidRDefault="00357224">
                  <w:pPr>
                    <w:pStyle w:val="Corpsdetexte"/>
                    <w:ind w:right="-648" w:hanging="720"/>
                    <w:rPr>
                      <w:sz w:val="8"/>
                      <w:szCs w:val="8"/>
                    </w:rPr>
                  </w:pPr>
                  <w:r w:rsidRPr="00DD26AC">
                    <w:rPr>
                      <w:sz w:val="12"/>
                      <w:szCs w:val="12"/>
                    </w:rPr>
                    <w:t>*Biffer la mention inutile</w:t>
                  </w:r>
                </w:p>
                <w:p w14:paraId="45B79AD3" w14:textId="77777777" w:rsidR="00A02882" w:rsidRPr="00DD26AC" w:rsidRDefault="00357224">
                  <w:pPr>
                    <w:pStyle w:val="Corpsdetexte"/>
                    <w:ind w:right="-648" w:hanging="720"/>
                    <w:jc w:val="center"/>
                    <w:rPr>
                      <w:b w:val="0"/>
                      <w:u w:val="single"/>
                    </w:rPr>
                  </w:pPr>
                  <w:r w:rsidRPr="00DD26AC">
                    <w:rPr>
                      <w:b w:val="0"/>
                      <w:u w:val="single"/>
                    </w:rPr>
                    <w:t>Nouvelle école/implantation</w:t>
                  </w:r>
                </w:p>
                <w:p w14:paraId="2FBB7043" w14:textId="77777777" w:rsidR="00A02882" w:rsidRPr="00DD26AC" w:rsidRDefault="00A02882">
                  <w:pPr>
                    <w:pStyle w:val="Corpsdetexte"/>
                    <w:ind w:right="-648" w:hanging="720"/>
                    <w:rPr>
                      <w:b w:val="0"/>
                      <w:sz w:val="8"/>
                      <w:szCs w:val="8"/>
                      <w:u w:val="single"/>
                    </w:rPr>
                  </w:pPr>
                </w:p>
                <w:p w14:paraId="44CE8B7D" w14:textId="77777777" w:rsidR="00A02882" w:rsidRPr="00DD26AC" w:rsidRDefault="00357224">
                  <w:pPr>
                    <w:pBdr>
                      <w:top w:val="single" w:sz="4" w:space="1" w:color="auto"/>
                      <w:left w:val="single" w:sz="4" w:space="4" w:color="auto"/>
                      <w:bottom w:val="single" w:sz="4" w:space="1" w:color="auto"/>
                      <w:right w:val="single" w:sz="4" w:space="4" w:color="auto"/>
                    </w:pBdr>
                    <w:ind w:right="-648" w:hanging="720"/>
                    <w:jc w:val="both"/>
                    <w:rPr>
                      <w:spacing w:val="2"/>
                      <w:sz w:val="21"/>
                      <w:szCs w:val="21"/>
                    </w:rPr>
                  </w:pPr>
                  <w:r w:rsidRPr="00DD26AC">
                    <w:rPr>
                      <w:spacing w:val="2"/>
                    </w:rPr>
                    <w:t xml:space="preserve">Niveau maternel/primaire/secondaire(*) </w:t>
                  </w:r>
                  <w:r w:rsidRPr="00DD26AC">
                    <w:rPr>
                      <w:spacing w:val="2"/>
                      <w:sz w:val="21"/>
                      <w:szCs w:val="21"/>
                    </w:rPr>
                    <w:t>de la Fédération Wallonie-Bruxelles/provinciale/communale/libre (*)</w:t>
                  </w:r>
                </w:p>
                <w:p w14:paraId="42CA0962"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jc w:val="both"/>
                    <w:rPr>
                      <w:spacing w:val="2"/>
                      <w:sz w:val="12"/>
                      <w:szCs w:val="12"/>
                    </w:rPr>
                  </w:pPr>
                </w:p>
                <w:p w14:paraId="5BD6DFAC" w14:textId="77777777" w:rsidR="00A02882" w:rsidRPr="00DD26AC" w:rsidRDefault="00357224">
                  <w:pPr>
                    <w:pBdr>
                      <w:top w:val="single" w:sz="4" w:space="1" w:color="auto"/>
                      <w:left w:val="single" w:sz="4" w:space="4" w:color="auto"/>
                      <w:bottom w:val="single" w:sz="4" w:space="1" w:color="auto"/>
                      <w:right w:val="single" w:sz="4" w:space="4" w:color="auto"/>
                    </w:pBdr>
                    <w:ind w:right="-648" w:hanging="720"/>
                    <w:jc w:val="both"/>
                    <w:rPr>
                      <w:spacing w:val="2"/>
                    </w:rPr>
                  </w:pPr>
                  <w:r w:rsidRPr="00DD26AC">
                    <w:rPr>
                      <w:spacing w:val="2"/>
                    </w:rPr>
                    <w:t>Adresse (commune, code postal, rue, n°) :</w:t>
                  </w:r>
                  <w:r w:rsidRPr="00DD26AC">
                    <w:rPr>
                      <w:spacing w:val="2"/>
                    </w:rPr>
                    <w:tab/>
                  </w:r>
                  <w:r w:rsidRPr="00DD26AC">
                    <w:rPr>
                      <w:spacing w:val="2"/>
                    </w:rPr>
                    <w:tab/>
                  </w:r>
                  <w:r w:rsidRPr="00DD26AC">
                    <w:rPr>
                      <w:spacing w:val="2"/>
                    </w:rPr>
                    <w:tab/>
                  </w:r>
                  <w:r w:rsidRPr="00DD26AC">
                    <w:rPr>
                      <w:spacing w:val="2"/>
                    </w:rPr>
                    <w:tab/>
                    <w:t>N°Fase : …………………………………..</w:t>
                  </w:r>
                </w:p>
                <w:p w14:paraId="5D4FB8FA" w14:textId="77777777" w:rsidR="00A02882" w:rsidRPr="00DD26AC" w:rsidRDefault="00357224">
                  <w:pPr>
                    <w:pBdr>
                      <w:top w:val="single" w:sz="4" w:space="1" w:color="auto"/>
                      <w:left w:val="single" w:sz="4" w:space="4" w:color="auto"/>
                      <w:bottom w:val="single" w:sz="4" w:space="1" w:color="auto"/>
                      <w:right w:val="single" w:sz="4" w:space="4" w:color="auto"/>
                    </w:pBdr>
                    <w:ind w:right="-648" w:hanging="720"/>
                    <w:jc w:val="both"/>
                    <w:rPr>
                      <w:spacing w:val="2"/>
                    </w:rPr>
                  </w:pPr>
                  <w:r w:rsidRPr="00DD26AC">
                    <w:rPr>
                      <w:spacing w:val="2"/>
                    </w:rPr>
                    <w:t>…………………………………………………………………………………………………………….…………….</w:t>
                  </w:r>
                </w:p>
                <w:p w14:paraId="56783373" w14:textId="77777777" w:rsidR="00A02882" w:rsidRPr="00DD26AC" w:rsidRDefault="00357224">
                  <w:pPr>
                    <w:pBdr>
                      <w:top w:val="single" w:sz="4" w:space="1" w:color="auto"/>
                      <w:left w:val="single" w:sz="4" w:space="4" w:color="auto"/>
                      <w:bottom w:val="single" w:sz="4" w:space="1" w:color="auto"/>
                      <w:right w:val="single" w:sz="4" w:space="4" w:color="auto"/>
                    </w:pBdr>
                    <w:ind w:right="-648" w:hanging="720"/>
                    <w:jc w:val="both"/>
                    <w:rPr>
                      <w:spacing w:val="2"/>
                    </w:rPr>
                  </w:pPr>
                  <w:r w:rsidRPr="00DD26AC">
                    <w:rPr>
                      <w:spacing w:val="2"/>
                    </w:rPr>
                    <w:t>……………………………………………………………………………………………………….………………….</w:t>
                  </w:r>
                </w:p>
                <w:p w14:paraId="5C5A9A71" w14:textId="77777777" w:rsidR="00A02882" w:rsidRPr="00DD26AC" w:rsidRDefault="00357224">
                  <w:pPr>
                    <w:pBdr>
                      <w:top w:val="single" w:sz="4" w:space="1" w:color="auto"/>
                      <w:left w:val="single" w:sz="4" w:space="4" w:color="auto"/>
                      <w:bottom w:val="single" w:sz="4" w:space="1" w:color="auto"/>
                      <w:right w:val="single" w:sz="4" w:space="4" w:color="auto"/>
                    </w:pBdr>
                    <w:ind w:right="-648" w:hanging="720"/>
                    <w:jc w:val="both"/>
                    <w:rPr>
                      <w:spacing w:val="2"/>
                    </w:rPr>
                  </w:pPr>
                  <w:r w:rsidRPr="00DD26AC">
                    <w:rPr>
                      <w:spacing w:val="2"/>
                    </w:rPr>
                    <w:t>Adresse de l’implantation où l’enfant irait :</w:t>
                  </w:r>
                  <w:r w:rsidRPr="00DD26AC">
                    <w:rPr>
                      <w:spacing w:val="2"/>
                    </w:rPr>
                    <w:tab/>
                  </w:r>
                  <w:r w:rsidRPr="00DD26AC">
                    <w:rPr>
                      <w:spacing w:val="2"/>
                    </w:rPr>
                    <w:tab/>
                  </w:r>
                  <w:r w:rsidRPr="00DD26AC">
                    <w:rPr>
                      <w:spacing w:val="2"/>
                    </w:rPr>
                    <w:tab/>
                  </w:r>
                  <w:r w:rsidRPr="00DD26AC">
                    <w:rPr>
                      <w:spacing w:val="2"/>
                    </w:rPr>
                    <w:tab/>
                    <w:t>N°Fase : …………………………………..</w:t>
                  </w:r>
                </w:p>
                <w:p w14:paraId="1AE3CED3" w14:textId="77777777" w:rsidR="00A02882" w:rsidRPr="00DD26AC" w:rsidRDefault="00357224">
                  <w:pPr>
                    <w:pBdr>
                      <w:top w:val="single" w:sz="4" w:space="1" w:color="auto"/>
                      <w:left w:val="single" w:sz="4" w:space="4" w:color="auto"/>
                      <w:bottom w:val="single" w:sz="4" w:space="1" w:color="auto"/>
                      <w:right w:val="single" w:sz="4" w:space="4" w:color="auto"/>
                    </w:pBdr>
                    <w:ind w:right="-648" w:hanging="720"/>
                    <w:jc w:val="both"/>
                    <w:rPr>
                      <w:spacing w:val="2"/>
                    </w:rPr>
                  </w:pPr>
                  <w:r w:rsidRPr="00DD26AC">
                    <w:rPr>
                      <w:spacing w:val="2"/>
                    </w:rPr>
                    <w:t>………………………………………………………………………………………………………….……………….</w:t>
                  </w:r>
                </w:p>
                <w:p w14:paraId="30822C1A" w14:textId="77777777" w:rsidR="00A02882" w:rsidRPr="00DD26AC" w:rsidRDefault="00357224">
                  <w:pPr>
                    <w:pBdr>
                      <w:top w:val="single" w:sz="4" w:space="1" w:color="auto"/>
                      <w:left w:val="single" w:sz="4" w:space="4" w:color="auto"/>
                      <w:bottom w:val="single" w:sz="4" w:space="1" w:color="auto"/>
                      <w:right w:val="single" w:sz="4" w:space="4" w:color="auto"/>
                    </w:pBdr>
                    <w:ind w:right="-648" w:hanging="720"/>
                    <w:jc w:val="both"/>
                    <w:rPr>
                      <w:spacing w:val="2"/>
                    </w:rPr>
                  </w:pPr>
                  <w:r w:rsidRPr="00DD26AC">
                    <w:rPr>
                      <w:spacing w:val="2"/>
                    </w:rPr>
                    <w:t>………………………………………………………………………………………………………….……………….</w:t>
                  </w:r>
                </w:p>
                <w:p w14:paraId="0CE2A4CF" w14:textId="77777777" w:rsidR="00A02882" w:rsidRPr="00DD26AC" w:rsidRDefault="00357224">
                  <w:pPr>
                    <w:ind w:right="-648" w:hanging="720"/>
                    <w:jc w:val="center"/>
                    <w:rPr>
                      <w:b/>
                      <w:spacing w:val="2"/>
                    </w:rPr>
                  </w:pPr>
                  <w:r w:rsidRPr="00DD26AC">
                    <w:rPr>
                      <w:b/>
                      <w:spacing w:val="2"/>
                    </w:rPr>
                    <w:t>Pour le(s) motif(s) suivant(s) :</w:t>
                  </w:r>
                </w:p>
                <w:p w14:paraId="6DD957FD" w14:textId="77777777" w:rsidR="00A02882" w:rsidRPr="00DD26AC" w:rsidRDefault="00A02882">
                  <w:pPr>
                    <w:pBdr>
                      <w:top w:val="single" w:sz="4" w:space="1" w:color="auto"/>
                      <w:left w:val="single" w:sz="4" w:space="4" w:color="auto"/>
                      <w:bottom w:val="single" w:sz="4" w:space="0" w:color="auto"/>
                      <w:right w:val="single" w:sz="4" w:space="4" w:color="auto"/>
                    </w:pBdr>
                    <w:ind w:right="-648" w:hanging="720"/>
                    <w:jc w:val="both"/>
                    <w:rPr>
                      <w:spacing w:val="2"/>
                    </w:rPr>
                  </w:pPr>
                </w:p>
                <w:p w14:paraId="461166FE" w14:textId="77777777" w:rsidR="00A02882" w:rsidRPr="00DD26AC" w:rsidRDefault="00A02882">
                  <w:pPr>
                    <w:pBdr>
                      <w:top w:val="single" w:sz="4" w:space="1" w:color="auto"/>
                      <w:left w:val="single" w:sz="4" w:space="4" w:color="auto"/>
                      <w:bottom w:val="single" w:sz="4" w:space="0" w:color="auto"/>
                      <w:right w:val="single" w:sz="4" w:space="4" w:color="auto"/>
                    </w:pBdr>
                    <w:ind w:right="-648" w:hanging="720"/>
                    <w:jc w:val="both"/>
                    <w:rPr>
                      <w:spacing w:val="2"/>
                    </w:rPr>
                  </w:pPr>
                </w:p>
                <w:p w14:paraId="24A8EF46" w14:textId="77777777" w:rsidR="00A02882" w:rsidRPr="00DD26AC" w:rsidRDefault="00A02882">
                  <w:pPr>
                    <w:pBdr>
                      <w:top w:val="single" w:sz="4" w:space="1" w:color="auto"/>
                      <w:left w:val="single" w:sz="4" w:space="4" w:color="auto"/>
                      <w:bottom w:val="single" w:sz="4" w:space="0" w:color="auto"/>
                      <w:right w:val="single" w:sz="4" w:space="4" w:color="auto"/>
                    </w:pBdr>
                    <w:ind w:right="-648" w:hanging="720"/>
                    <w:jc w:val="both"/>
                    <w:rPr>
                      <w:spacing w:val="2"/>
                    </w:rPr>
                  </w:pPr>
                </w:p>
                <w:p w14:paraId="7FF01177" w14:textId="77777777" w:rsidR="00A02882" w:rsidRPr="00DD26AC" w:rsidRDefault="00A02882">
                  <w:pPr>
                    <w:pBdr>
                      <w:top w:val="single" w:sz="4" w:space="1" w:color="auto"/>
                      <w:left w:val="single" w:sz="4" w:space="4" w:color="auto"/>
                      <w:bottom w:val="single" w:sz="4" w:space="0" w:color="auto"/>
                      <w:right w:val="single" w:sz="4" w:space="4" w:color="auto"/>
                    </w:pBdr>
                    <w:ind w:left="-720" w:right="-648"/>
                    <w:jc w:val="center"/>
                    <w:rPr>
                      <w:spacing w:val="2"/>
                      <w:sz w:val="18"/>
                      <w:szCs w:val="18"/>
                    </w:rPr>
                  </w:pPr>
                </w:p>
                <w:p w14:paraId="37DAF58C" w14:textId="77777777" w:rsidR="00A02882" w:rsidRPr="00DD26AC" w:rsidRDefault="00A02882">
                  <w:pPr>
                    <w:ind w:right="-648" w:hanging="720"/>
                    <w:jc w:val="both"/>
                    <w:rPr>
                      <w:i/>
                      <w:smallCaps/>
                      <w:sz w:val="12"/>
                      <w:szCs w:val="12"/>
                    </w:rPr>
                  </w:pPr>
                </w:p>
                <w:p w14:paraId="660AC450" w14:textId="77777777" w:rsidR="00A02882" w:rsidRPr="00DD26AC" w:rsidRDefault="00A02882">
                  <w:pPr>
                    <w:ind w:right="-648" w:hanging="720"/>
                    <w:jc w:val="both"/>
                    <w:rPr>
                      <w:b/>
                      <w:i/>
                      <w:smallCaps/>
                      <w:sz w:val="16"/>
                      <w:szCs w:val="16"/>
                      <w:u w:val="single"/>
                    </w:rPr>
                  </w:pPr>
                </w:p>
                <w:p w14:paraId="461A23B4"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jc w:val="both"/>
                    <w:rPr>
                      <w:spacing w:val="2"/>
                      <w:sz w:val="20"/>
                      <w:u w:val="single"/>
                    </w:rPr>
                  </w:pPr>
                </w:p>
                <w:p w14:paraId="73D886C8" w14:textId="77777777" w:rsidR="00A02882" w:rsidRPr="00DD26AC" w:rsidRDefault="00357224">
                  <w:pPr>
                    <w:pBdr>
                      <w:top w:val="single" w:sz="4" w:space="1" w:color="auto"/>
                      <w:left w:val="single" w:sz="4" w:space="4" w:color="auto"/>
                      <w:bottom w:val="single" w:sz="4" w:space="1" w:color="auto"/>
                      <w:right w:val="single" w:sz="4" w:space="4" w:color="auto"/>
                    </w:pBdr>
                    <w:ind w:right="-648" w:hanging="720"/>
                    <w:jc w:val="both"/>
                    <w:rPr>
                      <w:spacing w:val="2"/>
                      <w:sz w:val="20"/>
                      <w:szCs w:val="20"/>
                    </w:rPr>
                  </w:pPr>
                  <w:r w:rsidRPr="00DD26AC">
                    <w:rPr>
                      <w:spacing w:val="2"/>
                      <w:sz w:val="20"/>
                      <w:u w:val="single"/>
                    </w:rPr>
                    <w:t>Date de dépôt des formulaires</w:t>
                  </w:r>
                  <w:r w:rsidRPr="00DD26AC">
                    <w:rPr>
                      <w:spacing w:val="2"/>
                      <w:sz w:val="20"/>
                    </w:rPr>
                    <w:t xml:space="preserve"> auprès de la Direction de l’école de départ :</w:t>
                  </w:r>
                  <w:r w:rsidRPr="00DD26AC">
                    <w:rPr>
                      <w:spacing w:val="2"/>
                      <w:sz w:val="20"/>
                      <w:szCs w:val="20"/>
                    </w:rPr>
                    <w:t>…………………………………………….</w:t>
                  </w:r>
                </w:p>
                <w:p w14:paraId="54B7910E"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jc w:val="both"/>
                    <w:rPr>
                      <w:spacing w:val="2"/>
                      <w:sz w:val="20"/>
                      <w:szCs w:val="20"/>
                    </w:rPr>
                  </w:pPr>
                </w:p>
                <w:p w14:paraId="21449D3B" w14:textId="77777777" w:rsidR="00A02882" w:rsidRPr="00DD26AC" w:rsidRDefault="00357224">
                  <w:pPr>
                    <w:pBdr>
                      <w:top w:val="single" w:sz="4" w:space="1" w:color="auto"/>
                      <w:left w:val="single" w:sz="4" w:space="4" w:color="auto"/>
                      <w:bottom w:val="single" w:sz="4" w:space="1" w:color="auto"/>
                      <w:right w:val="single" w:sz="4" w:space="4" w:color="auto"/>
                    </w:pBdr>
                    <w:ind w:right="-648" w:hanging="720"/>
                    <w:jc w:val="both"/>
                    <w:rPr>
                      <w:spacing w:val="2"/>
                      <w:sz w:val="20"/>
                      <w:szCs w:val="20"/>
                    </w:rPr>
                  </w:pPr>
                  <w:r w:rsidRPr="00DD26AC">
                    <w:rPr>
                      <w:spacing w:val="2"/>
                      <w:sz w:val="20"/>
                      <w:szCs w:val="20"/>
                      <w:u w:val="single"/>
                    </w:rPr>
                    <w:t xml:space="preserve">Signature </w:t>
                  </w:r>
                  <w:r w:rsidRPr="00DD26AC">
                    <w:rPr>
                      <w:spacing w:val="2"/>
                      <w:sz w:val="20"/>
                      <w:szCs w:val="20"/>
                    </w:rPr>
                    <w:t>de la (des) personne (s) investie(s) de l’autorité parentale </w:t>
                  </w:r>
                </w:p>
                <w:p w14:paraId="60509D6C"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jc w:val="both"/>
                    <w:rPr>
                      <w:spacing w:val="2"/>
                      <w:sz w:val="20"/>
                      <w:szCs w:val="20"/>
                    </w:rPr>
                  </w:pPr>
                </w:p>
                <w:p w14:paraId="0FB432E5" w14:textId="77777777" w:rsidR="00A02882" w:rsidRPr="00DD26AC" w:rsidRDefault="00A02882">
                  <w:pPr>
                    <w:ind w:right="-648" w:hanging="720"/>
                    <w:rPr>
                      <w:sz w:val="16"/>
                      <w:szCs w:val="16"/>
                    </w:rPr>
                    <w:sectPr w:rsidR="00A02882" w:rsidRPr="00DD26AC">
                      <w:footerReference w:type="default" r:id="rId72"/>
                      <w:footerReference w:type="first" r:id="rId73"/>
                      <w:type w:val="nextColumn"/>
                      <w:pgSz w:w="11906" w:h="16838"/>
                      <w:pgMar w:top="540" w:right="1417" w:bottom="0" w:left="1417" w:header="708" w:footer="708" w:gutter="0"/>
                      <w:cols w:space="708"/>
                      <w:docGrid w:linePitch="360"/>
                    </w:sectPr>
                  </w:pPr>
                </w:p>
                <w:p w14:paraId="0F113BEF" w14:textId="77777777" w:rsidR="00A02882" w:rsidRPr="00DD26AC" w:rsidRDefault="00A02882">
                  <w:pPr>
                    <w:ind w:right="-648" w:hanging="720"/>
                    <w:jc w:val="both"/>
                    <w:rPr>
                      <w:i/>
                      <w:smallCaps/>
                      <w:sz w:val="16"/>
                      <w:szCs w:val="16"/>
                    </w:rPr>
                  </w:pPr>
                </w:p>
                <w:p w14:paraId="2334F0E8" w14:textId="77777777" w:rsidR="00A02882" w:rsidRPr="00DD26AC" w:rsidRDefault="00357224">
                  <w:pPr>
                    <w:pBdr>
                      <w:top w:val="single" w:sz="4" w:space="1" w:color="auto"/>
                      <w:left w:val="single" w:sz="4" w:space="11" w:color="auto"/>
                      <w:bottom w:val="single" w:sz="4" w:space="2" w:color="auto"/>
                      <w:right w:val="single" w:sz="4" w:space="4" w:color="auto"/>
                    </w:pBdr>
                    <w:ind w:right="-648" w:hanging="720"/>
                    <w:jc w:val="center"/>
                    <w:rPr>
                      <w:spacing w:val="2"/>
                      <w:u w:val="single"/>
                    </w:rPr>
                  </w:pPr>
                  <w:r w:rsidRPr="00DD26AC">
                    <w:rPr>
                      <w:spacing w:val="2"/>
                      <w:u w:val="single"/>
                    </w:rPr>
                    <w:t>Autre(s) enfant(s) de la famille également concerné(s) par une demande de changement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9"/>
                    <w:gridCol w:w="3098"/>
                    <w:gridCol w:w="3121"/>
                  </w:tblGrid>
                  <w:tr w:rsidR="00A02882" w:rsidRPr="00DD26AC" w14:paraId="2077FFC1" w14:textId="77777777">
                    <w:tc>
                      <w:tcPr>
                        <w:tcW w:w="3069" w:type="dxa"/>
                      </w:tcPr>
                      <w:p w14:paraId="410AA6C8" w14:textId="77777777" w:rsidR="00A02882" w:rsidRPr="00DD26AC" w:rsidRDefault="00357224">
                        <w:pPr>
                          <w:ind w:right="-648" w:hanging="720"/>
                          <w:jc w:val="center"/>
                          <w:rPr>
                            <w:spacing w:val="2"/>
                          </w:rPr>
                        </w:pPr>
                        <w:r w:rsidRPr="00DD26AC">
                          <w:rPr>
                            <w:spacing w:val="2"/>
                          </w:rPr>
                          <w:t>Nom</w:t>
                        </w:r>
                      </w:p>
                    </w:tc>
                    <w:tc>
                      <w:tcPr>
                        <w:tcW w:w="3098" w:type="dxa"/>
                      </w:tcPr>
                      <w:p w14:paraId="50AD30D4" w14:textId="77777777" w:rsidR="00A02882" w:rsidRPr="00DD26AC" w:rsidRDefault="00357224">
                        <w:pPr>
                          <w:ind w:right="-648" w:hanging="720"/>
                          <w:jc w:val="center"/>
                          <w:rPr>
                            <w:spacing w:val="2"/>
                          </w:rPr>
                        </w:pPr>
                        <w:r w:rsidRPr="00DD26AC">
                          <w:rPr>
                            <w:spacing w:val="2"/>
                          </w:rPr>
                          <w:t>Prénom</w:t>
                        </w:r>
                      </w:p>
                    </w:tc>
                    <w:tc>
                      <w:tcPr>
                        <w:tcW w:w="3121" w:type="dxa"/>
                      </w:tcPr>
                      <w:p w14:paraId="1F371D9E" w14:textId="77777777" w:rsidR="00A02882" w:rsidRPr="00DD26AC" w:rsidRDefault="00A02882">
                        <w:pPr>
                          <w:ind w:right="-648" w:hanging="720"/>
                          <w:jc w:val="center"/>
                          <w:rPr>
                            <w:spacing w:val="2"/>
                          </w:rPr>
                        </w:pPr>
                      </w:p>
                    </w:tc>
                  </w:tr>
                  <w:tr w:rsidR="00A02882" w:rsidRPr="00DD26AC" w14:paraId="1CC90653" w14:textId="77777777">
                    <w:tc>
                      <w:tcPr>
                        <w:tcW w:w="3069" w:type="dxa"/>
                      </w:tcPr>
                      <w:p w14:paraId="369B6249" w14:textId="77777777" w:rsidR="00A02882" w:rsidRPr="00DD26AC" w:rsidRDefault="00A02882">
                        <w:pPr>
                          <w:ind w:right="-648" w:hanging="720"/>
                          <w:jc w:val="both"/>
                          <w:rPr>
                            <w:spacing w:val="2"/>
                          </w:rPr>
                        </w:pPr>
                      </w:p>
                    </w:tc>
                    <w:tc>
                      <w:tcPr>
                        <w:tcW w:w="3098" w:type="dxa"/>
                      </w:tcPr>
                      <w:p w14:paraId="021655D4" w14:textId="77777777" w:rsidR="00A02882" w:rsidRPr="00DD26AC" w:rsidRDefault="00A02882">
                        <w:pPr>
                          <w:ind w:right="-648" w:hanging="720"/>
                          <w:jc w:val="both"/>
                          <w:rPr>
                            <w:spacing w:val="2"/>
                          </w:rPr>
                        </w:pPr>
                      </w:p>
                    </w:tc>
                    <w:tc>
                      <w:tcPr>
                        <w:tcW w:w="3121" w:type="dxa"/>
                      </w:tcPr>
                      <w:p w14:paraId="2DE7482F" w14:textId="77777777" w:rsidR="00A02882" w:rsidRPr="00DD26AC" w:rsidRDefault="00A02882">
                        <w:pPr>
                          <w:ind w:right="-648" w:hanging="720"/>
                          <w:jc w:val="both"/>
                          <w:rPr>
                            <w:spacing w:val="2"/>
                          </w:rPr>
                        </w:pPr>
                      </w:p>
                    </w:tc>
                  </w:tr>
                  <w:tr w:rsidR="00A02882" w:rsidRPr="00DD26AC" w14:paraId="34242584" w14:textId="77777777">
                    <w:tc>
                      <w:tcPr>
                        <w:tcW w:w="3069" w:type="dxa"/>
                      </w:tcPr>
                      <w:p w14:paraId="67046110" w14:textId="77777777" w:rsidR="00A02882" w:rsidRPr="00DD26AC" w:rsidRDefault="00A02882">
                        <w:pPr>
                          <w:ind w:right="-648" w:hanging="720"/>
                          <w:jc w:val="both"/>
                          <w:rPr>
                            <w:spacing w:val="2"/>
                          </w:rPr>
                        </w:pPr>
                      </w:p>
                    </w:tc>
                    <w:tc>
                      <w:tcPr>
                        <w:tcW w:w="3098" w:type="dxa"/>
                      </w:tcPr>
                      <w:p w14:paraId="2E0C8485" w14:textId="77777777" w:rsidR="00A02882" w:rsidRPr="00DD26AC" w:rsidRDefault="00A02882">
                        <w:pPr>
                          <w:ind w:right="-648" w:hanging="720"/>
                          <w:jc w:val="both"/>
                          <w:rPr>
                            <w:spacing w:val="2"/>
                          </w:rPr>
                        </w:pPr>
                      </w:p>
                    </w:tc>
                    <w:tc>
                      <w:tcPr>
                        <w:tcW w:w="3121" w:type="dxa"/>
                      </w:tcPr>
                      <w:p w14:paraId="3144B6C3" w14:textId="77777777" w:rsidR="00A02882" w:rsidRPr="00DD26AC" w:rsidRDefault="00A02882">
                        <w:pPr>
                          <w:ind w:right="-648" w:hanging="720"/>
                          <w:jc w:val="both"/>
                          <w:rPr>
                            <w:spacing w:val="2"/>
                          </w:rPr>
                        </w:pPr>
                      </w:p>
                    </w:tc>
                  </w:tr>
                  <w:tr w:rsidR="00A02882" w:rsidRPr="00DD26AC" w14:paraId="2298B4C6" w14:textId="77777777">
                    <w:tc>
                      <w:tcPr>
                        <w:tcW w:w="3069" w:type="dxa"/>
                      </w:tcPr>
                      <w:p w14:paraId="69C00826" w14:textId="77777777" w:rsidR="00A02882" w:rsidRPr="00DD26AC" w:rsidRDefault="00A02882">
                        <w:pPr>
                          <w:ind w:right="-648" w:hanging="720"/>
                          <w:jc w:val="both"/>
                          <w:rPr>
                            <w:spacing w:val="2"/>
                          </w:rPr>
                        </w:pPr>
                      </w:p>
                    </w:tc>
                    <w:tc>
                      <w:tcPr>
                        <w:tcW w:w="3098" w:type="dxa"/>
                      </w:tcPr>
                      <w:p w14:paraId="070599C9" w14:textId="77777777" w:rsidR="00A02882" w:rsidRPr="00DD26AC" w:rsidRDefault="00A02882">
                        <w:pPr>
                          <w:ind w:right="-648" w:hanging="720"/>
                          <w:jc w:val="both"/>
                          <w:rPr>
                            <w:spacing w:val="2"/>
                          </w:rPr>
                        </w:pPr>
                      </w:p>
                    </w:tc>
                    <w:tc>
                      <w:tcPr>
                        <w:tcW w:w="3121" w:type="dxa"/>
                      </w:tcPr>
                      <w:p w14:paraId="7CE970C8" w14:textId="77777777" w:rsidR="00A02882" w:rsidRPr="00DD26AC" w:rsidRDefault="00A02882">
                        <w:pPr>
                          <w:ind w:right="-648" w:hanging="720"/>
                          <w:jc w:val="both"/>
                          <w:rPr>
                            <w:spacing w:val="2"/>
                          </w:rPr>
                        </w:pPr>
                      </w:p>
                    </w:tc>
                  </w:tr>
                </w:tbl>
                <w:p w14:paraId="575BDD2E" w14:textId="77777777" w:rsidR="00A02882" w:rsidRPr="00DD26AC" w:rsidRDefault="00A02882">
                  <w:pPr>
                    <w:ind w:right="-648" w:hanging="720"/>
                    <w:jc w:val="both"/>
                    <w:rPr>
                      <w:spacing w:val="2"/>
                      <w:sz w:val="12"/>
                      <w:szCs w:val="12"/>
                    </w:rPr>
                  </w:pPr>
                </w:p>
                <w:p w14:paraId="7A4111F6" w14:textId="77777777" w:rsidR="00A02882" w:rsidRPr="00DD26AC" w:rsidRDefault="00A02882">
                  <w:pPr>
                    <w:ind w:right="-648" w:hanging="720"/>
                    <w:jc w:val="both"/>
                    <w:rPr>
                      <w:spacing w:val="2"/>
                      <w:sz w:val="20"/>
                      <w:szCs w:val="20"/>
                    </w:rPr>
                  </w:pPr>
                </w:p>
                <w:p w14:paraId="2D5B0BEB" w14:textId="77777777" w:rsidR="00A02882" w:rsidRPr="00DD26AC" w:rsidRDefault="00357224">
                  <w:pPr>
                    <w:pBdr>
                      <w:top w:val="single" w:sz="4" w:space="1" w:color="auto"/>
                      <w:left w:val="single" w:sz="4" w:space="4" w:color="auto"/>
                      <w:bottom w:val="single" w:sz="4" w:space="1" w:color="auto"/>
                      <w:right w:val="single" w:sz="4" w:space="4" w:color="auto"/>
                    </w:pBdr>
                    <w:ind w:right="-648" w:hanging="720"/>
                    <w:rPr>
                      <w:b/>
                      <w:spacing w:val="2"/>
                    </w:rPr>
                  </w:pPr>
                  <w:r w:rsidRPr="00DD26AC">
                    <w:rPr>
                      <w:b/>
                      <w:spacing w:val="2"/>
                      <w:u w:val="single"/>
                    </w:rPr>
                    <w:t>Cadre A.</w:t>
                  </w:r>
                  <w:r w:rsidRPr="00DD26AC">
                    <w:rPr>
                      <w:b/>
                      <w:spacing w:val="2"/>
                    </w:rPr>
                    <w:t xml:space="preserve">   INTERVENTION DE LA DIRECTION DE L’ECOLE DE DEPART</w:t>
                  </w:r>
                </w:p>
                <w:p w14:paraId="18E51276"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jc w:val="both"/>
                    <w:rPr>
                      <w:spacing w:val="2"/>
                      <w:sz w:val="8"/>
                      <w:szCs w:val="8"/>
                    </w:rPr>
                  </w:pPr>
                </w:p>
                <w:p w14:paraId="2701F569" w14:textId="77777777" w:rsidR="00A02882" w:rsidRPr="00DD26AC" w:rsidRDefault="00357224">
                  <w:pPr>
                    <w:pBdr>
                      <w:top w:val="single" w:sz="4" w:space="1" w:color="auto"/>
                      <w:left w:val="single" w:sz="4" w:space="4" w:color="auto"/>
                      <w:bottom w:val="single" w:sz="4" w:space="1" w:color="auto"/>
                      <w:right w:val="single" w:sz="4" w:space="4" w:color="auto"/>
                    </w:pBdr>
                    <w:ind w:right="-648" w:hanging="720"/>
                    <w:rPr>
                      <w:spacing w:val="2"/>
                      <w:sz w:val="21"/>
                      <w:szCs w:val="21"/>
                    </w:rPr>
                  </w:pPr>
                  <w:r w:rsidRPr="00DD26AC">
                    <w:rPr>
                      <w:spacing w:val="2"/>
                      <w:sz w:val="21"/>
                      <w:szCs w:val="21"/>
                    </w:rPr>
                    <w:t>Date de réception de la demande : …………………………………………..…………………………..………………</w:t>
                  </w:r>
                </w:p>
                <w:p w14:paraId="11308DFF" w14:textId="77777777" w:rsidR="00A02882" w:rsidRPr="00DD26AC" w:rsidRDefault="00357224">
                  <w:pPr>
                    <w:pBdr>
                      <w:top w:val="single" w:sz="4" w:space="1" w:color="auto"/>
                      <w:left w:val="single" w:sz="4" w:space="4" w:color="auto"/>
                      <w:bottom w:val="single" w:sz="4" w:space="1" w:color="auto"/>
                      <w:right w:val="single" w:sz="4" w:space="4" w:color="auto"/>
                    </w:pBdr>
                    <w:ind w:right="-648" w:hanging="720"/>
                    <w:rPr>
                      <w:spacing w:val="2"/>
                    </w:rPr>
                  </w:pPr>
                  <w:r w:rsidRPr="00DD26AC">
                    <w:rPr>
                      <w:spacing w:val="2"/>
                      <w:sz w:val="21"/>
                      <w:szCs w:val="21"/>
                    </w:rPr>
                    <w:t>Si avis défavorable : date de transmis à l’organisme de guidance :</w:t>
                  </w:r>
                  <w:r w:rsidRPr="00DD26AC">
                    <w:rPr>
                      <w:spacing w:val="2"/>
                    </w:rPr>
                    <w:t xml:space="preserve"> ................................................................</w:t>
                  </w:r>
                </w:p>
                <w:p w14:paraId="0EC422BE" w14:textId="77777777" w:rsidR="00A02882" w:rsidRPr="00DD26AC" w:rsidRDefault="00357224">
                  <w:pPr>
                    <w:pBdr>
                      <w:top w:val="single" w:sz="4" w:space="1" w:color="auto"/>
                      <w:left w:val="single" w:sz="4" w:space="4" w:color="auto"/>
                      <w:bottom w:val="single" w:sz="4" w:space="1" w:color="auto"/>
                      <w:right w:val="single" w:sz="4" w:space="4" w:color="auto"/>
                    </w:pBdr>
                    <w:ind w:right="-648" w:hanging="720"/>
                    <w:jc w:val="center"/>
                    <w:rPr>
                      <w:spacing w:val="2"/>
                      <w:sz w:val="4"/>
                      <w:szCs w:val="4"/>
                    </w:rPr>
                  </w:pPr>
                  <w:r w:rsidRPr="00DD26AC">
                    <w:rPr>
                      <w:spacing w:val="2"/>
                      <w:sz w:val="4"/>
                      <w:szCs w:val="4"/>
                    </w:rPr>
                    <w:t>.</w:t>
                  </w:r>
                </w:p>
                <w:p w14:paraId="157581DB" w14:textId="77777777" w:rsidR="00A02882" w:rsidRPr="00DD26AC" w:rsidRDefault="00357224">
                  <w:pPr>
                    <w:pBdr>
                      <w:top w:val="single" w:sz="4" w:space="1" w:color="auto"/>
                      <w:left w:val="single" w:sz="4" w:space="4" w:color="auto"/>
                      <w:bottom w:val="single" w:sz="4" w:space="1" w:color="auto"/>
                      <w:right w:val="single" w:sz="4" w:space="4" w:color="auto"/>
                    </w:pBdr>
                    <w:ind w:right="-648" w:hanging="720"/>
                    <w:rPr>
                      <w:b/>
                      <w:spacing w:val="2"/>
                    </w:rPr>
                  </w:pPr>
                  <w:r w:rsidRPr="00DD26AC">
                    <w:rPr>
                      <w:b/>
                      <w:spacing w:val="2"/>
                    </w:rPr>
                    <w:t>Changement d’école  :         autorisé    –    avis défavorable *</w:t>
                  </w:r>
                </w:p>
                <w:p w14:paraId="58037630"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jc w:val="center"/>
                    <w:rPr>
                      <w:spacing w:val="2"/>
                      <w:sz w:val="4"/>
                      <w:szCs w:val="4"/>
                    </w:rPr>
                  </w:pPr>
                </w:p>
                <w:p w14:paraId="17DA0228" w14:textId="77777777" w:rsidR="00A02882" w:rsidRPr="00DD26AC" w:rsidRDefault="00357224">
                  <w:pPr>
                    <w:pBdr>
                      <w:top w:val="single" w:sz="4" w:space="1" w:color="auto"/>
                      <w:left w:val="single" w:sz="4" w:space="4" w:color="auto"/>
                      <w:bottom w:val="single" w:sz="4" w:space="1" w:color="auto"/>
                      <w:right w:val="single" w:sz="4" w:space="4" w:color="auto"/>
                    </w:pBdr>
                    <w:tabs>
                      <w:tab w:val="left" w:pos="4140"/>
                    </w:tabs>
                    <w:ind w:right="-648" w:hanging="720"/>
                    <w:jc w:val="both"/>
                    <w:rPr>
                      <w:spacing w:val="2"/>
                    </w:rPr>
                  </w:pPr>
                  <w:r w:rsidRPr="00DD26AC">
                    <w:rPr>
                      <w:spacing w:val="2"/>
                    </w:rPr>
                    <w:t xml:space="preserve">Nom et prénom :                                Signature :                          N° de téléphone :       </w:t>
                  </w:r>
                </w:p>
                <w:p w14:paraId="21916F88" w14:textId="77777777" w:rsidR="00A02882" w:rsidRPr="00DD26AC" w:rsidRDefault="00357224">
                  <w:pPr>
                    <w:pBdr>
                      <w:top w:val="single" w:sz="4" w:space="1" w:color="auto"/>
                      <w:left w:val="single" w:sz="4" w:space="4" w:color="auto"/>
                      <w:bottom w:val="single" w:sz="4" w:space="1" w:color="auto"/>
                      <w:right w:val="single" w:sz="4" w:space="4" w:color="auto"/>
                    </w:pBdr>
                    <w:tabs>
                      <w:tab w:val="left" w:pos="4140"/>
                    </w:tabs>
                    <w:ind w:right="-648" w:hanging="720"/>
                    <w:jc w:val="both"/>
                    <w:rPr>
                      <w:spacing w:val="2"/>
                    </w:rPr>
                  </w:pPr>
                  <w:r w:rsidRPr="00DD26AC">
                    <w:rPr>
                      <w:spacing w:val="2"/>
                    </w:rPr>
                    <w:tab/>
                  </w:r>
                  <w:r w:rsidRPr="00DD26AC">
                    <w:rPr>
                      <w:spacing w:val="2"/>
                    </w:rPr>
                    <w:tab/>
                  </w:r>
                  <w:r w:rsidRPr="00DD26AC">
                    <w:rPr>
                      <w:spacing w:val="2"/>
                    </w:rPr>
                    <w:tab/>
                  </w:r>
                  <w:r w:rsidRPr="00DD26AC">
                    <w:rPr>
                      <w:spacing w:val="2"/>
                    </w:rPr>
                    <w:tab/>
                  </w:r>
                  <w:r w:rsidRPr="00DD26AC">
                    <w:rPr>
                      <w:spacing w:val="2"/>
                    </w:rPr>
                    <w:tab/>
                    <w:t xml:space="preserve">E-mail :                                                          </w:t>
                  </w:r>
                </w:p>
                <w:p w14:paraId="63707451" w14:textId="77777777" w:rsidR="00A02882" w:rsidRPr="00DD26AC" w:rsidRDefault="00A02882">
                  <w:pPr>
                    <w:pBdr>
                      <w:top w:val="single" w:sz="4" w:space="1" w:color="auto"/>
                      <w:left w:val="single" w:sz="4" w:space="4" w:color="auto"/>
                      <w:bottom w:val="single" w:sz="4" w:space="1" w:color="auto"/>
                      <w:right w:val="single" w:sz="4" w:space="4" w:color="auto"/>
                    </w:pBdr>
                    <w:tabs>
                      <w:tab w:val="left" w:pos="4140"/>
                    </w:tabs>
                    <w:ind w:right="-648" w:hanging="720"/>
                    <w:jc w:val="both"/>
                    <w:rPr>
                      <w:spacing w:val="2"/>
                    </w:rPr>
                  </w:pPr>
                </w:p>
                <w:p w14:paraId="6C2B454E" w14:textId="77777777" w:rsidR="00A02882" w:rsidRPr="00DD26AC" w:rsidRDefault="00A02882">
                  <w:pPr>
                    <w:ind w:right="-648" w:hanging="720"/>
                    <w:jc w:val="both"/>
                    <w:rPr>
                      <w:spacing w:val="2"/>
                      <w:sz w:val="16"/>
                      <w:szCs w:val="16"/>
                    </w:rPr>
                  </w:pPr>
                </w:p>
                <w:p w14:paraId="530EA12B" w14:textId="77777777" w:rsidR="00A02882" w:rsidRPr="00DD26AC" w:rsidRDefault="00357224">
                  <w:pPr>
                    <w:pBdr>
                      <w:top w:val="single" w:sz="4" w:space="1" w:color="auto"/>
                      <w:left w:val="single" w:sz="4" w:space="4" w:color="auto"/>
                      <w:bottom w:val="single" w:sz="4" w:space="1" w:color="auto"/>
                      <w:right w:val="single" w:sz="4" w:space="4" w:color="auto"/>
                    </w:pBdr>
                    <w:ind w:right="-648" w:hanging="720"/>
                    <w:rPr>
                      <w:b/>
                      <w:spacing w:val="2"/>
                    </w:rPr>
                  </w:pPr>
                  <w:r w:rsidRPr="00DD26AC">
                    <w:rPr>
                      <w:b/>
                      <w:spacing w:val="2"/>
                      <w:u w:val="single"/>
                    </w:rPr>
                    <w:t>Cadre B.</w:t>
                  </w:r>
                  <w:r w:rsidRPr="00DD26AC">
                    <w:rPr>
                      <w:b/>
                      <w:spacing w:val="2"/>
                    </w:rPr>
                    <w:t xml:space="preserve">   DERNIER JOUR DE CLASSE DANS L’ECOLE DE DEPART</w:t>
                  </w:r>
                </w:p>
                <w:p w14:paraId="7349D4BF" w14:textId="77777777" w:rsidR="00A02882" w:rsidRPr="00DD26AC" w:rsidRDefault="00357224">
                  <w:pPr>
                    <w:pBdr>
                      <w:top w:val="single" w:sz="4" w:space="1" w:color="auto"/>
                      <w:left w:val="single" w:sz="4" w:space="4" w:color="auto"/>
                      <w:bottom w:val="single" w:sz="4" w:space="1" w:color="auto"/>
                      <w:right w:val="single" w:sz="4" w:space="4" w:color="auto"/>
                    </w:pBdr>
                    <w:ind w:right="-648" w:hanging="720"/>
                    <w:jc w:val="center"/>
                    <w:rPr>
                      <w:b/>
                      <w:spacing w:val="2"/>
                      <w:sz w:val="18"/>
                      <w:szCs w:val="18"/>
                    </w:rPr>
                  </w:pPr>
                  <w:r w:rsidRPr="00DD26AC">
                    <w:rPr>
                      <w:b/>
                      <w:spacing w:val="2"/>
                      <w:sz w:val="18"/>
                      <w:szCs w:val="18"/>
                    </w:rPr>
                    <w:t>(à ne remplir qu’après autorisation du changement)</w:t>
                  </w:r>
                </w:p>
                <w:p w14:paraId="72739354"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jc w:val="center"/>
                    <w:rPr>
                      <w:b/>
                      <w:spacing w:val="2"/>
                      <w:sz w:val="12"/>
                      <w:szCs w:val="12"/>
                    </w:rPr>
                  </w:pPr>
                </w:p>
                <w:p w14:paraId="56E7E5BD" w14:textId="77777777" w:rsidR="00A02882" w:rsidRPr="00DD26AC" w:rsidRDefault="00357224">
                  <w:pPr>
                    <w:pBdr>
                      <w:top w:val="single" w:sz="4" w:space="1" w:color="auto"/>
                      <w:left w:val="single" w:sz="4" w:space="4" w:color="auto"/>
                      <w:bottom w:val="single" w:sz="4" w:space="1" w:color="auto"/>
                      <w:right w:val="single" w:sz="4" w:space="4" w:color="auto"/>
                    </w:pBdr>
                    <w:ind w:right="-648" w:hanging="720"/>
                    <w:jc w:val="center"/>
                    <w:rPr>
                      <w:b/>
                      <w:spacing w:val="2"/>
                    </w:rPr>
                  </w:pPr>
                  <w:r w:rsidRPr="00DD26AC">
                    <w:rPr>
                      <w:b/>
                      <w:spacing w:val="2"/>
                    </w:rPr>
                    <w:t>……/…../………</w:t>
                  </w:r>
                </w:p>
                <w:p w14:paraId="196576FA"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jc w:val="center"/>
                    <w:rPr>
                      <w:b/>
                      <w:spacing w:val="2"/>
                      <w:sz w:val="8"/>
                      <w:szCs w:val="8"/>
                    </w:rPr>
                  </w:pPr>
                </w:p>
                <w:p w14:paraId="64921D33" w14:textId="77777777" w:rsidR="00A02882" w:rsidRPr="00DD26AC" w:rsidRDefault="00357224">
                  <w:pPr>
                    <w:pBdr>
                      <w:top w:val="single" w:sz="4" w:space="1" w:color="auto"/>
                      <w:left w:val="single" w:sz="4" w:space="4" w:color="auto"/>
                      <w:bottom w:val="single" w:sz="4" w:space="1" w:color="auto"/>
                      <w:right w:val="single" w:sz="4" w:space="4" w:color="auto"/>
                    </w:pBdr>
                    <w:ind w:right="-648" w:hanging="720"/>
                    <w:jc w:val="both"/>
                    <w:rPr>
                      <w:spacing w:val="2"/>
                    </w:rPr>
                  </w:pPr>
                  <w:r w:rsidRPr="00DD26AC">
                    <w:rPr>
                      <w:spacing w:val="2"/>
                    </w:rPr>
                    <w:t>Signature :</w:t>
                  </w:r>
                </w:p>
                <w:p w14:paraId="54771933"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jc w:val="both"/>
                    <w:rPr>
                      <w:spacing w:val="2"/>
                      <w:sz w:val="8"/>
                      <w:szCs w:val="8"/>
                    </w:rPr>
                  </w:pPr>
                </w:p>
                <w:p w14:paraId="780E940A" w14:textId="77777777" w:rsidR="00A02882" w:rsidRPr="00DD26AC" w:rsidRDefault="00357224">
                  <w:pPr>
                    <w:pBdr>
                      <w:top w:val="single" w:sz="4" w:space="1" w:color="auto"/>
                      <w:left w:val="single" w:sz="4" w:space="4" w:color="auto"/>
                      <w:bottom w:val="single" w:sz="4" w:space="1" w:color="auto"/>
                      <w:right w:val="single" w:sz="4" w:space="4" w:color="auto"/>
                    </w:pBdr>
                    <w:ind w:left="-720" w:right="-648"/>
                    <w:jc w:val="both"/>
                    <w:rPr>
                      <w:i/>
                      <w:spacing w:val="2"/>
                      <w:sz w:val="16"/>
                      <w:szCs w:val="16"/>
                    </w:rPr>
                  </w:pPr>
                  <w:r w:rsidRPr="00DD26AC">
                    <w:rPr>
                      <w:i/>
                      <w:spacing w:val="2"/>
                      <w:sz w:val="16"/>
                      <w:szCs w:val="16"/>
                    </w:rPr>
                    <w:t>Si dans un délai de 10 jours suivant la remise des formulaires autorisant le changement aux parents, aucune information concernant l’inscription de l’élève dans la nouvelle école ne peut être obtenue par la Direction de l’école de départ, celle-ci prend contact avec le service de l’obligation scolaire (obsi@cfwb.be).</w:t>
                  </w:r>
                </w:p>
                <w:p w14:paraId="62522DA8" w14:textId="77777777" w:rsidR="00A02882" w:rsidRPr="00DD26AC" w:rsidRDefault="00A02882">
                  <w:pPr>
                    <w:ind w:right="-648" w:hanging="720"/>
                    <w:jc w:val="both"/>
                    <w:rPr>
                      <w:spacing w:val="2"/>
                      <w:sz w:val="16"/>
                      <w:szCs w:val="16"/>
                    </w:rPr>
                  </w:pPr>
                </w:p>
                <w:p w14:paraId="05AE60C6" w14:textId="77777777" w:rsidR="00A02882" w:rsidRPr="00DD26AC" w:rsidRDefault="00357224">
                  <w:pPr>
                    <w:pBdr>
                      <w:top w:val="single" w:sz="4" w:space="1" w:color="auto"/>
                      <w:left w:val="single" w:sz="4" w:space="4" w:color="auto"/>
                      <w:bottom w:val="single" w:sz="4" w:space="1" w:color="auto"/>
                      <w:right w:val="single" w:sz="4" w:space="4" w:color="auto"/>
                    </w:pBdr>
                    <w:ind w:right="-648" w:hanging="720"/>
                    <w:rPr>
                      <w:b/>
                      <w:spacing w:val="2"/>
                    </w:rPr>
                  </w:pPr>
                  <w:r w:rsidRPr="00DD26AC">
                    <w:rPr>
                      <w:b/>
                      <w:spacing w:val="2"/>
                      <w:u w:val="single"/>
                    </w:rPr>
                    <w:t>Cadre C.</w:t>
                  </w:r>
                  <w:r w:rsidRPr="00DD26AC">
                    <w:rPr>
                      <w:b/>
                      <w:spacing w:val="2"/>
                    </w:rPr>
                    <w:t xml:space="preserve">  </w:t>
                  </w:r>
                  <w:r w:rsidRPr="00DD26AC">
                    <w:rPr>
                      <w:b/>
                      <w:spacing w:val="-4"/>
                    </w:rPr>
                    <w:t>PREMIER JOUR DE CLASSE DANS LA NOUVELLE ECOLE</w:t>
                  </w:r>
                </w:p>
                <w:p w14:paraId="0DC33E23" w14:textId="77777777" w:rsidR="00A02882" w:rsidRPr="00DD26AC" w:rsidRDefault="00357224">
                  <w:pPr>
                    <w:pBdr>
                      <w:top w:val="single" w:sz="4" w:space="1" w:color="auto"/>
                      <w:left w:val="single" w:sz="4" w:space="4" w:color="auto"/>
                      <w:bottom w:val="single" w:sz="4" w:space="1" w:color="auto"/>
                      <w:right w:val="single" w:sz="4" w:space="4" w:color="auto"/>
                    </w:pBdr>
                    <w:ind w:right="-648" w:hanging="720"/>
                    <w:jc w:val="center"/>
                    <w:rPr>
                      <w:b/>
                      <w:spacing w:val="2"/>
                      <w:sz w:val="18"/>
                      <w:szCs w:val="18"/>
                    </w:rPr>
                  </w:pPr>
                  <w:r w:rsidRPr="00DD26AC">
                    <w:rPr>
                      <w:b/>
                      <w:spacing w:val="2"/>
                      <w:sz w:val="18"/>
                      <w:szCs w:val="18"/>
                    </w:rPr>
                    <w:t>(à remplir après l’arrivée de l’enfant)</w:t>
                  </w:r>
                </w:p>
                <w:p w14:paraId="16336CA8"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jc w:val="center"/>
                    <w:rPr>
                      <w:b/>
                      <w:spacing w:val="2"/>
                      <w:sz w:val="12"/>
                      <w:szCs w:val="12"/>
                    </w:rPr>
                  </w:pPr>
                </w:p>
                <w:p w14:paraId="4DDC1563" w14:textId="77777777" w:rsidR="00A02882" w:rsidRPr="00DD26AC" w:rsidRDefault="00357224">
                  <w:pPr>
                    <w:pBdr>
                      <w:top w:val="single" w:sz="4" w:space="1" w:color="auto"/>
                      <w:left w:val="single" w:sz="4" w:space="4" w:color="auto"/>
                      <w:bottom w:val="single" w:sz="4" w:space="1" w:color="auto"/>
                      <w:right w:val="single" w:sz="4" w:space="4" w:color="auto"/>
                    </w:pBdr>
                    <w:ind w:right="-648" w:hanging="720"/>
                    <w:jc w:val="center"/>
                    <w:rPr>
                      <w:b/>
                      <w:spacing w:val="2"/>
                    </w:rPr>
                  </w:pPr>
                  <w:r w:rsidRPr="00DD26AC">
                    <w:rPr>
                      <w:b/>
                      <w:spacing w:val="2"/>
                    </w:rPr>
                    <w:t>……/…../………</w:t>
                  </w:r>
                </w:p>
                <w:p w14:paraId="0F2D6530"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jc w:val="center"/>
                    <w:rPr>
                      <w:b/>
                      <w:spacing w:val="2"/>
                      <w:sz w:val="8"/>
                      <w:szCs w:val="8"/>
                    </w:rPr>
                  </w:pPr>
                </w:p>
                <w:p w14:paraId="5B8F9D54" w14:textId="77777777" w:rsidR="00A02882" w:rsidRPr="00DD26AC" w:rsidRDefault="00357224">
                  <w:pPr>
                    <w:pBdr>
                      <w:top w:val="single" w:sz="4" w:space="1" w:color="auto"/>
                      <w:left w:val="single" w:sz="4" w:space="4" w:color="auto"/>
                      <w:bottom w:val="single" w:sz="4" w:space="1" w:color="auto"/>
                      <w:right w:val="single" w:sz="4" w:space="4" w:color="auto"/>
                    </w:pBdr>
                    <w:ind w:right="-648" w:hanging="720"/>
                    <w:jc w:val="both"/>
                    <w:rPr>
                      <w:spacing w:val="2"/>
                    </w:rPr>
                  </w:pPr>
                  <w:r w:rsidRPr="00DD26AC">
                    <w:rPr>
                      <w:spacing w:val="2"/>
                    </w:rPr>
                    <w:t>Signature :</w:t>
                  </w:r>
                </w:p>
                <w:p w14:paraId="2F9396E1" w14:textId="77777777" w:rsidR="00A02882" w:rsidRPr="00DD26AC" w:rsidRDefault="00357224">
                  <w:pPr>
                    <w:pBdr>
                      <w:top w:val="single" w:sz="4" w:space="1" w:color="auto"/>
                      <w:left w:val="single" w:sz="4" w:space="4" w:color="auto"/>
                      <w:bottom w:val="single" w:sz="4" w:space="1" w:color="auto"/>
                      <w:right w:val="single" w:sz="4" w:space="4" w:color="auto"/>
                    </w:pBdr>
                    <w:ind w:right="-648" w:hanging="720"/>
                    <w:jc w:val="both"/>
                    <w:rPr>
                      <w:spacing w:val="2"/>
                    </w:rPr>
                  </w:pPr>
                  <w:r w:rsidRPr="00DD26AC">
                    <w:rPr>
                      <w:i/>
                      <w:spacing w:val="2"/>
                      <w:sz w:val="16"/>
                      <w:szCs w:val="16"/>
                    </w:rPr>
                    <w:t>Communiquer immédiatement à l’école de départ, la date d’arrivée effective de l’élève.</w:t>
                  </w:r>
                </w:p>
                <w:p w14:paraId="4C0FF6C7"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jc w:val="both"/>
                    <w:rPr>
                      <w:spacing w:val="2"/>
                      <w:sz w:val="8"/>
                      <w:szCs w:val="8"/>
                    </w:rPr>
                  </w:pPr>
                </w:p>
                <w:p w14:paraId="1B7AFD3F" w14:textId="77777777" w:rsidR="00A02882" w:rsidRPr="00DD26AC" w:rsidRDefault="00A02882">
                  <w:pPr>
                    <w:ind w:right="-648" w:hanging="720"/>
                    <w:jc w:val="both"/>
                    <w:rPr>
                      <w:spacing w:val="2"/>
                      <w:sz w:val="16"/>
                      <w:szCs w:val="16"/>
                    </w:rPr>
                  </w:pPr>
                </w:p>
                <w:p w14:paraId="58522244" w14:textId="77777777" w:rsidR="00A02882" w:rsidRPr="00DD26AC" w:rsidRDefault="00357224">
                  <w:pPr>
                    <w:pBdr>
                      <w:top w:val="single" w:sz="4" w:space="1" w:color="auto"/>
                      <w:left w:val="single" w:sz="4" w:space="4" w:color="auto"/>
                      <w:bottom w:val="single" w:sz="4" w:space="1" w:color="auto"/>
                      <w:right w:val="single" w:sz="4" w:space="4" w:color="auto"/>
                    </w:pBdr>
                    <w:ind w:right="-648" w:hanging="720"/>
                    <w:rPr>
                      <w:b/>
                      <w:spacing w:val="-2"/>
                      <w:sz w:val="20"/>
                      <w:szCs w:val="20"/>
                    </w:rPr>
                  </w:pPr>
                  <w:r w:rsidRPr="00DD26AC">
                    <w:rPr>
                      <w:b/>
                      <w:spacing w:val="2"/>
                      <w:u w:val="single"/>
                    </w:rPr>
                    <w:t>Cadre D</w:t>
                  </w:r>
                  <w:r w:rsidRPr="00DD26AC">
                    <w:rPr>
                      <w:b/>
                      <w:spacing w:val="2"/>
                    </w:rPr>
                    <w:t xml:space="preserve">.  </w:t>
                  </w:r>
                  <w:r w:rsidRPr="00DD26AC">
                    <w:rPr>
                      <w:b/>
                      <w:spacing w:val="-2"/>
                      <w:sz w:val="20"/>
                      <w:szCs w:val="20"/>
                    </w:rPr>
                    <w:t>INTERVENTION DE L’ORGANISME DE GUIDANCE - AVIS</w:t>
                  </w:r>
                </w:p>
                <w:p w14:paraId="61F97660"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jc w:val="both"/>
                    <w:rPr>
                      <w:spacing w:val="2"/>
                      <w:sz w:val="8"/>
                      <w:szCs w:val="8"/>
                    </w:rPr>
                  </w:pPr>
                </w:p>
                <w:p w14:paraId="3A3F1B64" w14:textId="77777777" w:rsidR="00A02882" w:rsidRPr="00DD26AC" w:rsidRDefault="00357224">
                  <w:pPr>
                    <w:pBdr>
                      <w:top w:val="single" w:sz="4" w:space="1" w:color="auto"/>
                      <w:left w:val="single" w:sz="4" w:space="4" w:color="auto"/>
                      <w:bottom w:val="single" w:sz="4" w:space="1" w:color="auto"/>
                      <w:right w:val="single" w:sz="4" w:space="4" w:color="auto"/>
                    </w:pBdr>
                    <w:ind w:right="-648" w:hanging="720"/>
                    <w:rPr>
                      <w:spacing w:val="2"/>
                    </w:rPr>
                  </w:pPr>
                  <w:r w:rsidRPr="00DD26AC">
                    <w:rPr>
                      <w:spacing w:val="2"/>
                    </w:rPr>
                    <w:t>Date de réception de la demande : ….…..……………………………………………………….………...………</w:t>
                  </w:r>
                </w:p>
                <w:p w14:paraId="220A8EFE" w14:textId="77777777" w:rsidR="00A02882" w:rsidRPr="00DD26AC" w:rsidRDefault="00357224">
                  <w:pPr>
                    <w:pBdr>
                      <w:top w:val="single" w:sz="4" w:space="1" w:color="auto"/>
                      <w:left w:val="single" w:sz="4" w:space="4" w:color="auto"/>
                      <w:bottom w:val="single" w:sz="4" w:space="1" w:color="auto"/>
                      <w:right w:val="single" w:sz="4" w:space="4" w:color="auto"/>
                    </w:pBdr>
                    <w:ind w:right="-648" w:hanging="720"/>
                    <w:rPr>
                      <w:spacing w:val="2"/>
                      <w:sz w:val="8"/>
                      <w:szCs w:val="8"/>
                    </w:rPr>
                  </w:pPr>
                  <w:r w:rsidRPr="00DD26AC">
                    <w:rPr>
                      <w:spacing w:val="2"/>
                    </w:rPr>
                    <w:t>Date d’avis :……..…..….……….......................…………………………………………………………………….</w:t>
                  </w:r>
                </w:p>
                <w:p w14:paraId="0A1C5A94"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rPr>
                      <w:b/>
                      <w:spacing w:val="2"/>
                    </w:rPr>
                  </w:pPr>
                </w:p>
                <w:p w14:paraId="7CCB8AFF" w14:textId="77777777" w:rsidR="00A02882" w:rsidRPr="00DD26AC" w:rsidRDefault="00357224">
                  <w:pPr>
                    <w:pBdr>
                      <w:top w:val="single" w:sz="4" w:space="1" w:color="auto"/>
                      <w:left w:val="single" w:sz="4" w:space="4" w:color="auto"/>
                      <w:bottom w:val="single" w:sz="4" w:space="1" w:color="auto"/>
                      <w:right w:val="single" w:sz="4" w:space="4" w:color="auto"/>
                    </w:pBdr>
                    <w:ind w:right="-648" w:hanging="720"/>
                    <w:rPr>
                      <w:b/>
                      <w:spacing w:val="2"/>
                    </w:rPr>
                  </w:pPr>
                  <w:r w:rsidRPr="00DD26AC">
                    <w:rPr>
                      <w:b/>
                      <w:spacing w:val="2"/>
                    </w:rPr>
                    <w:t xml:space="preserve">Changement d’école  : </w:t>
                  </w:r>
                  <w:r w:rsidRPr="00DD26AC">
                    <w:rPr>
                      <w:b/>
                      <w:spacing w:val="2"/>
                    </w:rPr>
                    <w:tab/>
                    <w:t>avis favorable    -    avis défavorable *</w:t>
                  </w:r>
                </w:p>
                <w:p w14:paraId="27A0516C"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rPr>
                      <w:b/>
                      <w:spacing w:val="2"/>
                    </w:rPr>
                  </w:pPr>
                </w:p>
                <w:p w14:paraId="4C606E95"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jc w:val="both"/>
                    <w:rPr>
                      <w:spacing w:val="2"/>
                      <w:sz w:val="8"/>
                      <w:szCs w:val="8"/>
                    </w:rPr>
                  </w:pPr>
                </w:p>
                <w:p w14:paraId="2A7F1582" w14:textId="77777777" w:rsidR="00A02882" w:rsidRPr="00DD26AC" w:rsidRDefault="00357224">
                  <w:pPr>
                    <w:pBdr>
                      <w:top w:val="single" w:sz="4" w:space="1" w:color="auto"/>
                      <w:left w:val="single" w:sz="4" w:space="4" w:color="auto"/>
                      <w:bottom w:val="single" w:sz="4" w:space="1" w:color="auto"/>
                      <w:right w:val="single" w:sz="4" w:space="4" w:color="auto"/>
                    </w:pBdr>
                    <w:tabs>
                      <w:tab w:val="left" w:pos="4140"/>
                    </w:tabs>
                    <w:ind w:right="-648" w:hanging="720"/>
                    <w:jc w:val="both"/>
                    <w:rPr>
                      <w:spacing w:val="2"/>
                    </w:rPr>
                  </w:pPr>
                  <w:r w:rsidRPr="00DD26AC">
                    <w:rPr>
                      <w:spacing w:val="2"/>
                    </w:rPr>
                    <w:t>Nom et prénom :                                            Signature :                          N° de téléphone :</w:t>
                  </w:r>
                </w:p>
                <w:p w14:paraId="6868EBB9" w14:textId="77777777" w:rsidR="00A02882" w:rsidRPr="00DD26AC" w:rsidRDefault="00A02882">
                  <w:pPr>
                    <w:pBdr>
                      <w:top w:val="single" w:sz="4" w:space="1" w:color="auto"/>
                      <w:left w:val="single" w:sz="4" w:space="4" w:color="auto"/>
                      <w:bottom w:val="single" w:sz="4" w:space="1" w:color="auto"/>
                      <w:right w:val="single" w:sz="4" w:space="4" w:color="auto"/>
                    </w:pBdr>
                    <w:tabs>
                      <w:tab w:val="left" w:pos="4140"/>
                    </w:tabs>
                    <w:ind w:right="-648" w:hanging="720"/>
                    <w:jc w:val="both"/>
                    <w:rPr>
                      <w:spacing w:val="2"/>
                    </w:rPr>
                  </w:pPr>
                </w:p>
                <w:p w14:paraId="1C280DB2" w14:textId="77777777" w:rsidR="00A02882" w:rsidRPr="00DD26AC" w:rsidRDefault="00A02882">
                  <w:pPr>
                    <w:pBdr>
                      <w:top w:val="single" w:sz="4" w:space="1" w:color="auto"/>
                      <w:left w:val="single" w:sz="4" w:space="4" w:color="auto"/>
                      <w:bottom w:val="single" w:sz="4" w:space="1" w:color="auto"/>
                      <w:right w:val="single" w:sz="4" w:space="4" w:color="auto"/>
                    </w:pBdr>
                    <w:tabs>
                      <w:tab w:val="left" w:pos="4140"/>
                    </w:tabs>
                    <w:ind w:right="-648" w:hanging="720"/>
                    <w:jc w:val="both"/>
                    <w:rPr>
                      <w:spacing w:val="2"/>
                    </w:rPr>
                  </w:pPr>
                </w:p>
                <w:p w14:paraId="47A2384F" w14:textId="77777777" w:rsidR="00A02882" w:rsidRPr="00DD26AC" w:rsidRDefault="00A02882">
                  <w:pPr>
                    <w:ind w:right="-648" w:hanging="720"/>
                    <w:jc w:val="both"/>
                    <w:rPr>
                      <w:spacing w:val="2"/>
                      <w:sz w:val="16"/>
                      <w:szCs w:val="16"/>
                    </w:rPr>
                  </w:pPr>
                </w:p>
                <w:p w14:paraId="355715F4" w14:textId="77777777" w:rsidR="00A02882" w:rsidRPr="00DD26AC" w:rsidRDefault="00357224">
                  <w:pPr>
                    <w:ind w:right="-648" w:hanging="720"/>
                    <w:rPr>
                      <w:sz w:val="16"/>
                      <w:szCs w:val="16"/>
                    </w:rPr>
                  </w:pPr>
                  <w:r w:rsidRPr="00DD26AC">
                    <w:t xml:space="preserve">* </w:t>
                  </w:r>
                  <w:r w:rsidRPr="00DD26AC">
                    <w:rPr>
                      <w:sz w:val="16"/>
                      <w:szCs w:val="16"/>
                    </w:rPr>
                    <w:t>Biffer la mention inutile</w:t>
                  </w:r>
                </w:p>
                <w:p w14:paraId="68F1F0A7" w14:textId="77777777" w:rsidR="00A02882" w:rsidRPr="00DD26AC" w:rsidRDefault="00A02882">
                  <w:pPr>
                    <w:ind w:right="-648" w:hanging="720"/>
                    <w:rPr>
                      <w:sz w:val="16"/>
                      <w:szCs w:val="16"/>
                    </w:rPr>
                  </w:pPr>
                </w:p>
                <w:p w14:paraId="24AA2DA8" w14:textId="77777777" w:rsidR="00A02882" w:rsidRPr="00DD26AC" w:rsidRDefault="00A02882">
                  <w:pPr>
                    <w:ind w:right="-648" w:hanging="720"/>
                    <w:rPr>
                      <w:sz w:val="16"/>
                      <w:szCs w:val="16"/>
                    </w:rPr>
                  </w:pPr>
                </w:p>
                <w:p w14:paraId="2FA64A98" w14:textId="77777777" w:rsidR="00A02882" w:rsidRPr="00DD26AC" w:rsidRDefault="00A02882">
                  <w:pPr>
                    <w:ind w:right="-648" w:hanging="720"/>
                    <w:rPr>
                      <w:sz w:val="16"/>
                      <w:szCs w:val="16"/>
                    </w:rPr>
                  </w:pPr>
                </w:p>
                <w:p w14:paraId="1988646A" w14:textId="77777777" w:rsidR="00A02882" w:rsidRPr="00DD26AC" w:rsidRDefault="00A02882">
                  <w:pPr>
                    <w:ind w:right="-648" w:hanging="720"/>
                    <w:rPr>
                      <w:sz w:val="16"/>
                      <w:szCs w:val="16"/>
                    </w:rPr>
                  </w:pPr>
                </w:p>
                <w:p w14:paraId="2080FD05" w14:textId="77777777" w:rsidR="00A02882" w:rsidRPr="00DD26AC" w:rsidRDefault="00A02882">
                  <w:pPr>
                    <w:ind w:right="-648" w:hanging="720"/>
                    <w:rPr>
                      <w:sz w:val="16"/>
                      <w:szCs w:val="16"/>
                    </w:rPr>
                  </w:pPr>
                </w:p>
                <w:p w14:paraId="0F775960" w14:textId="77777777" w:rsidR="00A02882" w:rsidRPr="00DD26AC" w:rsidRDefault="00A02882">
                  <w:pPr>
                    <w:ind w:right="-648" w:hanging="720"/>
                    <w:rPr>
                      <w:sz w:val="16"/>
                      <w:szCs w:val="16"/>
                    </w:rPr>
                  </w:pPr>
                </w:p>
                <w:p w14:paraId="70AC5FF6" w14:textId="77777777" w:rsidR="00A02882" w:rsidRPr="00DD26AC" w:rsidRDefault="00A02882">
                  <w:pPr>
                    <w:ind w:right="-648" w:hanging="720"/>
                    <w:rPr>
                      <w:sz w:val="16"/>
                      <w:szCs w:val="16"/>
                    </w:rPr>
                  </w:pPr>
                </w:p>
                <w:p w14:paraId="1FEA4107" w14:textId="77777777" w:rsidR="00A02882" w:rsidRPr="00DD26AC" w:rsidRDefault="00A02882">
                  <w:pPr>
                    <w:ind w:right="-648" w:hanging="720"/>
                    <w:rPr>
                      <w:sz w:val="16"/>
                      <w:szCs w:val="16"/>
                    </w:rPr>
                  </w:pPr>
                </w:p>
                <w:p w14:paraId="78CD694E" w14:textId="77777777" w:rsidR="00A02882" w:rsidRPr="00DD26AC" w:rsidRDefault="00A02882">
                  <w:pPr>
                    <w:ind w:right="-648" w:hanging="720"/>
                    <w:rPr>
                      <w:sz w:val="16"/>
                      <w:szCs w:val="16"/>
                    </w:rPr>
                  </w:pPr>
                </w:p>
                <w:p w14:paraId="7B4DC547" w14:textId="77777777" w:rsidR="00A02882" w:rsidRPr="00DD26AC" w:rsidRDefault="00A02882">
                  <w:pPr>
                    <w:ind w:right="-648" w:hanging="720"/>
                    <w:rPr>
                      <w:sz w:val="16"/>
                      <w:szCs w:val="16"/>
                    </w:rPr>
                  </w:pPr>
                </w:p>
                <w:p w14:paraId="71961D04" w14:textId="77777777" w:rsidR="00A02882" w:rsidRPr="00DD26AC" w:rsidRDefault="00A02882">
                  <w:pPr>
                    <w:ind w:right="-648" w:hanging="720"/>
                    <w:rPr>
                      <w:sz w:val="16"/>
                      <w:szCs w:val="16"/>
                    </w:rPr>
                  </w:pPr>
                </w:p>
                <w:p w14:paraId="26E415C5" w14:textId="77777777" w:rsidR="00A02882" w:rsidRPr="00DD26AC" w:rsidRDefault="00A02882">
                  <w:pPr>
                    <w:ind w:right="-648" w:hanging="720"/>
                    <w:rPr>
                      <w:sz w:val="16"/>
                      <w:szCs w:val="16"/>
                    </w:rPr>
                  </w:pPr>
                </w:p>
                <w:p w14:paraId="1723EF06" w14:textId="77777777" w:rsidR="00A02882" w:rsidRPr="00DD26AC" w:rsidRDefault="00A02882">
                  <w:pPr>
                    <w:ind w:right="-648" w:hanging="720"/>
                    <w:rPr>
                      <w:sz w:val="16"/>
                      <w:szCs w:val="16"/>
                    </w:rPr>
                  </w:pPr>
                </w:p>
                <w:p w14:paraId="58958575" w14:textId="77777777" w:rsidR="00A02882" w:rsidRPr="00DD26AC" w:rsidRDefault="00A02882">
                  <w:pPr>
                    <w:ind w:right="-648" w:hanging="720"/>
                    <w:rPr>
                      <w:sz w:val="16"/>
                      <w:szCs w:val="16"/>
                    </w:rPr>
                  </w:pPr>
                </w:p>
                <w:p w14:paraId="7B2DAFE5" w14:textId="77777777" w:rsidR="00A02882" w:rsidRPr="00DD26AC" w:rsidRDefault="00A02882">
                  <w:pPr>
                    <w:ind w:right="-648" w:hanging="720"/>
                    <w:rPr>
                      <w:sz w:val="16"/>
                      <w:szCs w:val="16"/>
                    </w:rPr>
                  </w:pPr>
                </w:p>
                <w:p w14:paraId="22C1CE97" w14:textId="77777777" w:rsidR="00A02882" w:rsidRPr="00DD26AC" w:rsidRDefault="00A02882">
                  <w:pPr>
                    <w:ind w:right="-648" w:hanging="720"/>
                    <w:rPr>
                      <w:sz w:val="16"/>
                      <w:szCs w:val="16"/>
                    </w:rPr>
                  </w:pPr>
                </w:p>
                <w:p w14:paraId="001F4E00" w14:textId="77777777" w:rsidR="00A02882" w:rsidRPr="00DD26AC" w:rsidRDefault="00A02882">
                  <w:pPr>
                    <w:ind w:right="-648" w:hanging="720"/>
                    <w:rPr>
                      <w:i/>
                      <w:spacing w:val="2"/>
                      <w:sz w:val="2"/>
                      <w:szCs w:val="2"/>
                    </w:rPr>
                  </w:pPr>
                </w:p>
                <w:p w14:paraId="4C0012FE" w14:textId="77777777" w:rsidR="00A02882" w:rsidRPr="00DD26AC" w:rsidRDefault="00357224">
                  <w:pPr>
                    <w:pStyle w:val="Titre4"/>
                  </w:pPr>
                  <w:bookmarkStart w:id="1295" w:name="_Annexe_7bis_:"/>
                  <w:bookmarkStart w:id="1296" w:name="_Toc295913867"/>
                  <w:bookmarkStart w:id="1297" w:name="_Toc328123830"/>
                  <w:bookmarkEnd w:id="1295"/>
                  <w:r w:rsidRPr="00DD26AC">
                    <w:lastRenderedPageBreak/>
                    <w:t xml:space="preserve">Annexe 5bis : Demande d’autorisation de changement d’école en cours d’année scolaire (sans changement de type) au sein de l’enseignement spécialisé : FWB </w:t>
                  </w:r>
                  <w:r w:rsidRPr="00DD26AC">
                    <w:sym w:font="Wingdings" w:char="F0E0"/>
                  </w:r>
                  <w:r w:rsidRPr="00DD26AC">
                    <w:t xml:space="preserve"> FWB – Formule II</w:t>
                  </w:r>
                  <w:bookmarkEnd w:id="1296"/>
                  <w:bookmarkEnd w:id="1297"/>
                </w:p>
                <w:p w14:paraId="39E56E92" w14:textId="77777777" w:rsidR="00A02882" w:rsidRPr="00DD26AC" w:rsidRDefault="00A02882">
                  <w:pPr>
                    <w:ind w:right="-648"/>
                    <w:jc w:val="both"/>
                    <w:rPr>
                      <w:spacing w:val="2"/>
                    </w:rPr>
                  </w:pPr>
                </w:p>
                <w:p w14:paraId="31CFA62A" w14:textId="77777777" w:rsidR="00A02882" w:rsidRPr="00DD26AC" w:rsidRDefault="00357224">
                  <w:pPr>
                    <w:pBdr>
                      <w:top w:val="single" w:sz="4" w:space="1" w:color="auto"/>
                      <w:left w:val="single" w:sz="4" w:space="4" w:color="auto"/>
                      <w:bottom w:val="single" w:sz="4" w:space="1" w:color="auto"/>
                      <w:right w:val="single" w:sz="4" w:space="4" w:color="auto"/>
                    </w:pBdr>
                    <w:ind w:right="-648" w:hanging="720"/>
                    <w:jc w:val="center"/>
                    <w:rPr>
                      <w:b/>
                      <w:spacing w:val="2"/>
                      <w:sz w:val="12"/>
                      <w:szCs w:val="12"/>
                    </w:rPr>
                  </w:pPr>
                  <w:r w:rsidRPr="00DD26AC">
                    <w:rPr>
                      <w:b/>
                      <w:spacing w:val="2"/>
                    </w:rPr>
                    <w:t>DEMANDE D’AUTORISATION DE CHANGEMENT D’ECOLE (sans changement de type) EN COURS D’ANNEE SCOLAIRE – ENSEIGNEMENT SPECIALISE</w:t>
                  </w:r>
                </w:p>
                <w:p w14:paraId="06266BE8" w14:textId="77777777" w:rsidR="00A02882" w:rsidRPr="00DD26AC" w:rsidRDefault="00A02882">
                  <w:pPr>
                    <w:ind w:right="-648" w:hanging="720"/>
                    <w:jc w:val="both"/>
                    <w:rPr>
                      <w:spacing w:val="2"/>
                    </w:rPr>
                  </w:pPr>
                </w:p>
                <w:p w14:paraId="0B06642C" w14:textId="77777777" w:rsidR="00A02882" w:rsidRPr="00DD26AC" w:rsidRDefault="00357224">
                  <w:pPr>
                    <w:ind w:right="-648" w:hanging="720"/>
                    <w:jc w:val="center"/>
                    <w:rPr>
                      <w:b/>
                      <w:spacing w:val="2"/>
                      <w:u w:val="single"/>
                    </w:rPr>
                  </w:pPr>
                  <w:r w:rsidRPr="00DD26AC">
                    <w:rPr>
                      <w:b/>
                      <w:spacing w:val="2"/>
                      <w:u w:val="single"/>
                    </w:rPr>
                    <w:t>FORMULE II</w:t>
                  </w:r>
                </w:p>
                <w:p w14:paraId="0F3DAB01" w14:textId="77777777" w:rsidR="00A02882" w:rsidRPr="00DD26AC" w:rsidRDefault="00357224">
                  <w:pPr>
                    <w:ind w:right="-648" w:hanging="720"/>
                    <w:jc w:val="center"/>
                    <w:rPr>
                      <w:spacing w:val="2"/>
                    </w:rPr>
                  </w:pPr>
                  <w:r w:rsidRPr="00DD26AC">
                    <w:rPr>
                      <w:spacing w:val="2"/>
                    </w:rPr>
                    <w:t>à remplir en 1 exemplaire</w:t>
                  </w:r>
                </w:p>
                <w:p w14:paraId="4BD5EF9F" w14:textId="77777777" w:rsidR="00A02882" w:rsidRPr="00DD26AC" w:rsidRDefault="00357224">
                  <w:pPr>
                    <w:ind w:right="-648" w:hanging="720"/>
                    <w:jc w:val="center"/>
                    <w:rPr>
                      <w:spacing w:val="2"/>
                    </w:rPr>
                  </w:pPr>
                  <w:r w:rsidRPr="00DD26AC">
                    <w:rPr>
                      <w:b/>
                      <w:spacing w:val="2"/>
                      <w:sz w:val="20"/>
                      <w:szCs w:val="20"/>
                      <w:u w:val="single"/>
                    </w:rPr>
                    <w:t>dans un cas de force majeure ou d’absolue nécessité</w:t>
                  </w:r>
                  <w:r w:rsidRPr="00DD26AC">
                    <w:rPr>
                      <w:b/>
                      <w:spacing w:val="2"/>
                      <w:sz w:val="20"/>
                      <w:szCs w:val="20"/>
                    </w:rPr>
                    <w:t xml:space="preserve"> </w:t>
                  </w:r>
                </w:p>
                <w:p w14:paraId="695691AF" w14:textId="77777777" w:rsidR="00A02882" w:rsidRPr="00DD26AC" w:rsidRDefault="00A02882">
                  <w:pPr>
                    <w:ind w:right="-648" w:hanging="720"/>
                    <w:jc w:val="both"/>
                    <w:rPr>
                      <w:spacing w:val="2"/>
                    </w:rPr>
                  </w:pPr>
                </w:p>
                <w:p w14:paraId="391FC822" w14:textId="77777777" w:rsidR="00A02882" w:rsidRPr="00DD26AC" w:rsidRDefault="00357224">
                  <w:pPr>
                    <w:pBdr>
                      <w:top w:val="single" w:sz="4" w:space="1" w:color="auto"/>
                      <w:left w:val="single" w:sz="4" w:space="4" w:color="auto"/>
                      <w:bottom w:val="single" w:sz="4" w:space="1" w:color="auto"/>
                      <w:right w:val="single" w:sz="4" w:space="4" w:color="auto"/>
                    </w:pBdr>
                    <w:ind w:right="-648" w:hanging="720"/>
                    <w:jc w:val="both"/>
                    <w:rPr>
                      <w:b/>
                      <w:spacing w:val="2"/>
                    </w:rPr>
                  </w:pPr>
                  <w:r w:rsidRPr="00DD26AC">
                    <w:rPr>
                      <w:b/>
                      <w:spacing w:val="2"/>
                    </w:rPr>
                    <w:t>RENSEIGNEMENTS CONCERNANT L’ELEVE</w:t>
                  </w:r>
                </w:p>
                <w:p w14:paraId="134D86DD" w14:textId="77777777" w:rsidR="00A02882" w:rsidRPr="00DD26AC" w:rsidRDefault="00357224">
                  <w:pPr>
                    <w:pBdr>
                      <w:top w:val="single" w:sz="4" w:space="1" w:color="auto"/>
                      <w:left w:val="single" w:sz="4" w:space="4" w:color="auto"/>
                      <w:bottom w:val="single" w:sz="4" w:space="1" w:color="auto"/>
                      <w:right w:val="single" w:sz="4" w:space="4" w:color="auto"/>
                    </w:pBdr>
                    <w:spacing w:before="60"/>
                    <w:ind w:right="-648" w:hanging="720"/>
                    <w:rPr>
                      <w:b/>
                      <w:spacing w:val="2"/>
                    </w:rPr>
                  </w:pPr>
                  <w:r w:rsidRPr="00DD26AC">
                    <w:rPr>
                      <w:b/>
                      <w:spacing w:val="2"/>
                    </w:rPr>
                    <w:t>(à remplir par la direction de l’école de départ)</w:t>
                  </w:r>
                </w:p>
                <w:p w14:paraId="203B7CD7"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jc w:val="both"/>
                    <w:rPr>
                      <w:b/>
                      <w:spacing w:val="2"/>
                    </w:rPr>
                  </w:pPr>
                </w:p>
                <w:p w14:paraId="2531128F" w14:textId="77777777" w:rsidR="00A02882" w:rsidRPr="00DD26AC" w:rsidRDefault="00357224">
                  <w:pPr>
                    <w:pBdr>
                      <w:top w:val="single" w:sz="4" w:space="1" w:color="auto"/>
                      <w:left w:val="single" w:sz="4" w:space="4" w:color="auto"/>
                      <w:bottom w:val="single" w:sz="4" w:space="1" w:color="auto"/>
                      <w:right w:val="single" w:sz="4" w:space="4" w:color="auto"/>
                    </w:pBdr>
                    <w:ind w:right="-648" w:hanging="720"/>
                    <w:jc w:val="both"/>
                    <w:rPr>
                      <w:spacing w:val="2"/>
                    </w:rPr>
                  </w:pPr>
                  <w:r w:rsidRPr="00DD26AC">
                    <w:rPr>
                      <w:spacing w:val="2"/>
                    </w:rPr>
                    <w:t>Nom en imprimé, prénom : …………………………………………………………………………………….…..</w:t>
                  </w:r>
                </w:p>
                <w:p w14:paraId="66A1B23E"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jc w:val="both"/>
                    <w:rPr>
                      <w:b/>
                      <w:spacing w:val="2"/>
                    </w:rPr>
                  </w:pPr>
                </w:p>
                <w:p w14:paraId="643FDA80" w14:textId="77777777" w:rsidR="00A02882" w:rsidRPr="00DD26AC" w:rsidRDefault="00357224">
                  <w:pPr>
                    <w:pBdr>
                      <w:top w:val="single" w:sz="4" w:space="1" w:color="auto"/>
                      <w:left w:val="single" w:sz="4" w:space="4" w:color="auto"/>
                      <w:bottom w:val="single" w:sz="4" w:space="1" w:color="auto"/>
                      <w:right w:val="single" w:sz="4" w:space="4" w:color="auto"/>
                    </w:pBdr>
                    <w:ind w:right="-648" w:hanging="720"/>
                    <w:jc w:val="both"/>
                    <w:rPr>
                      <w:spacing w:val="2"/>
                    </w:rPr>
                  </w:pPr>
                  <w:r w:rsidRPr="00DD26AC">
                    <w:rPr>
                      <w:spacing w:val="2"/>
                    </w:rPr>
                    <w:t>Date de naissance : ……………………………………………………………..…………………………………..</w:t>
                  </w:r>
                </w:p>
                <w:p w14:paraId="00AE4283"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jc w:val="both"/>
                    <w:rPr>
                      <w:spacing w:val="2"/>
                    </w:rPr>
                  </w:pPr>
                </w:p>
                <w:p w14:paraId="383A3F2E" w14:textId="77777777" w:rsidR="00A02882" w:rsidRPr="00DD26AC" w:rsidRDefault="00A02882">
                  <w:pPr>
                    <w:pStyle w:val="Corpsdetexte3"/>
                    <w:ind w:right="-648" w:hanging="720"/>
                  </w:pPr>
                </w:p>
                <w:p w14:paraId="2D96AC44" w14:textId="77777777" w:rsidR="00A02882" w:rsidRPr="00DD26AC" w:rsidRDefault="00357224">
                  <w:pPr>
                    <w:pBdr>
                      <w:top w:val="single" w:sz="4" w:space="1" w:color="auto"/>
                      <w:left w:val="single" w:sz="4" w:space="4" w:color="auto"/>
                      <w:bottom w:val="single" w:sz="4" w:space="1" w:color="auto"/>
                      <w:right w:val="single" w:sz="4" w:space="4" w:color="auto"/>
                    </w:pBdr>
                    <w:ind w:right="-648" w:hanging="720"/>
                    <w:rPr>
                      <w:b/>
                      <w:spacing w:val="2"/>
                    </w:rPr>
                  </w:pPr>
                  <w:r w:rsidRPr="00DD26AC">
                    <w:rPr>
                      <w:b/>
                      <w:spacing w:val="2"/>
                    </w:rPr>
                    <w:t>INTERVENTION DE LA DIRECTION DE L’ECOLE DE DEPART</w:t>
                  </w:r>
                </w:p>
                <w:p w14:paraId="085B88DE" w14:textId="77777777" w:rsidR="00A02882" w:rsidRPr="00DD26AC" w:rsidRDefault="00357224">
                  <w:pPr>
                    <w:pBdr>
                      <w:top w:val="single" w:sz="4" w:space="1" w:color="auto"/>
                      <w:left w:val="single" w:sz="4" w:space="4" w:color="auto"/>
                      <w:bottom w:val="single" w:sz="4" w:space="1" w:color="auto"/>
                      <w:right w:val="single" w:sz="4" w:space="4" w:color="auto"/>
                    </w:pBdr>
                    <w:spacing w:before="60"/>
                    <w:ind w:right="-648" w:hanging="720"/>
                    <w:rPr>
                      <w:b/>
                      <w:spacing w:val="2"/>
                    </w:rPr>
                  </w:pPr>
                  <w:r w:rsidRPr="00DD26AC">
                    <w:rPr>
                      <w:b/>
                      <w:spacing w:val="2"/>
                    </w:rPr>
                    <w:t>Justification de l’avis défavorable exprimé au cadre A de la formule I</w:t>
                  </w:r>
                </w:p>
                <w:p w14:paraId="3A9E7029"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jc w:val="center"/>
                    <w:rPr>
                      <w:spacing w:val="2"/>
                    </w:rPr>
                  </w:pPr>
                </w:p>
                <w:p w14:paraId="6B41A19E"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rPr>
                      <w:b/>
                      <w:spacing w:val="2"/>
                    </w:rPr>
                  </w:pPr>
                </w:p>
                <w:p w14:paraId="4FE22A9A"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rPr>
                      <w:b/>
                      <w:spacing w:val="2"/>
                    </w:rPr>
                  </w:pPr>
                </w:p>
                <w:p w14:paraId="328927B1"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rPr>
                      <w:b/>
                      <w:spacing w:val="2"/>
                    </w:rPr>
                  </w:pPr>
                </w:p>
                <w:p w14:paraId="52C491A8"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rPr>
                      <w:b/>
                      <w:spacing w:val="2"/>
                    </w:rPr>
                  </w:pPr>
                </w:p>
                <w:p w14:paraId="5A14CA7F"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rPr>
                      <w:b/>
                      <w:spacing w:val="2"/>
                    </w:rPr>
                  </w:pPr>
                </w:p>
                <w:p w14:paraId="6AA95CA0"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rPr>
                      <w:b/>
                      <w:spacing w:val="2"/>
                    </w:rPr>
                  </w:pPr>
                </w:p>
                <w:p w14:paraId="7E5354F1"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rPr>
                      <w:b/>
                      <w:spacing w:val="2"/>
                    </w:rPr>
                  </w:pPr>
                </w:p>
                <w:p w14:paraId="5DEE9431"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rPr>
                      <w:b/>
                      <w:spacing w:val="2"/>
                    </w:rPr>
                  </w:pPr>
                </w:p>
                <w:p w14:paraId="24B7F258"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rPr>
                      <w:b/>
                      <w:spacing w:val="2"/>
                    </w:rPr>
                  </w:pPr>
                </w:p>
                <w:p w14:paraId="3FD8EBF1"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rPr>
                      <w:b/>
                      <w:spacing w:val="2"/>
                    </w:rPr>
                  </w:pPr>
                </w:p>
                <w:p w14:paraId="7FE04B72"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rPr>
                      <w:b/>
                      <w:spacing w:val="2"/>
                    </w:rPr>
                  </w:pPr>
                </w:p>
                <w:p w14:paraId="5ABB5EE1"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rPr>
                      <w:b/>
                      <w:spacing w:val="2"/>
                    </w:rPr>
                  </w:pPr>
                </w:p>
                <w:p w14:paraId="6133D15A"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rPr>
                      <w:b/>
                      <w:spacing w:val="2"/>
                    </w:rPr>
                  </w:pPr>
                </w:p>
                <w:p w14:paraId="1BF34DF4"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rPr>
                      <w:b/>
                      <w:spacing w:val="2"/>
                    </w:rPr>
                  </w:pPr>
                </w:p>
                <w:p w14:paraId="60023E77"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rPr>
                      <w:b/>
                      <w:spacing w:val="2"/>
                    </w:rPr>
                  </w:pPr>
                </w:p>
                <w:p w14:paraId="5123373E"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rPr>
                      <w:b/>
                      <w:spacing w:val="2"/>
                    </w:rPr>
                  </w:pPr>
                </w:p>
                <w:p w14:paraId="4F0B2176"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rPr>
                      <w:b/>
                      <w:spacing w:val="2"/>
                    </w:rPr>
                  </w:pPr>
                </w:p>
                <w:p w14:paraId="790F80D5"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rPr>
                      <w:b/>
                      <w:spacing w:val="2"/>
                    </w:rPr>
                  </w:pPr>
                </w:p>
                <w:p w14:paraId="62CE6AD5"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rPr>
                      <w:b/>
                      <w:spacing w:val="2"/>
                    </w:rPr>
                  </w:pPr>
                </w:p>
                <w:p w14:paraId="23E5462C"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rPr>
                      <w:b/>
                      <w:spacing w:val="2"/>
                    </w:rPr>
                  </w:pPr>
                </w:p>
                <w:p w14:paraId="2DC1C2D4"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rPr>
                      <w:b/>
                      <w:spacing w:val="2"/>
                    </w:rPr>
                  </w:pPr>
                </w:p>
                <w:p w14:paraId="7D5C055F"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rPr>
                      <w:b/>
                      <w:spacing w:val="2"/>
                    </w:rPr>
                  </w:pPr>
                </w:p>
                <w:p w14:paraId="4E46FCDB" w14:textId="77777777" w:rsidR="00A02882" w:rsidRPr="00DD26AC" w:rsidRDefault="00357224">
                  <w:pPr>
                    <w:pBdr>
                      <w:top w:val="single" w:sz="4" w:space="1" w:color="auto"/>
                      <w:left w:val="single" w:sz="4" w:space="4" w:color="auto"/>
                      <w:bottom w:val="single" w:sz="4" w:space="1" w:color="auto"/>
                      <w:right w:val="single" w:sz="4" w:space="4" w:color="auto"/>
                    </w:pBdr>
                    <w:tabs>
                      <w:tab w:val="left" w:pos="5220"/>
                    </w:tabs>
                    <w:ind w:right="-648" w:hanging="720"/>
                    <w:jc w:val="both"/>
                    <w:rPr>
                      <w:spacing w:val="2"/>
                    </w:rPr>
                  </w:pPr>
                  <w:r w:rsidRPr="00DD26AC">
                    <w:rPr>
                      <w:spacing w:val="2"/>
                    </w:rPr>
                    <w:t xml:space="preserve">Nom et Prénom : </w:t>
                  </w:r>
                  <w:r w:rsidRPr="00DD26AC">
                    <w:rPr>
                      <w:spacing w:val="2"/>
                    </w:rPr>
                    <w:tab/>
                  </w:r>
                  <w:r w:rsidRPr="00DD26AC">
                    <w:rPr>
                      <w:spacing w:val="2"/>
                    </w:rPr>
                    <w:tab/>
                    <w:t>Date et signature :</w:t>
                  </w:r>
                </w:p>
                <w:p w14:paraId="145F3467"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rPr>
                      <w:b/>
                      <w:spacing w:val="2"/>
                    </w:rPr>
                  </w:pPr>
                </w:p>
                <w:p w14:paraId="236A1AE7"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rPr>
                      <w:b/>
                      <w:spacing w:val="2"/>
                    </w:rPr>
                  </w:pPr>
                </w:p>
                <w:p w14:paraId="3896CE56"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jc w:val="both"/>
                    <w:rPr>
                      <w:b/>
                      <w:spacing w:val="2"/>
                    </w:rPr>
                  </w:pPr>
                </w:p>
                <w:p w14:paraId="0C76787C" w14:textId="77777777" w:rsidR="00A02882" w:rsidRPr="00DD26AC" w:rsidRDefault="00A02882">
                  <w:pPr>
                    <w:pBdr>
                      <w:top w:val="single" w:sz="4" w:space="1" w:color="auto"/>
                      <w:left w:val="single" w:sz="4" w:space="4" w:color="auto"/>
                      <w:bottom w:val="single" w:sz="4" w:space="1" w:color="auto"/>
                      <w:right w:val="single" w:sz="4" w:space="4" w:color="auto"/>
                    </w:pBdr>
                    <w:ind w:right="-648" w:hanging="720"/>
                    <w:jc w:val="both"/>
                    <w:rPr>
                      <w:b/>
                      <w:spacing w:val="2"/>
                    </w:rPr>
                  </w:pPr>
                </w:p>
                <w:p w14:paraId="37F8EC36" w14:textId="77777777" w:rsidR="00A02882" w:rsidRPr="00DD26AC" w:rsidRDefault="00A02882">
                  <w:pPr>
                    <w:pStyle w:val="Titre4"/>
                  </w:pPr>
                  <w:bookmarkStart w:id="1298" w:name="_Toc295913869"/>
                  <w:bookmarkStart w:id="1299" w:name="_Toc328123832"/>
                </w:p>
                <w:p w14:paraId="638AB22D" w14:textId="77777777" w:rsidR="00A02882" w:rsidRPr="00DD26AC" w:rsidRDefault="00A02882">
                  <w:pPr>
                    <w:pStyle w:val="Titre4"/>
                  </w:pPr>
                </w:p>
                <w:p w14:paraId="5AE24B07" w14:textId="77777777" w:rsidR="00A02882" w:rsidRPr="00DD26AC" w:rsidRDefault="00A02882">
                  <w:pPr>
                    <w:pStyle w:val="Titre4"/>
                  </w:pPr>
                </w:p>
                <w:p w14:paraId="36652DDA" w14:textId="77777777" w:rsidR="00A02882" w:rsidRPr="00DD26AC" w:rsidRDefault="00A02882">
                  <w:pPr>
                    <w:pStyle w:val="Titre4"/>
                  </w:pPr>
                </w:p>
                <w:p w14:paraId="629CC3A8" w14:textId="77777777" w:rsidR="00A02882" w:rsidRPr="00DD26AC" w:rsidRDefault="00A02882">
                  <w:pPr>
                    <w:pStyle w:val="Titre4"/>
                  </w:pPr>
                </w:p>
                <w:p w14:paraId="330AFE77" w14:textId="77777777" w:rsidR="00A02882" w:rsidRPr="00DD26AC" w:rsidRDefault="00A02882">
                  <w:pPr>
                    <w:pStyle w:val="Titre4"/>
                  </w:pPr>
                </w:p>
                <w:p w14:paraId="47D0ED6D" w14:textId="77777777" w:rsidR="00A02882" w:rsidRPr="00DD26AC" w:rsidRDefault="00357224">
                  <w:pPr>
                    <w:pStyle w:val="Titre4"/>
                  </w:pPr>
                  <w:r w:rsidRPr="00DD26AC">
                    <w:lastRenderedPageBreak/>
                    <w:t>Annexe 5ter : Demande d’autorisation de changement d’école (sans changement de type) en cours d’année scolaire au sein de l’enseignement spécialisé – Procès-verbal d’audition.</w:t>
                  </w:r>
                  <w:bookmarkEnd w:id="1298"/>
                  <w:bookmarkEnd w:id="1299"/>
                </w:p>
                <w:p w14:paraId="35315267" w14:textId="77777777" w:rsidR="00A02882" w:rsidRPr="00DD26AC" w:rsidRDefault="00A02882">
                  <w:pPr>
                    <w:jc w:val="center"/>
                    <w:rPr>
                      <w:sz w:val="28"/>
                      <w:szCs w:val="28"/>
                      <w:u w:val="single"/>
                    </w:rPr>
                  </w:pPr>
                </w:p>
                <w:p w14:paraId="40331129" w14:textId="77777777" w:rsidR="00A02882" w:rsidRPr="00DD26AC" w:rsidRDefault="00A02882">
                  <w:pPr>
                    <w:jc w:val="center"/>
                    <w:rPr>
                      <w:sz w:val="28"/>
                      <w:szCs w:val="28"/>
                      <w:u w:val="single"/>
                    </w:rPr>
                  </w:pPr>
                </w:p>
                <w:p w14:paraId="02262046" w14:textId="77777777" w:rsidR="00A02882" w:rsidRPr="00DD26AC" w:rsidRDefault="00357224">
                  <w:pPr>
                    <w:jc w:val="center"/>
                    <w:rPr>
                      <w:sz w:val="28"/>
                      <w:szCs w:val="28"/>
                      <w:u w:val="single"/>
                    </w:rPr>
                  </w:pPr>
                  <w:r w:rsidRPr="00DD26AC">
                    <w:rPr>
                      <w:sz w:val="28"/>
                      <w:szCs w:val="28"/>
                      <w:u w:val="single"/>
                    </w:rPr>
                    <w:t>Enseignement spécialisé</w:t>
                  </w:r>
                </w:p>
                <w:p w14:paraId="0BB0D0C2" w14:textId="77777777" w:rsidR="00A02882" w:rsidRPr="00DD26AC" w:rsidRDefault="00A02882">
                  <w:pPr>
                    <w:jc w:val="center"/>
                  </w:pPr>
                </w:p>
                <w:p w14:paraId="19456637" w14:textId="77777777" w:rsidR="00A02882" w:rsidRPr="00DD26AC" w:rsidRDefault="00357224">
                  <w:pPr>
                    <w:pBdr>
                      <w:top w:val="single" w:sz="8" w:space="1" w:color="auto"/>
                      <w:left w:val="single" w:sz="8" w:space="4" w:color="auto"/>
                      <w:bottom w:val="single" w:sz="8" w:space="1" w:color="auto"/>
                      <w:right w:val="single" w:sz="8" w:space="4" w:color="auto"/>
                    </w:pBdr>
                    <w:jc w:val="center"/>
                    <w:rPr>
                      <w:b/>
                    </w:rPr>
                  </w:pPr>
                  <w:r w:rsidRPr="00DD26AC">
                    <w:rPr>
                      <w:b/>
                    </w:rPr>
                    <w:t>CHANGEMENT D’ECOLE (sans changement de type) EN COURS D’ANNEE SCOLAIRE</w:t>
                  </w:r>
                </w:p>
                <w:p w14:paraId="166F1E3F" w14:textId="77777777" w:rsidR="00A02882" w:rsidRPr="00DD26AC" w:rsidRDefault="00A02882">
                  <w:pPr>
                    <w:jc w:val="center"/>
                  </w:pPr>
                </w:p>
                <w:p w14:paraId="3FE80C0C" w14:textId="77777777" w:rsidR="00A02882" w:rsidRPr="00DD26AC" w:rsidRDefault="00A02882"/>
                <w:p w14:paraId="4423108C" w14:textId="77777777" w:rsidR="00A02882" w:rsidRPr="00DD26AC" w:rsidRDefault="00A02882">
                  <w:pPr>
                    <w:jc w:val="center"/>
                  </w:pPr>
                </w:p>
                <w:tbl>
                  <w:tblPr>
                    <w:tblW w:w="0" w:type="auto"/>
                    <w:tblInd w:w="2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tblGrid>
                  <w:tr w:rsidR="00A02882" w:rsidRPr="00DD26AC" w14:paraId="4EAB93EA" w14:textId="77777777">
                    <w:tc>
                      <w:tcPr>
                        <w:tcW w:w="3240" w:type="dxa"/>
                        <w:shd w:val="clear" w:color="auto" w:fill="auto"/>
                      </w:tcPr>
                      <w:p w14:paraId="103EA779" w14:textId="77777777" w:rsidR="00A02882" w:rsidRPr="00DD26AC" w:rsidRDefault="00357224">
                        <w:pPr>
                          <w:jc w:val="center"/>
                          <w:rPr>
                            <w:b/>
                            <w:u w:val="single"/>
                          </w:rPr>
                        </w:pPr>
                        <w:r w:rsidRPr="00DD26AC">
                          <w:rPr>
                            <w:b/>
                            <w:u w:val="single"/>
                          </w:rPr>
                          <w:t>Procès-verbal d’audition</w:t>
                        </w:r>
                      </w:p>
                    </w:tc>
                  </w:tr>
                </w:tbl>
                <w:p w14:paraId="27565260" w14:textId="77777777" w:rsidR="00A02882" w:rsidRPr="00DD26AC" w:rsidRDefault="00A02882">
                  <w:pPr>
                    <w:ind w:left="360" w:right="325"/>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29"/>
                    <w:gridCol w:w="4259"/>
                  </w:tblGrid>
                  <w:tr w:rsidR="00A02882" w:rsidRPr="00DD26AC" w14:paraId="43BF8E42" w14:textId="77777777">
                    <w:tc>
                      <w:tcPr>
                        <w:tcW w:w="5328" w:type="dxa"/>
                        <w:shd w:val="clear" w:color="auto" w:fill="auto"/>
                      </w:tcPr>
                      <w:p w14:paraId="35A2E299" w14:textId="77777777" w:rsidR="00A02882" w:rsidRPr="00DD26AC" w:rsidRDefault="00357224">
                        <w:pPr>
                          <w:jc w:val="center"/>
                        </w:pPr>
                        <w:r w:rsidRPr="00DD26AC">
                          <w:t>Date de l’audition</w:t>
                        </w:r>
                      </w:p>
                    </w:tc>
                    <w:tc>
                      <w:tcPr>
                        <w:tcW w:w="4500" w:type="dxa"/>
                        <w:shd w:val="clear" w:color="auto" w:fill="auto"/>
                      </w:tcPr>
                      <w:p w14:paraId="44DBEA7D" w14:textId="77777777" w:rsidR="00A02882" w:rsidRPr="00DD26AC" w:rsidRDefault="00357224">
                        <w:pPr>
                          <w:jc w:val="center"/>
                        </w:pPr>
                        <w:r w:rsidRPr="00DD26AC">
                          <w:t>Heure de l’audition</w:t>
                        </w:r>
                      </w:p>
                    </w:tc>
                  </w:tr>
                  <w:tr w:rsidR="00A02882" w:rsidRPr="00DD26AC" w14:paraId="723495AA" w14:textId="77777777">
                    <w:tc>
                      <w:tcPr>
                        <w:tcW w:w="5328" w:type="dxa"/>
                        <w:shd w:val="clear" w:color="auto" w:fill="auto"/>
                        <w:vAlign w:val="center"/>
                      </w:tcPr>
                      <w:p w14:paraId="26C15371" w14:textId="77777777" w:rsidR="00A02882" w:rsidRPr="00DD26AC" w:rsidRDefault="00A02882">
                        <w:pPr>
                          <w:jc w:val="center"/>
                          <w:rPr>
                            <w:u w:val="single"/>
                          </w:rPr>
                        </w:pPr>
                      </w:p>
                    </w:tc>
                    <w:tc>
                      <w:tcPr>
                        <w:tcW w:w="4500" w:type="dxa"/>
                        <w:shd w:val="clear" w:color="auto" w:fill="auto"/>
                        <w:vAlign w:val="center"/>
                      </w:tcPr>
                      <w:p w14:paraId="61AAEB3E" w14:textId="77777777" w:rsidR="00A02882" w:rsidRPr="00DD26AC" w:rsidRDefault="00A02882">
                        <w:pPr>
                          <w:jc w:val="center"/>
                          <w:rPr>
                            <w:u w:val="single"/>
                          </w:rPr>
                        </w:pPr>
                      </w:p>
                      <w:p w14:paraId="750F9784" w14:textId="77777777" w:rsidR="00A02882" w:rsidRPr="00DD26AC" w:rsidRDefault="00A02882">
                        <w:pPr>
                          <w:jc w:val="center"/>
                          <w:rPr>
                            <w:u w:val="single"/>
                          </w:rPr>
                        </w:pPr>
                      </w:p>
                    </w:tc>
                  </w:tr>
                </w:tbl>
                <w:p w14:paraId="665E9E8E" w14:textId="77777777" w:rsidR="00A02882" w:rsidRPr="00DD26AC" w:rsidRDefault="00A02882">
                  <w:pPr>
                    <w:jc w:val="center"/>
                  </w:pPr>
                </w:p>
                <w:p w14:paraId="56F59AE8" w14:textId="77777777" w:rsidR="00A02882" w:rsidRPr="00DD26AC" w:rsidRDefault="00357224">
                  <w:r w:rsidRPr="00DD26AC">
                    <w:rPr>
                      <w:b/>
                      <w:u w:val="single"/>
                    </w:rPr>
                    <w:t>Entre</w:t>
                  </w:r>
                  <w:r w:rsidRPr="00DD26AC">
                    <w:t> </w:t>
                  </w:r>
                  <w:r w:rsidRPr="00DD26AC">
                    <w:rPr>
                      <w:b/>
                    </w:rPr>
                    <w:t>:</w:t>
                  </w:r>
                </w:p>
                <w:p w14:paraId="274490A6" w14:textId="77777777" w:rsidR="00A02882" w:rsidRPr="00DD26AC" w:rsidRDefault="00A02882">
                  <w:pPr>
                    <w:jc w:val="center"/>
                  </w:pPr>
                </w:p>
                <w:tbl>
                  <w:tblPr>
                    <w:tblW w:w="0" w:type="auto"/>
                    <w:tblLayout w:type="fixed"/>
                    <w:tblLook w:val="01E0" w:firstRow="1" w:lastRow="1" w:firstColumn="1" w:lastColumn="1" w:noHBand="0" w:noVBand="0"/>
                  </w:tblPr>
                  <w:tblGrid>
                    <w:gridCol w:w="5308"/>
                    <w:gridCol w:w="1100"/>
                    <w:gridCol w:w="2880"/>
                  </w:tblGrid>
                  <w:tr w:rsidR="00A02882" w:rsidRPr="00DD26AC" w14:paraId="6F1E7D72" w14:textId="77777777">
                    <w:tc>
                      <w:tcPr>
                        <w:tcW w:w="9288" w:type="dxa"/>
                        <w:gridSpan w:val="3"/>
                        <w:tcBorders>
                          <w:top w:val="single" w:sz="4" w:space="0" w:color="auto"/>
                          <w:left w:val="single" w:sz="4" w:space="0" w:color="auto"/>
                          <w:bottom w:val="single" w:sz="4" w:space="0" w:color="auto"/>
                          <w:right w:val="single" w:sz="4" w:space="0" w:color="auto"/>
                        </w:tcBorders>
                        <w:shd w:val="clear" w:color="auto" w:fill="auto"/>
                      </w:tcPr>
                      <w:p w14:paraId="0C6DE608" w14:textId="77777777" w:rsidR="00A02882" w:rsidRPr="00DD26AC" w:rsidRDefault="00357224">
                        <w:pPr>
                          <w:jc w:val="center"/>
                        </w:pPr>
                        <w:r w:rsidRPr="00DD26AC">
                          <w:t>ECOLE</w:t>
                        </w:r>
                      </w:p>
                    </w:tc>
                  </w:tr>
                  <w:tr w:rsidR="00A02882" w:rsidRPr="00DD26AC" w14:paraId="1693D631" w14:textId="77777777">
                    <w:trPr>
                      <w:trHeight w:val="562"/>
                    </w:trPr>
                    <w:tc>
                      <w:tcPr>
                        <w:tcW w:w="5308" w:type="dxa"/>
                        <w:tcBorders>
                          <w:top w:val="single" w:sz="4" w:space="0" w:color="auto"/>
                          <w:left w:val="single" w:sz="4" w:space="0" w:color="auto"/>
                          <w:bottom w:val="single" w:sz="4" w:space="0" w:color="auto"/>
                          <w:right w:val="single" w:sz="4" w:space="0" w:color="auto"/>
                        </w:tcBorders>
                        <w:shd w:val="clear" w:color="auto" w:fill="auto"/>
                      </w:tcPr>
                      <w:p w14:paraId="7FBF759F" w14:textId="77777777" w:rsidR="00A02882" w:rsidRPr="00DD26AC" w:rsidRDefault="00357224">
                        <w:pPr>
                          <w:jc w:val="center"/>
                        </w:pPr>
                        <w:r w:rsidRPr="00DD26AC">
                          <w:t>Dénomination et adresse de l’établissement scolaire</w:t>
                        </w:r>
                      </w:p>
                    </w:tc>
                    <w:tc>
                      <w:tcPr>
                        <w:tcW w:w="1100" w:type="dxa"/>
                        <w:tcBorders>
                          <w:top w:val="single" w:sz="4" w:space="0" w:color="auto"/>
                          <w:left w:val="single" w:sz="4" w:space="0" w:color="auto"/>
                          <w:bottom w:val="single" w:sz="4" w:space="0" w:color="auto"/>
                          <w:right w:val="single" w:sz="4" w:space="0" w:color="auto"/>
                        </w:tcBorders>
                        <w:shd w:val="clear" w:color="auto" w:fill="auto"/>
                      </w:tcPr>
                      <w:p w14:paraId="6F1054A9" w14:textId="77777777" w:rsidR="00A02882" w:rsidRPr="00DD26AC" w:rsidRDefault="00357224">
                        <w:pPr>
                          <w:jc w:val="center"/>
                        </w:pPr>
                        <w:r w:rsidRPr="00DD26AC">
                          <w:t>N°Fase</w:t>
                        </w:r>
                      </w:p>
                    </w:tc>
                    <w:tc>
                      <w:tcPr>
                        <w:tcW w:w="2880" w:type="dxa"/>
                        <w:tcBorders>
                          <w:top w:val="single" w:sz="4" w:space="0" w:color="auto"/>
                          <w:left w:val="single" w:sz="4" w:space="0" w:color="auto"/>
                          <w:bottom w:val="single" w:sz="4" w:space="0" w:color="auto"/>
                          <w:right w:val="single" w:sz="4" w:space="0" w:color="auto"/>
                        </w:tcBorders>
                        <w:shd w:val="clear" w:color="auto" w:fill="auto"/>
                      </w:tcPr>
                      <w:p w14:paraId="608CD9FE" w14:textId="77777777" w:rsidR="00A02882" w:rsidRPr="00DD26AC" w:rsidRDefault="00357224">
                        <w:pPr>
                          <w:jc w:val="center"/>
                        </w:pPr>
                        <w:r w:rsidRPr="00DD26AC">
                          <w:t>Direction</w:t>
                        </w:r>
                      </w:p>
                    </w:tc>
                  </w:tr>
                  <w:tr w:rsidR="00A02882" w:rsidRPr="00DD26AC" w14:paraId="223BAE0A" w14:textId="77777777">
                    <w:trPr>
                      <w:trHeight w:val="562"/>
                    </w:trPr>
                    <w:tc>
                      <w:tcPr>
                        <w:tcW w:w="5308" w:type="dxa"/>
                        <w:tcBorders>
                          <w:top w:val="single" w:sz="4" w:space="0" w:color="auto"/>
                          <w:left w:val="single" w:sz="4" w:space="0" w:color="auto"/>
                          <w:bottom w:val="single" w:sz="4" w:space="0" w:color="auto"/>
                          <w:right w:val="single" w:sz="4" w:space="0" w:color="auto"/>
                        </w:tcBorders>
                        <w:shd w:val="clear" w:color="auto" w:fill="auto"/>
                      </w:tcPr>
                      <w:p w14:paraId="408CE560" w14:textId="77777777" w:rsidR="00A02882" w:rsidRPr="00DD26AC" w:rsidRDefault="00A02882">
                        <w:pPr>
                          <w:jc w:val="center"/>
                        </w:pPr>
                      </w:p>
                      <w:p w14:paraId="784869F7" w14:textId="77777777" w:rsidR="00A02882" w:rsidRPr="00DD26AC" w:rsidRDefault="00A02882">
                        <w:pPr>
                          <w:jc w:val="center"/>
                        </w:pPr>
                      </w:p>
                    </w:tc>
                    <w:tc>
                      <w:tcPr>
                        <w:tcW w:w="1100" w:type="dxa"/>
                        <w:tcBorders>
                          <w:top w:val="single" w:sz="4" w:space="0" w:color="auto"/>
                          <w:left w:val="single" w:sz="4" w:space="0" w:color="auto"/>
                          <w:bottom w:val="single" w:sz="4" w:space="0" w:color="auto"/>
                          <w:right w:val="single" w:sz="4" w:space="0" w:color="auto"/>
                        </w:tcBorders>
                        <w:shd w:val="clear" w:color="auto" w:fill="auto"/>
                      </w:tcPr>
                      <w:p w14:paraId="0D161D9F" w14:textId="77777777" w:rsidR="00A02882" w:rsidRPr="00DD26AC" w:rsidRDefault="00A02882">
                        <w:pPr>
                          <w:jc w:val="center"/>
                        </w:pPr>
                      </w:p>
                    </w:tc>
                    <w:tc>
                      <w:tcPr>
                        <w:tcW w:w="2880" w:type="dxa"/>
                        <w:tcBorders>
                          <w:top w:val="single" w:sz="4" w:space="0" w:color="auto"/>
                          <w:left w:val="single" w:sz="4" w:space="0" w:color="auto"/>
                          <w:bottom w:val="single" w:sz="4" w:space="0" w:color="auto"/>
                          <w:right w:val="single" w:sz="4" w:space="0" w:color="auto"/>
                        </w:tcBorders>
                        <w:shd w:val="clear" w:color="auto" w:fill="auto"/>
                      </w:tcPr>
                      <w:p w14:paraId="247B1E07" w14:textId="77777777" w:rsidR="00A02882" w:rsidRPr="00DD26AC" w:rsidRDefault="00A02882">
                        <w:pPr>
                          <w:jc w:val="center"/>
                        </w:pPr>
                      </w:p>
                    </w:tc>
                  </w:tr>
                </w:tbl>
                <w:p w14:paraId="669071A6" w14:textId="77777777" w:rsidR="00A02882" w:rsidRPr="00DD26AC" w:rsidRDefault="00A02882"/>
                <w:p w14:paraId="4E64DA1A" w14:textId="77777777" w:rsidR="00A02882" w:rsidRPr="00DD26AC" w:rsidRDefault="00357224">
                  <w:pPr>
                    <w:rPr>
                      <w:b/>
                    </w:rPr>
                  </w:pPr>
                  <w:r w:rsidRPr="00DD26AC">
                    <w:rPr>
                      <w:b/>
                      <w:u w:val="single"/>
                    </w:rPr>
                    <w:t>Et </w:t>
                  </w:r>
                  <w:r w:rsidRPr="00DD26AC">
                    <w:rPr>
                      <w:b/>
                    </w:rPr>
                    <w:t>:</w:t>
                  </w:r>
                </w:p>
                <w:p w14:paraId="0E0FE766" w14:textId="77777777" w:rsidR="00A02882" w:rsidRPr="00DD26AC" w:rsidRDefault="00A02882">
                  <w:pPr>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69"/>
                    <w:gridCol w:w="4219"/>
                  </w:tblGrid>
                  <w:tr w:rsidR="00A02882" w:rsidRPr="00DD26AC" w14:paraId="3BA44AA0" w14:textId="77777777">
                    <w:tc>
                      <w:tcPr>
                        <w:tcW w:w="9828" w:type="dxa"/>
                        <w:gridSpan w:val="2"/>
                        <w:shd w:val="clear" w:color="auto" w:fill="auto"/>
                      </w:tcPr>
                      <w:p w14:paraId="132CE044" w14:textId="77777777" w:rsidR="00A02882" w:rsidRPr="00DD26AC" w:rsidRDefault="00357224">
                        <w:pPr>
                          <w:jc w:val="center"/>
                        </w:pPr>
                        <w:r w:rsidRPr="00DD26AC">
                          <w:t>PARENTS</w:t>
                        </w:r>
                      </w:p>
                    </w:tc>
                  </w:tr>
                  <w:tr w:rsidR="00A02882" w:rsidRPr="00DD26AC" w14:paraId="0E1F558C" w14:textId="77777777">
                    <w:tc>
                      <w:tcPr>
                        <w:tcW w:w="5328" w:type="dxa"/>
                        <w:shd w:val="clear" w:color="auto" w:fill="auto"/>
                      </w:tcPr>
                      <w:p w14:paraId="28CF9F43" w14:textId="77777777" w:rsidR="00A02882" w:rsidRPr="00DD26AC" w:rsidRDefault="00357224">
                        <w:pPr>
                          <w:jc w:val="center"/>
                        </w:pPr>
                        <w:r w:rsidRPr="00DD26AC">
                          <w:t>Nom et coordonnées de la/des personne(s) investie(s) de l’autorité parentale</w:t>
                        </w:r>
                      </w:p>
                    </w:tc>
                    <w:tc>
                      <w:tcPr>
                        <w:tcW w:w="4500" w:type="dxa"/>
                        <w:shd w:val="clear" w:color="auto" w:fill="auto"/>
                      </w:tcPr>
                      <w:p w14:paraId="401D9D97" w14:textId="77777777" w:rsidR="00A02882" w:rsidRPr="00DD26AC" w:rsidRDefault="00A02882">
                        <w:pPr>
                          <w:jc w:val="center"/>
                        </w:pPr>
                      </w:p>
                      <w:p w14:paraId="4B3371F0" w14:textId="77777777" w:rsidR="00A02882" w:rsidRPr="00DD26AC" w:rsidRDefault="00A02882">
                        <w:pPr>
                          <w:jc w:val="center"/>
                        </w:pPr>
                      </w:p>
                      <w:p w14:paraId="0FA6D3FD" w14:textId="77777777" w:rsidR="00A02882" w:rsidRPr="00DD26AC" w:rsidRDefault="00A02882"/>
                    </w:tc>
                  </w:tr>
                </w:tbl>
                <w:p w14:paraId="63219E05" w14:textId="77777777" w:rsidR="00A02882" w:rsidRPr="00DD26AC" w:rsidRDefault="00A02882">
                  <w:pPr>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8"/>
                    <w:gridCol w:w="4320"/>
                  </w:tblGrid>
                  <w:tr w:rsidR="00A02882" w:rsidRPr="00DD26AC" w14:paraId="7F13A7F7" w14:textId="77777777">
                    <w:tc>
                      <w:tcPr>
                        <w:tcW w:w="9288" w:type="dxa"/>
                        <w:gridSpan w:val="2"/>
                        <w:shd w:val="clear" w:color="auto" w:fill="auto"/>
                      </w:tcPr>
                      <w:p w14:paraId="1BB80E92" w14:textId="77777777" w:rsidR="00A02882" w:rsidRPr="00DD26AC" w:rsidRDefault="00357224">
                        <w:pPr>
                          <w:jc w:val="center"/>
                        </w:pPr>
                        <w:r w:rsidRPr="00DD26AC">
                          <w:t>ELEVE(S)</w:t>
                        </w:r>
                      </w:p>
                    </w:tc>
                  </w:tr>
                  <w:tr w:rsidR="00A02882" w:rsidRPr="00DD26AC" w14:paraId="3FECDE77" w14:textId="77777777">
                    <w:tc>
                      <w:tcPr>
                        <w:tcW w:w="4968" w:type="dxa"/>
                        <w:shd w:val="clear" w:color="auto" w:fill="auto"/>
                      </w:tcPr>
                      <w:p w14:paraId="301FA006" w14:textId="77777777" w:rsidR="00A02882" w:rsidRPr="00DD26AC" w:rsidRDefault="00357224">
                        <w:pPr>
                          <w:jc w:val="center"/>
                        </w:pPr>
                        <w:r w:rsidRPr="00DD26AC">
                          <w:t>Nom du ou des élève(s) concerné(s) par la demande de changement d’école</w:t>
                        </w:r>
                      </w:p>
                      <w:p w14:paraId="484AD23B" w14:textId="77777777" w:rsidR="00A02882" w:rsidRPr="00DD26AC" w:rsidRDefault="00A02882">
                        <w:pPr>
                          <w:jc w:val="center"/>
                        </w:pPr>
                      </w:p>
                      <w:p w14:paraId="79700948" w14:textId="77777777" w:rsidR="00A02882" w:rsidRPr="00DD26AC" w:rsidRDefault="00A02882">
                        <w:pPr>
                          <w:jc w:val="center"/>
                        </w:pPr>
                      </w:p>
                    </w:tc>
                    <w:tc>
                      <w:tcPr>
                        <w:tcW w:w="4320" w:type="dxa"/>
                        <w:shd w:val="clear" w:color="auto" w:fill="auto"/>
                      </w:tcPr>
                      <w:p w14:paraId="5A2105EB" w14:textId="77777777" w:rsidR="00A02882" w:rsidRPr="00DD26AC" w:rsidRDefault="00A02882">
                        <w:pPr>
                          <w:jc w:val="center"/>
                          <w:rPr>
                            <w:b/>
                            <w:bCs/>
                          </w:rPr>
                        </w:pPr>
                      </w:p>
                    </w:tc>
                  </w:tr>
                </w:tbl>
                <w:p w14:paraId="7D1F49C0" w14:textId="77777777" w:rsidR="00A02882" w:rsidRPr="00DD26AC" w:rsidRDefault="00A02882">
                  <w:pPr>
                    <w:rPr>
                      <w:u w:val="single"/>
                    </w:rPr>
                    <w:sectPr w:rsidR="00A02882" w:rsidRPr="00DD26AC">
                      <w:pgSz w:w="11906" w:h="16838"/>
                      <w:pgMar w:top="540" w:right="1417" w:bottom="180" w:left="1417" w:header="708" w:footer="708" w:gutter="0"/>
                      <w:cols w:space="708"/>
                      <w:docGrid w:linePitch="360"/>
                    </w:sectPr>
                  </w:pPr>
                </w:p>
                <w:tbl>
                  <w:tblPr>
                    <w:tblW w:w="1062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20"/>
                  </w:tblGrid>
                  <w:tr w:rsidR="00A02882" w:rsidRPr="00DD26AC" w14:paraId="2951A5F1" w14:textId="77777777">
                    <w:tc>
                      <w:tcPr>
                        <w:tcW w:w="10620" w:type="dxa"/>
                        <w:shd w:val="clear" w:color="auto" w:fill="auto"/>
                      </w:tcPr>
                      <w:p w14:paraId="345D58BD" w14:textId="77777777" w:rsidR="00A02882" w:rsidRPr="00DD26AC" w:rsidRDefault="00357224">
                        <w:r w:rsidRPr="00DD26AC">
                          <w:rPr>
                            <w:u w:val="single"/>
                          </w:rPr>
                          <w:lastRenderedPageBreak/>
                          <w:t>Contenu de l’entretien</w:t>
                        </w:r>
                        <w:r w:rsidRPr="00DD26AC">
                          <w:t> :</w:t>
                        </w:r>
                      </w:p>
                      <w:p w14:paraId="7C222C97" w14:textId="77777777" w:rsidR="00A02882" w:rsidRPr="00DD26AC" w:rsidRDefault="00A02882"/>
                      <w:p w14:paraId="46158634" w14:textId="77777777" w:rsidR="00A02882" w:rsidRPr="00DD26AC" w:rsidRDefault="00A02882"/>
                      <w:p w14:paraId="42CA61B7" w14:textId="77777777" w:rsidR="00A02882" w:rsidRPr="00DD26AC" w:rsidRDefault="00A02882"/>
                      <w:p w14:paraId="691387BD" w14:textId="77777777" w:rsidR="00A02882" w:rsidRPr="00DD26AC" w:rsidRDefault="00A02882"/>
                      <w:p w14:paraId="2D4B4AD5" w14:textId="77777777" w:rsidR="00A02882" w:rsidRPr="00DD26AC" w:rsidRDefault="00A02882"/>
                      <w:p w14:paraId="3C8299CE" w14:textId="77777777" w:rsidR="00A02882" w:rsidRPr="00DD26AC" w:rsidRDefault="00A02882"/>
                      <w:p w14:paraId="79535829" w14:textId="77777777" w:rsidR="00A02882" w:rsidRPr="00DD26AC" w:rsidRDefault="00A02882"/>
                      <w:p w14:paraId="0D6A256B" w14:textId="77777777" w:rsidR="00A02882" w:rsidRPr="00DD26AC" w:rsidRDefault="00A02882"/>
                      <w:p w14:paraId="3C2A2B8D" w14:textId="77777777" w:rsidR="00A02882" w:rsidRPr="00DD26AC" w:rsidRDefault="00A02882"/>
                      <w:p w14:paraId="38D5841C" w14:textId="77777777" w:rsidR="00A02882" w:rsidRPr="00DD26AC" w:rsidRDefault="00A02882"/>
                      <w:p w14:paraId="7239EF60" w14:textId="77777777" w:rsidR="00A02882" w:rsidRPr="00DD26AC" w:rsidRDefault="00A02882"/>
                      <w:p w14:paraId="33A12179" w14:textId="77777777" w:rsidR="00A02882" w:rsidRPr="00DD26AC" w:rsidRDefault="00A02882"/>
                      <w:p w14:paraId="478DF280" w14:textId="77777777" w:rsidR="00A02882" w:rsidRPr="00DD26AC" w:rsidRDefault="00A02882"/>
                      <w:p w14:paraId="2B9D06A5" w14:textId="77777777" w:rsidR="00A02882" w:rsidRPr="00DD26AC" w:rsidRDefault="00A02882"/>
                      <w:p w14:paraId="4214C23B" w14:textId="77777777" w:rsidR="00A02882" w:rsidRPr="00DD26AC" w:rsidRDefault="00A02882"/>
                      <w:p w14:paraId="316C268E" w14:textId="77777777" w:rsidR="00A02882" w:rsidRPr="00DD26AC" w:rsidRDefault="00A02882"/>
                      <w:p w14:paraId="1D0FD640" w14:textId="77777777" w:rsidR="00A02882" w:rsidRPr="00DD26AC" w:rsidRDefault="00A02882"/>
                      <w:p w14:paraId="039B25BA" w14:textId="77777777" w:rsidR="00A02882" w:rsidRPr="00DD26AC" w:rsidRDefault="00A02882"/>
                      <w:p w14:paraId="72030731" w14:textId="77777777" w:rsidR="00A02882" w:rsidRPr="00DD26AC" w:rsidRDefault="00A02882"/>
                      <w:p w14:paraId="7937CC99" w14:textId="77777777" w:rsidR="00A02882" w:rsidRPr="00DD26AC" w:rsidRDefault="00A02882"/>
                      <w:p w14:paraId="6CB0F5B3" w14:textId="77777777" w:rsidR="00A02882" w:rsidRPr="00DD26AC" w:rsidRDefault="00A02882"/>
                      <w:p w14:paraId="5BCED86D" w14:textId="77777777" w:rsidR="00A02882" w:rsidRPr="00DD26AC" w:rsidRDefault="00A02882">
                        <w:pPr>
                          <w:rPr>
                            <w:u w:val="single"/>
                          </w:rPr>
                        </w:pPr>
                      </w:p>
                    </w:tc>
                  </w:tr>
                </w:tbl>
                <w:p w14:paraId="3C57C7F2" w14:textId="77777777" w:rsidR="00A02882" w:rsidRPr="00DD26AC" w:rsidRDefault="00A0288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12"/>
                    <w:gridCol w:w="4558"/>
                  </w:tblGrid>
                  <w:tr w:rsidR="00A02882" w:rsidRPr="00DD26AC" w14:paraId="57CB3DC1" w14:textId="77777777">
                    <w:tc>
                      <w:tcPr>
                        <w:tcW w:w="5046" w:type="dxa"/>
                        <w:shd w:val="clear" w:color="auto" w:fill="auto"/>
                      </w:tcPr>
                      <w:p w14:paraId="0E9E6E00" w14:textId="77777777" w:rsidR="00A02882" w:rsidRPr="00DD26AC" w:rsidRDefault="00357224">
                        <w:pPr>
                          <w:jc w:val="center"/>
                        </w:pPr>
                        <w:r w:rsidRPr="00DD26AC">
                          <w:t>Date et signature de la direction de l’école</w:t>
                        </w:r>
                      </w:p>
                    </w:tc>
                    <w:tc>
                      <w:tcPr>
                        <w:tcW w:w="4587" w:type="dxa"/>
                        <w:shd w:val="clear" w:color="auto" w:fill="auto"/>
                      </w:tcPr>
                      <w:p w14:paraId="6EEEBCBB" w14:textId="77777777" w:rsidR="00A02882" w:rsidRPr="00DD26AC" w:rsidRDefault="00357224">
                        <w:pPr>
                          <w:jc w:val="center"/>
                        </w:pPr>
                        <w:r w:rsidRPr="00DD26AC">
                          <w:t>Date et signature de la/des personne(s) investie(s) de l’autorité parentale</w:t>
                        </w:r>
                      </w:p>
                    </w:tc>
                  </w:tr>
                  <w:tr w:rsidR="00A02882" w:rsidRPr="00DD26AC" w14:paraId="45AC7439" w14:textId="77777777">
                    <w:tc>
                      <w:tcPr>
                        <w:tcW w:w="5046" w:type="dxa"/>
                        <w:shd w:val="clear" w:color="auto" w:fill="auto"/>
                      </w:tcPr>
                      <w:p w14:paraId="2B0CFDA4" w14:textId="77777777" w:rsidR="00A02882" w:rsidRPr="00DD26AC" w:rsidRDefault="00A02882"/>
                      <w:p w14:paraId="2C6B3EF7" w14:textId="77777777" w:rsidR="00A02882" w:rsidRPr="00DD26AC" w:rsidRDefault="00A02882"/>
                      <w:p w14:paraId="295B6106" w14:textId="77777777" w:rsidR="00A02882" w:rsidRPr="00DD26AC" w:rsidRDefault="00A02882"/>
                    </w:tc>
                    <w:tc>
                      <w:tcPr>
                        <w:tcW w:w="4587" w:type="dxa"/>
                        <w:shd w:val="clear" w:color="auto" w:fill="auto"/>
                      </w:tcPr>
                      <w:p w14:paraId="31A5EE1C" w14:textId="77777777" w:rsidR="00A02882" w:rsidRPr="00DD26AC" w:rsidRDefault="00A02882"/>
                    </w:tc>
                  </w:tr>
                </w:tbl>
                <w:p w14:paraId="03F39690" w14:textId="77777777" w:rsidR="00A02882" w:rsidRPr="00DD26AC" w:rsidRDefault="00A02882"/>
                <w:p w14:paraId="32E3BC59" w14:textId="77777777" w:rsidR="00A02882" w:rsidRPr="00DD26AC" w:rsidRDefault="00357224">
                  <w:r w:rsidRPr="00DD26AC">
                    <w:t>Remarques éventuelles :</w:t>
                  </w:r>
                </w:p>
                <w:p w14:paraId="65BD7859" w14:textId="77777777" w:rsidR="00A02882" w:rsidRPr="00DD26AC" w:rsidRDefault="00A02882">
                  <w:pPr>
                    <w:rPr>
                      <w:lang w:eastAsia="ar-SA"/>
                    </w:rPr>
                  </w:pPr>
                </w:p>
                <w:p w14:paraId="30BEDC41" w14:textId="77777777" w:rsidR="00A02882" w:rsidRPr="00DD26AC" w:rsidRDefault="00A02882">
                  <w:pPr>
                    <w:rPr>
                      <w:lang w:eastAsia="ar-SA"/>
                    </w:rPr>
                    <w:sectPr w:rsidR="00A02882" w:rsidRPr="00DD26AC">
                      <w:footerReference w:type="default" r:id="rId74"/>
                      <w:footerReference w:type="first" r:id="rId75"/>
                      <w:type w:val="nextColumn"/>
                      <w:pgSz w:w="11906" w:h="16838"/>
                      <w:pgMar w:top="1134" w:right="1134" w:bottom="1134" w:left="1418" w:header="720" w:footer="218" w:gutter="0"/>
                      <w:cols w:space="720"/>
                      <w:titlePg/>
                      <w:docGrid w:linePitch="360"/>
                    </w:sectPr>
                  </w:pPr>
                </w:p>
                <w:p w14:paraId="25146F00" w14:textId="77777777" w:rsidR="00A02882" w:rsidRPr="00DD26AC" w:rsidRDefault="00357224">
                  <w:pPr>
                    <w:pStyle w:val="Titre4"/>
                  </w:pPr>
                  <w:bookmarkStart w:id="1300" w:name="_Annexe_8_A."/>
                  <w:bookmarkStart w:id="1301" w:name="_Annexe_8_:_1"/>
                  <w:bookmarkStart w:id="1302" w:name="annexe9"/>
                  <w:bookmarkStart w:id="1303" w:name="_Toc412204101"/>
                  <w:bookmarkStart w:id="1304" w:name="_Toc414352909"/>
                  <w:bookmarkStart w:id="1305" w:name="_Toc453836932"/>
                  <w:bookmarkEnd w:id="1300"/>
                  <w:bookmarkEnd w:id="1301"/>
                  <w:r w:rsidRPr="00DD26AC">
                    <w:lastRenderedPageBreak/>
                    <w:t xml:space="preserve">Annexe </w:t>
                  </w:r>
                  <w:bookmarkEnd w:id="1302"/>
                  <w:r w:rsidRPr="00DD26AC">
                    <w:t>6 : Proposition de modèle de signalement au Conseiller de l'Aide à la Jeunesse des élèves mineurs en situation de difficulté ou de danger</w:t>
                  </w:r>
                  <w:bookmarkEnd w:id="1303"/>
                  <w:bookmarkEnd w:id="1304"/>
                  <w:bookmarkEnd w:id="1305"/>
                </w:p>
                <w:p w14:paraId="1BF30E1F" w14:textId="77777777" w:rsidR="00A02882" w:rsidRPr="00DD26AC" w:rsidRDefault="00A02882">
                  <w:pPr>
                    <w:rPr>
                      <w:rFonts w:cs="Arial"/>
                      <w:b/>
                      <w:bCs/>
                    </w:rPr>
                  </w:pPr>
                </w:p>
                <w:p w14:paraId="56717ACD" w14:textId="77777777" w:rsidR="00A02882" w:rsidRPr="00DD26AC" w:rsidRDefault="00357224">
                  <w:pPr>
                    <w:rPr>
                      <w:rFonts w:cs="Arial"/>
                      <w:b/>
                      <w:bCs/>
                    </w:rPr>
                  </w:pPr>
                  <w:r w:rsidRPr="00DD26AC">
                    <w:rPr>
                      <w:rFonts w:cs="Arial"/>
                      <w:b/>
                      <w:bCs/>
                    </w:rPr>
                    <w:t>Signalement précédent à la date du……../………/……………..</w:t>
                  </w:r>
                </w:p>
                <w:p w14:paraId="5A80E582" w14:textId="77777777" w:rsidR="00A02882" w:rsidRPr="00DD26AC" w:rsidRDefault="00A02882">
                  <w:pPr>
                    <w:rPr>
                      <w:rFonts w:cs="Arial"/>
                      <w:b/>
                      <w:bCs/>
                    </w:rPr>
                  </w:pPr>
                </w:p>
                <w:p w14:paraId="1DF1A0AB" w14:textId="77777777" w:rsidR="00A02882" w:rsidRPr="00DD26AC" w:rsidRDefault="00357224">
                  <w:pPr>
                    <w:rPr>
                      <w:rFonts w:cs="Arial"/>
                      <w:b/>
                      <w:bCs/>
                    </w:rPr>
                  </w:pPr>
                  <w:r w:rsidRPr="00DD26AC">
                    <w:rPr>
                      <w:rFonts w:cs="Arial"/>
                      <w:b/>
                      <w:bCs/>
                    </w:rPr>
                    <w:t>Identification du jeune</w:t>
                  </w:r>
                </w:p>
                <w:p w14:paraId="59AD7DF0" w14:textId="77777777" w:rsidR="00A02882" w:rsidRPr="00DD26AC" w:rsidRDefault="00A02882">
                  <w:pPr>
                    <w:rPr>
                      <w:rFonts w:cs="Arial"/>
                      <w:b/>
                      <w:bCs/>
                    </w:rPr>
                  </w:pPr>
                </w:p>
                <w:tbl>
                  <w:tblPr>
                    <w:tblW w:w="0" w:type="auto"/>
                    <w:tblInd w:w="-25" w:type="dxa"/>
                    <w:tblLayout w:type="fixed"/>
                    <w:tblCellMar>
                      <w:left w:w="70" w:type="dxa"/>
                      <w:right w:w="70" w:type="dxa"/>
                    </w:tblCellMar>
                    <w:tblLook w:val="0000" w:firstRow="0" w:lastRow="0" w:firstColumn="0" w:lastColumn="0" w:noHBand="0" w:noVBand="0"/>
                  </w:tblPr>
                  <w:tblGrid>
                    <w:gridCol w:w="7072"/>
                    <w:gridCol w:w="7122"/>
                  </w:tblGrid>
                  <w:tr w:rsidR="00A02882" w:rsidRPr="00DD26AC" w14:paraId="47263BF8" w14:textId="77777777">
                    <w:tc>
                      <w:tcPr>
                        <w:tcW w:w="7072" w:type="dxa"/>
                        <w:tcBorders>
                          <w:top w:val="single" w:sz="4" w:space="0" w:color="000000"/>
                          <w:left w:val="single" w:sz="4" w:space="0" w:color="000000"/>
                          <w:bottom w:val="single" w:sz="4" w:space="0" w:color="000000"/>
                        </w:tcBorders>
                      </w:tcPr>
                      <w:p w14:paraId="6FC53468" w14:textId="77777777" w:rsidR="00A02882" w:rsidRPr="00DD26AC" w:rsidRDefault="00357224">
                        <w:pPr>
                          <w:snapToGrid w:val="0"/>
                          <w:rPr>
                            <w:rFonts w:cs="Arial"/>
                          </w:rPr>
                        </w:pPr>
                        <w:r w:rsidRPr="00DD26AC">
                          <w:rPr>
                            <w:rFonts w:cs="Arial"/>
                            <w:b/>
                          </w:rPr>
                          <w:t>Nom :</w:t>
                        </w:r>
                        <w:r w:rsidRPr="00DD26AC">
                          <w:rPr>
                            <w:rFonts w:cs="Arial"/>
                          </w:rPr>
                          <w:t>…………………………………</w:t>
                        </w:r>
                      </w:p>
                      <w:p w14:paraId="7B7859E9" w14:textId="77777777" w:rsidR="00A02882" w:rsidRPr="00DD26AC" w:rsidRDefault="00357224">
                        <w:pPr>
                          <w:rPr>
                            <w:rFonts w:cs="Arial"/>
                          </w:rPr>
                        </w:pPr>
                        <w:r w:rsidRPr="00DD26AC">
                          <w:rPr>
                            <w:rFonts w:cs="Arial"/>
                            <w:b/>
                          </w:rPr>
                          <w:t>Prénom :</w:t>
                        </w:r>
                        <w:r w:rsidRPr="00DD26AC">
                          <w:rPr>
                            <w:rFonts w:cs="Arial"/>
                          </w:rPr>
                          <w:t>……………………………..</w:t>
                        </w:r>
                      </w:p>
                      <w:p w14:paraId="531E41A5" w14:textId="77777777" w:rsidR="00A02882" w:rsidRPr="00DD26AC" w:rsidRDefault="00357224">
                        <w:pPr>
                          <w:rPr>
                            <w:rFonts w:cs="Arial"/>
                          </w:rPr>
                        </w:pPr>
                        <w:r w:rsidRPr="00DD26AC">
                          <w:rPr>
                            <w:rFonts w:cs="Arial"/>
                            <w:b/>
                          </w:rPr>
                          <w:t>Classe de :</w:t>
                        </w:r>
                        <w:r w:rsidRPr="00DD26AC">
                          <w:rPr>
                            <w:rFonts w:cs="Arial"/>
                          </w:rPr>
                          <w:t>……………………………</w:t>
                        </w:r>
                        <w:r w:rsidRPr="00DD26AC">
                          <w:rPr>
                            <w:rFonts w:cs="Arial"/>
                            <w:b/>
                          </w:rPr>
                          <w:t>section/option :</w:t>
                        </w:r>
                        <w:r w:rsidRPr="00DD26AC">
                          <w:rPr>
                            <w:rFonts w:cs="Arial"/>
                          </w:rPr>
                          <w:t>……………………….</w:t>
                        </w:r>
                      </w:p>
                      <w:p w14:paraId="4AC9367A" w14:textId="77777777" w:rsidR="00A02882" w:rsidRPr="00DD26AC" w:rsidRDefault="00357224">
                        <w:pPr>
                          <w:rPr>
                            <w:rFonts w:cs="Arial"/>
                          </w:rPr>
                        </w:pPr>
                        <w:r w:rsidRPr="00DD26AC">
                          <w:rPr>
                            <w:rFonts w:cs="Arial"/>
                            <w:b/>
                          </w:rPr>
                          <w:t xml:space="preserve">                                                              secteur/métier :</w:t>
                        </w:r>
                        <w:r w:rsidRPr="00DD26AC">
                          <w:rPr>
                            <w:rFonts w:cs="Arial"/>
                          </w:rPr>
                          <w:t xml:space="preserve"> ………………………</w:t>
                        </w:r>
                      </w:p>
                      <w:p w14:paraId="243BB080" w14:textId="77777777" w:rsidR="00A02882" w:rsidRPr="00DD26AC" w:rsidRDefault="00357224">
                        <w:pPr>
                          <w:rPr>
                            <w:rFonts w:cs="Arial"/>
                          </w:rPr>
                        </w:pPr>
                        <w:r w:rsidRPr="00DD26AC">
                          <w:rPr>
                            <w:rFonts w:cs="Arial"/>
                            <w:b/>
                          </w:rPr>
                          <w:t xml:space="preserve">Né(e) à </w:t>
                        </w:r>
                        <w:r w:rsidRPr="00DD26AC">
                          <w:rPr>
                            <w:rFonts w:cs="Arial"/>
                          </w:rPr>
                          <w:t>…………………………….</w:t>
                        </w:r>
                        <w:r w:rsidRPr="00DD26AC">
                          <w:rPr>
                            <w:rFonts w:cs="Arial"/>
                            <w:b/>
                          </w:rPr>
                          <w:t>le</w:t>
                        </w:r>
                        <w:r w:rsidRPr="00DD26AC">
                          <w:rPr>
                            <w:rFonts w:cs="Arial"/>
                          </w:rPr>
                          <w:t>……./……./………</w:t>
                        </w:r>
                      </w:p>
                    </w:tc>
                    <w:tc>
                      <w:tcPr>
                        <w:tcW w:w="7122" w:type="dxa"/>
                        <w:tcBorders>
                          <w:top w:val="single" w:sz="4" w:space="0" w:color="000000"/>
                          <w:left w:val="single" w:sz="4" w:space="0" w:color="000000"/>
                          <w:bottom w:val="single" w:sz="4" w:space="0" w:color="000000"/>
                          <w:right w:val="single" w:sz="4" w:space="0" w:color="000000"/>
                        </w:tcBorders>
                      </w:tcPr>
                      <w:p w14:paraId="20EEF199" w14:textId="77777777" w:rsidR="00A02882" w:rsidRPr="00DD26AC" w:rsidRDefault="00357224">
                        <w:pPr>
                          <w:snapToGrid w:val="0"/>
                          <w:rPr>
                            <w:rFonts w:cs="Arial"/>
                            <w:b/>
                            <w:u w:val="single"/>
                          </w:rPr>
                        </w:pPr>
                        <w:r w:rsidRPr="00DD26AC">
                          <w:rPr>
                            <w:rFonts w:cs="Arial"/>
                            <w:b/>
                            <w:u w:val="single"/>
                          </w:rPr>
                          <w:t>Adresse de vie du jeune (Si différente de celle des responsables légaux) :</w:t>
                        </w:r>
                      </w:p>
                      <w:p w14:paraId="09B73EEC" w14:textId="77777777" w:rsidR="00A02882" w:rsidRPr="00DD26AC" w:rsidRDefault="00357224">
                        <w:pPr>
                          <w:rPr>
                            <w:rFonts w:cs="Arial"/>
                          </w:rPr>
                        </w:pPr>
                        <w:r w:rsidRPr="00DD26AC">
                          <w:rPr>
                            <w:rFonts w:cs="Arial"/>
                          </w:rPr>
                          <w:t>rue :………………………………………………     n° :………………….</w:t>
                        </w:r>
                      </w:p>
                      <w:p w14:paraId="55F58A06" w14:textId="77777777" w:rsidR="00A02882" w:rsidRPr="00DD26AC" w:rsidRDefault="00357224">
                        <w:pPr>
                          <w:rPr>
                            <w:rFonts w:cs="Arial"/>
                          </w:rPr>
                        </w:pPr>
                        <w:r w:rsidRPr="00DD26AC">
                          <w:rPr>
                            <w:rFonts w:cs="Arial"/>
                          </w:rPr>
                          <w:t>Code Postal :………………………..     Commune :……………………….</w:t>
                        </w:r>
                      </w:p>
                      <w:p w14:paraId="47BCDB0D" w14:textId="77777777" w:rsidR="00A02882" w:rsidRPr="00DD26AC" w:rsidRDefault="00357224">
                        <w:pPr>
                          <w:rPr>
                            <w:rFonts w:cs="Arial"/>
                          </w:rPr>
                        </w:pPr>
                        <w:r w:rsidRPr="00DD26AC">
                          <w:rPr>
                            <w:rFonts w:cs="Arial"/>
                          </w:rPr>
                          <w:sym w:font="Wingdings" w:char="F028"/>
                        </w:r>
                        <w:r w:rsidRPr="00DD26AC">
                          <w:rPr>
                            <w:rFonts w:cs="Arial"/>
                          </w:rPr>
                          <w:t xml:space="preserve"> :…………………………………    </w:t>
                        </w:r>
                        <w:r w:rsidRPr="00DD26AC">
                          <w:rPr>
                            <w:b/>
                            <w:bCs/>
                          </w:rPr>
                          <w:sym w:font="Webdings" w:char="F0CA"/>
                        </w:r>
                        <w:r w:rsidRPr="00DD26AC">
                          <w:rPr>
                            <w:rFonts w:cs="Arial"/>
                          </w:rPr>
                          <w:t xml:space="preserve">:……………………………... </w:t>
                        </w:r>
                      </w:p>
                      <w:p w14:paraId="332C5784" w14:textId="77777777" w:rsidR="00A02882" w:rsidRPr="00DD26AC" w:rsidRDefault="00A02882">
                        <w:pPr>
                          <w:rPr>
                            <w:rFonts w:cs="Arial"/>
                          </w:rPr>
                        </w:pPr>
                      </w:p>
                    </w:tc>
                  </w:tr>
                  <w:tr w:rsidR="00A02882" w:rsidRPr="00DD26AC" w14:paraId="2FFC544F" w14:textId="77777777">
                    <w:tc>
                      <w:tcPr>
                        <w:tcW w:w="7072" w:type="dxa"/>
                        <w:tcBorders>
                          <w:top w:val="single" w:sz="4" w:space="0" w:color="000000"/>
                          <w:left w:val="single" w:sz="4" w:space="0" w:color="000000"/>
                          <w:bottom w:val="single" w:sz="4" w:space="0" w:color="000000"/>
                        </w:tcBorders>
                      </w:tcPr>
                      <w:p w14:paraId="20D76AD8" w14:textId="77777777" w:rsidR="00A02882" w:rsidRPr="00DD26AC" w:rsidRDefault="00A02882">
                        <w:pPr>
                          <w:snapToGrid w:val="0"/>
                          <w:rPr>
                            <w:rFonts w:cs="Arial"/>
                            <w:b/>
                            <w:u w:val="single"/>
                          </w:rPr>
                        </w:pPr>
                      </w:p>
                      <w:p w14:paraId="032A9A78" w14:textId="77777777" w:rsidR="00A02882" w:rsidRPr="00DD26AC" w:rsidRDefault="00357224">
                        <w:pPr>
                          <w:snapToGrid w:val="0"/>
                          <w:rPr>
                            <w:rFonts w:cs="Arial"/>
                          </w:rPr>
                        </w:pPr>
                        <w:r w:rsidRPr="00DD26AC">
                          <w:rPr>
                            <w:rFonts w:cs="Arial"/>
                            <w:b/>
                            <w:u w:val="single"/>
                          </w:rPr>
                          <w:t>Adresse du domicile légal du jeune :</w:t>
                        </w:r>
                        <w:r w:rsidRPr="00DD26AC">
                          <w:rPr>
                            <w:rFonts w:cs="Arial"/>
                            <w:b/>
                          </w:rPr>
                          <w:t xml:space="preserve">  </w:t>
                        </w:r>
                        <w:r w:rsidRPr="00DD26AC">
                          <w:rPr>
                            <w:rFonts w:cs="Arial"/>
                          </w:rPr>
                          <w:t>rue :……………………….. n° :……..</w:t>
                        </w:r>
                      </w:p>
                      <w:p w14:paraId="14749156" w14:textId="77777777" w:rsidR="00A02882" w:rsidRPr="00DD26AC" w:rsidRDefault="00357224">
                        <w:pPr>
                          <w:rPr>
                            <w:rFonts w:cs="Arial"/>
                          </w:rPr>
                        </w:pPr>
                        <w:r w:rsidRPr="00DD26AC">
                          <w:rPr>
                            <w:rFonts w:cs="Arial"/>
                          </w:rPr>
                          <w:t>Code Postal :…………………….         Commune :…………………………...</w:t>
                        </w:r>
                      </w:p>
                      <w:p w14:paraId="56F85C5F" w14:textId="77777777" w:rsidR="00A02882" w:rsidRPr="00DD26AC" w:rsidRDefault="00357224">
                        <w:pPr>
                          <w:rPr>
                            <w:rFonts w:cs="Arial"/>
                          </w:rPr>
                        </w:pPr>
                        <w:r w:rsidRPr="00DD26AC">
                          <w:rPr>
                            <w:rFonts w:cs="Arial"/>
                          </w:rPr>
                          <w:sym w:font="Wingdings" w:char="F028"/>
                        </w:r>
                        <w:r w:rsidRPr="00DD26AC">
                          <w:rPr>
                            <w:rFonts w:cs="Arial"/>
                          </w:rPr>
                          <w:t xml:space="preserve"> :……………………………..         </w:t>
                        </w:r>
                        <w:r w:rsidRPr="00DD26AC">
                          <w:rPr>
                            <w:b/>
                            <w:bCs/>
                          </w:rPr>
                          <w:sym w:font="Webdings" w:char="F0CA"/>
                        </w:r>
                        <w:r w:rsidRPr="00DD26AC">
                          <w:rPr>
                            <w:rFonts w:cs="Arial"/>
                          </w:rPr>
                          <w:t>:…………………………………..</w:t>
                        </w:r>
                      </w:p>
                    </w:tc>
                    <w:tc>
                      <w:tcPr>
                        <w:tcW w:w="7122" w:type="dxa"/>
                        <w:tcBorders>
                          <w:top w:val="single" w:sz="4" w:space="0" w:color="000000"/>
                          <w:left w:val="single" w:sz="4" w:space="0" w:color="000000"/>
                          <w:bottom w:val="single" w:sz="4" w:space="0" w:color="000000"/>
                          <w:right w:val="single" w:sz="4" w:space="0" w:color="000000"/>
                        </w:tcBorders>
                      </w:tcPr>
                      <w:p w14:paraId="10FC87F9" w14:textId="77777777" w:rsidR="00A02882" w:rsidRPr="00DD26AC" w:rsidRDefault="00A02882">
                        <w:pPr>
                          <w:snapToGrid w:val="0"/>
                          <w:rPr>
                            <w:rFonts w:cs="Arial"/>
                            <w:b/>
                            <w:u w:val="single"/>
                          </w:rPr>
                        </w:pPr>
                      </w:p>
                      <w:p w14:paraId="42F91EAB" w14:textId="77777777" w:rsidR="00A02882" w:rsidRPr="00DD26AC" w:rsidRDefault="00357224">
                        <w:pPr>
                          <w:snapToGrid w:val="0"/>
                          <w:rPr>
                            <w:rFonts w:cs="Arial"/>
                            <w:b/>
                            <w:u w:val="single"/>
                          </w:rPr>
                        </w:pPr>
                        <w:r w:rsidRPr="00DD26AC">
                          <w:rPr>
                            <w:rFonts w:cs="Arial"/>
                            <w:b/>
                            <w:u w:val="single"/>
                          </w:rPr>
                          <w:t>Noms des parents / tuteurs / responsables légaux :</w:t>
                        </w:r>
                      </w:p>
                      <w:p w14:paraId="6A1A5D56" w14:textId="77777777" w:rsidR="00A02882" w:rsidRPr="00DD26AC" w:rsidRDefault="00357224">
                        <w:pPr>
                          <w:rPr>
                            <w:rFonts w:cs="Arial"/>
                          </w:rPr>
                        </w:pPr>
                        <w:r w:rsidRPr="00DD26AC">
                          <w:rPr>
                            <w:rFonts w:cs="Arial"/>
                          </w:rPr>
                          <w:t>Adresse :…………………………………….    n° :………….</w:t>
                        </w:r>
                      </w:p>
                      <w:p w14:paraId="107B9692" w14:textId="77777777" w:rsidR="00A02882" w:rsidRPr="00DD26AC" w:rsidRDefault="00357224">
                        <w:pPr>
                          <w:rPr>
                            <w:rFonts w:cs="Arial"/>
                          </w:rPr>
                        </w:pPr>
                        <w:r w:rsidRPr="00DD26AC">
                          <w:rPr>
                            <w:rFonts w:cs="Arial"/>
                          </w:rPr>
                          <w:t>Code Postal :……………………..     Commune :……………………………</w:t>
                        </w:r>
                      </w:p>
                      <w:p w14:paraId="704C08D9" w14:textId="77777777" w:rsidR="00A02882" w:rsidRPr="00DD26AC" w:rsidRDefault="00357224">
                        <w:pPr>
                          <w:rPr>
                            <w:rFonts w:cs="Arial"/>
                          </w:rPr>
                        </w:pPr>
                        <w:r w:rsidRPr="00DD26AC">
                          <w:rPr>
                            <w:rFonts w:cs="Arial"/>
                          </w:rPr>
                          <w:sym w:font="Wingdings" w:char="F028"/>
                        </w:r>
                        <w:r w:rsidRPr="00DD26AC">
                          <w:rPr>
                            <w:rFonts w:cs="Arial"/>
                          </w:rPr>
                          <w:t xml:space="preserve"> :………………………………    </w:t>
                        </w:r>
                        <w:r w:rsidRPr="00DD26AC">
                          <w:rPr>
                            <w:b/>
                            <w:bCs/>
                          </w:rPr>
                          <w:sym w:font="Webdings" w:char="F0CA"/>
                        </w:r>
                        <w:r w:rsidRPr="00DD26AC">
                          <w:rPr>
                            <w:rFonts w:cs="Arial"/>
                          </w:rPr>
                          <w:t> :…………………………………..</w:t>
                        </w:r>
                      </w:p>
                    </w:tc>
                  </w:tr>
                </w:tbl>
                <w:p w14:paraId="7E3B2EB1" w14:textId="77777777" w:rsidR="00A02882" w:rsidRPr="00DD26AC" w:rsidRDefault="00A02882">
                  <w:pPr>
                    <w:jc w:val="center"/>
                  </w:pPr>
                </w:p>
                <w:tbl>
                  <w:tblPr>
                    <w:tblW w:w="0" w:type="auto"/>
                    <w:tblInd w:w="-25" w:type="dxa"/>
                    <w:tblLayout w:type="fixed"/>
                    <w:tblCellMar>
                      <w:left w:w="70" w:type="dxa"/>
                      <w:right w:w="70" w:type="dxa"/>
                    </w:tblCellMar>
                    <w:tblLook w:val="0000" w:firstRow="0" w:lastRow="0" w:firstColumn="0" w:lastColumn="0" w:noHBand="0" w:noVBand="0"/>
                  </w:tblPr>
                  <w:tblGrid>
                    <w:gridCol w:w="7072"/>
                    <w:gridCol w:w="7122"/>
                  </w:tblGrid>
                  <w:tr w:rsidR="00A02882" w:rsidRPr="00DD26AC" w14:paraId="52DEA27B" w14:textId="77777777">
                    <w:tc>
                      <w:tcPr>
                        <w:tcW w:w="7072" w:type="dxa"/>
                        <w:tcBorders>
                          <w:top w:val="single" w:sz="4" w:space="0" w:color="000000"/>
                          <w:left w:val="single" w:sz="4" w:space="0" w:color="000000"/>
                          <w:bottom w:val="single" w:sz="4" w:space="0" w:color="000000"/>
                        </w:tcBorders>
                      </w:tcPr>
                      <w:p w14:paraId="3F7B2DE4" w14:textId="77777777" w:rsidR="00A02882" w:rsidRPr="00DD26AC" w:rsidRDefault="00357224">
                        <w:pPr>
                          <w:snapToGrid w:val="0"/>
                          <w:jc w:val="center"/>
                          <w:rPr>
                            <w:rFonts w:cs="Arial"/>
                            <w:b/>
                          </w:rPr>
                        </w:pPr>
                        <w:r w:rsidRPr="00DD26AC">
                          <w:rPr>
                            <w:rFonts w:cs="Arial"/>
                            <w:b/>
                          </w:rPr>
                          <w:t>Volet école</w:t>
                        </w:r>
                      </w:p>
                    </w:tc>
                    <w:tc>
                      <w:tcPr>
                        <w:tcW w:w="7122" w:type="dxa"/>
                        <w:tcBorders>
                          <w:top w:val="single" w:sz="4" w:space="0" w:color="000000"/>
                          <w:left w:val="single" w:sz="4" w:space="0" w:color="000000"/>
                          <w:bottom w:val="single" w:sz="4" w:space="0" w:color="000000"/>
                          <w:right w:val="single" w:sz="4" w:space="0" w:color="000000"/>
                        </w:tcBorders>
                      </w:tcPr>
                      <w:p w14:paraId="739C6BC0" w14:textId="77777777" w:rsidR="00A02882" w:rsidRPr="00DD26AC" w:rsidRDefault="00357224">
                        <w:pPr>
                          <w:snapToGrid w:val="0"/>
                          <w:jc w:val="center"/>
                          <w:rPr>
                            <w:rFonts w:cs="Arial"/>
                            <w:b/>
                          </w:rPr>
                        </w:pPr>
                        <w:r w:rsidRPr="00DD26AC">
                          <w:rPr>
                            <w:rFonts w:cs="Arial"/>
                            <w:b/>
                          </w:rPr>
                          <w:t>Volet C.P.M.S./S.P.S.E.</w:t>
                        </w:r>
                      </w:p>
                    </w:tc>
                  </w:tr>
                  <w:tr w:rsidR="00A02882" w:rsidRPr="00DD26AC" w14:paraId="00D40322" w14:textId="77777777">
                    <w:tc>
                      <w:tcPr>
                        <w:tcW w:w="7072" w:type="dxa"/>
                        <w:tcBorders>
                          <w:top w:val="single" w:sz="4" w:space="0" w:color="000000"/>
                          <w:left w:val="single" w:sz="4" w:space="0" w:color="000000"/>
                          <w:bottom w:val="single" w:sz="4" w:space="0" w:color="000000"/>
                        </w:tcBorders>
                      </w:tcPr>
                      <w:p w14:paraId="420C1ABB" w14:textId="77777777" w:rsidR="00A02882" w:rsidRPr="00DD26AC" w:rsidRDefault="00357224">
                        <w:pPr>
                          <w:snapToGrid w:val="0"/>
                          <w:rPr>
                            <w:rFonts w:cs="Arial"/>
                          </w:rPr>
                        </w:pPr>
                        <w:r w:rsidRPr="00DD26AC">
                          <w:rPr>
                            <w:rFonts w:cs="Arial"/>
                          </w:rPr>
                          <w:t>Nom de l’école :………………………………………………………………...</w:t>
                        </w:r>
                      </w:p>
                      <w:p w14:paraId="656A4DCD" w14:textId="77777777" w:rsidR="00A02882" w:rsidRPr="00DD26AC" w:rsidRDefault="00A02882">
                        <w:pPr>
                          <w:snapToGrid w:val="0"/>
                          <w:rPr>
                            <w:rFonts w:cs="Arial"/>
                          </w:rPr>
                        </w:pPr>
                      </w:p>
                    </w:tc>
                    <w:tc>
                      <w:tcPr>
                        <w:tcW w:w="7122" w:type="dxa"/>
                        <w:tcBorders>
                          <w:top w:val="single" w:sz="4" w:space="0" w:color="000000"/>
                          <w:left w:val="single" w:sz="4" w:space="0" w:color="000000"/>
                          <w:bottom w:val="single" w:sz="4" w:space="0" w:color="000000"/>
                          <w:right w:val="single" w:sz="4" w:space="0" w:color="000000"/>
                        </w:tcBorders>
                      </w:tcPr>
                      <w:p w14:paraId="3A379175" w14:textId="77777777" w:rsidR="00A02882" w:rsidRPr="00DD26AC" w:rsidRDefault="00357224">
                        <w:pPr>
                          <w:snapToGrid w:val="0"/>
                          <w:rPr>
                            <w:rFonts w:cs="Arial"/>
                          </w:rPr>
                        </w:pPr>
                        <w:r w:rsidRPr="00DD26AC">
                          <w:rPr>
                            <w:rFonts w:cs="Arial"/>
                          </w:rPr>
                          <w:t xml:space="preserve">Nom du </w:t>
                        </w:r>
                        <w:r w:rsidRPr="00DD26AC">
                          <w:rPr>
                            <w:rFonts w:cs="Arial"/>
                            <w:b/>
                          </w:rPr>
                          <w:t>C.P.M.S./S.P.S.E</w:t>
                        </w:r>
                        <w:r w:rsidRPr="00DD26AC">
                          <w:rPr>
                            <w:rFonts w:cs="Arial"/>
                          </w:rPr>
                          <w:t>. :………………………………………………………...</w:t>
                        </w:r>
                      </w:p>
                    </w:tc>
                  </w:tr>
                  <w:tr w:rsidR="00A02882" w:rsidRPr="00DD26AC" w14:paraId="3FEFE8C2" w14:textId="77777777">
                    <w:tc>
                      <w:tcPr>
                        <w:tcW w:w="7072" w:type="dxa"/>
                        <w:tcBorders>
                          <w:top w:val="single" w:sz="4" w:space="0" w:color="000000"/>
                          <w:left w:val="single" w:sz="4" w:space="0" w:color="000000"/>
                          <w:bottom w:val="single" w:sz="4" w:space="0" w:color="000000"/>
                        </w:tcBorders>
                      </w:tcPr>
                      <w:p w14:paraId="6088E9B8" w14:textId="77777777" w:rsidR="00A02882" w:rsidRPr="00DD26AC" w:rsidRDefault="00357224">
                        <w:pPr>
                          <w:snapToGrid w:val="0"/>
                          <w:rPr>
                            <w:rFonts w:cs="Arial"/>
                          </w:rPr>
                        </w:pPr>
                        <w:r w:rsidRPr="00DD26AC">
                          <w:rPr>
                            <w:rFonts w:cs="Arial"/>
                          </w:rPr>
                          <w:t>Adresse :………………………………………………………………………...</w:t>
                        </w:r>
                      </w:p>
                      <w:p w14:paraId="7F7B24C9" w14:textId="77777777" w:rsidR="00A02882" w:rsidRPr="00DD26AC" w:rsidRDefault="00A02882">
                        <w:pPr>
                          <w:snapToGrid w:val="0"/>
                          <w:rPr>
                            <w:rFonts w:cs="Arial"/>
                          </w:rPr>
                        </w:pPr>
                      </w:p>
                    </w:tc>
                    <w:tc>
                      <w:tcPr>
                        <w:tcW w:w="7122" w:type="dxa"/>
                        <w:tcBorders>
                          <w:top w:val="single" w:sz="4" w:space="0" w:color="000000"/>
                          <w:left w:val="single" w:sz="4" w:space="0" w:color="000000"/>
                          <w:bottom w:val="single" w:sz="4" w:space="0" w:color="000000"/>
                          <w:right w:val="single" w:sz="4" w:space="0" w:color="000000"/>
                        </w:tcBorders>
                      </w:tcPr>
                      <w:p w14:paraId="323F42BC" w14:textId="77777777" w:rsidR="00A02882" w:rsidRPr="00DD26AC" w:rsidRDefault="00357224">
                        <w:pPr>
                          <w:snapToGrid w:val="0"/>
                          <w:rPr>
                            <w:rFonts w:cs="Arial"/>
                          </w:rPr>
                        </w:pPr>
                        <w:r w:rsidRPr="00DD26AC">
                          <w:rPr>
                            <w:rFonts w:cs="Arial"/>
                          </w:rPr>
                          <w:t>Adresse :………………………………………………………………………...</w:t>
                        </w:r>
                      </w:p>
                    </w:tc>
                  </w:tr>
                  <w:tr w:rsidR="00A02882" w:rsidRPr="00DD26AC" w14:paraId="51CFD518" w14:textId="77777777">
                    <w:tc>
                      <w:tcPr>
                        <w:tcW w:w="7072" w:type="dxa"/>
                        <w:tcBorders>
                          <w:top w:val="single" w:sz="4" w:space="0" w:color="000000"/>
                          <w:left w:val="single" w:sz="4" w:space="0" w:color="000000"/>
                          <w:bottom w:val="single" w:sz="4" w:space="0" w:color="000000"/>
                        </w:tcBorders>
                      </w:tcPr>
                      <w:p w14:paraId="71C138BC" w14:textId="77777777" w:rsidR="00A02882" w:rsidRPr="00DD26AC" w:rsidRDefault="00357224">
                        <w:pPr>
                          <w:snapToGrid w:val="0"/>
                          <w:rPr>
                            <w:rFonts w:cs="Arial"/>
                          </w:rPr>
                        </w:pPr>
                        <w:r w:rsidRPr="00DD26AC">
                          <w:rPr>
                            <w:rFonts w:cs="Arial"/>
                          </w:rPr>
                          <w:sym w:font="Wingdings" w:char="F028"/>
                        </w:r>
                        <w:r w:rsidRPr="00DD26AC">
                          <w:rPr>
                            <w:rFonts w:cs="Arial"/>
                          </w:rPr>
                          <w:t xml:space="preserve"> :……………………………     </w:t>
                        </w:r>
                        <w:r w:rsidRPr="00DD26AC">
                          <w:rPr>
                            <w:b/>
                            <w:bCs/>
                          </w:rPr>
                          <w:sym w:font="Webdings" w:char="F0CA"/>
                        </w:r>
                        <w:r w:rsidRPr="00DD26AC">
                          <w:rPr>
                            <w:rFonts w:cs="Arial"/>
                          </w:rPr>
                          <w:t>:………………………………………</w:t>
                        </w:r>
                      </w:p>
                    </w:tc>
                    <w:tc>
                      <w:tcPr>
                        <w:tcW w:w="7122" w:type="dxa"/>
                        <w:tcBorders>
                          <w:top w:val="single" w:sz="4" w:space="0" w:color="000000"/>
                          <w:left w:val="single" w:sz="4" w:space="0" w:color="000000"/>
                          <w:bottom w:val="single" w:sz="4" w:space="0" w:color="000000"/>
                          <w:right w:val="single" w:sz="4" w:space="0" w:color="000000"/>
                        </w:tcBorders>
                      </w:tcPr>
                      <w:p w14:paraId="1CAA7178" w14:textId="77777777" w:rsidR="00A02882" w:rsidRPr="00DD26AC" w:rsidRDefault="00357224">
                        <w:pPr>
                          <w:snapToGrid w:val="0"/>
                          <w:rPr>
                            <w:rFonts w:cs="Arial"/>
                          </w:rPr>
                        </w:pPr>
                        <w:r w:rsidRPr="00DD26AC">
                          <w:rPr>
                            <w:rFonts w:cs="Arial"/>
                          </w:rPr>
                          <w:sym w:font="Wingdings" w:char="F028"/>
                        </w:r>
                        <w:r w:rsidRPr="00DD26AC">
                          <w:rPr>
                            <w:rFonts w:cs="Arial"/>
                          </w:rPr>
                          <w:t xml:space="preserve"> :……………………………     </w:t>
                        </w:r>
                        <w:r w:rsidRPr="00DD26AC">
                          <w:rPr>
                            <w:b/>
                            <w:bCs/>
                          </w:rPr>
                          <w:sym w:font="Webdings" w:char="F0CA"/>
                        </w:r>
                        <w:r w:rsidRPr="00DD26AC">
                          <w:rPr>
                            <w:rFonts w:cs="Arial"/>
                          </w:rPr>
                          <w:t>:………………………………………</w:t>
                        </w:r>
                      </w:p>
                    </w:tc>
                  </w:tr>
                  <w:tr w:rsidR="00A02882" w:rsidRPr="00DD26AC" w14:paraId="60B114C9" w14:textId="77777777">
                    <w:tc>
                      <w:tcPr>
                        <w:tcW w:w="7072" w:type="dxa"/>
                        <w:tcBorders>
                          <w:top w:val="single" w:sz="4" w:space="0" w:color="000000"/>
                          <w:left w:val="single" w:sz="4" w:space="0" w:color="000000"/>
                          <w:bottom w:val="single" w:sz="4" w:space="0" w:color="000000"/>
                        </w:tcBorders>
                      </w:tcPr>
                      <w:p w14:paraId="2D2EE504" w14:textId="582A8900" w:rsidR="00A02882" w:rsidRPr="00DD26AC" w:rsidRDefault="00AE7436">
                        <w:pPr>
                          <w:snapToGrid w:val="0"/>
                          <w:rPr>
                            <w:rFonts w:cs="Arial"/>
                          </w:rPr>
                        </w:pPr>
                        <w:r>
                          <w:rPr>
                            <w:rFonts w:cs="Arial"/>
                          </w:rPr>
                          <w:t>d</w:t>
                        </w:r>
                        <w:r w:rsidR="00357224" w:rsidRPr="00DD26AC">
                          <w:rPr>
                            <w:rFonts w:cs="Arial"/>
                          </w:rPr>
                          <w:t>irecteur(trice) ou délégué(e) :………………………………………………………….</w:t>
                        </w:r>
                      </w:p>
                      <w:p w14:paraId="7B14A87C" w14:textId="77777777" w:rsidR="00A02882" w:rsidRPr="00DD26AC" w:rsidRDefault="00A02882">
                        <w:pPr>
                          <w:snapToGrid w:val="0"/>
                          <w:rPr>
                            <w:rFonts w:cs="Arial"/>
                          </w:rPr>
                        </w:pPr>
                      </w:p>
                    </w:tc>
                    <w:tc>
                      <w:tcPr>
                        <w:tcW w:w="7122" w:type="dxa"/>
                        <w:tcBorders>
                          <w:top w:val="single" w:sz="4" w:space="0" w:color="000000"/>
                          <w:left w:val="single" w:sz="4" w:space="0" w:color="000000"/>
                          <w:bottom w:val="single" w:sz="4" w:space="0" w:color="000000"/>
                          <w:right w:val="single" w:sz="4" w:space="0" w:color="000000"/>
                        </w:tcBorders>
                      </w:tcPr>
                      <w:p w14:paraId="62909BAD" w14:textId="77777777" w:rsidR="00A02882" w:rsidRPr="00DD26AC" w:rsidRDefault="00357224">
                        <w:pPr>
                          <w:snapToGrid w:val="0"/>
                          <w:rPr>
                            <w:rFonts w:cs="Arial"/>
                          </w:rPr>
                        </w:pPr>
                        <w:r w:rsidRPr="00DD26AC">
                          <w:rPr>
                            <w:rFonts w:cs="Arial"/>
                          </w:rPr>
                          <w:t>Référent :……………………………………………………………………….</w:t>
                        </w:r>
                      </w:p>
                    </w:tc>
                  </w:tr>
                  <w:tr w:rsidR="00A02882" w:rsidRPr="00DD26AC" w14:paraId="3E342494" w14:textId="77777777">
                    <w:tc>
                      <w:tcPr>
                        <w:tcW w:w="7072" w:type="dxa"/>
                        <w:tcBorders>
                          <w:top w:val="single" w:sz="4" w:space="0" w:color="000000"/>
                          <w:left w:val="single" w:sz="4" w:space="0" w:color="000000"/>
                          <w:bottom w:val="single" w:sz="4" w:space="0" w:color="000000"/>
                        </w:tcBorders>
                      </w:tcPr>
                      <w:p w14:paraId="0477542A" w14:textId="2FC64233" w:rsidR="00A02882" w:rsidRPr="00DD26AC" w:rsidRDefault="00AE7436">
                        <w:pPr>
                          <w:snapToGrid w:val="0"/>
                          <w:rPr>
                            <w:rFonts w:cs="Arial"/>
                          </w:rPr>
                        </w:pPr>
                        <w:r>
                          <w:rPr>
                            <w:rFonts w:cs="Arial"/>
                          </w:rPr>
                          <w:t>Gestionnaire du dossier (d</w:t>
                        </w:r>
                        <w:r w:rsidR="00357224" w:rsidRPr="00DD26AC">
                          <w:rPr>
                            <w:rFonts w:cs="Arial"/>
                          </w:rPr>
                          <w:t>irecteur(trice), sous-directeur(trice), éducateur(trice) : ……….…….</w:t>
                        </w:r>
                      </w:p>
                      <w:p w14:paraId="70E48D5F" w14:textId="77777777" w:rsidR="00A02882" w:rsidRPr="00DD26AC" w:rsidRDefault="00357224">
                        <w:pPr>
                          <w:rPr>
                            <w:rFonts w:cs="Arial"/>
                          </w:rPr>
                        </w:pPr>
                        <w:r w:rsidRPr="00DD26AC">
                          <w:rPr>
                            <w:rFonts w:cs="Arial"/>
                          </w:rPr>
                          <w:t>Coordonnées : …………………………………………………………………..</w:t>
                        </w:r>
                      </w:p>
                      <w:p w14:paraId="0B10659C" w14:textId="77777777" w:rsidR="00A02882" w:rsidRPr="00DD26AC" w:rsidRDefault="00357224">
                        <w:pPr>
                          <w:rPr>
                            <w:rFonts w:cs="Arial"/>
                          </w:rPr>
                        </w:pPr>
                        <w:r w:rsidRPr="00DD26AC">
                          <w:rPr>
                            <w:rFonts w:cs="Arial"/>
                          </w:rPr>
                          <w:sym w:font="Wingdings" w:char="F028"/>
                        </w:r>
                        <w:r w:rsidRPr="00DD26AC">
                          <w:rPr>
                            <w:rFonts w:cs="Arial"/>
                          </w:rPr>
                          <w:t xml:space="preserve"> : …………………………….     </w:t>
                        </w:r>
                        <w:r w:rsidRPr="00DD26AC">
                          <w:rPr>
                            <w:b/>
                            <w:bCs/>
                          </w:rPr>
                          <w:sym w:font="Webdings" w:char="F0CA"/>
                        </w:r>
                        <w:r w:rsidRPr="00DD26AC">
                          <w:rPr>
                            <w:rFonts w:cs="Arial"/>
                          </w:rPr>
                          <w:t>: ……………………………………...</w:t>
                        </w:r>
                      </w:p>
                    </w:tc>
                    <w:tc>
                      <w:tcPr>
                        <w:tcW w:w="7122" w:type="dxa"/>
                        <w:tcBorders>
                          <w:top w:val="single" w:sz="4" w:space="0" w:color="000000"/>
                          <w:left w:val="single" w:sz="4" w:space="0" w:color="000000"/>
                          <w:bottom w:val="single" w:sz="4" w:space="0" w:color="000000"/>
                          <w:right w:val="single" w:sz="4" w:space="0" w:color="000000"/>
                        </w:tcBorders>
                      </w:tcPr>
                      <w:p w14:paraId="0F16BAF6" w14:textId="77777777" w:rsidR="00A02882" w:rsidRPr="00DD26AC" w:rsidRDefault="00357224">
                        <w:pPr>
                          <w:snapToGrid w:val="0"/>
                          <w:rPr>
                            <w:rFonts w:cs="Arial"/>
                          </w:rPr>
                        </w:pPr>
                        <w:r w:rsidRPr="00DD26AC">
                          <w:rPr>
                            <w:rFonts w:cs="Arial"/>
                          </w:rPr>
                          <w:t>Coordonnées :……………………………………………………………………………………………………………………………………………………</w:t>
                        </w:r>
                      </w:p>
                      <w:p w14:paraId="760F2610" w14:textId="77777777" w:rsidR="00A02882" w:rsidRPr="00DD26AC" w:rsidRDefault="00357224">
                        <w:pPr>
                          <w:rPr>
                            <w:rFonts w:cs="Arial"/>
                          </w:rPr>
                        </w:pPr>
                        <w:r w:rsidRPr="00DD26AC">
                          <w:rPr>
                            <w:rFonts w:cs="Arial"/>
                          </w:rPr>
                          <w:sym w:font="Wingdings" w:char="F028"/>
                        </w:r>
                        <w:r w:rsidRPr="00DD26AC">
                          <w:rPr>
                            <w:rFonts w:cs="Arial"/>
                          </w:rPr>
                          <w:t xml:space="preserve"> :……………………………     </w:t>
                        </w:r>
                        <w:r w:rsidRPr="00DD26AC">
                          <w:rPr>
                            <w:b/>
                            <w:bCs/>
                          </w:rPr>
                          <w:sym w:font="Webdings" w:char="F0CA"/>
                        </w:r>
                        <w:r w:rsidRPr="00DD26AC">
                          <w:rPr>
                            <w:rFonts w:cs="Arial"/>
                          </w:rPr>
                          <w:t> :………………………………………</w:t>
                        </w:r>
                      </w:p>
                    </w:tc>
                  </w:tr>
                  <w:tr w:rsidR="00A02882" w:rsidRPr="00DD26AC" w14:paraId="7A3F6426" w14:textId="77777777">
                    <w:tc>
                      <w:tcPr>
                        <w:tcW w:w="7072" w:type="dxa"/>
                        <w:tcBorders>
                          <w:top w:val="single" w:sz="4" w:space="0" w:color="000000"/>
                          <w:left w:val="single" w:sz="4" w:space="0" w:color="000000"/>
                          <w:bottom w:val="single" w:sz="4" w:space="0" w:color="000000"/>
                        </w:tcBorders>
                      </w:tcPr>
                      <w:p w14:paraId="716C29D7" w14:textId="77777777" w:rsidR="00A02882" w:rsidRPr="00DD26AC" w:rsidRDefault="00357224">
                        <w:pPr>
                          <w:snapToGrid w:val="0"/>
                          <w:rPr>
                            <w:rFonts w:cs="Arial"/>
                          </w:rPr>
                        </w:pPr>
                        <w:r w:rsidRPr="00DD26AC">
                          <w:rPr>
                            <w:rFonts w:cs="Arial"/>
                          </w:rPr>
                          <w:t>Coordonnées du médiateur(trice) scolaire : …………………………………………...</w:t>
                        </w:r>
                      </w:p>
                      <w:p w14:paraId="5D8E0268" w14:textId="77777777" w:rsidR="00A02882" w:rsidRPr="00DD26AC" w:rsidRDefault="00A02882">
                        <w:pPr>
                          <w:snapToGrid w:val="0"/>
                          <w:rPr>
                            <w:rFonts w:cs="Arial"/>
                          </w:rPr>
                        </w:pPr>
                      </w:p>
                    </w:tc>
                    <w:tc>
                      <w:tcPr>
                        <w:tcW w:w="7122" w:type="dxa"/>
                        <w:tcBorders>
                          <w:top w:val="single" w:sz="4" w:space="0" w:color="000000"/>
                          <w:left w:val="single" w:sz="4" w:space="0" w:color="000000"/>
                          <w:bottom w:val="single" w:sz="4" w:space="0" w:color="000000"/>
                          <w:right w:val="single" w:sz="4" w:space="0" w:color="000000"/>
                        </w:tcBorders>
                      </w:tcPr>
                      <w:p w14:paraId="2BFF3FCD" w14:textId="77777777" w:rsidR="00A02882" w:rsidRPr="00DD26AC" w:rsidRDefault="00A02882">
                        <w:pPr>
                          <w:snapToGrid w:val="0"/>
                          <w:rPr>
                            <w:rFonts w:cs="Arial"/>
                          </w:rPr>
                        </w:pPr>
                      </w:p>
                    </w:tc>
                  </w:tr>
                </w:tbl>
                <w:p w14:paraId="6CF20D59" w14:textId="77777777" w:rsidR="00A02882" w:rsidRPr="00DD26AC" w:rsidRDefault="00A02882">
                  <w:pPr>
                    <w:jc w:val="center"/>
                    <w:rPr>
                      <w:rFonts w:cs="Arial"/>
                      <w:b/>
                    </w:rPr>
                  </w:pPr>
                </w:p>
                <w:p w14:paraId="1CF6FFCD" w14:textId="77777777" w:rsidR="00A02882" w:rsidRPr="00DD26AC" w:rsidRDefault="00A02882">
                  <w:pPr>
                    <w:rPr>
                      <w:rFonts w:cs="Arial"/>
                      <w:b/>
                    </w:rPr>
                  </w:pPr>
                </w:p>
                <w:p w14:paraId="4AC027AD" w14:textId="77777777" w:rsidR="00A02882" w:rsidRPr="00DD26AC" w:rsidRDefault="00A02882">
                  <w:pPr>
                    <w:rPr>
                      <w:rFonts w:cs="Arial"/>
                      <w:b/>
                    </w:rPr>
                  </w:pPr>
                </w:p>
                <w:p w14:paraId="48BEE745" w14:textId="77777777" w:rsidR="00A02882" w:rsidRPr="00DD26AC" w:rsidRDefault="00A02882">
                  <w:pPr>
                    <w:rPr>
                      <w:rFonts w:cs="Arial"/>
                      <w:b/>
                    </w:rPr>
                  </w:pPr>
                </w:p>
                <w:p w14:paraId="5EBB3096" w14:textId="77777777" w:rsidR="00A02882" w:rsidRPr="00DD26AC" w:rsidRDefault="00357224">
                  <w:pPr>
                    <w:jc w:val="center"/>
                    <w:rPr>
                      <w:rFonts w:cs="Arial"/>
                      <w:b/>
                    </w:rPr>
                  </w:pPr>
                  <w:r w:rsidRPr="00DD26AC">
                    <w:rPr>
                      <w:rFonts w:cs="Arial"/>
                      <w:b/>
                    </w:rPr>
                    <w:lastRenderedPageBreak/>
                    <w:t>Appréciation de la situation</w:t>
                  </w:r>
                </w:p>
                <w:p w14:paraId="4E43C142" w14:textId="77777777" w:rsidR="00A02882" w:rsidRPr="00DD26AC" w:rsidRDefault="00A02882">
                  <w:pPr>
                    <w:jc w:val="center"/>
                    <w:rPr>
                      <w:rFonts w:cs="Arial"/>
                      <w:b/>
                    </w:rPr>
                  </w:pPr>
                </w:p>
                <w:tbl>
                  <w:tblPr>
                    <w:tblW w:w="0" w:type="auto"/>
                    <w:tblInd w:w="-25" w:type="dxa"/>
                    <w:tblLayout w:type="fixed"/>
                    <w:tblCellMar>
                      <w:left w:w="70" w:type="dxa"/>
                      <w:right w:w="70" w:type="dxa"/>
                    </w:tblCellMar>
                    <w:tblLook w:val="0000" w:firstRow="0" w:lastRow="0" w:firstColumn="0" w:lastColumn="0" w:noHBand="0" w:noVBand="0"/>
                  </w:tblPr>
                  <w:tblGrid>
                    <w:gridCol w:w="7072"/>
                    <w:gridCol w:w="7122"/>
                  </w:tblGrid>
                  <w:tr w:rsidR="00A02882" w:rsidRPr="00DD26AC" w14:paraId="15B8A0F3" w14:textId="77777777">
                    <w:tc>
                      <w:tcPr>
                        <w:tcW w:w="7072" w:type="dxa"/>
                        <w:tcBorders>
                          <w:top w:val="single" w:sz="4" w:space="0" w:color="000000"/>
                          <w:left w:val="single" w:sz="4" w:space="0" w:color="000000"/>
                          <w:bottom w:val="single" w:sz="4" w:space="0" w:color="000000"/>
                        </w:tcBorders>
                      </w:tcPr>
                      <w:p w14:paraId="1859E7DB" w14:textId="77777777" w:rsidR="00A02882" w:rsidRPr="00DD26AC" w:rsidRDefault="00357224">
                        <w:pPr>
                          <w:snapToGrid w:val="0"/>
                          <w:jc w:val="center"/>
                          <w:rPr>
                            <w:rFonts w:cs="Arial"/>
                            <w:b/>
                          </w:rPr>
                        </w:pPr>
                        <w:r w:rsidRPr="00DD26AC">
                          <w:rPr>
                            <w:rFonts w:cs="Arial"/>
                            <w:b/>
                          </w:rPr>
                          <w:t>Volet école</w:t>
                        </w:r>
                      </w:p>
                    </w:tc>
                    <w:tc>
                      <w:tcPr>
                        <w:tcW w:w="7122" w:type="dxa"/>
                        <w:tcBorders>
                          <w:top w:val="single" w:sz="4" w:space="0" w:color="000000"/>
                          <w:left w:val="single" w:sz="4" w:space="0" w:color="000000"/>
                          <w:bottom w:val="single" w:sz="4" w:space="0" w:color="000000"/>
                          <w:right w:val="single" w:sz="4" w:space="0" w:color="000000"/>
                        </w:tcBorders>
                      </w:tcPr>
                      <w:p w14:paraId="4C207F18" w14:textId="77777777" w:rsidR="00A02882" w:rsidRPr="00DD26AC" w:rsidRDefault="00357224">
                        <w:pPr>
                          <w:snapToGrid w:val="0"/>
                          <w:jc w:val="center"/>
                          <w:rPr>
                            <w:rFonts w:cs="Arial"/>
                            <w:b/>
                          </w:rPr>
                        </w:pPr>
                        <w:r w:rsidRPr="00DD26AC">
                          <w:rPr>
                            <w:rFonts w:cs="Arial"/>
                            <w:b/>
                          </w:rPr>
                          <w:t>Volet C.P.M.S/S.P.S.E.</w:t>
                        </w:r>
                      </w:p>
                    </w:tc>
                  </w:tr>
                  <w:tr w:rsidR="00A02882" w:rsidRPr="00DD26AC" w14:paraId="4688A167" w14:textId="77777777">
                    <w:trPr>
                      <w:cantSplit/>
                    </w:trPr>
                    <w:tc>
                      <w:tcPr>
                        <w:tcW w:w="7072" w:type="dxa"/>
                        <w:vMerge w:val="restart"/>
                        <w:tcBorders>
                          <w:top w:val="single" w:sz="4" w:space="0" w:color="000000"/>
                          <w:left w:val="single" w:sz="4" w:space="0" w:color="000000"/>
                          <w:bottom w:val="single" w:sz="4" w:space="0" w:color="000000"/>
                        </w:tcBorders>
                      </w:tcPr>
                      <w:p w14:paraId="67034CF6" w14:textId="77777777" w:rsidR="00A02882" w:rsidRPr="00DD26AC" w:rsidRDefault="00357224">
                        <w:pPr>
                          <w:snapToGrid w:val="0"/>
                          <w:rPr>
                            <w:rFonts w:cs="Arial"/>
                          </w:rPr>
                        </w:pPr>
                        <w:r w:rsidRPr="00DD26AC">
                          <w:rPr>
                            <w:rFonts w:ascii="Times New Roman" w:hAnsi="Times New Roman" w:cs="Times New Roman"/>
                          </w:rPr>
                          <w:t>□</w:t>
                        </w:r>
                        <w:r w:rsidRPr="00DD26AC">
                          <w:rPr>
                            <w:rFonts w:cs="Arial"/>
                          </w:rPr>
                          <w:t xml:space="preserve"> </w:t>
                        </w:r>
                        <w:r w:rsidRPr="00DD26AC">
                          <w:rPr>
                            <w:rFonts w:cs="Arial"/>
                            <w:b/>
                            <w:bCs/>
                          </w:rPr>
                          <w:t>I</w:t>
                        </w:r>
                        <w:r w:rsidRPr="00DD26AC">
                          <w:rPr>
                            <w:rFonts w:cs="Arial"/>
                            <w:b/>
                          </w:rPr>
                          <w:t>ndices</w:t>
                        </w:r>
                        <w:r w:rsidRPr="00DD26AC">
                          <w:rPr>
                            <w:rFonts w:cs="Arial"/>
                          </w:rPr>
                          <w:t xml:space="preserve"> de difficulté ou de danger</w:t>
                        </w:r>
                      </w:p>
                      <w:p w14:paraId="04AC6C89" w14:textId="77777777" w:rsidR="00A02882" w:rsidRPr="00DD26AC" w:rsidRDefault="00357224">
                        <w:pPr>
                          <w:rPr>
                            <w:rFonts w:cs="Arial"/>
                          </w:rPr>
                        </w:pPr>
                        <w:r w:rsidRPr="00DD26AC">
                          <w:rPr>
                            <w:rFonts w:cs="Arial"/>
                            <w:b/>
                          </w:rPr>
                          <w:t xml:space="preserve">Faits concrets </w:t>
                        </w:r>
                        <w:r w:rsidRPr="00DD26AC">
                          <w:rPr>
                            <w:rFonts w:cs="Arial"/>
                          </w:rPr>
                          <w:t>fournissant des indices de difficulté ou de danger</w:t>
                        </w:r>
                      </w:p>
                      <w:p w14:paraId="65CC7E36" w14:textId="77777777" w:rsidR="00A02882" w:rsidRPr="00DD26AC" w:rsidRDefault="00357224">
                        <w:pPr>
                          <w:numPr>
                            <w:ilvl w:val="0"/>
                            <w:numId w:val="93"/>
                          </w:numPr>
                          <w:tabs>
                            <w:tab w:val="left" w:pos="360"/>
                          </w:tabs>
                          <w:suppressAutoHyphens/>
                          <w:ind w:left="0" w:firstLine="0"/>
                          <w:rPr>
                            <w:rFonts w:cs="Arial"/>
                          </w:rPr>
                        </w:pPr>
                        <w:r w:rsidRPr="00DD26AC">
                          <w:rPr>
                            <w:rFonts w:cs="Arial"/>
                          </w:rPr>
                          <w:t xml:space="preserve"> </w:t>
                        </w:r>
                      </w:p>
                      <w:p w14:paraId="7112D187" w14:textId="77777777" w:rsidR="00A02882" w:rsidRPr="00DD26AC" w:rsidRDefault="00357224">
                        <w:pPr>
                          <w:numPr>
                            <w:ilvl w:val="0"/>
                            <w:numId w:val="93"/>
                          </w:numPr>
                          <w:tabs>
                            <w:tab w:val="left" w:pos="360"/>
                          </w:tabs>
                          <w:suppressAutoHyphens/>
                          <w:ind w:left="0" w:firstLine="0"/>
                          <w:rPr>
                            <w:rFonts w:cs="Arial"/>
                          </w:rPr>
                        </w:pPr>
                        <w:r w:rsidRPr="00DD26AC">
                          <w:rPr>
                            <w:rFonts w:cs="Arial"/>
                          </w:rPr>
                          <w:t xml:space="preserve"> </w:t>
                        </w:r>
                      </w:p>
                      <w:p w14:paraId="79FD282B" w14:textId="77777777" w:rsidR="00A02882" w:rsidRPr="00DD26AC" w:rsidRDefault="00357224">
                        <w:pPr>
                          <w:numPr>
                            <w:ilvl w:val="0"/>
                            <w:numId w:val="93"/>
                          </w:numPr>
                          <w:tabs>
                            <w:tab w:val="left" w:pos="360"/>
                          </w:tabs>
                          <w:suppressAutoHyphens/>
                          <w:ind w:left="0" w:firstLine="0"/>
                          <w:rPr>
                            <w:rFonts w:cs="Arial"/>
                          </w:rPr>
                        </w:pPr>
                        <w:r w:rsidRPr="00DD26AC">
                          <w:rPr>
                            <w:rFonts w:cs="Arial"/>
                          </w:rPr>
                          <w:t xml:space="preserve"> </w:t>
                        </w:r>
                      </w:p>
                      <w:p w14:paraId="7FFAEAD6" w14:textId="77777777" w:rsidR="00A02882" w:rsidRPr="00DD26AC" w:rsidRDefault="00357224">
                        <w:pPr>
                          <w:rPr>
                            <w:rFonts w:cs="Arial"/>
                          </w:rPr>
                        </w:pPr>
                        <w:r w:rsidRPr="00DD26AC">
                          <w:rPr>
                            <w:rFonts w:ascii="Times New Roman" w:hAnsi="Times New Roman" w:cs="Times New Roman"/>
                          </w:rPr>
                          <w:t>□</w:t>
                        </w:r>
                        <w:r w:rsidRPr="00DD26AC">
                          <w:rPr>
                            <w:rFonts w:cs="Arial"/>
                          </w:rPr>
                          <w:t xml:space="preserve"> Avis </w:t>
                        </w:r>
                        <w:r w:rsidRPr="00DD26AC">
                          <w:rPr>
                            <w:rFonts w:cs="Cambria"/>
                          </w:rPr>
                          <w:t>é</w:t>
                        </w:r>
                        <w:r w:rsidRPr="00DD26AC">
                          <w:rPr>
                            <w:rFonts w:cs="Arial"/>
                          </w:rPr>
                          <w:t>ducateur(trice) joint (Facultatif)</w:t>
                        </w:r>
                      </w:p>
                      <w:p w14:paraId="580FFF43" w14:textId="77777777" w:rsidR="00A02882" w:rsidRPr="00DD26AC" w:rsidRDefault="00357224">
                        <w:pPr>
                          <w:rPr>
                            <w:rFonts w:cs="Arial"/>
                          </w:rPr>
                        </w:pPr>
                        <w:r w:rsidRPr="00DD26AC">
                          <w:rPr>
                            <w:rFonts w:ascii="Times New Roman" w:hAnsi="Times New Roman" w:cs="Times New Roman"/>
                          </w:rPr>
                          <w:t>□</w:t>
                        </w:r>
                        <w:r w:rsidRPr="00DD26AC">
                          <w:rPr>
                            <w:rFonts w:cs="Arial"/>
                          </w:rPr>
                          <w:t xml:space="preserve"> Avis du conseil de classe et/ou enseignant(s) joint (Facultatif)</w:t>
                        </w:r>
                      </w:p>
                      <w:p w14:paraId="78C0A05A" w14:textId="77777777" w:rsidR="00A02882" w:rsidRPr="00DD26AC" w:rsidRDefault="00A02882">
                        <w:pPr>
                          <w:rPr>
                            <w:rFonts w:cs="Arial"/>
                          </w:rPr>
                        </w:pPr>
                      </w:p>
                    </w:tc>
                    <w:tc>
                      <w:tcPr>
                        <w:tcW w:w="7122" w:type="dxa"/>
                        <w:tcBorders>
                          <w:top w:val="single" w:sz="4" w:space="0" w:color="000000"/>
                          <w:left w:val="single" w:sz="4" w:space="0" w:color="000000"/>
                          <w:bottom w:val="single" w:sz="4" w:space="0" w:color="000000"/>
                          <w:right w:val="single" w:sz="4" w:space="0" w:color="000000"/>
                        </w:tcBorders>
                      </w:tcPr>
                      <w:p w14:paraId="10D495EF" w14:textId="77777777" w:rsidR="00A02882" w:rsidRPr="00DD26AC" w:rsidRDefault="00357224">
                        <w:pPr>
                          <w:snapToGrid w:val="0"/>
                          <w:rPr>
                            <w:rFonts w:cs="Arial"/>
                            <w:b/>
                          </w:rPr>
                        </w:pPr>
                        <w:r w:rsidRPr="00DD26AC">
                          <w:rPr>
                            <w:rFonts w:cs="Arial"/>
                            <w:b/>
                          </w:rPr>
                          <w:t>Appréciation de la situation de difficulté ou de danger ou date d'envoi du rapport au CAJ</w:t>
                        </w:r>
                      </w:p>
                    </w:tc>
                  </w:tr>
                  <w:tr w:rsidR="00A02882" w:rsidRPr="00DD26AC" w14:paraId="02EC3FE2" w14:textId="77777777">
                    <w:trPr>
                      <w:cantSplit/>
                    </w:trPr>
                    <w:tc>
                      <w:tcPr>
                        <w:tcW w:w="7072" w:type="dxa"/>
                        <w:vMerge/>
                        <w:tcBorders>
                          <w:top w:val="single" w:sz="4" w:space="0" w:color="000000"/>
                          <w:left w:val="single" w:sz="4" w:space="0" w:color="000000"/>
                          <w:bottom w:val="single" w:sz="4" w:space="0" w:color="000000"/>
                        </w:tcBorders>
                        <w:vAlign w:val="center"/>
                      </w:tcPr>
                      <w:p w14:paraId="02A4D360" w14:textId="77777777" w:rsidR="00A02882" w:rsidRPr="00DD26AC" w:rsidRDefault="00A02882">
                        <w:pPr>
                          <w:snapToGrid w:val="0"/>
                          <w:rPr>
                            <w:rFonts w:cs="Arial"/>
                          </w:rPr>
                        </w:pPr>
                      </w:p>
                    </w:tc>
                    <w:tc>
                      <w:tcPr>
                        <w:tcW w:w="7122" w:type="dxa"/>
                        <w:tcBorders>
                          <w:top w:val="single" w:sz="4" w:space="0" w:color="000000"/>
                          <w:left w:val="single" w:sz="4" w:space="0" w:color="000000"/>
                          <w:bottom w:val="single" w:sz="4" w:space="0" w:color="000000"/>
                          <w:right w:val="single" w:sz="4" w:space="0" w:color="000000"/>
                        </w:tcBorders>
                      </w:tcPr>
                      <w:p w14:paraId="084DAD05" w14:textId="77777777" w:rsidR="00A02882" w:rsidRPr="00DD26AC" w:rsidRDefault="00357224">
                        <w:pPr>
                          <w:snapToGrid w:val="0"/>
                          <w:rPr>
                            <w:rFonts w:cs="Arial"/>
                          </w:rPr>
                        </w:pPr>
                        <w:r w:rsidRPr="00DD26AC">
                          <w:rPr>
                            <w:rFonts w:cs="Arial"/>
                          </w:rPr>
                          <w:t>…………………………………………………………………………………………………………………………………………………………………………………………………………………………………………………………………………………………………………………………………………………………………………………………………………………………………………………………………………………………………………………………</w:t>
                        </w:r>
                      </w:p>
                      <w:p w14:paraId="26F35390" w14:textId="77777777" w:rsidR="00A02882" w:rsidRPr="00DD26AC" w:rsidRDefault="00357224">
                        <w:pPr>
                          <w:rPr>
                            <w:rFonts w:cs="Arial"/>
                          </w:rPr>
                        </w:pPr>
                        <w:r w:rsidRPr="00DD26AC">
                          <w:rPr>
                            <w:rFonts w:cs="Arial"/>
                          </w:rPr>
                          <w:t>……………………………………………………………………………………………………</w:t>
                        </w:r>
                      </w:p>
                      <w:p w14:paraId="5FD9955E" w14:textId="77777777" w:rsidR="00A02882" w:rsidRPr="00DD26AC" w:rsidRDefault="00357224">
                        <w:pPr>
                          <w:rPr>
                            <w:rFonts w:cs="Arial"/>
                          </w:rPr>
                        </w:pPr>
                        <w:r w:rsidRPr="00DD26AC">
                          <w:rPr>
                            <w:rFonts w:cs="Arial"/>
                            <w:b/>
                          </w:rPr>
                          <w:t xml:space="preserve">Refus parental de la guidance individuelle    </w:t>
                        </w:r>
                        <w:r w:rsidRPr="00DD26AC">
                          <w:rPr>
                            <w:rFonts w:ascii="Times New Roman" w:hAnsi="Times New Roman" w:cs="Times New Roman"/>
                          </w:rPr>
                          <w:t>□</w:t>
                        </w:r>
                        <w:r w:rsidRPr="00DD26AC">
                          <w:rPr>
                            <w:rFonts w:cs="Arial"/>
                          </w:rPr>
                          <w:t xml:space="preserve">   oui     </w:t>
                        </w:r>
                        <w:r w:rsidRPr="00DD26AC">
                          <w:rPr>
                            <w:rFonts w:ascii="Times New Roman" w:hAnsi="Times New Roman" w:cs="Times New Roman"/>
                          </w:rPr>
                          <w:t>□</w:t>
                        </w:r>
                        <w:r w:rsidRPr="00DD26AC">
                          <w:rPr>
                            <w:rFonts w:cs="Arial"/>
                          </w:rPr>
                          <w:t xml:space="preserve">   non</w:t>
                        </w:r>
                      </w:p>
                      <w:p w14:paraId="39440E7A" w14:textId="77777777" w:rsidR="00A02882" w:rsidRPr="00DD26AC" w:rsidRDefault="00A02882">
                        <w:pPr>
                          <w:rPr>
                            <w:rFonts w:cs="Arial"/>
                          </w:rPr>
                        </w:pPr>
                      </w:p>
                    </w:tc>
                  </w:tr>
                </w:tbl>
                <w:p w14:paraId="3C5B613F" w14:textId="77777777" w:rsidR="00A02882" w:rsidRPr="00DD26AC" w:rsidRDefault="00A02882">
                  <w:pPr>
                    <w:rPr>
                      <w:rFonts w:ascii="Times New Roman" w:hAnsi="Times New Roman" w:cs="Times New Roman"/>
                    </w:rPr>
                  </w:pPr>
                </w:p>
                <w:p w14:paraId="18AE84CF" w14:textId="77777777" w:rsidR="00A02882" w:rsidRPr="00DD26AC" w:rsidRDefault="00357224">
                  <w:pPr>
                    <w:rPr>
                      <w:rFonts w:cs="Arial"/>
                      <w:b/>
                    </w:rPr>
                  </w:pPr>
                  <w:r w:rsidRPr="00DD26AC">
                    <w:rPr>
                      <w:rFonts w:ascii="Times New Roman" w:hAnsi="Times New Roman" w:cs="Times New Roman"/>
                    </w:rPr>
                    <w:t>□</w:t>
                  </w:r>
                  <w:r w:rsidRPr="00DD26AC">
                    <w:rPr>
                      <w:rFonts w:cs="Arial"/>
                    </w:rPr>
                    <w:t xml:space="preserve"> </w:t>
                  </w:r>
                  <w:r w:rsidRPr="00DD26AC">
                    <w:rPr>
                      <w:rFonts w:cs="Arial"/>
                      <w:b/>
                    </w:rPr>
                    <w:t>Absences</w:t>
                  </w:r>
                </w:p>
                <w:p w14:paraId="7A29B849" w14:textId="77777777" w:rsidR="00A02882" w:rsidRPr="00DD26AC" w:rsidRDefault="00A02882">
                  <w:pPr>
                    <w:rPr>
                      <w:rFonts w:cs="Arial"/>
                      <w:b/>
                    </w:rPr>
                  </w:pPr>
                </w:p>
                <w:tbl>
                  <w:tblPr>
                    <w:tblW w:w="0" w:type="auto"/>
                    <w:tblInd w:w="-25" w:type="dxa"/>
                    <w:tblLayout w:type="fixed"/>
                    <w:tblCellMar>
                      <w:left w:w="70" w:type="dxa"/>
                      <w:right w:w="70" w:type="dxa"/>
                    </w:tblCellMar>
                    <w:tblLook w:val="0000" w:firstRow="0" w:lastRow="0" w:firstColumn="0" w:lastColumn="0" w:noHBand="0" w:noVBand="0"/>
                  </w:tblPr>
                  <w:tblGrid>
                    <w:gridCol w:w="10935"/>
                  </w:tblGrid>
                  <w:tr w:rsidR="00A02882" w:rsidRPr="00DD26AC" w14:paraId="7FBDF6D4" w14:textId="77777777">
                    <w:tc>
                      <w:tcPr>
                        <w:tcW w:w="10935" w:type="dxa"/>
                        <w:tcBorders>
                          <w:top w:val="single" w:sz="4" w:space="0" w:color="000000"/>
                          <w:left w:val="single" w:sz="4" w:space="0" w:color="000000"/>
                          <w:bottom w:val="single" w:sz="4" w:space="0" w:color="000000"/>
                          <w:right w:val="single" w:sz="4" w:space="0" w:color="000000"/>
                        </w:tcBorders>
                      </w:tcPr>
                      <w:p w14:paraId="2D8FC67A" w14:textId="77777777" w:rsidR="00A02882" w:rsidRPr="00DD26AC" w:rsidRDefault="00357224">
                        <w:pPr>
                          <w:snapToGrid w:val="0"/>
                          <w:rPr>
                            <w:rFonts w:cs="Arial"/>
                          </w:rPr>
                        </w:pPr>
                        <w:r w:rsidRPr="00DD26AC">
                          <w:rPr>
                            <w:rFonts w:cs="Arial"/>
                          </w:rPr>
                          <w:t>Nombre de ½ jours d’absences injustifiées :………………….à la date du………………</w:t>
                        </w:r>
                      </w:p>
                    </w:tc>
                  </w:tr>
                  <w:tr w:rsidR="00A02882" w:rsidRPr="00DD26AC" w14:paraId="369CB306" w14:textId="77777777">
                    <w:tc>
                      <w:tcPr>
                        <w:tcW w:w="10935" w:type="dxa"/>
                        <w:tcBorders>
                          <w:top w:val="single" w:sz="4" w:space="0" w:color="000000"/>
                          <w:left w:val="single" w:sz="4" w:space="0" w:color="000000"/>
                          <w:bottom w:val="single" w:sz="4" w:space="0" w:color="000000"/>
                          <w:right w:val="single" w:sz="4" w:space="0" w:color="000000"/>
                        </w:tcBorders>
                      </w:tcPr>
                      <w:p w14:paraId="35B33248" w14:textId="77777777" w:rsidR="00A02882" w:rsidRPr="00DD26AC" w:rsidRDefault="00357224">
                        <w:pPr>
                          <w:snapToGrid w:val="0"/>
                          <w:rPr>
                            <w:rFonts w:cs="Arial"/>
                          </w:rPr>
                        </w:pPr>
                        <w:r w:rsidRPr="00DD26AC">
                          <w:rPr>
                            <w:rFonts w:cs="Arial"/>
                          </w:rPr>
                          <w:t>Nombre de ½ jours d’absences justifiées par certificat médical (Facultatif)………………</w:t>
                        </w:r>
                      </w:p>
                    </w:tc>
                  </w:tr>
                  <w:tr w:rsidR="00A02882" w:rsidRPr="00DD26AC" w14:paraId="1443A474" w14:textId="77777777">
                    <w:tc>
                      <w:tcPr>
                        <w:tcW w:w="10935" w:type="dxa"/>
                        <w:tcBorders>
                          <w:top w:val="single" w:sz="4" w:space="0" w:color="000000"/>
                          <w:left w:val="single" w:sz="4" w:space="0" w:color="000000"/>
                          <w:bottom w:val="single" w:sz="4" w:space="0" w:color="000000"/>
                          <w:right w:val="single" w:sz="4" w:space="0" w:color="000000"/>
                        </w:tcBorders>
                      </w:tcPr>
                      <w:p w14:paraId="348CAFDE" w14:textId="77777777" w:rsidR="00A02882" w:rsidRPr="00DD26AC" w:rsidRDefault="00357224">
                        <w:pPr>
                          <w:snapToGrid w:val="0"/>
                          <w:rPr>
                            <w:rFonts w:cs="Arial"/>
                          </w:rPr>
                        </w:pPr>
                        <w:r w:rsidRPr="00DD26AC">
                          <w:rPr>
                            <w:rFonts w:cs="Arial"/>
                          </w:rPr>
                          <w:t>Nombre de ½ jours d’absences justifiées (Facultatif) :…………………………………….</w:t>
                        </w:r>
                      </w:p>
                    </w:tc>
                  </w:tr>
                </w:tbl>
                <w:p w14:paraId="0208B097" w14:textId="77777777" w:rsidR="00A02882" w:rsidRPr="00DD26AC" w:rsidRDefault="00A02882">
                  <w:pPr>
                    <w:rPr>
                      <w:rFonts w:cs="Arial"/>
                      <w:b/>
                    </w:rPr>
                  </w:pPr>
                </w:p>
                <w:p w14:paraId="226B380C" w14:textId="77777777" w:rsidR="00A02882" w:rsidRPr="00DD26AC" w:rsidRDefault="00357224">
                  <w:pPr>
                    <w:rPr>
                      <w:rFonts w:cs="Arial"/>
                    </w:rPr>
                  </w:pPr>
                  <w:r w:rsidRPr="00DD26AC">
                    <w:rPr>
                      <w:rFonts w:cs="Arial"/>
                      <w:b/>
                    </w:rPr>
                    <w:t>Nom du jeune :</w:t>
                  </w:r>
                  <w:r w:rsidRPr="00DD26AC">
                    <w:rPr>
                      <w:rFonts w:cs="Arial"/>
                    </w:rPr>
                    <w:tab/>
                  </w:r>
                  <w:r w:rsidRPr="00DD26AC">
                    <w:rPr>
                      <w:rFonts w:cs="Arial"/>
                    </w:rPr>
                    <w:tab/>
                  </w:r>
                  <w:r w:rsidRPr="00DD26AC">
                    <w:rPr>
                      <w:rFonts w:cs="Arial"/>
                    </w:rPr>
                    <w:tab/>
                  </w:r>
                  <w:r w:rsidRPr="00DD26AC">
                    <w:rPr>
                      <w:rFonts w:cs="Arial"/>
                    </w:rPr>
                    <w:tab/>
                  </w:r>
                  <w:r w:rsidRPr="00DD26AC">
                    <w:rPr>
                      <w:rFonts w:cs="Arial"/>
                    </w:rPr>
                    <w:tab/>
                  </w:r>
                  <w:r w:rsidRPr="00DD26AC">
                    <w:rPr>
                      <w:rFonts w:cs="Arial"/>
                    </w:rPr>
                    <w:tab/>
                    <w:t xml:space="preserve"> </w:t>
                  </w:r>
                  <w:r w:rsidRPr="00DD26AC">
                    <w:rPr>
                      <w:rFonts w:cs="Arial"/>
                      <w:b/>
                    </w:rPr>
                    <w:t>Prénom :</w:t>
                  </w:r>
                  <w:r w:rsidRPr="00DD26AC">
                    <w:rPr>
                      <w:rFonts w:cs="Arial"/>
                    </w:rPr>
                    <w:tab/>
                  </w:r>
                  <w:r w:rsidRPr="00DD26AC">
                    <w:rPr>
                      <w:rFonts w:cs="Arial"/>
                    </w:rPr>
                    <w:tab/>
                  </w:r>
                  <w:r w:rsidRPr="00DD26AC">
                    <w:rPr>
                      <w:rFonts w:cs="Arial"/>
                    </w:rPr>
                    <w:tab/>
                  </w:r>
                  <w:r w:rsidRPr="00DD26AC">
                    <w:rPr>
                      <w:rFonts w:cs="Arial"/>
                    </w:rPr>
                    <w:tab/>
                  </w:r>
                  <w:r w:rsidRPr="00DD26AC">
                    <w:rPr>
                      <w:rFonts w:cs="Arial"/>
                    </w:rPr>
                    <w:tab/>
                  </w:r>
                  <w:r w:rsidRPr="00DD26AC">
                    <w:rPr>
                      <w:rFonts w:cs="Arial"/>
                    </w:rPr>
                    <w:tab/>
                  </w:r>
                  <w:r w:rsidRPr="00DD26AC">
                    <w:rPr>
                      <w:rFonts w:cs="Arial"/>
                    </w:rPr>
                    <w:tab/>
                    <w:t xml:space="preserve"> </w:t>
                  </w:r>
                  <w:r w:rsidRPr="00DD26AC">
                    <w:rPr>
                      <w:rFonts w:cs="Arial"/>
                      <w:b/>
                    </w:rPr>
                    <w:t>École :</w:t>
                  </w:r>
                  <w:r w:rsidRPr="00DD26AC">
                    <w:rPr>
                      <w:rFonts w:cs="Arial"/>
                    </w:rPr>
                    <w:t>-</w:t>
                  </w:r>
                </w:p>
                <w:tbl>
                  <w:tblPr>
                    <w:tblW w:w="0" w:type="auto"/>
                    <w:tblInd w:w="-25" w:type="dxa"/>
                    <w:tblLayout w:type="fixed"/>
                    <w:tblCellMar>
                      <w:left w:w="70" w:type="dxa"/>
                      <w:right w:w="70" w:type="dxa"/>
                    </w:tblCellMar>
                    <w:tblLook w:val="0000" w:firstRow="0" w:lastRow="0" w:firstColumn="0" w:lastColumn="0" w:noHBand="0" w:noVBand="0"/>
                  </w:tblPr>
                  <w:tblGrid>
                    <w:gridCol w:w="7072"/>
                    <w:gridCol w:w="7122"/>
                  </w:tblGrid>
                  <w:tr w:rsidR="00A02882" w:rsidRPr="00DD26AC" w14:paraId="0446104F" w14:textId="77777777">
                    <w:tc>
                      <w:tcPr>
                        <w:tcW w:w="7072" w:type="dxa"/>
                        <w:tcBorders>
                          <w:top w:val="single" w:sz="4" w:space="0" w:color="000000"/>
                          <w:left w:val="single" w:sz="4" w:space="0" w:color="000000"/>
                          <w:bottom w:val="single" w:sz="4" w:space="0" w:color="000000"/>
                        </w:tcBorders>
                      </w:tcPr>
                      <w:p w14:paraId="0651D7C4" w14:textId="77777777" w:rsidR="00A02882" w:rsidRPr="00DD26AC" w:rsidRDefault="00357224">
                        <w:pPr>
                          <w:snapToGrid w:val="0"/>
                          <w:jc w:val="center"/>
                          <w:rPr>
                            <w:rFonts w:cs="Arial"/>
                            <w:b/>
                          </w:rPr>
                        </w:pPr>
                        <w:r w:rsidRPr="00DD26AC">
                          <w:rPr>
                            <w:rFonts w:cs="Arial"/>
                            <w:b/>
                          </w:rPr>
                          <w:t>Volet école</w:t>
                        </w:r>
                      </w:p>
                    </w:tc>
                    <w:tc>
                      <w:tcPr>
                        <w:tcW w:w="7122" w:type="dxa"/>
                        <w:tcBorders>
                          <w:top w:val="single" w:sz="4" w:space="0" w:color="000000"/>
                          <w:left w:val="single" w:sz="4" w:space="0" w:color="000000"/>
                          <w:bottom w:val="single" w:sz="4" w:space="0" w:color="000000"/>
                          <w:right w:val="single" w:sz="4" w:space="0" w:color="000000"/>
                        </w:tcBorders>
                      </w:tcPr>
                      <w:p w14:paraId="0CCF358D" w14:textId="77777777" w:rsidR="00A02882" w:rsidRPr="00DD26AC" w:rsidRDefault="00357224">
                        <w:pPr>
                          <w:snapToGrid w:val="0"/>
                          <w:jc w:val="center"/>
                          <w:rPr>
                            <w:rFonts w:cs="Arial"/>
                            <w:b/>
                          </w:rPr>
                        </w:pPr>
                        <w:r w:rsidRPr="00DD26AC">
                          <w:rPr>
                            <w:rFonts w:cs="Arial"/>
                            <w:b/>
                          </w:rPr>
                          <w:t>Volet C.P.M.S./S.P.S.E.</w:t>
                        </w:r>
                      </w:p>
                    </w:tc>
                  </w:tr>
                  <w:tr w:rsidR="00A02882" w:rsidRPr="00DD26AC" w14:paraId="53D03A70" w14:textId="77777777">
                    <w:tc>
                      <w:tcPr>
                        <w:tcW w:w="7072" w:type="dxa"/>
                        <w:tcBorders>
                          <w:top w:val="single" w:sz="4" w:space="0" w:color="000000"/>
                          <w:left w:val="single" w:sz="4" w:space="0" w:color="000000"/>
                          <w:bottom w:val="single" w:sz="4" w:space="0" w:color="000000"/>
                        </w:tcBorders>
                      </w:tcPr>
                      <w:p w14:paraId="0EEC4F04" w14:textId="77777777" w:rsidR="00A02882" w:rsidRPr="00DD26AC" w:rsidRDefault="00357224">
                        <w:pPr>
                          <w:snapToGrid w:val="0"/>
                          <w:rPr>
                            <w:rFonts w:cs="Arial"/>
                            <w:b/>
                          </w:rPr>
                        </w:pPr>
                        <w:r w:rsidRPr="00DD26AC">
                          <w:rPr>
                            <w:rFonts w:cs="Arial"/>
                            <w:b/>
                          </w:rPr>
                          <w:t>Contact(s) parents, tuteur</w:t>
                        </w:r>
                      </w:p>
                      <w:p w14:paraId="1A9FF54B" w14:textId="77777777" w:rsidR="00A02882" w:rsidRPr="00DD26AC" w:rsidRDefault="00357224">
                        <w:pPr>
                          <w:rPr>
                            <w:rFonts w:cs="Arial"/>
                          </w:rPr>
                        </w:pPr>
                        <w:r w:rsidRPr="00DD26AC">
                          <w:rPr>
                            <w:rFonts w:ascii="Times New Roman" w:hAnsi="Times New Roman" w:cs="Times New Roman"/>
                            <w:b/>
                          </w:rPr>
                          <w:t>□</w:t>
                        </w:r>
                        <w:r w:rsidRPr="00DD26AC">
                          <w:rPr>
                            <w:rFonts w:cs="Arial"/>
                            <w:b/>
                          </w:rPr>
                          <w:t xml:space="preserve"> </w:t>
                        </w:r>
                        <w:r w:rsidRPr="00DD26AC">
                          <w:rPr>
                            <w:rFonts w:cs="Arial"/>
                          </w:rPr>
                          <w:t>téléphone(s), le(s)…………….</w:t>
                        </w:r>
                      </w:p>
                      <w:p w14:paraId="0591F180" w14:textId="77777777" w:rsidR="00A02882" w:rsidRPr="00DD26AC" w:rsidRDefault="00357224">
                        <w:pPr>
                          <w:rPr>
                            <w:rFonts w:cs="Arial"/>
                          </w:rPr>
                        </w:pPr>
                        <w:r w:rsidRPr="00DD26AC">
                          <w:rPr>
                            <w:rFonts w:ascii="Times New Roman" w:hAnsi="Times New Roman" w:cs="Times New Roman"/>
                          </w:rPr>
                          <w:t>□</w:t>
                        </w:r>
                        <w:r w:rsidRPr="00DD26AC">
                          <w:rPr>
                            <w:rFonts w:cs="Arial"/>
                          </w:rPr>
                          <w:t xml:space="preserve"> lettre(s) le(s)</w:t>
                        </w:r>
                        <w:r w:rsidRPr="00DD26AC">
                          <w:rPr>
                            <w:rFonts w:cs="Cambria"/>
                          </w:rPr>
                          <w:t>………………………</w:t>
                        </w:r>
                        <w:r w:rsidRPr="00DD26AC">
                          <w:rPr>
                            <w:rFonts w:cs="Arial"/>
                          </w:rPr>
                          <w:t>..</w:t>
                        </w:r>
                      </w:p>
                      <w:p w14:paraId="4AEA7844" w14:textId="77777777" w:rsidR="00A02882" w:rsidRPr="00DD26AC" w:rsidRDefault="00357224">
                        <w:pPr>
                          <w:rPr>
                            <w:rFonts w:cs="Arial"/>
                          </w:rPr>
                        </w:pPr>
                        <w:r w:rsidRPr="00DD26AC">
                          <w:rPr>
                            <w:rFonts w:ascii="Times New Roman" w:hAnsi="Times New Roman" w:cs="Times New Roman"/>
                          </w:rPr>
                          <w:t>□</w:t>
                        </w:r>
                        <w:r w:rsidRPr="00DD26AC">
                          <w:rPr>
                            <w:rFonts w:cs="Arial"/>
                          </w:rPr>
                          <w:t xml:space="preserve"> rencontre(s), le(s)</w:t>
                        </w:r>
                        <w:r w:rsidRPr="00DD26AC">
                          <w:rPr>
                            <w:rFonts w:cs="Cambria"/>
                          </w:rPr>
                          <w:t>……………</w:t>
                        </w:r>
                        <w:r w:rsidRPr="00DD26AC">
                          <w:rPr>
                            <w:rFonts w:cs="Arial"/>
                          </w:rPr>
                          <w:t>.</w:t>
                        </w:r>
                      </w:p>
                      <w:p w14:paraId="2014AE75" w14:textId="77777777" w:rsidR="00A02882" w:rsidRPr="00DD26AC" w:rsidRDefault="00357224">
                        <w:pPr>
                          <w:rPr>
                            <w:rFonts w:cs="Arial"/>
                          </w:rPr>
                        </w:pPr>
                        <w:r w:rsidRPr="00DD26AC">
                          <w:rPr>
                            <w:rFonts w:ascii="Times New Roman" w:hAnsi="Times New Roman" w:cs="Times New Roman"/>
                          </w:rPr>
                          <w:t>□</w:t>
                        </w:r>
                        <w:r w:rsidRPr="00DD26AC">
                          <w:rPr>
                            <w:rFonts w:cs="Arial"/>
                          </w:rPr>
                          <w:t xml:space="preserve"> visite(s) domicile le(s)</w:t>
                        </w:r>
                        <w:r w:rsidRPr="00DD26AC">
                          <w:rPr>
                            <w:rFonts w:cs="Cambria"/>
                          </w:rPr>
                          <w:t>………………</w:t>
                        </w:r>
                      </w:p>
                      <w:p w14:paraId="54758B9B" w14:textId="77777777" w:rsidR="00A02882" w:rsidRPr="00DD26AC" w:rsidRDefault="00357224">
                        <w:pPr>
                          <w:rPr>
                            <w:rFonts w:cs="Arial"/>
                          </w:rPr>
                        </w:pPr>
                        <w:r w:rsidRPr="00DD26AC">
                          <w:rPr>
                            <w:rFonts w:cs="Arial"/>
                            <w:b/>
                          </w:rPr>
                          <w:t>Résultats :</w:t>
                        </w:r>
                        <w:r w:rsidRPr="00DD26AC">
                          <w:rPr>
                            <w:rFonts w:cs="Arial"/>
                          </w:rPr>
                          <w:t>…………………………………………………………………..……………………………………………………………………………………………………………………………………</w:t>
                        </w:r>
                      </w:p>
                      <w:p w14:paraId="3C798FA0" w14:textId="77777777" w:rsidR="00A02882" w:rsidRPr="00DD26AC" w:rsidRDefault="00A02882">
                        <w:pPr>
                          <w:rPr>
                            <w:rFonts w:cs="Arial"/>
                          </w:rPr>
                        </w:pPr>
                      </w:p>
                    </w:tc>
                    <w:tc>
                      <w:tcPr>
                        <w:tcW w:w="7122" w:type="dxa"/>
                        <w:tcBorders>
                          <w:top w:val="single" w:sz="4" w:space="0" w:color="000000"/>
                          <w:left w:val="single" w:sz="4" w:space="0" w:color="000000"/>
                          <w:bottom w:val="single" w:sz="4" w:space="0" w:color="000000"/>
                          <w:right w:val="single" w:sz="4" w:space="0" w:color="000000"/>
                        </w:tcBorders>
                      </w:tcPr>
                      <w:p w14:paraId="1E87D08F" w14:textId="77777777" w:rsidR="00A02882" w:rsidRPr="00DD26AC" w:rsidRDefault="00357224">
                        <w:pPr>
                          <w:snapToGrid w:val="0"/>
                          <w:rPr>
                            <w:rFonts w:cs="Arial"/>
                            <w:b/>
                          </w:rPr>
                        </w:pPr>
                        <w:r w:rsidRPr="00DD26AC">
                          <w:rPr>
                            <w:rFonts w:cs="Arial"/>
                            <w:b/>
                          </w:rPr>
                          <w:t xml:space="preserve">Prise en charge par le C.P.M.S./S.P.S.E. </w:t>
                        </w:r>
                        <w:r w:rsidRPr="00DD26AC">
                          <w:rPr>
                            <w:rFonts w:cs="Arial"/>
                          </w:rPr>
                          <w:t>depuis le ……./……../………</w:t>
                        </w:r>
                      </w:p>
                      <w:p w14:paraId="5B58B2D9" w14:textId="77777777" w:rsidR="00A02882" w:rsidRPr="00DD26AC" w:rsidRDefault="00357224">
                        <w:pPr>
                          <w:rPr>
                            <w:rFonts w:cs="Arial"/>
                            <w:b/>
                          </w:rPr>
                        </w:pPr>
                        <w:r w:rsidRPr="00DD26AC">
                          <w:rPr>
                            <w:rFonts w:cs="Arial"/>
                            <w:b/>
                          </w:rPr>
                          <w:t>Contact(s) parents, tuteur</w:t>
                        </w:r>
                      </w:p>
                      <w:p w14:paraId="74D211CF" w14:textId="77777777" w:rsidR="00A02882" w:rsidRPr="00DD26AC" w:rsidRDefault="00357224">
                        <w:pPr>
                          <w:rPr>
                            <w:rFonts w:cs="Arial"/>
                          </w:rPr>
                        </w:pPr>
                        <w:r w:rsidRPr="00DD26AC">
                          <w:rPr>
                            <w:rFonts w:ascii="Times New Roman" w:hAnsi="Times New Roman" w:cs="Times New Roman"/>
                            <w:b/>
                          </w:rPr>
                          <w:t>□</w:t>
                        </w:r>
                        <w:r w:rsidRPr="00DD26AC">
                          <w:rPr>
                            <w:rFonts w:cs="Arial"/>
                            <w:b/>
                          </w:rPr>
                          <w:t xml:space="preserve"> </w:t>
                        </w:r>
                        <w:r w:rsidRPr="00DD26AC">
                          <w:rPr>
                            <w:rFonts w:cs="Arial"/>
                          </w:rPr>
                          <w:t>téléphone(s), le(s)…………….</w:t>
                        </w:r>
                      </w:p>
                      <w:p w14:paraId="3A023061" w14:textId="77777777" w:rsidR="00A02882" w:rsidRPr="00DD26AC" w:rsidRDefault="00357224">
                        <w:pPr>
                          <w:rPr>
                            <w:rFonts w:cs="Arial"/>
                          </w:rPr>
                        </w:pPr>
                        <w:r w:rsidRPr="00DD26AC">
                          <w:rPr>
                            <w:rFonts w:ascii="Times New Roman" w:hAnsi="Times New Roman" w:cs="Times New Roman"/>
                          </w:rPr>
                          <w:t>□</w:t>
                        </w:r>
                        <w:r w:rsidRPr="00DD26AC">
                          <w:rPr>
                            <w:rFonts w:cs="Arial"/>
                          </w:rPr>
                          <w:t xml:space="preserve"> lettre(s) le(s)</w:t>
                        </w:r>
                        <w:r w:rsidRPr="00DD26AC">
                          <w:rPr>
                            <w:rFonts w:cs="Cambria"/>
                          </w:rPr>
                          <w:t>………………………</w:t>
                        </w:r>
                        <w:r w:rsidRPr="00DD26AC">
                          <w:rPr>
                            <w:rFonts w:cs="Arial"/>
                          </w:rPr>
                          <w:t>..</w:t>
                        </w:r>
                      </w:p>
                      <w:p w14:paraId="0106CE96" w14:textId="77777777" w:rsidR="00A02882" w:rsidRPr="00DD26AC" w:rsidRDefault="00357224">
                        <w:pPr>
                          <w:rPr>
                            <w:rFonts w:cs="Arial"/>
                          </w:rPr>
                        </w:pPr>
                        <w:r w:rsidRPr="00DD26AC">
                          <w:rPr>
                            <w:rFonts w:ascii="Times New Roman" w:hAnsi="Times New Roman" w:cs="Times New Roman"/>
                          </w:rPr>
                          <w:t>□</w:t>
                        </w:r>
                        <w:r w:rsidRPr="00DD26AC">
                          <w:rPr>
                            <w:rFonts w:cs="Arial"/>
                          </w:rPr>
                          <w:t xml:space="preserve"> rencontre(s), le(s)</w:t>
                        </w:r>
                        <w:r w:rsidRPr="00DD26AC">
                          <w:rPr>
                            <w:rFonts w:cs="Cambria"/>
                          </w:rPr>
                          <w:t>……………</w:t>
                        </w:r>
                        <w:r w:rsidRPr="00DD26AC">
                          <w:rPr>
                            <w:rFonts w:cs="Arial"/>
                          </w:rPr>
                          <w:t>.</w:t>
                        </w:r>
                      </w:p>
                      <w:p w14:paraId="7D2FFFB2" w14:textId="77777777" w:rsidR="00A02882" w:rsidRPr="00DD26AC" w:rsidRDefault="00357224">
                        <w:pPr>
                          <w:rPr>
                            <w:rFonts w:cs="Arial"/>
                          </w:rPr>
                        </w:pPr>
                        <w:r w:rsidRPr="00DD26AC">
                          <w:rPr>
                            <w:rFonts w:ascii="Times New Roman" w:hAnsi="Times New Roman" w:cs="Times New Roman"/>
                          </w:rPr>
                          <w:t>□</w:t>
                        </w:r>
                        <w:r w:rsidRPr="00DD26AC">
                          <w:rPr>
                            <w:rFonts w:cs="Arial"/>
                          </w:rPr>
                          <w:t xml:space="preserve"> visite(s) domicile le(s)</w:t>
                        </w:r>
                        <w:r w:rsidRPr="00DD26AC">
                          <w:rPr>
                            <w:rFonts w:cs="Cambria"/>
                          </w:rPr>
                          <w:t>………………</w:t>
                        </w:r>
                      </w:p>
                      <w:p w14:paraId="35713A24" w14:textId="77777777" w:rsidR="00A02882" w:rsidRPr="00DD26AC" w:rsidRDefault="00357224">
                        <w:pPr>
                          <w:rPr>
                            <w:rFonts w:cs="Arial"/>
                          </w:rPr>
                        </w:pPr>
                        <w:r w:rsidRPr="00DD26AC">
                          <w:rPr>
                            <w:rFonts w:cs="Arial"/>
                            <w:b/>
                          </w:rPr>
                          <w:t>Résultats :</w:t>
                        </w:r>
                        <w:r w:rsidRPr="00DD26AC">
                          <w:rPr>
                            <w:rFonts w:cs="Arial"/>
                          </w:rPr>
                          <w:t>…………………………………………………………………….………………………………………………………………………………………………………………………………………</w:t>
                        </w:r>
                      </w:p>
                    </w:tc>
                  </w:tr>
                  <w:tr w:rsidR="00A02882" w:rsidRPr="00DD26AC" w14:paraId="7B905A3B" w14:textId="77777777">
                    <w:tc>
                      <w:tcPr>
                        <w:tcW w:w="7072" w:type="dxa"/>
                        <w:tcBorders>
                          <w:top w:val="single" w:sz="4" w:space="0" w:color="000000"/>
                          <w:left w:val="single" w:sz="4" w:space="0" w:color="000000"/>
                          <w:bottom w:val="single" w:sz="4" w:space="0" w:color="000000"/>
                        </w:tcBorders>
                      </w:tcPr>
                      <w:p w14:paraId="765EBFD6" w14:textId="77777777" w:rsidR="00A02882" w:rsidRPr="00DD26AC" w:rsidRDefault="00357224">
                        <w:pPr>
                          <w:snapToGrid w:val="0"/>
                          <w:rPr>
                            <w:rFonts w:cs="Arial"/>
                            <w:b/>
                          </w:rPr>
                        </w:pPr>
                        <w:r w:rsidRPr="00DD26AC">
                          <w:rPr>
                            <w:rFonts w:cs="Arial"/>
                            <w:b/>
                          </w:rPr>
                          <w:t>Contact(s) élève</w:t>
                        </w:r>
                      </w:p>
                      <w:p w14:paraId="2BF27D30" w14:textId="77777777" w:rsidR="00A02882" w:rsidRPr="00DD26AC" w:rsidRDefault="00357224">
                        <w:pPr>
                          <w:rPr>
                            <w:rFonts w:cs="Arial"/>
                          </w:rPr>
                        </w:pPr>
                        <w:r w:rsidRPr="00DD26AC">
                          <w:rPr>
                            <w:rFonts w:ascii="Times New Roman" w:hAnsi="Times New Roman" w:cs="Times New Roman"/>
                            <w:b/>
                          </w:rPr>
                          <w:t>□</w:t>
                        </w:r>
                        <w:r w:rsidRPr="00DD26AC">
                          <w:rPr>
                            <w:rFonts w:cs="Arial"/>
                            <w:b/>
                          </w:rPr>
                          <w:t xml:space="preserve"> </w:t>
                        </w:r>
                        <w:r w:rsidRPr="00DD26AC">
                          <w:rPr>
                            <w:rFonts w:cs="Arial"/>
                          </w:rPr>
                          <w:t>téléphone(s), le(s)…………….</w:t>
                        </w:r>
                      </w:p>
                      <w:p w14:paraId="10B96B70" w14:textId="77777777" w:rsidR="00A02882" w:rsidRPr="00DD26AC" w:rsidRDefault="00357224">
                        <w:pPr>
                          <w:rPr>
                            <w:rFonts w:cs="Arial"/>
                          </w:rPr>
                        </w:pPr>
                        <w:r w:rsidRPr="00DD26AC">
                          <w:rPr>
                            <w:rFonts w:ascii="Times New Roman" w:hAnsi="Times New Roman" w:cs="Times New Roman"/>
                          </w:rPr>
                          <w:t>□</w:t>
                        </w:r>
                        <w:r w:rsidRPr="00DD26AC">
                          <w:rPr>
                            <w:rFonts w:cs="Arial"/>
                          </w:rPr>
                          <w:t xml:space="preserve"> lettre(s) le(s)</w:t>
                        </w:r>
                        <w:r w:rsidRPr="00DD26AC">
                          <w:rPr>
                            <w:rFonts w:cs="Cambria"/>
                          </w:rPr>
                          <w:t>………………………</w:t>
                        </w:r>
                        <w:r w:rsidRPr="00DD26AC">
                          <w:rPr>
                            <w:rFonts w:cs="Arial"/>
                          </w:rPr>
                          <w:t>..</w:t>
                        </w:r>
                      </w:p>
                      <w:p w14:paraId="345B68BA" w14:textId="77777777" w:rsidR="00A02882" w:rsidRPr="00DD26AC" w:rsidRDefault="00357224">
                        <w:pPr>
                          <w:rPr>
                            <w:rFonts w:cs="Arial"/>
                          </w:rPr>
                        </w:pPr>
                        <w:r w:rsidRPr="00DD26AC">
                          <w:rPr>
                            <w:rFonts w:ascii="Times New Roman" w:hAnsi="Times New Roman" w:cs="Times New Roman"/>
                          </w:rPr>
                          <w:t>□</w:t>
                        </w:r>
                        <w:r w:rsidRPr="00DD26AC">
                          <w:rPr>
                            <w:rFonts w:cs="Arial"/>
                          </w:rPr>
                          <w:t xml:space="preserve"> rencontre(s), le(s)</w:t>
                        </w:r>
                        <w:r w:rsidRPr="00DD26AC">
                          <w:rPr>
                            <w:rFonts w:cs="Cambria"/>
                          </w:rPr>
                          <w:t>……………</w:t>
                        </w:r>
                        <w:r w:rsidRPr="00DD26AC">
                          <w:rPr>
                            <w:rFonts w:cs="Arial"/>
                          </w:rPr>
                          <w:t>.</w:t>
                        </w:r>
                      </w:p>
                      <w:p w14:paraId="31CD7486" w14:textId="77777777" w:rsidR="00A02882" w:rsidRPr="00DD26AC" w:rsidRDefault="00357224">
                        <w:pPr>
                          <w:rPr>
                            <w:rFonts w:cs="Arial"/>
                          </w:rPr>
                        </w:pPr>
                        <w:r w:rsidRPr="00DD26AC">
                          <w:rPr>
                            <w:rFonts w:ascii="Times New Roman" w:hAnsi="Times New Roman" w:cs="Times New Roman"/>
                          </w:rPr>
                          <w:t>□</w:t>
                        </w:r>
                        <w:r w:rsidRPr="00DD26AC">
                          <w:rPr>
                            <w:rFonts w:cs="Arial"/>
                          </w:rPr>
                          <w:t xml:space="preserve"> visite(s) domicile le(s)</w:t>
                        </w:r>
                        <w:r w:rsidRPr="00DD26AC">
                          <w:rPr>
                            <w:rFonts w:cs="Cambria"/>
                          </w:rPr>
                          <w:t>………………</w:t>
                        </w:r>
                      </w:p>
                      <w:p w14:paraId="31FC0110" w14:textId="77777777" w:rsidR="00A02882" w:rsidRPr="00DD26AC" w:rsidRDefault="00357224">
                        <w:pPr>
                          <w:rPr>
                            <w:rFonts w:cs="Arial"/>
                          </w:rPr>
                        </w:pPr>
                        <w:r w:rsidRPr="00DD26AC">
                          <w:rPr>
                            <w:rFonts w:cs="Arial"/>
                            <w:b/>
                          </w:rPr>
                          <w:lastRenderedPageBreak/>
                          <w:t>Résultats :</w:t>
                        </w:r>
                        <w:r w:rsidRPr="00DD26AC">
                          <w:rPr>
                            <w:rFonts w:cs="Arial"/>
                          </w:rPr>
                          <w:t>…………………………………………………………………..………………………………………………………………………………………………………………………………………………………………………………………………………………………………………………………………………………………………………………………………………………………………</w:t>
                        </w:r>
                      </w:p>
                    </w:tc>
                    <w:tc>
                      <w:tcPr>
                        <w:tcW w:w="7122" w:type="dxa"/>
                        <w:tcBorders>
                          <w:top w:val="single" w:sz="4" w:space="0" w:color="000000"/>
                          <w:left w:val="single" w:sz="4" w:space="0" w:color="000000"/>
                          <w:bottom w:val="single" w:sz="4" w:space="0" w:color="000000"/>
                          <w:right w:val="single" w:sz="4" w:space="0" w:color="000000"/>
                        </w:tcBorders>
                      </w:tcPr>
                      <w:p w14:paraId="2BC1881F" w14:textId="77777777" w:rsidR="00A02882" w:rsidRPr="00DD26AC" w:rsidRDefault="00357224">
                        <w:pPr>
                          <w:snapToGrid w:val="0"/>
                          <w:rPr>
                            <w:rFonts w:cs="Arial"/>
                            <w:b/>
                          </w:rPr>
                        </w:pPr>
                        <w:r w:rsidRPr="00DD26AC">
                          <w:rPr>
                            <w:rFonts w:cs="Arial"/>
                            <w:b/>
                          </w:rPr>
                          <w:lastRenderedPageBreak/>
                          <w:t>Contact(s) élève</w:t>
                        </w:r>
                      </w:p>
                      <w:p w14:paraId="3A8FE7C7" w14:textId="77777777" w:rsidR="00A02882" w:rsidRPr="00DD26AC" w:rsidRDefault="00357224">
                        <w:pPr>
                          <w:rPr>
                            <w:rFonts w:cs="Arial"/>
                          </w:rPr>
                        </w:pPr>
                        <w:r w:rsidRPr="00DD26AC">
                          <w:rPr>
                            <w:rFonts w:ascii="Times New Roman" w:hAnsi="Times New Roman" w:cs="Times New Roman"/>
                            <w:b/>
                          </w:rPr>
                          <w:t>□</w:t>
                        </w:r>
                        <w:r w:rsidRPr="00DD26AC">
                          <w:rPr>
                            <w:rFonts w:cs="Arial"/>
                            <w:b/>
                          </w:rPr>
                          <w:t xml:space="preserve"> </w:t>
                        </w:r>
                        <w:r w:rsidRPr="00DD26AC">
                          <w:rPr>
                            <w:rFonts w:cs="Arial"/>
                          </w:rPr>
                          <w:t>téléphone(s), le(s)…………….</w:t>
                        </w:r>
                      </w:p>
                      <w:p w14:paraId="3DBB80F4" w14:textId="77777777" w:rsidR="00A02882" w:rsidRPr="00DD26AC" w:rsidRDefault="00357224">
                        <w:pPr>
                          <w:rPr>
                            <w:rFonts w:cs="Arial"/>
                          </w:rPr>
                        </w:pPr>
                        <w:r w:rsidRPr="00DD26AC">
                          <w:rPr>
                            <w:rFonts w:ascii="Times New Roman" w:hAnsi="Times New Roman" w:cs="Times New Roman"/>
                          </w:rPr>
                          <w:t>□</w:t>
                        </w:r>
                        <w:r w:rsidRPr="00DD26AC">
                          <w:rPr>
                            <w:rFonts w:cs="Arial"/>
                          </w:rPr>
                          <w:t xml:space="preserve"> lettre(s) le(s)</w:t>
                        </w:r>
                        <w:r w:rsidRPr="00DD26AC">
                          <w:rPr>
                            <w:rFonts w:cs="Cambria"/>
                          </w:rPr>
                          <w:t>………………………</w:t>
                        </w:r>
                        <w:r w:rsidRPr="00DD26AC">
                          <w:rPr>
                            <w:rFonts w:cs="Arial"/>
                          </w:rPr>
                          <w:t>..</w:t>
                        </w:r>
                      </w:p>
                      <w:p w14:paraId="5D4EEB4D" w14:textId="77777777" w:rsidR="00A02882" w:rsidRPr="00DD26AC" w:rsidRDefault="00357224">
                        <w:pPr>
                          <w:rPr>
                            <w:rFonts w:cs="Arial"/>
                          </w:rPr>
                        </w:pPr>
                        <w:r w:rsidRPr="00DD26AC">
                          <w:rPr>
                            <w:rFonts w:ascii="Times New Roman" w:hAnsi="Times New Roman" w:cs="Times New Roman"/>
                          </w:rPr>
                          <w:t>□</w:t>
                        </w:r>
                        <w:r w:rsidRPr="00DD26AC">
                          <w:rPr>
                            <w:rFonts w:cs="Arial"/>
                          </w:rPr>
                          <w:t xml:space="preserve"> rencontre(s), le(s)</w:t>
                        </w:r>
                        <w:r w:rsidRPr="00DD26AC">
                          <w:rPr>
                            <w:rFonts w:cs="Cambria"/>
                          </w:rPr>
                          <w:t>……………</w:t>
                        </w:r>
                        <w:r w:rsidRPr="00DD26AC">
                          <w:rPr>
                            <w:rFonts w:cs="Arial"/>
                          </w:rPr>
                          <w:t>.</w:t>
                        </w:r>
                      </w:p>
                      <w:p w14:paraId="37A5E0EF" w14:textId="77777777" w:rsidR="00A02882" w:rsidRPr="00DD26AC" w:rsidRDefault="00357224">
                        <w:pPr>
                          <w:rPr>
                            <w:rFonts w:cs="Arial"/>
                          </w:rPr>
                        </w:pPr>
                        <w:r w:rsidRPr="00DD26AC">
                          <w:rPr>
                            <w:rFonts w:ascii="Times New Roman" w:hAnsi="Times New Roman" w:cs="Times New Roman"/>
                          </w:rPr>
                          <w:t>□</w:t>
                        </w:r>
                        <w:r w:rsidRPr="00DD26AC">
                          <w:rPr>
                            <w:rFonts w:cs="Arial"/>
                          </w:rPr>
                          <w:t xml:space="preserve"> visite(s) domicile le(s)</w:t>
                        </w:r>
                        <w:r w:rsidRPr="00DD26AC">
                          <w:rPr>
                            <w:rFonts w:cs="Cambria"/>
                          </w:rPr>
                          <w:t>………………</w:t>
                        </w:r>
                      </w:p>
                      <w:p w14:paraId="71B3033E" w14:textId="77777777" w:rsidR="00A02882" w:rsidRPr="00DD26AC" w:rsidRDefault="00357224">
                        <w:pPr>
                          <w:rPr>
                            <w:rFonts w:cs="Arial"/>
                          </w:rPr>
                        </w:pPr>
                        <w:r w:rsidRPr="00DD26AC">
                          <w:rPr>
                            <w:rFonts w:cs="Arial"/>
                            <w:b/>
                          </w:rPr>
                          <w:lastRenderedPageBreak/>
                          <w:t>Résultats :</w:t>
                        </w:r>
                        <w:r w:rsidRPr="00DD26AC">
                          <w:rPr>
                            <w:rFonts w:cs="Arial"/>
                          </w:rPr>
                          <w:t>…………………………………………………………………..…………………………………………………………………………………………………………………………………………………………………………………………………………………………………………………………………………………………………………………………………………………………………………</w:t>
                        </w:r>
                      </w:p>
                    </w:tc>
                  </w:tr>
                  <w:tr w:rsidR="00A02882" w:rsidRPr="00DD26AC" w14:paraId="6CC09350" w14:textId="77777777">
                    <w:tc>
                      <w:tcPr>
                        <w:tcW w:w="7072" w:type="dxa"/>
                        <w:tcBorders>
                          <w:top w:val="single" w:sz="4" w:space="0" w:color="000000"/>
                          <w:left w:val="single" w:sz="4" w:space="0" w:color="000000"/>
                          <w:bottom w:val="single" w:sz="4" w:space="0" w:color="000000"/>
                        </w:tcBorders>
                      </w:tcPr>
                      <w:p w14:paraId="6BE27B3F" w14:textId="77777777" w:rsidR="00A02882" w:rsidRPr="00DD26AC" w:rsidRDefault="00357224">
                        <w:pPr>
                          <w:snapToGrid w:val="0"/>
                          <w:rPr>
                            <w:rFonts w:cs="Arial"/>
                            <w:b/>
                          </w:rPr>
                        </w:pPr>
                        <w:r w:rsidRPr="00DD26AC">
                          <w:rPr>
                            <w:rFonts w:cs="Arial"/>
                            <w:b/>
                          </w:rPr>
                          <w:lastRenderedPageBreak/>
                          <w:t>Autres contacts (familiers, tiers, services sociaux)</w:t>
                        </w:r>
                      </w:p>
                      <w:p w14:paraId="6A9F1CCA" w14:textId="77777777" w:rsidR="00A02882" w:rsidRPr="00DD26AC" w:rsidRDefault="00357224">
                        <w:pPr>
                          <w:rPr>
                            <w:rFonts w:cs="Arial"/>
                          </w:rPr>
                        </w:pPr>
                        <w:r w:rsidRPr="00DD26AC">
                          <w:rPr>
                            <w:rFonts w:ascii="Times New Roman" w:hAnsi="Times New Roman" w:cs="Times New Roman"/>
                            <w:b/>
                          </w:rPr>
                          <w:t>□</w:t>
                        </w:r>
                        <w:r w:rsidRPr="00DD26AC">
                          <w:rPr>
                            <w:rFonts w:cs="Arial"/>
                            <w:b/>
                          </w:rPr>
                          <w:t xml:space="preserve"> </w:t>
                        </w:r>
                        <w:r w:rsidRPr="00DD26AC">
                          <w:rPr>
                            <w:rFonts w:cs="Arial"/>
                          </w:rPr>
                          <w:t>téléphone(s), le(s)…………….</w:t>
                        </w:r>
                      </w:p>
                      <w:p w14:paraId="752069CA" w14:textId="77777777" w:rsidR="00A02882" w:rsidRPr="00DD26AC" w:rsidRDefault="00357224">
                        <w:pPr>
                          <w:rPr>
                            <w:rFonts w:cs="Arial"/>
                          </w:rPr>
                        </w:pPr>
                        <w:r w:rsidRPr="00DD26AC">
                          <w:rPr>
                            <w:rFonts w:ascii="Times New Roman" w:hAnsi="Times New Roman" w:cs="Times New Roman"/>
                          </w:rPr>
                          <w:t>□</w:t>
                        </w:r>
                        <w:r w:rsidRPr="00DD26AC">
                          <w:rPr>
                            <w:rFonts w:cs="Arial"/>
                          </w:rPr>
                          <w:t xml:space="preserve"> lettre(s) le(s)</w:t>
                        </w:r>
                        <w:r w:rsidRPr="00DD26AC">
                          <w:rPr>
                            <w:rFonts w:cs="Cambria"/>
                          </w:rPr>
                          <w:t>………………………</w:t>
                        </w:r>
                        <w:r w:rsidRPr="00DD26AC">
                          <w:rPr>
                            <w:rFonts w:cs="Arial"/>
                          </w:rPr>
                          <w:t>..</w:t>
                        </w:r>
                      </w:p>
                      <w:p w14:paraId="7787669C" w14:textId="77777777" w:rsidR="00A02882" w:rsidRPr="00DD26AC" w:rsidRDefault="00357224">
                        <w:pPr>
                          <w:rPr>
                            <w:rFonts w:cs="Arial"/>
                          </w:rPr>
                        </w:pPr>
                        <w:r w:rsidRPr="00DD26AC">
                          <w:rPr>
                            <w:rFonts w:ascii="Times New Roman" w:hAnsi="Times New Roman" w:cs="Times New Roman"/>
                          </w:rPr>
                          <w:t>□</w:t>
                        </w:r>
                        <w:r w:rsidRPr="00DD26AC">
                          <w:rPr>
                            <w:rFonts w:cs="Arial"/>
                          </w:rPr>
                          <w:t xml:space="preserve"> rencontre(s), le(s)</w:t>
                        </w:r>
                        <w:r w:rsidRPr="00DD26AC">
                          <w:rPr>
                            <w:rFonts w:cs="Cambria"/>
                          </w:rPr>
                          <w:t>……………</w:t>
                        </w:r>
                        <w:r w:rsidRPr="00DD26AC">
                          <w:rPr>
                            <w:rFonts w:cs="Arial"/>
                          </w:rPr>
                          <w:t>.</w:t>
                        </w:r>
                      </w:p>
                      <w:p w14:paraId="2078752C" w14:textId="77777777" w:rsidR="00A02882" w:rsidRPr="00DD26AC" w:rsidRDefault="00357224">
                        <w:pPr>
                          <w:rPr>
                            <w:rFonts w:cs="Arial"/>
                          </w:rPr>
                        </w:pPr>
                        <w:r w:rsidRPr="00DD26AC">
                          <w:rPr>
                            <w:rFonts w:ascii="Times New Roman" w:hAnsi="Times New Roman" w:cs="Times New Roman"/>
                          </w:rPr>
                          <w:t>□</w:t>
                        </w:r>
                        <w:r w:rsidRPr="00DD26AC">
                          <w:rPr>
                            <w:rFonts w:cs="Arial"/>
                          </w:rPr>
                          <w:t xml:space="preserve"> visite(s) domicile le(s)</w:t>
                        </w:r>
                        <w:r w:rsidRPr="00DD26AC">
                          <w:rPr>
                            <w:rFonts w:cs="Cambria"/>
                          </w:rPr>
                          <w:t>………………</w:t>
                        </w:r>
                      </w:p>
                      <w:p w14:paraId="4833CE42" w14:textId="77777777" w:rsidR="00A02882" w:rsidRPr="00DD26AC" w:rsidRDefault="00357224">
                        <w:pPr>
                          <w:rPr>
                            <w:rFonts w:cs="Arial"/>
                          </w:rPr>
                        </w:pPr>
                        <w:r w:rsidRPr="00DD26AC">
                          <w:rPr>
                            <w:rFonts w:cs="Arial"/>
                            <w:b/>
                          </w:rPr>
                          <w:t>Résultats :</w:t>
                        </w:r>
                        <w:r w:rsidRPr="00DD26AC">
                          <w:rPr>
                            <w:rFonts w:cs="Arial"/>
                          </w:rPr>
                          <w:t>…………………………………………………………………..………………………………………………………………………………………………………………………………………………………………………………………………………………………………………………………………………………………………………………………………………………………………</w:t>
                        </w:r>
                      </w:p>
                    </w:tc>
                    <w:tc>
                      <w:tcPr>
                        <w:tcW w:w="7122" w:type="dxa"/>
                        <w:tcBorders>
                          <w:top w:val="single" w:sz="4" w:space="0" w:color="000000"/>
                          <w:left w:val="single" w:sz="4" w:space="0" w:color="000000"/>
                          <w:bottom w:val="single" w:sz="4" w:space="0" w:color="000000"/>
                          <w:right w:val="single" w:sz="4" w:space="0" w:color="000000"/>
                        </w:tcBorders>
                      </w:tcPr>
                      <w:p w14:paraId="067C9970" w14:textId="77777777" w:rsidR="00A02882" w:rsidRPr="00DD26AC" w:rsidRDefault="00357224">
                        <w:pPr>
                          <w:snapToGrid w:val="0"/>
                          <w:rPr>
                            <w:rFonts w:cs="Arial"/>
                            <w:b/>
                          </w:rPr>
                        </w:pPr>
                        <w:r w:rsidRPr="00DD26AC">
                          <w:rPr>
                            <w:rFonts w:cs="Arial"/>
                            <w:b/>
                          </w:rPr>
                          <w:t>Autres contacts (familiers, tiers, services sociaux)</w:t>
                        </w:r>
                      </w:p>
                      <w:p w14:paraId="751720E5" w14:textId="77777777" w:rsidR="00A02882" w:rsidRPr="00DD26AC" w:rsidRDefault="00357224">
                        <w:pPr>
                          <w:rPr>
                            <w:rFonts w:cs="Arial"/>
                          </w:rPr>
                        </w:pPr>
                        <w:r w:rsidRPr="00DD26AC">
                          <w:rPr>
                            <w:rFonts w:ascii="Times New Roman" w:hAnsi="Times New Roman" w:cs="Times New Roman"/>
                            <w:b/>
                          </w:rPr>
                          <w:t>□</w:t>
                        </w:r>
                        <w:r w:rsidRPr="00DD26AC">
                          <w:rPr>
                            <w:rFonts w:cs="Arial"/>
                            <w:b/>
                          </w:rPr>
                          <w:t xml:space="preserve"> </w:t>
                        </w:r>
                        <w:r w:rsidRPr="00DD26AC">
                          <w:rPr>
                            <w:rFonts w:cs="Arial"/>
                          </w:rPr>
                          <w:t>téléphone(s), le(s)…………….</w:t>
                        </w:r>
                      </w:p>
                      <w:p w14:paraId="1355EEC6" w14:textId="77777777" w:rsidR="00A02882" w:rsidRPr="00DD26AC" w:rsidRDefault="00357224">
                        <w:pPr>
                          <w:rPr>
                            <w:rFonts w:cs="Arial"/>
                          </w:rPr>
                        </w:pPr>
                        <w:r w:rsidRPr="00DD26AC">
                          <w:rPr>
                            <w:rFonts w:ascii="Times New Roman" w:hAnsi="Times New Roman" w:cs="Times New Roman"/>
                          </w:rPr>
                          <w:t>□</w:t>
                        </w:r>
                        <w:r w:rsidRPr="00DD26AC">
                          <w:rPr>
                            <w:rFonts w:cs="Arial"/>
                          </w:rPr>
                          <w:t xml:space="preserve"> lettre(s) le(s)………………………..</w:t>
                        </w:r>
                      </w:p>
                      <w:p w14:paraId="62B5E5E3" w14:textId="77777777" w:rsidR="00A02882" w:rsidRPr="00DD26AC" w:rsidRDefault="00357224">
                        <w:pPr>
                          <w:rPr>
                            <w:rFonts w:cs="Arial"/>
                          </w:rPr>
                        </w:pPr>
                        <w:r w:rsidRPr="00DD26AC">
                          <w:rPr>
                            <w:rFonts w:ascii="Times New Roman" w:hAnsi="Times New Roman" w:cs="Times New Roman"/>
                          </w:rPr>
                          <w:t>□</w:t>
                        </w:r>
                        <w:r w:rsidRPr="00DD26AC">
                          <w:rPr>
                            <w:rFonts w:cs="Arial"/>
                          </w:rPr>
                          <w:t xml:space="preserve"> rencontre(s), le(s)</w:t>
                        </w:r>
                        <w:r w:rsidRPr="00DD26AC">
                          <w:rPr>
                            <w:rFonts w:cs="Cambria"/>
                          </w:rPr>
                          <w:t>……………</w:t>
                        </w:r>
                        <w:r w:rsidRPr="00DD26AC">
                          <w:rPr>
                            <w:rFonts w:cs="Arial"/>
                          </w:rPr>
                          <w:t>.</w:t>
                        </w:r>
                      </w:p>
                      <w:p w14:paraId="77412C00" w14:textId="77777777" w:rsidR="00A02882" w:rsidRPr="00DD26AC" w:rsidRDefault="00357224">
                        <w:pPr>
                          <w:rPr>
                            <w:rFonts w:cs="Arial"/>
                          </w:rPr>
                        </w:pPr>
                        <w:r w:rsidRPr="00DD26AC">
                          <w:rPr>
                            <w:rFonts w:ascii="Times New Roman" w:hAnsi="Times New Roman" w:cs="Times New Roman"/>
                          </w:rPr>
                          <w:t>□</w:t>
                        </w:r>
                        <w:r w:rsidRPr="00DD26AC">
                          <w:rPr>
                            <w:rFonts w:cs="Arial"/>
                          </w:rPr>
                          <w:t xml:space="preserve"> visite(s) domicile le(s)</w:t>
                        </w:r>
                        <w:r w:rsidRPr="00DD26AC">
                          <w:rPr>
                            <w:rFonts w:cs="Cambria"/>
                          </w:rPr>
                          <w:t>………………</w:t>
                        </w:r>
                      </w:p>
                      <w:p w14:paraId="1A41E37B" w14:textId="77777777" w:rsidR="00A02882" w:rsidRPr="00DD26AC" w:rsidRDefault="00357224">
                        <w:pPr>
                          <w:rPr>
                            <w:rFonts w:cs="Arial"/>
                          </w:rPr>
                        </w:pPr>
                        <w:r w:rsidRPr="00DD26AC">
                          <w:rPr>
                            <w:rFonts w:cs="Arial"/>
                            <w:b/>
                          </w:rPr>
                          <w:t>Résultats :</w:t>
                        </w:r>
                        <w:r w:rsidRPr="00DD26AC">
                          <w:rPr>
                            <w:rFonts w:cs="Arial"/>
                          </w:rPr>
                          <w:t>…………………………………………………………………..…………………………………………………………………………………………………………………………………………………………………………………………………………………………………………………………………………………………………………………………………………………………………………</w:t>
                        </w:r>
                      </w:p>
                    </w:tc>
                  </w:tr>
                  <w:tr w:rsidR="00A02882" w:rsidRPr="00DD26AC" w14:paraId="1522D197" w14:textId="77777777">
                    <w:tc>
                      <w:tcPr>
                        <w:tcW w:w="7072" w:type="dxa"/>
                        <w:tcBorders>
                          <w:top w:val="single" w:sz="4" w:space="0" w:color="000000"/>
                          <w:left w:val="single" w:sz="4" w:space="0" w:color="000000"/>
                          <w:bottom w:val="single" w:sz="4" w:space="0" w:color="000000"/>
                        </w:tcBorders>
                      </w:tcPr>
                      <w:p w14:paraId="32E055A8" w14:textId="77777777" w:rsidR="00A02882" w:rsidRPr="00DD26AC" w:rsidRDefault="00357224">
                        <w:pPr>
                          <w:snapToGrid w:val="0"/>
                          <w:rPr>
                            <w:rFonts w:cs="Arial"/>
                          </w:rPr>
                        </w:pPr>
                        <w:r w:rsidRPr="00DD26AC">
                          <w:rPr>
                            <w:rFonts w:cs="Arial"/>
                          </w:rPr>
                          <w:t>Signalement transmis par l’école au C.P.M.S./</w:t>
                        </w:r>
                        <w:r w:rsidRPr="00DD26AC">
                          <w:rPr>
                            <w:rFonts w:cs="Arial"/>
                            <w:b/>
                          </w:rPr>
                          <w:t>S.P.S.E</w:t>
                        </w:r>
                        <w:r w:rsidRPr="00DD26AC">
                          <w:rPr>
                            <w:rFonts w:cs="Arial"/>
                          </w:rPr>
                          <w:t>. le……/……./………….</w:t>
                        </w:r>
                      </w:p>
                    </w:tc>
                    <w:tc>
                      <w:tcPr>
                        <w:tcW w:w="7122" w:type="dxa"/>
                        <w:tcBorders>
                          <w:top w:val="single" w:sz="4" w:space="0" w:color="000000"/>
                          <w:left w:val="single" w:sz="4" w:space="0" w:color="000000"/>
                          <w:bottom w:val="single" w:sz="4" w:space="0" w:color="000000"/>
                          <w:right w:val="single" w:sz="4" w:space="0" w:color="000000"/>
                        </w:tcBorders>
                      </w:tcPr>
                      <w:p w14:paraId="6342CF97" w14:textId="77777777" w:rsidR="00A02882" w:rsidRPr="00DD26AC" w:rsidRDefault="00357224">
                        <w:pPr>
                          <w:snapToGrid w:val="0"/>
                          <w:rPr>
                            <w:rFonts w:cs="Arial"/>
                          </w:rPr>
                        </w:pPr>
                        <w:r w:rsidRPr="00DD26AC">
                          <w:rPr>
                            <w:rFonts w:cs="Arial"/>
                          </w:rPr>
                          <w:t>Document remis par le C.P.M.S./</w:t>
                        </w:r>
                        <w:r w:rsidRPr="00DD26AC">
                          <w:rPr>
                            <w:rFonts w:cs="Arial"/>
                            <w:b/>
                          </w:rPr>
                          <w:t>S.P.S.E</w:t>
                        </w:r>
                        <w:r w:rsidRPr="00DD26AC">
                          <w:rPr>
                            <w:rFonts w:cs="Arial"/>
                          </w:rPr>
                          <w:t>. à l ‘école le………/………/………..</w:t>
                        </w:r>
                      </w:p>
                    </w:tc>
                  </w:tr>
                  <w:tr w:rsidR="00A02882" w:rsidRPr="00DD26AC" w14:paraId="5C974F9F" w14:textId="77777777">
                    <w:trPr>
                      <w:cantSplit/>
                    </w:trPr>
                    <w:tc>
                      <w:tcPr>
                        <w:tcW w:w="14194" w:type="dxa"/>
                        <w:gridSpan w:val="2"/>
                        <w:tcBorders>
                          <w:top w:val="single" w:sz="4" w:space="0" w:color="000000"/>
                          <w:left w:val="single" w:sz="4" w:space="0" w:color="000000"/>
                          <w:bottom w:val="single" w:sz="4" w:space="0" w:color="000000"/>
                          <w:right w:val="single" w:sz="4" w:space="0" w:color="000000"/>
                        </w:tcBorders>
                      </w:tcPr>
                      <w:p w14:paraId="73CF3963" w14:textId="77777777" w:rsidR="00A02882" w:rsidRPr="00DD26AC" w:rsidRDefault="00357224">
                        <w:pPr>
                          <w:snapToGrid w:val="0"/>
                          <w:rPr>
                            <w:rFonts w:cs="Arial"/>
                            <w:b/>
                          </w:rPr>
                        </w:pPr>
                        <w:r w:rsidRPr="00DD26AC">
                          <w:rPr>
                            <w:rFonts w:cs="Arial"/>
                            <w:b/>
                          </w:rPr>
                          <w:t>Prise en charge par un autre service :</w:t>
                        </w:r>
                      </w:p>
                      <w:p w14:paraId="6FD97942" w14:textId="77777777" w:rsidR="00A02882" w:rsidRPr="00DD26AC" w:rsidRDefault="00357224">
                        <w:pPr>
                          <w:rPr>
                            <w:rFonts w:cs="Arial"/>
                          </w:rPr>
                        </w:pPr>
                        <w:r w:rsidRPr="00DD26AC">
                          <w:rPr>
                            <w:rFonts w:cs="Arial"/>
                          </w:rPr>
                          <w:t>Coordonnées du ou des  services :……………………………………………… ……………………………………………………………………………………………………</w:t>
                        </w:r>
                      </w:p>
                      <w:p w14:paraId="050DC135" w14:textId="77777777" w:rsidR="00A02882" w:rsidRPr="00DD26AC" w:rsidRDefault="00357224">
                        <w:pPr>
                          <w:rPr>
                            <w:rFonts w:cs="Arial"/>
                          </w:rPr>
                        </w:pPr>
                        <w:r w:rsidRPr="00DD26AC">
                          <w:rPr>
                            <w:rFonts w:cs="Arial"/>
                          </w:rPr>
                          <w:t>……………………………………………………………………………………………………………………………………………………</w:t>
                        </w:r>
                      </w:p>
                      <w:p w14:paraId="7BB9B4D7" w14:textId="77777777" w:rsidR="00A02882" w:rsidRPr="00DD26AC" w:rsidRDefault="00357224">
                        <w:pPr>
                          <w:rPr>
                            <w:rFonts w:cs="Arial"/>
                          </w:rPr>
                        </w:pPr>
                        <w:r w:rsidRPr="00DD26AC">
                          <w:rPr>
                            <w:rFonts w:cs="Arial"/>
                          </w:rPr>
                          <w:t>…………………………………………………………………………………………………………………………………………………………</w:t>
                        </w:r>
                      </w:p>
                      <w:p w14:paraId="1E5B8ADA" w14:textId="77777777" w:rsidR="00A02882" w:rsidRPr="00DD26AC" w:rsidRDefault="00357224">
                        <w:pPr>
                          <w:rPr>
                            <w:rFonts w:cs="Arial"/>
                          </w:rPr>
                        </w:pPr>
                        <w:r w:rsidRPr="00DD26AC">
                          <w:rPr>
                            <w:rFonts w:cs="Arial"/>
                          </w:rPr>
                          <w:t>…………………………………………………………………………………………………………………………………………………………</w:t>
                        </w:r>
                      </w:p>
                      <w:p w14:paraId="38EA92A8" w14:textId="77777777" w:rsidR="00A02882" w:rsidRPr="00DD26AC" w:rsidRDefault="00357224">
                        <w:pPr>
                          <w:rPr>
                            <w:rFonts w:cs="Arial"/>
                          </w:rPr>
                        </w:pPr>
                        <w:r w:rsidRPr="00DD26AC">
                          <w:rPr>
                            <w:rFonts w:cs="Arial"/>
                          </w:rPr>
                          <w:t>…………………………………………………………………………………………………………………………………………………………</w:t>
                        </w:r>
                      </w:p>
                      <w:p w14:paraId="1A08F91F" w14:textId="77777777" w:rsidR="00A02882" w:rsidRPr="00DD26AC" w:rsidRDefault="00357224">
                        <w:pPr>
                          <w:rPr>
                            <w:rFonts w:cs="Arial"/>
                          </w:rPr>
                        </w:pPr>
                        <w:r w:rsidRPr="00DD26AC">
                          <w:rPr>
                            <w:rFonts w:cs="Arial"/>
                          </w:rPr>
                          <w:t>Nom de(s) personne(s) contact(s) :……………………………………………………………………………………………………………………</w:t>
                        </w:r>
                      </w:p>
                      <w:p w14:paraId="6549D5AE" w14:textId="77777777" w:rsidR="00A02882" w:rsidRPr="00DD26AC" w:rsidRDefault="00357224">
                        <w:pPr>
                          <w:rPr>
                            <w:rFonts w:cs="Arial"/>
                          </w:rPr>
                        </w:pPr>
                        <w:r w:rsidRPr="00DD26AC">
                          <w:rPr>
                            <w:rFonts w:cs="Arial"/>
                          </w:rPr>
                          <w:t>…………………………………………………………………………………………………………………………………………………………</w:t>
                        </w:r>
                      </w:p>
                    </w:tc>
                  </w:tr>
                  <w:tr w:rsidR="00A02882" w:rsidRPr="00DD26AC" w14:paraId="10157E1E" w14:textId="77777777">
                    <w:tc>
                      <w:tcPr>
                        <w:tcW w:w="7072" w:type="dxa"/>
                        <w:tcBorders>
                          <w:top w:val="single" w:sz="4" w:space="0" w:color="000000"/>
                          <w:left w:val="single" w:sz="4" w:space="0" w:color="000000"/>
                          <w:bottom w:val="single" w:sz="4" w:space="0" w:color="000000"/>
                        </w:tcBorders>
                      </w:tcPr>
                      <w:p w14:paraId="33D677AE" w14:textId="77777777" w:rsidR="00A02882" w:rsidRPr="00DD26AC" w:rsidRDefault="00357224">
                        <w:pPr>
                          <w:snapToGrid w:val="0"/>
                          <w:rPr>
                            <w:rFonts w:cs="Arial"/>
                          </w:rPr>
                        </w:pPr>
                        <w:r w:rsidRPr="00DD26AC">
                          <w:rPr>
                            <w:rFonts w:cs="Arial"/>
                          </w:rPr>
                          <w:t>Date et signature le ………/………./…………</w:t>
                        </w:r>
                      </w:p>
                    </w:tc>
                    <w:tc>
                      <w:tcPr>
                        <w:tcW w:w="7122" w:type="dxa"/>
                        <w:tcBorders>
                          <w:top w:val="single" w:sz="4" w:space="0" w:color="000000"/>
                          <w:left w:val="single" w:sz="4" w:space="0" w:color="000000"/>
                          <w:bottom w:val="single" w:sz="4" w:space="0" w:color="000000"/>
                          <w:right w:val="single" w:sz="4" w:space="0" w:color="000000"/>
                        </w:tcBorders>
                      </w:tcPr>
                      <w:p w14:paraId="45BA1DC9" w14:textId="77777777" w:rsidR="00A02882" w:rsidRPr="00DD26AC" w:rsidRDefault="00357224">
                        <w:pPr>
                          <w:snapToGrid w:val="0"/>
                          <w:rPr>
                            <w:rFonts w:cs="Arial"/>
                          </w:rPr>
                        </w:pPr>
                        <w:r w:rsidRPr="00DD26AC">
                          <w:rPr>
                            <w:rFonts w:cs="Arial"/>
                          </w:rPr>
                          <w:t>Date et signature le ………/………./…………</w:t>
                        </w:r>
                      </w:p>
                    </w:tc>
                  </w:tr>
                </w:tbl>
                <w:p w14:paraId="2393ED10" w14:textId="77777777" w:rsidR="00A02882" w:rsidRPr="00DD26AC" w:rsidRDefault="00A02882">
                  <w:pPr>
                    <w:sectPr w:rsidR="00A02882" w:rsidRPr="00DD26AC">
                      <w:headerReference w:type="even" r:id="rId76"/>
                      <w:headerReference w:type="default" r:id="rId77"/>
                      <w:footerReference w:type="even" r:id="rId78"/>
                      <w:headerReference w:type="first" r:id="rId79"/>
                      <w:footerReference w:type="first" r:id="rId80"/>
                      <w:type w:val="nextColumn"/>
                      <w:pgSz w:w="16838" w:h="11906" w:orient="landscape"/>
                      <w:pgMar w:top="1134" w:right="1134" w:bottom="1134" w:left="1418" w:header="720" w:footer="185" w:gutter="0"/>
                      <w:cols w:space="720"/>
                      <w:docGrid w:linePitch="360"/>
                    </w:sectPr>
                  </w:pPr>
                </w:p>
                <w:p w14:paraId="7CFA4012" w14:textId="7F3A32FF" w:rsidR="00A02882" w:rsidRPr="00DD26AC" w:rsidRDefault="00357224">
                  <w:pPr>
                    <w:pStyle w:val="Titre4"/>
                  </w:pPr>
                  <w:bookmarkStart w:id="1306" w:name="_Annexe_10_:_1"/>
                  <w:bookmarkStart w:id="1307" w:name="annexe10"/>
                  <w:bookmarkStart w:id="1308" w:name="_Toc412204102"/>
                  <w:bookmarkStart w:id="1309" w:name="_Toc414352910"/>
                  <w:bookmarkStart w:id="1310" w:name="_Toc453836933"/>
                  <w:bookmarkEnd w:id="1306"/>
                  <w:r w:rsidRPr="00DD26AC">
                    <w:lastRenderedPageBreak/>
                    <w:t>Annexe 7 </w:t>
                  </w:r>
                  <w:bookmarkEnd w:id="1307"/>
                  <w:r w:rsidRPr="00DD26AC">
                    <w:t>: Coordonnées des Conseillers de l’Aide à la Jeunesse</w:t>
                  </w:r>
                  <w:bookmarkEnd w:id="1308"/>
                  <w:bookmarkEnd w:id="1309"/>
                  <w:bookmarkEnd w:id="1310"/>
                </w:p>
                <w:p w14:paraId="2778FAC3" w14:textId="26D51DD6" w:rsidR="00A02882" w:rsidRPr="00DD26AC" w:rsidRDefault="00527185">
                  <w:pPr>
                    <w:rPr>
                      <w:rFonts w:cs="Arial"/>
                    </w:rPr>
                  </w:pPr>
                  <w:r w:rsidRPr="00DD26AC">
                    <w:rPr>
                      <w:noProof/>
                      <w:lang w:eastAsia="fr-BE"/>
                    </w:rPr>
                    <mc:AlternateContent>
                      <mc:Choice Requires="wps">
                        <w:drawing>
                          <wp:anchor distT="0" distB="0" distL="114300" distR="114300" simplePos="0" relativeHeight="251864064" behindDoc="0" locked="0" layoutInCell="1" allowOverlap="1" wp14:anchorId="58E674E1" wp14:editId="17A7290A">
                            <wp:simplePos x="0" y="0"/>
                            <wp:positionH relativeFrom="column">
                              <wp:posOffset>6362065</wp:posOffset>
                            </wp:positionH>
                            <wp:positionV relativeFrom="paragraph">
                              <wp:posOffset>5387975</wp:posOffset>
                            </wp:positionV>
                            <wp:extent cx="0" cy="1738313"/>
                            <wp:effectExtent l="0" t="0" r="19050" b="33655"/>
                            <wp:wrapNone/>
                            <wp:docPr id="5690" name="Connecteur droit 5690"/>
                            <wp:cNvGraphicFramePr/>
                            <a:graphic xmlns:a="http://schemas.openxmlformats.org/drawingml/2006/main">
                              <a:graphicData uri="http://schemas.microsoft.com/office/word/2010/wordprocessingShape">
                                <wps:wsp>
                                  <wps:cNvCnPr/>
                                  <wps:spPr>
                                    <a:xfrm>
                                      <a:off x="0" y="0"/>
                                      <a:ext cx="0" cy="173831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F9EFF01" id="Connecteur droit 5690" o:spid="_x0000_s1026" style="position:absolute;z-index:2518640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0.95pt,424.25pt" to="500.95pt,56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" strokecolor="black [3213]"/>
                        </w:pict>
                      </mc:Fallback>
                    </mc:AlternateContent>
                  </w:r>
                  <w:r w:rsidRPr="00DD26AC">
                    <w:rPr>
                      <w:noProof/>
                      <w:lang w:eastAsia="fr-BE"/>
                    </w:rPr>
                    <mc:AlternateContent>
                      <mc:Choice Requires="wps">
                        <w:drawing>
                          <wp:anchor distT="0" distB="0" distL="114300" distR="114300" simplePos="0" relativeHeight="251866112" behindDoc="0" locked="0" layoutInCell="1" allowOverlap="1" wp14:anchorId="03E0BC61" wp14:editId="02DE3050">
                            <wp:simplePos x="0" y="0"/>
                            <wp:positionH relativeFrom="column">
                              <wp:posOffset>6362065</wp:posOffset>
                            </wp:positionH>
                            <wp:positionV relativeFrom="paragraph">
                              <wp:posOffset>3308985</wp:posOffset>
                            </wp:positionV>
                            <wp:extent cx="0" cy="966788"/>
                            <wp:effectExtent l="0" t="0" r="19050" b="24130"/>
                            <wp:wrapNone/>
                            <wp:docPr id="5689" name="Connecteur droit 5689"/>
                            <wp:cNvGraphicFramePr/>
                            <a:graphic xmlns:a="http://schemas.openxmlformats.org/drawingml/2006/main">
                              <a:graphicData uri="http://schemas.microsoft.com/office/word/2010/wordprocessingShape">
                                <wps:wsp>
                                  <wps:cNvCnPr/>
                                  <wps:spPr>
                                    <a:xfrm>
                                      <a:off x="0" y="0"/>
                                      <a:ext cx="0" cy="96678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9EEF3F5" id="Connecteur droit 5689" o:spid="_x0000_s1026" style="position:absolute;z-index:2518661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0.95pt,260.55pt" to="500.95pt,33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" strokecolor="black [3213]"/>
                        </w:pict>
                      </mc:Fallback>
                    </mc:AlternateContent>
                  </w:r>
                  <w:r w:rsidRPr="00DD26AC">
                    <w:rPr>
                      <w:noProof/>
                      <w:lang w:eastAsia="fr-BE"/>
                    </w:rPr>
                    <mc:AlternateContent>
                      <mc:Choice Requires="wps">
                        <w:drawing>
                          <wp:anchor distT="0" distB="0" distL="114300" distR="114300" simplePos="0" relativeHeight="251613184" behindDoc="0" locked="0" layoutInCell="1" allowOverlap="1" wp14:anchorId="2FE800D3" wp14:editId="20F03213">
                            <wp:simplePos x="0" y="0"/>
                            <wp:positionH relativeFrom="column">
                              <wp:posOffset>6362065</wp:posOffset>
                            </wp:positionH>
                            <wp:positionV relativeFrom="paragraph">
                              <wp:posOffset>216535</wp:posOffset>
                            </wp:positionV>
                            <wp:extent cx="0" cy="966788"/>
                            <wp:effectExtent l="0" t="0" r="19050" b="24130"/>
                            <wp:wrapNone/>
                            <wp:docPr id="62" name="Connecteur droit 62"/>
                            <wp:cNvGraphicFramePr/>
                            <a:graphic xmlns:a="http://schemas.openxmlformats.org/drawingml/2006/main">
                              <a:graphicData uri="http://schemas.microsoft.com/office/word/2010/wordprocessingShape">
                                <wps:wsp>
                                  <wps:cNvCnPr/>
                                  <wps:spPr>
                                    <a:xfrm>
                                      <a:off x="0" y="0"/>
                                      <a:ext cx="0" cy="96678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675AFBC" id="Connecteur droit 62" o:spid="_x0000_s1026" style="position:absolute;z-index:2516131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0.95pt,17.05pt" to="500.95pt,9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" strokecolor="black [3213]"/>
                        </w:pict>
                      </mc:Fallback>
                    </mc:AlternateContent>
                  </w:r>
                </w:p>
                <w:tbl>
                  <w:tblPr>
                    <w:tblStyle w:val="Grilledutableau"/>
                    <w:tblW w:w="9634" w:type="dxa"/>
                    <w:tblLook w:val="04A0" w:firstRow="1" w:lastRow="0" w:firstColumn="1" w:lastColumn="0" w:noHBand="0" w:noVBand="1"/>
                  </w:tblPr>
                  <w:tblGrid>
                    <w:gridCol w:w="1271"/>
                    <w:gridCol w:w="3544"/>
                    <w:gridCol w:w="1398"/>
                    <w:gridCol w:w="3421"/>
                  </w:tblGrid>
                  <w:tr w:rsidR="00A02882" w:rsidRPr="00DD26AC" w14:paraId="1B4CA9D6" w14:textId="77777777">
                    <w:tc>
                      <w:tcPr>
                        <w:tcW w:w="1271" w:type="dxa"/>
                      </w:tcPr>
                      <w:p w14:paraId="6738C701" w14:textId="77777777" w:rsidR="00A02882" w:rsidRPr="00DD26AC" w:rsidRDefault="00357224">
                        <w:pPr>
                          <w:rPr>
                            <w:b/>
                          </w:rPr>
                        </w:pPr>
                        <w:r w:rsidRPr="00DD26AC">
                          <w:rPr>
                            <w:b/>
                          </w:rPr>
                          <w:t>SAJ d’Arlon</w:t>
                        </w:r>
                      </w:p>
                    </w:tc>
                    <w:tc>
                      <w:tcPr>
                        <w:tcW w:w="3544" w:type="dxa"/>
                      </w:tcPr>
                      <w:p w14:paraId="08376C19" w14:textId="01A283F8" w:rsidR="00A02882" w:rsidRPr="00DD26AC" w:rsidRDefault="00357224">
                        <w:pPr>
                          <w:pStyle w:val="Corpsdetexte"/>
                          <w:pBdr>
                            <w:right w:val="single" w:sz="18" w:space="4" w:color="auto"/>
                          </w:pBdr>
                          <w:rPr>
                            <w:b w:val="0"/>
                            <w:bCs/>
                            <w:szCs w:val="22"/>
                          </w:rPr>
                        </w:pPr>
                        <w:r w:rsidRPr="00DD26AC">
                          <w:rPr>
                            <w:b w:val="0"/>
                            <w:bCs/>
                            <w:szCs w:val="22"/>
                          </w:rPr>
                          <w:t>Monsieur Guillaume VAN DER MEERSCH</w:t>
                        </w:r>
                        <w:r w:rsidRPr="00DD26AC">
                          <w:rPr>
                            <w:sz w:val="22"/>
                            <w:szCs w:val="22"/>
                          </w:rPr>
                          <w:t xml:space="preserve"> </w:t>
                        </w:r>
                        <w:r w:rsidRPr="00DD26AC">
                          <w:rPr>
                            <w:b w:val="0"/>
                            <w:szCs w:val="22"/>
                          </w:rPr>
                          <w:t>Conseiller</w:t>
                        </w:r>
                        <w:r w:rsidRPr="00DD26AC">
                          <w:rPr>
                            <w:b w:val="0"/>
                            <w:bCs/>
                            <w:szCs w:val="22"/>
                          </w:rPr>
                          <w:t xml:space="preserve"> de l’aide à la jeunesse</w:t>
                        </w:r>
                      </w:p>
                      <w:p w14:paraId="513AC2CA" w14:textId="77777777" w:rsidR="00A02882" w:rsidRPr="00DD26AC" w:rsidRDefault="00357224">
                        <w:pPr>
                          <w:pStyle w:val="Corpsdetexte"/>
                          <w:pBdr>
                            <w:right w:val="single" w:sz="18" w:space="4" w:color="auto"/>
                          </w:pBdr>
                          <w:rPr>
                            <w:b w:val="0"/>
                            <w:bCs/>
                            <w:szCs w:val="22"/>
                          </w:rPr>
                        </w:pPr>
                        <w:r w:rsidRPr="00DD26AC">
                          <w:rPr>
                            <w:b w:val="0"/>
                            <w:bCs/>
                            <w:szCs w:val="22"/>
                          </w:rPr>
                          <w:t xml:space="preserve">Rue de Sesselich, 59/A </w:t>
                        </w:r>
                      </w:p>
                      <w:p w14:paraId="564F92B4" w14:textId="77777777" w:rsidR="00A02882" w:rsidRPr="00DD26AC" w:rsidRDefault="00357224">
                        <w:pPr>
                          <w:pStyle w:val="Corpsdetexte"/>
                          <w:pBdr>
                            <w:right w:val="single" w:sz="18" w:space="4" w:color="auto"/>
                          </w:pBdr>
                          <w:rPr>
                            <w:b w:val="0"/>
                            <w:bCs/>
                            <w:szCs w:val="22"/>
                          </w:rPr>
                        </w:pPr>
                        <w:r w:rsidRPr="00DD26AC">
                          <w:rPr>
                            <w:b w:val="0"/>
                            <w:bCs/>
                            <w:szCs w:val="22"/>
                          </w:rPr>
                          <w:t>6700  ARLON</w:t>
                        </w:r>
                      </w:p>
                      <w:p w14:paraId="45BBDCA1" w14:textId="77777777" w:rsidR="00A02882" w:rsidRPr="00DD26AC" w:rsidRDefault="00357224">
                        <w:pPr>
                          <w:pStyle w:val="Corpsdetexte"/>
                          <w:rPr>
                            <w:b w:val="0"/>
                            <w:bCs/>
                            <w:szCs w:val="22"/>
                          </w:rPr>
                        </w:pPr>
                        <w:r w:rsidRPr="00DD26AC">
                          <w:rPr>
                            <w:b w:val="0"/>
                            <w:szCs w:val="22"/>
                          </w:rPr>
                          <w:sym w:font="Wingdings" w:char="F028"/>
                        </w:r>
                        <w:r w:rsidRPr="00DD26AC">
                          <w:rPr>
                            <w:b w:val="0"/>
                            <w:szCs w:val="22"/>
                          </w:rPr>
                          <w:t> </w:t>
                        </w:r>
                        <w:r w:rsidRPr="00DD26AC">
                          <w:rPr>
                            <w:b w:val="0"/>
                            <w:bCs/>
                            <w:szCs w:val="22"/>
                          </w:rPr>
                          <w:t>: 063/</w:t>
                        </w:r>
                        <w:r w:rsidRPr="00DD26AC">
                          <w:rPr>
                            <w:sz w:val="22"/>
                            <w:szCs w:val="22"/>
                          </w:rPr>
                          <w:t>60.83.60</w:t>
                        </w:r>
                      </w:p>
                      <w:p w14:paraId="530BF324" w14:textId="77777777" w:rsidR="00A02882" w:rsidRPr="00DD26AC" w:rsidRDefault="00357224">
                        <w:pPr>
                          <w:pStyle w:val="Corpsdetexte"/>
                          <w:rPr>
                            <w:b w:val="0"/>
                            <w:szCs w:val="22"/>
                          </w:rPr>
                        </w:pPr>
                        <w:r w:rsidRPr="00DD26AC">
                          <w:rPr>
                            <w:bCs/>
                            <w:szCs w:val="22"/>
                          </w:rPr>
                          <w:sym w:font="Wingdings" w:char="F03A"/>
                        </w:r>
                        <w:r w:rsidRPr="00DD26AC">
                          <w:rPr>
                            <w:bCs/>
                            <w:szCs w:val="22"/>
                          </w:rPr>
                          <w:t xml:space="preserve"> : </w:t>
                        </w:r>
                        <w:hyperlink r:id="rId81" w:history="1">
                          <w:r w:rsidRPr="00DD26AC">
                            <w:rPr>
                              <w:rStyle w:val="Lienhypertexte"/>
                              <w:b w:val="0"/>
                              <w:szCs w:val="22"/>
                            </w:rPr>
                            <w:t>saj.arlon@cfwb.be</w:t>
                          </w:r>
                        </w:hyperlink>
                      </w:p>
                    </w:tc>
                    <w:tc>
                      <w:tcPr>
                        <w:tcW w:w="1398" w:type="dxa"/>
                      </w:tcPr>
                      <w:p w14:paraId="0C7B8014" w14:textId="5A1D4F0A" w:rsidR="00A02882" w:rsidRPr="00DD26AC" w:rsidRDefault="00357224">
                        <w:pPr>
                          <w:rPr>
                            <w:b/>
                          </w:rPr>
                        </w:pPr>
                        <w:r w:rsidRPr="00DD26AC">
                          <w:rPr>
                            <w:b/>
                          </w:rPr>
                          <w:t>SAJ de Bruxelles</w:t>
                        </w:r>
                      </w:p>
                    </w:tc>
                    <w:tc>
                      <w:tcPr>
                        <w:tcW w:w="3421" w:type="dxa"/>
                      </w:tcPr>
                      <w:p w14:paraId="78ED2421" w14:textId="6330F4CD" w:rsidR="00A02882" w:rsidRPr="00DD26AC" w:rsidRDefault="00357224">
                        <w:pPr>
                          <w:pStyle w:val="Corpsdetexte"/>
                          <w:rPr>
                            <w:b w:val="0"/>
                            <w:bCs/>
                            <w:szCs w:val="22"/>
                          </w:rPr>
                        </w:pPr>
                        <w:r w:rsidRPr="00DD26AC">
                          <w:rPr>
                            <w:b w:val="0"/>
                            <w:bCs/>
                            <w:szCs w:val="22"/>
                          </w:rPr>
                          <w:t>Madame Valérie LATAWIEC</w:t>
                        </w:r>
                      </w:p>
                      <w:p w14:paraId="3C8FEDEA" w14:textId="4168A764" w:rsidR="00A02882" w:rsidRPr="00DD26AC" w:rsidRDefault="00357224">
                        <w:pPr>
                          <w:pStyle w:val="Corpsdetexte"/>
                          <w:rPr>
                            <w:b w:val="0"/>
                            <w:bCs/>
                            <w:szCs w:val="22"/>
                          </w:rPr>
                        </w:pPr>
                        <w:r w:rsidRPr="00DD26AC">
                          <w:rPr>
                            <w:b w:val="0"/>
                            <w:bCs/>
                            <w:szCs w:val="22"/>
                          </w:rPr>
                          <w:t>Conseillère de l’Aide à la Jeunesse</w:t>
                        </w:r>
                      </w:p>
                      <w:p w14:paraId="78A70172" w14:textId="77777777" w:rsidR="00A02882" w:rsidRPr="00DD26AC" w:rsidRDefault="00357224">
                        <w:pPr>
                          <w:pStyle w:val="Corpsdetexte"/>
                          <w:rPr>
                            <w:b w:val="0"/>
                            <w:bCs/>
                            <w:szCs w:val="22"/>
                          </w:rPr>
                        </w:pPr>
                        <w:r w:rsidRPr="00DD26AC">
                          <w:rPr>
                            <w:b w:val="0"/>
                            <w:bCs/>
                            <w:szCs w:val="22"/>
                          </w:rPr>
                          <w:t>Rue de Birmingham, 60</w:t>
                        </w:r>
                      </w:p>
                      <w:p w14:paraId="39EF71A5" w14:textId="77777777" w:rsidR="00A02882" w:rsidRPr="00DD26AC" w:rsidRDefault="00357224">
                        <w:pPr>
                          <w:pStyle w:val="Corpsdetexte"/>
                          <w:rPr>
                            <w:b w:val="0"/>
                            <w:bCs/>
                            <w:szCs w:val="22"/>
                          </w:rPr>
                        </w:pPr>
                        <w:r w:rsidRPr="00DD26AC">
                          <w:rPr>
                            <w:b w:val="0"/>
                            <w:bCs/>
                            <w:szCs w:val="22"/>
                          </w:rPr>
                          <w:t>1080 MOLENBEEK-SAINT-JEAN</w:t>
                        </w:r>
                      </w:p>
                      <w:p w14:paraId="31E78AE7" w14:textId="77777777" w:rsidR="00A02882" w:rsidRPr="00DD26AC" w:rsidRDefault="00357224">
                        <w:pPr>
                          <w:pStyle w:val="Corpsdetexte"/>
                          <w:rPr>
                            <w:b w:val="0"/>
                            <w:bCs/>
                            <w:szCs w:val="22"/>
                          </w:rPr>
                        </w:pPr>
                        <w:r w:rsidRPr="00DD26AC">
                          <w:rPr>
                            <w:b w:val="0"/>
                            <w:szCs w:val="22"/>
                          </w:rPr>
                          <w:sym w:font="Wingdings" w:char="F028"/>
                        </w:r>
                        <w:r w:rsidRPr="00DD26AC">
                          <w:rPr>
                            <w:b w:val="0"/>
                            <w:szCs w:val="22"/>
                          </w:rPr>
                          <w:t xml:space="preserve"> : </w:t>
                        </w:r>
                        <w:r w:rsidRPr="00DD26AC">
                          <w:rPr>
                            <w:b w:val="0"/>
                            <w:bCs/>
                            <w:szCs w:val="22"/>
                          </w:rPr>
                          <w:t>02/413.39.18</w:t>
                        </w:r>
                      </w:p>
                      <w:p w14:paraId="1AC89018" w14:textId="77777777" w:rsidR="00A02882" w:rsidRPr="00DD26AC" w:rsidRDefault="00357224">
                        <w:pPr>
                          <w:pStyle w:val="Corpsdetexte"/>
                          <w:rPr>
                            <w:b w:val="0"/>
                            <w:bCs/>
                            <w:szCs w:val="22"/>
                          </w:rPr>
                        </w:pPr>
                        <w:r w:rsidRPr="00DD26AC">
                          <w:rPr>
                            <w:bCs/>
                            <w:szCs w:val="22"/>
                          </w:rPr>
                          <w:sym w:font="Wingdings" w:char="F03A"/>
                        </w:r>
                        <w:r w:rsidRPr="00DD26AC">
                          <w:rPr>
                            <w:bCs/>
                            <w:szCs w:val="22"/>
                          </w:rPr>
                          <w:t xml:space="preserve"> : </w:t>
                        </w:r>
                        <w:hyperlink r:id="rId82" w:history="1">
                          <w:r w:rsidRPr="00DD26AC">
                            <w:rPr>
                              <w:rStyle w:val="Lienhypertexte"/>
                              <w:b w:val="0"/>
                              <w:szCs w:val="22"/>
                              <w:lang w:val="pt-PT"/>
                            </w:rPr>
                            <w:t>saj.bruxelles@cfwb.be</w:t>
                          </w:r>
                        </w:hyperlink>
                      </w:p>
                    </w:tc>
                  </w:tr>
                  <w:tr w:rsidR="00A02882" w:rsidRPr="00DD26AC" w14:paraId="66CD8204" w14:textId="77777777">
                    <w:tc>
                      <w:tcPr>
                        <w:tcW w:w="1271" w:type="dxa"/>
                      </w:tcPr>
                      <w:p w14:paraId="671C244C" w14:textId="77777777" w:rsidR="00A02882" w:rsidRPr="00DD26AC" w:rsidRDefault="00357224">
                        <w:pPr>
                          <w:rPr>
                            <w:b/>
                          </w:rPr>
                        </w:pPr>
                        <w:r w:rsidRPr="00DD26AC">
                          <w:rPr>
                            <w:b/>
                            <w:lang w:val="pt-PT"/>
                          </w:rPr>
                          <w:t>SAJ de Charleroi</w:t>
                        </w:r>
                      </w:p>
                    </w:tc>
                    <w:tc>
                      <w:tcPr>
                        <w:tcW w:w="3544" w:type="dxa"/>
                      </w:tcPr>
                      <w:p w14:paraId="3DA9623C" w14:textId="77777777" w:rsidR="00A02882" w:rsidRPr="00DD26AC" w:rsidRDefault="00357224">
                        <w:pPr>
                          <w:pStyle w:val="Corpsdetexte"/>
                          <w:rPr>
                            <w:b w:val="0"/>
                            <w:bCs/>
                            <w:szCs w:val="22"/>
                            <w:lang w:val="pt-PT"/>
                          </w:rPr>
                        </w:pPr>
                        <w:r w:rsidRPr="00DD26AC">
                          <w:rPr>
                            <w:b w:val="0"/>
                            <w:bCs/>
                            <w:szCs w:val="22"/>
                            <w:lang w:val="pt-PT"/>
                          </w:rPr>
                          <w:t>Madame Lydia LA CORTE</w:t>
                        </w:r>
                      </w:p>
                      <w:p w14:paraId="262A5D7B" w14:textId="77777777" w:rsidR="00A02882" w:rsidRPr="00DD26AC" w:rsidRDefault="00357224">
                        <w:pPr>
                          <w:pStyle w:val="Corpsdetexte"/>
                          <w:rPr>
                            <w:b w:val="0"/>
                            <w:szCs w:val="22"/>
                          </w:rPr>
                        </w:pPr>
                        <w:r w:rsidRPr="00DD26AC">
                          <w:rPr>
                            <w:b w:val="0"/>
                            <w:szCs w:val="22"/>
                          </w:rPr>
                          <w:t>Conseillère de l’aide à la jeunesse</w:t>
                        </w:r>
                      </w:p>
                      <w:p w14:paraId="42510EAD" w14:textId="77777777" w:rsidR="00A02882" w:rsidRPr="00DD26AC" w:rsidRDefault="00357224">
                        <w:pPr>
                          <w:pStyle w:val="Corpsdetexte"/>
                          <w:rPr>
                            <w:b w:val="0"/>
                            <w:bCs/>
                            <w:szCs w:val="22"/>
                          </w:rPr>
                        </w:pPr>
                        <w:r w:rsidRPr="00DD26AC">
                          <w:rPr>
                            <w:b w:val="0"/>
                            <w:bCs/>
                            <w:szCs w:val="22"/>
                          </w:rPr>
                          <w:t>rue de la Rivelaine, 7</w:t>
                        </w:r>
                      </w:p>
                      <w:p w14:paraId="3AACD844" w14:textId="77777777" w:rsidR="00A02882" w:rsidRPr="00DD26AC" w:rsidRDefault="00357224">
                        <w:pPr>
                          <w:pStyle w:val="Corpsdetexte"/>
                          <w:rPr>
                            <w:b w:val="0"/>
                            <w:bCs/>
                            <w:szCs w:val="22"/>
                          </w:rPr>
                        </w:pPr>
                        <w:r w:rsidRPr="00DD26AC">
                          <w:rPr>
                            <w:b w:val="0"/>
                            <w:bCs/>
                            <w:szCs w:val="22"/>
                          </w:rPr>
                          <w:t>Site St-Charles</w:t>
                        </w:r>
                      </w:p>
                      <w:p w14:paraId="13F1853E" w14:textId="77777777" w:rsidR="00A02882" w:rsidRPr="00DD26AC" w:rsidRDefault="00357224">
                        <w:pPr>
                          <w:pStyle w:val="Corpsdetexte"/>
                          <w:widowControl/>
                          <w:numPr>
                            <w:ilvl w:val="0"/>
                            <w:numId w:val="76"/>
                          </w:numPr>
                          <w:tabs>
                            <w:tab w:val="left" w:pos="540"/>
                          </w:tabs>
                          <w:ind w:left="540" w:hanging="540"/>
                          <w:rPr>
                            <w:b w:val="0"/>
                            <w:bCs/>
                            <w:caps/>
                            <w:szCs w:val="22"/>
                          </w:rPr>
                        </w:pPr>
                        <w:r w:rsidRPr="00DD26AC">
                          <w:rPr>
                            <w:b w:val="0"/>
                            <w:bCs/>
                            <w:szCs w:val="22"/>
                          </w:rPr>
                          <w:t xml:space="preserve"> MONTIGNIES-</w:t>
                        </w:r>
                        <w:r w:rsidRPr="00DD26AC">
                          <w:rPr>
                            <w:b w:val="0"/>
                            <w:bCs/>
                            <w:caps/>
                            <w:szCs w:val="22"/>
                          </w:rPr>
                          <w:t>sur-Sambre</w:t>
                        </w:r>
                      </w:p>
                      <w:p w14:paraId="33915B83" w14:textId="77777777" w:rsidR="00A02882" w:rsidRPr="00DD26AC" w:rsidRDefault="00357224">
                        <w:pPr>
                          <w:pStyle w:val="Corpsdetexte"/>
                          <w:rPr>
                            <w:b w:val="0"/>
                            <w:bCs/>
                            <w:szCs w:val="22"/>
                          </w:rPr>
                        </w:pPr>
                        <w:r w:rsidRPr="00DD26AC">
                          <w:rPr>
                            <w:b w:val="0"/>
                            <w:szCs w:val="22"/>
                          </w:rPr>
                          <w:sym w:font="Wingdings" w:char="F028"/>
                        </w:r>
                        <w:r w:rsidRPr="00DD26AC">
                          <w:rPr>
                            <w:b w:val="0"/>
                            <w:szCs w:val="22"/>
                          </w:rPr>
                          <w:t xml:space="preserve"> : </w:t>
                        </w:r>
                        <w:r w:rsidRPr="00DD26AC">
                          <w:rPr>
                            <w:b w:val="0"/>
                            <w:bCs/>
                            <w:szCs w:val="22"/>
                          </w:rPr>
                          <w:t>071/896 011</w:t>
                        </w:r>
                      </w:p>
                      <w:p w14:paraId="6A708F12" w14:textId="77777777" w:rsidR="00A02882" w:rsidRPr="00DD26AC" w:rsidRDefault="00357224">
                        <w:pPr>
                          <w:pStyle w:val="Corpsdetexte"/>
                          <w:rPr>
                            <w:b w:val="0"/>
                            <w:bCs/>
                            <w:szCs w:val="22"/>
                          </w:rPr>
                        </w:pPr>
                        <w:r w:rsidRPr="00DD26AC">
                          <w:rPr>
                            <w:bCs/>
                            <w:szCs w:val="22"/>
                          </w:rPr>
                          <w:sym w:font="Wingdings" w:char="F03A"/>
                        </w:r>
                        <w:r w:rsidRPr="00DD26AC">
                          <w:rPr>
                            <w:bCs/>
                            <w:szCs w:val="22"/>
                          </w:rPr>
                          <w:t xml:space="preserve"> : </w:t>
                        </w:r>
                        <w:hyperlink r:id="rId83" w:history="1">
                          <w:r w:rsidRPr="00DD26AC">
                            <w:rPr>
                              <w:rStyle w:val="Lienhypertexte"/>
                              <w:b w:val="0"/>
                              <w:szCs w:val="22"/>
                            </w:rPr>
                            <w:t>saj.charleroi@cfwb.be</w:t>
                          </w:r>
                        </w:hyperlink>
                      </w:p>
                    </w:tc>
                    <w:tc>
                      <w:tcPr>
                        <w:tcW w:w="1398" w:type="dxa"/>
                      </w:tcPr>
                      <w:p w14:paraId="7B2DA79C" w14:textId="77777777" w:rsidR="00A02882" w:rsidRPr="00DD26AC" w:rsidRDefault="00357224">
                        <w:pPr>
                          <w:rPr>
                            <w:b/>
                          </w:rPr>
                        </w:pPr>
                        <w:r w:rsidRPr="00DD26AC">
                          <w:rPr>
                            <w:b/>
                          </w:rPr>
                          <w:t>SAJ de Dinant</w:t>
                        </w:r>
                      </w:p>
                    </w:tc>
                    <w:tc>
                      <w:tcPr>
                        <w:tcW w:w="3421" w:type="dxa"/>
                      </w:tcPr>
                      <w:p w14:paraId="21841877" w14:textId="77777777" w:rsidR="00A02882" w:rsidRPr="00DD26AC" w:rsidRDefault="00357224">
                        <w:pPr>
                          <w:pStyle w:val="Corpsdetexte"/>
                          <w:rPr>
                            <w:b w:val="0"/>
                            <w:bCs/>
                            <w:szCs w:val="22"/>
                          </w:rPr>
                        </w:pPr>
                        <w:r w:rsidRPr="00DD26AC">
                          <w:rPr>
                            <w:b w:val="0"/>
                            <w:bCs/>
                            <w:szCs w:val="22"/>
                          </w:rPr>
                          <w:t xml:space="preserve">Madame Joëlle SCARNIERE </w:t>
                        </w:r>
                      </w:p>
                      <w:p w14:paraId="63AB4C65" w14:textId="77777777" w:rsidR="00A02882" w:rsidRPr="00DD26AC" w:rsidRDefault="00357224">
                        <w:pPr>
                          <w:pStyle w:val="Corpsdetexte"/>
                          <w:rPr>
                            <w:b w:val="0"/>
                            <w:bCs/>
                            <w:szCs w:val="22"/>
                          </w:rPr>
                        </w:pPr>
                        <w:r w:rsidRPr="00DD26AC">
                          <w:rPr>
                            <w:b w:val="0"/>
                            <w:szCs w:val="22"/>
                          </w:rPr>
                          <w:t>Conseillère de l’aide à la jeunesse</w:t>
                        </w:r>
                      </w:p>
                      <w:p w14:paraId="3D9E9D40" w14:textId="77777777" w:rsidR="00A02882" w:rsidRPr="00DD26AC" w:rsidRDefault="00357224">
                        <w:pPr>
                          <w:pStyle w:val="Corpsdetexte"/>
                          <w:rPr>
                            <w:b w:val="0"/>
                            <w:szCs w:val="22"/>
                          </w:rPr>
                        </w:pPr>
                        <w:r w:rsidRPr="00DD26AC">
                          <w:rPr>
                            <w:b w:val="0"/>
                            <w:bCs/>
                            <w:szCs w:val="22"/>
                          </w:rPr>
                          <w:t>Rue Grande 62/5</w:t>
                        </w:r>
                      </w:p>
                      <w:p w14:paraId="090382EF" w14:textId="77777777" w:rsidR="00A02882" w:rsidRPr="00DD26AC" w:rsidRDefault="00357224">
                        <w:pPr>
                          <w:pStyle w:val="Corpsdetexte"/>
                          <w:rPr>
                            <w:b w:val="0"/>
                            <w:bCs/>
                            <w:szCs w:val="22"/>
                          </w:rPr>
                        </w:pPr>
                        <w:r w:rsidRPr="00DD26AC">
                          <w:rPr>
                            <w:b w:val="0"/>
                            <w:bCs/>
                            <w:szCs w:val="22"/>
                          </w:rPr>
                          <w:t>5500   DINANT</w:t>
                        </w:r>
                      </w:p>
                      <w:p w14:paraId="66C2C6C4" w14:textId="77777777" w:rsidR="00A02882" w:rsidRPr="00DD26AC" w:rsidRDefault="00357224">
                        <w:pPr>
                          <w:pStyle w:val="Corpsdetexte"/>
                          <w:rPr>
                            <w:b w:val="0"/>
                            <w:bCs/>
                            <w:szCs w:val="22"/>
                          </w:rPr>
                        </w:pPr>
                        <w:r w:rsidRPr="00DD26AC">
                          <w:rPr>
                            <w:b w:val="0"/>
                            <w:szCs w:val="22"/>
                          </w:rPr>
                          <w:sym w:font="Wingdings" w:char="F028"/>
                        </w:r>
                        <w:r w:rsidRPr="00DD26AC">
                          <w:rPr>
                            <w:b w:val="0"/>
                            <w:szCs w:val="22"/>
                          </w:rPr>
                          <w:t> </w:t>
                        </w:r>
                        <w:r w:rsidRPr="00DD26AC">
                          <w:rPr>
                            <w:b w:val="0"/>
                            <w:bCs/>
                            <w:szCs w:val="22"/>
                          </w:rPr>
                          <w:t>: 082/22.43.88</w:t>
                        </w:r>
                      </w:p>
                      <w:p w14:paraId="59503308" w14:textId="77777777" w:rsidR="00A02882" w:rsidRPr="00DD26AC" w:rsidRDefault="00357224">
                        <w:pPr>
                          <w:pStyle w:val="Corpsdetexte"/>
                          <w:rPr>
                            <w:b w:val="0"/>
                            <w:bCs/>
                            <w:szCs w:val="22"/>
                          </w:rPr>
                        </w:pPr>
                        <w:r w:rsidRPr="00DD26AC">
                          <w:rPr>
                            <w:bCs/>
                            <w:szCs w:val="22"/>
                          </w:rPr>
                          <w:sym w:font="Wingdings" w:char="F03A"/>
                        </w:r>
                        <w:r w:rsidRPr="00DD26AC">
                          <w:rPr>
                            <w:bCs/>
                            <w:szCs w:val="22"/>
                          </w:rPr>
                          <w:t xml:space="preserve"> : </w:t>
                        </w:r>
                        <w:hyperlink r:id="rId84" w:history="1">
                          <w:r w:rsidRPr="00DD26AC">
                            <w:rPr>
                              <w:rStyle w:val="Lienhypertexte"/>
                              <w:b w:val="0"/>
                              <w:szCs w:val="22"/>
                            </w:rPr>
                            <w:t>saj.dinant@cfwb.be</w:t>
                          </w:r>
                        </w:hyperlink>
                      </w:p>
                      <w:p w14:paraId="74C28DF9" w14:textId="77777777" w:rsidR="00A02882" w:rsidRPr="00DD26AC" w:rsidRDefault="00A02882">
                        <w:pPr>
                          <w:pStyle w:val="Corpsdetexte"/>
                          <w:rPr>
                            <w:b w:val="0"/>
                            <w:bCs/>
                            <w:szCs w:val="22"/>
                          </w:rPr>
                        </w:pPr>
                      </w:p>
                    </w:tc>
                  </w:tr>
                  <w:tr w:rsidR="00A02882" w:rsidRPr="00DD26AC" w14:paraId="47CC146D" w14:textId="77777777">
                    <w:tc>
                      <w:tcPr>
                        <w:tcW w:w="1271" w:type="dxa"/>
                      </w:tcPr>
                      <w:p w14:paraId="7501B754" w14:textId="77777777" w:rsidR="00A02882" w:rsidRPr="00DD26AC" w:rsidRDefault="00357224">
                        <w:pPr>
                          <w:rPr>
                            <w:b/>
                          </w:rPr>
                        </w:pPr>
                        <w:r w:rsidRPr="00DD26AC">
                          <w:rPr>
                            <w:b/>
                          </w:rPr>
                          <w:t>SAJ de Huy</w:t>
                        </w:r>
                      </w:p>
                    </w:tc>
                    <w:tc>
                      <w:tcPr>
                        <w:tcW w:w="3544" w:type="dxa"/>
                      </w:tcPr>
                      <w:p w14:paraId="5DE31696" w14:textId="77777777" w:rsidR="00A02882" w:rsidRPr="00DD26AC" w:rsidRDefault="00357224">
                        <w:pPr>
                          <w:pStyle w:val="Corpsdetexte"/>
                          <w:rPr>
                            <w:b w:val="0"/>
                            <w:bCs/>
                            <w:szCs w:val="22"/>
                          </w:rPr>
                        </w:pPr>
                        <w:r w:rsidRPr="00DD26AC">
                          <w:rPr>
                            <w:b w:val="0"/>
                            <w:bCs/>
                            <w:szCs w:val="22"/>
                          </w:rPr>
                          <w:t>Madame Isabelle WALHAIN</w:t>
                        </w:r>
                      </w:p>
                      <w:p w14:paraId="6BE6691B" w14:textId="77777777" w:rsidR="00A02882" w:rsidRPr="00DD26AC" w:rsidRDefault="00357224">
                        <w:pPr>
                          <w:pStyle w:val="Corpsdetexte"/>
                          <w:rPr>
                            <w:b w:val="0"/>
                            <w:szCs w:val="22"/>
                          </w:rPr>
                        </w:pPr>
                        <w:r w:rsidRPr="00DD26AC">
                          <w:rPr>
                            <w:b w:val="0"/>
                            <w:szCs w:val="22"/>
                          </w:rPr>
                          <w:t>Conseillère de l’aide à la jeunesse</w:t>
                        </w:r>
                      </w:p>
                      <w:p w14:paraId="015B313D" w14:textId="77777777" w:rsidR="00A02882" w:rsidRPr="00DD26AC" w:rsidRDefault="00357224">
                        <w:pPr>
                          <w:pStyle w:val="Corpsdetexte"/>
                          <w:rPr>
                            <w:b w:val="0"/>
                            <w:bCs/>
                            <w:szCs w:val="22"/>
                          </w:rPr>
                        </w:pPr>
                        <w:r w:rsidRPr="00DD26AC">
                          <w:rPr>
                            <w:b w:val="0"/>
                            <w:bCs/>
                            <w:szCs w:val="22"/>
                          </w:rPr>
                          <w:t>Avenue du Condroz, 3/1</w:t>
                        </w:r>
                      </w:p>
                      <w:p w14:paraId="227CB187" w14:textId="77777777" w:rsidR="00A02882" w:rsidRPr="00DD26AC" w:rsidRDefault="00357224">
                        <w:pPr>
                          <w:pStyle w:val="Corpsdetexte"/>
                          <w:rPr>
                            <w:b w:val="0"/>
                            <w:bCs/>
                            <w:szCs w:val="22"/>
                          </w:rPr>
                        </w:pPr>
                        <w:r w:rsidRPr="00DD26AC">
                          <w:rPr>
                            <w:b w:val="0"/>
                            <w:bCs/>
                            <w:szCs w:val="22"/>
                          </w:rPr>
                          <w:t>1</w:t>
                        </w:r>
                        <w:r w:rsidRPr="00DD26AC">
                          <w:rPr>
                            <w:b w:val="0"/>
                            <w:bCs/>
                            <w:szCs w:val="22"/>
                            <w:vertAlign w:val="superscript"/>
                          </w:rPr>
                          <w:t>er</w:t>
                        </w:r>
                        <w:r w:rsidRPr="00DD26AC">
                          <w:rPr>
                            <w:b w:val="0"/>
                            <w:bCs/>
                            <w:szCs w:val="22"/>
                          </w:rPr>
                          <w:t xml:space="preserve"> et 2</w:t>
                        </w:r>
                        <w:r w:rsidRPr="00DD26AC">
                          <w:rPr>
                            <w:b w:val="0"/>
                            <w:bCs/>
                            <w:szCs w:val="22"/>
                            <w:vertAlign w:val="superscript"/>
                          </w:rPr>
                          <w:t>ème</w:t>
                        </w:r>
                        <w:r w:rsidRPr="00DD26AC">
                          <w:rPr>
                            <w:b w:val="0"/>
                            <w:bCs/>
                            <w:szCs w:val="22"/>
                          </w:rPr>
                          <w:t xml:space="preserve"> étage</w:t>
                        </w:r>
                      </w:p>
                      <w:p w14:paraId="24B33CA5" w14:textId="77777777" w:rsidR="00A02882" w:rsidRPr="00DD26AC" w:rsidRDefault="00357224">
                        <w:pPr>
                          <w:pStyle w:val="Corpsdetexte"/>
                          <w:rPr>
                            <w:b w:val="0"/>
                            <w:bCs/>
                            <w:szCs w:val="22"/>
                            <w:lang w:val="es-ES_tradnl"/>
                          </w:rPr>
                        </w:pPr>
                        <w:r w:rsidRPr="00DD26AC">
                          <w:rPr>
                            <w:b w:val="0"/>
                            <w:bCs/>
                            <w:szCs w:val="22"/>
                            <w:lang w:val="es-ES_tradnl"/>
                          </w:rPr>
                          <w:t>4500  HUY</w:t>
                        </w:r>
                      </w:p>
                      <w:p w14:paraId="0B2A588E" w14:textId="77777777" w:rsidR="00A02882" w:rsidRPr="00DD26AC" w:rsidRDefault="00357224">
                        <w:pPr>
                          <w:pStyle w:val="Corpsdetexte"/>
                          <w:rPr>
                            <w:b w:val="0"/>
                            <w:bCs/>
                            <w:szCs w:val="22"/>
                            <w:lang w:val="es-ES_tradnl"/>
                          </w:rPr>
                        </w:pPr>
                        <w:r w:rsidRPr="00DD26AC">
                          <w:rPr>
                            <w:b w:val="0"/>
                            <w:szCs w:val="22"/>
                          </w:rPr>
                          <w:sym w:font="Wingdings" w:char="F028"/>
                        </w:r>
                        <w:r w:rsidRPr="00DD26AC">
                          <w:rPr>
                            <w:b w:val="0"/>
                            <w:szCs w:val="22"/>
                            <w:lang w:val="es-ES_tradnl"/>
                          </w:rPr>
                          <w:t xml:space="preserve"> : </w:t>
                        </w:r>
                        <w:r w:rsidRPr="00DD26AC">
                          <w:rPr>
                            <w:b w:val="0"/>
                            <w:bCs/>
                            <w:szCs w:val="22"/>
                            <w:lang w:val="es-ES_tradnl"/>
                          </w:rPr>
                          <w:t>085/ 27.86.40</w:t>
                        </w:r>
                      </w:p>
                      <w:p w14:paraId="7293E9CE" w14:textId="77777777" w:rsidR="00A02882" w:rsidRPr="00DD26AC" w:rsidRDefault="00357224">
                        <w:pPr>
                          <w:pStyle w:val="Corpsdetexte"/>
                          <w:rPr>
                            <w:b w:val="0"/>
                            <w:bCs/>
                            <w:szCs w:val="22"/>
                            <w:lang w:val="es-ES_tradnl"/>
                          </w:rPr>
                        </w:pPr>
                        <w:r w:rsidRPr="00DD26AC">
                          <w:rPr>
                            <w:bCs/>
                            <w:szCs w:val="22"/>
                          </w:rPr>
                          <w:sym w:font="Wingdings" w:char="F03A"/>
                        </w:r>
                        <w:r w:rsidRPr="00DD26AC">
                          <w:rPr>
                            <w:bCs/>
                            <w:szCs w:val="22"/>
                            <w:lang w:val="es-ES_tradnl"/>
                          </w:rPr>
                          <w:t xml:space="preserve"> : </w:t>
                        </w:r>
                        <w:hyperlink r:id="rId85" w:history="1">
                          <w:r w:rsidRPr="00DD26AC">
                            <w:rPr>
                              <w:rStyle w:val="Lienhypertexte"/>
                              <w:b w:val="0"/>
                              <w:szCs w:val="22"/>
                              <w:lang w:val="es-ES_tradnl"/>
                            </w:rPr>
                            <w:t>saj.huy@cfwb.be</w:t>
                          </w:r>
                        </w:hyperlink>
                      </w:p>
                    </w:tc>
                    <w:tc>
                      <w:tcPr>
                        <w:tcW w:w="1398" w:type="dxa"/>
                      </w:tcPr>
                      <w:p w14:paraId="2F7D7E75" w14:textId="77777777" w:rsidR="00A02882" w:rsidRPr="00DD26AC" w:rsidRDefault="00357224">
                        <w:pPr>
                          <w:rPr>
                            <w:b/>
                          </w:rPr>
                        </w:pPr>
                        <w:r w:rsidRPr="00DD26AC">
                          <w:rPr>
                            <w:b/>
                          </w:rPr>
                          <w:t>SAJ de Nivelles</w:t>
                        </w:r>
                      </w:p>
                    </w:tc>
                    <w:tc>
                      <w:tcPr>
                        <w:tcW w:w="3421" w:type="dxa"/>
                      </w:tcPr>
                      <w:p w14:paraId="7C691F0C" w14:textId="77777777" w:rsidR="00A02882" w:rsidRPr="00DD26AC" w:rsidRDefault="00357224">
                        <w:pPr>
                          <w:pStyle w:val="Corpsdetexte"/>
                          <w:rPr>
                            <w:b w:val="0"/>
                            <w:szCs w:val="22"/>
                          </w:rPr>
                        </w:pPr>
                        <w:r w:rsidRPr="00DD26AC">
                          <w:rPr>
                            <w:b w:val="0"/>
                            <w:szCs w:val="22"/>
                          </w:rPr>
                          <w:t>Madame Thérèse BINCZYK</w:t>
                        </w:r>
                      </w:p>
                      <w:p w14:paraId="67D919AD" w14:textId="77777777" w:rsidR="00A02882" w:rsidRPr="00DD26AC" w:rsidRDefault="00357224">
                        <w:pPr>
                          <w:pStyle w:val="Corpsdetexte"/>
                          <w:rPr>
                            <w:b w:val="0"/>
                            <w:bCs/>
                            <w:szCs w:val="22"/>
                          </w:rPr>
                        </w:pPr>
                        <w:r w:rsidRPr="00DD26AC">
                          <w:rPr>
                            <w:b w:val="0"/>
                            <w:bCs/>
                            <w:szCs w:val="22"/>
                          </w:rPr>
                          <w:t>Conseillère f.f. de l’aide à la jeunesse</w:t>
                        </w:r>
                      </w:p>
                      <w:p w14:paraId="0EBAE7AE" w14:textId="77777777" w:rsidR="00A02882" w:rsidRPr="00DD26AC" w:rsidRDefault="00357224">
                        <w:pPr>
                          <w:pStyle w:val="Corpsdetexte"/>
                          <w:rPr>
                            <w:b w:val="0"/>
                            <w:szCs w:val="22"/>
                          </w:rPr>
                        </w:pPr>
                        <w:r w:rsidRPr="00DD26AC">
                          <w:rPr>
                            <w:b w:val="0"/>
                            <w:szCs w:val="22"/>
                          </w:rPr>
                          <w:t>Chée de Nivelles, 81</w:t>
                        </w:r>
                        <w:r w:rsidRPr="00DD26AC">
                          <w:rPr>
                            <w:b w:val="0"/>
                            <w:szCs w:val="22"/>
                          </w:rPr>
                          <w:br/>
                          <w:t>1420 BRAINE-L’ALLEUD</w:t>
                        </w:r>
                      </w:p>
                      <w:p w14:paraId="3356ABEB" w14:textId="77777777" w:rsidR="00A02882" w:rsidRPr="00DD26AC" w:rsidRDefault="00357224">
                        <w:pPr>
                          <w:pStyle w:val="Corpsdetexte"/>
                          <w:rPr>
                            <w:b w:val="0"/>
                            <w:bCs/>
                            <w:szCs w:val="22"/>
                          </w:rPr>
                        </w:pPr>
                        <w:r w:rsidRPr="00DD26AC">
                          <w:rPr>
                            <w:b w:val="0"/>
                            <w:szCs w:val="22"/>
                          </w:rPr>
                          <w:sym w:font="Wingdings" w:char="F028"/>
                        </w:r>
                        <w:r w:rsidRPr="00DD26AC">
                          <w:rPr>
                            <w:b w:val="0"/>
                            <w:szCs w:val="22"/>
                          </w:rPr>
                          <w:t xml:space="preserve"> : </w:t>
                        </w:r>
                        <w:r w:rsidRPr="00DD26AC">
                          <w:rPr>
                            <w:b w:val="0"/>
                            <w:bCs/>
                            <w:szCs w:val="22"/>
                          </w:rPr>
                          <w:t>067/ 89.59.60</w:t>
                        </w:r>
                      </w:p>
                      <w:p w14:paraId="1F0E2892" w14:textId="77777777" w:rsidR="00A02882" w:rsidRPr="00DD26AC" w:rsidRDefault="00357224">
                        <w:pPr>
                          <w:pStyle w:val="Corpsdetexte"/>
                          <w:rPr>
                            <w:b w:val="0"/>
                            <w:bCs/>
                            <w:szCs w:val="22"/>
                          </w:rPr>
                        </w:pPr>
                        <w:r w:rsidRPr="00DD26AC">
                          <w:rPr>
                            <w:bCs/>
                            <w:szCs w:val="22"/>
                          </w:rPr>
                          <w:sym w:font="Wingdings" w:char="F03A"/>
                        </w:r>
                        <w:r w:rsidRPr="00DD26AC">
                          <w:rPr>
                            <w:bCs/>
                            <w:szCs w:val="22"/>
                          </w:rPr>
                          <w:t xml:space="preserve"> : </w:t>
                        </w:r>
                        <w:hyperlink r:id="rId86" w:history="1">
                          <w:r w:rsidRPr="00DD26AC">
                            <w:rPr>
                              <w:rStyle w:val="Lienhypertexte"/>
                              <w:b w:val="0"/>
                              <w:szCs w:val="22"/>
                            </w:rPr>
                            <w:t>saj.nivelles@cfwb.be</w:t>
                          </w:r>
                        </w:hyperlink>
                      </w:p>
                      <w:p w14:paraId="7D37267A" w14:textId="77777777" w:rsidR="00A02882" w:rsidRPr="00DD26AC" w:rsidRDefault="00A02882">
                        <w:pPr>
                          <w:pStyle w:val="Corpsdetexte"/>
                          <w:rPr>
                            <w:b w:val="0"/>
                            <w:bCs/>
                            <w:szCs w:val="22"/>
                          </w:rPr>
                        </w:pPr>
                      </w:p>
                    </w:tc>
                  </w:tr>
                  <w:tr w:rsidR="00A02882" w:rsidRPr="00DD26AC" w14:paraId="1AE18380" w14:textId="77777777">
                    <w:tc>
                      <w:tcPr>
                        <w:tcW w:w="1271" w:type="dxa"/>
                      </w:tcPr>
                      <w:p w14:paraId="7B38680B" w14:textId="77777777" w:rsidR="00A02882" w:rsidRPr="00DD26AC" w:rsidRDefault="00357224">
                        <w:pPr>
                          <w:rPr>
                            <w:b/>
                          </w:rPr>
                        </w:pPr>
                        <w:r w:rsidRPr="00DD26AC">
                          <w:rPr>
                            <w:b/>
                          </w:rPr>
                          <w:t>SAJ de Verviers</w:t>
                        </w:r>
                      </w:p>
                    </w:tc>
                    <w:tc>
                      <w:tcPr>
                        <w:tcW w:w="3544" w:type="dxa"/>
                      </w:tcPr>
                      <w:p w14:paraId="3DFC7504" w14:textId="77777777" w:rsidR="00A02882" w:rsidRPr="00DD26AC" w:rsidRDefault="00357224">
                        <w:pPr>
                          <w:jc w:val="both"/>
                          <w:rPr>
                            <w:color w:val="000000" w:themeColor="text1"/>
                            <w:sz w:val="22"/>
                            <w:szCs w:val="22"/>
                            <w:lang w:eastAsia="ar-SA"/>
                          </w:rPr>
                        </w:pPr>
                        <w:r w:rsidRPr="00DD26AC">
                          <w:rPr>
                            <w:color w:val="000000" w:themeColor="text1"/>
                            <w:sz w:val="22"/>
                            <w:szCs w:val="22"/>
                            <w:lang w:eastAsia="ar-SA"/>
                          </w:rPr>
                          <w:t>Madame Julie DOCK</w:t>
                        </w:r>
                      </w:p>
                      <w:p w14:paraId="19220095" w14:textId="77777777" w:rsidR="00A02882" w:rsidRPr="00DD26AC" w:rsidRDefault="00357224">
                        <w:pPr>
                          <w:pStyle w:val="Corpsdetexte"/>
                          <w:pBdr>
                            <w:right w:val="single" w:sz="18" w:space="4" w:color="auto"/>
                          </w:pBdr>
                          <w:rPr>
                            <w:b w:val="0"/>
                            <w:bCs/>
                            <w:szCs w:val="22"/>
                          </w:rPr>
                        </w:pPr>
                        <w:r w:rsidRPr="00DD26AC">
                          <w:rPr>
                            <w:b w:val="0"/>
                            <w:bCs/>
                            <w:szCs w:val="22"/>
                          </w:rPr>
                          <w:t>Conseillère de l’aide à la jeunesse</w:t>
                        </w:r>
                      </w:p>
                      <w:p w14:paraId="487D1DB5" w14:textId="77777777" w:rsidR="00A02882" w:rsidRPr="00DD26AC" w:rsidRDefault="00357224">
                        <w:pPr>
                          <w:pStyle w:val="Corpsdetexte"/>
                          <w:pBdr>
                            <w:right w:val="single" w:sz="18" w:space="4" w:color="auto"/>
                          </w:pBdr>
                          <w:rPr>
                            <w:b w:val="0"/>
                            <w:szCs w:val="22"/>
                          </w:rPr>
                        </w:pPr>
                        <w:r w:rsidRPr="00DD26AC">
                          <w:rPr>
                            <w:b w:val="0"/>
                            <w:szCs w:val="22"/>
                          </w:rPr>
                          <w:t>Rue de Dinant 13-15</w:t>
                        </w:r>
                      </w:p>
                      <w:p w14:paraId="02E990D5" w14:textId="77777777" w:rsidR="00A02882" w:rsidRPr="00DD26AC" w:rsidRDefault="00357224">
                        <w:pPr>
                          <w:pStyle w:val="Corpsdetexte"/>
                          <w:pBdr>
                            <w:right w:val="single" w:sz="18" w:space="4" w:color="auto"/>
                          </w:pBdr>
                          <w:rPr>
                            <w:b w:val="0"/>
                            <w:szCs w:val="22"/>
                          </w:rPr>
                        </w:pPr>
                        <w:r w:rsidRPr="00DD26AC">
                          <w:rPr>
                            <w:b w:val="0"/>
                            <w:szCs w:val="22"/>
                          </w:rPr>
                          <w:t>4800  VERVIERS</w:t>
                        </w:r>
                      </w:p>
                      <w:p w14:paraId="5565FA51" w14:textId="77777777" w:rsidR="00A02882" w:rsidRPr="00DD26AC" w:rsidRDefault="00357224">
                        <w:pPr>
                          <w:pStyle w:val="Corpsdetexte"/>
                          <w:pBdr>
                            <w:right w:val="single" w:sz="18" w:space="4" w:color="auto"/>
                          </w:pBdr>
                          <w:rPr>
                            <w:b w:val="0"/>
                            <w:bCs/>
                            <w:szCs w:val="22"/>
                          </w:rPr>
                        </w:pPr>
                        <w:r w:rsidRPr="00DD26AC">
                          <w:rPr>
                            <w:b w:val="0"/>
                            <w:szCs w:val="22"/>
                          </w:rPr>
                          <w:sym w:font="Wingdings" w:char="F028"/>
                        </w:r>
                        <w:r w:rsidRPr="00DD26AC">
                          <w:rPr>
                            <w:b w:val="0"/>
                            <w:szCs w:val="22"/>
                          </w:rPr>
                          <w:t xml:space="preserve"> : </w:t>
                        </w:r>
                        <w:r w:rsidRPr="00DD26AC">
                          <w:rPr>
                            <w:b w:val="0"/>
                            <w:bCs/>
                            <w:szCs w:val="22"/>
                          </w:rPr>
                          <w:t>087/ 29.95.00</w:t>
                        </w:r>
                      </w:p>
                      <w:p w14:paraId="4440E572" w14:textId="77777777" w:rsidR="00A02882" w:rsidRPr="00DD26AC" w:rsidRDefault="00357224">
                        <w:pPr>
                          <w:pStyle w:val="Corpsdetexte"/>
                          <w:pBdr>
                            <w:right w:val="single" w:sz="18" w:space="4" w:color="auto"/>
                          </w:pBdr>
                          <w:rPr>
                            <w:b w:val="0"/>
                            <w:bCs/>
                            <w:szCs w:val="22"/>
                          </w:rPr>
                        </w:pPr>
                        <w:r w:rsidRPr="00DD26AC">
                          <w:rPr>
                            <w:bCs/>
                            <w:szCs w:val="22"/>
                          </w:rPr>
                          <w:sym w:font="Wingdings" w:char="F03A"/>
                        </w:r>
                        <w:r w:rsidRPr="00DD26AC">
                          <w:rPr>
                            <w:bCs/>
                            <w:szCs w:val="22"/>
                          </w:rPr>
                          <w:t xml:space="preserve"> : </w:t>
                        </w:r>
                        <w:hyperlink r:id="rId87" w:history="1">
                          <w:r w:rsidRPr="00DD26AC">
                            <w:rPr>
                              <w:rStyle w:val="Lienhypertexte"/>
                              <w:b w:val="0"/>
                              <w:szCs w:val="22"/>
                            </w:rPr>
                            <w:t>saj.verviers@cfwb.be</w:t>
                          </w:r>
                        </w:hyperlink>
                      </w:p>
                    </w:tc>
                    <w:tc>
                      <w:tcPr>
                        <w:tcW w:w="1398" w:type="dxa"/>
                      </w:tcPr>
                      <w:p w14:paraId="08AF261A" w14:textId="77777777" w:rsidR="00A02882" w:rsidRPr="00DD26AC" w:rsidRDefault="00357224">
                        <w:pPr>
                          <w:rPr>
                            <w:b/>
                          </w:rPr>
                        </w:pPr>
                        <w:r w:rsidRPr="00DD26AC">
                          <w:rPr>
                            <w:b/>
                            <w:lang w:val="pt-PT"/>
                          </w:rPr>
                          <w:t>SAJ de Liège</w:t>
                        </w:r>
                      </w:p>
                    </w:tc>
                    <w:tc>
                      <w:tcPr>
                        <w:tcW w:w="3421" w:type="dxa"/>
                      </w:tcPr>
                      <w:p w14:paraId="42556533" w14:textId="77777777" w:rsidR="00A02882" w:rsidRPr="00DD26AC" w:rsidRDefault="00357224">
                        <w:pPr>
                          <w:jc w:val="both"/>
                          <w:rPr>
                            <w:color w:val="000000" w:themeColor="text1"/>
                            <w:sz w:val="22"/>
                            <w:szCs w:val="22"/>
                            <w:lang w:eastAsia="ar-SA"/>
                          </w:rPr>
                        </w:pPr>
                        <w:r w:rsidRPr="00DD26AC">
                          <w:rPr>
                            <w:color w:val="000000" w:themeColor="text1"/>
                            <w:sz w:val="22"/>
                            <w:szCs w:val="22"/>
                            <w:lang w:eastAsia="ar-SA"/>
                          </w:rPr>
                          <w:t>Madame Joëlle PIQUARD</w:t>
                        </w:r>
                      </w:p>
                      <w:p w14:paraId="61182061" w14:textId="77777777" w:rsidR="00A02882" w:rsidRPr="00DD26AC" w:rsidRDefault="00357224">
                        <w:pPr>
                          <w:pStyle w:val="Corpsdetexte"/>
                          <w:rPr>
                            <w:b w:val="0"/>
                            <w:bCs/>
                            <w:szCs w:val="22"/>
                          </w:rPr>
                        </w:pPr>
                        <w:r w:rsidRPr="00DD26AC">
                          <w:rPr>
                            <w:b w:val="0"/>
                            <w:bCs/>
                            <w:szCs w:val="22"/>
                          </w:rPr>
                          <w:t>Conseillère f.f. de l’aide à la jeunesse</w:t>
                        </w:r>
                      </w:p>
                      <w:p w14:paraId="759F14AF" w14:textId="77777777" w:rsidR="00A02882" w:rsidRPr="00DD26AC" w:rsidRDefault="00357224">
                        <w:pPr>
                          <w:pStyle w:val="Corpsdetexte"/>
                          <w:rPr>
                            <w:b w:val="0"/>
                            <w:szCs w:val="22"/>
                          </w:rPr>
                        </w:pPr>
                        <w:r w:rsidRPr="00DD26AC">
                          <w:rPr>
                            <w:b w:val="0"/>
                            <w:szCs w:val="22"/>
                          </w:rPr>
                          <w:t>Place Xavier Neujean, 1</w:t>
                        </w:r>
                      </w:p>
                      <w:p w14:paraId="72E9698B" w14:textId="77777777" w:rsidR="00A02882" w:rsidRPr="00DD26AC" w:rsidRDefault="00357224">
                        <w:pPr>
                          <w:pStyle w:val="Corpsdetexte"/>
                          <w:rPr>
                            <w:b w:val="0"/>
                            <w:bCs/>
                            <w:caps/>
                            <w:szCs w:val="22"/>
                          </w:rPr>
                        </w:pPr>
                        <w:r w:rsidRPr="00DD26AC">
                          <w:rPr>
                            <w:b w:val="0"/>
                            <w:bCs/>
                            <w:caps/>
                            <w:szCs w:val="22"/>
                          </w:rPr>
                          <w:t>4000  LIEGE</w:t>
                        </w:r>
                      </w:p>
                      <w:p w14:paraId="7F82EFF4" w14:textId="77777777" w:rsidR="00A02882" w:rsidRPr="00DD26AC" w:rsidRDefault="00357224">
                        <w:pPr>
                          <w:pStyle w:val="Corpsdetexte"/>
                          <w:rPr>
                            <w:b w:val="0"/>
                            <w:bCs/>
                            <w:szCs w:val="22"/>
                          </w:rPr>
                        </w:pPr>
                        <w:r w:rsidRPr="00DD26AC">
                          <w:rPr>
                            <w:b w:val="0"/>
                            <w:szCs w:val="22"/>
                          </w:rPr>
                          <w:sym w:font="Wingdings" w:char="F028"/>
                        </w:r>
                        <w:r w:rsidRPr="00DD26AC">
                          <w:rPr>
                            <w:b w:val="0"/>
                            <w:szCs w:val="22"/>
                          </w:rPr>
                          <w:t> </w:t>
                        </w:r>
                        <w:r w:rsidRPr="00DD26AC">
                          <w:rPr>
                            <w:b w:val="0"/>
                            <w:bCs/>
                            <w:szCs w:val="22"/>
                          </w:rPr>
                          <w:t>: 04/220.67.20</w:t>
                        </w:r>
                      </w:p>
                      <w:p w14:paraId="5D3C6A96" w14:textId="77777777" w:rsidR="00A02882" w:rsidRPr="00DD26AC" w:rsidRDefault="00357224">
                        <w:pPr>
                          <w:pStyle w:val="Corpsdetexte"/>
                          <w:rPr>
                            <w:b w:val="0"/>
                            <w:bCs/>
                            <w:szCs w:val="22"/>
                          </w:rPr>
                        </w:pPr>
                        <w:r w:rsidRPr="00DD26AC">
                          <w:rPr>
                            <w:b w:val="0"/>
                            <w:bCs/>
                            <w:szCs w:val="22"/>
                          </w:rPr>
                          <w:br/>
                        </w:r>
                        <w:r w:rsidRPr="00DD26AC">
                          <w:rPr>
                            <w:bCs/>
                            <w:szCs w:val="22"/>
                          </w:rPr>
                          <w:sym w:font="Wingdings" w:char="F03A"/>
                        </w:r>
                        <w:r w:rsidRPr="00DD26AC">
                          <w:rPr>
                            <w:bCs/>
                            <w:szCs w:val="22"/>
                          </w:rPr>
                          <w:t xml:space="preserve"> : </w:t>
                        </w:r>
                        <w:hyperlink r:id="rId88" w:history="1">
                          <w:r w:rsidRPr="00DD26AC">
                            <w:rPr>
                              <w:rStyle w:val="Lienhypertexte"/>
                              <w:b w:val="0"/>
                              <w:szCs w:val="22"/>
                            </w:rPr>
                            <w:t>saj.liege@cfwb.be</w:t>
                          </w:r>
                        </w:hyperlink>
                      </w:p>
                      <w:p w14:paraId="71D1DB93" w14:textId="77777777" w:rsidR="00A02882" w:rsidRPr="00DD26AC" w:rsidRDefault="00A02882">
                        <w:pPr>
                          <w:pStyle w:val="Corpsdetexte"/>
                          <w:rPr>
                            <w:b w:val="0"/>
                            <w:bCs/>
                            <w:szCs w:val="22"/>
                          </w:rPr>
                        </w:pPr>
                      </w:p>
                    </w:tc>
                  </w:tr>
                  <w:tr w:rsidR="00A02882" w:rsidRPr="00DD26AC" w14:paraId="540062C7" w14:textId="77777777">
                    <w:tc>
                      <w:tcPr>
                        <w:tcW w:w="1271" w:type="dxa"/>
                      </w:tcPr>
                      <w:p w14:paraId="587E8AF5" w14:textId="77777777" w:rsidR="00A02882" w:rsidRPr="00DD26AC" w:rsidRDefault="00357224">
                        <w:pPr>
                          <w:rPr>
                            <w:b/>
                          </w:rPr>
                        </w:pPr>
                        <w:r w:rsidRPr="00DD26AC">
                          <w:rPr>
                            <w:b/>
                          </w:rPr>
                          <w:t>SAJ de Marche-en-Famenne</w:t>
                        </w:r>
                      </w:p>
                    </w:tc>
                    <w:tc>
                      <w:tcPr>
                        <w:tcW w:w="3544" w:type="dxa"/>
                      </w:tcPr>
                      <w:p w14:paraId="09A5C175" w14:textId="77777777" w:rsidR="00A02882" w:rsidRPr="00DD26AC" w:rsidRDefault="00357224">
                        <w:pPr>
                          <w:pStyle w:val="Corpsdetexte"/>
                          <w:rPr>
                            <w:b w:val="0"/>
                            <w:szCs w:val="22"/>
                          </w:rPr>
                        </w:pPr>
                        <w:r w:rsidRPr="00DD26AC">
                          <w:rPr>
                            <w:b w:val="0"/>
                            <w:szCs w:val="22"/>
                          </w:rPr>
                          <w:t>Monsieur Julien BOLLAND</w:t>
                        </w:r>
                      </w:p>
                      <w:p w14:paraId="36FB60EC" w14:textId="77777777" w:rsidR="00A02882" w:rsidRPr="00DD26AC" w:rsidRDefault="00357224">
                        <w:pPr>
                          <w:pStyle w:val="Corpsdetexte"/>
                          <w:rPr>
                            <w:b w:val="0"/>
                            <w:szCs w:val="22"/>
                          </w:rPr>
                        </w:pPr>
                        <w:r w:rsidRPr="00DD26AC">
                          <w:rPr>
                            <w:b w:val="0"/>
                            <w:szCs w:val="22"/>
                          </w:rPr>
                          <w:t>Conseiller de l’aide à la jeunesse</w:t>
                        </w:r>
                      </w:p>
                      <w:p w14:paraId="64C21925" w14:textId="77777777" w:rsidR="00A02882" w:rsidRPr="00DD26AC" w:rsidRDefault="00357224">
                        <w:pPr>
                          <w:pStyle w:val="Corpsdetexte"/>
                          <w:rPr>
                            <w:b w:val="0"/>
                            <w:szCs w:val="22"/>
                          </w:rPr>
                        </w:pPr>
                        <w:r w:rsidRPr="00DD26AC">
                          <w:rPr>
                            <w:b w:val="0"/>
                            <w:szCs w:val="22"/>
                          </w:rPr>
                          <w:t>Rue des Trois Bosses, 11a</w:t>
                        </w:r>
                      </w:p>
                      <w:p w14:paraId="054B915D" w14:textId="77777777" w:rsidR="00A02882" w:rsidRPr="00DD26AC" w:rsidRDefault="00357224">
                        <w:pPr>
                          <w:pStyle w:val="Corpsdetexte"/>
                          <w:rPr>
                            <w:b w:val="0"/>
                            <w:szCs w:val="22"/>
                          </w:rPr>
                        </w:pPr>
                        <w:r w:rsidRPr="00DD26AC">
                          <w:rPr>
                            <w:b w:val="0"/>
                            <w:szCs w:val="22"/>
                          </w:rPr>
                          <w:t>6900  MARCHE-EN-FAMENNE</w:t>
                        </w:r>
                      </w:p>
                      <w:p w14:paraId="3F1445FF" w14:textId="77777777" w:rsidR="00A02882" w:rsidRPr="00DD26AC" w:rsidRDefault="00357224">
                        <w:pPr>
                          <w:pStyle w:val="Corpsdetexte"/>
                          <w:rPr>
                            <w:b w:val="0"/>
                            <w:bCs/>
                            <w:szCs w:val="22"/>
                          </w:rPr>
                        </w:pPr>
                        <w:r w:rsidRPr="00DD26AC">
                          <w:rPr>
                            <w:b w:val="0"/>
                            <w:szCs w:val="22"/>
                          </w:rPr>
                          <w:sym w:font="Wingdings" w:char="F028"/>
                        </w:r>
                        <w:r w:rsidRPr="00DD26AC">
                          <w:rPr>
                            <w:b w:val="0"/>
                            <w:szCs w:val="22"/>
                          </w:rPr>
                          <w:t xml:space="preserve"> : </w:t>
                        </w:r>
                        <w:r w:rsidRPr="00DD26AC">
                          <w:rPr>
                            <w:b w:val="0"/>
                            <w:bCs/>
                            <w:szCs w:val="22"/>
                          </w:rPr>
                          <w:t>084/37.44.00</w:t>
                        </w:r>
                      </w:p>
                      <w:p w14:paraId="07CE1DBC" w14:textId="77777777" w:rsidR="00A02882" w:rsidRPr="00DD26AC" w:rsidRDefault="00357224">
                        <w:pPr>
                          <w:pStyle w:val="Corpsdetexte"/>
                          <w:rPr>
                            <w:b w:val="0"/>
                            <w:bCs/>
                            <w:szCs w:val="22"/>
                          </w:rPr>
                        </w:pPr>
                        <w:r w:rsidRPr="00DD26AC">
                          <w:rPr>
                            <w:bCs/>
                            <w:szCs w:val="22"/>
                          </w:rPr>
                          <w:sym w:font="Wingdings" w:char="F03A"/>
                        </w:r>
                        <w:r w:rsidRPr="00DD26AC">
                          <w:rPr>
                            <w:bCs/>
                            <w:szCs w:val="22"/>
                          </w:rPr>
                          <w:t xml:space="preserve"> : </w:t>
                        </w:r>
                        <w:hyperlink r:id="rId89" w:history="1">
                          <w:r w:rsidRPr="00DD26AC">
                            <w:rPr>
                              <w:rStyle w:val="Lienhypertexte"/>
                              <w:b w:val="0"/>
                              <w:szCs w:val="22"/>
                            </w:rPr>
                            <w:t>saj.marche@cfwb.be</w:t>
                          </w:r>
                        </w:hyperlink>
                      </w:p>
                    </w:tc>
                    <w:tc>
                      <w:tcPr>
                        <w:tcW w:w="1398" w:type="dxa"/>
                      </w:tcPr>
                      <w:p w14:paraId="09575D76" w14:textId="77777777" w:rsidR="00A02882" w:rsidRPr="00DD26AC" w:rsidRDefault="00357224">
                        <w:pPr>
                          <w:rPr>
                            <w:b/>
                          </w:rPr>
                        </w:pPr>
                        <w:r w:rsidRPr="00DD26AC">
                          <w:rPr>
                            <w:b/>
                          </w:rPr>
                          <w:t>SAJ de Mons</w:t>
                        </w:r>
                      </w:p>
                    </w:tc>
                    <w:tc>
                      <w:tcPr>
                        <w:tcW w:w="3421" w:type="dxa"/>
                      </w:tcPr>
                      <w:p w14:paraId="77A93920" w14:textId="77777777" w:rsidR="00A02882" w:rsidRPr="00DD26AC" w:rsidRDefault="00357224">
                        <w:pPr>
                          <w:pStyle w:val="Corpsdetexte"/>
                          <w:rPr>
                            <w:b w:val="0"/>
                            <w:szCs w:val="22"/>
                          </w:rPr>
                        </w:pPr>
                        <w:r w:rsidRPr="00DD26AC">
                          <w:rPr>
                            <w:b w:val="0"/>
                            <w:szCs w:val="22"/>
                          </w:rPr>
                          <w:t>Monsieur Guy DECLERCQ</w:t>
                        </w:r>
                      </w:p>
                      <w:p w14:paraId="320188D9" w14:textId="77777777" w:rsidR="00A02882" w:rsidRPr="00DD26AC" w:rsidRDefault="00357224">
                        <w:pPr>
                          <w:pStyle w:val="Corpsdetexte"/>
                          <w:rPr>
                            <w:b w:val="0"/>
                            <w:szCs w:val="22"/>
                          </w:rPr>
                        </w:pPr>
                        <w:r w:rsidRPr="00DD26AC">
                          <w:rPr>
                            <w:b w:val="0"/>
                            <w:szCs w:val="22"/>
                          </w:rPr>
                          <w:t>Conseiller de l’aide à la jeunesse</w:t>
                        </w:r>
                      </w:p>
                      <w:p w14:paraId="7FEBA8FF" w14:textId="77777777" w:rsidR="00A02882" w:rsidRPr="00DD26AC" w:rsidRDefault="00357224">
                        <w:pPr>
                          <w:pStyle w:val="Corpsdetexte"/>
                          <w:rPr>
                            <w:b w:val="0"/>
                            <w:szCs w:val="22"/>
                          </w:rPr>
                        </w:pPr>
                        <w:r w:rsidRPr="00DD26AC">
                          <w:rPr>
                            <w:b w:val="0"/>
                            <w:szCs w:val="22"/>
                          </w:rPr>
                          <w:t>Rue du Chemin de Fer, 433</w:t>
                        </w:r>
                      </w:p>
                      <w:p w14:paraId="0EBF395F" w14:textId="77777777" w:rsidR="00A02882" w:rsidRPr="00DD26AC" w:rsidRDefault="00357224">
                        <w:pPr>
                          <w:pStyle w:val="Corpsdetexte"/>
                          <w:rPr>
                            <w:b w:val="0"/>
                            <w:szCs w:val="22"/>
                            <w:lang w:val="es-ES_tradnl"/>
                          </w:rPr>
                        </w:pPr>
                        <w:r w:rsidRPr="00DD26AC">
                          <w:rPr>
                            <w:b w:val="0"/>
                            <w:szCs w:val="22"/>
                            <w:lang w:val="es-ES_tradnl"/>
                          </w:rPr>
                          <w:t>7033  CUESMES</w:t>
                        </w:r>
                      </w:p>
                      <w:p w14:paraId="5908B95E" w14:textId="77777777" w:rsidR="00A02882" w:rsidRPr="00DD26AC" w:rsidRDefault="00357224">
                        <w:pPr>
                          <w:rPr>
                            <w:bCs/>
                            <w:lang w:val="es-ES_tradnl"/>
                          </w:rPr>
                        </w:pPr>
                        <w:r w:rsidRPr="00DD26AC">
                          <w:sym w:font="Wingdings" w:char="F028"/>
                        </w:r>
                        <w:r w:rsidRPr="00DD26AC">
                          <w:rPr>
                            <w:lang w:val="es-ES_tradnl"/>
                          </w:rPr>
                          <w:t xml:space="preserve"> : </w:t>
                        </w:r>
                        <w:r w:rsidRPr="00DD26AC">
                          <w:rPr>
                            <w:bCs/>
                            <w:lang w:val="es-ES_tradnl"/>
                          </w:rPr>
                          <w:t>065/ 39.58.50</w:t>
                        </w:r>
                      </w:p>
                      <w:p w14:paraId="3EBC2C68" w14:textId="77777777" w:rsidR="00A02882" w:rsidRPr="00DD26AC" w:rsidRDefault="00357224">
                        <w:pPr>
                          <w:rPr>
                            <w:bCs/>
                            <w:lang w:val="es-ES_tradnl"/>
                          </w:rPr>
                        </w:pPr>
                        <w:r w:rsidRPr="00DD26AC">
                          <w:rPr>
                            <w:bCs/>
                          </w:rPr>
                          <w:sym w:font="Wingdings" w:char="F03A"/>
                        </w:r>
                        <w:r w:rsidRPr="00DD26AC">
                          <w:rPr>
                            <w:bCs/>
                            <w:lang w:val="es-ES_tradnl"/>
                          </w:rPr>
                          <w:t xml:space="preserve"> : </w:t>
                        </w:r>
                        <w:hyperlink r:id="rId90" w:history="1">
                          <w:r w:rsidRPr="00DD26AC">
                            <w:rPr>
                              <w:rStyle w:val="Lienhypertexte"/>
                              <w:lang w:val="es-ES_tradnl"/>
                            </w:rPr>
                            <w:t>saj.mons@cfwb.be</w:t>
                          </w:r>
                        </w:hyperlink>
                      </w:p>
                    </w:tc>
                  </w:tr>
                  <w:tr w:rsidR="00A02882" w:rsidRPr="00DD26AC" w14:paraId="4BD42151" w14:textId="77777777">
                    <w:tc>
                      <w:tcPr>
                        <w:tcW w:w="1271" w:type="dxa"/>
                      </w:tcPr>
                      <w:p w14:paraId="2DDA53B2" w14:textId="77777777" w:rsidR="00A02882" w:rsidRPr="00DD26AC" w:rsidRDefault="00357224">
                        <w:pPr>
                          <w:rPr>
                            <w:b/>
                          </w:rPr>
                        </w:pPr>
                        <w:r w:rsidRPr="00DD26AC">
                          <w:rPr>
                            <w:b/>
                          </w:rPr>
                          <w:t>SAJ de Namur</w:t>
                        </w:r>
                      </w:p>
                    </w:tc>
                    <w:tc>
                      <w:tcPr>
                        <w:tcW w:w="3544" w:type="dxa"/>
                      </w:tcPr>
                      <w:p w14:paraId="2BC9A09E" w14:textId="77777777" w:rsidR="00A02882" w:rsidRPr="00DD26AC" w:rsidRDefault="00357224">
                        <w:pPr>
                          <w:pStyle w:val="Corpsdetexte"/>
                          <w:rPr>
                            <w:b w:val="0"/>
                            <w:szCs w:val="22"/>
                          </w:rPr>
                        </w:pPr>
                        <w:r w:rsidRPr="00DD26AC">
                          <w:rPr>
                            <w:b w:val="0"/>
                            <w:szCs w:val="22"/>
                          </w:rPr>
                          <w:t>Madame Anne-Sophie BOCA</w:t>
                        </w:r>
                      </w:p>
                      <w:p w14:paraId="712395C7" w14:textId="77777777" w:rsidR="00A02882" w:rsidRPr="00DD26AC" w:rsidRDefault="00357224">
                        <w:pPr>
                          <w:pStyle w:val="Corpsdetexte"/>
                          <w:rPr>
                            <w:b w:val="0"/>
                            <w:szCs w:val="22"/>
                          </w:rPr>
                        </w:pPr>
                        <w:r w:rsidRPr="00DD26AC">
                          <w:rPr>
                            <w:b w:val="0"/>
                            <w:szCs w:val="22"/>
                          </w:rPr>
                          <w:t>Conseillère de l’aide à la jeunesse</w:t>
                        </w:r>
                      </w:p>
                      <w:p w14:paraId="7D35DEF6" w14:textId="77777777" w:rsidR="00A02882" w:rsidRPr="00DD26AC" w:rsidRDefault="00357224">
                        <w:pPr>
                          <w:pStyle w:val="Corpsdetexte"/>
                          <w:rPr>
                            <w:b w:val="0"/>
                            <w:szCs w:val="22"/>
                          </w:rPr>
                        </w:pPr>
                        <w:r w:rsidRPr="00DD26AC">
                          <w:rPr>
                            <w:b w:val="0"/>
                            <w:szCs w:val="22"/>
                          </w:rPr>
                          <w:t>Place  Monseigneur Heylen, 4</w:t>
                        </w:r>
                      </w:p>
                      <w:p w14:paraId="16B78452" w14:textId="77777777" w:rsidR="00A02882" w:rsidRPr="00DD26AC" w:rsidRDefault="00357224">
                        <w:pPr>
                          <w:pStyle w:val="Corpsdetexte"/>
                          <w:rPr>
                            <w:b w:val="0"/>
                            <w:szCs w:val="22"/>
                          </w:rPr>
                        </w:pPr>
                        <w:r w:rsidRPr="00DD26AC">
                          <w:rPr>
                            <w:b w:val="0"/>
                            <w:szCs w:val="22"/>
                          </w:rPr>
                          <w:t>5000  NAMUR</w:t>
                        </w:r>
                      </w:p>
                      <w:p w14:paraId="195C087F" w14:textId="77777777" w:rsidR="00A02882" w:rsidRPr="00DD26AC" w:rsidRDefault="00357224">
                        <w:pPr>
                          <w:pStyle w:val="Corpsdetexte"/>
                          <w:rPr>
                            <w:b w:val="0"/>
                            <w:bCs/>
                            <w:szCs w:val="22"/>
                          </w:rPr>
                        </w:pPr>
                        <w:r w:rsidRPr="00DD26AC">
                          <w:rPr>
                            <w:b w:val="0"/>
                            <w:szCs w:val="22"/>
                          </w:rPr>
                          <w:sym w:font="Wingdings" w:char="F028"/>
                        </w:r>
                        <w:r w:rsidRPr="00DD26AC">
                          <w:rPr>
                            <w:b w:val="0"/>
                            <w:szCs w:val="22"/>
                          </w:rPr>
                          <w:t> </w:t>
                        </w:r>
                        <w:r w:rsidRPr="00DD26AC">
                          <w:rPr>
                            <w:b w:val="0"/>
                            <w:bCs/>
                            <w:szCs w:val="22"/>
                          </w:rPr>
                          <w:t>: 081/ 23.75.75</w:t>
                        </w:r>
                      </w:p>
                      <w:p w14:paraId="7ABEA748" w14:textId="77777777" w:rsidR="00A02882" w:rsidRPr="00DD26AC" w:rsidRDefault="00357224">
                        <w:pPr>
                          <w:pStyle w:val="Corpsdetexte"/>
                          <w:rPr>
                            <w:b w:val="0"/>
                            <w:bCs/>
                            <w:szCs w:val="22"/>
                          </w:rPr>
                        </w:pPr>
                        <w:r w:rsidRPr="00DD26AC">
                          <w:rPr>
                            <w:bCs/>
                            <w:szCs w:val="22"/>
                          </w:rPr>
                          <w:sym w:font="Wingdings" w:char="F03A"/>
                        </w:r>
                        <w:r w:rsidRPr="00DD26AC">
                          <w:rPr>
                            <w:bCs/>
                            <w:szCs w:val="22"/>
                          </w:rPr>
                          <w:t xml:space="preserve"> : </w:t>
                        </w:r>
                        <w:hyperlink r:id="rId91" w:history="1">
                          <w:r w:rsidRPr="00DD26AC">
                            <w:rPr>
                              <w:rStyle w:val="Lienhypertexte"/>
                              <w:b w:val="0"/>
                              <w:szCs w:val="22"/>
                            </w:rPr>
                            <w:t>saj.namur@cfwb.be</w:t>
                          </w:r>
                        </w:hyperlink>
                      </w:p>
                    </w:tc>
                    <w:tc>
                      <w:tcPr>
                        <w:tcW w:w="1398" w:type="dxa"/>
                      </w:tcPr>
                      <w:p w14:paraId="7F24695E" w14:textId="77777777" w:rsidR="00A02882" w:rsidRPr="00DD26AC" w:rsidRDefault="00357224">
                        <w:pPr>
                          <w:rPr>
                            <w:b/>
                          </w:rPr>
                        </w:pPr>
                        <w:r w:rsidRPr="00DD26AC">
                          <w:rPr>
                            <w:b/>
                          </w:rPr>
                          <w:t>SAJ de Neufchâteau</w:t>
                        </w:r>
                      </w:p>
                    </w:tc>
                    <w:tc>
                      <w:tcPr>
                        <w:tcW w:w="3421" w:type="dxa"/>
                      </w:tcPr>
                      <w:p w14:paraId="32EB30DD" w14:textId="77777777" w:rsidR="00A02882" w:rsidRPr="00DD26AC" w:rsidRDefault="00357224">
                        <w:pPr>
                          <w:pStyle w:val="Corpsdetexte"/>
                          <w:rPr>
                            <w:b w:val="0"/>
                            <w:szCs w:val="22"/>
                          </w:rPr>
                        </w:pPr>
                        <w:r w:rsidRPr="00DD26AC">
                          <w:rPr>
                            <w:b w:val="0"/>
                            <w:szCs w:val="22"/>
                          </w:rPr>
                          <w:t>Monsieur Joël TANGHE</w:t>
                        </w:r>
                      </w:p>
                      <w:p w14:paraId="03BE4F8D" w14:textId="77777777" w:rsidR="00A02882" w:rsidRPr="00DD26AC" w:rsidRDefault="00357224">
                        <w:pPr>
                          <w:pStyle w:val="Corpsdetexte"/>
                          <w:rPr>
                            <w:b w:val="0"/>
                            <w:szCs w:val="22"/>
                          </w:rPr>
                        </w:pPr>
                        <w:r w:rsidRPr="00DD26AC">
                          <w:rPr>
                            <w:b w:val="0"/>
                            <w:szCs w:val="22"/>
                          </w:rPr>
                          <w:t>Conseiller de l’aide à la jeunesse</w:t>
                        </w:r>
                      </w:p>
                      <w:p w14:paraId="36FE8FB7" w14:textId="77777777" w:rsidR="00A02882" w:rsidRPr="00DD26AC" w:rsidRDefault="00357224">
                        <w:pPr>
                          <w:tabs>
                            <w:tab w:val="left" w:pos="3875"/>
                            <w:tab w:val="left" w:pos="5535"/>
                            <w:tab w:val="left" w:pos="7795"/>
                            <w:tab w:val="left" w:pos="10335"/>
                            <w:tab w:val="left" w:pos="11675"/>
                            <w:tab w:val="left" w:pos="12895"/>
                            <w:tab w:val="left" w:pos="14355"/>
                            <w:tab w:val="left" w:pos="15775"/>
                            <w:tab w:val="left" w:pos="17135"/>
                            <w:tab w:val="left" w:pos="20535"/>
                          </w:tabs>
                          <w:rPr>
                            <w:color w:val="000000" w:themeColor="text1"/>
                            <w:sz w:val="22"/>
                            <w:szCs w:val="22"/>
                            <w:lang w:eastAsia="ar-SA"/>
                          </w:rPr>
                        </w:pPr>
                        <w:r w:rsidRPr="00DD26AC">
                          <w:rPr>
                            <w:color w:val="000000" w:themeColor="text1"/>
                            <w:sz w:val="22"/>
                            <w:szCs w:val="22"/>
                            <w:lang w:eastAsia="ar-SA"/>
                          </w:rPr>
                          <w:t>Rue du Serpont, 123</w:t>
                        </w:r>
                      </w:p>
                      <w:p w14:paraId="5EDC41DC" w14:textId="77777777" w:rsidR="00A02882" w:rsidRPr="00DD26AC" w:rsidRDefault="00357224">
                        <w:pPr>
                          <w:tabs>
                            <w:tab w:val="left" w:pos="3875"/>
                            <w:tab w:val="left" w:pos="5535"/>
                            <w:tab w:val="left" w:pos="7795"/>
                            <w:tab w:val="left" w:pos="10335"/>
                            <w:tab w:val="left" w:pos="11675"/>
                            <w:tab w:val="left" w:pos="12895"/>
                            <w:tab w:val="left" w:pos="14355"/>
                            <w:tab w:val="left" w:pos="15775"/>
                            <w:tab w:val="left" w:pos="17135"/>
                            <w:tab w:val="left" w:pos="20535"/>
                          </w:tabs>
                          <w:rPr>
                            <w:color w:val="000000" w:themeColor="text1"/>
                            <w:sz w:val="22"/>
                            <w:szCs w:val="22"/>
                            <w:lang w:eastAsia="ar-SA"/>
                          </w:rPr>
                        </w:pPr>
                        <w:r w:rsidRPr="00DD26AC">
                          <w:rPr>
                            <w:color w:val="000000" w:themeColor="text1"/>
                            <w:sz w:val="22"/>
                            <w:szCs w:val="22"/>
                            <w:lang w:eastAsia="ar-SA"/>
                          </w:rPr>
                          <w:t>6800 LIBRAMONT-CHEVIGNY</w:t>
                        </w:r>
                      </w:p>
                      <w:p w14:paraId="42D781B8" w14:textId="77777777" w:rsidR="00A02882" w:rsidRPr="00DD26AC" w:rsidRDefault="00357224">
                        <w:pPr>
                          <w:pStyle w:val="Corpsdetexte"/>
                          <w:rPr>
                            <w:b w:val="0"/>
                            <w:bCs/>
                            <w:szCs w:val="22"/>
                          </w:rPr>
                        </w:pPr>
                        <w:r w:rsidRPr="00DD26AC">
                          <w:rPr>
                            <w:b w:val="0"/>
                            <w:szCs w:val="22"/>
                          </w:rPr>
                          <w:sym w:font="Wingdings" w:char="F028"/>
                        </w:r>
                        <w:r w:rsidRPr="00DD26AC">
                          <w:rPr>
                            <w:b w:val="0"/>
                            <w:szCs w:val="22"/>
                          </w:rPr>
                          <w:t> :</w:t>
                        </w:r>
                        <w:r w:rsidRPr="00DD26AC">
                          <w:rPr>
                            <w:b w:val="0"/>
                            <w:bCs/>
                            <w:szCs w:val="22"/>
                          </w:rPr>
                          <w:t>061/ 41.03.80</w:t>
                        </w:r>
                      </w:p>
                      <w:p w14:paraId="60983FCA" w14:textId="77777777" w:rsidR="00A02882" w:rsidRPr="00DD26AC" w:rsidRDefault="00357224">
                        <w:pPr>
                          <w:pStyle w:val="Corpsdetexte"/>
                          <w:rPr>
                            <w:b w:val="0"/>
                            <w:bCs/>
                            <w:szCs w:val="22"/>
                          </w:rPr>
                        </w:pPr>
                        <w:r w:rsidRPr="00DD26AC">
                          <w:rPr>
                            <w:bCs/>
                            <w:szCs w:val="22"/>
                          </w:rPr>
                          <w:sym w:font="Wingdings" w:char="F03A"/>
                        </w:r>
                        <w:r w:rsidRPr="00DD26AC">
                          <w:rPr>
                            <w:bCs/>
                            <w:szCs w:val="22"/>
                          </w:rPr>
                          <w:t xml:space="preserve"> : </w:t>
                        </w:r>
                        <w:hyperlink r:id="rId92" w:history="1">
                          <w:r w:rsidRPr="00DD26AC">
                            <w:rPr>
                              <w:rStyle w:val="Lienhypertexte"/>
                              <w:b w:val="0"/>
                              <w:szCs w:val="22"/>
                            </w:rPr>
                            <w:t>saj.neufchateau@cfwb.be</w:t>
                          </w:r>
                        </w:hyperlink>
                      </w:p>
                    </w:tc>
                  </w:tr>
                  <w:tr w:rsidR="00A02882" w:rsidRPr="00DD26AC" w14:paraId="4CE138CA" w14:textId="77777777">
                    <w:tc>
                      <w:tcPr>
                        <w:tcW w:w="1271" w:type="dxa"/>
                      </w:tcPr>
                      <w:p w14:paraId="240F00B6" w14:textId="77777777" w:rsidR="00A02882" w:rsidRPr="00DD26AC" w:rsidRDefault="00357224">
                        <w:pPr>
                          <w:rPr>
                            <w:b/>
                          </w:rPr>
                        </w:pPr>
                        <w:r w:rsidRPr="00DD26AC">
                          <w:rPr>
                            <w:b/>
                          </w:rPr>
                          <w:t>SAJ de Tournai</w:t>
                        </w:r>
                      </w:p>
                    </w:tc>
                    <w:tc>
                      <w:tcPr>
                        <w:tcW w:w="3544" w:type="dxa"/>
                      </w:tcPr>
                      <w:p w14:paraId="6E9B0940" w14:textId="77777777" w:rsidR="00A02882" w:rsidRPr="00DD26AC" w:rsidRDefault="00357224">
                        <w:pPr>
                          <w:pStyle w:val="Corpsdetexte"/>
                          <w:rPr>
                            <w:b w:val="0"/>
                            <w:szCs w:val="22"/>
                          </w:rPr>
                        </w:pPr>
                        <w:r w:rsidRPr="00DD26AC">
                          <w:rPr>
                            <w:b w:val="0"/>
                            <w:szCs w:val="22"/>
                          </w:rPr>
                          <w:t>Madame Lucie VASKO</w:t>
                        </w:r>
                      </w:p>
                      <w:p w14:paraId="4CBED2DC" w14:textId="77777777" w:rsidR="00A02882" w:rsidRPr="00DD26AC" w:rsidRDefault="00357224">
                        <w:pPr>
                          <w:pStyle w:val="Corpsdetexte"/>
                          <w:rPr>
                            <w:b w:val="0"/>
                            <w:szCs w:val="22"/>
                          </w:rPr>
                        </w:pPr>
                        <w:r w:rsidRPr="00DD26AC">
                          <w:rPr>
                            <w:b w:val="0"/>
                            <w:szCs w:val="22"/>
                          </w:rPr>
                          <w:t>Conseillère de l’aide à la jeunesse</w:t>
                        </w:r>
                      </w:p>
                      <w:p w14:paraId="4FAC3071" w14:textId="77777777" w:rsidR="00A02882" w:rsidRPr="00DD26AC" w:rsidRDefault="00357224">
                        <w:pPr>
                          <w:pStyle w:val="Corpsdetexte"/>
                          <w:rPr>
                            <w:b w:val="0"/>
                            <w:szCs w:val="22"/>
                          </w:rPr>
                        </w:pPr>
                        <w:r w:rsidRPr="00DD26AC">
                          <w:rPr>
                            <w:b w:val="0"/>
                            <w:szCs w:val="22"/>
                          </w:rPr>
                          <w:t>Place du Becquerelle, 21</w:t>
                        </w:r>
                      </w:p>
                      <w:p w14:paraId="1BCB35D2" w14:textId="77777777" w:rsidR="00A02882" w:rsidRPr="00DD26AC" w:rsidRDefault="00357224">
                        <w:pPr>
                          <w:pStyle w:val="Corpsdetexte"/>
                          <w:rPr>
                            <w:b w:val="0"/>
                            <w:szCs w:val="22"/>
                          </w:rPr>
                        </w:pPr>
                        <w:r w:rsidRPr="00DD26AC">
                          <w:rPr>
                            <w:b w:val="0"/>
                            <w:szCs w:val="22"/>
                          </w:rPr>
                          <w:t>7500  TOURNAI</w:t>
                        </w:r>
                      </w:p>
                      <w:p w14:paraId="5DDC79CD" w14:textId="77777777" w:rsidR="00A02882" w:rsidRPr="00DD26AC" w:rsidRDefault="00357224">
                        <w:pPr>
                          <w:pStyle w:val="Corpsdetexte"/>
                          <w:rPr>
                            <w:b w:val="0"/>
                            <w:bCs/>
                            <w:szCs w:val="22"/>
                          </w:rPr>
                        </w:pPr>
                        <w:r w:rsidRPr="00DD26AC">
                          <w:rPr>
                            <w:b w:val="0"/>
                            <w:szCs w:val="22"/>
                          </w:rPr>
                          <w:sym w:font="Wingdings" w:char="F028"/>
                        </w:r>
                        <w:r w:rsidRPr="00DD26AC">
                          <w:rPr>
                            <w:b w:val="0"/>
                            <w:szCs w:val="22"/>
                          </w:rPr>
                          <w:t xml:space="preserve"> : </w:t>
                        </w:r>
                        <w:r w:rsidRPr="00DD26AC">
                          <w:rPr>
                            <w:b w:val="0"/>
                            <w:bCs/>
                            <w:szCs w:val="22"/>
                          </w:rPr>
                          <w:t>069/53.28.40</w:t>
                        </w:r>
                      </w:p>
                      <w:p w14:paraId="6E39965F" w14:textId="77777777" w:rsidR="00A02882" w:rsidRPr="00DD26AC" w:rsidRDefault="00357224">
                        <w:pPr>
                          <w:pStyle w:val="Corpsdetexte"/>
                          <w:rPr>
                            <w:b w:val="0"/>
                            <w:szCs w:val="22"/>
                          </w:rPr>
                        </w:pPr>
                        <w:r w:rsidRPr="00DD26AC">
                          <w:rPr>
                            <w:bCs/>
                            <w:szCs w:val="22"/>
                          </w:rPr>
                          <w:sym w:font="Wingdings" w:char="F03A"/>
                        </w:r>
                        <w:r w:rsidRPr="00DD26AC">
                          <w:rPr>
                            <w:bCs/>
                            <w:szCs w:val="22"/>
                          </w:rPr>
                          <w:t xml:space="preserve"> : </w:t>
                        </w:r>
                        <w:hyperlink r:id="rId93" w:history="1">
                          <w:r w:rsidRPr="00DD26AC">
                            <w:rPr>
                              <w:rStyle w:val="Lienhypertexte"/>
                              <w:b w:val="0"/>
                              <w:szCs w:val="22"/>
                            </w:rPr>
                            <w:t>saj.tournai@cfwb.be</w:t>
                          </w:r>
                        </w:hyperlink>
                      </w:p>
                    </w:tc>
                    <w:tc>
                      <w:tcPr>
                        <w:tcW w:w="1398" w:type="dxa"/>
                      </w:tcPr>
                      <w:p w14:paraId="324A9FBE" w14:textId="77777777" w:rsidR="00A02882" w:rsidRPr="00DD26AC" w:rsidRDefault="00A02882">
                        <w:pPr>
                          <w:pStyle w:val="Corpsdetexte"/>
                          <w:rPr>
                            <w:szCs w:val="22"/>
                          </w:rPr>
                        </w:pPr>
                      </w:p>
                    </w:tc>
                    <w:tc>
                      <w:tcPr>
                        <w:tcW w:w="3421" w:type="dxa"/>
                      </w:tcPr>
                      <w:p w14:paraId="73DEFEC8" w14:textId="77777777" w:rsidR="00A02882" w:rsidRPr="00DD26AC" w:rsidRDefault="00A02882">
                        <w:pPr>
                          <w:pStyle w:val="Corpsdetexte"/>
                          <w:rPr>
                            <w:b w:val="0"/>
                            <w:szCs w:val="22"/>
                          </w:rPr>
                        </w:pPr>
                      </w:p>
                    </w:tc>
                  </w:tr>
                </w:tbl>
                <w:p w14:paraId="774C7A37" w14:textId="77777777" w:rsidR="00A02882" w:rsidRPr="00DD26AC" w:rsidRDefault="00A02882">
                  <w:pPr>
                    <w:rPr>
                      <w:rFonts w:cs="Arial"/>
                    </w:rPr>
                  </w:pPr>
                </w:p>
                <w:p w14:paraId="4BF99235" w14:textId="77777777" w:rsidR="00A02882" w:rsidRPr="00DD26AC" w:rsidRDefault="00A02882">
                  <w:pPr>
                    <w:rPr>
                      <w:rFonts w:cs="Arial"/>
                    </w:rPr>
                  </w:pPr>
                </w:p>
                <w:p w14:paraId="406AC968" w14:textId="77777777" w:rsidR="00A02882" w:rsidRPr="00DD26AC" w:rsidRDefault="00A02882">
                  <w:pPr>
                    <w:rPr>
                      <w:rFonts w:cs="Arial"/>
                    </w:rPr>
                  </w:pPr>
                </w:p>
                <w:p w14:paraId="5BBD5F90" w14:textId="77777777" w:rsidR="00A02882" w:rsidRPr="00DD26AC" w:rsidRDefault="00A02882">
                  <w:pPr>
                    <w:rPr>
                      <w:rFonts w:cs="Arial"/>
                    </w:rPr>
                  </w:pPr>
                </w:p>
                <w:p w14:paraId="0B080DC7" w14:textId="77777777" w:rsidR="00A02882" w:rsidRPr="00DD26AC" w:rsidRDefault="00A02882">
                  <w:pPr>
                    <w:rPr>
                      <w:rFonts w:cs="Arial"/>
                    </w:rPr>
                  </w:pPr>
                </w:p>
                <w:p w14:paraId="4F054570" w14:textId="77777777" w:rsidR="00A02882" w:rsidRPr="00DD26AC" w:rsidRDefault="00A02882">
                  <w:pPr>
                    <w:rPr>
                      <w:rFonts w:cs="Arial"/>
                    </w:rPr>
                  </w:pPr>
                </w:p>
                <w:p w14:paraId="1845B1BB" w14:textId="77777777" w:rsidR="00A02882" w:rsidRPr="00DD26AC" w:rsidRDefault="00A02882">
                  <w:pPr>
                    <w:rPr>
                      <w:rFonts w:cs="Arial"/>
                    </w:rPr>
                  </w:pPr>
                </w:p>
                <w:p w14:paraId="44C016D2" w14:textId="77777777" w:rsidR="00A02882" w:rsidRPr="00DD26AC" w:rsidRDefault="00A02882">
                  <w:pPr>
                    <w:rPr>
                      <w:rFonts w:cs="Arial"/>
                    </w:rPr>
                  </w:pPr>
                </w:p>
                <w:p w14:paraId="18383F7F" w14:textId="77777777" w:rsidR="00A02882" w:rsidRPr="00DD26AC" w:rsidRDefault="00A02882">
                  <w:pPr>
                    <w:autoSpaceDE w:val="0"/>
                    <w:jc w:val="both"/>
                    <w:rPr>
                      <w:rFonts w:cs="Arial"/>
                      <w:b/>
                      <w:u w:val="single"/>
                    </w:rPr>
                  </w:pPr>
                </w:p>
                <w:p w14:paraId="40E8B05F" w14:textId="77777777" w:rsidR="00A02882" w:rsidRPr="00DD26AC" w:rsidRDefault="00357224">
                  <w:pPr>
                    <w:pStyle w:val="Titre4"/>
                  </w:pPr>
                  <w:bookmarkStart w:id="1311" w:name="_Annexe_13_:_1"/>
                  <w:bookmarkStart w:id="1312" w:name="annexe14"/>
                  <w:bookmarkStart w:id="1313" w:name="_Toc412204106"/>
                  <w:bookmarkStart w:id="1314" w:name="_Toc414352914"/>
                  <w:bookmarkStart w:id="1315" w:name="_Toc453836938"/>
                  <w:bookmarkEnd w:id="1311"/>
                  <w:r w:rsidRPr="00DD26AC">
                    <w:lastRenderedPageBreak/>
                    <w:t>Annexe 8 </w:t>
                  </w:r>
                  <w:bookmarkEnd w:id="1312"/>
                  <w:r w:rsidRPr="00DD26AC">
                    <w:t>: Schéma de la procédure d’exclusion</w:t>
                  </w:r>
                  <w:bookmarkEnd w:id="1313"/>
                  <w:bookmarkEnd w:id="1314"/>
                  <w:bookmarkEnd w:id="1315"/>
                </w:p>
                <w:p w14:paraId="39C3000F" w14:textId="77777777" w:rsidR="00A02882" w:rsidRPr="00DD26AC" w:rsidRDefault="00A02882">
                  <w:pPr>
                    <w:rPr>
                      <w:rFonts w:cs="Arial"/>
                    </w:rPr>
                  </w:pPr>
                </w:p>
                <w:p w14:paraId="08E6073C" w14:textId="77777777" w:rsidR="00A02882" w:rsidRPr="00DD26AC" w:rsidRDefault="00357224">
                  <w:pPr>
                    <w:numPr>
                      <w:ilvl w:val="0"/>
                      <w:numId w:val="98"/>
                    </w:numPr>
                    <w:tabs>
                      <w:tab w:val="clear" w:pos="284"/>
                      <w:tab w:val="num" w:pos="567"/>
                    </w:tabs>
                    <w:suppressAutoHyphens/>
                    <w:ind w:left="567" w:hanging="567"/>
                    <w:jc w:val="both"/>
                    <w:rPr>
                      <w:rFonts w:cs="Arial"/>
                    </w:rPr>
                  </w:pPr>
                  <w:r w:rsidRPr="00DD26AC">
                    <w:rPr>
                      <w:rFonts w:cs="Arial"/>
                      <w:caps/>
                    </w:rPr>
                    <w:t>ê</w:t>
                  </w:r>
                  <w:r w:rsidRPr="00DD26AC">
                    <w:rPr>
                      <w:rFonts w:cs="Arial"/>
                    </w:rPr>
                    <w:t>tre certain que le(s) fait(s) reproché(s) à l’élève constitue(nt) un motif d’exclusion.</w:t>
                  </w:r>
                </w:p>
                <w:p w14:paraId="7BB03CB8" w14:textId="77777777" w:rsidR="00A02882" w:rsidRPr="00DD26AC" w:rsidRDefault="00357224">
                  <w:pPr>
                    <w:numPr>
                      <w:ilvl w:val="0"/>
                      <w:numId w:val="98"/>
                    </w:numPr>
                    <w:tabs>
                      <w:tab w:val="clear" w:pos="284"/>
                      <w:tab w:val="num" w:pos="567"/>
                    </w:tabs>
                    <w:suppressAutoHyphens/>
                    <w:ind w:left="567" w:hanging="567"/>
                    <w:jc w:val="both"/>
                    <w:rPr>
                      <w:rFonts w:cs="Arial"/>
                    </w:rPr>
                  </w:pPr>
                  <w:r w:rsidRPr="00DD26AC">
                    <w:rPr>
                      <w:rFonts w:cs="Arial"/>
                    </w:rPr>
                    <w:t>S’assurer que les faits reprochés sont précis et prouvés.</w:t>
                  </w:r>
                </w:p>
                <w:p w14:paraId="33165A54" w14:textId="77777777" w:rsidR="00A02882" w:rsidRPr="00DD26AC" w:rsidRDefault="00357224">
                  <w:pPr>
                    <w:numPr>
                      <w:ilvl w:val="0"/>
                      <w:numId w:val="98"/>
                    </w:numPr>
                    <w:tabs>
                      <w:tab w:val="clear" w:pos="284"/>
                      <w:tab w:val="num" w:pos="567"/>
                    </w:tabs>
                    <w:suppressAutoHyphens/>
                    <w:ind w:left="567" w:hanging="567"/>
                    <w:jc w:val="both"/>
                    <w:rPr>
                      <w:rFonts w:cs="Arial"/>
                    </w:rPr>
                  </w:pPr>
                  <w:r w:rsidRPr="00DD26AC">
                    <w:rPr>
                      <w:rFonts w:cs="Arial"/>
                    </w:rPr>
                    <w:t>Si la gravité des faits le justifie, par exemple, si les faits qui ont entraîné l’exclusion ont mis en danger une autre personne, le (la) chef(fe) d’établissement pour le réseau organisé par la Communauté française, le PO ou son délégué pour le réseau subventionné peut écarter provisoirement l’élève de l’établissement pendant la procédure d’exclusion.</w:t>
                  </w:r>
                </w:p>
                <w:p w14:paraId="7B94092D" w14:textId="77777777" w:rsidR="00A02882" w:rsidRPr="00DD26AC" w:rsidRDefault="00357224">
                  <w:pPr>
                    <w:numPr>
                      <w:ilvl w:val="0"/>
                      <w:numId w:val="98"/>
                    </w:numPr>
                    <w:tabs>
                      <w:tab w:val="clear" w:pos="284"/>
                      <w:tab w:val="num" w:pos="567"/>
                    </w:tabs>
                    <w:suppressAutoHyphens/>
                    <w:ind w:left="567" w:hanging="567"/>
                    <w:jc w:val="both"/>
                    <w:rPr>
                      <w:rFonts w:cs="Arial"/>
                    </w:rPr>
                  </w:pPr>
                  <w:r w:rsidRPr="00DD26AC">
                    <w:rPr>
                      <w:rFonts w:cs="Arial"/>
                    </w:rPr>
                    <w:t xml:space="preserve">Le (La) chef(fe) d’établissement pour le réseau organisé par la Communauté française, le PO ou son délégué pour le réseau subventionné s’assure que les parents de l’élève mineur ou la personne investie de l’autorité parentale sont informés de la mesure d’écartement prise à l’égard de leur enfant. </w:t>
                  </w:r>
                </w:p>
                <w:p w14:paraId="7930FA2E" w14:textId="77777777" w:rsidR="00A02882" w:rsidRPr="00DD26AC" w:rsidRDefault="00357224">
                  <w:pPr>
                    <w:numPr>
                      <w:ilvl w:val="0"/>
                      <w:numId w:val="98"/>
                    </w:numPr>
                    <w:tabs>
                      <w:tab w:val="clear" w:pos="284"/>
                      <w:tab w:val="num" w:pos="567"/>
                    </w:tabs>
                    <w:suppressAutoHyphens/>
                    <w:ind w:left="567" w:hanging="567"/>
                    <w:jc w:val="both"/>
                    <w:rPr>
                      <w:rFonts w:cs="Arial"/>
                    </w:rPr>
                  </w:pPr>
                  <w:r w:rsidRPr="00DD26AC">
                    <w:rPr>
                      <w:rFonts w:cs="Arial"/>
                    </w:rPr>
                    <w:t>Procéder à l’audition de l'élève, s'il est majeur, de l'élève mineur et de ses parents ou de la personne investie de l'autorité parentale (Appelés ci-après « les intéressés »). La convocation doit indiquer explicitement qu’une procédure pouvant conduire à l’exclusion définitive est engagée et contenir un résumé des faits pris en considération.</w:t>
                  </w:r>
                </w:p>
                <w:p w14:paraId="66FABA35" w14:textId="77777777" w:rsidR="00A02882" w:rsidRPr="00DD26AC" w:rsidRDefault="00357224">
                  <w:pPr>
                    <w:pStyle w:val="Corpsdetexte21"/>
                    <w:numPr>
                      <w:ilvl w:val="1"/>
                      <w:numId w:val="98"/>
                    </w:numPr>
                    <w:ind w:left="1701" w:hanging="567"/>
                    <w:jc w:val="both"/>
                    <w:rPr>
                      <w:rFonts w:asciiTheme="majorHAnsi" w:hAnsiTheme="majorHAnsi"/>
                      <w:sz w:val="22"/>
                      <w:szCs w:val="22"/>
                    </w:rPr>
                  </w:pPr>
                  <w:r w:rsidRPr="00DD26AC">
                    <w:rPr>
                      <w:rFonts w:asciiTheme="majorHAnsi" w:hAnsiTheme="majorHAnsi"/>
                      <w:sz w:val="22"/>
                      <w:szCs w:val="22"/>
                    </w:rPr>
                    <w:t>Inviter les intéressés par lettre recommandée avec accusé de réception. Ils peuvent se faire assister d’un défenseur.</w:t>
                  </w:r>
                </w:p>
                <w:p w14:paraId="3BC67B11" w14:textId="77777777" w:rsidR="00A02882" w:rsidRPr="00DD26AC" w:rsidRDefault="00357224">
                  <w:pPr>
                    <w:pStyle w:val="Corpsdetexte21"/>
                    <w:numPr>
                      <w:ilvl w:val="1"/>
                      <w:numId w:val="98"/>
                    </w:numPr>
                    <w:ind w:left="1701" w:hanging="567"/>
                    <w:jc w:val="both"/>
                    <w:rPr>
                      <w:rFonts w:asciiTheme="majorHAnsi" w:hAnsiTheme="majorHAnsi"/>
                      <w:sz w:val="22"/>
                      <w:szCs w:val="22"/>
                    </w:rPr>
                  </w:pPr>
                  <w:r w:rsidRPr="00DD26AC">
                    <w:rPr>
                      <w:rFonts w:asciiTheme="majorHAnsi" w:hAnsiTheme="majorHAnsi"/>
                      <w:sz w:val="22"/>
                      <w:szCs w:val="22"/>
                    </w:rPr>
                    <w:t>La date proposée aux parents ou à la personne investie de l’autorité parentale est au plus tôt le 4</w:t>
                  </w:r>
                  <w:r w:rsidRPr="00DD26AC">
                    <w:rPr>
                      <w:rFonts w:asciiTheme="majorHAnsi" w:hAnsiTheme="majorHAnsi"/>
                      <w:sz w:val="22"/>
                      <w:szCs w:val="22"/>
                      <w:vertAlign w:val="superscript"/>
                    </w:rPr>
                    <w:t>ème</w:t>
                  </w:r>
                  <w:r w:rsidRPr="00DD26AC">
                    <w:rPr>
                      <w:rFonts w:asciiTheme="majorHAnsi" w:hAnsiTheme="majorHAnsi"/>
                      <w:sz w:val="22"/>
                      <w:szCs w:val="22"/>
                    </w:rPr>
                    <w:t xml:space="preserve"> jour ouvrable qui suit la présentation de la lettre d’invitation.</w:t>
                  </w:r>
                </w:p>
                <w:p w14:paraId="486BFFA9" w14:textId="77777777" w:rsidR="00A02882" w:rsidRPr="00DD26AC" w:rsidRDefault="00357224">
                  <w:pPr>
                    <w:numPr>
                      <w:ilvl w:val="1"/>
                      <w:numId w:val="98"/>
                    </w:numPr>
                    <w:suppressAutoHyphens/>
                    <w:ind w:left="1701" w:hanging="567"/>
                    <w:jc w:val="both"/>
                    <w:rPr>
                      <w:rFonts w:cs="Arial"/>
                    </w:rPr>
                  </w:pPr>
                  <w:r w:rsidRPr="00DD26AC">
                    <w:rPr>
                      <w:rFonts w:cs="Arial"/>
                    </w:rPr>
                    <w:t xml:space="preserve">Le (La) chef(fe) d’établissement leur expose le(s) fait(s) reproché(s) </w:t>
                  </w:r>
                  <w:r w:rsidRPr="00DD26AC">
                    <w:rPr>
                      <w:rFonts w:cs="Arial"/>
                      <w:u w:val="single"/>
                    </w:rPr>
                    <w:t>et permet la consultation du dossier disciplinaire par les intéressés</w:t>
                  </w:r>
                  <w:r w:rsidRPr="00DD26AC">
                    <w:rPr>
                      <w:rFonts w:cs="Arial"/>
                    </w:rPr>
                    <w:t>. Afin d’assurer les droits de la défense et d’éviter toute erreur de procédure, il est recommandé aux chefs d’établissement de fournir aux parents, à la personne investie de l’autorité parentale ou à l’élève majeur un document récapitulant les faits sur base desquels une exclusion est envisagée.</w:t>
                  </w:r>
                </w:p>
                <w:p w14:paraId="723BD0FB" w14:textId="77777777" w:rsidR="00A02882" w:rsidRPr="00DD26AC" w:rsidRDefault="00357224">
                  <w:pPr>
                    <w:numPr>
                      <w:ilvl w:val="1"/>
                      <w:numId w:val="98"/>
                    </w:numPr>
                    <w:suppressAutoHyphens/>
                    <w:ind w:left="1701" w:hanging="567"/>
                    <w:jc w:val="both"/>
                    <w:rPr>
                      <w:rFonts w:cs="Arial"/>
                    </w:rPr>
                  </w:pPr>
                  <w:r w:rsidRPr="00DD26AC">
                    <w:rPr>
                      <w:rFonts w:cs="Arial"/>
                    </w:rPr>
                    <w:t>Il entend le point de vue des intéressés.</w:t>
                  </w:r>
                </w:p>
                <w:p w14:paraId="7BCD1E2C" w14:textId="77777777" w:rsidR="00A02882" w:rsidRPr="00DD26AC" w:rsidRDefault="00357224">
                  <w:pPr>
                    <w:numPr>
                      <w:ilvl w:val="1"/>
                      <w:numId w:val="98"/>
                    </w:numPr>
                    <w:suppressAutoHyphens/>
                    <w:ind w:left="1701" w:hanging="567"/>
                    <w:jc w:val="both"/>
                    <w:rPr>
                      <w:rFonts w:cs="Arial"/>
                    </w:rPr>
                  </w:pPr>
                  <w:r w:rsidRPr="00DD26AC">
                    <w:rPr>
                      <w:rFonts w:cs="Arial"/>
                    </w:rPr>
                    <w:t xml:space="preserve">Il dresse un procès-verbal de l’audition reprenant les différents avis et joint la liste éventuelle des pièces dont les personnes ont pris connaissance.  </w:t>
                  </w:r>
                </w:p>
                <w:p w14:paraId="070B7AE5" w14:textId="77777777" w:rsidR="00A02882" w:rsidRPr="00DD26AC" w:rsidRDefault="00357224">
                  <w:pPr>
                    <w:numPr>
                      <w:ilvl w:val="1"/>
                      <w:numId w:val="98"/>
                    </w:numPr>
                    <w:suppressAutoHyphens/>
                    <w:ind w:left="1701" w:hanging="567"/>
                    <w:jc w:val="both"/>
                    <w:rPr>
                      <w:rFonts w:cs="Arial"/>
                    </w:rPr>
                  </w:pPr>
                  <w:r w:rsidRPr="00DD26AC">
                    <w:rPr>
                      <w:rFonts w:cs="Arial"/>
                    </w:rPr>
                    <w:t>L’élève majeur ou les parents ou la personne investie de l’autorité parentale de l’élève mineur, après avoir éventuellement ajouté une remarque, signent le procès-verbal d’audition.</w:t>
                  </w:r>
                </w:p>
                <w:p w14:paraId="5E764EE0" w14:textId="77777777" w:rsidR="00A02882" w:rsidRPr="00DD26AC" w:rsidRDefault="00357224">
                  <w:pPr>
                    <w:numPr>
                      <w:ilvl w:val="1"/>
                      <w:numId w:val="98"/>
                    </w:numPr>
                    <w:suppressAutoHyphens/>
                    <w:ind w:left="1701" w:hanging="567"/>
                    <w:jc w:val="both"/>
                    <w:rPr>
                      <w:rFonts w:cs="Arial"/>
                    </w:rPr>
                  </w:pPr>
                  <w:r w:rsidRPr="00DD26AC">
                    <w:rPr>
                      <w:rFonts w:cs="Arial"/>
                    </w:rPr>
                    <w:t>Au cas où les intéressés refusent de signer le procès-verbal ou ne répondent pas à la convocation du chef d’établissement, un procès-verbal de carence est établi et signé par un membre du personnel enseignant ou auxiliaire d’éducation.</w:t>
                  </w:r>
                </w:p>
                <w:p w14:paraId="7BBCBD3D" w14:textId="77777777" w:rsidR="00A02882" w:rsidRPr="00DD26AC" w:rsidRDefault="00357224">
                  <w:pPr>
                    <w:pStyle w:val="Paragraphedeliste"/>
                    <w:numPr>
                      <w:ilvl w:val="0"/>
                      <w:numId w:val="98"/>
                    </w:numPr>
                    <w:tabs>
                      <w:tab w:val="clear" w:pos="284"/>
                      <w:tab w:val="num" w:pos="709"/>
                    </w:tabs>
                    <w:ind w:left="709" w:hanging="709"/>
                    <w:jc w:val="both"/>
                    <w:rPr>
                      <w:rFonts w:asciiTheme="majorHAnsi" w:hAnsiTheme="majorHAnsi"/>
                      <w:b/>
                      <w:sz w:val="22"/>
                      <w:szCs w:val="22"/>
                      <w:u w:val="single"/>
                    </w:rPr>
                  </w:pPr>
                  <w:r w:rsidRPr="00DD26AC">
                    <w:rPr>
                      <w:rFonts w:asciiTheme="majorHAnsi" w:hAnsiTheme="majorHAnsi"/>
                      <w:b/>
                      <w:sz w:val="22"/>
                      <w:szCs w:val="22"/>
                      <w:u w:val="single"/>
                    </w:rPr>
                    <w:t>Prendre l’avis du conseil de classe ou du corps enseignant</w:t>
                  </w:r>
                </w:p>
                <w:p w14:paraId="12B4D382" w14:textId="77777777" w:rsidR="00A02882" w:rsidRPr="00DD26AC" w:rsidRDefault="00357224">
                  <w:pPr>
                    <w:numPr>
                      <w:ilvl w:val="1"/>
                      <w:numId w:val="98"/>
                    </w:numPr>
                    <w:suppressAutoHyphens/>
                    <w:ind w:left="1701" w:hanging="567"/>
                    <w:jc w:val="both"/>
                    <w:rPr>
                      <w:rFonts w:cs="Arial"/>
                    </w:rPr>
                  </w:pPr>
                  <w:r w:rsidRPr="00DD26AC">
                    <w:rPr>
                      <w:rFonts w:cs="Arial"/>
                    </w:rPr>
                    <w:t>Le conseil de classe ou le corps enseignant émet un avis au</w:t>
                  </w:r>
                  <w:r w:rsidRPr="00DD26AC">
                    <w:rPr>
                      <w:rFonts w:cs="Arial"/>
                      <w:b/>
                    </w:rPr>
                    <w:t xml:space="preserve"> chef d’établissement pour le réseau organisé par Wallonie-Bruxelles Enseignement (WBE), le PO ou son délégué pour le réseau subventionné.</w:t>
                  </w:r>
                  <w:r w:rsidRPr="00DD26AC">
                    <w:rPr>
                      <w:rFonts w:cs="Arial"/>
                    </w:rPr>
                    <w:t xml:space="preserve"> </w:t>
                  </w:r>
                </w:p>
                <w:p w14:paraId="3E22EFED" w14:textId="77777777" w:rsidR="00A02882" w:rsidRPr="00DD26AC" w:rsidRDefault="00357224">
                  <w:pPr>
                    <w:numPr>
                      <w:ilvl w:val="1"/>
                      <w:numId w:val="98"/>
                    </w:numPr>
                    <w:suppressAutoHyphens/>
                    <w:ind w:left="1701" w:hanging="567"/>
                    <w:jc w:val="both"/>
                    <w:rPr>
                      <w:rFonts w:cs="Arial"/>
                    </w:rPr>
                  </w:pPr>
                  <w:r w:rsidRPr="00DD26AC">
                    <w:rPr>
                      <w:rFonts w:cs="Arial"/>
                    </w:rPr>
                    <w:t>Un procès-verbal de la réunion du conseil de classe ou du corps enseignant est rédigé et signé par les membres présents.</w:t>
                  </w:r>
                </w:p>
                <w:p w14:paraId="5D5B3ECC" w14:textId="77777777" w:rsidR="00A02882" w:rsidRPr="00DD26AC" w:rsidRDefault="00357224">
                  <w:pPr>
                    <w:numPr>
                      <w:ilvl w:val="0"/>
                      <w:numId w:val="98"/>
                    </w:numPr>
                    <w:tabs>
                      <w:tab w:val="clear" w:pos="284"/>
                      <w:tab w:val="num" w:pos="709"/>
                    </w:tabs>
                    <w:suppressAutoHyphens/>
                    <w:ind w:left="709" w:hanging="709"/>
                    <w:jc w:val="both"/>
                    <w:rPr>
                      <w:rFonts w:cs="Arial"/>
                      <w:b/>
                    </w:rPr>
                  </w:pPr>
                  <w:r w:rsidRPr="00DD26AC">
                    <w:rPr>
                      <w:rFonts w:cs="Arial"/>
                      <w:b/>
                    </w:rPr>
                    <w:t>Le (La) chef(ffe) d’établissement pour le réseau organisé par la Wallonie-Bruxelles Enseignement (WBE), le PO ou son délégué pour le réseau subventionné prend la décision. Il la communique aux intéressés par lettre recommandée avec accusé de réception.</w:t>
                  </w:r>
                </w:p>
                <w:p w14:paraId="108500F0" w14:textId="77777777" w:rsidR="00A02882" w:rsidRPr="00DD26AC" w:rsidRDefault="00A02882">
                  <w:pPr>
                    <w:jc w:val="both"/>
                    <w:rPr>
                      <w:rFonts w:cs="Arial"/>
                    </w:rPr>
                  </w:pPr>
                </w:p>
                <w:p w14:paraId="5981AF15" w14:textId="77777777" w:rsidR="00A02882" w:rsidRPr="00DD26AC" w:rsidRDefault="00357224">
                  <w:pPr>
                    <w:jc w:val="both"/>
                    <w:rPr>
                      <w:rFonts w:cs="Arial"/>
                    </w:rPr>
                  </w:pPr>
                  <w:r w:rsidRPr="00DD26AC">
                    <w:rPr>
                      <w:rFonts w:cs="Arial"/>
                    </w:rPr>
                    <w:t xml:space="preserve">Dans cette lettre, </w:t>
                  </w:r>
                  <w:r w:rsidRPr="00DD26AC">
                    <w:rPr>
                      <w:rFonts w:cs="Arial"/>
                      <w:b/>
                    </w:rPr>
                    <w:t xml:space="preserve">le (la) chef(fe) d’établissement pour le réseau organisé par la Fédération Wallonie-Bruxelles, le PO ou son délégué pour le réseau subventionné </w:t>
                  </w:r>
                  <w:r w:rsidRPr="00DD26AC">
                    <w:rPr>
                      <w:rFonts w:cs="Arial"/>
                    </w:rPr>
                    <w:t xml:space="preserve">communique non seulement sa décision mais il explicite aussi la motivation de sa décision directement en rapport avec les griefs communiqués à ou aux intéressé(s) </w:t>
                  </w:r>
                  <w:r w:rsidRPr="00DD26AC">
                    <w:rPr>
                      <w:rFonts w:cs="Arial"/>
                      <w:u w:val="single"/>
                    </w:rPr>
                    <w:t>dans la convocation</w:t>
                  </w:r>
                  <w:r w:rsidRPr="00DD26AC">
                    <w:rPr>
                      <w:rFonts w:cs="Arial"/>
                    </w:rPr>
                    <w:t xml:space="preserve"> et lors de l’audition.</w:t>
                  </w:r>
                </w:p>
                <w:p w14:paraId="5F26A5CC" w14:textId="77777777" w:rsidR="00A02882" w:rsidRPr="00DD26AC" w:rsidRDefault="00A02882">
                  <w:pPr>
                    <w:jc w:val="both"/>
                    <w:rPr>
                      <w:rFonts w:cs="Arial"/>
                    </w:rPr>
                  </w:pPr>
                </w:p>
                <w:p w14:paraId="68B375E6" w14:textId="77777777" w:rsidR="00A02882" w:rsidRPr="00DD26AC" w:rsidRDefault="00357224">
                  <w:pPr>
                    <w:jc w:val="both"/>
                    <w:rPr>
                      <w:rFonts w:cs="Arial"/>
                    </w:rPr>
                  </w:pPr>
                  <w:r w:rsidRPr="00DD26AC">
                    <w:rPr>
                      <w:rFonts w:cs="Arial"/>
                    </w:rPr>
                    <w:t xml:space="preserve">La lettre recommandée mentionne la possibilité d’une procédure de recours et ses modalités, ainsi que les coordonnées des services auprès desquels une aide peut être obtenue pour la réinscription. </w:t>
                  </w:r>
                </w:p>
                <w:p w14:paraId="47BEDCE2" w14:textId="77777777" w:rsidR="00A02882" w:rsidRPr="00DD26AC" w:rsidRDefault="00357224">
                  <w:pPr>
                    <w:jc w:val="both"/>
                    <w:rPr>
                      <w:rFonts w:cs="Arial"/>
                    </w:rPr>
                  </w:pPr>
                  <w:r w:rsidRPr="00DD26AC">
                    <w:rPr>
                      <w:rFonts w:cs="Arial"/>
                    </w:rPr>
                    <w:t xml:space="preserve"> </w:t>
                  </w:r>
                </w:p>
                <w:p w14:paraId="002CAC43" w14:textId="77777777" w:rsidR="00A02882" w:rsidRPr="00DD26AC" w:rsidRDefault="00357224">
                  <w:pPr>
                    <w:jc w:val="both"/>
                    <w:rPr>
                      <w:rFonts w:cs="Arial"/>
                    </w:rPr>
                  </w:pPr>
                  <w:r w:rsidRPr="00DD26AC">
                    <w:rPr>
                      <w:rFonts w:cs="Arial"/>
                    </w:rPr>
                    <w:t>L’introduction du recours n’est pas suspensive de la décision d’exclusion.</w:t>
                  </w:r>
                </w:p>
                <w:p w14:paraId="4CD937DE" w14:textId="77777777" w:rsidR="00A02882" w:rsidRPr="00DD26AC" w:rsidRDefault="00A02882">
                  <w:pPr>
                    <w:jc w:val="both"/>
                    <w:rPr>
                      <w:rFonts w:cs="Arial"/>
                    </w:rPr>
                  </w:pPr>
                </w:p>
                <w:p w14:paraId="44411BF6" w14:textId="77777777" w:rsidR="00A02882" w:rsidRPr="00DD26AC" w:rsidRDefault="00357224">
                  <w:pPr>
                    <w:pStyle w:val="Titre4"/>
                  </w:pPr>
                  <w:bookmarkStart w:id="1316" w:name="_Annexe_14_:"/>
                  <w:bookmarkStart w:id="1317" w:name="_Annexe_9:_Modèle"/>
                  <w:bookmarkStart w:id="1318" w:name="annexe15"/>
                  <w:bookmarkStart w:id="1319" w:name="_Toc412204107"/>
                  <w:bookmarkStart w:id="1320" w:name="_Toc414352915"/>
                  <w:bookmarkStart w:id="1321" w:name="_Toc453836939"/>
                  <w:bookmarkEnd w:id="1316"/>
                  <w:bookmarkEnd w:id="1317"/>
                  <w:r w:rsidRPr="00DD26AC">
                    <w:lastRenderedPageBreak/>
                    <w:t xml:space="preserve">Annexe </w:t>
                  </w:r>
                  <w:bookmarkEnd w:id="1318"/>
                  <w:r w:rsidRPr="00DD26AC">
                    <w:t xml:space="preserve">9: Modèle de lettre pour convoquer l’élève et ses parents - Enseignement organisé par </w:t>
                  </w:r>
                  <w:bookmarkEnd w:id="1319"/>
                  <w:bookmarkEnd w:id="1320"/>
                  <w:bookmarkEnd w:id="1321"/>
                  <w:r w:rsidRPr="00DD26AC">
                    <w:t>WBE</w:t>
                  </w:r>
                </w:p>
                <w:p w14:paraId="10DA8C34" w14:textId="77777777" w:rsidR="00A02882" w:rsidRPr="00DD26AC" w:rsidRDefault="00A02882">
                  <w:pPr>
                    <w:rPr>
                      <w:rFonts w:cs="Arial"/>
                      <w:b/>
                      <w:u w:val="single"/>
                    </w:rPr>
                  </w:pPr>
                </w:p>
                <w:p w14:paraId="2B416695" w14:textId="77777777" w:rsidR="00A02882" w:rsidRPr="00DD26AC" w:rsidRDefault="00357224">
                  <w:pPr>
                    <w:pBdr>
                      <w:top w:val="single" w:sz="4" w:space="1" w:color="auto"/>
                      <w:left w:val="single" w:sz="4" w:space="4" w:color="auto"/>
                      <w:bottom w:val="single" w:sz="4" w:space="1" w:color="auto"/>
                      <w:right w:val="single" w:sz="4" w:space="4" w:color="auto"/>
                    </w:pBdr>
                    <w:jc w:val="center"/>
                  </w:pPr>
                  <w:r w:rsidRPr="00DD26AC">
                    <w:t>A adapter pour l’élève majeur / RECOMMANDE AVEC ACCUSE de réception</w:t>
                  </w:r>
                </w:p>
                <w:p w14:paraId="070924BE" w14:textId="77777777" w:rsidR="00A02882" w:rsidRPr="00DD26AC" w:rsidRDefault="00A02882">
                  <w:pPr>
                    <w:rPr>
                      <w:b/>
                    </w:rPr>
                  </w:pPr>
                </w:p>
                <w:p w14:paraId="04D352DC" w14:textId="77777777" w:rsidR="00A02882" w:rsidRPr="00DD26AC" w:rsidRDefault="00A02882">
                  <w:pPr>
                    <w:rPr>
                      <w:rFonts w:cs="Arial"/>
                      <w:b/>
                      <w:u w:val="single"/>
                    </w:rPr>
                  </w:pPr>
                </w:p>
                <w:p w14:paraId="3A1E807D" w14:textId="77777777" w:rsidR="00A02882" w:rsidRPr="00DD26AC" w:rsidRDefault="00A02882">
                  <w:pPr>
                    <w:rPr>
                      <w:rFonts w:cs="Arial"/>
                      <w:b/>
                      <w:u w:val="single"/>
                    </w:rPr>
                  </w:pPr>
                </w:p>
                <w:p w14:paraId="3F340896" w14:textId="77777777" w:rsidR="00A02882" w:rsidRPr="00DD26AC" w:rsidRDefault="00357224">
                  <w:pPr>
                    <w:rPr>
                      <w:rFonts w:cs="Arial"/>
                      <w:spacing w:val="-2"/>
                    </w:rPr>
                  </w:pPr>
                  <w:r w:rsidRPr="00DD26AC">
                    <w:rPr>
                      <w:rFonts w:cs="Arial"/>
                      <w:spacing w:val="-2"/>
                    </w:rPr>
                    <w:t>Madame,</w:t>
                  </w:r>
                </w:p>
                <w:p w14:paraId="4A3A3FC7" w14:textId="77777777" w:rsidR="00A02882" w:rsidRPr="00DD26AC" w:rsidRDefault="00357224">
                  <w:pPr>
                    <w:rPr>
                      <w:rFonts w:cs="Arial"/>
                      <w:spacing w:val="-2"/>
                    </w:rPr>
                  </w:pPr>
                  <w:r w:rsidRPr="00DD26AC">
                    <w:rPr>
                      <w:rFonts w:cs="Arial"/>
                      <w:spacing w:val="-2"/>
                    </w:rPr>
                    <w:t>Monsieur,</w:t>
                  </w:r>
                </w:p>
                <w:p w14:paraId="37AD949A" w14:textId="77777777" w:rsidR="00A02882" w:rsidRPr="00DD26AC" w:rsidRDefault="00A02882">
                  <w:pPr>
                    <w:rPr>
                      <w:rFonts w:cs="Arial"/>
                      <w:spacing w:val="-2"/>
                    </w:rPr>
                  </w:pPr>
                </w:p>
                <w:p w14:paraId="192AB396" w14:textId="77777777" w:rsidR="00A02882" w:rsidRPr="00DD26AC" w:rsidRDefault="00A02882">
                  <w:pPr>
                    <w:rPr>
                      <w:rFonts w:cs="Arial"/>
                      <w:spacing w:val="-2"/>
                    </w:rPr>
                  </w:pPr>
                </w:p>
                <w:p w14:paraId="16383A97" w14:textId="77777777" w:rsidR="00A02882" w:rsidRPr="00DD26AC" w:rsidRDefault="00357224">
                  <w:pPr>
                    <w:jc w:val="both"/>
                    <w:rPr>
                      <w:rFonts w:cs="Arial"/>
                      <w:spacing w:val="-2"/>
                    </w:rPr>
                  </w:pPr>
                  <w:r w:rsidRPr="00DD26AC">
                    <w:rPr>
                      <w:rFonts w:cs="Arial"/>
                      <w:spacing w:val="-2"/>
                    </w:rPr>
                    <w:t xml:space="preserve">Je vous invite à vous présenter en mon bureau ce </w:t>
                  </w:r>
                  <w:r w:rsidRPr="00DD26AC">
                    <w:rPr>
                      <w:rFonts w:cs="Arial"/>
                      <w:spacing w:val="-2"/>
                    </w:rPr>
                    <w:tab/>
                  </w:r>
                  <w:r w:rsidRPr="00DD26AC">
                    <w:rPr>
                      <w:rFonts w:cs="Arial"/>
                      <w:spacing w:val="-2"/>
                    </w:rPr>
                    <w:tab/>
                  </w:r>
                  <w:r w:rsidRPr="00DD26AC">
                    <w:rPr>
                      <w:rFonts w:cs="Arial"/>
                      <w:spacing w:val="-2"/>
                    </w:rPr>
                    <w:tab/>
                    <w:t>à</w:t>
                  </w:r>
                  <w:r w:rsidRPr="00DD26AC">
                    <w:rPr>
                      <w:rFonts w:cs="Arial"/>
                      <w:spacing w:val="-2"/>
                    </w:rPr>
                    <w:tab/>
                    <w:t>h</w:t>
                  </w:r>
                  <w:r w:rsidRPr="00DD26AC">
                    <w:rPr>
                      <w:rFonts w:cs="Arial"/>
                      <w:spacing w:val="-2"/>
                    </w:rPr>
                    <w:tab/>
                    <w:t xml:space="preserve">aux fins d'y être entendu(e)(s) avec votre fils (fille) </w:t>
                  </w:r>
                  <w:r w:rsidRPr="00DD26AC">
                    <w:rPr>
                      <w:rFonts w:cs="Arial"/>
                      <w:spacing w:val="-2"/>
                    </w:rPr>
                    <w:tab/>
                  </w:r>
                  <w:r w:rsidRPr="00DD26AC">
                    <w:rPr>
                      <w:rFonts w:cs="Arial"/>
                      <w:spacing w:val="-2"/>
                    </w:rPr>
                    <w:tab/>
                  </w:r>
                  <w:r w:rsidRPr="00DD26AC">
                    <w:rPr>
                      <w:rFonts w:cs="Arial"/>
                      <w:spacing w:val="-2"/>
                    </w:rPr>
                    <w:tab/>
                  </w:r>
                  <w:r w:rsidRPr="00DD26AC">
                    <w:rPr>
                      <w:rFonts w:cs="Arial"/>
                      <w:spacing w:val="-2"/>
                    </w:rPr>
                    <w:tab/>
                  </w:r>
                  <w:r w:rsidRPr="00DD26AC">
                    <w:rPr>
                      <w:rFonts w:cs="Arial"/>
                      <w:spacing w:val="-2"/>
                    </w:rPr>
                    <w:tab/>
                  </w:r>
                  <w:r w:rsidRPr="00DD26AC">
                    <w:rPr>
                      <w:rFonts w:cs="Arial"/>
                      <w:spacing w:val="-2"/>
                    </w:rPr>
                    <w:tab/>
                    <w:t>, élève de</w:t>
                  </w:r>
                  <w:r w:rsidRPr="00DD26AC">
                    <w:rPr>
                      <w:rFonts w:cs="Arial"/>
                      <w:spacing w:val="-2"/>
                    </w:rPr>
                    <w:tab/>
                  </w:r>
                  <w:r w:rsidRPr="00DD26AC">
                    <w:rPr>
                      <w:rFonts w:cs="Arial"/>
                      <w:spacing w:val="-2"/>
                    </w:rPr>
                    <w:tab/>
                    <w:t>sur le(s) fait(s) repris ci-dessous qui lui est (sont) reproché(s):</w:t>
                  </w:r>
                </w:p>
                <w:p w14:paraId="062C7612" w14:textId="77777777" w:rsidR="00A02882" w:rsidRPr="00DD26AC" w:rsidRDefault="00A02882">
                  <w:pPr>
                    <w:jc w:val="both"/>
                    <w:rPr>
                      <w:rFonts w:cs="Arial"/>
                      <w:spacing w:val="-2"/>
                    </w:rPr>
                  </w:pPr>
                </w:p>
                <w:p w14:paraId="72BA4164" w14:textId="77777777" w:rsidR="00A02882" w:rsidRPr="00DD26AC" w:rsidRDefault="00357224">
                  <w:pPr>
                    <w:jc w:val="both"/>
                    <w:rPr>
                      <w:rFonts w:cs="Arial"/>
                      <w:spacing w:val="-2"/>
                    </w:rPr>
                  </w:pPr>
                  <w:r w:rsidRPr="00DD26AC">
                    <w:rPr>
                      <w:rFonts w:cs="Arial"/>
                      <w:spacing w:val="-2"/>
                    </w:rPr>
                    <w:t>-</w:t>
                  </w:r>
                  <w:r w:rsidRPr="00DD26AC">
                    <w:rPr>
                      <w:rFonts w:cs="Arial"/>
                      <w:spacing w:val="-2"/>
                    </w:rPr>
                    <w:tab/>
                    <w:t>…………………………………………………………………………………………………………………….</w:t>
                  </w:r>
                </w:p>
                <w:p w14:paraId="6E6B83A6" w14:textId="77777777" w:rsidR="00A02882" w:rsidRPr="00DD26AC" w:rsidRDefault="00357224">
                  <w:pPr>
                    <w:jc w:val="both"/>
                    <w:rPr>
                      <w:rFonts w:cs="Arial"/>
                      <w:spacing w:val="-2"/>
                    </w:rPr>
                  </w:pPr>
                  <w:r w:rsidRPr="00DD26AC">
                    <w:rPr>
                      <w:rFonts w:cs="Arial"/>
                      <w:spacing w:val="-2"/>
                    </w:rPr>
                    <w:t>-</w:t>
                  </w:r>
                  <w:r w:rsidRPr="00DD26AC">
                    <w:rPr>
                      <w:rFonts w:cs="Arial"/>
                      <w:spacing w:val="-2"/>
                    </w:rPr>
                    <w:tab/>
                    <w:t>…………………………………………………………………………………………………………………….</w:t>
                  </w:r>
                </w:p>
                <w:p w14:paraId="2DA66DEB" w14:textId="77777777" w:rsidR="00A02882" w:rsidRPr="00DD26AC" w:rsidRDefault="00357224">
                  <w:pPr>
                    <w:jc w:val="both"/>
                    <w:rPr>
                      <w:rFonts w:cs="Arial"/>
                      <w:spacing w:val="-2"/>
                    </w:rPr>
                  </w:pPr>
                  <w:r w:rsidRPr="00DD26AC">
                    <w:rPr>
                      <w:rFonts w:cs="Arial"/>
                      <w:spacing w:val="-2"/>
                    </w:rPr>
                    <w:t>-</w:t>
                  </w:r>
                  <w:r w:rsidRPr="00DD26AC">
                    <w:rPr>
                      <w:rFonts w:cs="Arial"/>
                      <w:spacing w:val="-2"/>
                    </w:rPr>
                    <w:tab/>
                    <w:t>…………………………………………………………………………………………………………………….</w:t>
                  </w:r>
                </w:p>
                <w:p w14:paraId="64D39886" w14:textId="77777777" w:rsidR="00A02882" w:rsidRPr="00DD26AC" w:rsidRDefault="00357224">
                  <w:pPr>
                    <w:jc w:val="both"/>
                    <w:rPr>
                      <w:rFonts w:cs="Arial"/>
                      <w:spacing w:val="-2"/>
                    </w:rPr>
                  </w:pPr>
                  <w:r w:rsidRPr="00DD26AC">
                    <w:rPr>
                      <w:rFonts w:cs="Arial"/>
                      <w:spacing w:val="-2"/>
                    </w:rPr>
                    <w:t>-</w:t>
                  </w:r>
                  <w:r w:rsidRPr="00DD26AC">
                    <w:rPr>
                      <w:rFonts w:cs="Arial"/>
                      <w:spacing w:val="-2"/>
                    </w:rPr>
                    <w:tab/>
                    <w:t>…………………………………………………………………………………………………………………….</w:t>
                  </w:r>
                </w:p>
                <w:p w14:paraId="248F49D0" w14:textId="77777777" w:rsidR="00A02882" w:rsidRPr="00DD26AC" w:rsidRDefault="00357224">
                  <w:pPr>
                    <w:jc w:val="both"/>
                    <w:rPr>
                      <w:rFonts w:cs="Arial"/>
                      <w:spacing w:val="-2"/>
                    </w:rPr>
                  </w:pPr>
                  <w:r w:rsidRPr="00DD26AC">
                    <w:rPr>
                      <w:rFonts w:cs="Arial"/>
                      <w:spacing w:val="-2"/>
                    </w:rPr>
                    <w:t>-</w:t>
                  </w:r>
                  <w:r w:rsidRPr="00DD26AC">
                    <w:rPr>
                      <w:rFonts w:cs="Arial"/>
                      <w:spacing w:val="-2"/>
                    </w:rPr>
                    <w:tab/>
                    <w:t>…………………………………………………………………………………………………………………….</w:t>
                  </w:r>
                </w:p>
                <w:p w14:paraId="280F7114" w14:textId="77777777" w:rsidR="00A02882" w:rsidRPr="00DD26AC" w:rsidRDefault="00A02882">
                  <w:pPr>
                    <w:jc w:val="both"/>
                    <w:rPr>
                      <w:rFonts w:cs="Arial"/>
                      <w:spacing w:val="-2"/>
                    </w:rPr>
                  </w:pPr>
                </w:p>
                <w:p w14:paraId="7371CECD" w14:textId="77777777" w:rsidR="00A02882" w:rsidRPr="00DD26AC" w:rsidRDefault="00357224">
                  <w:pPr>
                    <w:jc w:val="both"/>
                    <w:rPr>
                      <w:rFonts w:cs="Arial"/>
                      <w:spacing w:val="-2"/>
                    </w:rPr>
                  </w:pPr>
                  <w:r w:rsidRPr="00DD26AC">
                    <w:rPr>
                      <w:rFonts w:cs="Arial"/>
                      <w:spacing w:val="-2"/>
                    </w:rPr>
                    <w:t>Il(s) a (ont) fait l'objet :</w:t>
                  </w:r>
                </w:p>
                <w:p w14:paraId="701773B3" w14:textId="77777777" w:rsidR="00A02882" w:rsidRPr="00DD26AC" w:rsidRDefault="00A02882">
                  <w:pPr>
                    <w:rPr>
                      <w:rFonts w:cs="Arial"/>
                      <w:spacing w:val="-2"/>
                    </w:rPr>
                  </w:pPr>
                </w:p>
                <w:p w14:paraId="4EBE8327" w14:textId="77777777" w:rsidR="00A02882" w:rsidRPr="00DD26AC" w:rsidRDefault="00357224">
                  <w:pPr>
                    <w:rPr>
                      <w:rFonts w:cs="Arial"/>
                      <w:spacing w:val="-2"/>
                    </w:rPr>
                  </w:pPr>
                  <w:r w:rsidRPr="00DD26AC">
                    <w:rPr>
                      <w:rFonts w:cs="Arial"/>
                      <w:spacing w:val="-2"/>
                    </w:rPr>
                    <w:t xml:space="preserve">- de ma (mes) lettre(s) du (des) </w:t>
                  </w:r>
                </w:p>
                <w:p w14:paraId="7DBA4302" w14:textId="77777777" w:rsidR="00A02882" w:rsidRPr="00DD26AC" w:rsidRDefault="00A02882">
                  <w:pPr>
                    <w:rPr>
                      <w:rFonts w:cs="Arial"/>
                      <w:spacing w:val="-2"/>
                    </w:rPr>
                  </w:pPr>
                </w:p>
                <w:p w14:paraId="6DA9ADBE" w14:textId="77777777" w:rsidR="00A02882" w:rsidRPr="00DD26AC" w:rsidRDefault="00357224">
                  <w:pPr>
                    <w:rPr>
                      <w:rFonts w:cs="Arial"/>
                      <w:spacing w:val="-2"/>
                    </w:rPr>
                  </w:pPr>
                  <w:r w:rsidRPr="00DD26AC">
                    <w:rPr>
                      <w:rFonts w:cs="Arial"/>
                      <w:spacing w:val="-2"/>
                    </w:rPr>
                    <w:t xml:space="preserve">- de ma (mes) note(s) au journal de classe du (des) </w:t>
                  </w:r>
                </w:p>
                <w:p w14:paraId="217B4258" w14:textId="77777777" w:rsidR="00A02882" w:rsidRPr="00DD26AC" w:rsidRDefault="00A02882">
                  <w:pPr>
                    <w:rPr>
                      <w:rFonts w:cs="Arial"/>
                      <w:spacing w:val="-2"/>
                    </w:rPr>
                  </w:pPr>
                </w:p>
                <w:p w14:paraId="10ACE83D" w14:textId="77777777" w:rsidR="00A02882" w:rsidRPr="00DD26AC" w:rsidRDefault="00357224">
                  <w:pPr>
                    <w:rPr>
                      <w:rFonts w:cs="Arial"/>
                      <w:spacing w:val="-2"/>
                    </w:rPr>
                  </w:pPr>
                  <w:r w:rsidRPr="00DD26AC">
                    <w:rPr>
                      <w:rFonts w:cs="Arial"/>
                      <w:spacing w:val="-2"/>
                    </w:rPr>
                    <w:t xml:space="preserve">- de l’audition de l’élève mineur en présence du responsable légal ou de l’élève majeur du </w:t>
                  </w:r>
                </w:p>
                <w:p w14:paraId="54561D76" w14:textId="77777777" w:rsidR="00A02882" w:rsidRPr="00DD26AC" w:rsidRDefault="00A02882">
                  <w:pPr>
                    <w:jc w:val="both"/>
                    <w:rPr>
                      <w:rFonts w:cs="Arial"/>
                      <w:spacing w:val="-2"/>
                    </w:rPr>
                  </w:pPr>
                </w:p>
                <w:p w14:paraId="06B525A4" w14:textId="77777777" w:rsidR="00A02882" w:rsidRPr="00DD26AC" w:rsidRDefault="00357224">
                  <w:pPr>
                    <w:pStyle w:val="Corpsdetexte"/>
                    <w:rPr>
                      <w:spacing w:val="-2"/>
                    </w:rPr>
                  </w:pPr>
                  <w:r w:rsidRPr="00DD26AC">
                    <w:rPr>
                      <w:noProof/>
                      <w:spacing w:val="-2"/>
                      <w:szCs w:val="22"/>
                      <w:lang w:eastAsia="fr-BE"/>
                    </w:rPr>
                    <mc:AlternateContent>
                      <mc:Choice Requires="wps">
                        <w:drawing>
                          <wp:anchor distT="0" distB="0" distL="114300" distR="114300" simplePos="0" relativeHeight="251617280" behindDoc="0" locked="0" layoutInCell="1" allowOverlap="1" wp14:anchorId="79536A89" wp14:editId="39BDC18C">
                            <wp:simplePos x="0" y="0"/>
                            <wp:positionH relativeFrom="column">
                              <wp:posOffset>6858000</wp:posOffset>
                            </wp:positionH>
                            <wp:positionV relativeFrom="paragraph">
                              <wp:posOffset>101600</wp:posOffset>
                            </wp:positionV>
                            <wp:extent cx="0" cy="342900"/>
                            <wp:effectExtent l="0" t="0" r="19050" b="19050"/>
                            <wp:wrapNone/>
                            <wp:docPr id="519" name="Connecteur droit 519"/>
                            <wp:cNvGraphicFramePr/>
                            <a:graphic xmlns:a="http://schemas.openxmlformats.org/drawingml/2006/main">
                              <a:graphicData uri="http://schemas.microsoft.com/office/word/2010/wordprocessingShape">
                                <wps:wsp>
                                  <wps:cNvCnPr/>
                                  <wps:spPr>
                                    <a:xfrm>
                                      <a:off x="0" y="0"/>
                                      <a:ext cx="0" cy="3429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4B04B07" id="Connecteur droit 519" o:spid="_x0000_s1026" style="position:absolute;z-index:251617280;visibility:visible;mso-wrap-style:square;mso-wrap-distance-left:9pt;mso-wrap-distance-top:0;mso-wrap-distance-right:9pt;mso-wrap-distance-bottom:0;mso-position-horizontal:absolute;mso-position-horizontal-relative:text;mso-position-vertical:absolute;mso-position-vertical-relative:text" from="540pt,8pt" to="540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" strokecolor="black [3213]"/>
                        </w:pict>
                      </mc:Fallback>
                    </mc:AlternateContent>
                  </w:r>
                  <w:r w:rsidRPr="00DD26AC">
                    <w:rPr>
                      <w:spacing w:val="-2"/>
                      <w:szCs w:val="22"/>
                    </w:rPr>
                    <w:t>Suite à votre audition, la procédure ainsi entamée pourrait conduire à une décision d’exclusion définitive conformément aux prescrits des articles 1.7.9-4 à 1.7.9-6 et 1.7.9-11 du Code de l’enseignement fondamental et de l’enseignement secondaire.</w:t>
                  </w:r>
                </w:p>
                <w:p w14:paraId="6E71BC06" w14:textId="77777777" w:rsidR="00A02882" w:rsidRPr="00DD26AC" w:rsidRDefault="00357224">
                  <w:pPr>
                    <w:jc w:val="both"/>
                    <w:rPr>
                      <w:rFonts w:cs="Arial"/>
                      <w:spacing w:val="-2"/>
                    </w:rPr>
                  </w:pPr>
                  <w:r w:rsidRPr="00DD26AC">
                    <w:rPr>
                      <w:rFonts w:cs="Arial"/>
                      <w:spacing w:val="-2"/>
                    </w:rPr>
                    <w:t>En cas d'impossibilité de vous libérer ce jour-là, je vous invite à prendre contact avec moi pour fixer un autre rendez-vous.</w:t>
                  </w:r>
                </w:p>
                <w:p w14:paraId="1C471BE8" w14:textId="77777777" w:rsidR="00A02882" w:rsidRPr="00DD26AC" w:rsidRDefault="00A02882">
                  <w:pPr>
                    <w:jc w:val="both"/>
                    <w:rPr>
                      <w:rFonts w:cs="Arial"/>
                      <w:spacing w:val="-2"/>
                    </w:rPr>
                  </w:pPr>
                </w:p>
                <w:p w14:paraId="6F065225" w14:textId="77777777" w:rsidR="00A02882" w:rsidRPr="00DD26AC" w:rsidRDefault="00357224">
                  <w:pPr>
                    <w:jc w:val="both"/>
                    <w:rPr>
                      <w:rFonts w:cs="Arial"/>
                      <w:spacing w:val="-2"/>
                    </w:rPr>
                  </w:pPr>
                  <w:r w:rsidRPr="00DD26AC">
                    <w:rPr>
                      <w:rFonts w:cs="Arial"/>
                      <w:spacing w:val="-2"/>
                    </w:rPr>
                    <w:t>J'insiste sur l'urgence.</w:t>
                  </w:r>
                </w:p>
                <w:p w14:paraId="608A3E7D" w14:textId="77777777" w:rsidR="00A02882" w:rsidRPr="00DD26AC" w:rsidRDefault="00A02882">
                  <w:pPr>
                    <w:jc w:val="both"/>
                    <w:rPr>
                      <w:rFonts w:cs="Arial"/>
                      <w:spacing w:val="-2"/>
                    </w:rPr>
                  </w:pPr>
                </w:p>
                <w:p w14:paraId="328C34BA" w14:textId="77777777" w:rsidR="00A02882" w:rsidRPr="00DD26AC" w:rsidRDefault="00357224">
                  <w:pPr>
                    <w:jc w:val="both"/>
                    <w:rPr>
                      <w:rFonts w:cs="Arial"/>
                      <w:spacing w:val="-2"/>
                    </w:rPr>
                  </w:pPr>
                  <w:r w:rsidRPr="00DD26AC">
                    <w:rPr>
                      <w:rFonts w:cs="Arial"/>
                      <w:spacing w:val="-2"/>
                    </w:rPr>
                    <w:t>Il vous sera loisible de consulter sur place le dossier disciplinaire établi à charge de votre fils (fille). Vous pouvez vous faire assister, si vous le souhaitez, d'un défenseur.</w:t>
                  </w:r>
                </w:p>
                <w:p w14:paraId="47CF8BF3" w14:textId="77777777" w:rsidR="00A02882" w:rsidRPr="00DD26AC" w:rsidRDefault="00357224">
                  <w:pPr>
                    <w:jc w:val="both"/>
                    <w:rPr>
                      <w:rFonts w:cs="Arial"/>
                      <w:spacing w:val="-2"/>
                    </w:rPr>
                  </w:pPr>
                  <w:r w:rsidRPr="00DD26AC">
                    <w:rPr>
                      <w:rFonts w:cs="Arial"/>
                      <w:spacing w:val="-2"/>
                    </w:rPr>
                    <w:t>J’attire votre attention sur le fait que si vous n’estimiez pas devoir donner suite à la présente convocation, la procédure disciplinaire serait poursuivie d’office.</w:t>
                  </w:r>
                </w:p>
                <w:p w14:paraId="0038D4F4" w14:textId="77777777" w:rsidR="00A02882" w:rsidRPr="00DD26AC" w:rsidRDefault="00A02882">
                  <w:pPr>
                    <w:jc w:val="both"/>
                    <w:rPr>
                      <w:rFonts w:cs="Arial"/>
                      <w:spacing w:val="-2"/>
                    </w:rPr>
                  </w:pPr>
                </w:p>
                <w:p w14:paraId="1F4E48CB" w14:textId="77777777" w:rsidR="00A02882" w:rsidRPr="00DD26AC" w:rsidRDefault="00357224">
                  <w:pPr>
                    <w:jc w:val="both"/>
                    <w:rPr>
                      <w:rFonts w:cs="Arial"/>
                      <w:i/>
                      <w:spacing w:val="-2"/>
                    </w:rPr>
                  </w:pPr>
                  <w:r w:rsidRPr="00DD26AC">
                    <w:rPr>
                      <w:rFonts w:cs="Arial"/>
                      <w:b/>
                      <w:i/>
                      <w:caps/>
                      <w:spacing w:val="-2"/>
                    </w:rPr>
                    <w:t>éventuellement s’il y a danger</w:t>
                  </w:r>
                  <w:r w:rsidRPr="00DD26AC">
                    <w:rPr>
                      <w:rFonts w:cs="Arial"/>
                      <w:b/>
                      <w:i/>
                      <w:spacing w:val="-2"/>
                    </w:rPr>
                    <w:t> </w:t>
                  </w:r>
                  <w:r w:rsidRPr="00DD26AC">
                    <w:rPr>
                      <w:rFonts w:cs="Arial"/>
                      <w:i/>
                      <w:spacing w:val="-2"/>
                    </w:rPr>
                    <w:t>:</w:t>
                  </w:r>
                </w:p>
                <w:p w14:paraId="194B5769" w14:textId="77777777" w:rsidR="00A02882" w:rsidRPr="00DD26AC" w:rsidRDefault="00A02882">
                  <w:pPr>
                    <w:jc w:val="both"/>
                    <w:rPr>
                      <w:rFonts w:cs="Arial"/>
                      <w:i/>
                      <w:spacing w:val="-2"/>
                    </w:rPr>
                  </w:pPr>
                </w:p>
                <w:p w14:paraId="7A6519D4" w14:textId="77777777" w:rsidR="00A02882" w:rsidRPr="00DD26AC" w:rsidRDefault="00357224">
                  <w:pPr>
                    <w:jc w:val="both"/>
                    <w:rPr>
                      <w:rFonts w:cs="Arial"/>
                      <w:spacing w:val="-2"/>
                    </w:rPr>
                  </w:pPr>
                  <w:r w:rsidRPr="00DD26AC">
                    <w:rPr>
                      <w:rFonts w:cs="Arial"/>
                      <w:noProof/>
                      <w:spacing w:val="-2"/>
                      <w:lang w:eastAsia="fr-BE"/>
                    </w:rPr>
                    <mc:AlternateContent>
                      <mc:Choice Requires="wps">
                        <w:drawing>
                          <wp:anchor distT="0" distB="0" distL="114300" distR="114300" simplePos="0" relativeHeight="251621376" behindDoc="0" locked="0" layoutInCell="1" allowOverlap="1" wp14:anchorId="5F89176D" wp14:editId="3FB6DCA5">
                            <wp:simplePos x="0" y="0"/>
                            <wp:positionH relativeFrom="column">
                              <wp:posOffset>6858000</wp:posOffset>
                            </wp:positionH>
                            <wp:positionV relativeFrom="paragraph">
                              <wp:posOffset>287020</wp:posOffset>
                            </wp:positionV>
                            <wp:extent cx="0" cy="342900"/>
                            <wp:effectExtent l="0" t="0" r="19050" b="19050"/>
                            <wp:wrapNone/>
                            <wp:docPr id="521" name="Connecteur droit 521"/>
                            <wp:cNvGraphicFramePr/>
                            <a:graphic xmlns:a="http://schemas.openxmlformats.org/drawingml/2006/main">
                              <a:graphicData uri="http://schemas.microsoft.com/office/word/2010/wordprocessingShape">
                                <wps:wsp>
                                  <wps:cNvCnPr/>
                                  <wps:spPr>
                                    <a:xfrm>
                                      <a:off x="0" y="0"/>
                                      <a:ext cx="0" cy="3429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F524139" id="Connecteur droit 521" o:spid="_x0000_s1026" style="position:absolute;z-index:251621376;visibility:visible;mso-wrap-style:square;mso-wrap-distance-left:9pt;mso-wrap-distance-top:0;mso-wrap-distance-right:9pt;mso-wrap-distance-bottom:0;mso-position-horizontal:absolute;mso-position-horizontal-relative:text;mso-position-vertical:absolute;mso-position-vertical-relative:text" from="540pt,22.6pt" to="540pt,4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" strokecolor="black [3213]"/>
                        </w:pict>
                      </mc:Fallback>
                    </mc:AlternateContent>
                  </w:r>
                  <w:r w:rsidRPr="00DD26AC">
                    <w:rPr>
                      <w:rFonts w:cs="Arial"/>
                      <w:spacing w:val="-2"/>
                    </w:rPr>
                    <w:t xml:space="preserve">Jusqu'à la décision que je prendrai suite à votre audition et à la procédure qui s'en suivra, eu égard à la gravité du (des) fait(s) susceptible(s) d'entraîner une exclusion définitive, je vous signale que votre fils (fille) est écarté(e) provisoirement de l'établissement à partir du </w:t>
                  </w:r>
                  <w:r w:rsidRPr="00DD26AC">
                    <w:rPr>
                      <w:rFonts w:cs="Arial"/>
                      <w:spacing w:val="-2"/>
                    </w:rPr>
                    <w:tab/>
                  </w:r>
                  <w:r w:rsidRPr="00DD26AC">
                    <w:rPr>
                      <w:rFonts w:cs="Arial"/>
                      <w:spacing w:val="-2"/>
                    </w:rPr>
                    <w:tab/>
                  </w:r>
                  <w:r w:rsidRPr="00DD26AC">
                    <w:rPr>
                      <w:rFonts w:cs="Arial"/>
                      <w:spacing w:val="-2"/>
                    </w:rPr>
                    <w:tab/>
                  </w:r>
                  <w:r w:rsidRPr="00DD26AC">
                    <w:rPr>
                      <w:rFonts w:cs="Arial"/>
                      <w:spacing w:val="-2"/>
                    </w:rPr>
                    <w:tab/>
                  </w:r>
                  <w:r w:rsidRPr="00DD26AC">
                    <w:rPr>
                      <w:rFonts w:cs="Arial"/>
                      <w:spacing w:val="-2"/>
                    </w:rPr>
                    <w:tab/>
                    <w:t>et ce conformément au prescrit de l’article 1.7.9-5 du Code de l’enseignement fondamental et de l’enseignement secondaire.</w:t>
                  </w:r>
                </w:p>
                <w:p w14:paraId="139CCD2F" w14:textId="77777777" w:rsidR="00A02882" w:rsidRPr="00DD26AC" w:rsidRDefault="00357224">
                  <w:pPr>
                    <w:jc w:val="both"/>
                    <w:rPr>
                      <w:rFonts w:cs="Arial"/>
                      <w:spacing w:val="-2"/>
                    </w:rPr>
                  </w:pPr>
                  <w:r w:rsidRPr="00DD26AC">
                    <w:rPr>
                      <w:rFonts w:cs="Arial"/>
                      <w:spacing w:val="-2"/>
                    </w:rPr>
                    <w:t>Eu égard à son importance, la présente vous est à la fois adressée par pli ordinaire et par pli recommandé.</w:t>
                  </w:r>
                </w:p>
                <w:p w14:paraId="01783E99" w14:textId="77777777" w:rsidR="00A02882" w:rsidRPr="00DD26AC" w:rsidRDefault="00A02882">
                  <w:pPr>
                    <w:jc w:val="both"/>
                    <w:rPr>
                      <w:rFonts w:cs="Arial"/>
                      <w:spacing w:val="-2"/>
                    </w:rPr>
                  </w:pPr>
                </w:p>
                <w:p w14:paraId="7D0621BC" w14:textId="77777777" w:rsidR="00A02882" w:rsidRPr="00DD26AC" w:rsidRDefault="00357224">
                  <w:pPr>
                    <w:jc w:val="both"/>
                    <w:rPr>
                      <w:rFonts w:cs="Arial"/>
                      <w:spacing w:val="-2"/>
                    </w:rPr>
                  </w:pPr>
                  <w:r w:rsidRPr="00DD26AC">
                    <w:rPr>
                      <w:rFonts w:cs="Arial"/>
                      <w:spacing w:val="-2"/>
                    </w:rPr>
                    <w:t>Veuillez agréer, Madame, Monsieur, l'assurance de ma considération distinguée.</w:t>
                  </w:r>
                </w:p>
                <w:p w14:paraId="6F49254D" w14:textId="77777777" w:rsidR="00A02882" w:rsidRPr="00DD26AC" w:rsidRDefault="00A02882">
                  <w:pPr>
                    <w:jc w:val="both"/>
                    <w:rPr>
                      <w:rFonts w:cs="Arial"/>
                      <w:spacing w:val="-2"/>
                    </w:rPr>
                  </w:pPr>
                </w:p>
                <w:p w14:paraId="6428F807" w14:textId="77777777" w:rsidR="00A02882" w:rsidRPr="00DD26AC" w:rsidRDefault="00A02882">
                  <w:pPr>
                    <w:jc w:val="both"/>
                    <w:rPr>
                      <w:rFonts w:cs="Arial"/>
                      <w:spacing w:val="-2"/>
                    </w:rPr>
                  </w:pPr>
                </w:p>
                <w:p w14:paraId="12C00487" w14:textId="77777777" w:rsidR="00A02882" w:rsidRPr="00DD26AC" w:rsidRDefault="00357224">
                  <w:pPr>
                    <w:pStyle w:val="Titre4"/>
                  </w:pPr>
                  <w:bookmarkStart w:id="1322" w:name="_Annexe_15_:_1"/>
                  <w:bookmarkStart w:id="1323" w:name="annexe16"/>
                  <w:bookmarkStart w:id="1324" w:name="_Toc412204108"/>
                  <w:bookmarkStart w:id="1325" w:name="_Toc414352916"/>
                  <w:bookmarkStart w:id="1326" w:name="_Toc453836940"/>
                  <w:bookmarkEnd w:id="1322"/>
                  <w:r w:rsidRPr="00DD26AC">
                    <w:lastRenderedPageBreak/>
                    <w:t>Annexe 10 </w:t>
                  </w:r>
                  <w:bookmarkEnd w:id="1323"/>
                  <w:r w:rsidRPr="00DD26AC">
                    <w:t xml:space="preserve">: Modèle de lettre de notification de la décision d’exclusion  (Parents) - Enseignement organisé par </w:t>
                  </w:r>
                  <w:bookmarkEnd w:id="1324"/>
                  <w:bookmarkEnd w:id="1325"/>
                  <w:bookmarkEnd w:id="1326"/>
                  <w:r w:rsidRPr="00DD26AC">
                    <w:t>WBE</w:t>
                  </w:r>
                </w:p>
                <w:p w14:paraId="6B7A7CAB" w14:textId="77777777" w:rsidR="00A02882" w:rsidRPr="00DD26AC" w:rsidRDefault="00A02882">
                  <w:pPr>
                    <w:rPr>
                      <w:rFonts w:cs="Arial"/>
                      <w:b/>
                      <w:u w:val="single"/>
                    </w:rPr>
                  </w:pPr>
                </w:p>
                <w:p w14:paraId="550D8CDA" w14:textId="77777777" w:rsidR="00A02882" w:rsidRPr="00DD26AC" w:rsidRDefault="00357224">
                  <w:pPr>
                    <w:pBdr>
                      <w:top w:val="single" w:sz="4" w:space="1" w:color="auto"/>
                      <w:left w:val="single" w:sz="4" w:space="4" w:color="auto"/>
                      <w:bottom w:val="single" w:sz="4" w:space="1" w:color="auto"/>
                      <w:right w:val="single" w:sz="4" w:space="4" w:color="auto"/>
                    </w:pBdr>
                    <w:jc w:val="center"/>
                  </w:pPr>
                  <w:r w:rsidRPr="00DD26AC">
                    <w:t>A adapter pour l’élève majeur / RECOMMANDE AVEC ACCUSE de réception</w:t>
                  </w:r>
                </w:p>
                <w:p w14:paraId="03E17438" w14:textId="77777777" w:rsidR="00A02882" w:rsidRPr="00DD26AC" w:rsidRDefault="00A02882">
                  <w:pPr>
                    <w:rPr>
                      <w:rFonts w:cs="Arial"/>
                      <w:b/>
                      <w:u w:val="single"/>
                    </w:rPr>
                  </w:pPr>
                </w:p>
                <w:p w14:paraId="7B3446D5" w14:textId="77777777" w:rsidR="00A02882" w:rsidRPr="00DD26AC" w:rsidRDefault="00A02882">
                  <w:pPr>
                    <w:rPr>
                      <w:rFonts w:cs="Arial"/>
                      <w:b/>
                      <w:u w:val="single"/>
                    </w:rPr>
                  </w:pPr>
                </w:p>
                <w:p w14:paraId="1F8E45F4" w14:textId="77777777" w:rsidR="00A02882" w:rsidRPr="00DD26AC" w:rsidRDefault="00357224">
                  <w:pPr>
                    <w:rPr>
                      <w:rFonts w:cs="Arial"/>
                      <w:spacing w:val="-2"/>
                    </w:rPr>
                  </w:pPr>
                  <w:r w:rsidRPr="00DD26AC">
                    <w:rPr>
                      <w:rFonts w:cs="Arial"/>
                      <w:spacing w:val="-2"/>
                    </w:rPr>
                    <w:t>Madame,</w:t>
                  </w:r>
                </w:p>
                <w:p w14:paraId="301E5CC3" w14:textId="77777777" w:rsidR="00A02882" w:rsidRPr="00DD26AC" w:rsidRDefault="00357224">
                  <w:pPr>
                    <w:rPr>
                      <w:rFonts w:cs="Arial"/>
                      <w:spacing w:val="-2"/>
                    </w:rPr>
                  </w:pPr>
                  <w:r w:rsidRPr="00DD26AC">
                    <w:rPr>
                      <w:rFonts w:cs="Arial"/>
                      <w:spacing w:val="-2"/>
                    </w:rPr>
                    <w:t>Monsieur,</w:t>
                  </w:r>
                </w:p>
                <w:p w14:paraId="17D96462" w14:textId="77777777" w:rsidR="00A02882" w:rsidRPr="00DD26AC" w:rsidRDefault="00A02882">
                  <w:pPr>
                    <w:rPr>
                      <w:rFonts w:cs="Arial"/>
                      <w:spacing w:val="-2"/>
                    </w:rPr>
                  </w:pPr>
                </w:p>
                <w:p w14:paraId="09ECB848" w14:textId="77777777" w:rsidR="00A02882" w:rsidRPr="00DD26AC" w:rsidRDefault="00A02882">
                  <w:pPr>
                    <w:rPr>
                      <w:rFonts w:cs="Arial"/>
                      <w:spacing w:val="-2"/>
                    </w:rPr>
                  </w:pPr>
                </w:p>
                <w:p w14:paraId="596649DE" w14:textId="77777777" w:rsidR="00A02882" w:rsidRPr="00DD26AC" w:rsidRDefault="00357224">
                  <w:pPr>
                    <w:jc w:val="both"/>
                    <w:rPr>
                      <w:rFonts w:cs="Arial"/>
                      <w:b/>
                      <w:spacing w:val="-2"/>
                      <w:u w:val="single"/>
                    </w:rPr>
                  </w:pPr>
                  <w:r w:rsidRPr="00DD26AC">
                    <w:rPr>
                      <w:rFonts w:cs="Arial"/>
                      <w:b/>
                      <w:spacing w:val="-2"/>
                      <w:u w:val="single"/>
                    </w:rPr>
                    <w:t>Objet</w:t>
                  </w:r>
                  <w:r w:rsidRPr="00DD26AC">
                    <w:rPr>
                      <w:rFonts w:cs="Arial"/>
                      <w:b/>
                      <w:spacing w:val="-2"/>
                    </w:rPr>
                    <w:t xml:space="preserve"> : </w:t>
                  </w:r>
                  <w:r w:rsidRPr="00DD26AC">
                    <w:rPr>
                      <w:rFonts w:cs="Arial"/>
                      <w:b/>
                      <w:spacing w:val="-2"/>
                      <w:u w:val="single"/>
                    </w:rPr>
                    <w:t>Sanction disciplinaire - exclusion définitive</w:t>
                  </w:r>
                </w:p>
                <w:p w14:paraId="442CADD4" w14:textId="77777777" w:rsidR="00A02882" w:rsidRPr="00DD26AC" w:rsidRDefault="00A02882">
                  <w:pPr>
                    <w:jc w:val="both"/>
                    <w:rPr>
                      <w:rFonts w:cs="Arial"/>
                      <w:spacing w:val="-2"/>
                    </w:rPr>
                  </w:pPr>
                </w:p>
                <w:p w14:paraId="0115723D" w14:textId="77777777" w:rsidR="00A02882" w:rsidRPr="00DD26AC" w:rsidRDefault="00A02882">
                  <w:pPr>
                    <w:jc w:val="both"/>
                    <w:rPr>
                      <w:rFonts w:cs="Arial"/>
                      <w:spacing w:val="-2"/>
                    </w:rPr>
                  </w:pPr>
                </w:p>
                <w:p w14:paraId="2ECC47EE" w14:textId="77777777" w:rsidR="00A02882" w:rsidRPr="00DD26AC" w:rsidRDefault="00357224">
                  <w:pPr>
                    <w:rPr>
                      <w:rFonts w:cs="Arial"/>
                      <w:spacing w:val="-2"/>
                    </w:rPr>
                  </w:pPr>
                  <w:r w:rsidRPr="00DD26AC">
                    <w:rPr>
                      <w:rFonts w:cs="Arial"/>
                      <w:spacing w:val="-2"/>
                    </w:rPr>
                    <w:t xml:space="preserve">Vu la convocation notifiée le </w:t>
                  </w:r>
                </w:p>
                <w:p w14:paraId="6DF05106" w14:textId="77777777" w:rsidR="00A02882" w:rsidRPr="00DD26AC" w:rsidRDefault="00A02882">
                  <w:pPr>
                    <w:jc w:val="both"/>
                    <w:rPr>
                      <w:rFonts w:cs="Arial"/>
                      <w:spacing w:val="-2"/>
                    </w:rPr>
                  </w:pPr>
                </w:p>
                <w:p w14:paraId="3761372C" w14:textId="77777777" w:rsidR="00A02882" w:rsidRPr="00DD26AC" w:rsidRDefault="00357224">
                  <w:pPr>
                    <w:rPr>
                      <w:rFonts w:cs="Arial"/>
                      <w:spacing w:val="-2"/>
                    </w:rPr>
                  </w:pPr>
                  <w:r w:rsidRPr="00DD26AC">
                    <w:rPr>
                      <w:rFonts w:cs="Arial"/>
                      <w:spacing w:val="-2"/>
                    </w:rPr>
                    <w:t>Après vous avoir entendu(e)(s) avec à votre fils (fille)</w:t>
                  </w:r>
                </w:p>
                <w:p w14:paraId="278E6914" w14:textId="77777777" w:rsidR="00A02882" w:rsidRPr="00DD26AC" w:rsidRDefault="00357224">
                  <w:pPr>
                    <w:rPr>
                      <w:rFonts w:cs="Arial"/>
                      <w:spacing w:val="-2"/>
                    </w:rPr>
                  </w:pPr>
                  <w:r w:rsidRPr="00DD26AC">
                    <w:rPr>
                      <w:rFonts w:cs="Arial"/>
                      <w:spacing w:val="-2"/>
                    </w:rPr>
                    <w:t xml:space="preserve">le </w:t>
                  </w:r>
                  <w:r w:rsidRPr="00DD26AC">
                    <w:rPr>
                      <w:rFonts w:cs="Arial"/>
                      <w:spacing w:val="-2"/>
                    </w:rPr>
                    <w:tab/>
                  </w:r>
                  <w:r w:rsidRPr="00DD26AC">
                    <w:rPr>
                      <w:rFonts w:cs="Arial"/>
                      <w:spacing w:val="-2"/>
                    </w:rPr>
                    <w:tab/>
                  </w:r>
                  <w:r w:rsidRPr="00DD26AC">
                    <w:rPr>
                      <w:rFonts w:cs="Arial"/>
                      <w:spacing w:val="-2"/>
                    </w:rPr>
                    <w:tab/>
                  </w:r>
                  <w:r w:rsidRPr="00DD26AC">
                    <w:rPr>
                      <w:rFonts w:cs="Arial"/>
                      <w:spacing w:val="-2"/>
                    </w:rPr>
                    <w:tab/>
                  </w:r>
                  <w:r w:rsidRPr="00DD26AC">
                    <w:rPr>
                      <w:rFonts w:cs="Arial"/>
                      <w:spacing w:val="-2"/>
                    </w:rPr>
                    <w:tab/>
                  </w:r>
                  <w:r w:rsidRPr="00DD26AC">
                    <w:rPr>
                      <w:rFonts w:cs="Arial"/>
                      <w:spacing w:val="-2"/>
                    </w:rPr>
                    <w:tab/>
                    <w:t xml:space="preserve"> (Assisté(e)(s) de votre conseil) à propos des faits reprochés ;</w:t>
                  </w:r>
                </w:p>
                <w:p w14:paraId="1D61F2CB" w14:textId="77777777" w:rsidR="00A02882" w:rsidRPr="00DD26AC" w:rsidRDefault="00A02882">
                  <w:pPr>
                    <w:jc w:val="both"/>
                    <w:rPr>
                      <w:rFonts w:cs="Arial"/>
                      <w:spacing w:val="-2"/>
                    </w:rPr>
                  </w:pPr>
                </w:p>
                <w:p w14:paraId="51AC1702" w14:textId="77777777" w:rsidR="00A02882" w:rsidRPr="00DD26AC" w:rsidRDefault="00357224">
                  <w:pPr>
                    <w:jc w:val="both"/>
                    <w:rPr>
                      <w:rFonts w:cs="Arial"/>
                      <w:spacing w:val="-2"/>
                    </w:rPr>
                  </w:pPr>
                  <w:r w:rsidRPr="00DD26AC">
                    <w:rPr>
                      <w:rFonts w:cs="Arial"/>
                      <w:spacing w:val="-2"/>
                    </w:rPr>
                    <w:t>Vu l'absence de réaction quant à cette convocation;</w:t>
                  </w:r>
                </w:p>
                <w:p w14:paraId="51FB8995" w14:textId="77777777" w:rsidR="00A02882" w:rsidRPr="00DD26AC" w:rsidRDefault="00A02882">
                  <w:pPr>
                    <w:jc w:val="both"/>
                    <w:rPr>
                      <w:rFonts w:cs="Arial"/>
                      <w:spacing w:val="-2"/>
                    </w:rPr>
                  </w:pPr>
                </w:p>
                <w:p w14:paraId="39D9FB83" w14:textId="77777777" w:rsidR="00A02882" w:rsidRPr="00DD26AC" w:rsidRDefault="00357224">
                  <w:pPr>
                    <w:jc w:val="both"/>
                    <w:rPr>
                      <w:rFonts w:cs="Arial"/>
                      <w:spacing w:val="-2"/>
                    </w:rPr>
                  </w:pPr>
                  <w:r w:rsidRPr="00DD26AC">
                    <w:rPr>
                      <w:rFonts w:cs="Arial"/>
                      <w:spacing w:val="-2"/>
                    </w:rPr>
                    <w:t>Vu le dossier disciplinaire mis à votre disposition;</w:t>
                  </w:r>
                </w:p>
                <w:p w14:paraId="7A929705" w14:textId="77777777" w:rsidR="00A02882" w:rsidRPr="00DD26AC" w:rsidRDefault="00A02882">
                  <w:pPr>
                    <w:jc w:val="both"/>
                    <w:rPr>
                      <w:rFonts w:cs="Arial"/>
                      <w:spacing w:val="-2"/>
                    </w:rPr>
                  </w:pPr>
                </w:p>
                <w:p w14:paraId="64B89120" w14:textId="77777777" w:rsidR="00A02882" w:rsidRPr="00DD26AC" w:rsidRDefault="00357224">
                  <w:pPr>
                    <w:jc w:val="both"/>
                    <w:rPr>
                      <w:rFonts w:cs="Arial"/>
                      <w:spacing w:val="-2"/>
                    </w:rPr>
                  </w:pPr>
                  <w:r w:rsidRPr="00DD26AC">
                    <w:rPr>
                      <w:rFonts w:cs="Arial"/>
                      <w:spacing w:val="-2"/>
                    </w:rPr>
                    <w:t>Vu l’avis émis le</w:t>
                  </w:r>
                  <w:r w:rsidRPr="00DD26AC">
                    <w:rPr>
                      <w:rFonts w:cs="Arial"/>
                      <w:spacing w:val="-2"/>
                    </w:rPr>
                    <w:tab/>
                  </w:r>
                  <w:r w:rsidRPr="00DD26AC">
                    <w:rPr>
                      <w:rFonts w:cs="Arial"/>
                      <w:spacing w:val="-2"/>
                    </w:rPr>
                    <w:tab/>
                  </w:r>
                  <w:r w:rsidRPr="00DD26AC">
                    <w:rPr>
                      <w:rFonts w:cs="Arial"/>
                      <w:spacing w:val="-2"/>
                    </w:rPr>
                    <w:tab/>
                  </w:r>
                  <w:r w:rsidRPr="00DD26AC">
                    <w:rPr>
                      <w:rFonts w:cs="Arial"/>
                      <w:spacing w:val="-2"/>
                    </w:rPr>
                    <w:tab/>
                  </w:r>
                  <w:r w:rsidRPr="00DD26AC">
                    <w:rPr>
                      <w:rFonts w:cs="Arial"/>
                      <w:spacing w:val="-2"/>
                    </w:rPr>
                    <w:tab/>
                    <w:t>par le conseil de classe;</w:t>
                  </w:r>
                </w:p>
                <w:p w14:paraId="17A471A3" w14:textId="77777777" w:rsidR="00A02882" w:rsidRPr="00DD26AC" w:rsidRDefault="00A02882">
                  <w:pPr>
                    <w:jc w:val="both"/>
                    <w:rPr>
                      <w:rFonts w:cs="Arial"/>
                      <w:spacing w:val="-2"/>
                    </w:rPr>
                  </w:pPr>
                </w:p>
                <w:p w14:paraId="1AA83B1B" w14:textId="77777777" w:rsidR="00A02882" w:rsidRPr="00DD26AC" w:rsidRDefault="00357224">
                  <w:pPr>
                    <w:jc w:val="both"/>
                    <w:rPr>
                      <w:rFonts w:cs="Arial"/>
                      <w:spacing w:val="-2"/>
                    </w:rPr>
                  </w:pPr>
                  <w:r w:rsidRPr="00DD26AC">
                    <w:rPr>
                      <w:rFonts w:cs="Arial"/>
                      <w:spacing w:val="-2"/>
                    </w:rPr>
                    <w:t>Constatant que le(s) fait(s) suivant(s) peut (peuvent) être retenu(s) à charge de votre fils (fille) :</w:t>
                  </w:r>
                </w:p>
                <w:p w14:paraId="42F039D3" w14:textId="77777777" w:rsidR="00A02882" w:rsidRPr="00DD26AC" w:rsidRDefault="00A02882">
                  <w:pPr>
                    <w:jc w:val="both"/>
                    <w:rPr>
                      <w:rFonts w:cs="Arial"/>
                      <w:spacing w:val="-2"/>
                    </w:rPr>
                  </w:pPr>
                </w:p>
                <w:p w14:paraId="14E72447" w14:textId="77777777" w:rsidR="00A02882" w:rsidRPr="00DD26AC" w:rsidRDefault="00357224">
                  <w:pPr>
                    <w:jc w:val="both"/>
                    <w:rPr>
                      <w:rFonts w:cs="Arial"/>
                      <w:spacing w:val="-2"/>
                    </w:rPr>
                  </w:pPr>
                  <w:r w:rsidRPr="00DD26AC">
                    <w:rPr>
                      <w:rFonts w:cs="Arial"/>
                      <w:spacing w:val="-2"/>
                    </w:rPr>
                    <w:t>-…………………………………………………………………………………………………………………………..</w:t>
                  </w:r>
                </w:p>
                <w:p w14:paraId="02677C5B" w14:textId="77777777" w:rsidR="00A02882" w:rsidRPr="00DD26AC" w:rsidRDefault="00357224">
                  <w:pPr>
                    <w:pStyle w:val="En-tte"/>
                    <w:tabs>
                      <w:tab w:val="clear" w:pos="4536"/>
                      <w:tab w:val="clear" w:pos="9072"/>
                    </w:tabs>
                    <w:jc w:val="both"/>
                    <w:rPr>
                      <w:rFonts w:asciiTheme="majorHAnsi" w:hAnsiTheme="majorHAnsi"/>
                      <w:spacing w:val="-2"/>
                      <w:szCs w:val="22"/>
                    </w:rPr>
                  </w:pPr>
                  <w:r w:rsidRPr="00DD26AC">
                    <w:rPr>
                      <w:rFonts w:asciiTheme="majorHAnsi" w:hAnsiTheme="majorHAnsi"/>
                      <w:spacing w:val="-2"/>
                      <w:szCs w:val="22"/>
                    </w:rPr>
                    <w:t>-…………………..………………………………………………………………………………………………………</w:t>
                  </w:r>
                </w:p>
                <w:p w14:paraId="571A6A40" w14:textId="77777777" w:rsidR="00A02882" w:rsidRPr="00DD26AC" w:rsidRDefault="00357224">
                  <w:pPr>
                    <w:jc w:val="both"/>
                    <w:rPr>
                      <w:rFonts w:cs="Arial"/>
                      <w:spacing w:val="-2"/>
                    </w:rPr>
                  </w:pPr>
                  <w:r w:rsidRPr="00DD26AC">
                    <w:rPr>
                      <w:rFonts w:cs="Arial"/>
                      <w:spacing w:val="-2"/>
                    </w:rPr>
                    <w:t>-…………………………………………………………………………………………………………………………..</w:t>
                  </w:r>
                </w:p>
                <w:p w14:paraId="2B6B0620" w14:textId="77777777" w:rsidR="00A02882" w:rsidRPr="00DD26AC" w:rsidRDefault="00357224">
                  <w:pPr>
                    <w:jc w:val="both"/>
                    <w:rPr>
                      <w:rFonts w:cs="Arial"/>
                      <w:spacing w:val="-2"/>
                    </w:rPr>
                  </w:pPr>
                  <w:r w:rsidRPr="00DD26AC">
                    <w:rPr>
                      <w:rFonts w:cs="Arial"/>
                      <w:spacing w:val="-2"/>
                    </w:rPr>
                    <w:t>-…………………………………………………………………………………………………………………………..</w:t>
                  </w:r>
                </w:p>
                <w:p w14:paraId="43D6C12E" w14:textId="77777777" w:rsidR="00A02882" w:rsidRPr="00DD26AC" w:rsidRDefault="00A02882">
                  <w:pPr>
                    <w:jc w:val="both"/>
                    <w:rPr>
                      <w:rFonts w:cs="Arial"/>
                      <w:spacing w:val="-2"/>
                    </w:rPr>
                  </w:pPr>
                </w:p>
                <w:p w14:paraId="20BDED76" w14:textId="77777777" w:rsidR="00A02882" w:rsidRPr="00DD26AC" w:rsidRDefault="00357224">
                  <w:pPr>
                    <w:jc w:val="both"/>
                    <w:rPr>
                      <w:rFonts w:cs="Arial"/>
                      <w:spacing w:val="-2"/>
                    </w:rPr>
                  </w:pPr>
                  <w:r w:rsidRPr="00DD26AC">
                    <w:rPr>
                      <w:rFonts w:cs="Arial"/>
                      <w:noProof/>
                      <w:spacing w:val="-2"/>
                      <w:lang w:eastAsia="fr-BE"/>
                    </w:rPr>
                    <mc:AlternateContent>
                      <mc:Choice Requires="wps">
                        <w:drawing>
                          <wp:anchor distT="0" distB="0" distL="114300" distR="114300" simplePos="0" relativeHeight="251624448" behindDoc="0" locked="0" layoutInCell="1" allowOverlap="1" wp14:anchorId="2BAE9818" wp14:editId="653B760A">
                            <wp:simplePos x="0" y="0"/>
                            <wp:positionH relativeFrom="column">
                              <wp:posOffset>6844030</wp:posOffset>
                            </wp:positionH>
                            <wp:positionV relativeFrom="paragraph">
                              <wp:posOffset>140501</wp:posOffset>
                            </wp:positionV>
                            <wp:extent cx="0" cy="342900"/>
                            <wp:effectExtent l="0" t="0" r="19050" b="19050"/>
                            <wp:wrapNone/>
                            <wp:docPr id="527" name="Connecteur droit 527"/>
                            <wp:cNvGraphicFramePr/>
                            <a:graphic xmlns:a="http://schemas.openxmlformats.org/drawingml/2006/main">
                              <a:graphicData uri="http://schemas.microsoft.com/office/word/2010/wordprocessingShape">
                                <wps:wsp>
                                  <wps:cNvCnPr/>
                                  <wps:spPr>
                                    <a:xfrm>
                                      <a:off x="0" y="0"/>
                                      <a:ext cx="0" cy="3429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8FEDE95" id="Connecteur droit 527" o:spid="_x0000_s1026" style="position:absolute;z-index:251624448;visibility:visible;mso-wrap-style:square;mso-wrap-distance-left:9pt;mso-wrap-distance-top:0;mso-wrap-distance-right:9pt;mso-wrap-distance-bottom:0;mso-position-horizontal:absolute;mso-position-horizontal-relative:text;mso-position-vertical:absolute;mso-position-vertical-relative:text" from="538.9pt,11.05pt" to="538.9pt,3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" strokecolor="black [3213]"/>
                        </w:pict>
                      </mc:Fallback>
                    </mc:AlternateContent>
                  </w:r>
                  <w:r w:rsidRPr="00DD26AC">
                    <w:rPr>
                      <w:rFonts w:cs="Arial"/>
                      <w:spacing w:val="-2"/>
                    </w:rPr>
                    <w:t>Considérant dès lors que seule une sanction d'exclusion peut être prononcée, j'ai décidé de l'exclure définitivement de mon établissement à dater du</w:t>
                  </w:r>
                  <w:r w:rsidRPr="00DD26AC">
                    <w:rPr>
                      <w:rFonts w:cs="Arial"/>
                      <w:spacing w:val="-2"/>
                    </w:rPr>
                    <w:tab/>
                  </w:r>
                  <w:r w:rsidRPr="00DD26AC">
                    <w:rPr>
                      <w:rFonts w:cs="Arial"/>
                      <w:spacing w:val="-2"/>
                    </w:rPr>
                    <w:tab/>
                  </w:r>
                  <w:r w:rsidRPr="00DD26AC">
                    <w:rPr>
                      <w:rFonts w:cs="Arial"/>
                      <w:spacing w:val="-2"/>
                    </w:rPr>
                    <w:tab/>
                  </w:r>
                  <w:r w:rsidRPr="00DD26AC">
                    <w:rPr>
                      <w:rFonts w:cs="Arial"/>
                      <w:spacing w:val="-2"/>
                    </w:rPr>
                    <w:tab/>
                  </w:r>
                  <w:r w:rsidRPr="00DD26AC">
                    <w:rPr>
                      <w:rFonts w:cs="Arial"/>
                      <w:spacing w:val="-2"/>
                    </w:rPr>
                    <w:tab/>
                    <w:t>et ce en application des articles 1.7.9-4 à 1.7.9-6 du Code de l’enseignement fondamental et de l’enseignement secondaire et en application du règlement d’ordre intérieur de l’établissement scolaire.</w:t>
                  </w:r>
                </w:p>
                <w:p w14:paraId="314B82FD" w14:textId="77777777" w:rsidR="00A02882" w:rsidRPr="00DD26AC" w:rsidRDefault="00A02882">
                  <w:pPr>
                    <w:jc w:val="both"/>
                    <w:rPr>
                      <w:rFonts w:cs="Arial"/>
                      <w:spacing w:val="-2"/>
                    </w:rPr>
                  </w:pPr>
                </w:p>
                <w:p w14:paraId="38ECE373" w14:textId="77777777" w:rsidR="00A02882" w:rsidRPr="00DD26AC" w:rsidRDefault="00357224">
                  <w:pPr>
                    <w:jc w:val="both"/>
                    <w:rPr>
                      <w:rFonts w:cs="Arial"/>
                      <w:spacing w:val="-2"/>
                    </w:rPr>
                  </w:pPr>
                  <w:r w:rsidRPr="00DD26AC">
                    <w:rPr>
                      <w:rFonts w:cs="Arial"/>
                      <w:spacing w:val="-2"/>
                    </w:rPr>
                    <w:t>Je vous rappelle qu'il vous est loisible d'introduire un recours administratif auprès de Wallonie Bruxelles Enseignement  (WBE) via le Service général de l’Enseignement organisé par la Fédération Wallonie-Bruxelles, Boulevard du Jardin Botanique, 20-22 à 1000 BRUXELLES. Il doit être introduit par lettre recommandée dans les 10 jours ouvrables  qui suivent la notification de l’exclusion définitive. Ce recours n'est toutefois pas suspensif de l'application de la sanction.</w:t>
                  </w:r>
                </w:p>
                <w:p w14:paraId="72DE8DD0" w14:textId="77777777" w:rsidR="00A02882" w:rsidRPr="00DD26AC" w:rsidRDefault="00A02882">
                  <w:pPr>
                    <w:jc w:val="both"/>
                    <w:rPr>
                      <w:rFonts w:cs="Arial"/>
                      <w:spacing w:val="-2"/>
                    </w:rPr>
                  </w:pPr>
                </w:p>
                <w:p w14:paraId="5EF35900" w14:textId="77777777" w:rsidR="00A02882" w:rsidRPr="00DD26AC" w:rsidRDefault="00A02882">
                  <w:pPr>
                    <w:jc w:val="both"/>
                    <w:rPr>
                      <w:rFonts w:cs="Arial"/>
                      <w:spacing w:val="-2"/>
                    </w:rPr>
                  </w:pPr>
                </w:p>
                <w:p w14:paraId="38AA3954" w14:textId="77777777" w:rsidR="00A02882" w:rsidRPr="00DD26AC" w:rsidRDefault="00A02882">
                  <w:pPr>
                    <w:jc w:val="both"/>
                    <w:rPr>
                      <w:rFonts w:cs="Arial"/>
                      <w:spacing w:val="-2"/>
                    </w:rPr>
                  </w:pPr>
                </w:p>
                <w:p w14:paraId="75662DAB" w14:textId="77777777" w:rsidR="00A02882" w:rsidRPr="00DD26AC" w:rsidRDefault="00357224">
                  <w:pPr>
                    <w:jc w:val="both"/>
                    <w:rPr>
                      <w:rFonts w:cs="Arial"/>
                      <w:spacing w:val="-2"/>
                    </w:rPr>
                  </w:pPr>
                  <w:r w:rsidRPr="00DD26AC">
                    <w:rPr>
                      <w:rFonts w:cs="Arial"/>
                      <w:spacing w:val="-2"/>
                    </w:rPr>
                    <w:t>Veuillez agréer, Madame, Monsieur, l'expression de ma considération distinguée.</w:t>
                  </w:r>
                </w:p>
                <w:p w14:paraId="6BF2F75F" w14:textId="77777777" w:rsidR="00A02882" w:rsidRPr="00DD26AC" w:rsidRDefault="00A02882">
                  <w:pPr>
                    <w:jc w:val="both"/>
                    <w:rPr>
                      <w:rFonts w:cs="Arial"/>
                      <w:spacing w:val="-2"/>
                    </w:rPr>
                  </w:pPr>
                </w:p>
                <w:p w14:paraId="6308FA43" w14:textId="77777777" w:rsidR="00A02882" w:rsidRPr="00DD26AC" w:rsidRDefault="00A02882">
                  <w:pPr>
                    <w:jc w:val="both"/>
                    <w:rPr>
                      <w:rFonts w:cs="Arial"/>
                      <w:spacing w:val="-2"/>
                    </w:rPr>
                  </w:pPr>
                </w:p>
                <w:p w14:paraId="6A75B4D4" w14:textId="77777777" w:rsidR="00A02882" w:rsidRPr="00DD26AC" w:rsidRDefault="00A02882">
                  <w:pPr>
                    <w:jc w:val="both"/>
                    <w:rPr>
                      <w:rFonts w:cs="Arial"/>
                      <w:spacing w:val="-2"/>
                    </w:rPr>
                  </w:pPr>
                </w:p>
                <w:p w14:paraId="40A716B6" w14:textId="77777777" w:rsidR="00A02882" w:rsidRPr="00DD26AC" w:rsidRDefault="00A02882">
                  <w:pPr>
                    <w:jc w:val="both"/>
                    <w:rPr>
                      <w:rFonts w:cs="Arial"/>
                      <w:spacing w:val="-2"/>
                    </w:rPr>
                  </w:pPr>
                </w:p>
                <w:p w14:paraId="651F1AF5" w14:textId="77777777" w:rsidR="00A02882" w:rsidRPr="00DD26AC" w:rsidRDefault="00A02882">
                  <w:pPr>
                    <w:jc w:val="both"/>
                    <w:rPr>
                      <w:rFonts w:cs="Arial"/>
                      <w:spacing w:val="-2"/>
                    </w:rPr>
                  </w:pPr>
                </w:p>
                <w:p w14:paraId="755A16D9" w14:textId="77777777" w:rsidR="00A02882" w:rsidRPr="00DD26AC" w:rsidRDefault="00A02882">
                  <w:pPr>
                    <w:jc w:val="both"/>
                    <w:rPr>
                      <w:rFonts w:cs="Arial"/>
                      <w:spacing w:val="-2"/>
                    </w:rPr>
                  </w:pPr>
                </w:p>
                <w:p w14:paraId="1C2B679D" w14:textId="77777777" w:rsidR="00A02882" w:rsidRPr="00DD26AC" w:rsidRDefault="00A02882">
                  <w:pPr>
                    <w:jc w:val="both"/>
                    <w:rPr>
                      <w:rFonts w:cs="Arial"/>
                      <w:spacing w:val="-2"/>
                    </w:rPr>
                  </w:pPr>
                </w:p>
                <w:p w14:paraId="4832B159" w14:textId="77777777" w:rsidR="00A02882" w:rsidRPr="00DD26AC" w:rsidRDefault="00A02882">
                  <w:pPr>
                    <w:jc w:val="both"/>
                    <w:rPr>
                      <w:rFonts w:cs="Arial"/>
                      <w:spacing w:val="-2"/>
                    </w:rPr>
                  </w:pPr>
                </w:p>
                <w:p w14:paraId="5BCA8FD4" w14:textId="77777777" w:rsidR="00A02882" w:rsidRPr="00DD26AC" w:rsidRDefault="00357224">
                  <w:pPr>
                    <w:pStyle w:val="Titre4"/>
                  </w:pPr>
                  <w:bookmarkStart w:id="1327" w:name="_Annexe_16_:_1"/>
                  <w:bookmarkStart w:id="1328" w:name="annexe17"/>
                  <w:bookmarkStart w:id="1329" w:name="_Toc412204109"/>
                  <w:bookmarkStart w:id="1330" w:name="_Toc414352917"/>
                  <w:bookmarkStart w:id="1331" w:name="_Toc453836941"/>
                  <w:bookmarkEnd w:id="1327"/>
                  <w:r w:rsidRPr="00DD26AC">
                    <w:lastRenderedPageBreak/>
                    <w:t>Annexe 11 </w:t>
                  </w:r>
                  <w:bookmarkEnd w:id="1328"/>
                  <w:r w:rsidRPr="00DD26AC">
                    <w:t xml:space="preserve">: Modèle de lettre de notification de la décision de refus de réinscription. (Parents) - Enseignement organisé par </w:t>
                  </w:r>
                  <w:bookmarkEnd w:id="1329"/>
                  <w:bookmarkEnd w:id="1330"/>
                  <w:bookmarkEnd w:id="1331"/>
                  <w:r w:rsidRPr="00DD26AC">
                    <w:t>WBE</w:t>
                  </w:r>
                </w:p>
                <w:p w14:paraId="04FC9275" w14:textId="77777777" w:rsidR="00A02882" w:rsidRPr="00DD26AC" w:rsidRDefault="00A02882">
                  <w:pPr>
                    <w:rPr>
                      <w:rFonts w:cs="Arial"/>
                    </w:rPr>
                  </w:pPr>
                </w:p>
                <w:p w14:paraId="688B4F32" w14:textId="77777777" w:rsidR="00A02882" w:rsidRPr="00DD26AC" w:rsidRDefault="00357224">
                  <w:pPr>
                    <w:pBdr>
                      <w:top w:val="single" w:sz="4" w:space="1" w:color="auto"/>
                      <w:left w:val="single" w:sz="4" w:space="4" w:color="auto"/>
                      <w:bottom w:val="single" w:sz="4" w:space="1" w:color="auto"/>
                      <w:right w:val="single" w:sz="4" w:space="4" w:color="auto"/>
                    </w:pBdr>
                    <w:jc w:val="center"/>
                  </w:pPr>
                  <w:r w:rsidRPr="00DD26AC">
                    <w:t>A adapter pour l’élève majeur / RECOMMANDE AVEC ACCUSE de réception</w:t>
                  </w:r>
                </w:p>
                <w:p w14:paraId="436A0FF3" w14:textId="77777777" w:rsidR="00A02882" w:rsidRPr="00DD26AC" w:rsidRDefault="00A02882">
                  <w:pPr>
                    <w:rPr>
                      <w:rFonts w:cs="Arial"/>
                      <w:b/>
                      <w:u w:val="single"/>
                    </w:rPr>
                  </w:pPr>
                </w:p>
                <w:p w14:paraId="56F2AE80" w14:textId="77777777" w:rsidR="00A02882" w:rsidRPr="00DD26AC" w:rsidRDefault="00A02882">
                  <w:pPr>
                    <w:rPr>
                      <w:rFonts w:cs="Arial"/>
                      <w:b/>
                      <w:u w:val="single"/>
                    </w:rPr>
                  </w:pPr>
                </w:p>
                <w:p w14:paraId="371D3A72" w14:textId="77777777" w:rsidR="00A02882" w:rsidRPr="00DD26AC" w:rsidRDefault="00357224">
                  <w:pPr>
                    <w:rPr>
                      <w:rFonts w:cs="Arial"/>
                      <w:spacing w:val="-2"/>
                    </w:rPr>
                  </w:pPr>
                  <w:r w:rsidRPr="00DD26AC">
                    <w:rPr>
                      <w:rFonts w:cs="Arial"/>
                      <w:spacing w:val="-2"/>
                    </w:rPr>
                    <w:t>Madame,</w:t>
                  </w:r>
                </w:p>
                <w:p w14:paraId="7757E800" w14:textId="77777777" w:rsidR="00A02882" w:rsidRPr="00DD26AC" w:rsidRDefault="00357224">
                  <w:pPr>
                    <w:rPr>
                      <w:rFonts w:cs="Arial"/>
                      <w:spacing w:val="-2"/>
                    </w:rPr>
                  </w:pPr>
                  <w:r w:rsidRPr="00DD26AC">
                    <w:rPr>
                      <w:rFonts w:cs="Arial"/>
                      <w:spacing w:val="-2"/>
                    </w:rPr>
                    <w:t>Monsieur,</w:t>
                  </w:r>
                </w:p>
                <w:p w14:paraId="026C37DF" w14:textId="77777777" w:rsidR="00A02882" w:rsidRPr="00DD26AC" w:rsidRDefault="00A02882">
                  <w:pPr>
                    <w:rPr>
                      <w:rFonts w:cs="Arial"/>
                      <w:spacing w:val="-2"/>
                    </w:rPr>
                  </w:pPr>
                </w:p>
                <w:p w14:paraId="0CA820D5" w14:textId="77777777" w:rsidR="00A02882" w:rsidRPr="00DD26AC" w:rsidRDefault="00A02882">
                  <w:pPr>
                    <w:rPr>
                      <w:rFonts w:cs="Arial"/>
                      <w:spacing w:val="-2"/>
                    </w:rPr>
                  </w:pPr>
                </w:p>
                <w:p w14:paraId="2900556A" w14:textId="77777777" w:rsidR="00A02882" w:rsidRPr="00DD26AC" w:rsidRDefault="00357224">
                  <w:pPr>
                    <w:jc w:val="both"/>
                    <w:rPr>
                      <w:rFonts w:cs="Arial"/>
                      <w:b/>
                      <w:spacing w:val="-2"/>
                      <w:u w:val="single"/>
                    </w:rPr>
                  </w:pPr>
                  <w:r w:rsidRPr="00DD26AC">
                    <w:rPr>
                      <w:rFonts w:cs="Arial"/>
                      <w:b/>
                      <w:spacing w:val="-2"/>
                      <w:u w:val="single"/>
                    </w:rPr>
                    <w:t>Objet</w:t>
                  </w:r>
                  <w:r w:rsidRPr="00DD26AC">
                    <w:rPr>
                      <w:rFonts w:cs="Arial"/>
                      <w:b/>
                      <w:spacing w:val="-2"/>
                    </w:rPr>
                    <w:t xml:space="preserve"> : </w:t>
                  </w:r>
                  <w:r w:rsidRPr="00DD26AC">
                    <w:rPr>
                      <w:rFonts w:cs="Arial"/>
                      <w:b/>
                      <w:spacing w:val="-2"/>
                      <w:u w:val="single"/>
                    </w:rPr>
                    <w:t>Sanction disciplinaire - refus de réinscription</w:t>
                  </w:r>
                </w:p>
                <w:p w14:paraId="0CD9794D" w14:textId="77777777" w:rsidR="00A02882" w:rsidRPr="00DD26AC" w:rsidRDefault="00A02882">
                  <w:pPr>
                    <w:jc w:val="both"/>
                    <w:rPr>
                      <w:rFonts w:cs="Arial"/>
                      <w:spacing w:val="-2"/>
                    </w:rPr>
                  </w:pPr>
                </w:p>
                <w:p w14:paraId="0E0F333D" w14:textId="77777777" w:rsidR="00A02882" w:rsidRPr="00DD26AC" w:rsidRDefault="00357224">
                  <w:pPr>
                    <w:rPr>
                      <w:rFonts w:cs="Arial"/>
                      <w:spacing w:val="-2"/>
                    </w:rPr>
                  </w:pPr>
                  <w:r w:rsidRPr="00DD26AC">
                    <w:rPr>
                      <w:rFonts w:cs="Arial"/>
                      <w:spacing w:val="-2"/>
                    </w:rPr>
                    <w:t xml:space="preserve">Vu la convocation notifiée le </w:t>
                  </w:r>
                </w:p>
                <w:p w14:paraId="782D6617" w14:textId="77777777" w:rsidR="00A02882" w:rsidRPr="00DD26AC" w:rsidRDefault="00A02882">
                  <w:pPr>
                    <w:jc w:val="both"/>
                    <w:rPr>
                      <w:rFonts w:cs="Arial"/>
                      <w:spacing w:val="-2"/>
                    </w:rPr>
                  </w:pPr>
                </w:p>
                <w:p w14:paraId="00B26806" w14:textId="77777777" w:rsidR="00A02882" w:rsidRPr="00DD26AC" w:rsidRDefault="00357224">
                  <w:pPr>
                    <w:rPr>
                      <w:rFonts w:cs="Arial"/>
                      <w:spacing w:val="-2"/>
                    </w:rPr>
                  </w:pPr>
                  <w:r w:rsidRPr="00DD26AC">
                    <w:rPr>
                      <w:rFonts w:cs="Arial"/>
                      <w:spacing w:val="-2"/>
                    </w:rPr>
                    <w:t xml:space="preserve">Après vous avoir entendu(e)(s) avec à votre fils (fille) </w:t>
                  </w:r>
                </w:p>
                <w:p w14:paraId="574D5A03" w14:textId="77777777" w:rsidR="00A02882" w:rsidRPr="00DD26AC" w:rsidRDefault="00357224">
                  <w:pPr>
                    <w:rPr>
                      <w:rFonts w:cs="Arial"/>
                      <w:spacing w:val="-2"/>
                    </w:rPr>
                  </w:pPr>
                  <w:r w:rsidRPr="00DD26AC">
                    <w:rPr>
                      <w:rFonts w:cs="Arial"/>
                      <w:spacing w:val="-2"/>
                    </w:rPr>
                    <w:t xml:space="preserve">le </w:t>
                  </w:r>
                  <w:r w:rsidRPr="00DD26AC">
                    <w:rPr>
                      <w:rFonts w:cs="Arial"/>
                      <w:spacing w:val="-2"/>
                    </w:rPr>
                    <w:tab/>
                  </w:r>
                  <w:r w:rsidRPr="00DD26AC">
                    <w:rPr>
                      <w:rFonts w:cs="Arial"/>
                      <w:spacing w:val="-2"/>
                    </w:rPr>
                    <w:tab/>
                  </w:r>
                  <w:r w:rsidRPr="00DD26AC">
                    <w:rPr>
                      <w:rFonts w:cs="Arial"/>
                      <w:spacing w:val="-2"/>
                    </w:rPr>
                    <w:tab/>
                  </w:r>
                  <w:r w:rsidRPr="00DD26AC">
                    <w:rPr>
                      <w:rFonts w:cs="Arial"/>
                      <w:spacing w:val="-2"/>
                    </w:rPr>
                    <w:tab/>
                  </w:r>
                  <w:r w:rsidRPr="00DD26AC">
                    <w:rPr>
                      <w:rFonts w:cs="Arial"/>
                      <w:spacing w:val="-2"/>
                    </w:rPr>
                    <w:tab/>
                    <w:t>(assisté(e)(s) de votre conseil) à propos des faits reprochés ;</w:t>
                  </w:r>
                </w:p>
                <w:p w14:paraId="4D8308E5" w14:textId="77777777" w:rsidR="00A02882" w:rsidRPr="00DD26AC" w:rsidRDefault="00A02882">
                  <w:pPr>
                    <w:jc w:val="both"/>
                    <w:rPr>
                      <w:rFonts w:cs="Arial"/>
                      <w:spacing w:val="-2"/>
                    </w:rPr>
                  </w:pPr>
                </w:p>
                <w:p w14:paraId="36F91C66" w14:textId="77777777" w:rsidR="00A02882" w:rsidRPr="00DD26AC" w:rsidRDefault="00357224">
                  <w:pPr>
                    <w:jc w:val="both"/>
                    <w:rPr>
                      <w:rFonts w:cs="Arial"/>
                      <w:spacing w:val="-2"/>
                    </w:rPr>
                  </w:pPr>
                  <w:r w:rsidRPr="00DD26AC">
                    <w:rPr>
                      <w:rFonts w:cs="Arial"/>
                      <w:spacing w:val="-2"/>
                    </w:rPr>
                    <w:t>Vu l'absence de réaction quant à cette convocation;</w:t>
                  </w:r>
                </w:p>
                <w:p w14:paraId="0DC33B6A" w14:textId="77777777" w:rsidR="00A02882" w:rsidRPr="00DD26AC" w:rsidRDefault="00A02882">
                  <w:pPr>
                    <w:jc w:val="both"/>
                    <w:rPr>
                      <w:rFonts w:cs="Arial"/>
                      <w:spacing w:val="-2"/>
                    </w:rPr>
                  </w:pPr>
                </w:p>
                <w:p w14:paraId="15CB1A7E" w14:textId="77777777" w:rsidR="00A02882" w:rsidRPr="00DD26AC" w:rsidRDefault="00357224">
                  <w:pPr>
                    <w:jc w:val="both"/>
                    <w:rPr>
                      <w:rFonts w:cs="Arial"/>
                      <w:spacing w:val="-2"/>
                    </w:rPr>
                  </w:pPr>
                  <w:r w:rsidRPr="00DD26AC">
                    <w:rPr>
                      <w:rFonts w:cs="Arial"/>
                      <w:spacing w:val="-2"/>
                    </w:rPr>
                    <w:t>Vu le dossier disciplinaire mis à votre disposition;</w:t>
                  </w:r>
                </w:p>
                <w:p w14:paraId="2BC4041B" w14:textId="77777777" w:rsidR="00A02882" w:rsidRPr="00DD26AC" w:rsidRDefault="00A02882">
                  <w:pPr>
                    <w:jc w:val="both"/>
                    <w:rPr>
                      <w:rFonts w:cs="Arial"/>
                      <w:spacing w:val="-2"/>
                    </w:rPr>
                  </w:pPr>
                </w:p>
                <w:p w14:paraId="19DE395B" w14:textId="77777777" w:rsidR="00A02882" w:rsidRPr="00DD26AC" w:rsidRDefault="00357224">
                  <w:pPr>
                    <w:jc w:val="both"/>
                    <w:rPr>
                      <w:rFonts w:cs="Arial"/>
                      <w:spacing w:val="-2"/>
                    </w:rPr>
                  </w:pPr>
                  <w:r w:rsidRPr="00DD26AC">
                    <w:rPr>
                      <w:rFonts w:cs="Arial"/>
                      <w:spacing w:val="-2"/>
                    </w:rPr>
                    <w:t xml:space="preserve">Vu l'avis émis le </w:t>
                  </w:r>
                  <w:r w:rsidRPr="00DD26AC">
                    <w:rPr>
                      <w:rFonts w:cs="Arial"/>
                      <w:spacing w:val="-2"/>
                    </w:rPr>
                    <w:tab/>
                  </w:r>
                  <w:r w:rsidRPr="00DD26AC">
                    <w:rPr>
                      <w:rFonts w:cs="Arial"/>
                      <w:spacing w:val="-2"/>
                    </w:rPr>
                    <w:tab/>
                  </w:r>
                  <w:r w:rsidRPr="00DD26AC">
                    <w:rPr>
                      <w:rFonts w:cs="Arial"/>
                      <w:spacing w:val="-2"/>
                    </w:rPr>
                    <w:tab/>
                  </w:r>
                  <w:r w:rsidRPr="00DD26AC">
                    <w:rPr>
                      <w:rFonts w:cs="Arial"/>
                      <w:spacing w:val="-2"/>
                    </w:rPr>
                    <w:tab/>
                  </w:r>
                  <w:r w:rsidRPr="00DD26AC">
                    <w:rPr>
                      <w:rFonts w:cs="Arial"/>
                      <w:spacing w:val="-2"/>
                    </w:rPr>
                    <w:tab/>
                    <w:t>par le conseil de classe;</w:t>
                  </w:r>
                </w:p>
                <w:p w14:paraId="7D4B1EB6" w14:textId="77777777" w:rsidR="00A02882" w:rsidRPr="00DD26AC" w:rsidRDefault="00A02882">
                  <w:pPr>
                    <w:jc w:val="both"/>
                    <w:rPr>
                      <w:rFonts w:cs="Arial"/>
                      <w:spacing w:val="-2"/>
                    </w:rPr>
                  </w:pPr>
                </w:p>
                <w:p w14:paraId="45E63755" w14:textId="77777777" w:rsidR="00A02882" w:rsidRPr="00DD26AC" w:rsidRDefault="00357224">
                  <w:pPr>
                    <w:jc w:val="both"/>
                    <w:rPr>
                      <w:rFonts w:cs="Arial"/>
                      <w:spacing w:val="-2"/>
                    </w:rPr>
                  </w:pPr>
                  <w:r w:rsidRPr="00DD26AC">
                    <w:rPr>
                      <w:rFonts w:cs="Arial"/>
                      <w:spacing w:val="-2"/>
                    </w:rPr>
                    <w:t>Constatant que le(s) fait(s) suivant(s) peut (peuvent) être retenu(s) à charge de votre fils (fille) :</w:t>
                  </w:r>
                </w:p>
                <w:p w14:paraId="2BE5A49A" w14:textId="77777777" w:rsidR="00A02882" w:rsidRPr="00DD26AC" w:rsidRDefault="00A02882">
                  <w:pPr>
                    <w:jc w:val="both"/>
                    <w:rPr>
                      <w:rFonts w:cs="Arial"/>
                      <w:spacing w:val="-2"/>
                    </w:rPr>
                  </w:pPr>
                </w:p>
                <w:p w14:paraId="23E870ED" w14:textId="77777777" w:rsidR="00A02882" w:rsidRPr="00DD26AC" w:rsidRDefault="00357224">
                  <w:pPr>
                    <w:jc w:val="both"/>
                    <w:rPr>
                      <w:rFonts w:cs="Arial"/>
                      <w:spacing w:val="-2"/>
                    </w:rPr>
                  </w:pPr>
                  <w:r w:rsidRPr="00DD26AC">
                    <w:rPr>
                      <w:rFonts w:cs="Arial"/>
                      <w:spacing w:val="-2"/>
                    </w:rPr>
                    <w:t>-…………………………………………………………………………………………………………………………..</w:t>
                  </w:r>
                </w:p>
                <w:p w14:paraId="27410ACB" w14:textId="77777777" w:rsidR="00A02882" w:rsidRPr="00DD26AC" w:rsidRDefault="00357224">
                  <w:pPr>
                    <w:pStyle w:val="En-tte"/>
                    <w:tabs>
                      <w:tab w:val="clear" w:pos="4536"/>
                      <w:tab w:val="clear" w:pos="9072"/>
                    </w:tabs>
                    <w:jc w:val="both"/>
                    <w:rPr>
                      <w:rFonts w:asciiTheme="majorHAnsi" w:hAnsiTheme="majorHAnsi"/>
                      <w:spacing w:val="-2"/>
                      <w:szCs w:val="22"/>
                    </w:rPr>
                  </w:pPr>
                  <w:r w:rsidRPr="00DD26AC">
                    <w:rPr>
                      <w:rFonts w:asciiTheme="majorHAnsi" w:hAnsiTheme="majorHAnsi"/>
                      <w:spacing w:val="-2"/>
                      <w:szCs w:val="22"/>
                    </w:rPr>
                    <w:t>-………………………………………..…………………………………………………………………………………</w:t>
                  </w:r>
                </w:p>
                <w:p w14:paraId="0547C74C" w14:textId="77777777" w:rsidR="00A02882" w:rsidRPr="00DD26AC" w:rsidRDefault="00357224">
                  <w:pPr>
                    <w:jc w:val="both"/>
                    <w:rPr>
                      <w:rFonts w:cs="Arial"/>
                      <w:spacing w:val="-2"/>
                    </w:rPr>
                  </w:pPr>
                  <w:r w:rsidRPr="00DD26AC">
                    <w:rPr>
                      <w:rFonts w:cs="Arial"/>
                      <w:spacing w:val="-2"/>
                    </w:rPr>
                    <w:t>-…………………………………………………………………………………………………………………………..</w:t>
                  </w:r>
                </w:p>
                <w:p w14:paraId="2DB54EE8" w14:textId="77777777" w:rsidR="00A02882" w:rsidRPr="00DD26AC" w:rsidRDefault="00357224">
                  <w:pPr>
                    <w:jc w:val="both"/>
                    <w:rPr>
                      <w:rFonts w:cs="Arial"/>
                      <w:spacing w:val="-2"/>
                    </w:rPr>
                  </w:pPr>
                  <w:r w:rsidRPr="00DD26AC">
                    <w:rPr>
                      <w:rFonts w:cs="Arial"/>
                      <w:spacing w:val="-2"/>
                    </w:rPr>
                    <w:t>-…………………………………………………………………………………………………………………………..</w:t>
                  </w:r>
                </w:p>
                <w:p w14:paraId="1FA0D8C6" w14:textId="77777777" w:rsidR="00A02882" w:rsidRPr="00DD26AC" w:rsidRDefault="00A02882">
                  <w:pPr>
                    <w:jc w:val="both"/>
                    <w:rPr>
                      <w:rFonts w:cs="Arial"/>
                      <w:spacing w:val="-2"/>
                    </w:rPr>
                  </w:pPr>
                </w:p>
                <w:p w14:paraId="78A8EA22" w14:textId="77777777" w:rsidR="00A02882" w:rsidRPr="00DD26AC" w:rsidRDefault="00357224">
                  <w:pPr>
                    <w:jc w:val="both"/>
                    <w:rPr>
                      <w:rFonts w:cs="Arial"/>
                      <w:spacing w:val="-2"/>
                    </w:rPr>
                  </w:pPr>
                  <w:r w:rsidRPr="00DD26AC">
                    <w:rPr>
                      <w:rFonts w:cs="Arial"/>
                      <w:noProof/>
                      <w:spacing w:val="-2"/>
                      <w:lang w:eastAsia="fr-BE"/>
                    </w:rPr>
                    <mc:AlternateContent>
                      <mc:Choice Requires="wps">
                        <w:drawing>
                          <wp:anchor distT="0" distB="0" distL="114300" distR="114300" simplePos="0" relativeHeight="251625472" behindDoc="0" locked="0" layoutInCell="1" allowOverlap="1" wp14:anchorId="7821C67A" wp14:editId="352C3E24">
                            <wp:simplePos x="0" y="0"/>
                            <wp:positionH relativeFrom="column">
                              <wp:posOffset>6858000</wp:posOffset>
                            </wp:positionH>
                            <wp:positionV relativeFrom="paragraph">
                              <wp:posOffset>110490</wp:posOffset>
                            </wp:positionV>
                            <wp:extent cx="0" cy="228600"/>
                            <wp:effectExtent l="0" t="0" r="19050" b="19050"/>
                            <wp:wrapNone/>
                            <wp:docPr id="529" name="Connecteur droit 529"/>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1720E73" id="Connecteur droit 529" o:spid="_x0000_s1026" style="position:absolute;z-index:251625472;visibility:visible;mso-wrap-style:square;mso-wrap-distance-left:9pt;mso-wrap-distance-top:0;mso-wrap-distance-right:9pt;mso-wrap-distance-bottom:0;mso-position-horizontal:absolute;mso-position-horizontal-relative:text;mso-position-vertical:absolute;mso-position-vertical-relative:text" from="540pt,8.7pt" to="540pt,2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" strokecolor="black [3213]"/>
                        </w:pict>
                      </mc:Fallback>
                    </mc:AlternateContent>
                  </w:r>
                  <w:r w:rsidRPr="00DD26AC">
                    <w:rPr>
                      <w:rFonts w:cs="Arial"/>
                      <w:spacing w:val="-2"/>
                    </w:rPr>
                    <w:t xml:space="preserve">J'ai décidé de refuser de le réinscrire à partir de l’année scolaire </w:t>
                  </w:r>
                  <w:r w:rsidRPr="00DD26AC">
                    <w:rPr>
                      <w:rFonts w:cs="Arial"/>
                      <w:spacing w:val="-2"/>
                    </w:rPr>
                    <w:tab/>
                  </w:r>
                  <w:r w:rsidRPr="00DD26AC">
                    <w:rPr>
                      <w:rFonts w:cs="Arial"/>
                      <w:spacing w:val="-2"/>
                    </w:rPr>
                    <w:tab/>
                    <w:t>-</w:t>
                  </w:r>
                  <w:r w:rsidRPr="00DD26AC">
                    <w:rPr>
                      <w:rFonts w:cs="Arial"/>
                      <w:spacing w:val="-2"/>
                    </w:rPr>
                    <w:tab/>
                  </w:r>
                  <w:r w:rsidRPr="00DD26AC">
                    <w:rPr>
                      <w:rFonts w:cs="Arial"/>
                      <w:spacing w:val="-2"/>
                    </w:rPr>
                    <w:tab/>
                    <w:t xml:space="preserve"> et ce en </w:t>
                  </w:r>
                  <w:r w:rsidRPr="00DD26AC">
                    <w:rPr>
                      <w:rFonts w:cs="Arial"/>
                      <w:spacing w:val="-2"/>
                      <w:u w:val="single"/>
                    </w:rPr>
                    <w:t>application de l’article 1.7.9-11 du Code de l’enseignement fondamental et de l’enseignement secondaire et en application du règlement d’ordre intérieur de l’établissement scolaire</w:t>
                  </w:r>
                  <w:r w:rsidRPr="00DD26AC">
                    <w:rPr>
                      <w:rFonts w:cs="Arial"/>
                      <w:spacing w:val="-2"/>
                    </w:rPr>
                    <w:t>.</w:t>
                  </w:r>
                </w:p>
                <w:p w14:paraId="032B2220" w14:textId="77777777" w:rsidR="00A02882" w:rsidRPr="00DD26AC" w:rsidRDefault="00A02882">
                  <w:pPr>
                    <w:jc w:val="both"/>
                    <w:rPr>
                      <w:rFonts w:cs="Arial"/>
                      <w:spacing w:val="-2"/>
                    </w:rPr>
                  </w:pPr>
                </w:p>
                <w:p w14:paraId="28C8DE33" w14:textId="77777777" w:rsidR="00A02882" w:rsidRPr="00DD26AC" w:rsidRDefault="00357224">
                  <w:pPr>
                    <w:jc w:val="both"/>
                    <w:rPr>
                      <w:rFonts w:cs="Arial"/>
                      <w:spacing w:val="-2"/>
                    </w:rPr>
                  </w:pPr>
                  <w:r w:rsidRPr="00DD26AC">
                    <w:rPr>
                      <w:rFonts w:cs="Arial"/>
                      <w:spacing w:val="-2"/>
                    </w:rPr>
                    <w:t>Je vous rappelle qu'il vous est loisible d'introduire un recours administratif auprès de Wallonie-Bruxelles Enseignement  (WBE) via le Service général de l’Enseignement organisé par la Fédération Wallonie-Bruxelles, Boulevard du Jardin Botanique, 20-22 à 1000 Bruxelles. Il doit être introduit par lettre recommandée dans les 10 jours ouvrables qui suivent la notification du refus de réinscription. Ce recours n'est toutefois pas suspensif de l'application de la sanction.</w:t>
                  </w:r>
                </w:p>
                <w:p w14:paraId="3D010353" w14:textId="77777777" w:rsidR="00A02882" w:rsidRPr="00DD26AC" w:rsidRDefault="00A02882">
                  <w:pPr>
                    <w:jc w:val="both"/>
                    <w:rPr>
                      <w:rFonts w:cs="Arial"/>
                      <w:spacing w:val="-2"/>
                    </w:rPr>
                  </w:pPr>
                </w:p>
                <w:p w14:paraId="6AE96BDB" w14:textId="77777777" w:rsidR="00A02882" w:rsidRPr="00DD26AC" w:rsidRDefault="00357224">
                  <w:pPr>
                    <w:jc w:val="both"/>
                    <w:rPr>
                      <w:rFonts w:cs="Arial"/>
                      <w:spacing w:val="-2"/>
                    </w:rPr>
                  </w:pPr>
                  <w:r w:rsidRPr="00DD26AC">
                    <w:rPr>
                      <w:rFonts w:cs="Arial"/>
                      <w:spacing w:val="-2"/>
                    </w:rPr>
                    <w:t>Veuillez agréer, Madame, Monsieur, l'expression de ma considération distinguée.</w:t>
                  </w:r>
                </w:p>
                <w:p w14:paraId="17DB8F32" w14:textId="77777777" w:rsidR="00A02882" w:rsidRPr="00DD26AC" w:rsidRDefault="00A02882">
                  <w:bookmarkStart w:id="1332" w:name="_Verso_des_annexes_1"/>
                  <w:bookmarkStart w:id="1333" w:name="_Toc412204110"/>
                  <w:bookmarkStart w:id="1334" w:name="_Toc414352918"/>
                  <w:bookmarkStart w:id="1335" w:name="_Toc453836942"/>
                  <w:bookmarkEnd w:id="1332"/>
                </w:p>
                <w:p w14:paraId="5D113486" w14:textId="77777777" w:rsidR="00A02882" w:rsidRPr="00DD26AC" w:rsidRDefault="00A02882">
                  <w:pPr>
                    <w:rPr>
                      <w:b/>
                      <w:u w:val="single"/>
                    </w:rPr>
                  </w:pPr>
                </w:p>
                <w:p w14:paraId="7818DDD4" w14:textId="77777777" w:rsidR="00A02882" w:rsidRPr="00DD26AC" w:rsidRDefault="00A02882">
                  <w:pPr>
                    <w:rPr>
                      <w:b/>
                      <w:u w:val="single"/>
                    </w:rPr>
                  </w:pPr>
                </w:p>
                <w:p w14:paraId="6D031675" w14:textId="77777777" w:rsidR="00A02882" w:rsidRPr="00DD26AC" w:rsidRDefault="00A02882">
                  <w:pPr>
                    <w:rPr>
                      <w:b/>
                      <w:u w:val="single"/>
                    </w:rPr>
                  </w:pPr>
                </w:p>
                <w:p w14:paraId="2A817DDE" w14:textId="77777777" w:rsidR="00A02882" w:rsidRPr="00DD26AC" w:rsidRDefault="00A02882">
                  <w:pPr>
                    <w:rPr>
                      <w:b/>
                      <w:u w:val="single"/>
                    </w:rPr>
                  </w:pPr>
                </w:p>
                <w:p w14:paraId="44C66EC3" w14:textId="77777777" w:rsidR="00A02882" w:rsidRPr="00DD26AC" w:rsidRDefault="00A02882">
                  <w:pPr>
                    <w:rPr>
                      <w:b/>
                      <w:u w:val="single"/>
                    </w:rPr>
                  </w:pPr>
                </w:p>
                <w:p w14:paraId="0B9402C3" w14:textId="77777777" w:rsidR="00A02882" w:rsidRPr="00DD26AC" w:rsidRDefault="00A02882">
                  <w:pPr>
                    <w:rPr>
                      <w:b/>
                      <w:u w:val="single"/>
                    </w:rPr>
                  </w:pPr>
                </w:p>
                <w:p w14:paraId="483AB719" w14:textId="77777777" w:rsidR="00A02882" w:rsidRPr="00DD26AC" w:rsidRDefault="00A02882">
                  <w:pPr>
                    <w:rPr>
                      <w:b/>
                      <w:u w:val="single"/>
                    </w:rPr>
                  </w:pPr>
                </w:p>
                <w:p w14:paraId="0F8F2622" w14:textId="77777777" w:rsidR="00A02882" w:rsidRPr="00DD26AC" w:rsidRDefault="00A02882">
                  <w:pPr>
                    <w:rPr>
                      <w:b/>
                      <w:u w:val="single"/>
                    </w:rPr>
                  </w:pPr>
                </w:p>
                <w:p w14:paraId="01B696FC" w14:textId="77777777" w:rsidR="00A02882" w:rsidRPr="00DD26AC" w:rsidRDefault="00A02882">
                  <w:pPr>
                    <w:rPr>
                      <w:b/>
                      <w:u w:val="single"/>
                    </w:rPr>
                  </w:pPr>
                </w:p>
                <w:p w14:paraId="54CAF09A" w14:textId="77777777" w:rsidR="00A02882" w:rsidRPr="00DD26AC" w:rsidRDefault="00A02882">
                  <w:pPr>
                    <w:rPr>
                      <w:b/>
                      <w:u w:val="single"/>
                    </w:rPr>
                  </w:pPr>
                </w:p>
                <w:p w14:paraId="087D207D" w14:textId="77777777" w:rsidR="00A02882" w:rsidRPr="00DD26AC" w:rsidRDefault="00A02882">
                  <w:pPr>
                    <w:rPr>
                      <w:b/>
                      <w:u w:val="single"/>
                    </w:rPr>
                  </w:pPr>
                </w:p>
                <w:p w14:paraId="43540C0A" w14:textId="77777777" w:rsidR="00A02882" w:rsidRPr="00DD26AC" w:rsidRDefault="00357224">
                  <w:pPr>
                    <w:pStyle w:val="Titre4"/>
                  </w:pPr>
                  <w:bookmarkStart w:id="1336" w:name="_Annexes_16_et"/>
                  <w:bookmarkEnd w:id="1336"/>
                  <w:r w:rsidRPr="00DD26AC">
                    <w:lastRenderedPageBreak/>
                    <w:t>Annexes 12 et 13/Verso : Services où une assistance peut être obtenue en vue d'une inscription dans un autre établissement scolaire</w:t>
                  </w:r>
                  <w:bookmarkEnd w:id="1333"/>
                  <w:bookmarkEnd w:id="1334"/>
                  <w:bookmarkEnd w:id="1335"/>
                </w:p>
                <w:p w14:paraId="0A5EB10E" w14:textId="77777777" w:rsidR="00A02882" w:rsidRPr="00DD26AC" w:rsidRDefault="00A02882">
                  <w:bookmarkStart w:id="1337" w:name="annexe18"/>
                  <w:bookmarkStart w:id="1338" w:name="_Toc412204111"/>
                  <w:bookmarkStart w:id="1339" w:name="_Toc414352919"/>
                  <w:bookmarkStart w:id="1340" w:name="_Toc453836943"/>
                </w:p>
                <w:p w14:paraId="6DBB1C42" w14:textId="77777777" w:rsidR="00A02882" w:rsidRPr="00DD26AC" w:rsidRDefault="00357224">
                  <w:pPr>
                    <w:tabs>
                      <w:tab w:val="num" w:pos="0"/>
                    </w:tabs>
                    <w:rPr>
                      <w:rFonts w:cs="Arial"/>
                      <w:b/>
                      <w:color w:val="000080"/>
                    </w:rPr>
                  </w:pPr>
                  <w:r w:rsidRPr="00DD26AC">
                    <w:rPr>
                      <w:rFonts w:cs="Arial"/>
                      <w:b/>
                      <w:color w:val="000080"/>
                    </w:rPr>
                    <w:t xml:space="preserve">ENSEIGNEMENT ORGANISE PAR WBE : </w:t>
                  </w:r>
                </w:p>
                <w:p w14:paraId="3E37F654" w14:textId="391D5DA1" w:rsidR="00A02882" w:rsidRPr="00DD26AC" w:rsidRDefault="00A02882">
                  <w:pPr>
                    <w:rPr>
                      <w:rFonts w:cs="Arial"/>
                      <w:b/>
                      <w:caps/>
                      <w:strike/>
                      <w:color w:val="000080"/>
                    </w:rPr>
                  </w:pPr>
                </w:p>
                <w:p w14:paraId="45C10FC4" w14:textId="369DACED" w:rsidR="00A02882" w:rsidRPr="00DD26AC" w:rsidRDefault="00527185">
                  <w:pPr>
                    <w:rPr>
                      <w:rFonts w:cs="Arial"/>
                      <w:b/>
                      <w:smallCaps/>
                    </w:rPr>
                  </w:pPr>
                  <w:r w:rsidRPr="00DD26AC">
                    <w:rPr>
                      <w:rFonts w:cs="Arial"/>
                      <w:b/>
                      <w:caps/>
                      <w:strike/>
                      <w:noProof/>
                      <w:color w:val="000080"/>
                      <w:lang w:eastAsia="fr-BE"/>
                    </w:rPr>
                    <mc:AlternateContent>
                      <mc:Choice Requires="wps">
                        <w:drawing>
                          <wp:anchor distT="0" distB="0" distL="114300" distR="114300" simplePos="0" relativeHeight="251626496" behindDoc="0" locked="0" layoutInCell="1" allowOverlap="1" wp14:anchorId="1398FE9C" wp14:editId="7D58C31E">
                            <wp:simplePos x="0" y="0"/>
                            <wp:positionH relativeFrom="column">
                              <wp:posOffset>6167438</wp:posOffset>
                            </wp:positionH>
                            <wp:positionV relativeFrom="paragraph">
                              <wp:posOffset>215582</wp:posOffset>
                            </wp:positionV>
                            <wp:extent cx="0" cy="7820025"/>
                            <wp:effectExtent l="0" t="0" r="19050" b="28575"/>
                            <wp:wrapNone/>
                            <wp:docPr id="533" name="Connecteur droit 533"/>
                            <wp:cNvGraphicFramePr/>
                            <a:graphic xmlns:a="http://schemas.openxmlformats.org/drawingml/2006/main">
                              <a:graphicData uri="http://schemas.microsoft.com/office/word/2010/wordprocessingShape">
                                <wps:wsp>
                                  <wps:cNvCnPr/>
                                  <wps:spPr>
                                    <a:xfrm>
                                      <a:off x="0" y="0"/>
                                      <a:ext cx="0" cy="78200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F6E54A3" id="Connecteur droit 533" o:spid="_x0000_s1026" style="position:absolute;z-index:2516264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85.65pt,16.95pt" to="485.65pt,63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" strokecolor="black [3213]"/>
                        </w:pict>
                      </mc:Fallback>
                    </mc:AlternateContent>
                  </w:r>
                  <w:r w:rsidR="00357224" w:rsidRPr="00DD26AC">
                    <w:rPr>
                      <w:rFonts w:cs="Arial"/>
                      <w:b/>
                      <w:smallCaps/>
                    </w:rPr>
                    <w:t>Pour l’enseignement secondaire :</w:t>
                  </w:r>
                </w:p>
                <w:tbl>
                  <w:tblPr>
                    <w:tblStyle w:val="Grilledutableau"/>
                    <w:tblW w:w="0" w:type="auto"/>
                    <w:tblLook w:val="04A0" w:firstRow="1" w:lastRow="0" w:firstColumn="1" w:lastColumn="0" w:noHBand="0" w:noVBand="1"/>
                  </w:tblPr>
                  <w:tblGrid>
                    <w:gridCol w:w="4672"/>
                    <w:gridCol w:w="4672"/>
                  </w:tblGrid>
                  <w:tr w:rsidR="00A02882" w:rsidRPr="00DD26AC" w14:paraId="1E798B1D" w14:textId="77777777">
                    <w:tc>
                      <w:tcPr>
                        <w:tcW w:w="4672" w:type="dxa"/>
                        <w:shd w:val="clear" w:color="auto" w:fill="auto"/>
                      </w:tcPr>
                      <w:p w14:paraId="1A86AED1" w14:textId="77777777" w:rsidR="00A02882" w:rsidRPr="00DD26AC" w:rsidRDefault="00357224">
                        <w:pPr>
                          <w:tabs>
                            <w:tab w:val="num" w:pos="0"/>
                          </w:tabs>
                          <w:snapToGrid w:val="0"/>
                          <w:rPr>
                            <w:rFonts w:asciiTheme="minorHAnsi" w:hAnsiTheme="minorHAnsi" w:cstheme="minorHAnsi"/>
                            <w:sz w:val="22"/>
                            <w:szCs w:val="22"/>
                          </w:rPr>
                        </w:pPr>
                        <w:r w:rsidRPr="00DD26AC">
                          <w:rPr>
                            <w:rFonts w:asciiTheme="minorHAnsi" w:hAnsiTheme="minorHAnsi" w:cstheme="minorHAnsi"/>
                            <w:sz w:val="22"/>
                            <w:szCs w:val="22"/>
                          </w:rPr>
                          <w:t>Zone 1 : Bruxelles-Capitale</w:t>
                        </w:r>
                      </w:p>
                      <w:p w14:paraId="3BED4EE2" w14:textId="77777777" w:rsidR="00A02882" w:rsidRPr="00DD26AC" w:rsidRDefault="00A02882">
                        <w:pPr>
                          <w:tabs>
                            <w:tab w:val="num" w:pos="0"/>
                          </w:tabs>
                          <w:snapToGrid w:val="0"/>
                          <w:rPr>
                            <w:rFonts w:asciiTheme="minorHAnsi" w:hAnsiTheme="minorHAnsi" w:cstheme="minorHAnsi"/>
                            <w:b/>
                            <w:smallCaps/>
                            <w:sz w:val="22"/>
                            <w:szCs w:val="22"/>
                          </w:rPr>
                        </w:pPr>
                      </w:p>
                    </w:tc>
                    <w:tc>
                      <w:tcPr>
                        <w:tcW w:w="4672" w:type="dxa"/>
                        <w:shd w:val="clear" w:color="auto" w:fill="auto"/>
                      </w:tcPr>
                      <w:p w14:paraId="19F80E78" w14:textId="77777777" w:rsidR="00A02882" w:rsidRPr="00DD26AC" w:rsidRDefault="00357224">
                        <w:pPr>
                          <w:tabs>
                            <w:tab w:val="num" w:pos="0"/>
                          </w:tabs>
                          <w:snapToGrid w:val="0"/>
                          <w:rPr>
                            <w:rFonts w:asciiTheme="minorHAnsi" w:hAnsiTheme="minorHAnsi" w:cstheme="minorHAnsi"/>
                            <w:sz w:val="22"/>
                            <w:szCs w:val="22"/>
                          </w:rPr>
                        </w:pPr>
                        <w:r w:rsidRPr="00DD26AC">
                          <w:rPr>
                            <w:rFonts w:asciiTheme="minorHAnsi" w:hAnsiTheme="minorHAnsi" w:cstheme="minorHAnsi"/>
                            <w:sz w:val="22"/>
                            <w:szCs w:val="22"/>
                          </w:rPr>
                          <w:t>WAUCQUEZ David</w:t>
                        </w:r>
                      </w:p>
                      <w:p w14:paraId="5C4FC751" w14:textId="77777777" w:rsidR="00A02882" w:rsidRPr="00DD26AC" w:rsidRDefault="00357224">
                        <w:pPr>
                          <w:tabs>
                            <w:tab w:val="num" w:pos="0"/>
                          </w:tabs>
                          <w:snapToGrid w:val="0"/>
                          <w:rPr>
                            <w:rFonts w:asciiTheme="minorHAnsi" w:hAnsiTheme="minorHAnsi" w:cstheme="minorHAnsi"/>
                            <w:sz w:val="22"/>
                            <w:szCs w:val="22"/>
                          </w:rPr>
                        </w:pPr>
                        <w:r w:rsidRPr="00DD26AC">
                          <w:rPr>
                            <w:rFonts w:asciiTheme="minorHAnsi" w:hAnsiTheme="minorHAnsi" w:cstheme="minorHAnsi"/>
                            <w:sz w:val="22"/>
                            <w:szCs w:val="22"/>
                          </w:rPr>
                          <w:t>Bld. du Jardin botanique, 20/22</w:t>
                        </w:r>
                      </w:p>
                      <w:p w14:paraId="7B9E5154" w14:textId="77777777" w:rsidR="00A02882" w:rsidRPr="00DD26AC" w:rsidRDefault="00357224">
                        <w:pPr>
                          <w:tabs>
                            <w:tab w:val="num" w:pos="0"/>
                          </w:tabs>
                          <w:snapToGrid w:val="0"/>
                          <w:rPr>
                            <w:rFonts w:asciiTheme="minorHAnsi" w:hAnsiTheme="minorHAnsi" w:cstheme="minorHAnsi"/>
                            <w:sz w:val="22"/>
                            <w:szCs w:val="22"/>
                          </w:rPr>
                        </w:pPr>
                        <w:r w:rsidRPr="00DD26AC">
                          <w:rPr>
                            <w:rFonts w:asciiTheme="minorHAnsi" w:hAnsiTheme="minorHAnsi" w:cstheme="minorHAnsi"/>
                            <w:sz w:val="22"/>
                            <w:szCs w:val="22"/>
                          </w:rPr>
                          <w:t>1000 BRUXELLES</w:t>
                        </w:r>
                      </w:p>
                      <w:p w14:paraId="03A2FABB" w14:textId="77777777" w:rsidR="00A02882" w:rsidRPr="00DD26AC" w:rsidRDefault="00357224">
                        <w:pPr>
                          <w:tabs>
                            <w:tab w:val="num" w:pos="0"/>
                          </w:tabs>
                          <w:snapToGrid w:val="0"/>
                          <w:rPr>
                            <w:rFonts w:asciiTheme="minorHAnsi" w:hAnsiTheme="minorHAnsi" w:cstheme="minorHAnsi"/>
                            <w:sz w:val="22"/>
                            <w:szCs w:val="22"/>
                          </w:rPr>
                        </w:pPr>
                        <w:r w:rsidRPr="00DD26AC">
                          <w:rPr>
                            <w:rFonts w:asciiTheme="minorHAnsi" w:hAnsiTheme="minorHAnsi" w:cstheme="minorHAnsi"/>
                            <w:sz w:val="22"/>
                            <w:szCs w:val="22"/>
                          </w:rPr>
                          <w:sym w:font="Wingdings" w:char="F028"/>
                        </w:r>
                        <w:r w:rsidRPr="00DD26AC">
                          <w:rPr>
                            <w:rFonts w:asciiTheme="minorHAnsi" w:hAnsiTheme="minorHAnsi" w:cstheme="minorHAnsi"/>
                            <w:sz w:val="22"/>
                            <w:szCs w:val="22"/>
                          </w:rPr>
                          <w:t xml:space="preserve"> : 0497/41.18.65 - 02/474.65.05 - </w:t>
                        </w:r>
                        <w:r w:rsidRPr="00DD26AC">
                          <w:rPr>
                            <w:rFonts w:asciiTheme="minorHAnsi" w:hAnsiTheme="minorHAnsi" w:cstheme="minorHAnsi"/>
                            <w:b/>
                            <w:bCs/>
                            <w:sz w:val="22"/>
                            <w:szCs w:val="22"/>
                          </w:rPr>
                          <w:sym w:font="Webdings" w:char="F0CA"/>
                        </w:r>
                        <w:r w:rsidRPr="00DD26AC">
                          <w:rPr>
                            <w:rFonts w:asciiTheme="minorHAnsi" w:hAnsiTheme="minorHAnsi" w:cstheme="minorHAnsi"/>
                            <w:sz w:val="22"/>
                            <w:szCs w:val="22"/>
                          </w:rPr>
                          <w:t> : 02/474.65.03</w:t>
                        </w:r>
                      </w:p>
                    </w:tc>
                  </w:tr>
                  <w:tr w:rsidR="00A02882" w:rsidRPr="00DD26AC" w14:paraId="352F5054" w14:textId="77777777">
                    <w:tc>
                      <w:tcPr>
                        <w:tcW w:w="4672" w:type="dxa"/>
                        <w:shd w:val="clear" w:color="auto" w:fill="auto"/>
                      </w:tcPr>
                      <w:p w14:paraId="37DA8D56" w14:textId="77777777" w:rsidR="00A02882" w:rsidRPr="00DD26AC" w:rsidRDefault="00357224">
                        <w:pPr>
                          <w:tabs>
                            <w:tab w:val="num" w:pos="0"/>
                          </w:tabs>
                          <w:snapToGrid w:val="0"/>
                          <w:rPr>
                            <w:rFonts w:asciiTheme="minorHAnsi" w:hAnsiTheme="minorHAnsi" w:cstheme="minorHAnsi"/>
                            <w:sz w:val="22"/>
                            <w:szCs w:val="22"/>
                          </w:rPr>
                        </w:pPr>
                        <w:r w:rsidRPr="00DD26AC">
                          <w:rPr>
                            <w:rFonts w:asciiTheme="minorHAnsi" w:hAnsiTheme="minorHAnsi" w:cstheme="minorHAnsi"/>
                            <w:sz w:val="22"/>
                            <w:szCs w:val="22"/>
                          </w:rPr>
                          <w:t>Zone 2 : Brabant Wallon</w:t>
                        </w:r>
                      </w:p>
                      <w:p w14:paraId="566CDFC0" w14:textId="77777777" w:rsidR="00A02882" w:rsidRPr="00DD26AC" w:rsidRDefault="00A02882">
                        <w:pPr>
                          <w:tabs>
                            <w:tab w:val="num" w:pos="0"/>
                          </w:tabs>
                          <w:snapToGrid w:val="0"/>
                          <w:rPr>
                            <w:rFonts w:asciiTheme="minorHAnsi" w:hAnsiTheme="minorHAnsi" w:cstheme="minorHAnsi"/>
                            <w:b/>
                            <w:smallCaps/>
                            <w:sz w:val="22"/>
                            <w:szCs w:val="22"/>
                          </w:rPr>
                        </w:pPr>
                      </w:p>
                    </w:tc>
                    <w:tc>
                      <w:tcPr>
                        <w:tcW w:w="4672" w:type="dxa"/>
                        <w:shd w:val="clear" w:color="auto" w:fill="auto"/>
                      </w:tcPr>
                      <w:p w14:paraId="29D0BBD7" w14:textId="77777777" w:rsidR="00A02882" w:rsidRPr="00DD26AC" w:rsidRDefault="00357224">
                        <w:pPr>
                          <w:rPr>
                            <w:rFonts w:asciiTheme="minorHAnsi" w:hAnsiTheme="minorHAnsi" w:cstheme="minorHAnsi"/>
                            <w:sz w:val="22"/>
                            <w:szCs w:val="22"/>
                          </w:rPr>
                        </w:pPr>
                        <w:r w:rsidRPr="00DD26AC">
                          <w:rPr>
                            <w:rFonts w:asciiTheme="minorHAnsi" w:hAnsiTheme="minorHAnsi" w:cstheme="minorHAnsi"/>
                            <w:sz w:val="22"/>
                            <w:szCs w:val="22"/>
                          </w:rPr>
                          <w:t>LEPAPE Joël</w:t>
                        </w:r>
                      </w:p>
                      <w:p w14:paraId="47C300F2" w14:textId="77777777" w:rsidR="00A02882" w:rsidRPr="00DD26AC" w:rsidRDefault="00357224">
                        <w:pPr>
                          <w:rPr>
                            <w:rFonts w:asciiTheme="minorHAnsi" w:hAnsiTheme="minorHAnsi" w:cstheme="minorHAnsi"/>
                            <w:sz w:val="22"/>
                            <w:szCs w:val="22"/>
                          </w:rPr>
                        </w:pPr>
                        <w:r w:rsidRPr="00DD26AC">
                          <w:rPr>
                            <w:rFonts w:asciiTheme="minorHAnsi" w:hAnsiTheme="minorHAnsi" w:cstheme="minorHAnsi"/>
                            <w:sz w:val="22"/>
                            <w:szCs w:val="22"/>
                          </w:rPr>
                          <w:t>Bld. du Jardin botanique, 20/22</w:t>
                        </w:r>
                      </w:p>
                      <w:p w14:paraId="1F081597" w14:textId="77777777" w:rsidR="00A02882" w:rsidRPr="00DD26AC" w:rsidRDefault="00357224">
                        <w:pPr>
                          <w:rPr>
                            <w:rFonts w:asciiTheme="minorHAnsi" w:hAnsiTheme="minorHAnsi" w:cstheme="minorHAnsi"/>
                            <w:sz w:val="22"/>
                            <w:szCs w:val="22"/>
                          </w:rPr>
                        </w:pPr>
                        <w:r w:rsidRPr="00DD26AC">
                          <w:rPr>
                            <w:rFonts w:asciiTheme="minorHAnsi" w:hAnsiTheme="minorHAnsi" w:cstheme="minorHAnsi"/>
                            <w:sz w:val="22"/>
                            <w:szCs w:val="22"/>
                          </w:rPr>
                          <w:t>1000 BRUXELLES</w:t>
                        </w:r>
                      </w:p>
                      <w:p w14:paraId="1430F4E2" w14:textId="77777777" w:rsidR="00A02882" w:rsidRPr="00DD26AC" w:rsidRDefault="00357224">
                        <w:pPr>
                          <w:tabs>
                            <w:tab w:val="num" w:pos="0"/>
                          </w:tabs>
                          <w:snapToGrid w:val="0"/>
                          <w:rPr>
                            <w:rFonts w:asciiTheme="minorHAnsi" w:hAnsiTheme="minorHAnsi" w:cstheme="minorHAnsi"/>
                            <w:sz w:val="22"/>
                            <w:szCs w:val="22"/>
                          </w:rPr>
                        </w:pPr>
                        <w:r w:rsidRPr="00DD26AC">
                          <w:rPr>
                            <w:rFonts w:asciiTheme="minorHAnsi" w:hAnsiTheme="minorHAnsi" w:cstheme="minorHAnsi"/>
                            <w:sz w:val="22"/>
                            <w:szCs w:val="22"/>
                          </w:rPr>
                          <w:sym w:font="Wingdings" w:char="F028"/>
                        </w:r>
                        <w:r w:rsidRPr="00DD26AC">
                          <w:rPr>
                            <w:rFonts w:asciiTheme="minorHAnsi" w:hAnsiTheme="minorHAnsi" w:cstheme="minorHAnsi"/>
                            <w:sz w:val="22"/>
                            <w:szCs w:val="22"/>
                          </w:rPr>
                          <w:t xml:space="preserve"> : 0493/05.13.29 - 02/474.65.05 – </w:t>
                        </w:r>
                        <w:r w:rsidRPr="00DD26AC">
                          <w:rPr>
                            <w:rFonts w:asciiTheme="minorHAnsi" w:hAnsiTheme="minorHAnsi" w:cstheme="minorHAnsi"/>
                            <w:b/>
                            <w:bCs/>
                            <w:sz w:val="22"/>
                            <w:szCs w:val="22"/>
                          </w:rPr>
                          <w:sym w:font="Webdings" w:char="F0CA"/>
                        </w:r>
                        <w:r w:rsidRPr="00DD26AC">
                          <w:rPr>
                            <w:rFonts w:asciiTheme="minorHAnsi" w:hAnsiTheme="minorHAnsi" w:cstheme="minorHAnsi"/>
                            <w:sz w:val="22"/>
                            <w:szCs w:val="22"/>
                          </w:rPr>
                          <w:t> : 02/474.65.03</w:t>
                        </w:r>
                      </w:p>
                    </w:tc>
                  </w:tr>
                  <w:tr w:rsidR="00A02882" w:rsidRPr="00DD26AC" w14:paraId="1729608E" w14:textId="77777777">
                    <w:tc>
                      <w:tcPr>
                        <w:tcW w:w="4672" w:type="dxa"/>
                        <w:shd w:val="clear" w:color="auto" w:fill="auto"/>
                      </w:tcPr>
                      <w:p w14:paraId="73297244" w14:textId="77777777" w:rsidR="00A02882" w:rsidRPr="00DD26AC" w:rsidRDefault="00357224">
                        <w:pPr>
                          <w:tabs>
                            <w:tab w:val="num" w:pos="0"/>
                          </w:tabs>
                          <w:snapToGrid w:val="0"/>
                          <w:rPr>
                            <w:rFonts w:asciiTheme="minorHAnsi" w:hAnsiTheme="minorHAnsi" w:cstheme="minorHAnsi"/>
                            <w:sz w:val="22"/>
                            <w:szCs w:val="22"/>
                          </w:rPr>
                        </w:pPr>
                        <w:r w:rsidRPr="00DD26AC">
                          <w:rPr>
                            <w:rFonts w:asciiTheme="minorHAnsi" w:hAnsiTheme="minorHAnsi" w:cstheme="minorHAnsi"/>
                            <w:sz w:val="22"/>
                            <w:szCs w:val="22"/>
                          </w:rPr>
                          <w:t>Zone 3 : Huy-Waremme</w:t>
                        </w:r>
                      </w:p>
                      <w:p w14:paraId="18118D0C" w14:textId="77777777" w:rsidR="00A02882" w:rsidRPr="00DD26AC" w:rsidRDefault="00A02882">
                        <w:pPr>
                          <w:tabs>
                            <w:tab w:val="num" w:pos="0"/>
                          </w:tabs>
                          <w:snapToGrid w:val="0"/>
                          <w:rPr>
                            <w:rFonts w:asciiTheme="minorHAnsi" w:hAnsiTheme="minorHAnsi" w:cstheme="minorHAnsi"/>
                            <w:sz w:val="22"/>
                            <w:szCs w:val="22"/>
                          </w:rPr>
                        </w:pPr>
                      </w:p>
                    </w:tc>
                    <w:tc>
                      <w:tcPr>
                        <w:tcW w:w="4672" w:type="dxa"/>
                        <w:shd w:val="clear" w:color="auto" w:fill="auto"/>
                      </w:tcPr>
                      <w:p w14:paraId="745CC006" w14:textId="77777777" w:rsidR="00A02882" w:rsidRPr="00DD26AC" w:rsidRDefault="00357224">
                        <w:pPr>
                          <w:tabs>
                            <w:tab w:val="num" w:pos="0"/>
                          </w:tabs>
                          <w:snapToGrid w:val="0"/>
                          <w:rPr>
                            <w:rFonts w:asciiTheme="minorHAnsi" w:hAnsiTheme="minorHAnsi" w:cstheme="minorHAnsi"/>
                            <w:sz w:val="22"/>
                            <w:szCs w:val="22"/>
                          </w:rPr>
                        </w:pPr>
                        <w:r w:rsidRPr="00DD26AC">
                          <w:rPr>
                            <w:rFonts w:asciiTheme="minorHAnsi" w:hAnsiTheme="minorHAnsi" w:cstheme="minorHAnsi"/>
                            <w:sz w:val="22"/>
                            <w:szCs w:val="22"/>
                          </w:rPr>
                          <w:t>SPYROU Lara</w:t>
                        </w:r>
                      </w:p>
                      <w:p w14:paraId="253FAF00" w14:textId="77777777" w:rsidR="00A02882" w:rsidRPr="00DD26AC" w:rsidRDefault="00357224">
                        <w:pPr>
                          <w:tabs>
                            <w:tab w:val="num" w:pos="0"/>
                          </w:tabs>
                          <w:snapToGrid w:val="0"/>
                          <w:rPr>
                            <w:rFonts w:asciiTheme="minorHAnsi" w:hAnsiTheme="minorHAnsi" w:cstheme="minorHAnsi"/>
                            <w:b/>
                            <w:smallCaps/>
                            <w:sz w:val="22"/>
                            <w:szCs w:val="22"/>
                          </w:rPr>
                        </w:pPr>
                        <w:r w:rsidRPr="00DD26AC">
                          <w:rPr>
                            <w:rFonts w:asciiTheme="minorHAnsi" w:hAnsiTheme="minorHAnsi" w:cstheme="minorHAnsi"/>
                            <w:sz w:val="22"/>
                            <w:szCs w:val="22"/>
                          </w:rPr>
                          <w:sym w:font="Wingdings" w:char="F028"/>
                        </w:r>
                        <w:r w:rsidRPr="00DD26AC">
                          <w:rPr>
                            <w:rFonts w:asciiTheme="minorHAnsi" w:hAnsiTheme="minorHAnsi" w:cstheme="minorHAnsi"/>
                            <w:sz w:val="22"/>
                            <w:szCs w:val="22"/>
                          </w:rPr>
                          <w:t> : 0498/12.68.84 / 04/223.51.79</w:t>
                        </w:r>
                      </w:p>
                    </w:tc>
                  </w:tr>
                  <w:tr w:rsidR="00A02882" w:rsidRPr="00DD26AC" w14:paraId="372968CC" w14:textId="77777777">
                    <w:tc>
                      <w:tcPr>
                        <w:tcW w:w="4672" w:type="dxa"/>
                        <w:shd w:val="clear" w:color="auto" w:fill="auto"/>
                      </w:tcPr>
                      <w:p w14:paraId="2969DAFD" w14:textId="77777777" w:rsidR="00A02882" w:rsidRPr="00DD26AC" w:rsidRDefault="00357224">
                        <w:pPr>
                          <w:tabs>
                            <w:tab w:val="num" w:pos="0"/>
                          </w:tabs>
                          <w:snapToGrid w:val="0"/>
                          <w:rPr>
                            <w:rFonts w:asciiTheme="minorHAnsi" w:hAnsiTheme="minorHAnsi" w:cstheme="minorHAnsi"/>
                            <w:sz w:val="22"/>
                            <w:szCs w:val="22"/>
                          </w:rPr>
                        </w:pPr>
                        <w:r w:rsidRPr="00DD26AC">
                          <w:rPr>
                            <w:rFonts w:asciiTheme="minorHAnsi" w:hAnsiTheme="minorHAnsi" w:cstheme="minorHAnsi"/>
                            <w:sz w:val="22"/>
                            <w:szCs w:val="22"/>
                          </w:rPr>
                          <w:t>Zone 4 : Liège</w:t>
                        </w:r>
                      </w:p>
                      <w:p w14:paraId="5D02E69D" w14:textId="77777777" w:rsidR="00A02882" w:rsidRPr="00DD26AC" w:rsidRDefault="00A02882">
                        <w:pPr>
                          <w:tabs>
                            <w:tab w:val="num" w:pos="0"/>
                          </w:tabs>
                          <w:snapToGrid w:val="0"/>
                          <w:rPr>
                            <w:rFonts w:asciiTheme="minorHAnsi" w:hAnsiTheme="minorHAnsi" w:cstheme="minorHAnsi"/>
                            <w:sz w:val="22"/>
                            <w:szCs w:val="22"/>
                          </w:rPr>
                        </w:pPr>
                      </w:p>
                    </w:tc>
                    <w:tc>
                      <w:tcPr>
                        <w:tcW w:w="4672" w:type="dxa"/>
                        <w:shd w:val="clear" w:color="auto" w:fill="auto"/>
                      </w:tcPr>
                      <w:p w14:paraId="5355F28B" w14:textId="77777777" w:rsidR="00A02882" w:rsidRPr="00DD26AC" w:rsidRDefault="00357224">
                        <w:pPr>
                          <w:tabs>
                            <w:tab w:val="num" w:pos="0"/>
                          </w:tabs>
                          <w:snapToGrid w:val="0"/>
                          <w:rPr>
                            <w:rFonts w:asciiTheme="minorHAnsi" w:hAnsiTheme="minorHAnsi" w:cstheme="minorHAnsi"/>
                            <w:sz w:val="22"/>
                            <w:szCs w:val="22"/>
                          </w:rPr>
                        </w:pPr>
                        <w:r w:rsidRPr="00DD26AC">
                          <w:rPr>
                            <w:rFonts w:asciiTheme="minorHAnsi" w:hAnsiTheme="minorHAnsi" w:cstheme="minorHAnsi"/>
                            <w:sz w:val="22"/>
                            <w:szCs w:val="22"/>
                          </w:rPr>
                          <w:t>ANGENOT Jean-François</w:t>
                        </w:r>
                      </w:p>
                      <w:p w14:paraId="2346B2B6" w14:textId="77777777" w:rsidR="00A02882" w:rsidRPr="00DD26AC" w:rsidRDefault="00357224">
                        <w:pPr>
                          <w:tabs>
                            <w:tab w:val="num" w:pos="0"/>
                          </w:tabs>
                          <w:snapToGrid w:val="0"/>
                          <w:rPr>
                            <w:rFonts w:asciiTheme="minorHAnsi" w:hAnsiTheme="minorHAnsi" w:cstheme="minorHAnsi"/>
                            <w:sz w:val="22"/>
                            <w:szCs w:val="22"/>
                          </w:rPr>
                        </w:pPr>
                        <w:r w:rsidRPr="00DD26AC">
                          <w:rPr>
                            <w:rFonts w:asciiTheme="minorHAnsi" w:hAnsiTheme="minorHAnsi" w:cstheme="minorHAnsi"/>
                            <w:sz w:val="22"/>
                            <w:szCs w:val="22"/>
                          </w:rPr>
                          <w:t>AR Liège 1</w:t>
                        </w:r>
                      </w:p>
                      <w:p w14:paraId="6A42BF64" w14:textId="77777777" w:rsidR="00A02882" w:rsidRPr="00DD26AC" w:rsidRDefault="00357224">
                        <w:pPr>
                          <w:tabs>
                            <w:tab w:val="num" w:pos="0"/>
                          </w:tabs>
                          <w:snapToGrid w:val="0"/>
                          <w:rPr>
                            <w:rFonts w:asciiTheme="minorHAnsi" w:hAnsiTheme="minorHAnsi" w:cstheme="minorHAnsi"/>
                            <w:sz w:val="22"/>
                            <w:szCs w:val="22"/>
                          </w:rPr>
                        </w:pPr>
                        <w:r w:rsidRPr="00DD26AC">
                          <w:rPr>
                            <w:rFonts w:asciiTheme="minorHAnsi" w:hAnsiTheme="minorHAnsi" w:cstheme="minorHAnsi"/>
                            <w:sz w:val="22"/>
                            <w:szCs w:val="22"/>
                          </w:rPr>
                          <w:t>Rue des Clarisses 13</w:t>
                        </w:r>
                      </w:p>
                      <w:p w14:paraId="1DB53FEA" w14:textId="77777777" w:rsidR="00A02882" w:rsidRPr="00DD26AC" w:rsidRDefault="00357224">
                        <w:pPr>
                          <w:tabs>
                            <w:tab w:val="num" w:pos="0"/>
                          </w:tabs>
                          <w:snapToGrid w:val="0"/>
                          <w:rPr>
                            <w:rFonts w:asciiTheme="minorHAnsi" w:hAnsiTheme="minorHAnsi" w:cstheme="minorHAnsi"/>
                            <w:sz w:val="22"/>
                            <w:szCs w:val="22"/>
                          </w:rPr>
                        </w:pPr>
                        <w:r w:rsidRPr="00DD26AC">
                          <w:rPr>
                            <w:rFonts w:asciiTheme="minorHAnsi" w:hAnsiTheme="minorHAnsi" w:cstheme="minorHAnsi"/>
                            <w:sz w:val="22"/>
                            <w:szCs w:val="22"/>
                          </w:rPr>
                          <w:t xml:space="preserve">4000 </w:t>
                        </w:r>
                        <w:r w:rsidRPr="00DD26AC">
                          <w:rPr>
                            <w:rFonts w:asciiTheme="minorHAnsi" w:hAnsiTheme="minorHAnsi" w:cstheme="minorHAnsi"/>
                            <w:caps/>
                            <w:sz w:val="22"/>
                            <w:szCs w:val="22"/>
                          </w:rPr>
                          <w:t>Liège</w:t>
                        </w:r>
                      </w:p>
                      <w:p w14:paraId="4D61ACA7" w14:textId="77777777" w:rsidR="00A02882" w:rsidRPr="00DD26AC" w:rsidRDefault="00357224">
                        <w:pPr>
                          <w:tabs>
                            <w:tab w:val="num" w:pos="0"/>
                          </w:tabs>
                          <w:snapToGrid w:val="0"/>
                          <w:rPr>
                            <w:rFonts w:asciiTheme="minorHAnsi" w:hAnsiTheme="minorHAnsi" w:cstheme="minorHAnsi"/>
                            <w:b/>
                            <w:smallCaps/>
                            <w:sz w:val="22"/>
                            <w:szCs w:val="22"/>
                          </w:rPr>
                        </w:pPr>
                        <w:r w:rsidRPr="00DD26AC">
                          <w:rPr>
                            <w:rFonts w:asciiTheme="minorHAnsi" w:hAnsiTheme="minorHAnsi" w:cstheme="minorHAnsi"/>
                            <w:sz w:val="22"/>
                            <w:szCs w:val="22"/>
                          </w:rPr>
                          <w:sym w:font="Wingdings" w:char="F028"/>
                        </w:r>
                        <w:r w:rsidRPr="00DD26AC">
                          <w:rPr>
                            <w:rFonts w:asciiTheme="minorHAnsi" w:hAnsiTheme="minorHAnsi" w:cstheme="minorHAnsi"/>
                            <w:sz w:val="22"/>
                            <w:szCs w:val="22"/>
                          </w:rPr>
                          <w:t xml:space="preserve"> : 04/223.31.45 - 04/223.51.79 – </w:t>
                        </w:r>
                        <w:r w:rsidRPr="00DD26AC">
                          <w:rPr>
                            <w:rFonts w:asciiTheme="minorHAnsi" w:hAnsiTheme="minorHAnsi" w:cstheme="minorHAnsi"/>
                            <w:b/>
                            <w:bCs/>
                            <w:sz w:val="22"/>
                            <w:szCs w:val="22"/>
                          </w:rPr>
                          <w:sym w:font="Webdings" w:char="F0CA"/>
                        </w:r>
                        <w:r w:rsidRPr="00DD26AC">
                          <w:rPr>
                            <w:rFonts w:asciiTheme="minorHAnsi" w:hAnsiTheme="minorHAnsi" w:cstheme="minorHAnsi"/>
                            <w:sz w:val="22"/>
                            <w:szCs w:val="22"/>
                          </w:rPr>
                          <w:t> : 04/223.64.78</w:t>
                        </w:r>
                      </w:p>
                    </w:tc>
                  </w:tr>
                  <w:tr w:rsidR="00A02882" w:rsidRPr="00DD26AC" w14:paraId="1274EE04" w14:textId="77777777">
                    <w:tc>
                      <w:tcPr>
                        <w:tcW w:w="4672" w:type="dxa"/>
                        <w:shd w:val="clear" w:color="auto" w:fill="auto"/>
                      </w:tcPr>
                      <w:p w14:paraId="4AA623B0" w14:textId="77777777" w:rsidR="00A02882" w:rsidRPr="00DD26AC" w:rsidRDefault="00357224">
                        <w:pPr>
                          <w:tabs>
                            <w:tab w:val="num" w:pos="0"/>
                          </w:tabs>
                          <w:snapToGrid w:val="0"/>
                          <w:rPr>
                            <w:rFonts w:asciiTheme="minorHAnsi" w:hAnsiTheme="minorHAnsi" w:cstheme="minorHAnsi"/>
                            <w:sz w:val="22"/>
                            <w:szCs w:val="22"/>
                          </w:rPr>
                        </w:pPr>
                        <w:r w:rsidRPr="00DD26AC">
                          <w:rPr>
                            <w:rFonts w:asciiTheme="minorHAnsi" w:hAnsiTheme="minorHAnsi" w:cstheme="minorHAnsi"/>
                            <w:sz w:val="22"/>
                            <w:szCs w:val="22"/>
                          </w:rPr>
                          <w:t>Zone 5 : Verviers</w:t>
                        </w:r>
                      </w:p>
                      <w:p w14:paraId="62B3FF03" w14:textId="77777777" w:rsidR="00A02882" w:rsidRPr="00DD26AC" w:rsidRDefault="00A02882">
                        <w:pPr>
                          <w:tabs>
                            <w:tab w:val="num" w:pos="0"/>
                          </w:tabs>
                          <w:snapToGrid w:val="0"/>
                          <w:rPr>
                            <w:rFonts w:asciiTheme="minorHAnsi" w:hAnsiTheme="minorHAnsi" w:cstheme="minorHAnsi"/>
                            <w:sz w:val="22"/>
                            <w:szCs w:val="22"/>
                          </w:rPr>
                        </w:pPr>
                      </w:p>
                    </w:tc>
                    <w:tc>
                      <w:tcPr>
                        <w:tcW w:w="4672" w:type="dxa"/>
                        <w:shd w:val="clear" w:color="auto" w:fill="auto"/>
                      </w:tcPr>
                      <w:p w14:paraId="2E4AFB65" w14:textId="77777777" w:rsidR="00A02882" w:rsidRPr="00DD26AC" w:rsidRDefault="00357224">
                        <w:pPr>
                          <w:rPr>
                            <w:rFonts w:asciiTheme="minorHAnsi" w:hAnsiTheme="minorHAnsi" w:cstheme="minorHAnsi"/>
                            <w:sz w:val="22"/>
                            <w:szCs w:val="22"/>
                          </w:rPr>
                        </w:pPr>
                        <w:r w:rsidRPr="00DD26AC">
                          <w:rPr>
                            <w:rFonts w:asciiTheme="minorHAnsi" w:hAnsiTheme="minorHAnsi" w:cstheme="minorHAnsi"/>
                            <w:sz w:val="22"/>
                            <w:szCs w:val="22"/>
                          </w:rPr>
                          <w:t>HUVENERS Marie-France</w:t>
                        </w:r>
                      </w:p>
                      <w:p w14:paraId="0D9B1B59" w14:textId="77777777" w:rsidR="00A02882" w:rsidRPr="00DD26AC" w:rsidRDefault="00357224">
                        <w:pPr>
                          <w:tabs>
                            <w:tab w:val="num" w:pos="0"/>
                          </w:tabs>
                          <w:snapToGrid w:val="0"/>
                          <w:rPr>
                            <w:rFonts w:asciiTheme="minorHAnsi" w:hAnsiTheme="minorHAnsi" w:cstheme="minorHAnsi"/>
                            <w:sz w:val="22"/>
                            <w:szCs w:val="22"/>
                          </w:rPr>
                        </w:pPr>
                        <w:r w:rsidRPr="00DD26AC">
                          <w:rPr>
                            <w:rFonts w:asciiTheme="minorHAnsi" w:hAnsiTheme="minorHAnsi" w:cstheme="minorHAnsi"/>
                            <w:sz w:val="22"/>
                            <w:szCs w:val="22"/>
                          </w:rPr>
                          <w:sym w:font="Wingdings" w:char="F028"/>
                        </w:r>
                        <w:r w:rsidRPr="00DD26AC">
                          <w:rPr>
                            <w:rFonts w:asciiTheme="minorHAnsi" w:hAnsiTheme="minorHAnsi" w:cstheme="minorHAnsi"/>
                            <w:sz w:val="22"/>
                            <w:szCs w:val="22"/>
                          </w:rPr>
                          <w:t xml:space="preserve"> : </w:t>
                        </w:r>
                        <w:r w:rsidRPr="00DD26AC">
                          <w:rPr>
                            <w:rFonts w:asciiTheme="minorHAnsi" w:eastAsia="Calibri" w:hAnsiTheme="minorHAnsi" w:cstheme="minorHAnsi"/>
                            <w:sz w:val="22"/>
                            <w:szCs w:val="22"/>
                            <w:lang w:eastAsia="en-US"/>
                          </w:rPr>
                          <w:t>0498/56.78.63 - 04/223.51.79</w:t>
                        </w:r>
                        <w:r w:rsidRPr="00DD26AC">
                          <w:rPr>
                            <w:rFonts w:asciiTheme="minorHAnsi" w:eastAsia="Calibri" w:hAnsiTheme="minorHAnsi" w:cstheme="minorHAnsi"/>
                            <w:b/>
                            <w:sz w:val="22"/>
                            <w:szCs w:val="22"/>
                            <w:lang w:eastAsia="en-US"/>
                          </w:rPr>
                          <w:t xml:space="preserve"> </w:t>
                        </w:r>
                        <w:r w:rsidRPr="00DD26AC">
                          <w:rPr>
                            <w:rFonts w:asciiTheme="minorHAnsi" w:hAnsiTheme="minorHAnsi" w:cstheme="minorHAnsi"/>
                            <w:sz w:val="22"/>
                            <w:szCs w:val="22"/>
                          </w:rPr>
                          <w:t xml:space="preserve">– </w:t>
                        </w:r>
                        <w:r w:rsidRPr="00DD26AC">
                          <w:rPr>
                            <w:rFonts w:asciiTheme="minorHAnsi" w:hAnsiTheme="minorHAnsi" w:cstheme="minorHAnsi"/>
                            <w:b/>
                            <w:bCs/>
                            <w:sz w:val="22"/>
                            <w:szCs w:val="22"/>
                          </w:rPr>
                          <w:sym w:font="Webdings" w:char="F0CA"/>
                        </w:r>
                        <w:r w:rsidRPr="00DD26AC">
                          <w:rPr>
                            <w:rFonts w:asciiTheme="minorHAnsi" w:hAnsiTheme="minorHAnsi" w:cstheme="minorHAnsi"/>
                            <w:sz w:val="22"/>
                            <w:szCs w:val="22"/>
                          </w:rPr>
                          <w:t> : 04/223.64.78</w:t>
                        </w:r>
                      </w:p>
                    </w:tc>
                  </w:tr>
                  <w:tr w:rsidR="00A02882" w:rsidRPr="00DD26AC" w14:paraId="6E653948" w14:textId="77777777">
                    <w:tc>
                      <w:tcPr>
                        <w:tcW w:w="4672" w:type="dxa"/>
                        <w:shd w:val="clear" w:color="auto" w:fill="auto"/>
                      </w:tcPr>
                      <w:p w14:paraId="2ADBCA46" w14:textId="77777777" w:rsidR="00A02882" w:rsidRPr="00DD26AC" w:rsidRDefault="00357224">
                        <w:pPr>
                          <w:tabs>
                            <w:tab w:val="num" w:pos="0"/>
                          </w:tabs>
                          <w:snapToGrid w:val="0"/>
                          <w:rPr>
                            <w:rFonts w:asciiTheme="minorHAnsi" w:hAnsiTheme="minorHAnsi" w:cstheme="minorHAnsi"/>
                            <w:sz w:val="22"/>
                            <w:szCs w:val="22"/>
                          </w:rPr>
                        </w:pPr>
                        <w:r w:rsidRPr="00DD26AC">
                          <w:rPr>
                            <w:rFonts w:asciiTheme="minorHAnsi" w:hAnsiTheme="minorHAnsi" w:cstheme="minorHAnsi"/>
                            <w:sz w:val="22"/>
                            <w:szCs w:val="22"/>
                          </w:rPr>
                          <w:t>Zone 6 : Namur</w:t>
                        </w:r>
                      </w:p>
                      <w:p w14:paraId="4CEBA975" w14:textId="77777777" w:rsidR="00A02882" w:rsidRPr="00DD26AC" w:rsidRDefault="00A02882">
                        <w:pPr>
                          <w:tabs>
                            <w:tab w:val="num" w:pos="0"/>
                          </w:tabs>
                          <w:snapToGrid w:val="0"/>
                          <w:rPr>
                            <w:rFonts w:asciiTheme="minorHAnsi" w:hAnsiTheme="minorHAnsi" w:cstheme="minorHAnsi"/>
                            <w:sz w:val="22"/>
                            <w:szCs w:val="22"/>
                          </w:rPr>
                        </w:pPr>
                      </w:p>
                    </w:tc>
                    <w:tc>
                      <w:tcPr>
                        <w:tcW w:w="4672" w:type="dxa"/>
                        <w:shd w:val="clear" w:color="auto" w:fill="auto"/>
                      </w:tcPr>
                      <w:p w14:paraId="07D0D908" w14:textId="77777777" w:rsidR="00A02882" w:rsidRPr="00DD26AC" w:rsidRDefault="00357224">
                        <w:pPr>
                          <w:tabs>
                            <w:tab w:val="num" w:pos="0"/>
                          </w:tabs>
                          <w:snapToGrid w:val="0"/>
                          <w:rPr>
                            <w:rFonts w:asciiTheme="minorHAnsi" w:hAnsiTheme="minorHAnsi" w:cstheme="minorHAnsi"/>
                            <w:sz w:val="22"/>
                            <w:szCs w:val="22"/>
                          </w:rPr>
                        </w:pPr>
                        <w:r w:rsidRPr="00DD26AC">
                          <w:rPr>
                            <w:rFonts w:asciiTheme="minorHAnsi" w:hAnsiTheme="minorHAnsi" w:cstheme="minorHAnsi"/>
                            <w:sz w:val="22"/>
                            <w:szCs w:val="22"/>
                          </w:rPr>
                          <w:t>BEAUMONT Marc</w:t>
                        </w:r>
                      </w:p>
                      <w:p w14:paraId="7222AE1E" w14:textId="77777777" w:rsidR="00A02882" w:rsidRPr="00DD26AC" w:rsidRDefault="00357224">
                        <w:pPr>
                          <w:tabs>
                            <w:tab w:val="num" w:pos="0"/>
                          </w:tabs>
                          <w:snapToGrid w:val="0"/>
                          <w:rPr>
                            <w:rFonts w:asciiTheme="minorHAnsi" w:hAnsiTheme="minorHAnsi" w:cstheme="minorHAnsi"/>
                            <w:sz w:val="22"/>
                            <w:szCs w:val="22"/>
                          </w:rPr>
                        </w:pPr>
                        <w:r w:rsidRPr="00DD26AC">
                          <w:rPr>
                            <w:rFonts w:asciiTheme="minorHAnsi" w:hAnsiTheme="minorHAnsi" w:cstheme="minorHAnsi"/>
                            <w:sz w:val="22"/>
                            <w:szCs w:val="22"/>
                          </w:rPr>
                          <w:t>ITCA</w:t>
                        </w:r>
                      </w:p>
                      <w:p w14:paraId="377EA72A" w14:textId="77777777" w:rsidR="00A02882" w:rsidRPr="00DD26AC" w:rsidRDefault="00357224">
                        <w:pPr>
                          <w:tabs>
                            <w:tab w:val="num" w:pos="0"/>
                          </w:tabs>
                          <w:snapToGrid w:val="0"/>
                          <w:rPr>
                            <w:rFonts w:asciiTheme="minorHAnsi" w:hAnsiTheme="minorHAnsi" w:cstheme="minorHAnsi"/>
                            <w:sz w:val="22"/>
                            <w:szCs w:val="22"/>
                          </w:rPr>
                        </w:pPr>
                        <w:r w:rsidRPr="00DD26AC">
                          <w:rPr>
                            <w:rFonts w:asciiTheme="minorHAnsi" w:hAnsiTheme="minorHAnsi" w:cstheme="minorHAnsi"/>
                            <w:sz w:val="22"/>
                            <w:szCs w:val="22"/>
                          </w:rPr>
                          <w:t>Chaussée de Nivelles 204</w:t>
                        </w:r>
                      </w:p>
                      <w:p w14:paraId="10DFD040" w14:textId="77777777" w:rsidR="00A02882" w:rsidRPr="00DD26AC" w:rsidRDefault="00357224">
                        <w:pPr>
                          <w:tabs>
                            <w:tab w:val="num" w:pos="0"/>
                          </w:tabs>
                          <w:snapToGrid w:val="0"/>
                          <w:rPr>
                            <w:rFonts w:asciiTheme="minorHAnsi" w:hAnsiTheme="minorHAnsi" w:cstheme="minorHAnsi"/>
                            <w:sz w:val="22"/>
                            <w:szCs w:val="22"/>
                          </w:rPr>
                        </w:pPr>
                        <w:r w:rsidRPr="00DD26AC">
                          <w:rPr>
                            <w:rFonts w:asciiTheme="minorHAnsi" w:hAnsiTheme="minorHAnsi" w:cstheme="minorHAnsi"/>
                            <w:sz w:val="22"/>
                            <w:szCs w:val="22"/>
                          </w:rPr>
                          <w:t xml:space="preserve">5020 </w:t>
                        </w:r>
                        <w:r w:rsidRPr="00DD26AC">
                          <w:rPr>
                            <w:rFonts w:asciiTheme="minorHAnsi" w:hAnsiTheme="minorHAnsi" w:cstheme="minorHAnsi"/>
                            <w:caps/>
                            <w:sz w:val="22"/>
                            <w:szCs w:val="22"/>
                          </w:rPr>
                          <w:t>Namur</w:t>
                        </w:r>
                      </w:p>
                      <w:p w14:paraId="7544E07E" w14:textId="77777777" w:rsidR="00A02882" w:rsidRPr="00DD26AC" w:rsidRDefault="00357224">
                        <w:pPr>
                          <w:tabs>
                            <w:tab w:val="num" w:pos="0"/>
                          </w:tabs>
                          <w:snapToGrid w:val="0"/>
                          <w:rPr>
                            <w:rFonts w:asciiTheme="minorHAnsi" w:hAnsiTheme="minorHAnsi" w:cstheme="minorHAnsi"/>
                            <w:b/>
                            <w:smallCaps/>
                            <w:sz w:val="22"/>
                            <w:szCs w:val="22"/>
                          </w:rPr>
                        </w:pPr>
                        <w:r w:rsidRPr="00DD26AC">
                          <w:rPr>
                            <w:rFonts w:asciiTheme="minorHAnsi" w:hAnsiTheme="minorHAnsi" w:cstheme="minorHAnsi"/>
                            <w:sz w:val="22"/>
                            <w:szCs w:val="22"/>
                          </w:rPr>
                          <w:sym w:font="Wingdings" w:char="F028"/>
                        </w:r>
                        <w:r w:rsidRPr="00DD26AC">
                          <w:rPr>
                            <w:rFonts w:asciiTheme="minorHAnsi" w:hAnsiTheme="minorHAnsi" w:cstheme="minorHAnsi"/>
                            <w:sz w:val="22"/>
                            <w:szCs w:val="22"/>
                          </w:rPr>
                          <w:t xml:space="preserve"> 081/73.29.17 - 0476/54.35.78 – </w:t>
                        </w:r>
                        <w:r w:rsidRPr="00DD26AC">
                          <w:rPr>
                            <w:rFonts w:asciiTheme="minorHAnsi" w:hAnsiTheme="minorHAnsi" w:cstheme="minorHAnsi"/>
                            <w:b/>
                            <w:bCs/>
                            <w:sz w:val="22"/>
                            <w:szCs w:val="22"/>
                          </w:rPr>
                          <w:sym w:font="Webdings" w:char="F0CA"/>
                        </w:r>
                        <w:r w:rsidRPr="00DD26AC">
                          <w:rPr>
                            <w:rFonts w:asciiTheme="minorHAnsi" w:hAnsiTheme="minorHAnsi" w:cstheme="minorHAnsi"/>
                            <w:sz w:val="22"/>
                            <w:szCs w:val="22"/>
                          </w:rPr>
                          <w:t> : 081/74.50.51</w:t>
                        </w:r>
                      </w:p>
                    </w:tc>
                  </w:tr>
                  <w:tr w:rsidR="00A02882" w:rsidRPr="00DD26AC" w14:paraId="3D5D5F0D" w14:textId="77777777">
                    <w:tc>
                      <w:tcPr>
                        <w:tcW w:w="4672" w:type="dxa"/>
                        <w:shd w:val="clear" w:color="auto" w:fill="auto"/>
                      </w:tcPr>
                      <w:p w14:paraId="3C537492" w14:textId="77777777" w:rsidR="00A02882" w:rsidRPr="00DD26AC" w:rsidRDefault="00357224">
                        <w:pPr>
                          <w:tabs>
                            <w:tab w:val="num" w:pos="0"/>
                          </w:tabs>
                          <w:snapToGrid w:val="0"/>
                          <w:rPr>
                            <w:rFonts w:asciiTheme="minorHAnsi" w:hAnsiTheme="minorHAnsi" w:cstheme="minorHAnsi"/>
                            <w:sz w:val="22"/>
                            <w:szCs w:val="22"/>
                          </w:rPr>
                        </w:pPr>
                        <w:r w:rsidRPr="00DD26AC">
                          <w:rPr>
                            <w:rFonts w:asciiTheme="minorHAnsi" w:hAnsiTheme="minorHAnsi" w:cstheme="minorHAnsi"/>
                            <w:sz w:val="22"/>
                            <w:szCs w:val="22"/>
                          </w:rPr>
                          <w:t>Zone 7 : Luxembourg</w:t>
                        </w:r>
                      </w:p>
                      <w:p w14:paraId="68ABD0CA" w14:textId="77777777" w:rsidR="00A02882" w:rsidRPr="00DD26AC" w:rsidRDefault="00A02882">
                        <w:pPr>
                          <w:tabs>
                            <w:tab w:val="num" w:pos="0"/>
                          </w:tabs>
                          <w:snapToGrid w:val="0"/>
                          <w:rPr>
                            <w:rFonts w:asciiTheme="minorHAnsi" w:hAnsiTheme="minorHAnsi" w:cstheme="minorHAnsi"/>
                            <w:sz w:val="22"/>
                            <w:szCs w:val="22"/>
                          </w:rPr>
                        </w:pPr>
                      </w:p>
                    </w:tc>
                    <w:tc>
                      <w:tcPr>
                        <w:tcW w:w="4672" w:type="dxa"/>
                        <w:shd w:val="clear" w:color="auto" w:fill="auto"/>
                      </w:tcPr>
                      <w:p w14:paraId="2275C7BA" w14:textId="77777777" w:rsidR="00A02882" w:rsidRPr="00DD26AC" w:rsidRDefault="00357224">
                        <w:pPr>
                          <w:tabs>
                            <w:tab w:val="num" w:pos="0"/>
                          </w:tabs>
                          <w:snapToGrid w:val="0"/>
                          <w:rPr>
                            <w:rFonts w:asciiTheme="minorHAnsi" w:hAnsiTheme="minorHAnsi" w:cstheme="minorHAnsi"/>
                            <w:sz w:val="22"/>
                            <w:szCs w:val="22"/>
                          </w:rPr>
                        </w:pPr>
                        <w:r w:rsidRPr="00DD26AC">
                          <w:rPr>
                            <w:rFonts w:asciiTheme="minorHAnsi" w:hAnsiTheme="minorHAnsi" w:cstheme="minorHAnsi"/>
                            <w:sz w:val="22"/>
                            <w:szCs w:val="22"/>
                          </w:rPr>
                          <w:t>REGGERS Richard</w:t>
                        </w:r>
                      </w:p>
                      <w:p w14:paraId="1B7BE518" w14:textId="77777777" w:rsidR="00A02882" w:rsidRPr="00DD26AC" w:rsidRDefault="00357224">
                        <w:pPr>
                          <w:tabs>
                            <w:tab w:val="num" w:pos="0"/>
                          </w:tabs>
                          <w:snapToGrid w:val="0"/>
                          <w:rPr>
                            <w:rFonts w:asciiTheme="minorHAnsi" w:hAnsiTheme="minorHAnsi" w:cstheme="minorHAnsi"/>
                            <w:sz w:val="22"/>
                            <w:szCs w:val="22"/>
                          </w:rPr>
                        </w:pPr>
                        <w:r w:rsidRPr="00DD26AC">
                          <w:rPr>
                            <w:rFonts w:asciiTheme="minorHAnsi" w:hAnsiTheme="minorHAnsi" w:cstheme="minorHAnsi"/>
                            <w:sz w:val="22"/>
                            <w:szCs w:val="22"/>
                          </w:rPr>
                          <w:t>AR de Bastogne-Houffalize</w:t>
                        </w:r>
                      </w:p>
                      <w:p w14:paraId="7B1077DF" w14:textId="77777777" w:rsidR="00A02882" w:rsidRPr="00DD26AC" w:rsidRDefault="00357224">
                        <w:pPr>
                          <w:tabs>
                            <w:tab w:val="num" w:pos="0"/>
                          </w:tabs>
                          <w:snapToGrid w:val="0"/>
                          <w:rPr>
                            <w:rFonts w:asciiTheme="minorHAnsi" w:hAnsiTheme="minorHAnsi" w:cstheme="minorHAnsi"/>
                            <w:sz w:val="22"/>
                            <w:szCs w:val="22"/>
                          </w:rPr>
                        </w:pPr>
                        <w:r w:rsidRPr="00DD26AC">
                          <w:rPr>
                            <w:rFonts w:asciiTheme="minorHAnsi" w:hAnsiTheme="minorHAnsi" w:cstheme="minorHAnsi"/>
                            <w:sz w:val="22"/>
                            <w:szCs w:val="22"/>
                          </w:rPr>
                          <w:t>Chaussée d’Houffalize 3</w:t>
                        </w:r>
                      </w:p>
                      <w:p w14:paraId="41D3A205" w14:textId="77777777" w:rsidR="00A02882" w:rsidRPr="00DD26AC" w:rsidRDefault="00357224">
                        <w:pPr>
                          <w:tabs>
                            <w:tab w:val="num" w:pos="0"/>
                          </w:tabs>
                          <w:snapToGrid w:val="0"/>
                          <w:rPr>
                            <w:rFonts w:asciiTheme="minorHAnsi" w:hAnsiTheme="minorHAnsi" w:cstheme="minorHAnsi"/>
                            <w:sz w:val="22"/>
                            <w:szCs w:val="22"/>
                          </w:rPr>
                        </w:pPr>
                        <w:r w:rsidRPr="00DD26AC">
                          <w:rPr>
                            <w:rFonts w:asciiTheme="minorHAnsi" w:hAnsiTheme="minorHAnsi" w:cstheme="minorHAnsi"/>
                            <w:sz w:val="22"/>
                            <w:szCs w:val="22"/>
                          </w:rPr>
                          <w:t xml:space="preserve">6600 </w:t>
                        </w:r>
                        <w:r w:rsidRPr="00DD26AC">
                          <w:rPr>
                            <w:rFonts w:asciiTheme="minorHAnsi" w:hAnsiTheme="minorHAnsi" w:cstheme="minorHAnsi"/>
                            <w:caps/>
                            <w:sz w:val="22"/>
                            <w:szCs w:val="22"/>
                          </w:rPr>
                          <w:t>Bastogne</w:t>
                        </w:r>
                      </w:p>
                      <w:p w14:paraId="6EFB64F8" w14:textId="77777777" w:rsidR="00A02882" w:rsidRPr="00DD26AC" w:rsidRDefault="00357224">
                        <w:pPr>
                          <w:tabs>
                            <w:tab w:val="num" w:pos="0"/>
                          </w:tabs>
                          <w:snapToGrid w:val="0"/>
                          <w:rPr>
                            <w:rFonts w:asciiTheme="minorHAnsi" w:hAnsiTheme="minorHAnsi" w:cstheme="minorHAnsi"/>
                            <w:b/>
                            <w:smallCaps/>
                            <w:sz w:val="22"/>
                            <w:szCs w:val="22"/>
                          </w:rPr>
                        </w:pPr>
                        <w:r w:rsidRPr="00DD26AC">
                          <w:rPr>
                            <w:rFonts w:asciiTheme="minorHAnsi" w:hAnsiTheme="minorHAnsi" w:cstheme="minorHAnsi"/>
                            <w:sz w:val="22"/>
                            <w:szCs w:val="22"/>
                          </w:rPr>
                          <w:sym w:font="Wingdings" w:char="F028"/>
                        </w:r>
                        <w:r w:rsidRPr="00DD26AC">
                          <w:rPr>
                            <w:rFonts w:asciiTheme="minorHAnsi" w:hAnsiTheme="minorHAnsi" w:cstheme="minorHAnsi"/>
                            <w:sz w:val="22"/>
                            <w:szCs w:val="22"/>
                          </w:rPr>
                          <w:t xml:space="preserve"> : 061/21.82.56 - 0497/46.46.80 – </w:t>
                        </w:r>
                        <w:r w:rsidRPr="00DD26AC">
                          <w:rPr>
                            <w:rFonts w:asciiTheme="minorHAnsi" w:hAnsiTheme="minorHAnsi" w:cstheme="minorHAnsi"/>
                            <w:b/>
                            <w:bCs/>
                            <w:sz w:val="22"/>
                            <w:szCs w:val="22"/>
                          </w:rPr>
                          <w:sym w:font="Webdings" w:char="F0CA"/>
                        </w:r>
                        <w:r w:rsidRPr="00DD26AC">
                          <w:rPr>
                            <w:rFonts w:asciiTheme="minorHAnsi" w:hAnsiTheme="minorHAnsi" w:cstheme="minorHAnsi"/>
                            <w:sz w:val="22"/>
                            <w:szCs w:val="22"/>
                          </w:rPr>
                          <w:t>: 061/21.86.42</w:t>
                        </w:r>
                      </w:p>
                    </w:tc>
                  </w:tr>
                  <w:tr w:rsidR="00A02882" w:rsidRPr="00DD26AC" w14:paraId="6BA05A5F" w14:textId="77777777">
                    <w:tc>
                      <w:tcPr>
                        <w:tcW w:w="4672" w:type="dxa"/>
                        <w:shd w:val="clear" w:color="auto" w:fill="auto"/>
                      </w:tcPr>
                      <w:p w14:paraId="4214515C" w14:textId="77777777" w:rsidR="00A02882" w:rsidRPr="00DD26AC" w:rsidRDefault="00357224">
                        <w:pPr>
                          <w:tabs>
                            <w:tab w:val="num" w:pos="0"/>
                          </w:tabs>
                          <w:snapToGrid w:val="0"/>
                          <w:rPr>
                            <w:rFonts w:asciiTheme="minorHAnsi" w:hAnsiTheme="minorHAnsi" w:cstheme="minorHAnsi"/>
                            <w:sz w:val="22"/>
                            <w:szCs w:val="22"/>
                          </w:rPr>
                        </w:pPr>
                        <w:r w:rsidRPr="00DD26AC">
                          <w:rPr>
                            <w:rFonts w:asciiTheme="minorHAnsi" w:hAnsiTheme="minorHAnsi" w:cstheme="minorHAnsi"/>
                            <w:sz w:val="22"/>
                            <w:szCs w:val="22"/>
                          </w:rPr>
                          <w:t>Zone 8 : Hainaut Occidental</w:t>
                        </w:r>
                      </w:p>
                      <w:p w14:paraId="208215E2" w14:textId="77777777" w:rsidR="00A02882" w:rsidRPr="00DD26AC" w:rsidRDefault="00A02882">
                        <w:pPr>
                          <w:tabs>
                            <w:tab w:val="num" w:pos="0"/>
                          </w:tabs>
                          <w:snapToGrid w:val="0"/>
                          <w:rPr>
                            <w:rFonts w:asciiTheme="minorHAnsi" w:hAnsiTheme="minorHAnsi" w:cstheme="minorHAnsi"/>
                            <w:sz w:val="22"/>
                            <w:szCs w:val="22"/>
                          </w:rPr>
                        </w:pPr>
                      </w:p>
                    </w:tc>
                    <w:tc>
                      <w:tcPr>
                        <w:tcW w:w="4672" w:type="dxa"/>
                        <w:shd w:val="clear" w:color="auto" w:fill="auto"/>
                      </w:tcPr>
                      <w:p w14:paraId="398E4250" w14:textId="77777777" w:rsidR="00A02882" w:rsidRPr="00DD26AC" w:rsidRDefault="00357224">
                        <w:pPr>
                          <w:tabs>
                            <w:tab w:val="num" w:pos="0"/>
                          </w:tabs>
                          <w:snapToGrid w:val="0"/>
                          <w:rPr>
                            <w:rFonts w:asciiTheme="minorHAnsi" w:hAnsiTheme="minorHAnsi" w:cstheme="minorHAnsi"/>
                            <w:sz w:val="22"/>
                            <w:szCs w:val="22"/>
                          </w:rPr>
                        </w:pPr>
                        <w:r w:rsidRPr="00DD26AC">
                          <w:rPr>
                            <w:rFonts w:asciiTheme="minorHAnsi" w:hAnsiTheme="minorHAnsi" w:cstheme="minorHAnsi"/>
                            <w:sz w:val="22"/>
                            <w:szCs w:val="22"/>
                          </w:rPr>
                          <w:t>DECAESTECKER Philippe</w:t>
                        </w:r>
                      </w:p>
                      <w:p w14:paraId="2192CE48" w14:textId="77777777" w:rsidR="00A02882" w:rsidRPr="00DD26AC" w:rsidRDefault="00357224">
                        <w:pPr>
                          <w:tabs>
                            <w:tab w:val="num" w:pos="0"/>
                          </w:tabs>
                          <w:snapToGrid w:val="0"/>
                          <w:rPr>
                            <w:rFonts w:asciiTheme="minorHAnsi" w:hAnsiTheme="minorHAnsi" w:cstheme="minorHAnsi"/>
                            <w:sz w:val="22"/>
                            <w:szCs w:val="22"/>
                          </w:rPr>
                        </w:pPr>
                        <w:r w:rsidRPr="00DD26AC">
                          <w:rPr>
                            <w:rFonts w:asciiTheme="minorHAnsi" w:hAnsiTheme="minorHAnsi" w:cstheme="minorHAnsi"/>
                            <w:sz w:val="22"/>
                            <w:szCs w:val="22"/>
                          </w:rPr>
                          <w:t>ITCF Renée Joffroy</w:t>
                        </w:r>
                      </w:p>
                      <w:p w14:paraId="1800641E" w14:textId="77777777" w:rsidR="00A02882" w:rsidRPr="00DD26AC" w:rsidRDefault="00357224">
                        <w:pPr>
                          <w:tabs>
                            <w:tab w:val="num" w:pos="0"/>
                          </w:tabs>
                          <w:snapToGrid w:val="0"/>
                          <w:rPr>
                            <w:rFonts w:asciiTheme="minorHAnsi" w:hAnsiTheme="minorHAnsi" w:cstheme="minorHAnsi"/>
                            <w:sz w:val="22"/>
                            <w:szCs w:val="22"/>
                          </w:rPr>
                        </w:pPr>
                        <w:r w:rsidRPr="00DD26AC">
                          <w:rPr>
                            <w:rFonts w:asciiTheme="minorHAnsi" w:hAnsiTheme="minorHAnsi" w:cstheme="minorHAnsi"/>
                            <w:sz w:val="22"/>
                            <w:szCs w:val="22"/>
                          </w:rPr>
                          <w:t>Avenue Vauban 6A</w:t>
                        </w:r>
                      </w:p>
                      <w:p w14:paraId="620DA312" w14:textId="77777777" w:rsidR="00A02882" w:rsidRPr="00DD26AC" w:rsidRDefault="00357224">
                        <w:pPr>
                          <w:tabs>
                            <w:tab w:val="num" w:pos="0"/>
                          </w:tabs>
                          <w:snapToGrid w:val="0"/>
                          <w:rPr>
                            <w:rFonts w:asciiTheme="minorHAnsi" w:hAnsiTheme="minorHAnsi" w:cstheme="minorHAnsi"/>
                            <w:sz w:val="22"/>
                            <w:szCs w:val="22"/>
                          </w:rPr>
                        </w:pPr>
                        <w:r w:rsidRPr="00DD26AC">
                          <w:rPr>
                            <w:rFonts w:asciiTheme="minorHAnsi" w:hAnsiTheme="minorHAnsi" w:cstheme="minorHAnsi"/>
                            <w:sz w:val="22"/>
                            <w:szCs w:val="22"/>
                          </w:rPr>
                          <w:t xml:space="preserve">7800 </w:t>
                        </w:r>
                        <w:r w:rsidRPr="00DD26AC">
                          <w:rPr>
                            <w:rFonts w:asciiTheme="minorHAnsi" w:hAnsiTheme="minorHAnsi" w:cstheme="minorHAnsi"/>
                            <w:caps/>
                            <w:sz w:val="22"/>
                            <w:szCs w:val="22"/>
                          </w:rPr>
                          <w:t>Ath</w:t>
                        </w:r>
                      </w:p>
                      <w:p w14:paraId="4035D104" w14:textId="77777777" w:rsidR="00A02882" w:rsidRPr="00DD26AC" w:rsidRDefault="00357224">
                        <w:pPr>
                          <w:tabs>
                            <w:tab w:val="num" w:pos="0"/>
                          </w:tabs>
                          <w:snapToGrid w:val="0"/>
                          <w:rPr>
                            <w:rFonts w:asciiTheme="minorHAnsi" w:hAnsiTheme="minorHAnsi" w:cstheme="minorHAnsi"/>
                            <w:b/>
                            <w:smallCaps/>
                            <w:sz w:val="22"/>
                            <w:szCs w:val="22"/>
                          </w:rPr>
                        </w:pPr>
                        <w:r w:rsidRPr="00DD26AC">
                          <w:rPr>
                            <w:rFonts w:asciiTheme="minorHAnsi" w:hAnsiTheme="minorHAnsi" w:cstheme="minorHAnsi"/>
                            <w:sz w:val="22"/>
                            <w:szCs w:val="22"/>
                          </w:rPr>
                          <w:sym w:font="Wingdings" w:char="F028"/>
                        </w:r>
                        <w:r w:rsidRPr="00DD26AC">
                          <w:rPr>
                            <w:rFonts w:asciiTheme="minorHAnsi" w:hAnsiTheme="minorHAnsi" w:cstheme="minorHAnsi"/>
                            <w:sz w:val="22"/>
                            <w:szCs w:val="22"/>
                          </w:rPr>
                          <w:t xml:space="preserve"> : 068/26.96.96 – </w:t>
                        </w:r>
                        <w:r w:rsidRPr="00DD26AC">
                          <w:rPr>
                            <w:rFonts w:asciiTheme="minorHAnsi" w:hAnsiTheme="minorHAnsi" w:cstheme="minorHAnsi"/>
                            <w:b/>
                            <w:bCs/>
                            <w:sz w:val="22"/>
                            <w:szCs w:val="22"/>
                          </w:rPr>
                          <w:sym w:font="Webdings" w:char="F0CA"/>
                        </w:r>
                        <w:r w:rsidRPr="00DD26AC">
                          <w:rPr>
                            <w:rFonts w:asciiTheme="minorHAnsi" w:hAnsiTheme="minorHAnsi" w:cstheme="minorHAnsi"/>
                            <w:sz w:val="22"/>
                            <w:szCs w:val="22"/>
                          </w:rPr>
                          <w:t> : 068/33.87.94</w:t>
                        </w:r>
                      </w:p>
                    </w:tc>
                  </w:tr>
                  <w:tr w:rsidR="00A02882" w:rsidRPr="00DD26AC" w14:paraId="1E8523AA" w14:textId="77777777">
                    <w:tc>
                      <w:tcPr>
                        <w:tcW w:w="4672" w:type="dxa"/>
                        <w:shd w:val="clear" w:color="auto" w:fill="auto"/>
                      </w:tcPr>
                      <w:p w14:paraId="01B7D924" w14:textId="77777777" w:rsidR="00A02882" w:rsidRPr="00DD26AC" w:rsidRDefault="00357224">
                        <w:pPr>
                          <w:tabs>
                            <w:tab w:val="num" w:pos="0"/>
                          </w:tabs>
                          <w:snapToGrid w:val="0"/>
                          <w:rPr>
                            <w:rFonts w:asciiTheme="minorHAnsi" w:hAnsiTheme="minorHAnsi" w:cstheme="minorHAnsi"/>
                            <w:sz w:val="22"/>
                            <w:szCs w:val="22"/>
                          </w:rPr>
                        </w:pPr>
                        <w:r w:rsidRPr="00DD26AC">
                          <w:rPr>
                            <w:rFonts w:asciiTheme="minorHAnsi" w:hAnsiTheme="minorHAnsi" w:cstheme="minorHAnsi"/>
                            <w:sz w:val="22"/>
                            <w:szCs w:val="22"/>
                          </w:rPr>
                          <w:t>Zone 9 : Mons – Centre</w:t>
                        </w:r>
                      </w:p>
                      <w:p w14:paraId="0511D97A" w14:textId="77777777" w:rsidR="00A02882" w:rsidRPr="00DD26AC" w:rsidRDefault="00A02882">
                        <w:pPr>
                          <w:tabs>
                            <w:tab w:val="num" w:pos="0"/>
                          </w:tabs>
                          <w:snapToGrid w:val="0"/>
                          <w:rPr>
                            <w:rFonts w:asciiTheme="minorHAnsi" w:hAnsiTheme="minorHAnsi" w:cstheme="minorHAnsi"/>
                            <w:sz w:val="22"/>
                            <w:szCs w:val="22"/>
                          </w:rPr>
                        </w:pPr>
                      </w:p>
                    </w:tc>
                    <w:tc>
                      <w:tcPr>
                        <w:tcW w:w="4672" w:type="dxa"/>
                        <w:shd w:val="clear" w:color="auto" w:fill="auto"/>
                      </w:tcPr>
                      <w:p w14:paraId="18D0D4EC" w14:textId="77777777" w:rsidR="00A02882" w:rsidRPr="00DD26AC" w:rsidRDefault="00357224">
                        <w:pPr>
                          <w:tabs>
                            <w:tab w:val="num" w:pos="0"/>
                          </w:tabs>
                          <w:rPr>
                            <w:rFonts w:asciiTheme="minorHAnsi" w:hAnsiTheme="minorHAnsi" w:cstheme="minorHAnsi"/>
                            <w:b/>
                            <w:smallCaps/>
                            <w:sz w:val="22"/>
                            <w:szCs w:val="22"/>
                          </w:rPr>
                        </w:pPr>
                        <w:r w:rsidRPr="00DD26AC">
                          <w:rPr>
                            <w:rFonts w:asciiTheme="minorHAnsi" w:hAnsiTheme="minorHAnsi" w:cstheme="minorHAnsi"/>
                            <w:sz w:val="22"/>
                            <w:szCs w:val="22"/>
                          </w:rPr>
                          <w:t xml:space="preserve">BRATUN Annick </w:t>
                        </w:r>
                        <w:r w:rsidRPr="00DD26AC">
                          <w:rPr>
                            <w:rFonts w:asciiTheme="minorHAnsi" w:hAnsiTheme="minorHAnsi" w:cstheme="minorHAnsi"/>
                            <w:sz w:val="22"/>
                            <w:szCs w:val="22"/>
                          </w:rPr>
                          <w:sym w:font="Wingdings" w:char="F028"/>
                        </w:r>
                        <w:r w:rsidRPr="00DD26AC">
                          <w:rPr>
                            <w:rFonts w:asciiTheme="minorHAnsi" w:hAnsiTheme="minorHAnsi" w:cstheme="minorHAnsi"/>
                            <w:sz w:val="22"/>
                            <w:szCs w:val="22"/>
                          </w:rPr>
                          <w:t xml:space="preserve"> : 065/55.55.51 - 0479/49.11.34 – </w:t>
                        </w:r>
                        <w:r w:rsidRPr="00DD26AC">
                          <w:rPr>
                            <w:rFonts w:asciiTheme="minorHAnsi" w:hAnsiTheme="minorHAnsi" w:cstheme="minorHAnsi"/>
                            <w:b/>
                            <w:bCs/>
                            <w:sz w:val="22"/>
                            <w:szCs w:val="22"/>
                          </w:rPr>
                          <w:sym w:font="Webdings" w:char="F0CA"/>
                        </w:r>
                        <w:r w:rsidRPr="00DD26AC">
                          <w:rPr>
                            <w:rFonts w:asciiTheme="minorHAnsi" w:hAnsiTheme="minorHAnsi" w:cstheme="minorHAnsi"/>
                            <w:sz w:val="22"/>
                            <w:szCs w:val="22"/>
                          </w:rPr>
                          <w:t> : 02/600.08.77</w:t>
                        </w:r>
                      </w:p>
                    </w:tc>
                  </w:tr>
                  <w:tr w:rsidR="00A02882" w:rsidRPr="00DD26AC" w14:paraId="7461A79D" w14:textId="77777777">
                    <w:tc>
                      <w:tcPr>
                        <w:tcW w:w="4672" w:type="dxa"/>
                        <w:shd w:val="clear" w:color="auto" w:fill="auto"/>
                      </w:tcPr>
                      <w:p w14:paraId="74B5F55A" w14:textId="77777777" w:rsidR="00A02882" w:rsidRPr="00DD26AC" w:rsidRDefault="00357224">
                        <w:pPr>
                          <w:tabs>
                            <w:tab w:val="num" w:pos="0"/>
                          </w:tabs>
                          <w:snapToGrid w:val="0"/>
                          <w:rPr>
                            <w:rFonts w:asciiTheme="minorHAnsi" w:hAnsiTheme="minorHAnsi" w:cstheme="minorHAnsi"/>
                            <w:sz w:val="22"/>
                            <w:szCs w:val="22"/>
                          </w:rPr>
                        </w:pPr>
                        <w:r w:rsidRPr="00DD26AC">
                          <w:rPr>
                            <w:rFonts w:asciiTheme="minorHAnsi" w:hAnsiTheme="minorHAnsi" w:cstheme="minorHAnsi"/>
                            <w:sz w:val="22"/>
                            <w:szCs w:val="22"/>
                          </w:rPr>
                          <w:t>Zone 10 : Charleroi – Hainaut Sud</w:t>
                        </w:r>
                      </w:p>
                      <w:p w14:paraId="039275EC" w14:textId="77777777" w:rsidR="00A02882" w:rsidRPr="00DD26AC" w:rsidRDefault="00A02882">
                        <w:pPr>
                          <w:tabs>
                            <w:tab w:val="num" w:pos="0"/>
                          </w:tabs>
                          <w:snapToGrid w:val="0"/>
                          <w:rPr>
                            <w:rFonts w:asciiTheme="minorHAnsi" w:hAnsiTheme="minorHAnsi" w:cstheme="minorHAnsi"/>
                            <w:sz w:val="22"/>
                            <w:szCs w:val="22"/>
                          </w:rPr>
                        </w:pPr>
                      </w:p>
                    </w:tc>
                    <w:tc>
                      <w:tcPr>
                        <w:tcW w:w="4672" w:type="dxa"/>
                        <w:shd w:val="clear" w:color="auto" w:fill="auto"/>
                      </w:tcPr>
                      <w:p w14:paraId="24C2901D" w14:textId="77777777" w:rsidR="00A02882" w:rsidRPr="00DD26AC" w:rsidRDefault="00357224">
                        <w:pPr>
                          <w:tabs>
                            <w:tab w:val="num" w:pos="0"/>
                          </w:tabs>
                          <w:snapToGrid w:val="0"/>
                          <w:rPr>
                            <w:rFonts w:asciiTheme="minorHAnsi" w:hAnsiTheme="minorHAnsi" w:cstheme="minorHAnsi"/>
                            <w:sz w:val="22"/>
                            <w:szCs w:val="22"/>
                          </w:rPr>
                        </w:pPr>
                        <w:r w:rsidRPr="00DD26AC">
                          <w:rPr>
                            <w:rFonts w:asciiTheme="minorHAnsi" w:hAnsiTheme="minorHAnsi" w:cstheme="minorHAnsi"/>
                            <w:sz w:val="22"/>
                            <w:szCs w:val="22"/>
                          </w:rPr>
                          <w:t>JONCKERS Bernard</w:t>
                        </w:r>
                      </w:p>
                      <w:p w14:paraId="571F76E9" w14:textId="77777777" w:rsidR="00A02882" w:rsidRPr="00DD26AC" w:rsidRDefault="00357224">
                        <w:pPr>
                          <w:tabs>
                            <w:tab w:val="num" w:pos="0"/>
                          </w:tabs>
                          <w:snapToGrid w:val="0"/>
                          <w:rPr>
                            <w:rFonts w:asciiTheme="minorHAnsi" w:hAnsiTheme="minorHAnsi" w:cstheme="minorHAnsi"/>
                            <w:sz w:val="22"/>
                            <w:szCs w:val="22"/>
                          </w:rPr>
                        </w:pPr>
                        <w:r w:rsidRPr="00DD26AC">
                          <w:rPr>
                            <w:rFonts w:asciiTheme="minorHAnsi" w:hAnsiTheme="minorHAnsi" w:cstheme="minorHAnsi"/>
                            <w:sz w:val="22"/>
                            <w:szCs w:val="22"/>
                          </w:rPr>
                          <w:t>Internat annexé à l’AR Jourdan</w:t>
                        </w:r>
                      </w:p>
                      <w:p w14:paraId="6D21A255" w14:textId="77777777" w:rsidR="00A02882" w:rsidRPr="00DD26AC" w:rsidRDefault="00357224">
                        <w:pPr>
                          <w:tabs>
                            <w:tab w:val="num" w:pos="0"/>
                          </w:tabs>
                          <w:snapToGrid w:val="0"/>
                          <w:rPr>
                            <w:rFonts w:asciiTheme="minorHAnsi" w:hAnsiTheme="minorHAnsi" w:cstheme="minorHAnsi"/>
                            <w:sz w:val="22"/>
                            <w:szCs w:val="22"/>
                          </w:rPr>
                        </w:pPr>
                        <w:r w:rsidRPr="00DD26AC">
                          <w:rPr>
                            <w:rFonts w:asciiTheme="minorHAnsi" w:hAnsiTheme="minorHAnsi" w:cstheme="minorHAnsi"/>
                            <w:sz w:val="22"/>
                            <w:szCs w:val="22"/>
                          </w:rPr>
                          <w:t>Sentier du Lycée 10</w:t>
                        </w:r>
                      </w:p>
                      <w:p w14:paraId="3E5D80FA" w14:textId="77777777" w:rsidR="00A02882" w:rsidRPr="00DD26AC" w:rsidRDefault="00357224">
                        <w:pPr>
                          <w:tabs>
                            <w:tab w:val="num" w:pos="0"/>
                          </w:tabs>
                          <w:snapToGrid w:val="0"/>
                          <w:rPr>
                            <w:rFonts w:asciiTheme="minorHAnsi" w:hAnsiTheme="minorHAnsi" w:cstheme="minorHAnsi"/>
                            <w:sz w:val="22"/>
                            <w:szCs w:val="22"/>
                          </w:rPr>
                        </w:pPr>
                        <w:r w:rsidRPr="00DD26AC">
                          <w:rPr>
                            <w:rFonts w:asciiTheme="minorHAnsi" w:hAnsiTheme="minorHAnsi" w:cstheme="minorHAnsi"/>
                            <w:sz w:val="22"/>
                            <w:szCs w:val="22"/>
                          </w:rPr>
                          <w:t xml:space="preserve">6220 </w:t>
                        </w:r>
                        <w:r w:rsidRPr="00DD26AC">
                          <w:rPr>
                            <w:rFonts w:asciiTheme="minorHAnsi" w:hAnsiTheme="minorHAnsi" w:cstheme="minorHAnsi"/>
                            <w:caps/>
                            <w:sz w:val="22"/>
                            <w:szCs w:val="22"/>
                          </w:rPr>
                          <w:t>Fleurus</w:t>
                        </w:r>
                      </w:p>
                      <w:p w14:paraId="2429D874" w14:textId="77777777" w:rsidR="00A02882" w:rsidRPr="00DD26AC" w:rsidRDefault="00357224">
                        <w:pPr>
                          <w:tabs>
                            <w:tab w:val="num" w:pos="0"/>
                          </w:tabs>
                          <w:snapToGrid w:val="0"/>
                          <w:rPr>
                            <w:rFonts w:asciiTheme="minorHAnsi" w:hAnsiTheme="minorHAnsi" w:cstheme="minorHAnsi"/>
                            <w:b/>
                            <w:smallCaps/>
                            <w:sz w:val="22"/>
                            <w:szCs w:val="22"/>
                          </w:rPr>
                        </w:pPr>
                        <w:r w:rsidRPr="00DD26AC">
                          <w:rPr>
                            <w:rFonts w:asciiTheme="minorHAnsi" w:hAnsiTheme="minorHAnsi" w:cstheme="minorHAnsi"/>
                            <w:sz w:val="22"/>
                            <w:szCs w:val="22"/>
                          </w:rPr>
                          <w:sym w:font="Wingdings" w:char="F028"/>
                        </w:r>
                        <w:r w:rsidRPr="00DD26AC">
                          <w:rPr>
                            <w:rFonts w:asciiTheme="minorHAnsi" w:hAnsiTheme="minorHAnsi" w:cstheme="minorHAnsi"/>
                            <w:sz w:val="22"/>
                            <w:szCs w:val="22"/>
                          </w:rPr>
                          <w:t xml:space="preserve"> : 065/55.55.51 - 0498/40.04.60 – </w:t>
                        </w:r>
                        <w:r w:rsidRPr="00DD26AC">
                          <w:rPr>
                            <w:rFonts w:asciiTheme="minorHAnsi" w:hAnsiTheme="minorHAnsi" w:cstheme="minorHAnsi"/>
                            <w:b/>
                            <w:bCs/>
                            <w:sz w:val="22"/>
                            <w:szCs w:val="22"/>
                          </w:rPr>
                          <w:sym w:font="Webdings" w:char="F0CA"/>
                        </w:r>
                        <w:r w:rsidRPr="00DD26AC">
                          <w:rPr>
                            <w:rFonts w:asciiTheme="minorHAnsi" w:hAnsiTheme="minorHAnsi" w:cstheme="minorHAnsi"/>
                            <w:sz w:val="22"/>
                            <w:szCs w:val="22"/>
                          </w:rPr>
                          <w:t> : 02/600.08.77</w:t>
                        </w:r>
                      </w:p>
                    </w:tc>
                  </w:tr>
                </w:tbl>
                <w:p w14:paraId="53CCEA27" w14:textId="77777777" w:rsidR="00A02882" w:rsidRPr="00DD26AC" w:rsidRDefault="00357224" w:rsidP="00527185">
                  <w:pPr>
                    <w:pStyle w:val="Titre4"/>
                  </w:pPr>
                  <w:bookmarkStart w:id="1341" w:name="_Annexe_17_:"/>
                  <w:bookmarkEnd w:id="1341"/>
                  <w:r w:rsidRPr="00DD26AC">
                    <w:lastRenderedPageBreak/>
                    <w:t>Annexe 12 </w:t>
                  </w:r>
                  <w:bookmarkEnd w:id="1337"/>
                  <w:r w:rsidRPr="00DD26AC">
                    <w:t xml:space="preserve">: Modèle de procès-verbal de la réunion du conseil de classe d’exclusion - Enseignement organisé par </w:t>
                  </w:r>
                  <w:bookmarkEnd w:id="1338"/>
                  <w:bookmarkEnd w:id="1339"/>
                  <w:bookmarkEnd w:id="1340"/>
                  <w:r w:rsidRPr="00DD26AC">
                    <w:t>WBE</w:t>
                  </w:r>
                </w:p>
                <w:p w14:paraId="773FC3F7" w14:textId="77777777" w:rsidR="00A02882" w:rsidRPr="00DD26AC" w:rsidRDefault="00A02882">
                  <w:pPr>
                    <w:rPr>
                      <w:rFonts w:cs="Arial"/>
                    </w:rPr>
                  </w:pPr>
                </w:p>
                <w:p w14:paraId="644DC6DA" w14:textId="77777777" w:rsidR="00A02882" w:rsidRPr="00DD26AC" w:rsidRDefault="00357224">
                  <w:pPr>
                    <w:rPr>
                      <w:rFonts w:cs="Arial"/>
                      <w:spacing w:val="-2"/>
                    </w:rPr>
                  </w:pPr>
                  <w:r w:rsidRPr="00DD26AC">
                    <w:rPr>
                      <w:rFonts w:cs="Arial"/>
                    </w:rPr>
                    <w:t xml:space="preserve">CONSEIL DE CLASSE du </w:t>
                  </w:r>
                  <w:r w:rsidRPr="00DD26AC">
                    <w:rPr>
                      <w:rFonts w:cs="Arial"/>
                    </w:rPr>
                    <w:br/>
                  </w:r>
                  <w:r w:rsidRPr="00DD26AC">
                    <w:rPr>
                      <w:rFonts w:cs="Arial"/>
                    </w:rPr>
                    <w:br/>
                  </w:r>
                  <w:r w:rsidRPr="00DD26AC">
                    <w:rPr>
                      <w:rFonts w:cs="Arial"/>
                      <w:b/>
                      <w:spacing w:val="-2"/>
                      <w:u w:val="single"/>
                    </w:rPr>
                    <w:t>Concerne</w:t>
                  </w:r>
                  <w:r w:rsidRPr="00DD26AC">
                    <w:rPr>
                      <w:rFonts w:cs="Arial"/>
                      <w:b/>
                      <w:spacing w:val="-2"/>
                    </w:rPr>
                    <w:t xml:space="preserve"> :</w:t>
                  </w:r>
                  <w:r w:rsidRPr="00DD26AC">
                    <w:rPr>
                      <w:rFonts w:cs="Arial"/>
                      <w:spacing w:val="-2"/>
                    </w:rPr>
                    <w:t xml:space="preserve"> </w:t>
                  </w:r>
                  <w:r w:rsidRPr="00DD26AC">
                    <w:rPr>
                      <w:rFonts w:cs="Arial"/>
                      <w:spacing w:val="-2"/>
                    </w:rPr>
                    <w:tab/>
                  </w:r>
                  <w:r w:rsidRPr="00DD26AC">
                    <w:rPr>
                      <w:rFonts w:cs="Arial"/>
                      <w:spacing w:val="-2"/>
                    </w:rPr>
                    <w:tab/>
                  </w:r>
                  <w:r w:rsidRPr="00DD26AC">
                    <w:rPr>
                      <w:rFonts w:cs="Arial"/>
                      <w:spacing w:val="-2"/>
                    </w:rPr>
                    <w:tab/>
                  </w:r>
                  <w:r w:rsidRPr="00DD26AC">
                    <w:rPr>
                      <w:rFonts w:cs="Arial"/>
                      <w:spacing w:val="-2"/>
                    </w:rPr>
                    <w:tab/>
                  </w:r>
                  <w:r w:rsidRPr="00DD26AC">
                    <w:rPr>
                      <w:rFonts w:cs="Arial"/>
                      <w:spacing w:val="-2"/>
                    </w:rPr>
                    <w:tab/>
                  </w:r>
                  <w:r w:rsidRPr="00DD26AC">
                    <w:rPr>
                      <w:rFonts w:cs="Arial"/>
                      <w:spacing w:val="-2"/>
                    </w:rPr>
                    <w:tab/>
                  </w:r>
                  <w:r w:rsidRPr="00DD26AC">
                    <w:rPr>
                      <w:rFonts w:cs="Arial"/>
                      <w:spacing w:val="-2"/>
                    </w:rPr>
                    <w:tab/>
                  </w:r>
                  <w:r w:rsidRPr="00DD26AC">
                    <w:rPr>
                      <w:rFonts w:cs="Arial"/>
                      <w:spacing w:val="-2"/>
                    </w:rPr>
                    <w:tab/>
                    <w:t xml:space="preserve">élève de </w:t>
                  </w:r>
                </w:p>
                <w:p w14:paraId="16D2773C" w14:textId="77777777" w:rsidR="00A02882" w:rsidRPr="00DD26AC" w:rsidRDefault="00A02882">
                  <w:pPr>
                    <w:jc w:val="both"/>
                    <w:rPr>
                      <w:rFonts w:cs="Arial"/>
                      <w:b/>
                      <w:spacing w:val="-2"/>
                    </w:rPr>
                  </w:pPr>
                </w:p>
                <w:p w14:paraId="2334EAB4" w14:textId="77777777" w:rsidR="00A02882" w:rsidRPr="00DD26AC" w:rsidRDefault="00357224">
                  <w:pPr>
                    <w:rPr>
                      <w:rFonts w:cs="Arial"/>
                      <w:spacing w:val="-2"/>
                    </w:rPr>
                  </w:pPr>
                  <w:r w:rsidRPr="00DD26AC">
                    <w:rPr>
                      <w:rFonts w:cs="Arial"/>
                      <w:b/>
                      <w:spacing w:val="-2"/>
                      <w:u w:val="single"/>
                    </w:rPr>
                    <w:t>Présents</w:t>
                  </w:r>
                  <w:r w:rsidRPr="00DD26AC">
                    <w:rPr>
                      <w:rFonts w:cs="Arial"/>
                      <w:b/>
                      <w:spacing w:val="-2"/>
                    </w:rPr>
                    <w:t xml:space="preserve"> :</w:t>
                  </w:r>
                  <w:r w:rsidRPr="00DD26AC">
                    <w:rPr>
                      <w:rFonts w:cs="Arial"/>
                      <w:b/>
                      <w:spacing w:val="-2"/>
                    </w:rPr>
                    <w:tab/>
                  </w:r>
                  <w:r w:rsidRPr="00DD26AC">
                    <w:rPr>
                      <w:rFonts w:cs="Arial"/>
                      <w:spacing w:val="-2"/>
                    </w:rPr>
                    <w:tab/>
                  </w:r>
                  <w:r w:rsidRPr="00DD26AC">
                    <w:rPr>
                      <w:rFonts w:cs="Arial"/>
                      <w:spacing w:val="-2"/>
                    </w:rPr>
                    <w:tab/>
                  </w:r>
                  <w:r w:rsidRPr="00DD26AC">
                    <w:rPr>
                      <w:rFonts w:cs="Arial"/>
                      <w:spacing w:val="-2"/>
                    </w:rPr>
                    <w:tab/>
                  </w:r>
                  <w:r w:rsidRPr="00DD26AC">
                    <w:rPr>
                      <w:rFonts w:cs="Arial"/>
                      <w:spacing w:val="-2"/>
                    </w:rPr>
                    <w:tab/>
                  </w:r>
                  <w:r w:rsidRPr="00DD26AC">
                    <w:rPr>
                      <w:rFonts w:cs="Arial"/>
                      <w:spacing w:val="-2"/>
                    </w:rPr>
                    <w:tab/>
                  </w:r>
                  <w:r w:rsidRPr="00DD26AC">
                    <w:rPr>
                      <w:rFonts w:cs="Arial"/>
                      <w:spacing w:val="-2"/>
                    </w:rPr>
                    <w:tab/>
                  </w:r>
                  <w:r w:rsidRPr="00DD26AC">
                    <w:rPr>
                      <w:rFonts w:cs="Arial"/>
                      <w:spacing w:val="-2"/>
                    </w:rPr>
                    <w:tab/>
                    <w:t>, Chef(fe) d’établissement,</w:t>
                  </w:r>
                </w:p>
                <w:p w14:paraId="401CADD1" w14:textId="77777777" w:rsidR="00A02882" w:rsidRPr="00DD26AC" w:rsidRDefault="00A02882">
                  <w:pPr>
                    <w:jc w:val="both"/>
                    <w:rPr>
                      <w:rFonts w:cs="Arial"/>
                      <w:spacing w:val="-2"/>
                    </w:rPr>
                  </w:pPr>
                </w:p>
                <w:p w14:paraId="27450E22" w14:textId="77777777" w:rsidR="00A02882" w:rsidRPr="00DD26AC" w:rsidRDefault="00357224">
                  <w:pPr>
                    <w:rPr>
                      <w:rFonts w:cs="Arial"/>
                      <w:spacing w:val="-2"/>
                    </w:rPr>
                  </w:pPr>
                  <w:r w:rsidRPr="00DD26AC">
                    <w:rPr>
                      <w:rFonts w:cs="Arial"/>
                      <w:spacing w:val="-2"/>
                    </w:rPr>
                    <w:t>Mesdames et Messieurs ...................................................…………………………………....………….………………….……………………………………………………………………………………………………..…………………………………………………,professeurs,</w:t>
                  </w:r>
                </w:p>
                <w:p w14:paraId="1F3BF4B6" w14:textId="77777777" w:rsidR="00A02882" w:rsidRPr="00DD26AC" w:rsidRDefault="00A02882">
                  <w:pPr>
                    <w:rPr>
                      <w:rFonts w:cs="Arial"/>
                      <w:spacing w:val="-2"/>
                    </w:rPr>
                  </w:pPr>
                </w:p>
                <w:p w14:paraId="5A27B319" w14:textId="77777777" w:rsidR="00A02882" w:rsidRPr="00DD26AC" w:rsidRDefault="00A02882">
                  <w:pPr>
                    <w:rPr>
                      <w:rFonts w:cs="Arial"/>
                      <w:spacing w:val="-2"/>
                    </w:rPr>
                  </w:pPr>
                </w:p>
                <w:p w14:paraId="400E9CC6" w14:textId="77777777" w:rsidR="00A02882" w:rsidRPr="00DD26AC" w:rsidRDefault="00A02882">
                  <w:pPr>
                    <w:jc w:val="both"/>
                    <w:rPr>
                      <w:rFonts w:cs="Arial"/>
                      <w:spacing w:val="-2"/>
                    </w:rPr>
                  </w:pPr>
                </w:p>
                <w:p w14:paraId="0BA137D7" w14:textId="77777777" w:rsidR="00A02882" w:rsidRPr="00DD26AC" w:rsidRDefault="00357224">
                  <w:pPr>
                    <w:rPr>
                      <w:rFonts w:cs="Arial"/>
                      <w:b/>
                      <w:spacing w:val="-2"/>
                    </w:rPr>
                  </w:pPr>
                  <w:r w:rsidRPr="00DD26AC">
                    <w:rPr>
                      <w:rFonts w:cs="Arial"/>
                      <w:b/>
                      <w:spacing w:val="-2"/>
                      <w:u w:val="single"/>
                    </w:rPr>
                    <w:t>Absents</w:t>
                  </w:r>
                  <w:r w:rsidRPr="00DD26AC">
                    <w:rPr>
                      <w:rFonts w:cs="Arial"/>
                      <w:b/>
                      <w:spacing w:val="-2"/>
                    </w:rPr>
                    <w:t xml:space="preserve"> : </w:t>
                  </w:r>
                </w:p>
                <w:p w14:paraId="42E7F9C3" w14:textId="77777777" w:rsidR="00A02882" w:rsidRPr="00DD26AC" w:rsidRDefault="00A02882">
                  <w:pPr>
                    <w:jc w:val="both"/>
                    <w:rPr>
                      <w:rFonts w:cs="Arial"/>
                      <w:b/>
                      <w:spacing w:val="-2"/>
                    </w:rPr>
                  </w:pPr>
                </w:p>
                <w:p w14:paraId="586592B1" w14:textId="77777777" w:rsidR="00A02882" w:rsidRPr="00DD26AC" w:rsidRDefault="00357224">
                  <w:pPr>
                    <w:jc w:val="both"/>
                    <w:rPr>
                      <w:rFonts w:cs="Arial"/>
                      <w:spacing w:val="-2"/>
                    </w:rPr>
                  </w:pPr>
                  <w:r w:rsidRPr="00DD26AC">
                    <w:rPr>
                      <w:rFonts w:cs="Arial"/>
                      <w:b/>
                      <w:spacing w:val="-2"/>
                      <w:u w:val="single"/>
                    </w:rPr>
                    <w:t>Fait(s) reproché(s) à l'élève</w:t>
                  </w:r>
                  <w:r w:rsidRPr="00DD26AC">
                    <w:rPr>
                      <w:rFonts w:cs="Arial"/>
                      <w:spacing w:val="-2"/>
                    </w:rPr>
                    <w:t xml:space="preserve"> (identiques aux faits repris dans la convocation à l’audition de l’élève majeur ou des parents de l’élève mineur et de celui-ci ou de la personne investie de l’autorité parentale et de l’élève mineur):</w:t>
                  </w:r>
                </w:p>
                <w:p w14:paraId="4BB97CDF" w14:textId="77777777" w:rsidR="00A02882" w:rsidRPr="00DD26AC" w:rsidRDefault="00357224">
                  <w:pPr>
                    <w:jc w:val="both"/>
                    <w:rPr>
                      <w:rFonts w:cs="Arial"/>
                      <w:spacing w:val="-2"/>
                    </w:rPr>
                  </w:pPr>
                  <w:r w:rsidRPr="00DD26AC">
                    <w:rPr>
                      <w:rFonts w:cs="Arial"/>
                      <w:spacing w:val="-2"/>
                    </w:rPr>
                    <w:t>-..............................................................................................................................................…………………</w:t>
                  </w:r>
                </w:p>
                <w:p w14:paraId="25F8586C" w14:textId="77777777" w:rsidR="00A02882" w:rsidRPr="00DD26AC" w:rsidRDefault="00357224">
                  <w:pPr>
                    <w:jc w:val="both"/>
                    <w:rPr>
                      <w:rFonts w:cs="Arial"/>
                      <w:spacing w:val="-2"/>
                    </w:rPr>
                  </w:pPr>
                  <w:r w:rsidRPr="00DD26AC">
                    <w:rPr>
                      <w:rFonts w:cs="Arial"/>
                      <w:spacing w:val="-2"/>
                    </w:rPr>
                    <w:t>-..............................................................................................................................................…………………</w:t>
                  </w:r>
                </w:p>
                <w:p w14:paraId="4364DFCE" w14:textId="77777777" w:rsidR="00A02882" w:rsidRPr="00DD26AC" w:rsidRDefault="00357224">
                  <w:pPr>
                    <w:jc w:val="both"/>
                    <w:rPr>
                      <w:rFonts w:cs="Arial"/>
                      <w:spacing w:val="-2"/>
                    </w:rPr>
                  </w:pPr>
                  <w:r w:rsidRPr="00DD26AC">
                    <w:rPr>
                      <w:rFonts w:cs="Arial"/>
                      <w:spacing w:val="-2"/>
                    </w:rPr>
                    <w:t>-..............................................................................................................................................…………………</w:t>
                  </w:r>
                </w:p>
                <w:p w14:paraId="0FEAC100" w14:textId="77777777" w:rsidR="00A02882" w:rsidRPr="00DD26AC" w:rsidRDefault="00A02882">
                  <w:pPr>
                    <w:jc w:val="both"/>
                    <w:rPr>
                      <w:rFonts w:cs="Arial"/>
                      <w:spacing w:val="-2"/>
                    </w:rPr>
                  </w:pPr>
                </w:p>
                <w:p w14:paraId="3BFAC457" w14:textId="77777777" w:rsidR="00A02882" w:rsidRPr="00DD26AC" w:rsidRDefault="00357224">
                  <w:pPr>
                    <w:rPr>
                      <w:rFonts w:cs="Arial"/>
                      <w:spacing w:val="-2"/>
                    </w:rPr>
                  </w:pPr>
                  <w:r w:rsidRPr="00DD26AC">
                    <w:rPr>
                      <w:rFonts w:cs="Arial"/>
                      <w:spacing w:val="-2"/>
                    </w:rPr>
                    <w:t>Ils ont fait l'objet :</w:t>
                  </w:r>
                </w:p>
                <w:p w14:paraId="1E4AFEF2" w14:textId="77777777" w:rsidR="00A02882" w:rsidRPr="00DD26AC" w:rsidRDefault="00A02882">
                  <w:pPr>
                    <w:rPr>
                      <w:rFonts w:cs="Arial"/>
                      <w:spacing w:val="-2"/>
                    </w:rPr>
                  </w:pPr>
                </w:p>
                <w:p w14:paraId="3E234C60" w14:textId="77777777" w:rsidR="00A02882" w:rsidRPr="00DD26AC" w:rsidRDefault="00357224">
                  <w:pPr>
                    <w:rPr>
                      <w:rFonts w:cs="Arial"/>
                      <w:spacing w:val="-2"/>
                    </w:rPr>
                  </w:pPr>
                  <w:r w:rsidRPr="00DD26AC">
                    <w:rPr>
                      <w:rFonts w:cs="Arial"/>
                      <w:spacing w:val="-2"/>
                    </w:rPr>
                    <w:t xml:space="preserve">- de la (des) lettre(s) du (des) </w:t>
                  </w:r>
                </w:p>
                <w:p w14:paraId="6B35DD22" w14:textId="77777777" w:rsidR="00A02882" w:rsidRPr="00DD26AC" w:rsidRDefault="00A02882">
                  <w:pPr>
                    <w:rPr>
                      <w:rFonts w:cs="Arial"/>
                      <w:spacing w:val="-2"/>
                    </w:rPr>
                  </w:pPr>
                </w:p>
                <w:p w14:paraId="0C714E87" w14:textId="77777777" w:rsidR="00A02882" w:rsidRPr="00DD26AC" w:rsidRDefault="00357224">
                  <w:pPr>
                    <w:rPr>
                      <w:rFonts w:cs="Arial"/>
                    </w:rPr>
                  </w:pPr>
                  <w:r w:rsidRPr="00DD26AC">
                    <w:rPr>
                      <w:rFonts w:cs="Arial"/>
                    </w:rPr>
                    <w:t xml:space="preserve">- de la (des) note(s) au journal de classe du (des) </w:t>
                  </w:r>
                </w:p>
                <w:p w14:paraId="71DE372E" w14:textId="77777777" w:rsidR="00A02882" w:rsidRPr="00DD26AC" w:rsidRDefault="00A02882">
                  <w:pPr>
                    <w:rPr>
                      <w:rFonts w:cs="Arial"/>
                    </w:rPr>
                  </w:pPr>
                </w:p>
                <w:p w14:paraId="74F7CB01" w14:textId="77777777" w:rsidR="00A02882" w:rsidRPr="00DD26AC" w:rsidRDefault="00357224">
                  <w:pPr>
                    <w:rPr>
                      <w:rFonts w:cs="Arial"/>
                    </w:rPr>
                  </w:pPr>
                  <w:r w:rsidRPr="00DD26AC">
                    <w:rPr>
                      <w:rFonts w:cs="Arial"/>
                    </w:rPr>
                    <w:t xml:space="preserve">- de l'(des) entretien(s) du (des) </w:t>
                  </w:r>
                </w:p>
                <w:p w14:paraId="6133E9C3" w14:textId="77777777" w:rsidR="00A02882" w:rsidRPr="00DD26AC" w:rsidRDefault="00A02882">
                  <w:pPr>
                    <w:rPr>
                      <w:rFonts w:cs="Arial"/>
                    </w:rPr>
                  </w:pPr>
                </w:p>
                <w:p w14:paraId="1F9BB62F" w14:textId="77777777" w:rsidR="00A02882" w:rsidRPr="00DD26AC" w:rsidRDefault="00357224">
                  <w:pPr>
                    <w:rPr>
                      <w:rFonts w:cs="Arial"/>
                      <w:spacing w:val="-2"/>
                    </w:rPr>
                  </w:pPr>
                  <w:r w:rsidRPr="00DD26AC">
                    <w:rPr>
                      <w:rFonts w:cs="Arial"/>
                      <w:spacing w:val="-2"/>
                    </w:rPr>
                    <w:t xml:space="preserve">- du procès-verbal de l'audition préalable du </w:t>
                  </w:r>
                </w:p>
                <w:p w14:paraId="33A8E278" w14:textId="77777777" w:rsidR="00A02882" w:rsidRPr="00DD26AC" w:rsidRDefault="00A02882">
                  <w:pPr>
                    <w:rPr>
                      <w:rFonts w:cs="Arial"/>
                      <w:spacing w:val="-2"/>
                    </w:rPr>
                  </w:pPr>
                </w:p>
                <w:p w14:paraId="7104F4AD" w14:textId="77777777" w:rsidR="00A02882" w:rsidRPr="00DD26AC" w:rsidRDefault="00357224">
                  <w:pPr>
                    <w:rPr>
                      <w:rFonts w:cs="Arial"/>
                      <w:spacing w:val="-2"/>
                    </w:rPr>
                  </w:pPr>
                  <w:r w:rsidRPr="00DD26AC">
                    <w:rPr>
                      <w:rFonts w:cs="Arial"/>
                      <w:spacing w:val="-2"/>
                    </w:rPr>
                    <w:t xml:space="preserve">- du procès-verbal de l'audition du </w:t>
                  </w:r>
                </w:p>
                <w:p w14:paraId="662B7DF1" w14:textId="77777777" w:rsidR="00A02882" w:rsidRPr="00DD26AC" w:rsidRDefault="00A02882">
                  <w:pPr>
                    <w:jc w:val="both"/>
                    <w:rPr>
                      <w:rFonts w:cs="Arial"/>
                      <w:spacing w:val="-2"/>
                    </w:rPr>
                  </w:pPr>
                </w:p>
                <w:p w14:paraId="2D8B7260" w14:textId="77777777" w:rsidR="00A02882" w:rsidRPr="00DD26AC" w:rsidRDefault="00357224">
                  <w:pPr>
                    <w:jc w:val="both"/>
                    <w:rPr>
                      <w:rFonts w:cs="Arial"/>
                      <w:spacing w:val="-2"/>
                    </w:rPr>
                  </w:pPr>
                  <w:r w:rsidRPr="00DD26AC">
                    <w:rPr>
                      <w:rFonts w:cs="Arial"/>
                      <w:spacing w:val="-2"/>
                    </w:rPr>
                    <w:t xml:space="preserve">Après examen de cette (ces) pièce(s), le Conseil de classe est d'avis, dans l'intérêt de l'établissement et des autres élèves de l’établissement, </w:t>
                  </w:r>
                </w:p>
                <w:p w14:paraId="59AF8EF6" w14:textId="77777777" w:rsidR="00A02882" w:rsidRPr="00DD26AC" w:rsidRDefault="00357224">
                  <w:pPr>
                    <w:jc w:val="both"/>
                    <w:rPr>
                      <w:rFonts w:cs="Arial"/>
                      <w:spacing w:val="-2"/>
                    </w:rPr>
                  </w:pPr>
                  <w:r w:rsidRPr="00DD26AC">
                    <w:rPr>
                      <w:rFonts w:cs="Arial"/>
                      <w:spacing w:val="-2"/>
                    </w:rPr>
                    <w:t>1)</w:t>
                  </w:r>
                  <w:r w:rsidRPr="00DD26AC">
                    <w:rPr>
                      <w:rFonts w:cs="Arial"/>
                      <w:spacing w:val="-2"/>
                    </w:rPr>
                    <w:tab/>
                    <w:t>de ne pas exclure l’élève ;</w:t>
                  </w:r>
                </w:p>
                <w:p w14:paraId="3F0C5526" w14:textId="77777777" w:rsidR="00A02882" w:rsidRPr="00DD26AC" w:rsidRDefault="00357224">
                  <w:pPr>
                    <w:jc w:val="both"/>
                    <w:rPr>
                      <w:rFonts w:cs="Arial"/>
                    </w:rPr>
                  </w:pPr>
                  <w:r w:rsidRPr="00DD26AC">
                    <w:rPr>
                      <w:rFonts w:cs="Arial"/>
                    </w:rPr>
                    <w:t>2)</w:t>
                  </w:r>
                  <w:r w:rsidRPr="00DD26AC">
                    <w:rPr>
                      <w:rFonts w:cs="Arial"/>
                    </w:rPr>
                    <w:tab/>
                    <w:t>d'exclure définitivement l'élève.</w:t>
                  </w:r>
                </w:p>
                <w:p w14:paraId="572B6E37" w14:textId="77777777" w:rsidR="00A02882" w:rsidRPr="00DD26AC" w:rsidRDefault="00A02882">
                  <w:pPr>
                    <w:jc w:val="both"/>
                    <w:rPr>
                      <w:rFonts w:cs="Arial"/>
                      <w:spacing w:val="-2"/>
                    </w:rPr>
                  </w:pPr>
                </w:p>
                <w:p w14:paraId="383024E6" w14:textId="77777777" w:rsidR="00A02882" w:rsidRPr="00DD26AC" w:rsidRDefault="00357224">
                  <w:pPr>
                    <w:jc w:val="both"/>
                    <w:rPr>
                      <w:rFonts w:cs="Arial"/>
                      <w:spacing w:val="-2"/>
                    </w:rPr>
                  </w:pPr>
                  <w:r w:rsidRPr="00DD26AC">
                    <w:rPr>
                      <w:rFonts w:cs="Arial"/>
                      <w:spacing w:val="-2"/>
                    </w:rPr>
                    <w:t>pour les raisons suivantes :</w:t>
                  </w:r>
                </w:p>
                <w:p w14:paraId="2A045B21" w14:textId="77777777" w:rsidR="00A02882" w:rsidRPr="00DD26AC" w:rsidRDefault="00357224">
                  <w:pPr>
                    <w:jc w:val="both"/>
                    <w:rPr>
                      <w:rFonts w:cs="Arial"/>
                      <w:spacing w:val="-2"/>
                    </w:rPr>
                  </w:pPr>
                  <w:r w:rsidRPr="00DD26AC">
                    <w:rPr>
                      <w:rFonts w:cs="Arial"/>
                      <w:spacing w:val="-2"/>
                    </w:rPr>
                    <w:t>......................................................……………………………………………………………………………..………………………………………………………………………………………………….....................................................…………………………………………………………………………………………………………………………………………….……………………</w:t>
                  </w:r>
                </w:p>
                <w:p w14:paraId="0428D716" w14:textId="77777777" w:rsidR="00A02882" w:rsidRPr="00DD26AC" w:rsidRDefault="00A02882">
                  <w:pPr>
                    <w:jc w:val="both"/>
                    <w:rPr>
                      <w:rFonts w:cs="Arial"/>
                      <w:spacing w:val="-2"/>
                    </w:rPr>
                  </w:pPr>
                </w:p>
                <w:p w14:paraId="2DD00F28" w14:textId="77777777" w:rsidR="00A02882" w:rsidRPr="00DD26AC" w:rsidRDefault="00357224">
                  <w:pPr>
                    <w:jc w:val="both"/>
                    <w:rPr>
                      <w:rFonts w:cs="Arial"/>
                      <w:spacing w:val="-2"/>
                    </w:rPr>
                  </w:pPr>
                  <w:r w:rsidRPr="00DD26AC">
                    <w:rPr>
                      <w:rFonts w:cs="Arial"/>
                      <w:spacing w:val="-2"/>
                    </w:rPr>
                    <w:t>Fait à</w:t>
                  </w:r>
                  <w:r w:rsidRPr="00DD26AC">
                    <w:rPr>
                      <w:rFonts w:cs="Arial"/>
                      <w:spacing w:val="-2"/>
                    </w:rPr>
                    <w:tab/>
                  </w:r>
                  <w:r w:rsidRPr="00DD26AC">
                    <w:rPr>
                      <w:rFonts w:cs="Arial"/>
                      <w:spacing w:val="-2"/>
                    </w:rPr>
                    <w:tab/>
                  </w:r>
                  <w:r w:rsidRPr="00DD26AC">
                    <w:rPr>
                      <w:rFonts w:cs="Arial"/>
                      <w:spacing w:val="-2"/>
                    </w:rPr>
                    <w:tab/>
                  </w:r>
                  <w:r w:rsidRPr="00DD26AC">
                    <w:rPr>
                      <w:rFonts w:cs="Arial"/>
                      <w:spacing w:val="-2"/>
                    </w:rPr>
                    <w:tab/>
                    <w:t>, le</w:t>
                  </w:r>
                </w:p>
                <w:p w14:paraId="21E232CC" w14:textId="77777777" w:rsidR="00A02882" w:rsidRPr="00DD26AC" w:rsidRDefault="00A02882">
                  <w:pPr>
                    <w:rPr>
                      <w:rFonts w:cs="Arial"/>
                      <w:spacing w:val="-2"/>
                    </w:rPr>
                  </w:pPr>
                </w:p>
                <w:p w14:paraId="7DC37799" w14:textId="77777777" w:rsidR="00A02882" w:rsidRPr="00DD26AC" w:rsidRDefault="00357224">
                  <w:pPr>
                    <w:rPr>
                      <w:rFonts w:cs="Arial"/>
                      <w:spacing w:val="-2"/>
                    </w:rPr>
                  </w:pPr>
                  <w:r w:rsidRPr="00DD26AC">
                    <w:rPr>
                      <w:rFonts w:cs="Arial"/>
                      <w:spacing w:val="-2"/>
                    </w:rPr>
                    <w:t xml:space="preserve">Signature du (de la) Chef(fe) d’établissement : </w:t>
                  </w:r>
                </w:p>
                <w:p w14:paraId="4ED03153" w14:textId="77777777" w:rsidR="00A02882" w:rsidRPr="00DD26AC" w:rsidRDefault="00A02882">
                  <w:pPr>
                    <w:rPr>
                      <w:rFonts w:cs="Arial"/>
                      <w:spacing w:val="-2"/>
                    </w:rPr>
                  </w:pPr>
                </w:p>
                <w:p w14:paraId="24012A06" w14:textId="77777777" w:rsidR="00A02882" w:rsidRPr="00DD26AC" w:rsidRDefault="00A02882">
                  <w:pPr>
                    <w:rPr>
                      <w:rFonts w:cs="Arial"/>
                      <w:spacing w:val="-2"/>
                    </w:rPr>
                  </w:pPr>
                </w:p>
                <w:p w14:paraId="5BB5FF18" w14:textId="77777777" w:rsidR="00A02882" w:rsidRPr="00DD26AC" w:rsidRDefault="00A02882">
                  <w:pPr>
                    <w:rPr>
                      <w:rFonts w:cs="Arial"/>
                      <w:spacing w:val="-2"/>
                    </w:rPr>
                  </w:pPr>
                </w:p>
                <w:p w14:paraId="70083088" w14:textId="77777777" w:rsidR="00A02882" w:rsidRPr="00DD26AC" w:rsidRDefault="00A02882">
                  <w:pPr>
                    <w:rPr>
                      <w:rFonts w:cs="Arial"/>
                      <w:spacing w:val="-2"/>
                    </w:rPr>
                  </w:pPr>
                </w:p>
                <w:p w14:paraId="053AB211" w14:textId="77777777" w:rsidR="00A02882" w:rsidRPr="00DD26AC" w:rsidRDefault="00357224">
                  <w:pPr>
                    <w:pStyle w:val="Titre4"/>
                  </w:pPr>
                  <w:bookmarkStart w:id="1342" w:name="_Annexe_18_:_1"/>
                  <w:bookmarkStart w:id="1343" w:name="annexe19"/>
                  <w:bookmarkStart w:id="1344" w:name="_Toc412204112"/>
                  <w:bookmarkStart w:id="1345" w:name="_Toc414352920"/>
                  <w:bookmarkStart w:id="1346" w:name="_Toc453836944"/>
                  <w:bookmarkEnd w:id="1342"/>
                  <w:r w:rsidRPr="00DD26AC">
                    <w:lastRenderedPageBreak/>
                    <w:t>Annexe 1</w:t>
                  </w:r>
                  <w:bookmarkEnd w:id="1343"/>
                  <w:r w:rsidRPr="00DD26AC">
                    <w:t xml:space="preserve">3 : Procédure d’exclusion définitive : Procès-verbal d’audition de l’élève et ses parents - Enseignement organisé par </w:t>
                  </w:r>
                  <w:bookmarkEnd w:id="1344"/>
                  <w:bookmarkEnd w:id="1345"/>
                  <w:bookmarkEnd w:id="1346"/>
                  <w:r w:rsidRPr="00DD26AC">
                    <w:t>WBE</w:t>
                  </w:r>
                </w:p>
                <w:p w14:paraId="37CDF5F1" w14:textId="77777777" w:rsidR="00A02882" w:rsidRPr="00DD26AC" w:rsidRDefault="00A02882">
                  <w:pPr>
                    <w:jc w:val="center"/>
                  </w:pPr>
                </w:p>
                <w:p w14:paraId="7360E821" w14:textId="77777777" w:rsidR="00A02882" w:rsidRPr="00DD26AC" w:rsidRDefault="00357224">
                  <w:pPr>
                    <w:jc w:val="center"/>
                  </w:pPr>
                  <w:bookmarkStart w:id="1347" w:name="_Toc412204113"/>
                  <w:bookmarkStart w:id="1348" w:name="_Toc414352921"/>
                  <w:bookmarkStart w:id="1349" w:name="_Toc453836945"/>
                  <w:r w:rsidRPr="00DD26AC">
                    <w:t>A adapter pour l’élève majeur</w:t>
                  </w:r>
                  <w:bookmarkEnd w:id="1347"/>
                  <w:bookmarkEnd w:id="1348"/>
                  <w:bookmarkEnd w:id="1349"/>
                </w:p>
                <w:p w14:paraId="67B62210" w14:textId="77777777" w:rsidR="00A02882" w:rsidRPr="00DD26AC" w:rsidRDefault="00A02882">
                  <w:pPr>
                    <w:rPr>
                      <w:rFonts w:cs="Arial"/>
                    </w:rPr>
                  </w:pPr>
                </w:p>
                <w:p w14:paraId="5145A531" w14:textId="77777777" w:rsidR="00A02882" w:rsidRPr="00DD26AC" w:rsidRDefault="00357224">
                  <w:r w:rsidRPr="00DD26AC">
                    <w:t>Nom :</w:t>
                  </w:r>
                </w:p>
                <w:p w14:paraId="77DF196C" w14:textId="77777777" w:rsidR="00A02882" w:rsidRPr="00DD26AC" w:rsidRDefault="00357224">
                  <w:r w:rsidRPr="00DD26AC">
                    <w:t>Prénom :</w:t>
                  </w:r>
                </w:p>
                <w:p w14:paraId="44DF2F28" w14:textId="77777777" w:rsidR="00A02882" w:rsidRPr="00DD26AC" w:rsidRDefault="00357224">
                  <w:r w:rsidRPr="00DD26AC">
                    <w:t>Date de naissance :</w:t>
                  </w:r>
                </w:p>
                <w:p w14:paraId="4120F32A" w14:textId="77777777" w:rsidR="00A02882" w:rsidRPr="00DD26AC" w:rsidRDefault="00357224">
                  <w:r w:rsidRPr="00DD26AC">
                    <w:t>Classe :</w:t>
                  </w:r>
                </w:p>
                <w:p w14:paraId="281D5FBC" w14:textId="77777777" w:rsidR="00A02882" w:rsidRPr="00DD26AC" w:rsidRDefault="00A02882"/>
                <w:p w14:paraId="09EE8219" w14:textId="77777777" w:rsidR="00A02882" w:rsidRPr="00DD26AC" w:rsidRDefault="00357224">
                  <w:r w:rsidRPr="00DD26AC">
                    <w:rPr>
                      <w:u w:val="single"/>
                    </w:rPr>
                    <w:t>Documents mis à disposition de l’élève et ses parents / de l’élève majeur</w:t>
                  </w:r>
                  <w:r w:rsidRPr="00DD26AC">
                    <w:t> :</w:t>
                  </w:r>
                </w:p>
                <w:p w14:paraId="1E01A18C" w14:textId="77777777" w:rsidR="00A02882" w:rsidRPr="00DD26AC" w:rsidRDefault="00A02882"/>
                <w:p w14:paraId="3F9F2EA2" w14:textId="77777777" w:rsidR="00A02882" w:rsidRPr="00DD26AC" w:rsidRDefault="00357224">
                  <w:pPr>
                    <w:numPr>
                      <w:ilvl w:val="0"/>
                      <w:numId w:val="111"/>
                    </w:numPr>
                    <w:ind w:left="851" w:hanging="709"/>
                  </w:pPr>
                  <w:r w:rsidRPr="00DD26AC">
                    <w:t>dossier disciplinaire. (Faits antérieurs).</w:t>
                  </w:r>
                </w:p>
                <w:p w14:paraId="58CCCE39" w14:textId="77777777" w:rsidR="00A02882" w:rsidRPr="00DD26AC" w:rsidRDefault="00A02882">
                  <w:pPr>
                    <w:ind w:left="851" w:hanging="709"/>
                  </w:pPr>
                </w:p>
                <w:p w14:paraId="44104496" w14:textId="77777777" w:rsidR="00A02882" w:rsidRPr="00DD26AC" w:rsidRDefault="00357224">
                  <w:pPr>
                    <w:numPr>
                      <w:ilvl w:val="0"/>
                      <w:numId w:val="111"/>
                    </w:numPr>
                    <w:ind w:left="851" w:hanging="709"/>
                  </w:pPr>
                  <w:r w:rsidRPr="00DD26AC">
                    <w:t>rapport d’incident. (Fait(s) qui donne(nt) lieu à la procédure d’exclusion).</w:t>
                  </w:r>
                </w:p>
                <w:p w14:paraId="3F240D34" w14:textId="77777777" w:rsidR="00A02882" w:rsidRPr="00DD26AC" w:rsidRDefault="00A02882">
                  <w:pPr>
                    <w:ind w:left="851" w:hanging="709"/>
                  </w:pPr>
                </w:p>
                <w:p w14:paraId="651B4E25" w14:textId="77777777" w:rsidR="00A02882" w:rsidRPr="00DD26AC" w:rsidRDefault="00357224">
                  <w:pPr>
                    <w:numPr>
                      <w:ilvl w:val="0"/>
                      <w:numId w:val="111"/>
                    </w:numPr>
                    <w:ind w:left="851" w:hanging="709"/>
                  </w:pPr>
                  <w:r w:rsidRPr="00DD26AC">
                    <w:t>témoignages.</w:t>
                  </w:r>
                </w:p>
                <w:p w14:paraId="6391BB81" w14:textId="77777777" w:rsidR="00A02882" w:rsidRPr="00DD26AC" w:rsidRDefault="00A02882">
                  <w:pPr>
                    <w:ind w:left="851" w:hanging="709"/>
                  </w:pPr>
                </w:p>
                <w:p w14:paraId="68D32A70" w14:textId="77777777" w:rsidR="00A02882" w:rsidRPr="00DD26AC" w:rsidRDefault="00357224">
                  <w:pPr>
                    <w:numPr>
                      <w:ilvl w:val="0"/>
                      <w:numId w:val="111"/>
                    </w:numPr>
                    <w:ind w:left="851" w:hanging="709"/>
                  </w:pPr>
                  <w:r w:rsidRPr="00DD26AC">
                    <w:t>autres (à préciser) :</w:t>
                  </w:r>
                </w:p>
                <w:p w14:paraId="080FFE15" w14:textId="77777777" w:rsidR="00A02882" w:rsidRPr="00DD26AC" w:rsidRDefault="00A02882"/>
                <w:p w14:paraId="6893149D" w14:textId="77777777" w:rsidR="00A02882" w:rsidRPr="00DD26AC" w:rsidRDefault="00357224">
                  <w:r w:rsidRPr="00DD26AC">
                    <w:rPr>
                      <w:u w:val="single"/>
                    </w:rPr>
                    <w:t>Personnes présentes</w:t>
                  </w:r>
                  <w:r w:rsidRPr="00DD26AC">
                    <w:t> :</w:t>
                  </w:r>
                </w:p>
                <w:p w14:paraId="6D8AB295" w14:textId="77777777" w:rsidR="00A02882" w:rsidRPr="00DD26AC" w:rsidRDefault="00A02882"/>
                <w:p w14:paraId="7CF1FF60" w14:textId="77777777" w:rsidR="00A02882" w:rsidRPr="00DD26AC" w:rsidRDefault="00A02882"/>
                <w:p w14:paraId="6ADF12D0" w14:textId="77777777" w:rsidR="00A02882" w:rsidRPr="00DD26AC" w:rsidRDefault="00A02882"/>
                <w:p w14:paraId="0AE1A908" w14:textId="77777777" w:rsidR="00A02882" w:rsidRPr="00DD26AC" w:rsidRDefault="00A02882"/>
                <w:p w14:paraId="0E1E47F0" w14:textId="77777777" w:rsidR="00A02882" w:rsidRPr="00DD26AC" w:rsidRDefault="00357224">
                  <w:r w:rsidRPr="00DD26AC">
                    <w:rPr>
                      <w:u w:val="single"/>
                    </w:rPr>
                    <w:t>Version des faits présentée par le (la) Chef(fe) d’établissement</w:t>
                  </w:r>
                  <w:r w:rsidRPr="00DD26AC">
                    <w:t> :</w:t>
                  </w:r>
                </w:p>
                <w:p w14:paraId="3ABA8639" w14:textId="77777777" w:rsidR="00A02882" w:rsidRPr="00DD26AC" w:rsidRDefault="00A02882"/>
                <w:p w14:paraId="20BC0FDA" w14:textId="77777777" w:rsidR="00A02882" w:rsidRPr="00DD26AC" w:rsidRDefault="00A02882"/>
                <w:p w14:paraId="69B8DB2F" w14:textId="77777777" w:rsidR="00A02882" w:rsidRPr="00DD26AC" w:rsidRDefault="00A02882"/>
                <w:p w14:paraId="73BD94BB" w14:textId="77777777" w:rsidR="00A02882" w:rsidRPr="00DD26AC" w:rsidRDefault="00A02882"/>
                <w:p w14:paraId="4AFFB109" w14:textId="77777777" w:rsidR="00A02882" w:rsidRPr="00DD26AC" w:rsidRDefault="00A02882"/>
                <w:p w14:paraId="4E377DB6" w14:textId="77777777" w:rsidR="00A02882" w:rsidRPr="00DD26AC" w:rsidRDefault="00357224">
                  <w:r w:rsidRPr="00DD26AC">
                    <w:rPr>
                      <w:u w:val="single"/>
                    </w:rPr>
                    <w:t>Commentaires de l’élève/des parents</w:t>
                  </w:r>
                  <w:r w:rsidRPr="00DD26AC">
                    <w:t> :</w:t>
                  </w:r>
                </w:p>
                <w:p w14:paraId="41DE87FB" w14:textId="77777777" w:rsidR="00A02882" w:rsidRPr="00DD26AC" w:rsidRDefault="00A02882"/>
                <w:p w14:paraId="1113925C" w14:textId="77777777" w:rsidR="00A02882" w:rsidRPr="00DD26AC" w:rsidRDefault="00A02882"/>
                <w:p w14:paraId="36E295A9" w14:textId="77777777" w:rsidR="00A02882" w:rsidRPr="00DD26AC" w:rsidRDefault="00A02882"/>
                <w:p w14:paraId="2D943DC0" w14:textId="77777777" w:rsidR="00A02882" w:rsidRPr="00DD26AC" w:rsidRDefault="00357224">
                  <w:r w:rsidRPr="00DD26AC">
                    <w:t xml:space="preserve">Fait à                  </w:t>
                  </w:r>
                </w:p>
                <w:p w14:paraId="2B11C1EC" w14:textId="77777777" w:rsidR="00A02882" w:rsidRPr="00DD26AC" w:rsidRDefault="00A02882"/>
                <w:p w14:paraId="63494609" w14:textId="77777777" w:rsidR="00A02882" w:rsidRPr="00DD26AC" w:rsidRDefault="00357224">
                  <w:r w:rsidRPr="00DD26AC">
                    <w:t xml:space="preserve">Le  ………………                 </w:t>
                  </w:r>
                </w:p>
                <w:p w14:paraId="0D10B62B" w14:textId="77777777" w:rsidR="00A02882" w:rsidRPr="00DD26AC" w:rsidRDefault="00A02882"/>
                <w:p w14:paraId="55293C81" w14:textId="77777777" w:rsidR="00A02882" w:rsidRPr="00DD26AC" w:rsidRDefault="00A02882"/>
                <w:p w14:paraId="2A02F323" w14:textId="77777777" w:rsidR="00A02882" w:rsidRPr="00DD26AC" w:rsidRDefault="00357224">
                  <w:r w:rsidRPr="00DD26AC">
                    <w:rPr>
                      <w:u w:val="single"/>
                    </w:rPr>
                    <w:t>Signature des personnes présentes précédée de la mention « lu et approuvé »</w:t>
                  </w:r>
                  <w:r w:rsidRPr="00DD26AC">
                    <w:t>:</w:t>
                  </w:r>
                </w:p>
                <w:p w14:paraId="4E364A20" w14:textId="77777777" w:rsidR="00A02882" w:rsidRPr="00DD26AC" w:rsidRDefault="00A02882">
                  <w:pPr>
                    <w:rPr>
                      <w:spacing w:val="-2"/>
                    </w:rPr>
                  </w:pPr>
                </w:p>
                <w:p w14:paraId="13C6813F" w14:textId="77777777" w:rsidR="00A02882" w:rsidRPr="00DD26AC" w:rsidRDefault="00A02882">
                  <w:pPr>
                    <w:rPr>
                      <w:spacing w:val="-2"/>
                    </w:rPr>
                  </w:pPr>
                </w:p>
                <w:p w14:paraId="41591CA3" w14:textId="77777777" w:rsidR="00A02882" w:rsidRPr="00DD26AC" w:rsidRDefault="00A02882">
                  <w:pPr>
                    <w:rPr>
                      <w:spacing w:val="-2"/>
                    </w:rPr>
                  </w:pPr>
                </w:p>
                <w:p w14:paraId="12AC6F63" w14:textId="77777777" w:rsidR="00A02882" w:rsidRPr="00DD26AC" w:rsidRDefault="00A02882">
                  <w:pPr>
                    <w:rPr>
                      <w:spacing w:val="-2"/>
                    </w:rPr>
                  </w:pPr>
                </w:p>
                <w:p w14:paraId="7C39D817" w14:textId="77777777" w:rsidR="00A02882" w:rsidRPr="00DD26AC" w:rsidRDefault="00A02882">
                  <w:pPr>
                    <w:rPr>
                      <w:spacing w:val="-2"/>
                    </w:rPr>
                  </w:pPr>
                </w:p>
                <w:p w14:paraId="5223F439" w14:textId="77777777" w:rsidR="00A02882" w:rsidRPr="00DD26AC" w:rsidRDefault="00A02882">
                  <w:pPr>
                    <w:rPr>
                      <w:spacing w:val="-2"/>
                    </w:rPr>
                  </w:pPr>
                </w:p>
                <w:p w14:paraId="485D10F0" w14:textId="77777777" w:rsidR="00A02882" w:rsidRPr="00DD26AC" w:rsidRDefault="00A02882">
                  <w:pPr>
                    <w:rPr>
                      <w:spacing w:val="-2"/>
                    </w:rPr>
                  </w:pPr>
                </w:p>
                <w:p w14:paraId="355FA60C" w14:textId="77777777" w:rsidR="00A02882" w:rsidRPr="00DD26AC" w:rsidRDefault="00A02882">
                  <w:pPr>
                    <w:rPr>
                      <w:spacing w:val="-2"/>
                    </w:rPr>
                  </w:pPr>
                </w:p>
                <w:p w14:paraId="3171F28D" w14:textId="77777777" w:rsidR="00A02882" w:rsidRPr="00DD26AC" w:rsidRDefault="00357224">
                  <w:pPr>
                    <w:keepNext/>
                    <w:autoSpaceDE w:val="0"/>
                    <w:autoSpaceDN w:val="0"/>
                    <w:adjustRightInd w:val="0"/>
                    <w:spacing w:before="360" w:after="360"/>
                    <w:jc w:val="both"/>
                    <w:outlineLvl w:val="1"/>
                    <w:rPr>
                      <w:rFonts w:ascii="Times New Roman" w:eastAsia="Times New Roman" w:hAnsi="Times New Roman"/>
                      <w:b/>
                      <w:bCs/>
                      <w:sz w:val="20"/>
                      <w:szCs w:val="20"/>
                      <w:u w:val="single"/>
                      <w:lang w:val="fr-FR" w:eastAsia="fr-FR"/>
                    </w:rPr>
                  </w:pPr>
                  <w:bookmarkStart w:id="1350" w:name="_Toc425761399"/>
                  <w:bookmarkStart w:id="1351" w:name="_Toc453673213"/>
                  <w:bookmarkStart w:id="1352" w:name="_Toc453673311"/>
                  <w:bookmarkStart w:id="1353" w:name="_Toc453677457"/>
                  <w:bookmarkStart w:id="1354" w:name="_Toc453678143"/>
                  <w:bookmarkStart w:id="1355" w:name="_Toc45712565"/>
                  <w:bookmarkStart w:id="1356" w:name="_Toc80283916"/>
                  <w:r w:rsidRPr="00DD26AC">
                    <w:rPr>
                      <w:rFonts w:ascii="Times New Roman" w:eastAsia="Times New Roman" w:hAnsi="Times New Roman"/>
                      <w:b/>
                      <w:bCs/>
                      <w:noProof/>
                      <w:sz w:val="20"/>
                      <w:szCs w:val="20"/>
                      <w:u w:val="single"/>
                      <w:lang w:eastAsia="fr-BE"/>
                    </w:rPr>
                    <w:lastRenderedPageBreak/>
                    <mc:AlternateContent>
                      <mc:Choice Requires="wps">
                        <w:drawing>
                          <wp:anchor distT="0" distB="0" distL="114300" distR="114300" simplePos="0" relativeHeight="251627520" behindDoc="0" locked="0" layoutInCell="1" allowOverlap="1" wp14:anchorId="299D630F" wp14:editId="51424025">
                            <wp:simplePos x="0" y="0"/>
                            <wp:positionH relativeFrom="column">
                              <wp:posOffset>6972300</wp:posOffset>
                            </wp:positionH>
                            <wp:positionV relativeFrom="paragraph">
                              <wp:posOffset>-114300</wp:posOffset>
                            </wp:positionV>
                            <wp:extent cx="0" cy="457200"/>
                            <wp:effectExtent l="0" t="0" r="19050" b="19050"/>
                            <wp:wrapNone/>
                            <wp:docPr id="535" name="Connecteur droit 535"/>
                            <wp:cNvGraphicFramePr/>
                            <a:graphic xmlns:a="http://schemas.openxmlformats.org/drawingml/2006/main">
                              <a:graphicData uri="http://schemas.microsoft.com/office/word/2010/wordprocessingShape">
                                <wps:wsp>
                                  <wps:cNvCnPr/>
                                  <wps:spPr>
                                    <a:xfrm>
                                      <a:off x="0" y="0"/>
                                      <a:ext cx="0" cy="4572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457A131" id="Connecteur droit 535" o:spid="_x0000_s1026" style="position:absolute;z-index:251627520;visibility:visible;mso-wrap-style:square;mso-wrap-distance-left:9pt;mso-wrap-distance-top:0;mso-wrap-distance-right:9pt;mso-wrap-distance-bottom:0;mso-position-horizontal:absolute;mso-position-horizontal-relative:text;mso-position-vertical:absolute;mso-position-vertical-relative:text" from="549pt,-9pt" to="549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" strokecolor="black [3213]"/>
                        </w:pict>
                      </mc:Fallback>
                    </mc:AlternateContent>
                  </w:r>
                  <w:r w:rsidRPr="00DD26AC">
                    <w:rPr>
                      <w:rFonts w:ascii="Times New Roman" w:eastAsia="Times New Roman" w:hAnsi="Times New Roman"/>
                      <w:b/>
                      <w:bCs/>
                      <w:sz w:val="20"/>
                      <w:szCs w:val="20"/>
                      <w:u w:val="single"/>
                      <w:lang w:val="fr-FR" w:eastAsia="fr-FR"/>
                    </w:rPr>
                    <w:t>Annexe 14 : Tableau synthétique des différents services de la DGEO en matière de lutte pour l’accrochage scolaire et contre la violence en milieu scolaire</w:t>
                  </w:r>
                  <w:bookmarkEnd w:id="1350"/>
                  <w:bookmarkEnd w:id="1351"/>
                  <w:bookmarkEnd w:id="1352"/>
                  <w:bookmarkEnd w:id="1353"/>
                  <w:bookmarkEnd w:id="1354"/>
                  <w:bookmarkEnd w:id="1355"/>
                  <w:bookmarkEnd w:id="1356"/>
                  <w:r w:rsidRPr="00DD26AC">
                    <w:rPr>
                      <w:rFonts w:ascii="Times New Roman" w:eastAsia="Times New Roman" w:hAnsi="Times New Roman"/>
                      <w:b/>
                      <w:bCs/>
                      <w:sz w:val="20"/>
                      <w:szCs w:val="20"/>
                      <w:u w:val="single"/>
                      <w:lang w:val="fr-FR" w:eastAsia="fr-FR"/>
                    </w:rPr>
                    <w:t xml:space="preserve"> </w:t>
                  </w:r>
                </w:p>
                <w:tbl>
                  <w:tblPr>
                    <w:tblW w:w="11585" w:type="dxa"/>
                    <w:tblInd w:w="-294" w:type="dxa"/>
                    <w:tblCellMar>
                      <w:left w:w="0" w:type="dxa"/>
                      <w:right w:w="0" w:type="dxa"/>
                    </w:tblCellMar>
                    <w:tblLook w:val="04A0" w:firstRow="1" w:lastRow="0" w:firstColumn="1" w:lastColumn="0" w:noHBand="0" w:noVBand="1"/>
                  </w:tblPr>
                  <w:tblGrid>
                    <w:gridCol w:w="1121"/>
                    <w:gridCol w:w="1360"/>
                    <w:gridCol w:w="1558"/>
                    <w:gridCol w:w="1785"/>
                    <w:gridCol w:w="1754"/>
                    <w:gridCol w:w="1629"/>
                    <w:gridCol w:w="2378"/>
                  </w:tblGrid>
                  <w:tr w:rsidR="00A02882" w:rsidRPr="00DD26AC" w14:paraId="6884B2BF" w14:textId="77777777">
                    <w:trPr>
                      <w:trHeight w:val="552"/>
                    </w:trPr>
                    <w:tc>
                      <w:tcPr>
                        <w:tcW w:w="112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72DD0B" w14:textId="77777777" w:rsidR="00A02882" w:rsidRPr="00DD26AC" w:rsidRDefault="00A02882">
                        <w:pPr>
                          <w:jc w:val="both"/>
                          <w:rPr>
                            <w:rFonts w:ascii="Times New Roman" w:hAnsi="Times New Roman"/>
                            <w:sz w:val="24"/>
                            <w:szCs w:val="24"/>
                            <w:lang w:val="fr-FR" w:eastAsia="fr-FR"/>
                          </w:rPr>
                        </w:pPr>
                      </w:p>
                    </w:tc>
                    <w:tc>
                      <w:tcPr>
                        <w:tcW w:w="13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096D654" w14:textId="77777777" w:rsidR="00A02882" w:rsidRPr="00DD26AC" w:rsidRDefault="00357224">
                        <w:pPr>
                          <w:jc w:val="both"/>
                          <w:rPr>
                            <w:rFonts w:ascii="Times New Roman" w:hAnsi="Times New Roman"/>
                            <w:b/>
                            <w:bCs/>
                            <w:sz w:val="20"/>
                            <w:szCs w:val="20"/>
                            <w:lang w:val="fr-FR" w:eastAsia="fr-FR"/>
                          </w:rPr>
                        </w:pPr>
                        <w:r w:rsidRPr="00DD26AC">
                          <w:rPr>
                            <w:rFonts w:ascii="Times New Roman" w:eastAsia="Times New Roman" w:hAnsi="Times New Roman"/>
                            <w:b/>
                            <w:bCs/>
                            <w:sz w:val="20"/>
                            <w:szCs w:val="20"/>
                            <w:lang w:val="fr-FR" w:eastAsia="fr-FR"/>
                          </w:rPr>
                          <w:t>Territoire</w:t>
                        </w:r>
                      </w:p>
                    </w:tc>
                    <w:tc>
                      <w:tcPr>
                        <w:tcW w:w="155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5A8F436" w14:textId="77777777" w:rsidR="00A02882" w:rsidRPr="00DD26AC" w:rsidRDefault="00357224">
                        <w:pPr>
                          <w:jc w:val="both"/>
                          <w:rPr>
                            <w:rFonts w:ascii="Times New Roman" w:hAnsi="Times New Roman"/>
                            <w:b/>
                            <w:bCs/>
                            <w:sz w:val="20"/>
                            <w:szCs w:val="20"/>
                            <w:lang w:val="fr-FR" w:eastAsia="fr-FR"/>
                          </w:rPr>
                        </w:pPr>
                        <w:r w:rsidRPr="00DD26AC">
                          <w:rPr>
                            <w:rFonts w:ascii="Times New Roman" w:eastAsia="Times New Roman" w:hAnsi="Times New Roman"/>
                            <w:b/>
                            <w:bCs/>
                            <w:sz w:val="20"/>
                            <w:szCs w:val="20"/>
                            <w:lang w:val="fr-FR" w:eastAsia="fr-FR"/>
                          </w:rPr>
                          <w:t>Niveau d’enseignement</w:t>
                        </w:r>
                      </w:p>
                    </w:tc>
                    <w:tc>
                      <w:tcPr>
                        <w:tcW w:w="178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DAD8F17" w14:textId="77777777" w:rsidR="00A02882" w:rsidRPr="00DD26AC" w:rsidRDefault="00357224">
                        <w:pPr>
                          <w:jc w:val="both"/>
                          <w:rPr>
                            <w:rFonts w:ascii="Times New Roman" w:hAnsi="Times New Roman"/>
                            <w:b/>
                            <w:bCs/>
                            <w:sz w:val="20"/>
                            <w:szCs w:val="20"/>
                            <w:lang w:val="fr-FR" w:eastAsia="fr-FR"/>
                          </w:rPr>
                        </w:pPr>
                        <w:r w:rsidRPr="00DD26AC">
                          <w:rPr>
                            <w:rFonts w:ascii="Times New Roman" w:eastAsia="Times New Roman" w:hAnsi="Times New Roman"/>
                            <w:b/>
                            <w:bCs/>
                            <w:sz w:val="20"/>
                            <w:szCs w:val="20"/>
                            <w:lang w:val="fr-FR" w:eastAsia="fr-FR"/>
                          </w:rPr>
                          <w:t>Champs d’actions</w:t>
                        </w:r>
                      </w:p>
                    </w:tc>
                    <w:tc>
                      <w:tcPr>
                        <w:tcW w:w="175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65731A1" w14:textId="77777777" w:rsidR="00A02882" w:rsidRPr="00DD26AC" w:rsidRDefault="00357224">
                        <w:pPr>
                          <w:jc w:val="both"/>
                          <w:rPr>
                            <w:rFonts w:ascii="Times New Roman" w:hAnsi="Times New Roman"/>
                            <w:b/>
                            <w:bCs/>
                            <w:sz w:val="20"/>
                            <w:szCs w:val="20"/>
                            <w:lang w:val="fr-FR" w:eastAsia="fr-FR"/>
                          </w:rPr>
                        </w:pPr>
                        <w:r w:rsidRPr="00DD26AC">
                          <w:rPr>
                            <w:rFonts w:ascii="Times New Roman" w:eastAsia="Times New Roman" w:hAnsi="Times New Roman"/>
                            <w:b/>
                            <w:bCs/>
                            <w:sz w:val="20"/>
                            <w:szCs w:val="20"/>
                            <w:lang w:val="fr-FR" w:eastAsia="fr-FR"/>
                          </w:rPr>
                          <w:t>Origine de la demande</w:t>
                        </w:r>
                      </w:p>
                    </w:tc>
                    <w:tc>
                      <w:tcPr>
                        <w:tcW w:w="162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A17EA3F" w14:textId="77777777" w:rsidR="00A02882" w:rsidRPr="00DD26AC" w:rsidRDefault="00357224">
                        <w:pPr>
                          <w:jc w:val="both"/>
                          <w:rPr>
                            <w:rFonts w:ascii="Times New Roman" w:hAnsi="Times New Roman"/>
                            <w:b/>
                            <w:bCs/>
                            <w:sz w:val="20"/>
                            <w:szCs w:val="20"/>
                            <w:lang w:val="fr-FR" w:eastAsia="fr-FR"/>
                          </w:rPr>
                        </w:pPr>
                        <w:r w:rsidRPr="00DD26AC">
                          <w:rPr>
                            <w:rFonts w:ascii="Times New Roman" w:eastAsia="Times New Roman" w:hAnsi="Times New Roman"/>
                            <w:b/>
                            <w:bCs/>
                            <w:sz w:val="20"/>
                            <w:szCs w:val="20"/>
                            <w:lang w:val="fr-FR" w:eastAsia="fr-FR"/>
                          </w:rPr>
                          <w:t>Destination de la demande</w:t>
                        </w:r>
                      </w:p>
                    </w:tc>
                    <w:tc>
                      <w:tcPr>
                        <w:tcW w:w="237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28236FF" w14:textId="77777777" w:rsidR="00A02882" w:rsidRPr="00DD26AC" w:rsidRDefault="00357224">
                        <w:pPr>
                          <w:jc w:val="both"/>
                          <w:rPr>
                            <w:rFonts w:ascii="Times New Roman" w:hAnsi="Times New Roman"/>
                            <w:b/>
                            <w:bCs/>
                            <w:sz w:val="20"/>
                            <w:szCs w:val="20"/>
                            <w:lang w:val="fr-FR" w:eastAsia="fr-FR"/>
                          </w:rPr>
                        </w:pPr>
                        <w:r w:rsidRPr="00DD26AC">
                          <w:rPr>
                            <w:rFonts w:ascii="Times New Roman" w:eastAsia="Times New Roman" w:hAnsi="Times New Roman"/>
                            <w:b/>
                            <w:bCs/>
                            <w:sz w:val="20"/>
                            <w:szCs w:val="20"/>
                            <w:lang w:val="fr-FR" w:eastAsia="fr-FR"/>
                          </w:rPr>
                          <w:t>Coordonnées</w:t>
                        </w:r>
                      </w:p>
                    </w:tc>
                  </w:tr>
                  <w:tr w:rsidR="00A02882" w:rsidRPr="00DD26AC" w14:paraId="51181840" w14:textId="77777777">
                    <w:trPr>
                      <w:trHeight w:val="4122"/>
                    </w:trPr>
                    <w:tc>
                      <w:tcPr>
                        <w:tcW w:w="1121"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45CA289F" w14:textId="77777777" w:rsidR="00A02882" w:rsidRPr="00DD26AC" w:rsidRDefault="00357224">
                        <w:pPr>
                          <w:jc w:val="both"/>
                          <w:rPr>
                            <w:rFonts w:ascii="Times New Roman" w:hAnsi="Times New Roman"/>
                            <w:b/>
                            <w:bCs/>
                            <w:sz w:val="20"/>
                            <w:szCs w:val="20"/>
                            <w:lang w:val="fr-FR" w:eastAsia="fr-FR"/>
                          </w:rPr>
                        </w:pPr>
                        <w:r w:rsidRPr="00DD26AC">
                          <w:rPr>
                            <w:rFonts w:ascii="Times New Roman" w:eastAsia="Times New Roman" w:hAnsi="Times New Roman"/>
                            <w:b/>
                            <w:bCs/>
                            <w:sz w:val="20"/>
                            <w:szCs w:val="20"/>
                            <w:lang w:val="fr-FR" w:eastAsia="fr-FR"/>
                          </w:rPr>
                          <w:t xml:space="preserve">Service de médiation scolaire </w:t>
                        </w:r>
                      </w:p>
                      <w:p w14:paraId="7785306D" w14:textId="77777777" w:rsidR="00A02882" w:rsidRPr="00DD26AC" w:rsidRDefault="00A02882">
                        <w:pPr>
                          <w:jc w:val="both"/>
                          <w:rPr>
                            <w:rFonts w:ascii="Times New Roman" w:hAnsi="Times New Roman"/>
                            <w:b/>
                            <w:bCs/>
                            <w:sz w:val="20"/>
                            <w:szCs w:val="20"/>
                            <w:lang w:val="fr-FR" w:eastAsia="fr-FR"/>
                          </w:rPr>
                        </w:pPr>
                      </w:p>
                      <w:p w14:paraId="4B9FCF8A" w14:textId="77777777" w:rsidR="00A02882" w:rsidRPr="00DD26AC" w:rsidRDefault="00A02882">
                        <w:pPr>
                          <w:jc w:val="both"/>
                          <w:rPr>
                            <w:rFonts w:ascii="Times New Roman" w:hAnsi="Times New Roman"/>
                            <w:b/>
                            <w:bCs/>
                            <w:sz w:val="20"/>
                            <w:szCs w:val="20"/>
                            <w:lang w:val="fr-FR" w:eastAsia="fr-FR"/>
                          </w:rPr>
                        </w:pPr>
                      </w:p>
                    </w:tc>
                    <w:tc>
                      <w:tcPr>
                        <w:tcW w:w="1360" w:type="dxa"/>
                        <w:tcBorders>
                          <w:top w:val="nil"/>
                          <w:left w:val="nil"/>
                          <w:bottom w:val="single" w:sz="4" w:space="0" w:color="auto"/>
                          <w:right w:val="single" w:sz="8" w:space="0" w:color="auto"/>
                        </w:tcBorders>
                        <w:tcMar>
                          <w:top w:w="0" w:type="dxa"/>
                          <w:left w:w="108" w:type="dxa"/>
                          <w:bottom w:w="0" w:type="dxa"/>
                          <w:right w:w="108" w:type="dxa"/>
                        </w:tcMar>
                      </w:tcPr>
                      <w:p w14:paraId="4CE9CA68" w14:textId="77777777" w:rsidR="00A02882" w:rsidRPr="00DD26AC" w:rsidRDefault="00357224">
                        <w:pPr>
                          <w:autoSpaceDE w:val="0"/>
                          <w:autoSpaceDN w:val="0"/>
                          <w:jc w:val="both"/>
                          <w:rPr>
                            <w:rFonts w:ascii="Times New Roman" w:hAnsi="Times New Roman"/>
                            <w:color w:val="000000"/>
                            <w:sz w:val="18"/>
                            <w:szCs w:val="18"/>
                            <w:lang w:val="fr-FR" w:eastAsia="fr-BE"/>
                          </w:rPr>
                        </w:pPr>
                        <w:r w:rsidRPr="00DD26AC">
                          <w:rPr>
                            <w:rFonts w:ascii="Times New Roman" w:hAnsi="Times New Roman"/>
                            <w:color w:val="000000"/>
                            <w:sz w:val="18"/>
                            <w:szCs w:val="18"/>
                            <w:lang w:val="fr-FR" w:eastAsia="fr-BE"/>
                          </w:rPr>
                          <w:t>Territoire de la Fédération Wallonie-Bruxelles. Acteurs internes ou externes.</w:t>
                        </w:r>
                      </w:p>
                      <w:p w14:paraId="4006D97D" w14:textId="77777777" w:rsidR="00A02882" w:rsidRPr="00DD26AC" w:rsidRDefault="00357224">
                        <w:pPr>
                          <w:jc w:val="both"/>
                          <w:rPr>
                            <w:rFonts w:ascii="Times New Roman" w:hAnsi="Times New Roman"/>
                            <w:color w:val="000000"/>
                            <w:sz w:val="18"/>
                            <w:szCs w:val="18"/>
                            <w:lang w:val="fr-FR" w:eastAsia="fr-FR"/>
                          </w:rPr>
                        </w:pPr>
                        <w:r w:rsidRPr="00DD26AC">
                          <w:rPr>
                            <w:rFonts w:ascii="Times New Roman" w:eastAsia="Times New Roman" w:hAnsi="Times New Roman"/>
                            <w:color w:val="000000"/>
                            <w:sz w:val="18"/>
                            <w:szCs w:val="18"/>
                            <w:lang w:val="fr-FR" w:eastAsia="fr-FR"/>
                          </w:rPr>
                          <w:t>médiations individuelles ou, au besoin, en duo.</w:t>
                        </w:r>
                      </w:p>
                    </w:tc>
                    <w:tc>
                      <w:tcPr>
                        <w:tcW w:w="1558" w:type="dxa"/>
                        <w:tcBorders>
                          <w:top w:val="nil"/>
                          <w:left w:val="nil"/>
                          <w:bottom w:val="single" w:sz="4" w:space="0" w:color="auto"/>
                          <w:right w:val="single" w:sz="8" w:space="0" w:color="auto"/>
                        </w:tcBorders>
                        <w:tcMar>
                          <w:top w:w="0" w:type="dxa"/>
                          <w:left w:w="108" w:type="dxa"/>
                          <w:bottom w:w="0" w:type="dxa"/>
                          <w:right w:w="108" w:type="dxa"/>
                        </w:tcMar>
                      </w:tcPr>
                      <w:p w14:paraId="61D264DA" w14:textId="77777777" w:rsidR="00A02882" w:rsidRPr="00DD26AC" w:rsidRDefault="00357224">
                        <w:pPr>
                          <w:autoSpaceDE w:val="0"/>
                          <w:autoSpaceDN w:val="0"/>
                          <w:jc w:val="both"/>
                          <w:rPr>
                            <w:rFonts w:ascii="Times New Roman" w:hAnsi="Times New Roman"/>
                            <w:color w:val="000000"/>
                            <w:sz w:val="18"/>
                            <w:szCs w:val="18"/>
                            <w:lang w:val="fr-FR" w:eastAsia="fr-BE"/>
                          </w:rPr>
                        </w:pPr>
                        <w:r w:rsidRPr="00DD26AC">
                          <w:rPr>
                            <w:rFonts w:ascii="Times New Roman" w:hAnsi="Times New Roman"/>
                            <w:color w:val="000000"/>
                            <w:sz w:val="18"/>
                            <w:szCs w:val="18"/>
                            <w:lang w:val="fr-FR" w:eastAsia="fr-BE"/>
                          </w:rPr>
                          <w:t>Enseignement secondaire ordinaire et spécialisé</w:t>
                        </w:r>
                      </w:p>
                      <w:p w14:paraId="5F73F43B" w14:textId="77777777" w:rsidR="00A02882" w:rsidRPr="00DD26AC" w:rsidRDefault="00A02882">
                        <w:pPr>
                          <w:autoSpaceDE w:val="0"/>
                          <w:autoSpaceDN w:val="0"/>
                          <w:jc w:val="both"/>
                          <w:rPr>
                            <w:rFonts w:ascii="Times New Roman" w:hAnsi="Times New Roman"/>
                            <w:color w:val="000000"/>
                            <w:sz w:val="18"/>
                            <w:szCs w:val="18"/>
                            <w:lang w:val="fr-FR" w:eastAsia="fr-BE"/>
                          </w:rPr>
                        </w:pPr>
                      </w:p>
                      <w:p w14:paraId="7E6D70FE" w14:textId="77777777" w:rsidR="00A02882" w:rsidRPr="00DD26AC" w:rsidRDefault="00357224">
                        <w:pPr>
                          <w:autoSpaceDE w:val="0"/>
                          <w:autoSpaceDN w:val="0"/>
                          <w:jc w:val="both"/>
                          <w:rPr>
                            <w:rFonts w:ascii="Times New Roman" w:hAnsi="Times New Roman"/>
                            <w:color w:val="000000"/>
                            <w:sz w:val="18"/>
                            <w:szCs w:val="18"/>
                            <w:lang w:val="fr-FR" w:eastAsia="fr-BE"/>
                          </w:rPr>
                        </w:pPr>
                        <w:r w:rsidRPr="00DD26AC">
                          <w:rPr>
                            <w:rFonts w:ascii="Times New Roman" w:hAnsi="Times New Roman"/>
                            <w:color w:val="000000"/>
                            <w:sz w:val="18"/>
                            <w:szCs w:val="18"/>
                            <w:lang w:val="fr-FR" w:eastAsia="fr-BE"/>
                          </w:rPr>
                          <w:t xml:space="preserve">Enseignement fondamental ordinaire et spécialisé dans des circonstances exceptionnelles </w:t>
                        </w:r>
                      </w:p>
                      <w:p w14:paraId="4794C040" w14:textId="77777777" w:rsidR="00A02882" w:rsidRPr="00DD26AC" w:rsidRDefault="00A02882">
                        <w:pPr>
                          <w:autoSpaceDE w:val="0"/>
                          <w:autoSpaceDN w:val="0"/>
                          <w:jc w:val="both"/>
                          <w:rPr>
                            <w:rFonts w:ascii="Times New Roman" w:hAnsi="Times New Roman"/>
                            <w:color w:val="000000"/>
                            <w:sz w:val="18"/>
                            <w:szCs w:val="18"/>
                            <w:lang w:val="fr-FR" w:eastAsia="fr-BE"/>
                          </w:rPr>
                        </w:pPr>
                      </w:p>
                    </w:tc>
                    <w:tc>
                      <w:tcPr>
                        <w:tcW w:w="1785" w:type="dxa"/>
                        <w:tcBorders>
                          <w:top w:val="nil"/>
                          <w:left w:val="nil"/>
                          <w:bottom w:val="single" w:sz="4" w:space="0" w:color="auto"/>
                          <w:right w:val="single" w:sz="8" w:space="0" w:color="auto"/>
                        </w:tcBorders>
                        <w:tcMar>
                          <w:top w:w="0" w:type="dxa"/>
                          <w:left w:w="108" w:type="dxa"/>
                          <w:bottom w:w="0" w:type="dxa"/>
                          <w:right w:w="108" w:type="dxa"/>
                        </w:tcMar>
                      </w:tcPr>
                      <w:p w14:paraId="30A03A62" w14:textId="77777777" w:rsidR="00A02882" w:rsidRPr="00DD26AC" w:rsidRDefault="00357224">
                        <w:pPr>
                          <w:jc w:val="both"/>
                          <w:rPr>
                            <w:rFonts w:ascii="Times New Roman" w:hAnsi="Times New Roman"/>
                            <w:color w:val="000000"/>
                            <w:sz w:val="18"/>
                            <w:szCs w:val="18"/>
                            <w:lang w:val="fr-FR" w:eastAsia="fr-BE"/>
                          </w:rPr>
                        </w:pPr>
                        <w:r w:rsidRPr="00DD26AC">
                          <w:rPr>
                            <w:rFonts w:ascii="Times New Roman" w:hAnsi="Times New Roman"/>
                            <w:color w:val="000000"/>
                            <w:sz w:val="18"/>
                            <w:szCs w:val="18"/>
                            <w:lang w:val="fr-FR" w:eastAsia="fr-BE"/>
                          </w:rPr>
                          <w:t xml:space="preserve">Toute situation relationnelle conflictuelle dans le cadre de la scolarité d’un élève. </w:t>
                        </w:r>
                      </w:p>
                      <w:p w14:paraId="0DEC80FF" w14:textId="77777777" w:rsidR="00A02882" w:rsidRPr="00DD26AC" w:rsidRDefault="00357224">
                        <w:pPr>
                          <w:autoSpaceDE w:val="0"/>
                          <w:autoSpaceDN w:val="0"/>
                          <w:jc w:val="both"/>
                          <w:rPr>
                            <w:rFonts w:ascii="Times New Roman" w:hAnsi="Times New Roman"/>
                            <w:color w:val="000000"/>
                            <w:sz w:val="18"/>
                            <w:szCs w:val="18"/>
                            <w:lang w:val="fr-FR" w:eastAsia="fr-BE"/>
                          </w:rPr>
                        </w:pPr>
                        <w:r w:rsidRPr="00DD26AC">
                          <w:rPr>
                            <w:rFonts w:ascii="Times New Roman" w:hAnsi="Times New Roman"/>
                            <w:color w:val="000000"/>
                            <w:sz w:val="18"/>
                            <w:szCs w:val="18"/>
                            <w:lang w:val="fr-FR" w:eastAsia="fr-BE"/>
                          </w:rPr>
                          <w:t>Tensions entre élèves, entre parents d’élèves et école, entre élèves ou groupe classe et membres du personnel</w:t>
                        </w:r>
                      </w:p>
                      <w:p w14:paraId="451D5D60" w14:textId="77777777" w:rsidR="00A02882" w:rsidRPr="00DD26AC" w:rsidRDefault="00A02882">
                        <w:pPr>
                          <w:autoSpaceDE w:val="0"/>
                          <w:autoSpaceDN w:val="0"/>
                          <w:jc w:val="both"/>
                          <w:rPr>
                            <w:rFonts w:ascii="Times New Roman" w:hAnsi="Times New Roman"/>
                            <w:color w:val="000000"/>
                            <w:sz w:val="18"/>
                            <w:szCs w:val="18"/>
                            <w:lang w:val="fr-FR" w:eastAsia="fr-BE"/>
                          </w:rPr>
                        </w:pPr>
                      </w:p>
                    </w:tc>
                    <w:tc>
                      <w:tcPr>
                        <w:tcW w:w="1754" w:type="dxa"/>
                        <w:tcBorders>
                          <w:top w:val="nil"/>
                          <w:left w:val="nil"/>
                          <w:bottom w:val="single" w:sz="4" w:space="0" w:color="auto"/>
                          <w:right w:val="single" w:sz="8" w:space="0" w:color="auto"/>
                        </w:tcBorders>
                        <w:tcMar>
                          <w:top w:w="0" w:type="dxa"/>
                          <w:left w:w="108" w:type="dxa"/>
                          <w:bottom w:w="0" w:type="dxa"/>
                          <w:right w:w="108" w:type="dxa"/>
                        </w:tcMar>
                      </w:tcPr>
                      <w:p w14:paraId="12940232" w14:textId="77777777" w:rsidR="00A02882" w:rsidRPr="00DD26AC" w:rsidRDefault="00357224">
                        <w:pPr>
                          <w:autoSpaceDE w:val="0"/>
                          <w:autoSpaceDN w:val="0"/>
                          <w:jc w:val="both"/>
                          <w:rPr>
                            <w:rFonts w:ascii="Times New Roman" w:hAnsi="Times New Roman"/>
                            <w:color w:val="000000"/>
                            <w:sz w:val="18"/>
                            <w:szCs w:val="18"/>
                            <w:lang w:val="fr-FR" w:eastAsia="fr-BE"/>
                          </w:rPr>
                        </w:pPr>
                        <w:r w:rsidRPr="00DD26AC">
                          <w:rPr>
                            <w:rFonts w:ascii="Times New Roman" w:hAnsi="Times New Roman"/>
                            <w:sz w:val="18"/>
                            <w:szCs w:val="18"/>
                          </w:rPr>
                          <w:t>La direction, un enseignant, un éducateur, un élève, et/ou sa famille, un service extérieur, etc. (moyennant l’accord préalable de la direction ou du pouvoir organisateur)</w:t>
                        </w:r>
                      </w:p>
                    </w:tc>
                    <w:tc>
                      <w:tcPr>
                        <w:tcW w:w="1629" w:type="dxa"/>
                        <w:tcBorders>
                          <w:top w:val="nil"/>
                          <w:left w:val="nil"/>
                          <w:bottom w:val="single" w:sz="4" w:space="0" w:color="auto"/>
                          <w:right w:val="single" w:sz="8" w:space="0" w:color="auto"/>
                        </w:tcBorders>
                        <w:tcMar>
                          <w:top w:w="0" w:type="dxa"/>
                          <w:left w:w="108" w:type="dxa"/>
                          <w:bottom w:w="0" w:type="dxa"/>
                          <w:right w:w="108" w:type="dxa"/>
                        </w:tcMar>
                      </w:tcPr>
                      <w:p w14:paraId="5324F53B" w14:textId="77777777" w:rsidR="00A02882" w:rsidRPr="00DD26AC" w:rsidRDefault="00357224">
                        <w:pPr>
                          <w:jc w:val="both"/>
                          <w:rPr>
                            <w:rFonts w:ascii="Times New Roman" w:hAnsi="Times New Roman"/>
                            <w:sz w:val="18"/>
                            <w:szCs w:val="18"/>
                          </w:rPr>
                        </w:pPr>
                        <w:r w:rsidRPr="00DD26AC">
                          <w:rPr>
                            <w:rFonts w:ascii="Times New Roman" w:hAnsi="Times New Roman"/>
                            <w:sz w:val="18"/>
                            <w:szCs w:val="18"/>
                          </w:rPr>
                          <w:t xml:space="preserve">Par courriel </w:t>
                        </w:r>
                      </w:p>
                      <w:p w14:paraId="4BE0B3B2" w14:textId="77777777" w:rsidR="00A02882" w:rsidRPr="00DD26AC" w:rsidRDefault="00A02882">
                        <w:pPr>
                          <w:jc w:val="both"/>
                          <w:rPr>
                            <w:rFonts w:ascii="Times New Roman" w:hAnsi="Times New Roman"/>
                            <w:sz w:val="18"/>
                            <w:szCs w:val="18"/>
                          </w:rPr>
                        </w:pPr>
                      </w:p>
                      <w:p w14:paraId="065A96A6" w14:textId="77777777" w:rsidR="00A02882" w:rsidRPr="00DD26AC" w:rsidRDefault="00357224">
                        <w:pPr>
                          <w:jc w:val="both"/>
                          <w:rPr>
                            <w:rFonts w:ascii="Times New Roman" w:hAnsi="Times New Roman"/>
                            <w:sz w:val="18"/>
                            <w:szCs w:val="18"/>
                          </w:rPr>
                        </w:pPr>
                        <w:r w:rsidRPr="00DD26AC">
                          <w:rPr>
                            <w:rFonts w:ascii="Times New Roman" w:hAnsi="Times New Roman"/>
                            <w:sz w:val="18"/>
                            <w:szCs w:val="18"/>
                          </w:rPr>
                          <w:t>Ou</w:t>
                        </w:r>
                      </w:p>
                      <w:p w14:paraId="5C520FC2" w14:textId="77777777" w:rsidR="00A02882" w:rsidRPr="00DD26AC" w:rsidRDefault="00A02882">
                        <w:pPr>
                          <w:autoSpaceDE w:val="0"/>
                          <w:autoSpaceDN w:val="0"/>
                          <w:jc w:val="both"/>
                          <w:rPr>
                            <w:rFonts w:ascii="Times New Roman" w:hAnsi="Times New Roman"/>
                            <w:sz w:val="18"/>
                            <w:szCs w:val="18"/>
                          </w:rPr>
                        </w:pPr>
                      </w:p>
                      <w:p w14:paraId="53335AD2" w14:textId="77777777" w:rsidR="00A02882" w:rsidRPr="00DD26AC" w:rsidRDefault="00357224">
                        <w:pPr>
                          <w:autoSpaceDE w:val="0"/>
                          <w:autoSpaceDN w:val="0"/>
                          <w:jc w:val="both"/>
                          <w:rPr>
                            <w:rFonts w:ascii="Times New Roman" w:hAnsi="Times New Roman"/>
                            <w:i/>
                            <w:iCs/>
                            <w:color w:val="000000"/>
                            <w:sz w:val="18"/>
                            <w:szCs w:val="18"/>
                            <w:lang w:val="fr-FR" w:eastAsia="fr-BE"/>
                          </w:rPr>
                        </w:pPr>
                        <w:r w:rsidRPr="00DD26AC">
                          <w:rPr>
                            <w:rFonts w:ascii="Times New Roman" w:hAnsi="Times New Roman"/>
                            <w:sz w:val="18"/>
                            <w:szCs w:val="18"/>
                          </w:rPr>
                          <w:t>Quand un médiateur est affecté au sein d’une école, la demande lui est directement adressée</w:t>
                        </w:r>
                      </w:p>
                    </w:tc>
                    <w:tc>
                      <w:tcPr>
                        <w:tcW w:w="2378" w:type="dxa"/>
                        <w:tcBorders>
                          <w:top w:val="nil"/>
                          <w:left w:val="nil"/>
                          <w:bottom w:val="single" w:sz="4" w:space="0" w:color="auto"/>
                          <w:right w:val="single" w:sz="8" w:space="0" w:color="auto"/>
                        </w:tcBorders>
                        <w:tcMar>
                          <w:top w:w="0" w:type="dxa"/>
                          <w:left w:w="108" w:type="dxa"/>
                          <w:bottom w:w="0" w:type="dxa"/>
                          <w:right w:w="108" w:type="dxa"/>
                        </w:tcMar>
                      </w:tcPr>
                      <w:p w14:paraId="742FFFDB" w14:textId="77777777" w:rsidR="00A02882" w:rsidRPr="00DD26AC" w:rsidRDefault="00E149DF">
                        <w:pPr>
                          <w:jc w:val="both"/>
                          <w:rPr>
                            <w:rFonts w:ascii="Times New Roman" w:hAnsi="Times New Roman"/>
                            <w:color w:val="000000"/>
                            <w:sz w:val="18"/>
                            <w:szCs w:val="18"/>
                            <w:lang w:val="en-GB" w:eastAsia="fr-FR"/>
                          </w:rPr>
                        </w:pPr>
                        <w:hyperlink r:id="rId94" w:history="1">
                          <w:r w:rsidR="00357224" w:rsidRPr="00DD26AC">
                            <w:rPr>
                              <w:rFonts w:ascii="Times New Roman" w:eastAsia="Times New Roman" w:hAnsi="Times New Roman"/>
                              <w:color w:val="0000FF"/>
                              <w:sz w:val="18"/>
                              <w:szCs w:val="18"/>
                              <w:u w:val="single"/>
                              <w:lang w:val="en-GB" w:eastAsia="fr-FR"/>
                            </w:rPr>
                            <w:t>mediationscolaire@cfwb.be</w:t>
                          </w:r>
                        </w:hyperlink>
                        <w:r w:rsidR="00357224" w:rsidRPr="00DD26AC">
                          <w:rPr>
                            <w:rFonts w:ascii="Times New Roman" w:eastAsia="Times New Roman" w:hAnsi="Times New Roman"/>
                            <w:color w:val="000000"/>
                            <w:sz w:val="18"/>
                            <w:szCs w:val="18"/>
                            <w:lang w:val="en-GB" w:eastAsia="fr-FR"/>
                          </w:rPr>
                          <w:t xml:space="preserve"> </w:t>
                        </w:r>
                      </w:p>
                      <w:p w14:paraId="70775F07" w14:textId="77777777" w:rsidR="00A02882" w:rsidRPr="00DD26AC" w:rsidRDefault="00A02882">
                        <w:pPr>
                          <w:rPr>
                            <w:rFonts w:ascii="Times New Roman" w:hAnsi="Times New Roman"/>
                            <w:sz w:val="18"/>
                            <w:szCs w:val="18"/>
                            <w:lang w:val="en-GB" w:eastAsia="fr-FR"/>
                          </w:rPr>
                        </w:pPr>
                      </w:p>
                      <w:p w14:paraId="2E859418" w14:textId="77777777" w:rsidR="00A02882" w:rsidRPr="00DD26AC" w:rsidRDefault="00357224">
                        <w:pPr>
                          <w:rPr>
                            <w:rFonts w:ascii="Times New Roman" w:hAnsi="Times New Roman"/>
                            <w:sz w:val="18"/>
                            <w:szCs w:val="18"/>
                            <w:lang w:val="en-GB" w:eastAsia="fr-FR"/>
                          </w:rPr>
                        </w:pPr>
                        <w:r w:rsidRPr="00DD26AC">
                          <w:rPr>
                            <w:rFonts w:ascii="Times New Roman" w:hAnsi="Times New Roman"/>
                            <w:sz w:val="18"/>
                            <w:szCs w:val="18"/>
                            <w:lang w:val="en-GB" w:eastAsia="fr-FR"/>
                          </w:rPr>
                          <w:t>Ou</w:t>
                        </w:r>
                      </w:p>
                      <w:p w14:paraId="558F1CA2" w14:textId="77777777" w:rsidR="00A02882" w:rsidRPr="00DD26AC" w:rsidRDefault="00A02882">
                        <w:pPr>
                          <w:rPr>
                            <w:rFonts w:ascii="Times New Roman" w:hAnsi="Times New Roman"/>
                            <w:sz w:val="18"/>
                            <w:szCs w:val="18"/>
                          </w:rPr>
                        </w:pPr>
                      </w:p>
                      <w:p w14:paraId="6E4A4A5E" w14:textId="77777777" w:rsidR="00A02882" w:rsidRPr="00DD26AC" w:rsidRDefault="00357224">
                        <w:pPr>
                          <w:rPr>
                            <w:rFonts w:ascii="Times New Roman" w:hAnsi="Times New Roman"/>
                            <w:sz w:val="18"/>
                            <w:szCs w:val="18"/>
                          </w:rPr>
                        </w:pPr>
                        <w:r w:rsidRPr="00DD26AC">
                          <w:rPr>
                            <w:rFonts w:ascii="Times New Roman" w:hAnsi="Times New Roman"/>
                            <w:sz w:val="18"/>
                            <w:szCs w:val="18"/>
                          </w:rPr>
                          <w:t>Le médiateur affecté à l’école en Région de Bruxelles-Capitale</w:t>
                        </w:r>
                      </w:p>
                      <w:p w14:paraId="3313D7FC" w14:textId="77777777" w:rsidR="00A02882" w:rsidRPr="00DD26AC" w:rsidRDefault="00A02882">
                        <w:pPr>
                          <w:jc w:val="both"/>
                          <w:rPr>
                            <w:rFonts w:ascii="Times New Roman" w:eastAsia="Times New Roman" w:hAnsi="Times New Roman"/>
                            <w:b/>
                            <w:bCs/>
                            <w:color w:val="000000"/>
                            <w:sz w:val="18"/>
                            <w:szCs w:val="18"/>
                            <w:lang w:val="fr-FR" w:eastAsia="fr-FR"/>
                          </w:rPr>
                        </w:pPr>
                      </w:p>
                      <w:p w14:paraId="1B519E50" w14:textId="77777777" w:rsidR="00A02882" w:rsidRPr="00DD26AC" w:rsidRDefault="00A02882">
                        <w:pPr>
                          <w:jc w:val="both"/>
                          <w:rPr>
                            <w:rFonts w:ascii="Times New Roman" w:eastAsia="Times New Roman" w:hAnsi="Times New Roman"/>
                            <w:b/>
                            <w:bCs/>
                            <w:color w:val="000000"/>
                            <w:sz w:val="18"/>
                            <w:szCs w:val="18"/>
                            <w:lang w:val="fr-FR" w:eastAsia="fr-FR"/>
                          </w:rPr>
                        </w:pPr>
                      </w:p>
                      <w:p w14:paraId="25332CA5" w14:textId="77777777" w:rsidR="00A02882" w:rsidRPr="00DD26AC" w:rsidRDefault="00357224">
                        <w:pPr>
                          <w:jc w:val="both"/>
                          <w:rPr>
                            <w:rFonts w:ascii="Times New Roman" w:eastAsia="Times New Roman" w:hAnsi="Times New Roman"/>
                            <w:color w:val="000000"/>
                            <w:sz w:val="18"/>
                            <w:szCs w:val="18"/>
                            <w:lang w:val="fr-FR" w:eastAsia="fr-FR"/>
                          </w:rPr>
                        </w:pPr>
                        <w:r w:rsidRPr="00DD26AC">
                          <w:rPr>
                            <w:rFonts w:ascii="Times New Roman" w:eastAsia="Times New Roman" w:hAnsi="Times New Roman"/>
                            <w:b/>
                            <w:bCs/>
                            <w:color w:val="000000"/>
                            <w:sz w:val="18"/>
                            <w:szCs w:val="18"/>
                            <w:lang w:val="fr-FR" w:eastAsia="fr-FR"/>
                          </w:rPr>
                          <w:t>Coordonnatrices</w:t>
                        </w:r>
                        <w:r w:rsidRPr="00DD26AC">
                          <w:rPr>
                            <w:rFonts w:ascii="Times New Roman" w:eastAsia="Times New Roman" w:hAnsi="Times New Roman"/>
                            <w:color w:val="000000"/>
                            <w:sz w:val="18"/>
                            <w:szCs w:val="18"/>
                            <w:lang w:val="fr-FR" w:eastAsia="fr-FR"/>
                          </w:rPr>
                          <w:t xml:space="preserve"> : </w:t>
                        </w:r>
                      </w:p>
                      <w:p w14:paraId="374477A8" w14:textId="77777777" w:rsidR="00A02882" w:rsidRPr="00DD26AC" w:rsidRDefault="00357224">
                        <w:pPr>
                          <w:jc w:val="both"/>
                          <w:rPr>
                            <w:rFonts w:ascii="Times New Roman" w:eastAsia="Times New Roman" w:hAnsi="Times New Roman"/>
                            <w:color w:val="000000"/>
                            <w:sz w:val="18"/>
                            <w:szCs w:val="18"/>
                            <w:lang w:val="fr-FR" w:eastAsia="fr-FR"/>
                          </w:rPr>
                        </w:pPr>
                        <w:r w:rsidRPr="00DD26AC">
                          <w:rPr>
                            <w:rFonts w:ascii="Times New Roman" w:eastAsia="Times New Roman" w:hAnsi="Times New Roman"/>
                            <w:color w:val="000000"/>
                            <w:sz w:val="18"/>
                            <w:szCs w:val="18"/>
                            <w:lang w:val="fr-FR" w:eastAsia="fr-FR"/>
                          </w:rPr>
                          <w:t>Mme Bilocq (Bruxelles, Hainaut, Brabant Wallon)</w:t>
                        </w:r>
                      </w:p>
                      <w:p w14:paraId="58AF26F8" w14:textId="77777777" w:rsidR="00A02882" w:rsidRPr="00DD26AC" w:rsidRDefault="00357224">
                        <w:pPr>
                          <w:rPr>
                            <w:rFonts w:ascii="Times New Roman" w:eastAsia="Times New Roman" w:hAnsi="Times New Roman"/>
                            <w:color w:val="000000"/>
                            <w:sz w:val="18"/>
                            <w:szCs w:val="18"/>
                            <w:lang w:val="fr-FR" w:eastAsia="fr-FR"/>
                          </w:rPr>
                        </w:pPr>
                        <w:r w:rsidRPr="00DD26AC">
                          <w:rPr>
                            <w:rFonts w:ascii="Times New Roman" w:eastAsia="Times New Roman" w:hAnsi="Times New Roman"/>
                            <w:color w:val="000000"/>
                            <w:sz w:val="18"/>
                            <w:szCs w:val="18"/>
                            <w:lang w:val="fr-FR" w:eastAsia="fr-FR"/>
                          </w:rPr>
                          <w:t xml:space="preserve">GSM : 0478 88 36 92 </w:t>
                        </w:r>
                        <w:hyperlink r:id="rId95" w:history="1">
                          <w:r w:rsidRPr="00DD26AC">
                            <w:rPr>
                              <w:rFonts w:cs="Times New Roman"/>
                              <w:color w:val="0000FF"/>
                              <w:sz w:val="18"/>
                              <w:szCs w:val="18"/>
                              <w:u w:val="single"/>
                              <w:lang w:val="fr-FR" w:eastAsia="fr-FR"/>
                            </w:rPr>
                            <w:t>claudine.bilocq@cfwb.be</w:t>
                          </w:r>
                        </w:hyperlink>
                        <w:r w:rsidRPr="00DD26AC">
                          <w:rPr>
                            <w:rFonts w:ascii="Times New Roman" w:eastAsia="Times New Roman" w:hAnsi="Times New Roman"/>
                            <w:color w:val="000000"/>
                            <w:sz w:val="18"/>
                            <w:szCs w:val="18"/>
                            <w:lang w:val="fr-FR" w:eastAsia="fr-FR"/>
                          </w:rPr>
                          <w:t xml:space="preserve">  </w:t>
                        </w:r>
                      </w:p>
                      <w:p w14:paraId="5276E81C" w14:textId="77777777" w:rsidR="00A02882" w:rsidRPr="00DD26AC" w:rsidRDefault="00357224">
                        <w:pPr>
                          <w:jc w:val="both"/>
                          <w:rPr>
                            <w:rFonts w:ascii="Times New Roman" w:eastAsia="Times New Roman" w:hAnsi="Times New Roman"/>
                            <w:color w:val="000000"/>
                            <w:sz w:val="18"/>
                            <w:szCs w:val="18"/>
                            <w:lang w:val="fr-FR" w:eastAsia="fr-FR"/>
                          </w:rPr>
                        </w:pPr>
                        <w:r w:rsidRPr="00DD26AC">
                          <w:rPr>
                            <w:rFonts w:ascii="Times New Roman" w:eastAsia="Times New Roman" w:hAnsi="Times New Roman"/>
                            <w:color w:val="000000"/>
                            <w:sz w:val="18"/>
                            <w:szCs w:val="18"/>
                            <w:lang w:val="fr-FR" w:eastAsia="fr-FR"/>
                          </w:rPr>
                          <w:t>Mme Vilet (Bruxelles, Namur, Liège, Luxembourg)</w:t>
                        </w:r>
                      </w:p>
                      <w:p w14:paraId="36B36937" w14:textId="77777777" w:rsidR="00A02882" w:rsidRPr="00DD26AC" w:rsidRDefault="00357224">
                        <w:pPr>
                          <w:jc w:val="both"/>
                          <w:rPr>
                            <w:rFonts w:ascii="Times New Roman" w:eastAsia="Times New Roman" w:hAnsi="Times New Roman"/>
                            <w:color w:val="000000"/>
                            <w:sz w:val="18"/>
                            <w:szCs w:val="18"/>
                            <w:lang w:val="fr-FR" w:eastAsia="fr-FR"/>
                          </w:rPr>
                        </w:pPr>
                        <w:r w:rsidRPr="00DD26AC">
                          <w:rPr>
                            <w:rFonts w:ascii="Times New Roman" w:eastAsia="Times New Roman" w:hAnsi="Times New Roman"/>
                            <w:color w:val="000000"/>
                            <w:sz w:val="18"/>
                            <w:szCs w:val="18"/>
                            <w:lang w:val="fr-FR" w:eastAsia="fr-FR"/>
                          </w:rPr>
                          <w:t xml:space="preserve">GSM : 0479 65 16 60 </w:t>
                        </w:r>
                        <w:hyperlink r:id="rId96" w:history="1">
                          <w:r w:rsidRPr="00DD26AC">
                            <w:rPr>
                              <w:rFonts w:ascii="Times New Roman" w:eastAsia="Times New Roman" w:hAnsi="Times New Roman"/>
                              <w:color w:val="0000FF"/>
                              <w:sz w:val="18"/>
                              <w:szCs w:val="18"/>
                              <w:u w:val="single"/>
                              <w:lang w:val="fr-FR" w:eastAsia="fr-FR"/>
                            </w:rPr>
                            <w:t>juliette.vilet@cfwb.be</w:t>
                          </w:r>
                        </w:hyperlink>
                      </w:p>
                      <w:p w14:paraId="1BD8442A" w14:textId="77777777" w:rsidR="00A02882" w:rsidRPr="00DD26AC" w:rsidRDefault="00A02882">
                        <w:pPr>
                          <w:jc w:val="both"/>
                          <w:rPr>
                            <w:rFonts w:ascii="Times New Roman" w:eastAsia="Times New Roman" w:hAnsi="Times New Roman"/>
                            <w:color w:val="000000"/>
                            <w:sz w:val="18"/>
                            <w:szCs w:val="18"/>
                            <w:lang w:val="fr-FR" w:eastAsia="fr-FR"/>
                          </w:rPr>
                        </w:pPr>
                      </w:p>
                      <w:p w14:paraId="52BBC949" w14:textId="77777777" w:rsidR="00A02882" w:rsidRPr="00DD26AC" w:rsidRDefault="00357224">
                        <w:pPr>
                          <w:jc w:val="both"/>
                          <w:rPr>
                            <w:rFonts w:ascii="Times New Roman" w:eastAsia="Times New Roman" w:hAnsi="Times New Roman"/>
                            <w:color w:val="000000"/>
                            <w:sz w:val="18"/>
                            <w:szCs w:val="18"/>
                            <w:lang w:eastAsia="fr-FR"/>
                          </w:rPr>
                        </w:pPr>
                        <w:r w:rsidRPr="00DD26AC">
                          <w:rPr>
                            <w:rFonts w:ascii="Times New Roman" w:eastAsia="Times New Roman" w:hAnsi="Times New Roman"/>
                            <w:b/>
                            <w:bCs/>
                            <w:color w:val="000000"/>
                            <w:sz w:val="18"/>
                            <w:szCs w:val="18"/>
                            <w:lang w:val="fr-FR" w:eastAsia="fr-FR"/>
                          </w:rPr>
                          <w:t>Cellule administrative</w:t>
                        </w:r>
                        <w:r w:rsidRPr="00DD26AC">
                          <w:rPr>
                            <w:rFonts w:ascii="Times New Roman" w:eastAsia="Times New Roman" w:hAnsi="Times New Roman"/>
                            <w:color w:val="000000"/>
                            <w:sz w:val="18"/>
                            <w:szCs w:val="18"/>
                            <w:lang w:val="fr-FR" w:eastAsia="fr-FR"/>
                          </w:rPr>
                          <w:t> :</w:t>
                        </w:r>
                      </w:p>
                      <w:p w14:paraId="0925E10C" w14:textId="77777777" w:rsidR="00A02882" w:rsidRPr="00DD26AC" w:rsidRDefault="00357224">
                        <w:pPr>
                          <w:jc w:val="both"/>
                          <w:rPr>
                            <w:rFonts w:ascii="Times New Roman" w:eastAsia="Times New Roman" w:hAnsi="Times New Roman"/>
                            <w:color w:val="000000"/>
                            <w:sz w:val="18"/>
                            <w:szCs w:val="18"/>
                            <w:lang w:val="fr-FR" w:eastAsia="fr-FR"/>
                          </w:rPr>
                        </w:pPr>
                        <w:r w:rsidRPr="00DD26AC">
                          <w:rPr>
                            <w:rFonts w:ascii="Times New Roman" w:eastAsia="Times New Roman" w:hAnsi="Times New Roman"/>
                            <w:color w:val="000000"/>
                            <w:sz w:val="18"/>
                            <w:szCs w:val="18"/>
                            <w:lang w:val="fr-FR" w:eastAsia="fr-FR"/>
                          </w:rPr>
                          <w:t>Tél: 02/690 84 65</w:t>
                        </w:r>
                      </w:p>
                      <w:p w14:paraId="0D372F94" w14:textId="77777777" w:rsidR="00A02882" w:rsidRPr="00DD26AC" w:rsidRDefault="00357224">
                        <w:pPr>
                          <w:jc w:val="both"/>
                          <w:rPr>
                            <w:rFonts w:ascii="Times New Roman" w:eastAsia="Times New Roman" w:hAnsi="Times New Roman"/>
                            <w:color w:val="000000"/>
                            <w:sz w:val="18"/>
                            <w:szCs w:val="18"/>
                            <w:lang w:val="fr-FR" w:eastAsia="fr-FR"/>
                          </w:rPr>
                        </w:pPr>
                        <w:r w:rsidRPr="00DD26AC">
                          <w:rPr>
                            <w:rFonts w:ascii="Times New Roman" w:eastAsia="Times New Roman" w:hAnsi="Times New Roman"/>
                            <w:color w:val="000000"/>
                            <w:sz w:val="18"/>
                            <w:szCs w:val="18"/>
                            <w:lang w:val="fr-FR" w:eastAsia="fr-FR"/>
                          </w:rPr>
                          <w:t>Fax : 02/600 08 90</w:t>
                        </w:r>
                      </w:p>
                      <w:p w14:paraId="1928E64F" w14:textId="77777777" w:rsidR="00A02882" w:rsidRPr="00DD26AC" w:rsidRDefault="00E149DF">
                        <w:pPr>
                          <w:jc w:val="both"/>
                          <w:rPr>
                            <w:rFonts w:ascii="Times New Roman" w:hAnsi="Times New Roman"/>
                            <w:sz w:val="18"/>
                            <w:szCs w:val="18"/>
                            <w:lang w:val="en-GB" w:eastAsia="fr-FR"/>
                          </w:rPr>
                        </w:pPr>
                        <w:hyperlink r:id="rId97" w:history="1">
                          <w:r w:rsidR="00357224" w:rsidRPr="00DD26AC">
                            <w:rPr>
                              <w:rFonts w:ascii="Times New Roman" w:eastAsia="Times New Roman" w:hAnsi="Times New Roman"/>
                              <w:color w:val="0000FF"/>
                              <w:sz w:val="18"/>
                              <w:szCs w:val="18"/>
                              <w:u w:val="single"/>
                              <w:lang w:val="en-GB" w:eastAsia="fr-FR"/>
                            </w:rPr>
                            <w:t>mediationscolaire@cfwb.be</w:t>
                          </w:r>
                        </w:hyperlink>
                        <w:r w:rsidR="00357224" w:rsidRPr="00DD26AC">
                          <w:rPr>
                            <w:rFonts w:ascii="Times New Roman" w:eastAsia="Times New Roman" w:hAnsi="Times New Roman"/>
                            <w:color w:val="000000"/>
                            <w:sz w:val="18"/>
                            <w:szCs w:val="18"/>
                            <w:lang w:val="en-GB" w:eastAsia="fr-FR"/>
                          </w:rPr>
                          <w:t xml:space="preserve"> </w:t>
                        </w:r>
                      </w:p>
                    </w:tc>
                  </w:tr>
                  <w:tr w:rsidR="00A02882" w:rsidRPr="00DD26AC" w14:paraId="4D1DEC03" w14:textId="77777777">
                    <w:trPr>
                      <w:trHeight w:val="4179"/>
                    </w:trPr>
                    <w:tc>
                      <w:tcPr>
                        <w:tcW w:w="1121"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46727E4" w14:textId="77777777" w:rsidR="00A02882" w:rsidRPr="00DD26AC" w:rsidRDefault="00A02882">
                        <w:pPr>
                          <w:jc w:val="both"/>
                          <w:rPr>
                            <w:rFonts w:ascii="Times New Roman" w:hAnsi="Times New Roman"/>
                            <w:b/>
                            <w:bCs/>
                            <w:sz w:val="20"/>
                            <w:szCs w:val="20"/>
                            <w:lang w:val="en-GB" w:eastAsia="fr-FR"/>
                          </w:rPr>
                        </w:pPr>
                      </w:p>
                      <w:p w14:paraId="24722B19" w14:textId="77777777" w:rsidR="00A02882" w:rsidRPr="00DD26AC" w:rsidRDefault="00357224">
                        <w:pPr>
                          <w:jc w:val="both"/>
                          <w:rPr>
                            <w:rFonts w:ascii="Times New Roman" w:hAnsi="Times New Roman"/>
                            <w:b/>
                            <w:bCs/>
                            <w:sz w:val="20"/>
                            <w:szCs w:val="20"/>
                            <w:lang w:val="fr-FR" w:eastAsia="fr-FR"/>
                          </w:rPr>
                        </w:pPr>
                        <w:r w:rsidRPr="00DD26AC">
                          <w:rPr>
                            <w:rFonts w:ascii="Times New Roman" w:eastAsia="Times New Roman" w:hAnsi="Times New Roman"/>
                            <w:b/>
                            <w:bCs/>
                            <w:sz w:val="20"/>
                            <w:szCs w:val="20"/>
                            <w:lang w:val="fr-FR" w:eastAsia="fr-FR"/>
                          </w:rPr>
                          <w:t>Service des équipes mobiles</w:t>
                        </w:r>
                      </w:p>
                    </w:tc>
                    <w:tc>
                      <w:tcPr>
                        <w:tcW w:w="136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AEC2CAE" w14:textId="77777777" w:rsidR="00A02882" w:rsidRPr="00DD26AC" w:rsidRDefault="00A02882">
                        <w:pPr>
                          <w:autoSpaceDE w:val="0"/>
                          <w:autoSpaceDN w:val="0"/>
                          <w:jc w:val="both"/>
                          <w:rPr>
                            <w:rFonts w:ascii="Times New Roman" w:hAnsi="Times New Roman"/>
                            <w:color w:val="000000"/>
                            <w:sz w:val="18"/>
                            <w:szCs w:val="18"/>
                            <w:lang w:val="fr-FR" w:eastAsia="fr-BE"/>
                          </w:rPr>
                        </w:pPr>
                      </w:p>
                      <w:p w14:paraId="617AFDCE" w14:textId="77777777" w:rsidR="00A02882" w:rsidRPr="00DD26AC" w:rsidRDefault="00357224">
                        <w:pPr>
                          <w:autoSpaceDE w:val="0"/>
                          <w:autoSpaceDN w:val="0"/>
                          <w:jc w:val="both"/>
                          <w:rPr>
                            <w:rFonts w:ascii="Times New Roman" w:hAnsi="Times New Roman"/>
                            <w:color w:val="000000"/>
                            <w:sz w:val="18"/>
                            <w:szCs w:val="18"/>
                            <w:lang w:val="fr-FR" w:eastAsia="fr-BE"/>
                          </w:rPr>
                        </w:pPr>
                        <w:r w:rsidRPr="00DD26AC">
                          <w:rPr>
                            <w:rFonts w:ascii="Times New Roman" w:hAnsi="Times New Roman"/>
                            <w:color w:val="000000"/>
                            <w:sz w:val="18"/>
                            <w:szCs w:val="18"/>
                            <w:lang w:val="fr-FR" w:eastAsia="fr-BE"/>
                          </w:rPr>
                          <w:t xml:space="preserve">Territoire de la Fédération Wallonie-Bruxelles. </w:t>
                        </w:r>
                      </w:p>
                      <w:p w14:paraId="4667A592" w14:textId="77777777" w:rsidR="00A02882" w:rsidRPr="00DD26AC" w:rsidRDefault="00357224">
                        <w:pPr>
                          <w:autoSpaceDE w:val="0"/>
                          <w:autoSpaceDN w:val="0"/>
                          <w:jc w:val="both"/>
                          <w:rPr>
                            <w:rFonts w:ascii="Times New Roman" w:hAnsi="Times New Roman"/>
                            <w:color w:val="000000"/>
                            <w:sz w:val="18"/>
                            <w:szCs w:val="18"/>
                            <w:lang w:val="fr-FR" w:eastAsia="fr-BE"/>
                          </w:rPr>
                        </w:pPr>
                        <w:r w:rsidRPr="00DD26AC">
                          <w:rPr>
                            <w:rFonts w:ascii="Times New Roman" w:hAnsi="Times New Roman"/>
                            <w:color w:val="000000"/>
                            <w:sz w:val="18"/>
                            <w:szCs w:val="18"/>
                            <w:lang w:val="fr-FR" w:eastAsia="fr-BE"/>
                          </w:rPr>
                          <w:t xml:space="preserve">Intervenants externes. </w:t>
                        </w:r>
                      </w:p>
                      <w:p w14:paraId="1147B4CC" w14:textId="77777777" w:rsidR="00A02882" w:rsidRPr="00DD26AC" w:rsidRDefault="00357224">
                        <w:pPr>
                          <w:autoSpaceDE w:val="0"/>
                          <w:autoSpaceDN w:val="0"/>
                          <w:jc w:val="both"/>
                          <w:rPr>
                            <w:rFonts w:ascii="Times New Roman" w:hAnsi="Times New Roman"/>
                            <w:color w:val="000000"/>
                            <w:sz w:val="18"/>
                            <w:szCs w:val="18"/>
                            <w:lang w:val="fr-FR" w:eastAsia="fr-BE"/>
                          </w:rPr>
                        </w:pPr>
                        <w:r w:rsidRPr="00DD26AC">
                          <w:rPr>
                            <w:rFonts w:ascii="Times New Roman" w:hAnsi="Times New Roman"/>
                            <w:sz w:val="18"/>
                            <w:szCs w:val="18"/>
                            <w:lang w:val="fr-FR" w:eastAsia="fr-BE"/>
                          </w:rPr>
                          <w:t>Interventions individuelles ou, au besoin, en équipe.</w:t>
                        </w:r>
                      </w:p>
                    </w:tc>
                    <w:tc>
                      <w:tcPr>
                        <w:tcW w:w="1558"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6EFB906" w14:textId="77777777" w:rsidR="00A02882" w:rsidRPr="00DD26AC" w:rsidRDefault="00A02882">
                        <w:pPr>
                          <w:autoSpaceDE w:val="0"/>
                          <w:autoSpaceDN w:val="0"/>
                          <w:jc w:val="both"/>
                          <w:rPr>
                            <w:rFonts w:ascii="Times New Roman" w:hAnsi="Times New Roman"/>
                            <w:color w:val="000000"/>
                            <w:sz w:val="18"/>
                            <w:szCs w:val="18"/>
                            <w:lang w:val="fr-FR" w:eastAsia="fr-BE"/>
                          </w:rPr>
                        </w:pPr>
                      </w:p>
                      <w:p w14:paraId="3599D686" w14:textId="77777777" w:rsidR="00A02882" w:rsidRPr="00DD26AC" w:rsidRDefault="00357224">
                        <w:pPr>
                          <w:autoSpaceDE w:val="0"/>
                          <w:autoSpaceDN w:val="0"/>
                          <w:jc w:val="both"/>
                          <w:rPr>
                            <w:rFonts w:ascii="Times New Roman" w:hAnsi="Times New Roman"/>
                            <w:color w:val="000000"/>
                            <w:sz w:val="18"/>
                            <w:szCs w:val="18"/>
                            <w:lang w:val="fr-FR" w:eastAsia="fr-BE"/>
                          </w:rPr>
                        </w:pPr>
                        <w:r w:rsidRPr="00DD26AC">
                          <w:rPr>
                            <w:rFonts w:ascii="Times New Roman" w:hAnsi="Times New Roman"/>
                            <w:color w:val="000000"/>
                            <w:sz w:val="18"/>
                            <w:szCs w:val="18"/>
                            <w:lang w:val="fr-FR" w:eastAsia="fr-BE"/>
                          </w:rPr>
                          <w:t xml:space="preserve">Enseignement fondamental et secondaire, ordinaire et spécialisé </w:t>
                        </w:r>
                      </w:p>
                    </w:tc>
                    <w:tc>
                      <w:tcPr>
                        <w:tcW w:w="1785"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9C7A71F" w14:textId="77777777" w:rsidR="00A02882" w:rsidRPr="00DD26AC" w:rsidRDefault="00A02882">
                        <w:pPr>
                          <w:jc w:val="both"/>
                          <w:rPr>
                            <w:rFonts w:ascii="Times New Roman" w:hAnsi="Times New Roman"/>
                            <w:sz w:val="18"/>
                            <w:szCs w:val="18"/>
                          </w:rPr>
                        </w:pPr>
                      </w:p>
                      <w:p w14:paraId="2B63454D" w14:textId="77777777" w:rsidR="00A02882" w:rsidRPr="00DD26AC" w:rsidRDefault="00357224">
                        <w:pPr>
                          <w:jc w:val="both"/>
                          <w:rPr>
                            <w:rFonts w:ascii="Times New Roman" w:hAnsi="Times New Roman"/>
                            <w:sz w:val="18"/>
                            <w:szCs w:val="18"/>
                          </w:rPr>
                        </w:pPr>
                        <w:r w:rsidRPr="00DD26AC">
                          <w:rPr>
                            <w:rFonts w:ascii="Times New Roman" w:hAnsi="Times New Roman"/>
                            <w:sz w:val="18"/>
                            <w:szCs w:val="18"/>
                          </w:rPr>
                          <w:t>- accompagnement des situations d’absentéisme ou de décrochage scolaire, après que l’école et le centre PMS soient intervenus de manière préventive.</w:t>
                        </w:r>
                      </w:p>
                      <w:p w14:paraId="1A666A2D" w14:textId="77777777" w:rsidR="00A02882" w:rsidRPr="00DD26AC" w:rsidRDefault="00A02882">
                        <w:pPr>
                          <w:jc w:val="both"/>
                          <w:rPr>
                            <w:rFonts w:ascii="Times New Roman" w:hAnsi="Times New Roman"/>
                            <w:sz w:val="18"/>
                            <w:szCs w:val="18"/>
                          </w:rPr>
                        </w:pPr>
                      </w:p>
                      <w:p w14:paraId="6603F399" w14:textId="77777777" w:rsidR="00A02882" w:rsidRPr="00DD26AC" w:rsidRDefault="00357224">
                        <w:pPr>
                          <w:numPr>
                            <w:ilvl w:val="0"/>
                            <w:numId w:val="371"/>
                          </w:numPr>
                          <w:jc w:val="both"/>
                          <w:rPr>
                            <w:rFonts w:ascii="Times New Roman" w:hAnsi="Times New Roman"/>
                            <w:sz w:val="18"/>
                            <w:szCs w:val="18"/>
                          </w:rPr>
                        </w:pPr>
                        <w:r w:rsidRPr="00DD26AC">
                          <w:rPr>
                            <w:rFonts w:ascii="Times New Roman" w:hAnsi="Times New Roman"/>
                            <w:sz w:val="18"/>
                            <w:szCs w:val="18"/>
                          </w:rPr>
                          <w:t>en cas de situation de crise dans l’école, notamment en cas de conflits entre membres du personnel</w:t>
                        </w:r>
                      </w:p>
                      <w:p w14:paraId="40A517B6" w14:textId="77777777" w:rsidR="00A02882" w:rsidRPr="00DD26AC" w:rsidRDefault="00A02882">
                        <w:pPr>
                          <w:jc w:val="both"/>
                          <w:rPr>
                            <w:rFonts w:ascii="Times New Roman" w:hAnsi="Times New Roman"/>
                            <w:sz w:val="18"/>
                            <w:szCs w:val="18"/>
                          </w:rPr>
                        </w:pPr>
                      </w:p>
                      <w:p w14:paraId="188B86DF" w14:textId="77777777" w:rsidR="00A02882" w:rsidRPr="00DD26AC" w:rsidRDefault="00357224">
                        <w:pPr>
                          <w:jc w:val="both"/>
                          <w:rPr>
                            <w:rFonts w:ascii="Times New Roman" w:hAnsi="Times New Roman"/>
                            <w:sz w:val="18"/>
                            <w:szCs w:val="18"/>
                          </w:rPr>
                        </w:pPr>
                        <w:r w:rsidRPr="00DD26AC">
                          <w:rPr>
                            <w:rFonts w:ascii="Times New Roman" w:hAnsi="Times New Roman"/>
                            <w:sz w:val="18"/>
                            <w:szCs w:val="18"/>
                          </w:rPr>
                          <w:t>- en cas d’incident critique (accident grave, décès, …)</w:t>
                        </w:r>
                      </w:p>
                      <w:p w14:paraId="3BC1E61D" w14:textId="77777777" w:rsidR="00A02882" w:rsidRPr="00DD26AC" w:rsidRDefault="00A02882">
                        <w:pPr>
                          <w:jc w:val="both"/>
                          <w:rPr>
                            <w:rFonts w:ascii="Times New Roman" w:hAnsi="Times New Roman"/>
                            <w:sz w:val="18"/>
                            <w:szCs w:val="18"/>
                          </w:rPr>
                        </w:pPr>
                      </w:p>
                      <w:p w14:paraId="18A5BCDB" w14:textId="77777777" w:rsidR="00A02882" w:rsidRPr="00DD26AC" w:rsidRDefault="00357224">
                        <w:pPr>
                          <w:jc w:val="both"/>
                          <w:rPr>
                            <w:rFonts w:ascii="Times New Roman" w:hAnsi="Times New Roman"/>
                            <w:sz w:val="18"/>
                            <w:szCs w:val="18"/>
                          </w:rPr>
                        </w:pPr>
                        <w:r w:rsidRPr="00DD26AC">
                          <w:rPr>
                            <w:rFonts w:ascii="Times New Roman" w:hAnsi="Times New Roman"/>
                            <w:sz w:val="18"/>
                            <w:szCs w:val="18"/>
                          </w:rPr>
                          <w:t>- de manière anticipative, au cas où l’équipe éducative souhaite se préparer à réagir en situation de crise</w:t>
                        </w:r>
                      </w:p>
                      <w:p w14:paraId="294ADAA0" w14:textId="77777777" w:rsidR="00A02882" w:rsidRPr="00DD26AC" w:rsidRDefault="00A02882">
                        <w:pPr>
                          <w:autoSpaceDE w:val="0"/>
                          <w:autoSpaceDN w:val="0"/>
                          <w:adjustRightInd w:val="0"/>
                          <w:jc w:val="both"/>
                          <w:rPr>
                            <w:rFonts w:ascii="Times New Roman" w:eastAsia="Times New Roman" w:hAnsi="Times New Roman"/>
                            <w:color w:val="000000"/>
                            <w:sz w:val="18"/>
                            <w:szCs w:val="18"/>
                            <w:lang w:val="fr-FR" w:eastAsia="fr-FR"/>
                          </w:rPr>
                        </w:pPr>
                      </w:p>
                    </w:tc>
                    <w:tc>
                      <w:tcPr>
                        <w:tcW w:w="1754"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7B20763" w14:textId="77777777" w:rsidR="00A02882" w:rsidRPr="00DD26AC" w:rsidRDefault="00A02882">
                        <w:pPr>
                          <w:autoSpaceDE w:val="0"/>
                          <w:autoSpaceDN w:val="0"/>
                          <w:jc w:val="both"/>
                          <w:rPr>
                            <w:rFonts w:ascii="Times New Roman" w:hAnsi="Times New Roman"/>
                            <w:color w:val="000000"/>
                            <w:sz w:val="18"/>
                            <w:szCs w:val="18"/>
                            <w:lang w:val="fr-FR" w:eastAsia="fr-BE"/>
                          </w:rPr>
                        </w:pPr>
                      </w:p>
                      <w:p w14:paraId="43D243F2" w14:textId="77777777" w:rsidR="00A02882" w:rsidRPr="00DD26AC" w:rsidRDefault="00357224">
                        <w:pPr>
                          <w:autoSpaceDE w:val="0"/>
                          <w:autoSpaceDN w:val="0"/>
                          <w:jc w:val="both"/>
                          <w:rPr>
                            <w:rFonts w:ascii="Times New Roman" w:hAnsi="Times New Roman"/>
                            <w:sz w:val="18"/>
                            <w:szCs w:val="18"/>
                          </w:rPr>
                        </w:pPr>
                        <w:r w:rsidRPr="00DD26AC">
                          <w:rPr>
                            <w:rFonts w:ascii="Times New Roman" w:hAnsi="Times New Roman"/>
                            <w:sz w:val="18"/>
                            <w:szCs w:val="18"/>
                          </w:rPr>
                          <w:t>L’école signale les élèves absents ou en décrochage au Service du droit à l’instruction</w:t>
                        </w:r>
                      </w:p>
                      <w:p w14:paraId="748572BA" w14:textId="77777777" w:rsidR="00A02882" w:rsidRPr="00DD26AC" w:rsidRDefault="00A02882">
                        <w:pPr>
                          <w:autoSpaceDE w:val="0"/>
                          <w:autoSpaceDN w:val="0"/>
                          <w:jc w:val="both"/>
                          <w:rPr>
                            <w:rFonts w:ascii="Times New Roman" w:hAnsi="Times New Roman"/>
                            <w:sz w:val="18"/>
                            <w:szCs w:val="18"/>
                          </w:rPr>
                        </w:pPr>
                      </w:p>
                      <w:p w14:paraId="3E8F4547" w14:textId="77777777" w:rsidR="00A02882" w:rsidRPr="00DD26AC" w:rsidRDefault="00A02882">
                        <w:pPr>
                          <w:autoSpaceDE w:val="0"/>
                          <w:autoSpaceDN w:val="0"/>
                          <w:jc w:val="both"/>
                          <w:rPr>
                            <w:rFonts w:ascii="Times New Roman" w:hAnsi="Times New Roman"/>
                            <w:sz w:val="18"/>
                            <w:szCs w:val="18"/>
                          </w:rPr>
                        </w:pPr>
                      </w:p>
                      <w:p w14:paraId="19618A70" w14:textId="77777777" w:rsidR="00A02882" w:rsidRPr="00DD26AC" w:rsidRDefault="00A02882">
                        <w:pPr>
                          <w:autoSpaceDE w:val="0"/>
                          <w:autoSpaceDN w:val="0"/>
                          <w:jc w:val="both"/>
                          <w:rPr>
                            <w:rFonts w:ascii="Times New Roman" w:hAnsi="Times New Roman"/>
                            <w:sz w:val="18"/>
                            <w:szCs w:val="18"/>
                          </w:rPr>
                        </w:pPr>
                      </w:p>
                      <w:p w14:paraId="4E08B5C4" w14:textId="77777777" w:rsidR="00A02882" w:rsidRPr="00DD26AC" w:rsidRDefault="00357224">
                        <w:pPr>
                          <w:autoSpaceDE w:val="0"/>
                          <w:autoSpaceDN w:val="0"/>
                          <w:jc w:val="both"/>
                          <w:rPr>
                            <w:rFonts w:ascii="Times New Roman" w:hAnsi="Times New Roman"/>
                            <w:color w:val="000000"/>
                            <w:sz w:val="18"/>
                            <w:szCs w:val="18"/>
                            <w:lang w:val="fr-FR" w:eastAsia="fr-BE"/>
                          </w:rPr>
                        </w:pPr>
                        <w:r w:rsidRPr="00DD26AC">
                          <w:rPr>
                            <w:rFonts w:ascii="Times New Roman" w:hAnsi="Times New Roman"/>
                            <w:sz w:val="18"/>
                            <w:szCs w:val="18"/>
                          </w:rPr>
                          <w:t>Le pouvoir organisateur, le Gouvernement ou la direction</w:t>
                        </w:r>
                      </w:p>
                    </w:tc>
                    <w:tc>
                      <w:tcPr>
                        <w:tcW w:w="1629"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F31FA31" w14:textId="77777777" w:rsidR="00A02882" w:rsidRPr="00DD26AC" w:rsidRDefault="00A02882">
                        <w:pPr>
                          <w:autoSpaceDE w:val="0"/>
                          <w:autoSpaceDN w:val="0"/>
                          <w:jc w:val="both"/>
                          <w:rPr>
                            <w:rFonts w:ascii="Times New Roman" w:hAnsi="Times New Roman"/>
                            <w:color w:val="000000"/>
                            <w:sz w:val="18"/>
                            <w:szCs w:val="18"/>
                            <w:lang w:val="fr-FR" w:eastAsia="fr-BE"/>
                          </w:rPr>
                        </w:pPr>
                      </w:p>
                      <w:p w14:paraId="7B580968" w14:textId="77777777" w:rsidR="00A02882" w:rsidRPr="00DD26AC" w:rsidRDefault="00357224">
                        <w:pPr>
                          <w:rPr>
                            <w:rFonts w:ascii="Times New Roman" w:hAnsi="Times New Roman"/>
                            <w:sz w:val="18"/>
                            <w:szCs w:val="18"/>
                          </w:rPr>
                        </w:pPr>
                        <w:r w:rsidRPr="00DD26AC">
                          <w:rPr>
                            <w:rFonts w:ascii="Times New Roman" w:hAnsi="Times New Roman"/>
                            <w:sz w:val="18"/>
                            <w:szCs w:val="18"/>
                          </w:rPr>
                          <w:t>Formulaire de signalement d’absentéisme</w:t>
                        </w:r>
                      </w:p>
                      <w:p w14:paraId="7B6DD24A" w14:textId="77777777" w:rsidR="00A02882" w:rsidRPr="00DD26AC" w:rsidRDefault="00A02882">
                        <w:pPr>
                          <w:jc w:val="both"/>
                          <w:rPr>
                            <w:rFonts w:ascii="Times New Roman" w:hAnsi="Times New Roman"/>
                            <w:sz w:val="18"/>
                            <w:szCs w:val="18"/>
                          </w:rPr>
                        </w:pPr>
                      </w:p>
                      <w:p w14:paraId="3F29564C" w14:textId="77777777" w:rsidR="00A02882" w:rsidRPr="00DD26AC" w:rsidRDefault="00357224">
                        <w:pPr>
                          <w:jc w:val="both"/>
                          <w:rPr>
                            <w:rFonts w:ascii="Times New Roman" w:hAnsi="Times New Roman"/>
                            <w:sz w:val="18"/>
                            <w:szCs w:val="18"/>
                          </w:rPr>
                        </w:pPr>
                        <w:r w:rsidRPr="00DD26AC">
                          <w:rPr>
                            <w:rFonts w:ascii="Times New Roman" w:hAnsi="Times New Roman"/>
                            <w:sz w:val="18"/>
                            <w:szCs w:val="18"/>
                          </w:rPr>
                          <w:t xml:space="preserve">Par courriel </w:t>
                        </w:r>
                      </w:p>
                      <w:p w14:paraId="2FE06D5D" w14:textId="77777777" w:rsidR="00A02882" w:rsidRPr="00DD26AC" w:rsidRDefault="00357224">
                        <w:pPr>
                          <w:jc w:val="both"/>
                          <w:rPr>
                            <w:rFonts w:ascii="Times New Roman" w:hAnsi="Times New Roman"/>
                            <w:sz w:val="18"/>
                            <w:szCs w:val="18"/>
                          </w:rPr>
                        </w:pPr>
                        <w:r w:rsidRPr="00DD26AC">
                          <w:rPr>
                            <w:rFonts w:ascii="Times New Roman" w:hAnsi="Times New Roman"/>
                            <w:sz w:val="18"/>
                            <w:szCs w:val="18"/>
                          </w:rPr>
                          <w:t>Ou</w:t>
                        </w:r>
                      </w:p>
                      <w:p w14:paraId="4FD054C3" w14:textId="77777777" w:rsidR="00A02882" w:rsidRPr="00DD26AC" w:rsidRDefault="00357224">
                        <w:pPr>
                          <w:autoSpaceDE w:val="0"/>
                          <w:autoSpaceDN w:val="0"/>
                          <w:adjustRightInd w:val="0"/>
                          <w:jc w:val="both"/>
                          <w:rPr>
                            <w:rFonts w:ascii="Times New Roman" w:eastAsia="Times New Roman" w:hAnsi="Times New Roman"/>
                            <w:color w:val="000000"/>
                            <w:sz w:val="18"/>
                            <w:szCs w:val="18"/>
                            <w:lang w:val="fr-FR" w:eastAsia="fr-FR"/>
                          </w:rPr>
                        </w:pPr>
                        <w:r w:rsidRPr="00DD26AC">
                          <w:rPr>
                            <w:rFonts w:ascii="Times New Roman" w:hAnsi="Times New Roman"/>
                            <w:sz w:val="18"/>
                            <w:szCs w:val="18"/>
                          </w:rPr>
                          <w:t>Par téléphone pour une demande d’intervention prioritaire dans le cadre d’un incident critique uniquement </w:t>
                        </w:r>
                      </w:p>
                    </w:tc>
                    <w:tc>
                      <w:tcPr>
                        <w:tcW w:w="2378"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6509DBA" w14:textId="77777777" w:rsidR="00A02882" w:rsidRPr="00DD26AC" w:rsidRDefault="00A02882">
                        <w:pPr>
                          <w:autoSpaceDE w:val="0"/>
                          <w:autoSpaceDN w:val="0"/>
                          <w:jc w:val="both"/>
                          <w:rPr>
                            <w:rFonts w:ascii="Times New Roman" w:hAnsi="Times New Roman"/>
                            <w:color w:val="000000"/>
                            <w:sz w:val="18"/>
                            <w:szCs w:val="18"/>
                            <w:lang w:val="fr-FR" w:eastAsia="fr-BE"/>
                          </w:rPr>
                        </w:pPr>
                      </w:p>
                      <w:p w14:paraId="5DBF96BA" w14:textId="77777777" w:rsidR="00A02882" w:rsidRPr="00DD26AC" w:rsidRDefault="00A02882">
                        <w:pPr>
                          <w:rPr>
                            <w:rFonts w:cs="Times New Roman"/>
                            <w:color w:val="0000FF"/>
                            <w:sz w:val="18"/>
                            <w:szCs w:val="18"/>
                            <w:u w:val="single"/>
                          </w:rPr>
                        </w:pPr>
                      </w:p>
                      <w:p w14:paraId="1A063337" w14:textId="77777777" w:rsidR="00A02882" w:rsidRPr="00DD26AC" w:rsidRDefault="00A02882">
                        <w:pPr>
                          <w:rPr>
                            <w:rFonts w:cs="Times New Roman"/>
                            <w:color w:val="0000FF"/>
                            <w:sz w:val="18"/>
                            <w:szCs w:val="18"/>
                            <w:u w:val="single"/>
                          </w:rPr>
                        </w:pPr>
                      </w:p>
                      <w:p w14:paraId="7AE7900E" w14:textId="77777777" w:rsidR="00A02882" w:rsidRPr="00DD26AC" w:rsidRDefault="00A02882">
                        <w:pPr>
                          <w:rPr>
                            <w:rFonts w:cs="Times New Roman"/>
                            <w:color w:val="0000FF"/>
                            <w:sz w:val="18"/>
                            <w:szCs w:val="18"/>
                            <w:u w:val="single"/>
                          </w:rPr>
                        </w:pPr>
                      </w:p>
                      <w:p w14:paraId="208E6971" w14:textId="77777777" w:rsidR="00A02882" w:rsidRPr="00DD26AC" w:rsidRDefault="00E149DF">
                        <w:pPr>
                          <w:rPr>
                            <w:rFonts w:ascii="Times New Roman" w:hAnsi="Times New Roman"/>
                            <w:sz w:val="18"/>
                            <w:szCs w:val="18"/>
                            <w:lang w:eastAsia="fr-BE"/>
                          </w:rPr>
                        </w:pPr>
                        <w:hyperlink r:id="rId98" w:history="1">
                          <w:r w:rsidR="00357224" w:rsidRPr="00DD26AC">
                            <w:rPr>
                              <w:rFonts w:cs="Times New Roman"/>
                              <w:color w:val="0000FF"/>
                              <w:sz w:val="18"/>
                              <w:szCs w:val="18"/>
                              <w:u w:val="single"/>
                            </w:rPr>
                            <w:t>equipemobile@cfwb.be</w:t>
                          </w:r>
                        </w:hyperlink>
                        <w:r w:rsidR="00357224" w:rsidRPr="00DD26AC">
                          <w:rPr>
                            <w:rFonts w:cs="Times New Roman"/>
                            <w:color w:val="0000FF"/>
                            <w:sz w:val="18"/>
                            <w:szCs w:val="18"/>
                            <w:u w:val="single"/>
                          </w:rPr>
                          <w:t xml:space="preserve"> </w:t>
                        </w:r>
                      </w:p>
                      <w:p w14:paraId="126FCD60" w14:textId="77777777" w:rsidR="00A02882" w:rsidRPr="00DD26AC" w:rsidRDefault="00A02882">
                        <w:pPr>
                          <w:rPr>
                            <w:rFonts w:ascii="Times New Roman" w:hAnsi="Times New Roman"/>
                            <w:sz w:val="18"/>
                            <w:szCs w:val="18"/>
                            <w:lang w:eastAsia="fr-BE"/>
                          </w:rPr>
                        </w:pPr>
                      </w:p>
                      <w:p w14:paraId="66268DA0" w14:textId="77777777" w:rsidR="00A02882" w:rsidRPr="00DD26AC" w:rsidRDefault="00357224">
                        <w:pPr>
                          <w:rPr>
                            <w:rFonts w:ascii="Times New Roman" w:hAnsi="Times New Roman"/>
                            <w:sz w:val="18"/>
                            <w:szCs w:val="18"/>
                            <w:lang w:eastAsia="fr-BE"/>
                          </w:rPr>
                        </w:pPr>
                        <w:r w:rsidRPr="00DD26AC">
                          <w:rPr>
                            <w:rFonts w:ascii="Times New Roman" w:hAnsi="Times New Roman"/>
                            <w:sz w:val="18"/>
                            <w:szCs w:val="18"/>
                            <w:lang w:eastAsia="fr-BE"/>
                          </w:rPr>
                          <w:t>Ou</w:t>
                        </w:r>
                      </w:p>
                      <w:p w14:paraId="70142457" w14:textId="77777777" w:rsidR="00A02882" w:rsidRPr="00DD26AC" w:rsidRDefault="00A02882">
                        <w:pPr>
                          <w:rPr>
                            <w:rFonts w:ascii="Times New Roman" w:hAnsi="Times New Roman"/>
                            <w:sz w:val="18"/>
                            <w:szCs w:val="18"/>
                            <w:lang w:eastAsia="fr-BE"/>
                          </w:rPr>
                        </w:pPr>
                      </w:p>
                      <w:p w14:paraId="4FC3090D" w14:textId="77777777" w:rsidR="00A02882" w:rsidRPr="00DD26AC" w:rsidRDefault="00357224">
                        <w:pPr>
                          <w:rPr>
                            <w:rFonts w:ascii="Times New Roman" w:hAnsi="Times New Roman"/>
                            <w:color w:val="000000"/>
                            <w:sz w:val="18"/>
                            <w:szCs w:val="18"/>
                            <w:lang w:val="fr-FR" w:eastAsia="fr-BE"/>
                          </w:rPr>
                        </w:pPr>
                        <w:r w:rsidRPr="00DD26AC">
                          <w:rPr>
                            <w:rFonts w:ascii="Times New Roman" w:hAnsi="Times New Roman"/>
                            <w:sz w:val="18"/>
                            <w:szCs w:val="18"/>
                            <w:lang w:eastAsia="fr-BE"/>
                          </w:rPr>
                          <w:t>Numéro de permanence incident critique : 0473/94 84 11</w:t>
                        </w:r>
                      </w:p>
                      <w:p w14:paraId="083F23D9" w14:textId="77777777" w:rsidR="00A02882" w:rsidRPr="00DD26AC" w:rsidRDefault="00A02882">
                        <w:pPr>
                          <w:autoSpaceDE w:val="0"/>
                          <w:autoSpaceDN w:val="0"/>
                          <w:jc w:val="both"/>
                          <w:rPr>
                            <w:rFonts w:ascii="Times New Roman" w:hAnsi="Times New Roman"/>
                            <w:color w:val="000000"/>
                            <w:sz w:val="18"/>
                            <w:szCs w:val="18"/>
                            <w:lang w:val="fr-FR" w:eastAsia="fr-BE"/>
                          </w:rPr>
                        </w:pPr>
                      </w:p>
                      <w:p w14:paraId="794EF36D" w14:textId="77777777" w:rsidR="00A02882" w:rsidRPr="00DD26AC" w:rsidRDefault="00357224">
                        <w:pPr>
                          <w:jc w:val="both"/>
                          <w:rPr>
                            <w:rFonts w:ascii="Times New Roman" w:eastAsia="Times New Roman" w:hAnsi="Times New Roman"/>
                            <w:color w:val="000000"/>
                            <w:sz w:val="18"/>
                            <w:szCs w:val="18"/>
                            <w:lang w:val="fr-FR" w:eastAsia="fr-FR"/>
                          </w:rPr>
                        </w:pPr>
                        <w:r w:rsidRPr="00DD26AC">
                          <w:rPr>
                            <w:rFonts w:ascii="Times New Roman" w:eastAsia="Times New Roman" w:hAnsi="Times New Roman"/>
                            <w:b/>
                            <w:bCs/>
                            <w:color w:val="000000"/>
                            <w:sz w:val="18"/>
                            <w:szCs w:val="18"/>
                            <w:lang w:val="fr-FR" w:eastAsia="fr-FR"/>
                          </w:rPr>
                          <w:t>Coordonnateur</w:t>
                        </w:r>
                        <w:r w:rsidRPr="00DD26AC">
                          <w:rPr>
                            <w:rFonts w:ascii="Times New Roman" w:eastAsia="Times New Roman" w:hAnsi="Times New Roman"/>
                            <w:color w:val="000000"/>
                            <w:sz w:val="18"/>
                            <w:szCs w:val="18"/>
                            <w:lang w:val="fr-FR" w:eastAsia="fr-FR"/>
                          </w:rPr>
                          <w:t> :</w:t>
                        </w:r>
                      </w:p>
                      <w:p w14:paraId="64DD9442" w14:textId="77777777" w:rsidR="00A02882" w:rsidRPr="00DD26AC" w:rsidRDefault="00357224">
                        <w:pPr>
                          <w:jc w:val="both"/>
                          <w:rPr>
                            <w:rFonts w:ascii="Times New Roman" w:eastAsia="Times New Roman" w:hAnsi="Times New Roman"/>
                            <w:color w:val="000000"/>
                            <w:sz w:val="18"/>
                            <w:szCs w:val="18"/>
                            <w:lang w:eastAsia="fr-FR"/>
                          </w:rPr>
                        </w:pPr>
                        <w:r w:rsidRPr="00DD26AC">
                          <w:rPr>
                            <w:rFonts w:ascii="Times New Roman" w:eastAsia="Times New Roman" w:hAnsi="Times New Roman"/>
                            <w:color w:val="000000"/>
                            <w:sz w:val="18"/>
                            <w:szCs w:val="18"/>
                            <w:lang w:eastAsia="fr-FR"/>
                          </w:rPr>
                          <w:t>Mr. Sedran :</w:t>
                        </w:r>
                      </w:p>
                      <w:p w14:paraId="238D84F7" w14:textId="77777777" w:rsidR="00A02882" w:rsidRPr="00DD26AC" w:rsidRDefault="00357224">
                        <w:pPr>
                          <w:jc w:val="both"/>
                          <w:rPr>
                            <w:rFonts w:ascii="Times New Roman" w:eastAsia="Times New Roman" w:hAnsi="Times New Roman"/>
                            <w:color w:val="000000"/>
                            <w:sz w:val="18"/>
                            <w:szCs w:val="18"/>
                            <w:lang w:eastAsia="fr-FR"/>
                          </w:rPr>
                        </w:pPr>
                        <w:r w:rsidRPr="00DD26AC">
                          <w:rPr>
                            <w:rFonts w:ascii="Times New Roman" w:eastAsia="Times New Roman" w:hAnsi="Times New Roman"/>
                            <w:color w:val="000000"/>
                            <w:sz w:val="18"/>
                            <w:szCs w:val="18"/>
                            <w:lang w:eastAsia="fr-FR"/>
                          </w:rPr>
                          <w:t>02/690.83.81</w:t>
                        </w:r>
                      </w:p>
                      <w:p w14:paraId="0732BB2B" w14:textId="77777777" w:rsidR="00A02882" w:rsidRPr="00DD26AC" w:rsidRDefault="00A02882">
                        <w:pPr>
                          <w:autoSpaceDE w:val="0"/>
                          <w:autoSpaceDN w:val="0"/>
                          <w:jc w:val="both"/>
                          <w:rPr>
                            <w:rFonts w:ascii="Times New Roman" w:hAnsi="Times New Roman"/>
                            <w:b/>
                            <w:bCs/>
                            <w:color w:val="000000"/>
                            <w:sz w:val="18"/>
                            <w:szCs w:val="18"/>
                            <w:lang w:val="fr-FR" w:eastAsia="fr-BE"/>
                          </w:rPr>
                        </w:pPr>
                      </w:p>
                      <w:p w14:paraId="40432661" w14:textId="77777777" w:rsidR="00A02882" w:rsidRPr="00DD26AC" w:rsidRDefault="00357224">
                        <w:pPr>
                          <w:autoSpaceDE w:val="0"/>
                          <w:autoSpaceDN w:val="0"/>
                          <w:jc w:val="both"/>
                          <w:rPr>
                            <w:rFonts w:ascii="Times New Roman" w:hAnsi="Times New Roman"/>
                            <w:color w:val="000000"/>
                            <w:sz w:val="18"/>
                            <w:szCs w:val="18"/>
                            <w:lang w:val="fr-FR" w:eastAsia="fr-BE"/>
                          </w:rPr>
                        </w:pPr>
                        <w:r w:rsidRPr="00DD26AC">
                          <w:rPr>
                            <w:rFonts w:ascii="Times New Roman" w:hAnsi="Times New Roman"/>
                            <w:b/>
                            <w:bCs/>
                            <w:color w:val="000000"/>
                            <w:sz w:val="18"/>
                            <w:szCs w:val="18"/>
                            <w:lang w:val="fr-FR" w:eastAsia="fr-BE"/>
                          </w:rPr>
                          <w:t>Cellule administrative</w:t>
                        </w:r>
                        <w:r w:rsidRPr="00DD26AC">
                          <w:rPr>
                            <w:rFonts w:ascii="Times New Roman" w:hAnsi="Times New Roman"/>
                            <w:color w:val="000000"/>
                            <w:sz w:val="18"/>
                            <w:szCs w:val="18"/>
                            <w:lang w:val="fr-FR" w:eastAsia="fr-BE"/>
                          </w:rPr>
                          <w:t> :</w:t>
                        </w:r>
                      </w:p>
                      <w:p w14:paraId="6B243532" w14:textId="77777777" w:rsidR="00A02882" w:rsidRPr="00DD26AC" w:rsidRDefault="00357224">
                        <w:pPr>
                          <w:autoSpaceDE w:val="0"/>
                          <w:autoSpaceDN w:val="0"/>
                          <w:adjustRightInd w:val="0"/>
                          <w:jc w:val="both"/>
                          <w:rPr>
                            <w:rFonts w:ascii="Times New Roman" w:hAnsi="Times New Roman"/>
                            <w:color w:val="000000"/>
                            <w:sz w:val="18"/>
                            <w:szCs w:val="18"/>
                            <w:lang w:val="fr-FR" w:eastAsia="fr-BE"/>
                          </w:rPr>
                        </w:pPr>
                        <w:r w:rsidRPr="00DD26AC">
                          <w:rPr>
                            <w:rFonts w:ascii="Times New Roman" w:hAnsi="Times New Roman"/>
                            <w:color w:val="000000"/>
                            <w:sz w:val="18"/>
                            <w:szCs w:val="18"/>
                            <w:lang w:val="fr-FR" w:eastAsia="fr-BE"/>
                          </w:rPr>
                          <w:t>Tél : 02/690 85 67</w:t>
                        </w:r>
                      </w:p>
                      <w:p w14:paraId="6719B6D3" w14:textId="77777777" w:rsidR="00A02882" w:rsidRPr="00DD26AC" w:rsidRDefault="00357224">
                        <w:pPr>
                          <w:autoSpaceDE w:val="0"/>
                          <w:autoSpaceDN w:val="0"/>
                          <w:adjustRightInd w:val="0"/>
                          <w:jc w:val="both"/>
                          <w:rPr>
                            <w:rFonts w:ascii="Times New Roman" w:hAnsi="Times New Roman"/>
                            <w:color w:val="000000"/>
                            <w:sz w:val="18"/>
                            <w:szCs w:val="18"/>
                            <w:lang w:val="fr-FR" w:eastAsia="fr-BE"/>
                          </w:rPr>
                        </w:pPr>
                        <w:r w:rsidRPr="00DD26AC">
                          <w:rPr>
                            <w:rFonts w:ascii="Times New Roman" w:hAnsi="Times New Roman"/>
                            <w:color w:val="000000"/>
                            <w:sz w:val="18"/>
                            <w:szCs w:val="18"/>
                            <w:lang w:val="fr-FR" w:eastAsia="fr-BE"/>
                          </w:rPr>
                          <w:t>Fax : 02/600 09 75</w:t>
                        </w:r>
                      </w:p>
                      <w:p w14:paraId="608799A3" w14:textId="77777777" w:rsidR="00A02882" w:rsidRPr="00DD26AC" w:rsidRDefault="00E149DF">
                        <w:pPr>
                          <w:autoSpaceDE w:val="0"/>
                          <w:autoSpaceDN w:val="0"/>
                          <w:jc w:val="both"/>
                          <w:rPr>
                            <w:rFonts w:ascii="Times New Roman" w:hAnsi="Times New Roman"/>
                            <w:color w:val="000000"/>
                            <w:sz w:val="18"/>
                            <w:szCs w:val="18"/>
                            <w:lang w:val="fr-FR" w:eastAsia="fr-BE"/>
                          </w:rPr>
                        </w:pPr>
                        <w:hyperlink r:id="rId99" w:history="1">
                          <w:r w:rsidR="00357224" w:rsidRPr="00DD26AC">
                            <w:rPr>
                              <w:rFonts w:ascii="Times New Roman" w:hAnsi="Times New Roman"/>
                              <w:color w:val="0000FF"/>
                              <w:sz w:val="18"/>
                              <w:szCs w:val="18"/>
                              <w:u w:val="single"/>
                              <w:lang w:eastAsia="fr-BE"/>
                            </w:rPr>
                            <w:t>equipemobile@cfwb.be</w:t>
                          </w:r>
                        </w:hyperlink>
                        <w:r w:rsidR="00357224" w:rsidRPr="00DD26AC">
                          <w:rPr>
                            <w:rFonts w:ascii="Times New Roman" w:hAnsi="Times New Roman"/>
                            <w:color w:val="000000"/>
                            <w:sz w:val="18"/>
                            <w:szCs w:val="18"/>
                            <w:lang w:val="fr-FR" w:eastAsia="fr-BE"/>
                          </w:rPr>
                          <w:t xml:space="preserve"> </w:t>
                        </w:r>
                      </w:p>
                    </w:tc>
                  </w:tr>
                </w:tbl>
                <w:p w14:paraId="0FF41B37" w14:textId="77777777" w:rsidR="00A02882" w:rsidRPr="00DD26AC" w:rsidRDefault="00A02882">
                  <w:pPr>
                    <w:rPr>
                      <w:spacing w:val="-2"/>
                    </w:rPr>
                  </w:pPr>
                </w:p>
                <w:p w14:paraId="22C4C494" w14:textId="77777777" w:rsidR="00A02882" w:rsidRPr="00DD26AC" w:rsidRDefault="00A02882">
                  <w:pPr>
                    <w:rPr>
                      <w:spacing w:val="-2"/>
                    </w:rPr>
                  </w:pPr>
                </w:p>
                <w:p w14:paraId="71B6330F" w14:textId="77777777" w:rsidR="00A02882" w:rsidRPr="00DD26AC" w:rsidRDefault="00A02882">
                  <w:pPr>
                    <w:rPr>
                      <w:spacing w:val="-2"/>
                    </w:rPr>
                  </w:pPr>
                </w:p>
                <w:p w14:paraId="75D1C9B8" w14:textId="77777777" w:rsidR="00A02882" w:rsidRPr="00DD26AC" w:rsidRDefault="00A02882">
                  <w:pPr>
                    <w:rPr>
                      <w:spacing w:val="-2"/>
                    </w:rPr>
                  </w:pPr>
                </w:p>
                <w:p w14:paraId="0C34A10A" w14:textId="77777777" w:rsidR="00A02882" w:rsidRPr="00DD26AC" w:rsidRDefault="00A02882">
                  <w:pPr>
                    <w:rPr>
                      <w:spacing w:val="-2"/>
                    </w:rPr>
                  </w:pPr>
                </w:p>
                <w:p w14:paraId="5A12C696" w14:textId="77777777" w:rsidR="00A02882" w:rsidRPr="00DD26AC" w:rsidRDefault="00A02882">
                  <w:pPr>
                    <w:rPr>
                      <w:spacing w:val="-2"/>
                    </w:rPr>
                  </w:pPr>
                </w:p>
                <w:p w14:paraId="1D594D0C" w14:textId="77777777" w:rsidR="00A02882" w:rsidRPr="00DD26AC" w:rsidRDefault="00357224">
                  <w:pPr>
                    <w:pStyle w:val="Titre4"/>
                  </w:pPr>
                  <w:r w:rsidRPr="00DD26AC">
                    <w:rPr>
                      <w:noProof/>
                      <w:lang w:eastAsia="fr-BE"/>
                    </w:rPr>
                    <w:lastRenderedPageBreak/>
                    <mc:AlternateContent>
                      <mc:Choice Requires="wps">
                        <w:drawing>
                          <wp:anchor distT="0" distB="0" distL="114300" distR="114300" simplePos="0" relativeHeight="251498496" behindDoc="0" locked="0" layoutInCell="1" allowOverlap="1" wp14:anchorId="64C0A8EC" wp14:editId="75A3BB28">
                            <wp:simplePos x="0" y="0"/>
                            <wp:positionH relativeFrom="column">
                              <wp:posOffset>6858000</wp:posOffset>
                            </wp:positionH>
                            <wp:positionV relativeFrom="paragraph">
                              <wp:posOffset>10795</wp:posOffset>
                            </wp:positionV>
                            <wp:extent cx="0" cy="314325"/>
                            <wp:effectExtent l="0" t="0" r="19050" b="28575"/>
                            <wp:wrapNone/>
                            <wp:docPr id="459" name="Connecteur droit 459"/>
                            <wp:cNvGraphicFramePr/>
                            <a:graphic xmlns:a="http://schemas.openxmlformats.org/drawingml/2006/main">
                              <a:graphicData uri="http://schemas.microsoft.com/office/word/2010/wordprocessingShape">
                                <wps:wsp>
                                  <wps:cNvCnPr/>
                                  <wps:spPr>
                                    <a:xfrm>
                                      <a:off x="0" y="0"/>
                                      <a:ext cx="0" cy="3143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6773F5C" id="Connecteur droit 459" o:spid="_x0000_s1026" style="position:absolute;z-index:251498496;visibility:visible;mso-wrap-style:square;mso-wrap-distance-left:9pt;mso-wrap-distance-top:0;mso-wrap-distance-right:9pt;mso-wrap-distance-bottom:0;mso-position-horizontal:absolute;mso-position-horizontal-relative:text;mso-position-vertical:absolute;mso-position-vertical-relative:text" from="540pt,.85pt" to="540pt,2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" strokecolor="black [3213]"/>
                        </w:pict>
                      </mc:Fallback>
                    </mc:AlternateContent>
                  </w:r>
                  <w:r w:rsidRPr="00DD26AC">
                    <w:t>Annexe 15 : Coordonnées des services d’accrochage-scolaire (articles 1.7.129 à 1.7.131 du code de l’enseignement fondamental et de l’enseignement secondaire)</w:t>
                  </w:r>
                </w:p>
                <w:p w14:paraId="05ED9610" w14:textId="77777777" w:rsidR="00A02882" w:rsidRPr="00DD26AC" w:rsidRDefault="00A0288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750"/>
                    <w:gridCol w:w="4646"/>
                  </w:tblGrid>
                  <w:tr w:rsidR="00A02882" w:rsidRPr="00DD26AC" w14:paraId="68418E9E" w14:textId="77777777">
                    <w:trPr>
                      <w:cantSplit/>
                      <w:trHeight w:val="13186"/>
                      <w:jc w:val="center"/>
                    </w:trPr>
                    <w:tc>
                      <w:tcPr>
                        <w:tcW w:w="4750" w:type="dxa"/>
                      </w:tcPr>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CC99"/>
                          <w:tblCellMar>
                            <w:left w:w="70" w:type="dxa"/>
                            <w:right w:w="70" w:type="dxa"/>
                          </w:tblCellMar>
                          <w:tblLook w:val="0000" w:firstRow="0" w:lastRow="0" w:firstColumn="0" w:lastColumn="0" w:noHBand="0" w:noVBand="0"/>
                        </w:tblPr>
                        <w:tblGrid>
                          <w:gridCol w:w="4408"/>
                        </w:tblGrid>
                        <w:tr w:rsidR="00A02882" w:rsidRPr="00DD26AC" w14:paraId="246DBC42" w14:textId="77777777">
                          <w:trPr>
                            <w:trHeight w:val="218"/>
                          </w:trPr>
                          <w:tc>
                            <w:tcPr>
                              <w:tcW w:w="4408" w:type="dxa"/>
                            </w:tcPr>
                            <w:p w14:paraId="06A288FB" w14:textId="77777777" w:rsidR="00A02882" w:rsidRPr="00DD26AC" w:rsidRDefault="00357224">
                              <w:pPr>
                                <w:jc w:val="both"/>
                                <w:rPr>
                                  <w:rFonts w:cs="Arial"/>
                                  <w:b/>
                                  <w:bCs/>
                                  <w:spacing w:val="-6"/>
                                  <w:sz w:val="18"/>
                                  <w:szCs w:val="18"/>
                                </w:rPr>
                              </w:pPr>
                              <w:r w:rsidRPr="00DD26AC">
                                <w:rPr>
                                  <w:rFonts w:cs="Arial"/>
                                  <w:b/>
                                  <w:bCs/>
                                  <w:spacing w:val="-6"/>
                                  <w:sz w:val="18"/>
                                  <w:szCs w:val="18"/>
                                </w:rPr>
                                <w:t>Pour la zone de Bruxelles-Capitale</w:t>
                              </w:r>
                            </w:p>
                          </w:tc>
                        </w:tr>
                      </w:tbl>
                      <w:p w14:paraId="20DBF6DC" w14:textId="77777777" w:rsidR="00A02882" w:rsidRPr="00DD26AC" w:rsidRDefault="00357224">
                        <w:pPr>
                          <w:jc w:val="both"/>
                          <w:rPr>
                            <w:rFonts w:cs="Arial"/>
                            <w:b/>
                            <w:bCs/>
                            <w:i/>
                            <w:iCs/>
                            <w:spacing w:val="-6"/>
                            <w:sz w:val="18"/>
                            <w:szCs w:val="18"/>
                            <w:u w:val="single"/>
                          </w:rPr>
                        </w:pPr>
                        <w:r w:rsidRPr="00DD26AC">
                          <w:rPr>
                            <w:rFonts w:cs="Arial"/>
                            <w:b/>
                            <w:bCs/>
                            <w:i/>
                            <w:iCs/>
                            <w:spacing w:val="-6"/>
                            <w:sz w:val="18"/>
                            <w:szCs w:val="18"/>
                            <w:u w:val="single"/>
                          </w:rPr>
                          <w:t>PARENTHESE – SAS de Bruxelles</w:t>
                        </w:r>
                      </w:p>
                      <w:p w14:paraId="319A2951" w14:textId="77777777" w:rsidR="00A02882" w:rsidRPr="00DD26AC" w:rsidRDefault="00357224">
                        <w:pPr>
                          <w:jc w:val="both"/>
                          <w:rPr>
                            <w:rFonts w:cs="Arial"/>
                            <w:b/>
                            <w:bCs/>
                            <w:spacing w:val="-6"/>
                            <w:sz w:val="18"/>
                            <w:szCs w:val="18"/>
                          </w:rPr>
                        </w:pPr>
                        <w:r w:rsidRPr="00DD26AC">
                          <w:rPr>
                            <w:rFonts w:cs="Arial"/>
                            <w:b/>
                            <w:bCs/>
                            <w:spacing w:val="-6"/>
                            <w:sz w:val="18"/>
                            <w:szCs w:val="18"/>
                          </w:rPr>
                          <w:t xml:space="preserve">Rue Haute, 88 </w:t>
                        </w:r>
                      </w:p>
                      <w:p w14:paraId="022FE8A3" w14:textId="77777777" w:rsidR="00A02882" w:rsidRPr="00DD26AC" w:rsidRDefault="00357224">
                        <w:pPr>
                          <w:jc w:val="both"/>
                          <w:rPr>
                            <w:rFonts w:cs="Arial"/>
                            <w:b/>
                            <w:bCs/>
                            <w:spacing w:val="-6"/>
                            <w:sz w:val="18"/>
                            <w:szCs w:val="18"/>
                          </w:rPr>
                        </w:pPr>
                        <w:r w:rsidRPr="00DD26AC">
                          <w:rPr>
                            <w:rFonts w:cs="Arial"/>
                            <w:b/>
                            <w:bCs/>
                            <w:spacing w:val="-6"/>
                            <w:sz w:val="18"/>
                            <w:szCs w:val="18"/>
                          </w:rPr>
                          <w:t>1000 BRUXELLES</w:t>
                        </w:r>
                        <w:r w:rsidRPr="00DD26AC">
                          <w:rPr>
                            <w:rFonts w:cs="Arial"/>
                            <w:b/>
                            <w:bCs/>
                            <w:spacing w:val="-6"/>
                            <w:sz w:val="18"/>
                            <w:szCs w:val="18"/>
                          </w:rPr>
                          <w:tab/>
                        </w:r>
                      </w:p>
                      <w:p w14:paraId="02FC7163" w14:textId="77777777" w:rsidR="00A02882" w:rsidRPr="00DD26AC" w:rsidRDefault="00357224">
                        <w:pPr>
                          <w:jc w:val="both"/>
                          <w:rPr>
                            <w:rFonts w:cs="Arial"/>
                            <w:b/>
                            <w:bCs/>
                            <w:spacing w:val="-6"/>
                            <w:sz w:val="18"/>
                            <w:szCs w:val="18"/>
                          </w:rPr>
                        </w:pPr>
                        <w:r w:rsidRPr="00DD26AC">
                          <w:rPr>
                            <w:rFonts w:cs="Arial"/>
                            <w:b/>
                            <w:bCs/>
                            <w:spacing w:val="-6"/>
                            <w:sz w:val="18"/>
                            <w:szCs w:val="18"/>
                          </w:rPr>
                          <w:t xml:space="preserve">Personne de contact: </w:t>
                        </w:r>
                        <w:r w:rsidRPr="00DD26AC">
                          <w:rPr>
                            <w:rFonts w:cs="Arial"/>
                            <w:bCs/>
                            <w:spacing w:val="-6"/>
                            <w:sz w:val="18"/>
                            <w:szCs w:val="18"/>
                          </w:rPr>
                          <w:t>Maurice CORNIL</w:t>
                        </w:r>
                      </w:p>
                      <w:p w14:paraId="299690FA" w14:textId="77777777" w:rsidR="00A02882" w:rsidRPr="00DD26AC" w:rsidRDefault="00357224">
                        <w:pPr>
                          <w:jc w:val="both"/>
                          <w:rPr>
                            <w:rFonts w:cs="Arial"/>
                            <w:b/>
                            <w:bCs/>
                            <w:spacing w:val="-6"/>
                            <w:sz w:val="18"/>
                            <w:szCs w:val="18"/>
                          </w:rPr>
                        </w:pPr>
                        <w:r w:rsidRPr="00DD26AC">
                          <w:rPr>
                            <w:rFonts w:cs="Arial"/>
                            <w:b/>
                            <w:bCs/>
                            <w:spacing w:val="-6"/>
                            <w:sz w:val="18"/>
                            <w:szCs w:val="18"/>
                          </w:rPr>
                          <w:sym w:font="Webdings" w:char="F0C9"/>
                        </w:r>
                        <w:r w:rsidRPr="00DD26AC">
                          <w:rPr>
                            <w:rFonts w:cs="Arial"/>
                            <w:b/>
                            <w:bCs/>
                            <w:spacing w:val="-6"/>
                            <w:sz w:val="18"/>
                            <w:szCs w:val="18"/>
                          </w:rPr>
                          <w:t xml:space="preserve">: 02/514.93.15 - </w:t>
                        </w:r>
                        <w:r w:rsidRPr="00DD26AC">
                          <w:rPr>
                            <w:rFonts w:cs="Arial"/>
                            <w:b/>
                            <w:bCs/>
                            <w:spacing w:val="-6"/>
                            <w:sz w:val="18"/>
                            <w:szCs w:val="18"/>
                          </w:rPr>
                          <w:sym w:font="Webdings" w:char="F0CA"/>
                        </w:r>
                        <w:r w:rsidRPr="00DD26AC">
                          <w:rPr>
                            <w:rFonts w:cs="Arial"/>
                            <w:b/>
                            <w:bCs/>
                            <w:spacing w:val="-6"/>
                            <w:sz w:val="18"/>
                            <w:szCs w:val="18"/>
                          </w:rPr>
                          <w:t>: 02/514.99.16</w:t>
                        </w:r>
                      </w:p>
                      <w:p w14:paraId="10447F2A" w14:textId="77777777" w:rsidR="00A02882" w:rsidRPr="00DD26AC" w:rsidRDefault="00357224">
                        <w:pPr>
                          <w:jc w:val="both"/>
                          <w:rPr>
                            <w:rFonts w:cs="Arial"/>
                            <w:b/>
                            <w:bCs/>
                            <w:spacing w:val="-6"/>
                            <w:sz w:val="18"/>
                            <w:szCs w:val="18"/>
                          </w:rPr>
                        </w:pPr>
                        <w:r w:rsidRPr="00DD26AC">
                          <w:rPr>
                            <w:rFonts w:cs="Arial"/>
                            <w:b/>
                            <w:bCs/>
                            <w:spacing w:val="-6"/>
                            <w:sz w:val="18"/>
                            <w:szCs w:val="18"/>
                          </w:rPr>
                          <w:sym w:font="Webdings" w:char="F0C8"/>
                        </w:r>
                        <w:r w:rsidRPr="00DD26AC">
                          <w:rPr>
                            <w:rFonts w:cs="Arial"/>
                            <w:b/>
                            <w:bCs/>
                            <w:spacing w:val="-6"/>
                            <w:sz w:val="18"/>
                            <w:szCs w:val="18"/>
                          </w:rPr>
                          <w:t>: 0486/18.88.89</w:t>
                        </w:r>
                      </w:p>
                      <w:p w14:paraId="2ECF30DF" w14:textId="77777777" w:rsidR="00A02882" w:rsidRPr="00DD26AC" w:rsidRDefault="00357224">
                        <w:pPr>
                          <w:jc w:val="both"/>
                          <w:rPr>
                            <w:rFonts w:cs="Arial"/>
                            <w:b/>
                            <w:bCs/>
                            <w:spacing w:val="-6"/>
                            <w:sz w:val="18"/>
                            <w:szCs w:val="18"/>
                          </w:rPr>
                        </w:pPr>
                        <w:r w:rsidRPr="00DD26AC">
                          <w:rPr>
                            <w:rFonts w:cs="Arial"/>
                            <w:b/>
                            <w:bCs/>
                            <w:spacing w:val="-6"/>
                            <w:sz w:val="18"/>
                            <w:szCs w:val="18"/>
                          </w:rPr>
                          <w:t xml:space="preserve">@: </w:t>
                        </w:r>
                        <w:hyperlink r:id="rId100" w:history="1">
                          <w:r w:rsidRPr="00DD26AC">
                            <w:rPr>
                              <w:rFonts w:cs="Arial"/>
                              <w:bCs/>
                              <w:spacing w:val="-6"/>
                              <w:sz w:val="18"/>
                              <w:szCs w:val="18"/>
                              <w:u w:val="single"/>
                            </w:rPr>
                            <w:t>info@sas-parenthese.be</w:t>
                          </w:r>
                        </w:hyperlink>
                        <w:r w:rsidRPr="00DD26AC">
                          <w:rPr>
                            <w:rFonts w:cs="Arial"/>
                            <w:b/>
                            <w:bCs/>
                            <w:spacing w:val="-6"/>
                            <w:sz w:val="18"/>
                            <w:szCs w:val="18"/>
                          </w:rPr>
                          <w:t xml:space="preserve"> </w:t>
                        </w:r>
                      </w:p>
                      <w:p w14:paraId="5D92A0D8" w14:textId="77777777" w:rsidR="00A02882" w:rsidRPr="00DD26AC" w:rsidRDefault="00357224">
                        <w:pPr>
                          <w:jc w:val="both"/>
                          <w:rPr>
                            <w:rFonts w:cs="Arial"/>
                            <w:b/>
                            <w:bCs/>
                            <w:spacing w:val="-6"/>
                            <w:sz w:val="18"/>
                            <w:szCs w:val="18"/>
                          </w:rPr>
                        </w:pPr>
                        <w:r w:rsidRPr="00DD26AC">
                          <w:rPr>
                            <w:rFonts w:cs="Arial"/>
                            <w:b/>
                            <w:bCs/>
                            <w:spacing w:val="-6"/>
                            <w:sz w:val="18"/>
                            <w:szCs w:val="18"/>
                          </w:rPr>
                          <w:t xml:space="preserve">Site internet: </w:t>
                        </w:r>
                        <w:hyperlink r:id="rId101" w:history="1">
                          <w:r w:rsidRPr="00DD26AC">
                            <w:rPr>
                              <w:rStyle w:val="Lienhypertexte"/>
                              <w:rFonts w:cs="Arial"/>
                              <w:b/>
                              <w:bCs/>
                              <w:spacing w:val="-6"/>
                              <w:sz w:val="18"/>
                              <w:szCs w:val="18"/>
                            </w:rPr>
                            <w:t>www.sas-parenthese.be</w:t>
                          </w:r>
                        </w:hyperlink>
                      </w:p>
                      <w:p w14:paraId="5D316365" w14:textId="77777777" w:rsidR="00A02882" w:rsidRPr="00DD26AC" w:rsidRDefault="00A02882">
                        <w:pPr>
                          <w:jc w:val="both"/>
                          <w:rPr>
                            <w:rFonts w:cs="Arial"/>
                            <w:b/>
                            <w:bCs/>
                            <w:spacing w:val="-6"/>
                            <w:sz w:val="18"/>
                            <w:szCs w:val="18"/>
                          </w:rPr>
                        </w:pPr>
                      </w:p>
                      <w:p w14:paraId="4ABF0D3B" w14:textId="77777777" w:rsidR="00A02882" w:rsidRPr="00DD26AC" w:rsidRDefault="00357224">
                        <w:pPr>
                          <w:jc w:val="both"/>
                          <w:rPr>
                            <w:rFonts w:cs="Arial"/>
                            <w:b/>
                            <w:bCs/>
                            <w:spacing w:val="-8"/>
                            <w:sz w:val="18"/>
                            <w:szCs w:val="18"/>
                          </w:rPr>
                        </w:pPr>
                        <w:r w:rsidRPr="00DD26AC">
                          <w:rPr>
                            <w:rFonts w:cs="Arial"/>
                            <w:b/>
                            <w:bCs/>
                            <w:i/>
                            <w:iCs/>
                            <w:spacing w:val="-8"/>
                            <w:sz w:val="18"/>
                            <w:szCs w:val="18"/>
                            <w:u w:val="single"/>
                          </w:rPr>
                          <w:t>Le SAS Bruxelles-Midi</w:t>
                        </w:r>
                      </w:p>
                      <w:p w14:paraId="1E6B6DB9" w14:textId="77777777" w:rsidR="00A02882" w:rsidRPr="00DD26AC" w:rsidRDefault="00357224">
                        <w:pPr>
                          <w:jc w:val="both"/>
                          <w:rPr>
                            <w:rFonts w:cs="Arial"/>
                            <w:b/>
                            <w:bCs/>
                            <w:spacing w:val="-6"/>
                            <w:sz w:val="18"/>
                            <w:szCs w:val="18"/>
                          </w:rPr>
                        </w:pPr>
                        <w:r w:rsidRPr="00DD26AC">
                          <w:rPr>
                            <w:rFonts w:cs="Arial"/>
                            <w:b/>
                            <w:bCs/>
                            <w:spacing w:val="-6"/>
                            <w:sz w:val="18"/>
                            <w:szCs w:val="18"/>
                          </w:rPr>
                          <w:t>Avenue Clémenceau, 22</w:t>
                        </w:r>
                      </w:p>
                      <w:p w14:paraId="1A5D0B28" w14:textId="77777777" w:rsidR="00A02882" w:rsidRPr="00DD26AC" w:rsidRDefault="00357224">
                        <w:pPr>
                          <w:jc w:val="both"/>
                          <w:rPr>
                            <w:rFonts w:cs="Arial"/>
                            <w:b/>
                            <w:bCs/>
                            <w:spacing w:val="-6"/>
                            <w:sz w:val="18"/>
                            <w:szCs w:val="18"/>
                          </w:rPr>
                        </w:pPr>
                        <w:r w:rsidRPr="00DD26AC">
                          <w:rPr>
                            <w:rFonts w:cs="Arial"/>
                            <w:b/>
                            <w:bCs/>
                            <w:spacing w:val="-6"/>
                            <w:sz w:val="18"/>
                            <w:szCs w:val="18"/>
                          </w:rPr>
                          <w:t>1070 BRUXELLES</w:t>
                        </w:r>
                      </w:p>
                      <w:p w14:paraId="7E81B2CD" w14:textId="77777777" w:rsidR="00A02882" w:rsidRPr="00DD26AC" w:rsidRDefault="00357224">
                        <w:pPr>
                          <w:jc w:val="both"/>
                          <w:rPr>
                            <w:rFonts w:cs="Arial"/>
                            <w:b/>
                            <w:bCs/>
                            <w:spacing w:val="-6"/>
                            <w:sz w:val="18"/>
                            <w:szCs w:val="18"/>
                          </w:rPr>
                        </w:pPr>
                        <w:r w:rsidRPr="00DD26AC">
                          <w:rPr>
                            <w:rFonts w:cs="Arial"/>
                            <w:b/>
                            <w:bCs/>
                            <w:spacing w:val="-6"/>
                            <w:sz w:val="18"/>
                            <w:szCs w:val="18"/>
                          </w:rPr>
                          <w:t xml:space="preserve">Personne de contact: </w:t>
                        </w:r>
                        <w:r w:rsidRPr="00DD26AC">
                          <w:rPr>
                            <w:rFonts w:cs="Arial"/>
                            <w:bCs/>
                            <w:spacing w:val="-6"/>
                            <w:sz w:val="18"/>
                            <w:szCs w:val="18"/>
                          </w:rPr>
                          <w:t>Kheira LARDJAM</w:t>
                        </w:r>
                      </w:p>
                      <w:p w14:paraId="50B5684B" w14:textId="77777777" w:rsidR="00A02882" w:rsidRPr="00DD26AC" w:rsidRDefault="00357224">
                        <w:pPr>
                          <w:jc w:val="both"/>
                          <w:rPr>
                            <w:rFonts w:cs="Arial"/>
                            <w:b/>
                            <w:bCs/>
                            <w:spacing w:val="-6"/>
                            <w:sz w:val="18"/>
                            <w:szCs w:val="18"/>
                          </w:rPr>
                        </w:pPr>
                        <w:r w:rsidRPr="00DD26AC">
                          <w:rPr>
                            <w:rFonts w:cs="Arial"/>
                            <w:b/>
                            <w:bCs/>
                            <w:spacing w:val="-6"/>
                            <w:sz w:val="18"/>
                            <w:szCs w:val="18"/>
                          </w:rPr>
                          <w:sym w:font="Webdings" w:char="F0C9"/>
                        </w:r>
                        <w:r w:rsidRPr="00DD26AC">
                          <w:rPr>
                            <w:rFonts w:cs="Arial"/>
                            <w:b/>
                            <w:bCs/>
                            <w:spacing w:val="-6"/>
                            <w:sz w:val="18"/>
                            <w:szCs w:val="18"/>
                          </w:rPr>
                          <w:t xml:space="preserve">: 02/640.25.20 – </w:t>
                        </w:r>
                        <w:r w:rsidRPr="00DD26AC">
                          <w:rPr>
                            <w:rFonts w:cs="Arial"/>
                            <w:b/>
                            <w:bCs/>
                            <w:spacing w:val="-6"/>
                            <w:sz w:val="18"/>
                            <w:szCs w:val="18"/>
                          </w:rPr>
                          <w:sym w:font="Webdings" w:char="F0C9"/>
                        </w:r>
                        <w:r w:rsidRPr="00DD26AC">
                          <w:rPr>
                            <w:rFonts w:cs="Arial"/>
                            <w:b/>
                            <w:bCs/>
                            <w:spacing w:val="-6"/>
                            <w:sz w:val="18"/>
                            <w:szCs w:val="18"/>
                          </w:rPr>
                          <w:t>: 02/534.16.23</w:t>
                        </w:r>
                      </w:p>
                      <w:p w14:paraId="5A6EEEF8" w14:textId="77777777" w:rsidR="00A02882" w:rsidRPr="00DD26AC" w:rsidRDefault="00357224">
                        <w:pPr>
                          <w:jc w:val="both"/>
                          <w:rPr>
                            <w:rFonts w:cs="Arial"/>
                            <w:b/>
                            <w:bCs/>
                            <w:spacing w:val="-6"/>
                            <w:sz w:val="18"/>
                            <w:szCs w:val="18"/>
                          </w:rPr>
                        </w:pPr>
                        <w:r w:rsidRPr="00DD26AC">
                          <w:rPr>
                            <w:rFonts w:cs="Arial"/>
                            <w:b/>
                            <w:bCs/>
                            <w:spacing w:val="-6"/>
                            <w:sz w:val="18"/>
                            <w:szCs w:val="18"/>
                          </w:rPr>
                          <w:sym w:font="Webdings" w:char="F0CA"/>
                        </w:r>
                        <w:r w:rsidRPr="00DD26AC">
                          <w:rPr>
                            <w:rFonts w:cs="Arial"/>
                            <w:b/>
                            <w:bCs/>
                            <w:spacing w:val="-6"/>
                            <w:sz w:val="18"/>
                            <w:szCs w:val="18"/>
                          </w:rPr>
                          <w:t xml:space="preserve">: 02/640.45.30 - </w:t>
                        </w:r>
                        <w:r w:rsidRPr="00DD26AC">
                          <w:rPr>
                            <w:rFonts w:cs="Arial"/>
                            <w:b/>
                            <w:bCs/>
                            <w:spacing w:val="-6"/>
                            <w:sz w:val="18"/>
                            <w:szCs w:val="18"/>
                          </w:rPr>
                          <w:sym w:font="Webdings" w:char="F0CA"/>
                        </w:r>
                        <w:r w:rsidRPr="00DD26AC">
                          <w:rPr>
                            <w:rFonts w:cs="Arial"/>
                            <w:b/>
                            <w:bCs/>
                            <w:spacing w:val="-6"/>
                            <w:sz w:val="18"/>
                            <w:szCs w:val="18"/>
                          </w:rPr>
                          <w:t>:02/534.14.85</w:t>
                        </w:r>
                      </w:p>
                      <w:p w14:paraId="6CD2853F" w14:textId="77777777" w:rsidR="00A02882" w:rsidRPr="00DD26AC" w:rsidRDefault="00357224">
                        <w:pPr>
                          <w:jc w:val="both"/>
                          <w:rPr>
                            <w:rFonts w:cs="Arial"/>
                            <w:b/>
                            <w:bCs/>
                            <w:spacing w:val="-6"/>
                            <w:sz w:val="18"/>
                            <w:szCs w:val="18"/>
                          </w:rPr>
                        </w:pPr>
                        <w:r w:rsidRPr="00DD26AC">
                          <w:rPr>
                            <w:rFonts w:cs="Arial"/>
                            <w:b/>
                            <w:bCs/>
                            <w:spacing w:val="-6"/>
                            <w:sz w:val="18"/>
                            <w:szCs w:val="18"/>
                          </w:rPr>
                          <w:t>: 0473/12.93.52</w:t>
                        </w:r>
                      </w:p>
                      <w:p w14:paraId="634EA3F7" w14:textId="77777777" w:rsidR="00A02882" w:rsidRPr="00DD26AC" w:rsidRDefault="00357224">
                        <w:pPr>
                          <w:jc w:val="both"/>
                          <w:rPr>
                            <w:rFonts w:cs="Arial"/>
                            <w:b/>
                            <w:bCs/>
                            <w:spacing w:val="-6"/>
                            <w:sz w:val="18"/>
                            <w:szCs w:val="18"/>
                          </w:rPr>
                        </w:pPr>
                        <w:r w:rsidRPr="00DD26AC">
                          <w:rPr>
                            <w:rFonts w:cs="Arial"/>
                            <w:b/>
                            <w:bCs/>
                            <w:spacing w:val="-6"/>
                            <w:sz w:val="18"/>
                            <w:szCs w:val="18"/>
                          </w:rPr>
                          <w:t xml:space="preserve">@: </w:t>
                        </w:r>
                        <w:hyperlink r:id="rId102" w:history="1">
                          <w:r w:rsidRPr="00DD26AC">
                            <w:rPr>
                              <w:rFonts w:cs="Arial"/>
                              <w:color w:val="0000FF"/>
                              <w:spacing w:val="-6"/>
                              <w:sz w:val="18"/>
                              <w:szCs w:val="18"/>
                              <w:u w:val="single"/>
                            </w:rPr>
                            <w:t>lesasbruxellesmidi@hotmail.com</w:t>
                          </w:r>
                        </w:hyperlink>
                      </w:p>
                      <w:p w14:paraId="5AF53217" w14:textId="77777777" w:rsidR="00A02882" w:rsidRPr="00DD26AC" w:rsidRDefault="00357224">
                        <w:pPr>
                          <w:jc w:val="both"/>
                          <w:rPr>
                            <w:rFonts w:cs="Arial"/>
                            <w:bCs/>
                            <w:spacing w:val="-6"/>
                            <w:sz w:val="18"/>
                            <w:szCs w:val="18"/>
                          </w:rPr>
                        </w:pPr>
                        <w:r w:rsidRPr="00DD26AC">
                          <w:rPr>
                            <w:rFonts w:cs="Arial"/>
                            <w:bCs/>
                            <w:spacing w:val="-6"/>
                            <w:sz w:val="18"/>
                            <w:szCs w:val="18"/>
                          </w:rPr>
                          <w:t xml:space="preserve">Site Internet : </w:t>
                        </w:r>
                        <w:r w:rsidRPr="00DD26AC">
                          <w:rPr>
                            <w:rFonts w:cs="Arial"/>
                            <w:color w:val="0000FF"/>
                            <w:spacing w:val="-6"/>
                            <w:sz w:val="18"/>
                            <w:szCs w:val="18"/>
                            <w:u w:val="single"/>
                          </w:rPr>
                          <w:t>http://lesasbruxellesmidi.be/</w:t>
                        </w:r>
                      </w:p>
                      <w:p w14:paraId="0B8F83C3" w14:textId="77777777" w:rsidR="00A02882" w:rsidRPr="00DD26AC" w:rsidRDefault="00A02882">
                        <w:pPr>
                          <w:jc w:val="both"/>
                          <w:rPr>
                            <w:rFonts w:cs="Arial"/>
                            <w:b/>
                            <w:bCs/>
                            <w:spacing w:val="-6"/>
                            <w:sz w:val="18"/>
                            <w:szCs w:val="18"/>
                          </w:rPr>
                        </w:pPr>
                      </w:p>
                      <w:p w14:paraId="1BBE766E" w14:textId="77777777" w:rsidR="00A02882" w:rsidRPr="00DD26AC" w:rsidRDefault="00357224">
                        <w:pPr>
                          <w:jc w:val="both"/>
                          <w:rPr>
                            <w:rFonts w:cs="Arial"/>
                            <w:b/>
                            <w:bCs/>
                            <w:i/>
                            <w:spacing w:val="-6"/>
                            <w:sz w:val="18"/>
                            <w:szCs w:val="18"/>
                          </w:rPr>
                        </w:pPr>
                        <w:r w:rsidRPr="00DD26AC">
                          <w:rPr>
                            <w:rFonts w:cs="Arial"/>
                            <w:b/>
                            <w:bCs/>
                            <w:i/>
                            <w:spacing w:val="-6"/>
                            <w:sz w:val="18"/>
                            <w:szCs w:val="18"/>
                            <w:u w:val="single"/>
                          </w:rPr>
                          <w:t>ASBL « SEUIL » - BRUXELLES - IXELLES</w:t>
                        </w:r>
                      </w:p>
                      <w:p w14:paraId="74D22257" w14:textId="77777777" w:rsidR="00A02882" w:rsidRPr="00DD26AC" w:rsidRDefault="00357224">
                        <w:pPr>
                          <w:jc w:val="both"/>
                          <w:rPr>
                            <w:rFonts w:cs="Arial"/>
                            <w:b/>
                            <w:bCs/>
                            <w:spacing w:val="-6"/>
                            <w:sz w:val="18"/>
                            <w:szCs w:val="18"/>
                          </w:rPr>
                        </w:pPr>
                        <w:r w:rsidRPr="00DD26AC">
                          <w:rPr>
                            <w:rFonts w:cs="Arial"/>
                            <w:b/>
                            <w:bCs/>
                            <w:spacing w:val="-6"/>
                            <w:sz w:val="18"/>
                            <w:szCs w:val="18"/>
                          </w:rPr>
                          <w:t>Rue de Theux, 51-53</w:t>
                        </w:r>
                      </w:p>
                      <w:p w14:paraId="3C7C4F47" w14:textId="77777777" w:rsidR="00A02882" w:rsidRPr="00DD26AC" w:rsidRDefault="00357224">
                        <w:pPr>
                          <w:jc w:val="both"/>
                          <w:rPr>
                            <w:rFonts w:cs="Arial"/>
                            <w:b/>
                            <w:bCs/>
                            <w:spacing w:val="-6"/>
                            <w:sz w:val="18"/>
                            <w:szCs w:val="18"/>
                          </w:rPr>
                        </w:pPr>
                        <w:r w:rsidRPr="00DD26AC">
                          <w:rPr>
                            <w:rFonts w:cs="Arial"/>
                            <w:b/>
                            <w:bCs/>
                            <w:spacing w:val="-6"/>
                            <w:sz w:val="18"/>
                            <w:szCs w:val="18"/>
                          </w:rPr>
                          <w:t>1040 BRUXELLES</w:t>
                        </w:r>
                      </w:p>
                      <w:p w14:paraId="07FA3163" w14:textId="77777777" w:rsidR="00A02882" w:rsidRPr="00DD26AC" w:rsidRDefault="00357224">
                        <w:pPr>
                          <w:jc w:val="both"/>
                          <w:rPr>
                            <w:rFonts w:cs="Arial"/>
                            <w:bCs/>
                            <w:spacing w:val="-6"/>
                            <w:sz w:val="18"/>
                            <w:szCs w:val="18"/>
                          </w:rPr>
                        </w:pPr>
                        <w:r w:rsidRPr="00DD26AC">
                          <w:rPr>
                            <w:rFonts w:cs="Arial"/>
                            <w:b/>
                            <w:bCs/>
                            <w:spacing w:val="-6"/>
                            <w:sz w:val="18"/>
                            <w:szCs w:val="18"/>
                          </w:rPr>
                          <w:t xml:space="preserve">Personne de contact: </w:t>
                        </w:r>
                        <w:r w:rsidRPr="00DD26AC">
                          <w:rPr>
                            <w:rFonts w:cs="Arial"/>
                            <w:bCs/>
                            <w:spacing w:val="-6"/>
                            <w:sz w:val="18"/>
                            <w:szCs w:val="18"/>
                          </w:rPr>
                          <w:t>Catherine OTTE</w:t>
                        </w:r>
                      </w:p>
                      <w:p w14:paraId="2445473B" w14:textId="77777777" w:rsidR="00A02882" w:rsidRPr="00DD26AC" w:rsidRDefault="00357224">
                        <w:pPr>
                          <w:jc w:val="both"/>
                          <w:rPr>
                            <w:rFonts w:cs="Arial"/>
                            <w:b/>
                            <w:bCs/>
                            <w:spacing w:val="-6"/>
                            <w:sz w:val="18"/>
                            <w:szCs w:val="18"/>
                          </w:rPr>
                        </w:pPr>
                        <w:r w:rsidRPr="00DD26AC">
                          <w:rPr>
                            <w:rFonts w:cs="Arial"/>
                            <w:b/>
                            <w:bCs/>
                            <w:spacing w:val="-6"/>
                            <w:sz w:val="18"/>
                            <w:szCs w:val="18"/>
                          </w:rPr>
                          <w:sym w:font="Webdings" w:char="F0C9"/>
                        </w:r>
                        <w:r w:rsidRPr="00DD26AC">
                          <w:rPr>
                            <w:rFonts w:cs="Arial"/>
                            <w:b/>
                            <w:bCs/>
                            <w:spacing w:val="-6"/>
                            <w:sz w:val="18"/>
                            <w:szCs w:val="18"/>
                          </w:rPr>
                          <w:t xml:space="preserve">: 02/644.46.42 - </w:t>
                        </w:r>
                        <w:r w:rsidRPr="00DD26AC">
                          <w:rPr>
                            <w:rFonts w:cs="Arial"/>
                            <w:b/>
                            <w:bCs/>
                            <w:spacing w:val="-6"/>
                            <w:sz w:val="18"/>
                            <w:szCs w:val="18"/>
                          </w:rPr>
                          <w:sym w:font="Webdings" w:char="F0CA"/>
                        </w:r>
                        <w:r w:rsidRPr="00DD26AC">
                          <w:rPr>
                            <w:rFonts w:cs="Arial"/>
                            <w:b/>
                            <w:bCs/>
                            <w:spacing w:val="-6"/>
                            <w:sz w:val="18"/>
                            <w:szCs w:val="18"/>
                          </w:rPr>
                          <w:t>: 02/640.03.58</w:t>
                        </w:r>
                      </w:p>
                      <w:p w14:paraId="10CA78FB" w14:textId="77777777" w:rsidR="00A02882" w:rsidRPr="00DD26AC" w:rsidRDefault="00357224">
                        <w:pPr>
                          <w:jc w:val="both"/>
                          <w:rPr>
                            <w:rFonts w:cs="Arial"/>
                            <w:b/>
                            <w:bCs/>
                            <w:spacing w:val="-6"/>
                            <w:sz w:val="18"/>
                            <w:szCs w:val="18"/>
                          </w:rPr>
                        </w:pPr>
                        <w:r w:rsidRPr="00DD26AC">
                          <w:rPr>
                            <w:rFonts w:cs="Arial"/>
                            <w:b/>
                            <w:bCs/>
                            <w:spacing w:val="-6"/>
                            <w:sz w:val="18"/>
                            <w:szCs w:val="18"/>
                          </w:rPr>
                          <w:sym w:font="Webdings" w:char="F0C8"/>
                        </w:r>
                        <w:r w:rsidRPr="00DD26AC">
                          <w:rPr>
                            <w:rFonts w:cs="Arial"/>
                            <w:b/>
                            <w:bCs/>
                            <w:spacing w:val="-6"/>
                            <w:sz w:val="18"/>
                            <w:szCs w:val="18"/>
                          </w:rPr>
                          <w:t>: 0479/33.69.06</w:t>
                        </w:r>
                      </w:p>
                      <w:p w14:paraId="428FE0CB" w14:textId="77777777" w:rsidR="00A02882" w:rsidRPr="00DD26AC" w:rsidRDefault="00357224">
                        <w:pPr>
                          <w:jc w:val="both"/>
                          <w:rPr>
                            <w:rFonts w:cs="Arial"/>
                            <w:bCs/>
                            <w:spacing w:val="-6"/>
                            <w:sz w:val="18"/>
                            <w:szCs w:val="18"/>
                          </w:rPr>
                        </w:pPr>
                        <w:r w:rsidRPr="00DD26AC">
                          <w:rPr>
                            <w:rFonts w:cs="Arial"/>
                            <w:b/>
                            <w:bCs/>
                            <w:spacing w:val="-6"/>
                            <w:sz w:val="18"/>
                            <w:szCs w:val="18"/>
                          </w:rPr>
                          <w:t xml:space="preserve">@: </w:t>
                        </w:r>
                        <w:hyperlink r:id="rId103" w:history="1">
                          <w:r w:rsidRPr="00DD26AC">
                            <w:rPr>
                              <w:rFonts w:cs="Arial"/>
                              <w:bCs/>
                              <w:color w:val="0000FF"/>
                              <w:spacing w:val="-6"/>
                              <w:sz w:val="18"/>
                              <w:szCs w:val="18"/>
                              <w:u w:val="single"/>
                            </w:rPr>
                            <w:t>info@seuil.be</w:t>
                          </w:r>
                        </w:hyperlink>
                      </w:p>
                      <w:p w14:paraId="24AF9AA6" w14:textId="77777777" w:rsidR="00A02882" w:rsidRPr="00DD26AC" w:rsidRDefault="00357224">
                        <w:pPr>
                          <w:jc w:val="both"/>
                          <w:rPr>
                            <w:rFonts w:cs="Arial"/>
                            <w:bCs/>
                            <w:spacing w:val="-6"/>
                            <w:sz w:val="18"/>
                            <w:szCs w:val="18"/>
                          </w:rPr>
                        </w:pPr>
                        <w:r w:rsidRPr="00DD26AC">
                          <w:rPr>
                            <w:rFonts w:cs="Arial"/>
                            <w:b/>
                            <w:spacing w:val="-6"/>
                            <w:sz w:val="18"/>
                            <w:szCs w:val="18"/>
                          </w:rPr>
                          <w:t xml:space="preserve">Site Internet: </w:t>
                        </w:r>
                        <w:hyperlink r:id="rId104" w:history="1">
                          <w:r w:rsidRPr="00DD26AC">
                            <w:rPr>
                              <w:rFonts w:cs="Arial"/>
                              <w:bCs/>
                              <w:spacing w:val="-6"/>
                              <w:sz w:val="18"/>
                              <w:szCs w:val="18"/>
                            </w:rPr>
                            <w:t>www.seuil.be</w:t>
                          </w:r>
                        </w:hyperlink>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408"/>
                        </w:tblGrid>
                        <w:tr w:rsidR="00A02882" w:rsidRPr="00DD26AC" w14:paraId="65BEE99C" w14:textId="77777777">
                          <w:trPr>
                            <w:trHeight w:val="218"/>
                          </w:trPr>
                          <w:tc>
                            <w:tcPr>
                              <w:tcW w:w="4408" w:type="dxa"/>
                            </w:tcPr>
                            <w:p w14:paraId="7FCC900B" w14:textId="77777777" w:rsidR="00A02882" w:rsidRPr="00DD26AC" w:rsidRDefault="00357224">
                              <w:pPr>
                                <w:jc w:val="both"/>
                                <w:rPr>
                                  <w:rFonts w:cs="Arial"/>
                                  <w:b/>
                                  <w:spacing w:val="-6"/>
                                  <w:sz w:val="18"/>
                                  <w:szCs w:val="18"/>
                                </w:rPr>
                              </w:pPr>
                              <w:r w:rsidRPr="00DD26AC">
                                <w:rPr>
                                  <w:rFonts w:cs="Arial"/>
                                  <w:b/>
                                  <w:spacing w:val="-6"/>
                                  <w:sz w:val="18"/>
                                  <w:szCs w:val="18"/>
                                </w:rPr>
                                <w:t xml:space="preserve">Pour la zone du Hainaut Occidental </w:t>
                              </w:r>
                            </w:p>
                          </w:tc>
                        </w:tr>
                      </w:tbl>
                      <w:p w14:paraId="6814EA00" w14:textId="77777777" w:rsidR="00A02882" w:rsidRPr="00DD26AC" w:rsidRDefault="00357224">
                        <w:pPr>
                          <w:jc w:val="both"/>
                          <w:rPr>
                            <w:rFonts w:cs="Arial"/>
                            <w:i/>
                            <w:iCs/>
                            <w:spacing w:val="-6"/>
                            <w:sz w:val="18"/>
                            <w:szCs w:val="18"/>
                          </w:rPr>
                        </w:pPr>
                        <w:r w:rsidRPr="00DD26AC">
                          <w:rPr>
                            <w:rFonts w:cs="Arial"/>
                            <w:b/>
                            <w:bCs/>
                            <w:i/>
                            <w:iCs/>
                            <w:spacing w:val="-6"/>
                            <w:sz w:val="18"/>
                            <w:szCs w:val="18"/>
                            <w:u w:val="single"/>
                          </w:rPr>
                          <w:t xml:space="preserve">SAS HO </w:t>
                        </w:r>
                        <w:r w:rsidRPr="00DD26AC">
                          <w:rPr>
                            <w:rFonts w:cs="Arial"/>
                            <w:b/>
                            <w:bCs/>
                            <w:i/>
                            <w:iCs/>
                            <w:spacing w:val="-6"/>
                            <w:sz w:val="18"/>
                            <w:szCs w:val="18"/>
                          </w:rPr>
                          <w:t xml:space="preserve"> - ASBL</w:t>
                        </w:r>
                      </w:p>
                      <w:p w14:paraId="0561E429" w14:textId="77777777" w:rsidR="00A02882" w:rsidRPr="00DD26AC" w:rsidRDefault="00357224">
                        <w:pPr>
                          <w:jc w:val="both"/>
                          <w:rPr>
                            <w:rFonts w:cs="Arial"/>
                            <w:b/>
                            <w:bCs/>
                            <w:spacing w:val="-6"/>
                            <w:sz w:val="18"/>
                            <w:szCs w:val="18"/>
                          </w:rPr>
                        </w:pPr>
                        <w:r w:rsidRPr="00DD26AC">
                          <w:rPr>
                            <w:rFonts w:cs="Arial"/>
                            <w:b/>
                            <w:bCs/>
                            <w:spacing w:val="-6"/>
                            <w:sz w:val="18"/>
                            <w:szCs w:val="18"/>
                          </w:rPr>
                          <w:t>Place de Lille, 2</w:t>
                        </w:r>
                      </w:p>
                      <w:p w14:paraId="177AAA6D" w14:textId="77777777" w:rsidR="00A02882" w:rsidRPr="00DD26AC" w:rsidRDefault="00357224">
                        <w:pPr>
                          <w:jc w:val="both"/>
                          <w:rPr>
                            <w:rFonts w:cs="Arial"/>
                            <w:b/>
                            <w:bCs/>
                            <w:spacing w:val="-6"/>
                            <w:sz w:val="18"/>
                            <w:szCs w:val="18"/>
                          </w:rPr>
                        </w:pPr>
                        <w:r w:rsidRPr="00DD26AC">
                          <w:rPr>
                            <w:rFonts w:cs="Arial"/>
                            <w:b/>
                            <w:bCs/>
                            <w:spacing w:val="-6"/>
                            <w:sz w:val="18"/>
                            <w:szCs w:val="18"/>
                          </w:rPr>
                          <w:t>7500 TOURNAI</w:t>
                        </w:r>
                      </w:p>
                      <w:p w14:paraId="57E8CD8B" w14:textId="77777777" w:rsidR="00A02882" w:rsidRPr="00DD26AC" w:rsidRDefault="00357224">
                        <w:pPr>
                          <w:jc w:val="both"/>
                          <w:rPr>
                            <w:rFonts w:cs="Arial"/>
                            <w:b/>
                            <w:bCs/>
                            <w:spacing w:val="-6"/>
                            <w:sz w:val="18"/>
                            <w:szCs w:val="18"/>
                          </w:rPr>
                        </w:pPr>
                        <w:r w:rsidRPr="00DD26AC">
                          <w:rPr>
                            <w:rFonts w:cs="Arial"/>
                            <w:b/>
                            <w:bCs/>
                            <w:spacing w:val="-6"/>
                            <w:sz w:val="18"/>
                            <w:szCs w:val="18"/>
                          </w:rPr>
                          <w:t xml:space="preserve">Personnes de contact: </w:t>
                        </w:r>
                        <w:r w:rsidRPr="00DD26AC">
                          <w:rPr>
                            <w:rFonts w:cs="Arial"/>
                            <w:bCs/>
                            <w:spacing w:val="-6"/>
                            <w:sz w:val="18"/>
                            <w:szCs w:val="18"/>
                          </w:rPr>
                          <w:t>Antoine VANDENHOVEN</w:t>
                        </w:r>
                        <w:r w:rsidRPr="00DD26AC">
                          <w:rPr>
                            <w:rFonts w:cs="Arial"/>
                            <w:b/>
                            <w:bCs/>
                            <w:spacing w:val="-6"/>
                            <w:sz w:val="18"/>
                            <w:szCs w:val="18"/>
                          </w:rPr>
                          <w:tab/>
                          <w:t xml:space="preserve"> </w:t>
                        </w:r>
                      </w:p>
                      <w:p w14:paraId="1922454F" w14:textId="77777777" w:rsidR="00A02882" w:rsidRPr="00DD26AC" w:rsidRDefault="00357224">
                        <w:pPr>
                          <w:jc w:val="both"/>
                          <w:rPr>
                            <w:rFonts w:cs="Arial"/>
                            <w:b/>
                            <w:bCs/>
                            <w:spacing w:val="-6"/>
                            <w:sz w:val="18"/>
                            <w:szCs w:val="18"/>
                          </w:rPr>
                        </w:pPr>
                        <w:r w:rsidRPr="00DD26AC">
                          <w:rPr>
                            <w:rFonts w:cs="Arial"/>
                            <w:b/>
                            <w:bCs/>
                            <w:spacing w:val="-6"/>
                            <w:sz w:val="18"/>
                            <w:szCs w:val="18"/>
                          </w:rPr>
                          <w:sym w:font="Webdings" w:char="00C9"/>
                        </w:r>
                        <w:r w:rsidRPr="00DD26AC">
                          <w:rPr>
                            <w:rFonts w:cs="Arial"/>
                            <w:b/>
                            <w:bCs/>
                            <w:spacing w:val="-6"/>
                            <w:sz w:val="18"/>
                            <w:szCs w:val="18"/>
                          </w:rPr>
                          <w:t xml:space="preserve">: 069/77.72.96 - </w:t>
                        </w:r>
                        <w:r w:rsidRPr="00DD26AC">
                          <w:rPr>
                            <w:rFonts w:cs="Arial"/>
                            <w:b/>
                            <w:bCs/>
                            <w:spacing w:val="-6"/>
                            <w:sz w:val="18"/>
                            <w:szCs w:val="18"/>
                          </w:rPr>
                          <w:sym w:font="Webdings" w:char="00CA"/>
                        </w:r>
                        <w:r w:rsidRPr="00DD26AC">
                          <w:rPr>
                            <w:rFonts w:cs="Arial"/>
                            <w:b/>
                            <w:bCs/>
                            <w:spacing w:val="-6"/>
                            <w:sz w:val="18"/>
                            <w:szCs w:val="18"/>
                          </w:rPr>
                          <w:t>: 069/77.79.98</w:t>
                        </w:r>
                      </w:p>
                      <w:p w14:paraId="52C9AC2F" w14:textId="77777777" w:rsidR="00A02882" w:rsidRPr="00DD26AC" w:rsidRDefault="00357224">
                        <w:pPr>
                          <w:jc w:val="both"/>
                          <w:rPr>
                            <w:rFonts w:cs="Arial"/>
                            <w:b/>
                            <w:bCs/>
                            <w:spacing w:val="-6"/>
                            <w:sz w:val="18"/>
                            <w:szCs w:val="18"/>
                          </w:rPr>
                        </w:pPr>
                        <w:r w:rsidRPr="00DD26AC">
                          <w:rPr>
                            <w:rFonts w:cs="Arial"/>
                            <w:b/>
                            <w:bCs/>
                            <w:spacing w:val="-6"/>
                            <w:sz w:val="18"/>
                            <w:szCs w:val="18"/>
                          </w:rPr>
                          <w:sym w:font="Webdings" w:char="F0C8"/>
                        </w:r>
                        <w:r w:rsidRPr="00DD26AC">
                          <w:rPr>
                            <w:rFonts w:cs="Arial"/>
                            <w:b/>
                            <w:bCs/>
                            <w:spacing w:val="-6"/>
                            <w:sz w:val="18"/>
                            <w:szCs w:val="18"/>
                          </w:rPr>
                          <w:t>: 0475/89.82.37</w:t>
                        </w:r>
                      </w:p>
                      <w:p w14:paraId="1DDF61AA" w14:textId="77777777" w:rsidR="00A02882" w:rsidRPr="00DD26AC" w:rsidRDefault="00357224">
                        <w:pPr>
                          <w:jc w:val="both"/>
                          <w:rPr>
                            <w:rFonts w:cs="Arial"/>
                            <w:spacing w:val="-6"/>
                            <w:sz w:val="18"/>
                            <w:szCs w:val="18"/>
                          </w:rPr>
                        </w:pPr>
                        <w:r w:rsidRPr="00DD26AC">
                          <w:rPr>
                            <w:rFonts w:cs="Arial"/>
                            <w:b/>
                            <w:bCs/>
                            <w:spacing w:val="-6"/>
                            <w:sz w:val="18"/>
                            <w:szCs w:val="18"/>
                          </w:rPr>
                          <w:t xml:space="preserve">@: </w:t>
                        </w:r>
                        <w:hyperlink r:id="rId105" w:history="1">
                          <w:r w:rsidRPr="00DD26AC">
                            <w:rPr>
                              <w:rFonts w:cs="Arial"/>
                              <w:color w:val="0000FF"/>
                              <w:spacing w:val="-6"/>
                              <w:sz w:val="18"/>
                              <w:szCs w:val="18"/>
                              <w:u w:val="single"/>
                            </w:rPr>
                            <w:t>sas-ho@live.be</w:t>
                          </w:r>
                        </w:hyperlink>
                      </w:p>
                      <w:p w14:paraId="1DB28164" w14:textId="77777777" w:rsidR="00A02882" w:rsidRPr="00DD26AC" w:rsidRDefault="00357224">
                        <w:pPr>
                          <w:rPr>
                            <w:rFonts w:cs="Arial"/>
                            <w:sz w:val="18"/>
                            <w:szCs w:val="18"/>
                          </w:rPr>
                        </w:pPr>
                        <w:r w:rsidRPr="00DD26AC">
                          <w:rPr>
                            <w:rFonts w:cs="Arial"/>
                            <w:b/>
                            <w:sz w:val="18"/>
                            <w:szCs w:val="18"/>
                          </w:rPr>
                          <w:t>Site Internet</w:t>
                        </w:r>
                        <w:r w:rsidRPr="00DD26AC">
                          <w:rPr>
                            <w:rFonts w:cs="Arial"/>
                            <w:sz w:val="18"/>
                            <w:szCs w:val="18"/>
                          </w:rPr>
                          <w:t xml:space="preserve">: </w:t>
                        </w:r>
                        <w:r w:rsidRPr="00DD26AC">
                          <w:rPr>
                            <w:color w:val="0000FF"/>
                            <w:spacing w:val="-6"/>
                            <w:sz w:val="18"/>
                            <w:szCs w:val="18"/>
                            <w:u w:val="single"/>
                          </w:rPr>
                          <w:t>www.sasho.be/?page_id=161</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408"/>
                        </w:tblGrid>
                        <w:tr w:rsidR="00A02882" w:rsidRPr="00DD26AC" w14:paraId="691A1232" w14:textId="77777777">
                          <w:trPr>
                            <w:trHeight w:val="218"/>
                          </w:trPr>
                          <w:tc>
                            <w:tcPr>
                              <w:tcW w:w="4408" w:type="dxa"/>
                            </w:tcPr>
                            <w:p w14:paraId="641A8981" w14:textId="77777777" w:rsidR="00A02882" w:rsidRPr="00DD26AC" w:rsidRDefault="00357224">
                              <w:pPr>
                                <w:jc w:val="both"/>
                                <w:rPr>
                                  <w:rFonts w:cs="Arial"/>
                                  <w:b/>
                                  <w:bCs/>
                                  <w:spacing w:val="-6"/>
                                  <w:sz w:val="18"/>
                                  <w:szCs w:val="18"/>
                                </w:rPr>
                              </w:pPr>
                              <w:r w:rsidRPr="00DD26AC">
                                <w:rPr>
                                  <w:rFonts w:cs="Arial"/>
                                  <w:b/>
                                  <w:bCs/>
                                  <w:spacing w:val="-6"/>
                                  <w:sz w:val="18"/>
                                  <w:szCs w:val="18"/>
                                </w:rPr>
                                <w:t>Pour la zone de Charleroi</w:t>
                              </w:r>
                            </w:p>
                          </w:tc>
                        </w:tr>
                      </w:tbl>
                      <w:p w14:paraId="2838FD6E" w14:textId="77777777" w:rsidR="00A02882" w:rsidRPr="00DD26AC" w:rsidRDefault="00357224">
                        <w:pPr>
                          <w:jc w:val="both"/>
                          <w:rPr>
                            <w:rFonts w:cs="Arial"/>
                            <w:i/>
                            <w:iCs/>
                            <w:spacing w:val="-6"/>
                            <w:sz w:val="18"/>
                            <w:szCs w:val="18"/>
                          </w:rPr>
                        </w:pPr>
                        <w:r w:rsidRPr="00DD26AC">
                          <w:rPr>
                            <w:rFonts w:cs="Arial"/>
                            <w:b/>
                            <w:bCs/>
                            <w:i/>
                            <w:iCs/>
                            <w:spacing w:val="-6"/>
                            <w:sz w:val="18"/>
                            <w:szCs w:val="18"/>
                            <w:u w:val="single"/>
                          </w:rPr>
                          <w:t>SENS-SAS</w:t>
                        </w:r>
                        <w:r w:rsidRPr="00DD26AC">
                          <w:rPr>
                            <w:rFonts w:cs="Arial"/>
                            <w:b/>
                            <w:bCs/>
                            <w:i/>
                            <w:iCs/>
                            <w:spacing w:val="-6"/>
                            <w:sz w:val="18"/>
                            <w:szCs w:val="18"/>
                          </w:rPr>
                          <w:t xml:space="preserve"> ASBL</w:t>
                        </w:r>
                      </w:p>
                      <w:p w14:paraId="2D5F22B4" w14:textId="77777777" w:rsidR="00A02882" w:rsidRPr="00DD26AC" w:rsidRDefault="00357224">
                        <w:pPr>
                          <w:jc w:val="both"/>
                          <w:rPr>
                            <w:rFonts w:cs="Arial"/>
                            <w:b/>
                            <w:bCs/>
                            <w:spacing w:val="-6"/>
                            <w:sz w:val="18"/>
                            <w:szCs w:val="18"/>
                          </w:rPr>
                        </w:pPr>
                        <w:r w:rsidRPr="00DD26AC">
                          <w:rPr>
                            <w:rFonts w:cs="Arial"/>
                            <w:b/>
                            <w:bCs/>
                            <w:spacing w:val="-6"/>
                            <w:sz w:val="18"/>
                            <w:szCs w:val="18"/>
                          </w:rPr>
                          <w:t>Rue des Fougères, 85</w:t>
                        </w:r>
                      </w:p>
                      <w:p w14:paraId="35C320A5" w14:textId="77777777" w:rsidR="00A02882" w:rsidRPr="00DD26AC" w:rsidRDefault="00357224">
                        <w:pPr>
                          <w:jc w:val="both"/>
                          <w:rPr>
                            <w:rFonts w:cs="Arial"/>
                            <w:b/>
                            <w:bCs/>
                            <w:spacing w:val="-6"/>
                            <w:sz w:val="18"/>
                            <w:szCs w:val="18"/>
                          </w:rPr>
                        </w:pPr>
                        <w:r w:rsidRPr="00DD26AC">
                          <w:rPr>
                            <w:rFonts w:cs="Arial"/>
                            <w:b/>
                            <w:bCs/>
                            <w:spacing w:val="-6"/>
                            <w:sz w:val="18"/>
                            <w:szCs w:val="18"/>
                          </w:rPr>
                          <w:t>6110 MONTIGNY-LE-TILLEUL</w:t>
                        </w:r>
                      </w:p>
                      <w:p w14:paraId="19C817D6" w14:textId="77777777" w:rsidR="00A02882" w:rsidRPr="00DD26AC" w:rsidRDefault="00357224">
                        <w:pPr>
                          <w:jc w:val="both"/>
                          <w:rPr>
                            <w:rFonts w:cs="Arial"/>
                            <w:b/>
                            <w:bCs/>
                            <w:spacing w:val="-6"/>
                            <w:sz w:val="18"/>
                            <w:szCs w:val="18"/>
                          </w:rPr>
                        </w:pPr>
                        <w:r w:rsidRPr="00DD26AC">
                          <w:rPr>
                            <w:rFonts w:cs="Arial"/>
                            <w:b/>
                            <w:bCs/>
                            <w:spacing w:val="-6"/>
                            <w:sz w:val="18"/>
                            <w:szCs w:val="18"/>
                          </w:rPr>
                          <w:t xml:space="preserve">Personne de contact: </w:t>
                        </w:r>
                        <w:r w:rsidRPr="00DD26AC">
                          <w:rPr>
                            <w:rFonts w:cs="Arial"/>
                            <w:bCs/>
                            <w:spacing w:val="-6"/>
                            <w:sz w:val="18"/>
                            <w:szCs w:val="18"/>
                          </w:rPr>
                          <w:t>Jean QUERIAT</w:t>
                        </w:r>
                      </w:p>
                      <w:p w14:paraId="2C472191" w14:textId="77777777" w:rsidR="00A02882" w:rsidRPr="00DD26AC" w:rsidRDefault="00357224">
                        <w:pPr>
                          <w:jc w:val="both"/>
                          <w:rPr>
                            <w:rFonts w:cs="Arial"/>
                            <w:b/>
                            <w:bCs/>
                            <w:spacing w:val="-6"/>
                            <w:sz w:val="18"/>
                            <w:szCs w:val="18"/>
                          </w:rPr>
                        </w:pPr>
                        <w:r w:rsidRPr="00DD26AC">
                          <w:rPr>
                            <w:rFonts w:cs="Arial"/>
                            <w:b/>
                            <w:bCs/>
                            <w:spacing w:val="-6"/>
                            <w:sz w:val="18"/>
                            <w:szCs w:val="18"/>
                          </w:rPr>
                          <w:sym w:font="Webdings" w:char="F0C9"/>
                        </w:r>
                        <w:r w:rsidRPr="00DD26AC">
                          <w:rPr>
                            <w:rFonts w:cs="Arial"/>
                            <w:b/>
                            <w:bCs/>
                            <w:spacing w:val="-6"/>
                            <w:sz w:val="18"/>
                            <w:szCs w:val="18"/>
                          </w:rPr>
                          <w:t xml:space="preserve">: 071/70.34.50 - </w:t>
                        </w:r>
                        <w:r w:rsidRPr="00DD26AC">
                          <w:rPr>
                            <w:rFonts w:cs="Arial"/>
                            <w:b/>
                            <w:bCs/>
                            <w:spacing w:val="-6"/>
                            <w:sz w:val="18"/>
                            <w:szCs w:val="18"/>
                          </w:rPr>
                          <w:sym w:font="Webdings" w:char="F0CA"/>
                        </w:r>
                        <w:r w:rsidRPr="00DD26AC">
                          <w:rPr>
                            <w:rFonts w:cs="Arial"/>
                            <w:b/>
                            <w:bCs/>
                            <w:spacing w:val="-6"/>
                            <w:sz w:val="18"/>
                            <w:szCs w:val="18"/>
                          </w:rPr>
                          <w:t>: 071/51.35.69</w:t>
                        </w:r>
                      </w:p>
                      <w:p w14:paraId="3FDF93B0" w14:textId="77777777" w:rsidR="00A02882" w:rsidRPr="00DD26AC" w:rsidRDefault="00357224">
                        <w:pPr>
                          <w:jc w:val="both"/>
                          <w:rPr>
                            <w:rFonts w:cs="Arial"/>
                            <w:spacing w:val="-6"/>
                            <w:sz w:val="18"/>
                            <w:szCs w:val="18"/>
                          </w:rPr>
                        </w:pPr>
                        <w:r w:rsidRPr="00DD26AC">
                          <w:rPr>
                            <w:rFonts w:cs="Arial"/>
                            <w:b/>
                            <w:bCs/>
                            <w:spacing w:val="-6"/>
                            <w:sz w:val="18"/>
                            <w:szCs w:val="18"/>
                          </w:rPr>
                          <w:t xml:space="preserve">@: </w:t>
                        </w:r>
                        <w:hyperlink r:id="rId106" w:history="1">
                          <w:r w:rsidRPr="00DD26AC">
                            <w:rPr>
                              <w:rFonts w:cs="Arial"/>
                              <w:bCs/>
                              <w:color w:val="0000FF"/>
                              <w:spacing w:val="-6"/>
                              <w:sz w:val="18"/>
                              <w:szCs w:val="18"/>
                              <w:u w:val="single"/>
                            </w:rPr>
                            <w:t>sens-sas@hotmail.com</w:t>
                          </w:r>
                        </w:hyperlink>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408"/>
                        </w:tblGrid>
                        <w:tr w:rsidR="00A02882" w:rsidRPr="00DD26AC" w14:paraId="2E424058" w14:textId="77777777">
                          <w:trPr>
                            <w:trHeight w:val="218"/>
                          </w:trPr>
                          <w:tc>
                            <w:tcPr>
                              <w:tcW w:w="4408" w:type="dxa"/>
                            </w:tcPr>
                            <w:p w14:paraId="7F31A2DF" w14:textId="77777777" w:rsidR="00A02882" w:rsidRPr="00DD26AC" w:rsidRDefault="00357224">
                              <w:pPr>
                                <w:jc w:val="both"/>
                                <w:rPr>
                                  <w:rFonts w:cs="Arial"/>
                                  <w:b/>
                                  <w:bCs/>
                                  <w:spacing w:val="-6"/>
                                  <w:sz w:val="18"/>
                                  <w:szCs w:val="18"/>
                                </w:rPr>
                              </w:pPr>
                              <w:r w:rsidRPr="00DD26AC">
                                <w:rPr>
                                  <w:rFonts w:cs="Arial"/>
                                  <w:b/>
                                  <w:bCs/>
                                  <w:spacing w:val="-6"/>
                                  <w:sz w:val="18"/>
                                  <w:szCs w:val="18"/>
                                </w:rPr>
                                <w:t>Pour la zone de Mons</w:t>
                              </w:r>
                            </w:p>
                          </w:tc>
                        </w:tr>
                      </w:tbl>
                      <w:p w14:paraId="3EAB4935" w14:textId="77777777" w:rsidR="00A02882" w:rsidRPr="00DD26AC" w:rsidRDefault="00357224">
                        <w:pPr>
                          <w:jc w:val="both"/>
                          <w:rPr>
                            <w:rFonts w:cs="Arial"/>
                            <w:spacing w:val="-6"/>
                            <w:sz w:val="18"/>
                            <w:szCs w:val="18"/>
                          </w:rPr>
                        </w:pPr>
                        <w:r w:rsidRPr="00DD26AC">
                          <w:rPr>
                            <w:rFonts w:cs="Arial"/>
                            <w:b/>
                            <w:bCs/>
                            <w:i/>
                            <w:iCs/>
                            <w:spacing w:val="-6"/>
                            <w:sz w:val="18"/>
                            <w:szCs w:val="18"/>
                            <w:u w:val="single"/>
                          </w:rPr>
                          <w:t>« SAS de Mons »</w:t>
                        </w:r>
                        <w:r w:rsidRPr="00DD26AC">
                          <w:rPr>
                            <w:rFonts w:cs="Arial"/>
                            <w:b/>
                            <w:bCs/>
                            <w:i/>
                            <w:iCs/>
                            <w:spacing w:val="-6"/>
                            <w:sz w:val="18"/>
                            <w:szCs w:val="18"/>
                          </w:rPr>
                          <w:t xml:space="preserve"> - ASBL</w:t>
                        </w:r>
                        <w:r w:rsidRPr="00DD26AC">
                          <w:rPr>
                            <w:rFonts w:cs="Arial"/>
                            <w:b/>
                            <w:bCs/>
                            <w:spacing w:val="-6"/>
                            <w:sz w:val="18"/>
                            <w:szCs w:val="18"/>
                          </w:rPr>
                          <w:t xml:space="preserve"> </w:t>
                        </w:r>
                      </w:p>
                      <w:p w14:paraId="4C245CE8" w14:textId="77777777" w:rsidR="00A02882" w:rsidRPr="00DD26AC" w:rsidRDefault="00357224">
                        <w:pPr>
                          <w:jc w:val="both"/>
                          <w:rPr>
                            <w:rFonts w:cs="Arial"/>
                            <w:b/>
                            <w:bCs/>
                            <w:spacing w:val="-6"/>
                            <w:sz w:val="18"/>
                            <w:szCs w:val="18"/>
                          </w:rPr>
                        </w:pPr>
                        <w:r w:rsidRPr="00DD26AC">
                          <w:rPr>
                            <w:rFonts w:cs="Arial"/>
                            <w:b/>
                            <w:bCs/>
                            <w:spacing w:val="-6"/>
                            <w:sz w:val="18"/>
                            <w:szCs w:val="18"/>
                          </w:rPr>
                          <w:t>Rue Lecat 1-1/4</w:t>
                        </w:r>
                      </w:p>
                      <w:p w14:paraId="2A0D0447" w14:textId="77777777" w:rsidR="00A02882" w:rsidRPr="00DD26AC" w:rsidRDefault="00357224">
                        <w:pPr>
                          <w:tabs>
                            <w:tab w:val="left" w:pos="1455"/>
                          </w:tabs>
                          <w:jc w:val="both"/>
                          <w:rPr>
                            <w:rFonts w:cs="Arial"/>
                            <w:b/>
                            <w:bCs/>
                            <w:spacing w:val="-6"/>
                            <w:sz w:val="18"/>
                            <w:szCs w:val="18"/>
                          </w:rPr>
                        </w:pPr>
                        <w:r w:rsidRPr="00DD26AC">
                          <w:rPr>
                            <w:rFonts w:cs="Arial"/>
                            <w:b/>
                            <w:bCs/>
                            <w:spacing w:val="-6"/>
                            <w:sz w:val="18"/>
                            <w:szCs w:val="18"/>
                          </w:rPr>
                          <w:t>7020 NIMY</w:t>
                        </w:r>
                      </w:p>
                      <w:p w14:paraId="5069E305" w14:textId="77777777" w:rsidR="00A02882" w:rsidRPr="00DD26AC" w:rsidRDefault="00357224">
                        <w:pPr>
                          <w:jc w:val="both"/>
                          <w:rPr>
                            <w:rFonts w:cs="Arial"/>
                            <w:spacing w:val="-6"/>
                            <w:sz w:val="18"/>
                            <w:szCs w:val="18"/>
                          </w:rPr>
                        </w:pPr>
                        <w:r w:rsidRPr="00DD26AC">
                          <w:rPr>
                            <w:rFonts w:cs="Arial"/>
                            <w:b/>
                            <w:bCs/>
                            <w:spacing w:val="-6"/>
                            <w:sz w:val="18"/>
                            <w:szCs w:val="18"/>
                          </w:rPr>
                          <w:t>Personne de contact:</w:t>
                        </w:r>
                        <w:r w:rsidRPr="00DD26AC">
                          <w:rPr>
                            <w:rFonts w:cs="Arial"/>
                            <w:spacing w:val="-6"/>
                            <w:sz w:val="18"/>
                            <w:szCs w:val="18"/>
                          </w:rPr>
                          <w:t xml:space="preserve"> Michaël DELCOURT</w:t>
                        </w:r>
                      </w:p>
                      <w:p w14:paraId="09371EBF" w14:textId="77777777" w:rsidR="00A02882" w:rsidRPr="00DD26AC" w:rsidRDefault="00357224">
                        <w:pPr>
                          <w:jc w:val="both"/>
                          <w:rPr>
                            <w:rFonts w:cs="Arial"/>
                            <w:b/>
                            <w:bCs/>
                            <w:spacing w:val="-6"/>
                            <w:sz w:val="18"/>
                            <w:szCs w:val="18"/>
                          </w:rPr>
                        </w:pPr>
                        <w:r w:rsidRPr="00DD26AC">
                          <w:rPr>
                            <w:rFonts w:cs="Arial"/>
                            <w:b/>
                            <w:bCs/>
                            <w:spacing w:val="-6"/>
                            <w:sz w:val="18"/>
                            <w:szCs w:val="18"/>
                          </w:rPr>
                          <w:sym w:font="Webdings" w:char="F0C9"/>
                        </w:r>
                        <w:r w:rsidRPr="00DD26AC">
                          <w:rPr>
                            <w:rFonts w:cs="Arial"/>
                            <w:b/>
                            <w:bCs/>
                            <w:spacing w:val="-6"/>
                            <w:sz w:val="18"/>
                            <w:szCs w:val="18"/>
                          </w:rPr>
                          <w:t xml:space="preserve">: 065/84.80.77- </w:t>
                        </w:r>
                        <w:r w:rsidRPr="00DD26AC">
                          <w:rPr>
                            <w:rFonts w:cs="Arial"/>
                            <w:b/>
                            <w:bCs/>
                            <w:spacing w:val="-6"/>
                            <w:sz w:val="18"/>
                            <w:szCs w:val="18"/>
                          </w:rPr>
                          <w:sym w:font="Webdings" w:char="F0CA"/>
                        </w:r>
                        <w:r w:rsidRPr="00DD26AC">
                          <w:rPr>
                            <w:rFonts w:cs="Arial"/>
                            <w:b/>
                            <w:bCs/>
                            <w:spacing w:val="-6"/>
                            <w:sz w:val="18"/>
                            <w:szCs w:val="18"/>
                          </w:rPr>
                          <w:t>: 065/84.80.77</w:t>
                        </w:r>
                      </w:p>
                      <w:p w14:paraId="22A33664" w14:textId="77777777" w:rsidR="00A02882" w:rsidRPr="00DD26AC" w:rsidRDefault="00357224">
                        <w:pPr>
                          <w:jc w:val="both"/>
                          <w:rPr>
                            <w:rFonts w:cs="Arial"/>
                            <w:spacing w:val="-6"/>
                            <w:sz w:val="18"/>
                            <w:szCs w:val="18"/>
                          </w:rPr>
                        </w:pPr>
                        <w:r w:rsidRPr="00DD26AC">
                          <w:rPr>
                            <w:rFonts w:cs="Arial"/>
                            <w:b/>
                            <w:bCs/>
                            <w:spacing w:val="-6"/>
                            <w:sz w:val="18"/>
                            <w:szCs w:val="18"/>
                          </w:rPr>
                          <w:t xml:space="preserve">@: </w:t>
                        </w:r>
                        <w:hyperlink r:id="rId107" w:history="1">
                          <w:r w:rsidRPr="00DD26AC">
                            <w:rPr>
                              <w:rFonts w:cs="Arial"/>
                              <w:color w:val="0000FF"/>
                              <w:spacing w:val="-6"/>
                              <w:sz w:val="18"/>
                              <w:szCs w:val="18"/>
                              <w:u w:val="single"/>
                            </w:rPr>
                            <w:t>sasdemons@yahoo.fr</w:t>
                          </w:r>
                        </w:hyperlink>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408"/>
                        </w:tblGrid>
                        <w:tr w:rsidR="00A02882" w:rsidRPr="00DD26AC" w14:paraId="0FC6B501" w14:textId="77777777">
                          <w:trPr>
                            <w:trHeight w:val="218"/>
                          </w:trPr>
                          <w:tc>
                            <w:tcPr>
                              <w:tcW w:w="4408" w:type="dxa"/>
                            </w:tcPr>
                            <w:p w14:paraId="6A6A6C39" w14:textId="77777777" w:rsidR="00A02882" w:rsidRPr="00DD26AC" w:rsidRDefault="00357224">
                              <w:pPr>
                                <w:jc w:val="both"/>
                                <w:rPr>
                                  <w:rFonts w:cs="Arial"/>
                                  <w:b/>
                                  <w:bCs/>
                                  <w:spacing w:val="-6"/>
                                  <w:sz w:val="18"/>
                                  <w:szCs w:val="18"/>
                                </w:rPr>
                              </w:pPr>
                              <w:r w:rsidRPr="00DD26AC">
                                <w:rPr>
                                  <w:rFonts w:cs="Arial"/>
                                  <w:b/>
                                  <w:bCs/>
                                  <w:spacing w:val="-6"/>
                                  <w:sz w:val="18"/>
                                  <w:szCs w:val="18"/>
                                </w:rPr>
                                <w:t>Pour la zone de Namur</w:t>
                              </w:r>
                            </w:p>
                          </w:tc>
                        </w:tr>
                      </w:tbl>
                      <w:p w14:paraId="551AA939" w14:textId="77777777" w:rsidR="00A02882" w:rsidRPr="00DD26AC" w:rsidRDefault="00357224">
                        <w:pPr>
                          <w:jc w:val="both"/>
                          <w:rPr>
                            <w:rFonts w:cs="Arial"/>
                            <w:i/>
                            <w:iCs/>
                            <w:spacing w:val="-6"/>
                            <w:sz w:val="18"/>
                            <w:szCs w:val="18"/>
                          </w:rPr>
                        </w:pPr>
                        <w:r w:rsidRPr="00DD26AC">
                          <w:rPr>
                            <w:rFonts w:cs="Arial"/>
                            <w:b/>
                            <w:bCs/>
                            <w:i/>
                            <w:iCs/>
                            <w:spacing w:val="-6"/>
                            <w:sz w:val="18"/>
                            <w:szCs w:val="18"/>
                            <w:u w:val="single"/>
                          </w:rPr>
                          <w:t>« Carrefour  accueil »</w:t>
                        </w:r>
                        <w:r w:rsidRPr="00DD26AC">
                          <w:rPr>
                            <w:rFonts w:cs="Arial"/>
                            <w:b/>
                            <w:bCs/>
                            <w:i/>
                            <w:iCs/>
                            <w:spacing w:val="-6"/>
                            <w:sz w:val="18"/>
                            <w:szCs w:val="18"/>
                          </w:rPr>
                          <w:t>– Carrefour ASBL</w:t>
                        </w:r>
                      </w:p>
                      <w:p w14:paraId="7ADAE2F2" w14:textId="77777777" w:rsidR="00A02882" w:rsidRPr="00DD26AC" w:rsidRDefault="00357224">
                        <w:pPr>
                          <w:jc w:val="both"/>
                          <w:rPr>
                            <w:rFonts w:cs="Arial"/>
                            <w:b/>
                            <w:bCs/>
                            <w:spacing w:val="-6"/>
                            <w:sz w:val="18"/>
                            <w:szCs w:val="18"/>
                          </w:rPr>
                        </w:pPr>
                        <w:r w:rsidRPr="00DD26AC">
                          <w:rPr>
                            <w:rFonts w:cs="Arial"/>
                            <w:b/>
                            <w:bCs/>
                            <w:spacing w:val="-6"/>
                            <w:sz w:val="18"/>
                            <w:szCs w:val="18"/>
                          </w:rPr>
                          <w:t>Rue Louis Loiseau, 39</w:t>
                        </w:r>
                      </w:p>
                      <w:p w14:paraId="3A4145B1" w14:textId="77777777" w:rsidR="00A02882" w:rsidRPr="00DD26AC" w:rsidRDefault="00357224">
                        <w:pPr>
                          <w:jc w:val="both"/>
                          <w:rPr>
                            <w:rFonts w:cs="Arial"/>
                            <w:b/>
                            <w:bCs/>
                            <w:spacing w:val="-6"/>
                            <w:sz w:val="18"/>
                            <w:szCs w:val="18"/>
                          </w:rPr>
                        </w:pPr>
                        <w:r w:rsidRPr="00DD26AC">
                          <w:rPr>
                            <w:rFonts w:cs="Arial"/>
                            <w:b/>
                            <w:bCs/>
                            <w:spacing w:val="-6"/>
                            <w:sz w:val="18"/>
                            <w:szCs w:val="18"/>
                          </w:rPr>
                          <w:t>5000 NAMUR</w:t>
                        </w:r>
                      </w:p>
                      <w:p w14:paraId="751B60CD" w14:textId="77777777" w:rsidR="00A02882" w:rsidRPr="00DD26AC" w:rsidRDefault="00357224">
                        <w:pPr>
                          <w:jc w:val="both"/>
                          <w:rPr>
                            <w:rFonts w:cs="Arial"/>
                            <w:b/>
                            <w:bCs/>
                            <w:spacing w:val="-6"/>
                            <w:sz w:val="18"/>
                            <w:szCs w:val="18"/>
                          </w:rPr>
                        </w:pPr>
                        <w:r w:rsidRPr="00DD26AC">
                          <w:rPr>
                            <w:rFonts w:cs="Arial"/>
                            <w:b/>
                            <w:bCs/>
                            <w:spacing w:val="-6"/>
                            <w:sz w:val="18"/>
                            <w:szCs w:val="18"/>
                          </w:rPr>
                          <w:t xml:space="preserve">Personne de contact: </w:t>
                        </w:r>
                        <w:r w:rsidRPr="00DD26AC">
                          <w:rPr>
                            <w:rFonts w:cs="Arial"/>
                            <w:bCs/>
                            <w:spacing w:val="-6"/>
                            <w:sz w:val="18"/>
                            <w:szCs w:val="18"/>
                          </w:rPr>
                          <w:t>Joëlle COENRAETS</w:t>
                        </w:r>
                      </w:p>
                      <w:p w14:paraId="365D9FF2" w14:textId="77777777" w:rsidR="00A02882" w:rsidRPr="00DD26AC" w:rsidRDefault="00357224">
                        <w:pPr>
                          <w:jc w:val="both"/>
                          <w:rPr>
                            <w:rFonts w:cs="Arial"/>
                            <w:b/>
                            <w:bCs/>
                            <w:spacing w:val="-6"/>
                            <w:sz w:val="18"/>
                            <w:szCs w:val="18"/>
                          </w:rPr>
                        </w:pPr>
                        <w:r w:rsidRPr="00DD26AC">
                          <w:rPr>
                            <w:rFonts w:cs="Arial"/>
                            <w:b/>
                            <w:bCs/>
                            <w:spacing w:val="-6"/>
                            <w:sz w:val="18"/>
                            <w:szCs w:val="18"/>
                          </w:rPr>
                          <w:sym w:font="Webdings" w:char="F0C9"/>
                        </w:r>
                        <w:r w:rsidRPr="00DD26AC">
                          <w:rPr>
                            <w:rFonts w:cs="Arial"/>
                            <w:b/>
                            <w:bCs/>
                            <w:spacing w:val="-6"/>
                            <w:sz w:val="18"/>
                            <w:szCs w:val="18"/>
                          </w:rPr>
                          <w:t xml:space="preserve">: 081/71.74.28 - </w:t>
                        </w:r>
                        <w:r w:rsidRPr="00DD26AC">
                          <w:rPr>
                            <w:rFonts w:cs="Arial"/>
                            <w:b/>
                            <w:bCs/>
                            <w:spacing w:val="-6"/>
                            <w:sz w:val="18"/>
                            <w:szCs w:val="18"/>
                          </w:rPr>
                          <w:sym w:font="Webdings" w:char="F0CA"/>
                        </w:r>
                        <w:r w:rsidRPr="00DD26AC">
                          <w:rPr>
                            <w:rFonts w:cs="Arial"/>
                            <w:b/>
                            <w:bCs/>
                            <w:spacing w:val="-6"/>
                            <w:sz w:val="18"/>
                            <w:szCs w:val="18"/>
                          </w:rPr>
                          <w:t>: 081/74.65.02</w:t>
                        </w:r>
                      </w:p>
                      <w:p w14:paraId="40CDC9FA" w14:textId="77777777" w:rsidR="00A02882" w:rsidRPr="00DD26AC" w:rsidRDefault="00357224">
                        <w:pPr>
                          <w:jc w:val="both"/>
                          <w:rPr>
                            <w:rFonts w:cs="Arial"/>
                            <w:spacing w:val="-6"/>
                            <w:sz w:val="18"/>
                            <w:szCs w:val="18"/>
                          </w:rPr>
                        </w:pPr>
                        <w:r w:rsidRPr="00DD26AC">
                          <w:rPr>
                            <w:rFonts w:cs="Arial"/>
                            <w:b/>
                            <w:bCs/>
                            <w:spacing w:val="-6"/>
                            <w:sz w:val="18"/>
                            <w:szCs w:val="18"/>
                          </w:rPr>
                          <w:t xml:space="preserve">@: </w:t>
                        </w:r>
                        <w:r w:rsidRPr="00DD26AC">
                          <w:rPr>
                            <w:rFonts w:cs="Arial"/>
                            <w:color w:val="0000FF"/>
                            <w:spacing w:val="-6"/>
                            <w:sz w:val="18"/>
                            <w:szCs w:val="18"/>
                            <w:u w:val="single"/>
                          </w:rPr>
                          <w:t>carrefour.accueil@gmail.com</w:t>
                        </w:r>
                      </w:p>
                    </w:tc>
                    <w:tc>
                      <w:tcPr>
                        <w:tcW w:w="4646" w:type="dxa"/>
                      </w:tcPr>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408"/>
                        </w:tblGrid>
                        <w:tr w:rsidR="00A02882" w:rsidRPr="00DD26AC" w14:paraId="37C9C2A6" w14:textId="77777777">
                          <w:trPr>
                            <w:trHeight w:val="218"/>
                          </w:trPr>
                          <w:tc>
                            <w:tcPr>
                              <w:tcW w:w="4408" w:type="dxa"/>
                            </w:tcPr>
                            <w:p w14:paraId="31CA451A" w14:textId="77777777" w:rsidR="00A02882" w:rsidRPr="00DD26AC" w:rsidRDefault="00357224">
                              <w:pPr>
                                <w:jc w:val="both"/>
                                <w:rPr>
                                  <w:rFonts w:cs="Arial"/>
                                  <w:b/>
                                  <w:bCs/>
                                  <w:spacing w:val="-6"/>
                                  <w:sz w:val="18"/>
                                  <w:szCs w:val="18"/>
                                </w:rPr>
                              </w:pPr>
                              <w:r w:rsidRPr="00DD26AC">
                                <w:rPr>
                                  <w:rFonts w:cs="Arial"/>
                                  <w:b/>
                                  <w:bCs/>
                                  <w:spacing w:val="-6"/>
                                  <w:sz w:val="18"/>
                                  <w:szCs w:val="18"/>
                                </w:rPr>
                                <w:t>Pour la zone Du Brabant wallon</w:t>
                              </w:r>
                            </w:p>
                          </w:tc>
                        </w:tr>
                      </w:tbl>
                      <w:p w14:paraId="523D29BA" w14:textId="77777777" w:rsidR="00A02882" w:rsidRPr="00DD26AC" w:rsidRDefault="00357224">
                        <w:pPr>
                          <w:jc w:val="both"/>
                          <w:rPr>
                            <w:rFonts w:cs="Arial"/>
                            <w:b/>
                            <w:bCs/>
                            <w:spacing w:val="-6"/>
                            <w:sz w:val="18"/>
                            <w:szCs w:val="18"/>
                          </w:rPr>
                        </w:pPr>
                        <w:r w:rsidRPr="00DD26AC">
                          <w:rPr>
                            <w:rFonts w:cs="Arial"/>
                            <w:b/>
                            <w:bCs/>
                            <w:i/>
                            <w:iCs/>
                            <w:spacing w:val="-6"/>
                            <w:sz w:val="18"/>
                            <w:szCs w:val="18"/>
                            <w:u w:val="single"/>
                          </w:rPr>
                          <w:t>"SAS Brabant wallon"</w:t>
                        </w:r>
                        <w:r w:rsidRPr="00DD26AC">
                          <w:rPr>
                            <w:rFonts w:ascii="Courier New" w:hAnsi="Courier New" w:cs="Courier New"/>
                            <w:spacing w:val="-6"/>
                            <w:sz w:val="18"/>
                            <w:szCs w:val="18"/>
                          </w:rPr>
                          <w:t xml:space="preserve"> </w:t>
                        </w:r>
                      </w:p>
                      <w:p w14:paraId="0F76B318" w14:textId="77777777" w:rsidR="00A02882" w:rsidRPr="00DD26AC" w:rsidRDefault="00357224">
                        <w:pPr>
                          <w:jc w:val="both"/>
                          <w:rPr>
                            <w:rFonts w:cs="Arial"/>
                            <w:b/>
                            <w:bCs/>
                            <w:spacing w:val="-6"/>
                            <w:sz w:val="18"/>
                            <w:szCs w:val="18"/>
                          </w:rPr>
                        </w:pPr>
                        <w:r w:rsidRPr="00DD26AC">
                          <w:rPr>
                            <w:rFonts w:cs="Arial"/>
                            <w:b/>
                            <w:bCs/>
                            <w:spacing w:val="-6"/>
                            <w:sz w:val="18"/>
                            <w:szCs w:val="18"/>
                          </w:rPr>
                          <w:t>rue des Fontaines, 18-20</w:t>
                        </w:r>
                      </w:p>
                      <w:p w14:paraId="57C1501F" w14:textId="77777777" w:rsidR="00A02882" w:rsidRPr="00DD26AC" w:rsidRDefault="00357224">
                        <w:pPr>
                          <w:jc w:val="both"/>
                          <w:rPr>
                            <w:rFonts w:cs="Arial"/>
                            <w:b/>
                            <w:bCs/>
                            <w:spacing w:val="-6"/>
                            <w:sz w:val="18"/>
                            <w:szCs w:val="18"/>
                          </w:rPr>
                        </w:pPr>
                        <w:r w:rsidRPr="00DD26AC">
                          <w:rPr>
                            <w:rFonts w:cs="Arial"/>
                            <w:b/>
                            <w:bCs/>
                            <w:spacing w:val="-6"/>
                            <w:sz w:val="18"/>
                            <w:szCs w:val="18"/>
                          </w:rPr>
                          <w:t>1300 Wavre</w:t>
                        </w:r>
                      </w:p>
                      <w:p w14:paraId="2E2B9C24" w14:textId="77777777" w:rsidR="00A02882" w:rsidRPr="00DD26AC" w:rsidRDefault="00357224">
                        <w:pPr>
                          <w:jc w:val="both"/>
                          <w:rPr>
                            <w:rFonts w:cs="Arial"/>
                            <w:b/>
                            <w:bCs/>
                            <w:spacing w:val="-6"/>
                            <w:sz w:val="18"/>
                            <w:szCs w:val="18"/>
                          </w:rPr>
                        </w:pPr>
                        <w:r w:rsidRPr="00DD26AC">
                          <w:rPr>
                            <w:rFonts w:cs="Arial"/>
                            <w:b/>
                            <w:bCs/>
                            <w:spacing w:val="-6"/>
                            <w:sz w:val="18"/>
                            <w:szCs w:val="18"/>
                          </w:rPr>
                          <w:t xml:space="preserve">Personne de contact: </w:t>
                        </w:r>
                        <w:r w:rsidRPr="00DD26AC">
                          <w:rPr>
                            <w:rFonts w:cs="Arial"/>
                            <w:bCs/>
                            <w:spacing w:val="-6"/>
                            <w:sz w:val="18"/>
                            <w:szCs w:val="18"/>
                          </w:rPr>
                          <w:t>Quentin DERRICKS</w:t>
                        </w:r>
                      </w:p>
                      <w:p w14:paraId="5A11D39D" w14:textId="77777777" w:rsidR="00A02882" w:rsidRPr="00DD26AC" w:rsidRDefault="00357224">
                        <w:pPr>
                          <w:jc w:val="both"/>
                          <w:rPr>
                            <w:rFonts w:cs="Arial"/>
                            <w:b/>
                            <w:bCs/>
                            <w:spacing w:val="-6"/>
                            <w:sz w:val="18"/>
                            <w:szCs w:val="18"/>
                          </w:rPr>
                        </w:pPr>
                        <w:r w:rsidRPr="00DD26AC">
                          <w:rPr>
                            <w:rFonts w:cs="Arial"/>
                            <w:b/>
                            <w:bCs/>
                            <w:spacing w:val="-6"/>
                            <w:sz w:val="18"/>
                            <w:szCs w:val="18"/>
                          </w:rPr>
                          <w:sym w:font="Webdings" w:char="F0C9"/>
                        </w:r>
                        <w:r w:rsidRPr="00DD26AC">
                          <w:rPr>
                            <w:rFonts w:cs="Arial"/>
                            <w:b/>
                            <w:bCs/>
                            <w:spacing w:val="-6"/>
                            <w:sz w:val="18"/>
                            <w:szCs w:val="18"/>
                          </w:rPr>
                          <w:t xml:space="preserve">: 010/24.79.99 - </w:t>
                        </w:r>
                        <w:r w:rsidRPr="00DD26AC">
                          <w:rPr>
                            <w:rFonts w:cs="Arial"/>
                            <w:b/>
                            <w:bCs/>
                            <w:spacing w:val="-6"/>
                            <w:sz w:val="18"/>
                            <w:szCs w:val="18"/>
                          </w:rPr>
                          <w:sym w:font="Webdings" w:char="F0CA"/>
                        </w:r>
                        <w:r w:rsidRPr="00DD26AC">
                          <w:rPr>
                            <w:rFonts w:cs="Arial"/>
                            <w:b/>
                            <w:bCs/>
                            <w:spacing w:val="-6"/>
                            <w:sz w:val="18"/>
                            <w:szCs w:val="18"/>
                          </w:rPr>
                          <w:t xml:space="preserve">: 010/24.76.34 </w:t>
                        </w:r>
                      </w:p>
                      <w:p w14:paraId="78F01343" w14:textId="77777777" w:rsidR="00A02882" w:rsidRPr="00DD26AC" w:rsidRDefault="00357224">
                        <w:pPr>
                          <w:jc w:val="both"/>
                          <w:rPr>
                            <w:rFonts w:cs="Arial"/>
                            <w:b/>
                            <w:bCs/>
                            <w:spacing w:val="-6"/>
                            <w:sz w:val="18"/>
                            <w:szCs w:val="18"/>
                          </w:rPr>
                        </w:pPr>
                        <w:r w:rsidRPr="00DD26AC">
                          <w:rPr>
                            <w:rFonts w:cs="Arial"/>
                            <w:b/>
                            <w:bCs/>
                            <w:spacing w:val="-6"/>
                            <w:sz w:val="18"/>
                            <w:szCs w:val="18"/>
                          </w:rPr>
                          <w:sym w:font="Webdings" w:char="F0C8"/>
                        </w:r>
                        <w:r w:rsidRPr="00DD26AC">
                          <w:rPr>
                            <w:rFonts w:cs="Arial"/>
                            <w:b/>
                            <w:bCs/>
                            <w:spacing w:val="-6"/>
                            <w:sz w:val="18"/>
                            <w:szCs w:val="18"/>
                          </w:rPr>
                          <w:t>: 0479/99.47.35</w:t>
                        </w:r>
                      </w:p>
                      <w:p w14:paraId="2D1FDA64" w14:textId="77777777" w:rsidR="00A02882" w:rsidRPr="00DD26AC" w:rsidRDefault="00357224">
                        <w:pPr>
                          <w:jc w:val="both"/>
                          <w:rPr>
                            <w:rFonts w:cs="Arial"/>
                            <w:bCs/>
                            <w:spacing w:val="-6"/>
                            <w:sz w:val="18"/>
                            <w:szCs w:val="18"/>
                          </w:rPr>
                        </w:pPr>
                        <w:r w:rsidRPr="00DD26AC">
                          <w:rPr>
                            <w:rFonts w:cs="Arial"/>
                            <w:b/>
                            <w:bCs/>
                            <w:spacing w:val="-6"/>
                            <w:sz w:val="18"/>
                            <w:szCs w:val="18"/>
                          </w:rPr>
                          <w:t>@:</w:t>
                        </w:r>
                        <w:r w:rsidRPr="00DD26AC">
                          <w:rPr>
                            <w:rFonts w:cs="Arial"/>
                            <w:bCs/>
                            <w:spacing w:val="-6"/>
                            <w:sz w:val="18"/>
                            <w:szCs w:val="18"/>
                          </w:rPr>
                          <w:t xml:space="preserve"> </w:t>
                        </w:r>
                        <w:r w:rsidRPr="00DD26AC">
                          <w:rPr>
                            <w:rStyle w:val="Lienhypertexte"/>
                            <w:lang w:val="fr-FR"/>
                          </w:rPr>
                          <w:t>asbl</w:t>
                        </w:r>
                        <w:hyperlink r:id="rId108" w:history="1">
                          <w:r w:rsidRPr="00DD26AC">
                            <w:rPr>
                              <w:rStyle w:val="Lienhypertexte"/>
                              <w:rFonts w:cs="Arial"/>
                              <w:spacing w:val="-6"/>
                              <w:sz w:val="18"/>
                              <w:szCs w:val="18"/>
                            </w:rPr>
                            <w:t>sasbw@gmail.com</w:t>
                          </w:r>
                        </w:hyperlink>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408"/>
                        </w:tblGrid>
                        <w:tr w:rsidR="00A02882" w:rsidRPr="00DD26AC" w14:paraId="2BF9C18A" w14:textId="77777777">
                          <w:trPr>
                            <w:trHeight w:val="218"/>
                          </w:trPr>
                          <w:tc>
                            <w:tcPr>
                              <w:tcW w:w="4408" w:type="dxa"/>
                            </w:tcPr>
                            <w:p w14:paraId="3A09FB48" w14:textId="77777777" w:rsidR="00A02882" w:rsidRPr="00DD26AC" w:rsidRDefault="00357224">
                              <w:pPr>
                                <w:jc w:val="both"/>
                                <w:rPr>
                                  <w:rFonts w:cs="Arial"/>
                                  <w:b/>
                                  <w:bCs/>
                                  <w:spacing w:val="-6"/>
                                  <w:sz w:val="18"/>
                                  <w:szCs w:val="18"/>
                                </w:rPr>
                              </w:pPr>
                              <w:r w:rsidRPr="00DD26AC">
                                <w:rPr>
                                  <w:rFonts w:cs="Arial"/>
                                  <w:b/>
                                  <w:bCs/>
                                  <w:spacing w:val="-6"/>
                                  <w:sz w:val="18"/>
                                  <w:szCs w:val="18"/>
                                </w:rPr>
                                <w:t>Pour la zone du Sud-Luxembourg</w:t>
                              </w:r>
                            </w:p>
                          </w:tc>
                        </w:tr>
                      </w:tbl>
                      <w:p w14:paraId="27829071" w14:textId="77777777" w:rsidR="00A02882" w:rsidRPr="00DD26AC" w:rsidRDefault="00357224">
                        <w:pPr>
                          <w:jc w:val="both"/>
                          <w:rPr>
                            <w:rFonts w:cs="Arial"/>
                            <w:b/>
                            <w:bCs/>
                            <w:i/>
                            <w:iCs/>
                            <w:spacing w:val="-6"/>
                            <w:sz w:val="18"/>
                            <w:szCs w:val="18"/>
                            <w:u w:val="single"/>
                          </w:rPr>
                        </w:pPr>
                        <w:r w:rsidRPr="00DD26AC">
                          <w:rPr>
                            <w:rFonts w:cs="Arial"/>
                            <w:b/>
                            <w:bCs/>
                            <w:i/>
                            <w:iCs/>
                            <w:spacing w:val="-6"/>
                            <w:sz w:val="18"/>
                            <w:szCs w:val="18"/>
                            <w:u w:val="single"/>
                          </w:rPr>
                          <w:t>Service « Emergence »</w:t>
                        </w:r>
                      </w:p>
                      <w:p w14:paraId="56EC1990" w14:textId="77777777" w:rsidR="00A02882" w:rsidRPr="00DD26AC" w:rsidRDefault="00357224">
                        <w:pPr>
                          <w:jc w:val="both"/>
                          <w:rPr>
                            <w:rFonts w:cs="Arial"/>
                            <w:i/>
                            <w:iCs/>
                            <w:spacing w:val="-6"/>
                            <w:sz w:val="18"/>
                            <w:szCs w:val="18"/>
                          </w:rPr>
                        </w:pPr>
                        <w:r w:rsidRPr="00DD26AC">
                          <w:rPr>
                            <w:rFonts w:cs="Arial"/>
                            <w:b/>
                            <w:bCs/>
                            <w:i/>
                            <w:iCs/>
                            <w:spacing w:val="-6"/>
                            <w:sz w:val="18"/>
                            <w:szCs w:val="18"/>
                            <w:u w:val="single"/>
                          </w:rPr>
                          <w:t xml:space="preserve">Carrefour </w:t>
                        </w:r>
                        <w:r w:rsidRPr="00DD26AC">
                          <w:rPr>
                            <w:rFonts w:cs="Arial"/>
                            <w:b/>
                            <w:bCs/>
                            <w:i/>
                            <w:iCs/>
                            <w:spacing w:val="-6"/>
                            <w:sz w:val="18"/>
                            <w:szCs w:val="18"/>
                          </w:rPr>
                          <w:t xml:space="preserve"> ASBL</w:t>
                        </w:r>
                      </w:p>
                      <w:p w14:paraId="3A9D9356" w14:textId="77777777" w:rsidR="00A02882" w:rsidRPr="00DD26AC" w:rsidRDefault="00357224">
                        <w:pPr>
                          <w:jc w:val="both"/>
                          <w:rPr>
                            <w:rFonts w:cs="Arial"/>
                            <w:b/>
                            <w:bCs/>
                            <w:spacing w:val="-6"/>
                            <w:sz w:val="18"/>
                            <w:szCs w:val="18"/>
                          </w:rPr>
                        </w:pPr>
                        <w:r w:rsidRPr="00DD26AC">
                          <w:rPr>
                            <w:rFonts w:cs="Arial"/>
                            <w:b/>
                            <w:bCs/>
                            <w:spacing w:val="-6"/>
                            <w:sz w:val="18"/>
                            <w:szCs w:val="18"/>
                          </w:rPr>
                          <w:t>Rue des Mélèzes, 2</w:t>
                        </w:r>
                      </w:p>
                      <w:p w14:paraId="4A2A24E8" w14:textId="77777777" w:rsidR="00A02882" w:rsidRPr="00DD26AC" w:rsidRDefault="00357224">
                        <w:pPr>
                          <w:jc w:val="both"/>
                          <w:rPr>
                            <w:rFonts w:cs="Arial"/>
                            <w:b/>
                            <w:bCs/>
                            <w:spacing w:val="-6"/>
                            <w:sz w:val="18"/>
                            <w:szCs w:val="18"/>
                          </w:rPr>
                        </w:pPr>
                        <w:r w:rsidRPr="00DD26AC">
                          <w:rPr>
                            <w:rFonts w:cs="Arial"/>
                            <w:b/>
                            <w:bCs/>
                            <w:spacing w:val="-6"/>
                            <w:sz w:val="18"/>
                            <w:szCs w:val="18"/>
                          </w:rPr>
                          <w:t>6800 LIBRAMONT</w:t>
                        </w:r>
                      </w:p>
                      <w:p w14:paraId="4DD6A9E1" w14:textId="77777777" w:rsidR="00A02882" w:rsidRPr="00DD26AC" w:rsidRDefault="00357224">
                        <w:pPr>
                          <w:jc w:val="both"/>
                          <w:rPr>
                            <w:rFonts w:cs="Arial"/>
                            <w:b/>
                            <w:bCs/>
                            <w:spacing w:val="-6"/>
                            <w:sz w:val="18"/>
                            <w:szCs w:val="18"/>
                          </w:rPr>
                        </w:pPr>
                        <w:r w:rsidRPr="00DD26AC">
                          <w:rPr>
                            <w:rFonts w:cs="Arial"/>
                            <w:b/>
                            <w:bCs/>
                            <w:spacing w:val="-6"/>
                            <w:sz w:val="18"/>
                            <w:szCs w:val="18"/>
                          </w:rPr>
                          <w:t xml:space="preserve">Personne de contact: </w:t>
                        </w:r>
                        <w:r w:rsidRPr="00DD26AC">
                          <w:rPr>
                            <w:rFonts w:cs="Arial"/>
                            <w:bCs/>
                            <w:spacing w:val="-6"/>
                            <w:sz w:val="18"/>
                            <w:szCs w:val="18"/>
                          </w:rPr>
                          <w:t>Florence SCHMIT</w:t>
                        </w:r>
                      </w:p>
                      <w:p w14:paraId="3F3FEF29" w14:textId="77777777" w:rsidR="00A02882" w:rsidRPr="00DD26AC" w:rsidRDefault="00357224">
                        <w:pPr>
                          <w:jc w:val="both"/>
                          <w:rPr>
                            <w:rFonts w:cs="Arial"/>
                            <w:b/>
                            <w:bCs/>
                            <w:spacing w:val="-6"/>
                            <w:sz w:val="18"/>
                            <w:szCs w:val="18"/>
                          </w:rPr>
                        </w:pPr>
                        <w:r w:rsidRPr="00DD26AC">
                          <w:rPr>
                            <w:rFonts w:cs="Arial"/>
                            <w:b/>
                            <w:bCs/>
                            <w:spacing w:val="-6"/>
                            <w:sz w:val="18"/>
                            <w:szCs w:val="18"/>
                          </w:rPr>
                          <w:sym w:font="Webdings" w:char="F0C9"/>
                        </w:r>
                        <w:r w:rsidRPr="00DD26AC">
                          <w:rPr>
                            <w:rFonts w:cs="Arial"/>
                            <w:b/>
                            <w:bCs/>
                            <w:spacing w:val="-6"/>
                            <w:sz w:val="18"/>
                            <w:szCs w:val="18"/>
                          </w:rPr>
                          <w:t>/</w:t>
                        </w:r>
                        <w:r w:rsidRPr="00DD26AC">
                          <w:rPr>
                            <w:rFonts w:cs="Arial"/>
                            <w:b/>
                            <w:bCs/>
                            <w:spacing w:val="-6"/>
                            <w:sz w:val="18"/>
                            <w:szCs w:val="18"/>
                          </w:rPr>
                          <w:sym w:font="Webdings" w:char="F0CA"/>
                        </w:r>
                        <w:r w:rsidRPr="00DD26AC">
                          <w:rPr>
                            <w:rFonts w:cs="Arial"/>
                            <w:b/>
                            <w:bCs/>
                            <w:spacing w:val="-6"/>
                            <w:sz w:val="18"/>
                            <w:szCs w:val="18"/>
                          </w:rPr>
                          <w:t xml:space="preserve">: 061/23.32.07 - </w:t>
                        </w:r>
                        <w:r w:rsidRPr="00DD26AC">
                          <w:rPr>
                            <w:rFonts w:cs="Arial"/>
                            <w:b/>
                            <w:bCs/>
                            <w:spacing w:val="-6"/>
                            <w:sz w:val="18"/>
                            <w:szCs w:val="18"/>
                          </w:rPr>
                          <w:sym w:font="Webdings" w:char="F0CA"/>
                        </w:r>
                        <w:r w:rsidRPr="00DD26AC">
                          <w:rPr>
                            <w:rFonts w:cs="Arial"/>
                            <w:b/>
                            <w:bCs/>
                            <w:spacing w:val="-6"/>
                            <w:sz w:val="18"/>
                            <w:szCs w:val="18"/>
                          </w:rPr>
                          <w:t>: 061/23.25.07</w:t>
                        </w:r>
                      </w:p>
                      <w:p w14:paraId="12C6CA3E" w14:textId="77777777" w:rsidR="00A02882" w:rsidRPr="00DD26AC" w:rsidRDefault="00357224">
                        <w:pPr>
                          <w:jc w:val="both"/>
                          <w:rPr>
                            <w:rFonts w:cs="Arial"/>
                            <w:spacing w:val="-6"/>
                            <w:sz w:val="18"/>
                            <w:szCs w:val="18"/>
                          </w:rPr>
                        </w:pPr>
                        <w:r w:rsidRPr="00DD26AC">
                          <w:rPr>
                            <w:rFonts w:cs="Arial"/>
                            <w:b/>
                            <w:bCs/>
                            <w:spacing w:val="-6"/>
                            <w:sz w:val="18"/>
                            <w:szCs w:val="18"/>
                          </w:rPr>
                          <w:t xml:space="preserve">@: </w:t>
                        </w:r>
                        <w:hyperlink r:id="rId109" w:history="1">
                          <w:r w:rsidRPr="00DD26AC">
                            <w:rPr>
                              <w:rFonts w:cs="Arial"/>
                              <w:color w:val="0000FF"/>
                              <w:spacing w:val="-6"/>
                              <w:sz w:val="18"/>
                              <w:szCs w:val="18"/>
                              <w:u w:val="single"/>
                            </w:rPr>
                            <w:t>emergenceaccueil@gmail.be</w:t>
                          </w:r>
                        </w:hyperlink>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408"/>
                        </w:tblGrid>
                        <w:tr w:rsidR="00A02882" w:rsidRPr="00DD26AC" w14:paraId="7089A86A" w14:textId="77777777">
                          <w:trPr>
                            <w:trHeight w:val="218"/>
                          </w:trPr>
                          <w:tc>
                            <w:tcPr>
                              <w:tcW w:w="4408" w:type="dxa"/>
                            </w:tcPr>
                            <w:p w14:paraId="6F4977E6" w14:textId="77777777" w:rsidR="00A02882" w:rsidRPr="00DD26AC" w:rsidRDefault="00357224">
                              <w:pPr>
                                <w:jc w:val="both"/>
                                <w:rPr>
                                  <w:rFonts w:cs="Arial"/>
                                  <w:b/>
                                  <w:bCs/>
                                  <w:spacing w:val="-6"/>
                                  <w:sz w:val="18"/>
                                  <w:szCs w:val="18"/>
                                </w:rPr>
                              </w:pPr>
                              <w:r w:rsidRPr="00DD26AC">
                                <w:rPr>
                                  <w:rFonts w:cs="Arial"/>
                                  <w:b/>
                                  <w:bCs/>
                                  <w:spacing w:val="-6"/>
                                  <w:sz w:val="18"/>
                                  <w:szCs w:val="18"/>
                                </w:rPr>
                                <w:t>Pour la zone de Huy</w:t>
                              </w:r>
                            </w:p>
                          </w:tc>
                        </w:tr>
                      </w:tbl>
                      <w:p w14:paraId="6C0EE011" w14:textId="77777777" w:rsidR="00A02882" w:rsidRPr="00DD26AC" w:rsidRDefault="00357224">
                        <w:pPr>
                          <w:jc w:val="both"/>
                          <w:rPr>
                            <w:rFonts w:cs="Arial"/>
                            <w:i/>
                            <w:iCs/>
                            <w:spacing w:val="-6"/>
                            <w:sz w:val="18"/>
                            <w:szCs w:val="18"/>
                          </w:rPr>
                        </w:pPr>
                        <w:r w:rsidRPr="00DD26AC">
                          <w:rPr>
                            <w:rFonts w:cs="Arial"/>
                            <w:b/>
                            <w:bCs/>
                            <w:i/>
                            <w:iCs/>
                            <w:spacing w:val="-6"/>
                            <w:sz w:val="18"/>
                            <w:szCs w:val="18"/>
                            <w:u w:val="single"/>
                          </w:rPr>
                          <w:t>Aux Sources</w:t>
                        </w:r>
                        <w:r w:rsidRPr="00DD26AC">
                          <w:rPr>
                            <w:rFonts w:cs="Arial"/>
                            <w:b/>
                            <w:bCs/>
                            <w:i/>
                            <w:iCs/>
                            <w:spacing w:val="-6"/>
                            <w:sz w:val="18"/>
                            <w:szCs w:val="18"/>
                          </w:rPr>
                          <w:t xml:space="preserve"> – ASBL</w:t>
                        </w:r>
                      </w:p>
                      <w:p w14:paraId="11B6EC3B" w14:textId="77777777" w:rsidR="00A02882" w:rsidRPr="00DD26AC" w:rsidRDefault="00357224">
                        <w:pPr>
                          <w:jc w:val="both"/>
                          <w:rPr>
                            <w:rFonts w:cs="Arial"/>
                            <w:b/>
                            <w:bCs/>
                            <w:spacing w:val="-6"/>
                            <w:sz w:val="18"/>
                            <w:szCs w:val="18"/>
                          </w:rPr>
                        </w:pPr>
                        <w:r w:rsidRPr="00DD26AC">
                          <w:rPr>
                            <w:rFonts w:cs="Arial"/>
                            <w:b/>
                            <w:bCs/>
                            <w:spacing w:val="-6"/>
                            <w:sz w:val="18"/>
                            <w:szCs w:val="18"/>
                          </w:rPr>
                          <w:t>Rue des Bons-enfants, 3</w:t>
                        </w:r>
                      </w:p>
                      <w:p w14:paraId="3191573F" w14:textId="77777777" w:rsidR="00A02882" w:rsidRPr="00DD26AC" w:rsidRDefault="00357224">
                        <w:pPr>
                          <w:jc w:val="both"/>
                          <w:rPr>
                            <w:rFonts w:cs="Arial"/>
                            <w:b/>
                            <w:bCs/>
                            <w:spacing w:val="-6"/>
                            <w:sz w:val="18"/>
                            <w:szCs w:val="18"/>
                          </w:rPr>
                        </w:pPr>
                        <w:r w:rsidRPr="00DD26AC">
                          <w:rPr>
                            <w:rFonts w:cs="Arial"/>
                            <w:b/>
                            <w:bCs/>
                            <w:spacing w:val="-6"/>
                            <w:sz w:val="18"/>
                            <w:szCs w:val="18"/>
                          </w:rPr>
                          <w:t>4500 HUY</w:t>
                        </w:r>
                      </w:p>
                      <w:p w14:paraId="2FCCCE20" w14:textId="77777777" w:rsidR="00A02882" w:rsidRPr="00DD26AC" w:rsidRDefault="00357224">
                        <w:pPr>
                          <w:jc w:val="both"/>
                          <w:rPr>
                            <w:rFonts w:cs="Arial"/>
                            <w:b/>
                            <w:bCs/>
                            <w:spacing w:val="-6"/>
                            <w:sz w:val="18"/>
                            <w:szCs w:val="18"/>
                          </w:rPr>
                        </w:pPr>
                        <w:r w:rsidRPr="00DD26AC">
                          <w:rPr>
                            <w:rFonts w:cs="Arial"/>
                            <w:b/>
                            <w:bCs/>
                            <w:spacing w:val="-6"/>
                            <w:sz w:val="18"/>
                            <w:szCs w:val="18"/>
                          </w:rPr>
                          <w:t xml:space="preserve">Personnes de contact: </w:t>
                        </w:r>
                        <w:r w:rsidRPr="00DD26AC">
                          <w:rPr>
                            <w:rFonts w:cs="Arial"/>
                            <w:bCs/>
                            <w:spacing w:val="-6"/>
                            <w:sz w:val="18"/>
                            <w:szCs w:val="18"/>
                          </w:rPr>
                          <w:t>Jean-Marc CANTINAUX</w:t>
                        </w:r>
                        <w:r w:rsidRPr="00DD26AC">
                          <w:rPr>
                            <w:rFonts w:cs="Arial"/>
                            <w:b/>
                            <w:bCs/>
                            <w:spacing w:val="-6"/>
                            <w:sz w:val="18"/>
                            <w:szCs w:val="18"/>
                          </w:rPr>
                          <w:tab/>
                          <w:t xml:space="preserve"> </w:t>
                        </w:r>
                      </w:p>
                      <w:p w14:paraId="5F0C6AFA" w14:textId="77777777" w:rsidR="00A02882" w:rsidRPr="00DD26AC" w:rsidRDefault="00357224">
                        <w:pPr>
                          <w:jc w:val="both"/>
                          <w:rPr>
                            <w:rFonts w:cs="Arial"/>
                            <w:b/>
                            <w:bCs/>
                            <w:spacing w:val="-6"/>
                            <w:sz w:val="18"/>
                            <w:szCs w:val="18"/>
                          </w:rPr>
                        </w:pPr>
                        <w:r w:rsidRPr="00DD26AC">
                          <w:rPr>
                            <w:rFonts w:cs="Arial"/>
                            <w:b/>
                            <w:bCs/>
                            <w:spacing w:val="-6"/>
                            <w:sz w:val="18"/>
                            <w:szCs w:val="18"/>
                          </w:rPr>
                          <w:sym w:font="Webdings" w:char="F0C9"/>
                        </w:r>
                        <w:r w:rsidRPr="00DD26AC">
                          <w:rPr>
                            <w:rFonts w:cs="Arial"/>
                            <w:b/>
                            <w:bCs/>
                            <w:spacing w:val="-6"/>
                            <w:sz w:val="18"/>
                            <w:szCs w:val="18"/>
                          </w:rPr>
                          <w:t xml:space="preserve">: 085/25.28.40 - </w:t>
                        </w:r>
                        <w:r w:rsidRPr="00DD26AC">
                          <w:rPr>
                            <w:rFonts w:cs="Arial"/>
                            <w:b/>
                            <w:bCs/>
                            <w:spacing w:val="-6"/>
                            <w:sz w:val="18"/>
                            <w:szCs w:val="18"/>
                          </w:rPr>
                          <w:sym w:font="Webdings" w:char="F0CA"/>
                        </w:r>
                        <w:r w:rsidRPr="00DD26AC">
                          <w:rPr>
                            <w:rFonts w:cs="Arial"/>
                            <w:b/>
                            <w:bCs/>
                            <w:spacing w:val="-6"/>
                            <w:sz w:val="18"/>
                            <w:szCs w:val="18"/>
                          </w:rPr>
                          <w:t>: 085/25.28.41</w:t>
                        </w:r>
                      </w:p>
                      <w:p w14:paraId="7A70F25A" w14:textId="77777777" w:rsidR="00A02882" w:rsidRPr="00DD26AC" w:rsidRDefault="00357224">
                        <w:pPr>
                          <w:jc w:val="both"/>
                          <w:rPr>
                            <w:rFonts w:cs="Arial"/>
                            <w:spacing w:val="-6"/>
                            <w:sz w:val="18"/>
                            <w:szCs w:val="18"/>
                          </w:rPr>
                        </w:pPr>
                        <w:r w:rsidRPr="00DD26AC">
                          <w:rPr>
                            <w:rFonts w:cs="Arial"/>
                            <w:b/>
                            <w:bCs/>
                            <w:spacing w:val="-6"/>
                            <w:sz w:val="18"/>
                            <w:szCs w:val="18"/>
                          </w:rPr>
                          <w:t xml:space="preserve">@: </w:t>
                        </w:r>
                        <w:hyperlink r:id="rId110" w:history="1">
                          <w:r w:rsidRPr="00DD26AC">
                            <w:rPr>
                              <w:rFonts w:cs="Arial"/>
                              <w:color w:val="0000FF"/>
                              <w:spacing w:val="-6"/>
                              <w:sz w:val="18"/>
                              <w:szCs w:val="18"/>
                              <w:u w:val="single"/>
                            </w:rPr>
                            <w:t>sasauxsources@live.be</w:t>
                          </w:r>
                        </w:hyperlink>
                      </w:p>
                      <w:p w14:paraId="5A0E585C" w14:textId="77777777" w:rsidR="00A02882" w:rsidRPr="00DD26AC" w:rsidRDefault="00357224">
                        <w:pPr>
                          <w:jc w:val="both"/>
                          <w:rPr>
                            <w:rFonts w:cs="Arial"/>
                            <w:spacing w:val="-6"/>
                            <w:sz w:val="18"/>
                            <w:szCs w:val="18"/>
                          </w:rPr>
                        </w:pPr>
                        <w:r w:rsidRPr="00DD26AC">
                          <w:rPr>
                            <w:rFonts w:cs="Arial"/>
                            <w:b/>
                            <w:spacing w:val="-6"/>
                            <w:sz w:val="18"/>
                            <w:szCs w:val="18"/>
                          </w:rPr>
                          <w:t xml:space="preserve">Site </w:t>
                        </w:r>
                        <w:r w:rsidRPr="00DD26AC">
                          <w:rPr>
                            <w:rFonts w:cs="Arial"/>
                            <w:b/>
                            <w:bCs/>
                            <w:spacing w:val="-6"/>
                            <w:sz w:val="18"/>
                            <w:szCs w:val="18"/>
                          </w:rPr>
                          <w:t>Internet</w:t>
                        </w:r>
                        <w:r w:rsidRPr="00DD26AC">
                          <w:rPr>
                            <w:rFonts w:cs="Arial"/>
                            <w:bCs/>
                            <w:spacing w:val="-6"/>
                            <w:sz w:val="18"/>
                            <w:szCs w:val="18"/>
                          </w:rPr>
                          <w:t xml:space="preserve">: </w:t>
                        </w:r>
                        <w:r w:rsidRPr="00DD26AC">
                          <w:rPr>
                            <w:rFonts w:cs="Arial"/>
                            <w:color w:val="0000FF"/>
                            <w:spacing w:val="-6"/>
                            <w:sz w:val="18"/>
                            <w:szCs w:val="18"/>
                            <w:u w:val="single"/>
                          </w:rPr>
                          <w:t>www.auxsources.be</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408"/>
                        </w:tblGrid>
                        <w:tr w:rsidR="00A02882" w:rsidRPr="00DD26AC" w14:paraId="5F5BC68A" w14:textId="77777777">
                          <w:trPr>
                            <w:trHeight w:val="218"/>
                          </w:trPr>
                          <w:tc>
                            <w:tcPr>
                              <w:tcW w:w="4408" w:type="dxa"/>
                            </w:tcPr>
                            <w:p w14:paraId="7360B063" w14:textId="77777777" w:rsidR="00A02882" w:rsidRPr="00DD26AC" w:rsidRDefault="00357224">
                              <w:pPr>
                                <w:jc w:val="both"/>
                                <w:rPr>
                                  <w:rFonts w:cs="Arial"/>
                                  <w:b/>
                                  <w:bCs/>
                                  <w:spacing w:val="-6"/>
                                  <w:sz w:val="18"/>
                                  <w:szCs w:val="18"/>
                                </w:rPr>
                              </w:pPr>
                              <w:r w:rsidRPr="00DD26AC">
                                <w:rPr>
                                  <w:rFonts w:cs="Arial"/>
                                  <w:b/>
                                  <w:bCs/>
                                  <w:spacing w:val="-6"/>
                                  <w:sz w:val="18"/>
                                  <w:szCs w:val="18"/>
                                </w:rPr>
                                <w:t>Pour la zone de Liège</w:t>
                              </w:r>
                            </w:p>
                          </w:tc>
                        </w:tr>
                      </w:tbl>
                      <w:p w14:paraId="5EDC90A5" w14:textId="77777777" w:rsidR="00A02882" w:rsidRPr="00DD26AC" w:rsidRDefault="00357224">
                        <w:pPr>
                          <w:jc w:val="both"/>
                          <w:rPr>
                            <w:rFonts w:cs="Arial"/>
                            <w:i/>
                            <w:iCs/>
                            <w:spacing w:val="-6"/>
                            <w:sz w:val="18"/>
                            <w:szCs w:val="18"/>
                          </w:rPr>
                        </w:pPr>
                        <w:r w:rsidRPr="00DD26AC">
                          <w:rPr>
                            <w:rFonts w:cs="Arial"/>
                            <w:b/>
                            <w:bCs/>
                            <w:i/>
                            <w:iCs/>
                            <w:spacing w:val="-6"/>
                            <w:sz w:val="18"/>
                            <w:szCs w:val="18"/>
                            <w:u w:val="single"/>
                          </w:rPr>
                          <w:t>Rebonds</w:t>
                        </w:r>
                        <w:r w:rsidRPr="00DD26AC">
                          <w:rPr>
                            <w:rFonts w:cs="Arial"/>
                            <w:b/>
                            <w:bCs/>
                            <w:i/>
                            <w:iCs/>
                            <w:spacing w:val="-6"/>
                            <w:sz w:val="18"/>
                            <w:szCs w:val="18"/>
                          </w:rPr>
                          <w:t xml:space="preserve"> – ASBL</w:t>
                        </w:r>
                      </w:p>
                      <w:p w14:paraId="4EA5F517" w14:textId="77777777" w:rsidR="00A02882" w:rsidRPr="00DD26AC" w:rsidRDefault="00357224">
                        <w:pPr>
                          <w:jc w:val="both"/>
                          <w:rPr>
                            <w:rFonts w:cs="Arial"/>
                            <w:b/>
                            <w:bCs/>
                            <w:spacing w:val="-6"/>
                            <w:sz w:val="18"/>
                            <w:szCs w:val="18"/>
                          </w:rPr>
                        </w:pPr>
                        <w:r w:rsidRPr="00DD26AC">
                          <w:rPr>
                            <w:rFonts w:cs="Arial"/>
                            <w:b/>
                            <w:bCs/>
                            <w:spacing w:val="-6"/>
                            <w:sz w:val="18"/>
                            <w:szCs w:val="18"/>
                          </w:rPr>
                          <w:t>Rue Vivegnis, 71</w:t>
                        </w:r>
                      </w:p>
                      <w:p w14:paraId="4FB84374" w14:textId="77777777" w:rsidR="00A02882" w:rsidRPr="00DD26AC" w:rsidRDefault="00357224">
                        <w:pPr>
                          <w:jc w:val="both"/>
                          <w:rPr>
                            <w:rFonts w:cs="Arial"/>
                            <w:b/>
                            <w:bCs/>
                            <w:spacing w:val="-6"/>
                            <w:sz w:val="18"/>
                            <w:szCs w:val="18"/>
                          </w:rPr>
                        </w:pPr>
                        <w:r w:rsidRPr="00DD26AC">
                          <w:rPr>
                            <w:rFonts w:cs="Arial"/>
                            <w:b/>
                            <w:bCs/>
                            <w:spacing w:val="-6"/>
                            <w:sz w:val="18"/>
                            <w:szCs w:val="18"/>
                          </w:rPr>
                          <w:t>4000 LIEGE</w:t>
                        </w:r>
                      </w:p>
                      <w:p w14:paraId="6B0099A5" w14:textId="77777777" w:rsidR="00A02882" w:rsidRPr="00DD26AC" w:rsidRDefault="00357224">
                        <w:pPr>
                          <w:jc w:val="both"/>
                          <w:rPr>
                            <w:rFonts w:cs="Arial"/>
                            <w:b/>
                            <w:bCs/>
                            <w:spacing w:val="-6"/>
                            <w:sz w:val="18"/>
                            <w:szCs w:val="18"/>
                          </w:rPr>
                        </w:pPr>
                        <w:r w:rsidRPr="00DD26AC">
                          <w:rPr>
                            <w:rFonts w:cs="Arial"/>
                            <w:b/>
                            <w:bCs/>
                            <w:spacing w:val="-6"/>
                            <w:sz w:val="18"/>
                            <w:szCs w:val="18"/>
                          </w:rPr>
                          <w:t xml:space="preserve">Personne de contact: </w:t>
                        </w:r>
                        <w:r w:rsidRPr="00DD26AC">
                          <w:rPr>
                            <w:rFonts w:cs="Arial"/>
                            <w:bCs/>
                            <w:spacing w:val="-6"/>
                            <w:sz w:val="18"/>
                            <w:szCs w:val="18"/>
                          </w:rPr>
                          <w:t>Dominique CHANDELLE</w:t>
                        </w:r>
                        <w:r w:rsidRPr="00DD26AC">
                          <w:rPr>
                            <w:rFonts w:cs="Arial"/>
                            <w:b/>
                            <w:bCs/>
                            <w:spacing w:val="-6"/>
                            <w:sz w:val="18"/>
                            <w:szCs w:val="18"/>
                          </w:rPr>
                          <w:t xml:space="preserve"> </w:t>
                        </w:r>
                      </w:p>
                      <w:p w14:paraId="11134D59" w14:textId="77777777" w:rsidR="00A02882" w:rsidRPr="00DD26AC" w:rsidRDefault="00357224">
                        <w:pPr>
                          <w:jc w:val="both"/>
                          <w:rPr>
                            <w:rFonts w:cs="Arial"/>
                            <w:b/>
                            <w:bCs/>
                            <w:spacing w:val="-6"/>
                            <w:sz w:val="18"/>
                            <w:szCs w:val="18"/>
                          </w:rPr>
                        </w:pPr>
                        <w:r w:rsidRPr="00DD26AC">
                          <w:rPr>
                            <w:rFonts w:cs="Arial"/>
                            <w:b/>
                            <w:bCs/>
                            <w:spacing w:val="-6"/>
                            <w:sz w:val="18"/>
                            <w:szCs w:val="18"/>
                          </w:rPr>
                          <w:sym w:font="Webdings" w:char="F0C9"/>
                        </w:r>
                        <w:r w:rsidRPr="00DD26AC">
                          <w:rPr>
                            <w:rFonts w:cs="Arial"/>
                            <w:b/>
                            <w:bCs/>
                            <w:spacing w:val="-6"/>
                            <w:sz w:val="18"/>
                            <w:szCs w:val="18"/>
                          </w:rPr>
                          <w:t xml:space="preserve">: 04/225.95.96 - </w:t>
                        </w:r>
                        <w:r w:rsidRPr="00DD26AC">
                          <w:rPr>
                            <w:rFonts w:cs="Arial"/>
                            <w:b/>
                            <w:bCs/>
                            <w:spacing w:val="-6"/>
                            <w:sz w:val="18"/>
                            <w:szCs w:val="18"/>
                          </w:rPr>
                          <w:sym w:font="Webdings" w:char="F0CA"/>
                        </w:r>
                        <w:r w:rsidRPr="00DD26AC">
                          <w:rPr>
                            <w:rFonts w:cs="Arial"/>
                            <w:b/>
                            <w:bCs/>
                            <w:spacing w:val="-6"/>
                            <w:sz w:val="18"/>
                            <w:szCs w:val="18"/>
                          </w:rPr>
                          <w:t>: 04/225.95.98</w:t>
                        </w:r>
                      </w:p>
                      <w:p w14:paraId="2C8B134B" w14:textId="77777777" w:rsidR="00A02882" w:rsidRPr="00DD26AC" w:rsidRDefault="00357224">
                        <w:pPr>
                          <w:jc w:val="both"/>
                          <w:rPr>
                            <w:rFonts w:cs="Arial"/>
                            <w:spacing w:val="-6"/>
                            <w:sz w:val="18"/>
                            <w:szCs w:val="18"/>
                          </w:rPr>
                        </w:pPr>
                        <w:r w:rsidRPr="00DD26AC">
                          <w:rPr>
                            <w:rFonts w:cs="Arial"/>
                            <w:b/>
                            <w:bCs/>
                            <w:spacing w:val="-6"/>
                            <w:sz w:val="18"/>
                            <w:szCs w:val="18"/>
                          </w:rPr>
                          <w:t xml:space="preserve">@: </w:t>
                        </w:r>
                        <w:hyperlink r:id="rId111" w:history="1">
                          <w:r w:rsidRPr="00DD26AC">
                            <w:rPr>
                              <w:rFonts w:cs="Arial"/>
                              <w:color w:val="0000FF"/>
                              <w:spacing w:val="-6"/>
                              <w:sz w:val="18"/>
                              <w:szCs w:val="18"/>
                              <w:u w:val="single"/>
                            </w:rPr>
                            <w:t>asbl.rebonds@gmail.com</w:t>
                          </w:r>
                        </w:hyperlink>
                      </w:p>
                      <w:p w14:paraId="6E6FF46B" w14:textId="77777777" w:rsidR="00A02882" w:rsidRPr="00DD26AC" w:rsidRDefault="00A02882">
                        <w:pPr>
                          <w:jc w:val="both"/>
                          <w:rPr>
                            <w:rFonts w:cs="Arial"/>
                            <w:spacing w:val="-6"/>
                            <w:sz w:val="18"/>
                            <w:szCs w:val="18"/>
                          </w:rPr>
                        </w:pPr>
                      </w:p>
                      <w:p w14:paraId="58009459" w14:textId="77777777" w:rsidR="00A02882" w:rsidRPr="00DD26AC" w:rsidRDefault="00357224">
                        <w:pPr>
                          <w:jc w:val="both"/>
                          <w:rPr>
                            <w:rFonts w:cs="Arial"/>
                            <w:i/>
                            <w:iCs/>
                            <w:spacing w:val="-6"/>
                            <w:sz w:val="18"/>
                            <w:szCs w:val="18"/>
                            <w:u w:val="single"/>
                          </w:rPr>
                        </w:pPr>
                        <w:r w:rsidRPr="00DD26AC">
                          <w:rPr>
                            <w:rFonts w:cs="Arial"/>
                            <w:b/>
                            <w:bCs/>
                            <w:i/>
                            <w:iCs/>
                            <w:spacing w:val="-6"/>
                            <w:sz w:val="18"/>
                            <w:szCs w:val="18"/>
                            <w:u w:val="single"/>
                          </w:rPr>
                          <w:t>«  Compas-Format » ASBL</w:t>
                        </w:r>
                      </w:p>
                      <w:p w14:paraId="2947EE54" w14:textId="77777777" w:rsidR="00A02882" w:rsidRPr="00DD26AC" w:rsidRDefault="00357224">
                        <w:pPr>
                          <w:jc w:val="both"/>
                          <w:rPr>
                            <w:rFonts w:cs="Arial"/>
                            <w:b/>
                            <w:bCs/>
                            <w:spacing w:val="-6"/>
                            <w:sz w:val="18"/>
                            <w:szCs w:val="18"/>
                          </w:rPr>
                        </w:pPr>
                        <w:r w:rsidRPr="00DD26AC">
                          <w:rPr>
                            <w:rFonts w:cs="Arial"/>
                            <w:b/>
                            <w:bCs/>
                            <w:spacing w:val="-6"/>
                            <w:sz w:val="18"/>
                            <w:szCs w:val="18"/>
                          </w:rPr>
                          <w:t>Rue Collard Trouillet, 12</w:t>
                        </w:r>
                      </w:p>
                      <w:p w14:paraId="478ED7BE" w14:textId="77777777" w:rsidR="00A02882" w:rsidRPr="00DD26AC" w:rsidRDefault="00357224">
                        <w:pPr>
                          <w:jc w:val="both"/>
                          <w:rPr>
                            <w:rFonts w:cs="Arial"/>
                            <w:b/>
                            <w:bCs/>
                            <w:spacing w:val="-6"/>
                            <w:sz w:val="18"/>
                            <w:szCs w:val="18"/>
                          </w:rPr>
                        </w:pPr>
                        <w:r w:rsidRPr="00DD26AC">
                          <w:rPr>
                            <w:rFonts w:cs="Arial"/>
                            <w:b/>
                            <w:bCs/>
                            <w:spacing w:val="-6"/>
                            <w:sz w:val="18"/>
                            <w:szCs w:val="18"/>
                          </w:rPr>
                          <w:t>4100 SERAING</w:t>
                        </w:r>
                      </w:p>
                      <w:p w14:paraId="4DF77BF3" w14:textId="77777777" w:rsidR="00A02882" w:rsidRPr="00DD26AC" w:rsidRDefault="00357224">
                        <w:pPr>
                          <w:jc w:val="both"/>
                          <w:rPr>
                            <w:rFonts w:cs="Arial"/>
                            <w:spacing w:val="-6"/>
                            <w:sz w:val="18"/>
                            <w:szCs w:val="18"/>
                          </w:rPr>
                        </w:pPr>
                        <w:r w:rsidRPr="00DD26AC">
                          <w:rPr>
                            <w:rFonts w:cs="Arial"/>
                            <w:b/>
                            <w:bCs/>
                            <w:spacing w:val="-6"/>
                            <w:sz w:val="18"/>
                            <w:szCs w:val="18"/>
                          </w:rPr>
                          <w:t>Personne de contact:</w:t>
                        </w:r>
                        <w:r w:rsidRPr="00DD26AC">
                          <w:rPr>
                            <w:rFonts w:cs="Arial"/>
                            <w:spacing w:val="-6"/>
                            <w:sz w:val="18"/>
                            <w:szCs w:val="18"/>
                          </w:rPr>
                          <w:t xml:space="preserve"> Frédéric DUPREZ</w:t>
                        </w:r>
                      </w:p>
                      <w:p w14:paraId="2A5AF0A5" w14:textId="77777777" w:rsidR="00A02882" w:rsidRPr="00DD26AC" w:rsidRDefault="00357224">
                        <w:pPr>
                          <w:jc w:val="both"/>
                          <w:rPr>
                            <w:rFonts w:cs="Arial"/>
                            <w:b/>
                            <w:bCs/>
                            <w:spacing w:val="-6"/>
                            <w:sz w:val="18"/>
                            <w:szCs w:val="18"/>
                          </w:rPr>
                        </w:pPr>
                        <w:r w:rsidRPr="00DD26AC">
                          <w:rPr>
                            <w:rFonts w:cs="Arial"/>
                            <w:b/>
                            <w:bCs/>
                            <w:spacing w:val="-6"/>
                            <w:sz w:val="18"/>
                            <w:szCs w:val="18"/>
                          </w:rPr>
                          <w:sym w:font="Webdings" w:char="F0C9"/>
                        </w:r>
                        <w:r w:rsidRPr="00DD26AC">
                          <w:rPr>
                            <w:rFonts w:cs="Arial"/>
                            <w:b/>
                            <w:bCs/>
                            <w:spacing w:val="-6"/>
                            <w:sz w:val="18"/>
                            <w:szCs w:val="18"/>
                          </w:rPr>
                          <w:t>: 04/330.97.10 –</w:t>
                        </w:r>
                        <w:r w:rsidRPr="00DD26AC">
                          <w:rPr>
                            <w:rFonts w:cs="Arial"/>
                            <w:b/>
                            <w:bCs/>
                            <w:spacing w:val="-6"/>
                            <w:sz w:val="18"/>
                            <w:szCs w:val="18"/>
                          </w:rPr>
                          <w:sym w:font="Webdings" w:char="F0CA"/>
                        </w:r>
                        <w:r w:rsidRPr="00DD26AC">
                          <w:rPr>
                            <w:rFonts w:cs="Arial"/>
                            <w:b/>
                            <w:bCs/>
                            <w:spacing w:val="-6"/>
                            <w:sz w:val="18"/>
                            <w:szCs w:val="18"/>
                          </w:rPr>
                          <w:t>: 04/330.97.12</w:t>
                        </w:r>
                      </w:p>
                      <w:p w14:paraId="7DCEBBD6" w14:textId="77777777" w:rsidR="00A02882" w:rsidRPr="00DD26AC" w:rsidRDefault="00357224">
                        <w:pPr>
                          <w:jc w:val="both"/>
                          <w:rPr>
                            <w:rFonts w:cs="Arial"/>
                            <w:b/>
                            <w:bCs/>
                            <w:spacing w:val="-6"/>
                            <w:sz w:val="18"/>
                            <w:szCs w:val="18"/>
                          </w:rPr>
                        </w:pPr>
                        <w:r w:rsidRPr="00DD26AC">
                          <w:rPr>
                            <w:rFonts w:cs="Arial"/>
                            <w:b/>
                            <w:bCs/>
                            <w:spacing w:val="-6"/>
                            <w:sz w:val="18"/>
                            <w:szCs w:val="18"/>
                          </w:rPr>
                          <w:sym w:font="Webdings" w:char="F0C8"/>
                        </w:r>
                        <w:r w:rsidRPr="00DD26AC">
                          <w:rPr>
                            <w:rFonts w:cs="Arial"/>
                            <w:b/>
                            <w:bCs/>
                            <w:spacing w:val="-6"/>
                            <w:sz w:val="18"/>
                            <w:szCs w:val="18"/>
                          </w:rPr>
                          <w:t>: 0494/82.53.28</w:t>
                        </w:r>
                      </w:p>
                      <w:p w14:paraId="7F08EF08" w14:textId="77777777" w:rsidR="00A02882" w:rsidRPr="00DD26AC" w:rsidRDefault="00357224">
                        <w:pPr>
                          <w:jc w:val="both"/>
                          <w:rPr>
                            <w:rFonts w:cs="Arial"/>
                            <w:spacing w:val="-6"/>
                            <w:sz w:val="18"/>
                            <w:szCs w:val="18"/>
                          </w:rPr>
                        </w:pPr>
                        <w:r w:rsidRPr="00DD26AC">
                          <w:rPr>
                            <w:rFonts w:cs="Arial"/>
                            <w:b/>
                            <w:bCs/>
                            <w:spacing w:val="-6"/>
                            <w:sz w:val="18"/>
                            <w:szCs w:val="18"/>
                          </w:rPr>
                          <w:t xml:space="preserve">@: </w:t>
                        </w:r>
                        <w:hyperlink r:id="rId112" w:history="1">
                          <w:r w:rsidRPr="00DD26AC">
                            <w:rPr>
                              <w:rFonts w:cs="Arial"/>
                              <w:color w:val="0000FF"/>
                              <w:spacing w:val="-6"/>
                              <w:sz w:val="18"/>
                              <w:szCs w:val="18"/>
                              <w:u w:val="single"/>
                            </w:rPr>
                            <w:t>frederic.duprez@compas-format.eu</w:t>
                          </w:r>
                        </w:hyperlink>
                      </w:p>
                      <w:p w14:paraId="14C7147F" w14:textId="77777777" w:rsidR="00A02882" w:rsidRPr="00DD26AC" w:rsidRDefault="00357224">
                        <w:pPr>
                          <w:rPr>
                            <w:rFonts w:cs="Arial"/>
                            <w:b/>
                            <w:sz w:val="18"/>
                            <w:szCs w:val="18"/>
                          </w:rPr>
                        </w:pPr>
                        <w:r w:rsidRPr="00DD26AC">
                          <w:rPr>
                            <w:rFonts w:cs="Arial"/>
                            <w:b/>
                            <w:sz w:val="18"/>
                            <w:szCs w:val="18"/>
                          </w:rPr>
                          <w:t xml:space="preserve">Site Internet: </w:t>
                        </w:r>
                        <w:r w:rsidRPr="00DD26AC">
                          <w:rPr>
                            <w:color w:val="0000FF"/>
                            <w:spacing w:val="-6"/>
                            <w:sz w:val="18"/>
                            <w:szCs w:val="18"/>
                            <w:u w:val="single"/>
                          </w:rPr>
                          <w:t>www.compas_format.eu</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CC99"/>
                          <w:tblCellMar>
                            <w:left w:w="70" w:type="dxa"/>
                            <w:right w:w="70" w:type="dxa"/>
                          </w:tblCellMar>
                          <w:tblLook w:val="0000" w:firstRow="0" w:lastRow="0" w:firstColumn="0" w:lastColumn="0" w:noHBand="0" w:noVBand="0"/>
                        </w:tblPr>
                        <w:tblGrid>
                          <w:gridCol w:w="4408"/>
                        </w:tblGrid>
                        <w:tr w:rsidR="00A02882" w:rsidRPr="00DD26AC" w14:paraId="65514FBC" w14:textId="77777777">
                          <w:trPr>
                            <w:trHeight w:val="230"/>
                          </w:trPr>
                          <w:tc>
                            <w:tcPr>
                              <w:tcW w:w="4408" w:type="dxa"/>
                            </w:tcPr>
                            <w:p w14:paraId="346A1917" w14:textId="77777777" w:rsidR="00A02882" w:rsidRPr="00DD26AC" w:rsidRDefault="00357224">
                              <w:pPr>
                                <w:jc w:val="both"/>
                                <w:rPr>
                                  <w:rFonts w:cs="Arial"/>
                                  <w:b/>
                                  <w:bCs/>
                                  <w:spacing w:val="-6"/>
                                  <w:sz w:val="18"/>
                                  <w:szCs w:val="18"/>
                                </w:rPr>
                              </w:pPr>
                              <w:r w:rsidRPr="00DD26AC">
                                <w:rPr>
                                  <w:rFonts w:cs="Arial"/>
                                  <w:b/>
                                  <w:bCs/>
                                  <w:spacing w:val="-6"/>
                                  <w:sz w:val="18"/>
                                  <w:szCs w:val="18"/>
                                </w:rPr>
                                <w:t>Pour la zone de Waremme</w:t>
                              </w:r>
                            </w:p>
                          </w:tc>
                        </w:tr>
                      </w:tbl>
                      <w:p w14:paraId="7B6CCAF7" w14:textId="77777777" w:rsidR="00A02882" w:rsidRPr="00DD26AC" w:rsidRDefault="00357224">
                        <w:pPr>
                          <w:jc w:val="both"/>
                          <w:rPr>
                            <w:rFonts w:cs="Arial"/>
                            <w:i/>
                            <w:iCs/>
                            <w:spacing w:val="-6"/>
                            <w:sz w:val="18"/>
                            <w:szCs w:val="18"/>
                            <w:u w:val="single"/>
                          </w:rPr>
                        </w:pPr>
                        <w:r w:rsidRPr="00DD26AC">
                          <w:rPr>
                            <w:rFonts w:cs="Arial"/>
                            <w:b/>
                            <w:bCs/>
                            <w:i/>
                            <w:iCs/>
                            <w:spacing w:val="-6"/>
                            <w:sz w:val="18"/>
                            <w:szCs w:val="18"/>
                            <w:u w:val="single"/>
                          </w:rPr>
                          <w:t>«  Compas-Format » ASBL</w:t>
                        </w:r>
                      </w:p>
                      <w:p w14:paraId="17B3669C" w14:textId="77777777" w:rsidR="00A02882" w:rsidRPr="00DD26AC" w:rsidRDefault="00357224">
                        <w:pPr>
                          <w:jc w:val="both"/>
                          <w:rPr>
                            <w:rFonts w:cs="Arial"/>
                            <w:b/>
                            <w:iCs/>
                            <w:spacing w:val="-6"/>
                            <w:sz w:val="18"/>
                            <w:szCs w:val="18"/>
                          </w:rPr>
                        </w:pPr>
                        <w:r w:rsidRPr="00DD26AC">
                          <w:rPr>
                            <w:rFonts w:cs="Arial"/>
                            <w:b/>
                            <w:iCs/>
                            <w:spacing w:val="-6"/>
                            <w:sz w:val="18"/>
                            <w:szCs w:val="18"/>
                          </w:rPr>
                          <w:t xml:space="preserve">Rue du Warhiet 32A </w:t>
                        </w:r>
                      </w:p>
                      <w:p w14:paraId="58743255" w14:textId="77777777" w:rsidR="00A02882" w:rsidRPr="00DD26AC" w:rsidRDefault="00357224">
                        <w:pPr>
                          <w:jc w:val="both"/>
                          <w:rPr>
                            <w:rFonts w:cs="Arial"/>
                            <w:b/>
                            <w:iCs/>
                            <w:spacing w:val="-6"/>
                            <w:sz w:val="18"/>
                            <w:szCs w:val="18"/>
                          </w:rPr>
                        </w:pPr>
                        <w:r w:rsidRPr="00DD26AC">
                          <w:rPr>
                            <w:rFonts w:cs="Arial"/>
                            <w:b/>
                            <w:iCs/>
                            <w:spacing w:val="-6"/>
                            <w:sz w:val="18"/>
                            <w:szCs w:val="18"/>
                          </w:rPr>
                          <w:t>4300 WAREMME</w:t>
                        </w:r>
                      </w:p>
                      <w:p w14:paraId="7CBBC18A" w14:textId="77777777" w:rsidR="00A02882" w:rsidRPr="00DD26AC" w:rsidRDefault="00357224">
                        <w:pPr>
                          <w:jc w:val="both"/>
                          <w:rPr>
                            <w:rFonts w:cs="Arial"/>
                            <w:spacing w:val="-6"/>
                            <w:sz w:val="18"/>
                            <w:szCs w:val="18"/>
                          </w:rPr>
                        </w:pPr>
                        <w:r w:rsidRPr="00DD26AC">
                          <w:rPr>
                            <w:rFonts w:cs="Arial"/>
                            <w:b/>
                            <w:bCs/>
                            <w:spacing w:val="-6"/>
                            <w:sz w:val="18"/>
                            <w:szCs w:val="18"/>
                          </w:rPr>
                          <w:t>Personne de contact:</w:t>
                        </w:r>
                        <w:r w:rsidRPr="00DD26AC">
                          <w:rPr>
                            <w:rFonts w:cs="Arial"/>
                            <w:spacing w:val="-6"/>
                            <w:sz w:val="18"/>
                            <w:szCs w:val="18"/>
                          </w:rPr>
                          <w:t xml:space="preserve"> Samuel PALLADINO</w:t>
                        </w:r>
                      </w:p>
                      <w:p w14:paraId="49FCC318" w14:textId="77777777" w:rsidR="00A02882" w:rsidRPr="00DD26AC" w:rsidRDefault="00357224">
                        <w:pPr>
                          <w:jc w:val="both"/>
                          <w:rPr>
                            <w:rFonts w:cs="Arial"/>
                            <w:b/>
                            <w:bCs/>
                            <w:spacing w:val="-6"/>
                            <w:sz w:val="18"/>
                            <w:szCs w:val="18"/>
                          </w:rPr>
                        </w:pPr>
                        <w:r w:rsidRPr="00DD26AC">
                          <w:rPr>
                            <w:rFonts w:cs="Arial"/>
                            <w:b/>
                            <w:bCs/>
                            <w:spacing w:val="-6"/>
                            <w:sz w:val="18"/>
                            <w:szCs w:val="18"/>
                          </w:rPr>
                          <w:sym w:font="Webdings" w:char="F0C9"/>
                        </w:r>
                        <w:r w:rsidRPr="00DD26AC">
                          <w:rPr>
                            <w:rFonts w:cs="Arial"/>
                            <w:b/>
                            <w:bCs/>
                            <w:spacing w:val="-6"/>
                            <w:sz w:val="18"/>
                            <w:szCs w:val="18"/>
                          </w:rPr>
                          <w:t>: 019/67.72.03 –</w:t>
                        </w:r>
                        <w:r w:rsidRPr="00DD26AC">
                          <w:rPr>
                            <w:rFonts w:cs="Arial"/>
                            <w:b/>
                            <w:bCs/>
                            <w:spacing w:val="-6"/>
                            <w:sz w:val="18"/>
                            <w:szCs w:val="18"/>
                          </w:rPr>
                          <w:sym w:font="Webdings" w:char="F0CA"/>
                        </w:r>
                        <w:r w:rsidRPr="00DD26AC">
                          <w:rPr>
                            <w:rFonts w:cs="Arial"/>
                            <w:b/>
                            <w:bCs/>
                            <w:spacing w:val="-6"/>
                            <w:sz w:val="18"/>
                            <w:szCs w:val="18"/>
                          </w:rPr>
                          <w:t>: 019/67.60.88</w:t>
                        </w:r>
                      </w:p>
                      <w:p w14:paraId="00D54238" w14:textId="77777777" w:rsidR="00A02882" w:rsidRPr="00DD26AC" w:rsidRDefault="00357224">
                        <w:pPr>
                          <w:jc w:val="both"/>
                          <w:rPr>
                            <w:rFonts w:cs="Arial"/>
                            <w:b/>
                            <w:bCs/>
                            <w:spacing w:val="-6"/>
                            <w:sz w:val="18"/>
                            <w:szCs w:val="18"/>
                          </w:rPr>
                        </w:pPr>
                        <w:r w:rsidRPr="00DD26AC">
                          <w:rPr>
                            <w:rFonts w:cs="Arial"/>
                            <w:b/>
                            <w:bCs/>
                            <w:spacing w:val="-6"/>
                            <w:sz w:val="18"/>
                            <w:szCs w:val="18"/>
                          </w:rPr>
                          <w:sym w:font="Webdings" w:char="F0C8"/>
                        </w:r>
                        <w:r w:rsidRPr="00DD26AC">
                          <w:rPr>
                            <w:rFonts w:cs="Arial"/>
                            <w:b/>
                            <w:bCs/>
                            <w:spacing w:val="-6"/>
                            <w:sz w:val="18"/>
                            <w:szCs w:val="18"/>
                          </w:rPr>
                          <w:t>: 0498/50.32.15</w:t>
                        </w:r>
                      </w:p>
                      <w:p w14:paraId="105A114C" w14:textId="77777777" w:rsidR="00A02882" w:rsidRPr="00DD26AC" w:rsidRDefault="00357224">
                        <w:pPr>
                          <w:jc w:val="both"/>
                          <w:rPr>
                            <w:rFonts w:cs="Arial"/>
                            <w:spacing w:val="-6"/>
                            <w:sz w:val="18"/>
                            <w:szCs w:val="18"/>
                          </w:rPr>
                        </w:pPr>
                        <w:r w:rsidRPr="00DD26AC">
                          <w:rPr>
                            <w:rFonts w:cs="Arial"/>
                            <w:b/>
                            <w:bCs/>
                            <w:spacing w:val="-6"/>
                            <w:sz w:val="18"/>
                            <w:szCs w:val="18"/>
                          </w:rPr>
                          <w:t xml:space="preserve">@: </w:t>
                        </w:r>
                        <w:hyperlink r:id="rId113" w:history="1">
                          <w:r w:rsidRPr="00DD26AC">
                            <w:rPr>
                              <w:rFonts w:cs="Arial"/>
                              <w:color w:val="0000FF"/>
                              <w:spacing w:val="-6"/>
                              <w:sz w:val="18"/>
                              <w:szCs w:val="18"/>
                              <w:u w:val="single"/>
                            </w:rPr>
                            <w:t>samuel.palladino@compas-format.eu</w:t>
                          </w:r>
                        </w:hyperlink>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CC99"/>
                          <w:tblCellMar>
                            <w:left w:w="70" w:type="dxa"/>
                            <w:right w:w="70" w:type="dxa"/>
                          </w:tblCellMar>
                          <w:tblLook w:val="0000" w:firstRow="0" w:lastRow="0" w:firstColumn="0" w:lastColumn="0" w:noHBand="0" w:noVBand="0"/>
                        </w:tblPr>
                        <w:tblGrid>
                          <w:gridCol w:w="4408"/>
                        </w:tblGrid>
                        <w:tr w:rsidR="00A02882" w:rsidRPr="00DD26AC" w14:paraId="0D75BB07" w14:textId="77777777">
                          <w:trPr>
                            <w:trHeight w:val="230"/>
                          </w:trPr>
                          <w:tc>
                            <w:tcPr>
                              <w:tcW w:w="4408" w:type="dxa"/>
                            </w:tcPr>
                            <w:p w14:paraId="6A5657DD" w14:textId="77777777" w:rsidR="00A02882" w:rsidRPr="00DD26AC" w:rsidRDefault="00357224">
                              <w:pPr>
                                <w:jc w:val="both"/>
                                <w:rPr>
                                  <w:rFonts w:cs="Arial"/>
                                  <w:b/>
                                  <w:bCs/>
                                  <w:spacing w:val="-6"/>
                                  <w:sz w:val="18"/>
                                  <w:szCs w:val="18"/>
                                </w:rPr>
                              </w:pPr>
                              <w:r w:rsidRPr="00DD26AC">
                                <w:rPr>
                                  <w:rFonts w:cs="Arial"/>
                                  <w:b/>
                                  <w:bCs/>
                                  <w:spacing w:val="-6"/>
                                  <w:sz w:val="18"/>
                                  <w:szCs w:val="18"/>
                                </w:rPr>
                                <w:t>Pour la zone de Verviers</w:t>
                              </w:r>
                            </w:p>
                          </w:tc>
                        </w:tr>
                      </w:tbl>
                      <w:p w14:paraId="7894AF64" w14:textId="77777777" w:rsidR="00A02882" w:rsidRPr="00DD26AC" w:rsidRDefault="00357224">
                        <w:pPr>
                          <w:jc w:val="both"/>
                          <w:rPr>
                            <w:rFonts w:cs="Arial"/>
                            <w:i/>
                            <w:iCs/>
                            <w:spacing w:val="-6"/>
                            <w:sz w:val="18"/>
                            <w:szCs w:val="18"/>
                            <w:u w:val="single"/>
                          </w:rPr>
                        </w:pPr>
                        <w:r w:rsidRPr="00DD26AC">
                          <w:rPr>
                            <w:rFonts w:cs="Arial"/>
                            <w:b/>
                            <w:bCs/>
                            <w:i/>
                            <w:iCs/>
                            <w:spacing w:val="-6"/>
                            <w:sz w:val="18"/>
                            <w:szCs w:val="18"/>
                            <w:u w:val="single"/>
                          </w:rPr>
                          <w:t>«  Compas-Format » ASBL - Espace Tremplin</w:t>
                        </w:r>
                      </w:p>
                      <w:p w14:paraId="7B1983D7" w14:textId="77777777" w:rsidR="00A02882" w:rsidRPr="00DD26AC" w:rsidRDefault="00357224">
                        <w:pPr>
                          <w:jc w:val="both"/>
                          <w:rPr>
                            <w:rFonts w:cs="Arial"/>
                            <w:b/>
                            <w:iCs/>
                            <w:spacing w:val="-6"/>
                            <w:sz w:val="18"/>
                            <w:szCs w:val="18"/>
                          </w:rPr>
                        </w:pPr>
                        <w:r w:rsidRPr="00DD26AC">
                          <w:rPr>
                            <w:rFonts w:cs="Arial"/>
                            <w:b/>
                            <w:iCs/>
                            <w:spacing w:val="-6"/>
                            <w:sz w:val="18"/>
                            <w:szCs w:val="18"/>
                          </w:rPr>
                          <w:t>Rue Robert Centner, 8</w:t>
                        </w:r>
                      </w:p>
                      <w:p w14:paraId="1CE3BA55" w14:textId="77777777" w:rsidR="00A02882" w:rsidRPr="00DD26AC" w:rsidRDefault="00357224">
                        <w:pPr>
                          <w:jc w:val="both"/>
                          <w:rPr>
                            <w:rFonts w:cs="Arial"/>
                            <w:b/>
                            <w:iCs/>
                            <w:spacing w:val="-6"/>
                            <w:sz w:val="18"/>
                            <w:szCs w:val="18"/>
                          </w:rPr>
                        </w:pPr>
                        <w:r w:rsidRPr="00DD26AC">
                          <w:rPr>
                            <w:rFonts w:cs="Arial"/>
                            <w:b/>
                            <w:iCs/>
                            <w:spacing w:val="-6"/>
                            <w:sz w:val="18"/>
                            <w:szCs w:val="18"/>
                          </w:rPr>
                          <w:t>4800 VERVIERS</w:t>
                        </w:r>
                      </w:p>
                      <w:p w14:paraId="676FFFA8" w14:textId="77777777" w:rsidR="00A02882" w:rsidRPr="00DD26AC" w:rsidRDefault="00357224">
                        <w:pPr>
                          <w:jc w:val="both"/>
                          <w:rPr>
                            <w:rFonts w:cs="Arial"/>
                            <w:spacing w:val="-6"/>
                            <w:sz w:val="18"/>
                            <w:szCs w:val="18"/>
                          </w:rPr>
                        </w:pPr>
                        <w:r w:rsidRPr="00DD26AC">
                          <w:rPr>
                            <w:rFonts w:cs="Arial"/>
                            <w:b/>
                            <w:bCs/>
                            <w:spacing w:val="-6"/>
                            <w:sz w:val="18"/>
                            <w:szCs w:val="18"/>
                          </w:rPr>
                          <w:t>Personne de contact:</w:t>
                        </w:r>
                        <w:r w:rsidRPr="00DD26AC">
                          <w:rPr>
                            <w:rFonts w:cs="Arial"/>
                            <w:spacing w:val="-6"/>
                            <w:sz w:val="18"/>
                            <w:szCs w:val="18"/>
                          </w:rPr>
                          <w:t xml:space="preserve"> Florian ZANGAS</w:t>
                        </w:r>
                      </w:p>
                      <w:p w14:paraId="4EAFB363" w14:textId="77777777" w:rsidR="00A02882" w:rsidRPr="00DD26AC" w:rsidRDefault="00357224">
                        <w:pPr>
                          <w:jc w:val="both"/>
                          <w:rPr>
                            <w:rFonts w:cs="Arial"/>
                            <w:b/>
                            <w:bCs/>
                            <w:spacing w:val="-6"/>
                            <w:sz w:val="18"/>
                            <w:szCs w:val="18"/>
                          </w:rPr>
                        </w:pPr>
                        <w:r w:rsidRPr="00DD26AC">
                          <w:rPr>
                            <w:rFonts w:cs="Arial"/>
                            <w:b/>
                            <w:bCs/>
                            <w:spacing w:val="-6"/>
                            <w:sz w:val="18"/>
                            <w:szCs w:val="18"/>
                          </w:rPr>
                          <w:sym w:font="Webdings" w:char="F0C9"/>
                        </w:r>
                        <w:r w:rsidRPr="00DD26AC">
                          <w:rPr>
                            <w:rFonts w:cs="Arial"/>
                            <w:b/>
                            <w:bCs/>
                            <w:spacing w:val="-6"/>
                            <w:sz w:val="18"/>
                            <w:szCs w:val="18"/>
                          </w:rPr>
                          <w:t>: 087/56.06.53 –</w:t>
                        </w:r>
                        <w:r w:rsidRPr="00DD26AC">
                          <w:rPr>
                            <w:rFonts w:cs="Arial"/>
                            <w:b/>
                            <w:bCs/>
                            <w:spacing w:val="-6"/>
                            <w:sz w:val="18"/>
                            <w:szCs w:val="18"/>
                          </w:rPr>
                          <w:sym w:font="Webdings" w:char="F0CA"/>
                        </w:r>
                        <w:r w:rsidRPr="00DD26AC">
                          <w:rPr>
                            <w:rFonts w:cs="Arial"/>
                            <w:b/>
                            <w:bCs/>
                            <w:spacing w:val="-6"/>
                            <w:sz w:val="18"/>
                            <w:szCs w:val="18"/>
                          </w:rPr>
                          <w:t>: 087/22.85.52</w:t>
                        </w:r>
                      </w:p>
                      <w:p w14:paraId="4581B142" w14:textId="77777777" w:rsidR="00A02882" w:rsidRPr="00DD26AC" w:rsidRDefault="00357224">
                        <w:pPr>
                          <w:jc w:val="both"/>
                          <w:rPr>
                            <w:rFonts w:cs="Arial"/>
                            <w:b/>
                            <w:bCs/>
                            <w:spacing w:val="-6"/>
                            <w:sz w:val="18"/>
                            <w:szCs w:val="18"/>
                          </w:rPr>
                        </w:pPr>
                        <w:r w:rsidRPr="00DD26AC">
                          <w:rPr>
                            <w:rFonts w:cs="Arial"/>
                            <w:b/>
                            <w:bCs/>
                            <w:spacing w:val="-6"/>
                            <w:sz w:val="18"/>
                            <w:szCs w:val="18"/>
                          </w:rPr>
                          <w:sym w:font="Webdings" w:char="F0C8"/>
                        </w:r>
                        <w:r w:rsidRPr="00DD26AC">
                          <w:rPr>
                            <w:rFonts w:cs="Arial"/>
                            <w:b/>
                            <w:bCs/>
                            <w:spacing w:val="-6"/>
                            <w:sz w:val="18"/>
                            <w:szCs w:val="18"/>
                          </w:rPr>
                          <w:t xml:space="preserve">: 0493/54.72.76 </w:t>
                        </w:r>
                      </w:p>
                      <w:p w14:paraId="1B7A1815" w14:textId="77777777" w:rsidR="00A02882" w:rsidRPr="00DD26AC" w:rsidRDefault="00357224">
                        <w:pPr>
                          <w:jc w:val="both"/>
                          <w:rPr>
                            <w:rFonts w:cs="Arial"/>
                            <w:spacing w:val="-6"/>
                            <w:sz w:val="18"/>
                            <w:szCs w:val="18"/>
                          </w:rPr>
                        </w:pPr>
                        <w:r w:rsidRPr="00DD26AC">
                          <w:rPr>
                            <w:rFonts w:cs="Arial"/>
                            <w:b/>
                            <w:bCs/>
                            <w:spacing w:val="-6"/>
                            <w:sz w:val="18"/>
                            <w:szCs w:val="18"/>
                          </w:rPr>
                          <w:t xml:space="preserve">@: </w:t>
                        </w:r>
                        <w:hyperlink r:id="rId114" w:history="1">
                          <w:r w:rsidRPr="00DD26AC">
                            <w:rPr>
                              <w:rFonts w:cs="Arial"/>
                              <w:color w:val="0000FF"/>
                              <w:spacing w:val="-6"/>
                              <w:sz w:val="18"/>
                              <w:szCs w:val="18"/>
                              <w:u w:val="single"/>
                            </w:rPr>
                            <w:t>florian.zangas@compas-format.eu</w:t>
                          </w:r>
                        </w:hyperlink>
                      </w:p>
                      <w:p w14:paraId="35FA8EB5" w14:textId="77777777" w:rsidR="00A02882" w:rsidRPr="00DD26AC" w:rsidRDefault="00A02882">
                        <w:pPr>
                          <w:jc w:val="both"/>
                          <w:rPr>
                            <w:rFonts w:cs="Arial"/>
                            <w:smallCaps/>
                            <w:spacing w:val="-6"/>
                            <w:sz w:val="18"/>
                            <w:szCs w:val="18"/>
                          </w:rPr>
                        </w:pPr>
                      </w:p>
                    </w:tc>
                  </w:tr>
                </w:tbl>
                <w:p w14:paraId="36092D93" w14:textId="46A77F1D" w:rsidR="00A02882" w:rsidRPr="00DD26AC" w:rsidRDefault="00527185">
                  <w:r w:rsidRPr="00DD26AC">
                    <w:rPr>
                      <w:noProof/>
                      <w:lang w:eastAsia="fr-BE"/>
                    </w:rPr>
                    <w:lastRenderedPageBreak/>
                    <mc:AlternateContent>
                      <mc:Choice Requires="wps">
                        <w:drawing>
                          <wp:anchor distT="0" distB="0" distL="114300" distR="114300" simplePos="0" relativeHeight="251637760" behindDoc="0" locked="0" layoutInCell="1" allowOverlap="1" wp14:anchorId="540E3136" wp14:editId="254FE711">
                            <wp:simplePos x="0" y="0"/>
                            <wp:positionH relativeFrom="column">
                              <wp:posOffset>6872287</wp:posOffset>
                            </wp:positionH>
                            <wp:positionV relativeFrom="paragraph">
                              <wp:posOffset>190500</wp:posOffset>
                            </wp:positionV>
                            <wp:extent cx="0" cy="342900"/>
                            <wp:effectExtent l="0" t="0" r="19050" b="19050"/>
                            <wp:wrapNone/>
                            <wp:docPr id="474" name="Connecteur droit 474"/>
                            <wp:cNvGraphicFramePr/>
                            <a:graphic xmlns:a="http://schemas.openxmlformats.org/drawingml/2006/main">
                              <a:graphicData uri="http://schemas.microsoft.com/office/word/2010/wordprocessingShape">
                                <wps:wsp>
                                  <wps:cNvCnPr/>
                                  <wps:spPr>
                                    <a:xfrm>
                                      <a:off x="0" y="0"/>
                                      <a:ext cx="0" cy="3429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88CB606" id="Connecteur droit 474" o:spid="_x0000_s1026" style="position:absolute;z-index:251637760;visibility:visible;mso-wrap-style:square;mso-wrap-distance-left:9pt;mso-wrap-distance-top:0;mso-wrap-distance-right:9pt;mso-wrap-distance-bottom:0;mso-position-horizontal:absolute;mso-position-horizontal-relative:text;mso-position-vertical:absolute;mso-position-vertical-relative:text" from="541.1pt,15pt" to="541.1pt,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" strokecolor="black [3213]"/>
                        </w:pict>
                      </mc:Fallback>
                    </mc:AlternateContent>
                  </w:r>
                </w:p>
                <w:p w14:paraId="192622A4" w14:textId="24FE30EB" w:rsidR="00A02882" w:rsidRPr="00DD26AC" w:rsidRDefault="00357224">
                  <w:pPr>
                    <w:pStyle w:val="Titre4"/>
                  </w:pPr>
                  <w:r w:rsidRPr="00DD26AC">
                    <w:t xml:space="preserve">Annexe 16. Demande de moyens humains supplémentaires suite à la ré(intégration) d’un élève à l’issue d’une prise en charge par un SAS en application des articles 1.7.1.29 à 1.7.1.31 du code de l’enseignement fondamental et de l’enseignement secondaire </w:t>
                  </w:r>
                </w:p>
                <w:p w14:paraId="670BB6EE" w14:textId="77777777" w:rsidR="00A02882" w:rsidRPr="00DD26AC" w:rsidRDefault="00A02882">
                  <w:pPr>
                    <w:tabs>
                      <w:tab w:val="left" w:pos="6096"/>
                    </w:tabs>
                    <w:ind w:right="-1"/>
                    <w:rPr>
                      <w:b/>
                      <w:bCs/>
                      <w:u w:val="single"/>
                    </w:rPr>
                  </w:pPr>
                </w:p>
                <w:p w14:paraId="4775C1FF" w14:textId="77777777" w:rsidR="00A02882" w:rsidRPr="00DD26AC" w:rsidRDefault="00357224">
                  <w:pPr>
                    <w:tabs>
                      <w:tab w:val="left" w:pos="6096"/>
                    </w:tabs>
                    <w:ind w:right="-1"/>
                    <w:rPr>
                      <w:b/>
                      <w:bCs/>
                    </w:rPr>
                  </w:pPr>
                  <w:r w:rsidRPr="00DD26AC">
                    <w:rPr>
                      <w:b/>
                      <w:bCs/>
                      <w:u w:val="single"/>
                    </w:rPr>
                    <w:t>Etablissement</w:t>
                  </w:r>
                  <w:r w:rsidRPr="00DD26AC">
                    <w:rPr>
                      <w:b/>
                      <w:bCs/>
                    </w:rPr>
                    <w:t xml:space="preserve"> :</w:t>
                  </w:r>
                </w:p>
                <w:p w14:paraId="0BA01EF1" w14:textId="77777777" w:rsidR="00A02882" w:rsidRPr="00DD26AC" w:rsidRDefault="00A02882">
                  <w:pPr>
                    <w:tabs>
                      <w:tab w:val="left" w:pos="1701"/>
                    </w:tabs>
                    <w:ind w:left="709" w:right="-1"/>
                    <w:rPr>
                      <w:u w:val="single"/>
                    </w:rPr>
                  </w:pPr>
                </w:p>
                <w:p w14:paraId="18CFCC16" w14:textId="77777777" w:rsidR="00A02882" w:rsidRPr="00DD26AC" w:rsidRDefault="00357224">
                  <w:pPr>
                    <w:tabs>
                      <w:tab w:val="left" w:pos="1701"/>
                    </w:tabs>
                    <w:ind w:right="-1"/>
                    <w:rPr>
                      <w:bCs/>
                    </w:rPr>
                  </w:pPr>
                  <w:r w:rsidRPr="00DD26AC">
                    <w:rPr>
                      <w:bCs/>
                    </w:rPr>
                    <w:t>DENOMINATION</w:t>
                  </w:r>
                  <w:r w:rsidRPr="00DD26AC">
                    <w:rPr>
                      <w:bCs/>
                    </w:rPr>
                    <w:tab/>
                    <w:t>………………………………………………………………………..……..…</w:t>
                  </w:r>
                </w:p>
                <w:p w14:paraId="76D514DF" w14:textId="77777777" w:rsidR="00A02882" w:rsidRPr="00DD26AC" w:rsidRDefault="00357224">
                  <w:pPr>
                    <w:tabs>
                      <w:tab w:val="left" w:pos="1701"/>
                    </w:tabs>
                    <w:ind w:right="-1"/>
                    <w:rPr>
                      <w:bCs/>
                    </w:rPr>
                  </w:pPr>
                  <w:r w:rsidRPr="00DD26AC">
                    <w:rPr>
                      <w:bCs/>
                    </w:rPr>
                    <w:t>ADRESSE</w:t>
                  </w:r>
                  <w:r w:rsidRPr="00DD26AC">
                    <w:rPr>
                      <w:bCs/>
                    </w:rPr>
                    <w:tab/>
                  </w:r>
                  <w:r w:rsidRPr="00DD26AC">
                    <w:rPr>
                      <w:bCs/>
                    </w:rPr>
                    <w:tab/>
                    <w:t>………………………………………………………..…………….……</w:t>
                  </w:r>
                </w:p>
                <w:p w14:paraId="678EA7A5" w14:textId="77777777" w:rsidR="00A02882" w:rsidRPr="00DD26AC" w:rsidRDefault="00357224">
                  <w:pPr>
                    <w:tabs>
                      <w:tab w:val="left" w:pos="1701"/>
                    </w:tabs>
                    <w:ind w:right="-1"/>
                  </w:pPr>
                  <w:r w:rsidRPr="00DD26AC">
                    <w:rPr>
                      <w:bCs/>
                    </w:rPr>
                    <w:t>CP LOCALITE</w:t>
                  </w:r>
                  <w:r w:rsidRPr="00DD26AC">
                    <w:rPr>
                      <w:bCs/>
                    </w:rPr>
                    <w:tab/>
                  </w:r>
                  <w:r w:rsidRPr="00DD26AC">
                    <w:rPr>
                      <w:b/>
                    </w:rPr>
                    <w:tab/>
                  </w:r>
                  <w:r w:rsidRPr="00DD26AC">
                    <w:t>……………………………………………………….............................</w:t>
                  </w:r>
                </w:p>
                <w:p w14:paraId="66C24FDD" w14:textId="77777777" w:rsidR="00A02882" w:rsidRPr="00DD26AC" w:rsidRDefault="00357224">
                  <w:pPr>
                    <w:tabs>
                      <w:tab w:val="left" w:pos="1701"/>
                    </w:tabs>
                    <w:ind w:right="-1"/>
                  </w:pPr>
                  <w:r w:rsidRPr="00DD26AC">
                    <w:t>TEL.</w:t>
                  </w:r>
                  <w:r w:rsidRPr="00DD26AC">
                    <w:tab/>
                  </w:r>
                  <w:r w:rsidRPr="00DD26AC">
                    <w:tab/>
                    <w:t>…………………………………………………………….……………...</w:t>
                  </w:r>
                </w:p>
                <w:p w14:paraId="477EB2D7" w14:textId="77777777" w:rsidR="00A02882" w:rsidRPr="00DD26AC" w:rsidRDefault="00357224">
                  <w:pPr>
                    <w:tabs>
                      <w:tab w:val="left" w:pos="1701"/>
                    </w:tabs>
                    <w:ind w:right="-1"/>
                  </w:pPr>
                  <w:r w:rsidRPr="00DD26AC">
                    <w:t>N° FASE</w:t>
                  </w:r>
                  <w:r w:rsidRPr="00DD26AC">
                    <w:tab/>
                  </w:r>
                  <w:r w:rsidRPr="00DD26AC">
                    <w:tab/>
                    <w:t>………………………………………………………………….………...</w:t>
                  </w:r>
                </w:p>
                <w:p w14:paraId="629FCEF9" w14:textId="77777777" w:rsidR="00A02882" w:rsidRPr="00DD26AC" w:rsidRDefault="00357224">
                  <w:pPr>
                    <w:tabs>
                      <w:tab w:val="left" w:pos="2388"/>
                    </w:tabs>
                    <w:ind w:right="-1"/>
                    <w:jc w:val="both"/>
                  </w:pPr>
                  <w:r w:rsidRPr="00DD26AC">
                    <w:t>N° FASE DE L’IMPLANTATION …………………………………………………………….....</w:t>
                  </w:r>
                </w:p>
                <w:p w14:paraId="27D423BD" w14:textId="77777777" w:rsidR="00A02882" w:rsidRPr="00DD26AC" w:rsidRDefault="00A02882">
                  <w:pPr>
                    <w:tabs>
                      <w:tab w:val="left" w:pos="2388"/>
                    </w:tabs>
                    <w:ind w:right="-1"/>
                    <w:jc w:val="both"/>
                  </w:pPr>
                </w:p>
                <w:p w14:paraId="106BD81D" w14:textId="77777777" w:rsidR="00A02882" w:rsidRPr="00DD26AC" w:rsidRDefault="00357224">
                  <w:pPr>
                    <w:tabs>
                      <w:tab w:val="left" w:pos="2388"/>
                    </w:tabs>
                    <w:ind w:right="-1"/>
                    <w:jc w:val="both"/>
                  </w:pPr>
                  <w:r w:rsidRPr="00DD26AC">
                    <w:rPr>
                      <w:b/>
                      <w:bCs/>
                      <w:u w:val="single"/>
                    </w:rPr>
                    <w:t>Elève accueilli</w:t>
                  </w:r>
                  <w:r w:rsidRPr="00DD26AC">
                    <w:t> :</w:t>
                  </w:r>
                </w:p>
                <w:p w14:paraId="144E8AD5" w14:textId="77777777" w:rsidR="00A02882" w:rsidRPr="00DD26AC" w:rsidRDefault="00A02882">
                  <w:pPr>
                    <w:tabs>
                      <w:tab w:val="left" w:pos="2388"/>
                    </w:tabs>
                    <w:ind w:right="-1"/>
                  </w:pPr>
                </w:p>
                <w:p w14:paraId="2430CCFF" w14:textId="77777777" w:rsidR="00A02882" w:rsidRPr="00DD26AC" w:rsidRDefault="00357224">
                  <w:pPr>
                    <w:tabs>
                      <w:tab w:val="left" w:pos="2388"/>
                    </w:tabs>
                    <w:ind w:right="-1"/>
                  </w:pPr>
                  <w:r w:rsidRPr="00DD26AC">
                    <w:t>NOM : …………………………………………………………………………………………….</w:t>
                  </w:r>
                </w:p>
                <w:p w14:paraId="7F350E47" w14:textId="77777777" w:rsidR="00A02882" w:rsidRPr="00DD26AC" w:rsidRDefault="00357224">
                  <w:pPr>
                    <w:tabs>
                      <w:tab w:val="left" w:pos="2388"/>
                    </w:tabs>
                    <w:ind w:right="-1"/>
                  </w:pPr>
                  <w:r w:rsidRPr="00DD26AC">
                    <w:t>PRENOM : …………………………………………………………………………………..….</w:t>
                  </w:r>
                </w:p>
                <w:p w14:paraId="3171AA1D" w14:textId="77777777" w:rsidR="00A02882" w:rsidRPr="00DD26AC" w:rsidRDefault="00357224">
                  <w:pPr>
                    <w:pStyle w:val="Corpsdetexte"/>
                    <w:tabs>
                      <w:tab w:val="left" w:pos="5220"/>
                    </w:tabs>
                  </w:pPr>
                  <w:r w:rsidRPr="00DD26AC">
                    <w:rPr>
                      <w:rFonts w:ascii="Times New Roman" w:hAnsi="Times New Roman"/>
                    </w:rPr>
                    <w:t>DATE DE NAISSANCE (JJ/MM/AA) :</w:t>
                  </w:r>
                  <w:r w:rsidRPr="00DD26AC">
                    <w:t xml:space="preserve">  </w:t>
                  </w:r>
                  <w:r w:rsidRPr="00DD26AC">
                    <w:sym w:font="Webdings" w:char="F063"/>
                  </w:r>
                  <w:r w:rsidRPr="00DD26AC">
                    <w:sym w:font="Webdings" w:char="F063"/>
                  </w:r>
                  <w:r w:rsidRPr="00DD26AC">
                    <w:sym w:font="Webdings" w:char="F063"/>
                  </w:r>
                  <w:r w:rsidRPr="00DD26AC">
                    <w:sym w:font="Webdings" w:char="F063"/>
                  </w:r>
                  <w:r w:rsidRPr="00DD26AC">
                    <w:sym w:font="Webdings" w:char="F063"/>
                  </w:r>
                  <w:r w:rsidRPr="00DD26AC">
                    <w:sym w:font="Webdings" w:char="F063"/>
                  </w:r>
                </w:p>
                <w:p w14:paraId="7097D8CC" w14:textId="77777777" w:rsidR="00A02882" w:rsidRPr="00DD26AC" w:rsidRDefault="00357224">
                  <w:pPr>
                    <w:jc w:val="both"/>
                  </w:pPr>
                  <w:r w:rsidRPr="00DD26AC">
                    <w:t>Année d’études : ……………………………………………....</w:t>
                  </w:r>
                </w:p>
                <w:p w14:paraId="0C650824" w14:textId="77777777" w:rsidR="00A02882" w:rsidRPr="00DD26AC" w:rsidRDefault="00357224">
                  <w:pPr>
                    <w:jc w:val="both"/>
                    <w:rPr>
                      <w:rFonts w:ascii="Georgia" w:hAnsi="Georgia"/>
                    </w:rPr>
                  </w:pPr>
                  <w:r w:rsidRPr="00DD26AC">
                    <w:rPr>
                      <w:rFonts w:ascii="Georgia" w:hAnsi="Georgia"/>
                    </w:rPr>
                    <w:t>Forme : 1-2-3-4 (Biffer les mentions inutiles)</w:t>
                  </w:r>
                </w:p>
                <w:p w14:paraId="1AF614A3" w14:textId="77777777" w:rsidR="00A02882" w:rsidRPr="00DD26AC" w:rsidRDefault="00357224">
                  <w:pPr>
                    <w:tabs>
                      <w:tab w:val="left" w:pos="2388"/>
                    </w:tabs>
                    <w:ind w:right="-1"/>
                  </w:pPr>
                  <w:r w:rsidRPr="00DD26AC">
                    <w:t xml:space="preserve">Inscrit depuis le (JJ/MM/AA) :  </w:t>
                  </w:r>
                  <w:r w:rsidRPr="00DD26AC">
                    <w:sym w:font="Webdings" w:char="F063"/>
                  </w:r>
                  <w:r w:rsidRPr="00DD26AC">
                    <w:sym w:font="Webdings" w:char="F063"/>
                  </w:r>
                  <w:r w:rsidRPr="00DD26AC">
                    <w:sym w:font="Webdings" w:char="F063"/>
                  </w:r>
                  <w:r w:rsidRPr="00DD26AC">
                    <w:sym w:font="Webdings" w:char="F063"/>
                  </w:r>
                  <w:r w:rsidRPr="00DD26AC">
                    <w:sym w:font="Webdings" w:char="F063"/>
                  </w:r>
                  <w:r w:rsidRPr="00DD26AC">
                    <w:sym w:font="Webdings" w:char="F063"/>
                  </w:r>
                </w:p>
                <w:p w14:paraId="6D827699" w14:textId="77777777" w:rsidR="00A02882" w:rsidRPr="00DD26AC" w:rsidRDefault="00357224">
                  <w:pPr>
                    <w:tabs>
                      <w:tab w:val="left" w:pos="2388"/>
                    </w:tabs>
                    <w:ind w:right="-1"/>
                  </w:pPr>
                  <w:r w:rsidRPr="00DD26AC">
                    <w:t xml:space="preserve">Date d’intégration/réintégration (JJ/MM/AA) :  </w:t>
                  </w:r>
                  <w:r w:rsidRPr="00DD26AC">
                    <w:sym w:font="Webdings" w:char="F063"/>
                  </w:r>
                  <w:r w:rsidRPr="00DD26AC">
                    <w:sym w:font="Webdings" w:char="F063"/>
                  </w:r>
                  <w:r w:rsidRPr="00DD26AC">
                    <w:sym w:font="Webdings" w:char="F063"/>
                  </w:r>
                  <w:r w:rsidRPr="00DD26AC">
                    <w:sym w:font="Webdings" w:char="F063"/>
                  </w:r>
                  <w:r w:rsidRPr="00DD26AC">
                    <w:sym w:font="Webdings" w:char="F063"/>
                  </w:r>
                  <w:r w:rsidRPr="00DD26AC">
                    <w:sym w:font="Webdings" w:char="F063"/>
                  </w:r>
                </w:p>
                <w:p w14:paraId="410CAD10" w14:textId="77777777" w:rsidR="00A02882" w:rsidRPr="00DD26AC" w:rsidRDefault="00A02882">
                  <w:pPr>
                    <w:tabs>
                      <w:tab w:val="left" w:pos="2388"/>
                    </w:tabs>
                    <w:ind w:right="-1"/>
                  </w:pPr>
                </w:p>
                <w:p w14:paraId="1E5824CB" w14:textId="77777777" w:rsidR="00A02882" w:rsidRPr="00DD26AC" w:rsidRDefault="00357224">
                  <w:pPr>
                    <w:tabs>
                      <w:tab w:val="left" w:pos="2388"/>
                    </w:tabs>
                    <w:ind w:right="-1"/>
                    <w:rPr>
                      <w:b/>
                      <w:bCs/>
                      <w:u w:val="single"/>
                    </w:rPr>
                  </w:pPr>
                  <w:r w:rsidRPr="00DD26AC">
                    <w:rPr>
                      <w:b/>
                      <w:bCs/>
                      <w:u w:val="single"/>
                    </w:rPr>
                    <w:t>Service d’accrochage scolaire :</w:t>
                  </w:r>
                </w:p>
                <w:p w14:paraId="36883B64" w14:textId="77777777" w:rsidR="00A02882" w:rsidRPr="00DD26AC" w:rsidRDefault="00A02882">
                  <w:pPr>
                    <w:tabs>
                      <w:tab w:val="left" w:pos="2388"/>
                    </w:tabs>
                    <w:ind w:right="-1"/>
                    <w:rPr>
                      <w:b/>
                      <w:bCs/>
                      <w:u w:val="single"/>
                    </w:rPr>
                  </w:pPr>
                </w:p>
                <w:p w14:paraId="235B3549" w14:textId="77777777" w:rsidR="00A02882" w:rsidRPr="00DD26AC" w:rsidRDefault="00357224">
                  <w:pPr>
                    <w:tabs>
                      <w:tab w:val="left" w:pos="1701"/>
                    </w:tabs>
                    <w:ind w:right="-1"/>
                  </w:pPr>
                  <w:r w:rsidRPr="00DD26AC">
                    <w:rPr>
                      <w:bCs/>
                    </w:rPr>
                    <w:t>DENOMINATION : ………………………………………………………………………………………</w:t>
                  </w:r>
                </w:p>
                <w:p w14:paraId="7D17EFB5" w14:textId="77777777" w:rsidR="00A02882" w:rsidRPr="00DD26AC" w:rsidRDefault="00A02882">
                  <w:pPr>
                    <w:ind w:right="-1"/>
                  </w:pPr>
                </w:p>
                <w:p w14:paraId="1A53E9D1" w14:textId="77777777" w:rsidR="00A02882" w:rsidRPr="00DD26AC" w:rsidRDefault="00A02882">
                  <w:pPr>
                    <w:ind w:right="-1"/>
                  </w:pPr>
                </w:p>
                <w:p w14:paraId="203DC288" w14:textId="77777777" w:rsidR="00A02882" w:rsidRPr="00DD26AC" w:rsidRDefault="00357224">
                  <w:pPr>
                    <w:ind w:right="-1"/>
                  </w:pPr>
                  <w:r w:rsidRPr="00DD26AC">
                    <w:t xml:space="preserve">Date : </w:t>
                  </w:r>
                  <w:r w:rsidRPr="00DD26AC">
                    <w:tab/>
                  </w:r>
                  <w:r w:rsidRPr="00DD26AC">
                    <w:tab/>
                  </w:r>
                  <w:r w:rsidRPr="00DD26AC">
                    <w:tab/>
                  </w:r>
                  <w:r w:rsidRPr="00DD26AC">
                    <w:tab/>
                    <w:t>NOM et prénom du directeur :</w:t>
                  </w:r>
                </w:p>
                <w:p w14:paraId="7C5C9972" w14:textId="77777777" w:rsidR="00A02882" w:rsidRPr="00DD26AC" w:rsidRDefault="00357224">
                  <w:pPr>
                    <w:ind w:left="2124" w:right="-1" w:firstLine="708"/>
                  </w:pPr>
                  <w:r w:rsidRPr="00DD26AC">
                    <w:t>Signature :</w:t>
                  </w:r>
                </w:p>
                <w:p w14:paraId="0777938B" w14:textId="77777777" w:rsidR="00A02882" w:rsidRPr="00DD26AC" w:rsidRDefault="00A02882">
                  <w:pPr>
                    <w:tabs>
                      <w:tab w:val="right" w:pos="9072"/>
                    </w:tabs>
                    <w:ind w:right="-1"/>
                    <w:rPr>
                      <w:b/>
                      <w:u w:val="single"/>
                    </w:rPr>
                  </w:pPr>
                </w:p>
                <w:p w14:paraId="1163E8FB" w14:textId="77777777" w:rsidR="00A02882" w:rsidRPr="00DD26AC" w:rsidRDefault="00A02882">
                  <w:pPr>
                    <w:tabs>
                      <w:tab w:val="right" w:pos="9072"/>
                    </w:tabs>
                    <w:ind w:right="-1"/>
                    <w:rPr>
                      <w:b/>
                      <w:u w:val="single"/>
                    </w:rPr>
                  </w:pPr>
                </w:p>
                <w:p w14:paraId="40EDA27A" w14:textId="77777777" w:rsidR="00A02882" w:rsidRPr="00DD26AC" w:rsidRDefault="00A02882">
                  <w:pPr>
                    <w:tabs>
                      <w:tab w:val="right" w:pos="9072"/>
                    </w:tabs>
                    <w:ind w:right="-1"/>
                    <w:rPr>
                      <w:b/>
                      <w:u w:val="single"/>
                    </w:rPr>
                  </w:pPr>
                </w:p>
                <w:p w14:paraId="777EEC1F" w14:textId="77777777" w:rsidR="00A02882" w:rsidRPr="00DD26AC" w:rsidRDefault="00357224">
                  <w:pPr>
                    <w:tabs>
                      <w:tab w:val="right" w:pos="9072"/>
                    </w:tabs>
                    <w:ind w:right="-1"/>
                    <w:rPr>
                      <w:b/>
                      <w:u w:val="single"/>
                    </w:rPr>
                  </w:pPr>
                  <w:r w:rsidRPr="00DD26AC">
                    <w:rPr>
                      <w:b/>
                      <w:u w:val="single"/>
                    </w:rPr>
                    <w:t>________________________________________________________________</w:t>
                  </w:r>
                </w:p>
                <w:p w14:paraId="5B355E3E" w14:textId="77777777" w:rsidR="00A02882" w:rsidRPr="00DD26AC" w:rsidRDefault="00A02882">
                  <w:pPr>
                    <w:tabs>
                      <w:tab w:val="right" w:pos="9072"/>
                    </w:tabs>
                    <w:ind w:right="-1"/>
                    <w:rPr>
                      <w:b/>
                      <w:u w:val="single"/>
                    </w:rPr>
                  </w:pPr>
                </w:p>
                <w:p w14:paraId="296D4977" w14:textId="77777777" w:rsidR="00A02882" w:rsidRPr="00DD26AC" w:rsidRDefault="00357224">
                  <w:pPr>
                    <w:pStyle w:val="Titre3"/>
                    <w:rPr>
                      <w:rFonts w:ascii="Times New Roman" w:hAnsi="Times New Roman"/>
                    </w:rPr>
                  </w:pPr>
                  <w:bookmarkStart w:id="1357" w:name="_Toc80283917"/>
                  <w:r w:rsidRPr="00DD26AC">
                    <w:rPr>
                      <w:rFonts w:ascii="Times New Roman" w:hAnsi="Times New Roman"/>
                    </w:rPr>
                    <w:t>PARTIE RESERVEE A L’ADMINISTRATION</w:t>
                  </w:r>
                  <w:bookmarkEnd w:id="1357"/>
                </w:p>
                <w:p w14:paraId="60A82502" w14:textId="77777777" w:rsidR="00A02882" w:rsidRPr="00DD26AC" w:rsidRDefault="00A02882"/>
                <w:p w14:paraId="2DA0A235" w14:textId="77777777" w:rsidR="00A02882" w:rsidRPr="00DD26AC" w:rsidRDefault="00357224">
                  <w:pPr>
                    <w:pBdr>
                      <w:top w:val="single" w:sz="4" w:space="1" w:color="auto"/>
                      <w:left w:val="single" w:sz="4" w:space="4" w:color="auto"/>
                      <w:bottom w:val="single" w:sz="4" w:space="1" w:color="auto"/>
                      <w:right w:val="single" w:sz="4" w:space="4" w:color="auto"/>
                    </w:pBdr>
                  </w:pPr>
                  <w:r w:rsidRPr="00DD26AC">
                    <w:t>Visa de l’agent :</w:t>
                  </w:r>
                </w:p>
                <w:p w14:paraId="067B94FD" w14:textId="77777777" w:rsidR="00A02882" w:rsidRPr="00DD26AC" w:rsidRDefault="00A02882">
                  <w:pPr>
                    <w:pBdr>
                      <w:top w:val="single" w:sz="4" w:space="1" w:color="auto"/>
                      <w:left w:val="single" w:sz="4" w:space="4" w:color="auto"/>
                      <w:bottom w:val="single" w:sz="4" w:space="1" w:color="auto"/>
                      <w:right w:val="single" w:sz="4" w:space="4" w:color="auto"/>
                    </w:pBdr>
                  </w:pPr>
                </w:p>
                <w:p w14:paraId="4E0F5732" w14:textId="77777777" w:rsidR="00A02882" w:rsidRPr="00DD26AC" w:rsidRDefault="00A02882">
                  <w:pPr>
                    <w:pBdr>
                      <w:top w:val="single" w:sz="4" w:space="1" w:color="auto"/>
                      <w:left w:val="single" w:sz="4" w:space="4" w:color="auto"/>
                      <w:bottom w:val="single" w:sz="4" w:space="1" w:color="auto"/>
                      <w:right w:val="single" w:sz="4" w:space="4" w:color="auto"/>
                    </w:pBdr>
                  </w:pPr>
                </w:p>
                <w:p w14:paraId="3D90F63A" w14:textId="77777777" w:rsidR="00A02882" w:rsidRPr="00DD26AC" w:rsidRDefault="00357224">
                  <w:pPr>
                    <w:pBdr>
                      <w:top w:val="single" w:sz="4" w:space="1" w:color="auto"/>
                      <w:left w:val="single" w:sz="4" w:space="4" w:color="auto"/>
                      <w:bottom w:val="single" w:sz="4" w:space="1" w:color="auto"/>
                      <w:right w:val="single" w:sz="4" w:space="4" w:color="auto"/>
                    </w:pBdr>
                  </w:pPr>
                  <w:r w:rsidRPr="00DD26AC">
                    <w:t>Le Directeur,</w:t>
                  </w:r>
                  <w:r w:rsidRPr="00DD26AC">
                    <w:tab/>
                  </w:r>
                  <w:r w:rsidRPr="00DD26AC">
                    <w:tab/>
                  </w:r>
                  <w:r w:rsidRPr="00DD26AC">
                    <w:tab/>
                  </w:r>
                  <w:r w:rsidRPr="00DD26AC">
                    <w:tab/>
                  </w:r>
                  <w:r w:rsidRPr="00DD26AC">
                    <w:tab/>
                  </w:r>
                  <w:r w:rsidRPr="00DD26AC">
                    <w:tab/>
                  </w:r>
                  <w:r w:rsidRPr="00DD26AC">
                    <w:tab/>
                  </w:r>
                  <w:r w:rsidRPr="00DD26AC">
                    <w:tab/>
                    <w:t>Date : ….../….../……..</w:t>
                  </w:r>
                </w:p>
                <w:p w14:paraId="7D42D978" w14:textId="77777777" w:rsidR="00A02882" w:rsidRPr="00DD26AC" w:rsidRDefault="00A02882">
                  <w:pPr>
                    <w:pBdr>
                      <w:top w:val="single" w:sz="4" w:space="1" w:color="auto"/>
                      <w:left w:val="single" w:sz="4" w:space="4" w:color="auto"/>
                      <w:bottom w:val="single" w:sz="4" w:space="1" w:color="auto"/>
                      <w:right w:val="single" w:sz="4" w:space="4" w:color="auto"/>
                    </w:pBdr>
                  </w:pPr>
                </w:p>
                <w:p w14:paraId="089DDEF6" w14:textId="77777777" w:rsidR="00A02882" w:rsidRPr="00DD26AC" w:rsidRDefault="00A02882"/>
                <w:p w14:paraId="2B7F3B57" w14:textId="77777777" w:rsidR="00A02882" w:rsidRPr="00DD26AC" w:rsidRDefault="00A02882">
                  <w:pPr>
                    <w:pStyle w:val="Titre4"/>
                  </w:pPr>
                </w:p>
                <w:p w14:paraId="4B144661" w14:textId="77777777" w:rsidR="00A02882" w:rsidRPr="00DD26AC" w:rsidRDefault="00A02882">
                  <w:pPr>
                    <w:rPr>
                      <w:spacing w:val="-2"/>
                    </w:rPr>
                  </w:pPr>
                </w:p>
                <w:p w14:paraId="63DCE5E8" w14:textId="77777777" w:rsidR="00A02882" w:rsidRPr="00DD26AC" w:rsidRDefault="00A02882">
                  <w:pPr>
                    <w:rPr>
                      <w:spacing w:val="-2"/>
                    </w:rPr>
                  </w:pPr>
                </w:p>
                <w:p w14:paraId="2C6CD9FD" w14:textId="77777777" w:rsidR="00A02882" w:rsidRPr="00DD26AC" w:rsidRDefault="00A02882">
                  <w:pPr>
                    <w:rPr>
                      <w:spacing w:val="-2"/>
                    </w:rPr>
                  </w:pPr>
                </w:p>
                <w:p w14:paraId="66F3772E" w14:textId="77777777" w:rsidR="00A02882" w:rsidRPr="00DD26AC" w:rsidRDefault="00A02882">
                  <w:pPr>
                    <w:rPr>
                      <w:spacing w:val="-2"/>
                    </w:rPr>
                  </w:pPr>
                </w:p>
                <w:p w14:paraId="2530095D" w14:textId="77777777" w:rsidR="00A02882" w:rsidRPr="00DD26AC" w:rsidRDefault="00A02882">
                  <w:pPr>
                    <w:rPr>
                      <w:spacing w:val="-2"/>
                    </w:rPr>
                  </w:pPr>
                </w:p>
                <w:p w14:paraId="3EE3EC9B" w14:textId="77777777" w:rsidR="00A02882" w:rsidRPr="00DD26AC" w:rsidRDefault="00A02882">
                  <w:pPr>
                    <w:rPr>
                      <w:spacing w:val="-2"/>
                    </w:rPr>
                  </w:pPr>
                </w:p>
                <w:p w14:paraId="48F8DC83" w14:textId="77777777" w:rsidR="00A02882" w:rsidRPr="00DD26AC" w:rsidRDefault="00A02882">
                  <w:pPr>
                    <w:rPr>
                      <w:spacing w:val="-2"/>
                    </w:rPr>
                  </w:pPr>
                </w:p>
                <w:p w14:paraId="0E305E24" w14:textId="77777777" w:rsidR="00A02882" w:rsidRPr="00DD26AC" w:rsidRDefault="00357224">
                  <w:pPr>
                    <w:pStyle w:val="Titre4"/>
                  </w:pPr>
                  <w:bookmarkStart w:id="1358" w:name="_Annexe_20_:"/>
                  <w:bookmarkStart w:id="1359" w:name="_Annexe_21_:"/>
                  <w:bookmarkStart w:id="1360" w:name="annexe21"/>
                  <w:bookmarkStart w:id="1361" w:name="_Toc412204115"/>
                  <w:bookmarkStart w:id="1362" w:name="_Toc414352923"/>
                  <w:bookmarkStart w:id="1363" w:name="_Toc453836947"/>
                  <w:bookmarkEnd w:id="1358"/>
                  <w:bookmarkEnd w:id="1359"/>
                  <w:r w:rsidRPr="00DD26AC">
                    <w:lastRenderedPageBreak/>
                    <w:t>Annexe 17 </w:t>
                  </w:r>
                  <w:bookmarkEnd w:id="1360"/>
                  <w:r w:rsidRPr="00DD26AC">
                    <w:t>: Schéma des degrés de parenté ou d’alliance</w:t>
                  </w:r>
                  <w:bookmarkEnd w:id="1361"/>
                  <w:bookmarkEnd w:id="1362"/>
                  <w:bookmarkEnd w:id="1363"/>
                </w:p>
                <w:p w14:paraId="709848AB" w14:textId="77777777" w:rsidR="00A02882" w:rsidRPr="00DD26AC" w:rsidRDefault="00A02882">
                  <w:pPr>
                    <w:pStyle w:val="Default"/>
                    <w:spacing w:after="120" w:line="360" w:lineRule="auto"/>
                    <w:jc w:val="both"/>
                    <w:rPr>
                      <w:rFonts w:asciiTheme="majorHAnsi" w:hAnsiTheme="majorHAnsi"/>
                      <w:color w:val="auto"/>
                      <w:sz w:val="22"/>
                      <w:szCs w:val="22"/>
                      <w:lang w:val="fr-BE"/>
                    </w:rPr>
                  </w:pPr>
                </w:p>
                <w:p w14:paraId="1D28ADCD" w14:textId="77777777" w:rsidR="00A02882" w:rsidRPr="00DD26AC" w:rsidRDefault="00A02882">
                  <w:pPr>
                    <w:pStyle w:val="Default"/>
                    <w:spacing w:after="120" w:line="360" w:lineRule="auto"/>
                    <w:jc w:val="both"/>
                    <w:rPr>
                      <w:rFonts w:asciiTheme="majorHAnsi" w:hAnsiTheme="majorHAnsi"/>
                      <w:color w:val="auto"/>
                      <w:sz w:val="22"/>
                      <w:szCs w:val="22"/>
                      <w:lang w:val="fr-BE"/>
                    </w:rPr>
                  </w:pPr>
                </w:p>
                <w:p w14:paraId="3CA057AE" w14:textId="77777777" w:rsidR="00A02882" w:rsidRPr="00DD26AC" w:rsidRDefault="00A02882">
                  <w:pPr>
                    <w:pStyle w:val="Default"/>
                    <w:spacing w:after="120" w:line="360" w:lineRule="auto"/>
                    <w:jc w:val="both"/>
                    <w:rPr>
                      <w:rFonts w:asciiTheme="majorHAnsi" w:hAnsiTheme="majorHAnsi"/>
                      <w:color w:val="auto"/>
                      <w:sz w:val="22"/>
                      <w:szCs w:val="22"/>
                      <w:lang w:val="fr-BE"/>
                    </w:rPr>
                  </w:pPr>
                </w:p>
                <w:p w14:paraId="6E508F9D" w14:textId="77777777" w:rsidR="00A02882" w:rsidRPr="00DD26AC" w:rsidRDefault="00357224">
                  <w:pPr>
                    <w:pStyle w:val="Default"/>
                    <w:spacing w:after="120" w:line="360" w:lineRule="auto"/>
                    <w:jc w:val="both"/>
                    <w:rPr>
                      <w:rFonts w:asciiTheme="majorHAnsi" w:hAnsiTheme="majorHAnsi"/>
                      <w:color w:val="auto"/>
                      <w:sz w:val="22"/>
                      <w:szCs w:val="22"/>
                      <w:lang w:val="fr-BE"/>
                    </w:rPr>
                  </w:pPr>
                  <w:r w:rsidRPr="00DD26AC">
                    <w:rPr>
                      <w:rFonts w:asciiTheme="majorHAnsi" w:hAnsiTheme="majorHAnsi"/>
                      <w:noProof/>
                      <w:sz w:val="22"/>
                      <w:szCs w:val="22"/>
                      <w:lang w:val="fr-BE" w:eastAsia="fr-BE"/>
                    </w:rPr>
                    <mc:AlternateContent>
                      <mc:Choice Requires="wps">
                        <w:drawing>
                          <wp:anchor distT="0" distB="0" distL="114935" distR="114935" simplePos="0" relativeHeight="251443200" behindDoc="0" locked="0" layoutInCell="1" allowOverlap="1" wp14:anchorId="159DA282" wp14:editId="056042A2">
                            <wp:simplePos x="0" y="0"/>
                            <wp:positionH relativeFrom="column">
                              <wp:posOffset>2170430</wp:posOffset>
                            </wp:positionH>
                            <wp:positionV relativeFrom="paragraph">
                              <wp:posOffset>17145</wp:posOffset>
                            </wp:positionV>
                            <wp:extent cx="1828165" cy="456565"/>
                            <wp:effectExtent l="0" t="0" r="27305" b="12065"/>
                            <wp:wrapNone/>
                            <wp:docPr id="147" name="Zone de texte 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165" cy="456565"/>
                                    </a:xfrm>
                                    <a:prstGeom prst="rect">
                                      <a:avLst/>
                                    </a:prstGeom>
                                    <a:solidFill>
                                      <a:srgbClr val="FFFFFF"/>
                                    </a:solidFill>
                                    <a:ln w="6350">
                                      <a:solidFill>
                                        <a:srgbClr val="000000"/>
                                      </a:solidFill>
                                      <a:miter lim="800000"/>
                                      <a:headEnd/>
                                      <a:tailEnd/>
                                    </a:ln>
                                  </wps:spPr>
                                  <wps:txbx>
                                    <w:txbxContent>
                                      <w:p w14:paraId="1814959F" w14:textId="77777777" w:rsidR="002522A6" w:rsidRDefault="002522A6">
                                        <w:pPr>
                                          <w:rPr>
                                            <w:sz w:val="23"/>
                                            <w:szCs w:val="23"/>
                                          </w:rPr>
                                        </w:pPr>
                                        <w:r>
                                          <w:rPr>
                                            <w:sz w:val="23"/>
                                            <w:szCs w:val="23"/>
                                          </w:rPr>
                                          <w:t>grands parents</w:t>
                                        </w:r>
                                      </w:p>
                                      <w:p w14:paraId="68BCB293" w14:textId="77777777" w:rsidR="002522A6" w:rsidRDefault="002522A6">
                                        <w:pPr>
                                          <w:rPr>
                                            <w:sz w:val="23"/>
                                            <w:szCs w:val="23"/>
                                          </w:rPr>
                                        </w:pPr>
                                        <w:r>
                                          <w:rPr>
                                            <w:sz w:val="23"/>
                                            <w:szCs w:val="23"/>
                                          </w:rPr>
                                          <w:t>beaux grands-parents</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59DA282" id="_x0000_t202" coordsize="21600,21600" o:spt="202" path="m,l,21600r21600,l21600,xe">
                            <v:stroke joinstyle="miter"/>
                            <v:path gradientshapeok="t" o:connecttype="rect"/>
                          </v:shapetype>
                          <v:shape id="Zone de texte 147" o:spid="_x0000_s1032" type="#_x0000_t202" style="position:absolute;left:0;text-align:left;margin-left:170.9pt;margin-top:1.35pt;width:143.95pt;height:35.95pt;z-index:2514432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" strokeweight=".5pt">
                            <v:textbox inset="7.45pt,3.85pt,7.45pt,3.85pt">
                              <w:txbxContent>
                                <w:p w14:paraId="1814959F" w14:textId="77777777" w:rsidR="002522A6" w:rsidRDefault="002522A6">
                                  <w:pPr>
                                    <w:rPr>
                                      <w:sz w:val="23"/>
                                      <w:szCs w:val="23"/>
                                    </w:rPr>
                                  </w:pPr>
                                  <w:r>
                                    <w:rPr>
                                      <w:sz w:val="23"/>
                                      <w:szCs w:val="23"/>
                                    </w:rPr>
                                    <w:t>grands parents</w:t>
                                  </w:r>
                                </w:p>
                                <w:p w14:paraId="68BCB293" w14:textId="77777777" w:rsidR="002522A6" w:rsidRDefault="002522A6">
                                  <w:pPr>
                                    <w:rPr>
                                      <w:sz w:val="23"/>
                                      <w:szCs w:val="23"/>
                                    </w:rPr>
                                  </w:pPr>
                                  <w:r>
                                    <w:rPr>
                                      <w:sz w:val="23"/>
                                      <w:szCs w:val="23"/>
                                    </w:rPr>
                                    <w:t>beaux grands-parents</w:t>
                                  </w:r>
                                </w:p>
                              </w:txbxContent>
                            </v:textbox>
                          </v:shape>
                        </w:pict>
                      </mc:Fallback>
                    </mc:AlternateContent>
                  </w:r>
                  <w:r w:rsidRPr="00DD26AC">
                    <w:rPr>
                      <w:rFonts w:asciiTheme="majorHAnsi" w:hAnsiTheme="majorHAnsi"/>
                      <w:noProof/>
                      <w:sz w:val="22"/>
                      <w:szCs w:val="22"/>
                      <w:lang w:val="fr-BE" w:eastAsia="fr-BE"/>
                    </w:rPr>
                    <mc:AlternateContent>
                      <mc:Choice Requires="wps">
                        <w:drawing>
                          <wp:anchor distT="0" distB="0" distL="114300" distR="114300" simplePos="0" relativeHeight="251444224" behindDoc="0" locked="0" layoutInCell="1" allowOverlap="1" wp14:anchorId="7397B83C" wp14:editId="58E8F0F4">
                            <wp:simplePos x="0" y="0"/>
                            <wp:positionH relativeFrom="column">
                              <wp:posOffset>914400</wp:posOffset>
                            </wp:positionH>
                            <wp:positionV relativeFrom="paragraph">
                              <wp:posOffset>243840</wp:posOffset>
                            </wp:positionV>
                            <wp:extent cx="914400" cy="228600"/>
                            <wp:effectExtent l="38100" t="0" r="22860" b="72390"/>
                            <wp:wrapNone/>
                            <wp:docPr id="146" name="Connecteur droit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14400" cy="22860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A8DC0B6" id="Connecteur droit 146" o:spid="_x0000_s1026" style="position:absolute;flip:x;z-index:25144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19.2pt" to="2in,3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" strokeweight=".26mm">
                            <v:stroke endarrow="block" joinstyle="miter"/>
                          </v:line>
                        </w:pict>
                      </mc:Fallback>
                    </mc:AlternateContent>
                  </w:r>
                </w:p>
                <w:p w14:paraId="23A27F56" w14:textId="77777777" w:rsidR="00A02882" w:rsidRPr="00DD26AC" w:rsidRDefault="00357224">
                  <w:pPr>
                    <w:pStyle w:val="Default"/>
                    <w:spacing w:after="120" w:line="360" w:lineRule="auto"/>
                    <w:jc w:val="both"/>
                    <w:rPr>
                      <w:rFonts w:asciiTheme="majorHAnsi" w:hAnsiTheme="majorHAnsi"/>
                      <w:color w:val="auto"/>
                      <w:sz w:val="22"/>
                      <w:szCs w:val="22"/>
                      <w:lang w:val="fr-BE"/>
                    </w:rPr>
                  </w:pPr>
                  <w:r w:rsidRPr="00DD26AC">
                    <w:rPr>
                      <w:rFonts w:asciiTheme="majorHAnsi" w:hAnsiTheme="majorHAnsi"/>
                      <w:noProof/>
                      <w:sz w:val="22"/>
                      <w:szCs w:val="22"/>
                      <w:lang w:val="fr-BE" w:eastAsia="fr-BE"/>
                    </w:rPr>
                    <mc:AlternateContent>
                      <mc:Choice Requires="wps">
                        <w:drawing>
                          <wp:anchor distT="0" distB="0" distL="114299" distR="114299" simplePos="0" relativeHeight="251447296" behindDoc="0" locked="0" layoutInCell="1" allowOverlap="1" wp14:anchorId="3E997F15" wp14:editId="7B70B201">
                            <wp:simplePos x="0" y="0"/>
                            <wp:positionH relativeFrom="column">
                              <wp:posOffset>2971799</wp:posOffset>
                            </wp:positionH>
                            <wp:positionV relativeFrom="paragraph">
                              <wp:posOffset>247650</wp:posOffset>
                            </wp:positionV>
                            <wp:extent cx="0" cy="457200"/>
                            <wp:effectExtent l="76200" t="38100" r="57150" b="11430"/>
                            <wp:wrapNone/>
                            <wp:docPr id="145" name="Connecteur droit 1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45720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DF9622" id="Connecteur droit 145" o:spid="_x0000_s1026" style="position:absolute;flip:y;z-index:2514472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34pt,19.5pt" to="234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" strokeweight=".26mm">
                            <v:stroke endarrow="block" joinstyle="miter"/>
                          </v:line>
                        </w:pict>
                      </mc:Fallback>
                    </mc:AlternateContent>
                  </w:r>
                  <w:r w:rsidRPr="00DD26AC">
                    <w:rPr>
                      <w:rFonts w:asciiTheme="majorHAnsi" w:hAnsiTheme="majorHAnsi"/>
                      <w:color w:val="auto"/>
                      <w:sz w:val="22"/>
                      <w:szCs w:val="22"/>
                      <w:lang w:val="fr-BE"/>
                    </w:rPr>
                    <w:t>3</w:t>
                  </w:r>
                  <w:r w:rsidRPr="00DD26AC">
                    <w:rPr>
                      <w:rFonts w:asciiTheme="majorHAnsi" w:hAnsiTheme="majorHAnsi"/>
                      <w:color w:val="auto"/>
                      <w:sz w:val="22"/>
                      <w:szCs w:val="22"/>
                      <w:vertAlign w:val="superscript"/>
                      <w:lang w:val="fr-BE"/>
                    </w:rPr>
                    <w:t>ème</w:t>
                  </w:r>
                  <w:r w:rsidRPr="00DD26AC">
                    <w:rPr>
                      <w:rFonts w:asciiTheme="majorHAnsi" w:hAnsiTheme="majorHAnsi"/>
                      <w:color w:val="auto"/>
                      <w:sz w:val="22"/>
                      <w:szCs w:val="22"/>
                      <w:lang w:val="fr-BE"/>
                    </w:rPr>
                    <w:t xml:space="preserve"> degré</w:t>
                  </w:r>
                </w:p>
                <w:p w14:paraId="2BFBBF1D" w14:textId="77777777" w:rsidR="00A02882" w:rsidRPr="00DD26AC" w:rsidRDefault="00357224">
                  <w:pPr>
                    <w:pStyle w:val="Default"/>
                    <w:spacing w:after="120" w:line="360" w:lineRule="auto"/>
                    <w:jc w:val="both"/>
                    <w:rPr>
                      <w:rFonts w:asciiTheme="majorHAnsi" w:hAnsiTheme="majorHAnsi"/>
                      <w:color w:val="auto"/>
                      <w:sz w:val="22"/>
                      <w:szCs w:val="22"/>
                      <w:lang w:val="fr-BE"/>
                    </w:rPr>
                  </w:pPr>
                  <w:r w:rsidRPr="00DD26AC">
                    <w:rPr>
                      <w:rFonts w:asciiTheme="majorHAnsi" w:hAnsiTheme="majorHAnsi"/>
                      <w:noProof/>
                      <w:sz w:val="22"/>
                      <w:szCs w:val="22"/>
                      <w:lang w:val="fr-BE" w:eastAsia="fr-BE"/>
                    </w:rPr>
                    <mc:AlternateContent>
                      <mc:Choice Requires="wps">
                        <w:drawing>
                          <wp:anchor distT="0" distB="0" distL="114935" distR="114935" simplePos="0" relativeHeight="251432960" behindDoc="0" locked="0" layoutInCell="1" allowOverlap="1" wp14:anchorId="071C2948" wp14:editId="2D69C9C0">
                            <wp:simplePos x="0" y="0"/>
                            <wp:positionH relativeFrom="column">
                              <wp:posOffset>-1270</wp:posOffset>
                            </wp:positionH>
                            <wp:positionV relativeFrom="paragraph">
                              <wp:posOffset>21590</wp:posOffset>
                            </wp:positionV>
                            <wp:extent cx="1256665" cy="345440"/>
                            <wp:effectExtent l="0" t="0" r="27305" b="21590"/>
                            <wp:wrapNone/>
                            <wp:docPr id="144" name="Zone de texte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6665" cy="345440"/>
                                    </a:xfrm>
                                    <a:prstGeom prst="rect">
                                      <a:avLst/>
                                    </a:prstGeom>
                                    <a:solidFill>
                                      <a:srgbClr val="FFFFFF"/>
                                    </a:solidFill>
                                    <a:ln w="6350">
                                      <a:solidFill>
                                        <a:srgbClr val="000000"/>
                                      </a:solidFill>
                                      <a:miter lim="800000"/>
                                      <a:headEnd/>
                                      <a:tailEnd/>
                                    </a:ln>
                                  </wps:spPr>
                                  <wps:txbx>
                                    <w:txbxContent>
                                      <w:p w14:paraId="02A1C2AF" w14:textId="77777777" w:rsidR="002522A6" w:rsidRDefault="002522A6">
                                        <w:pPr>
                                          <w:rPr>
                                            <w:sz w:val="23"/>
                                            <w:szCs w:val="23"/>
                                          </w:rPr>
                                        </w:pPr>
                                        <w:r>
                                          <w:rPr>
                                            <w:sz w:val="23"/>
                                            <w:szCs w:val="23"/>
                                          </w:rPr>
                                          <w:t>oncles et tantes</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1C2948" id="Zone de texte 144" o:spid="_x0000_s1033" type="#_x0000_t202" style="position:absolute;left:0;text-align:left;margin-left:-.1pt;margin-top:1.7pt;width:98.95pt;height:27.2pt;z-index:25143296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" strokeweight=".5pt">
                            <v:textbox inset="7.45pt,3.85pt,7.45pt,3.85pt">
                              <w:txbxContent>
                                <w:p w14:paraId="02A1C2AF" w14:textId="77777777" w:rsidR="002522A6" w:rsidRDefault="002522A6">
                                  <w:pPr>
                                    <w:rPr>
                                      <w:sz w:val="23"/>
                                      <w:szCs w:val="23"/>
                                    </w:rPr>
                                  </w:pPr>
                                  <w:r>
                                    <w:rPr>
                                      <w:sz w:val="23"/>
                                      <w:szCs w:val="23"/>
                                    </w:rPr>
                                    <w:t>oncles et tantes</w:t>
                                  </w:r>
                                </w:p>
                              </w:txbxContent>
                            </v:textbox>
                          </v:shape>
                        </w:pict>
                      </mc:Fallback>
                    </mc:AlternateContent>
                  </w:r>
                  <w:r w:rsidRPr="00DD26AC">
                    <w:rPr>
                      <w:rFonts w:asciiTheme="majorHAnsi" w:hAnsiTheme="majorHAnsi"/>
                      <w:color w:val="auto"/>
                      <w:sz w:val="22"/>
                      <w:szCs w:val="22"/>
                      <w:lang w:val="fr-BE"/>
                    </w:rPr>
                    <w:tab/>
                  </w:r>
                  <w:r w:rsidRPr="00DD26AC">
                    <w:rPr>
                      <w:rFonts w:asciiTheme="majorHAnsi" w:hAnsiTheme="majorHAnsi"/>
                      <w:color w:val="auto"/>
                      <w:sz w:val="22"/>
                      <w:szCs w:val="22"/>
                      <w:lang w:val="fr-BE"/>
                    </w:rPr>
                    <w:tab/>
                  </w:r>
                  <w:r w:rsidRPr="00DD26AC">
                    <w:rPr>
                      <w:rFonts w:asciiTheme="majorHAnsi" w:hAnsiTheme="majorHAnsi"/>
                      <w:color w:val="auto"/>
                      <w:sz w:val="22"/>
                      <w:szCs w:val="22"/>
                      <w:lang w:val="fr-BE"/>
                    </w:rPr>
                    <w:tab/>
                  </w:r>
                  <w:r w:rsidRPr="00DD26AC">
                    <w:rPr>
                      <w:rFonts w:asciiTheme="majorHAnsi" w:hAnsiTheme="majorHAnsi"/>
                      <w:color w:val="auto"/>
                      <w:sz w:val="22"/>
                      <w:szCs w:val="22"/>
                      <w:lang w:val="fr-BE"/>
                    </w:rPr>
                    <w:tab/>
                  </w:r>
                  <w:r w:rsidRPr="00DD26AC">
                    <w:rPr>
                      <w:rFonts w:asciiTheme="majorHAnsi" w:hAnsiTheme="majorHAnsi"/>
                      <w:color w:val="auto"/>
                      <w:sz w:val="22"/>
                      <w:szCs w:val="22"/>
                      <w:lang w:val="fr-BE"/>
                    </w:rPr>
                    <w:tab/>
                    <w:t>2</w:t>
                  </w:r>
                  <w:r w:rsidRPr="00DD26AC">
                    <w:rPr>
                      <w:rFonts w:asciiTheme="majorHAnsi" w:hAnsiTheme="majorHAnsi"/>
                      <w:color w:val="auto"/>
                      <w:sz w:val="22"/>
                      <w:szCs w:val="22"/>
                      <w:vertAlign w:val="superscript"/>
                      <w:lang w:val="fr-BE"/>
                    </w:rPr>
                    <w:t>ème</w:t>
                  </w:r>
                  <w:r w:rsidRPr="00DD26AC">
                    <w:rPr>
                      <w:rFonts w:asciiTheme="majorHAnsi" w:hAnsiTheme="majorHAnsi"/>
                      <w:color w:val="auto"/>
                      <w:sz w:val="22"/>
                      <w:szCs w:val="22"/>
                      <w:lang w:val="fr-BE"/>
                    </w:rPr>
                    <w:t xml:space="preserve"> degré</w:t>
                  </w:r>
                </w:p>
                <w:p w14:paraId="73DF9034" w14:textId="77777777" w:rsidR="00A02882" w:rsidRPr="00DD26AC" w:rsidRDefault="00357224">
                  <w:pPr>
                    <w:pStyle w:val="Default"/>
                    <w:spacing w:after="120" w:line="360" w:lineRule="auto"/>
                    <w:jc w:val="both"/>
                    <w:rPr>
                      <w:rFonts w:asciiTheme="majorHAnsi" w:hAnsiTheme="majorHAnsi"/>
                      <w:color w:val="auto"/>
                      <w:sz w:val="22"/>
                      <w:szCs w:val="22"/>
                      <w:lang w:val="fr-BE"/>
                    </w:rPr>
                  </w:pPr>
                  <w:r w:rsidRPr="00DD26AC">
                    <w:rPr>
                      <w:rFonts w:asciiTheme="majorHAnsi" w:hAnsiTheme="majorHAnsi"/>
                      <w:noProof/>
                      <w:sz w:val="22"/>
                      <w:szCs w:val="22"/>
                      <w:lang w:val="fr-BE" w:eastAsia="fr-BE"/>
                    </w:rPr>
                    <mc:AlternateContent>
                      <mc:Choice Requires="wps">
                        <w:drawing>
                          <wp:anchor distT="0" distB="0" distL="114935" distR="114935" simplePos="0" relativeHeight="251441152" behindDoc="0" locked="0" layoutInCell="1" allowOverlap="1" wp14:anchorId="66FE429D" wp14:editId="4E6D881E">
                            <wp:simplePos x="0" y="0"/>
                            <wp:positionH relativeFrom="column">
                              <wp:posOffset>2399030</wp:posOffset>
                            </wp:positionH>
                            <wp:positionV relativeFrom="paragraph">
                              <wp:posOffset>142875</wp:posOffset>
                            </wp:positionV>
                            <wp:extent cx="1142365" cy="456565"/>
                            <wp:effectExtent l="0" t="0" r="19685" b="12065"/>
                            <wp:wrapNone/>
                            <wp:docPr id="143" name="Zone de texte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2365" cy="456565"/>
                                    </a:xfrm>
                                    <a:prstGeom prst="rect">
                                      <a:avLst/>
                                    </a:prstGeom>
                                    <a:solidFill>
                                      <a:srgbClr val="FFFFFF"/>
                                    </a:solidFill>
                                    <a:ln w="6350">
                                      <a:solidFill>
                                        <a:srgbClr val="000000"/>
                                      </a:solidFill>
                                      <a:miter lim="800000"/>
                                      <a:headEnd/>
                                      <a:tailEnd/>
                                    </a:ln>
                                  </wps:spPr>
                                  <wps:txbx>
                                    <w:txbxContent>
                                      <w:p w14:paraId="7ADE4C6B" w14:textId="77777777" w:rsidR="002522A6" w:rsidRDefault="002522A6">
                                        <w:pPr>
                                          <w:rPr>
                                            <w:sz w:val="23"/>
                                            <w:szCs w:val="23"/>
                                          </w:rPr>
                                        </w:pPr>
                                        <w:r>
                                          <w:rPr>
                                            <w:sz w:val="23"/>
                                            <w:szCs w:val="23"/>
                                          </w:rPr>
                                          <w:t>parents</w:t>
                                        </w:r>
                                      </w:p>
                                      <w:p w14:paraId="3D26A992" w14:textId="77777777" w:rsidR="002522A6" w:rsidRDefault="002522A6">
                                        <w:pPr>
                                          <w:rPr>
                                            <w:sz w:val="23"/>
                                            <w:szCs w:val="23"/>
                                          </w:rPr>
                                        </w:pPr>
                                        <w:r>
                                          <w:rPr>
                                            <w:sz w:val="23"/>
                                            <w:szCs w:val="23"/>
                                          </w:rPr>
                                          <w:t>beaux-parents</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FE429D" id="Zone de texte 143" o:spid="_x0000_s1034" type="#_x0000_t202" style="position:absolute;left:0;text-align:left;margin-left:188.9pt;margin-top:11.25pt;width:89.95pt;height:35.95pt;z-index:2514411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" strokeweight=".5pt">
                            <v:textbox inset="7.45pt,3.85pt,7.45pt,3.85pt">
                              <w:txbxContent>
                                <w:p w14:paraId="7ADE4C6B" w14:textId="77777777" w:rsidR="002522A6" w:rsidRDefault="002522A6">
                                  <w:pPr>
                                    <w:rPr>
                                      <w:sz w:val="23"/>
                                      <w:szCs w:val="23"/>
                                    </w:rPr>
                                  </w:pPr>
                                  <w:r>
                                    <w:rPr>
                                      <w:sz w:val="23"/>
                                      <w:szCs w:val="23"/>
                                    </w:rPr>
                                    <w:t>parents</w:t>
                                  </w:r>
                                </w:p>
                                <w:p w14:paraId="3D26A992" w14:textId="77777777" w:rsidR="002522A6" w:rsidRDefault="002522A6">
                                  <w:pPr>
                                    <w:rPr>
                                      <w:sz w:val="23"/>
                                      <w:szCs w:val="23"/>
                                    </w:rPr>
                                  </w:pPr>
                                  <w:r>
                                    <w:rPr>
                                      <w:sz w:val="23"/>
                                      <w:szCs w:val="23"/>
                                    </w:rPr>
                                    <w:t>beaux-parents</w:t>
                                  </w:r>
                                </w:p>
                              </w:txbxContent>
                            </v:textbox>
                          </v:shape>
                        </w:pict>
                      </mc:Fallback>
                    </mc:AlternateContent>
                  </w:r>
                  <w:r w:rsidRPr="00DD26AC">
                    <w:rPr>
                      <w:rFonts w:asciiTheme="majorHAnsi" w:hAnsiTheme="majorHAnsi"/>
                      <w:noProof/>
                      <w:sz w:val="22"/>
                      <w:szCs w:val="22"/>
                      <w:lang w:val="fr-BE" w:eastAsia="fr-BE"/>
                    </w:rPr>
                    <mc:AlternateContent>
                      <mc:Choice Requires="wps">
                        <w:drawing>
                          <wp:anchor distT="0" distB="0" distL="114300" distR="114300" simplePos="0" relativeHeight="251446272" behindDoc="0" locked="0" layoutInCell="1" allowOverlap="1" wp14:anchorId="347641B5" wp14:editId="5B0BB7AB">
                            <wp:simplePos x="0" y="0"/>
                            <wp:positionH relativeFrom="column">
                              <wp:posOffset>571500</wp:posOffset>
                            </wp:positionH>
                            <wp:positionV relativeFrom="paragraph">
                              <wp:posOffset>144145</wp:posOffset>
                            </wp:positionV>
                            <wp:extent cx="342900" cy="682625"/>
                            <wp:effectExtent l="0" t="0" r="60960" b="47625"/>
                            <wp:wrapNone/>
                            <wp:docPr id="142" name="Connecteur droit 1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682625"/>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DE9977" id="Connecteur droit 142" o:spid="_x0000_s1026" style="position:absolute;z-index:25144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11.35pt" to="1in,6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" strokeweight=".26mm">
                            <v:stroke endarrow="block" joinstyle="miter"/>
                          </v:line>
                        </w:pict>
                      </mc:Fallback>
                    </mc:AlternateContent>
                  </w:r>
                </w:p>
                <w:p w14:paraId="62ABFE78" w14:textId="77777777" w:rsidR="00A02882" w:rsidRPr="00DD26AC" w:rsidRDefault="00357224">
                  <w:pPr>
                    <w:pStyle w:val="Default"/>
                    <w:spacing w:after="120" w:line="360" w:lineRule="auto"/>
                    <w:jc w:val="both"/>
                    <w:rPr>
                      <w:rFonts w:asciiTheme="majorHAnsi" w:hAnsiTheme="majorHAnsi"/>
                      <w:color w:val="auto"/>
                      <w:sz w:val="22"/>
                      <w:szCs w:val="22"/>
                      <w:lang w:val="fr-BE"/>
                    </w:rPr>
                  </w:pPr>
                  <w:r w:rsidRPr="00DD26AC">
                    <w:rPr>
                      <w:rFonts w:asciiTheme="majorHAnsi" w:hAnsiTheme="majorHAnsi"/>
                      <w:noProof/>
                      <w:sz w:val="22"/>
                      <w:szCs w:val="22"/>
                      <w:lang w:val="fr-BE" w:eastAsia="fr-BE"/>
                    </w:rPr>
                    <mc:AlternateContent>
                      <mc:Choice Requires="wps">
                        <w:drawing>
                          <wp:anchor distT="0" distB="0" distL="114935" distR="114935" simplePos="0" relativeHeight="251440128" behindDoc="0" locked="0" layoutInCell="1" allowOverlap="1" wp14:anchorId="61AC6279" wp14:editId="6B9213FA">
                            <wp:simplePos x="0" y="0"/>
                            <wp:positionH relativeFrom="column">
                              <wp:posOffset>4799330</wp:posOffset>
                            </wp:positionH>
                            <wp:positionV relativeFrom="paragraph">
                              <wp:posOffset>257810</wp:posOffset>
                            </wp:positionV>
                            <wp:extent cx="1599565" cy="688340"/>
                            <wp:effectExtent l="0" t="0" r="12065" b="25400"/>
                            <wp:wrapNone/>
                            <wp:docPr id="141" name="Zone de texte 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9565" cy="688340"/>
                                    </a:xfrm>
                                    <a:prstGeom prst="rect">
                                      <a:avLst/>
                                    </a:prstGeom>
                                    <a:solidFill>
                                      <a:srgbClr val="FFFFFF"/>
                                    </a:solidFill>
                                    <a:ln w="6350">
                                      <a:solidFill>
                                        <a:srgbClr val="000000"/>
                                      </a:solidFill>
                                      <a:miter lim="800000"/>
                                      <a:headEnd/>
                                      <a:tailEnd/>
                                    </a:ln>
                                  </wps:spPr>
                                  <wps:txbx>
                                    <w:txbxContent>
                                      <w:p w14:paraId="41BBE11A" w14:textId="77777777" w:rsidR="002522A6" w:rsidRDefault="002522A6">
                                        <w:pPr>
                                          <w:rPr>
                                            <w:sz w:val="23"/>
                                            <w:szCs w:val="23"/>
                                          </w:rPr>
                                        </w:pPr>
                                        <w:r>
                                          <w:rPr>
                                            <w:sz w:val="23"/>
                                            <w:szCs w:val="23"/>
                                          </w:rPr>
                                          <w:t>frères et sœurs</w:t>
                                        </w:r>
                                      </w:p>
                                      <w:p w14:paraId="5FB78307" w14:textId="77777777" w:rsidR="002522A6" w:rsidRDefault="002522A6">
                                        <w:pPr>
                                          <w:rPr>
                                            <w:sz w:val="23"/>
                                            <w:szCs w:val="23"/>
                                          </w:rPr>
                                        </w:pPr>
                                        <w:r>
                                          <w:rPr>
                                            <w:sz w:val="23"/>
                                            <w:szCs w:val="23"/>
                                          </w:rPr>
                                          <w:t>beaux-frères</w:t>
                                        </w:r>
                                      </w:p>
                                      <w:p w14:paraId="1E2A828E" w14:textId="77777777" w:rsidR="002522A6" w:rsidRDefault="002522A6">
                                        <w:pPr>
                                          <w:rPr>
                                            <w:sz w:val="23"/>
                                            <w:szCs w:val="23"/>
                                          </w:rPr>
                                        </w:pPr>
                                        <w:r>
                                          <w:rPr>
                                            <w:sz w:val="23"/>
                                            <w:szCs w:val="23"/>
                                          </w:rPr>
                                          <w:t>belles-soeurs</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AC6279" id="Zone de texte 141" o:spid="_x0000_s1035" type="#_x0000_t202" style="position:absolute;left:0;text-align:left;margin-left:377.9pt;margin-top:20.3pt;width:125.95pt;height:54.2pt;z-index:25144012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" strokeweight=".5pt">
                            <v:textbox inset="7.45pt,3.85pt,7.45pt,3.85pt">
                              <w:txbxContent>
                                <w:p w14:paraId="41BBE11A" w14:textId="77777777" w:rsidR="002522A6" w:rsidRDefault="002522A6">
                                  <w:pPr>
                                    <w:rPr>
                                      <w:sz w:val="23"/>
                                      <w:szCs w:val="23"/>
                                    </w:rPr>
                                  </w:pPr>
                                  <w:r>
                                    <w:rPr>
                                      <w:sz w:val="23"/>
                                      <w:szCs w:val="23"/>
                                    </w:rPr>
                                    <w:t>frères et sœurs</w:t>
                                  </w:r>
                                </w:p>
                                <w:p w14:paraId="5FB78307" w14:textId="77777777" w:rsidR="002522A6" w:rsidRDefault="002522A6">
                                  <w:pPr>
                                    <w:rPr>
                                      <w:sz w:val="23"/>
                                      <w:szCs w:val="23"/>
                                    </w:rPr>
                                  </w:pPr>
                                  <w:r>
                                    <w:rPr>
                                      <w:sz w:val="23"/>
                                      <w:szCs w:val="23"/>
                                    </w:rPr>
                                    <w:t>beaux-frères</w:t>
                                  </w:r>
                                </w:p>
                                <w:p w14:paraId="1E2A828E" w14:textId="77777777" w:rsidR="002522A6" w:rsidRDefault="002522A6">
                                  <w:pPr>
                                    <w:rPr>
                                      <w:sz w:val="23"/>
                                      <w:szCs w:val="23"/>
                                    </w:rPr>
                                  </w:pPr>
                                  <w:r>
                                    <w:rPr>
                                      <w:sz w:val="23"/>
                                      <w:szCs w:val="23"/>
                                    </w:rPr>
                                    <w:t>belles-soeurs</w:t>
                                  </w:r>
                                </w:p>
                              </w:txbxContent>
                            </v:textbox>
                          </v:shape>
                        </w:pict>
                      </mc:Fallback>
                    </mc:AlternateContent>
                  </w:r>
                  <w:r w:rsidRPr="00DD26AC">
                    <w:rPr>
                      <w:rFonts w:asciiTheme="majorHAnsi" w:hAnsiTheme="majorHAnsi"/>
                      <w:noProof/>
                      <w:sz w:val="22"/>
                      <w:szCs w:val="22"/>
                      <w:lang w:val="fr-BE" w:eastAsia="fr-BE"/>
                    </w:rPr>
                    <mc:AlternateContent>
                      <mc:Choice Requires="wps">
                        <w:drawing>
                          <wp:anchor distT="0" distB="0" distL="114300" distR="114300" simplePos="0" relativeHeight="251453440" behindDoc="0" locked="0" layoutInCell="1" allowOverlap="1" wp14:anchorId="2278583D" wp14:editId="5E155D7F">
                            <wp:simplePos x="0" y="0"/>
                            <wp:positionH relativeFrom="column">
                              <wp:posOffset>3657600</wp:posOffset>
                            </wp:positionH>
                            <wp:positionV relativeFrom="paragraph">
                              <wp:posOffset>33655</wp:posOffset>
                            </wp:positionV>
                            <wp:extent cx="1028700" cy="454025"/>
                            <wp:effectExtent l="0" t="0" r="68580" b="70485"/>
                            <wp:wrapNone/>
                            <wp:docPr id="140" name="Connecteur droit 1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454025"/>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9A8847" id="Connecteur droit 140" o:spid="_x0000_s1026" style="position:absolute;z-index:25145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in,2.65pt" to="369pt,3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" strokeweight=".26mm">
                            <v:stroke endarrow="block" joinstyle="miter"/>
                          </v:line>
                        </w:pict>
                      </mc:Fallback>
                    </mc:AlternateContent>
                  </w:r>
                  <w:r w:rsidRPr="00DD26AC">
                    <w:rPr>
                      <w:rFonts w:asciiTheme="majorHAnsi" w:hAnsiTheme="majorHAnsi"/>
                      <w:color w:val="auto"/>
                      <w:sz w:val="22"/>
                      <w:szCs w:val="22"/>
                      <w:lang w:val="fr-BE"/>
                    </w:rPr>
                    <w:tab/>
                  </w:r>
                  <w:r w:rsidRPr="00DD26AC">
                    <w:rPr>
                      <w:rFonts w:asciiTheme="majorHAnsi" w:hAnsiTheme="majorHAnsi"/>
                      <w:color w:val="auto"/>
                      <w:sz w:val="22"/>
                      <w:szCs w:val="22"/>
                      <w:lang w:val="fr-BE"/>
                    </w:rPr>
                    <w:tab/>
                  </w:r>
                  <w:r w:rsidRPr="00DD26AC">
                    <w:rPr>
                      <w:rFonts w:asciiTheme="majorHAnsi" w:hAnsiTheme="majorHAnsi"/>
                      <w:color w:val="auto"/>
                      <w:sz w:val="22"/>
                      <w:szCs w:val="22"/>
                      <w:lang w:val="fr-BE"/>
                    </w:rPr>
                    <w:tab/>
                  </w:r>
                  <w:r w:rsidRPr="00DD26AC">
                    <w:rPr>
                      <w:rFonts w:asciiTheme="majorHAnsi" w:hAnsiTheme="majorHAnsi"/>
                      <w:color w:val="auto"/>
                      <w:sz w:val="22"/>
                      <w:szCs w:val="22"/>
                      <w:lang w:val="fr-BE"/>
                    </w:rPr>
                    <w:tab/>
                  </w:r>
                  <w:r w:rsidRPr="00DD26AC">
                    <w:rPr>
                      <w:rFonts w:asciiTheme="majorHAnsi" w:hAnsiTheme="majorHAnsi"/>
                      <w:color w:val="auto"/>
                      <w:sz w:val="22"/>
                      <w:szCs w:val="22"/>
                      <w:lang w:val="fr-BE"/>
                    </w:rPr>
                    <w:tab/>
                  </w:r>
                  <w:r w:rsidRPr="00DD26AC">
                    <w:rPr>
                      <w:rFonts w:asciiTheme="majorHAnsi" w:hAnsiTheme="majorHAnsi"/>
                      <w:color w:val="auto"/>
                      <w:sz w:val="22"/>
                      <w:szCs w:val="22"/>
                      <w:lang w:val="fr-BE"/>
                    </w:rPr>
                    <w:tab/>
                  </w:r>
                  <w:r w:rsidRPr="00DD26AC">
                    <w:rPr>
                      <w:rFonts w:asciiTheme="majorHAnsi" w:hAnsiTheme="majorHAnsi"/>
                      <w:color w:val="auto"/>
                      <w:sz w:val="22"/>
                      <w:szCs w:val="22"/>
                      <w:lang w:val="fr-BE"/>
                    </w:rPr>
                    <w:tab/>
                  </w:r>
                  <w:r w:rsidRPr="00DD26AC">
                    <w:rPr>
                      <w:rFonts w:asciiTheme="majorHAnsi" w:hAnsiTheme="majorHAnsi"/>
                      <w:color w:val="auto"/>
                      <w:sz w:val="22"/>
                      <w:szCs w:val="22"/>
                      <w:lang w:val="fr-BE"/>
                    </w:rPr>
                    <w:tab/>
                  </w:r>
                  <w:r w:rsidRPr="00DD26AC">
                    <w:rPr>
                      <w:rFonts w:asciiTheme="majorHAnsi" w:hAnsiTheme="majorHAnsi"/>
                      <w:color w:val="auto"/>
                      <w:sz w:val="22"/>
                      <w:szCs w:val="22"/>
                      <w:lang w:val="fr-BE"/>
                    </w:rPr>
                    <w:tab/>
                  </w:r>
                  <w:r w:rsidRPr="00DD26AC">
                    <w:rPr>
                      <w:rFonts w:asciiTheme="majorHAnsi" w:hAnsiTheme="majorHAnsi"/>
                      <w:color w:val="auto"/>
                      <w:sz w:val="22"/>
                      <w:szCs w:val="22"/>
                      <w:lang w:val="fr-BE"/>
                    </w:rPr>
                    <w:tab/>
                  </w:r>
                  <w:r w:rsidRPr="00DD26AC">
                    <w:rPr>
                      <w:rFonts w:asciiTheme="majorHAnsi" w:hAnsiTheme="majorHAnsi"/>
                      <w:color w:val="auto"/>
                      <w:sz w:val="22"/>
                      <w:szCs w:val="22"/>
                      <w:lang w:val="fr-BE"/>
                    </w:rPr>
                    <w:tab/>
                    <w:t>2ème degré</w:t>
                  </w:r>
                </w:p>
                <w:p w14:paraId="7B4E2ADD" w14:textId="77777777" w:rsidR="00A02882" w:rsidRPr="00DD26AC" w:rsidRDefault="00357224">
                  <w:pPr>
                    <w:pStyle w:val="Default"/>
                    <w:spacing w:after="120" w:line="360" w:lineRule="auto"/>
                    <w:jc w:val="both"/>
                    <w:rPr>
                      <w:rFonts w:asciiTheme="majorHAnsi" w:hAnsiTheme="majorHAnsi"/>
                      <w:color w:val="auto"/>
                      <w:sz w:val="22"/>
                      <w:szCs w:val="22"/>
                      <w:lang w:val="fr-BE"/>
                    </w:rPr>
                  </w:pPr>
                  <w:r w:rsidRPr="00DD26AC">
                    <w:rPr>
                      <w:rFonts w:asciiTheme="majorHAnsi" w:hAnsiTheme="majorHAnsi"/>
                      <w:noProof/>
                      <w:sz w:val="22"/>
                      <w:szCs w:val="22"/>
                      <w:lang w:val="fr-BE" w:eastAsia="fr-BE"/>
                    </w:rPr>
                    <mc:AlternateContent>
                      <mc:Choice Requires="wps">
                        <w:drawing>
                          <wp:anchor distT="0" distB="0" distL="114935" distR="114935" simplePos="0" relativeHeight="251436032" behindDoc="0" locked="0" layoutInCell="1" allowOverlap="1" wp14:anchorId="44B7EC41" wp14:editId="74B0BEC1">
                            <wp:simplePos x="0" y="0"/>
                            <wp:positionH relativeFrom="column">
                              <wp:posOffset>-1270</wp:posOffset>
                            </wp:positionH>
                            <wp:positionV relativeFrom="paragraph">
                              <wp:posOffset>264795</wp:posOffset>
                            </wp:positionV>
                            <wp:extent cx="1485265" cy="342265"/>
                            <wp:effectExtent l="0" t="0" r="23495" b="23495"/>
                            <wp:wrapNone/>
                            <wp:docPr id="139" name="Zone de texte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265" cy="342265"/>
                                    </a:xfrm>
                                    <a:prstGeom prst="rect">
                                      <a:avLst/>
                                    </a:prstGeom>
                                    <a:solidFill>
                                      <a:srgbClr val="FFFFFF"/>
                                    </a:solidFill>
                                    <a:ln w="6350">
                                      <a:solidFill>
                                        <a:srgbClr val="000000"/>
                                      </a:solidFill>
                                      <a:miter lim="800000"/>
                                      <a:headEnd/>
                                      <a:tailEnd/>
                                    </a:ln>
                                  </wps:spPr>
                                  <wps:txbx>
                                    <w:txbxContent>
                                      <w:p w14:paraId="12DAE347" w14:textId="77777777" w:rsidR="002522A6" w:rsidRDefault="002522A6">
                                        <w:pPr>
                                          <w:rPr>
                                            <w:sz w:val="23"/>
                                            <w:szCs w:val="23"/>
                                          </w:rPr>
                                        </w:pPr>
                                        <w:r>
                                          <w:rPr>
                                            <w:sz w:val="23"/>
                                            <w:szCs w:val="23"/>
                                          </w:rPr>
                                          <w:t>cousins et cousines</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B7EC41" id="Zone de texte 139" o:spid="_x0000_s1036" type="#_x0000_t202" style="position:absolute;left:0;text-align:left;margin-left:-.1pt;margin-top:20.85pt;width:116.95pt;height:26.95pt;z-index:2514360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" strokeweight=".5pt">
                            <v:textbox inset="7.45pt,3.85pt,7.45pt,3.85pt">
                              <w:txbxContent>
                                <w:p w14:paraId="12DAE347" w14:textId="77777777" w:rsidR="002522A6" w:rsidRDefault="002522A6">
                                  <w:pPr>
                                    <w:rPr>
                                      <w:sz w:val="23"/>
                                      <w:szCs w:val="23"/>
                                    </w:rPr>
                                  </w:pPr>
                                  <w:r>
                                    <w:rPr>
                                      <w:sz w:val="23"/>
                                      <w:szCs w:val="23"/>
                                    </w:rPr>
                                    <w:t>cousins et cousines</w:t>
                                  </w:r>
                                </w:p>
                              </w:txbxContent>
                            </v:textbox>
                          </v:shape>
                        </w:pict>
                      </mc:Fallback>
                    </mc:AlternateContent>
                  </w:r>
                  <w:r w:rsidRPr="00DD26AC">
                    <w:rPr>
                      <w:rFonts w:asciiTheme="majorHAnsi" w:hAnsiTheme="majorHAnsi"/>
                      <w:noProof/>
                      <w:sz w:val="22"/>
                      <w:szCs w:val="22"/>
                      <w:lang w:val="fr-BE" w:eastAsia="fr-BE"/>
                    </w:rPr>
                    <mc:AlternateContent>
                      <mc:Choice Requires="wps">
                        <w:drawing>
                          <wp:anchor distT="0" distB="0" distL="114299" distR="114299" simplePos="0" relativeHeight="251449344" behindDoc="0" locked="0" layoutInCell="1" allowOverlap="1" wp14:anchorId="1CD4ACA9" wp14:editId="3B92E85A">
                            <wp:simplePos x="0" y="0"/>
                            <wp:positionH relativeFrom="column">
                              <wp:posOffset>2971799</wp:posOffset>
                            </wp:positionH>
                            <wp:positionV relativeFrom="paragraph">
                              <wp:posOffset>34290</wp:posOffset>
                            </wp:positionV>
                            <wp:extent cx="0" cy="571500"/>
                            <wp:effectExtent l="76200" t="38100" r="57150" b="19050"/>
                            <wp:wrapNone/>
                            <wp:docPr id="138" name="Connecteur droit 1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57150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1E28F9" id="Connecteur droit 138" o:spid="_x0000_s1026" style="position:absolute;flip:y;z-index:2514493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34pt,2.7pt" to="234pt,4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" strokeweight=".26mm">
                            <v:stroke endarrow="block" joinstyle="miter"/>
                          </v:line>
                        </w:pict>
                      </mc:Fallback>
                    </mc:AlternateContent>
                  </w:r>
                  <w:r w:rsidRPr="00DD26AC">
                    <w:rPr>
                      <w:rFonts w:asciiTheme="majorHAnsi" w:hAnsiTheme="majorHAnsi"/>
                      <w:color w:val="auto"/>
                      <w:sz w:val="22"/>
                      <w:szCs w:val="22"/>
                      <w:lang w:val="fr-BE"/>
                    </w:rPr>
                    <w:t>4</w:t>
                  </w:r>
                  <w:r w:rsidRPr="00DD26AC">
                    <w:rPr>
                      <w:rFonts w:asciiTheme="majorHAnsi" w:hAnsiTheme="majorHAnsi"/>
                      <w:color w:val="auto"/>
                      <w:sz w:val="22"/>
                      <w:szCs w:val="22"/>
                      <w:vertAlign w:val="superscript"/>
                      <w:lang w:val="fr-BE"/>
                    </w:rPr>
                    <w:t>ème</w:t>
                  </w:r>
                  <w:r w:rsidRPr="00DD26AC">
                    <w:rPr>
                      <w:rFonts w:asciiTheme="majorHAnsi" w:hAnsiTheme="majorHAnsi"/>
                      <w:color w:val="auto"/>
                      <w:sz w:val="22"/>
                      <w:szCs w:val="22"/>
                      <w:lang w:val="fr-BE"/>
                    </w:rPr>
                    <w:t xml:space="preserve"> degré</w:t>
                  </w:r>
                </w:p>
                <w:p w14:paraId="00CF685C" w14:textId="77777777" w:rsidR="00A02882" w:rsidRPr="00DD26AC" w:rsidRDefault="00357224">
                  <w:pPr>
                    <w:pStyle w:val="Default"/>
                    <w:spacing w:after="120" w:line="360" w:lineRule="auto"/>
                    <w:jc w:val="both"/>
                    <w:rPr>
                      <w:rFonts w:asciiTheme="majorHAnsi" w:hAnsiTheme="majorHAnsi"/>
                      <w:color w:val="auto"/>
                      <w:sz w:val="22"/>
                      <w:szCs w:val="22"/>
                      <w:lang w:val="fr-BE"/>
                    </w:rPr>
                  </w:pPr>
                  <w:r w:rsidRPr="00DD26AC">
                    <w:rPr>
                      <w:rFonts w:asciiTheme="majorHAnsi" w:hAnsiTheme="majorHAnsi"/>
                      <w:color w:val="auto"/>
                      <w:sz w:val="22"/>
                      <w:szCs w:val="22"/>
                      <w:lang w:val="fr-BE"/>
                    </w:rPr>
                    <w:tab/>
                  </w:r>
                  <w:r w:rsidRPr="00DD26AC">
                    <w:rPr>
                      <w:rFonts w:asciiTheme="majorHAnsi" w:hAnsiTheme="majorHAnsi"/>
                      <w:color w:val="auto"/>
                      <w:sz w:val="22"/>
                      <w:szCs w:val="22"/>
                      <w:lang w:val="fr-BE"/>
                    </w:rPr>
                    <w:tab/>
                  </w:r>
                  <w:r w:rsidRPr="00DD26AC">
                    <w:rPr>
                      <w:rFonts w:asciiTheme="majorHAnsi" w:hAnsiTheme="majorHAnsi"/>
                      <w:color w:val="auto"/>
                      <w:sz w:val="22"/>
                      <w:szCs w:val="22"/>
                      <w:lang w:val="fr-BE"/>
                    </w:rPr>
                    <w:tab/>
                  </w:r>
                  <w:r w:rsidRPr="00DD26AC">
                    <w:rPr>
                      <w:rFonts w:asciiTheme="majorHAnsi" w:hAnsiTheme="majorHAnsi"/>
                      <w:color w:val="auto"/>
                      <w:sz w:val="22"/>
                      <w:szCs w:val="22"/>
                      <w:lang w:val="fr-BE"/>
                    </w:rPr>
                    <w:tab/>
                  </w:r>
                  <w:r w:rsidRPr="00DD26AC">
                    <w:rPr>
                      <w:rFonts w:asciiTheme="majorHAnsi" w:hAnsiTheme="majorHAnsi"/>
                      <w:color w:val="auto"/>
                      <w:sz w:val="22"/>
                      <w:szCs w:val="22"/>
                      <w:lang w:val="fr-BE"/>
                    </w:rPr>
                    <w:tab/>
                    <w:t>1</w:t>
                  </w:r>
                  <w:r w:rsidRPr="00DD26AC">
                    <w:rPr>
                      <w:rFonts w:asciiTheme="majorHAnsi" w:hAnsiTheme="majorHAnsi"/>
                      <w:color w:val="auto"/>
                      <w:sz w:val="22"/>
                      <w:szCs w:val="22"/>
                      <w:vertAlign w:val="superscript"/>
                      <w:lang w:val="fr-BE"/>
                    </w:rPr>
                    <w:t>er</w:t>
                  </w:r>
                  <w:r w:rsidRPr="00DD26AC">
                    <w:rPr>
                      <w:rFonts w:asciiTheme="majorHAnsi" w:hAnsiTheme="majorHAnsi"/>
                      <w:color w:val="auto"/>
                      <w:sz w:val="22"/>
                      <w:szCs w:val="22"/>
                      <w:lang w:val="fr-BE"/>
                    </w:rPr>
                    <w:t xml:space="preserve"> degré</w:t>
                  </w:r>
                </w:p>
                <w:p w14:paraId="2FE33F81" w14:textId="77777777" w:rsidR="00A02882" w:rsidRPr="00DD26AC" w:rsidRDefault="00357224">
                  <w:pPr>
                    <w:pStyle w:val="Default"/>
                    <w:spacing w:after="120" w:line="360" w:lineRule="auto"/>
                    <w:jc w:val="both"/>
                    <w:rPr>
                      <w:rFonts w:asciiTheme="majorHAnsi" w:hAnsiTheme="majorHAnsi"/>
                      <w:color w:val="auto"/>
                      <w:sz w:val="22"/>
                      <w:szCs w:val="22"/>
                      <w:lang w:val="fr-BE"/>
                    </w:rPr>
                  </w:pPr>
                  <w:r w:rsidRPr="00DD26AC">
                    <w:rPr>
                      <w:rFonts w:asciiTheme="majorHAnsi" w:hAnsiTheme="majorHAnsi"/>
                      <w:noProof/>
                      <w:sz w:val="22"/>
                      <w:szCs w:val="22"/>
                      <w:lang w:val="fr-BE" w:eastAsia="fr-BE"/>
                    </w:rPr>
                    <mc:AlternateContent>
                      <mc:Choice Requires="wps">
                        <w:drawing>
                          <wp:anchor distT="0" distB="0" distL="114935" distR="114935" simplePos="0" relativeHeight="251438080" behindDoc="0" locked="0" layoutInCell="1" allowOverlap="1" wp14:anchorId="1B8540E3" wp14:editId="0DE89074">
                            <wp:simplePos x="0" y="0"/>
                            <wp:positionH relativeFrom="column">
                              <wp:posOffset>2170430</wp:posOffset>
                            </wp:positionH>
                            <wp:positionV relativeFrom="paragraph">
                              <wp:posOffset>43815</wp:posOffset>
                            </wp:positionV>
                            <wp:extent cx="1599565" cy="342265"/>
                            <wp:effectExtent l="0" t="0" r="12065" b="23495"/>
                            <wp:wrapNone/>
                            <wp:docPr id="137" name="Zone de texte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9565" cy="342265"/>
                                    </a:xfrm>
                                    <a:prstGeom prst="rect">
                                      <a:avLst/>
                                    </a:prstGeom>
                                    <a:solidFill>
                                      <a:srgbClr val="FFFFFF"/>
                                    </a:solidFill>
                                    <a:ln w="6350">
                                      <a:solidFill>
                                        <a:srgbClr val="000000"/>
                                      </a:solidFill>
                                      <a:miter lim="800000"/>
                                      <a:headEnd/>
                                      <a:tailEnd/>
                                    </a:ln>
                                  </wps:spPr>
                                  <wps:txbx>
                                    <w:txbxContent>
                                      <w:p w14:paraId="3011262B" w14:textId="77777777" w:rsidR="002522A6" w:rsidRDefault="002522A6">
                                        <w:pPr>
                                          <w:rPr>
                                            <w:sz w:val="23"/>
                                            <w:szCs w:val="23"/>
                                          </w:rPr>
                                        </w:pPr>
                                        <w:r>
                                          <w:rPr>
                                            <w:sz w:val="23"/>
                                            <w:szCs w:val="23"/>
                                          </w:rPr>
                                          <w:t>MOI et mon époux(se)</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8540E3" id="Zone de texte 137" o:spid="_x0000_s1037" type="#_x0000_t202" style="position:absolute;left:0;text-align:left;margin-left:170.9pt;margin-top:3.45pt;width:125.95pt;height:26.95pt;z-index:2514380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" strokeweight=".5pt">
                            <v:textbox inset="7.45pt,3.85pt,7.45pt,3.85pt">
                              <w:txbxContent>
                                <w:p w14:paraId="3011262B" w14:textId="77777777" w:rsidR="002522A6" w:rsidRDefault="002522A6">
                                  <w:pPr>
                                    <w:rPr>
                                      <w:sz w:val="23"/>
                                      <w:szCs w:val="23"/>
                                    </w:rPr>
                                  </w:pPr>
                                  <w:r>
                                    <w:rPr>
                                      <w:sz w:val="23"/>
                                      <w:szCs w:val="23"/>
                                    </w:rPr>
                                    <w:t>MOI et mon époux(se)</w:t>
                                  </w:r>
                                </w:p>
                              </w:txbxContent>
                            </v:textbox>
                          </v:shape>
                        </w:pict>
                      </mc:Fallback>
                    </mc:AlternateContent>
                  </w:r>
                </w:p>
                <w:p w14:paraId="3C08068A" w14:textId="77777777" w:rsidR="00A02882" w:rsidRPr="00DD26AC" w:rsidRDefault="00357224">
                  <w:pPr>
                    <w:pStyle w:val="Default"/>
                    <w:spacing w:after="120" w:line="360" w:lineRule="auto"/>
                    <w:jc w:val="both"/>
                    <w:rPr>
                      <w:rFonts w:asciiTheme="majorHAnsi" w:hAnsiTheme="majorHAnsi"/>
                      <w:color w:val="auto"/>
                      <w:sz w:val="22"/>
                      <w:szCs w:val="22"/>
                      <w:lang w:val="fr-BE"/>
                    </w:rPr>
                  </w:pPr>
                  <w:r w:rsidRPr="00DD26AC">
                    <w:rPr>
                      <w:rFonts w:asciiTheme="majorHAnsi" w:hAnsiTheme="majorHAnsi"/>
                      <w:noProof/>
                      <w:sz w:val="22"/>
                      <w:szCs w:val="22"/>
                      <w:lang w:val="fr-BE" w:eastAsia="fr-BE"/>
                    </w:rPr>
                    <mc:AlternateContent>
                      <mc:Choice Requires="wps">
                        <w:drawing>
                          <wp:anchor distT="0" distB="0" distL="114299" distR="114299" simplePos="0" relativeHeight="251450368" behindDoc="0" locked="0" layoutInCell="1" allowOverlap="1" wp14:anchorId="27ED564F" wp14:editId="2DFA57C2">
                            <wp:simplePos x="0" y="0"/>
                            <wp:positionH relativeFrom="column">
                              <wp:posOffset>2971799</wp:posOffset>
                            </wp:positionH>
                            <wp:positionV relativeFrom="paragraph">
                              <wp:posOffset>163830</wp:posOffset>
                            </wp:positionV>
                            <wp:extent cx="0" cy="342900"/>
                            <wp:effectExtent l="76200" t="0" r="57150" b="60960"/>
                            <wp:wrapNone/>
                            <wp:docPr id="136" name="Connecteur droit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436A55" id="Connecteur droit 136" o:spid="_x0000_s1026" style="position:absolute;z-index:2514503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34pt,12.9pt" to="234pt,3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" strokeweight=".26mm">
                            <v:stroke endarrow="block" joinstyle="miter"/>
                          </v:line>
                        </w:pict>
                      </mc:Fallback>
                    </mc:AlternateContent>
                  </w:r>
                </w:p>
                <w:p w14:paraId="1AEFB6D6" w14:textId="77777777" w:rsidR="00A02882" w:rsidRPr="00DD26AC" w:rsidRDefault="00357224">
                  <w:pPr>
                    <w:pStyle w:val="Default"/>
                    <w:spacing w:after="120" w:line="360" w:lineRule="auto"/>
                    <w:jc w:val="both"/>
                    <w:rPr>
                      <w:rFonts w:asciiTheme="majorHAnsi" w:hAnsiTheme="majorHAnsi"/>
                      <w:color w:val="auto"/>
                      <w:sz w:val="22"/>
                      <w:szCs w:val="22"/>
                      <w:lang w:val="fr-BE"/>
                    </w:rPr>
                  </w:pPr>
                  <w:r w:rsidRPr="00DD26AC">
                    <w:rPr>
                      <w:rFonts w:asciiTheme="majorHAnsi" w:hAnsiTheme="majorHAnsi"/>
                      <w:noProof/>
                      <w:sz w:val="22"/>
                      <w:szCs w:val="22"/>
                      <w:lang w:val="fr-BE" w:eastAsia="fr-BE"/>
                    </w:rPr>
                    <mc:AlternateContent>
                      <mc:Choice Requires="wps">
                        <w:drawing>
                          <wp:anchor distT="0" distB="0" distL="114935" distR="114935" simplePos="0" relativeHeight="251437056" behindDoc="0" locked="0" layoutInCell="1" allowOverlap="1" wp14:anchorId="55DF9A88" wp14:editId="780567FE">
                            <wp:simplePos x="0" y="0"/>
                            <wp:positionH relativeFrom="column">
                              <wp:posOffset>2513330</wp:posOffset>
                            </wp:positionH>
                            <wp:positionV relativeFrom="paragraph">
                              <wp:posOffset>280035</wp:posOffset>
                            </wp:positionV>
                            <wp:extent cx="913765" cy="342265"/>
                            <wp:effectExtent l="0" t="0" r="23495" b="23495"/>
                            <wp:wrapNone/>
                            <wp:docPr id="135" name="Zone de texte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3765" cy="342265"/>
                                    </a:xfrm>
                                    <a:prstGeom prst="rect">
                                      <a:avLst/>
                                    </a:prstGeom>
                                    <a:solidFill>
                                      <a:srgbClr val="FFFFFF"/>
                                    </a:solidFill>
                                    <a:ln w="6350">
                                      <a:solidFill>
                                        <a:srgbClr val="000000"/>
                                      </a:solidFill>
                                      <a:miter lim="800000"/>
                                      <a:headEnd/>
                                      <a:tailEnd/>
                                    </a:ln>
                                  </wps:spPr>
                                  <wps:txbx>
                                    <w:txbxContent>
                                      <w:p w14:paraId="0C5AB17A" w14:textId="77777777" w:rsidR="002522A6" w:rsidRDefault="002522A6">
                                        <w:pPr>
                                          <w:rPr>
                                            <w:sz w:val="23"/>
                                            <w:szCs w:val="23"/>
                                          </w:rPr>
                                        </w:pPr>
                                        <w:r>
                                          <w:rPr>
                                            <w:sz w:val="23"/>
                                            <w:szCs w:val="23"/>
                                          </w:rPr>
                                          <w:t>enfants</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DF9A88" id="Zone de texte 135" o:spid="_x0000_s1038" type="#_x0000_t202" style="position:absolute;left:0;text-align:left;margin-left:197.9pt;margin-top:22.05pt;width:71.95pt;height:26.95pt;z-index:2514370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" strokeweight=".5pt">
                            <v:textbox inset="7.45pt,3.85pt,7.45pt,3.85pt">
                              <w:txbxContent>
                                <w:p w14:paraId="0C5AB17A" w14:textId="77777777" w:rsidR="002522A6" w:rsidRDefault="002522A6">
                                  <w:pPr>
                                    <w:rPr>
                                      <w:sz w:val="23"/>
                                      <w:szCs w:val="23"/>
                                    </w:rPr>
                                  </w:pPr>
                                  <w:r>
                                    <w:rPr>
                                      <w:sz w:val="23"/>
                                      <w:szCs w:val="23"/>
                                    </w:rPr>
                                    <w:t>enfants</w:t>
                                  </w:r>
                                </w:p>
                              </w:txbxContent>
                            </v:textbox>
                          </v:shape>
                        </w:pict>
                      </mc:Fallback>
                    </mc:AlternateContent>
                  </w:r>
                  <w:r w:rsidRPr="00DD26AC">
                    <w:rPr>
                      <w:rFonts w:asciiTheme="majorHAnsi" w:hAnsiTheme="majorHAnsi"/>
                      <w:color w:val="auto"/>
                      <w:sz w:val="22"/>
                      <w:szCs w:val="22"/>
                      <w:lang w:val="fr-BE"/>
                    </w:rPr>
                    <w:tab/>
                  </w:r>
                  <w:r w:rsidRPr="00DD26AC">
                    <w:rPr>
                      <w:rFonts w:asciiTheme="majorHAnsi" w:hAnsiTheme="majorHAnsi"/>
                      <w:color w:val="auto"/>
                      <w:sz w:val="22"/>
                      <w:szCs w:val="22"/>
                      <w:lang w:val="fr-BE"/>
                    </w:rPr>
                    <w:tab/>
                  </w:r>
                  <w:r w:rsidRPr="00DD26AC">
                    <w:rPr>
                      <w:rFonts w:asciiTheme="majorHAnsi" w:hAnsiTheme="majorHAnsi"/>
                      <w:color w:val="auto"/>
                      <w:sz w:val="22"/>
                      <w:szCs w:val="22"/>
                      <w:lang w:val="fr-BE"/>
                    </w:rPr>
                    <w:tab/>
                  </w:r>
                  <w:r w:rsidRPr="00DD26AC">
                    <w:rPr>
                      <w:rFonts w:asciiTheme="majorHAnsi" w:hAnsiTheme="majorHAnsi"/>
                      <w:color w:val="auto"/>
                      <w:sz w:val="22"/>
                      <w:szCs w:val="22"/>
                      <w:lang w:val="fr-BE"/>
                    </w:rPr>
                    <w:tab/>
                  </w:r>
                  <w:r w:rsidRPr="00DD26AC">
                    <w:rPr>
                      <w:rFonts w:asciiTheme="majorHAnsi" w:hAnsiTheme="majorHAnsi"/>
                      <w:color w:val="auto"/>
                      <w:sz w:val="22"/>
                      <w:szCs w:val="22"/>
                      <w:lang w:val="fr-BE"/>
                    </w:rPr>
                    <w:tab/>
                    <w:t>1</w:t>
                  </w:r>
                  <w:r w:rsidRPr="00DD26AC">
                    <w:rPr>
                      <w:rFonts w:asciiTheme="majorHAnsi" w:hAnsiTheme="majorHAnsi"/>
                      <w:color w:val="auto"/>
                      <w:sz w:val="22"/>
                      <w:szCs w:val="22"/>
                      <w:vertAlign w:val="superscript"/>
                      <w:lang w:val="fr-BE"/>
                    </w:rPr>
                    <w:t>er</w:t>
                  </w:r>
                  <w:r w:rsidRPr="00DD26AC">
                    <w:rPr>
                      <w:rFonts w:asciiTheme="majorHAnsi" w:hAnsiTheme="majorHAnsi"/>
                      <w:color w:val="auto"/>
                      <w:sz w:val="22"/>
                      <w:szCs w:val="22"/>
                      <w:lang w:val="fr-BE"/>
                    </w:rPr>
                    <w:t xml:space="preserve"> degré</w:t>
                  </w:r>
                </w:p>
                <w:p w14:paraId="7945F1AD" w14:textId="77777777" w:rsidR="00A02882" w:rsidRPr="00DD26AC" w:rsidRDefault="00A02882">
                  <w:pPr>
                    <w:pStyle w:val="Default"/>
                    <w:spacing w:after="120" w:line="360" w:lineRule="auto"/>
                    <w:jc w:val="both"/>
                    <w:rPr>
                      <w:rFonts w:asciiTheme="majorHAnsi" w:hAnsiTheme="majorHAnsi"/>
                      <w:color w:val="auto"/>
                      <w:sz w:val="22"/>
                      <w:szCs w:val="22"/>
                      <w:lang w:val="fr-BE"/>
                    </w:rPr>
                  </w:pPr>
                </w:p>
                <w:p w14:paraId="0B55740F" w14:textId="77777777" w:rsidR="00A02882" w:rsidRPr="00DD26AC" w:rsidRDefault="00357224">
                  <w:pPr>
                    <w:pStyle w:val="Default"/>
                    <w:spacing w:after="120" w:line="360" w:lineRule="auto"/>
                    <w:jc w:val="both"/>
                    <w:rPr>
                      <w:rFonts w:asciiTheme="majorHAnsi" w:hAnsiTheme="majorHAnsi"/>
                      <w:color w:val="auto"/>
                      <w:sz w:val="22"/>
                      <w:szCs w:val="22"/>
                      <w:lang w:val="fr-BE"/>
                    </w:rPr>
                  </w:pPr>
                  <w:r w:rsidRPr="00DD26AC">
                    <w:rPr>
                      <w:rFonts w:asciiTheme="majorHAnsi" w:hAnsiTheme="majorHAnsi"/>
                      <w:noProof/>
                      <w:sz w:val="22"/>
                      <w:szCs w:val="22"/>
                      <w:lang w:val="fr-BE" w:eastAsia="fr-BE"/>
                    </w:rPr>
                    <mc:AlternateContent>
                      <mc:Choice Requires="wps">
                        <w:drawing>
                          <wp:anchor distT="0" distB="0" distL="114299" distR="114299" simplePos="0" relativeHeight="251452416" behindDoc="0" locked="0" layoutInCell="1" allowOverlap="1" wp14:anchorId="4F06BAB6" wp14:editId="02737629">
                            <wp:simplePos x="0" y="0"/>
                            <wp:positionH relativeFrom="column">
                              <wp:posOffset>2971799</wp:posOffset>
                            </wp:positionH>
                            <wp:positionV relativeFrom="paragraph">
                              <wp:posOffset>61595</wp:posOffset>
                            </wp:positionV>
                            <wp:extent cx="0" cy="457200"/>
                            <wp:effectExtent l="76200" t="0" r="57150" b="49530"/>
                            <wp:wrapNone/>
                            <wp:docPr id="134" name="Connecteur droit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CDE370B" id="Connecteur droit 134" o:spid="_x0000_s1026" style="position:absolute;z-index:2514524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34pt,4.85pt" to="234pt,4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" strokeweight=".26mm">
                            <v:stroke endarrow="block" joinstyle="miter"/>
                          </v:line>
                        </w:pict>
                      </mc:Fallback>
                    </mc:AlternateContent>
                  </w:r>
                </w:p>
                <w:p w14:paraId="685220D0" w14:textId="77777777" w:rsidR="00A02882" w:rsidRPr="00DD26AC" w:rsidRDefault="00357224">
                  <w:pPr>
                    <w:pStyle w:val="Default"/>
                    <w:spacing w:after="120" w:line="360" w:lineRule="auto"/>
                    <w:jc w:val="both"/>
                    <w:rPr>
                      <w:rFonts w:asciiTheme="majorHAnsi" w:hAnsiTheme="majorHAnsi"/>
                      <w:color w:val="auto"/>
                      <w:sz w:val="22"/>
                      <w:szCs w:val="22"/>
                      <w:lang w:val="fr-BE"/>
                    </w:rPr>
                  </w:pPr>
                  <w:r w:rsidRPr="00DD26AC">
                    <w:rPr>
                      <w:rFonts w:asciiTheme="majorHAnsi" w:hAnsiTheme="majorHAnsi"/>
                      <w:noProof/>
                      <w:sz w:val="22"/>
                      <w:szCs w:val="22"/>
                      <w:lang w:val="fr-BE" w:eastAsia="fr-BE"/>
                    </w:rPr>
                    <mc:AlternateContent>
                      <mc:Choice Requires="wps">
                        <w:drawing>
                          <wp:anchor distT="0" distB="0" distL="114935" distR="114935" simplePos="0" relativeHeight="251433984" behindDoc="0" locked="0" layoutInCell="1" allowOverlap="1" wp14:anchorId="3543E956" wp14:editId="2288B22D">
                            <wp:simplePos x="0" y="0"/>
                            <wp:positionH relativeFrom="column">
                              <wp:posOffset>2514600</wp:posOffset>
                            </wp:positionH>
                            <wp:positionV relativeFrom="paragraph">
                              <wp:posOffset>295910</wp:posOffset>
                            </wp:positionV>
                            <wp:extent cx="1028065" cy="457200"/>
                            <wp:effectExtent l="0" t="0" r="12065" b="11430"/>
                            <wp:wrapNone/>
                            <wp:docPr id="133" name="Zone de texte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065" cy="457200"/>
                                    </a:xfrm>
                                    <a:prstGeom prst="rect">
                                      <a:avLst/>
                                    </a:prstGeom>
                                    <a:solidFill>
                                      <a:srgbClr val="FFFFFF"/>
                                    </a:solidFill>
                                    <a:ln w="6350">
                                      <a:solidFill>
                                        <a:srgbClr val="000000"/>
                                      </a:solidFill>
                                      <a:miter lim="800000"/>
                                      <a:headEnd/>
                                      <a:tailEnd/>
                                    </a:ln>
                                  </wps:spPr>
                                  <wps:txbx>
                                    <w:txbxContent>
                                      <w:p w14:paraId="46AA3F1B" w14:textId="77777777" w:rsidR="002522A6" w:rsidRDefault="002522A6">
                                        <w:pPr>
                                          <w:rPr>
                                            <w:sz w:val="23"/>
                                            <w:szCs w:val="23"/>
                                          </w:rPr>
                                        </w:pPr>
                                        <w:r>
                                          <w:rPr>
                                            <w:sz w:val="23"/>
                                            <w:szCs w:val="23"/>
                                          </w:rPr>
                                          <w:t>petits-enfants</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43E956" id="Zone de texte 133" o:spid="_x0000_s1039" type="#_x0000_t202" style="position:absolute;left:0;text-align:left;margin-left:198pt;margin-top:23.3pt;width:80.95pt;height:36pt;z-index:25143398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" strokeweight=".5pt">
                            <v:textbox inset="7.45pt,3.85pt,7.45pt,3.85pt">
                              <w:txbxContent>
                                <w:p w14:paraId="46AA3F1B" w14:textId="77777777" w:rsidR="002522A6" w:rsidRDefault="002522A6">
                                  <w:pPr>
                                    <w:rPr>
                                      <w:sz w:val="23"/>
                                      <w:szCs w:val="23"/>
                                    </w:rPr>
                                  </w:pPr>
                                  <w:r>
                                    <w:rPr>
                                      <w:sz w:val="23"/>
                                      <w:szCs w:val="23"/>
                                    </w:rPr>
                                    <w:t>petits-enfants</w:t>
                                  </w:r>
                                </w:p>
                              </w:txbxContent>
                            </v:textbox>
                          </v:shape>
                        </w:pict>
                      </mc:Fallback>
                    </mc:AlternateContent>
                  </w:r>
                  <w:r w:rsidRPr="00DD26AC">
                    <w:rPr>
                      <w:rFonts w:asciiTheme="majorHAnsi" w:hAnsiTheme="majorHAnsi"/>
                      <w:color w:val="auto"/>
                      <w:sz w:val="22"/>
                      <w:szCs w:val="22"/>
                      <w:lang w:val="fr-BE"/>
                    </w:rPr>
                    <w:tab/>
                  </w:r>
                  <w:r w:rsidRPr="00DD26AC">
                    <w:rPr>
                      <w:rFonts w:asciiTheme="majorHAnsi" w:hAnsiTheme="majorHAnsi"/>
                      <w:color w:val="auto"/>
                      <w:sz w:val="22"/>
                      <w:szCs w:val="22"/>
                      <w:lang w:val="fr-BE"/>
                    </w:rPr>
                    <w:tab/>
                  </w:r>
                  <w:r w:rsidRPr="00DD26AC">
                    <w:rPr>
                      <w:rFonts w:asciiTheme="majorHAnsi" w:hAnsiTheme="majorHAnsi"/>
                      <w:color w:val="auto"/>
                      <w:sz w:val="22"/>
                      <w:szCs w:val="22"/>
                      <w:lang w:val="fr-BE"/>
                    </w:rPr>
                    <w:tab/>
                  </w:r>
                  <w:r w:rsidRPr="00DD26AC">
                    <w:rPr>
                      <w:rFonts w:asciiTheme="majorHAnsi" w:hAnsiTheme="majorHAnsi"/>
                      <w:color w:val="auto"/>
                      <w:sz w:val="22"/>
                      <w:szCs w:val="22"/>
                      <w:lang w:val="fr-BE"/>
                    </w:rPr>
                    <w:tab/>
                  </w:r>
                  <w:r w:rsidRPr="00DD26AC">
                    <w:rPr>
                      <w:rFonts w:asciiTheme="majorHAnsi" w:hAnsiTheme="majorHAnsi"/>
                      <w:color w:val="auto"/>
                      <w:sz w:val="22"/>
                      <w:szCs w:val="22"/>
                      <w:lang w:val="fr-BE"/>
                    </w:rPr>
                    <w:tab/>
                    <w:t>2</w:t>
                  </w:r>
                  <w:r w:rsidRPr="00DD26AC">
                    <w:rPr>
                      <w:rFonts w:asciiTheme="majorHAnsi" w:hAnsiTheme="majorHAnsi"/>
                      <w:color w:val="auto"/>
                      <w:sz w:val="22"/>
                      <w:szCs w:val="22"/>
                      <w:vertAlign w:val="superscript"/>
                      <w:lang w:val="fr-BE"/>
                    </w:rPr>
                    <w:t>ème</w:t>
                  </w:r>
                  <w:r w:rsidRPr="00DD26AC">
                    <w:rPr>
                      <w:rFonts w:asciiTheme="majorHAnsi" w:hAnsiTheme="majorHAnsi"/>
                      <w:color w:val="auto"/>
                      <w:sz w:val="22"/>
                      <w:szCs w:val="22"/>
                      <w:lang w:val="fr-BE"/>
                    </w:rPr>
                    <w:t>degré</w:t>
                  </w:r>
                </w:p>
                <w:p w14:paraId="31C1C2B3" w14:textId="77777777" w:rsidR="00A02882" w:rsidRPr="00DD26AC" w:rsidRDefault="00A02882">
                  <w:pPr>
                    <w:pStyle w:val="Default"/>
                    <w:spacing w:after="120" w:line="360" w:lineRule="auto"/>
                    <w:jc w:val="both"/>
                    <w:rPr>
                      <w:rFonts w:asciiTheme="majorHAnsi" w:hAnsiTheme="majorHAnsi"/>
                      <w:color w:val="auto"/>
                      <w:sz w:val="22"/>
                      <w:szCs w:val="22"/>
                      <w:lang w:val="fr-BE"/>
                    </w:rPr>
                  </w:pPr>
                </w:p>
                <w:p w14:paraId="71571F85" w14:textId="77777777" w:rsidR="00A02882" w:rsidRPr="00DD26AC" w:rsidRDefault="00A02882">
                  <w:pPr>
                    <w:pStyle w:val="Default"/>
                    <w:spacing w:after="120" w:line="360" w:lineRule="auto"/>
                    <w:jc w:val="both"/>
                    <w:rPr>
                      <w:rFonts w:asciiTheme="majorHAnsi" w:hAnsiTheme="majorHAnsi"/>
                      <w:color w:val="auto"/>
                      <w:sz w:val="22"/>
                      <w:szCs w:val="22"/>
                      <w:lang w:val="fr-BE"/>
                    </w:rPr>
                  </w:pPr>
                </w:p>
                <w:p w14:paraId="366130FF" w14:textId="77777777" w:rsidR="00A02882" w:rsidRPr="00DD26AC" w:rsidRDefault="00A02882">
                  <w:pPr>
                    <w:pStyle w:val="Default"/>
                    <w:spacing w:after="120" w:line="360" w:lineRule="auto"/>
                    <w:jc w:val="both"/>
                    <w:rPr>
                      <w:rFonts w:asciiTheme="majorHAnsi" w:hAnsiTheme="majorHAnsi"/>
                      <w:color w:val="auto"/>
                      <w:sz w:val="22"/>
                      <w:szCs w:val="22"/>
                      <w:lang w:val="fr-BE"/>
                    </w:rPr>
                  </w:pPr>
                </w:p>
                <w:p w14:paraId="49A16DE5" w14:textId="77777777" w:rsidR="00A02882" w:rsidRPr="00DD26AC" w:rsidRDefault="00A02882">
                  <w:pPr>
                    <w:pStyle w:val="Default"/>
                    <w:spacing w:after="120" w:line="360" w:lineRule="auto"/>
                    <w:jc w:val="both"/>
                    <w:rPr>
                      <w:rFonts w:asciiTheme="majorHAnsi" w:hAnsiTheme="majorHAnsi"/>
                      <w:color w:val="auto"/>
                      <w:sz w:val="22"/>
                      <w:szCs w:val="22"/>
                      <w:lang w:val="fr-BE"/>
                    </w:rPr>
                  </w:pPr>
                </w:p>
                <w:p w14:paraId="5101BA10" w14:textId="77777777" w:rsidR="00A02882" w:rsidRPr="00DD26AC" w:rsidRDefault="00A02882">
                  <w:pPr>
                    <w:pStyle w:val="Default"/>
                    <w:spacing w:after="120" w:line="360" w:lineRule="auto"/>
                    <w:jc w:val="both"/>
                    <w:rPr>
                      <w:rFonts w:asciiTheme="majorHAnsi" w:hAnsiTheme="majorHAnsi"/>
                      <w:color w:val="auto"/>
                      <w:sz w:val="22"/>
                      <w:szCs w:val="22"/>
                      <w:lang w:val="fr-BE"/>
                    </w:rPr>
                  </w:pPr>
                </w:p>
                <w:p w14:paraId="4A4BE9C7" w14:textId="77777777" w:rsidR="00A02882" w:rsidRPr="00DD26AC" w:rsidRDefault="00A02882">
                  <w:pPr>
                    <w:pStyle w:val="Default"/>
                    <w:spacing w:after="120" w:line="360" w:lineRule="auto"/>
                    <w:jc w:val="both"/>
                    <w:rPr>
                      <w:rFonts w:asciiTheme="majorHAnsi" w:hAnsiTheme="majorHAnsi"/>
                      <w:color w:val="auto"/>
                      <w:sz w:val="22"/>
                      <w:szCs w:val="22"/>
                      <w:lang w:val="fr-BE"/>
                    </w:rPr>
                  </w:pPr>
                </w:p>
                <w:p w14:paraId="5D545BB2" w14:textId="77777777" w:rsidR="00A02882" w:rsidRPr="00DD26AC" w:rsidRDefault="00A02882">
                  <w:pPr>
                    <w:pStyle w:val="Default"/>
                    <w:spacing w:after="120" w:line="360" w:lineRule="auto"/>
                    <w:jc w:val="both"/>
                    <w:rPr>
                      <w:rFonts w:asciiTheme="majorHAnsi" w:hAnsiTheme="majorHAnsi"/>
                      <w:color w:val="auto"/>
                      <w:sz w:val="22"/>
                      <w:szCs w:val="22"/>
                      <w:lang w:val="fr-BE"/>
                    </w:rPr>
                  </w:pPr>
                </w:p>
                <w:p w14:paraId="084EA4CB" w14:textId="77777777" w:rsidR="00A02882" w:rsidRPr="00DD26AC" w:rsidRDefault="00A02882">
                  <w:pPr>
                    <w:pStyle w:val="Default"/>
                    <w:spacing w:after="120" w:line="360" w:lineRule="auto"/>
                    <w:jc w:val="both"/>
                    <w:rPr>
                      <w:rFonts w:asciiTheme="majorHAnsi" w:hAnsiTheme="majorHAnsi"/>
                      <w:color w:val="auto"/>
                      <w:sz w:val="22"/>
                      <w:szCs w:val="22"/>
                      <w:lang w:val="fr-BE"/>
                    </w:rPr>
                  </w:pPr>
                </w:p>
                <w:p w14:paraId="4C14AD27" w14:textId="77777777" w:rsidR="00A02882" w:rsidRPr="00DD26AC" w:rsidRDefault="00A02882">
                  <w:pPr>
                    <w:pStyle w:val="Default"/>
                    <w:spacing w:after="120" w:line="360" w:lineRule="auto"/>
                    <w:jc w:val="both"/>
                    <w:rPr>
                      <w:rFonts w:asciiTheme="majorHAnsi" w:hAnsiTheme="majorHAnsi"/>
                      <w:color w:val="auto"/>
                      <w:sz w:val="22"/>
                      <w:szCs w:val="22"/>
                      <w:lang w:val="fr-BE"/>
                    </w:rPr>
                  </w:pPr>
                </w:p>
                <w:p w14:paraId="50438DDB" w14:textId="77777777" w:rsidR="00A02882" w:rsidRPr="00DD26AC" w:rsidRDefault="00A02882">
                  <w:pPr>
                    <w:pStyle w:val="Default"/>
                    <w:spacing w:after="120" w:line="360" w:lineRule="auto"/>
                    <w:jc w:val="both"/>
                    <w:rPr>
                      <w:rFonts w:asciiTheme="majorHAnsi" w:hAnsiTheme="majorHAnsi"/>
                      <w:color w:val="auto"/>
                      <w:sz w:val="22"/>
                      <w:szCs w:val="22"/>
                      <w:lang w:val="fr-BE"/>
                    </w:rPr>
                  </w:pPr>
                </w:p>
                <w:p w14:paraId="4AA5D87C" w14:textId="77777777" w:rsidR="00A02882" w:rsidRPr="00DD26AC" w:rsidRDefault="00A02882">
                  <w:pPr>
                    <w:pStyle w:val="Default"/>
                    <w:spacing w:after="120" w:line="360" w:lineRule="auto"/>
                    <w:jc w:val="both"/>
                    <w:rPr>
                      <w:rFonts w:asciiTheme="majorHAnsi" w:hAnsiTheme="majorHAnsi"/>
                      <w:color w:val="auto"/>
                      <w:sz w:val="22"/>
                      <w:szCs w:val="22"/>
                      <w:lang w:val="fr-BE"/>
                    </w:rPr>
                  </w:pPr>
                </w:p>
                <w:p w14:paraId="576EE34A" w14:textId="77777777" w:rsidR="00A02882" w:rsidRPr="00DD26AC" w:rsidRDefault="00357224">
                  <w:pPr>
                    <w:pStyle w:val="Titre4"/>
                  </w:pPr>
                  <w:bookmarkStart w:id="1364" w:name="_Annexe_22_:"/>
                  <w:bookmarkStart w:id="1365" w:name="annexe22"/>
                  <w:bookmarkStart w:id="1366" w:name="_Toc412204117"/>
                  <w:bookmarkStart w:id="1367" w:name="_Toc414352924"/>
                  <w:bookmarkStart w:id="1368" w:name="_Toc453836948"/>
                  <w:bookmarkEnd w:id="1364"/>
                  <w:r w:rsidRPr="00DD26AC">
                    <w:lastRenderedPageBreak/>
                    <w:t>Annexe</w:t>
                  </w:r>
                  <w:bookmarkEnd w:id="1365"/>
                  <w:r w:rsidRPr="00DD26AC">
                    <w:t xml:space="preserve"> 18 : Modèle de base de protocole de collaboration avec les services de police</w:t>
                  </w:r>
                  <w:bookmarkEnd w:id="1366"/>
                  <w:bookmarkEnd w:id="1367"/>
                  <w:bookmarkEnd w:id="1368"/>
                </w:p>
                <w:p w14:paraId="54126A58" w14:textId="77777777" w:rsidR="00A02882" w:rsidRPr="00DD26AC" w:rsidRDefault="00A02882">
                  <w:pPr>
                    <w:rPr>
                      <w:rFonts w:cs="Arial"/>
                      <w:shd w:val="clear" w:color="auto" w:fill="FFFF00"/>
                    </w:rPr>
                  </w:pPr>
                </w:p>
                <w:p w14:paraId="6186915A" w14:textId="77777777" w:rsidR="00A02882" w:rsidRPr="00DD26AC" w:rsidRDefault="00357224">
                  <w:pPr>
                    <w:numPr>
                      <w:ilvl w:val="0"/>
                      <w:numId w:val="102"/>
                    </w:numPr>
                    <w:suppressAutoHyphens/>
                    <w:ind w:left="1287"/>
                    <w:jc w:val="both"/>
                    <w:rPr>
                      <w:rFonts w:cs="Arial"/>
                      <w:u w:val="single"/>
                    </w:rPr>
                  </w:pPr>
                  <w:r w:rsidRPr="00DD26AC">
                    <w:rPr>
                      <w:rFonts w:cs="Arial"/>
                      <w:u w:val="single"/>
                    </w:rPr>
                    <w:t>Parties</w:t>
                  </w:r>
                </w:p>
                <w:p w14:paraId="02830C4E" w14:textId="77777777" w:rsidR="00A02882" w:rsidRPr="00DD26AC" w:rsidRDefault="00A02882">
                  <w:pPr>
                    <w:jc w:val="both"/>
                    <w:rPr>
                      <w:rFonts w:cs="Arial"/>
                    </w:rPr>
                  </w:pPr>
                </w:p>
                <w:p w14:paraId="787BC14F" w14:textId="77777777" w:rsidR="00A02882" w:rsidRPr="00DD26AC" w:rsidRDefault="00357224">
                  <w:pPr>
                    <w:jc w:val="both"/>
                    <w:rPr>
                      <w:rFonts w:cs="Arial"/>
                    </w:rPr>
                  </w:pPr>
                  <w:r w:rsidRPr="00DD26AC">
                    <w:rPr>
                      <w:rFonts w:cs="Arial"/>
                    </w:rPr>
                    <w:t>Préciser l’identité et les fonctions de chacun des intervenants.</w:t>
                  </w:r>
                </w:p>
                <w:p w14:paraId="3EB3DDA7" w14:textId="77777777" w:rsidR="00A02882" w:rsidRPr="00DD26AC" w:rsidRDefault="00A02882">
                  <w:pPr>
                    <w:jc w:val="both"/>
                    <w:rPr>
                      <w:rFonts w:cs="Arial"/>
                    </w:rPr>
                  </w:pPr>
                </w:p>
                <w:p w14:paraId="154B1415" w14:textId="77777777" w:rsidR="00A02882" w:rsidRPr="00DD26AC" w:rsidRDefault="00357224">
                  <w:pPr>
                    <w:numPr>
                      <w:ilvl w:val="0"/>
                      <w:numId w:val="102"/>
                    </w:numPr>
                    <w:suppressAutoHyphens/>
                    <w:ind w:left="1287"/>
                    <w:jc w:val="both"/>
                    <w:rPr>
                      <w:rFonts w:cs="Arial"/>
                      <w:u w:val="single"/>
                    </w:rPr>
                  </w:pPr>
                  <w:r w:rsidRPr="00DD26AC">
                    <w:rPr>
                      <w:rFonts w:cs="Arial"/>
                      <w:u w:val="single"/>
                    </w:rPr>
                    <w:t>Principes et engagements</w:t>
                  </w:r>
                </w:p>
                <w:p w14:paraId="7C4E16E2" w14:textId="77777777" w:rsidR="00A02882" w:rsidRPr="00DD26AC" w:rsidRDefault="00A02882">
                  <w:pPr>
                    <w:jc w:val="both"/>
                    <w:rPr>
                      <w:rFonts w:cs="Arial"/>
                    </w:rPr>
                  </w:pPr>
                </w:p>
                <w:p w14:paraId="5AD0D137" w14:textId="77777777" w:rsidR="00A02882" w:rsidRPr="00DD26AC" w:rsidRDefault="00357224">
                  <w:pPr>
                    <w:jc w:val="both"/>
                    <w:rPr>
                      <w:rFonts w:cs="Arial"/>
                    </w:rPr>
                  </w:pPr>
                  <w:r w:rsidRPr="00DD26AC">
                    <w:rPr>
                      <w:rFonts w:cs="Arial"/>
                    </w:rPr>
                    <w:t>Article 1</w:t>
                  </w:r>
                  <w:r w:rsidRPr="00DD26AC">
                    <w:rPr>
                      <w:rFonts w:cs="Arial"/>
                      <w:vertAlign w:val="superscript"/>
                    </w:rPr>
                    <w:t>er</w:t>
                  </w:r>
                  <w:r w:rsidRPr="00DD26AC">
                    <w:rPr>
                      <w:rFonts w:cs="Arial"/>
                    </w:rPr>
                    <w:t xml:space="preserve"> – L’objectif de la présente convention est d’organiser la collaboration entre les différentes parties en vue de promouvoir la sécurité des élèves et des membres du personnel dans les établissements scolaires concernés.</w:t>
                  </w:r>
                </w:p>
                <w:p w14:paraId="17F7013A" w14:textId="77777777" w:rsidR="00A02882" w:rsidRPr="00DD26AC" w:rsidRDefault="00A02882">
                  <w:pPr>
                    <w:jc w:val="both"/>
                    <w:rPr>
                      <w:rFonts w:cs="Arial"/>
                    </w:rPr>
                  </w:pPr>
                </w:p>
                <w:p w14:paraId="79F6C42A" w14:textId="77777777" w:rsidR="00A02882" w:rsidRPr="00DD26AC" w:rsidRDefault="00357224">
                  <w:pPr>
                    <w:jc w:val="both"/>
                    <w:rPr>
                      <w:rFonts w:cs="Arial"/>
                    </w:rPr>
                  </w:pPr>
                  <w:r w:rsidRPr="00DD26AC">
                    <w:rPr>
                      <w:rFonts w:cs="Arial"/>
                    </w:rPr>
                    <w:t>Article 2 – Elle ne peut avoir pour effet d’engager les parties, et particulièrement les directeurs ou chefs d’établissement, au-delà de leurs obligations légales.</w:t>
                  </w:r>
                </w:p>
                <w:p w14:paraId="0AD08502" w14:textId="77777777" w:rsidR="00A02882" w:rsidRPr="00DD26AC" w:rsidRDefault="00A02882">
                  <w:pPr>
                    <w:jc w:val="both"/>
                    <w:rPr>
                      <w:rFonts w:cs="Arial"/>
                    </w:rPr>
                  </w:pPr>
                </w:p>
                <w:p w14:paraId="7C8B5A0A" w14:textId="77777777" w:rsidR="00A02882" w:rsidRPr="00DD26AC" w:rsidRDefault="00357224">
                  <w:pPr>
                    <w:jc w:val="both"/>
                    <w:rPr>
                      <w:rFonts w:cs="Arial"/>
                    </w:rPr>
                  </w:pPr>
                  <w:r w:rsidRPr="00DD26AC">
                    <w:rPr>
                      <w:rFonts w:cs="Arial"/>
                    </w:rPr>
                    <w:t>Article 3 – Dans la mesure où les obligations légales de chacune des parties le permettent, les décisions prises dans le cadre de la présente convention le sont par consensus.</w:t>
                  </w:r>
                </w:p>
                <w:p w14:paraId="090A3A4E" w14:textId="77777777" w:rsidR="00A02882" w:rsidRPr="00DD26AC" w:rsidRDefault="00A02882">
                  <w:pPr>
                    <w:jc w:val="both"/>
                    <w:rPr>
                      <w:rFonts w:cs="Arial"/>
                    </w:rPr>
                  </w:pPr>
                </w:p>
                <w:p w14:paraId="686B81CC" w14:textId="77777777" w:rsidR="00A02882" w:rsidRPr="00DD26AC" w:rsidRDefault="00357224">
                  <w:pPr>
                    <w:jc w:val="both"/>
                    <w:rPr>
                      <w:rFonts w:cs="Arial"/>
                    </w:rPr>
                  </w:pPr>
                  <w:r w:rsidRPr="00DD26AC">
                    <w:rPr>
                      <w:rFonts w:cs="Arial"/>
                    </w:rPr>
                    <w:t>Article 4 – La convention est évaluée à la fin de chaque année scolaire. Elle est, le cas échéant, reconduite et adaptée au début de l’année scolaire qui suit.</w:t>
                  </w:r>
                </w:p>
                <w:p w14:paraId="7F5F698A" w14:textId="77777777" w:rsidR="00A02882" w:rsidRPr="00DD26AC" w:rsidRDefault="00A02882">
                  <w:pPr>
                    <w:jc w:val="both"/>
                    <w:rPr>
                      <w:rFonts w:cs="Arial"/>
                    </w:rPr>
                  </w:pPr>
                </w:p>
                <w:p w14:paraId="0A60CBB2" w14:textId="77777777" w:rsidR="00A02882" w:rsidRPr="00DD26AC" w:rsidRDefault="00357224">
                  <w:pPr>
                    <w:jc w:val="both"/>
                    <w:rPr>
                      <w:rFonts w:cs="Arial"/>
                    </w:rPr>
                  </w:pPr>
                  <w:r w:rsidRPr="00DD26AC">
                    <w:rPr>
                      <w:rFonts w:cs="Arial"/>
                    </w:rPr>
                    <w:t>Article 5 – § 1</w:t>
                  </w:r>
                  <w:r w:rsidRPr="00DD26AC">
                    <w:rPr>
                      <w:rFonts w:cs="Arial"/>
                      <w:vertAlign w:val="superscript"/>
                    </w:rPr>
                    <w:t>er</w:t>
                  </w:r>
                  <w:r w:rsidRPr="00DD26AC">
                    <w:rPr>
                      <w:rFonts w:cs="Arial"/>
                    </w:rPr>
                    <w:t>. Après concertation, les parties estiment que les situations ou problèmes suivants supposent la mise en place d’un programme d’action :</w:t>
                  </w:r>
                </w:p>
                <w:p w14:paraId="3E73292E" w14:textId="77777777" w:rsidR="00A02882" w:rsidRPr="00DD26AC" w:rsidRDefault="00357224">
                  <w:pPr>
                    <w:jc w:val="both"/>
                    <w:rPr>
                      <w:rFonts w:cs="Arial"/>
                    </w:rPr>
                  </w:pPr>
                  <w:r w:rsidRPr="00DD26AC">
                    <w:rPr>
                      <w:rFonts w:cs="Arial"/>
                    </w:rPr>
                    <w:t>-</w:t>
                  </w:r>
                </w:p>
                <w:p w14:paraId="62FFA86B" w14:textId="77777777" w:rsidR="00A02882" w:rsidRPr="00DD26AC" w:rsidRDefault="00357224">
                  <w:pPr>
                    <w:jc w:val="both"/>
                    <w:rPr>
                      <w:rFonts w:cs="Arial"/>
                    </w:rPr>
                  </w:pPr>
                  <w:r w:rsidRPr="00DD26AC">
                    <w:rPr>
                      <w:rFonts w:cs="Arial"/>
                    </w:rPr>
                    <w:t>-</w:t>
                  </w:r>
                </w:p>
                <w:p w14:paraId="04ED017E" w14:textId="77777777" w:rsidR="00A02882" w:rsidRPr="00DD26AC" w:rsidRDefault="00357224">
                  <w:pPr>
                    <w:jc w:val="both"/>
                    <w:rPr>
                      <w:rFonts w:cs="Arial"/>
                    </w:rPr>
                  </w:pPr>
                  <w:r w:rsidRPr="00DD26AC">
                    <w:rPr>
                      <w:rFonts w:cs="Arial"/>
                    </w:rPr>
                    <w:t>-</w:t>
                  </w:r>
                </w:p>
                <w:p w14:paraId="135EF27A" w14:textId="77777777" w:rsidR="00A02882" w:rsidRPr="00DD26AC" w:rsidRDefault="00357224">
                  <w:pPr>
                    <w:jc w:val="both"/>
                    <w:rPr>
                      <w:rFonts w:cs="Arial"/>
                    </w:rPr>
                  </w:pPr>
                  <w:r w:rsidRPr="00DD26AC">
                    <w:rPr>
                      <w:rFonts w:cs="Arial"/>
                    </w:rPr>
                    <w:t>- …</w:t>
                  </w:r>
                </w:p>
                <w:p w14:paraId="3C88F289" w14:textId="77777777" w:rsidR="00A02882" w:rsidRPr="00DD26AC" w:rsidRDefault="00A02882">
                  <w:pPr>
                    <w:jc w:val="both"/>
                    <w:rPr>
                      <w:rFonts w:cs="Arial"/>
                    </w:rPr>
                  </w:pPr>
                </w:p>
                <w:p w14:paraId="6CCD3ECB" w14:textId="77777777" w:rsidR="00A02882" w:rsidRPr="00DD26AC" w:rsidRDefault="00357224">
                  <w:pPr>
                    <w:jc w:val="both"/>
                    <w:rPr>
                      <w:rFonts w:cs="Arial"/>
                    </w:rPr>
                  </w:pPr>
                  <w:r w:rsidRPr="00DD26AC">
                    <w:rPr>
                      <w:rFonts w:cs="Arial"/>
                    </w:rPr>
                    <w:t>§ 2. A cette fin, elles marquent leur accord pour que les actions suivantes soient entreprises :</w:t>
                  </w:r>
                </w:p>
                <w:p w14:paraId="18EEE776" w14:textId="77777777" w:rsidR="00A02882" w:rsidRPr="00DD26AC" w:rsidRDefault="00357224">
                  <w:pPr>
                    <w:jc w:val="both"/>
                    <w:rPr>
                      <w:rFonts w:cs="Arial"/>
                    </w:rPr>
                  </w:pPr>
                  <w:r w:rsidRPr="00DD26AC">
                    <w:rPr>
                      <w:rFonts w:cs="Arial"/>
                    </w:rPr>
                    <w:t>-</w:t>
                  </w:r>
                </w:p>
                <w:p w14:paraId="20325B22" w14:textId="77777777" w:rsidR="00A02882" w:rsidRPr="00DD26AC" w:rsidRDefault="00357224">
                  <w:pPr>
                    <w:jc w:val="both"/>
                    <w:rPr>
                      <w:rFonts w:cs="Arial"/>
                    </w:rPr>
                  </w:pPr>
                  <w:r w:rsidRPr="00DD26AC">
                    <w:rPr>
                      <w:rFonts w:cs="Arial"/>
                    </w:rPr>
                    <w:t>-</w:t>
                  </w:r>
                </w:p>
                <w:p w14:paraId="46DEE2D8" w14:textId="77777777" w:rsidR="00A02882" w:rsidRPr="00DD26AC" w:rsidRDefault="00357224">
                  <w:pPr>
                    <w:jc w:val="both"/>
                    <w:rPr>
                      <w:rFonts w:cs="Arial"/>
                    </w:rPr>
                  </w:pPr>
                  <w:r w:rsidRPr="00DD26AC">
                    <w:rPr>
                      <w:rFonts w:cs="Arial"/>
                    </w:rPr>
                    <w:t>-</w:t>
                  </w:r>
                </w:p>
                <w:p w14:paraId="6FB15AD9" w14:textId="77777777" w:rsidR="00A02882" w:rsidRPr="00DD26AC" w:rsidRDefault="00357224">
                  <w:pPr>
                    <w:jc w:val="both"/>
                    <w:rPr>
                      <w:rFonts w:cs="Arial"/>
                    </w:rPr>
                  </w:pPr>
                  <w:r w:rsidRPr="00DD26AC">
                    <w:rPr>
                      <w:rFonts w:cs="Arial"/>
                    </w:rPr>
                    <w:t>-</w:t>
                  </w:r>
                </w:p>
                <w:p w14:paraId="01F723A2" w14:textId="77777777" w:rsidR="00A02882" w:rsidRPr="00DD26AC" w:rsidRDefault="00357224">
                  <w:pPr>
                    <w:jc w:val="both"/>
                    <w:rPr>
                      <w:rFonts w:cs="Arial"/>
                    </w:rPr>
                  </w:pPr>
                  <w:r w:rsidRPr="00DD26AC">
                    <w:rPr>
                      <w:rFonts w:cs="Arial"/>
                    </w:rPr>
                    <w:t>-…. (Préciser calendrier et modalités)</w:t>
                  </w:r>
                </w:p>
                <w:p w14:paraId="011EA771" w14:textId="77777777" w:rsidR="00A02882" w:rsidRPr="00DD26AC" w:rsidRDefault="00A02882">
                  <w:pPr>
                    <w:jc w:val="both"/>
                    <w:rPr>
                      <w:rFonts w:cs="Arial"/>
                    </w:rPr>
                  </w:pPr>
                </w:p>
                <w:p w14:paraId="100A4644" w14:textId="77777777" w:rsidR="00A02882" w:rsidRPr="00DD26AC" w:rsidRDefault="00357224">
                  <w:pPr>
                    <w:jc w:val="both"/>
                    <w:rPr>
                      <w:rFonts w:cs="Arial"/>
                    </w:rPr>
                  </w:pPr>
                  <w:r w:rsidRPr="00DD26AC">
                    <w:rPr>
                      <w:rFonts w:cs="Arial"/>
                    </w:rPr>
                    <w:t>Article 6 – Lorsque, dans le courant de l’année scolaire, en raison de circonstances particulières, il doit être procédé à un ajustement du programme défini à l’article précédent, la partie qui l’estime nécessaire réunit l’ensemble des autres parties afin de convenir de cette adaptation</w:t>
                  </w:r>
                </w:p>
                <w:p w14:paraId="75364941" w14:textId="77777777" w:rsidR="00A02882" w:rsidRPr="00DD26AC" w:rsidRDefault="00A02882"/>
                <w:p w14:paraId="3EA53649" w14:textId="77777777" w:rsidR="00A02882" w:rsidRPr="00DD26AC" w:rsidRDefault="00A02882"/>
                <w:p w14:paraId="63205B52" w14:textId="77777777" w:rsidR="00A02882" w:rsidRPr="00DD26AC" w:rsidRDefault="00A02882"/>
                <w:p w14:paraId="6B5C3998" w14:textId="77777777" w:rsidR="00A02882" w:rsidRPr="00DD26AC" w:rsidRDefault="00A02882"/>
                <w:p w14:paraId="4C1A7022" w14:textId="77777777" w:rsidR="00A02882" w:rsidRPr="00DD26AC" w:rsidRDefault="00A02882"/>
                <w:p w14:paraId="2D4CA231" w14:textId="77777777" w:rsidR="00A02882" w:rsidRPr="00DD26AC" w:rsidRDefault="00A02882"/>
                <w:p w14:paraId="6FF70378" w14:textId="77777777" w:rsidR="00A02882" w:rsidRPr="00DD26AC" w:rsidRDefault="00A02882"/>
                <w:p w14:paraId="724D1258" w14:textId="77777777" w:rsidR="00A02882" w:rsidRPr="00DD26AC" w:rsidRDefault="00A02882"/>
                <w:p w14:paraId="11C5AEA3" w14:textId="77777777" w:rsidR="00A02882" w:rsidRPr="00DD26AC" w:rsidRDefault="00A02882"/>
                <w:p w14:paraId="67C94FA5" w14:textId="77777777" w:rsidR="00A02882" w:rsidRPr="00DD26AC" w:rsidRDefault="00A02882"/>
                <w:p w14:paraId="31016221" w14:textId="77777777" w:rsidR="00A02882" w:rsidRPr="00DD26AC" w:rsidRDefault="00A02882"/>
                <w:p w14:paraId="1D1E6920" w14:textId="77777777" w:rsidR="00A02882" w:rsidRPr="00DD26AC" w:rsidRDefault="00A02882"/>
                <w:p w14:paraId="32B3C200" w14:textId="77777777" w:rsidR="00A02882" w:rsidRPr="00DD26AC" w:rsidRDefault="00A02882"/>
                <w:p w14:paraId="35263784" w14:textId="77777777" w:rsidR="00A02882" w:rsidRPr="00DD26AC" w:rsidRDefault="00A02882"/>
                <w:p w14:paraId="162CA1AA" w14:textId="77777777" w:rsidR="00A02882" w:rsidRPr="00DD26AC" w:rsidRDefault="00A02882"/>
                <w:p w14:paraId="4942C103" w14:textId="77777777" w:rsidR="00A02882" w:rsidRPr="00DD26AC" w:rsidRDefault="00357224">
                  <w:pPr>
                    <w:pStyle w:val="Titre4"/>
                  </w:pPr>
                  <w:bookmarkStart w:id="1369" w:name="_Annexe_24:_Inscription"/>
                  <w:bookmarkStart w:id="1370" w:name="annexe23"/>
                  <w:bookmarkStart w:id="1371" w:name="_Toc412204118"/>
                  <w:bookmarkStart w:id="1372" w:name="_Toc414352925"/>
                  <w:bookmarkStart w:id="1373" w:name="_Toc453836949"/>
                  <w:bookmarkEnd w:id="1369"/>
                  <w:r w:rsidRPr="00DD26AC">
                    <w:lastRenderedPageBreak/>
                    <w:t xml:space="preserve">Annexe </w:t>
                  </w:r>
                  <w:bookmarkEnd w:id="1370"/>
                  <w:r w:rsidRPr="00DD26AC">
                    <w:t xml:space="preserve">19: Inscription d’un élève à l’issue d’une prise en charge </w:t>
                  </w:r>
                  <w:bookmarkEnd w:id="1371"/>
                  <w:bookmarkEnd w:id="1372"/>
                  <w:bookmarkEnd w:id="1373"/>
                  <w:r w:rsidRPr="00DD26AC">
                    <w:t>par un service d’accrochage scolaire (SAS)</w:t>
                  </w:r>
                </w:p>
                <w:p w14:paraId="20F36A28" w14:textId="77777777" w:rsidR="00A02882" w:rsidRPr="00DD26AC" w:rsidRDefault="00A02882">
                  <w:pPr>
                    <w:pStyle w:val="Titre4"/>
                  </w:pPr>
                </w:p>
                <w:p w14:paraId="353C40BF" w14:textId="77777777" w:rsidR="00A02882" w:rsidRPr="00DD26AC" w:rsidRDefault="00A02882">
                  <w:pPr>
                    <w:tabs>
                      <w:tab w:val="left" w:pos="6096"/>
                    </w:tabs>
                    <w:ind w:right="-1"/>
                    <w:rPr>
                      <w:b/>
                      <w:bCs/>
                      <w:u w:val="single"/>
                    </w:rPr>
                  </w:pPr>
                </w:p>
                <w:p w14:paraId="638CAC69" w14:textId="77777777" w:rsidR="00A02882" w:rsidRPr="00DD26AC" w:rsidRDefault="00357224">
                  <w:pPr>
                    <w:tabs>
                      <w:tab w:val="left" w:pos="6096"/>
                    </w:tabs>
                    <w:ind w:right="-1"/>
                    <w:rPr>
                      <w:b/>
                      <w:bCs/>
                    </w:rPr>
                  </w:pPr>
                  <w:r w:rsidRPr="00DD26AC">
                    <w:rPr>
                      <w:b/>
                      <w:bCs/>
                      <w:u w:val="single"/>
                    </w:rPr>
                    <w:t>Etablissement</w:t>
                  </w:r>
                  <w:r w:rsidRPr="00DD26AC">
                    <w:rPr>
                      <w:b/>
                      <w:bCs/>
                    </w:rPr>
                    <w:t xml:space="preserve"> :</w:t>
                  </w:r>
                </w:p>
                <w:p w14:paraId="26BF2DDC" w14:textId="77777777" w:rsidR="00A02882" w:rsidRPr="00DD26AC" w:rsidRDefault="00A02882">
                  <w:pPr>
                    <w:tabs>
                      <w:tab w:val="left" w:pos="1701"/>
                    </w:tabs>
                    <w:ind w:right="-1"/>
                    <w:rPr>
                      <w:u w:val="single"/>
                    </w:rPr>
                  </w:pPr>
                </w:p>
                <w:p w14:paraId="0F4F121D" w14:textId="77777777" w:rsidR="00A02882" w:rsidRPr="00DD26AC" w:rsidRDefault="00357224">
                  <w:pPr>
                    <w:tabs>
                      <w:tab w:val="left" w:pos="1701"/>
                    </w:tabs>
                    <w:ind w:right="-1"/>
                    <w:rPr>
                      <w:bCs/>
                    </w:rPr>
                  </w:pPr>
                  <w:r w:rsidRPr="00DD26AC">
                    <w:rPr>
                      <w:bCs/>
                    </w:rPr>
                    <w:t>DENOMINATION</w:t>
                  </w:r>
                  <w:r w:rsidRPr="00DD26AC">
                    <w:rPr>
                      <w:bCs/>
                    </w:rPr>
                    <w:tab/>
                    <w:t>…………………………………………………………</w:t>
                  </w:r>
                </w:p>
                <w:p w14:paraId="6776970F" w14:textId="77777777" w:rsidR="00A02882" w:rsidRPr="00DD26AC" w:rsidRDefault="00357224">
                  <w:pPr>
                    <w:tabs>
                      <w:tab w:val="left" w:pos="1701"/>
                    </w:tabs>
                    <w:ind w:right="-1"/>
                    <w:rPr>
                      <w:bCs/>
                    </w:rPr>
                  </w:pPr>
                  <w:r w:rsidRPr="00DD26AC">
                    <w:rPr>
                      <w:bCs/>
                    </w:rPr>
                    <w:t>ADRESSE</w:t>
                  </w:r>
                  <w:r w:rsidRPr="00DD26AC">
                    <w:rPr>
                      <w:bCs/>
                    </w:rPr>
                    <w:tab/>
                  </w:r>
                  <w:r w:rsidRPr="00DD26AC">
                    <w:rPr>
                      <w:bCs/>
                    </w:rPr>
                    <w:tab/>
                    <w:t>…………………………………………………………</w:t>
                  </w:r>
                </w:p>
                <w:p w14:paraId="4B8E00F3" w14:textId="77777777" w:rsidR="00A02882" w:rsidRPr="00DD26AC" w:rsidRDefault="00357224">
                  <w:pPr>
                    <w:tabs>
                      <w:tab w:val="left" w:pos="1701"/>
                    </w:tabs>
                    <w:ind w:right="-1"/>
                  </w:pPr>
                  <w:r w:rsidRPr="00DD26AC">
                    <w:rPr>
                      <w:bCs/>
                    </w:rPr>
                    <w:t>CP LOCALITE</w:t>
                  </w:r>
                  <w:r w:rsidRPr="00DD26AC">
                    <w:rPr>
                      <w:bCs/>
                    </w:rPr>
                    <w:tab/>
                  </w:r>
                  <w:r w:rsidRPr="00DD26AC">
                    <w:rPr>
                      <w:b/>
                    </w:rPr>
                    <w:tab/>
                  </w:r>
                  <w:r w:rsidRPr="00DD26AC">
                    <w:t>………………………………………………………....</w:t>
                  </w:r>
                </w:p>
                <w:p w14:paraId="21C756B3" w14:textId="77777777" w:rsidR="00A02882" w:rsidRPr="00DD26AC" w:rsidRDefault="00357224">
                  <w:pPr>
                    <w:tabs>
                      <w:tab w:val="left" w:pos="1701"/>
                    </w:tabs>
                    <w:ind w:right="-1"/>
                  </w:pPr>
                  <w:r w:rsidRPr="00DD26AC">
                    <w:t>TEL.</w:t>
                  </w:r>
                  <w:r w:rsidRPr="00DD26AC">
                    <w:tab/>
                  </w:r>
                  <w:r w:rsidRPr="00DD26AC">
                    <w:tab/>
                    <w:t>…………………………………………………………</w:t>
                  </w:r>
                </w:p>
                <w:p w14:paraId="7755E47F" w14:textId="77777777" w:rsidR="00A02882" w:rsidRPr="00DD26AC" w:rsidRDefault="00357224">
                  <w:pPr>
                    <w:tabs>
                      <w:tab w:val="left" w:pos="1701"/>
                    </w:tabs>
                    <w:ind w:right="-1"/>
                  </w:pPr>
                  <w:r w:rsidRPr="00DD26AC">
                    <w:t>N° FASE</w:t>
                  </w:r>
                  <w:r w:rsidRPr="00DD26AC">
                    <w:tab/>
                  </w:r>
                  <w:r w:rsidRPr="00DD26AC">
                    <w:tab/>
                    <w:t>…………………………………………………………</w:t>
                  </w:r>
                </w:p>
                <w:p w14:paraId="352BC350" w14:textId="77777777" w:rsidR="00A02882" w:rsidRPr="00DD26AC" w:rsidRDefault="00357224">
                  <w:pPr>
                    <w:tabs>
                      <w:tab w:val="left" w:pos="1701"/>
                    </w:tabs>
                    <w:ind w:right="-1"/>
                  </w:pPr>
                  <w:r w:rsidRPr="00DD26AC">
                    <w:t>N° FASE DE L’IMPLANTATION …………………………………………</w:t>
                  </w:r>
                </w:p>
                <w:p w14:paraId="6AF0B28B" w14:textId="77777777" w:rsidR="00A02882" w:rsidRPr="00DD26AC" w:rsidRDefault="00A02882">
                  <w:pPr>
                    <w:tabs>
                      <w:tab w:val="left" w:pos="2388"/>
                    </w:tabs>
                    <w:ind w:right="-1"/>
                  </w:pPr>
                </w:p>
                <w:p w14:paraId="2EFE8093" w14:textId="77777777" w:rsidR="00A02882" w:rsidRPr="00DD26AC" w:rsidRDefault="00357224">
                  <w:pPr>
                    <w:tabs>
                      <w:tab w:val="left" w:pos="2388"/>
                    </w:tabs>
                    <w:ind w:right="-1"/>
                    <w:jc w:val="both"/>
                  </w:pPr>
                  <w:r w:rsidRPr="00DD26AC">
                    <w:rPr>
                      <w:b/>
                      <w:bCs/>
                      <w:u w:val="single"/>
                    </w:rPr>
                    <w:t>Elève accueilli</w:t>
                  </w:r>
                  <w:r w:rsidRPr="00DD26AC">
                    <w:t> :</w:t>
                  </w:r>
                </w:p>
                <w:p w14:paraId="74974777" w14:textId="77777777" w:rsidR="00A02882" w:rsidRPr="00DD26AC" w:rsidRDefault="00A02882">
                  <w:pPr>
                    <w:tabs>
                      <w:tab w:val="left" w:pos="2388"/>
                    </w:tabs>
                    <w:ind w:right="-1"/>
                  </w:pPr>
                </w:p>
                <w:p w14:paraId="6A9D85AE" w14:textId="77777777" w:rsidR="00A02882" w:rsidRPr="00DD26AC" w:rsidRDefault="00357224">
                  <w:pPr>
                    <w:tabs>
                      <w:tab w:val="left" w:pos="2388"/>
                    </w:tabs>
                    <w:ind w:right="-1"/>
                  </w:pPr>
                  <w:r w:rsidRPr="00DD26AC">
                    <w:t>NOM : ………………………………………………………………………………….</w:t>
                  </w:r>
                </w:p>
                <w:p w14:paraId="381E6251" w14:textId="77777777" w:rsidR="00A02882" w:rsidRPr="00DD26AC" w:rsidRDefault="00357224">
                  <w:pPr>
                    <w:tabs>
                      <w:tab w:val="left" w:pos="2388"/>
                    </w:tabs>
                    <w:ind w:right="-1"/>
                  </w:pPr>
                  <w:r w:rsidRPr="00DD26AC">
                    <w:t>PRENOM : …………………………………………………………………………….</w:t>
                  </w:r>
                </w:p>
                <w:p w14:paraId="00AE8BCE" w14:textId="77777777" w:rsidR="00A02882" w:rsidRPr="00DD26AC" w:rsidRDefault="00357224">
                  <w:pPr>
                    <w:pStyle w:val="Corpsdetexte"/>
                    <w:tabs>
                      <w:tab w:val="left" w:pos="5220"/>
                    </w:tabs>
                    <w:rPr>
                      <w:szCs w:val="22"/>
                    </w:rPr>
                  </w:pPr>
                  <w:r w:rsidRPr="00DD26AC">
                    <w:rPr>
                      <w:szCs w:val="22"/>
                    </w:rPr>
                    <w:t xml:space="preserve">DATE DE NAISSANCE (JJ/MM/AA) :  </w:t>
                  </w:r>
                  <w:r w:rsidRPr="00DD26AC">
                    <w:rPr>
                      <w:szCs w:val="22"/>
                    </w:rPr>
                    <w:sym w:font="Webdings" w:char="F063"/>
                  </w:r>
                  <w:r w:rsidRPr="00DD26AC">
                    <w:rPr>
                      <w:szCs w:val="22"/>
                    </w:rPr>
                    <w:sym w:font="Webdings" w:char="F063"/>
                  </w:r>
                  <w:r w:rsidRPr="00DD26AC">
                    <w:rPr>
                      <w:szCs w:val="22"/>
                    </w:rPr>
                    <w:sym w:font="Webdings" w:char="F063"/>
                  </w:r>
                  <w:r w:rsidRPr="00DD26AC">
                    <w:rPr>
                      <w:szCs w:val="22"/>
                    </w:rPr>
                    <w:sym w:font="Webdings" w:char="F063"/>
                  </w:r>
                  <w:r w:rsidRPr="00DD26AC">
                    <w:rPr>
                      <w:szCs w:val="22"/>
                    </w:rPr>
                    <w:sym w:font="Webdings" w:char="F063"/>
                  </w:r>
                  <w:r w:rsidRPr="00DD26AC">
                    <w:rPr>
                      <w:szCs w:val="22"/>
                    </w:rPr>
                    <w:sym w:font="Webdings" w:char="F063"/>
                  </w:r>
                </w:p>
                <w:p w14:paraId="43361129" w14:textId="77777777" w:rsidR="00A02882" w:rsidRPr="00DD26AC" w:rsidRDefault="00357224">
                  <w:pPr>
                    <w:jc w:val="both"/>
                  </w:pPr>
                  <w:r w:rsidRPr="00DD26AC">
                    <w:t>Année d’études : ……………………………………………....</w:t>
                  </w:r>
                </w:p>
                <w:p w14:paraId="0C3D3BFF" w14:textId="77777777" w:rsidR="00A02882" w:rsidRPr="00DD26AC" w:rsidRDefault="00357224">
                  <w:pPr>
                    <w:jc w:val="both"/>
                  </w:pPr>
                  <w:r w:rsidRPr="00DD26AC">
                    <w:t>Forme : 1-2-3-4 (Biffer les mentions inutiles)</w:t>
                  </w:r>
                </w:p>
                <w:p w14:paraId="24336C5F" w14:textId="77777777" w:rsidR="00A02882" w:rsidRPr="00DD26AC" w:rsidRDefault="00357224">
                  <w:pPr>
                    <w:tabs>
                      <w:tab w:val="left" w:pos="2388"/>
                    </w:tabs>
                    <w:ind w:right="-1"/>
                  </w:pPr>
                  <w:r w:rsidRPr="00DD26AC">
                    <w:t xml:space="preserve">Inscrit depuis le (JJ/MM/AA) :  </w:t>
                  </w:r>
                  <w:r w:rsidRPr="00DD26AC">
                    <w:sym w:font="Webdings" w:char="F063"/>
                  </w:r>
                  <w:r w:rsidRPr="00DD26AC">
                    <w:sym w:font="Webdings" w:char="F063"/>
                  </w:r>
                  <w:r w:rsidRPr="00DD26AC">
                    <w:sym w:font="Webdings" w:char="F063"/>
                  </w:r>
                  <w:r w:rsidRPr="00DD26AC">
                    <w:sym w:font="Webdings" w:char="F063"/>
                  </w:r>
                  <w:r w:rsidRPr="00DD26AC">
                    <w:sym w:font="Webdings" w:char="F063"/>
                  </w:r>
                  <w:r w:rsidRPr="00DD26AC">
                    <w:sym w:font="Webdings" w:char="F063"/>
                  </w:r>
                </w:p>
                <w:p w14:paraId="63D13DF8" w14:textId="77777777" w:rsidR="00A02882" w:rsidRPr="00DD26AC" w:rsidRDefault="00357224">
                  <w:pPr>
                    <w:tabs>
                      <w:tab w:val="left" w:pos="2388"/>
                    </w:tabs>
                    <w:ind w:right="-1"/>
                  </w:pPr>
                  <w:r w:rsidRPr="00DD26AC">
                    <w:t xml:space="preserve">Date d’intégration/réintégration le (JJ/MM/AA) :  </w:t>
                  </w:r>
                  <w:r w:rsidRPr="00DD26AC">
                    <w:sym w:font="Webdings" w:char="F063"/>
                  </w:r>
                  <w:r w:rsidRPr="00DD26AC">
                    <w:sym w:font="Webdings" w:char="F063"/>
                  </w:r>
                  <w:r w:rsidRPr="00DD26AC">
                    <w:sym w:font="Webdings" w:char="F063"/>
                  </w:r>
                  <w:r w:rsidRPr="00DD26AC">
                    <w:sym w:font="Webdings" w:char="F063"/>
                  </w:r>
                  <w:r w:rsidRPr="00DD26AC">
                    <w:sym w:font="Webdings" w:char="F063"/>
                  </w:r>
                  <w:r w:rsidRPr="00DD26AC">
                    <w:sym w:font="Webdings" w:char="F063"/>
                  </w:r>
                </w:p>
                <w:p w14:paraId="6D433B8B" w14:textId="77777777" w:rsidR="00A02882" w:rsidRPr="00DD26AC" w:rsidRDefault="00A02882">
                  <w:pPr>
                    <w:tabs>
                      <w:tab w:val="left" w:pos="2388"/>
                    </w:tabs>
                    <w:ind w:right="-1"/>
                  </w:pPr>
                </w:p>
                <w:p w14:paraId="47502547" w14:textId="77777777" w:rsidR="00A02882" w:rsidRPr="00DD26AC" w:rsidRDefault="00357224">
                  <w:pPr>
                    <w:tabs>
                      <w:tab w:val="left" w:pos="2388"/>
                    </w:tabs>
                    <w:ind w:right="-1"/>
                    <w:rPr>
                      <w:b/>
                      <w:bCs/>
                      <w:u w:val="single"/>
                    </w:rPr>
                  </w:pPr>
                  <w:r w:rsidRPr="00DD26AC">
                    <w:rPr>
                      <w:b/>
                      <w:bCs/>
                      <w:u w:val="single"/>
                    </w:rPr>
                    <w:t>Service d’accrochage scolaire :</w:t>
                  </w:r>
                </w:p>
                <w:p w14:paraId="68B2F047" w14:textId="77777777" w:rsidR="00A02882" w:rsidRPr="00DD26AC" w:rsidRDefault="00A02882">
                  <w:pPr>
                    <w:tabs>
                      <w:tab w:val="left" w:pos="2388"/>
                    </w:tabs>
                    <w:ind w:right="-1"/>
                    <w:rPr>
                      <w:b/>
                      <w:bCs/>
                      <w:u w:val="single"/>
                    </w:rPr>
                  </w:pPr>
                </w:p>
                <w:p w14:paraId="33B8CBAE" w14:textId="77777777" w:rsidR="00A02882" w:rsidRPr="00DD26AC" w:rsidRDefault="00357224">
                  <w:pPr>
                    <w:tabs>
                      <w:tab w:val="left" w:pos="1701"/>
                    </w:tabs>
                    <w:ind w:right="-1"/>
                  </w:pPr>
                  <w:r w:rsidRPr="00DD26AC">
                    <w:rPr>
                      <w:bCs/>
                    </w:rPr>
                    <w:t>DENOMINATION : ………………………………………………………………………………………</w:t>
                  </w:r>
                </w:p>
                <w:p w14:paraId="536A9DAA" w14:textId="77777777" w:rsidR="00A02882" w:rsidRPr="00DD26AC" w:rsidRDefault="00A02882">
                  <w:pPr>
                    <w:ind w:right="-1"/>
                  </w:pPr>
                </w:p>
                <w:p w14:paraId="3C2F593A" w14:textId="77777777" w:rsidR="00A02882" w:rsidRPr="00DD26AC" w:rsidRDefault="00A02882">
                  <w:pPr>
                    <w:ind w:right="-1"/>
                  </w:pPr>
                </w:p>
                <w:p w14:paraId="7F7ED112" w14:textId="77777777" w:rsidR="00A02882" w:rsidRPr="00DD26AC" w:rsidRDefault="00357224">
                  <w:pPr>
                    <w:ind w:right="-1"/>
                  </w:pPr>
                  <w:r w:rsidRPr="00DD26AC">
                    <w:t xml:space="preserve">Date : </w:t>
                  </w:r>
                  <w:r w:rsidRPr="00DD26AC">
                    <w:tab/>
                  </w:r>
                  <w:r w:rsidRPr="00DD26AC">
                    <w:tab/>
                  </w:r>
                  <w:r w:rsidRPr="00DD26AC">
                    <w:tab/>
                  </w:r>
                  <w:r w:rsidRPr="00DD26AC">
                    <w:tab/>
                    <w:t>NOM et prénom du (de la) Chef(fe) d’établissement :</w:t>
                  </w:r>
                </w:p>
                <w:p w14:paraId="3F2798EC" w14:textId="77777777" w:rsidR="00A02882" w:rsidRPr="00DD26AC" w:rsidRDefault="00357224">
                  <w:pPr>
                    <w:ind w:right="-1" w:firstLine="708"/>
                  </w:pPr>
                  <w:r w:rsidRPr="00DD26AC">
                    <w:t>Signature :</w:t>
                  </w:r>
                </w:p>
                <w:p w14:paraId="6D227976" w14:textId="77777777" w:rsidR="00A02882" w:rsidRPr="00DD26AC" w:rsidRDefault="00A02882">
                  <w:pPr>
                    <w:tabs>
                      <w:tab w:val="right" w:pos="9072"/>
                    </w:tabs>
                    <w:ind w:right="-1"/>
                    <w:rPr>
                      <w:b/>
                      <w:u w:val="single"/>
                    </w:rPr>
                  </w:pPr>
                </w:p>
                <w:p w14:paraId="5E9A9B00" w14:textId="77777777" w:rsidR="00A02882" w:rsidRPr="00DD26AC" w:rsidRDefault="00357224">
                  <w:pPr>
                    <w:tabs>
                      <w:tab w:val="right" w:pos="9072"/>
                    </w:tabs>
                    <w:ind w:right="-1"/>
                    <w:rPr>
                      <w:b/>
                      <w:u w:val="single"/>
                    </w:rPr>
                  </w:pPr>
                  <w:r w:rsidRPr="00DD26AC">
                    <w:rPr>
                      <w:b/>
                      <w:u w:val="single"/>
                    </w:rPr>
                    <w:t>_____________________________________________________________</w:t>
                  </w:r>
                </w:p>
                <w:p w14:paraId="6C394802" w14:textId="77777777" w:rsidR="00A02882" w:rsidRPr="00DD26AC" w:rsidRDefault="00A02882">
                  <w:pPr>
                    <w:tabs>
                      <w:tab w:val="right" w:pos="9072"/>
                    </w:tabs>
                    <w:ind w:right="-1"/>
                    <w:rPr>
                      <w:b/>
                      <w:u w:val="single"/>
                    </w:rPr>
                  </w:pPr>
                </w:p>
                <w:p w14:paraId="6C8C5BFA" w14:textId="77777777" w:rsidR="00A02882" w:rsidRPr="00DD26AC" w:rsidRDefault="00357224">
                  <w:bookmarkStart w:id="1374" w:name="_Toc324767254"/>
                  <w:bookmarkStart w:id="1375" w:name="_Toc324768112"/>
                  <w:r w:rsidRPr="00DD26AC">
                    <w:t>PARTIE RESERVEE A L’ADMINISTRATION</w:t>
                  </w:r>
                  <w:bookmarkEnd w:id="1374"/>
                  <w:bookmarkEnd w:id="1375"/>
                </w:p>
                <w:p w14:paraId="5FB16B59" w14:textId="77777777" w:rsidR="00A02882" w:rsidRPr="00DD26AC" w:rsidRDefault="00A02882"/>
                <w:p w14:paraId="347013F8" w14:textId="77777777" w:rsidR="00A02882" w:rsidRPr="00DD26AC" w:rsidRDefault="00357224">
                  <w:pPr>
                    <w:pBdr>
                      <w:top w:val="single" w:sz="4" w:space="1" w:color="auto"/>
                      <w:left w:val="single" w:sz="4" w:space="4" w:color="auto"/>
                      <w:bottom w:val="single" w:sz="4" w:space="1" w:color="auto"/>
                      <w:right w:val="single" w:sz="4" w:space="4" w:color="auto"/>
                    </w:pBdr>
                  </w:pPr>
                  <w:r w:rsidRPr="00DD26AC">
                    <w:t>Visa de l’agent :</w:t>
                  </w:r>
                </w:p>
                <w:p w14:paraId="4ABAD461" w14:textId="77777777" w:rsidR="00A02882" w:rsidRPr="00DD26AC" w:rsidRDefault="00A02882">
                  <w:pPr>
                    <w:pBdr>
                      <w:top w:val="single" w:sz="4" w:space="1" w:color="auto"/>
                      <w:left w:val="single" w:sz="4" w:space="4" w:color="auto"/>
                      <w:bottom w:val="single" w:sz="4" w:space="1" w:color="auto"/>
                      <w:right w:val="single" w:sz="4" w:space="4" w:color="auto"/>
                    </w:pBdr>
                  </w:pPr>
                </w:p>
                <w:p w14:paraId="7C726B6B" w14:textId="77777777" w:rsidR="00A02882" w:rsidRPr="00DD26AC" w:rsidRDefault="00A02882">
                  <w:pPr>
                    <w:pBdr>
                      <w:top w:val="single" w:sz="4" w:space="1" w:color="auto"/>
                      <w:left w:val="single" w:sz="4" w:space="4" w:color="auto"/>
                      <w:bottom w:val="single" w:sz="4" w:space="1" w:color="auto"/>
                      <w:right w:val="single" w:sz="4" w:space="4" w:color="auto"/>
                    </w:pBdr>
                  </w:pPr>
                </w:p>
                <w:p w14:paraId="4C8FF470" w14:textId="77777777" w:rsidR="00A02882" w:rsidRPr="00DD26AC" w:rsidRDefault="00357224">
                  <w:pPr>
                    <w:pBdr>
                      <w:top w:val="single" w:sz="4" w:space="1" w:color="auto"/>
                      <w:left w:val="single" w:sz="4" w:space="4" w:color="auto"/>
                      <w:bottom w:val="single" w:sz="4" w:space="1" w:color="auto"/>
                      <w:right w:val="single" w:sz="4" w:space="4" w:color="auto"/>
                    </w:pBdr>
                  </w:pPr>
                  <w:r w:rsidRPr="00DD26AC">
                    <w:t>Le (La) Directeur(trice),</w:t>
                  </w:r>
                  <w:r w:rsidRPr="00DD26AC">
                    <w:tab/>
                  </w:r>
                  <w:r w:rsidRPr="00DD26AC">
                    <w:tab/>
                  </w:r>
                  <w:r w:rsidRPr="00DD26AC">
                    <w:tab/>
                  </w:r>
                  <w:r w:rsidRPr="00DD26AC">
                    <w:tab/>
                  </w:r>
                  <w:r w:rsidRPr="00DD26AC">
                    <w:tab/>
                  </w:r>
                  <w:r w:rsidRPr="00DD26AC">
                    <w:tab/>
                  </w:r>
                  <w:r w:rsidRPr="00DD26AC">
                    <w:tab/>
                  </w:r>
                  <w:r w:rsidRPr="00DD26AC">
                    <w:tab/>
                    <w:t>Date : ….../….../……..</w:t>
                  </w:r>
                </w:p>
                <w:p w14:paraId="49A13D3C" w14:textId="77777777" w:rsidR="00A02882" w:rsidRPr="00DD26AC" w:rsidRDefault="00A02882">
                  <w:pPr>
                    <w:pBdr>
                      <w:top w:val="single" w:sz="4" w:space="1" w:color="auto"/>
                      <w:left w:val="single" w:sz="4" w:space="4" w:color="auto"/>
                      <w:bottom w:val="single" w:sz="4" w:space="1" w:color="auto"/>
                      <w:right w:val="single" w:sz="4" w:space="4" w:color="auto"/>
                    </w:pBdr>
                  </w:pPr>
                </w:p>
                <w:p w14:paraId="49B70AC0" w14:textId="77777777" w:rsidR="00A02882" w:rsidRPr="00DD26AC" w:rsidRDefault="00A02882">
                  <w:pPr>
                    <w:pBdr>
                      <w:top w:val="single" w:sz="4" w:space="1" w:color="auto"/>
                      <w:left w:val="single" w:sz="4" w:space="4" w:color="auto"/>
                      <w:bottom w:val="single" w:sz="4" w:space="1" w:color="auto"/>
                      <w:right w:val="single" w:sz="4" w:space="4" w:color="auto"/>
                    </w:pBdr>
                  </w:pPr>
                </w:p>
                <w:p w14:paraId="0E244D6E" w14:textId="77777777" w:rsidR="00A02882" w:rsidRPr="00DD26AC" w:rsidRDefault="00A02882"/>
                <w:p w14:paraId="21BB3B19" w14:textId="77777777" w:rsidR="00A02882" w:rsidRPr="00DD26AC" w:rsidRDefault="00A02882"/>
                <w:p w14:paraId="26D6E229" w14:textId="77777777" w:rsidR="00A02882" w:rsidRPr="00DD26AC" w:rsidRDefault="00A02882"/>
                <w:p w14:paraId="1CAEFB97" w14:textId="77777777" w:rsidR="00A02882" w:rsidRPr="00DD26AC" w:rsidRDefault="00A02882"/>
                <w:p w14:paraId="7FF68846" w14:textId="77777777" w:rsidR="00A02882" w:rsidRPr="00DD26AC" w:rsidRDefault="00A02882"/>
                <w:p w14:paraId="2FD6DD04" w14:textId="77777777" w:rsidR="00A02882" w:rsidRPr="00DD26AC" w:rsidRDefault="00A02882"/>
                <w:p w14:paraId="60E9B865" w14:textId="77777777" w:rsidR="00A02882" w:rsidRPr="00DD26AC" w:rsidRDefault="00A02882"/>
                <w:p w14:paraId="0153E1A6" w14:textId="77777777" w:rsidR="00A02882" w:rsidRPr="00DD26AC" w:rsidRDefault="00A02882"/>
                <w:p w14:paraId="0A044073" w14:textId="77777777" w:rsidR="00A02882" w:rsidRPr="00DD26AC" w:rsidRDefault="00A02882"/>
                <w:p w14:paraId="60293685" w14:textId="77777777" w:rsidR="00A02882" w:rsidRPr="00DD26AC" w:rsidRDefault="00A02882"/>
                <w:p w14:paraId="281D813E" w14:textId="77777777" w:rsidR="00A02882" w:rsidRPr="00DD26AC" w:rsidRDefault="00A02882"/>
                <w:p w14:paraId="0EF3FF7E" w14:textId="77777777" w:rsidR="00A02882" w:rsidRPr="00DD26AC" w:rsidRDefault="00A02882"/>
                <w:p w14:paraId="419D41B1" w14:textId="77777777" w:rsidR="00A02882" w:rsidRPr="00DD26AC" w:rsidRDefault="00357224">
                  <w:pPr>
                    <w:pStyle w:val="Titre4"/>
                  </w:pPr>
                  <w:r w:rsidRPr="00DD26AC">
                    <w:rPr>
                      <w:noProof/>
                      <w:lang w:eastAsia="fr-BE"/>
                    </w:rPr>
                    <w:lastRenderedPageBreak/>
                    <mc:AlternateContent>
                      <mc:Choice Requires="wps">
                        <w:drawing>
                          <wp:anchor distT="0" distB="0" distL="114300" distR="114300" simplePos="0" relativeHeight="251639808" behindDoc="0" locked="0" layoutInCell="1" allowOverlap="1" wp14:anchorId="0DE07E91" wp14:editId="7128336D">
                            <wp:simplePos x="0" y="0"/>
                            <wp:positionH relativeFrom="column">
                              <wp:posOffset>6743700</wp:posOffset>
                            </wp:positionH>
                            <wp:positionV relativeFrom="paragraph">
                              <wp:posOffset>0</wp:posOffset>
                            </wp:positionV>
                            <wp:extent cx="0" cy="228600"/>
                            <wp:effectExtent l="0" t="0" r="19050" b="19050"/>
                            <wp:wrapNone/>
                            <wp:docPr id="32" name="Connecteur droit 32"/>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FE9C104" id="Connecteur droit 32" o:spid="_x0000_s1026" style="position:absolute;z-index:251639808;visibility:visible;mso-wrap-style:square;mso-wrap-distance-left:9pt;mso-wrap-distance-top:0;mso-wrap-distance-right:9pt;mso-wrap-distance-bottom:0;mso-position-horizontal:absolute;mso-position-horizontal-relative:text;mso-position-vertical:absolute;mso-position-vertical-relative:text" from="531pt,0" to="531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" strokecolor="black [3213]"/>
                        </w:pict>
                      </mc:Fallback>
                    </mc:AlternateContent>
                  </w:r>
                  <w:r w:rsidRPr="00DD26AC">
                    <w:t xml:space="preserve">Annexe 20 : </w:t>
                  </w:r>
                  <w:r w:rsidRPr="000E11AD">
                    <w:rPr>
                      <w:u w:val="none"/>
                    </w:rPr>
                    <w:tab/>
                    <w:t>Une nouvelle circulaire sera publiée prochainement</w:t>
                  </w:r>
                </w:p>
                <w:p w14:paraId="48EDF0A0" w14:textId="77777777" w:rsidR="00A02882" w:rsidRPr="00DD26AC" w:rsidRDefault="00A02882">
                  <w:pPr>
                    <w:pStyle w:val="Corpsdetexte"/>
                  </w:pPr>
                </w:p>
                <w:p w14:paraId="6B351558" w14:textId="77777777" w:rsidR="00A02882" w:rsidRPr="00DD26AC" w:rsidRDefault="00A02882">
                  <w:pPr>
                    <w:pStyle w:val="Corpsdetexte"/>
                  </w:pPr>
                </w:p>
                <w:p w14:paraId="6E80CE65" w14:textId="77777777" w:rsidR="00A02882" w:rsidRPr="00DD26AC" w:rsidRDefault="00357224">
                  <w:pPr>
                    <w:pStyle w:val="Corpsdetexte"/>
                    <w:jc w:val="both"/>
                    <w:rPr>
                      <w:b w:val="0"/>
                    </w:rPr>
                  </w:pPr>
                  <w:bookmarkStart w:id="1376" w:name="Circulaire_6946_p2"/>
                  <w:bookmarkEnd w:id="1376"/>
                  <w:r w:rsidRPr="00DD26AC">
                    <w:rPr>
                      <w:b w:val="0"/>
                    </w:rPr>
                    <w:t>Mesdames, Messieurs,</w:t>
                  </w:r>
                </w:p>
                <w:p w14:paraId="5E7AFB97" w14:textId="77777777" w:rsidR="00A02882" w:rsidRPr="00DD26AC" w:rsidRDefault="00A02882">
                  <w:pPr>
                    <w:pStyle w:val="Corpsdetexte"/>
                    <w:jc w:val="both"/>
                    <w:rPr>
                      <w:b w:val="0"/>
                    </w:rPr>
                  </w:pPr>
                </w:p>
                <w:p w14:paraId="2F12B649" w14:textId="77777777" w:rsidR="00A02882" w:rsidRPr="00DD26AC" w:rsidRDefault="00A02882">
                  <w:pPr>
                    <w:pStyle w:val="Corpsdetexte"/>
                    <w:jc w:val="both"/>
                    <w:rPr>
                      <w:b w:val="0"/>
                    </w:rPr>
                  </w:pPr>
                </w:p>
                <w:p w14:paraId="7BE7CD9B" w14:textId="77777777" w:rsidR="00A02882" w:rsidRPr="00DD26AC" w:rsidRDefault="00357224">
                  <w:pPr>
                    <w:pStyle w:val="Corpsdetexte"/>
                    <w:jc w:val="both"/>
                    <w:rPr>
                      <w:b w:val="0"/>
                    </w:rPr>
                  </w:pPr>
                  <w:r w:rsidRPr="00DD26AC">
                    <w:rPr>
                      <w:b w:val="0"/>
                    </w:rPr>
                    <w:t>Afin de disposer de données probantes quant au nombre de places manquantes pour les élèves à besoins spécifiques dans l’enseignement spécialisé, il a été décidé de créer un fichier global qui centralisera toutes les demandes d’inscriptions non rencontrées.</w:t>
                  </w:r>
                </w:p>
                <w:p w14:paraId="06C7B144" w14:textId="77777777" w:rsidR="00A02882" w:rsidRPr="00DD26AC" w:rsidRDefault="00A02882">
                  <w:pPr>
                    <w:pStyle w:val="Corpsdetexte"/>
                    <w:jc w:val="both"/>
                    <w:rPr>
                      <w:b w:val="0"/>
                    </w:rPr>
                  </w:pPr>
                </w:p>
                <w:p w14:paraId="35E83E38" w14:textId="77777777" w:rsidR="00A02882" w:rsidRPr="00DD26AC" w:rsidRDefault="00357224">
                  <w:pPr>
                    <w:pStyle w:val="Corpsdetexte"/>
                    <w:jc w:val="both"/>
                    <w:rPr>
                      <w:b w:val="0"/>
                    </w:rPr>
                  </w:pPr>
                  <w:r w:rsidRPr="00DD26AC">
                    <w:rPr>
                      <w:b w:val="0"/>
                    </w:rPr>
                    <w:t>Cette circulaire s’adresse aux directions des écoles d’enseignement spécialisé, des écoles d’enseignement ordinaire, des Centres PMS, des Centres agréés et des Centres de références.</w:t>
                  </w:r>
                </w:p>
                <w:p w14:paraId="29A7ACE2" w14:textId="77777777" w:rsidR="00A02882" w:rsidRPr="00DD26AC" w:rsidRDefault="00A02882">
                  <w:pPr>
                    <w:pStyle w:val="Corpsdetexte"/>
                    <w:jc w:val="both"/>
                    <w:rPr>
                      <w:b w:val="0"/>
                    </w:rPr>
                  </w:pPr>
                </w:p>
                <w:p w14:paraId="20A018F8" w14:textId="77777777" w:rsidR="00A02882" w:rsidRPr="00DD26AC" w:rsidRDefault="00357224">
                  <w:pPr>
                    <w:pStyle w:val="Corpsdetexte"/>
                    <w:jc w:val="both"/>
                    <w:rPr>
                      <w:b w:val="0"/>
                    </w:rPr>
                  </w:pPr>
                  <w:r w:rsidRPr="00DD26AC">
                    <w:rPr>
                      <w:b w:val="0"/>
                    </w:rPr>
                    <w:t>Dans vos pratiques professionnelles, il peut arriver que vous soyez confrontés à des parents en recherche, pour leur enfant, d’une école d’enseignement spécialisé et que l’offre environnante du moment ne réponde pas à la demande. Ce sont ces demandes non rencontrées que nous avons décidé de collecter dans un fichier unique.</w:t>
                  </w:r>
                </w:p>
                <w:p w14:paraId="38EAA4C8" w14:textId="77777777" w:rsidR="00A02882" w:rsidRPr="00DD26AC" w:rsidRDefault="00A02882">
                  <w:pPr>
                    <w:pStyle w:val="Corpsdetexte"/>
                    <w:jc w:val="both"/>
                    <w:rPr>
                      <w:b w:val="0"/>
                    </w:rPr>
                  </w:pPr>
                </w:p>
                <w:p w14:paraId="1CC05976" w14:textId="77777777" w:rsidR="00A02882" w:rsidRPr="00DD26AC" w:rsidRDefault="00357224">
                  <w:pPr>
                    <w:pStyle w:val="Corpsdetexte"/>
                    <w:jc w:val="both"/>
                    <w:rPr>
                      <w:b w:val="0"/>
                    </w:rPr>
                  </w:pPr>
                  <w:r w:rsidRPr="00DD26AC">
                    <w:rPr>
                      <w:b w:val="0"/>
                    </w:rPr>
                    <w:t>Ainsi, dès que vous êtes sollicités par des parents en recherche d’une école et que vous ne pouvez ni les inscrire, ni les orienter vers une école en capacité de les accueillir, vous êtes alors invités à aider les parents à compléter l’annexe jointe et à l’envoyer à :</w:t>
                  </w:r>
                </w:p>
                <w:p w14:paraId="1A34BE50" w14:textId="77777777" w:rsidR="00A02882" w:rsidRPr="00DD26AC" w:rsidRDefault="00A02882">
                  <w:pPr>
                    <w:pStyle w:val="Corpsdetexte"/>
                    <w:jc w:val="both"/>
                    <w:rPr>
                      <w:b w:val="0"/>
                    </w:rPr>
                  </w:pPr>
                </w:p>
                <w:p w14:paraId="7475D09C" w14:textId="77777777" w:rsidR="00A02882" w:rsidRPr="00DD26AC" w:rsidRDefault="00357224">
                  <w:pPr>
                    <w:pStyle w:val="Corpsdetexte"/>
                    <w:jc w:val="both"/>
                    <w:rPr>
                      <w:b w:val="0"/>
                    </w:rPr>
                  </w:pPr>
                  <w:r w:rsidRPr="00DD26AC">
                    <w:rPr>
                      <w:b w:val="0"/>
                    </w:rPr>
                    <w:t>Direction générale de l’enseignement obligatoire Service de l’enseignement spécialisé</w:t>
                  </w:r>
                </w:p>
                <w:p w14:paraId="66D0F0CC" w14:textId="77777777" w:rsidR="00A02882" w:rsidRPr="00DD26AC" w:rsidRDefault="00357224">
                  <w:pPr>
                    <w:pStyle w:val="Corpsdetexte"/>
                    <w:jc w:val="both"/>
                    <w:rPr>
                      <w:b w:val="0"/>
                    </w:rPr>
                  </w:pPr>
                  <w:r w:rsidRPr="00DD26AC">
                    <w:rPr>
                      <w:b w:val="0"/>
                    </w:rPr>
                    <w:t>Madame Nathalie DUJARDIN</w:t>
                  </w:r>
                </w:p>
                <w:p w14:paraId="78B2B353" w14:textId="77777777" w:rsidR="00A02882" w:rsidRPr="00DD26AC" w:rsidRDefault="00357224">
                  <w:pPr>
                    <w:pStyle w:val="Corpsdetexte"/>
                    <w:jc w:val="both"/>
                    <w:rPr>
                      <w:b w:val="0"/>
                    </w:rPr>
                  </w:pPr>
                  <w:r w:rsidRPr="00DD26AC">
                    <w:rPr>
                      <w:b w:val="0"/>
                    </w:rPr>
                    <w:t>Rue Adolphe Lavallée, 1 - Bureau 2F250 1080 BRUXELLES</w:t>
                  </w:r>
                </w:p>
                <w:p w14:paraId="7A966299" w14:textId="77777777" w:rsidR="00A02882" w:rsidRPr="00DD26AC" w:rsidRDefault="00A02882">
                  <w:pPr>
                    <w:pStyle w:val="Corpsdetexte"/>
                    <w:jc w:val="both"/>
                    <w:rPr>
                      <w:b w:val="0"/>
                    </w:rPr>
                  </w:pPr>
                </w:p>
                <w:p w14:paraId="765173B3" w14:textId="77777777" w:rsidR="00A02882" w:rsidRPr="00DD26AC" w:rsidRDefault="00357224">
                  <w:pPr>
                    <w:pStyle w:val="Corpsdetexte"/>
                    <w:jc w:val="both"/>
                    <w:rPr>
                      <w:b w:val="0"/>
                    </w:rPr>
                  </w:pPr>
                  <w:r w:rsidRPr="00DD26AC">
                    <w:rPr>
                      <w:b w:val="0"/>
                    </w:rPr>
                    <w:t>Cette démarche ne revêt aucun caractère obligatoire, cependant, l’analyse du fichier ainsi créé pourrait permettre à l’Administration d’orienter les parents vers des écoles en capacité d’accueil.</w:t>
                  </w:r>
                </w:p>
                <w:p w14:paraId="2DD09E6D" w14:textId="77777777" w:rsidR="00A02882" w:rsidRPr="00DD26AC" w:rsidRDefault="00A02882">
                  <w:pPr>
                    <w:pStyle w:val="Corpsdetexte"/>
                    <w:jc w:val="both"/>
                    <w:rPr>
                      <w:b w:val="0"/>
                    </w:rPr>
                  </w:pPr>
                </w:p>
                <w:p w14:paraId="375A93F0" w14:textId="77777777" w:rsidR="00A02882" w:rsidRPr="00DD26AC" w:rsidRDefault="00357224">
                  <w:pPr>
                    <w:pStyle w:val="Corpsdetexte"/>
                    <w:jc w:val="both"/>
                    <w:rPr>
                      <w:b w:val="0"/>
                    </w:rPr>
                  </w:pPr>
                  <w:r w:rsidRPr="00DD26AC">
                    <w:rPr>
                      <w:b w:val="0"/>
                    </w:rPr>
                    <w:t>Par ailleurs cette analyse permettra au Pouvoir régulateur d’envisager ou d’encourager la création de places, voire d’écoles pour répondre aux besoins mis en évidence.</w:t>
                  </w:r>
                </w:p>
                <w:p w14:paraId="28EA3DF3" w14:textId="77777777" w:rsidR="00A02882" w:rsidRPr="00DD26AC" w:rsidRDefault="00A02882">
                  <w:pPr>
                    <w:pStyle w:val="Corpsdetexte"/>
                    <w:jc w:val="both"/>
                    <w:rPr>
                      <w:b w:val="0"/>
                    </w:rPr>
                  </w:pPr>
                </w:p>
                <w:p w14:paraId="3D574C00" w14:textId="77777777" w:rsidR="00A02882" w:rsidRPr="00DD26AC" w:rsidRDefault="00357224">
                  <w:pPr>
                    <w:ind w:left="696" w:right="716"/>
                    <w:jc w:val="both"/>
                  </w:pPr>
                  <w:r w:rsidRPr="00DD26AC">
                    <w:t>Cette annexe ne constitue en aucun cas une demande d’inscription et ne relève que de la responsabilité des parents qui la signent.</w:t>
                  </w:r>
                </w:p>
                <w:p w14:paraId="590B62BB" w14:textId="77777777" w:rsidR="00A02882" w:rsidRPr="00DD26AC" w:rsidRDefault="00A02882">
                  <w:pPr>
                    <w:pStyle w:val="Corpsdetexte"/>
                    <w:jc w:val="both"/>
                    <w:rPr>
                      <w:b w:val="0"/>
                    </w:rPr>
                  </w:pPr>
                </w:p>
                <w:p w14:paraId="24D78BC2" w14:textId="77777777" w:rsidR="00A02882" w:rsidRPr="00DD26AC" w:rsidRDefault="00357224">
                  <w:pPr>
                    <w:pStyle w:val="Corpsdetexte"/>
                    <w:jc w:val="both"/>
                    <w:rPr>
                      <w:b w:val="0"/>
                    </w:rPr>
                  </w:pPr>
                  <w:r w:rsidRPr="00DD26AC">
                    <w:rPr>
                      <w:b w:val="0"/>
                    </w:rPr>
                    <w:t>Je vous propose de prendre connaissance des informations contenues dans les pages qui suivent, pour l’enseignement fondamental et secondaire spécialisé. Je compte sur la diffusion massive de ces informations auprès des professionnels de l’enseignement spécialisé afin de rendre notre offre d’enseignement davantage adaptée à la demande.</w:t>
                  </w:r>
                </w:p>
                <w:p w14:paraId="7C19538F" w14:textId="77777777" w:rsidR="00A02882" w:rsidRPr="00DD26AC" w:rsidRDefault="00A02882">
                  <w:pPr>
                    <w:pStyle w:val="Corpsdetexte"/>
                    <w:rPr>
                      <w:b w:val="0"/>
                    </w:rPr>
                  </w:pPr>
                </w:p>
                <w:p w14:paraId="72A79D17" w14:textId="77777777" w:rsidR="00A02882" w:rsidRPr="00DD26AC" w:rsidRDefault="00A02882">
                  <w:pPr>
                    <w:pStyle w:val="Corpsdetexte"/>
                    <w:rPr>
                      <w:b w:val="0"/>
                    </w:rPr>
                  </w:pPr>
                </w:p>
                <w:p w14:paraId="23427D35" w14:textId="77777777" w:rsidR="00A02882" w:rsidRPr="00DD26AC" w:rsidRDefault="00A02882">
                  <w:pPr>
                    <w:pStyle w:val="Corpsdetexte"/>
                    <w:rPr>
                      <w:b w:val="0"/>
                    </w:rPr>
                  </w:pPr>
                </w:p>
                <w:p w14:paraId="48CA2BDA" w14:textId="77777777" w:rsidR="00A02882" w:rsidRPr="00DD26AC" w:rsidRDefault="00A02882">
                  <w:pPr>
                    <w:pStyle w:val="Corpsdetexte"/>
                    <w:rPr>
                      <w:b w:val="0"/>
                    </w:rPr>
                  </w:pPr>
                </w:p>
                <w:p w14:paraId="0F011C9F" w14:textId="77777777" w:rsidR="00A02882" w:rsidRPr="00DD26AC" w:rsidRDefault="00357224">
                  <w:pPr>
                    <w:ind w:left="6085"/>
                  </w:pPr>
                  <w:r w:rsidRPr="00DD26AC">
                    <w:t>La Ministre,</w:t>
                  </w:r>
                </w:p>
                <w:p w14:paraId="38B3ABBF" w14:textId="77777777" w:rsidR="00A02882" w:rsidRPr="00DD26AC" w:rsidRDefault="00A02882">
                  <w:pPr>
                    <w:pStyle w:val="Corpsdetexte"/>
                    <w:rPr>
                      <w:b w:val="0"/>
                    </w:rPr>
                  </w:pPr>
                </w:p>
                <w:p w14:paraId="5FD089C3" w14:textId="77777777" w:rsidR="00A02882" w:rsidRPr="00DD26AC" w:rsidRDefault="00A02882">
                  <w:pPr>
                    <w:pStyle w:val="Corpsdetexte"/>
                    <w:rPr>
                      <w:b w:val="0"/>
                    </w:rPr>
                  </w:pPr>
                </w:p>
                <w:p w14:paraId="5E41F3B3" w14:textId="77777777" w:rsidR="00A02882" w:rsidRPr="00DD26AC" w:rsidRDefault="00A02882">
                  <w:pPr>
                    <w:pStyle w:val="Corpsdetexte"/>
                    <w:rPr>
                      <w:b w:val="0"/>
                    </w:rPr>
                  </w:pPr>
                </w:p>
                <w:p w14:paraId="232F0F84" w14:textId="77777777" w:rsidR="00A02882" w:rsidRPr="00DD26AC" w:rsidRDefault="00357224">
                  <w:pPr>
                    <w:ind w:left="6085"/>
                  </w:pPr>
                  <w:r w:rsidRPr="00DD26AC">
                    <w:t>Caroline DESIR</w:t>
                  </w:r>
                </w:p>
                <w:p w14:paraId="5F730D99" w14:textId="77777777" w:rsidR="00A02882" w:rsidRPr="00DD26AC" w:rsidRDefault="00A02882">
                  <w:pPr>
                    <w:sectPr w:rsidR="00A02882" w:rsidRPr="00DD26AC">
                      <w:pgSz w:w="11910" w:h="16840"/>
                      <w:pgMar w:top="1580" w:right="700" w:bottom="280" w:left="720" w:header="720" w:footer="720" w:gutter="0"/>
                      <w:cols w:space="720"/>
                    </w:sectPr>
                  </w:pPr>
                </w:p>
                <w:p w14:paraId="5BDD8DD5" w14:textId="77777777" w:rsidR="00A02882" w:rsidRPr="00DD26AC" w:rsidRDefault="00357224">
                  <w:pPr>
                    <w:spacing w:before="74"/>
                    <w:ind w:left="696"/>
                    <w:rPr>
                      <w:rFonts w:ascii="Arial" w:hAnsi="Arial"/>
                      <w:b/>
                      <w:sz w:val="24"/>
                    </w:rPr>
                  </w:pPr>
                  <w:bookmarkStart w:id="1377" w:name="Circulaire_6946_p3"/>
                  <w:bookmarkEnd w:id="1377"/>
                  <w:r w:rsidRPr="00DD26AC">
                    <w:rPr>
                      <w:rFonts w:ascii="Arial" w:hAnsi="Arial"/>
                      <w:b/>
                      <w:sz w:val="24"/>
                      <w:u w:val="thick"/>
                    </w:rPr>
                    <w:lastRenderedPageBreak/>
                    <w:t>Signalement d’un élève en recherche d’une inscription dans une école</w:t>
                  </w:r>
                </w:p>
                <w:p w14:paraId="5D9709C1" w14:textId="77777777" w:rsidR="00A02882" w:rsidRPr="00DD26AC" w:rsidRDefault="00357224">
                  <w:pPr>
                    <w:ind w:left="696"/>
                    <w:rPr>
                      <w:rFonts w:ascii="Arial" w:hAnsi="Arial"/>
                      <w:b/>
                      <w:sz w:val="24"/>
                    </w:rPr>
                  </w:pPr>
                  <w:r w:rsidRPr="00DD26AC">
                    <w:rPr>
                      <w:rFonts w:ascii="Times New Roman" w:hAnsi="Times New Roman"/>
                      <w:spacing w:val="-60"/>
                      <w:sz w:val="24"/>
                      <w:u w:val="thick"/>
                    </w:rPr>
                    <w:t xml:space="preserve"> </w:t>
                  </w:r>
                  <w:r w:rsidRPr="00DD26AC">
                    <w:rPr>
                      <w:rFonts w:ascii="Arial" w:hAnsi="Arial"/>
                      <w:b/>
                      <w:sz w:val="24"/>
                      <w:u w:val="thick"/>
                    </w:rPr>
                    <w:t>d’enseignement spécialisé située en Communauté française.</w:t>
                  </w:r>
                </w:p>
                <w:p w14:paraId="065E281A" w14:textId="77777777" w:rsidR="00A02882" w:rsidRPr="00DD26AC" w:rsidRDefault="00357224">
                  <w:pPr>
                    <w:spacing w:before="183"/>
                    <w:ind w:left="1880" w:right="1902"/>
                    <w:jc w:val="center"/>
                    <w:rPr>
                      <w:rFonts w:ascii="Arial" w:hAnsi="Arial"/>
                      <w:b/>
                      <w:sz w:val="24"/>
                    </w:rPr>
                  </w:pPr>
                  <w:r w:rsidRPr="00DD26AC">
                    <w:rPr>
                      <w:rFonts w:ascii="Arial" w:hAnsi="Arial"/>
                      <w:b/>
                      <w:sz w:val="24"/>
                    </w:rPr>
                    <w:t>Ce document ne constitue pas une demande d’inscription.</w:t>
                  </w:r>
                </w:p>
                <w:p w14:paraId="65353201" w14:textId="77777777" w:rsidR="00A02882" w:rsidRPr="00DD26AC" w:rsidRDefault="00A02882">
                  <w:pPr>
                    <w:pStyle w:val="Corpsdetexte"/>
                  </w:pPr>
                </w:p>
                <w:p w14:paraId="44CC31EC" w14:textId="77777777" w:rsidR="00A02882" w:rsidRPr="00DD26AC" w:rsidRDefault="00357224">
                  <w:pPr>
                    <w:ind w:left="696" w:right="728"/>
                    <w:rPr>
                      <w:rFonts w:ascii="Arial" w:hAnsi="Arial"/>
                      <w:sz w:val="24"/>
                    </w:rPr>
                  </w:pPr>
                  <w:r w:rsidRPr="00DD26AC">
                    <w:rPr>
                      <w:rFonts w:ascii="Arial" w:hAnsi="Arial"/>
                      <w:sz w:val="24"/>
                    </w:rPr>
                    <w:t xml:space="preserve">Il ne porte ses effets que pour </w:t>
                  </w:r>
                  <w:r w:rsidRPr="00DD26AC">
                    <w:rPr>
                      <w:rFonts w:ascii="Arial" w:hAnsi="Arial"/>
                      <w:b/>
                      <w:sz w:val="24"/>
                      <w:u w:val="thick"/>
                    </w:rPr>
                    <w:t>un</w:t>
                  </w:r>
                  <w:r w:rsidRPr="00DD26AC">
                    <w:rPr>
                      <w:rFonts w:ascii="Arial" w:hAnsi="Arial"/>
                      <w:b/>
                      <w:sz w:val="24"/>
                    </w:rPr>
                    <w:t xml:space="preserve"> </w:t>
                  </w:r>
                  <w:r w:rsidRPr="00DD26AC">
                    <w:rPr>
                      <w:rFonts w:ascii="Arial" w:hAnsi="Arial"/>
                      <w:sz w:val="24"/>
                    </w:rPr>
                    <w:t xml:space="preserve">élève et doit être renouvelé </w:t>
                  </w:r>
                  <w:r w:rsidRPr="00DD26AC">
                    <w:rPr>
                      <w:rFonts w:ascii="Arial" w:hAnsi="Arial"/>
                      <w:sz w:val="24"/>
                      <w:u w:val="single"/>
                    </w:rPr>
                    <w:t xml:space="preserve">chaque année </w:t>
                  </w:r>
                  <w:r w:rsidRPr="00DD26AC">
                    <w:rPr>
                      <w:rFonts w:ascii="Arial" w:hAnsi="Arial"/>
                      <w:sz w:val="24"/>
                    </w:rPr>
                    <w:t>scolaire. L’élève est-il déjà scolarisé ? OUI – NON.</w:t>
                  </w:r>
                </w:p>
                <w:p w14:paraId="68A3F13D" w14:textId="77777777" w:rsidR="00A02882" w:rsidRPr="00DD26AC" w:rsidRDefault="00357224">
                  <w:pPr>
                    <w:ind w:left="696"/>
                    <w:rPr>
                      <w:rFonts w:ascii="Arial" w:hAnsi="Arial"/>
                      <w:sz w:val="24"/>
                    </w:rPr>
                  </w:pPr>
                  <w:r w:rsidRPr="00DD26AC">
                    <w:rPr>
                      <w:rFonts w:ascii="Arial" w:hAnsi="Arial"/>
                      <w:sz w:val="24"/>
                    </w:rPr>
                    <w:t>Si oui, dans quelle école ?………………………………………………………………..…</w:t>
                  </w:r>
                </w:p>
                <w:p w14:paraId="746AAE70" w14:textId="77777777" w:rsidR="00A02882" w:rsidRPr="00DD26AC" w:rsidRDefault="00A02882">
                  <w:pPr>
                    <w:pStyle w:val="Corpsdetexte"/>
                  </w:pPr>
                </w:p>
                <w:p w14:paraId="3BB2F380" w14:textId="77777777" w:rsidR="00A02882" w:rsidRPr="00DD26AC" w:rsidRDefault="00A02882">
                  <w:pPr>
                    <w:pStyle w:val="Corpsdetexte"/>
                  </w:pPr>
                </w:p>
                <w:p w14:paraId="5B34563B" w14:textId="77777777" w:rsidR="00A02882" w:rsidRPr="00DD26AC" w:rsidRDefault="00357224">
                  <w:pPr>
                    <w:pStyle w:val="Paragraphedeliste"/>
                    <w:widowControl w:val="0"/>
                    <w:numPr>
                      <w:ilvl w:val="0"/>
                      <w:numId w:val="317"/>
                    </w:numPr>
                    <w:tabs>
                      <w:tab w:val="left" w:pos="1417"/>
                    </w:tabs>
                    <w:suppressAutoHyphens w:val="0"/>
                    <w:autoSpaceDE w:val="0"/>
                    <w:autoSpaceDN w:val="0"/>
                    <w:ind w:hanging="361"/>
                    <w:rPr>
                      <w:b/>
                      <w:sz w:val="24"/>
                    </w:rPr>
                  </w:pPr>
                  <w:r w:rsidRPr="00DD26AC">
                    <w:rPr>
                      <w:b/>
                      <w:sz w:val="24"/>
                    </w:rPr>
                    <w:t>Demande introduite par :</w:t>
                  </w:r>
                </w:p>
                <w:p w14:paraId="01DD0262" w14:textId="77777777" w:rsidR="00A02882" w:rsidRPr="00DD26AC" w:rsidRDefault="00A02882">
                  <w:pPr>
                    <w:pStyle w:val="Corpsdetexte"/>
                  </w:pPr>
                </w:p>
                <w:p w14:paraId="16B12120" w14:textId="77777777" w:rsidR="00A02882" w:rsidRPr="00DD26AC" w:rsidRDefault="00357224">
                  <w:pPr>
                    <w:ind w:left="696"/>
                    <w:rPr>
                      <w:rFonts w:ascii="Arial" w:hAnsi="Arial"/>
                      <w:sz w:val="24"/>
                    </w:rPr>
                  </w:pPr>
                  <w:r w:rsidRPr="00DD26AC">
                    <w:rPr>
                      <w:rFonts w:ascii="Arial" w:hAnsi="Arial"/>
                      <w:sz w:val="24"/>
                    </w:rPr>
                    <w:t>Chef de famille (Qualité □ père □ mère □ tuteur □ autre à préciser).</w:t>
                  </w:r>
                </w:p>
                <w:p w14:paraId="245092F5" w14:textId="77777777" w:rsidR="00A02882" w:rsidRPr="00DD26AC" w:rsidRDefault="00357224">
                  <w:pPr>
                    <w:ind w:left="696"/>
                    <w:rPr>
                      <w:rFonts w:ascii="Arial" w:hAnsi="Arial"/>
                      <w:sz w:val="24"/>
                    </w:rPr>
                  </w:pPr>
                  <w:r w:rsidRPr="00DD26AC">
                    <w:rPr>
                      <w:rFonts w:ascii="Arial" w:hAnsi="Arial"/>
                      <w:b/>
                      <w:sz w:val="24"/>
                    </w:rPr>
                    <w:t xml:space="preserve">Identité du demandeur </w:t>
                  </w:r>
                  <w:r w:rsidRPr="00DD26AC">
                    <w:rPr>
                      <w:rFonts w:ascii="Arial" w:hAnsi="Arial"/>
                      <w:sz w:val="24"/>
                    </w:rPr>
                    <w:t>:</w:t>
                  </w:r>
                </w:p>
                <w:p w14:paraId="422292AD" w14:textId="77777777" w:rsidR="00A02882" w:rsidRPr="00DD26AC" w:rsidRDefault="00357224">
                  <w:pPr>
                    <w:ind w:left="696"/>
                    <w:rPr>
                      <w:rFonts w:ascii="Arial" w:hAnsi="Arial"/>
                      <w:sz w:val="24"/>
                    </w:rPr>
                  </w:pPr>
                  <w:r w:rsidRPr="00DD26AC">
                    <w:rPr>
                      <w:rFonts w:ascii="Arial" w:hAnsi="Arial"/>
                      <w:sz w:val="24"/>
                    </w:rPr>
                    <w:t>Nom, prénom : ……………………………………………………</w:t>
                  </w:r>
                </w:p>
                <w:p w14:paraId="4361D03D" w14:textId="77777777" w:rsidR="00A02882" w:rsidRPr="00DD26AC" w:rsidRDefault="00357224">
                  <w:pPr>
                    <w:ind w:left="696"/>
                    <w:rPr>
                      <w:rFonts w:ascii="Arial" w:hAnsi="Arial"/>
                      <w:sz w:val="24"/>
                    </w:rPr>
                  </w:pPr>
                  <w:r w:rsidRPr="00DD26AC">
                    <w:rPr>
                      <w:rFonts w:ascii="Arial" w:hAnsi="Arial"/>
                      <w:sz w:val="24"/>
                    </w:rPr>
                    <w:t>Adresse :</w:t>
                  </w:r>
                  <w:r w:rsidRPr="00DD26AC">
                    <w:rPr>
                      <w:rFonts w:ascii="Arial" w:hAnsi="Arial"/>
                      <w:spacing w:val="-4"/>
                      <w:sz w:val="24"/>
                    </w:rPr>
                    <w:t xml:space="preserve"> </w:t>
                  </w:r>
                  <w:r w:rsidRPr="00DD26AC">
                    <w:rPr>
                      <w:rFonts w:ascii="Arial" w:hAnsi="Arial"/>
                      <w:sz w:val="24"/>
                    </w:rPr>
                    <w:t>……………………………………………………………………………….</w:t>
                  </w:r>
                </w:p>
                <w:p w14:paraId="1A7E8263" w14:textId="77777777" w:rsidR="00A02882" w:rsidRPr="00DD26AC" w:rsidRDefault="00357224">
                  <w:pPr>
                    <w:tabs>
                      <w:tab w:val="left" w:pos="5516"/>
                    </w:tabs>
                    <w:spacing w:before="1"/>
                    <w:ind w:left="696"/>
                    <w:rPr>
                      <w:rFonts w:ascii="Arial" w:hAnsi="Arial"/>
                      <w:sz w:val="24"/>
                    </w:rPr>
                  </w:pPr>
                  <w:r w:rsidRPr="00DD26AC">
                    <w:rPr>
                      <w:rFonts w:ascii="Arial" w:hAnsi="Arial"/>
                      <w:sz w:val="24"/>
                    </w:rPr>
                    <w:t>Tél</w:t>
                  </w:r>
                  <w:r w:rsidRPr="00DD26AC">
                    <w:rPr>
                      <w:rFonts w:ascii="Arial" w:hAnsi="Arial"/>
                      <w:spacing w:val="-3"/>
                      <w:sz w:val="24"/>
                    </w:rPr>
                    <w:t xml:space="preserve"> </w:t>
                  </w:r>
                  <w:r w:rsidRPr="00DD26AC">
                    <w:rPr>
                      <w:rFonts w:ascii="Arial" w:hAnsi="Arial"/>
                      <w:sz w:val="24"/>
                    </w:rPr>
                    <w:t>:</w:t>
                  </w:r>
                  <w:r w:rsidRPr="00DD26AC">
                    <w:rPr>
                      <w:rFonts w:ascii="Arial" w:hAnsi="Arial"/>
                      <w:spacing w:val="1"/>
                      <w:sz w:val="24"/>
                    </w:rPr>
                    <w:t xml:space="preserve"> </w:t>
                  </w:r>
                  <w:r w:rsidRPr="00DD26AC">
                    <w:rPr>
                      <w:rFonts w:ascii="Arial" w:hAnsi="Arial"/>
                      <w:sz w:val="24"/>
                    </w:rPr>
                    <w:t>…………………………</w:t>
                  </w:r>
                  <w:r w:rsidRPr="00DD26AC">
                    <w:rPr>
                      <w:rFonts w:ascii="Arial" w:hAnsi="Arial"/>
                      <w:sz w:val="24"/>
                    </w:rPr>
                    <w:tab/>
                    <w:t>Email :</w:t>
                  </w:r>
                  <w:r w:rsidRPr="00DD26AC">
                    <w:rPr>
                      <w:rFonts w:ascii="Arial" w:hAnsi="Arial"/>
                      <w:spacing w:val="-5"/>
                      <w:sz w:val="24"/>
                    </w:rPr>
                    <w:t xml:space="preserve"> </w:t>
                  </w:r>
                  <w:r w:rsidRPr="00DD26AC">
                    <w:rPr>
                      <w:rFonts w:ascii="Arial" w:hAnsi="Arial"/>
                      <w:sz w:val="24"/>
                    </w:rPr>
                    <w:t>…………………………….</w:t>
                  </w:r>
                </w:p>
                <w:p w14:paraId="025CDBB9" w14:textId="77777777" w:rsidR="00A02882" w:rsidRPr="00DD26AC" w:rsidRDefault="00A02882">
                  <w:pPr>
                    <w:pStyle w:val="Corpsdetexte"/>
                  </w:pPr>
                </w:p>
                <w:p w14:paraId="3F65EDD2" w14:textId="77777777" w:rsidR="00A02882" w:rsidRPr="00DD26AC" w:rsidRDefault="00357224">
                  <w:pPr>
                    <w:pStyle w:val="Paragraphedeliste"/>
                    <w:widowControl w:val="0"/>
                    <w:numPr>
                      <w:ilvl w:val="0"/>
                      <w:numId w:val="317"/>
                    </w:numPr>
                    <w:tabs>
                      <w:tab w:val="left" w:pos="1417"/>
                    </w:tabs>
                    <w:suppressAutoHyphens w:val="0"/>
                    <w:autoSpaceDE w:val="0"/>
                    <w:autoSpaceDN w:val="0"/>
                    <w:ind w:hanging="361"/>
                    <w:rPr>
                      <w:b/>
                      <w:sz w:val="24"/>
                    </w:rPr>
                  </w:pPr>
                  <w:r w:rsidRPr="00DD26AC">
                    <w:rPr>
                      <w:b/>
                      <w:sz w:val="24"/>
                    </w:rPr>
                    <w:t>Démarche soutenue par</w:t>
                  </w:r>
                  <w:r w:rsidRPr="00DD26AC">
                    <w:rPr>
                      <w:b/>
                      <w:spacing w:val="-2"/>
                      <w:sz w:val="24"/>
                    </w:rPr>
                    <w:t xml:space="preserve"> </w:t>
                  </w:r>
                  <w:r w:rsidRPr="00DD26AC">
                    <w:rPr>
                      <w:b/>
                      <w:sz w:val="24"/>
                    </w:rPr>
                    <w:t>:</w:t>
                  </w:r>
                </w:p>
                <w:p w14:paraId="4461722C" w14:textId="77777777" w:rsidR="00A02882" w:rsidRPr="00DD26AC" w:rsidRDefault="00A02882">
                  <w:pPr>
                    <w:pStyle w:val="Corpsdetexte"/>
                  </w:pPr>
                </w:p>
                <w:p w14:paraId="6965ED81" w14:textId="77777777" w:rsidR="00A02882" w:rsidRPr="00DD26AC" w:rsidRDefault="00357224">
                  <w:pPr>
                    <w:pStyle w:val="Paragraphedeliste"/>
                    <w:widowControl w:val="0"/>
                    <w:numPr>
                      <w:ilvl w:val="0"/>
                      <w:numId w:val="316"/>
                    </w:numPr>
                    <w:tabs>
                      <w:tab w:val="left" w:pos="912"/>
                    </w:tabs>
                    <w:suppressAutoHyphens w:val="0"/>
                    <w:autoSpaceDE w:val="0"/>
                    <w:autoSpaceDN w:val="0"/>
                    <w:ind w:hanging="216"/>
                    <w:rPr>
                      <w:sz w:val="24"/>
                    </w:rPr>
                  </w:pPr>
                  <w:r w:rsidRPr="00DD26AC">
                    <w:rPr>
                      <w:sz w:val="24"/>
                    </w:rPr>
                    <w:t xml:space="preserve">Centre de référence </w:t>
                  </w:r>
                  <w:r w:rsidRPr="00DD26AC">
                    <w:rPr>
                      <w:rFonts w:ascii="Wingdings" w:hAnsi="Wingdings"/>
                      <w:sz w:val="24"/>
                    </w:rPr>
                    <w:t></w:t>
                  </w:r>
                  <w:r w:rsidRPr="00DD26AC">
                    <w:rPr>
                      <w:rFonts w:ascii="Times New Roman" w:hAnsi="Times New Roman"/>
                      <w:sz w:val="24"/>
                    </w:rPr>
                    <w:t xml:space="preserve"> </w:t>
                  </w:r>
                  <w:r w:rsidRPr="00DD26AC">
                    <w:rPr>
                      <w:sz w:val="24"/>
                    </w:rPr>
                    <w:t xml:space="preserve">école </w:t>
                  </w:r>
                  <w:r w:rsidRPr="00DD26AC">
                    <w:rPr>
                      <w:rFonts w:ascii="Wingdings" w:hAnsi="Wingdings"/>
                      <w:sz w:val="24"/>
                    </w:rPr>
                    <w:t></w:t>
                  </w:r>
                  <w:r w:rsidRPr="00DD26AC">
                    <w:rPr>
                      <w:rFonts w:ascii="Times New Roman" w:hAnsi="Times New Roman"/>
                      <w:sz w:val="24"/>
                    </w:rPr>
                    <w:t xml:space="preserve"> </w:t>
                  </w:r>
                  <w:r w:rsidRPr="00DD26AC">
                    <w:rPr>
                      <w:sz w:val="24"/>
                    </w:rPr>
                    <w:t xml:space="preserve">Centre PMS </w:t>
                  </w:r>
                  <w:r w:rsidRPr="00DD26AC">
                    <w:rPr>
                      <w:rFonts w:ascii="Wingdings" w:hAnsi="Wingdings"/>
                      <w:sz w:val="24"/>
                    </w:rPr>
                    <w:t></w:t>
                  </w:r>
                  <w:r w:rsidRPr="00DD26AC">
                    <w:rPr>
                      <w:rFonts w:ascii="Times New Roman" w:hAnsi="Times New Roman"/>
                      <w:sz w:val="24"/>
                    </w:rPr>
                    <w:t xml:space="preserve"> </w:t>
                  </w:r>
                  <w:r w:rsidRPr="00DD26AC">
                    <w:rPr>
                      <w:sz w:val="24"/>
                    </w:rPr>
                    <w:t>Organisme habilité à</w:t>
                  </w:r>
                  <w:r w:rsidRPr="00DD26AC">
                    <w:rPr>
                      <w:spacing w:val="10"/>
                      <w:sz w:val="24"/>
                    </w:rPr>
                    <w:t xml:space="preserve"> </w:t>
                  </w:r>
                  <w:r w:rsidRPr="00DD26AC">
                    <w:rPr>
                      <w:sz w:val="24"/>
                    </w:rPr>
                    <w:t>orienter</w:t>
                  </w:r>
                </w:p>
                <w:p w14:paraId="065560CF" w14:textId="77777777" w:rsidR="00A02882" w:rsidRPr="00DD26AC" w:rsidRDefault="00357224">
                  <w:pPr>
                    <w:pStyle w:val="Paragraphedeliste"/>
                    <w:widowControl w:val="0"/>
                    <w:numPr>
                      <w:ilvl w:val="0"/>
                      <w:numId w:val="316"/>
                    </w:numPr>
                    <w:tabs>
                      <w:tab w:val="left" w:pos="978"/>
                    </w:tabs>
                    <w:suppressAutoHyphens w:val="0"/>
                    <w:autoSpaceDE w:val="0"/>
                    <w:autoSpaceDN w:val="0"/>
                    <w:ind w:left="977" w:hanging="282"/>
                    <w:rPr>
                      <w:sz w:val="24"/>
                    </w:rPr>
                  </w:pPr>
                  <w:r w:rsidRPr="00DD26AC">
                    <w:rPr>
                      <w:sz w:val="24"/>
                    </w:rPr>
                    <w:t>Autre :</w:t>
                  </w:r>
                  <w:r w:rsidRPr="00DD26AC">
                    <w:rPr>
                      <w:spacing w:val="-2"/>
                      <w:sz w:val="24"/>
                    </w:rPr>
                    <w:t xml:space="preserve"> </w:t>
                  </w:r>
                  <w:r w:rsidRPr="00DD26AC">
                    <w:rPr>
                      <w:sz w:val="24"/>
                    </w:rPr>
                    <w:t>………………………………….………..</w:t>
                  </w:r>
                </w:p>
                <w:p w14:paraId="146F8ABE" w14:textId="77777777" w:rsidR="00A02882" w:rsidRPr="00DD26AC" w:rsidRDefault="00A02882">
                  <w:pPr>
                    <w:pStyle w:val="Corpsdetexte"/>
                  </w:pPr>
                </w:p>
                <w:p w14:paraId="162A4E94" w14:textId="77777777" w:rsidR="00A02882" w:rsidRPr="00DD26AC" w:rsidRDefault="00357224">
                  <w:pPr>
                    <w:ind w:left="696"/>
                    <w:rPr>
                      <w:rFonts w:ascii="Arial" w:hAnsi="Arial"/>
                      <w:b/>
                      <w:sz w:val="24"/>
                    </w:rPr>
                  </w:pPr>
                  <w:r w:rsidRPr="00DD26AC">
                    <w:rPr>
                      <w:rFonts w:ascii="Arial" w:hAnsi="Arial"/>
                      <w:b/>
                      <w:sz w:val="24"/>
                    </w:rPr>
                    <w:t>Personne de référence :</w:t>
                  </w:r>
                </w:p>
                <w:p w14:paraId="7015360A" w14:textId="77777777" w:rsidR="00A02882" w:rsidRPr="00DD26AC" w:rsidRDefault="00357224">
                  <w:pPr>
                    <w:ind w:left="696"/>
                    <w:rPr>
                      <w:rFonts w:ascii="Arial" w:hAnsi="Arial"/>
                      <w:sz w:val="24"/>
                    </w:rPr>
                  </w:pPr>
                  <w:r w:rsidRPr="00DD26AC">
                    <w:rPr>
                      <w:rFonts w:ascii="Arial" w:hAnsi="Arial"/>
                      <w:sz w:val="24"/>
                    </w:rPr>
                    <w:t>Nom, prénom : ……………………………………………………</w:t>
                  </w:r>
                </w:p>
                <w:p w14:paraId="78C71943" w14:textId="77777777" w:rsidR="00A02882" w:rsidRPr="00DD26AC" w:rsidRDefault="00357224">
                  <w:pPr>
                    <w:ind w:left="696"/>
                    <w:rPr>
                      <w:rFonts w:ascii="Arial" w:hAnsi="Arial"/>
                      <w:sz w:val="24"/>
                    </w:rPr>
                  </w:pPr>
                  <w:r w:rsidRPr="00DD26AC">
                    <w:rPr>
                      <w:rFonts w:ascii="Arial" w:hAnsi="Arial"/>
                      <w:sz w:val="24"/>
                    </w:rPr>
                    <w:t>Adresse :</w:t>
                  </w:r>
                  <w:r w:rsidRPr="00DD26AC">
                    <w:rPr>
                      <w:rFonts w:ascii="Arial" w:hAnsi="Arial"/>
                      <w:spacing w:val="-4"/>
                      <w:sz w:val="24"/>
                    </w:rPr>
                    <w:t xml:space="preserve"> </w:t>
                  </w:r>
                  <w:r w:rsidRPr="00DD26AC">
                    <w:rPr>
                      <w:rFonts w:ascii="Arial" w:hAnsi="Arial"/>
                      <w:sz w:val="24"/>
                    </w:rPr>
                    <w:t>……………………………………………………………………………….</w:t>
                  </w:r>
                </w:p>
                <w:p w14:paraId="09211475" w14:textId="77777777" w:rsidR="00A02882" w:rsidRPr="00DD26AC" w:rsidRDefault="00357224">
                  <w:pPr>
                    <w:tabs>
                      <w:tab w:val="left" w:pos="5516"/>
                    </w:tabs>
                    <w:ind w:left="696"/>
                    <w:rPr>
                      <w:rFonts w:ascii="Arial" w:hAnsi="Arial"/>
                      <w:sz w:val="24"/>
                    </w:rPr>
                  </w:pPr>
                  <w:r w:rsidRPr="00DD26AC">
                    <w:rPr>
                      <w:rFonts w:ascii="Arial" w:hAnsi="Arial"/>
                      <w:sz w:val="24"/>
                    </w:rPr>
                    <w:t>Tél</w:t>
                  </w:r>
                  <w:r w:rsidRPr="00DD26AC">
                    <w:rPr>
                      <w:rFonts w:ascii="Arial" w:hAnsi="Arial"/>
                      <w:spacing w:val="-3"/>
                      <w:sz w:val="24"/>
                    </w:rPr>
                    <w:t xml:space="preserve"> </w:t>
                  </w:r>
                  <w:r w:rsidRPr="00DD26AC">
                    <w:rPr>
                      <w:rFonts w:ascii="Arial" w:hAnsi="Arial"/>
                      <w:sz w:val="24"/>
                    </w:rPr>
                    <w:t>:</w:t>
                  </w:r>
                  <w:r w:rsidRPr="00DD26AC">
                    <w:rPr>
                      <w:rFonts w:ascii="Arial" w:hAnsi="Arial"/>
                      <w:spacing w:val="1"/>
                      <w:sz w:val="24"/>
                    </w:rPr>
                    <w:t xml:space="preserve"> </w:t>
                  </w:r>
                  <w:r w:rsidRPr="00DD26AC">
                    <w:rPr>
                      <w:rFonts w:ascii="Arial" w:hAnsi="Arial"/>
                      <w:sz w:val="24"/>
                    </w:rPr>
                    <w:t>…………………………</w:t>
                  </w:r>
                  <w:r w:rsidRPr="00DD26AC">
                    <w:rPr>
                      <w:rFonts w:ascii="Arial" w:hAnsi="Arial"/>
                      <w:sz w:val="24"/>
                    </w:rPr>
                    <w:tab/>
                    <w:t>Email :</w:t>
                  </w:r>
                  <w:r w:rsidRPr="00DD26AC">
                    <w:rPr>
                      <w:rFonts w:ascii="Arial" w:hAnsi="Arial"/>
                      <w:spacing w:val="-5"/>
                      <w:sz w:val="24"/>
                    </w:rPr>
                    <w:t xml:space="preserve"> </w:t>
                  </w:r>
                  <w:r w:rsidRPr="00DD26AC">
                    <w:rPr>
                      <w:rFonts w:ascii="Arial" w:hAnsi="Arial"/>
                      <w:sz w:val="24"/>
                    </w:rPr>
                    <w:t>…………………………….</w:t>
                  </w:r>
                </w:p>
                <w:p w14:paraId="551A7C62" w14:textId="77777777" w:rsidR="00A02882" w:rsidRPr="00DD26AC" w:rsidRDefault="00357224">
                  <w:pPr>
                    <w:ind w:left="696"/>
                    <w:rPr>
                      <w:rFonts w:ascii="Arial"/>
                      <w:sz w:val="24"/>
                    </w:rPr>
                  </w:pPr>
                  <w:r w:rsidRPr="00DD26AC">
                    <w:rPr>
                      <w:rFonts w:ascii="Arial"/>
                      <w:sz w:val="24"/>
                    </w:rPr>
                    <w:t>Cachet :</w:t>
                  </w:r>
                </w:p>
                <w:p w14:paraId="7422980F" w14:textId="77777777" w:rsidR="00A02882" w:rsidRPr="00DD26AC" w:rsidRDefault="00357224">
                  <w:pPr>
                    <w:pStyle w:val="Corpsdetexte"/>
                    <w:rPr>
                      <w:rFonts w:ascii="Arial"/>
                      <w:sz w:val="20"/>
                    </w:rPr>
                  </w:pPr>
                  <w:r w:rsidRPr="00DD26AC">
                    <w:rPr>
                      <w:noProof/>
                      <w:lang w:eastAsia="fr-BE"/>
                    </w:rPr>
                    <mc:AlternateContent>
                      <mc:Choice Requires="wps">
                        <w:drawing>
                          <wp:anchor distT="0" distB="0" distL="0" distR="0" simplePos="0" relativeHeight="251465728" behindDoc="1" locked="0" layoutInCell="1" allowOverlap="1" wp14:anchorId="3A8FE70B" wp14:editId="2E49CD97">
                            <wp:simplePos x="0" y="0"/>
                            <wp:positionH relativeFrom="page">
                              <wp:posOffset>925830</wp:posOffset>
                            </wp:positionH>
                            <wp:positionV relativeFrom="paragraph">
                              <wp:posOffset>177800</wp:posOffset>
                            </wp:positionV>
                            <wp:extent cx="3158490" cy="1460500"/>
                            <wp:effectExtent l="0" t="0" r="10160" b="19050"/>
                            <wp:wrapTopAndBottom/>
                            <wp:docPr id="4948" name="Rectangle 49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58490" cy="1460500"/>
                                    </a:xfrm>
                                    <a:prstGeom prst="rect">
                                      <a:avLst/>
                                    </a:prstGeom>
                                    <a:noFill/>
                                    <a:ln w="3175">
                                      <a:solidFill>
                                        <a:srgbClr val="000000"/>
                                      </a:solidFill>
                                      <a:prstDash val="solid"/>
                                      <a:miter lim="800000"/>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126349" id="Rectangle 4948" o:spid="_x0000_s1026" style="position:absolute;margin-left:72.9pt;margin-top:14pt;width:248.7pt;height:115pt;z-index:-2518507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" filled="f" strokeweight=".25pt">
                            <w10:wrap type="topAndBottom" anchorx="page"/>
                          </v:rect>
                        </w:pict>
                      </mc:Fallback>
                    </mc:AlternateContent>
                  </w:r>
                </w:p>
                <w:p w14:paraId="6E307D32" w14:textId="77777777" w:rsidR="00A02882" w:rsidRPr="00DD26AC" w:rsidRDefault="00A02882">
                  <w:pPr>
                    <w:pStyle w:val="Corpsdetexte"/>
                  </w:pPr>
                </w:p>
                <w:p w14:paraId="553FC9D8" w14:textId="77777777" w:rsidR="00A02882" w:rsidRPr="00DD26AC" w:rsidRDefault="00357224">
                  <w:pPr>
                    <w:pStyle w:val="Paragraphedeliste"/>
                    <w:widowControl w:val="0"/>
                    <w:numPr>
                      <w:ilvl w:val="0"/>
                      <w:numId w:val="317"/>
                    </w:numPr>
                    <w:tabs>
                      <w:tab w:val="left" w:pos="1417"/>
                    </w:tabs>
                    <w:suppressAutoHyphens w:val="0"/>
                    <w:autoSpaceDE w:val="0"/>
                    <w:autoSpaceDN w:val="0"/>
                    <w:spacing w:before="205"/>
                    <w:ind w:hanging="361"/>
                    <w:rPr>
                      <w:b/>
                      <w:sz w:val="24"/>
                    </w:rPr>
                  </w:pPr>
                  <w:r w:rsidRPr="00DD26AC">
                    <w:rPr>
                      <w:b/>
                      <w:sz w:val="24"/>
                    </w:rPr>
                    <w:t>Concerne le jeune</w:t>
                  </w:r>
                  <w:r w:rsidRPr="00DD26AC">
                    <w:rPr>
                      <w:b/>
                      <w:spacing w:val="1"/>
                      <w:sz w:val="24"/>
                    </w:rPr>
                    <w:t xml:space="preserve"> </w:t>
                  </w:r>
                  <w:r w:rsidRPr="00DD26AC">
                    <w:rPr>
                      <w:b/>
                      <w:sz w:val="24"/>
                    </w:rPr>
                    <w:t>:</w:t>
                  </w:r>
                </w:p>
                <w:p w14:paraId="0B2F45DA" w14:textId="77777777" w:rsidR="00A02882" w:rsidRPr="00DD26AC" w:rsidRDefault="00A02882">
                  <w:pPr>
                    <w:pStyle w:val="Corpsdetexte"/>
                  </w:pPr>
                </w:p>
                <w:p w14:paraId="2F9782A1" w14:textId="77777777" w:rsidR="00A02882" w:rsidRPr="00DD26AC" w:rsidRDefault="00357224">
                  <w:pPr>
                    <w:ind w:left="696"/>
                    <w:rPr>
                      <w:rFonts w:ascii="Arial" w:hAnsi="Arial"/>
                      <w:sz w:val="24"/>
                    </w:rPr>
                  </w:pPr>
                  <w:r w:rsidRPr="00DD26AC">
                    <w:rPr>
                      <w:rFonts w:ascii="Arial" w:hAnsi="Arial"/>
                      <w:sz w:val="24"/>
                    </w:rPr>
                    <w:t>Nom, Prénom : ……………………………………………………</w:t>
                  </w:r>
                </w:p>
                <w:p w14:paraId="627B2A6F" w14:textId="77777777" w:rsidR="00A02882" w:rsidRPr="00DD26AC" w:rsidRDefault="00357224">
                  <w:pPr>
                    <w:ind w:left="696"/>
                    <w:rPr>
                      <w:rFonts w:ascii="Arial" w:hAnsi="Arial"/>
                      <w:sz w:val="24"/>
                    </w:rPr>
                  </w:pPr>
                  <w:r w:rsidRPr="00DD26AC">
                    <w:rPr>
                      <w:rFonts w:ascii="Arial" w:hAnsi="Arial"/>
                      <w:sz w:val="24"/>
                    </w:rPr>
                    <w:t>Adresse : ……………………………………………………</w:t>
                  </w:r>
                </w:p>
                <w:p w14:paraId="2A17DD43" w14:textId="77777777" w:rsidR="00A02882" w:rsidRPr="00DD26AC" w:rsidRDefault="00357224">
                  <w:pPr>
                    <w:spacing w:before="1"/>
                    <w:ind w:left="696"/>
                    <w:rPr>
                      <w:rFonts w:ascii="Arial" w:hAnsi="Arial"/>
                      <w:sz w:val="24"/>
                    </w:rPr>
                  </w:pPr>
                  <w:r w:rsidRPr="00DD26AC">
                    <w:rPr>
                      <w:rFonts w:ascii="Arial" w:hAnsi="Arial"/>
                      <w:sz w:val="24"/>
                    </w:rPr>
                    <w:t>Date de naissance : ……/……. /……. Numéro national : ………………………………</w:t>
                  </w:r>
                </w:p>
                <w:p w14:paraId="70900D42" w14:textId="77777777" w:rsidR="00A02882" w:rsidRPr="00DD26AC" w:rsidRDefault="00357224">
                  <w:pPr>
                    <w:ind w:left="696"/>
                    <w:rPr>
                      <w:rFonts w:ascii="Arial" w:hAnsi="Arial"/>
                      <w:sz w:val="24"/>
                    </w:rPr>
                  </w:pPr>
                  <w:r w:rsidRPr="00DD26AC">
                    <w:rPr>
                      <w:rFonts w:ascii="Arial" w:hAnsi="Arial"/>
                      <w:sz w:val="24"/>
                    </w:rPr>
                    <w:t>Centre orienteur : …………………………………………………………………………</w:t>
                  </w:r>
                </w:p>
                <w:p w14:paraId="61598679" w14:textId="77777777" w:rsidR="00A02882" w:rsidRPr="00DD26AC" w:rsidRDefault="00357224">
                  <w:pPr>
                    <w:ind w:left="696" w:right="1134"/>
                    <w:rPr>
                      <w:rFonts w:ascii="Arial" w:hAnsi="Arial"/>
                      <w:sz w:val="24"/>
                    </w:rPr>
                  </w:pPr>
                  <w:r w:rsidRPr="00DD26AC">
                    <w:rPr>
                      <w:rFonts w:ascii="Arial" w:hAnsi="Arial"/>
                      <w:sz w:val="24"/>
                    </w:rPr>
                    <w:t>……………………………………………………………………………………………… Agent de référence : ……………………………………………………</w:t>
                  </w:r>
                </w:p>
                <w:p w14:paraId="4288C692" w14:textId="77777777" w:rsidR="00A02882" w:rsidRPr="00DD26AC" w:rsidRDefault="00357224">
                  <w:pPr>
                    <w:ind w:left="696"/>
                    <w:rPr>
                      <w:rFonts w:ascii="Arial" w:hAnsi="Arial"/>
                      <w:sz w:val="24"/>
                    </w:rPr>
                  </w:pPr>
                  <w:r w:rsidRPr="00DD26AC">
                    <w:rPr>
                      <w:rFonts w:ascii="Arial" w:hAnsi="Arial"/>
                      <w:sz w:val="24"/>
                    </w:rPr>
                    <w:t>Adresse : …………………………</w:t>
                  </w:r>
                </w:p>
                <w:p w14:paraId="14369720" w14:textId="77777777" w:rsidR="00A02882" w:rsidRPr="00DD26AC" w:rsidRDefault="00357224">
                  <w:pPr>
                    <w:tabs>
                      <w:tab w:val="left" w:pos="4232"/>
                    </w:tabs>
                    <w:ind w:left="696"/>
                    <w:rPr>
                      <w:rFonts w:ascii="Arial" w:hAnsi="Arial"/>
                      <w:sz w:val="24"/>
                    </w:rPr>
                  </w:pPr>
                  <w:r w:rsidRPr="00DD26AC">
                    <w:rPr>
                      <w:rFonts w:ascii="Arial" w:hAnsi="Arial"/>
                      <w:sz w:val="24"/>
                    </w:rPr>
                    <w:t>Tél</w:t>
                  </w:r>
                  <w:r w:rsidRPr="00DD26AC">
                    <w:rPr>
                      <w:rFonts w:ascii="Arial" w:hAnsi="Arial"/>
                      <w:spacing w:val="-3"/>
                      <w:sz w:val="24"/>
                    </w:rPr>
                    <w:t xml:space="preserve"> </w:t>
                  </w:r>
                  <w:r w:rsidRPr="00DD26AC">
                    <w:rPr>
                      <w:rFonts w:ascii="Arial" w:hAnsi="Arial"/>
                      <w:sz w:val="24"/>
                    </w:rPr>
                    <w:t>:</w:t>
                  </w:r>
                  <w:r w:rsidRPr="00DD26AC">
                    <w:rPr>
                      <w:rFonts w:ascii="Arial" w:hAnsi="Arial"/>
                      <w:spacing w:val="1"/>
                      <w:sz w:val="24"/>
                    </w:rPr>
                    <w:t xml:space="preserve"> </w:t>
                  </w:r>
                  <w:r w:rsidRPr="00DD26AC">
                    <w:rPr>
                      <w:rFonts w:ascii="Arial" w:hAnsi="Arial"/>
                      <w:sz w:val="24"/>
                    </w:rPr>
                    <w:t>…………………………</w:t>
                  </w:r>
                  <w:r w:rsidRPr="00DD26AC">
                    <w:rPr>
                      <w:rFonts w:ascii="Arial" w:hAnsi="Arial"/>
                      <w:sz w:val="24"/>
                    </w:rPr>
                    <w:tab/>
                    <w:t>Adresse Email :</w:t>
                  </w:r>
                  <w:r w:rsidRPr="00DD26AC">
                    <w:rPr>
                      <w:rFonts w:ascii="Arial" w:hAnsi="Arial"/>
                      <w:spacing w:val="-2"/>
                      <w:sz w:val="24"/>
                    </w:rPr>
                    <w:t xml:space="preserve"> </w:t>
                  </w:r>
                  <w:r w:rsidRPr="00DD26AC">
                    <w:rPr>
                      <w:rFonts w:ascii="Arial" w:hAnsi="Arial"/>
                      <w:sz w:val="24"/>
                    </w:rPr>
                    <w:t>…………………………</w:t>
                  </w:r>
                </w:p>
                <w:p w14:paraId="0D505010" w14:textId="77777777" w:rsidR="00A02882" w:rsidRPr="00DD26AC" w:rsidRDefault="00A02882">
                  <w:pPr>
                    <w:rPr>
                      <w:rFonts w:ascii="Arial" w:hAnsi="Arial"/>
                      <w:sz w:val="24"/>
                    </w:rPr>
                    <w:sectPr w:rsidR="00A02882" w:rsidRPr="00DD26AC">
                      <w:pgSz w:w="11910" w:h="16840"/>
                      <w:pgMar w:top="1180" w:right="700" w:bottom="280" w:left="720" w:header="720" w:footer="720" w:gutter="0"/>
                      <w:cols w:space="720"/>
                    </w:sectPr>
                  </w:pPr>
                </w:p>
                <w:p w14:paraId="5D1C3A72" w14:textId="77777777" w:rsidR="00A02882" w:rsidRPr="00DD26AC" w:rsidRDefault="00357224">
                  <w:pPr>
                    <w:spacing w:before="74"/>
                    <w:ind w:left="696" w:right="2756"/>
                    <w:rPr>
                      <w:rFonts w:ascii="Arial" w:hAnsi="Arial"/>
                      <w:sz w:val="24"/>
                    </w:rPr>
                  </w:pPr>
                  <w:r w:rsidRPr="00DD26AC">
                    <w:rPr>
                      <w:rFonts w:ascii="Arial" w:hAnsi="Arial"/>
                      <w:sz w:val="24"/>
                    </w:rPr>
                    <w:lastRenderedPageBreak/>
                    <w:t>Période pour laquelle la demande est introduite, (année scolaire) : Si diagnostic posé : (autisme, TDA/H, X fragile, HP, etc., …)</w:t>
                  </w:r>
                </w:p>
                <w:p w14:paraId="1EFB0FF1" w14:textId="77777777" w:rsidR="00A02882" w:rsidRPr="00DD26AC" w:rsidRDefault="00357224">
                  <w:pPr>
                    <w:ind w:left="696"/>
                    <w:rPr>
                      <w:rFonts w:ascii="Arial" w:hAnsi="Arial"/>
                      <w:sz w:val="24"/>
                    </w:rPr>
                  </w:pPr>
                  <w:r w:rsidRPr="00DD26AC">
                    <w:rPr>
                      <w:rFonts w:ascii="Arial" w:hAnsi="Arial"/>
                      <w:sz w:val="24"/>
                    </w:rPr>
                    <w:t>Si diagnostic non encore posé, suspicion de :</w:t>
                  </w:r>
                </w:p>
                <w:p w14:paraId="209F52F1" w14:textId="77777777" w:rsidR="00A02882" w:rsidRPr="00DD26AC" w:rsidRDefault="00357224">
                  <w:pPr>
                    <w:ind w:left="696" w:right="4203"/>
                    <w:rPr>
                      <w:rFonts w:ascii="Arial" w:hAnsi="Arial"/>
                      <w:sz w:val="24"/>
                    </w:rPr>
                  </w:pPr>
                  <w:r w:rsidRPr="00DD26AC">
                    <w:rPr>
                      <w:rFonts w:ascii="Arial" w:hAnsi="Arial"/>
                      <w:sz w:val="24"/>
                    </w:rPr>
                    <w:t xml:space="preserve">Niveau : </w:t>
                  </w:r>
                  <w:r w:rsidRPr="00DD26AC">
                    <w:rPr>
                      <w:rFonts w:ascii="Wingdings" w:hAnsi="Wingdings"/>
                      <w:sz w:val="24"/>
                    </w:rPr>
                    <w:t></w:t>
                  </w:r>
                  <w:r w:rsidRPr="00DD26AC">
                    <w:rPr>
                      <w:rFonts w:ascii="Times New Roman" w:hAnsi="Times New Roman"/>
                      <w:sz w:val="24"/>
                    </w:rPr>
                    <w:t xml:space="preserve"> </w:t>
                  </w:r>
                  <w:r w:rsidRPr="00DD26AC">
                    <w:rPr>
                      <w:rFonts w:ascii="Arial" w:hAnsi="Arial"/>
                      <w:sz w:val="24"/>
                    </w:rPr>
                    <w:t xml:space="preserve">maternel, </w:t>
                  </w:r>
                  <w:r w:rsidRPr="00DD26AC">
                    <w:rPr>
                      <w:rFonts w:ascii="Wingdings" w:hAnsi="Wingdings"/>
                      <w:sz w:val="24"/>
                    </w:rPr>
                    <w:t></w:t>
                  </w:r>
                  <w:r w:rsidRPr="00DD26AC">
                    <w:rPr>
                      <w:rFonts w:ascii="Times New Roman" w:hAnsi="Times New Roman"/>
                      <w:sz w:val="24"/>
                    </w:rPr>
                    <w:t xml:space="preserve"> </w:t>
                  </w:r>
                  <w:r w:rsidRPr="00DD26AC">
                    <w:rPr>
                      <w:rFonts w:ascii="Arial" w:hAnsi="Arial"/>
                      <w:sz w:val="24"/>
                    </w:rPr>
                    <w:t xml:space="preserve">primaire, </w:t>
                  </w:r>
                  <w:r w:rsidRPr="00DD26AC">
                    <w:rPr>
                      <w:rFonts w:ascii="Wingdings" w:hAnsi="Wingdings"/>
                      <w:sz w:val="24"/>
                    </w:rPr>
                    <w:t></w:t>
                  </w:r>
                  <w:r w:rsidRPr="00DD26AC">
                    <w:rPr>
                      <w:rFonts w:ascii="Times New Roman" w:hAnsi="Times New Roman"/>
                      <w:sz w:val="24"/>
                    </w:rPr>
                    <w:t xml:space="preserve"> </w:t>
                  </w:r>
                  <w:r w:rsidRPr="00DD26AC">
                    <w:rPr>
                      <w:rFonts w:ascii="Arial" w:hAnsi="Arial"/>
                      <w:sz w:val="24"/>
                    </w:rPr>
                    <w:t xml:space="preserve">secondaire. Type : </w:t>
                  </w:r>
                  <w:r w:rsidRPr="00DD26AC">
                    <w:rPr>
                      <w:rFonts w:ascii="Wingdings" w:hAnsi="Wingdings"/>
                      <w:sz w:val="24"/>
                    </w:rPr>
                    <w:t></w:t>
                  </w:r>
                  <w:r w:rsidRPr="00DD26AC">
                    <w:rPr>
                      <w:rFonts w:ascii="Arial" w:hAnsi="Arial"/>
                      <w:sz w:val="24"/>
                    </w:rPr>
                    <w:t xml:space="preserve">1, </w:t>
                  </w:r>
                  <w:r w:rsidRPr="00DD26AC">
                    <w:rPr>
                      <w:rFonts w:ascii="Wingdings" w:hAnsi="Wingdings"/>
                      <w:sz w:val="24"/>
                    </w:rPr>
                    <w:t></w:t>
                  </w:r>
                  <w:r w:rsidRPr="00DD26AC">
                    <w:rPr>
                      <w:rFonts w:ascii="Times New Roman" w:hAnsi="Times New Roman"/>
                      <w:sz w:val="24"/>
                    </w:rPr>
                    <w:t xml:space="preserve"> </w:t>
                  </w:r>
                  <w:r w:rsidRPr="00DD26AC">
                    <w:rPr>
                      <w:rFonts w:ascii="Arial" w:hAnsi="Arial"/>
                      <w:sz w:val="24"/>
                    </w:rPr>
                    <w:t xml:space="preserve">2, </w:t>
                  </w:r>
                  <w:r w:rsidRPr="00DD26AC">
                    <w:rPr>
                      <w:rFonts w:ascii="Wingdings" w:hAnsi="Wingdings"/>
                      <w:sz w:val="24"/>
                    </w:rPr>
                    <w:t></w:t>
                  </w:r>
                  <w:r w:rsidRPr="00DD26AC">
                    <w:rPr>
                      <w:rFonts w:ascii="Times New Roman" w:hAnsi="Times New Roman"/>
                      <w:sz w:val="24"/>
                    </w:rPr>
                    <w:t xml:space="preserve"> </w:t>
                  </w:r>
                  <w:r w:rsidRPr="00DD26AC">
                    <w:rPr>
                      <w:rFonts w:ascii="Arial" w:hAnsi="Arial"/>
                      <w:sz w:val="24"/>
                    </w:rPr>
                    <w:t xml:space="preserve">3, </w:t>
                  </w:r>
                  <w:r w:rsidRPr="00DD26AC">
                    <w:rPr>
                      <w:rFonts w:ascii="Wingdings" w:hAnsi="Wingdings"/>
                      <w:sz w:val="24"/>
                    </w:rPr>
                    <w:t></w:t>
                  </w:r>
                  <w:r w:rsidRPr="00DD26AC">
                    <w:rPr>
                      <w:rFonts w:ascii="Times New Roman" w:hAnsi="Times New Roman"/>
                      <w:sz w:val="24"/>
                    </w:rPr>
                    <w:t xml:space="preserve"> </w:t>
                  </w:r>
                  <w:r w:rsidRPr="00DD26AC">
                    <w:rPr>
                      <w:rFonts w:ascii="Arial" w:hAnsi="Arial"/>
                      <w:sz w:val="24"/>
                    </w:rPr>
                    <w:t xml:space="preserve">4, </w:t>
                  </w:r>
                  <w:r w:rsidRPr="00DD26AC">
                    <w:rPr>
                      <w:rFonts w:ascii="Wingdings" w:hAnsi="Wingdings"/>
                      <w:sz w:val="24"/>
                    </w:rPr>
                    <w:t></w:t>
                  </w:r>
                  <w:r w:rsidRPr="00DD26AC">
                    <w:rPr>
                      <w:rFonts w:ascii="Times New Roman" w:hAnsi="Times New Roman"/>
                      <w:sz w:val="24"/>
                    </w:rPr>
                    <w:t xml:space="preserve"> </w:t>
                  </w:r>
                  <w:r w:rsidRPr="00DD26AC">
                    <w:rPr>
                      <w:rFonts w:ascii="Arial" w:hAnsi="Arial"/>
                      <w:sz w:val="24"/>
                    </w:rPr>
                    <w:t xml:space="preserve">5, </w:t>
                  </w:r>
                  <w:r w:rsidRPr="00DD26AC">
                    <w:rPr>
                      <w:rFonts w:ascii="Wingdings" w:hAnsi="Wingdings"/>
                      <w:sz w:val="24"/>
                    </w:rPr>
                    <w:t></w:t>
                  </w:r>
                  <w:r w:rsidRPr="00DD26AC">
                    <w:rPr>
                      <w:rFonts w:ascii="Times New Roman" w:hAnsi="Times New Roman"/>
                      <w:sz w:val="24"/>
                    </w:rPr>
                    <w:t xml:space="preserve"> </w:t>
                  </w:r>
                  <w:r w:rsidRPr="00DD26AC">
                    <w:rPr>
                      <w:rFonts w:ascii="Arial" w:hAnsi="Arial"/>
                      <w:sz w:val="24"/>
                    </w:rPr>
                    <w:t xml:space="preserve">6, </w:t>
                  </w:r>
                  <w:r w:rsidRPr="00DD26AC">
                    <w:rPr>
                      <w:rFonts w:ascii="Wingdings" w:hAnsi="Wingdings"/>
                      <w:sz w:val="24"/>
                    </w:rPr>
                    <w:t></w:t>
                  </w:r>
                  <w:r w:rsidRPr="00DD26AC">
                    <w:rPr>
                      <w:rFonts w:ascii="Times New Roman" w:hAnsi="Times New Roman"/>
                      <w:sz w:val="24"/>
                    </w:rPr>
                    <w:t xml:space="preserve"> </w:t>
                  </w:r>
                  <w:r w:rsidRPr="00DD26AC">
                    <w:rPr>
                      <w:rFonts w:ascii="Arial" w:hAnsi="Arial"/>
                      <w:sz w:val="24"/>
                    </w:rPr>
                    <w:t xml:space="preserve">7, </w:t>
                  </w:r>
                  <w:r w:rsidRPr="00DD26AC">
                    <w:rPr>
                      <w:rFonts w:ascii="Wingdings" w:hAnsi="Wingdings"/>
                      <w:sz w:val="24"/>
                    </w:rPr>
                    <w:t></w:t>
                  </w:r>
                  <w:r w:rsidRPr="00DD26AC">
                    <w:rPr>
                      <w:rFonts w:ascii="Times New Roman" w:hAnsi="Times New Roman"/>
                      <w:sz w:val="24"/>
                    </w:rPr>
                    <w:t xml:space="preserve"> </w:t>
                  </w:r>
                  <w:r w:rsidRPr="00DD26AC">
                    <w:rPr>
                      <w:rFonts w:ascii="Arial" w:hAnsi="Arial"/>
                      <w:sz w:val="24"/>
                    </w:rPr>
                    <w:t>8.</w:t>
                  </w:r>
                </w:p>
                <w:p w14:paraId="1B3D987B" w14:textId="77777777" w:rsidR="00A02882" w:rsidRPr="00DD26AC" w:rsidRDefault="00357224">
                  <w:pPr>
                    <w:spacing w:line="274" w:lineRule="exact"/>
                    <w:ind w:left="696"/>
                    <w:rPr>
                      <w:rFonts w:ascii="Arial" w:hAnsi="Arial"/>
                      <w:sz w:val="24"/>
                    </w:rPr>
                  </w:pPr>
                  <w:r w:rsidRPr="00DD26AC">
                    <w:rPr>
                      <w:rFonts w:ascii="Arial" w:hAnsi="Arial"/>
                      <w:sz w:val="24"/>
                    </w:rPr>
                    <w:t xml:space="preserve">Pédagogie adaptée : </w:t>
                  </w:r>
                  <w:r w:rsidRPr="00DD26AC">
                    <w:rPr>
                      <w:rFonts w:ascii="Wingdings" w:hAnsi="Wingdings"/>
                      <w:sz w:val="24"/>
                    </w:rPr>
                    <w:t></w:t>
                  </w:r>
                  <w:r w:rsidRPr="00DD26AC">
                    <w:rPr>
                      <w:rFonts w:ascii="Times New Roman" w:hAnsi="Times New Roman"/>
                      <w:sz w:val="24"/>
                    </w:rPr>
                    <w:t xml:space="preserve"> </w:t>
                  </w:r>
                  <w:r w:rsidRPr="00DD26AC">
                    <w:rPr>
                      <w:rFonts w:ascii="Arial" w:hAnsi="Arial"/>
                      <w:sz w:val="24"/>
                    </w:rPr>
                    <w:t xml:space="preserve">autisme, </w:t>
                  </w:r>
                  <w:r w:rsidRPr="00DD26AC">
                    <w:rPr>
                      <w:rFonts w:ascii="Wingdings" w:hAnsi="Wingdings"/>
                      <w:sz w:val="24"/>
                    </w:rPr>
                    <w:t></w:t>
                  </w:r>
                  <w:r w:rsidRPr="00DD26AC">
                    <w:rPr>
                      <w:rFonts w:ascii="Times New Roman" w:hAnsi="Times New Roman"/>
                      <w:sz w:val="24"/>
                    </w:rPr>
                    <w:t xml:space="preserve"> </w:t>
                  </w:r>
                  <w:r w:rsidRPr="00DD26AC">
                    <w:rPr>
                      <w:rFonts w:ascii="Arial" w:hAnsi="Arial"/>
                      <w:sz w:val="24"/>
                    </w:rPr>
                    <w:t xml:space="preserve">polyhandicap, </w:t>
                  </w:r>
                  <w:r w:rsidRPr="00DD26AC">
                    <w:rPr>
                      <w:rFonts w:ascii="Wingdings" w:hAnsi="Wingdings"/>
                      <w:sz w:val="24"/>
                    </w:rPr>
                    <w:t></w:t>
                  </w:r>
                  <w:r w:rsidRPr="00DD26AC">
                    <w:rPr>
                      <w:rFonts w:ascii="Times New Roman" w:hAnsi="Times New Roman"/>
                      <w:sz w:val="24"/>
                    </w:rPr>
                    <w:t xml:space="preserve"> </w:t>
                  </w:r>
                  <w:r w:rsidRPr="00DD26AC">
                    <w:rPr>
                      <w:rFonts w:ascii="Arial" w:hAnsi="Arial"/>
                      <w:sz w:val="24"/>
                    </w:rPr>
                    <w:t>aphasie ou dysphasie ;</w:t>
                  </w:r>
                </w:p>
                <w:p w14:paraId="250F719D" w14:textId="77777777" w:rsidR="00A02882" w:rsidRPr="00DD26AC" w:rsidRDefault="00357224">
                  <w:pPr>
                    <w:pStyle w:val="Paragraphedeliste"/>
                    <w:widowControl w:val="0"/>
                    <w:numPr>
                      <w:ilvl w:val="1"/>
                      <w:numId w:val="317"/>
                    </w:numPr>
                    <w:tabs>
                      <w:tab w:val="left" w:pos="3388"/>
                    </w:tabs>
                    <w:suppressAutoHyphens w:val="0"/>
                    <w:autoSpaceDE w:val="0"/>
                    <w:autoSpaceDN w:val="0"/>
                    <w:spacing w:line="278" w:lineRule="exact"/>
                    <w:rPr>
                      <w:sz w:val="24"/>
                    </w:rPr>
                  </w:pPr>
                  <w:r w:rsidRPr="00DD26AC">
                    <w:rPr>
                      <w:sz w:val="24"/>
                    </w:rPr>
                    <w:t>HPLCI</w:t>
                  </w:r>
                  <w:r w:rsidRPr="00DD26AC">
                    <w:rPr>
                      <w:position w:val="8"/>
                      <w:sz w:val="16"/>
                    </w:rPr>
                    <w:t>1</w:t>
                  </w:r>
                  <w:r w:rsidRPr="00DD26AC">
                    <w:rPr>
                      <w:sz w:val="24"/>
                    </w:rPr>
                    <w:t>.</w:t>
                  </w:r>
                </w:p>
                <w:p w14:paraId="5C866016" w14:textId="77777777" w:rsidR="00A02882" w:rsidRPr="00DD26AC" w:rsidRDefault="00357224">
                  <w:pPr>
                    <w:pStyle w:val="Paragraphedeliste"/>
                    <w:widowControl w:val="0"/>
                    <w:numPr>
                      <w:ilvl w:val="0"/>
                      <w:numId w:val="316"/>
                    </w:numPr>
                    <w:tabs>
                      <w:tab w:val="left" w:pos="978"/>
                    </w:tabs>
                    <w:suppressAutoHyphens w:val="0"/>
                    <w:autoSpaceDE w:val="0"/>
                    <w:autoSpaceDN w:val="0"/>
                    <w:ind w:left="977" w:hanging="282"/>
                    <w:rPr>
                      <w:sz w:val="24"/>
                    </w:rPr>
                  </w:pPr>
                  <w:r w:rsidRPr="00DD26AC">
                    <w:rPr>
                      <w:sz w:val="24"/>
                    </w:rPr>
                    <w:t>Classe à visée</w:t>
                  </w:r>
                  <w:r w:rsidRPr="00DD26AC">
                    <w:rPr>
                      <w:spacing w:val="1"/>
                      <w:sz w:val="24"/>
                    </w:rPr>
                    <w:t xml:space="preserve"> </w:t>
                  </w:r>
                  <w:r w:rsidRPr="00DD26AC">
                    <w:rPr>
                      <w:sz w:val="24"/>
                    </w:rPr>
                    <w:t>inclusive.</w:t>
                  </w:r>
                </w:p>
                <w:p w14:paraId="2A2113D8" w14:textId="77777777" w:rsidR="00A02882" w:rsidRPr="00DD26AC" w:rsidRDefault="00357224">
                  <w:pPr>
                    <w:ind w:left="696"/>
                    <w:rPr>
                      <w:rFonts w:ascii="Arial" w:hAnsi="Arial"/>
                      <w:sz w:val="24"/>
                    </w:rPr>
                  </w:pPr>
                  <w:r w:rsidRPr="00DD26AC">
                    <w:rPr>
                      <w:rFonts w:ascii="Arial" w:hAnsi="Arial"/>
                      <w:sz w:val="24"/>
                    </w:rPr>
                    <w:t>Attestation complémentaire pour la pédagogie adaptée : oui / non.</w:t>
                  </w:r>
                </w:p>
                <w:p w14:paraId="520315DE" w14:textId="77777777" w:rsidR="00A02882" w:rsidRPr="00DD26AC" w:rsidRDefault="00A02882">
                  <w:pPr>
                    <w:pStyle w:val="Corpsdetexte"/>
                  </w:pPr>
                </w:p>
                <w:p w14:paraId="5B6ABBAA" w14:textId="77777777" w:rsidR="00A02882" w:rsidRPr="00DD26AC" w:rsidRDefault="00A02882">
                  <w:pPr>
                    <w:pStyle w:val="Corpsdetexte"/>
                  </w:pPr>
                </w:p>
                <w:p w14:paraId="28AE56AE" w14:textId="77777777" w:rsidR="00A02882" w:rsidRPr="00DD26AC" w:rsidRDefault="00A02882">
                  <w:pPr>
                    <w:pStyle w:val="Corpsdetexte"/>
                  </w:pPr>
                </w:p>
                <w:p w14:paraId="43401698" w14:textId="77777777" w:rsidR="00A02882" w:rsidRPr="00DD26AC" w:rsidRDefault="00A02882">
                  <w:pPr>
                    <w:pStyle w:val="Corpsdetexte"/>
                  </w:pPr>
                </w:p>
                <w:tbl>
                  <w:tblPr>
                    <w:tblStyle w:val="TableNormal1"/>
                    <w:tblW w:w="0" w:type="auto"/>
                    <w:tblInd w:w="503" w:type="dxa"/>
                    <w:tblLayout w:type="fixed"/>
                    <w:tblLook w:val="01E0" w:firstRow="1" w:lastRow="1" w:firstColumn="1" w:lastColumn="1" w:noHBand="0" w:noVBand="0"/>
                  </w:tblPr>
                  <w:tblGrid>
                    <w:gridCol w:w="7884"/>
                  </w:tblGrid>
                  <w:tr w:rsidR="00A02882" w:rsidRPr="00DD26AC" w14:paraId="499B06EE" w14:textId="77777777">
                    <w:trPr>
                      <w:trHeight w:val="756"/>
                    </w:trPr>
                    <w:tc>
                      <w:tcPr>
                        <w:tcW w:w="7884" w:type="dxa"/>
                      </w:tcPr>
                      <w:p w14:paraId="0CAFA6B4" w14:textId="77777777" w:rsidR="00A02882" w:rsidRPr="00DD26AC" w:rsidRDefault="00357224">
                        <w:pPr>
                          <w:pStyle w:val="TableParagraph"/>
                          <w:tabs>
                            <w:tab w:val="left" w:pos="5579"/>
                          </w:tabs>
                          <w:spacing w:line="247" w:lineRule="exact"/>
                          <w:ind w:left="200"/>
                          <w:rPr>
                            <w:rFonts w:ascii="Arial"/>
                            <w:b/>
                          </w:rPr>
                        </w:pPr>
                        <w:r w:rsidRPr="00DD26AC">
                          <w:rPr>
                            <w:rFonts w:ascii="Arial"/>
                            <w:b/>
                          </w:rPr>
                          <w:t>DATE</w:t>
                        </w:r>
                        <w:r w:rsidRPr="00DD26AC">
                          <w:rPr>
                            <w:rFonts w:ascii="Arial"/>
                            <w:b/>
                            <w:spacing w:val="-1"/>
                          </w:rPr>
                          <w:t xml:space="preserve"> </w:t>
                        </w:r>
                        <w:r w:rsidRPr="00DD26AC">
                          <w:rPr>
                            <w:rFonts w:ascii="Arial"/>
                            <w:b/>
                          </w:rPr>
                          <w:t>:</w:t>
                        </w:r>
                        <w:r w:rsidRPr="00DD26AC">
                          <w:rPr>
                            <w:rFonts w:ascii="Arial"/>
                            <w:b/>
                          </w:rPr>
                          <w:tab/>
                          <w:t>SIGNATURE</w:t>
                        </w:r>
                        <w:r w:rsidRPr="00DD26AC">
                          <w:rPr>
                            <w:rFonts w:ascii="Arial"/>
                            <w:b/>
                            <w:spacing w:val="4"/>
                          </w:rPr>
                          <w:t xml:space="preserve"> </w:t>
                        </w:r>
                        <w:r w:rsidRPr="00DD26AC">
                          <w:rPr>
                            <w:rFonts w:ascii="Arial"/>
                            <w:b/>
                          </w:rPr>
                          <w:t>:</w:t>
                        </w:r>
                      </w:p>
                    </w:tc>
                  </w:tr>
                  <w:tr w:rsidR="00A02882" w:rsidRPr="00DD26AC" w14:paraId="67C85F91" w14:textId="77777777">
                    <w:trPr>
                      <w:trHeight w:val="2275"/>
                    </w:trPr>
                    <w:tc>
                      <w:tcPr>
                        <w:tcW w:w="7884" w:type="dxa"/>
                      </w:tcPr>
                      <w:p w14:paraId="5B65B37F" w14:textId="77777777" w:rsidR="00A02882" w:rsidRPr="00DD26AC" w:rsidRDefault="00A02882">
                        <w:pPr>
                          <w:pStyle w:val="TableParagraph"/>
                          <w:rPr>
                            <w:rFonts w:ascii="Arial"/>
                            <w:sz w:val="24"/>
                          </w:rPr>
                        </w:pPr>
                      </w:p>
                      <w:p w14:paraId="67A40393" w14:textId="77777777" w:rsidR="00A02882" w:rsidRPr="00DD26AC" w:rsidRDefault="00A02882">
                        <w:pPr>
                          <w:pStyle w:val="TableParagraph"/>
                          <w:spacing w:before="8"/>
                          <w:rPr>
                            <w:rFonts w:ascii="Arial"/>
                            <w:sz w:val="19"/>
                          </w:rPr>
                        </w:pPr>
                      </w:p>
                      <w:p w14:paraId="1A2A0296" w14:textId="77777777" w:rsidR="00A02882" w:rsidRPr="00DD26AC" w:rsidRDefault="00357224">
                        <w:pPr>
                          <w:pStyle w:val="TableParagraph"/>
                          <w:ind w:left="200"/>
                          <w:rPr>
                            <w:rFonts w:ascii="Arial" w:hAnsi="Arial"/>
                          </w:rPr>
                        </w:pPr>
                        <w:r w:rsidRPr="00DD26AC">
                          <w:rPr>
                            <w:rFonts w:ascii="Arial" w:hAnsi="Arial"/>
                            <w:b/>
                          </w:rPr>
                          <w:t xml:space="preserve">Formulaire de demande à adresser </w:t>
                        </w:r>
                        <w:r w:rsidRPr="00DD26AC">
                          <w:rPr>
                            <w:rFonts w:ascii="Arial" w:hAnsi="Arial"/>
                          </w:rPr>
                          <w:t>:</w:t>
                        </w:r>
                      </w:p>
                      <w:p w14:paraId="58B1E259" w14:textId="77777777" w:rsidR="00A02882" w:rsidRPr="00DD26AC" w:rsidRDefault="00357224">
                        <w:pPr>
                          <w:pStyle w:val="TableParagraph"/>
                          <w:spacing w:before="4"/>
                          <w:ind w:left="200" w:right="2955"/>
                          <w:rPr>
                            <w:rFonts w:ascii="Arial" w:hAnsi="Arial"/>
                          </w:rPr>
                        </w:pPr>
                        <w:r w:rsidRPr="00DD26AC">
                          <w:rPr>
                            <w:rFonts w:ascii="Arial" w:hAnsi="Arial"/>
                          </w:rPr>
                          <w:t>Direction générale de l’enseignement obligatoire Service de l’enseignement spécialisé</w:t>
                        </w:r>
                      </w:p>
                      <w:p w14:paraId="3B455077" w14:textId="77777777" w:rsidR="00A02882" w:rsidRPr="00DD26AC" w:rsidRDefault="00357224">
                        <w:pPr>
                          <w:pStyle w:val="TableParagraph"/>
                          <w:spacing w:line="251" w:lineRule="exact"/>
                          <w:ind w:left="200"/>
                          <w:rPr>
                            <w:rFonts w:ascii="Arial"/>
                          </w:rPr>
                        </w:pPr>
                        <w:r w:rsidRPr="00DD26AC">
                          <w:rPr>
                            <w:rFonts w:ascii="Arial"/>
                          </w:rPr>
                          <w:t>Madame Nathalie DUJARDIN</w:t>
                        </w:r>
                      </w:p>
                      <w:p w14:paraId="6D2CC0CA" w14:textId="77777777" w:rsidR="00A02882" w:rsidRPr="00DD26AC" w:rsidRDefault="00357224">
                        <w:pPr>
                          <w:pStyle w:val="TableParagraph"/>
                          <w:spacing w:before="1"/>
                          <w:ind w:left="200" w:right="3247"/>
                          <w:rPr>
                            <w:rFonts w:ascii="Arial" w:hAnsi="Arial"/>
                          </w:rPr>
                        </w:pPr>
                        <w:r w:rsidRPr="00DD26AC">
                          <w:rPr>
                            <w:rFonts w:ascii="Arial" w:hAnsi="Arial"/>
                          </w:rPr>
                          <w:t xml:space="preserve">Rue Adolphe Lavallée, 1 - Bureau </w:t>
                        </w:r>
                        <w:r w:rsidRPr="00DD26AC">
                          <w:rPr>
                            <w:rFonts w:ascii="Arial" w:hAnsi="Arial"/>
                            <w:spacing w:val="-4"/>
                          </w:rPr>
                          <w:t xml:space="preserve">2F250 </w:t>
                        </w:r>
                        <w:r w:rsidRPr="00DD26AC">
                          <w:rPr>
                            <w:rFonts w:ascii="Arial" w:hAnsi="Arial"/>
                          </w:rPr>
                          <w:t>1080</w:t>
                        </w:r>
                        <w:r w:rsidRPr="00DD26AC">
                          <w:rPr>
                            <w:rFonts w:ascii="Arial" w:hAnsi="Arial"/>
                            <w:spacing w:val="60"/>
                          </w:rPr>
                          <w:t xml:space="preserve"> </w:t>
                        </w:r>
                        <w:r w:rsidRPr="00DD26AC">
                          <w:rPr>
                            <w:rFonts w:ascii="Arial" w:hAnsi="Arial"/>
                          </w:rPr>
                          <w:t>BRUXELLES</w:t>
                        </w:r>
                      </w:p>
                      <w:p w14:paraId="68ED043C" w14:textId="77777777" w:rsidR="00A02882" w:rsidRPr="00DD26AC" w:rsidRDefault="00357224">
                        <w:pPr>
                          <w:pStyle w:val="TableParagraph"/>
                          <w:spacing w:line="231" w:lineRule="exact"/>
                          <w:ind w:left="200"/>
                          <w:rPr>
                            <w:rFonts w:ascii="Arial" w:hAnsi="Arial"/>
                            <w:b/>
                            <w:lang w:val="nl-BE"/>
                          </w:rPr>
                        </w:pPr>
                        <w:r w:rsidRPr="00DD26AC">
                          <w:rPr>
                            <w:rFonts w:ascii="Wingdings" w:hAnsi="Wingdings"/>
                          </w:rPr>
                          <w:t></w:t>
                        </w:r>
                        <w:r w:rsidRPr="00DD26AC">
                          <w:rPr>
                            <w:rFonts w:ascii="Times New Roman" w:hAnsi="Times New Roman"/>
                            <w:lang w:val="nl-BE"/>
                          </w:rPr>
                          <w:t xml:space="preserve"> </w:t>
                        </w:r>
                        <w:r w:rsidRPr="00DD26AC">
                          <w:rPr>
                            <w:rFonts w:ascii="Arial" w:hAnsi="Arial"/>
                            <w:lang w:val="nl-BE"/>
                          </w:rPr>
                          <w:t xml:space="preserve">: 02/690.88.59 – GSM : 0472/94.31.95 - </w:t>
                        </w:r>
                        <w:r w:rsidRPr="00DD26AC">
                          <w:rPr>
                            <w:rFonts w:ascii="Wingdings" w:hAnsi="Wingdings"/>
                          </w:rPr>
                          <w:t></w:t>
                        </w:r>
                        <w:r w:rsidRPr="00DD26AC">
                          <w:rPr>
                            <w:rFonts w:ascii="Times New Roman" w:hAnsi="Times New Roman"/>
                            <w:lang w:val="nl-BE"/>
                          </w:rPr>
                          <w:t xml:space="preserve"> </w:t>
                        </w:r>
                        <w:hyperlink r:id="rId115">
                          <w:r w:rsidRPr="00DD26AC">
                            <w:rPr>
                              <w:rFonts w:ascii="Arial" w:hAnsi="Arial"/>
                              <w:b/>
                              <w:color w:val="0000FF"/>
                              <w:u w:val="thick" w:color="0000FF"/>
                              <w:lang w:val="nl-BE"/>
                            </w:rPr>
                            <w:t>nathalie.dujardin@cfwb.be</w:t>
                          </w:r>
                        </w:hyperlink>
                      </w:p>
                    </w:tc>
                  </w:tr>
                </w:tbl>
                <w:p w14:paraId="0D071B7D" w14:textId="77777777" w:rsidR="00A02882" w:rsidRPr="00DD26AC" w:rsidRDefault="00A02882">
                  <w:pPr>
                    <w:pStyle w:val="Corpsdetexte"/>
                    <w:rPr>
                      <w:lang w:val="nl-BE"/>
                    </w:rPr>
                  </w:pPr>
                </w:p>
                <w:p w14:paraId="64B64DC5" w14:textId="77777777" w:rsidR="00A02882" w:rsidRPr="00DD26AC" w:rsidRDefault="00A02882">
                  <w:pPr>
                    <w:pStyle w:val="Corpsdetexte"/>
                    <w:rPr>
                      <w:lang w:val="nl-BE"/>
                    </w:rPr>
                  </w:pPr>
                </w:p>
                <w:p w14:paraId="40D263B8" w14:textId="77777777" w:rsidR="00A02882" w:rsidRPr="00DD26AC" w:rsidRDefault="00357224">
                  <w:pPr>
                    <w:pStyle w:val="Corpsdetexte"/>
                    <w:rPr>
                      <w:rFonts w:ascii="Arial"/>
                      <w:sz w:val="26"/>
                      <w:lang w:val="nl-BE"/>
                    </w:rPr>
                  </w:pPr>
                  <w:r w:rsidRPr="00DD26AC">
                    <w:rPr>
                      <w:noProof/>
                      <w:lang w:eastAsia="fr-BE"/>
                    </w:rPr>
                    <mc:AlternateContent>
                      <mc:Choice Requires="wps">
                        <w:drawing>
                          <wp:anchor distT="0" distB="0" distL="0" distR="0" simplePos="0" relativeHeight="251467776" behindDoc="1" locked="0" layoutInCell="1" allowOverlap="1" wp14:anchorId="267974EF" wp14:editId="6060F065">
                            <wp:simplePos x="0" y="0"/>
                            <wp:positionH relativeFrom="page">
                              <wp:posOffset>827405</wp:posOffset>
                            </wp:positionH>
                            <wp:positionV relativeFrom="paragraph">
                              <wp:posOffset>224155</wp:posOffset>
                            </wp:positionV>
                            <wp:extent cx="5905500" cy="2967990"/>
                            <wp:effectExtent l="0" t="0" r="19050" b="10160"/>
                            <wp:wrapTopAndBottom/>
                            <wp:docPr id="4947" name="Zone de texte 49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05500" cy="2967990"/>
                                    </a:xfrm>
                                    <a:prstGeom prst="rect">
                                      <a:avLst/>
                                    </a:prstGeom>
                                    <a:noFill/>
                                    <a:ln w="6096">
                                      <a:solidFill>
                                        <a:srgbClr val="000000"/>
                                      </a:solidFill>
                                      <a:prstDash val="solid"/>
                                      <a:miter lim="800000"/>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Lst>
                                  </wps:spPr>
                                  <wps:txbx>
                                    <w:txbxContent>
                                      <w:p w14:paraId="221BBB75" w14:textId="77777777" w:rsidR="002522A6" w:rsidRDefault="002522A6">
                                        <w:pPr>
                                          <w:spacing w:before="17"/>
                                          <w:ind w:left="108"/>
                                          <w:rPr>
                                            <w:rFonts w:ascii="Arial" w:hAnsi="Arial"/>
                                            <w:b/>
                                            <w:sz w:val="24"/>
                                          </w:rPr>
                                        </w:pPr>
                                        <w:r>
                                          <w:rPr>
                                            <w:rFonts w:ascii="Times New Roman" w:hAnsi="Times New Roman"/>
                                            <w:spacing w:val="-60"/>
                                            <w:sz w:val="24"/>
                                            <w:u w:val="thick"/>
                                          </w:rPr>
                                          <w:t xml:space="preserve"> </w:t>
                                        </w:r>
                                        <w:r>
                                          <w:rPr>
                                            <w:rFonts w:ascii="Arial" w:hAnsi="Arial"/>
                                            <w:b/>
                                            <w:sz w:val="24"/>
                                            <w:u w:val="thick"/>
                                          </w:rPr>
                                          <w:t>Cadre réservé à l’Administration.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7974EF" id="Zone de texte 4947" o:spid="_x0000_s1040" type="#_x0000_t202" style="position:absolute;margin-left:65.15pt;margin-top:17.65pt;width:465pt;height:233.7pt;z-index:-2518487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" filled="f" strokeweight=".48pt">
                            <v:textbox inset="0,0,0,0">
                              <w:txbxContent>
                                <w:p w14:paraId="221BBB75" w14:textId="77777777" w:rsidR="002522A6" w:rsidRDefault="002522A6">
                                  <w:pPr>
                                    <w:spacing w:before="17"/>
                                    <w:ind w:left="108"/>
                                    <w:rPr>
                                      <w:rFonts w:ascii="Arial" w:hAnsi="Arial"/>
                                      <w:b/>
                                      <w:sz w:val="24"/>
                                    </w:rPr>
                                  </w:pPr>
                                  <w:r>
                                    <w:rPr>
                                      <w:rFonts w:ascii="Times New Roman" w:hAnsi="Times New Roman"/>
                                      <w:spacing w:val="-60"/>
                                      <w:sz w:val="24"/>
                                      <w:u w:val="thick"/>
                                    </w:rPr>
                                    <w:t xml:space="preserve"> </w:t>
                                  </w:r>
                                  <w:r>
                                    <w:rPr>
                                      <w:rFonts w:ascii="Arial" w:hAnsi="Arial"/>
                                      <w:b/>
                                      <w:sz w:val="24"/>
                                      <w:u w:val="thick"/>
                                    </w:rPr>
                                    <w:t>Cadre réservé à l’Administration.</w:t>
                                  </w:r>
                                </w:p>
                              </w:txbxContent>
                            </v:textbox>
                            <w10:wrap type="topAndBottom" anchorx="page"/>
                          </v:shape>
                        </w:pict>
                      </mc:Fallback>
                    </mc:AlternateContent>
                  </w:r>
                </w:p>
                <w:p w14:paraId="62486BEC" w14:textId="77777777" w:rsidR="00A02882" w:rsidRPr="00DD26AC" w:rsidRDefault="00A02882">
                  <w:pPr>
                    <w:pStyle w:val="Corpsdetexte"/>
                    <w:rPr>
                      <w:lang w:val="nl-BE"/>
                    </w:rPr>
                  </w:pPr>
                </w:p>
                <w:p w14:paraId="0F613406" w14:textId="77777777" w:rsidR="00A02882" w:rsidRPr="00DD26AC" w:rsidRDefault="00357224">
                  <w:pPr>
                    <w:pStyle w:val="Corpsdetexte"/>
                    <w:rPr>
                      <w:rFonts w:ascii="Arial"/>
                      <w:sz w:val="26"/>
                      <w:lang w:val="nl-BE"/>
                    </w:rPr>
                  </w:pPr>
                  <w:r w:rsidRPr="00DD26AC">
                    <w:rPr>
                      <w:noProof/>
                      <w:lang w:eastAsia="fr-BE"/>
                    </w:rPr>
                    <mc:AlternateContent>
                      <mc:Choice Requires="wps">
                        <w:drawing>
                          <wp:anchor distT="4294967295" distB="4294967295" distL="0" distR="0" simplePos="0" relativeHeight="251469824" behindDoc="1" locked="0" layoutInCell="1" allowOverlap="1" wp14:anchorId="205DE973" wp14:editId="01F34B08">
                            <wp:simplePos x="0" y="0"/>
                            <wp:positionH relativeFrom="page">
                              <wp:posOffset>899160</wp:posOffset>
                            </wp:positionH>
                            <wp:positionV relativeFrom="paragraph">
                              <wp:posOffset>221614</wp:posOffset>
                            </wp:positionV>
                            <wp:extent cx="1829435" cy="0"/>
                            <wp:effectExtent l="0" t="0" r="26670" b="19050"/>
                            <wp:wrapTopAndBottom/>
                            <wp:docPr id="4946" name="Connecteur droit 49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9435" cy="0"/>
                                    </a:xfrm>
                                    <a:prstGeom prst="line">
                                      <a:avLst/>
                                    </a:prstGeom>
                                    <a:noFill/>
                                    <a:ln w="9144">
                                      <a:solidFill>
                                        <a:srgbClr val="000000"/>
                                      </a:solidFill>
                                      <a:prstDash val="solid"/>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9F37D6" id="Connecteur droit 4946" o:spid="_x0000_s1026" style="position:absolute;z-index:-251846656;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70.8pt,17.45pt" to="214.85pt,1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" strokeweight=".72pt">
                            <w10:wrap type="topAndBottom" anchorx="page"/>
                          </v:line>
                        </w:pict>
                      </mc:Fallback>
                    </mc:AlternateContent>
                  </w:r>
                </w:p>
                <w:p w14:paraId="1F158440" w14:textId="77777777" w:rsidR="00A02882" w:rsidRPr="00DD26AC" w:rsidRDefault="00357224">
                  <w:pPr>
                    <w:rPr>
                      <w:sz w:val="20"/>
                    </w:rPr>
                  </w:pPr>
                  <w:r w:rsidRPr="00DD26AC">
                    <w:rPr>
                      <w:position w:val="7"/>
                      <w:sz w:val="13"/>
                    </w:rPr>
                    <w:t xml:space="preserve">1 </w:t>
                  </w:r>
                  <w:r w:rsidRPr="00DD26AC">
                    <w:rPr>
                      <w:sz w:val="20"/>
                    </w:rPr>
                    <w:t>Elèves porteurs de handicaps physiques lourds disposant de compétences intellectuelles leur permettant d’accéder aux apprentissages scolaires.</w:t>
                  </w:r>
                </w:p>
                <w:p w14:paraId="177F5C53" w14:textId="77777777" w:rsidR="00A02882" w:rsidRPr="00DD26AC" w:rsidRDefault="00A02882"/>
                <w:sdt>
                  <w:sdtPr>
                    <w:id w:val="-1669088165"/>
                    <w:docPartObj>
                      <w:docPartGallery w:val="Cover Pages"/>
                      <w:docPartUnique/>
                    </w:docPartObj>
                  </w:sdtPr>
                  <w:sdtEndPr/>
                  <w:sdtContent>
                    <w:bookmarkStart w:id="1378" w:name="_Chapitre_2_:" w:displacedByCustomXml="prev"/>
                    <w:bookmarkEnd w:id="1378" w:displacedByCustomXml="prev"/>
                    <w:p w14:paraId="0C05A429" w14:textId="77777777" w:rsidR="00A02882" w:rsidRPr="00DD26AC" w:rsidRDefault="00A02882">
                      <w:pPr>
                        <w:rPr>
                          <w:rStyle w:val="Titre3Car2"/>
                          <w:b w:val="0"/>
                          <w:sz w:val="22"/>
                          <w:szCs w:val="22"/>
                          <w:u w:val="none"/>
                        </w:rPr>
                      </w:pPr>
                    </w:p>
                    <w:p w14:paraId="4F7781B9" w14:textId="77777777" w:rsidR="00A02882" w:rsidRPr="00DD26AC" w:rsidRDefault="00357224">
                      <w:pPr>
                        <w:pStyle w:val="Titre4"/>
                      </w:pPr>
                      <w:bookmarkStart w:id="1379" w:name="_Annexe_23_:"/>
                      <w:bookmarkStart w:id="1380" w:name="_Annexe_24_:"/>
                      <w:bookmarkEnd w:id="1379"/>
                      <w:bookmarkEnd w:id="1380"/>
                      <w:r w:rsidRPr="00DD26AC">
                        <w:rPr>
                          <w:caps/>
                          <w:noProof/>
                          <w:lang w:eastAsia="fr-BE"/>
                        </w:rPr>
                        <w:lastRenderedPageBreak/>
                        <mc:AlternateContent>
                          <mc:Choice Requires="wps">
                            <w:drawing>
                              <wp:anchor distT="0" distB="0" distL="114300" distR="114300" simplePos="0" relativeHeight="251641856" behindDoc="0" locked="0" layoutInCell="1" allowOverlap="1" wp14:anchorId="7FEBA858" wp14:editId="6D921A71">
                                <wp:simplePos x="0" y="0"/>
                                <wp:positionH relativeFrom="column">
                                  <wp:posOffset>6172200</wp:posOffset>
                                </wp:positionH>
                                <wp:positionV relativeFrom="paragraph">
                                  <wp:posOffset>-62230</wp:posOffset>
                                </wp:positionV>
                                <wp:extent cx="0" cy="228600"/>
                                <wp:effectExtent l="0" t="0" r="19050" b="19050"/>
                                <wp:wrapNone/>
                                <wp:docPr id="35" name="Connecteur droit 35"/>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97E6873" id="Connecteur droit 35" o:spid="_x0000_s1026" style="position:absolute;z-index:251641856;visibility:visible;mso-wrap-style:square;mso-wrap-distance-left:9pt;mso-wrap-distance-top:0;mso-wrap-distance-right:9pt;mso-wrap-distance-bottom:0;mso-position-horizontal:absolute;mso-position-horizontal-relative:text;mso-position-vertical:absolute;mso-position-vertical-relative:text" from="486pt,-4.9pt" to="486pt,1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" strokecolor="black [3213]"/>
                            </w:pict>
                          </mc:Fallback>
                        </mc:AlternateContent>
                      </w:r>
                      <w:r w:rsidRPr="00DD26AC">
                        <w:rPr>
                          <w:caps/>
                        </w:rPr>
                        <w:t>A</w:t>
                      </w:r>
                      <w:r w:rsidRPr="00DD26AC">
                        <w:t>nnexe 21</w:t>
                      </w:r>
                      <w:r w:rsidRPr="00DD26AC">
                        <w:rPr>
                          <w:caps/>
                        </w:rPr>
                        <w:t> :</w:t>
                      </w:r>
                      <w:r w:rsidRPr="00DD26AC">
                        <w:t xml:space="preserve"> informations relatives à la gratuité</w:t>
                      </w:r>
                    </w:p>
                    <w:p w14:paraId="36B88554" w14:textId="77777777" w:rsidR="00A02882" w:rsidRPr="00DD26AC" w:rsidRDefault="00357224">
                      <w:r w:rsidRPr="00DD26AC">
                        <w:rPr>
                          <w:noProof/>
                          <w:lang w:eastAsia="fr-BE"/>
                        </w:rPr>
                        <w:drawing>
                          <wp:anchor distT="0" distB="0" distL="114300" distR="114300" simplePos="0" relativeHeight="251475968" behindDoc="1" locked="0" layoutInCell="1" allowOverlap="1" wp14:anchorId="1BA2EC44" wp14:editId="190D4529">
                            <wp:simplePos x="0" y="0"/>
                            <wp:positionH relativeFrom="margin">
                              <wp:posOffset>-69215</wp:posOffset>
                            </wp:positionH>
                            <wp:positionV relativeFrom="paragraph">
                              <wp:posOffset>126218</wp:posOffset>
                            </wp:positionV>
                            <wp:extent cx="2308225" cy="762000"/>
                            <wp:effectExtent l="0" t="0" r="0" b="0"/>
                            <wp:wrapNone/>
                            <wp:docPr id="458"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308225" cy="762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DFA94D" w14:textId="77777777" w:rsidR="00A02882" w:rsidRPr="00DD26AC" w:rsidRDefault="00A02882"/>
                    <w:p w14:paraId="226EDB3F" w14:textId="77777777" w:rsidR="00A02882" w:rsidRPr="00DD26AC" w:rsidRDefault="00A02882"/>
                    <w:p w14:paraId="11DDC56C" w14:textId="77777777" w:rsidR="00A02882" w:rsidRPr="00DD26AC" w:rsidRDefault="00A02882"/>
                    <w:p w14:paraId="03EB894B" w14:textId="77777777" w:rsidR="00A02882" w:rsidRPr="00DD26AC" w:rsidRDefault="00A02882"/>
                    <w:p w14:paraId="7DFEB98A" w14:textId="77777777" w:rsidR="00A02882" w:rsidRPr="00DD26AC" w:rsidRDefault="00A02882">
                      <w:pPr>
                        <w:rPr>
                          <w:rFonts w:cs="Calibri"/>
                        </w:rPr>
                      </w:pPr>
                    </w:p>
                    <w:tbl>
                      <w:tblPr>
                        <w:tblStyle w:val="Grilledutableau"/>
                        <w:tblW w:w="0" w:type="auto"/>
                        <w:tblLook w:val="04A0" w:firstRow="1" w:lastRow="0" w:firstColumn="1" w:lastColumn="0" w:noHBand="0" w:noVBand="1"/>
                      </w:tblPr>
                      <w:tblGrid>
                        <w:gridCol w:w="9062"/>
                      </w:tblGrid>
                      <w:tr w:rsidR="00A02882" w:rsidRPr="00DD26AC" w14:paraId="4E39368F" w14:textId="77777777">
                        <w:tc>
                          <w:tcPr>
                            <w:tcW w:w="9062" w:type="dxa"/>
                          </w:tcPr>
                          <w:p w14:paraId="3020E549" w14:textId="77777777" w:rsidR="00A02882" w:rsidRPr="00DD26AC" w:rsidRDefault="00A02882">
                            <w:pPr>
                              <w:tabs>
                                <w:tab w:val="left" w:pos="0"/>
                              </w:tabs>
                              <w:jc w:val="center"/>
                              <w:rPr>
                                <w:rFonts w:cs="Calibri"/>
                                <w:b/>
                                <w:smallCaps/>
                                <w:sz w:val="16"/>
                                <w:szCs w:val="16"/>
                                <w:u w:val="single"/>
                              </w:rPr>
                            </w:pPr>
                          </w:p>
                          <w:p w14:paraId="7908E8A0" w14:textId="77777777" w:rsidR="00A02882" w:rsidRPr="00DD26AC" w:rsidRDefault="00357224">
                            <w:pPr>
                              <w:tabs>
                                <w:tab w:val="left" w:pos="0"/>
                              </w:tabs>
                              <w:jc w:val="center"/>
                              <w:rPr>
                                <w:rFonts w:cs="Calibri"/>
                                <w:b/>
                                <w:smallCaps/>
                                <w:sz w:val="28"/>
                                <w:szCs w:val="28"/>
                                <w:u w:val="single"/>
                              </w:rPr>
                            </w:pPr>
                            <w:r w:rsidRPr="00DD26AC">
                              <w:rPr>
                                <w:rFonts w:cs="Calibri"/>
                                <w:b/>
                                <w:smallCaps/>
                                <w:sz w:val="28"/>
                                <w:szCs w:val="28"/>
                                <w:u w:val="single"/>
                              </w:rPr>
                              <w:t>Document destiné à informer les parents d’élèves/l’élève majeur sur la gratuité d’accès à l’enseignement</w:t>
                            </w:r>
                          </w:p>
                          <w:p w14:paraId="65D12A6C" w14:textId="77777777" w:rsidR="00A02882" w:rsidRPr="00DD26AC" w:rsidRDefault="00A02882">
                            <w:pPr>
                              <w:tabs>
                                <w:tab w:val="left" w:pos="0"/>
                              </w:tabs>
                              <w:rPr>
                                <w:rFonts w:cs="Calibri"/>
                                <w:b/>
                                <w:smallCaps/>
                                <w:u w:val="single"/>
                              </w:rPr>
                            </w:pPr>
                          </w:p>
                          <w:p w14:paraId="24556B72" w14:textId="77777777" w:rsidR="00A02882" w:rsidRPr="00DD26AC" w:rsidRDefault="00357224">
                            <w:pPr>
                              <w:tabs>
                                <w:tab w:val="left" w:pos="0"/>
                              </w:tabs>
                              <w:jc w:val="both"/>
                              <w:rPr>
                                <w:rFonts w:cs="Calibri"/>
                                <w:b/>
                              </w:rPr>
                            </w:pPr>
                            <w:r w:rsidRPr="00DD26AC">
                              <w:rPr>
                                <w:rFonts w:cs="Calibri"/>
                                <w:b/>
                              </w:rPr>
                              <w:t>Document à remettre aux parents, si l’élève est mineur, ou à l’élève majeur lors de toute inscription dans l’enseignement secondaire ordinaire ou spécialisé</w:t>
                            </w:r>
                          </w:p>
                          <w:p w14:paraId="7C07B1B4" w14:textId="77777777" w:rsidR="00A02882" w:rsidRPr="00DD26AC" w:rsidRDefault="00A02882">
                            <w:pPr>
                              <w:rPr>
                                <w:rFonts w:cs="Calibri"/>
                              </w:rPr>
                            </w:pPr>
                          </w:p>
                        </w:tc>
                      </w:tr>
                    </w:tbl>
                    <w:p w14:paraId="03EEE2A5" w14:textId="77777777" w:rsidR="00A02882" w:rsidRPr="00DD26AC" w:rsidRDefault="00A02882">
                      <w:pPr>
                        <w:rPr>
                          <w:rFonts w:cs="Calibri"/>
                        </w:rPr>
                      </w:pPr>
                    </w:p>
                    <w:p w14:paraId="7E798D7C" w14:textId="77777777" w:rsidR="00A02882" w:rsidRPr="00DD26AC" w:rsidRDefault="00357224">
                      <w:pPr>
                        <w:rPr>
                          <w:rFonts w:cs="Calibri"/>
                          <w:sz w:val="20"/>
                        </w:rPr>
                      </w:pPr>
                      <w:r w:rsidRPr="00DD26AC">
                        <w:rPr>
                          <w:rFonts w:cs="Calibri"/>
                          <w:sz w:val="20"/>
                        </w:rPr>
                        <w:t>Madame, Monsieur, Chers parents,</w:t>
                      </w:r>
                    </w:p>
                    <w:p w14:paraId="1835BB12" w14:textId="77777777" w:rsidR="00A02882" w:rsidRPr="00DD26AC" w:rsidRDefault="00A02882">
                      <w:pPr>
                        <w:rPr>
                          <w:rFonts w:cs="Calibri"/>
                          <w:sz w:val="20"/>
                        </w:rPr>
                      </w:pPr>
                    </w:p>
                    <w:p w14:paraId="6056601A" w14:textId="77777777" w:rsidR="00A02882" w:rsidRPr="00DD26AC" w:rsidRDefault="00357224">
                      <w:pPr>
                        <w:jc w:val="both"/>
                        <w:rPr>
                          <w:rFonts w:cs="Calibri"/>
                          <w:bCs/>
                          <w:sz w:val="20"/>
                          <w:lang w:val="fr-FR"/>
                        </w:rPr>
                      </w:pPr>
                      <w:r w:rsidRPr="00DD26AC">
                        <w:rPr>
                          <w:rFonts w:cs="Calibri"/>
                          <w:bCs/>
                          <w:sz w:val="20"/>
                          <w:lang w:val="fr-FR"/>
                        </w:rPr>
                        <w:t>Le Pacte pour un Enseignement d’excellence veut garantir à tous les enfants une école de qualité. Dans ce cadre, de nouvelles règles relatives à la gratuité scolaire sont entrées en application depuis la rentrée 2019-2020.</w:t>
                      </w:r>
                    </w:p>
                    <w:p w14:paraId="6CB1B8FB" w14:textId="77777777" w:rsidR="00A02882" w:rsidRPr="00DD26AC" w:rsidRDefault="00A02882">
                      <w:pPr>
                        <w:jc w:val="both"/>
                        <w:rPr>
                          <w:rFonts w:cs="Calibri"/>
                          <w:bCs/>
                          <w:sz w:val="20"/>
                          <w:lang w:val="fr-FR"/>
                        </w:rPr>
                      </w:pPr>
                    </w:p>
                    <w:p w14:paraId="791278D4" w14:textId="77777777" w:rsidR="00A02882" w:rsidRPr="00DD26AC" w:rsidRDefault="00357224">
                      <w:pPr>
                        <w:jc w:val="both"/>
                        <w:rPr>
                          <w:rFonts w:cs="Calibri"/>
                          <w:bCs/>
                          <w:sz w:val="20"/>
                          <w:lang w:val="fr-FR"/>
                        </w:rPr>
                      </w:pPr>
                      <w:r w:rsidRPr="00DD26AC">
                        <w:rPr>
                          <w:rFonts w:cs="Calibri"/>
                          <w:bCs/>
                          <w:sz w:val="20"/>
                          <w:lang w:val="fr-FR"/>
                        </w:rPr>
                        <w:t>Ce document reprend les principales règles – nouvelles comme anciennes – relatives à la gratuité scolaire applicables dans l’enseignement organisé ou subventionné par la Fédération Wallonie-Bruxelles.</w:t>
                      </w:r>
                    </w:p>
                    <w:p w14:paraId="54B262C3" w14:textId="77777777" w:rsidR="00A02882" w:rsidRPr="00DD26AC" w:rsidRDefault="00357224">
                      <w:pPr>
                        <w:autoSpaceDE w:val="0"/>
                        <w:autoSpaceDN w:val="0"/>
                        <w:adjustRightInd w:val="0"/>
                        <w:spacing w:before="240"/>
                        <w:jc w:val="both"/>
                        <w:rPr>
                          <w:rFonts w:cs="Calibri"/>
                          <w:b/>
                          <w:sz w:val="20"/>
                          <w:szCs w:val="20"/>
                          <w:u w:val="single"/>
                        </w:rPr>
                      </w:pPr>
                      <w:r w:rsidRPr="00DD26AC">
                        <w:rPr>
                          <w:rFonts w:cs="Calibri"/>
                          <w:b/>
                          <w:sz w:val="20"/>
                          <w:szCs w:val="20"/>
                          <w:u w:val="single"/>
                        </w:rPr>
                        <w:t>Quels sont les frais scolaires</w:t>
                      </w:r>
                      <w:r w:rsidRPr="00DD26AC">
                        <w:rPr>
                          <w:rFonts w:cs="Calibri"/>
                          <w:b/>
                          <w:sz w:val="20"/>
                          <w:szCs w:val="20"/>
                          <w:u w:val="single"/>
                          <w:vertAlign w:val="superscript"/>
                        </w:rPr>
                        <w:footnoteReference w:id="102"/>
                      </w:r>
                      <w:r w:rsidRPr="00DD26AC">
                        <w:rPr>
                          <w:rFonts w:cs="Calibri"/>
                          <w:b/>
                          <w:sz w:val="20"/>
                          <w:szCs w:val="20"/>
                          <w:u w:val="single"/>
                        </w:rPr>
                        <w:t xml:space="preserve"> que l’école peut vous réclamer ?</w:t>
                      </w:r>
                    </w:p>
                    <w:p w14:paraId="5A83B585" w14:textId="77777777" w:rsidR="00A02882" w:rsidRPr="00DD26AC" w:rsidRDefault="00A02882">
                      <w:pPr>
                        <w:autoSpaceDE w:val="0"/>
                        <w:autoSpaceDN w:val="0"/>
                        <w:adjustRightInd w:val="0"/>
                        <w:jc w:val="both"/>
                        <w:rPr>
                          <w:rFonts w:cs="Calibri"/>
                          <w:sz w:val="20"/>
                          <w:szCs w:val="20"/>
                        </w:rPr>
                      </w:pPr>
                    </w:p>
                    <w:p w14:paraId="09D791A0" w14:textId="77777777" w:rsidR="00A02882" w:rsidRPr="00DD26AC" w:rsidRDefault="00357224">
                      <w:pPr>
                        <w:autoSpaceDE w:val="0"/>
                        <w:autoSpaceDN w:val="0"/>
                        <w:adjustRightInd w:val="0"/>
                        <w:jc w:val="both"/>
                        <w:rPr>
                          <w:rFonts w:cs="Calibri"/>
                          <w:sz w:val="20"/>
                        </w:rPr>
                      </w:pPr>
                      <w:r w:rsidRPr="00DD26AC">
                        <w:rPr>
                          <w:rFonts w:cs="Calibri"/>
                          <w:sz w:val="20"/>
                        </w:rPr>
                        <w:t xml:space="preserve">Une participation financière peut être demandée pour des activités organisées </w:t>
                      </w:r>
                      <w:r w:rsidRPr="00DD26AC">
                        <w:rPr>
                          <w:rFonts w:cs="Calibri"/>
                          <w:b/>
                          <w:sz w:val="20"/>
                        </w:rPr>
                        <w:t>durant le temps scolaire </w:t>
                      </w:r>
                      <w:r w:rsidRPr="00DD26AC">
                        <w:rPr>
                          <w:rFonts w:cs="Calibri"/>
                          <w:sz w:val="20"/>
                        </w:rPr>
                        <w:t>uniquement dans les cas suivants :</w:t>
                      </w:r>
                    </w:p>
                    <w:p w14:paraId="2DFA6697" w14:textId="77777777" w:rsidR="00A02882" w:rsidRPr="00DD26AC" w:rsidRDefault="00357224">
                      <w:pPr>
                        <w:numPr>
                          <w:ilvl w:val="0"/>
                          <w:numId w:val="356"/>
                        </w:numPr>
                        <w:autoSpaceDE w:val="0"/>
                        <w:autoSpaceDN w:val="0"/>
                        <w:adjustRightInd w:val="0"/>
                        <w:spacing w:line="276" w:lineRule="auto"/>
                        <w:ind w:left="360"/>
                        <w:jc w:val="both"/>
                        <w:rPr>
                          <w:rFonts w:cs="Calibri"/>
                          <w:sz w:val="20"/>
                        </w:rPr>
                      </w:pPr>
                      <w:r w:rsidRPr="00DD26AC">
                        <w:rPr>
                          <w:rFonts w:cs="Calibri"/>
                          <w:sz w:val="20"/>
                        </w:rPr>
                        <w:t xml:space="preserve">Les </w:t>
                      </w:r>
                      <w:r w:rsidRPr="00DD26AC">
                        <w:rPr>
                          <w:rFonts w:cs="Calibri"/>
                          <w:b/>
                          <w:sz w:val="20"/>
                        </w:rPr>
                        <w:t xml:space="preserve">cours de natation </w:t>
                      </w:r>
                      <w:r w:rsidRPr="00DD26AC">
                        <w:rPr>
                          <w:rFonts w:cs="Calibri"/>
                          <w:sz w:val="20"/>
                        </w:rPr>
                        <w:t>(déplacements compris) ;</w:t>
                      </w:r>
                    </w:p>
                    <w:p w14:paraId="7A3E82EC" w14:textId="77777777" w:rsidR="00A02882" w:rsidRPr="00DD26AC" w:rsidRDefault="00357224">
                      <w:pPr>
                        <w:numPr>
                          <w:ilvl w:val="0"/>
                          <w:numId w:val="356"/>
                        </w:numPr>
                        <w:autoSpaceDE w:val="0"/>
                        <w:autoSpaceDN w:val="0"/>
                        <w:adjustRightInd w:val="0"/>
                        <w:spacing w:line="276" w:lineRule="auto"/>
                        <w:ind w:left="360"/>
                        <w:jc w:val="both"/>
                        <w:rPr>
                          <w:rFonts w:cs="Calibri"/>
                          <w:sz w:val="20"/>
                        </w:rPr>
                      </w:pPr>
                      <w:r w:rsidRPr="00DD26AC">
                        <w:rPr>
                          <w:rFonts w:cs="Calibri"/>
                          <w:sz w:val="20"/>
                        </w:rPr>
                        <w:t xml:space="preserve">Les </w:t>
                      </w:r>
                      <w:r w:rsidRPr="00DD26AC">
                        <w:rPr>
                          <w:rFonts w:cs="Calibri"/>
                          <w:b/>
                          <w:sz w:val="20"/>
                        </w:rPr>
                        <w:t>activités culturelles et sportives</w:t>
                      </w:r>
                      <w:r w:rsidRPr="00DD26AC">
                        <w:rPr>
                          <w:rFonts w:cs="Calibri"/>
                          <w:sz w:val="20"/>
                        </w:rPr>
                        <w:t xml:space="preserve"> (déplacements compris) ;</w:t>
                      </w:r>
                    </w:p>
                    <w:p w14:paraId="4B31904B" w14:textId="77777777" w:rsidR="00A02882" w:rsidRPr="00DD26AC" w:rsidRDefault="00357224">
                      <w:pPr>
                        <w:numPr>
                          <w:ilvl w:val="0"/>
                          <w:numId w:val="356"/>
                        </w:numPr>
                        <w:autoSpaceDE w:val="0"/>
                        <w:autoSpaceDN w:val="0"/>
                        <w:adjustRightInd w:val="0"/>
                        <w:spacing w:line="276" w:lineRule="auto"/>
                        <w:ind w:left="360"/>
                        <w:jc w:val="both"/>
                        <w:rPr>
                          <w:rFonts w:cs="Calibri"/>
                          <w:sz w:val="20"/>
                        </w:rPr>
                      </w:pPr>
                      <w:r w:rsidRPr="00DD26AC">
                        <w:rPr>
                          <w:rFonts w:cs="Calibri"/>
                          <w:sz w:val="20"/>
                        </w:rPr>
                        <w:t xml:space="preserve">Les </w:t>
                      </w:r>
                      <w:r w:rsidRPr="00DD26AC">
                        <w:rPr>
                          <w:rFonts w:cs="Calibri"/>
                          <w:b/>
                          <w:sz w:val="20"/>
                        </w:rPr>
                        <w:t>séjours pédagogiques avec nuitée(s)</w:t>
                      </w:r>
                      <w:r w:rsidRPr="00DD26AC">
                        <w:rPr>
                          <w:rFonts w:cs="Calibri"/>
                          <w:sz w:val="20"/>
                        </w:rPr>
                        <w:t xml:space="preserve"> (déplacements compris) ; </w:t>
                      </w:r>
                    </w:p>
                    <w:p w14:paraId="47797120" w14:textId="77777777" w:rsidR="00A02882" w:rsidRPr="00DD26AC" w:rsidRDefault="00357224">
                      <w:pPr>
                        <w:numPr>
                          <w:ilvl w:val="0"/>
                          <w:numId w:val="357"/>
                        </w:numPr>
                        <w:autoSpaceDE w:val="0"/>
                        <w:autoSpaceDN w:val="0"/>
                        <w:adjustRightInd w:val="0"/>
                        <w:spacing w:line="276" w:lineRule="auto"/>
                        <w:jc w:val="both"/>
                        <w:rPr>
                          <w:rFonts w:cs="Calibri"/>
                          <w:sz w:val="20"/>
                          <w:szCs w:val="20"/>
                        </w:rPr>
                      </w:pPr>
                      <w:r w:rsidRPr="00DD26AC">
                        <w:rPr>
                          <w:rFonts w:cs="Calibri"/>
                          <w:sz w:val="20"/>
                          <w:szCs w:val="20"/>
                        </w:rPr>
                        <w:t xml:space="preserve">Les </w:t>
                      </w:r>
                      <w:r w:rsidRPr="00DD26AC">
                        <w:rPr>
                          <w:rFonts w:cs="Calibri"/>
                          <w:b/>
                          <w:sz w:val="20"/>
                          <w:szCs w:val="20"/>
                        </w:rPr>
                        <w:t>frais des photocopies</w:t>
                      </w:r>
                      <w:r w:rsidRPr="00DD26AC">
                        <w:rPr>
                          <w:rFonts w:cs="Calibri"/>
                          <w:sz w:val="20"/>
                          <w:szCs w:val="20"/>
                        </w:rPr>
                        <w:t xml:space="preserve"> distribuées, pour un montant maximum de 75 €/année scolaire ;</w:t>
                      </w:r>
                    </w:p>
                    <w:p w14:paraId="18F5B756" w14:textId="77777777" w:rsidR="00A02882" w:rsidRPr="00DD26AC" w:rsidRDefault="00357224">
                      <w:pPr>
                        <w:numPr>
                          <w:ilvl w:val="0"/>
                          <w:numId w:val="357"/>
                        </w:numPr>
                        <w:autoSpaceDE w:val="0"/>
                        <w:autoSpaceDN w:val="0"/>
                        <w:adjustRightInd w:val="0"/>
                        <w:spacing w:line="276" w:lineRule="auto"/>
                        <w:jc w:val="both"/>
                        <w:rPr>
                          <w:rFonts w:cs="Calibri"/>
                          <w:sz w:val="20"/>
                          <w:szCs w:val="20"/>
                        </w:rPr>
                      </w:pPr>
                      <w:r w:rsidRPr="00DD26AC">
                        <w:rPr>
                          <w:rFonts w:cs="Calibri"/>
                          <w:sz w:val="20"/>
                          <w:szCs w:val="20"/>
                        </w:rPr>
                        <w:t xml:space="preserve">Le cout du </w:t>
                      </w:r>
                      <w:r w:rsidRPr="00DD26AC">
                        <w:rPr>
                          <w:rFonts w:cs="Calibri"/>
                          <w:b/>
                          <w:sz w:val="20"/>
                          <w:szCs w:val="20"/>
                        </w:rPr>
                        <w:t>prêt de livres scolaires, d’équipements personnels et d’outillage</w:t>
                      </w:r>
                      <w:r w:rsidRPr="00DD26AC">
                        <w:rPr>
                          <w:rFonts w:cs="Calibri"/>
                          <w:sz w:val="20"/>
                          <w:szCs w:val="20"/>
                        </w:rPr>
                        <w:t>.</w:t>
                      </w:r>
                    </w:p>
                    <w:p w14:paraId="25872880" w14:textId="77777777" w:rsidR="00A02882" w:rsidRPr="00DD26AC" w:rsidRDefault="00A02882">
                      <w:pPr>
                        <w:autoSpaceDE w:val="0"/>
                        <w:autoSpaceDN w:val="0"/>
                        <w:adjustRightInd w:val="0"/>
                        <w:jc w:val="both"/>
                        <w:rPr>
                          <w:rFonts w:cs="Calibri"/>
                          <w:sz w:val="20"/>
                          <w:szCs w:val="20"/>
                        </w:rPr>
                      </w:pPr>
                    </w:p>
                    <w:p w14:paraId="4D296A33" w14:textId="77777777" w:rsidR="00A02882" w:rsidRPr="00DD26AC" w:rsidRDefault="00357224">
                      <w:pPr>
                        <w:autoSpaceDE w:val="0"/>
                        <w:autoSpaceDN w:val="0"/>
                        <w:adjustRightInd w:val="0"/>
                        <w:jc w:val="both"/>
                        <w:rPr>
                          <w:rFonts w:cs="Calibri"/>
                          <w:sz w:val="20"/>
                        </w:rPr>
                      </w:pPr>
                      <w:r w:rsidRPr="00DD26AC">
                        <w:rPr>
                          <w:rFonts w:cs="Calibri"/>
                          <w:sz w:val="20"/>
                        </w:rPr>
                        <w:t>L’école ne peut pas vous imposer un fournisseur ou une marque, mais elle peut demander qu’un vêtement soit d’une couleur précise. Si l’école souhaite qu’un logo figure sur un vêtement, elle vous fournit ce logo.</w:t>
                      </w:r>
                    </w:p>
                    <w:p w14:paraId="48DC0D1B" w14:textId="77777777" w:rsidR="00A02882" w:rsidRPr="00DD26AC" w:rsidRDefault="00A02882">
                      <w:pPr>
                        <w:autoSpaceDE w:val="0"/>
                        <w:autoSpaceDN w:val="0"/>
                        <w:adjustRightInd w:val="0"/>
                        <w:jc w:val="both"/>
                        <w:rPr>
                          <w:rFonts w:cs="Calibri"/>
                          <w:i/>
                          <w:sz w:val="18"/>
                        </w:rPr>
                      </w:pPr>
                    </w:p>
                    <w:p w14:paraId="3CEF91D6" w14:textId="77777777" w:rsidR="00A02882" w:rsidRPr="00DD26AC" w:rsidRDefault="00357224">
                      <w:pPr>
                        <w:jc w:val="both"/>
                        <w:rPr>
                          <w:rFonts w:cs="Calibri"/>
                          <w:sz w:val="20"/>
                        </w:rPr>
                      </w:pPr>
                      <w:r w:rsidRPr="00DD26AC">
                        <w:rPr>
                          <w:rFonts w:cs="Calibri"/>
                          <w:sz w:val="20"/>
                        </w:rPr>
                        <w:t xml:space="preserve">L’école peut également vous </w:t>
                      </w:r>
                      <w:r w:rsidRPr="00DD26AC">
                        <w:rPr>
                          <w:rFonts w:cs="Calibri"/>
                          <w:b/>
                          <w:sz w:val="20"/>
                        </w:rPr>
                        <w:t>proposer</w:t>
                      </w:r>
                      <w:r w:rsidRPr="00DD26AC">
                        <w:rPr>
                          <w:rFonts w:cs="Calibri"/>
                          <w:sz w:val="20"/>
                        </w:rPr>
                        <w:t xml:space="preserve"> des achats groupés, des frais de participation à des activités facultatives ou vous proposer de souscrire à des abonnements à des revues, en lien avec le projet pédagogique. Ces frais doivent correspondre au cout réel et ne sont </w:t>
                      </w:r>
                      <w:r w:rsidRPr="00DD26AC">
                        <w:rPr>
                          <w:rFonts w:cs="Calibri"/>
                          <w:b/>
                          <w:sz w:val="20"/>
                        </w:rPr>
                        <w:t>pas obligatoires</w:t>
                      </w:r>
                      <w:r w:rsidRPr="00DD26AC">
                        <w:rPr>
                          <w:rFonts w:cs="Calibri"/>
                          <w:sz w:val="20"/>
                        </w:rPr>
                        <w:t xml:space="preserve">. </w:t>
                      </w:r>
                    </w:p>
                    <w:p w14:paraId="4DBA8E17" w14:textId="77777777" w:rsidR="00A02882" w:rsidRPr="00DD26AC" w:rsidRDefault="00A02882">
                      <w:pPr>
                        <w:jc w:val="center"/>
                        <w:rPr>
                          <w:rFonts w:cs="Calibri"/>
                          <w:sz w:val="18"/>
                        </w:rPr>
                      </w:pPr>
                    </w:p>
                    <w:p w14:paraId="08E9EFE9" w14:textId="77777777" w:rsidR="00A02882" w:rsidRPr="00DD26AC" w:rsidRDefault="00357224">
                      <w:pPr>
                        <w:jc w:val="both"/>
                        <w:rPr>
                          <w:rFonts w:cs="Calibri"/>
                          <w:sz w:val="18"/>
                        </w:rPr>
                      </w:pPr>
                      <w:r w:rsidRPr="00DD26AC">
                        <w:rPr>
                          <w:rFonts w:cs="Calibri"/>
                          <w:sz w:val="20"/>
                        </w:rPr>
                        <w:t xml:space="preserve">Les </w:t>
                      </w:r>
                      <w:r w:rsidRPr="00DD26AC">
                        <w:rPr>
                          <w:rFonts w:cs="Calibri"/>
                          <w:b/>
                          <w:sz w:val="20"/>
                        </w:rPr>
                        <w:t>frais liés aux temps extrascolaires</w:t>
                      </w:r>
                      <w:r w:rsidRPr="00DD26AC">
                        <w:rPr>
                          <w:rFonts w:cs="Calibri"/>
                          <w:sz w:val="20"/>
                        </w:rPr>
                        <w:t xml:space="preserve"> (temps de midi, études du matin et du soir) ne sont pas des frais scolaires et peuvent donc vous être réclamés si votre enfant est concerné.</w:t>
                      </w:r>
                    </w:p>
                    <w:p w14:paraId="11A5722C" w14:textId="77777777" w:rsidR="00A02882" w:rsidRPr="00DD26AC" w:rsidRDefault="00A02882">
                      <w:pPr>
                        <w:autoSpaceDE w:val="0"/>
                        <w:autoSpaceDN w:val="0"/>
                        <w:adjustRightInd w:val="0"/>
                        <w:jc w:val="both"/>
                        <w:rPr>
                          <w:rFonts w:cs="Calibri"/>
                          <w:b/>
                          <w:sz w:val="20"/>
                          <w:u w:val="single"/>
                        </w:rPr>
                      </w:pPr>
                    </w:p>
                    <w:p w14:paraId="1319C220" w14:textId="77777777" w:rsidR="00A02882" w:rsidRPr="00DD26AC" w:rsidRDefault="00357224">
                      <w:pPr>
                        <w:autoSpaceDE w:val="0"/>
                        <w:autoSpaceDN w:val="0"/>
                        <w:adjustRightInd w:val="0"/>
                        <w:jc w:val="both"/>
                        <w:rPr>
                          <w:rFonts w:cs="Calibri"/>
                          <w:b/>
                          <w:sz w:val="20"/>
                          <w:u w:val="single"/>
                        </w:rPr>
                      </w:pPr>
                      <w:r w:rsidRPr="00DD26AC">
                        <w:rPr>
                          <w:rFonts w:cs="Calibri"/>
                          <w:b/>
                          <w:sz w:val="20"/>
                          <w:u w:val="single"/>
                        </w:rPr>
                        <w:t>Quelles sont les autres règles importantes à connaitre par rapport à la gratuité scolaire ?</w:t>
                      </w:r>
                    </w:p>
                    <w:p w14:paraId="5E390BAE" w14:textId="77777777" w:rsidR="00A02882" w:rsidRPr="00DD26AC" w:rsidRDefault="00357224">
                      <w:pPr>
                        <w:autoSpaceDE w:val="0"/>
                        <w:autoSpaceDN w:val="0"/>
                        <w:adjustRightInd w:val="0"/>
                        <w:jc w:val="both"/>
                        <w:rPr>
                          <w:rFonts w:cs="Calibri"/>
                          <w:sz w:val="20"/>
                        </w:rPr>
                      </w:pPr>
                      <w:r w:rsidRPr="00DD26AC">
                        <w:rPr>
                          <w:rFonts w:cs="Calibri"/>
                          <w:sz w:val="20"/>
                        </w:rPr>
                        <w:t xml:space="preserve"> </w:t>
                      </w:r>
                    </w:p>
                    <w:p w14:paraId="4D820C0B" w14:textId="77777777" w:rsidR="00A02882" w:rsidRPr="00DD26AC" w:rsidRDefault="00357224">
                      <w:pPr>
                        <w:numPr>
                          <w:ilvl w:val="0"/>
                          <w:numId w:val="359"/>
                        </w:numPr>
                        <w:jc w:val="both"/>
                        <w:rPr>
                          <w:rFonts w:eastAsia="Times New Roman"/>
                          <w:sz w:val="20"/>
                          <w:szCs w:val="20"/>
                          <w:lang w:eastAsia="fr-FR"/>
                        </w:rPr>
                      </w:pPr>
                      <w:r w:rsidRPr="00DD26AC">
                        <w:rPr>
                          <w:rFonts w:eastAsia="Times New Roman" w:cs="Calibri"/>
                          <w:b/>
                          <w:sz w:val="20"/>
                          <w:szCs w:val="20"/>
                          <w:lang w:val="fr-FR" w:eastAsia="fr-FR"/>
                        </w:rPr>
                        <w:t>Aucun droit d’inscription et aucune demande de services</w:t>
                      </w:r>
                      <w:r w:rsidRPr="00DD26AC">
                        <w:rPr>
                          <w:rFonts w:eastAsia="Times New Roman" w:cs="Calibri"/>
                          <w:sz w:val="20"/>
                          <w:szCs w:val="20"/>
                          <w:lang w:val="fr-FR" w:eastAsia="fr-FR"/>
                        </w:rPr>
                        <w:t xml:space="preserve"> ne peuvent vous être imposés, que ce soit directement par l’école ou indirectement via un autre organisme (ASBL, amicale, association)</w:t>
                      </w:r>
                      <w:r w:rsidRPr="00DD26AC">
                        <w:rPr>
                          <w:rStyle w:val="Appelnotedebasdep"/>
                          <w:rFonts w:cs="Calibri"/>
                          <w:sz w:val="20"/>
                          <w:lang w:val="fr-FR" w:eastAsia="fr-FR"/>
                        </w:rPr>
                        <w:footnoteReference w:id="103"/>
                      </w:r>
                      <w:r w:rsidRPr="00DD26AC">
                        <w:rPr>
                          <w:rFonts w:eastAsia="Times New Roman" w:cs="Calibri"/>
                          <w:sz w:val="20"/>
                          <w:szCs w:val="20"/>
                          <w:lang w:val="fr-FR" w:eastAsia="fr-FR"/>
                        </w:rPr>
                        <w:t xml:space="preserve">. </w:t>
                      </w:r>
                    </w:p>
                    <w:p w14:paraId="1114E92D" w14:textId="77777777" w:rsidR="00A02882" w:rsidRPr="00DD26AC" w:rsidRDefault="00357224">
                      <w:pPr>
                        <w:numPr>
                          <w:ilvl w:val="0"/>
                          <w:numId w:val="359"/>
                        </w:numPr>
                        <w:spacing w:after="160" w:line="259" w:lineRule="auto"/>
                        <w:contextualSpacing/>
                        <w:jc w:val="both"/>
                        <w:rPr>
                          <w:rFonts w:eastAsia="Times New Roman" w:cs="Calibri"/>
                          <w:sz w:val="20"/>
                          <w:lang w:val="fr-FR" w:eastAsia="fr-FR"/>
                        </w:rPr>
                      </w:pPr>
                      <w:r w:rsidRPr="00DD26AC">
                        <w:rPr>
                          <w:rFonts w:eastAsia="Times New Roman" w:cs="Calibri"/>
                          <w:sz w:val="20"/>
                          <w:lang w:val="fr-FR" w:eastAsia="fr-FR"/>
                        </w:rPr>
                        <w:t>Le journal de classe, les diplômes, les certificats d’enseignement ou les bulletins scolaires sont fournis gratuitement.</w:t>
                      </w:r>
                    </w:p>
                    <w:p w14:paraId="6A421B64" w14:textId="77777777" w:rsidR="00A02882" w:rsidRPr="00DD26AC" w:rsidRDefault="00357224">
                      <w:pPr>
                        <w:numPr>
                          <w:ilvl w:val="0"/>
                          <w:numId w:val="358"/>
                        </w:numPr>
                        <w:spacing w:after="160" w:line="259" w:lineRule="auto"/>
                        <w:ind w:left="360"/>
                        <w:contextualSpacing/>
                        <w:jc w:val="both"/>
                        <w:rPr>
                          <w:rFonts w:eastAsia="Times New Roman" w:cs="Calibri"/>
                          <w:sz w:val="20"/>
                          <w:lang w:val="fr-FR" w:eastAsia="fr-FR"/>
                        </w:rPr>
                      </w:pPr>
                      <w:r w:rsidRPr="00DD26AC">
                        <w:rPr>
                          <w:rFonts w:eastAsia="Times New Roman" w:cs="Calibri"/>
                          <w:b/>
                          <w:sz w:val="20"/>
                          <w:lang w:val="fr-FR" w:eastAsia="fr-FR"/>
                        </w:rPr>
                        <w:t xml:space="preserve">Aucun paiement ne peut transiter par votre enfant s’il est mineur. </w:t>
                      </w:r>
                    </w:p>
                    <w:p w14:paraId="0521C670" w14:textId="77777777" w:rsidR="00A02882" w:rsidRPr="00DD26AC" w:rsidRDefault="00357224">
                      <w:pPr>
                        <w:numPr>
                          <w:ilvl w:val="0"/>
                          <w:numId w:val="359"/>
                        </w:numPr>
                        <w:spacing w:after="160" w:line="259" w:lineRule="auto"/>
                        <w:contextualSpacing/>
                        <w:jc w:val="both"/>
                        <w:rPr>
                          <w:rFonts w:eastAsia="Times New Roman" w:cs="Calibri"/>
                          <w:sz w:val="20"/>
                          <w:lang w:val="fr-FR" w:eastAsia="fr-FR"/>
                        </w:rPr>
                      </w:pPr>
                      <w:r w:rsidRPr="00DD26AC">
                        <w:rPr>
                          <w:rFonts w:eastAsia="Times New Roman" w:cs="Calibri"/>
                          <w:sz w:val="20"/>
                          <w:lang w:val="fr-FR" w:eastAsia="fr-FR"/>
                        </w:rPr>
                        <w:lastRenderedPageBreak/>
                        <w:t>Votre enfant mineur ne peut pas être impliqué dans le dialogue portant sur les frais scolaires et les décomptes périodiques.</w:t>
                      </w:r>
                      <w:r w:rsidRPr="00DD26AC">
                        <w:rPr>
                          <w:rFonts w:eastAsia="Times New Roman" w:cs="Calibri"/>
                          <w:b/>
                          <w:sz w:val="20"/>
                          <w:lang w:val="fr-FR" w:eastAsia="fr-FR"/>
                        </w:rPr>
                        <w:t xml:space="preserve"> </w:t>
                      </w:r>
                    </w:p>
                    <w:p w14:paraId="7BC67ADE" w14:textId="77777777" w:rsidR="00A02882" w:rsidRPr="00DD26AC" w:rsidRDefault="00357224">
                      <w:pPr>
                        <w:numPr>
                          <w:ilvl w:val="0"/>
                          <w:numId w:val="359"/>
                        </w:numPr>
                        <w:spacing w:after="160" w:line="259" w:lineRule="auto"/>
                        <w:contextualSpacing/>
                        <w:jc w:val="both"/>
                        <w:rPr>
                          <w:rFonts w:eastAsia="Times New Roman" w:cs="Calibri"/>
                          <w:sz w:val="20"/>
                          <w:lang w:val="fr-FR" w:eastAsia="fr-FR"/>
                        </w:rPr>
                      </w:pPr>
                      <w:r w:rsidRPr="00DD26AC">
                        <w:rPr>
                          <w:rFonts w:eastAsia="Times New Roman" w:cs="Calibri"/>
                          <w:sz w:val="20"/>
                          <w:lang w:val="fr-FR" w:eastAsia="fr-FR"/>
                        </w:rPr>
                        <w:t xml:space="preserve">Le non-paiement des frais scolaires ne peut </w:t>
                      </w:r>
                      <w:r w:rsidRPr="00DD26AC">
                        <w:rPr>
                          <w:rFonts w:eastAsia="Times New Roman" w:cs="Calibri"/>
                          <w:b/>
                          <w:sz w:val="20"/>
                          <w:lang w:val="fr-FR" w:eastAsia="fr-FR"/>
                        </w:rPr>
                        <w:t>en aucun cas être un motif de sanction pour votre enfant</w:t>
                      </w:r>
                      <w:r w:rsidRPr="00DD26AC">
                        <w:rPr>
                          <w:rFonts w:eastAsia="Times New Roman" w:cs="Calibri"/>
                          <w:sz w:val="20"/>
                          <w:lang w:val="fr-FR" w:eastAsia="fr-FR"/>
                        </w:rPr>
                        <w:t xml:space="preserve"> (refus d’inscription, exclusion ou toute autre sanction). </w:t>
                      </w:r>
                    </w:p>
                    <w:p w14:paraId="0864A218" w14:textId="77777777" w:rsidR="00A02882" w:rsidRPr="00DD26AC" w:rsidRDefault="00357224">
                      <w:pPr>
                        <w:numPr>
                          <w:ilvl w:val="0"/>
                          <w:numId w:val="359"/>
                        </w:numPr>
                        <w:jc w:val="both"/>
                        <w:rPr>
                          <w:rFonts w:eastAsia="Times New Roman" w:cs="Calibri"/>
                          <w:sz w:val="20"/>
                          <w:lang w:val="fr-FR" w:eastAsia="fr-FR"/>
                        </w:rPr>
                      </w:pPr>
                      <w:r w:rsidRPr="00DD26AC">
                        <w:rPr>
                          <w:rFonts w:eastAsia="Times New Roman" w:cs="Calibri"/>
                          <w:sz w:val="20"/>
                          <w:lang w:eastAsia="fr-FR"/>
                        </w:rPr>
                        <w:t xml:space="preserve">Si l’école veut utiliser un manuel scolaire, un cahier d’exercices ou une revue comme support pour un cours, elle peut vous proposer de l’acheter. Si vous ne souhaitez pas l’acheter, l’école peut imposer un prêt payant. </w:t>
                      </w:r>
                    </w:p>
                    <w:p w14:paraId="17AB278C" w14:textId="77777777" w:rsidR="00A02882" w:rsidRPr="00DD26AC" w:rsidRDefault="00A02882">
                      <w:pPr>
                        <w:ind w:left="360"/>
                        <w:jc w:val="both"/>
                        <w:rPr>
                          <w:rFonts w:eastAsia="Times New Roman" w:cs="Calibri"/>
                          <w:sz w:val="20"/>
                          <w:lang w:val="fr-FR" w:eastAsia="fr-FR"/>
                        </w:rPr>
                      </w:pPr>
                    </w:p>
                    <w:p w14:paraId="1C18DB83" w14:textId="77777777" w:rsidR="00A02882" w:rsidRPr="00DD26AC" w:rsidRDefault="00357224">
                      <w:pPr>
                        <w:tabs>
                          <w:tab w:val="left" w:pos="2694"/>
                          <w:tab w:val="left" w:pos="5529"/>
                          <w:tab w:val="left" w:pos="8222"/>
                        </w:tabs>
                        <w:rPr>
                          <w:rFonts w:cs="Calibri"/>
                          <w:b/>
                          <w:sz w:val="20"/>
                          <w:u w:val="single"/>
                        </w:rPr>
                      </w:pPr>
                      <w:r w:rsidRPr="00DD26AC">
                        <w:rPr>
                          <w:rFonts w:cs="Calibri"/>
                          <w:b/>
                          <w:sz w:val="20"/>
                          <w:u w:val="single"/>
                        </w:rPr>
                        <w:t>Comment l’école communique-t-elle avec les parents en la matière ?</w:t>
                      </w:r>
                    </w:p>
                    <w:p w14:paraId="00A9E62B" w14:textId="77777777" w:rsidR="00A02882" w:rsidRPr="00DD26AC" w:rsidRDefault="00A02882">
                      <w:pPr>
                        <w:tabs>
                          <w:tab w:val="left" w:pos="2694"/>
                          <w:tab w:val="left" w:pos="5529"/>
                          <w:tab w:val="left" w:pos="8222"/>
                        </w:tabs>
                        <w:spacing w:after="160" w:line="259" w:lineRule="auto"/>
                        <w:contextualSpacing/>
                        <w:jc w:val="both"/>
                        <w:rPr>
                          <w:rFonts w:cs="Calibri"/>
                          <w:b/>
                          <w:sz w:val="20"/>
                          <w:u w:val="single"/>
                        </w:rPr>
                      </w:pPr>
                    </w:p>
                    <w:p w14:paraId="10EFAE3B" w14:textId="77777777" w:rsidR="00A02882" w:rsidRPr="00DD26AC" w:rsidRDefault="00357224">
                      <w:pPr>
                        <w:numPr>
                          <w:ilvl w:val="0"/>
                          <w:numId w:val="358"/>
                        </w:numPr>
                        <w:spacing w:after="160" w:line="259" w:lineRule="auto"/>
                        <w:ind w:left="360"/>
                        <w:contextualSpacing/>
                        <w:jc w:val="both"/>
                        <w:rPr>
                          <w:rFonts w:eastAsia="Times New Roman" w:cs="Calibri"/>
                          <w:sz w:val="20"/>
                          <w:lang w:val="fr-FR" w:eastAsia="fr-FR"/>
                        </w:rPr>
                      </w:pPr>
                      <w:r w:rsidRPr="00DD26AC">
                        <w:rPr>
                          <w:rFonts w:eastAsia="Times New Roman" w:cs="Calibri"/>
                          <w:sz w:val="20"/>
                          <w:lang w:val="fr-FR" w:eastAsia="fr-FR"/>
                        </w:rPr>
                        <w:t xml:space="preserve">Une </w:t>
                      </w:r>
                      <w:r w:rsidRPr="00DD26AC">
                        <w:rPr>
                          <w:rFonts w:eastAsia="Times New Roman" w:cs="Calibri"/>
                          <w:b/>
                          <w:sz w:val="20"/>
                          <w:lang w:val="fr-FR" w:eastAsia="fr-FR"/>
                        </w:rPr>
                        <w:t>estimation des différents frais</w:t>
                      </w:r>
                      <w:r w:rsidRPr="00DD26AC">
                        <w:rPr>
                          <w:rFonts w:eastAsia="Times New Roman" w:cs="Calibri"/>
                          <w:sz w:val="20"/>
                          <w:lang w:val="fr-FR" w:eastAsia="fr-FR"/>
                        </w:rPr>
                        <w:t xml:space="preserve"> qui vous seront réclamés doit vous être remise, </w:t>
                      </w:r>
                      <w:r w:rsidRPr="00DD26AC">
                        <w:rPr>
                          <w:rFonts w:eastAsia="Times New Roman" w:cs="Calibri"/>
                          <w:b/>
                          <w:sz w:val="20"/>
                          <w:lang w:val="fr-FR" w:eastAsia="fr-FR"/>
                        </w:rPr>
                        <w:t>par écrit</w:t>
                      </w:r>
                      <w:r w:rsidRPr="00DD26AC">
                        <w:rPr>
                          <w:rFonts w:eastAsia="Times New Roman" w:cs="Calibri"/>
                          <w:sz w:val="20"/>
                          <w:lang w:val="fr-FR" w:eastAsia="fr-FR"/>
                        </w:rPr>
                        <w:t>, en début d’année scolaire. L’école ne peut pas vous demander un forfait unique couvrant tous les frais de l’année scolaire.</w:t>
                      </w:r>
                    </w:p>
                    <w:p w14:paraId="55FBC029" w14:textId="77777777" w:rsidR="00A02882" w:rsidRPr="00DD26AC" w:rsidRDefault="00357224">
                      <w:pPr>
                        <w:numPr>
                          <w:ilvl w:val="0"/>
                          <w:numId w:val="358"/>
                        </w:numPr>
                        <w:spacing w:after="160" w:line="259" w:lineRule="auto"/>
                        <w:ind w:left="360"/>
                        <w:contextualSpacing/>
                        <w:jc w:val="both"/>
                        <w:rPr>
                          <w:rFonts w:eastAsia="Times New Roman" w:cs="Calibri"/>
                          <w:sz w:val="20"/>
                          <w:lang w:val="fr-FR" w:eastAsia="fr-FR"/>
                        </w:rPr>
                      </w:pPr>
                      <w:r w:rsidRPr="00DD26AC">
                        <w:rPr>
                          <w:rFonts w:eastAsia="Times New Roman" w:cs="Calibri"/>
                          <w:sz w:val="20"/>
                          <w:lang w:val="fr-FR" w:eastAsia="fr-FR"/>
                        </w:rPr>
                        <w:t xml:space="preserve">Des </w:t>
                      </w:r>
                      <w:r w:rsidRPr="00DD26AC">
                        <w:rPr>
                          <w:rFonts w:eastAsia="Times New Roman" w:cs="Calibri"/>
                          <w:b/>
                          <w:sz w:val="20"/>
                          <w:lang w:val="fr-FR" w:eastAsia="fr-FR"/>
                        </w:rPr>
                        <w:t>décomptes périodiques</w:t>
                      </w:r>
                      <w:r w:rsidRPr="00DD26AC">
                        <w:rPr>
                          <w:rFonts w:eastAsia="Times New Roman" w:cs="Calibri"/>
                          <w:sz w:val="20"/>
                          <w:lang w:val="fr-FR" w:eastAsia="fr-FR"/>
                        </w:rPr>
                        <w:t xml:space="preserve"> détaillant les frais vous seront communiqués durant l’année scolaire. </w:t>
                      </w:r>
                      <w:r w:rsidRPr="00DD26AC">
                        <w:rPr>
                          <w:rFonts w:eastAsia="Times New Roman" w:cs="Calibri"/>
                          <w:b/>
                          <w:sz w:val="20"/>
                          <w:lang w:val="fr-FR" w:eastAsia="fr-FR"/>
                        </w:rPr>
                        <w:t>Seuls</w:t>
                      </w:r>
                      <w:r w:rsidRPr="00DD26AC">
                        <w:rPr>
                          <w:rFonts w:eastAsia="Times New Roman" w:cs="Calibri"/>
                          <w:sz w:val="20"/>
                          <w:lang w:val="fr-FR" w:eastAsia="fr-FR"/>
                        </w:rPr>
                        <w:t xml:space="preserve"> les frais renseignés sur ces décomptes peuvent vous être réclamés.</w:t>
                      </w:r>
                    </w:p>
                    <w:p w14:paraId="3607C91D" w14:textId="77777777" w:rsidR="00A02882" w:rsidRPr="00DD26AC" w:rsidRDefault="00357224">
                      <w:pPr>
                        <w:numPr>
                          <w:ilvl w:val="0"/>
                          <w:numId w:val="358"/>
                        </w:numPr>
                        <w:spacing w:after="160" w:line="259" w:lineRule="auto"/>
                        <w:ind w:left="360"/>
                        <w:contextualSpacing/>
                        <w:jc w:val="both"/>
                        <w:rPr>
                          <w:rFonts w:eastAsia="Times New Roman" w:cs="Calibri"/>
                          <w:sz w:val="20"/>
                          <w:lang w:val="fr-FR" w:eastAsia="fr-FR"/>
                        </w:rPr>
                      </w:pPr>
                      <w:r w:rsidRPr="00DD26AC">
                        <w:rPr>
                          <w:rFonts w:eastAsia="Times New Roman" w:cs="Calibri"/>
                          <w:sz w:val="20"/>
                          <w:lang w:val="fr-FR" w:eastAsia="fr-FR"/>
                        </w:rPr>
                        <w:t xml:space="preserve">Lorsque les frais scolaires </w:t>
                      </w:r>
                      <w:r w:rsidRPr="00DD26AC">
                        <w:rPr>
                          <w:rFonts w:eastAsia="Times New Roman" w:cs="Calibri"/>
                          <w:b/>
                          <w:sz w:val="20"/>
                          <w:lang w:val="fr-FR" w:eastAsia="fr-FR"/>
                        </w:rPr>
                        <w:t>excèdent 50 €,</w:t>
                      </w:r>
                      <w:r w:rsidRPr="00DD26AC">
                        <w:rPr>
                          <w:rFonts w:eastAsia="Times New Roman" w:cs="Calibri"/>
                          <w:sz w:val="20"/>
                          <w:lang w:val="fr-FR" w:eastAsia="fr-FR"/>
                        </w:rPr>
                        <w:t xml:space="preserve"> vous avez la possibilité d’obtenir un </w:t>
                      </w:r>
                      <w:r w:rsidRPr="00DD26AC">
                        <w:rPr>
                          <w:rFonts w:eastAsia="Times New Roman" w:cs="Calibri"/>
                          <w:b/>
                          <w:sz w:val="20"/>
                          <w:lang w:val="fr-FR" w:eastAsia="fr-FR"/>
                        </w:rPr>
                        <w:t xml:space="preserve">échelonnement de paiement </w:t>
                      </w:r>
                      <w:r w:rsidRPr="00DD26AC">
                        <w:rPr>
                          <w:rFonts w:eastAsia="Times New Roman" w:cs="Calibri"/>
                          <w:sz w:val="20"/>
                          <w:lang w:val="fr-FR" w:eastAsia="fr-FR"/>
                        </w:rPr>
                        <w:t xml:space="preserve">(sur demande). </w:t>
                      </w:r>
                    </w:p>
                    <w:p w14:paraId="63BB2205" w14:textId="77777777" w:rsidR="00A02882" w:rsidRPr="00DD26AC" w:rsidRDefault="00357224">
                      <w:pPr>
                        <w:numPr>
                          <w:ilvl w:val="0"/>
                          <w:numId w:val="358"/>
                        </w:numPr>
                        <w:spacing w:after="160" w:line="259" w:lineRule="auto"/>
                        <w:ind w:left="360"/>
                        <w:contextualSpacing/>
                        <w:jc w:val="both"/>
                        <w:rPr>
                          <w:rFonts w:eastAsia="Times New Roman" w:cs="Calibri"/>
                          <w:sz w:val="20"/>
                          <w:lang w:val="fr-FR" w:eastAsia="fr-FR"/>
                        </w:rPr>
                      </w:pPr>
                      <w:r w:rsidRPr="00DD26AC">
                        <w:rPr>
                          <w:rFonts w:eastAsia="Times New Roman" w:cs="Calibri"/>
                          <w:sz w:val="20"/>
                          <w:lang w:val="fr-FR" w:eastAsia="fr-FR"/>
                        </w:rPr>
                        <w:t>Les dispositions légales relatives à la gratuité doivent se retrouver dans le règlement d’ordre intérieur de l’école, sur les estimations de frais et les décomptes périodiques.</w:t>
                      </w:r>
                    </w:p>
                    <w:p w14:paraId="1D14F468" w14:textId="77777777" w:rsidR="00A02882" w:rsidRPr="00DD26AC" w:rsidRDefault="00A02882">
                      <w:pPr>
                        <w:tabs>
                          <w:tab w:val="left" w:pos="2694"/>
                          <w:tab w:val="left" w:pos="5529"/>
                          <w:tab w:val="left" w:pos="8222"/>
                        </w:tabs>
                        <w:spacing w:after="160" w:line="259" w:lineRule="auto"/>
                        <w:contextualSpacing/>
                        <w:jc w:val="both"/>
                        <w:rPr>
                          <w:rFonts w:cs="Calibri"/>
                          <w:b/>
                          <w:sz w:val="20"/>
                          <w:u w:val="single"/>
                        </w:rPr>
                      </w:pPr>
                    </w:p>
                    <w:p w14:paraId="47F10469" w14:textId="77777777" w:rsidR="00A02882" w:rsidRPr="00DD26AC" w:rsidRDefault="00357224">
                      <w:pPr>
                        <w:tabs>
                          <w:tab w:val="left" w:pos="2694"/>
                          <w:tab w:val="left" w:pos="5529"/>
                          <w:tab w:val="left" w:pos="8222"/>
                        </w:tabs>
                        <w:spacing w:after="160" w:line="259" w:lineRule="auto"/>
                        <w:contextualSpacing/>
                        <w:jc w:val="both"/>
                        <w:rPr>
                          <w:rFonts w:cs="Calibri"/>
                          <w:b/>
                          <w:sz w:val="20"/>
                          <w:u w:val="single"/>
                        </w:rPr>
                      </w:pPr>
                      <w:r w:rsidRPr="00DD26AC">
                        <w:rPr>
                          <w:rFonts w:cs="Calibri"/>
                          <w:b/>
                          <w:sz w:val="20"/>
                          <w:u w:val="single"/>
                        </w:rPr>
                        <w:t>Que faire en cas de non-respect des règles de gratuité ?</w:t>
                      </w:r>
                    </w:p>
                    <w:p w14:paraId="044306B1" w14:textId="77777777" w:rsidR="00A02882" w:rsidRPr="00DD26AC" w:rsidRDefault="00A02882">
                      <w:pPr>
                        <w:tabs>
                          <w:tab w:val="left" w:pos="2694"/>
                          <w:tab w:val="left" w:pos="5529"/>
                          <w:tab w:val="left" w:pos="8222"/>
                        </w:tabs>
                        <w:spacing w:after="160" w:line="259" w:lineRule="auto"/>
                        <w:contextualSpacing/>
                        <w:jc w:val="both"/>
                        <w:rPr>
                          <w:rFonts w:cs="Calibri"/>
                          <w:sz w:val="20"/>
                        </w:rPr>
                      </w:pPr>
                    </w:p>
                    <w:p w14:paraId="1A645FE9" w14:textId="77777777" w:rsidR="00A02882" w:rsidRPr="00DD26AC" w:rsidRDefault="00357224">
                      <w:pPr>
                        <w:tabs>
                          <w:tab w:val="left" w:pos="2694"/>
                          <w:tab w:val="left" w:pos="5529"/>
                          <w:tab w:val="left" w:pos="8222"/>
                        </w:tabs>
                        <w:spacing w:after="160" w:line="259" w:lineRule="auto"/>
                        <w:contextualSpacing/>
                        <w:jc w:val="both"/>
                        <w:rPr>
                          <w:rFonts w:cs="Calibri"/>
                          <w:sz w:val="20"/>
                        </w:rPr>
                      </w:pPr>
                      <w:r w:rsidRPr="00DD26AC">
                        <w:rPr>
                          <w:rFonts w:cs="Calibri"/>
                          <w:sz w:val="20"/>
                        </w:rPr>
                        <w:t>Si vous pensez qu’une des règles en matière de gratuité n’est pas respectée,</w:t>
                      </w:r>
                      <w:r w:rsidRPr="00DD26AC">
                        <w:rPr>
                          <w:rFonts w:cs="Calibri"/>
                          <w:b/>
                          <w:sz w:val="20"/>
                        </w:rPr>
                        <w:t xml:space="preserve"> nous vous invitons à rencontrer la direction d’école et/ou à en discuter avec vos représentants au Conseil de participation</w:t>
                      </w:r>
                      <w:r w:rsidRPr="00DD26AC">
                        <w:rPr>
                          <w:rFonts w:cs="Calibri"/>
                          <w:sz w:val="20"/>
                        </w:rPr>
                        <w:t xml:space="preserve">. Vous pouvez également vous adresser </w:t>
                      </w:r>
                      <w:r w:rsidRPr="00DD26AC">
                        <w:rPr>
                          <w:rFonts w:cs="Calibri"/>
                          <w:sz w:val="20"/>
                          <w:lang w:val="fr-FR"/>
                        </w:rPr>
                        <w:t>à l’</w:t>
                      </w:r>
                      <w:r w:rsidRPr="00DD26AC">
                        <w:rPr>
                          <w:rFonts w:cs="Calibri"/>
                          <w:b/>
                          <w:bCs/>
                          <w:sz w:val="20"/>
                          <w:lang w:val="fr-FR"/>
                        </w:rPr>
                        <w:t>Association de Parents</w:t>
                      </w:r>
                      <w:r w:rsidRPr="00DD26AC">
                        <w:rPr>
                          <w:rFonts w:cs="Calibri"/>
                          <w:sz w:val="20"/>
                          <w:lang w:val="fr-FR"/>
                        </w:rPr>
                        <w:t xml:space="preserve"> de votre école.</w:t>
                      </w:r>
                    </w:p>
                    <w:p w14:paraId="17C03C8C" w14:textId="77777777" w:rsidR="00A02882" w:rsidRPr="00DD26AC" w:rsidRDefault="00357224">
                      <w:pPr>
                        <w:tabs>
                          <w:tab w:val="left" w:pos="2694"/>
                          <w:tab w:val="left" w:pos="5529"/>
                          <w:tab w:val="left" w:pos="8222"/>
                        </w:tabs>
                        <w:spacing w:after="160" w:line="259" w:lineRule="auto"/>
                        <w:contextualSpacing/>
                        <w:jc w:val="both"/>
                        <w:rPr>
                          <w:rFonts w:cs="Calibri"/>
                          <w:sz w:val="20"/>
                        </w:rPr>
                      </w:pPr>
                      <w:r w:rsidRPr="00DD26AC">
                        <w:rPr>
                          <w:rFonts w:cs="Calibri"/>
                          <w:b/>
                          <w:sz w:val="20"/>
                        </w:rPr>
                        <w:br/>
                      </w:r>
                      <w:r w:rsidRPr="00DD26AC">
                        <w:rPr>
                          <w:rFonts w:cs="Calibri"/>
                          <w:sz w:val="20"/>
                        </w:rPr>
                        <w:t xml:space="preserve">En dernier recours, une plainte peut être déposée auprès de l’Administration générale de l’Enseignement (AGE) : </w:t>
                      </w:r>
                      <w:r w:rsidRPr="00DD26AC">
                        <w:rPr>
                          <w:rFonts w:cs="Calibri"/>
                          <w:sz w:val="20"/>
                        </w:rPr>
                        <w:sym w:font="Wingdings" w:char="F02A"/>
                      </w:r>
                      <w:r w:rsidRPr="00DD26AC">
                        <w:rPr>
                          <w:rFonts w:cs="Calibri"/>
                          <w:sz w:val="20"/>
                        </w:rPr>
                        <w:t xml:space="preserve"> </w:t>
                      </w:r>
                      <w:hyperlink r:id="rId117" w:history="1">
                        <w:r w:rsidRPr="00DD26AC">
                          <w:rPr>
                            <w:rFonts w:cs="Calibri"/>
                            <w:color w:val="0000FF"/>
                            <w:sz w:val="20"/>
                            <w:u w:val="single"/>
                          </w:rPr>
                          <w:t>gratuite.ensobligatoire@cfwb.be</w:t>
                        </w:r>
                      </w:hyperlink>
                      <w:r w:rsidRPr="00DD26AC">
                        <w:rPr>
                          <w:rFonts w:cs="Calibri"/>
                          <w:sz w:val="20"/>
                        </w:rPr>
                        <w:t xml:space="preserve"> </w:t>
                      </w:r>
                    </w:p>
                    <w:p w14:paraId="44DF849A" w14:textId="77777777" w:rsidR="00A02882" w:rsidRPr="00DD26AC" w:rsidRDefault="00A02882">
                      <w:pPr>
                        <w:autoSpaceDE w:val="0"/>
                        <w:autoSpaceDN w:val="0"/>
                        <w:adjustRightInd w:val="0"/>
                        <w:jc w:val="both"/>
                        <w:rPr>
                          <w:rFonts w:cs="Calibri"/>
                          <w:sz w:val="20"/>
                        </w:rPr>
                      </w:pPr>
                    </w:p>
                    <w:p w14:paraId="4DEED532" w14:textId="77777777" w:rsidR="00A02882" w:rsidRPr="00DD26AC" w:rsidRDefault="00357224">
                      <w:pPr>
                        <w:autoSpaceDE w:val="0"/>
                        <w:autoSpaceDN w:val="0"/>
                        <w:adjustRightInd w:val="0"/>
                        <w:jc w:val="both"/>
                        <w:rPr>
                          <w:rFonts w:cs="Calibri"/>
                          <w:b/>
                          <w:sz w:val="20"/>
                        </w:rPr>
                      </w:pPr>
                      <w:r w:rsidRPr="00DD26AC">
                        <w:rPr>
                          <w:rFonts w:cs="Calibri"/>
                          <w:b/>
                          <w:sz w:val="20"/>
                        </w:rPr>
                        <w:t xml:space="preserve">Plus d’infos sur : </w:t>
                      </w:r>
                      <w:hyperlink r:id="rId118" w:history="1">
                        <w:r w:rsidRPr="00DD26AC">
                          <w:rPr>
                            <w:rFonts w:cs="Calibri"/>
                            <w:b/>
                            <w:color w:val="0000FF"/>
                            <w:sz w:val="20"/>
                            <w:u w:val="single"/>
                          </w:rPr>
                          <w:t>www.enseignement.be</w:t>
                        </w:r>
                      </w:hyperlink>
                      <w:r w:rsidRPr="00DD26AC">
                        <w:rPr>
                          <w:rFonts w:cs="Calibri"/>
                          <w:b/>
                          <w:sz w:val="20"/>
                        </w:rPr>
                        <w:t xml:space="preserve">  </w:t>
                      </w:r>
                    </w:p>
                    <w:p w14:paraId="5E75C36B" w14:textId="77777777" w:rsidR="00A02882" w:rsidRPr="00DD26AC" w:rsidRDefault="00357224">
                      <w:pPr>
                        <w:autoSpaceDE w:val="0"/>
                        <w:autoSpaceDN w:val="0"/>
                        <w:adjustRightInd w:val="0"/>
                        <w:jc w:val="both"/>
                        <w:rPr>
                          <w:rFonts w:cs="Calibri"/>
                          <w:sz w:val="20"/>
                        </w:rPr>
                      </w:pPr>
                      <w:r w:rsidRPr="00DD26AC">
                        <w:rPr>
                          <w:rFonts w:cs="Calibri"/>
                          <w:sz w:val="20"/>
                        </w:rPr>
                        <w:t xml:space="preserve">Vous trouverez le </w:t>
                      </w:r>
                      <w:hyperlink r:id="rId119" w:history="1">
                        <w:r w:rsidRPr="00DD26AC">
                          <w:rPr>
                            <w:rStyle w:val="Lienhypertexte"/>
                            <w:rFonts w:cs="Calibri"/>
                            <w:sz w:val="20"/>
                          </w:rPr>
                          <w:t>Code de l'enseignement fondamental et de l'enseignement secondaire</w:t>
                        </w:r>
                      </w:hyperlink>
                      <w:r w:rsidRPr="00DD26AC">
                        <w:rPr>
                          <w:rFonts w:cs="Calibri"/>
                          <w:sz w:val="20"/>
                        </w:rPr>
                        <w:t xml:space="preserve"> et toute information complémentaire sur le portail de la Fédération Wallonie-Bruxelles (Enseignement.be) dans la rubrique : « De A à Z »  </w:t>
                      </w:r>
                      <w:r w:rsidRPr="00DD26AC">
                        <w:rPr>
                          <w:rFonts w:cs="Calibri"/>
                          <w:sz w:val="20"/>
                        </w:rPr>
                        <w:sym w:font="Wingdings" w:char="F0E0"/>
                      </w:r>
                      <w:r w:rsidRPr="00DD26AC">
                        <w:rPr>
                          <w:rFonts w:cs="Calibri"/>
                          <w:sz w:val="20"/>
                        </w:rPr>
                        <w:t xml:space="preserve"> Gratuité d’accès à l’enseignement obligatoire.</w:t>
                      </w:r>
                    </w:p>
                    <w:p w14:paraId="66D6BB0F" w14:textId="77777777" w:rsidR="00A02882" w:rsidRPr="00DD26AC" w:rsidRDefault="00A02882">
                      <w:pPr>
                        <w:autoSpaceDE w:val="0"/>
                        <w:autoSpaceDN w:val="0"/>
                        <w:adjustRightInd w:val="0"/>
                        <w:jc w:val="both"/>
                        <w:rPr>
                          <w:rFonts w:cs="Calibri"/>
                          <w:b/>
                          <w:sz w:val="20"/>
                          <w:u w:val="single"/>
                        </w:rPr>
                      </w:pPr>
                    </w:p>
                    <w:p w14:paraId="56D30A76" w14:textId="77777777" w:rsidR="00A02882" w:rsidRPr="00DD26AC" w:rsidRDefault="00357224">
                      <w:pPr>
                        <w:autoSpaceDE w:val="0"/>
                        <w:autoSpaceDN w:val="0"/>
                        <w:adjustRightInd w:val="0"/>
                        <w:jc w:val="both"/>
                        <w:rPr>
                          <w:rFonts w:cs="Calibri"/>
                          <w:sz w:val="20"/>
                          <w:szCs w:val="20"/>
                        </w:rPr>
                      </w:pPr>
                      <w:r w:rsidRPr="00DD26AC">
                        <w:rPr>
                          <w:noProof/>
                          <w:lang w:eastAsia="fr-BE"/>
                        </w:rPr>
                        <w:drawing>
                          <wp:anchor distT="0" distB="0" distL="114300" distR="114300" simplePos="0" relativeHeight="251504640" behindDoc="1" locked="0" layoutInCell="1" allowOverlap="1" wp14:anchorId="69552002" wp14:editId="2D22F3DD">
                            <wp:simplePos x="0" y="0"/>
                            <wp:positionH relativeFrom="margin">
                              <wp:posOffset>0</wp:posOffset>
                            </wp:positionH>
                            <wp:positionV relativeFrom="paragraph">
                              <wp:posOffset>2484120</wp:posOffset>
                            </wp:positionV>
                            <wp:extent cx="1876425" cy="269240"/>
                            <wp:effectExtent l="0" t="0" r="9525" b="0"/>
                            <wp:wrapNone/>
                            <wp:docPr id="4937" name="Image 4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extLst>
                                        <a:ext uri="{28A0092B-C50C-407E-A947-70E740481C1C}">
                                          <a14:useLocalDpi xmlns:a14="http://schemas.microsoft.com/office/drawing/2010/main" val="0"/>
                                        </a:ext>
                                      </a:extLst>
                                    </a:blip>
                                    <a:stretch>
                                      <a:fillRect/>
                                    </a:stretch>
                                  </pic:blipFill>
                                  <pic:spPr>
                                    <a:xfrm>
                                      <a:off x="0" y="0"/>
                                      <a:ext cx="1876425" cy="269240"/>
                                    </a:xfrm>
                                    <a:prstGeom prst="rect">
                                      <a:avLst/>
                                    </a:prstGeom>
                                  </pic:spPr>
                                </pic:pic>
                              </a:graphicData>
                            </a:graphic>
                          </wp:anchor>
                        </w:drawing>
                      </w:r>
                      <w:r w:rsidRPr="00DD26AC">
                        <w:rPr>
                          <w:noProof/>
                          <w:lang w:eastAsia="fr-BE"/>
                        </w:rPr>
                        <w:drawing>
                          <wp:anchor distT="0" distB="0" distL="114300" distR="114300" simplePos="0" relativeHeight="251502592" behindDoc="1" locked="0" layoutInCell="1" allowOverlap="1" wp14:anchorId="51567F94" wp14:editId="30F22114">
                            <wp:simplePos x="0" y="0"/>
                            <wp:positionH relativeFrom="column">
                              <wp:posOffset>4046220</wp:posOffset>
                            </wp:positionH>
                            <wp:positionV relativeFrom="paragraph">
                              <wp:posOffset>672465</wp:posOffset>
                            </wp:positionV>
                            <wp:extent cx="1965960" cy="1089660"/>
                            <wp:effectExtent l="0" t="0" r="0" b="0"/>
                            <wp:wrapNone/>
                            <wp:docPr id="4938"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965960" cy="10896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D26AC">
                        <w:rPr>
                          <w:rFonts w:cs="Calibri"/>
                          <w:sz w:val="20"/>
                        </w:rPr>
                        <w:t>Nous souhaitons à votre enfant et à vous-mêmes une belle année scolaire.</w:t>
                      </w:r>
                      <w:r w:rsidRPr="00DD26AC">
                        <w:rPr>
                          <w:noProof/>
                          <w:lang w:eastAsia="fr-BE"/>
                        </w:rPr>
                        <w:t xml:space="preserve"> </w:t>
                      </w:r>
                    </w:p>
                    <w:p w14:paraId="79452CCD" w14:textId="77777777" w:rsidR="00A02882" w:rsidRPr="00DD26AC" w:rsidRDefault="00A02882"/>
                    <w:p w14:paraId="6DD4AFCD" w14:textId="77777777" w:rsidR="00A02882" w:rsidRPr="00DD26AC" w:rsidRDefault="00A02882"/>
                    <w:p w14:paraId="13694B14" w14:textId="77777777" w:rsidR="00A02882" w:rsidRPr="00DD26AC" w:rsidRDefault="00A02882"/>
                    <w:p w14:paraId="4971FEA1" w14:textId="77777777" w:rsidR="00A02882" w:rsidRPr="00DD26AC" w:rsidRDefault="00A02882"/>
                    <w:p w14:paraId="35424174" w14:textId="77777777" w:rsidR="00A02882" w:rsidRPr="00DD26AC" w:rsidRDefault="00A02882"/>
                    <w:p w14:paraId="49D5C63F" w14:textId="77777777" w:rsidR="00A02882" w:rsidRPr="00DD26AC" w:rsidRDefault="00A02882"/>
                    <w:p w14:paraId="29234730" w14:textId="77777777" w:rsidR="00A02882" w:rsidRPr="00DD26AC" w:rsidRDefault="00A02882"/>
                    <w:p w14:paraId="496ED048" w14:textId="77777777" w:rsidR="00A02882" w:rsidRPr="00DD26AC" w:rsidRDefault="00A02882"/>
                    <w:p w14:paraId="3B393DD0" w14:textId="77777777" w:rsidR="00A02882" w:rsidRPr="00DD26AC" w:rsidRDefault="00A02882"/>
                    <w:p w14:paraId="1E051E5F" w14:textId="77777777" w:rsidR="00A02882" w:rsidRPr="00DD26AC" w:rsidRDefault="00A02882"/>
                    <w:p w14:paraId="456AD2C4" w14:textId="77777777" w:rsidR="00A02882" w:rsidRPr="00DD26AC" w:rsidRDefault="00A02882"/>
                    <w:p w14:paraId="2E248225" w14:textId="77777777" w:rsidR="00A02882" w:rsidRPr="00DD26AC" w:rsidRDefault="00A02882"/>
                    <w:p w14:paraId="49A19038" w14:textId="77777777" w:rsidR="00A02882" w:rsidRPr="00DD26AC" w:rsidRDefault="00A02882"/>
                    <w:p w14:paraId="562698D2" w14:textId="77777777" w:rsidR="00A02882" w:rsidRPr="00DD26AC" w:rsidRDefault="00A02882"/>
                    <w:p w14:paraId="21C1A062" w14:textId="77777777" w:rsidR="00A02882" w:rsidRPr="00DD26AC" w:rsidRDefault="00A02882"/>
                    <w:p w14:paraId="1C329F41" w14:textId="77777777" w:rsidR="00A02882" w:rsidRPr="00DD26AC" w:rsidRDefault="00A02882"/>
                    <w:p w14:paraId="5D14374F" w14:textId="77777777" w:rsidR="00A02882" w:rsidRPr="00DD26AC" w:rsidRDefault="00A02882"/>
                    <w:p w14:paraId="138C77E5" w14:textId="77777777" w:rsidR="00527185" w:rsidRPr="00DD26AC" w:rsidRDefault="00527185"/>
                    <w:p w14:paraId="6B9AC277" w14:textId="77777777" w:rsidR="00A02882" w:rsidRPr="00DD26AC" w:rsidRDefault="00A02882"/>
                    <w:p w14:paraId="2B23373C" w14:textId="77777777" w:rsidR="00A02882" w:rsidRPr="00DD26AC" w:rsidRDefault="00357224">
                      <w:pPr>
                        <w:pStyle w:val="Titre2"/>
                      </w:pPr>
                      <w:bookmarkStart w:id="1381" w:name="_Chapitre_2_:_1"/>
                      <w:bookmarkStart w:id="1382" w:name="_Toc80283918"/>
                      <w:bookmarkEnd w:id="1381"/>
                      <w:r w:rsidRPr="00DD26AC">
                        <w:lastRenderedPageBreak/>
                        <w:t>Chapitre 2 : Rationalisation et programmation</w:t>
                      </w:r>
                      <w:bookmarkEnd w:id="1382"/>
                    </w:p>
                    <w:p w14:paraId="010AB0C6" w14:textId="77777777" w:rsidR="00A02882" w:rsidRPr="00DD26AC" w:rsidRDefault="00A02882">
                      <w:pPr>
                        <w:rPr>
                          <w:lang w:eastAsia="fr-BE"/>
                        </w:rPr>
                      </w:pPr>
                    </w:p>
                    <w:p w14:paraId="122C4358" w14:textId="77777777" w:rsidR="00A02882" w:rsidRPr="00DD26AC" w:rsidRDefault="00E149DF">
                      <w:pPr>
                        <w:rPr>
                          <w:lang w:eastAsia="fr-BE"/>
                        </w:rPr>
                      </w:pPr>
                    </w:p>
                  </w:sdtContent>
                </w:sdt>
                <w:p w14:paraId="47204F47" w14:textId="77777777" w:rsidR="00A02882" w:rsidRPr="00DD26AC" w:rsidRDefault="00357224">
                  <w:pPr>
                    <w:rPr>
                      <w:b/>
                      <w:u w:val="single"/>
                    </w:rPr>
                  </w:pPr>
                  <w:bookmarkStart w:id="1383" w:name="_Toc291075254"/>
                  <w:bookmarkStart w:id="1384" w:name="_Toc291075678"/>
                  <w:bookmarkStart w:id="1385" w:name="_Toc291076102"/>
                  <w:bookmarkStart w:id="1386" w:name="_Toc291076526"/>
                  <w:bookmarkStart w:id="1387" w:name="_Toc291076950"/>
                  <w:bookmarkStart w:id="1388" w:name="_Toc293651793"/>
                  <w:bookmarkStart w:id="1389" w:name="_Toc293653376"/>
                  <w:bookmarkStart w:id="1390" w:name="_Toc293653987"/>
                  <w:bookmarkStart w:id="1391" w:name="_Toc294004565"/>
                  <w:bookmarkStart w:id="1392" w:name="_Toc294185061"/>
                  <w:bookmarkStart w:id="1393" w:name="_Toc324165876"/>
                  <w:bookmarkStart w:id="1394" w:name="_Toc324766913"/>
                  <w:bookmarkStart w:id="1395" w:name="_Toc453314275"/>
                  <w:bookmarkStart w:id="1396" w:name="_Toc454980310"/>
                  <w:r w:rsidRPr="00DD26AC">
                    <w:rPr>
                      <w:b/>
                      <w:u w:val="single"/>
                    </w:rPr>
                    <w:t>Bases légales :</w:t>
                  </w:r>
                </w:p>
                <w:p w14:paraId="3D8E20A3" w14:textId="77777777" w:rsidR="00A02882" w:rsidRPr="00DD26AC" w:rsidRDefault="00A02882">
                  <w:pPr>
                    <w:rPr>
                      <w:b/>
                      <w:u w:val="single"/>
                    </w:rPr>
                  </w:pPr>
                </w:p>
                <w:p w14:paraId="1086D41A" w14:textId="77777777" w:rsidR="00A02882" w:rsidRPr="00DD26AC" w:rsidRDefault="00357224">
                  <w:pPr>
                    <w:numPr>
                      <w:ilvl w:val="0"/>
                      <w:numId w:val="46"/>
                    </w:numPr>
                    <w:suppressAutoHyphens/>
                    <w:jc w:val="both"/>
                    <w:rPr>
                      <w:rStyle w:val="Lienhypertexte"/>
                      <w:rFonts w:cstheme="minorBidi"/>
                      <w:color w:val="auto"/>
                      <w:u w:val="none"/>
                    </w:rPr>
                  </w:pPr>
                  <w:r w:rsidRPr="00DD26AC">
                    <w:rPr>
                      <w:noProof/>
                      <w:lang w:eastAsia="fr-BE"/>
                    </w:rPr>
                    <mc:AlternateContent>
                      <mc:Choice Requires="wps">
                        <w:drawing>
                          <wp:anchor distT="0" distB="0" distL="114300" distR="114300" simplePos="0" relativeHeight="251496448" behindDoc="0" locked="0" layoutInCell="1" allowOverlap="1" wp14:anchorId="22275569" wp14:editId="53EBD428">
                            <wp:simplePos x="0" y="0"/>
                            <wp:positionH relativeFrom="column">
                              <wp:posOffset>6303949</wp:posOffset>
                            </wp:positionH>
                            <wp:positionV relativeFrom="paragraph">
                              <wp:posOffset>183488</wp:posOffset>
                            </wp:positionV>
                            <wp:extent cx="0" cy="323850"/>
                            <wp:effectExtent l="0" t="0" r="19050" b="19050"/>
                            <wp:wrapNone/>
                            <wp:docPr id="460" name="Connecteur droit 460"/>
                            <wp:cNvGraphicFramePr/>
                            <a:graphic xmlns:a="http://schemas.openxmlformats.org/drawingml/2006/main">
                              <a:graphicData uri="http://schemas.microsoft.com/office/word/2010/wordprocessingShape">
                                <wps:wsp>
                                  <wps:cNvCnPr/>
                                  <wps:spPr>
                                    <a:xfrm>
                                      <a:off x="0" y="0"/>
                                      <a:ext cx="0" cy="3238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E0F6DC1" id="Connecteur droit 460" o:spid="_x0000_s1026" style="position:absolute;z-index:251496448;visibility:visible;mso-wrap-style:square;mso-wrap-distance-left:9pt;mso-wrap-distance-top:0;mso-wrap-distance-right:9pt;mso-wrap-distance-bottom:0;mso-position-horizontal:absolute;mso-position-horizontal-relative:text;mso-position-vertical:absolute;mso-position-vertical-relative:text" from="496.35pt,14.45pt" to="496.35pt,3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" strokecolor="black [3213]"/>
                        </w:pict>
                      </mc:Fallback>
                    </mc:AlternateContent>
                  </w:r>
                  <w:hyperlink r:id="rId122" w:history="1">
                    <w:r w:rsidRPr="00DD26AC">
                      <w:rPr>
                        <w:rStyle w:val="Lienhypertexte"/>
                        <w:rFonts w:cs="Arial"/>
                      </w:rPr>
                      <w:t>Décret du 3 mars 2004 organisant l'enseignement spécialisé</w:t>
                    </w:r>
                  </w:hyperlink>
                </w:p>
                <w:p w14:paraId="1F83967B" w14:textId="77777777" w:rsidR="00A02882" w:rsidRPr="00DD26AC" w:rsidRDefault="00E149DF">
                  <w:pPr>
                    <w:numPr>
                      <w:ilvl w:val="0"/>
                      <w:numId w:val="46"/>
                    </w:numPr>
                    <w:suppressAutoHyphens/>
                    <w:jc w:val="both"/>
                    <w:rPr>
                      <w:rFonts w:eastAsia="Times New Roman" w:cs="Times New Roman"/>
                      <w:color w:val="0000FF"/>
                      <w:u w:val="single"/>
                    </w:rPr>
                  </w:pPr>
                  <w:hyperlink r:id="rId123" w:history="1">
                    <w:r w:rsidR="00357224" w:rsidRPr="00DD26AC">
                      <w:rPr>
                        <w:rFonts w:eastAsia="Times New Roman" w:cs="Times New Roman"/>
                        <w:color w:val="0000FF"/>
                        <w:u w:val="single"/>
                      </w:rPr>
                      <w:t>Décret du 3 mai 2019 portant les livres 1er et 2 du Code de l'enseignement fondamental et de l'enseignement secondaire, et mettant en place le tronc commun</w:t>
                    </w:r>
                  </w:hyperlink>
                </w:p>
                <w:p w14:paraId="1630A688" w14:textId="77777777" w:rsidR="00A02882" w:rsidRPr="00DD26AC" w:rsidRDefault="00E149DF">
                  <w:pPr>
                    <w:numPr>
                      <w:ilvl w:val="0"/>
                      <w:numId w:val="46"/>
                    </w:numPr>
                    <w:suppressAutoHyphens/>
                    <w:jc w:val="both"/>
                    <w:rPr>
                      <w:rStyle w:val="Lienhypertexte"/>
                      <w:rFonts w:cs="Arial"/>
                    </w:rPr>
                  </w:pPr>
                  <w:hyperlink r:id="rId124" w:history="1">
                    <w:r w:rsidR="00357224" w:rsidRPr="00DD26AC">
                      <w:rPr>
                        <w:rStyle w:val="Lienhypertexte"/>
                        <w:rFonts w:cs="Arial"/>
                      </w:rPr>
                      <w:t>Arrêté Royal du 1</w:t>
                    </w:r>
                    <w:r w:rsidR="00357224" w:rsidRPr="00DD26AC">
                      <w:rPr>
                        <w:rStyle w:val="Lienhypertexte"/>
                        <w:rFonts w:cs="Arial"/>
                        <w:vertAlign w:val="superscript"/>
                      </w:rPr>
                      <w:t>er</w:t>
                    </w:r>
                    <w:r w:rsidR="00357224" w:rsidRPr="00DD26AC">
                      <w:rPr>
                        <w:rStyle w:val="Lienhypertexte"/>
                        <w:rFonts w:cs="Arial"/>
                      </w:rPr>
                      <w:t xml:space="preserve"> décembre 1975 concernant le règlement de police de la circulation, la partie de la voie publique aménagée pour la circulation des véhicules en général</w:t>
                    </w:r>
                  </w:hyperlink>
                </w:p>
                <w:p w14:paraId="63716B92" w14:textId="77777777" w:rsidR="00A02882" w:rsidRPr="00DD26AC" w:rsidRDefault="00E149DF">
                  <w:pPr>
                    <w:numPr>
                      <w:ilvl w:val="0"/>
                      <w:numId w:val="46"/>
                    </w:numPr>
                    <w:suppressAutoHyphens/>
                    <w:jc w:val="both"/>
                    <w:rPr>
                      <w:rFonts w:cs="Arial"/>
                      <w:color w:val="0000FF"/>
                      <w:u w:val="single"/>
                    </w:rPr>
                  </w:pPr>
                  <w:hyperlink r:id="rId125" w:history="1">
                    <w:r w:rsidR="00357224" w:rsidRPr="00DD26AC">
                      <w:rPr>
                        <w:rStyle w:val="Lienhypertexte"/>
                      </w:rPr>
                      <w:t>Arrêté du Gouvernement de la Communauté française du 13 juillet 2016 portant application du décret du 3 mars 2004 concernant les zones de l'enseignement spécialisé</w:t>
                    </w:r>
                  </w:hyperlink>
                </w:p>
                <w:p w14:paraId="1138BAC6" w14:textId="77777777" w:rsidR="00A02882" w:rsidRPr="00DD26AC" w:rsidRDefault="00E149DF">
                  <w:pPr>
                    <w:numPr>
                      <w:ilvl w:val="0"/>
                      <w:numId w:val="46"/>
                    </w:numPr>
                    <w:suppressAutoHyphens/>
                    <w:jc w:val="both"/>
                    <w:rPr>
                      <w:rStyle w:val="Lienhypertexte"/>
                    </w:rPr>
                  </w:pPr>
                  <w:hyperlink r:id="rId126" w:history="1">
                    <w:r w:rsidR="00357224" w:rsidRPr="00DD26AC">
                      <w:rPr>
                        <w:rStyle w:val="Lienhypertexte"/>
                      </w:rPr>
                      <w:t>Circulaire 5997 relative à la demande d’admission aux subventions des établissements scolaires modifie les circulaires 3383 du 14/12/2010 et 3284 du 14/09/2010</w:t>
                    </w:r>
                  </w:hyperlink>
                </w:p>
                <w:p w14:paraId="486205A3" w14:textId="77777777" w:rsidR="00A02882" w:rsidRPr="00DD26AC" w:rsidRDefault="00357224">
                  <w:pPr>
                    <w:pStyle w:val="Paragraphedeliste"/>
                    <w:numPr>
                      <w:ilvl w:val="0"/>
                      <w:numId w:val="46"/>
                    </w:numPr>
                    <w:jc w:val="both"/>
                    <w:rPr>
                      <w:rStyle w:val="Lienhypertexte"/>
                      <w:rFonts w:ascii="Calibri" w:hAnsi="Calibri" w:cs="Calibri"/>
                      <w:sz w:val="22"/>
                      <w:szCs w:val="22"/>
                    </w:rPr>
                  </w:pPr>
                  <w:r w:rsidRPr="00DD26AC">
                    <w:rPr>
                      <w:rStyle w:val="Lienhypertexte"/>
                      <w:rFonts w:ascii="Calibri" w:hAnsi="Calibri" w:cs="Calibri"/>
                      <w:sz w:val="22"/>
                      <w:szCs w:val="22"/>
                    </w:rPr>
                    <w:t>Circulaire 7190 du 21 juin 2019 relative à la création de classes et d’implantations à visée inclusive</w:t>
                  </w:r>
                </w:p>
                <w:p w14:paraId="737F1188" w14:textId="77777777" w:rsidR="00A02882" w:rsidRPr="00DD26AC" w:rsidRDefault="00A02882">
                  <w:pPr>
                    <w:suppressAutoHyphens/>
                    <w:ind w:left="360"/>
                    <w:jc w:val="both"/>
                  </w:pPr>
                </w:p>
                <w:p w14:paraId="6CD08E02" w14:textId="77777777" w:rsidR="00A02882" w:rsidRPr="00DD26AC" w:rsidRDefault="00A02882">
                  <w:pPr>
                    <w:suppressAutoHyphens/>
                    <w:ind w:left="360"/>
                    <w:jc w:val="both"/>
                    <w:rPr>
                      <w:b/>
                    </w:rPr>
                  </w:pPr>
                </w:p>
                <w:p w14:paraId="17E4C975" w14:textId="77777777" w:rsidR="00A02882" w:rsidRPr="00DD26AC" w:rsidRDefault="00A02882">
                  <w:pPr>
                    <w:suppressAutoHyphens/>
                    <w:ind w:left="360"/>
                    <w:jc w:val="both"/>
                    <w:rPr>
                      <w:rFonts w:ascii="Cambria" w:hAnsi="Cambria"/>
                      <w:b/>
                    </w:rPr>
                  </w:pPr>
                </w:p>
                <w:p w14:paraId="3F11422E" w14:textId="77777777" w:rsidR="00A02882" w:rsidRPr="00DD26AC" w:rsidRDefault="00357224">
                  <w:pPr>
                    <w:pStyle w:val="Titre3"/>
                    <w:rPr>
                      <w:rFonts w:ascii="Cambria" w:hAnsi="Cambria"/>
                      <w:sz w:val="22"/>
                      <w:szCs w:val="22"/>
                    </w:rPr>
                  </w:pPr>
                  <w:bookmarkStart w:id="1397" w:name="__RefHeading__131_957262308"/>
                  <w:bookmarkStart w:id="1398" w:name="_1._Notions_essentielles"/>
                  <w:bookmarkStart w:id="1399" w:name="_Toc291075248"/>
                  <w:bookmarkStart w:id="1400" w:name="_Toc291075672"/>
                  <w:bookmarkStart w:id="1401" w:name="_Toc291076096"/>
                  <w:bookmarkStart w:id="1402" w:name="_Toc291076520"/>
                  <w:bookmarkStart w:id="1403" w:name="_Toc291076944"/>
                  <w:bookmarkStart w:id="1404" w:name="_Toc293651787"/>
                  <w:bookmarkStart w:id="1405" w:name="_Toc293653370"/>
                  <w:bookmarkStart w:id="1406" w:name="_Toc293653981"/>
                  <w:bookmarkStart w:id="1407" w:name="_Toc294004559"/>
                  <w:bookmarkStart w:id="1408" w:name="_Toc294185055"/>
                  <w:bookmarkStart w:id="1409" w:name="_Toc324165870"/>
                  <w:bookmarkStart w:id="1410" w:name="_Toc324766907"/>
                  <w:bookmarkStart w:id="1411" w:name="_Toc453314269"/>
                  <w:bookmarkStart w:id="1412" w:name="_Toc454980304"/>
                  <w:bookmarkStart w:id="1413" w:name="_Toc80283919"/>
                  <w:bookmarkEnd w:id="1397"/>
                  <w:bookmarkEnd w:id="1398"/>
                  <w:r w:rsidRPr="00DD26AC">
                    <w:rPr>
                      <w:rFonts w:ascii="Cambria" w:hAnsi="Cambria"/>
                      <w:sz w:val="22"/>
                      <w:szCs w:val="22"/>
                    </w:rPr>
                    <w:t>1. Notions essentielles</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1424ACCA" w14:textId="77777777" w:rsidR="00A02882" w:rsidRPr="00DD26AC" w:rsidRDefault="00A02882">
                  <w:pPr>
                    <w:tabs>
                      <w:tab w:val="left" w:pos="962"/>
                      <w:tab w:val="left" w:pos="1134"/>
                      <w:tab w:val="left" w:pos="1359"/>
                    </w:tabs>
                    <w:jc w:val="both"/>
                    <w:rPr>
                      <w:rFonts w:ascii="Cambria" w:hAnsi="Cambria"/>
                    </w:rPr>
                  </w:pPr>
                </w:p>
                <w:p w14:paraId="5E057F32" w14:textId="77777777" w:rsidR="00A02882" w:rsidRPr="00DD26AC" w:rsidRDefault="00357224">
                  <w:pPr>
                    <w:pStyle w:val="Titre4"/>
                  </w:pPr>
                  <w:bookmarkStart w:id="1414" w:name="_Toc291075249"/>
                  <w:bookmarkStart w:id="1415" w:name="_Toc291075673"/>
                  <w:bookmarkStart w:id="1416" w:name="_Toc291076097"/>
                  <w:bookmarkStart w:id="1417" w:name="_Toc291076521"/>
                  <w:bookmarkStart w:id="1418" w:name="_Toc291076945"/>
                  <w:bookmarkStart w:id="1419" w:name="_Toc293651788"/>
                  <w:bookmarkStart w:id="1420" w:name="_Toc293653371"/>
                  <w:bookmarkStart w:id="1421" w:name="_Toc293653982"/>
                  <w:bookmarkStart w:id="1422" w:name="_Toc294004560"/>
                  <w:bookmarkStart w:id="1423" w:name="_Toc294185056"/>
                  <w:bookmarkStart w:id="1424" w:name="_Toc324165871"/>
                  <w:bookmarkStart w:id="1425" w:name="_Toc324766908"/>
                  <w:bookmarkStart w:id="1426" w:name="_Toc324767766"/>
                  <w:bookmarkStart w:id="1427" w:name="_Toc453314270"/>
                  <w:bookmarkStart w:id="1428" w:name="_Toc454980305"/>
                  <w:r w:rsidRPr="00DD26AC">
                    <w:t>1.1. Réseaux d'enseignement</w:t>
                  </w:r>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13ED9BC0" w14:textId="77777777" w:rsidR="00A02882" w:rsidRPr="00DD26AC" w:rsidRDefault="00A02882">
                  <w:pPr>
                    <w:jc w:val="both"/>
                    <w:rPr>
                      <w:rFonts w:ascii="Cambria" w:hAnsi="Cambria"/>
                    </w:rPr>
                  </w:pPr>
                </w:p>
                <w:p w14:paraId="1D7CCE86" w14:textId="77777777" w:rsidR="00A02882" w:rsidRPr="00DD26AC" w:rsidRDefault="00357224">
                  <w:pPr>
                    <w:jc w:val="both"/>
                    <w:rPr>
                      <w:rFonts w:ascii="Cambria" w:hAnsi="Cambria"/>
                    </w:rPr>
                  </w:pPr>
                  <w:r w:rsidRPr="00DD26AC">
                    <w:rPr>
                      <w:rFonts w:ascii="Cambria" w:hAnsi="Cambria"/>
                    </w:rPr>
                    <w:t>Les écoles d'enseignement spécialisé sont réparties, en fonction du pouvoir organisateur dont elles relèvent, en trois réseaux :</w:t>
                  </w:r>
                </w:p>
                <w:p w14:paraId="580B9FE1" w14:textId="77777777" w:rsidR="00A02882" w:rsidRPr="00DD26AC" w:rsidRDefault="00A02882">
                  <w:pPr>
                    <w:jc w:val="both"/>
                    <w:rPr>
                      <w:rFonts w:ascii="Cambria" w:hAnsi="Cambria"/>
                    </w:rPr>
                  </w:pPr>
                </w:p>
                <w:p w14:paraId="5101533A" w14:textId="77777777" w:rsidR="00A02882" w:rsidRPr="00DD26AC" w:rsidRDefault="00357224">
                  <w:pPr>
                    <w:tabs>
                      <w:tab w:val="left" w:pos="720"/>
                    </w:tabs>
                    <w:ind w:left="360" w:hanging="360"/>
                    <w:jc w:val="both"/>
                    <w:rPr>
                      <w:rFonts w:ascii="Cambria" w:hAnsi="Cambria"/>
                    </w:rPr>
                  </w:pPr>
                  <w:r w:rsidRPr="00DD26AC">
                    <w:rPr>
                      <w:rFonts w:ascii="Cambria" w:hAnsi="Cambria"/>
                    </w:rPr>
                    <w:t>a) les écoles officielles organisées par la Fédération Wallonie-Bruxelles ;</w:t>
                  </w:r>
                </w:p>
                <w:p w14:paraId="3AE2C5C4" w14:textId="77777777" w:rsidR="00A02882" w:rsidRPr="00DD26AC" w:rsidRDefault="00357224">
                  <w:pPr>
                    <w:tabs>
                      <w:tab w:val="left" w:pos="720"/>
                    </w:tabs>
                    <w:ind w:left="360" w:hanging="360"/>
                    <w:jc w:val="both"/>
                    <w:rPr>
                      <w:rFonts w:ascii="Cambria" w:hAnsi="Cambria"/>
                    </w:rPr>
                  </w:pPr>
                  <w:r w:rsidRPr="00DD26AC">
                    <w:rPr>
                      <w:rFonts w:ascii="Cambria" w:hAnsi="Cambria"/>
                    </w:rPr>
                    <w:t>b) les écoles officielles organisées par les provinces, les communes ou toute autre personne de droit public ;</w:t>
                  </w:r>
                </w:p>
                <w:p w14:paraId="28C9C70C" w14:textId="77777777" w:rsidR="00A02882" w:rsidRPr="00DD26AC" w:rsidRDefault="00357224">
                  <w:pPr>
                    <w:tabs>
                      <w:tab w:val="left" w:pos="720"/>
                    </w:tabs>
                    <w:ind w:left="360" w:hanging="360"/>
                    <w:jc w:val="both"/>
                    <w:rPr>
                      <w:rFonts w:ascii="Cambria" w:hAnsi="Cambria"/>
                    </w:rPr>
                  </w:pPr>
                  <w:r w:rsidRPr="00DD26AC">
                    <w:rPr>
                      <w:rFonts w:ascii="Cambria" w:hAnsi="Cambria"/>
                    </w:rPr>
                    <w:t>c) les écoles libres.</w:t>
                  </w:r>
                </w:p>
                <w:p w14:paraId="5FE5DED7" w14:textId="77777777" w:rsidR="00A02882" w:rsidRPr="00DD26AC" w:rsidRDefault="00A02882">
                  <w:pPr>
                    <w:jc w:val="both"/>
                    <w:rPr>
                      <w:rFonts w:ascii="Cambria" w:hAnsi="Cambria"/>
                    </w:rPr>
                  </w:pPr>
                </w:p>
                <w:p w14:paraId="10A2C2E3" w14:textId="77777777" w:rsidR="00A02882" w:rsidRPr="00DD26AC" w:rsidRDefault="00357224">
                  <w:pPr>
                    <w:jc w:val="both"/>
                    <w:rPr>
                      <w:rFonts w:ascii="Cambria" w:hAnsi="Cambria"/>
                    </w:rPr>
                  </w:pPr>
                  <w:r w:rsidRPr="00DD26AC">
                    <w:rPr>
                      <w:rFonts w:ascii="Cambria" w:hAnsi="Cambria"/>
                    </w:rPr>
                    <w:t>Les écoles libres sont elles-mêmes réparties en écoles libres confessionnelles (catholique, protestante, israélite,...) et écoles libres non confessionnelles.</w:t>
                  </w:r>
                </w:p>
                <w:p w14:paraId="4F1B3DB4" w14:textId="77777777" w:rsidR="00A02882" w:rsidRPr="00DD26AC" w:rsidRDefault="00A02882">
                  <w:pPr>
                    <w:jc w:val="both"/>
                    <w:rPr>
                      <w:rFonts w:ascii="Cambria" w:hAnsi="Cambria"/>
                    </w:rPr>
                  </w:pPr>
                </w:p>
                <w:p w14:paraId="631B07EB" w14:textId="77777777" w:rsidR="00A02882" w:rsidRPr="00DD26AC" w:rsidRDefault="00357224">
                  <w:pPr>
                    <w:pStyle w:val="Titre4"/>
                  </w:pPr>
                  <w:bookmarkStart w:id="1429" w:name="_1.2._Normes_de"/>
                  <w:bookmarkStart w:id="1430" w:name="_Toc291075250"/>
                  <w:bookmarkStart w:id="1431" w:name="_Toc291075674"/>
                  <w:bookmarkStart w:id="1432" w:name="_Toc291076098"/>
                  <w:bookmarkStart w:id="1433" w:name="_Toc291076522"/>
                  <w:bookmarkStart w:id="1434" w:name="_Toc291076946"/>
                  <w:bookmarkStart w:id="1435" w:name="_Toc293651789"/>
                  <w:bookmarkStart w:id="1436" w:name="_Toc293653372"/>
                  <w:bookmarkStart w:id="1437" w:name="_Toc293653983"/>
                  <w:bookmarkStart w:id="1438" w:name="_Toc294004561"/>
                  <w:bookmarkStart w:id="1439" w:name="_Toc294185057"/>
                  <w:bookmarkStart w:id="1440" w:name="_Toc324165872"/>
                  <w:bookmarkStart w:id="1441" w:name="_Toc324766909"/>
                  <w:bookmarkStart w:id="1442" w:name="_Toc324767767"/>
                  <w:bookmarkStart w:id="1443" w:name="_Toc453314271"/>
                  <w:bookmarkStart w:id="1444" w:name="_Toc454980306"/>
                  <w:bookmarkEnd w:id="1429"/>
                  <w:r w:rsidRPr="00DD26AC">
                    <w:t>1.2. Normes de rationalisation et de programmation</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1F0BA0EF" w14:textId="77777777" w:rsidR="00A02882" w:rsidRPr="00DD26AC" w:rsidRDefault="00A02882">
                  <w:pPr>
                    <w:tabs>
                      <w:tab w:val="left" w:pos="962"/>
                      <w:tab w:val="left" w:pos="1134"/>
                      <w:tab w:val="left" w:pos="1303"/>
                    </w:tabs>
                    <w:jc w:val="both"/>
                    <w:rPr>
                      <w:rFonts w:ascii="Cambria" w:hAnsi="Cambria"/>
                    </w:rPr>
                  </w:pPr>
                </w:p>
                <w:p w14:paraId="1C29AD25" w14:textId="77777777" w:rsidR="00A02882" w:rsidRPr="00DD26AC" w:rsidRDefault="00357224">
                  <w:pPr>
                    <w:jc w:val="both"/>
                    <w:rPr>
                      <w:rFonts w:ascii="Cambria" w:hAnsi="Cambria"/>
                    </w:rPr>
                  </w:pPr>
                  <w:r w:rsidRPr="00DD26AC">
                    <w:rPr>
                      <w:rFonts w:ascii="Cambria" w:hAnsi="Cambria"/>
                    </w:rPr>
                    <w:t>Par rationalisation, on entend les normes de maintien.</w:t>
                  </w:r>
                </w:p>
                <w:p w14:paraId="05E42063" w14:textId="77777777" w:rsidR="00A02882" w:rsidRPr="00DD26AC" w:rsidRDefault="00357224">
                  <w:pPr>
                    <w:jc w:val="both"/>
                    <w:rPr>
                      <w:rFonts w:ascii="Cambria" w:hAnsi="Cambria"/>
                    </w:rPr>
                  </w:pPr>
                  <w:r w:rsidRPr="00DD26AC">
                    <w:rPr>
                      <w:rFonts w:ascii="Cambria" w:hAnsi="Cambria"/>
                    </w:rPr>
                    <w:t>Par programmation, on entend les normes de création.</w:t>
                  </w:r>
                </w:p>
                <w:p w14:paraId="1BBB356F" w14:textId="77777777" w:rsidR="00A02882" w:rsidRPr="00DD26AC" w:rsidRDefault="00A02882">
                  <w:pPr>
                    <w:jc w:val="both"/>
                    <w:rPr>
                      <w:rFonts w:ascii="Cambria" w:hAnsi="Cambria"/>
                    </w:rPr>
                  </w:pPr>
                </w:p>
                <w:p w14:paraId="77FD9107" w14:textId="77777777" w:rsidR="00A02882" w:rsidRPr="00DD26AC" w:rsidRDefault="00357224">
                  <w:pPr>
                    <w:jc w:val="both"/>
                    <w:rPr>
                      <w:rFonts w:ascii="Cambria" w:hAnsi="Cambria"/>
                    </w:rPr>
                  </w:pPr>
                  <w:r w:rsidRPr="00DD26AC">
                    <w:rPr>
                      <w:rFonts w:ascii="Cambria" w:hAnsi="Cambria"/>
                    </w:rPr>
                    <w:t>Ces normes représentent un nombre d'élèves régulièrement inscrits le 30 septembre de l'année scolaire considérée.</w:t>
                  </w:r>
                </w:p>
                <w:p w14:paraId="55B1B21A" w14:textId="77777777" w:rsidR="00A02882" w:rsidRPr="00DD26AC" w:rsidRDefault="00A02882">
                  <w:pPr>
                    <w:jc w:val="both"/>
                    <w:rPr>
                      <w:rFonts w:ascii="Cambria" w:hAnsi="Cambria"/>
                    </w:rPr>
                  </w:pPr>
                </w:p>
                <w:p w14:paraId="1D0A7354" w14:textId="77777777" w:rsidR="00A02882" w:rsidRPr="00DD26AC" w:rsidRDefault="00357224">
                  <w:pPr>
                    <w:jc w:val="both"/>
                    <w:rPr>
                      <w:rFonts w:ascii="Cambria" w:hAnsi="Cambria"/>
                    </w:rPr>
                  </w:pPr>
                  <w:r w:rsidRPr="00DD26AC">
                    <w:rPr>
                      <w:rFonts w:ascii="Cambria" w:hAnsi="Cambria"/>
                    </w:rPr>
                    <w:t xml:space="preserve">Tous les élèves de l'école </w:t>
                  </w:r>
                  <w:r w:rsidRPr="00DD26AC">
                    <w:rPr>
                      <w:rFonts w:ascii="Cambria" w:hAnsi="Cambria"/>
                    </w:rPr>
                    <w:noBreakHyphen/>
                    <w:t xml:space="preserve"> tant du bâtiment principal que des autres lieux d'implantation </w:t>
                  </w:r>
                  <w:r w:rsidRPr="00DD26AC">
                    <w:rPr>
                      <w:rFonts w:ascii="Cambria" w:hAnsi="Cambria"/>
                    </w:rPr>
                    <w:noBreakHyphen/>
                    <w:t xml:space="preserve"> interviennent pour le calcul de ces normes SAUF les élèves qui bénéficient d'un enseignement à domicile.</w:t>
                  </w:r>
                </w:p>
                <w:p w14:paraId="34F715DD" w14:textId="77777777" w:rsidR="00A02882" w:rsidRPr="00DD26AC" w:rsidRDefault="00A02882">
                  <w:pPr>
                    <w:tabs>
                      <w:tab w:val="left" w:pos="962"/>
                      <w:tab w:val="left" w:pos="1134"/>
                      <w:tab w:val="left" w:pos="1303"/>
                    </w:tabs>
                    <w:jc w:val="both"/>
                    <w:rPr>
                      <w:rFonts w:ascii="Cambria" w:hAnsi="Cambria"/>
                      <w:u w:val="single"/>
                    </w:rPr>
                  </w:pPr>
                </w:p>
                <w:p w14:paraId="060E898B" w14:textId="77777777" w:rsidR="00A02882" w:rsidRPr="00DD26AC" w:rsidRDefault="00357224">
                  <w:pPr>
                    <w:pStyle w:val="Titre4"/>
                  </w:pPr>
                  <w:bookmarkStart w:id="1445" w:name="_1.3._Fusion_d'écoles"/>
                  <w:bookmarkStart w:id="1446" w:name="_Toc291075251"/>
                  <w:bookmarkStart w:id="1447" w:name="_Toc291075675"/>
                  <w:bookmarkStart w:id="1448" w:name="_Toc291076099"/>
                  <w:bookmarkStart w:id="1449" w:name="_Toc291076523"/>
                  <w:bookmarkStart w:id="1450" w:name="_Toc291076947"/>
                  <w:bookmarkStart w:id="1451" w:name="_Toc293651790"/>
                  <w:bookmarkStart w:id="1452" w:name="_Toc293653373"/>
                  <w:bookmarkStart w:id="1453" w:name="_Toc293653984"/>
                  <w:bookmarkStart w:id="1454" w:name="_Toc294004562"/>
                  <w:bookmarkStart w:id="1455" w:name="_Toc294185058"/>
                  <w:bookmarkStart w:id="1456" w:name="_Toc324165873"/>
                  <w:bookmarkStart w:id="1457" w:name="_Toc324766910"/>
                  <w:bookmarkStart w:id="1458" w:name="_Toc324767768"/>
                  <w:bookmarkStart w:id="1459" w:name="_Toc453314272"/>
                  <w:bookmarkStart w:id="1460" w:name="_Toc454980307"/>
                  <w:bookmarkEnd w:id="1445"/>
                  <w:r w:rsidRPr="00DD26AC">
                    <w:t>1.3. Fusion d'écoles</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76BF4D32" w14:textId="77777777" w:rsidR="00A02882" w:rsidRPr="00DD26AC" w:rsidRDefault="00A02882">
                  <w:pPr>
                    <w:tabs>
                      <w:tab w:val="left" w:pos="962"/>
                      <w:tab w:val="left" w:pos="1134"/>
                      <w:tab w:val="left" w:pos="1303"/>
                    </w:tabs>
                    <w:jc w:val="both"/>
                    <w:rPr>
                      <w:rFonts w:ascii="Cambria" w:hAnsi="Cambria"/>
                    </w:rPr>
                  </w:pPr>
                </w:p>
                <w:p w14:paraId="24015DBE" w14:textId="77777777" w:rsidR="00A02882" w:rsidRPr="00DD26AC" w:rsidRDefault="00357224">
                  <w:pPr>
                    <w:jc w:val="both"/>
                    <w:rPr>
                      <w:rFonts w:ascii="Cambria" w:hAnsi="Cambria"/>
                    </w:rPr>
                  </w:pPr>
                  <w:r w:rsidRPr="00DD26AC">
                    <w:rPr>
                      <w:rFonts w:ascii="Cambria" w:hAnsi="Cambria"/>
                    </w:rPr>
                    <w:t>Le plan de rationalisation peut amener des écoles à fusionner. Une fusion d'écoles peut se réaliser selon deux procédés :</w:t>
                  </w:r>
                </w:p>
                <w:p w14:paraId="63760F1F" w14:textId="77777777" w:rsidR="00A02882" w:rsidRPr="00DD26AC" w:rsidRDefault="00A02882">
                  <w:pPr>
                    <w:jc w:val="both"/>
                    <w:rPr>
                      <w:rFonts w:ascii="Cambria" w:hAnsi="Cambria"/>
                    </w:rPr>
                  </w:pPr>
                </w:p>
                <w:p w14:paraId="432F14F1" w14:textId="77777777" w:rsidR="00A02882" w:rsidRPr="00DD26AC" w:rsidRDefault="00357224">
                  <w:pPr>
                    <w:numPr>
                      <w:ilvl w:val="0"/>
                      <w:numId w:val="55"/>
                    </w:numPr>
                    <w:suppressAutoHyphens/>
                    <w:ind w:left="360"/>
                    <w:jc w:val="both"/>
                    <w:rPr>
                      <w:rFonts w:ascii="Cambria" w:hAnsi="Cambria"/>
                    </w:rPr>
                  </w:pPr>
                  <w:r w:rsidRPr="00DD26AC">
                    <w:rPr>
                      <w:rFonts w:ascii="Cambria" w:hAnsi="Cambria"/>
                    </w:rPr>
                    <w:t xml:space="preserve">la fusion proprement dite : réunion, par la création d'une nouvelle école, de deux ou plusieurs écoles qui sont supprimées simultanément ; </w:t>
                  </w:r>
                </w:p>
                <w:p w14:paraId="004344FC" w14:textId="77777777" w:rsidR="00A02882" w:rsidRPr="00DD26AC" w:rsidRDefault="00357224">
                  <w:pPr>
                    <w:numPr>
                      <w:ilvl w:val="0"/>
                      <w:numId w:val="55"/>
                    </w:numPr>
                    <w:suppressAutoHyphens/>
                    <w:ind w:left="360"/>
                    <w:jc w:val="both"/>
                    <w:rPr>
                      <w:rFonts w:ascii="Cambria" w:hAnsi="Cambria"/>
                    </w:rPr>
                  </w:pPr>
                  <w:r w:rsidRPr="00DD26AC">
                    <w:rPr>
                      <w:rFonts w:ascii="Cambria" w:hAnsi="Cambria"/>
                    </w:rPr>
                    <w:t>la fusion reprise : réunion de deux ou de plusieurs écoles dont l'une continue d'exister et absorbe l'autre, ou les autres, école(s).</w:t>
                  </w:r>
                </w:p>
                <w:p w14:paraId="2FBA2C73" w14:textId="77777777" w:rsidR="00A02882" w:rsidRPr="00DD26AC" w:rsidRDefault="00357224">
                  <w:pPr>
                    <w:jc w:val="both"/>
                    <w:rPr>
                      <w:rFonts w:ascii="Cambria" w:hAnsi="Cambria"/>
                    </w:rPr>
                  </w:pPr>
                  <w:r w:rsidRPr="00DD26AC">
                    <w:rPr>
                      <w:rFonts w:ascii="Cambria" w:hAnsi="Cambria"/>
                    </w:rPr>
                    <w:lastRenderedPageBreak/>
                    <w:t>Cette notion doit être précisée par le(s) pouvoir(s) organisateur(s) car elle a un impact sur la situation administrative des membres du personnel.</w:t>
                  </w:r>
                </w:p>
                <w:p w14:paraId="1447F466" w14:textId="77777777" w:rsidR="00A02882" w:rsidRPr="00DD26AC" w:rsidRDefault="00A02882">
                  <w:pPr>
                    <w:jc w:val="both"/>
                    <w:rPr>
                      <w:rFonts w:ascii="Cambria" w:hAnsi="Cambria"/>
                    </w:rPr>
                  </w:pPr>
                </w:p>
                <w:p w14:paraId="2777ACE5" w14:textId="77777777" w:rsidR="00A02882" w:rsidRPr="00DD26AC" w:rsidRDefault="00357224">
                  <w:pPr>
                    <w:jc w:val="both"/>
                    <w:rPr>
                      <w:rFonts w:ascii="Cambria" w:hAnsi="Cambria"/>
                    </w:rPr>
                  </w:pPr>
                  <w:r w:rsidRPr="00DD26AC">
                    <w:rPr>
                      <w:rFonts w:ascii="Cambria" w:hAnsi="Cambria"/>
                    </w:rPr>
                    <w:t xml:space="preserve">Après la fusion, il ne peut subsister qu'un seul pouvoir organisateur, un seul directeur et un seul éducateur-économe ou un seul comptable. </w:t>
                  </w:r>
                </w:p>
                <w:p w14:paraId="35309DBE" w14:textId="77777777" w:rsidR="00A02882" w:rsidRPr="00DD26AC" w:rsidRDefault="00A02882">
                  <w:pPr>
                    <w:jc w:val="both"/>
                    <w:rPr>
                      <w:rFonts w:ascii="Cambria" w:hAnsi="Cambria"/>
                    </w:rPr>
                  </w:pPr>
                </w:p>
                <w:p w14:paraId="25203F9E" w14:textId="77777777" w:rsidR="00A02882" w:rsidRPr="00DD26AC" w:rsidRDefault="00357224">
                  <w:pPr>
                    <w:jc w:val="both"/>
                    <w:rPr>
                      <w:rFonts w:ascii="Cambria" w:hAnsi="Cambria"/>
                    </w:rPr>
                  </w:pPr>
                  <w:r w:rsidRPr="00DD26AC">
                    <w:rPr>
                      <w:rFonts w:ascii="Cambria" w:hAnsi="Cambria"/>
                    </w:rPr>
                    <w:t>Même en cas de fusion proprement dite, l'école résultant d'une fusion n'est jamais considérée, en matière de rationalisation et de programmation, comme une école nouvelle. Il en résulte notamment qu'elle n'est pas soumise aux règles de la programmation.</w:t>
                  </w:r>
                </w:p>
                <w:p w14:paraId="61354FB6" w14:textId="77777777" w:rsidR="00A02882" w:rsidRPr="00DD26AC" w:rsidRDefault="00357224">
                  <w:pPr>
                    <w:jc w:val="both"/>
                    <w:rPr>
                      <w:rFonts w:ascii="Cambria" w:hAnsi="Cambria"/>
                    </w:rPr>
                  </w:pPr>
                  <w:r w:rsidRPr="00DD26AC">
                    <w:rPr>
                      <w:rFonts w:ascii="Cambria" w:hAnsi="Cambria"/>
                    </w:rPr>
                    <w:t>La fusion ne peut avoir lieu qu'entre le 1</w:t>
                  </w:r>
                  <w:r w:rsidRPr="00DD26AC">
                    <w:rPr>
                      <w:rFonts w:ascii="Cambria" w:hAnsi="Cambria"/>
                      <w:vertAlign w:val="superscript"/>
                    </w:rPr>
                    <w:t>er</w:t>
                  </w:r>
                  <w:r w:rsidRPr="00DD26AC">
                    <w:rPr>
                      <w:rFonts w:ascii="Cambria" w:hAnsi="Cambria"/>
                    </w:rPr>
                    <w:t xml:space="preserve"> et le 30 septembre de l’année scolaire considérée. Toute décision de fusion à partir du 1</w:t>
                  </w:r>
                  <w:r w:rsidRPr="00DD26AC">
                    <w:rPr>
                      <w:rFonts w:ascii="Cambria" w:hAnsi="Cambria"/>
                      <w:vertAlign w:val="superscript"/>
                    </w:rPr>
                    <w:t>er</w:t>
                  </w:r>
                  <w:r w:rsidRPr="00DD26AC">
                    <w:rPr>
                      <w:rFonts w:ascii="Cambria" w:hAnsi="Cambria"/>
                    </w:rPr>
                    <w:t xml:space="preserve"> octobre ne peut avoir d'effets pendant l'année scolaire en cours.</w:t>
                  </w:r>
                </w:p>
                <w:p w14:paraId="553FE59D" w14:textId="77777777" w:rsidR="00A02882" w:rsidRPr="00DD26AC" w:rsidRDefault="00357224">
                  <w:pPr>
                    <w:jc w:val="both"/>
                    <w:rPr>
                      <w:rFonts w:ascii="Cambria" w:hAnsi="Cambria"/>
                    </w:rPr>
                  </w:pPr>
                  <w:r w:rsidRPr="00DD26AC">
                    <w:rPr>
                      <w:rFonts w:ascii="Cambria" w:hAnsi="Cambria"/>
                    </w:rPr>
                    <w:t>Préalablement à toute fusion, le Gouvernement est chargé de vérifier le respect, par les écoles concernées, des dispositions légales et réglementaires en vigueur.</w:t>
                  </w:r>
                </w:p>
                <w:p w14:paraId="0F58927A" w14:textId="77777777" w:rsidR="00A02882" w:rsidRPr="00DD26AC" w:rsidRDefault="00A02882">
                  <w:pPr>
                    <w:jc w:val="both"/>
                    <w:rPr>
                      <w:rFonts w:ascii="Cambria" w:hAnsi="Cambria"/>
                    </w:rPr>
                  </w:pPr>
                </w:p>
                <w:p w14:paraId="53F80F03" w14:textId="77777777" w:rsidR="00A02882" w:rsidRPr="00DD26AC" w:rsidRDefault="00A02882">
                  <w:pPr>
                    <w:jc w:val="both"/>
                    <w:rPr>
                      <w:rFonts w:ascii="Cambria" w:hAnsi="Cambria"/>
                    </w:rPr>
                  </w:pPr>
                </w:p>
                <w:p w14:paraId="6E64C4DF" w14:textId="77777777" w:rsidR="00A02882" w:rsidRPr="00DD26AC" w:rsidRDefault="00357224">
                  <w:pPr>
                    <w:pStyle w:val="Titre4"/>
                  </w:pPr>
                  <w:bookmarkStart w:id="1461" w:name="_1.4._Bâtiment_principal"/>
                  <w:bookmarkStart w:id="1462" w:name="_Toc291075252"/>
                  <w:bookmarkStart w:id="1463" w:name="_Toc291075676"/>
                  <w:bookmarkStart w:id="1464" w:name="_Toc291076100"/>
                  <w:bookmarkStart w:id="1465" w:name="_Toc291076524"/>
                  <w:bookmarkStart w:id="1466" w:name="_Toc291076948"/>
                  <w:bookmarkStart w:id="1467" w:name="_Toc293651791"/>
                  <w:bookmarkStart w:id="1468" w:name="_Toc293653374"/>
                  <w:bookmarkStart w:id="1469" w:name="_Toc293653985"/>
                  <w:bookmarkStart w:id="1470" w:name="_Toc294004563"/>
                  <w:bookmarkStart w:id="1471" w:name="_Toc294185059"/>
                  <w:bookmarkStart w:id="1472" w:name="_Toc324165874"/>
                  <w:bookmarkStart w:id="1473" w:name="_Toc324766911"/>
                  <w:bookmarkStart w:id="1474" w:name="_Toc324767769"/>
                  <w:bookmarkStart w:id="1475" w:name="_Toc453314273"/>
                  <w:bookmarkStart w:id="1476" w:name="_Toc454980308"/>
                  <w:bookmarkEnd w:id="1461"/>
                  <w:r w:rsidRPr="00DD26AC">
                    <w:t>1.4. Bâtiment principal et lieux d'implantation</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2AE19699" w14:textId="77777777" w:rsidR="00A02882" w:rsidRPr="00DD26AC" w:rsidRDefault="00A02882">
                  <w:pPr>
                    <w:jc w:val="both"/>
                    <w:rPr>
                      <w:rFonts w:ascii="Cambria" w:hAnsi="Cambria"/>
                    </w:rPr>
                  </w:pPr>
                </w:p>
                <w:p w14:paraId="2B5B4187" w14:textId="77777777" w:rsidR="00A02882" w:rsidRPr="00DD26AC" w:rsidRDefault="00357224">
                  <w:pPr>
                    <w:jc w:val="both"/>
                    <w:rPr>
                      <w:rFonts w:ascii="Cambria" w:hAnsi="Cambria"/>
                    </w:rPr>
                  </w:pPr>
                  <w:r w:rsidRPr="00DD26AC">
                    <w:rPr>
                      <w:rFonts w:ascii="Cambria" w:hAnsi="Cambria"/>
                    </w:rPr>
                    <w:t>Une école peut avoir plusieurs implantations parmi lesquelles le pouvoir organisateur détermine le siège administratif.</w:t>
                  </w:r>
                </w:p>
                <w:p w14:paraId="66ED98A1" w14:textId="77777777" w:rsidR="00A02882" w:rsidRPr="00DD26AC" w:rsidRDefault="00A02882">
                  <w:pPr>
                    <w:jc w:val="both"/>
                    <w:rPr>
                      <w:rFonts w:ascii="Cambria" w:hAnsi="Cambria"/>
                    </w:rPr>
                  </w:pPr>
                </w:p>
                <w:p w14:paraId="4405485B" w14:textId="77777777" w:rsidR="00A02882" w:rsidRPr="00DD26AC" w:rsidRDefault="00357224">
                  <w:pPr>
                    <w:jc w:val="both"/>
                    <w:rPr>
                      <w:rFonts w:ascii="Cambria" w:hAnsi="Cambria"/>
                    </w:rPr>
                  </w:pPr>
                  <w:r w:rsidRPr="00DD26AC">
                    <w:rPr>
                      <w:rFonts w:ascii="Cambria" w:hAnsi="Cambria"/>
                    </w:rPr>
                    <w:t>Les diverses implantations d'une école doivent être situées dans la même commune ou agglomération, sauf lorsqu'elles résultent d'une fusion d'écoles qui existaient déjà pendant l'année scolaire 1974</w:t>
                  </w:r>
                  <w:r w:rsidRPr="00DD26AC">
                    <w:rPr>
                      <w:rFonts w:ascii="Cambria" w:hAnsi="Cambria"/>
                    </w:rPr>
                    <w:noBreakHyphen/>
                    <w:t>1975.</w:t>
                  </w:r>
                </w:p>
                <w:p w14:paraId="19B5AC2B" w14:textId="77777777" w:rsidR="00A02882" w:rsidRPr="00DD26AC" w:rsidRDefault="00357224">
                  <w:pPr>
                    <w:jc w:val="both"/>
                    <w:rPr>
                      <w:rFonts w:ascii="Cambria" w:hAnsi="Cambria"/>
                    </w:rPr>
                  </w:pPr>
                  <w:r w:rsidRPr="00DD26AC">
                    <w:rPr>
                      <w:rFonts w:ascii="Cambria" w:hAnsi="Cambria"/>
                    </w:rPr>
                    <w:t>Le Gouvernement de la Fédération Wallonie-Bruxelles peut cependant dans des cas exceptionnels accorder une dérogation à cette règle.</w:t>
                  </w:r>
                </w:p>
                <w:p w14:paraId="699AB0AE" w14:textId="77777777" w:rsidR="00A02882" w:rsidRPr="00DD26AC" w:rsidRDefault="00A02882">
                  <w:pPr>
                    <w:jc w:val="both"/>
                    <w:rPr>
                      <w:rFonts w:ascii="Cambria" w:hAnsi="Cambria"/>
                    </w:rPr>
                  </w:pPr>
                </w:p>
                <w:p w14:paraId="6E78F2DA" w14:textId="77777777" w:rsidR="00A02882" w:rsidRPr="00DD26AC" w:rsidRDefault="00357224">
                  <w:pPr>
                    <w:jc w:val="both"/>
                    <w:rPr>
                      <w:rFonts w:ascii="Cambria" w:hAnsi="Cambria"/>
                    </w:rPr>
                  </w:pPr>
                  <w:r w:rsidRPr="00DD26AC">
                    <w:rPr>
                      <w:rFonts w:ascii="Cambria" w:hAnsi="Cambria"/>
                    </w:rPr>
                    <w:t>Ces diverses implantations doivent être placées sous une même direction : l'école qui possède plusieurs lieux d'implantation ne peut donc avoir qu'un seul directeur.</w:t>
                  </w:r>
                </w:p>
                <w:p w14:paraId="310987C3" w14:textId="77777777" w:rsidR="00A02882" w:rsidRPr="00DD26AC" w:rsidRDefault="00A02882">
                  <w:pPr>
                    <w:jc w:val="both"/>
                    <w:rPr>
                      <w:rFonts w:ascii="Cambria" w:hAnsi="Cambria"/>
                    </w:rPr>
                  </w:pPr>
                </w:p>
                <w:p w14:paraId="55AA1356" w14:textId="77777777" w:rsidR="00A02882" w:rsidRPr="00DD26AC" w:rsidRDefault="00357224">
                  <w:pPr>
                    <w:jc w:val="both"/>
                    <w:rPr>
                      <w:rFonts w:ascii="Cambria" w:hAnsi="Cambria"/>
                    </w:rPr>
                  </w:pPr>
                  <w:r w:rsidRPr="00DD26AC">
                    <w:rPr>
                      <w:rFonts w:ascii="Cambria" w:hAnsi="Cambria"/>
                    </w:rPr>
                    <w:t xml:space="preserve">Des normes particulières de rationalisation et de programmation sont parfois appliquées aux implantations autres que le bâtiment principal. </w:t>
                  </w:r>
                </w:p>
                <w:p w14:paraId="78B4BFBA" w14:textId="77777777" w:rsidR="00A02882" w:rsidRPr="00DD26AC" w:rsidRDefault="00A02882">
                  <w:pPr>
                    <w:jc w:val="both"/>
                    <w:rPr>
                      <w:rFonts w:ascii="Cambria" w:hAnsi="Cambria"/>
                    </w:rPr>
                  </w:pPr>
                </w:p>
                <w:p w14:paraId="492C3B94" w14:textId="77777777" w:rsidR="00A02882" w:rsidRPr="00DD26AC" w:rsidRDefault="00357224">
                  <w:pPr>
                    <w:jc w:val="both"/>
                    <w:rPr>
                      <w:rFonts w:ascii="Cambria" w:hAnsi="Cambria"/>
                    </w:rPr>
                  </w:pPr>
                  <w:r w:rsidRPr="00DD26AC">
                    <w:rPr>
                      <w:rFonts w:ascii="Cambria" w:hAnsi="Cambria"/>
                    </w:rPr>
                    <w:t>A cet égard, il convient de noter que les implantations situées à moins de 2 km du bâtiment principal sont soumises à un régime plus favorable que les implantations situées à 2 km et plus du bâtiment principal.</w:t>
                  </w:r>
                </w:p>
                <w:p w14:paraId="40F68418" w14:textId="77777777" w:rsidR="00A02882" w:rsidRPr="00DD26AC" w:rsidRDefault="00A02882">
                  <w:pPr>
                    <w:jc w:val="both"/>
                    <w:rPr>
                      <w:rFonts w:ascii="Cambria" w:hAnsi="Cambria"/>
                    </w:rPr>
                  </w:pPr>
                </w:p>
                <w:p w14:paraId="4C3652B4" w14:textId="77777777" w:rsidR="00A02882" w:rsidRPr="00DD26AC" w:rsidRDefault="00357224">
                  <w:pPr>
                    <w:jc w:val="both"/>
                    <w:rPr>
                      <w:rFonts w:ascii="Cambria" w:hAnsi="Cambria"/>
                    </w:rPr>
                  </w:pPr>
                  <w:r w:rsidRPr="00DD26AC">
                    <w:rPr>
                      <w:rFonts w:ascii="Cambria" w:hAnsi="Cambria"/>
                    </w:rPr>
                    <w:t>La distance entre le bâtiment principal et l'implantation revêt donc une importance très grande. Cette distance est la plus courte possible, mesurée par la route et sans tenir compte des déviations et des sens uniques, conformément à l'article 2</w:t>
                  </w:r>
                  <w:r w:rsidRPr="00DD26AC">
                    <w:rPr>
                      <w:rFonts w:ascii="Cambria" w:hAnsi="Cambria"/>
                      <w:color w:val="FF0000"/>
                    </w:rPr>
                    <w:t xml:space="preserve"> </w:t>
                  </w:r>
                  <w:r w:rsidRPr="00DD26AC">
                    <w:rPr>
                      <w:rFonts w:ascii="Cambria" w:hAnsi="Cambria"/>
                    </w:rPr>
                    <w:t>de l'Arrêté Royal du 1</w:t>
                  </w:r>
                  <w:r w:rsidRPr="00DD26AC">
                    <w:rPr>
                      <w:rFonts w:ascii="Cambria" w:hAnsi="Cambria"/>
                      <w:vertAlign w:val="superscript"/>
                    </w:rPr>
                    <w:t>er</w:t>
                  </w:r>
                  <w:r w:rsidRPr="00DD26AC">
                    <w:rPr>
                      <w:rFonts w:ascii="Cambria" w:hAnsi="Cambria"/>
                    </w:rPr>
                    <w:t xml:space="preserve"> décembre 1975 concernant le règlement de police de la circulation, la partie de la voie publique aménagée pour la circulation des véhicules en général.  </w:t>
                  </w:r>
                </w:p>
                <w:p w14:paraId="5B0F8FE4" w14:textId="77777777" w:rsidR="00A02882" w:rsidRPr="00DD26AC" w:rsidRDefault="00357224">
                  <w:pPr>
                    <w:jc w:val="both"/>
                    <w:rPr>
                      <w:rFonts w:ascii="Cambria" w:hAnsi="Cambria"/>
                    </w:rPr>
                  </w:pPr>
                  <w:r w:rsidRPr="00DD26AC">
                    <w:rPr>
                      <w:rFonts w:ascii="Cambria" w:hAnsi="Cambria"/>
                    </w:rPr>
                    <w:t>En cas de contestation portant sur la distance, celle-ci sera relevée par les vérificateurs.</w:t>
                  </w:r>
                </w:p>
                <w:p w14:paraId="7F10091F" w14:textId="77777777" w:rsidR="00A02882" w:rsidRPr="00DD26AC" w:rsidRDefault="00A02882">
                  <w:pPr>
                    <w:jc w:val="both"/>
                    <w:rPr>
                      <w:rFonts w:ascii="Cambria" w:hAnsi="Cambria"/>
                    </w:rPr>
                  </w:pPr>
                </w:p>
                <w:p w14:paraId="253AEEA9" w14:textId="77777777" w:rsidR="00A02882" w:rsidRPr="00DD26AC" w:rsidRDefault="00357224">
                  <w:pPr>
                    <w:pStyle w:val="Titre4"/>
                  </w:pPr>
                  <w:bookmarkStart w:id="1477" w:name="_1.5._Densité_de"/>
                  <w:bookmarkStart w:id="1478" w:name="_Toc291075253"/>
                  <w:bookmarkStart w:id="1479" w:name="_Toc291075677"/>
                  <w:bookmarkStart w:id="1480" w:name="_Toc291076101"/>
                  <w:bookmarkStart w:id="1481" w:name="_Toc291076525"/>
                  <w:bookmarkStart w:id="1482" w:name="_Toc291076949"/>
                  <w:bookmarkStart w:id="1483" w:name="_Toc293651792"/>
                  <w:bookmarkStart w:id="1484" w:name="_Toc293653375"/>
                  <w:bookmarkStart w:id="1485" w:name="_Toc293653986"/>
                  <w:bookmarkStart w:id="1486" w:name="_Toc294004564"/>
                  <w:bookmarkStart w:id="1487" w:name="_Toc294185060"/>
                  <w:bookmarkStart w:id="1488" w:name="_Toc324165875"/>
                  <w:bookmarkStart w:id="1489" w:name="_Toc324766912"/>
                  <w:bookmarkStart w:id="1490" w:name="_Toc324767770"/>
                  <w:bookmarkStart w:id="1491" w:name="_Toc453314274"/>
                  <w:bookmarkStart w:id="1492" w:name="_Toc454980309"/>
                  <w:bookmarkEnd w:id="1477"/>
                  <w:r w:rsidRPr="00DD26AC">
                    <w:t>1.5. Densité de population</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60E2A1BC" w14:textId="77777777" w:rsidR="00A02882" w:rsidRPr="00DD26AC" w:rsidRDefault="00A02882">
                  <w:pPr>
                    <w:jc w:val="both"/>
                    <w:rPr>
                      <w:rFonts w:ascii="Cambria" w:hAnsi="Cambria"/>
                    </w:rPr>
                  </w:pPr>
                </w:p>
                <w:p w14:paraId="7163890D" w14:textId="77777777" w:rsidR="00A02882" w:rsidRPr="00DD26AC" w:rsidRDefault="00357224">
                  <w:pPr>
                    <w:jc w:val="both"/>
                    <w:rPr>
                      <w:rFonts w:ascii="Cambria" w:hAnsi="Cambria"/>
                    </w:rPr>
                  </w:pPr>
                  <w:r w:rsidRPr="00DD26AC">
                    <w:rPr>
                      <w:rFonts w:ascii="Cambria" w:hAnsi="Cambria"/>
                    </w:rPr>
                    <w:t>La densité de population à prendre en considération pour l'application du plan de rationalisation et de programmation est celle de l'arrondissement administratif dans lequel est située l'école ou l’implantation concernée. Les écoles situées dans des arrondissements dont la densité de population est inférieure à 75 habitants au km² sont soumises à des normes de rationalisation et de programmation moins élevées que les écoles localisées dans des arrondissements plus peuplés.</w:t>
                  </w:r>
                </w:p>
                <w:p w14:paraId="128DBD2C" w14:textId="77777777" w:rsidR="00A02882" w:rsidRPr="00DD26AC" w:rsidRDefault="00A02882">
                  <w:pPr>
                    <w:jc w:val="both"/>
                    <w:rPr>
                      <w:rFonts w:ascii="Cambria" w:hAnsi="Cambria"/>
                    </w:rPr>
                  </w:pPr>
                </w:p>
                <w:p w14:paraId="629F07CA" w14:textId="01250CCA" w:rsidR="00A02882" w:rsidRPr="00DD26AC" w:rsidRDefault="00357224">
                  <w:pPr>
                    <w:jc w:val="both"/>
                    <w:rPr>
                      <w:rFonts w:ascii="Cambria" w:hAnsi="Cambria"/>
                    </w:rPr>
                  </w:pPr>
                  <w:r w:rsidRPr="00DD26AC">
                    <w:rPr>
                      <w:rFonts w:ascii="Cambria" w:hAnsi="Cambria"/>
                      <w:noProof/>
                      <w:lang w:eastAsia="fr-BE"/>
                    </w:rPr>
                    <mc:AlternateContent>
                      <mc:Choice Requires="wps">
                        <w:drawing>
                          <wp:anchor distT="0" distB="0" distL="114300" distR="114300" simplePos="0" relativeHeight="251520000" behindDoc="0" locked="0" layoutInCell="1" allowOverlap="1" wp14:anchorId="74E01B0C" wp14:editId="1936DED8">
                            <wp:simplePos x="0" y="0"/>
                            <wp:positionH relativeFrom="column">
                              <wp:posOffset>6295390</wp:posOffset>
                            </wp:positionH>
                            <wp:positionV relativeFrom="paragraph">
                              <wp:posOffset>228918</wp:posOffset>
                            </wp:positionV>
                            <wp:extent cx="0" cy="128588"/>
                            <wp:effectExtent l="0" t="0" r="19050" b="24130"/>
                            <wp:wrapNone/>
                            <wp:docPr id="558" name="Connecteur droit 558"/>
                            <wp:cNvGraphicFramePr/>
                            <a:graphic xmlns:a="http://schemas.openxmlformats.org/drawingml/2006/main">
                              <a:graphicData uri="http://schemas.microsoft.com/office/word/2010/wordprocessingShape">
                                <wps:wsp>
                                  <wps:cNvCnPr/>
                                  <wps:spPr>
                                    <a:xfrm>
                                      <a:off x="0" y="0"/>
                                      <a:ext cx="0" cy="12858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72CB765" id="Connecteur droit 558" o:spid="_x0000_s1026" style="position:absolute;z-index:2515200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5.7pt,18.05pt" to="495.7pt,2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" strokecolor="black [3213]"/>
                        </w:pict>
                      </mc:Fallback>
                    </mc:AlternateContent>
                  </w:r>
                  <w:r w:rsidRPr="00DD26AC">
                    <w:rPr>
                      <w:rFonts w:ascii="Cambria" w:hAnsi="Cambria"/>
                    </w:rPr>
                    <w:t xml:space="preserve">Les arrondissements qui avaient, dans la dernière publication du </w:t>
                  </w:r>
                  <w:r w:rsidRPr="00DD26AC">
                    <w:t xml:space="preserve"> Service de Statistique dépendant du SPF Economie</w:t>
                  </w:r>
                  <w:r w:rsidR="000841C1" w:rsidRPr="00DD26AC">
                    <w:t xml:space="preserve">, </w:t>
                  </w:r>
                  <w:r w:rsidRPr="00DD26AC">
                    <w:t>(</w:t>
                  </w:r>
                  <w:r w:rsidR="000841C1" w:rsidRPr="00DD26AC">
                    <w:t>populations au 1er janvier 2020</w:t>
                  </w:r>
                  <w:r w:rsidRPr="00DD26AC">
                    <w:t>), une densité de population inférieure à 75 habitants au km² sont les suivants:</w:t>
                  </w:r>
                  <w:r w:rsidRPr="00DD26AC">
                    <w:rPr>
                      <w:rFonts w:ascii="Cambria" w:hAnsi="Cambria"/>
                    </w:rPr>
                    <w:t>une densité de population inférieure à 75 habitants au km² sont les suivants:</w:t>
                  </w:r>
                </w:p>
                <w:tbl>
                  <w:tblPr>
                    <w:tblW w:w="0" w:type="auto"/>
                    <w:jc w:val="center"/>
                    <w:tblLayout w:type="fixed"/>
                    <w:tblLook w:val="0000" w:firstRow="0" w:lastRow="0" w:firstColumn="0" w:lastColumn="0" w:noHBand="0" w:noVBand="0"/>
                  </w:tblPr>
                  <w:tblGrid>
                    <w:gridCol w:w="1908"/>
                    <w:gridCol w:w="2671"/>
                  </w:tblGrid>
                  <w:tr w:rsidR="00A02882" w:rsidRPr="00DD26AC" w14:paraId="4A6F0638" w14:textId="77777777">
                    <w:trPr>
                      <w:trHeight w:val="392"/>
                      <w:jc w:val="center"/>
                    </w:trPr>
                    <w:tc>
                      <w:tcPr>
                        <w:tcW w:w="1908" w:type="dxa"/>
                        <w:tcBorders>
                          <w:top w:val="single" w:sz="4" w:space="0" w:color="000000"/>
                          <w:left w:val="single" w:sz="4" w:space="0" w:color="000000"/>
                          <w:bottom w:val="single" w:sz="4" w:space="0" w:color="000000"/>
                        </w:tcBorders>
                        <w:vAlign w:val="center"/>
                      </w:tcPr>
                      <w:p w14:paraId="09FAC32D" w14:textId="77777777" w:rsidR="00A02882" w:rsidRPr="00DD26AC" w:rsidRDefault="00357224">
                        <w:pPr>
                          <w:tabs>
                            <w:tab w:val="left" w:pos="1134"/>
                          </w:tabs>
                          <w:snapToGrid w:val="0"/>
                          <w:jc w:val="both"/>
                          <w:rPr>
                            <w:rFonts w:ascii="Cambria" w:hAnsi="Cambria"/>
                            <w:b/>
                          </w:rPr>
                        </w:pPr>
                        <w:r w:rsidRPr="00DD26AC">
                          <w:rPr>
                            <w:rFonts w:ascii="Cambria" w:hAnsi="Cambria"/>
                            <w:b/>
                          </w:rPr>
                          <w:lastRenderedPageBreak/>
                          <w:t>Provinces</w:t>
                        </w:r>
                      </w:p>
                    </w:tc>
                    <w:tc>
                      <w:tcPr>
                        <w:tcW w:w="2671" w:type="dxa"/>
                        <w:tcBorders>
                          <w:top w:val="single" w:sz="4" w:space="0" w:color="000000"/>
                          <w:left w:val="single" w:sz="4" w:space="0" w:color="000000"/>
                          <w:bottom w:val="single" w:sz="4" w:space="0" w:color="000000"/>
                          <w:right w:val="single" w:sz="4" w:space="0" w:color="000000"/>
                        </w:tcBorders>
                        <w:vAlign w:val="center"/>
                      </w:tcPr>
                      <w:p w14:paraId="741E534F" w14:textId="77777777" w:rsidR="00A02882" w:rsidRPr="00DD26AC" w:rsidRDefault="00357224">
                        <w:pPr>
                          <w:tabs>
                            <w:tab w:val="left" w:pos="1134"/>
                          </w:tabs>
                          <w:snapToGrid w:val="0"/>
                          <w:jc w:val="both"/>
                          <w:rPr>
                            <w:rFonts w:ascii="Cambria" w:hAnsi="Cambria"/>
                            <w:b/>
                          </w:rPr>
                        </w:pPr>
                        <w:r w:rsidRPr="00DD26AC">
                          <w:rPr>
                            <w:rFonts w:ascii="Cambria" w:hAnsi="Cambria"/>
                            <w:b/>
                          </w:rPr>
                          <w:t>Arrondissements</w:t>
                        </w:r>
                      </w:p>
                    </w:tc>
                  </w:tr>
                  <w:tr w:rsidR="00A02882" w:rsidRPr="00DD26AC" w14:paraId="790AC4A6" w14:textId="77777777">
                    <w:trPr>
                      <w:jc w:val="center"/>
                    </w:trPr>
                    <w:tc>
                      <w:tcPr>
                        <w:tcW w:w="1908" w:type="dxa"/>
                        <w:tcBorders>
                          <w:top w:val="single" w:sz="4" w:space="0" w:color="000000"/>
                          <w:left w:val="single" w:sz="4" w:space="0" w:color="000000"/>
                          <w:bottom w:val="single" w:sz="4" w:space="0" w:color="000000"/>
                        </w:tcBorders>
                      </w:tcPr>
                      <w:p w14:paraId="204E6A63" w14:textId="77777777" w:rsidR="00A02882" w:rsidRPr="00DD26AC" w:rsidRDefault="00357224">
                        <w:pPr>
                          <w:tabs>
                            <w:tab w:val="left" w:pos="1134"/>
                          </w:tabs>
                          <w:snapToGrid w:val="0"/>
                          <w:jc w:val="both"/>
                          <w:rPr>
                            <w:rFonts w:ascii="Cambria" w:hAnsi="Cambria"/>
                            <w:b/>
                          </w:rPr>
                        </w:pPr>
                        <w:r w:rsidRPr="00DD26AC">
                          <w:rPr>
                            <w:rFonts w:ascii="Cambria" w:hAnsi="Cambria"/>
                            <w:b/>
                          </w:rPr>
                          <w:t>Luxembourg</w:t>
                        </w:r>
                      </w:p>
                    </w:tc>
                    <w:tc>
                      <w:tcPr>
                        <w:tcW w:w="2671" w:type="dxa"/>
                        <w:tcBorders>
                          <w:top w:val="single" w:sz="4" w:space="0" w:color="000000"/>
                          <w:left w:val="single" w:sz="4" w:space="0" w:color="000000"/>
                          <w:bottom w:val="single" w:sz="4" w:space="0" w:color="000000"/>
                          <w:right w:val="single" w:sz="4" w:space="0" w:color="000000"/>
                        </w:tcBorders>
                        <w:shd w:val="clear" w:color="auto" w:fill="FFFFFF"/>
                      </w:tcPr>
                      <w:p w14:paraId="7B541BD9" w14:textId="77777777" w:rsidR="00A02882" w:rsidRPr="00DD26AC" w:rsidRDefault="00357224">
                        <w:pPr>
                          <w:snapToGrid w:val="0"/>
                          <w:jc w:val="both"/>
                          <w:rPr>
                            <w:rFonts w:ascii="Cambria" w:hAnsi="Cambria"/>
                          </w:rPr>
                        </w:pPr>
                        <w:r w:rsidRPr="00DD26AC">
                          <w:rPr>
                            <w:rFonts w:ascii="Cambria" w:hAnsi="Cambria"/>
                          </w:rPr>
                          <w:t>Bastogne</w:t>
                        </w:r>
                      </w:p>
                      <w:p w14:paraId="64BD4366" w14:textId="77777777" w:rsidR="00A02882" w:rsidRPr="00DD26AC" w:rsidRDefault="00357224">
                        <w:pPr>
                          <w:jc w:val="both"/>
                          <w:rPr>
                            <w:rFonts w:ascii="Cambria" w:hAnsi="Cambria"/>
                          </w:rPr>
                        </w:pPr>
                        <w:r w:rsidRPr="00DD26AC">
                          <w:rPr>
                            <w:rFonts w:ascii="Cambria" w:hAnsi="Cambria"/>
                          </w:rPr>
                          <w:t>Marche</w:t>
                        </w:r>
                      </w:p>
                      <w:p w14:paraId="4BCF8BBA" w14:textId="77777777" w:rsidR="00A02882" w:rsidRPr="00DD26AC" w:rsidRDefault="00357224">
                        <w:pPr>
                          <w:jc w:val="both"/>
                          <w:rPr>
                            <w:rFonts w:ascii="Cambria" w:hAnsi="Cambria"/>
                          </w:rPr>
                        </w:pPr>
                        <w:r w:rsidRPr="00DD26AC">
                          <w:rPr>
                            <w:rFonts w:ascii="Cambria" w:hAnsi="Cambria"/>
                          </w:rPr>
                          <w:t>Neufchâteau</w:t>
                        </w:r>
                      </w:p>
                      <w:p w14:paraId="74303915" w14:textId="77777777" w:rsidR="00A02882" w:rsidRPr="00DD26AC" w:rsidRDefault="00357224">
                        <w:pPr>
                          <w:tabs>
                            <w:tab w:val="left" w:pos="1134"/>
                          </w:tabs>
                          <w:jc w:val="both"/>
                          <w:rPr>
                            <w:rFonts w:ascii="Cambria" w:hAnsi="Cambria"/>
                          </w:rPr>
                        </w:pPr>
                        <w:r w:rsidRPr="00DD26AC">
                          <w:rPr>
                            <w:rFonts w:ascii="Cambria" w:hAnsi="Cambria"/>
                          </w:rPr>
                          <w:t>Virton</w:t>
                        </w:r>
                      </w:p>
                    </w:tc>
                  </w:tr>
                  <w:tr w:rsidR="00A02882" w:rsidRPr="00DD26AC" w14:paraId="54F65E76" w14:textId="77777777">
                    <w:trPr>
                      <w:jc w:val="center"/>
                    </w:trPr>
                    <w:tc>
                      <w:tcPr>
                        <w:tcW w:w="1908" w:type="dxa"/>
                        <w:tcBorders>
                          <w:top w:val="single" w:sz="4" w:space="0" w:color="000000"/>
                          <w:left w:val="single" w:sz="4" w:space="0" w:color="000000"/>
                          <w:bottom w:val="single" w:sz="4" w:space="0" w:color="000000"/>
                        </w:tcBorders>
                      </w:tcPr>
                      <w:p w14:paraId="2D271568" w14:textId="77777777" w:rsidR="00A02882" w:rsidRPr="00DD26AC" w:rsidRDefault="00357224">
                        <w:pPr>
                          <w:tabs>
                            <w:tab w:val="left" w:pos="1134"/>
                          </w:tabs>
                          <w:snapToGrid w:val="0"/>
                          <w:jc w:val="both"/>
                          <w:rPr>
                            <w:rFonts w:ascii="Cambria" w:hAnsi="Cambria"/>
                            <w:b/>
                          </w:rPr>
                        </w:pPr>
                        <w:r w:rsidRPr="00DD26AC">
                          <w:rPr>
                            <w:rFonts w:ascii="Cambria" w:hAnsi="Cambria"/>
                            <w:b/>
                          </w:rPr>
                          <w:t>Namur</w:t>
                        </w:r>
                      </w:p>
                    </w:tc>
                    <w:tc>
                      <w:tcPr>
                        <w:tcW w:w="2671" w:type="dxa"/>
                        <w:tcBorders>
                          <w:top w:val="single" w:sz="4" w:space="0" w:color="000000"/>
                          <w:left w:val="single" w:sz="4" w:space="0" w:color="000000"/>
                          <w:bottom w:val="single" w:sz="4" w:space="0" w:color="000000"/>
                          <w:right w:val="single" w:sz="4" w:space="0" w:color="000000"/>
                        </w:tcBorders>
                        <w:shd w:val="clear" w:color="auto" w:fill="FFFFFF"/>
                      </w:tcPr>
                      <w:p w14:paraId="4F6D0F6C" w14:textId="77777777" w:rsidR="00A02882" w:rsidRPr="00DD26AC" w:rsidRDefault="00357224">
                        <w:pPr>
                          <w:tabs>
                            <w:tab w:val="left" w:pos="1134"/>
                          </w:tabs>
                          <w:snapToGrid w:val="0"/>
                          <w:jc w:val="both"/>
                          <w:rPr>
                            <w:rFonts w:ascii="Cambria" w:hAnsi="Cambria"/>
                          </w:rPr>
                        </w:pPr>
                        <w:r w:rsidRPr="00DD26AC">
                          <w:rPr>
                            <w:rFonts w:ascii="Cambria" w:hAnsi="Cambria"/>
                          </w:rPr>
                          <w:t>Dinant</w:t>
                        </w:r>
                      </w:p>
                      <w:p w14:paraId="25F57781" w14:textId="77777777" w:rsidR="00A02882" w:rsidRPr="00DD26AC" w:rsidRDefault="00357224">
                        <w:pPr>
                          <w:tabs>
                            <w:tab w:val="left" w:pos="1134"/>
                          </w:tabs>
                          <w:jc w:val="both"/>
                          <w:rPr>
                            <w:rFonts w:ascii="Cambria" w:hAnsi="Cambria"/>
                          </w:rPr>
                        </w:pPr>
                        <w:r w:rsidRPr="00DD26AC">
                          <w:rPr>
                            <w:rFonts w:ascii="Cambria" w:hAnsi="Cambria"/>
                          </w:rPr>
                          <w:t>Philippeville</w:t>
                        </w:r>
                      </w:p>
                    </w:tc>
                  </w:tr>
                </w:tbl>
                <w:p w14:paraId="0A92C377" w14:textId="77777777" w:rsidR="00A02882" w:rsidRPr="00DD26AC" w:rsidRDefault="00A02882">
                  <w:pPr>
                    <w:tabs>
                      <w:tab w:val="left" w:pos="1134"/>
                    </w:tabs>
                    <w:jc w:val="both"/>
                    <w:rPr>
                      <w:rFonts w:ascii="Cambria" w:hAnsi="Cambria"/>
                    </w:rPr>
                  </w:pPr>
                </w:p>
                <w:p w14:paraId="3B61639A" w14:textId="77777777" w:rsidR="00A02882" w:rsidRPr="00DD26AC" w:rsidRDefault="00A02882">
                  <w:pPr>
                    <w:tabs>
                      <w:tab w:val="left" w:pos="1134"/>
                    </w:tabs>
                    <w:jc w:val="both"/>
                    <w:rPr>
                      <w:rFonts w:ascii="Cambria" w:hAnsi="Cambria"/>
                    </w:rPr>
                  </w:pPr>
                </w:p>
                <w:p w14:paraId="2236EDB4" w14:textId="77777777" w:rsidR="00A02882" w:rsidRPr="00DD26AC" w:rsidRDefault="00357224">
                  <w:pPr>
                    <w:pStyle w:val="Titre4"/>
                  </w:pPr>
                  <w:bookmarkStart w:id="1493" w:name="_2._Champ_d’application"/>
                  <w:bookmarkStart w:id="1494" w:name="__RefHeading__133_957262308"/>
                  <w:bookmarkStart w:id="1495" w:name="_1.6_Programmation_d’un"/>
                  <w:bookmarkEnd w:id="1493"/>
                  <w:bookmarkEnd w:id="1494"/>
                  <w:bookmarkEnd w:id="1495"/>
                  <w:r w:rsidRPr="00DD26AC">
                    <w:t xml:space="preserve">1.6 Programmation d’un type existant dans une autre implantation, nouvelle ou pas, de l’école </w:t>
                  </w:r>
                </w:p>
                <w:p w14:paraId="3049D54E" w14:textId="77777777" w:rsidR="00A02882" w:rsidRPr="00DD26AC" w:rsidRDefault="00A02882">
                  <w:pPr>
                    <w:jc w:val="both"/>
                    <w:rPr>
                      <w:rFonts w:ascii="Cambria" w:hAnsi="Cambria"/>
                    </w:rPr>
                  </w:pPr>
                </w:p>
                <w:p w14:paraId="1B88CCAF" w14:textId="77777777" w:rsidR="00A02882" w:rsidRPr="00DD26AC" w:rsidRDefault="00357224">
                  <w:pPr>
                    <w:jc w:val="both"/>
                    <w:rPr>
                      <w:rFonts w:ascii="Cambria" w:hAnsi="Cambria"/>
                    </w:rPr>
                  </w:pPr>
                  <w:r w:rsidRPr="00DD26AC">
                    <w:rPr>
                      <w:rFonts w:ascii="Cambria" w:hAnsi="Cambria"/>
                    </w:rPr>
                    <w:t>Pour le calcul des normes de programmation, c’est l’article 189 §4 (</w:t>
                  </w:r>
                  <w:r w:rsidRPr="00DD26AC">
                    <w:rPr>
                      <w:rFonts w:ascii="Cambria" w:hAnsi="Cambria"/>
                      <w:b/>
                    </w:rPr>
                    <w:t>cfr tableau des normes de rationalisation ci-après</w:t>
                  </w:r>
                  <w:r w:rsidRPr="00DD26AC">
                    <w:rPr>
                      <w:rFonts w:ascii="Cambria" w:hAnsi="Cambria"/>
                    </w:rPr>
                    <w:t>) qui est d’application pour autant que l’implantation se situe à une distance de 2 km et plus du bâtiment principal.</w:t>
                  </w:r>
                </w:p>
                <w:p w14:paraId="6A2103A7" w14:textId="77777777" w:rsidR="00A02882" w:rsidRPr="00DD26AC" w:rsidRDefault="00357224">
                  <w:pPr>
                    <w:jc w:val="both"/>
                    <w:rPr>
                      <w:rFonts w:ascii="Cambria" w:hAnsi="Cambria"/>
                    </w:rPr>
                  </w:pPr>
                  <w:r w:rsidRPr="00DD26AC">
                    <w:rPr>
                      <w:rFonts w:ascii="Cambria" w:hAnsi="Cambria"/>
                    </w:rPr>
                    <w:t>En effet, le type étant déjà organisé dans une autre implantation, il n’est pas nécessaire de recréer ce type existant.</w:t>
                  </w:r>
                </w:p>
                <w:p w14:paraId="0F9612B6" w14:textId="77777777" w:rsidR="00A02882" w:rsidRPr="00DD26AC" w:rsidRDefault="00A02882">
                  <w:pPr>
                    <w:rPr>
                      <w:rFonts w:ascii="Cambria" w:hAnsi="Cambria"/>
                    </w:rPr>
                  </w:pPr>
                </w:p>
                <w:p w14:paraId="0B5878F5" w14:textId="77777777" w:rsidR="00A02882" w:rsidRPr="00DD26AC" w:rsidRDefault="00A02882">
                  <w:pPr>
                    <w:jc w:val="both"/>
                    <w:rPr>
                      <w:rFonts w:ascii="Cambria" w:hAnsi="Cambria"/>
                    </w:rPr>
                  </w:pPr>
                </w:p>
                <w:p w14:paraId="5C250241" w14:textId="77777777" w:rsidR="00A02882" w:rsidRPr="00DD26AC" w:rsidRDefault="00357224">
                  <w:pPr>
                    <w:pStyle w:val="Titre4"/>
                    <w:numPr>
                      <w:ilvl w:val="1"/>
                      <w:numId w:val="219"/>
                    </w:numPr>
                  </w:pPr>
                  <w:bookmarkStart w:id="1496" w:name="_Organisation_de_classes"/>
                  <w:bookmarkEnd w:id="1496"/>
                  <w:r w:rsidRPr="00DD26AC">
                    <w:t xml:space="preserve">Organisation de classes et implantations à visée inclusive </w:t>
                  </w:r>
                </w:p>
                <w:p w14:paraId="12D45ABF" w14:textId="77777777" w:rsidR="00A02882" w:rsidRPr="00DD26AC" w:rsidRDefault="00A02882">
                  <w:pPr>
                    <w:ind w:left="567"/>
                  </w:pPr>
                </w:p>
                <w:p w14:paraId="52526F65" w14:textId="77777777" w:rsidR="00A02882" w:rsidRPr="00DD26AC" w:rsidRDefault="00A02882"/>
                <w:p w14:paraId="3F884C16" w14:textId="77777777" w:rsidR="00A02882" w:rsidRPr="00DD26AC" w:rsidRDefault="00357224">
                  <w:pPr>
                    <w:jc w:val="both"/>
                    <w:rPr>
                      <w:rFonts w:ascii="Cambria" w:hAnsi="Cambria"/>
                    </w:rPr>
                  </w:pPr>
                  <w:r w:rsidRPr="00DD26AC">
                    <w:rPr>
                      <w:rFonts w:ascii="Cambria" w:hAnsi="Cambria"/>
                    </w:rPr>
                    <w:t>Un enseignement spécialisé peut être organisé sous la forme d’une classe ou d’une implantation à visée inclusive.</w:t>
                  </w:r>
                </w:p>
                <w:p w14:paraId="6ADBAC06" w14:textId="44253181" w:rsidR="00A02882" w:rsidRPr="00DD26AC" w:rsidRDefault="000841C1">
                  <w:pPr>
                    <w:jc w:val="both"/>
                    <w:rPr>
                      <w:rFonts w:ascii="Cambria" w:hAnsi="Cambria"/>
                    </w:rPr>
                  </w:pPr>
                  <w:r w:rsidRPr="00DD26AC">
                    <w:rPr>
                      <w:noProof/>
                      <w:lang w:eastAsia="fr-BE"/>
                    </w:rPr>
                    <mc:AlternateContent>
                      <mc:Choice Requires="wps">
                        <w:drawing>
                          <wp:anchor distT="0" distB="0" distL="114300" distR="114300" simplePos="0" relativeHeight="251867136" behindDoc="0" locked="0" layoutInCell="1" allowOverlap="1" wp14:anchorId="5E81091D" wp14:editId="690FD5EA">
                            <wp:simplePos x="0" y="0"/>
                            <wp:positionH relativeFrom="column">
                              <wp:posOffset>6190933</wp:posOffset>
                            </wp:positionH>
                            <wp:positionV relativeFrom="paragraph">
                              <wp:posOffset>176213</wp:posOffset>
                            </wp:positionV>
                            <wp:extent cx="0" cy="228600"/>
                            <wp:effectExtent l="0" t="0" r="19050" b="19050"/>
                            <wp:wrapNone/>
                            <wp:docPr id="5691" name="Connecteur droit 5691"/>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56F5A35" id="Connecteur droit 5691" o:spid="_x0000_s1026" style="position:absolute;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87.5pt,13.9pt" to="487.5pt,3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" strokecolor="black [3213]"/>
                        </w:pict>
                      </mc:Fallback>
                    </mc:AlternateContent>
                  </w:r>
                  <w:r w:rsidR="00357224" w:rsidRPr="00DD26AC">
                    <w:rPr>
                      <w:rFonts w:ascii="Cambria" w:hAnsi="Cambria"/>
                    </w:rPr>
                    <w:t>Chaque école qui organise l’enseignement spécialisé de type 2 ou de type 3 et qui atteint les normes de rationalisation</w:t>
                  </w:r>
                  <w:r w:rsidR="00357224" w:rsidRPr="00DD26AC">
                    <w:rPr>
                      <w:rFonts w:ascii="Cambria" w:hAnsi="Cambria"/>
                      <w:b/>
                      <w:bCs/>
                    </w:rPr>
                    <w:t xml:space="preserve">, </w:t>
                  </w:r>
                  <w:r w:rsidR="00357224" w:rsidRPr="00DD26AC">
                    <w:rPr>
                      <w:rFonts w:ascii="Cambria" w:hAnsi="Cambria"/>
                    </w:rPr>
                    <w:t>peut organiser une classe ou une implantation à visée incl</w:t>
                  </w:r>
                  <w:r w:rsidRPr="00DD26AC">
                    <w:rPr>
                      <w:rFonts w:ascii="Cambria" w:hAnsi="Cambria"/>
                    </w:rPr>
                    <w:t>usive pour ces mêmes deux types.</w:t>
                  </w:r>
                  <w:r w:rsidRPr="00DD26AC">
                    <w:rPr>
                      <w:noProof/>
                      <w:lang w:eastAsia="fr-BE"/>
                    </w:rPr>
                    <w:t xml:space="preserve"> </w:t>
                  </w:r>
                </w:p>
                <w:p w14:paraId="08635FB0" w14:textId="77777777" w:rsidR="00A02882" w:rsidRPr="00DD26AC" w:rsidRDefault="00357224">
                  <w:pPr>
                    <w:jc w:val="both"/>
                    <w:rPr>
                      <w:rFonts w:ascii="Cambria" w:hAnsi="Cambria"/>
                    </w:rPr>
                  </w:pPr>
                  <w:r w:rsidRPr="00DD26AC">
                    <w:rPr>
                      <w:rFonts w:ascii="Cambria" w:hAnsi="Cambria"/>
                    </w:rPr>
                    <w:t>Les élèves inscrits dans une classe ou une implantation à visée inclusive génèrent un capital-périodes utilisable selon les mêmes règles que pour les élèves de l’enseignement spécialisé du type d’enseignement dont ils relèvent.</w:t>
                  </w:r>
                </w:p>
                <w:p w14:paraId="675AA001" w14:textId="7ACF511A" w:rsidR="00A02882" w:rsidRPr="00DD26AC" w:rsidRDefault="00357224">
                  <w:pPr>
                    <w:jc w:val="both"/>
                    <w:rPr>
                      <w:rFonts w:ascii="Cambria" w:hAnsi="Cambria"/>
                    </w:rPr>
                  </w:pPr>
                  <w:r w:rsidRPr="00DD26AC">
                    <w:rPr>
                      <w:rFonts w:ascii="Cambria" w:hAnsi="Cambria"/>
                    </w:rPr>
                    <w:t>Une implantation à visée inclusive est composée au minimum de 7 élèves. Pour atteindre cette norme, les élèves de type 2 et de t</w:t>
                  </w:r>
                  <w:r w:rsidR="000841C1" w:rsidRPr="00DD26AC">
                    <w:rPr>
                      <w:rFonts w:ascii="Cambria" w:hAnsi="Cambria"/>
                    </w:rPr>
                    <w:t>ype 3 peuvent être additionnés.</w:t>
                  </w:r>
                </w:p>
                <w:p w14:paraId="1AB921A1" w14:textId="77777777" w:rsidR="00A02882" w:rsidRPr="00DD26AC" w:rsidRDefault="00357224">
                  <w:pPr>
                    <w:jc w:val="both"/>
                    <w:rPr>
                      <w:rFonts w:ascii="Cambria" w:hAnsi="Cambria"/>
                    </w:rPr>
                  </w:pPr>
                  <w:r w:rsidRPr="00DD26AC">
                    <w:rPr>
                      <w:rFonts w:ascii="Cambria" w:hAnsi="Cambria"/>
                    </w:rPr>
                    <w:t xml:space="preserve">L’organisation de classes et implantations à visée inclusive est abordée au </w:t>
                  </w:r>
                  <w:hyperlink w:anchor="_7.1._Principe" w:history="1">
                    <w:r w:rsidRPr="00DD26AC">
                      <w:rPr>
                        <w:rStyle w:val="Lienhypertexte"/>
                        <w:rFonts w:ascii="Cambria" w:hAnsi="Cambria" w:cstheme="minorBidi"/>
                      </w:rPr>
                      <w:t>chapitre 14</w:t>
                    </w:r>
                  </w:hyperlink>
                  <w:r w:rsidRPr="00DD26AC">
                    <w:rPr>
                      <w:rFonts w:ascii="Cambria" w:hAnsi="Cambria"/>
                    </w:rPr>
                    <w:t>.</w:t>
                  </w:r>
                </w:p>
                <w:p w14:paraId="4B4BDA1B" w14:textId="77777777" w:rsidR="00A02882" w:rsidRPr="00DD26AC" w:rsidRDefault="00A02882">
                  <w:pPr>
                    <w:ind w:left="360"/>
                  </w:pPr>
                </w:p>
                <w:p w14:paraId="37FB15A0" w14:textId="77777777" w:rsidR="00A02882" w:rsidRPr="00DD26AC" w:rsidRDefault="00357224">
                  <w:pPr>
                    <w:pStyle w:val="Titre3"/>
                    <w:rPr>
                      <w:sz w:val="22"/>
                      <w:szCs w:val="22"/>
                    </w:rPr>
                  </w:pPr>
                  <w:bookmarkStart w:id="1497" w:name="_Toc80283920"/>
                  <w:r w:rsidRPr="00DD26AC">
                    <w:rPr>
                      <w:sz w:val="22"/>
                      <w:szCs w:val="22"/>
                    </w:rPr>
                    <w:t>2. Champ d’application du plan de rationalisation et de programmation</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497"/>
                  <w:r w:rsidRPr="00DD26AC">
                    <w:rPr>
                      <w:sz w:val="22"/>
                      <w:szCs w:val="22"/>
                    </w:rPr>
                    <w:t xml:space="preserve"> </w:t>
                  </w:r>
                </w:p>
                <w:p w14:paraId="36797078" w14:textId="77777777" w:rsidR="00A02882" w:rsidRPr="00DD26AC" w:rsidRDefault="00A02882">
                  <w:pPr>
                    <w:tabs>
                      <w:tab w:val="left" w:pos="1134"/>
                    </w:tabs>
                    <w:jc w:val="both"/>
                  </w:pPr>
                </w:p>
                <w:p w14:paraId="6BDC8129" w14:textId="77777777" w:rsidR="00A02882" w:rsidRPr="00DD26AC" w:rsidRDefault="00357224">
                  <w:pPr>
                    <w:jc w:val="both"/>
                  </w:pPr>
                  <w:r w:rsidRPr="00DD26AC">
                    <w:t>Le chapitre XV du décret portant de la rationalisation et de la programmation de l'enseignement spécialisé s'applique aux écoles :</w:t>
                  </w:r>
                </w:p>
                <w:p w14:paraId="0553EC5F" w14:textId="77777777" w:rsidR="00A02882" w:rsidRPr="00DD26AC" w:rsidRDefault="00A02882">
                  <w:pPr>
                    <w:ind w:left="567"/>
                    <w:jc w:val="both"/>
                  </w:pPr>
                </w:p>
                <w:p w14:paraId="7F9FB054" w14:textId="77777777" w:rsidR="00A02882" w:rsidRPr="00DD26AC" w:rsidRDefault="00357224">
                  <w:pPr>
                    <w:pStyle w:val="Paragraphedeliste"/>
                    <w:numPr>
                      <w:ilvl w:val="0"/>
                      <w:numId w:val="230"/>
                    </w:numPr>
                    <w:jc w:val="both"/>
                    <w:rPr>
                      <w:rFonts w:asciiTheme="majorHAnsi" w:hAnsiTheme="majorHAnsi"/>
                      <w:sz w:val="22"/>
                      <w:szCs w:val="22"/>
                    </w:rPr>
                  </w:pPr>
                  <w:r w:rsidRPr="00DD26AC">
                    <w:rPr>
                      <w:rFonts w:asciiTheme="majorHAnsi" w:hAnsiTheme="majorHAnsi"/>
                      <w:sz w:val="22"/>
                      <w:szCs w:val="22"/>
                    </w:rPr>
                    <w:t>d'enseignement fondamental et secondaire spécialisé situés en Belgique ;</w:t>
                  </w:r>
                </w:p>
                <w:p w14:paraId="2C3C9315" w14:textId="77777777" w:rsidR="00A02882" w:rsidRPr="00DD26AC" w:rsidRDefault="00357224">
                  <w:pPr>
                    <w:pStyle w:val="Paragraphedeliste"/>
                    <w:numPr>
                      <w:ilvl w:val="0"/>
                      <w:numId w:val="230"/>
                    </w:numPr>
                    <w:jc w:val="both"/>
                    <w:rPr>
                      <w:rFonts w:asciiTheme="majorHAnsi" w:hAnsiTheme="majorHAnsi"/>
                      <w:sz w:val="22"/>
                      <w:szCs w:val="22"/>
                    </w:rPr>
                  </w:pPr>
                  <w:r w:rsidRPr="00DD26AC">
                    <w:rPr>
                      <w:rFonts w:asciiTheme="majorHAnsi" w:hAnsiTheme="majorHAnsi"/>
                      <w:sz w:val="22"/>
                      <w:szCs w:val="22"/>
                    </w:rPr>
                    <w:t>organisés et subventionnés par la Fédération Wallonie-Bruxelles.</w:t>
                  </w:r>
                </w:p>
                <w:p w14:paraId="2AE35D2E" w14:textId="77777777" w:rsidR="00A02882" w:rsidRPr="00DD26AC" w:rsidRDefault="00A02882">
                  <w:pPr>
                    <w:jc w:val="both"/>
                  </w:pPr>
                </w:p>
                <w:p w14:paraId="6F7A6B4D" w14:textId="77777777" w:rsidR="00A02882" w:rsidRPr="00DD26AC" w:rsidRDefault="00357224">
                  <w:pPr>
                    <w:jc w:val="both"/>
                  </w:pPr>
                  <w:r w:rsidRPr="00DD26AC">
                    <w:t>Il ne s'applique donc pas aux internats et aux homes d'accueil organisés par la Fédération Wallonie-Bruxelles</w:t>
                  </w:r>
                </w:p>
                <w:p w14:paraId="46734EA6" w14:textId="77777777" w:rsidR="00A02882" w:rsidRPr="00DD26AC" w:rsidRDefault="00A02882">
                  <w:bookmarkStart w:id="1498" w:name="__RefHeading__137_957262308"/>
                  <w:bookmarkStart w:id="1499" w:name="_Toc291075262"/>
                  <w:bookmarkStart w:id="1500" w:name="_Toc291075686"/>
                  <w:bookmarkStart w:id="1501" w:name="_Toc291076110"/>
                  <w:bookmarkStart w:id="1502" w:name="_Toc291076534"/>
                  <w:bookmarkStart w:id="1503" w:name="_Toc291076958"/>
                  <w:bookmarkStart w:id="1504" w:name="_Toc293651801"/>
                  <w:bookmarkStart w:id="1505" w:name="_Toc293653384"/>
                  <w:bookmarkStart w:id="1506" w:name="_Toc293653995"/>
                  <w:bookmarkStart w:id="1507" w:name="_Toc294004573"/>
                  <w:bookmarkStart w:id="1508" w:name="_Toc294185069"/>
                  <w:bookmarkStart w:id="1509" w:name="_Toc324165884"/>
                  <w:bookmarkStart w:id="1510" w:name="_Toc324766921"/>
                  <w:bookmarkStart w:id="1511" w:name="_Toc453314282"/>
                  <w:bookmarkStart w:id="1512" w:name="_Toc454980317"/>
                  <w:bookmarkEnd w:id="1498"/>
                </w:p>
                <w:p w14:paraId="509D22E0" w14:textId="77777777" w:rsidR="00A02882" w:rsidRPr="00DD26AC" w:rsidRDefault="00357224">
                  <w:pPr>
                    <w:pStyle w:val="Titre3"/>
                    <w:rPr>
                      <w:sz w:val="22"/>
                      <w:szCs w:val="22"/>
                    </w:rPr>
                  </w:pPr>
                  <w:bookmarkStart w:id="1513" w:name="_Toc80283921"/>
                  <w:r w:rsidRPr="00DD26AC">
                    <w:rPr>
                      <w:sz w:val="22"/>
                      <w:szCs w:val="22"/>
                    </w:rPr>
                    <w:t>3. Rationalisation de l’enseignement secondaire spécialisé « Normes de maintien »</w:t>
                  </w:r>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374FCCC8" w14:textId="77777777" w:rsidR="00A02882" w:rsidRPr="00DD26AC" w:rsidRDefault="00A02882">
                  <w:pPr>
                    <w:jc w:val="both"/>
                    <w:rPr>
                      <w:b/>
                    </w:rPr>
                  </w:pPr>
                </w:p>
                <w:p w14:paraId="0B6FF398" w14:textId="77777777" w:rsidR="00A02882" w:rsidRPr="00DD26AC" w:rsidRDefault="00357224">
                  <w:pPr>
                    <w:pStyle w:val="Titre4"/>
                  </w:pPr>
                  <w:bookmarkStart w:id="1514" w:name="_Toc291075263"/>
                  <w:bookmarkStart w:id="1515" w:name="_Toc291075687"/>
                  <w:bookmarkStart w:id="1516" w:name="_Toc291076111"/>
                  <w:bookmarkStart w:id="1517" w:name="_Toc291076535"/>
                  <w:bookmarkStart w:id="1518" w:name="_Toc291076959"/>
                  <w:bookmarkStart w:id="1519" w:name="_Toc293651802"/>
                  <w:bookmarkStart w:id="1520" w:name="_Toc293653385"/>
                  <w:bookmarkStart w:id="1521" w:name="_Toc293653996"/>
                  <w:bookmarkStart w:id="1522" w:name="_Toc294004574"/>
                  <w:bookmarkStart w:id="1523" w:name="_Toc294185070"/>
                  <w:bookmarkStart w:id="1524" w:name="_Toc324165885"/>
                  <w:bookmarkStart w:id="1525" w:name="_Toc324766922"/>
                  <w:bookmarkStart w:id="1526" w:name="_Toc324767780"/>
                  <w:bookmarkStart w:id="1527" w:name="_Toc453314283"/>
                  <w:bookmarkStart w:id="1528" w:name="_Toc454980318"/>
                  <w:r w:rsidRPr="00DD26AC">
                    <w:t>3.1. Siège de la matière. (Articles 199 à 207 inclus)</w:t>
                  </w:r>
                  <w:bookmarkEnd w:id="1514"/>
                  <w:bookmarkEnd w:id="1515"/>
                  <w:bookmarkEnd w:id="1516"/>
                  <w:bookmarkEnd w:id="1517"/>
                  <w:bookmarkEnd w:id="1518"/>
                  <w:bookmarkEnd w:id="1519"/>
                  <w:bookmarkEnd w:id="1520"/>
                  <w:bookmarkEnd w:id="1521"/>
                  <w:bookmarkEnd w:id="1522"/>
                  <w:bookmarkEnd w:id="1523"/>
                  <w:bookmarkEnd w:id="1524"/>
                  <w:bookmarkEnd w:id="1525"/>
                  <w:bookmarkEnd w:id="1526"/>
                  <w:r w:rsidRPr="00DD26AC">
                    <w:t>.</w:t>
                  </w:r>
                  <w:bookmarkEnd w:id="1527"/>
                  <w:bookmarkEnd w:id="1528"/>
                </w:p>
                <w:p w14:paraId="60E0C703" w14:textId="77777777" w:rsidR="00A02882" w:rsidRPr="00DD26AC" w:rsidRDefault="00A02882"/>
                <w:p w14:paraId="2A3FB228" w14:textId="77777777" w:rsidR="00A02882" w:rsidRPr="00DD26AC" w:rsidRDefault="00357224">
                  <w:pPr>
                    <w:pStyle w:val="Titre4"/>
                  </w:pPr>
                  <w:bookmarkStart w:id="1529" w:name="_4.2._Régime_général."/>
                  <w:bookmarkStart w:id="1530" w:name="_Toc291075264"/>
                  <w:bookmarkStart w:id="1531" w:name="_Toc291075688"/>
                  <w:bookmarkStart w:id="1532" w:name="_Toc291076112"/>
                  <w:bookmarkStart w:id="1533" w:name="_Toc291076536"/>
                  <w:bookmarkStart w:id="1534" w:name="_Toc291076960"/>
                  <w:bookmarkStart w:id="1535" w:name="_Toc293651803"/>
                  <w:bookmarkStart w:id="1536" w:name="_Toc293653386"/>
                  <w:bookmarkStart w:id="1537" w:name="_Toc293653997"/>
                  <w:bookmarkStart w:id="1538" w:name="_Toc294004575"/>
                  <w:bookmarkStart w:id="1539" w:name="_Toc294185071"/>
                  <w:bookmarkStart w:id="1540" w:name="_Toc324165886"/>
                  <w:bookmarkStart w:id="1541" w:name="_Toc324766923"/>
                  <w:bookmarkStart w:id="1542" w:name="_Toc324767781"/>
                  <w:bookmarkStart w:id="1543" w:name="_Toc453314284"/>
                  <w:bookmarkStart w:id="1544" w:name="_Toc454980319"/>
                  <w:bookmarkEnd w:id="1529"/>
                  <w:r w:rsidRPr="00DD26AC">
                    <w:t>3.2. Régime général. (Articles 199, 200, 202)</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r w:rsidRPr="00DD26AC">
                    <w:t>.</w:t>
                  </w:r>
                  <w:bookmarkEnd w:id="1543"/>
                  <w:bookmarkEnd w:id="1544"/>
                </w:p>
                <w:p w14:paraId="3B9CCA38" w14:textId="77777777" w:rsidR="00A02882" w:rsidRPr="00DD26AC" w:rsidRDefault="00A02882"/>
                <w:p w14:paraId="702C65B9" w14:textId="77777777" w:rsidR="000841C1" w:rsidRPr="00DD26AC" w:rsidRDefault="000841C1"/>
                <w:p w14:paraId="72476922" w14:textId="77777777" w:rsidR="000841C1" w:rsidRPr="00DD26AC" w:rsidRDefault="000841C1"/>
                <w:p w14:paraId="3899322A" w14:textId="77777777" w:rsidR="000841C1" w:rsidRPr="00DD26AC" w:rsidRDefault="000841C1"/>
                <w:p w14:paraId="682655FD" w14:textId="77777777" w:rsidR="000841C1" w:rsidRPr="00DD26AC" w:rsidRDefault="000841C1"/>
                <w:p w14:paraId="09068D28" w14:textId="77777777" w:rsidR="00A02882" w:rsidRPr="00DD26AC" w:rsidRDefault="00357224">
                  <w:pPr>
                    <w:suppressAutoHyphens/>
                    <w:jc w:val="both"/>
                    <w:rPr>
                      <w:u w:val="single"/>
                    </w:rPr>
                  </w:pPr>
                  <w:r w:rsidRPr="00DD26AC">
                    <w:rPr>
                      <w:u w:val="single"/>
                    </w:rPr>
                    <w:lastRenderedPageBreak/>
                    <w:t>Normes de rationalisation :</w:t>
                  </w:r>
                </w:p>
                <w:p w14:paraId="5B61DD98" w14:textId="77777777" w:rsidR="00A02882" w:rsidRPr="00DD26AC" w:rsidRDefault="00A02882">
                  <w:pPr>
                    <w:jc w:val="both"/>
                    <w:rPr>
                      <w:u w:val="single"/>
                    </w:rPr>
                  </w:pPr>
                </w:p>
                <w:p w14:paraId="547EF48C" w14:textId="77777777" w:rsidR="00A02882" w:rsidRPr="00DD26AC" w:rsidRDefault="00357224">
                  <w:pPr>
                    <w:jc w:val="both"/>
                  </w:pPr>
                  <w:r w:rsidRPr="00DD26AC">
                    <w:t>Sans préjudice de l'article 199 qui fixe la norme minimale de toute école d'enseignement secondaire spécialisé à 15 élèves, l'article 200 § 5 détermine les normes de rationalisation par forme d'enseignement secondaire.</w:t>
                  </w:r>
                </w:p>
                <w:p w14:paraId="25788104" w14:textId="77777777" w:rsidR="00A02882" w:rsidRPr="00DD26AC" w:rsidRDefault="00A02882">
                  <w:pPr>
                    <w:jc w:val="both"/>
                  </w:pPr>
                </w:p>
                <w:p w14:paraId="1AFA4E59" w14:textId="77777777" w:rsidR="00A02882" w:rsidRPr="00DD26AC" w:rsidRDefault="00357224">
                  <w:pPr>
                    <w:jc w:val="both"/>
                  </w:pPr>
                  <w:r w:rsidRPr="00DD26AC">
                    <w:t>L'article 201 réduit ces normes d'un quart au profit des écoles situées dans des arrondissements dont la densité de population est inférieure à 75 habitants au km².</w:t>
                  </w:r>
                </w:p>
                <w:p w14:paraId="0F9C6249" w14:textId="77777777" w:rsidR="00A02882" w:rsidRPr="00DD26AC" w:rsidRDefault="00A02882">
                  <w:pPr>
                    <w:jc w:val="both"/>
                  </w:pPr>
                </w:p>
                <w:p w14:paraId="7D73359A" w14:textId="77777777" w:rsidR="00A02882" w:rsidRPr="00DD26AC" w:rsidRDefault="00357224">
                  <w:pPr>
                    <w:jc w:val="both"/>
                  </w:pPr>
                  <w:r w:rsidRPr="00DD26AC">
                    <w:t>Il convient tout particulièrement de noter que, pour le calcul de la norme de rationalisation de la forme 4, le nombre d'élèves des types 4, 6 et 7 est multiplié par 2</w:t>
                  </w:r>
                </w:p>
                <w:p w14:paraId="47DC3FCB" w14:textId="77777777" w:rsidR="00A02882" w:rsidRPr="00DD26AC" w:rsidRDefault="00A02882">
                  <w:pPr>
                    <w:jc w:val="both"/>
                  </w:pPr>
                </w:p>
                <w:p w14:paraId="6788297B" w14:textId="77777777" w:rsidR="00A02882" w:rsidRPr="00DD26AC" w:rsidRDefault="00357224">
                  <w:pPr>
                    <w:pBdr>
                      <w:top w:val="single" w:sz="4" w:space="1" w:color="000000" w:themeColor="text1"/>
                      <w:left w:val="single" w:sz="4" w:space="4" w:color="000000" w:themeColor="text1"/>
                      <w:bottom w:val="single" w:sz="4" w:space="0" w:color="000000" w:themeColor="text1"/>
                      <w:right w:val="single" w:sz="4" w:space="4" w:color="000000" w:themeColor="text1"/>
                      <w:between w:val="single" w:sz="4" w:space="1" w:color="000000" w:themeColor="text1"/>
                      <w:bar w:val="single" w:sz="4" w:color="000000" w:themeColor="text1"/>
                    </w:pBdr>
                    <w:jc w:val="both"/>
                  </w:pPr>
                  <w:r w:rsidRPr="00DD26AC">
                    <w:t xml:space="preserve">Si une école organisant l’enseignement secondaire spécialisé des types 4, 6 et/ou 7 n’atteint pas les normes de rationalisation prévues, les formes d’enseignement secondaire spécialisé organisés dans cette école peuvent être maintenues, </w:t>
                  </w:r>
                  <w:r w:rsidRPr="00DD26AC">
                    <w:rPr>
                      <w:b/>
                    </w:rPr>
                    <w:t>sans limitation de temps</w:t>
                  </w:r>
                  <w:r w:rsidRPr="00DD26AC">
                    <w:t>, si aucune école du même réseau n’organise ce type d’enseignement dans la même province.</w:t>
                  </w:r>
                </w:p>
                <w:p w14:paraId="6DAC529C" w14:textId="77777777" w:rsidR="00A02882" w:rsidRPr="00DD26AC" w:rsidRDefault="00A02882">
                  <w:pPr>
                    <w:jc w:val="both"/>
                  </w:pPr>
                </w:p>
                <w:p w14:paraId="06EA1F57" w14:textId="77777777" w:rsidR="00A02882" w:rsidRPr="00DD26AC" w:rsidRDefault="00357224">
                  <w:pPr>
                    <w:jc w:val="both"/>
                  </w:pPr>
                  <w:r w:rsidRPr="00DD26AC">
                    <w:t xml:space="preserve">Le Gouvernement peut autoriser, dans une province composée de plusieurs zones, le maintien des formes d’enseignement secondaire spécialisé organisés dans une école </w:t>
                  </w:r>
                  <w:r w:rsidRPr="00DD26AC">
                    <w:rPr>
                      <w:u w:val="single"/>
                    </w:rPr>
                    <w:t>dans chaque zone</w:t>
                  </w:r>
                  <w:r w:rsidRPr="00DD26AC">
                    <w:t xml:space="preserve"> de la province concernée pour le réseau concerné. Et ce, sur avis favorable motivé du Conseil Général pour l’Enseignement Secondaire.</w:t>
                  </w:r>
                </w:p>
                <w:p w14:paraId="5EC0F909" w14:textId="77777777" w:rsidR="00A02882" w:rsidRPr="00DD26AC" w:rsidRDefault="00A02882"/>
                <w:p w14:paraId="2C1EC375" w14:textId="77777777" w:rsidR="00A02882" w:rsidRPr="00DD26AC" w:rsidRDefault="00A02882"/>
                <w:p w14:paraId="333D3CA4" w14:textId="77777777" w:rsidR="00A02882" w:rsidRPr="00DD26AC" w:rsidRDefault="00A02882"/>
                <w:p w14:paraId="4F4C30F3" w14:textId="77777777" w:rsidR="00A02882" w:rsidRPr="00DD26AC" w:rsidRDefault="00A02882"/>
                <w:p w14:paraId="38FEBE28" w14:textId="77777777" w:rsidR="00A02882" w:rsidRPr="00DD26AC" w:rsidRDefault="00A02882"/>
                <w:p w14:paraId="1FD1E33E" w14:textId="77777777" w:rsidR="00A02882" w:rsidRPr="00DD26AC" w:rsidRDefault="00A02882"/>
                <w:p w14:paraId="52078BC7" w14:textId="77777777" w:rsidR="00A02882" w:rsidRPr="00DD26AC" w:rsidRDefault="00A02882"/>
                <w:p w14:paraId="068A2B5C" w14:textId="77777777" w:rsidR="00A02882" w:rsidRPr="00DD26AC" w:rsidRDefault="00A02882"/>
                <w:p w14:paraId="7DAE28A2" w14:textId="77777777" w:rsidR="00A02882" w:rsidRPr="00DD26AC" w:rsidRDefault="00A02882"/>
                <w:p w14:paraId="1D59C23E" w14:textId="77777777" w:rsidR="00A02882" w:rsidRPr="00DD26AC" w:rsidRDefault="00A02882"/>
                <w:p w14:paraId="177D93E0" w14:textId="77777777" w:rsidR="00A02882" w:rsidRPr="00DD26AC" w:rsidRDefault="00A02882"/>
                <w:p w14:paraId="479EB990" w14:textId="77777777" w:rsidR="00A02882" w:rsidRPr="00DD26AC" w:rsidRDefault="00A02882"/>
                <w:p w14:paraId="2F41A434" w14:textId="77777777" w:rsidR="00A02882" w:rsidRPr="00DD26AC" w:rsidRDefault="00A02882"/>
                <w:p w14:paraId="04451F09" w14:textId="77777777" w:rsidR="00A02882" w:rsidRPr="00DD26AC" w:rsidRDefault="00A02882"/>
                <w:p w14:paraId="6AC43BF6" w14:textId="77777777" w:rsidR="00A02882" w:rsidRPr="00DD26AC" w:rsidRDefault="00A02882"/>
                <w:p w14:paraId="053D4634" w14:textId="77777777" w:rsidR="00A02882" w:rsidRPr="00DD26AC" w:rsidRDefault="00A02882"/>
                <w:p w14:paraId="1ABAF9B5" w14:textId="77777777" w:rsidR="00A02882" w:rsidRPr="00DD26AC" w:rsidRDefault="00A02882"/>
                <w:p w14:paraId="120A4CCE" w14:textId="77777777" w:rsidR="00A02882" w:rsidRPr="00DD26AC" w:rsidRDefault="00A02882"/>
                <w:p w14:paraId="30312938" w14:textId="77777777" w:rsidR="00A02882" w:rsidRPr="00DD26AC" w:rsidRDefault="00A02882"/>
                <w:p w14:paraId="69070D87" w14:textId="77777777" w:rsidR="00A02882" w:rsidRPr="00DD26AC" w:rsidRDefault="00A02882"/>
                <w:p w14:paraId="4E9ED91F" w14:textId="77777777" w:rsidR="00A02882" w:rsidRPr="00DD26AC" w:rsidRDefault="00A02882"/>
                <w:p w14:paraId="3EFC5560" w14:textId="77777777" w:rsidR="00A02882" w:rsidRPr="00DD26AC" w:rsidRDefault="00A02882"/>
                <w:p w14:paraId="716418EA" w14:textId="77777777" w:rsidR="00A02882" w:rsidRPr="00DD26AC" w:rsidRDefault="00A02882"/>
                <w:p w14:paraId="281CCF6E" w14:textId="77777777" w:rsidR="00A02882" w:rsidRPr="00DD26AC" w:rsidRDefault="00A02882"/>
                <w:p w14:paraId="744E83B4" w14:textId="77777777" w:rsidR="00A02882" w:rsidRPr="00DD26AC" w:rsidRDefault="00A02882"/>
                <w:p w14:paraId="031F7AF1" w14:textId="77777777" w:rsidR="00A02882" w:rsidRPr="00DD26AC" w:rsidRDefault="00A02882"/>
                <w:p w14:paraId="69BC2E6A" w14:textId="77777777" w:rsidR="00A02882" w:rsidRPr="00DD26AC" w:rsidRDefault="00A02882"/>
                <w:p w14:paraId="734D818F" w14:textId="77777777" w:rsidR="00A02882" w:rsidRPr="00DD26AC" w:rsidRDefault="00A02882"/>
                <w:p w14:paraId="7F702EC0" w14:textId="77777777" w:rsidR="00A02882" w:rsidRPr="00DD26AC" w:rsidRDefault="00A02882"/>
                <w:p w14:paraId="0DBE79DC" w14:textId="77777777" w:rsidR="00A02882" w:rsidRPr="00DD26AC" w:rsidRDefault="00A02882"/>
                <w:p w14:paraId="5F559502" w14:textId="77777777" w:rsidR="00A02882" w:rsidRPr="00DD26AC" w:rsidRDefault="00A02882"/>
                <w:p w14:paraId="71424E62" w14:textId="77777777" w:rsidR="00A02882" w:rsidRPr="00DD26AC" w:rsidRDefault="00A02882">
                  <w:pPr>
                    <w:rPr>
                      <w:u w:val="single"/>
                    </w:rPr>
                  </w:pPr>
                </w:p>
                <w:p w14:paraId="17C5EB95" w14:textId="77777777" w:rsidR="00A02882" w:rsidRPr="00DD26AC" w:rsidRDefault="00357224">
                  <w:pPr>
                    <w:jc w:val="center"/>
                    <w:rPr>
                      <w:u w:val="single"/>
                    </w:rPr>
                  </w:pPr>
                  <w:r w:rsidRPr="00DD26AC">
                    <w:rPr>
                      <w:u w:val="single"/>
                    </w:rPr>
                    <w:lastRenderedPageBreak/>
                    <w:t xml:space="preserve">ENSEIGNEMENT </w:t>
                  </w:r>
                  <w:r w:rsidRPr="00DD26AC">
                    <w:rPr>
                      <w:b/>
                      <w:u w:val="single"/>
                    </w:rPr>
                    <w:t>SECONDAIRE</w:t>
                  </w:r>
                  <w:r w:rsidRPr="00DD26AC">
                    <w:rPr>
                      <w:u w:val="single"/>
                    </w:rPr>
                    <w:t xml:space="preserve"> SPECIALISE</w:t>
                  </w:r>
                </w:p>
                <w:p w14:paraId="1EEB6ED9" w14:textId="77777777" w:rsidR="00A02882" w:rsidRPr="00DD26AC" w:rsidRDefault="00A02882">
                  <w:pPr>
                    <w:pStyle w:val="Paragraphedeliste"/>
                    <w:ind w:left="0"/>
                    <w:rPr>
                      <w:rFonts w:asciiTheme="majorHAnsi" w:hAnsiTheme="majorHAnsi"/>
                      <w:sz w:val="22"/>
                      <w:szCs w:val="22"/>
                      <w:u w:val="single"/>
                    </w:rPr>
                  </w:pPr>
                </w:p>
                <w:p w14:paraId="49084BC1" w14:textId="77777777" w:rsidR="00A02882" w:rsidRPr="00DD26AC" w:rsidRDefault="00357224">
                  <w:pPr>
                    <w:jc w:val="center"/>
                    <w:rPr>
                      <w:b/>
                      <w:u w:val="single"/>
                    </w:rPr>
                  </w:pPr>
                  <w:r w:rsidRPr="00DD26AC">
                    <w:rPr>
                      <w:u w:val="single"/>
                    </w:rPr>
                    <w:t xml:space="preserve">NORMES DE RATIONALISATION </w:t>
                  </w:r>
                  <w:r w:rsidRPr="00DD26AC">
                    <w:rPr>
                      <w:b/>
                      <w:u w:val="single"/>
                    </w:rPr>
                    <w:t>(MAINTIEN)</w:t>
                  </w:r>
                  <w:r w:rsidRPr="00DD26AC">
                    <w:rPr>
                      <w:rStyle w:val="Appelnotedebasdep"/>
                      <w:b/>
                    </w:rPr>
                    <w:footnoteReference w:id="104"/>
                  </w:r>
                </w:p>
                <w:p w14:paraId="5E4F0B8B" w14:textId="77777777" w:rsidR="00A02882" w:rsidRPr="00DD26AC" w:rsidRDefault="00A02882">
                  <w:pPr>
                    <w:jc w:val="center"/>
                    <w:rPr>
                      <w:u w:val="single"/>
                    </w:rPr>
                  </w:pPr>
                </w:p>
                <w:tbl>
                  <w:tblPr>
                    <w:tblW w:w="9371" w:type="dxa"/>
                    <w:tblInd w:w="55" w:type="dxa"/>
                    <w:tblCellMar>
                      <w:left w:w="70" w:type="dxa"/>
                      <w:right w:w="70" w:type="dxa"/>
                    </w:tblCellMar>
                    <w:tblLook w:val="0000" w:firstRow="0" w:lastRow="0" w:firstColumn="0" w:lastColumn="0" w:noHBand="0" w:noVBand="0"/>
                  </w:tblPr>
                  <w:tblGrid>
                    <w:gridCol w:w="2425"/>
                    <w:gridCol w:w="2552"/>
                    <w:gridCol w:w="2268"/>
                    <w:gridCol w:w="2126"/>
                  </w:tblGrid>
                  <w:tr w:rsidR="00A02882" w:rsidRPr="00DD26AC" w14:paraId="16C7FAD5" w14:textId="77777777">
                    <w:trPr>
                      <w:trHeight w:val="480"/>
                    </w:trPr>
                    <w:tc>
                      <w:tcPr>
                        <w:tcW w:w="9371" w:type="dxa"/>
                        <w:gridSpan w:val="4"/>
                        <w:tcBorders>
                          <w:top w:val="single" w:sz="8" w:space="0" w:color="auto"/>
                          <w:left w:val="single" w:sz="8" w:space="0" w:color="auto"/>
                          <w:bottom w:val="single" w:sz="8" w:space="0" w:color="auto"/>
                          <w:right w:val="single" w:sz="8" w:space="0" w:color="000000"/>
                        </w:tcBorders>
                        <w:noWrap/>
                        <w:vAlign w:val="center"/>
                      </w:tcPr>
                      <w:p w14:paraId="197ACAEF" w14:textId="77777777" w:rsidR="00A02882" w:rsidRPr="00DD26AC" w:rsidRDefault="00357224">
                        <w:pPr>
                          <w:jc w:val="center"/>
                          <w:rPr>
                            <w:b/>
                            <w:bCs/>
                            <w:lang w:val="fr-FR" w:eastAsia="fr-FR"/>
                          </w:rPr>
                        </w:pPr>
                        <w:r w:rsidRPr="00DD26AC">
                          <w:rPr>
                            <w:b/>
                            <w:bCs/>
                            <w:lang w:eastAsia="fr-FR"/>
                          </w:rPr>
                          <w:t xml:space="preserve">Arrondissements de </w:t>
                        </w:r>
                        <w:r w:rsidRPr="00DD26AC">
                          <w:rPr>
                            <w:b/>
                            <w:bCs/>
                            <w:u w:val="single"/>
                            <w:lang w:eastAsia="fr-FR"/>
                          </w:rPr>
                          <w:t>minimum</w:t>
                        </w:r>
                        <w:r w:rsidRPr="00DD26AC">
                          <w:rPr>
                            <w:b/>
                            <w:bCs/>
                            <w:lang w:eastAsia="fr-FR"/>
                          </w:rPr>
                          <w:t xml:space="preserve"> 75 habitants au Km²</w:t>
                        </w:r>
                      </w:p>
                    </w:tc>
                  </w:tr>
                  <w:tr w:rsidR="00A02882" w:rsidRPr="00DD26AC" w14:paraId="6776D1AA" w14:textId="77777777">
                    <w:trPr>
                      <w:trHeight w:val="870"/>
                    </w:trPr>
                    <w:tc>
                      <w:tcPr>
                        <w:tcW w:w="2425" w:type="dxa"/>
                        <w:vMerge w:val="restart"/>
                        <w:tcBorders>
                          <w:top w:val="single" w:sz="8" w:space="0" w:color="auto"/>
                          <w:left w:val="single" w:sz="8" w:space="0" w:color="auto"/>
                          <w:bottom w:val="single" w:sz="8" w:space="0" w:color="000000"/>
                          <w:right w:val="single" w:sz="8" w:space="0" w:color="000000"/>
                        </w:tcBorders>
                        <w:noWrap/>
                        <w:vAlign w:val="center"/>
                      </w:tcPr>
                      <w:p w14:paraId="10EE8636" w14:textId="77777777" w:rsidR="00A02882" w:rsidRPr="00DD26AC" w:rsidRDefault="00357224">
                        <w:pPr>
                          <w:jc w:val="center"/>
                          <w:rPr>
                            <w:lang w:val="fr-FR" w:eastAsia="fr-FR"/>
                          </w:rPr>
                        </w:pPr>
                        <w:r w:rsidRPr="00DD26AC">
                          <w:rPr>
                            <w:lang w:eastAsia="fr-FR"/>
                          </w:rPr>
                          <w:t>Formes d'enseignement spécialisé</w:t>
                        </w:r>
                      </w:p>
                    </w:tc>
                    <w:tc>
                      <w:tcPr>
                        <w:tcW w:w="4820" w:type="dxa"/>
                        <w:gridSpan w:val="2"/>
                        <w:tcBorders>
                          <w:top w:val="single" w:sz="8" w:space="0" w:color="auto"/>
                          <w:left w:val="nil"/>
                          <w:bottom w:val="single" w:sz="8" w:space="0" w:color="auto"/>
                          <w:right w:val="single" w:sz="8" w:space="0" w:color="000000"/>
                        </w:tcBorders>
                        <w:noWrap/>
                        <w:vAlign w:val="center"/>
                      </w:tcPr>
                      <w:p w14:paraId="299F8E60" w14:textId="77777777" w:rsidR="00A02882" w:rsidRPr="00DD26AC" w:rsidRDefault="00357224">
                        <w:pPr>
                          <w:jc w:val="center"/>
                          <w:rPr>
                            <w:b/>
                            <w:bCs/>
                            <w:lang w:val="fr-FR" w:eastAsia="fr-FR"/>
                          </w:rPr>
                        </w:pPr>
                        <w:r w:rsidRPr="00DD26AC">
                          <w:rPr>
                            <w:b/>
                            <w:bCs/>
                            <w:lang w:eastAsia="fr-FR"/>
                          </w:rPr>
                          <w:t>Normes pour l’école</w:t>
                        </w:r>
                      </w:p>
                    </w:tc>
                    <w:tc>
                      <w:tcPr>
                        <w:tcW w:w="2126" w:type="dxa"/>
                        <w:tcBorders>
                          <w:top w:val="nil"/>
                          <w:left w:val="nil"/>
                          <w:bottom w:val="single" w:sz="8" w:space="0" w:color="auto"/>
                          <w:right w:val="single" w:sz="8" w:space="0" w:color="auto"/>
                        </w:tcBorders>
                        <w:noWrap/>
                        <w:vAlign w:val="center"/>
                      </w:tcPr>
                      <w:p w14:paraId="6925BAA9" w14:textId="77777777" w:rsidR="00A02882" w:rsidRPr="00DD26AC" w:rsidRDefault="00357224">
                        <w:pPr>
                          <w:jc w:val="center"/>
                          <w:rPr>
                            <w:b/>
                            <w:bCs/>
                            <w:lang w:val="fr-FR" w:eastAsia="fr-FR"/>
                          </w:rPr>
                        </w:pPr>
                        <w:r w:rsidRPr="00DD26AC">
                          <w:rPr>
                            <w:b/>
                            <w:bCs/>
                            <w:lang w:eastAsia="fr-FR"/>
                          </w:rPr>
                          <w:t xml:space="preserve">Norme pour les implantations </w:t>
                        </w:r>
                        <w:r w:rsidRPr="00DD26AC">
                          <w:rPr>
                            <w:b/>
                            <w:bCs/>
                            <w:lang w:eastAsia="fr-FR"/>
                          </w:rPr>
                          <w:br/>
                          <w:t xml:space="preserve">à </w:t>
                        </w:r>
                        <w:r w:rsidRPr="00DD26AC">
                          <w:rPr>
                            <w:b/>
                            <w:bCs/>
                            <w:u w:val="single"/>
                            <w:lang w:eastAsia="fr-FR"/>
                          </w:rPr>
                          <w:t>min 2</w:t>
                        </w:r>
                        <w:r w:rsidRPr="00DD26AC">
                          <w:rPr>
                            <w:b/>
                            <w:bCs/>
                            <w:lang w:eastAsia="fr-FR"/>
                          </w:rPr>
                          <w:t xml:space="preserve"> </w:t>
                        </w:r>
                        <w:r w:rsidRPr="00DD26AC">
                          <w:rPr>
                            <w:b/>
                            <w:bCs/>
                            <w:u w:val="single"/>
                            <w:lang w:eastAsia="fr-FR"/>
                          </w:rPr>
                          <w:t xml:space="preserve">km </w:t>
                        </w:r>
                        <w:r w:rsidRPr="00DD26AC">
                          <w:rPr>
                            <w:b/>
                            <w:bCs/>
                            <w:u w:val="single"/>
                            <w:lang w:eastAsia="fr-FR"/>
                          </w:rPr>
                          <w:br/>
                          <w:t>du bâtiment principal</w:t>
                        </w:r>
                      </w:p>
                    </w:tc>
                  </w:tr>
                  <w:tr w:rsidR="00A02882" w:rsidRPr="00DD26AC" w14:paraId="23C75A8A" w14:textId="77777777">
                    <w:trPr>
                      <w:trHeight w:val="600"/>
                    </w:trPr>
                    <w:tc>
                      <w:tcPr>
                        <w:tcW w:w="2425" w:type="dxa"/>
                        <w:vMerge/>
                        <w:tcBorders>
                          <w:top w:val="single" w:sz="8" w:space="0" w:color="auto"/>
                          <w:left w:val="single" w:sz="8" w:space="0" w:color="auto"/>
                          <w:bottom w:val="single" w:sz="8" w:space="0" w:color="000000"/>
                          <w:right w:val="single" w:sz="8" w:space="0" w:color="000000"/>
                        </w:tcBorders>
                        <w:vAlign w:val="center"/>
                      </w:tcPr>
                      <w:p w14:paraId="545652A7" w14:textId="77777777" w:rsidR="00A02882" w:rsidRPr="00DD26AC" w:rsidRDefault="00A02882">
                        <w:pPr>
                          <w:jc w:val="center"/>
                          <w:rPr>
                            <w:lang w:val="fr-FR" w:eastAsia="fr-FR"/>
                          </w:rPr>
                        </w:pPr>
                      </w:p>
                    </w:tc>
                    <w:tc>
                      <w:tcPr>
                        <w:tcW w:w="2552" w:type="dxa"/>
                        <w:tcBorders>
                          <w:top w:val="nil"/>
                          <w:left w:val="nil"/>
                          <w:bottom w:val="single" w:sz="8" w:space="0" w:color="auto"/>
                          <w:right w:val="single" w:sz="8" w:space="0" w:color="auto"/>
                        </w:tcBorders>
                        <w:noWrap/>
                        <w:vAlign w:val="center"/>
                      </w:tcPr>
                      <w:p w14:paraId="0EADC017" w14:textId="77777777" w:rsidR="00A02882" w:rsidRPr="00DD26AC" w:rsidRDefault="00357224">
                        <w:pPr>
                          <w:jc w:val="center"/>
                          <w:rPr>
                            <w:lang w:val="fr-FR" w:eastAsia="fr-FR"/>
                          </w:rPr>
                        </w:pPr>
                        <w:r w:rsidRPr="00DD26AC">
                          <w:rPr>
                            <w:lang w:eastAsia="fr-FR"/>
                          </w:rPr>
                          <w:t>Nombre d’élèves pour maintenir la forme</w:t>
                        </w:r>
                      </w:p>
                    </w:tc>
                    <w:tc>
                      <w:tcPr>
                        <w:tcW w:w="2268" w:type="dxa"/>
                        <w:tcBorders>
                          <w:top w:val="nil"/>
                          <w:left w:val="nil"/>
                          <w:bottom w:val="single" w:sz="8" w:space="0" w:color="auto"/>
                          <w:right w:val="single" w:sz="8" w:space="0" w:color="auto"/>
                        </w:tcBorders>
                        <w:noWrap/>
                        <w:vAlign w:val="center"/>
                      </w:tcPr>
                      <w:p w14:paraId="3AAEE9A7" w14:textId="77777777" w:rsidR="00A02882" w:rsidRPr="00DD26AC" w:rsidRDefault="00357224">
                        <w:pPr>
                          <w:jc w:val="center"/>
                          <w:rPr>
                            <w:lang w:val="fr-FR" w:eastAsia="fr-FR"/>
                          </w:rPr>
                        </w:pPr>
                        <w:r w:rsidRPr="00DD26AC">
                          <w:rPr>
                            <w:lang w:eastAsia="fr-FR"/>
                          </w:rPr>
                          <w:t xml:space="preserve">2/3 </w:t>
                        </w:r>
                        <w:r w:rsidRPr="00DD26AC">
                          <w:rPr>
                            <w:lang w:eastAsia="fr-FR"/>
                          </w:rPr>
                          <w:br/>
                          <w:t>de la norme</w:t>
                        </w:r>
                      </w:p>
                    </w:tc>
                    <w:tc>
                      <w:tcPr>
                        <w:tcW w:w="2126" w:type="dxa"/>
                        <w:tcBorders>
                          <w:top w:val="nil"/>
                          <w:left w:val="nil"/>
                          <w:bottom w:val="single" w:sz="8" w:space="0" w:color="auto"/>
                          <w:right w:val="single" w:sz="8" w:space="0" w:color="auto"/>
                        </w:tcBorders>
                        <w:noWrap/>
                        <w:vAlign w:val="center"/>
                      </w:tcPr>
                      <w:p w14:paraId="63468774" w14:textId="77777777" w:rsidR="00A02882" w:rsidRPr="00DD26AC" w:rsidRDefault="00357224">
                        <w:pPr>
                          <w:jc w:val="center"/>
                          <w:rPr>
                            <w:lang w:val="fr-FR" w:eastAsia="fr-FR"/>
                          </w:rPr>
                        </w:pPr>
                        <w:r w:rsidRPr="00DD26AC">
                          <w:rPr>
                            <w:lang w:eastAsia="fr-FR"/>
                          </w:rPr>
                          <w:t xml:space="preserve">Nombre d’élèves pour maintenir </w:t>
                        </w:r>
                        <w:r w:rsidRPr="00DD26AC">
                          <w:rPr>
                            <w:lang w:eastAsia="fr-FR"/>
                          </w:rPr>
                          <w:br/>
                          <w:t>la forme</w:t>
                        </w:r>
                      </w:p>
                    </w:tc>
                  </w:tr>
                  <w:tr w:rsidR="00A02882" w:rsidRPr="00DD26AC" w14:paraId="1ED535F6" w14:textId="77777777">
                    <w:trPr>
                      <w:trHeight w:val="300"/>
                    </w:trPr>
                    <w:tc>
                      <w:tcPr>
                        <w:tcW w:w="2425" w:type="dxa"/>
                        <w:tcBorders>
                          <w:top w:val="single" w:sz="8" w:space="0" w:color="auto"/>
                          <w:left w:val="single" w:sz="8" w:space="0" w:color="auto"/>
                          <w:bottom w:val="single" w:sz="8" w:space="0" w:color="000000"/>
                          <w:right w:val="single" w:sz="8" w:space="0" w:color="000000"/>
                        </w:tcBorders>
                        <w:shd w:val="clear" w:color="auto" w:fill="D9D9D9"/>
                        <w:vAlign w:val="center"/>
                      </w:tcPr>
                      <w:p w14:paraId="31E91B1A" w14:textId="77777777" w:rsidR="00A02882" w:rsidRPr="00DD26AC" w:rsidRDefault="00357224">
                        <w:pPr>
                          <w:jc w:val="center"/>
                          <w:rPr>
                            <w:b/>
                            <w:bCs/>
                            <w:lang w:val="fr-FR" w:eastAsia="fr-FR"/>
                          </w:rPr>
                        </w:pPr>
                        <w:r w:rsidRPr="00DD26AC">
                          <w:rPr>
                            <w:b/>
                            <w:bCs/>
                            <w:lang w:eastAsia="fr-FR"/>
                          </w:rPr>
                          <w:t>A</w:t>
                        </w:r>
                      </w:p>
                    </w:tc>
                    <w:tc>
                      <w:tcPr>
                        <w:tcW w:w="2552" w:type="dxa"/>
                        <w:tcBorders>
                          <w:top w:val="single" w:sz="8" w:space="0" w:color="000000"/>
                          <w:left w:val="nil"/>
                          <w:bottom w:val="single" w:sz="8" w:space="0" w:color="000000"/>
                          <w:right w:val="nil"/>
                        </w:tcBorders>
                        <w:shd w:val="clear" w:color="auto" w:fill="D9D9D9"/>
                        <w:vAlign w:val="center"/>
                      </w:tcPr>
                      <w:p w14:paraId="56C18C69" w14:textId="77777777" w:rsidR="00A02882" w:rsidRPr="00DD26AC" w:rsidRDefault="00357224">
                        <w:pPr>
                          <w:jc w:val="center"/>
                          <w:rPr>
                            <w:b/>
                            <w:bCs/>
                            <w:lang w:val="fr-FR" w:eastAsia="fr-FR"/>
                          </w:rPr>
                        </w:pPr>
                        <w:r w:rsidRPr="00DD26AC">
                          <w:rPr>
                            <w:b/>
                            <w:bCs/>
                            <w:lang w:eastAsia="fr-FR"/>
                          </w:rPr>
                          <w:t>B</w:t>
                        </w:r>
                      </w:p>
                    </w:tc>
                    <w:tc>
                      <w:tcPr>
                        <w:tcW w:w="2268" w:type="dxa"/>
                        <w:tcBorders>
                          <w:top w:val="single" w:sz="8" w:space="0" w:color="000000"/>
                          <w:left w:val="single" w:sz="8" w:space="0" w:color="000000"/>
                          <w:bottom w:val="single" w:sz="8" w:space="0" w:color="000000"/>
                          <w:right w:val="nil"/>
                        </w:tcBorders>
                        <w:shd w:val="clear" w:color="auto" w:fill="D9D9D9"/>
                        <w:vAlign w:val="center"/>
                      </w:tcPr>
                      <w:p w14:paraId="5A347B6C" w14:textId="77777777" w:rsidR="00A02882" w:rsidRPr="00DD26AC" w:rsidRDefault="00357224">
                        <w:pPr>
                          <w:jc w:val="center"/>
                          <w:rPr>
                            <w:b/>
                            <w:bCs/>
                            <w:lang w:val="fr-FR" w:eastAsia="fr-FR"/>
                          </w:rPr>
                        </w:pPr>
                        <w:r w:rsidRPr="00DD26AC">
                          <w:rPr>
                            <w:b/>
                            <w:bCs/>
                            <w:lang w:eastAsia="fr-FR"/>
                          </w:rPr>
                          <w:t>C</w:t>
                        </w:r>
                      </w:p>
                    </w:tc>
                    <w:tc>
                      <w:tcPr>
                        <w:tcW w:w="2126"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2A6FD1ED" w14:textId="77777777" w:rsidR="00A02882" w:rsidRPr="00DD26AC" w:rsidRDefault="00357224">
                        <w:pPr>
                          <w:jc w:val="center"/>
                          <w:rPr>
                            <w:b/>
                            <w:bCs/>
                            <w:lang w:val="fr-FR" w:eastAsia="fr-FR"/>
                          </w:rPr>
                        </w:pPr>
                        <w:r w:rsidRPr="00DD26AC">
                          <w:rPr>
                            <w:b/>
                            <w:bCs/>
                            <w:lang w:eastAsia="fr-FR"/>
                          </w:rPr>
                          <w:t>D</w:t>
                        </w:r>
                      </w:p>
                    </w:tc>
                  </w:tr>
                  <w:tr w:rsidR="00A02882" w:rsidRPr="00DD26AC" w14:paraId="296AB13A" w14:textId="77777777">
                    <w:trPr>
                      <w:trHeight w:val="285"/>
                    </w:trPr>
                    <w:tc>
                      <w:tcPr>
                        <w:tcW w:w="2425" w:type="dxa"/>
                        <w:tcBorders>
                          <w:top w:val="single" w:sz="8" w:space="0" w:color="000000"/>
                          <w:left w:val="single" w:sz="8" w:space="0" w:color="000000"/>
                          <w:bottom w:val="single" w:sz="8" w:space="0" w:color="000000"/>
                          <w:right w:val="single" w:sz="8" w:space="0" w:color="000000"/>
                        </w:tcBorders>
                        <w:vAlign w:val="center"/>
                      </w:tcPr>
                      <w:p w14:paraId="7483CF11" w14:textId="77777777" w:rsidR="00A02882" w:rsidRPr="00DD26AC" w:rsidRDefault="00357224">
                        <w:pPr>
                          <w:jc w:val="center"/>
                          <w:rPr>
                            <w:lang w:val="fr-FR" w:eastAsia="fr-FR"/>
                          </w:rPr>
                        </w:pPr>
                        <w:r w:rsidRPr="00DD26AC">
                          <w:rPr>
                            <w:lang w:eastAsia="fr-FR"/>
                          </w:rPr>
                          <w:t>1</w:t>
                        </w:r>
                      </w:p>
                    </w:tc>
                    <w:tc>
                      <w:tcPr>
                        <w:tcW w:w="2552" w:type="dxa"/>
                        <w:tcBorders>
                          <w:top w:val="single" w:sz="8" w:space="0" w:color="000000"/>
                          <w:left w:val="nil"/>
                          <w:bottom w:val="single" w:sz="8" w:space="0" w:color="000000"/>
                          <w:right w:val="nil"/>
                        </w:tcBorders>
                        <w:vAlign w:val="center"/>
                      </w:tcPr>
                      <w:p w14:paraId="7FABC1EC" w14:textId="77777777" w:rsidR="00A02882" w:rsidRPr="00DD26AC" w:rsidRDefault="00357224">
                        <w:pPr>
                          <w:jc w:val="center"/>
                          <w:rPr>
                            <w:lang w:val="fr-FR" w:eastAsia="fr-FR"/>
                          </w:rPr>
                        </w:pPr>
                        <w:r w:rsidRPr="00DD26AC">
                          <w:rPr>
                            <w:lang w:eastAsia="fr-FR"/>
                          </w:rPr>
                          <w:t>7</w:t>
                        </w:r>
                      </w:p>
                    </w:tc>
                    <w:tc>
                      <w:tcPr>
                        <w:tcW w:w="2268" w:type="dxa"/>
                        <w:tcBorders>
                          <w:top w:val="single" w:sz="8" w:space="0" w:color="000000"/>
                          <w:left w:val="single" w:sz="8" w:space="0" w:color="000000"/>
                          <w:bottom w:val="single" w:sz="8" w:space="0" w:color="000000"/>
                          <w:right w:val="nil"/>
                        </w:tcBorders>
                        <w:vAlign w:val="center"/>
                      </w:tcPr>
                      <w:p w14:paraId="7B3B7996" w14:textId="77777777" w:rsidR="00A02882" w:rsidRPr="00DD26AC" w:rsidRDefault="00357224">
                        <w:pPr>
                          <w:jc w:val="center"/>
                          <w:rPr>
                            <w:lang w:val="fr-FR" w:eastAsia="fr-FR"/>
                          </w:rPr>
                        </w:pPr>
                        <w:r w:rsidRPr="00DD26AC">
                          <w:rPr>
                            <w:lang w:eastAsia="fr-FR"/>
                          </w:rPr>
                          <w:t>5</w:t>
                        </w:r>
                      </w:p>
                    </w:tc>
                    <w:tc>
                      <w:tcPr>
                        <w:tcW w:w="2126" w:type="dxa"/>
                        <w:tcBorders>
                          <w:top w:val="single" w:sz="8" w:space="0" w:color="000000"/>
                          <w:left w:val="single" w:sz="8" w:space="0" w:color="000000"/>
                          <w:bottom w:val="single" w:sz="8" w:space="0" w:color="000000"/>
                          <w:right w:val="single" w:sz="8" w:space="0" w:color="000000"/>
                        </w:tcBorders>
                        <w:vAlign w:val="center"/>
                      </w:tcPr>
                      <w:p w14:paraId="33B45D43" w14:textId="77777777" w:rsidR="00A02882" w:rsidRPr="00DD26AC" w:rsidRDefault="00357224">
                        <w:pPr>
                          <w:jc w:val="center"/>
                          <w:rPr>
                            <w:lang w:val="fr-FR" w:eastAsia="fr-FR"/>
                          </w:rPr>
                        </w:pPr>
                        <w:r w:rsidRPr="00DD26AC">
                          <w:rPr>
                            <w:lang w:eastAsia="fr-FR"/>
                          </w:rPr>
                          <w:t>5</w:t>
                        </w:r>
                      </w:p>
                    </w:tc>
                  </w:tr>
                  <w:tr w:rsidR="00A02882" w:rsidRPr="00DD26AC" w14:paraId="236B774D" w14:textId="77777777">
                    <w:trPr>
                      <w:trHeight w:val="255"/>
                    </w:trPr>
                    <w:tc>
                      <w:tcPr>
                        <w:tcW w:w="2425" w:type="dxa"/>
                        <w:tcBorders>
                          <w:top w:val="single" w:sz="8" w:space="0" w:color="000000"/>
                          <w:left w:val="single" w:sz="8" w:space="0" w:color="000000"/>
                          <w:bottom w:val="single" w:sz="8" w:space="0" w:color="000000"/>
                          <w:right w:val="single" w:sz="8" w:space="0" w:color="000000"/>
                        </w:tcBorders>
                        <w:vAlign w:val="center"/>
                      </w:tcPr>
                      <w:p w14:paraId="7D1DC865" w14:textId="77777777" w:rsidR="00A02882" w:rsidRPr="00DD26AC" w:rsidRDefault="00357224">
                        <w:pPr>
                          <w:jc w:val="center"/>
                          <w:rPr>
                            <w:lang w:val="fr-FR" w:eastAsia="fr-FR"/>
                          </w:rPr>
                        </w:pPr>
                        <w:r w:rsidRPr="00DD26AC">
                          <w:rPr>
                            <w:lang w:eastAsia="fr-FR"/>
                          </w:rPr>
                          <w:t>2</w:t>
                        </w:r>
                      </w:p>
                    </w:tc>
                    <w:tc>
                      <w:tcPr>
                        <w:tcW w:w="2552" w:type="dxa"/>
                        <w:tcBorders>
                          <w:top w:val="single" w:sz="8" w:space="0" w:color="000000"/>
                          <w:left w:val="nil"/>
                          <w:bottom w:val="single" w:sz="8" w:space="0" w:color="000000"/>
                          <w:right w:val="nil"/>
                        </w:tcBorders>
                        <w:vAlign w:val="center"/>
                      </w:tcPr>
                      <w:p w14:paraId="7A9DD215" w14:textId="77777777" w:rsidR="00A02882" w:rsidRPr="00DD26AC" w:rsidRDefault="00357224">
                        <w:pPr>
                          <w:jc w:val="center"/>
                          <w:rPr>
                            <w:lang w:val="fr-FR" w:eastAsia="fr-FR"/>
                          </w:rPr>
                        </w:pPr>
                        <w:r w:rsidRPr="00DD26AC">
                          <w:rPr>
                            <w:lang w:eastAsia="fr-FR"/>
                          </w:rPr>
                          <w:t>12</w:t>
                        </w:r>
                      </w:p>
                    </w:tc>
                    <w:tc>
                      <w:tcPr>
                        <w:tcW w:w="2268" w:type="dxa"/>
                        <w:tcBorders>
                          <w:top w:val="single" w:sz="8" w:space="0" w:color="000000"/>
                          <w:left w:val="single" w:sz="8" w:space="0" w:color="000000"/>
                          <w:bottom w:val="single" w:sz="8" w:space="0" w:color="000000"/>
                          <w:right w:val="nil"/>
                        </w:tcBorders>
                        <w:vAlign w:val="center"/>
                      </w:tcPr>
                      <w:p w14:paraId="13917887" w14:textId="77777777" w:rsidR="00A02882" w:rsidRPr="00DD26AC" w:rsidRDefault="00357224">
                        <w:pPr>
                          <w:jc w:val="center"/>
                          <w:rPr>
                            <w:lang w:val="fr-FR" w:eastAsia="fr-FR"/>
                          </w:rPr>
                        </w:pPr>
                        <w:r w:rsidRPr="00DD26AC">
                          <w:rPr>
                            <w:lang w:eastAsia="fr-FR"/>
                          </w:rPr>
                          <w:t>8</w:t>
                        </w:r>
                      </w:p>
                    </w:tc>
                    <w:tc>
                      <w:tcPr>
                        <w:tcW w:w="2126" w:type="dxa"/>
                        <w:tcBorders>
                          <w:top w:val="single" w:sz="8" w:space="0" w:color="000000"/>
                          <w:left w:val="single" w:sz="8" w:space="0" w:color="000000"/>
                          <w:bottom w:val="single" w:sz="8" w:space="0" w:color="000000"/>
                          <w:right w:val="single" w:sz="8" w:space="0" w:color="000000"/>
                        </w:tcBorders>
                        <w:vAlign w:val="center"/>
                      </w:tcPr>
                      <w:p w14:paraId="4EC98120" w14:textId="77777777" w:rsidR="00A02882" w:rsidRPr="00DD26AC" w:rsidRDefault="00357224">
                        <w:pPr>
                          <w:jc w:val="center"/>
                          <w:rPr>
                            <w:lang w:val="fr-FR" w:eastAsia="fr-FR"/>
                          </w:rPr>
                        </w:pPr>
                        <w:r w:rsidRPr="00DD26AC">
                          <w:rPr>
                            <w:lang w:eastAsia="fr-FR"/>
                          </w:rPr>
                          <w:t>8</w:t>
                        </w:r>
                      </w:p>
                    </w:tc>
                  </w:tr>
                  <w:tr w:rsidR="00A02882" w:rsidRPr="00DD26AC" w14:paraId="5C130FFB" w14:textId="77777777">
                    <w:trPr>
                      <w:trHeight w:val="315"/>
                    </w:trPr>
                    <w:tc>
                      <w:tcPr>
                        <w:tcW w:w="2425" w:type="dxa"/>
                        <w:tcBorders>
                          <w:top w:val="single" w:sz="8" w:space="0" w:color="000000"/>
                          <w:left w:val="single" w:sz="8" w:space="0" w:color="000000"/>
                          <w:bottom w:val="single" w:sz="8" w:space="0" w:color="000000"/>
                          <w:right w:val="single" w:sz="8" w:space="0" w:color="000000"/>
                        </w:tcBorders>
                        <w:vAlign w:val="center"/>
                      </w:tcPr>
                      <w:p w14:paraId="6CCC942B" w14:textId="77777777" w:rsidR="00A02882" w:rsidRPr="00DD26AC" w:rsidRDefault="00357224">
                        <w:pPr>
                          <w:jc w:val="center"/>
                          <w:rPr>
                            <w:lang w:val="fr-FR" w:eastAsia="fr-FR"/>
                          </w:rPr>
                        </w:pPr>
                        <w:r w:rsidRPr="00DD26AC">
                          <w:rPr>
                            <w:lang w:eastAsia="fr-FR"/>
                          </w:rPr>
                          <w:t>3</w:t>
                        </w:r>
                      </w:p>
                    </w:tc>
                    <w:tc>
                      <w:tcPr>
                        <w:tcW w:w="2552" w:type="dxa"/>
                        <w:tcBorders>
                          <w:top w:val="single" w:sz="8" w:space="0" w:color="000000"/>
                          <w:left w:val="nil"/>
                          <w:bottom w:val="single" w:sz="8" w:space="0" w:color="000000"/>
                          <w:right w:val="nil"/>
                        </w:tcBorders>
                        <w:vAlign w:val="center"/>
                      </w:tcPr>
                      <w:p w14:paraId="7F5D3598" w14:textId="77777777" w:rsidR="00A02882" w:rsidRPr="00DD26AC" w:rsidRDefault="00357224">
                        <w:pPr>
                          <w:jc w:val="center"/>
                          <w:rPr>
                            <w:lang w:val="fr-FR" w:eastAsia="fr-FR"/>
                          </w:rPr>
                        </w:pPr>
                        <w:r w:rsidRPr="00DD26AC">
                          <w:rPr>
                            <w:lang w:eastAsia="fr-FR"/>
                          </w:rPr>
                          <w:t>24</w:t>
                        </w:r>
                      </w:p>
                    </w:tc>
                    <w:tc>
                      <w:tcPr>
                        <w:tcW w:w="2268" w:type="dxa"/>
                        <w:tcBorders>
                          <w:top w:val="single" w:sz="8" w:space="0" w:color="000000"/>
                          <w:left w:val="single" w:sz="8" w:space="0" w:color="000000"/>
                          <w:bottom w:val="single" w:sz="8" w:space="0" w:color="000000"/>
                          <w:right w:val="nil"/>
                        </w:tcBorders>
                        <w:vAlign w:val="center"/>
                      </w:tcPr>
                      <w:p w14:paraId="35DE11B7" w14:textId="77777777" w:rsidR="00A02882" w:rsidRPr="00DD26AC" w:rsidRDefault="00357224">
                        <w:pPr>
                          <w:jc w:val="center"/>
                          <w:rPr>
                            <w:lang w:val="fr-FR" w:eastAsia="fr-FR"/>
                          </w:rPr>
                        </w:pPr>
                        <w:r w:rsidRPr="00DD26AC">
                          <w:rPr>
                            <w:lang w:eastAsia="fr-FR"/>
                          </w:rPr>
                          <w:t>16</w:t>
                        </w:r>
                      </w:p>
                    </w:tc>
                    <w:tc>
                      <w:tcPr>
                        <w:tcW w:w="2126" w:type="dxa"/>
                        <w:tcBorders>
                          <w:top w:val="single" w:sz="8" w:space="0" w:color="000000"/>
                          <w:left w:val="single" w:sz="8" w:space="0" w:color="000000"/>
                          <w:bottom w:val="single" w:sz="8" w:space="0" w:color="000000"/>
                          <w:right w:val="single" w:sz="8" w:space="0" w:color="000000"/>
                        </w:tcBorders>
                        <w:vAlign w:val="center"/>
                      </w:tcPr>
                      <w:p w14:paraId="235A58F2" w14:textId="77777777" w:rsidR="00A02882" w:rsidRPr="00DD26AC" w:rsidRDefault="00357224">
                        <w:pPr>
                          <w:jc w:val="center"/>
                          <w:rPr>
                            <w:lang w:val="fr-FR" w:eastAsia="fr-FR"/>
                          </w:rPr>
                        </w:pPr>
                        <w:r w:rsidRPr="00DD26AC">
                          <w:rPr>
                            <w:lang w:eastAsia="fr-FR"/>
                          </w:rPr>
                          <w:t>16</w:t>
                        </w:r>
                      </w:p>
                    </w:tc>
                  </w:tr>
                  <w:tr w:rsidR="00A02882" w:rsidRPr="00DD26AC" w14:paraId="226CB4E3" w14:textId="77777777">
                    <w:trPr>
                      <w:trHeight w:val="345"/>
                    </w:trPr>
                    <w:tc>
                      <w:tcPr>
                        <w:tcW w:w="2425" w:type="dxa"/>
                        <w:tcBorders>
                          <w:top w:val="single" w:sz="8" w:space="0" w:color="000000"/>
                          <w:left w:val="single" w:sz="8" w:space="0" w:color="000000"/>
                          <w:bottom w:val="single" w:sz="8" w:space="0" w:color="000000"/>
                          <w:right w:val="single" w:sz="8" w:space="0" w:color="000000"/>
                        </w:tcBorders>
                        <w:vAlign w:val="center"/>
                      </w:tcPr>
                      <w:p w14:paraId="625908BE" w14:textId="77777777" w:rsidR="00A02882" w:rsidRPr="00DD26AC" w:rsidRDefault="00357224">
                        <w:pPr>
                          <w:jc w:val="center"/>
                          <w:rPr>
                            <w:lang w:val="fr-FR" w:eastAsia="fr-FR"/>
                          </w:rPr>
                        </w:pPr>
                        <w:r w:rsidRPr="00DD26AC">
                          <w:rPr>
                            <w:lang w:eastAsia="fr-FR"/>
                          </w:rPr>
                          <w:t>4</w:t>
                        </w:r>
                      </w:p>
                    </w:tc>
                    <w:tc>
                      <w:tcPr>
                        <w:tcW w:w="2552" w:type="dxa"/>
                        <w:tcBorders>
                          <w:top w:val="single" w:sz="8" w:space="0" w:color="000000"/>
                          <w:left w:val="nil"/>
                          <w:bottom w:val="single" w:sz="8" w:space="0" w:color="000000"/>
                          <w:right w:val="nil"/>
                        </w:tcBorders>
                        <w:vAlign w:val="center"/>
                      </w:tcPr>
                      <w:p w14:paraId="0CB144D5" w14:textId="77777777" w:rsidR="00A02882" w:rsidRPr="00DD26AC" w:rsidRDefault="00357224">
                        <w:pPr>
                          <w:jc w:val="center"/>
                          <w:rPr>
                            <w:lang w:val="fr-FR" w:eastAsia="fr-FR"/>
                          </w:rPr>
                        </w:pPr>
                        <w:r w:rsidRPr="00DD26AC">
                          <w:rPr>
                            <w:lang w:eastAsia="fr-FR"/>
                          </w:rPr>
                          <w:t>8</w:t>
                        </w:r>
                      </w:p>
                    </w:tc>
                    <w:tc>
                      <w:tcPr>
                        <w:tcW w:w="2268" w:type="dxa"/>
                        <w:tcBorders>
                          <w:top w:val="single" w:sz="8" w:space="0" w:color="000000"/>
                          <w:left w:val="single" w:sz="8" w:space="0" w:color="000000"/>
                          <w:bottom w:val="single" w:sz="8" w:space="0" w:color="000000"/>
                          <w:right w:val="nil"/>
                        </w:tcBorders>
                        <w:vAlign w:val="center"/>
                      </w:tcPr>
                      <w:p w14:paraId="07AA50C3" w14:textId="77777777" w:rsidR="00A02882" w:rsidRPr="00DD26AC" w:rsidRDefault="00357224">
                        <w:pPr>
                          <w:jc w:val="center"/>
                          <w:rPr>
                            <w:lang w:val="fr-FR" w:eastAsia="fr-FR"/>
                          </w:rPr>
                        </w:pPr>
                        <w:r w:rsidRPr="00DD26AC">
                          <w:rPr>
                            <w:lang w:eastAsia="fr-FR"/>
                          </w:rPr>
                          <w:t>5</w:t>
                        </w:r>
                      </w:p>
                    </w:tc>
                    <w:tc>
                      <w:tcPr>
                        <w:tcW w:w="2126" w:type="dxa"/>
                        <w:tcBorders>
                          <w:top w:val="single" w:sz="8" w:space="0" w:color="000000"/>
                          <w:left w:val="single" w:sz="8" w:space="0" w:color="000000"/>
                          <w:bottom w:val="single" w:sz="8" w:space="0" w:color="000000"/>
                          <w:right w:val="single" w:sz="8" w:space="0" w:color="000000"/>
                        </w:tcBorders>
                        <w:vAlign w:val="center"/>
                      </w:tcPr>
                      <w:p w14:paraId="2BE8F0DA" w14:textId="77777777" w:rsidR="00A02882" w:rsidRPr="00DD26AC" w:rsidRDefault="00357224">
                        <w:pPr>
                          <w:jc w:val="center"/>
                          <w:rPr>
                            <w:lang w:val="fr-FR" w:eastAsia="fr-FR"/>
                          </w:rPr>
                        </w:pPr>
                        <w:r w:rsidRPr="00DD26AC">
                          <w:rPr>
                            <w:lang w:eastAsia="fr-FR"/>
                          </w:rPr>
                          <w:t>5</w:t>
                        </w:r>
                      </w:p>
                    </w:tc>
                  </w:tr>
                </w:tbl>
                <w:p w14:paraId="3F642C33" w14:textId="77777777" w:rsidR="00A02882" w:rsidRPr="00DD26AC" w:rsidRDefault="00A02882">
                  <w:pPr>
                    <w:tabs>
                      <w:tab w:val="left" w:pos="962"/>
                      <w:tab w:val="left" w:pos="1134"/>
                      <w:tab w:val="left" w:pos="1303"/>
                      <w:tab w:val="left" w:pos="1586"/>
                      <w:tab w:val="left" w:pos="1813"/>
                      <w:tab w:val="left" w:pos="3967"/>
                    </w:tabs>
                    <w:jc w:val="center"/>
                    <w:rPr>
                      <w:u w:val="single"/>
                    </w:rPr>
                  </w:pPr>
                </w:p>
                <w:tbl>
                  <w:tblPr>
                    <w:tblW w:w="9371" w:type="dxa"/>
                    <w:tblInd w:w="55" w:type="dxa"/>
                    <w:tblCellMar>
                      <w:left w:w="70" w:type="dxa"/>
                      <w:right w:w="70" w:type="dxa"/>
                    </w:tblCellMar>
                    <w:tblLook w:val="0000" w:firstRow="0" w:lastRow="0" w:firstColumn="0" w:lastColumn="0" w:noHBand="0" w:noVBand="0"/>
                  </w:tblPr>
                  <w:tblGrid>
                    <w:gridCol w:w="2425"/>
                    <w:gridCol w:w="2552"/>
                    <w:gridCol w:w="2267"/>
                    <w:gridCol w:w="2127"/>
                  </w:tblGrid>
                  <w:tr w:rsidR="00A02882" w:rsidRPr="00DD26AC" w14:paraId="0B8E2C60" w14:textId="77777777">
                    <w:trPr>
                      <w:trHeight w:val="480"/>
                    </w:trPr>
                    <w:tc>
                      <w:tcPr>
                        <w:tcW w:w="9371" w:type="dxa"/>
                        <w:gridSpan w:val="4"/>
                        <w:tcBorders>
                          <w:top w:val="single" w:sz="8" w:space="0" w:color="auto"/>
                          <w:left w:val="single" w:sz="8" w:space="0" w:color="auto"/>
                          <w:bottom w:val="single" w:sz="8" w:space="0" w:color="auto"/>
                          <w:right w:val="single" w:sz="8" w:space="0" w:color="000000"/>
                        </w:tcBorders>
                        <w:noWrap/>
                        <w:vAlign w:val="center"/>
                      </w:tcPr>
                      <w:p w14:paraId="0100822A" w14:textId="77777777" w:rsidR="00A02882" w:rsidRPr="00DD26AC" w:rsidRDefault="00357224">
                        <w:pPr>
                          <w:jc w:val="center"/>
                          <w:rPr>
                            <w:b/>
                            <w:bCs/>
                            <w:lang w:val="fr-FR" w:eastAsia="fr-FR"/>
                          </w:rPr>
                        </w:pPr>
                        <w:r w:rsidRPr="00DD26AC">
                          <w:rPr>
                            <w:b/>
                            <w:bCs/>
                            <w:lang w:eastAsia="fr-FR"/>
                          </w:rPr>
                          <w:t xml:space="preserve">Arrondissements de </w:t>
                        </w:r>
                        <w:r w:rsidRPr="00DD26AC">
                          <w:rPr>
                            <w:b/>
                            <w:bCs/>
                            <w:u w:val="single"/>
                            <w:lang w:eastAsia="fr-FR"/>
                          </w:rPr>
                          <w:t>moins</w:t>
                        </w:r>
                        <w:r w:rsidRPr="00DD26AC">
                          <w:rPr>
                            <w:b/>
                            <w:bCs/>
                            <w:lang w:eastAsia="fr-FR"/>
                          </w:rPr>
                          <w:t xml:space="preserve"> de 75 habitants au Km²</w:t>
                        </w:r>
                      </w:p>
                    </w:tc>
                  </w:tr>
                  <w:tr w:rsidR="00A02882" w:rsidRPr="00DD26AC" w14:paraId="37508295" w14:textId="77777777">
                    <w:trPr>
                      <w:trHeight w:val="870"/>
                    </w:trPr>
                    <w:tc>
                      <w:tcPr>
                        <w:tcW w:w="2425" w:type="dxa"/>
                        <w:vMerge w:val="restart"/>
                        <w:tcBorders>
                          <w:top w:val="single" w:sz="8" w:space="0" w:color="auto"/>
                          <w:left w:val="single" w:sz="8" w:space="0" w:color="auto"/>
                          <w:bottom w:val="single" w:sz="8" w:space="0" w:color="000000"/>
                          <w:right w:val="single" w:sz="8" w:space="0" w:color="000000"/>
                        </w:tcBorders>
                        <w:noWrap/>
                        <w:vAlign w:val="center"/>
                      </w:tcPr>
                      <w:p w14:paraId="68490B4E" w14:textId="77777777" w:rsidR="00A02882" w:rsidRPr="00DD26AC" w:rsidRDefault="00357224">
                        <w:pPr>
                          <w:jc w:val="center"/>
                          <w:rPr>
                            <w:lang w:val="fr-FR" w:eastAsia="fr-FR"/>
                          </w:rPr>
                        </w:pPr>
                        <w:r w:rsidRPr="00DD26AC">
                          <w:rPr>
                            <w:lang w:eastAsia="fr-FR"/>
                          </w:rPr>
                          <w:t>Formes d'enseignement spécialisé</w:t>
                        </w:r>
                      </w:p>
                    </w:tc>
                    <w:tc>
                      <w:tcPr>
                        <w:tcW w:w="4819" w:type="dxa"/>
                        <w:gridSpan w:val="2"/>
                        <w:tcBorders>
                          <w:top w:val="single" w:sz="8" w:space="0" w:color="auto"/>
                          <w:left w:val="nil"/>
                          <w:bottom w:val="single" w:sz="8" w:space="0" w:color="auto"/>
                          <w:right w:val="single" w:sz="8" w:space="0" w:color="000000"/>
                        </w:tcBorders>
                        <w:noWrap/>
                        <w:vAlign w:val="center"/>
                      </w:tcPr>
                      <w:p w14:paraId="5543B006" w14:textId="77777777" w:rsidR="00A02882" w:rsidRPr="00DD26AC" w:rsidRDefault="00357224">
                        <w:pPr>
                          <w:jc w:val="center"/>
                          <w:rPr>
                            <w:b/>
                            <w:bCs/>
                            <w:lang w:val="fr-FR" w:eastAsia="fr-FR"/>
                          </w:rPr>
                        </w:pPr>
                        <w:r w:rsidRPr="00DD26AC">
                          <w:rPr>
                            <w:b/>
                            <w:bCs/>
                            <w:lang w:eastAsia="fr-FR"/>
                          </w:rPr>
                          <w:t>Normes pour l’école</w:t>
                        </w:r>
                      </w:p>
                    </w:tc>
                    <w:tc>
                      <w:tcPr>
                        <w:tcW w:w="2127" w:type="dxa"/>
                        <w:tcBorders>
                          <w:top w:val="nil"/>
                          <w:left w:val="nil"/>
                          <w:bottom w:val="single" w:sz="8" w:space="0" w:color="auto"/>
                          <w:right w:val="single" w:sz="8" w:space="0" w:color="auto"/>
                        </w:tcBorders>
                        <w:noWrap/>
                        <w:vAlign w:val="center"/>
                      </w:tcPr>
                      <w:p w14:paraId="20C4C1EE" w14:textId="77777777" w:rsidR="00A02882" w:rsidRPr="00DD26AC" w:rsidRDefault="00357224">
                        <w:pPr>
                          <w:jc w:val="center"/>
                          <w:rPr>
                            <w:b/>
                            <w:bCs/>
                            <w:lang w:val="fr-FR" w:eastAsia="fr-FR"/>
                          </w:rPr>
                        </w:pPr>
                        <w:r w:rsidRPr="00DD26AC">
                          <w:rPr>
                            <w:b/>
                            <w:bCs/>
                            <w:lang w:eastAsia="fr-FR"/>
                          </w:rPr>
                          <w:t xml:space="preserve">Norme pour les implantations à </w:t>
                        </w:r>
                        <w:r w:rsidRPr="00DD26AC">
                          <w:rPr>
                            <w:b/>
                            <w:bCs/>
                            <w:u w:val="single"/>
                            <w:lang w:eastAsia="fr-FR"/>
                          </w:rPr>
                          <w:t>min 2</w:t>
                        </w:r>
                        <w:r w:rsidRPr="00DD26AC">
                          <w:rPr>
                            <w:b/>
                            <w:bCs/>
                            <w:lang w:eastAsia="fr-FR"/>
                          </w:rPr>
                          <w:t xml:space="preserve"> </w:t>
                        </w:r>
                        <w:r w:rsidRPr="00DD26AC">
                          <w:rPr>
                            <w:b/>
                            <w:bCs/>
                            <w:u w:val="single"/>
                            <w:lang w:eastAsia="fr-FR"/>
                          </w:rPr>
                          <w:t>km du bâtiment principal</w:t>
                        </w:r>
                      </w:p>
                    </w:tc>
                  </w:tr>
                  <w:tr w:rsidR="00A02882" w:rsidRPr="00DD26AC" w14:paraId="0504ADA7" w14:textId="77777777">
                    <w:trPr>
                      <w:trHeight w:val="600"/>
                    </w:trPr>
                    <w:tc>
                      <w:tcPr>
                        <w:tcW w:w="2425" w:type="dxa"/>
                        <w:vMerge/>
                        <w:tcBorders>
                          <w:top w:val="single" w:sz="8" w:space="0" w:color="auto"/>
                          <w:left w:val="single" w:sz="8" w:space="0" w:color="auto"/>
                          <w:bottom w:val="single" w:sz="8" w:space="0" w:color="000000"/>
                          <w:right w:val="single" w:sz="8" w:space="0" w:color="000000"/>
                        </w:tcBorders>
                        <w:vAlign w:val="center"/>
                      </w:tcPr>
                      <w:p w14:paraId="26AE4DAC" w14:textId="77777777" w:rsidR="00A02882" w:rsidRPr="00DD26AC" w:rsidRDefault="00A02882">
                        <w:pPr>
                          <w:jc w:val="center"/>
                          <w:rPr>
                            <w:lang w:val="fr-FR" w:eastAsia="fr-FR"/>
                          </w:rPr>
                        </w:pPr>
                      </w:p>
                    </w:tc>
                    <w:tc>
                      <w:tcPr>
                        <w:tcW w:w="2552" w:type="dxa"/>
                        <w:tcBorders>
                          <w:top w:val="nil"/>
                          <w:left w:val="nil"/>
                          <w:bottom w:val="single" w:sz="8" w:space="0" w:color="auto"/>
                          <w:right w:val="single" w:sz="8" w:space="0" w:color="auto"/>
                        </w:tcBorders>
                        <w:noWrap/>
                        <w:vAlign w:val="center"/>
                      </w:tcPr>
                      <w:p w14:paraId="07E6742A" w14:textId="77777777" w:rsidR="00A02882" w:rsidRPr="00DD26AC" w:rsidRDefault="00357224">
                        <w:pPr>
                          <w:jc w:val="center"/>
                          <w:rPr>
                            <w:lang w:val="fr-FR" w:eastAsia="fr-FR"/>
                          </w:rPr>
                        </w:pPr>
                        <w:r w:rsidRPr="00DD26AC">
                          <w:rPr>
                            <w:lang w:eastAsia="fr-FR"/>
                          </w:rPr>
                          <w:t>Nombre d’élèves pour maintenir la forme</w:t>
                        </w:r>
                      </w:p>
                    </w:tc>
                    <w:tc>
                      <w:tcPr>
                        <w:tcW w:w="2267" w:type="dxa"/>
                        <w:tcBorders>
                          <w:top w:val="nil"/>
                          <w:left w:val="nil"/>
                          <w:bottom w:val="single" w:sz="8" w:space="0" w:color="auto"/>
                          <w:right w:val="single" w:sz="8" w:space="0" w:color="auto"/>
                        </w:tcBorders>
                        <w:noWrap/>
                        <w:vAlign w:val="center"/>
                      </w:tcPr>
                      <w:p w14:paraId="2F0316F9" w14:textId="77777777" w:rsidR="00A02882" w:rsidRPr="00DD26AC" w:rsidRDefault="00357224">
                        <w:pPr>
                          <w:jc w:val="center"/>
                          <w:rPr>
                            <w:lang w:val="fr-FR" w:eastAsia="fr-FR"/>
                          </w:rPr>
                        </w:pPr>
                        <w:r w:rsidRPr="00DD26AC">
                          <w:rPr>
                            <w:lang w:eastAsia="fr-FR"/>
                          </w:rPr>
                          <w:t xml:space="preserve">2/3 </w:t>
                        </w:r>
                        <w:r w:rsidRPr="00DD26AC">
                          <w:rPr>
                            <w:lang w:eastAsia="fr-FR"/>
                          </w:rPr>
                          <w:br/>
                          <w:t>de la norme</w:t>
                        </w:r>
                      </w:p>
                    </w:tc>
                    <w:tc>
                      <w:tcPr>
                        <w:tcW w:w="2127" w:type="dxa"/>
                        <w:tcBorders>
                          <w:top w:val="nil"/>
                          <w:left w:val="nil"/>
                          <w:bottom w:val="single" w:sz="8" w:space="0" w:color="auto"/>
                          <w:right w:val="single" w:sz="8" w:space="0" w:color="auto"/>
                        </w:tcBorders>
                        <w:noWrap/>
                        <w:vAlign w:val="center"/>
                      </w:tcPr>
                      <w:p w14:paraId="24950C46" w14:textId="77777777" w:rsidR="00A02882" w:rsidRPr="00DD26AC" w:rsidRDefault="00357224">
                        <w:pPr>
                          <w:jc w:val="center"/>
                          <w:rPr>
                            <w:lang w:val="fr-FR" w:eastAsia="fr-FR"/>
                          </w:rPr>
                        </w:pPr>
                        <w:r w:rsidRPr="00DD26AC">
                          <w:rPr>
                            <w:lang w:eastAsia="fr-FR"/>
                          </w:rPr>
                          <w:t xml:space="preserve">Nombre d’élèves pour maintenir </w:t>
                        </w:r>
                        <w:r w:rsidRPr="00DD26AC">
                          <w:rPr>
                            <w:lang w:eastAsia="fr-FR"/>
                          </w:rPr>
                          <w:br/>
                          <w:t>la forme</w:t>
                        </w:r>
                      </w:p>
                    </w:tc>
                  </w:tr>
                  <w:tr w:rsidR="00A02882" w:rsidRPr="00DD26AC" w14:paraId="1E4CFDE7" w14:textId="77777777">
                    <w:trPr>
                      <w:trHeight w:val="300"/>
                    </w:trPr>
                    <w:tc>
                      <w:tcPr>
                        <w:tcW w:w="2425" w:type="dxa"/>
                        <w:tcBorders>
                          <w:top w:val="single" w:sz="8" w:space="0" w:color="auto"/>
                          <w:left w:val="single" w:sz="8" w:space="0" w:color="auto"/>
                          <w:bottom w:val="single" w:sz="8" w:space="0" w:color="auto"/>
                          <w:right w:val="single" w:sz="8" w:space="0" w:color="000000"/>
                        </w:tcBorders>
                        <w:shd w:val="clear" w:color="auto" w:fill="D9D9D9"/>
                        <w:vAlign w:val="center"/>
                      </w:tcPr>
                      <w:p w14:paraId="1F869971" w14:textId="77777777" w:rsidR="00A02882" w:rsidRPr="00DD26AC" w:rsidRDefault="00357224">
                        <w:pPr>
                          <w:jc w:val="center"/>
                          <w:rPr>
                            <w:b/>
                            <w:bCs/>
                            <w:lang w:val="fr-FR" w:eastAsia="fr-FR"/>
                          </w:rPr>
                        </w:pPr>
                        <w:r w:rsidRPr="00DD26AC">
                          <w:rPr>
                            <w:b/>
                            <w:bCs/>
                            <w:lang w:eastAsia="fr-FR"/>
                          </w:rPr>
                          <w:t>A</w:t>
                        </w:r>
                      </w:p>
                    </w:tc>
                    <w:tc>
                      <w:tcPr>
                        <w:tcW w:w="2552" w:type="dxa"/>
                        <w:tcBorders>
                          <w:top w:val="single" w:sz="8" w:space="0" w:color="000000"/>
                          <w:left w:val="nil"/>
                          <w:bottom w:val="single" w:sz="8" w:space="0" w:color="auto"/>
                          <w:right w:val="nil"/>
                        </w:tcBorders>
                        <w:shd w:val="clear" w:color="auto" w:fill="D9D9D9"/>
                        <w:vAlign w:val="center"/>
                      </w:tcPr>
                      <w:p w14:paraId="09B93941" w14:textId="77777777" w:rsidR="00A02882" w:rsidRPr="00DD26AC" w:rsidRDefault="00357224">
                        <w:pPr>
                          <w:jc w:val="center"/>
                          <w:rPr>
                            <w:b/>
                            <w:bCs/>
                            <w:lang w:val="fr-FR" w:eastAsia="fr-FR"/>
                          </w:rPr>
                        </w:pPr>
                        <w:r w:rsidRPr="00DD26AC">
                          <w:rPr>
                            <w:b/>
                            <w:bCs/>
                            <w:lang w:eastAsia="fr-FR"/>
                          </w:rPr>
                          <w:t>E</w:t>
                        </w:r>
                      </w:p>
                    </w:tc>
                    <w:tc>
                      <w:tcPr>
                        <w:tcW w:w="2267" w:type="dxa"/>
                        <w:tcBorders>
                          <w:top w:val="single" w:sz="8" w:space="0" w:color="000000"/>
                          <w:left w:val="single" w:sz="8" w:space="0" w:color="000000"/>
                          <w:bottom w:val="single" w:sz="8" w:space="0" w:color="auto"/>
                          <w:right w:val="nil"/>
                        </w:tcBorders>
                        <w:shd w:val="clear" w:color="auto" w:fill="D9D9D9"/>
                        <w:vAlign w:val="center"/>
                      </w:tcPr>
                      <w:p w14:paraId="21D624BE" w14:textId="77777777" w:rsidR="00A02882" w:rsidRPr="00DD26AC" w:rsidRDefault="00357224">
                        <w:pPr>
                          <w:jc w:val="center"/>
                          <w:rPr>
                            <w:b/>
                            <w:bCs/>
                            <w:lang w:val="fr-FR" w:eastAsia="fr-FR"/>
                          </w:rPr>
                        </w:pPr>
                        <w:r w:rsidRPr="00DD26AC">
                          <w:rPr>
                            <w:b/>
                            <w:bCs/>
                            <w:lang w:eastAsia="fr-FR"/>
                          </w:rPr>
                          <w:t>F</w:t>
                        </w:r>
                      </w:p>
                    </w:tc>
                    <w:tc>
                      <w:tcPr>
                        <w:tcW w:w="2127" w:type="dxa"/>
                        <w:tcBorders>
                          <w:top w:val="single" w:sz="8" w:space="0" w:color="000000"/>
                          <w:left w:val="single" w:sz="8" w:space="0" w:color="000000"/>
                          <w:bottom w:val="single" w:sz="8" w:space="0" w:color="auto"/>
                          <w:right w:val="single" w:sz="8" w:space="0" w:color="000000"/>
                        </w:tcBorders>
                        <w:shd w:val="clear" w:color="auto" w:fill="D9D9D9"/>
                        <w:vAlign w:val="center"/>
                      </w:tcPr>
                      <w:p w14:paraId="2F4C545B" w14:textId="77777777" w:rsidR="00A02882" w:rsidRPr="00DD26AC" w:rsidRDefault="00357224">
                        <w:pPr>
                          <w:jc w:val="center"/>
                          <w:rPr>
                            <w:b/>
                            <w:bCs/>
                            <w:lang w:val="fr-FR" w:eastAsia="fr-FR"/>
                          </w:rPr>
                        </w:pPr>
                        <w:r w:rsidRPr="00DD26AC">
                          <w:rPr>
                            <w:b/>
                            <w:bCs/>
                            <w:lang w:eastAsia="fr-FR"/>
                          </w:rPr>
                          <w:t>G</w:t>
                        </w:r>
                      </w:p>
                    </w:tc>
                  </w:tr>
                  <w:tr w:rsidR="00A02882" w:rsidRPr="00DD26AC" w14:paraId="29A83DAE" w14:textId="77777777">
                    <w:trPr>
                      <w:trHeight w:val="315"/>
                    </w:trPr>
                    <w:tc>
                      <w:tcPr>
                        <w:tcW w:w="2425" w:type="dxa"/>
                        <w:tcBorders>
                          <w:top w:val="single" w:sz="8" w:space="0" w:color="auto"/>
                          <w:left w:val="single" w:sz="8" w:space="0" w:color="auto"/>
                          <w:bottom w:val="single" w:sz="4" w:space="0" w:color="auto"/>
                          <w:right w:val="single" w:sz="4" w:space="0" w:color="auto"/>
                        </w:tcBorders>
                        <w:vAlign w:val="center"/>
                      </w:tcPr>
                      <w:p w14:paraId="0AB54E67" w14:textId="77777777" w:rsidR="00A02882" w:rsidRPr="00DD26AC" w:rsidRDefault="00357224">
                        <w:pPr>
                          <w:jc w:val="center"/>
                          <w:rPr>
                            <w:lang w:val="fr-FR" w:eastAsia="fr-FR"/>
                          </w:rPr>
                        </w:pPr>
                        <w:r w:rsidRPr="00DD26AC">
                          <w:rPr>
                            <w:lang w:eastAsia="fr-FR"/>
                          </w:rPr>
                          <w:t>1</w:t>
                        </w:r>
                      </w:p>
                    </w:tc>
                    <w:tc>
                      <w:tcPr>
                        <w:tcW w:w="2552" w:type="dxa"/>
                        <w:tcBorders>
                          <w:top w:val="single" w:sz="8" w:space="0" w:color="auto"/>
                          <w:left w:val="nil"/>
                          <w:bottom w:val="single" w:sz="4" w:space="0" w:color="auto"/>
                          <w:right w:val="single" w:sz="4" w:space="0" w:color="auto"/>
                        </w:tcBorders>
                        <w:vAlign w:val="center"/>
                      </w:tcPr>
                      <w:p w14:paraId="688D83D5" w14:textId="77777777" w:rsidR="00A02882" w:rsidRPr="00DD26AC" w:rsidRDefault="00357224">
                        <w:pPr>
                          <w:jc w:val="center"/>
                          <w:rPr>
                            <w:lang w:val="fr-FR" w:eastAsia="fr-FR"/>
                          </w:rPr>
                        </w:pPr>
                        <w:r w:rsidRPr="00DD26AC">
                          <w:rPr>
                            <w:lang w:eastAsia="fr-FR"/>
                          </w:rPr>
                          <w:t>5</w:t>
                        </w:r>
                      </w:p>
                    </w:tc>
                    <w:tc>
                      <w:tcPr>
                        <w:tcW w:w="2267" w:type="dxa"/>
                        <w:tcBorders>
                          <w:top w:val="single" w:sz="8" w:space="0" w:color="auto"/>
                          <w:left w:val="nil"/>
                          <w:bottom w:val="single" w:sz="4" w:space="0" w:color="auto"/>
                          <w:right w:val="single" w:sz="4" w:space="0" w:color="auto"/>
                        </w:tcBorders>
                        <w:vAlign w:val="center"/>
                      </w:tcPr>
                      <w:p w14:paraId="180767FC" w14:textId="77777777" w:rsidR="00A02882" w:rsidRPr="00DD26AC" w:rsidRDefault="00357224">
                        <w:pPr>
                          <w:jc w:val="center"/>
                          <w:rPr>
                            <w:lang w:val="fr-FR" w:eastAsia="fr-FR"/>
                          </w:rPr>
                        </w:pPr>
                        <w:r w:rsidRPr="00DD26AC">
                          <w:rPr>
                            <w:lang w:eastAsia="fr-FR"/>
                          </w:rPr>
                          <w:t>3</w:t>
                        </w:r>
                      </w:p>
                    </w:tc>
                    <w:tc>
                      <w:tcPr>
                        <w:tcW w:w="2127" w:type="dxa"/>
                        <w:tcBorders>
                          <w:top w:val="single" w:sz="8" w:space="0" w:color="auto"/>
                          <w:left w:val="nil"/>
                          <w:bottom w:val="single" w:sz="4" w:space="0" w:color="auto"/>
                          <w:right w:val="single" w:sz="8" w:space="0" w:color="auto"/>
                        </w:tcBorders>
                        <w:vAlign w:val="center"/>
                      </w:tcPr>
                      <w:p w14:paraId="6F2CEDB5" w14:textId="77777777" w:rsidR="00A02882" w:rsidRPr="00DD26AC" w:rsidRDefault="00357224">
                        <w:pPr>
                          <w:jc w:val="center"/>
                          <w:rPr>
                            <w:lang w:val="fr-FR" w:eastAsia="fr-FR"/>
                          </w:rPr>
                        </w:pPr>
                        <w:r w:rsidRPr="00DD26AC">
                          <w:rPr>
                            <w:lang w:eastAsia="fr-FR"/>
                          </w:rPr>
                          <w:t>3</w:t>
                        </w:r>
                      </w:p>
                    </w:tc>
                  </w:tr>
                  <w:tr w:rsidR="00A02882" w:rsidRPr="00DD26AC" w14:paraId="41DEC1AA" w14:textId="77777777">
                    <w:trPr>
                      <w:trHeight w:val="285"/>
                    </w:trPr>
                    <w:tc>
                      <w:tcPr>
                        <w:tcW w:w="2425" w:type="dxa"/>
                        <w:tcBorders>
                          <w:top w:val="single" w:sz="4" w:space="0" w:color="auto"/>
                          <w:left w:val="single" w:sz="8" w:space="0" w:color="auto"/>
                          <w:bottom w:val="single" w:sz="4" w:space="0" w:color="auto"/>
                          <w:right w:val="single" w:sz="4" w:space="0" w:color="auto"/>
                        </w:tcBorders>
                        <w:vAlign w:val="center"/>
                      </w:tcPr>
                      <w:p w14:paraId="3652F8AE" w14:textId="77777777" w:rsidR="00A02882" w:rsidRPr="00DD26AC" w:rsidRDefault="00357224">
                        <w:pPr>
                          <w:jc w:val="center"/>
                          <w:rPr>
                            <w:lang w:val="fr-FR" w:eastAsia="fr-FR"/>
                          </w:rPr>
                        </w:pPr>
                        <w:r w:rsidRPr="00DD26AC">
                          <w:rPr>
                            <w:lang w:eastAsia="fr-FR"/>
                          </w:rPr>
                          <w:t>2</w:t>
                        </w:r>
                      </w:p>
                    </w:tc>
                    <w:tc>
                      <w:tcPr>
                        <w:tcW w:w="2552" w:type="dxa"/>
                        <w:tcBorders>
                          <w:top w:val="nil"/>
                          <w:left w:val="nil"/>
                          <w:bottom w:val="single" w:sz="4" w:space="0" w:color="auto"/>
                          <w:right w:val="single" w:sz="4" w:space="0" w:color="auto"/>
                        </w:tcBorders>
                        <w:vAlign w:val="center"/>
                      </w:tcPr>
                      <w:p w14:paraId="281AF518" w14:textId="77777777" w:rsidR="00A02882" w:rsidRPr="00DD26AC" w:rsidRDefault="00357224">
                        <w:pPr>
                          <w:jc w:val="center"/>
                          <w:rPr>
                            <w:lang w:val="fr-FR" w:eastAsia="fr-FR"/>
                          </w:rPr>
                        </w:pPr>
                        <w:r w:rsidRPr="00DD26AC">
                          <w:rPr>
                            <w:lang w:eastAsia="fr-FR"/>
                          </w:rPr>
                          <w:t>9</w:t>
                        </w:r>
                      </w:p>
                    </w:tc>
                    <w:tc>
                      <w:tcPr>
                        <w:tcW w:w="2267" w:type="dxa"/>
                        <w:tcBorders>
                          <w:top w:val="nil"/>
                          <w:left w:val="nil"/>
                          <w:bottom w:val="single" w:sz="4" w:space="0" w:color="auto"/>
                          <w:right w:val="single" w:sz="4" w:space="0" w:color="auto"/>
                        </w:tcBorders>
                        <w:vAlign w:val="center"/>
                      </w:tcPr>
                      <w:p w14:paraId="2D3950F1" w14:textId="77777777" w:rsidR="00A02882" w:rsidRPr="00DD26AC" w:rsidRDefault="00357224">
                        <w:pPr>
                          <w:jc w:val="center"/>
                          <w:rPr>
                            <w:lang w:val="fr-FR" w:eastAsia="fr-FR"/>
                          </w:rPr>
                        </w:pPr>
                        <w:r w:rsidRPr="00DD26AC">
                          <w:rPr>
                            <w:lang w:eastAsia="fr-FR"/>
                          </w:rPr>
                          <w:t>6</w:t>
                        </w:r>
                      </w:p>
                    </w:tc>
                    <w:tc>
                      <w:tcPr>
                        <w:tcW w:w="2127" w:type="dxa"/>
                        <w:tcBorders>
                          <w:top w:val="nil"/>
                          <w:left w:val="nil"/>
                          <w:bottom w:val="single" w:sz="4" w:space="0" w:color="auto"/>
                          <w:right w:val="single" w:sz="8" w:space="0" w:color="auto"/>
                        </w:tcBorders>
                        <w:vAlign w:val="center"/>
                      </w:tcPr>
                      <w:p w14:paraId="0AE30260" w14:textId="77777777" w:rsidR="00A02882" w:rsidRPr="00DD26AC" w:rsidRDefault="00357224">
                        <w:pPr>
                          <w:jc w:val="center"/>
                          <w:rPr>
                            <w:lang w:val="fr-FR" w:eastAsia="fr-FR"/>
                          </w:rPr>
                        </w:pPr>
                        <w:r w:rsidRPr="00DD26AC">
                          <w:rPr>
                            <w:lang w:eastAsia="fr-FR"/>
                          </w:rPr>
                          <w:t>6</w:t>
                        </w:r>
                      </w:p>
                    </w:tc>
                  </w:tr>
                  <w:tr w:rsidR="00A02882" w:rsidRPr="00DD26AC" w14:paraId="0285B6AB" w14:textId="77777777">
                    <w:trPr>
                      <w:trHeight w:val="285"/>
                    </w:trPr>
                    <w:tc>
                      <w:tcPr>
                        <w:tcW w:w="2425" w:type="dxa"/>
                        <w:tcBorders>
                          <w:top w:val="single" w:sz="4" w:space="0" w:color="auto"/>
                          <w:left w:val="single" w:sz="8" w:space="0" w:color="auto"/>
                          <w:bottom w:val="single" w:sz="4" w:space="0" w:color="auto"/>
                          <w:right w:val="single" w:sz="4" w:space="0" w:color="auto"/>
                        </w:tcBorders>
                        <w:vAlign w:val="center"/>
                      </w:tcPr>
                      <w:p w14:paraId="19B877B8" w14:textId="77777777" w:rsidR="00A02882" w:rsidRPr="00DD26AC" w:rsidRDefault="00357224">
                        <w:pPr>
                          <w:jc w:val="center"/>
                          <w:rPr>
                            <w:lang w:val="fr-FR" w:eastAsia="fr-FR"/>
                          </w:rPr>
                        </w:pPr>
                        <w:r w:rsidRPr="00DD26AC">
                          <w:rPr>
                            <w:lang w:eastAsia="fr-FR"/>
                          </w:rPr>
                          <w:t>3</w:t>
                        </w:r>
                      </w:p>
                    </w:tc>
                    <w:tc>
                      <w:tcPr>
                        <w:tcW w:w="2552" w:type="dxa"/>
                        <w:tcBorders>
                          <w:top w:val="nil"/>
                          <w:left w:val="nil"/>
                          <w:bottom w:val="single" w:sz="4" w:space="0" w:color="auto"/>
                          <w:right w:val="single" w:sz="4" w:space="0" w:color="auto"/>
                        </w:tcBorders>
                        <w:vAlign w:val="center"/>
                      </w:tcPr>
                      <w:p w14:paraId="54D582F8" w14:textId="77777777" w:rsidR="00A02882" w:rsidRPr="00DD26AC" w:rsidRDefault="00357224">
                        <w:pPr>
                          <w:jc w:val="center"/>
                          <w:rPr>
                            <w:lang w:val="fr-FR" w:eastAsia="fr-FR"/>
                          </w:rPr>
                        </w:pPr>
                        <w:r w:rsidRPr="00DD26AC">
                          <w:rPr>
                            <w:lang w:eastAsia="fr-FR"/>
                          </w:rPr>
                          <w:t>18</w:t>
                        </w:r>
                      </w:p>
                    </w:tc>
                    <w:tc>
                      <w:tcPr>
                        <w:tcW w:w="2267" w:type="dxa"/>
                        <w:tcBorders>
                          <w:top w:val="nil"/>
                          <w:left w:val="nil"/>
                          <w:bottom w:val="single" w:sz="4" w:space="0" w:color="auto"/>
                          <w:right w:val="single" w:sz="4" w:space="0" w:color="auto"/>
                        </w:tcBorders>
                        <w:vAlign w:val="center"/>
                      </w:tcPr>
                      <w:p w14:paraId="1E0E359E" w14:textId="77777777" w:rsidR="00A02882" w:rsidRPr="00DD26AC" w:rsidRDefault="00357224">
                        <w:pPr>
                          <w:jc w:val="center"/>
                          <w:rPr>
                            <w:lang w:val="fr-FR" w:eastAsia="fr-FR"/>
                          </w:rPr>
                        </w:pPr>
                        <w:r w:rsidRPr="00DD26AC">
                          <w:rPr>
                            <w:lang w:eastAsia="fr-FR"/>
                          </w:rPr>
                          <w:t>12</w:t>
                        </w:r>
                      </w:p>
                    </w:tc>
                    <w:tc>
                      <w:tcPr>
                        <w:tcW w:w="2127" w:type="dxa"/>
                        <w:tcBorders>
                          <w:top w:val="nil"/>
                          <w:left w:val="nil"/>
                          <w:bottom w:val="single" w:sz="4" w:space="0" w:color="auto"/>
                          <w:right w:val="single" w:sz="8" w:space="0" w:color="auto"/>
                        </w:tcBorders>
                        <w:vAlign w:val="center"/>
                      </w:tcPr>
                      <w:p w14:paraId="222BB9DA" w14:textId="77777777" w:rsidR="00A02882" w:rsidRPr="00DD26AC" w:rsidRDefault="00357224">
                        <w:pPr>
                          <w:jc w:val="center"/>
                          <w:rPr>
                            <w:lang w:val="fr-FR" w:eastAsia="fr-FR"/>
                          </w:rPr>
                        </w:pPr>
                        <w:r w:rsidRPr="00DD26AC">
                          <w:rPr>
                            <w:lang w:eastAsia="fr-FR"/>
                          </w:rPr>
                          <w:t>12</w:t>
                        </w:r>
                      </w:p>
                    </w:tc>
                  </w:tr>
                  <w:tr w:rsidR="00A02882" w:rsidRPr="00DD26AC" w14:paraId="275D04FB" w14:textId="77777777">
                    <w:trPr>
                      <w:trHeight w:val="300"/>
                    </w:trPr>
                    <w:tc>
                      <w:tcPr>
                        <w:tcW w:w="2425" w:type="dxa"/>
                        <w:tcBorders>
                          <w:top w:val="single" w:sz="4" w:space="0" w:color="auto"/>
                          <w:left w:val="single" w:sz="8" w:space="0" w:color="auto"/>
                          <w:bottom w:val="single" w:sz="8" w:space="0" w:color="auto"/>
                          <w:right w:val="single" w:sz="4" w:space="0" w:color="auto"/>
                        </w:tcBorders>
                        <w:vAlign w:val="center"/>
                      </w:tcPr>
                      <w:p w14:paraId="5EBD62C2" w14:textId="77777777" w:rsidR="00A02882" w:rsidRPr="00DD26AC" w:rsidRDefault="00357224">
                        <w:pPr>
                          <w:jc w:val="center"/>
                          <w:rPr>
                            <w:lang w:val="fr-FR" w:eastAsia="fr-FR"/>
                          </w:rPr>
                        </w:pPr>
                        <w:r w:rsidRPr="00DD26AC">
                          <w:rPr>
                            <w:lang w:eastAsia="fr-FR"/>
                          </w:rPr>
                          <w:t>4</w:t>
                        </w:r>
                      </w:p>
                    </w:tc>
                    <w:tc>
                      <w:tcPr>
                        <w:tcW w:w="2552" w:type="dxa"/>
                        <w:tcBorders>
                          <w:top w:val="nil"/>
                          <w:left w:val="nil"/>
                          <w:bottom w:val="single" w:sz="8" w:space="0" w:color="auto"/>
                          <w:right w:val="single" w:sz="4" w:space="0" w:color="auto"/>
                        </w:tcBorders>
                        <w:vAlign w:val="center"/>
                      </w:tcPr>
                      <w:p w14:paraId="2282A5DD" w14:textId="77777777" w:rsidR="00A02882" w:rsidRPr="00DD26AC" w:rsidRDefault="00357224">
                        <w:pPr>
                          <w:jc w:val="center"/>
                          <w:rPr>
                            <w:lang w:val="fr-FR" w:eastAsia="fr-FR"/>
                          </w:rPr>
                        </w:pPr>
                        <w:r w:rsidRPr="00DD26AC">
                          <w:rPr>
                            <w:lang w:eastAsia="fr-FR"/>
                          </w:rPr>
                          <w:t>6</w:t>
                        </w:r>
                      </w:p>
                    </w:tc>
                    <w:tc>
                      <w:tcPr>
                        <w:tcW w:w="2267" w:type="dxa"/>
                        <w:tcBorders>
                          <w:top w:val="nil"/>
                          <w:left w:val="nil"/>
                          <w:bottom w:val="single" w:sz="8" w:space="0" w:color="auto"/>
                          <w:right w:val="single" w:sz="4" w:space="0" w:color="auto"/>
                        </w:tcBorders>
                        <w:vAlign w:val="center"/>
                      </w:tcPr>
                      <w:p w14:paraId="0921E3A8" w14:textId="77777777" w:rsidR="00A02882" w:rsidRPr="00DD26AC" w:rsidRDefault="00357224">
                        <w:pPr>
                          <w:jc w:val="center"/>
                          <w:rPr>
                            <w:lang w:val="fr-FR" w:eastAsia="fr-FR"/>
                          </w:rPr>
                        </w:pPr>
                        <w:r w:rsidRPr="00DD26AC">
                          <w:rPr>
                            <w:lang w:eastAsia="fr-FR"/>
                          </w:rPr>
                          <w:t>4</w:t>
                        </w:r>
                      </w:p>
                    </w:tc>
                    <w:tc>
                      <w:tcPr>
                        <w:tcW w:w="2127" w:type="dxa"/>
                        <w:tcBorders>
                          <w:top w:val="nil"/>
                          <w:left w:val="nil"/>
                          <w:bottom w:val="single" w:sz="8" w:space="0" w:color="auto"/>
                          <w:right w:val="single" w:sz="8" w:space="0" w:color="auto"/>
                        </w:tcBorders>
                        <w:vAlign w:val="center"/>
                      </w:tcPr>
                      <w:p w14:paraId="74276BBC" w14:textId="77777777" w:rsidR="00A02882" w:rsidRPr="00DD26AC" w:rsidRDefault="00357224">
                        <w:pPr>
                          <w:jc w:val="center"/>
                          <w:rPr>
                            <w:lang w:val="fr-FR" w:eastAsia="fr-FR"/>
                          </w:rPr>
                        </w:pPr>
                        <w:r w:rsidRPr="00DD26AC">
                          <w:rPr>
                            <w:lang w:eastAsia="fr-FR"/>
                          </w:rPr>
                          <w:t>4</w:t>
                        </w:r>
                      </w:p>
                    </w:tc>
                  </w:tr>
                </w:tbl>
                <w:p w14:paraId="3694EA6D" w14:textId="77777777" w:rsidR="00A02882" w:rsidRPr="00DD26AC" w:rsidRDefault="00A02882">
                  <w:pPr>
                    <w:jc w:val="both"/>
                  </w:pPr>
                </w:p>
                <w:p w14:paraId="09F217E4" w14:textId="77777777" w:rsidR="00A02882" w:rsidRPr="00DD26AC" w:rsidRDefault="00357224">
                  <w:pPr>
                    <w:jc w:val="center"/>
                    <w:rPr>
                      <w:u w:val="single"/>
                    </w:rPr>
                  </w:pPr>
                  <w:r w:rsidRPr="00DD26AC">
                    <w:rPr>
                      <w:u w:val="single"/>
                    </w:rPr>
                    <w:t xml:space="preserve">Application des normes de rationalisation aux </w:t>
                  </w:r>
                  <w:r w:rsidRPr="00DD26AC">
                    <w:rPr>
                      <w:b/>
                      <w:u w:val="single"/>
                    </w:rPr>
                    <w:t>écoles</w:t>
                  </w:r>
                  <w:r w:rsidRPr="00DD26AC">
                    <w:rPr>
                      <w:u w:val="single"/>
                    </w:rPr>
                    <w:t xml:space="preserve"> :</w:t>
                  </w:r>
                </w:p>
                <w:p w14:paraId="278B3376" w14:textId="77777777" w:rsidR="00A02882" w:rsidRPr="00DD26AC" w:rsidRDefault="00A02882">
                  <w:pPr>
                    <w:tabs>
                      <w:tab w:val="left" w:pos="962"/>
                      <w:tab w:val="left" w:pos="1134"/>
                      <w:tab w:val="left" w:pos="1303"/>
                      <w:tab w:val="left" w:pos="1586"/>
                      <w:tab w:val="left" w:pos="1813"/>
                      <w:tab w:val="left" w:pos="3967"/>
                    </w:tabs>
                    <w:ind w:hanging="962"/>
                    <w:jc w:val="both"/>
                    <w:rPr>
                      <w:u w:val="single"/>
                    </w:rPr>
                  </w:pPr>
                </w:p>
                <w:p w14:paraId="22420119" w14:textId="77777777" w:rsidR="00A02882" w:rsidRPr="00DD26AC" w:rsidRDefault="00357224">
                  <w:pPr>
                    <w:jc w:val="both"/>
                  </w:pPr>
                  <w:r w:rsidRPr="00DD26AC">
                    <w:rPr>
                      <w:u w:val="single"/>
                    </w:rPr>
                    <w:t>Rappel :</w:t>
                  </w:r>
                  <w:r w:rsidRPr="00DD26AC">
                    <w:t xml:space="preserve"> tous les élèves réguliers de l'école </w:t>
                  </w:r>
                  <w:r w:rsidRPr="00DD26AC">
                    <w:noBreakHyphen/>
                    <w:t xml:space="preserve"> tant du bâtiment principal que des implantations éventuelles - interviennent pour le calcul des normes de rationalisation.</w:t>
                  </w:r>
                </w:p>
                <w:p w14:paraId="5930DDA5" w14:textId="77777777" w:rsidR="00A02882" w:rsidRPr="00DD26AC" w:rsidRDefault="00A02882">
                  <w:pPr>
                    <w:jc w:val="both"/>
                  </w:pPr>
                </w:p>
                <w:p w14:paraId="42B3DA4F" w14:textId="77777777" w:rsidR="00A02882" w:rsidRPr="00DD26AC" w:rsidRDefault="00357224">
                  <w:pPr>
                    <w:jc w:val="both"/>
                  </w:pPr>
                  <w:r w:rsidRPr="00DD26AC">
                    <w:t>Il convient de distinguer les écoles qui n'organisent qu'une seule forme d'enseignement des écoles qui en organisent plusieurs.</w:t>
                  </w:r>
                </w:p>
                <w:p w14:paraId="08CADA99" w14:textId="77777777" w:rsidR="00A02882" w:rsidRPr="00DD26AC" w:rsidRDefault="00A02882"/>
                <w:p w14:paraId="6930E783" w14:textId="77777777" w:rsidR="00A02882" w:rsidRPr="00DD26AC" w:rsidRDefault="00357224">
                  <w:pPr>
                    <w:pStyle w:val="Paragraphedeliste"/>
                    <w:numPr>
                      <w:ilvl w:val="0"/>
                      <w:numId w:val="319"/>
                    </w:numPr>
                    <w:jc w:val="both"/>
                    <w:rPr>
                      <w:rFonts w:asciiTheme="majorHAnsi" w:eastAsiaTheme="minorHAnsi" w:hAnsiTheme="majorHAnsi" w:cstheme="minorBidi"/>
                      <w:b/>
                      <w:sz w:val="22"/>
                      <w:szCs w:val="22"/>
                      <w:u w:val="single"/>
                      <w:lang w:eastAsia="en-US"/>
                    </w:rPr>
                  </w:pPr>
                  <w:r w:rsidRPr="00DD26AC">
                    <w:rPr>
                      <w:rFonts w:asciiTheme="majorHAnsi" w:eastAsiaTheme="minorHAnsi" w:hAnsiTheme="majorHAnsi" w:cstheme="minorBidi"/>
                      <w:b/>
                      <w:sz w:val="22"/>
                      <w:szCs w:val="22"/>
                      <w:u w:val="single"/>
                      <w:lang w:eastAsia="en-US"/>
                    </w:rPr>
                    <w:t>Écoles organisant une seule forme d'enseignement :</w:t>
                  </w:r>
                </w:p>
                <w:p w14:paraId="142E74D1" w14:textId="77777777" w:rsidR="00A02882" w:rsidRPr="00DD26AC" w:rsidRDefault="00A02882">
                  <w:pPr>
                    <w:jc w:val="both"/>
                    <w:rPr>
                      <w:u w:val="single"/>
                    </w:rPr>
                  </w:pPr>
                </w:p>
                <w:p w14:paraId="554442CD" w14:textId="77777777" w:rsidR="00A02882" w:rsidRPr="00DD26AC" w:rsidRDefault="00357224">
                  <w:pPr>
                    <w:jc w:val="both"/>
                    <w:rPr>
                      <w:u w:val="single"/>
                    </w:rPr>
                  </w:pPr>
                  <w:r w:rsidRPr="00DD26AC">
                    <w:rPr>
                      <w:u w:val="single"/>
                    </w:rPr>
                    <w:t>Formes 1, 2 ou 4 :</w:t>
                  </w:r>
                  <w:r w:rsidRPr="00DD26AC">
                    <w:t xml:space="preserve"> lorsqu'une école n'organise qu'une seule forme d'enseignement et que cette forme d'enseignement est une forme 1, 2 ou 4, sa population doit toujours au moins compter </w:t>
                  </w:r>
                  <w:r w:rsidRPr="00DD26AC">
                    <w:rPr>
                      <w:u w:val="single"/>
                    </w:rPr>
                    <w:t>15 élèves</w:t>
                  </w:r>
                  <w:r w:rsidRPr="00DD26AC">
                    <w:t>.</w:t>
                  </w:r>
                  <w:r w:rsidRPr="00DD26AC">
                    <w:rPr>
                      <w:u w:val="single"/>
                    </w:rPr>
                    <w:t xml:space="preserve"> </w:t>
                  </w:r>
                  <w:r w:rsidRPr="00DD26AC">
                    <w:t>Si elle ne satisfait pas à cette norme, l'école doit être supprimée ou doit fusionner.</w:t>
                  </w:r>
                </w:p>
                <w:p w14:paraId="36C39A40" w14:textId="77777777" w:rsidR="00A02882" w:rsidRPr="00DD26AC" w:rsidRDefault="00A02882">
                  <w:pPr>
                    <w:jc w:val="both"/>
                  </w:pPr>
                </w:p>
                <w:p w14:paraId="090152AF" w14:textId="77777777" w:rsidR="00A02882" w:rsidRPr="00DD26AC" w:rsidRDefault="00357224">
                  <w:pPr>
                    <w:jc w:val="both"/>
                    <w:rPr>
                      <w:u w:val="single"/>
                    </w:rPr>
                  </w:pPr>
                  <w:r w:rsidRPr="00DD26AC">
                    <w:rPr>
                      <w:u w:val="single"/>
                    </w:rPr>
                    <w:lastRenderedPageBreak/>
                    <w:t>Forme 3</w:t>
                  </w:r>
                  <w:r w:rsidRPr="00DD26AC">
                    <w:t> : lorsqu'une école n'organise qu'une seule forme d'enseignement et que cette forme d'enseignement est  une forme 3, elle doit satisfaire à la norme de rationalisation qui lui est applicable : 24 ou 18 élèves. (</w:t>
                  </w:r>
                  <w:r w:rsidRPr="00DD26AC">
                    <w:rPr>
                      <w:i/>
                    </w:rPr>
                    <w:t>Colonnes B ou E du tableau de la page ci-avant)</w:t>
                  </w:r>
                  <w:r w:rsidRPr="00DD26AC">
                    <w:t>.</w:t>
                  </w:r>
                </w:p>
                <w:p w14:paraId="12CDB75A" w14:textId="77777777" w:rsidR="00A02882" w:rsidRPr="00DD26AC" w:rsidRDefault="00357224">
                  <w:pPr>
                    <w:jc w:val="both"/>
                  </w:pPr>
                  <w:r w:rsidRPr="00DD26AC">
                    <w:t>A défaut, l'école doit être supprimée ou doit fusionner avec une autre école.</w:t>
                  </w:r>
                </w:p>
                <w:p w14:paraId="78FFBEE0" w14:textId="77777777" w:rsidR="00A02882" w:rsidRPr="00DD26AC" w:rsidRDefault="00A02882">
                  <w:pPr>
                    <w:jc w:val="both"/>
                  </w:pPr>
                </w:p>
                <w:p w14:paraId="064A86A6" w14:textId="77777777" w:rsidR="00A02882" w:rsidRPr="00DD26AC" w:rsidRDefault="00357224">
                  <w:pPr>
                    <w:jc w:val="both"/>
                    <w:rPr>
                      <w:u w:val="single"/>
                    </w:rPr>
                  </w:pPr>
                  <w:r w:rsidRPr="00DD26AC">
                    <w:rPr>
                      <w:u w:val="single"/>
                    </w:rPr>
                    <w:t>Délais de suppression</w:t>
                  </w:r>
                </w:p>
                <w:p w14:paraId="741C37BD" w14:textId="77777777" w:rsidR="00A02882" w:rsidRPr="00DD26AC" w:rsidRDefault="00A02882">
                  <w:pPr>
                    <w:jc w:val="both"/>
                  </w:pPr>
                </w:p>
                <w:p w14:paraId="799338A8" w14:textId="77777777" w:rsidR="00A02882" w:rsidRPr="00DD26AC" w:rsidRDefault="00357224">
                  <w:pPr>
                    <w:jc w:val="both"/>
                  </w:pPr>
                  <w:r w:rsidRPr="00DD26AC">
                    <w:t>a) Elle peut être maintenue jusqu'au 30 septembre de la 2</w:t>
                  </w:r>
                  <w:r w:rsidRPr="00DD26AC">
                    <w:rPr>
                      <w:vertAlign w:val="superscript"/>
                    </w:rPr>
                    <w:t>ème</w:t>
                  </w:r>
                  <w:r w:rsidRPr="00DD26AC">
                    <w:t xml:space="preserve"> année scolaire où se constate l'insuffisance du nombre d'élèves :</w:t>
                  </w:r>
                </w:p>
                <w:p w14:paraId="1FF16D8F" w14:textId="77777777" w:rsidR="00A02882" w:rsidRPr="00DD26AC" w:rsidRDefault="00357224">
                  <w:pPr>
                    <w:numPr>
                      <w:ilvl w:val="0"/>
                      <w:numId w:val="21"/>
                    </w:numPr>
                    <w:tabs>
                      <w:tab w:val="clear" w:pos="360"/>
                      <w:tab w:val="num" w:pos="900"/>
                    </w:tabs>
                    <w:suppressAutoHyphens/>
                    <w:ind w:left="0" w:firstLine="0"/>
                    <w:jc w:val="both"/>
                  </w:pPr>
                  <w:r w:rsidRPr="00DD26AC">
                    <w:t>si elle est située dans un arrondissement de 75 habitants au km² ou plus ;</w:t>
                  </w:r>
                </w:p>
                <w:p w14:paraId="0C04C96A" w14:textId="77777777" w:rsidR="00A02882" w:rsidRPr="00DD26AC" w:rsidRDefault="00357224">
                  <w:pPr>
                    <w:numPr>
                      <w:ilvl w:val="0"/>
                      <w:numId w:val="21"/>
                    </w:numPr>
                    <w:tabs>
                      <w:tab w:val="clear" w:pos="360"/>
                      <w:tab w:val="num" w:pos="900"/>
                    </w:tabs>
                    <w:suppressAutoHyphens/>
                    <w:ind w:left="0" w:firstLine="0"/>
                    <w:jc w:val="both"/>
                  </w:pPr>
                  <w:r w:rsidRPr="00DD26AC">
                    <w:t>et si elle atteint au moins les 2/3 de la norme de rationalisation, c'est-à-dire 16.</w:t>
                  </w:r>
                </w:p>
                <w:p w14:paraId="2EAF9F68" w14:textId="77777777" w:rsidR="00A02882" w:rsidRPr="00DD26AC" w:rsidRDefault="00A02882">
                  <w:pPr>
                    <w:jc w:val="both"/>
                  </w:pPr>
                </w:p>
                <w:p w14:paraId="22831F97" w14:textId="77777777" w:rsidR="00A02882" w:rsidRPr="00DD26AC" w:rsidRDefault="00357224">
                  <w:pPr>
                    <w:jc w:val="both"/>
                  </w:pPr>
                  <w:r w:rsidRPr="00DD26AC">
                    <w:t>b) Elle peut également être maintenue jusqu'au 30 septembre de la 2</w:t>
                  </w:r>
                  <w:r w:rsidRPr="00DD26AC">
                    <w:rPr>
                      <w:vertAlign w:val="superscript"/>
                    </w:rPr>
                    <w:t>ème</w:t>
                  </w:r>
                  <w:r w:rsidRPr="00DD26AC">
                    <w:t xml:space="preserve"> année scolaire où se constate l'insuffisance du nombre d'élèves :</w:t>
                  </w:r>
                </w:p>
                <w:p w14:paraId="1B5FB049" w14:textId="77777777" w:rsidR="00A02882" w:rsidRPr="00DD26AC" w:rsidRDefault="00357224">
                  <w:pPr>
                    <w:numPr>
                      <w:ilvl w:val="0"/>
                      <w:numId w:val="40"/>
                    </w:numPr>
                    <w:tabs>
                      <w:tab w:val="clear" w:pos="360"/>
                      <w:tab w:val="num" w:pos="900"/>
                    </w:tabs>
                    <w:suppressAutoHyphens/>
                    <w:ind w:left="0" w:firstLine="0"/>
                    <w:jc w:val="both"/>
                  </w:pPr>
                  <w:r w:rsidRPr="00DD26AC">
                    <w:t>si elle est située dans un arrondissement de moins de 75 habitants au km²</w:t>
                  </w:r>
                </w:p>
                <w:p w14:paraId="40FA9E7C" w14:textId="77777777" w:rsidR="00A02882" w:rsidRPr="00DD26AC" w:rsidRDefault="00357224">
                  <w:pPr>
                    <w:numPr>
                      <w:ilvl w:val="0"/>
                      <w:numId w:val="40"/>
                    </w:numPr>
                    <w:tabs>
                      <w:tab w:val="clear" w:pos="360"/>
                      <w:tab w:val="num" w:pos="900"/>
                    </w:tabs>
                    <w:suppressAutoHyphens/>
                    <w:ind w:left="0" w:firstLine="0"/>
                    <w:jc w:val="both"/>
                  </w:pPr>
                  <w:r w:rsidRPr="00DD26AC">
                    <w:t>et si elle atteint au moins la norme de 15 élèves prévue par l'article 199.</w:t>
                  </w:r>
                </w:p>
                <w:p w14:paraId="699EDD33" w14:textId="77777777" w:rsidR="00A02882" w:rsidRPr="00DD26AC" w:rsidRDefault="00A02882">
                  <w:pPr>
                    <w:jc w:val="both"/>
                  </w:pPr>
                </w:p>
                <w:p w14:paraId="0E98EBC9" w14:textId="77777777" w:rsidR="00A02882" w:rsidRPr="00DD26AC" w:rsidRDefault="00357224">
                  <w:pPr>
                    <w:jc w:val="both"/>
                  </w:pPr>
                  <w:r w:rsidRPr="00DD26AC">
                    <w:t>Il est à noter que les 2/3 de la norme de rationalisation, c'est-à-dire 12, ne suffiraient pas dans ce cas (article 202, alinéa 4).</w:t>
                  </w:r>
                </w:p>
                <w:p w14:paraId="1B9A33F8" w14:textId="77777777" w:rsidR="00A02882" w:rsidRPr="00DD26AC" w:rsidRDefault="00A02882">
                  <w:pPr>
                    <w:suppressAutoHyphens/>
                    <w:jc w:val="both"/>
                  </w:pPr>
                </w:p>
                <w:p w14:paraId="05C8828B" w14:textId="77777777" w:rsidR="00A02882" w:rsidRPr="00DD26AC" w:rsidRDefault="00357224">
                  <w:pPr>
                    <w:pStyle w:val="Paragraphedeliste"/>
                    <w:numPr>
                      <w:ilvl w:val="0"/>
                      <w:numId w:val="318"/>
                    </w:numPr>
                    <w:jc w:val="both"/>
                    <w:rPr>
                      <w:rFonts w:asciiTheme="majorHAnsi" w:hAnsiTheme="majorHAnsi"/>
                      <w:b/>
                      <w:sz w:val="22"/>
                      <w:u w:val="single"/>
                    </w:rPr>
                  </w:pPr>
                  <w:r w:rsidRPr="00DD26AC">
                    <w:rPr>
                      <w:rFonts w:asciiTheme="majorHAnsi" w:hAnsiTheme="majorHAnsi"/>
                      <w:b/>
                      <w:sz w:val="22"/>
                      <w:u w:val="single"/>
                    </w:rPr>
                    <w:t>Écoles organisant plusieurs formes d'enseignement spécialisé :</w:t>
                  </w:r>
                </w:p>
                <w:p w14:paraId="7844D2FA" w14:textId="77777777" w:rsidR="00A02882" w:rsidRPr="00DD26AC" w:rsidRDefault="00A02882">
                  <w:pPr>
                    <w:jc w:val="both"/>
                    <w:rPr>
                      <w:u w:val="single"/>
                    </w:rPr>
                  </w:pPr>
                </w:p>
                <w:p w14:paraId="035EC1C7" w14:textId="77777777" w:rsidR="00A02882" w:rsidRPr="00DD26AC" w:rsidRDefault="00357224">
                  <w:pPr>
                    <w:jc w:val="both"/>
                  </w:pPr>
                  <w:r w:rsidRPr="00DD26AC">
                    <w:t>Toute école organisant plusieurs formes d'enseignement spécialisé doit répondre aux conditions suivantes :</w:t>
                  </w:r>
                </w:p>
                <w:p w14:paraId="653C93A2" w14:textId="77777777" w:rsidR="00A02882" w:rsidRPr="00DD26AC" w:rsidRDefault="00A02882">
                  <w:pPr>
                    <w:jc w:val="both"/>
                  </w:pPr>
                </w:p>
                <w:p w14:paraId="5FF88B5C" w14:textId="77777777" w:rsidR="00A02882" w:rsidRPr="00DD26AC" w:rsidRDefault="00357224">
                  <w:pPr>
                    <w:numPr>
                      <w:ilvl w:val="0"/>
                      <w:numId w:val="41"/>
                    </w:numPr>
                    <w:tabs>
                      <w:tab w:val="clear" w:pos="360"/>
                      <w:tab w:val="num" w:pos="720"/>
                    </w:tabs>
                    <w:suppressAutoHyphens/>
                    <w:jc w:val="both"/>
                  </w:pPr>
                  <w:r w:rsidRPr="00DD26AC">
                    <w:t>compter au moins 15 élèves. Si elle ne satisfait pas à cette norme, l'école doit être supprimée ou doit fusionner.</w:t>
                  </w:r>
                </w:p>
                <w:p w14:paraId="5D073CA2" w14:textId="77777777" w:rsidR="00A02882" w:rsidRPr="00DD26AC" w:rsidRDefault="00357224">
                  <w:pPr>
                    <w:numPr>
                      <w:ilvl w:val="0"/>
                      <w:numId w:val="41"/>
                    </w:numPr>
                    <w:tabs>
                      <w:tab w:val="clear" w:pos="360"/>
                      <w:tab w:val="num" w:pos="720"/>
                    </w:tabs>
                    <w:suppressAutoHyphens/>
                    <w:jc w:val="both"/>
                    <w:rPr>
                      <w:i/>
                    </w:rPr>
                  </w:pPr>
                  <w:r w:rsidRPr="00DD26AC">
                    <w:t xml:space="preserve">la population de chaque forme doit atteindre la norme de rationalisation qui lui est applicable </w:t>
                  </w:r>
                  <w:r w:rsidRPr="00DD26AC">
                    <w:rPr>
                      <w:i/>
                    </w:rPr>
                    <w:t>(Colonne B&amp;E).</w:t>
                  </w:r>
                </w:p>
                <w:p w14:paraId="79AE087C" w14:textId="77777777" w:rsidR="00A02882" w:rsidRPr="00DD26AC" w:rsidRDefault="00A02882">
                  <w:pPr>
                    <w:jc w:val="both"/>
                  </w:pPr>
                </w:p>
                <w:p w14:paraId="248883FF" w14:textId="77777777" w:rsidR="00A02882" w:rsidRPr="00DD26AC" w:rsidRDefault="00357224">
                  <w:pPr>
                    <w:jc w:val="both"/>
                  </w:pPr>
                  <w:r w:rsidRPr="00DD26AC">
                    <w:t>Une forme qui ne répond pas à cette norme n'est cependant pas nécessairement condamnée à disparaître.</w:t>
                  </w:r>
                </w:p>
                <w:p w14:paraId="243C865C" w14:textId="77777777" w:rsidR="00A02882" w:rsidRPr="00DD26AC" w:rsidRDefault="00A02882">
                  <w:pPr>
                    <w:jc w:val="both"/>
                  </w:pPr>
                </w:p>
                <w:p w14:paraId="40FB3E28" w14:textId="77777777" w:rsidR="00A02882" w:rsidRPr="00DD26AC" w:rsidRDefault="00357224">
                  <w:pPr>
                    <w:jc w:val="both"/>
                    <w:rPr>
                      <w:b/>
                      <w:u w:val="single"/>
                    </w:rPr>
                  </w:pPr>
                  <w:r w:rsidRPr="00DD26AC">
                    <w:rPr>
                      <w:b/>
                      <w:u w:val="single"/>
                    </w:rPr>
                    <w:t>Elle peut être maintenue :</w:t>
                  </w:r>
                </w:p>
                <w:p w14:paraId="018C49FE" w14:textId="77777777" w:rsidR="00A02882" w:rsidRPr="00DD26AC" w:rsidRDefault="00A02882">
                  <w:pPr>
                    <w:jc w:val="both"/>
                  </w:pPr>
                </w:p>
                <w:p w14:paraId="7DFF575B" w14:textId="77777777" w:rsidR="00A02882" w:rsidRPr="00DD26AC" w:rsidRDefault="00357224">
                  <w:pPr>
                    <w:jc w:val="both"/>
                  </w:pPr>
                  <w:r w:rsidRPr="00DD26AC">
                    <w:t>a) sans limitation de temps :</w:t>
                  </w:r>
                </w:p>
                <w:p w14:paraId="47C74634" w14:textId="77777777" w:rsidR="00A02882" w:rsidRPr="00DD26AC" w:rsidRDefault="00357224">
                  <w:pPr>
                    <w:numPr>
                      <w:ilvl w:val="0"/>
                      <w:numId w:val="31"/>
                    </w:numPr>
                    <w:tabs>
                      <w:tab w:val="clear" w:pos="360"/>
                      <w:tab w:val="num" w:pos="720"/>
                    </w:tabs>
                    <w:suppressAutoHyphens/>
                    <w:ind w:left="0" w:firstLine="0"/>
                    <w:jc w:val="both"/>
                  </w:pPr>
                  <w:r w:rsidRPr="00DD26AC">
                    <w:t>si elle atteint les 2/3 de la norme de rationalisation. (C</w:t>
                  </w:r>
                  <w:r w:rsidRPr="00DD26AC">
                    <w:rPr>
                      <w:i/>
                    </w:rPr>
                    <w:t>olonne C&amp;F</w:t>
                  </w:r>
                  <w:r w:rsidRPr="00DD26AC">
                    <w:t>)</w:t>
                  </w:r>
                </w:p>
                <w:p w14:paraId="42DD1FEB" w14:textId="77777777" w:rsidR="00A02882" w:rsidRPr="00DD26AC" w:rsidRDefault="00357224">
                  <w:pPr>
                    <w:numPr>
                      <w:ilvl w:val="0"/>
                      <w:numId w:val="31"/>
                    </w:numPr>
                    <w:tabs>
                      <w:tab w:val="clear" w:pos="360"/>
                      <w:tab w:val="num" w:pos="720"/>
                    </w:tabs>
                    <w:suppressAutoHyphens/>
                    <w:ind w:left="0" w:firstLine="0"/>
                    <w:jc w:val="both"/>
                  </w:pPr>
                  <w:r w:rsidRPr="00DD26AC">
                    <w:t xml:space="preserve">et si le nombre total d'élèves de l'école est au moins égal à la somme des normes fixées pour chacune des formes qui y sont organisées. (Article 202, alinéa 1) </w:t>
                  </w:r>
                  <w:r w:rsidRPr="00DD26AC">
                    <w:rPr>
                      <w:i/>
                    </w:rPr>
                    <w:t>(Colonne B&amp;E)</w:t>
                  </w:r>
                  <w:r w:rsidRPr="00DD26AC">
                    <w:t>;</w:t>
                  </w:r>
                </w:p>
                <w:p w14:paraId="381E4AD8" w14:textId="77777777" w:rsidR="00A02882" w:rsidRPr="00DD26AC" w:rsidRDefault="00A02882">
                  <w:pPr>
                    <w:jc w:val="both"/>
                  </w:pPr>
                </w:p>
                <w:p w14:paraId="7D2A1D74" w14:textId="77777777" w:rsidR="00A02882" w:rsidRPr="00DD26AC" w:rsidRDefault="00357224">
                  <w:pPr>
                    <w:jc w:val="both"/>
                  </w:pPr>
                  <w:r w:rsidRPr="00DD26AC">
                    <w:t>b) avec sursis, jusqu'au 30 septembre de la 2</w:t>
                  </w:r>
                  <w:r w:rsidRPr="00DD26AC">
                    <w:rPr>
                      <w:vertAlign w:val="superscript"/>
                    </w:rPr>
                    <w:t>ème</w:t>
                  </w:r>
                  <w:r w:rsidRPr="00DD26AC">
                    <w:t xml:space="preserve"> année scolaire où se constate l'insuffisance du nombre d'élèves :</w:t>
                  </w:r>
                </w:p>
                <w:p w14:paraId="53B8D4F0" w14:textId="77777777" w:rsidR="00A02882" w:rsidRPr="00DD26AC" w:rsidRDefault="00357224">
                  <w:pPr>
                    <w:numPr>
                      <w:ilvl w:val="0"/>
                      <w:numId w:val="39"/>
                    </w:numPr>
                    <w:tabs>
                      <w:tab w:val="clear" w:pos="360"/>
                      <w:tab w:val="num" w:pos="720"/>
                    </w:tabs>
                    <w:suppressAutoHyphens/>
                    <w:jc w:val="both"/>
                  </w:pPr>
                  <w:r w:rsidRPr="00DD26AC">
                    <w:t>si elle atteint les 2/3 de la norme de rationalisation (</w:t>
                  </w:r>
                  <w:r w:rsidRPr="00DD26AC">
                    <w:rPr>
                      <w:i/>
                    </w:rPr>
                    <w:t>colonne C&amp;F</w:t>
                  </w:r>
                  <w:r w:rsidRPr="00DD26AC">
                    <w:t>) et que le nombre total d'élèves de l'école est inférieur à la somme des normes fixées pour chacune des formes qui y sont organisées. (Article 202, alinéa 3) (</w:t>
                  </w:r>
                  <w:r w:rsidRPr="00DD26AC">
                    <w:rPr>
                      <w:i/>
                    </w:rPr>
                    <w:t>Colonne B&amp;E</w:t>
                  </w:r>
                  <w:r w:rsidRPr="00DD26AC">
                    <w:t>) ;</w:t>
                  </w:r>
                </w:p>
                <w:p w14:paraId="74CDE74E" w14:textId="77777777" w:rsidR="00A02882" w:rsidRPr="00DD26AC" w:rsidRDefault="00A02882">
                  <w:pPr>
                    <w:jc w:val="both"/>
                  </w:pPr>
                </w:p>
                <w:p w14:paraId="1A2F9FA9" w14:textId="77777777" w:rsidR="00A02882" w:rsidRPr="00DD26AC" w:rsidRDefault="00357224">
                  <w:pPr>
                    <w:jc w:val="both"/>
                    <w:rPr>
                      <w:b/>
                    </w:rPr>
                  </w:pPr>
                  <w:r w:rsidRPr="00DD26AC">
                    <w:rPr>
                      <w:b/>
                    </w:rPr>
                    <w:t>OU</w:t>
                  </w:r>
                </w:p>
                <w:p w14:paraId="300CE7D8" w14:textId="77777777" w:rsidR="00A02882" w:rsidRPr="00DD26AC" w:rsidRDefault="00A02882">
                  <w:pPr>
                    <w:jc w:val="both"/>
                    <w:rPr>
                      <w:b/>
                    </w:rPr>
                  </w:pPr>
                </w:p>
                <w:p w14:paraId="7A270DF3" w14:textId="77777777" w:rsidR="00A02882" w:rsidRPr="00DD26AC" w:rsidRDefault="00357224">
                  <w:pPr>
                    <w:numPr>
                      <w:ilvl w:val="0"/>
                      <w:numId w:val="39"/>
                    </w:numPr>
                    <w:tabs>
                      <w:tab w:val="clear" w:pos="360"/>
                      <w:tab w:val="num" w:pos="720"/>
                    </w:tabs>
                    <w:suppressAutoHyphens/>
                    <w:jc w:val="both"/>
                  </w:pPr>
                  <w:r w:rsidRPr="00DD26AC">
                    <w:t>si elle n'atteint pas les 2/3 de la norme de rationalisation (</w:t>
                  </w:r>
                  <w:r w:rsidRPr="00DD26AC">
                    <w:rPr>
                      <w:i/>
                    </w:rPr>
                    <w:t>colonne C&amp;F</w:t>
                  </w:r>
                  <w:r w:rsidRPr="00DD26AC">
                    <w:t>) et que le nombre total d'élèves de l'école est au moins égal à la somme des normes fixées pour chacune des formes qui y sont organisées. (Article 202, alinéa 2) (C</w:t>
                  </w:r>
                  <w:r w:rsidRPr="00DD26AC">
                    <w:rPr>
                      <w:i/>
                    </w:rPr>
                    <w:t>olonne B&amp;E</w:t>
                  </w:r>
                  <w:r w:rsidRPr="00DD26AC">
                    <w:t>).</w:t>
                  </w:r>
                </w:p>
                <w:p w14:paraId="474F243B" w14:textId="77777777" w:rsidR="00A02882" w:rsidRPr="00DD26AC" w:rsidRDefault="00A02882">
                  <w:pPr>
                    <w:jc w:val="both"/>
                  </w:pPr>
                </w:p>
                <w:p w14:paraId="422DB623" w14:textId="77777777" w:rsidR="00A02882" w:rsidRPr="00DD26AC" w:rsidRDefault="00357224">
                  <w:pPr>
                    <w:jc w:val="both"/>
                  </w:pPr>
                  <w:r w:rsidRPr="00DD26AC">
                    <w:lastRenderedPageBreak/>
                    <w:t>Dans tous les autres cas, la forme qui ne satisfait pas à la norme de rationalisation qui lui est applicable est supprimée.</w:t>
                  </w:r>
                </w:p>
                <w:p w14:paraId="6EB13A39" w14:textId="77777777" w:rsidR="00A02882" w:rsidRPr="00DD26AC" w:rsidRDefault="00A02882">
                  <w:pPr>
                    <w:jc w:val="both"/>
                  </w:pPr>
                </w:p>
                <w:p w14:paraId="201390EC" w14:textId="77777777" w:rsidR="00A02882" w:rsidRPr="00DD26AC" w:rsidRDefault="00357224">
                  <w:pPr>
                    <w:jc w:val="both"/>
                  </w:pPr>
                  <w:r w:rsidRPr="00DD26AC">
                    <w:t>En vue de maintenir une ou plusieurs formes d'enseignement condamnées par les normes de rationalisation, une école peut décider de fusionner avec une autre école.</w:t>
                  </w:r>
                </w:p>
                <w:p w14:paraId="29AB7D16" w14:textId="77777777" w:rsidR="00A02882" w:rsidRPr="00DD26AC" w:rsidRDefault="00A02882">
                  <w:pPr>
                    <w:jc w:val="both"/>
                  </w:pPr>
                </w:p>
                <w:p w14:paraId="32EA762E" w14:textId="77777777" w:rsidR="00A02882" w:rsidRPr="00DD26AC" w:rsidRDefault="00357224">
                  <w:pPr>
                    <w:jc w:val="center"/>
                    <w:rPr>
                      <w:u w:val="single"/>
                    </w:rPr>
                  </w:pPr>
                  <w:r w:rsidRPr="00DD26AC">
                    <w:rPr>
                      <w:u w:val="single"/>
                    </w:rPr>
                    <w:t xml:space="preserve">Application des normes de rationalisation aux </w:t>
                  </w:r>
                  <w:r w:rsidRPr="00DD26AC">
                    <w:rPr>
                      <w:b/>
                      <w:u w:val="single"/>
                    </w:rPr>
                    <w:t>implantations</w:t>
                  </w:r>
                  <w:r w:rsidRPr="00DD26AC">
                    <w:rPr>
                      <w:u w:val="single"/>
                    </w:rPr>
                    <w:t xml:space="preserve"> :</w:t>
                  </w:r>
                </w:p>
                <w:p w14:paraId="67C49D99" w14:textId="77777777" w:rsidR="00A02882" w:rsidRPr="00DD26AC" w:rsidRDefault="00A02882">
                  <w:pPr>
                    <w:jc w:val="both"/>
                  </w:pPr>
                </w:p>
                <w:p w14:paraId="7CDEDD15" w14:textId="77777777" w:rsidR="00A02882" w:rsidRPr="00DD26AC" w:rsidRDefault="00357224">
                  <w:pPr>
                    <w:jc w:val="both"/>
                  </w:pPr>
                  <w:r w:rsidRPr="00DD26AC">
                    <w:t>Les implantations situées à moins de 2 km du bâtiment principal ne sont soumises à aucune autre norme de rationalisation.</w:t>
                  </w:r>
                </w:p>
                <w:p w14:paraId="0CD45B0E" w14:textId="77777777" w:rsidR="00A02882" w:rsidRPr="00DD26AC" w:rsidRDefault="00A02882">
                  <w:pPr>
                    <w:jc w:val="both"/>
                  </w:pPr>
                </w:p>
                <w:p w14:paraId="49B5D544" w14:textId="77777777" w:rsidR="00A02882" w:rsidRPr="00DD26AC" w:rsidRDefault="00357224">
                  <w:pPr>
                    <w:jc w:val="both"/>
                    <w:rPr>
                      <w:i/>
                    </w:rPr>
                  </w:pPr>
                  <w:r w:rsidRPr="00DD26AC">
                    <w:t xml:space="preserve">En revanche, les implantations situées à 2 km et plus du bâtiment principal doivent toujours compter, par forme d'enseignement spécialisé, un nombre d'élèves au moins égal au 2/3 de la norme de rationalisation fixée à l'article 200 ou 201. </w:t>
                  </w:r>
                  <w:r w:rsidRPr="00DD26AC">
                    <w:rPr>
                      <w:i/>
                    </w:rPr>
                    <w:t>(Colonne D&amp;G)</w:t>
                  </w:r>
                </w:p>
                <w:p w14:paraId="5FC37FD9" w14:textId="77777777" w:rsidR="00A02882" w:rsidRPr="00DD26AC" w:rsidRDefault="00A02882">
                  <w:pPr>
                    <w:jc w:val="both"/>
                  </w:pPr>
                </w:p>
                <w:p w14:paraId="6A0C821E" w14:textId="77777777" w:rsidR="00A02882" w:rsidRPr="00DD26AC" w:rsidRDefault="00357224">
                  <w:pPr>
                    <w:jc w:val="both"/>
                  </w:pPr>
                  <w:r w:rsidRPr="00DD26AC">
                    <w:t>Il s'ensuit que la forme d'enseignement spécialisé organisé dans une implantation située à 2 km ou plus du bâtiment principal et qui atteint moins des 2/3 de cette norme doit être supprimée dès le 30 septembre de l'année au cours de laquelle est constatée l'insuffisance du nombre d'élèves.</w:t>
                  </w:r>
                </w:p>
                <w:p w14:paraId="7CE8B460" w14:textId="77777777" w:rsidR="00A02882" w:rsidRPr="00DD26AC" w:rsidRDefault="00A02882">
                  <w:pPr>
                    <w:jc w:val="both"/>
                  </w:pPr>
                </w:p>
                <w:p w14:paraId="065CD445" w14:textId="77777777" w:rsidR="00A02882" w:rsidRPr="00DD26AC" w:rsidRDefault="00357224">
                  <w:pPr>
                    <w:jc w:val="both"/>
                  </w:pPr>
                  <w:r w:rsidRPr="00DD26AC">
                    <w:t>Le tableau repris ci-avant vous aidera à appliquer les normes de rationalisation pour l’enseignement secondaire spécialisé telles que fixées aux articles 199, 200 et 202.</w:t>
                  </w:r>
                </w:p>
                <w:p w14:paraId="32480541" w14:textId="77777777" w:rsidR="00A02882" w:rsidRPr="00DD26AC" w:rsidRDefault="00A02882">
                  <w:pPr>
                    <w:jc w:val="both"/>
                  </w:pPr>
                </w:p>
                <w:p w14:paraId="0FFE4C35" w14:textId="77777777" w:rsidR="00A02882" w:rsidRPr="00DD26AC" w:rsidRDefault="00357224">
                  <w:pPr>
                    <w:pStyle w:val="Titre4"/>
                  </w:pPr>
                  <w:bookmarkStart w:id="1545" w:name="_4.3._Maintien_minimal"/>
                  <w:bookmarkStart w:id="1546" w:name="_Toc291075265"/>
                  <w:bookmarkStart w:id="1547" w:name="_Toc291075689"/>
                  <w:bookmarkStart w:id="1548" w:name="_Toc291076113"/>
                  <w:bookmarkStart w:id="1549" w:name="_Toc291076537"/>
                  <w:bookmarkStart w:id="1550" w:name="_Toc291076961"/>
                  <w:bookmarkStart w:id="1551" w:name="_Toc293651804"/>
                  <w:bookmarkStart w:id="1552" w:name="_Toc293653387"/>
                  <w:bookmarkStart w:id="1553" w:name="_Toc293653998"/>
                  <w:bookmarkStart w:id="1554" w:name="_Toc294004576"/>
                  <w:bookmarkStart w:id="1555" w:name="_Toc294185072"/>
                  <w:bookmarkStart w:id="1556" w:name="_Toc324165887"/>
                  <w:bookmarkStart w:id="1557" w:name="_Toc324766924"/>
                  <w:bookmarkStart w:id="1558" w:name="_Toc324767782"/>
                  <w:bookmarkStart w:id="1559" w:name="_Toc453314285"/>
                  <w:bookmarkStart w:id="1560" w:name="_Toc454980320"/>
                  <w:bookmarkEnd w:id="1545"/>
                  <w:r w:rsidRPr="00DD26AC">
                    <w:t>3.3. Maintien minimal d'une forme d'enseignement spécialisé par province ou par zone et par réseau d'enseignement. (Article 205)</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p>
                <w:p w14:paraId="29BE4C92" w14:textId="77777777" w:rsidR="00A02882" w:rsidRPr="00DD26AC" w:rsidRDefault="00A02882">
                  <w:pPr>
                    <w:jc w:val="both"/>
                    <w:rPr>
                      <w:u w:val="single"/>
                    </w:rPr>
                  </w:pPr>
                </w:p>
                <w:p w14:paraId="048C432D" w14:textId="77777777" w:rsidR="00A02882" w:rsidRPr="00DD26AC" w:rsidRDefault="00357224">
                  <w:pPr>
                    <w:jc w:val="both"/>
                  </w:pPr>
                  <w:r w:rsidRPr="00DD26AC">
                    <w:t xml:space="preserve">Afin de respecter le libre choix des parents, l'article 205 garantit le maintien minimal d'une forme d'enseignement spécialisé déterminée par province et par réseau d'enseignement : en effet, si, pour une forme déterminée, dans une province déterminée, aucune école d'un réseau déterminé n'atteint la norme de rationalisation, une seule école de ce réseau peut maintenir cette forme dans cette province </w:t>
                  </w:r>
                  <w:r w:rsidRPr="00DD26AC">
                    <w:rPr>
                      <w:u w:val="single"/>
                    </w:rPr>
                    <w:t>pour autant</w:t>
                  </w:r>
                  <w:r w:rsidRPr="00DD26AC">
                    <w:t xml:space="preserve"> que la population totale de cette école atteigne 15 élèves.</w:t>
                  </w:r>
                </w:p>
                <w:p w14:paraId="13F9C96D" w14:textId="77777777" w:rsidR="00A02882" w:rsidRPr="00DD26AC" w:rsidRDefault="00A02882">
                  <w:pPr>
                    <w:jc w:val="both"/>
                  </w:pPr>
                </w:p>
                <w:p w14:paraId="70B11749" w14:textId="77777777" w:rsidR="00A02882" w:rsidRPr="00DD26AC" w:rsidRDefault="00357224">
                  <w:pPr>
                    <w:jc w:val="both"/>
                  </w:pPr>
                  <w:r w:rsidRPr="00DD26AC">
                    <w:t xml:space="preserve">Le Gouvernement peut également autoriser, dans une province composée de plusieurs zones, le maintien d’une forme déterminée </w:t>
                  </w:r>
                  <w:r w:rsidRPr="00DD26AC">
                    <w:rPr>
                      <w:u w:val="single"/>
                    </w:rPr>
                    <w:t>dans chaque zone</w:t>
                  </w:r>
                  <w:r w:rsidRPr="00DD26AC">
                    <w:t xml:space="preserve"> de la province concernée pour le réseau concerné. Et ce, sur avis favorable motivé du Conseil Général pour l’Enseignement Secondaire.</w:t>
                  </w:r>
                </w:p>
                <w:p w14:paraId="54D750AB" w14:textId="77777777" w:rsidR="00A02882" w:rsidRPr="00DD26AC" w:rsidRDefault="00A02882">
                  <w:pPr>
                    <w:jc w:val="both"/>
                  </w:pPr>
                </w:p>
                <w:p w14:paraId="633E816B" w14:textId="77777777" w:rsidR="00A02882" w:rsidRPr="00DD26AC" w:rsidRDefault="00357224">
                  <w:pPr>
                    <w:pStyle w:val="Titre4"/>
                  </w:pPr>
                  <w:bookmarkStart w:id="1561" w:name="_4.4._Normes_particulières"/>
                  <w:bookmarkStart w:id="1562" w:name="_Toc291075266"/>
                  <w:bookmarkStart w:id="1563" w:name="_Toc291075690"/>
                  <w:bookmarkStart w:id="1564" w:name="_Toc291076114"/>
                  <w:bookmarkStart w:id="1565" w:name="_Toc291076538"/>
                  <w:bookmarkStart w:id="1566" w:name="_Toc291076962"/>
                  <w:bookmarkStart w:id="1567" w:name="_Toc293651805"/>
                  <w:bookmarkStart w:id="1568" w:name="_Toc293653388"/>
                  <w:bookmarkStart w:id="1569" w:name="_Toc293653999"/>
                  <w:bookmarkStart w:id="1570" w:name="_Toc294004577"/>
                  <w:bookmarkStart w:id="1571" w:name="_Toc294185073"/>
                  <w:bookmarkStart w:id="1572" w:name="_Toc324165888"/>
                  <w:bookmarkStart w:id="1573" w:name="_Toc324766925"/>
                  <w:bookmarkStart w:id="1574" w:name="_Toc324767783"/>
                  <w:bookmarkStart w:id="1575" w:name="_Toc453314286"/>
                  <w:bookmarkStart w:id="1576" w:name="_Toc454980321"/>
                  <w:bookmarkEnd w:id="1561"/>
                  <w:r w:rsidRPr="00DD26AC">
                    <w:t>3.4. Normes particulières pour les secteurs professionnels de forme 3. (Articles 203 et 204)</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6FF7C2C8" w14:textId="77777777" w:rsidR="00A02882" w:rsidRPr="00DD26AC" w:rsidRDefault="00A02882">
                  <w:pPr>
                    <w:jc w:val="both"/>
                    <w:rPr>
                      <w:u w:val="single"/>
                    </w:rPr>
                  </w:pPr>
                </w:p>
                <w:p w14:paraId="0EF8557D" w14:textId="77777777" w:rsidR="00A02882" w:rsidRPr="00DD26AC" w:rsidRDefault="00357224">
                  <w:pPr>
                    <w:jc w:val="both"/>
                  </w:pPr>
                  <w:r w:rsidRPr="00DD26AC">
                    <w:t>Le plan de rationalisation concerne également les secteurs professionnels organisés en forme 3.</w:t>
                  </w:r>
                </w:p>
                <w:p w14:paraId="67F4665D" w14:textId="77777777" w:rsidR="00A02882" w:rsidRPr="00DD26AC" w:rsidRDefault="00A02882">
                  <w:pPr>
                    <w:jc w:val="both"/>
                  </w:pPr>
                </w:p>
                <w:p w14:paraId="2607E257" w14:textId="77777777" w:rsidR="00A02882" w:rsidRPr="00DD26AC" w:rsidRDefault="00357224">
                  <w:pPr>
                    <w:jc w:val="both"/>
                  </w:pPr>
                  <w:r w:rsidRPr="00DD26AC">
                    <w:t>L'article 203 fixe les normes pour le maintien de ces secteurs professionnels :</w:t>
                  </w:r>
                </w:p>
                <w:p w14:paraId="1782F44E" w14:textId="77777777" w:rsidR="00A02882" w:rsidRPr="00DD26AC" w:rsidRDefault="00A02882">
                  <w:pPr>
                    <w:tabs>
                      <w:tab w:val="left" w:pos="962"/>
                      <w:tab w:val="left" w:pos="1134"/>
                      <w:tab w:val="left" w:pos="1303"/>
                      <w:tab w:val="left" w:pos="1586"/>
                      <w:tab w:val="left" w:pos="1813"/>
                      <w:tab w:val="left" w:pos="3967"/>
                    </w:tabs>
                    <w:jc w:val="both"/>
                  </w:pPr>
                </w:p>
                <w:tbl>
                  <w:tblPr>
                    <w:tblW w:w="0" w:type="auto"/>
                    <w:tblInd w:w="-25" w:type="dxa"/>
                    <w:tblLayout w:type="fixed"/>
                    <w:tblCellMar>
                      <w:left w:w="120" w:type="dxa"/>
                      <w:right w:w="120" w:type="dxa"/>
                    </w:tblCellMar>
                    <w:tblLook w:val="0000" w:firstRow="0" w:lastRow="0" w:firstColumn="0" w:lastColumn="0" w:noHBand="0" w:noVBand="0"/>
                  </w:tblPr>
                  <w:tblGrid>
                    <w:gridCol w:w="1740"/>
                    <w:gridCol w:w="4004"/>
                    <w:gridCol w:w="8"/>
                    <w:gridCol w:w="3958"/>
                  </w:tblGrid>
                  <w:tr w:rsidR="00A02882" w:rsidRPr="00DD26AC" w14:paraId="74D773BF" w14:textId="77777777">
                    <w:trPr>
                      <w:cantSplit/>
                      <w:trHeight w:val="402"/>
                    </w:trPr>
                    <w:tc>
                      <w:tcPr>
                        <w:tcW w:w="1740" w:type="dxa"/>
                        <w:vMerge w:val="restart"/>
                        <w:tcBorders>
                          <w:top w:val="single" w:sz="4" w:space="0" w:color="000000"/>
                          <w:left w:val="single" w:sz="4" w:space="0" w:color="000000"/>
                          <w:bottom w:val="single" w:sz="4" w:space="0" w:color="000000"/>
                        </w:tcBorders>
                        <w:vAlign w:val="center"/>
                      </w:tcPr>
                      <w:p w14:paraId="15E31FDE" w14:textId="77777777" w:rsidR="00A02882" w:rsidRPr="00DD26AC" w:rsidRDefault="00357224">
                        <w:pPr>
                          <w:snapToGrid w:val="0"/>
                          <w:jc w:val="center"/>
                        </w:pPr>
                        <w:r w:rsidRPr="00DD26AC">
                          <w:t>Nombre de secteurs</w:t>
                        </w:r>
                      </w:p>
                    </w:tc>
                    <w:tc>
                      <w:tcPr>
                        <w:tcW w:w="4012" w:type="dxa"/>
                        <w:gridSpan w:val="2"/>
                        <w:tcBorders>
                          <w:top w:val="single" w:sz="4" w:space="0" w:color="000000"/>
                          <w:left w:val="single" w:sz="4" w:space="0" w:color="000000"/>
                        </w:tcBorders>
                        <w:vAlign w:val="center"/>
                      </w:tcPr>
                      <w:p w14:paraId="454A3EB9" w14:textId="77777777" w:rsidR="00A02882" w:rsidRPr="00DD26AC" w:rsidRDefault="00357224">
                        <w:pPr>
                          <w:pStyle w:val="Titre9"/>
                          <w:tabs>
                            <w:tab w:val="left" w:pos="1134"/>
                          </w:tabs>
                          <w:snapToGrid w:val="0"/>
                          <w:ind w:left="0" w:firstLine="0"/>
                          <w:rPr>
                            <w:rFonts w:asciiTheme="majorHAnsi" w:hAnsiTheme="majorHAnsi"/>
                            <w:sz w:val="22"/>
                            <w:szCs w:val="22"/>
                            <w:u w:val="none"/>
                          </w:rPr>
                        </w:pPr>
                        <w:bookmarkStart w:id="1577" w:name="_Arrondissements_de_plus"/>
                        <w:bookmarkStart w:id="1578" w:name="_Toc291075267"/>
                        <w:bookmarkStart w:id="1579" w:name="_Toc291075691"/>
                        <w:bookmarkStart w:id="1580" w:name="_Toc291076115"/>
                        <w:bookmarkStart w:id="1581" w:name="_Toc291076539"/>
                        <w:bookmarkStart w:id="1582" w:name="_Toc291076963"/>
                        <w:bookmarkStart w:id="1583" w:name="_Toc293651806"/>
                        <w:bookmarkStart w:id="1584" w:name="_Toc293653389"/>
                        <w:bookmarkStart w:id="1585" w:name="_Toc293654000"/>
                        <w:bookmarkStart w:id="1586" w:name="_Toc294004578"/>
                        <w:bookmarkStart w:id="1587" w:name="_Toc294185074"/>
                        <w:bookmarkStart w:id="1588" w:name="_Toc324165889"/>
                        <w:bookmarkStart w:id="1589" w:name="_Toc324766926"/>
                        <w:bookmarkStart w:id="1590" w:name="_Toc324767784"/>
                        <w:bookmarkEnd w:id="1577"/>
                        <w:r w:rsidRPr="00DD26AC">
                          <w:rPr>
                            <w:rFonts w:asciiTheme="majorHAnsi" w:hAnsiTheme="majorHAnsi"/>
                            <w:sz w:val="22"/>
                            <w:szCs w:val="22"/>
                            <w:u w:val="none"/>
                          </w:rPr>
                          <w:t xml:space="preserve">Arrondissements </w:t>
                        </w:r>
                        <w:r w:rsidRPr="00DD26AC">
                          <w:rPr>
                            <w:rFonts w:asciiTheme="majorHAnsi" w:hAnsiTheme="majorHAnsi"/>
                            <w:sz w:val="22"/>
                            <w:szCs w:val="22"/>
                          </w:rPr>
                          <w:t>de plus</w:t>
                        </w:r>
                        <w:r w:rsidRPr="00DD26AC">
                          <w:rPr>
                            <w:rFonts w:asciiTheme="majorHAnsi" w:hAnsiTheme="majorHAnsi"/>
                            <w:sz w:val="22"/>
                            <w:szCs w:val="22"/>
                            <w:u w:val="none"/>
                          </w:rPr>
                          <w:t xml:space="preserve"> </w:t>
                        </w:r>
                        <w:r w:rsidRPr="00DD26AC">
                          <w:rPr>
                            <w:rFonts w:asciiTheme="majorHAnsi" w:hAnsiTheme="majorHAnsi"/>
                            <w:sz w:val="22"/>
                            <w:szCs w:val="22"/>
                            <w:u w:val="none"/>
                          </w:rPr>
                          <w:br/>
                          <w:t>de 75 habitants</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r w:rsidRPr="00DD26AC">
                          <w:rPr>
                            <w:rFonts w:asciiTheme="majorHAnsi" w:hAnsiTheme="majorHAnsi"/>
                            <w:sz w:val="22"/>
                            <w:szCs w:val="22"/>
                            <w:u w:val="none"/>
                          </w:rPr>
                          <w:t xml:space="preserve"> au km²</w:t>
                        </w:r>
                      </w:p>
                    </w:tc>
                    <w:tc>
                      <w:tcPr>
                        <w:tcW w:w="3958" w:type="dxa"/>
                        <w:tcBorders>
                          <w:top w:val="single" w:sz="4" w:space="0" w:color="000000"/>
                          <w:left w:val="single" w:sz="4" w:space="0" w:color="000000"/>
                          <w:right w:val="single" w:sz="4" w:space="0" w:color="000000"/>
                        </w:tcBorders>
                        <w:vAlign w:val="center"/>
                      </w:tcPr>
                      <w:p w14:paraId="4C550617" w14:textId="77777777" w:rsidR="00A02882" w:rsidRPr="00DD26AC" w:rsidRDefault="00357224">
                        <w:pPr>
                          <w:tabs>
                            <w:tab w:val="left" w:pos="1134"/>
                          </w:tabs>
                          <w:snapToGrid w:val="0"/>
                          <w:jc w:val="center"/>
                          <w:rPr>
                            <w:b/>
                          </w:rPr>
                        </w:pPr>
                        <w:r w:rsidRPr="00DD26AC">
                          <w:rPr>
                            <w:b/>
                          </w:rPr>
                          <w:t xml:space="preserve">Arrondissements </w:t>
                        </w:r>
                        <w:r w:rsidRPr="00DD26AC">
                          <w:rPr>
                            <w:b/>
                            <w:u w:val="single"/>
                          </w:rPr>
                          <w:t>de moins</w:t>
                        </w:r>
                        <w:r w:rsidRPr="00DD26AC">
                          <w:rPr>
                            <w:b/>
                          </w:rPr>
                          <w:t xml:space="preserve"> </w:t>
                        </w:r>
                        <w:r w:rsidRPr="00DD26AC">
                          <w:rPr>
                            <w:b/>
                          </w:rPr>
                          <w:br/>
                          <w:t>de 75 habitants au km²</w:t>
                        </w:r>
                      </w:p>
                    </w:tc>
                  </w:tr>
                  <w:tr w:rsidR="00A02882" w:rsidRPr="00DD26AC" w14:paraId="696CBD23" w14:textId="77777777">
                    <w:trPr>
                      <w:cantSplit/>
                      <w:trHeight w:val="402"/>
                    </w:trPr>
                    <w:tc>
                      <w:tcPr>
                        <w:tcW w:w="1740" w:type="dxa"/>
                        <w:vMerge/>
                        <w:tcBorders>
                          <w:left w:val="single" w:sz="4" w:space="0" w:color="000000"/>
                          <w:bottom w:val="single" w:sz="4" w:space="0" w:color="000000"/>
                        </w:tcBorders>
                        <w:vAlign w:val="center"/>
                      </w:tcPr>
                      <w:p w14:paraId="08806CF6" w14:textId="77777777" w:rsidR="00A02882" w:rsidRPr="00DD26AC" w:rsidRDefault="00A02882">
                        <w:pPr>
                          <w:tabs>
                            <w:tab w:val="left" w:pos="1134"/>
                          </w:tabs>
                          <w:snapToGrid w:val="0"/>
                          <w:jc w:val="center"/>
                        </w:pPr>
                      </w:p>
                    </w:tc>
                    <w:tc>
                      <w:tcPr>
                        <w:tcW w:w="7970" w:type="dxa"/>
                        <w:gridSpan w:val="3"/>
                        <w:tcBorders>
                          <w:top w:val="single" w:sz="4" w:space="0" w:color="000000"/>
                          <w:left w:val="single" w:sz="4" w:space="0" w:color="000000"/>
                          <w:right w:val="single" w:sz="4" w:space="0" w:color="000000"/>
                        </w:tcBorders>
                        <w:vAlign w:val="center"/>
                      </w:tcPr>
                      <w:p w14:paraId="41E0D589" w14:textId="77777777" w:rsidR="00A02882" w:rsidRPr="00DD26AC" w:rsidRDefault="00357224">
                        <w:pPr>
                          <w:pStyle w:val="Titre9"/>
                          <w:tabs>
                            <w:tab w:val="left" w:pos="1134"/>
                          </w:tabs>
                          <w:snapToGrid w:val="0"/>
                          <w:ind w:left="0"/>
                          <w:rPr>
                            <w:rFonts w:asciiTheme="majorHAnsi" w:hAnsiTheme="majorHAnsi"/>
                            <w:sz w:val="22"/>
                            <w:szCs w:val="22"/>
                          </w:rPr>
                        </w:pPr>
                        <w:bookmarkStart w:id="1591" w:name="_Toc291075268"/>
                        <w:bookmarkStart w:id="1592" w:name="_Toc291075692"/>
                        <w:bookmarkStart w:id="1593" w:name="_Toc291076116"/>
                        <w:bookmarkStart w:id="1594" w:name="_Toc291076540"/>
                        <w:bookmarkStart w:id="1595" w:name="_Toc291076964"/>
                        <w:bookmarkStart w:id="1596" w:name="_Toc293651807"/>
                        <w:bookmarkStart w:id="1597" w:name="_Toc293653390"/>
                        <w:bookmarkStart w:id="1598" w:name="_Toc293654001"/>
                        <w:bookmarkStart w:id="1599" w:name="_Toc294004579"/>
                        <w:bookmarkStart w:id="1600" w:name="_Toc294185075"/>
                        <w:bookmarkStart w:id="1601" w:name="_Toc324165890"/>
                        <w:bookmarkStart w:id="1602" w:name="_Toc324766927"/>
                        <w:bookmarkStart w:id="1603" w:name="_Toc324767785"/>
                        <w:r w:rsidRPr="00DD26AC">
                          <w:rPr>
                            <w:rFonts w:asciiTheme="majorHAnsi" w:hAnsiTheme="majorHAnsi"/>
                            <w:sz w:val="22"/>
                            <w:szCs w:val="22"/>
                          </w:rPr>
                          <w:t>Nombre d'élèves minimum</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p>
                    </w:tc>
                  </w:tr>
                  <w:tr w:rsidR="00A02882" w:rsidRPr="00DD26AC" w14:paraId="39FA8F1D" w14:textId="77777777">
                    <w:trPr>
                      <w:cantSplit/>
                      <w:trHeight w:val="402"/>
                    </w:trPr>
                    <w:tc>
                      <w:tcPr>
                        <w:tcW w:w="1740" w:type="dxa"/>
                        <w:tcBorders>
                          <w:top w:val="single" w:sz="4" w:space="0" w:color="000000"/>
                          <w:left w:val="single" w:sz="4" w:space="0" w:color="000000"/>
                          <w:bottom w:val="single" w:sz="4" w:space="0" w:color="000000"/>
                        </w:tcBorders>
                        <w:vAlign w:val="center"/>
                      </w:tcPr>
                      <w:p w14:paraId="0BA0D5CA" w14:textId="77777777" w:rsidR="00A02882" w:rsidRPr="00DD26AC" w:rsidRDefault="00357224">
                        <w:pPr>
                          <w:tabs>
                            <w:tab w:val="left" w:pos="1134"/>
                          </w:tabs>
                          <w:snapToGrid w:val="0"/>
                          <w:jc w:val="center"/>
                        </w:pPr>
                        <w:r w:rsidRPr="00DD26AC">
                          <w:t>2</w:t>
                        </w:r>
                      </w:p>
                      <w:p w14:paraId="34365357" w14:textId="77777777" w:rsidR="00A02882" w:rsidRPr="00DD26AC" w:rsidRDefault="00357224">
                        <w:pPr>
                          <w:tabs>
                            <w:tab w:val="left" w:pos="1134"/>
                          </w:tabs>
                          <w:jc w:val="center"/>
                        </w:pPr>
                        <w:r w:rsidRPr="00DD26AC">
                          <w:t>3</w:t>
                        </w:r>
                      </w:p>
                      <w:p w14:paraId="232809D9" w14:textId="77777777" w:rsidR="00A02882" w:rsidRPr="00DD26AC" w:rsidRDefault="00357224">
                        <w:pPr>
                          <w:tabs>
                            <w:tab w:val="left" w:pos="1134"/>
                          </w:tabs>
                          <w:jc w:val="center"/>
                        </w:pPr>
                        <w:r w:rsidRPr="00DD26AC">
                          <w:t>4</w:t>
                        </w:r>
                      </w:p>
                    </w:tc>
                    <w:tc>
                      <w:tcPr>
                        <w:tcW w:w="4004" w:type="dxa"/>
                        <w:tcBorders>
                          <w:top w:val="single" w:sz="4" w:space="0" w:color="000000"/>
                          <w:left w:val="single" w:sz="4" w:space="0" w:color="000000"/>
                          <w:bottom w:val="single" w:sz="4" w:space="0" w:color="000000"/>
                        </w:tcBorders>
                        <w:vAlign w:val="center"/>
                      </w:tcPr>
                      <w:p w14:paraId="520E8A1F" w14:textId="77777777" w:rsidR="00A02882" w:rsidRPr="00DD26AC" w:rsidRDefault="00357224">
                        <w:pPr>
                          <w:tabs>
                            <w:tab w:val="left" w:pos="1134"/>
                          </w:tabs>
                          <w:snapToGrid w:val="0"/>
                          <w:jc w:val="center"/>
                        </w:pPr>
                        <w:r w:rsidRPr="00DD26AC">
                          <w:t>32</w:t>
                        </w:r>
                      </w:p>
                      <w:p w14:paraId="12D59B42" w14:textId="77777777" w:rsidR="00A02882" w:rsidRPr="00DD26AC" w:rsidRDefault="00357224">
                        <w:pPr>
                          <w:tabs>
                            <w:tab w:val="left" w:pos="1134"/>
                          </w:tabs>
                          <w:jc w:val="center"/>
                        </w:pPr>
                        <w:r w:rsidRPr="00DD26AC">
                          <w:t>48</w:t>
                        </w:r>
                      </w:p>
                      <w:p w14:paraId="27B1FE35" w14:textId="77777777" w:rsidR="00A02882" w:rsidRPr="00DD26AC" w:rsidRDefault="00357224">
                        <w:pPr>
                          <w:tabs>
                            <w:tab w:val="left" w:pos="1134"/>
                          </w:tabs>
                          <w:jc w:val="center"/>
                        </w:pPr>
                        <w:r w:rsidRPr="00DD26AC">
                          <w:t>64</w:t>
                        </w:r>
                      </w:p>
                    </w:tc>
                    <w:tc>
                      <w:tcPr>
                        <w:tcW w:w="3966" w:type="dxa"/>
                        <w:gridSpan w:val="2"/>
                        <w:tcBorders>
                          <w:top w:val="single" w:sz="4" w:space="0" w:color="000000"/>
                          <w:left w:val="single" w:sz="4" w:space="0" w:color="000000"/>
                          <w:bottom w:val="single" w:sz="4" w:space="0" w:color="000000"/>
                          <w:right w:val="single" w:sz="4" w:space="0" w:color="000000"/>
                        </w:tcBorders>
                        <w:vAlign w:val="center"/>
                      </w:tcPr>
                      <w:p w14:paraId="7271F8D0" w14:textId="77777777" w:rsidR="00A02882" w:rsidRPr="00DD26AC" w:rsidRDefault="00357224">
                        <w:pPr>
                          <w:tabs>
                            <w:tab w:val="left" w:pos="1134"/>
                          </w:tabs>
                          <w:snapToGrid w:val="0"/>
                          <w:jc w:val="center"/>
                        </w:pPr>
                        <w:r w:rsidRPr="00DD26AC">
                          <w:t>24</w:t>
                        </w:r>
                      </w:p>
                      <w:p w14:paraId="1963414B" w14:textId="77777777" w:rsidR="00A02882" w:rsidRPr="00DD26AC" w:rsidRDefault="00357224">
                        <w:pPr>
                          <w:tabs>
                            <w:tab w:val="left" w:pos="1134"/>
                          </w:tabs>
                          <w:jc w:val="center"/>
                        </w:pPr>
                        <w:r w:rsidRPr="00DD26AC">
                          <w:t>36</w:t>
                        </w:r>
                      </w:p>
                      <w:p w14:paraId="0FCCAC4C" w14:textId="77777777" w:rsidR="00A02882" w:rsidRPr="00DD26AC" w:rsidRDefault="00357224">
                        <w:pPr>
                          <w:tabs>
                            <w:tab w:val="left" w:pos="1134"/>
                          </w:tabs>
                          <w:jc w:val="center"/>
                        </w:pPr>
                        <w:r w:rsidRPr="00DD26AC">
                          <w:t>48</w:t>
                        </w:r>
                      </w:p>
                    </w:tc>
                  </w:tr>
                </w:tbl>
                <w:p w14:paraId="5C512B84" w14:textId="77777777" w:rsidR="00A02882" w:rsidRPr="00DD26AC" w:rsidRDefault="00A02882">
                  <w:pPr>
                    <w:tabs>
                      <w:tab w:val="left" w:pos="962"/>
                      <w:tab w:val="left" w:pos="1134"/>
                      <w:tab w:val="left" w:pos="1303"/>
                      <w:tab w:val="left" w:pos="1586"/>
                      <w:tab w:val="left" w:pos="1813"/>
                      <w:tab w:val="left" w:pos="3967"/>
                    </w:tabs>
                    <w:ind w:hanging="962"/>
                    <w:jc w:val="both"/>
                  </w:pPr>
                </w:p>
                <w:p w14:paraId="30FF5AF2" w14:textId="77777777" w:rsidR="00A02882" w:rsidRPr="00DD26AC" w:rsidRDefault="00357224">
                  <w:pPr>
                    <w:jc w:val="both"/>
                  </w:pPr>
                  <w:r w:rsidRPr="00DD26AC">
                    <w:t>Et un secteur supplémentaire par tranche supplémentaire de 12 ou 16 élèves.</w:t>
                  </w:r>
                </w:p>
                <w:p w14:paraId="4F50B048" w14:textId="77777777" w:rsidR="00A02882" w:rsidRPr="00DD26AC" w:rsidRDefault="00A02882"/>
                <w:p w14:paraId="6587A71A" w14:textId="77777777" w:rsidR="00A02882" w:rsidRPr="00DD26AC" w:rsidRDefault="00A02882"/>
                <w:p w14:paraId="20226E55" w14:textId="77777777" w:rsidR="00A02882" w:rsidRPr="00DD26AC" w:rsidRDefault="00A02882"/>
                <w:p w14:paraId="63EF7D35" w14:textId="77777777" w:rsidR="00A02882" w:rsidRPr="00DD26AC" w:rsidRDefault="00A02882">
                  <w:pPr>
                    <w:rPr>
                      <w:u w:val="single"/>
                    </w:rPr>
                  </w:pPr>
                </w:p>
                <w:p w14:paraId="75A33B48" w14:textId="77777777" w:rsidR="00A02882" w:rsidRPr="00DD26AC" w:rsidRDefault="00357224">
                  <w:pPr>
                    <w:jc w:val="both"/>
                    <w:rPr>
                      <w:u w:val="single"/>
                    </w:rPr>
                  </w:pPr>
                  <w:r w:rsidRPr="00DD26AC">
                    <w:rPr>
                      <w:u w:val="single"/>
                    </w:rPr>
                    <w:lastRenderedPageBreak/>
                    <w:t>Il convient de noter que:</w:t>
                  </w:r>
                </w:p>
                <w:p w14:paraId="122641FA" w14:textId="77777777" w:rsidR="00A02882" w:rsidRPr="00DD26AC" w:rsidRDefault="00A02882">
                  <w:pPr>
                    <w:jc w:val="both"/>
                    <w:rPr>
                      <w:u w:val="single"/>
                    </w:rPr>
                  </w:pPr>
                </w:p>
                <w:p w14:paraId="60BDE15F" w14:textId="77777777" w:rsidR="00A02882" w:rsidRPr="00DD26AC" w:rsidRDefault="00357224">
                  <w:pPr>
                    <w:numPr>
                      <w:ilvl w:val="0"/>
                      <w:numId w:val="39"/>
                    </w:numPr>
                    <w:suppressAutoHyphens/>
                    <w:jc w:val="both"/>
                  </w:pPr>
                  <w:r w:rsidRPr="00DD26AC">
                    <w:t>pour ce calcul, le nombre d'élèves des types 6 et 7 à prendre en considération est multiplié par 2; le nombre d'élèves du type 4 à prendre en considération est multiplié par 2 dans une école organisant le type 4, uniquement dans le but d'assurer le maintien du nombre de secteurs de forme 3 existants ;</w:t>
                  </w:r>
                </w:p>
                <w:p w14:paraId="6F7BD346" w14:textId="77777777" w:rsidR="00A02882" w:rsidRPr="00DD26AC" w:rsidRDefault="00357224">
                  <w:pPr>
                    <w:numPr>
                      <w:ilvl w:val="0"/>
                      <w:numId w:val="39"/>
                    </w:numPr>
                    <w:suppressAutoHyphens/>
                    <w:jc w:val="both"/>
                  </w:pPr>
                  <w:r w:rsidRPr="00DD26AC">
                    <w:t>la suppression d'un secteur en surnombre a lieu au plus tard le 30 septembre de la 2ème année scolaire au cours de laquelle on constate que la norme de rationalisation n'est pas atteinte. Cette suppression se fait progressivement, phase par phase, à commencer par la première.</w:t>
                  </w:r>
                </w:p>
                <w:p w14:paraId="7C65157E" w14:textId="77777777" w:rsidR="00A02882" w:rsidRPr="00DD26AC" w:rsidRDefault="00A02882">
                  <w:pPr>
                    <w:jc w:val="both"/>
                  </w:pPr>
                </w:p>
                <w:p w14:paraId="4CF686B9" w14:textId="77777777" w:rsidR="00A02882" w:rsidRPr="00DD26AC" w:rsidRDefault="00357224">
                  <w:pPr>
                    <w:jc w:val="both"/>
                  </w:pPr>
                  <w:r w:rsidRPr="00DD26AC">
                    <w:t>Pour maintenir un secteur condamné, l'école a la possibilité de fusionner avec une autre école.</w:t>
                  </w:r>
                </w:p>
                <w:p w14:paraId="289B3C1A" w14:textId="77777777" w:rsidR="00A02882" w:rsidRPr="00DD26AC" w:rsidRDefault="00A02882">
                  <w:pPr>
                    <w:jc w:val="both"/>
                  </w:pPr>
                </w:p>
                <w:p w14:paraId="665D8391" w14:textId="77777777" w:rsidR="00A02882" w:rsidRPr="00DD26AC" w:rsidRDefault="00357224">
                  <w:pPr>
                    <w:jc w:val="both"/>
                  </w:pPr>
                  <w:r w:rsidRPr="00DD26AC">
                    <w:t xml:space="preserve">Néanmoins, dans le cas où une école n’atteint pas les normes minimales pour maintenir tous les secteurs qu’il organise, </w:t>
                  </w:r>
                  <w:r w:rsidRPr="00DD26AC">
                    <w:rPr>
                      <w:u w:val="single"/>
                    </w:rPr>
                    <w:t>dans la zone,</w:t>
                  </w:r>
                  <w:r w:rsidRPr="00DD26AC">
                    <w:t xml:space="preserve"> en justifiant de la nécessité de ce maintien en fonction des besoins des élèves, le Gouvernement peut autoriser le maintien des secteurs organisés. Sur avis favorable motivé du Conseil Général pour l’Enseignement Secondaire.</w:t>
                  </w:r>
                </w:p>
                <w:p w14:paraId="2C8D2E83" w14:textId="77777777" w:rsidR="00A02882" w:rsidRPr="00DD26AC" w:rsidRDefault="00A02882">
                  <w:pPr>
                    <w:jc w:val="both"/>
                    <w:rPr>
                      <w:lang w:val="fr-FR"/>
                    </w:rPr>
                  </w:pPr>
                </w:p>
                <w:p w14:paraId="3F3E3374" w14:textId="77777777" w:rsidR="00A02882" w:rsidRPr="00DD26AC" w:rsidRDefault="00357224">
                  <w:pPr>
                    <w:pStyle w:val="NormalWeb"/>
                    <w:pBdr>
                      <w:top w:val="single" w:sz="4" w:space="1" w:color="000000"/>
                      <w:left w:val="single" w:sz="4" w:space="4" w:color="000000"/>
                      <w:bottom w:val="single" w:sz="4" w:space="1" w:color="000000"/>
                      <w:right w:val="single" w:sz="4" w:space="4" w:color="000000"/>
                    </w:pBdr>
                    <w:spacing w:before="0"/>
                    <w:rPr>
                      <w:rFonts w:asciiTheme="majorHAnsi" w:hAnsiTheme="majorHAnsi"/>
                      <w:b/>
                      <w:szCs w:val="22"/>
                    </w:rPr>
                  </w:pPr>
                  <w:r w:rsidRPr="00DD26AC">
                    <w:rPr>
                      <w:rFonts w:asciiTheme="majorHAnsi" w:hAnsiTheme="majorHAnsi"/>
                      <w:b/>
                      <w:szCs w:val="22"/>
                      <w:u w:val="single"/>
                    </w:rPr>
                    <w:t>Remarque</w:t>
                  </w:r>
                  <w:r w:rsidRPr="00DD26AC">
                    <w:rPr>
                      <w:rFonts w:asciiTheme="majorHAnsi" w:hAnsiTheme="majorHAnsi"/>
                      <w:b/>
                      <w:szCs w:val="22"/>
                    </w:rPr>
                    <w:t xml:space="preserve"> : </w:t>
                  </w:r>
                  <w:r w:rsidRPr="00DD26AC">
                    <w:rPr>
                      <w:rFonts w:asciiTheme="majorHAnsi" w:hAnsiTheme="majorHAnsi"/>
                      <w:szCs w:val="22"/>
                    </w:rPr>
                    <w:t xml:space="preserve">les écoles qui, suite à l’application du décret, doivent créer de nouveaux secteurs correspondant aux sections précédemment organisées pendant l’année scolaire 2004-2005 peuvent maintenir </w:t>
                  </w:r>
                  <w:r w:rsidRPr="00DD26AC">
                    <w:rPr>
                      <w:rFonts w:asciiTheme="majorHAnsi" w:hAnsiTheme="majorHAnsi"/>
                      <w:szCs w:val="22"/>
                      <w:u w:val="single"/>
                    </w:rPr>
                    <w:t>ces</w:t>
                  </w:r>
                  <w:r w:rsidRPr="00DD26AC">
                    <w:rPr>
                      <w:rFonts w:asciiTheme="majorHAnsi" w:hAnsiTheme="majorHAnsi"/>
                      <w:szCs w:val="22"/>
                    </w:rPr>
                    <w:t xml:space="preserve"> secteurs même s’ils n’atteignent pas les normes prévues, et cela sans limite de temps.</w:t>
                  </w:r>
                  <w:r w:rsidRPr="00DD26AC">
                    <w:rPr>
                      <w:rFonts w:asciiTheme="majorHAnsi" w:hAnsiTheme="majorHAnsi"/>
                      <w:b/>
                      <w:szCs w:val="22"/>
                    </w:rPr>
                    <w:t xml:space="preserve"> </w:t>
                  </w:r>
                </w:p>
                <w:p w14:paraId="5048B724" w14:textId="77777777" w:rsidR="00A02882" w:rsidRPr="00DD26AC" w:rsidRDefault="00A02882">
                  <w:pPr>
                    <w:pStyle w:val="NormalWeb"/>
                    <w:tabs>
                      <w:tab w:val="left" w:pos="1134"/>
                    </w:tabs>
                    <w:spacing w:before="0"/>
                    <w:rPr>
                      <w:rFonts w:asciiTheme="majorHAnsi" w:hAnsiTheme="majorHAnsi"/>
                      <w:b/>
                      <w:szCs w:val="22"/>
                    </w:rPr>
                  </w:pPr>
                </w:p>
                <w:p w14:paraId="10A6BD4B" w14:textId="77777777" w:rsidR="00A02882" w:rsidRPr="00DD26AC" w:rsidRDefault="00357224">
                  <w:pPr>
                    <w:pStyle w:val="NormalWeb"/>
                    <w:spacing w:before="0"/>
                    <w:rPr>
                      <w:rFonts w:asciiTheme="majorHAnsi" w:hAnsiTheme="majorHAnsi"/>
                      <w:b/>
                      <w:szCs w:val="22"/>
                    </w:rPr>
                  </w:pPr>
                  <w:r w:rsidRPr="00DD26AC">
                    <w:rPr>
                      <w:rFonts w:asciiTheme="majorHAnsi" w:hAnsiTheme="majorHAnsi"/>
                      <w:b/>
                      <w:iCs/>
                      <w:szCs w:val="22"/>
                      <w:u w:val="single"/>
                    </w:rPr>
                    <w:t>Exemple</w:t>
                  </w:r>
                  <w:r w:rsidRPr="00DD26AC">
                    <w:rPr>
                      <w:rFonts w:asciiTheme="majorHAnsi" w:hAnsiTheme="majorHAnsi"/>
                      <w:b/>
                      <w:szCs w:val="22"/>
                    </w:rPr>
                    <w:t xml:space="preserve"> : </w:t>
                  </w:r>
                </w:p>
                <w:p w14:paraId="67B89839" w14:textId="77777777" w:rsidR="00A02882" w:rsidRPr="00DD26AC" w:rsidRDefault="00A02882">
                  <w:pPr>
                    <w:pStyle w:val="NormalWeb"/>
                    <w:spacing w:before="0"/>
                    <w:rPr>
                      <w:rFonts w:asciiTheme="majorHAnsi" w:hAnsiTheme="majorHAnsi"/>
                      <w:b/>
                      <w:szCs w:val="22"/>
                    </w:rPr>
                  </w:pPr>
                </w:p>
                <w:p w14:paraId="2FB4A277" w14:textId="77777777" w:rsidR="00A02882" w:rsidRPr="00DD26AC" w:rsidRDefault="00357224">
                  <w:pPr>
                    <w:pStyle w:val="NormalWeb"/>
                    <w:spacing w:before="0"/>
                    <w:rPr>
                      <w:rFonts w:asciiTheme="majorHAnsi" w:hAnsiTheme="majorHAnsi"/>
                      <w:bCs/>
                      <w:szCs w:val="22"/>
                    </w:rPr>
                  </w:pPr>
                  <w:r w:rsidRPr="00DD26AC">
                    <w:rPr>
                      <w:rFonts w:asciiTheme="majorHAnsi" w:hAnsiTheme="majorHAnsi"/>
                      <w:b/>
                      <w:szCs w:val="22"/>
                      <w:u w:val="single"/>
                    </w:rPr>
                    <w:t>année scolaire 2004-2005</w:t>
                  </w:r>
                  <w:r w:rsidRPr="00DD26AC">
                    <w:rPr>
                      <w:rFonts w:asciiTheme="majorHAnsi" w:hAnsiTheme="majorHAnsi"/>
                      <w:bCs/>
                      <w:szCs w:val="22"/>
                    </w:rPr>
                    <w:t> : 2 secteurs organisés avec 40 élèves </w:t>
                  </w:r>
                </w:p>
                <w:p w14:paraId="3FC98E51" w14:textId="77777777" w:rsidR="00A02882" w:rsidRPr="00DD26AC" w:rsidRDefault="00357224">
                  <w:pPr>
                    <w:pStyle w:val="NormalWeb"/>
                    <w:spacing w:before="0"/>
                    <w:rPr>
                      <w:rFonts w:asciiTheme="majorHAnsi" w:hAnsiTheme="majorHAnsi"/>
                      <w:bCs/>
                      <w:szCs w:val="22"/>
                    </w:rPr>
                  </w:pPr>
                  <w:r w:rsidRPr="00DD26AC">
                    <w:rPr>
                      <w:rFonts w:asciiTheme="majorHAnsi" w:hAnsiTheme="majorHAnsi"/>
                      <w:bCs/>
                      <w:szCs w:val="22"/>
                    </w:rPr>
                    <w:t xml:space="preserve">Norme = 32 élèves </w:t>
                  </w:r>
                  <w:r w:rsidRPr="00DD26AC">
                    <w:rPr>
                      <w:rFonts w:asciiTheme="majorHAnsi" w:hAnsiTheme="majorHAnsi"/>
                      <w:bCs/>
                      <w:szCs w:val="22"/>
                    </w:rPr>
                    <w:sym w:font="Wingdings" w:char="F0E8"/>
                  </w:r>
                  <w:r w:rsidRPr="00DD26AC">
                    <w:rPr>
                      <w:rFonts w:asciiTheme="majorHAnsi" w:hAnsiTheme="majorHAnsi"/>
                      <w:bCs/>
                      <w:szCs w:val="22"/>
                    </w:rPr>
                    <w:t>Accepté</w:t>
                  </w:r>
                </w:p>
                <w:p w14:paraId="32658029" w14:textId="77777777" w:rsidR="00A02882" w:rsidRPr="00DD26AC" w:rsidRDefault="00A02882">
                  <w:pPr>
                    <w:pStyle w:val="NormalWeb"/>
                    <w:spacing w:before="0"/>
                    <w:rPr>
                      <w:rFonts w:asciiTheme="majorHAnsi" w:hAnsiTheme="majorHAnsi"/>
                      <w:bCs/>
                      <w:szCs w:val="22"/>
                    </w:rPr>
                  </w:pPr>
                </w:p>
                <w:p w14:paraId="7AF26A5A" w14:textId="77777777" w:rsidR="00A02882" w:rsidRPr="00DD26AC" w:rsidRDefault="00357224">
                  <w:pPr>
                    <w:pStyle w:val="NormalWeb"/>
                    <w:spacing w:before="0"/>
                    <w:rPr>
                      <w:rFonts w:asciiTheme="majorHAnsi" w:hAnsiTheme="majorHAnsi"/>
                      <w:bCs/>
                      <w:szCs w:val="22"/>
                    </w:rPr>
                  </w:pPr>
                  <w:r w:rsidRPr="00DD26AC">
                    <w:rPr>
                      <w:rFonts w:asciiTheme="majorHAnsi" w:hAnsiTheme="majorHAnsi"/>
                      <w:b/>
                      <w:szCs w:val="22"/>
                      <w:u w:val="single"/>
                    </w:rPr>
                    <w:t>année scolaire 2005-2006</w:t>
                  </w:r>
                  <w:r w:rsidRPr="00DD26AC">
                    <w:rPr>
                      <w:rFonts w:asciiTheme="majorHAnsi" w:hAnsiTheme="majorHAnsi"/>
                      <w:bCs/>
                      <w:szCs w:val="22"/>
                    </w:rPr>
                    <w:t> : 3 secteurs organisés avec 40 élèves (</w:t>
                  </w:r>
                  <w:r w:rsidRPr="00DD26AC">
                    <w:rPr>
                      <w:rFonts w:asciiTheme="majorHAnsi" w:hAnsiTheme="majorHAnsi"/>
                      <w:bCs/>
                      <w:i/>
                      <w:iCs/>
                      <w:szCs w:val="22"/>
                    </w:rPr>
                    <w:t>3</w:t>
                  </w:r>
                  <w:r w:rsidRPr="00DD26AC">
                    <w:rPr>
                      <w:rFonts w:asciiTheme="majorHAnsi" w:hAnsiTheme="majorHAnsi"/>
                      <w:bCs/>
                      <w:i/>
                      <w:iCs/>
                      <w:szCs w:val="22"/>
                      <w:vertAlign w:val="superscript"/>
                    </w:rPr>
                    <w:t>ème</w:t>
                  </w:r>
                  <w:r w:rsidRPr="00DD26AC">
                    <w:rPr>
                      <w:rFonts w:asciiTheme="majorHAnsi" w:hAnsiTheme="majorHAnsi"/>
                      <w:bCs/>
                      <w:i/>
                      <w:iCs/>
                      <w:szCs w:val="22"/>
                    </w:rPr>
                    <w:t xml:space="preserve">  secteur imposé par la transformation de la F3</w:t>
                  </w:r>
                  <w:r w:rsidRPr="00DD26AC">
                    <w:rPr>
                      <w:rFonts w:asciiTheme="majorHAnsi" w:hAnsiTheme="majorHAnsi"/>
                      <w:bCs/>
                      <w:szCs w:val="22"/>
                    </w:rPr>
                    <w:t>)</w:t>
                  </w:r>
                </w:p>
                <w:p w14:paraId="40E6E725" w14:textId="77777777" w:rsidR="00A02882" w:rsidRPr="00DD26AC" w:rsidRDefault="00A02882">
                  <w:pPr>
                    <w:pStyle w:val="NormalWeb"/>
                    <w:spacing w:before="0"/>
                    <w:rPr>
                      <w:rFonts w:asciiTheme="majorHAnsi" w:hAnsiTheme="majorHAnsi"/>
                      <w:bCs/>
                      <w:szCs w:val="22"/>
                    </w:rPr>
                  </w:pPr>
                </w:p>
                <w:p w14:paraId="753E585F" w14:textId="77777777" w:rsidR="00A02882" w:rsidRPr="00DD26AC" w:rsidRDefault="00357224">
                  <w:pPr>
                    <w:pStyle w:val="NormalWeb"/>
                    <w:spacing w:before="0"/>
                    <w:rPr>
                      <w:rFonts w:asciiTheme="majorHAnsi" w:hAnsiTheme="majorHAnsi"/>
                      <w:bCs/>
                      <w:szCs w:val="22"/>
                    </w:rPr>
                  </w:pPr>
                  <w:r w:rsidRPr="00DD26AC">
                    <w:rPr>
                      <w:rFonts w:asciiTheme="majorHAnsi" w:hAnsiTheme="majorHAnsi"/>
                      <w:bCs/>
                      <w:szCs w:val="22"/>
                    </w:rPr>
                    <w:t xml:space="preserve">Norme = 48 élèves </w:t>
                  </w:r>
                  <w:r w:rsidRPr="00DD26AC">
                    <w:rPr>
                      <w:rFonts w:asciiTheme="majorHAnsi" w:hAnsiTheme="majorHAnsi"/>
                      <w:bCs/>
                      <w:szCs w:val="22"/>
                    </w:rPr>
                    <w:sym w:font="Wingdings" w:char="F0E8"/>
                  </w:r>
                  <w:r w:rsidRPr="00DD26AC">
                    <w:rPr>
                      <w:rFonts w:asciiTheme="majorHAnsi" w:hAnsiTheme="majorHAnsi"/>
                      <w:bCs/>
                      <w:szCs w:val="22"/>
                    </w:rPr>
                    <w:t xml:space="preserve">Accepté sur base de la situation 2004-2005 figée pour </w:t>
                  </w:r>
                  <w:r w:rsidRPr="00DD26AC">
                    <w:rPr>
                      <w:rFonts w:asciiTheme="majorHAnsi" w:hAnsiTheme="majorHAnsi"/>
                      <w:b/>
                      <w:szCs w:val="22"/>
                    </w:rPr>
                    <w:t>toutes les années suivantes</w:t>
                  </w:r>
                  <w:r w:rsidRPr="00DD26AC">
                    <w:rPr>
                      <w:rFonts w:asciiTheme="majorHAnsi" w:hAnsiTheme="majorHAnsi"/>
                      <w:bCs/>
                      <w:szCs w:val="22"/>
                    </w:rPr>
                    <w:t>.</w:t>
                  </w:r>
                </w:p>
                <w:p w14:paraId="73D11DDC" w14:textId="77777777" w:rsidR="00A02882" w:rsidRPr="00DD26AC" w:rsidRDefault="00A02882">
                  <w:pPr>
                    <w:pStyle w:val="NormalWeb"/>
                    <w:spacing w:before="0"/>
                    <w:rPr>
                      <w:rFonts w:asciiTheme="majorHAnsi" w:hAnsiTheme="majorHAnsi"/>
                      <w:bCs/>
                      <w:szCs w:val="22"/>
                    </w:rPr>
                  </w:pPr>
                </w:p>
                <w:p w14:paraId="387369BF" w14:textId="77777777" w:rsidR="00A02882" w:rsidRPr="00DD26AC" w:rsidRDefault="00357224">
                  <w:pPr>
                    <w:pStyle w:val="NormalWeb"/>
                    <w:spacing w:before="0"/>
                    <w:rPr>
                      <w:rFonts w:asciiTheme="majorHAnsi" w:hAnsiTheme="majorHAnsi"/>
                      <w:szCs w:val="22"/>
                    </w:rPr>
                  </w:pPr>
                  <w:r w:rsidRPr="00DD26AC">
                    <w:rPr>
                      <w:rFonts w:asciiTheme="majorHAnsi" w:hAnsiTheme="majorHAnsi"/>
                      <w:szCs w:val="22"/>
                    </w:rPr>
                    <w:t xml:space="preserve">Toutefois, pour ces écoles, après l’année scolaire 2005-2006, toute création de </w:t>
                  </w:r>
                  <w:r w:rsidRPr="00DD26AC">
                    <w:rPr>
                      <w:rFonts w:asciiTheme="majorHAnsi" w:hAnsiTheme="majorHAnsi"/>
                      <w:i/>
                      <w:iCs/>
                      <w:szCs w:val="22"/>
                      <w:u w:val="single"/>
                    </w:rPr>
                    <w:t>nouveau</w:t>
                  </w:r>
                  <w:r w:rsidRPr="00DD26AC">
                    <w:rPr>
                      <w:rFonts w:asciiTheme="majorHAnsi" w:hAnsiTheme="majorHAnsi"/>
                      <w:szCs w:val="22"/>
                    </w:rPr>
                    <w:t xml:space="preserve"> secteur, ou </w:t>
                  </w:r>
                  <w:r w:rsidRPr="00DD26AC">
                    <w:rPr>
                      <w:rFonts w:asciiTheme="majorHAnsi" w:hAnsiTheme="majorHAnsi"/>
                      <w:i/>
                      <w:iCs/>
                      <w:szCs w:val="22"/>
                      <w:u w:val="single"/>
                    </w:rPr>
                    <w:t>transformation</w:t>
                  </w:r>
                  <w:r w:rsidRPr="00DD26AC">
                    <w:rPr>
                      <w:rFonts w:asciiTheme="majorHAnsi" w:hAnsiTheme="majorHAnsi"/>
                      <w:szCs w:val="22"/>
                    </w:rPr>
                    <w:t xml:space="preserve"> de secteur, sera soumise aux normes de programmation.</w:t>
                  </w:r>
                </w:p>
                <w:p w14:paraId="3EACA2B9" w14:textId="77777777" w:rsidR="00A02882" w:rsidRPr="00DD26AC" w:rsidRDefault="00A02882">
                  <w:pPr>
                    <w:jc w:val="both"/>
                  </w:pPr>
                </w:p>
                <w:p w14:paraId="7FEB60FB" w14:textId="77777777" w:rsidR="00A02882" w:rsidRPr="00DD26AC" w:rsidRDefault="00357224">
                  <w:pPr>
                    <w:pStyle w:val="Titre4"/>
                  </w:pPr>
                  <w:bookmarkStart w:id="1604" w:name="_Toc291075269"/>
                  <w:bookmarkStart w:id="1605" w:name="_Toc291075693"/>
                  <w:bookmarkStart w:id="1606" w:name="_Toc291076117"/>
                  <w:bookmarkStart w:id="1607" w:name="_Toc291076541"/>
                  <w:bookmarkStart w:id="1608" w:name="_Toc291076965"/>
                  <w:bookmarkStart w:id="1609" w:name="_Toc293651808"/>
                  <w:bookmarkStart w:id="1610" w:name="_Toc293653391"/>
                  <w:bookmarkStart w:id="1611" w:name="_Toc293654002"/>
                  <w:bookmarkStart w:id="1612" w:name="_Toc294004580"/>
                  <w:bookmarkStart w:id="1613" w:name="_Toc294185076"/>
                  <w:bookmarkStart w:id="1614" w:name="_Toc324165891"/>
                  <w:bookmarkStart w:id="1615" w:name="_Toc324766928"/>
                  <w:bookmarkStart w:id="1616" w:name="_Toc324767786"/>
                  <w:bookmarkStart w:id="1617" w:name="_Toc453314287"/>
                  <w:bookmarkStart w:id="1618" w:name="_Toc454980322"/>
                  <w:r w:rsidRPr="00DD26AC">
                    <w:t>3.5. Date limite des suppressions de formes et des fusions d'écoles</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03F46BDB" w14:textId="77777777" w:rsidR="00A02882" w:rsidRPr="00DD26AC" w:rsidRDefault="00A02882">
                  <w:pPr>
                    <w:tabs>
                      <w:tab w:val="left" w:pos="962"/>
                      <w:tab w:val="left" w:pos="1134"/>
                      <w:tab w:val="left" w:pos="1303"/>
                      <w:tab w:val="left" w:pos="1586"/>
                      <w:tab w:val="left" w:pos="1813"/>
                      <w:tab w:val="left" w:pos="3967"/>
                    </w:tabs>
                    <w:jc w:val="both"/>
                    <w:rPr>
                      <w:u w:val="single"/>
                    </w:rPr>
                  </w:pPr>
                </w:p>
                <w:p w14:paraId="52DA6EF9" w14:textId="77777777" w:rsidR="00A02882" w:rsidRPr="00DD26AC" w:rsidRDefault="00357224">
                  <w:pPr>
                    <w:tabs>
                      <w:tab w:val="left" w:pos="1134"/>
                    </w:tabs>
                    <w:jc w:val="both"/>
                  </w:pPr>
                  <w:r w:rsidRPr="00DD26AC">
                    <w:t>La suppression de formes ainsi que les fusions d'écoles ont lieu au plus tard le 30 septembre.</w:t>
                  </w:r>
                </w:p>
                <w:p w14:paraId="20E02C10" w14:textId="77777777" w:rsidR="00A02882" w:rsidRPr="00DD26AC" w:rsidRDefault="00A02882">
                  <w:pPr>
                    <w:tabs>
                      <w:tab w:val="left" w:pos="1134"/>
                    </w:tabs>
                    <w:jc w:val="both"/>
                  </w:pPr>
                </w:p>
                <w:p w14:paraId="530720FA" w14:textId="77777777" w:rsidR="00A02882" w:rsidRPr="00DD26AC" w:rsidRDefault="00357224">
                  <w:pPr>
                    <w:pStyle w:val="Titre4"/>
                  </w:pPr>
                  <w:bookmarkStart w:id="1619" w:name="_Toc291075270"/>
                  <w:bookmarkStart w:id="1620" w:name="_Toc291075694"/>
                  <w:bookmarkStart w:id="1621" w:name="_Toc291076118"/>
                  <w:bookmarkStart w:id="1622" w:name="_Toc291076542"/>
                  <w:bookmarkStart w:id="1623" w:name="_Toc291076966"/>
                  <w:bookmarkStart w:id="1624" w:name="_Toc293651809"/>
                  <w:bookmarkStart w:id="1625" w:name="_Toc293653392"/>
                  <w:bookmarkStart w:id="1626" w:name="_Toc293654003"/>
                  <w:bookmarkStart w:id="1627" w:name="_Toc294004581"/>
                  <w:bookmarkStart w:id="1628" w:name="_Toc294185077"/>
                  <w:bookmarkStart w:id="1629" w:name="_Toc324165892"/>
                  <w:bookmarkStart w:id="1630" w:name="_Toc324766929"/>
                  <w:bookmarkStart w:id="1631" w:name="_Toc324767787"/>
                  <w:bookmarkStart w:id="1632" w:name="_Toc453314288"/>
                  <w:bookmarkStart w:id="1633" w:name="_Toc454980323"/>
                  <w:r w:rsidRPr="00DD26AC">
                    <w:t>3.6. Implantations issues d'une fusion</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p>
                <w:p w14:paraId="5388F561" w14:textId="77777777" w:rsidR="00A02882" w:rsidRPr="00DD26AC" w:rsidRDefault="00A02882">
                  <w:pPr>
                    <w:tabs>
                      <w:tab w:val="left" w:pos="962"/>
                      <w:tab w:val="left" w:pos="1134"/>
                      <w:tab w:val="left" w:pos="1303"/>
                      <w:tab w:val="left" w:pos="1586"/>
                      <w:tab w:val="left" w:pos="1813"/>
                      <w:tab w:val="left" w:pos="3967"/>
                    </w:tabs>
                    <w:jc w:val="both"/>
                  </w:pPr>
                </w:p>
                <w:p w14:paraId="483A6CEB" w14:textId="77777777" w:rsidR="00A02882" w:rsidRPr="00DD26AC" w:rsidRDefault="00357224">
                  <w:pPr>
                    <w:jc w:val="both"/>
                  </w:pPr>
                  <w:r w:rsidRPr="00DD26AC">
                    <w:t>Dans les implantations issues d'une fusion, seules les formes et les secteurs qui existaient avant la fusion peuvent être maintenus.</w:t>
                  </w:r>
                </w:p>
                <w:p w14:paraId="047155AE" w14:textId="77777777" w:rsidR="00A02882" w:rsidRPr="00DD26AC" w:rsidRDefault="00A02882">
                  <w:bookmarkStart w:id="1634" w:name="__RefHeading__139_957262308"/>
                  <w:bookmarkStart w:id="1635" w:name="_Toc291075271"/>
                  <w:bookmarkStart w:id="1636" w:name="_Toc291075695"/>
                  <w:bookmarkStart w:id="1637" w:name="_Toc291076119"/>
                  <w:bookmarkStart w:id="1638" w:name="_Toc291076543"/>
                  <w:bookmarkStart w:id="1639" w:name="_Toc291076967"/>
                  <w:bookmarkStart w:id="1640" w:name="_Toc293651810"/>
                  <w:bookmarkStart w:id="1641" w:name="_Toc293653393"/>
                  <w:bookmarkStart w:id="1642" w:name="_Toc293654004"/>
                  <w:bookmarkStart w:id="1643" w:name="_Toc294004582"/>
                  <w:bookmarkStart w:id="1644" w:name="_Toc294185078"/>
                  <w:bookmarkStart w:id="1645" w:name="_Toc324165893"/>
                  <w:bookmarkStart w:id="1646" w:name="_Toc324766930"/>
                  <w:bookmarkEnd w:id="1634"/>
                </w:p>
                <w:p w14:paraId="0AF0B3AE" w14:textId="77777777" w:rsidR="00A02882" w:rsidRPr="00DD26AC" w:rsidRDefault="00357224">
                  <w:pPr>
                    <w:pStyle w:val="Titre3"/>
                    <w:rPr>
                      <w:sz w:val="22"/>
                      <w:szCs w:val="22"/>
                    </w:rPr>
                  </w:pPr>
                  <w:bookmarkStart w:id="1647" w:name="__RefHeading__141_957262308"/>
                  <w:bookmarkStart w:id="1648" w:name="_Toc291075279"/>
                  <w:bookmarkStart w:id="1649" w:name="_Toc291075703"/>
                  <w:bookmarkStart w:id="1650" w:name="_Toc291076127"/>
                  <w:bookmarkStart w:id="1651" w:name="_Toc291076551"/>
                  <w:bookmarkStart w:id="1652" w:name="_Toc291076975"/>
                  <w:bookmarkStart w:id="1653" w:name="_Toc293651818"/>
                  <w:bookmarkStart w:id="1654" w:name="_Toc293653401"/>
                  <w:bookmarkStart w:id="1655" w:name="_Toc293654012"/>
                  <w:bookmarkStart w:id="1656" w:name="_Toc294004590"/>
                  <w:bookmarkStart w:id="1657" w:name="_Toc294185086"/>
                  <w:bookmarkStart w:id="1658" w:name="_Toc324165901"/>
                  <w:bookmarkStart w:id="1659" w:name="_Toc324766938"/>
                  <w:bookmarkStart w:id="1660" w:name="_Toc453314298"/>
                  <w:bookmarkStart w:id="1661" w:name="_Toc454980333"/>
                  <w:bookmarkStart w:id="1662" w:name="_Toc80283922"/>
                  <w:bookmarkEnd w:id="1635"/>
                  <w:bookmarkEnd w:id="1636"/>
                  <w:bookmarkEnd w:id="1637"/>
                  <w:bookmarkEnd w:id="1638"/>
                  <w:bookmarkEnd w:id="1639"/>
                  <w:bookmarkEnd w:id="1640"/>
                  <w:bookmarkEnd w:id="1641"/>
                  <w:bookmarkEnd w:id="1642"/>
                  <w:bookmarkEnd w:id="1643"/>
                  <w:bookmarkEnd w:id="1644"/>
                  <w:bookmarkEnd w:id="1645"/>
                  <w:bookmarkEnd w:id="1646"/>
                  <w:bookmarkEnd w:id="1647"/>
                  <w:r w:rsidRPr="00DD26AC">
                    <w:rPr>
                      <w:sz w:val="22"/>
                      <w:szCs w:val="22"/>
                    </w:rPr>
                    <w:t>4. Programmation de l’enseignement secondaire spécialisé « Normes de création »</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4F29C7EB" w14:textId="77777777" w:rsidR="00A02882" w:rsidRPr="00DD26AC" w:rsidRDefault="00A02882">
                  <w:bookmarkStart w:id="1663" w:name="_Toc291075280"/>
                  <w:bookmarkStart w:id="1664" w:name="_Toc291075704"/>
                  <w:bookmarkStart w:id="1665" w:name="_Toc291076128"/>
                  <w:bookmarkStart w:id="1666" w:name="_Toc291076552"/>
                  <w:bookmarkStart w:id="1667" w:name="_Toc291076976"/>
                  <w:bookmarkStart w:id="1668" w:name="_Toc293651819"/>
                  <w:bookmarkStart w:id="1669" w:name="_Toc293653402"/>
                  <w:bookmarkStart w:id="1670" w:name="_Toc293654013"/>
                  <w:bookmarkStart w:id="1671" w:name="_Toc294004591"/>
                  <w:bookmarkStart w:id="1672" w:name="_Toc294185087"/>
                  <w:bookmarkStart w:id="1673" w:name="_Toc324165902"/>
                  <w:bookmarkStart w:id="1674" w:name="_Toc324766939"/>
                  <w:bookmarkStart w:id="1675" w:name="_Toc324767797"/>
                </w:p>
                <w:p w14:paraId="10E75492" w14:textId="77777777" w:rsidR="00A02882" w:rsidRPr="00DD26AC" w:rsidRDefault="00357224">
                  <w:pPr>
                    <w:pStyle w:val="Titre4"/>
                  </w:pPr>
                  <w:bookmarkStart w:id="1676" w:name="_Toc453314299"/>
                  <w:bookmarkStart w:id="1677" w:name="_Toc454980334"/>
                  <w:r w:rsidRPr="00DD26AC">
                    <w:t>4.1. Siège de la matière. (Articles 208 à 212 inclus)</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15A4227C" w14:textId="77777777" w:rsidR="00A02882" w:rsidRPr="00DD26AC" w:rsidRDefault="00A02882"/>
                <w:p w14:paraId="54CBA06C" w14:textId="77777777" w:rsidR="00A02882" w:rsidRPr="00DD26AC" w:rsidRDefault="00357224">
                  <w:pPr>
                    <w:pStyle w:val="Titre4"/>
                  </w:pPr>
                  <w:bookmarkStart w:id="1678" w:name="_6.2._Programmation_d'une"/>
                  <w:bookmarkStart w:id="1679" w:name="_Toc291075281"/>
                  <w:bookmarkStart w:id="1680" w:name="_Toc291075705"/>
                  <w:bookmarkStart w:id="1681" w:name="_Toc291076129"/>
                  <w:bookmarkStart w:id="1682" w:name="_Toc291076553"/>
                  <w:bookmarkStart w:id="1683" w:name="_Toc291076977"/>
                  <w:bookmarkStart w:id="1684" w:name="_Toc293651820"/>
                  <w:bookmarkStart w:id="1685" w:name="_Toc293653403"/>
                  <w:bookmarkStart w:id="1686" w:name="_Toc293654014"/>
                  <w:bookmarkStart w:id="1687" w:name="_Toc294004592"/>
                  <w:bookmarkStart w:id="1688" w:name="_Toc294185088"/>
                  <w:bookmarkStart w:id="1689" w:name="_Toc324165903"/>
                  <w:bookmarkStart w:id="1690" w:name="_Toc324766940"/>
                  <w:bookmarkStart w:id="1691" w:name="_Toc324767798"/>
                  <w:bookmarkStart w:id="1692" w:name="_Toc453314300"/>
                  <w:bookmarkStart w:id="1693" w:name="_Toc454980335"/>
                  <w:bookmarkEnd w:id="1678"/>
                  <w:r w:rsidRPr="00DD26AC">
                    <w:t>4.2. Programmation d'une nouvelle école secondaire. (Articles 208 et 210)</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22D643FA" w14:textId="77777777" w:rsidR="00A02882" w:rsidRPr="00DD26AC" w:rsidRDefault="00A02882">
                  <w:pPr>
                    <w:tabs>
                      <w:tab w:val="left" w:pos="962"/>
                      <w:tab w:val="left" w:pos="1134"/>
                      <w:tab w:val="left" w:pos="1303"/>
                      <w:tab w:val="left" w:pos="1586"/>
                      <w:tab w:val="left" w:pos="1813"/>
                      <w:tab w:val="left" w:pos="3174"/>
                      <w:tab w:val="left" w:pos="3967"/>
                      <w:tab w:val="left" w:pos="4591"/>
                      <w:tab w:val="left" w:pos="4818"/>
                    </w:tabs>
                    <w:ind w:hanging="962"/>
                    <w:jc w:val="both"/>
                    <w:rPr>
                      <w:u w:val="single"/>
                    </w:rPr>
                  </w:pPr>
                </w:p>
                <w:p w14:paraId="10FA8126" w14:textId="77777777" w:rsidR="00A02882" w:rsidRPr="00DD26AC" w:rsidRDefault="00357224">
                  <w:pPr>
                    <w:jc w:val="both"/>
                  </w:pPr>
                  <w:r w:rsidRPr="00DD26AC">
                    <w:t>L'article 208 fixe les conditions de programmation d'une nouvelle école d'enseignement secondaire spécialisé.</w:t>
                  </w:r>
                </w:p>
                <w:p w14:paraId="75395289" w14:textId="77777777" w:rsidR="00A02882" w:rsidRPr="00DD26AC" w:rsidRDefault="00A02882"/>
                <w:p w14:paraId="332059C4" w14:textId="77777777" w:rsidR="00A02882" w:rsidRPr="00DD26AC" w:rsidRDefault="00357224">
                  <w:pPr>
                    <w:jc w:val="both"/>
                  </w:pPr>
                  <w:r w:rsidRPr="00DD26AC">
                    <w:lastRenderedPageBreak/>
                    <w:t>Toute nouvelle école doit satisfaire aux trois conditions suivantes :</w:t>
                  </w:r>
                </w:p>
                <w:p w14:paraId="7B2081C0" w14:textId="77777777" w:rsidR="00A02882" w:rsidRPr="00DD26AC" w:rsidRDefault="00A02882">
                  <w:pPr>
                    <w:jc w:val="both"/>
                  </w:pPr>
                </w:p>
                <w:p w14:paraId="291EA2E1" w14:textId="77777777" w:rsidR="00A02882" w:rsidRPr="00DD26AC" w:rsidRDefault="00357224">
                  <w:pPr>
                    <w:numPr>
                      <w:ilvl w:val="0"/>
                      <w:numId w:val="26"/>
                    </w:numPr>
                    <w:tabs>
                      <w:tab w:val="clear" w:pos="360"/>
                      <w:tab w:val="num" w:pos="720"/>
                    </w:tabs>
                    <w:suppressAutoHyphens/>
                    <w:ind w:left="284" w:hanging="142"/>
                    <w:jc w:val="both"/>
                  </w:pPr>
                  <w:r w:rsidRPr="00DD26AC">
                    <w:t>organiser au moins 2 formes, sauf dérogation accordée par le Gouvernement, après avis motivé du Conseil Général pour l’Enseignement Secondaire.</w:t>
                  </w:r>
                </w:p>
                <w:p w14:paraId="175B5C98" w14:textId="77777777" w:rsidR="00A02882" w:rsidRPr="00DD26AC" w:rsidRDefault="00357224">
                  <w:pPr>
                    <w:numPr>
                      <w:ilvl w:val="0"/>
                      <w:numId w:val="38"/>
                    </w:numPr>
                    <w:tabs>
                      <w:tab w:val="clear" w:pos="360"/>
                      <w:tab w:val="num" w:pos="720"/>
                    </w:tabs>
                    <w:suppressAutoHyphens/>
                    <w:ind w:left="284" w:hanging="142"/>
                    <w:jc w:val="both"/>
                  </w:pPr>
                  <w:r w:rsidRPr="00DD26AC">
                    <w:t xml:space="preserve">atteindre pour </w:t>
                  </w:r>
                  <w:r w:rsidRPr="00DD26AC">
                    <w:rPr>
                      <w:u w:val="single"/>
                    </w:rPr>
                    <w:t>chaque forme</w:t>
                  </w:r>
                  <w:r w:rsidRPr="00DD26AC">
                    <w:t xml:space="preserve"> prise séparément 150% de la norme de rationalisation fixée à l'article 200 (arrondissements d'au moins 75 habitants au km²) ou 201 (arrondissements de moins de 75 habitants au km²) et, si une forme 3 est organisée, à l'article 203 (normes relatives aux secteurs)</w:t>
                  </w:r>
                </w:p>
                <w:p w14:paraId="26FBF84E" w14:textId="77777777" w:rsidR="00A02882" w:rsidRPr="00DD26AC" w:rsidRDefault="00A02882">
                  <w:pPr>
                    <w:jc w:val="both"/>
                  </w:pPr>
                </w:p>
                <w:p w14:paraId="2B718DF2" w14:textId="77777777" w:rsidR="00A02882" w:rsidRPr="00DD26AC" w:rsidRDefault="00357224">
                  <w:pPr>
                    <w:numPr>
                      <w:ilvl w:val="0"/>
                      <w:numId w:val="38"/>
                    </w:numPr>
                    <w:tabs>
                      <w:tab w:val="clear" w:pos="360"/>
                      <w:tab w:val="num" w:pos="720"/>
                    </w:tabs>
                    <w:suppressAutoHyphens/>
                    <w:ind w:left="0" w:firstLine="0"/>
                    <w:jc w:val="both"/>
                  </w:pPr>
                  <w:r w:rsidRPr="00DD26AC">
                    <w:rPr>
                      <w:noProof/>
                      <w:lang w:eastAsia="fr-BE"/>
                    </w:rPr>
                    <mc:AlternateContent>
                      <mc:Choice Requires="wps">
                        <w:drawing>
                          <wp:anchor distT="0" distB="0" distL="114300" distR="114300" simplePos="0" relativeHeight="251456512" behindDoc="0" locked="0" layoutInCell="1" allowOverlap="1" wp14:anchorId="7F1BF024" wp14:editId="1F8E5CDC">
                            <wp:simplePos x="0" y="0"/>
                            <wp:positionH relativeFrom="column">
                              <wp:posOffset>1594485</wp:posOffset>
                            </wp:positionH>
                            <wp:positionV relativeFrom="paragraph">
                              <wp:posOffset>131445</wp:posOffset>
                            </wp:positionV>
                            <wp:extent cx="114300" cy="571500"/>
                            <wp:effectExtent l="0" t="0" r="45720" b="19050"/>
                            <wp:wrapNone/>
                            <wp:docPr id="38"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571500"/>
                                    </a:xfrm>
                                    <a:prstGeom prst="rightBrace">
                                      <a:avLst>
                                        <a:gd name="adj1" fmla="val 41667"/>
                                        <a:gd name="adj2" fmla="val 50000"/>
                                      </a:avLst>
                                    </a:prstGeom>
                                    <a:noFill/>
                                    <a:ln w="9360">
                                      <a:solidFill>
                                        <a:srgbClr val="000000"/>
                                      </a:solidFill>
                                      <a:miter lim="800000"/>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615471D2"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4" o:spid="_x0000_s1026" type="#_x0000_t88" style="position:absolute;margin-left:125.55pt;margin-top:10.35pt;width:9pt;height:45pt;z-index:251456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" strokeweight=".26mm">
                            <v:stroke joinstyle="miter"/>
                          </v:shape>
                        </w:pict>
                      </mc:Fallback>
                    </mc:AlternateContent>
                  </w:r>
                  <w:r w:rsidRPr="00DD26AC">
                    <w:t>atteindre au moins :</w:t>
                  </w:r>
                </w:p>
                <w:p w14:paraId="3E5F4CF0" w14:textId="77777777" w:rsidR="00A02882" w:rsidRPr="00DD26AC" w:rsidRDefault="00357224">
                  <w:pPr>
                    <w:jc w:val="both"/>
                  </w:pPr>
                  <w:r w:rsidRPr="00DD26AC">
                    <w:t>la 1</w:t>
                  </w:r>
                  <w:r w:rsidRPr="00DD26AC">
                    <w:rPr>
                      <w:vertAlign w:val="superscript"/>
                    </w:rPr>
                    <w:t>ère</w:t>
                  </w:r>
                  <w:r w:rsidRPr="00DD26AC">
                    <w:t xml:space="preserve"> année :</w:t>
                  </w:r>
                  <w:r w:rsidRPr="00DD26AC">
                    <w:tab/>
                    <w:t>200 %</w:t>
                  </w:r>
                </w:p>
                <w:p w14:paraId="69176CBA" w14:textId="77777777" w:rsidR="00A02882" w:rsidRPr="00DD26AC" w:rsidRDefault="00357224">
                  <w:pPr>
                    <w:jc w:val="both"/>
                  </w:pPr>
                  <w:r w:rsidRPr="00DD26AC">
                    <w:t>la 2</w:t>
                  </w:r>
                  <w:r w:rsidRPr="00DD26AC">
                    <w:rPr>
                      <w:vertAlign w:val="superscript"/>
                    </w:rPr>
                    <w:t>ème</w:t>
                  </w:r>
                  <w:r w:rsidRPr="00DD26AC">
                    <w:t xml:space="preserve"> année :</w:t>
                  </w:r>
                  <w:r w:rsidRPr="00DD26AC">
                    <w:tab/>
                    <w:t>250 %</w:t>
                  </w:r>
                  <w:r w:rsidRPr="00DD26AC">
                    <w:tab/>
                  </w:r>
                  <w:r w:rsidRPr="00DD26AC">
                    <w:tab/>
                    <w:t>du total des normes de rationalisation.</w:t>
                  </w:r>
                </w:p>
                <w:p w14:paraId="42B2F7BB" w14:textId="77777777" w:rsidR="00A02882" w:rsidRPr="00DD26AC" w:rsidRDefault="00357224">
                  <w:pPr>
                    <w:jc w:val="both"/>
                  </w:pPr>
                  <w:r w:rsidRPr="00DD26AC">
                    <w:t>la 3</w:t>
                  </w:r>
                  <w:r w:rsidRPr="00DD26AC">
                    <w:rPr>
                      <w:vertAlign w:val="superscript"/>
                    </w:rPr>
                    <w:t>ème</w:t>
                  </w:r>
                  <w:r w:rsidRPr="00DD26AC">
                    <w:t xml:space="preserve"> année :</w:t>
                  </w:r>
                  <w:r w:rsidRPr="00DD26AC">
                    <w:tab/>
                    <w:t>300 %</w:t>
                  </w:r>
                </w:p>
                <w:p w14:paraId="66D6AACE" w14:textId="77777777" w:rsidR="00A02882" w:rsidRPr="00DD26AC" w:rsidRDefault="00A02882">
                  <w:pPr>
                    <w:jc w:val="both"/>
                  </w:pPr>
                </w:p>
                <w:p w14:paraId="546393ED" w14:textId="77777777" w:rsidR="00A02882" w:rsidRPr="00DD26AC" w:rsidRDefault="00357224">
                  <w:pPr>
                    <w:jc w:val="both"/>
                  </w:pPr>
                  <w:r w:rsidRPr="00DD26AC">
                    <w:t>Si les normes de rationalisations prévues aux articles 199 et 200 ou 199 et 201 ne sont pas atteintes, ou bien la ou les forme(s) ne répondant pas à la norme doit/doivent être supprimée(s) à partir du 1er septembre suivant, ou bien l'école doit être fermée, sauf dérogation accordée par le Gouvernement si la ou les forme(s), ou l’école répond(ent) à un réel besoin dans la zone d’enseignement.</w:t>
                  </w:r>
                </w:p>
                <w:p w14:paraId="0B2EC4F1" w14:textId="77777777" w:rsidR="00A02882" w:rsidRPr="00DD26AC" w:rsidRDefault="00A02882">
                  <w:pPr>
                    <w:jc w:val="both"/>
                  </w:pPr>
                </w:p>
                <w:p w14:paraId="1C45FCDD" w14:textId="77777777" w:rsidR="00A02882" w:rsidRPr="00DD26AC" w:rsidRDefault="00357224">
                  <w:pPr>
                    <w:jc w:val="both"/>
                  </w:pPr>
                  <w:r w:rsidRPr="00DD26AC">
                    <w:t>Toutefois, si ces minima visés ci-dessus sont atteints pendant un minimum de 10 jours ouvrables en cours d’année scolaire, la forme ou l’école n’est pas fermée au 1er septembre de l’année scolaire suivante. </w:t>
                  </w:r>
                </w:p>
                <w:p w14:paraId="44025D50" w14:textId="77777777" w:rsidR="00A02882" w:rsidRPr="00DD26AC" w:rsidRDefault="00A02882">
                  <w:pPr>
                    <w:jc w:val="both"/>
                  </w:pPr>
                </w:p>
                <w:p w14:paraId="29C2944A" w14:textId="77777777" w:rsidR="00A02882" w:rsidRPr="00DD26AC" w:rsidRDefault="00357224">
                  <w:pPr>
                    <w:jc w:val="both"/>
                  </w:pPr>
                  <w:r w:rsidRPr="00DD26AC">
                    <w:t>A partir de la 4e année scolaire, les normes de matin sont exclusivement applicables et la nouvelle école est admise de manière définitive aux subventions et à l’accès aux Fonds des bâtiments scolaires.</w:t>
                  </w:r>
                </w:p>
                <w:p w14:paraId="28BFA6A3" w14:textId="77777777" w:rsidR="00A02882" w:rsidRPr="00DD26AC" w:rsidRDefault="00A02882">
                  <w:pPr>
                    <w:jc w:val="both"/>
                  </w:pPr>
                </w:p>
                <w:p w14:paraId="5B688731" w14:textId="77777777" w:rsidR="00A02882" w:rsidRPr="00DD26AC" w:rsidRDefault="00357224">
                  <w:pPr>
                    <w:jc w:val="both"/>
                  </w:pPr>
                  <w:r w:rsidRPr="00DD26AC">
                    <w:t>L'article 210 contient des dispositions particulières en faveur de l'enseignement de type 5, de niveau secondaire et de forme 4.</w:t>
                  </w:r>
                </w:p>
                <w:p w14:paraId="541743AF" w14:textId="77777777" w:rsidR="00A02882" w:rsidRPr="00DD26AC" w:rsidRDefault="00A02882">
                  <w:pPr>
                    <w:jc w:val="both"/>
                  </w:pPr>
                </w:p>
                <w:p w14:paraId="1B8C6519" w14:textId="77777777" w:rsidR="00A02882" w:rsidRPr="00DD26AC" w:rsidRDefault="00357224">
                  <w:pPr>
                    <w:jc w:val="both"/>
                    <w:rPr>
                      <w:b/>
                    </w:rPr>
                  </w:pPr>
                  <w:bookmarkStart w:id="1694" w:name="_Toc291075282"/>
                  <w:bookmarkStart w:id="1695" w:name="_Toc291075706"/>
                  <w:bookmarkStart w:id="1696" w:name="_Toc291076130"/>
                  <w:bookmarkStart w:id="1697" w:name="_Toc291076554"/>
                  <w:bookmarkStart w:id="1698" w:name="_Toc291076978"/>
                  <w:bookmarkStart w:id="1699" w:name="_Toc293651821"/>
                  <w:bookmarkStart w:id="1700" w:name="_Toc293653404"/>
                  <w:bookmarkStart w:id="1701" w:name="_Toc293654015"/>
                  <w:bookmarkStart w:id="1702" w:name="_Toc294004593"/>
                  <w:bookmarkStart w:id="1703" w:name="_Toc294185089"/>
                  <w:bookmarkStart w:id="1704" w:name="_Toc324165904"/>
                  <w:bookmarkStart w:id="1705" w:name="_Toc324766941"/>
                  <w:bookmarkStart w:id="1706" w:name="_Toc324767799"/>
                  <w:r w:rsidRPr="00DD26AC">
                    <w:rPr>
                      <w:b/>
                    </w:rPr>
                    <w:t>La création de cet enseignement n’est soumise qu’aux articles 200 et 201 pour autant qu’elle réponde aux conditions suivantes :</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740F1F5C" w14:textId="77777777" w:rsidR="00A02882" w:rsidRPr="00DD26AC" w:rsidRDefault="00A02882"/>
                <w:p w14:paraId="0332FDDE" w14:textId="77777777" w:rsidR="00A02882" w:rsidRPr="00DD26AC" w:rsidRDefault="00357224">
                  <w:pPr>
                    <w:pStyle w:val="Paragraphedeliste"/>
                    <w:numPr>
                      <w:ilvl w:val="0"/>
                      <w:numId w:val="231"/>
                    </w:numPr>
                    <w:jc w:val="both"/>
                    <w:rPr>
                      <w:rFonts w:asciiTheme="majorHAnsi" w:hAnsiTheme="majorHAnsi"/>
                      <w:sz w:val="22"/>
                      <w:szCs w:val="22"/>
                    </w:rPr>
                  </w:pPr>
                  <w:r w:rsidRPr="00DD26AC">
                    <w:rPr>
                      <w:rFonts w:asciiTheme="majorHAnsi" w:hAnsiTheme="majorHAnsi"/>
                      <w:sz w:val="22"/>
                      <w:szCs w:val="22"/>
                    </w:rPr>
                    <w:t>qu'il soit rattaché à une clinique ou à une institution médico-sociale organisée ou reconnue par la Fédération Wallonie-Bruxelles</w:t>
                  </w:r>
                </w:p>
                <w:p w14:paraId="5641E16C" w14:textId="77777777" w:rsidR="00A02882" w:rsidRPr="00DD26AC" w:rsidRDefault="00357224">
                  <w:pPr>
                    <w:pStyle w:val="Paragraphedeliste"/>
                    <w:numPr>
                      <w:ilvl w:val="0"/>
                      <w:numId w:val="231"/>
                    </w:numPr>
                    <w:jc w:val="both"/>
                    <w:rPr>
                      <w:rFonts w:asciiTheme="majorHAnsi" w:hAnsiTheme="majorHAnsi"/>
                      <w:sz w:val="22"/>
                      <w:szCs w:val="22"/>
                    </w:rPr>
                  </w:pPr>
                  <w:r w:rsidRPr="00DD26AC">
                    <w:rPr>
                      <w:rFonts w:asciiTheme="majorHAnsi" w:hAnsiTheme="majorHAnsi"/>
                      <w:sz w:val="22"/>
                      <w:szCs w:val="22"/>
                    </w:rPr>
                    <w:t>que l’école d'enseignement fondamental spécialisé qui programme cet enseignement soit organisé le 1 septembre 2004.</w:t>
                  </w:r>
                </w:p>
                <w:p w14:paraId="3871D9C8" w14:textId="77777777" w:rsidR="00A02882" w:rsidRPr="00DD26AC" w:rsidRDefault="00A02882">
                  <w:pPr>
                    <w:tabs>
                      <w:tab w:val="left" w:pos="962"/>
                      <w:tab w:val="left" w:pos="1134"/>
                      <w:tab w:val="left" w:pos="1303"/>
                      <w:tab w:val="left" w:pos="1586"/>
                      <w:tab w:val="left" w:pos="1813"/>
                      <w:tab w:val="left" w:pos="3174"/>
                      <w:tab w:val="left" w:pos="3967"/>
                      <w:tab w:val="left" w:pos="4591"/>
                      <w:tab w:val="left" w:pos="4818"/>
                    </w:tabs>
                    <w:jc w:val="both"/>
                  </w:pPr>
                </w:p>
                <w:p w14:paraId="02BCAD92" w14:textId="77777777" w:rsidR="00A02882" w:rsidRPr="00DD26AC" w:rsidRDefault="00357224">
                  <w:pPr>
                    <w:jc w:val="both"/>
                    <w:rPr>
                      <w:b/>
                    </w:rPr>
                  </w:pPr>
                  <w:bookmarkStart w:id="1707" w:name="_Toc291075283"/>
                  <w:bookmarkStart w:id="1708" w:name="_Toc291075707"/>
                  <w:bookmarkStart w:id="1709" w:name="_Toc291076131"/>
                  <w:bookmarkStart w:id="1710" w:name="_Toc291076555"/>
                  <w:bookmarkStart w:id="1711" w:name="_Toc291076979"/>
                  <w:bookmarkStart w:id="1712" w:name="_Toc293651822"/>
                  <w:bookmarkStart w:id="1713" w:name="_Toc293653405"/>
                  <w:bookmarkStart w:id="1714" w:name="_Toc293654016"/>
                  <w:bookmarkStart w:id="1715" w:name="_Toc294004594"/>
                  <w:bookmarkStart w:id="1716" w:name="_Toc294185090"/>
                  <w:bookmarkStart w:id="1717" w:name="_Toc324165905"/>
                  <w:bookmarkStart w:id="1718" w:name="_Toc324766942"/>
                  <w:bookmarkStart w:id="1719" w:name="_Toc324767800"/>
                  <w:r w:rsidRPr="00DD26AC">
                    <w:rPr>
                      <w:b/>
                    </w:rPr>
                    <w:t>La création de cet enseignement est possible dans une école d'enseignement fondamental spécialisé créée en vertu de l'article 195 § 2 (programmation enseignement fondamental spécialisé) à condition d'atteindre un certain pourcentage de la norme de maintien, soit :</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1B5B5A56" w14:textId="77777777" w:rsidR="00A02882" w:rsidRPr="00DD26AC" w:rsidRDefault="00357224">
                  <w:pPr>
                    <w:jc w:val="both"/>
                    <w:rPr>
                      <w:lang w:val="fr-FR"/>
                    </w:rPr>
                  </w:pPr>
                  <w:r w:rsidRPr="00DD26AC">
                    <w:rPr>
                      <w:noProof/>
                      <w:lang w:eastAsia="fr-BE"/>
                    </w:rPr>
                    <mc:AlternateContent>
                      <mc:Choice Requires="wps">
                        <w:drawing>
                          <wp:anchor distT="0" distB="0" distL="114300" distR="114300" simplePos="0" relativeHeight="251457536" behindDoc="0" locked="0" layoutInCell="1" allowOverlap="1" wp14:anchorId="29651703" wp14:editId="338D1826">
                            <wp:simplePos x="0" y="0"/>
                            <wp:positionH relativeFrom="column">
                              <wp:posOffset>4433570</wp:posOffset>
                            </wp:positionH>
                            <wp:positionV relativeFrom="paragraph">
                              <wp:posOffset>113665</wp:posOffset>
                            </wp:positionV>
                            <wp:extent cx="228600" cy="571500"/>
                            <wp:effectExtent l="0" t="0" r="34290" b="19050"/>
                            <wp:wrapNone/>
                            <wp:docPr id="37" name="AutoShape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8600" cy="571500"/>
                                    </a:xfrm>
                                    <a:prstGeom prst="rightBrace">
                                      <a:avLst>
                                        <a:gd name="adj1" fmla="val 20833"/>
                                        <a:gd name="adj2" fmla="val 50000"/>
                                      </a:avLst>
                                    </a:prstGeom>
                                    <a:noFill/>
                                    <a:ln w="9360">
                                      <a:solidFill>
                                        <a:srgbClr val="000000"/>
                                      </a:solidFill>
                                      <a:miter lim="800000"/>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1E33181" id="AutoShape 25" o:spid="_x0000_s1026" type="#_x0000_t88" style="position:absolute;margin-left:349.1pt;margin-top:8.95pt;width:18pt;height:45pt;z-index:251457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" strokeweight=".26mm">
                            <v:stroke joinstyle="miter"/>
                          </v:shape>
                        </w:pict>
                      </mc:Fallback>
                    </mc:AlternateContent>
                  </w:r>
                </w:p>
                <w:p w14:paraId="1AA553BD" w14:textId="77777777" w:rsidR="00A02882" w:rsidRPr="00DD26AC" w:rsidRDefault="00357224">
                  <w:pPr>
                    <w:numPr>
                      <w:ilvl w:val="0"/>
                      <w:numId w:val="36"/>
                    </w:numPr>
                    <w:tabs>
                      <w:tab w:val="left" w:pos="2340"/>
                    </w:tabs>
                    <w:suppressAutoHyphens/>
                    <w:jc w:val="both"/>
                  </w:pPr>
                  <w:r w:rsidRPr="00DD26AC">
                    <w:rPr>
                      <w:lang w:val="fr-FR"/>
                    </w:rPr>
                    <w:t>l</w:t>
                  </w:r>
                  <w:r w:rsidRPr="00DD26AC">
                    <w:t>a 1ère année :</w:t>
                  </w:r>
                  <w:r w:rsidRPr="00DD26AC">
                    <w:tab/>
                    <w:t>200 % de la norme soit 16 élèves. (ou 12 élèves) </w:t>
                  </w:r>
                </w:p>
                <w:p w14:paraId="538A3082" w14:textId="77777777" w:rsidR="00A02882" w:rsidRPr="00DD26AC" w:rsidRDefault="00357224">
                  <w:pPr>
                    <w:numPr>
                      <w:ilvl w:val="0"/>
                      <w:numId w:val="36"/>
                    </w:numPr>
                    <w:suppressAutoHyphens/>
                    <w:jc w:val="both"/>
                  </w:pPr>
                  <w:r w:rsidRPr="00DD26AC">
                    <w:t>la 2ème année :</w:t>
                  </w:r>
                  <w:r w:rsidRPr="00DD26AC">
                    <w:tab/>
                    <w:t xml:space="preserve">    250 % de la norme soit 20 élèves. (ou 15 élèves) </w:t>
                  </w:r>
                  <w:r w:rsidRPr="00DD26AC">
                    <w:tab/>
                  </w:r>
                  <w:r w:rsidRPr="00DD26AC">
                    <w:tab/>
                    <w:t xml:space="preserve">selon </w:t>
                  </w:r>
                </w:p>
                <w:p w14:paraId="7773C390" w14:textId="77777777" w:rsidR="00A02882" w:rsidRPr="00DD26AC" w:rsidRDefault="00357224">
                  <w:pPr>
                    <w:numPr>
                      <w:ilvl w:val="0"/>
                      <w:numId w:val="36"/>
                    </w:numPr>
                    <w:tabs>
                      <w:tab w:val="left" w:pos="2340"/>
                    </w:tabs>
                    <w:suppressAutoHyphens/>
                    <w:jc w:val="both"/>
                  </w:pPr>
                  <w:r w:rsidRPr="00DD26AC">
                    <w:t>la 3ème année :</w:t>
                  </w:r>
                  <w:r w:rsidRPr="00DD26AC">
                    <w:tab/>
                    <w:t>300 % de la norme soit 24 élèves. (ou 18 élèves)               l’arrondissement</w:t>
                  </w:r>
                </w:p>
                <w:p w14:paraId="2F22716F" w14:textId="77777777" w:rsidR="00A02882" w:rsidRPr="00DD26AC" w:rsidRDefault="00A02882">
                  <w:pPr>
                    <w:tabs>
                      <w:tab w:val="left" w:pos="2340"/>
                    </w:tabs>
                    <w:jc w:val="both"/>
                  </w:pPr>
                </w:p>
                <w:p w14:paraId="57668E8F" w14:textId="77777777" w:rsidR="00A02882" w:rsidRPr="00DD26AC" w:rsidRDefault="00357224">
                  <w:pPr>
                    <w:jc w:val="both"/>
                  </w:pPr>
                  <w:r w:rsidRPr="00DD26AC">
                    <w:t>Cette forme 4 ne peut cependant être créée durant la phase de programmation de l'école d'enseignement fondamental spécialisé.</w:t>
                  </w:r>
                </w:p>
                <w:p w14:paraId="1477D89F" w14:textId="77777777" w:rsidR="00A02882" w:rsidRPr="00DD26AC" w:rsidRDefault="00A02882">
                  <w:pPr>
                    <w:jc w:val="both"/>
                  </w:pPr>
                </w:p>
                <w:p w14:paraId="54BE08FA" w14:textId="77777777" w:rsidR="00A02882" w:rsidRPr="00DD26AC" w:rsidRDefault="00357224">
                  <w:pPr>
                    <w:jc w:val="both"/>
                  </w:pPr>
                  <w:r w:rsidRPr="00DD26AC">
                    <w:t xml:space="preserve">Le directeur de l’école fondamentale assure la direction de cette forme 4. </w:t>
                  </w:r>
                </w:p>
                <w:p w14:paraId="196B4806" w14:textId="77777777" w:rsidR="00A02882" w:rsidRPr="00DD26AC" w:rsidRDefault="00357224">
                  <w:pPr>
                    <w:jc w:val="both"/>
                  </w:pPr>
                  <w:r w:rsidRPr="00DD26AC">
                    <w:t xml:space="preserve">Aucune fonction de sélection ou de promotion ne peut être organisée, ni subventionnée au niveau secondaire. </w:t>
                  </w:r>
                </w:p>
                <w:p w14:paraId="43B6C28E" w14:textId="77777777" w:rsidR="00A02882" w:rsidRPr="00DD26AC" w:rsidRDefault="00A02882">
                  <w:pPr>
                    <w:tabs>
                      <w:tab w:val="left" w:pos="962"/>
                      <w:tab w:val="left" w:pos="1134"/>
                      <w:tab w:val="left" w:pos="1303"/>
                      <w:tab w:val="left" w:pos="1586"/>
                      <w:tab w:val="left" w:pos="1813"/>
                      <w:tab w:val="left" w:pos="3174"/>
                      <w:tab w:val="left" w:pos="3967"/>
                      <w:tab w:val="left" w:pos="4591"/>
                      <w:tab w:val="left" w:pos="4818"/>
                    </w:tabs>
                    <w:jc w:val="both"/>
                  </w:pPr>
                </w:p>
                <w:p w14:paraId="55529A26" w14:textId="77777777" w:rsidR="00A02882" w:rsidRPr="00DD26AC" w:rsidRDefault="00357224">
                  <w:pPr>
                    <w:tabs>
                      <w:tab w:val="left" w:pos="1134"/>
                    </w:tabs>
                    <w:jc w:val="both"/>
                  </w:pPr>
                  <w:r w:rsidRPr="00DD26AC">
                    <w:rPr>
                      <w:b/>
                    </w:rPr>
                    <w:lastRenderedPageBreak/>
                    <w:t>Remarque :</w:t>
                  </w:r>
                  <w:r w:rsidRPr="00DD26AC">
                    <w:t xml:space="preserve"> Pour toute création d’une nouvelle école d’enseignement secondaire spécialisé pour lequel le pouvoir organisateur demande des subventions, il y a lieu de se référer au </w:t>
                  </w:r>
                  <w:hyperlink w:anchor="_chapitre_3_:" w:history="1">
                    <w:r w:rsidRPr="00DD26AC">
                      <w:rPr>
                        <w:rStyle w:val="Lienhypertexte"/>
                        <w:rFonts w:cstheme="minorBidi"/>
                      </w:rPr>
                      <w:t>chapitre 3 – Admission aux subventions</w:t>
                    </w:r>
                  </w:hyperlink>
                  <w:r w:rsidRPr="00DD26AC">
                    <w:t>.</w:t>
                  </w:r>
                </w:p>
                <w:p w14:paraId="5CF09877" w14:textId="77777777" w:rsidR="00A02882" w:rsidRPr="00DD26AC" w:rsidRDefault="00357224">
                  <w:pPr>
                    <w:tabs>
                      <w:tab w:val="left" w:pos="1134"/>
                    </w:tabs>
                    <w:jc w:val="both"/>
                  </w:pPr>
                  <w:r w:rsidRPr="00DD26AC">
                    <w:t>Le formulaire et les pièces jointes devront être introduits avant le 15 janvier de l’année scolaire précédant l’admission aux subventions.</w:t>
                  </w:r>
                </w:p>
                <w:p w14:paraId="15160651" w14:textId="77777777" w:rsidR="00A02882" w:rsidRPr="00DD26AC" w:rsidRDefault="00A02882">
                  <w:pPr>
                    <w:tabs>
                      <w:tab w:val="left" w:pos="962"/>
                      <w:tab w:val="left" w:pos="1134"/>
                      <w:tab w:val="left" w:pos="1303"/>
                      <w:tab w:val="left" w:pos="1586"/>
                      <w:tab w:val="left" w:pos="1813"/>
                      <w:tab w:val="left" w:pos="3174"/>
                      <w:tab w:val="left" w:pos="3967"/>
                      <w:tab w:val="left" w:pos="4591"/>
                      <w:tab w:val="left" w:pos="4818"/>
                    </w:tabs>
                    <w:jc w:val="both"/>
                  </w:pPr>
                </w:p>
                <w:p w14:paraId="08FD1949" w14:textId="77777777" w:rsidR="00A02882" w:rsidRPr="00DD26AC" w:rsidRDefault="00357224">
                  <w:pPr>
                    <w:pStyle w:val="Titre4"/>
                  </w:pPr>
                  <w:bookmarkStart w:id="1720" w:name="_6.3._Programmation_d'une"/>
                  <w:bookmarkStart w:id="1721" w:name="_Toc291075284"/>
                  <w:bookmarkStart w:id="1722" w:name="_Toc291075708"/>
                  <w:bookmarkStart w:id="1723" w:name="_Toc291076132"/>
                  <w:bookmarkStart w:id="1724" w:name="_Toc291076556"/>
                  <w:bookmarkStart w:id="1725" w:name="_Toc291076980"/>
                  <w:bookmarkStart w:id="1726" w:name="_Toc293651823"/>
                  <w:bookmarkStart w:id="1727" w:name="_Toc293653406"/>
                  <w:bookmarkStart w:id="1728" w:name="_Toc293654017"/>
                  <w:bookmarkStart w:id="1729" w:name="_Toc294004595"/>
                  <w:bookmarkStart w:id="1730" w:name="_Toc294185091"/>
                  <w:bookmarkStart w:id="1731" w:name="_Toc324165906"/>
                  <w:bookmarkStart w:id="1732" w:name="_Toc324766943"/>
                  <w:bookmarkStart w:id="1733" w:name="_Toc324767801"/>
                  <w:bookmarkStart w:id="1734" w:name="_Toc453314301"/>
                  <w:bookmarkStart w:id="1735" w:name="_Toc454980336"/>
                  <w:bookmarkEnd w:id="1720"/>
                  <w:r w:rsidRPr="00DD26AC">
                    <w:t>4.3. Programmation d'une nouvelle implantation. (Article 209)</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p>
                <w:p w14:paraId="70BFC069" w14:textId="77777777" w:rsidR="00A02882" w:rsidRPr="00DD26AC" w:rsidRDefault="00A02882">
                  <w:pPr>
                    <w:tabs>
                      <w:tab w:val="left" w:pos="962"/>
                      <w:tab w:val="left" w:pos="1134"/>
                      <w:tab w:val="left" w:pos="1303"/>
                      <w:tab w:val="left" w:pos="1586"/>
                      <w:tab w:val="left" w:pos="1813"/>
                      <w:tab w:val="left" w:pos="3174"/>
                      <w:tab w:val="left" w:pos="3967"/>
                      <w:tab w:val="left" w:pos="4591"/>
                      <w:tab w:val="left" w:pos="4818"/>
                    </w:tabs>
                    <w:jc w:val="both"/>
                    <w:rPr>
                      <w:u w:val="single"/>
                    </w:rPr>
                  </w:pPr>
                </w:p>
                <w:p w14:paraId="07457382" w14:textId="77777777" w:rsidR="00A02882" w:rsidRPr="00DD26AC" w:rsidRDefault="00357224">
                  <w:pPr>
                    <w:jc w:val="both"/>
                  </w:pPr>
                  <w:r w:rsidRPr="00DD26AC">
                    <w:t>Toute école qui satisfait aux normes de rationalisation fixées aux articles 199 et 200 ou 199 et 201 peut organiser une nouvelle implantation.</w:t>
                  </w:r>
                </w:p>
                <w:p w14:paraId="0E6D0358" w14:textId="77777777" w:rsidR="00A02882" w:rsidRPr="00DD26AC" w:rsidRDefault="00A02882">
                  <w:pPr>
                    <w:jc w:val="both"/>
                  </w:pPr>
                </w:p>
                <w:p w14:paraId="0725F487" w14:textId="77777777" w:rsidR="00A02882" w:rsidRPr="00DD26AC" w:rsidRDefault="00357224">
                  <w:pPr>
                    <w:jc w:val="both"/>
                  </w:pPr>
                  <w:r w:rsidRPr="00DD26AC">
                    <w:t>Toute nouvelle demande nécessitant une dérogation du Gouvernement doit être introduite auprès de l’administration avant le 15 mars.</w:t>
                  </w:r>
                </w:p>
                <w:p w14:paraId="5622A34D" w14:textId="77777777" w:rsidR="00A02882" w:rsidRPr="00DD26AC" w:rsidRDefault="00A02882">
                  <w:pPr>
                    <w:jc w:val="both"/>
                  </w:pPr>
                </w:p>
                <w:p w14:paraId="09DFAD06" w14:textId="77777777" w:rsidR="00A02882" w:rsidRPr="00DD26AC" w:rsidRDefault="00357224">
                  <w:pPr>
                    <w:pBdr>
                      <w:top w:val="single" w:sz="4" w:space="1" w:color="000000"/>
                      <w:left w:val="single" w:sz="4" w:space="4" w:color="000000"/>
                      <w:bottom w:val="single" w:sz="4" w:space="1" w:color="000000"/>
                      <w:right w:val="single" w:sz="4" w:space="4" w:color="000000"/>
                    </w:pBdr>
                    <w:jc w:val="both"/>
                    <w:rPr>
                      <w:b/>
                    </w:rPr>
                  </w:pPr>
                  <w:r w:rsidRPr="00DD26AC">
                    <w:rPr>
                      <w:b/>
                      <w:u w:val="single"/>
                    </w:rPr>
                    <w:t>Remarque</w:t>
                  </w:r>
                  <w:r w:rsidRPr="00DD26AC">
                    <w:rPr>
                      <w:b/>
                    </w:rPr>
                    <w:t xml:space="preserve"> : </w:t>
                  </w:r>
                  <w:r w:rsidRPr="00DD26AC">
                    <w:t>l'école qui atteint les normes de rationalisation grâce aux régimes dérogatoires (article 205) ne peut créer une nouvelle implantation.</w:t>
                  </w:r>
                </w:p>
                <w:p w14:paraId="64FD6FCE" w14:textId="77777777" w:rsidR="00A02882" w:rsidRPr="00DD26AC" w:rsidRDefault="00A02882">
                  <w:pPr>
                    <w:jc w:val="both"/>
                  </w:pPr>
                </w:p>
                <w:p w14:paraId="69B72D9E" w14:textId="77777777" w:rsidR="00A02882" w:rsidRPr="00DD26AC" w:rsidRDefault="00357224">
                  <w:pPr>
                    <w:jc w:val="both"/>
                  </w:pPr>
                  <w:r w:rsidRPr="00DD26AC">
                    <w:t>La nouvelle implantation doit, conformément à l'article 185 § 1, être située dans une même commune ou dans la même région de Bruxelles-Capitale, sauf dérogation accordée par le Gouvernement de la Fédération Wallonie-Bruxelles dans des cas exceptionnels.</w:t>
                  </w:r>
                </w:p>
                <w:p w14:paraId="335DE2F0" w14:textId="77777777" w:rsidR="00A02882" w:rsidRPr="00DD26AC" w:rsidRDefault="00357224">
                  <w:pPr>
                    <w:jc w:val="both"/>
                  </w:pPr>
                  <w:r w:rsidRPr="00DD26AC">
                    <w:t>Dans cette implantation ne peuvent être organisées que les formes et secteurs qui existent déjà dans l'école.</w:t>
                  </w:r>
                </w:p>
                <w:p w14:paraId="33D7D12D" w14:textId="77777777" w:rsidR="00A02882" w:rsidRPr="00DD26AC" w:rsidRDefault="00A02882">
                  <w:pPr>
                    <w:jc w:val="both"/>
                  </w:pPr>
                </w:p>
                <w:p w14:paraId="798089D4" w14:textId="77777777" w:rsidR="00A02882" w:rsidRPr="00DD26AC" w:rsidRDefault="00357224">
                  <w:pPr>
                    <w:jc w:val="both"/>
                  </w:pPr>
                  <w:r w:rsidRPr="00DD26AC">
                    <w:t>Si cette implantation est située à moins de 2 km du bâtiment principal, aucune norme n'est requise.</w:t>
                  </w:r>
                </w:p>
                <w:p w14:paraId="53348C17" w14:textId="77777777" w:rsidR="00A02882" w:rsidRPr="00DD26AC" w:rsidRDefault="00A02882">
                  <w:pPr>
                    <w:jc w:val="both"/>
                  </w:pPr>
                </w:p>
                <w:p w14:paraId="21EF34C9" w14:textId="77777777" w:rsidR="00A02882" w:rsidRPr="00DD26AC" w:rsidRDefault="00357224">
                  <w:pPr>
                    <w:jc w:val="both"/>
                  </w:pPr>
                  <w:r w:rsidRPr="00DD26AC">
                    <w:t>Si elle est située à 2 km ou plus du bâtiment principal, elle devra, elle aussi, satisfaire aux normes de rationalisation fixées aux articles 199 et 200 ou 199 et 201.</w:t>
                  </w:r>
                </w:p>
                <w:p w14:paraId="70C8C21B" w14:textId="77777777" w:rsidR="00A02882" w:rsidRPr="00DD26AC" w:rsidRDefault="00A02882">
                  <w:pPr>
                    <w:tabs>
                      <w:tab w:val="left" w:pos="962"/>
                      <w:tab w:val="left" w:pos="1134"/>
                      <w:tab w:val="left" w:pos="1303"/>
                      <w:tab w:val="left" w:pos="1586"/>
                      <w:tab w:val="left" w:pos="1813"/>
                      <w:tab w:val="left" w:pos="3174"/>
                      <w:tab w:val="left" w:pos="3967"/>
                      <w:tab w:val="left" w:pos="4591"/>
                      <w:tab w:val="left" w:pos="4818"/>
                    </w:tabs>
                    <w:jc w:val="both"/>
                  </w:pPr>
                </w:p>
                <w:p w14:paraId="60CB83C3" w14:textId="77777777" w:rsidR="00A02882" w:rsidRPr="00DD26AC" w:rsidRDefault="00357224">
                  <w:pPr>
                    <w:jc w:val="both"/>
                  </w:pPr>
                  <w:r w:rsidRPr="00DD26AC">
                    <w:t>Si ces minima ne sont pas atteints, ou bien la ou les formes(s) concernée(s) doit/doivent être supprimée(s) à partir du 1er septembre suivant, ou bien l'implantation doit être fermée, sauf dérogation accordée par le Gouvernement si la ou les forme(s), ou l’implantation répond(ent) à un réel besoin dans la zone d’enseignement.</w:t>
                  </w:r>
                </w:p>
                <w:p w14:paraId="7A8AB6B7" w14:textId="77777777" w:rsidR="00A02882" w:rsidRPr="00DD26AC" w:rsidRDefault="00A02882">
                  <w:pPr>
                    <w:jc w:val="both"/>
                  </w:pPr>
                </w:p>
                <w:p w14:paraId="36907362" w14:textId="77777777" w:rsidR="00A02882" w:rsidRPr="00DD26AC" w:rsidRDefault="00357224">
                  <w:pPr>
                    <w:jc w:val="both"/>
                  </w:pPr>
                  <w:r w:rsidRPr="00DD26AC">
                    <w:t>Toutefois, si ces minima sont atteints pendant un minimum de 10 jours ouvrables en cours d’année scolaire, la forme ou l’implantation n’est pas fermée au 1er septembre de l’année scolaire suivante.</w:t>
                  </w:r>
                </w:p>
                <w:p w14:paraId="5EA73577" w14:textId="77777777" w:rsidR="00A02882" w:rsidRPr="00DD26AC" w:rsidRDefault="00A02882">
                  <w:pPr>
                    <w:tabs>
                      <w:tab w:val="left" w:pos="962"/>
                      <w:tab w:val="left" w:pos="1134"/>
                      <w:tab w:val="left" w:pos="1303"/>
                      <w:tab w:val="left" w:pos="1586"/>
                      <w:tab w:val="left" w:pos="1813"/>
                      <w:tab w:val="left" w:pos="3174"/>
                      <w:tab w:val="left" w:pos="3967"/>
                      <w:tab w:val="left" w:pos="4591"/>
                      <w:tab w:val="left" w:pos="4818"/>
                    </w:tabs>
                    <w:jc w:val="both"/>
                  </w:pPr>
                </w:p>
                <w:p w14:paraId="4FBAFF48" w14:textId="77777777" w:rsidR="00A02882" w:rsidRPr="00DD26AC" w:rsidRDefault="00357224">
                  <w:pPr>
                    <w:jc w:val="both"/>
                  </w:pPr>
                  <w:r w:rsidRPr="00DD26AC">
                    <w:t>Par dérogation aux normes de programmation, sur avis favorable motivé du Conseil Général pour l’Enseignement Secondaire, le Gouvernement peut autoriser la création d’une nouvelle implantation de forme 4.</w:t>
                  </w:r>
                </w:p>
                <w:p w14:paraId="53E039F5" w14:textId="77777777" w:rsidR="00A02882" w:rsidRPr="00DD26AC" w:rsidRDefault="00A02882">
                  <w:pPr>
                    <w:tabs>
                      <w:tab w:val="left" w:pos="962"/>
                      <w:tab w:val="left" w:pos="1134"/>
                      <w:tab w:val="left" w:pos="1303"/>
                      <w:tab w:val="left" w:pos="1586"/>
                      <w:tab w:val="left" w:pos="1813"/>
                      <w:tab w:val="left" w:pos="3174"/>
                      <w:tab w:val="left" w:pos="3967"/>
                      <w:tab w:val="left" w:pos="4591"/>
                      <w:tab w:val="left" w:pos="4818"/>
                    </w:tabs>
                    <w:jc w:val="both"/>
                  </w:pPr>
                </w:p>
                <w:p w14:paraId="5C1C4CCF" w14:textId="77777777" w:rsidR="00A02882" w:rsidRPr="00DD26AC" w:rsidRDefault="00357224">
                  <w:pPr>
                    <w:pStyle w:val="Titre4"/>
                  </w:pPr>
                  <w:bookmarkStart w:id="1736" w:name="_Toc291075285"/>
                  <w:bookmarkStart w:id="1737" w:name="_Toc291075709"/>
                  <w:bookmarkStart w:id="1738" w:name="_Toc291076133"/>
                  <w:bookmarkStart w:id="1739" w:name="_Toc291076557"/>
                  <w:bookmarkStart w:id="1740" w:name="_Toc291076981"/>
                  <w:bookmarkStart w:id="1741" w:name="_Toc293651824"/>
                  <w:bookmarkStart w:id="1742" w:name="_Toc293653407"/>
                  <w:bookmarkStart w:id="1743" w:name="_Toc293654018"/>
                  <w:bookmarkStart w:id="1744" w:name="_Toc294004596"/>
                  <w:bookmarkStart w:id="1745" w:name="_Toc294185092"/>
                  <w:bookmarkStart w:id="1746" w:name="_Toc324165907"/>
                  <w:bookmarkStart w:id="1747" w:name="_Toc324766944"/>
                  <w:bookmarkStart w:id="1748" w:name="_Toc324767802"/>
                  <w:bookmarkStart w:id="1749" w:name="_Toc453314302"/>
                  <w:bookmarkStart w:id="1750" w:name="_Toc454980337"/>
                  <w:r w:rsidRPr="00DD26AC">
                    <w:t>4.4. Transformation d'une forme d'enseignement spécialisé et d'un secteur de la forme 3. (Article 211, § 1er, 1, 2, 3, 4, ,5 et 6)</w:t>
                  </w:r>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p>
                <w:p w14:paraId="44BB951D" w14:textId="77777777" w:rsidR="00A02882" w:rsidRPr="00DD26AC" w:rsidRDefault="00A02882">
                  <w:pPr>
                    <w:jc w:val="both"/>
                  </w:pPr>
                </w:p>
                <w:p w14:paraId="6B54534C" w14:textId="77777777" w:rsidR="00A02882" w:rsidRPr="00DD26AC" w:rsidRDefault="00357224">
                  <w:pPr>
                    <w:jc w:val="both"/>
                  </w:pPr>
                  <w:r w:rsidRPr="00DD26AC">
                    <w:t>L'article 211 § 1, 1, 2 ,3 et 6 définit les conditions auxquelles, dans une école existante, une forme d'enseignement spécialisé peut être transformée et remplacée par une nouvelle forme :</w:t>
                  </w:r>
                </w:p>
                <w:p w14:paraId="1D0C7BAE" w14:textId="77777777" w:rsidR="00A02882" w:rsidRPr="00DD26AC" w:rsidRDefault="00A02882">
                  <w:pPr>
                    <w:jc w:val="both"/>
                  </w:pPr>
                </w:p>
                <w:p w14:paraId="02F17970" w14:textId="77777777" w:rsidR="00A02882" w:rsidRPr="00DD26AC" w:rsidRDefault="00357224">
                  <w:pPr>
                    <w:pStyle w:val="Paragraphedeliste"/>
                    <w:numPr>
                      <w:ilvl w:val="0"/>
                      <w:numId w:val="232"/>
                    </w:numPr>
                    <w:jc w:val="both"/>
                    <w:rPr>
                      <w:rFonts w:asciiTheme="majorHAnsi" w:hAnsiTheme="majorHAnsi"/>
                      <w:sz w:val="22"/>
                      <w:szCs w:val="22"/>
                    </w:rPr>
                  </w:pPr>
                  <w:r w:rsidRPr="00DD26AC">
                    <w:rPr>
                      <w:rFonts w:asciiTheme="majorHAnsi" w:hAnsiTheme="majorHAnsi"/>
                      <w:sz w:val="22"/>
                      <w:szCs w:val="22"/>
                    </w:rPr>
                    <w:t>la forme à transformer doit, l'année scolaire précédant la transformation, répondre à la norme de rationalisation fixée aux articles 199 et 200 ou 199 et 201 ;</w:t>
                  </w:r>
                </w:p>
                <w:p w14:paraId="04CC6C26" w14:textId="77777777" w:rsidR="00A02882" w:rsidRPr="00DD26AC" w:rsidRDefault="00357224">
                  <w:pPr>
                    <w:pStyle w:val="Paragraphedeliste"/>
                    <w:numPr>
                      <w:ilvl w:val="0"/>
                      <w:numId w:val="232"/>
                    </w:numPr>
                    <w:jc w:val="both"/>
                    <w:rPr>
                      <w:rFonts w:asciiTheme="majorHAnsi" w:hAnsiTheme="majorHAnsi"/>
                      <w:sz w:val="22"/>
                      <w:szCs w:val="22"/>
                    </w:rPr>
                  </w:pPr>
                  <w:r w:rsidRPr="00DD26AC">
                    <w:rPr>
                      <w:rFonts w:asciiTheme="majorHAnsi" w:hAnsiTheme="majorHAnsi"/>
                      <w:sz w:val="22"/>
                      <w:szCs w:val="22"/>
                    </w:rPr>
                    <w:t>la nouvelle forme doit, dès que la transformation commence, atteindre la norme de rationalisation.</w:t>
                  </w:r>
                </w:p>
                <w:p w14:paraId="315D9299" w14:textId="77777777" w:rsidR="00A02882" w:rsidRPr="00DD26AC" w:rsidRDefault="00A02882">
                  <w:pPr>
                    <w:jc w:val="both"/>
                  </w:pPr>
                </w:p>
                <w:p w14:paraId="6DCDC92B" w14:textId="77777777" w:rsidR="00A02882" w:rsidRPr="00DD26AC" w:rsidRDefault="00357224">
                  <w:pPr>
                    <w:jc w:val="both"/>
                  </w:pPr>
                  <w:r w:rsidRPr="00DD26AC">
                    <w:lastRenderedPageBreak/>
                    <w:t>L'article 211 § 1, 4 permet la transformation d'un secteur existant de la forme 3 qui répond à la norme de rationalisation en un autre secteur pour autant que les normes prévues à l'article 203 (normes relatives aux secteurs) soient atteintes dès que la transformation s'opère.</w:t>
                  </w:r>
                </w:p>
                <w:p w14:paraId="0AAB6029" w14:textId="77777777" w:rsidR="00A02882" w:rsidRPr="00DD26AC" w:rsidRDefault="00A02882">
                  <w:pPr>
                    <w:jc w:val="both"/>
                  </w:pPr>
                </w:p>
                <w:p w14:paraId="6B94C58E" w14:textId="77777777" w:rsidR="00A02882" w:rsidRPr="00DD26AC" w:rsidRDefault="00357224">
                  <w:pPr>
                    <w:jc w:val="both"/>
                  </w:pPr>
                  <w:r w:rsidRPr="00DD26AC">
                    <w:t>- Lorsqu'une forme 1 est transformée, celle-ci doit être supprimée complètement et simultanément avec l'organisation de la nouvelle forme.</w:t>
                  </w:r>
                </w:p>
                <w:p w14:paraId="456BCF6C" w14:textId="77777777" w:rsidR="00A02882" w:rsidRPr="00DD26AC" w:rsidRDefault="00A02882">
                  <w:pPr>
                    <w:jc w:val="both"/>
                  </w:pPr>
                </w:p>
                <w:p w14:paraId="54013F5F" w14:textId="77777777" w:rsidR="00A02882" w:rsidRPr="00DD26AC" w:rsidRDefault="00357224">
                  <w:pPr>
                    <w:jc w:val="both"/>
                  </w:pPr>
                  <w:r w:rsidRPr="00DD26AC">
                    <w:t>-  Lorsqu'une forme 2 est transformée celle-ci est transformée simultanément avec l'organisation de la nouvelle forme, phase par phase en commençant par la phase inférieure.</w:t>
                  </w:r>
                </w:p>
                <w:p w14:paraId="4EE8F0E2" w14:textId="77777777" w:rsidR="00A02882" w:rsidRPr="00DD26AC" w:rsidRDefault="00A02882">
                  <w:pPr>
                    <w:jc w:val="both"/>
                  </w:pPr>
                </w:p>
                <w:p w14:paraId="596DF1FB" w14:textId="77777777" w:rsidR="00A02882" w:rsidRPr="00DD26AC" w:rsidRDefault="00357224">
                  <w:pPr>
                    <w:jc w:val="both"/>
                  </w:pPr>
                  <w:r w:rsidRPr="00DD26AC">
                    <w:t>- Lorsqu'une forme 3 ou un secteur est transformé celui-ci est transformé simultanément avec l'organisation de la nouvelle forme ou du nouveau secteur, phase par phase en commençant par la phase inférieure.</w:t>
                  </w:r>
                </w:p>
                <w:p w14:paraId="69E908E4" w14:textId="77777777" w:rsidR="00A02882" w:rsidRPr="00DD26AC" w:rsidRDefault="00A02882">
                  <w:pPr>
                    <w:jc w:val="both"/>
                  </w:pPr>
                </w:p>
                <w:p w14:paraId="2C070372" w14:textId="77777777" w:rsidR="00A02882" w:rsidRPr="00DD26AC" w:rsidRDefault="00357224">
                  <w:pPr>
                    <w:jc w:val="both"/>
                  </w:pPr>
                  <w:r w:rsidRPr="00DD26AC">
                    <w:t>-  Lorsqu'une forme 4 est transformée, celle-ci est transformée simultanément avec l'organisation de la nouvelle forme, année d'études par année d'études, à commencer par l'année inférieure.</w:t>
                  </w:r>
                </w:p>
                <w:p w14:paraId="241C067B" w14:textId="77777777" w:rsidR="00A02882" w:rsidRPr="00DD26AC" w:rsidRDefault="00A02882">
                  <w:pPr>
                    <w:jc w:val="both"/>
                  </w:pPr>
                </w:p>
                <w:p w14:paraId="62315CE5" w14:textId="77777777" w:rsidR="00A02882" w:rsidRPr="00DD26AC" w:rsidRDefault="00357224">
                  <w:pPr>
                    <w:jc w:val="both"/>
                  </w:pPr>
                  <w:r w:rsidRPr="00DD26AC">
                    <w:t>Durant la période de transformation, aucun nouvel élève ne peut plus être inscrit dans la forme ou le secteur supprimé.</w:t>
                  </w:r>
                </w:p>
                <w:p w14:paraId="1AC5B095" w14:textId="77777777" w:rsidR="00A02882" w:rsidRPr="00DD26AC" w:rsidRDefault="00357224">
                  <w:pPr>
                    <w:jc w:val="both"/>
                  </w:pPr>
                  <w:r w:rsidRPr="00DD26AC">
                    <w:t>Les élèves fréquentant cette forme ou ce secteur peuvent cependant achever leurs études dans l'école.</w:t>
                  </w:r>
                </w:p>
                <w:p w14:paraId="2D14137B" w14:textId="77777777" w:rsidR="00A02882" w:rsidRPr="00DD26AC" w:rsidRDefault="00A02882">
                  <w:pPr>
                    <w:jc w:val="both"/>
                  </w:pPr>
                </w:p>
                <w:p w14:paraId="763C16DE" w14:textId="77777777" w:rsidR="00A02882" w:rsidRPr="00DD26AC" w:rsidRDefault="00357224">
                  <w:pPr>
                    <w:jc w:val="both"/>
                  </w:pPr>
                  <w:r w:rsidRPr="00DD26AC">
                    <w:t>Les élèves de la forme ou du secteur supprimé ne sont plus pris en considération pour le calcul des normes de rationalisation.</w:t>
                  </w:r>
                </w:p>
                <w:p w14:paraId="7A4643E6" w14:textId="77777777" w:rsidR="00A02882" w:rsidRPr="00DD26AC" w:rsidRDefault="00A02882">
                  <w:pPr>
                    <w:tabs>
                      <w:tab w:val="left" w:pos="1134"/>
                    </w:tabs>
                    <w:jc w:val="both"/>
                  </w:pPr>
                </w:p>
                <w:p w14:paraId="74A7B521" w14:textId="77777777" w:rsidR="00A02882" w:rsidRPr="00DD26AC" w:rsidRDefault="00357224">
                  <w:pPr>
                    <w:jc w:val="both"/>
                  </w:pPr>
                  <w:r w:rsidRPr="00DD26AC">
                    <w:t>Il convient encore de noter que la transformation d'une forme ou d'un secteur existant doit être réalisée dans tous les lieux d'implantation de l'école où cette forme ou ce secteur est organisé.</w:t>
                  </w:r>
                </w:p>
                <w:p w14:paraId="60DCA673" w14:textId="77777777" w:rsidR="00A02882" w:rsidRPr="00DD26AC" w:rsidRDefault="00A02882">
                  <w:pPr>
                    <w:jc w:val="both"/>
                  </w:pPr>
                </w:p>
                <w:p w14:paraId="0BEA8689" w14:textId="77777777" w:rsidR="00A02882" w:rsidRPr="00DD26AC" w:rsidRDefault="00357224">
                  <w:pPr>
                    <w:pStyle w:val="Titre4"/>
                  </w:pPr>
                  <w:bookmarkStart w:id="1751" w:name="_Toc291075286"/>
                  <w:bookmarkStart w:id="1752" w:name="_Toc291075710"/>
                  <w:bookmarkStart w:id="1753" w:name="_Toc291076134"/>
                  <w:bookmarkStart w:id="1754" w:name="_Toc291076558"/>
                  <w:bookmarkStart w:id="1755" w:name="_Toc291076982"/>
                  <w:bookmarkStart w:id="1756" w:name="_Toc293651825"/>
                  <w:bookmarkStart w:id="1757" w:name="_Toc293653408"/>
                  <w:bookmarkStart w:id="1758" w:name="_Toc293654019"/>
                  <w:bookmarkStart w:id="1759" w:name="_Toc294004597"/>
                  <w:bookmarkStart w:id="1760" w:name="_Toc294185093"/>
                  <w:bookmarkStart w:id="1761" w:name="_Toc324165908"/>
                  <w:bookmarkStart w:id="1762" w:name="_Toc324766945"/>
                  <w:bookmarkStart w:id="1763" w:name="_Toc324767803"/>
                  <w:bookmarkStart w:id="1764" w:name="_Toc453314303"/>
                  <w:bookmarkStart w:id="1765" w:name="_Toc454980338"/>
                  <w:r w:rsidRPr="00DD26AC">
                    <w:t>4.5. Création d'une nouvelle forme d'enseignement spécialisé dans une école existante. (Article 211 §1, 7 et 8)</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p>
                <w:p w14:paraId="3F37F9CE" w14:textId="77777777" w:rsidR="00A02882" w:rsidRPr="00DD26AC" w:rsidRDefault="00A02882">
                  <w:pPr>
                    <w:jc w:val="both"/>
                    <w:rPr>
                      <w:u w:val="single"/>
                    </w:rPr>
                  </w:pPr>
                </w:p>
                <w:p w14:paraId="61772AFA" w14:textId="77777777" w:rsidR="00A02882" w:rsidRPr="00DD26AC" w:rsidRDefault="00357224">
                  <w:pPr>
                    <w:jc w:val="both"/>
                  </w:pPr>
                  <w:r w:rsidRPr="00DD26AC">
                    <w:t xml:space="preserve">L'article 211 § 1, 7 et 8 définit les conditions auxquelles peut être créée une nouvelle forme d'enseignement spécialisé dans une école existante : </w:t>
                  </w:r>
                </w:p>
                <w:p w14:paraId="33B89C2D" w14:textId="77777777" w:rsidR="00A02882" w:rsidRPr="00DD26AC" w:rsidRDefault="00A02882">
                  <w:pPr>
                    <w:jc w:val="both"/>
                  </w:pPr>
                </w:p>
                <w:p w14:paraId="4C4C3EA4" w14:textId="77777777" w:rsidR="00A02882" w:rsidRPr="00DD26AC" w:rsidRDefault="00357224">
                  <w:pPr>
                    <w:pStyle w:val="Paragraphedeliste"/>
                    <w:numPr>
                      <w:ilvl w:val="0"/>
                      <w:numId w:val="233"/>
                    </w:numPr>
                    <w:ind w:hanging="425"/>
                    <w:jc w:val="both"/>
                    <w:rPr>
                      <w:rFonts w:asciiTheme="majorHAnsi" w:hAnsiTheme="majorHAnsi"/>
                      <w:sz w:val="22"/>
                      <w:szCs w:val="22"/>
                    </w:rPr>
                  </w:pPr>
                  <w:r w:rsidRPr="00DD26AC">
                    <w:rPr>
                      <w:rFonts w:asciiTheme="majorHAnsi" w:hAnsiTheme="majorHAnsi"/>
                      <w:sz w:val="22"/>
                      <w:szCs w:val="22"/>
                    </w:rPr>
                    <w:t xml:space="preserve">la </w:t>
                  </w:r>
                  <w:r w:rsidRPr="00DD26AC">
                    <w:rPr>
                      <w:rFonts w:asciiTheme="majorHAnsi" w:hAnsiTheme="majorHAnsi"/>
                      <w:sz w:val="22"/>
                      <w:szCs w:val="22"/>
                      <w:u w:val="single"/>
                    </w:rPr>
                    <w:t>population scolaire de l'école</w:t>
                  </w:r>
                  <w:r w:rsidRPr="00DD26AC">
                    <w:rPr>
                      <w:rFonts w:asciiTheme="majorHAnsi" w:hAnsiTheme="majorHAnsi"/>
                      <w:sz w:val="22"/>
                      <w:szCs w:val="22"/>
                    </w:rPr>
                    <w:t xml:space="preserve"> doit, durant l'année scolaire précédant la création, atteindre au moins 150% de la somme des normes de rationalisation, prévues à l'article 200 ou 201, pour chacune des formes organisées ;</w:t>
                  </w:r>
                </w:p>
                <w:p w14:paraId="240C00AE" w14:textId="77777777" w:rsidR="00A02882" w:rsidRPr="00DD26AC" w:rsidRDefault="00357224">
                  <w:pPr>
                    <w:pStyle w:val="Paragraphedeliste"/>
                    <w:numPr>
                      <w:ilvl w:val="0"/>
                      <w:numId w:val="233"/>
                    </w:numPr>
                    <w:ind w:hanging="425"/>
                    <w:jc w:val="both"/>
                    <w:rPr>
                      <w:rFonts w:asciiTheme="majorHAnsi" w:hAnsiTheme="majorHAnsi"/>
                      <w:sz w:val="22"/>
                      <w:szCs w:val="22"/>
                    </w:rPr>
                  </w:pPr>
                  <w:r w:rsidRPr="00DD26AC">
                    <w:rPr>
                      <w:rFonts w:asciiTheme="majorHAnsi" w:hAnsiTheme="majorHAnsi"/>
                      <w:sz w:val="22"/>
                      <w:szCs w:val="22"/>
                    </w:rPr>
                    <w:t xml:space="preserve">pendant deux années scolaires consécutives, la </w:t>
                  </w:r>
                  <w:r w:rsidRPr="00DD26AC">
                    <w:rPr>
                      <w:rFonts w:asciiTheme="majorHAnsi" w:hAnsiTheme="majorHAnsi"/>
                      <w:sz w:val="22"/>
                      <w:szCs w:val="22"/>
                      <w:u w:val="single"/>
                    </w:rPr>
                    <w:t>nouvelle forme</w:t>
                  </w:r>
                  <w:r w:rsidRPr="00DD26AC">
                    <w:rPr>
                      <w:rFonts w:asciiTheme="majorHAnsi" w:hAnsiTheme="majorHAnsi"/>
                      <w:sz w:val="22"/>
                      <w:szCs w:val="22"/>
                    </w:rPr>
                    <w:t xml:space="preserve"> doit atteindre :</w:t>
                  </w:r>
                </w:p>
                <w:p w14:paraId="7B82EAA6" w14:textId="77777777" w:rsidR="00A02882" w:rsidRPr="00DD26AC" w:rsidRDefault="00357224">
                  <w:pPr>
                    <w:numPr>
                      <w:ilvl w:val="0"/>
                      <w:numId w:val="27"/>
                    </w:numPr>
                    <w:tabs>
                      <w:tab w:val="clear" w:pos="567"/>
                      <w:tab w:val="num" w:pos="1260"/>
                    </w:tabs>
                    <w:suppressAutoHyphens/>
                    <w:ind w:left="709"/>
                    <w:jc w:val="both"/>
                  </w:pPr>
                  <w:r w:rsidRPr="00DD26AC">
                    <w:t>soit 250% de la norme de rationalisation, s'il s'agit d'une forme 1, 2 ou 3 ;</w:t>
                  </w:r>
                </w:p>
                <w:p w14:paraId="6870E188" w14:textId="77777777" w:rsidR="00A02882" w:rsidRPr="00DD26AC" w:rsidRDefault="00357224">
                  <w:pPr>
                    <w:numPr>
                      <w:ilvl w:val="0"/>
                      <w:numId w:val="27"/>
                    </w:numPr>
                    <w:tabs>
                      <w:tab w:val="clear" w:pos="567"/>
                      <w:tab w:val="num" w:pos="1260"/>
                    </w:tabs>
                    <w:suppressAutoHyphens/>
                    <w:ind w:left="709"/>
                    <w:jc w:val="both"/>
                  </w:pPr>
                  <w:r w:rsidRPr="00DD26AC">
                    <w:t>soit 125% de la norme de rationalisation, s'il s'agit d'une forme 4.</w:t>
                  </w:r>
                </w:p>
                <w:p w14:paraId="4D8908BB" w14:textId="77777777" w:rsidR="00A02882" w:rsidRPr="00DD26AC" w:rsidRDefault="00A02882">
                  <w:pPr>
                    <w:jc w:val="both"/>
                  </w:pPr>
                </w:p>
                <w:p w14:paraId="1D20BE1C" w14:textId="77777777" w:rsidR="00A02882" w:rsidRPr="00DD26AC" w:rsidRDefault="00357224">
                  <w:pPr>
                    <w:jc w:val="both"/>
                  </w:pPr>
                  <w:r w:rsidRPr="00DD26AC">
                    <w:t>Si une école possède une implantation à 2 km ou plus du bâtiment principal et qu'elle entend organiser une nouvelle forme d'enseignement spécialisé et dans le bâtiment principal et dans cette implantation, elle devra atteindre les normes de programmation définies ci-dessus tant dans le bâtiment principal que dans l'implantation.</w:t>
                  </w:r>
                </w:p>
                <w:p w14:paraId="0C29F94A" w14:textId="77777777" w:rsidR="00A02882" w:rsidRPr="00DD26AC" w:rsidRDefault="00357224">
                  <w:pPr>
                    <w:jc w:val="both"/>
                  </w:pPr>
                  <w:r w:rsidRPr="00DD26AC">
                    <w:t>Si une école n'organise la nouvelle forme que  dans un seul lieu d'implantation (bâtiment principal ou implantation), c'est ce lieu d'implantation, seul, qui devra répondre aux normes de programmation.</w:t>
                  </w:r>
                </w:p>
                <w:p w14:paraId="414D3971" w14:textId="77777777" w:rsidR="00A02882" w:rsidRPr="00DD26AC" w:rsidRDefault="00A02882">
                  <w:pPr>
                    <w:jc w:val="both"/>
                  </w:pPr>
                </w:p>
                <w:p w14:paraId="4AA1684F" w14:textId="77777777" w:rsidR="00A02882" w:rsidRPr="00DD26AC" w:rsidRDefault="00357224">
                  <w:pPr>
                    <w:jc w:val="both"/>
                  </w:pPr>
                  <w:r w:rsidRPr="00DD26AC">
                    <w:t>Dès la 3</w:t>
                  </w:r>
                  <w:r w:rsidRPr="00DD26AC">
                    <w:rPr>
                      <w:vertAlign w:val="superscript"/>
                    </w:rPr>
                    <w:t>ème</w:t>
                  </w:r>
                  <w:r w:rsidRPr="00DD26AC">
                    <w:t xml:space="preserve">  année, les règles de rationalisation sont exclusivement applicables.</w:t>
                  </w:r>
                </w:p>
                <w:p w14:paraId="21BDB7DC" w14:textId="77777777" w:rsidR="000841C1" w:rsidRPr="00DD26AC" w:rsidRDefault="000841C1">
                  <w:pPr>
                    <w:jc w:val="both"/>
                  </w:pPr>
                </w:p>
                <w:p w14:paraId="06432A73" w14:textId="77777777" w:rsidR="000841C1" w:rsidRPr="00DD26AC" w:rsidRDefault="000841C1">
                  <w:pPr>
                    <w:jc w:val="both"/>
                  </w:pPr>
                </w:p>
                <w:p w14:paraId="59C021BE" w14:textId="77777777" w:rsidR="000841C1" w:rsidRPr="00DD26AC" w:rsidRDefault="000841C1">
                  <w:pPr>
                    <w:jc w:val="both"/>
                  </w:pPr>
                </w:p>
                <w:p w14:paraId="3ADB570E" w14:textId="77777777" w:rsidR="000841C1" w:rsidRPr="00DD26AC" w:rsidRDefault="000841C1">
                  <w:pPr>
                    <w:jc w:val="both"/>
                  </w:pPr>
                </w:p>
                <w:p w14:paraId="2D2B8ABF" w14:textId="77777777" w:rsidR="00A02882" w:rsidRPr="00DD26AC" w:rsidRDefault="00A02882">
                  <w:pPr>
                    <w:jc w:val="both"/>
                  </w:pPr>
                </w:p>
                <w:p w14:paraId="7A769860" w14:textId="77777777" w:rsidR="00A02882" w:rsidRPr="00DD26AC" w:rsidRDefault="00357224">
                  <w:pPr>
                    <w:pStyle w:val="Titre4"/>
                  </w:pPr>
                  <w:bookmarkStart w:id="1766" w:name="_6.6._Création_d'une"/>
                  <w:bookmarkStart w:id="1767" w:name="_Toc291075287"/>
                  <w:bookmarkStart w:id="1768" w:name="_Toc291075711"/>
                  <w:bookmarkStart w:id="1769" w:name="_Toc291076135"/>
                  <w:bookmarkStart w:id="1770" w:name="_Toc291076559"/>
                  <w:bookmarkStart w:id="1771" w:name="_Toc291076983"/>
                  <w:bookmarkStart w:id="1772" w:name="_Toc293651826"/>
                  <w:bookmarkStart w:id="1773" w:name="_Toc293653409"/>
                  <w:bookmarkStart w:id="1774" w:name="_Toc293654020"/>
                  <w:bookmarkStart w:id="1775" w:name="_Toc294004598"/>
                  <w:bookmarkStart w:id="1776" w:name="_Toc294185094"/>
                  <w:bookmarkStart w:id="1777" w:name="_Toc324165909"/>
                  <w:bookmarkStart w:id="1778" w:name="_Toc324766946"/>
                  <w:bookmarkStart w:id="1779" w:name="_Toc324767804"/>
                  <w:bookmarkStart w:id="1780" w:name="_Toc453314304"/>
                  <w:bookmarkStart w:id="1781" w:name="_Toc454980339"/>
                  <w:bookmarkEnd w:id="1766"/>
                  <w:r w:rsidRPr="00DD26AC">
                    <w:lastRenderedPageBreak/>
                    <w:t>4.6. Création d'une nouvelle forme dans une école existante afin d'assurer le libre choix des parents. (Article 211 § 2)</w:t>
                  </w:r>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32C096A8" w14:textId="77777777" w:rsidR="00A02882" w:rsidRPr="00DD26AC" w:rsidRDefault="00A02882">
                  <w:pPr>
                    <w:jc w:val="both"/>
                  </w:pPr>
                </w:p>
                <w:p w14:paraId="21608792" w14:textId="77777777" w:rsidR="00A02882" w:rsidRPr="00DD26AC" w:rsidRDefault="00357224">
                  <w:pPr>
                    <w:jc w:val="both"/>
                  </w:pPr>
                  <w:r w:rsidRPr="00DD26AC">
                    <w:t>En vue d'assurer le libre choix des parents, l'article 211 § 2 permet de créer une nouvelle forme d'enseignement spécialisé dans une école existante par province et par réseau.</w:t>
                  </w:r>
                </w:p>
                <w:p w14:paraId="0F3DAC08" w14:textId="77777777" w:rsidR="00A02882" w:rsidRPr="00DD26AC" w:rsidRDefault="00A02882">
                  <w:pPr>
                    <w:rPr>
                      <w:u w:val="single"/>
                    </w:rPr>
                  </w:pPr>
                </w:p>
                <w:p w14:paraId="4BFD6707" w14:textId="77777777" w:rsidR="00A02882" w:rsidRPr="00DD26AC" w:rsidRDefault="00357224">
                  <w:pPr>
                    <w:jc w:val="both"/>
                    <w:rPr>
                      <w:u w:val="single"/>
                    </w:rPr>
                  </w:pPr>
                  <w:r w:rsidRPr="00DD26AC">
                    <w:rPr>
                      <w:u w:val="single"/>
                    </w:rPr>
                    <w:t>3 conditions doivent être remplies :</w:t>
                  </w:r>
                </w:p>
                <w:p w14:paraId="53665341" w14:textId="77777777" w:rsidR="00A02882" w:rsidRPr="00DD26AC" w:rsidRDefault="00A02882">
                  <w:pPr>
                    <w:jc w:val="both"/>
                    <w:rPr>
                      <w:u w:val="single"/>
                    </w:rPr>
                  </w:pPr>
                </w:p>
                <w:p w14:paraId="1794CB0B" w14:textId="77777777" w:rsidR="00A02882" w:rsidRPr="00DD26AC" w:rsidRDefault="00357224">
                  <w:pPr>
                    <w:pStyle w:val="Paragraphedeliste"/>
                    <w:numPr>
                      <w:ilvl w:val="0"/>
                      <w:numId w:val="234"/>
                    </w:numPr>
                    <w:ind w:hanging="425"/>
                    <w:jc w:val="both"/>
                    <w:rPr>
                      <w:rFonts w:asciiTheme="majorHAnsi" w:hAnsiTheme="majorHAnsi"/>
                      <w:sz w:val="22"/>
                      <w:szCs w:val="22"/>
                    </w:rPr>
                  </w:pPr>
                  <w:r w:rsidRPr="00DD26AC">
                    <w:rPr>
                      <w:rFonts w:asciiTheme="majorHAnsi" w:hAnsiTheme="majorHAnsi"/>
                      <w:sz w:val="22"/>
                      <w:szCs w:val="22"/>
                    </w:rPr>
                    <w:t xml:space="preserve">la </w:t>
                  </w:r>
                  <w:r w:rsidRPr="00DD26AC">
                    <w:rPr>
                      <w:rFonts w:asciiTheme="majorHAnsi" w:hAnsiTheme="majorHAnsi"/>
                      <w:sz w:val="22"/>
                      <w:szCs w:val="22"/>
                      <w:u w:val="single"/>
                    </w:rPr>
                    <w:t>forme nouvelle</w:t>
                  </w:r>
                  <w:r w:rsidRPr="00DD26AC">
                    <w:rPr>
                      <w:rFonts w:asciiTheme="majorHAnsi" w:hAnsiTheme="majorHAnsi"/>
                      <w:sz w:val="22"/>
                      <w:szCs w:val="22"/>
                    </w:rPr>
                    <w:t xml:space="preserve"> ne peut déjà être organisée dans ce réseau et dans cette province ;</w:t>
                  </w:r>
                </w:p>
                <w:p w14:paraId="423E2416" w14:textId="77777777" w:rsidR="00A02882" w:rsidRPr="00DD26AC" w:rsidRDefault="00357224">
                  <w:pPr>
                    <w:pStyle w:val="Paragraphedeliste"/>
                    <w:numPr>
                      <w:ilvl w:val="0"/>
                      <w:numId w:val="234"/>
                    </w:numPr>
                    <w:ind w:hanging="425"/>
                    <w:jc w:val="both"/>
                    <w:rPr>
                      <w:rFonts w:asciiTheme="majorHAnsi" w:hAnsiTheme="majorHAnsi"/>
                      <w:sz w:val="22"/>
                      <w:szCs w:val="22"/>
                    </w:rPr>
                  </w:pPr>
                  <w:r w:rsidRPr="00DD26AC">
                    <w:rPr>
                      <w:rFonts w:asciiTheme="majorHAnsi" w:hAnsiTheme="majorHAnsi"/>
                      <w:sz w:val="22"/>
                      <w:szCs w:val="22"/>
                    </w:rPr>
                    <w:t xml:space="preserve">durant l'année scolaire précédente, la </w:t>
                  </w:r>
                  <w:r w:rsidRPr="00DD26AC">
                    <w:rPr>
                      <w:rFonts w:asciiTheme="majorHAnsi" w:hAnsiTheme="majorHAnsi"/>
                      <w:sz w:val="22"/>
                      <w:szCs w:val="22"/>
                      <w:u w:val="single"/>
                    </w:rPr>
                    <w:t>population de l'école</w:t>
                  </w:r>
                  <w:r w:rsidRPr="00DD26AC">
                    <w:rPr>
                      <w:rFonts w:asciiTheme="majorHAnsi" w:hAnsiTheme="majorHAnsi"/>
                      <w:sz w:val="22"/>
                      <w:szCs w:val="22"/>
                    </w:rPr>
                    <w:t xml:space="preserve"> doit atteindre la somme des normes de rationalisation prévues à l'article 200 ou 201 pour les formes qu'elle organise déjà ;</w:t>
                  </w:r>
                </w:p>
                <w:p w14:paraId="64FB3795" w14:textId="77777777" w:rsidR="00A02882" w:rsidRPr="00DD26AC" w:rsidRDefault="00357224">
                  <w:pPr>
                    <w:pStyle w:val="Paragraphedeliste"/>
                    <w:numPr>
                      <w:ilvl w:val="0"/>
                      <w:numId w:val="234"/>
                    </w:numPr>
                    <w:ind w:hanging="425"/>
                    <w:jc w:val="both"/>
                    <w:rPr>
                      <w:rFonts w:asciiTheme="majorHAnsi" w:hAnsiTheme="majorHAnsi"/>
                      <w:sz w:val="22"/>
                      <w:szCs w:val="22"/>
                    </w:rPr>
                  </w:pPr>
                  <w:r w:rsidRPr="00DD26AC">
                    <w:rPr>
                      <w:rFonts w:asciiTheme="majorHAnsi" w:hAnsiTheme="majorHAnsi"/>
                      <w:sz w:val="22"/>
                      <w:szCs w:val="22"/>
                    </w:rPr>
                    <w:t xml:space="preserve">la </w:t>
                  </w:r>
                  <w:r w:rsidRPr="00DD26AC">
                    <w:rPr>
                      <w:rFonts w:asciiTheme="majorHAnsi" w:hAnsiTheme="majorHAnsi"/>
                      <w:sz w:val="22"/>
                      <w:szCs w:val="22"/>
                      <w:u w:val="single"/>
                    </w:rPr>
                    <w:t>forme nouvelle</w:t>
                  </w:r>
                  <w:r w:rsidRPr="00DD26AC">
                    <w:rPr>
                      <w:rFonts w:asciiTheme="majorHAnsi" w:hAnsiTheme="majorHAnsi"/>
                      <w:sz w:val="22"/>
                      <w:szCs w:val="22"/>
                    </w:rPr>
                    <w:t xml:space="preserve"> doit atteindre pendant deux années scolaires consécutives la norme de rationalisation prévue à l'article 200 ou 201.</w:t>
                  </w:r>
                </w:p>
                <w:p w14:paraId="149035EF" w14:textId="77777777" w:rsidR="00A02882" w:rsidRPr="00DD26AC" w:rsidRDefault="00A02882">
                  <w:pPr>
                    <w:jc w:val="both"/>
                  </w:pPr>
                </w:p>
                <w:p w14:paraId="7B71CD64" w14:textId="77777777" w:rsidR="00A02882" w:rsidRPr="00DD26AC" w:rsidRDefault="00357224">
                  <w:pPr>
                    <w:jc w:val="both"/>
                  </w:pPr>
                  <w:r w:rsidRPr="00DD26AC">
                    <w:t>Si l'école qui souhaite se prévaloir de cette disposition, possède une implantation à 2 km ou plus du bâtiment principal et qu'elle entend organiser la nouvelle forme et dans le bâtiment principal et dans l'implantation, elle devra atteindre les normes de programmation définies ci-dessus tant dans le bâtiment principal que dans l'implantation.</w:t>
                  </w:r>
                </w:p>
                <w:p w14:paraId="57E15EAD" w14:textId="77777777" w:rsidR="00A02882" w:rsidRPr="00DD26AC" w:rsidRDefault="00A02882">
                  <w:pPr>
                    <w:jc w:val="both"/>
                  </w:pPr>
                </w:p>
                <w:p w14:paraId="7BF9FBAB" w14:textId="77777777" w:rsidR="00A02882" w:rsidRPr="00DD26AC" w:rsidRDefault="00357224">
                  <w:pPr>
                    <w:jc w:val="both"/>
                  </w:pPr>
                  <w:r w:rsidRPr="00DD26AC">
                    <w:t>Si cette école n'organise la nouvelle forme que dans un seul lieu d'implantation (bâtiment principal ou implantation), c'est ce lieu d'implantation, seul, qui devra répondre aux normes de programmation.</w:t>
                  </w:r>
                </w:p>
                <w:p w14:paraId="4038D3BF" w14:textId="77777777" w:rsidR="00A02882" w:rsidRPr="00DD26AC" w:rsidRDefault="00A02882">
                  <w:pPr>
                    <w:jc w:val="both"/>
                  </w:pPr>
                </w:p>
                <w:p w14:paraId="5F200D58" w14:textId="77777777" w:rsidR="00A02882" w:rsidRPr="00DD26AC" w:rsidRDefault="00357224">
                  <w:pPr>
                    <w:jc w:val="both"/>
                  </w:pPr>
                  <w:r w:rsidRPr="00DD26AC">
                    <w:t>A partir de la 3ème année, les règles de rationalisation sont exclusivement applicables.</w:t>
                  </w:r>
                </w:p>
                <w:p w14:paraId="6BACC354" w14:textId="77777777" w:rsidR="00A02882" w:rsidRPr="00DD26AC" w:rsidRDefault="00A02882">
                  <w:pPr>
                    <w:jc w:val="both"/>
                  </w:pPr>
                </w:p>
                <w:p w14:paraId="5DCE6FF7" w14:textId="77777777" w:rsidR="00A02882" w:rsidRPr="00DD26AC" w:rsidRDefault="00357224">
                  <w:pPr>
                    <w:jc w:val="both"/>
                  </w:pPr>
                  <w:r w:rsidRPr="00DD26AC">
                    <w:t xml:space="preserve">Par dérogation aux normes de programmation le Gouvernement peut autoriser l’organisation de nouvelles  formes, sur avis favorable motivé du Conseil Général pour l’Enseignement Secondaire, par réseau et </w:t>
                  </w:r>
                  <w:r w:rsidRPr="00DD26AC">
                    <w:rPr>
                      <w:u w:val="single"/>
                    </w:rPr>
                    <w:t>par zone</w:t>
                  </w:r>
                  <w:r w:rsidRPr="00DD26AC">
                    <w:t>.</w:t>
                  </w:r>
                </w:p>
                <w:p w14:paraId="53AA39B6" w14:textId="77777777" w:rsidR="00A02882" w:rsidRPr="00DD26AC" w:rsidRDefault="00A02882">
                  <w:pPr>
                    <w:jc w:val="both"/>
                  </w:pPr>
                </w:p>
                <w:p w14:paraId="4474D2EF" w14:textId="77777777" w:rsidR="00A02882" w:rsidRPr="00DD26AC" w:rsidRDefault="00357224">
                  <w:pPr>
                    <w:pStyle w:val="Titre4"/>
                  </w:pPr>
                  <w:bookmarkStart w:id="1782" w:name="_6.7._Création_d'un"/>
                  <w:bookmarkStart w:id="1783" w:name="_Toc291075288"/>
                  <w:bookmarkStart w:id="1784" w:name="_Toc291075712"/>
                  <w:bookmarkStart w:id="1785" w:name="_Toc291076136"/>
                  <w:bookmarkStart w:id="1786" w:name="_Toc291076560"/>
                  <w:bookmarkStart w:id="1787" w:name="_Toc291076984"/>
                  <w:bookmarkStart w:id="1788" w:name="_Toc293651827"/>
                  <w:bookmarkStart w:id="1789" w:name="_Toc293653410"/>
                  <w:bookmarkStart w:id="1790" w:name="_Toc293654021"/>
                  <w:bookmarkStart w:id="1791" w:name="_Toc294004599"/>
                  <w:bookmarkStart w:id="1792" w:name="_Toc294185095"/>
                  <w:bookmarkStart w:id="1793" w:name="_Toc324165910"/>
                  <w:bookmarkStart w:id="1794" w:name="_Toc324766947"/>
                  <w:bookmarkStart w:id="1795" w:name="_Toc324767805"/>
                  <w:bookmarkStart w:id="1796" w:name="_Toc453314305"/>
                  <w:bookmarkStart w:id="1797" w:name="_Toc454980340"/>
                  <w:bookmarkEnd w:id="1782"/>
                  <w:r w:rsidRPr="00DD26AC">
                    <w:t>4.7. Création d'un nouveau secteur dans la forme 3 d'une école existante. (Article 211 §3)</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50CCF02B" w14:textId="77777777" w:rsidR="00A02882" w:rsidRPr="00DD26AC" w:rsidRDefault="00A02882">
                  <w:pPr>
                    <w:tabs>
                      <w:tab w:val="left" w:pos="1134"/>
                    </w:tabs>
                    <w:ind w:hanging="962"/>
                    <w:jc w:val="both"/>
                    <w:rPr>
                      <w:u w:val="single"/>
                    </w:rPr>
                  </w:pPr>
                </w:p>
                <w:p w14:paraId="61267730" w14:textId="77777777" w:rsidR="00A02882" w:rsidRPr="00DD26AC" w:rsidRDefault="00357224">
                  <w:pPr>
                    <w:jc w:val="both"/>
                  </w:pPr>
                  <w:r w:rsidRPr="00DD26AC">
                    <w:t>L'article 211 § 3 fixe les normes pour la création d'un nouveau secteur dans la forme 3 d'une école existante répondant à la norme de rationalisation :</w:t>
                  </w:r>
                </w:p>
                <w:p w14:paraId="1BB756EA" w14:textId="77777777" w:rsidR="00A02882" w:rsidRPr="00DD26AC" w:rsidRDefault="00A02882">
                  <w:pPr>
                    <w:jc w:val="both"/>
                  </w:pPr>
                </w:p>
                <w:p w14:paraId="638E06C1" w14:textId="77777777" w:rsidR="00A02882" w:rsidRPr="00DD26AC" w:rsidRDefault="00357224">
                  <w:pPr>
                    <w:numPr>
                      <w:ilvl w:val="0"/>
                      <w:numId w:val="10"/>
                    </w:numPr>
                    <w:tabs>
                      <w:tab w:val="clear" w:pos="360"/>
                    </w:tabs>
                    <w:suppressAutoHyphens/>
                    <w:jc w:val="both"/>
                  </w:pPr>
                  <w:r w:rsidRPr="00DD26AC">
                    <w:t>60 élèves pour créer un 2ème secteur ;</w:t>
                  </w:r>
                </w:p>
                <w:p w14:paraId="5AA5F959" w14:textId="77777777" w:rsidR="00A02882" w:rsidRPr="00DD26AC" w:rsidRDefault="00357224">
                  <w:pPr>
                    <w:numPr>
                      <w:ilvl w:val="0"/>
                      <w:numId w:val="10"/>
                    </w:numPr>
                    <w:tabs>
                      <w:tab w:val="clear" w:pos="360"/>
                    </w:tabs>
                    <w:suppressAutoHyphens/>
                    <w:jc w:val="both"/>
                  </w:pPr>
                  <w:r w:rsidRPr="00DD26AC">
                    <w:t>90 élèves pour créer un 3ème secteur ;</w:t>
                  </w:r>
                </w:p>
                <w:p w14:paraId="2C5BA001" w14:textId="77777777" w:rsidR="00A02882" w:rsidRPr="00DD26AC" w:rsidRDefault="00357224">
                  <w:pPr>
                    <w:numPr>
                      <w:ilvl w:val="0"/>
                      <w:numId w:val="10"/>
                    </w:numPr>
                    <w:tabs>
                      <w:tab w:val="clear" w:pos="360"/>
                    </w:tabs>
                    <w:suppressAutoHyphens/>
                    <w:jc w:val="both"/>
                  </w:pPr>
                  <w:r w:rsidRPr="00DD26AC">
                    <w:t>140 élèves pour créer un 4ème secteur ;</w:t>
                  </w:r>
                </w:p>
                <w:p w14:paraId="52160394" w14:textId="77777777" w:rsidR="00A02882" w:rsidRPr="00DD26AC" w:rsidRDefault="00357224">
                  <w:pPr>
                    <w:numPr>
                      <w:ilvl w:val="0"/>
                      <w:numId w:val="10"/>
                    </w:numPr>
                    <w:tabs>
                      <w:tab w:val="clear" w:pos="360"/>
                    </w:tabs>
                    <w:suppressAutoHyphens/>
                    <w:jc w:val="both"/>
                  </w:pPr>
                  <w:r w:rsidRPr="00DD26AC">
                    <w:t>190 élèves pour créer un 5ème secteur ;</w:t>
                  </w:r>
                </w:p>
                <w:p w14:paraId="31942DF7" w14:textId="77777777" w:rsidR="00A02882" w:rsidRPr="00DD26AC" w:rsidRDefault="00357224">
                  <w:pPr>
                    <w:numPr>
                      <w:ilvl w:val="0"/>
                      <w:numId w:val="10"/>
                    </w:numPr>
                    <w:tabs>
                      <w:tab w:val="clear" w:pos="360"/>
                    </w:tabs>
                    <w:suppressAutoHyphens/>
                    <w:jc w:val="both"/>
                  </w:pPr>
                  <w:r w:rsidRPr="00DD26AC">
                    <w:t>240 élèves pour créer un 6ème secteur ;</w:t>
                  </w:r>
                </w:p>
                <w:p w14:paraId="1CB43779" w14:textId="77777777" w:rsidR="00A02882" w:rsidRPr="00DD26AC" w:rsidRDefault="00357224">
                  <w:pPr>
                    <w:numPr>
                      <w:ilvl w:val="0"/>
                      <w:numId w:val="10"/>
                    </w:numPr>
                    <w:tabs>
                      <w:tab w:val="clear" w:pos="360"/>
                    </w:tabs>
                    <w:suppressAutoHyphens/>
                    <w:jc w:val="both"/>
                  </w:pPr>
                  <w:r w:rsidRPr="00DD26AC">
                    <w:t>290 élèves pour créer un 7ème secteur ;</w:t>
                  </w:r>
                </w:p>
                <w:p w14:paraId="48C0CF29" w14:textId="77777777" w:rsidR="00A02882" w:rsidRPr="00DD26AC" w:rsidRDefault="00357224">
                  <w:pPr>
                    <w:numPr>
                      <w:ilvl w:val="0"/>
                      <w:numId w:val="10"/>
                    </w:numPr>
                    <w:tabs>
                      <w:tab w:val="clear" w:pos="360"/>
                    </w:tabs>
                    <w:suppressAutoHyphens/>
                    <w:jc w:val="both"/>
                  </w:pPr>
                  <w:r w:rsidRPr="00DD26AC">
                    <w:t>340 élèves pour créer un 8ème secteur.</w:t>
                  </w:r>
                </w:p>
                <w:p w14:paraId="27D82632" w14:textId="77777777" w:rsidR="00A02882" w:rsidRPr="00DD26AC" w:rsidRDefault="00A02882">
                  <w:pPr>
                    <w:jc w:val="both"/>
                  </w:pPr>
                </w:p>
                <w:p w14:paraId="2A3E1EE3" w14:textId="77777777" w:rsidR="00A02882" w:rsidRPr="00DD26AC" w:rsidRDefault="00357224">
                  <w:pPr>
                    <w:jc w:val="both"/>
                  </w:pPr>
                  <w:r w:rsidRPr="00DD26AC">
                    <w:t>Chaque nouveau secteur doit atteindre la norme qui lui est applicable pendant 2 années scolaires consécutives.</w:t>
                  </w:r>
                </w:p>
                <w:p w14:paraId="2C33B253" w14:textId="77777777" w:rsidR="00A02882" w:rsidRPr="00DD26AC" w:rsidRDefault="00A02882">
                  <w:pPr>
                    <w:jc w:val="both"/>
                  </w:pPr>
                </w:p>
                <w:p w14:paraId="564CD50C" w14:textId="77777777" w:rsidR="00A02882" w:rsidRPr="00DD26AC" w:rsidRDefault="00357224">
                  <w:pPr>
                    <w:jc w:val="both"/>
                  </w:pPr>
                  <w:r w:rsidRPr="00DD26AC">
                    <w:t>Pendant la période de programmation, un secteur ne peut être transformé en un autre secteur.</w:t>
                  </w:r>
                </w:p>
                <w:p w14:paraId="5C95FE5B" w14:textId="77777777" w:rsidR="00A02882" w:rsidRPr="00DD26AC" w:rsidRDefault="00A02882">
                  <w:pPr>
                    <w:jc w:val="both"/>
                  </w:pPr>
                </w:p>
                <w:p w14:paraId="014BD077" w14:textId="77777777" w:rsidR="00A02882" w:rsidRPr="00DD26AC" w:rsidRDefault="00357224">
                  <w:pPr>
                    <w:jc w:val="both"/>
                  </w:pPr>
                  <w:r w:rsidRPr="00DD26AC">
                    <w:t xml:space="preserve">Si une école possède une implantation à 2 km ou plus du bâtiment principal et qu'elle entend créer un nouveau secteur et dans le bâtiment principal et dans cette implantation, elle devra atteindre les normes de programmation définies ci-dessus </w:t>
                  </w:r>
                  <w:r w:rsidRPr="00DD26AC">
                    <w:rPr>
                      <w:bCs/>
                      <w:u w:val="single"/>
                    </w:rPr>
                    <w:t>tant</w:t>
                  </w:r>
                  <w:r w:rsidRPr="00DD26AC">
                    <w:rPr>
                      <w:bCs/>
                    </w:rPr>
                    <w:t xml:space="preserve"> dans le bâtiment principal </w:t>
                  </w:r>
                  <w:r w:rsidRPr="00DD26AC">
                    <w:rPr>
                      <w:bCs/>
                      <w:u w:val="single"/>
                    </w:rPr>
                    <w:t>que</w:t>
                  </w:r>
                  <w:r w:rsidRPr="00DD26AC">
                    <w:rPr>
                      <w:bCs/>
                    </w:rPr>
                    <w:t xml:space="preserve"> dans l'implantation</w:t>
                  </w:r>
                  <w:r w:rsidRPr="00DD26AC">
                    <w:t>.</w:t>
                  </w:r>
                </w:p>
                <w:p w14:paraId="54890BD1" w14:textId="77777777" w:rsidR="00A02882" w:rsidRPr="00DD26AC" w:rsidRDefault="00A02882">
                  <w:pPr>
                    <w:jc w:val="both"/>
                  </w:pPr>
                </w:p>
                <w:p w14:paraId="28973FAC" w14:textId="77777777" w:rsidR="00A02882" w:rsidRPr="00DD26AC" w:rsidRDefault="00357224">
                  <w:pPr>
                    <w:jc w:val="both"/>
                  </w:pPr>
                  <w:r w:rsidRPr="00DD26AC">
                    <w:t xml:space="preserve">Si cette école n'organise le nouveau secteur que dans un seul lieu d'implantation (bâtiment principal ou implantation), c'est </w:t>
                  </w:r>
                  <w:r w:rsidRPr="00DD26AC">
                    <w:rPr>
                      <w:bCs/>
                    </w:rPr>
                    <w:t>ce lieu</w:t>
                  </w:r>
                  <w:r w:rsidRPr="00DD26AC">
                    <w:t xml:space="preserve"> d'implantation, </w:t>
                  </w:r>
                  <w:r w:rsidRPr="00DD26AC">
                    <w:rPr>
                      <w:bCs/>
                    </w:rPr>
                    <w:t>seul,</w:t>
                  </w:r>
                  <w:r w:rsidRPr="00DD26AC">
                    <w:t xml:space="preserve"> qui devra répondre aux normes de programmation.</w:t>
                  </w:r>
                </w:p>
                <w:p w14:paraId="4D727A42" w14:textId="77777777" w:rsidR="00A02882" w:rsidRPr="00DD26AC" w:rsidRDefault="00A02882">
                  <w:pPr>
                    <w:jc w:val="both"/>
                  </w:pPr>
                </w:p>
                <w:p w14:paraId="3BC90879" w14:textId="77777777" w:rsidR="00A02882" w:rsidRPr="00DD26AC" w:rsidRDefault="00357224">
                  <w:pPr>
                    <w:jc w:val="both"/>
                  </w:pPr>
                  <w:r w:rsidRPr="00DD26AC">
                    <w:t>A partir de la 3</w:t>
                  </w:r>
                  <w:r w:rsidRPr="00DD26AC">
                    <w:rPr>
                      <w:vertAlign w:val="superscript"/>
                    </w:rPr>
                    <w:t>ème</w:t>
                  </w:r>
                  <w:r w:rsidRPr="00DD26AC">
                    <w:t xml:space="preserve"> année, les règles de rationalisation sont exclusivement applicables.</w:t>
                  </w:r>
                </w:p>
                <w:p w14:paraId="2A56E346" w14:textId="77777777" w:rsidR="00A02882" w:rsidRPr="00DD26AC" w:rsidRDefault="00A02882">
                  <w:pPr>
                    <w:tabs>
                      <w:tab w:val="left" w:pos="1134"/>
                    </w:tabs>
                    <w:jc w:val="both"/>
                  </w:pPr>
                </w:p>
                <w:p w14:paraId="6259BBAF" w14:textId="77777777" w:rsidR="00A02882" w:rsidRPr="00DD26AC" w:rsidRDefault="00357224">
                  <w:pPr>
                    <w:jc w:val="both"/>
                  </w:pPr>
                  <w:r w:rsidRPr="00DD26AC">
                    <w:t xml:space="preserve">Néanmoins, par dérogation aux normes de programmation, le Gouvernement peut autoriser une école à créer un nouveau secteur professionnel qui n’atteint pas les normes minimales de création et ce, dans une zone où il est constaté une pénurie d’un métier, sur avis favorable motivé du Conseil Général pour l’Enseignement Secondaire. </w:t>
                  </w:r>
                </w:p>
                <w:p w14:paraId="27821ED0" w14:textId="77777777" w:rsidR="00A02882" w:rsidRPr="00DD26AC" w:rsidRDefault="00A02882">
                  <w:pPr>
                    <w:ind w:firstLine="709"/>
                    <w:jc w:val="both"/>
                  </w:pPr>
                </w:p>
                <w:p w14:paraId="45E4DD2A" w14:textId="77777777" w:rsidR="00A02882" w:rsidRPr="00DD26AC" w:rsidRDefault="00357224">
                  <w:pPr>
                    <w:jc w:val="both"/>
                  </w:pPr>
                  <w:r w:rsidRPr="00DD26AC">
                    <w:t xml:space="preserve">L’école est tenue de justifier d’un encadrement adéquat au niveau enseignant ainsi que d’une infrastructure adaptée. </w:t>
                  </w:r>
                </w:p>
                <w:p w14:paraId="780578A9" w14:textId="77777777" w:rsidR="00A02882" w:rsidRPr="00DD26AC" w:rsidRDefault="00A02882">
                  <w:pPr>
                    <w:jc w:val="both"/>
                  </w:pPr>
                </w:p>
                <w:p w14:paraId="04F2D486" w14:textId="77777777" w:rsidR="00A02882" w:rsidRPr="00DD26AC" w:rsidRDefault="00357224">
                  <w:pPr>
                    <w:jc w:val="both"/>
                  </w:pPr>
                  <w:r w:rsidRPr="00DD26AC">
                    <w:t xml:space="preserve">Il doit également atteindre les normes de maintien en vigueur pour tous les secteurs professionnels y compris celui nouvellement créé et ce dès le 30 septembre de l’année scolaire en cours. </w:t>
                  </w:r>
                </w:p>
                <w:p w14:paraId="72CFC629" w14:textId="77777777" w:rsidR="00A02882" w:rsidRPr="00DD26AC" w:rsidRDefault="00A02882">
                  <w:pPr>
                    <w:jc w:val="both"/>
                  </w:pPr>
                </w:p>
                <w:p w14:paraId="27F1F68D" w14:textId="77777777" w:rsidR="00A02882" w:rsidRPr="00DD26AC" w:rsidRDefault="00357224">
                  <w:pPr>
                    <w:jc w:val="both"/>
                  </w:pPr>
                  <w:r w:rsidRPr="00DD26AC">
                    <w:t>En cas de non-respect de cette norme le nouveau secteur sera fermé à la même date.</w:t>
                  </w:r>
                </w:p>
                <w:p w14:paraId="088C492E" w14:textId="77777777" w:rsidR="00A02882" w:rsidRPr="00DD26AC" w:rsidRDefault="00A02882">
                  <w:pPr>
                    <w:jc w:val="both"/>
                  </w:pPr>
                </w:p>
                <w:p w14:paraId="08E027E8" w14:textId="77777777" w:rsidR="00A02882" w:rsidRPr="00DD26AC" w:rsidRDefault="00357224">
                  <w:pPr>
                    <w:pStyle w:val="Titre4"/>
                  </w:pPr>
                  <w:bookmarkStart w:id="1798" w:name="_Toc291075289"/>
                  <w:bookmarkStart w:id="1799" w:name="_Toc291075713"/>
                  <w:bookmarkStart w:id="1800" w:name="_Toc291076137"/>
                  <w:bookmarkStart w:id="1801" w:name="_Toc291076561"/>
                  <w:bookmarkStart w:id="1802" w:name="_Toc291076985"/>
                  <w:bookmarkStart w:id="1803" w:name="_Toc293651828"/>
                  <w:bookmarkStart w:id="1804" w:name="_Toc293653411"/>
                  <w:bookmarkStart w:id="1805" w:name="_Toc293654022"/>
                  <w:bookmarkStart w:id="1806" w:name="_Toc294004600"/>
                  <w:bookmarkStart w:id="1807" w:name="_Toc294185096"/>
                  <w:bookmarkStart w:id="1808" w:name="_Toc324165911"/>
                  <w:bookmarkStart w:id="1809" w:name="_Toc324766948"/>
                  <w:bookmarkStart w:id="1810" w:name="_Toc324767806"/>
                  <w:bookmarkStart w:id="1811" w:name="_Toc453314306"/>
                  <w:bookmarkStart w:id="1812" w:name="_Toc454980341"/>
                  <w:r w:rsidRPr="00DD26AC">
                    <w:t>4.8. Exemption de l'année de probation dans l'enseignement secondaire subventionné. (Article 212)</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p>
                <w:p w14:paraId="1A67999E" w14:textId="77777777" w:rsidR="00A02882" w:rsidRPr="00DD26AC" w:rsidRDefault="00A02882"/>
                <w:p w14:paraId="137D0DEE" w14:textId="77777777" w:rsidR="00A02882" w:rsidRPr="00DD26AC" w:rsidRDefault="00357224">
                  <w:pPr>
                    <w:jc w:val="both"/>
                  </w:pPr>
                  <w:r w:rsidRPr="00DD26AC">
                    <w:t>La condition d'un an de fonctionnement n'est pas requise pour l'admission aux subventions des nouvelles écoles, implantations, formes d'enseignement et secteurs qui satisfont aux normes de programmation.</w:t>
                  </w:r>
                </w:p>
                <w:p w14:paraId="3F8C1A89" w14:textId="77777777" w:rsidR="00A02882" w:rsidRPr="00DD26AC" w:rsidRDefault="00A02882">
                  <w:pPr>
                    <w:jc w:val="both"/>
                  </w:pPr>
                </w:p>
                <w:p w14:paraId="7CE2C0A6" w14:textId="77777777" w:rsidR="00A02882" w:rsidRPr="00DD26AC" w:rsidRDefault="00A02882">
                  <w:pPr>
                    <w:jc w:val="both"/>
                  </w:pPr>
                </w:p>
                <w:p w14:paraId="22059A11" w14:textId="77777777" w:rsidR="00A02882" w:rsidRPr="00DD26AC" w:rsidRDefault="00357224">
                  <w:pPr>
                    <w:pStyle w:val="Titre3"/>
                    <w:rPr>
                      <w:sz w:val="22"/>
                      <w:szCs w:val="22"/>
                    </w:rPr>
                  </w:pPr>
                  <w:bookmarkStart w:id="1813" w:name="__RefHeading__143_957262308"/>
                  <w:bookmarkStart w:id="1814" w:name="_7._Régime_particulier"/>
                  <w:bookmarkStart w:id="1815" w:name="_Toc291075290"/>
                  <w:bookmarkStart w:id="1816" w:name="_Toc291075714"/>
                  <w:bookmarkStart w:id="1817" w:name="_Toc291076138"/>
                  <w:bookmarkStart w:id="1818" w:name="_Toc291076562"/>
                  <w:bookmarkStart w:id="1819" w:name="_Toc291076986"/>
                  <w:bookmarkStart w:id="1820" w:name="_Toc293651829"/>
                  <w:bookmarkStart w:id="1821" w:name="_Toc293653412"/>
                  <w:bookmarkStart w:id="1822" w:name="_Toc293654023"/>
                  <w:bookmarkStart w:id="1823" w:name="_Toc294004601"/>
                  <w:bookmarkStart w:id="1824" w:name="_Toc294185097"/>
                  <w:bookmarkStart w:id="1825" w:name="_Toc324165912"/>
                  <w:bookmarkStart w:id="1826" w:name="_Toc324766949"/>
                  <w:bookmarkStart w:id="1827" w:name="_Toc453314307"/>
                  <w:bookmarkStart w:id="1828" w:name="_Toc454980342"/>
                  <w:bookmarkStart w:id="1829" w:name="_Toc80283923"/>
                  <w:bookmarkEnd w:id="1813"/>
                  <w:bookmarkEnd w:id="1814"/>
                  <w:r w:rsidRPr="00DD26AC">
                    <w:rPr>
                      <w:sz w:val="22"/>
                      <w:szCs w:val="22"/>
                    </w:rPr>
                    <w:t>5. Régime particulier en faveur des membres du personnel mis en disponibilité par défaut d’emploi par application du plan de rationalisation</w:t>
                  </w:r>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r w:rsidRPr="00DD26AC">
                    <w:rPr>
                      <w:sz w:val="22"/>
                      <w:szCs w:val="22"/>
                    </w:rPr>
                    <w:t xml:space="preserve"> </w:t>
                  </w:r>
                </w:p>
                <w:p w14:paraId="4BF43818" w14:textId="77777777" w:rsidR="00A02882" w:rsidRPr="00DD26AC" w:rsidRDefault="00A02882">
                  <w:pPr>
                    <w:tabs>
                      <w:tab w:val="left" w:pos="962"/>
                      <w:tab w:val="left" w:pos="1134"/>
                      <w:tab w:val="left" w:pos="1303"/>
                      <w:tab w:val="left" w:pos="1586"/>
                      <w:tab w:val="left" w:pos="1813"/>
                      <w:tab w:val="left" w:pos="3174"/>
                      <w:tab w:val="left" w:pos="3967"/>
                      <w:tab w:val="left" w:pos="4591"/>
                      <w:tab w:val="left" w:pos="4818"/>
                    </w:tabs>
                    <w:jc w:val="both"/>
                  </w:pPr>
                </w:p>
                <w:p w14:paraId="7318DA37" w14:textId="77777777" w:rsidR="00A02882" w:rsidRPr="00DD26AC" w:rsidRDefault="00357224">
                  <w:pPr>
                    <w:jc w:val="both"/>
                  </w:pPr>
                  <w:r w:rsidRPr="00DD26AC">
                    <w:t>Les membres du personnel mis en disponibilité par défaut d'emploi par suite de l'application d’un plan de rationalisation bénéficient d'un régime particulier : pendant 3 ans, ils ont droit à un traitement d'attente ou à une subvention-traitement d'attente égale au traitement ou à la subvention-traitement qui leur aurait été dû s'ils étaient restés en activité de service.</w:t>
                  </w:r>
                </w:p>
                <w:p w14:paraId="1B786698" w14:textId="77777777" w:rsidR="00A02882" w:rsidRPr="00DD26AC" w:rsidRDefault="00A02882">
                  <w:pPr>
                    <w:jc w:val="both"/>
                  </w:pPr>
                </w:p>
                <w:p w14:paraId="75049D5F" w14:textId="77777777" w:rsidR="00A02882" w:rsidRPr="00DD26AC" w:rsidRDefault="00357224">
                  <w:pPr>
                    <w:jc w:val="both"/>
                  </w:pPr>
                  <w:r w:rsidRPr="00DD26AC">
                    <w:t>Ils restent, dans l'attente de leur réaffectation, à la disposition de leur pouvoir organisateur qui peut leur confier dans une de ses écoles et en tenant compte des dispositions statutaires dudit PO des tâches fixées ou approuvées par le Ministre ayant l'enseignement spécialisé dans ses attributions.</w:t>
                  </w:r>
                </w:p>
                <w:p w14:paraId="4D1642A4" w14:textId="77777777" w:rsidR="00A02882" w:rsidRPr="00DD26AC" w:rsidRDefault="00A02882">
                  <w:pPr>
                    <w:jc w:val="both"/>
                  </w:pPr>
                </w:p>
                <w:p w14:paraId="6A07749A" w14:textId="77777777" w:rsidR="00A02882" w:rsidRPr="00DD26AC" w:rsidRDefault="00357224">
                  <w:pPr>
                    <w:pStyle w:val="Titre3"/>
                    <w:rPr>
                      <w:sz w:val="22"/>
                      <w:szCs w:val="22"/>
                    </w:rPr>
                  </w:pPr>
                  <w:bookmarkStart w:id="1830" w:name="_8._Calcul_des"/>
                  <w:bookmarkStart w:id="1831" w:name="_6._Calcul_des"/>
                  <w:bookmarkStart w:id="1832" w:name="_Toc324165913"/>
                  <w:bookmarkStart w:id="1833" w:name="_Toc324766950"/>
                  <w:bookmarkStart w:id="1834" w:name="_Toc453314308"/>
                  <w:bookmarkStart w:id="1835" w:name="_Toc454980343"/>
                  <w:bookmarkStart w:id="1836" w:name="_Ref10453496"/>
                  <w:bookmarkStart w:id="1837" w:name="_Ref10453606"/>
                  <w:bookmarkStart w:id="1838" w:name="_Ref10453619"/>
                  <w:bookmarkStart w:id="1839" w:name="_Ref10453671"/>
                  <w:bookmarkStart w:id="1840" w:name="_Ref10453677"/>
                  <w:bookmarkStart w:id="1841" w:name="_Ref10453682"/>
                  <w:bookmarkStart w:id="1842" w:name="_Ref10453686"/>
                  <w:bookmarkStart w:id="1843" w:name="_Ref10453851"/>
                  <w:bookmarkStart w:id="1844" w:name="_Ref10453908"/>
                  <w:bookmarkStart w:id="1845" w:name="_Toc80283924"/>
                  <w:bookmarkEnd w:id="1830"/>
                  <w:bookmarkEnd w:id="1831"/>
                  <w:r w:rsidRPr="00DD26AC">
                    <w:rPr>
                      <w:sz w:val="22"/>
                      <w:szCs w:val="22"/>
                    </w:rPr>
                    <w:t>6. Calcul des capitaux-périodes utilisables en cas de programmation</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14:paraId="3B112EC8" w14:textId="77777777" w:rsidR="00A02882" w:rsidRPr="00DD26AC" w:rsidRDefault="00A02882">
                  <w:pPr>
                    <w:jc w:val="both"/>
                  </w:pPr>
                </w:p>
                <w:p w14:paraId="1D3C8BA5" w14:textId="77777777" w:rsidR="00A02882" w:rsidRPr="00DD26AC" w:rsidRDefault="00357224">
                  <w:pPr>
                    <w:jc w:val="both"/>
                  </w:pPr>
                  <w:r w:rsidRPr="00DD26AC">
                    <w:t>Lors de la première année de programmation d’une implantation, d’un type d’enseignement, d’une forme  ou d’un secteur, le calcul des capitaux-périodes utilisables à partir du 1</w:t>
                  </w:r>
                  <w:r w:rsidRPr="00DD26AC">
                    <w:rPr>
                      <w:vertAlign w:val="superscript"/>
                    </w:rPr>
                    <w:t>er</w:t>
                  </w:r>
                  <w:r w:rsidRPr="00DD26AC">
                    <w:t xml:space="preserve"> septembre pour le personnel enseignant, paramédical, administratif et auxiliaire d’éducation est différent du calcul habituel (</w:t>
                  </w:r>
                  <w:hyperlink w:anchor="_chapitre_5_:" w:history="1">
                    <w:r w:rsidRPr="00DD26AC">
                      <w:rPr>
                        <w:rStyle w:val="Lienhypertexte"/>
                        <w:rFonts w:cs="Arial"/>
                      </w:rPr>
                      <w:t>Chapitre 5</w:t>
                    </w:r>
                  </w:hyperlink>
                  <w:r w:rsidRPr="00DD26AC">
                    <w:t xml:space="preserve"> à </w:t>
                  </w:r>
                  <w:hyperlink w:anchor="_Chapitre_7_:_1" w:history="1">
                    <w:r w:rsidRPr="00DD26AC">
                      <w:rPr>
                        <w:rStyle w:val="Lienhypertexte"/>
                        <w:rFonts w:cs="Arial"/>
                      </w:rPr>
                      <w:t>Chapitre 7</w:t>
                    </w:r>
                  </w:hyperlink>
                  <w:r w:rsidRPr="00DD26AC">
                    <w:t xml:space="preserve"> de la présente circulaire) </w:t>
                  </w:r>
                </w:p>
                <w:p w14:paraId="36C5FC61" w14:textId="77777777" w:rsidR="00A02882" w:rsidRPr="00DD26AC" w:rsidRDefault="00A02882">
                  <w:pPr>
                    <w:jc w:val="both"/>
                  </w:pPr>
                </w:p>
                <w:p w14:paraId="646FDAFF" w14:textId="77777777" w:rsidR="00A02882" w:rsidRPr="00DD26AC" w:rsidRDefault="00357224">
                  <w:pPr>
                    <w:jc w:val="both"/>
                  </w:pPr>
                  <w:r w:rsidRPr="00DD26AC">
                    <w:t xml:space="preserve">Le nombre d’élèves régulièrement inscrits au 30 septembre dans la programmation (implantation, type, forme ou secteur) est ajouté au comptage des élèves du 15 janvier de l’année scolaire précédente. </w:t>
                  </w:r>
                </w:p>
                <w:p w14:paraId="32314699" w14:textId="77777777" w:rsidR="00A02882" w:rsidRPr="00DD26AC" w:rsidRDefault="00357224">
                  <w:pPr>
                    <w:jc w:val="both"/>
                  </w:pPr>
                  <w:r w:rsidRPr="00DD26AC">
                    <w:t xml:space="preserve">Ce mode de calcul ne concerne pas les élèves qui ont déjà été comptabilisés à la date du 15 janvier dans l’école dont dépend la programmation. </w:t>
                  </w:r>
                </w:p>
                <w:p w14:paraId="276E2CE2" w14:textId="77777777" w:rsidR="00A02882" w:rsidRPr="00DD26AC" w:rsidRDefault="00357224">
                  <w:pPr>
                    <w:jc w:val="both"/>
                  </w:pPr>
                  <w:r w:rsidRPr="00DD26AC">
                    <w:t>Ce nouveau total est utilisé pour déterminer l’encadrement de l’école à partir du 1</w:t>
                  </w:r>
                  <w:r w:rsidRPr="00DD26AC">
                    <w:rPr>
                      <w:vertAlign w:val="superscript"/>
                    </w:rPr>
                    <w:t>er</w:t>
                  </w:r>
                  <w:r w:rsidRPr="00DD26AC">
                    <w:t xml:space="preserve"> septembre et sert de référence lors du contrôle de la variation de la population scolaire du 30 septembre (variation des 5%).</w:t>
                  </w:r>
                </w:p>
                <w:p w14:paraId="48BC90A6" w14:textId="77777777" w:rsidR="00A02882" w:rsidRPr="00DD26AC" w:rsidRDefault="00A02882">
                  <w:pPr>
                    <w:jc w:val="both"/>
                  </w:pPr>
                </w:p>
                <w:p w14:paraId="05061324" w14:textId="77777777" w:rsidR="00A02882" w:rsidRPr="00DD26AC" w:rsidRDefault="00357224">
                  <w:pPr>
                    <w:jc w:val="both"/>
                  </w:pPr>
                  <w:r w:rsidRPr="00DD26AC">
                    <w:t>Cette mesure vaut uniquement pour l’année de programmation.</w:t>
                  </w:r>
                </w:p>
                <w:p w14:paraId="5518EF98" w14:textId="77777777" w:rsidR="00A02882" w:rsidRPr="00DD26AC" w:rsidRDefault="00A02882">
                  <w:pPr>
                    <w:jc w:val="both"/>
                  </w:pPr>
                </w:p>
                <w:p w14:paraId="38AC77CE" w14:textId="77777777" w:rsidR="00A02882" w:rsidRPr="00DD26AC" w:rsidRDefault="00357224">
                  <w:pPr>
                    <w:jc w:val="both"/>
                  </w:pPr>
                  <w:r w:rsidRPr="00DD26AC">
                    <w:lastRenderedPageBreak/>
                    <w:t>Pour l’</w:t>
                  </w:r>
                  <w:r w:rsidRPr="00DD26AC">
                    <w:rPr>
                      <w:b/>
                    </w:rPr>
                    <w:t>enseignement de type 5</w:t>
                  </w:r>
                  <w:r w:rsidRPr="00DD26AC">
                    <w:t xml:space="preserve">, la moyenne des présences des élèves de la nouvelle implantation durant les 30 premiers jours à compter du début de l’année scolaire est ajoutée au comptage des élèves. </w:t>
                  </w:r>
                </w:p>
                <w:p w14:paraId="4B7CEEA8" w14:textId="77777777" w:rsidR="00A02882" w:rsidRPr="00DD26AC" w:rsidRDefault="00357224">
                  <w:pPr>
                    <w:jc w:val="both"/>
                    <w:rPr>
                      <w:b/>
                      <w:u w:val="single"/>
                    </w:rPr>
                  </w:pPr>
                  <w:r w:rsidRPr="00DD26AC">
                    <w:rPr>
                      <w:b/>
                      <w:u w:val="single"/>
                    </w:rPr>
                    <w:t>Exemple :</w:t>
                  </w:r>
                </w:p>
                <w:p w14:paraId="12DC6E30" w14:textId="77777777" w:rsidR="00A02882" w:rsidRPr="00DD26AC" w:rsidRDefault="00A02882">
                  <w:pPr>
                    <w:jc w:val="both"/>
                    <w:rPr>
                      <w:b/>
                    </w:rPr>
                  </w:pPr>
                </w:p>
                <w:p w14:paraId="2D7BE208" w14:textId="77777777" w:rsidR="00A02882" w:rsidRPr="00DD26AC" w:rsidRDefault="00357224">
                  <w:pPr>
                    <w:jc w:val="both"/>
                  </w:pPr>
                  <w:r w:rsidRPr="00DD26AC">
                    <w:t>Une école composée d’un seul bâtiment compte 150 élèves au 15 janvier. A cause d’un manque de locaux, elle décide d’ouvrir une nouvelle implantation l’année scolaire suivante dans laquelle elle compte transférer 50 de ses 150 élèves comptabilisés au 15 janvier.</w:t>
                  </w:r>
                </w:p>
                <w:p w14:paraId="049B2866" w14:textId="77777777" w:rsidR="00A02882" w:rsidRPr="00DD26AC" w:rsidRDefault="00A02882">
                  <w:pPr>
                    <w:jc w:val="both"/>
                  </w:pPr>
                </w:p>
                <w:p w14:paraId="4F697C36" w14:textId="77777777" w:rsidR="00A02882" w:rsidRPr="00DD26AC" w:rsidRDefault="00357224">
                  <w:pPr>
                    <w:jc w:val="both"/>
                  </w:pPr>
                  <w:r w:rsidRPr="00DD26AC">
                    <w:t>Au 30 septembre, elle accueille dans sa nouvelle implantation un total de 70 élèves, dont 50 qui étaient déjà inscrits dans l’école au 15 janvier et 20 qui sont de nouvelles inscriptions.</w:t>
                  </w:r>
                </w:p>
                <w:p w14:paraId="1CCF1570" w14:textId="77777777" w:rsidR="00A02882" w:rsidRPr="00DD26AC" w:rsidRDefault="00A02882">
                  <w:pPr>
                    <w:jc w:val="both"/>
                  </w:pPr>
                </w:p>
                <w:p w14:paraId="4F7619CA" w14:textId="77777777" w:rsidR="00A02882" w:rsidRPr="00DD26AC" w:rsidRDefault="00357224">
                  <w:pPr>
                    <w:jc w:val="both"/>
                  </w:pPr>
                  <w:r w:rsidRPr="00DD26AC">
                    <w:t>L’encadrement dont dispose cette école au 1</w:t>
                  </w:r>
                  <w:r w:rsidRPr="00DD26AC">
                    <w:rPr>
                      <w:vertAlign w:val="superscript"/>
                    </w:rPr>
                    <w:t>er</w:t>
                  </w:r>
                  <w:r w:rsidRPr="00DD26AC">
                    <w:t xml:space="preserve"> septembre est calculé sur base de la population suivante :</w:t>
                  </w:r>
                </w:p>
                <w:p w14:paraId="00C84BC1" w14:textId="77777777" w:rsidR="00A02882" w:rsidRPr="00DD26AC" w:rsidRDefault="00A02882">
                  <w:pPr>
                    <w:jc w:val="both"/>
                  </w:pPr>
                </w:p>
                <w:p w14:paraId="1F0ED7C6" w14:textId="77777777" w:rsidR="00A02882" w:rsidRPr="00DD26AC" w:rsidRDefault="00357224">
                  <w:pPr>
                    <w:jc w:val="center"/>
                  </w:pPr>
                  <w:r w:rsidRPr="00DD26AC">
                    <w:rPr>
                      <w:b/>
                    </w:rPr>
                    <w:t>150</w:t>
                  </w:r>
                  <w:r w:rsidRPr="00DD26AC">
                    <w:t xml:space="preserve"> (Comptage du 15 janvier) + </w:t>
                  </w:r>
                  <w:r w:rsidRPr="00DD26AC">
                    <w:rPr>
                      <w:b/>
                    </w:rPr>
                    <w:t>70</w:t>
                  </w:r>
                  <w:r w:rsidRPr="00DD26AC">
                    <w:t xml:space="preserve"> (Comptage dans la programmation, c'est-à-dire l’implantation) </w:t>
                  </w:r>
                  <w:r w:rsidRPr="00DD26AC">
                    <w:rPr>
                      <w:b/>
                    </w:rPr>
                    <w:t>– 50</w:t>
                  </w:r>
                  <w:r w:rsidRPr="00DD26AC">
                    <w:t xml:space="preserve"> (Elèves présents dans l’implantation qui étaient déjà comptabilisés au comptage du 15 janvier) = </w:t>
                  </w:r>
                  <w:r w:rsidRPr="00DD26AC">
                    <w:rPr>
                      <w:b/>
                    </w:rPr>
                    <w:t>170 élèves</w:t>
                  </w:r>
                  <w:r w:rsidRPr="00DD26AC">
                    <w:t>.</w:t>
                  </w:r>
                </w:p>
                <w:p w14:paraId="1778844D" w14:textId="77777777" w:rsidR="00A02882" w:rsidRPr="00DD26AC" w:rsidRDefault="00A02882">
                  <w:pPr>
                    <w:jc w:val="center"/>
                  </w:pPr>
                </w:p>
                <w:p w14:paraId="057833E3" w14:textId="77777777" w:rsidR="00A02882" w:rsidRPr="00DD26AC" w:rsidRDefault="00357224">
                  <w:pPr>
                    <w:jc w:val="both"/>
                  </w:pPr>
                  <w:r w:rsidRPr="00DD26AC">
                    <w:t>C’est également cette base qui servira à la comparaison pour le recalcul au 1</w:t>
                  </w:r>
                  <w:r w:rsidRPr="00DD26AC">
                    <w:rPr>
                      <w:vertAlign w:val="superscript"/>
                    </w:rPr>
                    <w:t>er</w:t>
                  </w:r>
                  <w:r w:rsidRPr="00DD26AC">
                    <w:t xml:space="preserve"> octobre</w:t>
                  </w:r>
                </w:p>
                <w:tbl>
                  <w:tblPr>
                    <w:tblpPr w:leftFromText="180" w:rightFromText="180" w:vertAnchor="text" w:horzAnchor="margin" w:tblpY="16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78"/>
                    <w:gridCol w:w="4529"/>
                  </w:tblGrid>
                  <w:tr w:rsidR="00A02882" w:rsidRPr="00DD26AC" w14:paraId="2921397A" w14:textId="77777777">
                    <w:trPr>
                      <w:trHeight w:val="162"/>
                    </w:trPr>
                    <w:tc>
                      <w:tcPr>
                        <w:tcW w:w="4778" w:type="dxa"/>
                      </w:tcPr>
                      <w:p w14:paraId="6F6B463E" w14:textId="77777777" w:rsidR="00A02882" w:rsidRPr="00DD26AC" w:rsidRDefault="00357224">
                        <w:pPr>
                          <w:jc w:val="center"/>
                          <w:rPr>
                            <w:b/>
                            <w:color w:val="333399"/>
                            <w:lang w:val="en-US"/>
                          </w:rPr>
                        </w:pPr>
                        <w:r w:rsidRPr="00DD26AC">
                          <w:rPr>
                            <w:b/>
                            <w:color w:val="333399"/>
                            <w:lang w:val="en-US"/>
                          </w:rPr>
                          <w:t>Situation au 15 janvier</w:t>
                        </w:r>
                      </w:p>
                    </w:tc>
                    <w:tc>
                      <w:tcPr>
                        <w:tcW w:w="4529" w:type="dxa"/>
                      </w:tcPr>
                      <w:p w14:paraId="0172B89E" w14:textId="77777777" w:rsidR="00A02882" w:rsidRPr="00DD26AC" w:rsidRDefault="00357224">
                        <w:pPr>
                          <w:jc w:val="center"/>
                          <w:rPr>
                            <w:b/>
                            <w:color w:val="008080"/>
                            <w:lang w:val="en-US"/>
                          </w:rPr>
                        </w:pPr>
                        <w:r w:rsidRPr="00DD26AC">
                          <w:rPr>
                            <w:b/>
                            <w:color w:val="008080"/>
                            <w:lang w:val="en-US"/>
                          </w:rPr>
                          <w:t>Situation au 30 septembre</w:t>
                        </w:r>
                      </w:p>
                    </w:tc>
                  </w:tr>
                  <w:tr w:rsidR="00A02882" w:rsidRPr="00DD26AC" w14:paraId="7391BD78" w14:textId="77777777">
                    <w:trPr>
                      <w:trHeight w:val="1476"/>
                    </w:trPr>
                    <w:tc>
                      <w:tcPr>
                        <w:tcW w:w="9307" w:type="dxa"/>
                        <w:gridSpan w:val="2"/>
                      </w:tcPr>
                      <w:p w14:paraId="7AA6BA03" w14:textId="77777777" w:rsidR="00A02882" w:rsidRPr="00DD26AC" w:rsidRDefault="00A02882">
                        <w:pPr>
                          <w:rPr>
                            <w:lang w:val="en-US"/>
                          </w:rPr>
                        </w:pPr>
                      </w:p>
                      <w:p w14:paraId="693AEF60" w14:textId="77777777" w:rsidR="00A02882" w:rsidRPr="00DD26AC" w:rsidRDefault="00357224">
                        <w:pPr>
                          <w:rPr>
                            <w:lang w:val="en-US"/>
                          </w:rPr>
                        </w:pPr>
                        <w:r w:rsidRPr="00DD26AC">
                          <w:rPr>
                            <w:noProof/>
                            <w:lang w:eastAsia="fr-BE"/>
                          </w:rPr>
                          <mc:AlternateContent>
                            <mc:Choice Requires="wpc">
                              <w:drawing>
                                <wp:anchor distT="0" distB="0" distL="114300" distR="114300" simplePos="0" relativeHeight="251461632" behindDoc="1" locked="0" layoutInCell="1" allowOverlap="1" wp14:anchorId="2ECD5F01" wp14:editId="46E4346F">
                                  <wp:simplePos x="0" y="0"/>
                                  <wp:positionH relativeFrom="column">
                                    <wp:posOffset>1052195</wp:posOffset>
                                  </wp:positionH>
                                  <wp:positionV relativeFrom="paragraph">
                                    <wp:posOffset>178435</wp:posOffset>
                                  </wp:positionV>
                                  <wp:extent cx="4772660" cy="1164590"/>
                                  <wp:effectExtent l="4445" t="0" r="4445" b="9525"/>
                                  <wp:wrapNone/>
                                  <wp:docPr id="4932" name="Zone de dessin 2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928" name="Line 28"/>
                                          <wps:cNvCnPr>
                                            <a:cxnSpLocks noChangeShapeType="1"/>
                                          </wps:cNvCnPr>
                                          <wps:spPr bwMode="auto">
                                            <a:xfrm flipV="1">
                                              <a:off x="381405" y="174213"/>
                                              <a:ext cx="2685534" cy="8901"/>
                                            </a:xfrm>
                                            <a:prstGeom prst="line">
                                              <a:avLst/>
                                            </a:prstGeom>
                                            <a:noFill/>
                                            <a:ln w="9525">
                                              <a:solidFill>
                                                <a:srgbClr val="000000"/>
                                              </a:solidFill>
                                              <a:round/>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4929" name="AutoShape 29"/>
                                          <wps:cNvSpPr>
                                            <a:spLocks noChangeArrowheads="1"/>
                                          </wps:cNvSpPr>
                                          <wps:spPr bwMode="auto">
                                            <a:xfrm>
                                              <a:off x="2313629" y="421633"/>
                                              <a:ext cx="567807" cy="476337"/>
                                            </a:xfrm>
                                            <a:prstGeom prst="upArrow">
                                              <a:avLst>
                                                <a:gd name="adj1" fmla="val 67861"/>
                                                <a:gd name="adj2" fmla="val 50000"/>
                                              </a:avLst>
                                            </a:prstGeom>
                                            <a:solidFill>
                                              <a:srgbClr val="4F81BD"/>
                                            </a:solidFill>
                                            <a:ln w="25400">
                                              <a:solidFill>
                                                <a:srgbClr val="243F60"/>
                                              </a:solidFill>
                                              <a:miter lim="800000"/>
                                              <a:headEnd/>
                                              <a:tailEnd/>
                                            </a:ln>
                                          </wps:spPr>
                                          <wps:txbx>
                                            <w:txbxContent>
                                              <w:p w14:paraId="3B6DC6B2" w14:textId="77777777" w:rsidR="002522A6" w:rsidRDefault="002522A6">
                                                <w:pPr>
                                                  <w:jc w:val="center"/>
                                                  <w:rPr>
                                                    <w:sz w:val="23"/>
                                                    <w:szCs w:val="23"/>
                                                  </w:rPr>
                                                </w:pPr>
                                                <w:r>
                                                  <w:rPr>
                                                    <w:sz w:val="23"/>
                                                    <w:szCs w:val="23"/>
                                                  </w:rPr>
                                                  <w:t>70</w:t>
                                                </w:r>
                                              </w:p>
                                            </w:txbxContent>
                                          </wps:txbx>
                                          <wps:bodyPr rot="0" vert="horz" wrap="square" lIns="91440" tIns="45720" rIns="91440" bIns="45720" anchor="ctr" anchorCtr="0" upright="1">
                                            <a:noAutofit/>
                                          </wps:bodyPr>
                                        </wps:wsp>
                                        <wps:wsp>
                                          <wps:cNvPr id="4930" name="Line 30"/>
                                          <wps:cNvCnPr>
                                            <a:cxnSpLocks noChangeShapeType="1"/>
                                          </wps:cNvCnPr>
                                          <wps:spPr bwMode="auto">
                                            <a:xfrm>
                                              <a:off x="495406" y="717255"/>
                                              <a:ext cx="1705021" cy="0"/>
                                            </a:xfrm>
                                            <a:prstGeom prst="line">
                                              <a:avLst/>
                                            </a:prstGeom>
                                            <a:noFill/>
                                            <a:ln w="9525">
                                              <a:solidFill>
                                                <a:srgbClr val="000000"/>
                                              </a:solidFill>
                                              <a:round/>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4931" name="Line 31"/>
                                          <wps:cNvCnPr>
                                            <a:cxnSpLocks noChangeShapeType="1"/>
                                          </wps:cNvCnPr>
                                          <wps:spPr bwMode="auto">
                                            <a:xfrm flipV="1">
                                              <a:off x="2110427" y="945373"/>
                                              <a:ext cx="276303" cy="219217"/>
                                            </a:xfrm>
                                            <a:prstGeom prst="line">
                                              <a:avLst/>
                                            </a:prstGeom>
                                            <a:noFill/>
                                            <a:ln w="9525">
                                              <a:solidFill>
                                                <a:srgbClr val="000000"/>
                                              </a:solidFill>
                                              <a:round/>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2ECD5F01" id="Zone de dessin 26" o:spid="_x0000_s1041" editas="canvas" style="position:absolute;margin-left:82.85pt;margin-top:14.05pt;width:375.8pt;height:91.7pt;z-index:-251854848" coordsize="47726,116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2" type="#_x0000_t75" style="position:absolute;width:47726;height:11645;visibility:visible;mso-wrap-style:square">
                                    <v:fill o:detectmouseclick="t"/>
                                    <v:path o:connecttype="none"/>
                                  </v:shape>
                                  <v:line id="Line 28" o:spid="_x0000_s1043" style="position:absolute;flip:y;visibility:visible;mso-wrap-style:square" from="3814,1742" to="30669,18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4FxcYAAADdAAAADwAAAGRycy9kb3ducmV2LnhtbESPTWvCQBCG74X+h2WEXkLdVEvR6Cr9&#10;EgrSg7aHHofsmASzsyE71fTfOwehx+Gd95lnlushtOZEfWoiO3gY52CIy+gbrhx8f23uZ2CSIHts&#10;I5ODP0qwXt3eLLHw8cw7Ou2lMgrhVKCDWqQrrE1lTQHTOHbEmh1iH1B07CvrezwrPLR2kudPNmDD&#10;eqHGjl5rKo/736Aam09+m06zl2CzbE7vP7LNrTh3NxqeF2CEBvlfvrY/vIPH+UR19RtFgF1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kOBcXGAAAA3QAAAA8AAAAAAAAA&#10;AAAAAAAAoQIAAGRycy9kb3ducmV2LnhtbFBLBQYAAAAABAAEAPkAAACUAwAAAAA=&#10;">
                                    <v:stroke endarrow="block"/>
                                  </v:lin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utoShape 29" o:spid="_x0000_s1044" type="#_x0000_t68" style="position:absolute;left:23136;top:4216;width:5678;height:47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UST8YA&#10;AADdAAAADwAAAGRycy9kb3ducmV2LnhtbESPT2sCMRDF74LfIYzQm2aVsrhbs1KEgngRbfU8bqb7&#10;p5vJNom6fvumUOjx8eb93rzVejCduJHzjWUF81kCgri0uuFKwcf723QJwgdkjZ1lUvAgD+tiPFph&#10;ru2dD3Q7hkpECPscFdQh9LmUvqzJoJ/Znjh6n9YZDFG6SmqH9wg3nVwkSSoNNhwbauxpU1P5dbya&#10;+EbVnlp9cudsWHaU7rff6WW/U+ppMry+gAg0hP/jv/RWK3jOFhn8rokIkM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UST8YAAADdAAAADwAAAAAAAAAAAAAAAACYAgAAZHJz&#10;L2Rvd25yZXYueG1sUEsFBgAAAAAEAAQA9QAAAIsDAAAAAA==&#10;" adj="10800,3471" fillcolor="#4f81bd" strokecolor="#243f60" strokeweight="2pt">
                                    <v:textbox>
                                      <w:txbxContent>
                                        <w:p w14:paraId="3B6DC6B2" w14:textId="77777777" w:rsidR="002522A6" w:rsidRDefault="002522A6">
                                          <w:pPr>
                                            <w:jc w:val="center"/>
                                            <w:rPr>
                                              <w:sz w:val="23"/>
                                              <w:szCs w:val="23"/>
                                            </w:rPr>
                                          </w:pPr>
                                          <w:r>
                                            <w:rPr>
                                              <w:sz w:val="23"/>
                                              <w:szCs w:val="23"/>
                                            </w:rPr>
                                            <w:t>70</w:t>
                                          </w:r>
                                        </w:p>
                                      </w:txbxContent>
                                    </v:textbox>
                                  </v:shape>
                                  <v:line id="Line 30" o:spid="_x0000_s1045" style="position:absolute;visibility:visible;mso-wrap-style:square" from="4954,7172" to="22004,7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8Hr8MAAADdAAAADwAAAGRycy9kb3ducmV2LnhtbERPz2vCMBS+C/sfwhN201QnunZGGZaB&#10;hymoY+e35q0pNi+lyWr23y+HgceP7/d6G20rBup941jBbJqBIK6cbrhW8HF5mzyD8AFZY+uYFPyS&#10;h+3mYbTGQrsbn2g4h1qkEPYFKjAhdIWUvjJk0U9dR5y4b9dbDAn2tdQ93lK4beU8y5bSYsOpwWBH&#10;O0PV9fxjFaxMeZIrWb5fjuXQzPJ4iJ9fuVKP4/j6AiJQDHfxv3uvFSzyp7Q/vUlPQG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PB6/DAAAA3QAAAA8AAAAAAAAAAAAA&#10;AAAAoQIAAGRycy9kb3ducmV2LnhtbFBLBQYAAAAABAAEAPkAAACRAwAAAAA=&#10;">
                                    <v:stroke endarrow="block"/>
                                  </v:line>
                                  <v:line id="Line 31" o:spid="_x0000_s1046" style="position:absolute;flip:y;visibility:visible;mso-wrap-style:square" from="21104,9453" to="23867,11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06hcYAAADdAAAADwAAAGRycy9kb3ducmV2LnhtbESPT2vCQBDF7wW/wzJCL0E3NkU0uoq2&#10;FQqlB/8cPA7ZMQlmZ0N2qum37xYKPT7evN+bt1z3rlE36kLt2cBknIIiLrytuTRwOu5GM1BBkC02&#10;nsnANwVYrwYPS8ytv/OebgcpVYRwyNFAJdLmWoeiIodh7Fvi6F1851Ci7EptO7xHuGv0U5pOtcOa&#10;Y0OFLb1UVFwPXy6+sfvk1yxLtk4nyZzezvKRajHmcdhvFqCEevk//ku/WwPP82wCv2siAv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3tOoXGAAAA3QAAAA8AAAAAAAAA&#10;AAAAAAAAoQIAAGRycy9kb3ducmV2LnhtbFBLBQYAAAAABAAEAPkAAACUAwAAAAA=&#10;">
                                    <v:stroke endarrow="block"/>
                                  </v:line>
                                </v:group>
                              </w:pict>
                            </mc:Fallback>
                          </mc:AlternateContent>
                        </w:r>
                        <w:r w:rsidRPr="00DD26AC">
                          <w:rPr>
                            <w:lang w:val="en-US"/>
                          </w:rPr>
                          <w:t xml:space="preserve">                                                                          100 élèves</w:t>
                        </w:r>
                      </w:p>
                      <w:p w14:paraId="14FE15DC" w14:textId="77777777" w:rsidR="00A02882" w:rsidRPr="00DD26AC" w:rsidRDefault="00357224">
                        <w:pPr>
                          <w:rPr>
                            <w:lang w:val="en-US"/>
                          </w:rPr>
                        </w:pPr>
                        <w:r w:rsidRPr="00DD26AC">
                          <w:rPr>
                            <w:noProof/>
                            <w:lang w:eastAsia="fr-BE"/>
                          </w:rPr>
                          <mc:AlternateContent>
                            <mc:Choice Requires="wps">
                              <w:drawing>
                                <wp:anchor distT="0" distB="0" distL="114300" distR="114300" simplePos="0" relativeHeight="251460608" behindDoc="0" locked="0" layoutInCell="1" allowOverlap="1" wp14:anchorId="18B51BA8" wp14:editId="3BBC5CDE">
                                  <wp:simplePos x="0" y="0"/>
                                  <wp:positionH relativeFrom="column">
                                    <wp:posOffset>3910965</wp:posOffset>
                                  </wp:positionH>
                                  <wp:positionV relativeFrom="paragraph">
                                    <wp:posOffset>9525</wp:posOffset>
                                  </wp:positionV>
                                  <wp:extent cx="939800" cy="802640"/>
                                  <wp:effectExtent l="19050" t="19050" r="45720" b="13970"/>
                                  <wp:wrapNone/>
                                  <wp:docPr id="31" name="AutoShap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9800" cy="802640"/>
                                          </a:xfrm>
                                          <a:prstGeom prst="upArrow">
                                            <a:avLst>
                                              <a:gd name="adj1" fmla="val 67861"/>
                                              <a:gd name="adj2" fmla="val 50000"/>
                                            </a:avLst>
                                          </a:prstGeom>
                                          <a:solidFill>
                                            <a:srgbClr val="4F81BD"/>
                                          </a:solidFill>
                                          <a:ln w="25400">
                                            <a:solidFill>
                                              <a:srgbClr val="243F60"/>
                                            </a:solidFill>
                                            <a:miter lim="800000"/>
                                            <a:headEnd/>
                                            <a:tailEnd/>
                                          </a:ln>
                                        </wps:spPr>
                                        <wps:txbx>
                                          <w:txbxContent>
                                            <w:p w14:paraId="44904C9B" w14:textId="77777777" w:rsidR="002522A6" w:rsidRDefault="002522A6">
                                              <w:pPr>
                                                <w:jc w:val="center"/>
                                                <w:rPr>
                                                  <w:sz w:val="23"/>
                                                  <w:szCs w:val="23"/>
                                                </w:rPr>
                                              </w:pPr>
                                              <w:r>
                                                <w:rPr>
                                                  <w:sz w:val="23"/>
                                                  <w:szCs w:val="23"/>
                                                </w:rPr>
                                                <w:t xml:space="preserve">100 </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8B51BA8" id="AutoShape 32" o:spid="_x0000_s1047" type="#_x0000_t68" style="position:absolute;margin-left:307.95pt;margin-top:.75pt;width:74pt;height:63.2pt;z-index:25146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" adj="10800,3471" fillcolor="#4f81bd" strokecolor="#243f60" strokeweight="2pt">
                                  <v:textbox>
                                    <w:txbxContent>
                                      <w:p w14:paraId="44904C9B" w14:textId="77777777" w:rsidR="002522A6" w:rsidRDefault="002522A6">
                                        <w:pPr>
                                          <w:jc w:val="center"/>
                                          <w:rPr>
                                            <w:sz w:val="23"/>
                                            <w:szCs w:val="23"/>
                                          </w:rPr>
                                        </w:pPr>
                                        <w:r>
                                          <w:rPr>
                                            <w:sz w:val="23"/>
                                            <w:szCs w:val="23"/>
                                          </w:rPr>
                                          <w:t xml:space="preserve">100 </w:t>
                                        </w:r>
                                      </w:p>
                                    </w:txbxContent>
                                  </v:textbox>
                                </v:shape>
                              </w:pict>
                            </mc:Fallback>
                          </mc:AlternateContent>
                        </w:r>
                        <w:r w:rsidRPr="00DD26AC">
                          <w:rPr>
                            <w:noProof/>
                            <w:lang w:eastAsia="fr-BE"/>
                          </w:rPr>
                          <mc:AlternateContent>
                            <mc:Choice Requires="wps">
                              <w:drawing>
                                <wp:anchor distT="0" distB="0" distL="114300" distR="114300" simplePos="0" relativeHeight="251458560" behindDoc="0" locked="0" layoutInCell="1" allowOverlap="1" wp14:anchorId="58ED4CC2" wp14:editId="4443829F">
                                  <wp:simplePos x="0" y="0"/>
                                  <wp:positionH relativeFrom="column">
                                    <wp:posOffset>650875</wp:posOffset>
                                  </wp:positionH>
                                  <wp:positionV relativeFrom="paragraph">
                                    <wp:posOffset>21590</wp:posOffset>
                                  </wp:positionV>
                                  <wp:extent cx="939800" cy="790575"/>
                                  <wp:effectExtent l="19050" t="19050" r="45720" b="20955"/>
                                  <wp:wrapNone/>
                                  <wp:docPr id="30" name="Up Arrow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9800" cy="790575"/>
                                          </a:xfrm>
                                          <a:prstGeom prst="upArrow">
                                            <a:avLst>
                                              <a:gd name="adj1" fmla="val 67861"/>
                                              <a:gd name="adj2" fmla="val 50000"/>
                                            </a:avLst>
                                          </a:prstGeom>
                                          <a:solidFill>
                                            <a:srgbClr val="4F81BD"/>
                                          </a:solidFill>
                                          <a:ln w="25400">
                                            <a:solidFill>
                                              <a:srgbClr val="243F60"/>
                                            </a:solidFill>
                                            <a:miter lim="800000"/>
                                            <a:headEnd/>
                                            <a:tailEnd/>
                                          </a:ln>
                                        </wps:spPr>
                                        <wps:txbx>
                                          <w:txbxContent>
                                            <w:p w14:paraId="61E4069D" w14:textId="77777777" w:rsidR="002522A6" w:rsidRDefault="002522A6">
                                              <w:pPr>
                                                <w:jc w:val="center"/>
                                                <w:rPr>
                                                  <w:sz w:val="23"/>
                                                  <w:szCs w:val="23"/>
                                                </w:rPr>
                                              </w:pPr>
                                              <w:r>
                                                <w:rPr>
                                                  <w:sz w:val="23"/>
                                                  <w:szCs w:val="23"/>
                                                </w:rPr>
                                                <w:t>150 élèves</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58ED4CC2" id="Up Arrow 2" o:spid="_x0000_s1048" type="#_x0000_t68" style="position:absolute;margin-left:51.25pt;margin-top:1.7pt;width:74pt;height:62.25pt;z-index:25145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" adj="10800,3471" fillcolor="#4f81bd" strokecolor="#243f60" strokeweight="2pt">
                                  <v:textbox>
                                    <w:txbxContent>
                                      <w:p w14:paraId="61E4069D" w14:textId="77777777" w:rsidR="002522A6" w:rsidRDefault="002522A6">
                                        <w:pPr>
                                          <w:jc w:val="center"/>
                                          <w:rPr>
                                            <w:sz w:val="23"/>
                                            <w:szCs w:val="23"/>
                                          </w:rPr>
                                        </w:pPr>
                                        <w:r>
                                          <w:rPr>
                                            <w:sz w:val="23"/>
                                            <w:szCs w:val="23"/>
                                          </w:rPr>
                                          <w:t>150 élèves</w:t>
                                        </w:r>
                                      </w:p>
                                    </w:txbxContent>
                                  </v:textbox>
                                </v:shape>
                              </w:pict>
                            </mc:Fallback>
                          </mc:AlternateContent>
                        </w:r>
                      </w:p>
                      <w:p w14:paraId="7299668B" w14:textId="77777777" w:rsidR="00A02882" w:rsidRPr="00DD26AC" w:rsidRDefault="00A02882">
                        <w:pPr>
                          <w:rPr>
                            <w:lang w:val="en-US"/>
                          </w:rPr>
                        </w:pPr>
                      </w:p>
                      <w:p w14:paraId="01FFE999" w14:textId="77777777" w:rsidR="00A02882" w:rsidRPr="00DD26AC" w:rsidRDefault="00357224">
                        <w:pPr>
                          <w:rPr>
                            <w:lang w:val="en-US"/>
                          </w:rPr>
                        </w:pPr>
                        <w:r w:rsidRPr="00DD26AC">
                          <w:rPr>
                            <w:lang w:val="en-US"/>
                          </w:rPr>
                          <w:t xml:space="preserve">                                                            </w:t>
                        </w:r>
                      </w:p>
                      <w:p w14:paraId="51B132E0" w14:textId="77777777" w:rsidR="00A02882" w:rsidRPr="00DD26AC" w:rsidRDefault="00357224">
                        <w:pPr>
                          <w:tabs>
                            <w:tab w:val="left" w:pos="3045"/>
                          </w:tabs>
                          <w:rPr>
                            <w:lang w:val="en-US"/>
                          </w:rPr>
                        </w:pPr>
                        <w:r w:rsidRPr="00DD26AC">
                          <w:rPr>
                            <w:lang w:val="en-US"/>
                          </w:rPr>
                          <w:tab/>
                          <w:t>50 élèves</w:t>
                        </w:r>
                      </w:p>
                      <w:p w14:paraId="15F9A03C" w14:textId="77777777" w:rsidR="00A02882" w:rsidRPr="00DD26AC" w:rsidRDefault="00A02882">
                        <w:pPr>
                          <w:rPr>
                            <w:lang w:val="en-US"/>
                          </w:rPr>
                        </w:pPr>
                      </w:p>
                      <w:p w14:paraId="2484D4A5" w14:textId="77777777" w:rsidR="00A02882" w:rsidRPr="00DD26AC" w:rsidRDefault="00A02882">
                        <w:pPr>
                          <w:rPr>
                            <w:lang w:val="en-US"/>
                          </w:rPr>
                        </w:pPr>
                      </w:p>
                      <w:p w14:paraId="16DE9649" w14:textId="77777777" w:rsidR="00A02882" w:rsidRPr="00DD26AC" w:rsidRDefault="00A02882">
                        <w:pPr>
                          <w:jc w:val="center"/>
                          <w:rPr>
                            <w:lang w:val="en-US"/>
                          </w:rPr>
                        </w:pPr>
                      </w:p>
                      <w:p w14:paraId="743827E9" w14:textId="77777777" w:rsidR="00A02882" w:rsidRPr="00DD26AC" w:rsidRDefault="00A02882">
                        <w:pPr>
                          <w:jc w:val="center"/>
                          <w:rPr>
                            <w:lang w:val="en-US"/>
                          </w:rPr>
                        </w:pPr>
                      </w:p>
                      <w:p w14:paraId="29601B18" w14:textId="77777777" w:rsidR="00A02882" w:rsidRPr="00DD26AC" w:rsidRDefault="00357224">
                        <w:pPr>
                          <w:jc w:val="center"/>
                          <w:rPr>
                            <w:lang w:val="en-US"/>
                          </w:rPr>
                        </w:pPr>
                        <w:r w:rsidRPr="00DD26AC">
                          <w:rPr>
                            <w:lang w:val="en-US"/>
                          </w:rPr>
                          <w:t>20 nouvelles inscriptions</w:t>
                        </w:r>
                      </w:p>
                      <w:p w14:paraId="66FC2E86" w14:textId="77777777" w:rsidR="00A02882" w:rsidRPr="00DD26AC" w:rsidRDefault="00A02882">
                        <w:pPr>
                          <w:rPr>
                            <w:lang w:val="en-US"/>
                          </w:rPr>
                        </w:pPr>
                      </w:p>
                    </w:tc>
                  </w:tr>
                </w:tbl>
                <w:p w14:paraId="391E88EC" w14:textId="77777777" w:rsidR="00A02882" w:rsidRPr="00DD26AC" w:rsidRDefault="00A02882">
                  <w:pPr>
                    <w:jc w:val="both"/>
                  </w:pPr>
                </w:p>
                <w:p w14:paraId="6377A7F7" w14:textId="77777777" w:rsidR="00A02882" w:rsidRPr="00DD26AC" w:rsidRDefault="00357224">
                  <w:pPr>
                    <w:pStyle w:val="Titre3"/>
                    <w:rPr>
                      <w:sz w:val="22"/>
                      <w:szCs w:val="22"/>
                    </w:rPr>
                  </w:pPr>
                  <w:bookmarkStart w:id="1846" w:name="_9._Introduction_des"/>
                  <w:bookmarkStart w:id="1847" w:name="__RefHeading__145_957262308"/>
                  <w:bookmarkStart w:id="1848" w:name="_7._Introduction_des"/>
                  <w:bookmarkStart w:id="1849" w:name="_Toc80283925"/>
                  <w:bookmarkEnd w:id="1846"/>
                  <w:bookmarkEnd w:id="1847"/>
                  <w:bookmarkEnd w:id="1848"/>
                  <w:r w:rsidRPr="00DD26AC">
                    <w:rPr>
                      <w:sz w:val="22"/>
                      <w:szCs w:val="22"/>
                    </w:rPr>
                    <w:t>7. Introduction des propositions de programmation d’une nouvelle forme, d’un nouveau type ou d’un nouveau métier</w:t>
                  </w:r>
                  <w:bookmarkEnd w:id="1849"/>
                  <w:r w:rsidRPr="00DD26AC">
                    <w:rPr>
                      <w:sz w:val="22"/>
                      <w:szCs w:val="22"/>
                    </w:rPr>
                    <w:t xml:space="preserve"> </w:t>
                  </w:r>
                </w:p>
                <w:p w14:paraId="00738D98" w14:textId="77777777" w:rsidR="00A02882" w:rsidRPr="00DD26AC" w:rsidRDefault="00357224">
                  <w:pPr>
                    <w:rPr>
                      <w:rFonts w:ascii="Calibri" w:hAnsi="Calibri" w:cs="Calibri"/>
                    </w:rPr>
                  </w:pPr>
                  <w:r w:rsidRPr="00DD26AC">
                    <w:rPr>
                      <w:rFonts w:ascii="Calibri" w:hAnsi="Calibri" w:cs="Calibri"/>
                    </w:rPr>
                    <w:t> </w:t>
                  </w:r>
                </w:p>
                <w:p w14:paraId="6C0BB20B" w14:textId="0BA7968C" w:rsidR="00A02882" w:rsidRPr="00DD26AC" w:rsidRDefault="00357224">
                  <w:pPr>
                    <w:jc w:val="both"/>
                  </w:pPr>
                  <w:r w:rsidRPr="00DD26AC">
                    <w:rPr>
                      <w:noProof/>
                      <w:lang w:eastAsia="fr-BE"/>
                    </w:rPr>
                    <mc:AlternateContent>
                      <mc:Choice Requires="wps">
                        <w:drawing>
                          <wp:anchor distT="0" distB="0" distL="114300" distR="114300" simplePos="0" relativeHeight="251643904" behindDoc="0" locked="0" layoutInCell="1" allowOverlap="1" wp14:anchorId="6A5256E3" wp14:editId="6CF6DCA9">
                            <wp:simplePos x="0" y="0"/>
                            <wp:positionH relativeFrom="column">
                              <wp:posOffset>6167755</wp:posOffset>
                            </wp:positionH>
                            <wp:positionV relativeFrom="paragraph">
                              <wp:posOffset>150743</wp:posOffset>
                            </wp:positionV>
                            <wp:extent cx="3920" cy="227109"/>
                            <wp:effectExtent l="0" t="0" r="34290" b="20955"/>
                            <wp:wrapNone/>
                            <wp:docPr id="41" name="Connecteur droit 41"/>
                            <wp:cNvGraphicFramePr/>
                            <a:graphic xmlns:a="http://schemas.openxmlformats.org/drawingml/2006/main">
                              <a:graphicData uri="http://schemas.microsoft.com/office/word/2010/wordprocessingShape">
                                <wps:wsp>
                                  <wps:cNvCnPr/>
                                  <wps:spPr>
                                    <a:xfrm>
                                      <a:off x="0" y="0"/>
                                      <a:ext cx="3920" cy="227109"/>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18B2AE6" id="Connecteur droit 41" o:spid="_x0000_s1026" style="position:absolute;z-index:2516439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85.65pt,11.85pt" to="485.95pt,2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" strokecolor="black [3213]"/>
                        </w:pict>
                      </mc:Fallback>
                    </mc:AlternateContent>
                  </w:r>
                  <w:r w:rsidRPr="00DD26AC">
                    <w:t xml:space="preserve">L’arrêté de l’Exécutif de la Communauté française du 15 mars 1993 fixant les obligations de concertation entre écoles dans l’enseignement secondaire instaure une procédure de concertation obligatoire auprès de différents organes de concertation, afin d’assurer une harmonisation de l’offre d’enseignement au niveau zonal et au niveau de l’ensemble du territoire de la Fédération Wallonie-Bruxelles. </w:t>
                  </w:r>
                </w:p>
                <w:p w14:paraId="17BA482F" w14:textId="77777777" w:rsidR="00A02882" w:rsidRPr="00DD26AC" w:rsidRDefault="00357224">
                  <w:pPr>
                    <w:jc w:val="both"/>
                  </w:pPr>
                  <w:r w:rsidRPr="00DD26AC">
                    <w:t> </w:t>
                  </w:r>
                </w:p>
                <w:p w14:paraId="606FFF93" w14:textId="77777777" w:rsidR="00A02882" w:rsidRPr="00DD26AC" w:rsidRDefault="00357224">
                  <w:pPr>
                    <w:jc w:val="both"/>
                  </w:pPr>
                  <w:r w:rsidRPr="00DD26AC">
                    <w:t>Ainsi, l’article 24/2 de l’arrêté de l'Exécutif de la Communauté française du  15 mars 1993 précité, stipule que la création d'une nouvelle forme, d'un nouveau type ou d'un nouveau métier de l'enseignement secondaire de forme 3 requiert l'avis du Conseil de Zone et l'accord du Comité de concertation selon les modalités suivantes :</w:t>
                  </w:r>
                </w:p>
                <w:p w14:paraId="43AC95B3" w14:textId="77777777" w:rsidR="00A02882" w:rsidRPr="00DD26AC" w:rsidRDefault="00357224">
                  <w:pPr>
                    <w:jc w:val="both"/>
                  </w:pPr>
                  <w:r w:rsidRPr="00DD26AC">
                    <w:t> </w:t>
                  </w:r>
                </w:p>
                <w:p w14:paraId="4EF7D210" w14:textId="77777777" w:rsidR="00A02882" w:rsidRPr="00DD26AC" w:rsidRDefault="00357224">
                  <w:pPr>
                    <w:jc w:val="both"/>
                  </w:pPr>
                  <w:r w:rsidRPr="00DD26AC">
                    <w:t xml:space="preserve">Chaque conseil de zone assure la concertation entre pouvoirs organisateurs en matière d'organisation d'une nouvelle forme, d'un nouveau type ou d'un nouveau métier de l'enseignement secondaire spécialisé de forme 3. </w:t>
                  </w:r>
                </w:p>
                <w:p w14:paraId="37471FE6" w14:textId="77777777" w:rsidR="000841C1" w:rsidRPr="00DD26AC" w:rsidRDefault="000841C1">
                  <w:pPr>
                    <w:jc w:val="both"/>
                  </w:pPr>
                </w:p>
                <w:p w14:paraId="3E9F8662" w14:textId="77777777" w:rsidR="000841C1" w:rsidRPr="00DD26AC" w:rsidRDefault="000841C1">
                  <w:pPr>
                    <w:jc w:val="both"/>
                  </w:pPr>
                </w:p>
                <w:p w14:paraId="14428815" w14:textId="77777777" w:rsidR="00A02882" w:rsidRPr="00DD26AC" w:rsidRDefault="00357224">
                  <w:pPr>
                    <w:rPr>
                      <w:rFonts w:ascii="Calibri" w:hAnsi="Calibri" w:cs="Calibri"/>
                    </w:rPr>
                  </w:pPr>
                  <w:r w:rsidRPr="00DD26AC">
                    <w:rPr>
                      <w:rFonts w:ascii="Calibri" w:hAnsi="Calibri" w:cs="Calibri"/>
                    </w:rPr>
                    <w:t> </w:t>
                  </w:r>
                </w:p>
                <w:p w14:paraId="576B400E" w14:textId="77777777" w:rsidR="00A02882" w:rsidRPr="00DD26AC" w:rsidRDefault="00357224">
                  <w:pPr>
                    <w:rPr>
                      <w:rFonts w:ascii="Calibri" w:hAnsi="Calibri" w:cs="Calibri"/>
                    </w:rPr>
                  </w:pPr>
                  <w:r w:rsidRPr="00DD26AC">
                    <w:rPr>
                      <w:rFonts w:ascii="Calibri" w:hAnsi="Calibri" w:cs="Calibri"/>
                      <w:b/>
                      <w:bCs/>
                    </w:rPr>
                    <w:lastRenderedPageBreak/>
                    <w:t>7.1. Les étapes de la programmation.</w:t>
                  </w:r>
                </w:p>
                <w:p w14:paraId="48853C4A" w14:textId="77777777" w:rsidR="00A02882" w:rsidRPr="00DD26AC" w:rsidRDefault="00357224">
                  <w:pPr>
                    <w:rPr>
                      <w:rFonts w:ascii="Calibri" w:hAnsi="Calibri" w:cs="Calibri"/>
                      <w:b/>
                      <w:bCs/>
                    </w:rPr>
                  </w:pPr>
                  <w:r w:rsidRPr="00DD26AC">
                    <w:rPr>
                      <w:rFonts w:ascii="Calibri" w:hAnsi="Calibri" w:cs="Calibri"/>
                      <w:b/>
                      <w:bCs/>
                    </w:rPr>
                    <w:t> </w:t>
                  </w:r>
                </w:p>
                <w:p w14:paraId="3A66CF9B" w14:textId="77777777" w:rsidR="00A02882" w:rsidRPr="00DD26AC" w:rsidRDefault="00A02882">
                  <w:pPr>
                    <w:rPr>
                      <w:rFonts w:ascii="Calibri" w:hAnsi="Calibri" w:cs="Calibri"/>
                      <w:b/>
                      <w:bCs/>
                    </w:rPr>
                  </w:pPr>
                </w:p>
                <w:p w14:paraId="1537364B" w14:textId="77777777" w:rsidR="00A02882" w:rsidRPr="00DD26AC" w:rsidRDefault="00A02882">
                  <w:pPr>
                    <w:rPr>
                      <w:rFonts w:ascii="Calibri" w:hAnsi="Calibri" w:cs="Calibri"/>
                    </w:rPr>
                  </w:pPr>
                </w:p>
                <w:p w14:paraId="022A8B94" w14:textId="77777777" w:rsidR="00A02882" w:rsidRPr="00DD26AC" w:rsidRDefault="00357224">
                  <w:pPr>
                    <w:jc w:val="both"/>
                  </w:pPr>
                  <w:r w:rsidRPr="00DD26AC">
                    <w:rPr>
                      <w:rFonts w:ascii="Calibri" w:hAnsi="Calibri" w:cs="Calibri"/>
                      <w:b/>
                      <w:bCs/>
                    </w:rPr>
                    <w:t xml:space="preserve">7.1.1. </w:t>
                  </w:r>
                  <w:r w:rsidRPr="00DD26AC">
                    <w:rPr>
                      <w:rFonts w:ascii="Calibri" w:hAnsi="Calibri" w:cs="Calibri"/>
                    </w:rPr>
                    <w:t xml:space="preserve"> </w:t>
                  </w:r>
                  <w:r w:rsidRPr="00DD26AC">
                    <w:t>Chaque école ou Pouvoir organisateur formule, ses propositions de création :</w:t>
                  </w:r>
                </w:p>
                <w:p w14:paraId="35396650" w14:textId="77777777" w:rsidR="00A02882" w:rsidRPr="00DD26AC" w:rsidRDefault="00357224">
                  <w:pPr>
                    <w:pStyle w:val="Paragraphedeliste"/>
                    <w:numPr>
                      <w:ilvl w:val="0"/>
                      <w:numId w:val="351"/>
                    </w:numPr>
                    <w:jc w:val="both"/>
                    <w:rPr>
                      <w:rFonts w:eastAsiaTheme="minorHAnsi"/>
                    </w:rPr>
                  </w:pPr>
                  <w:r w:rsidRPr="00DD26AC">
                    <w:rPr>
                      <w:rFonts w:asciiTheme="minorHAnsi" w:eastAsiaTheme="minorHAnsi" w:hAnsiTheme="minorHAnsi" w:cstheme="minorBidi"/>
                      <w:sz w:val="22"/>
                      <w:szCs w:val="22"/>
                      <w:lang w:eastAsia="en-US"/>
                    </w:rPr>
                    <w:t>d’une nouvelle forme</w:t>
                  </w:r>
                  <w:r w:rsidRPr="00DD26AC">
                    <w:rPr>
                      <w:rFonts w:eastAsiaTheme="minorHAnsi"/>
                    </w:rPr>
                    <w:t> ;</w:t>
                  </w:r>
                </w:p>
                <w:p w14:paraId="7616D1B8" w14:textId="77777777" w:rsidR="00A02882" w:rsidRPr="00DD26AC" w:rsidRDefault="00357224">
                  <w:pPr>
                    <w:pStyle w:val="Paragraphedeliste"/>
                    <w:numPr>
                      <w:ilvl w:val="0"/>
                      <w:numId w:val="351"/>
                    </w:numPr>
                    <w:jc w:val="both"/>
                    <w:rPr>
                      <w:rFonts w:asciiTheme="minorHAnsi" w:eastAsiaTheme="minorHAnsi" w:hAnsiTheme="minorHAnsi" w:cstheme="minorBidi"/>
                      <w:sz w:val="22"/>
                      <w:szCs w:val="22"/>
                      <w:lang w:eastAsia="en-US"/>
                    </w:rPr>
                  </w:pPr>
                  <w:r w:rsidRPr="00DD26AC">
                    <w:rPr>
                      <w:rFonts w:asciiTheme="minorHAnsi" w:eastAsiaTheme="minorHAnsi" w:hAnsiTheme="minorHAnsi" w:cstheme="minorBidi"/>
                      <w:sz w:val="22"/>
                      <w:szCs w:val="22"/>
                      <w:lang w:eastAsia="en-US"/>
                    </w:rPr>
                    <w:t>d’un nouveau type ;</w:t>
                  </w:r>
                </w:p>
                <w:p w14:paraId="64787BB3" w14:textId="77777777" w:rsidR="00A02882" w:rsidRPr="00DD26AC" w:rsidRDefault="00357224">
                  <w:pPr>
                    <w:pStyle w:val="Paragraphedeliste"/>
                    <w:numPr>
                      <w:ilvl w:val="0"/>
                      <w:numId w:val="351"/>
                    </w:numPr>
                    <w:jc w:val="both"/>
                    <w:rPr>
                      <w:rFonts w:asciiTheme="minorHAnsi" w:eastAsiaTheme="minorHAnsi" w:hAnsiTheme="minorHAnsi" w:cstheme="minorBidi"/>
                      <w:sz w:val="22"/>
                      <w:szCs w:val="22"/>
                      <w:lang w:eastAsia="en-US"/>
                    </w:rPr>
                  </w:pPr>
                  <w:r w:rsidRPr="00DD26AC">
                    <w:rPr>
                      <w:rFonts w:asciiTheme="minorHAnsi" w:eastAsiaTheme="minorHAnsi" w:hAnsiTheme="minorHAnsi" w:cstheme="minorBidi"/>
                      <w:sz w:val="22"/>
                      <w:szCs w:val="22"/>
                      <w:lang w:eastAsia="en-US"/>
                    </w:rPr>
                    <w:t xml:space="preserve">d’un nouveau métier </w:t>
                  </w:r>
                </w:p>
                <w:p w14:paraId="7D2E659B" w14:textId="77777777" w:rsidR="00A02882" w:rsidRPr="00DD26AC" w:rsidRDefault="00357224">
                  <w:pPr>
                    <w:jc w:val="both"/>
                  </w:pPr>
                  <w:r w:rsidRPr="00DD26AC">
                    <w:t>       pour l’enseignement spécialisé de forme 3.</w:t>
                  </w:r>
                </w:p>
                <w:p w14:paraId="77FCD481" w14:textId="77777777" w:rsidR="00A02882" w:rsidRPr="00DD26AC" w:rsidRDefault="00357224">
                  <w:pPr>
                    <w:rPr>
                      <w:rFonts w:ascii="Calibri" w:hAnsi="Calibri" w:cs="Calibri"/>
                    </w:rPr>
                  </w:pPr>
                  <w:r w:rsidRPr="00DD26AC">
                    <w:rPr>
                      <w:rFonts w:ascii="Calibri" w:hAnsi="Calibri" w:cs="Calibri"/>
                    </w:rPr>
                    <w:t> </w:t>
                  </w:r>
                </w:p>
                <w:p w14:paraId="397159F7" w14:textId="77777777" w:rsidR="00A02882" w:rsidRPr="00DD26AC" w:rsidRDefault="00357224">
                  <w:pPr>
                    <w:jc w:val="both"/>
                  </w:pPr>
                  <w:r w:rsidRPr="00DD26AC">
                    <w:t>Toutes les demandes sont introduites auprès des conseils de zone respectifs par les Pouvoirs organisateurs pour les écoles subventionnées et par les directeurs pour l’enseignement organisé par Wallonie-Bruxelles Enseignement.</w:t>
                  </w:r>
                </w:p>
                <w:p w14:paraId="4C95315F" w14:textId="77777777" w:rsidR="00A02882" w:rsidRPr="00DD26AC" w:rsidRDefault="00357224">
                  <w:pPr>
                    <w:jc w:val="both"/>
                  </w:pPr>
                  <w:r w:rsidRPr="00DD26AC">
                    <w:t> </w:t>
                  </w:r>
                </w:p>
                <w:p w14:paraId="1293DEC9" w14:textId="77777777" w:rsidR="00A02882" w:rsidRPr="00DD26AC" w:rsidRDefault="00357224">
                  <w:pPr>
                    <w:jc w:val="both"/>
                  </w:pPr>
                  <w:r w:rsidRPr="00DD26AC">
                    <w:t>Les Conseils de zone respectifs doivent se réunir avant le 31 janvier 2021.</w:t>
                  </w:r>
                </w:p>
                <w:p w14:paraId="4DD66D41" w14:textId="77777777" w:rsidR="00A02882" w:rsidRPr="00DD26AC" w:rsidRDefault="00357224">
                  <w:pPr>
                    <w:rPr>
                      <w:rFonts w:ascii="Calibri" w:hAnsi="Calibri" w:cs="Calibri"/>
                    </w:rPr>
                  </w:pPr>
                  <w:r w:rsidRPr="00DD26AC">
                    <w:rPr>
                      <w:rFonts w:ascii="Calibri" w:hAnsi="Calibri" w:cs="Calibri"/>
                      <w:b/>
                      <w:bCs/>
                    </w:rPr>
                    <w:t> </w:t>
                  </w:r>
                </w:p>
                <w:p w14:paraId="362A4535" w14:textId="77777777" w:rsidR="00A02882" w:rsidRPr="00DD26AC" w:rsidRDefault="00357224">
                  <w:pPr>
                    <w:rPr>
                      <w:rFonts w:ascii="Calibri" w:hAnsi="Calibri" w:cs="Calibri"/>
                    </w:rPr>
                  </w:pPr>
                  <w:r w:rsidRPr="00DD26AC">
                    <w:rPr>
                      <w:rFonts w:ascii="Calibri" w:hAnsi="Calibri" w:cs="Calibri"/>
                      <w:b/>
                      <w:bCs/>
                    </w:rPr>
                    <w:t>7.1.2. Au plus tard le 29 janvier 2021.</w:t>
                  </w:r>
                </w:p>
                <w:p w14:paraId="0EADDFFE" w14:textId="77777777" w:rsidR="00A02882" w:rsidRPr="00DD26AC" w:rsidRDefault="00357224">
                  <w:pPr>
                    <w:rPr>
                      <w:rFonts w:ascii="Calibri" w:hAnsi="Calibri" w:cs="Calibri"/>
                    </w:rPr>
                  </w:pPr>
                  <w:r w:rsidRPr="00DD26AC">
                    <w:rPr>
                      <w:rFonts w:ascii="Calibri" w:hAnsi="Calibri" w:cs="Calibri"/>
                    </w:rPr>
                    <w:t> </w:t>
                  </w:r>
                </w:p>
                <w:p w14:paraId="3F76CFAA" w14:textId="77777777" w:rsidR="00A02882" w:rsidRPr="00DD26AC" w:rsidRDefault="00357224">
                  <w:r w:rsidRPr="00DD26AC">
                    <w:t xml:space="preserve">Chaque conseil de zone rend un avis favorable ou défavorable sur les projets de création d’une nouvelle forme, d’un nouveau type ou d’un nouveau métier et les transmet au comité de concertation dont il relève ainsi qu'aux conseils des zones contiguës de même caractère. </w:t>
                  </w:r>
                </w:p>
                <w:p w14:paraId="4C099608" w14:textId="77777777" w:rsidR="00A02882" w:rsidRPr="00DD26AC" w:rsidRDefault="00357224">
                  <w:pPr>
                    <w:rPr>
                      <w:rFonts w:ascii="Calibri" w:hAnsi="Calibri" w:cs="Calibri"/>
                    </w:rPr>
                  </w:pPr>
                  <w:r w:rsidRPr="00DD26AC">
                    <w:rPr>
                      <w:rFonts w:ascii="Calibri" w:hAnsi="Calibri" w:cs="Calibri"/>
                    </w:rPr>
                    <w:t> </w:t>
                  </w:r>
                </w:p>
                <w:p w14:paraId="26CD929D" w14:textId="77777777" w:rsidR="00A02882" w:rsidRPr="00DD26AC" w:rsidRDefault="00357224">
                  <w:pPr>
                    <w:rPr>
                      <w:rFonts w:ascii="Calibri" w:hAnsi="Calibri" w:cs="Calibri"/>
                    </w:rPr>
                  </w:pPr>
                  <w:r w:rsidRPr="00DD26AC">
                    <w:rPr>
                      <w:rFonts w:ascii="Calibri" w:hAnsi="Calibri" w:cs="Calibri"/>
                      <w:b/>
                      <w:bCs/>
                    </w:rPr>
                    <w:t>7.1.3. Au plus tard le 19 février 2021.</w:t>
                  </w:r>
                </w:p>
                <w:p w14:paraId="377E657B" w14:textId="77777777" w:rsidR="00A02882" w:rsidRPr="00DD26AC" w:rsidRDefault="00357224">
                  <w:pPr>
                    <w:rPr>
                      <w:rFonts w:ascii="Calibri" w:hAnsi="Calibri" w:cs="Calibri"/>
                    </w:rPr>
                  </w:pPr>
                  <w:r w:rsidRPr="00DD26AC">
                    <w:rPr>
                      <w:rFonts w:ascii="Calibri" w:hAnsi="Calibri" w:cs="Calibri"/>
                      <w:b/>
                      <w:bCs/>
                    </w:rPr>
                    <w:t> </w:t>
                  </w:r>
                </w:p>
                <w:p w14:paraId="0707EE5D" w14:textId="77777777" w:rsidR="00A02882" w:rsidRPr="00DD26AC" w:rsidRDefault="00357224">
                  <w:r w:rsidRPr="00DD26AC">
                    <w:t xml:space="preserve">Les conseils de zone contigües peuvent introduire un recours motivé auprès du comité de concertation dont ils relèvent. Ils en informent dans le même délai le conseil de zone concerné. </w:t>
                  </w:r>
                </w:p>
                <w:p w14:paraId="56500E9F" w14:textId="77777777" w:rsidR="00A02882" w:rsidRPr="00DD26AC" w:rsidRDefault="00357224">
                  <w:r w:rsidRPr="00DD26AC">
                    <w:t xml:space="preserve">Les représentants d'un pouvoir organisateur au sein d'un conseil de zone peuvent également introduire pour le 19 février 2021 au plus tard un recours motivé contre les avis de ce conseil auprès du comité de concertation dont le conseil de zone relève. </w:t>
                  </w:r>
                </w:p>
                <w:p w14:paraId="584DC360" w14:textId="77777777" w:rsidR="00A02882" w:rsidRPr="00DD26AC" w:rsidRDefault="00357224">
                  <w:r w:rsidRPr="00DD26AC">
                    <w:t xml:space="preserve">Le représentant du comité de concertation auprès d'un conseil de zone peut également introduire pour le 19 février 2021 au plus tard un recours motivé auprès de ce comité de concertation. </w:t>
                  </w:r>
                </w:p>
                <w:p w14:paraId="3A4D1D01" w14:textId="77777777" w:rsidR="00A02882" w:rsidRPr="00DD26AC" w:rsidRDefault="00357224">
                  <w:r w:rsidRPr="00DD26AC">
                    <w:t xml:space="preserve">Les représentants d'une organisation syndicale peuvent également introduire pour le 19 février 2021 au plus tard un recours motivé contre les avis du conseil de zone auprès du comité de concertation dont le conseil de zone relève. </w:t>
                  </w:r>
                </w:p>
                <w:p w14:paraId="3B5E951E" w14:textId="77777777" w:rsidR="00A02882" w:rsidRPr="00DD26AC" w:rsidRDefault="00357224">
                  <w:r w:rsidRPr="00DD26AC">
                    <w:t> </w:t>
                  </w:r>
                </w:p>
                <w:p w14:paraId="368B6D00" w14:textId="77777777" w:rsidR="00A02882" w:rsidRPr="00DD26AC" w:rsidRDefault="00357224">
                  <w:r w:rsidRPr="00DD26AC">
                    <w:t xml:space="preserve">L'avis favorable d'un conseil de zone qui  n'a pas fait l'objet d'un des recours prévus ci-dessus devient définitif. </w:t>
                  </w:r>
                </w:p>
                <w:p w14:paraId="1DE16F52" w14:textId="77777777" w:rsidR="00A02882" w:rsidRPr="00DD26AC" w:rsidRDefault="00357224">
                  <w:pPr>
                    <w:rPr>
                      <w:rFonts w:ascii="Calibri" w:hAnsi="Calibri" w:cs="Calibri"/>
                    </w:rPr>
                  </w:pPr>
                  <w:r w:rsidRPr="00DD26AC">
                    <w:rPr>
                      <w:rFonts w:ascii="Calibri" w:hAnsi="Calibri" w:cs="Calibri"/>
                    </w:rPr>
                    <w:t> </w:t>
                  </w:r>
                </w:p>
                <w:p w14:paraId="6C7859DA" w14:textId="77777777" w:rsidR="00A02882" w:rsidRPr="00DD26AC" w:rsidRDefault="00357224">
                  <w:pPr>
                    <w:rPr>
                      <w:rFonts w:ascii="Calibri" w:hAnsi="Calibri" w:cs="Calibri"/>
                    </w:rPr>
                  </w:pPr>
                  <w:r w:rsidRPr="00DD26AC">
                    <w:rPr>
                      <w:rFonts w:ascii="Calibri" w:hAnsi="Calibri" w:cs="Calibri"/>
                      <w:b/>
                      <w:bCs/>
                    </w:rPr>
                    <w:t>7.1.4. Au plus tard le 29 mars 2021.</w:t>
                  </w:r>
                </w:p>
                <w:p w14:paraId="601C01D2" w14:textId="77777777" w:rsidR="00A02882" w:rsidRPr="00DD26AC" w:rsidRDefault="00357224">
                  <w:pPr>
                    <w:rPr>
                      <w:rFonts w:ascii="Calibri" w:hAnsi="Calibri" w:cs="Calibri"/>
                    </w:rPr>
                  </w:pPr>
                  <w:r w:rsidRPr="00DD26AC">
                    <w:rPr>
                      <w:rFonts w:ascii="Calibri" w:hAnsi="Calibri" w:cs="Calibri"/>
                      <w:b/>
                      <w:bCs/>
                    </w:rPr>
                    <w:t> </w:t>
                  </w:r>
                </w:p>
                <w:p w14:paraId="2D7EB86C" w14:textId="77777777" w:rsidR="00A02882" w:rsidRPr="00DD26AC" w:rsidRDefault="00357224">
                  <w:r w:rsidRPr="00DD26AC">
                    <w:t xml:space="preserve">Chaque comité de concertation se prononce sur les recours dont il est saisi et donne son avis favorable ou défavorable. </w:t>
                  </w:r>
                </w:p>
                <w:p w14:paraId="7175C69F" w14:textId="77777777" w:rsidR="00A02882" w:rsidRPr="00DD26AC" w:rsidRDefault="00357224">
                  <w:r w:rsidRPr="00DD26AC">
                    <w:t> </w:t>
                  </w:r>
                </w:p>
                <w:p w14:paraId="4E51B53A" w14:textId="77777777" w:rsidR="00A02882" w:rsidRPr="00DD26AC" w:rsidRDefault="00357224">
                  <w:r w:rsidRPr="00DD26AC">
                    <w:t xml:space="preserve">En l'absence de décision du comité de concertation dans le délai prévu ci-avant, l'avis favorable du conseil de zone devient définitif. </w:t>
                  </w:r>
                </w:p>
                <w:p w14:paraId="2FA24877" w14:textId="77777777" w:rsidR="00A02882" w:rsidRPr="00DD26AC" w:rsidRDefault="00357224">
                  <w:r w:rsidRPr="00DD26AC">
                    <w:t> </w:t>
                  </w:r>
                </w:p>
                <w:p w14:paraId="7FC2C143" w14:textId="77777777" w:rsidR="00A02882" w:rsidRPr="00DD26AC" w:rsidRDefault="00357224">
                  <w:r w:rsidRPr="00DD26AC">
                    <w:t xml:space="preserve">Chaque comité de concertation se prononce et donne un avis favorable ou défavorable sur les projets de création d’une nouvelle forme, d’un nouveau type ou d’un nouveau métier , pour lesquels les conseils de zone de son caractère ont rendu un avis favorable. </w:t>
                  </w:r>
                </w:p>
                <w:p w14:paraId="6D7D24D8" w14:textId="77777777" w:rsidR="00A02882" w:rsidRPr="00DD26AC" w:rsidRDefault="00357224">
                  <w:r w:rsidRPr="00DD26AC">
                    <w:t> </w:t>
                  </w:r>
                </w:p>
                <w:p w14:paraId="74FB55E5" w14:textId="77777777" w:rsidR="00A02882" w:rsidRPr="00DD26AC" w:rsidRDefault="00357224">
                  <w:r w:rsidRPr="00DD26AC">
                    <w:t xml:space="preserve">Les comités de concertation communiquent à la Ministre qui a l’enseignement spécialisé dans ses attributions  et aux différents conseils de zone concernés leurs avis favorables ainsi que ceux des conseils de zone qui en relèvent. </w:t>
                  </w:r>
                </w:p>
                <w:p w14:paraId="691B33E4" w14:textId="77777777" w:rsidR="00A02882" w:rsidRPr="00DD26AC" w:rsidRDefault="00357224">
                  <w:r w:rsidRPr="00DD26AC">
                    <w:lastRenderedPageBreak/>
                    <w:t> </w:t>
                  </w:r>
                </w:p>
                <w:p w14:paraId="53A29BDA" w14:textId="77777777" w:rsidR="00A02882" w:rsidRPr="00DD26AC" w:rsidRDefault="00A02882"/>
                <w:p w14:paraId="2041D4DC" w14:textId="77777777" w:rsidR="00A02882" w:rsidRPr="00DD26AC" w:rsidRDefault="00A02882"/>
                <w:p w14:paraId="188FCD86" w14:textId="77777777" w:rsidR="00A02882" w:rsidRPr="00DD26AC" w:rsidRDefault="00357224">
                  <w:r w:rsidRPr="00DD26AC">
                    <w:t xml:space="preserve">Les comités de concertation transmettent les projets de création d’une nouvelle forme, d’un nouveau type ou d’un nouveau métier au  Conseil général de l'enseignement secondaire qui se prononce et donne un avis favorable ou défavorable sur lesdits projets, pour lesquels les conseils de zone de l'un ou l'autre caractère ont rendu un avis favorable. </w:t>
                  </w:r>
                </w:p>
                <w:p w14:paraId="5FCC39BC" w14:textId="77777777" w:rsidR="00A02882" w:rsidRPr="00DD26AC" w:rsidRDefault="00357224">
                  <w:r w:rsidRPr="00DD26AC">
                    <w:t xml:space="preserve">Il communique ses avis au Ministre. </w:t>
                  </w:r>
                </w:p>
                <w:p w14:paraId="38CFDA02" w14:textId="77777777" w:rsidR="00A02882" w:rsidRPr="00DD26AC" w:rsidRDefault="00357224">
                  <w:pPr>
                    <w:rPr>
                      <w:rFonts w:ascii="Calibri" w:hAnsi="Calibri" w:cs="Calibri"/>
                    </w:rPr>
                  </w:pPr>
                  <w:r w:rsidRPr="00DD26AC">
                    <w:rPr>
                      <w:rFonts w:ascii="Calibri" w:hAnsi="Calibri" w:cs="Calibri"/>
                      <w:b/>
                      <w:bCs/>
                    </w:rPr>
                    <w:t>7.1.5. Au plus tard le 31 mai 2021.</w:t>
                  </w:r>
                </w:p>
                <w:p w14:paraId="18EB4A1B" w14:textId="77777777" w:rsidR="00A02882" w:rsidRPr="00DD26AC" w:rsidRDefault="00357224">
                  <w:pPr>
                    <w:rPr>
                      <w:rFonts w:ascii="Calibri" w:hAnsi="Calibri" w:cs="Calibri"/>
                    </w:rPr>
                  </w:pPr>
                  <w:r w:rsidRPr="00DD26AC">
                    <w:rPr>
                      <w:rFonts w:ascii="Calibri" w:hAnsi="Calibri" w:cs="Calibri"/>
                    </w:rPr>
                    <w:t> </w:t>
                  </w:r>
                </w:p>
                <w:p w14:paraId="1586BD4F" w14:textId="77777777" w:rsidR="00A02882" w:rsidRPr="00DD26AC" w:rsidRDefault="00357224">
                  <w:r w:rsidRPr="00DD26AC">
                    <w:t xml:space="preserve">Les avis des Conseils de zone, des Comités de concertation et du Conseil général de l’enseignement secondaire sont transmis à la DGEO : </w:t>
                  </w:r>
                </w:p>
                <w:p w14:paraId="6D194ED2" w14:textId="77777777" w:rsidR="00A02882" w:rsidRPr="00DD26AC" w:rsidRDefault="00357224">
                  <w:pPr>
                    <w:rPr>
                      <w:rFonts w:ascii="Calibri" w:hAnsi="Calibri" w:cs="Calibri"/>
                    </w:rPr>
                  </w:pPr>
                  <w:r w:rsidRPr="00DD26AC">
                    <w:rPr>
                      <w:rFonts w:ascii="Calibri" w:hAnsi="Calibri" w:cs="Calibri"/>
                    </w:rPr>
                    <w:t> </w:t>
                  </w:r>
                </w:p>
                <w:p w14:paraId="7EF1C74B" w14:textId="77777777" w:rsidR="00A02882" w:rsidRPr="00DD26AC" w:rsidRDefault="00357224">
                  <w:pPr>
                    <w:rPr>
                      <w:rFonts w:ascii="Calibri" w:hAnsi="Calibri" w:cs="Calibri"/>
                    </w:rPr>
                  </w:pPr>
                  <w:r w:rsidRPr="00DD26AC">
                    <w:rPr>
                      <w:rFonts w:ascii="Calibri" w:hAnsi="Calibri" w:cs="Calibri"/>
                    </w:rPr>
                    <w:t xml:space="preserve">par courriel : </w:t>
                  </w:r>
                  <w:hyperlink r:id="rId127" w:history="1">
                    <w:r w:rsidRPr="00DD26AC">
                      <w:rPr>
                        <w:rStyle w:val="Lienhypertexte"/>
                        <w:rFonts w:ascii="Calibri" w:hAnsi="Calibri" w:cs="Calibri"/>
                      </w:rPr>
                      <w:t>enseignement_specialise@cfwb.be</w:t>
                    </w:r>
                  </w:hyperlink>
                </w:p>
                <w:p w14:paraId="1C7795F0" w14:textId="77777777" w:rsidR="00A02882" w:rsidRPr="00DD26AC" w:rsidRDefault="00357224">
                  <w:pPr>
                    <w:rPr>
                      <w:rFonts w:ascii="Calibri" w:hAnsi="Calibri" w:cs="Calibri"/>
                    </w:rPr>
                  </w:pPr>
                  <w:r w:rsidRPr="00DD26AC">
                    <w:rPr>
                      <w:rFonts w:ascii="Calibri" w:hAnsi="Calibri" w:cs="Calibri"/>
                    </w:rPr>
                    <w:t> </w:t>
                  </w:r>
                </w:p>
                <w:p w14:paraId="32BFDE3F" w14:textId="77777777" w:rsidR="00A02882" w:rsidRPr="00DD26AC" w:rsidRDefault="00357224">
                  <w:pPr>
                    <w:rPr>
                      <w:rFonts w:ascii="Calibri" w:hAnsi="Calibri" w:cs="Calibri"/>
                    </w:rPr>
                  </w:pPr>
                  <w:r w:rsidRPr="00DD26AC">
                    <w:rPr>
                      <w:rFonts w:ascii="Calibri" w:hAnsi="Calibri" w:cs="Calibri"/>
                    </w:rPr>
                    <w:t xml:space="preserve">OU </w:t>
                  </w:r>
                </w:p>
                <w:p w14:paraId="05BDEA5C" w14:textId="77777777" w:rsidR="00A02882" w:rsidRPr="00DD26AC" w:rsidRDefault="00357224">
                  <w:pPr>
                    <w:rPr>
                      <w:rFonts w:ascii="Calibri" w:hAnsi="Calibri" w:cs="Calibri"/>
                    </w:rPr>
                  </w:pPr>
                  <w:r w:rsidRPr="00DD26AC">
                    <w:rPr>
                      <w:rFonts w:ascii="Calibri" w:hAnsi="Calibri" w:cs="Calibri"/>
                    </w:rPr>
                    <w:t> </w:t>
                  </w:r>
                </w:p>
                <w:p w14:paraId="61D48C3C" w14:textId="77777777" w:rsidR="00A02882" w:rsidRPr="00DD26AC" w:rsidRDefault="00357224">
                  <w:pPr>
                    <w:rPr>
                      <w:rFonts w:ascii="Calibri" w:hAnsi="Calibri" w:cs="Calibri"/>
                    </w:rPr>
                  </w:pPr>
                  <w:r w:rsidRPr="00DD26AC">
                    <w:rPr>
                      <w:rFonts w:ascii="Calibri" w:hAnsi="Calibri" w:cs="Calibri"/>
                    </w:rPr>
                    <w:t>par voie postale à l’adresse suivante :</w:t>
                  </w:r>
                </w:p>
                <w:p w14:paraId="3214B835" w14:textId="77777777" w:rsidR="00A02882" w:rsidRPr="00DD26AC" w:rsidRDefault="00357224">
                  <w:pPr>
                    <w:pBdr>
                      <w:top w:val="single" w:sz="4" w:space="1" w:color="auto"/>
                      <w:left w:val="single" w:sz="4" w:space="4" w:color="auto"/>
                      <w:bottom w:val="single" w:sz="4" w:space="1" w:color="auto"/>
                      <w:right w:val="single" w:sz="4" w:space="4" w:color="auto"/>
                    </w:pBdr>
                    <w:jc w:val="center"/>
                  </w:pPr>
                  <w:r w:rsidRPr="00DD26AC">
                    <w:t>Direction générale de l’Enseignement obligatoire</w:t>
                  </w:r>
                </w:p>
                <w:p w14:paraId="5FEB9DFF" w14:textId="77777777" w:rsidR="00A02882" w:rsidRPr="00DD26AC" w:rsidRDefault="00357224">
                  <w:pPr>
                    <w:pBdr>
                      <w:top w:val="single" w:sz="4" w:space="1" w:color="auto"/>
                      <w:left w:val="single" w:sz="4" w:space="4" w:color="auto"/>
                      <w:bottom w:val="single" w:sz="4" w:space="1" w:color="auto"/>
                      <w:right w:val="single" w:sz="4" w:space="4" w:color="auto"/>
                    </w:pBdr>
                    <w:jc w:val="center"/>
                  </w:pPr>
                  <w:r w:rsidRPr="00DD26AC">
                    <w:t>Service de l’Enseignement spécialisé</w:t>
                  </w:r>
                </w:p>
                <w:p w14:paraId="6D192A2F" w14:textId="77777777" w:rsidR="00A02882" w:rsidRPr="00DD26AC" w:rsidRDefault="00357224">
                  <w:pPr>
                    <w:pBdr>
                      <w:top w:val="single" w:sz="4" w:space="1" w:color="auto"/>
                      <w:left w:val="single" w:sz="4" w:space="4" w:color="auto"/>
                      <w:bottom w:val="single" w:sz="4" w:space="1" w:color="auto"/>
                      <w:right w:val="single" w:sz="4" w:space="4" w:color="auto"/>
                    </w:pBdr>
                    <w:jc w:val="center"/>
                  </w:pPr>
                  <w:r w:rsidRPr="00DD26AC">
                    <w:t>Madame Véronique ROMBAUT</w:t>
                  </w:r>
                </w:p>
                <w:p w14:paraId="79743226" w14:textId="77777777" w:rsidR="00A02882" w:rsidRPr="00DD26AC" w:rsidRDefault="00357224">
                  <w:pPr>
                    <w:pBdr>
                      <w:top w:val="single" w:sz="4" w:space="1" w:color="auto"/>
                      <w:left w:val="single" w:sz="4" w:space="4" w:color="auto"/>
                      <w:bottom w:val="single" w:sz="4" w:space="1" w:color="auto"/>
                      <w:right w:val="single" w:sz="4" w:space="4" w:color="auto"/>
                    </w:pBdr>
                    <w:jc w:val="center"/>
                  </w:pPr>
                  <w:r w:rsidRPr="00DD26AC">
                    <w:t>Bureau 2F251</w:t>
                  </w:r>
                </w:p>
                <w:p w14:paraId="79B4DD5A" w14:textId="77777777" w:rsidR="00A02882" w:rsidRPr="00DD26AC" w:rsidRDefault="00357224">
                  <w:pPr>
                    <w:pBdr>
                      <w:top w:val="single" w:sz="4" w:space="1" w:color="auto"/>
                      <w:left w:val="single" w:sz="4" w:space="4" w:color="auto"/>
                      <w:bottom w:val="single" w:sz="4" w:space="1" w:color="auto"/>
                      <w:right w:val="single" w:sz="4" w:space="4" w:color="auto"/>
                    </w:pBdr>
                    <w:jc w:val="center"/>
                  </w:pPr>
                  <w:r w:rsidRPr="00DD26AC">
                    <w:t>Rue Adolphe Lavallée, 1</w:t>
                  </w:r>
                </w:p>
                <w:p w14:paraId="2A9CC826" w14:textId="77777777" w:rsidR="00A02882" w:rsidRPr="00DD26AC" w:rsidRDefault="00357224">
                  <w:pPr>
                    <w:pBdr>
                      <w:top w:val="single" w:sz="4" w:space="1" w:color="auto"/>
                      <w:left w:val="single" w:sz="4" w:space="4" w:color="auto"/>
                      <w:bottom w:val="single" w:sz="4" w:space="1" w:color="auto"/>
                      <w:right w:val="single" w:sz="4" w:space="4" w:color="auto"/>
                    </w:pBdr>
                    <w:jc w:val="center"/>
                  </w:pPr>
                  <w:r w:rsidRPr="00DD26AC">
                    <w:t>1080   BRUXELLES</w:t>
                  </w:r>
                </w:p>
                <w:p w14:paraId="5BB7166C"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rFonts w:ascii="Calibri" w:hAnsi="Calibri" w:cs="Calibri"/>
                    </w:rPr>
                  </w:pPr>
                  <w:r w:rsidRPr="00DD26AC">
                    <w:rPr>
                      <w:szCs w:val="22"/>
                    </w:rPr>
                    <w:sym w:font="Wingdings" w:char="F028"/>
                  </w:r>
                  <w:r w:rsidRPr="00DD26AC">
                    <w:rPr>
                      <w:szCs w:val="22"/>
                    </w:rPr>
                    <w:t> </w:t>
                  </w:r>
                  <w:r w:rsidRPr="00DD26AC">
                    <w:rPr>
                      <w:b w:val="0"/>
                      <w:szCs w:val="22"/>
                    </w:rPr>
                    <w:t xml:space="preserve">02/690.83.99 - </w:t>
                  </w:r>
                  <w:r w:rsidRPr="00DD26AC">
                    <w:rPr>
                      <w:bCs/>
                      <w:szCs w:val="22"/>
                    </w:rPr>
                    <w:sym w:font="Wingdings" w:char="F03A"/>
                  </w:r>
                  <w:r w:rsidRPr="00DD26AC">
                    <w:rPr>
                      <w:bCs/>
                      <w:szCs w:val="22"/>
                    </w:rPr>
                    <w:t xml:space="preserve"> : </w:t>
                  </w:r>
                  <w:hyperlink r:id="rId128" w:history="1">
                    <w:r w:rsidRPr="00DD26AC">
                      <w:rPr>
                        <w:rStyle w:val="Lienhypertexte"/>
                        <w:szCs w:val="22"/>
                      </w:rPr>
                      <w:t>veronique.rombaut@cfwb.be</w:t>
                    </w:r>
                  </w:hyperlink>
                </w:p>
                <w:p w14:paraId="19E4050E" w14:textId="77777777" w:rsidR="00A02882" w:rsidRPr="00DD26AC" w:rsidRDefault="00357224">
                  <w:pPr>
                    <w:rPr>
                      <w:rFonts w:ascii="Calibri" w:hAnsi="Calibri" w:cs="Calibri"/>
                    </w:rPr>
                  </w:pPr>
                  <w:r w:rsidRPr="00DD26AC">
                    <w:rPr>
                      <w:rFonts w:ascii="Calibri" w:hAnsi="Calibri" w:cs="Calibri"/>
                    </w:rPr>
                    <w:t>L’Administration les transmettra ensuite à la Ministre de l’Education.</w:t>
                  </w:r>
                </w:p>
                <w:p w14:paraId="5BA29911" w14:textId="77777777" w:rsidR="00A02882" w:rsidRPr="00DD26AC" w:rsidRDefault="00A02882">
                  <w:pPr>
                    <w:rPr>
                      <w:rFonts w:ascii="Calibri" w:hAnsi="Calibri" w:cs="Calibri"/>
                    </w:rPr>
                  </w:pPr>
                </w:p>
                <w:p w14:paraId="07D6F6BF" w14:textId="77777777" w:rsidR="00A02882" w:rsidRPr="00DD26AC" w:rsidRDefault="00A02882">
                  <w:pPr>
                    <w:rPr>
                      <w:rFonts w:ascii="Calibri" w:hAnsi="Calibri" w:cs="Calibri"/>
                    </w:rPr>
                  </w:pPr>
                </w:p>
                <w:p w14:paraId="5CC4C17F" w14:textId="77777777" w:rsidR="00A02882" w:rsidRPr="00DD26AC" w:rsidRDefault="00357224">
                  <w:pPr>
                    <w:pStyle w:val="Titre3"/>
                    <w:rPr>
                      <w:sz w:val="22"/>
                      <w:szCs w:val="22"/>
                    </w:rPr>
                  </w:pPr>
                  <w:bookmarkStart w:id="1850" w:name="_8._Introduction_des"/>
                  <w:bookmarkStart w:id="1851" w:name="_Toc80283926"/>
                  <w:bookmarkEnd w:id="1850"/>
                  <w:r w:rsidRPr="00DD26AC">
                    <w:rPr>
                      <w:sz w:val="22"/>
                      <w:szCs w:val="22"/>
                    </w:rPr>
                    <w:t>8. Introduction des propositions de programmation d’implantation ou d’école, de transformation, de fusion, de scission</w:t>
                  </w:r>
                  <w:bookmarkEnd w:id="1851"/>
                </w:p>
                <w:p w14:paraId="03400340" w14:textId="77777777" w:rsidR="00A02882" w:rsidRPr="00DD26AC" w:rsidRDefault="00A02882">
                  <w:pPr>
                    <w:pStyle w:val="Titre"/>
                    <w:tabs>
                      <w:tab w:val="left" w:pos="1134"/>
                    </w:tabs>
                    <w:jc w:val="both"/>
                    <w:rPr>
                      <w:sz w:val="22"/>
                      <w:szCs w:val="22"/>
                    </w:rPr>
                  </w:pPr>
                </w:p>
                <w:p w14:paraId="49C9671F" w14:textId="77777777" w:rsidR="00A02882" w:rsidRPr="00DD26AC" w:rsidRDefault="00357224">
                  <w:pPr>
                    <w:jc w:val="both"/>
                  </w:pPr>
                  <w:r w:rsidRPr="00DD26AC">
                    <w:rPr>
                      <w:noProof/>
                      <w:lang w:eastAsia="fr-BE"/>
                    </w:rPr>
                    <mc:AlternateContent>
                      <mc:Choice Requires="wps">
                        <w:drawing>
                          <wp:anchor distT="0" distB="0" distL="114300" distR="114300" simplePos="0" relativeHeight="251644928" behindDoc="0" locked="0" layoutInCell="1" allowOverlap="1" wp14:anchorId="62FF36EA" wp14:editId="557C237F">
                            <wp:simplePos x="0" y="0"/>
                            <wp:positionH relativeFrom="column">
                              <wp:posOffset>6300470</wp:posOffset>
                            </wp:positionH>
                            <wp:positionV relativeFrom="paragraph">
                              <wp:posOffset>514350</wp:posOffset>
                            </wp:positionV>
                            <wp:extent cx="0" cy="457200"/>
                            <wp:effectExtent l="0" t="0" r="19050" b="19050"/>
                            <wp:wrapNone/>
                            <wp:docPr id="42" name="Connecteur droit 42"/>
                            <wp:cNvGraphicFramePr/>
                            <a:graphic xmlns:a="http://schemas.openxmlformats.org/drawingml/2006/main">
                              <a:graphicData uri="http://schemas.microsoft.com/office/word/2010/wordprocessingShape">
                                <wps:wsp>
                                  <wps:cNvCnPr/>
                                  <wps:spPr>
                                    <a:xfrm>
                                      <a:off x="0" y="0"/>
                                      <a:ext cx="0" cy="4572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C98FEC8" id="Connecteur droit 42" o:spid="_x0000_s1026" style="position:absolute;z-index:251644928;visibility:visible;mso-wrap-style:square;mso-wrap-distance-left:9pt;mso-wrap-distance-top:0;mso-wrap-distance-right:9pt;mso-wrap-distance-bottom:0;mso-position-horizontal:absolute;mso-position-horizontal-relative:text;mso-position-vertical:absolute;mso-position-vertical-relative:text" from="496.1pt,40.5pt" to="496.1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" strokecolor="black [3213]"/>
                        </w:pict>
                      </mc:Fallback>
                    </mc:AlternateContent>
                  </w:r>
                  <w:r w:rsidRPr="00DD26AC">
                    <w:t xml:space="preserve">Les écoles qui souhaitent programmer, transformer, fusionner, scinder sont invitées à transmettre, </w:t>
                  </w:r>
                  <w:r w:rsidRPr="00DD26AC">
                    <w:rPr>
                      <w:u w:val="single"/>
                    </w:rPr>
                    <w:t>via leur pouvoir organisateur</w:t>
                  </w:r>
                  <w:r w:rsidRPr="00DD26AC">
                    <w:t>, un dossier dûment argumenté (adresse, nom de la future implantation ou future école, nombre d’élèves concernés, statuts en cas de création de nouveau PO, article du décret, …). Au sujet du nombre d’élèves concernés, il convient d’indiquer la provenance des élèves (enseignement spécialisé, enseignement ordinaire, élèves non scolarisés). Ces précisions sont nécessaires au calcul de l’impact budgétaire.</w:t>
                  </w:r>
                </w:p>
                <w:p w14:paraId="4E85E4EF" w14:textId="77777777" w:rsidR="00A02882" w:rsidRPr="00DD26AC" w:rsidRDefault="00A02882">
                  <w:pPr>
                    <w:jc w:val="both"/>
                  </w:pPr>
                </w:p>
                <w:p w14:paraId="01AC790C" w14:textId="77777777" w:rsidR="00A02882" w:rsidRPr="00DD26AC" w:rsidRDefault="00357224">
                  <w:pPr>
                    <w:jc w:val="both"/>
                  </w:pPr>
                  <w:r w:rsidRPr="00DD26AC">
                    <w:rPr>
                      <w:noProof/>
                      <w:lang w:eastAsia="fr-BE"/>
                    </w:rPr>
                    <mc:AlternateContent>
                      <mc:Choice Requires="wps">
                        <w:drawing>
                          <wp:anchor distT="0" distB="0" distL="114300" distR="114300" simplePos="0" relativeHeight="251524096" behindDoc="0" locked="0" layoutInCell="1" allowOverlap="1" wp14:anchorId="08DE2F81" wp14:editId="166AB2C1">
                            <wp:simplePos x="0" y="0"/>
                            <wp:positionH relativeFrom="column">
                              <wp:posOffset>6300470</wp:posOffset>
                            </wp:positionH>
                            <wp:positionV relativeFrom="paragraph">
                              <wp:posOffset>154305</wp:posOffset>
                            </wp:positionV>
                            <wp:extent cx="0" cy="160020"/>
                            <wp:effectExtent l="0" t="0" r="19050" b="30480"/>
                            <wp:wrapNone/>
                            <wp:docPr id="562" name="Connecteur droit 562"/>
                            <wp:cNvGraphicFramePr/>
                            <a:graphic xmlns:a="http://schemas.openxmlformats.org/drawingml/2006/main">
                              <a:graphicData uri="http://schemas.microsoft.com/office/word/2010/wordprocessingShape">
                                <wps:wsp>
                                  <wps:cNvCnPr/>
                                  <wps:spPr>
                                    <a:xfrm>
                                      <a:off x="0" y="0"/>
                                      <a:ext cx="0" cy="16002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85AF871" id="Connecteur droit 562" o:spid="_x0000_s1026" style="position:absolute;z-index:251524096;visibility:visible;mso-wrap-style:square;mso-wrap-distance-left:9pt;mso-wrap-distance-top:0;mso-wrap-distance-right:9pt;mso-wrap-distance-bottom:0;mso-position-horizontal:absolute;mso-position-horizontal-relative:text;mso-position-vertical:absolute;mso-position-vertical-relative:text" from="496.1pt,12.15pt" to="496.1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" strokecolor="black [3213]"/>
                        </w:pict>
                      </mc:Fallback>
                    </mc:AlternateContent>
                  </w:r>
                  <w:r w:rsidRPr="00DD26AC">
                    <w:t xml:space="preserve">Ce dossier, comprenant </w:t>
                  </w:r>
                  <w:r w:rsidRPr="00DD26AC">
                    <w:rPr>
                      <w:u w:val="single"/>
                    </w:rPr>
                    <w:t>une copie de la décision prise par le pouvoir organisateur et une copie de l’avis de l’organe de concertation et une copie de l’avis du conseil de zone</w:t>
                  </w:r>
                  <w:r w:rsidRPr="00DD26AC">
                    <w:t xml:space="preserve">, fera mention de (ou des) article(s) du Décret du 3 mars 2004 organisant l'Enseignement spécialisé concerné(s) par la modification et sera envoyé à l’administration pour le </w:t>
                  </w:r>
                  <w:r w:rsidRPr="00DD26AC">
                    <w:rPr>
                      <w:b/>
                    </w:rPr>
                    <w:t>30 avril</w:t>
                  </w:r>
                  <w:r w:rsidRPr="00DD26AC">
                    <w:t xml:space="preserve"> précédent la nouvelle année scolaire où prendra effet la programmation, transformation, fusion ou scission. </w:t>
                  </w:r>
                </w:p>
                <w:p w14:paraId="50AC7B21" w14:textId="77777777" w:rsidR="00A02882" w:rsidRPr="00DD26AC" w:rsidRDefault="00357224">
                  <w:pPr>
                    <w:jc w:val="both"/>
                  </w:pPr>
                  <w:r w:rsidRPr="00DD26AC">
                    <w:t xml:space="preserve">Cette information est nécessaire afin que l’administration puisse vérifier la légalité de la programmation, transformation, fusion ou scission. </w:t>
                  </w:r>
                </w:p>
                <w:p w14:paraId="03FC7C8F" w14:textId="77777777" w:rsidR="00A02882" w:rsidRPr="00DD26AC" w:rsidRDefault="00A02882">
                  <w:pPr>
                    <w:jc w:val="both"/>
                  </w:pPr>
                </w:p>
                <w:p w14:paraId="08431CB8" w14:textId="77777777" w:rsidR="00A02882" w:rsidRPr="00DD26AC" w:rsidRDefault="00357224">
                  <w:pPr>
                    <w:jc w:val="both"/>
                  </w:pPr>
                  <w:r w:rsidRPr="00DD26AC">
                    <w:t xml:space="preserve">Toutefois, si pour cette programmation, l’école sollicite la dérogation du Gouvernement prévue au </w:t>
                  </w:r>
                  <w:hyperlink w:anchor="_1.4._Bâtiment_principal" w:history="1">
                    <w:r w:rsidRPr="00DD26AC">
                      <w:rPr>
                        <w:rStyle w:val="Lienhypertexte"/>
                        <w:rFonts w:cs="Arial"/>
                      </w:rPr>
                      <w:t>point 1.4</w:t>
                    </w:r>
                  </w:hyperlink>
                  <w:r w:rsidRPr="00DD26AC">
                    <w:t xml:space="preserve"> du présent chapitre, le dossier, dûment accompagné d’une argumentation justifiant la dérogation et du calcul de son impact budgétaire, sera envoyé à l’administration pour le </w:t>
                  </w:r>
                  <w:r w:rsidRPr="00DD26AC">
                    <w:rPr>
                      <w:b/>
                    </w:rPr>
                    <w:t>15 mars</w:t>
                  </w:r>
                  <w:r w:rsidRPr="00DD26AC">
                    <w:t xml:space="preserve"> au plus tard.  </w:t>
                  </w:r>
                </w:p>
                <w:p w14:paraId="11B17D1D" w14:textId="77777777" w:rsidR="00A02882" w:rsidRPr="00DD26AC" w:rsidRDefault="00357224">
                  <w:pPr>
                    <w:jc w:val="both"/>
                  </w:pPr>
                  <w:r w:rsidRPr="00DD26AC">
                    <w:t>Ce délai est indispensable afin de permettre à l’administration d’instruire le dossier afin d’introduire le projet d’arrêté au Gouvernement.</w:t>
                  </w:r>
                </w:p>
                <w:p w14:paraId="08F3308D" w14:textId="77777777" w:rsidR="000841C1" w:rsidRPr="00DD26AC" w:rsidRDefault="000841C1">
                  <w:pPr>
                    <w:jc w:val="both"/>
                  </w:pPr>
                </w:p>
                <w:p w14:paraId="749A479E" w14:textId="77777777" w:rsidR="000841C1" w:rsidRPr="00DD26AC" w:rsidRDefault="000841C1">
                  <w:pPr>
                    <w:jc w:val="both"/>
                  </w:pPr>
                </w:p>
                <w:p w14:paraId="611972D6" w14:textId="77777777" w:rsidR="00A02882" w:rsidRPr="00DD26AC" w:rsidRDefault="00A02882">
                  <w:pPr>
                    <w:jc w:val="both"/>
                  </w:pPr>
                </w:p>
                <w:p w14:paraId="28576984" w14:textId="77777777" w:rsidR="00A02882" w:rsidRPr="00DD26AC" w:rsidRDefault="00357224">
                  <w:pPr>
                    <w:pBdr>
                      <w:top w:val="single" w:sz="4" w:space="1" w:color="auto"/>
                      <w:left w:val="single" w:sz="4" w:space="4" w:color="auto"/>
                      <w:bottom w:val="single" w:sz="4" w:space="1" w:color="auto"/>
                      <w:right w:val="single" w:sz="4" w:space="4" w:color="auto"/>
                    </w:pBdr>
                    <w:jc w:val="both"/>
                  </w:pPr>
                  <w:r w:rsidRPr="00DD26AC">
                    <w:rPr>
                      <w:b/>
                      <w:u w:val="single"/>
                    </w:rPr>
                    <w:t>Attention</w:t>
                  </w:r>
                  <w:r w:rsidRPr="00DD26AC">
                    <w:t> :</w:t>
                  </w:r>
                </w:p>
                <w:p w14:paraId="3C77A467" w14:textId="77777777" w:rsidR="00A02882" w:rsidRPr="00DD26AC" w:rsidRDefault="00357224">
                  <w:pPr>
                    <w:pBdr>
                      <w:top w:val="single" w:sz="4" w:space="1" w:color="auto"/>
                      <w:left w:val="single" w:sz="4" w:space="4" w:color="auto"/>
                      <w:bottom w:val="single" w:sz="4" w:space="1" w:color="auto"/>
                      <w:right w:val="single" w:sz="4" w:space="4" w:color="auto"/>
                    </w:pBdr>
                    <w:jc w:val="both"/>
                  </w:pPr>
                  <w:r w:rsidRPr="00DD26AC">
                    <w:t>Une scission d’école revient à créer deux écoles distinctes avec chacune une direction.  L’école d’origine gardera son numéro FASE.  Un nouveau numéro FASE sera attribué lors de la création de la deuxième école.</w:t>
                  </w:r>
                </w:p>
                <w:p w14:paraId="54EAC6C7" w14:textId="77777777" w:rsidR="00A02882" w:rsidRPr="00DD26AC" w:rsidRDefault="00A02882">
                  <w:pPr>
                    <w:jc w:val="both"/>
                  </w:pPr>
                </w:p>
                <w:p w14:paraId="4DD8A572" w14:textId="77777777" w:rsidR="00A02882" w:rsidRPr="00DD26AC" w:rsidRDefault="00357224">
                  <w:pPr>
                    <w:pBdr>
                      <w:top w:val="single" w:sz="4" w:space="1" w:color="auto"/>
                      <w:left w:val="single" w:sz="4" w:space="4" w:color="auto"/>
                      <w:bottom w:val="single" w:sz="4" w:space="1" w:color="auto"/>
                      <w:right w:val="single" w:sz="4" w:space="4" w:color="auto"/>
                    </w:pBdr>
                    <w:jc w:val="both"/>
                    <w:rPr>
                      <w:b/>
                      <w:u w:val="single"/>
                    </w:rPr>
                  </w:pPr>
                  <w:r w:rsidRPr="00DD26AC">
                    <w:rPr>
                      <w:b/>
                      <w:u w:val="single"/>
                    </w:rPr>
                    <w:t>Remarque :</w:t>
                  </w:r>
                </w:p>
                <w:p w14:paraId="0B4FE880" w14:textId="77777777" w:rsidR="00A02882" w:rsidRPr="00DD26AC" w:rsidRDefault="00357224">
                  <w:pPr>
                    <w:pBdr>
                      <w:top w:val="single" w:sz="4" w:space="1" w:color="auto"/>
                      <w:left w:val="single" w:sz="4" w:space="4" w:color="auto"/>
                      <w:bottom w:val="single" w:sz="4" w:space="1" w:color="auto"/>
                      <w:right w:val="single" w:sz="4" w:space="4" w:color="auto"/>
                    </w:pBdr>
                    <w:jc w:val="both"/>
                  </w:pPr>
                  <w:r w:rsidRPr="00DD26AC">
                    <w:t>Pour les créations d’écoles (nouvelles ou résultant d’une scission), l’avis du Conseil Général doit être sollicité.</w:t>
                  </w:r>
                </w:p>
                <w:p w14:paraId="13972110" w14:textId="77777777" w:rsidR="00A02882" w:rsidRPr="00DD26AC" w:rsidRDefault="00A02882"/>
                <w:p w14:paraId="27DC1CE2" w14:textId="77777777" w:rsidR="00A02882" w:rsidRPr="00DD26AC" w:rsidRDefault="00A02882">
                  <w:pPr>
                    <w:jc w:val="both"/>
                  </w:pPr>
                </w:p>
                <w:p w14:paraId="424CDB2D" w14:textId="77777777" w:rsidR="00A02882" w:rsidRPr="00DD26AC" w:rsidRDefault="00357224">
                  <w:pPr>
                    <w:pBdr>
                      <w:top w:val="single" w:sz="4" w:space="1" w:color="auto"/>
                      <w:left w:val="single" w:sz="4" w:space="4" w:color="auto"/>
                      <w:bottom w:val="single" w:sz="4" w:space="1" w:color="auto"/>
                      <w:right w:val="single" w:sz="4" w:space="4" w:color="auto"/>
                    </w:pBdr>
                    <w:jc w:val="center"/>
                    <w:rPr>
                      <w:b/>
                      <w:u w:val="single"/>
                    </w:rPr>
                  </w:pPr>
                  <w:r w:rsidRPr="00DD26AC">
                    <w:rPr>
                      <w:b/>
                      <w:u w:val="single"/>
                    </w:rPr>
                    <w:t>Les dossiers doivent être envoyés à l’adresse suivante :</w:t>
                  </w:r>
                </w:p>
                <w:p w14:paraId="1981155B" w14:textId="77777777" w:rsidR="00A02882" w:rsidRPr="00DD26AC" w:rsidRDefault="00A02882">
                  <w:pPr>
                    <w:pBdr>
                      <w:top w:val="single" w:sz="4" w:space="1" w:color="auto"/>
                      <w:left w:val="single" w:sz="4" w:space="4" w:color="auto"/>
                      <w:bottom w:val="single" w:sz="4" w:space="1" w:color="auto"/>
                      <w:right w:val="single" w:sz="4" w:space="4" w:color="auto"/>
                    </w:pBdr>
                    <w:jc w:val="center"/>
                    <w:rPr>
                      <w:b/>
                    </w:rPr>
                  </w:pPr>
                </w:p>
                <w:p w14:paraId="081D0CE5"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bookmarkStart w:id="1852" w:name="OLE_LINK1"/>
                  <w:r w:rsidRPr="00DD26AC">
                    <w:rPr>
                      <w:b w:val="0"/>
                      <w:szCs w:val="22"/>
                    </w:rPr>
                    <w:t>Direction générale de l’Enseignement obligatoire</w:t>
                  </w:r>
                </w:p>
                <w:p w14:paraId="5D844F95"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Service de l’Enseignement spécialisé</w:t>
                  </w:r>
                </w:p>
                <w:p w14:paraId="37EDEF48"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Madame Véronique ROMBAUT</w:t>
                  </w:r>
                </w:p>
                <w:p w14:paraId="3E016311"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Bureau 2F251</w:t>
                  </w:r>
                </w:p>
                <w:p w14:paraId="564248B5"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Rue Adolphe Lavallée, 1</w:t>
                  </w:r>
                </w:p>
                <w:p w14:paraId="47EC372C"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1080   BRUXELLES</w:t>
                  </w:r>
                </w:p>
                <w:p w14:paraId="4C0D70A5"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szCs w:val="22"/>
                    </w:rPr>
                    <w:sym w:font="Wingdings" w:char="F028"/>
                  </w:r>
                  <w:r w:rsidRPr="00DD26AC">
                    <w:rPr>
                      <w:szCs w:val="22"/>
                    </w:rPr>
                    <w:t> </w:t>
                  </w:r>
                  <w:r w:rsidRPr="00DD26AC">
                    <w:rPr>
                      <w:b w:val="0"/>
                      <w:szCs w:val="22"/>
                    </w:rPr>
                    <w:t xml:space="preserve">02/690.83.99 - </w:t>
                  </w:r>
                  <w:r w:rsidRPr="00DD26AC">
                    <w:rPr>
                      <w:bCs/>
                      <w:szCs w:val="22"/>
                    </w:rPr>
                    <w:sym w:font="Wingdings" w:char="F03A"/>
                  </w:r>
                  <w:r w:rsidRPr="00DD26AC">
                    <w:rPr>
                      <w:bCs/>
                      <w:szCs w:val="22"/>
                    </w:rPr>
                    <w:t xml:space="preserve"> : </w:t>
                  </w:r>
                  <w:hyperlink r:id="rId129" w:history="1">
                    <w:r w:rsidRPr="00DD26AC">
                      <w:rPr>
                        <w:rStyle w:val="Lienhypertexte"/>
                        <w:szCs w:val="22"/>
                      </w:rPr>
                      <w:t>veronique.rombaut@cfwb.be</w:t>
                    </w:r>
                  </w:hyperlink>
                </w:p>
                <w:bookmarkEnd w:id="1852"/>
                <w:p w14:paraId="3AA745BB" w14:textId="77777777" w:rsidR="00A02882" w:rsidRPr="00DD26AC" w:rsidRDefault="00A02882">
                  <w:pPr>
                    <w:pStyle w:val="Corpsdetexte"/>
                    <w:rPr>
                      <w:b w:val="0"/>
                      <w:bCs/>
                      <w:szCs w:val="22"/>
                    </w:rPr>
                  </w:pPr>
                </w:p>
                <w:p w14:paraId="3E2ADDF7" w14:textId="77777777" w:rsidR="00A02882" w:rsidRPr="00DD26AC" w:rsidRDefault="00357224">
                  <w:pPr>
                    <w:pStyle w:val="Corpsdetexte"/>
                    <w:rPr>
                      <w:b w:val="0"/>
                      <w:bCs/>
                      <w:szCs w:val="22"/>
                    </w:rPr>
                  </w:pPr>
                  <w:r w:rsidRPr="00DD26AC">
                    <w:rPr>
                      <w:b w:val="0"/>
                      <w:bCs/>
                      <w:szCs w:val="22"/>
                    </w:rPr>
                    <w:t xml:space="preserve">Afin d’obtenir les subventions de fonctionnement, il y a lieu de respecter la procédure d’admission aux subventions décrite au </w:t>
                  </w:r>
                  <w:hyperlink w:anchor="_chapitre_3_:" w:history="1">
                    <w:r w:rsidRPr="00DD26AC">
                      <w:rPr>
                        <w:rStyle w:val="Lienhypertexte"/>
                        <w:b w:val="0"/>
                        <w:bCs/>
                        <w:szCs w:val="22"/>
                      </w:rPr>
                      <w:t>chapitre 3</w:t>
                    </w:r>
                  </w:hyperlink>
                  <w:r w:rsidRPr="00DD26AC">
                    <w:rPr>
                      <w:b w:val="0"/>
                      <w:bCs/>
                      <w:szCs w:val="22"/>
                    </w:rPr>
                    <w:t xml:space="preserve"> de la présente circulaire. </w:t>
                  </w:r>
                </w:p>
                <w:p w14:paraId="0D922E11" w14:textId="77777777" w:rsidR="00A02882" w:rsidRPr="00DD26AC" w:rsidRDefault="00A02882">
                  <w:pPr>
                    <w:pStyle w:val="Corpsdetexte"/>
                    <w:rPr>
                      <w:b w:val="0"/>
                      <w:bCs/>
                      <w:szCs w:val="22"/>
                    </w:rPr>
                  </w:pPr>
                </w:p>
                <w:p w14:paraId="3BFDF3C7" w14:textId="77777777" w:rsidR="00A02882" w:rsidRPr="00DD26AC" w:rsidRDefault="00357224">
                  <w:pPr>
                    <w:jc w:val="both"/>
                  </w:pPr>
                  <w:r w:rsidRPr="00DD26AC">
                    <w:t xml:space="preserve">Le formulaire et les pièces jointes devront être introduits </w:t>
                  </w:r>
                  <w:r w:rsidRPr="00DD26AC">
                    <w:rPr>
                      <w:b/>
                    </w:rPr>
                    <w:t>avant le 15 janvier de l’année scolaire</w:t>
                  </w:r>
                  <w:r w:rsidRPr="00DD26AC">
                    <w:t xml:space="preserve"> précédant l’admission aux subventions. </w:t>
                  </w:r>
                </w:p>
                <w:p w14:paraId="187DFC93" w14:textId="77777777" w:rsidR="00A02882" w:rsidRPr="00DD26AC" w:rsidRDefault="00A02882">
                  <w:pPr>
                    <w:jc w:val="both"/>
                    <w:rPr>
                      <w:b/>
                    </w:rPr>
                  </w:pPr>
                </w:p>
                <w:p w14:paraId="344F60BB" w14:textId="77777777" w:rsidR="00A02882" w:rsidRPr="00DD26AC" w:rsidRDefault="00A02882">
                  <w:pPr>
                    <w:jc w:val="both"/>
                  </w:pPr>
                </w:p>
                <w:p w14:paraId="643EAACA" w14:textId="77777777" w:rsidR="00A02882" w:rsidRPr="00DD26AC" w:rsidRDefault="00357224">
                  <w:pPr>
                    <w:pStyle w:val="Titre3"/>
                    <w:rPr>
                      <w:sz w:val="22"/>
                      <w:szCs w:val="22"/>
                    </w:rPr>
                  </w:pPr>
                  <w:bookmarkStart w:id="1853" w:name="_9._Programmation_d’une"/>
                  <w:bookmarkStart w:id="1854" w:name="_Toc80283927"/>
                  <w:bookmarkEnd w:id="1853"/>
                  <w:r w:rsidRPr="00DD26AC">
                    <w:rPr>
                      <w:sz w:val="22"/>
                      <w:szCs w:val="22"/>
                    </w:rPr>
                    <w:t>9. Programmation d’une classe ou  implantation à visée inclusive</w:t>
                  </w:r>
                  <w:bookmarkEnd w:id="1854"/>
                </w:p>
                <w:p w14:paraId="532B04D0" w14:textId="77777777" w:rsidR="00A02882" w:rsidRPr="00DD26AC" w:rsidRDefault="00A02882">
                  <w:pPr>
                    <w:jc w:val="both"/>
                    <w:rPr>
                      <w:rFonts w:eastAsia="Times New Roman" w:cs="Arial"/>
                      <w:bCs/>
                      <w:lang w:eastAsia="ar-SA"/>
                    </w:rPr>
                  </w:pPr>
                </w:p>
                <w:p w14:paraId="34647BF3" w14:textId="77777777" w:rsidR="00A02882" w:rsidRPr="00DD26AC" w:rsidRDefault="00357224">
                  <w:pPr>
                    <w:jc w:val="both"/>
                    <w:rPr>
                      <w:rFonts w:eastAsia="Times New Roman" w:cs="Arial"/>
                      <w:bCs/>
                      <w:lang w:eastAsia="ar-SA"/>
                    </w:rPr>
                  </w:pPr>
                  <w:r w:rsidRPr="00DD26AC">
                    <w:rPr>
                      <w:rFonts w:eastAsia="Times New Roman" w:cs="Arial"/>
                      <w:bCs/>
                      <w:lang w:eastAsia="ar-SA"/>
                    </w:rPr>
                    <w:t xml:space="preserve">Pour tout renseignement, se référer au </w:t>
                  </w:r>
                  <w:hyperlink w:anchor="_7.6._Informations_pratiques." w:history="1">
                    <w:r w:rsidRPr="00DD26AC">
                      <w:rPr>
                        <w:rStyle w:val="Lienhypertexte"/>
                        <w:rFonts w:eastAsia="Times New Roman" w:cs="Arial"/>
                        <w:bCs/>
                        <w:lang w:eastAsia="ar-SA"/>
                      </w:rPr>
                      <w:t>point 7.6. Informations pratiques du chapitre 14</w:t>
                    </w:r>
                  </w:hyperlink>
                  <w:r w:rsidRPr="00DD26AC">
                    <w:rPr>
                      <w:rFonts w:eastAsia="Times New Roman" w:cs="Arial"/>
                      <w:bCs/>
                      <w:lang w:eastAsia="ar-SA"/>
                    </w:rPr>
                    <w:t xml:space="preserve"> de la présente circulaire.</w:t>
                  </w:r>
                </w:p>
                <w:p w14:paraId="0DF3F1B2" w14:textId="77777777" w:rsidR="00A02882" w:rsidRPr="00DD26AC" w:rsidRDefault="00A02882">
                  <w:pPr>
                    <w:jc w:val="both"/>
                    <w:rPr>
                      <w:rFonts w:eastAsia="Times New Roman" w:cs="Arial"/>
                      <w:bCs/>
                      <w:lang w:eastAsia="ar-SA"/>
                    </w:rPr>
                  </w:pPr>
                </w:p>
                <w:p w14:paraId="628BFA07" w14:textId="5DBA73A7" w:rsidR="00A02882" w:rsidRPr="00DD26AC" w:rsidRDefault="00357224">
                  <w:pPr>
                    <w:pStyle w:val="Titre3"/>
                    <w:rPr>
                      <w:strike/>
                      <w:sz w:val="22"/>
                      <w:szCs w:val="22"/>
                    </w:rPr>
                  </w:pPr>
                  <w:bookmarkStart w:id="1855" w:name="_10_Organisation_d’un"/>
                  <w:bookmarkStart w:id="1856" w:name="_10._Organisation_d’un"/>
                  <w:bookmarkStart w:id="1857" w:name="_Toc80283928"/>
                  <w:bookmarkEnd w:id="1855"/>
                  <w:bookmarkEnd w:id="1856"/>
                  <w:r w:rsidRPr="00DD26AC">
                    <w:rPr>
                      <w:sz w:val="22"/>
                      <w:szCs w:val="22"/>
                    </w:rPr>
                    <w:t>10. Organisation d’un enseignement de type 8 au niveau secondaire de l’enseignement spécialisé</w:t>
                  </w:r>
                  <w:bookmarkEnd w:id="1857"/>
                  <w:r w:rsidRPr="00DD26AC">
                    <w:rPr>
                      <w:sz w:val="22"/>
                      <w:szCs w:val="22"/>
                    </w:rPr>
                    <w:t xml:space="preserve"> </w:t>
                  </w:r>
                </w:p>
                <w:p w14:paraId="2F03B982" w14:textId="77777777" w:rsidR="00A02882" w:rsidRPr="00DD26AC" w:rsidRDefault="00A02882">
                  <w:pPr>
                    <w:widowControl w:val="0"/>
                    <w:autoSpaceDE w:val="0"/>
                    <w:autoSpaceDN w:val="0"/>
                    <w:adjustRightInd w:val="0"/>
                    <w:spacing w:before="19" w:line="220" w:lineRule="exact"/>
                    <w:jc w:val="both"/>
                    <w:rPr>
                      <w:rFonts w:cs="Georgia"/>
                      <w:color w:val="000000"/>
                    </w:rPr>
                  </w:pPr>
                </w:p>
                <w:p w14:paraId="3CF07756" w14:textId="77777777" w:rsidR="00A02882" w:rsidRPr="00DD26AC" w:rsidRDefault="00357224">
                  <w:pPr>
                    <w:widowControl w:val="0"/>
                    <w:autoSpaceDE w:val="0"/>
                    <w:autoSpaceDN w:val="0"/>
                    <w:adjustRightInd w:val="0"/>
                    <w:spacing w:before="19" w:line="220" w:lineRule="exact"/>
                    <w:jc w:val="both"/>
                    <w:rPr>
                      <w:rFonts w:cs="Georgia"/>
                      <w:b/>
                      <w:color w:val="000000"/>
                      <w:u w:val="single"/>
                    </w:rPr>
                  </w:pPr>
                  <w:r w:rsidRPr="00DD26AC">
                    <w:rPr>
                      <w:rFonts w:cs="Georgia"/>
                      <w:b/>
                      <w:color w:val="000000"/>
                      <w:u w:val="single"/>
                    </w:rPr>
                    <w:t>10.1. Principes généraux</w:t>
                  </w:r>
                </w:p>
                <w:p w14:paraId="701EE02D" w14:textId="77777777" w:rsidR="00A02882" w:rsidRPr="00DD26AC" w:rsidRDefault="00A02882">
                  <w:pPr>
                    <w:widowControl w:val="0"/>
                    <w:autoSpaceDE w:val="0"/>
                    <w:autoSpaceDN w:val="0"/>
                    <w:adjustRightInd w:val="0"/>
                    <w:spacing w:before="19" w:line="220" w:lineRule="exact"/>
                    <w:jc w:val="both"/>
                    <w:rPr>
                      <w:rFonts w:cs="Georgia"/>
                      <w:color w:val="000000"/>
                    </w:rPr>
                  </w:pPr>
                </w:p>
                <w:p w14:paraId="6B8B188E" w14:textId="77777777" w:rsidR="00A02882" w:rsidRPr="00DD26AC" w:rsidRDefault="00357224">
                  <w:pPr>
                    <w:widowControl w:val="0"/>
                    <w:autoSpaceDE w:val="0"/>
                    <w:autoSpaceDN w:val="0"/>
                    <w:adjustRightInd w:val="0"/>
                    <w:spacing w:before="19" w:line="220" w:lineRule="exact"/>
                    <w:jc w:val="both"/>
                    <w:rPr>
                      <w:rFonts w:cs="Georgia"/>
                      <w:color w:val="000000"/>
                    </w:rPr>
                  </w:pPr>
                  <w:r w:rsidRPr="00DD26AC">
                    <w:rPr>
                      <w:rFonts w:cs="Georgia"/>
                      <w:color w:val="000000"/>
                    </w:rPr>
                    <w:t xml:space="preserve">L’inscription dans l’enseignement secondaire spécialisé de type 8 est autorisée uniquement en enseignement de forme 3 moyennant le respect des conditions suivantes : </w:t>
                  </w:r>
                </w:p>
                <w:p w14:paraId="5239E351" w14:textId="06122EA8" w:rsidR="00A02882" w:rsidRPr="00DD26AC" w:rsidRDefault="00357224">
                  <w:pPr>
                    <w:pStyle w:val="Paragraphedeliste"/>
                    <w:widowControl w:val="0"/>
                    <w:numPr>
                      <w:ilvl w:val="0"/>
                      <w:numId w:val="350"/>
                    </w:numPr>
                    <w:tabs>
                      <w:tab w:val="clear" w:pos="360"/>
                      <w:tab w:val="num" w:pos="567"/>
                    </w:tabs>
                    <w:autoSpaceDE w:val="0"/>
                    <w:autoSpaceDN w:val="0"/>
                    <w:adjustRightInd w:val="0"/>
                    <w:spacing w:before="19" w:line="220" w:lineRule="exact"/>
                    <w:ind w:left="567" w:hanging="283"/>
                    <w:jc w:val="both"/>
                    <w:rPr>
                      <w:rFonts w:asciiTheme="minorHAnsi" w:eastAsiaTheme="minorHAnsi" w:hAnsiTheme="minorHAnsi" w:cs="Georgia"/>
                      <w:color w:val="000000"/>
                      <w:sz w:val="22"/>
                      <w:szCs w:val="22"/>
                      <w:lang w:eastAsia="en-US"/>
                    </w:rPr>
                  </w:pPr>
                  <w:r w:rsidRPr="00DD26AC">
                    <w:rPr>
                      <w:rFonts w:asciiTheme="minorHAnsi" w:eastAsiaTheme="minorHAnsi" w:hAnsiTheme="minorHAnsi" w:cs="Georgia"/>
                      <w:noProof/>
                      <w:color w:val="000000"/>
                      <w:sz w:val="22"/>
                      <w:szCs w:val="22"/>
                      <w:lang w:eastAsia="fr-BE"/>
                    </w:rPr>
                    <mc:AlternateContent>
                      <mc:Choice Requires="wps">
                        <w:drawing>
                          <wp:anchor distT="0" distB="0" distL="114300" distR="114300" simplePos="0" relativeHeight="251646976" behindDoc="0" locked="0" layoutInCell="1" allowOverlap="1" wp14:anchorId="4A20871A" wp14:editId="16585402">
                            <wp:simplePos x="0" y="0"/>
                            <wp:positionH relativeFrom="column">
                              <wp:posOffset>6287770</wp:posOffset>
                            </wp:positionH>
                            <wp:positionV relativeFrom="paragraph">
                              <wp:posOffset>125095</wp:posOffset>
                            </wp:positionV>
                            <wp:extent cx="0" cy="198783"/>
                            <wp:effectExtent l="0" t="0" r="19050" b="29845"/>
                            <wp:wrapNone/>
                            <wp:docPr id="43" name="Connecteur droit 43"/>
                            <wp:cNvGraphicFramePr/>
                            <a:graphic xmlns:a="http://schemas.openxmlformats.org/drawingml/2006/main">
                              <a:graphicData uri="http://schemas.microsoft.com/office/word/2010/wordprocessingShape">
                                <wps:wsp>
                                  <wps:cNvCnPr/>
                                  <wps:spPr>
                                    <a:xfrm>
                                      <a:off x="0" y="0"/>
                                      <a:ext cx="0" cy="19878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C0B8F85" id="Connecteur droit 43" o:spid="_x0000_s1026" style="position:absolute;z-index:251646976;visibility:visible;mso-wrap-style:square;mso-wrap-distance-left:9pt;mso-wrap-distance-top:0;mso-wrap-distance-right:9pt;mso-wrap-distance-bottom:0;mso-position-horizontal:absolute;mso-position-horizontal-relative:text;mso-position-vertical:absolute;mso-position-vertical-relative:text" from="495.1pt,9.85pt" to="495.1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" strokecolor="black [3213]"/>
                        </w:pict>
                      </mc:Fallback>
                    </mc:AlternateContent>
                  </w:r>
                  <w:r w:rsidRPr="00DD26AC">
                    <w:rPr>
                      <w:rFonts w:asciiTheme="minorHAnsi" w:eastAsiaTheme="minorHAnsi" w:hAnsiTheme="minorHAnsi" w:cs="Georgia"/>
                      <w:color w:val="000000"/>
                      <w:sz w:val="22"/>
                      <w:szCs w:val="22"/>
                      <w:lang w:eastAsia="en-US"/>
                    </w:rPr>
                    <w:t>Soit l’élève fréquente l’enseignement primaire spécialisé de type 8, entre le 15 octobre et le 30 juin de l’année précédente, et pour autant qu’il n’ait pas obtenu son CEB</w:t>
                  </w:r>
                  <w:r w:rsidRPr="00DD26AC">
                    <w:rPr>
                      <w:rFonts w:asciiTheme="minorHAnsi" w:eastAsiaTheme="minorHAnsi" w:hAnsiTheme="minorHAnsi" w:cs="Georgia"/>
                      <w:sz w:val="22"/>
                      <w:szCs w:val="22"/>
                      <w:vertAlign w:val="superscript"/>
                      <w:lang w:eastAsia="en-US"/>
                    </w:rPr>
                    <w:footnoteReference w:id="105"/>
                  </w:r>
                  <w:r w:rsidRPr="00DD26AC">
                    <w:rPr>
                      <w:rFonts w:asciiTheme="minorHAnsi" w:eastAsiaTheme="minorHAnsi" w:hAnsiTheme="minorHAnsi" w:cs="Georgia"/>
                      <w:color w:val="000000"/>
                      <w:sz w:val="22"/>
                      <w:szCs w:val="22"/>
                      <w:vertAlign w:val="superscript"/>
                      <w:lang w:eastAsia="en-US"/>
                    </w:rPr>
                    <w:t> </w:t>
                  </w:r>
                  <w:r w:rsidRPr="00DD26AC">
                    <w:rPr>
                      <w:rFonts w:asciiTheme="minorHAnsi" w:eastAsiaTheme="minorHAnsi" w:hAnsiTheme="minorHAnsi" w:cs="Georgia"/>
                      <w:color w:val="000000"/>
                      <w:sz w:val="22"/>
                      <w:szCs w:val="22"/>
                      <w:lang w:eastAsia="en-US"/>
                    </w:rPr>
                    <w:t>;</w:t>
                  </w:r>
                </w:p>
                <w:p w14:paraId="11D26B47" w14:textId="76CD1EC8" w:rsidR="00A02882" w:rsidRPr="00DD26AC" w:rsidRDefault="00357224">
                  <w:pPr>
                    <w:pStyle w:val="Paragraphedeliste"/>
                    <w:numPr>
                      <w:ilvl w:val="0"/>
                      <w:numId w:val="350"/>
                    </w:numPr>
                    <w:tabs>
                      <w:tab w:val="clear" w:pos="360"/>
                      <w:tab w:val="num" w:pos="567"/>
                    </w:tabs>
                    <w:autoSpaceDE w:val="0"/>
                    <w:autoSpaceDN w:val="0"/>
                    <w:ind w:left="567" w:hanging="283"/>
                    <w:jc w:val="both"/>
                    <w:rPr>
                      <w:rFonts w:cs="Georgia"/>
                      <w:color w:val="000000"/>
                    </w:rPr>
                  </w:pPr>
                  <w:r w:rsidRPr="00DD26AC">
                    <w:rPr>
                      <w:rFonts w:asciiTheme="minorHAnsi" w:eastAsiaTheme="minorHAnsi" w:hAnsiTheme="minorHAnsi" w:cs="Georgia"/>
                      <w:color w:val="000000"/>
                      <w:sz w:val="22"/>
                      <w:szCs w:val="22"/>
                      <w:lang w:eastAsia="en-US"/>
                    </w:rPr>
                    <w:t>Soit l’élève possède, entre le 15 octobre et le 30 juin de l’année précédente, une attestation d’orientation vers l’enseignement spécialisé de type 8 et est en intégration permanente totale dans l’enseignement primaire ordinaire, et pour autant qu’il n’ait pas obtenu son CEB</w:t>
                  </w:r>
                  <w:r w:rsidRPr="00DD26AC">
                    <w:rPr>
                      <w:rFonts w:cs="Georgia"/>
                      <w:strike/>
                      <w:color w:val="000000"/>
                      <w:vertAlign w:val="superscript"/>
                    </w:rPr>
                    <w:t>.</w:t>
                  </w:r>
                  <w:r w:rsidRPr="00DD26AC">
                    <w:rPr>
                      <w:rFonts w:cs="Georgia"/>
                      <w:color w:val="000000"/>
                    </w:rPr>
                    <w:t xml:space="preserve"> </w:t>
                  </w:r>
                </w:p>
                <w:p w14:paraId="506A35E5" w14:textId="035E991D" w:rsidR="00A02882" w:rsidRPr="00DD26AC" w:rsidRDefault="00A02882">
                  <w:pPr>
                    <w:autoSpaceDE w:val="0"/>
                    <w:autoSpaceDN w:val="0"/>
                    <w:jc w:val="both"/>
                    <w:rPr>
                      <w:rFonts w:cs="Georgia"/>
                      <w:color w:val="000000"/>
                    </w:rPr>
                  </w:pPr>
                </w:p>
                <w:p w14:paraId="15A26763" w14:textId="5F249C5D" w:rsidR="00A02882" w:rsidRPr="00DD26AC" w:rsidRDefault="000841C1">
                  <w:pPr>
                    <w:jc w:val="both"/>
                  </w:pPr>
                  <w:r w:rsidRPr="00DD26AC">
                    <w:rPr>
                      <w:rFonts w:cs="Georgia"/>
                      <w:noProof/>
                      <w:color w:val="000000"/>
                      <w:lang w:eastAsia="fr-BE"/>
                    </w:rPr>
                    <mc:AlternateContent>
                      <mc:Choice Requires="wps">
                        <w:drawing>
                          <wp:anchor distT="0" distB="0" distL="114300" distR="114300" simplePos="0" relativeHeight="251868160" behindDoc="0" locked="0" layoutInCell="1" allowOverlap="1" wp14:anchorId="25262D65" wp14:editId="559B858D">
                            <wp:simplePos x="0" y="0"/>
                            <wp:positionH relativeFrom="column">
                              <wp:posOffset>6295708</wp:posOffset>
                            </wp:positionH>
                            <wp:positionV relativeFrom="paragraph">
                              <wp:posOffset>1333818</wp:posOffset>
                            </wp:positionV>
                            <wp:extent cx="0" cy="190500"/>
                            <wp:effectExtent l="0" t="0" r="19050" b="19050"/>
                            <wp:wrapNone/>
                            <wp:docPr id="5692" name="Connecteur droit 5692"/>
                            <wp:cNvGraphicFramePr/>
                            <a:graphic xmlns:a="http://schemas.openxmlformats.org/drawingml/2006/main">
                              <a:graphicData uri="http://schemas.microsoft.com/office/word/2010/wordprocessingShape">
                                <wps:wsp>
                                  <wps:cNvCnPr/>
                                  <wps:spPr>
                                    <a:xfrm>
                                      <a:off x="0" y="0"/>
                                      <a:ext cx="0" cy="1905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E562693" id="Connecteur droit 5692" o:spid="_x0000_s1026" style="position:absolute;z-index:2518681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5.75pt,105.05pt" to="495.75pt,12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" strokecolor="black [3213]"/>
                        </w:pict>
                      </mc:Fallback>
                    </mc:AlternateContent>
                  </w:r>
                  <w:r w:rsidR="00357224" w:rsidRPr="00DD26AC">
                    <w:rPr>
                      <w:noProof/>
                      <w:lang w:eastAsia="fr-BE"/>
                    </w:rPr>
                    <mc:AlternateContent>
                      <mc:Choice Requires="wps">
                        <w:drawing>
                          <wp:anchor distT="0" distB="0" distL="114300" distR="114300" simplePos="0" relativeHeight="251650048" behindDoc="0" locked="0" layoutInCell="1" allowOverlap="1" wp14:anchorId="5B68F373" wp14:editId="4A5F4E3C">
                            <wp:simplePos x="0" y="0"/>
                            <wp:positionH relativeFrom="column">
                              <wp:posOffset>6287770</wp:posOffset>
                            </wp:positionH>
                            <wp:positionV relativeFrom="paragraph">
                              <wp:posOffset>454660</wp:posOffset>
                            </wp:positionV>
                            <wp:extent cx="0" cy="457200"/>
                            <wp:effectExtent l="0" t="0" r="19050" b="19050"/>
                            <wp:wrapNone/>
                            <wp:docPr id="46" name="Connecteur droit 46"/>
                            <wp:cNvGraphicFramePr/>
                            <a:graphic xmlns:a="http://schemas.openxmlformats.org/drawingml/2006/main">
                              <a:graphicData uri="http://schemas.microsoft.com/office/word/2010/wordprocessingShape">
                                <wps:wsp>
                                  <wps:cNvCnPr/>
                                  <wps:spPr>
                                    <a:xfrm>
                                      <a:off x="0" y="0"/>
                                      <a:ext cx="0" cy="4572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F1D6762" id="Connecteur droit 46" o:spid="_x0000_s1026" style="position:absolute;z-index:251650048;visibility:visible;mso-wrap-style:square;mso-wrap-distance-left:9pt;mso-wrap-distance-top:0;mso-wrap-distance-right:9pt;mso-wrap-distance-bottom:0;mso-position-horizontal:absolute;mso-position-horizontal-relative:text;mso-position-vertical:absolute;mso-position-vertical-relative:text" from="495.1pt,35.8pt" to="495.1pt,7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" strokecolor="black [3213]"/>
                        </w:pict>
                      </mc:Fallback>
                    </mc:AlternateContent>
                  </w:r>
                  <w:r w:rsidR="00357224" w:rsidRPr="00DD26AC">
                    <w:t xml:space="preserve">Un élève qui a fréquenté l’enseignement primaire spécialisé de type 8, entre le 15 octobre et le 30 juin de l’année précédente, et pour autant qu’il n’ait pas obtenu son CEB et qui veut entamer ou poursuivre une intégration dans l’enseignement secondaire ordinaire, ne peut bénéficier que de l’intégration permanente totale.  Ainsi, il est inscrit dans l’enseignement secondaire ordinaire et doit être suivi par une école secondaire qui organise l’enseignement de forme 3 ou de forme 4 (n’importe quel type).  </w:t>
                  </w:r>
                </w:p>
                <w:p w14:paraId="12650899" w14:textId="62A80F03" w:rsidR="00A02882" w:rsidRPr="00DD26AC" w:rsidRDefault="00A02882"/>
                <w:p w14:paraId="4907A1EF" w14:textId="77777777" w:rsidR="00A02882" w:rsidRPr="00DD26AC" w:rsidRDefault="00357224">
                  <w:pPr>
                    <w:jc w:val="both"/>
                  </w:pPr>
                  <w:r w:rsidRPr="00DD26AC">
                    <w:t>En ce qui concerne les élèves qui étaient en intégration ou non dans l’enseignement primaire de type 8 et qui ont obtenu leur CEB, ces élèves ne peuvent pas fréquenter une école d’enseignement secondaire spécialisé de forme 3, type 8.</w:t>
                  </w:r>
                </w:p>
                <w:p w14:paraId="44DC2B2F" w14:textId="77777777" w:rsidR="00A02882" w:rsidRPr="00DD26AC" w:rsidRDefault="00A02882">
                  <w:pPr>
                    <w:rPr>
                      <w:b/>
                      <w:bCs/>
                      <w:u w:val="single"/>
                    </w:rPr>
                  </w:pPr>
                </w:p>
                <w:p w14:paraId="4D71905A" w14:textId="77777777" w:rsidR="00A02882" w:rsidRPr="00DD26AC" w:rsidRDefault="00357224">
                  <w:pPr>
                    <w:jc w:val="both"/>
                    <w:rPr>
                      <w:b/>
                      <w:bCs/>
                      <w:u w:val="single"/>
                    </w:rPr>
                  </w:pPr>
                  <w:r w:rsidRPr="00DD26AC">
                    <w:rPr>
                      <w:b/>
                      <w:bCs/>
                      <w:u w:val="single"/>
                    </w:rPr>
                    <w:t>10.2. L’élève en intégration permanente totale :</w:t>
                  </w:r>
                </w:p>
                <w:p w14:paraId="18BBA437" w14:textId="77777777" w:rsidR="00A02882" w:rsidRPr="00DD26AC" w:rsidRDefault="00A02882">
                  <w:pPr>
                    <w:jc w:val="both"/>
                  </w:pPr>
                </w:p>
                <w:p w14:paraId="71978B73" w14:textId="77777777" w:rsidR="00A02882" w:rsidRPr="00DD26AC" w:rsidRDefault="00357224">
                  <w:pPr>
                    <w:jc w:val="both"/>
                  </w:pPr>
                  <w:r w:rsidRPr="00DD26AC">
                    <w:t>L’élève qui est en intégration permanente totale dans l’enseignement secondaire ordinaire, détenteur du CEB et ayant une attestation d’orientation type 8 est comptabilisé dans l’enseignement secondaire ordinaire.</w:t>
                  </w:r>
                </w:p>
                <w:p w14:paraId="5DCDA0D4" w14:textId="77777777" w:rsidR="00A02882" w:rsidRPr="00DD26AC" w:rsidRDefault="00357224">
                  <w:pPr>
                    <w:jc w:val="both"/>
                  </w:pPr>
                  <w:r w:rsidRPr="00DD26AC">
                    <w:rPr>
                      <w:noProof/>
                      <w:lang w:eastAsia="fr-BE"/>
                    </w:rPr>
                    <mc:AlternateContent>
                      <mc:Choice Requires="wps">
                        <w:drawing>
                          <wp:anchor distT="0" distB="0" distL="114300" distR="114300" simplePos="0" relativeHeight="251582464" behindDoc="0" locked="0" layoutInCell="1" allowOverlap="1" wp14:anchorId="33AEFFB4" wp14:editId="45492FBC">
                            <wp:simplePos x="0" y="0"/>
                            <wp:positionH relativeFrom="column">
                              <wp:posOffset>6172200</wp:posOffset>
                            </wp:positionH>
                            <wp:positionV relativeFrom="paragraph">
                              <wp:posOffset>117475</wp:posOffset>
                            </wp:positionV>
                            <wp:extent cx="0" cy="342900"/>
                            <wp:effectExtent l="0" t="0" r="19050" b="19050"/>
                            <wp:wrapNone/>
                            <wp:docPr id="57" name="Connecteur droit 57"/>
                            <wp:cNvGraphicFramePr/>
                            <a:graphic xmlns:a="http://schemas.openxmlformats.org/drawingml/2006/main">
                              <a:graphicData uri="http://schemas.microsoft.com/office/word/2010/wordprocessingShape">
                                <wps:wsp>
                                  <wps:cNvCnPr/>
                                  <wps:spPr>
                                    <a:xfrm>
                                      <a:off x="0" y="0"/>
                                      <a:ext cx="0" cy="3429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CBE2BC7" id="Connecteur droit 57" o:spid="_x0000_s1026" style="position:absolute;z-index:251582464;visibility:visible;mso-wrap-style:square;mso-wrap-distance-left:9pt;mso-wrap-distance-top:0;mso-wrap-distance-right:9pt;mso-wrap-distance-bottom:0;mso-position-horizontal:absolute;mso-position-horizontal-relative:text;mso-position-vertical:absolute;mso-position-vertical-relative:text" from="486pt,9.25pt" to="486pt,3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" strokecolor="black [3213]"/>
                        </w:pict>
                      </mc:Fallback>
                    </mc:AlternateContent>
                  </w:r>
                </w:p>
                <w:p w14:paraId="349FCE24" w14:textId="77777777" w:rsidR="00A02882" w:rsidRPr="00DD26AC" w:rsidRDefault="00357224">
                  <w:pPr>
                    <w:jc w:val="both"/>
                  </w:pPr>
                  <w:r w:rsidRPr="00DD26AC">
                    <w:t>Il est inscrit dans l’enseignement secondaire ordinaire et il bénéficie d’un accompagnement assuré par les membres du personnel d’une école de forme 3 ou de forme 4 (n’importe quel type).</w:t>
                  </w:r>
                </w:p>
                <w:p w14:paraId="71B40ED8" w14:textId="77777777" w:rsidR="00A02882" w:rsidRPr="00DD26AC" w:rsidRDefault="00A02882">
                  <w:pPr>
                    <w:jc w:val="both"/>
                  </w:pPr>
                </w:p>
                <w:p w14:paraId="23AA7785" w14:textId="77777777" w:rsidR="00A02882" w:rsidRPr="00DD26AC" w:rsidRDefault="00357224">
                  <w:pPr>
                    <w:jc w:val="both"/>
                  </w:pPr>
                  <w:r w:rsidRPr="00DD26AC">
                    <w:t>En effet, ce sont les règles régissant les intégrations permanentes totales et les règles de l’enseignement secondaire ordinaire qui sont applicables et non plus les règles régissant l’enseignement secondaire de type 8. L’élève ne doit donc pas faire modifier son attestation d’orientation.</w:t>
                  </w:r>
                </w:p>
                <w:p w14:paraId="5DB7F751" w14:textId="77777777" w:rsidR="00A02882" w:rsidRPr="00DD26AC" w:rsidRDefault="00357224">
                  <w:pPr>
                    <w:jc w:val="both"/>
                  </w:pPr>
                  <w:r w:rsidRPr="00DD26AC">
                    <w:rPr>
                      <w:noProof/>
                      <w:lang w:eastAsia="fr-BE"/>
                    </w:rPr>
                    <mc:AlternateContent>
                      <mc:Choice Requires="wps">
                        <w:drawing>
                          <wp:anchor distT="0" distB="0" distL="114300" distR="114300" simplePos="0" relativeHeight="251588608" behindDoc="0" locked="0" layoutInCell="1" allowOverlap="1" wp14:anchorId="6741015B" wp14:editId="23B91445">
                            <wp:simplePos x="0" y="0"/>
                            <wp:positionH relativeFrom="column">
                              <wp:posOffset>6172200</wp:posOffset>
                            </wp:positionH>
                            <wp:positionV relativeFrom="paragraph">
                              <wp:posOffset>180975</wp:posOffset>
                            </wp:positionV>
                            <wp:extent cx="0" cy="342900"/>
                            <wp:effectExtent l="0" t="0" r="19050" b="19050"/>
                            <wp:wrapNone/>
                            <wp:docPr id="58" name="Connecteur droit 58"/>
                            <wp:cNvGraphicFramePr/>
                            <a:graphic xmlns:a="http://schemas.openxmlformats.org/drawingml/2006/main">
                              <a:graphicData uri="http://schemas.microsoft.com/office/word/2010/wordprocessingShape">
                                <wps:wsp>
                                  <wps:cNvCnPr/>
                                  <wps:spPr>
                                    <a:xfrm>
                                      <a:off x="0" y="0"/>
                                      <a:ext cx="0" cy="3429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3149465" id="Connecteur droit 58" o:spid="_x0000_s1026" style="position:absolute;z-index:251588608;visibility:visible;mso-wrap-style:square;mso-wrap-distance-left:9pt;mso-wrap-distance-top:0;mso-wrap-distance-right:9pt;mso-wrap-distance-bottom:0;mso-position-horizontal:absolute;mso-position-horizontal-relative:text;mso-position-vertical:absolute;mso-position-vertical-relative:text" from="486pt,14.25pt" to="486pt,4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" strokecolor="black [3213]"/>
                        </w:pict>
                      </mc:Fallback>
                    </mc:AlternateContent>
                  </w:r>
                </w:p>
                <w:p w14:paraId="7597BBA2" w14:textId="77777777" w:rsidR="00A02882" w:rsidRPr="00DD26AC" w:rsidRDefault="00357224">
                  <w:pPr>
                    <w:jc w:val="both"/>
                  </w:pPr>
                  <w:r w:rsidRPr="00DD26AC">
                    <w:t>En cas d’arrêt de l’intégration permanente totale et d’un retour de l’élève dans l’enseignement spécialisé, une modification de l’attestation d’orientation devra avoir lieu (cfr chapitre 15).</w:t>
                  </w:r>
                </w:p>
                <w:p w14:paraId="65A18EF3" w14:textId="132C32A7" w:rsidR="00A02882" w:rsidRPr="00DD26AC" w:rsidRDefault="00A02882">
                  <w:pPr>
                    <w:jc w:val="both"/>
                  </w:pPr>
                </w:p>
                <w:p w14:paraId="01F5E536" w14:textId="77777777" w:rsidR="00A02882" w:rsidRPr="00DD26AC" w:rsidRDefault="00357224">
                  <w:pPr>
                    <w:jc w:val="both"/>
                    <w:rPr>
                      <w:b/>
                      <w:bCs/>
                      <w:u w:val="single"/>
                    </w:rPr>
                  </w:pPr>
                  <w:r w:rsidRPr="00DD26AC">
                    <w:rPr>
                      <w:b/>
                      <w:bCs/>
                      <w:u w:val="single"/>
                    </w:rPr>
                    <w:t>10.3. Obtention du CEB lors du cursus en enseignement secondaire de type 8</w:t>
                  </w:r>
                </w:p>
                <w:p w14:paraId="5166EF6E" w14:textId="77777777" w:rsidR="00A02882" w:rsidRPr="00DD26AC" w:rsidRDefault="00A02882">
                  <w:pPr>
                    <w:jc w:val="both"/>
                  </w:pPr>
                </w:p>
                <w:p w14:paraId="74FC2C3F" w14:textId="77777777" w:rsidR="00A02882" w:rsidRPr="00DD26AC" w:rsidRDefault="00357224">
                  <w:r w:rsidRPr="00DD26AC">
                    <w:t>Si l’élève obtient son CEB pendant le cursus en type 8, forme 3, il peut poursuivre ses études dans l’enseignement secondaire de type 8, forme 3.</w:t>
                  </w:r>
                </w:p>
                <w:p w14:paraId="093A6334" w14:textId="77777777" w:rsidR="00A02882" w:rsidRPr="00DD26AC" w:rsidRDefault="00357224">
                  <w:r w:rsidRPr="00DD26AC">
                    <w:t>En effet, la non obtention du CEB doit être envisagée uniquement comme une condition d’inscription dans l’enseignement secondaire de type 8.</w:t>
                  </w:r>
                </w:p>
                <w:p w14:paraId="1FFC6E2D" w14:textId="219FF228" w:rsidR="00A02882" w:rsidRPr="00DD26AC" w:rsidRDefault="00A02882">
                  <w:pPr>
                    <w:jc w:val="both"/>
                  </w:pPr>
                </w:p>
                <w:p w14:paraId="321B753D" w14:textId="77777777" w:rsidR="00A02882" w:rsidRPr="00DD26AC" w:rsidRDefault="00357224">
                  <w:pPr>
                    <w:jc w:val="both"/>
                    <w:rPr>
                      <w:b/>
                      <w:bCs/>
                      <w:u w:val="single"/>
                    </w:rPr>
                  </w:pPr>
                  <w:r w:rsidRPr="00DD26AC">
                    <w:rPr>
                      <w:b/>
                      <w:bCs/>
                      <w:u w:val="single"/>
                    </w:rPr>
                    <w:t>10.4. Organisation</w:t>
                  </w:r>
                </w:p>
                <w:p w14:paraId="626D642C" w14:textId="77777777" w:rsidR="00A02882" w:rsidRPr="00DD26AC" w:rsidRDefault="00A02882">
                  <w:pPr>
                    <w:jc w:val="both"/>
                  </w:pPr>
                </w:p>
                <w:p w14:paraId="19A8E2F9" w14:textId="77777777" w:rsidR="00A02882" w:rsidRPr="00DD26AC" w:rsidRDefault="00357224">
                  <w:pPr>
                    <w:jc w:val="both"/>
                  </w:pPr>
                  <w:r w:rsidRPr="00DD26AC">
                    <w:rPr>
                      <w:noProof/>
                      <w:lang w:eastAsia="fr-BE"/>
                    </w:rPr>
                    <mc:AlternateContent>
                      <mc:Choice Requires="wps">
                        <w:drawing>
                          <wp:anchor distT="0" distB="0" distL="114300" distR="114300" simplePos="0" relativeHeight="251652096" behindDoc="0" locked="0" layoutInCell="1" allowOverlap="1" wp14:anchorId="38ABF5DB" wp14:editId="0E4B4DCC">
                            <wp:simplePos x="0" y="0"/>
                            <wp:positionH relativeFrom="column">
                              <wp:posOffset>6172200</wp:posOffset>
                            </wp:positionH>
                            <wp:positionV relativeFrom="paragraph">
                              <wp:posOffset>141605</wp:posOffset>
                            </wp:positionV>
                            <wp:extent cx="0" cy="228600"/>
                            <wp:effectExtent l="0" t="0" r="19050" b="19050"/>
                            <wp:wrapNone/>
                            <wp:docPr id="63" name="Connecteur droit 63"/>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77FA02D" id="Connecteur droit 63" o:spid="_x0000_s1026" style="position:absolute;z-index:251652096;visibility:visible;mso-wrap-style:square;mso-wrap-distance-left:9pt;mso-wrap-distance-top:0;mso-wrap-distance-right:9pt;mso-wrap-distance-bottom:0;mso-position-horizontal:absolute;mso-position-horizontal-relative:text;mso-position-vertical:absolute;mso-position-vertical-relative:text" from="486pt,11.15pt" to="486pt,2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" strokecolor="black [3213]"/>
                        </w:pict>
                      </mc:Fallback>
                    </mc:AlternateContent>
                  </w:r>
                  <w:r w:rsidRPr="00DD26AC">
                    <w:t xml:space="preserve">Les écoles qui n’organisent pas l’enseignement de forme 3 et qui souhaitent accueillir des élèves relevant de l’enseignement de type 8 doivent créer la forme 3 en respectant les normes de programmation de l’enseignement secondaire spécialisé de forme 3. </w:t>
                  </w:r>
                </w:p>
                <w:p w14:paraId="7F182F03" w14:textId="77777777" w:rsidR="00A02882" w:rsidRPr="00DD26AC" w:rsidRDefault="00A02882">
                  <w:pPr>
                    <w:autoSpaceDE w:val="0"/>
                    <w:autoSpaceDN w:val="0"/>
                    <w:jc w:val="both"/>
                    <w:rPr>
                      <w:rFonts w:cs="Georgia"/>
                      <w:color w:val="000000"/>
                    </w:rPr>
                  </w:pPr>
                </w:p>
                <w:p w14:paraId="5DD08E02" w14:textId="77777777" w:rsidR="00A02882" w:rsidRPr="00DD26AC" w:rsidRDefault="00357224">
                  <w:pPr>
                    <w:autoSpaceDE w:val="0"/>
                    <w:autoSpaceDN w:val="0"/>
                    <w:jc w:val="both"/>
                    <w:rPr>
                      <w:rFonts w:cs="Georgia"/>
                      <w:color w:val="000000"/>
                    </w:rPr>
                  </w:pPr>
                  <w:r w:rsidRPr="00DD26AC">
                    <w:rPr>
                      <w:rFonts w:cs="Georgia"/>
                      <w:color w:val="000000"/>
                    </w:rPr>
                    <w:t xml:space="preserve">Les écoles d’enseignement secondaire de forme 3 qui souhaitent organiser un enseignement de type 8 sont tenus d’informer l’Administration : </w:t>
                  </w:r>
                </w:p>
                <w:p w14:paraId="24E4CFC0" w14:textId="77777777" w:rsidR="00A02882" w:rsidRPr="00DD26AC" w:rsidRDefault="00A02882">
                  <w:pPr>
                    <w:jc w:val="both"/>
                  </w:pPr>
                </w:p>
                <w:p w14:paraId="7902B73D"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Direction générale de l’Enseignement obligatoire</w:t>
                  </w:r>
                </w:p>
                <w:p w14:paraId="783C8BBA"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Service de l’Enseignement spécialisé</w:t>
                  </w:r>
                </w:p>
                <w:p w14:paraId="45C9666A"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Madame Véronique ROMBAUT</w:t>
                  </w:r>
                </w:p>
                <w:p w14:paraId="5A6AD67C"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Bureau 2F251</w:t>
                  </w:r>
                </w:p>
                <w:p w14:paraId="4FB3350D"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Rue Adolphe Lavallée, 1</w:t>
                  </w:r>
                </w:p>
                <w:p w14:paraId="2907240B"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1080   BRUXELLES</w:t>
                  </w:r>
                </w:p>
                <w:p w14:paraId="11FE7831"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szCs w:val="22"/>
                    </w:rPr>
                    <w:sym w:font="Wingdings" w:char="F028"/>
                  </w:r>
                  <w:r w:rsidRPr="00DD26AC">
                    <w:rPr>
                      <w:szCs w:val="22"/>
                    </w:rPr>
                    <w:t> </w:t>
                  </w:r>
                  <w:r w:rsidRPr="00DD26AC">
                    <w:rPr>
                      <w:b w:val="0"/>
                      <w:szCs w:val="22"/>
                    </w:rPr>
                    <w:t xml:space="preserve">02/690.83.99 - </w:t>
                  </w:r>
                  <w:r w:rsidRPr="00DD26AC">
                    <w:rPr>
                      <w:bCs/>
                      <w:szCs w:val="22"/>
                    </w:rPr>
                    <w:sym w:font="Wingdings" w:char="F03A"/>
                  </w:r>
                  <w:r w:rsidRPr="00DD26AC">
                    <w:rPr>
                      <w:bCs/>
                      <w:szCs w:val="22"/>
                    </w:rPr>
                    <w:t xml:space="preserve"> : </w:t>
                  </w:r>
                  <w:hyperlink r:id="rId130" w:history="1">
                    <w:r w:rsidRPr="00DD26AC">
                      <w:rPr>
                        <w:rStyle w:val="Lienhypertexte"/>
                        <w:szCs w:val="22"/>
                      </w:rPr>
                      <w:t>veronique.rombaut@cfwb.be</w:t>
                    </w:r>
                  </w:hyperlink>
                </w:p>
                <w:p w14:paraId="268FAB53" w14:textId="77777777" w:rsidR="00A02882" w:rsidRPr="00DD26AC" w:rsidRDefault="00A02882">
                  <w:pPr>
                    <w:pStyle w:val="Corpsdetexte"/>
                    <w:rPr>
                      <w:b w:val="0"/>
                      <w:bCs/>
                      <w:szCs w:val="22"/>
                    </w:rPr>
                  </w:pPr>
                </w:p>
                <w:p w14:paraId="77627ED1" w14:textId="77777777" w:rsidR="005A5917" w:rsidRPr="00DD26AC" w:rsidRDefault="005A5917">
                  <w:pPr>
                    <w:pStyle w:val="Corpsdetexte"/>
                    <w:rPr>
                      <w:b w:val="0"/>
                      <w:bCs/>
                      <w:szCs w:val="22"/>
                    </w:rPr>
                  </w:pPr>
                </w:p>
                <w:p w14:paraId="70AC6983" w14:textId="77777777" w:rsidR="00A02882" w:rsidRPr="00DD26AC" w:rsidRDefault="00357224">
                  <w:pPr>
                    <w:pStyle w:val="Titre3"/>
                    <w:rPr>
                      <w:sz w:val="22"/>
                      <w:szCs w:val="22"/>
                    </w:rPr>
                  </w:pPr>
                  <w:bookmarkStart w:id="1858" w:name="_10._Annexe"/>
                  <w:bookmarkStart w:id="1859" w:name="_10._Annexes"/>
                  <w:bookmarkStart w:id="1860" w:name="_Toc453314310"/>
                  <w:bookmarkStart w:id="1861" w:name="_Toc454980345"/>
                  <w:bookmarkStart w:id="1862" w:name="_Toc80283929"/>
                  <w:bookmarkEnd w:id="1858"/>
                  <w:bookmarkEnd w:id="1859"/>
                  <w:r w:rsidRPr="00DD26AC">
                    <w:rPr>
                      <w:sz w:val="22"/>
                      <w:szCs w:val="22"/>
                    </w:rPr>
                    <w:t>11. Annexe</w:t>
                  </w:r>
                  <w:bookmarkEnd w:id="1860"/>
                  <w:bookmarkEnd w:id="1861"/>
                  <w:r w:rsidRPr="00DD26AC">
                    <w:rPr>
                      <w:sz w:val="22"/>
                      <w:szCs w:val="22"/>
                    </w:rPr>
                    <w:t>s</w:t>
                  </w:r>
                  <w:bookmarkEnd w:id="1862"/>
                </w:p>
                <w:p w14:paraId="2158C90B" w14:textId="77777777" w:rsidR="00A02882" w:rsidRPr="00DD26AC" w:rsidRDefault="00A02882">
                  <w:pPr>
                    <w:jc w:val="both"/>
                    <w:rPr>
                      <w:b/>
                    </w:rPr>
                  </w:pPr>
                </w:p>
                <w:p w14:paraId="22CFD4B4" w14:textId="70D66206" w:rsidR="00A02882" w:rsidRPr="00DD26AC" w:rsidRDefault="00357224" w:rsidP="005A5917">
                  <w:pPr>
                    <w:pStyle w:val="Paragraphedeliste"/>
                    <w:numPr>
                      <w:ilvl w:val="0"/>
                      <w:numId w:val="67"/>
                    </w:numPr>
                    <w:tabs>
                      <w:tab w:val="clear" w:pos="360"/>
                      <w:tab w:val="num" w:pos="426"/>
                    </w:tabs>
                    <w:autoSpaceDE w:val="0"/>
                    <w:autoSpaceDN w:val="0"/>
                    <w:adjustRightInd w:val="0"/>
                    <w:ind w:left="426" w:hanging="426"/>
                    <w:jc w:val="both"/>
                  </w:pPr>
                  <w:r w:rsidRPr="00DD26AC">
                    <w:br w:type="page"/>
                  </w:r>
                </w:p>
                <w:p w14:paraId="1A1FC181" w14:textId="77777777" w:rsidR="00A02882" w:rsidRPr="00DD26AC" w:rsidRDefault="00357224">
                  <w:pPr>
                    <w:pStyle w:val="Titre4"/>
                  </w:pPr>
                  <w:r w:rsidRPr="00DD26AC">
                    <w:lastRenderedPageBreak/>
                    <w:t>Annexe 1 : Liste des zones concernant l’enseignement secondaire</w:t>
                  </w:r>
                </w:p>
                <w:p w14:paraId="6B7B822E" w14:textId="77777777" w:rsidR="005A5917" w:rsidRPr="00DD26AC" w:rsidRDefault="005A5917" w:rsidP="005A5917"/>
                <w:p w14:paraId="121A1C38" w14:textId="18A809E5" w:rsidR="005A5917" w:rsidRPr="00DD26AC" w:rsidRDefault="005A5917" w:rsidP="005A5917">
                  <w:pPr>
                    <w:autoSpaceDE w:val="0"/>
                    <w:autoSpaceDN w:val="0"/>
                    <w:adjustRightInd w:val="0"/>
                    <w:jc w:val="both"/>
                    <w:rPr>
                      <w:rFonts w:cs="CenturySchoolbook"/>
                    </w:rPr>
                  </w:pPr>
                  <w:r w:rsidRPr="00DD26AC">
                    <w:rPr>
                      <w:rFonts w:cs="CenturySchoolbook"/>
                    </w:rPr>
                    <w:t>En application de l'article 4, § 1er, 29°, du décret du 3 mars 2004 organisant l'enseignement spécialisé, les zones de l'enseignement spécialisé sont constituées de la manière suivante :</w:t>
                  </w:r>
                </w:p>
                <w:p w14:paraId="4F4F299C" w14:textId="3F7FBDA2" w:rsidR="00A02882" w:rsidRPr="00DD26AC" w:rsidRDefault="005A5917">
                  <w:r w:rsidRPr="00DD26AC">
                    <w:rPr>
                      <w:rFonts w:cs="CenturySchoolbook"/>
                    </w:rPr>
                    <w:t>pour l'enseignement secondaire spécialisé, celles-ci sont définies telles que déterminées à l'article 1er de l'arrêté de l'Exécutif de la Communauté française du 15 mars 1993 fixant les obligations de concertation entre écoles dans l'enseignement secondaire de plein exercice</w:t>
                  </w:r>
                  <w:r w:rsidRPr="00DD26AC">
                    <w:rPr>
                      <w:rFonts w:asciiTheme="majorHAnsi" w:hAnsiTheme="majorHAnsi" w:cs="CenturySchoolbook"/>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2"/>
                    <w:gridCol w:w="2517"/>
                    <w:gridCol w:w="2515"/>
                    <w:gridCol w:w="2240"/>
                  </w:tblGrid>
                  <w:tr w:rsidR="00A02882" w:rsidRPr="00DD26AC" w14:paraId="3027BFC2" w14:textId="77777777">
                    <w:tc>
                      <w:tcPr>
                        <w:tcW w:w="2072" w:type="dxa"/>
                        <w:vMerge w:val="restart"/>
                      </w:tcPr>
                      <w:p w14:paraId="2AFC24E8" w14:textId="77777777" w:rsidR="00A02882" w:rsidRPr="00DD26AC" w:rsidRDefault="00A02882">
                        <w:pPr>
                          <w:rPr>
                            <w:sz w:val="20"/>
                            <w:szCs w:val="20"/>
                          </w:rPr>
                        </w:pPr>
                      </w:p>
                      <w:p w14:paraId="2620ACF4" w14:textId="77777777" w:rsidR="00A02882" w:rsidRPr="00DD26AC" w:rsidRDefault="00357224">
                        <w:pPr>
                          <w:rPr>
                            <w:sz w:val="20"/>
                            <w:szCs w:val="20"/>
                          </w:rPr>
                        </w:pPr>
                        <w:r w:rsidRPr="00DD26AC">
                          <w:rPr>
                            <w:sz w:val="20"/>
                            <w:szCs w:val="20"/>
                          </w:rPr>
                          <w:t>Zone 1</w:t>
                        </w:r>
                      </w:p>
                    </w:tc>
                    <w:tc>
                      <w:tcPr>
                        <w:tcW w:w="7272" w:type="dxa"/>
                        <w:gridSpan w:val="3"/>
                      </w:tcPr>
                      <w:p w14:paraId="4E97C9DB" w14:textId="77777777" w:rsidR="00A02882" w:rsidRPr="00DD26AC" w:rsidRDefault="00357224">
                        <w:pPr>
                          <w:rPr>
                            <w:sz w:val="20"/>
                            <w:szCs w:val="20"/>
                          </w:rPr>
                        </w:pPr>
                        <w:r w:rsidRPr="00DD26AC">
                          <w:rPr>
                            <w:rFonts w:cs="Century Schoolbook"/>
                            <w:sz w:val="20"/>
                            <w:szCs w:val="20"/>
                          </w:rPr>
                          <w:t>Région de Bruxelles-Capitale comprenant les communes suivantes :</w:t>
                        </w:r>
                      </w:p>
                    </w:tc>
                  </w:tr>
                  <w:tr w:rsidR="00A02882" w:rsidRPr="00DD26AC" w14:paraId="39699309" w14:textId="77777777">
                    <w:tc>
                      <w:tcPr>
                        <w:tcW w:w="2072" w:type="dxa"/>
                        <w:vMerge/>
                      </w:tcPr>
                      <w:p w14:paraId="7FF45036" w14:textId="77777777" w:rsidR="00A02882" w:rsidRPr="00DD26AC" w:rsidRDefault="00A02882">
                        <w:pPr>
                          <w:rPr>
                            <w:sz w:val="20"/>
                            <w:szCs w:val="20"/>
                          </w:rPr>
                        </w:pPr>
                      </w:p>
                    </w:tc>
                    <w:tc>
                      <w:tcPr>
                        <w:tcW w:w="2517" w:type="dxa"/>
                      </w:tcPr>
                      <w:p w14:paraId="5AB6268B" w14:textId="77777777" w:rsidR="00A02882" w:rsidRPr="00DD26AC" w:rsidRDefault="00357224">
                        <w:pPr>
                          <w:autoSpaceDE w:val="0"/>
                          <w:autoSpaceDN w:val="0"/>
                          <w:adjustRightInd w:val="0"/>
                          <w:rPr>
                            <w:rFonts w:cs="CenturySchoolbook-Italic"/>
                            <w:iCs/>
                            <w:sz w:val="20"/>
                            <w:szCs w:val="20"/>
                          </w:rPr>
                        </w:pPr>
                        <w:r w:rsidRPr="00DD26AC">
                          <w:rPr>
                            <w:rFonts w:cs="CenturySchoolbook-Italic"/>
                            <w:iCs/>
                            <w:sz w:val="20"/>
                            <w:szCs w:val="20"/>
                          </w:rPr>
                          <w:t>Anderlecht</w:t>
                        </w:r>
                      </w:p>
                    </w:tc>
                    <w:tc>
                      <w:tcPr>
                        <w:tcW w:w="2515" w:type="dxa"/>
                      </w:tcPr>
                      <w:p w14:paraId="18F19750" w14:textId="77777777" w:rsidR="00A02882" w:rsidRPr="00DD26AC" w:rsidRDefault="00357224">
                        <w:pPr>
                          <w:rPr>
                            <w:rFonts w:cs="Century Schoolbook"/>
                            <w:sz w:val="20"/>
                            <w:szCs w:val="20"/>
                          </w:rPr>
                        </w:pPr>
                        <w:r w:rsidRPr="00DD26AC">
                          <w:rPr>
                            <w:rFonts w:cs="CenturySchoolbook-Italic"/>
                            <w:iCs/>
                            <w:sz w:val="20"/>
                            <w:szCs w:val="20"/>
                          </w:rPr>
                          <w:t>Koekelberg</w:t>
                        </w:r>
                      </w:p>
                    </w:tc>
                    <w:tc>
                      <w:tcPr>
                        <w:tcW w:w="2240" w:type="dxa"/>
                      </w:tcPr>
                      <w:p w14:paraId="0746925C" w14:textId="77777777" w:rsidR="00A02882" w:rsidRPr="00DD26AC" w:rsidRDefault="00357224">
                        <w:pPr>
                          <w:rPr>
                            <w:rFonts w:cs="CenturySchoolbook-Italic"/>
                            <w:iCs/>
                            <w:sz w:val="20"/>
                            <w:szCs w:val="20"/>
                          </w:rPr>
                        </w:pPr>
                        <w:r w:rsidRPr="00DD26AC">
                          <w:rPr>
                            <w:rFonts w:cs="CenturySchoolbook-Italic"/>
                            <w:iCs/>
                            <w:sz w:val="20"/>
                            <w:szCs w:val="20"/>
                          </w:rPr>
                          <w:t>Saint-Josse-ten-Noode</w:t>
                        </w:r>
                      </w:p>
                    </w:tc>
                  </w:tr>
                  <w:tr w:rsidR="00A02882" w:rsidRPr="00DD26AC" w14:paraId="6A2916DA" w14:textId="77777777">
                    <w:tc>
                      <w:tcPr>
                        <w:tcW w:w="2072" w:type="dxa"/>
                        <w:vMerge/>
                      </w:tcPr>
                      <w:p w14:paraId="223AA247" w14:textId="77777777" w:rsidR="00A02882" w:rsidRPr="00DD26AC" w:rsidRDefault="00A02882">
                        <w:pPr>
                          <w:rPr>
                            <w:sz w:val="20"/>
                            <w:szCs w:val="20"/>
                          </w:rPr>
                        </w:pPr>
                      </w:p>
                    </w:tc>
                    <w:tc>
                      <w:tcPr>
                        <w:tcW w:w="2517" w:type="dxa"/>
                      </w:tcPr>
                      <w:p w14:paraId="3E7047BF" w14:textId="77777777" w:rsidR="00A02882" w:rsidRPr="00DD26AC" w:rsidRDefault="00357224">
                        <w:pPr>
                          <w:rPr>
                            <w:rFonts w:cs="Century Schoolbook"/>
                            <w:sz w:val="20"/>
                            <w:szCs w:val="20"/>
                          </w:rPr>
                        </w:pPr>
                        <w:r w:rsidRPr="00DD26AC">
                          <w:rPr>
                            <w:rFonts w:cs="CenturySchoolbook-Italic"/>
                            <w:iCs/>
                            <w:sz w:val="20"/>
                            <w:szCs w:val="20"/>
                          </w:rPr>
                          <w:t>Auderghem</w:t>
                        </w:r>
                      </w:p>
                    </w:tc>
                    <w:tc>
                      <w:tcPr>
                        <w:tcW w:w="2515" w:type="dxa"/>
                      </w:tcPr>
                      <w:p w14:paraId="747D4EF0" w14:textId="77777777" w:rsidR="00A02882" w:rsidRPr="00DD26AC" w:rsidRDefault="00357224">
                        <w:pPr>
                          <w:autoSpaceDE w:val="0"/>
                          <w:autoSpaceDN w:val="0"/>
                          <w:adjustRightInd w:val="0"/>
                          <w:rPr>
                            <w:rFonts w:cs="Century Schoolbook"/>
                            <w:sz w:val="20"/>
                            <w:szCs w:val="20"/>
                          </w:rPr>
                        </w:pPr>
                        <w:r w:rsidRPr="00DD26AC">
                          <w:rPr>
                            <w:rFonts w:cs="CenturySchoolbook-Italic"/>
                            <w:iCs/>
                            <w:sz w:val="20"/>
                            <w:szCs w:val="20"/>
                          </w:rPr>
                          <w:t>Molenbeek-Saint-Jean</w:t>
                        </w:r>
                      </w:p>
                    </w:tc>
                    <w:tc>
                      <w:tcPr>
                        <w:tcW w:w="2240" w:type="dxa"/>
                      </w:tcPr>
                      <w:p w14:paraId="064A4441" w14:textId="77777777" w:rsidR="00A02882" w:rsidRPr="00DD26AC" w:rsidRDefault="00357224">
                        <w:pPr>
                          <w:rPr>
                            <w:rFonts w:cs="Century Schoolbook"/>
                            <w:sz w:val="20"/>
                            <w:szCs w:val="20"/>
                          </w:rPr>
                        </w:pPr>
                        <w:r w:rsidRPr="00DD26AC">
                          <w:rPr>
                            <w:rFonts w:cs="CenturySchoolbook-Italic"/>
                            <w:iCs/>
                            <w:sz w:val="20"/>
                            <w:szCs w:val="20"/>
                          </w:rPr>
                          <w:t>Schaerbeek</w:t>
                        </w:r>
                      </w:p>
                    </w:tc>
                  </w:tr>
                  <w:tr w:rsidR="00A02882" w:rsidRPr="00DD26AC" w14:paraId="2D6C8713" w14:textId="77777777">
                    <w:tc>
                      <w:tcPr>
                        <w:tcW w:w="2072" w:type="dxa"/>
                        <w:vMerge/>
                      </w:tcPr>
                      <w:p w14:paraId="455E8D99" w14:textId="77777777" w:rsidR="00A02882" w:rsidRPr="00DD26AC" w:rsidRDefault="00A02882">
                        <w:pPr>
                          <w:rPr>
                            <w:sz w:val="20"/>
                            <w:szCs w:val="20"/>
                          </w:rPr>
                        </w:pPr>
                      </w:p>
                    </w:tc>
                    <w:tc>
                      <w:tcPr>
                        <w:tcW w:w="2517" w:type="dxa"/>
                      </w:tcPr>
                      <w:p w14:paraId="576B0FB5" w14:textId="77777777" w:rsidR="00A02882" w:rsidRPr="00DD26AC" w:rsidRDefault="00357224">
                        <w:pPr>
                          <w:rPr>
                            <w:rFonts w:cs="Century Schoolbook"/>
                            <w:sz w:val="20"/>
                            <w:szCs w:val="20"/>
                          </w:rPr>
                        </w:pPr>
                        <w:r w:rsidRPr="00DD26AC">
                          <w:rPr>
                            <w:rFonts w:cs="CenturySchoolbook-Italic"/>
                            <w:iCs/>
                            <w:sz w:val="20"/>
                            <w:szCs w:val="20"/>
                          </w:rPr>
                          <w:t>Berchem-Sainte-Agathe</w:t>
                        </w:r>
                      </w:p>
                    </w:tc>
                    <w:tc>
                      <w:tcPr>
                        <w:tcW w:w="2515" w:type="dxa"/>
                      </w:tcPr>
                      <w:p w14:paraId="41466686" w14:textId="77777777" w:rsidR="00A02882" w:rsidRPr="00DD26AC" w:rsidRDefault="00357224">
                        <w:pPr>
                          <w:rPr>
                            <w:rFonts w:cs="Century Schoolbook"/>
                            <w:sz w:val="20"/>
                            <w:szCs w:val="20"/>
                          </w:rPr>
                        </w:pPr>
                        <w:r w:rsidRPr="00DD26AC">
                          <w:rPr>
                            <w:rFonts w:cs="CenturySchoolbook-Italic"/>
                            <w:iCs/>
                            <w:sz w:val="20"/>
                            <w:szCs w:val="20"/>
                          </w:rPr>
                          <w:t>Forest</w:t>
                        </w:r>
                      </w:p>
                    </w:tc>
                    <w:tc>
                      <w:tcPr>
                        <w:tcW w:w="2240" w:type="dxa"/>
                      </w:tcPr>
                      <w:p w14:paraId="44D7FF5E" w14:textId="77777777" w:rsidR="00A02882" w:rsidRPr="00DD26AC" w:rsidRDefault="00357224">
                        <w:pPr>
                          <w:rPr>
                            <w:rFonts w:cs="Century Schoolbook"/>
                            <w:sz w:val="20"/>
                            <w:szCs w:val="20"/>
                          </w:rPr>
                        </w:pPr>
                        <w:r w:rsidRPr="00DD26AC">
                          <w:rPr>
                            <w:rFonts w:cs="CenturySchoolbook-Italic"/>
                            <w:iCs/>
                            <w:sz w:val="20"/>
                            <w:szCs w:val="20"/>
                          </w:rPr>
                          <w:t>Uccle</w:t>
                        </w:r>
                      </w:p>
                    </w:tc>
                  </w:tr>
                  <w:tr w:rsidR="00A02882" w:rsidRPr="00DD26AC" w14:paraId="5444471B" w14:textId="77777777">
                    <w:tc>
                      <w:tcPr>
                        <w:tcW w:w="2072" w:type="dxa"/>
                        <w:vMerge/>
                      </w:tcPr>
                      <w:p w14:paraId="3786BA25" w14:textId="77777777" w:rsidR="00A02882" w:rsidRPr="00DD26AC" w:rsidRDefault="00A02882">
                        <w:pPr>
                          <w:rPr>
                            <w:sz w:val="20"/>
                            <w:szCs w:val="20"/>
                          </w:rPr>
                        </w:pPr>
                      </w:p>
                    </w:tc>
                    <w:tc>
                      <w:tcPr>
                        <w:tcW w:w="2517" w:type="dxa"/>
                      </w:tcPr>
                      <w:p w14:paraId="469FF9E7" w14:textId="77777777" w:rsidR="00A02882" w:rsidRPr="00DD26AC" w:rsidRDefault="00357224">
                        <w:pPr>
                          <w:rPr>
                            <w:rFonts w:cs="Century Schoolbook"/>
                            <w:sz w:val="20"/>
                            <w:szCs w:val="20"/>
                          </w:rPr>
                        </w:pPr>
                        <w:r w:rsidRPr="00DD26AC">
                          <w:rPr>
                            <w:rFonts w:cs="CenturySchoolbook-Italic"/>
                            <w:iCs/>
                            <w:sz w:val="20"/>
                            <w:szCs w:val="20"/>
                          </w:rPr>
                          <w:t>Bruxelles</w:t>
                        </w:r>
                      </w:p>
                    </w:tc>
                    <w:tc>
                      <w:tcPr>
                        <w:tcW w:w="2515" w:type="dxa"/>
                      </w:tcPr>
                      <w:p w14:paraId="0242F24E" w14:textId="77777777" w:rsidR="00A02882" w:rsidRPr="00DD26AC" w:rsidRDefault="00357224">
                        <w:pPr>
                          <w:rPr>
                            <w:rFonts w:cs="Century Schoolbook"/>
                            <w:sz w:val="20"/>
                            <w:szCs w:val="20"/>
                          </w:rPr>
                        </w:pPr>
                        <w:r w:rsidRPr="00DD26AC">
                          <w:rPr>
                            <w:rFonts w:cs="CenturySchoolbook-Italic"/>
                            <w:iCs/>
                            <w:sz w:val="20"/>
                            <w:szCs w:val="20"/>
                          </w:rPr>
                          <w:t>Ganshoren</w:t>
                        </w:r>
                      </w:p>
                    </w:tc>
                    <w:tc>
                      <w:tcPr>
                        <w:tcW w:w="2240" w:type="dxa"/>
                      </w:tcPr>
                      <w:p w14:paraId="5D565694" w14:textId="77777777" w:rsidR="00A02882" w:rsidRPr="00DD26AC" w:rsidRDefault="00357224">
                        <w:pPr>
                          <w:rPr>
                            <w:rFonts w:cs="Century Schoolbook"/>
                            <w:sz w:val="20"/>
                            <w:szCs w:val="20"/>
                          </w:rPr>
                        </w:pPr>
                        <w:r w:rsidRPr="00DD26AC">
                          <w:rPr>
                            <w:rFonts w:cs="CenturySchoolbook-Italic"/>
                            <w:iCs/>
                            <w:sz w:val="20"/>
                            <w:szCs w:val="20"/>
                          </w:rPr>
                          <w:t>Watermael-Boitsfort</w:t>
                        </w:r>
                      </w:p>
                    </w:tc>
                  </w:tr>
                  <w:tr w:rsidR="00A02882" w:rsidRPr="00DD26AC" w14:paraId="48EA99DB" w14:textId="77777777">
                    <w:tc>
                      <w:tcPr>
                        <w:tcW w:w="2072" w:type="dxa"/>
                        <w:vMerge/>
                      </w:tcPr>
                      <w:p w14:paraId="5A68B165" w14:textId="77777777" w:rsidR="00A02882" w:rsidRPr="00DD26AC" w:rsidRDefault="00A02882">
                        <w:pPr>
                          <w:rPr>
                            <w:sz w:val="20"/>
                            <w:szCs w:val="20"/>
                          </w:rPr>
                        </w:pPr>
                      </w:p>
                    </w:tc>
                    <w:tc>
                      <w:tcPr>
                        <w:tcW w:w="2517" w:type="dxa"/>
                      </w:tcPr>
                      <w:p w14:paraId="7D6A60AE" w14:textId="77777777" w:rsidR="00A02882" w:rsidRPr="00DD26AC" w:rsidRDefault="00357224">
                        <w:pPr>
                          <w:rPr>
                            <w:rFonts w:cs="Century Schoolbook"/>
                            <w:sz w:val="20"/>
                            <w:szCs w:val="20"/>
                          </w:rPr>
                        </w:pPr>
                        <w:r w:rsidRPr="00DD26AC">
                          <w:rPr>
                            <w:rFonts w:cs="CenturySchoolbook-Italic"/>
                            <w:iCs/>
                            <w:sz w:val="20"/>
                            <w:szCs w:val="20"/>
                          </w:rPr>
                          <w:t>Etterbeek</w:t>
                        </w:r>
                      </w:p>
                    </w:tc>
                    <w:tc>
                      <w:tcPr>
                        <w:tcW w:w="2515" w:type="dxa"/>
                      </w:tcPr>
                      <w:p w14:paraId="750BF01D" w14:textId="77777777" w:rsidR="00A02882" w:rsidRPr="00DD26AC" w:rsidRDefault="00357224">
                        <w:pPr>
                          <w:rPr>
                            <w:rFonts w:cs="Century Schoolbook"/>
                            <w:sz w:val="20"/>
                            <w:szCs w:val="20"/>
                          </w:rPr>
                        </w:pPr>
                        <w:r w:rsidRPr="00DD26AC">
                          <w:rPr>
                            <w:rFonts w:cs="CenturySchoolbook-Italic"/>
                            <w:iCs/>
                            <w:sz w:val="20"/>
                            <w:szCs w:val="20"/>
                          </w:rPr>
                          <w:t>Ixelles</w:t>
                        </w:r>
                      </w:p>
                    </w:tc>
                    <w:tc>
                      <w:tcPr>
                        <w:tcW w:w="2240" w:type="dxa"/>
                      </w:tcPr>
                      <w:p w14:paraId="660780F1" w14:textId="77777777" w:rsidR="00A02882" w:rsidRPr="00DD26AC" w:rsidRDefault="00357224">
                        <w:pPr>
                          <w:rPr>
                            <w:rFonts w:cs="Century Schoolbook"/>
                            <w:sz w:val="20"/>
                            <w:szCs w:val="20"/>
                          </w:rPr>
                        </w:pPr>
                        <w:r w:rsidRPr="00DD26AC">
                          <w:rPr>
                            <w:rFonts w:cs="CenturySchoolbook-Italic"/>
                            <w:iCs/>
                            <w:sz w:val="20"/>
                            <w:szCs w:val="20"/>
                          </w:rPr>
                          <w:t>Woluwe-Saint-Lambert</w:t>
                        </w:r>
                      </w:p>
                    </w:tc>
                  </w:tr>
                  <w:tr w:rsidR="00A02882" w:rsidRPr="00DD26AC" w14:paraId="1E188F70" w14:textId="77777777">
                    <w:tc>
                      <w:tcPr>
                        <w:tcW w:w="2072" w:type="dxa"/>
                        <w:vMerge/>
                      </w:tcPr>
                      <w:p w14:paraId="6B1D4D82" w14:textId="77777777" w:rsidR="00A02882" w:rsidRPr="00DD26AC" w:rsidRDefault="00A02882">
                        <w:pPr>
                          <w:rPr>
                            <w:sz w:val="20"/>
                            <w:szCs w:val="20"/>
                          </w:rPr>
                        </w:pPr>
                      </w:p>
                    </w:tc>
                    <w:tc>
                      <w:tcPr>
                        <w:tcW w:w="2517" w:type="dxa"/>
                      </w:tcPr>
                      <w:p w14:paraId="5E336418" w14:textId="77777777" w:rsidR="00A02882" w:rsidRPr="00DD26AC" w:rsidRDefault="00357224">
                        <w:pPr>
                          <w:autoSpaceDE w:val="0"/>
                          <w:autoSpaceDN w:val="0"/>
                          <w:adjustRightInd w:val="0"/>
                          <w:rPr>
                            <w:rFonts w:cs="CenturySchoolbook-Italic"/>
                            <w:iCs/>
                            <w:sz w:val="20"/>
                            <w:szCs w:val="20"/>
                          </w:rPr>
                        </w:pPr>
                        <w:r w:rsidRPr="00DD26AC">
                          <w:rPr>
                            <w:rFonts w:cs="CenturySchoolbook-Italic"/>
                            <w:iCs/>
                            <w:sz w:val="20"/>
                            <w:szCs w:val="20"/>
                          </w:rPr>
                          <w:t>Evere</w:t>
                        </w:r>
                      </w:p>
                    </w:tc>
                    <w:tc>
                      <w:tcPr>
                        <w:tcW w:w="2515" w:type="dxa"/>
                      </w:tcPr>
                      <w:p w14:paraId="7493CDE6" w14:textId="77777777" w:rsidR="00A02882" w:rsidRPr="00DD26AC" w:rsidRDefault="00357224">
                        <w:pPr>
                          <w:rPr>
                            <w:sz w:val="20"/>
                            <w:szCs w:val="20"/>
                          </w:rPr>
                        </w:pPr>
                        <w:r w:rsidRPr="00DD26AC">
                          <w:rPr>
                            <w:rFonts w:cs="CenturySchoolbook-Italic"/>
                            <w:iCs/>
                            <w:sz w:val="20"/>
                            <w:szCs w:val="20"/>
                          </w:rPr>
                          <w:t>Saint-Gilles</w:t>
                        </w:r>
                      </w:p>
                    </w:tc>
                    <w:tc>
                      <w:tcPr>
                        <w:tcW w:w="2240" w:type="dxa"/>
                      </w:tcPr>
                      <w:p w14:paraId="654EE0F2" w14:textId="77777777" w:rsidR="00A02882" w:rsidRPr="00DD26AC" w:rsidRDefault="00357224">
                        <w:pPr>
                          <w:rPr>
                            <w:sz w:val="20"/>
                            <w:szCs w:val="20"/>
                          </w:rPr>
                        </w:pPr>
                        <w:r w:rsidRPr="00DD26AC">
                          <w:rPr>
                            <w:rFonts w:cs="CenturySchoolbook-Italic"/>
                            <w:iCs/>
                            <w:sz w:val="20"/>
                            <w:szCs w:val="20"/>
                          </w:rPr>
                          <w:t>Woluwe-Saint Pierre</w:t>
                        </w:r>
                      </w:p>
                    </w:tc>
                  </w:tr>
                  <w:tr w:rsidR="00A02882" w:rsidRPr="00DD26AC" w14:paraId="6ED5CA99" w14:textId="77777777">
                    <w:tc>
                      <w:tcPr>
                        <w:tcW w:w="2072" w:type="dxa"/>
                        <w:vMerge/>
                      </w:tcPr>
                      <w:p w14:paraId="2F438844" w14:textId="77777777" w:rsidR="00A02882" w:rsidRPr="00DD26AC" w:rsidRDefault="00A02882">
                        <w:pPr>
                          <w:rPr>
                            <w:sz w:val="20"/>
                            <w:szCs w:val="20"/>
                          </w:rPr>
                        </w:pPr>
                      </w:p>
                    </w:tc>
                    <w:tc>
                      <w:tcPr>
                        <w:tcW w:w="2517" w:type="dxa"/>
                      </w:tcPr>
                      <w:p w14:paraId="4CCF649B" w14:textId="77777777" w:rsidR="00A02882" w:rsidRPr="00DD26AC" w:rsidRDefault="00357224">
                        <w:pPr>
                          <w:rPr>
                            <w:sz w:val="20"/>
                            <w:szCs w:val="20"/>
                          </w:rPr>
                        </w:pPr>
                        <w:r w:rsidRPr="00DD26AC">
                          <w:rPr>
                            <w:rFonts w:cs="CenturySchoolbook-Italic"/>
                            <w:iCs/>
                            <w:sz w:val="20"/>
                            <w:szCs w:val="20"/>
                          </w:rPr>
                          <w:t>Jette</w:t>
                        </w:r>
                      </w:p>
                    </w:tc>
                    <w:tc>
                      <w:tcPr>
                        <w:tcW w:w="2515" w:type="dxa"/>
                      </w:tcPr>
                      <w:p w14:paraId="4B536839" w14:textId="77777777" w:rsidR="00A02882" w:rsidRPr="00DD26AC" w:rsidRDefault="00A02882">
                        <w:pPr>
                          <w:autoSpaceDE w:val="0"/>
                          <w:autoSpaceDN w:val="0"/>
                          <w:adjustRightInd w:val="0"/>
                          <w:rPr>
                            <w:rFonts w:cs="Century Schoolbook"/>
                            <w:sz w:val="20"/>
                            <w:szCs w:val="20"/>
                          </w:rPr>
                        </w:pPr>
                      </w:p>
                    </w:tc>
                    <w:tc>
                      <w:tcPr>
                        <w:tcW w:w="2240" w:type="dxa"/>
                      </w:tcPr>
                      <w:p w14:paraId="59D22B59" w14:textId="77777777" w:rsidR="00A02882" w:rsidRPr="00DD26AC" w:rsidRDefault="00A02882">
                        <w:pPr>
                          <w:rPr>
                            <w:rFonts w:cs="Century Schoolbook"/>
                            <w:sz w:val="20"/>
                            <w:szCs w:val="20"/>
                          </w:rPr>
                        </w:pPr>
                      </w:p>
                    </w:tc>
                  </w:tr>
                  <w:tr w:rsidR="00A02882" w:rsidRPr="00DD26AC" w14:paraId="18B03E01" w14:textId="77777777">
                    <w:tc>
                      <w:tcPr>
                        <w:tcW w:w="2072" w:type="dxa"/>
                        <w:vMerge w:val="restart"/>
                      </w:tcPr>
                      <w:p w14:paraId="1ACA448C" w14:textId="77777777" w:rsidR="00A02882" w:rsidRPr="00DD26AC" w:rsidRDefault="00A02882">
                        <w:pPr>
                          <w:rPr>
                            <w:sz w:val="20"/>
                            <w:szCs w:val="20"/>
                          </w:rPr>
                        </w:pPr>
                      </w:p>
                      <w:p w14:paraId="5CB4772A" w14:textId="77777777" w:rsidR="00A02882" w:rsidRPr="00DD26AC" w:rsidRDefault="00357224">
                        <w:pPr>
                          <w:rPr>
                            <w:sz w:val="20"/>
                            <w:szCs w:val="20"/>
                          </w:rPr>
                        </w:pPr>
                        <w:r w:rsidRPr="00DD26AC">
                          <w:rPr>
                            <w:sz w:val="20"/>
                            <w:szCs w:val="20"/>
                          </w:rPr>
                          <w:t>Zone 2</w:t>
                        </w:r>
                      </w:p>
                    </w:tc>
                    <w:tc>
                      <w:tcPr>
                        <w:tcW w:w="7272" w:type="dxa"/>
                        <w:gridSpan w:val="3"/>
                      </w:tcPr>
                      <w:p w14:paraId="124C6AF7" w14:textId="77777777" w:rsidR="00A02882" w:rsidRPr="00DD26AC" w:rsidRDefault="00357224">
                        <w:pPr>
                          <w:rPr>
                            <w:sz w:val="20"/>
                            <w:szCs w:val="20"/>
                          </w:rPr>
                        </w:pPr>
                        <w:r w:rsidRPr="00DD26AC">
                          <w:rPr>
                            <w:rFonts w:cs="Century Schoolbook"/>
                            <w:sz w:val="20"/>
                            <w:szCs w:val="20"/>
                          </w:rPr>
                          <w:t>Province de Brabant wallon comprenant les communes suivantes :</w:t>
                        </w:r>
                      </w:p>
                    </w:tc>
                  </w:tr>
                  <w:tr w:rsidR="00A02882" w:rsidRPr="00DD26AC" w14:paraId="131A9129" w14:textId="77777777">
                    <w:tc>
                      <w:tcPr>
                        <w:tcW w:w="2072" w:type="dxa"/>
                        <w:vMerge/>
                      </w:tcPr>
                      <w:p w14:paraId="3C476FA6" w14:textId="77777777" w:rsidR="00A02882" w:rsidRPr="00DD26AC" w:rsidRDefault="00A02882">
                        <w:pPr>
                          <w:rPr>
                            <w:sz w:val="20"/>
                            <w:szCs w:val="20"/>
                          </w:rPr>
                        </w:pPr>
                      </w:p>
                    </w:tc>
                    <w:tc>
                      <w:tcPr>
                        <w:tcW w:w="2517" w:type="dxa"/>
                      </w:tcPr>
                      <w:p w14:paraId="1B93117E" w14:textId="77777777" w:rsidR="00A02882" w:rsidRPr="00DD26AC" w:rsidRDefault="00357224">
                        <w:pPr>
                          <w:autoSpaceDE w:val="0"/>
                          <w:autoSpaceDN w:val="0"/>
                          <w:adjustRightInd w:val="0"/>
                          <w:rPr>
                            <w:rFonts w:cs="Century Schoolbook"/>
                            <w:sz w:val="20"/>
                            <w:szCs w:val="20"/>
                          </w:rPr>
                        </w:pPr>
                        <w:r w:rsidRPr="00DD26AC">
                          <w:rPr>
                            <w:rFonts w:cs="CenturySchoolbook-Italic"/>
                            <w:iCs/>
                            <w:sz w:val="20"/>
                            <w:szCs w:val="20"/>
                          </w:rPr>
                          <w:t>Beauvechain</w:t>
                        </w:r>
                      </w:p>
                    </w:tc>
                    <w:tc>
                      <w:tcPr>
                        <w:tcW w:w="2515" w:type="dxa"/>
                      </w:tcPr>
                      <w:p w14:paraId="7412CE9C" w14:textId="77777777" w:rsidR="00A02882" w:rsidRPr="00DD26AC" w:rsidRDefault="00357224">
                        <w:pPr>
                          <w:rPr>
                            <w:rFonts w:cs="Century Schoolbook"/>
                            <w:sz w:val="20"/>
                            <w:szCs w:val="20"/>
                          </w:rPr>
                        </w:pPr>
                        <w:r w:rsidRPr="00DD26AC">
                          <w:rPr>
                            <w:rFonts w:cs="CenturySchoolbook-Italic"/>
                            <w:iCs/>
                            <w:sz w:val="20"/>
                            <w:szCs w:val="20"/>
                          </w:rPr>
                          <w:t>Incourt</w:t>
                        </w:r>
                      </w:p>
                    </w:tc>
                    <w:tc>
                      <w:tcPr>
                        <w:tcW w:w="2240" w:type="dxa"/>
                      </w:tcPr>
                      <w:p w14:paraId="108D2D96" w14:textId="77777777" w:rsidR="00A02882" w:rsidRPr="00DD26AC" w:rsidRDefault="00357224">
                        <w:pPr>
                          <w:rPr>
                            <w:rFonts w:cs="Century Schoolbook"/>
                            <w:sz w:val="20"/>
                            <w:szCs w:val="20"/>
                          </w:rPr>
                        </w:pPr>
                        <w:r w:rsidRPr="00DD26AC">
                          <w:rPr>
                            <w:rFonts w:cs="CenturySchoolbook-Italic"/>
                            <w:iCs/>
                            <w:sz w:val="20"/>
                            <w:szCs w:val="20"/>
                          </w:rPr>
                          <w:t>Perwez</w:t>
                        </w:r>
                      </w:p>
                    </w:tc>
                  </w:tr>
                  <w:tr w:rsidR="00A02882" w:rsidRPr="00DD26AC" w14:paraId="2132FDC4" w14:textId="77777777">
                    <w:tc>
                      <w:tcPr>
                        <w:tcW w:w="2072" w:type="dxa"/>
                        <w:vMerge/>
                      </w:tcPr>
                      <w:p w14:paraId="7D3F982D" w14:textId="77777777" w:rsidR="00A02882" w:rsidRPr="00DD26AC" w:rsidRDefault="00A02882">
                        <w:pPr>
                          <w:rPr>
                            <w:sz w:val="20"/>
                            <w:szCs w:val="20"/>
                          </w:rPr>
                        </w:pPr>
                      </w:p>
                    </w:tc>
                    <w:tc>
                      <w:tcPr>
                        <w:tcW w:w="2517" w:type="dxa"/>
                      </w:tcPr>
                      <w:p w14:paraId="0BBDDEBA" w14:textId="77777777" w:rsidR="00A02882" w:rsidRPr="00DD26AC" w:rsidRDefault="00357224">
                        <w:pPr>
                          <w:rPr>
                            <w:rFonts w:cs="Century Schoolbook"/>
                            <w:sz w:val="20"/>
                            <w:szCs w:val="20"/>
                          </w:rPr>
                        </w:pPr>
                        <w:r w:rsidRPr="00DD26AC">
                          <w:rPr>
                            <w:rFonts w:cs="CenturySchoolbook-Italic"/>
                            <w:iCs/>
                            <w:sz w:val="20"/>
                            <w:szCs w:val="20"/>
                          </w:rPr>
                          <w:t>Braine-l'Alleud</w:t>
                        </w:r>
                      </w:p>
                    </w:tc>
                    <w:tc>
                      <w:tcPr>
                        <w:tcW w:w="2515" w:type="dxa"/>
                      </w:tcPr>
                      <w:p w14:paraId="0E163A19" w14:textId="77777777" w:rsidR="00A02882" w:rsidRPr="00DD26AC" w:rsidRDefault="00357224">
                        <w:pPr>
                          <w:rPr>
                            <w:rFonts w:cs="Century Schoolbook"/>
                            <w:sz w:val="20"/>
                            <w:szCs w:val="20"/>
                          </w:rPr>
                        </w:pPr>
                        <w:r w:rsidRPr="00DD26AC">
                          <w:rPr>
                            <w:rFonts w:cs="CenturySchoolbook-Italic"/>
                            <w:iCs/>
                            <w:sz w:val="20"/>
                            <w:szCs w:val="20"/>
                          </w:rPr>
                          <w:t>Ittre</w:t>
                        </w:r>
                      </w:p>
                    </w:tc>
                    <w:tc>
                      <w:tcPr>
                        <w:tcW w:w="2240" w:type="dxa"/>
                      </w:tcPr>
                      <w:p w14:paraId="05BF9139" w14:textId="77777777" w:rsidR="00A02882" w:rsidRPr="00DD26AC" w:rsidRDefault="00357224">
                        <w:pPr>
                          <w:rPr>
                            <w:rFonts w:cs="Century Schoolbook"/>
                            <w:sz w:val="20"/>
                            <w:szCs w:val="20"/>
                          </w:rPr>
                        </w:pPr>
                        <w:r w:rsidRPr="00DD26AC">
                          <w:rPr>
                            <w:rFonts w:cs="CenturySchoolbook-Italic"/>
                            <w:iCs/>
                            <w:sz w:val="20"/>
                            <w:szCs w:val="20"/>
                          </w:rPr>
                          <w:t>Ramillies</w:t>
                        </w:r>
                      </w:p>
                    </w:tc>
                  </w:tr>
                  <w:tr w:rsidR="00A02882" w:rsidRPr="00DD26AC" w14:paraId="6A390450" w14:textId="77777777">
                    <w:tc>
                      <w:tcPr>
                        <w:tcW w:w="2072" w:type="dxa"/>
                        <w:vMerge/>
                      </w:tcPr>
                      <w:p w14:paraId="3C3E1BAC" w14:textId="77777777" w:rsidR="00A02882" w:rsidRPr="00DD26AC" w:rsidRDefault="00A02882">
                        <w:pPr>
                          <w:rPr>
                            <w:sz w:val="20"/>
                            <w:szCs w:val="20"/>
                          </w:rPr>
                        </w:pPr>
                      </w:p>
                    </w:tc>
                    <w:tc>
                      <w:tcPr>
                        <w:tcW w:w="2517" w:type="dxa"/>
                      </w:tcPr>
                      <w:p w14:paraId="35B87CA9" w14:textId="77777777" w:rsidR="00A02882" w:rsidRPr="00DD26AC" w:rsidRDefault="00357224">
                        <w:pPr>
                          <w:rPr>
                            <w:rFonts w:cs="Century Schoolbook"/>
                            <w:sz w:val="20"/>
                            <w:szCs w:val="20"/>
                          </w:rPr>
                        </w:pPr>
                        <w:r w:rsidRPr="00DD26AC">
                          <w:rPr>
                            <w:rFonts w:cs="CenturySchoolbook-Italic"/>
                            <w:iCs/>
                            <w:sz w:val="20"/>
                            <w:szCs w:val="20"/>
                          </w:rPr>
                          <w:t>Braine-le-Château</w:t>
                        </w:r>
                      </w:p>
                    </w:tc>
                    <w:tc>
                      <w:tcPr>
                        <w:tcW w:w="2515" w:type="dxa"/>
                      </w:tcPr>
                      <w:p w14:paraId="01933DCF" w14:textId="77777777" w:rsidR="00A02882" w:rsidRPr="00DD26AC" w:rsidRDefault="00357224">
                        <w:pPr>
                          <w:rPr>
                            <w:rFonts w:cs="Century Schoolbook"/>
                            <w:sz w:val="20"/>
                            <w:szCs w:val="20"/>
                          </w:rPr>
                        </w:pPr>
                        <w:r w:rsidRPr="00DD26AC">
                          <w:rPr>
                            <w:rFonts w:cs="CenturySchoolbook-Italic"/>
                            <w:iCs/>
                            <w:sz w:val="20"/>
                            <w:szCs w:val="20"/>
                          </w:rPr>
                          <w:t>Jodoigne</w:t>
                        </w:r>
                      </w:p>
                    </w:tc>
                    <w:tc>
                      <w:tcPr>
                        <w:tcW w:w="2240" w:type="dxa"/>
                      </w:tcPr>
                      <w:p w14:paraId="08B6DC95" w14:textId="77777777" w:rsidR="00A02882" w:rsidRPr="00DD26AC" w:rsidRDefault="00357224">
                        <w:pPr>
                          <w:rPr>
                            <w:rFonts w:cs="Century Schoolbook"/>
                            <w:sz w:val="20"/>
                            <w:szCs w:val="20"/>
                          </w:rPr>
                        </w:pPr>
                        <w:r w:rsidRPr="00DD26AC">
                          <w:rPr>
                            <w:rFonts w:cs="CenturySchoolbook-Italic"/>
                            <w:iCs/>
                            <w:sz w:val="20"/>
                            <w:szCs w:val="20"/>
                          </w:rPr>
                          <w:t>Rebecq</w:t>
                        </w:r>
                      </w:p>
                    </w:tc>
                  </w:tr>
                  <w:tr w:rsidR="00A02882" w:rsidRPr="00DD26AC" w14:paraId="4180E308" w14:textId="77777777">
                    <w:tc>
                      <w:tcPr>
                        <w:tcW w:w="2072" w:type="dxa"/>
                        <w:vMerge/>
                      </w:tcPr>
                      <w:p w14:paraId="286761A5" w14:textId="77777777" w:rsidR="00A02882" w:rsidRPr="00DD26AC" w:rsidRDefault="00A02882">
                        <w:pPr>
                          <w:rPr>
                            <w:sz w:val="20"/>
                            <w:szCs w:val="20"/>
                          </w:rPr>
                        </w:pPr>
                      </w:p>
                    </w:tc>
                    <w:tc>
                      <w:tcPr>
                        <w:tcW w:w="2517" w:type="dxa"/>
                      </w:tcPr>
                      <w:p w14:paraId="2119BA61" w14:textId="77777777" w:rsidR="00A02882" w:rsidRPr="00DD26AC" w:rsidRDefault="00357224">
                        <w:pPr>
                          <w:rPr>
                            <w:rFonts w:cs="Century Schoolbook"/>
                            <w:sz w:val="20"/>
                            <w:szCs w:val="20"/>
                          </w:rPr>
                        </w:pPr>
                        <w:r w:rsidRPr="00DD26AC">
                          <w:rPr>
                            <w:rFonts w:cs="CenturySchoolbook-Italic"/>
                            <w:iCs/>
                            <w:sz w:val="20"/>
                            <w:szCs w:val="20"/>
                          </w:rPr>
                          <w:t>Court-Saint-Etienne</w:t>
                        </w:r>
                      </w:p>
                    </w:tc>
                    <w:tc>
                      <w:tcPr>
                        <w:tcW w:w="2515" w:type="dxa"/>
                      </w:tcPr>
                      <w:p w14:paraId="730FE0FE" w14:textId="77777777" w:rsidR="00A02882" w:rsidRPr="00DD26AC" w:rsidRDefault="00357224">
                        <w:pPr>
                          <w:rPr>
                            <w:rFonts w:cs="Century Schoolbook"/>
                            <w:sz w:val="20"/>
                            <w:szCs w:val="20"/>
                          </w:rPr>
                        </w:pPr>
                        <w:r w:rsidRPr="00DD26AC">
                          <w:rPr>
                            <w:rFonts w:cs="CenturySchoolbook-Italic"/>
                            <w:iCs/>
                            <w:sz w:val="20"/>
                            <w:szCs w:val="20"/>
                          </w:rPr>
                          <w:t>La Hulpe</w:t>
                        </w:r>
                      </w:p>
                    </w:tc>
                    <w:tc>
                      <w:tcPr>
                        <w:tcW w:w="2240" w:type="dxa"/>
                      </w:tcPr>
                      <w:p w14:paraId="43377499" w14:textId="77777777" w:rsidR="00A02882" w:rsidRPr="00DD26AC" w:rsidRDefault="00357224">
                        <w:pPr>
                          <w:rPr>
                            <w:rFonts w:cs="Century Schoolbook"/>
                            <w:sz w:val="20"/>
                            <w:szCs w:val="20"/>
                          </w:rPr>
                        </w:pPr>
                        <w:r w:rsidRPr="00DD26AC">
                          <w:rPr>
                            <w:rFonts w:cs="CenturySchoolbook-Italic"/>
                            <w:iCs/>
                            <w:sz w:val="20"/>
                            <w:szCs w:val="20"/>
                          </w:rPr>
                          <w:t>Rixensart</w:t>
                        </w:r>
                      </w:p>
                    </w:tc>
                  </w:tr>
                  <w:tr w:rsidR="00A02882" w:rsidRPr="00DD26AC" w14:paraId="7143F28A" w14:textId="77777777">
                    <w:tc>
                      <w:tcPr>
                        <w:tcW w:w="2072" w:type="dxa"/>
                        <w:vMerge/>
                      </w:tcPr>
                      <w:p w14:paraId="08926E65" w14:textId="77777777" w:rsidR="00A02882" w:rsidRPr="00DD26AC" w:rsidRDefault="00A02882">
                        <w:pPr>
                          <w:rPr>
                            <w:sz w:val="20"/>
                            <w:szCs w:val="20"/>
                          </w:rPr>
                        </w:pPr>
                      </w:p>
                    </w:tc>
                    <w:tc>
                      <w:tcPr>
                        <w:tcW w:w="2517" w:type="dxa"/>
                      </w:tcPr>
                      <w:p w14:paraId="74A1CCEA" w14:textId="77777777" w:rsidR="00A02882" w:rsidRPr="00DD26AC" w:rsidRDefault="00357224">
                        <w:pPr>
                          <w:rPr>
                            <w:rFonts w:cs="Century Schoolbook"/>
                            <w:sz w:val="20"/>
                            <w:szCs w:val="20"/>
                          </w:rPr>
                        </w:pPr>
                        <w:r w:rsidRPr="00DD26AC">
                          <w:rPr>
                            <w:rFonts w:cs="CenturySchoolbook-Italic"/>
                            <w:iCs/>
                            <w:sz w:val="20"/>
                            <w:szCs w:val="20"/>
                          </w:rPr>
                          <w:t>Chastre</w:t>
                        </w:r>
                      </w:p>
                    </w:tc>
                    <w:tc>
                      <w:tcPr>
                        <w:tcW w:w="2515" w:type="dxa"/>
                      </w:tcPr>
                      <w:p w14:paraId="7E3F1DFF" w14:textId="77777777" w:rsidR="00A02882" w:rsidRPr="00DD26AC" w:rsidRDefault="00357224">
                        <w:pPr>
                          <w:rPr>
                            <w:rFonts w:cs="Century Schoolbook"/>
                            <w:sz w:val="20"/>
                            <w:szCs w:val="20"/>
                          </w:rPr>
                        </w:pPr>
                        <w:r w:rsidRPr="00DD26AC">
                          <w:rPr>
                            <w:rFonts w:cs="CenturySchoolbook-Italic"/>
                            <w:iCs/>
                            <w:sz w:val="20"/>
                            <w:szCs w:val="20"/>
                          </w:rPr>
                          <w:t>Lasne</w:t>
                        </w:r>
                      </w:p>
                    </w:tc>
                    <w:tc>
                      <w:tcPr>
                        <w:tcW w:w="2240" w:type="dxa"/>
                      </w:tcPr>
                      <w:p w14:paraId="566EBC8B" w14:textId="77777777" w:rsidR="00A02882" w:rsidRPr="00DD26AC" w:rsidRDefault="00357224">
                        <w:pPr>
                          <w:rPr>
                            <w:rFonts w:cs="Century Schoolbook"/>
                            <w:sz w:val="20"/>
                            <w:szCs w:val="20"/>
                          </w:rPr>
                        </w:pPr>
                        <w:r w:rsidRPr="00DD26AC">
                          <w:rPr>
                            <w:rFonts w:cs="CenturySchoolbook-Italic"/>
                            <w:iCs/>
                            <w:sz w:val="20"/>
                            <w:szCs w:val="20"/>
                          </w:rPr>
                          <w:t>Tubize</w:t>
                        </w:r>
                      </w:p>
                    </w:tc>
                  </w:tr>
                  <w:tr w:rsidR="00A02882" w:rsidRPr="00DD26AC" w14:paraId="3EA350C2" w14:textId="77777777">
                    <w:tc>
                      <w:tcPr>
                        <w:tcW w:w="2072" w:type="dxa"/>
                        <w:vMerge/>
                      </w:tcPr>
                      <w:p w14:paraId="56BC945D" w14:textId="77777777" w:rsidR="00A02882" w:rsidRPr="00DD26AC" w:rsidRDefault="00A02882">
                        <w:pPr>
                          <w:rPr>
                            <w:sz w:val="20"/>
                            <w:szCs w:val="20"/>
                          </w:rPr>
                        </w:pPr>
                      </w:p>
                    </w:tc>
                    <w:tc>
                      <w:tcPr>
                        <w:tcW w:w="2517" w:type="dxa"/>
                      </w:tcPr>
                      <w:p w14:paraId="1B9493EC" w14:textId="77777777" w:rsidR="00A02882" w:rsidRPr="00DD26AC" w:rsidRDefault="00357224">
                        <w:pPr>
                          <w:rPr>
                            <w:rFonts w:cs="Century Schoolbook"/>
                            <w:sz w:val="20"/>
                            <w:szCs w:val="20"/>
                          </w:rPr>
                        </w:pPr>
                        <w:r w:rsidRPr="00DD26AC">
                          <w:rPr>
                            <w:rFonts w:cs="CenturySchoolbook-Italic"/>
                            <w:iCs/>
                            <w:sz w:val="20"/>
                            <w:szCs w:val="20"/>
                          </w:rPr>
                          <w:t>Chaumont-Gistoux</w:t>
                        </w:r>
                      </w:p>
                    </w:tc>
                    <w:tc>
                      <w:tcPr>
                        <w:tcW w:w="2515" w:type="dxa"/>
                      </w:tcPr>
                      <w:p w14:paraId="2DFB79EF" w14:textId="77777777" w:rsidR="00A02882" w:rsidRPr="00DD26AC" w:rsidRDefault="00357224">
                        <w:pPr>
                          <w:autoSpaceDE w:val="0"/>
                          <w:autoSpaceDN w:val="0"/>
                          <w:adjustRightInd w:val="0"/>
                          <w:rPr>
                            <w:rFonts w:cs="CenturySchoolbook-Italic"/>
                            <w:iCs/>
                            <w:sz w:val="20"/>
                            <w:szCs w:val="20"/>
                          </w:rPr>
                        </w:pPr>
                        <w:r w:rsidRPr="00DD26AC">
                          <w:rPr>
                            <w:rFonts w:cs="CenturySchoolbook-Italic"/>
                            <w:iCs/>
                            <w:sz w:val="20"/>
                            <w:szCs w:val="20"/>
                          </w:rPr>
                          <w:t>Mont-Saint-Guibert</w:t>
                        </w:r>
                      </w:p>
                    </w:tc>
                    <w:tc>
                      <w:tcPr>
                        <w:tcW w:w="2240" w:type="dxa"/>
                      </w:tcPr>
                      <w:p w14:paraId="23819E51" w14:textId="77777777" w:rsidR="00A02882" w:rsidRPr="00DD26AC" w:rsidRDefault="00357224">
                        <w:pPr>
                          <w:rPr>
                            <w:rFonts w:cs="Century Schoolbook"/>
                            <w:sz w:val="20"/>
                            <w:szCs w:val="20"/>
                          </w:rPr>
                        </w:pPr>
                        <w:r w:rsidRPr="00DD26AC">
                          <w:rPr>
                            <w:rFonts w:cs="CenturySchoolbook-Italic"/>
                            <w:iCs/>
                            <w:sz w:val="20"/>
                            <w:szCs w:val="20"/>
                          </w:rPr>
                          <w:t>Walhain</w:t>
                        </w:r>
                      </w:p>
                    </w:tc>
                  </w:tr>
                  <w:tr w:rsidR="00A02882" w:rsidRPr="00DD26AC" w14:paraId="39123D11" w14:textId="77777777">
                    <w:tc>
                      <w:tcPr>
                        <w:tcW w:w="2072" w:type="dxa"/>
                        <w:vMerge/>
                      </w:tcPr>
                      <w:p w14:paraId="1A5DF952" w14:textId="77777777" w:rsidR="00A02882" w:rsidRPr="00DD26AC" w:rsidRDefault="00A02882">
                        <w:pPr>
                          <w:rPr>
                            <w:sz w:val="20"/>
                            <w:szCs w:val="20"/>
                          </w:rPr>
                        </w:pPr>
                      </w:p>
                    </w:tc>
                    <w:tc>
                      <w:tcPr>
                        <w:tcW w:w="2517" w:type="dxa"/>
                      </w:tcPr>
                      <w:p w14:paraId="22328646" w14:textId="77777777" w:rsidR="00A02882" w:rsidRPr="00DD26AC" w:rsidRDefault="00357224">
                        <w:pPr>
                          <w:rPr>
                            <w:rFonts w:cs="Century Schoolbook"/>
                            <w:sz w:val="20"/>
                            <w:szCs w:val="20"/>
                          </w:rPr>
                        </w:pPr>
                        <w:r w:rsidRPr="00DD26AC">
                          <w:rPr>
                            <w:rFonts w:cs="CenturySchoolbook-Italic"/>
                            <w:iCs/>
                            <w:sz w:val="20"/>
                            <w:szCs w:val="20"/>
                          </w:rPr>
                          <w:t>Genappe</w:t>
                        </w:r>
                      </w:p>
                    </w:tc>
                    <w:tc>
                      <w:tcPr>
                        <w:tcW w:w="2515" w:type="dxa"/>
                      </w:tcPr>
                      <w:p w14:paraId="0755E9D9" w14:textId="77777777" w:rsidR="00A02882" w:rsidRPr="00DD26AC" w:rsidRDefault="00357224">
                        <w:pPr>
                          <w:rPr>
                            <w:rFonts w:cs="Century Schoolbook"/>
                            <w:sz w:val="20"/>
                            <w:szCs w:val="20"/>
                          </w:rPr>
                        </w:pPr>
                        <w:r w:rsidRPr="00DD26AC">
                          <w:rPr>
                            <w:rFonts w:cs="CenturySchoolbook-Italic"/>
                            <w:iCs/>
                            <w:sz w:val="20"/>
                            <w:szCs w:val="20"/>
                          </w:rPr>
                          <w:t>Nivelles</w:t>
                        </w:r>
                      </w:p>
                    </w:tc>
                    <w:tc>
                      <w:tcPr>
                        <w:tcW w:w="2240" w:type="dxa"/>
                      </w:tcPr>
                      <w:p w14:paraId="05F8E913" w14:textId="77777777" w:rsidR="00A02882" w:rsidRPr="00DD26AC" w:rsidRDefault="00357224">
                        <w:pPr>
                          <w:rPr>
                            <w:rFonts w:cs="Century Schoolbook"/>
                            <w:sz w:val="20"/>
                            <w:szCs w:val="20"/>
                          </w:rPr>
                        </w:pPr>
                        <w:r w:rsidRPr="00DD26AC">
                          <w:rPr>
                            <w:rFonts w:cs="CenturySchoolbook-Italic"/>
                            <w:iCs/>
                            <w:sz w:val="20"/>
                            <w:szCs w:val="20"/>
                          </w:rPr>
                          <w:t>Waterloo</w:t>
                        </w:r>
                      </w:p>
                    </w:tc>
                  </w:tr>
                  <w:tr w:rsidR="00A02882" w:rsidRPr="00DD26AC" w14:paraId="5EB5C436" w14:textId="77777777">
                    <w:tc>
                      <w:tcPr>
                        <w:tcW w:w="2072" w:type="dxa"/>
                        <w:vMerge/>
                      </w:tcPr>
                      <w:p w14:paraId="0BBD93BD" w14:textId="77777777" w:rsidR="00A02882" w:rsidRPr="00DD26AC" w:rsidRDefault="00A02882">
                        <w:pPr>
                          <w:rPr>
                            <w:sz w:val="20"/>
                            <w:szCs w:val="20"/>
                          </w:rPr>
                        </w:pPr>
                      </w:p>
                    </w:tc>
                    <w:tc>
                      <w:tcPr>
                        <w:tcW w:w="2517" w:type="dxa"/>
                      </w:tcPr>
                      <w:p w14:paraId="02D975FB" w14:textId="77777777" w:rsidR="00A02882" w:rsidRPr="00DD26AC" w:rsidRDefault="00357224">
                        <w:pPr>
                          <w:rPr>
                            <w:rFonts w:cs="Century Schoolbook"/>
                            <w:sz w:val="20"/>
                            <w:szCs w:val="20"/>
                          </w:rPr>
                        </w:pPr>
                        <w:r w:rsidRPr="00DD26AC">
                          <w:rPr>
                            <w:rFonts w:cs="CenturySchoolbook-Italic"/>
                            <w:iCs/>
                            <w:sz w:val="20"/>
                            <w:szCs w:val="20"/>
                          </w:rPr>
                          <w:t>Grez-Doiceau</w:t>
                        </w:r>
                      </w:p>
                    </w:tc>
                    <w:tc>
                      <w:tcPr>
                        <w:tcW w:w="2515" w:type="dxa"/>
                      </w:tcPr>
                      <w:p w14:paraId="6B8FDA20" w14:textId="77777777" w:rsidR="00A02882" w:rsidRPr="00DD26AC" w:rsidRDefault="00357224">
                        <w:pPr>
                          <w:rPr>
                            <w:rFonts w:cs="Century Schoolbook"/>
                            <w:sz w:val="20"/>
                            <w:szCs w:val="20"/>
                          </w:rPr>
                        </w:pPr>
                        <w:r w:rsidRPr="00DD26AC">
                          <w:rPr>
                            <w:rFonts w:cs="CenturySchoolbook-Italic"/>
                            <w:iCs/>
                            <w:sz w:val="20"/>
                            <w:szCs w:val="20"/>
                          </w:rPr>
                          <w:t>Orp-Jauche</w:t>
                        </w:r>
                      </w:p>
                    </w:tc>
                    <w:tc>
                      <w:tcPr>
                        <w:tcW w:w="2240" w:type="dxa"/>
                      </w:tcPr>
                      <w:p w14:paraId="08AFE375" w14:textId="77777777" w:rsidR="00A02882" w:rsidRPr="00DD26AC" w:rsidRDefault="00357224">
                        <w:pPr>
                          <w:rPr>
                            <w:rFonts w:cs="Century Schoolbook"/>
                            <w:sz w:val="20"/>
                            <w:szCs w:val="20"/>
                          </w:rPr>
                        </w:pPr>
                        <w:r w:rsidRPr="00DD26AC">
                          <w:rPr>
                            <w:rFonts w:cs="CenturySchoolbook-Italic"/>
                            <w:iCs/>
                            <w:sz w:val="20"/>
                            <w:szCs w:val="20"/>
                          </w:rPr>
                          <w:t>Wavre</w:t>
                        </w:r>
                      </w:p>
                    </w:tc>
                  </w:tr>
                  <w:tr w:rsidR="00A02882" w:rsidRPr="00DD26AC" w14:paraId="56C381BF" w14:textId="77777777">
                    <w:tc>
                      <w:tcPr>
                        <w:tcW w:w="2072" w:type="dxa"/>
                        <w:vMerge/>
                      </w:tcPr>
                      <w:p w14:paraId="7E353B1B" w14:textId="77777777" w:rsidR="00A02882" w:rsidRPr="00DD26AC" w:rsidRDefault="00A02882">
                        <w:pPr>
                          <w:rPr>
                            <w:sz w:val="20"/>
                            <w:szCs w:val="20"/>
                          </w:rPr>
                        </w:pPr>
                      </w:p>
                    </w:tc>
                    <w:tc>
                      <w:tcPr>
                        <w:tcW w:w="2517" w:type="dxa"/>
                      </w:tcPr>
                      <w:p w14:paraId="5B2985CD" w14:textId="77777777" w:rsidR="00A02882" w:rsidRPr="00DD26AC" w:rsidRDefault="00357224">
                        <w:pPr>
                          <w:rPr>
                            <w:sz w:val="20"/>
                            <w:szCs w:val="20"/>
                          </w:rPr>
                        </w:pPr>
                        <w:r w:rsidRPr="00DD26AC">
                          <w:rPr>
                            <w:rFonts w:cs="CenturySchoolbook-Italic"/>
                            <w:iCs/>
                            <w:sz w:val="20"/>
                            <w:szCs w:val="20"/>
                          </w:rPr>
                          <w:t>Hélécine</w:t>
                        </w:r>
                      </w:p>
                    </w:tc>
                    <w:tc>
                      <w:tcPr>
                        <w:tcW w:w="2515" w:type="dxa"/>
                      </w:tcPr>
                      <w:p w14:paraId="62FEE136" w14:textId="77777777" w:rsidR="00A02882" w:rsidRPr="00DD26AC" w:rsidRDefault="00357224">
                        <w:pPr>
                          <w:rPr>
                            <w:sz w:val="20"/>
                            <w:szCs w:val="20"/>
                          </w:rPr>
                        </w:pPr>
                        <w:r w:rsidRPr="00DD26AC">
                          <w:rPr>
                            <w:rFonts w:cs="CenturySchoolbook-Italic"/>
                            <w:iCs/>
                            <w:sz w:val="20"/>
                            <w:szCs w:val="20"/>
                          </w:rPr>
                          <w:t>Ottignies-Louvain-la-Neuve</w:t>
                        </w:r>
                      </w:p>
                    </w:tc>
                    <w:tc>
                      <w:tcPr>
                        <w:tcW w:w="2240" w:type="dxa"/>
                      </w:tcPr>
                      <w:p w14:paraId="6712C95A" w14:textId="77777777" w:rsidR="00A02882" w:rsidRPr="00DD26AC" w:rsidRDefault="00357224">
                        <w:pPr>
                          <w:rPr>
                            <w:sz w:val="20"/>
                            <w:szCs w:val="20"/>
                          </w:rPr>
                        </w:pPr>
                        <w:r w:rsidRPr="00DD26AC">
                          <w:rPr>
                            <w:rFonts w:cs="CenturySchoolbook-Italic"/>
                            <w:iCs/>
                            <w:sz w:val="20"/>
                            <w:szCs w:val="20"/>
                          </w:rPr>
                          <w:t>Villers-la-Ville</w:t>
                        </w:r>
                      </w:p>
                    </w:tc>
                  </w:tr>
                  <w:tr w:rsidR="00A02882" w:rsidRPr="00DD26AC" w14:paraId="51B336BC" w14:textId="77777777">
                    <w:tc>
                      <w:tcPr>
                        <w:tcW w:w="2072" w:type="dxa"/>
                        <w:vMerge w:val="restart"/>
                      </w:tcPr>
                      <w:p w14:paraId="2555667D" w14:textId="77777777" w:rsidR="00A02882" w:rsidRPr="00DD26AC" w:rsidRDefault="00A02882">
                        <w:pPr>
                          <w:rPr>
                            <w:sz w:val="20"/>
                            <w:szCs w:val="20"/>
                          </w:rPr>
                        </w:pPr>
                      </w:p>
                      <w:p w14:paraId="584984AD" w14:textId="77777777" w:rsidR="00A02882" w:rsidRPr="00DD26AC" w:rsidRDefault="00357224">
                        <w:pPr>
                          <w:rPr>
                            <w:sz w:val="20"/>
                            <w:szCs w:val="20"/>
                          </w:rPr>
                        </w:pPr>
                        <w:r w:rsidRPr="00DD26AC">
                          <w:rPr>
                            <w:sz w:val="20"/>
                            <w:szCs w:val="20"/>
                          </w:rPr>
                          <w:t>Zone 3</w:t>
                        </w:r>
                      </w:p>
                    </w:tc>
                    <w:tc>
                      <w:tcPr>
                        <w:tcW w:w="7272" w:type="dxa"/>
                        <w:gridSpan w:val="3"/>
                      </w:tcPr>
                      <w:p w14:paraId="1773D4B1" w14:textId="77777777" w:rsidR="00A02882" w:rsidRPr="00DD26AC" w:rsidRDefault="00357224">
                        <w:pPr>
                          <w:rPr>
                            <w:sz w:val="20"/>
                            <w:szCs w:val="20"/>
                          </w:rPr>
                        </w:pPr>
                        <w:r w:rsidRPr="00DD26AC">
                          <w:rPr>
                            <w:rFonts w:cs="Century Schoolbook"/>
                            <w:sz w:val="20"/>
                            <w:szCs w:val="20"/>
                          </w:rPr>
                          <w:t>arrondissements administratifs de Huy et Waremme comprenant les communes suivantes :</w:t>
                        </w:r>
                      </w:p>
                    </w:tc>
                  </w:tr>
                  <w:tr w:rsidR="00A02882" w:rsidRPr="00DD26AC" w14:paraId="105FB91C" w14:textId="77777777">
                    <w:tc>
                      <w:tcPr>
                        <w:tcW w:w="2072" w:type="dxa"/>
                        <w:vMerge/>
                      </w:tcPr>
                      <w:p w14:paraId="6347991F" w14:textId="77777777" w:rsidR="00A02882" w:rsidRPr="00DD26AC" w:rsidRDefault="00A02882">
                        <w:pPr>
                          <w:rPr>
                            <w:sz w:val="20"/>
                            <w:szCs w:val="20"/>
                          </w:rPr>
                        </w:pPr>
                      </w:p>
                    </w:tc>
                    <w:tc>
                      <w:tcPr>
                        <w:tcW w:w="2517" w:type="dxa"/>
                      </w:tcPr>
                      <w:p w14:paraId="4CCA1766" w14:textId="77777777" w:rsidR="00A02882" w:rsidRPr="00DD26AC" w:rsidRDefault="00357224">
                        <w:pPr>
                          <w:autoSpaceDE w:val="0"/>
                          <w:autoSpaceDN w:val="0"/>
                          <w:adjustRightInd w:val="0"/>
                          <w:rPr>
                            <w:rFonts w:cs="Century Schoolbook"/>
                            <w:sz w:val="20"/>
                            <w:szCs w:val="20"/>
                          </w:rPr>
                        </w:pPr>
                        <w:r w:rsidRPr="00DD26AC">
                          <w:rPr>
                            <w:rFonts w:cs="CenturySchoolbook-Italic"/>
                            <w:iCs/>
                            <w:sz w:val="20"/>
                            <w:szCs w:val="20"/>
                          </w:rPr>
                          <w:t>Amay</w:t>
                        </w:r>
                      </w:p>
                    </w:tc>
                    <w:tc>
                      <w:tcPr>
                        <w:tcW w:w="2515" w:type="dxa"/>
                      </w:tcPr>
                      <w:p w14:paraId="7FF0756C" w14:textId="77777777" w:rsidR="00A02882" w:rsidRPr="00DD26AC" w:rsidRDefault="00357224">
                        <w:pPr>
                          <w:rPr>
                            <w:rFonts w:cs="Century Schoolbook"/>
                            <w:sz w:val="20"/>
                            <w:szCs w:val="20"/>
                          </w:rPr>
                        </w:pPr>
                        <w:r w:rsidRPr="00DD26AC">
                          <w:rPr>
                            <w:rFonts w:cs="CenturySchoolbook-Italic"/>
                            <w:iCs/>
                            <w:sz w:val="20"/>
                            <w:szCs w:val="20"/>
                          </w:rPr>
                          <w:t>Fexhe-le-Haut-Clocher</w:t>
                        </w:r>
                      </w:p>
                    </w:tc>
                    <w:tc>
                      <w:tcPr>
                        <w:tcW w:w="2240" w:type="dxa"/>
                      </w:tcPr>
                      <w:p w14:paraId="46D5BA7A" w14:textId="77777777" w:rsidR="00A02882" w:rsidRPr="00DD26AC" w:rsidRDefault="00357224">
                        <w:pPr>
                          <w:rPr>
                            <w:rFonts w:cs="Century Schoolbook"/>
                            <w:sz w:val="20"/>
                            <w:szCs w:val="20"/>
                          </w:rPr>
                        </w:pPr>
                        <w:r w:rsidRPr="00DD26AC">
                          <w:rPr>
                            <w:rFonts w:cs="CenturySchoolbook-Italic"/>
                            <w:iCs/>
                            <w:sz w:val="20"/>
                            <w:szCs w:val="20"/>
                          </w:rPr>
                          <w:t>Oreye</w:t>
                        </w:r>
                      </w:p>
                    </w:tc>
                  </w:tr>
                  <w:tr w:rsidR="00A02882" w:rsidRPr="00DD26AC" w14:paraId="5584DA87" w14:textId="77777777">
                    <w:tc>
                      <w:tcPr>
                        <w:tcW w:w="2072" w:type="dxa"/>
                        <w:vMerge/>
                      </w:tcPr>
                      <w:p w14:paraId="434D1208" w14:textId="77777777" w:rsidR="00A02882" w:rsidRPr="00DD26AC" w:rsidRDefault="00A02882">
                        <w:pPr>
                          <w:rPr>
                            <w:sz w:val="20"/>
                            <w:szCs w:val="20"/>
                          </w:rPr>
                        </w:pPr>
                      </w:p>
                    </w:tc>
                    <w:tc>
                      <w:tcPr>
                        <w:tcW w:w="2517" w:type="dxa"/>
                      </w:tcPr>
                      <w:p w14:paraId="7EB992D8" w14:textId="77777777" w:rsidR="00A02882" w:rsidRPr="00DD26AC" w:rsidRDefault="00357224">
                        <w:pPr>
                          <w:rPr>
                            <w:rFonts w:cs="Century Schoolbook"/>
                            <w:sz w:val="20"/>
                            <w:szCs w:val="20"/>
                          </w:rPr>
                        </w:pPr>
                        <w:r w:rsidRPr="00DD26AC">
                          <w:rPr>
                            <w:rFonts w:cs="CenturySchoolbook-Italic"/>
                            <w:iCs/>
                            <w:sz w:val="20"/>
                            <w:szCs w:val="20"/>
                          </w:rPr>
                          <w:t>Anthisnes</w:t>
                        </w:r>
                      </w:p>
                    </w:tc>
                    <w:tc>
                      <w:tcPr>
                        <w:tcW w:w="2515" w:type="dxa"/>
                      </w:tcPr>
                      <w:p w14:paraId="304375C9" w14:textId="77777777" w:rsidR="00A02882" w:rsidRPr="00DD26AC" w:rsidRDefault="00357224">
                        <w:pPr>
                          <w:autoSpaceDE w:val="0"/>
                          <w:autoSpaceDN w:val="0"/>
                          <w:adjustRightInd w:val="0"/>
                          <w:rPr>
                            <w:rFonts w:cs="CenturySchoolbook-Italic"/>
                            <w:iCs/>
                            <w:sz w:val="20"/>
                            <w:szCs w:val="20"/>
                          </w:rPr>
                        </w:pPr>
                        <w:r w:rsidRPr="00DD26AC">
                          <w:rPr>
                            <w:rFonts w:cs="CenturySchoolbook-Italic"/>
                            <w:iCs/>
                            <w:sz w:val="20"/>
                            <w:szCs w:val="20"/>
                          </w:rPr>
                          <w:t>Geer</w:t>
                        </w:r>
                      </w:p>
                    </w:tc>
                    <w:tc>
                      <w:tcPr>
                        <w:tcW w:w="2240" w:type="dxa"/>
                      </w:tcPr>
                      <w:p w14:paraId="270A69AD" w14:textId="77777777" w:rsidR="00A02882" w:rsidRPr="00DD26AC" w:rsidRDefault="00357224">
                        <w:pPr>
                          <w:rPr>
                            <w:rFonts w:cs="Century Schoolbook"/>
                            <w:sz w:val="20"/>
                            <w:szCs w:val="20"/>
                          </w:rPr>
                        </w:pPr>
                        <w:r w:rsidRPr="00DD26AC">
                          <w:rPr>
                            <w:rFonts w:cs="CenturySchoolbook-Italic"/>
                            <w:iCs/>
                            <w:sz w:val="20"/>
                            <w:szCs w:val="20"/>
                          </w:rPr>
                          <w:t>Ouffet</w:t>
                        </w:r>
                      </w:p>
                    </w:tc>
                  </w:tr>
                  <w:tr w:rsidR="00A02882" w:rsidRPr="00DD26AC" w14:paraId="44A58D5E" w14:textId="77777777">
                    <w:tc>
                      <w:tcPr>
                        <w:tcW w:w="2072" w:type="dxa"/>
                        <w:vMerge/>
                      </w:tcPr>
                      <w:p w14:paraId="64C04E39" w14:textId="77777777" w:rsidR="00A02882" w:rsidRPr="00DD26AC" w:rsidRDefault="00A02882">
                        <w:pPr>
                          <w:rPr>
                            <w:sz w:val="20"/>
                            <w:szCs w:val="20"/>
                          </w:rPr>
                        </w:pPr>
                      </w:p>
                    </w:tc>
                    <w:tc>
                      <w:tcPr>
                        <w:tcW w:w="2517" w:type="dxa"/>
                      </w:tcPr>
                      <w:p w14:paraId="4085D11A" w14:textId="77777777" w:rsidR="00A02882" w:rsidRPr="00DD26AC" w:rsidRDefault="00357224">
                        <w:pPr>
                          <w:rPr>
                            <w:rFonts w:cs="Century Schoolbook"/>
                            <w:sz w:val="20"/>
                            <w:szCs w:val="20"/>
                          </w:rPr>
                        </w:pPr>
                        <w:r w:rsidRPr="00DD26AC">
                          <w:rPr>
                            <w:rFonts w:cs="CenturySchoolbook-Italic"/>
                            <w:iCs/>
                            <w:sz w:val="20"/>
                            <w:szCs w:val="20"/>
                          </w:rPr>
                          <w:t>Berloz</w:t>
                        </w:r>
                      </w:p>
                    </w:tc>
                    <w:tc>
                      <w:tcPr>
                        <w:tcW w:w="2515" w:type="dxa"/>
                      </w:tcPr>
                      <w:p w14:paraId="68B3979A" w14:textId="77777777" w:rsidR="00A02882" w:rsidRPr="00DD26AC" w:rsidRDefault="00357224">
                        <w:pPr>
                          <w:rPr>
                            <w:rFonts w:cs="Century Schoolbook"/>
                            <w:sz w:val="20"/>
                            <w:szCs w:val="20"/>
                          </w:rPr>
                        </w:pPr>
                        <w:r w:rsidRPr="00DD26AC">
                          <w:rPr>
                            <w:rFonts w:cs="CenturySchoolbook-Italic"/>
                            <w:iCs/>
                            <w:sz w:val="20"/>
                            <w:szCs w:val="20"/>
                          </w:rPr>
                          <w:t>Hamoir</w:t>
                        </w:r>
                      </w:p>
                    </w:tc>
                    <w:tc>
                      <w:tcPr>
                        <w:tcW w:w="2240" w:type="dxa"/>
                      </w:tcPr>
                      <w:p w14:paraId="4CCBE1E3" w14:textId="77777777" w:rsidR="00A02882" w:rsidRPr="00DD26AC" w:rsidRDefault="00357224">
                        <w:pPr>
                          <w:rPr>
                            <w:rFonts w:cs="Century Schoolbook"/>
                            <w:sz w:val="20"/>
                            <w:szCs w:val="20"/>
                          </w:rPr>
                        </w:pPr>
                        <w:r w:rsidRPr="00DD26AC">
                          <w:rPr>
                            <w:rFonts w:cs="CenturySchoolbook-Italic"/>
                            <w:iCs/>
                            <w:sz w:val="20"/>
                            <w:szCs w:val="20"/>
                          </w:rPr>
                          <w:t>Remicourt</w:t>
                        </w:r>
                      </w:p>
                    </w:tc>
                  </w:tr>
                  <w:tr w:rsidR="00A02882" w:rsidRPr="00DD26AC" w14:paraId="4B71679E" w14:textId="77777777">
                    <w:tc>
                      <w:tcPr>
                        <w:tcW w:w="2072" w:type="dxa"/>
                        <w:vMerge/>
                      </w:tcPr>
                      <w:p w14:paraId="1E2D2911" w14:textId="77777777" w:rsidR="00A02882" w:rsidRPr="00DD26AC" w:rsidRDefault="00A02882">
                        <w:pPr>
                          <w:rPr>
                            <w:sz w:val="20"/>
                            <w:szCs w:val="20"/>
                          </w:rPr>
                        </w:pPr>
                      </w:p>
                    </w:tc>
                    <w:tc>
                      <w:tcPr>
                        <w:tcW w:w="2517" w:type="dxa"/>
                      </w:tcPr>
                      <w:p w14:paraId="458D2374" w14:textId="77777777" w:rsidR="00A02882" w:rsidRPr="00DD26AC" w:rsidRDefault="00357224">
                        <w:pPr>
                          <w:rPr>
                            <w:rFonts w:cs="Century Schoolbook"/>
                            <w:sz w:val="20"/>
                            <w:szCs w:val="20"/>
                          </w:rPr>
                        </w:pPr>
                        <w:r w:rsidRPr="00DD26AC">
                          <w:rPr>
                            <w:rFonts w:cs="CenturySchoolbook-Italic"/>
                            <w:iCs/>
                            <w:sz w:val="20"/>
                            <w:szCs w:val="20"/>
                          </w:rPr>
                          <w:t>Braives</w:t>
                        </w:r>
                      </w:p>
                    </w:tc>
                    <w:tc>
                      <w:tcPr>
                        <w:tcW w:w="2515" w:type="dxa"/>
                      </w:tcPr>
                      <w:p w14:paraId="5295EE69" w14:textId="77777777" w:rsidR="00A02882" w:rsidRPr="00DD26AC" w:rsidRDefault="00357224">
                        <w:pPr>
                          <w:rPr>
                            <w:rFonts w:cs="Century Schoolbook"/>
                            <w:sz w:val="20"/>
                            <w:szCs w:val="20"/>
                          </w:rPr>
                        </w:pPr>
                        <w:r w:rsidRPr="00DD26AC">
                          <w:rPr>
                            <w:rFonts w:cs="CenturySchoolbook-Italic"/>
                            <w:iCs/>
                            <w:sz w:val="20"/>
                            <w:szCs w:val="20"/>
                          </w:rPr>
                          <w:t>Hannut</w:t>
                        </w:r>
                      </w:p>
                    </w:tc>
                    <w:tc>
                      <w:tcPr>
                        <w:tcW w:w="2240" w:type="dxa"/>
                      </w:tcPr>
                      <w:p w14:paraId="5CE800BE" w14:textId="77777777" w:rsidR="00A02882" w:rsidRPr="00DD26AC" w:rsidRDefault="00357224">
                        <w:pPr>
                          <w:rPr>
                            <w:rFonts w:cs="Century Schoolbook"/>
                            <w:sz w:val="20"/>
                            <w:szCs w:val="20"/>
                          </w:rPr>
                        </w:pPr>
                        <w:r w:rsidRPr="00DD26AC">
                          <w:rPr>
                            <w:rFonts w:cs="CenturySchoolbook-Italic"/>
                            <w:iCs/>
                            <w:sz w:val="20"/>
                            <w:szCs w:val="20"/>
                          </w:rPr>
                          <w:t>Saint-Georges-sur-Meuse</w:t>
                        </w:r>
                      </w:p>
                    </w:tc>
                  </w:tr>
                  <w:tr w:rsidR="00A02882" w:rsidRPr="00DD26AC" w14:paraId="33FC5CB0" w14:textId="77777777">
                    <w:tc>
                      <w:tcPr>
                        <w:tcW w:w="2072" w:type="dxa"/>
                        <w:vMerge/>
                      </w:tcPr>
                      <w:p w14:paraId="58A0F622" w14:textId="77777777" w:rsidR="00A02882" w:rsidRPr="00DD26AC" w:rsidRDefault="00A02882">
                        <w:pPr>
                          <w:rPr>
                            <w:sz w:val="20"/>
                            <w:szCs w:val="20"/>
                          </w:rPr>
                        </w:pPr>
                      </w:p>
                    </w:tc>
                    <w:tc>
                      <w:tcPr>
                        <w:tcW w:w="2517" w:type="dxa"/>
                      </w:tcPr>
                      <w:p w14:paraId="320F591C" w14:textId="77777777" w:rsidR="00A02882" w:rsidRPr="00DD26AC" w:rsidRDefault="00357224">
                        <w:pPr>
                          <w:autoSpaceDE w:val="0"/>
                          <w:autoSpaceDN w:val="0"/>
                          <w:adjustRightInd w:val="0"/>
                          <w:rPr>
                            <w:rFonts w:cs="CenturySchoolbook-Italic"/>
                            <w:iCs/>
                            <w:sz w:val="20"/>
                            <w:szCs w:val="20"/>
                          </w:rPr>
                        </w:pPr>
                        <w:r w:rsidRPr="00DD26AC">
                          <w:rPr>
                            <w:rFonts w:cs="CenturySchoolbook-Italic"/>
                            <w:iCs/>
                            <w:sz w:val="20"/>
                            <w:szCs w:val="20"/>
                          </w:rPr>
                          <w:t>Burdinne</w:t>
                        </w:r>
                      </w:p>
                    </w:tc>
                    <w:tc>
                      <w:tcPr>
                        <w:tcW w:w="2515" w:type="dxa"/>
                      </w:tcPr>
                      <w:p w14:paraId="11DA4A16" w14:textId="77777777" w:rsidR="00A02882" w:rsidRPr="00DD26AC" w:rsidRDefault="00357224">
                        <w:pPr>
                          <w:rPr>
                            <w:rFonts w:cs="Century Schoolbook"/>
                            <w:sz w:val="20"/>
                            <w:szCs w:val="20"/>
                          </w:rPr>
                        </w:pPr>
                        <w:r w:rsidRPr="00DD26AC">
                          <w:rPr>
                            <w:rFonts w:cs="CenturySchoolbook-Italic"/>
                            <w:iCs/>
                            <w:sz w:val="20"/>
                            <w:szCs w:val="20"/>
                          </w:rPr>
                          <w:t>Héron</w:t>
                        </w:r>
                      </w:p>
                    </w:tc>
                    <w:tc>
                      <w:tcPr>
                        <w:tcW w:w="2240" w:type="dxa"/>
                      </w:tcPr>
                      <w:p w14:paraId="7E58E955" w14:textId="77777777" w:rsidR="00A02882" w:rsidRPr="00DD26AC" w:rsidRDefault="00357224">
                        <w:pPr>
                          <w:rPr>
                            <w:rFonts w:cs="Century Schoolbook"/>
                            <w:sz w:val="20"/>
                            <w:szCs w:val="20"/>
                          </w:rPr>
                        </w:pPr>
                        <w:r w:rsidRPr="00DD26AC">
                          <w:rPr>
                            <w:rFonts w:cs="CenturySchoolbook-Italic"/>
                            <w:iCs/>
                            <w:sz w:val="20"/>
                            <w:szCs w:val="20"/>
                          </w:rPr>
                          <w:t>Tinlot</w:t>
                        </w:r>
                      </w:p>
                    </w:tc>
                  </w:tr>
                  <w:tr w:rsidR="00A02882" w:rsidRPr="00DD26AC" w14:paraId="5BBB0855" w14:textId="77777777">
                    <w:tc>
                      <w:tcPr>
                        <w:tcW w:w="2072" w:type="dxa"/>
                        <w:vMerge/>
                      </w:tcPr>
                      <w:p w14:paraId="737C9AAF" w14:textId="77777777" w:rsidR="00A02882" w:rsidRPr="00DD26AC" w:rsidRDefault="00A02882">
                        <w:pPr>
                          <w:rPr>
                            <w:sz w:val="20"/>
                            <w:szCs w:val="20"/>
                          </w:rPr>
                        </w:pPr>
                      </w:p>
                    </w:tc>
                    <w:tc>
                      <w:tcPr>
                        <w:tcW w:w="2517" w:type="dxa"/>
                      </w:tcPr>
                      <w:p w14:paraId="0E47281C" w14:textId="77777777" w:rsidR="00A02882" w:rsidRPr="00DD26AC" w:rsidRDefault="00357224">
                        <w:pPr>
                          <w:rPr>
                            <w:rFonts w:cs="Century Schoolbook"/>
                            <w:sz w:val="20"/>
                            <w:szCs w:val="20"/>
                          </w:rPr>
                        </w:pPr>
                        <w:r w:rsidRPr="00DD26AC">
                          <w:rPr>
                            <w:rFonts w:cs="CenturySchoolbook-Italic"/>
                            <w:iCs/>
                            <w:sz w:val="20"/>
                            <w:szCs w:val="20"/>
                          </w:rPr>
                          <w:t>Clavier</w:t>
                        </w:r>
                      </w:p>
                    </w:tc>
                    <w:tc>
                      <w:tcPr>
                        <w:tcW w:w="2515" w:type="dxa"/>
                      </w:tcPr>
                      <w:p w14:paraId="5ADA6973" w14:textId="77777777" w:rsidR="00A02882" w:rsidRPr="00DD26AC" w:rsidRDefault="00357224">
                        <w:pPr>
                          <w:rPr>
                            <w:rFonts w:cs="Century Schoolbook"/>
                            <w:sz w:val="20"/>
                            <w:szCs w:val="20"/>
                          </w:rPr>
                        </w:pPr>
                        <w:r w:rsidRPr="00DD26AC">
                          <w:rPr>
                            <w:rFonts w:cs="CenturySchoolbook-Italic"/>
                            <w:iCs/>
                            <w:sz w:val="20"/>
                            <w:szCs w:val="20"/>
                          </w:rPr>
                          <w:t>Huy</w:t>
                        </w:r>
                      </w:p>
                    </w:tc>
                    <w:tc>
                      <w:tcPr>
                        <w:tcW w:w="2240" w:type="dxa"/>
                      </w:tcPr>
                      <w:p w14:paraId="080C5239" w14:textId="77777777" w:rsidR="00A02882" w:rsidRPr="00DD26AC" w:rsidRDefault="00357224">
                        <w:pPr>
                          <w:rPr>
                            <w:rFonts w:cs="Century Schoolbook"/>
                            <w:sz w:val="20"/>
                            <w:szCs w:val="20"/>
                          </w:rPr>
                        </w:pPr>
                        <w:r w:rsidRPr="00DD26AC">
                          <w:rPr>
                            <w:rFonts w:cs="CenturySchoolbook-Italic"/>
                            <w:iCs/>
                            <w:sz w:val="20"/>
                            <w:szCs w:val="20"/>
                          </w:rPr>
                          <w:t>Verlaine</w:t>
                        </w:r>
                      </w:p>
                    </w:tc>
                  </w:tr>
                  <w:tr w:rsidR="00A02882" w:rsidRPr="00DD26AC" w14:paraId="33439255" w14:textId="77777777">
                    <w:tc>
                      <w:tcPr>
                        <w:tcW w:w="2072" w:type="dxa"/>
                        <w:vMerge/>
                      </w:tcPr>
                      <w:p w14:paraId="313B847D" w14:textId="77777777" w:rsidR="00A02882" w:rsidRPr="00DD26AC" w:rsidRDefault="00A02882">
                        <w:pPr>
                          <w:rPr>
                            <w:sz w:val="20"/>
                            <w:szCs w:val="20"/>
                          </w:rPr>
                        </w:pPr>
                      </w:p>
                    </w:tc>
                    <w:tc>
                      <w:tcPr>
                        <w:tcW w:w="2517" w:type="dxa"/>
                      </w:tcPr>
                      <w:p w14:paraId="5356808F" w14:textId="77777777" w:rsidR="00A02882" w:rsidRPr="00DD26AC" w:rsidRDefault="00357224">
                        <w:pPr>
                          <w:rPr>
                            <w:rFonts w:cs="Century Schoolbook"/>
                            <w:sz w:val="20"/>
                            <w:szCs w:val="20"/>
                          </w:rPr>
                        </w:pPr>
                        <w:r w:rsidRPr="00DD26AC">
                          <w:rPr>
                            <w:rFonts w:cs="CenturySchoolbook-Italic"/>
                            <w:iCs/>
                            <w:sz w:val="20"/>
                            <w:szCs w:val="20"/>
                          </w:rPr>
                          <w:t>Crisnée</w:t>
                        </w:r>
                      </w:p>
                    </w:tc>
                    <w:tc>
                      <w:tcPr>
                        <w:tcW w:w="2515" w:type="dxa"/>
                      </w:tcPr>
                      <w:p w14:paraId="388EBCED" w14:textId="77777777" w:rsidR="00A02882" w:rsidRPr="00DD26AC" w:rsidRDefault="00357224">
                        <w:pPr>
                          <w:rPr>
                            <w:rFonts w:cs="Century Schoolbook"/>
                            <w:sz w:val="20"/>
                            <w:szCs w:val="20"/>
                          </w:rPr>
                        </w:pPr>
                        <w:r w:rsidRPr="00DD26AC">
                          <w:rPr>
                            <w:rFonts w:cs="CenturySchoolbook-Italic"/>
                            <w:iCs/>
                            <w:sz w:val="20"/>
                            <w:szCs w:val="20"/>
                          </w:rPr>
                          <w:t>Lincent</w:t>
                        </w:r>
                      </w:p>
                    </w:tc>
                    <w:tc>
                      <w:tcPr>
                        <w:tcW w:w="2240" w:type="dxa"/>
                      </w:tcPr>
                      <w:p w14:paraId="56F294CE" w14:textId="77777777" w:rsidR="00A02882" w:rsidRPr="00DD26AC" w:rsidRDefault="00357224">
                        <w:pPr>
                          <w:rPr>
                            <w:rFonts w:cs="Century Schoolbook"/>
                            <w:sz w:val="20"/>
                            <w:szCs w:val="20"/>
                          </w:rPr>
                        </w:pPr>
                        <w:r w:rsidRPr="00DD26AC">
                          <w:rPr>
                            <w:rFonts w:cs="CenturySchoolbook-Italic"/>
                            <w:iCs/>
                            <w:sz w:val="20"/>
                            <w:szCs w:val="20"/>
                          </w:rPr>
                          <w:t>Villers-le-Bouillet</w:t>
                        </w:r>
                      </w:p>
                    </w:tc>
                  </w:tr>
                  <w:tr w:rsidR="00A02882" w:rsidRPr="00DD26AC" w14:paraId="486CF520" w14:textId="77777777">
                    <w:tc>
                      <w:tcPr>
                        <w:tcW w:w="2072" w:type="dxa"/>
                        <w:vMerge/>
                      </w:tcPr>
                      <w:p w14:paraId="42518525" w14:textId="77777777" w:rsidR="00A02882" w:rsidRPr="00DD26AC" w:rsidRDefault="00A02882">
                        <w:pPr>
                          <w:rPr>
                            <w:sz w:val="20"/>
                            <w:szCs w:val="20"/>
                          </w:rPr>
                        </w:pPr>
                      </w:p>
                    </w:tc>
                    <w:tc>
                      <w:tcPr>
                        <w:tcW w:w="2517" w:type="dxa"/>
                      </w:tcPr>
                      <w:p w14:paraId="4C6DB41B" w14:textId="77777777" w:rsidR="00A02882" w:rsidRPr="00DD26AC" w:rsidRDefault="00357224">
                        <w:pPr>
                          <w:rPr>
                            <w:rFonts w:cs="Century Schoolbook"/>
                            <w:sz w:val="20"/>
                            <w:szCs w:val="20"/>
                          </w:rPr>
                        </w:pPr>
                        <w:r w:rsidRPr="00DD26AC">
                          <w:rPr>
                            <w:rFonts w:cs="CenturySchoolbook-Italic"/>
                            <w:iCs/>
                            <w:sz w:val="20"/>
                            <w:szCs w:val="20"/>
                          </w:rPr>
                          <w:t>Donceel</w:t>
                        </w:r>
                      </w:p>
                    </w:tc>
                    <w:tc>
                      <w:tcPr>
                        <w:tcW w:w="2515" w:type="dxa"/>
                      </w:tcPr>
                      <w:p w14:paraId="27A35D95" w14:textId="77777777" w:rsidR="00A02882" w:rsidRPr="00DD26AC" w:rsidRDefault="00357224">
                        <w:pPr>
                          <w:rPr>
                            <w:rFonts w:cs="Century Schoolbook"/>
                            <w:sz w:val="20"/>
                            <w:szCs w:val="20"/>
                          </w:rPr>
                        </w:pPr>
                        <w:r w:rsidRPr="00DD26AC">
                          <w:rPr>
                            <w:rFonts w:cs="CenturySchoolbook-Italic"/>
                            <w:iCs/>
                            <w:sz w:val="20"/>
                            <w:szCs w:val="20"/>
                          </w:rPr>
                          <w:t>Marchin</w:t>
                        </w:r>
                      </w:p>
                    </w:tc>
                    <w:tc>
                      <w:tcPr>
                        <w:tcW w:w="2240" w:type="dxa"/>
                      </w:tcPr>
                      <w:p w14:paraId="4149D493" w14:textId="77777777" w:rsidR="00A02882" w:rsidRPr="00DD26AC" w:rsidRDefault="00357224">
                        <w:pPr>
                          <w:rPr>
                            <w:rFonts w:cs="Century Schoolbook"/>
                            <w:sz w:val="20"/>
                            <w:szCs w:val="20"/>
                          </w:rPr>
                        </w:pPr>
                        <w:r w:rsidRPr="00DD26AC">
                          <w:rPr>
                            <w:rFonts w:cs="CenturySchoolbook-Italic"/>
                            <w:iCs/>
                            <w:sz w:val="20"/>
                            <w:szCs w:val="20"/>
                          </w:rPr>
                          <w:t>Wanze</w:t>
                        </w:r>
                      </w:p>
                    </w:tc>
                  </w:tr>
                  <w:tr w:rsidR="00A02882" w:rsidRPr="00DD26AC" w14:paraId="65591F91" w14:textId="77777777">
                    <w:tc>
                      <w:tcPr>
                        <w:tcW w:w="2072" w:type="dxa"/>
                        <w:vMerge/>
                      </w:tcPr>
                      <w:p w14:paraId="1704B1C8" w14:textId="77777777" w:rsidR="00A02882" w:rsidRPr="00DD26AC" w:rsidRDefault="00A02882">
                        <w:pPr>
                          <w:rPr>
                            <w:sz w:val="20"/>
                            <w:szCs w:val="20"/>
                          </w:rPr>
                        </w:pPr>
                      </w:p>
                    </w:tc>
                    <w:tc>
                      <w:tcPr>
                        <w:tcW w:w="2517" w:type="dxa"/>
                      </w:tcPr>
                      <w:p w14:paraId="2A250160" w14:textId="77777777" w:rsidR="00A02882" w:rsidRPr="00DD26AC" w:rsidRDefault="00357224">
                        <w:pPr>
                          <w:rPr>
                            <w:rFonts w:cs="Century Schoolbook"/>
                            <w:sz w:val="20"/>
                            <w:szCs w:val="20"/>
                          </w:rPr>
                        </w:pPr>
                        <w:r w:rsidRPr="00DD26AC">
                          <w:rPr>
                            <w:rFonts w:cs="CenturySchoolbook-Italic"/>
                            <w:iCs/>
                            <w:sz w:val="20"/>
                            <w:szCs w:val="20"/>
                          </w:rPr>
                          <w:t>Engis</w:t>
                        </w:r>
                      </w:p>
                    </w:tc>
                    <w:tc>
                      <w:tcPr>
                        <w:tcW w:w="2515" w:type="dxa"/>
                      </w:tcPr>
                      <w:p w14:paraId="68B290CC" w14:textId="77777777" w:rsidR="00A02882" w:rsidRPr="00DD26AC" w:rsidRDefault="00357224">
                        <w:pPr>
                          <w:rPr>
                            <w:rFonts w:cs="Century Schoolbook"/>
                            <w:sz w:val="20"/>
                            <w:szCs w:val="20"/>
                          </w:rPr>
                        </w:pPr>
                        <w:r w:rsidRPr="00DD26AC">
                          <w:rPr>
                            <w:rFonts w:cs="CenturySchoolbook-Italic"/>
                            <w:iCs/>
                            <w:sz w:val="20"/>
                            <w:szCs w:val="20"/>
                          </w:rPr>
                          <w:t>Modave</w:t>
                        </w:r>
                      </w:p>
                    </w:tc>
                    <w:tc>
                      <w:tcPr>
                        <w:tcW w:w="2240" w:type="dxa"/>
                      </w:tcPr>
                      <w:p w14:paraId="2569C28B" w14:textId="77777777" w:rsidR="00A02882" w:rsidRPr="00DD26AC" w:rsidRDefault="00357224">
                        <w:pPr>
                          <w:rPr>
                            <w:rFonts w:cs="Century Schoolbook"/>
                            <w:sz w:val="20"/>
                            <w:szCs w:val="20"/>
                          </w:rPr>
                        </w:pPr>
                        <w:r w:rsidRPr="00DD26AC">
                          <w:rPr>
                            <w:rFonts w:cs="CenturySchoolbook-Italic"/>
                            <w:iCs/>
                            <w:sz w:val="20"/>
                            <w:szCs w:val="20"/>
                          </w:rPr>
                          <w:t>Waremme</w:t>
                        </w:r>
                      </w:p>
                    </w:tc>
                  </w:tr>
                  <w:tr w:rsidR="00A02882" w:rsidRPr="00DD26AC" w14:paraId="543CE091" w14:textId="77777777">
                    <w:tc>
                      <w:tcPr>
                        <w:tcW w:w="2072" w:type="dxa"/>
                        <w:vMerge/>
                      </w:tcPr>
                      <w:p w14:paraId="271CEC0C" w14:textId="77777777" w:rsidR="00A02882" w:rsidRPr="00DD26AC" w:rsidRDefault="00A02882">
                        <w:pPr>
                          <w:rPr>
                            <w:sz w:val="20"/>
                            <w:szCs w:val="20"/>
                          </w:rPr>
                        </w:pPr>
                      </w:p>
                    </w:tc>
                    <w:tc>
                      <w:tcPr>
                        <w:tcW w:w="2517" w:type="dxa"/>
                      </w:tcPr>
                      <w:p w14:paraId="1B985131" w14:textId="77777777" w:rsidR="00A02882" w:rsidRPr="00DD26AC" w:rsidRDefault="00357224">
                        <w:pPr>
                          <w:rPr>
                            <w:rFonts w:cs="Century Schoolbook"/>
                            <w:sz w:val="20"/>
                            <w:szCs w:val="20"/>
                          </w:rPr>
                        </w:pPr>
                        <w:r w:rsidRPr="00DD26AC">
                          <w:rPr>
                            <w:rFonts w:cs="CenturySchoolbook-Italic"/>
                            <w:iCs/>
                            <w:sz w:val="20"/>
                            <w:szCs w:val="20"/>
                          </w:rPr>
                          <w:t>Faimes</w:t>
                        </w:r>
                      </w:p>
                    </w:tc>
                    <w:tc>
                      <w:tcPr>
                        <w:tcW w:w="2515" w:type="dxa"/>
                      </w:tcPr>
                      <w:p w14:paraId="3D6F8D8E" w14:textId="77777777" w:rsidR="00A02882" w:rsidRPr="00DD26AC" w:rsidRDefault="00357224">
                        <w:pPr>
                          <w:rPr>
                            <w:sz w:val="20"/>
                            <w:szCs w:val="20"/>
                          </w:rPr>
                        </w:pPr>
                        <w:r w:rsidRPr="00DD26AC">
                          <w:rPr>
                            <w:rFonts w:cs="CenturySchoolbook-Italic"/>
                            <w:iCs/>
                            <w:sz w:val="20"/>
                            <w:szCs w:val="20"/>
                          </w:rPr>
                          <w:t>Nandrin</w:t>
                        </w:r>
                      </w:p>
                    </w:tc>
                    <w:tc>
                      <w:tcPr>
                        <w:tcW w:w="2240" w:type="dxa"/>
                      </w:tcPr>
                      <w:p w14:paraId="7B9668BC" w14:textId="77777777" w:rsidR="00A02882" w:rsidRPr="00DD26AC" w:rsidRDefault="00357224">
                        <w:pPr>
                          <w:rPr>
                            <w:sz w:val="20"/>
                            <w:szCs w:val="20"/>
                          </w:rPr>
                        </w:pPr>
                        <w:r w:rsidRPr="00DD26AC">
                          <w:rPr>
                            <w:rFonts w:cs="CenturySchoolbook-Italic"/>
                            <w:iCs/>
                            <w:sz w:val="20"/>
                            <w:szCs w:val="20"/>
                          </w:rPr>
                          <w:t>Wasseiges</w:t>
                        </w:r>
                      </w:p>
                    </w:tc>
                  </w:tr>
                  <w:tr w:rsidR="00A02882" w:rsidRPr="00DD26AC" w14:paraId="18B7A1C3" w14:textId="77777777">
                    <w:tc>
                      <w:tcPr>
                        <w:tcW w:w="2072" w:type="dxa"/>
                        <w:vMerge/>
                      </w:tcPr>
                      <w:p w14:paraId="3E8006A6" w14:textId="77777777" w:rsidR="00A02882" w:rsidRPr="00DD26AC" w:rsidRDefault="00A02882">
                        <w:pPr>
                          <w:rPr>
                            <w:sz w:val="20"/>
                            <w:szCs w:val="20"/>
                          </w:rPr>
                        </w:pPr>
                      </w:p>
                    </w:tc>
                    <w:tc>
                      <w:tcPr>
                        <w:tcW w:w="2517" w:type="dxa"/>
                      </w:tcPr>
                      <w:p w14:paraId="508BDE54" w14:textId="77777777" w:rsidR="00A02882" w:rsidRPr="00DD26AC" w:rsidRDefault="00357224">
                        <w:pPr>
                          <w:rPr>
                            <w:sz w:val="20"/>
                            <w:szCs w:val="20"/>
                          </w:rPr>
                        </w:pPr>
                        <w:r w:rsidRPr="00DD26AC">
                          <w:rPr>
                            <w:rFonts w:cs="CenturySchoolbook-Italic"/>
                            <w:iCs/>
                            <w:sz w:val="20"/>
                            <w:szCs w:val="20"/>
                          </w:rPr>
                          <w:t>Ferrières</w:t>
                        </w:r>
                      </w:p>
                    </w:tc>
                    <w:tc>
                      <w:tcPr>
                        <w:tcW w:w="2515" w:type="dxa"/>
                      </w:tcPr>
                      <w:p w14:paraId="20DD160F" w14:textId="77777777" w:rsidR="00A02882" w:rsidRPr="00DD26AC" w:rsidRDefault="00A02882">
                        <w:pPr>
                          <w:autoSpaceDE w:val="0"/>
                          <w:autoSpaceDN w:val="0"/>
                          <w:adjustRightInd w:val="0"/>
                          <w:rPr>
                            <w:rFonts w:cs="CenturySchoolbook-Italic"/>
                            <w:iCs/>
                            <w:sz w:val="20"/>
                            <w:szCs w:val="20"/>
                          </w:rPr>
                        </w:pPr>
                      </w:p>
                    </w:tc>
                    <w:tc>
                      <w:tcPr>
                        <w:tcW w:w="2240" w:type="dxa"/>
                      </w:tcPr>
                      <w:p w14:paraId="5CA3F33F" w14:textId="77777777" w:rsidR="00A02882" w:rsidRPr="00DD26AC" w:rsidRDefault="00A02882">
                        <w:pPr>
                          <w:rPr>
                            <w:rFonts w:cs="Century Schoolbook"/>
                            <w:sz w:val="20"/>
                            <w:szCs w:val="20"/>
                          </w:rPr>
                        </w:pPr>
                      </w:p>
                    </w:tc>
                  </w:tr>
                  <w:tr w:rsidR="00A02882" w:rsidRPr="00DD26AC" w14:paraId="38882684" w14:textId="77777777">
                    <w:tc>
                      <w:tcPr>
                        <w:tcW w:w="2072" w:type="dxa"/>
                        <w:vMerge w:val="restart"/>
                      </w:tcPr>
                      <w:p w14:paraId="57C58291" w14:textId="77777777" w:rsidR="00A02882" w:rsidRPr="00DD26AC" w:rsidRDefault="00A02882">
                        <w:pPr>
                          <w:rPr>
                            <w:sz w:val="20"/>
                            <w:szCs w:val="20"/>
                          </w:rPr>
                        </w:pPr>
                      </w:p>
                      <w:p w14:paraId="4F2ECE84" w14:textId="77777777" w:rsidR="00A02882" w:rsidRPr="00DD26AC" w:rsidRDefault="00357224">
                        <w:pPr>
                          <w:rPr>
                            <w:sz w:val="20"/>
                            <w:szCs w:val="20"/>
                          </w:rPr>
                        </w:pPr>
                        <w:r w:rsidRPr="00DD26AC">
                          <w:rPr>
                            <w:sz w:val="20"/>
                            <w:szCs w:val="20"/>
                          </w:rPr>
                          <w:t>Zone 4</w:t>
                        </w:r>
                      </w:p>
                    </w:tc>
                    <w:tc>
                      <w:tcPr>
                        <w:tcW w:w="7272" w:type="dxa"/>
                        <w:gridSpan w:val="3"/>
                      </w:tcPr>
                      <w:p w14:paraId="51B56FA0" w14:textId="77777777" w:rsidR="00A02882" w:rsidRPr="00DD26AC" w:rsidRDefault="00357224">
                        <w:pPr>
                          <w:rPr>
                            <w:sz w:val="20"/>
                            <w:szCs w:val="20"/>
                          </w:rPr>
                        </w:pPr>
                        <w:r w:rsidRPr="00DD26AC">
                          <w:rPr>
                            <w:rFonts w:cs="Century Schoolbook"/>
                            <w:sz w:val="20"/>
                            <w:szCs w:val="20"/>
                          </w:rPr>
                          <w:t>arrondissement administratif de Liège comprenant les communes suivantes :</w:t>
                        </w:r>
                      </w:p>
                    </w:tc>
                  </w:tr>
                  <w:tr w:rsidR="00A02882" w:rsidRPr="00DD26AC" w14:paraId="3081DA4F" w14:textId="77777777">
                    <w:tc>
                      <w:tcPr>
                        <w:tcW w:w="2072" w:type="dxa"/>
                        <w:vMerge/>
                      </w:tcPr>
                      <w:p w14:paraId="5A3A642D" w14:textId="77777777" w:rsidR="00A02882" w:rsidRPr="00DD26AC" w:rsidRDefault="00A02882">
                        <w:pPr>
                          <w:rPr>
                            <w:sz w:val="20"/>
                            <w:szCs w:val="20"/>
                          </w:rPr>
                        </w:pPr>
                      </w:p>
                    </w:tc>
                    <w:tc>
                      <w:tcPr>
                        <w:tcW w:w="2517" w:type="dxa"/>
                      </w:tcPr>
                      <w:p w14:paraId="0D220478" w14:textId="77777777" w:rsidR="00A02882" w:rsidRPr="00DD26AC" w:rsidRDefault="00357224">
                        <w:pPr>
                          <w:autoSpaceDE w:val="0"/>
                          <w:autoSpaceDN w:val="0"/>
                          <w:adjustRightInd w:val="0"/>
                          <w:rPr>
                            <w:rFonts w:cs="Century Schoolbook"/>
                            <w:sz w:val="20"/>
                            <w:szCs w:val="20"/>
                          </w:rPr>
                        </w:pPr>
                        <w:r w:rsidRPr="00DD26AC">
                          <w:rPr>
                            <w:rFonts w:cs="CenturySchoolbook-Italic"/>
                            <w:iCs/>
                            <w:sz w:val="20"/>
                            <w:szCs w:val="20"/>
                          </w:rPr>
                          <w:t>Ans</w:t>
                        </w:r>
                      </w:p>
                    </w:tc>
                    <w:tc>
                      <w:tcPr>
                        <w:tcW w:w="2515" w:type="dxa"/>
                      </w:tcPr>
                      <w:p w14:paraId="6D121535" w14:textId="77777777" w:rsidR="00A02882" w:rsidRPr="00DD26AC" w:rsidRDefault="00357224">
                        <w:pPr>
                          <w:rPr>
                            <w:rFonts w:cs="Century Schoolbook"/>
                            <w:sz w:val="20"/>
                            <w:szCs w:val="20"/>
                          </w:rPr>
                        </w:pPr>
                        <w:r w:rsidRPr="00DD26AC">
                          <w:rPr>
                            <w:rFonts w:cs="CenturySchoolbook-Italic"/>
                            <w:iCs/>
                            <w:sz w:val="20"/>
                            <w:szCs w:val="20"/>
                          </w:rPr>
                          <w:t>Dalhem</w:t>
                        </w:r>
                      </w:p>
                    </w:tc>
                    <w:tc>
                      <w:tcPr>
                        <w:tcW w:w="2240" w:type="dxa"/>
                      </w:tcPr>
                      <w:p w14:paraId="69C47322" w14:textId="77777777" w:rsidR="00A02882" w:rsidRPr="00DD26AC" w:rsidRDefault="00357224">
                        <w:pPr>
                          <w:rPr>
                            <w:rFonts w:cs="CenturySchoolbook-Italic"/>
                            <w:iCs/>
                            <w:sz w:val="20"/>
                            <w:szCs w:val="20"/>
                          </w:rPr>
                        </w:pPr>
                        <w:r w:rsidRPr="00DD26AC">
                          <w:rPr>
                            <w:rFonts w:cs="CenturySchoolbook-Italic"/>
                            <w:iCs/>
                            <w:sz w:val="20"/>
                            <w:szCs w:val="20"/>
                          </w:rPr>
                          <w:t>Neupré</w:t>
                        </w:r>
                      </w:p>
                    </w:tc>
                  </w:tr>
                  <w:tr w:rsidR="00A02882" w:rsidRPr="00DD26AC" w14:paraId="5C09B43A" w14:textId="77777777">
                    <w:tc>
                      <w:tcPr>
                        <w:tcW w:w="2072" w:type="dxa"/>
                        <w:vMerge/>
                      </w:tcPr>
                      <w:p w14:paraId="00A0E551" w14:textId="77777777" w:rsidR="00A02882" w:rsidRPr="00DD26AC" w:rsidRDefault="00A02882">
                        <w:pPr>
                          <w:rPr>
                            <w:sz w:val="20"/>
                            <w:szCs w:val="20"/>
                          </w:rPr>
                        </w:pPr>
                      </w:p>
                    </w:tc>
                    <w:tc>
                      <w:tcPr>
                        <w:tcW w:w="2517" w:type="dxa"/>
                      </w:tcPr>
                      <w:p w14:paraId="3789F505" w14:textId="77777777" w:rsidR="00A02882" w:rsidRPr="00DD26AC" w:rsidRDefault="00357224">
                        <w:pPr>
                          <w:rPr>
                            <w:rFonts w:cs="Century Schoolbook"/>
                            <w:sz w:val="20"/>
                            <w:szCs w:val="20"/>
                          </w:rPr>
                        </w:pPr>
                        <w:r w:rsidRPr="00DD26AC">
                          <w:rPr>
                            <w:rFonts w:cs="CenturySchoolbook-Italic"/>
                            <w:iCs/>
                            <w:sz w:val="20"/>
                            <w:szCs w:val="20"/>
                          </w:rPr>
                          <w:t>Awans</w:t>
                        </w:r>
                      </w:p>
                    </w:tc>
                    <w:tc>
                      <w:tcPr>
                        <w:tcW w:w="2515" w:type="dxa"/>
                      </w:tcPr>
                      <w:p w14:paraId="42899B2E" w14:textId="77777777" w:rsidR="00A02882" w:rsidRPr="00DD26AC" w:rsidRDefault="00357224">
                        <w:pPr>
                          <w:rPr>
                            <w:rFonts w:cs="Century Schoolbook"/>
                            <w:sz w:val="20"/>
                            <w:szCs w:val="20"/>
                          </w:rPr>
                        </w:pPr>
                        <w:r w:rsidRPr="00DD26AC">
                          <w:rPr>
                            <w:rFonts w:cs="CenturySchoolbook-Italic"/>
                            <w:iCs/>
                            <w:sz w:val="20"/>
                            <w:szCs w:val="20"/>
                          </w:rPr>
                          <w:t>Esneux</w:t>
                        </w:r>
                      </w:p>
                    </w:tc>
                    <w:tc>
                      <w:tcPr>
                        <w:tcW w:w="2240" w:type="dxa"/>
                      </w:tcPr>
                      <w:p w14:paraId="34131B43" w14:textId="77777777" w:rsidR="00A02882" w:rsidRPr="00DD26AC" w:rsidRDefault="00357224">
                        <w:pPr>
                          <w:rPr>
                            <w:rFonts w:cs="Century Schoolbook"/>
                            <w:sz w:val="20"/>
                            <w:szCs w:val="20"/>
                          </w:rPr>
                        </w:pPr>
                        <w:r w:rsidRPr="00DD26AC">
                          <w:rPr>
                            <w:rFonts w:cs="CenturySchoolbook-Italic"/>
                            <w:iCs/>
                            <w:sz w:val="20"/>
                            <w:szCs w:val="20"/>
                          </w:rPr>
                          <w:t>Oupeye</w:t>
                        </w:r>
                      </w:p>
                    </w:tc>
                  </w:tr>
                  <w:tr w:rsidR="00A02882" w:rsidRPr="00DD26AC" w14:paraId="0D0EB12D" w14:textId="77777777">
                    <w:tc>
                      <w:tcPr>
                        <w:tcW w:w="2072" w:type="dxa"/>
                        <w:vMerge/>
                      </w:tcPr>
                      <w:p w14:paraId="7B53FB92" w14:textId="77777777" w:rsidR="00A02882" w:rsidRPr="00DD26AC" w:rsidRDefault="00A02882">
                        <w:pPr>
                          <w:rPr>
                            <w:sz w:val="20"/>
                            <w:szCs w:val="20"/>
                          </w:rPr>
                        </w:pPr>
                      </w:p>
                    </w:tc>
                    <w:tc>
                      <w:tcPr>
                        <w:tcW w:w="2517" w:type="dxa"/>
                      </w:tcPr>
                      <w:p w14:paraId="5FE6FC75" w14:textId="77777777" w:rsidR="00A02882" w:rsidRPr="00DD26AC" w:rsidRDefault="00357224">
                        <w:pPr>
                          <w:rPr>
                            <w:rFonts w:cs="Century Schoolbook"/>
                            <w:sz w:val="20"/>
                            <w:szCs w:val="20"/>
                          </w:rPr>
                        </w:pPr>
                        <w:r w:rsidRPr="00DD26AC">
                          <w:rPr>
                            <w:rFonts w:cs="CenturySchoolbook-Italic"/>
                            <w:iCs/>
                            <w:sz w:val="20"/>
                            <w:szCs w:val="20"/>
                          </w:rPr>
                          <w:t>Aywaille</w:t>
                        </w:r>
                      </w:p>
                    </w:tc>
                    <w:tc>
                      <w:tcPr>
                        <w:tcW w:w="2515" w:type="dxa"/>
                      </w:tcPr>
                      <w:p w14:paraId="3B700E6A" w14:textId="77777777" w:rsidR="00A02882" w:rsidRPr="00DD26AC" w:rsidRDefault="00357224">
                        <w:pPr>
                          <w:rPr>
                            <w:rFonts w:cs="Century Schoolbook"/>
                            <w:sz w:val="20"/>
                            <w:szCs w:val="20"/>
                          </w:rPr>
                        </w:pPr>
                        <w:r w:rsidRPr="00DD26AC">
                          <w:rPr>
                            <w:rFonts w:cs="CenturySchoolbook-Italic"/>
                            <w:iCs/>
                            <w:sz w:val="20"/>
                            <w:szCs w:val="20"/>
                          </w:rPr>
                          <w:t>Flémalle</w:t>
                        </w:r>
                      </w:p>
                    </w:tc>
                    <w:tc>
                      <w:tcPr>
                        <w:tcW w:w="2240" w:type="dxa"/>
                      </w:tcPr>
                      <w:p w14:paraId="54E5C04A" w14:textId="77777777" w:rsidR="00A02882" w:rsidRPr="00DD26AC" w:rsidRDefault="00357224">
                        <w:pPr>
                          <w:rPr>
                            <w:rFonts w:cs="Century Schoolbook"/>
                            <w:sz w:val="20"/>
                            <w:szCs w:val="20"/>
                          </w:rPr>
                        </w:pPr>
                        <w:r w:rsidRPr="00DD26AC">
                          <w:rPr>
                            <w:rFonts w:cs="CenturySchoolbook-Italic"/>
                            <w:iCs/>
                            <w:sz w:val="20"/>
                            <w:szCs w:val="20"/>
                          </w:rPr>
                          <w:t>Saint-Nicolas</w:t>
                        </w:r>
                      </w:p>
                    </w:tc>
                  </w:tr>
                  <w:tr w:rsidR="00A02882" w:rsidRPr="00DD26AC" w14:paraId="06E6BD88" w14:textId="77777777">
                    <w:tc>
                      <w:tcPr>
                        <w:tcW w:w="2072" w:type="dxa"/>
                        <w:vMerge/>
                      </w:tcPr>
                      <w:p w14:paraId="07AFBA1B" w14:textId="77777777" w:rsidR="00A02882" w:rsidRPr="00DD26AC" w:rsidRDefault="00A02882">
                        <w:pPr>
                          <w:rPr>
                            <w:sz w:val="20"/>
                            <w:szCs w:val="20"/>
                          </w:rPr>
                        </w:pPr>
                      </w:p>
                    </w:tc>
                    <w:tc>
                      <w:tcPr>
                        <w:tcW w:w="2517" w:type="dxa"/>
                      </w:tcPr>
                      <w:p w14:paraId="7B835E78" w14:textId="77777777" w:rsidR="00A02882" w:rsidRPr="00DD26AC" w:rsidRDefault="00357224">
                        <w:pPr>
                          <w:rPr>
                            <w:rFonts w:cs="Century Schoolbook"/>
                            <w:sz w:val="20"/>
                            <w:szCs w:val="20"/>
                          </w:rPr>
                        </w:pPr>
                        <w:r w:rsidRPr="00DD26AC">
                          <w:rPr>
                            <w:rFonts w:cs="CenturySchoolbook-Italic"/>
                            <w:iCs/>
                            <w:sz w:val="20"/>
                            <w:szCs w:val="20"/>
                          </w:rPr>
                          <w:t>Bassenge</w:t>
                        </w:r>
                      </w:p>
                    </w:tc>
                    <w:tc>
                      <w:tcPr>
                        <w:tcW w:w="2515" w:type="dxa"/>
                      </w:tcPr>
                      <w:p w14:paraId="79CC186D" w14:textId="77777777" w:rsidR="00A02882" w:rsidRPr="00DD26AC" w:rsidRDefault="00357224">
                        <w:pPr>
                          <w:rPr>
                            <w:rFonts w:cs="Century Schoolbook"/>
                            <w:sz w:val="20"/>
                            <w:szCs w:val="20"/>
                          </w:rPr>
                        </w:pPr>
                        <w:r w:rsidRPr="00DD26AC">
                          <w:rPr>
                            <w:rFonts w:cs="CenturySchoolbook-Italic"/>
                            <w:iCs/>
                            <w:sz w:val="20"/>
                            <w:szCs w:val="20"/>
                          </w:rPr>
                          <w:t>Fléron</w:t>
                        </w:r>
                      </w:p>
                    </w:tc>
                    <w:tc>
                      <w:tcPr>
                        <w:tcW w:w="2240" w:type="dxa"/>
                      </w:tcPr>
                      <w:p w14:paraId="25D21119" w14:textId="77777777" w:rsidR="00A02882" w:rsidRPr="00DD26AC" w:rsidRDefault="00357224">
                        <w:pPr>
                          <w:rPr>
                            <w:rFonts w:cs="Century Schoolbook"/>
                            <w:sz w:val="20"/>
                            <w:szCs w:val="20"/>
                          </w:rPr>
                        </w:pPr>
                        <w:r w:rsidRPr="00DD26AC">
                          <w:rPr>
                            <w:rFonts w:cs="CenturySchoolbook-Italic"/>
                            <w:iCs/>
                            <w:sz w:val="20"/>
                            <w:szCs w:val="20"/>
                          </w:rPr>
                          <w:t>Seraing</w:t>
                        </w:r>
                      </w:p>
                    </w:tc>
                  </w:tr>
                  <w:tr w:rsidR="00A02882" w:rsidRPr="00DD26AC" w14:paraId="00053AF9" w14:textId="77777777">
                    <w:tc>
                      <w:tcPr>
                        <w:tcW w:w="2072" w:type="dxa"/>
                        <w:vMerge/>
                      </w:tcPr>
                      <w:p w14:paraId="5D01CEE4" w14:textId="77777777" w:rsidR="00A02882" w:rsidRPr="00DD26AC" w:rsidRDefault="00A02882">
                        <w:pPr>
                          <w:rPr>
                            <w:sz w:val="20"/>
                            <w:szCs w:val="20"/>
                          </w:rPr>
                        </w:pPr>
                      </w:p>
                    </w:tc>
                    <w:tc>
                      <w:tcPr>
                        <w:tcW w:w="2517" w:type="dxa"/>
                      </w:tcPr>
                      <w:p w14:paraId="296ADB6B" w14:textId="77777777" w:rsidR="00A02882" w:rsidRPr="00DD26AC" w:rsidRDefault="00357224">
                        <w:pPr>
                          <w:rPr>
                            <w:rFonts w:cs="Century Schoolbook"/>
                            <w:sz w:val="20"/>
                            <w:szCs w:val="20"/>
                          </w:rPr>
                        </w:pPr>
                        <w:r w:rsidRPr="00DD26AC">
                          <w:rPr>
                            <w:rFonts w:cs="CenturySchoolbook-Italic"/>
                            <w:iCs/>
                            <w:sz w:val="20"/>
                            <w:szCs w:val="20"/>
                          </w:rPr>
                          <w:t>Beyne-Heusay</w:t>
                        </w:r>
                      </w:p>
                    </w:tc>
                    <w:tc>
                      <w:tcPr>
                        <w:tcW w:w="2515" w:type="dxa"/>
                      </w:tcPr>
                      <w:p w14:paraId="03706281" w14:textId="77777777" w:rsidR="00A02882" w:rsidRPr="00DD26AC" w:rsidRDefault="00357224">
                        <w:pPr>
                          <w:rPr>
                            <w:rFonts w:cs="Century Schoolbook"/>
                            <w:sz w:val="20"/>
                            <w:szCs w:val="20"/>
                          </w:rPr>
                        </w:pPr>
                        <w:r w:rsidRPr="00DD26AC">
                          <w:rPr>
                            <w:rFonts w:cs="CenturySchoolbook-Italic"/>
                            <w:iCs/>
                            <w:sz w:val="20"/>
                            <w:szCs w:val="20"/>
                          </w:rPr>
                          <w:t>Grâce-Hollogne</w:t>
                        </w:r>
                      </w:p>
                    </w:tc>
                    <w:tc>
                      <w:tcPr>
                        <w:tcW w:w="2240" w:type="dxa"/>
                      </w:tcPr>
                      <w:p w14:paraId="097F9F0C" w14:textId="77777777" w:rsidR="00A02882" w:rsidRPr="00DD26AC" w:rsidRDefault="00357224">
                        <w:pPr>
                          <w:rPr>
                            <w:rFonts w:cs="Century Schoolbook"/>
                            <w:sz w:val="20"/>
                            <w:szCs w:val="20"/>
                          </w:rPr>
                        </w:pPr>
                        <w:r w:rsidRPr="00DD26AC">
                          <w:rPr>
                            <w:rFonts w:cs="CenturySchoolbook-Italic"/>
                            <w:iCs/>
                            <w:sz w:val="20"/>
                            <w:szCs w:val="20"/>
                          </w:rPr>
                          <w:t>Soumagne</w:t>
                        </w:r>
                      </w:p>
                    </w:tc>
                  </w:tr>
                  <w:tr w:rsidR="00A02882" w:rsidRPr="00DD26AC" w14:paraId="01B511B9" w14:textId="77777777">
                    <w:tc>
                      <w:tcPr>
                        <w:tcW w:w="2072" w:type="dxa"/>
                        <w:vMerge/>
                      </w:tcPr>
                      <w:p w14:paraId="63B40AFE" w14:textId="77777777" w:rsidR="00A02882" w:rsidRPr="00DD26AC" w:rsidRDefault="00A02882">
                        <w:pPr>
                          <w:rPr>
                            <w:sz w:val="20"/>
                            <w:szCs w:val="20"/>
                          </w:rPr>
                        </w:pPr>
                      </w:p>
                    </w:tc>
                    <w:tc>
                      <w:tcPr>
                        <w:tcW w:w="2517" w:type="dxa"/>
                      </w:tcPr>
                      <w:p w14:paraId="0D169662" w14:textId="77777777" w:rsidR="00A02882" w:rsidRPr="00DD26AC" w:rsidRDefault="00357224">
                        <w:pPr>
                          <w:rPr>
                            <w:rFonts w:cs="Century Schoolbook"/>
                            <w:sz w:val="20"/>
                            <w:szCs w:val="20"/>
                          </w:rPr>
                        </w:pPr>
                        <w:r w:rsidRPr="00DD26AC">
                          <w:rPr>
                            <w:rFonts w:cs="CenturySchoolbook-Italic"/>
                            <w:iCs/>
                            <w:sz w:val="20"/>
                            <w:szCs w:val="20"/>
                          </w:rPr>
                          <w:t>Blegny</w:t>
                        </w:r>
                      </w:p>
                    </w:tc>
                    <w:tc>
                      <w:tcPr>
                        <w:tcW w:w="2515" w:type="dxa"/>
                      </w:tcPr>
                      <w:p w14:paraId="3693E25A" w14:textId="77777777" w:rsidR="00A02882" w:rsidRPr="00DD26AC" w:rsidRDefault="00357224">
                        <w:pPr>
                          <w:rPr>
                            <w:rFonts w:cs="Century Schoolbook"/>
                            <w:sz w:val="20"/>
                            <w:szCs w:val="20"/>
                          </w:rPr>
                        </w:pPr>
                        <w:r w:rsidRPr="00DD26AC">
                          <w:rPr>
                            <w:rFonts w:cs="CenturySchoolbook-Italic"/>
                            <w:iCs/>
                            <w:sz w:val="20"/>
                            <w:szCs w:val="20"/>
                          </w:rPr>
                          <w:t>Herstal</w:t>
                        </w:r>
                      </w:p>
                    </w:tc>
                    <w:tc>
                      <w:tcPr>
                        <w:tcW w:w="2240" w:type="dxa"/>
                      </w:tcPr>
                      <w:p w14:paraId="625F6BBD" w14:textId="77777777" w:rsidR="00A02882" w:rsidRPr="00DD26AC" w:rsidRDefault="00357224">
                        <w:pPr>
                          <w:rPr>
                            <w:rFonts w:cs="Century Schoolbook"/>
                            <w:sz w:val="20"/>
                            <w:szCs w:val="20"/>
                          </w:rPr>
                        </w:pPr>
                        <w:r w:rsidRPr="00DD26AC">
                          <w:rPr>
                            <w:rFonts w:cs="CenturySchoolbook-Italic"/>
                            <w:iCs/>
                            <w:sz w:val="20"/>
                            <w:szCs w:val="20"/>
                          </w:rPr>
                          <w:t>Sprimont</w:t>
                        </w:r>
                      </w:p>
                    </w:tc>
                  </w:tr>
                  <w:tr w:rsidR="00A02882" w:rsidRPr="00DD26AC" w14:paraId="6F02482C" w14:textId="77777777">
                    <w:tc>
                      <w:tcPr>
                        <w:tcW w:w="2072" w:type="dxa"/>
                        <w:vMerge/>
                      </w:tcPr>
                      <w:p w14:paraId="1A759471" w14:textId="77777777" w:rsidR="00A02882" w:rsidRPr="00DD26AC" w:rsidRDefault="00A02882">
                        <w:pPr>
                          <w:rPr>
                            <w:sz w:val="20"/>
                            <w:szCs w:val="20"/>
                          </w:rPr>
                        </w:pPr>
                      </w:p>
                    </w:tc>
                    <w:tc>
                      <w:tcPr>
                        <w:tcW w:w="2517" w:type="dxa"/>
                      </w:tcPr>
                      <w:p w14:paraId="2BCC694E" w14:textId="77777777" w:rsidR="00A02882" w:rsidRPr="00DD26AC" w:rsidRDefault="00357224">
                        <w:pPr>
                          <w:rPr>
                            <w:rFonts w:cs="Century Schoolbook"/>
                            <w:sz w:val="20"/>
                            <w:szCs w:val="20"/>
                          </w:rPr>
                        </w:pPr>
                        <w:r w:rsidRPr="00DD26AC">
                          <w:rPr>
                            <w:rFonts w:cs="CenturySchoolbook-Italic"/>
                            <w:iCs/>
                            <w:sz w:val="20"/>
                            <w:szCs w:val="20"/>
                          </w:rPr>
                          <w:t>Chaudfontaine</w:t>
                        </w:r>
                      </w:p>
                    </w:tc>
                    <w:tc>
                      <w:tcPr>
                        <w:tcW w:w="2515" w:type="dxa"/>
                      </w:tcPr>
                      <w:p w14:paraId="5BF08CEE" w14:textId="77777777" w:rsidR="00A02882" w:rsidRPr="00DD26AC" w:rsidRDefault="00357224">
                        <w:pPr>
                          <w:rPr>
                            <w:rFonts w:cs="Century Schoolbook"/>
                            <w:sz w:val="20"/>
                            <w:szCs w:val="20"/>
                          </w:rPr>
                        </w:pPr>
                        <w:r w:rsidRPr="00DD26AC">
                          <w:rPr>
                            <w:rFonts w:cs="CenturySchoolbook-Italic"/>
                            <w:iCs/>
                            <w:sz w:val="20"/>
                            <w:szCs w:val="20"/>
                          </w:rPr>
                          <w:t>Juprelle</w:t>
                        </w:r>
                      </w:p>
                    </w:tc>
                    <w:tc>
                      <w:tcPr>
                        <w:tcW w:w="2240" w:type="dxa"/>
                      </w:tcPr>
                      <w:p w14:paraId="365B7E1F" w14:textId="77777777" w:rsidR="00A02882" w:rsidRPr="00DD26AC" w:rsidRDefault="00357224">
                        <w:pPr>
                          <w:rPr>
                            <w:rFonts w:cs="Century Schoolbook"/>
                            <w:sz w:val="20"/>
                            <w:szCs w:val="20"/>
                          </w:rPr>
                        </w:pPr>
                        <w:r w:rsidRPr="00DD26AC">
                          <w:rPr>
                            <w:rFonts w:cs="CenturySchoolbook-Italic"/>
                            <w:iCs/>
                            <w:sz w:val="20"/>
                            <w:szCs w:val="20"/>
                          </w:rPr>
                          <w:t>Trooz</w:t>
                        </w:r>
                      </w:p>
                    </w:tc>
                  </w:tr>
                  <w:tr w:rsidR="00A02882" w:rsidRPr="00DD26AC" w14:paraId="7A8E0D83" w14:textId="77777777">
                    <w:tc>
                      <w:tcPr>
                        <w:tcW w:w="2072" w:type="dxa"/>
                        <w:vMerge/>
                      </w:tcPr>
                      <w:p w14:paraId="4597A2D1" w14:textId="77777777" w:rsidR="00A02882" w:rsidRPr="00DD26AC" w:rsidRDefault="00A02882">
                        <w:pPr>
                          <w:rPr>
                            <w:sz w:val="20"/>
                            <w:szCs w:val="20"/>
                          </w:rPr>
                        </w:pPr>
                      </w:p>
                    </w:tc>
                    <w:tc>
                      <w:tcPr>
                        <w:tcW w:w="2517" w:type="dxa"/>
                      </w:tcPr>
                      <w:p w14:paraId="654DF5E1" w14:textId="77777777" w:rsidR="00A02882" w:rsidRPr="00DD26AC" w:rsidRDefault="00357224">
                        <w:pPr>
                          <w:rPr>
                            <w:sz w:val="20"/>
                            <w:szCs w:val="20"/>
                          </w:rPr>
                        </w:pPr>
                        <w:r w:rsidRPr="00DD26AC">
                          <w:rPr>
                            <w:rFonts w:cs="CenturySchoolbook-Italic"/>
                            <w:iCs/>
                            <w:sz w:val="20"/>
                            <w:szCs w:val="20"/>
                          </w:rPr>
                          <w:t>Comblain-au-Pont</w:t>
                        </w:r>
                      </w:p>
                    </w:tc>
                    <w:tc>
                      <w:tcPr>
                        <w:tcW w:w="2515" w:type="dxa"/>
                      </w:tcPr>
                      <w:p w14:paraId="7ADE9D4A" w14:textId="77777777" w:rsidR="00A02882" w:rsidRPr="00DD26AC" w:rsidRDefault="00357224">
                        <w:pPr>
                          <w:rPr>
                            <w:sz w:val="20"/>
                            <w:szCs w:val="20"/>
                          </w:rPr>
                        </w:pPr>
                        <w:r w:rsidRPr="00DD26AC">
                          <w:rPr>
                            <w:rFonts w:cs="CenturySchoolbook-Italic"/>
                            <w:iCs/>
                            <w:sz w:val="20"/>
                            <w:szCs w:val="20"/>
                          </w:rPr>
                          <w:t>Liège</w:t>
                        </w:r>
                      </w:p>
                    </w:tc>
                    <w:tc>
                      <w:tcPr>
                        <w:tcW w:w="2240" w:type="dxa"/>
                      </w:tcPr>
                      <w:p w14:paraId="494516F2" w14:textId="77777777" w:rsidR="00A02882" w:rsidRPr="00DD26AC" w:rsidRDefault="00357224">
                        <w:pPr>
                          <w:rPr>
                            <w:sz w:val="20"/>
                            <w:szCs w:val="20"/>
                          </w:rPr>
                        </w:pPr>
                        <w:r w:rsidRPr="00DD26AC">
                          <w:rPr>
                            <w:rFonts w:cs="CenturySchoolbook-Italic"/>
                            <w:iCs/>
                            <w:sz w:val="20"/>
                            <w:szCs w:val="20"/>
                          </w:rPr>
                          <w:t>Visé</w:t>
                        </w:r>
                      </w:p>
                    </w:tc>
                  </w:tr>
                  <w:tr w:rsidR="00A02882" w:rsidRPr="00DD26AC" w14:paraId="60C3C627" w14:textId="77777777">
                    <w:tc>
                      <w:tcPr>
                        <w:tcW w:w="2072" w:type="dxa"/>
                        <w:vMerge w:val="restart"/>
                      </w:tcPr>
                      <w:p w14:paraId="36A9655C" w14:textId="77777777" w:rsidR="00A02882" w:rsidRPr="00DD26AC" w:rsidRDefault="00A02882">
                        <w:pPr>
                          <w:rPr>
                            <w:sz w:val="20"/>
                            <w:szCs w:val="20"/>
                          </w:rPr>
                        </w:pPr>
                      </w:p>
                      <w:p w14:paraId="1BA23D2F" w14:textId="77777777" w:rsidR="00A02882" w:rsidRPr="00DD26AC" w:rsidRDefault="00357224">
                        <w:pPr>
                          <w:rPr>
                            <w:sz w:val="20"/>
                            <w:szCs w:val="20"/>
                          </w:rPr>
                        </w:pPr>
                        <w:r w:rsidRPr="00DD26AC">
                          <w:rPr>
                            <w:sz w:val="20"/>
                            <w:szCs w:val="20"/>
                          </w:rPr>
                          <w:t>Zone 5</w:t>
                        </w:r>
                      </w:p>
                    </w:tc>
                    <w:tc>
                      <w:tcPr>
                        <w:tcW w:w="7272" w:type="dxa"/>
                        <w:gridSpan w:val="3"/>
                      </w:tcPr>
                      <w:p w14:paraId="3A1207D8" w14:textId="77777777" w:rsidR="00A02882" w:rsidRPr="00DD26AC" w:rsidRDefault="00357224">
                        <w:pPr>
                          <w:rPr>
                            <w:sz w:val="20"/>
                            <w:szCs w:val="20"/>
                          </w:rPr>
                        </w:pPr>
                        <w:r w:rsidRPr="00DD26AC">
                          <w:rPr>
                            <w:rFonts w:cs="Century Schoolbook"/>
                            <w:sz w:val="20"/>
                            <w:szCs w:val="20"/>
                          </w:rPr>
                          <w:t>arrondissement administratif de Verviers comprenant les communes suivantes :</w:t>
                        </w:r>
                      </w:p>
                    </w:tc>
                  </w:tr>
                  <w:tr w:rsidR="00A02882" w:rsidRPr="00DD26AC" w14:paraId="43EB7754" w14:textId="77777777">
                    <w:tc>
                      <w:tcPr>
                        <w:tcW w:w="2072" w:type="dxa"/>
                        <w:vMerge/>
                      </w:tcPr>
                      <w:p w14:paraId="5195BA75" w14:textId="77777777" w:rsidR="00A02882" w:rsidRPr="00DD26AC" w:rsidRDefault="00A02882">
                        <w:pPr>
                          <w:rPr>
                            <w:sz w:val="20"/>
                            <w:szCs w:val="20"/>
                          </w:rPr>
                        </w:pPr>
                      </w:p>
                    </w:tc>
                    <w:tc>
                      <w:tcPr>
                        <w:tcW w:w="2517" w:type="dxa"/>
                      </w:tcPr>
                      <w:p w14:paraId="781EF0BE" w14:textId="77777777" w:rsidR="00A02882" w:rsidRPr="00DD26AC" w:rsidRDefault="00357224">
                        <w:pPr>
                          <w:autoSpaceDE w:val="0"/>
                          <w:autoSpaceDN w:val="0"/>
                          <w:adjustRightInd w:val="0"/>
                          <w:rPr>
                            <w:rFonts w:cs="Century Schoolbook"/>
                            <w:sz w:val="20"/>
                            <w:szCs w:val="20"/>
                          </w:rPr>
                        </w:pPr>
                        <w:r w:rsidRPr="00DD26AC">
                          <w:rPr>
                            <w:rFonts w:cs="CenturySchoolbook-Italic"/>
                            <w:iCs/>
                            <w:sz w:val="20"/>
                            <w:szCs w:val="20"/>
                          </w:rPr>
                          <w:t>Aubel</w:t>
                        </w:r>
                      </w:p>
                    </w:tc>
                    <w:tc>
                      <w:tcPr>
                        <w:tcW w:w="2515" w:type="dxa"/>
                      </w:tcPr>
                      <w:p w14:paraId="5606ABD9" w14:textId="77777777" w:rsidR="00A02882" w:rsidRPr="00DD26AC" w:rsidRDefault="00357224">
                        <w:pPr>
                          <w:rPr>
                            <w:rFonts w:cs="Century Schoolbook"/>
                            <w:sz w:val="20"/>
                            <w:szCs w:val="20"/>
                          </w:rPr>
                        </w:pPr>
                        <w:r w:rsidRPr="00DD26AC">
                          <w:rPr>
                            <w:rFonts w:cs="CenturySchoolbook-Italic"/>
                            <w:iCs/>
                            <w:sz w:val="20"/>
                            <w:szCs w:val="20"/>
                          </w:rPr>
                          <w:t>Malmedy</w:t>
                        </w:r>
                      </w:p>
                    </w:tc>
                    <w:tc>
                      <w:tcPr>
                        <w:tcW w:w="2240" w:type="dxa"/>
                      </w:tcPr>
                      <w:p w14:paraId="58FB835D" w14:textId="77777777" w:rsidR="00A02882" w:rsidRPr="00DD26AC" w:rsidRDefault="00357224">
                        <w:pPr>
                          <w:rPr>
                            <w:rFonts w:cs="CenturySchoolbook-Italic"/>
                            <w:iCs/>
                            <w:sz w:val="20"/>
                            <w:szCs w:val="20"/>
                          </w:rPr>
                        </w:pPr>
                        <w:r w:rsidRPr="00DD26AC">
                          <w:rPr>
                            <w:rFonts w:cs="CenturySchoolbook-Italic"/>
                            <w:iCs/>
                            <w:sz w:val="20"/>
                            <w:szCs w:val="20"/>
                          </w:rPr>
                          <w:t>Theux</w:t>
                        </w:r>
                      </w:p>
                    </w:tc>
                  </w:tr>
                  <w:tr w:rsidR="00A02882" w:rsidRPr="00DD26AC" w14:paraId="170319C9" w14:textId="77777777">
                    <w:tc>
                      <w:tcPr>
                        <w:tcW w:w="2072" w:type="dxa"/>
                        <w:vMerge/>
                      </w:tcPr>
                      <w:p w14:paraId="3B4DA49D" w14:textId="77777777" w:rsidR="00A02882" w:rsidRPr="00DD26AC" w:rsidRDefault="00A02882">
                        <w:pPr>
                          <w:rPr>
                            <w:sz w:val="20"/>
                            <w:szCs w:val="20"/>
                          </w:rPr>
                        </w:pPr>
                      </w:p>
                    </w:tc>
                    <w:tc>
                      <w:tcPr>
                        <w:tcW w:w="2517" w:type="dxa"/>
                      </w:tcPr>
                      <w:p w14:paraId="2CB0DF5F" w14:textId="77777777" w:rsidR="00A02882" w:rsidRPr="00DD26AC" w:rsidRDefault="00357224">
                        <w:pPr>
                          <w:rPr>
                            <w:rFonts w:cs="Century Schoolbook"/>
                            <w:sz w:val="20"/>
                            <w:szCs w:val="20"/>
                          </w:rPr>
                        </w:pPr>
                        <w:r w:rsidRPr="00DD26AC">
                          <w:rPr>
                            <w:rFonts w:cs="CenturySchoolbook-Italic"/>
                            <w:iCs/>
                            <w:sz w:val="20"/>
                            <w:szCs w:val="20"/>
                          </w:rPr>
                          <w:t>Baelen</w:t>
                        </w:r>
                      </w:p>
                    </w:tc>
                    <w:tc>
                      <w:tcPr>
                        <w:tcW w:w="2515" w:type="dxa"/>
                      </w:tcPr>
                      <w:p w14:paraId="18760C2B" w14:textId="77777777" w:rsidR="00A02882" w:rsidRPr="00DD26AC" w:rsidRDefault="00357224">
                        <w:pPr>
                          <w:rPr>
                            <w:rFonts w:cs="Century Schoolbook"/>
                            <w:sz w:val="20"/>
                            <w:szCs w:val="20"/>
                          </w:rPr>
                        </w:pPr>
                        <w:r w:rsidRPr="00DD26AC">
                          <w:rPr>
                            <w:rFonts w:cs="CenturySchoolbook-Italic"/>
                            <w:iCs/>
                            <w:sz w:val="20"/>
                            <w:szCs w:val="20"/>
                          </w:rPr>
                          <w:t>Olne</w:t>
                        </w:r>
                      </w:p>
                    </w:tc>
                    <w:tc>
                      <w:tcPr>
                        <w:tcW w:w="2240" w:type="dxa"/>
                      </w:tcPr>
                      <w:p w14:paraId="03BD7A22" w14:textId="77777777" w:rsidR="00A02882" w:rsidRPr="00DD26AC" w:rsidRDefault="00357224">
                        <w:pPr>
                          <w:rPr>
                            <w:rFonts w:cs="Century Schoolbook"/>
                            <w:sz w:val="20"/>
                            <w:szCs w:val="20"/>
                          </w:rPr>
                        </w:pPr>
                        <w:r w:rsidRPr="00DD26AC">
                          <w:rPr>
                            <w:rFonts w:cs="CenturySchoolbook-Italic"/>
                            <w:iCs/>
                            <w:sz w:val="20"/>
                            <w:szCs w:val="20"/>
                          </w:rPr>
                          <w:t>Thimister-Clermont</w:t>
                        </w:r>
                      </w:p>
                    </w:tc>
                  </w:tr>
                  <w:tr w:rsidR="00A02882" w:rsidRPr="00DD26AC" w14:paraId="37F28F37" w14:textId="77777777">
                    <w:tc>
                      <w:tcPr>
                        <w:tcW w:w="2072" w:type="dxa"/>
                        <w:vMerge/>
                      </w:tcPr>
                      <w:p w14:paraId="6D00E6AB" w14:textId="77777777" w:rsidR="00A02882" w:rsidRPr="00DD26AC" w:rsidRDefault="00A02882">
                        <w:pPr>
                          <w:rPr>
                            <w:sz w:val="20"/>
                            <w:szCs w:val="20"/>
                          </w:rPr>
                        </w:pPr>
                      </w:p>
                    </w:tc>
                    <w:tc>
                      <w:tcPr>
                        <w:tcW w:w="2517" w:type="dxa"/>
                      </w:tcPr>
                      <w:p w14:paraId="569E263B" w14:textId="77777777" w:rsidR="00A02882" w:rsidRPr="00DD26AC" w:rsidRDefault="00357224">
                        <w:pPr>
                          <w:rPr>
                            <w:rFonts w:cs="Century Schoolbook"/>
                            <w:sz w:val="20"/>
                            <w:szCs w:val="20"/>
                          </w:rPr>
                        </w:pPr>
                        <w:r w:rsidRPr="00DD26AC">
                          <w:rPr>
                            <w:rFonts w:cs="CenturySchoolbook-Italic"/>
                            <w:iCs/>
                            <w:sz w:val="20"/>
                            <w:szCs w:val="20"/>
                          </w:rPr>
                          <w:t>Dison</w:t>
                        </w:r>
                      </w:p>
                    </w:tc>
                    <w:tc>
                      <w:tcPr>
                        <w:tcW w:w="2515" w:type="dxa"/>
                      </w:tcPr>
                      <w:p w14:paraId="0C2D85DF" w14:textId="77777777" w:rsidR="00A02882" w:rsidRPr="00DD26AC" w:rsidRDefault="00357224">
                        <w:pPr>
                          <w:rPr>
                            <w:rFonts w:cs="Century Schoolbook"/>
                            <w:sz w:val="20"/>
                            <w:szCs w:val="20"/>
                          </w:rPr>
                        </w:pPr>
                        <w:r w:rsidRPr="00DD26AC">
                          <w:rPr>
                            <w:rFonts w:cs="CenturySchoolbook-Italic"/>
                            <w:iCs/>
                            <w:sz w:val="20"/>
                            <w:szCs w:val="20"/>
                          </w:rPr>
                          <w:t>Pepinster</w:t>
                        </w:r>
                      </w:p>
                    </w:tc>
                    <w:tc>
                      <w:tcPr>
                        <w:tcW w:w="2240" w:type="dxa"/>
                      </w:tcPr>
                      <w:p w14:paraId="497566B8" w14:textId="77777777" w:rsidR="00A02882" w:rsidRPr="00DD26AC" w:rsidRDefault="00357224">
                        <w:pPr>
                          <w:rPr>
                            <w:rFonts w:cs="Century Schoolbook"/>
                            <w:sz w:val="20"/>
                            <w:szCs w:val="20"/>
                          </w:rPr>
                        </w:pPr>
                        <w:r w:rsidRPr="00DD26AC">
                          <w:rPr>
                            <w:rFonts w:cs="CenturySchoolbook-Italic"/>
                            <w:iCs/>
                            <w:sz w:val="20"/>
                            <w:szCs w:val="20"/>
                          </w:rPr>
                          <w:t>Trois-Ponts</w:t>
                        </w:r>
                      </w:p>
                    </w:tc>
                  </w:tr>
                  <w:tr w:rsidR="00A02882" w:rsidRPr="00DD26AC" w14:paraId="789C1345" w14:textId="77777777">
                    <w:tc>
                      <w:tcPr>
                        <w:tcW w:w="2072" w:type="dxa"/>
                        <w:vMerge/>
                      </w:tcPr>
                      <w:p w14:paraId="6F6CF9CF" w14:textId="77777777" w:rsidR="00A02882" w:rsidRPr="00DD26AC" w:rsidRDefault="00A02882">
                        <w:pPr>
                          <w:rPr>
                            <w:sz w:val="20"/>
                            <w:szCs w:val="20"/>
                          </w:rPr>
                        </w:pPr>
                      </w:p>
                    </w:tc>
                    <w:tc>
                      <w:tcPr>
                        <w:tcW w:w="2517" w:type="dxa"/>
                      </w:tcPr>
                      <w:p w14:paraId="42B86951" w14:textId="77777777" w:rsidR="00A02882" w:rsidRPr="00DD26AC" w:rsidRDefault="00357224">
                        <w:pPr>
                          <w:rPr>
                            <w:rFonts w:cs="Century Schoolbook"/>
                            <w:sz w:val="20"/>
                            <w:szCs w:val="20"/>
                          </w:rPr>
                        </w:pPr>
                        <w:r w:rsidRPr="00DD26AC">
                          <w:rPr>
                            <w:rFonts w:cs="CenturySchoolbook-Italic"/>
                            <w:iCs/>
                            <w:sz w:val="20"/>
                            <w:szCs w:val="20"/>
                          </w:rPr>
                          <w:t>Herve</w:t>
                        </w:r>
                      </w:p>
                    </w:tc>
                    <w:tc>
                      <w:tcPr>
                        <w:tcW w:w="2515" w:type="dxa"/>
                      </w:tcPr>
                      <w:p w14:paraId="37AD30A7" w14:textId="77777777" w:rsidR="00A02882" w:rsidRPr="00DD26AC" w:rsidRDefault="00357224">
                        <w:pPr>
                          <w:rPr>
                            <w:rFonts w:cs="Century Schoolbook"/>
                            <w:sz w:val="20"/>
                            <w:szCs w:val="20"/>
                          </w:rPr>
                        </w:pPr>
                        <w:r w:rsidRPr="00DD26AC">
                          <w:rPr>
                            <w:rFonts w:cs="CenturySchoolbook-Italic"/>
                            <w:iCs/>
                            <w:sz w:val="20"/>
                            <w:szCs w:val="20"/>
                          </w:rPr>
                          <w:t>Plombières</w:t>
                        </w:r>
                      </w:p>
                    </w:tc>
                    <w:tc>
                      <w:tcPr>
                        <w:tcW w:w="2240" w:type="dxa"/>
                      </w:tcPr>
                      <w:p w14:paraId="0A30438C" w14:textId="77777777" w:rsidR="00A02882" w:rsidRPr="00DD26AC" w:rsidRDefault="00357224">
                        <w:pPr>
                          <w:rPr>
                            <w:rFonts w:cs="Century Schoolbook"/>
                            <w:sz w:val="20"/>
                            <w:szCs w:val="20"/>
                          </w:rPr>
                        </w:pPr>
                        <w:r w:rsidRPr="00DD26AC">
                          <w:rPr>
                            <w:rFonts w:cs="CenturySchoolbook-Italic"/>
                            <w:iCs/>
                            <w:sz w:val="20"/>
                            <w:szCs w:val="20"/>
                          </w:rPr>
                          <w:t>Verviers</w:t>
                        </w:r>
                      </w:p>
                    </w:tc>
                  </w:tr>
                  <w:tr w:rsidR="00A02882" w:rsidRPr="00DD26AC" w14:paraId="2A78B5AF" w14:textId="77777777">
                    <w:tc>
                      <w:tcPr>
                        <w:tcW w:w="2072" w:type="dxa"/>
                        <w:vMerge/>
                      </w:tcPr>
                      <w:p w14:paraId="169C2DDD" w14:textId="77777777" w:rsidR="00A02882" w:rsidRPr="00DD26AC" w:rsidRDefault="00A02882">
                        <w:pPr>
                          <w:rPr>
                            <w:sz w:val="20"/>
                            <w:szCs w:val="20"/>
                          </w:rPr>
                        </w:pPr>
                      </w:p>
                    </w:tc>
                    <w:tc>
                      <w:tcPr>
                        <w:tcW w:w="2517" w:type="dxa"/>
                      </w:tcPr>
                      <w:p w14:paraId="00982B11" w14:textId="77777777" w:rsidR="00A02882" w:rsidRPr="00DD26AC" w:rsidRDefault="00357224">
                        <w:pPr>
                          <w:rPr>
                            <w:rFonts w:cs="Century Schoolbook"/>
                            <w:sz w:val="20"/>
                            <w:szCs w:val="20"/>
                          </w:rPr>
                        </w:pPr>
                        <w:r w:rsidRPr="00DD26AC">
                          <w:rPr>
                            <w:rFonts w:cs="CenturySchoolbook-Italic"/>
                            <w:iCs/>
                            <w:sz w:val="20"/>
                            <w:szCs w:val="20"/>
                          </w:rPr>
                          <w:t>Jalhay</w:t>
                        </w:r>
                      </w:p>
                    </w:tc>
                    <w:tc>
                      <w:tcPr>
                        <w:tcW w:w="2515" w:type="dxa"/>
                      </w:tcPr>
                      <w:p w14:paraId="68B8CBFE" w14:textId="77777777" w:rsidR="00A02882" w:rsidRPr="00DD26AC" w:rsidRDefault="00357224">
                        <w:pPr>
                          <w:rPr>
                            <w:rFonts w:cs="Century Schoolbook"/>
                            <w:sz w:val="20"/>
                            <w:szCs w:val="20"/>
                          </w:rPr>
                        </w:pPr>
                        <w:r w:rsidRPr="00DD26AC">
                          <w:rPr>
                            <w:rFonts w:cs="CenturySchoolbook-Italic"/>
                            <w:iCs/>
                            <w:sz w:val="20"/>
                            <w:szCs w:val="20"/>
                          </w:rPr>
                          <w:t>Spa</w:t>
                        </w:r>
                      </w:p>
                    </w:tc>
                    <w:tc>
                      <w:tcPr>
                        <w:tcW w:w="2240" w:type="dxa"/>
                      </w:tcPr>
                      <w:p w14:paraId="1476BE8C" w14:textId="77777777" w:rsidR="00A02882" w:rsidRPr="00DD26AC" w:rsidRDefault="00357224">
                        <w:pPr>
                          <w:rPr>
                            <w:rFonts w:cs="Century Schoolbook"/>
                            <w:sz w:val="20"/>
                            <w:szCs w:val="20"/>
                          </w:rPr>
                        </w:pPr>
                        <w:r w:rsidRPr="00DD26AC">
                          <w:rPr>
                            <w:rFonts w:cs="CenturySchoolbook-Italic"/>
                            <w:iCs/>
                            <w:sz w:val="20"/>
                            <w:szCs w:val="20"/>
                          </w:rPr>
                          <w:t>Waimes</w:t>
                        </w:r>
                      </w:p>
                    </w:tc>
                  </w:tr>
                  <w:tr w:rsidR="00A02882" w:rsidRPr="00DD26AC" w14:paraId="41752ED4" w14:textId="77777777">
                    <w:tc>
                      <w:tcPr>
                        <w:tcW w:w="2072" w:type="dxa"/>
                        <w:vMerge/>
                      </w:tcPr>
                      <w:p w14:paraId="73DED695" w14:textId="77777777" w:rsidR="00A02882" w:rsidRPr="00DD26AC" w:rsidRDefault="00A02882">
                        <w:pPr>
                          <w:rPr>
                            <w:sz w:val="20"/>
                            <w:szCs w:val="20"/>
                          </w:rPr>
                        </w:pPr>
                      </w:p>
                    </w:tc>
                    <w:tc>
                      <w:tcPr>
                        <w:tcW w:w="2517" w:type="dxa"/>
                      </w:tcPr>
                      <w:p w14:paraId="46DB146E" w14:textId="77777777" w:rsidR="00A02882" w:rsidRPr="00DD26AC" w:rsidRDefault="00357224">
                        <w:pPr>
                          <w:rPr>
                            <w:rFonts w:cs="Century Schoolbook"/>
                            <w:sz w:val="20"/>
                            <w:szCs w:val="20"/>
                          </w:rPr>
                        </w:pPr>
                        <w:r w:rsidRPr="00DD26AC">
                          <w:rPr>
                            <w:rFonts w:cs="CenturySchoolbook-Italic"/>
                            <w:iCs/>
                            <w:sz w:val="20"/>
                            <w:szCs w:val="20"/>
                          </w:rPr>
                          <w:t>Lierneux</w:t>
                        </w:r>
                      </w:p>
                    </w:tc>
                    <w:tc>
                      <w:tcPr>
                        <w:tcW w:w="2515" w:type="dxa"/>
                      </w:tcPr>
                      <w:p w14:paraId="5DAB9501" w14:textId="77777777" w:rsidR="00A02882" w:rsidRPr="00DD26AC" w:rsidRDefault="00357224">
                        <w:pPr>
                          <w:rPr>
                            <w:rFonts w:cs="Century Schoolbook"/>
                            <w:sz w:val="20"/>
                            <w:szCs w:val="20"/>
                          </w:rPr>
                        </w:pPr>
                        <w:r w:rsidRPr="00DD26AC">
                          <w:rPr>
                            <w:rFonts w:cs="CenturySchoolbook-Italic"/>
                            <w:iCs/>
                            <w:sz w:val="20"/>
                            <w:szCs w:val="20"/>
                          </w:rPr>
                          <w:t>Stavelot</w:t>
                        </w:r>
                      </w:p>
                    </w:tc>
                    <w:tc>
                      <w:tcPr>
                        <w:tcW w:w="2240" w:type="dxa"/>
                      </w:tcPr>
                      <w:p w14:paraId="1A80276D" w14:textId="77777777" w:rsidR="00A02882" w:rsidRPr="00DD26AC" w:rsidRDefault="00357224">
                        <w:pPr>
                          <w:rPr>
                            <w:sz w:val="20"/>
                            <w:szCs w:val="20"/>
                          </w:rPr>
                        </w:pPr>
                        <w:r w:rsidRPr="00DD26AC">
                          <w:rPr>
                            <w:rFonts w:cs="CenturySchoolbook-Italic"/>
                            <w:iCs/>
                            <w:sz w:val="20"/>
                            <w:szCs w:val="20"/>
                          </w:rPr>
                          <w:t>Welkenraedt</w:t>
                        </w:r>
                      </w:p>
                    </w:tc>
                  </w:tr>
                  <w:tr w:rsidR="00A02882" w:rsidRPr="00DD26AC" w14:paraId="750ED324" w14:textId="77777777">
                    <w:tc>
                      <w:tcPr>
                        <w:tcW w:w="2072" w:type="dxa"/>
                        <w:vMerge/>
                      </w:tcPr>
                      <w:p w14:paraId="479257A0" w14:textId="77777777" w:rsidR="00A02882" w:rsidRPr="00DD26AC" w:rsidRDefault="00A02882">
                        <w:pPr>
                          <w:rPr>
                            <w:sz w:val="20"/>
                            <w:szCs w:val="20"/>
                          </w:rPr>
                        </w:pPr>
                      </w:p>
                    </w:tc>
                    <w:tc>
                      <w:tcPr>
                        <w:tcW w:w="2517" w:type="dxa"/>
                      </w:tcPr>
                      <w:p w14:paraId="54388272" w14:textId="77777777" w:rsidR="00A02882" w:rsidRPr="00DD26AC" w:rsidRDefault="00357224">
                        <w:pPr>
                          <w:rPr>
                            <w:sz w:val="20"/>
                            <w:szCs w:val="20"/>
                          </w:rPr>
                        </w:pPr>
                        <w:r w:rsidRPr="00DD26AC">
                          <w:rPr>
                            <w:rFonts w:cs="CenturySchoolbook-Italic"/>
                            <w:iCs/>
                            <w:sz w:val="20"/>
                            <w:szCs w:val="20"/>
                          </w:rPr>
                          <w:t>Limbourg</w:t>
                        </w:r>
                      </w:p>
                    </w:tc>
                    <w:tc>
                      <w:tcPr>
                        <w:tcW w:w="2515" w:type="dxa"/>
                      </w:tcPr>
                      <w:p w14:paraId="16F129C8" w14:textId="77777777" w:rsidR="00A02882" w:rsidRPr="00DD26AC" w:rsidRDefault="00357224">
                        <w:pPr>
                          <w:rPr>
                            <w:sz w:val="20"/>
                            <w:szCs w:val="20"/>
                          </w:rPr>
                        </w:pPr>
                        <w:r w:rsidRPr="00DD26AC">
                          <w:rPr>
                            <w:rFonts w:cs="CenturySchoolbook-Italic"/>
                            <w:iCs/>
                            <w:sz w:val="20"/>
                            <w:szCs w:val="20"/>
                          </w:rPr>
                          <w:t>Stoumont</w:t>
                        </w:r>
                      </w:p>
                    </w:tc>
                    <w:tc>
                      <w:tcPr>
                        <w:tcW w:w="2240" w:type="dxa"/>
                      </w:tcPr>
                      <w:p w14:paraId="3CDC9361" w14:textId="77777777" w:rsidR="00A02882" w:rsidRPr="00DD26AC" w:rsidRDefault="00357224">
                        <w:pPr>
                          <w:rPr>
                            <w:rFonts w:cs="Century Schoolbook"/>
                            <w:sz w:val="20"/>
                            <w:szCs w:val="20"/>
                          </w:rPr>
                        </w:pPr>
                        <w:r w:rsidRPr="00DD26AC">
                          <w:rPr>
                            <w:rFonts w:cs="CenturySchoolbook-Italic"/>
                            <w:iCs/>
                            <w:sz w:val="20"/>
                            <w:szCs w:val="20"/>
                          </w:rPr>
                          <w:t>Thimister-Clermont</w:t>
                        </w:r>
                      </w:p>
                    </w:tc>
                  </w:tr>
                  <w:tr w:rsidR="00A02882" w:rsidRPr="00DD26AC" w14:paraId="61818AB7" w14:textId="77777777">
                    <w:tc>
                      <w:tcPr>
                        <w:tcW w:w="2072" w:type="dxa"/>
                        <w:vMerge w:val="restart"/>
                      </w:tcPr>
                      <w:p w14:paraId="54C7034A" w14:textId="77777777" w:rsidR="00A02882" w:rsidRPr="00DD26AC" w:rsidRDefault="00A02882">
                        <w:pPr>
                          <w:rPr>
                            <w:sz w:val="20"/>
                            <w:szCs w:val="20"/>
                          </w:rPr>
                        </w:pPr>
                      </w:p>
                      <w:p w14:paraId="71D6076B" w14:textId="77777777" w:rsidR="00A02882" w:rsidRPr="00DD26AC" w:rsidRDefault="00357224">
                        <w:pPr>
                          <w:rPr>
                            <w:sz w:val="20"/>
                            <w:szCs w:val="20"/>
                          </w:rPr>
                        </w:pPr>
                        <w:r w:rsidRPr="00DD26AC">
                          <w:rPr>
                            <w:sz w:val="20"/>
                            <w:szCs w:val="20"/>
                          </w:rPr>
                          <w:t>Zone 6</w:t>
                        </w:r>
                      </w:p>
                    </w:tc>
                    <w:tc>
                      <w:tcPr>
                        <w:tcW w:w="7272" w:type="dxa"/>
                        <w:gridSpan w:val="3"/>
                      </w:tcPr>
                      <w:p w14:paraId="3AE79666" w14:textId="77777777" w:rsidR="00A02882" w:rsidRPr="00DD26AC" w:rsidRDefault="00357224">
                        <w:pPr>
                          <w:rPr>
                            <w:sz w:val="20"/>
                            <w:szCs w:val="20"/>
                          </w:rPr>
                        </w:pPr>
                        <w:r w:rsidRPr="00DD26AC">
                          <w:rPr>
                            <w:rFonts w:cs="Century Schoolbook"/>
                            <w:sz w:val="20"/>
                            <w:szCs w:val="20"/>
                          </w:rPr>
                          <w:t>Province de Namur comprenant les communes suivantes :</w:t>
                        </w:r>
                      </w:p>
                    </w:tc>
                  </w:tr>
                  <w:tr w:rsidR="00A02882" w:rsidRPr="00DD26AC" w14:paraId="1EEEB8B4" w14:textId="77777777">
                    <w:tc>
                      <w:tcPr>
                        <w:tcW w:w="2072" w:type="dxa"/>
                        <w:vMerge/>
                      </w:tcPr>
                      <w:p w14:paraId="41B36925" w14:textId="77777777" w:rsidR="00A02882" w:rsidRPr="00DD26AC" w:rsidRDefault="00A02882">
                        <w:pPr>
                          <w:rPr>
                            <w:sz w:val="20"/>
                            <w:szCs w:val="20"/>
                          </w:rPr>
                        </w:pPr>
                      </w:p>
                    </w:tc>
                    <w:tc>
                      <w:tcPr>
                        <w:tcW w:w="2517" w:type="dxa"/>
                      </w:tcPr>
                      <w:p w14:paraId="1AD5820A" w14:textId="77777777" w:rsidR="00A02882" w:rsidRPr="00DD26AC" w:rsidRDefault="00357224">
                        <w:pPr>
                          <w:autoSpaceDE w:val="0"/>
                          <w:autoSpaceDN w:val="0"/>
                          <w:adjustRightInd w:val="0"/>
                          <w:rPr>
                            <w:rFonts w:cs="Century Schoolbook"/>
                            <w:sz w:val="20"/>
                            <w:szCs w:val="20"/>
                          </w:rPr>
                        </w:pPr>
                        <w:r w:rsidRPr="00DD26AC">
                          <w:rPr>
                            <w:rFonts w:cs="CenturySchoolbook-Italic"/>
                            <w:iCs/>
                            <w:sz w:val="20"/>
                            <w:szCs w:val="20"/>
                          </w:rPr>
                          <w:t>Andenne</w:t>
                        </w:r>
                      </w:p>
                    </w:tc>
                    <w:tc>
                      <w:tcPr>
                        <w:tcW w:w="2515" w:type="dxa"/>
                      </w:tcPr>
                      <w:p w14:paraId="0BEA8C0F" w14:textId="77777777" w:rsidR="00A02882" w:rsidRPr="00DD26AC" w:rsidRDefault="00357224">
                        <w:pPr>
                          <w:rPr>
                            <w:rFonts w:cs="Century Schoolbook"/>
                            <w:sz w:val="20"/>
                            <w:szCs w:val="20"/>
                          </w:rPr>
                        </w:pPr>
                        <w:r w:rsidRPr="00DD26AC">
                          <w:rPr>
                            <w:rFonts w:cs="CenturySchoolbook-Italic"/>
                            <w:iCs/>
                            <w:sz w:val="20"/>
                            <w:szCs w:val="20"/>
                          </w:rPr>
                          <w:t>Florennes</w:t>
                        </w:r>
                      </w:p>
                    </w:tc>
                    <w:tc>
                      <w:tcPr>
                        <w:tcW w:w="2240" w:type="dxa"/>
                      </w:tcPr>
                      <w:p w14:paraId="400BC76F" w14:textId="77777777" w:rsidR="00A02882" w:rsidRPr="00DD26AC" w:rsidRDefault="00357224">
                        <w:pPr>
                          <w:rPr>
                            <w:rFonts w:cs="Century Schoolbook"/>
                            <w:sz w:val="20"/>
                            <w:szCs w:val="20"/>
                          </w:rPr>
                        </w:pPr>
                        <w:r w:rsidRPr="00DD26AC">
                          <w:rPr>
                            <w:rFonts w:cs="CenturySchoolbook-Italic"/>
                            <w:iCs/>
                            <w:sz w:val="20"/>
                            <w:szCs w:val="20"/>
                          </w:rPr>
                          <w:t>Mettet</w:t>
                        </w:r>
                      </w:p>
                    </w:tc>
                  </w:tr>
                  <w:tr w:rsidR="00A02882" w:rsidRPr="00DD26AC" w14:paraId="4E20BDF2" w14:textId="77777777">
                    <w:tc>
                      <w:tcPr>
                        <w:tcW w:w="2072" w:type="dxa"/>
                        <w:vMerge/>
                      </w:tcPr>
                      <w:p w14:paraId="4730A0E4" w14:textId="77777777" w:rsidR="00A02882" w:rsidRPr="00DD26AC" w:rsidRDefault="00A02882">
                        <w:pPr>
                          <w:rPr>
                            <w:sz w:val="20"/>
                            <w:szCs w:val="20"/>
                          </w:rPr>
                        </w:pPr>
                      </w:p>
                    </w:tc>
                    <w:tc>
                      <w:tcPr>
                        <w:tcW w:w="2517" w:type="dxa"/>
                      </w:tcPr>
                      <w:p w14:paraId="2F9919F4" w14:textId="77777777" w:rsidR="00A02882" w:rsidRPr="00DD26AC" w:rsidRDefault="00357224">
                        <w:pPr>
                          <w:rPr>
                            <w:rFonts w:cs="Century Schoolbook"/>
                            <w:sz w:val="20"/>
                            <w:szCs w:val="20"/>
                          </w:rPr>
                        </w:pPr>
                        <w:r w:rsidRPr="00DD26AC">
                          <w:rPr>
                            <w:rFonts w:cs="CenturySchoolbook-Italic"/>
                            <w:iCs/>
                            <w:sz w:val="20"/>
                            <w:szCs w:val="20"/>
                          </w:rPr>
                          <w:t>Anhée</w:t>
                        </w:r>
                      </w:p>
                    </w:tc>
                    <w:tc>
                      <w:tcPr>
                        <w:tcW w:w="2515" w:type="dxa"/>
                      </w:tcPr>
                      <w:p w14:paraId="1F85784A" w14:textId="77777777" w:rsidR="00A02882" w:rsidRPr="00DD26AC" w:rsidRDefault="00357224">
                        <w:pPr>
                          <w:rPr>
                            <w:rFonts w:cs="Century Schoolbook"/>
                            <w:sz w:val="20"/>
                            <w:szCs w:val="20"/>
                          </w:rPr>
                        </w:pPr>
                        <w:r w:rsidRPr="00DD26AC">
                          <w:rPr>
                            <w:rFonts w:cs="CenturySchoolbook-Italic"/>
                            <w:iCs/>
                            <w:sz w:val="20"/>
                            <w:szCs w:val="20"/>
                          </w:rPr>
                          <w:t>Fosses-la-Ville</w:t>
                        </w:r>
                      </w:p>
                    </w:tc>
                    <w:tc>
                      <w:tcPr>
                        <w:tcW w:w="2240" w:type="dxa"/>
                      </w:tcPr>
                      <w:p w14:paraId="5E646FC5" w14:textId="77777777" w:rsidR="00A02882" w:rsidRPr="00DD26AC" w:rsidRDefault="00357224">
                        <w:pPr>
                          <w:rPr>
                            <w:rFonts w:cs="Century Schoolbook"/>
                            <w:sz w:val="20"/>
                            <w:szCs w:val="20"/>
                          </w:rPr>
                        </w:pPr>
                        <w:r w:rsidRPr="00DD26AC">
                          <w:rPr>
                            <w:rFonts w:cs="CenturySchoolbook-Italic"/>
                            <w:iCs/>
                            <w:sz w:val="20"/>
                            <w:szCs w:val="20"/>
                          </w:rPr>
                          <w:t>Namur</w:t>
                        </w:r>
                      </w:p>
                    </w:tc>
                  </w:tr>
                  <w:tr w:rsidR="00A02882" w:rsidRPr="00DD26AC" w14:paraId="6CD9BEE0" w14:textId="77777777">
                    <w:tc>
                      <w:tcPr>
                        <w:tcW w:w="2072" w:type="dxa"/>
                        <w:vMerge/>
                      </w:tcPr>
                      <w:p w14:paraId="5923BD89" w14:textId="77777777" w:rsidR="00A02882" w:rsidRPr="00DD26AC" w:rsidRDefault="00A02882">
                        <w:pPr>
                          <w:rPr>
                            <w:sz w:val="20"/>
                            <w:szCs w:val="20"/>
                          </w:rPr>
                        </w:pPr>
                      </w:p>
                    </w:tc>
                    <w:tc>
                      <w:tcPr>
                        <w:tcW w:w="2517" w:type="dxa"/>
                      </w:tcPr>
                      <w:p w14:paraId="4B2B1BB1" w14:textId="77777777" w:rsidR="00A02882" w:rsidRPr="00DD26AC" w:rsidRDefault="00357224">
                        <w:pPr>
                          <w:rPr>
                            <w:rFonts w:cs="Century Schoolbook"/>
                            <w:sz w:val="20"/>
                            <w:szCs w:val="20"/>
                          </w:rPr>
                        </w:pPr>
                        <w:r w:rsidRPr="00DD26AC">
                          <w:rPr>
                            <w:rFonts w:cs="CenturySchoolbook-Italic"/>
                            <w:iCs/>
                            <w:sz w:val="20"/>
                            <w:szCs w:val="20"/>
                          </w:rPr>
                          <w:t>Assesse</w:t>
                        </w:r>
                      </w:p>
                    </w:tc>
                    <w:tc>
                      <w:tcPr>
                        <w:tcW w:w="2515" w:type="dxa"/>
                      </w:tcPr>
                      <w:p w14:paraId="4FD236DB" w14:textId="77777777" w:rsidR="00A02882" w:rsidRPr="00DD26AC" w:rsidRDefault="00357224">
                        <w:pPr>
                          <w:rPr>
                            <w:rFonts w:cs="Century Schoolbook"/>
                            <w:sz w:val="20"/>
                            <w:szCs w:val="20"/>
                          </w:rPr>
                        </w:pPr>
                        <w:r w:rsidRPr="00DD26AC">
                          <w:rPr>
                            <w:rFonts w:cs="CenturySchoolbook-Italic"/>
                            <w:iCs/>
                            <w:sz w:val="20"/>
                            <w:szCs w:val="20"/>
                          </w:rPr>
                          <w:t>Gedinne</w:t>
                        </w:r>
                      </w:p>
                    </w:tc>
                    <w:tc>
                      <w:tcPr>
                        <w:tcW w:w="2240" w:type="dxa"/>
                      </w:tcPr>
                      <w:p w14:paraId="4E8F5C6E" w14:textId="77777777" w:rsidR="00A02882" w:rsidRPr="00DD26AC" w:rsidRDefault="00357224">
                        <w:pPr>
                          <w:rPr>
                            <w:rFonts w:cs="Century Schoolbook"/>
                            <w:sz w:val="20"/>
                            <w:szCs w:val="20"/>
                          </w:rPr>
                        </w:pPr>
                        <w:r w:rsidRPr="00DD26AC">
                          <w:rPr>
                            <w:rFonts w:cs="CenturySchoolbook-Italic"/>
                            <w:iCs/>
                            <w:sz w:val="20"/>
                            <w:szCs w:val="20"/>
                          </w:rPr>
                          <w:t>Ohey</w:t>
                        </w:r>
                      </w:p>
                    </w:tc>
                  </w:tr>
                  <w:tr w:rsidR="00A02882" w:rsidRPr="00DD26AC" w14:paraId="3D9B74AF" w14:textId="77777777">
                    <w:tc>
                      <w:tcPr>
                        <w:tcW w:w="2072" w:type="dxa"/>
                        <w:vMerge/>
                      </w:tcPr>
                      <w:p w14:paraId="787C8C2F" w14:textId="77777777" w:rsidR="00A02882" w:rsidRPr="00DD26AC" w:rsidRDefault="00A02882">
                        <w:pPr>
                          <w:rPr>
                            <w:sz w:val="20"/>
                            <w:szCs w:val="20"/>
                          </w:rPr>
                        </w:pPr>
                      </w:p>
                    </w:tc>
                    <w:tc>
                      <w:tcPr>
                        <w:tcW w:w="2517" w:type="dxa"/>
                      </w:tcPr>
                      <w:p w14:paraId="5D1AEE2B" w14:textId="77777777" w:rsidR="00A02882" w:rsidRPr="00DD26AC" w:rsidRDefault="00357224">
                        <w:pPr>
                          <w:rPr>
                            <w:rFonts w:cs="Century Schoolbook"/>
                            <w:sz w:val="20"/>
                            <w:szCs w:val="20"/>
                          </w:rPr>
                        </w:pPr>
                        <w:r w:rsidRPr="00DD26AC">
                          <w:rPr>
                            <w:rFonts w:cs="CenturySchoolbook-Italic"/>
                            <w:iCs/>
                            <w:sz w:val="20"/>
                            <w:szCs w:val="20"/>
                          </w:rPr>
                          <w:t>Beauraing</w:t>
                        </w:r>
                      </w:p>
                    </w:tc>
                    <w:tc>
                      <w:tcPr>
                        <w:tcW w:w="2515" w:type="dxa"/>
                      </w:tcPr>
                      <w:p w14:paraId="6D2FD4A4" w14:textId="77777777" w:rsidR="00A02882" w:rsidRPr="00DD26AC" w:rsidRDefault="00357224">
                        <w:pPr>
                          <w:rPr>
                            <w:rFonts w:cs="Century Schoolbook"/>
                            <w:sz w:val="20"/>
                            <w:szCs w:val="20"/>
                          </w:rPr>
                        </w:pPr>
                        <w:r w:rsidRPr="00DD26AC">
                          <w:rPr>
                            <w:rFonts w:cs="CenturySchoolbook-Italic"/>
                            <w:iCs/>
                            <w:sz w:val="20"/>
                            <w:szCs w:val="20"/>
                          </w:rPr>
                          <w:t>Gembloux</w:t>
                        </w:r>
                      </w:p>
                    </w:tc>
                    <w:tc>
                      <w:tcPr>
                        <w:tcW w:w="2240" w:type="dxa"/>
                      </w:tcPr>
                      <w:p w14:paraId="5EFD7C6E" w14:textId="77777777" w:rsidR="00A02882" w:rsidRPr="00DD26AC" w:rsidRDefault="00357224">
                        <w:pPr>
                          <w:autoSpaceDE w:val="0"/>
                          <w:autoSpaceDN w:val="0"/>
                          <w:adjustRightInd w:val="0"/>
                          <w:rPr>
                            <w:rFonts w:cs="Century Schoolbook"/>
                            <w:sz w:val="20"/>
                            <w:szCs w:val="20"/>
                          </w:rPr>
                        </w:pPr>
                        <w:r w:rsidRPr="00DD26AC">
                          <w:rPr>
                            <w:rFonts w:cs="CenturySchoolbook-Italic"/>
                            <w:iCs/>
                            <w:sz w:val="20"/>
                            <w:szCs w:val="20"/>
                          </w:rPr>
                          <w:t>Onhaye</w:t>
                        </w:r>
                      </w:p>
                    </w:tc>
                  </w:tr>
                  <w:tr w:rsidR="00A02882" w:rsidRPr="00DD26AC" w14:paraId="4D07E836" w14:textId="77777777">
                    <w:tc>
                      <w:tcPr>
                        <w:tcW w:w="2072" w:type="dxa"/>
                        <w:vMerge/>
                      </w:tcPr>
                      <w:p w14:paraId="0FD8268F" w14:textId="77777777" w:rsidR="00A02882" w:rsidRPr="00DD26AC" w:rsidRDefault="00A02882">
                        <w:pPr>
                          <w:rPr>
                            <w:sz w:val="20"/>
                            <w:szCs w:val="20"/>
                          </w:rPr>
                        </w:pPr>
                      </w:p>
                    </w:tc>
                    <w:tc>
                      <w:tcPr>
                        <w:tcW w:w="2517" w:type="dxa"/>
                      </w:tcPr>
                      <w:p w14:paraId="724BEC46" w14:textId="77777777" w:rsidR="00A02882" w:rsidRPr="00DD26AC" w:rsidRDefault="00357224">
                        <w:pPr>
                          <w:rPr>
                            <w:rFonts w:cs="Century Schoolbook"/>
                            <w:sz w:val="20"/>
                            <w:szCs w:val="20"/>
                          </w:rPr>
                        </w:pPr>
                        <w:r w:rsidRPr="00DD26AC">
                          <w:rPr>
                            <w:rFonts w:cs="CenturySchoolbook-Italic"/>
                            <w:iCs/>
                            <w:sz w:val="20"/>
                            <w:szCs w:val="20"/>
                          </w:rPr>
                          <w:t>Bièvre</w:t>
                        </w:r>
                      </w:p>
                    </w:tc>
                    <w:tc>
                      <w:tcPr>
                        <w:tcW w:w="2515" w:type="dxa"/>
                      </w:tcPr>
                      <w:p w14:paraId="65B43FB3" w14:textId="77777777" w:rsidR="00A02882" w:rsidRPr="00DD26AC" w:rsidRDefault="00357224">
                        <w:pPr>
                          <w:rPr>
                            <w:rFonts w:cs="Century Schoolbook"/>
                            <w:sz w:val="20"/>
                            <w:szCs w:val="20"/>
                          </w:rPr>
                        </w:pPr>
                        <w:r w:rsidRPr="00DD26AC">
                          <w:rPr>
                            <w:rFonts w:cs="CenturySchoolbook-Italic"/>
                            <w:iCs/>
                            <w:sz w:val="20"/>
                            <w:szCs w:val="20"/>
                          </w:rPr>
                          <w:t>Gesves</w:t>
                        </w:r>
                      </w:p>
                    </w:tc>
                    <w:tc>
                      <w:tcPr>
                        <w:tcW w:w="2240" w:type="dxa"/>
                      </w:tcPr>
                      <w:p w14:paraId="4EFCA30C" w14:textId="77777777" w:rsidR="00A02882" w:rsidRPr="00DD26AC" w:rsidRDefault="00357224">
                        <w:pPr>
                          <w:rPr>
                            <w:rFonts w:cs="Century Schoolbook"/>
                            <w:sz w:val="20"/>
                            <w:szCs w:val="20"/>
                          </w:rPr>
                        </w:pPr>
                        <w:r w:rsidRPr="00DD26AC">
                          <w:rPr>
                            <w:rFonts w:cs="CenturySchoolbook-Italic"/>
                            <w:iCs/>
                            <w:sz w:val="20"/>
                            <w:szCs w:val="20"/>
                          </w:rPr>
                          <w:t>Profondeville</w:t>
                        </w:r>
                      </w:p>
                    </w:tc>
                  </w:tr>
                  <w:tr w:rsidR="00A02882" w:rsidRPr="00DD26AC" w14:paraId="527A7C56" w14:textId="77777777">
                    <w:tc>
                      <w:tcPr>
                        <w:tcW w:w="2072" w:type="dxa"/>
                        <w:vMerge/>
                      </w:tcPr>
                      <w:p w14:paraId="43644C30" w14:textId="77777777" w:rsidR="00A02882" w:rsidRPr="00DD26AC" w:rsidRDefault="00A02882">
                        <w:pPr>
                          <w:rPr>
                            <w:sz w:val="20"/>
                            <w:szCs w:val="20"/>
                          </w:rPr>
                        </w:pPr>
                      </w:p>
                    </w:tc>
                    <w:tc>
                      <w:tcPr>
                        <w:tcW w:w="2517" w:type="dxa"/>
                      </w:tcPr>
                      <w:p w14:paraId="79CBAED7" w14:textId="77777777" w:rsidR="00A02882" w:rsidRPr="00DD26AC" w:rsidRDefault="00357224">
                        <w:pPr>
                          <w:rPr>
                            <w:rFonts w:cs="Century Schoolbook"/>
                            <w:sz w:val="20"/>
                            <w:szCs w:val="20"/>
                          </w:rPr>
                        </w:pPr>
                        <w:r w:rsidRPr="00DD26AC">
                          <w:rPr>
                            <w:rFonts w:cs="CenturySchoolbook-Italic"/>
                            <w:iCs/>
                            <w:sz w:val="20"/>
                            <w:szCs w:val="20"/>
                          </w:rPr>
                          <w:t>Ciney</w:t>
                        </w:r>
                      </w:p>
                    </w:tc>
                    <w:tc>
                      <w:tcPr>
                        <w:tcW w:w="2515" w:type="dxa"/>
                      </w:tcPr>
                      <w:p w14:paraId="15FF7368" w14:textId="77777777" w:rsidR="00A02882" w:rsidRPr="00DD26AC" w:rsidRDefault="00357224">
                        <w:pPr>
                          <w:rPr>
                            <w:rFonts w:cs="Century Schoolbook"/>
                            <w:sz w:val="20"/>
                            <w:szCs w:val="20"/>
                          </w:rPr>
                        </w:pPr>
                        <w:r w:rsidRPr="00DD26AC">
                          <w:rPr>
                            <w:rFonts w:cs="CenturySchoolbook-Italic"/>
                            <w:iCs/>
                            <w:sz w:val="20"/>
                            <w:szCs w:val="20"/>
                          </w:rPr>
                          <w:t>Hamois</w:t>
                        </w:r>
                      </w:p>
                    </w:tc>
                    <w:tc>
                      <w:tcPr>
                        <w:tcW w:w="2240" w:type="dxa"/>
                      </w:tcPr>
                      <w:p w14:paraId="03FB15A8" w14:textId="77777777" w:rsidR="00A02882" w:rsidRPr="00DD26AC" w:rsidRDefault="00357224">
                        <w:pPr>
                          <w:rPr>
                            <w:rFonts w:cs="Century Schoolbook"/>
                            <w:sz w:val="20"/>
                            <w:szCs w:val="20"/>
                          </w:rPr>
                        </w:pPr>
                        <w:r w:rsidRPr="00DD26AC">
                          <w:rPr>
                            <w:rFonts w:cs="CenturySchoolbook-Italic"/>
                            <w:iCs/>
                            <w:sz w:val="20"/>
                            <w:szCs w:val="20"/>
                          </w:rPr>
                          <w:t>Rochefort</w:t>
                        </w:r>
                      </w:p>
                    </w:tc>
                  </w:tr>
                  <w:tr w:rsidR="00A02882" w:rsidRPr="00DD26AC" w14:paraId="34B029AF" w14:textId="77777777">
                    <w:tc>
                      <w:tcPr>
                        <w:tcW w:w="2072" w:type="dxa"/>
                        <w:vMerge/>
                      </w:tcPr>
                      <w:p w14:paraId="4000D2D2" w14:textId="77777777" w:rsidR="00A02882" w:rsidRPr="00DD26AC" w:rsidRDefault="00A02882">
                        <w:pPr>
                          <w:rPr>
                            <w:sz w:val="20"/>
                            <w:szCs w:val="20"/>
                          </w:rPr>
                        </w:pPr>
                      </w:p>
                    </w:tc>
                    <w:tc>
                      <w:tcPr>
                        <w:tcW w:w="2517" w:type="dxa"/>
                      </w:tcPr>
                      <w:p w14:paraId="7AA4AB7C" w14:textId="77777777" w:rsidR="00A02882" w:rsidRPr="00DD26AC" w:rsidRDefault="00357224">
                        <w:pPr>
                          <w:rPr>
                            <w:rFonts w:cs="Century Schoolbook"/>
                            <w:sz w:val="20"/>
                            <w:szCs w:val="20"/>
                          </w:rPr>
                        </w:pPr>
                        <w:r w:rsidRPr="00DD26AC">
                          <w:rPr>
                            <w:rFonts w:cs="CenturySchoolbook-Italic"/>
                            <w:iCs/>
                            <w:sz w:val="20"/>
                            <w:szCs w:val="20"/>
                          </w:rPr>
                          <w:t>Dinant</w:t>
                        </w:r>
                      </w:p>
                    </w:tc>
                    <w:tc>
                      <w:tcPr>
                        <w:tcW w:w="2515" w:type="dxa"/>
                      </w:tcPr>
                      <w:p w14:paraId="1A53B527" w14:textId="77777777" w:rsidR="00A02882" w:rsidRPr="00DD26AC" w:rsidRDefault="00357224">
                        <w:pPr>
                          <w:autoSpaceDE w:val="0"/>
                          <w:autoSpaceDN w:val="0"/>
                          <w:adjustRightInd w:val="0"/>
                          <w:rPr>
                            <w:rFonts w:cs="Century Schoolbook"/>
                            <w:sz w:val="20"/>
                            <w:szCs w:val="20"/>
                          </w:rPr>
                        </w:pPr>
                        <w:r w:rsidRPr="00DD26AC">
                          <w:rPr>
                            <w:rFonts w:cs="CenturySchoolbook-Italic"/>
                            <w:iCs/>
                            <w:sz w:val="20"/>
                            <w:szCs w:val="20"/>
                          </w:rPr>
                          <w:t>Hastière</w:t>
                        </w:r>
                      </w:p>
                    </w:tc>
                    <w:tc>
                      <w:tcPr>
                        <w:tcW w:w="2240" w:type="dxa"/>
                      </w:tcPr>
                      <w:p w14:paraId="18594B73" w14:textId="77777777" w:rsidR="00A02882" w:rsidRPr="00DD26AC" w:rsidRDefault="00357224">
                        <w:pPr>
                          <w:rPr>
                            <w:rFonts w:cs="Century Schoolbook"/>
                            <w:sz w:val="20"/>
                            <w:szCs w:val="20"/>
                          </w:rPr>
                        </w:pPr>
                        <w:r w:rsidRPr="00DD26AC">
                          <w:rPr>
                            <w:rFonts w:cs="CenturySchoolbook-Italic"/>
                            <w:iCs/>
                            <w:sz w:val="20"/>
                            <w:szCs w:val="20"/>
                          </w:rPr>
                          <w:t>Sambreville</w:t>
                        </w:r>
                      </w:p>
                    </w:tc>
                  </w:tr>
                  <w:tr w:rsidR="00A02882" w:rsidRPr="00DD26AC" w14:paraId="373E91E3" w14:textId="77777777">
                    <w:tc>
                      <w:tcPr>
                        <w:tcW w:w="2072" w:type="dxa"/>
                        <w:vMerge/>
                      </w:tcPr>
                      <w:p w14:paraId="653BED2C" w14:textId="77777777" w:rsidR="00A02882" w:rsidRPr="00DD26AC" w:rsidRDefault="00A02882">
                        <w:pPr>
                          <w:rPr>
                            <w:sz w:val="20"/>
                            <w:szCs w:val="20"/>
                          </w:rPr>
                        </w:pPr>
                      </w:p>
                    </w:tc>
                    <w:tc>
                      <w:tcPr>
                        <w:tcW w:w="2517" w:type="dxa"/>
                      </w:tcPr>
                      <w:p w14:paraId="47069F94" w14:textId="77777777" w:rsidR="00A02882" w:rsidRPr="00DD26AC" w:rsidRDefault="00357224">
                        <w:pPr>
                          <w:rPr>
                            <w:rFonts w:cs="Century Schoolbook"/>
                            <w:sz w:val="20"/>
                            <w:szCs w:val="20"/>
                          </w:rPr>
                        </w:pPr>
                        <w:r w:rsidRPr="00DD26AC">
                          <w:rPr>
                            <w:rFonts w:cs="CenturySchoolbook-Italic"/>
                            <w:iCs/>
                            <w:sz w:val="20"/>
                            <w:szCs w:val="20"/>
                          </w:rPr>
                          <w:t>Doische</w:t>
                        </w:r>
                      </w:p>
                    </w:tc>
                    <w:tc>
                      <w:tcPr>
                        <w:tcW w:w="2515" w:type="dxa"/>
                      </w:tcPr>
                      <w:p w14:paraId="6424CE80" w14:textId="77777777" w:rsidR="00A02882" w:rsidRPr="00DD26AC" w:rsidRDefault="00357224">
                        <w:pPr>
                          <w:rPr>
                            <w:rFonts w:cs="Century Schoolbook"/>
                            <w:sz w:val="20"/>
                            <w:szCs w:val="20"/>
                          </w:rPr>
                        </w:pPr>
                        <w:r w:rsidRPr="00DD26AC">
                          <w:rPr>
                            <w:rFonts w:cs="CenturySchoolbook-Italic"/>
                            <w:iCs/>
                            <w:sz w:val="20"/>
                            <w:szCs w:val="20"/>
                          </w:rPr>
                          <w:t>Havelange</w:t>
                        </w:r>
                      </w:p>
                    </w:tc>
                    <w:tc>
                      <w:tcPr>
                        <w:tcW w:w="2240" w:type="dxa"/>
                      </w:tcPr>
                      <w:p w14:paraId="7312E741" w14:textId="77777777" w:rsidR="00A02882" w:rsidRPr="00DD26AC" w:rsidRDefault="00357224">
                        <w:pPr>
                          <w:rPr>
                            <w:rFonts w:cs="Century Schoolbook"/>
                            <w:sz w:val="20"/>
                            <w:szCs w:val="20"/>
                          </w:rPr>
                        </w:pPr>
                        <w:r w:rsidRPr="00DD26AC">
                          <w:rPr>
                            <w:rFonts w:cs="CenturySchoolbook-Italic"/>
                            <w:iCs/>
                            <w:sz w:val="20"/>
                            <w:szCs w:val="20"/>
                          </w:rPr>
                          <w:t>Sombreffe</w:t>
                        </w:r>
                      </w:p>
                    </w:tc>
                  </w:tr>
                  <w:tr w:rsidR="00A02882" w:rsidRPr="00DD26AC" w14:paraId="51CA987E" w14:textId="77777777">
                    <w:tc>
                      <w:tcPr>
                        <w:tcW w:w="2072" w:type="dxa"/>
                        <w:vMerge/>
                      </w:tcPr>
                      <w:p w14:paraId="766F933E" w14:textId="77777777" w:rsidR="00A02882" w:rsidRPr="00DD26AC" w:rsidRDefault="00A02882">
                        <w:pPr>
                          <w:rPr>
                            <w:sz w:val="20"/>
                            <w:szCs w:val="20"/>
                          </w:rPr>
                        </w:pPr>
                      </w:p>
                    </w:tc>
                    <w:tc>
                      <w:tcPr>
                        <w:tcW w:w="2517" w:type="dxa"/>
                      </w:tcPr>
                      <w:p w14:paraId="3170B34D" w14:textId="77777777" w:rsidR="00A02882" w:rsidRPr="00DD26AC" w:rsidRDefault="00357224">
                        <w:pPr>
                          <w:rPr>
                            <w:rFonts w:cs="Century Schoolbook"/>
                            <w:sz w:val="20"/>
                            <w:szCs w:val="20"/>
                          </w:rPr>
                        </w:pPr>
                        <w:r w:rsidRPr="00DD26AC">
                          <w:rPr>
                            <w:rFonts w:cs="CenturySchoolbook-Italic"/>
                            <w:iCs/>
                            <w:sz w:val="20"/>
                            <w:szCs w:val="20"/>
                          </w:rPr>
                          <w:t>Eghezée</w:t>
                        </w:r>
                      </w:p>
                    </w:tc>
                    <w:tc>
                      <w:tcPr>
                        <w:tcW w:w="2515" w:type="dxa"/>
                      </w:tcPr>
                      <w:p w14:paraId="4B9B5B87" w14:textId="77777777" w:rsidR="00A02882" w:rsidRPr="00DD26AC" w:rsidRDefault="00357224">
                        <w:pPr>
                          <w:rPr>
                            <w:rFonts w:cs="Century Schoolbook"/>
                            <w:sz w:val="20"/>
                            <w:szCs w:val="20"/>
                          </w:rPr>
                        </w:pPr>
                        <w:r w:rsidRPr="00DD26AC">
                          <w:rPr>
                            <w:rFonts w:cs="CenturySchoolbook-Italic"/>
                            <w:iCs/>
                            <w:sz w:val="20"/>
                            <w:szCs w:val="20"/>
                          </w:rPr>
                          <w:t>Houyet</w:t>
                        </w:r>
                      </w:p>
                    </w:tc>
                    <w:tc>
                      <w:tcPr>
                        <w:tcW w:w="2240" w:type="dxa"/>
                      </w:tcPr>
                      <w:p w14:paraId="2213199E" w14:textId="77777777" w:rsidR="00A02882" w:rsidRPr="00DD26AC" w:rsidRDefault="00357224">
                        <w:pPr>
                          <w:rPr>
                            <w:rFonts w:cs="Century Schoolbook"/>
                            <w:sz w:val="20"/>
                            <w:szCs w:val="20"/>
                          </w:rPr>
                        </w:pPr>
                        <w:r w:rsidRPr="00DD26AC">
                          <w:rPr>
                            <w:rFonts w:cs="CenturySchoolbook-Italic"/>
                            <w:iCs/>
                            <w:sz w:val="20"/>
                            <w:szCs w:val="20"/>
                          </w:rPr>
                          <w:t>Somme-Leuze</w:t>
                        </w:r>
                      </w:p>
                    </w:tc>
                  </w:tr>
                  <w:tr w:rsidR="00A02882" w:rsidRPr="00DD26AC" w14:paraId="6B285427" w14:textId="77777777">
                    <w:tc>
                      <w:tcPr>
                        <w:tcW w:w="2072" w:type="dxa"/>
                        <w:vMerge/>
                      </w:tcPr>
                      <w:p w14:paraId="6448E84C" w14:textId="77777777" w:rsidR="00A02882" w:rsidRPr="00DD26AC" w:rsidRDefault="00A02882">
                        <w:pPr>
                          <w:rPr>
                            <w:sz w:val="20"/>
                            <w:szCs w:val="20"/>
                          </w:rPr>
                        </w:pPr>
                      </w:p>
                    </w:tc>
                    <w:tc>
                      <w:tcPr>
                        <w:tcW w:w="2517" w:type="dxa"/>
                      </w:tcPr>
                      <w:p w14:paraId="5C04933C" w14:textId="77777777" w:rsidR="00A02882" w:rsidRPr="00DD26AC" w:rsidRDefault="00357224">
                        <w:pPr>
                          <w:rPr>
                            <w:rFonts w:cs="Century Schoolbook"/>
                            <w:sz w:val="20"/>
                            <w:szCs w:val="20"/>
                          </w:rPr>
                        </w:pPr>
                        <w:r w:rsidRPr="00DD26AC">
                          <w:rPr>
                            <w:rFonts w:cs="CenturySchoolbook-Italic"/>
                            <w:iCs/>
                            <w:sz w:val="20"/>
                            <w:szCs w:val="20"/>
                          </w:rPr>
                          <w:t>Fernelmont</w:t>
                        </w:r>
                      </w:p>
                    </w:tc>
                    <w:tc>
                      <w:tcPr>
                        <w:tcW w:w="2515" w:type="dxa"/>
                      </w:tcPr>
                      <w:p w14:paraId="369146A7" w14:textId="77777777" w:rsidR="00A02882" w:rsidRPr="00DD26AC" w:rsidRDefault="00357224">
                        <w:pPr>
                          <w:rPr>
                            <w:rFonts w:cs="Century Schoolbook"/>
                            <w:sz w:val="20"/>
                            <w:szCs w:val="20"/>
                          </w:rPr>
                        </w:pPr>
                        <w:r w:rsidRPr="00DD26AC">
                          <w:rPr>
                            <w:rFonts w:cs="CenturySchoolbook-Italic"/>
                            <w:iCs/>
                            <w:sz w:val="20"/>
                            <w:szCs w:val="20"/>
                          </w:rPr>
                          <w:t>Jemeppe-sur-Sambre</w:t>
                        </w:r>
                      </w:p>
                    </w:tc>
                    <w:tc>
                      <w:tcPr>
                        <w:tcW w:w="2240" w:type="dxa"/>
                      </w:tcPr>
                      <w:p w14:paraId="7E50570C" w14:textId="77777777" w:rsidR="00A02882" w:rsidRPr="00DD26AC" w:rsidRDefault="00357224">
                        <w:pPr>
                          <w:rPr>
                            <w:rFonts w:cs="Century Schoolbook"/>
                            <w:sz w:val="20"/>
                            <w:szCs w:val="20"/>
                          </w:rPr>
                        </w:pPr>
                        <w:r w:rsidRPr="00DD26AC">
                          <w:rPr>
                            <w:rFonts w:cs="CenturySchoolbook-Italic"/>
                            <w:iCs/>
                            <w:sz w:val="20"/>
                            <w:szCs w:val="20"/>
                          </w:rPr>
                          <w:t>Vresse-sur-Semois</w:t>
                        </w:r>
                      </w:p>
                    </w:tc>
                  </w:tr>
                  <w:tr w:rsidR="00A02882" w:rsidRPr="00DD26AC" w14:paraId="758834C0" w14:textId="77777777">
                    <w:tc>
                      <w:tcPr>
                        <w:tcW w:w="2072" w:type="dxa"/>
                        <w:vMerge/>
                      </w:tcPr>
                      <w:p w14:paraId="0531527C" w14:textId="77777777" w:rsidR="00A02882" w:rsidRPr="00DD26AC" w:rsidRDefault="00A02882">
                        <w:pPr>
                          <w:rPr>
                            <w:sz w:val="20"/>
                            <w:szCs w:val="20"/>
                          </w:rPr>
                        </w:pPr>
                      </w:p>
                    </w:tc>
                    <w:tc>
                      <w:tcPr>
                        <w:tcW w:w="2517" w:type="dxa"/>
                      </w:tcPr>
                      <w:p w14:paraId="50360B54" w14:textId="77777777" w:rsidR="00A02882" w:rsidRPr="00DD26AC" w:rsidRDefault="00357224">
                        <w:pPr>
                          <w:rPr>
                            <w:sz w:val="20"/>
                            <w:szCs w:val="20"/>
                          </w:rPr>
                        </w:pPr>
                        <w:r w:rsidRPr="00DD26AC">
                          <w:rPr>
                            <w:rFonts w:cs="CenturySchoolbook-Italic"/>
                            <w:iCs/>
                            <w:sz w:val="20"/>
                            <w:szCs w:val="20"/>
                          </w:rPr>
                          <w:t>Floreffe</w:t>
                        </w:r>
                      </w:p>
                    </w:tc>
                    <w:tc>
                      <w:tcPr>
                        <w:tcW w:w="2515" w:type="dxa"/>
                      </w:tcPr>
                      <w:p w14:paraId="445D7CC4" w14:textId="77777777" w:rsidR="00A02882" w:rsidRPr="00DD26AC" w:rsidRDefault="00357224">
                        <w:pPr>
                          <w:rPr>
                            <w:sz w:val="20"/>
                            <w:szCs w:val="20"/>
                          </w:rPr>
                        </w:pPr>
                        <w:r w:rsidRPr="00DD26AC">
                          <w:rPr>
                            <w:rFonts w:cs="CenturySchoolbook-Italic"/>
                            <w:iCs/>
                            <w:sz w:val="20"/>
                            <w:szCs w:val="20"/>
                          </w:rPr>
                          <w:t>La Bruyère</w:t>
                        </w:r>
                      </w:p>
                    </w:tc>
                    <w:tc>
                      <w:tcPr>
                        <w:tcW w:w="2240" w:type="dxa"/>
                      </w:tcPr>
                      <w:p w14:paraId="51885095" w14:textId="77777777" w:rsidR="00A02882" w:rsidRPr="00DD26AC" w:rsidRDefault="00357224">
                        <w:pPr>
                          <w:rPr>
                            <w:sz w:val="20"/>
                            <w:szCs w:val="20"/>
                          </w:rPr>
                        </w:pPr>
                        <w:r w:rsidRPr="00DD26AC">
                          <w:rPr>
                            <w:rFonts w:cs="CenturySchoolbook-Italic"/>
                            <w:iCs/>
                            <w:sz w:val="20"/>
                            <w:szCs w:val="20"/>
                          </w:rPr>
                          <w:t>Yvoir</w:t>
                        </w:r>
                      </w:p>
                    </w:tc>
                  </w:tr>
                  <w:tr w:rsidR="00A02882" w:rsidRPr="00DD26AC" w14:paraId="1F7C9DAC" w14:textId="77777777">
                    <w:tc>
                      <w:tcPr>
                        <w:tcW w:w="2072" w:type="dxa"/>
                        <w:vMerge w:val="restart"/>
                      </w:tcPr>
                      <w:p w14:paraId="055C94AD" w14:textId="77777777" w:rsidR="00A02882" w:rsidRPr="00DD26AC" w:rsidRDefault="00A02882">
                        <w:pPr>
                          <w:rPr>
                            <w:sz w:val="20"/>
                            <w:szCs w:val="20"/>
                          </w:rPr>
                        </w:pPr>
                      </w:p>
                      <w:p w14:paraId="4BC06C1E" w14:textId="77777777" w:rsidR="00A02882" w:rsidRPr="00DD26AC" w:rsidRDefault="00357224">
                        <w:pPr>
                          <w:rPr>
                            <w:sz w:val="20"/>
                            <w:szCs w:val="20"/>
                          </w:rPr>
                        </w:pPr>
                        <w:r w:rsidRPr="00DD26AC">
                          <w:rPr>
                            <w:sz w:val="20"/>
                            <w:szCs w:val="20"/>
                          </w:rPr>
                          <w:t>Zone 7</w:t>
                        </w:r>
                      </w:p>
                    </w:tc>
                    <w:tc>
                      <w:tcPr>
                        <w:tcW w:w="7272" w:type="dxa"/>
                        <w:gridSpan w:val="3"/>
                      </w:tcPr>
                      <w:p w14:paraId="30008860" w14:textId="77777777" w:rsidR="00A02882" w:rsidRPr="00DD26AC" w:rsidRDefault="00357224">
                        <w:pPr>
                          <w:tabs>
                            <w:tab w:val="left" w:pos="3249"/>
                          </w:tabs>
                          <w:rPr>
                            <w:sz w:val="20"/>
                            <w:szCs w:val="20"/>
                          </w:rPr>
                        </w:pPr>
                        <w:r w:rsidRPr="00DD26AC">
                          <w:rPr>
                            <w:rFonts w:cs="Century Schoolbook"/>
                            <w:sz w:val="20"/>
                            <w:szCs w:val="20"/>
                          </w:rPr>
                          <w:t>Province de Luxembourg comprenant les communes suivantes :</w:t>
                        </w:r>
                      </w:p>
                    </w:tc>
                  </w:tr>
                  <w:tr w:rsidR="00A02882" w:rsidRPr="00DD26AC" w14:paraId="628C454A" w14:textId="77777777">
                    <w:tc>
                      <w:tcPr>
                        <w:tcW w:w="2072" w:type="dxa"/>
                        <w:vMerge/>
                      </w:tcPr>
                      <w:p w14:paraId="0AB99E50" w14:textId="77777777" w:rsidR="00A02882" w:rsidRPr="00DD26AC" w:rsidRDefault="00A02882">
                        <w:pPr>
                          <w:rPr>
                            <w:sz w:val="20"/>
                            <w:szCs w:val="20"/>
                          </w:rPr>
                        </w:pPr>
                      </w:p>
                    </w:tc>
                    <w:tc>
                      <w:tcPr>
                        <w:tcW w:w="2517" w:type="dxa"/>
                      </w:tcPr>
                      <w:p w14:paraId="0DFB19D7" w14:textId="77777777" w:rsidR="00A02882" w:rsidRPr="00DD26AC" w:rsidRDefault="00357224">
                        <w:pPr>
                          <w:autoSpaceDE w:val="0"/>
                          <w:autoSpaceDN w:val="0"/>
                          <w:adjustRightInd w:val="0"/>
                          <w:rPr>
                            <w:rFonts w:cs="CenturySchoolbook-Italic"/>
                            <w:iCs/>
                            <w:sz w:val="20"/>
                            <w:szCs w:val="20"/>
                          </w:rPr>
                        </w:pPr>
                        <w:r w:rsidRPr="00DD26AC">
                          <w:rPr>
                            <w:rFonts w:cs="CenturySchoolbook-Italic"/>
                            <w:iCs/>
                            <w:sz w:val="20"/>
                            <w:szCs w:val="20"/>
                          </w:rPr>
                          <w:t>Arlon</w:t>
                        </w:r>
                      </w:p>
                    </w:tc>
                    <w:tc>
                      <w:tcPr>
                        <w:tcW w:w="2515" w:type="dxa"/>
                      </w:tcPr>
                      <w:p w14:paraId="751AF81D" w14:textId="77777777" w:rsidR="00A02882" w:rsidRPr="00DD26AC" w:rsidRDefault="00357224">
                        <w:pPr>
                          <w:rPr>
                            <w:rFonts w:cs="Century Schoolbook"/>
                            <w:sz w:val="20"/>
                            <w:szCs w:val="20"/>
                          </w:rPr>
                        </w:pPr>
                        <w:r w:rsidRPr="00DD26AC">
                          <w:rPr>
                            <w:rFonts w:cs="CenturySchoolbook-Italic"/>
                            <w:iCs/>
                            <w:sz w:val="20"/>
                            <w:szCs w:val="20"/>
                          </w:rPr>
                          <w:t xml:space="preserve">Habay </w:t>
                        </w:r>
                      </w:p>
                    </w:tc>
                    <w:tc>
                      <w:tcPr>
                        <w:tcW w:w="2240" w:type="dxa"/>
                      </w:tcPr>
                      <w:p w14:paraId="26AD546B" w14:textId="77777777" w:rsidR="00A02882" w:rsidRPr="00DD26AC" w:rsidRDefault="00357224">
                        <w:pPr>
                          <w:rPr>
                            <w:rFonts w:cs="Century Schoolbook"/>
                            <w:sz w:val="20"/>
                            <w:szCs w:val="20"/>
                          </w:rPr>
                        </w:pPr>
                        <w:r w:rsidRPr="00DD26AC">
                          <w:rPr>
                            <w:rFonts w:cs="CenturySchoolbook-Italic"/>
                            <w:iCs/>
                            <w:sz w:val="20"/>
                            <w:szCs w:val="20"/>
                          </w:rPr>
                          <w:t>Neuchâteau</w:t>
                        </w:r>
                      </w:p>
                    </w:tc>
                  </w:tr>
                  <w:tr w:rsidR="00A02882" w:rsidRPr="00DD26AC" w14:paraId="1855E2F8" w14:textId="77777777">
                    <w:tc>
                      <w:tcPr>
                        <w:tcW w:w="2072" w:type="dxa"/>
                        <w:vMerge/>
                      </w:tcPr>
                      <w:p w14:paraId="3A4B1F78" w14:textId="77777777" w:rsidR="00A02882" w:rsidRPr="00DD26AC" w:rsidRDefault="00A02882">
                        <w:pPr>
                          <w:rPr>
                            <w:sz w:val="20"/>
                            <w:szCs w:val="20"/>
                          </w:rPr>
                        </w:pPr>
                      </w:p>
                    </w:tc>
                    <w:tc>
                      <w:tcPr>
                        <w:tcW w:w="2517" w:type="dxa"/>
                      </w:tcPr>
                      <w:p w14:paraId="6F031489" w14:textId="77777777" w:rsidR="00A02882" w:rsidRPr="00DD26AC" w:rsidRDefault="00357224">
                        <w:pPr>
                          <w:rPr>
                            <w:rFonts w:cs="Century Schoolbook"/>
                            <w:sz w:val="20"/>
                            <w:szCs w:val="20"/>
                          </w:rPr>
                        </w:pPr>
                        <w:r w:rsidRPr="00DD26AC">
                          <w:rPr>
                            <w:rFonts w:cs="CenturySchoolbook-Italic"/>
                            <w:iCs/>
                            <w:sz w:val="20"/>
                            <w:szCs w:val="20"/>
                          </w:rPr>
                          <w:t>Attert</w:t>
                        </w:r>
                      </w:p>
                    </w:tc>
                    <w:tc>
                      <w:tcPr>
                        <w:tcW w:w="2515" w:type="dxa"/>
                      </w:tcPr>
                      <w:p w14:paraId="6437B2B8" w14:textId="77777777" w:rsidR="00A02882" w:rsidRPr="00DD26AC" w:rsidRDefault="00357224">
                        <w:pPr>
                          <w:rPr>
                            <w:rFonts w:cs="Century Schoolbook"/>
                            <w:sz w:val="20"/>
                            <w:szCs w:val="20"/>
                          </w:rPr>
                        </w:pPr>
                        <w:r w:rsidRPr="00DD26AC">
                          <w:rPr>
                            <w:rFonts w:cs="CenturySchoolbook-Italic"/>
                            <w:iCs/>
                            <w:sz w:val="20"/>
                            <w:szCs w:val="20"/>
                          </w:rPr>
                          <w:t>Herbeumont</w:t>
                        </w:r>
                      </w:p>
                    </w:tc>
                    <w:tc>
                      <w:tcPr>
                        <w:tcW w:w="2240" w:type="dxa"/>
                      </w:tcPr>
                      <w:p w14:paraId="47D02CDD" w14:textId="77777777" w:rsidR="00A02882" w:rsidRPr="00DD26AC" w:rsidRDefault="00357224">
                        <w:pPr>
                          <w:rPr>
                            <w:rFonts w:cs="Century Schoolbook"/>
                            <w:sz w:val="20"/>
                            <w:szCs w:val="20"/>
                          </w:rPr>
                        </w:pPr>
                        <w:r w:rsidRPr="00DD26AC">
                          <w:rPr>
                            <w:rFonts w:cs="CenturySchoolbook-Italic"/>
                            <w:iCs/>
                            <w:sz w:val="20"/>
                            <w:szCs w:val="20"/>
                          </w:rPr>
                          <w:t>Paliseul</w:t>
                        </w:r>
                      </w:p>
                    </w:tc>
                  </w:tr>
                  <w:tr w:rsidR="00A02882" w:rsidRPr="00DD26AC" w14:paraId="4E7C9D0E" w14:textId="77777777">
                    <w:tc>
                      <w:tcPr>
                        <w:tcW w:w="2072" w:type="dxa"/>
                        <w:vMerge/>
                      </w:tcPr>
                      <w:p w14:paraId="31F0FEEA" w14:textId="77777777" w:rsidR="00A02882" w:rsidRPr="00DD26AC" w:rsidRDefault="00A02882">
                        <w:pPr>
                          <w:rPr>
                            <w:sz w:val="20"/>
                            <w:szCs w:val="20"/>
                          </w:rPr>
                        </w:pPr>
                      </w:p>
                    </w:tc>
                    <w:tc>
                      <w:tcPr>
                        <w:tcW w:w="2517" w:type="dxa"/>
                      </w:tcPr>
                      <w:p w14:paraId="0570210A" w14:textId="77777777" w:rsidR="00A02882" w:rsidRPr="00DD26AC" w:rsidRDefault="00357224">
                        <w:pPr>
                          <w:rPr>
                            <w:rFonts w:cs="Century Schoolbook"/>
                            <w:sz w:val="20"/>
                            <w:szCs w:val="20"/>
                          </w:rPr>
                        </w:pPr>
                        <w:r w:rsidRPr="00DD26AC">
                          <w:rPr>
                            <w:rFonts w:cs="CenturySchoolbook-Italic"/>
                            <w:iCs/>
                            <w:sz w:val="20"/>
                            <w:szCs w:val="20"/>
                          </w:rPr>
                          <w:t>Aubange</w:t>
                        </w:r>
                      </w:p>
                    </w:tc>
                    <w:tc>
                      <w:tcPr>
                        <w:tcW w:w="2515" w:type="dxa"/>
                      </w:tcPr>
                      <w:p w14:paraId="39B041CB" w14:textId="77777777" w:rsidR="00A02882" w:rsidRPr="00DD26AC" w:rsidRDefault="00357224">
                        <w:pPr>
                          <w:rPr>
                            <w:rFonts w:cs="Century Schoolbook"/>
                            <w:sz w:val="20"/>
                            <w:szCs w:val="20"/>
                          </w:rPr>
                        </w:pPr>
                        <w:r w:rsidRPr="00DD26AC">
                          <w:rPr>
                            <w:rFonts w:cs="CenturySchoolbook-Italic"/>
                            <w:iCs/>
                            <w:sz w:val="20"/>
                            <w:szCs w:val="20"/>
                          </w:rPr>
                          <w:t>Hotton</w:t>
                        </w:r>
                      </w:p>
                    </w:tc>
                    <w:tc>
                      <w:tcPr>
                        <w:tcW w:w="2240" w:type="dxa"/>
                      </w:tcPr>
                      <w:p w14:paraId="39D8D553" w14:textId="77777777" w:rsidR="00A02882" w:rsidRPr="00DD26AC" w:rsidRDefault="00357224">
                        <w:pPr>
                          <w:rPr>
                            <w:rFonts w:cs="Century Schoolbook"/>
                            <w:sz w:val="20"/>
                            <w:szCs w:val="20"/>
                          </w:rPr>
                        </w:pPr>
                        <w:r w:rsidRPr="00DD26AC">
                          <w:rPr>
                            <w:rFonts w:cs="CenturySchoolbook-Italic"/>
                            <w:iCs/>
                            <w:sz w:val="20"/>
                            <w:szCs w:val="20"/>
                          </w:rPr>
                          <w:t>Rendeux</w:t>
                        </w:r>
                      </w:p>
                    </w:tc>
                  </w:tr>
                  <w:tr w:rsidR="00A02882" w:rsidRPr="00DD26AC" w14:paraId="30B02D8E" w14:textId="77777777">
                    <w:tc>
                      <w:tcPr>
                        <w:tcW w:w="2072" w:type="dxa"/>
                        <w:vMerge/>
                      </w:tcPr>
                      <w:p w14:paraId="1DA1FC01" w14:textId="77777777" w:rsidR="00A02882" w:rsidRPr="00DD26AC" w:rsidRDefault="00A02882">
                        <w:pPr>
                          <w:rPr>
                            <w:sz w:val="20"/>
                            <w:szCs w:val="20"/>
                          </w:rPr>
                        </w:pPr>
                      </w:p>
                    </w:tc>
                    <w:tc>
                      <w:tcPr>
                        <w:tcW w:w="2517" w:type="dxa"/>
                      </w:tcPr>
                      <w:p w14:paraId="6A4D64A3" w14:textId="77777777" w:rsidR="00A02882" w:rsidRPr="00DD26AC" w:rsidRDefault="00357224">
                        <w:pPr>
                          <w:rPr>
                            <w:rFonts w:cs="Century Schoolbook"/>
                            <w:sz w:val="20"/>
                            <w:szCs w:val="20"/>
                          </w:rPr>
                        </w:pPr>
                        <w:r w:rsidRPr="00DD26AC">
                          <w:rPr>
                            <w:rFonts w:cs="CenturySchoolbook-Italic"/>
                            <w:iCs/>
                            <w:sz w:val="20"/>
                            <w:szCs w:val="20"/>
                          </w:rPr>
                          <w:t>Bastogne</w:t>
                        </w:r>
                      </w:p>
                    </w:tc>
                    <w:tc>
                      <w:tcPr>
                        <w:tcW w:w="2515" w:type="dxa"/>
                      </w:tcPr>
                      <w:p w14:paraId="361ABCD9" w14:textId="77777777" w:rsidR="00A02882" w:rsidRPr="00DD26AC" w:rsidRDefault="00357224">
                        <w:pPr>
                          <w:rPr>
                            <w:rFonts w:cs="Century Schoolbook"/>
                            <w:sz w:val="20"/>
                            <w:szCs w:val="20"/>
                          </w:rPr>
                        </w:pPr>
                        <w:r w:rsidRPr="00DD26AC">
                          <w:rPr>
                            <w:rFonts w:cs="CenturySchoolbook-Italic"/>
                            <w:iCs/>
                            <w:sz w:val="20"/>
                            <w:szCs w:val="20"/>
                          </w:rPr>
                          <w:t>Houffalize</w:t>
                        </w:r>
                      </w:p>
                    </w:tc>
                    <w:tc>
                      <w:tcPr>
                        <w:tcW w:w="2240" w:type="dxa"/>
                      </w:tcPr>
                      <w:p w14:paraId="3ACB9F6F" w14:textId="77777777" w:rsidR="00A02882" w:rsidRPr="00DD26AC" w:rsidRDefault="00357224">
                        <w:pPr>
                          <w:rPr>
                            <w:rFonts w:cs="Century Schoolbook"/>
                            <w:sz w:val="20"/>
                            <w:szCs w:val="20"/>
                          </w:rPr>
                        </w:pPr>
                        <w:r w:rsidRPr="00DD26AC">
                          <w:rPr>
                            <w:rFonts w:cs="CenturySchoolbook-Italic"/>
                            <w:iCs/>
                            <w:sz w:val="20"/>
                            <w:szCs w:val="20"/>
                          </w:rPr>
                          <w:t>Rouvroy</w:t>
                        </w:r>
                      </w:p>
                    </w:tc>
                  </w:tr>
                  <w:tr w:rsidR="00A02882" w:rsidRPr="00DD26AC" w14:paraId="5E22AFCE" w14:textId="77777777">
                    <w:tc>
                      <w:tcPr>
                        <w:tcW w:w="2072" w:type="dxa"/>
                        <w:vMerge/>
                      </w:tcPr>
                      <w:p w14:paraId="71D07E52" w14:textId="77777777" w:rsidR="00A02882" w:rsidRPr="00DD26AC" w:rsidRDefault="00A02882">
                        <w:pPr>
                          <w:rPr>
                            <w:sz w:val="20"/>
                            <w:szCs w:val="20"/>
                          </w:rPr>
                        </w:pPr>
                      </w:p>
                    </w:tc>
                    <w:tc>
                      <w:tcPr>
                        <w:tcW w:w="2517" w:type="dxa"/>
                      </w:tcPr>
                      <w:p w14:paraId="668AF28B" w14:textId="77777777" w:rsidR="00A02882" w:rsidRPr="00DD26AC" w:rsidRDefault="00357224">
                        <w:pPr>
                          <w:rPr>
                            <w:rFonts w:cs="Century Schoolbook"/>
                            <w:sz w:val="20"/>
                            <w:szCs w:val="20"/>
                          </w:rPr>
                        </w:pPr>
                        <w:r w:rsidRPr="00DD26AC">
                          <w:rPr>
                            <w:rFonts w:cs="CenturySchoolbook-Italic"/>
                            <w:iCs/>
                            <w:sz w:val="20"/>
                            <w:szCs w:val="20"/>
                          </w:rPr>
                          <w:t>Bertogne</w:t>
                        </w:r>
                      </w:p>
                    </w:tc>
                    <w:tc>
                      <w:tcPr>
                        <w:tcW w:w="2515" w:type="dxa"/>
                      </w:tcPr>
                      <w:p w14:paraId="7B87A7EB" w14:textId="77777777" w:rsidR="00A02882" w:rsidRPr="00DD26AC" w:rsidRDefault="00357224">
                        <w:pPr>
                          <w:rPr>
                            <w:rFonts w:cs="Century Schoolbook"/>
                            <w:sz w:val="20"/>
                            <w:szCs w:val="20"/>
                          </w:rPr>
                        </w:pPr>
                        <w:r w:rsidRPr="00DD26AC">
                          <w:rPr>
                            <w:rFonts w:cs="CenturySchoolbook-Italic"/>
                            <w:iCs/>
                            <w:sz w:val="20"/>
                            <w:szCs w:val="20"/>
                          </w:rPr>
                          <w:t>La Roche-en-Ardenne</w:t>
                        </w:r>
                      </w:p>
                    </w:tc>
                    <w:tc>
                      <w:tcPr>
                        <w:tcW w:w="2240" w:type="dxa"/>
                      </w:tcPr>
                      <w:p w14:paraId="1E41D204" w14:textId="77777777" w:rsidR="00A02882" w:rsidRPr="00DD26AC" w:rsidRDefault="00357224">
                        <w:pPr>
                          <w:rPr>
                            <w:rFonts w:cs="Century Schoolbook"/>
                            <w:sz w:val="20"/>
                            <w:szCs w:val="20"/>
                          </w:rPr>
                        </w:pPr>
                        <w:r w:rsidRPr="00DD26AC">
                          <w:rPr>
                            <w:rFonts w:cs="CenturySchoolbook-Italic"/>
                            <w:iCs/>
                            <w:sz w:val="20"/>
                            <w:szCs w:val="20"/>
                          </w:rPr>
                          <w:t>Saint-Léger</w:t>
                        </w:r>
                      </w:p>
                    </w:tc>
                  </w:tr>
                  <w:tr w:rsidR="00A02882" w:rsidRPr="00DD26AC" w14:paraId="40E1A62B" w14:textId="77777777">
                    <w:tc>
                      <w:tcPr>
                        <w:tcW w:w="2072" w:type="dxa"/>
                        <w:vMerge/>
                      </w:tcPr>
                      <w:p w14:paraId="73BF4F32" w14:textId="77777777" w:rsidR="00A02882" w:rsidRPr="00DD26AC" w:rsidRDefault="00A02882">
                        <w:pPr>
                          <w:rPr>
                            <w:sz w:val="20"/>
                            <w:szCs w:val="20"/>
                          </w:rPr>
                        </w:pPr>
                      </w:p>
                    </w:tc>
                    <w:tc>
                      <w:tcPr>
                        <w:tcW w:w="2517" w:type="dxa"/>
                      </w:tcPr>
                      <w:p w14:paraId="0D4E1772" w14:textId="77777777" w:rsidR="00A02882" w:rsidRPr="00DD26AC" w:rsidRDefault="00357224">
                        <w:pPr>
                          <w:rPr>
                            <w:rFonts w:cs="Century Schoolbook"/>
                            <w:sz w:val="20"/>
                            <w:szCs w:val="20"/>
                          </w:rPr>
                        </w:pPr>
                        <w:r w:rsidRPr="00DD26AC">
                          <w:rPr>
                            <w:rFonts w:cs="CenturySchoolbook-Italic"/>
                            <w:iCs/>
                            <w:sz w:val="20"/>
                            <w:szCs w:val="20"/>
                          </w:rPr>
                          <w:t>Bertrix</w:t>
                        </w:r>
                      </w:p>
                    </w:tc>
                    <w:tc>
                      <w:tcPr>
                        <w:tcW w:w="2515" w:type="dxa"/>
                      </w:tcPr>
                      <w:p w14:paraId="07E621A5" w14:textId="77777777" w:rsidR="00A02882" w:rsidRPr="00DD26AC" w:rsidRDefault="00357224">
                        <w:pPr>
                          <w:rPr>
                            <w:rFonts w:cs="Century Schoolbook"/>
                            <w:sz w:val="20"/>
                            <w:szCs w:val="20"/>
                          </w:rPr>
                        </w:pPr>
                        <w:r w:rsidRPr="00DD26AC">
                          <w:rPr>
                            <w:rFonts w:cs="CenturySchoolbook-Italic"/>
                            <w:iCs/>
                            <w:sz w:val="20"/>
                            <w:szCs w:val="20"/>
                          </w:rPr>
                          <w:t>Léglise</w:t>
                        </w:r>
                      </w:p>
                    </w:tc>
                    <w:tc>
                      <w:tcPr>
                        <w:tcW w:w="2240" w:type="dxa"/>
                      </w:tcPr>
                      <w:p w14:paraId="22A57762" w14:textId="77777777" w:rsidR="00A02882" w:rsidRPr="00DD26AC" w:rsidRDefault="00357224">
                        <w:pPr>
                          <w:rPr>
                            <w:rFonts w:cs="Century Schoolbook"/>
                            <w:sz w:val="20"/>
                            <w:szCs w:val="20"/>
                          </w:rPr>
                        </w:pPr>
                        <w:r w:rsidRPr="00DD26AC">
                          <w:rPr>
                            <w:rFonts w:cs="CenturySchoolbook-Italic"/>
                            <w:iCs/>
                            <w:sz w:val="20"/>
                            <w:szCs w:val="20"/>
                          </w:rPr>
                          <w:t>Tellin</w:t>
                        </w:r>
                      </w:p>
                    </w:tc>
                  </w:tr>
                  <w:tr w:rsidR="00A02882" w:rsidRPr="00DD26AC" w14:paraId="2F0E377E" w14:textId="77777777">
                    <w:tc>
                      <w:tcPr>
                        <w:tcW w:w="2072" w:type="dxa"/>
                        <w:vMerge/>
                      </w:tcPr>
                      <w:p w14:paraId="2BB0A8F9" w14:textId="77777777" w:rsidR="00A02882" w:rsidRPr="00DD26AC" w:rsidRDefault="00A02882">
                        <w:pPr>
                          <w:rPr>
                            <w:sz w:val="20"/>
                            <w:szCs w:val="20"/>
                          </w:rPr>
                        </w:pPr>
                      </w:p>
                    </w:tc>
                    <w:tc>
                      <w:tcPr>
                        <w:tcW w:w="2517" w:type="dxa"/>
                      </w:tcPr>
                      <w:p w14:paraId="334F1AC5" w14:textId="77777777" w:rsidR="00A02882" w:rsidRPr="00DD26AC" w:rsidRDefault="00357224">
                        <w:pPr>
                          <w:rPr>
                            <w:rFonts w:cs="Century Schoolbook"/>
                            <w:sz w:val="20"/>
                            <w:szCs w:val="20"/>
                          </w:rPr>
                        </w:pPr>
                        <w:r w:rsidRPr="00DD26AC">
                          <w:rPr>
                            <w:rFonts w:cs="CenturySchoolbook-Italic"/>
                            <w:iCs/>
                            <w:sz w:val="20"/>
                            <w:szCs w:val="20"/>
                          </w:rPr>
                          <w:t>Bouillon</w:t>
                        </w:r>
                      </w:p>
                    </w:tc>
                    <w:tc>
                      <w:tcPr>
                        <w:tcW w:w="2515" w:type="dxa"/>
                      </w:tcPr>
                      <w:p w14:paraId="7CC2C7E3" w14:textId="77777777" w:rsidR="00A02882" w:rsidRPr="00DD26AC" w:rsidRDefault="00357224">
                        <w:pPr>
                          <w:rPr>
                            <w:rFonts w:cs="Century Schoolbook"/>
                            <w:sz w:val="20"/>
                            <w:szCs w:val="20"/>
                          </w:rPr>
                        </w:pPr>
                        <w:r w:rsidRPr="00DD26AC">
                          <w:rPr>
                            <w:rFonts w:cs="CenturySchoolbook-Italic"/>
                            <w:iCs/>
                            <w:sz w:val="20"/>
                            <w:szCs w:val="20"/>
                          </w:rPr>
                          <w:t>Libin</w:t>
                        </w:r>
                      </w:p>
                    </w:tc>
                    <w:tc>
                      <w:tcPr>
                        <w:tcW w:w="2240" w:type="dxa"/>
                      </w:tcPr>
                      <w:p w14:paraId="577B44E0" w14:textId="77777777" w:rsidR="00A02882" w:rsidRPr="00DD26AC" w:rsidRDefault="00357224">
                        <w:pPr>
                          <w:rPr>
                            <w:rFonts w:cs="Century Schoolbook"/>
                            <w:sz w:val="20"/>
                            <w:szCs w:val="20"/>
                          </w:rPr>
                        </w:pPr>
                        <w:r w:rsidRPr="00DD26AC">
                          <w:rPr>
                            <w:rFonts w:cs="CenturySchoolbook-Italic"/>
                            <w:iCs/>
                            <w:sz w:val="20"/>
                            <w:szCs w:val="20"/>
                          </w:rPr>
                          <w:t>Tenneville</w:t>
                        </w:r>
                      </w:p>
                    </w:tc>
                  </w:tr>
                  <w:tr w:rsidR="00A02882" w:rsidRPr="00DD26AC" w14:paraId="1C29EC9D" w14:textId="77777777">
                    <w:tc>
                      <w:tcPr>
                        <w:tcW w:w="2072" w:type="dxa"/>
                        <w:vMerge/>
                      </w:tcPr>
                      <w:p w14:paraId="4F73A8C0" w14:textId="77777777" w:rsidR="00A02882" w:rsidRPr="00DD26AC" w:rsidRDefault="00A02882">
                        <w:pPr>
                          <w:rPr>
                            <w:sz w:val="20"/>
                            <w:szCs w:val="20"/>
                          </w:rPr>
                        </w:pPr>
                      </w:p>
                    </w:tc>
                    <w:tc>
                      <w:tcPr>
                        <w:tcW w:w="2517" w:type="dxa"/>
                      </w:tcPr>
                      <w:p w14:paraId="231DAEA2" w14:textId="77777777" w:rsidR="00A02882" w:rsidRPr="00DD26AC" w:rsidRDefault="00357224">
                        <w:pPr>
                          <w:rPr>
                            <w:rFonts w:cs="Century Schoolbook"/>
                            <w:sz w:val="20"/>
                            <w:szCs w:val="20"/>
                          </w:rPr>
                        </w:pPr>
                        <w:r w:rsidRPr="00DD26AC">
                          <w:rPr>
                            <w:rFonts w:cs="CenturySchoolbook-Italic"/>
                            <w:iCs/>
                            <w:sz w:val="20"/>
                            <w:szCs w:val="20"/>
                          </w:rPr>
                          <w:t>Chiny</w:t>
                        </w:r>
                      </w:p>
                    </w:tc>
                    <w:tc>
                      <w:tcPr>
                        <w:tcW w:w="2515" w:type="dxa"/>
                      </w:tcPr>
                      <w:p w14:paraId="44C1515F" w14:textId="77777777" w:rsidR="00A02882" w:rsidRPr="00DD26AC" w:rsidRDefault="00357224">
                        <w:pPr>
                          <w:rPr>
                            <w:rFonts w:cs="Century Schoolbook"/>
                            <w:sz w:val="20"/>
                            <w:szCs w:val="20"/>
                          </w:rPr>
                        </w:pPr>
                        <w:r w:rsidRPr="00DD26AC">
                          <w:rPr>
                            <w:rFonts w:cs="CenturySchoolbook-Italic"/>
                            <w:iCs/>
                            <w:sz w:val="20"/>
                            <w:szCs w:val="20"/>
                          </w:rPr>
                          <w:t>Libramont-Chevigny</w:t>
                        </w:r>
                      </w:p>
                    </w:tc>
                    <w:tc>
                      <w:tcPr>
                        <w:tcW w:w="2240" w:type="dxa"/>
                      </w:tcPr>
                      <w:p w14:paraId="475B7F28" w14:textId="77777777" w:rsidR="00A02882" w:rsidRPr="00DD26AC" w:rsidRDefault="00357224">
                        <w:pPr>
                          <w:rPr>
                            <w:rFonts w:cs="Century Schoolbook"/>
                            <w:sz w:val="20"/>
                            <w:szCs w:val="20"/>
                          </w:rPr>
                        </w:pPr>
                        <w:r w:rsidRPr="00DD26AC">
                          <w:rPr>
                            <w:rFonts w:cs="CenturySchoolbook-Italic"/>
                            <w:iCs/>
                            <w:sz w:val="20"/>
                            <w:szCs w:val="20"/>
                          </w:rPr>
                          <w:t>Tintigny</w:t>
                        </w:r>
                      </w:p>
                    </w:tc>
                  </w:tr>
                  <w:tr w:rsidR="00A02882" w:rsidRPr="00DD26AC" w14:paraId="07B6D342" w14:textId="77777777">
                    <w:tc>
                      <w:tcPr>
                        <w:tcW w:w="2072" w:type="dxa"/>
                        <w:vMerge/>
                      </w:tcPr>
                      <w:p w14:paraId="0F66F6AA" w14:textId="77777777" w:rsidR="00A02882" w:rsidRPr="00DD26AC" w:rsidRDefault="00A02882">
                        <w:pPr>
                          <w:rPr>
                            <w:sz w:val="20"/>
                            <w:szCs w:val="20"/>
                          </w:rPr>
                        </w:pPr>
                      </w:p>
                    </w:tc>
                    <w:tc>
                      <w:tcPr>
                        <w:tcW w:w="2517" w:type="dxa"/>
                      </w:tcPr>
                      <w:p w14:paraId="7C119100" w14:textId="77777777" w:rsidR="00A02882" w:rsidRPr="00DD26AC" w:rsidRDefault="00357224">
                        <w:pPr>
                          <w:rPr>
                            <w:rFonts w:cs="Century Schoolbook"/>
                            <w:sz w:val="20"/>
                            <w:szCs w:val="20"/>
                          </w:rPr>
                        </w:pPr>
                        <w:r w:rsidRPr="00DD26AC">
                          <w:rPr>
                            <w:rFonts w:cs="CenturySchoolbook-Italic"/>
                            <w:iCs/>
                            <w:sz w:val="20"/>
                            <w:szCs w:val="20"/>
                          </w:rPr>
                          <w:t>Daverdisse</w:t>
                        </w:r>
                      </w:p>
                    </w:tc>
                    <w:tc>
                      <w:tcPr>
                        <w:tcW w:w="2515" w:type="dxa"/>
                      </w:tcPr>
                      <w:p w14:paraId="48F4A483" w14:textId="77777777" w:rsidR="00A02882" w:rsidRPr="00DD26AC" w:rsidRDefault="00357224">
                        <w:pPr>
                          <w:rPr>
                            <w:rFonts w:cs="Century Schoolbook"/>
                            <w:sz w:val="20"/>
                            <w:szCs w:val="20"/>
                          </w:rPr>
                        </w:pPr>
                        <w:r w:rsidRPr="00DD26AC">
                          <w:rPr>
                            <w:rFonts w:cs="CenturySchoolbook-Italic"/>
                            <w:iCs/>
                            <w:sz w:val="20"/>
                            <w:szCs w:val="20"/>
                          </w:rPr>
                          <w:t>Manhay</w:t>
                        </w:r>
                      </w:p>
                    </w:tc>
                    <w:tc>
                      <w:tcPr>
                        <w:tcW w:w="2240" w:type="dxa"/>
                      </w:tcPr>
                      <w:p w14:paraId="6C5804A3" w14:textId="77777777" w:rsidR="00A02882" w:rsidRPr="00DD26AC" w:rsidRDefault="00357224">
                        <w:pPr>
                          <w:rPr>
                            <w:rFonts w:cs="Century Schoolbook"/>
                            <w:sz w:val="20"/>
                            <w:szCs w:val="20"/>
                          </w:rPr>
                        </w:pPr>
                        <w:r w:rsidRPr="00DD26AC">
                          <w:rPr>
                            <w:rFonts w:cs="CenturySchoolbook-Italic"/>
                            <w:iCs/>
                            <w:sz w:val="20"/>
                            <w:szCs w:val="20"/>
                          </w:rPr>
                          <w:t>Saint-Hubert</w:t>
                        </w:r>
                      </w:p>
                    </w:tc>
                  </w:tr>
                  <w:tr w:rsidR="00A02882" w:rsidRPr="00DD26AC" w14:paraId="4AB1827C" w14:textId="77777777">
                    <w:tc>
                      <w:tcPr>
                        <w:tcW w:w="2072" w:type="dxa"/>
                        <w:vMerge/>
                      </w:tcPr>
                      <w:p w14:paraId="0BD35024" w14:textId="77777777" w:rsidR="00A02882" w:rsidRPr="00DD26AC" w:rsidRDefault="00A02882">
                        <w:pPr>
                          <w:rPr>
                            <w:sz w:val="20"/>
                            <w:szCs w:val="20"/>
                          </w:rPr>
                        </w:pPr>
                      </w:p>
                    </w:tc>
                    <w:tc>
                      <w:tcPr>
                        <w:tcW w:w="2517" w:type="dxa"/>
                      </w:tcPr>
                      <w:p w14:paraId="44B61B4B" w14:textId="77777777" w:rsidR="00A02882" w:rsidRPr="00DD26AC" w:rsidRDefault="00357224">
                        <w:pPr>
                          <w:rPr>
                            <w:rFonts w:cs="Century Schoolbook"/>
                            <w:sz w:val="20"/>
                            <w:szCs w:val="20"/>
                          </w:rPr>
                        </w:pPr>
                        <w:r w:rsidRPr="00DD26AC">
                          <w:rPr>
                            <w:rFonts w:cs="CenturySchoolbook-Italic"/>
                            <w:iCs/>
                            <w:sz w:val="20"/>
                            <w:szCs w:val="20"/>
                          </w:rPr>
                          <w:t>Durbuy</w:t>
                        </w:r>
                      </w:p>
                    </w:tc>
                    <w:tc>
                      <w:tcPr>
                        <w:tcW w:w="2515" w:type="dxa"/>
                      </w:tcPr>
                      <w:p w14:paraId="1941D827" w14:textId="77777777" w:rsidR="00A02882" w:rsidRPr="00DD26AC" w:rsidRDefault="00357224">
                        <w:pPr>
                          <w:rPr>
                            <w:rFonts w:cs="Century Schoolbook"/>
                            <w:sz w:val="20"/>
                            <w:szCs w:val="20"/>
                          </w:rPr>
                        </w:pPr>
                        <w:r w:rsidRPr="00DD26AC">
                          <w:rPr>
                            <w:rFonts w:cs="CenturySchoolbook-Italic"/>
                            <w:iCs/>
                            <w:sz w:val="20"/>
                            <w:szCs w:val="20"/>
                          </w:rPr>
                          <w:t>Marche-en-Famenne</w:t>
                        </w:r>
                      </w:p>
                    </w:tc>
                    <w:tc>
                      <w:tcPr>
                        <w:tcW w:w="2240" w:type="dxa"/>
                      </w:tcPr>
                      <w:p w14:paraId="0E0E03B9" w14:textId="77777777" w:rsidR="00A02882" w:rsidRPr="00DD26AC" w:rsidRDefault="00357224">
                        <w:pPr>
                          <w:rPr>
                            <w:rFonts w:cs="Century Schoolbook"/>
                            <w:sz w:val="20"/>
                            <w:szCs w:val="20"/>
                          </w:rPr>
                        </w:pPr>
                        <w:r w:rsidRPr="00DD26AC">
                          <w:rPr>
                            <w:rFonts w:cs="CenturySchoolbook-Italic"/>
                            <w:iCs/>
                            <w:sz w:val="20"/>
                            <w:szCs w:val="20"/>
                          </w:rPr>
                          <w:t>Sainte-Ode</w:t>
                        </w:r>
                      </w:p>
                    </w:tc>
                  </w:tr>
                  <w:tr w:rsidR="00A02882" w:rsidRPr="00DD26AC" w14:paraId="49F53384" w14:textId="77777777">
                    <w:tc>
                      <w:tcPr>
                        <w:tcW w:w="2072" w:type="dxa"/>
                        <w:vMerge/>
                      </w:tcPr>
                      <w:p w14:paraId="16E7A451" w14:textId="77777777" w:rsidR="00A02882" w:rsidRPr="00DD26AC" w:rsidRDefault="00A02882">
                        <w:pPr>
                          <w:rPr>
                            <w:sz w:val="20"/>
                            <w:szCs w:val="20"/>
                          </w:rPr>
                        </w:pPr>
                      </w:p>
                    </w:tc>
                    <w:tc>
                      <w:tcPr>
                        <w:tcW w:w="2517" w:type="dxa"/>
                      </w:tcPr>
                      <w:p w14:paraId="4F978606" w14:textId="77777777" w:rsidR="00A02882" w:rsidRPr="00DD26AC" w:rsidRDefault="00357224">
                        <w:pPr>
                          <w:rPr>
                            <w:rFonts w:cs="Century Schoolbook"/>
                            <w:sz w:val="20"/>
                            <w:szCs w:val="20"/>
                          </w:rPr>
                        </w:pPr>
                        <w:r w:rsidRPr="00DD26AC">
                          <w:rPr>
                            <w:rFonts w:cs="CenturySchoolbook-Italic"/>
                            <w:iCs/>
                            <w:sz w:val="20"/>
                            <w:szCs w:val="20"/>
                          </w:rPr>
                          <w:t>Erezée</w:t>
                        </w:r>
                      </w:p>
                    </w:tc>
                    <w:tc>
                      <w:tcPr>
                        <w:tcW w:w="2515" w:type="dxa"/>
                      </w:tcPr>
                      <w:p w14:paraId="02FD82C7" w14:textId="77777777" w:rsidR="00A02882" w:rsidRPr="00DD26AC" w:rsidRDefault="00357224">
                        <w:pPr>
                          <w:rPr>
                            <w:rFonts w:cs="Century Schoolbook"/>
                            <w:sz w:val="20"/>
                            <w:szCs w:val="20"/>
                          </w:rPr>
                        </w:pPr>
                        <w:r w:rsidRPr="00DD26AC">
                          <w:rPr>
                            <w:rFonts w:cs="CenturySchoolbook-Italic"/>
                            <w:iCs/>
                            <w:sz w:val="20"/>
                            <w:szCs w:val="20"/>
                          </w:rPr>
                          <w:t>Martelange</w:t>
                        </w:r>
                      </w:p>
                    </w:tc>
                    <w:tc>
                      <w:tcPr>
                        <w:tcW w:w="2240" w:type="dxa"/>
                      </w:tcPr>
                      <w:p w14:paraId="528EC3AA" w14:textId="77777777" w:rsidR="00A02882" w:rsidRPr="00DD26AC" w:rsidRDefault="00357224">
                        <w:pPr>
                          <w:rPr>
                            <w:rFonts w:cs="Century Schoolbook"/>
                            <w:sz w:val="20"/>
                            <w:szCs w:val="20"/>
                          </w:rPr>
                        </w:pPr>
                        <w:r w:rsidRPr="00DD26AC">
                          <w:rPr>
                            <w:rFonts w:cs="CenturySchoolbook-Italic"/>
                            <w:iCs/>
                            <w:sz w:val="20"/>
                            <w:szCs w:val="20"/>
                          </w:rPr>
                          <w:t>Vaux-sur-Sûre</w:t>
                        </w:r>
                      </w:p>
                    </w:tc>
                  </w:tr>
                  <w:tr w:rsidR="00A02882" w:rsidRPr="00DD26AC" w14:paraId="480BE08A" w14:textId="77777777">
                    <w:tc>
                      <w:tcPr>
                        <w:tcW w:w="2072" w:type="dxa"/>
                        <w:vMerge/>
                      </w:tcPr>
                      <w:p w14:paraId="5EC628DE" w14:textId="77777777" w:rsidR="00A02882" w:rsidRPr="00DD26AC" w:rsidRDefault="00A02882">
                        <w:pPr>
                          <w:rPr>
                            <w:sz w:val="20"/>
                            <w:szCs w:val="20"/>
                          </w:rPr>
                        </w:pPr>
                      </w:p>
                    </w:tc>
                    <w:tc>
                      <w:tcPr>
                        <w:tcW w:w="2517" w:type="dxa"/>
                      </w:tcPr>
                      <w:p w14:paraId="731AA549" w14:textId="77777777" w:rsidR="00A02882" w:rsidRPr="00DD26AC" w:rsidRDefault="00357224">
                        <w:pPr>
                          <w:rPr>
                            <w:rFonts w:cs="Century Schoolbook"/>
                            <w:sz w:val="20"/>
                            <w:szCs w:val="20"/>
                          </w:rPr>
                        </w:pPr>
                        <w:r w:rsidRPr="00DD26AC">
                          <w:rPr>
                            <w:rFonts w:cs="CenturySchoolbook-Italic"/>
                            <w:iCs/>
                            <w:sz w:val="20"/>
                            <w:szCs w:val="20"/>
                          </w:rPr>
                          <w:t>Etalle</w:t>
                        </w:r>
                      </w:p>
                    </w:tc>
                    <w:tc>
                      <w:tcPr>
                        <w:tcW w:w="2515" w:type="dxa"/>
                      </w:tcPr>
                      <w:p w14:paraId="6043DD26" w14:textId="77777777" w:rsidR="00A02882" w:rsidRPr="00DD26AC" w:rsidRDefault="00357224">
                        <w:pPr>
                          <w:autoSpaceDE w:val="0"/>
                          <w:autoSpaceDN w:val="0"/>
                          <w:adjustRightInd w:val="0"/>
                          <w:rPr>
                            <w:rFonts w:cs="CenturySchoolbook-Italic"/>
                            <w:iCs/>
                            <w:sz w:val="20"/>
                            <w:szCs w:val="20"/>
                          </w:rPr>
                        </w:pPr>
                        <w:r w:rsidRPr="00DD26AC">
                          <w:rPr>
                            <w:rFonts w:cs="CenturySchoolbook-Italic"/>
                            <w:iCs/>
                            <w:sz w:val="20"/>
                            <w:szCs w:val="20"/>
                          </w:rPr>
                          <w:t>Messancy</w:t>
                        </w:r>
                      </w:p>
                    </w:tc>
                    <w:tc>
                      <w:tcPr>
                        <w:tcW w:w="2240" w:type="dxa"/>
                      </w:tcPr>
                      <w:p w14:paraId="2687EFEB" w14:textId="77777777" w:rsidR="00A02882" w:rsidRPr="00DD26AC" w:rsidRDefault="00357224">
                        <w:pPr>
                          <w:rPr>
                            <w:rFonts w:cs="Century Schoolbook"/>
                            <w:sz w:val="20"/>
                            <w:szCs w:val="20"/>
                          </w:rPr>
                        </w:pPr>
                        <w:r w:rsidRPr="00DD26AC">
                          <w:rPr>
                            <w:rFonts w:cs="CenturySchoolbook-Italic"/>
                            <w:iCs/>
                            <w:sz w:val="20"/>
                            <w:szCs w:val="20"/>
                          </w:rPr>
                          <w:t>Vielsalm</w:t>
                        </w:r>
                      </w:p>
                    </w:tc>
                  </w:tr>
                  <w:tr w:rsidR="00A02882" w:rsidRPr="00DD26AC" w14:paraId="43171495" w14:textId="77777777">
                    <w:tc>
                      <w:tcPr>
                        <w:tcW w:w="2072" w:type="dxa"/>
                        <w:vMerge/>
                      </w:tcPr>
                      <w:p w14:paraId="0AB1E3A1" w14:textId="77777777" w:rsidR="00A02882" w:rsidRPr="00DD26AC" w:rsidRDefault="00A02882">
                        <w:pPr>
                          <w:rPr>
                            <w:sz w:val="20"/>
                            <w:szCs w:val="20"/>
                          </w:rPr>
                        </w:pPr>
                      </w:p>
                    </w:tc>
                    <w:tc>
                      <w:tcPr>
                        <w:tcW w:w="2517" w:type="dxa"/>
                      </w:tcPr>
                      <w:p w14:paraId="657654A1" w14:textId="77777777" w:rsidR="00A02882" w:rsidRPr="00DD26AC" w:rsidRDefault="00357224">
                        <w:pPr>
                          <w:autoSpaceDE w:val="0"/>
                          <w:autoSpaceDN w:val="0"/>
                          <w:adjustRightInd w:val="0"/>
                          <w:rPr>
                            <w:rFonts w:cs="CenturySchoolbook-Italic"/>
                            <w:iCs/>
                            <w:sz w:val="20"/>
                            <w:szCs w:val="20"/>
                          </w:rPr>
                        </w:pPr>
                        <w:r w:rsidRPr="00DD26AC">
                          <w:rPr>
                            <w:rFonts w:cs="CenturySchoolbook-Italic"/>
                            <w:iCs/>
                            <w:sz w:val="20"/>
                            <w:szCs w:val="20"/>
                          </w:rPr>
                          <w:t>Fauvillers</w:t>
                        </w:r>
                      </w:p>
                    </w:tc>
                    <w:tc>
                      <w:tcPr>
                        <w:tcW w:w="2515" w:type="dxa"/>
                      </w:tcPr>
                      <w:p w14:paraId="079986B9" w14:textId="77777777" w:rsidR="00A02882" w:rsidRPr="00DD26AC" w:rsidRDefault="00357224">
                        <w:pPr>
                          <w:rPr>
                            <w:rFonts w:cs="Century Schoolbook"/>
                            <w:sz w:val="20"/>
                            <w:szCs w:val="20"/>
                          </w:rPr>
                        </w:pPr>
                        <w:r w:rsidRPr="00DD26AC">
                          <w:rPr>
                            <w:rFonts w:cs="CenturySchoolbook-Italic"/>
                            <w:iCs/>
                            <w:sz w:val="20"/>
                            <w:szCs w:val="20"/>
                          </w:rPr>
                          <w:t>Meix-devant-Virton</w:t>
                        </w:r>
                      </w:p>
                    </w:tc>
                    <w:tc>
                      <w:tcPr>
                        <w:tcW w:w="2240" w:type="dxa"/>
                      </w:tcPr>
                      <w:p w14:paraId="27D21FB4" w14:textId="77777777" w:rsidR="00A02882" w:rsidRPr="00DD26AC" w:rsidRDefault="00357224">
                        <w:pPr>
                          <w:rPr>
                            <w:rFonts w:cs="Century Schoolbook"/>
                            <w:sz w:val="20"/>
                            <w:szCs w:val="20"/>
                          </w:rPr>
                        </w:pPr>
                        <w:r w:rsidRPr="00DD26AC">
                          <w:rPr>
                            <w:rFonts w:cs="CenturySchoolbook-Italic"/>
                            <w:iCs/>
                            <w:sz w:val="20"/>
                            <w:szCs w:val="20"/>
                          </w:rPr>
                          <w:t>Virton</w:t>
                        </w:r>
                      </w:p>
                    </w:tc>
                  </w:tr>
                  <w:tr w:rsidR="00A02882" w:rsidRPr="00DD26AC" w14:paraId="4C5F1DC2" w14:textId="77777777">
                    <w:tc>
                      <w:tcPr>
                        <w:tcW w:w="2072" w:type="dxa"/>
                        <w:vMerge/>
                      </w:tcPr>
                      <w:p w14:paraId="677D69F3" w14:textId="77777777" w:rsidR="00A02882" w:rsidRPr="00DD26AC" w:rsidRDefault="00A02882">
                        <w:pPr>
                          <w:rPr>
                            <w:sz w:val="20"/>
                            <w:szCs w:val="20"/>
                          </w:rPr>
                        </w:pPr>
                      </w:p>
                    </w:tc>
                    <w:tc>
                      <w:tcPr>
                        <w:tcW w:w="2517" w:type="dxa"/>
                      </w:tcPr>
                      <w:p w14:paraId="5156769A" w14:textId="77777777" w:rsidR="00A02882" w:rsidRPr="00DD26AC" w:rsidRDefault="00357224">
                        <w:pPr>
                          <w:rPr>
                            <w:rFonts w:cs="Century Schoolbook"/>
                            <w:sz w:val="20"/>
                            <w:szCs w:val="20"/>
                          </w:rPr>
                        </w:pPr>
                        <w:r w:rsidRPr="00DD26AC">
                          <w:rPr>
                            <w:rFonts w:cs="CenturySchoolbook-Italic"/>
                            <w:iCs/>
                            <w:sz w:val="20"/>
                            <w:szCs w:val="20"/>
                          </w:rPr>
                          <w:t>Florenville</w:t>
                        </w:r>
                      </w:p>
                    </w:tc>
                    <w:tc>
                      <w:tcPr>
                        <w:tcW w:w="2515" w:type="dxa"/>
                      </w:tcPr>
                      <w:p w14:paraId="7D10DE4A" w14:textId="77777777" w:rsidR="00A02882" w:rsidRPr="00DD26AC" w:rsidRDefault="00357224">
                        <w:pPr>
                          <w:rPr>
                            <w:rFonts w:cs="Century Schoolbook"/>
                            <w:sz w:val="20"/>
                            <w:szCs w:val="20"/>
                          </w:rPr>
                        </w:pPr>
                        <w:r w:rsidRPr="00DD26AC">
                          <w:rPr>
                            <w:rFonts w:cs="CenturySchoolbook-Italic"/>
                            <w:iCs/>
                            <w:sz w:val="20"/>
                            <w:szCs w:val="20"/>
                          </w:rPr>
                          <w:t>Musson</w:t>
                        </w:r>
                      </w:p>
                    </w:tc>
                    <w:tc>
                      <w:tcPr>
                        <w:tcW w:w="2240" w:type="dxa"/>
                      </w:tcPr>
                      <w:p w14:paraId="0B2CAFC0" w14:textId="77777777" w:rsidR="00A02882" w:rsidRPr="00DD26AC" w:rsidRDefault="00357224">
                        <w:pPr>
                          <w:rPr>
                            <w:sz w:val="20"/>
                            <w:szCs w:val="20"/>
                          </w:rPr>
                        </w:pPr>
                        <w:r w:rsidRPr="00DD26AC">
                          <w:rPr>
                            <w:rFonts w:cs="CenturySchoolbook-Italic"/>
                            <w:iCs/>
                            <w:sz w:val="20"/>
                            <w:szCs w:val="20"/>
                          </w:rPr>
                          <w:t>Wellin</w:t>
                        </w:r>
                      </w:p>
                    </w:tc>
                  </w:tr>
                  <w:tr w:rsidR="00A02882" w:rsidRPr="00DD26AC" w14:paraId="038070B4" w14:textId="77777777">
                    <w:tc>
                      <w:tcPr>
                        <w:tcW w:w="2072" w:type="dxa"/>
                        <w:vMerge/>
                      </w:tcPr>
                      <w:p w14:paraId="7805807A" w14:textId="77777777" w:rsidR="00A02882" w:rsidRPr="00DD26AC" w:rsidRDefault="00A02882">
                        <w:pPr>
                          <w:rPr>
                            <w:sz w:val="20"/>
                            <w:szCs w:val="20"/>
                          </w:rPr>
                        </w:pPr>
                      </w:p>
                    </w:tc>
                    <w:tc>
                      <w:tcPr>
                        <w:tcW w:w="2517" w:type="dxa"/>
                      </w:tcPr>
                      <w:p w14:paraId="061EC2D5" w14:textId="77777777" w:rsidR="00A02882" w:rsidRPr="00DD26AC" w:rsidRDefault="00357224">
                        <w:pPr>
                          <w:rPr>
                            <w:sz w:val="20"/>
                            <w:szCs w:val="20"/>
                          </w:rPr>
                        </w:pPr>
                        <w:r w:rsidRPr="00DD26AC">
                          <w:rPr>
                            <w:rFonts w:cs="CenturySchoolbook-Italic"/>
                            <w:iCs/>
                            <w:sz w:val="20"/>
                            <w:szCs w:val="20"/>
                          </w:rPr>
                          <w:t>Gouvy</w:t>
                        </w:r>
                      </w:p>
                    </w:tc>
                    <w:tc>
                      <w:tcPr>
                        <w:tcW w:w="2515" w:type="dxa"/>
                      </w:tcPr>
                      <w:p w14:paraId="65251841" w14:textId="77777777" w:rsidR="00A02882" w:rsidRPr="00DD26AC" w:rsidRDefault="00357224">
                        <w:pPr>
                          <w:rPr>
                            <w:sz w:val="20"/>
                            <w:szCs w:val="20"/>
                          </w:rPr>
                        </w:pPr>
                        <w:r w:rsidRPr="00DD26AC">
                          <w:rPr>
                            <w:rFonts w:cs="CenturySchoolbook-Italic"/>
                            <w:iCs/>
                            <w:sz w:val="20"/>
                            <w:szCs w:val="20"/>
                          </w:rPr>
                          <w:t>Nassogne</w:t>
                        </w:r>
                      </w:p>
                    </w:tc>
                    <w:tc>
                      <w:tcPr>
                        <w:tcW w:w="2240" w:type="dxa"/>
                      </w:tcPr>
                      <w:p w14:paraId="5B205C44" w14:textId="77777777" w:rsidR="00A02882" w:rsidRPr="00DD26AC" w:rsidRDefault="00357224">
                        <w:pPr>
                          <w:rPr>
                            <w:rFonts w:cs="Century Schoolbook"/>
                            <w:sz w:val="20"/>
                            <w:szCs w:val="20"/>
                          </w:rPr>
                        </w:pPr>
                        <w:r w:rsidRPr="00DD26AC">
                          <w:rPr>
                            <w:rFonts w:cs="CenturySchoolbook-Italic"/>
                            <w:iCs/>
                            <w:sz w:val="20"/>
                            <w:szCs w:val="20"/>
                          </w:rPr>
                          <w:t>Paliseul</w:t>
                        </w:r>
                      </w:p>
                    </w:tc>
                  </w:tr>
                  <w:tr w:rsidR="00A02882" w:rsidRPr="00DD26AC" w14:paraId="45C84458" w14:textId="77777777">
                    <w:tc>
                      <w:tcPr>
                        <w:tcW w:w="2072" w:type="dxa"/>
                        <w:vMerge w:val="restart"/>
                      </w:tcPr>
                      <w:p w14:paraId="71704E41" w14:textId="77777777" w:rsidR="00A02882" w:rsidRPr="00DD26AC" w:rsidRDefault="00A02882">
                        <w:pPr>
                          <w:rPr>
                            <w:sz w:val="20"/>
                            <w:szCs w:val="20"/>
                          </w:rPr>
                        </w:pPr>
                      </w:p>
                      <w:p w14:paraId="7C76FB89" w14:textId="77777777" w:rsidR="00A02882" w:rsidRPr="00DD26AC" w:rsidRDefault="00357224">
                        <w:pPr>
                          <w:rPr>
                            <w:sz w:val="20"/>
                            <w:szCs w:val="20"/>
                          </w:rPr>
                        </w:pPr>
                        <w:r w:rsidRPr="00DD26AC">
                          <w:rPr>
                            <w:sz w:val="20"/>
                            <w:szCs w:val="20"/>
                          </w:rPr>
                          <w:t>Zone 8</w:t>
                        </w:r>
                      </w:p>
                    </w:tc>
                    <w:tc>
                      <w:tcPr>
                        <w:tcW w:w="7272" w:type="dxa"/>
                        <w:gridSpan w:val="3"/>
                      </w:tcPr>
                      <w:p w14:paraId="7B9CB492" w14:textId="77777777" w:rsidR="00A02882" w:rsidRPr="00DD26AC" w:rsidRDefault="00357224">
                        <w:pPr>
                          <w:rPr>
                            <w:sz w:val="20"/>
                            <w:szCs w:val="20"/>
                          </w:rPr>
                        </w:pPr>
                        <w:r w:rsidRPr="00DD26AC">
                          <w:rPr>
                            <w:rFonts w:cs="Century Schoolbook"/>
                            <w:sz w:val="20"/>
                            <w:szCs w:val="20"/>
                          </w:rPr>
                          <w:t>Hainaut occidental ou Wallonie Picarde comprenant les communes suivantes :</w:t>
                        </w:r>
                      </w:p>
                    </w:tc>
                  </w:tr>
                  <w:tr w:rsidR="00A02882" w:rsidRPr="00DD26AC" w14:paraId="7A974BE4" w14:textId="77777777">
                    <w:tc>
                      <w:tcPr>
                        <w:tcW w:w="2072" w:type="dxa"/>
                        <w:vMerge/>
                      </w:tcPr>
                      <w:p w14:paraId="2EF2AED3" w14:textId="77777777" w:rsidR="00A02882" w:rsidRPr="00DD26AC" w:rsidRDefault="00A02882">
                        <w:pPr>
                          <w:rPr>
                            <w:sz w:val="20"/>
                            <w:szCs w:val="20"/>
                          </w:rPr>
                        </w:pPr>
                      </w:p>
                    </w:tc>
                    <w:tc>
                      <w:tcPr>
                        <w:tcW w:w="2517" w:type="dxa"/>
                      </w:tcPr>
                      <w:p w14:paraId="2F2999BD" w14:textId="77777777" w:rsidR="00A02882" w:rsidRPr="00DD26AC" w:rsidRDefault="00357224">
                        <w:pPr>
                          <w:autoSpaceDE w:val="0"/>
                          <w:autoSpaceDN w:val="0"/>
                          <w:adjustRightInd w:val="0"/>
                          <w:rPr>
                            <w:rFonts w:cs="Century Schoolbook"/>
                            <w:sz w:val="20"/>
                            <w:szCs w:val="20"/>
                          </w:rPr>
                        </w:pPr>
                        <w:r w:rsidRPr="00DD26AC">
                          <w:rPr>
                            <w:rFonts w:cs="CenturySchoolbook-Italic"/>
                            <w:iCs/>
                            <w:sz w:val="20"/>
                            <w:szCs w:val="20"/>
                          </w:rPr>
                          <w:t>Antoing</w:t>
                        </w:r>
                      </w:p>
                    </w:tc>
                    <w:tc>
                      <w:tcPr>
                        <w:tcW w:w="2515" w:type="dxa"/>
                      </w:tcPr>
                      <w:p w14:paraId="69FBAD44" w14:textId="77777777" w:rsidR="00A02882" w:rsidRPr="00DD26AC" w:rsidRDefault="00357224">
                        <w:pPr>
                          <w:autoSpaceDE w:val="0"/>
                          <w:autoSpaceDN w:val="0"/>
                          <w:adjustRightInd w:val="0"/>
                          <w:rPr>
                            <w:rFonts w:cs="Century Schoolbook"/>
                            <w:sz w:val="20"/>
                            <w:szCs w:val="20"/>
                          </w:rPr>
                        </w:pPr>
                        <w:r w:rsidRPr="00DD26AC">
                          <w:rPr>
                            <w:rFonts w:cs="CenturySchoolbook-Italic"/>
                            <w:iCs/>
                            <w:sz w:val="20"/>
                            <w:szCs w:val="20"/>
                          </w:rPr>
                          <w:t>Comines-Warneton</w:t>
                        </w:r>
                      </w:p>
                    </w:tc>
                    <w:tc>
                      <w:tcPr>
                        <w:tcW w:w="2240" w:type="dxa"/>
                      </w:tcPr>
                      <w:p w14:paraId="77330016" w14:textId="77777777" w:rsidR="00A02882" w:rsidRPr="00DD26AC" w:rsidRDefault="00357224">
                        <w:pPr>
                          <w:rPr>
                            <w:rFonts w:cs="CenturySchoolbook-Italic"/>
                            <w:iCs/>
                            <w:sz w:val="20"/>
                            <w:szCs w:val="20"/>
                          </w:rPr>
                        </w:pPr>
                        <w:r w:rsidRPr="00DD26AC">
                          <w:rPr>
                            <w:rFonts w:cs="CenturySchoolbook-Italic"/>
                            <w:iCs/>
                            <w:sz w:val="20"/>
                            <w:szCs w:val="20"/>
                          </w:rPr>
                          <w:t>Mont-de-l'Enclus</w:t>
                        </w:r>
                      </w:p>
                    </w:tc>
                  </w:tr>
                  <w:tr w:rsidR="00A02882" w:rsidRPr="00DD26AC" w14:paraId="5BB25350" w14:textId="77777777">
                    <w:tc>
                      <w:tcPr>
                        <w:tcW w:w="2072" w:type="dxa"/>
                        <w:vMerge/>
                      </w:tcPr>
                      <w:p w14:paraId="19476C6E" w14:textId="77777777" w:rsidR="00A02882" w:rsidRPr="00DD26AC" w:rsidRDefault="00A02882">
                        <w:pPr>
                          <w:rPr>
                            <w:sz w:val="20"/>
                            <w:szCs w:val="20"/>
                          </w:rPr>
                        </w:pPr>
                      </w:p>
                    </w:tc>
                    <w:tc>
                      <w:tcPr>
                        <w:tcW w:w="2517" w:type="dxa"/>
                      </w:tcPr>
                      <w:p w14:paraId="64178283" w14:textId="77777777" w:rsidR="00A02882" w:rsidRPr="00DD26AC" w:rsidRDefault="00357224">
                        <w:pPr>
                          <w:rPr>
                            <w:rFonts w:cs="Century Schoolbook"/>
                            <w:sz w:val="20"/>
                            <w:szCs w:val="20"/>
                          </w:rPr>
                        </w:pPr>
                        <w:r w:rsidRPr="00DD26AC">
                          <w:rPr>
                            <w:rFonts w:cs="CenturySchoolbook-Italic"/>
                            <w:iCs/>
                            <w:sz w:val="20"/>
                            <w:szCs w:val="20"/>
                          </w:rPr>
                          <w:t>Ath</w:t>
                        </w:r>
                      </w:p>
                    </w:tc>
                    <w:tc>
                      <w:tcPr>
                        <w:tcW w:w="2515" w:type="dxa"/>
                      </w:tcPr>
                      <w:p w14:paraId="74F6D186" w14:textId="77777777" w:rsidR="00A02882" w:rsidRPr="00DD26AC" w:rsidRDefault="00357224">
                        <w:pPr>
                          <w:rPr>
                            <w:rFonts w:cs="Century Schoolbook"/>
                            <w:sz w:val="20"/>
                            <w:szCs w:val="20"/>
                          </w:rPr>
                        </w:pPr>
                        <w:r w:rsidRPr="00DD26AC">
                          <w:rPr>
                            <w:rFonts w:cs="CenturySchoolbook-Italic"/>
                            <w:iCs/>
                            <w:sz w:val="20"/>
                            <w:szCs w:val="20"/>
                          </w:rPr>
                          <w:t>Ellezelles</w:t>
                        </w:r>
                      </w:p>
                    </w:tc>
                    <w:tc>
                      <w:tcPr>
                        <w:tcW w:w="2240" w:type="dxa"/>
                      </w:tcPr>
                      <w:p w14:paraId="3BD0FE23" w14:textId="77777777" w:rsidR="00A02882" w:rsidRPr="00DD26AC" w:rsidRDefault="00357224">
                        <w:pPr>
                          <w:rPr>
                            <w:rFonts w:cs="Century Schoolbook"/>
                            <w:sz w:val="20"/>
                            <w:szCs w:val="20"/>
                          </w:rPr>
                        </w:pPr>
                        <w:r w:rsidRPr="00DD26AC">
                          <w:rPr>
                            <w:rFonts w:cs="CenturySchoolbook-Italic"/>
                            <w:iCs/>
                            <w:sz w:val="20"/>
                            <w:szCs w:val="20"/>
                          </w:rPr>
                          <w:t>Mouscron</w:t>
                        </w:r>
                      </w:p>
                    </w:tc>
                  </w:tr>
                  <w:tr w:rsidR="00A02882" w:rsidRPr="00DD26AC" w14:paraId="25869280" w14:textId="77777777">
                    <w:tc>
                      <w:tcPr>
                        <w:tcW w:w="2072" w:type="dxa"/>
                        <w:vMerge/>
                      </w:tcPr>
                      <w:p w14:paraId="633312A8" w14:textId="77777777" w:rsidR="00A02882" w:rsidRPr="00DD26AC" w:rsidRDefault="00A02882">
                        <w:pPr>
                          <w:rPr>
                            <w:sz w:val="20"/>
                            <w:szCs w:val="20"/>
                          </w:rPr>
                        </w:pPr>
                      </w:p>
                    </w:tc>
                    <w:tc>
                      <w:tcPr>
                        <w:tcW w:w="2517" w:type="dxa"/>
                      </w:tcPr>
                      <w:p w14:paraId="395F94C4" w14:textId="77777777" w:rsidR="00A02882" w:rsidRPr="00DD26AC" w:rsidRDefault="00357224">
                        <w:pPr>
                          <w:rPr>
                            <w:rFonts w:cs="Century Schoolbook"/>
                            <w:sz w:val="20"/>
                            <w:szCs w:val="20"/>
                          </w:rPr>
                        </w:pPr>
                        <w:r w:rsidRPr="00DD26AC">
                          <w:rPr>
                            <w:rFonts w:cs="CenturySchoolbook-Italic"/>
                            <w:iCs/>
                            <w:sz w:val="20"/>
                            <w:szCs w:val="20"/>
                          </w:rPr>
                          <w:t>Beloeil</w:t>
                        </w:r>
                      </w:p>
                    </w:tc>
                    <w:tc>
                      <w:tcPr>
                        <w:tcW w:w="2515" w:type="dxa"/>
                      </w:tcPr>
                      <w:p w14:paraId="22DB05F6" w14:textId="77777777" w:rsidR="00A02882" w:rsidRPr="00DD26AC" w:rsidRDefault="00357224">
                        <w:pPr>
                          <w:rPr>
                            <w:rFonts w:cs="Century Schoolbook"/>
                            <w:sz w:val="20"/>
                            <w:szCs w:val="20"/>
                          </w:rPr>
                        </w:pPr>
                        <w:r w:rsidRPr="00DD26AC">
                          <w:rPr>
                            <w:rFonts w:cs="CenturySchoolbook-Italic"/>
                            <w:iCs/>
                            <w:sz w:val="20"/>
                            <w:szCs w:val="20"/>
                          </w:rPr>
                          <w:t>Enghien</w:t>
                        </w:r>
                      </w:p>
                    </w:tc>
                    <w:tc>
                      <w:tcPr>
                        <w:tcW w:w="2240" w:type="dxa"/>
                      </w:tcPr>
                      <w:p w14:paraId="47807147" w14:textId="77777777" w:rsidR="00A02882" w:rsidRPr="00DD26AC" w:rsidRDefault="00357224">
                        <w:pPr>
                          <w:rPr>
                            <w:rFonts w:cs="Century Schoolbook"/>
                            <w:sz w:val="20"/>
                            <w:szCs w:val="20"/>
                          </w:rPr>
                        </w:pPr>
                        <w:r w:rsidRPr="00DD26AC">
                          <w:rPr>
                            <w:rFonts w:cs="CenturySchoolbook-Italic"/>
                            <w:iCs/>
                            <w:sz w:val="20"/>
                            <w:szCs w:val="20"/>
                          </w:rPr>
                          <w:t>Pecq</w:t>
                        </w:r>
                      </w:p>
                    </w:tc>
                  </w:tr>
                  <w:tr w:rsidR="00A02882" w:rsidRPr="00DD26AC" w14:paraId="76C99606" w14:textId="77777777">
                    <w:tc>
                      <w:tcPr>
                        <w:tcW w:w="2072" w:type="dxa"/>
                        <w:vMerge/>
                      </w:tcPr>
                      <w:p w14:paraId="36AF0CF2" w14:textId="77777777" w:rsidR="00A02882" w:rsidRPr="00DD26AC" w:rsidRDefault="00A02882">
                        <w:pPr>
                          <w:rPr>
                            <w:sz w:val="20"/>
                            <w:szCs w:val="20"/>
                          </w:rPr>
                        </w:pPr>
                      </w:p>
                    </w:tc>
                    <w:tc>
                      <w:tcPr>
                        <w:tcW w:w="2517" w:type="dxa"/>
                      </w:tcPr>
                      <w:p w14:paraId="74906E96" w14:textId="77777777" w:rsidR="00A02882" w:rsidRPr="00DD26AC" w:rsidRDefault="00357224">
                        <w:pPr>
                          <w:rPr>
                            <w:rFonts w:cs="Century Schoolbook"/>
                            <w:sz w:val="20"/>
                            <w:szCs w:val="20"/>
                          </w:rPr>
                        </w:pPr>
                        <w:r w:rsidRPr="00DD26AC">
                          <w:rPr>
                            <w:rFonts w:cs="CenturySchoolbook-Italic"/>
                            <w:iCs/>
                            <w:sz w:val="20"/>
                            <w:szCs w:val="20"/>
                          </w:rPr>
                          <w:t>Bernissart</w:t>
                        </w:r>
                      </w:p>
                    </w:tc>
                    <w:tc>
                      <w:tcPr>
                        <w:tcW w:w="2515" w:type="dxa"/>
                      </w:tcPr>
                      <w:p w14:paraId="63EF660E" w14:textId="77777777" w:rsidR="00A02882" w:rsidRPr="00DD26AC" w:rsidRDefault="00357224">
                        <w:pPr>
                          <w:rPr>
                            <w:rFonts w:cs="Century Schoolbook"/>
                            <w:sz w:val="20"/>
                            <w:szCs w:val="20"/>
                          </w:rPr>
                        </w:pPr>
                        <w:r w:rsidRPr="00DD26AC">
                          <w:rPr>
                            <w:rFonts w:cs="CenturySchoolbook-Italic"/>
                            <w:iCs/>
                            <w:sz w:val="20"/>
                            <w:szCs w:val="20"/>
                          </w:rPr>
                          <w:t>Estaimpuis</w:t>
                        </w:r>
                      </w:p>
                    </w:tc>
                    <w:tc>
                      <w:tcPr>
                        <w:tcW w:w="2240" w:type="dxa"/>
                      </w:tcPr>
                      <w:p w14:paraId="722B00C6" w14:textId="77777777" w:rsidR="00A02882" w:rsidRPr="00DD26AC" w:rsidRDefault="00357224">
                        <w:pPr>
                          <w:rPr>
                            <w:rFonts w:cs="Century Schoolbook"/>
                            <w:sz w:val="20"/>
                            <w:szCs w:val="20"/>
                          </w:rPr>
                        </w:pPr>
                        <w:r w:rsidRPr="00DD26AC">
                          <w:rPr>
                            <w:rFonts w:cs="CenturySchoolbook-Italic"/>
                            <w:iCs/>
                            <w:sz w:val="20"/>
                            <w:szCs w:val="20"/>
                          </w:rPr>
                          <w:t>Péruwelz</w:t>
                        </w:r>
                      </w:p>
                    </w:tc>
                  </w:tr>
                  <w:tr w:rsidR="00A02882" w:rsidRPr="00DD26AC" w14:paraId="270A964A" w14:textId="77777777">
                    <w:tc>
                      <w:tcPr>
                        <w:tcW w:w="2072" w:type="dxa"/>
                        <w:vMerge/>
                      </w:tcPr>
                      <w:p w14:paraId="2E8D6C2D" w14:textId="77777777" w:rsidR="00A02882" w:rsidRPr="00DD26AC" w:rsidRDefault="00A02882">
                        <w:pPr>
                          <w:rPr>
                            <w:sz w:val="20"/>
                            <w:szCs w:val="20"/>
                          </w:rPr>
                        </w:pPr>
                      </w:p>
                    </w:tc>
                    <w:tc>
                      <w:tcPr>
                        <w:tcW w:w="2517" w:type="dxa"/>
                      </w:tcPr>
                      <w:p w14:paraId="027BC7E7" w14:textId="77777777" w:rsidR="00A02882" w:rsidRPr="00DD26AC" w:rsidRDefault="00357224">
                        <w:pPr>
                          <w:rPr>
                            <w:rFonts w:cs="Century Schoolbook"/>
                            <w:sz w:val="20"/>
                            <w:szCs w:val="20"/>
                          </w:rPr>
                        </w:pPr>
                        <w:r w:rsidRPr="00DD26AC">
                          <w:rPr>
                            <w:rFonts w:cs="CenturySchoolbook-Italic"/>
                            <w:iCs/>
                            <w:sz w:val="20"/>
                            <w:szCs w:val="20"/>
                          </w:rPr>
                          <w:t>Brugelette</w:t>
                        </w:r>
                      </w:p>
                    </w:tc>
                    <w:tc>
                      <w:tcPr>
                        <w:tcW w:w="2515" w:type="dxa"/>
                      </w:tcPr>
                      <w:p w14:paraId="61B09C51" w14:textId="77777777" w:rsidR="00A02882" w:rsidRPr="00DD26AC" w:rsidRDefault="00357224">
                        <w:pPr>
                          <w:rPr>
                            <w:rFonts w:cs="Century Schoolbook"/>
                            <w:sz w:val="20"/>
                            <w:szCs w:val="20"/>
                          </w:rPr>
                        </w:pPr>
                        <w:r w:rsidRPr="00DD26AC">
                          <w:rPr>
                            <w:rFonts w:cs="CenturySchoolbook-Italic"/>
                            <w:iCs/>
                            <w:sz w:val="20"/>
                            <w:szCs w:val="20"/>
                          </w:rPr>
                          <w:t>Flobecq</w:t>
                        </w:r>
                      </w:p>
                    </w:tc>
                    <w:tc>
                      <w:tcPr>
                        <w:tcW w:w="2240" w:type="dxa"/>
                      </w:tcPr>
                      <w:p w14:paraId="4F69C07F" w14:textId="77777777" w:rsidR="00A02882" w:rsidRPr="00DD26AC" w:rsidRDefault="00357224">
                        <w:pPr>
                          <w:rPr>
                            <w:rFonts w:cs="Century Schoolbook"/>
                            <w:sz w:val="20"/>
                            <w:szCs w:val="20"/>
                          </w:rPr>
                        </w:pPr>
                        <w:r w:rsidRPr="00DD26AC">
                          <w:rPr>
                            <w:rFonts w:cs="CenturySchoolbook-Italic"/>
                            <w:iCs/>
                            <w:sz w:val="20"/>
                            <w:szCs w:val="20"/>
                          </w:rPr>
                          <w:t>Rumes</w:t>
                        </w:r>
                      </w:p>
                    </w:tc>
                  </w:tr>
                  <w:tr w:rsidR="00A02882" w:rsidRPr="00DD26AC" w14:paraId="44C2BC0C" w14:textId="77777777">
                    <w:tc>
                      <w:tcPr>
                        <w:tcW w:w="2072" w:type="dxa"/>
                        <w:vMerge/>
                      </w:tcPr>
                      <w:p w14:paraId="5C3459AA" w14:textId="77777777" w:rsidR="00A02882" w:rsidRPr="00DD26AC" w:rsidRDefault="00A02882">
                        <w:pPr>
                          <w:rPr>
                            <w:sz w:val="20"/>
                            <w:szCs w:val="20"/>
                          </w:rPr>
                        </w:pPr>
                      </w:p>
                    </w:tc>
                    <w:tc>
                      <w:tcPr>
                        <w:tcW w:w="2517" w:type="dxa"/>
                      </w:tcPr>
                      <w:p w14:paraId="5F60C538" w14:textId="77777777" w:rsidR="00A02882" w:rsidRPr="00DD26AC" w:rsidRDefault="00357224">
                        <w:pPr>
                          <w:rPr>
                            <w:rFonts w:cs="Century Schoolbook"/>
                            <w:sz w:val="20"/>
                            <w:szCs w:val="20"/>
                          </w:rPr>
                        </w:pPr>
                        <w:r w:rsidRPr="00DD26AC">
                          <w:rPr>
                            <w:rFonts w:cs="CenturySchoolbook-Italic"/>
                            <w:iCs/>
                            <w:sz w:val="20"/>
                            <w:szCs w:val="20"/>
                          </w:rPr>
                          <w:t>Brunehaut</w:t>
                        </w:r>
                      </w:p>
                    </w:tc>
                    <w:tc>
                      <w:tcPr>
                        <w:tcW w:w="2515" w:type="dxa"/>
                      </w:tcPr>
                      <w:p w14:paraId="1E7AD5DB" w14:textId="77777777" w:rsidR="00A02882" w:rsidRPr="00DD26AC" w:rsidRDefault="00357224">
                        <w:pPr>
                          <w:rPr>
                            <w:rFonts w:cs="Century Schoolbook"/>
                            <w:sz w:val="20"/>
                            <w:szCs w:val="20"/>
                          </w:rPr>
                        </w:pPr>
                        <w:r w:rsidRPr="00DD26AC">
                          <w:rPr>
                            <w:rFonts w:cs="CenturySchoolbook-Italic"/>
                            <w:iCs/>
                            <w:sz w:val="20"/>
                            <w:szCs w:val="20"/>
                          </w:rPr>
                          <w:t>Frasnes-lez-Anvaing</w:t>
                        </w:r>
                      </w:p>
                    </w:tc>
                    <w:tc>
                      <w:tcPr>
                        <w:tcW w:w="2240" w:type="dxa"/>
                      </w:tcPr>
                      <w:p w14:paraId="696AE43C" w14:textId="77777777" w:rsidR="00A02882" w:rsidRPr="00DD26AC" w:rsidRDefault="00357224">
                        <w:pPr>
                          <w:rPr>
                            <w:rFonts w:cs="Century Schoolbook"/>
                            <w:sz w:val="20"/>
                            <w:szCs w:val="20"/>
                          </w:rPr>
                        </w:pPr>
                        <w:r w:rsidRPr="00DD26AC">
                          <w:rPr>
                            <w:rFonts w:cs="CenturySchoolbook-Italic"/>
                            <w:iCs/>
                            <w:sz w:val="20"/>
                            <w:szCs w:val="20"/>
                          </w:rPr>
                          <w:t>Silly</w:t>
                        </w:r>
                      </w:p>
                    </w:tc>
                  </w:tr>
                  <w:tr w:rsidR="00A02882" w:rsidRPr="00DD26AC" w14:paraId="76E5CB6A" w14:textId="77777777">
                    <w:tc>
                      <w:tcPr>
                        <w:tcW w:w="2072" w:type="dxa"/>
                        <w:vMerge/>
                      </w:tcPr>
                      <w:p w14:paraId="7DB4E190" w14:textId="77777777" w:rsidR="00A02882" w:rsidRPr="00DD26AC" w:rsidRDefault="00A02882">
                        <w:pPr>
                          <w:rPr>
                            <w:sz w:val="20"/>
                            <w:szCs w:val="20"/>
                          </w:rPr>
                        </w:pPr>
                      </w:p>
                    </w:tc>
                    <w:tc>
                      <w:tcPr>
                        <w:tcW w:w="2517" w:type="dxa"/>
                      </w:tcPr>
                      <w:p w14:paraId="1F3E3CE9" w14:textId="77777777" w:rsidR="00A02882" w:rsidRPr="00DD26AC" w:rsidRDefault="00357224">
                        <w:pPr>
                          <w:rPr>
                            <w:rFonts w:cs="Century Schoolbook"/>
                            <w:sz w:val="20"/>
                            <w:szCs w:val="20"/>
                          </w:rPr>
                        </w:pPr>
                        <w:r w:rsidRPr="00DD26AC">
                          <w:rPr>
                            <w:rFonts w:cs="CenturySchoolbook-Italic"/>
                            <w:iCs/>
                            <w:sz w:val="20"/>
                            <w:szCs w:val="20"/>
                          </w:rPr>
                          <w:t>Celles</w:t>
                        </w:r>
                      </w:p>
                    </w:tc>
                    <w:tc>
                      <w:tcPr>
                        <w:tcW w:w="2515" w:type="dxa"/>
                      </w:tcPr>
                      <w:p w14:paraId="31B38A31" w14:textId="77777777" w:rsidR="00A02882" w:rsidRPr="00DD26AC" w:rsidRDefault="00357224">
                        <w:pPr>
                          <w:rPr>
                            <w:rFonts w:cs="Century Schoolbook"/>
                            <w:sz w:val="20"/>
                            <w:szCs w:val="20"/>
                          </w:rPr>
                        </w:pPr>
                        <w:r w:rsidRPr="00DD26AC">
                          <w:rPr>
                            <w:rFonts w:cs="CenturySchoolbook-Italic"/>
                            <w:iCs/>
                            <w:sz w:val="20"/>
                            <w:szCs w:val="20"/>
                          </w:rPr>
                          <w:t>Lessines</w:t>
                        </w:r>
                      </w:p>
                    </w:tc>
                    <w:tc>
                      <w:tcPr>
                        <w:tcW w:w="2240" w:type="dxa"/>
                      </w:tcPr>
                      <w:p w14:paraId="4FC94195" w14:textId="77777777" w:rsidR="00A02882" w:rsidRPr="00DD26AC" w:rsidRDefault="00357224">
                        <w:pPr>
                          <w:rPr>
                            <w:sz w:val="20"/>
                            <w:szCs w:val="20"/>
                          </w:rPr>
                        </w:pPr>
                        <w:r w:rsidRPr="00DD26AC">
                          <w:rPr>
                            <w:rFonts w:cs="CenturySchoolbook-Italic"/>
                            <w:iCs/>
                            <w:sz w:val="20"/>
                            <w:szCs w:val="20"/>
                          </w:rPr>
                          <w:t>Tournai</w:t>
                        </w:r>
                      </w:p>
                    </w:tc>
                  </w:tr>
                  <w:tr w:rsidR="00A02882" w:rsidRPr="00DD26AC" w14:paraId="501C8E09" w14:textId="77777777">
                    <w:tc>
                      <w:tcPr>
                        <w:tcW w:w="2072" w:type="dxa"/>
                        <w:vMerge/>
                      </w:tcPr>
                      <w:p w14:paraId="68B99CFD" w14:textId="77777777" w:rsidR="00A02882" w:rsidRPr="00DD26AC" w:rsidRDefault="00A02882">
                        <w:pPr>
                          <w:rPr>
                            <w:sz w:val="20"/>
                            <w:szCs w:val="20"/>
                          </w:rPr>
                        </w:pPr>
                      </w:p>
                    </w:tc>
                    <w:tc>
                      <w:tcPr>
                        <w:tcW w:w="2517" w:type="dxa"/>
                      </w:tcPr>
                      <w:p w14:paraId="33C87CF0" w14:textId="77777777" w:rsidR="00A02882" w:rsidRPr="00DD26AC" w:rsidRDefault="00357224">
                        <w:pPr>
                          <w:rPr>
                            <w:sz w:val="20"/>
                            <w:szCs w:val="20"/>
                          </w:rPr>
                        </w:pPr>
                        <w:r w:rsidRPr="00DD26AC">
                          <w:rPr>
                            <w:rFonts w:cs="CenturySchoolbook-Italic"/>
                            <w:iCs/>
                            <w:sz w:val="20"/>
                            <w:szCs w:val="20"/>
                          </w:rPr>
                          <w:t>Chièvres</w:t>
                        </w:r>
                      </w:p>
                    </w:tc>
                    <w:tc>
                      <w:tcPr>
                        <w:tcW w:w="2515" w:type="dxa"/>
                      </w:tcPr>
                      <w:p w14:paraId="2D6DD3A9" w14:textId="77777777" w:rsidR="00A02882" w:rsidRPr="00DD26AC" w:rsidRDefault="00357224">
                        <w:pPr>
                          <w:rPr>
                            <w:sz w:val="20"/>
                            <w:szCs w:val="20"/>
                          </w:rPr>
                        </w:pPr>
                        <w:r w:rsidRPr="00DD26AC">
                          <w:rPr>
                            <w:rFonts w:cs="CenturySchoolbook-Italic"/>
                            <w:iCs/>
                            <w:sz w:val="20"/>
                            <w:szCs w:val="20"/>
                          </w:rPr>
                          <w:t>Leuze-en-Hainaut</w:t>
                        </w:r>
                      </w:p>
                    </w:tc>
                    <w:tc>
                      <w:tcPr>
                        <w:tcW w:w="2240" w:type="dxa"/>
                      </w:tcPr>
                      <w:p w14:paraId="695DD761" w14:textId="77777777" w:rsidR="00A02882" w:rsidRPr="00DD26AC" w:rsidRDefault="00357224">
                        <w:pPr>
                          <w:rPr>
                            <w:rFonts w:cs="Century Schoolbook"/>
                            <w:sz w:val="20"/>
                            <w:szCs w:val="20"/>
                          </w:rPr>
                        </w:pPr>
                        <w:r w:rsidRPr="00DD26AC">
                          <w:rPr>
                            <w:rFonts w:cs="CenturySchoolbook-Italic"/>
                            <w:iCs/>
                            <w:sz w:val="20"/>
                            <w:szCs w:val="20"/>
                          </w:rPr>
                          <w:t>Mouscron</w:t>
                        </w:r>
                      </w:p>
                    </w:tc>
                  </w:tr>
                  <w:tr w:rsidR="00A02882" w:rsidRPr="00DD26AC" w14:paraId="2EAA3A71" w14:textId="77777777">
                    <w:tc>
                      <w:tcPr>
                        <w:tcW w:w="2072" w:type="dxa"/>
                        <w:vMerge w:val="restart"/>
                      </w:tcPr>
                      <w:p w14:paraId="7281DB63" w14:textId="77777777" w:rsidR="00A02882" w:rsidRPr="00DD26AC" w:rsidRDefault="00A02882">
                        <w:pPr>
                          <w:rPr>
                            <w:sz w:val="20"/>
                            <w:szCs w:val="20"/>
                          </w:rPr>
                        </w:pPr>
                      </w:p>
                      <w:p w14:paraId="7ACA6949" w14:textId="77777777" w:rsidR="00A02882" w:rsidRPr="00DD26AC" w:rsidRDefault="00357224">
                        <w:pPr>
                          <w:rPr>
                            <w:sz w:val="20"/>
                            <w:szCs w:val="20"/>
                          </w:rPr>
                        </w:pPr>
                        <w:r w:rsidRPr="00DD26AC">
                          <w:rPr>
                            <w:sz w:val="20"/>
                            <w:szCs w:val="20"/>
                          </w:rPr>
                          <w:t>Zone 9</w:t>
                        </w:r>
                      </w:p>
                    </w:tc>
                    <w:tc>
                      <w:tcPr>
                        <w:tcW w:w="7272" w:type="dxa"/>
                        <w:gridSpan w:val="3"/>
                      </w:tcPr>
                      <w:p w14:paraId="42360D54" w14:textId="77777777" w:rsidR="00A02882" w:rsidRPr="00DD26AC" w:rsidRDefault="00357224">
                        <w:pPr>
                          <w:rPr>
                            <w:sz w:val="20"/>
                            <w:szCs w:val="20"/>
                          </w:rPr>
                        </w:pPr>
                        <w:r w:rsidRPr="00DD26AC">
                          <w:rPr>
                            <w:rFonts w:cs="Century Schoolbook"/>
                            <w:sz w:val="20"/>
                            <w:szCs w:val="20"/>
                          </w:rPr>
                          <w:t>Mons-Centre comprenant les communes suivantes :</w:t>
                        </w:r>
                      </w:p>
                    </w:tc>
                  </w:tr>
                  <w:tr w:rsidR="00A02882" w:rsidRPr="00DD26AC" w14:paraId="3930A8FF" w14:textId="77777777">
                    <w:tc>
                      <w:tcPr>
                        <w:tcW w:w="2072" w:type="dxa"/>
                        <w:vMerge/>
                      </w:tcPr>
                      <w:p w14:paraId="5390BC3E" w14:textId="77777777" w:rsidR="00A02882" w:rsidRPr="00DD26AC" w:rsidRDefault="00A02882">
                        <w:pPr>
                          <w:rPr>
                            <w:sz w:val="20"/>
                            <w:szCs w:val="20"/>
                          </w:rPr>
                        </w:pPr>
                      </w:p>
                    </w:tc>
                    <w:tc>
                      <w:tcPr>
                        <w:tcW w:w="2517" w:type="dxa"/>
                      </w:tcPr>
                      <w:p w14:paraId="72928364" w14:textId="77777777" w:rsidR="00A02882" w:rsidRPr="00DD26AC" w:rsidRDefault="00357224">
                        <w:pPr>
                          <w:autoSpaceDE w:val="0"/>
                          <w:autoSpaceDN w:val="0"/>
                          <w:adjustRightInd w:val="0"/>
                          <w:rPr>
                            <w:rFonts w:cs="CenturySchoolbook-Italic"/>
                            <w:iCs/>
                            <w:sz w:val="20"/>
                            <w:szCs w:val="20"/>
                          </w:rPr>
                        </w:pPr>
                        <w:r w:rsidRPr="00DD26AC">
                          <w:rPr>
                            <w:rFonts w:cs="CenturySchoolbook-Italic"/>
                            <w:iCs/>
                            <w:sz w:val="20"/>
                            <w:szCs w:val="20"/>
                          </w:rPr>
                          <w:t>Binche</w:t>
                        </w:r>
                      </w:p>
                    </w:tc>
                    <w:tc>
                      <w:tcPr>
                        <w:tcW w:w="2515" w:type="dxa"/>
                      </w:tcPr>
                      <w:p w14:paraId="79C7909B" w14:textId="77777777" w:rsidR="00A02882" w:rsidRPr="00DD26AC" w:rsidRDefault="00357224">
                        <w:pPr>
                          <w:rPr>
                            <w:rFonts w:cs="Century Schoolbook"/>
                            <w:sz w:val="20"/>
                            <w:szCs w:val="20"/>
                          </w:rPr>
                        </w:pPr>
                        <w:r w:rsidRPr="00DD26AC">
                          <w:rPr>
                            <w:rFonts w:cs="CenturySchoolbook-Italic"/>
                            <w:iCs/>
                            <w:sz w:val="20"/>
                            <w:szCs w:val="20"/>
                          </w:rPr>
                          <w:t>Frameries</w:t>
                        </w:r>
                      </w:p>
                    </w:tc>
                    <w:tc>
                      <w:tcPr>
                        <w:tcW w:w="2240" w:type="dxa"/>
                      </w:tcPr>
                      <w:p w14:paraId="78037F1E" w14:textId="77777777" w:rsidR="00A02882" w:rsidRPr="00DD26AC" w:rsidRDefault="00357224">
                        <w:pPr>
                          <w:rPr>
                            <w:rFonts w:cs="Century Schoolbook"/>
                            <w:sz w:val="20"/>
                            <w:szCs w:val="20"/>
                          </w:rPr>
                        </w:pPr>
                        <w:r w:rsidRPr="00DD26AC">
                          <w:rPr>
                            <w:rFonts w:cs="CenturySchoolbook-Italic"/>
                            <w:iCs/>
                            <w:sz w:val="20"/>
                            <w:szCs w:val="20"/>
                          </w:rPr>
                          <w:t>Mons</w:t>
                        </w:r>
                      </w:p>
                    </w:tc>
                  </w:tr>
                  <w:tr w:rsidR="00A02882" w:rsidRPr="00DD26AC" w14:paraId="597A01D6" w14:textId="77777777">
                    <w:tc>
                      <w:tcPr>
                        <w:tcW w:w="2072" w:type="dxa"/>
                        <w:vMerge/>
                      </w:tcPr>
                      <w:p w14:paraId="1AD0054C" w14:textId="77777777" w:rsidR="00A02882" w:rsidRPr="00DD26AC" w:rsidRDefault="00A02882">
                        <w:pPr>
                          <w:rPr>
                            <w:sz w:val="20"/>
                            <w:szCs w:val="20"/>
                          </w:rPr>
                        </w:pPr>
                      </w:p>
                    </w:tc>
                    <w:tc>
                      <w:tcPr>
                        <w:tcW w:w="2517" w:type="dxa"/>
                      </w:tcPr>
                      <w:p w14:paraId="3967F31A" w14:textId="77777777" w:rsidR="00A02882" w:rsidRPr="00DD26AC" w:rsidRDefault="00357224">
                        <w:pPr>
                          <w:rPr>
                            <w:rFonts w:cs="Century Schoolbook"/>
                            <w:sz w:val="20"/>
                            <w:szCs w:val="20"/>
                          </w:rPr>
                        </w:pPr>
                        <w:r w:rsidRPr="00DD26AC">
                          <w:rPr>
                            <w:rFonts w:cs="CenturySchoolbook-Italic"/>
                            <w:iCs/>
                            <w:sz w:val="20"/>
                            <w:szCs w:val="20"/>
                          </w:rPr>
                          <w:t>Boussu</w:t>
                        </w:r>
                      </w:p>
                    </w:tc>
                    <w:tc>
                      <w:tcPr>
                        <w:tcW w:w="2515" w:type="dxa"/>
                      </w:tcPr>
                      <w:p w14:paraId="63E5F2A7" w14:textId="77777777" w:rsidR="00A02882" w:rsidRPr="00DD26AC" w:rsidRDefault="00357224">
                        <w:pPr>
                          <w:rPr>
                            <w:rFonts w:cs="Century Schoolbook"/>
                            <w:sz w:val="20"/>
                            <w:szCs w:val="20"/>
                          </w:rPr>
                        </w:pPr>
                        <w:r w:rsidRPr="00DD26AC">
                          <w:rPr>
                            <w:rFonts w:cs="CenturySchoolbook-Italic"/>
                            <w:iCs/>
                            <w:sz w:val="20"/>
                            <w:szCs w:val="20"/>
                          </w:rPr>
                          <w:t>Hensies</w:t>
                        </w:r>
                      </w:p>
                    </w:tc>
                    <w:tc>
                      <w:tcPr>
                        <w:tcW w:w="2240" w:type="dxa"/>
                      </w:tcPr>
                      <w:p w14:paraId="079AD214" w14:textId="77777777" w:rsidR="00A02882" w:rsidRPr="00DD26AC" w:rsidRDefault="00357224">
                        <w:pPr>
                          <w:rPr>
                            <w:rFonts w:cs="Century Schoolbook"/>
                            <w:sz w:val="20"/>
                            <w:szCs w:val="20"/>
                          </w:rPr>
                        </w:pPr>
                        <w:r w:rsidRPr="00DD26AC">
                          <w:rPr>
                            <w:rFonts w:cs="CenturySchoolbook-Italic"/>
                            <w:iCs/>
                            <w:sz w:val="20"/>
                            <w:szCs w:val="20"/>
                          </w:rPr>
                          <w:t>Morlanwelz</w:t>
                        </w:r>
                      </w:p>
                    </w:tc>
                  </w:tr>
                  <w:tr w:rsidR="00A02882" w:rsidRPr="00DD26AC" w14:paraId="0B343E9F" w14:textId="77777777">
                    <w:tc>
                      <w:tcPr>
                        <w:tcW w:w="2072" w:type="dxa"/>
                        <w:vMerge/>
                      </w:tcPr>
                      <w:p w14:paraId="38A54DE7" w14:textId="77777777" w:rsidR="00A02882" w:rsidRPr="00DD26AC" w:rsidRDefault="00A02882">
                        <w:pPr>
                          <w:rPr>
                            <w:sz w:val="20"/>
                            <w:szCs w:val="20"/>
                          </w:rPr>
                        </w:pPr>
                      </w:p>
                    </w:tc>
                    <w:tc>
                      <w:tcPr>
                        <w:tcW w:w="2517" w:type="dxa"/>
                      </w:tcPr>
                      <w:p w14:paraId="38AA649F" w14:textId="77777777" w:rsidR="00A02882" w:rsidRPr="00DD26AC" w:rsidRDefault="00357224">
                        <w:pPr>
                          <w:rPr>
                            <w:rFonts w:cs="Century Schoolbook"/>
                            <w:sz w:val="20"/>
                            <w:szCs w:val="20"/>
                          </w:rPr>
                        </w:pPr>
                        <w:r w:rsidRPr="00DD26AC">
                          <w:rPr>
                            <w:rFonts w:cs="CenturySchoolbook-Italic"/>
                            <w:iCs/>
                            <w:sz w:val="20"/>
                            <w:szCs w:val="20"/>
                          </w:rPr>
                          <w:t>Braine-le-Comte</w:t>
                        </w:r>
                      </w:p>
                    </w:tc>
                    <w:tc>
                      <w:tcPr>
                        <w:tcW w:w="2515" w:type="dxa"/>
                      </w:tcPr>
                      <w:p w14:paraId="7BE2E919" w14:textId="77777777" w:rsidR="00A02882" w:rsidRPr="00DD26AC" w:rsidRDefault="00357224">
                        <w:pPr>
                          <w:rPr>
                            <w:rFonts w:cs="Century Schoolbook"/>
                            <w:sz w:val="20"/>
                            <w:szCs w:val="20"/>
                          </w:rPr>
                        </w:pPr>
                        <w:r w:rsidRPr="00DD26AC">
                          <w:rPr>
                            <w:rFonts w:cs="CenturySchoolbook-Italic"/>
                            <w:iCs/>
                            <w:sz w:val="20"/>
                            <w:szCs w:val="20"/>
                          </w:rPr>
                          <w:t>Honnelles</w:t>
                        </w:r>
                      </w:p>
                    </w:tc>
                    <w:tc>
                      <w:tcPr>
                        <w:tcW w:w="2240" w:type="dxa"/>
                      </w:tcPr>
                      <w:p w14:paraId="4B154CE8" w14:textId="77777777" w:rsidR="00A02882" w:rsidRPr="00DD26AC" w:rsidRDefault="00357224">
                        <w:pPr>
                          <w:rPr>
                            <w:rFonts w:cs="Century Schoolbook"/>
                            <w:sz w:val="20"/>
                            <w:szCs w:val="20"/>
                          </w:rPr>
                        </w:pPr>
                        <w:r w:rsidRPr="00DD26AC">
                          <w:rPr>
                            <w:rFonts w:cs="CenturySchoolbook-Italic"/>
                            <w:iCs/>
                            <w:sz w:val="20"/>
                            <w:szCs w:val="20"/>
                          </w:rPr>
                          <w:t>Quaregnon</w:t>
                        </w:r>
                      </w:p>
                    </w:tc>
                  </w:tr>
                  <w:tr w:rsidR="00A02882" w:rsidRPr="00DD26AC" w14:paraId="5DB4AB85" w14:textId="77777777">
                    <w:tc>
                      <w:tcPr>
                        <w:tcW w:w="2072" w:type="dxa"/>
                        <w:vMerge/>
                      </w:tcPr>
                      <w:p w14:paraId="6E53012C" w14:textId="77777777" w:rsidR="00A02882" w:rsidRPr="00DD26AC" w:rsidRDefault="00A02882">
                        <w:pPr>
                          <w:rPr>
                            <w:sz w:val="20"/>
                            <w:szCs w:val="20"/>
                          </w:rPr>
                        </w:pPr>
                      </w:p>
                    </w:tc>
                    <w:tc>
                      <w:tcPr>
                        <w:tcW w:w="2517" w:type="dxa"/>
                      </w:tcPr>
                      <w:p w14:paraId="0160E3A8" w14:textId="77777777" w:rsidR="00A02882" w:rsidRPr="00DD26AC" w:rsidRDefault="00357224">
                        <w:pPr>
                          <w:rPr>
                            <w:rFonts w:cs="Century Schoolbook"/>
                            <w:sz w:val="20"/>
                            <w:szCs w:val="20"/>
                          </w:rPr>
                        </w:pPr>
                        <w:r w:rsidRPr="00DD26AC">
                          <w:rPr>
                            <w:rFonts w:cs="CenturySchoolbook-Italic"/>
                            <w:iCs/>
                            <w:sz w:val="20"/>
                            <w:szCs w:val="20"/>
                          </w:rPr>
                          <w:t>Chapelle-lez-Herlaimont</w:t>
                        </w:r>
                      </w:p>
                    </w:tc>
                    <w:tc>
                      <w:tcPr>
                        <w:tcW w:w="2515" w:type="dxa"/>
                      </w:tcPr>
                      <w:p w14:paraId="7D0A6271" w14:textId="77777777" w:rsidR="00A02882" w:rsidRPr="00DD26AC" w:rsidRDefault="00357224">
                        <w:pPr>
                          <w:rPr>
                            <w:rFonts w:cs="Century Schoolbook"/>
                            <w:sz w:val="20"/>
                            <w:szCs w:val="20"/>
                          </w:rPr>
                        </w:pPr>
                        <w:r w:rsidRPr="00DD26AC">
                          <w:rPr>
                            <w:rFonts w:cs="CenturySchoolbook-Italic"/>
                            <w:iCs/>
                            <w:sz w:val="20"/>
                            <w:szCs w:val="20"/>
                          </w:rPr>
                          <w:t>Jurbise</w:t>
                        </w:r>
                      </w:p>
                    </w:tc>
                    <w:tc>
                      <w:tcPr>
                        <w:tcW w:w="2240" w:type="dxa"/>
                      </w:tcPr>
                      <w:p w14:paraId="126F9505" w14:textId="77777777" w:rsidR="00A02882" w:rsidRPr="00DD26AC" w:rsidRDefault="00357224">
                        <w:pPr>
                          <w:rPr>
                            <w:rFonts w:cs="Century Schoolbook"/>
                            <w:sz w:val="20"/>
                            <w:szCs w:val="20"/>
                          </w:rPr>
                        </w:pPr>
                        <w:r w:rsidRPr="00DD26AC">
                          <w:rPr>
                            <w:rFonts w:cs="CenturySchoolbook-Italic"/>
                            <w:iCs/>
                            <w:sz w:val="20"/>
                            <w:szCs w:val="20"/>
                          </w:rPr>
                          <w:t>Quévy</w:t>
                        </w:r>
                      </w:p>
                    </w:tc>
                  </w:tr>
                  <w:tr w:rsidR="00A02882" w:rsidRPr="00DD26AC" w14:paraId="2A85C17A" w14:textId="77777777">
                    <w:tc>
                      <w:tcPr>
                        <w:tcW w:w="2072" w:type="dxa"/>
                        <w:vMerge/>
                      </w:tcPr>
                      <w:p w14:paraId="7724EAD3" w14:textId="77777777" w:rsidR="00A02882" w:rsidRPr="00DD26AC" w:rsidRDefault="00A02882">
                        <w:pPr>
                          <w:rPr>
                            <w:sz w:val="20"/>
                            <w:szCs w:val="20"/>
                          </w:rPr>
                        </w:pPr>
                      </w:p>
                    </w:tc>
                    <w:tc>
                      <w:tcPr>
                        <w:tcW w:w="2517" w:type="dxa"/>
                      </w:tcPr>
                      <w:p w14:paraId="5E5194DD" w14:textId="77777777" w:rsidR="00A02882" w:rsidRPr="00DD26AC" w:rsidRDefault="00357224">
                        <w:pPr>
                          <w:rPr>
                            <w:rFonts w:cs="Century Schoolbook"/>
                            <w:sz w:val="20"/>
                            <w:szCs w:val="20"/>
                          </w:rPr>
                        </w:pPr>
                        <w:r w:rsidRPr="00DD26AC">
                          <w:rPr>
                            <w:rFonts w:cs="CenturySchoolbook-Italic"/>
                            <w:iCs/>
                            <w:sz w:val="20"/>
                            <w:szCs w:val="20"/>
                          </w:rPr>
                          <w:t>Colfontaine</w:t>
                        </w:r>
                      </w:p>
                    </w:tc>
                    <w:tc>
                      <w:tcPr>
                        <w:tcW w:w="2515" w:type="dxa"/>
                      </w:tcPr>
                      <w:p w14:paraId="7AC8D7FF" w14:textId="77777777" w:rsidR="00A02882" w:rsidRPr="00DD26AC" w:rsidRDefault="00357224">
                        <w:pPr>
                          <w:rPr>
                            <w:rFonts w:cs="Century Schoolbook"/>
                            <w:sz w:val="20"/>
                            <w:szCs w:val="20"/>
                          </w:rPr>
                        </w:pPr>
                        <w:r w:rsidRPr="00DD26AC">
                          <w:rPr>
                            <w:rFonts w:cs="CenturySchoolbook-Italic"/>
                            <w:iCs/>
                            <w:sz w:val="20"/>
                            <w:szCs w:val="20"/>
                          </w:rPr>
                          <w:t>La Louvière</w:t>
                        </w:r>
                      </w:p>
                    </w:tc>
                    <w:tc>
                      <w:tcPr>
                        <w:tcW w:w="2240" w:type="dxa"/>
                      </w:tcPr>
                      <w:p w14:paraId="06133931" w14:textId="77777777" w:rsidR="00A02882" w:rsidRPr="00DD26AC" w:rsidRDefault="00357224">
                        <w:pPr>
                          <w:rPr>
                            <w:rFonts w:cs="Century Schoolbook"/>
                            <w:sz w:val="20"/>
                            <w:szCs w:val="20"/>
                          </w:rPr>
                        </w:pPr>
                        <w:r w:rsidRPr="00DD26AC">
                          <w:rPr>
                            <w:rFonts w:cs="CenturySchoolbook-Italic"/>
                            <w:iCs/>
                            <w:sz w:val="20"/>
                            <w:szCs w:val="20"/>
                          </w:rPr>
                          <w:t>Quiévrain</w:t>
                        </w:r>
                      </w:p>
                    </w:tc>
                  </w:tr>
                  <w:tr w:rsidR="00A02882" w:rsidRPr="00DD26AC" w14:paraId="3209493D" w14:textId="77777777">
                    <w:tc>
                      <w:tcPr>
                        <w:tcW w:w="2072" w:type="dxa"/>
                        <w:vMerge/>
                      </w:tcPr>
                      <w:p w14:paraId="685C3365" w14:textId="77777777" w:rsidR="00A02882" w:rsidRPr="00DD26AC" w:rsidRDefault="00A02882">
                        <w:pPr>
                          <w:rPr>
                            <w:sz w:val="20"/>
                            <w:szCs w:val="20"/>
                          </w:rPr>
                        </w:pPr>
                      </w:p>
                    </w:tc>
                    <w:tc>
                      <w:tcPr>
                        <w:tcW w:w="2517" w:type="dxa"/>
                      </w:tcPr>
                      <w:p w14:paraId="342C8DDF" w14:textId="77777777" w:rsidR="00A02882" w:rsidRPr="00DD26AC" w:rsidRDefault="00357224">
                        <w:pPr>
                          <w:rPr>
                            <w:rFonts w:cs="Century Schoolbook"/>
                            <w:sz w:val="20"/>
                            <w:szCs w:val="20"/>
                          </w:rPr>
                        </w:pPr>
                        <w:r w:rsidRPr="00DD26AC">
                          <w:rPr>
                            <w:rFonts w:cs="CenturySchoolbook-Italic"/>
                            <w:iCs/>
                            <w:sz w:val="20"/>
                            <w:szCs w:val="20"/>
                          </w:rPr>
                          <w:t>Dour</w:t>
                        </w:r>
                      </w:p>
                    </w:tc>
                    <w:tc>
                      <w:tcPr>
                        <w:tcW w:w="2515" w:type="dxa"/>
                      </w:tcPr>
                      <w:p w14:paraId="2C4B783C" w14:textId="77777777" w:rsidR="00A02882" w:rsidRPr="00DD26AC" w:rsidRDefault="00357224">
                        <w:pPr>
                          <w:autoSpaceDE w:val="0"/>
                          <w:autoSpaceDN w:val="0"/>
                          <w:adjustRightInd w:val="0"/>
                          <w:rPr>
                            <w:rFonts w:cs="CenturySchoolbook-Italic"/>
                            <w:iCs/>
                            <w:sz w:val="20"/>
                            <w:szCs w:val="20"/>
                          </w:rPr>
                        </w:pPr>
                        <w:r w:rsidRPr="00DD26AC">
                          <w:rPr>
                            <w:rFonts w:cs="CenturySchoolbook-Italic"/>
                            <w:iCs/>
                            <w:sz w:val="20"/>
                            <w:szCs w:val="20"/>
                          </w:rPr>
                          <w:t>Lens.</w:t>
                        </w:r>
                      </w:p>
                    </w:tc>
                    <w:tc>
                      <w:tcPr>
                        <w:tcW w:w="2240" w:type="dxa"/>
                      </w:tcPr>
                      <w:p w14:paraId="66504F91" w14:textId="77777777" w:rsidR="00A02882" w:rsidRPr="00DD26AC" w:rsidRDefault="00357224">
                        <w:pPr>
                          <w:rPr>
                            <w:rFonts w:cs="Century Schoolbook"/>
                            <w:sz w:val="20"/>
                            <w:szCs w:val="20"/>
                          </w:rPr>
                        </w:pPr>
                        <w:r w:rsidRPr="00DD26AC">
                          <w:rPr>
                            <w:rFonts w:cs="CenturySchoolbook-Italic"/>
                            <w:iCs/>
                            <w:sz w:val="20"/>
                            <w:szCs w:val="20"/>
                          </w:rPr>
                          <w:t>Saint-Ghislain</w:t>
                        </w:r>
                      </w:p>
                    </w:tc>
                  </w:tr>
                  <w:tr w:rsidR="00A02882" w:rsidRPr="00DD26AC" w14:paraId="21601D35" w14:textId="77777777">
                    <w:tc>
                      <w:tcPr>
                        <w:tcW w:w="2072" w:type="dxa"/>
                        <w:vMerge/>
                      </w:tcPr>
                      <w:p w14:paraId="294B81A7" w14:textId="77777777" w:rsidR="00A02882" w:rsidRPr="00DD26AC" w:rsidRDefault="00A02882">
                        <w:pPr>
                          <w:rPr>
                            <w:sz w:val="20"/>
                            <w:szCs w:val="20"/>
                          </w:rPr>
                        </w:pPr>
                      </w:p>
                    </w:tc>
                    <w:tc>
                      <w:tcPr>
                        <w:tcW w:w="2517" w:type="dxa"/>
                      </w:tcPr>
                      <w:p w14:paraId="50B9AB00" w14:textId="77777777" w:rsidR="00A02882" w:rsidRPr="00DD26AC" w:rsidRDefault="00357224">
                        <w:pPr>
                          <w:rPr>
                            <w:rFonts w:cs="Century Schoolbook"/>
                            <w:sz w:val="20"/>
                            <w:szCs w:val="20"/>
                          </w:rPr>
                        </w:pPr>
                        <w:r w:rsidRPr="00DD26AC">
                          <w:rPr>
                            <w:rFonts w:cs="CenturySchoolbook-Italic"/>
                            <w:iCs/>
                            <w:sz w:val="20"/>
                            <w:szCs w:val="20"/>
                          </w:rPr>
                          <w:t>Ecaussines</w:t>
                        </w:r>
                      </w:p>
                    </w:tc>
                    <w:tc>
                      <w:tcPr>
                        <w:tcW w:w="2515" w:type="dxa"/>
                      </w:tcPr>
                      <w:p w14:paraId="7DE1F5D7" w14:textId="77777777" w:rsidR="00A02882" w:rsidRPr="00DD26AC" w:rsidRDefault="00357224">
                        <w:pPr>
                          <w:rPr>
                            <w:rFonts w:cs="Century Schoolbook"/>
                            <w:sz w:val="20"/>
                            <w:szCs w:val="20"/>
                          </w:rPr>
                        </w:pPr>
                        <w:r w:rsidRPr="00DD26AC">
                          <w:rPr>
                            <w:rFonts w:cs="CenturySchoolbook-Italic"/>
                            <w:iCs/>
                            <w:sz w:val="20"/>
                            <w:szCs w:val="20"/>
                          </w:rPr>
                          <w:t>Le Roeulx</w:t>
                        </w:r>
                      </w:p>
                    </w:tc>
                    <w:tc>
                      <w:tcPr>
                        <w:tcW w:w="2240" w:type="dxa"/>
                      </w:tcPr>
                      <w:p w14:paraId="60A126F3" w14:textId="77777777" w:rsidR="00A02882" w:rsidRPr="00DD26AC" w:rsidRDefault="00357224">
                        <w:pPr>
                          <w:rPr>
                            <w:rFonts w:cs="Century Schoolbook"/>
                            <w:sz w:val="20"/>
                            <w:szCs w:val="20"/>
                          </w:rPr>
                        </w:pPr>
                        <w:r w:rsidRPr="00DD26AC">
                          <w:rPr>
                            <w:rFonts w:cs="CenturySchoolbook-Italic"/>
                            <w:iCs/>
                            <w:sz w:val="20"/>
                            <w:szCs w:val="20"/>
                          </w:rPr>
                          <w:t>Seneffe</w:t>
                        </w:r>
                      </w:p>
                    </w:tc>
                  </w:tr>
                  <w:tr w:rsidR="00A02882" w:rsidRPr="00DD26AC" w14:paraId="0863DAD3" w14:textId="77777777">
                    <w:tc>
                      <w:tcPr>
                        <w:tcW w:w="2072" w:type="dxa"/>
                        <w:vMerge/>
                      </w:tcPr>
                      <w:p w14:paraId="7F4D476D" w14:textId="77777777" w:rsidR="00A02882" w:rsidRPr="00DD26AC" w:rsidRDefault="00A02882">
                        <w:pPr>
                          <w:rPr>
                            <w:sz w:val="20"/>
                            <w:szCs w:val="20"/>
                          </w:rPr>
                        </w:pPr>
                      </w:p>
                    </w:tc>
                    <w:tc>
                      <w:tcPr>
                        <w:tcW w:w="2517" w:type="dxa"/>
                      </w:tcPr>
                      <w:p w14:paraId="52BA243F" w14:textId="77777777" w:rsidR="00A02882" w:rsidRPr="00DD26AC" w:rsidRDefault="00357224">
                        <w:pPr>
                          <w:rPr>
                            <w:sz w:val="20"/>
                            <w:szCs w:val="20"/>
                          </w:rPr>
                        </w:pPr>
                        <w:r w:rsidRPr="00DD26AC">
                          <w:rPr>
                            <w:rFonts w:cs="CenturySchoolbook-Italic"/>
                            <w:iCs/>
                            <w:sz w:val="20"/>
                            <w:szCs w:val="20"/>
                          </w:rPr>
                          <w:t>Estinnes</w:t>
                        </w:r>
                      </w:p>
                    </w:tc>
                    <w:tc>
                      <w:tcPr>
                        <w:tcW w:w="2515" w:type="dxa"/>
                      </w:tcPr>
                      <w:p w14:paraId="4A0D6445" w14:textId="77777777" w:rsidR="00A02882" w:rsidRPr="00DD26AC" w:rsidRDefault="00357224">
                        <w:pPr>
                          <w:rPr>
                            <w:sz w:val="20"/>
                            <w:szCs w:val="20"/>
                          </w:rPr>
                        </w:pPr>
                        <w:r w:rsidRPr="00DD26AC">
                          <w:rPr>
                            <w:rFonts w:cs="CenturySchoolbook-Italic"/>
                            <w:iCs/>
                            <w:sz w:val="20"/>
                            <w:szCs w:val="20"/>
                          </w:rPr>
                          <w:t>Manage</w:t>
                        </w:r>
                      </w:p>
                    </w:tc>
                    <w:tc>
                      <w:tcPr>
                        <w:tcW w:w="2240" w:type="dxa"/>
                      </w:tcPr>
                      <w:p w14:paraId="7ECC8DAB" w14:textId="77777777" w:rsidR="00A02882" w:rsidRPr="00DD26AC" w:rsidRDefault="00357224">
                        <w:pPr>
                          <w:rPr>
                            <w:sz w:val="20"/>
                            <w:szCs w:val="20"/>
                          </w:rPr>
                        </w:pPr>
                        <w:r w:rsidRPr="00DD26AC">
                          <w:rPr>
                            <w:rFonts w:cs="CenturySchoolbook-Italic"/>
                            <w:iCs/>
                            <w:sz w:val="20"/>
                            <w:szCs w:val="20"/>
                          </w:rPr>
                          <w:t>Soignies</w:t>
                        </w:r>
                      </w:p>
                    </w:tc>
                  </w:tr>
                  <w:tr w:rsidR="00A02882" w:rsidRPr="00DD26AC" w14:paraId="4A0C03C9" w14:textId="77777777">
                    <w:tc>
                      <w:tcPr>
                        <w:tcW w:w="2072" w:type="dxa"/>
                        <w:vMerge w:val="restart"/>
                      </w:tcPr>
                      <w:p w14:paraId="79CE944F" w14:textId="77777777" w:rsidR="00A02882" w:rsidRPr="00DD26AC" w:rsidRDefault="00A02882">
                        <w:pPr>
                          <w:rPr>
                            <w:sz w:val="20"/>
                            <w:szCs w:val="20"/>
                          </w:rPr>
                        </w:pPr>
                      </w:p>
                      <w:p w14:paraId="051C9BBB" w14:textId="77777777" w:rsidR="00A02882" w:rsidRPr="00DD26AC" w:rsidRDefault="00357224">
                        <w:pPr>
                          <w:rPr>
                            <w:sz w:val="20"/>
                            <w:szCs w:val="20"/>
                          </w:rPr>
                        </w:pPr>
                        <w:r w:rsidRPr="00DD26AC">
                          <w:rPr>
                            <w:sz w:val="20"/>
                            <w:szCs w:val="20"/>
                          </w:rPr>
                          <w:t xml:space="preserve">Zone 10 </w:t>
                        </w:r>
                      </w:p>
                    </w:tc>
                    <w:tc>
                      <w:tcPr>
                        <w:tcW w:w="7272" w:type="dxa"/>
                        <w:gridSpan w:val="3"/>
                      </w:tcPr>
                      <w:p w14:paraId="358F0051" w14:textId="77777777" w:rsidR="00A02882" w:rsidRPr="00DD26AC" w:rsidRDefault="00357224">
                        <w:pPr>
                          <w:autoSpaceDE w:val="0"/>
                          <w:autoSpaceDN w:val="0"/>
                          <w:adjustRightInd w:val="0"/>
                          <w:rPr>
                            <w:rFonts w:cs="Century Schoolbook"/>
                            <w:sz w:val="20"/>
                            <w:szCs w:val="20"/>
                          </w:rPr>
                        </w:pPr>
                        <w:r w:rsidRPr="00DD26AC">
                          <w:rPr>
                            <w:rFonts w:cs="Century Schoolbook"/>
                            <w:sz w:val="20"/>
                            <w:szCs w:val="20"/>
                          </w:rPr>
                          <w:t>Charleroi-Hainaut Sud comprenant les communes suivantes :</w:t>
                        </w:r>
                      </w:p>
                    </w:tc>
                  </w:tr>
                  <w:tr w:rsidR="00A02882" w:rsidRPr="00DD26AC" w14:paraId="3B6C19D2" w14:textId="77777777">
                    <w:tc>
                      <w:tcPr>
                        <w:tcW w:w="2072" w:type="dxa"/>
                        <w:vMerge/>
                      </w:tcPr>
                      <w:p w14:paraId="49FA0020" w14:textId="77777777" w:rsidR="00A02882" w:rsidRPr="00DD26AC" w:rsidRDefault="00A02882">
                        <w:pPr>
                          <w:rPr>
                            <w:sz w:val="20"/>
                            <w:szCs w:val="20"/>
                          </w:rPr>
                        </w:pPr>
                      </w:p>
                    </w:tc>
                    <w:tc>
                      <w:tcPr>
                        <w:tcW w:w="2517" w:type="dxa"/>
                      </w:tcPr>
                      <w:p w14:paraId="16E397C1" w14:textId="77777777" w:rsidR="00A02882" w:rsidRPr="00DD26AC" w:rsidRDefault="00357224">
                        <w:pPr>
                          <w:autoSpaceDE w:val="0"/>
                          <w:autoSpaceDN w:val="0"/>
                          <w:adjustRightInd w:val="0"/>
                          <w:rPr>
                            <w:rFonts w:cs="CenturySchoolbook-Italic"/>
                            <w:iCs/>
                            <w:sz w:val="20"/>
                            <w:szCs w:val="20"/>
                          </w:rPr>
                        </w:pPr>
                        <w:r w:rsidRPr="00DD26AC">
                          <w:rPr>
                            <w:rFonts w:cs="CenturySchoolbook-Italic"/>
                            <w:iCs/>
                            <w:sz w:val="20"/>
                            <w:szCs w:val="20"/>
                          </w:rPr>
                          <w:t>Aiseau-Presles</w:t>
                        </w:r>
                      </w:p>
                    </w:tc>
                    <w:tc>
                      <w:tcPr>
                        <w:tcW w:w="2515" w:type="dxa"/>
                      </w:tcPr>
                      <w:p w14:paraId="34418F92" w14:textId="77777777" w:rsidR="00A02882" w:rsidRPr="00DD26AC" w:rsidRDefault="00357224">
                        <w:pPr>
                          <w:autoSpaceDE w:val="0"/>
                          <w:autoSpaceDN w:val="0"/>
                          <w:adjustRightInd w:val="0"/>
                          <w:rPr>
                            <w:rFonts w:cs="Century Schoolbook"/>
                            <w:sz w:val="20"/>
                            <w:szCs w:val="20"/>
                          </w:rPr>
                        </w:pPr>
                        <w:r w:rsidRPr="00DD26AC">
                          <w:rPr>
                            <w:rFonts w:cs="CenturySchoolbook-Italic"/>
                            <w:iCs/>
                            <w:sz w:val="20"/>
                            <w:szCs w:val="20"/>
                          </w:rPr>
                          <w:t>Erquelinnes</w:t>
                        </w:r>
                      </w:p>
                    </w:tc>
                    <w:tc>
                      <w:tcPr>
                        <w:tcW w:w="2240" w:type="dxa"/>
                      </w:tcPr>
                      <w:p w14:paraId="522DA051" w14:textId="77777777" w:rsidR="00A02882" w:rsidRPr="00DD26AC" w:rsidRDefault="00357224">
                        <w:pPr>
                          <w:autoSpaceDE w:val="0"/>
                          <w:autoSpaceDN w:val="0"/>
                          <w:adjustRightInd w:val="0"/>
                          <w:rPr>
                            <w:rFonts w:cs="Century Schoolbook"/>
                            <w:sz w:val="20"/>
                            <w:szCs w:val="20"/>
                          </w:rPr>
                        </w:pPr>
                        <w:r w:rsidRPr="00DD26AC">
                          <w:rPr>
                            <w:rFonts w:cs="CenturySchoolbook-Italic"/>
                            <w:iCs/>
                            <w:sz w:val="20"/>
                            <w:szCs w:val="20"/>
                          </w:rPr>
                          <w:t>Merbes-le-Château</w:t>
                        </w:r>
                      </w:p>
                    </w:tc>
                  </w:tr>
                  <w:tr w:rsidR="00A02882" w:rsidRPr="00DD26AC" w14:paraId="6BC8F742" w14:textId="77777777">
                    <w:tc>
                      <w:tcPr>
                        <w:tcW w:w="2072" w:type="dxa"/>
                        <w:vMerge/>
                      </w:tcPr>
                      <w:p w14:paraId="3D275153" w14:textId="77777777" w:rsidR="00A02882" w:rsidRPr="00DD26AC" w:rsidRDefault="00A02882">
                        <w:pPr>
                          <w:rPr>
                            <w:sz w:val="20"/>
                            <w:szCs w:val="20"/>
                          </w:rPr>
                        </w:pPr>
                      </w:p>
                    </w:tc>
                    <w:tc>
                      <w:tcPr>
                        <w:tcW w:w="2517" w:type="dxa"/>
                      </w:tcPr>
                      <w:p w14:paraId="2867B44C" w14:textId="77777777" w:rsidR="00A02882" w:rsidRPr="00DD26AC" w:rsidRDefault="00357224">
                        <w:pPr>
                          <w:autoSpaceDE w:val="0"/>
                          <w:autoSpaceDN w:val="0"/>
                          <w:adjustRightInd w:val="0"/>
                          <w:rPr>
                            <w:rFonts w:cs="Century Schoolbook"/>
                            <w:sz w:val="20"/>
                            <w:szCs w:val="20"/>
                          </w:rPr>
                        </w:pPr>
                        <w:r w:rsidRPr="00DD26AC">
                          <w:rPr>
                            <w:rFonts w:cs="CenturySchoolbook-Italic"/>
                            <w:iCs/>
                            <w:sz w:val="20"/>
                            <w:szCs w:val="20"/>
                          </w:rPr>
                          <w:t>Anderlues</w:t>
                        </w:r>
                      </w:p>
                    </w:tc>
                    <w:tc>
                      <w:tcPr>
                        <w:tcW w:w="2515" w:type="dxa"/>
                      </w:tcPr>
                      <w:p w14:paraId="2D7C849A" w14:textId="77777777" w:rsidR="00A02882" w:rsidRPr="00DD26AC" w:rsidRDefault="00357224">
                        <w:pPr>
                          <w:autoSpaceDE w:val="0"/>
                          <w:autoSpaceDN w:val="0"/>
                          <w:adjustRightInd w:val="0"/>
                          <w:rPr>
                            <w:rFonts w:cs="Century Schoolbook"/>
                            <w:sz w:val="20"/>
                            <w:szCs w:val="20"/>
                          </w:rPr>
                        </w:pPr>
                        <w:r w:rsidRPr="00DD26AC">
                          <w:rPr>
                            <w:rFonts w:cs="CenturySchoolbook-Italic"/>
                            <w:iCs/>
                            <w:sz w:val="20"/>
                            <w:szCs w:val="20"/>
                          </w:rPr>
                          <w:t>Farciennes</w:t>
                        </w:r>
                      </w:p>
                    </w:tc>
                    <w:tc>
                      <w:tcPr>
                        <w:tcW w:w="2240" w:type="dxa"/>
                      </w:tcPr>
                      <w:p w14:paraId="1CF7DC3E" w14:textId="77777777" w:rsidR="00A02882" w:rsidRPr="00DD26AC" w:rsidRDefault="00357224">
                        <w:pPr>
                          <w:autoSpaceDE w:val="0"/>
                          <w:autoSpaceDN w:val="0"/>
                          <w:adjustRightInd w:val="0"/>
                          <w:rPr>
                            <w:rFonts w:cs="CenturySchoolbook-Italic"/>
                            <w:iCs/>
                            <w:sz w:val="20"/>
                            <w:szCs w:val="20"/>
                          </w:rPr>
                        </w:pPr>
                        <w:r w:rsidRPr="00DD26AC">
                          <w:rPr>
                            <w:rFonts w:cs="CenturySchoolbook-Italic"/>
                            <w:iCs/>
                            <w:sz w:val="20"/>
                            <w:szCs w:val="20"/>
                          </w:rPr>
                          <w:t>Momignies</w:t>
                        </w:r>
                      </w:p>
                    </w:tc>
                  </w:tr>
                  <w:tr w:rsidR="00A02882" w:rsidRPr="00DD26AC" w14:paraId="503529A6" w14:textId="77777777">
                    <w:tc>
                      <w:tcPr>
                        <w:tcW w:w="2072" w:type="dxa"/>
                        <w:vMerge/>
                      </w:tcPr>
                      <w:p w14:paraId="17C29CC9" w14:textId="77777777" w:rsidR="00A02882" w:rsidRPr="00DD26AC" w:rsidRDefault="00A02882">
                        <w:pPr>
                          <w:rPr>
                            <w:sz w:val="20"/>
                            <w:szCs w:val="20"/>
                          </w:rPr>
                        </w:pPr>
                      </w:p>
                    </w:tc>
                    <w:tc>
                      <w:tcPr>
                        <w:tcW w:w="2517" w:type="dxa"/>
                      </w:tcPr>
                      <w:p w14:paraId="20057D99" w14:textId="77777777" w:rsidR="00A02882" w:rsidRPr="00DD26AC" w:rsidRDefault="00357224">
                        <w:pPr>
                          <w:autoSpaceDE w:val="0"/>
                          <w:autoSpaceDN w:val="0"/>
                          <w:adjustRightInd w:val="0"/>
                          <w:rPr>
                            <w:rFonts w:cs="Century Schoolbook"/>
                            <w:sz w:val="20"/>
                            <w:szCs w:val="20"/>
                          </w:rPr>
                        </w:pPr>
                        <w:r w:rsidRPr="00DD26AC">
                          <w:rPr>
                            <w:rFonts w:cs="CenturySchoolbook-Italic"/>
                            <w:iCs/>
                            <w:sz w:val="20"/>
                            <w:szCs w:val="20"/>
                          </w:rPr>
                          <w:t>Beaumont</w:t>
                        </w:r>
                      </w:p>
                    </w:tc>
                    <w:tc>
                      <w:tcPr>
                        <w:tcW w:w="2515" w:type="dxa"/>
                      </w:tcPr>
                      <w:p w14:paraId="0DB0215D" w14:textId="77777777" w:rsidR="00A02882" w:rsidRPr="00DD26AC" w:rsidRDefault="00357224">
                        <w:pPr>
                          <w:autoSpaceDE w:val="0"/>
                          <w:autoSpaceDN w:val="0"/>
                          <w:adjustRightInd w:val="0"/>
                          <w:rPr>
                            <w:rFonts w:cs="Century Schoolbook"/>
                            <w:sz w:val="20"/>
                            <w:szCs w:val="20"/>
                          </w:rPr>
                        </w:pPr>
                        <w:r w:rsidRPr="00DD26AC">
                          <w:rPr>
                            <w:rFonts w:cs="CenturySchoolbook-Italic"/>
                            <w:iCs/>
                            <w:sz w:val="20"/>
                            <w:szCs w:val="20"/>
                          </w:rPr>
                          <w:t>Fleurus</w:t>
                        </w:r>
                      </w:p>
                    </w:tc>
                    <w:tc>
                      <w:tcPr>
                        <w:tcW w:w="2240" w:type="dxa"/>
                      </w:tcPr>
                      <w:p w14:paraId="38FCAAE7" w14:textId="77777777" w:rsidR="00A02882" w:rsidRPr="00DD26AC" w:rsidRDefault="00357224">
                        <w:pPr>
                          <w:autoSpaceDE w:val="0"/>
                          <w:autoSpaceDN w:val="0"/>
                          <w:adjustRightInd w:val="0"/>
                          <w:rPr>
                            <w:rFonts w:cs="CenturySchoolbook-Italic"/>
                            <w:iCs/>
                            <w:sz w:val="20"/>
                            <w:szCs w:val="20"/>
                          </w:rPr>
                        </w:pPr>
                        <w:r w:rsidRPr="00DD26AC">
                          <w:rPr>
                            <w:rFonts w:cs="CenturySchoolbook-Italic"/>
                            <w:iCs/>
                            <w:sz w:val="20"/>
                            <w:szCs w:val="20"/>
                          </w:rPr>
                          <w:t>Montigny-le-Tilleul</w:t>
                        </w:r>
                      </w:p>
                    </w:tc>
                  </w:tr>
                  <w:tr w:rsidR="00A02882" w:rsidRPr="00DD26AC" w14:paraId="6B06B4B8" w14:textId="77777777">
                    <w:tc>
                      <w:tcPr>
                        <w:tcW w:w="2072" w:type="dxa"/>
                        <w:vMerge/>
                      </w:tcPr>
                      <w:p w14:paraId="228B94F5" w14:textId="77777777" w:rsidR="00A02882" w:rsidRPr="00DD26AC" w:rsidRDefault="00A02882">
                        <w:pPr>
                          <w:rPr>
                            <w:sz w:val="20"/>
                            <w:szCs w:val="20"/>
                          </w:rPr>
                        </w:pPr>
                      </w:p>
                    </w:tc>
                    <w:tc>
                      <w:tcPr>
                        <w:tcW w:w="2517" w:type="dxa"/>
                      </w:tcPr>
                      <w:p w14:paraId="5FDE31B3" w14:textId="77777777" w:rsidR="00A02882" w:rsidRPr="00DD26AC" w:rsidRDefault="00357224">
                        <w:pPr>
                          <w:autoSpaceDE w:val="0"/>
                          <w:autoSpaceDN w:val="0"/>
                          <w:adjustRightInd w:val="0"/>
                          <w:rPr>
                            <w:rFonts w:cs="Century Schoolbook"/>
                            <w:sz w:val="20"/>
                            <w:szCs w:val="20"/>
                          </w:rPr>
                        </w:pPr>
                        <w:r w:rsidRPr="00DD26AC">
                          <w:rPr>
                            <w:rFonts w:cs="CenturySchoolbook-Italic"/>
                            <w:iCs/>
                            <w:sz w:val="20"/>
                            <w:szCs w:val="20"/>
                          </w:rPr>
                          <w:t>Cerfontaine</w:t>
                        </w:r>
                      </w:p>
                    </w:tc>
                    <w:tc>
                      <w:tcPr>
                        <w:tcW w:w="2515" w:type="dxa"/>
                      </w:tcPr>
                      <w:p w14:paraId="6A2590CB" w14:textId="77777777" w:rsidR="00A02882" w:rsidRPr="00DD26AC" w:rsidRDefault="00357224">
                        <w:pPr>
                          <w:autoSpaceDE w:val="0"/>
                          <w:autoSpaceDN w:val="0"/>
                          <w:adjustRightInd w:val="0"/>
                          <w:rPr>
                            <w:rFonts w:cs="Century Schoolbook"/>
                            <w:sz w:val="20"/>
                            <w:szCs w:val="20"/>
                          </w:rPr>
                        </w:pPr>
                        <w:r w:rsidRPr="00DD26AC">
                          <w:rPr>
                            <w:rFonts w:cs="CenturySchoolbook-Italic"/>
                            <w:iCs/>
                            <w:sz w:val="20"/>
                            <w:szCs w:val="20"/>
                          </w:rPr>
                          <w:t>Fontaine-l'Evêque</w:t>
                        </w:r>
                      </w:p>
                    </w:tc>
                    <w:tc>
                      <w:tcPr>
                        <w:tcW w:w="2240" w:type="dxa"/>
                      </w:tcPr>
                      <w:p w14:paraId="3E30A3BF" w14:textId="77777777" w:rsidR="00A02882" w:rsidRPr="00DD26AC" w:rsidRDefault="00357224">
                        <w:pPr>
                          <w:autoSpaceDE w:val="0"/>
                          <w:autoSpaceDN w:val="0"/>
                          <w:adjustRightInd w:val="0"/>
                          <w:rPr>
                            <w:rFonts w:cs="CenturySchoolbook-Italic"/>
                            <w:iCs/>
                            <w:sz w:val="20"/>
                            <w:szCs w:val="20"/>
                          </w:rPr>
                        </w:pPr>
                        <w:r w:rsidRPr="00DD26AC">
                          <w:rPr>
                            <w:rFonts w:cs="CenturySchoolbook-Italic"/>
                            <w:iCs/>
                            <w:sz w:val="20"/>
                            <w:szCs w:val="20"/>
                          </w:rPr>
                          <w:t>Philippeville</w:t>
                        </w:r>
                      </w:p>
                    </w:tc>
                  </w:tr>
                  <w:tr w:rsidR="00A02882" w:rsidRPr="00DD26AC" w14:paraId="4A3A6B62" w14:textId="77777777">
                    <w:tc>
                      <w:tcPr>
                        <w:tcW w:w="2072" w:type="dxa"/>
                        <w:vMerge/>
                      </w:tcPr>
                      <w:p w14:paraId="7B4FEAFB" w14:textId="77777777" w:rsidR="00A02882" w:rsidRPr="00DD26AC" w:rsidRDefault="00A02882">
                        <w:pPr>
                          <w:rPr>
                            <w:sz w:val="20"/>
                            <w:szCs w:val="20"/>
                          </w:rPr>
                        </w:pPr>
                      </w:p>
                    </w:tc>
                    <w:tc>
                      <w:tcPr>
                        <w:tcW w:w="2517" w:type="dxa"/>
                      </w:tcPr>
                      <w:p w14:paraId="43F68E01" w14:textId="77777777" w:rsidR="00A02882" w:rsidRPr="00DD26AC" w:rsidRDefault="00357224">
                        <w:pPr>
                          <w:autoSpaceDE w:val="0"/>
                          <w:autoSpaceDN w:val="0"/>
                          <w:adjustRightInd w:val="0"/>
                          <w:rPr>
                            <w:rFonts w:cs="Century Schoolbook"/>
                            <w:sz w:val="20"/>
                            <w:szCs w:val="20"/>
                          </w:rPr>
                        </w:pPr>
                        <w:r w:rsidRPr="00DD26AC">
                          <w:rPr>
                            <w:rFonts w:cs="CenturySchoolbook-Italic"/>
                            <w:iCs/>
                            <w:sz w:val="20"/>
                            <w:szCs w:val="20"/>
                          </w:rPr>
                          <w:t>Charleroi</w:t>
                        </w:r>
                      </w:p>
                    </w:tc>
                    <w:tc>
                      <w:tcPr>
                        <w:tcW w:w="2515" w:type="dxa"/>
                      </w:tcPr>
                      <w:p w14:paraId="64B288B7" w14:textId="77777777" w:rsidR="00A02882" w:rsidRPr="00DD26AC" w:rsidRDefault="00357224">
                        <w:pPr>
                          <w:autoSpaceDE w:val="0"/>
                          <w:autoSpaceDN w:val="0"/>
                          <w:adjustRightInd w:val="0"/>
                          <w:rPr>
                            <w:rFonts w:cs="Century Schoolbook"/>
                            <w:sz w:val="20"/>
                            <w:szCs w:val="20"/>
                          </w:rPr>
                        </w:pPr>
                        <w:r w:rsidRPr="00DD26AC">
                          <w:rPr>
                            <w:rFonts w:cs="CenturySchoolbook-Italic"/>
                            <w:iCs/>
                            <w:sz w:val="20"/>
                            <w:szCs w:val="20"/>
                          </w:rPr>
                          <w:t>Froidchapelle</w:t>
                        </w:r>
                      </w:p>
                    </w:tc>
                    <w:tc>
                      <w:tcPr>
                        <w:tcW w:w="2240" w:type="dxa"/>
                      </w:tcPr>
                      <w:p w14:paraId="3033B1D8" w14:textId="77777777" w:rsidR="00A02882" w:rsidRPr="00DD26AC" w:rsidRDefault="00357224">
                        <w:pPr>
                          <w:autoSpaceDE w:val="0"/>
                          <w:autoSpaceDN w:val="0"/>
                          <w:adjustRightInd w:val="0"/>
                          <w:rPr>
                            <w:rFonts w:cs="CenturySchoolbook-Italic"/>
                            <w:iCs/>
                            <w:sz w:val="20"/>
                            <w:szCs w:val="20"/>
                          </w:rPr>
                        </w:pPr>
                        <w:r w:rsidRPr="00DD26AC">
                          <w:rPr>
                            <w:rFonts w:cs="CenturySchoolbook-Italic"/>
                            <w:iCs/>
                            <w:sz w:val="20"/>
                            <w:szCs w:val="20"/>
                          </w:rPr>
                          <w:t>Pont-à-Celles</w:t>
                        </w:r>
                      </w:p>
                    </w:tc>
                  </w:tr>
                  <w:tr w:rsidR="00A02882" w:rsidRPr="00DD26AC" w14:paraId="5FEAF583" w14:textId="77777777">
                    <w:tc>
                      <w:tcPr>
                        <w:tcW w:w="2072" w:type="dxa"/>
                        <w:vMerge/>
                      </w:tcPr>
                      <w:p w14:paraId="3E36661E" w14:textId="77777777" w:rsidR="00A02882" w:rsidRPr="00DD26AC" w:rsidRDefault="00A02882">
                        <w:pPr>
                          <w:rPr>
                            <w:sz w:val="20"/>
                            <w:szCs w:val="20"/>
                          </w:rPr>
                        </w:pPr>
                      </w:p>
                    </w:tc>
                    <w:tc>
                      <w:tcPr>
                        <w:tcW w:w="2517" w:type="dxa"/>
                      </w:tcPr>
                      <w:p w14:paraId="47F86CBB" w14:textId="77777777" w:rsidR="00A02882" w:rsidRPr="00DD26AC" w:rsidRDefault="00357224">
                        <w:pPr>
                          <w:autoSpaceDE w:val="0"/>
                          <w:autoSpaceDN w:val="0"/>
                          <w:adjustRightInd w:val="0"/>
                          <w:rPr>
                            <w:rFonts w:cs="Century Schoolbook"/>
                            <w:sz w:val="20"/>
                            <w:szCs w:val="20"/>
                          </w:rPr>
                        </w:pPr>
                        <w:r w:rsidRPr="00DD26AC">
                          <w:rPr>
                            <w:rFonts w:cs="CenturySchoolbook-Italic"/>
                            <w:iCs/>
                            <w:sz w:val="20"/>
                            <w:szCs w:val="20"/>
                          </w:rPr>
                          <w:t>Châtelet</w:t>
                        </w:r>
                      </w:p>
                    </w:tc>
                    <w:tc>
                      <w:tcPr>
                        <w:tcW w:w="2515" w:type="dxa"/>
                      </w:tcPr>
                      <w:p w14:paraId="207027FD" w14:textId="77777777" w:rsidR="00A02882" w:rsidRPr="00DD26AC" w:rsidRDefault="00357224">
                        <w:pPr>
                          <w:autoSpaceDE w:val="0"/>
                          <w:autoSpaceDN w:val="0"/>
                          <w:adjustRightInd w:val="0"/>
                          <w:rPr>
                            <w:rFonts w:cs="Century Schoolbook"/>
                            <w:sz w:val="20"/>
                            <w:szCs w:val="20"/>
                          </w:rPr>
                        </w:pPr>
                        <w:r w:rsidRPr="00DD26AC">
                          <w:rPr>
                            <w:rFonts w:cs="CenturySchoolbook-Italic"/>
                            <w:iCs/>
                            <w:sz w:val="20"/>
                            <w:szCs w:val="20"/>
                          </w:rPr>
                          <w:t>Gerpinnes</w:t>
                        </w:r>
                      </w:p>
                    </w:tc>
                    <w:tc>
                      <w:tcPr>
                        <w:tcW w:w="2240" w:type="dxa"/>
                      </w:tcPr>
                      <w:p w14:paraId="09BAD786" w14:textId="77777777" w:rsidR="00A02882" w:rsidRPr="00DD26AC" w:rsidRDefault="00357224">
                        <w:pPr>
                          <w:autoSpaceDE w:val="0"/>
                          <w:autoSpaceDN w:val="0"/>
                          <w:adjustRightInd w:val="0"/>
                          <w:rPr>
                            <w:rFonts w:cs="CenturySchoolbook-Italic"/>
                            <w:iCs/>
                            <w:sz w:val="20"/>
                            <w:szCs w:val="20"/>
                          </w:rPr>
                        </w:pPr>
                        <w:r w:rsidRPr="00DD26AC">
                          <w:rPr>
                            <w:rFonts w:cs="CenturySchoolbook-Italic"/>
                            <w:iCs/>
                            <w:sz w:val="20"/>
                            <w:szCs w:val="20"/>
                          </w:rPr>
                          <w:t>Sivry-Rance</w:t>
                        </w:r>
                      </w:p>
                    </w:tc>
                  </w:tr>
                  <w:tr w:rsidR="00A02882" w:rsidRPr="00DD26AC" w14:paraId="7FAFA91C" w14:textId="77777777">
                    <w:tc>
                      <w:tcPr>
                        <w:tcW w:w="2072" w:type="dxa"/>
                        <w:vMerge/>
                      </w:tcPr>
                      <w:p w14:paraId="53D98784" w14:textId="77777777" w:rsidR="00A02882" w:rsidRPr="00DD26AC" w:rsidRDefault="00A02882">
                        <w:pPr>
                          <w:rPr>
                            <w:sz w:val="20"/>
                            <w:szCs w:val="20"/>
                          </w:rPr>
                        </w:pPr>
                      </w:p>
                    </w:tc>
                    <w:tc>
                      <w:tcPr>
                        <w:tcW w:w="2517" w:type="dxa"/>
                      </w:tcPr>
                      <w:p w14:paraId="5B30C67E" w14:textId="77777777" w:rsidR="00A02882" w:rsidRPr="00DD26AC" w:rsidRDefault="00357224">
                        <w:pPr>
                          <w:autoSpaceDE w:val="0"/>
                          <w:autoSpaceDN w:val="0"/>
                          <w:adjustRightInd w:val="0"/>
                          <w:rPr>
                            <w:rFonts w:cs="Century Schoolbook"/>
                            <w:sz w:val="20"/>
                            <w:szCs w:val="20"/>
                          </w:rPr>
                        </w:pPr>
                        <w:r w:rsidRPr="00DD26AC">
                          <w:rPr>
                            <w:rFonts w:cs="CenturySchoolbook-Italic"/>
                            <w:iCs/>
                            <w:sz w:val="20"/>
                            <w:szCs w:val="20"/>
                          </w:rPr>
                          <w:t>Chimay</w:t>
                        </w:r>
                      </w:p>
                    </w:tc>
                    <w:tc>
                      <w:tcPr>
                        <w:tcW w:w="2515" w:type="dxa"/>
                      </w:tcPr>
                      <w:p w14:paraId="793BAD0E" w14:textId="77777777" w:rsidR="00A02882" w:rsidRPr="00DD26AC" w:rsidRDefault="00357224">
                        <w:pPr>
                          <w:autoSpaceDE w:val="0"/>
                          <w:autoSpaceDN w:val="0"/>
                          <w:adjustRightInd w:val="0"/>
                          <w:rPr>
                            <w:rFonts w:cs="Century Schoolbook"/>
                            <w:sz w:val="20"/>
                            <w:szCs w:val="20"/>
                          </w:rPr>
                        </w:pPr>
                        <w:r w:rsidRPr="00DD26AC">
                          <w:rPr>
                            <w:rFonts w:cs="CenturySchoolbook-Italic"/>
                            <w:iCs/>
                            <w:sz w:val="20"/>
                            <w:szCs w:val="20"/>
                          </w:rPr>
                          <w:t>Ham-sur-Heure</w:t>
                        </w:r>
                      </w:p>
                    </w:tc>
                    <w:tc>
                      <w:tcPr>
                        <w:tcW w:w="2240" w:type="dxa"/>
                      </w:tcPr>
                      <w:p w14:paraId="016AF7C3" w14:textId="77777777" w:rsidR="00A02882" w:rsidRPr="00DD26AC" w:rsidRDefault="00357224">
                        <w:pPr>
                          <w:autoSpaceDE w:val="0"/>
                          <w:autoSpaceDN w:val="0"/>
                          <w:adjustRightInd w:val="0"/>
                          <w:rPr>
                            <w:rFonts w:cs="CenturySchoolbook-Italic"/>
                            <w:iCs/>
                            <w:sz w:val="20"/>
                            <w:szCs w:val="20"/>
                          </w:rPr>
                        </w:pPr>
                        <w:r w:rsidRPr="00DD26AC">
                          <w:rPr>
                            <w:rFonts w:cs="CenturySchoolbook-Italic"/>
                            <w:iCs/>
                            <w:sz w:val="20"/>
                            <w:szCs w:val="20"/>
                          </w:rPr>
                          <w:t>Thuin</w:t>
                        </w:r>
                      </w:p>
                    </w:tc>
                  </w:tr>
                  <w:tr w:rsidR="00A02882" w:rsidRPr="00DD26AC" w14:paraId="2165DBFA" w14:textId="77777777">
                    <w:tc>
                      <w:tcPr>
                        <w:tcW w:w="2072" w:type="dxa"/>
                        <w:vMerge/>
                      </w:tcPr>
                      <w:p w14:paraId="10F79D00" w14:textId="77777777" w:rsidR="00A02882" w:rsidRPr="00DD26AC" w:rsidRDefault="00A02882">
                        <w:pPr>
                          <w:rPr>
                            <w:sz w:val="20"/>
                            <w:szCs w:val="20"/>
                          </w:rPr>
                        </w:pPr>
                      </w:p>
                    </w:tc>
                    <w:tc>
                      <w:tcPr>
                        <w:tcW w:w="2517" w:type="dxa"/>
                      </w:tcPr>
                      <w:p w14:paraId="064EB164" w14:textId="77777777" w:rsidR="00A02882" w:rsidRPr="00DD26AC" w:rsidRDefault="00357224">
                        <w:pPr>
                          <w:autoSpaceDE w:val="0"/>
                          <w:autoSpaceDN w:val="0"/>
                          <w:adjustRightInd w:val="0"/>
                          <w:rPr>
                            <w:rFonts w:cs="Century Schoolbook"/>
                            <w:sz w:val="20"/>
                            <w:szCs w:val="20"/>
                          </w:rPr>
                        </w:pPr>
                        <w:r w:rsidRPr="00DD26AC">
                          <w:rPr>
                            <w:rFonts w:cs="CenturySchoolbook-Italic"/>
                            <w:iCs/>
                            <w:sz w:val="20"/>
                            <w:szCs w:val="20"/>
                          </w:rPr>
                          <w:t>Courcelles</w:t>
                        </w:r>
                      </w:p>
                    </w:tc>
                    <w:tc>
                      <w:tcPr>
                        <w:tcW w:w="2515" w:type="dxa"/>
                      </w:tcPr>
                      <w:p w14:paraId="13F7F923" w14:textId="77777777" w:rsidR="00A02882" w:rsidRPr="00DD26AC" w:rsidRDefault="00357224">
                        <w:pPr>
                          <w:autoSpaceDE w:val="0"/>
                          <w:autoSpaceDN w:val="0"/>
                          <w:adjustRightInd w:val="0"/>
                          <w:rPr>
                            <w:rFonts w:cs="Century Schoolbook"/>
                            <w:sz w:val="20"/>
                            <w:szCs w:val="20"/>
                          </w:rPr>
                        </w:pPr>
                        <w:r w:rsidRPr="00DD26AC">
                          <w:rPr>
                            <w:rFonts w:cs="CenturySchoolbook-Italic"/>
                            <w:iCs/>
                            <w:sz w:val="20"/>
                            <w:szCs w:val="20"/>
                          </w:rPr>
                          <w:t>Les Bons Villers</w:t>
                        </w:r>
                      </w:p>
                    </w:tc>
                    <w:tc>
                      <w:tcPr>
                        <w:tcW w:w="2240" w:type="dxa"/>
                      </w:tcPr>
                      <w:p w14:paraId="2B1D62D9" w14:textId="77777777" w:rsidR="00A02882" w:rsidRPr="00DD26AC" w:rsidRDefault="00357224">
                        <w:pPr>
                          <w:autoSpaceDE w:val="0"/>
                          <w:autoSpaceDN w:val="0"/>
                          <w:adjustRightInd w:val="0"/>
                          <w:rPr>
                            <w:rFonts w:cs="CenturySchoolbook-Italic"/>
                            <w:iCs/>
                            <w:sz w:val="20"/>
                            <w:szCs w:val="20"/>
                          </w:rPr>
                        </w:pPr>
                        <w:r w:rsidRPr="00DD26AC">
                          <w:rPr>
                            <w:rFonts w:cs="CenturySchoolbook-Italic"/>
                            <w:iCs/>
                            <w:sz w:val="20"/>
                            <w:szCs w:val="20"/>
                          </w:rPr>
                          <w:t>Viroinval</w:t>
                        </w:r>
                      </w:p>
                    </w:tc>
                  </w:tr>
                  <w:tr w:rsidR="00A02882" w:rsidRPr="00DD26AC" w14:paraId="0B4B6313" w14:textId="77777777">
                    <w:tc>
                      <w:tcPr>
                        <w:tcW w:w="2072" w:type="dxa"/>
                        <w:vMerge/>
                      </w:tcPr>
                      <w:p w14:paraId="5BB4C1B0" w14:textId="77777777" w:rsidR="00A02882" w:rsidRPr="00DD26AC" w:rsidRDefault="00A02882">
                        <w:pPr>
                          <w:rPr>
                            <w:sz w:val="20"/>
                            <w:szCs w:val="20"/>
                          </w:rPr>
                        </w:pPr>
                      </w:p>
                    </w:tc>
                    <w:tc>
                      <w:tcPr>
                        <w:tcW w:w="2517" w:type="dxa"/>
                      </w:tcPr>
                      <w:p w14:paraId="40775BCC" w14:textId="77777777" w:rsidR="00A02882" w:rsidRPr="00DD26AC" w:rsidRDefault="00357224">
                        <w:pPr>
                          <w:rPr>
                            <w:sz w:val="20"/>
                            <w:szCs w:val="20"/>
                          </w:rPr>
                        </w:pPr>
                        <w:r w:rsidRPr="00DD26AC">
                          <w:rPr>
                            <w:rFonts w:cs="CenturySchoolbook-Italic"/>
                            <w:iCs/>
                            <w:sz w:val="20"/>
                            <w:szCs w:val="20"/>
                          </w:rPr>
                          <w:t>Couvin</w:t>
                        </w:r>
                      </w:p>
                    </w:tc>
                    <w:tc>
                      <w:tcPr>
                        <w:tcW w:w="2515" w:type="dxa"/>
                      </w:tcPr>
                      <w:p w14:paraId="3E09794D" w14:textId="77777777" w:rsidR="00A02882" w:rsidRPr="00DD26AC" w:rsidRDefault="00357224">
                        <w:pPr>
                          <w:rPr>
                            <w:sz w:val="20"/>
                            <w:szCs w:val="20"/>
                          </w:rPr>
                        </w:pPr>
                        <w:r w:rsidRPr="00DD26AC">
                          <w:rPr>
                            <w:rFonts w:cs="CenturySchoolbook-Italic"/>
                            <w:iCs/>
                            <w:sz w:val="20"/>
                            <w:szCs w:val="20"/>
                          </w:rPr>
                          <w:t>Lobbes</w:t>
                        </w:r>
                      </w:p>
                    </w:tc>
                    <w:tc>
                      <w:tcPr>
                        <w:tcW w:w="2240" w:type="dxa"/>
                      </w:tcPr>
                      <w:p w14:paraId="0C7F50CC" w14:textId="77777777" w:rsidR="00A02882" w:rsidRPr="00DD26AC" w:rsidRDefault="00357224">
                        <w:pPr>
                          <w:rPr>
                            <w:sz w:val="20"/>
                            <w:szCs w:val="20"/>
                          </w:rPr>
                        </w:pPr>
                        <w:r w:rsidRPr="00DD26AC">
                          <w:rPr>
                            <w:rFonts w:cs="CenturySchoolbook-Italic"/>
                            <w:iCs/>
                            <w:sz w:val="20"/>
                            <w:szCs w:val="20"/>
                          </w:rPr>
                          <w:t>Walcourt</w:t>
                        </w:r>
                      </w:p>
                    </w:tc>
                  </w:tr>
                </w:tbl>
                <w:p w14:paraId="662495E2" w14:textId="77777777" w:rsidR="00A02882" w:rsidRPr="00DD26AC" w:rsidRDefault="00A02882"/>
                <w:p w14:paraId="2496F1F8" w14:textId="77777777" w:rsidR="00A02882" w:rsidRPr="00DD26AC" w:rsidRDefault="00A02882"/>
                <w:sdt>
                  <w:sdtPr>
                    <w:rPr>
                      <w:rFonts w:asciiTheme="majorHAnsi" w:eastAsiaTheme="minorHAnsi" w:hAnsiTheme="majorHAnsi"/>
                      <w:lang w:eastAsia="en-US"/>
                    </w:rPr>
                    <w:id w:val="207770601"/>
                    <w:docPartObj>
                      <w:docPartGallery w:val="Cover Pages"/>
                      <w:docPartUnique/>
                    </w:docPartObj>
                  </w:sdtPr>
                  <w:sdtEndPr>
                    <w:rPr>
                      <w:rFonts w:asciiTheme="minorHAnsi" w:hAnsiTheme="minorHAnsi"/>
                    </w:rPr>
                  </w:sdtEndPr>
                  <w:sdtContent>
                    <w:p w14:paraId="4DCD7C07" w14:textId="77777777" w:rsidR="00A02882" w:rsidRPr="00DD26AC" w:rsidRDefault="00A02882">
                      <w:pPr>
                        <w:pStyle w:val="Sansinterligne"/>
                        <w:rPr>
                          <w:rFonts w:asciiTheme="majorHAnsi" w:hAnsiTheme="majorHAnsi"/>
                        </w:rPr>
                      </w:pPr>
                    </w:p>
                    <w:p w14:paraId="5F1BF694" w14:textId="77777777" w:rsidR="00A02882" w:rsidRPr="00DD26AC" w:rsidRDefault="00357224">
                      <w:pPr>
                        <w:pStyle w:val="Titre2"/>
                        <w:jc w:val="center"/>
                      </w:pPr>
                      <w:bookmarkStart w:id="1863" w:name="_chapitre_3_:"/>
                      <w:bookmarkStart w:id="1864" w:name="_Toc477623648"/>
                      <w:bookmarkStart w:id="1865" w:name="_Toc477767438"/>
                      <w:bookmarkStart w:id="1866" w:name="_Toc80283930"/>
                      <w:bookmarkEnd w:id="1863"/>
                      <w:r w:rsidRPr="00DD26AC">
                        <w:t>Chapitre</w:t>
                      </w:r>
                      <w:bookmarkEnd w:id="1864"/>
                      <w:bookmarkEnd w:id="1865"/>
                      <w:r w:rsidRPr="00DD26AC">
                        <w:t xml:space="preserve"> 3</w:t>
                      </w:r>
                      <w:bookmarkStart w:id="1867" w:name="_Toc477623649"/>
                      <w:bookmarkStart w:id="1868" w:name="_Toc477767439"/>
                      <w:r w:rsidRPr="00DD26AC">
                        <w:t> : Admission aux subventions</w:t>
                      </w:r>
                      <w:bookmarkEnd w:id="1867"/>
                      <w:bookmarkEnd w:id="1868"/>
                      <w:r w:rsidRPr="00DD26AC">
                        <w:rPr>
                          <w:rStyle w:val="Appelnotedebasdep"/>
                          <w:szCs w:val="44"/>
                        </w:rPr>
                        <w:footnoteReference w:id="106"/>
                      </w:r>
                      <w:bookmarkEnd w:id="1866"/>
                    </w:p>
                    <w:p w14:paraId="4ECF6408" w14:textId="77777777" w:rsidR="00A02882" w:rsidRPr="00DD26AC" w:rsidRDefault="00A02882">
                      <w:pPr>
                        <w:rPr>
                          <w:rFonts w:eastAsiaTheme="minorEastAsia"/>
                          <w:lang w:eastAsia="fr-BE"/>
                        </w:rPr>
                      </w:pPr>
                    </w:p>
                    <w:p w14:paraId="053D5FB3" w14:textId="77777777" w:rsidR="00A02882" w:rsidRPr="00DD26AC" w:rsidRDefault="00E149DF">
                      <w:pPr>
                        <w:rPr>
                          <w:rFonts w:eastAsiaTheme="minorEastAsia"/>
                          <w:lang w:eastAsia="fr-BE"/>
                        </w:rPr>
                      </w:pPr>
                    </w:p>
                  </w:sdtContent>
                </w:sdt>
                <w:p w14:paraId="1E8D12DF" w14:textId="77777777" w:rsidR="00A02882" w:rsidRPr="00DD26AC" w:rsidRDefault="00357224">
                  <w:pPr>
                    <w:rPr>
                      <w:b/>
                      <w:u w:val="single"/>
                    </w:rPr>
                  </w:pPr>
                  <w:bookmarkStart w:id="1869" w:name="_Toc414353000"/>
                  <w:r w:rsidRPr="00DD26AC">
                    <w:rPr>
                      <w:b/>
                      <w:u w:val="single"/>
                    </w:rPr>
                    <w:t>Bases légales :</w:t>
                  </w:r>
                </w:p>
                <w:p w14:paraId="2519BB5F" w14:textId="77777777" w:rsidR="00A02882" w:rsidRPr="00DD26AC" w:rsidRDefault="00A02882">
                  <w:pPr>
                    <w:jc w:val="both"/>
                    <w:rPr>
                      <w:rStyle w:val="Lienhypertexte"/>
                    </w:rPr>
                  </w:pPr>
                </w:p>
                <w:p w14:paraId="6735F47D" w14:textId="77777777" w:rsidR="00A02882" w:rsidRPr="00DD26AC" w:rsidRDefault="00E149DF">
                  <w:pPr>
                    <w:numPr>
                      <w:ilvl w:val="0"/>
                      <w:numId w:val="120"/>
                    </w:numPr>
                    <w:suppressAutoHyphens/>
                    <w:jc w:val="both"/>
                  </w:pPr>
                  <w:hyperlink r:id="rId131" w:history="1">
                    <w:r w:rsidR="00357224" w:rsidRPr="00DD26AC">
                      <w:rPr>
                        <w:rStyle w:val="Lienhypertexte"/>
                      </w:rPr>
                      <w:t>Loi du 29 mai 1959 modifiant certaines dispositions de la législation de l'enseignement étaient remplies telle que modifiée par le décret du 4 février 2016 portant diverses dispositions en matière d’enseignement</w:t>
                    </w:r>
                  </w:hyperlink>
                </w:p>
                <w:p w14:paraId="1BF15C78" w14:textId="77777777" w:rsidR="00A02882" w:rsidRPr="00DD26AC" w:rsidRDefault="00E149DF">
                  <w:pPr>
                    <w:numPr>
                      <w:ilvl w:val="0"/>
                      <w:numId w:val="120"/>
                    </w:numPr>
                    <w:suppressAutoHyphens/>
                    <w:jc w:val="both"/>
                    <w:rPr>
                      <w:rStyle w:val="Lienhypertexte"/>
                      <w:rFonts w:cstheme="minorBidi"/>
                      <w:color w:val="auto"/>
                      <w:u w:val="none"/>
                    </w:rPr>
                  </w:pPr>
                  <w:hyperlink r:id="rId132" w:history="1">
                    <w:r w:rsidR="00357224" w:rsidRPr="00DD26AC">
                      <w:rPr>
                        <w:rStyle w:val="Lienhypertexte"/>
                      </w:rPr>
                      <w:t>Décret du 8 mars 2007 relatif au service général de l'inspection, au service de conseil et de soutien pédagogiques de l'enseignement organisé par la Communauté française, aux cellules de conseil et de soutien pédagogiques de l'enseignement subventionné par la Communauté française et au statut des membres du personnel du service général de l'inspection et des conseillers pédagogiques</w:t>
                    </w:r>
                  </w:hyperlink>
                </w:p>
                <w:p w14:paraId="15752124" w14:textId="77777777" w:rsidR="00A02882" w:rsidRPr="00DD26AC" w:rsidRDefault="00E149DF">
                  <w:pPr>
                    <w:numPr>
                      <w:ilvl w:val="0"/>
                      <w:numId w:val="120"/>
                    </w:numPr>
                    <w:suppressAutoHyphens/>
                    <w:jc w:val="both"/>
                    <w:rPr>
                      <w:rStyle w:val="Lienhypertexte"/>
                      <w:rFonts w:cstheme="minorBidi"/>
                      <w:color w:val="auto"/>
                      <w:u w:val="none"/>
                    </w:rPr>
                  </w:pPr>
                  <w:hyperlink r:id="rId133" w:history="1">
                    <w:r w:rsidR="00357224" w:rsidRPr="00DD26AC">
                      <w:rPr>
                        <w:rStyle w:val="Lienhypertexte"/>
                        <w:rFonts w:cstheme="minorBidi"/>
                      </w:rPr>
                      <w:t>Décret du 4 février 2016 portant diverses mesures en matière d’enseignement et notamment le respect des conditions de subventionnement</w:t>
                    </w:r>
                  </w:hyperlink>
                </w:p>
                <w:p w14:paraId="498528BC" w14:textId="77777777" w:rsidR="00A02882" w:rsidRPr="00DD26AC" w:rsidRDefault="00357224">
                  <w:pPr>
                    <w:numPr>
                      <w:ilvl w:val="0"/>
                      <w:numId w:val="120"/>
                    </w:numPr>
                    <w:suppressAutoHyphens/>
                    <w:jc w:val="both"/>
                    <w:rPr>
                      <w:rFonts w:eastAsia="Times New Roman" w:cs="Times New Roman"/>
                      <w:color w:val="0000FF"/>
                      <w:u w:val="single"/>
                    </w:rPr>
                  </w:pPr>
                  <w:r w:rsidRPr="00DD26AC">
                    <w:rPr>
                      <w:rFonts w:eastAsia="Times New Roman" w:cs="Times New Roman"/>
                      <w:noProof/>
                      <w:color w:val="0000FF"/>
                      <w:u w:val="single"/>
                      <w:lang w:eastAsia="fr-BE"/>
                    </w:rPr>
                    <mc:AlternateContent>
                      <mc:Choice Requires="wps">
                        <w:drawing>
                          <wp:anchor distT="0" distB="0" distL="114300" distR="114300" simplePos="0" relativeHeight="251655168" behindDoc="0" locked="0" layoutInCell="1" allowOverlap="1" wp14:anchorId="004CF2FB" wp14:editId="79F43D75">
                            <wp:simplePos x="0" y="0"/>
                            <wp:positionH relativeFrom="column">
                              <wp:posOffset>6172200</wp:posOffset>
                            </wp:positionH>
                            <wp:positionV relativeFrom="paragraph">
                              <wp:posOffset>0</wp:posOffset>
                            </wp:positionV>
                            <wp:extent cx="0" cy="342900"/>
                            <wp:effectExtent l="0" t="0" r="19050" b="19050"/>
                            <wp:wrapNone/>
                            <wp:docPr id="512" name="Connecteur droit 512"/>
                            <wp:cNvGraphicFramePr/>
                            <a:graphic xmlns:a="http://schemas.openxmlformats.org/drawingml/2006/main">
                              <a:graphicData uri="http://schemas.microsoft.com/office/word/2010/wordprocessingShape">
                                <wps:wsp>
                                  <wps:cNvCnPr/>
                                  <wps:spPr>
                                    <a:xfrm>
                                      <a:off x="0" y="0"/>
                                      <a:ext cx="0" cy="3429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B49DC23" id="Connecteur droit 512" o:spid="_x0000_s1026" style="position:absolute;z-index:251655168;visibility:visible;mso-wrap-style:square;mso-wrap-distance-left:9pt;mso-wrap-distance-top:0;mso-wrap-distance-right:9pt;mso-wrap-distance-bottom:0;mso-position-horizontal:absolute;mso-position-horizontal-relative:text;mso-position-vertical:absolute;mso-position-vertical-relative:text" from="486pt,0" to="486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" strokecolor="black [3213]"/>
                        </w:pict>
                      </mc:Fallback>
                    </mc:AlternateContent>
                  </w:r>
                  <w:hyperlink r:id="rId134" w:history="1">
                    <w:r w:rsidRPr="00DD26AC">
                      <w:rPr>
                        <w:rFonts w:eastAsia="Times New Roman" w:cs="Times New Roman"/>
                        <w:color w:val="0000FF"/>
                        <w:u w:val="single"/>
                      </w:rPr>
                      <w:t>Décret du 3 mai 2019 portant les livres 1er et 2 du Code de l'enseignement fondamental et de l'enseignement secondaire, et mettant en place le tronc commun</w:t>
                    </w:r>
                  </w:hyperlink>
                </w:p>
                <w:bookmarkStart w:id="1870" w:name="_Toc453837016"/>
                <w:p w14:paraId="14789927" w14:textId="77777777" w:rsidR="00A02882" w:rsidRPr="00DD26AC" w:rsidRDefault="00357224">
                  <w:pPr>
                    <w:numPr>
                      <w:ilvl w:val="0"/>
                      <w:numId w:val="120"/>
                    </w:numPr>
                    <w:suppressAutoHyphens/>
                    <w:jc w:val="both"/>
                  </w:pPr>
                  <w:r w:rsidRPr="00DD26AC">
                    <w:fldChar w:fldCharType="begin"/>
                  </w:r>
                  <w:r w:rsidRPr="00DD26AC">
                    <w:instrText xml:space="preserve"> HYPERLINK "http://www.gallilex.cfwb.be/document/pdf/42912_000.pdf" </w:instrText>
                  </w:r>
                  <w:r w:rsidRPr="00DD26AC">
                    <w:fldChar w:fldCharType="separate"/>
                  </w:r>
                  <w:r w:rsidRPr="00DD26AC">
                    <w:rPr>
                      <w:rStyle w:val="Lienhypertexte"/>
                      <w:rFonts w:cstheme="minorBidi"/>
                    </w:rPr>
                    <w:t>Arrêté du 31 août 2016 relatif à la demande d’admission aux subventions des établissements scolaires</w:t>
                  </w:r>
                  <w:r w:rsidRPr="00DD26AC">
                    <w:rPr>
                      <w:rStyle w:val="Lienhypertexte"/>
                      <w:rFonts w:cstheme="minorBidi"/>
                    </w:rPr>
                    <w:fldChar w:fldCharType="end"/>
                  </w:r>
                  <w:r w:rsidRPr="00DD26AC">
                    <w:t xml:space="preserve"> </w:t>
                  </w:r>
                </w:p>
                <w:p w14:paraId="71983360" w14:textId="77777777" w:rsidR="00A02882" w:rsidRPr="00DD26AC" w:rsidRDefault="00E149DF">
                  <w:pPr>
                    <w:numPr>
                      <w:ilvl w:val="0"/>
                      <w:numId w:val="120"/>
                    </w:numPr>
                    <w:suppressAutoHyphens/>
                    <w:jc w:val="both"/>
                  </w:pPr>
                  <w:hyperlink r:id="rId135" w:history="1">
                    <w:r w:rsidR="00357224" w:rsidRPr="00DD26AC">
                      <w:rPr>
                        <w:rStyle w:val="Lienhypertexte"/>
                        <w:rFonts w:cstheme="minorBidi"/>
                      </w:rPr>
                      <w:t>Arrêté du Gouvernement de la Communauté française du 6 septembre 2017 modifiant l’arrêté du Gouvernement de la CF du 31 août 2016 relatif à la demande d’admission aux subventions des établissements scolaires</w:t>
                    </w:r>
                  </w:hyperlink>
                </w:p>
                <w:p w14:paraId="76F7CB47" w14:textId="77777777" w:rsidR="00A02882" w:rsidRPr="00DD26AC" w:rsidRDefault="00E149DF">
                  <w:pPr>
                    <w:numPr>
                      <w:ilvl w:val="0"/>
                      <w:numId w:val="120"/>
                    </w:numPr>
                    <w:suppressAutoHyphens/>
                    <w:jc w:val="both"/>
                  </w:pPr>
                  <w:hyperlink r:id="rId136" w:history="1">
                    <w:r w:rsidR="00357224" w:rsidRPr="00DD26AC">
                      <w:rPr>
                        <w:rStyle w:val="Lienhypertexte"/>
                        <w:rFonts w:cs="Arial"/>
                        <w:spacing w:val="2"/>
                      </w:rPr>
                      <w:t>Circulaire 5997 relative à la demande d’admission aux subventions des établissements scolaires – modifie les circulaires 3383 du 14 décembre 2010 et 3284 du 14 septembre 2010</w:t>
                    </w:r>
                  </w:hyperlink>
                </w:p>
                <w:p w14:paraId="1B3E6818" w14:textId="77777777" w:rsidR="00A02882" w:rsidRPr="00DD26AC" w:rsidRDefault="00A02882">
                  <w:pPr>
                    <w:jc w:val="both"/>
                  </w:pPr>
                </w:p>
                <w:p w14:paraId="442C1997" w14:textId="77777777" w:rsidR="00A02882" w:rsidRPr="00DD26AC" w:rsidRDefault="00357224">
                  <w:pPr>
                    <w:pStyle w:val="Titre3"/>
                    <w:jc w:val="both"/>
                    <w:rPr>
                      <w:sz w:val="22"/>
                      <w:szCs w:val="22"/>
                    </w:rPr>
                  </w:pPr>
                  <w:bookmarkStart w:id="1871" w:name="_1._Création_d’un"/>
                  <w:bookmarkStart w:id="1872" w:name="_Toc80283931"/>
                  <w:bookmarkEnd w:id="1871"/>
                  <w:r w:rsidRPr="00DD26AC">
                    <w:rPr>
                      <w:sz w:val="22"/>
                      <w:szCs w:val="22"/>
                    </w:rPr>
                    <w:t>1. Création d’une nouvelle école d’enseignement secondaire spécialisé</w:t>
                  </w:r>
                  <w:bookmarkEnd w:id="1872"/>
                </w:p>
                <w:p w14:paraId="6ADE8A86" w14:textId="77777777" w:rsidR="00A02882" w:rsidRPr="00DD26AC" w:rsidRDefault="00A02882">
                  <w:pPr>
                    <w:jc w:val="both"/>
                  </w:pPr>
                </w:p>
                <w:p w14:paraId="76751A42" w14:textId="77777777" w:rsidR="00A02882" w:rsidRPr="00DD26AC" w:rsidRDefault="00357224">
                  <w:pPr>
                    <w:jc w:val="both"/>
                    <w:rPr>
                      <w:rFonts w:cs="Calibri"/>
                    </w:rPr>
                  </w:pPr>
                  <w:r w:rsidRPr="00DD26AC">
                    <w:rPr>
                      <w:rFonts w:cs="Calibri"/>
                    </w:rPr>
                    <w:t xml:space="preserve">En date du 31 août 2016, le Gouvernement de la Communauté française a adopté un nouvel arrêté </w:t>
                  </w:r>
                  <w:r w:rsidRPr="00DD26AC">
                    <w:rPr>
                      <w:rFonts w:cs="Calibri"/>
                      <w:i/>
                    </w:rPr>
                    <w:t>relatif à la demande d’admission aux subventions des établissements scolaires</w:t>
                  </w:r>
                  <w:r w:rsidRPr="00DD26AC">
                    <w:rPr>
                      <w:rFonts w:cs="Calibri"/>
                    </w:rPr>
                    <w:t xml:space="preserve">, afin d’établir les modalités d’introduction d’une demande d’admission aux subventions pour une école, conformément à l’article 37 de la loi du 29 mai 1959 </w:t>
                  </w:r>
                  <w:r w:rsidRPr="00DD26AC">
                    <w:rPr>
                      <w:rFonts w:cs="Calibri"/>
                      <w:i/>
                    </w:rPr>
                    <w:t>modifiant certaines dispositions de la législation de l’enseignement</w:t>
                  </w:r>
                  <w:r w:rsidRPr="00DD26AC">
                    <w:rPr>
                      <w:rFonts w:cs="Calibri"/>
                    </w:rPr>
                    <w:t>.</w:t>
                  </w:r>
                </w:p>
                <w:p w14:paraId="057D3F41" w14:textId="77777777" w:rsidR="00A02882" w:rsidRPr="00DD26AC" w:rsidRDefault="00357224">
                  <w:pPr>
                    <w:jc w:val="both"/>
                    <w:rPr>
                      <w:rFonts w:cs="Calibri"/>
                    </w:rPr>
                  </w:pPr>
                  <w:r w:rsidRPr="00DD26AC">
                    <w:rPr>
                      <w:rFonts w:cs="Calibri"/>
                    </w:rPr>
                    <w:t xml:space="preserve">Cet arrêté intègre notamment le respect des nouvelles conditions de subventionnement ajoutées par le </w:t>
                  </w:r>
                  <w:hyperlink r:id="rId137" w:history="1">
                    <w:r w:rsidRPr="00DD26AC">
                      <w:rPr>
                        <w:rStyle w:val="Lienhypertexte"/>
                        <w:rFonts w:cs="Calibri"/>
                      </w:rPr>
                      <w:t>décret du 4 février 2016 portant diverses mesures en matière d’enseignement</w:t>
                    </w:r>
                  </w:hyperlink>
                  <w:r w:rsidRPr="00DD26AC">
                    <w:rPr>
                      <w:rFonts w:cs="Calibri"/>
                    </w:rPr>
                    <w:t xml:space="preserve">. </w:t>
                  </w:r>
                </w:p>
                <w:p w14:paraId="30F05C08" w14:textId="77777777" w:rsidR="00A02882" w:rsidRPr="00DD26AC" w:rsidRDefault="00A02882">
                  <w:pPr>
                    <w:jc w:val="both"/>
                    <w:rPr>
                      <w:rFonts w:cs="Calibri"/>
                    </w:rPr>
                  </w:pPr>
                </w:p>
                <w:p w14:paraId="10077A52" w14:textId="77777777" w:rsidR="00A02882" w:rsidRPr="00DD26AC" w:rsidRDefault="00357224">
                  <w:pPr>
                    <w:jc w:val="both"/>
                    <w:rPr>
                      <w:rFonts w:cs="Calibri"/>
                    </w:rPr>
                  </w:pPr>
                  <w:r w:rsidRPr="00DD26AC">
                    <w:rPr>
                      <w:rFonts w:cs="Calibri"/>
                    </w:rPr>
                    <w:t>En pratique, il contient une annexe construite en deux parties, que les Pouvoirs organisateurs doivent renvoyer à l’Administration pour demander une première admission aux subventions d’une école de l’enseignement secondaire spécialisé.</w:t>
                  </w:r>
                </w:p>
                <w:p w14:paraId="09EC6659" w14:textId="77777777" w:rsidR="00A02882" w:rsidRPr="00DD26AC" w:rsidRDefault="00A02882">
                  <w:pPr>
                    <w:jc w:val="both"/>
                    <w:rPr>
                      <w:rFonts w:cs="Calibri"/>
                    </w:rPr>
                  </w:pPr>
                </w:p>
                <w:p w14:paraId="4D1F0D8B" w14:textId="77777777" w:rsidR="00A02882" w:rsidRPr="00DD26AC" w:rsidRDefault="00357224">
                  <w:pPr>
                    <w:jc w:val="both"/>
                    <w:rPr>
                      <w:rFonts w:cs="Calibri"/>
                    </w:rPr>
                  </w:pPr>
                  <w:r w:rsidRPr="00DD26AC">
                    <w:rPr>
                      <w:rFonts w:cs="Calibri"/>
                    </w:rPr>
                    <w:t xml:space="preserve">La première partie concerne les données administratives liées au Pouvoir organisateur et aux structures de l’école. La deuxième partie contient une déclaration sur l’honneur enrichie, imposant notamment le transmis de certaines pièces ou de certaines informations, comme par exemple une copie des plans du bâtiment scolaire, du projet éducatif et pédagogique du Pouvoir organisateur, ou de l’accord de l’autorité compétente du culte concerné en cas d’admission aux subventions d’une école libre confessionnelle. </w:t>
                  </w:r>
                </w:p>
                <w:p w14:paraId="3B576397" w14:textId="77777777" w:rsidR="00A02882" w:rsidRPr="00DD26AC" w:rsidRDefault="00A02882">
                  <w:pPr>
                    <w:rPr>
                      <w:rFonts w:cs="Calibri"/>
                    </w:rPr>
                  </w:pPr>
                </w:p>
                <w:p w14:paraId="22946662" w14:textId="77777777" w:rsidR="00A02882" w:rsidRPr="00DD26AC" w:rsidRDefault="00A02882">
                  <w:pPr>
                    <w:rPr>
                      <w:rFonts w:cs="Calibri"/>
                    </w:rPr>
                  </w:pPr>
                </w:p>
                <w:p w14:paraId="32287EDE" w14:textId="77777777" w:rsidR="00A02882" w:rsidRPr="00DD26AC" w:rsidRDefault="00357224">
                  <w:pPr>
                    <w:jc w:val="both"/>
                    <w:rPr>
                      <w:rFonts w:cs="Calibri"/>
                    </w:rPr>
                  </w:pPr>
                  <w:r w:rsidRPr="00DD26AC">
                    <w:rPr>
                      <w:rFonts w:cs="Calibri"/>
                    </w:rPr>
                    <w:t xml:space="preserve">L’arrêté du Gouvernement du 31 août 2016 précité instaure également plusieurs nouvelles règles : </w:t>
                  </w:r>
                </w:p>
                <w:p w14:paraId="5697C624" w14:textId="77777777" w:rsidR="00A02882" w:rsidRPr="00DD26AC" w:rsidRDefault="00A02882">
                  <w:pPr>
                    <w:jc w:val="both"/>
                    <w:rPr>
                      <w:rFonts w:cs="Calibri"/>
                    </w:rPr>
                  </w:pPr>
                </w:p>
                <w:p w14:paraId="6BA4B64C" w14:textId="77777777" w:rsidR="00A02882" w:rsidRPr="00DD26AC" w:rsidRDefault="00357224">
                  <w:pPr>
                    <w:pStyle w:val="Paragraphedeliste"/>
                    <w:numPr>
                      <w:ilvl w:val="0"/>
                      <w:numId w:val="67"/>
                    </w:numPr>
                    <w:jc w:val="both"/>
                    <w:rPr>
                      <w:rFonts w:asciiTheme="majorHAnsi" w:hAnsiTheme="majorHAnsi" w:cs="Calibri"/>
                      <w:sz w:val="22"/>
                      <w:szCs w:val="22"/>
                    </w:rPr>
                  </w:pPr>
                  <w:r w:rsidRPr="00DD26AC">
                    <w:rPr>
                      <w:rFonts w:asciiTheme="majorHAnsi" w:hAnsiTheme="majorHAnsi" w:cs="Calibri"/>
                      <w:sz w:val="22"/>
                      <w:szCs w:val="22"/>
                    </w:rPr>
                    <w:lastRenderedPageBreak/>
                    <w:t>il est prévu que dès le 1er septembre de l’admission aux subventions, l’école doit tenir à la disposition des services du Gouvernement les documents prouvant le respect des normes de subventionnement ;</w:t>
                  </w:r>
                </w:p>
                <w:p w14:paraId="28F277EC" w14:textId="77777777" w:rsidR="00A02882" w:rsidRPr="00DD26AC" w:rsidRDefault="00357224">
                  <w:pPr>
                    <w:pStyle w:val="Paragraphedeliste"/>
                    <w:numPr>
                      <w:ilvl w:val="0"/>
                      <w:numId w:val="67"/>
                    </w:numPr>
                    <w:jc w:val="both"/>
                    <w:rPr>
                      <w:rFonts w:asciiTheme="majorHAnsi" w:hAnsiTheme="majorHAnsi" w:cs="Calibri"/>
                      <w:sz w:val="22"/>
                      <w:szCs w:val="22"/>
                    </w:rPr>
                  </w:pPr>
                  <w:r w:rsidRPr="00DD26AC">
                    <w:rPr>
                      <w:rFonts w:asciiTheme="majorHAnsi" w:hAnsiTheme="majorHAnsi" w:cs="Calibri"/>
                      <w:sz w:val="22"/>
                      <w:szCs w:val="22"/>
                    </w:rPr>
                    <w:t xml:space="preserve">il est précisé que dès le 2 janvier de la première année scolaire d’admission aux subventions, l’école non affiliée à un organe de représentation tient à la disposition des services du Gouvernement la convention conclue avec un Service de conseil et de soutien pédagogique ou avec une Cellule de conseil et de soutien pédagogique visés par le Décret « Inspection » du 8 mars 2007.  </w:t>
                  </w:r>
                </w:p>
                <w:p w14:paraId="78EF6B61" w14:textId="77777777" w:rsidR="00A02882" w:rsidRPr="00DD26AC" w:rsidRDefault="00A02882">
                  <w:pPr>
                    <w:jc w:val="both"/>
                    <w:rPr>
                      <w:rFonts w:cs="Calibri"/>
                    </w:rPr>
                  </w:pPr>
                </w:p>
                <w:p w14:paraId="13F74F7E" w14:textId="77777777" w:rsidR="00A02882" w:rsidRPr="00DD26AC" w:rsidRDefault="00357224">
                  <w:pPr>
                    <w:pStyle w:val="Titre4"/>
                  </w:pPr>
                  <w:bookmarkStart w:id="1873" w:name="_1._Introduction_d’une"/>
                  <w:bookmarkStart w:id="1874" w:name="_1.1._Introduction_d’une"/>
                  <w:bookmarkStart w:id="1875" w:name="_Toc464657503"/>
                  <w:bookmarkEnd w:id="1873"/>
                  <w:bookmarkEnd w:id="1874"/>
                  <w:r w:rsidRPr="00DD26AC">
                    <w:t>1.1. Introduction d’une demande de subventionnement</w:t>
                  </w:r>
                  <w:bookmarkEnd w:id="1875"/>
                  <w:r w:rsidRPr="00DD26AC">
                    <w:t xml:space="preserve"> </w:t>
                  </w:r>
                </w:p>
                <w:p w14:paraId="11B153F1" w14:textId="77777777" w:rsidR="00A02882" w:rsidRPr="00DD26AC" w:rsidRDefault="00A02882">
                  <w:pPr>
                    <w:jc w:val="both"/>
                  </w:pPr>
                </w:p>
                <w:p w14:paraId="5AEDFCBF" w14:textId="10C76A2B" w:rsidR="00A02882" w:rsidRPr="00DD26AC" w:rsidRDefault="00357224">
                  <w:pPr>
                    <w:jc w:val="both"/>
                  </w:pPr>
                  <w:r w:rsidRPr="00DD26AC">
                    <w:t>Toute demande d’admiss</w:t>
                  </w:r>
                  <w:r w:rsidR="003C7979">
                    <w:t>ion aux subventions d’une école</w:t>
                  </w:r>
                  <w:r w:rsidRPr="00DD26AC">
                    <w:t xml:space="preserve"> devra être adressée à l’Administration à l’aide du formulaire unique repris en annexe.  Ce formulaire s’applique aussi bien aux pouvoirs organisateurs souhaitant ouvrir une nouvelle école, qu’à ceux organisant d’ores et déjà une école privée et qui souhaiteraient bénéficier d’une subvention.</w:t>
                  </w:r>
                </w:p>
                <w:p w14:paraId="77060E10" w14:textId="77777777" w:rsidR="00A02882" w:rsidRPr="00DD26AC" w:rsidRDefault="00A02882">
                  <w:pPr>
                    <w:jc w:val="both"/>
                  </w:pPr>
                </w:p>
                <w:p w14:paraId="3E56847B" w14:textId="77777777" w:rsidR="00A02882" w:rsidRPr="00DD26AC" w:rsidRDefault="00357224">
                  <w:pPr>
                    <w:jc w:val="both"/>
                  </w:pPr>
                  <w:r w:rsidRPr="00DD26AC">
                    <w:t>L’avis du Conseil Général pour l’Enseignement Secondaire est requis avant toute décision du Gouvernement.</w:t>
                  </w:r>
                </w:p>
                <w:p w14:paraId="18254884" w14:textId="77777777" w:rsidR="00A02882" w:rsidRPr="00DD26AC" w:rsidRDefault="00A02882">
                  <w:pPr>
                    <w:jc w:val="both"/>
                  </w:pPr>
                </w:p>
                <w:p w14:paraId="695B9DA8" w14:textId="77777777" w:rsidR="00A02882" w:rsidRPr="00DD26AC" w:rsidRDefault="00357224">
                  <w:pPr>
                    <w:jc w:val="both"/>
                  </w:pPr>
                  <w:r w:rsidRPr="00DD26AC">
                    <w:t>Vous trouverez ci-après les dates d’introduction de la demande, ainsi que l’adresse de destination.</w:t>
                  </w:r>
                </w:p>
                <w:p w14:paraId="7ABC2E96" w14:textId="77777777" w:rsidR="00A02882" w:rsidRPr="00DD26AC" w:rsidRDefault="00A02882">
                  <w:pPr>
                    <w:jc w:val="both"/>
                  </w:pPr>
                </w:p>
                <w:p w14:paraId="20543AAA" w14:textId="77777777" w:rsidR="00A02882" w:rsidRPr="00DD26AC" w:rsidRDefault="00357224">
                  <w:r w:rsidRPr="00DD26AC">
                    <w:t xml:space="preserve">La demande d’admission aux subventions d’une école d’enseignement spécialisé est transmise </w:t>
                  </w:r>
                  <w:r w:rsidRPr="00DD26AC">
                    <w:rPr>
                      <w:b/>
                    </w:rPr>
                    <w:t>à tout moment de l’année</w:t>
                  </w:r>
                  <w:r w:rsidRPr="00DD26AC">
                    <w:t xml:space="preserve"> au moyen d’un formulaire à l’adresse suivante :</w:t>
                  </w:r>
                </w:p>
                <w:p w14:paraId="5A5B3D22" w14:textId="77777777" w:rsidR="00A02882" w:rsidRPr="00DD26AC" w:rsidRDefault="00A02882">
                  <w:pPr>
                    <w:jc w:val="both"/>
                  </w:pPr>
                </w:p>
                <w:p w14:paraId="79453616"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Direction générale de l’Enseignement obligatoire</w:t>
                  </w:r>
                </w:p>
                <w:p w14:paraId="6F38EA0B"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Service de l’Enseignement spécialisé</w:t>
                  </w:r>
                </w:p>
                <w:p w14:paraId="7577922B"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Madame Véronique ROMBAUT</w:t>
                  </w:r>
                </w:p>
                <w:p w14:paraId="072F644D"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Bureau 2F251</w:t>
                  </w:r>
                </w:p>
                <w:p w14:paraId="40278802"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Rue Adolphe Lavallée, 1</w:t>
                  </w:r>
                </w:p>
                <w:p w14:paraId="47998ABE"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1080   BRUXELLES</w:t>
                  </w:r>
                </w:p>
                <w:p w14:paraId="686C88F1"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szCs w:val="22"/>
                    </w:rPr>
                    <w:sym w:font="Wingdings" w:char="F028"/>
                  </w:r>
                  <w:r w:rsidRPr="00DD26AC">
                    <w:rPr>
                      <w:szCs w:val="22"/>
                    </w:rPr>
                    <w:t> </w:t>
                  </w:r>
                  <w:r w:rsidRPr="00DD26AC">
                    <w:rPr>
                      <w:b w:val="0"/>
                      <w:szCs w:val="22"/>
                    </w:rPr>
                    <w:t xml:space="preserve">02/690.83.99 - </w:t>
                  </w:r>
                  <w:r w:rsidRPr="00DD26AC">
                    <w:rPr>
                      <w:bCs/>
                      <w:szCs w:val="22"/>
                    </w:rPr>
                    <w:sym w:font="Wingdings" w:char="F03A"/>
                  </w:r>
                  <w:r w:rsidRPr="00DD26AC">
                    <w:rPr>
                      <w:bCs/>
                      <w:szCs w:val="22"/>
                    </w:rPr>
                    <w:t xml:space="preserve"> : </w:t>
                  </w:r>
                  <w:hyperlink r:id="rId138" w:history="1">
                    <w:r w:rsidRPr="00DD26AC">
                      <w:rPr>
                        <w:rStyle w:val="Lienhypertexte"/>
                        <w:b w:val="0"/>
                        <w:szCs w:val="22"/>
                      </w:rPr>
                      <w:t>veronique.rombaut@cfwb.be</w:t>
                    </w:r>
                  </w:hyperlink>
                </w:p>
                <w:p w14:paraId="26CE714D" w14:textId="77777777" w:rsidR="00A02882" w:rsidRPr="00DD26AC" w:rsidRDefault="00A02882">
                  <w:pPr>
                    <w:jc w:val="both"/>
                  </w:pPr>
                  <w:bookmarkStart w:id="1876" w:name="_Toc464657507"/>
                </w:p>
                <w:p w14:paraId="58DD5217" w14:textId="77777777" w:rsidR="00A02882" w:rsidRPr="00DD26AC" w:rsidRDefault="00357224">
                  <w:pPr>
                    <w:pStyle w:val="Titre4"/>
                  </w:pPr>
                  <w:bookmarkStart w:id="1877" w:name="_1.2._Affiliation_à"/>
                  <w:bookmarkEnd w:id="1876"/>
                  <w:bookmarkEnd w:id="1877"/>
                  <w:r w:rsidRPr="00DD26AC">
                    <w:t>1.2. Affiliation à un organe de représentation et de coordination</w:t>
                  </w:r>
                </w:p>
                <w:p w14:paraId="3DA32242" w14:textId="0EB78FD8" w:rsidR="00A02882" w:rsidRPr="00DD26AC" w:rsidRDefault="00357224">
                  <w:pPr>
                    <w:spacing w:before="240"/>
                    <w:jc w:val="both"/>
                    <w:rPr>
                      <w:rFonts w:cstheme="minorHAnsi"/>
                    </w:rPr>
                  </w:pPr>
                  <w:r w:rsidRPr="00DD26AC">
                    <w:rPr>
                      <w:rFonts w:cstheme="minorHAnsi"/>
                    </w:rPr>
                    <w:t>Le deuxième article de l’arrêté du 31 août 2016 prévoit en son premier paragraphe que, dès la première rentrée scolaire d’admission aux subventions, le Pouvoir organisateur de l’école admis</w:t>
                  </w:r>
                  <w:r w:rsidR="00CE6DDE">
                    <w:rPr>
                      <w:rFonts w:cstheme="minorHAnsi"/>
                    </w:rPr>
                    <w:t>e</w:t>
                  </w:r>
                  <w:r w:rsidRPr="00DD26AC">
                    <w:rPr>
                      <w:rFonts w:cstheme="minorHAnsi"/>
                    </w:rPr>
                    <w:t xml:space="preserve"> aux subventions doit informer la Direction générale de l’Enseignement obligatoire de son affiliation (ou non) à un organe de représentation et de coordination. Pour votre information, voici la liste (et les coordonnées) des différents organes pour l’enseignement spécialisé : </w:t>
                  </w:r>
                </w:p>
                <w:p w14:paraId="36661904" w14:textId="77777777" w:rsidR="00A02882" w:rsidRPr="00DD26AC" w:rsidRDefault="00357224">
                  <w:pPr>
                    <w:spacing w:before="240"/>
                    <w:jc w:val="both"/>
                    <w:rPr>
                      <w:rFonts w:cstheme="minorHAnsi"/>
                      <w:u w:val="single"/>
                    </w:rPr>
                  </w:pPr>
                  <w:r w:rsidRPr="00DD26AC">
                    <w:rPr>
                      <w:rFonts w:cstheme="minorHAnsi"/>
                      <w:u w:val="single"/>
                    </w:rPr>
                    <w:t>Conseil de l’Enseignement des Communes et des Provinces</w:t>
                  </w:r>
                </w:p>
                <w:p w14:paraId="05DA7C88" w14:textId="77777777" w:rsidR="00A02882" w:rsidRPr="00DD26AC" w:rsidRDefault="00357224">
                  <w:pPr>
                    <w:tabs>
                      <w:tab w:val="left" w:pos="0"/>
                    </w:tabs>
                    <w:jc w:val="both"/>
                    <w:rPr>
                      <w:rFonts w:cstheme="minorHAnsi"/>
                    </w:rPr>
                  </w:pPr>
                  <w:r w:rsidRPr="00DD26AC">
                    <w:rPr>
                      <w:rFonts w:cstheme="minorHAnsi"/>
                    </w:rPr>
                    <w:t>Avenue des Gaulois 32</w:t>
                  </w:r>
                </w:p>
                <w:p w14:paraId="29E82B39" w14:textId="77777777" w:rsidR="00A02882" w:rsidRPr="00DD26AC" w:rsidRDefault="00357224">
                  <w:pPr>
                    <w:tabs>
                      <w:tab w:val="left" w:pos="0"/>
                    </w:tabs>
                    <w:jc w:val="both"/>
                    <w:rPr>
                      <w:rFonts w:cstheme="minorHAnsi"/>
                    </w:rPr>
                  </w:pPr>
                  <w:r w:rsidRPr="00DD26AC">
                    <w:rPr>
                      <w:rFonts w:cstheme="minorHAnsi"/>
                    </w:rPr>
                    <w:t>1040 Bruxelles</w:t>
                  </w:r>
                </w:p>
                <w:p w14:paraId="4ACEFDED" w14:textId="77777777" w:rsidR="00A02882" w:rsidRPr="00DD26AC" w:rsidRDefault="00357224">
                  <w:pPr>
                    <w:tabs>
                      <w:tab w:val="left" w:pos="0"/>
                    </w:tabs>
                    <w:jc w:val="both"/>
                    <w:rPr>
                      <w:rFonts w:cstheme="minorHAnsi"/>
                    </w:rPr>
                  </w:pPr>
                  <w:r w:rsidRPr="00DD26AC">
                    <w:rPr>
                      <w:rFonts w:cstheme="minorHAnsi"/>
                    </w:rPr>
                    <w:t xml:space="preserve">Tel : 02/736.89.74 – </w:t>
                  </w:r>
                </w:p>
                <w:p w14:paraId="01F04D3C" w14:textId="77777777" w:rsidR="00A02882" w:rsidRPr="00DD26AC" w:rsidRDefault="00A02882">
                  <w:pPr>
                    <w:jc w:val="both"/>
                    <w:rPr>
                      <w:rFonts w:cstheme="minorHAnsi"/>
                    </w:rPr>
                  </w:pPr>
                </w:p>
                <w:p w14:paraId="7ACFABFE" w14:textId="77777777" w:rsidR="00A02882" w:rsidRPr="00DD26AC" w:rsidRDefault="00357224">
                  <w:pPr>
                    <w:tabs>
                      <w:tab w:val="left" w:pos="0"/>
                    </w:tabs>
                    <w:jc w:val="both"/>
                    <w:rPr>
                      <w:rFonts w:cstheme="minorHAnsi"/>
                      <w:u w:val="single"/>
                    </w:rPr>
                  </w:pPr>
                  <w:r w:rsidRPr="00DD26AC">
                    <w:rPr>
                      <w:rFonts w:cstheme="minorHAnsi"/>
                      <w:u w:val="single"/>
                    </w:rPr>
                    <w:t>Secrétariat Général de l’Enseignement Catholique</w:t>
                  </w:r>
                </w:p>
                <w:p w14:paraId="0C062E22" w14:textId="77777777" w:rsidR="00A02882" w:rsidRPr="00DD26AC" w:rsidRDefault="00357224">
                  <w:pPr>
                    <w:tabs>
                      <w:tab w:val="left" w:pos="0"/>
                    </w:tabs>
                    <w:jc w:val="both"/>
                    <w:rPr>
                      <w:rFonts w:cstheme="minorHAnsi"/>
                    </w:rPr>
                  </w:pPr>
                  <w:r w:rsidRPr="00DD26AC">
                    <w:rPr>
                      <w:rFonts w:cstheme="minorHAnsi"/>
                    </w:rPr>
                    <w:t>Avenue Emmanuel Mounier 100</w:t>
                  </w:r>
                </w:p>
                <w:p w14:paraId="64248652" w14:textId="77777777" w:rsidR="00A02882" w:rsidRPr="00DD26AC" w:rsidRDefault="00357224">
                  <w:pPr>
                    <w:tabs>
                      <w:tab w:val="left" w:pos="0"/>
                    </w:tabs>
                    <w:jc w:val="both"/>
                    <w:rPr>
                      <w:rFonts w:cstheme="minorHAnsi"/>
                    </w:rPr>
                  </w:pPr>
                  <w:r w:rsidRPr="00DD26AC">
                    <w:rPr>
                      <w:rFonts w:cstheme="minorHAnsi"/>
                    </w:rPr>
                    <w:t>1200 Bruxelles</w:t>
                  </w:r>
                </w:p>
                <w:p w14:paraId="6841EBED" w14:textId="77777777" w:rsidR="00A02882" w:rsidRPr="00DD26AC" w:rsidRDefault="00357224">
                  <w:pPr>
                    <w:tabs>
                      <w:tab w:val="left" w:pos="0"/>
                    </w:tabs>
                    <w:jc w:val="both"/>
                    <w:rPr>
                      <w:rFonts w:cstheme="minorHAnsi"/>
                    </w:rPr>
                  </w:pPr>
                  <w:r w:rsidRPr="00DD26AC">
                    <w:rPr>
                      <w:rFonts w:cstheme="minorHAnsi"/>
                    </w:rPr>
                    <w:t xml:space="preserve">Tel : 02/256.70.11 – </w:t>
                  </w:r>
                </w:p>
                <w:p w14:paraId="4404D1C4" w14:textId="77777777" w:rsidR="00A02882" w:rsidRPr="00DD26AC" w:rsidRDefault="00A02882">
                  <w:pPr>
                    <w:tabs>
                      <w:tab w:val="left" w:pos="0"/>
                    </w:tabs>
                    <w:jc w:val="both"/>
                    <w:rPr>
                      <w:rFonts w:cstheme="minorHAnsi"/>
                    </w:rPr>
                  </w:pPr>
                </w:p>
                <w:p w14:paraId="07F030E9" w14:textId="77777777" w:rsidR="00A02882" w:rsidRPr="00DD26AC" w:rsidRDefault="00357224">
                  <w:pPr>
                    <w:tabs>
                      <w:tab w:val="left" w:pos="0"/>
                    </w:tabs>
                    <w:jc w:val="both"/>
                    <w:rPr>
                      <w:rFonts w:cstheme="minorHAnsi"/>
                      <w:u w:val="single"/>
                    </w:rPr>
                  </w:pPr>
                  <w:r w:rsidRPr="00DD26AC">
                    <w:rPr>
                      <w:rFonts w:cstheme="minorHAnsi"/>
                      <w:u w:val="single"/>
                    </w:rPr>
                    <w:t>Fédération des Établissements Libres Subventionnés Indépendants</w:t>
                  </w:r>
                </w:p>
                <w:p w14:paraId="249112EB" w14:textId="77777777" w:rsidR="00A02882" w:rsidRPr="00DD26AC" w:rsidRDefault="00357224">
                  <w:pPr>
                    <w:tabs>
                      <w:tab w:val="left" w:pos="0"/>
                    </w:tabs>
                    <w:jc w:val="both"/>
                    <w:rPr>
                      <w:rFonts w:cstheme="minorHAnsi"/>
                    </w:rPr>
                  </w:pPr>
                  <w:r w:rsidRPr="00DD26AC">
                    <w:rPr>
                      <w:rFonts w:cstheme="minorHAnsi"/>
                    </w:rPr>
                    <w:t>Avenue Jupiter 180</w:t>
                  </w:r>
                </w:p>
                <w:p w14:paraId="6C8F84A8" w14:textId="77777777" w:rsidR="00A02882" w:rsidRPr="00DD26AC" w:rsidRDefault="00357224">
                  <w:pPr>
                    <w:tabs>
                      <w:tab w:val="left" w:pos="0"/>
                    </w:tabs>
                    <w:jc w:val="both"/>
                    <w:rPr>
                      <w:rFonts w:cstheme="minorHAnsi"/>
                    </w:rPr>
                  </w:pPr>
                  <w:r w:rsidRPr="00DD26AC">
                    <w:rPr>
                      <w:rFonts w:cstheme="minorHAnsi"/>
                    </w:rPr>
                    <w:t>1190 Bruxelles</w:t>
                  </w:r>
                </w:p>
                <w:p w14:paraId="58E0FF37" w14:textId="77777777" w:rsidR="00A02882" w:rsidRPr="00DD26AC" w:rsidRDefault="00357224">
                  <w:pPr>
                    <w:tabs>
                      <w:tab w:val="left" w:pos="0"/>
                    </w:tabs>
                    <w:jc w:val="both"/>
                    <w:rPr>
                      <w:rFonts w:cstheme="minorHAnsi"/>
                    </w:rPr>
                  </w:pPr>
                  <w:r w:rsidRPr="00DD26AC">
                    <w:rPr>
                      <w:rFonts w:cstheme="minorHAnsi"/>
                    </w:rPr>
                    <w:t xml:space="preserve">Tel : 02/527.37.92 – </w:t>
                  </w:r>
                </w:p>
                <w:p w14:paraId="4AABC742" w14:textId="77777777" w:rsidR="00A02882" w:rsidRPr="00DD26AC" w:rsidRDefault="00357224">
                  <w:pPr>
                    <w:tabs>
                      <w:tab w:val="left" w:pos="0"/>
                    </w:tabs>
                    <w:jc w:val="both"/>
                    <w:rPr>
                      <w:rFonts w:cstheme="minorHAnsi"/>
                    </w:rPr>
                  </w:pPr>
                  <w:r w:rsidRPr="00DD26AC">
                    <w:rPr>
                      <w:rFonts w:cstheme="minorHAnsi"/>
                    </w:rPr>
                    <w:lastRenderedPageBreak/>
                    <w:t xml:space="preserve">L’article 2 de l’Arrêté, en son §3, prévoit que les établissements non affiliés à un organe de représentation et de coordination doivent conclure une convention avec un Service de conseil et de soutien pédagogique ou avec une Cellule de conseil et de soutien pédagogique. </w:t>
                  </w:r>
                </w:p>
                <w:p w14:paraId="3B08067E" w14:textId="77777777" w:rsidR="00A02882" w:rsidRPr="00DD26AC" w:rsidRDefault="00A02882">
                  <w:pPr>
                    <w:tabs>
                      <w:tab w:val="left" w:pos="0"/>
                    </w:tabs>
                    <w:jc w:val="both"/>
                    <w:rPr>
                      <w:rFonts w:cstheme="minorHAnsi"/>
                    </w:rPr>
                  </w:pPr>
                </w:p>
                <w:p w14:paraId="3DEDEF9B" w14:textId="77777777" w:rsidR="00A02882" w:rsidRPr="00DD26AC" w:rsidRDefault="00357224">
                  <w:pPr>
                    <w:tabs>
                      <w:tab w:val="left" w:pos="0"/>
                    </w:tabs>
                    <w:jc w:val="both"/>
                    <w:rPr>
                      <w:rFonts w:cstheme="minorHAnsi"/>
                    </w:rPr>
                  </w:pPr>
                  <w:r w:rsidRPr="00DD26AC">
                    <w:rPr>
                      <w:rFonts w:cstheme="minorHAnsi"/>
                    </w:rPr>
                    <w:t xml:space="preserve">Voici, pour votre information, la liste de ces Services/Cellules et leurs coordonnées : </w:t>
                  </w:r>
                </w:p>
                <w:p w14:paraId="6C0DF35C" w14:textId="77777777" w:rsidR="00A02882" w:rsidRPr="00DD26AC" w:rsidRDefault="00A02882">
                  <w:pPr>
                    <w:tabs>
                      <w:tab w:val="left" w:pos="0"/>
                    </w:tabs>
                    <w:jc w:val="both"/>
                    <w:rPr>
                      <w:rFonts w:cstheme="minorHAnsi"/>
                    </w:rPr>
                  </w:pPr>
                </w:p>
                <w:p w14:paraId="6E3DF965" w14:textId="77777777" w:rsidR="00A02882" w:rsidRPr="00DD26AC" w:rsidRDefault="00357224">
                  <w:pPr>
                    <w:tabs>
                      <w:tab w:val="left" w:pos="0"/>
                    </w:tabs>
                    <w:jc w:val="both"/>
                    <w:rPr>
                      <w:rFonts w:cstheme="minorHAnsi"/>
                      <w:u w:val="single"/>
                    </w:rPr>
                  </w:pPr>
                  <w:r w:rsidRPr="00DD26AC">
                    <w:rPr>
                      <w:rFonts w:cstheme="minorHAnsi"/>
                      <w:u w:val="single"/>
                    </w:rPr>
                    <w:t>Service de conseil et de soutien pédagogique</w:t>
                  </w:r>
                </w:p>
                <w:p w14:paraId="5A9583F6" w14:textId="77777777" w:rsidR="00A02882" w:rsidRPr="00DD26AC" w:rsidRDefault="00357224">
                  <w:pPr>
                    <w:tabs>
                      <w:tab w:val="left" w:pos="0"/>
                    </w:tabs>
                    <w:jc w:val="both"/>
                    <w:rPr>
                      <w:rFonts w:cstheme="minorHAnsi"/>
                    </w:rPr>
                  </w:pPr>
                  <w:r w:rsidRPr="00DD26AC">
                    <w:rPr>
                      <w:rFonts w:cstheme="minorHAnsi"/>
                    </w:rPr>
                    <w:t>Service général de l’Enseignement organisé par la Fédération Wallonie-Bruxelles</w:t>
                  </w:r>
                </w:p>
                <w:p w14:paraId="34F46057" w14:textId="77777777" w:rsidR="00A02882" w:rsidRPr="00DD26AC" w:rsidRDefault="00357224">
                  <w:pPr>
                    <w:tabs>
                      <w:tab w:val="left" w:pos="0"/>
                    </w:tabs>
                    <w:jc w:val="both"/>
                    <w:rPr>
                      <w:rFonts w:cstheme="minorHAnsi"/>
                    </w:rPr>
                  </w:pPr>
                  <w:r w:rsidRPr="00DD26AC">
                    <w:rPr>
                      <w:rFonts w:cstheme="minorHAnsi"/>
                    </w:rPr>
                    <w:t>Boulevard du Jardin Botanique, 20-22</w:t>
                  </w:r>
                </w:p>
                <w:p w14:paraId="1E20B9A2" w14:textId="77777777" w:rsidR="00A02882" w:rsidRPr="00DD26AC" w:rsidRDefault="00357224">
                  <w:pPr>
                    <w:tabs>
                      <w:tab w:val="left" w:pos="0"/>
                    </w:tabs>
                    <w:jc w:val="both"/>
                    <w:rPr>
                      <w:rFonts w:cstheme="minorHAnsi"/>
                    </w:rPr>
                  </w:pPr>
                  <w:r w:rsidRPr="00DD26AC">
                    <w:rPr>
                      <w:rFonts w:cstheme="minorHAnsi"/>
                    </w:rPr>
                    <w:t>1000 Bruxelles</w:t>
                  </w:r>
                </w:p>
                <w:p w14:paraId="687E2F07" w14:textId="77777777" w:rsidR="00A02882" w:rsidRPr="00DD26AC" w:rsidRDefault="00357224">
                  <w:pPr>
                    <w:tabs>
                      <w:tab w:val="left" w:pos="0"/>
                    </w:tabs>
                    <w:jc w:val="both"/>
                    <w:rPr>
                      <w:rFonts w:cstheme="minorHAnsi"/>
                    </w:rPr>
                  </w:pPr>
                  <w:r w:rsidRPr="00DD26AC">
                    <w:rPr>
                      <w:rFonts w:cstheme="minorHAnsi"/>
                    </w:rPr>
                    <w:t xml:space="preserve">Tel : 02.690.81.01 – </w:t>
                  </w:r>
                </w:p>
                <w:p w14:paraId="4BDEFBB4" w14:textId="77777777" w:rsidR="00A02882" w:rsidRPr="00DD26AC" w:rsidRDefault="00A02882">
                  <w:pPr>
                    <w:tabs>
                      <w:tab w:val="left" w:pos="0"/>
                    </w:tabs>
                    <w:jc w:val="both"/>
                    <w:rPr>
                      <w:rFonts w:cstheme="minorHAnsi"/>
                    </w:rPr>
                  </w:pPr>
                </w:p>
                <w:p w14:paraId="446B1244" w14:textId="77777777" w:rsidR="00A02882" w:rsidRPr="00DD26AC" w:rsidRDefault="00357224">
                  <w:pPr>
                    <w:tabs>
                      <w:tab w:val="left" w:pos="0"/>
                    </w:tabs>
                    <w:jc w:val="both"/>
                    <w:rPr>
                      <w:rFonts w:cstheme="minorHAnsi"/>
                      <w:u w:val="single"/>
                    </w:rPr>
                  </w:pPr>
                  <w:r w:rsidRPr="00DD26AC">
                    <w:rPr>
                      <w:rFonts w:cstheme="minorHAnsi"/>
                      <w:u w:val="single"/>
                    </w:rPr>
                    <w:t>Cellule de conseil de soutien pédagogique du SeGEC</w:t>
                  </w:r>
                </w:p>
                <w:p w14:paraId="5AA8876E" w14:textId="77777777" w:rsidR="00A02882" w:rsidRPr="00DD26AC" w:rsidRDefault="00357224">
                  <w:pPr>
                    <w:tabs>
                      <w:tab w:val="left" w:pos="0"/>
                    </w:tabs>
                    <w:jc w:val="both"/>
                    <w:rPr>
                      <w:rFonts w:cstheme="minorHAnsi"/>
                    </w:rPr>
                  </w:pPr>
                  <w:r w:rsidRPr="00DD26AC">
                    <w:rPr>
                      <w:rFonts w:cstheme="minorHAnsi"/>
                    </w:rPr>
                    <w:t>Secrétariat Général de l’Enseignement Catholique</w:t>
                  </w:r>
                </w:p>
                <w:p w14:paraId="0E6060CE" w14:textId="77777777" w:rsidR="00A02882" w:rsidRPr="00DD26AC" w:rsidRDefault="00357224">
                  <w:pPr>
                    <w:tabs>
                      <w:tab w:val="left" w:pos="0"/>
                    </w:tabs>
                    <w:jc w:val="both"/>
                    <w:rPr>
                      <w:rFonts w:cstheme="minorHAnsi"/>
                    </w:rPr>
                  </w:pPr>
                  <w:r w:rsidRPr="00DD26AC">
                    <w:rPr>
                      <w:rFonts w:cstheme="minorHAnsi"/>
                    </w:rPr>
                    <w:t>Avenue Emmanuel Mounier 100</w:t>
                  </w:r>
                </w:p>
                <w:p w14:paraId="226E6A26" w14:textId="77777777" w:rsidR="00A02882" w:rsidRPr="00DD26AC" w:rsidRDefault="00357224">
                  <w:pPr>
                    <w:tabs>
                      <w:tab w:val="left" w:pos="0"/>
                    </w:tabs>
                    <w:jc w:val="both"/>
                    <w:rPr>
                      <w:rFonts w:cstheme="minorHAnsi"/>
                    </w:rPr>
                  </w:pPr>
                  <w:r w:rsidRPr="00DD26AC">
                    <w:rPr>
                      <w:rFonts w:cstheme="minorHAnsi"/>
                    </w:rPr>
                    <w:t>1200 Bruxelles</w:t>
                  </w:r>
                </w:p>
                <w:p w14:paraId="00EAE6D6" w14:textId="77777777" w:rsidR="00A02882" w:rsidRPr="00DD26AC" w:rsidRDefault="00357224">
                  <w:pPr>
                    <w:tabs>
                      <w:tab w:val="left" w:pos="0"/>
                    </w:tabs>
                    <w:jc w:val="both"/>
                    <w:rPr>
                      <w:rFonts w:cstheme="minorHAnsi"/>
                    </w:rPr>
                  </w:pPr>
                  <w:r w:rsidRPr="00DD26AC">
                    <w:rPr>
                      <w:rFonts w:cstheme="minorHAnsi"/>
                    </w:rPr>
                    <w:t xml:space="preserve">Tel : 02/256.70.11 – </w:t>
                  </w:r>
                </w:p>
                <w:p w14:paraId="4EA6479A" w14:textId="77777777" w:rsidR="00A02882" w:rsidRPr="00DD26AC" w:rsidRDefault="00A02882">
                  <w:pPr>
                    <w:tabs>
                      <w:tab w:val="left" w:pos="0"/>
                    </w:tabs>
                    <w:jc w:val="both"/>
                    <w:rPr>
                      <w:rFonts w:cstheme="minorHAnsi"/>
                    </w:rPr>
                  </w:pPr>
                </w:p>
                <w:p w14:paraId="5C15D110" w14:textId="77777777" w:rsidR="00A02882" w:rsidRPr="00DD26AC" w:rsidRDefault="00357224">
                  <w:pPr>
                    <w:tabs>
                      <w:tab w:val="left" w:pos="0"/>
                    </w:tabs>
                    <w:jc w:val="both"/>
                    <w:rPr>
                      <w:rFonts w:cstheme="minorHAnsi"/>
                      <w:u w:val="single"/>
                    </w:rPr>
                  </w:pPr>
                  <w:r w:rsidRPr="00DD26AC">
                    <w:rPr>
                      <w:rFonts w:cstheme="minorHAnsi"/>
                      <w:u w:val="single"/>
                    </w:rPr>
                    <w:t>Cellule de conseil de soutien pédagogique du CECP</w:t>
                  </w:r>
                </w:p>
                <w:p w14:paraId="4C022A41" w14:textId="77777777" w:rsidR="00A02882" w:rsidRPr="00DD26AC" w:rsidRDefault="00357224">
                  <w:pPr>
                    <w:tabs>
                      <w:tab w:val="left" w:pos="0"/>
                    </w:tabs>
                    <w:jc w:val="both"/>
                    <w:rPr>
                      <w:rFonts w:cstheme="minorHAnsi"/>
                    </w:rPr>
                  </w:pPr>
                  <w:r w:rsidRPr="00DD26AC">
                    <w:rPr>
                      <w:rFonts w:cstheme="minorHAnsi"/>
                    </w:rPr>
                    <w:t>Conseil de l’Enseignement des Communes et Provinces</w:t>
                  </w:r>
                </w:p>
                <w:p w14:paraId="0A1BD87B" w14:textId="77777777" w:rsidR="00A02882" w:rsidRPr="00DD26AC" w:rsidRDefault="00357224">
                  <w:pPr>
                    <w:tabs>
                      <w:tab w:val="left" w:pos="0"/>
                    </w:tabs>
                    <w:jc w:val="both"/>
                    <w:rPr>
                      <w:rFonts w:cstheme="minorHAnsi"/>
                    </w:rPr>
                  </w:pPr>
                  <w:r w:rsidRPr="00DD26AC">
                    <w:rPr>
                      <w:rFonts w:cstheme="minorHAnsi"/>
                    </w:rPr>
                    <w:t>Avenue des Gaulois 32</w:t>
                  </w:r>
                </w:p>
                <w:p w14:paraId="694CAA7E" w14:textId="77777777" w:rsidR="00A02882" w:rsidRPr="00DD26AC" w:rsidRDefault="00357224">
                  <w:pPr>
                    <w:tabs>
                      <w:tab w:val="left" w:pos="0"/>
                    </w:tabs>
                    <w:jc w:val="both"/>
                    <w:rPr>
                      <w:rFonts w:cstheme="minorHAnsi"/>
                    </w:rPr>
                  </w:pPr>
                  <w:r w:rsidRPr="00DD26AC">
                    <w:rPr>
                      <w:rFonts w:cstheme="minorHAnsi"/>
                    </w:rPr>
                    <w:t>1040 Bruxelles</w:t>
                  </w:r>
                </w:p>
                <w:p w14:paraId="3D358C60" w14:textId="77777777" w:rsidR="00A02882" w:rsidRPr="00DD26AC" w:rsidRDefault="00357224">
                  <w:pPr>
                    <w:tabs>
                      <w:tab w:val="left" w:pos="0"/>
                    </w:tabs>
                    <w:jc w:val="both"/>
                    <w:rPr>
                      <w:rFonts w:cstheme="minorHAnsi"/>
                    </w:rPr>
                  </w:pPr>
                  <w:r w:rsidRPr="00DD26AC">
                    <w:rPr>
                      <w:rFonts w:cstheme="minorHAnsi"/>
                    </w:rPr>
                    <w:t xml:space="preserve">Tel : 02/736.89.74 – </w:t>
                  </w:r>
                </w:p>
                <w:p w14:paraId="4A57083B" w14:textId="77777777" w:rsidR="00A02882" w:rsidRPr="00DD26AC" w:rsidRDefault="00A02882">
                  <w:pPr>
                    <w:tabs>
                      <w:tab w:val="left" w:pos="0"/>
                    </w:tabs>
                    <w:jc w:val="both"/>
                    <w:rPr>
                      <w:rFonts w:cstheme="minorHAnsi"/>
                    </w:rPr>
                  </w:pPr>
                </w:p>
                <w:p w14:paraId="07E3929C" w14:textId="77777777" w:rsidR="00A02882" w:rsidRPr="00DD26AC" w:rsidRDefault="00357224">
                  <w:pPr>
                    <w:tabs>
                      <w:tab w:val="left" w:pos="0"/>
                    </w:tabs>
                    <w:jc w:val="both"/>
                    <w:rPr>
                      <w:rFonts w:cstheme="minorHAnsi"/>
                      <w:u w:val="single"/>
                    </w:rPr>
                  </w:pPr>
                  <w:r w:rsidRPr="00DD26AC">
                    <w:rPr>
                      <w:rFonts w:cstheme="minorHAnsi"/>
                      <w:u w:val="single"/>
                    </w:rPr>
                    <w:t>Cellule de conseil de soutien pédagogique de la FELSI</w:t>
                  </w:r>
                </w:p>
                <w:p w14:paraId="407C0F9D" w14:textId="77777777" w:rsidR="00A02882" w:rsidRPr="00DD26AC" w:rsidRDefault="00357224">
                  <w:pPr>
                    <w:tabs>
                      <w:tab w:val="left" w:pos="0"/>
                    </w:tabs>
                    <w:jc w:val="both"/>
                    <w:rPr>
                      <w:rFonts w:cstheme="minorHAnsi"/>
                    </w:rPr>
                  </w:pPr>
                  <w:r w:rsidRPr="00DD26AC">
                    <w:rPr>
                      <w:rFonts w:cstheme="minorHAnsi"/>
                    </w:rPr>
                    <w:t>Fédération des Établissements Libres Subventionnés indépendants</w:t>
                  </w:r>
                </w:p>
                <w:p w14:paraId="726FC290" w14:textId="77777777" w:rsidR="00A02882" w:rsidRPr="00DD26AC" w:rsidRDefault="00357224">
                  <w:pPr>
                    <w:tabs>
                      <w:tab w:val="left" w:pos="0"/>
                    </w:tabs>
                    <w:jc w:val="both"/>
                    <w:rPr>
                      <w:rFonts w:cstheme="minorHAnsi"/>
                    </w:rPr>
                  </w:pPr>
                  <w:r w:rsidRPr="00DD26AC">
                    <w:rPr>
                      <w:rFonts w:cstheme="minorHAnsi"/>
                    </w:rPr>
                    <w:t>Avenue Jupiter 180</w:t>
                  </w:r>
                </w:p>
                <w:p w14:paraId="448807EC" w14:textId="77777777" w:rsidR="00A02882" w:rsidRPr="00DD26AC" w:rsidRDefault="00357224">
                  <w:pPr>
                    <w:tabs>
                      <w:tab w:val="left" w:pos="0"/>
                    </w:tabs>
                    <w:jc w:val="both"/>
                    <w:rPr>
                      <w:rFonts w:cstheme="minorHAnsi"/>
                    </w:rPr>
                  </w:pPr>
                  <w:r w:rsidRPr="00DD26AC">
                    <w:rPr>
                      <w:rFonts w:cstheme="minorHAnsi"/>
                    </w:rPr>
                    <w:t>1190 Bruxelles</w:t>
                  </w:r>
                </w:p>
                <w:p w14:paraId="31A4BB15" w14:textId="77777777" w:rsidR="00A02882" w:rsidRPr="00DD26AC" w:rsidRDefault="00357224">
                  <w:pPr>
                    <w:tabs>
                      <w:tab w:val="left" w:pos="0"/>
                    </w:tabs>
                    <w:jc w:val="both"/>
                    <w:rPr>
                      <w:rFonts w:cstheme="minorHAnsi"/>
                    </w:rPr>
                  </w:pPr>
                  <w:r w:rsidRPr="00DD26AC">
                    <w:rPr>
                      <w:rFonts w:cstheme="minorHAnsi"/>
                    </w:rPr>
                    <w:t xml:space="preserve">Tel : 02/527.37.92 – </w:t>
                  </w:r>
                </w:p>
                <w:p w14:paraId="17A9E002" w14:textId="77777777" w:rsidR="00A02882" w:rsidRPr="00DD26AC" w:rsidRDefault="00A02882">
                  <w:pPr>
                    <w:rPr>
                      <w:rFonts w:cstheme="minorHAnsi"/>
                      <w:b/>
                      <w:u w:val="single"/>
                    </w:rPr>
                  </w:pPr>
                </w:p>
                <w:p w14:paraId="6B037C39" w14:textId="77777777" w:rsidR="00A02882" w:rsidRPr="00DD26AC" w:rsidRDefault="00357224">
                  <w:pPr>
                    <w:jc w:val="both"/>
                    <w:rPr>
                      <w:rFonts w:cstheme="minorHAnsi"/>
                      <w:b/>
                      <w:u w:val="single"/>
                    </w:rPr>
                  </w:pPr>
                  <w:r w:rsidRPr="00DD26AC">
                    <w:rPr>
                      <w:rFonts w:cstheme="minorHAnsi"/>
                      <w:b/>
                      <w:u w:val="single"/>
                    </w:rPr>
                    <w:sym w:font="Wingdings" w:char="F047"/>
                  </w:r>
                  <w:r w:rsidRPr="00DD26AC">
                    <w:rPr>
                      <w:rFonts w:cstheme="minorHAnsi"/>
                      <w:b/>
                      <w:u w:val="single"/>
                    </w:rPr>
                    <w:t xml:space="preserve"> Attention :</w:t>
                  </w:r>
                </w:p>
                <w:p w14:paraId="7FC18C31" w14:textId="229AB90F" w:rsidR="00A02882" w:rsidRPr="00DD26AC" w:rsidRDefault="00357224">
                  <w:pPr>
                    <w:jc w:val="both"/>
                    <w:rPr>
                      <w:rFonts w:cstheme="minorHAnsi"/>
                    </w:rPr>
                  </w:pPr>
                  <w:r w:rsidRPr="00DD26AC">
                    <w:rPr>
                      <w:rFonts w:cstheme="minorHAnsi"/>
                    </w:rPr>
                    <w:t xml:space="preserve">Lorsqu’une école n’est plus affiliée à un organe de représentation et de coordination et/ou lorsqu’aucune convention n’est signée avec un Service de conseil et de soutien pédagogique ou avec une Cellule de conseil et de soutien pédagogique, </w:t>
                  </w:r>
                  <w:r w:rsidRPr="00DD26AC">
                    <w:rPr>
                      <w:rFonts w:cstheme="minorHAnsi"/>
                      <w:b/>
                    </w:rPr>
                    <w:t>le Pouvoir organisateur dans l’enseignement subventionné par la FWB doit obligatoirement adresser</w:t>
                  </w:r>
                  <w:r w:rsidRPr="00DD26AC">
                    <w:rPr>
                      <w:rFonts w:cstheme="minorHAnsi"/>
                    </w:rPr>
                    <w:t xml:space="preserve"> </w:t>
                  </w:r>
                  <w:r w:rsidRPr="00DD26AC">
                    <w:rPr>
                      <w:rFonts w:cstheme="minorHAnsi"/>
                      <w:b/>
                    </w:rPr>
                    <w:t>un courrier informant l’administration de cette situation</w:t>
                  </w:r>
                  <w:r w:rsidRPr="00DD26AC">
                    <w:rPr>
                      <w:rFonts w:cstheme="minorHAnsi"/>
                    </w:rPr>
                    <w:t xml:space="preserve"> dans les plus brefs délais à l’adresse suivante :</w:t>
                  </w:r>
                </w:p>
                <w:p w14:paraId="3F2C2CCF" w14:textId="77777777" w:rsidR="00A02882" w:rsidRPr="00DD26AC" w:rsidRDefault="00A02882">
                  <w:pPr>
                    <w:jc w:val="both"/>
                  </w:pPr>
                </w:p>
                <w:p w14:paraId="1CBFE887"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Direction générale de l’Enseignement obligatoire</w:t>
                  </w:r>
                </w:p>
                <w:p w14:paraId="09484908"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Service de l’Enseignement spécialisé</w:t>
                  </w:r>
                </w:p>
                <w:p w14:paraId="35265E0C"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Madame Véronique ROMBAUT</w:t>
                  </w:r>
                </w:p>
                <w:p w14:paraId="1BF2B74C"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Bureau 2F251</w:t>
                  </w:r>
                </w:p>
                <w:p w14:paraId="496E9648"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Rue Adolphe Lavallée, 1</w:t>
                  </w:r>
                </w:p>
                <w:p w14:paraId="3288206C"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1080   BRUXELLES</w:t>
                  </w:r>
                </w:p>
                <w:p w14:paraId="2B50A807"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szCs w:val="22"/>
                    </w:rPr>
                    <w:sym w:font="Wingdings" w:char="F028"/>
                  </w:r>
                  <w:r w:rsidRPr="00DD26AC">
                    <w:rPr>
                      <w:szCs w:val="22"/>
                    </w:rPr>
                    <w:t> </w:t>
                  </w:r>
                  <w:r w:rsidRPr="00DD26AC">
                    <w:rPr>
                      <w:b w:val="0"/>
                      <w:szCs w:val="22"/>
                    </w:rPr>
                    <w:t xml:space="preserve">02/690.83.99 - </w:t>
                  </w:r>
                  <w:r w:rsidRPr="00DD26AC">
                    <w:rPr>
                      <w:bCs/>
                      <w:szCs w:val="22"/>
                    </w:rPr>
                    <w:sym w:font="Wingdings" w:char="F03A"/>
                  </w:r>
                  <w:r w:rsidRPr="00DD26AC">
                    <w:rPr>
                      <w:bCs/>
                      <w:szCs w:val="22"/>
                    </w:rPr>
                    <w:t xml:space="preserve"> : </w:t>
                  </w:r>
                  <w:hyperlink r:id="rId139" w:history="1">
                    <w:r w:rsidRPr="00DD26AC">
                      <w:rPr>
                        <w:rStyle w:val="Lienhypertexte"/>
                        <w:b w:val="0"/>
                        <w:szCs w:val="22"/>
                      </w:rPr>
                      <w:t>veronique.rombaut@cfwb.be</w:t>
                    </w:r>
                  </w:hyperlink>
                </w:p>
                <w:p w14:paraId="504AD162" w14:textId="77777777" w:rsidR="00A02882" w:rsidRPr="00DD26AC" w:rsidRDefault="00A02882">
                  <w:pPr>
                    <w:tabs>
                      <w:tab w:val="left" w:pos="0"/>
                    </w:tabs>
                    <w:jc w:val="both"/>
                    <w:rPr>
                      <w:rFonts w:cstheme="minorHAnsi"/>
                    </w:rPr>
                  </w:pPr>
                </w:p>
                <w:p w14:paraId="614F8952" w14:textId="77777777" w:rsidR="00A02882" w:rsidRPr="00DD26AC" w:rsidRDefault="00A02882">
                  <w:pPr>
                    <w:rPr>
                      <w:b/>
                      <w:u w:val="single"/>
                    </w:rPr>
                  </w:pPr>
                </w:p>
                <w:p w14:paraId="4353FE22" w14:textId="77777777" w:rsidR="00A02882" w:rsidRPr="00DD26AC" w:rsidRDefault="00357224">
                  <w:pPr>
                    <w:pStyle w:val="Titre4"/>
                  </w:pPr>
                  <w:bookmarkStart w:id="1878" w:name="_1.3._Documents_à"/>
                  <w:bookmarkEnd w:id="1878"/>
                  <w:r w:rsidRPr="00DD26AC">
                    <w:t>1.3. Documents à tenir à disposition des services du Gouvernement dès le 1er septembre de l’année scolaire d’admission aux subventions</w:t>
                  </w:r>
                </w:p>
                <w:p w14:paraId="0849350C" w14:textId="77777777" w:rsidR="00A02882" w:rsidRPr="00DD26AC" w:rsidRDefault="00A02882">
                  <w:pPr>
                    <w:tabs>
                      <w:tab w:val="left" w:pos="0"/>
                    </w:tabs>
                    <w:jc w:val="both"/>
                  </w:pPr>
                </w:p>
                <w:p w14:paraId="7B84C6E7" w14:textId="77777777" w:rsidR="00A02882" w:rsidRPr="00DD26AC" w:rsidRDefault="00357224">
                  <w:pPr>
                    <w:autoSpaceDE w:val="0"/>
                    <w:autoSpaceDN w:val="0"/>
                    <w:adjustRightInd w:val="0"/>
                    <w:jc w:val="both"/>
                    <w:rPr>
                      <w:rFonts w:eastAsia="Times New Roman" w:cs="Calibri"/>
                      <w:bCs/>
                      <w:lang w:val="fr-FR" w:eastAsia="fr-FR"/>
                    </w:rPr>
                  </w:pPr>
                  <w:r w:rsidRPr="00DD26AC">
                    <w:rPr>
                      <w:rFonts w:eastAsia="Times New Roman" w:cs="Calibri"/>
                      <w:bCs/>
                      <w:lang w:val="fr-FR" w:eastAsia="fr-FR"/>
                    </w:rPr>
                    <w:t>Dès la première rentrée scolaire d’admission aux subventions, le Pouvoir organisateur tient à la disposition des services du Gouvernement les documents prouvant le respect des conditions de subventionnement qui s’appliquent à lui, notamment :</w:t>
                  </w:r>
                </w:p>
                <w:p w14:paraId="2FCF78F1" w14:textId="77777777" w:rsidR="00A02882" w:rsidRPr="00DD26AC" w:rsidRDefault="00357224">
                  <w:pPr>
                    <w:numPr>
                      <w:ilvl w:val="0"/>
                      <w:numId w:val="211"/>
                    </w:numPr>
                    <w:spacing w:line="276" w:lineRule="auto"/>
                    <w:ind w:left="567" w:hanging="567"/>
                    <w:jc w:val="both"/>
                    <w:rPr>
                      <w:rFonts w:cs="Calibri"/>
                      <w:lang w:eastAsia="fr-BE"/>
                    </w:rPr>
                  </w:pPr>
                  <w:r w:rsidRPr="00DD26AC">
                    <w:rPr>
                      <w:rFonts w:cs="Calibri"/>
                      <w:noProof/>
                      <w:lang w:eastAsia="fr-BE"/>
                    </w:rPr>
                    <w:lastRenderedPageBreak/>
                    <mc:AlternateContent>
                      <mc:Choice Requires="wps">
                        <w:drawing>
                          <wp:anchor distT="0" distB="0" distL="114300" distR="114300" simplePos="0" relativeHeight="251656192" behindDoc="0" locked="0" layoutInCell="1" allowOverlap="1" wp14:anchorId="0CA65F7A" wp14:editId="29E6B41B">
                            <wp:simplePos x="0" y="0"/>
                            <wp:positionH relativeFrom="column">
                              <wp:posOffset>6195695</wp:posOffset>
                            </wp:positionH>
                            <wp:positionV relativeFrom="paragraph">
                              <wp:posOffset>-62230</wp:posOffset>
                            </wp:positionV>
                            <wp:extent cx="0" cy="228600"/>
                            <wp:effectExtent l="0" t="0" r="19050" b="19050"/>
                            <wp:wrapNone/>
                            <wp:docPr id="514" name="Connecteur droit 514"/>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7D7C633" id="Connecteur droit 514" o:spid="_x0000_s1026" style="position:absolute;z-index:251656192;visibility:visible;mso-wrap-style:square;mso-wrap-distance-left:9pt;mso-wrap-distance-top:0;mso-wrap-distance-right:9pt;mso-wrap-distance-bottom:0;mso-position-horizontal:absolute;mso-position-horizontal-relative:text;mso-position-vertical:absolute;mso-position-vertical-relative:text" from="487.85pt,-4.9pt" to="487.85pt,1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" strokecolor="black [3213]"/>
                        </w:pict>
                      </mc:Fallback>
                    </mc:AlternateContent>
                  </w:r>
                  <w:r w:rsidRPr="00DD26AC">
                    <w:rPr>
                      <w:rFonts w:cs="Calibri"/>
                      <w:lang w:eastAsia="fr-BE"/>
                    </w:rPr>
                    <w:t>le projet d’école visé à l’article 67 du décret du 24 juillet 1997 définissant les missions prioritaires de l'enseignement fondamental et de l'enseignement secondaire et organisant les structures propres à les atteindre ;</w:t>
                  </w:r>
                </w:p>
                <w:p w14:paraId="455F741E" w14:textId="77777777" w:rsidR="00A02882" w:rsidRPr="00DD26AC" w:rsidRDefault="00357224">
                  <w:pPr>
                    <w:numPr>
                      <w:ilvl w:val="0"/>
                      <w:numId w:val="211"/>
                    </w:numPr>
                    <w:spacing w:line="276" w:lineRule="auto"/>
                    <w:ind w:left="567" w:hanging="567"/>
                    <w:jc w:val="both"/>
                    <w:rPr>
                      <w:rFonts w:cs="Calibri"/>
                      <w:lang w:eastAsia="fr-BE"/>
                    </w:rPr>
                  </w:pPr>
                  <w:r w:rsidRPr="00DD26AC">
                    <w:rPr>
                      <w:rFonts w:cs="Calibri"/>
                      <w:noProof/>
                      <w:lang w:eastAsia="fr-BE"/>
                    </w:rPr>
                    <mc:AlternateContent>
                      <mc:Choice Requires="wps">
                        <w:drawing>
                          <wp:anchor distT="0" distB="0" distL="114300" distR="114300" simplePos="0" relativeHeight="251657216" behindDoc="0" locked="0" layoutInCell="1" allowOverlap="1" wp14:anchorId="346EF2E4" wp14:editId="12983A5E">
                            <wp:simplePos x="0" y="0"/>
                            <wp:positionH relativeFrom="column">
                              <wp:posOffset>6195695</wp:posOffset>
                            </wp:positionH>
                            <wp:positionV relativeFrom="paragraph">
                              <wp:posOffset>3175</wp:posOffset>
                            </wp:positionV>
                            <wp:extent cx="0" cy="228600"/>
                            <wp:effectExtent l="0" t="0" r="19050" b="19050"/>
                            <wp:wrapNone/>
                            <wp:docPr id="516" name="Connecteur droit 516"/>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30BBCF9" id="Connecteur droit 516" o:spid="_x0000_s1026" style="position:absolute;z-index:251657216;visibility:visible;mso-wrap-style:square;mso-wrap-distance-left:9pt;mso-wrap-distance-top:0;mso-wrap-distance-right:9pt;mso-wrap-distance-bottom:0;mso-position-horizontal:absolute;mso-position-horizontal-relative:text;mso-position-vertical:absolute;mso-position-vertical-relative:text" from="487.85pt,.25pt" to="487.85pt,1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" strokecolor="black [3213]"/>
                        </w:pict>
                      </mc:Fallback>
                    </mc:AlternateContent>
                  </w:r>
                  <w:r w:rsidRPr="00DD26AC">
                    <w:rPr>
                      <w:rFonts w:cs="Calibri"/>
                      <w:lang w:eastAsia="fr-BE"/>
                    </w:rPr>
                    <w:t>le règlement général des études visé aux articles 77, 77bis et 78 du décret du 24 juillet 1997 précité ;</w:t>
                  </w:r>
                </w:p>
                <w:p w14:paraId="79F67012" w14:textId="77777777" w:rsidR="00A02882" w:rsidRPr="00DD26AC" w:rsidRDefault="00357224">
                  <w:pPr>
                    <w:numPr>
                      <w:ilvl w:val="0"/>
                      <w:numId w:val="211"/>
                    </w:numPr>
                    <w:spacing w:line="276" w:lineRule="auto"/>
                    <w:ind w:left="567" w:hanging="567"/>
                    <w:jc w:val="both"/>
                    <w:rPr>
                      <w:rFonts w:cs="Calibri"/>
                      <w:lang w:eastAsia="fr-BE"/>
                    </w:rPr>
                  </w:pPr>
                  <w:r w:rsidRPr="00DD26AC">
                    <w:rPr>
                      <w:rFonts w:cs="Calibri"/>
                      <w:lang w:eastAsia="fr-BE"/>
                    </w:rPr>
                    <w:t xml:space="preserve">la grille-horaire des cours, conforme aux articles 4bis à 4octies de la loi du 19 juillet 1971 relative à la structure générale à l’organisation de l’enseignement secondaire et aux articles 7 à 12 du décret du 30 juin 2006 relatif à l'organisation pédagogique du 1er degré de l'enseignement secondaire ;  </w:t>
                  </w:r>
                </w:p>
                <w:p w14:paraId="7E36662F" w14:textId="77777777" w:rsidR="00A02882" w:rsidRPr="00DD26AC" w:rsidRDefault="00357224">
                  <w:pPr>
                    <w:numPr>
                      <w:ilvl w:val="0"/>
                      <w:numId w:val="211"/>
                    </w:numPr>
                    <w:spacing w:line="276" w:lineRule="auto"/>
                    <w:ind w:left="567" w:hanging="567"/>
                    <w:jc w:val="both"/>
                    <w:rPr>
                      <w:rFonts w:cs="Calibri"/>
                      <w:lang w:eastAsia="fr-BE"/>
                    </w:rPr>
                  </w:pPr>
                  <w:r w:rsidRPr="00DD26AC">
                    <w:rPr>
                      <w:rFonts w:cs="Calibri"/>
                      <w:lang w:eastAsia="fr-BE"/>
                    </w:rPr>
                    <w:t>la grille-horaire des élèves, conforme aux articles 16 à 24, en particulier l’article 23, alinéa 2 ; aux articles 47, 48, 50, 52 et 54, §1</w:t>
                  </w:r>
                  <w:r w:rsidRPr="00DD26AC">
                    <w:rPr>
                      <w:rFonts w:cs="Calibri"/>
                      <w:vertAlign w:val="superscript"/>
                      <w:lang w:eastAsia="fr-BE"/>
                    </w:rPr>
                    <w:t>er</w:t>
                  </w:r>
                  <w:r w:rsidRPr="00DD26AC">
                    <w:rPr>
                      <w:rFonts w:cs="Calibri"/>
                      <w:lang w:eastAsia="fr-BE"/>
                    </w:rPr>
                    <w:t xml:space="preserve"> et § 2, du décret du 3 mars 2004 organisant l’enseignement spécialisé ;  </w:t>
                  </w:r>
                </w:p>
                <w:p w14:paraId="07FB1ED3" w14:textId="77777777" w:rsidR="00A02882" w:rsidRPr="00DD26AC" w:rsidRDefault="00357224">
                  <w:pPr>
                    <w:numPr>
                      <w:ilvl w:val="0"/>
                      <w:numId w:val="211"/>
                    </w:numPr>
                    <w:spacing w:line="276" w:lineRule="auto"/>
                    <w:ind w:left="567" w:hanging="567"/>
                    <w:jc w:val="both"/>
                    <w:rPr>
                      <w:rFonts w:cs="Calibri"/>
                      <w:lang w:eastAsia="fr-BE"/>
                    </w:rPr>
                  </w:pPr>
                  <w:r w:rsidRPr="00DD26AC">
                    <w:rPr>
                      <w:rFonts w:cs="Calibri"/>
                      <w:lang w:eastAsia="fr-BE"/>
                    </w:rPr>
                    <w:t>la convention-cadre conclue avec un service de promotion de la santé à l’école telle que prévue à l’article 19 du décret du 20 décembre 2001 relatif à la promotion de la santé à l’école ;</w:t>
                  </w:r>
                </w:p>
                <w:p w14:paraId="47DA40F8" w14:textId="77777777" w:rsidR="00A02882" w:rsidRPr="00DD26AC" w:rsidRDefault="00357224">
                  <w:pPr>
                    <w:numPr>
                      <w:ilvl w:val="0"/>
                      <w:numId w:val="211"/>
                    </w:numPr>
                    <w:spacing w:line="276" w:lineRule="auto"/>
                    <w:ind w:left="567" w:hanging="567"/>
                    <w:jc w:val="both"/>
                    <w:rPr>
                      <w:rFonts w:cs="Calibri"/>
                      <w:lang w:eastAsia="fr-BE"/>
                    </w:rPr>
                  </w:pPr>
                  <w:r w:rsidRPr="00DD26AC">
                    <w:rPr>
                      <w:rFonts w:cs="Calibri"/>
                      <w:lang w:eastAsia="fr-BE"/>
                    </w:rPr>
                    <w:t>la convention conclue avec un centre psycho-médico-social telle que prévue à l’article 2, § 1</w:t>
                  </w:r>
                  <w:r w:rsidRPr="00DD26AC">
                    <w:rPr>
                      <w:rFonts w:cs="Calibri"/>
                      <w:vertAlign w:val="superscript"/>
                      <w:lang w:eastAsia="fr-BE"/>
                    </w:rPr>
                    <w:t>er</w:t>
                  </w:r>
                  <w:r w:rsidRPr="00DD26AC">
                    <w:rPr>
                      <w:rFonts w:cs="Calibri"/>
                      <w:lang w:eastAsia="fr-BE"/>
                    </w:rPr>
                    <w:t>, 3° et 4°, de la loi du 1</w:t>
                  </w:r>
                  <w:r w:rsidRPr="00DD26AC">
                    <w:rPr>
                      <w:rFonts w:cs="Calibri"/>
                      <w:vertAlign w:val="superscript"/>
                      <w:lang w:eastAsia="fr-BE"/>
                    </w:rPr>
                    <w:t>er</w:t>
                  </w:r>
                  <w:r w:rsidRPr="00DD26AC">
                    <w:rPr>
                      <w:rFonts w:cs="Calibri"/>
                      <w:lang w:eastAsia="fr-BE"/>
                    </w:rPr>
                    <w:t xml:space="preserve"> avril 1960 relative aux centres psycho-médico-sociaux ; </w:t>
                  </w:r>
                </w:p>
                <w:p w14:paraId="1AFB4C67" w14:textId="77777777" w:rsidR="00A02882" w:rsidRPr="00DD26AC" w:rsidRDefault="00357224">
                  <w:pPr>
                    <w:numPr>
                      <w:ilvl w:val="0"/>
                      <w:numId w:val="211"/>
                    </w:numPr>
                    <w:spacing w:line="276" w:lineRule="auto"/>
                    <w:ind w:left="567" w:hanging="567"/>
                    <w:jc w:val="both"/>
                    <w:rPr>
                      <w:rFonts w:cs="Calibri"/>
                      <w:lang w:eastAsia="fr-BE"/>
                    </w:rPr>
                  </w:pPr>
                  <w:r w:rsidRPr="00DD26AC">
                    <w:rPr>
                      <w:rFonts w:cs="Calibri"/>
                      <w:lang w:eastAsia="fr-BE"/>
                    </w:rPr>
                    <w:t xml:space="preserve">la liste des enseignants de l’école et le titre de capacité dont ils disposent ; </w:t>
                  </w:r>
                </w:p>
                <w:p w14:paraId="35AECAE2" w14:textId="77777777" w:rsidR="00A02882" w:rsidRPr="00DD26AC" w:rsidRDefault="00357224">
                  <w:pPr>
                    <w:numPr>
                      <w:ilvl w:val="0"/>
                      <w:numId w:val="211"/>
                    </w:numPr>
                    <w:spacing w:line="276" w:lineRule="auto"/>
                    <w:ind w:left="567" w:hanging="567"/>
                    <w:jc w:val="both"/>
                    <w:rPr>
                      <w:rFonts w:cs="Calibri"/>
                      <w:lang w:eastAsia="fr-BE"/>
                    </w:rPr>
                  </w:pPr>
                  <w:r w:rsidRPr="00DD26AC">
                    <w:rPr>
                      <w:rFonts w:cs="Calibri"/>
                      <w:lang w:eastAsia="fr-BE"/>
                    </w:rPr>
                    <w:t xml:space="preserve">une analyse des risques relative au risque d’incendie. </w:t>
                  </w:r>
                </w:p>
                <w:p w14:paraId="0DAA142D" w14:textId="77777777" w:rsidR="00A02882" w:rsidRPr="00DD26AC" w:rsidRDefault="00A02882">
                  <w:pPr>
                    <w:tabs>
                      <w:tab w:val="left" w:pos="0"/>
                    </w:tabs>
                    <w:jc w:val="both"/>
                    <w:rPr>
                      <w:rFonts w:cs="Calibri"/>
                    </w:rPr>
                  </w:pPr>
                </w:p>
                <w:p w14:paraId="50D4AE2E" w14:textId="77777777" w:rsidR="00A02882" w:rsidRPr="00DD26AC" w:rsidRDefault="00357224">
                  <w:pPr>
                    <w:pStyle w:val="Titre3"/>
                    <w:rPr>
                      <w:sz w:val="22"/>
                      <w:szCs w:val="22"/>
                      <w:lang w:val="fr-FR" w:eastAsia="fr-FR"/>
                    </w:rPr>
                  </w:pPr>
                  <w:bookmarkStart w:id="1879" w:name="_Toc80283932"/>
                  <w:r w:rsidRPr="00DD26AC">
                    <w:rPr>
                      <w:sz w:val="22"/>
                      <w:szCs w:val="22"/>
                      <w:lang w:val="fr-FR" w:eastAsia="fr-FR"/>
                    </w:rPr>
                    <w:t>2. Admission aux subventions pour création de nouveaux types, formes et métiers</w:t>
                  </w:r>
                  <w:bookmarkEnd w:id="1879"/>
                </w:p>
                <w:p w14:paraId="0A2AFE85" w14:textId="77777777" w:rsidR="00A02882" w:rsidRPr="00DD26AC" w:rsidRDefault="00A02882">
                  <w:pPr>
                    <w:jc w:val="both"/>
                    <w:rPr>
                      <w:rFonts w:cs="Calibri"/>
                      <w:bCs/>
                      <w:lang w:val="fr-FR" w:eastAsia="fr-FR"/>
                    </w:rPr>
                  </w:pPr>
                </w:p>
                <w:p w14:paraId="2E72E5B2" w14:textId="77777777" w:rsidR="00A02882" w:rsidRPr="00DD26AC" w:rsidRDefault="00357224">
                  <w:pPr>
                    <w:jc w:val="both"/>
                    <w:rPr>
                      <w:rFonts w:eastAsia="Times New Roman" w:cs="Calibri"/>
                      <w:bCs/>
                      <w:lang w:val="fr-FR" w:eastAsia="fr-FR"/>
                    </w:rPr>
                  </w:pPr>
                  <w:bookmarkStart w:id="1880" w:name="__RefHeading__355_957262308"/>
                  <w:bookmarkEnd w:id="1880"/>
                  <w:r w:rsidRPr="00DD26AC">
                    <w:rPr>
                      <w:rFonts w:eastAsia="Times New Roman" w:cs="Calibri"/>
                      <w:bCs/>
                      <w:lang w:val="fr-FR" w:eastAsia="fr-FR"/>
                    </w:rPr>
                    <w:t>Une demande d’admission aux subventions doit être introduite auprès de la Direction générale de l’Enseignement obligatoire pour toute création de forme :</w:t>
                  </w:r>
                </w:p>
                <w:p w14:paraId="08E2AC0B" w14:textId="77777777" w:rsidR="00A02882" w:rsidRPr="00DD26AC" w:rsidRDefault="00A02882">
                  <w:pPr>
                    <w:jc w:val="both"/>
                    <w:rPr>
                      <w:rFonts w:eastAsia="Times New Roman" w:cs="Calibri"/>
                      <w:bCs/>
                      <w:lang w:val="fr-FR" w:eastAsia="fr-FR"/>
                    </w:rPr>
                  </w:pPr>
                </w:p>
                <w:p w14:paraId="7AEED552" w14:textId="77777777" w:rsidR="00A02882" w:rsidRPr="00DD26AC" w:rsidRDefault="00357224">
                  <w:pPr>
                    <w:pStyle w:val="Paragraphedeliste"/>
                    <w:numPr>
                      <w:ilvl w:val="0"/>
                      <w:numId w:val="254"/>
                    </w:numPr>
                    <w:jc w:val="both"/>
                    <w:rPr>
                      <w:rFonts w:asciiTheme="majorHAnsi" w:hAnsiTheme="majorHAnsi" w:cs="Calibri"/>
                      <w:bCs/>
                      <w:sz w:val="22"/>
                      <w:szCs w:val="22"/>
                      <w:lang w:val="fr-FR" w:eastAsia="fr-FR"/>
                    </w:rPr>
                  </w:pPr>
                  <w:r w:rsidRPr="00DD26AC">
                    <w:rPr>
                      <w:rFonts w:asciiTheme="majorHAnsi" w:hAnsiTheme="majorHAnsi" w:cs="Calibri"/>
                      <w:bCs/>
                      <w:sz w:val="22"/>
                      <w:szCs w:val="22"/>
                      <w:lang w:val="fr-FR" w:eastAsia="fr-FR"/>
                    </w:rPr>
                    <w:t>Pour la forme 1 : pour toute création de la phase unique ;</w:t>
                  </w:r>
                </w:p>
                <w:p w14:paraId="377A94E3" w14:textId="77777777" w:rsidR="00A02882" w:rsidRPr="00DD26AC" w:rsidRDefault="00357224">
                  <w:pPr>
                    <w:pStyle w:val="Paragraphedeliste"/>
                    <w:numPr>
                      <w:ilvl w:val="0"/>
                      <w:numId w:val="254"/>
                    </w:numPr>
                    <w:jc w:val="both"/>
                    <w:rPr>
                      <w:rFonts w:asciiTheme="majorHAnsi" w:hAnsiTheme="majorHAnsi" w:cs="Calibri"/>
                      <w:bCs/>
                      <w:sz w:val="22"/>
                      <w:szCs w:val="22"/>
                      <w:lang w:val="fr-FR" w:eastAsia="fr-FR"/>
                    </w:rPr>
                  </w:pPr>
                  <w:r w:rsidRPr="00DD26AC">
                    <w:rPr>
                      <w:rFonts w:asciiTheme="majorHAnsi" w:hAnsiTheme="majorHAnsi" w:cs="Calibri"/>
                      <w:bCs/>
                      <w:sz w:val="22"/>
                      <w:szCs w:val="22"/>
                      <w:lang w:val="fr-FR" w:eastAsia="fr-FR"/>
                    </w:rPr>
                    <w:t>Pour la forme 2 : pour toute création de phase ;</w:t>
                  </w:r>
                </w:p>
                <w:p w14:paraId="74AEAA18" w14:textId="77777777" w:rsidR="00A02882" w:rsidRPr="00DD26AC" w:rsidRDefault="00357224">
                  <w:pPr>
                    <w:pStyle w:val="Paragraphedeliste"/>
                    <w:numPr>
                      <w:ilvl w:val="0"/>
                      <w:numId w:val="254"/>
                    </w:numPr>
                    <w:jc w:val="both"/>
                    <w:rPr>
                      <w:rFonts w:asciiTheme="majorHAnsi" w:hAnsiTheme="majorHAnsi" w:cs="Calibri"/>
                      <w:bCs/>
                      <w:sz w:val="22"/>
                      <w:szCs w:val="22"/>
                      <w:lang w:val="fr-FR" w:eastAsia="fr-FR"/>
                    </w:rPr>
                  </w:pPr>
                  <w:r w:rsidRPr="00DD26AC">
                    <w:rPr>
                      <w:rFonts w:asciiTheme="majorHAnsi" w:hAnsiTheme="majorHAnsi" w:cs="Calibri"/>
                      <w:bCs/>
                      <w:sz w:val="22"/>
                      <w:szCs w:val="22"/>
                      <w:lang w:val="fr-FR" w:eastAsia="fr-FR"/>
                    </w:rPr>
                    <w:t>Pour la forme 3 en enseignement de plein exercice : pour toute création de secteur, groupe professionnel et métier ;</w:t>
                  </w:r>
                </w:p>
                <w:p w14:paraId="6BC04E8E" w14:textId="77777777" w:rsidR="00A02882" w:rsidRPr="00DD26AC" w:rsidRDefault="00357224">
                  <w:pPr>
                    <w:pStyle w:val="Paragraphedeliste"/>
                    <w:numPr>
                      <w:ilvl w:val="0"/>
                      <w:numId w:val="254"/>
                    </w:numPr>
                    <w:jc w:val="both"/>
                    <w:rPr>
                      <w:rFonts w:asciiTheme="majorHAnsi" w:hAnsiTheme="majorHAnsi" w:cs="Calibri"/>
                      <w:bCs/>
                      <w:sz w:val="22"/>
                      <w:szCs w:val="22"/>
                      <w:lang w:val="fr-FR" w:eastAsia="fr-FR"/>
                    </w:rPr>
                  </w:pPr>
                  <w:r w:rsidRPr="00DD26AC">
                    <w:rPr>
                      <w:rFonts w:asciiTheme="majorHAnsi" w:hAnsiTheme="majorHAnsi" w:cs="Calibri"/>
                      <w:bCs/>
                      <w:sz w:val="22"/>
                      <w:szCs w:val="22"/>
                      <w:lang w:val="fr-FR" w:eastAsia="fr-FR"/>
                    </w:rPr>
                    <w:t>Pour la forme 3 en enseignement en alternance : pour toute création de secteur, groupe professionnel et métier ;</w:t>
                  </w:r>
                </w:p>
                <w:p w14:paraId="4B9296E5" w14:textId="77777777" w:rsidR="00A02882" w:rsidRPr="00DD26AC" w:rsidRDefault="00357224">
                  <w:pPr>
                    <w:pStyle w:val="Paragraphedeliste"/>
                    <w:numPr>
                      <w:ilvl w:val="0"/>
                      <w:numId w:val="254"/>
                    </w:numPr>
                    <w:jc w:val="both"/>
                    <w:rPr>
                      <w:rFonts w:asciiTheme="majorHAnsi" w:hAnsiTheme="majorHAnsi" w:cs="Calibri"/>
                      <w:bCs/>
                      <w:sz w:val="22"/>
                      <w:szCs w:val="22"/>
                      <w:lang w:val="fr-FR" w:eastAsia="fr-FR"/>
                    </w:rPr>
                  </w:pPr>
                  <w:r w:rsidRPr="00DD26AC">
                    <w:rPr>
                      <w:rFonts w:asciiTheme="majorHAnsi" w:hAnsiTheme="majorHAnsi" w:cs="Calibri"/>
                      <w:bCs/>
                      <w:sz w:val="22"/>
                      <w:szCs w:val="22"/>
                      <w:lang w:val="fr-FR" w:eastAsia="fr-FR"/>
                    </w:rPr>
                    <w:t>Pour la forme 4 : respect des normes propres à la forme 4 notamment les grilles et les programmes.</w:t>
                  </w:r>
                  <w:bookmarkStart w:id="1881" w:name="_Toc384300789"/>
                  <w:bookmarkStart w:id="1882" w:name="_Toc324768135"/>
                  <w:bookmarkStart w:id="1883" w:name="_Toc324767277"/>
                  <w:bookmarkStart w:id="1884" w:name="_Toc324166240"/>
                  <w:bookmarkStart w:id="1885" w:name="_Toc294185410"/>
                  <w:bookmarkStart w:id="1886" w:name="_Toc294004914"/>
                  <w:bookmarkStart w:id="1887" w:name="_Toc293654334"/>
                  <w:bookmarkStart w:id="1888" w:name="_Toc293653722"/>
                  <w:bookmarkStart w:id="1889" w:name="_Toc293652140"/>
                </w:p>
                <w:p w14:paraId="51B3AC07" w14:textId="77777777" w:rsidR="00A02882" w:rsidRPr="00DD26AC" w:rsidRDefault="00A02882">
                  <w:pPr>
                    <w:tabs>
                      <w:tab w:val="num" w:pos="0"/>
                    </w:tabs>
                    <w:suppressAutoHyphens/>
                    <w:ind w:left="540"/>
                    <w:jc w:val="both"/>
                    <w:rPr>
                      <w:rFonts w:eastAsia="Times New Roman" w:cs="Calibri"/>
                      <w:bCs/>
                      <w:lang w:val="fr-FR" w:eastAsia="fr-FR"/>
                    </w:rPr>
                  </w:pPr>
                </w:p>
                <w:p w14:paraId="74DB6467" w14:textId="77777777" w:rsidR="00A02882" w:rsidRPr="00DD26AC" w:rsidRDefault="00357224">
                  <w:pPr>
                    <w:tabs>
                      <w:tab w:val="num" w:pos="0"/>
                    </w:tabs>
                    <w:suppressAutoHyphens/>
                    <w:jc w:val="both"/>
                    <w:rPr>
                      <w:rFonts w:eastAsia="Times New Roman" w:cs="Calibri"/>
                      <w:bCs/>
                      <w:lang w:val="fr-FR" w:eastAsia="fr-FR"/>
                    </w:rPr>
                  </w:pPr>
                  <w:r w:rsidRPr="00DD26AC">
                    <w:rPr>
                      <w:rFonts w:eastAsia="Times New Roman" w:cs="Calibri"/>
                      <w:bCs/>
                      <w:lang w:val="fr-FR" w:eastAsia="fr-FR"/>
                    </w:rPr>
                    <w:t>A.</w:t>
                  </w:r>
                  <w:r w:rsidRPr="00DD26AC">
                    <w:rPr>
                      <w:rFonts w:eastAsia="Times New Roman" w:cs="Calibri"/>
                      <w:bCs/>
                      <w:u w:val="single"/>
                      <w:lang w:val="fr-FR" w:eastAsia="fr-FR"/>
                    </w:rPr>
                    <w:t xml:space="preserve"> Constitution du dossier</w:t>
                  </w:r>
                  <w:bookmarkEnd w:id="1881"/>
                  <w:bookmarkEnd w:id="1882"/>
                  <w:bookmarkEnd w:id="1883"/>
                  <w:bookmarkEnd w:id="1884"/>
                  <w:bookmarkEnd w:id="1885"/>
                  <w:bookmarkEnd w:id="1886"/>
                  <w:bookmarkEnd w:id="1887"/>
                  <w:bookmarkEnd w:id="1888"/>
                  <w:bookmarkEnd w:id="1889"/>
                </w:p>
                <w:p w14:paraId="1FA7B7C9" w14:textId="77777777" w:rsidR="00A02882" w:rsidRPr="00DD26AC" w:rsidRDefault="00A02882">
                  <w:pPr>
                    <w:jc w:val="both"/>
                    <w:rPr>
                      <w:rFonts w:eastAsia="Times New Roman" w:cs="Calibri"/>
                      <w:bCs/>
                      <w:lang w:val="fr-FR" w:eastAsia="fr-FR"/>
                    </w:rPr>
                  </w:pPr>
                </w:p>
                <w:p w14:paraId="004250F2" w14:textId="77777777" w:rsidR="00A02882" w:rsidRPr="00DD26AC" w:rsidRDefault="00357224">
                  <w:pPr>
                    <w:jc w:val="both"/>
                    <w:rPr>
                      <w:rFonts w:eastAsia="Times New Roman" w:cs="Calibri"/>
                      <w:bCs/>
                      <w:lang w:val="fr-FR" w:eastAsia="fr-FR"/>
                    </w:rPr>
                  </w:pPr>
                  <w:r w:rsidRPr="00DD26AC">
                    <w:rPr>
                      <w:rFonts w:eastAsia="Times New Roman" w:cs="Calibri"/>
                      <w:bCs/>
                      <w:lang w:val="fr-FR" w:eastAsia="fr-FR"/>
                    </w:rPr>
                    <w:t>La demande doit être établie en un seul exemplaire par :</w:t>
                  </w:r>
                </w:p>
                <w:p w14:paraId="0B280CDD" w14:textId="77777777" w:rsidR="00A02882" w:rsidRPr="00DD26AC" w:rsidRDefault="00A02882">
                  <w:pPr>
                    <w:jc w:val="both"/>
                    <w:rPr>
                      <w:rFonts w:eastAsia="Times New Roman" w:cs="Calibri"/>
                      <w:bCs/>
                      <w:lang w:val="fr-FR" w:eastAsia="fr-FR"/>
                    </w:rPr>
                  </w:pPr>
                </w:p>
                <w:p w14:paraId="1A822F90" w14:textId="77777777" w:rsidR="00A02882" w:rsidRPr="00DD26AC" w:rsidRDefault="00357224">
                  <w:pPr>
                    <w:numPr>
                      <w:ilvl w:val="0"/>
                      <w:numId w:val="165"/>
                    </w:numPr>
                    <w:suppressAutoHyphens/>
                    <w:jc w:val="both"/>
                    <w:rPr>
                      <w:rFonts w:eastAsia="Times New Roman" w:cs="Calibri"/>
                      <w:bCs/>
                      <w:lang w:val="fr-FR" w:eastAsia="fr-FR"/>
                    </w:rPr>
                  </w:pPr>
                  <w:r w:rsidRPr="00DD26AC">
                    <w:rPr>
                      <w:rFonts w:eastAsia="Times New Roman" w:cs="Calibri"/>
                      <w:bCs/>
                      <w:lang w:val="fr-FR" w:eastAsia="fr-FR"/>
                    </w:rPr>
                    <w:t>forme d’enseignement, avec précision du type d’enseignement spécialisé</w:t>
                  </w:r>
                </w:p>
                <w:p w14:paraId="0F676ECA" w14:textId="77777777" w:rsidR="00A02882" w:rsidRPr="00DD26AC" w:rsidRDefault="00357224">
                  <w:pPr>
                    <w:numPr>
                      <w:ilvl w:val="0"/>
                      <w:numId w:val="165"/>
                    </w:numPr>
                    <w:suppressAutoHyphens/>
                    <w:jc w:val="both"/>
                    <w:rPr>
                      <w:rFonts w:eastAsia="Times New Roman" w:cs="Calibri"/>
                      <w:bCs/>
                      <w:lang w:val="fr-FR" w:eastAsia="fr-FR"/>
                    </w:rPr>
                  </w:pPr>
                  <w:r w:rsidRPr="00DD26AC">
                    <w:rPr>
                      <w:rFonts w:eastAsia="Times New Roman" w:cs="Calibri"/>
                      <w:bCs/>
                      <w:lang w:val="fr-FR" w:eastAsia="fr-FR"/>
                    </w:rPr>
                    <w:t xml:space="preserve">métier, avec précision du secteur et du groupe professionnel. </w:t>
                  </w:r>
                </w:p>
                <w:p w14:paraId="0E11EA8E" w14:textId="77777777" w:rsidR="00A02882" w:rsidRPr="00DD26AC" w:rsidRDefault="00A02882">
                  <w:pPr>
                    <w:jc w:val="both"/>
                    <w:rPr>
                      <w:rFonts w:eastAsia="Times New Roman" w:cs="Calibri"/>
                      <w:bCs/>
                      <w:lang w:val="fr-FR" w:eastAsia="fr-FR"/>
                    </w:rPr>
                  </w:pPr>
                </w:p>
                <w:p w14:paraId="605FF707" w14:textId="77777777" w:rsidR="00A02882" w:rsidRPr="00DD26AC" w:rsidRDefault="00357224">
                  <w:pPr>
                    <w:jc w:val="both"/>
                    <w:rPr>
                      <w:rFonts w:eastAsia="Times New Roman" w:cs="Calibri"/>
                      <w:bCs/>
                      <w:lang w:val="fr-FR" w:eastAsia="fr-FR"/>
                    </w:rPr>
                  </w:pPr>
                  <w:r w:rsidRPr="00DD26AC">
                    <w:rPr>
                      <w:rFonts w:eastAsia="Times New Roman" w:cs="Calibri"/>
                      <w:bCs/>
                      <w:lang w:val="fr-FR" w:eastAsia="fr-FR"/>
                    </w:rPr>
                    <w:t xml:space="preserve">Exemples : </w:t>
                  </w:r>
                </w:p>
                <w:p w14:paraId="5C94BAE5" w14:textId="77777777" w:rsidR="00A02882" w:rsidRPr="00DD26AC" w:rsidRDefault="00A02882">
                  <w:pPr>
                    <w:jc w:val="both"/>
                    <w:rPr>
                      <w:rFonts w:eastAsia="Times New Roman" w:cs="Calibri"/>
                      <w:bCs/>
                      <w:lang w:val="fr-FR" w:eastAsia="fr-FR"/>
                    </w:rPr>
                  </w:pPr>
                </w:p>
                <w:p w14:paraId="50D2C233" w14:textId="77777777" w:rsidR="00A02882" w:rsidRPr="00DD26AC" w:rsidRDefault="00357224">
                  <w:pPr>
                    <w:numPr>
                      <w:ilvl w:val="0"/>
                      <w:numId w:val="249"/>
                    </w:numPr>
                    <w:ind w:left="567" w:hanging="567"/>
                    <w:jc w:val="both"/>
                    <w:rPr>
                      <w:rFonts w:eastAsia="Times New Roman" w:cs="Calibri"/>
                      <w:bCs/>
                      <w:lang w:val="fr-FR" w:eastAsia="fr-FR"/>
                    </w:rPr>
                  </w:pPr>
                  <w:r w:rsidRPr="00DD26AC">
                    <w:rPr>
                      <w:rFonts w:eastAsia="Times New Roman" w:cs="Calibri"/>
                      <w:bCs/>
                      <w:lang w:val="fr-FR" w:eastAsia="fr-FR"/>
                    </w:rPr>
                    <w:t>Une école d’enseignement secondaire spécialisé qui organise la forme 1 pour les types 2 et 3 et qui  crée la forme 2 pour les types 2 et 3 fait une seule demande d’admission aux subventions pour la forme 2 - types 2 et 3.</w:t>
                  </w:r>
                </w:p>
                <w:p w14:paraId="407104A8" w14:textId="77777777" w:rsidR="00A02882" w:rsidRPr="00DD26AC" w:rsidRDefault="00357224">
                  <w:pPr>
                    <w:numPr>
                      <w:ilvl w:val="0"/>
                      <w:numId w:val="249"/>
                    </w:numPr>
                    <w:ind w:left="567" w:hanging="567"/>
                    <w:jc w:val="both"/>
                    <w:rPr>
                      <w:rFonts w:eastAsia="Times New Roman" w:cs="Calibri"/>
                      <w:bCs/>
                      <w:lang w:val="fr-FR" w:eastAsia="fr-FR"/>
                    </w:rPr>
                  </w:pPr>
                  <w:r w:rsidRPr="00DD26AC">
                    <w:rPr>
                      <w:rFonts w:eastAsia="Times New Roman" w:cs="Calibri"/>
                      <w:bCs/>
                      <w:lang w:val="fr-FR" w:eastAsia="fr-FR"/>
                    </w:rPr>
                    <w:t>Une école d’enseignement secondaire spécialisé qui organise le secteur agronomie, groupe professionnel horticulture, métier « ouvrier jardinier » et qui désire ouvrir le métier « ouvrier en exploitation horticole » du même groupe professionnel et le métier « palefrenier » du groupe «métiers du cheval » dans le même secteur introduit autant de demandes que de nouveaux métiers qu’il veut organiser, à savoir :</w:t>
                  </w:r>
                </w:p>
                <w:p w14:paraId="4ACC6A9C" w14:textId="77777777" w:rsidR="00A02882" w:rsidRPr="00DD26AC" w:rsidRDefault="00A02882">
                  <w:pPr>
                    <w:jc w:val="both"/>
                    <w:rPr>
                      <w:rFonts w:eastAsia="Times New Roman" w:cs="Calibri"/>
                      <w:bCs/>
                      <w:lang w:val="fr-FR" w:eastAsia="fr-FR"/>
                    </w:rPr>
                  </w:pPr>
                </w:p>
                <w:p w14:paraId="1F22CAC0" w14:textId="77777777" w:rsidR="00A02882" w:rsidRPr="00DD26AC" w:rsidRDefault="00357224">
                  <w:pPr>
                    <w:numPr>
                      <w:ilvl w:val="0"/>
                      <w:numId w:val="250"/>
                    </w:numPr>
                    <w:tabs>
                      <w:tab w:val="clear" w:pos="1077"/>
                      <w:tab w:val="num" w:pos="1276"/>
                    </w:tabs>
                    <w:ind w:left="1276" w:hanging="425"/>
                    <w:jc w:val="both"/>
                    <w:rPr>
                      <w:rFonts w:eastAsia="Times New Roman" w:cs="Calibri"/>
                      <w:bCs/>
                      <w:lang w:val="fr-FR" w:eastAsia="fr-FR"/>
                    </w:rPr>
                  </w:pPr>
                  <w:r w:rsidRPr="00DD26AC">
                    <w:rPr>
                      <w:rFonts w:eastAsia="Times New Roman" w:cs="Calibri"/>
                      <w:bCs/>
                      <w:lang w:val="fr-FR" w:eastAsia="fr-FR"/>
                    </w:rPr>
                    <w:lastRenderedPageBreak/>
                    <w:t>« ouvrier en exploitation horticole »</w:t>
                  </w:r>
                </w:p>
                <w:p w14:paraId="14C8E6B1" w14:textId="77777777" w:rsidR="00A02882" w:rsidRPr="00DD26AC" w:rsidRDefault="00357224">
                  <w:pPr>
                    <w:numPr>
                      <w:ilvl w:val="0"/>
                      <w:numId w:val="250"/>
                    </w:numPr>
                    <w:tabs>
                      <w:tab w:val="clear" w:pos="1077"/>
                      <w:tab w:val="num" w:pos="1276"/>
                    </w:tabs>
                    <w:ind w:left="1276" w:hanging="425"/>
                    <w:jc w:val="both"/>
                    <w:rPr>
                      <w:rFonts w:eastAsia="Times New Roman" w:cs="Calibri"/>
                      <w:bCs/>
                      <w:lang w:val="fr-FR" w:eastAsia="fr-FR"/>
                    </w:rPr>
                  </w:pPr>
                  <w:r w:rsidRPr="00DD26AC">
                    <w:rPr>
                      <w:rFonts w:eastAsia="Times New Roman" w:cs="Calibri"/>
                      <w:bCs/>
                      <w:lang w:val="fr-FR" w:eastAsia="fr-FR"/>
                    </w:rPr>
                    <w:t>« palefrenier »</w:t>
                  </w:r>
                </w:p>
                <w:p w14:paraId="7A46DDF4" w14:textId="77777777" w:rsidR="00A02882" w:rsidRPr="00DD26AC" w:rsidRDefault="00A02882">
                  <w:pPr>
                    <w:jc w:val="both"/>
                    <w:rPr>
                      <w:rFonts w:eastAsia="Times New Roman" w:cs="Calibri"/>
                      <w:bCs/>
                      <w:lang w:val="fr-FR" w:eastAsia="fr-FR"/>
                    </w:rPr>
                  </w:pPr>
                </w:p>
                <w:p w14:paraId="0BBDC8B0" w14:textId="77777777" w:rsidR="00A02882" w:rsidRPr="00DD26AC" w:rsidRDefault="00357224">
                  <w:pPr>
                    <w:jc w:val="both"/>
                    <w:rPr>
                      <w:rFonts w:eastAsia="Times New Roman" w:cs="Calibri"/>
                      <w:bCs/>
                      <w:lang w:val="fr-FR" w:eastAsia="fr-FR"/>
                    </w:rPr>
                  </w:pPr>
                  <w:r w:rsidRPr="00DD26AC">
                    <w:rPr>
                      <w:rFonts w:eastAsia="Times New Roman" w:cs="Calibri"/>
                      <w:bCs/>
                      <w:lang w:val="fr-FR" w:eastAsia="fr-FR"/>
                    </w:rPr>
                    <w:t>Si certains métiers sont organisés en alternance ET en plein exercice, il y a lieu d’adresser deux demandes différentes.</w:t>
                  </w:r>
                </w:p>
                <w:p w14:paraId="0AC8C2E9" w14:textId="77777777" w:rsidR="00A02882" w:rsidRPr="00DD26AC" w:rsidRDefault="00A02882">
                  <w:pPr>
                    <w:jc w:val="both"/>
                    <w:rPr>
                      <w:rFonts w:eastAsia="Times New Roman" w:cs="Calibri"/>
                      <w:bCs/>
                      <w:lang w:val="fr-FR" w:eastAsia="fr-FR"/>
                    </w:rPr>
                  </w:pPr>
                </w:p>
                <w:p w14:paraId="52EA163F" w14:textId="77777777" w:rsidR="00A02882" w:rsidRPr="00DD26AC" w:rsidRDefault="00357224">
                  <w:pPr>
                    <w:jc w:val="both"/>
                    <w:rPr>
                      <w:rFonts w:eastAsia="Times New Roman" w:cs="Calibri"/>
                      <w:bCs/>
                      <w:lang w:val="fr-FR" w:eastAsia="fr-FR"/>
                    </w:rPr>
                  </w:pPr>
                  <w:r w:rsidRPr="00DD26AC">
                    <w:rPr>
                      <w:rFonts w:eastAsia="Times New Roman" w:cs="Calibri"/>
                      <w:bCs/>
                      <w:lang w:val="fr-FR" w:eastAsia="fr-FR"/>
                    </w:rPr>
                    <w:t>Le dossier reprendra les éléments suivants :</w:t>
                  </w:r>
                </w:p>
                <w:p w14:paraId="7964522A" w14:textId="77777777" w:rsidR="00A02882" w:rsidRPr="00DD26AC" w:rsidRDefault="00A02882">
                  <w:pPr>
                    <w:jc w:val="both"/>
                    <w:rPr>
                      <w:rFonts w:eastAsia="Times New Roman" w:cs="Calibri"/>
                      <w:bCs/>
                      <w:lang w:val="fr-FR" w:eastAsia="fr-FR"/>
                    </w:rPr>
                  </w:pPr>
                </w:p>
                <w:p w14:paraId="18B108F3" w14:textId="77777777" w:rsidR="00A02882" w:rsidRPr="00DD26AC" w:rsidRDefault="00357224">
                  <w:pPr>
                    <w:numPr>
                      <w:ilvl w:val="0"/>
                      <w:numId w:val="251"/>
                    </w:numPr>
                    <w:tabs>
                      <w:tab w:val="left" w:pos="426"/>
                    </w:tabs>
                    <w:suppressAutoHyphens/>
                    <w:ind w:left="426" w:hanging="426"/>
                    <w:jc w:val="both"/>
                    <w:rPr>
                      <w:rFonts w:eastAsia="Times New Roman" w:cs="Calibri"/>
                      <w:bCs/>
                      <w:lang w:val="fr-FR" w:eastAsia="fr-FR"/>
                    </w:rPr>
                  </w:pPr>
                  <w:r w:rsidRPr="00DD26AC">
                    <w:rPr>
                      <w:rFonts w:eastAsia="Times New Roman" w:cs="Calibri"/>
                      <w:bCs/>
                      <w:lang w:val="fr-FR" w:eastAsia="fr-FR"/>
                    </w:rPr>
                    <w:t>Une demande du pouvoir organisateur ainsi que la copie du procès-verbal de délibération ;</w:t>
                  </w:r>
                </w:p>
                <w:p w14:paraId="5AB11723" w14:textId="77777777" w:rsidR="00A02882" w:rsidRPr="00DD26AC" w:rsidRDefault="00357224">
                  <w:pPr>
                    <w:numPr>
                      <w:ilvl w:val="0"/>
                      <w:numId w:val="252"/>
                    </w:numPr>
                    <w:tabs>
                      <w:tab w:val="left" w:pos="426"/>
                    </w:tabs>
                    <w:suppressAutoHyphens/>
                    <w:ind w:left="426" w:hanging="426"/>
                    <w:jc w:val="both"/>
                    <w:rPr>
                      <w:rFonts w:eastAsia="Times New Roman" w:cs="Calibri"/>
                      <w:bCs/>
                      <w:lang w:val="fr-FR" w:eastAsia="fr-FR"/>
                    </w:rPr>
                  </w:pPr>
                  <w:r w:rsidRPr="00DD26AC">
                    <w:rPr>
                      <w:rFonts w:eastAsia="Times New Roman" w:cs="Calibri"/>
                      <w:bCs/>
                      <w:lang w:val="fr-FR" w:eastAsia="fr-FR"/>
                    </w:rPr>
                    <w:t>La déclaration sur l’honneur dûment complétée relative au respect des conditions reprises à l’article 24, §2, de la loi du 29 mai 1959 modifiant certaines dispositions de la législation de l'enseignement et reprise à l’annexe 2.</w:t>
                  </w:r>
                </w:p>
                <w:p w14:paraId="56D170C8" w14:textId="77777777" w:rsidR="00A02882" w:rsidRPr="00DD26AC" w:rsidRDefault="00A02882">
                  <w:pPr>
                    <w:jc w:val="both"/>
                    <w:rPr>
                      <w:rFonts w:eastAsia="Times New Roman" w:cs="Calibri"/>
                      <w:bCs/>
                      <w:lang w:val="fr-FR" w:eastAsia="fr-FR"/>
                    </w:rPr>
                  </w:pPr>
                </w:p>
                <w:p w14:paraId="3BE0850B" w14:textId="77777777" w:rsidR="00A02882" w:rsidRPr="00DD26AC" w:rsidRDefault="00357224">
                  <w:pPr>
                    <w:jc w:val="both"/>
                    <w:rPr>
                      <w:rFonts w:eastAsia="Times New Roman" w:cs="Calibri"/>
                      <w:bCs/>
                      <w:lang w:val="fr-FR" w:eastAsia="fr-FR"/>
                    </w:rPr>
                  </w:pPr>
                  <w:r w:rsidRPr="00DD26AC">
                    <w:rPr>
                      <w:rFonts w:eastAsia="Times New Roman" w:cs="Calibri"/>
                      <w:bCs/>
                      <w:lang w:val="fr-FR" w:eastAsia="fr-FR"/>
                    </w:rPr>
                    <w:t xml:space="preserve">Il est porté à votre attention que certains documents doivent être tenus à la disposition du service de la vérification dans le cadre d’un rapport éventuel sur la salubrité, l’hygiène et la sécurité. Ils ne doivent donc pas être joints au dossier. </w:t>
                  </w:r>
                </w:p>
                <w:p w14:paraId="2F5CCF6A" w14:textId="77777777" w:rsidR="00A02882" w:rsidRPr="00DD26AC" w:rsidRDefault="00A02882">
                  <w:pPr>
                    <w:jc w:val="both"/>
                    <w:rPr>
                      <w:rFonts w:eastAsia="Times New Roman" w:cs="Calibri"/>
                      <w:bCs/>
                      <w:lang w:val="fr-FR" w:eastAsia="fr-FR"/>
                    </w:rPr>
                  </w:pPr>
                </w:p>
                <w:p w14:paraId="168DD5E0" w14:textId="77777777" w:rsidR="00A02882" w:rsidRPr="00DD26AC" w:rsidRDefault="00357224">
                  <w:pPr>
                    <w:jc w:val="both"/>
                    <w:rPr>
                      <w:rFonts w:eastAsia="Times New Roman" w:cs="Calibri"/>
                      <w:bCs/>
                      <w:lang w:val="fr-FR" w:eastAsia="fr-FR"/>
                    </w:rPr>
                  </w:pPr>
                  <w:r w:rsidRPr="00DD26AC">
                    <w:rPr>
                      <w:rFonts w:eastAsia="Times New Roman" w:cs="Calibri"/>
                      <w:bCs/>
                      <w:lang w:val="fr-FR" w:eastAsia="fr-FR"/>
                    </w:rPr>
                    <w:t>Ces documents sont les suivants : rapport du S.E.P.P.T</w:t>
                  </w:r>
                  <w:r w:rsidRPr="00DD26AC">
                    <w:rPr>
                      <w:rStyle w:val="Appelnotedebasdep"/>
                      <w:rFonts w:eastAsia="Times New Roman"/>
                      <w:bCs/>
                      <w:lang w:val="fr-FR" w:eastAsia="fr-FR"/>
                    </w:rPr>
                    <w:footnoteReference w:id="107"/>
                  </w:r>
                  <w:r w:rsidRPr="00DD26AC">
                    <w:rPr>
                      <w:rFonts w:eastAsia="Times New Roman" w:cs="Calibri"/>
                      <w:bCs/>
                      <w:lang w:val="fr-FR" w:eastAsia="fr-FR"/>
                    </w:rPr>
                    <w:t>, rapport de la médecine scolaire PSE</w:t>
                  </w:r>
                  <w:r w:rsidRPr="00DD26AC">
                    <w:rPr>
                      <w:rStyle w:val="Appelnotedebasdep"/>
                      <w:rFonts w:eastAsia="Times New Roman"/>
                      <w:bCs/>
                      <w:lang w:val="fr-FR" w:eastAsia="fr-FR"/>
                    </w:rPr>
                    <w:footnoteReference w:id="108"/>
                  </w:r>
                  <w:r w:rsidRPr="00DD26AC">
                    <w:rPr>
                      <w:rFonts w:eastAsia="Times New Roman" w:cs="Calibri"/>
                      <w:bCs/>
                      <w:lang w:val="fr-FR" w:eastAsia="fr-FR"/>
                    </w:rPr>
                    <w:t>, autorisation de l’AFSCA</w:t>
                  </w:r>
                  <w:r w:rsidRPr="00DD26AC">
                    <w:rPr>
                      <w:rStyle w:val="Appelnotedebasdep"/>
                      <w:rFonts w:eastAsia="Times New Roman"/>
                      <w:bCs/>
                      <w:lang w:val="fr-FR" w:eastAsia="fr-FR"/>
                    </w:rPr>
                    <w:footnoteReference w:id="109"/>
                  </w:r>
                  <w:r w:rsidRPr="00DD26AC">
                    <w:rPr>
                      <w:rFonts w:eastAsia="Times New Roman" w:cs="Calibri"/>
                      <w:bCs/>
                      <w:lang w:val="fr-FR" w:eastAsia="fr-FR"/>
                    </w:rPr>
                    <w:t>, registre de la sécurité, rapport du service régional d’incendie, plan global de prévention, règlement de travail, règlement d’atelier, règlement de laboratoire, registre des produits dangereux, inventaire amiante, plan interne d’urgence.</w:t>
                  </w:r>
                </w:p>
                <w:p w14:paraId="5A52A6F9" w14:textId="77777777" w:rsidR="00A02882" w:rsidRPr="00DD26AC" w:rsidRDefault="00A02882">
                  <w:bookmarkStart w:id="1890" w:name="_2.3._Modalités"/>
                  <w:bookmarkStart w:id="1891" w:name="_Toc293652141"/>
                  <w:bookmarkStart w:id="1892" w:name="_Toc293653723"/>
                  <w:bookmarkStart w:id="1893" w:name="_Toc293654335"/>
                  <w:bookmarkStart w:id="1894" w:name="_Toc294004915"/>
                  <w:bookmarkStart w:id="1895" w:name="_Toc294185411"/>
                  <w:bookmarkStart w:id="1896" w:name="_Toc324166241"/>
                  <w:bookmarkStart w:id="1897" w:name="_Toc324767278"/>
                  <w:bookmarkStart w:id="1898" w:name="_Toc324768136"/>
                  <w:bookmarkStart w:id="1899" w:name="_Toc384300790"/>
                  <w:bookmarkEnd w:id="1890"/>
                </w:p>
                <w:p w14:paraId="2FDC8BEE" w14:textId="77777777" w:rsidR="00A02882" w:rsidRPr="00DD26AC" w:rsidRDefault="00357224">
                  <w:r w:rsidRPr="00DD26AC">
                    <w:t xml:space="preserve">B. </w:t>
                  </w:r>
                  <w:r w:rsidRPr="00DD26AC">
                    <w:rPr>
                      <w:u w:val="single"/>
                    </w:rPr>
                    <w:t>Modalités</w:t>
                  </w:r>
                  <w:bookmarkEnd w:id="1891"/>
                  <w:bookmarkEnd w:id="1892"/>
                  <w:bookmarkEnd w:id="1893"/>
                  <w:bookmarkEnd w:id="1894"/>
                  <w:bookmarkEnd w:id="1895"/>
                  <w:bookmarkEnd w:id="1896"/>
                  <w:bookmarkEnd w:id="1897"/>
                  <w:bookmarkEnd w:id="1898"/>
                  <w:bookmarkEnd w:id="1899"/>
                  <w:r w:rsidRPr="00DD26AC">
                    <w:rPr>
                      <w:u w:val="single"/>
                    </w:rPr>
                    <w:t xml:space="preserve"> </w:t>
                  </w:r>
                </w:p>
                <w:p w14:paraId="3AF0EB66" w14:textId="77777777" w:rsidR="00A02882" w:rsidRPr="00DD26AC" w:rsidRDefault="00A02882">
                  <w:pPr>
                    <w:jc w:val="both"/>
                    <w:rPr>
                      <w:rFonts w:eastAsia="Times New Roman" w:cs="Calibri"/>
                      <w:bCs/>
                      <w:lang w:val="fr-FR" w:eastAsia="fr-FR"/>
                    </w:rPr>
                  </w:pPr>
                </w:p>
                <w:p w14:paraId="47837BE6" w14:textId="77777777" w:rsidR="00A02882" w:rsidRPr="00DD26AC" w:rsidRDefault="00357224">
                  <w:pPr>
                    <w:jc w:val="both"/>
                    <w:rPr>
                      <w:rFonts w:eastAsia="Times New Roman" w:cs="Calibri"/>
                      <w:bCs/>
                      <w:lang w:val="fr-FR" w:eastAsia="fr-FR"/>
                    </w:rPr>
                  </w:pPr>
                  <w:r w:rsidRPr="00DD26AC">
                    <w:rPr>
                      <w:rFonts w:eastAsia="Times New Roman" w:cs="Calibri"/>
                      <w:bCs/>
                      <w:lang w:val="fr-FR" w:eastAsia="fr-FR"/>
                    </w:rPr>
                    <w:t>Seuls les dossiers complets seront pris en considération. Il est donc inutile de transmettre un dossier ne comportant pas toutes les pièces énumérées ci-dessus.</w:t>
                  </w:r>
                </w:p>
                <w:p w14:paraId="1A350A36" w14:textId="77777777" w:rsidR="00A02882" w:rsidRPr="00DD26AC" w:rsidRDefault="00A02882">
                  <w:pPr>
                    <w:jc w:val="both"/>
                    <w:rPr>
                      <w:rFonts w:eastAsia="Times New Roman" w:cs="Calibri"/>
                      <w:bCs/>
                      <w:lang w:val="fr-FR" w:eastAsia="fr-FR"/>
                    </w:rPr>
                  </w:pPr>
                </w:p>
                <w:p w14:paraId="7FD5836B" w14:textId="77777777" w:rsidR="00A02882" w:rsidRPr="00DD26AC" w:rsidRDefault="00357224">
                  <w:pPr>
                    <w:jc w:val="both"/>
                    <w:rPr>
                      <w:rFonts w:eastAsia="Times New Roman" w:cs="Calibri"/>
                      <w:bCs/>
                      <w:lang w:val="fr-FR" w:eastAsia="fr-FR"/>
                    </w:rPr>
                  </w:pPr>
                  <w:r w:rsidRPr="00DD26AC">
                    <w:rPr>
                      <w:rFonts w:eastAsia="Times New Roman" w:cs="Calibri"/>
                      <w:bCs/>
                      <w:lang w:val="fr-FR" w:eastAsia="fr-FR"/>
                    </w:rPr>
                    <w:t>Les dossiers de demande d’admission aux subventions doivent être transmis par le pouvoir organisateur de l’école concernée, en un seul exemplaire, entre le 1er octobre et le 1er novembre de l’année d’ouverture de la structure et éventuellement joints au dossier annonçant la programmation à l’adresse suivante :</w:t>
                  </w:r>
                </w:p>
                <w:p w14:paraId="3D1F9CDA" w14:textId="77777777" w:rsidR="00A02882" w:rsidRPr="00DD26AC" w:rsidRDefault="00A02882">
                  <w:pPr>
                    <w:jc w:val="both"/>
                    <w:rPr>
                      <w:rFonts w:eastAsia="Times New Roman" w:cs="Calibri"/>
                      <w:bCs/>
                      <w:lang w:val="fr-FR" w:eastAsia="fr-FR"/>
                    </w:rPr>
                  </w:pPr>
                </w:p>
                <w:p w14:paraId="00D13024"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Direction générale de l’Enseignement obligatoire</w:t>
                  </w:r>
                </w:p>
                <w:p w14:paraId="7430797E"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Service de l’Enseignement spécialisé</w:t>
                  </w:r>
                </w:p>
                <w:p w14:paraId="02B1BB42"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Admission aux subventions</w:t>
                  </w:r>
                </w:p>
                <w:p w14:paraId="776981F4"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Madame Véronique ROMBAUT</w:t>
                  </w:r>
                </w:p>
                <w:p w14:paraId="25AB6994"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Bureau 2F251</w:t>
                  </w:r>
                </w:p>
                <w:p w14:paraId="3BFE0797"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Rue Adolphe Lavallée, 1</w:t>
                  </w:r>
                </w:p>
                <w:p w14:paraId="1B7607DF"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1080   BRUXELLES</w:t>
                  </w:r>
                </w:p>
                <w:p w14:paraId="1A18AB97"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szCs w:val="22"/>
                    </w:rPr>
                    <w:sym w:font="Wingdings" w:char="F028"/>
                  </w:r>
                  <w:r w:rsidRPr="00DD26AC">
                    <w:rPr>
                      <w:szCs w:val="22"/>
                    </w:rPr>
                    <w:t> </w:t>
                  </w:r>
                  <w:r w:rsidRPr="00DD26AC">
                    <w:rPr>
                      <w:b w:val="0"/>
                      <w:szCs w:val="22"/>
                    </w:rPr>
                    <w:t xml:space="preserve">02/690.83.99 - </w:t>
                  </w:r>
                  <w:r w:rsidRPr="00DD26AC">
                    <w:rPr>
                      <w:bCs/>
                      <w:szCs w:val="22"/>
                    </w:rPr>
                    <w:sym w:font="Wingdings" w:char="F03A"/>
                  </w:r>
                  <w:r w:rsidRPr="00DD26AC">
                    <w:rPr>
                      <w:bCs/>
                      <w:szCs w:val="22"/>
                    </w:rPr>
                    <w:t> :</w:t>
                  </w:r>
                  <w:r w:rsidRPr="00DD26AC">
                    <w:rPr>
                      <w:b w:val="0"/>
                      <w:bCs/>
                      <w:szCs w:val="22"/>
                    </w:rPr>
                    <w:t xml:space="preserve"> </w:t>
                  </w:r>
                  <w:hyperlink r:id="rId140" w:history="1">
                    <w:r w:rsidRPr="00DD26AC">
                      <w:rPr>
                        <w:rStyle w:val="Lienhypertexte"/>
                        <w:b w:val="0"/>
                        <w:szCs w:val="22"/>
                      </w:rPr>
                      <w:t>veronique.rombaut@cfwb.be</w:t>
                    </w:r>
                  </w:hyperlink>
                </w:p>
                <w:p w14:paraId="3F7B6E76" w14:textId="77777777" w:rsidR="00A02882" w:rsidRPr="00DD26AC" w:rsidRDefault="00A02882">
                  <w:pPr>
                    <w:jc w:val="both"/>
                    <w:rPr>
                      <w:rFonts w:eastAsia="Times New Roman" w:cs="Calibri"/>
                      <w:bCs/>
                      <w:lang w:val="fr-FR" w:eastAsia="fr-FR"/>
                    </w:rPr>
                  </w:pPr>
                </w:p>
                <w:p w14:paraId="7D497DF4" w14:textId="77777777" w:rsidR="00A02882" w:rsidRPr="00DD26AC" w:rsidRDefault="00357224">
                  <w:pPr>
                    <w:jc w:val="both"/>
                    <w:rPr>
                      <w:rFonts w:eastAsia="Times New Roman" w:cs="Calibri"/>
                      <w:bCs/>
                      <w:lang w:val="fr-FR" w:eastAsia="fr-FR"/>
                    </w:rPr>
                  </w:pPr>
                  <w:r w:rsidRPr="00DD26AC">
                    <w:rPr>
                      <w:rFonts w:eastAsia="Times New Roman" w:cs="Calibri"/>
                      <w:bCs/>
                      <w:lang w:val="fr-FR" w:eastAsia="fr-FR"/>
                    </w:rPr>
                    <w:t xml:space="preserve">Les demandes introduites après le 1er novembre ne seront pas prises en considération. </w:t>
                  </w:r>
                </w:p>
                <w:p w14:paraId="0771F8B9" w14:textId="77777777" w:rsidR="00A02882" w:rsidRPr="00DD26AC" w:rsidRDefault="00A02882">
                  <w:pPr>
                    <w:tabs>
                      <w:tab w:val="left" w:pos="0"/>
                    </w:tabs>
                    <w:jc w:val="both"/>
                    <w:rPr>
                      <w:rFonts w:cs="Calibri"/>
                    </w:rPr>
                  </w:pPr>
                </w:p>
                <w:p w14:paraId="3A5F8715" w14:textId="77777777" w:rsidR="00A02882" w:rsidRPr="00DD26AC" w:rsidRDefault="00357224">
                  <w:pPr>
                    <w:pStyle w:val="Titre3"/>
                    <w:rPr>
                      <w:sz w:val="22"/>
                      <w:szCs w:val="22"/>
                    </w:rPr>
                  </w:pPr>
                  <w:bookmarkStart w:id="1900" w:name="_Toc80283933"/>
                  <w:r w:rsidRPr="00DD26AC">
                    <w:rPr>
                      <w:sz w:val="22"/>
                      <w:szCs w:val="22"/>
                    </w:rPr>
                    <w:t>3. Annexes</w:t>
                  </w:r>
                  <w:bookmarkEnd w:id="1900"/>
                </w:p>
                <w:p w14:paraId="7DCDFB1B" w14:textId="77777777" w:rsidR="00A02882" w:rsidRPr="00DD26AC" w:rsidRDefault="00A02882"/>
                <w:p w14:paraId="24BA39AF" w14:textId="77777777" w:rsidR="005A5917" w:rsidRPr="00DD26AC" w:rsidRDefault="005A5917"/>
                <w:p w14:paraId="1743C21F" w14:textId="77777777" w:rsidR="005A5917" w:rsidRPr="00DD26AC" w:rsidRDefault="005A5917"/>
                <w:p w14:paraId="622729C7" w14:textId="77777777" w:rsidR="00A02882" w:rsidRPr="00DD26AC" w:rsidRDefault="00A02882">
                  <w:pPr>
                    <w:tabs>
                      <w:tab w:val="left" w:pos="0"/>
                    </w:tabs>
                    <w:jc w:val="both"/>
                  </w:pPr>
                </w:p>
                <w:p w14:paraId="137A9196" w14:textId="77777777" w:rsidR="00A02882" w:rsidRPr="00DD26AC" w:rsidRDefault="00357224">
                  <w:pPr>
                    <w:pStyle w:val="Titre4"/>
                  </w:pPr>
                  <w:r w:rsidRPr="00DD26AC">
                    <w:lastRenderedPageBreak/>
                    <w:t>Annexe 1 : Demande d’admission aux subventions d’un établissement scolaire</w:t>
                  </w:r>
                  <w:r w:rsidRPr="00DD26AC">
                    <w:rPr>
                      <w:rStyle w:val="Appelnotedebasdep"/>
                      <w:b w:val="0"/>
                    </w:rPr>
                    <w:footnoteReference w:id="110"/>
                  </w:r>
                </w:p>
                <w:p w14:paraId="602FD63F" w14:textId="77777777" w:rsidR="00A02882" w:rsidRPr="00DD26AC" w:rsidRDefault="00A02882">
                  <w:pPr>
                    <w:shd w:val="clear" w:color="auto" w:fill="FFFFFF" w:themeFill="background1"/>
                    <w:jc w:val="center"/>
                    <w:rPr>
                      <w:b/>
                    </w:rPr>
                  </w:pPr>
                </w:p>
                <w:p w14:paraId="263B15EA" w14:textId="77777777" w:rsidR="00A02882" w:rsidRPr="00DD26AC" w:rsidRDefault="00A02882">
                  <w:pPr>
                    <w:rPr>
                      <w:b/>
                    </w:rPr>
                  </w:pPr>
                </w:p>
                <w:p w14:paraId="43C4827B" w14:textId="77777777" w:rsidR="00A02882" w:rsidRPr="00DD26AC" w:rsidRDefault="00357224">
                  <w:pPr>
                    <w:rPr>
                      <w:rFonts w:cs="Calibri"/>
                    </w:rPr>
                  </w:pPr>
                  <w:r w:rsidRPr="00DD26AC">
                    <w:rPr>
                      <w:rFonts w:cs="Calibri"/>
                    </w:rPr>
                    <w:t>Le ……/……./……..</w:t>
                  </w:r>
                </w:p>
                <w:p w14:paraId="64CE85AB" w14:textId="77777777" w:rsidR="00A02882" w:rsidRPr="00DD26AC" w:rsidRDefault="00A02882">
                  <w:pPr>
                    <w:rPr>
                      <w:rFonts w:cs="Calibri"/>
                    </w:rPr>
                  </w:pPr>
                </w:p>
                <w:p w14:paraId="61EADAEB" w14:textId="77777777" w:rsidR="00A02882" w:rsidRPr="00DD26AC" w:rsidRDefault="00357224">
                  <w:pPr>
                    <w:jc w:val="both"/>
                    <w:rPr>
                      <w:rFonts w:cs="Calibri"/>
                      <w:i/>
                    </w:rPr>
                  </w:pPr>
                  <w:r w:rsidRPr="00DD26AC">
                    <w:rPr>
                      <w:rFonts w:cs="Calibri"/>
                    </w:rPr>
                    <w:t>Conformément aux dispositions des articles 24 et 37 de la loi du 29 mai 1959</w:t>
                  </w:r>
                  <w:r w:rsidRPr="00DD26AC">
                    <w:rPr>
                      <w:rFonts w:cs="Calibri"/>
                      <w:color w:val="4A4A4A"/>
                    </w:rPr>
                    <w:t xml:space="preserve"> </w:t>
                  </w:r>
                  <w:r w:rsidRPr="00DD26AC">
                    <w:rPr>
                      <w:rFonts w:cs="Calibri"/>
                      <w:i/>
                    </w:rPr>
                    <w:t xml:space="preserve">modifiant certaines dispositions de la législation de l'enseignement, </w:t>
                  </w:r>
                  <w:r w:rsidRPr="00DD26AC">
                    <w:rPr>
                      <w:rFonts w:cs="Calibri"/>
                    </w:rPr>
                    <w:t xml:space="preserve">et à l’article 6 de l’arrêté royal du 22 octobre 1959 </w:t>
                  </w:r>
                  <w:r w:rsidRPr="00DD26AC">
                    <w:rPr>
                      <w:rFonts w:cs="Calibri"/>
                      <w:i/>
                    </w:rPr>
                    <w:t>portant application des articles 34 et 37 de la loi du 29 mai 1959</w:t>
                  </w:r>
                </w:p>
                <w:p w14:paraId="09DD557F" w14:textId="77777777" w:rsidR="00A02882" w:rsidRPr="00DD26AC" w:rsidRDefault="00A02882">
                  <w:pPr>
                    <w:rPr>
                      <w:rFonts w:cs="Calibri"/>
                    </w:rPr>
                  </w:pPr>
                </w:p>
                <w:p w14:paraId="0B25A0BD" w14:textId="77777777" w:rsidR="00A02882" w:rsidRPr="00DD26AC" w:rsidRDefault="00357224">
                  <w:pPr>
                    <w:spacing w:line="360" w:lineRule="auto"/>
                    <w:rPr>
                      <w:rFonts w:cs="Calibri"/>
                    </w:rPr>
                  </w:pPr>
                  <w:r w:rsidRPr="00DD26AC">
                    <w:rPr>
                      <w:rFonts w:cs="Calibri"/>
                    </w:rPr>
                    <w:t>Je soussigné-e ................................................................................................................................</w:t>
                  </w:r>
                </w:p>
                <w:p w14:paraId="3D941D98" w14:textId="77777777" w:rsidR="00A02882" w:rsidRPr="00DD26AC" w:rsidRDefault="00357224">
                  <w:pPr>
                    <w:numPr>
                      <w:ilvl w:val="0"/>
                      <w:numId w:val="202"/>
                    </w:numPr>
                    <w:tabs>
                      <w:tab w:val="left" w:pos="495"/>
                    </w:tabs>
                    <w:ind w:left="0" w:firstLine="0"/>
                    <w:rPr>
                      <w:rFonts w:cs="Calibri"/>
                    </w:rPr>
                  </w:pPr>
                  <w:r w:rsidRPr="00DD26AC">
                    <w:rPr>
                      <w:rFonts w:cs="Calibri"/>
                    </w:rPr>
                    <w:t xml:space="preserve">Gouverneur-e, Bourgmestre ou Président-e du Pouvoir organisateur suivant (biffez la mention inutile): </w:t>
                  </w:r>
                </w:p>
                <w:p w14:paraId="76402D20" w14:textId="77777777" w:rsidR="00A02882" w:rsidRPr="00DD26AC" w:rsidRDefault="00357224">
                  <w:pPr>
                    <w:numPr>
                      <w:ilvl w:val="0"/>
                      <w:numId w:val="202"/>
                    </w:numPr>
                    <w:tabs>
                      <w:tab w:val="left" w:pos="495"/>
                    </w:tabs>
                    <w:ind w:left="0" w:firstLine="0"/>
                    <w:rPr>
                      <w:rFonts w:cs="Calibri"/>
                    </w:rPr>
                  </w:pPr>
                  <w:r w:rsidRPr="00DD26AC">
                    <w:rPr>
                      <w:rFonts w:cs="Calibri"/>
                    </w:rPr>
                    <w:t>Représentant le Pouvoir organisateur suivant (</w:t>
                  </w:r>
                  <w:r w:rsidRPr="00DD26AC">
                    <w:rPr>
                      <w:rFonts w:cs="Calibri"/>
                      <w:b/>
                    </w:rPr>
                    <w:t>joindre une copie du compte-rendu de la délibération du P.O. autorisant la représentation)</w:t>
                  </w:r>
                  <w:r w:rsidRPr="00DD26AC">
                    <w:rPr>
                      <w:rFonts w:cs="Calibri"/>
                    </w:rPr>
                    <w:t xml:space="preserve">: </w:t>
                  </w:r>
                </w:p>
                <w:p w14:paraId="17102DD2" w14:textId="77777777" w:rsidR="00A02882" w:rsidRPr="00DD26AC" w:rsidRDefault="00357224">
                  <w:pPr>
                    <w:rPr>
                      <w:rFonts w:cs="Calibri"/>
                    </w:rPr>
                  </w:pPr>
                  <w:r w:rsidRPr="00DD26AC">
                    <w:rPr>
                      <w:rFonts w:cs="Calibri"/>
                    </w:rPr>
                    <w:t>.................................................................................................................................................................</w:t>
                  </w:r>
                </w:p>
                <w:p w14:paraId="62BA9B3E" w14:textId="77777777" w:rsidR="00A02882" w:rsidRPr="00DD26AC" w:rsidRDefault="00357224">
                  <w:pPr>
                    <w:rPr>
                      <w:rFonts w:cs="Calibri"/>
                    </w:rPr>
                  </w:pPr>
                  <w:r w:rsidRPr="00DD26AC">
                    <w:rPr>
                      <w:rFonts w:cs="Calibri"/>
                    </w:rPr>
                    <w:t>.................................................................................................................................................................</w:t>
                  </w:r>
                </w:p>
                <w:p w14:paraId="2BE27E14" w14:textId="77777777" w:rsidR="00A02882" w:rsidRPr="00DD26AC" w:rsidRDefault="00357224">
                  <w:pPr>
                    <w:rPr>
                      <w:rFonts w:cs="Calibri"/>
                    </w:rPr>
                  </w:pPr>
                  <w:r w:rsidRPr="00DD26AC">
                    <w:rPr>
                      <w:rFonts w:cs="Calibri"/>
                    </w:rPr>
                    <w:t xml:space="preserve"> (nom+adresse du P.O.)</w:t>
                  </w:r>
                </w:p>
                <w:p w14:paraId="2B0B95F7" w14:textId="77777777" w:rsidR="00A02882" w:rsidRPr="00DD26AC" w:rsidRDefault="00A02882">
                  <w:pPr>
                    <w:tabs>
                      <w:tab w:val="left" w:pos="495"/>
                    </w:tabs>
                    <w:jc w:val="both"/>
                    <w:rPr>
                      <w:rFonts w:cs="Calibri"/>
                    </w:rPr>
                  </w:pPr>
                </w:p>
                <w:p w14:paraId="7684F041" w14:textId="77777777" w:rsidR="00A02882" w:rsidRPr="00DD26AC" w:rsidRDefault="00357224">
                  <w:pPr>
                    <w:jc w:val="both"/>
                    <w:rPr>
                      <w:rFonts w:cs="Calibri"/>
                    </w:rPr>
                  </w:pPr>
                  <w:r w:rsidRPr="00DD26AC">
                    <w:rPr>
                      <w:rFonts w:cs="Calibri"/>
                    </w:rPr>
                    <w:t>ai l'honneur de solliciter, à partir de l’année scolaire 20…...-20…….., l’admission aux subventions d’un établissement d’enseignement :</w:t>
                  </w:r>
                </w:p>
                <w:tbl>
                  <w:tblPr>
                    <w:tblW w:w="0" w:type="auto"/>
                    <w:tblLayout w:type="fixed"/>
                    <w:tblLook w:val="04A0" w:firstRow="1" w:lastRow="0" w:firstColumn="1" w:lastColumn="0" w:noHBand="0" w:noVBand="1"/>
                  </w:tblPr>
                  <w:tblGrid>
                    <w:gridCol w:w="9180"/>
                  </w:tblGrid>
                  <w:tr w:rsidR="00A02882" w:rsidRPr="00DD26AC" w14:paraId="23868428" w14:textId="77777777">
                    <w:tc>
                      <w:tcPr>
                        <w:tcW w:w="9180" w:type="dxa"/>
                      </w:tcPr>
                      <w:p w14:paraId="6501F169" w14:textId="77777777" w:rsidR="00A02882" w:rsidRPr="00DD26AC" w:rsidRDefault="00A02882">
                        <w:pPr>
                          <w:rPr>
                            <w:rFonts w:cs="Calibri"/>
                          </w:rPr>
                        </w:pPr>
                      </w:p>
                      <w:p w14:paraId="16973678" w14:textId="77777777" w:rsidR="00A02882" w:rsidRPr="00DD26AC" w:rsidRDefault="00357224">
                        <w:pPr>
                          <w:numPr>
                            <w:ilvl w:val="0"/>
                            <w:numId w:val="261"/>
                          </w:numPr>
                          <w:tabs>
                            <w:tab w:val="left" w:pos="743"/>
                          </w:tabs>
                          <w:ind w:hanging="1818"/>
                          <w:rPr>
                            <w:rFonts w:cs="Calibri"/>
                          </w:rPr>
                        </w:pPr>
                        <w:r w:rsidRPr="00DD26AC">
                          <w:rPr>
                            <w:rFonts w:cs="Calibri"/>
                          </w:rPr>
                          <w:t>Ordinaire</w:t>
                        </w:r>
                      </w:p>
                      <w:p w14:paraId="42114D98" w14:textId="77777777" w:rsidR="00A02882" w:rsidRPr="00DD26AC" w:rsidRDefault="00357224">
                        <w:pPr>
                          <w:numPr>
                            <w:ilvl w:val="0"/>
                            <w:numId w:val="261"/>
                          </w:numPr>
                          <w:tabs>
                            <w:tab w:val="left" w:pos="743"/>
                          </w:tabs>
                          <w:ind w:hanging="1818"/>
                          <w:rPr>
                            <w:rFonts w:cs="Calibri"/>
                          </w:rPr>
                        </w:pPr>
                        <w:r w:rsidRPr="00DD26AC">
                          <w:rPr>
                            <w:rFonts w:cs="Calibri"/>
                          </w:rPr>
                          <w:t>Spécialisé</w:t>
                        </w:r>
                      </w:p>
                      <w:p w14:paraId="2CDA9C4F" w14:textId="77777777" w:rsidR="00A02882" w:rsidRPr="00DD26AC" w:rsidRDefault="00A02882">
                        <w:pPr>
                          <w:tabs>
                            <w:tab w:val="left" w:pos="743"/>
                          </w:tabs>
                          <w:ind w:hanging="1818"/>
                          <w:rPr>
                            <w:rFonts w:cs="Calibri"/>
                          </w:rPr>
                        </w:pPr>
                      </w:p>
                      <w:p w14:paraId="59AB3F3D" w14:textId="77777777" w:rsidR="00A02882" w:rsidRPr="00DD26AC" w:rsidRDefault="00357224">
                        <w:pPr>
                          <w:numPr>
                            <w:ilvl w:val="0"/>
                            <w:numId w:val="261"/>
                          </w:numPr>
                          <w:tabs>
                            <w:tab w:val="left" w:pos="743"/>
                          </w:tabs>
                          <w:ind w:hanging="1818"/>
                          <w:rPr>
                            <w:rFonts w:cs="Calibri"/>
                          </w:rPr>
                        </w:pPr>
                        <w:r w:rsidRPr="00DD26AC">
                          <w:rPr>
                            <w:rFonts w:cs="Calibri"/>
                          </w:rPr>
                          <w:t xml:space="preserve">Maternel </w:t>
                        </w:r>
                      </w:p>
                      <w:p w14:paraId="19A5FE60" w14:textId="77777777" w:rsidR="00A02882" w:rsidRPr="00DD26AC" w:rsidRDefault="00357224">
                        <w:pPr>
                          <w:numPr>
                            <w:ilvl w:val="0"/>
                            <w:numId w:val="261"/>
                          </w:numPr>
                          <w:tabs>
                            <w:tab w:val="left" w:pos="743"/>
                          </w:tabs>
                          <w:ind w:hanging="1818"/>
                          <w:rPr>
                            <w:rFonts w:cs="Calibri"/>
                          </w:rPr>
                        </w:pPr>
                        <w:r w:rsidRPr="00DD26AC">
                          <w:rPr>
                            <w:rFonts w:cs="Calibri"/>
                          </w:rPr>
                          <w:t>Primaire</w:t>
                        </w:r>
                      </w:p>
                      <w:p w14:paraId="101C5BFB" w14:textId="77777777" w:rsidR="00A02882" w:rsidRPr="00DD26AC" w:rsidRDefault="00357224">
                        <w:pPr>
                          <w:numPr>
                            <w:ilvl w:val="0"/>
                            <w:numId w:val="261"/>
                          </w:numPr>
                          <w:tabs>
                            <w:tab w:val="left" w:pos="743"/>
                          </w:tabs>
                          <w:ind w:hanging="1818"/>
                          <w:rPr>
                            <w:rFonts w:cs="Calibri"/>
                          </w:rPr>
                        </w:pPr>
                        <w:r w:rsidRPr="00DD26AC">
                          <w:rPr>
                            <w:rFonts w:cs="Calibri"/>
                          </w:rPr>
                          <w:t>Fondamental</w:t>
                        </w:r>
                      </w:p>
                      <w:p w14:paraId="2B015B04" w14:textId="77777777" w:rsidR="00A02882" w:rsidRPr="00DD26AC" w:rsidRDefault="00357224">
                        <w:pPr>
                          <w:numPr>
                            <w:ilvl w:val="0"/>
                            <w:numId w:val="261"/>
                          </w:numPr>
                          <w:tabs>
                            <w:tab w:val="left" w:pos="743"/>
                          </w:tabs>
                          <w:ind w:hanging="1818"/>
                          <w:rPr>
                            <w:rFonts w:cs="Calibri"/>
                          </w:rPr>
                        </w:pPr>
                        <w:r w:rsidRPr="00DD26AC">
                          <w:rPr>
                            <w:rFonts w:cs="Calibri"/>
                          </w:rPr>
                          <w:t>Secondaire</w:t>
                        </w:r>
                      </w:p>
                      <w:p w14:paraId="6E0D7015" w14:textId="77777777" w:rsidR="00A02882" w:rsidRPr="00DD26AC" w:rsidRDefault="00A02882">
                        <w:pPr>
                          <w:tabs>
                            <w:tab w:val="left" w:pos="495"/>
                          </w:tabs>
                          <w:ind w:hanging="567"/>
                          <w:rPr>
                            <w:rFonts w:cs="Calibri"/>
                          </w:rPr>
                        </w:pPr>
                      </w:p>
                      <w:p w14:paraId="1491C859" w14:textId="77777777" w:rsidR="00A02882" w:rsidRPr="00DD26AC" w:rsidRDefault="00357224">
                        <w:pPr>
                          <w:numPr>
                            <w:ilvl w:val="0"/>
                            <w:numId w:val="261"/>
                          </w:numPr>
                          <w:tabs>
                            <w:tab w:val="left" w:pos="495"/>
                          </w:tabs>
                          <w:ind w:left="459" w:hanging="459"/>
                          <w:rPr>
                            <w:rFonts w:cs="Calibri"/>
                          </w:rPr>
                        </w:pPr>
                        <w:r w:rsidRPr="00DD26AC">
                          <w:rPr>
                            <w:rFonts w:cs="Calibri"/>
                          </w:rPr>
                          <w:t>de confession (</w:t>
                        </w:r>
                        <w:r w:rsidRPr="00DD26AC">
                          <w:rPr>
                            <w:rFonts w:cs="Calibri"/>
                            <w:b/>
                          </w:rPr>
                          <w:t xml:space="preserve">joindre une copie de l’accord de l’autorité compétente du culte concerné, </w:t>
                        </w:r>
                        <w:r w:rsidRPr="00DD26AC">
                          <w:rPr>
                            <w:rFonts w:cs="Calibri"/>
                          </w:rPr>
                          <w:t>conformément à l’article 4, alinéa 2, 2, de la loi du 29 mai 1959 précitée) :</w:t>
                        </w:r>
                      </w:p>
                      <w:p w14:paraId="37BFB568" w14:textId="77777777" w:rsidR="00A02882" w:rsidRPr="00DD26AC" w:rsidRDefault="00357224">
                        <w:pPr>
                          <w:numPr>
                            <w:ilvl w:val="4"/>
                            <w:numId w:val="262"/>
                          </w:numPr>
                          <w:ind w:left="1735" w:hanging="425"/>
                          <w:rPr>
                            <w:rFonts w:cs="Calibri"/>
                          </w:rPr>
                        </w:pPr>
                        <w:r w:rsidRPr="00DD26AC">
                          <w:rPr>
                            <w:rFonts w:cs="Calibri"/>
                          </w:rPr>
                          <w:t>Catholique</w:t>
                        </w:r>
                      </w:p>
                      <w:p w14:paraId="509F1DAA" w14:textId="77777777" w:rsidR="00A02882" w:rsidRPr="00DD26AC" w:rsidRDefault="00357224">
                        <w:pPr>
                          <w:numPr>
                            <w:ilvl w:val="4"/>
                            <w:numId w:val="262"/>
                          </w:numPr>
                          <w:ind w:left="1735" w:hanging="425"/>
                          <w:rPr>
                            <w:rFonts w:cs="Calibri"/>
                          </w:rPr>
                        </w:pPr>
                        <w:r w:rsidRPr="00DD26AC">
                          <w:rPr>
                            <w:rFonts w:cs="Calibri"/>
                          </w:rPr>
                          <w:t>Protestante</w:t>
                        </w:r>
                      </w:p>
                      <w:p w14:paraId="0341D628" w14:textId="77777777" w:rsidR="00A02882" w:rsidRPr="00DD26AC" w:rsidRDefault="00357224">
                        <w:pPr>
                          <w:numPr>
                            <w:ilvl w:val="4"/>
                            <w:numId w:val="262"/>
                          </w:numPr>
                          <w:ind w:left="1735" w:hanging="425"/>
                          <w:rPr>
                            <w:rFonts w:cs="Calibri"/>
                          </w:rPr>
                        </w:pPr>
                        <w:r w:rsidRPr="00DD26AC">
                          <w:rPr>
                            <w:rFonts w:cs="Calibri"/>
                          </w:rPr>
                          <w:t>Islamique</w:t>
                        </w:r>
                      </w:p>
                      <w:p w14:paraId="0FC17661" w14:textId="77777777" w:rsidR="00A02882" w:rsidRPr="00DD26AC" w:rsidRDefault="00357224">
                        <w:pPr>
                          <w:numPr>
                            <w:ilvl w:val="4"/>
                            <w:numId w:val="262"/>
                          </w:numPr>
                          <w:ind w:left="1735" w:hanging="425"/>
                          <w:rPr>
                            <w:rFonts w:cs="Calibri"/>
                          </w:rPr>
                        </w:pPr>
                        <w:r w:rsidRPr="00DD26AC">
                          <w:rPr>
                            <w:rFonts w:cs="Calibri"/>
                          </w:rPr>
                          <w:t>Israélite</w:t>
                        </w:r>
                      </w:p>
                      <w:p w14:paraId="0BE72369" w14:textId="77777777" w:rsidR="00A02882" w:rsidRPr="00DD26AC" w:rsidRDefault="00357224">
                        <w:pPr>
                          <w:numPr>
                            <w:ilvl w:val="4"/>
                            <w:numId w:val="262"/>
                          </w:numPr>
                          <w:ind w:left="1735" w:hanging="425"/>
                          <w:rPr>
                            <w:rFonts w:cs="Calibri"/>
                          </w:rPr>
                        </w:pPr>
                        <w:r w:rsidRPr="00DD26AC">
                          <w:rPr>
                            <w:rFonts w:cs="Calibri"/>
                          </w:rPr>
                          <w:t>Orthodoxe</w:t>
                        </w:r>
                      </w:p>
                      <w:p w14:paraId="3D463827" w14:textId="77777777" w:rsidR="00A02882" w:rsidRPr="00DD26AC" w:rsidRDefault="00A02882">
                        <w:pPr>
                          <w:ind w:hanging="567"/>
                          <w:rPr>
                            <w:rFonts w:cs="Calibri"/>
                          </w:rPr>
                        </w:pPr>
                      </w:p>
                      <w:p w14:paraId="49E5152C" w14:textId="77777777" w:rsidR="00A02882" w:rsidRPr="00DD26AC" w:rsidRDefault="00357224">
                        <w:pPr>
                          <w:numPr>
                            <w:ilvl w:val="0"/>
                            <w:numId w:val="261"/>
                          </w:numPr>
                          <w:tabs>
                            <w:tab w:val="left" w:pos="495"/>
                          </w:tabs>
                          <w:ind w:left="459" w:hanging="459"/>
                          <w:rPr>
                            <w:rFonts w:cs="Calibri"/>
                          </w:rPr>
                        </w:pPr>
                        <w:r w:rsidRPr="00DD26AC">
                          <w:rPr>
                            <w:rFonts w:cs="Calibri"/>
                          </w:rPr>
                          <w:t>non confessionnel</w:t>
                        </w:r>
                      </w:p>
                      <w:p w14:paraId="746A0D20" w14:textId="77777777" w:rsidR="00A02882" w:rsidRPr="00DD26AC" w:rsidRDefault="00A02882">
                        <w:pPr>
                          <w:rPr>
                            <w:rFonts w:cs="Calibri"/>
                          </w:rPr>
                        </w:pPr>
                      </w:p>
                    </w:tc>
                  </w:tr>
                </w:tbl>
                <w:p w14:paraId="7A88ABFF" w14:textId="77777777" w:rsidR="00A02882" w:rsidRPr="00DD26AC" w:rsidRDefault="00357224">
                  <w:pPr>
                    <w:rPr>
                      <w:rFonts w:cs="Calibri"/>
                    </w:rPr>
                  </w:pPr>
                  <w:r w:rsidRPr="00DD26AC">
                    <w:rPr>
                      <w:rFonts w:cs="Calibri"/>
                    </w:rPr>
                    <w:t>Adresse de l’implantation principale :</w:t>
                  </w:r>
                </w:p>
                <w:p w14:paraId="683B620D" w14:textId="77777777" w:rsidR="00A02882" w:rsidRPr="00DD26AC" w:rsidRDefault="00357224">
                  <w:pPr>
                    <w:spacing w:line="360" w:lineRule="auto"/>
                    <w:rPr>
                      <w:rFonts w:cs="Calibri"/>
                    </w:rPr>
                  </w:pPr>
                  <w:r w:rsidRPr="00DD26AC">
                    <w:rPr>
                      <w:rFonts w:cs="Calibri"/>
                    </w:rPr>
                    <w:t>........................................................................................................................................................ ........................................................................................................................................................</w:t>
                  </w:r>
                </w:p>
                <w:p w14:paraId="492D75D9" w14:textId="77777777" w:rsidR="00A02882" w:rsidRPr="00DD26AC" w:rsidRDefault="00357224">
                  <w:pPr>
                    <w:rPr>
                      <w:rFonts w:cs="Calibri"/>
                    </w:rPr>
                  </w:pPr>
                  <w:r w:rsidRPr="00DD26AC">
                    <w:rPr>
                      <w:rFonts w:cs="Calibri"/>
                    </w:rPr>
                    <w:t>Le cas échéant, adresse d’une autre implantation :</w:t>
                  </w:r>
                </w:p>
                <w:p w14:paraId="700ED999" w14:textId="77777777" w:rsidR="00A02882" w:rsidRPr="00DD26AC" w:rsidRDefault="00357224">
                  <w:pPr>
                    <w:rPr>
                      <w:rFonts w:cs="Calibri"/>
                    </w:rPr>
                  </w:pPr>
                  <w:r w:rsidRPr="00DD26AC">
                    <w:rPr>
                      <w:rFonts w:cs="Calibri"/>
                    </w:rPr>
                    <w:t xml:space="preserve">...........................................................................................................................…………………………........................................................................................................................................................ </w:t>
                  </w:r>
                </w:p>
                <w:p w14:paraId="1D7AE70C" w14:textId="77777777" w:rsidR="005A5917" w:rsidRPr="00DD26AC" w:rsidRDefault="005A5917">
                  <w:pPr>
                    <w:rPr>
                      <w:rFonts w:cs="Calibri"/>
                    </w:rPr>
                  </w:pPr>
                </w:p>
                <w:p w14:paraId="0EFE6B4A" w14:textId="77777777" w:rsidR="005A5917" w:rsidRPr="00DD26AC" w:rsidRDefault="005A5917">
                  <w:pPr>
                    <w:rPr>
                      <w:rFonts w:cs="Calibri"/>
                    </w:rPr>
                  </w:pPr>
                </w:p>
                <w:p w14:paraId="04BEC5A3" w14:textId="77777777" w:rsidR="00A02882" w:rsidRPr="00DD26AC" w:rsidRDefault="00357224">
                  <w:pPr>
                    <w:pStyle w:val="Titre4"/>
                  </w:pPr>
                  <w:r w:rsidRPr="00DD26AC">
                    <w:lastRenderedPageBreak/>
                    <w:t xml:space="preserve">Annexe 2 : Demande d’admission aux subventions d’un établissement scolaire pour l’enseignement </w:t>
                  </w:r>
                  <w:r w:rsidRPr="00DD26AC">
                    <w:rPr>
                      <w:i/>
                    </w:rPr>
                    <w:t>spécialisé</w:t>
                  </w:r>
                  <w:r w:rsidRPr="00DD26AC">
                    <w:t>.</w:t>
                  </w:r>
                </w:p>
                <w:p w14:paraId="25B0A5DB" w14:textId="77777777" w:rsidR="00A02882" w:rsidRPr="00DD26AC" w:rsidRDefault="00A02882"/>
                <w:p w14:paraId="04D77969" w14:textId="77777777" w:rsidR="00A02882" w:rsidRPr="00DD26AC" w:rsidRDefault="00357224">
                  <w:r w:rsidRPr="00DD26AC">
                    <w:t>ATTENTION : cochez le niveau, la forme et le type</w:t>
                  </w:r>
                  <w:r w:rsidRPr="00DD26AC">
                    <w:rPr>
                      <w:rStyle w:val="Appelnotedebasdep"/>
                    </w:rPr>
                    <w:footnoteReference w:id="111"/>
                  </w:r>
                  <w:r w:rsidRPr="00DD26AC">
                    <w:t> </w:t>
                  </w:r>
                </w:p>
                <w:p w14:paraId="5959631F" w14:textId="77777777" w:rsidR="00A02882" w:rsidRPr="00DD26AC" w:rsidRDefault="00A02882"/>
                <w:p w14:paraId="553C7C05" w14:textId="77777777" w:rsidR="00A02882" w:rsidRPr="000E11AD" w:rsidRDefault="00357224">
                  <w:pPr>
                    <w:rPr>
                      <w:rFonts w:cs="Calibri"/>
                      <w:b/>
                      <w:highlight w:val="lightGray"/>
                    </w:rPr>
                  </w:pPr>
                  <w:r w:rsidRPr="000E11AD">
                    <w:rPr>
                      <w:rFonts w:cs="Calibri"/>
                      <w:b/>
                      <w:highlight w:val="lightGray"/>
                    </w:rPr>
                    <w:t xml:space="preserve">Enseignement </w:t>
                  </w:r>
                  <w:r w:rsidRPr="000E11AD">
                    <w:rPr>
                      <w:rFonts w:cs="Calibri"/>
                      <w:b/>
                      <w:smallCaps/>
                      <w:highlight w:val="lightGray"/>
                    </w:rPr>
                    <w:t xml:space="preserve">fondamental </w:t>
                  </w:r>
                  <w:r w:rsidRPr="000E11AD">
                    <w:rPr>
                      <w:rFonts w:cs="Calibri"/>
                      <w:b/>
                      <w:highlight w:val="lightGray"/>
                    </w:rPr>
                    <w:t>spécialisé :</w:t>
                  </w:r>
                </w:p>
                <w:tbl>
                  <w:tblPr>
                    <w:tblStyle w:val="Grilledutableau"/>
                    <w:tblW w:w="0" w:type="auto"/>
                    <w:tblInd w:w="708" w:type="dxa"/>
                    <w:tblLook w:val="04A0" w:firstRow="1" w:lastRow="0" w:firstColumn="1" w:lastColumn="0" w:noHBand="0" w:noVBand="1"/>
                  </w:tblPr>
                  <w:tblGrid>
                    <w:gridCol w:w="2136"/>
                    <w:gridCol w:w="2136"/>
                    <w:gridCol w:w="2182"/>
                    <w:gridCol w:w="2182"/>
                  </w:tblGrid>
                  <w:tr w:rsidR="00A02882" w:rsidRPr="000E11AD" w14:paraId="509A9A20" w14:textId="77777777">
                    <w:tc>
                      <w:tcPr>
                        <w:tcW w:w="4272" w:type="dxa"/>
                        <w:gridSpan w:val="2"/>
                        <w:tcBorders>
                          <w:bottom w:val="single" w:sz="2" w:space="0" w:color="auto"/>
                        </w:tcBorders>
                      </w:tcPr>
                      <w:p w14:paraId="0C6EAAE7" w14:textId="77777777" w:rsidR="00A02882" w:rsidRPr="000E11AD" w:rsidRDefault="00357224">
                        <w:pPr>
                          <w:jc w:val="center"/>
                          <w:rPr>
                            <w:rFonts w:cs="Calibri"/>
                            <w:highlight w:val="lightGray"/>
                            <w:u w:val="single"/>
                          </w:rPr>
                        </w:pPr>
                        <w:r w:rsidRPr="000E11AD">
                          <w:rPr>
                            <w:rFonts w:cs="Calibri"/>
                            <w:highlight w:val="lightGray"/>
                            <w:u w:val="single"/>
                          </w:rPr>
                          <w:t>Maternel</w:t>
                        </w:r>
                        <w:r w:rsidRPr="000E11AD">
                          <w:rPr>
                            <w:rFonts w:cs="Calibri"/>
                            <w:highlight w:val="lightGray"/>
                          </w:rPr>
                          <w:t> :</w:t>
                        </w:r>
                      </w:p>
                    </w:tc>
                    <w:tc>
                      <w:tcPr>
                        <w:tcW w:w="4364" w:type="dxa"/>
                        <w:gridSpan w:val="2"/>
                        <w:tcBorders>
                          <w:bottom w:val="single" w:sz="2" w:space="0" w:color="auto"/>
                        </w:tcBorders>
                      </w:tcPr>
                      <w:p w14:paraId="0C9F26A7" w14:textId="77777777" w:rsidR="00A02882" w:rsidRPr="000E11AD" w:rsidRDefault="00357224">
                        <w:pPr>
                          <w:jc w:val="center"/>
                          <w:rPr>
                            <w:rFonts w:cs="Calibri"/>
                            <w:highlight w:val="lightGray"/>
                            <w:u w:val="single"/>
                          </w:rPr>
                        </w:pPr>
                        <w:r w:rsidRPr="000E11AD">
                          <w:rPr>
                            <w:rFonts w:cs="Calibri"/>
                            <w:highlight w:val="lightGray"/>
                            <w:u w:val="single"/>
                          </w:rPr>
                          <w:t>Primaire</w:t>
                        </w:r>
                      </w:p>
                    </w:tc>
                  </w:tr>
                  <w:tr w:rsidR="00A02882" w:rsidRPr="00DD26AC" w14:paraId="4D82A4DC" w14:textId="77777777">
                    <w:tc>
                      <w:tcPr>
                        <w:tcW w:w="2136" w:type="dxa"/>
                        <w:tcBorders>
                          <w:top w:val="single" w:sz="2" w:space="0" w:color="auto"/>
                          <w:left w:val="single" w:sz="2" w:space="0" w:color="auto"/>
                          <w:bottom w:val="single" w:sz="2" w:space="0" w:color="auto"/>
                          <w:right w:val="nil"/>
                        </w:tcBorders>
                      </w:tcPr>
                      <w:p w14:paraId="5617A613" w14:textId="77777777" w:rsidR="00A02882" w:rsidRPr="000E11AD" w:rsidRDefault="00357224">
                        <w:pPr>
                          <w:numPr>
                            <w:ilvl w:val="3"/>
                            <w:numId w:val="198"/>
                          </w:numPr>
                          <w:ind w:left="0" w:firstLine="30"/>
                          <w:rPr>
                            <w:rFonts w:cs="Calibri"/>
                            <w:highlight w:val="lightGray"/>
                          </w:rPr>
                        </w:pPr>
                        <w:r w:rsidRPr="000E11AD">
                          <w:rPr>
                            <w:rFonts w:cs="Calibri"/>
                            <w:highlight w:val="lightGray"/>
                          </w:rPr>
                          <w:t xml:space="preserve">Type 2 </w:t>
                        </w:r>
                      </w:p>
                      <w:p w14:paraId="644B08AF" w14:textId="77777777" w:rsidR="00A02882" w:rsidRPr="000E11AD" w:rsidRDefault="00357224">
                        <w:pPr>
                          <w:numPr>
                            <w:ilvl w:val="3"/>
                            <w:numId w:val="198"/>
                          </w:numPr>
                          <w:ind w:left="0" w:firstLine="30"/>
                          <w:rPr>
                            <w:rFonts w:cs="Calibri"/>
                            <w:highlight w:val="lightGray"/>
                          </w:rPr>
                        </w:pPr>
                        <w:r w:rsidRPr="000E11AD">
                          <w:rPr>
                            <w:rFonts w:cs="Calibri"/>
                            <w:highlight w:val="lightGray"/>
                          </w:rPr>
                          <w:t>Type 3</w:t>
                        </w:r>
                      </w:p>
                      <w:p w14:paraId="2D98FCFD" w14:textId="77777777" w:rsidR="00A02882" w:rsidRPr="000E11AD" w:rsidRDefault="00357224">
                        <w:pPr>
                          <w:numPr>
                            <w:ilvl w:val="3"/>
                            <w:numId w:val="198"/>
                          </w:numPr>
                          <w:ind w:left="0" w:firstLine="30"/>
                          <w:rPr>
                            <w:rFonts w:cs="Calibri"/>
                            <w:highlight w:val="lightGray"/>
                          </w:rPr>
                        </w:pPr>
                        <w:r w:rsidRPr="000E11AD">
                          <w:rPr>
                            <w:rFonts w:cs="Calibri"/>
                            <w:highlight w:val="lightGray"/>
                          </w:rPr>
                          <w:t>Type 4</w:t>
                        </w:r>
                      </w:p>
                      <w:p w14:paraId="612E4076" w14:textId="77777777" w:rsidR="00A02882" w:rsidRPr="000E11AD" w:rsidRDefault="00A02882">
                        <w:pPr>
                          <w:rPr>
                            <w:rFonts w:cs="Calibri"/>
                            <w:highlight w:val="lightGray"/>
                          </w:rPr>
                        </w:pPr>
                      </w:p>
                    </w:tc>
                    <w:tc>
                      <w:tcPr>
                        <w:tcW w:w="2136" w:type="dxa"/>
                        <w:tcBorders>
                          <w:top w:val="single" w:sz="2" w:space="0" w:color="auto"/>
                          <w:left w:val="nil"/>
                          <w:bottom w:val="single" w:sz="2" w:space="0" w:color="auto"/>
                          <w:right w:val="single" w:sz="2" w:space="0" w:color="auto"/>
                        </w:tcBorders>
                      </w:tcPr>
                      <w:p w14:paraId="466BE4CE" w14:textId="77777777" w:rsidR="00A02882" w:rsidRPr="000E11AD" w:rsidRDefault="00357224">
                        <w:pPr>
                          <w:numPr>
                            <w:ilvl w:val="3"/>
                            <w:numId w:val="198"/>
                          </w:numPr>
                          <w:ind w:left="0" w:firstLine="30"/>
                          <w:rPr>
                            <w:rFonts w:cs="Calibri"/>
                            <w:highlight w:val="lightGray"/>
                          </w:rPr>
                        </w:pPr>
                        <w:r w:rsidRPr="000E11AD">
                          <w:rPr>
                            <w:rFonts w:cs="Calibri"/>
                            <w:highlight w:val="lightGray"/>
                          </w:rPr>
                          <w:t>Type 5</w:t>
                        </w:r>
                      </w:p>
                      <w:p w14:paraId="343588EE" w14:textId="77777777" w:rsidR="00A02882" w:rsidRPr="000E11AD" w:rsidRDefault="00357224">
                        <w:pPr>
                          <w:numPr>
                            <w:ilvl w:val="3"/>
                            <w:numId w:val="198"/>
                          </w:numPr>
                          <w:ind w:left="0" w:firstLine="30"/>
                          <w:rPr>
                            <w:rFonts w:cs="Calibri"/>
                            <w:highlight w:val="lightGray"/>
                          </w:rPr>
                        </w:pPr>
                        <w:r w:rsidRPr="000E11AD">
                          <w:rPr>
                            <w:rFonts w:cs="Calibri"/>
                            <w:highlight w:val="lightGray"/>
                          </w:rPr>
                          <w:t>Type 6</w:t>
                        </w:r>
                      </w:p>
                      <w:p w14:paraId="04D2E0FD" w14:textId="77777777" w:rsidR="00A02882" w:rsidRPr="000E11AD" w:rsidRDefault="00357224">
                        <w:pPr>
                          <w:numPr>
                            <w:ilvl w:val="3"/>
                            <w:numId w:val="198"/>
                          </w:numPr>
                          <w:ind w:left="0" w:firstLine="30"/>
                          <w:rPr>
                            <w:rFonts w:cs="Calibri"/>
                            <w:highlight w:val="lightGray"/>
                          </w:rPr>
                        </w:pPr>
                        <w:r w:rsidRPr="000E11AD">
                          <w:rPr>
                            <w:rFonts w:cs="Calibri"/>
                            <w:highlight w:val="lightGray"/>
                          </w:rPr>
                          <w:t>Type 7</w:t>
                        </w:r>
                      </w:p>
                      <w:p w14:paraId="290E0B2D" w14:textId="77777777" w:rsidR="00A02882" w:rsidRPr="000E11AD" w:rsidRDefault="00A02882">
                        <w:pPr>
                          <w:rPr>
                            <w:rFonts w:cs="Calibri"/>
                            <w:highlight w:val="lightGray"/>
                            <w:u w:val="single"/>
                          </w:rPr>
                        </w:pPr>
                      </w:p>
                    </w:tc>
                    <w:tc>
                      <w:tcPr>
                        <w:tcW w:w="2182" w:type="dxa"/>
                        <w:tcBorders>
                          <w:top w:val="single" w:sz="2" w:space="0" w:color="auto"/>
                          <w:left w:val="single" w:sz="2" w:space="0" w:color="auto"/>
                          <w:bottom w:val="single" w:sz="2" w:space="0" w:color="auto"/>
                          <w:right w:val="nil"/>
                        </w:tcBorders>
                      </w:tcPr>
                      <w:p w14:paraId="1ACF78D8" w14:textId="77777777" w:rsidR="00A02882" w:rsidRPr="000E11AD" w:rsidRDefault="00357224">
                        <w:pPr>
                          <w:numPr>
                            <w:ilvl w:val="3"/>
                            <w:numId w:val="199"/>
                          </w:numPr>
                          <w:ind w:left="0" w:right="255" w:firstLine="0"/>
                          <w:rPr>
                            <w:rFonts w:cs="Calibri"/>
                            <w:highlight w:val="lightGray"/>
                          </w:rPr>
                        </w:pPr>
                        <w:r w:rsidRPr="000E11AD">
                          <w:rPr>
                            <w:rFonts w:cs="Calibri"/>
                            <w:highlight w:val="lightGray"/>
                          </w:rPr>
                          <w:t>Type 1</w:t>
                        </w:r>
                      </w:p>
                      <w:p w14:paraId="245BB27D" w14:textId="77777777" w:rsidR="00A02882" w:rsidRPr="000E11AD" w:rsidRDefault="00357224">
                        <w:pPr>
                          <w:numPr>
                            <w:ilvl w:val="3"/>
                            <w:numId w:val="199"/>
                          </w:numPr>
                          <w:ind w:left="0" w:right="255" w:firstLine="0"/>
                          <w:rPr>
                            <w:rFonts w:cs="Calibri"/>
                            <w:highlight w:val="lightGray"/>
                          </w:rPr>
                        </w:pPr>
                        <w:r w:rsidRPr="000E11AD">
                          <w:rPr>
                            <w:rFonts w:cs="Calibri"/>
                            <w:highlight w:val="lightGray"/>
                          </w:rPr>
                          <w:t>Type 2</w:t>
                        </w:r>
                      </w:p>
                      <w:p w14:paraId="6CDB2BD7" w14:textId="77777777" w:rsidR="00A02882" w:rsidRPr="000E11AD" w:rsidRDefault="00357224">
                        <w:pPr>
                          <w:numPr>
                            <w:ilvl w:val="3"/>
                            <w:numId w:val="199"/>
                          </w:numPr>
                          <w:ind w:left="0" w:right="255" w:firstLine="0"/>
                          <w:rPr>
                            <w:rFonts w:cs="Calibri"/>
                            <w:highlight w:val="lightGray"/>
                          </w:rPr>
                        </w:pPr>
                        <w:r w:rsidRPr="000E11AD">
                          <w:rPr>
                            <w:rFonts w:cs="Calibri"/>
                            <w:highlight w:val="lightGray"/>
                          </w:rPr>
                          <w:t>Type 3</w:t>
                        </w:r>
                      </w:p>
                      <w:p w14:paraId="2F2DCD6B" w14:textId="77777777" w:rsidR="00A02882" w:rsidRPr="000E11AD" w:rsidRDefault="00357224">
                        <w:pPr>
                          <w:numPr>
                            <w:ilvl w:val="3"/>
                            <w:numId w:val="199"/>
                          </w:numPr>
                          <w:ind w:left="0" w:right="255" w:firstLine="0"/>
                          <w:rPr>
                            <w:rFonts w:cs="Calibri"/>
                            <w:highlight w:val="lightGray"/>
                          </w:rPr>
                        </w:pPr>
                        <w:r w:rsidRPr="000E11AD">
                          <w:rPr>
                            <w:rFonts w:cs="Calibri"/>
                            <w:highlight w:val="lightGray"/>
                          </w:rPr>
                          <w:t>Type 4</w:t>
                        </w:r>
                      </w:p>
                    </w:tc>
                    <w:tc>
                      <w:tcPr>
                        <w:tcW w:w="2182" w:type="dxa"/>
                        <w:tcBorders>
                          <w:top w:val="single" w:sz="2" w:space="0" w:color="auto"/>
                          <w:left w:val="nil"/>
                          <w:bottom w:val="single" w:sz="2" w:space="0" w:color="auto"/>
                          <w:right w:val="single" w:sz="2" w:space="0" w:color="auto"/>
                        </w:tcBorders>
                      </w:tcPr>
                      <w:p w14:paraId="0B2E5485" w14:textId="77777777" w:rsidR="00A02882" w:rsidRPr="000E11AD" w:rsidRDefault="00357224">
                        <w:pPr>
                          <w:numPr>
                            <w:ilvl w:val="3"/>
                            <w:numId w:val="199"/>
                          </w:numPr>
                          <w:ind w:left="0" w:right="255" w:firstLine="0"/>
                          <w:rPr>
                            <w:rFonts w:cs="Calibri"/>
                            <w:highlight w:val="lightGray"/>
                          </w:rPr>
                        </w:pPr>
                        <w:r w:rsidRPr="000E11AD">
                          <w:rPr>
                            <w:rFonts w:cs="Calibri"/>
                            <w:highlight w:val="lightGray"/>
                          </w:rPr>
                          <w:t>Type 5</w:t>
                        </w:r>
                      </w:p>
                      <w:p w14:paraId="0B6D3335" w14:textId="77777777" w:rsidR="00A02882" w:rsidRPr="000E11AD" w:rsidRDefault="00357224">
                        <w:pPr>
                          <w:numPr>
                            <w:ilvl w:val="3"/>
                            <w:numId w:val="199"/>
                          </w:numPr>
                          <w:ind w:left="0" w:right="255" w:firstLine="0"/>
                          <w:rPr>
                            <w:rFonts w:cs="Calibri"/>
                            <w:highlight w:val="lightGray"/>
                          </w:rPr>
                        </w:pPr>
                        <w:r w:rsidRPr="000E11AD">
                          <w:rPr>
                            <w:rFonts w:cs="Calibri"/>
                            <w:highlight w:val="lightGray"/>
                          </w:rPr>
                          <w:t>Type 6</w:t>
                        </w:r>
                      </w:p>
                      <w:p w14:paraId="77523744" w14:textId="77777777" w:rsidR="00A02882" w:rsidRPr="000E11AD" w:rsidRDefault="00357224">
                        <w:pPr>
                          <w:numPr>
                            <w:ilvl w:val="3"/>
                            <w:numId w:val="199"/>
                          </w:numPr>
                          <w:ind w:left="0" w:right="255" w:firstLine="0"/>
                          <w:rPr>
                            <w:rFonts w:cs="Calibri"/>
                            <w:highlight w:val="lightGray"/>
                          </w:rPr>
                        </w:pPr>
                        <w:r w:rsidRPr="000E11AD">
                          <w:rPr>
                            <w:rFonts w:cs="Calibri"/>
                            <w:highlight w:val="lightGray"/>
                          </w:rPr>
                          <w:t>Type 7</w:t>
                        </w:r>
                      </w:p>
                      <w:p w14:paraId="281F22B1" w14:textId="77777777" w:rsidR="00A02882" w:rsidRPr="000E11AD" w:rsidRDefault="00357224">
                        <w:pPr>
                          <w:numPr>
                            <w:ilvl w:val="3"/>
                            <w:numId w:val="199"/>
                          </w:numPr>
                          <w:ind w:left="0" w:right="255" w:firstLine="0"/>
                          <w:rPr>
                            <w:rFonts w:cs="Calibri"/>
                            <w:highlight w:val="lightGray"/>
                            <w:u w:val="single"/>
                          </w:rPr>
                        </w:pPr>
                        <w:r w:rsidRPr="000E11AD">
                          <w:rPr>
                            <w:rFonts w:cs="Calibri"/>
                            <w:highlight w:val="lightGray"/>
                          </w:rPr>
                          <w:t>Type 8</w:t>
                        </w:r>
                      </w:p>
                    </w:tc>
                  </w:tr>
                </w:tbl>
                <w:p w14:paraId="27FB6D7B" w14:textId="77777777" w:rsidR="00A02882" w:rsidRPr="00DD26AC" w:rsidRDefault="00A02882">
                  <w:pPr>
                    <w:rPr>
                      <w:rFonts w:cs="Calibri"/>
                      <w:u w:val="single"/>
                    </w:rPr>
                  </w:pPr>
                </w:p>
                <w:p w14:paraId="73A3CE30" w14:textId="77777777" w:rsidR="00A02882" w:rsidRPr="00DD26AC" w:rsidRDefault="00357224">
                  <w:pPr>
                    <w:rPr>
                      <w:rFonts w:cs="Calibri"/>
                      <w:b/>
                      <w:i/>
                    </w:rPr>
                  </w:pPr>
                  <w:r w:rsidRPr="00DD26AC">
                    <w:rPr>
                      <w:rFonts w:cs="Calibri"/>
                      <w:b/>
                      <w:i/>
                    </w:rPr>
                    <w:t xml:space="preserve">Enseignement </w:t>
                  </w:r>
                  <w:r w:rsidRPr="00DD26AC">
                    <w:rPr>
                      <w:rFonts w:cs="Calibri"/>
                      <w:b/>
                      <w:smallCaps/>
                    </w:rPr>
                    <w:t>secondaire</w:t>
                  </w:r>
                  <w:r w:rsidRPr="00DD26AC">
                    <w:rPr>
                      <w:rFonts w:cs="Calibri"/>
                      <w:b/>
                      <w:i/>
                    </w:rPr>
                    <w:t xml:space="preserve"> spécialisé</w:t>
                  </w:r>
                </w:p>
                <w:tbl>
                  <w:tblPr>
                    <w:tblStyle w:val="Grilledutableau"/>
                    <w:tblW w:w="0" w:type="auto"/>
                    <w:tblInd w:w="708" w:type="dxa"/>
                    <w:tblLook w:val="04A0" w:firstRow="1" w:lastRow="0" w:firstColumn="1" w:lastColumn="0" w:noHBand="0" w:noVBand="1"/>
                  </w:tblPr>
                  <w:tblGrid>
                    <w:gridCol w:w="2159"/>
                    <w:gridCol w:w="2160"/>
                    <w:gridCol w:w="2158"/>
                    <w:gridCol w:w="2159"/>
                  </w:tblGrid>
                  <w:tr w:rsidR="00A02882" w:rsidRPr="00DD26AC" w14:paraId="771A7EFA" w14:textId="77777777">
                    <w:tc>
                      <w:tcPr>
                        <w:tcW w:w="4319" w:type="dxa"/>
                        <w:gridSpan w:val="2"/>
                        <w:tcBorders>
                          <w:top w:val="single" w:sz="2" w:space="0" w:color="auto"/>
                          <w:left w:val="single" w:sz="2" w:space="0" w:color="auto"/>
                          <w:bottom w:val="single" w:sz="2" w:space="0" w:color="auto"/>
                          <w:right w:val="single" w:sz="2" w:space="0" w:color="auto"/>
                        </w:tcBorders>
                      </w:tcPr>
                      <w:p w14:paraId="6E2A04B7" w14:textId="77777777" w:rsidR="00A02882" w:rsidRPr="00DD26AC" w:rsidRDefault="00357224">
                        <w:pPr>
                          <w:numPr>
                            <w:ilvl w:val="0"/>
                            <w:numId w:val="205"/>
                          </w:numPr>
                          <w:spacing w:line="312" w:lineRule="auto"/>
                          <w:ind w:left="0"/>
                          <w:jc w:val="center"/>
                          <w:rPr>
                            <w:rFonts w:cs="Calibri"/>
                            <w:u w:val="single"/>
                          </w:rPr>
                        </w:pPr>
                        <w:r w:rsidRPr="00DD26AC">
                          <w:rPr>
                            <w:rFonts w:cs="Calibri"/>
                            <w:u w:val="single"/>
                          </w:rPr>
                          <w:t>Forme 1</w:t>
                        </w:r>
                      </w:p>
                    </w:tc>
                    <w:tc>
                      <w:tcPr>
                        <w:tcW w:w="4317" w:type="dxa"/>
                        <w:gridSpan w:val="2"/>
                        <w:tcBorders>
                          <w:left w:val="single" w:sz="2" w:space="0" w:color="auto"/>
                          <w:bottom w:val="single" w:sz="2" w:space="0" w:color="auto"/>
                        </w:tcBorders>
                      </w:tcPr>
                      <w:p w14:paraId="5D03D54B" w14:textId="77777777" w:rsidR="00A02882" w:rsidRPr="00DD26AC" w:rsidRDefault="00357224">
                        <w:pPr>
                          <w:numPr>
                            <w:ilvl w:val="0"/>
                            <w:numId w:val="205"/>
                          </w:numPr>
                          <w:spacing w:line="312" w:lineRule="auto"/>
                          <w:ind w:left="0"/>
                          <w:jc w:val="center"/>
                          <w:rPr>
                            <w:rFonts w:cs="Calibri"/>
                            <w:u w:val="single"/>
                          </w:rPr>
                        </w:pPr>
                        <w:r w:rsidRPr="00DD26AC">
                          <w:rPr>
                            <w:rFonts w:cs="Calibri"/>
                            <w:u w:val="single"/>
                          </w:rPr>
                          <w:t>Forme 2</w:t>
                        </w:r>
                      </w:p>
                    </w:tc>
                  </w:tr>
                  <w:tr w:rsidR="00A02882" w:rsidRPr="00DD26AC" w14:paraId="3B6A5BFD" w14:textId="77777777">
                    <w:tc>
                      <w:tcPr>
                        <w:tcW w:w="2159" w:type="dxa"/>
                        <w:tcBorders>
                          <w:top w:val="single" w:sz="2" w:space="0" w:color="auto"/>
                          <w:left w:val="single" w:sz="2" w:space="0" w:color="auto"/>
                          <w:bottom w:val="single" w:sz="2" w:space="0" w:color="auto"/>
                          <w:right w:val="nil"/>
                        </w:tcBorders>
                      </w:tcPr>
                      <w:p w14:paraId="4E8629C4" w14:textId="77777777" w:rsidR="00A02882" w:rsidRPr="00DD26AC" w:rsidRDefault="00357224">
                        <w:pPr>
                          <w:numPr>
                            <w:ilvl w:val="2"/>
                            <w:numId w:val="207"/>
                          </w:numPr>
                          <w:spacing w:line="312" w:lineRule="auto"/>
                          <w:ind w:left="0" w:firstLine="0"/>
                          <w:rPr>
                            <w:rFonts w:cs="Calibri"/>
                          </w:rPr>
                        </w:pPr>
                        <w:r w:rsidRPr="00DD26AC">
                          <w:rPr>
                            <w:rFonts w:cs="Calibri"/>
                          </w:rPr>
                          <w:t>Type 2</w:t>
                        </w:r>
                      </w:p>
                      <w:p w14:paraId="0BFD223E" w14:textId="77777777" w:rsidR="00A02882" w:rsidRPr="00DD26AC" w:rsidRDefault="00357224">
                        <w:pPr>
                          <w:numPr>
                            <w:ilvl w:val="2"/>
                            <w:numId w:val="207"/>
                          </w:numPr>
                          <w:spacing w:line="312" w:lineRule="auto"/>
                          <w:ind w:left="0" w:firstLine="0"/>
                          <w:rPr>
                            <w:rFonts w:cs="Calibri"/>
                          </w:rPr>
                        </w:pPr>
                        <w:r w:rsidRPr="00DD26AC">
                          <w:rPr>
                            <w:rFonts w:cs="Calibri"/>
                          </w:rPr>
                          <w:t>Type 3</w:t>
                        </w:r>
                      </w:p>
                      <w:p w14:paraId="0917566E" w14:textId="77777777" w:rsidR="00A02882" w:rsidRPr="00DD26AC" w:rsidRDefault="00357224">
                        <w:pPr>
                          <w:numPr>
                            <w:ilvl w:val="2"/>
                            <w:numId w:val="207"/>
                          </w:numPr>
                          <w:spacing w:line="312" w:lineRule="auto"/>
                          <w:ind w:left="0" w:firstLine="0"/>
                          <w:rPr>
                            <w:rFonts w:cs="Calibri"/>
                          </w:rPr>
                        </w:pPr>
                        <w:r w:rsidRPr="00DD26AC">
                          <w:rPr>
                            <w:rFonts w:cs="Calibri"/>
                          </w:rPr>
                          <w:t>Type 4</w:t>
                        </w:r>
                      </w:p>
                    </w:tc>
                    <w:tc>
                      <w:tcPr>
                        <w:tcW w:w="2160" w:type="dxa"/>
                        <w:tcBorders>
                          <w:top w:val="single" w:sz="2" w:space="0" w:color="auto"/>
                          <w:left w:val="nil"/>
                          <w:bottom w:val="single" w:sz="2" w:space="0" w:color="auto"/>
                          <w:right w:val="single" w:sz="2" w:space="0" w:color="auto"/>
                        </w:tcBorders>
                      </w:tcPr>
                      <w:p w14:paraId="5F5B6C63" w14:textId="77777777" w:rsidR="00A02882" w:rsidRPr="00DD26AC" w:rsidRDefault="00357224">
                        <w:pPr>
                          <w:numPr>
                            <w:ilvl w:val="2"/>
                            <w:numId w:val="207"/>
                          </w:numPr>
                          <w:spacing w:line="312" w:lineRule="auto"/>
                          <w:ind w:left="0" w:firstLine="0"/>
                          <w:rPr>
                            <w:rFonts w:cs="Calibri"/>
                          </w:rPr>
                        </w:pPr>
                        <w:r w:rsidRPr="00DD26AC">
                          <w:rPr>
                            <w:rFonts w:cs="Calibri"/>
                          </w:rPr>
                          <w:t>Type 5</w:t>
                        </w:r>
                      </w:p>
                      <w:p w14:paraId="5159F52B" w14:textId="77777777" w:rsidR="00A02882" w:rsidRPr="00DD26AC" w:rsidRDefault="00357224">
                        <w:pPr>
                          <w:numPr>
                            <w:ilvl w:val="2"/>
                            <w:numId w:val="207"/>
                          </w:numPr>
                          <w:spacing w:line="312" w:lineRule="auto"/>
                          <w:ind w:left="0" w:firstLine="0"/>
                          <w:rPr>
                            <w:rFonts w:cs="Calibri"/>
                          </w:rPr>
                        </w:pPr>
                        <w:r w:rsidRPr="00DD26AC">
                          <w:rPr>
                            <w:rFonts w:cs="Calibri"/>
                          </w:rPr>
                          <w:t>Type 6</w:t>
                        </w:r>
                      </w:p>
                      <w:p w14:paraId="031F5F59" w14:textId="77777777" w:rsidR="00A02882" w:rsidRPr="00DD26AC" w:rsidRDefault="00357224">
                        <w:pPr>
                          <w:numPr>
                            <w:ilvl w:val="2"/>
                            <w:numId w:val="207"/>
                          </w:numPr>
                          <w:spacing w:line="312" w:lineRule="auto"/>
                          <w:ind w:left="0" w:firstLine="0"/>
                          <w:rPr>
                            <w:rFonts w:cs="Calibri"/>
                            <w:u w:val="single"/>
                          </w:rPr>
                        </w:pPr>
                        <w:r w:rsidRPr="00DD26AC">
                          <w:rPr>
                            <w:rFonts w:cs="Calibri"/>
                          </w:rPr>
                          <w:t>Type 7</w:t>
                        </w:r>
                      </w:p>
                    </w:tc>
                    <w:tc>
                      <w:tcPr>
                        <w:tcW w:w="2158" w:type="dxa"/>
                        <w:tcBorders>
                          <w:top w:val="single" w:sz="2" w:space="0" w:color="auto"/>
                          <w:left w:val="single" w:sz="2" w:space="0" w:color="auto"/>
                          <w:bottom w:val="single" w:sz="2" w:space="0" w:color="auto"/>
                          <w:right w:val="nil"/>
                        </w:tcBorders>
                      </w:tcPr>
                      <w:p w14:paraId="65997BF2" w14:textId="77777777" w:rsidR="00A02882" w:rsidRPr="00DD26AC" w:rsidRDefault="00357224">
                        <w:pPr>
                          <w:numPr>
                            <w:ilvl w:val="2"/>
                            <w:numId w:val="206"/>
                          </w:numPr>
                          <w:spacing w:line="312" w:lineRule="auto"/>
                          <w:ind w:left="0" w:firstLine="0"/>
                          <w:rPr>
                            <w:rFonts w:cs="Calibri"/>
                          </w:rPr>
                        </w:pPr>
                        <w:r w:rsidRPr="00DD26AC">
                          <w:rPr>
                            <w:rFonts w:cs="Calibri"/>
                          </w:rPr>
                          <w:t>Type 2</w:t>
                        </w:r>
                      </w:p>
                      <w:p w14:paraId="4C34EFF9" w14:textId="77777777" w:rsidR="00A02882" w:rsidRPr="00DD26AC" w:rsidRDefault="00357224">
                        <w:pPr>
                          <w:numPr>
                            <w:ilvl w:val="2"/>
                            <w:numId w:val="206"/>
                          </w:numPr>
                          <w:spacing w:line="312" w:lineRule="auto"/>
                          <w:ind w:left="0" w:firstLine="0"/>
                          <w:rPr>
                            <w:rFonts w:cs="Calibri"/>
                          </w:rPr>
                        </w:pPr>
                        <w:r w:rsidRPr="00DD26AC">
                          <w:rPr>
                            <w:rFonts w:cs="Calibri"/>
                          </w:rPr>
                          <w:t>Type 3</w:t>
                        </w:r>
                      </w:p>
                      <w:p w14:paraId="25E6F402" w14:textId="77777777" w:rsidR="00A02882" w:rsidRPr="00DD26AC" w:rsidRDefault="00357224">
                        <w:pPr>
                          <w:numPr>
                            <w:ilvl w:val="2"/>
                            <w:numId w:val="206"/>
                          </w:numPr>
                          <w:spacing w:line="312" w:lineRule="auto"/>
                          <w:ind w:left="0" w:firstLine="0"/>
                          <w:rPr>
                            <w:rFonts w:cs="Calibri"/>
                          </w:rPr>
                        </w:pPr>
                        <w:r w:rsidRPr="00DD26AC">
                          <w:rPr>
                            <w:rFonts w:cs="Calibri"/>
                          </w:rPr>
                          <w:t>Type 4</w:t>
                        </w:r>
                      </w:p>
                    </w:tc>
                    <w:tc>
                      <w:tcPr>
                        <w:tcW w:w="2159" w:type="dxa"/>
                        <w:tcBorders>
                          <w:top w:val="single" w:sz="2" w:space="0" w:color="auto"/>
                          <w:left w:val="nil"/>
                          <w:bottom w:val="single" w:sz="2" w:space="0" w:color="auto"/>
                          <w:right w:val="single" w:sz="2" w:space="0" w:color="auto"/>
                        </w:tcBorders>
                      </w:tcPr>
                      <w:p w14:paraId="282BAE52" w14:textId="77777777" w:rsidR="00A02882" w:rsidRPr="00DD26AC" w:rsidRDefault="00357224">
                        <w:pPr>
                          <w:numPr>
                            <w:ilvl w:val="2"/>
                            <w:numId w:val="206"/>
                          </w:numPr>
                          <w:spacing w:line="312" w:lineRule="auto"/>
                          <w:ind w:left="0" w:firstLine="0"/>
                          <w:rPr>
                            <w:rFonts w:cs="Calibri"/>
                          </w:rPr>
                        </w:pPr>
                        <w:r w:rsidRPr="00DD26AC">
                          <w:rPr>
                            <w:rFonts w:cs="Calibri"/>
                          </w:rPr>
                          <w:t>Type 5</w:t>
                        </w:r>
                      </w:p>
                      <w:p w14:paraId="2ECB3F1B" w14:textId="77777777" w:rsidR="00A02882" w:rsidRPr="00DD26AC" w:rsidRDefault="00357224">
                        <w:pPr>
                          <w:numPr>
                            <w:ilvl w:val="2"/>
                            <w:numId w:val="206"/>
                          </w:numPr>
                          <w:spacing w:line="312" w:lineRule="auto"/>
                          <w:ind w:left="0" w:firstLine="0"/>
                          <w:rPr>
                            <w:rFonts w:cs="Calibri"/>
                          </w:rPr>
                        </w:pPr>
                        <w:r w:rsidRPr="00DD26AC">
                          <w:rPr>
                            <w:rFonts w:cs="Calibri"/>
                          </w:rPr>
                          <w:t>Type 6</w:t>
                        </w:r>
                      </w:p>
                      <w:p w14:paraId="4640B4F1" w14:textId="77777777" w:rsidR="00A02882" w:rsidRPr="00DD26AC" w:rsidRDefault="00357224">
                        <w:pPr>
                          <w:numPr>
                            <w:ilvl w:val="2"/>
                            <w:numId w:val="206"/>
                          </w:numPr>
                          <w:spacing w:line="312" w:lineRule="auto"/>
                          <w:ind w:left="0" w:firstLine="0"/>
                          <w:rPr>
                            <w:rFonts w:cs="Calibri"/>
                            <w:u w:val="single"/>
                          </w:rPr>
                        </w:pPr>
                        <w:r w:rsidRPr="00DD26AC">
                          <w:rPr>
                            <w:rFonts w:cs="Calibri"/>
                          </w:rPr>
                          <w:t>Type 7</w:t>
                        </w:r>
                      </w:p>
                    </w:tc>
                  </w:tr>
                  <w:tr w:rsidR="00A02882" w:rsidRPr="00DD26AC" w14:paraId="179E7184" w14:textId="77777777">
                    <w:tc>
                      <w:tcPr>
                        <w:tcW w:w="8636" w:type="dxa"/>
                        <w:gridSpan w:val="4"/>
                        <w:tcBorders>
                          <w:bottom w:val="single" w:sz="2" w:space="0" w:color="auto"/>
                        </w:tcBorders>
                      </w:tcPr>
                      <w:p w14:paraId="7A57DBF6" w14:textId="77777777" w:rsidR="00A02882" w:rsidRPr="00DD26AC" w:rsidRDefault="00357224">
                        <w:pPr>
                          <w:numPr>
                            <w:ilvl w:val="2"/>
                            <w:numId w:val="206"/>
                          </w:numPr>
                          <w:spacing w:line="312" w:lineRule="auto"/>
                          <w:ind w:left="0" w:hanging="708"/>
                          <w:rPr>
                            <w:rFonts w:cs="Calibri"/>
                          </w:rPr>
                        </w:pPr>
                        <w:r w:rsidRPr="00DD26AC">
                          <w:rPr>
                            <w:rFonts w:cs="Calibri"/>
                            <w:u w:val="single"/>
                          </w:rPr>
                          <w:t>Forme 3</w:t>
                        </w:r>
                        <w:r w:rsidRPr="00DD26AC">
                          <w:rPr>
                            <w:rFonts w:cs="Calibri"/>
                          </w:rPr>
                          <w:t xml:space="preserve"> : </w:t>
                        </w:r>
                        <w:r w:rsidRPr="00DD26AC">
                          <w:rPr>
                            <w:rFonts w:cs="Calibri"/>
                            <w:b/>
                          </w:rPr>
                          <w:t>+ joindre en annexe libre le(s) secteur(s), groupe(s) professionnel(s) et métier(s)</w:t>
                        </w:r>
                        <w:r w:rsidRPr="00DD26AC">
                          <w:rPr>
                            <w:rStyle w:val="Appelnotedebasdep"/>
                            <w:b/>
                          </w:rPr>
                          <w:footnoteReference w:id="112"/>
                        </w:r>
                      </w:p>
                    </w:tc>
                  </w:tr>
                  <w:tr w:rsidR="00A02882" w:rsidRPr="00DD26AC" w14:paraId="2D8F7877" w14:textId="77777777">
                    <w:tc>
                      <w:tcPr>
                        <w:tcW w:w="4319" w:type="dxa"/>
                        <w:gridSpan w:val="2"/>
                        <w:tcBorders>
                          <w:top w:val="single" w:sz="2" w:space="0" w:color="auto"/>
                          <w:left w:val="single" w:sz="2" w:space="0" w:color="auto"/>
                          <w:bottom w:val="single" w:sz="2" w:space="0" w:color="auto"/>
                          <w:right w:val="nil"/>
                        </w:tcBorders>
                      </w:tcPr>
                      <w:p w14:paraId="3475A640" w14:textId="77777777" w:rsidR="00A02882" w:rsidRPr="00DD26AC" w:rsidRDefault="00357224">
                        <w:pPr>
                          <w:numPr>
                            <w:ilvl w:val="0"/>
                            <w:numId w:val="200"/>
                          </w:numPr>
                          <w:spacing w:line="312" w:lineRule="auto"/>
                          <w:ind w:left="0" w:firstLine="1022"/>
                          <w:rPr>
                            <w:rFonts w:cs="Calibri"/>
                          </w:rPr>
                        </w:pPr>
                        <w:r w:rsidRPr="00DD26AC">
                          <w:rPr>
                            <w:rFonts w:cs="Calibri"/>
                          </w:rPr>
                          <w:t>Type 1 </w:t>
                        </w:r>
                      </w:p>
                      <w:p w14:paraId="2077C22A" w14:textId="77777777" w:rsidR="00A02882" w:rsidRPr="00DD26AC" w:rsidRDefault="00357224">
                        <w:pPr>
                          <w:numPr>
                            <w:ilvl w:val="0"/>
                            <w:numId w:val="200"/>
                          </w:numPr>
                          <w:spacing w:line="312" w:lineRule="auto"/>
                          <w:ind w:left="0" w:firstLine="1022"/>
                          <w:rPr>
                            <w:rFonts w:cs="Calibri"/>
                          </w:rPr>
                        </w:pPr>
                        <w:r w:rsidRPr="00DD26AC">
                          <w:rPr>
                            <w:rFonts w:cs="Calibri"/>
                          </w:rPr>
                          <w:t>Type 3</w:t>
                        </w:r>
                      </w:p>
                      <w:p w14:paraId="2D6081BA" w14:textId="77777777" w:rsidR="00A02882" w:rsidRPr="00DD26AC" w:rsidRDefault="00357224">
                        <w:pPr>
                          <w:numPr>
                            <w:ilvl w:val="0"/>
                            <w:numId w:val="200"/>
                          </w:numPr>
                          <w:spacing w:line="312" w:lineRule="auto"/>
                          <w:ind w:left="0" w:firstLine="1022"/>
                          <w:rPr>
                            <w:rFonts w:cs="Calibri"/>
                          </w:rPr>
                        </w:pPr>
                        <w:r w:rsidRPr="00DD26AC">
                          <w:rPr>
                            <w:rFonts w:cs="Calibri"/>
                          </w:rPr>
                          <w:t>Type 4 </w:t>
                        </w:r>
                      </w:p>
                    </w:tc>
                    <w:tc>
                      <w:tcPr>
                        <w:tcW w:w="4317" w:type="dxa"/>
                        <w:gridSpan w:val="2"/>
                        <w:tcBorders>
                          <w:top w:val="single" w:sz="2" w:space="0" w:color="auto"/>
                          <w:left w:val="nil"/>
                          <w:bottom w:val="single" w:sz="2" w:space="0" w:color="auto"/>
                          <w:right w:val="single" w:sz="2" w:space="0" w:color="auto"/>
                        </w:tcBorders>
                      </w:tcPr>
                      <w:p w14:paraId="6A5D8673" w14:textId="77777777" w:rsidR="00A02882" w:rsidRPr="00DD26AC" w:rsidRDefault="00357224">
                        <w:pPr>
                          <w:numPr>
                            <w:ilvl w:val="0"/>
                            <w:numId w:val="200"/>
                          </w:numPr>
                          <w:spacing w:line="312" w:lineRule="auto"/>
                          <w:ind w:left="0" w:firstLine="1097"/>
                          <w:rPr>
                            <w:rFonts w:cs="Calibri"/>
                          </w:rPr>
                        </w:pPr>
                        <w:r w:rsidRPr="00DD26AC">
                          <w:rPr>
                            <w:rFonts w:cs="Calibri"/>
                          </w:rPr>
                          <w:t>Type 5 </w:t>
                        </w:r>
                      </w:p>
                      <w:p w14:paraId="20FBC75D" w14:textId="77777777" w:rsidR="00A02882" w:rsidRPr="00DD26AC" w:rsidRDefault="00357224">
                        <w:pPr>
                          <w:numPr>
                            <w:ilvl w:val="0"/>
                            <w:numId w:val="200"/>
                          </w:numPr>
                          <w:spacing w:line="312" w:lineRule="auto"/>
                          <w:ind w:left="0" w:firstLine="1097"/>
                          <w:rPr>
                            <w:rFonts w:cs="Calibri"/>
                          </w:rPr>
                        </w:pPr>
                        <w:r w:rsidRPr="00DD26AC">
                          <w:rPr>
                            <w:rFonts w:cs="Calibri"/>
                          </w:rPr>
                          <w:t>Type 6 </w:t>
                        </w:r>
                      </w:p>
                      <w:p w14:paraId="761C0F9A" w14:textId="77777777" w:rsidR="00A02882" w:rsidRPr="00DD26AC" w:rsidRDefault="00357224">
                        <w:pPr>
                          <w:numPr>
                            <w:ilvl w:val="0"/>
                            <w:numId w:val="200"/>
                          </w:numPr>
                          <w:spacing w:line="312" w:lineRule="auto"/>
                          <w:ind w:left="0" w:firstLine="1097"/>
                          <w:rPr>
                            <w:rFonts w:cs="Calibri"/>
                          </w:rPr>
                        </w:pPr>
                        <w:r w:rsidRPr="00DD26AC">
                          <w:rPr>
                            <w:rFonts w:cs="Calibri"/>
                          </w:rPr>
                          <w:t>Type 7 </w:t>
                        </w:r>
                      </w:p>
                    </w:tc>
                  </w:tr>
                </w:tbl>
                <w:p w14:paraId="740D27E5" w14:textId="77777777" w:rsidR="00A02882" w:rsidRPr="00DD26AC" w:rsidRDefault="00A02882">
                  <w:pPr>
                    <w:rPr>
                      <w:rFonts w:cs="Calibri"/>
                      <w:u w:val="single"/>
                    </w:rPr>
                  </w:pPr>
                </w:p>
                <w:tbl>
                  <w:tblPr>
                    <w:tblStyle w:val="Grilledutableau"/>
                    <w:tblW w:w="0" w:type="auto"/>
                    <w:tblInd w:w="708" w:type="dxa"/>
                    <w:tblLook w:val="04A0" w:firstRow="1" w:lastRow="0" w:firstColumn="1" w:lastColumn="0" w:noHBand="0" w:noVBand="1"/>
                  </w:tblPr>
                  <w:tblGrid>
                    <w:gridCol w:w="4282"/>
                    <w:gridCol w:w="36"/>
                    <w:gridCol w:w="4318"/>
                  </w:tblGrid>
                  <w:tr w:rsidR="00A02882" w:rsidRPr="00DD26AC" w14:paraId="6FBB91A3" w14:textId="77777777">
                    <w:tc>
                      <w:tcPr>
                        <w:tcW w:w="8636" w:type="dxa"/>
                        <w:gridSpan w:val="3"/>
                      </w:tcPr>
                      <w:p w14:paraId="37C08503" w14:textId="77777777" w:rsidR="00A02882" w:rsidRPr="00DD26AC" w:rsidRDefault="00357224">
                        <w:pPr>
                          <w:spacing w:line="312" w:lineRule="auto"/>
                          <w:jc w:val="center"/>
                          <w:rPr>
                            <w:rFonts w:cs="Calibri"/>
                            <w:u w:val="single"/>
                          </w:rPr>
                        </w:pPr>
                        <w:r w:rsidRPr="00DD26AC">
                          <w:rPr>
                            <w:rFonts w:cs="Calibri"/>
                            <w:u w:val="single"/>
                          </w:rPr>
                          <w:t>Forme 4</w:t>
                        </w:r>
                        <w:r w:rsidRPr="00DD26AC">
                          <w:rPr>
                            <w:rStyle w:val="Appelnotedebasdep"/>
                            <w:u w:val="single"/>
                          </w:rPr>
                          <w:footnoteReference w:id="113"/>
                        </w:r>
                        <w:r w:rsidRPr="00DD26AC">
                          <w:rPr>
                            <w:rFonts w:cs="Calibri"/>
                          </w:rPr>
                          <w:t> :</w:t>
                        </w:r>
                      </w:p>
                    </w:tc>
                  </w:tr>
                  <w:tr w:rsidR="00A02882" w:rsidRPr="00DD26AC" w14:paraId="4E859FBC" w14:textId="77777777">
                    <w:tc>
                      <w:tcPr>
                        <w:tcW w:w="4282" w:type="dxa"/>
                      </w:tcPr>
                      <w:p w14:paraId="09CF1A59" w14:textId="77777777" w:rsidR="00A02882" w:rsidRPr="00DD26AC" w:rsidRDefault="00357224">
                        <w:pPr>
                          <w:numPr>
                            <w:ilvl w:val="0"/>
                            <w:numId w:val="201"/>
                          </w:numPr>
                          <w:spacing w:line="312" w:lineRule="auto"/>
                          <w:ind w:left="0" w:firstLine="30"/>
                          <w:rPr>
                            <w:rFonts w:cs="Calibri"/>
                            <w:u w:val="single"/>
                          </w:rPr>
                        </w:pPr>
                        <w:r w:rsidRPr="00DD26AC">
                          <w:rPr>
                            <w:rFonts w:cs="Calibri"/>
                          </w:rPr>
                          <w:t>Type 3</w:t>
                        </w:r>
                      </w:p>
                    </w:tc>
                    <w:tc>
                      <w:tcPr>
                        <w:tcW w:w="4354" w:type="dxa"/>
                        <w:gridSpan w:val="2"/>
                      </w:tcPr>
                      <w:p w14:paraId="69326CD2" w14:textId="77777777" w:rsidR="00A02882" w:rsidRPr="00DD26AC" w:rsidRDefault="00357224">
                        <w:pPr>
                          <w:numPr>
                            <w:ilvl w:val="0"/>
                            <w:numId w:val="201"/>
                          </w:numPr>
                          <w:spacing w:line="312" w:lineRule="auto"/>
                          <w:ind w:left="0" w:firstLine="30"/>
                          <w:rPr>
                            <w:rFonts w:cs="Calibri"/>
                            <w:u w:val="single"/>
                          </w:rPr>
                        </w:pPr>
                        <w:r w:rsidRPr="00DD26AC">
                          <w:rPr>
                            <w:rFonts w:cs="Calibri"/>
                          </w:rPr>
                          <w:t>Type 4</w:t>
                        </w:r>
                      </w:p>
                    </w:tc>
                  </w:tr>
                  <w:tr w:rsidR="00A02882" w:rsidRPr="00DD26AC" w14:paraId="60E8A1E8" w14:textId="77777777">
                    <w:tc>
                      <w:tcPr>
                        <w:tcW w:w="4282" w:type="dxa"/>
                      </w:tcPr>
                      <w:p w14:paraId="774DDB44" w14:textId="77777777" w:rsidR="00A02882" w:rsidRPr="00DD26AC" w:rsidRDefault="00357224">
                        <w:pPr>
                          <w:numPr>
                            <w:ilvl w:val="0"/>
                            <w:numId w:val="201"/>
                          </w:numPr>
                          <w:ind w:left="544" w:hanging="414"/>
                          <w:rPr>
                            <w:rFonts w:cs="Calibri"/>
                          </w:rPr>
                        </w:pPr>
                        <w:r w:rsidRPr="00DD26AC">
                          <w:rPr>
                            <w:rFonts w:cs="Calibri"/>
                          </w:rPr>
                          <w:t>1</w:t>
                        </w:r>
                        <w:r w:rsidRPr="00DD26AC">
                          <w:rPr>
                            <w:rFonts w:cs="Calibri"/>
                            <w:vertAlign w:val="superscript"/>
                          </w:rPr>
                          <w:t>er</w:t>
                        </w:r>
                        <w:r w:rsidRPr="00DD26AC">
                          <w:rPr>
                            <w:rFonts w:cs="Calibri"/>
                          </w:rPr>
                          <w:t xml:space="preserve"> degré commun</w:t>
                        </w:r>
                      </w:p>
                      <w:p w14:paraId="00E1B618" w14:textId="77777777" w:rsidR="00A02882" w:rsidRPr="00DD26AC" w:rsidRDefault="00357224">
                        <w:pPr>
                          <w:numPr>
                            <w:ilvl w:val="0"/>
                            <w:numId w:val="201"/>
                          </w:numPr>
                          <w:ind w:left="544" w:hanging="414"/>
                          <w:rPr>
                            <w:rFonts w:cs="Calibri"/>
                          </w:rPr>
                        </w:pPr>
                        <w:r w:rsidRPr="00DD26AC">
                          <w:rPr>
                            <w:rFonts w:cs="Calibri"/>
                          </w:rPr>
                          <w:t>2</w:t>
                        </w:r>
                        <w:r w:rsidRPr="00DD26AC">
                          <w:rPr>
                            <w:rFonts w:cs="Calibri"/>
                            <w:vertAlign w:val="superscript"/>
                          </w:rPr>
                          <w:t>ème</w:t>
                        </w:r>
                        <w:r w:rsidRPr="00DD26AC">
                          <w:rPr>
                            <w:rFonts w:cs="Calibri"/>
                          </w:rPr>
                          <w:t xml:space="preserve"> degré</w:t>
                        </w:r>
                      </w:p>
                      <w:p w14:paraId="6E1369E4" w14:textId="77777777" w:rsidR="00A02882" w:rsidRPr="00DD26AC" w:rsidRDefault="00357224">
                        <w:pPr>
                          <w:numPr>
                            <w:ilvl w:val="1"/>
                            <w:numId w:val="201"/>
                          </w:numPr>
                          <w:spacing w:line="360" w:lineRule="auto"/>
                          <w:ind w:left="1164" w:hanging="567"/>
                          <w:rPr>
                            <w:rFonts w:cs="Calibri"/>
                          </w:rPr>
                        </w:pPr>
                        <w:r w:rsidRPr="00DD26AC">
                          <w:rPr>
                            <w:rFonts w:cs="Calibri"/>
                          </w:rPr>
                          <w:t>Général</w:t>
                        </w:r>
                      </w:p>
                      <w:p w14:paraId="79D2525A" w14:textId="77777777" w:rsidR="00A02882" w:rsidRPr="00DD26AC" w:rsidRDefault="00357224">
                        <w:pPr>
                          <w:numPr>
                            <w:ilvl w:val="1"/>
                            <w:numId w:val="201"/>
                          </w:numPr>
                          <w:spacing w:line="360" w:lineRule="auto"/>
                          <w:ind w:left="1164" w:hanging="567"/>
                          <w:rPr>
                            <w:rFonts w:cs="Calibri"/>
                          </w:rPr>
                        </w:pPr>
                        <w:r w:rsidRPr="00DD26AC">
                          <w:rPr>
                            <w:rFonts w:cs="Calibri"/>
                          </w:rPr>
                          <w:t>Technique de Transition</w:t>
                        </w:r>
                      </w:p>
                      <w:p w14:paraId="14AE3C1C" w14:textId="77777777" w:rsidR="00A02882" w:rsidRPr="00DD26AC" w:rsidRDefault="00357224">
                        <w:pPr>
                          <w:numPr>
                            <w:ilvl w:val="1"/>
                            <w:numId w:val="201"/>
                          </w:numPr>
                          <w:spacing w:line="360" w:lineRule="auto"/>
                          <w:ind w:left="1164" w:hanging="567"/>
                          <w:rPr>
                            <w:rFonts w:cs="Calibri"/>
                          </w:rPr>
                        </w:pPr>
                        <w:r w:rsidRPr="00DD26AC">
                          <w:rPr>
                            <w:rFonts w:cs="Calibri"/>
                          </w:rPr>
                          <w:t>Technique de Qualification</w:t>
                        </w:r>
                      </w:p>
                      <w:p w14:paraId="7B44C9EC" w14:textId="77777777" w:rsidR="00A02882" w:rsidRPr="00DD26AC" w:rsidRDefault="00357224">
                        <w:pPr>
                          <w:numPr>
                            <w:ilvl w:val="1"/>
                            <w:numId w:val="201"/>
                          </w:numPr>
                          <w:spacing w:line="360" w:lineRule="auto"/>
                          <w:ind w:left="1164" w:hanging="567"/>
                          <w:rPr>
                            <w:rFonts w:cs="Calibri"/>
                          </w:rPr>
                        </w:pPr>
                        <w:r w:rsidRPr="00DD26AC">
                          <w:rPr>
                            <w:rFonts w:cs="Calibri"/>
                          </w:rPr>
                          <w:t>Artistique de Transition</w:t>
                        </w:r>
                      </w:p>
                      <w:p w14:paraId="19035514" w14:textId="77777777" w:rsidR="00A02882" w:rsidRPr="00DD26AC" w:rsidRDefault="00357224">
                        <w:pPr>
                          <w:numPr>
                            <w:ilvl w:val="1"/>
                            <w:numId w:val="201"/>
                          </w:numPr>
                          <w:spacing w:line="360" w:lineRule="auto"/>
                          <w:ind w:left="1164" w:hanging="567"/>
                          <w:rPr>
                            <w:rFonts w:cs="Calibri"/>
                          </w:rPr>
                        </w:pPr>
                        <w:r w:rsidRPr="00DD26AC">
                          <w:rPr>
                            <w:rFonts w:cs="Calibri"/>
                          </w:rPr>
                          <w:t>Artistique de Qualification</w:t>
                        </w:r>
                      </w:p>
                      <w:p w14:paraId="2FE39AF0" w14:textId="77777777" w:rsidR="00A02882" w:rsidRPr="00DD26AC" w:rsidRDefault="00357224">
                        <w:pPr>
                          <w:numPr>
                            <w:ilvl w:val="1"/>
                            <w:numId w:val="201"/>
                          </w:numPr>
                          <w:spacing w:line="360" w:lineRule="auto"/>
                          <w:ind w:left="1164" w:hanging="567"/>
                          <w:rPr>
                            <w:rFonts w:cs="Calibri"/>
                          </w:rPr>
                        </w:pPr>
                        <w:r w:rsidRPr="00DD26AC">
                          <w:rPr>
                            <w:rFonts w:cs="Calibri"/>
                          </w:rPr>
                          <w:t>Professionnel</w:t>
                        </w:r>
                      </w:p>
                      <w:p w14:paraId="49BBA548" w14:textId="77777777" w:rsidR="00A02882" w:rsidRPr="00DD26AC" w:rsidRDefault="00357224">
                        <w:pPr>
                          <w:numPr>
                            <w:ilvl w:val="0"/>
                            <w:numId w:val="201"/>
                          </w:numPr>
                          <w:spacing w:line="360" w:lineRule="auto"/>
                          <w:ind w:left="739" w:hanging="567"/>
                          <w:rPr>
                            <w:rFonts w:cs="Calibri"/>
                          </w:rPr>
                        </w:pPr>
                        <w:r w:rsidRPr="00DD26AC">
                          <w:rPr>
                            <w:rFonts w:cs="Calibri"/>
                          </w:rPr>
                          <w:t>3</w:t>
                        </w:r>
                        <w:r w:rsidRPr="00DD26AC">
                          <w:rPr>
                            <w:rFonts w:cs="Calibri"/>
                            <w:vertAlign w:val="superscript"/>
                          </w:rPr>
                          <w:t>ème</w:t>
                        </w:r>
                        <w:r w:rsidRPr="00DD26AC">
                          <w:rPr>
                            <w:rFonts w:cs="Calibri"/>
                          </w:rPr>
                          <w:t xml:space="preserve"> degré</w:t>
                        </w:r>
                      </w:p>
                      <w:p w14:paraId="3EC0888F" w14:textId="77777777" w:rsidR="00A02882" w:rsidRPr="00DD26AC" w:rsidRDefault="00357224">
                        <w:pPr>
                          <w:numPr>
                            <w:ilvl w:val="1"/>
                            <w:numId w:val="201"/>
                          </w:numPr>
                          <w:spacing w:line="360" w:lineRule="auto"/>
                          <w:ind w:left="1164" w:hanging="567"/>
                          <w:rPr>
                            <w:rFonts w:cs="Calibri"/>
                          </w:rPr>
                        </w:pPr>
                        <w:r w:rsidRPr="00DD26AC">
                          <w:rPr>
                            <w:rFonts w:cs="Calibri"/>
                          </w:rPr>
                          <w:t>Général</w:t>
                        </w:r>
                      </w:p>
                      <w:p w14:paraId="7B43A1C6" w14:textId="77777777" w:rsidR="00A02882" w:rsidRPr="00DD26AC" w:rsidRDefault="00357224">
                        <w:pPr>
                          <w:numPr>
                            <w:ilvl w:val="1"/>
                            <w:numId w:val="201"/>
                          </w:numPr>
                          <w:spacing w:line="360" w:lineRule="auto"/>
                          <w:ind w:left="1164" w:hanging="567"/>
                          <w:rPr>
                            <w:rFonts w:cs="Calibri"/>
                          </w:rPr>
                        </w:pPr>
                        <w:r w:rsidRPr="00DD26AC">
                          <w:rPr>
                            <w:rFonts w:cs="Calibri"/>
                          </w:rPr>
                          <w:t>Technique de Transition</w:t>
                        </w:r>
                      </w:p>
                      <w:p w14:paraId="6CA2223C" w14:textId="77777777" w:rsidR="00A02882" w:rsidRPr="00DD26AC" w:rsidRDefault="00357224">
                        <w:pPr>
                          <w:numPr>
                            <w:ilvl w:val="1"/>
                            <w:numId w:val="201"/>
                          </w:numPr>
                          <w:spacing w:line="360" w:lineRule="auto"/>
                          <w:ind w:left="1164" w:hanging="567"/>
                          <w:rPr>
                            <w:rFonts w:cs="Calibri"/>
                          </w:rPr>
                        </w:pPr>
                        <w:r w:rsidRPr="00DD26AC">
                          <w:rPr>
                            <w:rFonts w:cs="Calibri"/>
                          </w:rPr>
                          <w:t>Technique de Qualification</w:t>
                        </w:r>
                      </w:p>
                      <w:p w14:paraId="23085B00" w14:textId="77777777" w:rsidR="00A02882" w:rsidRPr="00DD26AC" w:rsidRDefault="00357224">
                        <w:pPr>
                          <w:numPr>
                            <w:ilvl w:val="1"/>
                            <w:numId w:val="201"/>
                          </w:numPr>
                          <w:spacing w:line="360" w:lineRule="auto"/>
                          <w:ind w:left="1164" w:hanging="567"/>
                          <w:rPr>
                            <w:rFonts w:cs="Calibri"/>
                          </w:rPr>
                        </w:pPr>
                        <w:r w:rsidRPr="00DD26AC">
                          <w:rPr>
                            <w:rFonts w:cs="Calibri"/>
                          </w:rPr>
                          <w:t>Artistique de Transition</w:t>
                        </w:r>
                      </w:p>
                      <w:p w14:paraId="1297C494" w14:textId="77777777" w:rsidR="00A02882" w:rsidRPr="00DD26AC" w:rsidRDefault="00357224">
                        <w:pPr>
                          <w:numPr>
                            <w:ilvl w:val="1"/>
                            <w:numId w:val="201"/>
                          </w:numPr>
                          <w:spacing w:line="360" w:lineRule="auto"/>
                          <w:ind w:left="1164" w:hanging="567"/>
                          <w:rPr>
                            <w:rFonts w:cs="Calibri"/>
                          </w:rPr>
                        </w:pPr>
                        <w:r w:rsidRPr="00DD26AC">
                          <w:rPr>
                            <w:rFonts w:cs="Calibri"/>
                          </w:rPr>
                          <w:t>Artistique de Qualification</w:t>
                        </w:r>
                      </w:p>
                      <w:p w14:paraId="635D105F" w14:textId="77777777" w:rsidR="00A02882" w:rsidRPr="00DD26AC" w:rsidRDefault="00357224">
                        <w:pPr>
                          <w:numPr>
                            <w:ilvl w:val="1"/>
                            <w:numId w:val="201"/>
                          </w:numPr>
                          <w:spacing w:line="360" w:lineRule="auto"/>
                          <w:ind w:left="1164" w:hanging="567"/>
                          <w:rPr>
                            <w:rFonts w:cs="Calibri"/>
                            <w:u w:val="single"/>
                          </w:rPr>
                        </w:pPr>
                        <w:r w:rsidRPr="00DD26AC">
                          <w:rPr>
                            <w:rFonts w:cs="Calibri"/>
                          </w:rPr>
                          <w:t>Professionnel</w:t>
                        </w:r>
                      </w:p>
                    </w:tc>
                    <w:tc>
                      <w:tcPr>
                        <w:tcW w:w="4354" w:type="dxa"/>
                        <w:gridSpan w:val="2"/>
                      </w:tcPr>
                      <w:p w14:paraId="0449E59B" w14:textId="77777777" w:rsidR="00A02882" w:rsidRPr="00DD26AC" w:rsidRDefault="00357224">
                        <w:pPr>
                          <w:numPr>
                            <w:ilvl w:val="0"/>
                            <w:numId w:val="201"/>
                          </w:numPr>
                          <w:ind w:left="544" w:hanging="414"/>
                          <w:rPr>
                            <w:rFonts w:cs="Calibri"/>
                          </w:rPr>
                        </w:pPr>
                        <w:r w:rsidRPr="00DD26AC">
                          <w:rPr>
                            <w:rFonts w:cs="Calibri"/>
                          </w:rPr>
                          <w:t>1</w:t>
                        </w:r>
                        <w:r w:rsidRPr="00DD26AC">
                          <w:rPr>
                            <w:rFonts w:cs="Calibri"/>
                            <w:vertAlign w:val="superscript"/>
                          </w:rPr>
                          <w:t>er</w:t>
                        </w:r>
                        <w:r w:rsidRPr="00DD26AC">
                          <w:rPr>
                            <w:rFonts w:cs="Calibri"/>
                          </w:rPr>
                          <w:t xml:space="preserve"> degré commun</w:t>
                        </w:r>
                      </w:p>
                      <w:p w14:paraId="21FA1DAA" w14:textId="77777777" w:rsidR="00A02882" w:rsidRPr="00DD26AC" w:rsidRDefault="00357224">
                        <w:pPr>
                          <w:numPr>
                            <w:ilvl w:val="0"/>
                            <w:numId w:val="201"/>
                          </w:numPr>
                          <w:ind w:left="544" w:hanging="414"/>
                          <w:rPr>
                            <w:rFonts w:cs="Calibri"/>
                          </w:rPr>
                        </w:pPr>
                        <w:r w:rsidRPr="00DD26AC">
                          <w:rPr>
                            <w:rFonts w:cs="Calibri"/>
                          </w:rPr>
                          <w:t>2</w:t>
                        </w:r>
                        <w:r w:rsidRPr="00DD26AC">
                          <w:rPr>
                            <w:rFonts w:cs="Calibri"/>
                            <w:vertAlign w:val="superscript"/>
                          </w:rPr>
                          <w:t>ème</w:t>
                        </w:r>
                        <w:r w:rsidRPr="00DD26AC">
                          <w:rPr>
                            <w:rFonts w:cs="Calibri"/>
                          </w:rPr>
                          <w:t xml:space="preserve"> degré</w:t>
                        </w:r>
                      </w:p>
                      <w:p w14:paraId="1350B8A2" w14:textId="77777777" w:rsidR="00A02882" w:rsidRPr="00DD26AC" w:rsidRDefault="00357224">
                        <w:pPr>
                          <w:numPr>
                            <w:ilvl w:val="1"/>
                            <w:numId w:val="201"/>
                          </w:numPr>
                          <w:spacing w:line="360" w:lineRule="auto"/>
                          <w:ind w:left="842" w:hanging="416"/>
                          <w:rPr>
                            <w:rFonts w:cs="Calibri"/>
                          </w:rPr>
                        </w:pPr>
                        <w:r w:rsidRPr="00DD26AC">
                          <w:rPr>
                            <w:rFonts w:cs="Calibri"/>
                          </w:rPr>
                          <w:t>Général</w:t>
                        </w:r>
                      </w:p>
                      <w:p w14:paraId="1AC7E955" w14:textId="77777777" w:rsidR="00A02882" w:rsidRPr="00DD26AC" w:rsidRDefault="00357224">
                        <w:pPr>
                          <w:numPr>
                            <w:ilvl w:val="1"/>
                            <w:numId w:val="201"/>
                          </w:numPr>
                          <w:spacing w:line="360" w:lineRule="auto"/>
                          <w:ind w:left="842" w:hanging="416"/>
                          <w:rPr>
                            <w:rFonts w:cs="Calibri"/>
                          </w:rPr>
                        </w:pPr>
                        <w:r w:rsidRPr="00DD26AC">
                          <w:rPr>
                            <w:rFonts w:cs="Calibri"/>
                          </w:rPr>
                          <w:t>Technique de Transition</w:t>
                        </w:r>
                      </w:p>
                      <w:p w14:paraId="024F2A7D" w14:textId="77777777" w:rsidR="00A02882" w:rsidRPr="00DD26AC" w:rsidRDefault="00357224">
                        <w:pPr>
                          <w:numPr>
                            <w:ilvl w:val="1"/>
                            <w:numId w:val="201"/>
                          </w:numPr>
                          <w:spacing w:line="360" w:lineRule="auto"/>
                          <w:ind w:left="842" w:hanging="416"/>
                          <w:rPr>
                            <w:rFonts w:cs="Calibri"/>
                          </w:rPr>
                        </w:pPr>
                        <w:r w:rsidRPr="00DD26AC">
                          <w:rPr>
                            <w:rFonts w:cs="Calibri"/>
                          </w:rPr>
                          <w:t>Technique de Qualification</w:t>
                        </w:r>
                      </w:p>
                      <w:p w14:paraId="321DB143" w14:textId="77777777" w:rsidR="00A02882" w:rsidRPr="00DD26AC" w:rsidRDefault="00357224">
                        <w:pPr>
                          <w:numPr>
                            <w:ilvl w:val="1"/>
                            <w:numId w:val="201"/>
                          </w:numPr>
                          <w:spacing w:line="360" w:lineRule="auto"/>
                          <w:ind w:left="842" w:hanging="416"/>
                          <w:rPr>
                            <w:rFonts w:cs="Calibri"/>
                          </w:rPr>
                        </w:pPr>
                        <w:r w:rsidRPr="00DD26AC">
                          <w:rPr>
                            <w:rFonts w:cs="Calibri"/>
                          </w:rPr>
                          <w:t>Artistique de Transition</w:t>
                        </w:r>
                      </w:p>
                      <w:p w14:paraId="3826257E" w14:textId="77777777" w:rsidR="00A02882" w:rsidRPr="00DD26AC" w:rsidRDefault="00357224">
                        <w:pPr>
                          <w:numPr>
                            <w:ilvl w:val="1"/>
                            <w:numId w:val="201"/>
                          </w:numPr>
                          <w:spacing w:line="360" w:lineRule="auto"/>
                          <w:ind w:left="842" w:hanging="416"/>
                          <w:rPr>
                            <w:rFonts w:cs="Calibri"/>
                          </w:rPr>
                        </w:pPr>
                        <w:r w:rsidRPr="00DD26AC">
                          <w:rPr>
                            <w:rFonts w:cs="Calibri"/>
                          </w:rPr>
                          <w:t>Artistique de Qualification</w:t>
                        </w:r>
                      </w:p>
                      <w:p w14:paraId="2A792E90" w14:textId="77777777" w:rsidR="00A02882" w:rsidRPr="00DD26AC" w:rsidRDefault="00357224">
                        <w:pPr>
                          <w:numPr>
                            <w:ilvl w:val="1"/>
                            <w:numId w:val="201"/>
                          </w:numPr>
                          <w:spacing w:line="360" w:lineRule="auto"/>
                          <w:ind w:left="842" w:hanging="416"/>
                          <w:rPr>
                            <w:rFonts w:cs="Calibri"/>
                          </w:rPr>
                        </w:pPr>
                        <w:r w:rsidRPr="00DD26AC">
                          <w:rPr>
                            <w:rFonts w:cs="Calibri"/>
                          </w:rPr>
                          <w:t>Professionnel</w:t>
                        </w:r>
                      </w:p>
                      <w:p w14:paraId="05FC1159" w14:textId="77777777" w:rsidR="00A02882" w:rsidRPr="00DD26AC" w:rsidRDefault="00357224">
                        <w:pPr>
                          <w:numPr>
                            <w:ilvl w:val="0"/>
                            <w:numId w:val="201"/>
                          </w:numPr>
                          <w:spacing w:line="360" w:lineRule="auto"/>
                          <w:ind w:left="706"/>
                          <w:rPr>
                            <w:rFonts w:cs="Calibri"/>
                          </w:rPr>
                        </w:pPr>
                        <w:r w:rsidRPr="00DD26AC">
                          <w:rPr>
                            <w:rFonts w:cs="Calibri"/>
                          </w:rPr>
                          <w:t>3</w:t>
                        </w:r>
                        <w:r w:rsidRPr="00DD26AC">
                          <w:rPr>
                            <w:rFonts w:cs="Calibri"/>
                            <w:vertAlign w:val="superscript"/>
                          </w:rPr>
                          <w:t>ème</w:t>
                        </w:r>
                        <w:r w:rsidRPr="00DD26AC">
                          <w:rPr>
                            <w:rFonts w:cs="Calibri"/>
                          </w:rPr>
                          <w:t xml:space="preserve"> degré</w:t>
                        </w:r>
                      </w:p>
                      <w:p w14:paraId="32323E4D" w14:textId="77777777" w:rsidR="00A02882" w:rsidRPr="00DD26AC" w:rsidRDefault="00357224">
                        <w:pPr>
                          <w:numPr>
                            <w:ilvl w:val="1"/>
                            <w:numId w:val="201"/>
                          </w:numPr>
                          <w:spacing w:line="360" w:lineRule="auto"/>
                          <w:ind w:left="848" w:hanging="425"/>
                          <w:rPr>
                            <w:rFonts w:cs="Calibri"/>
                          </w:rPr>
                        </w:pPr>
                        <w:r w:rsidRPr="00DD26AC">
                          <w:rPr>
                            <w:rFonts w:cs="Calibri"/>
                          </w:rPr>
                          <w:t>Général</w:t>
                        </w:r>
                      </w:p>
                      <w:p w14:paraId="4C8CE7F0" w14:textId="77777777" w:rsidR="00A02882" w:rsidRPr="00DD26AC" w:rsidRDefault="00357224">
                        <w:pPr>
                          <w:numPr>
                            <w:ilvl w:val="1"/>
                            <w:numId w:val="201"/>
                          </w:numPr>
                          <w:spacing w:line="360" w:lineRule="auto"/>
                          <w:ind w:left="848" w:hanging="425"/>
                          <w:rPr>
                            <w:rFonts w:cs="Calibri"/>
                          </w:rPr>
                        </w:pPr>
                        <w:r w:rsidRPr="00DD26AC">
                          <w:rPr>
                            <w:rFonts w:cs="Calibri"/>
                          </w:rPr>
                          <w:t>Technique de Transition</w:t>
                        </w:r>
                      </w:p>
                      <w:p w14:paraId="54AAC577" w14:textId="77777777" w:rsidR="00A02882" w:rsidRPr="00DD26AC" w:rsidRDefault="00357224">
                        <w:pPr>
                          <w:numPr>
                            <w:ilvl w:val="1"/>
                            <w:numId w:val="201"/>
                          </w:numPr>
                          <w:spacing w:line="360" w:lineRule="auto"/>
                          <w:ind w:left="848" w:hanging="425"/>
                          <w:rPr>
                            <w:rFonts w:cs="Calibri"/>
                          </w:rPr>
                        </w:pPr>
                        <w:r w:rsidRPr="00DD26AC">
                          <w:rPr>
                            <w:rFonts w:cs="Calibri"/>
                          </w:rPr>
                          <w:t>Technique de Qualification</w:t>
                        </w:r>
                      </w:p>
                      <w:p w14:paraId="366659EC" w14:textId="77777777" w:rsidR="00A02882" w:rsidRPr="00DD26AC" w:rsidRDefault="00357224">
                        <w:pPr>
                          <w:numPr>
                            <w:ilvl w:val="1"/>
                            <w:numId w:val="201"/>
                          </w:numPr>
                          <w:spacing w:line="360" w:lineRule="auto"/>
                          <w:ind w:left="848" w:hanging="425"/>
                          <w:rPr>
                            <w:rFonts w:cs="Calibri"/>
                          </w:rPr>
                        </w:pPr>
                        <w:r w:rsidRPr="00DD26AC">
                          <w:rPr>
                            <w:rFonts w:cs="Calibri"/>
                          </w:rPr>
                          <w:t>Artistique de Transition</w:t>
                        </w:r>
                      </w:p>
                      <w:p w14:paraId="0F947799" w14:textId="77777777" w:rsidR="00A02882" w:rsidRPr="00DD26AC" w:rsidRDefault="00357224">
                        <w:pPr>
                          <w:numPr>
                            <w:ilvl w:val="1"/>
                            <w:numId w:val="201"/>
                          </w:numPr>
                          <w:spacing w:line="360" w:lineRule="auto"/>
                          <w:ind w:left="848" w:hanging="425"/>
                          <w:rPr>
                            <w:rFonts w:cs="Calibri"/>
                          </w:rPr>
                        </w:pPr>
                        <w:r w:rsidRPr="00DD26AC">
                          <w:rPr>
                            <w:rFonts w:cs="Calibri"/>
                          </w:rPr>
                          <w:t>Artistique de Qualification</w:t>
                        </w:r>
                      </w:p>
                      <w:p w14:paraId="4DBCD949" w14:textId="77777777" w:rsidR="00A02882" w:rsidRPr="00DD26AC" w:rsidRDefault="00357224">
                        <w:pPr>
                          <w:numPr>
                            <w:ilvl w:val="1"/>
                            <w:numId w:val="201"/>
                          </w:numPr>
                          <w:spacing w:line="360" w:lineRule="auto"/>
                          <w:ind w:left="848" w:hanging="425"/>
                          <w:rPr>
                            <w:rFonts w:cs="Calibri"/>
                            <w:u w:val="single"/>
                          </w:rPr>
                        </w:pPr>
                        <w:r w:rsidRPr="00DD26AC">
                          <w:rPr>
                            <w:rFonts w:cs="Calibri"/>
                          </w:rPr>
                          <w:t>Professionnel</w:t>
                        </w:r>
                      </w:p>
                    </w:tc>
                  </w:tr>
                  <w:tr w:rsidR="00A02882" w:rsidRPr="00DD26AC" w14:paraId="102EDF4B" w14:textId="77777777">
                    <w:tc>
                      <w:tcPr>
                        <w:tcW w:w="4282" w:type="dxa"/>
                      </w:tcPr>
                      <w:p w14:paraId="579819B2" w14:textId="77777777" w:rsidR="00A02882" w:rsidRPr="00DD26AC" w:rsidRDefault="00357224">
                        <w:pPr>
                          <w:numPr>
                            <w:ilvl w:val="0"/>
                            <w:numId w:val="201"/>
                          </w:numPr>
                          <w:spacing w:line="312" w:lineRule="auto"/>
                          <w:ind w:left="0" w:firstLine="30"/>
                          <w:rPr>
                            <w:rFonts w:cs="Calibri"/>
                          </w:rPr>
                        </w:pPr>
                        <w:r w:rsidRPr="00DD26AC">
                          <w:rPr>
                            <w:rFonts w:cs="Calibri"/>
                          </w:rPr>
                          <w:lastRenderedPageBreak/>
                          <w:t>Type 5</w:t>
                        </w:r>
                      </w:p>
                    </w:tc>
                    <w:tc>
                      <w:tcPr>
                        <w:tcW w:w="4354" w:type="dxa"/>
                        <w:gridSpan w:val="2"/>
                      </w:tcPr>
                      <w:p w14:paraId="011EA865" w14:textId="77777777" w:rsidR="00A02882" w:rsidRPr="00DD26AC" w:rsidRDefault="00357224">
                        <w:pPr>
                          <w:numPr>
                            <w:ilvl w:val="0"/>
                            <w:numId w:val="201"/>
                          </w:numPr>
                          <w:spacing w:line="312" w:lineRule="auto"/>
                          <w:ind w:left="0" w:firstLine="30"/>
                          <w:rPr>
                            <w:rFonts w:cs="Calibri"/>
                          </w:rPr>
                        </w:pPr>
                        <w:r w:rsidRPr="00DD26AC">
                          <w:rPr>
                            <w:rFonts w:cs="Calibri"/>
                          </w:rPr>
                          <w:t>Type 6</w:t>
                        </w:r>
                      </w:p>
                    </w:tc>
                  </w:tr>
                  <w:tr w:rsidR="00A02882" w:rsidRPr="00DD26AC" w14:paraId="644B7FBB" w14:textId="77777777">
                    <w:tc>
                      <w:tcPr>
                        <w:tcW w:w="4282" w:type="dxa"/>
                      </w:tcPr>
                      <w:p w14:paraId="7139075A" w14:textId="77777777" w:rsidR="00A02882" w:rsidRPr="00DD26AC" w:rsidRDefault="00357224">
                        <w:pPr>
                          <w:numPr>
                            <w:ilvl w:val="0"/>
                            <w:numId w:val="201"/>
                          </w:numPr>
                          <w:spacing w:line="360" w:lineRule="auto"/>
                          <w:ind w:left="739"/>
                          <w:rPr>
                            <w:rFonts w:cs="Calibri"/>
                          </w:rPr>
                        </w:pPr>
                        <w:r w:rsidRPr="00DD26AC">
                          <w:rPr>
                            <w:rFonts w:cs="Calibri"/>
                          </w:rPr>
                          <w:t>1</w:t>
                        </w:r>
                        <w:r w:rsidRPr="00DD26AC">
                          <w:rPr>
                            <w:rFonts w:cs="Calibri"/>
                            <w:vertAlign w:val="superscript"/>
                          </w:rPr>
                          <w:t>er</w:t>
                        </w:r>
                        <w:r w:rsidRPr="00DD26AC">
                          <w:rPr>
                            <w:rFonts w:cs="Calibri"/>
                          </w:rPr>
                          <w:t xml:space="preserve"> degré commun</w:t>
                        </w:r>
                      </w:p>
                      <w:p w14:paraId="33DBFB80" w14:textId="77777777" w:rsidR="00A02882" w:rsidRPr="00DD26AC" w:rsidRDefault="00357224">
                        <w:pPr>
                          <w:numPr>
                            <w:ilvl w:val="0"/>
                            <w:numId w:val="201"/>
                          </w:numPr>
                          <w:spacing w:line="360" w:lineRule="auto"/>
                          <w:ind w:left="739"/>
                          <w:rPr>
                            <w:rFonts w:cs="Calibri"/>
                          </w:rPr>
                        </w:pPr>
                        <w:r w:rsidRPr="00DD26AC">
                          <w:rPr>
                            <w:rFonts w:cs="Calibri"/>
                          </w:rPr>
                          <w:t>2</w:t>
                        </w:r>
                        <w:r w:rsidRPr="00DD26AC">
                          <w:rPr>
                            <w:rFonts w:cs="Calibri"/>
                            <w:vertAlign w:val="superscript"/>
                          </w:rPr>
                          <w:t>ème</w:t>
                        </w:r>
                        <w:r w:rsidRPr="00DD26AC">
                          <w:rPr>
                            <w:rFonts w:cs="Calibri"/>
                          </w:rPr>
                          <w:t xml:space="preserve"> degré</w:t>
                        </w:r>
                      </w:p>
                      <w:p w14:paraId="194C19AC" w14:textId="77777777" w:rsidR="00A02882" w:rsidRPr="00DD26AC" w:rsidRDefault="00357224">
                        <w:pPr>
                          <w:numPr>
                            <w:ilvl w:val="1"/>
                            <w:numId w:val="201"/>
                          </w:numPr>
                          <w:spacing w:line="360" w:lineRule="auto"/>
                          <w:ind w:left="880" w:hanging="283"/>
                          <w:rPr>
                            <w:rFonts w:cs="Calibri"/>
                          </w:rPr>
                        </w:pPr>
                        <w:r w:rsidRPr="00DD26AC">
                          <w:rPr>
                            <w:rFonts w:cs="Calibri"/>
                          </w:rPr>
                          <w:t>Général</w:t>
                        </w:r>
                      </w:p>
                      <w:p w14:paraId="1781897E" w14:textId="77777777" w:rsidR="00A02882" w:rsidRPr="00DD26AC" w:rsidRDefault="00357224">
                        <w:pPr>
                          <w:numPr>
                            <w:ilvl w:val="1"/>
                            <w:numId w:val="201"/>
                          </w:numPr>
                          <w:spacing w:line="360" w:lineRule="auto"/>
                          <w:ind w:left="880" w:hanging="283"/>
                          <w:rPr>
                            <w:rFonts w:cs="Calibri"/>
                          </w:rPr>
                        </w:pPr>
                        <w:r w:rsidRPr="00DD26AC">
                          <w:rPr>
                            <w:rFonts w:cs="Calibri"/>
                          </w:rPr>
                          <w:t>Technique de Transition</w:t>
                        </w:r>
                      </w:p>
                      <w:p w14:paraId="5F846E7A" w14:textId="77777777" w:rsidR="00A02882" w:rsidRPr="00DD26AC" w:rsidRDefault="00357224">
                        <w:pPr>
                          <w:numPr>
                            <w:ilvl w:val="1"/>
                            <w:numId w:val="201"/>
                          </w:numPr>
                          <w:spacing w:line="360" w:lineRule="auto"/>
                          <w:ind w:left="880" w:hanging="283"/>
                          <w:rPr>
                            <w:rFonts w:cs="Calibri"/>
                          </w:rPr>
                        </w:pPr>
                        <w:r w:rsidRPr="00DD26AC">
                          <w:rPr>
                            <w:rFonts w:cs="Calibri"/>
                          </w:rPr>
                          <w:t>Technique de Qualification</w:t>
                        </w:r>
                      </w:p>
                      <w:p w14:paraId="768F3800" w14:textId="77777777" w:rsidR="00A02882" w:rsidRPr="00DD26AC" w:rsidRDefault="00357224">
                        <w:pPr>
                          <w:numPr>
                            <w:ilvl w:val="1"/>
                            <w:numId w:val="201"/>
                          </w:numPr>
                          <w:spacing w:line="360" w:lineRule="auto"/>
                          <w:ind w:left="880" w:hanging="283"/>
                          <w:rPr>
                            <w:rFonts w:cs="Calibri"/>
                          </w:rPr>
                        </w:pPr>
                        <w:r w:rsidRPr="00DD26AC">
                          <w:rPr>
                            <w:rFonts w:cs="Calibri"/>
                          </w:rPr>
                          <w:t>Artistique de Transition</w:t>
                        </w:r>
                      </w:p>
                      <w:p w14:paraId="6F64579A" w14:textId="77777777" w:rsidR="00A02882" w:rsidRPr="00DD26AC" w:rsidRDefault="00357224">
                        <w:pPr>
                          <w:numPr>
                            <w:ilvl w:val="1"/>
                            <w:numId w:val="201"/>
                          </w:numPr>
                          <w:spacing w:line="360" w:lineRule="auto"/>
                          <w:ind w:left="880" w:hanging="283"/>
                          <w:rPr>
                            <w:rFonts w:cs="Calibri"/>
                          </w:rPr>
                        </w:pPr>
                        <w:r w:rsidRPr="00DD26AC">
                          <w:rPr>
                            <w:rFonts w:cs="Calibri"/>
                          </w:rPr>
                          <w:t>Artistique de Qualification</w:t>
                        </w:r>
                      </w:p>
                      <w:p w14:paraId="778195AB" w14:textId="77777777" w:rsidR="00A02882" w:rsidRPr="00DD26AC" w:rsidRDefault="00357224">
                        <w:pPr>
                          <w:numPr>
                            <w:ilvl w:val="1"/>
                            <w:numId w:val="201"/>
                          </w:numPr>
                          <w:spacing w:line="360" w:lineRule="auto"/>
                          <w:ind w:left="880" w:hanging="283"/>
                          <w:rPr>
                            <w:rFonts w:cs="Calibri"/>
                          </w:rPr>
                        </w:pPr>
                        <w:r w:rsidRPr="00DD26AC">
                          <w:rPr>
                            <w:rFonts w:cs="Calibri"/>
                          </w:rPr>
                          <w:t>Professionnel</w:t>
                        </w:r>
                      </w:p>
                      <w:p w14:paraId="4157C286" w14:textId="77777777" w:rsidR="00A02882" w:rsidRPr="00DD26AC" w:rsidRDefault="00357224">
                        <w:pPr>
                          <w:numPr>
                            <w:ilvl w:val="0"/>
                            <w:numId w:val="201"/>
                          </w:numPr>
                          <w:spacing w:line="360" w:lineRule="auto"/>
                          <w:ind w:left="0" w:firstLine="0"/>
                          <w:rPr>
                            <w:rFonts w:cs="Calibri"/>
                          </w:rPr>
                        </w:pPr>
                        <w:r w:rsidRPr="00DD26AC">
                          <w:rPr>
                            <w:rFonts w:cs="Calibri"/>
                          </w:rPr>
                          <w:t>3</w:t>
                        </w:r>
                        <w:r w:rsidRPr="00DD26AC">
                          <w:rPr>
                            <w:rFonts w:cs="Calibri"/>
                            <w:vertAlign w:val="superscript"/>
                          </w:rPr>
                          <w:t>ème</w:t>
                        </w:r>
                        <w:r w:rsidRPr="00DD26AC">
                          <w:rPr>
                            <w:rFonts w:cs="Calibri"/>
                          </w:rPr>
                          <w:t xml:space="preserve"> degré</w:t>
                        </w:r>
                      </w:p>
                      <w:p w14:paraId="5ECE5CD4" w14:textId="77777777" w:rsidR="00A02882" w:rsidRPr="00DD26AC" w:rsidRDefault="00357224">
                        <w:pPr>
                          <w:numPr>
                            <w:ilvl w:val="1"/>
                            <w:numId w:val="201"/>
                          </w:numPr>
                          <w:spacing w:line="360" w:lineRule="auto"/>
                          <w:ind w:left="880" w:hanging="283"/>
                          <w:rPr>
                            <w:rFonts w:cs="Calibri"/>
                          </w:rPr>
                        </w:pPr>
                        <w:r w:rsidRPr="00DD26AC">
                          <w:rPr>
                            <w:rFonts w:cs="Calibri"/>
                          </w:rPr>
                          <w:t>Général</w:t>
                        </w:r>
                      </w:p>
                      <w:p w14:paraId="2DCC1C2A" w14:textId="77777777" w:rsidR="00A02882" w:rsidRPr="00DD26AC" w:rsidRDefault="00357224">
                        <w:pPr>
                          <w:numPr>
                            <w:ilvl w:val="1"/>
                            <w:numId w:val="201"/>
                          </w:numPr>
                          <w:spacing w:line="360" w:lineRule="auto"/>
                          <w:ind w:left="880" w:hanging="283"/>
                          <w:rPr>
                            <w:rFonts w:cs="Calibri"/>
                          </w:rPr>
                        </w:pPr>
                        <w:r w:rsidRPr="00DD26AC">
                          <w:rPr>
                            <w:rFonts w:cs="Calibri"/>
                          </w:rPr>
                          <w:t>Technique de Transition</w:t>
                        </w:r>
                      </w:p>
                      <w:p w14:paraId="0A61475C" w14:textId="77777777" w:rsidR="00A02882" w:rsidRPr="00DD26AC" w:rsidRDefault="00357224">
                        <w:pPr>
                          <w:numPr>
                            <w:ilvl w:val="1"/>
                            <w:numId w:val="201"/>
                          </w:numPr>
                          <w:spacing w:line="360" w:lineRule="auto"/>
                          <w:ind w:left="880" w:hanging="283"/>
                          <w:rPr>
                            <w:rFonts w:cs="Calibri"/>
                          </w:rPr>
                        </w:pPr>
                        <w:r w:rsidRPr="00DD26AC">
                          <w:rPr>
                            <w:rFonts w:cs="Calibri"/>
                          </w:rPr>
                          <w:t>Technique de Qualification</w:t>
                        </w:r>
                      </w:p>
                      <w:p w14:paraId="50FB4E91" w14:textId="77777777" w:rsidR="00A02882" w:rsidRPr="00DD26AC" w:rsidRDefault="00357224">
                        <w:pPr>
                          <w:numPr>
                            <w:ilvl w:val="1"/>
                            <w:numId w:val="201"/>
                          </w:numPr>
                          <w:spacing w:line="360" w:lineRule="auto"/>
                          <w:ind w:left="880" w:hanging="283"/>
                          <w:rPr>
                            <w:rFonts w:cs="Calibri"/>
                          </w:rPr>
                        </w:pPr>
                        <w:r w:rsidRPr="00DD26AC">
                          <w:rPr>
                            <w:rFonts w:cs="Calibri"/>
                          </w:rPr>
                          <w:t>Artistique de Transition</w:t>
                        </w:r>
                      </w:p>
                      <w:p w14:paraId="5401E8B7" w14:textId="77777777" w:rsidR="00A02882" w:rsidRPr="00DD26AC" w:rsidRDefault="00357224">
                        <w:pPr>
                          <w:numPr>
                            <w:ilvl w:val="1"/>
                            <w:numId w:val="201"/>
                          </w:numPr>
                          <w:spacing w:line="360" w:lineRule="auto"/>
                          <w:ind w:left="880" w:hanging="283"/>
                          <w:rPr>
                            <w:rFonts w:cs="Calibri"/>
                          </w:rPr>
                        </w:pPr>
                        <w:r w:rsidRPr="00DD26AC">
                          <w:rPr>
                            <w:rFonts w:cs="Calibri"/>
                          </w:rPr>
                          <w:t>Artistique de Qualification</w:t>
                        </w:r>
                      </w:p>
                      <w:p w14:paraId="68499EBA" w14:textId="77777777" w:rsidR="00A02882" w:rsidRPr="00DD26AC" w:rsidRDefault="00357224">
                        <w:pPr>
                          <w:numPr>
                            <w:ilvl w:val="1"/>
                            <w:numId w:val="201"/>
                          </w:numPr>
                          <w:spacing w:line="360" w:lineRule="auto"/>
                          <w:ind w:left="880" w:hanging="283"/>
                          <w:rPr>
                            <w:rFonts w:cs="Calibri"/>
                          </w:rPr>
                        </w:pPr>
                        <w:r w:rsidRPr="00DD26AC">
                          <w:rPr>
                            <w:rFonts w:cs="Calibri"/>
                          </w:rPr>
                          <w:t>Professionnel</w:t>
                        </w:r>
                      </w:p>
                    </w:tc>
                    <w:tc>
                      <w:tcPr>
                        <w:tcW w:w="4354" w:type="dxa"/>
                        <w:gridSpan w:val="2"/>
                      </w:tcPr>
                      <w:p w14:paraId="6B5B3523" w14:textId="77777777" w:rsidR="00A02882" w:rsidRPr="00DD26AC" w:rsidRDefault="00357224">
                        <w:pPr>
                          <w:numPr>
                            <w:ilvl w:val="0"/>
                            <w:numId w:val="201"/>
                          </w:numPr>
                          <w:spacing w:line="360" w:lineRule="auto"/>
                          <w:ind w:left="139" w:firstLine="0"/>
                          <w:rPr>
                            <w:rFonts w:cs="Calibri"/>
                          </w:rPr>
                        </w:pPr>
                        <w:r w:rsidRPr="00DD26AC">
                          <w:rPr>
                            <w:rFonts w:cs="Calibri"/>
                          </w:rPr>
                          <w:t>1</w:t>
                        </w:r>
                        <w:r w:rsidRPr="00DD26AC">
                          <w:rPr>
                            <w:rFonts w:cs="Calibri"/>
                            <w:vertAlign w:val="superscript"/>
                          </w:rPr>
                          <w:t>er</w:t>
                        </w:r>
                        <w:r w:rsidRPr="00DD26AC">
                          <w:rPr>
                            <w:rFonts w:cs="Calibri"/>
                          </w:rPr>
                          <w:t xml:space="preserve"> degré commun</w:t>
                        </w:r>
                      </w:p>
                      <w:p w14:paraId="25126B50" w14:textId="77777777" w:rsidR="00A02882" w:rsidRPr="00DD26AC" w:rsidRDefault="00357224">
                        <w:pPr>
                          <w:numPr>
                            <w:ilvl w:val="0"/>
                            <w:numId w:val="201"/>
                          </w:numPr>
                          <w:spacing w:line="360" w:lineRule="auto"/>
                          <w:ind w:left="139" w:firstLine="0"/>
                          <w:rPr>
                            <w:rFonts w:cs="Calibri"/>
                          </w:rPr>
                        </w:pPr>
                        <w:r w:rsidRPr="00DD26AC">
                          <w:rPr>
                            <w:rFonts w:cs="Calibri"/>
                          </w:rPr>
                          <w:t>2</w:t>
                        </w:r>
                        <w:r w:rsidRPr="00DD26AC">
                          <w:rPr>
                            <w:rFonts w:cs="Calibri"/>
                            <w:vertAlign w:val="superscript"/>
                          </w:rPr>
                          <w:t>ème</w:t>
                        </w:r>
                        <w:r w:rsidRPr="00DD26AC">
                          <w:rPr>
                            <w:rFonts w:cs="Calibri"/>
                          </w:rPr>
                          <w:t xml:space="preserve"> degré</w:t>
                        </w:r>
                      </w:p>
                      <w:p w14:paraId="4EABAF9B" w14:textId="77777777" w:rsidR="00A02882" w:rsidRPr="00DD26AC" w:rsidRDefault="00357224">
                        <w:pPr>
                          <w:numPr>
                            <w:ilvl w:val="1"/>
                            <w:numId w:val="201"/>
                          </w:numPr>
                          <w:spacing w:line="360" w:lineRule="auto"/>
                          <w:ind w:left="990"/>
                          <w:rPr>
                            <w:rFonts w:cs="Calibri"/>
                          </w:rPr>
                        </w:pPr>
                        <w:r w:rsidRPr="00DD26AC">
                          <w:rPr>
                            <w:rFonts w:cs="Calibri"/>
                          </w:rPr>
                          <w:t>Général</w:t>
                        </w:r>
                      </w:p>
                      <w:p w14:paraId="2B7CBB74" w14:textId="77777777" w:rsidR="00A02882" w:rsidRPr="00DD26AC" w:rsidRDefault="00357224">
                        <w:pPr>
                          <w:numPr>
                            <w:ilvl w:val="1"/>
                            <w:numId w:val="201"/>
                          </w:numPr>
                          <w:spacing w:line="360" w:lineRule="auto"/>
                          <w:ind w:left="990"/>
                          <w:rPr>
                            <w:rFonts w:cs="Calibri"/>
                          </w:rPr>
                        </w:pPr>
                        <w:r w:rsidRPr="00DD26AC">
                          <w:rPr>
                            <w:rFonts w:cs="Calibri"/>
                          </w:rPr>
                          <w:t>Technique de Transition</w:t>
                        </w:r>
                      </w:p>
                      <w:p w14:paraId="6B302B6D" w14:textId="77777777" w:rsidR="00A02882" w:rsidRPr="00DD26AC" w:rsidRDefault="00357224">
                        <w:pPr>
                          <w:numPr>
                            <w:ilvl w:val="1"/>
                            <w:numId w:val="201"/>
                          </w:numPr>
                          <w:spacing w:line="360" w:lineRule="auto"/>
                          <w:ind w:left="990"/>
                          <w:rPr>
                            <w:rFonts w:cs="Calibri"/>
                          </w:rPr>
                        </w:pPr>
                        <w:r w:rsidRPr="00DD26AC">
                          <w:rPr>
                            <w:rFonts w:cs="Calibri"/>
                          </w:rPr>
                          <w:t>Technique de Qualification</w:t>
                        </w:r>
                      </w:p>
                      <w:p w14:paraId="31FEF015" w14:textId="77777777" w:rsidR="00A02882" w:rsidRPr="00DD26AC" w:rsidRDefault="00357224">
                        <w:pPr>
                          <w:numPr>
                            <w:ilvl w:val="1"/>
                            <w:numId w:val="201"/>
                          </w:numPr>
                          <w:spacing w:line="360" w:lineRule="auto"/>
                          <w:ind w:left="990"/>
                          <w:rPr>
                            <w:rFonts w:cs="Calibri"/>
                          </w:rPr>
                        </w:pPr>
                        <w:r w:rsidRPr="00DD26AC">
                          <w:rPr>
                            <w:rFonts w:cs="Calibri"/>
                          </w:rPr>
                          <w:t>Artistique de Transition</w:t>
                        </w:r>
                      </w:p>
                      <w:p w14:paraId="1C4D164B" w14:textId="77777777" w:rsidR="00A02882" w:rsidRPr="00DD26AC" w:rsidRDefault="00357224">
                        <w:pPr>
                          <w:numPr>
                            <w:ilvl w:val="1"/>
                            <w:numId w:val="201"/>
                          </w:numPr>
                          <w:spacing w:line="360" w:lineRule="auto"/>
                          <w:ind w:left="990"/>
                          <w:rPr>
                            <w:rFonts w:cs="Calibri"/>
                          </w:rPr>
                        </w:pPr>
                        <w:r w:rsidRPr="00DD26AC">
                          <w:rPr>
                            <w:rFonts w:cs="Calibri"/>
                          </w:rPr>
                          <w:t>Artistique de Qualification</w:t>
                        </w:r>
                      </w:p>
                      <w:p w14:paraId="545D0BB8" w14:textId="77777777" w:rsidR="00A02882" w:rsidRPr="00DD26AC" w:rsidRDefault="00357224">
                        <w:pPr>
                          <w:numPr>
                            <w:ilvl w:val="1"/>
                            <w:numId w:val="201"/>
                          </w:numPr>
                          <w:spacing w:line="360" w:lineRule="auto"/>
                          <w:ind w:left="990"/>
                          <w:rPr>
                            <w:rFonts w:cs="Calibri"/>
                          </w:rPr>
                        </w:pPr>
                        <w:r w:rsidRPr="00DD26AC">
                          <w:rPr>
                            <w:rFonts w:cs="Calibri"/>
                          </w:rPr>
                          <w:t>Professionnel</w:t>
                        </w:r>
                      </w:p>
                      <w:p w14:paraId="10976ED5" w14:textId="77777777" w:rsidR="00A02882" w:rsidRPr="00DD26AC" w:rsidRDefault="00357224">
                        <w:pPr>
                          <w:numPr>
                            <w:ilvl w:val="0"/>
                            <w:numId w:val="201"/>
                          </w:numPr>
                          <w:spacing w:line="360" w:lineRule="auto"/>
                          <w:ind w:left="0" w:firstLine="0"/>
                          <w:rPr>
                            <w:rFonts w:cs="Calibri"/>
                          </w:rPr>
                        </w:pPr>
                        <w:r w:rsidRPr="00DD26AC">
                          <w:rPr>
                            <w:rFonts w:cs="Calibri"/>
                          </w:rPr>
                          <w:t>3</w:t>
                        </w:r>
                        <w:r w:rsidRPr="00DD26AC">
                          <w:rPr>
                            <w:rFonts w:cs="Calibri"/>
                            <w:vertAlign w:val="superscript"/>
                          </w:rPr>
                          <w:t>ème</w:t>
                        </w:r>
                        <w:r w:rsidRPr="00DD26AC">
                          <w:rPr>
                            <w:rFonts w:cs="Calibri"/>
                          </w:rPr>
                          <w:t xml:space="preserve"> degré</w:t>
                        </w:r>
                      </w:p>
                      <w:p w14:paraId="1C83A4D1" w14:textId="77777777" w:rsidR="00A02882" w:rsidRPr="00DD26AC" w:rsidRDefault="00357224">
                        <w:pPr>
                          <w:numPr>
                            <w:ilvl w:val="1"/>
                            <w:numId w:val="201"/>
                          </w:numPr>
                          <w:spacing w:line="360" w:lineRule="auto"/>
                          <w:ind w:left="993" w:hanging="284"/>
                          <w:rPr>
                            <w:rFonts w:cs="Calibri"/>
                          </w:rPr>
                        </w:pPr>
                        <w:r w:rsidRPr="00DD26AC">
                          <w:rPr>
                            <w:rFonts w:cs="Calibri"/>
                          </w:rPr>
                          <w:t>Général</w:t>
                        </w:r>
                      </w:p>
                      <w:p w14:paraId="0156ABB0" w14:textId="77777777" w:rsidR="00A02882" w:rsidRPr="00DD26AC" w:rsidRDefault="00357224">
                        <w:pPr>
                          <w:numPr>
                            <w:ilvl w:val="1"/>
                            <w:numId w:val="201"/>
                          </w:numPr>
                          <w:spacing w:line="360" w:lineRule="auto"/>
                          <w:ind w:left="993" w:hanging="284"/>
                          <w:rPr>
                            <w:rFonts w:cs="Calibri"/>
                          </w:rPr>
                        </w:pPr>
                        <w:r w:rsidRPr="00DD26AC">
                          <w:rPr>
                            <w:rFonts w:cs="Calibri"/>
                          </w:rPr>
                          <w:t>Technique de Transition</w:t>
                        </w:r>
                      </w:p>
                      <w:p w14:paraId="75053688" w14:textId="77777777" w:rsidR="00A02882" w:rsidRPr="00DD26AC" w:rsidRDefault="00357224">
                        <w:pPr>
                          <w:numPr>
                            <w:ilvl w:val="1"/>
                            <w:numId w:val="201"/>
                          </w:numPr>
                          <w:spacing w:line="360" w:lineRule="auto"/>
                          <w:ind w:left="993" w:hanging="284"/>
                          <w:rPr>
                            <w:rFonts w:cs="Calibri"/>
                          </w:rPr>
                        </w:pPr>
                        <w:r w:rsidRPr="00DD26AC">
                          <w:rPr>
                            <w:rFonts w:cs="Calibri"/>
                          </w:rPr>
                          <w:t>Technique de Qualification</w:t>
                        </w:r>
                      </w:p>
                      <w:p w14:paraId="6409F711" w14:textId="77777777" w:rsidR="00A02882" w:rsidRPr="00DD26AC" w:rsidRDefault="00357224">
                        <w:pPr>
                          <w:numPr>
                            <w:ilvl w:val="1"/>
                            <w:numId w:val="201"/>
                          </w:numPr>
                          <w:spacing w:line="360" w:lineRule="auto"/>
                          <w:ind w:left="993" w:hanging="284"/>
                          <w:rPr>
                            <w:rFonts w:cs="Calibri"/>
                          </w:rPr>
                        </w:pPr>
                        <w:r w:rsidRPr="00DD26AC">
                          <w:rPr>
                            <w:rFonts w:cs="Calibri"/>
                          </w:rPr>
                          <w:t>Artistique de Transition</w:t>
                        </w:r>
                      </w:p>
                      <w:p w14:paraId="6D582FB3" w14:textId="77777777" w:rsidR="00A02882" w:rsidRPr="00DD26AC" w:rsidRDefault="00357224">
                        <w:pPr>
                          <w:numPr>
                            <w:ilvl w:val="1"/>
                            <w:numId w:val="201"/>
                          </w:numPr>
                          <w:spacing w:line="360" w:lineRule="auto"/>
                          <w:ind w:left="993" w:hanging="284"/>
                          <w:rPr>
                            <w:rFonts w:cs="Calibri"/>
                          </w:rPr>
                        </w:pPr>
                        <w:r w:rsidRPr="00DD26AC">
                          <w:rPr>
                            <w:rFonts w:cs="Calibri"/>
                          </w:rPr>
                          <w:t>Artistique de Qualification</w:t>
                        </w:r>
                      </w:p>
                      <w:p w14:paraId="6B2ACEC6" w14:textId="77777777" w:rsidR="00A02882" w:rsidRPr="00DD26AC" w:rsidRDefault="00357224">
                        <w:pPr>
                          <w:numPr>
                            <w:ilvl w:val="1"/>
                            <w:numId w:val="201"/>
                          </w:numPr>
                          <w:spacing w:line="360" w:lineRule="auto"/>
                          <w:ind w:left="993" w:hanging="284"/>
                          <w:rPr>
                            <w:rFonts w:cs="Calibri"/>
                          </w:rPr>
                        </w:pPr>
                        <w:r w:rsidRPr="00DD26AC">
                          <w:rPr>
                            <w:rFonts w:cs="Calibri"/>
                          </w:rPr>
                          <w:t>Professionnel</w:t>
                        </w:r>
                      </w:p>
                    </w:tc>
                  </w:tr>
                  <w:tr w:rsidR="00A02882" w:rsidRPr="00DD26AC" w14:paraId="4CC476F0" w14:textId="77777777">
                    <w:tc>
                      <w:tcPr>
                        <w:tcW w:w="8636" w:type="dxa"/>
                        <w:gridSpan w:val="3"/>
                      </w:tcPr>
                      <w:p w14:paraId="3F70283D" w14:textId="77777777" w:rsidR="00A02882" w:rsidRPr="00DD26AC" w:rsidRDefault="00357224">
                        <w:pPr>
                          <w:spacing w:line="360" w:lineRule="auto"/>
                          <w:jc w:val="center"/>
                          <w:rPr>
                            <w:rFonts w:cs="Calibri"/>
                          </w:rPr>
                        </w:pPr>
                        <w:r w:rsidRPr="00DD26AC">
                          <w:rPr>
                            <w:rFonts w:cs="Calibri"/>
                          </w:rPr>
                          <w:t>Type 7</w:t>
                        </w:r>
                      </w:p>
                    </w:tc>
                  </w:tr>
                  <w:tr w:rsidR="00A02882" w:rsidRPr="00DD26AC" w14:paraId="0D9F090E" w14:textId="77777777">
                    <w:tc>
                      <w:tcPr>
                        <w:tcW w:w="4318" w:type="dxa"/>
                        <w:gridSpan w:val="2"/>
                      </w:tcPr>
                      <w:p w14:paraId="2813B9AB" w14:textId="77777777" w:rsidR="00A02882" w:rsidRPr="00DD26AC" w:rsidRDefault="00357224">
                        <w:pPr>
                          <w:numPr>
                            <w:ilvl w:val="0"/>
                            <w:numId w:val="201"/>
                          </w:numPr>
                          <w:spacing w:line="360" w:lineRule="auto"/>
                          <w:ind w:left="0" w:firstLine="0"/>
                          <w:rPr>
                            <w:rFonts w:cs="Calibri"/>
                          </w:rPr>
                        </w:pPr>
                        <w:r w:rsidRPr="00DD26AC">
                          <w:rPr>
                            <w:rFonts w:cs="Calibri"/>
                          </w:rPr>
                          <w:t>1</w:t>
                        </w:r>
                        <w:r w:rsidRPr="00DD26AC">
                          <w:rPr>
                            <w:rFonts w:cs="Calibri"/>
                            <w:vertAlign w:val="superscript"/>
                          </w:rPr>
                          <w:t>er</w:t>
                        </w:r>
                        <w:r w:rsidRPr="00DD26AC">
                          <w:rPr>
                            <w:rFonts w:cs="Calibri"/>
                          </w:rPr>
                          <w:t xml:space="preserve"> degré commun</w:t>
                        </w:r>
                      </w:p>
                      <w:p w14:paraId="17C69EDA" w14:textId="77777777" w:rsidR="00A02882" w:rsidRPr="00DD26AC" w:rsidRDefault="00357224">
                        <w:pPr>
                          <w:numPr>
                            <w:ilvl w:val="0"/>
                            <w:numId w:val="201"/>
                          </w:numPr>
                          <w:spacing w:line="360" w:lineRule="auto"/>
                          <w:ind w:left="0" w:firstLine="0"/>
                          <w:rPr>
                            <w:rFonts w:cs="Calibri"/>
                          </w:rPr>
                        </w:pPr>
                        <w:r w:rsidRPr="00DD26AC">
                          <w:rPr>
                            <w:rFonts w:cs="Calibri"/>
                          </w:rPr>
                          <w:t>2</w:t>
                        </w:r>
                        <w:r w:rsidRPr="00DD26AC">
                          <w:rPr>
                            <w:rFonts w:cs="Calibri"/>
                            <w:vertAlign w:val="superscript"/>
                          </w:rPr>
                          <w:t>ème</w:t>
                        </w:r>
                        <w:r w:rsidRPr="00DD26AC">
                          <w:rPr>
                            <w:rFonts w:cs="Calibri"/>
                          </w:rPr>
                          <w:t xml:space="preserve"> degré</w:t>
                        </w:r>
                      </w:p>
                      <w:p w14:paraId="39C8E0D8" w14:textId="77777777" w:rsidR="00A02882" w:rsidRPr="00DD26AC" w:rsidRDefault="00357224">
                        <w:pPr>
                          <w:numPr>
                            <w:ilvl w:val="1"/>
                            <w:numId w:val="201"/>
                          </w:numPr>
                          <w:spacing w:line="360" w:lineRule="auto"/>
                          <w:ind w:left="880"/>
                          <w:rPr>
                            <w:rFonts w:cs="Calibri"/>
                          </w:rPr>
                        </w:pPr>
                        <w:r w:rsidRPr="00DD26AC">
                          <w:rPr>
                            <w:rFonts w:cs="Calibri"/>
                          </w:rPr>
                          <w:t>Général</w:t>
                        </w:r>
                      </w:p>
                      <w:p w14:paraId="6A669B87" w14:textId="77777777" w:rsidR="00A02882" w:rsidRPr="00DD26AC" w:rsidRDefault="00357224">
                        <w:pPr>
                          <w:numPr>
                            <w:ilvl w:val="1"/>
                            <w:numId w:val="201"/>
                          </w:numPr>
                          <w:spacing w:line="360" w:lineRule="auto"/>
                          <w:ind w:left="880"/>
                          <w:rPr>
                            <w:rFonts w:cs="Calibri"/>
                          </w:rPr>
                        </w:pPr>
                        <w:r w:rsidRPr="00DD26AC">
                          <w:rPr>
                            <w:rFonts w:cs="Calibri"/>
                          </w:rPr>
                          <w:t>Technique de Transition</w:t>
                        </w:r>
                      </w:p>
                      <w:p w14:paraId="7D697ACE" w14:textId="77777777" w:rsidR="00A02882" w:rsidRPr="00DD26AC" w:rsidRDefault="00357224">
                        <w:pPr>
                          <w:numPr>
                            <w:ilvl w:val="1"/>
                            <w:numId w:val="201"/>
                          </w:numPr>
                          <w:spacing w:line="360" w:lineRule="auto"/>
                          <w:ind w:left="880"/>
                          <w:rPr>
                            <w:rFonts w:cs="Calibri"/>
                          </w:rPr>
                        </w:pPr>
                        <w:r w:rsidRPr="00DD26AC">
                          <w:rPr>
                            <w:rFonts w:cs="Calibri"/>
                          </w:rPr>
                          <w:t>Technique de Qualification</w:t>
                        </w:r>
                      </w:p>
                      <w:p w14:paraId="52993F33" w14:textId="77777777" w:rsidR="00A02882" w:rsidRPr="00DD26AC" w:rsidRDefault="00357224">
                        <w:pPr>
                          <w:numPr>
                            <w:ilvl w:val="1"/>
                            <w:numId w:val="201"/>
                          </w:numPr>
                          <w:spacing w:line="360" w:lineRule="auto"/>
                          <w:ind w:left="880"/>
                          <w:rPr>
                            <w:rFonts w:cs="Calibri"/>
                          </w:rPr>
                        </w:pPr>
                        <w:r w:rsidRPr="00DD26AC">
                          <w:rPr>
                            <w:rFonts w:cs="Calibri"/>
                          </w:rPr>
                          <w:t>Artistique de Transition</w:t>
                        </w:r>
                      </w:p>
                      <w:p w14:paraId="5C1A65DC" w14:textId="77777777" w:rsidR="00A02882" w:rsidRPr="00DD26AC" w:rsidRDefault="00357224">
                        <w:pPr>
                          <w:numPr>
                            <w:ilvl w:val="1"/>
                            <w:numId w:val="201"/>
                          </w:numPr>
                          <w:spacing w:line="360" w:lineRule="auto"/>
                          <w:ind w:left="880"/>
                          <w:rPr>
                            <w:rFonts w:cs="Calibri"/>
                          </w:rPr>
                        </w:pPr>
                        <w:r w:rsidRPr="00DD26AC">
                          <w:rPr>
                            <w:rFonts w:cs="Calibri"/>
                          </w:rPr>
                          <w:t>Artistique de Qualification</w:t>
                        </w:r>
                      </w:p>
                      <w:p w14:paraId="7BC29D0F" w14:textId="77777777" w:rsidR="00A02882" w:rsidRPr="00DD26AC" w:rsidRDefault="00357224">
                        <w:pPr>
                          <w:numPr>
                            <w:ilvl w:val="1"/>
                            <w:numId w:val="201"/>
                          </w:numPr>
                          <w:spacing w:line="360" w:lineRule="auto"/>
                          <w:ind w:left="880"/>
                          <w:rPr>
                            <w:rFonts w:cs="Calibri"/>
                          </w:rPr>
                        </w:pPr>
                        <w:r w:rsidRPr="00DD26AC">
                          <w:rPr>
                            <w:rFonts w:cs="Calibri"/>
                          </w:rPr>
                          <w:t>Professionnel</w:t>
                        </w:r>
                      </w:p>
                    </w:tc>
                    <w:tc>
                      <w:tcPr>
                        <w:tcW w:w="4318" w:type="dxa"/>
                      </w:tcPr>
                      <w:p w14:paraId="7410371E" w14:textId="77777777" w:rsidR="00A02882" w:rsidRPr="00DD26AC" w:rsidRDefault="00357224">
                        <w:pPr>
                          <w:numPr>
                            <w:ilvl w:val="0"/>
                            <w:numId w:val="201"/>
                          </w:numPr>
                          <w:spacing w:line="360" w:lineRule="auto"/>
                          <w:ind w:left="0" w:firstLine="0"/>
                          <w:rPr>
                            <w:rFonts w:cs="Calibri"/>
                          </w:rPr>
                        </w:pPr>
                        <w:r w:rsidRPr="00DD26AC">
                          <w:rPr>
                            <w:rFonts w:cs="Calibri"/>
                          </w:rPr>
                          <w:t>3</w:t>
                        </w:r>
                        <w:r w:rsidRPr="00DD26AC">
                          <w:rPr>
                            <w:rFonts w:cs="Calibri"/>
                            <w:vertAlign w:val="superscript"/>
                          </w:rPr>
                          <w:t>ème</w:t>
                        </w:r>
                        <w:r w:rsidRPr="00DD26AC">
                          <w:rPr>
                            <w:rFonts w:cs="Calibri"/>
                          </w:rPr>
                          <w:t xml:space="preserve"> degré</w:t>
                        </w:r>
                      </w:p>
                      <w:p w14:paraId="2D1F5EAE" w14:textId="77777777" w:rsidR="00A02882" w:rsidRPr="00DD26AC" w:rsidRDefault="00357224">
                        <w:pPr>
                          <w:numPr>
                            <w:ilvl w:val="1"/>
                            <w:numId w:val="201"/>
                          </w:numPr>
                          <w:spacing w:line="360" w:lineRule="auto"/>
                          <w:ind w:left="880" w:hanging="425"/>
                          <w:rPr>
                            <w:rFonts w:cs="Calibri"/>
                          </w:rPr>
                        </w:pPr>
                        <w:r w:rsidRPr="00DD26AC">
                          <w:rPr>
                            <w:rFonts w:cs="Calibri"/>
                          </w:rPr>
                          <w:t>Général</w:t>
                        </w:r>
                      </w:p>
                      <w:p w14:paraId="277FF887" w14:textId="77777777" w:rsidR="00A02882" w:rsidRPr="00DD26AC" w:rsidRDefault="00357224">
                        <w:pPr>
                          <w:numPr>
                            <w:ilvl w:val="1"/>
                            <w:numId w:val="201"/>
                          </w:numPr>
                          <w:spacing w:line="360" w:lineRule="auto"/>
                          <w:ind w:left="880" w:hanging="425"/>
                          <w:rPr>
                            <w:rFonts w:cs="Calibri"/>
                          </w:rPr>
                        </w:pPr>
                        <w:r w:rsidRPr="00DD26AC">
                          <w:rPr>
                            <w:rFonts w:cs="Calibri"/>
                          </w:rPr>
                          <w:t>Technique de Transition</w:t>
                        </w:r>
                      </w:p>
                      <w:p w14:paraId="736E192C" w14:textId="77777777" w:rsidR="00A02882" w:rsidRPr="00DD26AC" w:rsidRDefault="00357224">
                        <w:pPr>
                          <w:numPr>
                            <w:ilvl w:val="1"/>
                            <w:numId w:val="201"/>
                          </w:numPr>
                          <w:spacing w:line="360" w:lineRule="auto"/>
                          <w:ind w:left="880" w:hanging="425"/>
                          <w:rPr>
                            <w:rFonts w:cs="Calibri"/>
                          </w:rPr>
                        </w:pPr>
                        <w:r w:rsidRPr="00DD26AC">
                          <w:rPr>
                            <w:rFonts w:cs="Calibri"/>
                          </w:rPr>
                          <w:t>Technique de Qualification</w:t>
                        </w:r>
                      </w:p>
                      <w:p w14:paraId="61C8ADC9" w14:textId="77777777" w:rsidR="00A02882" w:rsidRPr="00DD26AC" w:rsidRDefault="00357224">
                        <w:pPr>
                          <w:numPr>
                            <w:ilvl w:val="1"/>
                            <w:numId w:val="201"/>
                          </w:numPr>
                          <w:spacing w:line="360" w:lineRule="auto"/>
                          <w:ind w:left="880" w:hanging="425"/>
                          <w:rPr>
                            <w:rFonts w:cs="Calibri"/>
                          </w:rPr>
                        </w:pPr>
                        <w:r w:rsidRPr="00DD26AC">
                          <w:rPr>
                            <w:rFonts w:cs="Calibri"/>
                          </w:rPr>
                          <w:t>Artistique de Transition</w:t>
                        </w:r>
                      </w:p>
                      <w:p w14:paraId="6ABFDB26" w14:textId="77777777" w:rsidR="00A02882" w:rsidRPr="00DD26AC" w:rsidRDefault="00357224">
                        <w:pPr>
                          <w:numPr>
                            <w:ilvl w:val="1"/>
                            <w:numId w:val="201"/>
                          </w:numPr>
                          <w:spacing w:line="360" w:lineRule="auto"/>
                          <w:ind w:left="880" w:hanging="425"/>
                          <w:rPr>
                            <w:rFonts w:cs="Calibri"/>
                          </w:rPr>
                        </w:pPr>
                        <w:r w:rsidRPr="00DD26AC">
                          <w:rPr>
                            <w:rFonts w:cs="Calibri"/>
                          </w:rPr>
                          <w:t>Artistique de Qualification</w:t>
                        </w:r>
                      </w:p>
                      <w:p w14:paraId="5D47268E" w14:textId="77777777" w:rsidR="00A02882" w:rsidRPr="00DD26AC" w:rsidRDefault="00357224">
                        <w:pPr>
                          <w:numPr>
                            <w:ilvl w:val="1"/>
                            <w:numId w:val="201"/>
                          </w:numPr>
                          <w:spacing w:line="360" w:lineRule="auto"/>
                          <w:ind w:left="880" w:hanging="425"/>
                          <w:rPr>
                            <w:rFonts w:cs="Calibri"/>
                          </w:rPr>
                        </w:pPr>
                        <w:r w:rsidRPr="00DD26AC">
                          <w:rPr>
                            <w:rFonts w:cs="Calibri"/>
                          </w:rPr>
                          <w:t>Professionnel</w:t>
                        </w:r>
                      </w:p>
                    </w:tc>
                  </w:tr>
                </w:tbl>
                <w:p w14:paraId="292B0E0B" w14:textId="77777777" w:rsidR="00A02882" w:rsidRPr="00DD26AC" w:rsidRDefault="00A02882">
                  <w:pPr>
                    <w:spacing w:line="312" w:lineRule="auto"/>
                    <w:rPr>
                      <w:rFonts w:cs="Calibri"/>
                    </w:rPr>
                  </w:pPr>
                </w:p>
                <w:p w14:paraId="73C6790F" w14:textId="77777777" w:rsidR="00A02882" w:rsidRPr="00DD26AC" w:rsidRDefault="00A02882">
                  <w:pPr>
                    <w:jc w:val="both"/>
                    <w:rPr>
                      <w:rFonts w:cs="Calibri"/>
                    </w:rPr>
                  </w:pPr>
                </w:p>
                <w:p w14:paraId="201F3614" w14:textId="77777777" w:rsidR="00A02882" w:rsidRPr="00DD26AC" w:rsidRDefault="00A02882">
                  <w:pPr>
                    <w:jc w:val="both"/>
                    <w:rPr>
                      <w:rFonts w:cs="Calibri"/>
                    </w:rPr>
                  </w:pPr>
                </w:p>
                <w:p w14:paraId="686A5A08" w14:textId="77777777" w:rsidR="00A02882" w:rsidRPr="00DD26AC" w:rsidRDefault="00A02882">
                  <w:pPr>
                    <w:jc w:val="both"/>
                    <w:rPr>
                      <w:rFonts w:cs="Calibri"/>
                    </w:rPr>
                  </w:pPr>
                </w:p>
                <w:p w14:paraId="530CCAA8" w14:textId="77777777" w:rsidR="00A02882" w:rsidRPr="00DD26AC" w:rsidRDefault="00A02882">
                  <w:pPr>
                    <w:jc w:val="both"/>
                    <w:rPr>
                      <w:rFonts w:cs="Calibri"/>
                    </w:rPr>
                  </w:pPr>
                </w:p>
                <w:p w14:paraId="2CC7827F" w14:textId="77777777" w:rsidR="00A02882" w:rsidRPr="00DD26AC" w:rsidRDefault="00A02882">
                  <w:pPr>
                    <w:jc w:val="both"/>
                    <w:rPr>
                      <w:rFonts w:cs="Calibri"/>
                    </w:rPr>
                  </w:pPr>
                </w:p>
                <w:p w14:paraId="7CE61873" w14:textId="77777777" w:rsidR="00A02882" w:rsidRPr="00DD26AC" w:rsidRDefault="00A02882">
                  <w:pPr>
                    <w:jc w:val="both"/>
                    <w:rPr>
                      <w:rFonts w:cs="Calibri"/>
                    </w:rPr>
                  </w:pPr>
                </w:p>
                <w:p w14:paraId="2244FD93" w14:textId="77777777" w:rsidR="00A02882" w:rsidRPr="00DD26AC" w:rsidRDefault="00A02882">
                  <w:pPr>
                    <w:jc w:val="both"/>
                    <w:rPr>
                      <w:rFonts w:cs="Calibri"/>
                    </w:rPr>
                  </w:pPr>
                </w:p>
                <w:p w14:paraId="4BC0A560" w14:textId="77777777" w:rsidR="00A02882" w:rsidRPr="00DD26AC" w:rsidRDefault="00A02882">
                  <w:pPr>
                    <w:jc w:val="both"/>
                    <w:rPr>
                      <w:rFonts w:cs="Calibri"/>
                    </w:rPr>
                  </w:pPr>
                </w:p>
                <w:p w14:paraId="38953DD3" w14:textId="77777777" w:rsidR="00A02882" w:rsidRPr="00DD26AC" w:rsidRDefault="00A02882">
                  <w:pPr>
                    <w:jc w:val="both"/>
                    <w:rPr>
                      <w:rFonts w:cs="Calibri"/>
                    </w:rPr>
                  </w:pPr>
                </w:p>
                <w:p w14:paraId="50719B59" w14:textId="77777777" w:rsidR="00A02882" w:rsidRPr="00DD26AC" w:rsidRDefault="00A02882">
                  <w:pPr>
                    <w:jc w:val="both"/>
                    <w:rPr>
                      <w:rFonts w:cs="Calibri"/>
                    </w:rPr>
                  </w:pPr>
                </w:p>
                <w:p w14:paraId="31617B0D" w14:textId="77777777" w:rsidR="00A02882" w:rsidRPr="00DD26AC" w:rsidRDefault="00A02882">
                  <w:pPr>
                    <w:jc w:val="both"/>
                    <w:rPr>
                      <w:rFonts w:cs="Calibri"/>
                    </w:rPr>
                  </w:pPr>
                </w:p>
                <w:p w14:paraId="03BA73C6" w14:textId="77777777" w:rsidR="00A02882" w:rsidRPr="00DD26AC" w:rsidRDefault="00A02882">
                  <w:pPr>
                    <w:jc w:val="both"/>
                    <w:rPr>
                      <w:rFonts w:cs="Calibri"/>
                    </w:rPr>
                  </w:pPr>
                </w:p>
                <w:p w14:paraId="22F82270" w14:textId="77777777" w:rsidR="00A02882" w:rsidRPr="00DD26AC" w:rsidRDefault="00A02882">
                  <w:pPr>
                    <w:jc w:val="both"/>
                    <w:rPr>
                      <w:rFonts w:cs="Calibri"/>
                    </w:rPr>
                  </w:pPr>
                </w:p>
                <w:p w14:paraId="244DDC4F" w14:textId="77777777" w:rsidR="00A02882" w:rsidRPr="00DD26AC" w:rsidRDefault="00A02882">
                  <w:pPr>
                    <w:jc w:val="both"/>
                    <w:rPr>
                      <w:rFonts w:cs="Calibri"/>
                    </w:rPr>
                  </w:pPr>
                </w:p>
                <w:p w14:paraId="5A099053" w14:textId="77777777" w:rsidR="00A02882" w:rsidRPr="00DD26AC" w:rsidRDefault="00A02882">
                  <w:pPr>
                    <w:jc w:val="both"/>
                    <w:rPr>
                      <w:rFonts w:cs="Calibri"/>
                    </w:rPr>
                  </w:pPr>
                </w:p>
                <w:p w14:paraId="3BF2A0E3" w14:textId="77777777" w:rsidR="00A02882" w:rsidRPr="00DD26AC" w:rsidRDefault="00A02882">
                  <w:pPr>
                    <w:jc w:val="both"/>
                    <w:rPr>
                      <w:rFonts w:cs="Calibri"/>
                    </w:rPr>
                  </w:pPr>
                </w:p>
                <w:p w14:paraId="5166A4A3" w14:textId="77777777" w:rsidR="005A5917" w:rsidRPr="00DD26AC" w:rsidRDefault="005A5917">
                  <w:pPr>
                    <w:jc w:val="both"/>
                    <w:rPr>
                      <w:rFonts w:cs="Calibri"/>
                    </w:rPr>
                  </w:pPr>
                </w:p>
                <w:p w14:paraId="69C6E83D" w14:textId="77777777" w:rsidR="005A5917" w:rsidRPr="00DD26AC" w:rsidRDefault="005A5917">
                  <w:pPr>
                    <w:jc w:val="both"/>
                    <w:rPr>
                      <w:rFonts w:cs="Calibri"/>
                    </w:rPr>
                  </w:pPr>
                </w:p>
                <w:p w14:paraId="6612EB0C" w14:textId="77777777" w:rsidR="00A02882" w:rsidRPr="00DD26AC" w:rsidRDefault="00357224">
                  <w:pPr>
                    <w:pStyle w:val="Titre4"/>
                  </w:pPr>
                  <w:bookmarkStart w:id="1901" w:name="_Annexe_3_:_7"/>
                  <w:bookmarkEnd w:id="1901"/>
                  <w:r w:rsidRPr="00DD26AC">
                    <w:lastRenderedPageBreak/>
                    <w:t xml:space="preserve">Annexe 3 : Déclaration sur l’honneur </w:t>
                  </w:r>
                </w:p>
                <w:p w14:paraId="7ED0093E" w14:textId="77777777" w:rsidR="00A02882" w:rsidRPr="00DD26AC" w:rsidRDefault="00A02882">
                  <w:pPr>
                    <w:jc w:val="both"/>
                    <w:rPr>
                      <w:rFonts w:cs="Calibri"/>
                    </w:rPr>
                  </w:pPr>
                </w:p>
                <w:p w14:paraId="0DFF8038" w14:textId="77777777" w:rsidR="00A02882" w:rsidRPr="00DD26AC" w:rsidRDefault="00357224">
                  <w:pPr>
                    <w:jc w:val="both"/>
                    <w:rPr>
                      <w:rFonts w:cs="Calibri"/>
                    </w:rPr>
                  </w:pPr>
                  <w:r w:rsidRPr="00DD26AC">
                    <w:rPr>
                      <w:rFonts w:cs="Calibri"/>
                    </w:rPr>
                    <w:t>Je déclare  sur l'honneur que l'établissement précité s’engage à se conformer aux dispositions légales et réglementaires concernant l'organisation des études, les statuts administratifs des membres du personnel et l'application des lois linguistiques.</w:t>
                  </w:r>
                </w:p>
                <w:p w14:paraId="1DE69F04" w14:textId="77777777" w:rsidR="00A02882" w:rsidRPr="00DD26AC" w:rsidRDefault="00A02882">
                  <w:pPr>
                    <w:jc w:val="both"/>
                    <w:rPr>
                      <w:rFonts w:cs="Calibri"/>
                    </w:rPr>
                  </w:pPr>
                </w:p>
                <w:p w14:paraId="336F188C" w14:textId="77777777" w:rsidR="00A02882" w:rsidRPr="00DD26AC" w:rsidRDefault="00357224">
                  <w:pPr>
                    <w:jc w:val="both"/>
                    <w:rPr>
                      <w:rFonts w:cs="Calibri"/>
                    </w:rPr>
                  </w:pPr>
                  <w:r w:rsidRPr="00DD26AC">
                    <w:rPr>
                      <w:rFonts w:cs="Calibri"/>
                    </w:rPr>
                    <w:t xml:space="preserve">De plus, je déclare sur l’honneur que l’établissement s’engage également à : </w:t>
                  </w:r>
                </w:p>
                <w:p w14:paraId="480D8043" w14:textId="77777777" w:rsidR="00A02882" w:rsidRPr="00DD26AC" w:rsidRDefault="00A02882">
                  <w:pPr>
                    <w:jc w:val="both"/>
                    <w:rPr>
                      <w:rFonts w:cs="Calibri"/>
                    </w:rPr>
                  </w:pPr>
                </w:p>
                <w:p w14:paraId="48FE562B" w14:textId="77777777" w:rsidR="00A02882" w:rsidRPr="00DD26AC" w:rsidRDefault="00357224">
                  <w:pPr>
                    <w:pStyle w:val="msolistparagraph0"/>
                    <w:numPr>
                      <w:ilvl w:val="0"/>
                      <w:numId w:val="194"/>
                    </w:numPr>
                    <w:autoSpaceDE w:val="0"/>
                    <w:autoSpaceDN w:val="0"/>
                    <w:ind w:left="284" w:hanging="284"/>
                    <w:jc w:val="both"/>
                    <w:rPr>
                      <w:rFonts w:asciiTheme="majorHAnsi" w:hAnsiTheme="majorHAnsi" w:cs="Calibri"/>
                      <w:lang w:val="fr-BE"/>
                    </w:rPr>
                  </w:pPr>
                  <w:r w:rsidRPr="00DD26AC">
                    <w:rPr>
                      <w:rFonts w:asciiTheme="majorHAnsi" w:hAnsiTheme="majorHAnsi" w:cs="Calibri"/>
                      <w:lang w:val="fr-BE"/>
                    </w:rPr>
                    <w:t>Adopter la structure d’enseignement définie par les lois, décrets et arrêtés royaux, notamment, selon le cas d’espèce :</w:t>
                  </w:r>
                </w:p>
                <w:p w14:paraId="603C8291" w14:textId="77777777" w:rsidR="00A02882" w:rsidRPr="00DD26AC" w:rsidRDefault="00A02882">
                  <w:pPr>
                    <w:pStyle w:val="msolistparagraph0"/>
                    <w:autoSpaceDE w:val="0"/>
                    <w:autoSpaceDN w:val="0"/>
                    <w:ind w:left="284" w:hanging="284"/>
                    <w:jc w:val="both"/>
                    <w:rPr>
                      <w:rFonts w:asciiTheme="majorHAnsi" w:hAnsiTheme="majorHAnsi" w:cs="Calibri"/>
                      <w:lang w:val="fr-BE"/>
                    </w:rPr>
                  </w:pPr>
                </w:p>
                <w:p w14:paraId="0C69D171" w14:textId="77777777" w:rsidR="00A02882" w:rsidRPr="00DD26AC" w:rsidRDefault="00357224">
                  <w:pPr>
                    <w:pStyle w:val="msolistparagraph0"/>
                    <w:numPr>
                      <w:ilvl w:val="1"/>
                      <w:numId w:val="204"/>
                    </w:numPr>
                    <w:tabs>
                      <w:tab w:val="clear" w:pos="2291"/>
                    </w:tabs>
                    <w:autoSpaceDE w:val="0"/>
                    <w:autoSpaceDN w:val="0"/>
                    <w:ind w:left="567" w:hanging="283"/>
                    <w:jc w:val="both"/>
                    <w:rPr>
                      <w:rFonts w:asciiTheme="majorHAnsi" w:hAnsiTheme="majorHAnsi" w:cs="Calibri"/>
                      <w:lang w:val="fr-BE"/>
                    </w:rPr>
                  </w:pPr>
                  <w:r w:rsidRPr="00DD26AC">
                    <w:rPr>
                      <w:rFonts w:asciiTheme="majorHAnsi" w:hAnsiTheme="majorHAnsi" w:cs="Calibri"/>
                      <w:lang w:val="fr-BE"/>
                    </w:rPr>
                    <w:t>l’arrêté royal du 20 août 1957 portant coordination des lois sur l’enseignement primaire ;</w:t>
                  </w:r>
                </w:p>
                <w:p w14:paraId="52948A95" w14:textId="77777777" w:rsidR="00A02882" w:rsidRPr="00DD26AC" w:rsidRDefault="00357224">
                  <w:pPr>
                    <w:pStyle w:val="msolistparagraph0"/>
                    <w:numPr>
                      <w:ilvl w:val="1"/>
                      <w:numId w:val="204"/>
                    </w:numPr>
                    <w:tabs>
                      <w:tab w:val="clear" w:pos="2291"/>
                    </w:tabs>
                    <w:autoSpaceDE w:val="0"/>
                    <w:autoSpaceDN w:val="0"/>
                    <w:ind w:left="567" w:hanging="283"/>
                    <w:jc w:val="both"/>
                    <w:rPr>
                      <w:rFonts w:asciiTheme="majorHAnsi" w:hAnsiTheme="majorHAnsi" w:cs="Calibri"/>
                      <w:lang w:val="fr-BE"/>
                    </w:rPr>
                  </w:pPr>
                  <w:r w:rsidRPr="00DD26AC">
                    <w:rPr>
                      <w:rFonts w:asciiTheme="majorHAnsi" w:hAnsiTheme="majorHAnsi" w:cs="Calibri"/>
                      <w:lang w:val="fr-BE"/>
                    </w:rPr>
                    <w:t xml:space="preserve">le décret du 13 juillet 1998 portant organisation de l’enseignement maternel ; et primaire ordinaire et modifiant la réglementation de l’enseignement; </w:t>
                  </w:r>
                </w:p>
                <w:p w14:paraId="27954841" w14:textId="77777777" w:rsidR="00A02882" w:rsidRPr="00DD26AC" w:rsidRDefault="00357224">
                  <w:pPr>
                    <w:pStyle w:val="msolistparagraph0"/>
                    <w:numPr>
                      <w:ilvl w:val="1"/>
                      <w:numId w:val="204"/>
                    </w:numPr>
                    <w:tabs>
                      <w:tab w:val="clear" w:pos="2291"/>
                    </w:tabs>
                    <w:autoSpaceDE w:val="0"/>
                    <w:autoSpaceDN w:val="0"/>
                    <w:ind w:left="567" w:hanging="283"/>
                    <w:jc w:val="both"/>
                    <w:rPr>
                      <w:rFonts w:asciiTheme="majorHAnsi" w:hAnsiTheme="majorHAnsi" w:cs="Calibri"/>
                      <w:lang w:val="fr-BE"/>
                    </w:rPr>
                  </w:pPr>
                  <w:r w:rsidRPr="00DD26AC">
                    <w:rPr>
                      <w:rFonts w:asciiTheme="majorHAnsi" w:hAnsiTheme="majorHAnsi" w:cs="Calibri"/>
                      <w:lang w:val="fr-BE"/>
                    </w:rPr>
                    <w:t>le décret du 29 juillet 1992 portant organisation de l’enseignement secondaire de plein exercice ;</w:t>
                  </w:r>
                </w:p>
                <w:p w14:paraId="25019C17" w14:textId="77777777" w:rsidR="00A02882" w:rsidRPr="00DD26AC" w:rsidRDefault="00357224">
                  <w:pPr>
                    <w:pStyle w:val="msolistparagraph0"/>
                    <w:numPr>
                      <w:ilvl w:val="1"/>
                      <w:numId w:val="204"/>
                    </w:numPr>
                    <w:tabs>
                      <w:tab w:val="clear" w:pos="2291"/>
                    </w:tabs>
                    <w:autoSpaceDE w:val="0"/>
                    <w:autoSpaceDN w:val="0"/>
                    <w:ind w:left="567" w:hanging="283"/>
                    <w:jc w:val="both"/>
                    <w:rPr>
                      <w:rFonts w:asciiTheme="majorHAnsi" w:hAnsiTheme="majorHAnsi" w:cs="Calibri"/>
                      <w:lang w:val="fr-BE"/>
                    </w:rPr>
                  </w:pPr>
                  <w:r w:rsidRPr="00DD26AC">
                    <w:rPr>
                      <w:rFonts w:asciiTheme="majorHAnsi" w:hAnsiTheme="majorHAnsi" w:cs="Calibri"/>
                      <w:lang w:val="fr-BE"/>
                    </w:rPr>
                    <w:t>la loi du 19 juillet 1971 relative à la structure générale et à l’organisation de l’enseignement secondaire ;</w:t>
                  </w:r>
                </w:p>
                <w:p w14:paraId="49CDD3DB" w14:textId="77777777" w:rsidR="00A02882" w:rsidRPr="00DD26AC" w:rsidRDefault="00357224">
                  <w:pPr>
                    <w:pStyle w:val="msolistparagraph0"/>
                    <w:numPr>
                      <w:ilvl w:val="1"/>
                      <w:numId w:val="204"/>
                    </w:numPr>
                    <w:tabs>
                      <w:tab w:val="clear" w:pos="2291"/>
                    </w:tabs>
                    <w:autoSpaceDE w:val="0"/>
                    <w:autoSpaceDN w:val="0"/>
                    <w:ind w:left="567" w:hanging="283"/>
                    <w:jc w:val="both"/>
                    <w:rPr>
                      <w:rFonts w:asciiTheme="majorHAnsi" w:hAnsiTheme="majorHAnsi" w:cs="Calibri"/>
                      <w:lang w:val="fr-BE"/>
                    </w:rPr>
                  </w:pPr>
                  <w:r w:rsidRPr="00DD26AC">
                    <w:rPr>
                      <w:rFonts w:asciiTheme="majorHAnsi" w:hAnsiTheme="majorHAnsi" w:cs="Calibri"/>
                      <w:lang w:val="fr-BE"/>
                    </w:rPr>
                    <w:t xml:space="preserve">le décret du 30 juin 2006 </w:t>
                  </w:r>
                  <w:r w:rsidRPr="00DD26AC">
                    <w:rPr>
                      <w:rFonts w:asciiTheme="majorHAnsi" w:hAnsiTheme="majorHAnsi" w:cs="Calibri"/>
                    </w:rPr>
                    <w:t>relatif à l'organisation pédagogique du 1er degré de l'enseignement secondaire</w:t>
                  </w:r>
                </w:p>
                <w:p w14:paraId="7845468E" w14:textId="77777777" w:rsidR="00A02882" w:rsidRPr="00DD26AC" w:rsidRDefault="00357224">
                  <w:pPr>
                    <w:pStyle w:val="msolistparagraph0"/>
                    <w:numPr>
                      <w:ilvl w:val="1"/>
                      <w:numId w:val="204"/>
                    </w:numPr>
                    <w:tabs>
                      <w:tab w:val="clear" w:pos="2291"/>
                    </w:tabs>
                    <w:autoSpaceDE w:val="0"/>
                    <w:autoSpaceDN w:val="0"/>
                    <w:ind w:left="567" w:hanging="283"/>
                    <w:jc w:val="both"/>
                    <w:rPr>
                      <w:rFonts w:asciiTheme="majorHAnsi" w:hAnsiTheme="majorHAnsi" w:cs="Calibri"/>
                      <w:lang w:val="fr-BE"/>
                    </w:rPr>
                  </w:pPr>
                  <w:r w:rsidRPr="00DD26AC">
                    <w:rPr>
                      <w:rFonts w:asciiTheme="majorHAnsi" w:hAnsiTheme="majorHAnsi" w:cs="Calibri"/>
                      <w:lang w:val="fr-BE"/>
                    </w:rPr>
                    <w:t>le décret du 3 mars 2004 organisant l’enseignement spécialisé.</w:t>
                  </w:r>
                </w:p>
                <w:p w14:paraId="14B0B92A" w14:textId="77777777" w:rsidR="00A02882" w:rsidRPr="00DD26AC" w:rsidRDefault="00A02882">
                  <w:pPr>
                    <w:pStyle w:val="msolistparagraph0"/>
                    <w:shd w:val="clear" w:color="auto" w:fill="FFFFFF"/>
                    <w:autoSpaceDE w:val="0"/>
                    <w:autoSpaceDN w:val="0"/>
                    <w:ind w:left="0"/>
                    <w:jc w:val="both"/>
                    <w:rPr>
                      <w:rFonts w:asciiTheme="majorHAnsi" w:hAnsiTheme="majorHAnsi" w:cs="Calibri"/>
                      <w:lang w:val="fr-BE"/>
                    </w:rPr>
                  </w:pPr>
                </w:p>
                <w:p w14:paraId="5ABC323C" w14:textId="77777777" w:rsidR="00A02882" w:rsidRPr="00DD26AC" w:rsidRDefault="00357224">
                  <w:pPr>
                    <w:pStyle w:val="msolistparagraph0"/>
                    <w:numPr>
                      <w:ilvl w:val="0"/>
                      <w:numId w:val="194"/>
                    </w:numPr>
                    <w:autoSpaceDE w:val="0"/>
                    <w:autoSpaceDN w:val="0"/>
                    <w:ind w:left="284" w:hanging="284"/>
                    <w:jc w:val="both"/>
                    <w:rPr>
                      <w:rFonts w:asciiTheme="majorHAnsi" w:hAnsiTheme="majorHAnsi" w:cs="Calibri"/>
                      <w:lang w:val="fr-BE"/>
                    </w:rPr>
                  </w:pPr>
                  <w:r w:rsidRPr="00DD26AC">
                    <w:rPr>
                      <w:rFonts w:asciiTheme="majorHAnsi" w:hAnsiTheme="majorHAnsi" w:cs="Calibri"/>
                      <w:lang w:val="fr-BE"/>
                    </w:rPr>
                    <w:t xml:space="preserve">Respecter un programme approuvé par le Gouvernement, </w:t>
                  </w:r>
                  <w:r w:rsidRPr="00DD26AC">
                    <w:rPr>
                      <w:rFonts w:asciiTheme="majorHAnsi" w:hAnsiTheme="majorHAnsi" w:cs="Calibri"/>
                    </w:rPr>
                    <w:t>au sens de l’article 5, 15° du décret du 24 juillet 1997</w:t>
                  </w:r>
                  <w:r w:rsidRPr="00DD26AC">
                    <w:rPr>
                      <w:rFonts w:asciiTheme="majorHAnsi" w:hAnsiTheme="majorHAnsi" w:cs="Calibri"/>
                      <w:lang w:val="fr-BE"/>
                    </w:rPr>
                    <w:t xml:space="preserve"> définissant les missions prioritaires de l'enseignement fondamental et de l'enseignement secondaire et organisant les structures propres à les atteindre ; </w:t>
                  </w:r>
                </w:p>
                <w:p w14:paraId="00E0078F" w14:textId="77777777" w:rsidR="00A02882" w:rsidRPr="00DD26AC" w:rsidRDefault="00A02882">
                  <w:pPr>
                    <w:pStyle w:val="Paragraphedeliste"/>
                    <w:ind w:left="0"/>
                    <w:jc w:val="both"/>
                    <w:rPr>
                      <w:rFonts w:asciiTheme="majorHAnsi" w:hAnsiTheme="majorHAnsi" w:cs="Calibri"/>
                      <w:sz w:val="22"/>
                      <w:szCs w:val="22"/>
                    </w:rPr>
                  </w:pPr>
                </w:p>
                <w:p w14:paraId="2D8EB1AC" w14:textId="77777777" w:rsidR="00A02882" w:rsidRPr="00DD26AC" w:rsidRDefault="00357224">
                  <w:pPr>
                    <w:pStyle w:val="msolistparagraph0"/>
                    <w:autoSpaceDE w:val="0"/>
                    <w:autoSpaceDN w:val="0"/>
                    <w:ind w:left="0"/>
                    <w:jc w:val="both"/>
                    <w:rPr>
                      <w:rFonts w:asciiTheme="majorHAnsi" w:hAnsiTheme="majorHAnsi" w:cs="Calibri"/>
                      <w:b/>
                      <w:lang w:val="fr-BE"/>
                    </w:rPr>
                  </w:pPr>
                  <w:r w:rsidRPr="00DD26AC">
                    <w:rPr>
                      <w:rFonts w:asciiTheme="majorHAnsi" w:hAnsiTheme="majorHAnsi" w:cs="Calibri"/>
                      <w:b/>
                      <w:lang w:val="fr-BE"/>
                    </w:rPr>
                    <w:t xml:space="preserve">A cet effet, je joins : </w:t>
                  </w:r>
                </w:p>
                <w:p w14:paraId="5642DA38" w14:textId="77777777" w:rsidR="00A02882" w:rsidRPr="00DD26AC" w:rsidRDefault="00A02882">
                  <w:pPr>
                    <w:pStyle w:val="msolistparagraph0"/>
                    <w:autoSpaceDE w:val="0"/>
                    <w:autoSpaceDN w:val="0"/>
                    <w:ind w:left="0"/>
                    <w:jc w:val="both"/>
                    <w:rPr>
                      <w:rFonts w:asciiTheme="majorHAnsi" w:hAnsiTheme="majorHAnsi" w:cs="Calibri"/>
                      <w:lang w:val="fr-BE"/>
                    </w:rPr>
                  </w:pPr>
                </w:p>
                <w:p w14:paraId="5DBA674D" w14:textId="77777777" w:rsidR="00A02882" w:rsidRPr="00DD26AC" w:rsidRDefault="00357224">
                  <w:pPr>
                    <w:numPr>
                      <w:ilvl w:val="0"/>
                      <w:numId w:val="197"/>
                    </w:numPr>
                    <w:tabs>
                      <w:tab w:val="left" w:pos="993"/>
                    </w:tabs>
                    <w:ind w:left="851" w:hanging="425"/>
                    <w:jc w:val="both"/>
                    <w:rPr>
                      <w:rFonts w:cs="Calibri"/>
                      <w:b/>
                    </w:rPr>
                  </w:pPr>
                  <w:r w:rsidRPr="00DD26AC">
                    <w:rPr>
                      <w:rFonts w:cs="Calibri"/>
                      <w:b/>
                    </w:rPr>
                    <w:t xml:space="preserve">Soit la référence du ou des programmes choisi(s) si le Pouvoir organisateur opte pour un ou des programmes déjà approuvé(s) </w:t>
                  </w:r>
                  <w:r w:rsidRPr="00DD26AC">
                    <w:rPr>
                      <w:rFonts w:cs="Calibri"/>
                    </w:rPr>
                    <w:t>conformément au décret du 24 juillet 1997 précité </w:t>
                  </w:r>
                  <w:r w:rsidRPr="00DD26AC">
                    <w:rPr>
                      <w:rFonts w:cs="Calibri"/>
                      <w:b/>
                    </w:rPr>
                    <w:t>;</w:t>
                  </w:r>
                </w:p>
                <w:p w14:paraId="5319EC1C" w14:textId="77777777" w:rsidR="00A02882" w:rsidRPr="00DD26AC" w:rsidRDefault="00A02882">
                  <w:pPr>
                    <w:tabs>
                      <w:tab w:val="left" w:pos="993"/>
                    </w:tabs>
                    <w:ind w:left="851" w:hanging="425"/>
                    <w:jc w:val="both"/>
                    <w:rPr>
                      <w:rFonts w:cs="Calibri"/>
                      <w:b/>
                    </w:rPr>
                  </w:pPr>
                </w:p>
                <w:p w14:paraId="2483C0AC" w14:textId="77777777" w:rsidR="00A02882" w:rsidRPr="00DD26AC" w:rsidRDefault="00357224">
                  <w:pPr>
                    <w:numPr>
                      <w:ilvl w:val="0"/>
                      <w:numId w:val="197"/>
                    </w:numPr>
                    <w:tabs>
                      <w:tab w:val="left" w:pos="993"/>
                    </w:tabs>
                    <w:ind w:left="851" w:hanging="425"/>
                    <w:jc w:val="both"/>
                    <w:rPr>
                      <w:rFonts w:cs="Calibri"/>
                      <w:b/>
                    </w:rPr>
                  </w:pPr>
                  <w:r w:rsidRPr="00DD26AC">
                    <w:rPr>
                      <w:rFonts w:cs="Calibri"/>
                      <w:b/>
                    </w:rPr>
                    <w:t xml:space="preserve">Soit la copie de la demande d’approbation effectuée </w:t>
                  </w:r>
                  <w:r w:rsidRPr="00DD26AC">
                    <w:rPr>
                      <w:rFonts w:cs="Calibri"/>
                    </w:rPr>
                    <w:t>conformément au décret du 24 juillet 1997 précité</w:t>
                  </w:r>
                  <w:r w:rsidRPr="00DD26AC">
                    <w:rPr>
                      <w:rFonts w:cs="Calibri"/>
                      <w:b/>
                    </w:rPr>
                    <w:t xml:space="preserve">, laquelle contient donc le programme d’étude soumis à approbation et la date de demande d’approbation. </w:t>
                  </w:r>
                </w:p>
                <w:p w14:paraId="6D83396F" w14:textId="77777777" w:rsidR="00A02882" w:rsidRPr="00DD26AC" w:rsidRDefault="00A02882">
                  <w:pPr>
                    <w:pStyle w:val="msolistparagraph0"/>
                    <w:autoSpaceDE w:val="0"/>
                    <w:autoSpaceDN w:val="0"/>
                    <w:ind w:left="0"/>
                    <w:jc w:val="both"/>
                    <w:rPr>
                      <w:rFonts w:asciiTheme="majorHAnsi" w:hAnsiTheme="majorHAnsi" w:cs="Calibri"/>
                      <w:lang w:val="fr-BE"/>
                    </w:rPr>
                  </w:pPr>
                </w:p>
                <w:p w14:paraId="5E3F44F1" w14:textId="77777777" w:rsidR="00A02882" w:rsidRPr="00DD26AC" w:rsidRDefault="00357224">
                  <w:pPr>
                    <w:pStyle w:val="msolistparagraph0"/>
                    <w:numPr>
                      <w:ilvl w:val="0"/>
                      <w:numId w:val="194"/>
                    </w:numPr>
                    <w:autoSpaceDE w:val="0"/>
                    <w:autoSpaceDN w:val="0"/>
                    <w:ind w:left="284" w:hanging="284"/>
                    <w:jc w:val="both"/>
                    <w:rPr>
                      <w:rFonts w:asciiTheme="majorHAnsi" w:hAnsiTheme="majorHAnsi" w:cs="Calibri"/>
                      <w:i/>
                      <w:lang w:val="fr-BE"/>
                    </w:rPr>
                  </w:pPr>
                  <w:r w:rsidRPr="00DD26AC">
                    <w:rPr>
                      <w:rFonts w:asciiTheme="majorHAnsi" w:hAnsiTheme="majorHAnsi" w:cs="Calibri"/>
                      <w:lang w:val="fr-BE"/>
                    </w:rPr>
                    <w:t>Respecter les dispositions prévues par le décret du 24 juillet 1997 précité, notamment et sans préjudice des autres dispositions fixées par ce décret, les objectifs généraux prévus à l’article 6, 3° et 4°, à savoir </w:t>
                  </w:r>
                  <w:r w:rsidRPr="00DD26AC">
                    <w:rPr>
                      <w:rFonts w:asciiTheme="majorHAnsi" w:hAnsiTheme="majorHAnsi" w:cs="Calibri"/>
                      <w:i/>
                      <w:lang w:val="fr-BE"/>
                    </w:rPr>
                    <w:t>« préparer tous les élèves à être des citoyens responsables, capables de contribuer au développement d'une société démocratique, solidaire, pluraliste et ouverte aux autres cultures »</w:t>
                  </w:r>
                  <w:r w:rsidRPr="00DD26AC">
                    <w:rPr>
                      <w:rFonts w:asciiTheme="majorHAnsi" w:hAnsiTheme="majorHAnsi" w:cs="Calibri"/>
                      <w:lang w:val="fr-BE"/>
                    </w:rPr>
                    <w:t xml:space="preserve"> et </w:t>
                  </w:r>
                  <w:r w:rsidRPr="00DD26AC">
                    <w:rPr>
                      <w:rFonts w:asciiTheme="majorHAnsi" w:hAnsiTheme="majorHAnsi" w:cs="Calibri"/>
                      <w:i/>
                      <w:lang w:val="fr-BE"/>
                    </w:rPr>
                    <w:t>« assurer à tous les élèves des chances égales d'émancipation sociale ».</w:t>
                  </w:r>
                </w:p>
                <w:p w14:paraId="3C44C7DD" w14:textId="77777777" w:rsidR="00A02882" w:rsidRPr="00DD26AC" w:rsidRDefault="00A02882">
                  <w:pPr>
                    <w:pStyle w:val="msolistparagraph0"/>
                    <w:autoSpaceDE w:val="0"/>
                    <w:autoSpaceDN w:val="0"/>
                    <w:ind w:left="0"/>
                    <w:jc w:val="both"/>
                    <w:rPr>
                      <w:rFonts w:asciiTheme="majorHAnsi" w:hAnsiTheme="majorHAnsi" w:cs="Calibri"/>
                      <w:lang w:val="fr-BE"/>
                    </w:rPr>
                  </w:pPr>
                </w:p>
                <w:p w14:paraId="35B43BDB" w14:textId="77777777" w:rsidR="00A02882" w:rsidRPr="00DD26AC" w:rsidRDefault="00357224">
                  <w:pPr>
                    <w:pStyle w:val="msolistparagraph0"/>
                    <w:autoSpaceDE w:val="0"/>
                    <w:autoSpaceDN w:val="0"/>
                    <w:ind w:left="0"/>
                    <w:jc w:val="both"/>
                    <w:rPr>
                      <w:rFonts w:asciiTheme="majorHAnsi" w:hAnsiTheme="majorHAnsi" w:cs="Calibri"/>
                      <w:b/>
                      <w:lang w:val="fr-BE"/>
                    </w:rPr>
                  </w:pPr>
                  <w:r w:rsidRPr="00DD26AC">
                    <w:rPr>
                      <w:rFonts w:asciiTheme="majorHAnsi" w:hAnsiTheme="majorHAnsi" w:cs="Calibri"/>
                      <w:b/>
                      <w:lang w:val="fr-BE"/>
                    </w:rPr>
                    <w:t>A cet effet, je joins une copie du :</w:t>
                  </w:r>
                </w:p>
                <w:p w14:paraId="5E6920D7" w14:textId="77777777" w:rsidR="00A02882" w:rsidRPr="00DD26AC" w:rsidRDefault="00A02882">
                  <w:pPr>
                    <w:pStyle w:val="msolistparagraph0"/>
                    <w:autoSpaceDE w:val="0"/>
                    <w:autoSpaceDN w:val="0"/>
                    <w:ind w:left="0"/>
                    <w:jc w:val="both"/>
                    <w:rPr>
                      <w:rFonts w:asciiTheme="majorHAnsi" w:hAnsiTheme="majorHAnsi" w:cs="Calibri"/>
                      <w:b/>
                      <w:lang w:val="fr-BE"/>
                    </w:rPr>
                  </w:pPr>
                </w:p>
                <w:p w14:paraId="021DC19C" w14:textId="77777777" w:rsidR="00A02882" w:rsidRPr="00DD26AC" w:rsidRDefault="00357224">
                  <w:pPr>
                    <w:pStyle w:val="msolistparagraph0"/>
                    <w:numPr>
                      <w:ilvl w:val="0"/>
                      <w:numId w:val="197"/>
                    </w:numPr>
                    <w:autoSpaceDE w:val="0"/>
                    <w:autoSpaceDN w:val="0"/>
                    <w:ind w:left="851" w:hanging="425"/>
                    <w:jc w:val="both"/>
                    <w:rPr>
                      <w:rFonts w:asciiTheme="majorHAnsi" w:hAnsiTheme="majorHAnsi" w:cs="Calibri"/>
                      <w:lang w:val="fr-BE"/>
                    </w:rPr>
                  </w:pPr>
                  <w:r w:rsidRPr="00DD26AC">
                    <w:rPr>
                      <w:rFonts w:asciiTheme="majorHAnsi" w:hAnsiTheme="majorHAnsi" w:cs="Calibri"/>
                      <w:b/>
                      <w:lang w:val="fr-BE"/>
                    </w:rPr>
                    <w:t>projet éducatif et du projet pédagogique du Pouvoir organisateur</w:t>
                  </w:r>
                  <w:r w:rsidRPr="00DD26AC">
                    <w:rPr>
                      <w:rFonts w:asciiTheme="majorHAnsi" w:hAnsiTheme="majorHAnsi" w:cs="Calibri"/>
                      <w:lang w:val="fr-BE"/>
                    </w:rPr>
                    <w:t>, visés aux articles 63, 64 et 66 du décret du 24 juillet 1997 précité</w:t>
                  </w:r>
                </w:p>
                <w:p w14:paraId="4A99278E" w14:textId="77777777" w:rsidR="00A02882" w:rsidRPr="00DD26AC" w:rsidRDefault="00A02882">
                  <w:pPr>
                    <w:pStyle w:val="msolistparagraph0"/>
                    <w:autoSpaceDE w:val="0"/>
                    <w:autoSpaceDN w:val="0"/>
                    <w:ind w:left="851" w:hanging="425"/>
                    <w:jc w:val="both"/>
                    <w:rPr>
                      <w:rFonts w:asciiTheme="majorHAnsi" w:hAnsiTheme="majorHAnsi" w:cs="Calibri"/>
                      <w:lang w:val="fr-BE"/>
                    </w:rPr>
                  </w:pPr>
                </w:p>
                <w:p w14:paraId="708F6108" w14:textId="77777777" w:rsidR="00A02882" w:rsidRPr="00DD26AC" w:rsidRDefault="00357224">
                  <w:pPr>
                    <w:pStyle w:val="msolistparagraph0"/>
                    <w:numPr>
                      <w:ilvl w:val="0"/>
                      <w:numId w:val="197"/>
                    </w:numPr>
                    <w:autoSpaceDE w:val="0"/>
                    <w:autoSpaceDN w:val="0"/>
                    <w:ind w:left="851" w:hanging="425"/>
                    <w:jc w:val="both"/>
                    <w:rPr>
                      <w:rFonts w:asciiTheme="majorHAnsi" w:hAnsiTheme="majorHAnsi" w:cs="Calibri"/>
                      <w:b/>
                      <w:lang w:val="fr-BE"/>
                    </w:rPr>
                  </w:pPr>
                  <w:r w:rsidRPr="00DD26AC">
                    <w:rPr>
                      <w:rFonts w:asciiTheme="majorHAnsi" w:hAnsiTheme="majorHAnsi" w:cs="Calibri"/>
                      <w:b/>
                      <w:lang w:val="fr-BE"/>
                    </w:rPr>
                    <w:t xml:space="preserve">règlement d’Ordre Intérieur (R.O.I.) du futur établissement, </w:t>
                  </w:r>
                  <w:r w:rsidRPr="00DD26AC">
                    <w:rPr>
                      <w:rFonts w:asciiTheme="majorHAnsi" w:hAnsiTheme="majorHAnsi" w:cs="Calibri"/>
                      <w:lang w:val="fr-BE"/>
                    </w:rPr>
                    <w:t>visé à l’article 76, 4°, du décret du 24 juillet 1997 précité</w:t>
                  </w:r>
                  <w:r w:rsidRPr="00DD26AC">
                    <w:rPr>
                      <w:rFonts w:asciiTheme="majorHAnsi" w:hAnsiTheme="majorHAnsi" w:cs="Calibri"/>
                      <w:b/>
                      <w:lang w:val="fr-BE"/>
                    </w:rPr>
                    <w:t xml:space="preserve"> </w:t>
                  </w:r>
                </w:p>
                <w:p w14:paraId="478A56B5" w14:textId="77777777" w:rsidR="00A02882" w:rsidRPr="00DD26AC" w:rsidRDefault="00A02882">
                  <w:pPr>
                    <w:pStyle w:val="msolistparagraph0"/>
                    <w:autoSpaceDE w:val="0"/>
                    <w:autoSpaceDN w:val="0"/>
                    <w:ind w:left="0"/>
                    <w:jc w:val="both"/>
                    <w:rPr>
                      <w:rFonts w:asciiTheme="majorHAnsi" w:hAnsiTheme="majorHAnsi" w:cs="Calibri"/>
                      <w:lang w:val="fr-BE"/>
                    </w:rPr>
                  </w:pPr>
                </w:p>
                <w:p w14:paraId="212D3FB0" w14:textId="77777777" w:rsidR="00A02882" w:rsidRPr="00DD26AC" w:rsidRDefault="00357224">
                  <w:pPr>
                    <w:pStyle w:val="msolistparagraph0"/>
                    <w:numPr>
                      <w:ilvl w:val="0"/>
                      <w:numId w:val="194"/>
                    </w:numPr>
                    <w:autoSpaceDE w:val="0"/>
                    <w:autoSpaceDN w:val="0"/>
                    <w:ind w:left="284" w:hanging="284"/>
                    <w:jc w:val="both"/>
                    <w:rPr>
                      <w:rFonts w:asciiTheme="majorHAnsi" w:hAnsiTheme="majorHAnsi" w:cs="Calibri"/>
                      <w:lang w:val="fr-BE"/>
                    </w:rPr>
                  </w:pPr>
                  <w:r w:rsidRPr="00DD26AC">
                    <w:rPr>
                      <w:rFonts w:asciiTheme="majorHAnsi" w:hAnsiTheme="majorHAnsi" w:cs="Calibri"/>
                      <w:lang w:val="fr-BE"/>
                    </w:rPr>
                    <w:t xml:space="preserve">Respecter les dispositions fixées par le décret du 20 décembre 2001 </w:t>
                  </w:r>
                  <w:r w:rsidRPr="00DD26AC">
                    <w:rPr>
                      <w:rFonts w:asciiTheme="majorHAnsi" w:hAnsiTheme="majorHAnsi" w:cs="Calibri"/>
                      <w:i/>
                      <w:lang w:val="fr-BE"/>
                    </w:rPr>
                    <w:t>relatif à la promotion de la santé à l’école</w:t>
                  </w:r>
                  <w:r w:rsidRPr="00DD26AC">
                    <w:rPr>
                      <w:rFonts w:asciiTheme="majorHAnsi" w:hAnsiTheme="majorHAnsi" w:cs="Calibri"/>
                      <w:lang w:val="fr-BE"/>
                    </w:rPr>
                    <w:t xml:space="preserve"> ; </w:t>
                  </w:r>
                </w:p>
                <w:p w14:paraId="5FF105EC" w14:textId="77777777" w:rsidR="00A02882" w:rsidRPr="00DD26AC" w:rsidRDefault="00A02882">
                  <w:pPr>
                    <w:pStyle w:val="msolistparagraph0"/>
                    <w:autoSpaceDE w:val="0"/>
                    <w:autoSpaceDN w:val="0"/>
                    <w:ind w:left="0" w:hanging="284"/>
                    <w:jc w:val="both"/>
                    <w:rPr>
                      <w:rFonts w:asciiTheme="majorHAnsi" w:hAnsiTheme="majorHAnsi" w:cs="Calibri"/>
                      <w:lang w:val="fr-BE"/>
                    </w:rPr>
                  </w:pPr>
                </w:p>
                <w:p w14:paraId="3C7D1769" w14:textId="77777777" w:rsidR="00A02882" w:rsidRPr="00DD26AC" w:rsidRDefault="00357224">
                  <w:pPr>
                    <w:pStyle w:val="msolistparagraph0"/>
                    <w:numPr>
                      <w:ilvl w:val="0"/>
                      <w:numId w:val="194"/>
                    </w:numPr>
                    <w:autoSpaceDE w:val="0"/>
                    <w:autoSpaceDN w:val="0"/>
                    <w:ind w:left="284" w:hanging="284"/>
                    <w:jc w:val="both"/>
                    <w:rPr>
                      <w:rFonts w:asciiTheme="majorHAnsi" w:hAnsiTheme="majorHAnsi" w:cs="Calibri"/>
                      <w:lang w:val="fr-BE"/>
                    </w:rPr>
                  </w:pPr>
                  <w:r w:rsidRPr="00DD26AC">
                    <w:rPr>
                      <w:rFonts w:asciiTheme="majorHAnsi" w:hAnsiTheme="majorHAnsi" w:cs="Calibri"/>
                      <w:lang w:val="fr-BE"/>
                    </w:rPr>
                    <w:t xml:space="preserve">Respecter, le cas échéant, les dispositions fixées par le décret du 30 avril 2009 </w:t>
                  </w:r>
                  <w:r w:rsidRPr="00DD26AC">
                    <w:rPr>
                      <w:rFonts w:asciiTheme="majorHAnsi" w:hAnsiTheme="majorHAnsi" w:cs="Calibri"/>
                      <w:i/>
                      <w:lang w:val="fr-BE"/>
                    </w:rPr>
                    <w:t xml:space="preserve">organisant un encadrement différencié au sein des établissements scolaires de la Communauté française afin </w:t>
                  </w:r>
                  <w:r w:rsidRPr="00DD26AC">
                    <w:rPr>
                      <w:rFonts w:asciiTheme="majorHAnsi" w:hAnsiTheme="majorHAnsi" w:cs="Calibri"/>
                      <w:i/>
                      <w:lang w:val="fr-BE"/>
                    </w:rPr>
                    <w:lastRenderedPageBreak/>
                    <w:t>d’assurer à chaque élève des chances égales d’émancipation sociale dans un environnement pédagogique de qualité</w:t>
                  </w:r>
                  <w:r w:rsidRPr="00DD26AC">
                    <w:rPr>
                      <w:rFonts w:asciiTheme="majorHAnsi" w:hAnsiTheme="majorHAnsi" w:cs="Calibri"/>
                      <w:lang w:val="fr-BE"/>
                    </w:rPr>
                    <w:t xml:space="preserve"> ; </w:t>
                  </w:r>
                </w:p>
                <w:p w14:paraId="25F7E778" w14:textId="77777777" w:rsidR="00A02882" w:rsidRPr="00DD26AC" w:rsidRDefault="00A02882">
                  <w:pPr>
                    <w:pStyle w:val="msolistparagraph0"/>
                    <w:autoSpaceDE w:val="0"/>
                    <w:autoSpaceDN w:val="0"/>
                    <w:ind w:left="284" w:hanging="284"/>
                    <w:jc w:val="both"/>
                    <w:rPr>
                      <w:rFonts w:asciiTheme="majorHAnsi" w:hAnsiTheme="majorHAnsi" w:cs="Calibri"/>
                      <w:lang w:val="fr-BE"/>
                    </w:rPr>
                  </w:pPr>
                </w:p>
                <w:p w14:paraId="3277B5A5" w14:textId="77777777" w:rsidR="00A02882" w:rsidRPr="00DD26AC" w:rsidRDefault="00357224">
                  <w:pPr>
                    <w:pStyle w:val="msolistparagraph0"/>
                    <w:numPr>
                      <w:ilvl w:val="0"/>
                      <w:numId w:val="194"/>
                    </w:numPr>
                    <w:autoSpaceDE w:val="0"/>
                    <w:autoSpaceDN w:val="0"/>
                    <w:ind w:left="284" w:hanging="284"/>
                    <w:jc w:val="both"/>
                    <w:rPr>
                      <w:rFonts w:asciiTheme="majorHAnsi" w:hAnsiTheme="majorHAnsi" w:cs="Calibri"/>
                      <w:lang w:val="fr-BE"/>
                    </w:rPr>
                  </w:pPr>
                  <w:r w:rsidRPr="00DD26AC">
                    <w:rPr>
                      <w:rFonts w:asciiTheme="majorHAnsi" w:hAnsiTheme="majorHAnsi" w:cs="Calibri"/>
                      <w:lang w:val="fr-BE"/>
                    </w:rPr>
                    <w:t xml:space="preserve">Respecter les dispositions du décret du 21 novembre 2013 </w:t>
                  </w:r>
                  <w:r w:rsidRPr="00DD26AC">
                    <w:rPr>
                      <w:rFonts w:asciiTheme="majorHAnsi" w:hAnsiTheme="majorHAnsi" w:cs="Calibri"/>
                      <w:i/>
                      <w:lang w:val="fr-BE"/>
                    </w:rPr>
                    <w:t>organisant divers dispositifs scolaires favorisant le bien-être des jeunes à l'école, l'accrochage scolaire, la prévention de la violence à l'école et l'accompagnement des démarches d'orientation scolaire </w:t>
                  </w:r>
                  <w:r w:rsidRPr="00DD26AC">
                    <w:rPr>
                      <w:rFonts w:asciiTheme="majorHAnsi" w:hAnsiTheme="majorHAnsi" w:cs="Calibri"/>
                      <w:lang w:val="fr-BE"/>
                    </w:rPr>
                    <w:t>;</w:t>
                  </w:r>
                </w:p>
                <w:p w14:paraId="3580469F" w14:textId="77777777" w:rsidR="00A02882" w:rsidRPr="00DD26AC" w:rsidRDefault="00A02882">
                  <w:pPr>
                    <w:pStyle w:val="msolistparagraph0"/>
                    <w:autoSpaceDE w:val="0"/>
                    <w:autoSpaceDN w:val="0"/>
                    <w:ind w:left="284" w:hanging="284"/>
                    <w:jc w:val="both"/>
                    <w:rPr>
                      <w:rFonts w:asciiTheme="majorHAnsi" w:hAnsiTheme="majorHAnsi" w:cs="Calibri"/>
                      <w:lang w:val="fr-BE"/>
                    </w:rPr>
                  </w:pPr>
                </w:p>
                <w:p w14:paraId="152206C6" w14:textId="77777777" w:rsidR="00A02882" w:rsidRPr="00DD26AC" w:rsidRDefault="00357224">
                  <w:pPr>
                    <w:pStyle w:val="msolistparagraph0"/>
                    <w:numPr>
                      <w:ilvl w:val="0"/>
                      <w:numId w:val="194"/>
                    </w:numPr>
                    <w:autoSpaceDE w:val="0"/>
                    <w:autoSpaceDN w:val="0"/>
                    <w:ind w:left="284" w:hanging="284"/>
                    <w:jc w:val="both"/>
                    <w:rPr>
                      <w:rFonts w:asciiTheme="majorHAnsi" w:hAnsiTheme="majorHAnsi" w:cs="Calibri"/>
                      <w:lang w:val="fr-BE"/>
                    </w:rPr>
                  </w:pPr>
                  <w:r w:rsidRPr="00DD26AC">
                    <w:rPr>
                      <w:rFonts w:asciiTheme="majorHAnsi" w:hAnsiTheme="majorHAnsi" w:cs="Calibri"/>
                      <w:lang w:val="fr-BE"/>
                    </w:rPr>
                    <w:t xml:space="preserve">Se soumettre au contrôle et à l'inspection organisée par la Communauté française conformément au décret du 8 mars </w:t>
                  </w:r>
                  <w:r w:rsidRPr="00DD26AC">
                    <w:rPr>
                      <w:rFonts w:asciiTheme="majorHAnsi" w:hAnsiTheme="majorHAnsi" w:cs="Calibri"/>
                      <w:i/>
                      <w:lang w:val="fr-BE"/>
                    </w:rPr>
                    <w:t>2007 relatif au service général de l'inspection, au service de conseil et de soutien pédagogiques de l'enseignement organisé par la Communauté française, aux cellules de conseil et de soutien pédagogiques de l'enseignement subventionné par la Communauté française et au statut des membres du personnel du service général de l'inspection et des conseillers pédagogiques </w:t>
                  </w:r>
                  <w:r w:rsidRPr="00DD26AC">
                    <w:rPr>
                      <w:rFonts w:asciiTheme="majorHAnsi" w:hAnsiTheme="majorHAnsi" w:cs="Calibri"/>
                      <w:lang w:val="fr-BE"/>
                    </w:rPr>
                    <w:t xml:space="preserve">; </w:t>
                  </w:r>
                </w:p>
                <w:p w14:paraId="556A9892" w14:textId="77777777" w:rsidR="00A02882" w:rsidRPr="00DD26AC" w:rsidRDefault="00A02882">
                  <w:pPr>
                    <w:pStyle w:val="msolistparagraph0"/>
                    <w:autoSpaceDE w:val="0"/>
                    <w:autoSpaceDN w:val="0"/>
                    <w:ind w:left="284" w:hanging="284"/>
                    <w:jc w:val="both"/>
                    <w:rPr>
                      <w:rFonts w:asciiTheme="majorHAnsi" w:hAnsiTheme="majorHAnsi" w:cs="Calibri"/>
                      <w:lang w:val="fr-BE"/>
                    </w:rPr>
                  </w:pPr>
                </w:p>
                <w:p w14:paraId="756BED2E" w14:textId="77777777" w:rsidR="00A02882" w:rsidRPr="00DD26AC" w:rsidRDefault="00357224">
                  <w:pPr>
                    <w:pStyle w:val="msolistparagraph0"/>
                    <w:numPr>
                      <w:ilvl w:val="0"/>
                      <w:numId w:val="194"/>
                    </w:numPr>
                    <w:autoSpaceDE w:val="0"/>
                    <w:autoSpaceDN w:val="0"/>
                    <w:ind w:left="284" w:hanging="284"/>
                    <w:jc w:val="both"/>
                    <w:rPr>
                      <w:rFonts w:asciiTheme="majorHAnsi" w:hAnsiTheme="majorHAnsi" w:cs="Calibri"/>
                      <w:lang w:val="fr-BE"/>
                    </w:rPr>
                  </w:pPr>
                  <w:r w:rsidRPr="00DD26AC">
                    <w:rPr>
                      <w:rFonts w:asciiTheme="majorHAnsi" w:hAnsiTheme="majorHAnsi" w:cs="Calibri"/>
                      <w:lang w:val="fr-BE"/>
                    </w:rPr>
                    <w:t>Bénéficier, si l’établissement n’est pas affilié à un organe de représentation et de coordination des Pouvoirs organisateurs visé à l’article 5bis de la loi du 29 mai 1959 précitée, de services de conseil et de soutien pédagogiques externes, en vertu d’une convention passée au plus tard 4 mois après la création de l’établissement avec le Service de conseil et de soutien pédagogiques ou avec une des Cellules de conseil et de soutien pédagogiques visés par le décret du 8 mars 2007 précité ;</w:t>
                  </w:r>
                </w:p>
                <w:p w14:paraId="4876FD3D" w14:textId="77777777" w:rsidR="00A02882" w:rsidRPr="00DD26AC" w:rsidRDefault="00A02882">
                  <w:pPr>
                    <w:pStyle w:val="msolistparagraph0"/>
                    <w:autoSpaceDE w:val="0"/>
                    <w:autoSpaceDN w:val="0"/>
                    <w:ind w:left="284" w:hanging="284"/>
                    <w:jc w:val="both"/>
                    <w:rPr>
                      <w:rFonts w:asciiTheme="majorHAnsi" w:hAnsiTheme="majorHAnsi" w:cs="Calibri"/>
                      <w:lang w:val="fr-BE"/>
                    </w:rPr>
                  </w:pPr>
                </w:p>
                <w:p w14:paraId="17DDECFF" w14:textId="77777777" w:rsidR="00A02882" w:rsidRPr="00DD26AC" w:rsidRDefault="00357224">
                  <w:pPr>
                    <w:pStyle w:val="msolistparagraph0"/>
                    <w:numPr>
                      <w:ilvl w:val="0"/>
                      <w:numId w:val="194"/>
                    </w:numPr>
                    <w:autoSpaceDE w:val="0"/>
                    <w:autoSpaceDN w:val="0"/>
                    <w:ind w:left="284" w:hanging="284"/>
                    <w:jc w:val="both"/>
                    <w:rPr>
                      <w:rFonts w:asciiTheme="majorHAnsi" w:hAnsiTheme="majorHAnsi" w:cs="Calibri"/>
                      <w:lang w:val="fr-BE"/>
                    </w:rPr>
                  </w:pPr>
                  <w:r w:rsidRPr="00DD26AC">
                    <w:rPr>
                      <w:rFonts w:asciiTheme="majorHAnsi" w:hAnsiTheme="majorHAnsi" w:cs="Calibri"/>
                      <w:lang w:val="fr-BE"/>
                    </w:rPr>
                    <w:t>Etre organisé par une personne morale qui en assume toute la responsabilité et qui ne bénéficie pas directement ou indirectement pour le fonctionnement, les frais de personnel et/ou les bâtiments de financement en provenance d’un Etat étranger n’appartenant pas à l’Union européenne ou d’institution relevant d’un Etat étranger n’appartenant pas à l’Union européenne.</w:t>
                  </w:r>
                </w:p>
                <w:p w14:paraId="37D9B254" w14:textId="77777777" w:rsidR="00A02882" w:rsidRPr="00DD26AC" w:rsidRDefault="00A02882">
                  <w:pPr>
                    <w:pStyle w:val="msolistparagraph0"/>
                    <w:autoSpaceDE w:val="0"/>
                    <w:autoSpaceDN w:val="0"/>
                    <w:ind w:left="0"/>
                    <w:jc w:val="both"/>
                    <w:rPr>
                      <w:rFonts w:asciiTheme="majorHAnsi" w:hAnsiTheme="majorHAnsi" w:cs="Calibri"/>
                      <w:lang w:val="fr-BE"/>
                    </w:rPr>
                  </w:pPr>
                </w:p>
                <w:p w14:paraId="359B0321" w14:textId="77777777" w:rsidR="00A02882" w:rsidRPr="00DD26AC" w:rsidRDefault="00357224">
                  <w:pPr>
                    <w:pStyle w:val="msolistparagraph0"/>
                    <w:autoSpaceDE w:val="0"/>
                    <w:autoSpaceDN w:val="0"/>
                    <w:ind w:left="0"/>
                    <w:jc w:val="both"/>
                    <w:rPr>
                      <w:rFonts w:asciiTheme="majorHAnsi" w:hAnsiTheme="majorHAnsi" w:cs="Calibri"/>
                      <w:b/>
                      <w:lang w:val="fr-BE"/>
                    </w:rPr>
                  </w:pPr>
                  <w:r w:rsidRPr="00DD26AC">
                    <w:rPr>
                      <w:rFonts w:asciiTheme="majorHAnsi" w:hAnsiTheme="majorHAnsi" w:cs="Calibri"/>
                      <w:b/>
                      <w:lang w:val="fr-BE"/>
                    </w:rPr>
                    <w:t>A cet effet, je joins :</w:t>
                  </w:r>
                </w:p>
                <w:p w14:paraId="16D3CED3" w14:textId="77777777" w:rsidR="00A02882" w:rsidRPr="00DD26AC" w:rsidRDefault="00A02882">
                  <w:pPr>
                    <w:pStyle w:val="msolistparagraph0"/>
                    <w:autoSpaceDE w:val="0"/>
                    <w:autoSpaceDN w:val="0"/>
                    <w:ind w:left="0"/>
                    <w:jc w:val="both"/>
                    <w:rPr>
                      <w:rFonts w:asciiTheme="majorHAnsi" w:hAnsiTheme="majorHAnsi" w:cs="Calibri"/>
                      <w:b/>
                      <w:lang w:val="fr-BE"/>
                    </w:rPr>
                  </w:pPr>
                </w:p>
                <w:p w14:paraId="56B23337" w14:textId="77777777" w:rsidR="00A02882" w:rsidRPr="00DD26AC" w:rsidRDefault="00357224">
                  <w:pPr>
                    <w:pStyle w:val="msolistparagraph0"/>
                    <w:numPr>
                      <w:ilvl w:val="0"/>
                      <w:numId w:val="203"/>
                    </w:numPr>
                    <w:autoSpaceDE w:val="0"/>
                    <w:autoSpaceDN w:val="0"/>
                    <w:ind w:left="851"/>
                    <w:jc w:val="both"/>
                    <w:rPr>
                      <w:rFonts w:asciiTheme="majorHAnsi" w:hAnsiTheme="majorHAnsi" w:cs="Calibri"/>
                      <w:b/>
                      <w:lang w:val="fr-BE"/>
                    </w:rPr>
                  </w:pPr>
                  <w:r w:rsidRPr="00DD26AC">
                    <w:rPr>
                      <w:rFonts w:asciiTheme="majorHAnsi" w:hAnsiTheme="majorHAnsi" w:cs="Calibri"/>
                      <w:b/>
                      <w:lang w:val="fr-BE"/>
                    </w:rPr>
                    <w:t>le compte-rendu de la délibération actant la décision de solliciter l’admission aux subventions ;</w:t>
                  </w:r>
                </w:p>
                <w:p w14:paraId="0D63B886" w14:textId="77777777" w:rsidR="00A02882" w:rsidRPr="00DD26AC" w:rsidRDefault="00357224">
                  <w:pPr>
                    <w:pStyle w:val="msolistparagraph0"/>
                    <w:numPr>
                      <w:ilvl w:val="0"/>
                      <w:numId w:val="203"/>
                    </w:numPr>
                    <w:autoSpaceDE w:val="0"/>
                    <w:autoSpaceDN w:val="0"/>
                    <w:ind w:left="851"/>
                    <w:jc w:val="both"/>
                    <w:rPr>
                      <w:rFonts w:asciiTheme="majorHAnsi" w:hAnsiTheme="majorHAnsi" w:cs="Calibri"/>
                      <w:b/>
                      <w:lang w:val="fr-BE"/>
                    </w:rPr>
                  </w:pPr>
                  <w:r w:rsidRPr="00DD26AC">
                    <w:rPr>
                      <w:rFonts w:asciiTheme="majorHAnsi" w:hAnsiTheme="majorHAnsi" w:cs="Calibri"/>
                      <w:b/>
                      <w:lang w:val="fr-BE"/>
                    </w:rPr>
                    <w:t>si le Pouvoir organisateur est constitué en ASBL, une copie des statuts.</w:t>
                  </w:r>
                </w:p>
                <w:p w14:paraId="45AAA39A" w14:textId="77777777" w:rsidR="00A02882" w:rsidRPr="00DD26AC" w:rsidRDefault="00A02882">
                  <w:pPr>
                    <w:pStyle w:val="msolistparagraph0"/>
                    <w:autoSpaceDE w:val="0"/>
                    <w:autoSpaceDN w:val="0"/>
                    <w:ind w:left="0"/>
                    <w:jc w:val="both"/>
                    <w:rPr>
                      <w:rFonts w:asciiTheme="majorHAnsi" w:hAnsiTheme="majorHAnsi" w:cs="Calibri"/>
                      <w:lang w:val="fr-BE"/>
                    </w:rPr>
                  </w:pPr>
                </w:p>
                <w:p w14:paraId="3E532A41" w14:textId="77777777" w:rsidR="00A02882" w:rsidRPr="00DD26AC" w:rsidRDefault="00357224">
                  <w:pPr>
                    <w:pStyle w:val="msolistparagraph0"/>
                    <w:autoSpaceDE w:val="0"/>
                    <w:autoSpaceDN w:val="0"/>
                    <w:ind w:left="0"/>
                    <w:jc w:val="both"/>
                    <w:rPr>
                      <w:rFonts w:asciiTheme="majorHAnsi" w:hAnsiTheme="majorHAnsi" w:cs="Calibri"/>
                      <w:lang w:val="fr-BE"/>
                    </w:rPr>
                  </w:pPr>
                  <w:r w:rsidRPr="00DD26AC">
                    <w:rPr>
                      <w:rFonts w:asciiTheme="majorHAnsi" w:hAnsiTheme="majorHAnsi" w:cs="Calibri"/>
                      <w:lang w:val="fr-BE"/>
                    </w:rPr>
                    <w:t>Les personnes physiques qui composent la personne morale doivent :</w:t>
                  </w:r>
                </w:p>
                <w:p w14:paraId="1788DB41" w14:textId="77777777" w:rsidR="00A02882" w:rsidRPr="00DD26AC" w:rsidRDefault="00357224">
                  <w:pPr>
                    <w:pStyle w:val="msolistparagraph0"/>
                    <w:numPr>
                      <w:ilvl w:val="0"/>
                      <w:numId w:val="195"/>
                    </w:numPr>
                    <w:autoSpaceDE w:val="0"/>
                    <w:autoSpaceDN w:val="0"/>
                    <w:ind w:left="851" w:hanging="425"/>
                    <w:jc w:val="both"/>
                    <w:rPr>
                      <w:rFonts w:asciiTheme="majorHAnsi" w:hAnsiTheme="majorHAnsi" w:cs="Calibri"/>
                      <w:lang w:val="fr-BE"/>
                    </w:rPr>
                  </w:pPr>
                  <w:r w:rsidRPr="00DD26AC">
                    <w:rPr>
                      <w:rFonts w:asciiTheme="majorHAnsi" w:hAnsiTheme="majorHAnsi" w:cs="Calibri"/>
                      <w:lang w:val="fr-BE"/>
                    </w:rPr>
                    <w:t>être de conduite irréprochable;</w:t>
                  </w:r>
                </w:p>
                <w:p w14:paraId="785005B5" w14:textId="77777777" w:rsidR="00A02882" w:rsidRPr="00DD26AC" w:rsidRDefault="00357224">
                  <w:pPr>
                    <w:pStyle w:val="msolistparagraph0"/>
                    <w:numPr>
                      <w:ilvl w:val="0"/>
                      <w:numId w:val="195"/>
                    </w:numPr>
                    <w:autoSpaceDE w:val="0"/>
                    <w:autoSpaceDN w:val="0"/>
                    <w:ind w:left="851" w:hanging="425"/>
                    <w:jc w:val="both"/>
                    <w:rPr>
                      <w:rFonts w:asciiTheme="majorHAnsi" w:hAnsiTheme="majorHAnsi" w:cs="Calibri"/>
                      <w:lang w:val="fr-BE"/>
                    </w:rPr>
                  </w:pPr>
                  <w:r w:rsidRPr="00DD26AC">
                    <w:rPr>
                      <w:rFonts w:asciiTheme="majorHAnsi" w:hAnsiTheme="majorHAnsi" w:cs="Calibri"/>
                      <w:lang w:val="fr-BE"/>
                    </w:rPr>
                    <w:t xml:space="preserve">jouir des droits civils et politiques. </w:t>
                  </w:r>
                </w:p>
                <w:p w14:paraId="30F7DA54" w14:textId="77777777" w:rsidR="00A02882" w:rsidRPr="00DD26AC" w:rsidRDefault="00A02882">
                  <w:pPr>
                    <w:pStyle w:val="msolistparagraph0"/>
                    <w:autoSpaceDE w:val="0"/>
                    <w:autoSpaceDN w:val="0"/>
                    <w:ind w:left="0"/>
                    <w:jc w:val="both"/>
                    <w:rPr>
                      <w:rFonts w:asciiTheme="majorHAnsi" w:hAnsiTheme="majorHAnsi" w:cs="Calibri"/>
                      <w:lang w:val="fr-BE"/>
                    </w:rPr>
                  </w:pPr>
                </w:p>
                <w:p w14:paraId="2F7F9FCF" w14:textId="77777777" w:rsidR="00A02882" w:rsidRPr="00DD26AC" w:rsidRDefault="00357224">
                  <w:pPr>
                    <w:pStyle w:val="msolistparagraph0"/>
                    <w:autoSpaceDE w:val="0"/>
                    <w:autoSpaceDN w:val="0"/>
                    <w:ind w:left="0"/>
                    <w:jc w:val="both"/>
                    <w:rPr>
                      <w:rFonts w:asciiTheme="majorHAnsi" w:hAnsiTheme="majorHAnsi" w:cs="Calibri"/>
                      <w:b/>
                      <w:lang w:val="fr-BE"/>
                    </w:rPr>
                  </w:pPr>
                  <w:r w:rsidRPr="00DD26AC">
                    <w:rPr>
                      <w:rFonts w:asciiTheme="majorHAnsi" w:hAnsiTheme="majorHAnsi" w:cs="Calibri"/>
                      <w:b/>
                      <w:lang w:val="fr-BE"/>
                    </w:rPr>
                    <w:t>A cet effet, je joins une copie de l’extrait de casier judiciaire des membres du Conseil d’administration de l’ASBL Pouvoir Organisateur.</w:t>
                  </w:r>
                </w:p>
                <w:p w14:paraId="4E229321" w14:textId="77777777" w:rsidR="00A02882" w:rsidRPr="00DD26AC" w:rsidRDefault="00A02882">
                  <w:pPr>
                    <w:pStyle w:val="msolistparagraph0"/>
                    <w:autoSpaceDE w:val="0"/>
                    <w:autoSpaceDN w:val="0"/>
                    <w:ind w:left="0"/>
                    <w:jc w:val="both"/>
                    <w:rPr>
                      <w:rFonts w:asciiTheme="majorHAnsi" w:hAnsiTheme="majorHAnsi" w:cs="Calibri"/>
                      <w:lang w:val="fr-BE"/>
                    </w:rPr>
                  </w:pPr>
                </w:p>
                <w:p w14:paraId="1F73250B" w14:textId="77777777" w:rsidR="00A02882" w:rsidRPr="00DD26AC" w:rsidRDefault="00357224">
                  <w:pPr>
                    <w:pStyle w:val="msolistparagraph0"/>
                    <w:numPr>
                      <w:ilvl w:val="0"/>
                      <w:numId w:val="194"/>
                    </w:numPr>
                    <w:autoSpaceDE w:val="0"/>
                    <w:autoSpaceDN w:val="0"/>
                    <w:ind w:left="426"/>
                    <w:jc w:val="both"/>
                    <w:rPr>
                      <w:rFonts w:asciiTheme="majorHAnsi" w:hAnsiTheme="majorHAnsi" w:cs="Calibri"/>
                      <w:lang w:val="fr-BE"/>
                    </w:rPr>
                  </w:pPr>
                  <w:r w:rsidRPr="00DD26AC">
                    <w:rPr>
                      <w:rFonts w:asciiTheme="majorHAnsi" w:hAnsiTheme="majorHAnsi" w:cs="Calibri"/>
                      <w:lang w:val="fr-BE"/>
                    </w:rPr>
                    <w:t xml:space="preserve">Compter : </w:t>
                  </w:r>
                </w:p>
                <w:p w14:paraId="1F60D87C" w14:textId="77777777" w:rsidR="00A02882" w:rsidRPr="00DD26AC" w:rsidRDefault="00A02882">
                  <w:pPr>
                    <w:pStyle w:val="msolistparagraph0"/>
                    <w:autoSpaceDE w:val="0"/>
                    <w:autoSpaceDN w:val="0"/>
                    <w:ind w:left="0"/>
                    <w:jc w:val="both"/>
                    <w:rPr>
                      <w:rFonts w:asciiTheme="majorHAnsi" w:hAnsiTheme="majorHAnsi" w:cs="Calibri"/>
                      <w:lang w:val="fr-BE"/>
                    </w:rPr>
                  </w:pPr>
                </w:p>
                <w:p w14:paraId="615DDD71" w14:textId="77777777" w:rsidR="00A02882" w:rsidRPr="00DD26AC" w:rsidRDefault="00357224">
                  <w:pPr>
                    <w:pStyle w:val="msolistparagraph0"/>
                    <w:numPr>
                      <w:ilvl w:val="0"/>
                      <w:numId w:val="196"/>
                    </w:numPr>
                    <w:autoSpaceDE w:val="0"/>
                    <w:autoSpaceDN w:val="0"/>
                    <w:ind w:left="851" w:hanging="425"/>
                    <w:jc w:val="both"/>
                    <w:rPr>
                      <w:rFonts w:asciiTheme="majorHAnsi" w:hAnsiTheme="majorHAnsi" w:cs="Calibri"/>
                      <w:lang w:val="fr-BE"/>
                    </w:rPr>
                  </w:pPr>
                  <w:r w:rsidRPr="00DD26AC">
                    <w:rPr>
                      <w:rFonts w:asciiTheme="majorHAnsi" w:hAnsiTheme="majorHAnsi" w:cs="Calibri"/>
                      <w:lang w:val="fr-BE"/>
                    </w:rPr>
                    <w:t>dans l’enseignement fondamental, par établissement, par implantation et par niveau au moins les nombres minimums d’élèves tels que définis par l’arrêté royal du 2 août 1984 portant rationalisation et programmation de l’enseignement maternel et primaire ordinaire ;</w:t>
                  </w:r>
                </w:p>
                <w:p w14:paraId="6905346E" w14:textId="77777777" w:rsidR="00A02882" w:rsidRPr="00DD26AC" w:rsidRDefault="00357224">
                  <w:pPr>
                    <w:pStyle w:val="msolistparagraph0"/>
                    <w:numPr>
                      <w:ilvl w:val="0"/>
                      <w:numId w:val="196"/>
                    </w:numPr>
                    <w:autoSpaceDE w:val="0"/>
                    <w:autoSpaceDN w:val="0"/>
                    <w:ind w:left="851" w:hanging="425"/>
                    <w:jc w:val="both"/>
                    <w:rPr>
                      <w:rFonts w:asciiTheme="majorHAnsi" w:hAnsiTheme="majorHAnsi" w:cs="Calibri"/>
                      <w:lang w:val="fr-BE"/>
                    </w:rPr>
                  </w:pPr>
                  <w:r w:rsidRPr="00DD26AC">
                    <w:rPr>
                      <w:rFonts w:asciiTheme="majorHAnsi" w:hAnsiTheme="majorHAnsi" w:cs="Calibri"/>
                      <w:lang w:val="fr-BE"/>
                    </w:rPr>
                    <w:t>dans l’enseignement secondaire, pour l’établissement ainsi que par classe, section, degré, année ou option au moins le nombre minimum d'élèves fixé par décret ;</w:t>
                  </w:r>
                </w:p>
                <w:p w14:paraId="07B94DE2" w14:textId="77777777" w:rsidR="00A02882" w:rsidRPr="00DD26AC" w:rsidRDefault="00357224">
                  <w:pPr>
                    <w:pStyle w:val="msolistparagraph0"/>
                    <w:numPr>
                      <w:ilvl w:val="0"/>
                      <w:numId w:val="196"/>
                    </w:numPr>
                    <w:autoSpaceDE w:val="0"/>
                    <w:autoSpaceDN w:val="0"/>
                    <w:ind w:left="851" w:hanging="425"/>
                    <w:jc w:val="both"/>
                    <w:rPr>
                      <w:rFonts w:asciiTheme="majorHAnsi" w:hAnsiTheme="majorHAnsi" w:cs="Calibri"/>
                      <w:lang w:val="fr-BE"/>
                    </w:rPr>
                  </w:pPr>
                  <w:r w:rsidRPr="00DD26AC">
                    <w:rPr>
                      <w:rFonts w:asciiTheme="majorHAnsi" w:hAnsiTheme="majorHAnsi" w:cs="Calibri"/>
                      <w:lang w:val="fr-BE"/>
                    </w:rPr>
                    <w:t>dans l’enseignement spécialisé, par établissement, au moins les nombres minimums prévus par les normes de programmation et rationalisation telles que définies dans le décret du 3 mars 2004 organisant l’enseignement spécialisé ;</w:t>
                  </w:r>
                </w:p>
                <w:p w14:paraId="6AED9C7C" w14:textId="77777777" w:rsidR="00A02882" w:rsidRPr="00DD26AC" w:rsidRDefault="00A02882">
                  <w:pPr>
                    <w:pStyle w:val="msolistparagraph0"/>
                    <w:autoSpaceDE w:val="0"/>
                    <w:autoSpaceDN w:val="0"/>
                    <w:ind w:left="0"/>
                    <w:jc w:val="both"/>
                    <w:rPr>
                      <w:rFonts w:asciiTheme="majorHAnsi" w:hAnsiTheme="majorHAnsi" w:cs="Calibri"/>
                      <w:lang w:val="fr-BE"/>
                    </w:rPr>
                  </w:pPr>
                </w:p>
                <w:p w14:paraId="38992288" w14:textId="77777777" w:rsidR="00A02882" w:rsidRPr="00DD26AC" w:rsidRDefault="00357224">
                  <w:pPr>
                    <w:pStyle w:val="msolistparagraph0"/>
                    <w:numPr>
                      <w:ilvl w:val="0"/>
                      <w:numId w:val="194"/>
                    </w:numPr>
                    <w:autoSpaceDE w:val="0"/>
                    <w:autoSpaceDN w:val="0"/>
                    <w:ind w:left="426" w:hanging="357"/>
                    <w:jc w:val="both"/>
                    <w:rPr>
                      <w:rFonts w:asciiTheme="majorHAnsi" w:hAnsiTheme="majorHAnsi" w:cs="Calibri"/>
                      <w:lang w:val="fr-BE"/>
                    </w:rPr>
                  </w:pPr>
                  <w:r w:rsidRPr="00DD26AC">
                    <w:rPr>
                      <w:rFonts w:asciiTheme="majorHAnsi" w:hAnsiTheme="majorHAnsi" w:cs="Calibri"/>
                      <w:lang w:val="fr-BE"/>
                    </w:rPr>
                    <w:t xml:space="preserve">Etre établi dans des locaux répondant à des conditions de sécurité, d'hygiène et de salubrité, tel que prévu, notamment dans l’arrêté royal du 18 novembre 1957 </w:t>
                  </w:r>
                  <w:r w:rsidRPr="00DD26AC">
                    <w:rPr>
                      <w:rFonts w:asciiTheme="majorHAnsi" w:hAnsiTheme="majorHAnsi" w:cs="Calibri"/>
                      <w:i/>
                    </w:rPr>
                    <w:t>portant les conditions d'hygiène et de salubrité exigées des établissements d'enseignement moyen, technique et normal subventionnés</w:t>
                  </w:r>
                  <w:r w:rsidRPr="00DD26AC">
                    <w:rPr>
                      <w:rFonts w:asciiTheme="majorHAnsi" w:hAnsiTheme="majorHAnsi" w:cs="Calibri"/>
                      <w:lang w:val="fr-BE"/>
                    </w:rPr>
                    <w:t> ;</w:t>
                  </w:r>
                </w:p>
                <w:p w14:paraId="65CE7B05" w14:textId="77777777" w:rsidR="00A02882" w:rsidRPr="00DD26AC" w:rsidRDefault="00357224">
                  <w:pPr>
                    <w:pStyle w:val="msolistparagraph0"/>
                    <w:autoSpaceDE w:val="0"/>
                    <w:autoSpaceDN w:val="0"/>
                    <w:ind w:left="0"/>
                    <w:jc w:val="both"/>
                    <w:rPr>
                      <w:rFonts w:asciiTheme="majorHAnsi" w:hAnsiTheme="majorHAnsi" w:cs="Calibri"/>
                      <w:b/>
                      <w:lang w:val="fr-BE"/>
                    </w:rPr>
                  </w:pPr>
                  <w:r w:rsidRPr="00DD26AC">
                    <w:rPr>
                      <w:rFonts w:asciiTheme="majorHAnsi" w:hAnsiTheme="majorHAnsi" w:cs="Calibri"/>
                      <w:b/>
                      <w:lang w:val="fr-BE"/>
                    </w:rPr>
                    <w:lastRenderedPageBreak/>
                    <w:t>A cet effet, je joins une copie du plan des bâtiments qui accueilleront les élèves.</w:t>
                  </w:r>
                </w:p>
                <w:p w14:paraId="3D5250D3" w14:textId="77777777" w:rsidR="00A02882" w:rsidRPr="00DD26AC" w:rsidRDefault="00A02882">
                  <w:pPr>
                    <w:pStyle w:val="msolistparagraph0"/>
                    <w:autoSpaceDE w:val="0"/>
                    <w:autoSpaceDN w:val="0"/>
                    <w:ind w:left="0"/>
                    <w:jc w:val="both"/>
                    <w:rPr>
                      <w:rFonts w:asciiTheme="majorHAnsi" w:hAnsiTheme="majorHAnsi" w:cs="Calibri"/>
                      <w:lang w:val="fr-BE"/>
                    </w:rPr>
                  </w:pPr>
                </w:p>
                <w:p w14:paraId="19F3789C" w14:textId="77777777" w:rsidR="00A02882" w:rsidRPr="00DD26AC" w:rsidRDefault="00357224">
                  <w:pPr>
                    <w:pStyle w:val="msolistparagraph0"/>
                    <w:numPr>
                      <w:ilvl w:val="0"/>
                      <w:numId w:val="194"/>
                    </w:numPr>
                    <w:autoSpaceDE w:val="0"/>
                    <w:autoSpaceDN w:val="0"/>
                    <w:ind w:left="567" w:hanging="425"/>
                    <w:jc w:val="both"/>
                    <w:rPr>
                      <w:rFonts w:asciiTheme="majorHAnsi" w:hAnsiTheme="majorHAnsi" w:cs="Calibri"/>
                      <w:lang w:val="fr-BE"/>
                    </w:rPr>
                  </w:pPr>
                  <w:r w:rsidRPr="00DD26AC">
                    <w:rPr>
                      <w:rFonts w:asciiTheme="majorHAnsi" w:hAnsiTheme="majorHAnsi" w:cs="Calibri"/>
                      <w:lang w:val="fr-BE"/>
                    </w:rPr>
                    <w:t xml:space="preserve">Disposer du matériel didactique et de l'équipement scolaires répondant aux nécessités pédagogiques ; </w:t>
                  </w:r>
                </w:p>
                <w:p w14:paraId="2C66B6DD" w14:textId="77777777" w:rsidR="00A02882" w:rsidRPr="00DD26AC" w:rsidRDefault="00A02882">
                  <w:pPr>
                    <w:pStyle w:val="msolistparagraph0"/>
                    <w:autoSpaceDE w:val="0"/>
                    <w:autoSpaceDN w:val="0"/>
                    <w:ind w:left="567" w:hanging="425"/>
                    <w:jc w:val="both"/>
                    <w:rPr>
                      <w:rFonts w:asciiTheme="majorHAnsi" w:hAnsiTheme="majorHAnsi" w:cs="Calibri"/>
                      <w:lang w:val="fr-BE"/>
                    </w:rPr>
                  </w:pPr>
                </w:p>
                <w:p w14:paraId="7B820CFB" w14:textId="77777777" w:rsidR="00A02882" w:rsidRPr="00DD26AC" w:rsidRDefault="00357224">
                  <w:pPr>
                    <w:pStyle w:val="msolistparagraph0"/>
                    <w:numPr>
                      <w:ilvl w:val="0"/>
                      <w:numId w:val="194"/>
                    </w:numPr>
                    <w:autoSpaceDE w:val="0"/>
                    <w:autoSpaceDN w:val="0"/>
                    <w:ind w:left="567" w:hanging="425"/>
                    <w:jc w:val="both"/>
                    <w:rPr>
                      <w:rFonts w:asciiTheme="majorHAnsi" w:hAnsiTheme="majorHAnsi" w:cs="Calibri"/>
                      <w:lang w:val="fr-BE"/>
                    </w:rPr>
                  </w:pPr>
                  <w:r w:rsidRPr="00DD26AC">
                    <w:rPr>
                      <w:rFonts w:asciiTheme="majorHAnsi" w:hAnsiTheme="majorHAnsi" w:cs="Calibri"/>
                      <w:lang w:val="fr-BE"/>
                    </w:rPr>
                    <w:t xml:space="preserve">Former un ensemble pédagogique situé dans un même complexe de bâtiments ou, en tout cas, dans une même commune ou agglomération, sauf dérogation qui sera introduite auprès du Gouvernement dans des cas exceptionnels ; </w:t>
                  </w:r>
                </w:p>
                <w:p w14:paraId="4738EB13" w14:textId="77777777" w:rsidR="00A02882" w:rsidRPr="00DD26AC" w:rsidRDefault="00A02882">
                  <w:pPr>
                    <w:pStyle w:val="msolistparagraph0"/>
                    <w:autoSpaceDE w:val="0"/>
                    <w:autoSpaceDN w:val="0"/>
                    <w:ind w:left="567" w:hanging="425"/>
                    <w:jc w:val="both"/>
                    <w:rPr>
                      <w:rFonts w:asciiTheme="majorHAnsi" w:hAnsiTheme="majorHAnsi" w:cs="Calibri"/>
                      <w:lang w:val="fr-BE"/>
                    </w:rPr>
                  </w:pPr>
                </w:p>
                <w:p w14:paraId="6D9F1556" w14:textId="77777777" w:rsidR="00A02882" w:rsidRPr="00DD26AC" w:rsidRDefault="00357224">
                  <w:pPr>
                    <w:pStyle w:val="msolistparagraph0"/>
                    <w:numPr>
                      <w:ilvl w:val="0"/>
                      <w:numId w:val="194"/>
                    </w:numPr>
                    <w:autoSpaceDE w:val="0"/>
                    <w:autoSpaceDN w:val="0"/>
                    <w:ind w:left="567" w:hanging="425"/>
                    <w:jc w:val="both"/>
                    <w:rPr>
                      <w:rFonts w:asciiTheme="majorHAnsi" w:hAnsiTheme="majorHAnsi" w:cs="Calibri"/>
                      <w:lang w:val="fr-BE"/>
                    </w:rPr>
                  </w:pPr>
                  <w:r w:rsidRPr="00DD26AC">
                    <w:rPr>
                      <w:rFonts w:asciiTheme="majorHAnsi" w:hAnsiTheme="majorHAnsi" w:cs="Calibri"/>
                      <w:lang w:val="fr-BE"/>
                    </w:rPr>
                    <w:t xml:space="preserve">Disposer d'un personnel susceptible de ne pas mettre en danger la santé des élèves et soumis dès lors au contrôle prévu à l'article 28, alinéa 1er, 4°, de la loi du 29 mai 1959 précitée ; </w:t>
                  </w:r>
                </w:p>
                <w:p w14:paraId="0B02717E" w14:textId="77777777" w:rsidR="00A02882" w:rsidRPr="00DD26AC" w:rsidRDefault="00A02882">
                  <w:pPr>
                    <w:pStyle w:val="msolistparagraph0"/>
                    <w:autoSpaceDE w:val="0"/>
                    <w:autoSpaceDN w:val="0"/>
                    <w:ind w:left="567" w:hanging="425"/>
                    <w:jc w:val="both"/>
                    <w:rPr>
                      <w:rFonts w:asciiTheme="majorHAnsi" w:hAnsiTheme="majorHAnsi" w:cs="Calibri"/>
                      <w:lang w:val="fr-BE"/>
                    </w:rPr>
                  </w:pPr>
                </w:p>
                <w:p w14:paraId="77C89BF4" w14:textId="77777777" w:rsidR="00A02882" w:rsidRPr="00DD26AC" w:rsidRDefault="00357224">
                  <w:pPr>
                    <w:pStyle w:val="msolistparagraph0"/>
                    <w:numPr>
                      <w:ilvl w:val="0"/>
                      <w:numId w:val="194"/>
                    </w:numPr>
                    <w:autoSpaceDE w:val="0"/>
                    <w:autoSpaceDN w:val="0"/>
                    <w:ind w:left="567" w:hanging="425"/>
                    <w:jc w:val="both"/>
                    <w:rPr>
                      <w:rFonts w:asciiTheme="majorHAnsi" w:hAnsiTheme="majorHAnsi" w:cs="Calibri"/>
                      <w:lang w:val="fr-BE"/>
                    </w:rPr>
                  </w:pPr>
                  <w:r w:rsidRPr="00DD26AC">
                    <w:rPr>
                      <w:rFonts w:asciiTheme="majorHAnsi" w:hAnsiTheme="majorHAnsi" w:cs="Calibri"/>
                      <w:lang w:val="fr-BE"/>
                    </w:rPr>
                    <w:t xml:space="preserve">Se soumettre au régime des congés organisé en application de l'article 7 de la loi du 29 mai 1959 précitée ; </w:t>
                  </w:r>
                </w:p>
                <w:p w14:paraId="6613CDC9" w14:textId="77777777" w:rsidR="00A02882" w:rsidRPr="00DD26AC" w:rsidRDefault="00A02882">
                  <w:pPr>
                    <w:pStyle w:val="Paragraphedeliste"/>
                    <w:rPr>
                      <w:rFonts w:asciiTheme="majorHAnsi" w:hAnsiTheme="majorHAnsi" w:cs="Calibri"/>
                    </w:rPr>
                  </w:pPr>
                </w:p>
                <w:p w14:paraId="20CA7276" w14:textId="77777777" w:rsidR="00A02882" w:rsidRPr="00DD26AC" w:rsidRDefault="00357224">
                  <w:pPr>
                    <w:pStyle w:val="msolistparagraph0"/>
                    <w:numPr>
                      <w:ilvl w:val="0"/>
                      <w:numId w:val="194"/>
                    </w:numPr>
                    <w:autoSpaceDE w:val="0"/>
                    <w:autoSpaceDN w:val="0"/>
                    <w:ind w:left="567" w:hanging="425"/>
                    <w:jc w:val="both"/>
                    <w:rPr>
                      <w:rFonts w:asciiTheme="majorHAnsi" w:hAnsiTheme="majorHAnsi" w:cs="Calibri"/>
                      <w:lang w:val="fr-BE"/>
                    </w:rPr>
                  </w:pPr>
                  <w:r w:rsidRPr="00DD26AC">
                    <w:rPr>
                      <w:rFonts w:asciiTheme="majorHAnsi" w:hAnsiTheme="majorHAnsi" w:cs="Calibri"/>
                      <w:lang w:val="fr-BE"/>
                    </w:rPr>
                    <w:t>Se conformer aux dispositions du décret du 11 juillet 2002 relatif à la formation en cours de carrière des membres du personnel des établissements d’enseignement fondamental ordinaire ou du décret du 11 juillet 2002 relatif à la formation en cours de carrière dans l’enseignement spécialisé, l’enseignement secondaire ordinaire et les centres psycho-médico-sociaux et à la création d’un institut de la formation en cours de carrière.</w:t>
                  </w:r>
                </w:p>
                <w:p w14:paraId="1195D590" w14:textId="77777777" w:rsidR="00A02882" w:rsidRPr="00DD26AC" w:rsidRDefault="00A02882">
                  <w:pPr>
                    <w:pStyle w:val="Paragraphedeliste"/>
                    <w:rPr>
                      <w:rFonts w:asciiTheme="majorHAnsi" w:hAnsiTheme="majorHAnsi" w:cs="Calibri"/>
                    </w:rPr>
                  </w:pPr>
                </w:p>
                <w:p w14:paraId="3C2EADBC" w14:textId="77777777" w:rsidR="00A02882" w:rsidRPr="00DD26AC" w:rsidRDefault="00357224">
                  <w:pPr>
                    <w:pStyle w:val="msolistparagraph0"/>
                    <w:numPr>
                      <w:ilvl w:val="0"/>
                      <w:numId w:val="194"/>
                    </w:numPr>
                    <w:autoSpaceDE w:val="0"/>
                    <w:autoSpaceDN w:val="0"/>
                    <w:ind w:left="567" w:hanging="425"/>
                    <w:jc w:val="both"/>
                    <w:rPr>
                      <w:rFonts w:asciiTheme="majorHAnsi" w:hAnsiTheme="majorHAnsi" w:cs="Calibri"/>
                      <w:lang w:val="fr-BE"/>
                    </w:rPr>
                  </w:pPr>
                  <w:r w:rsidRPr="00DD26AC">
                    <w:rPr>
                      <w:rFonts w:asciiTheme="majorHAnsi" w:hAnsiTheme="majorHAnsi" w:cs="Calibri"/>
                      <w:lang w:val="fr-BE"/>
                    </w:rPr>
                    <w:t>Le cas échéant, respecter les principes du décret du 17 décembre 2003 organisant la neutralité inhérente à l’enseignement officiel subventionné et portant diverses mesures en matière d’enseignement ou du décret du 31 mars 1994 définissant la neutralité de la Communauté française (s’il y a lieu, je joins la décision du pouvoir organisateur d’un établissement d’enseignement libre non confessionnel d’adhérer aux principes de neutralité du décret du 17 décembre 2003 précité ou la décision du pouvoir organisateur d’un établissement d’enseignement officiel subventionné ou libre non confessionnel d’adhérer aux principes de neutralité du décret du 31 mars 1994 précité).</w:t>
                  </w:r>
                </w:p>
                <w:p w14:paraId="65CBD684" w14:textId="77777777" w:rsidR="00A02882" w:rsidRPr="00DD26AC" w:rsidRDefault="00A02882">
                  <w:pPr>
                    <w:pStyle w:val="msolistparagraph0"/>
                    <w:autoSpaceDE w:val="0"/>
                    <w:autoSpaceDN w:val="0"/>
                    <w:ind w:left="567"/>
                    <w:jc w:val="both"/>
                    <w:rPr>
                      <w:rFonts w:asciiTheme="majorHAnsi" w:hAnsiTheme="majorHAnsi" w:cs="Calibri"/>
                      <w:lang w:val="fr-BE"/>
                    </w:rPr>
                  </w:pPr>
                </w:p>
                <w:p w14:paraId="57F18242" w14:textId="77777777" w:rsidR="00A02882" w:rsidRPr="00DD26AC" w:rsidRDefault="00357224">
                  <w:pPr>
                    <w:pStyle w:val="msolistparagraph0"/>
                    <w:pBdr>
                      <w:top w:val="single" w:sz="4" w:space="1" w:color="auto"/>
                      <w:left w:val="single" w:sz="4" w:space="4" w:color="auto"/>
                      <w:bottom w:val="single" w:sz="4" w:space="1" w:color="auto"/>
                      <w:right w:val="single" w:sz="4" w:space="4" w:color="auto"/>
                    </w:pBdr>
                    <w:autoSpaceDE w:val="0"/>
                    <w:autoSpaceDN w:val="0"/>
                    <w:ind w:left="0"/>
                    <w:jc w:val="both"/>
                    <w:rPr>
                      <w:rFonts w:asciiTheme="majorHAnsi" w:hAnsiTheme="majorHAnsi" w:cs="Calibri"/>
                      <w:lang w:val="fr-BE"/>
                    </w:rPr>
                  </w:pPr>
                  <w:r w:rsidRPr="00DD26AC">
                    <w:rPr>
                      <w:rFonts w:asciiTheme="majorHAnsi" w:hAnsiTheme="majorHAnsi" w:cs="Calibri"/>
                      <w:lang w:val="fr-BE"/>
                    </w:rPr>
                    <w:t>Signature</w:t>
                  </w:r>
                </w:p>
                <w:p w14:paraId="671F04ED" w14:textId="77777777" w:rsidR="00A02882" w:rsidRPr="00DD26AC" w:rsidRDefault="00A02882">
                  <w:pPr>
                    <w:pStyle w:val="msolistparagraph0"/>
                    <w:pBdr>
                      <w:top w:val="single" w:sz="4" w:space="1" w:color="auto"/>
                      <w:left w:val="single" w:sz="4" w:space="4" w:color="auto"/>
                      <w:bottom w:val="single" w:sz="4" w:space="1" w:color="auto"/>
                      <w:right w:val="single" w:sz="4" w:space="4" w:color="auto"/>
                    </w:pBdr>
                    <w:autoSpaceDE w:val="0"/>
                    <w:autoSpaceDN w:val="0"/>
                    <w:ind w:left="0"/>
                    <w:jc w:val="both"/>
                    <w:rPr>
                      <w:rFonts w:asciiTheme="majorHAnsi" w:hAnsiTheme="majorHAnsi" w:cs="Calibri"/>
                      <w:lang w:val="fr-BE"/>
                    </w:rPr>
                  </w:pPr>
                </w:p>
                <w:p w14:paraId="2C0CE7F8" w14:textId="77777777" w:rsidR="00A02882" w:rsidRPr="00DD26AC" w:rsidRDefault="00A02882">
                  <w:pPr>
                    <w:pStyle w:val="msolistparagraph0"/>
                    <w:pBdr>
                      <w:top w:val="single" w:sz="4" w:space="1" w:color="auto"/>
                      <w:left w:val="single" w:sz="4" w:space="4" w:color="auto"/>
                      <w:bottom w:val="single" w:sz="4" w:space="1" w:color="auto"/>
                      <w:right w:val="single" w:sz="4" w:space="4" w:color="auto"/>
                    </w:pBdr>
                    <w:autoSpaceDE w:val="0"/>
                    <w:autoSpaceDN w:val="0"/>
                    <w:ind w:left="0"/>
                    <w:jc w:val="both"/>
                    <w:rPr>
                      <w:rFonts w:asciiTheme="majorHAnsi" w:hAnsiTheme="majorHAnsi" w:cs="Calibri"/>
                      <w:lang w:val="fr-BE"/>
                    </w:rPr>
                  </w:pPr>
                </w:p>
                <w:p w14:paraId="062BCFD7" w14:textId="77777777" w:rsidR="00A02882" w:rsidRPr="00DD26AC" w:rsidRDefault="00A02882">
                  <w:pPr>
                    <w:pStyle w:val="msolistparagraph0"/>
                    <w:pBdr>
                      <w:top w:val="single" w:sz="4" w:space="1" w:color="auto"/>
                      <w:left w:val="single" w:sz="4" w:space="4" w:color="auto"/>
                      <w:bottom w:val="single" w:sz="4" w:space="1" w:color="auto"/>
                      <w:right w:val="single" w:sz="4" w:space="4" w:color="auto"/>
                    </w:pBdr>
                    <w:autoSpaceDE w:val="0"/>
                    <w:autoSpaceDN w:val="0"/>
                    <w:ind w:left="0"/>
                    <w:jc w:val="both"/>
                    <w:rPr>
                      <w:rFonts w:asciiTheme="majorHAnsi" w:hAnsiTheme="majorHAnsi" w:cs="Calibri"/>
                      <w:lang w:val="fr-BE"/>
                    </w:rPr>
                  </w:pPr>
                </w:p>
                <w:p w14:paraId="59D12E2A" w14:textId="77777777" w:rsidR="00A02882" w:rsidRPr="00DD26AC" w:rsidRDefault="00A02882">
                  <w:pPr>
                    <w:pStyle w:val="msolistparagraph0"/>
                    <w:autoSpaceDE w:val="0"/>
                    <w:autoSpaceDN w:val="0"/>
                    <w:ind w:left="0"/>
                    <w:jc w:val="both"/>
                    <w:rPr>
                      <w:rFonts w:asciiTheme="majorHAnsi" w:hAnsiTheme="majorHAnsi" w:cs="Calibri"/>
                      <w:lang w:val="fr-BE"/>
                    </w:rPr>
                  </w:pPr>
                </w:p>
                <w:p w14:paraId="48E4F0E7" w14:textId="77777777" w:rsidR="00A02882" w:rsidRPr="00DD26AC" w:rsidRDefault="00A02882">
                  <w:pPr>
                    <w:jc w:val="both"/>
                    <w:rPr>
                      <w:rFonts w:cs="Calibri"/>
                    </w:rPr>
                  </w:pPr>
                </w:p>
                <w:p w14:paraId="11FA9A20" w14:textId="77777777" w:rsidR="00A02882" w:rsidRPr="00DD26AC" w:rsidRDefault="00A02882">
                  <w:pPr>
                    <w:jc w:val="both"/>
                    <w:rPr>
                      <w:rFonts w:cs="Calibri"/>
                    </w:rPr>
                  </w:pPr>
                </w:p>
                <w:p w14:paraId="55F766AF" w14:textId="77777777" w:rsidR="00A02882" w:rsidRPr="00DD26AC" w:rsidRDefault="00A02882">
                  <w:pPr>
                    <w:jc w:val="both"/>
                    <w:rPr>
                      <w:rFonts w:cs="Calibri"/>
                    </w:rPr>
                  </w:pPr>
                </w:p>
                <w:p w14:paraId="0F2B3619" w14:textId="77777777" w:rsidR="00A02882" w:rsidRPr="00DD26AC" w:rsidRDefault="00A02882">
                  <w:pPr>
                    <w:jc w:val="both"/>
                    <w:rPr>
                      <w:rFonts w:cs="Calibri"/>
                    </w:rPr>
                  </w:pPr>
                </w:p>
                <w:p w14:paraId="07C70D7D" w14:textId="77777777" w:rsidR="00A02882" w:rsidRPr="00DD26AC" w:rsidRDefault="00A02882">
                  <w:pPr>
                    <w:jc w:val="both"/>
                    <w:rPr>
                      <w:rFonts w:cs="Calibri"/>
                    </w:rPr>
                  </w:pPr>
                </w:p>
                <w:p w14:paraId="7A5D34EC" w14:textId="77777777" w:rsidR="00A02882" w:rsidRPr="00DD26AC" w:rsidRDefault="00A02882">
                  <w:pPr>
                    <w:jc w:val="both"/>
                    <w:rPr>
                      <w:rFonts w:cs="Calibri"/>
                    </w:rPr>
                  </w:pPr>
                </w:p>
                <w:p w14:paraId="64C42AA2" w14:textId="77777777" w:rsidR="00A02882" w:rsidRPr="00DD26AC" w:rsidRDefault="00A02882">
                  <w:pPr>
                    <w:jc w:val="both"/>
                    <w:rPr>
                      <w:rFonts w:cs="Calibri"/>
                    </w:rPr>
                  </w:pPr>
                </w:p>
                <w:p w14:paraId="54A46E14" w14:textId="77777777" w:rsidR="00A02882" w:rsidRPr="00DD26AC" w:rsidRDefault="00A02882">
                  <w:pPr>
                    <w:jc w:val="both"/>
                    <w:rPr>
                      <w:rFonts w:cs="Calibri"/>
                    </w:rPr>
                  </w:pPr>
                </w:p>
                <w:p w14:paraId="431FDE51" w14:textId="77777777" w:rsidR="00A02882" w:rsidRPr="00DD26AC" w:rsidRDefault="00A02882">
                  <w:pPr>
                    <w:jc w:val="both"/>
                    <w:rPr>
                      <w:rFonts w:cs="Calibri"/>
                    </w:rPr>
                  </w:pPr>
                </w:p>
                <w:p w14:paraId="38A0963A" w14:textId="77777777" w:rsidR="00A02882" w:rsidRPr="00DD26AC" w:rsidRDefault="00A02882">
                  <w:pPr>
                    <w:jc w:val="both"/>
                    <w:rPr>
                      <w:rFonts w:cs="Calibri"/>
                    </w:rPr>
                  </w:pPr>
                </w:p>
                <w:p w14:paraId="03B00FE2" w14:textId="77777777" w:rsidR="00A02882" w:rsidRPr="00DD26AC" w:rsidRDefault="00A02882">
                  <w:pPr>
                    <w:jc w:val="both"/>
                    <w:rPr>
                      <w:rFonts w:cs="Calibri"/>
                    </w:rPr>
                  </w:pPr>
                </w:p>
                <w:p w14:paraId="145DF84B" w14:textId="77777777" w:rsidR="00A02882" w:rsidRPr="00DD26AC" w:rsidRDefault="00A02882">
                  <w:pPr>
                    <w:jc w:val="both"/>
                    <w:rPr>
                      <w:rFonts w:cs="Calibri"/>
                    </w:rPr>
                  </w:pPr>
                </w:p>
                <w:p w14:paraId="740B08A5" w14:textId="77777777" w:rsidR="00A02882" w:rsidRPr="00DD26AC" w:rsidRDefault="00A02882">
                  <w:pPr>
                    <w:jc w:val="both"/>
                    <w:rPr>
                      <w:rFonts w:cs="Calibri"/>
                    </w:rPr>
                  </w:pPr>
                </w:p>
                <w:p w14:paraId="66579302" w14:textId="77777777" w:rsidR="00A02882" w:rsidRPr="00DD26AC" w:rsidRDefault="00A02882">
                  <w:pPr>
                    <w:jc w:val="both"/>
                    <w:rPr>
                      <w:rFonts w:cs="Calibri"/>
                    </w:rPr>
                  </w:pPr>
                </w:p>
                <w:p w14:paraId="48AF9150" w14:textId="77777777" w:rsidR="00A02882" w:rsidRPr="00DD26AC" w:rsidRDefault="00A02882">
                  <w:pPr>
                    <w:jc w:val="both"/>
                    <w:rPr>
                      <w:rFonts w:cs="Calibri"/>
                    </w:rPr>
                  </w:pPr>
                </w:p>
                <w:p w14:paraId="12667EE2" w14:textId="77777777" w:rsidR="00A02882" w:rsidRPr="00DD26AC" w:rsidRDefault="00A02882">
                  <w:pPr>
                    <w:jc w:val="both"/>
                    <w:rPr>
                      <w:rFonts w:cs="Calibri"/>
                    </w:rPr>
                  </w:pPr>
                </w:p>
                <w:p w14:paraId="011E6F42" w14:textId="77777777" w:rsidR="00A02882" w:rsidRPr="00DD26AC" w:rsidRDefault="00A02882">
                  <w:pPr>
                    <w:jc w:val="both"/>
                    <w:rPr>
                      <w:rFonts w:cs="Calibri"/>
                    </w:rPr>
                  </w:pPr>
                </w:p>
                <w:p w14:paraId="079EF193" w14:textId="77777777" w:rsidR="00A02882" w:rsidRPr="00DD26AC" w:rsidRDefault="00A02882">
                  <w:pPr>
                    <w:jc w:val="both"/>
                    <w:rPr>
                      <w:rFonts w:cs="Calibri"/>
                    </w:rPr>
                  </w:pPr>
                </w:p>
                <w:p w14:paraId="77A64986" w14:textId="77777777" w:rsidR="00A02882" w:rsidRPr="00DD26AC" w:rsidRDefault="00A02882">
                  <w:pPr>
                    <w:jc w:val="both"/>
                    <w:rPr>
                      <w:rFonts w:eastAsia="Times New Roman" w:cs="Calibri"/>
                      <w:lang w:eastAsia="fr-FR"/>
                    </w:rPr>
                  </w:pPr>
                </w:p>
                <w:p w14:paraId="415F9D11" w14:textId="77777777" w:rsidR="00A02882" w:rsidRPr="00DD26AC" w:rsidRDefault="00A02882">
                  <w:pPr>
                    <w:pStyle w:val="msolistparagraph0"/>
                    <w:autoSpaceDE w:val="0"/>
                    <w:autoSpaceDN w:val="0"/>
                    <w:ind w:left="0"/>
                    <w:jc w:val="both"/>
                    <w:rPr>
                      <w:rFonts w:asciiTheme="majorHAnsi" w:hAnsiTheme="majorHAnsi" w:cs="Calibri"/>
                      <w:lang w:val="fr-BE"/>
                    </w:rPr>
                  </w:pPr>
                </w:p>
                <w:p w14:paraId="0C196F51" w14:textId="77777777" w:rsidR="00A02882" w:rsidRPr="00DD26AC" w:rsidRDefault="00357224">
                  <w:pPr>
                    <w:pStyle w:val="Titre4"/>
                  </w:pPr>
                  <w:bookmarkStart w:id="1902" w:name="_Annexe_4_:_7"/>
                  <w:bookmarkEnd w:id="1902"/>
                  <w:r w:rsidRPr="00DD26AC">
                    <w:lastRenderedPageBreak/>
                    <w:t>Annexe 4 : Annexes à joindre à la présente demande </w:t>
                  </w:r>
                </w:p>
                <w:tbl>
                  <w:tblPr>
                    <w:tblW w:w="17424" w:type="dxa"/>
                    <w:tblInd w:w="-1026" w:type="dxa"/>
                    <w:tblLook w:val="04A0" w:firstRow="1" w:lastRow="0" w:firstColumn="1" w:lastColumn="0" w:noHBand="0" w:noVBand="1"/>
                  </w:tblPr>
                  <w:tblGrid>
                    <w:gridCol w:w="17424"/>
                  </w:tblGrid>
                  <w:tr w:rsidR="00A02882" w:rsidRPr="00DD26AC" w14:paraId="3DD85294" w14:textId="77777777">
                    <w:tc>
                      <w:tcPr>
                        <w:tcW w:w="17424" w:type="dxa"/>
                      </w:tcPr>
                      <w:p w14:paraId="46D03D9C" w14:textId="77777777" w:rsidR="00A02882" w:rsidRPr="00DD26AC" w:rsidRDefault="00A02882">
                        <w:pPr>
                          <w:pStyle w:val="msolistparagraph0"/>
                          <w:autoSpaceDE w:val="0"/>
                          <w:autoSpaceDN w:val="0"/>
                          <w:ind w:left="0"/>
                          <w:jc w:val="both"/>
                          <w:rPr>
                            <w:rFonts w:asciiTheme="majorHAnsi" w:hAnsiTheme="majorHAnsi" w:cs="Calibri"/>
                            <w:b/>
                          </w:rPr>
                        </w:pPr>
                      </w:p>
                    </w:tc>
                  </w:tr>
                </w:tbl>
                <w:p w14:paraId="2EE4C77E" w14:textId="77777777" w:rsidR="00A02882" w:rsidRPr="00DD26AC" w:rsidRDefault="00357224">
                  <w:pPr>
                    <w:pStyle w:val="msolistparagraph0"/>
                    <w:numPr>
                      <w:ilvl w:val="0"/>
                      <w:numId w:val="208"/>
                    </w:numPr>
                    <w:autoSpaceDE w:val="0"/>
                    <w:autoSpaceDN w:val="0"/>
                    <w:spacing w:after="200"/>
                    <w:ind w:left="0" w:firstLine="0"/>
                    <w:jc w:val="both"/>
                    <w:rPr>
                      <w:rFonts w:asciiTheme="majorHAnsi" w:hAnsiTheme="majorHAnsi" w:cs="Calibri"/>
                      <w:lang w:val="fr-BE"/>
                    </w:rPr>
                  </w:pPr>
                  <w:r w:rsidRPr="00DD26AC">
                    <w:rPr>
                      <w:rFonts w:asciiTheme="majorHAnsi" w:hAnsiTheme="majorHAnsi" w:cs="Calibri"/>
                      <w:b/>
                      <w:u w:val="single"/>
                      <w:lang w:val="fr-BE"/>
                    </w:rPr>
                    <w:t>Dans tous les cas</w:t>
                  </w:r>
                  <w:r w:rsidRPr="00DD26AC">
                    <w:rPr>
                      <w:rFonts w:asciiTheme="majorHAnsi" w:hAnsiTheme="majorHAnsi" w:cs="Calibri"/>
                      <w:lang w:val="fr-BE"/>
                    </w:rPr>
                    <w:t xml:space="preserve"> : </w:t>
                  </w:r>
                </w:p>
                <w:p w14:paraId="19C5EA71" w14:textId="77777777" w:rsidR="00A02882" w:rsidRPr="00DD26AC" w:rsidRDefault="00357224">
                  <w:pPr>
                    <w:pStyle w:val="msolistparagraph0"/>
                    <w:numPr>
                      <w:ilvl w:val="0"/>
                      <w:numId w:val="209"/>
                    </w:numPr>
                    <w:autoSpaceDE w:val="0"/>
                    <w:autoSpaceDN w:val="0"/>
                    <w:spacing w:after="200"/>
                    <w:ind w:left="0" w:firstLine="0"/>
                    <w:jc w:val="both"/>
                    <w:rPr>
                      <w:rFonts w:asciiTheme="majorHAnsi" w:hAnsiTheme="majorHAnsi" w:cs="Calibri"/>
                      <w:lang w:val="fr-BE"/>
                    </w:rPr>
                  </w:pPr>
                  <w:r w:rsidRPr="00DD26AC">
                    <w:rPr>
                      <w:rFonts w:asciiTheme="majorHAnsi" w:hAnsiTheme="majorHAnsi" w:cs="Calibri"/>
                      <w:b/>
                      <w:lang w:val="fr-BE"/>
                    </w:rPr>
                    <w:t>Annexe 1</w:t>
                  </w:r>
                  <w:r w:rsidRPr="00DD26AC">
                    <w:rPr>
                      <w:rFonts w:asciiTheme="majorHAnsi" w:hAnsiTheme="majorHAnsi" w:cs="Calibri"/>
                      <w:lang w:val="fr-BE"/>
                    </w:rPr>
                    <w:t> : copie du compte-rendu de la délibération du P.O. actant la décision de solliciter l’admission aux subventions ;</w:t>
                  </w:r>
                </w:p>
                <w:p w14:paraId="58BFB755" w14:textId="77777777" w:rsidR="00A02882" w:rsidRPr="00DD26AC" w:rsidRDefault="00357224">
                  <w:pPr>
                    <w:pStyle w:val="msolistparagraph0"/>
                    <w:numPr>
                      <w:ilvl w:val="0"/>
                      <w:numId w:val="209"/>
                    </w:numPr>
                    <w:autoSpaceDE w:val="0"/>
                    <w:autoSpaceDN w:val="0"/>
                    <w:spacing w:after="200"/>
                    <w:ind w:left="0" w:firstLine="0"/>
                    <w:jc w:val="both"/>
                    <w:rPr>
                      <w:rFonts w:asciiTheme="majorHAnsi" w:hAnsiTheme="majorHAnsi" w:cs="Calibri"/>
                      <w:lang w:val="fr-BE"/>
                    </w:rPr>
                  </w:pPr>
                  <w:r w:rsidRPr="00DD26AC">
                    <w:rPr>
                      <w:rFonts w:asciiTheme="majorHAnsi" w:hAnsiTheme="majorHAnsi" w:cs="Calibri"/>
                      <w:b/>
                      <w:lang w:val="fr-BE"/>
                    </w:rPr>
                    <w:t>Annexe 2</w:t>
                  </w:r>
                  <w:r w:rsidRPr="00DD26AC">
                    <w:rPr>
                      <w:rFonts w:asciiTheme="majorHAnsi" w:hAnsiTheme="majorHAnsi" w:cs="Calibri"/>
                      <w:lang w:val="fr-BE"/>
                    </w:rPr>
                    <w:t xml:space="preserve"> : copie du projet éducatif et pédagogique ; </w:t>
                  </w:r>
                </w:p>
                <w:p w14:paraId="4DE92041" w14:textId="77777777" w:rsidR="00A02882" w:rsidRPr="00DD26AC" w:rsidRDefault="00357224">
                  <w:pPr>
                    <w:pStyle w:val="msolistparagraph0"/>
                    <w:numPr>
                      <w:ilvl w:val="0"/>
                      <w:numId w:val="209"/>
                    </w:numPr>
                    <w:autoSpaceDE w:val="0"/>
                    <w:autoSpaceDN w:val="0"/>
                    <w:spacing w:after="200"/>
                    <w:ind w:left="0" w:firstLine="0"/>
                    <w:jc w:val="both"/>
                    <w:rPr>
                      <w:rFonts w:asciiTheme="majorHAnsi" w:hAnsiTheme="majorHAnsi" w:cs="Calibri"/>
                      <w:lang w:val="fr-BE"/>
                    </w:rPr>
                  </w:pPr>
                  <w:r w:rsidRPr="00DD26AC">
                    <w:rPr>
                      <w:rFonts w:asciiTheme="majorHAnsi" w:hAnsiTheme="majorHAnsi" w:cs="Calibri"/>
                      <w:b/>
                      <w:lang w:val="fr-BE"/>
                    </w:rPr>
                    <w:t>Annexe 3</w:t>
                  </w:r>
                  <w:r w:rsidRPr="00DD26AC">
                    <w:rPr>
                      <w:rFonts w:asciiTheme="majorHAnsi" w:hAnsiTheme="majorHAnsi" w:cs="Calibri"/>
                      <w:lang w:val="fr-BE"/>
                    </w:rPr>
                    <w:t> : copie du R.O.I. ;</w:t>
                  </w:r>
                </w:p>
                <w:p w14:paraId="0387386E" w14:textId="77777777" w:rsidR="00A02882" w:rsidRPr="00DD26AC" w:rsidRDefault="00357224">
                  <w:pPr>
                    <w:pStyle w:val="msolistparagraph0"/>
                    <w:numPr>
                      <w:ilvl w:val="0"/>
                      <w:numId w:val="209"/>
                    </w:numPr>
                    <w:autoSpaceDE w:val="0"/>
                    <w:autoSpaceDN w:val="0"/>
                    <w:spacing w:after="200"/>
                    <w:ind w:left="0" w:firstLine="0"/>
                    <w:jc w:val="both"/>
                    <w:rPr>
                      <w:rFonts w:asciiTheme="majorHAnsi" w:hAnsiTheme="majorHAnsi" w:cs="Calibri"/>
                      <w:lang w:val="fr-BE"/>
                    </w:rPr>
                  </w:pPr>
                  <w:r w:rsidRPr="00DD26AC">
                    <w:rPr>
                      <w:rFonts w:asciiTheme="majorHAnsi" w:hAnsiTheme="majorHAnsi" w:cs="Calibri"/>
                      <w:b/>
                      <w:lang w:val="fr-BE"/>
                    </w:rPr>
                    <w:t>Annexe 4</w:t>
                  </w:r>
                  <w:r w:rsidRPr="00DD26AC">
                    <w:rPr>
                      <w:rFonts w:asciiTheme="majorHAnsi" w:hAnsiTheme="majorHAnsi" w:cs="Calibri"/>
                      <w:lang w:val="fr-BE"/>
                    </w:rPr>
                    <w:t> : copie du plan des bâtiments ;</w:t>
                  </w:r>
                </w:p>
                <w:p w14:paraId="758C8D21" w14:textId="77777777" w:rsidR="00A02882" w:rsidRPr="00DD26AC" w:rsidRDefault="00357224">
                  <w:pPr>
                    <w:pStyle w:val="msolistparagraph0"/>
                    <w:numPr>
                      <w:ilvl w:val="0"/>
                      <w:numId w:val="209"/>
                    </w:numPr>
                    <w:autoSpaceDE w:val="0"/>
                    <w:autoSpaceDN w:val="0"/>
                    <w:spacing w:after="200"/>
                    <w:ind w:left="0" w:firstLine="0"/>
                    <w:jc w:val="both"/>
                    <w:rPr>
                      <w:rFonts w:asciiTheme="majorHAnsi" w:hAnsiTheme="majorHAnsi" w:cs="Calibri"/>
                      <w:lang w:val="fr-BE"/>
                    </w:rPr>
                  </w:pPr>
                  <w:r w:rsidRPr="00DD26AC">
                    <w:rPr>
                      <w:rFonts w:asciiTheme="majorHAnsi" w:hAnsiTheme="majorHAnsi" w:cs="Calibri"/>
                      <w:b/>
                      <w:lang w:val="fr-BE"/>
                    </w:rPr>
                    <w:t>Annexe 5a</w:t>
                  </w:r>
                  <w:r w:rsidRPr="00DD26AC">
                    <w:rPr>
                      <w:rFonts w:asciiTheme="majorHAnsi" w:hAnsiTheme="majorHAnsi" w:cs="Calibri"/>
                      <w:lang w:val="fr-BE"/>
                    </w:rPr>
                    <w:t> : référence du ou des programmes choisi(s) si le P.O. opte pour un ou des programmes déjà approuvé(s) ;</w:t>
                  </w:r>
                </w:p>
                <w:p w14:paraId="2C0F1B88" w14:textId="77777777" w:rsidR="00A02882" w:rsidRPr="00DD26AC" w:rsidRDefault="00357224">
                  <w:pPr>
                    <w:pStyle w:val="msolistparagraph0"/>
                    <w:autoSpaceDE w:val="0"/>
                    <w:autoSpaceDN w:val="0"/>
                    <w:ind w:left="0"/>
                    <w:jc w:val="both"/>
                    <w:rPr>
                      <w:rFonts w:asciiTheme="majorHAnsi" w:hAnsiTheme="majorHAnsi" w:cs="Calibri"/>
                      <w:lang w:val="fr-BE"/>
                    </w:rPr>
                  </w:pPr>
                  <w:r w:rsidRPr="00DD26AC">
                    <w:rPr>
                      <w:rFonts w:asciiTheme="majorHAnsi" w:hAnsiTheme="majorHAnsi" w:cs="Calibri"/>
                      <w:lang w:val="fr-BE"/>
                    </w:rPr>
                    <w:t>Ou</w:t>
                  </w:r>
                </w:p>
                <w:p w14:paraId="5AA003A6" w14:textId="77777777" w:rsidR="00A02882" w:rsidRPr="00DD26AC" w:rsidRDefault="00A02882">
                  <w:pPr>
                    <w:pStyle w:val="msolistparagraph0"/>
                    <w:autoSpaceDE w:val="0"/>
                    <w:autoSpaceDN w:val="0"/>
                    <w:ind w:left="0"/>
                    <w:jc w:val="both"/>
                    <w:rPr>
                      <w:rFonts w:asciiTheme="majorHAnsi" w:hAnsiTheme="majorHAnsi" w:cs="Calibri"/>
                      <w:lang w:val="fr-BE"/>
                    </w:rPr>
                  </w:pPr>
                </w:p>
                <w:p w14:paraId="47B8EFF0" w14:textId="77777777" w:rsidR="00A02882" w:rsidRPr="00DD26AC" w:rsidRDefault="00357224">
                  <w:pPr>
                    <w:pStyle w:val="msolistparagraph0"/>
                    <w:autoSpaceDE w:val="0"/>
                    <w:autoSpaceDN w:val="0"/>
                    <w:ind w:left="0"/>
                    <w:jc w:val="both"/>
                    <w:rPr>
                      <w:rFonts w:asciiTheme="majorHAnsi" w:hAnsiTheme="majorHAnsi" w:cs="Calibri"/>
                    </w:rPr>
                  </w:pPr>
                  <w:r w:rsidRPr="00DD26AC">
                    <w:rPr>
                      <w:rFonts w:asciiTheme="majorHAnsi" w:hAnsiTheme="majorHAnsi" w:cs="Calibri"/>
                      <w:b/>
                      <w:lang w:val="fr-BE"/>
                    </w:rPr>
                    <w:t>Annexe 5b</w:t>
                  </w:r>
                  <w:r w:rsidRPr="00DD26AC">
                    <w:rPr>
                      <w:rFonts w:asciiTheme="majorHAnsi" w:hAnsiTheme="majorHAnsi" w:cs="Calibri"/>
                      <w:lang w:val="fr-BE"/>
                    </w:rPr>
                    <w:t xml:space="preserve"> : copie </w:t>
                  </w:r>
                  <w:r w:rsidRPr="00DD26AC">
                    <w:rPr>
                      <w:rFonts w:asciiTheme="majorHAnsi" w:hAnsiTheme="majorHAnsi" w:cs="Calibri"/>
                    </w:rPr>
                    <w:t>de la demande d’approbation effectuée avec le programme d’étude soumis à approbation et la date de demande d’approbation ;</w:t>
                  </w:r>
                </w:p>
                <w:p w14:paraId="1CD9B4F6" w14:textId="77777777" w:rsidR="00A02882" w:rsidRPr="00DD26AC" w:rsidRDefault="00A02882">
                  <w:pPr>
                    <w:pStyle w:val="msolistparagraph0"/>
                    <w:autoSpaceDE w:val="0"/>
                    <w:autoSpaceDN w:val="0"/>
                    <w:ind w:left="0"/>
                    <w:jc w:val="both"/>
                    <w:rPr>
                      <w:rFonts w:asciiTheme="majorHAnsi" w:hAnsiTheme="majorHAnsi" w:cs="Calibri"/>
                    </w:rPr>
                  </w:pPr>
                </w:p>
                <w:p w14:paraId="670014FC" w14:textId="77777777" w:rsidR="00A02882" w:rsidRPr="00DD26AC" w:rsidRDefault="00357224">
                  <w:pPr>
                    <w:pStyle w:val="msolistparagraph0"/>
                    <w:numPr>
                      <w:ilvl w:val="0"/>
                      <w:numId w:val="208"/>
                    </w:numPr>
                    <w:autoSpaceDE w:val="0"/>
                    <w:autoSpaceDN w:val="0"/>
                    <w:spacing w:after="200"/>
                    <w:ind w:left="709" w:hanging="709"/>
                    <w:jc w:val="both"/>
                    <w:rPr>
                      <w:rFonts w:asciiTheme="majorHAnsi" w:hAnsiTheme="majorHAnsi" w:cs="Calibri"/>
                    </w:rPr>
                  </w:pPr>
                  <w:r w:rsidRPr="00DD26AC">
                    <w:rPr>
                      <w:rFonts w:asciiTheme="majorHAnsi" w:hAnsiTheme="majorHAnsi" w:cs="Calibri"/>
                      <w:b/>
                      <w:u w:val="single"/>
                    </w:rPr>
                    <w:t>Le cas échéant</w:t>
                  </w:r>
                  <w:r w:rsidRPr="00DD26AC">
                    <w:rPr>
                      <w:rFonts w:asciiTheme="majorHAnsi" w:hAnsiTheme="majorHAnsi" w:cs="Calibri"/>
                    </w:rPr>
                    <w:t xml:space="preserve"> : </w:t>
                  </w:r>
                </w:p>
                <w:p w14:paraId="0931FCAA" w14:textId="77777777" w:rsidR="00A02882" w:rsidRPr="00DD26AC" w:rsidRDefault="00357224">
                  <w:pPr>
                    <w:pStyle w:val="msolistparagraph0"/>
                    <w:numPr>
                      <w:ilvl w:val="0"/>
                      <w:numId w:val="210"/>
                    </w:numPr>
                    <w:autoSpaceDE w:val="0"/>
                    <w:autoSpaceDN w:val="0"/>
                    <w:spacing w:after="200"/>
                    <w:ind w:left="0" w:firstLine="0"/>
                    <w:jc w:val="both"/>
                    <w:rPr>
                      <w:rFonts w:asciiTheme="majorHAnsi" w:hAnsiTheme="majorHAnsi" w:cs="Calibri"/>
                    </w:rPr>
                  </w:pPr>
                  <w:r w:rsidRPr="00DD26AC">
                    <w:rPr>
                      <w:rFonts w:asciiTheme="majorHAnsi" w:hAnsiTheme="majorHAnsi" w:cs="Calibri"/>
                      <w:b/>
                    </w:rPr>
                    <w:t>Annexe 6</w:t>
                  </w:r>
                  <w:r w:rsidRPr="00DD26AC">
                    <w:rPr>
                      <w:rFonts w:asciiTheme="majorHAnsi" w:hAnsiTheme="majorHAnsi" w:cs="Calibri"/>
                    </w:rPr>
                    <w:t xml:space="preserve"> : </w:t>
                  </w:r>
                  <w:r w:rsidRPr="00DD26AC">
                    <w:rPr>
                      <w:rFonts w:asciiTheme="majorHAnsi" w:hAnsiTheme="majorHAnsi" w:cs="Calibri"/>
                      <w:lang w:val="fr-BE"/>
                    </w:rPr>
                    <w:t>copie du compte-rendu de la délibération du P.O. autorisant la représentation</w:t>
                  </w:r>
                </w:p>
                <w:p w14:paraId="5DB6B590" w14:textId="77777777" w:rsidR="00A02882" w:rsidRPr="00DD26AC" w:rsidRDefault="00357224">
                  <w:pPr>
                    <w:pStyle w:val="msolistparagraph0"/>
                    <w:numPr>
                      <w:ilvl w:val="0"/>
                      <w:numId w:val="210"/>
                    </w:numPr>
                    <w:autoSpaceDE w:val="0"/>
                    <w:autoSpaceDN w:val="0"/>
                    <w:spacing w:after="200"/>
                    <w:ind w:left="0" w:firstLine="0"/>
                    <w:jc w:val="both"/>
                    <w:rPr>
                      <w:rFonts w:asciiTheme="majorHAnsi" w:hAnsiTheme="majorHAnsi" w:cs="Calibri"/>
                    </w:rPr>
                  </w:pPr>
                  <w:r w:rsidRPr="00DD26AC">
                    <w:rPr>
                      <w:rFonts w:asciiTheme="majorHAnsi" w:hAnsiTheme="majorHAnsi" w:cs="Calibri"/>
                      <w:b/>
                    </w:rPr>
                    <w:t>Annexe 7</w:t>
                  </w:r>
                  <w:r w:rsidRPr="00DD26AC">
                    <w:rPr>
                      <w:rFonts w:asciiTheme="majorHAnsi" w:hAnsiTheme="majorHAnsi" w:cs="Calibri"/>
                    </w:rPr>
                    <w:t xml:space="preserve"> : </w:t>
                  </w:r>
                  <w:r w:rsidRPr="00DD26AC">
                    <w:rPr>
                      <w:rFonts w:asciiTheme="majorHAnsi" w:hAnsiTheme="majorHAnsi" w:cs="Calibri"/>
                      <w:lang w:val="fr-BE"/>
                    </w:rPr>
                    <w:t>si le P.O. est constitué en ASBL, une copie des statuts</w:t>
                  </w:r>
                </w:p>
                <w:p w14:paraId="45602ACE" w14:textId="77777777" w:rsidR="00A02882" w:rsidRPr="00DD26AC" w:rsidRDefault="00357224">
                  <w:pPr>
                    <w:pStyle w:val="msolistparagraph0"/>
                    <w:numPr>
                      <w:ilvl w:val="0"/>
                      <w:numId w:val="210"/>
                    </w:numPr>
                    <w:autoSpaceDE w:val="0"/>
                    <w:autoSpaceDN w:val="0"/>
                    <w:spacing w:after="200"/>
                    <w:ind w:left="0" w:firstLine="0"/>
                    <w:jc w:val="both"/>
                    <w:rPr>
                      <w:rFonts w:asciiTheme="majorHAnsi" w:hAnsiTheme="majorHAnsi" w:cs="Calibri"/>
                    </w:rPr>
                  </w:pPr>
                  <w:r w:rsidRPr="00DD26AC">
                    <w:rPr>
                      <w:rFonts w:asciiTheme="majorHAnsi" w:hAnsiTheme="majorHAnsi" w:cs="Calibri"/>
                      <w:b/>
                    </w:rPr>
                    <w:t>Annexe 8</w:t>
                  </w:r>
                  <w:r w:rsidRPr="00DD26AC">
                    <w:rPr>
                      <w:rFonts w:asciiTheme="majorHAnsi" w:hAnsiTheme="majorHAnsi" w:cs="Calibri"/>
                    </w:rPr>
                    <w:t> :</w:t>
                  </w:r>
                  <w:r w:rsidRPr="00DD26AC">
                    <w:rPr>
                      <w:rFonts w:asciiTheme="majorHAnsi" w:hAnsiTheme="majorHAnsi" w:cs="Calibri"/>
                      <w:lang w:val="fr-BE"/>
                    </w:rPr>
                    <w:t xml:space="preserve"> si le P.O. est constitué en ASBL, une copie de l’extrait de casier judiciaire des membres du C.A. </w:t>
                  </w:r>
                </w:p>
                <w:p w14:paraId="15570458" w14:textId="77777777" w:rsidR="00A02882" w:rsidRPr="00DD26AC" w:rsidRDefault="00357224">
                  <w:pPr>
                    <w:pStyle w:val="msolistparagraph0"/>
                    <w:numPr>
                      <w:ilvl w:val="0"/>
                      <w:numId w:val="210"/>
                    </w:numPr>
                    <w:autoSpaceDE w:val="0"/>
                    <w:autoSpaceDN w:val="0"/>
                    <w:spacing w:after="200"/>
                    <w:ind w:left="0" w:firstLine="0"/>
                    <w:jc w:val="both"/>
                    <w:rPr>
                      <w:rFonts w:asciiTheme="majorHAnsi" w:hAnsiTheme="majorHAnsi" w:cs="Calibri"/>
                    </w:rPr>
                  </w:pPr>
                  <w:r w:rsidRPr="00DD26AC">
                    <w:rPr>
                      <w:rFonts w:asciiTheme="majorHAnsi" w:hAnsiTheme="majorHAnsi" w:cs="Calibri"/>
                      <w:b/>
                    </w:rPr>
                    <w:t>Annexe 9</w:t>
                  </w:r>
                  <w:r w:rsidRPr="00DD26AC">
                    <w:rPr>
                      <w:rFonts w:asciiTheme="majorHAnsi" w:hAnsiTheme="majorHAnsi" w:cs="Calibri"/>
                    </w:rPr>
                    <w:t xml:space="preserve"> : </w:t>
                  </w:r>
                  <w:r w:rsidRPr="00DD26AC">
                    <w:rPr>
                      <w:rFonts w:asciiTheme="majorHAnsi" w:hAnsiTheme="majorHAnsi" w:cs="Calibri"/>
                      <w:lang w:val="fr-BE"/>
                    </w:rPr>
                    <w:t>si enseignement confessionnel, copie de l’accord de l’autorité compétente du culte concerné</w:t>
                  </w:r>
                </w:p>
                <w:p w14:paraId="464E5FD6" w14:textId="77777777" w:rsidR="00A02882" w:rsidRPr="00DD26AC" w:rsidRDefault="00357224">
                  <w:pPr>
                    <w:pStyle w:val="msolistparagraph0"/>
                    <w:numPr>
                      <w:ilvl w:val="0"/>
                      <w:numId w:val="210"/>
                    </w:numPr>
                    <w:autoSpaceDE w:val="0"/>
                    <w:autoSpaceDN w:val="0"/>
                    <w:spacing w:after="200"/>
                    <w:ind w:left="0" w:firstLine="0"/>
                    <w:jc w:val="both"/>
                    <w:rPr>
                      <w:rFonts w:asciiTheme="majorHAnsi" w:hAnsiTheme="majorHAnsi" w:cs="Calibri"/>
                    </w:rPr>
                  </w:pPr>
                  <w:r w:rsidRPr="00DD26AC">
                    <w:rPr>
                      <w:rFonts w:asciiTheme="majorHAnsi" w:hAnsiTheme="majorHAnsi" w:cs="Calibri"/>
                      <w:b/>
                    </w:rPr>
                    <w:t>Annexe 10</w:t>
                  </w:r>
                  <w:r w:rsidRPr="00DD26AC">
                    <w:rPr>
                      <w:rFonts w:asciiTheme="majorHAnsi" w:hAnsiTheme="majorHAnsi" w:cs="Calibri"/>
                    </w:rPr>
                    <w:t> :</w:t>
                  </w:r>
                  <w:r w:rsidRPr="00DD26AC">
                    <w:rPr>
                      <w:rFonts w:asciiTheme="majorHAnsi" w:hAnsiTheme="majorHAnsi" w:cs="Calibri"/>
                      <w:lang w:val="fr-BE"/>
                    </w:rPr>
                    <w:t xml:space="preserve"> si enseignement secondaire spécialisé de forme 3, préciser le(s) secteur(s), le(s) groupes(s) professionnel(s) et les métier(s)</w:t>
                  </w:r>
                </w:p>
                <w:p w14:paraId="47BF739A" w14:textId="77777777" w:rsidR="00A02882" w:rsidRPr="00DD26AC" w:rsidRDefault="00357224">
                  <w:pPr>
                    <w:pStyle w:val="msolistparagraph0"/>
                    <w:numPr>
                      <w:ilvl w:val="0"/>
                      <w:numId w:val="210"/>
                    </w:numPr>
                    <w:autoSpaceDE w:val="0"/>
                    <w:autoSpaceDN w:val="0"/>
                    <w:spacing w:after="200"/>
                    <w:ind w:left="0" w:firstLine="0"/>
                    <w:jc w:val="both"/>
                    <w:rPr>
                      <w:rFonts w:asciiTheme="majorHAnsi" w:hAnsiTheme="majorHAnsi" w:cs="Calibri"/>
                    </w:rPr>
                  </w:pPr>
                  <w:r w:rsidRPr="00DD26AC">
                    <w:rPr>
                      <w:rFonts w:asciiTheme="majorHAnsi" w:hAnsiTheme="majorHAnsi" w:cs="Calibri"/>
                      <w:b/>
                    </w:rPr>
                    <w:t>Annexe 11</w:t>
                  </w:r>
                  <w:r w:rsidRPr="00DD26AC">
                    <w:rPr>
                      <w:rFonts w:asciiTheme="majorHAnsi" w:hAnsiTheme="majorHAnsi" w:cs="Calibri"/>
                    </w:rPr>
                    <w:t> : adhésion par un P.O. de l’enseignement libre non confessionnel aux principes de neutralité inhérents à l’enseignement officiel ou officiel subventionné ou adhésion d’un pouvoir organisateur de l’enseignement officiel subventionné aux principes de neutralité de l’enseignement officiel.</w:t>
                  </w:r>
                </w:p>
                <w:p w14:paraId="16C2B324" w14:textId="77777777" w:rsidR="00A02882" w:rsidRPr="00DD26AC" w:rsidRDefault="00A02882">
                  <w:pPr>
                    <w:rPr>
                      <w:lang w:val="fr-FR"/>
                    </w:rPr>
                  </w:pPr>
                </w:p>
                <w:p w14:paraId="465F1789" w14:textId="77777777" w:rsidR="00A02882" w:rsidRPr="00DD26AC" w:rsidRDefault="00A02882"/>
                <w:p w14:paraId="4916CA18" w14:textId="77777777" w:rsidR="00A02882" w:rsidRPr="00DD26AC" w:rsidRDefault="00A02882"/>
                <w:p w14:paraId="0A53E712" w14:textId="77777777" w:rsidR="00A02882" w:rsidRPr="00DD26AC" w:rsidRDefault="00A02882"/>
                <w:p w14:paraId="4FD443AD" w14:textId="77777777" w:rsidR="00A02882" w:rsidRPr="00DD26AC" w:rsidRDefault="00A02882"/>
                <w:p w14:paraId="1D352F26" w14:textId="77777777" w:rsidR="00A02882" w:rsidRPr="00DD26AC" w:rsidRDefault="00A02882"/>
                <w:p w14:paraId="1C5E7C7B" w14:textId="77777777" w:rsidR="00A02882" w:rsidRPr="00DD26AC" w:rsidRDefault="00A02882"/>
                <w:p w14:paraId="6FDA2C95" w14:textId="77777777" w:rsidR="00A02882" w:rsidRPr="00DD26AC" w:rsidRDefault="00A02882"/>
                <w:p w14:paraId="1FED4F49" w14:textId="77777777" w:rsidR="00A02882" w:rsidRPr="00DD26AC" w:rsidRDefault="00A02882"/>
                <w:p w14:paraId="6E07606F" w14:textId="77777777" w:rsidR="00A02882" w:rsidRPr="00DD26AC" w:rsidRDefault="00A02882"/>
                <w:p w14:paraId="2C0B7604" w14:textId="77777777" w:rsidR="00A02882" w:rsidRPr="00DD26AC" w:rsidRDefault="00A02882"/>
                <w:p w14:paraId="4EBB3C50" w14:textId="77777777" w:rsidR="00A02882" w:rsidRPr="00DD26AC" w:rsidRDefault="00A02882"/>
                <w:p w14:paraId="0005A022" w14:textId="77777777" w:rsidR="00A02882" w:rsidRPr="00DD26AC" w:rsidRDefault="00A02882"/>
                <w:p w14:paraId="72DCEE5F" w14:textId="77777777" w:rsidR="00A02882" w:rsidRPr="00DD26AC" w:rsidRDefault="00A02882"/>
                <w:p w14:paraId="20B1B14B" w14:textId="77777777" w:rsidR="00A02882" w:rsidRPr="00DD26AC" w:rsidRDefault="00A02882">
                  <w:pPr>
                    <w:rPr>
                      <w:b/>
                      <w:u w:val="single"/>
                    </w:rPr>
                  </w:pPr>
                </w:p>
                <w:p w14:paraId="5BEB588B" w14:textId="77777777" w:rsidR="00A02882" w:rsidRPr="00DD26AC" w:rsidRDefault="00A02882"/>
                <w:bookmarkEnd w:id="1869"/>
                <w:bookmarkEnd w:id="1870"/>
                <w:p w14:paraId="6EB0C594" w14:textId="77777777" w:rsidR="00A02882" w:rsidRPr="00DD26AC" w:rsidRDefault="00A02882">
                  <w:pPr>
                    <w:tabs>
                      <w:tab w:val="center" w:pos="4536"/>
                    </w:tabs>
                    <w:jc w:val="right"/>
                    <w:rPr>
                      <w:b/>
                    </w:rPr>
                  </w:pPr>
                </w:p>
                <w:p w14:paraId="0E98ACFD" w14:textId="77777777" w:rsidR="00A02882" w:rsidRPr="00DD26AC" w:rsidRDefault="00357224">
                  <w:pPr>
                    <w:pStyle w:val="Titre4"/>
                  </w:pPr>
                  <w:bookmarkStart w:id="1903" w:name="_Toc414353001"/>
                  <w:bookmarkStart w:id="1904" w:name="_Toc453837017"/>
                  <w:r w:rsidRPr="00DD26AC">
                    <w:lastRenderedPageBreak/>
                    <w:t>Annexe 5 : Demande d’admission aux subventions - Enseignement secondaire spécialisé</w:t>
                  </w:r>
                  <w:bookmarkEnd w:id="1903"/>
                  <w:bookmarkEnd w:id="1904"/>
                </w:p>
                <w:p w14:paraId="123120E2" w14:textId="77777777" w:rsidR="00A02882" w:rsidRPr="00DD26AC" w:rsidRDefault="00A02882">
                  <w:pPr>
                    <w:jc w:val="both"/>
                  </w:pPr>
                </w:p>
                <w:p w14:paraId="01C72FB5" w14:textId="77777777" w:rsidR="00A02882" w:rsidRPr="00DD26AC" w:rsidRDefault="00357224">
                  <w:pPr>
                    <w:jc w:val="both"/>
                    <w:rPr>
                      <w:b/>
                    </w:rPr>
                  </w:pPr>
                  <w:r w:rsidRPr="00DD26AC">
                    <w:rPr>
                      <w:b/>
                    </w:rPr>
                    <w:t>Présenter une demande distincte par forme d’enseignement et (pour la forme 3) par métier.</w:t>
                  </w:r>
                </w:p>
                <w:p w14:paraId="517DEFAB" w14:textId="77777777" w:rsidR="00A02882" w:rsidRPr="00DD26AC" w:rsidRDefault="00A02882">
                  <w:pPr>
                    <w:jc w:val="both"/>
                  </w:pPr>
                </w:p>
                <w:p w14:paraId="676066D0" w14:textId="77777777" w:rsidR="00A02882" w:rsidRPr="00DD26AC" w:rsidRDefault="00357224">
                  <w:pPr>
                    <w:pBdr>
                      <w:top w:val="single" w:sz="4" w:space="1" w:color="000000"/>
                      <w:left w:val="single" w:sz="4" w:space="4" w:color="000000"/>
                      <w:bottom w:val="single" w:sz="4" w:space="0" w:color="000000"/>
                      <w:right w:val="single" w:sz="4" w:space="0" w:color="000000"/>
                    </w:pBdr>
                    <w:jc w:val="both"/>
                    <w:rPr>
                      <w:b/>
                    </w:rPr>
                  </w:pPr>
                  <w:r w:rsidRPr="00DD26AC">
                    <w:rPr>
                      <w:b/>
                    </w:rPr>
                    <w:t>Dénomination et adresse du pouvoir organisateur</w:t>
                  </w:r>
                </w:p>
                <w:p w14:paraId="7855156C" w14:textId="77777777" w:rsidR="00A02882" w:rsidRPr="00DD26AC" w:rsidRDefault="00A02882">
                  <w:pPr>
                    <w:pBdr>
                      <w:top w:val="single" w:sz="4" w:space="1" w:color="000000"/>
                      <w:left w:val="single" w:sz="4" w:space="4" w:color="000000"/>
                      <w:bottom w:val="single" w:sz="4" w:space="0" w:color="000000"/>
                      <w:right w:val="single" w:sz="4" w:space="0" w:color="000000"/>
                    </w:pBdr>
                    <w:jc w:val="both"/>
                  </w:pPr>
                </w:p>
                <w:p w14:paraId="7323C498" w14:textId="77777777" w:rsidR="00A02882" w:rsidRPr="00DD26AC" w:rsidRDefault="00A02882">
                  <w:pPr>
                    <w:pBdr>
                      <w:top w:val="single" w:sz="4" w:space="1" w:color="000000"/>
                      <w:left w:val="single" w:sz="4" w:space="4" w:color="000000"/>
                      <w:bottom w:val="single" w:sz="4" w:space="0" w:color="000000"/>
                      <w:right w:val="single" w:sz="4" w:space="0" w:color="000000"/>
                    </w:pBdr>
                    <w:jc w:val="both"/>
                  </w:pPr>
                </w:p>
                <w:p w14:paraId="3E39FEDE" w14:textId="77777777" w:rsidR="00A02882" w:rsidRPr="00DD26AC" w:rsidRDefault="00A02882">
                  <w:pPr>
                    <w:pBdr>
                      <w:top w:val="single" w:sz="4" w:space="1" w:color="000000"/>
                      <w:left w:val="single" w:sz="4" w:space="4" w:color="000000"/>
                      <w:bottom w:val="single" w:sz="4" w:space="0" w:color="000000"/>
                      <w:right w:val="single" w:sz="4" w:space="0" w:color="000000"/>
                    </w:pBdr>
                    <w:jc w:val="both"/>
                  </w:pPr>
                </w:p>
                <w:p w14:paraId="51F36A08" w14:textId="77777777" w:rsidR="00A02882" w:rsidRPr="00DD26AC" w:rsidRDefault="00A02882"/>
                <w:p w14:paraId="02379784" w14:textId="77777777" w:rsidR="00A02882" w:rsidRPr="00DD26AC" w:rsidRDefault="00357224">
                  <w:r w:rsidRPr="00DD26AC">
                    <w:t xml:space="preserve">Annexes : </w:t>
                  </w:r>
                  <w:r w:rsidRPr="00DD26AC">
                    <w:tab/>
                  </w:r>
                  <w:r w:rsidRPr="00DD26AC">
                    <w:tab/>
                  </w:r>
                  <w:r w:rsidRPr="00DD26AC">
                    <w:tab/>
                  </w:r>
                  <w:r w:rsidRPr="00DD26AC">
                    <w:tab/>
                  </w:r>
                  <w:r w:rsidRPr="00DD26AC">
                    <w:tab/>
                  </w:r>
                  <w:r w:rsidRPr="00DD26AC">
                    <w:tab/>
                  </w:r>
                  <w:r w:rsidRPr="00DD26AC">
                    <w:tab/>
                  </w:r>
                  <w:r w:rsidRPr="00DD26AC">
                    <w:tab/>
                    <w:t>Date d’envoi :</w:t>
                  </w:r>
                </w:p>
                <w:p w14:paraId="29BC57EE" w14:textId="77777777" w:rsidR="00A02882" w:rsidRPr="00DD26AC" w:rsidRDefault="00A02882">
                  <w:pPr>
                    <w:jc w:val="both"/>
                  </w:pPr>
                </w:p>
                <w:p w14:paraId="3986090D" w14:textId="77777777" w:rsidR="00A02882" w:rsidRPr="00DD26AC" w:rsidRDefault="00A02882">
                  <w:pPr>
                    <w:jc w:val="both"/>
                  </w:pPr>
                </w:p>
                <w:p w14:paraId="6615FC0E" w14:textId="77777777" w:rsidR="00A02882" w:rsidRPr="00DD26AC" w:rsidRDefault="00357224">
                  <w:pPr>
                    <w:rPr>
                      <w:rStyle w:val="Caractresdenotedebasdepage"/>
                    </w:rPr>
                  </w:pPr>
                  <w:r w:rsidRPr="00DD26AC">
                    <w:t>Conformément aux dispositions des articles 24 et 37 de la loi du 29 mai 1959 modifiant certaines dispositions de la législation de l'enseignement, le (la) soussigné(e)</w:t>
                  </w:r>
                  <w:r w:rsidRPr="00DD26AC">
                    <w:rPr>
                      <w:rStyle w:val="Caractresdenotedebasdepage"/>
                    </w:rPr>
                    <w:t xml:space="preserve"> 1)</w:t>
                  </w:r>
                </w:p>
                <w:p w14:paraId="74739819" w14:textId="77777777" w:rsidR="00A02882" w:rsidRPr="00DD26AC" w:rsidRDefault="00A02882">
                  <w:pPr>
                    <w:jc w:val="both"/>
                  </w:pPr>
                </w:p>
                <w:p w14:paraId="119EF052" w14:textId="77777777" w:rsidR="00A02882" w:rsidRPr="00DD26AC" w:rsidRDefault="00357224">
                  <w:pPr>
                    <w:jc w:val="both"/>
                  </w:pPr>
                  <w:r w:rsidRPr="00DD26AC">
                    <w:t>Représentant le pouvoir organisateur de l’établissement :</w:t>
                  </w:r>
                </w:p>
                <w:p w14:paraId="1976295F" w14:textId="77777777" w:rsidR="00A02882" w:rsidRPr="00DD26AC" w:rsidRDefault="00357224">
                  <w:pPr>
                    <w:jc w:val="both"/>
                  </w:pPr>
                  <w:r w:rsidRPr="00DD26AC">
                    <w:t>Matricule SIGES et Numéro FASE :</w:t>
                  </w:r>
                </w:p>
                <w:p w14:paraId="651DE219" w14:textId="77777777" w:rsidR="00A02882" w:rsidRPr="00DD26AC" w:rsidRDefault="00357224">
                  <w:pPr>
                    <w:jc w:val="both"/>
                  </w:pPr>
                  <w:r w:rsidRPr="00DD26AC">
                    <w:t>Dénomination :</w:t>
                  </w:r>
                </w:p>
                <w:p w14:paraId="4677C8F3" w14:textId="77777777" w:rsidR="00A02882" w:rsidRPr="00DD26AC" w:rsidRDefault="00357224">
                  <w:pPr>
                    <w:jc w:val="both"/>
                  </w:pPr>
                  <w:r w:rsidRPr="00DD26AC">
                    <w:t>Adresse :</w:t>
                  </w:r>
                </w:p>
                <w:p w14:paraId="7C64F362" w14:textId="77777777" w:rsidR="00A02882" w:rsidRPr="00DD26AC" w:rsidRDefault="00A02882">
                  <w:pPr>
                    <w:jc w:val="both"/>
                  </w:pPr>
                </w:p>
                <w:p w14:paraId="47D9E007" w14:textId="77777777" w:rsidR="00A02882" w:rsidRPr="00DD26AC" w:rsidRDefault="00357224">
                  <w:pPr>
                    <w:jc w:val="both"/>
                  </w:pPr>
                  <w:r w:rsidRPr="00DD26AC">
                    <w:t>CP et LOCALITE :</w:t>
                  </w:r>
                </w:p>
                <w:p w14:paraId="0C7435E7" w14:textId="77777777" w:rsidR="00A02882" w:rsidRPr="00DD26AC" w:rsidRDefault="00357224">
                  <w:pPr>
                    <w:jc w:val="both"/>
                  </w:pPr>
                  <w:r w:rsidRPr="00DD26AC">
                    <w:rPr>
                      <w:rFonts w:cs="Arial"/>
                    </w:rPr>
                    <w:sym w:font="Wingdings" w:char="F028"/>
                  </w:r>
                  <w:r w:rsidRPr="00DD26AC">
                    <w:rPr>
                      <w:rFonts w:cs="Arial"/>
                    </w:rPr>
                    <w:t> </w:t>
                  </w:r>
                  <w:r w:rsidRPr="00DD26AC">
                    <w:tab/>
                  </w:r>
                  <w:r w:rsidRPr="00DD26AC">
                    <w:tab/>
                  </w:r>
                  <w:r w:rsidRPr="00DD26AC">
                    <w:tab/>
                  </w:r>
                  <w:r w:rsidRPr="00DD26AC">
                    <w:tab/>
                  </w:r>
                  <w:r w:rsidRPr="00DD26AC">
                    <w:tab/>
                  </w:r>
                  <w:r w:rsidRPr="00DD26AC">
                    <w:tab/>
                    <w:t xml:space="preserve"> </w:t>
                  </w:r>
                </w:p>
                <w:p w14:paraId="61448BB9" w14:textId="77777777" w:rsidR="00A02882" w:rsidRPr="00DD26AC" w:rsidRDefault="00A02882">
                  <w:pPr>
                    <w:jc w:val="both"/>
                  </w:pPr>
                </w:p>
                <w:p w14:paraId="1DB129E0" w14:textId="77777777" w:rsidR="00A02882" w:rsidRPr="00DD26AC" w:rsidRDefault="00357224">
                  <w:pPr>
                    <w:jc w:val="both"/>
                    <w:rPr>
                      <w:rStyle w:val="Caractresdenotedebasdepage"/>
                    </w:rPr>
                  </w:pPr>
                  <w:r w:rsidRPr="00DD26AC">
                    <w:t xml:space="preserve">Direction confiée à Madame/Monsieur </w:t>
                  </w:r>
                  <w:r w:rsidRPr="00DD26AC">
                    <w:rPr>
                      <w:rStyle w:val="Caractresdenotedebasdepage"/>
                    </w:rPr>
                    <w:t xml:space="preserve"> </w:t>
                  </w:r>
                  <w:r w:rsidRPr="00DD26AC">
                    <w:rPr>
                      <w:rStyle w:val="Caractresdenotedebasdepage"/>
                    </w:rPr>
                    <w:footnoteReference w:customMarkFollows="1" w:id="114"/>
                    <w:t>(1) (2)</w:t>
                  </w:r>
                </w:p>
                <w:p w14:paraId="30A03EE8" w14:textId="77777777" w:rsidR="00A02882" w:rsidRPr="00DD26AC" w:rsidRDefault="00357224">
                  <w:pPr>
                    <w:jc w:val="both"/>
                  </w:pPr>
                  <w:r w:rsidRPr="00DD26AC">
                    <w:t>A l’honneur de solliciter les subventions de la Fédération Wallonie-Bruxelles en faveur de :</w:t>
                  </w:r>
                </w:p>
                <w:p w14:paraId="0E9A1D88" w14:textId="77777777" w:rsidR="00A02882" w:rsidRPr="00DD26AC" w:rsidRDefault="00A02882">
                  <w:pPr>
                    <w:jc w:val="both"/>
                  </w:pPr>
                </w:p>
                <w:tbl>
                  <w:tblPr>
                    <w:tblW w:w="9628" w:type="dxa"/>
                    <w:tblInd w:w="-35" w:type="dxa"/>
                    <w:tblLayout w:type="fixed"/>
                    <w:tblLook w:val="0000" w:firstRow="0" w:lastRow="0" w:firstColumn="0" w:lastColumn="0" w:noHBand="0" w:noVBand="0"/>
                  </w:tblPr>
                  <w:tblGrid>
                    <w:gridCol w:w="881"/>
                    <w:gridCol w:w="753"/>
                    <w:gridCol w:w="2649"/>
                    <w:gridCol w:w="2835"/>
                    <w:gridCol w:w="2510"/>
                  </w:tblGrid>
                  <w:tr w:rsidR="00A02882" w:rsidRPr="00DD26AC" w14:paraId="7F32B1AD" w14:textId="77777777">
                    <w:tc>
                      <w:tcPr>
                        <w:tcW w:w="881" w:type="dxa"/>
                        <w:tcBorders>
                          <w:top w:val="single" w:sz="4" w:space="0" w:color="000000"/>
                          <w:left w:val="single" w:sz="4" w:space="0" w:color="000000"/>
                          <w:bottom w:val="single" w:sz="4" w:space="0" w:color="000000"/>
                        </w:tcBorders>
                      </w:tcPr>
                      <w:p w14:paraId="496B9650" w14:textId="77777777" w:rsidR="00A02882" w:rsidRPr="00DD26AC" w:rsidRDefault="00357224">
                        <w:pPr>
                          <w:snapToGrid w:val="0"/>
                          <w:jc w:val="center"/>
                        </w:pPr>
                        <w:r w:rsidRPr="00DD26AC">
                          <w:t>Forme</w:t>
                        </w:r>
                      </w:p>
                    </w:tc>
                    <w:tc>
                      <w:tcPr>
                        <w:tcW w:w="753" w:type="dxa"/>
                        <w:tcBorders>
                          <w:top w:val="single" w:sz="4" w:space="0" w:color="000000"/>
                          <w:left w:val="single" w:sz="4" w:space="0" w:color="000000"/>
                          <w:bottom w:val="single" w:sz="4" w:space="0" w:color="000000"/>
                        </w:tcBorders>
                      </w:tcPr>
                      <w:p w14:paraId="3F7265D6" w14:textId="77777777" w:rsidR="00A02882" w:rsidRPr="00DD26AC" w:rsidRDefault="00357224">
                        <w:pPr>
                          <w:snapToGrid w:val="0"/>
                          <w:jc w:val="center"/>
                        </w:pPr>
                        <w:r w:rsidRPr="00DD26AC">
                          <w:t>Type</w:t>
                        </w:r>
                      </w:p>
                    </w:tc>
                    <w:tc>
                      <w:tcPr>
                        <w:tcW w:w="2649" w:type="dxa"/>
                        <w:tcBorders>
                          <w:top w:val="single" w:sz="4" w:space="0" w:color="000000"/>
                          <w:left w:val="single" w:sz="4" w:space="0" w:color="000000"/>
                          <w:bottom w:val="single" w:sz="4" w:space="0" w:color="000000"/>
                        </w:tcBorders>
                      </w:tcPr>
                      <w:p w14:paraId="22B9965D" w14:textId="77777777" w:rsidR="00A02882" w:rsidRPr="00DD26AC" w:rsidRDefault="00357224">
                        <w:pPr>
                          <w:snapToGrid w:val="0"/>
                          <w:jc w:val="center"/>
                        </w:pPr>
                        <w:r w:rsidRPr="00DD26AC">
                          <w:t>Secteur professionnel</w:t>
                        </w:r>
                      </w:p>
                    </w:tc>
                    <w:tc>
                      <w:tcPr>
                        <w:tcW w:w="2835" w:type="dxa"/>
                        <w:tcBorders>
                          <w:top w:val="single" w:sz="4" w:space="0" w:color="000000"/>
                          <w:left w:val="single" w:sz="4" w:space="0" w:color="000000"/>
                          <w:bottom w:val="single" w:sz="4" w:space="0" w:color="000000"/>
                        </w:tcBorders>
                      </w:tcPr>
                      <w:p w14:paraId="44CA3C89" w14:textId="77777777" w:rsidR="00A02882" w:rsidRPr="00DD26AC" w:rsidRDefault="00357224">
                        <w:pPr>
                          <w:snapToGrid w:val="0"/>
                          <w:jc w:val="center"/>
                        </w:pPr>
                        <w:r w:rsidRPr="00DD26AC">
                          <w:t>Groupe professionnel</w:t>
                        </w:r>
                      </w:p>
                    </w:tc>
                    <w:tc>
                      <w:tcPr>
                        <w:tcW w:w="2510" w:type="dxa"/>
                        <w:tcBorders>
                          <w:top w:val="single" w:sz="4" w:space="0" w:color="000000"/>
                          <w:left w:val="single" w:sz="4" w:space="0" w:color="000000"/>
                          <w:bottom w:val="single" w:sz="4" w:space="0" w:color="000000"/>
                          <w:right w:val="single" w:sz="4" w:space="0" w:color="000000"/>
                        </w:tcBorders>
                      </w:tcPr>
                      <w:p w14:paraId="1D8129F1" w14:textId="77777777" w:rsidR="00A02882" w:rsidRPr="00DD26AC" w:rsidRDefault="00357224">
                        <w:pPr>
                          <w:snapToGrid w:val="0"/>
                          <w:jc w:val="center"/>
                        </w:pPr>
                        <w:r w:rsidRPr="00DD26AC">
                          <w:t>Métier</w:t>
                        </w:r>
                      </w:p>
                    </w:tc>
                  </w:tr>
                  <w:tr w:rsidR="00A02882" w:rsidRPr="00DD26AC" w14:paraId="0592D9E5" w14:textId="77777777">
                    <w:tc>
                      <w:tcPr>
                        <w:tcW w:w="881" w:type="dxa"/>
                        <w:tcBorders>
                          <w:top w:val="single" w:sz="4" w:space="0" w:color="000000"/>
                          <w:left w:val="single" w:sz="4" w:space="0" w:color="000000"/>
                          <w:bottom w:val="single" w:sz="4" w:space="0" w:color="000000"/>
                        </w:tcBorders>
                      </w:tcPr>
                      <w:p w14:paraId="56D743B7" w14:textId="77777777" w:rsidR="00A02882" w:rsidRPr="00DD26AC" w:rsidRDefault="00A02882">
                        <w:pPr>
                          <w:snapToGrid w:val="0"/>
                          <w:jc w:val="both"/>
                        </w:pPr>
                      </w:p>
                      <w:p w14:paraId="1B4DA5B7" w14:textId="77777777" w:rsidR="00A02882" w:rsidRPr="00DD26AC" w:rsidRDefault="00A02882">
                        <w:pPr>
                          <w:jc w:val="both"/>
                        </w:pPr>
                      </w:p>
                      <w:p w14:paraId="0CDB15FB" w14:textId="77777777" w:rsidR="00A02882" w:rsidRPr="00DD26AC" w:rsidRDefault="00A02882">
                        <w:pPr>
                          <w:jc w:val="both"/>
                        </w:pPr>
                      </w:p>
                      <w:p w14:paraId="4BE6F003" w14:textId="77777777" w:rsidR="00A02882" w:rsidRPr="00DD26AC" w:rsidRDefault="00A02882">
                        <w:pPr>
                          <w:jc w:val="both"/>
                        </w:pPr>
                      </w:p>
                      <w:p w14:paraId="759274E9" w14:textId="77777777" w:rsidR="00A02882" w:rsidRPr="00DD26AC" w:rsidRDefault="00A02882">
                        <w:pPr>
                          <w:jc w:val="both"/>
                        </w:pPr>
                      </w:p>
                      <w:p w14:paraId="0E9BF5F9" w14:textId="77777777" w:rsidR="00A02882" w:rsidRPr="00DD26AC" w:rsidRDefault="00A02882">
                        <w:pPr>
                          <w:jc w:val="both"/>
                        </w:pPr>
                      </w:p>
                      <w:p w14:paraId="10381785" w14:textId="77777777" w:rsidR="00A02882" w:rsidRPr="00DD26AC" w:rsidRDefault="00A02882">
                        <w:pPr>
                          <w:jc w:val="both"/>
                        </w:pPr>
                      </w:p>
                      <w:p w14:paraId="52EAF66C" w14:textId="77777777" w:rsidR="00A02882" w:rsidRPr="00DD26AC" w:rsidRDefault="00A02882">
                        <w:pPr>
                          <w:jc w:val="both"/>
                        </w:pPr>
                      </w:p>
                    </w:tc>
                    <w:tc>
                      <w:tcPr>
                        <w:tcW w:w="753" w:type="dxa"/>
                        <w:tcBorders>
                          <w:top w:val="single" w:sz="4" w:space="0" w:color="000000"/>
                          <w:left w:val="single" w:sz="4" w:space="0" w:color="000000"/>
                          <w:bottom w:val="single" w:sz="4" w:space="0" w:color="000000"/>
                        </w:tcBorders>
                      </w:tcPr>
                      <w:p w14:paraId="1AFC746A" w14:textId="77777777" w:rsidR="00A02882" w:rsidRPr="00DD26AC" w:rsidRDefault="00A02882">
                        <w:pPr>
                          <w:snapToGrid w:val="0"/>
                          <w:jc w:val="both"/>
                        </w:pPr>
                      </w:p>
                    </w:tc>
                    <w:tc>
                      <w:tcPr>
                        <w:tcW w:w="2649" w:type="dxa"/>
                        <w:tcBorders>
                          <w:top w:val="single" w:sz="4" w:space="0" w:color="000000"/>
                          <w:left w:val="single" w:sz="4" w:space="0" w:color="000000"/>
                          <w:bottom w:val="single" w:sz="4" w:space="0" w:color="000000"/>
                        </w:tcBorders>
                      </w:tcPr>
                      <w:p w14:paraId="620ABE8D" w14:textId="77777777" w:rsidR="00A02882" w:rsidRPr="00DD26AC" w:rsidRDefault="00A02882">
                        <w:pPr>
                          <w:snapToGrid w:val="0"/>
                          <w:jc w:val="both"/>
                        </w:pPr>
                      </w:p>
                    </w:tc>
                    <w:tc>
                      <w:tcPr>
                        <w:tcW w:w="2835" w:type="dxa"/>
                        <w:tcBorders>
                          <w:top w:val="single" w:sz="4" w:space="0" w:color="000000"/>
                          <w:left w:val="single" w:sz="4" w:space="0" w:color="000000"/>
                          <w:bottom w:val="single" w:sz="4" w:space="0" w:color="000000"/>
                        </w:tcBorders>
                      </w:tcPr>
                      <w:p w14:paraId="513D2254" w14:textId="77777777" w:rsidR="00A02882" w:rsidRPr="00DD26AC" w:rsidRDefault="00A02882">
                        <w:pPr>
                          <w:snapToGrid w:val="0"/>
                          <w:jc w:val="both"/>
                        </w:pPr>
                      </w:p>
                    </w:tc>
                    <w:tc>
                      <w:tcPr>
                        <w:tcW w:w="2510" w:type="dxa"/>
                        <w:tcBorders>
                          <w:top w:val="single" w:sz="4" w:space="0" w:color="000000"/>
                          <w:left w:val="single" w:sz="4" w:space="0" w:color="000000"/>
                          <w:bottom w:val="single" w:sz="4" w:space="0" w:color="000000"/>
                          <w:right w:val="single" w:sz="4" w:space="0" w:color="000000"/>
                        </w:tcBorders>
                      </w:tcPr>
                      <w:p w14:paraId="315ADB11" w14:textId="77777777" w:rsidR="00A02882" w:rsidRPr="00DD26AC" w:rsidRDefault="00A02882">
                        <w:pPr>
                          <w:snapToGrid w:val="0"/>
                          <w:jc w:val="both"/>
                        </w:pPr>
                      </w:p>
                    </w:tc>
                  </w:tr>
                </w:tbl>
                <w:p w14:paraId="6DBDDAF0" w14:textId="77777777" w:rsidR="00A02882" w:rsidRPr="00DD26AC" w:rsidRDefault="00357224">
                  <w:pPr>
                    <w:jc w:val="both"/>
                  </w:pPr>
                  <w:r w:rsidRPr="00DD26AC">
                    <w:tab/>
                  </w:r>
                  <w:r w:rsidRPr="00DD26AC">
                    <w:tab/>
                  </w:r>
                  <w:r w:rsidRPr="00DD26AC">
                    <w:tab/>
                  </w:r>
                </w:p>
                <w:p w14:paraId="27852499" w14:textId="77777777" w:rsidR="00A02882" w:rsidRPr="00DD26AC" w:rsidRDefault="00357224">
                  <w:pPr>
                    <w:jc w:val="both"/>
                    <w:rPr>
                      <w:b/>
                    </w:rPr>
                  </w:pPr>
                  <w:r w:rsidRPr="00DD26AC">
                    <w:rPr>
                      <w:b/>
                    </w:rPr>
                    <w:t>Il (Elle) déclare sur l’honneur que l’établissement organisant la formation précitée :</w:t>
                  </w:r>
                </w:p>
                <w:p w14:paraId="39D9BB5A" w14:textId="77777777" w:rsidR="00A02882" w:rsidRPr="00DD26AC" w:rsidRDefault="00A02882">
                  <w:pPr>
                    <w:jc w:val="both"/>
                  </w:pPr>
                </w:p>
                <w:p w14:paraId="70F54741" w14:textId="77777777" w:rsidR="00A02882" w:rsidRPr="00DD26AC" w:rsidRDefault="00357224">
                  <w:pPr>
                    <w:jc w:val="both"/>
                  </w:pPr>
                  <w:r w:rsidRPr="00DD26AC">
                    <w:t>1) se conforme aux dispositions légales et réglementaires concernant l’organisation des études, les statuts administratifs des membres du personnel et l’application des lois linguistiques ;</w:t>
                  </w:r>
                </w:p>
                <w:p w14:paraId="0CBB8778" w14:textId="77777777" w:rsidR="00A02882" w:rsidRPr="00DD26AC" w:rsidRDefault="00A02882">
                  <w:pPr>
                    <w:jc w:val="both"/>
                  </w:pPr>
                </w:p>
                <w:p w14:paraId="1148CE01" w14:textId="77777777" w:rsidR="00A02882" w:rsidRPr="00DD26AC" w:rsidRDefault="00357224">
                  <w:pPr>
                    <w:jc w:val="both"/>
                  </w:pPr>
                  <w:r w:rsidRPr="00DD26AC">
                    <w:t>2) adopte une structure  existante dans l’enseignement de la Fédération Wallonie-Bruxelles ;</w:t>
                  </w:r>
                </w:p>
                <w:p w14:paraId="3113B3D0" w14:textId="77777777" w:rsidR="00A02882" w:rsidRPr="00DD26AC" w:rsidRDefault="00A02882">
                  <w:pPr>
                    <w:jc w:val="both"/>
                  </w:pPr>
                </w:p>
                <w:p w14:paraId="5BE5F5EC" w14:textId="77777777" w:rsidR="00A02882" w:rsidRPr="00DD26AC" w:rsidRDefault="00357224">
                  <w:pPr>
                    <w:jc w:val="both"/>
                  </w:pPr>
                  <w:r w:rsidRPr="00DD26AC">
                    <w:t>3) respecte les dispositions fixées :</w:t>
                  </w:r>
                </w:p>
                <w:p w14:paraId="201843E4" w14:textId="77777777" w:rsidR="00A02882" w:rsidRPr="00DD26AC" w:rsidRDefault="00A02882">
                  <w:pPr>
                    <w:jc w:val="both"/>
                  </w:pPr>
                </w:p>
                <w:p w14:paraId="5DF13D8B" w14:textId="77777777" w:rsidR="00A02882" w:rsidRPr="00DD26AC" w:rsidRDefault="00357224">
                  <w:pPr>
                    <w:numPr>
                      <w:ilvl w:val="0"/>
                      <w:numId w:val="110"/>
                    </w:numPr>
                    <w:suppressAutoHyphens/>
                    <w:ind w:left="284" w:hanging="284"/>
                    <w:jc w:val="both"/>
                  </w:pPr>
                  <w:r w:rsidRPr="00DD26AC">
                    <w:t>par le décret du 24 juillet 1997 définissant les missions prioritaires de l’enseignement fondamental et de l’enseignement secondaire et organisant les structures propres à les atteindre ;</w:t>
                  </w:r>
                </w:p>
                <w:p w14:paraId="0AD2F4C9" w14:textId="77777777" w:rsidR="00A02882" w:rsidRPr="00DD26AC" w:rsidRDefault="00357224">
                  <w:pPr>
                    <w:numPr>
                      <w:ilvl w:val="0"/>
                      <w:numId w:val="110"/>
                    </w:numPr>
                    <w:suppressAutoHyphens/>
                    <w:ind w:left="284" w:hanging="284"/>
                    <w:jc w:val="both"/>
                  </w:pPr>
                  <w:r w:rsidRPr="00DD26AC">
                    <w:t>par le décret du 20 décembre 2001 relatif à la promotion de la santé à l’école ;</w:t>
                  </w:r>
                </w:p>
                <w:p w14:paraId="5A057D16" w14:textId="77777777" w:rsidR="00A02882" w:rsidRPr="00DD26AC" w:rsidRDefault="00A02882">
                  <w:pPr>
                    <w:jc w:val="both"/>
                  </w:pPr>
                </w:p>
                <w:p w14:paraId="1F9CAC6E" w14:textId="77777777" w:rsidR="00A02882" w:rsidRPr="00DD26AC" w:rsidRDefault="00357224">
                  <w:pPr>
                    <w:jc w:val="both"/>
                  </w:pPr>
                  <w:r w:rsidRPr="00DD26AC">
                    <w:t xml:space="preserve">4) est organisé par une personne physique ou morale </w:t>
                  </w:r>
                  <w:r w:rsidRPr="00DD26AC">
                    <w:rPr>
                      <w:rStyle w:val="Caractresdenotedebasdepage"/>
                    </w:rPr>
                    <w:footnoteReference w:customMarkFollows="1" w:id="115"/>
                    <w:t>(2)</w:t>
                  </w:r>
                  <w:r w:rsidRPr="00DD26AC">
                    <w:t xml:space="preserve"> qui en assume la responsabilité ; </w:t>
                  </w:r>
                </w:p>
                <w:p w14:paraId="588FBFF7" w14:textId="77777777" w:rsidR="00A02882" w:rsidRPr="00DD26AC" w:rsidRDefault="00357224">
                  <w:pPr>
                    <w:numPr>
                      <w:ilvl w:val="0"/>
                      <w:numId w:val="72"/>
                    </w:numPr>
                    <w:tabs>
                      <w:tab w:val="clear" w:pos="720"/>
                      <w:tab w:val="num" w:pos="284"/>
                    </w:tabs>
                    <w:suppressAutoHyphens/>
                    <w:ind w:left="0" w:firstLine="0"/>
                    <w:jc w:val="both"/>
                  </w:pPr>
                  <w:r w:rsidRPr="00DD26AC">
                    <w:lastRenderedPageBreak/>
                    <w:t>dénomination de cette personne :</w:t>
                  </w:r>
                </w:p>
                <w:p w14:paraId="1DC455ED" w14:textId="77777777" w:rsidR="00A02882" w:rsidRPr="00DD26AC" w:rsidRDefault="00A02882">
                  <w:pPr>
                    <w:jc w:val="both"/>
                  </w:pPr>
                </w:p>
                <w:p w14:paraId="10212DDB" w14:textId="77777777" w:rsidR="00A02882" w:rsidRPr="00DD26AC" w:rsidRDefault="00357224">
                  <w:pPr>
                    <w:jc w:val="both"/>
                  </w:pPr>
                  <w:r w:rsidRPr="00DD26AC">
                    <w:t xml:space="preserve">5) forme un ensemble pédagogique situé </w:t>
                  </w:r>
                  <w:r w:rsidRPr="00DD26AC">
                    <w:rPr>
                      <w:rStyle w:val="Caractresdenotedebasdepage"/>
                    </w:rPr>
                    <w:t xml:space="preserve"> </w:t>
                  </w:r>
                  <w:r w:rsidRPr="00DD26AC">
                    <w:rPr>
                      <w:rStyle w:val="Caractresdenotedebasdepage"/>
                    </w:rPr>
                    <w:footnoteReference w:customMarkFollows="1" w:id="116"/>
                    <w:t>(3)</w:t>
                  </w:r>
                  <w:r w:rsidRPr="00DD26AC">
                    <w:t> ;</w:t>
                  </w:r>
                </w:p>
                <w:p w14:paraId="63E8EC58" w14:textId="77777777" w:rsidR="00A02882" w:rsidRPr="00DD26AC" w:rsidRDefault="00A02882">
                  <w:pPr>
                    <w:jc w:val="both"/>
                  </w:pPr>
                </w:p>
                <w:p w14:paraId="79BFD83D" w14:textId="77777777" w:rsidR="00A02882" w:rsidRPr="00DD26AC" w:rsidRDefault="00357224">
                  <w:pPr>
                    <w:jc w:val="both"/>
                  </w:pPr>
                  <w:r w:rsidRPr="00DD26AC">
                    <w:t>6) se soumet au régime des congés tel qu’il est prévu par l’Arrêté de l’Exécutif de la Communauté française du 22 mars 1984 fixant le régime des vacances et des congés dans l’enseignement organisé dans la Communauté française ;</w:t>
                  </w:r>
                </w:p>
                <w:p w14:paraId="4FD7880E" w14:textId="77777777" w:rsidR="00A02882" w:rsidRPr="00DD26AC" w:rsidRDefault="00A02882">
                  <w:pPr>
                    <w:jc w:val="both"/>
                  </w:pPr>
                </w:p>
                <w:p w14:paraId="1A8B7082" w14:textId="77777777" w:rsidR="00A02882" w:rsidRPr="00DD26AC" w:rsidRDefault="00357224">
                  <w:pPr>
                    <w:jc w:val="both"/>
                  </w:pPr>
                  <w:r w:rsidRPr="00DD26AC">
                    <w:t>7) respecte un programme conforme aux prescriptions légales</w:t>
                  </w:r>
                  <w:r w:rsidRPr="00DD26AC">
                    <w:rPr>
                      <w:rStyle w:val="Caractresdenotedebasdepage"/>
                    </w:rPr>
                    <w:footnoteReference w:customMarkFollows="1" w:id="117"/>
                    <w:t>(4)</w:t>
                  </w:r>
                  <w:r w:rsidRPr="00DD26AC">
                    <w:t> ;</w:t>
                  </w:r>
                </w:p>
                <w:p w14:paraId="7267E285" w14:textId="77777777" w:rsidR="00A02882" w:rsidRPr="00DD26AC" w:rsidRDefault="00A02882">
                  <w:pPr>
                    <w:jc w:val="both"/>
                  </w:pPr>
                </w:p>
                <w:p w14:paraId="166A0A78" w14:textId="77777777" w:rsidR="00A02882" w:rsidRPr="00DD26AC" w:rsidRDefault="00357224">
                  <w:pPr>
                    <w:jc w:val="both"/>
                  </w:pPr>
                  <w:r w:rsidRPr="00DD26AC">
                    <w:t>8) se soumet au contrôle de la vérification comptable et de l’inspection organisés par la Fédération Wallonie-Bruxelles;</w:t>
                  </w:r>
                </w:p>
                <w:p w14:paraId="7D2064B3" w14:textId="77777777" w:rsidR="00A02882" w:rsidRPr="00DD26AC" w:rsidRDefault="00A02882">
                  <w:pPr>
                    <w:jc w:val="both"/>
                  </w:pPr>
                </w:p>
                <w:p w14:paraId="5EC40F53" w14:textId="77777777" w:rsidR="00A02882" w:rsidRPr="00DD26AC" w:rsidRDefault="00357224">
                  <w:pPr>
                    <w:jc w:val="both"/>
                  </w:pPr>
                  <w:r w:rsidRPr="00DD26AC">
                    <w:t>9) est établi dans des locaux répondant aux conditions normales d’hygiène et de salubrité telles que fixées par la réglementation et notamment celles fixées par l’Arrêté Royal du 18 novembre 1957</w:t>
                  </w:r>
                  <w:r w:rsidRPr="00DD26AC">
                    <w:rPr>
                      <w:color w:val="4A4A4A"/>
                    </w:rPr>
                    <w:t xml:space="preserve"> </w:t>
                  </w:r>
                  <w:r w:rsidRPr="00DD26AC">
                    <w:t>portant les conditions d'hygiène et de salubrité exigées des établissements d'enseignement moyen, technique et normal subventionnés ;</w:t>
                  </w:r>
                </w:p>
                <w:p w14:paraId="228CDD5D" w14:textId="77777777" w:rsidR="00A02882" w:rsidRPr="00DD26AC" w:rsidRDefault="00A02882">
                  <w:pPr>
                    <w:jc w:val="both"/>
                  </w:pPr>
                </w:p>
                <w:p w14:paraId="1114F614" w14:textId="77777777" w:rsidR="00A02882" w:rsidRPr="00DD26AC" w:rsidRDefault="00357224">
                  <w:pPr>
                    <w:jc w:val="both"/>
                  </w:pPr>
                  <w:r w:rsidRPr="00DD26AC">
                    <w:t>10) dispose du matériel didactique et de l’équipement répondant aux nécessités pédagogiques ;</w:t>
                  </w:r>
                </w:p>
                <w:p w14:paraId="6C312711" w14:textId="77777777" w:rsidR="00A02882" w:rsidRPr="00DD26AC" w:rsidRDefault="00A02882">
                  <w:pPr>
                    <w:jc w:val="both"/>
                  </w:pPr>
                </w:p>
                <w:p w14:paraId="34B4B428" w14:textId="77777777" w:rsidR="00A02882" w:rsidRPr="00DD26AC" w:rsidRDefault="00357224">
                  <w:pPr>
                    <w:jc w:val="both"/>
                  </w:pPr>
                  <w:r w:rsidRPr="00DD26AC">
                    <w:t>11) dispose d’un personnel qui ne met pas en danger la santé des élèves et qui se soumet au contrôle de santé administratif ;</w:t>
                  </w:r>
                </w:p>
                <w:p w14:paraId="13703B79" w14:textId="77777777" w:rsidR="00A02882" w:rsidRPr="00DD26AC" w:rsidRDefault="00A02882">
                  <w:pPr>
                    <w:jc w:val="both"/>
                  </w:pPr>
                </w:p>
                <w:p w14:paraId="53A65BBC" w14:textId="77777777" w:rsidR="00A02882" w:rsidRPr="00DD26AC" w:rsidRDefault="00357224">
                  <w:pPr>
                    <w:jc w:val="both"/>
                  </w:pPr>
                  <w:r w:rsidRPr="00DD26AC">
                    <w:t>12) compte par forme et secteur le nombre minimum d’élèves fixé par la réglementation et compte pour la formation concernée</w:t>
                  </w:r>
                  <w:r w:rsidRPr="00DD26AC">
                    <w:tab/>
                  </w:r>
                  <w:r w:rsidRPr="00DD26AC">
                    <w:tab/>
                    <w:t>élèves.</w:t>
                  </w:r>
                </w:p>
                <w:p w14:paraId="301A1FC7" w14:textId="77777777" w:rsidR="00A02882" w:rsidRPr="00DD26AC" w:rsidRDefault="00A02882">
                  <w:pPr>
                    <w:jc w:val="both"/>
                  </w:pPr>
                </w:p>
                <w:p w14:paraId="7541DF05" w14:textId="77777777" w:rsidR="00A02882" w:rsidRPr="00DD26AC" w:rsidRDefault="00A02882">
                  <w:pPr>
                    <w:jc w:val="both"/>
                  </w:pPr>
                </w:p>
                <w:p w14:paraId="7B15B8D3" w14:textId="77777777" w:rsidR="00A02882" w:rsidRPr="00DD26AC" w:rsidRDefault="00A02882">
                  <w:pPr>
                    <w:jc w:val="both"/>
                  </w:pPr>
                </w:p>
                <w:p w14:paraId="0B607A28" w14:textId="77777777" w:rsidR="00A02882" w:rsidRPr="00DD26AC" w:rsidRDefault="00357224">
                  <w:pPr>
                    <w:jc w:val="both"/>
                  </w:pPr>
                  <w:r w:rsidRPr="00DD26AC">
                    <w:t>Au nom du pouvoir organisateur</w:t>
                  </w:r>
                </w:p>
                <w:p w14:paraId="0F3AFB9E" w14:textId="77777777" w:rsidR="00A02882" w:rsidRPr="00DD26AC" w:rsidRDefault="00A02882">
                  <w:pPr>
                    <w:jc w:val="both"/>
                  </w:pPr>
                </w:p>
                <w:p w14:paraId="64D3A0E2" w14:textId="77777777" w:rsidR="00A02882" w:rsidRPr="00DD26AC" w:rsidRDefault="00A02882">
                  <w:pPr>
                    <w:jc w:val="both"/>
                  </w:pPr>
                </w:p>
                <w:p w14:paraId="25CFD8B1" w14:textId="77777777" w:rsidR="00A02882" w:rsidRPr="00DD26AC" w:rsidRDefault="00A02882">
                  <w:pPr>
                    <w:jc w:val="both"/>
                  </w:pPr>
                </w:p>
                <w:p w14:paraId="31B8C8EE" w14:textId="77777777" w:rsidR="00A02882" w:rsidRPr="00DD26AC" w:rsidRDefault="00357224">
                  <w:r w:rsidRPr="00DD26AC">
                    <w:t xml:space="preserve">         Date et signature</w:t>
                  </w:r>
                </w:p>
                <w:p w14:paraId="19012901" w14:textId="77777777" w:rsidR="00A02882" w:rsidRPr="00DD26AC" w:rsidRDefault="00A02882"/>
                <w:p w14:paraId="5C8EDD55" w14:textId="77777777" w:rsidR="00A02882" w:rsidRPr="00DD26AC" w:rsidRDefault="00A02882"/>
                <w:p w14:paraId="6FCDFB24" w14:textId="77777777" w:rsidR="00A02882" w:rsidRPr="00DD26AC" w:rsidRDefault="00A02882"/>
                <w:p w14:paraId="4C28782F" w14:textId="77777777" w:rsidR="00A02882" w:rsidRPr="00DD26AC" w:rsidRDefault="00A02882"/>
                <w:p w14:paraId="47977053" w14:textId="77777777" w:rsidR="00A02882" w:rsidRPr="00DD26AC" w:rsidRDefault="00A02882"/>
                <w:p w14:paraId="17BD0469" w14:textId="77777777" w:rsidR="00A02882" w:rsidRPr="00DD26AC" w:rsidRDefault="00A02882"/>
                <w:p w14:paraId="495EE4F8" w14:textId="77777777" w:rsidR="00A02882" w:rsidRPr="00DD26AC" w:rsidRDefault="00A02882"/>
                <w:p w14:paraId="5882DA1B" w14:textId="77777777" w:rsidR="00A02882" w:rsidRPr="00DD26AC" w:rsidRDefault="00A02882"/>
                <w:p w14:paraId="2EF619BF" w14:textId="77777777" w:rsidR="00A02882" w:rsidRPr="00DD26AC" w:rsidRDefault="00A02882"/>
                <w:p w14:paraId="3246895B" w14:textId="77777777" w:rsidR="00A02882" w:rsidRPr="00DD26AC" w:rsidRDefault="00A02882"/>
                <w:p w14:paraId="57104126" w14:textId="77777777" w:rsidR="00A02882" w:rsidRPr="00DD26AC" w:rsidRDefault="00A02882"/>
                <w:p w14:paraId="25A02786" w14:textId="77777777" w:rsidR="00A02882" w:rsidRPr="00DD26AC" w:rsidRDefault="00A02882"/>
                <w:p w14:paraId="0EC86300" w14:textId="77777777" w:rsidR="005A5917" w:rsidRPr="00DD26AC" w:rsidRDefault="005A5917"/>
                <w:p w14:paraId="388AADA0" w14:textId="77777777" w:rsidR="005A5917" w:rsidRPr="00DD26AC" w:rsidRDefault="005A5917"/>
                <w:p w14:paraId="0C18F58E" w14:textId="77777777" w:rsidR="00A02882" w:rsidRPr="00DD26AC" w:rsidRDefault="00A02882">
                  <w:pPr>
                    <w:rPr>
                      <w:rFonts w:cs="Arial"/>
                    </w:rPr>
                  </w:pPr>
                </w:p>
                <w:sdt>
                  <w:sdtPr>
                    <w:rPr>
                      <w:rFonts w:asciiTheme="majorHAnsi" w:eastAsiaTheme="minorHAnsi" w:hAnsiTheme="majorHAnsi"/>
                      <w:lang w:eastAsia="en-US"/>
                    </w:rPr>
                    <w:id w:val="1412036194"/>
                    <w:docPartObj>
                      <w:docPartGallery w:val="Cover Pages"/>
                      <w:docPartUnique/>
                    </w:docPartObj>
                  </w:sdtPr>
                  <w:sdtEndPr>
                    <w:rPr>
                      <w:rFonts w:asciiTheme="minorHAnsi" w:hAnsiTheme="minorHAnsi"/>
                    </w:rPr>
                  </w:sdtEndPr>
                  <w:sdtContent>
                    <w:p w14:paraId="34911311" w14:textId="77777777" w:rsidR="00A02882" w:rsidRPr="00DD26AC" w:rsidRDefault="00A02882">
                      <w:pPr>
                        <w:pStyle w:val="Sansinterligne"/>
                        <w:rPr>
                          <w:rFonts w:asciiTheme="majorHAnsi" w:hAnsiTheme="majorHAnsi"/>
                        </w:rPr>
                      </w:pPr>
                    </w:p>
                    <w:p w14:paraId="3C953BC8" w14:textId="77777777" w:rsidR="00A02882" w:rsidRPr="00DD26AC" w:rsidRDefault="00357224">
                      <w:pPr>
                        <w:pStyle w:val="Titre2"/>
                      </w:pPr>
                      <w:bookmarkStart w:id="1905" w:name="_Chapitre_4_:"/>
                      <w:bookmarkStart w:id="1906" w:name="_Toc477623663"/>
                      <w:bookmarkStart w:id="1907" w:name="_Toc477767456"/>
                      <w:bookmarkStart w:id="1908" w:name="_Toc80283934"/>
                      <w:bookmarkEnd w:id="1905"/>
                      <w:r w:rsidRPr="00DD26AC">
                        <w:lastRenderedPageBreak/>
                        <w:t>Chapitre</w:t>
                      </w:r>
                      <w:bookmarkEnd w:id="1906"/>
                      <w:bookmarkEnd w:id="1907"/>
                      <w:r w:rsidRPr="00DD26AC">
                        <w:t xml:space="preserve"> 4 :</w:t>
                      </w:r>
                      <w:bookmarkStart w:id="1909" w:name="_Toc477623664"/>
                      <w:bookmarkStart w:id="1910" w:name="_Toc477767457"/>
                      <w:r w:rsidRPr="00DD26AC">
                        <w:t xml:space="preserve"> Calendrier scolaire, suspension des cours et fermeture exceptionnelle</w:t>
                      </w:r>
                      <w:bookmarkEnd w:id="1908"/>
                      <w:bookmarkEnd w:id="1909"/>
                      <w:bookmarkEnd w:id="1910"/>
                    </w:p>
                    <w:p w14:paraId="442341DF" w14:textId="77777777" w:rsidR="00A02882" w:rsidRPr="00DD26AC" w:rsidRDefault="00A02882">
                      <w:pPr>
                        <w:rPr>
                          <w:rFonts w:eastAsiaTheme="minorEastAsia"/>
                          <w:lang w:eastAsia="fr-BE"/>
                        </w:rPr>
                      </w:pPr>
                    </w:p>
                    <w:p w14:paraId="17A2D62A" w14:textId="77777777" w:rsidR="00A02882" w:rsidRPr="00DD26AC" w:rsidRDefault="00E149DF">
                      <w:pPr>
                        <w:rPr>
                          <w:rFonts w:eastAsiaTheme="minorEastAsia"/>
                          <w:lang w:eastAsia="fr-BE"/>
                        </w:rPr>
                      </w:pPr>
                    </w:p>
                  </w:sdtContent>
                </w:sdt>
                <w:p w14:paraId="5CFECE0A" w14:textId="77777777" w:rsidR="00A02882" w:rsidRPr="00DD26AC" w:rsidRDefault="00357224">
                  <w:pPr>
                    <w:rPr>
                      <w:b/>
                      <w:u w:val="single"/>
                    </w:rPr>
                  </w:pPr>
                  <w:r w:rsidRPr="00DD26AC">
                    <w:rPr>
                      <w:b/>
                      <w:u w:val="single"/>
                    </w:rPr>
                    <w:t>Bases légales :</w:t>
                  </w:r>
                </w:p>
                <w:p w14:paraId="36334C18" w14:textId="77777777" w:rsidR="00A02882" w:rsidRPr="00DD26AC" w:rsidRDefault="00A02882">
                  <w:pPr>
                    <w:rPr>
                      <w:b/>
                      <w:u w:val="single"/>
                    </w:rPr>
                  </w:pPr>
                </w:p>
                <w:p w14:paraId="68FB1539" w14:textId="77777777" w:rsidR="00A02882" w:rsidRPr="00DD26AC" w:rsidRDefault="00357224">
                  <w:pPr>
                    <w:numPr>
                      <w:ilvl w:val="0"/>
                      <w:numId w:val="50"/>
                    </w:numPr>
                    <w:suppressAutoHyphens/>
                    <w:jc w:val="both"/>
                    <w:rPr>
                      <w:rFonts w:cs="Arial"/>
                    </w:rPr>
                  </w:pPr>
                  <w:r w:rsidRPr="00DD26AC">
                    <w:rPr>
                      <w:rFonts w:cs="Arial"/>
                      <w:noProof/>
                      <w:color w:val="0000FF"/>
                      <w:u w:val="single"/>
                      <w:lang w:eastAsia="fr-BE"/>
                    </w:rPr>
                    <mc:AlternateContent>
                      <mc:Choice Requires="wps">
                        <w:drawing>
                          <wp:anchor distT="0" distB="0" distL="114300" distR="114300" simplePos="0" relativeHeight="251658240" behindDoc="0" locked="0" layoutInCell="1" allowOverlap="1" wp14:anchorId="1773897A" wp14:editId="7503D15B">
                            <wp:simplePos x="0" y="0"/>
                            <wp:positionH relativeFrom="column">
                              <wp:posOffset>6243320</wp:posOffset>
                            </wp:positionH>
                            <wp:positionV relativeFrom="paragraph">
                              <wp:posOffset>199390</wp:posOffset>
                            </wp:positionV>
                            <wp:extent cx="0" cy="247650"/>
                            <wp:effectExtent l="0" t="0" r="19050" b="19050"/>
                            <wp:wrapNone/>
                            <wp:docPr id="518" name="Connecteur droit 518"/>
                            <wp:cNvGraphicFramePr/>
                            <a:graphic xmlns:a="http://schemas.openxmlformats.org/drawingml/2006/main">
                              <a:graphicData uri="http://schemas.microsoft.com/office/word/2010/wordprocessingShape">
                                <wps:wsp>
                                  <wps:cNvCnPr/>
                                  <wps:spPr>
                                    <a:xfrm>
                                      <a:off x="0" y="0"/>
                                      <a:ext cx="0" cy="2476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66C601D" id="Connecteur droit 518" o:spid="_x0000_s1026" style="position:absolute;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1.6pt,15.7pt" to="491.6pt,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" strokecolor="black [3213]"/>
                        </w:pict>
                      </mc:Fallback>
                    </mc:AlternateContent>
                  </w:r>
                  <w:hyperlink r:id="rId141" w:history="1">
                    <w:r w:rsidRPr="00DD26AC">
                      <w:rPr>
                        <w:rStyle w:val="Lienhypertexte"/>
                        <w:rFonts w:cs="Arial"/>
                      </w:rPr>
                      <w:t>Décret du 3 mars 2004 organisant l'Enseignement spécialisé</w:t>
                    </w:r>
                  </w:hyperlink>
                  <w:r w:rsidRPr="00DD26AC">
                    <w:rPr>
                      <w:rFonts w:cs="Arial"/>
                    </w:rPr>
                    <w:t> ;</w:t>
                  </w:r>
                </w:p>
                <w:p w14:paraId="036A2A1D" w14:textId="77777777" w:rsidR="00A02882" w:rsidRPr="00DD26AC" w:rsidRDefault="00E149DF">
                  <w:pPr>
                    <w:numPr>
                      <w:ilvl w:val="0"/>
                      <w:numId w:val="50"/>
                    </w:numPr>
                    <w:suppressAutoHyphens/>
                    <w:jc w:val="both"/>
                    <w:rPr>
                      <w:rFonts w:eastAsia="Times New Roman" w:cs="Times New Roman"/>
                      <w:color w:val="0000FF"/>
                      <w:u w:val="single"/>
                    </w:rPr>
                  </w:pPr>
                  <w:hyperlink r:id="rId142" w:history="1">
                    <w:r w:rsidR="00357224" w:rsidRPr="00DD26AC">
                      <w:rPr>
                        <w:rFonts w:eastAsia="Times New Roman" w:cs="Times New Roman"/>
                        <w:color w:val="0000FF"/>
                        <w:u w:val="single"/>
                      </w:rPr>
                      <w:t>Décret du 3 mai 2019 portant les livres 1er et 2 du Code de l'enseignement fondamental et de l'enseignement secondaire, et mettant en place le tronc commun</w:t>
                    </w:r>
                  </w:hyperlink>
                </w:p>
                <w:p w14:paraId="1ADE5E6C" w14:textId="77777777" w:rsidR="00A02882" w:rsidRPr="00DD26AC" w:rsidRDefault="00E149DF">
                  <w:pPr>
                    <w:numPr>
                      <w:ilvl w:val="0"/>
                      <w:numId w:val="50"/>
                    </w:numPr>
                    <w:suppressAutoHyphens/>
                    <w:jc w:val="both"/>
                    <w:rPr>
                      <w:rFonts w:cs="Arial"/>
                    </w:rPr>
                  </w:pPr>
                  <w:hyperlink r:id="rId143" w:history="1">
                    <w:r w:rsidR="00357224" w:rsidRPr="00DD26AC">
                      <w:rPr>
                        <w:rStyle w:val="Lienhypertexte"/>
                        <w:rFonts w:cs="Arial"/>
                      </w:rPr>
                      <w:t>Arrêté de l’Exécutif du 22 mars 1984 fixant le régime des vacances et des congés dans l’enseignement organisé dans la Communauté française.</w:t>
                    </w:r>
                  </w:hyperlink>
                </w:p>
                <w:p w14:paraId="5FD91E70" w14:textId="77777777" w:rsidR="00A02882" w:rsidRPr="00DD26AC" w:rsidRDefault="00A02882">
                  <w:pPr>
                    <w:jc w:val="both"/>
                    <w:rPr>
                      <w:rFonts w:cs="Arial"/>
                    </w:rPr>
                  </w:pPr>
                </w:p>
                <w:p w14:paraId="27719A49" w14:textId="1609A8C9" w:rsidR="00A02882" w:rsidRPr="00DD26AC" w:rsidRDefault="00A02882">
                  <w:pPr>
                    <w:jc w:val="both"/>
                    <w:rPr>
                      <w:rFonts w:cs="Arial"/>
                    </w:rPr>
                  </w:pPr>
                </w:p>
                <w:p w14:paraId="4C38B610" w14:textId="118E8F68" w:rsidR="00A02882" w:rsidRPr="00DD26AC" w:rsidRDefault="00357224">
                  <w:pPr>
                    <w:pStyle w:val="Titre3"/>
                    <w:rPr>
                      <w:sz w:val="22"/>
                      <w:szCs w:val="22"/>
                    </w:rPr>
                  </w:pPr>
                  <w:bookmarkStart w:id="1911" w:name="_1._Calendrier_scolaire"/>
                  <w:bookmarkStart w:id="1912" w:name="_Toc391629049"/>
                  <w:bookmarkStart w:id="1913" w:name="_Toc414353027"/>
                  <w:bookmarkStart w:id="1914" w:name="_Toc453837055"/>
                  <w:bookmarkStart w:id="1915" w:name="_Toc80283935"/>
                  <w:bookmarkEnd w:id="1911"/>
                  <w:r w:rsidRPr="00DD26AC">
                    <w:rPr>
                      <w:sz w:val="22"/>
                      <w:szCs w:val="22"/>
                    </w:rPr>
                    <w:t xml:space="preserve">1. Calendrier scolaire </w:t>
                  </w:r>
                  <w:bookmarkEnd w:id="1912"/>
                  <w:bookmarkEnd w:id="1913"/>
                  <w:bookmarkEnd w:id="1914"/>
                  <w:r w:rsidRPr="00DD26AC">
                    <w:rPr>
                      <w:sz w:val="22"/>
                      <w:szCs w:val="22"/>
                    </w:rPr>
                    <w:t>2021-2022</w:t>
                  </w:r>
                  <w:bookmarkEnd w:id="1915"/>
                </w:p>
                <w:p w14:paraId="36AD71F5" w14:textId="39B1C0AC" w:rsidR="00A02882" w:rsidRPr="00DD26AC" w:rsidRDefault="00A02882"/>
                <w:p w14:paraId="36F99E4B" w14:textId="4089F037" w:rsidR="00A02882" w:rsidRPr="00DD26AC" w:rsidRDefault="00357224">
                  <w:pPr>
                    <w:rPr>
                      <w:rFonts w:cs="Arial"/>
                    </w:rPr>
                  </w:pPr>
                  <w:bookmarkStart w:id="1916" w:name="_Toc295913783"/>
                  <w:bookmarkStart w:id="1917" w:name="_Toc295932053"/>
                  <w:bookmarkStart w:id="1918" w:name="_Toc391629050"/>
                  <w:bookmarkStart w:id="1919" w:name="_Toc414353028"/>
                  <w:r w:rsidRPr="00DD26AC">
                    <w:rPr>
                      <w:rFonts w:cs="Arial"/>
                    </w:rPr>
                    <w:t xml:space="preserve">Le nombre de jours de classe est fixé à </w:t>
                  </w:r>
                  <w:r w:rsidRPr="00DD26AC">
                    <w:rPr>
                      <w:rFonts w:cs="Arial"/>
                      <w:b/>
                    </w:rPr>
                    <w:t xml:space="preserve">182 </w:t>
                  </w:r>
                  <w:r w:rsidRPr="00DD26AC">
                    <w:rPr>
                      <w:rFonts w:cs="Arial"/>
                    </w:rPr>
                    <w:t>jours.</w:t>
                  </w:r>
                </w:p>
                <w:p w14:paraId="213A785E" w14:textId="06D145F1" w:rsidR="00A02882" w:rsidRPr="00DD26AC" w:rsidRDefault="005A5917">
                  <w:pPr>
                    <w:rPr>
                      <w:rFonts w:cs="Arial"/>
                    </w:rPr>
                  </w:pPr>
                  <w:r w:rsidRPr="00DD26AC">
                    <w:rPr>
                      <w:rFonts w:cs="Arial"/>
                      <w:noProof/>
                      <w:lang w:eastAsia="fr-BE"/>
                    </w:rPr>
                    <mc:AlternateContent>
                      <mc:Choice Requires="wps">
                        <w:drawing>
                          <wp:anchor distT="0" distB="0" distL="114300" distR="114300" simplePos="0" relativeHeight="251659264" behindDoc="0" locked="0" layoutInCell="1" allowOverlap="1" wp14:anchorId="7DC06A4D" wp14:editId="2E838C84">
                            <wp:simplePos x="0" y="0"/>
                            <wp:positionH relativeFrom="column">
                              <wp:posOffset>6243320</wp:posOffset>
                            </wp:positionH>
                            <wp:positionV relativeFrom="paragraph">
                              <wp:posOffset>172085</wp:posOffset>
                            </wp:positionV>
                            <wp:extent cx="0" cy="2614613"/>
                            <wp:effectExtent l="0" t="0" r="19050" b="33655"/>
                            <wp:wrapNone/>
                            <wp:docPr id="520" name="Connecteur droit 520"/>
                            <wp:cNvGraphicFramePr/>
                            <a:graphic xmlns:a="http://schemas.openxmlformats.org/drawingml/2006/main">
                              <a:graphicData uri="http://schemas.microsoft.com/office/word/2010/wordprocessingShape">
                                <wps:wsp>
                                  <wps:cNvCnPr/>
                                  <wps:spPr>
                                    <a:xfrm>
                                      <a:off x="0" y="0"/>
                                      <a:ext cx="0" cy="261461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8FC7993" id="Connecteur droit 520" o:spid="_x0000_s1026" style="position:absolute;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1.6pt,13.55pt" to="491.6pt,21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" strokecolor="black [3213]"/>
                        </w:pict>
                      </mc:Fallback>
                    </mc:AlternateContent>
                  </w:r>
                </w:p>
                <w:tbl>
                  <w:tblPr>
                    <w:tblW w:w="0" w:type="auto"/>
                    <w:tblCellSpacing w:w="1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5" w:type="dxa"/>
                      <w:left w:w="15" w:type="dxa"/>
                      <w:bottom w:w="15" w:type="dxa"/>
                      <w:right w:w="15" w:type="dxa"/>
                    </w:tblCellMar>
                    <w:tblLook w:val="04A0" w:firstRow="1" w:lastRow="0" w:firstColumn="1" w:lastColumn="0" w:noHBand="0" w:noVBand="1"/>
                  </w:tblPr>
                  <w:tblGrid>
                    <w:gridCol w:w="3187"/>
                    <w:gridCol w:w="5280"/>
                  </w:tblGrid>
                  <w:tr w:rsidR="00A02882" w:rsidRPr="00DD26AC" w14:paraId="7F652041" w14:textId="77777777">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14:paraId="5B286ECF" w14:textId="77777777" w:rsidR="00A02882" w:rsidRPr="00DD26AC" w:rsidRDefault="00357224">
                        <w:pPr>
                          <w:pBdr>
                            <w:right w:val="single" w:sz="18" w:space="0" w:color="FF0000"/>
                          </w:pBdr>
                          <w:rPr>
                            <w:rFonts w:eastAsia="Times New Roman" w:cs="Arial"/>
                            <w:spacing w:val="2"/>
                            <w:lang w:eastAsia="fr-BE"/>
                          </w:rPr>
                        </w:pPr>
                        <w:r w:rsidRPr="00DD26AC">
                          <w:rPr>
                            <w:rFonts w:eastAsia="Times New Roman" w:cs="Arial"/>
                            <w:spacing w:val="2"/>
                            <w:lang w:eastAsia="fr-BE"/>
                          </w:rPr>
                          <w:t>Rentrée scolaire</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14:paraId="392FF209" w14:textId="77777777" w:rsidR="00A02882" w:rsidRPr="00DD26AC" w:rsidRDefault="00357224">
                        <w:pPr>
                          <w:pBdr>
                            <w:right w:val="single" w:sz="18" w:space="0" w:color="FF0000"/>
                          </w:pBdr>
                          <w:rPr>
                            <w:rFonts w:eastAsia="Times New Roman" w:cs="Arial"/>
                            <w:spacing w:val="2"/>
                            <w:lang w:eastAsia="fr-BE"/>
                          </w:rPr>
                        </w:pPr>
                        <w:r w:rsidRPr="00DD26AC">
                          <w:rPr>
                            <w:rFonts w:eastAsia="Times New Roman" w:cs="Arial"/>
                            <w:spacing w:val="2"/>
                            <w:lang w:eastAsia="fr-BE"/>
                          </w:rPr>
                          <w:t>Mercredi 1er septembre 2021</w:t>
                        </w:r>
                      </w:p>
                    </w:tc>
                  </w:tr>
                  <w:tr w:rsidR="00A02882" w:rsidRPr="00DD26AC" w14:paraId="2A7DD5AA" w14:textId="77777777">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14:paraId="65934769" w14:textId="77777777" w:rsidR="00A02882" w:rsidRPr="00DD26AC" w:rsidRDefault="00357224">
                        <w:pPr>
                          <w:pBdr>
                            <w:right w:val="single" w:sz="18" w:space="0" w:color="FF0000"/>
                          </w:pBdr>
                          <w:rPr>
                            <w:rFonts w:eastAsia="Times New Roman" w:cs="Arial"/>
                            <w:spacing w:val="2"/>
                            <w:lang w:eastAsia="fr-BE"/>
                          </w:rPr>
                        </w:pPr>
                        <w:r w:rsidRPr="00DD26AC">
                          <w:rPr>
                            <w:rFonts w:eastAsia="Times New Roman" w:cs="Arial"/>
                            <w:spacing w:val="2"/>
                            <w:lang w:eastAsia="fr-BE"/>
                          </w:rPr>
                          <w:t>Fête de la Communauté française</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14:paraId="5E277344" w14:textId="77777777" w:rsidR="00A02882" w:rsidRPr="00DD26AC" w:rsidRDefault="00357224">
                        <w:pPr>
                          <w:pBdr>
                            <w:right w:val="single" w:sz="18" w:space="0" w:color="FF0000"/>
                          </w:pBdr>
                          <w:rPr>
                            <w:rFonts w:eastAsia="Times New Roman" w:cs="Arial"/>
                            <w:spacing w:val="2"/>
                            <w:lang w:eastAsia="fr-BE"/>
                          </w:rPr>
                        </w:pPr>
                        <w:r w:rsidRPr="00DD26AC">
                          <w:rPr>
                            <w:rFonts w:eastAsia="Times New Roman" w:cs="Arial"/>
                            <w:spacing w:val="2"/>
                            <w:lang w:eastAsia="fr-BE"/>
                          </w:rPr>
                          <w:t>Lundi 27 septembre 2021</w:t>
                        </w:r>
                      </w:p>
                    </w:tc>
                  </w:tr>
                  <w:tr w:rsidR="00A02882" w:rsidRPr="00DD26AC" w14:paraId="654D2677" w14:textId="77777777">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14:paraId="387AAC0E" w14:textId="77777777" w:rsidR="00A02882" w:rsidRPr="00DD26AC" w:rsidRDefault="00357224">
                        <w:pPr>
                          <w:pBdr>
                            <w:right w:val="single" w:sz="18" w:space="0" w:color="FF0000"/>
                          </w:pBdr>
                          <w:rPr>
                            <w:rFonts w:eastAsia="Times New Roman" w:cs="Arial"/>
                            <w:spacing w:val="2"/>
                            <w:lang w:eastAsia="fr-BE"/>
                          </w:rPr>
                        </w:pPr>
                        <w:r w:rsidRPr="00DD26AC">
                          <w:rPr>
                            <w:rFonts w:eastAsia="Times New Roman" w:cs="Arial"/>
                            <w:spacing w:val="2"/>
                            <w:lang w:eastAsia="fr-BE"/>
                          </w:rPr>
                          <w:t>Congé d'automne (Toussaint)</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14:paraId="552771FF" w14:textId="77777777" w:rsidR="00A02882" w:rsidRPr="00DD26AC" w:rsidRDefault="00357224">
                        <w:pPr>
                          <w:pBdr>
                            <w:right w:val="single" w:sz="18" w:space="0" w:color="FF0000"/>
                          </w:pBdr>
                          <w:rPr>
                            <w:rFonts w:eastAsia="Times New Roman" w:cs="Arial"/>
                            <w:spacing w:val="2"/>
                            <w:lang w:eastAsia="fr-BE"/>
                          </w:rPr>
                        </w:pPr>
                        <w:r w:rsidRPr="00DD26AC">
                          <w:rPr>
                            <w:rFonts w:eastAsia="Times New Roman" w:cs="Arial"/>
                            <w:spacing w:val="2"/>
                            <w:lang w:eastAsia="fr-BE"/>
                          </w:rPr>
                          <w:t>du lundi 1 novembre 2021 au vendredi 5 novembre 2021</w:t>
                        </w:r>
                      </w:p>
                    </w:tc>
                  </w:tr>
                  <w:tr w:rsidR="00A02882" w:rsidRPr="00DD26AC" w14:paraId="1F09B751" w14:textId="77777777">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14:paraId="5BC99379" w14:textId="77777777" w:rsidR="00A02882" w:rsidRPr="00DD26AC" w:rsidRDefault="00357224">
                        <w:pPr>
                          <w:pBdr>
                            <w:right w:val="single" w:sz="18" w:space="0" w:color="FF0000"/>
                          </w:pBdr>
                          <w:rPr>
                            <w:rFonts w:eastAsia="Times New Roman" w:cs="Arial"/>
                            <w:spacing w:val="2"/>
                            <w:lang w:eastAsia="fr-BE"/>
                          </w:rPr>
                        </w:pPr>
                        <w:r w:rsidRPr="00DD26AC">
                          <w:rPr>
                            <w:rFonts w:eastAsia="Times New Roman" w:cs="Arial"/>
                            <w:spacing w:val="2"/>
                            <w:lang w:eastAsia="fr-BE"/>
                          </w:rPr>
                          <w:t>Commémoration du 11 novembre</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14:paraId="5F2B668A" w14:textId="77777777" w:rsidR="00A02882" w:rsidRPr="00DD26AC" w:rsidRDefault="00357224">
                        <w:pPr>
                          <w:pBdr>
                            <w:right w:val="single" w:sz="18" w:space="0" w:color="FF0000"/>
                          </w:pBdr>
                          <w:rPr>
                            <w:rFonts w:eastAsia="Times New Roman" w:cs="Arial"/>
                            <w:spacing w:val="2"/>
                            <w:lang w:eastAsia="fr-BE"/>
                          </w:rPr>
                        </w:pPr>
                        <w:r w:rsidRPr="00DD26AC">
                          <w:rPr>
                            <w:rFonts w:eastAsia="Times New Roman" w:cs="Arial"/>
                            <w:spacing w:val="2"/>
                            <w:lang w:eastAsia="fr-BE"/>
                          </w:rPr>
                          <w:t>Jeudi 11 novembre 2021</w:t>
                        </w:r>
                      </w:p>
                    </w:tc>
                  </w:tr>
                  <w:tr w:rsidR="00A02882" w:rsidRPr="00DD26AC" w14:paraId="726A1BB1" w14:textId="77777777">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14:paraId="52CA6994" w14:textId="77777777" w:rsidR="00A02882" w:rsidRPr="00DD26AC" w:rsidRDefault="00357224">
                        <w:pPr>
                          <w:pBdr>
                            <w:right w:val="single" w:sz="18" w:space="0" w:color="FF0000"/>
                          </w:pBdr>
                          <w:rPr>
                            <w:rFonts w:eastAsia="Times New Roman" w:cs="Arial"/>
                            <w:spacing w:val="2"/>
                            <w:lang w:eastAsia="fr-BE"/>
                          </w:rPr>
                        </w:pPr>
                        <w:r w:rsidRPr="00DD26AC">
                          <w:rPr>
                            <w:rFonts w:eastAsia="Times New Roman" w:cs="Arial"/>
                            <w:spacing w:val="2"/>
                            <w:lang w:eastAsia="fr-BE"/>
                          </w:rPr>
                          <w:t>Vacances d'hiver (Noël)</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14:paraId="3A4133B9" w14:textId="77777777" w:rsidR="00A02882" w:rsidRPr="00DD26AC" w:rsidRDefault="00357224">
                        <w:pPr>
                          <w:pBdr>
                            <w:right w:val="single" w:sz="18" w:space="0" w:color="FF0000"/>
                          </w:pBdr>
                          <w:rPr>
                            <w:rFonts w:eastAsia="Times New Roman" w:cs="Arial"/>
                            <w:spacing w:val="2"/>
                            <w:lang w:eastAsia="fr-BE"/>
                          </w:rPr>
                        </w:pPr>
                        <w:r w:rsidRPr="00DD26AC">
                          <w:rPr>
                            <w:rFonts w:eastAsia="Times New Roman" w:cs="Arial"/>
                            <w:spacing w:val="2"/>
                            <w:lang w:eastAsia="fr-BE"/>
                          </w:rPr>
                          <w:t>du lundi 27 décembre 2021 au dimanche 9 janvier 2022</w:t>
                        </w:r>
                      </w:p>
                    </w:tc>
                  </w:tr>
                  <w:tr w:rsidR="00A02882" w:rsidRPr="00DD26AC" w14:paraId="470C025F" w14:textId="77777777">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14:paraId="6BB54D2F" w14:textId="77777777" w:rsidR="00A02882" w:rsidRPr="00DD26AC" w:rsidRDefault="00357224">
                        <w:pPr>
                          <w:pBdr>
                            <w:right w:val="single" w:sz="18" w:space="0" w:color="FF0000"/>
                          </w:pBdr>
                          <w:rPr>
                            <w:rFonts w:eastAsia="Times New Roman" w:cs="Arial"/>
                            <w:spacing w:val="2"/>
                            <w:lang w:eastAsia="fr-BE"/>
                          </w:rPr>
                        </w:pPr>
                        <w:r w:rsidRPr="00DD26AC">
                          <w:rPr>
                            <w:rFonts w:eastAsia="Times New Roman" w:cs="Arial"/>
                            <w:spacing w:val="2"/>
                            <w:lang w:eastAsia="fr-BE"/>
                          </w:rPr>
                          <w:t>Congé de détente (Carnaval)</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14:paraId="255EF5E4" w14:textId="77777777" w:rsidR="00A02882" w:rsidRPr="00DD26AC" w:rsidRDefault="00357224">
                        <w:pPr>
                          <w:pBdr>
                            <w:right w:val="single" w:sz="18" w:space="0" w:color="FF0000"/>
                          </w:pBdr>
                          <w:rPr>
                            <w:rFonts w:eastAsia="Times New Roman" w:cs="Arial"/>
                            <w:spacing w:val="2"/>
                            <w:lang w:eastAsia="fr-BE"/>
                          </w:rPr>
                        </w:pPr>
                        <w:r w:rsidRPr="00DD26AC">
                          <w:rPr>
                            <w:rFonts w:eastAsia="Times New Roman" w:cs="Arial"/>
                            <w:spacing w:val="2"/>
                            <w:lang w:eastAsia="fr-BE"/>
                          </w:rPr>
                          <w:t>du lundi 28 février 2022 au vendredi 4 mars 2022</w:t>
                        </w:r>
                      </w:p>
                    </w:tc>
                  </w:tr>
                  <w:tr w:rsidR="00A02882" w:rsidRPr="00DD26AC" w14:paraId="3CAA2705" w14:textId="77777777">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14:paraId="32C3C87C" w14:textId="77777777" w:rsidR="00A02882" w:rsidRPr="00DD26AC" w:rsidRDefault="00357224">
                        <w:pPr>
                          <w:pBdr>
                            <w:right w:val="single" w:sz="18" w:space="0" w:color="FF0000"/>
                          </w:pBdr>
                          <w:rPr>
                            <w:rFonts w:eastAsia="Times New Roman" w:cs="Arial"/>
                            <w:spacing w:val="2"/>
                            <w:lang w:eastAsia="fr-BE"/>
                          </w:rPr>
                        </w:pPr>
                        <w:r w:rsidRPr="00DD26AC">
                          <w:rPr>
                            <w:rFonts w:eastAsia="Times New Roman" w:cs="Arial"/>
                            <w:spacing w:val="2"/>
                            <w:lang w:eastAsia="fr-BE"/>
                          </w:rPr>
                          <w:t>Vacances de printemps (Pâques)</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14:paraId="1BEF0BF3" w14:textId="77777777" w:rsidR="00A02882" w:rsidRPr="00DD26AC" w:rsidRDefault="00357224">
                        <w:pPr>
                          <w:pBdr>
                            <w:right w:val="single" w:sz="18" w:space="0" w:color="FF0000"/>
                          </w:pBdr>
                          <w:rPr>
                            <w:rFonts w:eastAsia="Times New Roman" w:cs="Arial"/>
                            <w:spacing w:val="2"/>
                            <w:lang w:eastAsia="fr-BE"/>
                          </w:rPr>
                        </w:pPr>
                        <w:r w:rsidRPr="00DD26AC">
                          <w:rPr>
                            <w:rFonts w:eastAsia="Times New Roman" w:cs="Arial"/>
                            <w:spacing w:val="2"/>
                            <w:lang w:eastAsia="fr-BE"/>
                          </w:rPr>
                          <w:t>du lundi 4 avril 2022 au vendredi 15 avril 2022</w:t>
                        </w:r>
                      </w:p>
                    </w:tc>
                  </w:tr>
                  <w:tr w:rsidR="00A02882" w:rsidRPr="00DD26AC" w14:paraId="6EE07F25" w14:textId="77777777">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tcPr>
                      <w:p w14:paraId="66A7B811" w14:textId="77777777" w:rsidR="00A02882" w:rsidRPr="00DD26AC" w:rsidRDefault="00357224">
                        <w:pPr>
                          <w:pBdr>
                            <w:right w:val="single" w:sz="18" w:space="0" w:color="FF0000"/>
                          </w:pBdr>
                          <w:rPr>
                            <w:rFonts w:eastAsia="Times New Roman" w:cs="Arial"/>
                            <w:spacing w:val="2"/>
                            <w:lang w:eastAsia="fr-BE"/>
                          </w:rPr>
                        </w:pPr>
                        <w:r w:rsidRPr="00DD26AC">
                          <w:rPr>
                            <w:rFonts w:eastAsia="Times New Roman" w:cs="Arial"/>
                            <w:spacing w:val="2"/>
                            <w:lang w:eastAsia="fr-BE"/>
                          </w:rPr>
                          <w:t>Congé</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tcPr>
                      <w:p w14:paraId="4B4D486E" w14:textId="77777777" w:rsidR="00A02882" w:rsidRPr="00DD26AC" w:rsidRDefault="00357224">
                        <w:pPr>
                          <w:pBdr>
                            <w:right w:val="single" w:sz="18" w:space="0" w:color="FF0000"/>
                          </w:pBdr>
                          <w:rPr>
                            <w:rFonts w:eastAsia="Times New Roman" w:cs="Arial"/>
                            <w:spacing w:val="2"/>
                            <w:lang w:eastAsia="fr-BE"/>
                          </w:rPr>
                        </w:pPr>
                        <w:r w:rsidRPr="00DD26AC">
                          <w:rPr>
                            <w:rFonts w:eastAsia="Times New Roman" w:cs="Arial"/>
                            <w:spacing w:val="2"/>
                            <w:lang w:eastAsia="fr-BE"/>
                          </w:rPr>
                          <w:t>Lundi 18 avril 2022</w:t>
                        </w:r>
                      </w:p>
                    </w:tc>
                  </w:tr>
                  <w:tr w:rsidR="00A02882" w:rsidRPr="00DD26AC" w14:paraId="6A2C7C40" w14:textId="77777777">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14:paraId="357AB0D1" w14:textId="77777777" w:rsidR="00A02882" w:rsidRPr="00DD26AC" w:rsidRDefault="00357224">
                        <w:pPr>
                          <w:pBdr>
                            <w:right w:val="single" w:sz="18" w:space="0" w:color="FF0000"/>
                          </w:pBdr>
                          <w:rPr>
                            <w:rFonts w:eastAsia="Times New Roman" w:cs="Arial"/>
                            <w:spacing w:val="2"/>
                            <w:lang w:eastAsia="fr-BE"/>
                          </w:rPr>
                        </w:pPr>
                        <w:r w:rsidRPr="00DD26AC">
                          <w:rPr>
                            <w:rFonts w:eastAsia="Times New Roman" w:cs="Arial"/>
                            <w:spacing w:val="2"/>
                            <w:lang w:eastAsia="fr-BE"/>
                          </w:rPr>
                          <w:t>Fête du 1er mai</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14:paraId="3EDE1DDD" w14:textId="77777777" w:rsidR="00A02882" w:rsidRPr="00DD26AC" w:rsidRDefault="00357224">
                        <w:pPr>
                          <w:pBdr>
                            <w:right w:val="single" w:sz="18" w:space="0" w:color="FF0000"/>
                          </w:pBdr>
                          <w:rPr>
                            <w:rFonts w:eastAsia="Times New Roman" w:cs="Arial"/>
                            <w:spacing w:val="2"/>
                            <w:lang w:eastAsia="fr-BE"/>
                          </w:rPr>
                        </w:pPr>
                        <w:r w:rsidRPr="00DD26AC">
                          <w:rPr>
                            <w:rFonts w:eastAsia="Times New Roman" w:cs="Arial"/>
                            <w:spacing w:val="2"/>
                            <w:lang w:eastAsia="fr-BE"/>
                          </w:rPr>
                          <w:t>Dimanche 1</w:t>
                        </w:r>
                        <w:r w:rsidRPr="00DD26AC">
                          <w:rPr>
                            <w:rFonts w:eastAsia="Times New Roman" w:cs="Arial"/>
                            <w:spacing w:val="2"/>
                            <w:vertAlign w:val="superscript"/>
                            <w:lang w:eastAsia="fr-BE"/>
                          </w:rPr>
                          <w:t>er</w:t>
                        </w:r>
                        <w:r w:rsidRPr="00DD26AC">
                          <w:rPr>
                            <w:rFonts w:eastAsia="Times New Roman" w:cs="Arial"/>
                            <w:spacing w:val="2"/>
                            <w:lang w:eastAsia="fr-BE"/>
                          </w:rPr>
                          <w:t xml:space="preserve"> mai 2022</w:t>
                        </w:r>
                      </w:p>
                    </w:tc>
                  </w:tr>
                  <w:tr w:rsidR="00A02882" w:rsidRPr="00DD26AC" w14:paraId="44EC640C" w14:textId="77777777">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14:paraId="47A7A2B4" w14:textId="77777777" w:rsidR="00A02882" w:rsidRPr="00DD26AC" w:rsidRDefault="00357224">
                        <w:pPr>
                          <w:pBdr>
                            <w:right w:val="single" w:sz="18" w:space="0" w:color="FF0000"/>
                          </w:pBdr>
                          <w:rPr>
                            <w:rFonts w:eastAsia="Times New Roman" w:cs="Arial"/>
                            <w:spacing w:val="2"/>
                            <w:lang w:eastAsia="fr-BE"/>
                          </w:rPr>
                        </w:pPr>
                        <w:r w:rsidRPr="00DD26AC">
                          <w:rPr>
                            <w:rFonts w:eastAsia="Times New Roman" w:cs="Arial"/>
                            <w:spacing w:val="2"/>
                            <w:lang w:eastAsia="fr-BE"/>
                          </w:rPr>
                          <w:t>Congé de l'Ascension</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14:paraId="0519AC1C" w14:textId="77777777" w:rsidR="00A02882" w:rsidRPr="00DD26AC" w:rsidRDefault="00357224">
                        <w:pPr>
                          <w:pBdr>
                            <w:right w:val="single" w:sz="18" w:space="0" w:color="FF0000"/>
                          </w:pBdr>
                          <w:rPr>
                            <w:rFonts w:eastAsia="Times New Roman" w:cs="Arial"/>
                            <w:spacing w:val="2"/>
                            <w:lang w:eastAsia="fr-BE"/>
                          </w:rPr>
                        </w:pPr>
                        <w:r w:rsidRPr="00DD26AC">
                          <w:rPr>
                            <w:rFonts w:eastAsia="Times New Roman" w:cs="Arial"/>
                            <w:spacing w:val="2"/>
                            <w:lang w:eastAsia="fr-BE"/>
                          </w:rPr>
                          <w:t>Jeudi 26 mai 2022</w:t>
                        </w:r>
                      </w:p>
                    </w:tc>
                  </w:tr>
                  <w:tr w:rsidR="00A02882" w:rsidRPr="00DD26AC" w14:paraId="0870DA56" w14:textId="77777777">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tcPr>
                      <w:p w14:paraId="3BC6EAD7" w14:textId="77777777" w:rsidR="00A02882" w:rsidRPr="00DD26AC" w:rsidRDefault="00357224">
                        <w:pPr>
                          <w:pBdr>
                            <w:right w:val="single" w:sz="18" w:space="0" w:color="FF0000"/>
                          </w:pBdr>
                          <w:rPr>
                            <w:rFonts w:eastAsia="Times New Roman" w:cs="Arial"/>
                            <w:spacing w:val="2"/>
                            <w:lang w:eastAsia="fr-BE"/>
                          </w:rPr>
                        </w:pPr>
                        <w:r w:rsidRPr="00DD26AC">
                          <w:rPr>
                            <w:rFonts w:eastAsia="Times New Roman" w:cs="Arial"/>
                            <w:spacing w:val="2"/>
                            <w:lang w:eastAsia="fr-BE"/>
                          </w:rPr>
                          <w:t>Pentecôte lundi</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tcPr>
                      <w:p w14:paraId="592C02B6" w14:textId="77777777" w:rsidR="00A02882" w:rsidRPr="00DD26AC" w:rsidRDefault="00357224">
                        <w:pPr>
                          <w:pBdr>
                            <w:right w:val="single" w:sz="18" w:space="0" w:color="FF0000"/>
                          </w:pBdr>
                          <w:rPr>
                            <w:rFonts w:eastAsia="Times New Roman" w:cs="Arial"/>
                            <w:spacing w:val="2"/>
                            <w:lang w:eastAsia="fr-BE"/>
                          </w:rPr>
                        </w:pPr>
                        <w:r w:rsidRPr="00DD26AC">
                          <w:rPr>
                            <w:rFonts w:eastAsia="Times New Roman" w:cs="Arial"/>
                            <w:spacing w:val="2"/>
                            <w:lang w:eastAsia="fr-BE"/>
                          </w:rPr>
                          <w:t>Lundi 6 juin 2022</w:t>
                        </w:r>
                      </w:p>
                    </w:tc>
                  </w:tr>
                  <w:tr w:rsidR="00A02882" w:rsidRPr="00DD26AC" w14:paraId="5C15768C" w14:textId="77777777">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tcPr>
                      <w:p w14:paraId="6C74BD07" w14:textId="77777777" w:rsidR="00A02882" w:rsidRPr="00DD26AC" w:rsidRDefault="00357224">
                        <w:pPr>
                          <w:pBdr>
                            <w:right w:val="single" w:sz="18" w:space="0" w:color="FF0000"/>
                          </w:pBdr>
                          <w:rPr>
                            <w:rFonts w:eastAsia="Times New Roman" w:cs="Arial"/>
                            <w:spacing w:val="2"/>
                            <w:lang w:eastAsia="fr-BE"/>
                          </w:rPr>
                        </w:pPr>
                        <w:r w:rsidRPr="00DD26AC">
                          <w:rPr>
                            <w:rFonts w:eastAsia="Times New Roman" w:cs="Arial"/>
                            <w:spacing w:val="2"/>
                            <w:lang w:eastAsia="fr-BE"/>
                          </w:rPr>
                          <w:t xml:space="preserve">Les vacances d’été débutent le </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tcPr>
                      <w:p w14:paraId="5584A0B0" w14:textId="77777777" w:rsidR="00A02882" w:rsidRPr="00DD26AC" w:rsidRDefault="00357224">
                        <w:pPr>
                          <w:pBdr>
                            <w:right w:val="single" w:sz="18" w:space="0" w:color="FF0000"/>
                          </w:pBdr>
                          <w:rPr>
                            <w:rFonts w:eastAsia="Times New Roman" w:cs="Arial"/>
                            <w:spacing w:val="2"/>
                            <w:lang w:eastAsia="fr-BE"/>
                          </w:rPr>
                        </w:pPr>
                        <w:r w:rsidRPr="00DD26AC">
                          <w:rPr>
                            <w:rFonts w:eastAsia="Times New Roman" w:cs="Arial"/>
                            <w:spacing w:val="2"/>
                            <w:lang w:eastAsia="fr-BE"/>
                          </w:rPr>
                          <w:t>Vendredi 1</w:t>
                        </w:r>
                        <w:r w:rsidRPr="00DD26AC">
                          <w:rPr>
                            <w:rFonts w:eastAsia="Times New Roman" w:cs="Arial"/>
                            <w:spacing w:val="2"/>
                            <w:vertAlign w:val="superscript"/>
                            <w:lang w:eastAsia="fr-BE"/>
                          </w:rPr>
                          <w:t>er</w:t>
                        </w:r>
                        <w:r w:rsidRPr="00DD26AC">
                          <w:rPr>
                            <w:rFonts w:eastAsia="Times New Roman" w:cs="Arial"/>
                            <w:spacing w:val="2"/>
                            <w:lang w:eastAsia="fr-BE"/>
                          </w:rPr>
                          <w:t xml:space="preserve"> juillet 2022</w:t>
                        </w:r>
                      </w:p>
                    </w:tc>
                  </w:tr>
                </w:tbl>
                <w:p w14:paraId="3E71C74E" w14:textId="77777777" w:rsidR="00A02882" w:rsidRPr="00DD26AC" w:rsidRDefault="00A02882">
                  <w:pPr>
                    <w:pStyle w:val="Paragraphedeliste"/>
                    <w:ind w:left="0"/>
                    <w:rPr>
                      <w:rFonts w:asciiTheme="majorHAnsi" w:hAnsiTheme="majorHAnsi"/>
                      <w:sz w:val="22"/>
                      <w:szCs w:val="22"/>
                    </w:rPr>
                  </w:pPr>
                </w:p>
                <w:p w14:paraId="2DF7CB23" w14:textId="77777777" w:rsidR="00A02882" w:rsidRPr="00DD26AC" w:rsidRDefault="00A02882">
                  <w:pPr>
                    <w:pStyle w:val="Paragraphedeliste"/>
                    <w:ind w:left="0"/>
                    <w:rPr>
                      <w:rFonts w:asciiTheme="majorHAnsi" w:hAnsiTheme="majorHAnsi"/>
                      <w:sz w:val="22"/>
                      <w:szCs w:val="22"/>
                    </w:rPr>
                  </w:pPr>
                </w:p>
                <w:p w14:paraId="1638C25A" w14:textId="77777777" w:rsidR="00A02882" w:rsidRPr="00DD26AC" w:rsidRDefault="00357224">
                  <w:pPr>
                    <w:pStyle w:val="Titre3"/>
                    <w:rPr>
                      <w:sz w:val="22"/>
                      <w:szCs w:val="22"/>
                    </w:rPr>
                  </w:pPr>
                  <w:bookmarkStart w:id="1920" w:name="_2._Suspension_de"/>
                  <w:bookmarkStart w:id="1921" w:name="_Toc453837056"/>
                  <w:bookmarkStart w:id="1922" w:name="_Toc80283936"/>
                  <w:bookmarkEnd w:id="1920"/>
                  <w:r w:rsidRPr="00DD26AC">
                    <w:rPr>
                      <w:sz w:val="22"/>
                      <w:szCs w:val="22"/>
                    </w:rPr>
                    <w:t>2. Suspension de cours</w:t>
                  </w:r>
                  <w:bookmarkEnd w:id="1916"/>
                  <w:bookmarkEnd w:id="1917"/>
                  <w:bookmarkEnd w:id="1918"/>
                  <w:bookmarkEnd w:id="1919"/>
                  <w:bookmarkEnd w:id="1921"/>
                  <w:bookmarkEnd w:id="1922"/>
                </w:p>
                <w:p w14:paraId="1A84B8DC" w14:textId="77777777" w:rsidR="00A02882" w:rsidRPr="00DD26AC" w:rsidRDefault="00A02882"/>
                <w:p w14:paraId="70B4924E" w14:textId="77777777" w:rsidR="00A02882" w:rsidRPr="00DD26AC" w:rsidRDefault="00357224">
                  <w:pPr>
                    <w:pStyle w:val="Titre4"/>
                    <w:rPr>
                      <w:rFonts w:ascii="Cambria" w:hAnsi="Cambria"/>
                    </w:rPr>
                  </w:pPr>
                  <w:r w:rsidRPr="00DD26AC">
                    <w:rPr>
                      <w:rStyle w:val="Titre4Car1"/>
                      <w:b/>
                    </w:rPr>
                    <w:t>2.1. Principe</w:t>
                  </w:r>
                  <w:r w:rsidRPr="00DD26AC">
                    <w:rPr>
                      <w:rFonts w:ascii="Cambria" w:hAnsi="Cambria"/>
                    </w:rPr>
                    <w:t xml:space="preserve"> général </w:t>
                  </w:r>
                </w:p>
                <w:p w14:paraId="5A5DB7FD" w14:textId="77777777" w:rsidR="00A02882" w:rsidRPr="00DD26AC" w:rsidRDefault="00A02882"/>
                <w:p w14:paraId="58685647" w14:textId="77777777" w:rsidR="00A02882" w:rsidRPr="00DD26AC" w:rsidRDefault="00357224">
                  <w:pPr>
                    <w:jc w:val="both"/>
                    <w:rPr>
                      <w:rFonts w:cs="Arial"/>
                    </w:rPr>
                  </w:pPr>
                  <w:r w:rsidRPr="00DD26AC">
                    <w:rPr>
                      <w:rFonts w:cs="Arial"/>
                    </w:rPr>
                    <w:t xml:space="preserve">Les demi-jours ou les jours où les cours n’ont pas été donnés doivent être récupérés.  </w:t>
                  </w:r>
                </w:p>
                <w:p w14:paraId="35C2B4D1" w14:textId="77777777" w:rsidR="00A02882" w:rsidRPr="00DD26AC" w:rsidRDefault="00A02882">
                  <w:pPr>
                    <w:jc w:val="both"/>
                    <w:rPr>
                      <w:rFonts w:cs="Arial"/>
                    </w:rPr>
                  </w:pPr>
                </w:p>
                <w:p w14:paraId="099F734C" w14:textId="77777777" w:rsidR="00A02882" w:rsidRPr="00DD26AC" w:rsidRDefault="00357224">
                  <w:pPr>
                    <w:jc w:val="both"/>
                    <w:rPr>
                      <w:rFonts w:cs="Arial"/>
                    </w:rPr>
                  </w:pPr>
                  <w:r w:rsidRPr="00DD26AC">
                    <w:rPr>
                      <w:rFonts w:cs="Arial"/>
                    </w:rPr>
                    <w:t xml:space="preserve">A cet effet, le directeur, dans l’enseignement organisé par la Communauté française, ou le pouvoir organisateur ou son délégué, dans l’enseignement subventionné, informe spontanément la </w:t>
                  </w:r>
                  <w:r w:rsidRPr="00DD26AC">
                    <w:t>Direction générale de l'Enseignement obligatoire</w:t>
                  </w:r>
                  <w:r w:rsidRPr="00DD26AC">
                    <w:rPr>
                      <w:rFonts w:cs="Arial"/>
                    </w:rPr>
                    <w:t xml:space="preserve"> des modalités de récupération de ces cours, au plus tard dans les vingt jours ouvrables à dater du premier demi-jour de suspension des cours, </w:t>
                  </w:r>
                  <w:r w:rsidRPr="00DD26AC">
                    <w:rPr>
                      <w:rFonts w:ascii="Cambria" w:hAnsi="Cambria" w:cs="Arial"/>
                    </w:rPr>
                    <w:t>et ce au moyen de l</w:t>
                  </w:r>
                  <w:r w:rsidRPr="00DD26AC">
                    <w:rPr>
                      <w:rFonts w:ascii="Cambria" w:hAnsi="Cambria" w:cs="Arial"/>
                      <w:b/>
                    </w:rPr>
                    <w:t xml:space="preserve">’annexe </w:t>
                  </w:r>
                  <w:r w:rsidRPr="00DD26AC">
                    <w:rPr>
                      <w:rFonts w:ascii="Cambria" w:hAnsi="Cambria" w:cs="Arial"/>
                    </w:rPr>
                    <w:t xml:space="preserve">1, </w:t>
                  </w:r>
                  <w:r w:rsidRPr="00DD26AC">
                    <w:rPr>
                      <w:rFonts w:cs="Arial"/>
                    </w:rPr>
                    <w:t>après que les modalités de récupération des cours aient été déterminées au sein de l’organe de concertation locale, qui veillera pour ce faire à prendre en considération l’offre de transport public et/ou scolaire.</w:t>
                  </w:r>
                </w:p>
                <w:p w14:paraId="4516D505" w14:textId="77777777" w:rsidR="00A02882" w:rsidRPr="00DD26AC" w:rsidRDefault="00A02882">
                  <w:pPr>
                    <w:rPr>
                      <w:rFonts w:cs="Arial"/>
                    </w:rPr>
                  </w:pPr>
                </w:p>
                <w:p w14:paraId="17F6F351" w14:textId="77777777" w:rsidR="00A02882" w:rsidRPr="00DD26AC" w:rsidRDefault="00A02882">
                  <w:pPr>
                    <w:rPr>
                      <w:rFonts w:cs="Arial"/>
                    </w:rPr>
                  </w:pPr>
                </w:p>
                <w:p w14:paraId="77E11D60" w14:textId="77777777" w:rsidR="00A02882" w:rsidRPr="00DD26AC" w:rsidRDefault="00A02882">
                  <w:pPr>
                    <w:rPr>
                      <w:rFonts w:cs="Arial"/>
                    </w:rPr>
                  </w:pPr>
                </w:p>
                <w:p w14:paraId="1230D980" w14:textId="77777777" w:rsidR="00A02882" w:rsidRPr="00DD26AC" w:rsidRDefault="00A02882">
                  <w:pPr>
                    <w:rPr>
                      <w:rFonts w:cs="Arial"/>
                    </w:rPr>
                  </w:pPr>
                </w:p>
                <w:p w14:paraId="7714AD15" w14:textId="77777777" w:rsidR="00A02882" w:rsidRPr="00DD26AC" w:rsidRDefault="00357224">
                  <w:pPr>
                    <w:rPr>
                      <w:rFonts w:ascii="Cambria" w:hAnsi="Cambria"/>
                    </w:rPr>
                  </w:pPr>
                  <w:r w:rsidRPr="00DD26AC">
                    <w:rPr>
                      <w:rFonts w:ascii="Cambria" w:hAnsi="Cambria"/>
                    </w:rPr>
                    <w:lastRenderedPageBreak/>
                    <w:t>L’</w:t>
                  </w:r>
                  <w:hyperlink w:anchor="_Annexe_1_:_2" w:history="1">
                    <w:r w:rsidRPr="00DD26AC">
                      <w:rPr>
                        <w:rStyle w:val="Lienhypertexte"/>
                        <w:rFonts w:ascii="Cambria" w:hAnsi="Cambria"/>
                        <w:u w:val="none"/>
                      </w:rPr>
                      <w:t>annexe 1</w:t>
                    </w:r>
                  </w:hyperlink>
                  <w:r w:rsidRPr="00DD26AC">
                    <w:rPr>
                      <w:rFonts w:ascii="Cambria" w:hAnsi="Cambria"/>
                    </w:rPr>
                    <w:t xml:space="preserve"> est à adresser à l’adresse suivante : </w:t>
                  </w:r>
                </w:p>
                <w:p w14:paraId="6F40F790" w14:textId="77777777" w:rsidR="00A02882" w:rsidRPr="00DD26AC" w:rsidRDefault="00A02882">
                  <w:pPr>
                    <w:rPr>
                      <w:rFonts w:ascii="Cambria" w:hAnsi="Cambria"/>
                    </w:rPr>
                  </w:pPr>
                </w:p>
                <w:p w14:paraId="2A662FBF"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rFonts w:ascii="Cambria" w:hAnsi="Cambria"/>
                      <w:b w:val="0"/>
                      <w:bCs/>
                      <w:szCs w:val="22"/>
                    </w:rPr>
                  </w:pPr>
                  <w:r w:rsidRPr="00DD26AC">
                    <w:rPr>
                      <w:rFonts w:ascii="Cambria" w:hAnsi="Cambria"/>
                      <w:b w:val="0"/>
                      <w:bCs/>
                      <w:szCs w:val="22"/>
                    </w:rPr>
                    <w:t>Direction générale de l’enseignement obligatoire</w:t>
                  </w:r>
                </w:p>
                <w:p w14:paraId="2D428389"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rFonts w:ascii="Cambria" w:hAnsi="Cambria"/>
                      <w:b w:val="0"/>
                      <w:bCs/>
                      <w:szCs w:val="22"/>
                    </w:rPr>
                  </w:pPr>
                  <w:r w:rsidRPr="00DD26AC">
                    <w:rPr>
                      <w:rFonts w:ascii="Cambria" w:hAnsi="Cambria"/>
                      <w:b w:val="0"/>
                      <w:bCs/>
                      <w:szCs w:val="22"/>
                    </w:rPr>
                    <w:t>Service de l’enseignement spécialisé</w:t>
                  </w:r>
                </w:p>
                <w:p w14:paraId="6BBCEDBE"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rFonts w:ascii="Cambria" w:hAnsi="Cambria"/>
                      <w:b w:val="0"/>
                      <w:bCs/>
                      <w:szCs w:val="22"/>
                    </w:rPr>
                  </w:pPr>
                  <w:r w:rsidRPr="00DD26AC">
                    <w:rPr>
                      <w:rFonts w:ascii="Cambria" w:hAnsi="Cambria"/>
                      <w:b w:val="0"/>
                      <w:bCs/>
                      <w:szCs w:val="22"/>
                    </w:rPr>
                    <w:t>Rue Adolphe Lavallée, 1</w:t>
                  </w:r>
                </w:p>
                <w:p w14:paraId="49F97D18" w14:textId="77777777" w:rsidR="00A02882" w:rsidRPr="00DD26AC" w:rsidRDefault="00357224">
                  <w:pPr>
                    <w:pStyle w:val="Corpsdetexte"/>
                    <w:pBdr>
                      <w:top w:val="single" w:sz="4" w:space="1" w:color="auto"/>
                      <w:left w:val="single" w:sz="4" w:space="4" w:color="auto"/>
                      <w:bottom w:val="single" w:sz="4" w:space="1" w:color="auto"/>
                      <w:right w:val="single" w:sz="4" w:space="4" w:color="auto"/>
                    </w:pBdr>
                    <w:jc w:val="center"/>
                    <w:rPr>
                      <w:rFonts w:ascii="Cambria" w:hAnsi="Cambria"/>
                      <w:b w:val="0"/>
                      <w:szCs w:val="22"/>
                    </w:rPr>
                  </w:pPr>
                  <w:r w:rsidRPr="00DD26AC">
                    <w:rPr>
                      <w:rFonts w:ascii="Cambria" w:hAnsi="Cambria"/>
                      <w:b w:val="0"/>
                      <w:szCs w:val="22"/>
                    </w:rPr>
                    <w:t>1080    BRUXELLES</w:t>
                  </w:r>
                </w:p>
                <w:p w14:paraId="0340F14A"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rFonts w:ascii="Cambria" w:hAnsi="Cambria"/>
                      <w:b w:val="0"/>
                      <w:bCs/>
                      <w:szCs w:val="22"/>
                    </w:rPr>
                  </w:pPr>
                  <w:r w:rsidRPr="00DD26AC">
                    <w:rPr>
                      <w:rFonts w:ascii="Cambria" w:hAnsi="Cambria"/>
                      <w:b w:val="0"/>
                      <w:bCs/>
                      <w:szCs w:val="22"/>
                    </w:rPr>
                    <w:t>Madame Véronique ROMBAUT</w:t>
                  </w:r>
                </w:p>
                <w:p w14:paraId="6D75691D"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rFonts w:ascii="Cambria" w:hAnsi="Cambria"/>
                      <w:b w:val="0"/>
                      <w:bCs/>
                      <w:szCs w:val="22"/>
                    </w:rPr>
                  </w:pPr>
                  <w:r w:rsidRPr="00DD26AC">
                    <w:rPr>
                      <w:rFonts w:ascii="Cambria" w:hAnsi="Cambria"/>
                      <w:b w:val="0"/>
                      <w:bCs/>
                      <w:szCs w:val="22"/>
                    </w:rPr>
                    <w:t>Bureau 2F251</w:t>
                  </w:r>
                </w:p>
                <w:p w14:paraId="4C4E7772" w14:textId="77777777" w:rsidR="00A02882" w:rsidRPr="00DD26AC" w:rsidRDefault="00357224">
                  <w:pPr>
                    <w:pStyle w:val="Corpsdetexte"/>
                    <w:pBdr>
                      <w:top w:val="single" w:sz="4" w:space="1" w:color="auto"/>
                      <w:left w:val="single" w:sz="4" w:space="4" w:color="auto"/>
                      <w:bottom w:val="single" w:sz="4" w:space="1" w:color="auto"/>
                      <w:right w:val="single" w:sz="4" w:space="4" w:color="auto"/>
                    </w:pBdr>
                    <w:jc w:val="center"/>
                    <w:rPr>
                      <w:rFonts w:ascii="Cambria" w:hAnsi="Cambria"/>
                      <w:b w:val="0"/>
                      <w:bCs/>
                      <w:szCs w:val="22"/>
                    </w:rPr>
                  </w:pPr>
                  <w:r w:rsidRPr="00DD26AC">
                    <w:rPr>
                      <w:rFonts w:ascii="Cambria" w:hAnsi="Cambria"/>
                      <w:b w:val="0"/>
                      <w:szCs w:val="22"/>
                    </w:rPr>
                    <w:sym w:font="Wingdings" w:char="F028"/>
                  </w:r>
                  <w:r w:rsidRPr="00DD26AC">
                    <w:rPr>
                      <w:rFonts w:ascii="Cambria" w:hAnsi="Cambria"/>
                      <w:b w:val="0"/>
                      <w:szCs w:val="22"/>
                    </w:rPr>
                    <w:t xml:space="preserve"> : </w:t>
                  </w:r>
                  <w:r w:rsidRPr="00DD26AC">
                    <w:rPr>
                      <w:rFonts w:ascii="Cambria" w:hAnsi="Cambria"/>
                      <w:b w:val="0"/>
                      <w:bCs/>
                      <w:szCs w:val="22"/>
                    </w:rPr>
                    <w:t xml:space="preserve">02/690.83.99 </w:t>
                  </w:r>
                </w:p>
                <w:p w14:paraId="79492F32" w14:textId="77777777" w:rsidR="00A02882" w:rsidRPr="00DD26AC" w:rsidRDefault="00357224">
                  <w:pPr>
                    <w:pStyle w:val="Corpsdetexte"/>
                    <w:pBdr>
                      <w:top w:val="single" w:sz="4" w:space="1" w:color="auto"/>
                      <w:left w:val="single" w:sz="4" w:space="4" w:color="auto"/>
                      <w:bottom w:val="single" w:sz="4" w:space="1" w:color="auto"/>
                      <w:right w:val="single" w:sz="4" w:space="4" w:color="auto"/>
                    </w:pBdr>
                    <w:jc w:val="center"/>
                    <w:rPr>
                      <w:rFonts w:ascii="Cambria" w:hAnsi="Cambria"/>
                      <w:szCs w:val="22"/>
                    </w:rPr>
                  </w:pPr>
                  <w:r w:rsidRPr="00DD26AC">
                    <w:rPr>
                      <w:rFonts w:ascii="Cambria" w:hAnsi="Cambria"/>
                      <w:b w:val="0"/>
                      <w:bCs/>
                      <w:szCs w:val="22"/>
                    </w:rPr>
                    <w:sym w:font="Wingdings" w:char="F03A"/>
                  </w:r>
                  <w:r w:rsidRPr="00DD26AC">
                    <w:rPr>
                      <w:rFonts w:ascii="Cambria" w:hAnsi="Cambria"/>
                      <w:bCs/>
                      <w:szCs w:val="22"/>
                    </w:rPr>
                    <w:t> :</w:t>
                  </w:r>
                  <w:r w:rsidRPr="00DD26AC">
                    <w:rPr>
                      <w:rFonts w:ascii="Cambria" w:hAnsi="Cambria"/>
                      <w:szCs w:val="22"/>
                    </w:rPr>
                    <w:t xml:space="preserve"> </w:t>
                  </w:r>
                  <w:hyperlink r:id="rId144" w:history="1">
                    <w:r w:rsidRPr="00DD26AC">
                      <w:rPr>
                        <w:rStyle w:val="Lienhypertexte"/>
                        <w:rFonts w:ascii="Cambria" w:eastAsiaTheme="minorEastAsia" w:hAnsi="Cambria"/>
                        <w:b w:val="0"/>
                        <w:szCs w:val="22"/>
                      </w:rPr>
                      <w:t>veronique.rombaut@cfwb.be</w:t>
                    </w:r>
                  </w:hyperlink>
                </w:p>
                <w:p w14:paraId="07A488C1" w14:textId="77777777" w:rsidR="00A02882" w:rsidRPr="00DD26AC" w:rsidRDefault="00A02882">
                  <w:pPr>
                    <w:jc w:val="both"/>
                    <w:rPr>
                      <w:rFonts w:cs="Arial"/>
                    </w:rPr>
                  </w:pPr>
                </w:p>
                <w:p w14:paraId="4E1F03B1" w14:textId="77777777" w:rsidR="00A02882" w:rsidRPr="00DD26AC" w:rsidRDefault="00A02882">
                  <w:pPr>
                    <w:jc w:val="both"/>
                    <w:rPr>
                      <w:rFonts w:cs="Arial"/>
                    </w:rPr>
                  </w:pPr>
                </w:p>
                <w:p w14:paraId="16DD8441" w14:textId="77777777" w:rsidR="00A02882" w:rsidRPr="00DD26AC" w:rsidRDefault="00357224">
                  <w:pPr>
                    <w:jc w:val="both"/>
                    <w:rPr>
                      <w:rFonts w:ascii="Cambria" w:hAnsi="Cambria" w:cs="Arial"/>
                    </w:rPr>
                  </w:pPr>
                  <w:r w:rsidRPr="00DD26AC">
                    <w:rPr>
                      <w:rFonts w:ascii="Cambria" w:hAnsi="Cambria" w:cs="Arial"/>
                    </w:rPr>
                    <w:t>Le directeur ou le pouvoir organisateur qui a suspendu les cours sans devoir les récupérer ultérieurement doit néanmoins tout mettre en œuvre, dans la mesure du possible, afin que les compétences attendues soient atteintes au terme de l’année scolaire.</w:t>
                  </w:r>
                </w:p>
                <w:p w14:paraId="4B277B1E" w14:textId="77777777" w:rsidR="00A02882" w:rsidRPr="00DD26AC" w:rsidRDefault="00357224">
                  <w:pPr>
                    <w:jc w:val="both"/>
                    <w:rPr>
                      <w:rFonts w:ascii="Cambria" w:hAnsi="Cambria" w:cs="Arial"/>
                    </w:rPr>
                  </w:pPr>
                  <w:r w:rsidRPr="00DD26AC">
                    <w:rPr>
                      <w:rFonts w:ascii="Cambria" w:hAnsi="Cambria" w:cs="Arial"/>
                    </w:rPr>
                    <w:t>Si la fermeture de l’école résulte d’un événement prévisible, les cours qui n’ont pas été dispensés doivent être récupérés.</w:t>
                  </w:r>
                </w:p>
                <w:p w14:paraId="44AB0F01" w14:textId="77777777" w:rsidR="00A02882" w:rsidRPr="00DD26AC" w:rsidRDefault="00A02882">
                  <w:pPr>
                    <w:jc w:val="both"/>
                    <w:rPr>
                      <w:rFonts w:cs="Arial"/>
                    </w:rPr>
                  </w:pPr>
                </w:p>
                <w:p w14:paraId="716B82C9" w14:textId="77777777" w:rsidR="00A02882" w:rsidRPr="00DD26AC" w:rsidRDefault="00357224">
                  <w:pPr>
                    <w:pStyle w:val="Titre4"/>
                  </w:pPr>
                  <w:r w:rsidRPr="00DD26AC">
                    <w:t>2.2. Cas où les cours ne doivent pas être récupérés</w:t>
                  </w:r>
                </w:p>
                <w:p w14:paraId="448548AA" w14:textId="77777777" w:rsidR="00A02882" w:rsidRPr="00DD26AC" w:rsidRDefault="00A02882">
                  <w:pPr>
                    <w:jc w:val="both"/>
                    <w:rPr>
                      <w:rFonts w:cs="Arial"/>
                    </w:rPr>
                  </w:pPr>
                </w:p>
                <w:p w14:paraId="48416E1C" w14:textId="77777777" w:rsidR="00A02882" w:rsidRPr="00DD26AC" w:rsidRDefault="00357224">
                  <w:pPr>
                    <w:jc w:val="both"/>
                    <w:rPr>
                      <w:rFonts w:cs="Arial"/>
                    </w:rPr>
                  </w:pPr>
                  <w:r w:rsidRPr="00DD26AC">
                    <w:rPr>
                      <w:rFonts w:cs="Arial"/>
                    </w:rPr>
                    <w:t>Par dérogation à l’alinéa précédent, les cours ne doivent néanmoins pas être récupérés si une prise en charge pédagogique des élèves concernés a pu être assurée par l’établissement scolaire, ou si la suspension des cours relève d’un cas de force majeure.</w:t>
                  </w:r>
                </w:p>
                <w:p w14:paraId="112A0589" w14:textId="77777777" w:rsidR="00A02882" w:rsidRPr="00DD26AC" w:rsidRDefault="00A02882">
                  <w:pPr>
                    <w:jc w:val="both"/>
                    <w:rPr>
                      <w:rFonts w:cs="Arial"/>
                    </w:rPr>
                  </w:pPr>
                </w:p>
                <w:p w14:paraId="142318B0" w14:textId="77777777" w:rsidR="00A02882" w:rsidRPr="00DD26AC" w:rsidRDefault="00357224">
                  <w:pPr>
                    <w:jc w:val="both"/>
                    <w:rPr>
                      <w:rFonts w:cs="Arial"/>
                    </w:rPr>
                  </w:pPr>
                  <w:r w:rsidRPr="00DD26AC">
                    <w:rPr>
                      <w:rFonts w:cs="Arial"/>
                    </w:rPr>
                    <w:t xml:space="preserve">Par « cas de force majeure », il y a lieu d’entendre un évènement irrésistible, imprévisible et extérieur à la personne qui l’invoque </w:t>
                  </w:r>
                  <w:r w:rsidRPr="00DD26AC">
                    <w:rPr>
                      <w:rFonts w:ascii="Cambria" w:hAnsi="Cambria" w:cs="Arial"/>
                    </w:rPr>
                    <w:t>(exemples : panne de chauffage, tempête de neige)</w:t>
                  </w:r>
                  <w:r w:rsidRPr="00DD26AC">
                    <w:rPr>
                      <w:rFonts w:cs="Arial"/>
                    </w:rPr>
                    <w:t>.</w:t>
                  </w:r>
                </w:p>
                <w:p w14:paraId="2176C918" w14:textId="77777777" w:rsidR="00A02882" w:rsidRPr="00DD26AC" w:rsidRDefault="00A02882">
                  <w:pPr>
                    <w:jc w:val="both"/>
                    <w:rPr>
                      <w:rFonts w:cs="Arial"/>
                    </w:rPr>
                  </w:pPr>
                </w:p>
                <w:p w14:paraId="650D5730" w14:textId="77777777" w:rsidR="00A02882" w:rsidRPr="00DD26AC" w:rsidRDefault="00357224">
                  <w:pPr>
                    <w:jc w:val="both"/>
                    <w:rPr>
                      <w:rFonts w:ascii="Cambria" w:hAnsi="Cambria" w:cs="Arial"/>
                    </w:rPr>
                  </w:pPr>
                  <w:r w:rsidRPr="00DD26AC">
                    <w:rPr>
                      <w:rFonts w:ascii="Cambria" w:hAnsi="Cambria" w:cs="Arial"/>
                    </w:rPr>
                    <w:t>Le directeur, ou le pouvoir organisateur ou son délégué, atteste de l’une ou l’autre des situations visées à l’alinéa précédent au moyen de l’annexe 1 au plus tard dans les dix jours ouvrables à dater du premier demi-jour de suspension des cours.</w:t>
                  </w:r>
                </w:p>
                <w:p w14:paraId="4BD6B27D" w14:textId="77777777" w:rsidR="00A02882" w:rsidRPr="00DD26AC" w:rsidRDefault="00A02882">
                  <w:pPr>
                    <w:jc w:val="both"/>
                    <w:rPr>
                      <w:rFonts w:cs="Arial"/>
                    </w:rPr>
                  </w:pPr>
                </w:p>
                <w:p w14:paraId="068A4E63" w14:textId="77777777" w:rsidR="00A02882" w:rsidRPr="00DD26AC" w:rsidRDefault="00357224">
                  <w:pPr>
                    <w:jc w:val="both"/>
                    <w:rPr>
                      <w:rFonts w:ascii="Cambria" w:hAnsi="Cambria" w:cs="Arial"/>
                    </w:rPr>
                  </w:pPr>
                  <w:r w:rsidRPr="00DD26AC">
                    <w:rPr>
                      <w:rFonts w:ascii="Cambria" w:hAnsi="Cambria" w:cs="Arial"/>
                    </w:rPr>
                    <w:t>Les services du Gouvernement sont habilités à vérifier que la déclaration sur l’honneur est conforme à la réalité.</w:t>
                  </w:r>
                </w:p>
                <w:p w14:paraId="02EDF1CD" w14:textId="77777777" w:rsidR="00A02882" w:rsidRPr="00DD26AC" w:rsidRDefault="00A02882">
                  <w:pPr>
                    <w:jc w:val="both"/>
                    <w:rPr>
                      <w:rFonts w:cs="Arial"/>
                    </w:rPr>
                  </w:pPr>
                </w:p>
                <w:p w14:paraId="7D620409" w14:textId="77777777" w:rsidR="00A02882" w:rsidRPr="00DD26AC" w:rsidRDefault="00357224">
                  <w:pPr>
                    <w:jc w:val="both"/>
                    <w:rPr>
                      <w:rFonts w:ascii="Cambria" w:hAnsi="Cambria"/>
                    </w:rPr>
                  </w:pPr>
                  <w:r w:rsidRPr="00DD26AC">
                    <w:rPr>
                      <w:rFonts w:ascii="Cambria" w:hAnsi="Cambria"/>
                    </w:rPr>
                    <w:t>L’</w:t>
                  </w:r>
                  <w:hyperlink w:anchor="_Annexe_1_:_2" w:history="1">
                    <w:r w:rsidRPr="00DD26AC">
                      <w:rPr>
                        <w:rStyle w:val="Lienhypertexte"/>
                        <w:rFonts w:ascii="Cambria" w:hAnsi="Cambria"/>
                      </w:rPr>
                      <w:t>annexe 1</w:t>
                    </w:r>
                  </w:hyperlink>
                  <w:r w:rsidRPr="00DD26AC">
                    <w:rPr>
                      <w:rFonts w:ascii="Cambria" w:hAnsi="Cambria"/>
                    </w:rPr>
                    <w:t xml:space="preserve"> est à adresser à l’adresse suivante :</w:t>
                  </w:r>
                </w:p>
                <w:p w14:paraId="3441C0D0" w14:textId="77777777" w:rsidR="00A02882" w:rsidRPr="00DD26AC" w:rsidRDefault="00A02882">
                  <w:pPr>
                    <w:jc w:val="both"/>
                    <w:rPr>
                      <w:rFonts w:cs="Arial"/>
                    </w:rPr>
                  </w:pPr>
                </w:p>
                <w:p w14:paraId="598EB990"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bCs/>
                      <w:szCs w:val="22"/>
                    </w:rPr>
                  </w:pPr>
                  <w:r w:rsidRPr="00DD26AC">
                    <w:rPr>
                      <w:b w:val="0"/>
                      <w:bCs/>
                      <w:szCs w:val="22"/>
                    </w:rPr>
                    <w:t>Direction générale de l’enseignement obligatoire</w:t>
                  </w:r>
                </w:p>
                <w:p w14:paraId="5371A686"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bCs/>
                      <w:szCs w:val="22"/>
                    </w:rPr>
                  </w:pPr>
                  <w:r w:rsidRPr="00DD26AC">
                    <w:rPr>
                      <w:b w:val="0"/>
                      <w:bCs/>
                      <w:szCs w:val="22"/>
                    </w:rPr>
                    <w:t>Service de l’enseignement spécialisé</w:t>
                  </w:r>
                </w:p>
                <w:p w14:paraId="4A0E3B05"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bCs/>
                      <w:szCs w:val="22"/>
                    </w:rPr>
                  </w:pPr>
                  <w:r w:rsidRPr="00DD26AC">
                    <w:rPr>
                      <w:b w:val="0"/>
                      <w:bCs/>
                      <w:szCs w:val="22"/>
                    </w:rPr>
                    <w:t>Rue Adolphe Lavallée, 1</w:t>
                  </w:r>
                </w:p>
                <w:p w14:paraId="1EFB0E94" w14:textId="77777777" w:rsidR="00A02882" w:rsidRPr="00DD26AC" w:rsidRDefault="00357224">
                  <w:pPr>
                    <w:pStyle w:val="Corpsdetexte"/>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1080    BRUXELLES</w:t>
                  </w:r>
                </w:p>
                <w:p w14:paraId="206AFC7D"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bCs/>
                      <w:szCs w:val="22"/>
                    </w:rPr>
                  </w:pPr>
                  <w:r w:rsidRPr="00DD26AC">
                    <w:rPr>
                      <w:b w:val="0"/>
                      <w:bCs/>
                      <w:szCs w:val="22"/>
                    </w:rPr>
                    <w:t>Madame Véronique ROMBAUT</w:t>
                  </w:r>
                </w:p>
                <w:p w14:paraId="43650E25"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bCs/>
                      <w:szCs w:val="22"/>
                    </w:rPr>
                  </w:pPr>
                  <w:r w:rsidRPr="00DD26AC">
                    <w:rPr>
                      <w:b w:val="0"/>
                      <w:bCs/>
                      <w:szCs w:val="22"/>
                    </w:rPr>
                    <w:t>Bureau 2F251</w:t>
                  </w:r>
                </w:p>
                <w:p w14:paraId="16DC66E7" w14:textId="77777777" w:rsidR="00A02882" w:rsidRPr="00DD26AC" w:rsidRDefault="00357224">
                  <w:pPr>
                    <w:pStyle w:val="Corpsdetexte"/>
                    <w:pBdr>
                      <w:top w:val="single" w:sz="4" w:space="1" w:color="auto"/>
                      <w:left w:val="single" w:sz="4" w:space="4" w:color="auto"/>
                      <w:bottom w:val="single" w:sz="4" w:space="1" w:color="auto"/>
                      <w:right w:val="single" w:sz="4" w:space="4" w:color="auto"/>
                    </w:pBdr>
                    <w:jc w:val="center"/>
                    <w:rPr>
                      <w:b w:val="0"/>
                      <w:bCs/>
                      <w:szCs w:val="22"/>
                    </w:rPr>
                  </w:pPr>
                  <w:r w:rsidRPr="00DD26AC">
                    <w:rPr>
                      <w:b w:val="0"/>
                      <w:szCs w:val="22"/>
                    </w:rPr>
                    <w:sym w:font="Wingdings" w:char="F028"/>
                  </w:r>
                  <w:r w:rsidRPr="00DD26AC">
                    <w:rPr>
                      <w:b w:val="0"/>
                      <w:szCs w:val="22"/>
                    </w:rPr>
                    <w:t xml:space="preserve"> : </w:t>
                  </w:r>
                  <w:r w:rsidRPr="00DD26AC">
                    <w:rPr>
                      <w:b w:val="0"/>
                      <w:bCs/>
                      <w:szCs w:val="22"/>
                    </w:rPr>
                    <w:t xml:space="preserve">02/690.83.99 </w:t>
                  </w:r>
                </w:p>
                <w:p w14:paraId="20646E02" w14:textId="77777777" w:rsidR="00A02882" w:rsidRPr="00DD26AC" w:rsidRDefault="00357224">
                  <w:pPr>
                    <w:pStyle w:val="Corpsdetexte"/>
                    <w:pBdr>
                      <w:top w:val="single" w:sz="4" w:space="1" w:color="auto"/>
                      <w:left w:val="single" w:sz="4" w:space="4" w:color="auto"/>
                      <w:bottom w:val="single" w:sz="4" w:space="1" w:color="auto"/>
                      <w:right w:val="single" w:sz="4" w:space="4" w:color="auto"/>
                    </w:pBdr>
                    <w:jc w:val="center"/>
                    <w:rPr>
                      <w:szCs w:val="22"/>
                    </w:rPr>
                  </w:pPr>
                  <w:r w:rsidRPr="00DD26AC">
                    <w:rPr>
                      <w:b w:val="0"/>
                      <w:bCs/>
                      <w:szCs w:val="22"/>
                    </w:rPr>
                    <w:sym w:font="Wingdings" w:char="F03A"/>
                  </w:r>
                  <w:r w:rsidRPr="00DD26AC">
                    <w:rPr>
                      <w:bCs/>
                      <w:szCs w:val="22"/>
                    </w:rPr>
                    <w:t> :</w:t>
                  </w:r>
                  <w:r w:rsidRPr="00DD26AC">
                    <w:rPr>
                      <w:szCs w:val="22"/>
                    </w:rPr>
                    <w:t xml:space="preserve"> </w:t>
                  </w:r>
                  <w:hyperlink r:id="rId145" w:history="1">
                    <w:r w:rsidRPr="00DD26AC">
                      <w:rPr>
                        <w:rStyle w:val="Lienhypertexte"/>
                        <w:b w:val="0"/>
                        <w:szCs w:val="22"/>
                      </w:rPr>
                      <w:t>veronique.rombaut@cfwb.be</w:t>
                    </w:r>
                  </w:hyperlink>
                </w:p>
                <w:p w14:paraId="47DCFE25" w14:textId="77777777" w:rsidR="00A02882" w:rsidRPr="00DD26AC" w:rsidRDefault="00A02882">
                  <w:pPr>
                    <w:jc w:val="both"/>
                    <w:rPr>
                      <w:rFonts w:cs="Arial"/>
                    </w:rPr>
                  </w:pPr>
                </w:p>
                <w:p w14:paraId="040EACDC" w14:textId="77777777" w:rsidR="00A02882" w:rsidRPr="00DD26AC" w:rsidRDefault="00357224">
                  <w:pPr>
                    <w:jc w:val="both"/>
                    <w:rPr>
                      <w:rFonts w:ascii="Cambria" w:hAnsi="Cambria" w:cs="Arial"/>
                    </w:rPr>
                  </w:pPr>
                  <w:r w:rsidRPr="00DD26AC">
                    <w:rPr>
                      <w:rFonts w:ascii="Cambria" w:hAnsi="Cambria" w:cs="Arial"/>
                    </w:rPr>
                    <w:t>Les cours ne doivent pas être récupérés dans le cas où les cours sont suspendus suite :</w:t>
                  </w:r>
                </w:p>
                <w:p w14:paraId="420A181D" w14:textId="77777777" w:rsidR="00A02882" w:rsidRPr="00DD26AC" w:rsidRDefault="00357224">
                  <w:pPr>
                    <w:numPr>
                      <w:ilvl w:val="0"/>
                      <w:numId w:val="327"/>
                    </w:numPr>
                    <w:jc w:val="both"/>
                    <w:rPr>
                      <w:rFonts w:ascii="Cambria" w:hAnsi="Cambria" w:cs="Arial"/>
                    </w:rPr>
                  </w:pPr>
                  <w:r w:rsidRPr="00DD26AC">
                    <w:rPr>
                      <w:rFonts w:ascii="Cambria" w:hAnsi="Cambria" w:cs="Arial"/>
                    </w:rPr>
                    <w:t>à l’absence d’un enseignant</w:t>
                  </w:r>
                </w:p>
                <w:p w14:paraId="184BE01D" w14:textId="77777777" w:rsidR="00A02882" w:rsidRPr="00DD26AC" w:rsidRDefault="00357224">
                  <w:pPr>
                    <w:numPr>
                      <w:ilvl w:val="0"/>
                      <w:numId w:val="327"/>
                    </w:numPr>
                    <w:jc w:val="both"/>
                    <w:rPr>
                      <w:rFonts w:ascii="Cambria" w:hAnsi="Cambria" w:cs="Arial"/>
                    </w:rPr>
                  </w:pPr>
                  <w:r w:rsidRPr="00DD26AC">
                    <w:rPr>
                      <w:rFonts w:ascii="Cambria" w:hAnsi="Cambria" w:cs="Arial"/>
                    </w:rPr>
                    <w:t xml:space="preserve">une grève d’un ou plusieurs enseignants, </w:t>
                  </w:r>
                </w:p>
                <w:p w14:paraId="31E16844" w14:textId="77777777" w:rsidR="00A02882" w:rsidRPr="00DD26AC" w:rsidRDefault="00357224">
                  <w:pPr>
                    <w:numPr>
                      <w:ilvl w:val="0"/>
                      <w:numId w:val="327"/>
                    </w:numPr>
                    <w:jc w:val="both"/>
                    <w:rPr>
                      <w:rFonts w:ascii="Cambria" w:hAnsi="Cambria" w:cs="Arial"/>
                    </w:rPr>
                  </w:pPr>
                  <w:r w:rsidRPr="00DD26AC">
                    <w:rPr>
                      <w:rFonts w:ascii="Cambria" w:hAnsi="Cambria" w:cs="Arial"/>
                    </w:rPr>
                    <w:t xml:space="preserve">à l’organisation d’une journée ou demi-journée de formation en cours de carrière, </w:t>
                  </w:r>
                </w:p>
                <w:p w14:paraId="2F69C73B" w14:textId="77777777" w:rsidR="00A02882" w:rsidRPr="00DD26AC" w:rsidRDefault="00357224">
                  <w:pPr>
                    <w:numPr>
                      <w:ilvl w:val="0"/>
                      <w:numId w:val="327"/>
                    </w:numPr>
                    <w:jc w:val="both"/>
                    <w:rPr>
                      <w:rFonts w:ascii="Cambria" w:hAnsi="Cambria" w:cs="Arial"/>
                    </w:rPr>
                  </w:pPr>
                  <w:r w:rsidRPr="00DD26AC">
                    <w:rPr>
                      <w:rFonts w:ascii="Cambria" w:hAnsi="Cambria" w:cs="Arial"/>
                    </w:rPr>
                    <w:t xml:space="preserve">à l’organisation d’une réunion de parents </w:t>
                  </w:r>
                </w:p>
                <w:p w14:paraId="080CE3B3" w14:textId="77777777" w:rsidR="00A02882" w:rsidRPr="00DD26AC" w:rsidRDefault="00357224">
                  <w:pPr>
                    <w:numPr>
                      <w:ilvl w:val="0"/>
                      <w:numId w:val="327"/>
                    </w:numPr>
                    <w:jc w:val="both"/>
                    <w:rPr>
                      <w:rFonts w:ascii="Cambria" w:hAnsi="Cambria" w:cs="Arial"/>
                    </w:rPr>
                  </w:pPr>
                  <w:r w:rsidRPr="00DD26AC">
                    <w:rPr>
                      <w:rFonts w:ascii="Cambria" w:hAnsi="Cambria" w:cs="Arial"/>
                    </w:rPr>
                    <w:t>à la réquisition des locaux pour l’organisation d’élections.</w:t>
                  </w:r>
                </w:p>
                <w:p w14:paraId="71880585" w14:textId="77777777" w:rsidR="00A02882" w:rsidRPr="00DD26AC" w:rsidRDefault="00A02882">
                  <w:pPr>
                    <w:rPr>
                      <w:rFonts w:cs="Arial"/>
                    </w:rPr>
                  </w:pPr>
                </w:p>
                <w:p w14:paraId="0A48A1B3" w14:textId="77777777" w:rsidR="00A02882" w:rsidRPr="00DD26AC" w:rsidRDefault="00A02882"/>
                <w:p w14:paraId="1F70168A" w14:textId="77777777" w:rsidR="00A02882" w:rsidRPr="00DD26AC" w:rsidRDefault="00357224">
                  <w:pPr>
                    <w:jc w:val="both"/>
                  </w:pPr>
                  <w:r w:rsidRPr="00DD26AC">
                    <w:lastRenderedPageBreak/>
                    <w:t xml:space="preserve">Dans l'enseignement secondaire spécialisé de formes 1 et 2, les cours peuvent être suspendus afin d'organiser l'évaluation, les délibérations des conseils de classe et les rencontres avec les parents pendant 3 jours au maximum sur l'année. </w:t>
                  </w:r>
                </w:p>
                <w:p w14:paraId="2A1D5CB0" w14:textId="77777777" w:rsidR="00A02882" w:rsidRPr="00DD26AC" w:rsidRDefault="00A02882">
                  <w:pPr>
                    <w:jc w:val="both"/>
                  </w:pPr>
                </w:p>
                <w:p w14:paraId="43799A63" w14:textId="77777777" w:rsidR="00A02882" w:rsidRPr="00DD26AC" w:rsidRDefault="00357224">
                  <w:pPr>
                    <w:jc w:val="both"/>
                  </w:pPr>
                  <w:r w:rsidRPr="00DD26AC">
                    <w:t xml:space="preserve">Dans l'enseignement secondaire spécialisé de forme 3, les cours peuvent être suspendus afin d'organiser des épreuves d'évaluation, les délibérations des conseils de classe et les rencontres avec les parents pendant 15 jours au maximum sur l'année. </w:t>
                  </w:r>
                </w:p>
                <w:p w14:paraId="2B24A8A0" w14:textId="77777777" w:rsidR="00A02882" w:rsidRPr="00DD26AC" w:rsidRDefault="00A02882">
                  <w:pPr>
                    <w:jc w:val="both"/>
                  </w:pPr>
                </w:p>
                <w:p w14:paraId="3865C1BD" w14:textId="77777777" w:rsidR="00A02882" w:rsidRPr="00DD26AC" w:rsidRDefault="00357224">
                  <w:pPr>
                    <w:jc w:val="both"/>
                  </w:pPr>
                  <w:r w:rsidRPr="00DD26AC">
                    <w:t xml:space="preserve">Dans l'enseignement secondaire spécialisé de forme 4, les cours peuvent être suspendus afin d'organiser des épreuves d'évaluation, les délibérations des conseils de classe et les rencontres avec les parents pendant 15 jours au maximum sur l'année au premier degré, pendant 25 jours au maximum au deuxième degré, pendant 25 jours au maximum au troisième degré. </w:t>
                  </w:r>
                </w:p>
                <w:p w14:paraId="32C651AB" w14:textId="77777777" w:rsidR="00A02882" w:rsidRPr="00DD26AC" w:rsidRDefault="00A02882">
                  <w:pPr>
                    <w:jc w:val="both"/>
                  </w:pPr>
                </w:p>
                <w:p w14:paraId="7D37D712" w14:textId="77777777" w:rsidR="00A02882" w:rsidRPr="00DD26AC" w:rsidRDefault="00357224">
                  <w:pPr>
                    <w:jc w:val="both"/>
                    <w:rPr>
                      <w:rFonts w:cstheme="minorHAnsi"/>
                    </w:rPr>
                  </w:pPr>
                  <w:r w:rsidRPr="00DD26AC">
                    <w:rPr>
                      <w:rFonts w:cstheme="minorHAnsi"/>
                    </w:rPr>
                    <w:t xml:space="preserve">Dans l’enseignement secondaire spécialisé, les cours sont suspendus pendant six demi-jours maximum afin de permettre aux membres du personnel de participer aux formations obligatoires visées à l’article 8, §2 du décret du 11 juillet 2002 relatif à la formation en cours de carrière dans l’enseignement spécialisé, l’enseignement secondaire et les centres psycho-médico-sociaux et à la création d'un Institut de la formation en cours de carrière. </w:t>
                  </w:r>
                </w:p>
                <w:p w14:paraId="6242D874" w14:textId="77777777" w:rsidR="00A02882" w:rsidRPr="00DD26AC" w:rsidRDefault="00357224">
                  <w:pPr>
                    <w:jc w:val="both"/>
                    <w:rPr>
                      <w:rFonts w:cstheme="minorHAnsi"/>
                    </w:rPr>
                  </w:pPr>
                  <w:r w:rsidRPr="00DD26AC">
                    <w:rPr>
                      <w:rFonts w:cstheme="minorHAnsi"/>
                    </w:rPr>
                    <w:t>Pendant ces journées, les élèves ne sont pas tenus à la fréquentation normale de l'école.</w:t>
                  </w:r>
                </w:p>
                <w:p w14:paraId="3976D15A" w14:textId="77777777" w:rsidR="00A02882" w:rsidRPr="00DD26AC" w:rsidRDefault="00A02882"/>
                <w:p w14:paraId="1E4A4329" w14:textId="77777777" w:rsidR="00A02882" w:rsidRPr="00DD26AC" w:rsidRDefault="00357224">
                  <w:pPr>
                    <w:jc w:val="both"/>
                  </w:pPr>
                  <w:r w:rsidRPr="00DD26AC">
                    <w:t>Lorsqu'il n'existe pas de congé de réserve et qu'une festivité locale rend impossible l’organisation des cours un jour réservé à la classe, le pouvoir organisateur est tenu d'organiser une des journées de formations visées ci-dessus pendant un jour de congé des élèves, sauf s</w:t>
                  </w:r>
                  <w:r w:rsidRPr="00DD26AC">
                    <w:rPr>
                      <w:rFonts w:cs="Arial"/>
                    </w:rPr>
                    <w:t>’il a procédé à la récupération des cours qui n’ont pas été donnés ou sauf s’il n’est pas tenu de récupérer les cours en raison de l’implication pédagogique des élèves lors de la festivité locale</w:t>
                  </w:r>
                  <w:r w:rsidRPr="00DD26AC">
                    <w:t>. Il en informe par écrit la Direction générale de l'Enseignement obligatoire.</w:t>
                  </w:r>
                </w:p>
                <w:p w14:paraId="21FF5117" w14:textId="77777777" w:rsidR="00A02882" w:rsidRPr="00DD26AC" w:rsidRDefault="00A02882"/>
                <w:p w14:paraId="5AD6A6FC" w14:textId="77777777" w:rsidR="00A02882" w:rsidRPr="00DD26AC" w:rsidRDefault="00357224">
                  <w:pPr>
                    <w:pStyle w:val="Titre4"/>
                  </w:pPr>
                  <w:bookmarkStart w:id="1923" w:name="_3._Fermeture_exceptionnelle"/>
                  <w:bookmarkStart w:id="1924" w:name="_Toc414353029"/>
                  <w:bookmarkStart w:id="1925" w:name="_Toc453837057"/>
                  <w:bookmarkEnd w:id="1923"/>
                  <w:r w:rsidRPr="00DD26AC">
                    <w:t>2.3. Fermeture exceptionnelle</w:t>
                  </w:r>
                  <w:bookmarkEnd w:id="1924"/>
                  <w:bookmarkEnd w:id="1925"/>
                </w:p>
                <w:p w14:paraId="77D10442" w14:textId="77777777" w:rsidR="00A02882" w:rsidRPr="00DD26AC" w:rsidRDefault="00A02882"/>
                <w:p w14:paraId="289D5BB4" w14:textId="77777777" w:rsidR="00A02882" w:rsidRPr="00DD26AC" w:rsidRDefault="00357224">
                  <w:pPr>
                    <w:jc w:val="both"/>
                  </w:pPr>
                  <w:r w:rsidRPr="00DD26AC">
                    <w:t xml:space="preserve">Une dérogation à la suspension des cours peut être accordée pour des raisons exceptionnelles et dûment motivées.  Les demi-jours ou les jours durant lesquels les cours ne sont pas donnés doivent être récupérés un mercredi après-midi ou un samedi. </w:t>
                  </w:r>
                </w:p>
                <w:p w14:paraId="37D3C875" w14:textId="77777777" w:rsidR="00A02882" w:rsidRPr="00DD26AC" w:rsidRDefault="00A02882"/>
                <w:p w14:paraId="52BDEF98" w14:textId="77777777" w:rsidR="00A02882" w:rsidRPr="00DD26AC" w:rsidRDefault="00357224">
                  <w:pPr>
                    <w:jc w:val="both"/>
                    <w:rPr>
                      <w:rFonts w:cs="Arial"/>
                    </w:rPr>
                  </w:pPr>
                  <w:r w:rsidRPr="00DD26AC">
                    <w:rPr>
                      <w:rFonts w:cs="Arial"/>
                    </w:rPr>
                    <w:t>Le directeur (réseau FWB) ou le Pouvoir organisateur (enseignement subventionné) doit en faire la demande au préalable par écrit à la Direction générale de l'enseignement obligatoire et ce, dans des délais raisonnables.</w:t>
                  </w:r>
                </w:p>
                <w:p w14:paraId="5B9D71CF" w14:textId="77777777" w:rsidR="00A02882" w:rsidRPr="00DD26AC" w:rsidRDefault="00A02882"/>
                <w:p w14:paraId="4223F900" w14:textId="77777777" w:rsidR="00A02882" w:rsidRPr="00DD26AC" w:rsidRDefault="00357224">
                  <w:r w:rsidRPr="00DD26AC">
                    <w:t xml:space="preserve">Les demandes complètes introduites à l’aide du formulaire en </w:t>
                  </w:r>
                  <w:hyperlink w:anchor="_Annexe_1_:_2" w:history="1">
                    <w:r w:rsidRPr="00DD26AC">
                      <w:rPr>
                        <w:rStyle w:val="Lienhypertexte"/>
                        <w:rFonts w:cstheme="minorBidi"/>
                      </w:rPr>
                      <w:t>annexe 1,</w:t>
                    </w:r>
                  </w:hyperlink>
                  <w:r w:rsidRPr="00DD26AC">
                    <w:t xml:space="preserve"> sont à adresser à : </w:t>
                  </w:r>
                </w:p>
                <w:p w14:paraId="791456EE" w14:textId="77777777" w:rsidR="00A02882" w:rsidRPr="00DD26AC" w:rsidRDefault="00A02882"/>
                <w:p w14:paraId="1C57D1D0"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bCs/>
                      <w:szCs w:val="22"/>
                    </w:rPr>
                  </w:pPr>
                  <w:r w:rsidRPr="00DD26AC">
                    <w:rPr>
                      <w:b w:val="0"/>
                      <w:bCs/>
                      <w:szCs w:val="22"/>
                    </w:rPr>
                    <w:t>Direction générale de l’enseignement obligatoire</w:t>
                  </w:r>
                </w:p>
                <w:p w14:paraId="7018DB05"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bCs/>
                      <w:szCs w:val="22"/>
                    </w:rPr>
                  </w:pPr>
                  <w:r w:rsidRPr="00DD26AC">
                    <w:rPr>
                      <w:b w:val="0"/>
                      <w:bCs/>
                      <w:szCs w:val="22"/>
                    </w:rPr>
                    <w:t>Service de l’enseignement spécialisé</w:t>
                  </w:r>
                </w:p>
                <w:p w14:paraId="04975372"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bCs/>
                      <w:szCs w:val="22"/>
                    </w:rPr>
                  </w:pPr>
                  <w:r w:rsidRPr="00DD26AC">
                    <w:rPr>
                      <w:b w:val="0"/>
                      <w:bCs/>
                      <w:szCs w:val="22"/>
                    </w:rPr>
                    <w:t>Rue Adolphe Lavallée, 1</w:t>
                  </w:r>
                </w:p>
                <w:p w14:paraId="3C68DD02" w14:textId="77777777" w:rsidR="00A02882" w:rsidRPr="00DD26AC" w:rsidRDefault="00357224">
                  <w:pPr>
                    <w:pStyle w:val="Corpsdetexte"/>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1080    BRUXELLES</w:t>
                  </w:r>
                </w:p>
                <w:p w14:paraId="1DF37018"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bCs/>
                      <w:szCs w:val="22"/>
                    </w:rPr>
                  </w:pPr>
                  <w:r w:rsidRPr="00DD26AC">
                    <w:rPr>
                      <w:b w:val="0"/>
                      <w:bCs/>
                      <w:szCs w:val="22"/>
                    </w:rPr>
                    <w:t>Madame Véronique ROMBAUT</w:t>
                  </w:r>
                </w:p>
                <w:p w14:paraId="1F1FFE72"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bCs/>
                      <w:szCs w:val="22"/>
                    </w:rPr>
                  </w:pPr>
                  <w:r w:rsidRPr="00DD26AC">
                    <w:rPr>
                      <w:b w:val="0"/>
                      <w:bCs/>
                      <w:szCs w:val="22"/>
                    </w:rPr>
                    <w:t>Bureau 2F251</w:t>
                  </w:r>
                </w:p>
                <w:p w14:paraId="297117F5" w14:textId="77777777" w:rsidR="00A02882" w:rsidRPr="00DD26AC" w:rsidRDefault="00357224">
                  <w:pPr>
                    <w:pStyle w:val="Corpsdetexte"/>
                    <w:pBdr>
                      <w:top w:val="single" w:sz="4" w:space="1" w:color="auto"/>
                      <w:left w:val="single" w:sz="4" w:space="4" w:color="auto"/>
                      <w:bottom w:val="single" w:sz="4" w:space="1" w:color="auto"/>
                      <w:right w:val="single" w:sz="4" w:space="4" w:color="auto"/>
                    </w:pBdr>
                    <w:jc w:val="center"/>
                    <w:rPr>
                      <w:b w:val="0"/>
                      <w:bCs/>
                      <w:szCs w:val="22"/>
                    </w:rPr>
                  </w:pPr>
                  <w:r w:rsidRPr="00DD26AC">
                    <w:rPr>
                      <w:b w:val="0"/>
                      <w:szCs w:val="22"/>
                    </w:rPr>
                    <w:sym w:font="Wingdings" w:char="F028"/>
                  </w:r>
                  <w:r w:rsidRPr="00DD26AC">
                    <w:rPr>
                      <w:b w:val="0"/>
                      <w:szCs w:val="22"/>
                    </w:rPr>
                    <w:t xml:space="preserve"> : </w:t>
                  </w:r>
                  <w:r w:rsidRPr="00DD26AC">
                    <w:rPr>
                      <w:b w:val="0"/>
                      <w:bCs/>
                      <w:szCs w:val="22"/>
                    </w:rPr>
                    <w:t xml:space="preserve">02/690.83.99 </w:t>
                  </w:r>
                </w:p>
                <w:p w14:paraId="72B0E2D9" w14:textId="77777777" w:rsidR="00A02882" w:rsidRPr="00DD26AC" w:rsidRDefault="00357224">
                  <w:pPr>
                    <w:pStyle w:val="Corpsdetexte"/>
                    <w:pBdr>
                      <w:top w:val="single" w:sz="4" w:space="1" w:color="auto"/>
                      <w:left w:val="single" w:sz="4" w:space="4" w:color="auto"/>
                      <w:bottom w:val="single" w:sz="4" w:space="1" w:color="auto"/>
                      <w:right w:val="single" w:sz="4" w:space="4" w:color="auto"/>
                    </w:pBdr>
                    <w:jc w:val="center"/>
                    <w:rPr>
                      <w:szCs w:val="22"/>
                    </w:rPr>
                  </w:pPr>
                  <w:r w:rsidRPr="00DD26AC">
                    <w:rPr>
                      <w:b w:val="0"/>
                      <w:bCs/>
                      <w:szCs w:val="22"/>
                    </w:rPr>
                    <w:sym w:font="Wingdings" w:char="F03A"/>
                  </w:r>
                  <w:r w:rsidRPr="00DD26AC">
                    <w:rPr>
                      <w:bCs/>
                      <w:szCs w:val="22"/>
                    </w:rPr>
                    <w:t> :</w:t>
                  </w:r>
                  <w:r w:rsidRPr="00DD26AC">
                    <w:rPr>
                      <w:szCs w:val="22"/>
                    </w:rPr>
                    <w:t xml:space="preserve"> </w:t>
                  </w:r>
                  <w:hyperlink r:id="rId146" w:history="1">
                    <w:r w:rsidRPr="00DD26AC">
                      <w:rPr>
                        <w:rStyle w:val="Lienhypertexte"/>
                        <w:b w:val="0"/>
                        <w:szCs w:val="22"/>
                      </w:rPr>
                      <w:t>veronique.rombaut@cfwb.be</w:t>
                    </w:r>
                  </w:hyperlink>
                </w:p>
                <w:p w14:paraId="06FB9EAA" w14:textId="77777777" w:rsidR="00A02882" w:rsidRPr="00DD26AC" w:rsidRDefault="00A02882">
                  <w:pPr>
                    <w:pStyle w:val="Corpsdetexte"/>
                    <w:jc w:val="center"/>
                    <w:rPr>
                      <w:b w:val="0"/>
                      <w:szCs w:val="22"/>
                    </w:rPr>
                  </w:pPr>
                </w:p>
                <w:p w14:paraId="7E028EBC" w14:textId="77777777" w:rsidR="00A02882" w:rsidRPr="00DD26AC" w:rsidRDefault="00357224">
                  <w:pPr>
                    <w:pStyle w:val="Titre3"/>
                    <w:rPr>
                      <w:sz w:val="22"/>
                      <w:szCs w:val="22"/>
                    </w:rPr>
                  </w:pPr>
                  <w:bookmarkStart w:id="1926" w:name="_Toc80283937"/>
                  <w:r w:rsidRPr="00DD26AC">
                    <w:rPr>
                      <w:sz w:val="22"/>
                      <w:szCs w:val="22"/>
                    </w:rPr>
                    <w:t xml:space="preserve">3. </w:t>
                  </w:r>
                  <w:bookmarkStart w:id="1927" w:name="_Toc414353030"/>
                  <w:bookmarkStart w:id="1928" w:name="_Toc453837058"/>
                  <w:r w:rsidRPr="00DD26AC">
                    <w:rPr>
                      <w:sz w:val="22"/>
                      <w:szCs w:val="22"/>
                    </w:rPr>
                    <w:t>Annexe</w:t>
                  </w:r>
                  <w:bookmarkEnd w:id="1926"/>
                  <w:bookmarkEnd w:id="1927"/>
                  <w:bookmarkEnd w:id="1928"/>
                </w:p>
                <w:p w14:paraId="432ABE3A" w14:textId="77777777" w:rsidR="00A02882" w:rsidRPr="00DD26AC" w:rsidRDefault="00A02882"/>
                <w:p w14:paraId="59D0A1B1" w14:textId="77777777" w:rsidR="00A02882" w:rsidRPr="00DD26AC" w:rsidRDefault="00A02882"/>
                <w:p w14:paraId="33D7EF59" w14:textId="77777777" w:rsidR="00A02882" w:rsidRPr="00DD26AC" w:rsidRDefault="00A02882"/>
                <w:p w14:paraId="7E060052" w14:textId="77777777" w:rsidR="00A02882" w:rsidRPr="00DD26AC" w:rsidRDefault="00A02882"/>
                <w:p w14:paraId="47474592" w14:textId="77777777" w:rsidR="00A02882" w:rsidRPr="00DD26AC" w:rsidRDefault="00357224">
                  <w:pPr>
                    <w:pStyle w:val="Titre4"/>
                  </w:pPr>
                  <w:bookmarkStart w:id="1929" w:name="_Annexe_1_:_18"/>
                  <w:bookmarkStart w:id="1930" w:name="_Annexe_1_:_2"/>
                  <w:bookmarkStart w:id="1931" w:name="_Toc518999845"/>
                  <w:bookmarkStart w:id="1932" w:name="_Toc453837059"/>
                  <w:bookmarkStart w:id="1933" w:name="_Toc414353031"/>
                  <w:bookmarkEnd w:id="1929"/>
                  <w:bookmarkEnd w:id="1930"/>
                  <w:r w:rsidRPr="00DD26AC">
                    <w:lastRenderedPageBreak/>
                    <w:t xml:space="preserve">Annexe 1 : Déclaration pour suspension des cours </w:t>
                  </w:r>
                  <w:bookmarkEnd w:id="1931"/>
                  <w:bookmarkEnd w:id="1932"/>
                  <w:bookmarkEnd w:id="1933"/>
                </w:p>
                <w:p w14:paraId="1444CE94" w14:textId="77777777" w:rsidR="00A02882" w:rsidRPr="00DD26AC" w:rsidRDefault="00A02882">
                  <w:pPr>
                    <w:jc w:val="center"/>
                    <w:rPr>
                      <w:rFonts w:ascii="Calibri Light" w:hAnsi="Calibri Light"/>
                    </w:rPr>
                  </w:pPr>
                </w:p>
                <w:p w14:paraId="2EB5C3C1" w14:textId="77777777" w:rsidR="00A02882" w:rsidRPr="00DD26AC" w:rsidRDefault="00357224">
                  <w:pPr>
                    <w:pBdr>
                      <w:top w:val="single" w:sz="4" w:space="1" w:color="auto"/>
                      <w:left w:val="single" w:sz="4" w:space="4" w:color="auto"/>
                      <w:bottom w:val="single" w:sz="4" w:space="1" w:color="auto"/>
                      <w:right w:val="single" w:sz="4" w:space="4" w:color="auto"/>
                    </w:pBdr>
                    <w:jc w:val="center"/>
                    <w:rPr>
                      <w:b/>
                    </w:rPr>
                  </w:pPr>
                  <w:r w:rsidRPr="00DD26AC">
                    <w:rPr>
                      <w:b/>
                    </w:rPr>
                    <w:t>Renseignement portant sur l’école (un formulaire par école / implantation)</w:t>
                  </w:r>
                </w:p>
                <w:p w14:paraId="0E23A19A" w14:textId="77777777" w:rsidR="00A02882" w:rsidRPr="00DD26AC" w:rsidRDefault="00A02882">
                  <w:pPr>
                    <w:jc w:val="center"/>
                    <w:rPr>
                      <w:rFonts w:ascii="Calibri Light" w:hAnsi="Calibri Light"/>
                    </w:rPr>
                  </w:pPr>
                </w:p>
                <w:p w14:paraId="07FB464C" w14:textId="77777777" w:rsidR="00A02882" w:rsidRPr="00DD26AC" w:rsidRDefault="00357224">
                  <w:pPr>
                    <w:rPr>
                      <w:rFonts w:ascii="Cambria" w:hAnsi="Cambria" w:cs="Arial"/>
                    </w:rPr>
                  </w:pPr>
                  <w:r w:rsidRPr="00DD26AC">
                    <w:rPr>
                      <w:rFonts w:ascii="Cambria" w:hAnsi="Cambria" w:cs="Arial"/>
                    </w:rPr>
                    <w:t>NOM de l’école : ……………..…………………………………………………………………………………..……………………</w:t>
                  </w:r>
                </w:p>
                <w:p w14:paraId="4DC491AC" w14:textId="77777777" w:rsidR="00A02882" w:rsidRPr="00DD26AC" w:rsidRDefault="00A02882">
                  <w:pPr>
                    <w:rPr>
                      <w:rFonts w:ascii="Cambria" w:hAnsi="Cambria" w:cs="Arial"/>
                    </w:rPr>
                  </w:pPr>
                </w:p>
                <w:p w14:paraId="091558F1" w14:textId="77777777" w:rsidR="00A02882" w:rsidRPr="00DD26AC" w:rsidRDefault="00357224">
                  <w:pPr>
                    <w:rPr>
                      <w:rFonts w:ascii="Cambria" w:hAnsi="Cambria" w:cs="Arial"/>
                    </w:rPr>
                  </w:pPr>
                  <w:r w:rsidRPr="00DD26AC">
                    <w:rPr>
                      <w:rFonts w:ascii="Cambria" w:hAnsi="Cambria" w:cs="Arial"/>
                    </w:rPr>
                    <w:t>Numéro FASE (obligatoire) : ……………..…………………….………………………………………………………………</w:t>
                  </w:r>
                </w:p>
                <w:p w14:paraId="1301C6C8" w14:textId="77777777" w:rsidR="00A02882" w:rsidRPr="00DD26AC" w:rsidRDefault="00A02882">
                  <w:pPr>
                    <w:rPr>
                      <w:rFonts w:ascii="Cambria" w:hAnsi="Cambria" w:cs="Arial"/>
                    </w:rPr>
                  </w:pPr>
                </w:p>
                <w:p w14:paraId="4633A718" w14:textId="77777777" w:rsidR="00A02882" w:rsidRPr="00DD26AC" w:rsidRDefault="00357224">
                  <w:pPr>
                    <w:rPr>
                      <w:rFonts w:ascii="Cambria" w:hAnsi="Cambria" w:cs="Arial"/>
                    </w:rPr>
                  </w:pPr>
                  <w:r w:rsidRPr="00DD26AC">
                    <w:rPr>
                      <w:rFonts w:ascii="Cambria" w:hAnsi="Cambria" w:cs="Arial"/>
                    </w:rPr>
                    <w:t>Adresse complète : ……………..……………………………………………………………………………………………………</w:t>
                  </w:r>
                </w:p>
                <w:p w14:paraId="469E25A6" w14:textId="77777777" w:rsidR="00A02882" w:rsidRPr="00DD26AC" w:rsidRDefault="00A02882">
                  <w:pPr>
                    <w:rPr>
                      <w:rFonts w:ascii="Cambria" w:hAnsi="Cambria" w:cs="Arial"/>
                    </w:rPr>
                  </w:pPr>
                </w:p>
                <w:p w14:paraId="3C173AA8" w14:textId="77777777" w:rsidR="00A02882" w:rsidRPr="00DD26AC" w:rsidRDefault="00357224">
                  <w:pPr>
                    <w:rPr>
                      <w:rFonts w:ascii="Cambria" w:hAnsi="Cambria" w:cs="Arial"/>
                    </w:rPr>
                  </w:pPr>
                  <w:r w:rsidRPr="00DD26AC">
                    <w:rPr>
                      <w:rFonts w:ascii="Cambria" w:hAnsi="Cambria" w:cs="Arial"/>
                    </w:rPr>
                    <w:t>Numéro de téléphone : ……………..………………………………………………………………………………</w:t>
                  </w:r>
                </w:p>
                <w:p w14:paraId="62320157" w14:textId="77777777" w:rsidR="00A02882" w:rsidRPr="00DD26AC" w:rsidRDefault="00A02882">
                  <w:pPr>
                    <w:rPr>
                      <w:rFonts w:ascii="Cambria" w:hAnsi="Cambria" w:cs="Arial"/>
                    </w:rPr>
                  </w:pPr>
                </w:p>
                <w:p w14:paraId="336A5D4B" w14:textId="77777777" w:rsidR="00A02882" w:rsidRPr="00DD26AC" w:rsidRDefault="00357224">
                  <w:pPr>
                    <w:rPr>
                      <w:rFonts w:ascii="Cambria" w:hAnsi="Cambria" w:cs="Arial"/>
                    </w:rPr>
                  </w:pPr>
                  <w:r w:rsidRPr="00DD26AC">
                    <w:rPr>
                      <w:rFonts w:ascii="Cambria" w:hAnsi="Cambria" w:cs="Arial"/>
                    </w:rPr>
                    <w:t>NOM complet de la Direction : Madame-Monsieur ……………..………………………………………………………</w:t>
                  </w:r>
                </w:p>
                <w:p w14:paraId="1289D54C" w14:textId="77777777" w:rsidR="00A02882" w:rsidRPr="00DD26AC" w:rsidRDefault="00A02882">
                  <w:pPr>
                    <w:rPr>
                      <w:rFonts w:ascii="Cambria" w:hAnsi="Cambria" w:cs="Arial"/>
                    </w:rPr>
                  </w:pPr>
                </w:p>
                <w:p w14:paraId="4CC89049" w14:textId="77777777" w:rsidR="00A02882" w:rsidRPr="00DD26AC" w:rsidRDefault="00357224">
                  <w:pPr>
                    <w:pBdr>
                      <w:top w:val="single" w:sz="4" w:space="1" w:color="auto"/>
                      <w:left w:val="single" w:sz="4" w:space="4" w:color="auto"/>
                      <w:bottom w:val="single" w:sz="4" w:space="1" w:color="auto"/>
                      <w:right w:val="single" w:sz="4" w:space="4" w:color="auto"/>
                    </w:pBdr>
                    <w:jc w:val="center"/>
                    <w:rPr>
                      <w:rFonts w:ascii="Cambria" w:hAnsi="Cambria" w:cs="Arial"/>
                    </w:rPr>
                  </w:pPr>
                  <w:r w:rsidRPr="00DD26AC">
                    <w:rPr>
                      <w:rFonts w:ascii="Cambria" w:hAnsi="Cambria" w:cs="Arial"/>
                    </w:rPr>
                    <w:t xml:space="preserve">Renseignement portant sur la suspension des cours </w:t>
                  </w:r>
                </w:p>
                <w:p w14:paraId="45542BE4" w14:textId="77777777" w:rsidR="00A02882" w:rsidRPr="00DD26AC" w:rsidRDefault="00A02882">
                  <w:pPr>
                    <w:rPr>
                      <w:rFonts w:ascii="Cambria" w:hAnsi="Cambria" w:cs="Arial"/>
                    </w:rPr>
                  </w:pPr>
                </w:p>
                <w:p w14:paraId="4924AED5" w14:textId="77777777" w:rsidR="00A02882" w:rsidRPr="00DD26AC" w:rsidRDefault="00357224">
                  <w:pPr>
                    <w:rPr>
                      <w:rFonts w:ascii="Cambria" w:hAnsi="Cambria" w:cs="Arial"/>
                    </w:rPr>
                  </w:pPr>
                  <w:r w:rsidRPr="00DD26AC">
                    <w:rPr>
                      <w:rFonts w:ascii="Cambria" w:hAnsi="Cambria" w:cs="Arial"/>
                    </w:rPr>
                    <w:t>Date de la suspension des cours  : ……………..………………………………………………………………………………</w:t>
                  </w:r>
                </w:p>
                <w:p w14:paraId="1F53F587" w14:textId="77777777" w:rsidR="00A02882" w:rsidRPr="00DD26AC" w:rsidRDefault="00357224">
                  <w:pPr>
                    <w:rPr>
                      <w:rFonts w:ascii="Cambria" w:hAnsi="Cambria" w:cs="Arial"/>
                    </w:rPr>
                  </w:pPr>
                  <w:r w:rsidRPr="00DD26AC">
                    <w:rPr>
                      <w:rFonts w:ascii="Cambria" w:hAnsi="Cambria" w:cs="Arial"/>
                    </w:rPr>
                    <w:t>Motif de suspension des cours (entourer l’une des propositions suivantes) :</w:t>
                  </w:r>
                </w:p>
                <w:p w14:paraId="72FEEED7" w14:textId="77777777" w:rsidR="00A02882" w:rsidRPr="00DD26AC" w:rsidRDefault="00357224">
                  <w:pPr>
                    <w:pStyle w:val="Paragraphedeliste"/>
                    <w:numPr>
                      <w:ilvl w:val="0"/>
                      <w:numId w:val="328"/>
                    </w:numPr>
                    <w:suppressAutoHyphens w:val="0"/>
                    <w:spacing w:line="256" w:lineRule="auto"/>
                    <w:contextualSpacing/>
                    <w:rPr>
                      <w:rFonts w:ascii="Cambria" w:hAnsi="Cambria"/>
                      <w:sz w:val="22"/>
                      <w:szCs w:val="22"/>
                    </w:rPr>
                  </w:pPr>
                  <w:r w:rsidRPr="00DD26AC">
                    <w:rPr>
                      <w:rFonts w:ascii="Cambria" w:hAnsi="Cambria"/>
                      <w:sz w:val="22"/>
                      <w:szCs w:val="22"/>
                    </w:rPr>
                    <w:t>Force majeure</w:t>
                  </w:r>
                </w:p>
                <w:p w14:paraId="391DB427" w14:textId="77777777" w:rsidR="00A02882" w:rsidRPr="00DD26AC" w:rsidRDefault="00357224">
                  <w:pPr>
                    <w:pStyle w:val="Paragraphedeliste"/>
                    <w:numPr>
                      <w:ilvl w:val="0"/>
                      <w:numId w:val="328"/>
                    </w:numPr>
                    <w:suppressAutoHyphens w:val="0"/>
                    <w:spacing w:line="256" w:lineRule="auto"/>
                    <w:contextualSpacing/>
                    <w:rPr>
                      <w:rFonts w:ascii="Cambria" w:hAnsi="Cambria"/>
                      <w:sz w:val="22"/>
                      <w:szCs w:val="22"/>
                    </w:rPr>
                  </w:pPr>
                  <w:r w:rsidRPr="00DD26AC">
                    <w:rPr>
                      <w:rFonts w:ascii="Cambria" w:hAnsi="Cambria"/>
                      <w:sz w:val="22"/>
                      <w:szCs w:val="22"/>
                    </w:rPr>
                    <w:t>Situation prévisible</w:t>
                  </w:r>
                </w:p>
                <w:p w14:paraId="4395145C" w14:textId="77777777" w:rsidR="00A02882" w:rsidRPr="00DD26AC" w:rsidRDefault="00357224">
                  <w:pPr>
                    <w:numPr>
                      <w:ilvl w:val="0"/>
                      <w:numId w:val="328"/>
                    </w:numPr>
                    <w:spacing w:after="160" w:line="259" w:lineRule="auto"/>
                    <w:rPr>
                      <w:rFonts w:ascii="Cambria" w:hAnsi="Cambria" w:cs="Arial"/>
                    </w:rPr>
                  </w:pPr>
                  <w:r w:rsidRPr="00DD26AC">
                    <w:rPr>
                      <w:rFonts w:ascii="Cambria" w:hAnsi="Cambria" w:cs="Arial"/>
                    </w:rPr>
                    <w:t>Fermeture exceptionnelle</w:t>
                  </w:r>
                </w:p>
                <w:p w14:paraId="493ADF3E" w14:textId="77777777" w:rsidR="00A02882" w:rsidRPr="00DD26AC" w:rsidRDefault="00357224">
                  <w:pPr>
                    <w:rPr>
                      <w:sz w:val="20"/>
                      <w:szCs w:val="20"/>
                    </w:rPr>
                  </w:pPr>
                  <w:r w:rsidRPr="00DD26AC">
                    <w:rPr>
                      <w:rFonts w:ascii="Cambria" w:hAnsi="Cambria" w:cs="Arial"/>
                    </w:rPr>
                    <w:t>Raison de la suspension des cours :</w:t>
                  </w:r>
                  <w:r w:rsidRPr="00DD26AC">
                    <w:rPr>
                      <w:b/>
                      <w:sz w:val="20"/>
                      <w:szCs w:val="20"/>
                    </w:rPr>
                    <w:t xml:space="preserve"> </w:t>
                  </w:r>
                  <w:r w:rsidRPr="00DD26AC">
                    <w:rPr>
                      <w:rFonts w:ascii="Calibri Light" w:hAnsi="Calibri Light"/>
                    </w:rPr>
                    <w:t>………………………………………………………………………………………………………………………………………………………………………………………………………………………………………………………………………………………………………………………………………………………………………………………………………………………………………………………………………………………………………………………………………………………………………………………………………………………………………………………………………………………………………………………………………………………………………………………………………………………………………………………………………………………………………………………………………………………………………………………………</w:t>
                  </w:r>
                </w:p>
                <w:p w14:paraId="729334D9" w14:textId="77777777" w:rsidR="00A02882" w:rsidRPr="00DD26AC" w:rsidRDefault="00A02882">
                  <w:pPr>
                    <w:rPr>
                      <w:rFonts w:ascii="Cambria" w:hAnsi="Cambria" w:cs="Arial"/>
                    </w:rPr>
                  </w:pPr>
                </w:p>
                <w:p w14:paraId="145F552E" w14:textId="77777777" w:rsidR="00A02882" w:rsidRPr="00DD26AC" w:rsidRDefault="00357224">
                  <w:pPr>
                    <w:rPr>
                      <w:rFonts w:ascii="Cambria" w:hAnsi="Cambria" w:cs="Arial"/>
                    </w:rPr>
                  </w:pPr>
                  <w:r w:rsidRPr="00DD26AC">
                    <w:rPr>
                      <w:rFonts w:ascii="Cambria" w:hAnsi="Cambria" w:cs="Arial"/>
                    </w:rPr>
                    <w:t>Si la suspension des cours résulte du motif b) ou c), indiquer la date de récupération des cours :</w:t>
                  </w:r>
                </w:p>
                <w:p w14:paraId="2853925D" w14:textId="77777777" w:rsidR="00A02882" w:rsidRPr="00DD26AC" w:rsidRDefault="00A02882">
                  <w:pPr>
                    <w:rPr>
                      <w:rFonts w:ascii="Cambria" w:hAnsi="Cambria" w:cs="Arial"/>
                    </w:rPr>
                  </w:pPr>
                </w:p>
                <w:p w14:paraId="2922CCA8" w14:textId="77777777" w:rsidR="00A02882" w:rsidRPr="00DD26AC" w:rsidRDefault="00357224">
                  <w:pPr>
                    <w:ind w:firstLine="426"/>
                    <w:rPr>
                      <w:rFonts w:ascii="Cambria" w:hAnsi="Cambria" w:cs="Arial"/>
                    </w:rPr>
                  </w:pPr>
                  <w:r w:rsidRPr="00DD26AC">
                    <w:rPr>
                      <w:rFonts w:ascii="Cambria" w:hAnsi="Cambria" w:cs="Arial"/>
                    </w:rPr>
                    <w:t>Date de récupération du jour de fermeture : ……………………………………………………………………</w:t>
                  </w:r>
                </w:p>
                <w:p w14:paraId="37121ED3" w14:textId="77777777" w:rsidR="00A02882" w:rsidRPr="00DD26AC" w:rsidRDefault="00A02882">
                  <w:pPr>
                    <w:rPr>
                      <w:rFonts w:ascii="Cambria" w:hAnsi="Cambria" w:cs="Arial"/>
                    </w:rPr>
                  </w:pPr>
                </w:p>
                <w:p w14:paraId="4D355DAB" w14:textId="77777777" w:rsidR="00A02882" w:rsidRPr="00DD26AC" w:rsidRDefault="00A02882">
                  <w:pPr>
                    <w:rPr>
                      <w:rFonts w:ascii="Cambria" w:hAnsi="Cambria" w:cs="Arial"/>
                    </w:rPr>
                  </w:pPr>
                </w:p>
                <w:p w14:paraId="13573ADF" w14:textId="77777777" w:rsidR="00A02882" w:rsidRPr="00DD26AC" w:rsidRDefault="00357224">
                  <w:pPr>
                    <w:rPr>
                      <w:rFonts w:ascii="Cambria" w:hAnsi="Cambria" w:cs="Arial"/>
                      <w:b/>
                    </w:rPr>
                  </w:pPr>
                  <w:r w:rsidRPr="00DD26AC">
                    <w:rPr>
                      <w:rFonts w:ascii="Cambria" w:hAnsi="Cambria" w:cs="Arial"/>
                      <w:b/>
                    </w:rPr>
                    <w:t>Je déclare sur l’honneur que les informations reprises ci-dessus sont sincères et exactes.</w:t>
                  </w:r>
                </w:p>
                <w:p w14:paraId="147A3702" w14:textId="77777777" w:rsidR="00A02882" w:rsidRPr="00DD26AC" w:rsidRDefault="00A02882">
                  <w:pPr>
                    <w:rPr>
                      <w:rFonts w:ascii="Cambria" w:hAnsi="Cambria" w:cs="Arial"/>
                      <w:b/>
                    </w:rPr>
                  </w:pPr>
                </w:p>
                <w:p w14:paraId="2F9D11D5" w14:textId="77777777" w:rsidR="00A02882" w:rsidRPr="00DD26AC" w:rsidRDefault="00357224">
                  <w:pPr>
                    <w:rPr>
                      <w:rFonts w:ascii="Cambria" w:hAnsi="Cambria" w:cs="Arial"/>
                      <w:b/>
                    </w:rPr>
                  </w:pPr>
                  <w:r w:rsidRPr="00DD26AC">
                    <w:rPr>
                      <w:rFonts w:ascii="Cambria" w:hAnsi="Cambria" w:cs="Arial"/>
                      <w:b/>
                    </w:rPr>
                    <w:t>Pour le Pouvoir organisateur (OS-LS) ou le chef d’établissement (FWB)</w:t>
                  </w:r>
                  <w:r w:rsidRPr="00DD26AC">
                    <w:rPr>
                      <w:rStyle w:val="Appelnotedebasdep"/>
                      <w:rFonts w:ascii="Cambria" w:hAnsi="Cambria" w:cs="Arial"/>
                      <w:b/>
                    </w:rPr>
                    <w:footnoteReference w:id="118"/>
                  </w:r>
                  <w:r w:rsidRPr="00DD26AC">
                    <w:rPr>
                      <w:rFonts w:ascii="Cambria" w:hAnsi="Cambria" w:cs="Arial"/>
                      <w:b/>
                    </w:rPr>
                    <w:t xml:space="preserve"> : </w:t>
                  </w:r>
                </w:p>
                <w:p w14:paraId="37C1E482" w14:textId="77777777" w:rsidR="00A02882" w:rsidRPr="00DD26AC" w:rsidRDefault="00357224">
                  <w:pPr>
                    <w:rPr>
                      <w:rFonts w:ascii="Cambria" w:hAnsi="Cambria" w:cs="Arial"/>
                      <w:b/>
                    </w:rPr>
                  </w:pPr>
                  <w:r w:rsidRPr="00DD26AC">
                    <w:rPr>
                      <w:rFonts w:ascii="Cambria" w:hAnsi="Cambria" w:cs="Arial"/>
                      <w:b/>
                    </w:rPr>
                    <w:t>NOM (en majuscules) et signature :</w:t>
                  </w:r>
                  <w:r w:rsidRPr="00DD26AC">
                    <w:rPr>
                      <w:rFonts w:ascii="Cambria" w:hAnsi="Cambria" w:cs="Arial"/>
                      <w:b/>
                    </w:rPr>
                    <w:tab/>
                  </w:r>
                  <w:r w:rsidRPr="00DD26AC">
                    <w:rPr>
                      <w:rFonts w:ascii="Cambria" w:hAnsi="Cambria" w:cs="Arial"/>
                      <w:b/>
                    </w:rPr>
                    <w:tab/>
                  </w:r>
                  <w:r w:rsidRPr="00DD26AC">
                    <w:rPr>
                      <w:rFonts w:ascii="Cambria" w:hAnsi="Cambria" w:cs="Arial"/>
                      <w:b/>
                    </w:rPr>
                    <w:tab/>
                  </w:r>
                  <w:r w:rsidRPr="00DD26AC">
                    <w:rPr>
                      <w:rFonts w:ascii="Cambria" w:hAnsi="Cambria" w:cs="Arial"/>
                      <w:b/>
                    </w:rPr>
                    <w:tab/>
                  </w:r>
                  <w:r w:rsidRPr="00DD26AC">
                    <w:rPr>
                      <w:rFonts w:ascii="Cambria" w:hAnsi="Cambria" w:cs="Arial"/>
                      <w:b/>
                    </w:rPr>
                    <w:tab/>
                    <w:t>Date :</w:t>
                  </w:r>
                </w:p>
                <w:p w14:paraId="246817AF" w14:textId="77777777" w:rsidR="00A02882" w:rsidRPr="00DD26AC" w:rsidRDefault="00A02882"/>
                <w:p w14:paraId="486160DA" w14:textId="77777777" w:rsidR="00A02882" w:rsidRPr="00DD26AC" w:rsidRDefault="00A02882">
                  <w:pPr>
                    <w:pStyle w:val="Corpsdetexte3"/>
                    <w:rPr>
                      <w:rFonts w:asciiTheme="majorHAnsi" w:hAnsiTheme="majorHAnsi"/>
                      <w:sz w:val="22"/>
                      <w:szCs w:val="22"/>
                    </w:rPr>
                  </w:pPr>
                </w:p>
                <w:p w14:paraId="5ACD6196" w14:textId="77777777" w:rsidR="00A02882" w:rsidRPr="00DD26AC" w:rsidRDefault="00A02882"/>
                <w:p w14:paraId="1425A1E5" w14:textId="77777777" w:rsidR="00A02882" w:rsidRPr="00DD26AC" w:rsidRDefault="00A02882">
                  <w:pPr>
                    <w:rPr>
                      <w:b/>
                      <w:u w:val="single"/>
                    </w:rPr>
                  </w:pPr>
                </w:p>
                <w:p w14:paraId="02C07EF9" w14:textId="77777777" w:rsidR="00A02882" w:rsidRPr="00DD26AC" w:rsidRDefault="00A02882">
                  <w:pPr>
                    <w:pStyle w:val="Sansinterligne"/>
                    <w:rPr>
                      <w:rFonts w:asciiTheme="majorHAnsi" w:hAnsiTheme="majorHAnsi"/>
                    </w:rPr>
                  </w:pPr>
                </w:p>
                <w:p w14:paraId="2DD3D373" w14:textId="77777777" w:rsidR="00A02882" w:rsidRPr="00DD26AC" w:rsidRDefault="00A02882">
                  <w:pPr>
                    <w:pStyle w:val="Sansinterligne"/>
                    <w:rPr>
                      <w:rFonts w:asciiTheme="majorHAnsi" w:hAnsiTheme="majorHAnsi"/>
                    </w:rPr>
                  </w:pPr>
                </w:p>
                <w:p w14:paraId="3263B713" w14:textId="77777777" w:rsidR="00A02882" w:rsidRPr="00DD26AC" w:rsidRDefault="00A02882">
                  <w:pPr>
                    <w:pStyle w:val="Sansinterligne"/>
                    <w:rPr>
                      <w:rFonts w:asciiTheme="majorHAnsi" w:hAnsiTheme="majorHAnsi"/>
                    </w:rPr>
                  </w:pPr>
                </w:p>
                <w:p w14:paraId="36732BA5" w14:textId="77777777" w:rsidR="00A02882" w:rsidRPr="00DD26AC" w:rsidRDefault="00A02882">
                  <w:pPr>
                    <w:pStyle w:val="Sansinterligne"/>
                    <w:rPr>
                      <w:rFonts w:asciiTheme="majorHAnsi" w:hAnsiTheme="majorHAnsi"/>
                    </w:rPr>
                  </w:pPr>
                </w:p>
                <w:p w14:paraId="7B5E2750" w14:textId="77777777" w:rsidR="00A02882" w:rsidRPr="00DD26AC" w:rsidRDefault="00A02882">
                  <w:pPr>
                    <w:pStyle w:val="Sansinterligne"/>
                    <w:rPr>
                      <w:rFonts w:asciiTheme="majorHAnsi" w:hAnsiTheme="majorHAnsi"/>
                    </w:rPr>
                  </w:pPr>
                </w:p>
                <w:sdt>
                  <w:sdtPr>
                    <w:rPr>
                      <w:rFonts w:asciiTheme="majorHAnsi" w:eastAsiaTheme="minorHAnsi" w:hAnsiTheme="majorHAnsi"/>
                      <w:lang w:eastAsia="en-US"/>
                    </w:rPr>
                    <w:id w:val="426542486"/>
                    <w:docPartObj>
                      <w:docPartGallery w:val="Cover Pages"/>
                      <w:docPartUnique/>
                    </w:docPartObj>
                  </w:sdtPr>
                  <w:sdtEndPr>
                    <w:rPr>
                      <w:rFonts w:asciiTheme="minorHAnsi" w:hAnsiTheme="minorHAnsi"/>
                    </w:rPr>
                  </w:sdtEndPr>
                  <w:sdtContent>
                    <w:p w14:paraId="6617281D" w14:textId="77777777" w:rsidR="00A02882" w:rsidRPr="00DD26AC" w:rsidRDefault="00A02882">
                      <w:pPr>
                        <w:pStyle w:val="Sansinterligne"/>
                        <w:rPr>
                          <w:rFonts w:asciiTheme="majorHAnsi" w:hAnsiTheme="majorHAnsi"/>
                        </w:rPr>
                      </w:pPr>
                    </w:p>
                    <w:p w14:paraId="216ACAB6" w14:textId="77777777" w:rsidR="00A02882" w:rsidRPr="00DD26AC" w:rsidRDefault="00357224">
                      <w:pPr>
                        <w:pStyle w:val="Titre2"/>
                        <w:jc w:val="left"/>
                      </w:pPr>
                      <w:bookmarkStart w:id="1934" w:name="_chapitre_5_:"/>
                      <w:bookmarkStart w:id="1935" w:name="_Toc477623671"/>
                      <w:bookmarkStart w:id="1936" w:name="_Toc477767464"/>
                      <w:bookmarkStart w:id="1937" w:name="_Toc80283938"/>
                      <w:bookmarkEnd w:id="1934"/>
                      <w:r w:rsidRPr="00DD26AC">
                        <w:lastRenderedPageBreak/>
                        <w:t>Chapitre</w:t>
                      </w:r>
                      <w:bookmarkEnd w:id="1935"/>
                      <w:bookmarkEnd w:id="1936"/>
                      <w:r w:rsidRPr="00DD26AC">
                        <w:t xml:space="preserve"> 5 : </w:t>
                      </w:r>
                      <w:bookmarkStart w:id="1938" w:name="_Toc477623672"/>
                      <w:bookmarkStart w:id="1939" w:name="_Toc477767465"/>
                      <w:r w:rsidRPr="00DD26AC">
                        <w:t>Personnel directeur et enseignant des écoles et instituts d’enseignement spécialisé</w:t>
                      </w:r>
                      <w:bookmarkEnd w:id="1937"/>
                      <w:bookmarkEnd w:id="1938"/>
                      <w:bookmarkEnd w:id="1939"/>
                    </w:p>
                    <w:p w14:paraId="18EF6A5B" w14:textId="77777777" w:rsidR="00A02882" w:rsidRPr="00DD26AC" w:rsidRDefault="00E149DF">
                      <w:pPr>
                        <w:rPr>
                          <w:rFonts w:eastAsiaTheme="minorEastAsia"/>
                          <w:lang w:eastAsia="fr-BE"/>
                        </w:rPr>
                      </w:pPr>
                    </w:p>
                  </w:sdtContent>
                </w:sdt>
                <w:p w14:paraId="33CFEE6A" w14:textId="77777777" w:rsidR="00A02882" w:rsidRPr="00DD26AC" w:rsidRDefault="00A02882">
                  <w:pPr>
                    <w:rPr>
                      <w:b/>
                      <w:u w:val="single"/>
                    </w:rPr>
                  </w:pPr>
                </w:p>
                <w:p w14:paraId="4AFA2BAE" w14:textId="77777777" w:rsidR="00A02882" w:rsidRPr="00DD26AC" w:rsidRDefault="00357224">
                  <w:pPr>
                    <w:jc w:val="both"/>
                    <w:rPr>
                      <w:b/>
                      <w:u w:val="single"/>
                    </w:rPr>
                  </w:pPr>
                  <w:r w:rsidRPr="00DD26AC">
                    <w:rPr>
                      <w:b/>
                      <w:u w:val="single"/>
                    </w:rPr>
                    <w:t xml:space="preserve">Bases légales : </w:t>
                  </w:r>
                </w:p>
                <w:p w14:paraId="7A6A7D83" w14:textId="77777777" w:rsidR="00A02882" w:rsidRPr="00DD26AC" w:rsidRDefault="00A02882">
                  <w:pPr>
                    <w:jc w:val="both"/>
                    <w:rPr>
                      <w:b/>
                      <w:u w:val="single"/>
                    </w:rPr>
                  </w:pPr>
                </w:p>
                <w:p w14:paraId="625DF97B" w14:textId="77777777" w:rsidR="00A02882" w:rsidRPr="00DD26AC" w:rsidRDefault="00E149DF">
                  <w:pPr>
                    <w:numPr>
                      <w:ilvl w:val="0"/>
                      <w:numId w:val="47"/>
                    </w:numPr>
                    <w:suppressAutoHyphens/>
                    <w:jc w:val="both"/>
                  </w:pPr>
                  <w:hyperlink r:id="rId147" w:history="1">
                    <w:r w:rsidR="00357224" w:rsidRPr="00DD26AC">
                      <w:rPr>
                        <w:rStyle w:val="Lienhypertexte"/>
                        <w:rFonts w:cs="Arial"/>
                      </w:rPr>
                      <w:t>Décret du 3 mars 2004 organisant l'enseignement spécialisé</w:t>
                    </w:r>
                  </w:hyperlink>
                </w:p>
                <w:p w14:paraId="4A38DD4B" w14:textId="77777777" w:rsidR="00A02882" w:rsidRPr="00DD26AC" w:rsidRDefault="00357224">
                  <w:pPr>
                    <w:numPr>
                      <w:ilvl w:val="0"/>
                      <w:numId w:val="47"/>
                    </w:numPr>
                    <w:suppressAutoHyphens/>
                    <w:jc w:val="both"/>
                    <w:rPr>
                      <w:rStyle w:val="Lienhypertexte"/>
                      <w:rFonts w:cstheme="minorBidi"/>
                      <w:color w:val="auto"/>
                      <w:u w:val="none"/>
                    </w:rPr>
                  </w:pPr>
                  <w:r w:rsidRPr="00DD26AC">
                    <w:rPr>
                      <w:rFonts w:cs="Arial"/>
                      <w:noProof/>
                      <w:color w:val="0000FF"/>
                      <w:u w:val="single"/>
                      <w:lang w:eastAsia="fr-BE"/>
                    </w:rPr>
                    <mc:AlternateContent>
                      <mc:Choice Requires="wps">
                        <w:drawing>
                          <wp:anchor distT="0" distB="0" distL="114300" distR="114300" simplePos="0" relativeHeight="251660288" behindDoc="0" locked="0" layoutInCell="1" allowOverlap="1" wp14:anchorId="76CF17AD" wp14:editId="07B2728F">
                            <wp:simplePos x="0" y="0"/>
                            <wp:positionH relativeFrom="column">
                              <wp:posOffset>6327306</wp:posOffset>
                            </wp:positionH>
                            <wp:positionV relativeFrom="paragraph">
                              <wp:posOffset>477575</wp:posOffset>
                            </wp:positionV>
                            <wp:extent cx="0" cy="278296"/>
                            <wp:effectExtent l="0" t="0" r="19050" b="26670"/>
                            <wp:wrapNone/>
                            <wp:docPr id="522" name="Connecteur droit 522"/>
                            <wp:cNvGraphicFramePr/>
                            <a:graphic xmlns:a="http://schemas.openxmlformats.org/drawingml/2006/main">
                              <a:graphicData uri="http://schemas.microsoft.com/office/word/2010/wordprocessingShape">
                                <wps:wsp>
                                  <wps:cNvCnPr/>
                                  <wps:spPr>
                                    <a:xfrm>
                                      <a:off x="0" y="0"/>
                                      <a:ext cx="0" cy="27829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938BBB1" id="Connecteur droit 522"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498.2pt,37.6pt" to="498.2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" strokecolor="black [3213]"/>
                        </w:pict>
                      </mc:Fallback>
                    </mc:AlternateContent>
                  </w:r>
                  <w:hyperlink r:id="rId148" w:history="1">
                    <w:r w:rsidRPr="00DD26AC">
                      <w:rPr>
                        <w:rStyle w:val="Lienhypertexte"/>
                        <w:rFonts w:cs="Arial"/>
                      </w:rPr>
                      <w:t>Décret du 14 mars 2019 portant diverses dispositions relatives à l’organisation du travail des membres du personnel de l’enseignement et octroyant plus de souplesse organisationnelle aux Pouvoirs Organisateurs.</w:t>
                    </w:r>
                  </w:hyperlink>
                  <w:r w:rsidRPr="00DD26AC">
                    <w:rPr>
                      <w:rStyle w:val="Lienhypertexte"/>
                      <w:rFonts w:cs="Arial"/>
                    </w:rPr>
                    <w:t xml:space="preserve"> </w:t>
                  </w:r>
                </w:p>
                <w:p w14:paraId="028E5885" w14:textId="77777777" w:rsidR="00A02882" w:rsidRPr="00DD26AC" w:rsidRDefault="00E149DF">
                  <w:pPr>
                    <w:numPr>
                      <w:ilvl w:val="0"/>
                      <w:numId w:val="47"/>
                    </w:numPr>
                    <w:suppressAutoHyphens/>
                    <w:jc w:val="both"/>
                    <w:rPr>
                      <w:rFonts w:eastAsia="Times New Roman" w:cs="Times New Roman"/>
                      <w:color w:val="0000FF"/>
                      <w:u w:val="single"/>
                    </w:rPr>
                  </w:pPr>
                  <w:hyperlink r:id="rId149" w:history="1">
                    <w:r w:rsidR="00357224" w:rsidRPr="00DD26AC">
                      <w:rPr>
                        <w:rFonts w:eastAsia="Times New Roman" w:cs="Times New Roman"/>
                        <w:color w:val="0000FF"/>
                        <w:u w:val="single"/>
                      </w:rPr>
                      <w:t>Décret du 3 mai 2019 portant les livres 1er et 2 du Code de l'enseignement fondamental et de l'enseignement secondaire, et mettant en place le tronc commun</w:t>
                    </w:r>
                  </w:hyperlink>
                </w:p>
                <w:p w14:paraId="29E6AABA" w14:textId="77777777" w:rsidR="00A02882" w:rsidRPr="00DD26AC" w:rsidRDefault="00357224">
                  <w:pPr>
                    <w:numPr>
                      <w:ilvl w:val="0"/>
                      <w:numId w:val="47"/>
                    </w:numPr>
                    <w:suppressAutoHyphens/>
                    <w:jc w:val="both"/>
                    <w:rPr>
                      <w:rStyle w:val="Lienhypertexte"/>
                      <w:rFonts w:cstheme="minorBidi"/>
                    </w:rPr>
                  </w:pPr>
                  <w:r w:rsidRPr="00DD26AC">
                    <w:rPr>
                      <w:rStyle w:val="Lienhypertexte"/>
                      <w:rFonts w:cs="Arial"/>
                    </w:rPr>
                    <w:fldChar w:fldCharType="begin"/>
                  </w:r>
                  <w:r w:rsidRPr="00DD26AC">
                    <w:rPr>
                      <w:rStyle w:val="Lienhypertexte"/>
                      <w:rFonts w:cs="Arial"/>
                    </w:rPr>
                    <w:instrText xml:space="preserve"> HYPERLINK "https://www.gallilex.cfwb.be/document/pdf/10164_007.pdf" </w:instrText>
                  </w:r>
                  <w:r w:rsidRPr="00DD26AC">
                    <w:rPr>
                      <w:rStyle w:val="Lienhypertexte"/>
                      <w:rFonts w:cs="Arial"/>
                    </w:rPr>
                    <w:fldChar w:fldCharType="separate"/>
                  </w:r>
                  <w:r w:rsidRPr="00DD26AC">
                    <w:rPr>
                      <w:rStyle w:val="Lienhypertexte"/>
                      <w:rFonts w:cs="Arial"/>
                    </w:rPr>
                    <w:t>Arrêté royal n°297 du 31 mars 1984</w:t>
                  </w:r>
                  <w:r w:rsidRPr="00DD26AC">
                    <w:rPr>
                      <w:rStyle w:val="Lienhypertexte"/>
                      <w:rFonts w:cstheme="minorBidi"/>
                    </w:rPr>
                    <w:t xml:space="preserve"> relatif aux charges, traitements, subventions traitements et congés pour prestations réduites dans l'enseignement et les centres psycho-médico-sociaux.</w:t>
                  </w:r>
                </w:p>
                <w:p w14:paraId="11307532" w14:textId="77777777" w:rsidR="00A02882" w:rsidRPr="00DD26AC" w:rsidRDefault="00357224">
                  <w:pPr>
                    <w:numPr>
                      <w:ilvl w:val="0"/>
                      <w:numId w:val="47"/>
                    </w:numPr>
                    <w:suppressAutoHyphens/>
                    <w:autoSpaceDE w:val="0"/>
                    <w:jc w:val="both"/>
                    <w:rPr>
                      <w:rFonts w:cs="Arial"/>
                      <w:color w:val="0000FF"/>
                      <w:lang w:val="fr-FR"/>
                    </w:rPr>
                  </w:pPr>
                  <w:r w:rsidRPr="00DD26AC">
                    <w:rPr>
                      <w:rStyle w:val="Lienhypertexte"/>
                      <w:rFonts w:cs="Arial"/>
                    </w:rPr>
                    <w:fldChar w:fldCharType="end"/>
                  </w:r>
                  <w:hyperlink r:id="rId150" w:history="1">
                    <w:r w:rsidRPr="00DD26AC">
                      <w:rPr>
                        <w:rStyle w:val="Lienhypertexte"/>
                        <w:rFonts w:cs="Arial"/>
                        <w:lang w:val="fr-FR"/>
                      </w:rPr>
                      <w:t>Circulaire n°1422 du 5 avril 2006 « Emplois de professeur de pratique professionnelle sans élèves dans les établissements secondaires organisés ou subventionnés par la Communauté française, qui dispensent un enseignement dans le secteur de l’agronomie ».</w:t>
                    </w:r>
                  </w:hyperlink>
                  <w:r w:rsidRPr="00DD26AC">
                    <w:rPr>
                      <w:rFonts w:cs="Arial"/>
                      <w:color w:val="0000FF"/>
                      <w:lang w:val="fr-FR"/>
                    </w:rPr>
                    <w:t xml:space="preserve"> </w:t>
                  </w:r>
                </w:p>
                <w:p w14:paraId="0B0CBE8F" w14:textId="77777777" w:rsidR="00A02882" w:rsidRPr="00DD26AC" w:rsidRDefault="00E149DF">
                  <w:pPr>
                    <w:numPr>
                      <w:ilvl w:val="0"/>
                      <w:numId w:val="47"/>
                    </w:numPr>
                    <w:suppressAutoHyphens/>
                    <w:autoSpaceDE w:val="0"/>
                    <w:jc w:val="both"/>
                    <w:rPr>
                      <w:rStyle w:val="Lienhypertexte"/>
                      <w:rFonts w:cs="Arial"/>
                      <w:u w:val="none"/>
                      <w:lang w:val="fr-FR"/>
                    </w:rPr>
                  </w:pPr>
                  <w:hyperlink r:id="rId151" w:history="1">
                    <w:r w:rsidR="00357224" w:rsidRPr="00DD26AC">
                      <w:rPr>
                        <w:rStyle w:val="Lienhypertexte"/>
                        <w:rFonts w:cs="Arial"/>
                        <w:lang w:val="fr-FR"/>
                      </w:rPr>
                      <w:t xml:space="preserve">Circulaire 7167 concernant la </w:t>
                    </w:r>
                    <w:r w:rsidR="00357224" w:rsidRPr="00DD26AC">
                      <w:rPr>
                        <w:rStyle w:val="Lienhypertexte"/>
                        <w:rFonts w:cs="Arial"/>
                        <w:spacing w:val="2"/>
                        <w:lang w:val="fr-FR"/>
                      </w:rPr>
                      <w:t>Mise en œuvre du décret du 14 mars 2019 portant diverses dispositions relatives à l’organisation du travail des membres du personnel de l’enseignement et octroyant plus de souplesse organisationnelle aux Pouvoirs organisateurs</w:t>
                    </w:r>
                  </w:hyperlink>
                </w:p>
                <w:p w14:paraId="65F7FD42" w14:textId="77777777" w:rsidR="00A02882" w:rsidRPr="00DD26AC" w:rsidRDefault="00A02882">
                  <w:pPr>
                    <w:suppressAutoHyphens/>
                    <w:autoSpaceDE w:val="0"/>
                    <w:ind w:left="360"/>
                    <w:jc w:val="both"/>
                    <w:rPr>
                      <w:rFonts w:cs="Arial"/>
                      <w:color w:val="0000FF"/>
                      <w:lang w:val="fr-FR"/>
                    </w:rPr>
                  </w:pPr>
                </w:p>
                <w:p w14:paraId="75BBCD53" w14:textId="77777777" w:rsidR="00A02882" w:rsidRPr="00DD26AC" w:rsidRDefault="00357224">
                  <w:pPr>
                    <w:tabs>
                      <w:tab w:val="left" w:pos="2535"/>
                    </w:tabs>
                    <w:suppressAutoHyphens/>
                    <w:autoSpaceDE w:val="0"/>
                    <w:jc w:val="both"/>
                    <w:rPr>
                      <w:b/>
                      <w:lang w:val="fr-FR"/>
                    </w:rPr>
                  </w:pPr>
                  <w:r w:rsidRPr="00DD26AC">
                    <w:rPr>
                      <w:b/>
                      <w:lang w:val="fr-FR"/>
                    </w:rPr>
                    <w:tab/>
                  </w:r>
                </w:p>
                <w:p w14:paraId="40C0EF20" w14:textId="77777777" w:rsidR="00A02882" w:rsidRPr="00DD26AC" w:rsidRDefault="00357224">
                  <w:pPr>
                    <w:suppressAutoHyphens/>
                    <w:autoSpaceDE w:val="0"/>
                    <w:jc w:val="both"/>
                    <w:rPr>
                      <w:b/>
                    </w:rPr>
                  </w:pPr>
                  <w:r w:rsidRPr="00DD26AC">
                    <w:rPr>
                      <w:b/>
                    </w:rPr>
                    <w:t>Remarque inportante : Les instituteurs(trice)s maternel(le)s peuvent être recruté(e)s (titres requis) dans l’enseignement secondaire spécialisé de forme 1 et de forme 2.</w:t>
                  </w:r>
                </w:p>
                <w:p w14:paraId="44A26FC6" w14:textId="77777777" w:rsidR="00A02882" w:rsidRPr="00DD26AC" w:rsidRDefault="00A02882">
                  <w:pPr>
                    <w:suppressAutoHyphens/>
                    <w:autoSpaceDE w:val="0"/>
                    <w:jc w:val="both"/>
                    <w:rPr>
                      <w:b/>
                    </w:rPr>
                  </w:pPr>
                </w:p>
                <w:p w14:paraId="26A6CDE8" w14:textId="77777777" w:rsidR="00A02882" w:rsidRPr="00DD26AC" w:rsidRDefault="00A02882">
                  <w:pPr>
                    <w:suppressAutoHyphens/>
                    <w:autoSpaceDE w:val="0"/>
                    <w:jc w:val="both"/>
                    <w:rPr>
                      <w:b/>
                    </w:rPr>
                  </w:pPr>
                </w:p>
                <w:p w14:paraId="683601FD" w14:textId="77777777" w:rsidR="00A02882" w:rsidRPr="00DD26AC" w:rsidRDefault="00357224">
                  <w:pPr>
                    <w:pStyle w:val="Titre3"/>
                    <w:rPr>
                      <w:sz w:val="22"/>
                      <w:szCs w:val="22"/>
                    </w:rPr>
                  </w:pPr>
                  <w:bookmarkStart w:id="1940" w:name="_1._Principes_généraux_1"/>
                  <w:bookmarkStart w:id="1941" w:name="_Toc453314312"/>
                  <w:bookmarkStart w:id="1942" w:name="_Toc454980347"/>
                  <w:bookmarkStart w:id="1943" w:name="_Toc80283939"/>
                  <w:bookmarkEnd w:id="1940"/>
                  <w:r w:rsidRPr="00DD26AC">
                    <w:rPr>
                      <w:sz w:val="22"/>
                      <w:szCs w:val="22"/>
                    </w:rPr>
                    <w:t xml:space="preserve">1. </w:t>
                  </w:r>
                  <w:r w:rsidRPr="00DD26AC">
                    <w:rPr>
                      <w:spacing w:val="1"/>
                      <w:sz w:val="22"/>
                      <w:szCs w:val="22"/>
                    </w:rPr>
                    <w:t>Pr</w:t>
                  </w:r>
                  <w:r w:rsidRPr="00DD26AC">
                    <w:rPr>
                      <w:spacing w:val="-3"/>
                      <w:sz w:val="22"/>
                      <w:szCs w:val="22"/>
                    </w:rPr>
                    <w:t>i</w:t>
                  </w:r>
                  <w:r w:rsidRPr="00DD26AC">
                    <w:rPr>
                      <w:spacing w:val="-2"/>
                      <w:sz w:val="22"/>
                      <w:szCs w:val="22"/>
                    </w:rPr>
                    <w:t>n</w:t>
                  </w:r>
                  <w:r w:rsidRPr="00DD26AC">
                    <w:rPr>
                      <w:spacing w:val="1"/>
                      <w:sz w:val="22"/>
                      <w:szCs w:val="22"/>
                    </w:rPr>
                    <w:t>c</w:t>
                  </w:r>
                  <w:r w:rsidRPr="00DD26AC">
                    <w:rPr>
                      <w:sz w:val="22"/>
                      <w:szCs w:val="22"/>
                    </w:rPr>
                    <w:t xml:space="preserve">ipes </w:t>
                  </w:r>
                  <w:r w:rsidRPr="00DD26AC">
                    <w:rPr>
                      <w:spacing w:val="1"/>
                      <w:sz w:val="22"/>
                      <w:szCs w:val="22"/>
                    </w:rPr>
                    <w:t>g</w:t>
                  </w:r>
                  <w:r w:rsidRPr="00DD26AC">
                    <w:rPr>
                      <w:spacing w:val="-3"/>
                      <w:sz w:val="22"/>
                      <w:szCs w:val="22"/>
                    </w:rPr>
                    <w:t>é</w:t>
                  </w:r>
                  <w:r w:rsidRPr="00DD26AC">
                    <w:rPr>
                      <w:spacing w:val="1"/>
                      <w:sz w:val="22"/>
                      <w:szCs w:val="22"/>
                    </w:rPr>
                    <w:t>n</w:t>
                  </w:r>
                  <w:r w:rsidRPr="00DD26AC">
                    <w:rPr>
                      <w:spacing w:val="-3"/>
                      <w:sz w:val="22"/>
                      <w:szCs w:val="22"/>
                    </w:rPr>
                    <w:t>é</w:t>
                  </w:r>
                  <w:r w:rsidRPr="00DD26AC">
                    <w:rPr>
                      <w:spacing w:val="1"/>
                      <w:sz w:val="22"/>
                      <w:szCs w:val="22"/>
                    </w:rPr>
                    <w:t>r</w:t>
                  </w:r>
                  <w:r w:rsidRPr="00DD26AC">
                    <w:rPr>
                      <w:sz w:val="22"/>
                      <w:szCs w:val="22"/>
                    </w:rPr>
                    <w:t>aux</w:t>
                  </w:r>
                  <w:bookmarkEnd w:id="1941"/>
                  <w:bookmarkEnd w:id="1942"/>
                  <w:bookmarkEnd w:id="1943"/>
                </w:p>
                <w:p w14:paraId="7AF73666" w14:textId="77777777" w:rsidR="00A02882" w:rsidRPr="00DD26AC" w:rsidRDefault="00A02882">
                  <w:pPr>
                    <w:widowControl w:val="0"/>
                    <w:autoSpaceDE w:val="0"/>
                    <w:autoSpaceDN w:val="0"/>
                    <w:adjustRightInd w:val="0"/>
                    <w:spacing w:before="19" w:line="220" w:lineRule="exact"/>
                    <w:rPr>
                      <w:rFonts w:cs="Georgia"/>
                      <w:color w:val="000000"/>
                    </w:rPr>
                  </w:pPr>
                </w:p>
                <w:p w14:paraId="78EEF20B" w14:textId="77777777" w:rsidR="00A02882" w:rsidRPr="00DD26AC" w:rsidRDefault="00357224">
                  <w:pPr>
                    <w:pStyle w:val="Titre4"/>
                  </w:pPr>
                  <w:bookmarkStart w:id="1944" w:name="_1.1._Capital-périodes"/>
                  <w:bookmarkStart w:id="1945" w:name="_Toc453314313"/>
                  <w:bookmarkStart w:id="1946" w:name="_Toc454980348"/>
                  <w:bookmarkEnd w:id="1944"/>
                  <w:r w:rsidRPr="00DD26AC">
                    <w:t>1.1.</w:t>
                  </w:r>
                  <w:r w:rsidRPr="00DD26AC">
                    <w:rPr>
                      <w:spacing w:val="-1"/>
                    </w:rPr>
                    <w:t xml:space="preserve"> </w:t>
                  </w:r>
                  <w:r w:rsidRPr="00DD26AC">
                    <w:t>C</w:t>
                  </w:r>
                  <w:r w:rsidRPr="00DD26AC">
                    <w:rPr>
                      <w:spacing w:val="-1"/>
                    </w:rPr>
                    <w:t>a</w:t>
                  </w:r>
                  <w:r w:rsidRPr="00DD26AC">
                    <w:t>p</w:t>
                  </w:r>
                  <w:r w:rsidRPr="00DD26AC">
                    <w:rPr>
                      <w:spacing w:val="-3"/>
                    </w:rPr>
                    <w:t>i</w:t>
                  </w:r>
                  <w:r w:rsidRPr="00DD26AC">
                    <w:t>t</w:t>
                  </w:r>
                  <w:r w:rsidRPr="00DD26AC">
                    <w:rPr>
                      <w:spacing w:val="-1"/>
                    </w:rPr>
                    <w:t>al-</w:t>
                  </w:r>
                  <w:r w:rsidRPr="00DD26AC">
                    <w:t>p</w:t>
                  </w:r>
                  <w:r w:rsidRPr="00DD26AC">
                    <w:rPr>
                      <w:spacing w:val="-1"/>
                    </w:rPr>
                    <w:t>é</w:t>
                  </w:r>
                  <w:r w:rsidRPr="00DD26AC">
                    <w:rPr>
                      <w:spacing w:val="1"/>
                    </w:rPr>
                    <w:t>r</w:t>
                  </w:r>
                  <w:r w:rsidRPr="00DD26AC">
                    <w:rPr>
                      <w:spacing w:val="-3"/>
                    </w:rPr>
                    <w:t>i</w:t>
                  </w:r>
                  <w:r w:rsidRPr="00DD26AC">
                    <w:t>o</w:t>
                  </w:r>
                  <w:r w:rsidRPr="00DD26AC">
                    <w:rPr>
                      <w:spacing w:val="-1"/>
                    </w:rPr>
                    <w:t>des</w:t>
                  </w:r>
                  <w:bookmarkEnd w:id="1945"/>
                  <w:bookmarkEnd w:id="1946"/>
                </w:p>
                <w:p w14:paraId="01C88E1B" w14:textId="77777777" w:rsidR="00A02882" w:rsidRPr="00DD26AC" w:rsidRDefault="00A02882">
                  <w:pPr>
                    <w:widowControl w:val="0"/>
                    <w:autoSpaceDE w:val="0"/>
                    <w:autoSpaceDN w:val="0"/>
                    <w:adjustRightInd w:val="0"/>
                    <w:spacing w:before="8" w:line="200" w:lineRule="exact"/>
                    <w:rPr>
                      <w:rFonts w:cs="Georgia"/>
                      <w:color w:val="000000"/>
                    </w:rPr>
                  </w:pPr>
                </w:p>
                <w:p w14:paraId="060049E6" w14:textId="77777777" w:rsidR="00A02882" w:rsidRPr="00DD26AC" w:rsidRDefault="00357224">
                  <w:pPr>
                    <w:widowControl w:val="0"/>
                    <w:autoSpaceDE w:val="0"/>
                    <w:autoSpaceDN w:val="0"/>
                    <w:adjustRightInd w:val="0"/>
                    <w:spacing w:before="38" w:line="250" w:lineRule="exact"/>
                    <w:ind w:right="46"/>
                    <w:jc w:val="both"/>
                    <w:rPr>
                      <w:rFonts w:cs="Georgia"/>
                      <w:color w:val="000000"/>
                      <w:spacing w:val="-1"/>
                    </w:rPr>
                  </w:pPr>
                  <w:r w:rsidRPr="00DD26AC">
                    <w:rPr>
                      <w:rFonts w:cs="Georgia"/>
                      <w:color w:val="000000"/>
                      <w:spacing w:val="1"/>
                    </w:rPr>
                    <w:t>L</w:t>
                  </w:r>
                  <w:r w:rsidRPr="00DD26AC">
                    <w:rPr>
                      <w:rFonts w:cs="Georgia"/>
                      <w:color w:val="000000"/>
                    </w:rPr>
                    <w:t>e</w:t>
                  </w:r>
                  <w:r w:rsidRPr="00DD26AC">
                    <w:rPr>
                      <w:rFonts w:cs="Georgia"/>
                      <w:color w:val="000000"/>
                      <w:spacing w:val="1"/>
                    </w:rPr>
                    <w:t xml:space="preserve"> c</w:t>
                  </w:r>
                  <w:r w:rsidRPr="00DD26AC">
                    <w:rPr>
                      <w:rFonts w:cs="Georgia"/>
                      <w:color w:val="000000"/>
                      <w:spacing w:val="-1"/>
                    </w:rPr>
                    <w:t>a</w:t>
                  </w:r>
                  <w:r w:rsidRPr="00DD26AC">
                    <w:rPr>
                      <w:rFonts w:cs="Georgia"/>
                      <w:color w:val="000000"/>
                      <w:spacing w:val="1"/>
                    </w:rPr>
                    <w:t>p</w:t>
                  </w:r>
                  <w:r w:rsidRPr="00DD26AC">
                    <w:rPr>
                      <w:rFonts w:cs="Georgia"/>
                      <w:color w:val="000000"/>
                    </w:rPr>
                    <w:t>i</w:t>
                  </w:r>
                  <w:r w:rsidRPr="00DD26AC">
                    <w:rPr>
                      <w:rFonts w:cs="Georgia"/>
                      <w:color w:val="000000"/>
                      <w:spacing w:val="1"/>
                    </w:rPr>
                    <w:t>t</w:t>
                  </w:r>
                  <w:r w:rsidRPr="00DD26AC">
                    <w:rPr>
                      <w:rFonts w:cs="Georgia"/>
                      <w:color w:val="000000"/>
                      <w:spacing w:val="-1"/>
                    </w:rPr>
                    <w:t>al-</w:t>
                  </w:r>
                  <w:r w:rsidRPr="00DD26AC">
                    <w:rPr>
                      <w:rFonts w:cs="Georgia"/>
                      <w:color w:val="000000"/>
                      <w:spacing w:val="1"/>
                    </w:rPr>
                    <w:t>p</w:t>
                  </w:r>
                  <w:r w:rsidRPr="00DD26AC">
                    <w:rPr>
                      <w:rFonts w:cs="Georgia"/>
                      <w:color w:val="000000"/>
                      <w:spacing w:val="-1"/>
                    </w:rPr>
                    <w:t>é</w:t>
                  </w:r>
                  <w:r w:rsidRPr="00DD26AC">
                    <w:rPr>
                      <w:rFonts w:cs="Georgia"/>
                      <w:color w:val="000000"/>
                      <w:spacing w:val="1"/>
                    </w:rPr>
                    <w:t>r</w:t>
                  </w:r>
                  <w:r w:rsidRPr="00DD26AC">
                    <w:rPr>
                      <w:rFonts w:cs="Georgia"/>
                      <w:color w:val="000000"/>
                      <w:spacing w:val="-2"/>
                    </w:rPr>
                    <w:t>i</w:t>
                  </w:r>
                  <w:r w:rsidRPr="00DD26AC">
                    <w:rPr>
                      <w:rFonts w:cs="Georgia"/>
                      <w:color w:val="000000"/>
                      <w:spacing w:val="1"/>
                    </w:rPr>
                    <w:t>o</w:t>
                  </w:r>
                  <w:r w:rsidRPr="00DD26AC">
                    <w:rPr>
                      <w:rFonts w:cs="Georgia"/>
                      <w:color w:val="000000"/>
                    </w:rPr>
                    <w:t>d</w:t>
                  </w:r>
                  <w:r w:rsidRPr="00DD26AC">
                    <w:rPr>
                      <w:rFonts w:cs="Georgia"/>
                      <w:color w:val="000000"/>
                      <w:spacing w:val="-1"/>
                    </w:rPr>
                    <w:t>e</w:t>
                  </w:r>
                  <w:r w:rsidRPr="00DD26AC">
                    <w:rPr>
                      <w:rFonts w:cs="Georgia"/>
                      <w:color w:val="000000"/>
                      <w:spacing w:val="-2"/>
                    </w:rPr>
                    <w:t>s</w:t>
                  </w:r>
                  <w:r w:rsidRPr="00DD26AC">
                    <w:rPr>
                      <w:rFonts w:cs="Georgia"/>
                      <w:color w:val="000000"/>
                      <w:spacing w:val="1"/>
                    </w:rPr>
                    <w:t xml:space="preserve"> est le vo</w:t>
                  </w:r>
                  <w:r w:rsidRPr="00DD26AC">
                    <w:rPr>
                      <w:rFonts w:cs="Georgia"/>
                      <w:color w:val="000000"/>
                      <w:spacing w:val="-1"/>
                    </w:rPr>
                    <w:t>l</w:t>
                  </w:r>
                  <w:r w:rsidRPr="00DD26AC">
                    <w:rPr>
                      <w:rFonts w:cs="Georgia"/>
                      <w:color w:val="000000"/>
                    </w:rPr>
                    <w:t>ume</w:t>
                  </w:r>
                  <w:r w:rsidRPr="00DD26AC">
                    <w:rPr>
                      <w:rFonts w:cs="Georgia"/>
                      <w:color w:val="000000"/>
                      <w:spacing w:val="1"/>
                    </w:rPr>
                    <w:t xml:space="preserve"> </w:t>
                  </w:r>
                  <w:r w:rsidRPr="00DD26AC">
                    <w:rPr>
                      <w:rFonts w:cs="Georgia"/>
                      <w:color w:val="000000"/>
                    </w:rPr>
                    <w:t>d</w:t>
                  </w:r>
                  <w:r w:rsidRPr="00DD26AC">
                    <w:rPr>
                      <w:rFonts w:cs="Georgia"/>
                      <w:color w:val="000000"/>
                      <w:spacing w:val="-1"/>
                    </w:rPr>
                    <w:t>e</w:t>
                  </w:r>
                  <w:r w:rsidRPr="00DD26AC">
                    <w:rPr>
                      <w:rFonts w:cs="Georgia"/>
                      <w:color w:val="000000"/>
                    </w:rPr>
                    <w:t>s</w:t>
                  </w:r>
                  <w:r w:rsidRPr="00DD26AC">
                    <w:rPr>
                      <w:rFonts w:cs="Georgia"/>
                      <w:color w:val="000000"/>
                      <w:spacing w:val="3"/>
                    </w:rPr>
                    <w:t xml:space="preserve"> </w:t>
                  </w:r>
                  <w:r w:rsidRPr="00DD26AC">
                    <w:rPr>
                      <w:rFonts w:cs="Georgia"/>
                      <w:color w:val="000000"/>
                      <w:spacing w:val="1"/>
                    </w:rPr>
                    <w:t>pr</w:t>
                  </w:r>
                  <w:r w:rsidRPr="00DD26AC">
                    <w:rPr>
                      <w:rFonts w:cs="Georgia"/>
                      <w:color w:val="000000"/>
                      <w:spacing w:val="-3"/>
                    </w:rPr>
                    <w:t>e</w:t>
                  </w:r>
                  <w:r w:rsidRPr="00DD26AC">
                    <w:rPr>
                      <w:rFonts w:cs="Georgia"/>
                      <w:color w:val="000000"/>
                      <w:spacing w:val="1"/>
                    </w:rPr>
                    <w:t>st</w:t>
                  </w:r>
                  <w:r w:rsidRPr="00DD26AC">
                    <w:rPr>
                      <w:rFonts w:cs="Georgia"/>
                      <w:color w:val="000000"/>
                      <w:spacing w:val="-1"/>
                    </w:rPr>
                    <w:t>a</w:t>
                  </w:r>
                  <w:r w:rsidRPr="00DD26AC">
                    <w:rPr>
                      <w:rFonts w:cs="Georgia"/>
                      <w:color w:val="000000"/>
                      <w:spacing w:val="1"/>
                    </w:rPr>
                    <w:t>t</w:t>
                  </w:r>
                  <w:r w:rsidRPr="00DD26AC">
                    <w:rPr>
                      <w:rFonts w:cs="Georgia"/>
                      <w:color w:val="000000"/>
                      <w:spacing w:val="-2"/>
                    </w:rPr>
                    <w:t>i</w:t>
                  </w:r>
                  <w:r w:rsidRPr="00DD26AC">
                    <w:rPr>
                      <w:rFonts w:cs="Georgia"/>
                      <w:color w:val="000000"/>
                      <w:spacing w:val="1"/>
                    </w:rPr>
                    <w:t>o</w:t>
                  </w:r>
                  <w:r w:rsidRPr="00DD26AC">
                    <w:rPr>
                      <w:rFonts w:cs="Georgia"/>
                      <w:color w:val="000000"/>
                      <w:spacing w:val="-1"/>
                    </w:rPr>
                    <w:t>n</w:t>
                  </w:r>
                  <w:r w:rsidRPr="00DD26AC">
                    <w:rPr>
                      <w:rFonts w:cs="Georgia"/>
                      <w:color w:val="000000"/>
                    </w:rPr>
                    <w:t>s</w:t>
                  </w:r>
                  <w:r w:rsidRPr="00DD26AC">
                    <w:rPr>
                      <w:rFonts w:cs="Georgia"/>
                      <w:color w:val="000000"/>
                      <w:spacing w:val="3"/>
                    </w:rPr>
                    <w:t xml:space="preserve"> </w:t>
                  </w:r>
                  <w:r w:rsidRPr="00DD26AC">
                    <w:rPr>
                      <w:rFonts w:cs="Georgia"/>
                      <w:color w:val="000000"/>
                    </w:rPr>
                    <w:t>d</w:t>
                  </w:r>
                  <w:r w:rsidRPr="00DD26AC">
                    <w:rPr>
                      <w:rFonts w:cs="Georgia"/>
                      <w:color w:val="000000"/>
                      <w:spacing w:val="1"/>
                    </w:rPr>
                    <w:t>o</w:t>
                  </w:r>
                  <w:r w:rsidRPr="00DD26AC">
                    <w:rPr>
                      <w:rFonts w:cs="Georgia"/>
                      <w:color w:val="000000"/>
                      <w:spacing w:val="-1"/>
                    </w:rPr>
                    <w:t>n</w:t>
                  </w:r>
                  <w:r w:rsidRPr="00DD26AC">
                    <w:rPr>
                      <w:rFonts w:cs="Georgia"/>
                      <w:color w:val="000000"/>
                    </w:rPr>
                    <w:t xml:space="preserve">t </w:t>
                  </w:r>
                  <w:r w:rsidRPr="00DD26AC">
                    <w:rPr>
                      <w:rFonts w:cs="Georgia"/>
                      <w:color w:val="000000"/>
                      <w:spacing w:val="1"/>
                    </w:rPr>
                    <w:t>p</w:t>
                  </w:r>
                  <w:r w:rsidRPr="00DD26AC">
                    <w:rPr>
                      <w:rFonts w:cs="Georgia"/>
                      <w:color w:val="000000"/>
                      <w:spacing w:val="-1"/>
                    </w:rPr>
                    <w:t>e</w:t>
                  </w:r>
                  <w:r w:rsidRPr="00DD26AC">
                    <w:rPr>
                      <w:rFonts w:cs="Georgia"/>
                      <w:color w:val="000000"/>
                    </w:rPr>
                    <w:t>u</w:t>
                  </w:r>
                  <w:r w:rsidRPr="00DD26AC">
                    <w:rPr>
                      <w:rFonts w:cs="Georgia"/>
                      <w:color w:val="000000"/>
                      <w:spacing w:val="1"/>
                    </w:rPr>
                    <w:t>v</w:t>
                  </w:r>
                  <w:r w:rsidRPr="00DD26AC">
                    <w:rPr>
                      <w:rFonts w:cs="Georgia"/>
                      <w:color w:val="000000"/>
                      <w:spacing w:val="-1"/>
                    </w:rPr>
                    <w:t>en</w:t>
                  </w:r>
                  <w:r w:rsidRPr="00DD26AC">
                    <w:rPr>
                      <w:rFonts w:cs="Georgia"/>
                      <w:color w:val="000000"/>
                    </w:rPr>
                    <w:t>t</w:t>
                  </w:r>
                  <w:r w:rsidRPr="00DD26AC">
                    <w:rPr>
                      <w:rFonts w:cs="Georgia"/>
                      <w:color w:val="000000"/>
                      <w:spacing w:val="3"/>
                    </w:rPr>
                    <w:t xml:space="preserve"> </w:t>
                  </w:r>
                  <w:r w:rsidRPr="00DD26AC">
                    <w:rPr>
                      <w:rFonts w:cs="Georgia"/>
                      <w:color w:val="000000"/>
                      <w:spacing w:val="-1"/>
                    </w:rPr>
                    <w:t>ê</w:t>
                  </w:r>
                  <w:r w:rsidRPr="00DD26AC">
                    <w:rPr>
                      <w:rFonts w:cs="Georgia"/>
                      <w:color w:val="000000"/>
                      <w:spacing w:val="1"/>
                    </w:rPr>
                    <w:t>tr</w:t>
                  </w:r>
                  <w:r w:rsidRPr="00DD26AC">
                    <w:rPr>
                      <w:rFonts w:cs="Georgia"/>
                      <w:color w:val="000000"/>
                    </w:rPr>
                    <w:t>e</w:t>
                  </w:r>
                  <w:r w:rsidRPr="00DD26AC">
                    <w:rPr>
                      <w:rFonts w:cs="Georgia"/>
                      <w:color w:val="000000"/>
                      <w:spacing w:val="1"/>
                    </w:rPr>
                    <w:t xml:space="preserve"> ch</w:t>
                  </w:r>
                  <w:r w:rsidRPr="00DD26AC">
                    <w:rPr>
                      <w:rFonts w:cs="Georgia"/>
                      <w:color w:val="000000"/>
                      <w:spacing w:val="-1"/>
                    </w:rPr>
                    <w:t>a</w:t>
                  </w:r>
                  <w:r w:rsidRPr="00DD26AC">
                    <w:rPr>
                      <w:rFonts w:cs="Georgia"/>
                      <w:color w:val="000000"/>
                      <w:spacing w:val="-2"/>
                    </w:rPr>
                    <w:t>r</w:t>
                  </w:r>
                  <w:r w:rsidRPr="00DD26AC">
                    <w:rPr>
                      <w:rFonts w:cs="Georgia"/>
                      <w:color w:val="000000"/>
                    </w:rPr>
                    <w:t>g</w:t>
                  </w:r>
                  <w:r w:rsidRPr="00DD26AC">
                    <w:rPr>
                      <w:rFonts w:cs="Georgia"/>
                      <w:color w:val="000000"/>
                      <w:spacing w:val="-1"/>
                    </w:rPr>
                    <w:t>é</w:t>
                  </w:r>
                  <w:r w:rsidRPr="00DD26AC">
                    <w:rPr>
                      <w:rFonts w:cs="Georgia"/>
                      <w:color w:val="000000"/>
                    </w:rPr>
                    <w:t>s</w:t>
                  </w:r>
                  <w:r w:rsidRPr="00DD26AC">
                    <w:rPr>
                      <w:rFonts w:cs="Georgia"/>
                      <w:color w:val="000000"/>
                      <w:spacing w:val="3"/>
                    </w:rPr>
                    <w:t xml:space="preserve"> </w:t>
                  </w:r>
                  <w:r w:rsidRPr="00DD26AC">
                    <w:rPr>
                      <w:rFonts w:cs="Georgia"/>
                      <w:color w:val="000000"/>
                      <w:spacing w:val="-1"/>
                    </w:rPr>
                    <w:t>le</w:t>
                  </w:r>
                  <w:r w:rsidRPr="00DD26AC">
                    <w:rPr>
                      <w:rFonts w:cs="Georgia"/>
                      <w:color w:val="000000"/>
                    </w:rPr>
                    <w:t>s</w:t>
                  </w:r>
                  <w:r w:rsidRPr="00DD26AC">
                    <w:rPr>
                      <w:rFonts w:cs="Georgia"/>
                      <w:color w:val="000000"/>
                      <w:spacing w:val="3"/>
                    </w:rPr>
                    <w:t xml:space="preserve"> </w:t>
                  </w:r>
                  <w:r w:rsidRPr="00DD26AC">
                    <w:rPr>
                      <w:rFonts w:cs="Georgia"/>
                      <w:color w:val="000000"/>
                    </w:rPr>
                    <w:t>m</w:t>
                  </w:r>
                  <w:r w:rsidRPr="00DD26AC">
                    <w:rPr>
                      <w:rFonts w:cs="Georgia"/>
                      <w:color w:val="000000"/>
                      <w:spacing w:val="-1"/>
                    </w:rPr>
                    <w:t>e</w:t>
                  </w:r>
                  <w:r w:rsidRPr="00DD26AC">
                    <w:rPr>
                      <w:rFonts w:cs="Georgia"/>
                      <w:color w:val="000000"/>
                    </w:rPr>
                    <w:t>m</w:t>
                  </w:r>
                  <w:r w:rsidRPr="00DD26AC">
                    <w:rPr>
                      <w:rFonts w:cs="Georgia"/>
                      <w:color w:val="000000"/>
                      <w:spacing w:val="1"/>
                    </w:rPr>
                    <w:t>br</w:t>
                  </w:r>
                  <w:r w:rsidRPr="00DD26AC">
                    <w:rPr>
                      <w:rFonts w:cs="Georgia"/>
                      <w:color w:val="000000"/>
                      <w:spacing w:val="-1"/>
                    </w:rPr>
                    <w:t>e</w:t>
                  </w:r>
                  <w:r w:rsidRPr="00DD26AC">
                    <w:rPr>
                      <w:rFonts w:cs="Georgia"/>
                      <w:color w:val="000000"/>
                    </w:rPr>
                    <w:t>s</w:t>
                  </w:r>
                  <w:r w:rsidRPr="00DD26AC">
                    <w:rPr>
                      <w:rFonts w:cs="Georgia"/>
                      <w:color w:val="000000"/>
                      <w:spacing w:val="3"/>
                    </w:rPr>
                    <w:t xml:space="preserve"> </w:t>
                  </w:r>
                  <w:r w:rsidRPr="00DD26AC">
                    <w:rPr>
                      <w:rFonts w:cs="Georgia"/>
                      <w:color w:val="000000"/>
                      <w:spacing w:val="-2"/>
                    </w:rPr>
                    <w:t>d</w:t>
                  </w:r>
                  <w:r w:rsidRPr="00DD26AC">
                    <w:rPr>
                      <w:rFonts w:cs="Georgia"/>
                      <w:color w:val="000000"/>
                    </w:rPr>
                    <w:t>u</w:t>
                  </w:r>
                  <w:r w:rsidRPr="00DD26AC">
                    <w:rPr>
                      <w:rFonts w:cs="Georgia"/>
                      <w:color w:val="000000"/>
                      <w:spacing w:val="2"/>
                    </w:rPr>
                    <w:t xml:space="preserve"> </w:t>
                  </w:r>
                  <w:r w:rsidRPr="00DD26AC">
                    <w:rPr>
                      <w:rFonts w:cs="Georgia"/>
                      <w:color w:val="000000"/>
                      <w:spacing w:val="1"/>
                    </w:rPr>
                    <w:t>p</w:t>
                  </w:r>
                  <w:r w:rsidRPr="00DD26AC">
                    <w:rPr>
                      <w:rFonts w:cs="Georgia"/>
                      <w:color w:val="000000"/>
                      <w:spacing w:val="-1"/>
                    </w:rPr>
                    <w:t>e</w:t>
                  </w:r>
                  <w:r w:rsidRPr="00DD26AC">
                    <w:rPr>
                      <w:rFonts w:cs="Georgia"/>
                      <w:color w:val="000000"/>
                      <w:spacing w:val="1"/>
                    </w:rPr>
                    <w:t>r</w:t>
                  </w:r>
                  <w:r w:rsidRPr="00DD26AC">
                    <w:rPr>
                      <w:rFonts w:cs="Georgia"/>
                      <w:color w:val="000000"/>
                      <w:spacing w:val="-2"/>
                    </w:rPr>
                    <w:t>s</w:t>
                  </w:r>
                  <w:r w:rsidRPr="00DD26AC">
                    <w:rPr>
                      <w:rFonts w:cs="Georgia"/>
                      <w:color w:val="000000"/>
                      <w:spacing w:val="1"/>
                    </w:rPr>
                    <w:t>o</w:t>
                  </w:r>
                  <w:r w:rsidRPr="00DD26AC">
                    <w:rPr>
                      <w:rFonts w:cs="Georgia"/>
                      <w:color w:val="000000"/>
                      <w:spacing w:val="-1"/>
                    </w:rPr>
                    <w:t>nne</w:t>
                  </w:r>
                  <w:r w:rsidRPr="00DD26AC">
                    <w:rPr>
                      <w:rFonts w:cs="Georgia"/>
                      <w:color w:val="000000"/>
                    </w:rPr>
                    <w:t>l</w:t>
                  </w:r>
                  <w:r w:rsidRPr="00DD26AC">
                    <w:rPr>
                      <w:rFonts w:cs="Georgia"/>
                      <w:color w:val="000000"/>
                      <w:spacing w:val="1"/>
                    </w:rPr>
                    <w:t xml:space="preserve"> </w:t>
                  </w:r>
                  <w:r w:rsidRPr="00DD26AC">
                    <w:rPr>
                      <w:rFonts w:cs="Georgia"/>
                      <w:color w:val="000000"/>
                    </w:rPr>
                    <w:t>di</w:t>
                  </w:r>
                  <w:r w:rsidRPr="00DD26AC">
                    <w:rPr>
                      <w:rFonts w:cs="Georgia"/>
                      <w:color w:val="000000"/>
                      <w:spacing w:val="1"/>
                    </w:rPr>
                    <w:t>r</w:t>
                  </w:r>
                  <w:r w:rsidRPr="00DD26AC">
                    <w:rPr>
                      <w:rFonts w:cs="Georgia"/>
                      <w:color w:val="000000"/>
                      <w:spacing w:val="-1"/>
                    </w:rPr>
                    <w:t>e</w:t>
                  </w:r>
                  <w:r w:rsidRPr="00DD26AC">
                    <w:rPr>
                      <w:rFonts w:cs="Georgia"/>
                      <w:color w:val="000000"/>
                      <w:spacing w:val="1"/>
                    </w:rPr>
                    <w:t>ct</w:t>
                  </w:r>
                  <w:r w:rsidRPr="00DD26AC">
                    <w:rPr>
                      <w:rFonts w:cs="Georgia"/>
                      <w:color w:val="000000"/>
                      <w:spacing w:val="-1"/>
                    </w:rPr>
                    <w:t>e</w:t>
                  </w:r>
                  <w:r w:rsidRPr="00DD26AC">
                    <w:rPr>
                      <w:rFonts w:cs="Georgia"/>
                      <w:color w:val="000000"/>
                    </w:rPr>
                    <w:t>ur</w:t>
                  </w:r>
                  <w:r w:rsidRPr="00DD26AC">
                    <w:rPr>
                      <w:rFonts w:cs="Georgia"/>
                      <w:color w:val="000000"/>
                      <w:spacing w:val="3"/>
                    </w:rPr>
                    <w:t xml:space="preserve"> </w:t>
                  </w:r>
                  <w:r w:rsidRPr="00DD26AC">
                    <w:rPr>
                      <w:rFonts w:cs="Georgia"/>
                      <w:color w:val="000000"/>
                      <w:spacing w:val="-1"/>
                    </w:rPr>
                    <w:t>et en</w:t>
                  </w:r>
                  <w:r w:rsidRPr="00DD26AC">
                    <w:rPr>
                      <w:rFonts w:cs="Georgia"/>
                      <w:color w:val="000000"/>
                      <w:spacing w:val="1"/>
                    </w:rPr>
                    <w:t>s</w:t>
                  </w:r>
                  <w:r w:rsidRPr="00DD26AC">
                    <w:rPr>
                      <w:rFonts w:cs="Georgia"/>
                      <w:color w:val="000000"/>
                      <w:spacing w:val="-1"/>
                    </w:rPr>
                    <w:t>e</w:t>
                  </w:r>
                  <w:r w:rsidRPr="00DD26AC">
                    <w:rPr>
                      <w:rFonts w:cs="Georgia"/>
                      <w:color w:val="000000"/>
                    </w:rPr>
                    <w:t>ig</w:t>
                  </w:r>
                  <w:r w:rsidRPr="00DD26AC">
                    <w:rPr>
                      <w:rFonts w:cs="Georgia"/>
                      <w:color w:val="000000"/>
                      <w:spacing w:val="-1"/>
                    </w:rPr>
                    <w:t>nan</w:t>
                  </w:r>
                  <w:r w:rsidRPr="00DD26AC">
                    <w:rPr>
                      <w:rFonts w:cs="Georgia"/>
                      <w:color w:val="000000"/>
                    </w:rPr>
                    <w:t>t</w:t>
                  </w:r>
                  <w:r w:rsidRPr="00DD26AC">
                    <w:rPr>
                      <w:rFonts w:cs="Georgia"/>
                      <w:color w:val="000000"/>
                      <w:spacing w:val="4"/>
                    </w:rPr>
                    <w:t xml:space="preserve"> </w:t>
                  </w:r>
                  <w:r w:rsidRPr="00DD26AC">
                    <w:rPr>
                      <w:rFonts w:cs="Georgia"/>
                      <w:color w:val="000000"/>
                    </w:rPr>
                    <w:t>d</w:t>
                  </w:r>
                  <w:r w:rsidRPr="00DD26AC">
                    <w:rPr>
                      <w:rFonts w:cs="Georgia"/>
                      <w:color w:val="000000"/>
                      <w:spacing w:val="1"/>
                    </w:rPr>
                    <w:t>'</w:t>
                  </w:r>
                  <w:r w:rsidRPr="00DD26AC">
                    <w:rPr>
                      <w:rFonts w:cs="Georgia"/>
                      <w:color w:val="000000"/>
                    </w:rPr>
                    <w:t>un</w:t>
                  </w:r>
                  <w:r w:rsidRPr="00DD26AC">
                    <w:rPr>
                      <w:rFonts w:cs="Georgia"/>
                      <w:color w:val="000000"/>
                      <w:spacing w:val="2"/>
                    </w:rPr>
                    <w:t>e école</w:t>
                  </w:r>
                  <w:r w:rsidRPr="00DD26AC">
                    <w:rPr>
                      <w:rFonts w:cs="Georgia"/>
                      <w:color w:val="000000"/>
                      <w:spacing w:val="4"/>
                    </w:rPr>
                    <w:t xml:space="preserve"> </w:t>
                  </w:r>
                  <w:r w:rsidRPr="00DD26AC">
                    <w:rPr>
                      <w:rFonts w:cs="Georgia"/>
                      <w:color w:val="000000"/>
                      <w:spacing w:val="1"/>
                    </w:rPr>
                    <w:t>o</w:t>
                  </w:r>
                  <w:r w:rsidRPr="00DD26AC">
                    <w:rPr>
                      <w:rFonts w:cs="Georgia"/>
                      <w:color w:val="000000"/>
                    </w:rPr>
                    <w:t>u</w:t>
                  </w:r>
                  <w:r w:rsidRPr="00DD26AC">
                    <w:rPr>
                      <w:rFonts w:cs="Georgia"/>
                      <w:color w:val="000000"/>
                      <w:spacing w:val="3"/>
                    </w:rPr>
                    <w:t xml:space="preserve"> </w:t>
                  </w:r>
                  <w:r w:rsidRPr="00DD26AC">
                    <w:rPr>
                      <w:rFonts w:cs="Georgia"/>
                      <w:color w:val="000000"/>
                      <w:spacing w:val="-2"/>
                    </w:rPr>
                    <w:t>d</w:t>
                  </w:r>
                  <w:r w:rsidRPr="00DD26AC">
                    <w:rPr>
                      <w:rFonts w:cs="Georgia"/>
                      <w:color w:val="000000"/>
                      <w:spacing w:val="1"/>
                    </w:rPr>
                    <w:t>'</w:t>
                  </w:r>
                  <w:r w:rsidRPr="00DD26AC">
                    <w:rPr>
                      <w:rFonts w:cs="Georgia"/>
                      <w:color w:val="000000"/>
                    </w:rPr>
                    <w:t>un</w:t>
                  </w:r>
                  <w:r w:rsidRPr="00DD26AC">
                    <w:rPr>
                      <w:rFonts w:cs="Georgia"/>
                      <w:color w:val="000000"/>
                      <w:spacing w:val="2"/>
                    </w:rPr>
                    <w:t xml:space="preserve"> </w:t>
                  </w:r>
                  <w:r w:rsidRPr="00DD26AC">
                    <w:rPr>
                      <w:rFonts w:cs="Georgia"/>
                      <w:color w:val="000000"/>
                    </w:rPr>
                    <w:t>i</w:t>
                  </w:r>
                  <w:r w:rsidRPr="00DD26AC">
                    <w:rPr>
                      <w:rFonts w:cs="Georgia"/>
                      <w:color w:val="000000"/>
                      <w:spacing w:val="-1"/>
                    </w:rPr>
                    <w:t>n</w:t>
                  </w:r>
                  <w:r w:rsidRPr="00DD26AC">
                    <w:rPr>
                      <w:rFonts w:cs="Georgia"/>
                      <w:color w:val="000000"/>
                      <w:spacing w:val="-2"/>
                    </w:rPr>
                    <w:t>s</w:t>
                  </w:r>
                  <w:r w:rsidRPr="00DD26AC">
                    <w:rPr>
                      <w:rFonts w:cs="Georgia"/>
                      <w:color w:val="000000"/>
                      <w:spacing w:val="1"/>
                    </w:rPr>
                    <w:t>t</w:t>
                  </w:r>
                  <w:r w:rsidRPr="00DD26AC">
                    <w:rPr>
                      <w:rFonts w:cs="Georgia"/>
                      <w:color w:val="000000"/>
                    </w:rPr>
                    <w:t>i</w:t>
                  </w:r>
                  <w:r w:rsidRPr="00DD26AC">
                    <w:rPr>
                      <w:rFonts w:cs="Georgia"/>
                      <w:color w:val="000000"/>
                      <w:spacing w:val="-2"/>
                    </w:rPr>
                    <w:t>t</w:t>
                  </w:r>
                  <w:r w:rsidRPr="00DD26AC">
                    <w:rPr>
                      <w:rFonts w:cs="Georgia"/>
                      <w:color w:val="000000"/>
                    </w:rPr>
                    <w:t>ut</w:t>
                  </w:r>
                  <w:r w:rsidRPr="00DD26AC">
                    <w:rPr>
                      <w:rFonts w:cs="Georgia"/>
                      <w:color w:val="000000"/>
                      <w:spacing w:val="1"/>
                    </w:rPr>
                    <w:t xml:space="preserve"> </w:t>
                  </w:r>
                  <w:r w:rsidRPr="00DD26AC">
                    <w:rPr>
                      <w:rFonts w:cs="Georgia"/>
                      <w:color w:val="000000"/>
                    </w:rPr>
                    <w:t>d</w:t>
                  </w:r>
                  <w:r w:rsidRPr="00DD26AC">
                    <w:rPr>
                      <w:rFonts w:cs="Georgia"/>
                      <w:color w:val="000000"/>
                      <w:spacing w:val="1"/>
                    </w:rPr>
                    <w:t>'</w:t>
                  </w:r>
                  <w:r w:rsidRPr="00DD26AC">
                    <w:rPr>
                      <w:rFonts w:cs="Georgia"/>
                      <w:color w:val="000000"/>
                      <w:spacing w:val="-1"/>
                    </w:rPr>
                    <w:t>en</w:t>
                  </w:r>
                  <w:r w:rsidRPr="00DD26AC">
                    <w:rPr>
                      <w:rFonts w:cs="Georgia"/>
                      <w:color w:val="000000"/>
                      <w:spacing w:val="1"/>
                    </w:rPr>
                    <w:t>s</w:t>
                  </w:r>
                  <w:r w:rsidRPr="00DD26AC">
                    <w:rPr>
                      <w:rFonts w:cs="Georgia"/>
                      <w:color w:val="000000"/>
                      <w:spacing w:val="-1"/>
                    </w:rPr>
                    <w:t>e</w:t>
                  </w:r>
                  <w:r w:rsidRPr="00DD26AC">
                    <w:rPr>
                      <w:rFonts w:cs="Georgia"/>
                      <w:color w:val="000000"/>
                    </w:rPr>
                    <w:t>ig</w:t>
                  </w:r>
                  <w:r w:rsidRPr="00DD26AC">
                    <w:rPr>
                      <w:rFonts w:cs="Georgia"/>
                      <w:color w:val="000000"/>
                      <w:spacing w:val="-1"/>
                    </w:rPr>
                    <w:t>ne</w:t>
                  </w:r>
                  <w:r w:rsidRPr="00DD26AC">
                    <w:rPr>
                      <w:rFonts w:cs="Georgia"/>
                      <w:color w:val="000000"/>
                    </w:rPr>
                    <w:t>m</w:t>
                  </w:r>
                  <w:r w:rsidRPr="00DD26AC">
                    <w:rPr>
                      <w:rFonts w:cs="Georgia"/>
                      <w:color w:val="000000"/>
                      <w:spacing w:val="-1"/>
                    </w:rPr>
                    <w:t>en</w:t>
                  </w:r>
                  <w:r w:rsidRPr="00DD26AC">
                    <w:rPr>
                      <w:rFonts w:cs="Georgia"/>
                      <w:color w:val="000000"/>
                    </w:rPr>
                    <w:t>t</w:t>
                  </w:r>
                  <w:r w:rsidRPr="00DD26AC">
                    <w:rPr>
                      <w:rFonts w:cs="Georgia"/>
                      <w:color w:val="000000"/>
                      <w:spacing w:val="4"/>
                    </w:rPr>
                    <w:t xml:space="preserve"> </w:t>
                  </w:r>
                  <w:r w:rsidRPr="00DD26AC">
                    <w:rPr>
                      <w:rFonts w:cs="Georgia"/>
                      <w:color w:val="000000"/>
                      <w:spacing w:val="-2"/>
                    </w:rPr>
                    <w:t>s</w:t>
                  </w:r>
                  <w:r w:rsidRPr="00DD26AC">
                    <w:rPr>
                      <w:rFonts w:cs="Georgia"/>
                      <w:color w:val="000000"/>
                      <w:spacing w:val="1"/>
                    </w:rPr>
                    <w:t>p</w:t>
                  </w:r>
                  <w:r w:rsidRPr="00DD26AC">
                    <w:rPr>
                      <w:rFonts w:cs="Georgia"/>
                      <w:color w:val="000000"/>
                      <w:spacing w:val="-1"/>
                    </w:rPr>
                    <w:t>é</w:t>
                  </w:r>
                  <w:r w:rsidRPr="00DD26AC">
                    <w:rPr>
                      <w:rFonts w:cs="Georgia"/>
                      <w:color w:val="000000"/>
                      <w:spacing w:val="1"/>
                    </w:rPr>
                    <w:t>c</w:t>
                  </w:r>
                  <w:r w:rsidRPr="00DD26AC">
                    <w:rPr>
                      <w:rFonts w:cs="Georgia"/>
                      <w:color w:val="000000"/>
                    </w:rPr>
                    <w:t>i</w:t>
                  </w:r>
                  <w:r w:rsidRPr="00DD26AC">
                    <w:rPr>
                      <w:rFonts w:cs="Georgia"/>
                      <w:color w:val="000000"/>
                      <w:spacing w:val="-1"/>
                    </w:rPr>
                    <w:t>al</w:t>
                  </w:r>
                  <w:r w:rsidRPr="00DD26AC">
                    <w:rPr>
                      <w:rFonts w:cs="Georgia"/>
                      <w:color w:val="000000"/>
                    </w:rPr>
                    <w:t>i</w:t>
                  </w:r>
                  <w:r w:rsidRPr="00DD26AC">
                    <w:rPr>
                      <w:rFonts w:cs="Georgia"/>
                      <w:color w:val="000000"/>
                      <w:spacing w:val="-2"/>
                    </w:rPr>
                    <w:t>s</w:t>
                  </w:r>
                  <w:r w:rsidRPr="00DD26AC">
                    <w:rPr>
                      <w:rFonts w:cs="Georgia"/>
                      <w:color w:val="000000"/>
                    </w:rPr>
                    <w:t>é. C</w:t>
                  </w:r>
                  <w:r w:rsidRPr="00DD26AC">
                    <w:rPr>
                      <w:rFonts w:cs="Georgia"/>
                      <w:color w:val="000000"/>
                      <w:spacing w:val="1"/>
                    </w:rPr>
                    <w:t>h</w:t>
                  </w:r>
                  <w:r w:rsidRPr="00DD26AC">
                    <w:rPr>
                      <w:rFonts w:cs="Georgia"/>
                      <w:color w:val="000000"/>
                      <w:spacing w:val="-1"/>
                    </w:rPr>
                    <w:t>aq</w:t>
                  </w:r>
                  <w:r w:rsidRPr="00DD26AC">
                    <w:rPr>
                      <w:rFonts w:cs="Georgia"/>
                      <w:color w:val="000000"/>
                    </w:rPr>
                    <w:t>ue</w:t>
                  </w:r>
                  <w:r w:rsidRPr="00DD26AC">
                    <w:rPr>
                      <w:rFonts w:cs="Georgia"/>
                      <w:color w:val="000000"/>
                      <w:spacing w:val="-1"/>
                    </w:rPr>
                    <w:t xml:space="preserve"> é</w:t>
                  </w:r>
                  <w:r w:rsidRPr="00DD26AC">
                    <w:rPr>
                      <w:rFonts w:cs="Georgia"/>
                      <w:color w:val="000000"/>
                      <w:spacing w:val="1"/>
                    </w:rPr>
                    <w:t>co</w:t>
                  </w:r>
                  <w:r w:rsidRPr="00DD26AC">
                    <w:rPr>
                      <w:rFonts w:cs="Georgia"/>
                      <w:color w:val="000000"/>
                      <w:spacing w:val="-1"/>
                    </w:rPr>
                    <w:t>l</w:t>
                  </w:r>
                  <w:r w:rsidRPr="00DD26AC">
                    <w:rPr>
                      <w:rFonts w:cs="Georgia"/>
                      <w:color w:val="000000"/>
                    </w:rPr>
                    <w:t>e</w:t>
                  </w:r>
                  <w:r w:rsidRPr="00DD26AC">
                    <w:rPr>
                      <w:rFonts w:cs="Georgia"/>
                      <w:color w:val="000000"/>
                      <w:spacing w:val="-1"/>
                    </w:rPr>
                    <w:t xml:space="preserve"> en </w:t>
                  </w:r>
                  <w:r w:rsidRPr="00DD26AC">
                    <w:rPr>
                      <w:rFonts w:cs="Georgia"/>
                      <w:color w:val="000000"/>
                    </w:rPr>
                    <w:t>di</w:t>
                  </w:r>
                  <w:r w:rsidRPr="00DD26AC">
                    <w:rPr>
                      <w:rFonts w:cs="Georgia"/>
                      <w:color w:val="000000"/>
                      <w:spacing w:val="-2"/>
                    </w:rPr>
                    <w:t>s</w:t>
                  </w:r>
                  <w:r w:rsidRPr="00DD26AC">
                    <w:rPr>
                      <w:rFonts w:cs="Georgia"/>
                      <w:color w:val="000000"/>
                      <w:spacing w:val="1"/>
                    </w:rPr>
                    <w:t>p</w:t>
                  </w:r>
                  <w:r w:rsidRPr="00DD26AC">
                    <w:rPr>
                      <w:rFonts w:cs="Georgia"/>
                      <w:color w:val="000000"/>
                      <w:spacing w:val="-1"/>
                    </w:rPr>
                    <w:t>o</w:t>
                  </w:r>
                  <w:r w:rsidRPr="00DD26AC">
                    <w:rPr>
                      <w:rFonts w:cs="Georgia"/>
                      <w:color w:val="000000"/>
                      <w:spacing w:val="1"/>
                    </w:rPr>
                    <w:t>s</w:t>
                  </w:r>
                  <w:r w:rsidRPr="00DD26AC">
                    <w:rPr>
                      <w:rFonts w:cs="Georgia"/>
                      <w:color w:val="000000"/>
                    </w:rPr>
                    <w:t>e</w:t>
                  </w:r>
                  <w:r w:rsidRPr="00DD26AC">
                    <w:rPr>
                      <w:rFonts w:cs="Georgia"/>
                      <w:color w:val="000000"/>
                      <w:spacing w:val="-1"/>
                    </w:rPr>
                    <w:t xml:space="preserve"> </w:t>
                  </w:r>
                  <w:r w:rsidRPr="00DD26AC">
                    <w:rPr>
                      <w:rFonts w:cs="Georgia"/>
                      <w:color w:val="000000"/>
                      <w:spacing w:val="1"/>
                    </w:rPr>
                    <w:t>p</w:t>
                  </w:r>
                  <w:r w:rsidRPr="00DD26AC">
                    <w:rPr>
                      <w:rFonts w:cs="Georgia"/>
                      <w:color w:val="000000"/>
                      <w:spacing w:val="-1"/>
                    </w:rPr>
                    <w:t>o</w:t>
                  </w:r>
                  <w:r w:rsidRPr="00DD26AC">
                    <w:rPr>
                      <w:rFonts w:cs="Georgia"/>
                      <w:color w:val="000000"/>
                    </w:rPr>
                    <w:t xml:space="preserve">ur </w:t>
                  </w:r>
                  <w:r w:rsidRPr="00DD26AC">
                    <w:rPr>
                      <w:rFonts w:cs="Georgia"/>
                      <w:color w:val="000000"/>
                      <w:spacing w:val="-3"/>
                    </w:rPr>
                    <w:t>l</w:t>
                  </w:r>
                  <w:r w:rsidRPr="00DD26AC">
                    <w:rPr>
                      <w:rFonts w:cs="Georgia"/>
                      <w:color w:val="000000"/>
                    </w:rPr>
                    <w:t>a</w:t>
                  </w:r>
                  <w:r w:rsidRPr="00DD26AC">
                    <w:rPr>
                      <w:rFonts w:cs="Georgia"/>
                      <w:color w:val="000000"/>
                      <w:spacing w:val="-1"/>
                    </w:rPr>
                    <w:t xml:space="preserve"> </w:t>
                  </w:r>
                  <w:r w:rsidRPr="00DD26AC">
                    <w:rPr>
                      <w:rFonts w:cs="Georgia"/>
                      <w:color w:val="000000"/>
                    </w:rPr>
                    <w:t>du</w:t>
                  </w:r>
                  <w:r w:rsidRPr="00DD26AC">
                    <w:rPr>
                      <w:rFonts w:cs="Georgia"/>
                      <w:color w:val="000000"/>
                      <w:spacing w:val="1"/>
                    </w:rPr>
                    <w:t>r</w:t>
                  </w:r>
                  <w:r w:rsidRPr="00DD26AC">
                    <w:rPr>
                      <w:rFonts w:cs="Georgia"/>
                      <w:color w:val="000000"/>
                      <w:spacing w:val="-1"/>
                    </w:rPr>
                    <w:t>é</w:t>
                  </w:r>
                  <w:r w:rsidRPr="00DD26AC">
                    <w:rPr>
                      <w:rFonts w:cs="Georgia"/>
                      <w:color w:val="000000"/>
                    </w:rPr>
                    <w:t>e</w:t>
                  </w:r>
                  <w:r w:rsidRPr="00DD26AC">
                    <w:rPr>
                      <w:rFonts w:cs="Georgia"/>
                      <w:color w:val="000000"/>
                      <w:spacing w:val="-1"/>
                    </w:rPr>
                    <w:t xml:space="preserve"> </w:t>
                  </w:r>
                  <w:r w:rsidRPr="00DD26AC">
                    <w:rPr>
                      <w:rFonts w:cs="Georgia"/>
                      <w:color w:val="000000"/>
                    </w:rPr>
                    <w:t>de</w:t>
                  </w:r>
                  <w:r w:rsidRPr="00DD26AC">
                    <w:rPr>
                      <w:rFonts w:cs="Georgia"/>
                      <w:color w:val="000000"/>
                      <w:spacing w:val="-1"/>
                    </w:rPr>
                    <w:t xml:space="preserve"> l</w:t>
                  </w:r>
                  <w:r w:rsidRPr="00DD26AC">
                    <w:rPr>
                      <w:rFonts w:cs="Georgia"/>
                      <w:color w:val="000000"/>
                    </w:rPr>
                    <w:t>’</w:t>
                  </w:r>
                  <w:r w:rsidRPr="00DD26AC">
                    <w:rPr>
                      <w:rFonts w:cs="Georgia"/>
                      <w:color w:val="000000"/>
                      <w:spacing w:val="-1"/>
                    </w:rPr>
                    <w:t>anné</w:t>
                  </w:r>
                  <w:r w:rsidRPr="00DD26AC">
                    <w:rPr>
                      <w:rFonts w:cs="Georgia"/>
                      <w:color w:val="000000"/>
                    </w:rPr>
                    <w:t>e</w:t>
                  </w:r>
                  <w:r w:rsidRPr="00DD26AC">
                    <w:rPr>
                      <w:rFonts w:cs="Georgia"/>
                      <w:color w:val="000000"/>
                      <w:spacing w:val="-1"/>
                    </w:rPr>
                    <w:t xml:space="preserve"> </w:t>
                  </w:r>
                  <w:r w:rsidRPr="00DD26AC">
                    <w:rPr>
                      <w:rFonts w:cs="Georgia"/>
                      <w:color w:val="000000"/>
                      <w:spacing w:val="1"/>
                    </w:rPr>
                    <w:t>sco</w:t>
                  </w:r>
                  <w:r w:rsidRPr="00DD26AC">
                    <w:rPr>
                      <w:rFonts w:cs="Georgia"/>
                      <w:color w:val="000000"/>
                      <w:spacing w:val="-1"/>
                    </w:rPr>
                    <w:t>la</w:t>
                  </w:r>
                  <w:r w:rsidRPr="00DD26AC">
                    <w:rPr>
                      <w:rFonts w:cs="Georgia"/>
                      <w:color w:val="000000"/>
                    </w:rPr>
                    <w:t>i</w:t>
                  </w:r>
                  <w:r w:rsidRPr="00DD26AC">
                    <w:rPr>
                      <w:rFonts w:cs="Georgia"/>
                      <w:color w:val="000000"/>
                      <w:spacing w:val="1"/>
                    </w:rPr>
                    <w:t>r</w:t>
                  </w:r>
                  <w:r w:rsidRPr="00DD26AC">
                    <w:rPr>
                      <w:rFonts w:cs="Georgia"/>
                      <w:color w:val="000000"/>
                      <w:spacing w:val="-1"/>
                    </w:rPr>
                    <w:t>e.</w:t>
                  </w:r>
                </w:p>
                <w:p w14:paraId="541FB6DA" w14:textId="77777777" w:rsidR="00A02882" w:rsidRPr="00DD26AC" w:rsidRDefault="00A02882">
                  <w:pPr>
                    <w:widowControl w:val="0"/>
                    <w:autoSpaceDE w:val="0"/>
                    <w:autoSpaceDN w:val="0"/>
                    <w:adjustRightInd w:val="0"/>
                    <w:spacing w:before="38" w:line="250" w:lineRule="exact"/>
                    <w:ind w:right="46"/>
                    <w:jc w:val="both"/>
                    <w:rPr>
                      <w:rFonts w:cs="Georgia"/>
                      <w:color w:val="000000"/>
                      <w:spacing w:val="-1"/>
                    </w:rPr>
                  </w:pPr>
                </w:p>
                <w:p w14:paraId="5FB69FCD" w14:textId="77777777" w:rsidR="00A02882" w:rsidRPr="00DD26AC" w:rsidRDefault="00357224">
                  <w:pPr>
                    <w:widowControl w:val="0"/>
                    <w:autoSpaceDE w:val="0"/>
                    <w:autoSpaceDN w:val="0"/>
                    <w:adjustRightInd w:val="0"/>
                    <w:spacing w:before="9" w:line="240" w:lineRule="exact"/>
                    <w:jc w:val="both"/>
                    <w:rPr>
                      <w:rFonts w:cs="Georgia"/>
                      <w:color w:val="000000"/>
                    </w:rPr>
                  </w:pPr>
                  <w:r w:rsidRPr="00DD26AC">
                    <w:rPr>
                      <w:rFonts w:cs="Georgia"/>
                      <w:color w:val="000000"/>
                    </w:rPr>
                    <w:t>Pour le calcul du capital périodes relatif à l’enseignement spécialisé de type 5 il y a lieu de se référer au chapitre 12 point 4</w:t>
                  </w:r>
                </w:p>
                <w:p w14:paraId="7C1D6B7D" w14:textId="77777777" w:rsidR="00A02882" w:rsidRPr="00DD26AC" w:rsidRDefault="00A02882">
                  <w:pPr>
                    <w:widowControl w:val="0"/>
                    <w:autoSpaceDE w:val="0"/>
                    <w:autoSpaceDN w:val="0"/>
                    <w:adjustRightInd w:val="0"/>
                    <w:spacing w:before="38" w:line="250" w:lineRule="exact"/>
                    <w:ind w:right="46"/>
                    <w:jc w:val="both"/>
                    <w:rPr>
                      <w:rFonts w:cs="Georgia"/>
                      <w:color w:val="000000"/>
                    </w:rPr>
                  </w:pPr>
                </w:p>
                <w:p w14:paraId="0FB18975" w14:textId="77777777" w:rsidR="00A02882" w:rsidRPr="00DD26AC" w:rsidRDefault="00A02882">
                  <w:pPr>
                    <w:widowControl w:val="0"/>
                    <w:autoSpaceDE w:val="0"/>
                    <w:autoSpaceDN w:val="0"/>
                    <w:adjustRightInd w:val="0"/>
                    <w:spacing w:before="9" w:line="240" w:lineRule="exact"/>
                    <w:rPr>
                      <w:rFonts w:cs="Georgia"/>
                      <w:color w:val="000000"/>
                    </w:rPr>
                  </w:pPr>
                </w:p>
                <w:p w14:paraId="28F30879" w14:textId="77777777" w:rsidR="00A02882" w:rsidRPr="00DD26AC" w:rsidRDefault="00357224">
                  <w:pPr>
                    <w:pStyle w:val="Titre4"/>
                  </w:pPr>
                  <w:bookmarkStart w:id="1947" w:name="_1.2._Éléments_servant"/>
                  <w:bookmarkStart w:id="1948" w:name="_Toc453314314"/>
                  <w:bookmarkStart w:id="1949" w:name="_Toc454980349"/>
                  <w:bookmarkEnd w:id="1947"/>
                  <w:r w:rsidRPr="00DD26AC">
                    <w:t>1.</w:t>
                  </w:r>
                  <w:r w:rsidRPr="00DD26AC">
                    <w:rPr>
                      <w:spacing w:val="1"/>
                    </w:rPr>
                    <w:t>2</w:t>
                  </w:r>
                  <w:r w:rsidRPr="00DD26AC">
                    <w:t>.</w:t>
                  </w:r>
                  <w:r w:rsidRPr="00DD26AC">
                    <w:rPr>
                      <w:spacing w:val="-1"/>
                    </w:rPr>
                    <w:t xml:space="preserve"> É</w:t>
                  </w:r>
                  <w:r w:rsidRPr="00DD26AC">
                    <w:rPr>
                      <w:spacing w:val="1"/>
                    </w:rPr>
                    <w:t>lé</w:t>
                  </w:r>
                  <w:r w:rsidRPr="00DD26AC">
                    <w:rPr>
                      <w:spacing w:val="-4"/>
                    </w:rPr>
                    <w:t>m</w:t>
                  </w:r>
                  <w:r w:rsidRPr="00DD26AC">
                    <w:rPr>
                      <w:spacing w:val="1"/>
                    </w:rPr>
                    <w:t>e</w:t>
                  </w:r>
                  <w:r w:rsidRPr="00DD26AC">
                    <w:rPr>
                      <w:spacing w:val="-1"/>
                    </w:rPr>
                    <w:t>n</w:t>
                  </w:r>
                  <w:r w:rsidRPr="00DD26AC">
                    <w:rPr>
                      <w:spacing w:val="1"/>
                    </w:rPr>
                    <w:t>t</w:t>
                  </w:r>
                  <w:r w:rsidRPr="00DD26AC">
                    <w:t>s</w:t>
                  </w:r>
                  <w:r w:rsidRPr="00DD26AC">
                    <w:rPr>
                      <w:spacing w:val="-1"/>
                    </w:rPr>
                    <w:t xml:space="preserve"> </w:t>
                  </w:r>
                  <w:r w:rsidRPr="00DD26AC">
                    <w:t>s</w:t>
                  </w:r>
                  <w:r w:rsidRPr="00DD26AC">
                    <w:rPr>
                      <w:spacing w:val="-2"/>
                    </w:rPr>
                    <w:t>e</w:t>
                  </w:r>
                  <w:r w:rsidRPr="00DD26AC">
                    <w:t>rva</w:t>
                  </w:r>
                  <w:r w:rsidRPr="00DD26AC">
                    <w:rPr>
                      <w:spacing w:val="-1"/>
                    </w:rPr>
                    <w:t>n</w:t>
                  </w:r>
                  <w:r w:rsidRPr="00DD26AC">
                    <w:t>t</w:t>
                  </w:r>
                  <w:r w:rsidRPr="00DD26AC">
                    <w:rPr>
                      <w:spacing w:val="-2"/>
                    </w:rPr>
                    <w:t xml:space="preserve"> </w:t>
                  </w:r>
                  <w:r w:rsidRPr="00DD26AC">
                    <w:t>au</w:t>
                  </w:r>
                  <w:r w:rsidRPr="00DD26AC">
                    <w:rPr>
                      <w:spacing w:val="-2"/>
                    </w:rPr>
                    <w:t xml:space="preserve"> </w:t>
                  </w:r>
                  <w:r w:rsidRPr="00DD26AC">
                    <w:t>ca</w:t>
                  </w:r>
                  <w:r w:rsidRPr="00DD26AC">
                    <w:rPr>
                      <w:spacing w:val="1"/>
                    </w:rPr>
                    <w:t>l</w:t>
                  </w:r>
                  <w:r w:rsidRPr="00DD26AC">
                    <w:t>c</w:t>
                  </w:r>
                  <w:r w:rsidRPr="00DD26AC">
                    <w:rPr>
                      <w:spacing w:val="-3"/>
                    </w:rPr>
                    <w:t>u</w:t>
                  </w:r>
                  <w:r w:rsidRPr="00DD26AC">
                    <w:t>l du</w:t>
                  </w:r>
                  <w:r w:rsidRPr="00DD26AC">
                    <w:rPr>
                      <w:spacing w:val="-2"/>
                    </w:rPr>
                    <w:t xml:space="preserve"> </w:t>
                  </w:r>
                  <w:r w:rsidRPr="00DD26AC">
                    <w:t>c</w:t>
                  </w:r>
                  <w:r w:rsidRPr="00DD26AC">
                    <w:rPr>
                      <w:spacing w:val="-2"/>
                    </w:rPr>
                    <w:t>a</w:t>
                  </w:r>
                  <w:r w:rsidRPr="00DD26AC">
                    <w:rPr>
                      <w:spacing w:val="1"/>
                    </w:rPr>
                    <w:t>p</w:t>
                  </w:r>
                  <w:r w:rsidRPr="00DD26AC">
                    <w:rPr>
                      <w:spacing w:val="-1"/>
                    </w:rPr>
                    <w:t>i</w:t>
                  </w:r>
                  <w:r w:rsidRPr="00DD26AC">
                    <w:rPr>
                      <w:spacing w:val="1"/>
                    </w:rPr>
                    <w:t>t</w:t>
                  </w:r>
                  <w:r w:rsidRPr="00DD26AC">
                    <w:rPr>
                      <w:spacing w:val="-2"/>
                    </w:rPr>
                    <w:t>a</w:t>
                  </w:r>
                  <w:r w:rsidRPr="00DD26AC">
                    <w:rPr>
                      <w:spacing w:val="1"/>
                    </w:rPr>
                    <w:t>l</w:t>
                  </w:r>
                  <w:r w:rsidRPr="00DD26AC">
                    <w:rPr>
                      <w:spacing w:val="-2"/>
                    </w:rPr>
                    <w:t>-</w:t>
                  </w:r>
                  <w:r w:rsidRPr="00DD26AC">
                    <w:rPr>
                      <w:spacing w:val="-1"/>
                    </w:rPr>
                    <w:t>p</w:t>
                  </w:r>
                  <w:r w:rsidRPr="00DD26AC">
                    <w:rPr>
                      <w:spacing w:val="1"/>
                    </w:rPr>
                    <w:t>é</w:t>
                  </w:r>
                  <w:r w:rsidRPr="00DD26AC">
                    <w:rPr>
                      <w:spacing w:val="-2"/>
                    </w:rPr>
                    <w:t>r</w:t>
                  </w:r>
                  <w:r w:rsidRPr="00DD26AC">
                    <w:rPr>
                      <w:spacing w:val="1"/>
                    </w:rPr>
                    <w:t>i</w:t>
                  </w:r>
                  <w:r w:rsidRPr="00DD26AC">
                    <w:rPr>
                      <w:spacing w:val="-1"/>
                    </w:rPr>
                    <w:t>o</w:t>
                  </w:r>
                  <w:r w:rsidRPr="00DD26AC">
                    <w:t>d</w:t>
                  </w:r>
                  <w:r w:rsidRPr="00DD26AC">
                    <w:rPr>
                      <w:spacing w:val="1"/>
                    </w:rPr>
                    <w:t>e</w:t>
                  </w:r>
                  <w:r w:rsidRPr="00DD26AC">
                    <w:t>s</w:t>
                  </w:r>
                  <w:bookmarkEnd w:id="1948"/>
                  <w:bookmarkEnd w:id="1949"/>
                </w:p>
                <w:p w14:paraId="0E98E1ED" w14:textId="77777777" w:rsidR="00A02882" w:rsidRPr="00DD26AC" w:rsidRDefault="00A02882">
                  <w:pPr>
                    <w:widowControl w:val="0"/>
                    <w:autoSpaceDE w:val="0"/>
                    <w:autoSpaceDN w:val="0"/>
                    <w:adjustRightInd w:val="0"/>
                    <w:spacing w:before="10" w:line="240" w:lineRule="exact"/>
                    <w:rPr>
                      <w:rFonts w:cs="Georgia"/>
                      <w:color w:val="000000"/>
                    </w:rPr>
                  </w:pPr>
                </w:p>
                <w:p w14:paraId="1A1FFE04" w14:textId="77777777" w:rsidR="00A02882" w:rsidRPr="00DD26AC" w:rsidRDefault="00357224">
                  <w:pPr>
                    <w:widowControl w:val="0"/>
                    <w:autoSpaceDE w:val="0"/>
                    <w:autoSpaceDN w:val="0"/>
                    <w:adjustRightInd w:val="0"/>
                    <w:ind w:right="41"/>
                    <w:jc w:val="both"/>
                    <w:rPr>
                      <w:rFonts w:cs="Georgia"/>
                      <w:color w:val="000000"/>
                    </w:rPr>
                  </w:pPr>
                  <w:r w:rsidRPr="00DD26AC">
                    <w:rPr>
                      <w:rFonts w:cs="Georgia"/>
                      <w:color w:val="000000"/>
                      <w:spacing w:val="1"/>
                    </w:rPr>
                    <w:t>L</w:t>
                  </w:r>
                  <w:r w:rsidRPr="00DD26AC">
                    <w:rPr>
                      <w:rFonts w:cs="Georgia"/>
                      <w:color w:val="000000"/>
                      <w:spacing w:val="-1"/>
                    </w:rPr>
                    <w:t>e</w:t>
                  </w:r>
                  <w:r w:rsidRPr="00DD26AC">
                    <w:rPr>
                      <w:rFonts w:cs="Georgia"/>
                      <w:color w:val="000000"/>
                    </w:rPr>
                    <w:t xml:space="preserve">s </w:t>
                  </w:r>
                  <w:r w:rsidRPr="00DD26AC">
                    <w:rPr>
                      <w:rFonts w:cs="Georgia"/>
                      <w:color w:val="000000"/>
                      <w:spacing w:val="-1"/>
                    </w:rPr>
                    <w:t>élé</w:t>
                  </w:r>
                  <w:r w:rsidRPr="00DD26AC">
                    <w:rPr>
                      <w:rFonts w:cs="Georgia"/>
                      <w:color w:val="000000"/>
                    </w:rPr>
                    <w:t>m</w:t>
                  </w:r>
                  <w:r w:rsidRPr="00DD26AC">
                    <w:rPr>
                      <w:rFonts w:cs="Georgia"/>
                      <w:color w:val="000000"/>
                      <w:spacing w:val="-1"/>
                    </w:rPr>
                    <w:t>en</w:t>
                  </w:r>
                  <w:r w:rsidRPr="00DD26AC">
                    <w:rPr>
                      <w:rFonts w:cs="Georgia"/>
                      <w:color w:val="000000"/>
                      <w:spacing w:val="1"/>
                    </w:rPr>
                    <w:t>t</w:t>
                  </w:r>
                  <w:r w:rsidRPr="00DD26AC">
                    <w:rPr>
                      <w:rFonts w:cs="Georgia"/>
                      <w:color w:val="000000"/>
                    </w:rPr>
                    <w:t xml:space="preserve">s </w:t>
                  </w:r>
                  <w:r w:rsidRPr="00DD26AC">
                    <w:rPr>
                      <w:rFonts w:cs="Georgia"/>
                      <w:color w:val="000000"/>
                      <w:spacing w:val="1"/>
                    </w:rPr>
                    <w:t>s</w:t>
                  </w:r>
                  <w:r w:rsidRPr="00DD26AC">
                    <w:rPr>
                      <w:rFonts w:cs="Georgia"/>
                      <w:color w:val="000000"/>
                    </w:rPr>
                    <w:t>ui</w:t>
                  </w:r>
                  <w:r w:rsidRPr="00DD26AC">
                    <w:rPr>
                      <w:rFonts w:cs="Georgia"/>
                      <w:color w:val="000000"/>
                      <w:spacing w:val="1"/>
                    </w:rPr>
                    <w:t>v</w:t>
                  </w:r>
                  <w:r w:rsidRPr="00DD26AC">
                    <w:rPr>
                      <w:rFonts w:cs="Georgia"/>
                      <w:color w:val="000000"/>
                      <w:spacing w:val="-1"/>
                    </w:rPr>
                    <w:t>an</w:t>
                  </w:r>
                  <w:r w:rsidRPr="00DD26AC">
                    <w:rPr>
                      <w:rFonts w:cs="Georgia"/>
                      <w:color w:val="000000"/>
                      <w:spacing w:val="-2"/>
                    </w:rPr>
                    <w:t>t</w:t>
                  </w:r>
                  <w:r w:rsidRPr="00DD26AC">
                    <w:rPr>
                      <w:rFonts w:cs="Georgia"/>
                      <w:color w:val="000000"/>
                    </w:rPr>
                    <w:t xml:space="preserve">s </w:t>
                  </w:r>
                  <w:r w:rsidRPr="00DD26AC">
                    <w:rPr>
                      <w:rFonts w:cs="Georgia"/>
                      <w:color w:val="000000"/>
                      <w:spacing w:val="-1"/>
                    </w:rPr>
                    <w:t>en</w:t>
                  </w:r>
                  <w:r w:rsidRPr="00DD26AC">
                    <w:rPr>
                      <w:rFonts w:cs="Georgia"/>
                      <w:color w:val="000000"/>
                      <w:spacing w:val="1"/>
                    </w:rPr>
                    <w:t>tr</w:t>
                  </w:r>
                  <w:r w:rsidRPr="00DD26AC">
                    <w:rPr>
                      <w:rFonts w:cs="Georgia"/>
                      <w:color w:val="000000"/>
                      <w:spacing w:val="-1"/>
                    </w:rPr>
                    <w:t>en</w:t>
                  </w:r>
                  <w:r w:rsidRPr="00DD26AC">
                    <w:rPr>
                      <w:rFonts w:cs="Georgia"/>
                      <w:color w:val="000000"/>
                    </w:rPr>
                    <w:t xml:space="preserve">t </w:t>
                  </w:r>
                  <w:r w:rsidRPr="00DD26AC">
                    <w:rPr>
                      <w:rFonts w:cs="Georgia"/>
                      <w:color w:val="000000"/>
                      <w:spacing w:val="-1"/>
                    </w:rPr>
                    <w:t>e</w:t>
                  </w:r>
                  <w:r w:rsidRPr="00DD26AC">
                    <w:rPr>
                      <w:rFonts w:cs="Georgia"/>
                      <w:color w:val="000000"/>
                    </w:rPr>
                    <w:t>n</w:t>
                  </w:r>
                  <w:r w:rsidRPr="00DD26AC">
                    <w:rPr>
                      <w:rFonts w:cs="Georgia"/>
                      <w:color w:val="000000"/>
                      <w:spacing w:val="-1"/>
                    </w:rPr>
                    <w:t xml:space="preserve"> l</w:t>
                  </w:r>
                  <w:r w:rsidRPr="00DD26AC">
                    <w:rPr>
                      <w:rFonts w:cs="Georgia"/>
                      <w:color w:val="000000"/>
                    </w:rPr>
                    <w:t>ig</w:t>
                  </w:r>
                  <w:r w:rsidRPr="00DD26AC">
                    <w:rPr>
                      <w:rFonts w:cs="Georgia"/>
                      <w:color w:val="000000"/>
                      <w:spacing w:val="-1"/>
                    </w:rPr>
                    <w:t>n</w:t>
                  </w:r>
                  <w:r w:rsidRPr="00DD26AC">
                    <w:rPr>
                      <w:rFonts w:cs="Georgia"/>
                      <w:color w:val="000000"/>
                    </w:rPr>
                    <w:t>e</w:t>
                  </w:r>
                  <w:r w:rsidRPr="00DD26AC">
                    <w:rPr>
                      <w:rFonts w:cs="Georgia"/>
                      <w:color w:val="000000"/>
                      <w:spacing w:val="-1"/>
                    </w:rPr>
                    <w:t xml:space="preserve"> </w:t>
                  </w:r>
                  <w:r w:rsidRPr="00DD26AC">
                    <w:rPr>
                      <w:rFonts w:cs="Georgia"/>
                      <w:color w:val="000000"/>
                    </w:rPr>
                    <w:t>de</w:t>
                  </w:r>
                  <w:r w:rsidRPr="00DD26AC">
                    <w:rPr>
                      <w:rFonts w:cs="Georgia"/>
                      <w:color w:val="000000"/>
                      <w:spacing w:val="-1"/>
                    </w:rPr>
                    <w:t xml:space="preserve"> </w:t>
                  </w:r>
                  <w:r w:rsidRPr="00DD26AC">
                    <w:rPr>
                      <w:rFonts w:cs="Georgia"/>
                      <w:color w:val="000000"/>
                      <w:spacing w:val="1"/>
                    </w:rPr>
                    <w:t>co</w:t>
                  </w:r>
                  <w:r w:rsidRPr="00DD26AC">
                    <w:rPr>
                      <w:rFonts w:cs="Georgia"/>
                      <w:color w:val="000000"/>
                    </w:rPr>
                    <w:t>m</w:t>
                  </w:r>
                  <w:r w:rsidRPr="00DD26AC">
                    <w:rPr>
                      <w:rFonts w:cs="Georgia"/>
                      <w:color w:val="000000"/>
                      <w:spacing w:val="-1"/>
                    </w:rPr>
                    <w:t>p</w:t>
                  </w:r>
                  <w:r w:rsidRPr="00DD26AC">
                    <w:rPr>
                      <w:rFonts w:cs="Georgia"/>
                      <w:color w:val="000000"/>
                      <w:spacing w:val="1"/>
                    </w:rPr>
                    <w:t>t</w:t>
                  </w:r>
                  <w:r w:rsidRPr="00DD26AC">
                    <w:rPr>
                      <w:rFonts w:cs="Georgia"/>
                      <w:color w:val="000000"/>
                    </w:rPr>
                    <w:t>e</w:t>
                  </w:r>
                  <w:r w:rsidRPr="00DD26AC">
                    <w:rPr>
                      <w:rFonts w:cs="Georgia"/>
                      <w:color w:val="000000"/>
                      <w:spacing w:val="-1"/>
                    </w:rPr>
                    <w:t xml:space="preserve"> </w:t>
                  </w:r>
                  <w:r w:rsidRPr="00DD26AC">
                    <w:rPr>
                      <w:rFonts w:cs="Georgia"/>
                      <w:color w:val="000000"/>
                      <w:spacing w:val="1"/>
                    </w:rPr>
                    <w:t>po</w:t>
                  </w:r>
                  <w:r w:rsidRPr="00DD26AC">
                    <w:rPr>
                      <w:rFonts w:cs="Georgia"/>
                      <w:color w:val="000000"/>
                      <w:spacing w:val="-2"/>
                    </w:rPr>
                    <w:t>u</w:t>
                  </w:r>
                  <w:r w:rsidRPr="00DD26AC">
                    <w:rPr>
                      <w:rFonts w:cs="Georgia"/>
                      <w:color w:val="000000"/>
                    </w:rPr>
                    <w:t xml:space="preserve">r </w:t>
                  </w:r>
                  <w:r w:rsidRPr="00DD26AC">
                    <w:rPr>
                      <w:rFonts w:cs="Georgia"/>
                      <w:color w:val="000000"/>
                      <w:spacing w:val="-1"/>
                    </w:rPr>
                    <w:t>l</w:t>
                  </w:r>
                  <w:r w:rsidRPr="00DD26AC">
                    <w:rPr>
                      <w:rFonts w:cs="Georgia"/>
                      <w:color w:val="000000"/>
                    </w:rPr>
                    <w:t>e</w:t>
                  </w:r>
                  <w:r w:rsidRPr="00DD26AC">
                    <w:rPr>
                      <w:rFonts w:cs="Georgia"/>
                      <w:color w:val="000000"/>
                      <w:spacing w:val="-1"/>
                    </w:rPr>
                    <w:t xml:space="preserve"> </w:t>
                  </w:r>
                  <w:r w:rsidRPr="00DD26AC">
                    <w:rPr>
                      <w:rFonts w:cs="Georgia"/>
                      <w:color w:val="000000"/>
                      <w:spacing w:val="1"/>
                    </w:rPr>
                    <w:t>c</w:t>
                  </w:r>
                  <w:r w:rsidRPr="00DD26AC">
                    <w:rPr>
                      <w:rFonts w:cs="Georgia"/>
                      <w:color w:val="000000"/>
                      <w:spacing w:val="-1"/>
                    </w:rPr>
                    <w:t>al</w:t>
                  </w:r>
                  <w:r w:rsidRPr="00DD26AC">
                    <w:rPr>
                      <w:rFonts w:cs="Georgia"/>
                      <w:color w:val="000000"/>
                      <w:spacing w:val="1"/>
                    </w:rPr>
                    <w:t>c</w:t>
                  </w:r>
                  <w:r w:rsidRPr="00DD26AC">
                    <w:rPr>
                      <w:rFonts w:cs="Georgia"/>
                      <w:color w:val="000000"/>
                    </w:rPr>
                    <w:t>ul</w:t>
                  </w:r>
                  <w:r w:rsidRPr="00DD26AC">
                    <w:rPr>
                      <w:rFonts w:cs="Georgia"/>
                      <w:color w:val="000000"/>
                      <w:spacing w:val="-1"/>
                    </w:rPr>
                    <w:t xml:space="preserve"> </w:t>
                  </w:r>
                  <w:r w:rsidRPr="00DD26AC">
                    <w:rPr>
                      <w:rFonts w:cs="Georgia"/>
                      <w:color w:val="000000"/>
                    </w:rPr>
                    <w:t xml:space="preserve">du </w:t>
                  </w:r>
                  <w:r w:rsidRPr="00DD26AC">
                    <w:rPr>
                      <w:rFonts w:cs="Georgia"/>
                      <w:color w:val="000000"/>
                      <w:spacing w:val="1"/>
                    </w:rPr>
                    <w:t>c</w:t>
                  </w:r>
                  <w:r w:rsidRPr="00DD26AC">
                    <w:rPr>
                      <w:rFonts w:cs="Georgia"/>
                      <w:color w:val="000000"/>
                      <w:spacing w:val="-3"/>
                    </w:rPr>
                    <w:t>a</w:t>
                  </w:r>
                  <w:r w:rsidRPr="00DD26AC">
                    <w:rPr>
                      <w:rFonts w:cs="Georgia"/>
                      <w:color w:val="000000"/>
                      <w:spacing w:val="1"/>
                    </w:rPr>
                    <w:t>p</w:t>
                  </w:r>
                  <w:r w:rsidRPr="00DD26AC">
                    <w:rPr>
                      <w:rFonts w:cs="Georgia"/>
                      <w:color w:val="000000"/>
                    </w:rPr>
                    <w:t>i</w:t>
                  </w:r>
                  <w:r w:rsidRPr="00DD26AC">
                    <w:rPr>
                      <w:rFonts w:cs="Georgia"/>
                      <w:color w:val="000000"/>
                      <w:spacing w:val="1"/>
                    </w:rPr>
                    <w:t>t</w:t>
                  </w:r>
                  <w:r w:rsidRPr="00DD26AC">
                    <w:rPr>
                      <w:rFonts w:cs="Georgia"/>
                      <w:color w:val="000000"/>
                      <w:spacing w:val="-1"/>
                    </w:rPr>
                    <w:t>al-</w:t>
                  </w:r>
                  <w:r w:rsidRPr="00DD26AC">
                    <w:rPr>
                      <w:rFonts w:cs="Georgia"/>
                      <w:color w:val="000000"/>
                      <w:spacing w:val="1"/>
                    </w:rPr>
                    <w:t>p</w:t>
                  </w:r>
                  <w:r w:rsidRPr="00DD26AC">
                    <w:rPr>
                      <w:rFonts w:cs="Georgia"/>
                      <w:color w:val="000000"/>
                      <w:spacing w:val="-1"/>
                    </w:rPr>
                    <w:t>é</w:t>
                  </w:r>
                  <w:r w:rsidRPr="00DD26AC">
                    <w:rPr>
                      <w:rFonts w:cs="Georgia"/>
                      <w:color w:val="000000"/>
                      <w:spacing w:val="1"/>
                    </w:rPr>
                    <w:t>r</w:t>
                  </w:r>
                  <w:r w:rsidRPr="00DD26AC">
                    <w:rPr>
                      <w:rFonts w:cs="Georgia"/>
                      <w:color w:val="000000"/>
                    </w:rPr>
                    <w:t>i</w:t>
                  </w:r>
                  <w:r w:rsidRPr="00DD26AC">
                    <w:rPr>
                      <w:rFonts w:cs="Georgia"/>
                      <w:color w:val="000000"/>
                      <w:spacing w:val="-1"/>
                    </w:rPr>
                    <w:t>o</w:t>
                  </w:r>
                  <w:r w:rsidRPr="00DD26AC">
                    <w:rPr>
                      <w:rFonts w:cs="Georgia"/>
                      <w:color w:val="000000"/>
                    </w:rPr>
                    <w:t>d</w:t>
                  </w:r>
                  <w:r w:rsidRPr="00DD26AC">
                    <w:rPr>
                      <w:rFonts w:cs="Georgia"/>
                      <w:color w:val="000000"/>
                      <w:spacing w:val="-1"/>
                    </w:rPr>
                    <w:t>e</w:t>
                  </w:r>
                  <w:r w:rsidRPr="00DD26AC">
                    <w:rPr>
                      <w:rFonts w:cs="Georgia"/>
                      <w:color w:val="000000"/>
                    </w:rPr>
                    <w:t>s</w:t>
                  </w:r>
                  <w:r w:rsidRPr="00DD26AC">
                    <w:rPr>
                      <w:rFonts w:cs="Georgia"/>
                      <w:color w:val="000000"/>
                      <w:spacing w:val="1"/>
                    </w:rPr>
                    <w:t xml:space="preserve"> </w:t>
                  </w:r>
                  <w:r w:rsidRPr="00DD26AC">
                    <w:rPr>
                      <w:rFonts w:cs="Georgia"/>
                      <w:color w:val="000000"/>
                    </w:rPr>
                    <w:t>:</w:t>
                  </w:r>
                </w:p>
                <w:p w14:paraId="5860ACC7" w14:textId="77777777" w:rsidR="00A02882" w:rsidRPr="00DD26AC" w:rsidRDefault="00357224">
                  <w:pPr>
                    <w:widowControl w:val="0"/>
                    <w:autoSpaceDE w:val="0"/>
                    <w:autoSpaceDN w:val="0"/>
                    <w:adjustRightInd w:val="0"/>
                    <w:ind w:right="1415"/>
                    <w:jc w:val="both"/>
                    <w:rPr>
                      <w:rFonts w:cs="Georgia"/>
                      <w:color w:val="000000"/>
                    </w:rPr>
                  </w:pPr>
                  <w:r w:rsidRPr="00DD26AC">
                    <w:rPr>
                      <w:rFonts w:cs="Georgia"/>
                      <w:color w:val="000000"/>
                      <w:spacing w:val="-1"/>
                    </w:rPr>
                    <w:t>a</w:t>
                  </w:r>
                  <w:r w:rsidRPr="00DD26AC">
                    <w:rPr>
                      <w:rFonts w:cs="Georgia"/>
                      <w:color w:val="000000"/>
                    </w:rPr>
                    <w:t>)</w:t>
                  </w:r>
                  <w:r w:rsidRPr="00DD26AC">
                    <w:rPr>
                      <w:rFonts w:cs="Georgia"/>
                      <w:color w:val="000000"/>
                      <w:spacing w:val="1"/>
                    </w:rPr>
                    <w:t xml:space="preserve"> </w:t>
                  </w:r>
                  <w:r w:rsidRPr="00DD26AC">
                    <w:rPr>
                      <w:rFonts w:cs="Georgia"/>
                      <w:color w:val="000000"/>
                      <w:spacing w:val="-1"/>
                    </w:rPr>
                    <w:t>l</w:t>
                  </w:r>
                  <w:r w:rsidRPr="00DD26AC">
                    <w:rPr>
                      <w:rFonts w:cs="Georgia"/>
                      <w:color w:val="000000"/>
                    </w:rPr>
                    <w:t>e</w:t>
                  </w:r>
                  <w:r w:rsidRPr="00DD26AC">
                    <w:rPr>
                      <w:rFonts w:cs="Georgia"/>
                      <w:color w:val="000000"/>
                      <w:spacing w:val="-1"/>
                    </w:rPr>
                    <w:t xml:space="preserve"> n</w:t>
                  </w:r>
                  <w:r w:rsidRPr="00DD26AC">
                    <w:rPr>
                      <w:rFonts w:cs="Georgia"/>
                      <w:color w:val="000000"/>
                      <w:spacing w:val="1"/>
                    </w:rPr>
                    <w:t>o</w:t>
                  </w:r>
                  <w:r w:rsidRPr="00DD26AC">
                    <w:rPr>
                      <w:rFonts w:cs="Georgia"/>
                      <w:color w:val="000000"/>
                    </w:rPr>
                    <w:t>m</w:t>
                  </w:r>
                  <w:r w:rsidRPr="00DD26AC">
                    <w:rPr>
                      <w:rFonts w:cs="Georgia"/>
                      <w:color w:val="000000"/>
                      <w:spacing w:val="1"/>
                    </w:rPr>
                    <w:t>br</w:t>
                  </w:r>
                  <w:r w:rsidRPr="00DD26AC">
                    <w:rPr>
                      <w:rFonts w:cs="Georgia"/>
                      <w:color w:val="000000"/>
                    </w:rPr>
                    <w:t>e</w:t>
                  </w:r>
                  <w:r w:rsidRPr="00DD26AC">
                    <w:rPr>
                      <w:rFonts w:cs="Georgia"/>
                      <w:color w:val="000000"/>
                      <w:spacing w:val="-1"/>
                    </w:rPr>
                    <w:t xml:space="preserve"> </w:t>
                  </w:r>
                  <w:r w:rsidRPr="00DD26AC">
                    <w:rPr>
                      <w:rFonts w:cs="Georgia"/>
                      <w:color w:val="000000"/>
                      <w:spacing w:val="-2"/>
                    </w:rPr>
                    <w:t>d</w:t>
                  </w:r>
                  <w:r w:rsidRPr="00DD26AC">
                    <w:rPr>
                      <w:rFonts w:cs="Georgia"/>
                      <w:color w:val="000000"/>
                      <w:spacing w:val="1"/>
                    </w:rPr>
                    <w:t>'</w:t>
                  </w:r>
                  <w:r w:rsidRPr="00DD26AC">
                    <w:rPr>
                      <w:rFonts w:cs="Georgia"/>
                      <w:color w:val="000000"/>
                      <w:spacing w:val="-1"/>
                    </w:rPr>
                    <w:t>élè</w:t>
                  </w:r>
                  <w:r w:rsidRPr="00DD26AC">
                    <w:rPr>
                      <w:rFonts w:cs="Georgia"/>
                      <w:color w:val="000000"/>
                      <w:spacing w:val="1"/>
                    </w:rPr>
                    <w:t>v</w:t>
                  </w:r>
                  <w:r w:rsidRPr="00DD26AC">
                    <w:rPr>
                      <w:rFonts w:cs="Georgia"/>
                      <w:color w:val="000000"/>
                      <w:spacing w:val="-1"/>
                    </w:rPr>
                    <w:t>es ;</w:t>
                  </w:r>
                </w:p>
                <w:p w14:paraId="0FD13985" w14:textId="77777777" w:rsidR="00A02882" w:rsidRPr="00DD26AC" w:rsidRDefault="00357224">
                  <w:pPr>
                    <w:widowControl w:val="0"/>
                    <w:autoSpaceDE w:val="0"/>
                    <w:autoSpaceDN w:val="0"/>
                    <w:adjustRightInd w:val="0"/>
                    <w:spacing w:before="3" w:line="250" w:lineRule="exact"/>
                    <w:rPr>
                      <w:rFonts w:cs="Georgia"/>
                      <w:color w:val="000000"/>
                      <w:spacing w:val="-1"/>
                    </w:rPr>
                  </w:pPr>
                  <w:r w:rsidRPr="00DD26AC">
                    <w:rPr>
                      <w:rFonts w:cs="Georgia"/>
                      <w:color w:val="000000"/>
                      <w:spacing w:val="1"/>
                    </w:rPr>
                    <w:t>b</w:t>
                  </w:r>
                  <w:r w:rsidRPr="00DD26AC">
                    <w:rPr>
                      <w:rFonts w:cs="Georgia"/>
                      <w:color w:val="000000"/>
                    </w:rPr>
                    <w:t>)</w:t>
                  </w:r>
                  <w:r w:rsidRPr="00DD26AC">
                    <w:rPr>
                      <w:rFonts w:cs="Georgia"/>
                      <w:color w:val="000000"/>
                      <w:spacing w:val="1"/>
                    </w:rPr>
                    <w:t xml:space="preserve"> </w:t>
                  </w:r>
                  <w:r w:rsidRPr="00DD26AC">
                    <w:rPr>
                      <w:rFonts w:cs="Georgia"/>
                      <w:color w:val="000000"/>
                      <w:spacing w:val="-1"/>
                    </w:rPr>
                    <w:t>l</w:t>
                  </w:r>
                  <w:r w:rsidRPr="00DD26AC">
                    <w:rPr>
                      <w:rFonts w:cs="Georgia"/>
                      <w:color w:val="000000"/>
                    </w:rPr>
                    <w:t>e</w:t>
                  </w:r>
                  <w:r w:rsidRPr="00DD26AC">
                    <w:rPr>
                      <w:rFonts w:cs="Georgia"/>
                      <w:color w:val="000000"/>
                      <w:spacing w:val="-1"/>
                    </w:rPr>
                    <w:t xml:space="preserve"> n</w:t>
                  </w:r>
                  <w:r w:rsidRPr="00DD26AC">
                    <w:rPr>
                      <w:rFonts w:cs="Georgia"/>
                      <w:color w:val="000000"/>
                      <w:spacing w:val="1"/>
                    </w:rPr>
                    <w:t>o</w:t>
                  </w:r>
                  <w:r w:rsidRPr="00DD26AC">
                    <w:rPr>
                      <w:rFonts w:cs="Georgia"/>
                      <w:color w:val="000000"/>
                      <w:spacing w:val="-3"/>
                    </w:rPr>
                    <w:t>m</w:t>
                  </w:r>
                  <w:r w:rsidRPr="00DD26AC">
                    <w:rPr>
                      <w:rFonts w:cs="Georgia"/>
                      <w:color w:val="000000"/>
                      <w:spacing w:val="1"/>
                    </w:rPr>
                    <w:t>br</w:t>
                  </w:r>
                  <w:r w:rsidRPr="00DD26AC">
                    <w:rPr>
                      <w:rFonts w:cs="Georgia"/>
                      <w:color w:val="000000"/>
                    </w:rPr>
                    <w:t>e</w:t>
                  </w:r>
                  <w:r w:rsidRPr="00DD26AC">
                    <w:rPr>
                      <w:rFonts w:cs="Georgia"/>
                      <w:color w:val="000000"/>
                      <w:spacing w:val="-1"/>
                    </w:rPr>
                    <w:t xml:space="preserve"> </w:t>
                  </w:r>
                  <w:r w:rsidRPr="00DD26AC">
                    <w:rPr>
                      <w:rFonts w:cs="Georgia"/>
                      <w:color w:val="000000"/>
                    </w:rPr>
                    <w:t>de</w:t>
                  </w:r>
                  <w:r w:rsidRPr="00DD26AC">
                    <w:rPr>
                      <w:rFonts w:cs="Georgia"/>
                      <w:color w:val="000000"/>
                      <w:spacing w:val="-1"/>
                    </w:rPr>
                    <w:t xml:space="preserve"> </w:t>
                  </w:r>
                  <w:r w:rsidRPr="00DD26AC">
                    <w:rPr>
                      <w:rFonts w:cs="Georgia"/>
                      <w:color w:val="000000"/>
                      <w:spacing w:val="1"/>
                    </w:rPr>
                    <w:t>p</w:t>
                  </w:r>
                  <w:r w:rsidRPr="00DD26AC">
                    <w:rPr>
                      <w:rFonts w:cs="Georgia"/>
                      <w:color w:val="000000"/>
                      <w:spacing w:val="-3"/>
                    </w:rPr>
                    <w:t>é</w:t>
                  </w:r>
                  <w:r w:rsidRPr="00DD26AC">
                    <w:rPr>
                      <w:rFonts w:cs="Georgia"/>
                      <w:color w:val="000000"/>
                      <w:spacing w:val="1"/>
                    </w:rPr>
                    <w:t>r</w:t>
                  </w:r>
                  <w:r w:rsidRPr="00DD26AC">
                    <w:rPr>
                      <w:rFonts w:cs="Georgia"/>
                      <w:color w:val="000000"/>
                    </w:rPr>
                    <w:t>i</w:t>
                  </w:r>
                  <w:r w:rsidRPr="00DD26AC">
                    <w:rPr>
                      <w:rFonts w:cs="Georgia"/>
                      <w:color w:val="000000"/>
                      <w:spacing w:val="-1"/>
                    </w:rPr>
                    <w:t>o</w:t>
                  </w:r>
                  <w:r w:rsidRPr="00DD26AC">
                    <w:rPr>
                      <w:rFonts w:cs="Georgia"/>
                      <w:color w:val="000000"/>
                    </w:rPr>
                    <w:t>d</w:t>
                  </w:r>
                  <w:r w:rsidRPr="00DD26AC">
                    <w:rPr>
                      <w:rFonts w:cs="Georgia"/>
                      <w:color w:val="000000"/>
                      <w:spacing w:val="-1"/>
                    </w:rPr>
                    <w:t>e</w:t>
                  </w:r>
                  <w:r w:rsidRPr="00DD26AC">
                    <w:rPr>
                      <w:rFonts w:cs="Georgia"/>
                      <w:color w:val="000000"/>
                    </w:rPr>
                    <w:t>s</w:t>
                  </w:r>
                  <w:r w:rsidRPr="00DD26AC">
                    <w:rPr>
                      <w:rFonts w:cs="Georgia"/>
                      <w:color w:val="000000"/>
                      <w:spacing w:val="-2"/>
                    </w:rPr>
                    <w:t xml:space="preserve"> </w:t>
                  </w:r>
                  <w:r w:rsidRPr="00DD26AC">
                    <w:rPr>
                      <w:rFonts w:cs="Georgia"/>
                      <w:color w:val="000000"/>
                      <w:spacing w:val="1"/>
                    </w:rPr>
                    <w:t>h</w:t>
                  </w:r>
                  <w:r w:rsidRPr="00DD26AC">
                    <w:rPr>
                      <w:rFonts w:cs="Georgia"/>
                      <w:color w:val="000000"/>
                      <w:spacing w:val="-1"/>
                    </w:rPr>
                    <w:t>e</w:t>
                  </w:r>
                  <w:r w:rsidRPr="00DD26AC">
                    <w:rPr>
                      <w:rFonts w:cs="Georgia"/>
                      <w:color w:val="000000"/>
                      <w:spacing w:val="1"/>
                    </w:rPr>
                    <w:t>b</w:t>
                  </w:r>
                  <w:r w:rsidRPr="00DD26AC">
                    <w:rPr>
                      <w:rFonts w:cs="Georgia"/>
                      <w:color w:val="000000"/>
                      <w:spacing w:val="-2"/>
                    </w:rPr>
                    <w:t>d</w:t>
                  </w:r>
                  <w:r w:rsidRPr="00DD26AC">
                    <w:rPr>
                      <w:rFonts w:cs="Georgia"/>
                      <w:color w:val="000000"/>
                      <w:spacing w:val="1"/>
                    </w:rPr>
                    <w:t>o</w:t>
                  </w:r>
                  <w:r w:rsidRPr="00DD26AC">
                    <w:rPr>
                      <w:rFonts w:cs="Georgia"/>
                      <w:color w:val="000000"/>
                    </w:rPr>
                    <w:t>m</w:t>
                  </w:r>
                  <w:r w:rsidRPr="00DD26AC">
                    <w:rPr>
                      <w:rFonts w:cs="Georgia"/>
                      <w:color w:val="000000"/>
                      <w:spacing w:val="-1"/>
                    </w:rPr>
                    <w:t>a</w:t>
                  </w:r>
                  <w:r w:rsidRPr="00DD26AC">
                    <w:rPr>
                      <w:rFonts w:cs="Georgia"/>
                      <w:color w:val="000000"/>
                    </w:rPr>
                    <w:t>d</w:t>
                  </w:r>
                  <w:r w:rsidRPr="00DD26AC">
                    <w:rPr>
                      <w:rFonts w:cs="Georgia"/>
                      <w:color w:val="000000"/>
                      <w:spacing w:val="-1"/>
                    </w:rPr>
                    <w:t>a</w:t>
                  </w:r>
                  <w:r w:rsidRPr="00DD26AC">
                    <w:rPr>
                      <w:rFonts w:cs="Georgia"/>
                      <w:color w:val="000000"/>
                      <w:spacing w:val="-2"/>
                    </w:rPr>
                    <w:t>i</w:t>
                  </w:r>
                  <w:r w:rsidRPr="00DD26AC">
                    <w:rPr>
                      <w:rFonts w:cs="Georgia"/>
                      <w:color w:val="000000"/>
                      <w:spacing w:val="1"/>
                    </w:rPr>
                    <w:t>r</w:t>
                  </w:r>
                  <w:r w:rsidRPr="00DD26AC">
                    <w:rPr>
                      <w:rFonts w:cs="Georgia"/>
                      <w:color w:val="000000"/>
                      <w:spacing w:val="-1"/>
                    </w:rPr>
                    <w:t>e</w:t>
                  </w:r>
                  <w:r w:rsidRPr="00DD26AC">
                    <w:rPr>
                      <w:rFonts w:cs="Georgia"/>
                      <w:color w:val="000000"/>
                    </w:rPr>
                    <w:t xml:space="preserve">s </w:t>
                  </w:r>
                  <w:r w:rsidRPr="00DD26AC">
                    <w:rPr>
                      <w:rFonts w:cs="Georgia"/>
                      <w:color w:val="000000"/>
                      <w:spacing w:val="-1"/>
                    </w:rPr>
                    <w:t>o</w:t>
                  </w:r>
                  <w:r w:rsidRPr="00DD26AC">
                    <w:rPr>
                      <w:rFonts w:cs="Georgia"/>
                      <w:color w:val="000000"/>
                      <w:spacing w:val="1"/>
                    </w:rPr>
                    <w:t>r</w:t>
                  </w:r>
                  <w:r w:rsidRPr="00DD26AC">
                    <w:rPr>
                      <w:rFonts w:cs="Georgia"/>
                      <w:color w:val="000000"/>
                    </w:rPr>
                    <w:t>g</w:t>
                  </w:r>
                  <w:r w:rsidRPr="00DD26AC">
                    <w:rPr>
                      <w:rFonts w:cs="Georgia"/>
                      <w:color w:val="000000"/>
                      <w:spacing w:val="-1"/>
                    </w:rPr>
                    <w:t>an</w:t>
                  </w:r>
                  <w:r w:rsidRPr="00DD26AC">
                    <w:rPr>
                      <w:rFonts w:cs="Georgia"/>
                      <w:color w:val="000000"/>
                    </w:rPr>
                    <w:t>i</w:t>
                  </w:r>
                  <w:r w:rsidRPr="00DD26AC">
                    <w:rPr>
                      <w:rFonts w:cs="Georgia"/>
                      <w:color w:val="000000"/>
                      <w:spacing w:val="1"/>
                    </w:rPr>
                    <w:t>s</w:t>
                  </w:r>
                  <w:r w:rsidRPr="00DD26AC">
                    <w:rPr>
                      <w:rFonts w:cs="Georgia"/>
                      <w:color w:val="000000"/>
                      <w:spacing w:val="-3"/>
                    </w:rPr>
                    <w:t>é</w:t>
                  </w:r>
                  <w:r w:rsidRPr="00DD26AC">
                    <w:rPr>
                      <w:rFonts w:cs="Georgia"/>
                      <w:color w:val="000000"/>
                      <w:spacing w:val="-1"/>
                    </w:rPr>
                    <w:t xml:space="preserve">es ; </w:t>
                  </w:r>
                </w:p>
                <w:p w14:paraId="68985405" w14:textId="77777777" w:rsidR="00A02882" w:rsidRPr="00DD26AC" w:rsidRDefault="00357224">
                  <w:pPr>
                    <w:widowControl w:val="0"/>
                    <w:autoSpaceDE w:val="0"/>
                    <w:autoSpaceDN w:val="0"/>
                    <w:adjustRightInd w:val="0"/>
                    <w:spacing w:before="3" w:line="250" w:lineRule="exact"/>
                    <w:ind w:right="4001"/>
                    <w:rPr>
                      <w:rFonts w:cs="Georgia"/>
                      <w:color w:val="000000"/>
                    </w:rPr>
                  </w:pPr>
                  <w:r w:rsidRPr="00DD26AC">
                    <w:rPr>
                      <w:rFonts w:cs="Georgia"/>
                      <w:color w:val="000000"/>
                      <w:spacing w:val="1"/>
                    </w:rPr>
                    <w:t>c</w:t>
                  </w:r>
                  <w:r w:rsidRPr="00DD26AC">
                    <w:rPr>
                      <w:rFonts w:cs="Georgia"/>
                      <w:color w:val="000000"/>
                    </w:rPr>
                    <w:t>)</w:t>
                  </w:r>
                  <w:r w:rsidRPr="00DD26AC">
                    <w:rPr>
                      <w:rFonts w:cs="Georgia"/>
                      <w:color w:val="000000"/>
                      <w:spacing w:val="1"/>
                    </w:rPr>
                    <w:t xml:space="preserve"> </w:t>
                  </w:r>
                  <w:r w:rsidRPr="00DD26AC">
                    <w:rPr>
                      <w:rFonts w:cs="Georgia"/>
                      <w:color w:val="000000"/>
                    </w:rPr>
                    <w:t>un</w:t>
                  </w:r>
                  <w:r w:rsidRPr="00DD26AC">
                    <w:rPr>
                      <w:rFonts w:cs="Georgia"/>
                      <w:color w:val="000000"/>
                      <w:spacing w:val="-1"/>
                    </w:rPr>
                    <w:t xml:space="preserve"> no</w:t>
                  </w:r>
                  <w:r w:rsidRPr="00DD26AC">
                    <w:rPr>
                      <w:rFonts w:cs="Georgia"/>
                      <w:color w:val="000000"/>
                    </w:rPr>
                    <w:t>m</w:t>
                  </w:r>
                  <w:r w:rsidRPr="00DD26AC">
                    <w:rPr>
                      <w:rFonts w:cs="Georgia"/>
                      <w:color w:val="000000"/>
                      <w:spacing w:val="-1"/>
                    </w:rPr>
                    <w:t>b</w:t>
                  </w:r>
                  <w:r w:rsidRPr="00DD26AC">
                    <w:rPr>
                      <w:rFonts w:cs="Georgia"/>
                      <w:color w:val="000000"/>
                      <w:spacing w:val="1"/>
                    </w:rPr>
                    <w:t>r</w:t>
                  </w:r>
                  <w:r w:rsidRPr="00DD26AC">
                    <w:rPr>
                      <w:rFonts w:cs="Georgia"/>
                      <w:color w:val="000000"/>
                    </w:rPr>
                    <w:t>e</w:t>
                  </w:r>
                  <w:r w:rsidRPr="00DD26AC">
                    <w:rPr>
                      <w:rFonts w:cs="Georgia"/>
                      <w:color w:val="000000"/>
                      <w:spacing w:val="-1"/>
                    </w:rPr>
                    <w:t xml:space="preserve"> </w:t>
                  </w:r>
                  <w:r w:rsidRPr="00DD26AC">
                    <w:rPr>
                      <w:rFonts w:cs="Georgia"/>
                      <w:color w:val="000000"/>
                    </w:rPr>
                    <w:t>guid</w:t>
                  </w:r>
                  <w:r w:rsidRPr="00DD26AC">
                    <w:rPr>
                      <w:rFonts w:cs="Georgia"/>
                      <w:color w:val="000000"/>
                      <w:spacing w:val="-1"/>
                    </w:rPr>
                    <w:t>e</w:t>
                  </w:r>
                  <w:r w:rsidRPr="00DD26AC">
                    <w:rPr>
                      <w:rFonts w:cs="Georgia"/>
                      <w:color w:val="000000"/>
                    </w:rPr>
                    <w:t>.</w:t>
                  </w:r>
                </w:p>
                <w:p w14:paraId="36DC2034" w14:textId="77777777" w:rsidR="00A02882" w:rsidRPr="00DD26AC" w:rsidRDefault="00357224">
                  <w:pPr>
                    <w:widowControl w:val="0"/>
                    <w:numPr>
                      <w:ilvl w:val="0"/>
                      <w:numId w:val="57"/>
                    </w:numPr>
                    <w:autoSpaceDE w:val="0"/>
                    <w:autoSpaceDN w:val="0"/>
                    <w:adjustRightInd w:val="0"/>
                    <w:spacing w:before="1" w:line="220" w:lineRule="exact"/>
                    <w:ind w:left="360"/>
                    <w:rPr>
                      <w:rFonts w:cs="Georgia"/>
                      <w:b/>
                      <w:bCs/>
                      <w:color w:val="000000"/>
                      <w:position w:val="-1"/>
                      <w:u w:val="single"/>
                    </w:rPr>
                  </w:pPr>
                  <w:r w:rsidRPr="00DD26AC">
                    <w:rPr>
                      <w:rFonts w:cs="Georgia"/>
                      <w:b/>
                      <w:bCs/>
                      <w:color w:val="000000"/>
                      <w:position w:val="-1"/>
                      <w:u w:val="single"/>
                    </w:rPr>
                    <w:t>Le nombre d’élèves</w:t>
                  </w:r>
                </w:p>
                <w:p w14:paraId="35CC434F" w14:textId="77777777" w:rsidR="00A02882" w:rsidRPr="00DD26AC" w:rsidRDefault="00A02882">
                  <w:pPr>
                    <w:widowControl w:val="0"/>
                    <w:autoSpaceDE w:val="0"/>
                    <w:autoSpaceDN w:val="0"/>
                    <w:adjustRightInd w:val="0"/>
                    <w:spacing w:before="1" w:line="220" w:lineRule="exact"/>
                    <w:rPr>
                      <w:rFonts w:cs="Georgia"/>
                      <w:b/>
                      <w:bCs/>
                      <w:color w:val="000000"/>
                      <w:position w:val="-1"/>
                      <w:u w:val="single"/>
                    </w:rPr>
                  </w:pPr>
                </w:p>
                <w:p w14:paraId="783EEE0F" w14:textId="77777777" w:rsidR="00A02882" w:rsidRPr="00DD26AC" w:rsidRDefault="00357224">
                  <w:pPr>
                    <w:widowControl w:val="0"/>
                    <w:autoSpaceDE w:val="0"/>
                    <w:autoSpaceDN w:val="0"/>
                    <w:adjustRightInd w:val="0"/>
                    <w:spacing w:before="36"/>
                    <w:jc w:val="both"/>
                    <w:rPr>
                      <w:rFonts w:cs="Georgia"/>
                      <w:bCs/>
                      <w:color w:val="000000"/>
                    </w:rPr>
                  </w:pPr>
                  <w:r w:rsidRPr="00DD26AC">
                    <w:rPr>
                      <w:rFonts w:cs="Georgia"/>
                      <w:bCs/>
                      <w:color w:val="000000"/>
                    </w:rPr>
                    <w:t>L</w:t>
                  </w:r>
                  <w:r w:rsidRPr="00DD26AC">
                    <w:rPr>
                      <w:rFonts w:cs="Georgia"/>
                      <w:bCs/>
                      <w:color w:val="000000"/>
                      <w:spacing w:val="1"/>
                    </w:rPr>
                    <w:t>es</w:t>
                  </w:r>
                  <w:r w:rsidRPr="00DD26AC">
                    <w:rPr>
                      <w:rFonts w:cs="Georgia"/>
                      <w:bCs/>
                      <w:color w:val="000000"/>
                      <w:spacing w:val="-2"/>
                    </w:rPr>
                    <w:t xml:space="preserve"> </w:t>
                  </w:r>
                  <w:r w:rsidRPr="00DD26AC">
                    <w:rPr>
                      <w:rFonts w:cs="Georgia"/>
                      <w:bCs/>
                      <w:color w:val="000000"/>
                      <w:spacing w:val="1"/>
                    </w:rPr>
                    <w:t>é</w:t>
                  </w:r>
                  <w:r w:rsidRPr="00DD26AC">
                    <w:rPr>
                      <w:rFonts w:cs="Georgia"/>
                      <w:bCs/>
                      <w:color w:val="000000"/>
                      <w:spacing w:val="-2"/>
                    </w:rPr>
                    <w:t>l</w:t>
                  </w:r>
                  <w:r w:rsidRPr="00DD26AC">
                    <w:rPr>
                      <w:rFonts w:cs="Georgia"/>
                      <w:bCs/>
                      <w:color w:val="000000"/>
                      <w:spacing w:val="1"/>
                    </w:rPr>
                    <w:t>è</w:t>
                  </w:r>
                  <w:r w:rsidRPr="00DD26AC">
                    <w:rPr>
                      <w:rFonts w:cs="Georgia"/>
                      <w:bCs/>
                      <w:color w:val="000000"/>
                      <w:spacing w:val="-3"/>
                    </w:rPr>
                    <w:t>v</w:t>
                  </w:r>
                  <w:r w:rsidRPr="00DD26AC">
                    <w:rPr>
                      <w:rFonts w:cs="Georgia"/>
                      <w:bCs/>
                      <w:color w:val="000000"/>
                      <w:spacing w:val="1"/>
                    </w:rPr>
                    <w:t>es</w:t>
                  </w:r>
                  <w:r w:rsidRPr="00DD26AC">
                    <w:rPr>
                      <w:rFonts w:cs="Georgia"/>
                      <w:bCs/>
                      <w:color w:val="000000"/>
                      <w:spacing w:val="-2"/>
                    </w:rPr>
                    <w:t xml:space="preserve"> </w:t>
                  </w:r>
                  <w:r w:rsidRPr="00DD26AC">
                    <w:rPr>
                      <w:rFonts w:cs="Georgia"/>
                      <w:bCs/>
                      <w:color w:val="000000"/>
                    </w:rPr>
                    <w:t xml:space="preserve">à </w:t>
                  </w:r>
                  <w:r w:rsidRPr="00DD26AC">
                    <w:rPr>
                      <w:rFonts w:cs="Georgia"/>
                      <w:bCs/>
                      <w:color w:val="000000"/>
                      <w:spacing w:val="-1"/>
                    </w:rPr>
                    <w:t>p</w:t>
                  </w:r>
                  <w:r w:rsidRPr="00DD26AC">
                    <w:rPr>
                      <w:rFonts w:cs="Georgia"/>
                      <w:bCs/>
                      <w:color w:val="000000"/>
                    </w:rPr>
                    <w:t>r</w:t>
                  </w:r>
                  <w:r w:rsidRPr="00DD26AC">
                    <w:rPr>
                      <w:rFonts w:cs="Georgia"/>
                      <w:bCs/>
                      <w:color w:val="000000"/>
                      <w:spacing w:val="1"/>
                    </w:rPr>
                    <w:t>e</w:t>
                  </w:r>
                  <w:r w:rsidRPr="00DD26AC">
                    <w:rPr>
                      <w:rFonts w:cs="Georgia"/>
                      <w:bCs/>
                      <w:color w:val="000000"/>
                      <w:spacing w:val="-1"/>
                    </w:rPr>
                    <w:t>n</w:t>
                  </w:r>
                  <w:r w:rsidRPr="00DD26AC">
                    <w:rPr>
                      <w:rFonts w:cs="Georgia"/>
                      <w:bCs/>
                      <w:color w:val="000000"/>
                    </w:rPr>
                    <w:t>d</w:t>
                  </w:r>
                  <w:r w:rsidRPr="00DD26AC">
                    <w:rPr>
                      <w:rFonts w:cs="Georgia"/>
                      <w:bCs/>
                      <w:color w:val="000000"/>
                      <w:spacing w:val="-2"/>
                    </w:rPr>
                    <w:t>r</w:t>
                  </w:r>
                  <w:r w:rsidRPr="00DD26AC">
                    <w:rPr>
                      <w:rFonts w:cs="Georgia"/>
                      <w:bCs/>
                      <w:color w:val="000000"/>
                    </w:rPr>
                    <w:t>e</w:t>
                  </w:r>
                  <w:r w:rsidRPr="00DD26AC">
                    <w:rPr>
                      <w:rFonts w:cs="Georgia"/>
                      <w:bCs/>
                      <w:color w:val="000000"/>
                      <w:spacing w:val="-2"/>
                    </w:rPr>
                    <w:t xml:space="preserve"> </w:t>
                  </w:r>
                  <w:r w:rsidRPr="00DD26AC">
                    <w:rPr>
                      <w:rFonts w:cs="Georgia"/>
                      <w:bCs/>
                      <w:color w:val="000000"/>
                      <w:spacing w:val="1"/>
                    </w:rPr>
                    <w:t>en</w:t>
                  </w:r>
                  <w:r w:rsidRPr="00DD26AC">
                    <w:rPr>
                      <w:rFonts w:cs="Georgia"/>
                      <w:bCs/>
                      <w:color w:val="000000"/>
                      <w:spacing w:val="-3"/>
                    </w:rPr>
                    <w:t xml:space="preserve"> </w:t>
                  </w:r>
                  <w:r w:rsidRPr="00DD26AC">
                    <w:rPr>
                      <w:rFonts w:cs="Georgia"/>
                      <w:bCs/>
                      <w:color w:val="000000"/>
                    </w:rPr>
                    <w:t>c</w:t>
                  </w:r>
                  <w:r w:rsidRPr="00DD26AC">
                    <w:rPr>
                      <w:rFonts w:cs="Georgia"/>
                      <w:bCs/>
                      <w:color w:val="000000"/>
                      <w:spacing w:val="-1"/>
                    </w:rPr>
                    <w:t>on</w:t>
                  </w:r>
                  <w:r w:rsidRPr="00DD26AC">
                    <w:rPr>
                      <w:rFonts w:cs="Georgia"/>
                      <w:bCs/>
                      <w:color w:val="000000"/>
                    </w:rPr>
                    <w:t>s</w:t>
                  </w:r>
                  <w:r w:rsidRPr="00DD26AC">
                    <w:rPr>
                      <w:rFonts w:cs="Georgia"/>
                      <w:bCs/>
                      <w:color w:val="000000"/>
                      <w:spacing w:val="1"/>
                    </w:rPr>
                    <w:t>i</w:t>
                  </w:r>
                  <w:r w:rsidRPr="00DD26AC">
                    <w:rPr>
                      <w:rFonts w:cs="Georgia"/>
                      <w:bCs/>
                      <w:color w:val="000000"/>
                    </w:rPr>
                    <w:t>d</w:t>
                  </w:r>
                  <w:r w:rsidRPr="00DD26AC">
                    <w:rPr>
                      <w:rFonts w:cs="Georgia"/>
                      <w:bCs/>
                      <w:color w:val="000000"/>
                      <w:spacing w:val="-2"/>
                    </w:rPr>
                    <w:t>é</w:t>
                  </w:r>
                  <w:r w:rsidRPr="00DD26AC">
                    <w:rPr>
                      <w:rFonts w:cs="Georgia"/>
                      <w:bCs/>
                      <w:color w:val="000000"/>
                    </w:rPr>
                    <w:t>ra</w:t>
                  </w:r>
                  <w:r w:rsidRPr="00DD26AC">
                    <w:rPr>
                      <w:rFonts w:cs="Georgia"/>
                      <w:bCs/>
                      <w:color w:val="000000"/>
                      <w:spacing w:val="-1"/>
                    </w:rPr>
                    <w:t>t</w:t>
                  </w:r>
                  <w:r w:rsidRPr="00DD26AC">
                    <w:rPr>
                      <w:rFonts w:cs="Georgia"/>
                      <w:bCs/>
                      <w:color w:val="000000"/>
                      <w:spacing w:val="1"/>
                    </w:rPr>
                    <w:t>i</w:t>
                  </w:r>
                  <w:r w:rsidRPr="00DD26AC">
                    <w:rPr>
                      <w:rFonts w:cs="Georgia"/>
                      <w:bCs/>
                      <w:color w:val="000000"/>
                      <w:spacing w:val="-1"/>
                    </w:rPr>
                    <w:t>o</w:t>
                  </w:r>
                  <w:r w:rsidRPr="00DD26AC">
                    <w:rPr>
                      <w:rFonts w:cs="Georgia"/>
                      <w:bCs/>
                      <w:color w:val="000000"/>
                    </w:rPr>
                    <w:t>n</w:t>
                  </w:r>
                  <w:r w:rsidRPr="00DD26AC">
                    <w:rPr>
                      <w:rFonts w:cs="Georgia"/>
                      <w:bCs/>
                      <w:color w:val="000000"/>
                      <w:spacing w:val="-2"/>
                    </w:rPr>
                    <w:t xml:space="preserve"> </w:t>
                  </w:r>
                  <w:r w:rsidRPr="00DD26AC">
                    <w:rPr>
                      <w:rFonts w:cs="Georgia"/>
                      <w:bCs/>
                      <w:color w:val="000000"/>
                    </w:rPr>
                    <w:t>s</w:t>
                  </w:r>
                  <w:r w:rsidRPr="00DD26AC">
                    <w:rPr>
                      <w:rFonts w:cs="Georgia"/>
                      <w:bCs/>
                      <w:color w:val="000000"/>
                      <w:spacing w:val="-1"/>
                    </w:rPr>
                    <w:t>ont</w:t>
                  </w:r>
                  <w:r w:rsidRPr="00DD26AC">
                    <w:rPr>
                      <w:rFonts w:cs="Georgia"/>
                      <w:bCs/>
                      <w:color w:val="000000"/>
                      <w:spacing w:val="1"/>
                    </w:rPr>
                    <w:t xml:space="preserve"> </w:t>
                  </w:r>
                  <w:r w:rsidRPr="00DD26AC">
                    <w:rPr>
                      <w:rFonts w:cs="Georgia"/>
                      <w:bCs/>
                      <w:color w:val="000000"/>
                    </w:rPr>
                    <w:t>:</w:t>
                  </w:r>
                </w:p>
                <w:p w14:paraId="213FB6C7" w14:textId="77777777" w:rsidR="00A02882" w:rsidRPr="00DD26AC" w:rsidRDefault="00A02882">
                  <w:pPr>
                    <w:widowControl w:val="0"/>
                    <w:autoSpaceDE w:val="0"/>
                    <w:autoSpaceDN w:val="0"/>
                    <w:adjustRightInd w:val="0"/>
                    <w:spacing w:before="36"/>
                    <w:ind w:right="4645"/>
                    <w:jc w:val="both"/>
                    <w:rPr>
                      <w:rFonts w:cs="Georgia"/>
                      <w:color w:val="000000"/>
                    </w:rPr>
                  </w:pPr>
                </w:p>
                <w:p w14:paraId="2453B78D" w14:textId="77777777" w:rsidR="00A02882" w:rsidRPr="00DD26AC" w:rsidRDefault="00357224">
                  <w:pPr>
                    <w:widowControl w:val="0"/>
                    <w:numPr>
                      <w:ilvl w:val="1"/>
                      <w:numId w:val="57"/>
                    </w:numPr>
                    <w:tabs>
                      <w:tab w:val="clear" w:pos="1440"/>
                      <w:tab w:val="num" w:pos="142"/>
                    </w:tabs>
                    <w:autoSpaceDE w:val="0"/>
                    <w:autoSpaceDN w:val="0"/>
                    <w:adjustRightInd w:val="0"/>
                    <w:spacing w:before="1" w:line="250" w:lineRule="exact"/>
                    <w:ind w:left="0" w:right="48" w:hanging="16"/>
                    <w:jc w:val="both"/>
                    <w:rPr>
                      <w:rFonts w:cs="Georgia"/>
                      <w:color w:val="000000"/>
                    </w:rPr>
                  </w:pPr>
                  <w:r w:rsidRPr="00DD26AC">
                    <w:rPr>
                      <w:rFonts w:cs="Georgia"/>
                      <w:b/>
                      <w:color w:val="000000"/>
                      <w:spacing w:val="1"/>
                    </w:rPr>
                    <w:t>c</w:t>
                  </w:r>
                  <w:r w:rsidRPr="00DD26AC">
                    <w:rPr>
                      <w:rFonts w:cs="Georgia"/>
                      <w:b/>
                      <w:color w:val="000000"/>
                      <w:spacing w:val="-1"/>
                    </w:rPr>
                    <w:t>e</w:t>
                  </w:r>
                  <w:r w:rsidRPr="00DD26AC">
                    <w:rPr>
                      <w:rFonts w:cs="Georgia"/>
                      <w:b/>
                      <w:color w:val="000000"/>
                    </w:rPr>
                    <w:t>ux</w:t>
                  </w:r>
                  <w:r w:rsidRPr="00DD26AC">
                    <w:rPr>
                      <w:rFonts w:cs="Georgia"/>
                      <w:b/>
                      <w:color w:val="000000"/>
                      <w:spacing w:val="2"/>
                    </w:rPr>
                    <w:t xml:space="preserve"> </w:t>
                  </w:r>
                  <w:r w:rsidRPr="00DD26AC">
                    <w:rPr>
                      <w:rFonts w:cs="Georgia"/>
                      <w:b/>
                      <w:color w:val="000000"/>
                      <w:spacing w:val="-1"/>
                    </w:rPr>
                    <w:t>q</w:t>
                  </w:r>
                  <w:r w:rsidRPr="00DD26AC">
                    <w:rPr>
                      <w:rFonts w:cs="Georgia"/>
                      <w:b/>
                      <w:color w:val="000000"/>
                    </w:rPr>
                    <w:t>ui</w:t>
                  </w:r>
                  <w:r w:rsidRPr="00DD26AC">
                    <w:rPr>
                      <w:rFonts w:cs="Georgia"/>
                      <w:b/>
                      <w:color w:val="000000"/>
                      <w:spacing w:val="4"/>
                    </w:rPr>
                    <w:t xml:space="preserve"> </w:t>
                  </w:r>
                  <w:r w:rsidRPr="00DD26AC">
                    <w:rPr>
                      <w:rFonts w:cs="Georgia"/>
                      <w:b/>
                      <w:color w:val="000000"/>
                      <w:spacing w:val="-2"/>
                    </w:rPr>
                    <w:t>d</w:t>
                  </w:r>
                  <w:r w:rsidRPr="00DD26AC">
                    <w:rPr>
                      <w:rFonts w:cs="Georgia"/>
                      <w:b/>
                      <w:color w:val="000000"/>
                      <w:spacing w:val="1"/>
                    </w:rPr>
                    <w:t>o</w:t>
                  </w:r>
                  <w:r w:rsidRPr="00DD26AC">
                    <w:rPr>
                      <w:rFonts w:cs="Georgia"/>
                      <w:b/>
                      <w:color w:val="000000"/>
                      <w:spacing w:val="-2"/>
                    </w:rPr>
                    <w:t>i</w:t>
                  </w:r>
                  <w:r w:rsidRPr="00DD26AC">
                    <w:rPr>
                      <w:rFonts w:cs="Georgia"/>
                      <w:b/>
                      <w:color w:val="000000"/>
                      <w:spacing w:val="1"/>
                    </w:rPr>
                    <w:t>v</w:t>
                  </w:r>
                  <w:r w:rsidRPr="00DD26AC">
                    <w:rPr>
                      <w:rFonts w:cs="Georgia"/>
                      <w:b/>
                      <w:color w:val="000000"/>
                      <w:spacing w:val="-1"/>
                    </w:rPr>
                    <w:t>en</w:t>
                  </w:r>
                  <w:r w:rsidRPr="00DD26AC">
                    <w:rPr>
                      <w:rFonts w:cs="Georgia"/>
                      <w:b/>
                      <w:color w:val="000000"/>
                    </w:rPr>
                    <w:t>t</w:t>
                  </w:r>
                  <w:r w:rsidRPr="00DD26AC">
                    <w:rPr>
                      <w:rFonts w:cs="Georgia"/>
                      <w:b/>
                      <w:color w:val="000000"/>
                      <w:spacing w:val="4"/>
                    </w:rPr>
                    <w:t xml:space="preserve"> </w:t>
                  </w:r>
                  <w:r w:rsidRPr="00DD26AC">
                    <w:rPr>
                      <w:rFonts w:cs="Georgia"/>
                      <w:b/>
                      <w:color w:val="000000"/>
                      <w:spacing w:val="-1"/>
                    </w:rPr>
                    <w:t>ê</w:t>
                  </w:r>
                  <w:r w:rsidRPr="00DD26AC">
                    <w:rPr>
                      <w:rFonts w:cs="Georgia"/>
                      <w:b/>
                      <w:color w:val="000000"/>
                      <w:spacing w:val="1"/>
                    </w:rPr>
                    <w:t>tr</w:t>
                  </w:r>
                  <w:r w:rsidRPr="00DD26AC">
                    <w:rPr>
                      <w:rFonts w:cs="Georgia"/>
                      <w:b/>
                      <w:color w:val="000000"/>
                    </w:rPr>
                    <w:t xml:space="preserve">e </w:t>
                  </w:r>
                  <w:r w:rsidRPr="00DD26AC">
                    <w:rPr>
                      <w:rFonts w:cs="Georgia"/>
                      <w:b/>
                      <w:color w:val="000000"/>
                      <w:spacing w:val="1"/>
                    </w:rPr>
                    <w:t>co</w:t>
                  </w:r>
                  <w:r w:rsidRPr="00DD26AC">
                    <w:rPr>
                      <w:rFonts w:cs="Georgia"/>
                      <w:b/>
                      <w:color w:val="000000"/>
                      <w:spacing w:val="-1"/>
                    </w:rPr>
                    <w:t>n</w:t>
                  </w:r>
                  <w:r w:rsidRPr="00DD26AC">
                    <w:rPr>
                      <w:rFonts w:cs="Georgia"/>
                      <w:b/>
                      <w:color w:val="000000"/>
                      <w:spacing w:val="1"/>
                    </w:rPr>
                    <w:t>s</w:t>
                  </w:r>
                  <w:r w:rsidRPr="00DD26AC">
                    <w:rPr>
                      <w:rFonts w:cs="Georgia"/>
                      <w:b/>
                      <w:color w:val="000000"/>
                      <w:spacing w:val="-2"/>
                    </w:rPr>
                    <w:t>i</w:t>
                  </w:r>
                  <w:r w:rsidRPr="00DD26AC">
                    <w:rPr>
                      <w:rFonts w:cs="Georgia"/>
                      <w:b/>
                      <w:color w:val="000000"/>
                    </w:rPr>
                    <w:t>d</w:t>
                  </w:r>
                  <w:r w:rsidRPr="00DD26AC">
                    <w:rPr>
                      <w:rFonts w:cs="Georgia"/>
                      <w:b/>
                      <w:color w:val="000000"/>
                      <w:spacing w:val="-1"/>
                    </w:rPr>
                    <w:t>é</w:t>
                  </w:r>
                  <w:r w:rsidRPr="00DD26AC">
                    <w:rPr>
                      <w:rFonts w:cs="Georgia"/>
                      <w:b/>
                      <w:color w:val="000000"/>
                      <w:spacing w:val="1"/>
                    </w:rPr>
                    <w:t>r</w:t>
                  </w:r>
                  <w:r w:rsidRPr="00DD26AC">
                    <w:rPr>
                      <w:rFonts w:cs="Georgia"/>
                      <w:b/>
                      <w:color w:val="000000"/>
                      <w:spacing w:val="-1"/>
                    </w:rPr>
                    <w:t>é</w:t>
                  </w:r>
                  <w:r w:rsidRPr="00DD26AC">
                    <w:rPr>
                      <w:rFonts w:cs="Georgia"/>
                      <w:b/>
                      <w:color w:val="000000"/>
                    </w:rPr>
                    <w:t>s</w:t>
                  </w:r>
                  <w:r w:rsidRPr="00DD26AC">
                    <w:rPr>
                      <w:rFonts w:cs="Georgia"/>
                      <w:b/>
                      <w:color w:val="000000"/>
                      <w:spacing w:val="4"/>
                    </w:rPr>
                    <w:t xml:space="preserve"> </w:t>
                  </w:r>
                  <w:r w:rsidRPr="00DD26AC">
                    <w:rPr>
                      <w:rFonts w:cs="Georgia"/>
                      <w:b/>
                      <w:color w:val="000000"/>
                      <w:spacing w:val="-2"/>
                    </w:rPr>
                    <w:t>c</w:t>
                  </w:r>
                  <w:r w:rsidRPr="00DD26AC">
                    <w:rPr>
                      <w:rFonts w:cs="Georgia"/>
                      <w:b/>
                      <w:color w:val="000000"/>
                      <w:spacing w:val="1"/>
                    </w:rPr>
                    <w:t>o</w:t>
                  </w:r>
                  <w:r w:rsidRPr="00DD26AC">
                    <w:rPr>
                      <w:rFonts w:cs="Georgia"/>
                      <w:b/>
                      <w:color w:val="000000"/>
                    </w:rPr>
                    <w:t>mme</w:t>
                  </w:r>
                  <w:r w:rsidRPr="00DD26AC">
                    <w:rPr>
                      <w:rFonts w:cs="Georgia"/>
                      <w:b/>
                      <w:color w:val="000000"/>
                      <w:spacing w:val="2"/>
                    </w:rPr>
                    <w:t xml:space="preserve"> </w:t>
                  </w:r>
                  <w:r w:rsidRPr="00DD26AC">
                    <w:rPr>
                      <w:rFonts w:cs="Georgia"/>
                      <w:b/>
                      <w:color w:val="000000"/>
                      <w:spacing w:val="-1"/>
                    </w:rPr>
                    <w:t>élè</w:t>
                  </w:r>
                  <w:r w:rsidRPr="00DD26AC">
                    <w:rPr>
                      <w:rFonts w:cs="Georgia"/>
                      <w:b/>
                      <w:color w:val="000000"/>
                      <w:spacing w:val="1"/>
                    </w:rPr>
                    <w:t>v</w:t>
                  </w:r>
                  <w:r w:rsidRPr="00DD26AC">
                    <w:rPr>
                      <w:rFonts w:cs="Georgia"/>
                      <w:b/>
                      <w:color w:val="000000"/>
                      <w:spacing w:val="-3"/>
                    </w:rPr>
                    <w:t>e</w:t>
                  </w:r>
                  <w:r w:rsidRPr="00DD26AC">
                    <w:rPr>
                      <w:rFonts w:cs="Georgia"/>
                      <w:b/>
                      <w:color w:val="000000"/>
                    </w:rPr>
                    <w:t>s</w:t>
                  </w:r>
                  <w:r w:rsidRPr="00DD26AC">
                    <w:rPr>
                      <w:rFonts w:cs="Georgia"/>
                      <w:b/>
                      <w:color w:val="000000"/>
                      <w:spacing w:val="4"/>
                    </w:rPr>
                    <w:t xml:space="preserve"> </w:t>
                  </w:r>
                  <w:r w:rsidRPr="00DD26AC">
                    <w:rPr>
                      <w:rFonts w:cs="Georgia"/>
                      <w:b/>
                      <w:color w:val="000000"/>
                      <w:spacing w:val="1"/>
                    </w:rPr>
                    <w:t>r</w:t>
                  </w:r>
                  <w:r w:rsidRPr="00DD26AC">
                    <w:rPr>
                      <w:rFonts w:cs="Georgia"/>
                      <w:b/>
                      <w:color w:val="000000"/>
                      <w:spacing w:val="-1"/>
                    </w:rPr>
                    <w:t>é</w:t>
                  </w:r>
                  <w:r w:rsidRPr="00DD26AC">
                    <w:rPr>
                      <w:rFonts w:cs="Georgia"/>
                      <w:b/>
                      <w:color w:val="000000"/>
                    </w:rPr>
                    <w:t>gu</w:t>
                  </w:r>
                  <w:r w:rsidRPr="00DD26AC">
                    <w:rPr>
                      <w:rFonts w:cs="Georgia"/>
                      <w:b/>
                      <w:color w:val="000000"/>
                      <w:spacing w:val="-1"/>
                    </w:rPr>
                    <w:t>l</w:t>
                  </w:r>
                  <w:r w:rsidRPr="00DD26AC">
                    <w:rPr>
                      <w:rFonts w:cs="Georgia"/>
                      <w:b/>
                      <w:color w:val="000000"/>
                    </w:rPr>
                    <w:t>i</w:t>
                  </w:r>
                  <w:r w:rsidRPr="00DD26AC">
                    <w:rPr>
                      <w:rFonts w:cs="Georgia"/>
                      <w:b/>
                      <w:color w:val="000000"/>
                      <w:spacing w:val="-1"/>
                    </w:rPr>
                    <w:t>e</w:t>
                  </w:r>
                  <w:r w:rsidRPr="00DD26AC">
                    <w:rPr>
                      <w:rFonts w:cs="Georgia"/>
                      <w:b/>
                      <w:color w:val="000000"/>
                      <w:spacing w:val="-2"/>
                    </w:rPr>
                    <w:t>r</w:t>
                  </w:r>
                  <w:r w:rsidRPr="00DD26AC">
                    <w:rPr>
                      <w:rFonts w:cs="Georgia"/>
                      <w:b/>
                      <w:color w:val="000000"/>
                    </w:rPr>
                    <w:t>s</w:t>
                  </w:r>
                  <w:r w:rsidRPr="00DD26AC">
                    <w:rPr>
                      <w:rFonts w:cs="Georgia"/>
                      <w:color w:val="000000"/>
                      <w:spacing w:val="4"/>
                    </w:rPr>
                    <w:t xml:space="preserve"> </w:t>
                  </w:r>
                  <w:r w:rsidRPr="00DD26AC">
                    <w:rPr>
                      <w:rFonts w:cs="Georgia"/>
                      <w:color w:val="000000"/>
                      <w:spacing w:val="-2"/>
                    </w:rPr>
                    <w:t>c</w:t>
                  </w:r>
                  <w:r w:rsidRPr="00DD26AC">
                    <w:rPr>
                      <w:rFonts w:cs="Georgia"/>
                      <w:color w:val="000000"/>
                      <w:spacing w:val="1"/>
                    </w:rPr>
                    <w:t>o</w:t>
                  </w:r>
                  <w:r w:rsidRPr="00DD26AC">
                    <w:rPr>
                      <w:rFonts w:cs="Georgia"/>
                      <w:color w:val="000000"/>
                      <w:spacing w:val="-1"/>
                    </w:rPr>
                    <w:t>n</w:t>
                  </w:r>
                  <w:r w:rsidRPr="00DD26AC">
                    <w:rPr>
                      <w:rFonts w:cs="Georgia"/>
                      <w:color w:val="000000"/>
                    </w:rPr>
                    <w:t>f</w:t>
                  </w:r>
                  <w:r w:rsidRPr="00DD26AC">
                    <w:rPr>
                      <w:rFonts w:cs="Georgia"/>
                      <w:color w:val="000000"/>
                      <w:spacing w:val="-1"/>
                    </w:rPr>
                    <w:t>o</w:t>
                  </w:r>
                  <w:r w:rsidRPr="00DD26AC">
                    <w:rPr>
                      <w:rFonts w:cs="Georgia"/>
                      <w:color w:val="000000"/>
                      <w:spacing w:val="1"/>
                    </w:rPr>
                    <w:t>r</w:t>
                  </w:r>
                  <w:r w:rsidRPr="00DD26AC">
                    <w:rPr>
                      <w:rFonts w:cs="Georgia"/>
                      <w:color w:val="000000"/>
                    </w:rPr>
                    <w:t>m</w:t>
                  </w:r>
                  <w:r w:rsidRPr="00DD26AC">
                    <w:rPr>
                      <w:rFonts w:cs="Georgia"/>
                      <w:color w:val="000000"/>
                      <w:spacing w:val="-1"/>
                    </w:rPr>
                    <w:t>é</w:t>
                  </w:r>
                  <w:r w:rsidRPr="00DD26AC">
                    <w:rPr>
                      <w:rFonts w:cs="Georgia"/>
                      <w:color w:val="000000"/>
                    </w:rPr>
                    <w:t>m</w:t>
                  </w:r>
                  <w:r w:rsidRPr="00DD26AC">
                    <w:rPr>
                      <w:rFonts w:cs="Georgia"/>
                      <w:color w:val="000000"/>
                      <w:spacing w:val="-1"/>
                    </w:rPr>
                    <w:t>e</w:t>
                  </w:r>
                  <w:r w:rsidRPr="00DD26AC">
                    <w:rPr>
                      <w:rFonts w:cs="Georgia"/>
                      <w:color w:val="000000"/>
                      <w:spacing w:val="-3"/>
                    </w:rPr>
                    <w:t>n</w:t>
                  </w:r>
                  <w:r w:rsidRPr="00DD26AC">
                    <w:rPr>
                      <w:rFonts w:cs="Georgia"/>
                      <w:color w:val="000000"/>
                    </w:rPr>
                    <w:t>t</w:t>
                  </w:r>
                  <w:r w:rsidRPr="00DD26AC">
                    <w:rPr>
                      <w:rFonts w:cs="Georgia"/>
                      <w:color w:val="000000"/>
                      <w:spacing w:val="4"/>
                    </w:rPr>
                    <w:t xml:space="preserve"> </w:t>
                  </w:r>
                  <w:r w:rsidRPr="00DD26AC">
                    <w:rPr>
                      <w:rFonts w:cs="Georgia"/>
                      <w:color w:val="000000"/>
                      <w:spacing w:val="-1"/>
                    </w:rPr>
                    <w:t>a</w:t>
                  </w:r>
                  <w:r w:rsidRPr="00DD26AC">
                    <w:rPr>
                      <w:rFonts w:cs="Georgia"/>
                      <w:color w:val="000000"/>
                    </w:rPr>
                    <w:t>ux</w:t>
                  </w:r>
                  <w:r w:rsidRPr="00DD26AC">
                    <w:rPr>
                      <w:rFonts w:cs="Georgia"/>
                      <w:color w:val="000000"/>
                      <w:spacing w:val="2"/>
                    </w:rPr>
                    <w:t xml:space="preserve"> </w:t>
                  </w:r>
                  <w:r w:rsidRPr="00DD26AC">
                    <w:rPr>
                      <w:rFonts w:cs="Georgia"/>
                      <w:color w:val="000000"/>
                    </w:rPr>
                    <w:t>di</w:t>
                  </w:r>
                  <w:r w:rsidRPr="00DD26AC">
                    <w:rPr>
                      <w:rFonts w:cs="Georgia"/>
                      <w:color w:val="000000"/>
                      <w:spacing w:val="-2"/>
                    </w:rPr>
                    <w:t>s</w:t>
                  </w:r>
                  <w:r w:rsidRPr="00DD26AC">
                    <w:rPr>
                      <w:rFonts w:cs="Georgia"/>
                      <w:color w:val="000000"/>
                      <w:spacing w:val="-1"/>
                    </w:rPr>
                    <w:t>p</w:t>
                  </w:r>
                  <w:r w:rsidRPr="00DD26AC">
                    <w:rPr>
                      <w:rFonts w:cs="Georgia"/>
                      <w:color w:val="000000"/>
                      <w:spacing w:val="1"/>
                    </w:rPr>
                    <w:t>os</w:t>
                  </w:r>
                  <w:r w:rsidRPr="00DD26AC">
                    <w:rPr>
                      <w:rFonts w:cs="Georgia"/>
                      <w:color w:val="000000"/>
                    </w:rPr>
                    <w:t>i</w:t>
                  </w:r>
                  <w:r w:rsidRPr="00DD26AC">
                    <w:rPr>
                      <w:rFonts w:cs="Georgia"/>
                      <w:color w:val="000000"/>
                      <w:spacing w:val="-2"/>
                    </w:rPr>
                    <w:t>t</w:t>
                  </w:r>
                  <w:r w:rsidRPr="00DD26AC">
                    <w:rPr>
                      <w:rFonts w:cs="Georgia"/>
                      <w:color w:val="000000"/>
                    </w:rPr>
                    <w:t>i</w:t>
                  </w:r>
                  <w:r w:rsidRPr="00DD26AC">
                    <w:rPr>
                      <w:rFonts w:cs="Georgia"/>
                      <w:color w:val="000000"/>
                      <w:spacing w:val="1"/>
                    </w:rPr>
                    <w:t>o</w:t>
                  </w:r>
                  <w:r w:rsidRPr="00DD26AC">
                    <w:rPr>
                      <w:rFonts w:cs="Georgia"/>
                      <w:color w:val="000000"/>
                      <w:spacing w:val="-1"/>
                    </w:rPr>
                    <w:t>n</w:t>
                  </w:r>
                  <w:r w:rsidRPr="00DD26AC">
                    <w:rPr>
                      <w:rFonts w:cs="Georgia"/>
                      <w:color w:val="000000"/>
                    </w:rPr>
                    <w:t xml:space="preserve">s du </w:t>
                  </w:r>
                  <w:r w:rsidRPr="00DD26AC">
                    <w:rPr>
                      <w:rFonts w:cs="Georgia"/>
                      <w:color w:val="000000"/>
                      <w:spacing w:val="-2"/>
                    </w:rPr>
                    <w:t>c</w:t>
                  </w:r>
                  <w:r w:rsidRPr="00DD26AC">
                    <w:rPr>
                      <w:rFonts w:cs="Georgia"/>
                      <w:color w:val="000000"/>
                      <w:spacing w:val="1"/>
                    </w:rPr>
                    <w:t>h</w:t>
                  </w:r>
                  <w:r w:rsidRPr="00DD26AC">
                    <w:rPr>
                      <w:rFonts w:cs="Georgia"/>
                      <w:color w:val="000000"/>
                      <w:spacing w:val="-1"/>
                    </w:rPr>
                    <w:t>a</w:t>
                  </w:r>
                  <w:r w:rsidRPr="00DD26AC">
                    <w:rPr>
                      <w:rFonts w:cs="Georgia"/>
                      <w:color w:val="000000"/>
                      <w:spacing w:val="1"/>
                    </w:rPr>
                    <w:t>p</w:t>
                  </w:r>
                  <w:r w:rsidRPr="00DD26AC">
                    <w:rPr>
                      <w:rFonts w:cs="Georgia"/>
                      <w:color w:val="000000"/>
                    </w:rPr>
                    <w:t>i</w:t>
                  </w:r>
                  <w:r w:rsidRPr="00DD26AC">
                    <w:rPr>
                      <w:rFonts w:cs="Georgia"/>
                      <w:color w:val="000000"/>
                      <w:spacing w:val="-2"/>
                    </w:rPr>
                    <w:t>t</w:t>
                  </w:r>
                  <w:r w:rsidRPr="00DD26AC">
                    <w:rPr>
                      <w:rFonts w:cs="Georgia"/>
                      <w:color w:val="000000"/>
                      <w:spacing w:val="1"/>
                    </w:rPr>
                    <w:t>r</w:t>
                  </w:r>
                  <w:r w:rsidRPr="00DD26AC">
                    <w:rPr>
                      <w:rFonts w:cs="Georgia"/>
                      <w:color w:val="000000"/>
                    </w:rPr>
                    <w:t>e</w:t>
                  </w:r>
                  <w:r w:rsidRPr="00DD26AC">
                    <w:rPr>
                      <w:rFonts w:cs="Georgia"/>
                      <w:color w:val="000000"/>
                      <w:spacing w:val="-1"/>
                    </w:rPr>
                    <w:t xml:space="preserve"> </w:t>
                  </w:r>
                  <w:r w:rsidRPr="00DD26AC">
                    <w:rPr>
                      <w:rFonts w:cs="Georgia"/>
                      <w:color w:val="000000"/>
                    </w:rPr>
                    <w:t>III</w:t>
                  </w:r>
                  <w:r w:rsidRPr="00DD26AC">
                    <w:rPr>
                      <w:rFonts w:cs="Georgia"/>
                      <w:color w:val="000000"/>
                      <w:spacing w:val="-2"/>
                    </w:rPr>
                    <w:t xml:space="preserve"> </w:t>
                  </w:r>
                  <w:r w:rsidRPr="00DD26AC">
                    <w:rPr>
                      <w:rFonts w:cs="Georgia"/>
                      <w:color w:val="000000"/>
                    </w:rPr>
                    <w:t>du D</w:t>
                  </w:r>
                  <w:r w:rsidRPr="00DD26AC">
                    <w:rPr>
                      <w:rFonts w:cs="Georgia"/>
                      <w:color w:val="000000"/>
                      <w:spacing w:val="-1"/>
                    </w:rPr>
                    <w:t>é</w:t>
                  </w:r>
                  <w:r w:rsidRPr="00DD26AC">
                    <w:rPr>
                      <w:rFonts w:cs="Georgia"/>
                      <w:color w:val="000000"/>
                      <w:spacing w:val="-2"/>
                    </w:rPr>
                    <w:t>c</w:t>
                  </w:r>
                  <w:r w:rsidRPr="00DD26AC">
                    <w:rPr>
                      <w:rFonts w:cs="Georgia"/>
                      <w:color w:val="000000"/>
                      <w:spacing w:val="1"/>
                    </w:rPr>
                    <w:t>r</w:t>
                  </w:r>
                  <w:r w:rsidRPr="00DD26AC">
                    <w:rPr>
                      <w:rFonts w:cs="Georgia"/>
                      <w:color w:val="000000"/>
                      <w:spacing w:val="-1"/>
                    </w:rPr>
                    <w:t>e</w:t>
                  </w:r>
                  <w:r w:rsidRPr="00DD26AC">
                    <w:rPr>
                      <w:rFonts w:cs="Georgia"/>
                      <w:color w:val="000000"/>
                    </w:rPr>
                    <w:t>t</w:t>
                  </w:r>
                  <w:r w:rsidRPr="00DD26AC">
                    <w:rPr>
                      <w:rFonts w:cs="Georgia"/>
                      <w:color w:val="000000"/>
                      <w:spacing w:val="-2"/>
                    </w:rPr>
                    <w:t xml:space="preserve"> </w:t>
                  </w:r>
                  <w:r w:rsidRPr="00DD26AC">
                    <w:rPr>
                      <w:rFonts w:cs="Georgia"/>
                      <w:color w:val="000000"/>
                    </w:rPr>
                    <w:t>du 3 m</w:t>
                  </w:r>
                  <w:r w:rsidRPr="00DD26AC">
                    <w:rPr>
                      <w:rFonts w:cs="Georgia"/>
                      <w:color w:val="000000"/>
                      <w:spacing w:val="-1"/>
                    </w:rPr>
                    <w:t>a</w:t>
                  </w:r>
                  <w:r w:rsidRPr="00DD26AC">
                    <w:rPr>
                      <w:rFonts w:cs="Georgia"/>
                      <w:color w:val="000000"/>
                      <w:spacing w:val="-2"/>
                    </w:rPr>
                    <w:t>r</w:t>
                  </w:r>
                  <w:r w:rsidRPr="00DD26AC">
                    <w:rPr>
                      <w:rFonts w:cs="Georgia"/>
                      <w:color w:val="000000"/>
                    </w:rPr>
                    <w:t xml:space="preserve">s </w:t>
                  </w:r>
                  <w:r w:rsidRPr="00DD26AC">
                    <w:rPr>
                      <w:rFonts w:cs="Georgia"/>
                      <w:color w:val="000000"/>
                      <w:spacing w:val="-1"/>
                    </w:rPr>
                    <w:t>200</w:t>
                  </w:r>
                  <w:r w:rsidRPr="00DD26AC">
                    <w:rPr>
                      <w:rFonts w:cs="Georgia"/>
                      <w:color w:val="000000"/>
                    </w:rPr>
                    <w:t xml:space="preserve">4 </w:t>
                  </w:r>
                  <w:r w:rsidRPr="00DD26AC">
                    <w:rPr>
                      <w:rFonts w:cs="Georgia"/>
                      <w:color w:val="000000"/>
                      <w:spacing w:val="1"/>
                    </w:rPr>
                    <w:t>or</w:t>
                  </w:r>
                  <w:r w:rsidRPr="00DD26AC">
                    <w:rPr>
                      <w:rFonts w:cs="Georgia"/>
                      <w:color w:val="000000"/>
                    </w:rPr>
                    <w:t>g</w:t>
                  </w:r>
                  <w:r w:rsidRPr="00DD26AC">
                    <w:rPr>
                      <w:rFonts w:cs="Georgia"/>
                      <w:color w:val="000000"/>
                      <w:spacing w:val="-1"/>
                    </w:rPr>
                    <w:t>an</w:t>
                  </w:r>
                  <w:r w:rsidRPr="00DD26AC">
                    <w:rPr>
                      <w:rFonts w:cs="Georgia"/>
                      <w:color w:val="000000"/>
                    </w:rPr>
                    <w:t>i</w:t>
                  </w:r>
                  <w:r w:rsidRPr="00DD26AC">
                    <w:rPr>
                      <w:rFonts w:cs="Georgia"/>
                      <w:color w:val="000000"/>
                      <w:spacing w:val="-2"/>
                    </w:rPr>
                    <w:t>s</w:t>
                  </w:r>
                  <w:r w:rsidRPr="00DD26AC">
                    <w:rPr>
                      <w:rFonts w:cs="Georgia"/>
                      <w:color w:val="000000"/>
                      <w:spacing w:val="-1"/>
                    </w:rPr>
                    <w:t>an</w:t>
                  </w:r>
                  <w:r w:rsidRPr="00DD26AC">
                    <w:rPr>
                      <w:rFonts w:cs="Georgia"/>
                      <w:color w:val="000000"/>
                    </w:rPr>
                    <w:t xml:space="preserve">t </w:t>
                  </w:r>
                  <w:r w:rsidRPr="00DD26AC">
                    <w:rPr>
                      <w:rFonts w:cs="Georgia"/>
                      <w:color w:val="000000"/>
                      <w:spacing w:val="-1"/>
                    </w:rPr>
                    <w:t>l</w:t>
                  </w:r>
                  <w:r w:rsidRPr="00DD26AC">
                    <w:rPr>
                      <w:rFonts w:cs="Georgia"/>
                      <w:color w:val="000000"/>
                      <w:spacing w:val="1"/>
                    </w:rPr>
                    <w:t>'</w:t>
                  </w:r>
                  <w:r w:rsidRPr="00DD26AC">
                    <w:rPr>
                      <w:rFonts w:cs="Georgia"/>
                      <w:color w:val="000000"/>
                    </w:rPr>
                    <w:t>E</w:t>
                  </w:r>
                  <w:r w:rsidRPr="00DD26AC">
                    <w:rPr>
                      <w:rFonts w:cs="Georgia"/>
                      <w:color w:val="000000"/>
                      <w:spacing w:val="-1"/>
                    </w:rPr>
                    <w:t>n</w:t>
                  </w:r>
                  <w:r w:rsidRPr="00DD26AC">
                    <w:rPr>
                      <w:rFonts w:cs="Georgia"/>
                      <w:color w:val="000000"/>
                      <w:spacing w:val="1"/>
                    </w:rPr>
                    <w:t>s</w:t>
                  </w:r>
                  <w:r w:rsidRPr="00DD26AC">
                    <w:rPr>
                      <w:rFonts w:cs="Georgia"/>
                      <w:color w:val="000000"/>
                      <w:spacing w:val="-1"/>
                    </w:rPr>
                    <w:t>e</w:t>
                  </w:r>
                  <w:r w:rsidRPr="00DD26AC">
                    <w:rPr>
                      <w:rFonts w:cs="Georgia"/>
                      <w:color w:val="000000"/>
                    </w:rPr>
                    <w:t>ig</w:t>
                  </w:r>
                  <w:r w:rsidRPr="00DD26AC">
                    <w:rPr>
                      <w:rFonts w:cs="Georgia"/>
                      <w:color w:val="000000"/>
                      <w:spacing w:val="-1"/>
                    </w:rPr>
                    <w:t>ne</w:t>
                  </w:r>
                  <w:r w:rsidRPr="00DD26AC">
                    <w:rPr>
                      <w:rFonts w:cs="Georgia"/>
                      <w:color w:val="000000"/>
                    </w:rPr>
                    <w:t>m</w:t>
                  </w:r>
                  <w:r w:rsidRPr="00DD26AC">
                    <w:rPr>
                      <w:rFonts w:cs="Georgia"/>
                      <w:color w:val="000000"/>
                      <w:spacing w:val="-1"/>
                    </w:rPr>
                    <w:t>en</w:t>
                  </w:r>
                  <w:r w:rsidRPr="00DD26AC">
                    <w:rPr>
                      <w:rFonts w:cs="Georgia"/>
                      <w:color w:val="000000"/>
                    </w:rPr>
                    <w:t xml:space="preserve">t </w:t>
                  </w:r>
                  <w:r w:rsidRPr="00DD26AC">
                    <w:rPr>
                      <w:rFonts w:cs="Georgia"/>
                      <w:color w:val="000000"/>
                      <w:spacing w:val="1"/>
                    </w:rPr>
                    <w:t>sp</w:t>
                  </w:r>
                  <w:r w:rsidRPr="00DD26AC">
                    <w:rPr>
                      <w:rFonts w:cs="Georgia"/>
                      <w:color w:val="000000"/>
                      <w:spacing w:val="-1"/>
                    </w:rPr>
                    <w:t>é</w:t>
                  </w:r>
                  <w:r w:rsidRPr="00DD26AC">
                    <w:rPr>
                      <w:rFonts w:cs="Georgia"/>
                      <w:color w:val="000000"/>
                      <w:spacing w:val="1"/>
                    </w:rPr>
                    <w:t>c</w:t>
                  </w:r>
                  <w:r w:rsidRPr="00DD26AC">
                    <w:rPr>
                      <w:rFonts w:cs="Georgia"/>
                      <w:color w:val="000000"/>
                      <w:spacing w:val="-2"/>
                    </w:rPr>
                    <w:t>i</w:t>
                  </w:r>
                  <w:r w:rsidRPr="00DD26AC">
                    <w:rPr>
                      <w:rFonts w:cs="Georgia"/>
                      <w:color w:val="000000"/>
                      <w:spacing w:val="-1"/>
                    </w:rPr>
                    <w:t>al</w:t>
                  </w:r>
                  <w:r w:rsidRPr="00DD26AC">
                    <w:rPr>
                      <w:rFonts w:cs="Georgia"/>
                      <w:color w:val="000000"/>
                    </w:rPr>
                    <w:t>i</w:t>
                  </w:r>
                  <w:r w:rsidRPr="00DD26AC">
                    <w:rPr>
                      <w:rFonts w:cs="Georgia"/>
                      <w:color w:val="000000"/>
                      <w:spacing w:val="1"/>
                    </w:rPr>
                    <w:t>s</w:t>
                  </w:r>
                  <w:r w:rsidRPr="00DD26AC">
                    <w:rPr>
                      <w:rFonts w:cs="Georgia"/>
                      <w:color w:val="000000"/>
                      <w:spacing w:val="-1"/>
                    </w:rPr>
                    <w:t>é</w:t>
                  </w:r>
                  <w:r w:rsidRPr="00DD26AC">
                    <w:rPr>
                      <w:rFonts w:cs="Georgia"/>
                      <w:color w:val="000000"/>
                    </w:rPr>
                    <w:t xml:space="preserve">. </w:t>
                  </w:r>
                  <w:r w:rsidRPr="00DD26AC">
                    <w:rPr>
                      <w:rFonts w:cs="Georgia"/>
                      <w:color w:val="000000"/>
                      <w:spacing w:val="1"/>
                    </w:rPr>
                    <w:t>L</w:t>
                  </w:r>
                  <w:r w:rsidRPr="00DD26AC">
                    <w:rPr>
                      <w:rFonts w:cs="Georgia"/>
                      <w:color w:val="000000"/>
                    </w:rPr>
                    <w:t>a</w:t>
                  </w:r>
                  <w:r w:rsidRPr="00DD26AC">
                    <w:rPr>
                      <w:rFonts w:cs="Georgia"/>
                      <w:color w:val="000000"/>
                      <w:spacing w:val="1"/>
                    </w:rPr>
                    <w:t xml:space="preserve"> </w:t>
                  </w:r>
                  <w:r w:rsidRPr="00DD26AC">
                    <w:rPr>
                      <w:rFonts w:cs="Georgia"/>
                      <w:color w:val="000000"/>
                      <w:spacing w:val="-1"/>
                    </w:rPr>
                    <w:t>n</w:t>
                  </w:r>
                  <w:r w:rsidRPr="00DD26AC">
                    <w:rPr>
                      <w:rFonts w:cs="Georgia"/>
                      <w:color w:val="000000"/>
                      <w:spacing w:val="1"/>
                    </w:rPr>
                    <w:t>ot</w:t>
                  </w:r>
                  <w:r w:rsidRPr="00DD26AC">
                    <w:rPr>
                      <w:rFonts w:cs="Georgia"/>
                      <w:color w:val="000000"/>
                      <w:spacing w:val="-2"/>
                    </w:rPr>
                    <w:t>i</w:t>
                  </w:r>
                  <w:r w:rsidRPr="00DD26AC">
                    <w:rPr>
                      <w:rFonts w:cs="Georgia"/>
                      <w:color w:val="000000"/>
                      <w:spacing w:val="1"/>
                    </w:rPr>
                    <w:t>o</w:t>
                  </w:r>
                  <w:r w:rsidRPr="00DD26AC">
                    <w:rPr>
                      <w:rFonts w:cs="Georgia"/>
                      <w:color w:val="000000"/>
                    </w:rPr>
                    <w:t>n</w:t>
                  </w:r>
                  <w:r w:rsidRPr="00DD26AC">
                    <w:rPr>
                      <w:rFonts w:cs="Georgia"/>
                      <w:color w:val="000000"/>
                      <w:spacing w:val="1"/>
                    </w:rPr>
                    <w:t xml:space="preserve"> </w:t>
                  </w:r>
                  <w:r w:rsidRPr="00DD26AC">
                    <w:rPr>
                      <w:rFonts w:cs="Georgia"/>
                      <w:color w:val="000000"/>
                    </w:rPr>
                    <w:t>de</w:t>
                  </w:r>
                  <w:r w:rsidRPr="00DD26AC">
                    <w:rPr>
                      <w:rFonts w:cs="Georgia"/>
                      <w:color w:val="000000"/>
                      <w:spacing w:val="1"/>
                    </w:rPr>
                    <w:t xml:space="preserve"> r</w:t>
                  </w:r>
                  <w:r w:rsidRPr="00DD26AC">
                    <w:rPr>
                      <w:rFonts w:cs="Georgia"/>
                      <w:color w:val="000000"/>
                      <w:spacing w:val="-1"/>
                    </w:rPr>
                    <w:t>é</w:t>
                  </w:r>
                  <w:r w:rsidRPr="00DD26AC">
                    <w:rPr>
                      <w:rFonts w:cs="Georgia"/>
                      <w:color w:val="000000"/>
                    </w:rPr>
                    <w:t>gu</w:t>
                  </w:r>
                  <w:r w:rsidRPr="00DD26AC">
                    <w:rPr>
                      <w:rFonts w:cs="Georgia"/>
                      <w:color w:val="000000"/>
                      <w:spacing w:val="-1"/>
                    </w:rPr>
                    <w:t>la</w:t>
                  </w:r>
                  <w:r w:rsidRPr="00DD26AC">
                    <w:rPr>
                      <w:rFonts w:cs="Georgia"/>
                      <w:color w:val="000000"/>
                      <w:spacing w:val="1"/>
                    </w:rPr>
                    <w:t>r</w:t>
                  </w:r>
                  <w:r w:rsidRPr="00DD26AC">
                    <w:rPr>
                      <w:rFonts w:cs="Georgia"/>
                      <w:color w:val="000000"/>
                    </w:rPr>
                    <w:t>i</w:t>
                  </w:r>
                  <w:r w:rsidRPr="00DD26AC">
                    <w:rPr>
                      <w:rFonts w:cs="Georgia"/>
                      <w:color w:val="000000"/>
                      <w:spacing w:val="1"/>
                    </w:rPr>
                    <w:t>t</w:t>
                  </w:r>
                  <w:r w:rsidRPr="00DD26AC">
                    <w:rPr>
                      <w:rFonts w:cs="Georgia"/>
                      <w:color w:val="000000"/>
                    </w:rPr>
                    <w:t>é</w:t>
                  </w:r>
                  <w:r w:rsidRPr="00DD26AC">
                    <w:rPr>
                      <w:rFonts w:cs="Georgia"/>
                      <w:color w:val="000000"/>
                      <w:spacing w:val="1"/>
                    </w:rPr>
                    <w:t xml:space="preserve"> </w:t>
                  </w:r>
                  <w:r w:rsidRPr="00DD26AC">
                    <w:rPr>
                      <w:rFonts w:cs="Georgia"/>
                      <w:color w:val="000000"/>
                      <w:spacing w:val="-2"/>
                    </w:rPr>
                    <w:t>d</w:t>
                  </w:r>
                  <w:r w:rsidRPr="00DD26AC">
                    <w:rPr>
                      <w:rFonts w:cs="Georgia"/>
                      <w:color w:val="000000"/>
                    </w:rPr>
                    <w:t>e</w:t>
                  </w:r>
                  <w:r w:rsidRPr="00DD26AC">
                    <w:rPr>
                      <w:rFonts w:cs="Georgia"/>
                      <w:color w:val="000000"/>
                      <w:spacing w:val="1"/>
                    </w:rPr>
                    <w:t xml:space="preserve"> </w:t>
                  </w:r>
                  <w:r w:rsidRPr="00DD26AC">
                    <w:rPr>
                      <w:rFonts w:cs="Georgia"/>
                      <w:color w:val="000000"/>
                      <w:spacing w:val="-1"/>
                    </w:rPr>
                    <w:t>l</w:t>
                  </w:r>
                  <w:r w:rsidRPr="00DD26AC">
                    <w:rPr>
                      <w:rFonts w:cs="Georgia"/>
                      <w:color w:val="000000"/>
                    </w:rPr>
                    <w:t>’</w:t>
                  </w:r>
                  <w:r w:rsidRPr="00DD26AC">
                    <w:rPr>
                      <w:rFonts w:cs="Georgia"/>
                      <w:color w:val="000000"/>
                      <w:spacing w:val="-1"/>
                    </w:rPr>
                    <w:t>é</w:t>
                  </w:r>
                  <w:r w:rsidRPr="00DD26AC">
                    <w:rPr>
                      <w:rFonts w:cs="Georgia"/>
                      <w:color w:val="000000"/>
                      <w:spacing w:val="2"/>
                    </w:rPr>
                    <w:t>l</w:t>
                  </w:r>
                  <w:r w:rsidRPr="00DD26AC">
                    <w:rPr>
                      <w:rFonts w:cs="Georgia"/>
                      <w:color w:val="000000"/>
                      <w:spacing w:val="-1"/>
                    </w:rPr>
                    <w:t>è</w:t>
                  </w:r>
                  <w:r w:rsidRPr="00DD26AC">
                    <w:rPr>
                      <w:rFonts w:cs="Georgia"/>
                      <w:color w:val="000000"/>
                      <w:spacing w:val="1"/>
                    </w:rPr>
                    <w:t>v</w:t>
                  </w:r>
                  <w:r w:rsidRPr="00DD26AC">
                    <w:rPr>
                      <w:rFonts w:cs="Georgia"/>
                      <w:color w:val="000000"/>
                    </w:rPr>
                    <w:t>e</w:t>
                  </w:r>
                  <w:r w:rsidRPr="00DD26AC">
                    <w:rPr>
                      <w:rFonts w:cs="Georgia"/>
                      <w:color w:val="000000"/>
                      <w:spacing w:val="1"/>
                    </w:rPr>
                    <w:t xml:space="preserve"> </w:t>
                  </w:r>
                  <w:r w:rsidRPr="00DD26AC">
                    <w:rPr>
                      <w:rFonts w:cs="Georgia"/>
                      <w:color w:val="000000"/>
                    </w:rPr>
                    <w:t>d</w:t>
                  </w:r>
                  <w:r w:rsidRPr="00DD26AC">
                    <w:rPr>
                      <w:rFonts w:cs="Georgia"/>
                      <w:color w:val="000000"/>
                      <w:spacing w:val="1"/>
                    </w:rPr>
                    <w:t>o</w:t>
                  </w:r>
                  <w:r w:rsidRPr="00DD26AC">
                    <w:rPr>
                      <w:rFonts w:cs="Georgia"/>
                      <w:color w:val="000000"/>
                    </w:rPr>
                    <w:t>it</w:t>
                  </w:r>
                  <w:r w:rsidRPr="00DD26AC">
                    <w:rPr>
                      <w:rFonts w:cs="Georgia"/>
                      <w:color w:val="000000"/>
                      <w:spacing w:val="3"/>
                    </w:rPr>
                    <w:t xml:space="preserve"> </w:t>
                  </w:r>
                  <w:r w:rsidRPr="00DD26AC">
                    <w:rPr>
                      <w:rFonts w:cs="Georgia"/>
                      <w:color w:val="000000"/>
                      <w:spacing w:val="-1"/>
                    </w:rPr>
                    <w:t>ê</w:t>
                  </w:r>
                  <w:r w:rsidRPr="00DD26AC">
                    <w:rPr>
                      <w:rFonts w:cs="Georgia"/>
                      <w:color w:val="000000"/>
                      <w:spacing w:val="1"/>
                    </w:rPr>
                    <w:t>tr</w:t>
                  </w:r>
                  <w:r w:rsidRPr="00DD26AC">
                    <w:rPr>
                      <w:rFonts w:cs="Georgia"/>
                      <w:color w:val="000000"/>
                    </w:rPr>
                    <w:t>e</w:t>
                  </w:r>
                  <w:r w:rsidRPr="00DD26AC">
                    <w:rPr>
                      <w:rFonts w:cs="Georgia"/>
                      <w:color w:val="000000"/>
                      <w:spacing w:val="1"/>
                    </w:rPr>
                    <w:t xml:space="preserve"> co</w:t>
                  </w:r>
                  <w:r w:rsidRPr="00DD26AC">
                    <w:rPr>
                      <w:rFonts w:cs="Georgia"/>
                      <w:color w:val="000000"/>
                      <w:spacing w:val="-3"/>
                    </w:rPr>
                    <w:t>m</w:t>
                  </w:r>
                  <w:r w:rsidRPr="00DD26AC">
                    <w:rPr>
                      <w:rFonts w:cs="Georgia"/>
                      <w:color w:val="000000"/>
                      <w:spacing w:val="1"/>
                    </w:rPr>
                    <w:t>pr</w:t>
                  </w:r>
                  <w:r w:rsidRPr="00DD26AC">
                    <w:rPr>
                      <w:rFonts w:cs="Georgia"/>
                      <w:color w:val="000000"/>
                      <w:spacing w:val="-2"/>
                    </w:rPr>
                    <w:t>i</w:t>
                  </w:r>
                  <w:r w:rsidRPr="00DD26AC">
                    <w:rPr>
                      <w:rFonts w:cs="Georgia"/>
                      <w:color w:val="000000"/>
                      <w:spacing w:val="1"/>
                    </w:rPr>
                    <w:t>s</w:t>
                  </w:r>
                  <w:r w:rsidRPr="00DD26AC">
                    <w:rPr>
                      <w:rFonts w:cs="Georgia"/>
                      <w:color w:val="000000"/>
                    </w:rPr>
                    <w:t>e</w:t>
                  </w:r>
                  <w:r w:rsidRPr="00DD26AC">
                    <w:rPr>
                      <w:rFonts w:cs="Georgia"/>
                      <w:color w:val="000000"/>
                      <w:spacing w:val="1"/>
                    </w:rPr>
                    <w:t xml:space="preserve"> </w:t>
                  </w:r>
                  <w:r w:rsidRPr="00DD26AC">
                    <w:rPr>
                      <w:rFonts w:cs="Georgia"/>
                      <w:color w:val="000000"/>
                      <w:spacing w:val="-1"/>
                    </w:rPr>
                    <w:t>a</w:t>
                  </w:r>
                  <w:r w:rsidRPr="00DD26AC">
                    <w:rPr>
                      <w:rFonts w:cs="Georgia"/>
                      <w:color w:val="000000"/>
                    </w:rPr>
                    <w:t>u</w:t>
                  </w:r>
                  <w:r w:rsidRPr="00DD26AC">
                    <w:rPr>
                      <w:rFonts w:cs="Georgia"/>
                      <w:color w:val="000000"/>
                      <w:spacing w:val="2"/>
                    </w:rPr>
                    <w:t xml:space="preserve"> </w:t>
                  </w:r>
                  <w:r w:rsidRPr="00DD26AC">
                    <w:rPr>
                      <w:rFonts w:cs="Georgia"/>
                      <w:color w:val="000000"/>
                      <w:spacing w:val="1"/>
                    </w:rPr>
                    <w:t>s</w:t>
                  </w:r>
                  <w:r w:rsidRPr="00DD26AC">
                    <w:rPr>
                      <w:rFonts w:cs="Georgia"/>
                      <w:color w:val="000000"/>
                      <w:spacing w:val="-1"/>
                    </w:rPr>
                    <w:t>en</w:t>
                  </w:r>
                  <w:r w:rsidRPr="00DD26AC">
                    <w:rPr>
                      <w:rFonts w:cs="Georgia"/>
                      <w:color w:val="000000"/>
                    </w:rPr>
                    <w:t>s</w:t>
                  </w:r>
                  <w:r w:rsidRPr="00DD26AC">
                    <w:rPr>
                      <w:rFonts w:cs="Georgia"/>
                      <w:color w:val="000000"/>
                      <w:spacing w:val="3"/>
                    </w:rPr>
                    <w:t xml:space="preserve"> </w:t>
                  </w:r>
                  <w:r w:rsidRPr="00DD26AC">
                    <w:rPr>
                      <w:rFonts w:cs="Georgia"/>
                      <w:color w:val="000000"/>
                    </w:rPr>
                    <w:t>d</w:t>
                  </w:r>
                  <w:r w:rsidRPr="00DD26AC">
                    <w:rPr>
                      <w:rFonts w:cs="Georgia"/>
                      <w:color w:val="000000"/>
                      <w:spacing w:val="-1"/>
                    </w:rPr>
                    <w:t>e</w:t>
                  </w:r>
                  <w:r w:rsidRPr="00DD26AC">
                    <w:rPr>
                      <w:rFonts w:cs="Georgia"/>
                      <w:color w:val="000000"/>
                    </w:rPr>
                    <w:t>s</w:t>
                  </w:r>
                  <w:r w:rsidRPr="00DD26AC">
                    <w:rPr>
                      <w:rFonts w:cs="Georgia"/>
                      <w:color w:val="000000"/>
                      <w:spacing w:val="3"/>
                    </w:rPr>
                    <w:t xml:space="preserve"> </w:t>
                  </w:r>
                  <w:r w:rsidRPr="00DD26AC">
                    <w:rPr>
                      <w:rFonts w:cs="Georgia"/>
                      <w:color w:val="000000"/>
                      <w:spacing w:val="1"/>
                    </w:rPr>
                    <w:t>pr</w:t>
                  </w:r>
                  <w:r w:rsidRPr="00DD26AC">
                    <w:rPr>
                      <w:rFonts w:cs="Georgia"/>
                      <w:color w:val="000000"/>
                      <w:spacing w:val="-1"/>
                    </w:rPr>
                    <w:t>e</w:t>
                  </w:r>
                  <w:r w:rsidRPr="00DD26AC">
                    <w:rPr>
                      <w:rFonts w:cs="Georgia"/>
                      <w:color w:val="000000"/>
                      <w:spacing w:val="1"/>
                    </w:rPr>
                    <w:t>scr</w:t>
                  </w:r>
                  <w:r w:rsidRPr="00DD26AC">
                    <w:rPr>
                      <w:rFonts w:cs="Georgia"/>
                      <w:color w:val="000000"/>
                      <w:spacing w:val="-2"/>
                    </w:rPr>
                    <w:t>i</w:t>
                  </w:r>
                  <w:r w:rsidRPr="00DD26AC">
                    <w:rPr>
                      <w:rFonts w:cs="Georgia"/>
                      <w:color w:val="000000"/>
                      <w:spacing w:val="1"/>
                    </w:rPr>
                    <w:t>t</w:t>
                  </w:r>
                  <w:r w:rsidRPr="00DD26AC">
                    <w:rPr>
                      <w:rFonts w:cs="Georgia"/>
                      <w:color w:val="000000"/>
                    </w:rPr>
                    <w:t>s d</w:t>
                  </w:r>
                  <w:r w:rsidRPr="00DD26AC">
                    <w:rPr>
                      <w:rFonts w:cs="Georgia"/>
                      <w:color w:val="000000"/>
                      <w:spacing w:val="-1"/>
                    </w:rPr>
                    <w:t>e</w:t>
                  </w:r>
                  <w:r w:rsidRPr="00DD26AC">
                    <w:rPr>
                      <w:rFonts w:cs="Georgia"/>
                      <w:color w:val="000000"/>
                    </w:rPr>
                    <w:t>s</w:t>
                  </w:r>
                  <w:r w:rsidRPr="00DD26AC">
                    <w:rPr>
                      <w:rFonts w:cs="Georgia"/>
                      <w:color w:val="000000"/>
                      <w:spacing w:val="3"/>
                    </w:rPr>
                    <w:t xml:space="preserve"> </w:t>
                  </w:r>
                  <w:r w:rsidRPr="00DD26AC">
                    <w:rPr>
                      <w:rFonts w:cs="Georgia"/>
                      <w:color w:val="000000"/>
                      <w:spacing w:val="-1"/>
                    </w:rPr>
                    <w:t>a</w:t>
                  </w:r>
                  <w:r w:rsidRPr="00DD26AC">
                    <w:rPr>
                      <w:rFonts w:cs="Georgia"/>
                      <w:color w:val="000000"/>
                      <w:spacing w:val="1"/>
                    </w:rPr>
                    <w:t>rt</w:t>
                  </w:r>
                  <w:r w:rsidRPr="00DD26AC">
                    <w:rPr>
                      <w:rFonts w:cs="Georgia"/>
                      <w:color w:val="000000"/>
                    </w:rPr>
                    <w:t>i</w:t>
                  </w:r>
                  <w:r w:rsidRPr="00DD26AC">
                    <w:rPr>
                      <w:rFonts w:cs="Georgia"/>
                      <w:color w:val="000000"/>
                      <w:spacing w:val="1"/>
                    </w:rPr>
                    <w:t>c</w:t>
                  </w:r>
                  <w:r w:rsidRPr="00DD26AC">
                    <w:rPr>
                      <w:rFonts w:cs="Georgia"/>
                      <w:color w:val="000000"/>
                      <w:spacing w:val="-1"/>
                    </w:rPr>
                    <w:t>le</w:t>
                  </w:r>
                  <w:r w:rsidRPr="00DD26AC">
                    <w:rPr>
                      <w:rFonts w:cs="Georgia"/>
                      <w:color w:val="000000"/>
                    </w:rPr>
                    <w:t>s</w:t>
                  </w:r>
                  <w:r w:rsidRPr="00DD26AC">
                    <w:rPr>
                      <w:rFonts w:cs="Georgia"/>
                      <w:color w:val="000000"/>
                      <w:spacing w:val="3"/>
                    </w:rPr>
                    <w:t xml:space="preserve"> </w:t>
                  </w:r>
                  <w:r w:rsidRPr="00DD26AC">
                    <w:rPr>
                      <w:rFonts w:cs="Georgia"/>
                      <w:color w:val="000000"/>
                    </w:rPr>
                    <w:t>6</w:t>
                  </w:r>
                  <w:r w:rsidRPr="00DD26AC">
                    <w:rPr>
                      <w:rFonts w:cs="Georgia"/>
                      <w:color w:val="000000"/>
                      <w:spacing w:val="2"/>
                    </w:rPr>
                    <w:t xml:space="preserve"> </w:t>
                  </w:r>
                  <w:r w:rsidRPr="00DD26AC">
                    <w:rPr>
                      <w:rFonts w:cs="Georgia"/>
                      <w:color w:val="000000"/>
                      <w:spacing w:val="-1"/>
                    </w:rPr>
                    <w:t>e</w:t>
                  </w:r>
                  <w:r w:rsidRPr="00DD26AC">
                    <w:rPr>
                      <w:rFonts w:cs="Georgia"/>
                      <w:color w:val="000000"/>
                    </w:rPr>
                    <w:t>t</w:t>
                  </w:r>
                  <w:r w:rsidRPr="00DD26AC">
                    <w:rPr>
                      <w:rFonts w:cs="Georgia"/>
                      <w:color w:val="000000"/>
                      <w:spacing w:val="3"/>
                    </w:rPr>
                    <w:t xml:space="preserve"> </w:t>
                  </w:r>
                  <w:r w:rsidRPr="00DD26AC">
                    <w:rPr>
                      <w:rFonts w:cs="Georgia"/>
                      <w:color w:val="000000"/>
                      <w:spacing w:val="-1"/>
                    </w:rPr>
                    <w:t>2</w:t>
                  </w:r>
                  <w:r w:rsidRPr="00DD26AC">
                    <w:rPr>
                      <w:rFonts w:cs="Georgia"/>
                      <w:color w:val="000000"/>
                    </w:rPr>
                    <w:t>4</w:t>
                  </w:r>
                  <w:r w:rsidRPr="00DD26AC">
                    <w:rPr>
                      <w:rFonts w:cs="Georgia"/>
                      <w:color w:val="000000"/>
                      <w:spacing w:val="2"/>
                    </w:rPr>
                    <w:t xml:space="preserve"> </w:t>
                  </w:r>
                  <w:r w:rsidRPr="00DD26AC">
                    <w:rPr>
                      <w:rFonts w:cs="Georgia"/>
                      <w:color w:val="000000"/>
                    </w:rPr>
                    <w:t>de</w:t>
                  </w:r>
                  <w:r w:rsidRPr="00DD26AC">
                    <w:rPr>
                      <w:rFonts w:cs="Georgia"/>
                      <w:color w:val="000000"/>
                      <w:spacing w:val="1"/>
                    </w:rPr>
                    <w:t xml:space="preserve"> </w:t>
                  </w:r>
                  <w:r w:rsidRPr="00DD26AC">
                    <w:rPr>
                      <w:rFonts w:cs="Georgia"/>
                      <w:color w:val="000000"/>
                      <w:spacing w:val="-1"/>
                    </w:rPr>
                    <w:t>l</w:t>
                  </w:r>
                  <w:r w:rsidRPr="00DD26AC">
                    <w:rPr>
                      <w:rFonts w:cs="Georgia"/>
                      <w:color w:val="000000"/>
                    </w:rPr>
                    <w:t xml:space="preserve">a </w:t>
                  </w:r>
                  <w:r w:rsidRPr="00DD26AC">
                    <w:rPr>
                      <w:rFonts w:cs="Georgia"/>
                      <w:color w:val="000000"/>
                      <w:spacing w:val="-1"/>
                    </w:rPr>
                    <w:t>l</w:t>
                  </w:r>
                  <w:r w:rsidRPr="00DD26AC">
                    <w:rPr>
                      <w:rFonts w:cs="Georgia"/>
                      <w:color w:val="000000"/>
                      <w:spacing w:val="1"/>
                    </w:rPr>
                    <w:t>o</w:t>
                  </w:r>
                  <w:r w:rsidRPr="00DD26AC">
                    <w:rPr>
                      <w:rFonts w:cs="Georgia"/>
                      <w:color w:val="000000"/>
                    </w:rPr>
                    <w:t xml:space="preserve">i </w:t>
                  </w:r>
                  <w:r w:rsidRPr="00DD26AC">
                    <w:rPr>
                      <w:rFonts w:cs="Georgia"/>
                      <w:color w:val="000000"/>
                      <w:spacing w:val="-2"/>
                    </w:rPr>
                    <w:t>d</w:t>
                  </w:r>
                  <w:r w:rsidRPr="00DD26AC">
                    <w:rPr>
                      <w:rFonts w:cs="Georgia"/>
                      <w:color w:val="000000"/>
                    </w:rPr>
                    <w:t xml:space="preserve">u </w:t>
                  </w:r>
                  <w:r w:rsidRPr="00DD26AC">
                    <w:rPr>
                      <w:rFonts w:cs="Georgia"/>
                      <w:color w:val="000000"/>
                      <w:spacing w:val="-1"/>
                    </w:rPr>
                    <w:t>2</w:t>
                  </w:r>
                  <w:r w:rsidRPr="00DD26AC">
                    <w:rPr>
                      <w:rFonts w:cs="Georgia"/>
                      <w:color w:val="000000"/>
                    </w:rPr>
                    <w:t>9</w:t>
                  </w:r>
                  <w:r w:rsidRPr="00DD26AC">
                    <w:rPr>
                      <w:rFonts w:cs="Georgia"/>
                      <w:color w:val="000000"/>
                      <w:spacing w:val="31"/>
                    </w:rPr>
                    <w:t xml:space="preserve"> </w:t>
                  </w:r>
                  <w:r w:rsidRPr="00DD26AC">
                    <w:rPr>
                      <w:rFonts w:cs="Georgia"/>
                      <w:color w:val="000000"/>
                    </w:rPr>
                    <w:t>m</w:t>
                  </w:r>
                  <w:r w:rsidRPr="00DD26AC">
                    <w:rPr>
                      <w:rFonts w:cs="Georgia"/>
                      <w:color w:val="000000"/>
                      <w:spacing w:val="-1"/>
                    </w:rPr>
                    <w:t>a</w:t>
                  </w:r>
                  <w:r w:rsidRPr="00DD26AC">
                    <w:rPr>
                      <w:rFonts w:cs="Georgia"/>
                      <w:color w:val="000000"/>
                    </w:rPr>
                    <w:t xml:space="preserve">i </w:t>
                  </w:r>
                  <w:r w:rsidRPr="00DD26AC">
                    <w:rPr>
                      <w:rFonts w:cs="Georgia"/>
                      <w:color w:val="000000"/>
                      <w:spacing w:val="1"/>
                    </w:rPr>
                    <w:t>1</w:t>
                  </w:r>
                  <w:r w:rsidRPr="00DD26AC">
                    <w:rPr>
                      <w:rFonts w:cs="Georgia"/>
                      <w:color w:val="000000"/>
                      <w:spacing w:val="-3"/>
                    </w:rPr>
                    <w:t>9</w:t>
                  </w:r>
                  <w:r w:rsidRPr="00DD26AC">
                    <w:rPr>
                      <w:rFonts w:cs="Georgia"/>
                      <w:color w:val="000000"/>
                      <w:spacing w:val="1"/>
                    </w:rPr>
                    <w:t>5</w:t>
                  </w:r>
                  <w:r w:rsidRPr="00DD26AC">
                    <w:rPr>
                      <w:rFonts w:cs="Georgia"/>
                      <w:color w:val="000000"/>
                    </w:rPr>
                    <w:t xml:space="preserve">9 </w:t>
                  </w:r>
                  <w:r w:rsidRPr="00DD26AC">
                    <w:rPr>
                      <w:rFonts w:cs="Georgia"/>
                      <w:color w:val="000000"/>
                      <w:spacing w:val="-1"/>
                    </w:rPr>
                    <w:t>q</w:t>
                  </w:r>
                  <w:r w:rsidRPr="00DD26AC">
                    <w:rPr>
                      <w:rFonts w:cs="Georgia"/>
                      <w:color w:val="000000"/>
                    </w:rPr>
                    <w:t xml:space="preserve">ui </w:t>
                  </w:r>
                  <w:r w:rsidRPr="00DD26AC">
                    <w:rPr>
                      <w:rFonts w:cs="Georgia"/>
                      <w:color w:val="000000"/>
                      <w:spacing w:val="-2"/>
                    </w:rPr>
                    <w:t>c</w:t>
                  </w:r>
                  <w:r w:rsidRPr="00DD26AC">
                    <w:rPr>
                      <w:rFonts w:cs="Georgia"/>
                      <w:color w:val="000000"/>
                      <w:spacing w:val="1"/>
                    </w:rPr>
                    <w:t>o</w:t>
                  </w:r>
                  <w:r w:rsidRPr="00DD26AC">
                    <w:rPr>
                      <w:rFonts w:cs="Georgia"/>
                      <w:color w:val="000000"/>
                      <w:spacing w:val="-1"/>
                    </w:rPr>
                    <w:t>n</w:t>
                  </w:r>
                  <w:r w:rsidRPr="00DD26AC">
                    <w:rPr>
                      <w:rFonts w:cs="Georgia"/>
                      <w:color w:val="000000"/>
                      <w:spacing w:val="1"/>
                    </w:rPr>
                    <w:t>st</w:t>
                  </w:r>
                  <w:r w:rsidRPr="00DD26AC">
                    <w:rPr>
                      <w:rFonts w:cs="Georgia"/>
                      <w:color w:val="000000"/>
                      <w:spacing w:val="-2"/>
                    </w:rPr>
                    <w:t>i</w:t>
                  </w:r>
                  <w:r w:rsidRPr="00DD26AC">
                    <w:rPr>
                      <w:rFonts w:cs="Georgia"/>
                      <w:color w:val="000000"/>
                      <w:spacing w:val="1"/>
                    </w:rPr>
                    <w:t>t</w:t>
                  </w:r>
                  <w:r w:rsidRPr="00DD26AC">
                    <w:rPr>
                      <w:rFonts w:cs="Georgia"/>
                      <w:color w:val="000000"/>
                    </w:rPr>
                    <w:t>u</w:t>
                  </w:r>
                  <w:r w:rsidRPr="00DD26AC">
                    <w:rPr>
                      <w:rFonts w:cs="Georgia"/>
                      <w:color w:val="000000"/>
                      <w:spacing w:val="-1"/>
                    </w:rPr>
                    <w:t>en</w:t>
                  </w:r>
                  <w:r w:rsidRPr="00DD26AC">
                    <w:rPr>
                      <w:rFonts w:cs="Georgia"/>
                      <w:color w:val="000000"/>
                    </w:rPr>
                    <w:t>t</w:t>
                  </w:r>
                  <w:r w:rsidRPr="00DD26AC">
                    <w:rPr>
                      <w:rFonts w:cs="Georgia"/>
                      <w:color w:val="000000"/>
                      <w:spacing w:val="29"/>
                    </w:rPr>
                    <w:t xml:space="preserve"> </w:t>
                  </w:r>
                  <w:r w:rsidRPr="00DD26AC">
                    <w:rPr>
                      <w:rFonts w:cs="Georgia"/>
                      <w:color w:val="000000"/>
                    </w:rPr>
                    <w:t>u</w:t>
                  </w:r>
                  <w:r w:rsidRPr="00DD26AC">
                    <w:rPr>
                      <w:rFonts w:cs="Georgia"/>
                      <w:color w:val="000000"/>
                      <w:spacing w:val="-1"/>
                    </w:rPr>
                    <w:t>n</w:t>
                  </w:r>
                  <w:r w:rsidRPr="00DD26AC">
                    <w:rPr>
                      <w:rFonts w:cs="Georgia"/>
                      <w:color w:val="000000"/>
                    </w:rPr>
                    <w:t xml:space="preserve">e </w:t>
                  </w:r>
                  <w:r w:rsidRPr="00DD26AC">
                    <w:rPr>
                      <w:rFonts w:cs="Georgia"/>
                      <w:color w:val="000000"/>
                      <w:spacing w:val="1"/>
                    </w:rPr>
                    <w:t>co</w:t>
                  </w:r>
                  <w:r w:rsidRPr="00DD26AC">
                    <w:rPr>
                      <w:rFonts w:cs="Georgia"/>
                      <w:color w:val="000000"/>
                      <w:spacing w:val="-3"/>
                    </w:rPr>
                    <w:t>n</w:t>
                  </w:r>
                  <w:r w:rsidRPr="00DD26AC">
                    <w:rPr>
                      <w:rFonts w:cs="Georgia"/>
                      <w:color w:val="000000"/>
                    </w:rPr>
                    <w:t>di</w:t>
                  </w:r>
                  <w:r w:rsidRPr="00DD26AC">
                    <w:rPr>
                      <w:rFonts w:cs="Georgia"/>
                      <w:color w:val="000000"/>
                      <w:spacing w:val="1"/>
                    </w:rPr>
                    <w:t>t</w:t>
                  </w:r>
                  <w:r w:rsidRPr="00DD26AC">
                    <w:rPr>
                      <w:rFonts w:cs="Georgia"/>
                      <w:color w:val="000000"/>
                      <w:spacing w:val="-2"/>
                    </w:rPr>
                    <w:t>i</w:t>
                  </w:r>
                  <w:r w:rsidRPr="00DD26AC">
                    <w:rPr>
                      <w:rFonts w:cs="Georgia"/>
                      <w:color w:val="000000"/>
                      <w:spacing w:val="1"/>
                    </w:rPr>
                    <w:t>o</w:t>
                  </w:r>
                  <w:r w:rsidRPr="00DD26AC">
                    <w:rPr>
                      <w:rFonts w:cs="Georgia"/>
                      <w:color w:val="000000"/>
                    </w:rPr>
                    <w:t>n</w:t>
                  </w:r>
                  <w:r w:rsidRPr="00DD26AC">
                    <w:rPr>
                      <w:rFonts w:cs="Georgia"/>
                      <w:color w:val="000000"/>
                      <w:spacing w:val="30"/>
                    </w:rPr>
                    <w:t xml:space="preserve"> </w:t>
                  </w:r>
                  <w:r w:rsidRPr="00DD26AC">
                    <w:rPr>
                      <w:rFonts w:cs="Georgia"/>
                      <w:color w:val="000000"/>
                      <w:spacing w:val="-1"/>
                    </w:rPr>
                    <w:t>lé</w:t>
                  </w:r>
                  <w:r w:rsidRPr="00DD26AC">
                    <w:rPr>
                      <w:rFonts w:cs="Georgia"/>
                      <w:color w:val="000000"/>
                    </w:rPr>
                    <w:t>g</w:t>
                  </w:r>
                  <w:r w:rsidRPr="00DD26AC">
                    <w:rPr>
                      <w:rFonts w:cs="Georgia"/>
                      <w:color w:val="000000"/>
                      <w:spacing w:val="-1"/>
                    </w:rPr>
                    <w:t>al</w:t>
                  </w:r>
                  <w:r w:rsidRPr="00DD26AC">
                    <w:rPr>
                      <w:rFonts w:cs="Georgia"/>
                      <w:color w:val="000000"/>
                    </w:rPr>
                    <w:t>e</w:t>
                  </w:r>
                  <w:r w:rsidRPr="00DD26AC">
                    <w:rPr>
                      <w:rFonts w:cs="Georgia"/>
                      <w:color w:val="000000"/>
                      <w:spacing w:val="30"/>
                    </w:rPr>
                    <w:t xml:space="preserve"> </w:t>
                  </w:r>
                  <w:r w:rsidRPr="00DD26AC">
                    <w:rPr>
                      <w:rFonts w:cs="Georgia"/>
                      <w:color w:val="000000"/>
                    </w:rPr>
                    <w:t xml:space="preserve">de </w:t>
                  </w:r>
                  <w:r w:rsidRPr="00DD26AC">
                    <w:rPr>
                      <w:rFonts w:cs="Georgia"/>
                      <w:color w:val="000000"/>
                      <w:spacing w:val="1"/>
                    </w:rPr>
                    <w:t>cr</w:t>
                  </w:r>
                  <w:r w:rsidRPr="00DD26AC">
                    <w:rPr>
                      <w:rFonts w:cs="Georgia"/>
                      <w:color w:val="000000"/>
                      <w:spacing w:val="-1"/>
                    </w:rPr>
                    <w:t>éa</w:t>
                  </w:r>
                  <w:r w:rsidRPr="00DD26AC">
                    <w:rPr>
                      <w:rFonts w:cs="Georgia"/>
                      <w:color w:val="000000"/>
                      <w:spacing w:val="1"/>
                    </w:rPr>
                    <w:t>t</w:t>
                  </w:r>
                  <w:r w:rsidRPr="00DD26AC">
                    <w:rPr>
                      <w:rFonts w:cs="Georgia"/>
                      <w:color w:val="000000"/>
                      <w:spacing w:val="-2"/>
                    </w:rPr>
                    <w:t>i</w:t>
                  </w:r>
                  <w:r w:rsidRPr="00DD26AC">
                    <w:rPr>
                      <w:rFonts w:cs="Georgia"/>
                      <w:color w:val="000000"/>
                      <w:spacing w:val="-1"/>
                    </w:rPr>
                    <w:t>o</w:t>
                  </w:r>
                  <w:r w:rsidRPr="00DD26AC">
                    <w:rPr>
                      <w:rFonts w:cs="Georgia"/>
                      <w:color w:val="000000"/>
                    </w:rPr>
                    <w:t xml:space="preserve">n </w:t>
                  </w:r>
                  <w:r w:rsidRPr="00DD26AC">
                    <w:rPr>
                      <w:rFonts w:cs="Georgia"/>
                      <w:color w:val="000000"/>
                      <w:spacing w:val="1"/>
                    </w:rPr>
                    <w:t>o</w:t>
                  </w:r>
                  <w:r w:rsidRPr="00DD26AC">
                    <w:rPr>
                      <w:rFonts w:cs="Georgia"/>
                      <w:color w:val="000000"/>
                    </w:rPr>
                    <w:t>u</w:t>
                  </w:r>
                  <w:r w:rsidRPr="00DD26AC">
                    <w:rPr>
                      <w:rFonts w:cs="Georgia"/>
                      <w:color w:val="000000"/>
                      <w:spacing w:val="29"/>
                    </w:rPr>
                    <w:t xml:space="preserve"> </w:t>
                  </w:r>
                  <w:r w:rsidRPr="00DD26AC">
                    <w:rPr>
                      <w:rFonts w:cs="Georgia"/>
                      <w:color w:val="000000"/>
                    </w:rPr>
                    <w:t>d’</w:t>
                  </w:r>
                  <w:r w:rsidRPr="00DD26AC">
                    <w:rPr>
                      <w:rFonts w:cs="Georgia"/>
                      <w:color w:val="000000"/>
                      <w:spacing w:val="-1"/>
                    </w:rPr>
                    <w:t>a</w:t>
                  </w:r>
                  <w:r w:rsidRPr="00DD26AC">
                    <w:rPr>
                      <w:rFonts w:cs="Georgia"/>
                      <w:color w:val="000000"/>
                    </w:rPr>
                    <w:t>d</w:t>
                  </w:r>
                  <w:r w:rsidRPr="00DD26AC">
                    <w:rPr>
                      <w:rFonts w:cs="Georgia"/>
                      <w:color w:val="000000"/>
                      <w:spacing w:val="-3"/>
                    </w:rPr>
                    <w:t>m</w:t>
                  </w:r>
                  <w:r w:rsidRPr="00DD26AC">
                    <w:rPr>
                      <w:rFonts w:cs="Georgia"/>
                      <w:color w:val="000000"/>
                    </w:rPr>
                    <w:t>i</w:t>
                  </w:r>
                  <w:r w:rsidRPr="00DD26AC">
                    <w:rPr>
                      <w:rFonts w:cs="Georgia"/>
                      <w:color w:val="000000"/>
                      <w:spacing w:val="1"/>
                    </w:rPr>
                    <w:t>s</w:t>
                  </w:r>
                  <w:r w:rsidRPr="00DD26AC">
                    <w:rPr>
                      <w:rFonts w:cs="Georgia"/>
                      <w:color w:val="000000"/>
                      <w:spacing w:val="-2"/>
                    </w:rPr>
                    <w:t>s</w:t>
                  </w:r>
                  <w:r w:rsidRPr="00DD26AC">
                    <w:rPr>
                      <w:rFonts w:cs="Georgia"/>
                      <w:color w:val="000000"/>
                    </w:rPr>
                    <w:t>i</w:t>
                  </w:r>
                  <w:r w:rsidRPr="00DD26AC">
                    <w:rPr>
                      <w:rFonts w:cs="Georgia"/>
                      <w:color w:val="000000"/>
                      <w:spacing w:val="1"/>
                    </w:rPr>
                    <w:t>o</w:t>
                  </w:r>
                  <w:r w:rsidRPr="00DD26AC">
                    <w:rPr>
                      <w:rFonts w:cs="Georgia"/>
                      <w:color w:val="000000"/>
                    </w:rPr>
                    <w:t xml:space="preserve">n </w:t>
                  </w:r>
                  <w:r w:rsidRPr="00DD26AC">
                    <w:rPr>
                      <w:rFonts w:cs="Georgia"/>
                      <w:color w:val="000000"/>
                      <w:spacing w:val="-1"/>
                    </w:rPr>
                    <w:t>a</w:t>
                  </w:r>
                  <w:r w:rsidRPr="00DD26AC">
                    <w:rPr>
                      <w:rFonts w:cs="Georgia"/>
                      <w:color w:val="000000"/>
                      <w:spacing w:val="-2"/>
                    </w:rPr>
                    <w:t>u</w:t>
                  </w:r>
                  <w:r w:rsidRPr="00DD26AC">
                    <w:rPr>
                      <w:rFonts w:cs="Georgia"/>
                      <w:color w:val="000000"/>
                    </w:rPr>
                    <w:t xml:space="preserve">x </w:t>
                  </w:r>
                  <w:r w:rsidRPr="00DD26AC">
                    <w:rPr>
                      <w:rFonts w:cs="Georgia"/>
                      <w:color w:val="000000"/>
                      <w:spacing w:val="1"/>
                    </w:rPr>
                    <w:t>s</w:t>
                  </w:r>
                  <w:r w:rsidRPr="00DD26AC">
                    <w:rPr>
                      <w:rFonts w:cs="Georgia"/>
                      <w:color w:val="000000"/>
                    </w:rPr>
                    <w:t>u</w:t>
                  </w:r>
                  <w:r w:rsidRPr="00DD26AC">
                    <w:rPr>
                      <w:rFonts w:cs="Georgia"/>
                      <w:color w:val="000000"/>
                      <w:spacing w:val="-1"/>
                    </w:rPr>
                    <w:t>b</w:t>
                  </w:r>
                  <w:r w:rsidRPr="00DD26AC">
                    <w:rPr>
                      <w:rFonts w:cs="Georgia"/>
                      <w:color w:val="000000"/>
                      <w:spacing w:val="1"/>
                    </w:rPr>
                    <w:t>v</w:t>
                  </w:r>
                  <w:r w:rsidRPr="00DD26AC">
                    <w:rPr>
                      <w:rFonts w:cs="Georgia"/>
                      <w:color w:val="000000"/>
                      <w:spacing w:val="-1"/>
                    </w:rPr>
                    <w:t>en</w:t>
                  </w:r>
                  <w:r w:rsidRPr="00DD26AC">
                    <w:rPr>
                      <w:rFonts w:cs="Georgia"/>
                      <w:color w:val="000000"/>
                      <w:spacing w:val="1"/>
                    </w:rPr>
                    <w:t>t</w:t>
                  </w:r>
                  <w:r w:rsidRPr="00DD26AC">
                    <w:rPr>
                      <w:rFonts w:cs="Georgia"/>
                      <w:color w:val="000000"/>
                    </w:rPr>
                    <w:t>i</w:t>
                  </w:r>
                  <w:r w:rsidRPr="00DD26AC">
                    <w:rPr>
                      <w:rFonts w:cs="Georgia"/>
                      <w:color w:val="000000"/>
                      <w:spacing w:val="1"/>
                    </w:rPr>
                    <w:t>o</w:t>
                  </w:r>
                  <w:r w:rsidRPr="00DD26AC">
                    <w:rPr>
                      <w:rFonts w:cs="Georgia"/>
                      <w:color w:val="000000"/>
                      <w:spacing w:val="-3"/>
                    </w:rPr>
                    <w:t>n</w:t>
                  </w:r>
                  <w:r w:rsidRPr="00DD26AC">
                    <w:rPr>
                      <w:rFonts w:cs="Georgia"/>
                      <w:color w:val="000000"/>
                    </w:rPr>
                    <w:t>s</w:t>
                  </w:r>
                  <w:r w:rsidRPr="00DD26AC">
                    <w:rPr>
                      <w:rFonts w:cs="Georgia"/>
                      <w:color w:val="000000"/>
                      <w:spacing w:val="4"/>
                    </w:rPr>
                    <w:t xml:space="preserve"> </w:t>
                  </w:r>
                  <w:r w:rsidRPr="00DD26AC">
                    <w:rPr>
                      <w:rFonts w:cs="Georgia"/>
                      <w:color w:val="000000"/>
                    </w:rPr>
                    <w:t>d</w:t>
                  </w:r>
                  <w:r w:rsidRPr="00DD26AC">
                    <w:rPr>
                      <w:rFonts w:cs="Georgia"/>
                      <w:color w:val="000000"/>
                      <w:spacing w:val="-1"/>
                    </w:rPr>
                    <w:t>e</w:t>
                  </w:r>
                  <w:r w:rsidRPr="00DD26AC">
                    <w:rPr>
                      <w:rFonts w:cs="Georgia"/>
                      <w:color w:val="000000"/>
                    </w:rPr>
                    <w:t>s</w:t>
                  </w:r>
                  <w:r w:rsidRPr="00DD26AC">
                    <w:rPr>
                      <w:rFonts w:cs="Georgia"/>
                      <w:color w:val="000000"/>
                      <w:spacing w:val="2"/>
                    </w:rPr>
                    <w:t xml:space="preserve"> </w:t>
                  </w:r>
                  <w:r w:rsidRPr="00DD26AC">
                    <w:rPr>
                      <w:rFonts w:cs="Georgia"/>
                      <w:color w:val="000000"/>
                      <w:spacing w:val="-1"/>
                    </w:rPr>
                    <w:t>é</w:t>
                  </w:r>
                  <w:r w:rsidRPr="00DD26AC">
                    <w:rPr>
                      <w:rFonts w:cs="Georgia"/>
                      <w:color w:val="000000"/>
                      <w:spacing w:val="1"/>
                    </w:rPr>
                    <w:t>t</w:t>
                  </w:r>
                  <w:r w:rsidRPr="00DD26AC">
                    <w:rPr>
                      <w:rFonts w:cs="Georgia"/>
                      <w:color w:val="000000"/>
                      <w:spacing w:val="-1"/>
                    </w:rPr>
                    <w:t>a</w:t>
                  </w:r>
                  <w:r w:rsidRPr="00DD26AC">
                    <w:rPr>
                      <w:rFonts w:cs="Georgia"/>
                      <w:color w:val="000000"/>
                      <w:spacing w:val="1"/>
                    </w:rPr>
                    <w:t>b</w:t>
                  </w:r>
                  <w:r w:rsidRPr="00DD26AC">
                    <w:rPr>
                      <w:rFonts w:cs="Georgia"/>
                      <w:color w:val="000000"/>
                      <w:spacing w:val="-1"/>
                    </w:rPr>
                    <w:t>l</w:t>
                  </w:r>
                  <w:r w:rsidRPr="00DD26AC">
                    <w:rPr>
                      <w:rFonts w:cs="Georgia"/>
                      <w:color w:val="000000"/>
                      <w:spacing w:val="-2"/>
                    </w:rPr>
                    <w:t>i</w:t>
                  </w:r>
                  <w:r w:rsidRPr="00DD26AC">
                    <w:rPr>
                      <w:rFonts w:cs="Georgia"/>
                      <w:color w:val="000000"/>
                      <w:spacing w:val="1"/>
                    </w:rPr>
                    <w:t>s</w:t>
                  </w:r>
                  <w:r w:rsidRPr="00DD26AC">
                    <w:rPr>
                      <w:rFonts w:cs="Georgia"/>
                      <w:color w:val="000000"/>
                      <w:spacing w:val="-2"/>
                    </w:rPr>
                    <w:t>s</w:t>
                  </w:r>
                  <w:r w:rsidRPr="00DD26AC">
                    <w:rPr>
                      <w:rFonts w:cs="Georgia"/>
                      <w:color w:val="000000"/>
                      <w:spacing w:val="-1"/>
                    </w:rPr>
                    <w:t>e</w:t>
                  </w:r>
                  <w:r w:rsidRPr="00DD26AC">
                    <w:rPr>
                      <w:rFonts w:cs="Georgia"/>
                      <w:color w:val="000000"/>
                    </w:rPr>
                    <w:t>m</w:t>
                  </w:r>
                  <w:r w:rsidRPr="00DD26AC">
                    <w:rPr>
                      <w:rFonts w:cs="Georgia"/>
                      <w:color w:val="000000"/>
                      <w:spacing w:val="-1"/>
                    </w:rPr>
                    <w:t>en</w:t>
                  </w:r>
                  <w:r w:rsidRPr="00DD26AC">
                    <w:rPr>
                      <w:rFonts w:cs="Georgia"/>
                      <w:color w:val="000000"/>
                      <w:spacing w:val="1"/>
                    </w:rPr>
                    <w:t>t</w:t>
                  </w:r>
                  <w:r w:rsidRPr="00DD26AC">
                    <w:rPr>
                      <w:rFonts w:cs="Georgia"/>
                      <w:color w:val="000000"/>
                    </w:rPr>
                    <w:t>s</w:t>
                  </w:r>
                  <w:r w:rsidRPr="00DD26AC">
                    <w:rPr>
                      <w:rFonts w:cs="Georgia"/>
                      <w:color w:val="000000"/>
                      <w:spacing w:val="4"/>
                    </w:rPr>
                    <w:t xml:space="preserve"> </w:t>
                  </w:r>
                  <w:r w:rsidRPr="00DD26AC">
                    <w:rPr>
                      <w:rFonts w:cs="Georgia"/>
                      <w:color w:val="000000"/>
                    </w:rPr>
                    <w:lastRenderedPageBreak/>
                    <w:t>d’</w:t>
                  </w:r>
                  <w:r w:rsidRPr="00DD26AC">
                    <w:rPr>
                      <w:rFonts w:cs="Georgia"/>
                      <w:color w:val="000000"/>
                      <w:spacing w:val="-1"/>
                    </w:rPr>
                    <w:t>en</w:t>
                  </w:r>
                  <w:r w:rsidRPr="00DD26AC">
                    <w:rPr>
                      <w:rFonts w:cs="Georgia"/>
                      <w:color w:val="000000"/>
                      <w:spacing w:val="1"/>
                    </w:rPr>
                    <w:t>s</w:t>
                  </w:r>
                  <w:r w:rsidRPr="00DD26AC">
                    <w:rPr>
                      <w:rFonts w:cs="Georgia"/>
                      <w:color w:val="000000"/>
                      <w:spacing w:val="-1"/>
                    </w:rPr>
                    <w:t>e</w:t>
                  </w:r>
                  <w:r w:rsidRPr="00DD26AC">
                    <w:rPr>
                      <w:rFonts w:cs="Georgia"/>
                      <w:color w:val="000000"/>
                    </w:rPr>
                    <w:t>ig</w:t>
                  </w:r>
                  <w:r w:rsidRPr="00DD26AC">
                    <w:rPr>
                      <w:rFonts w:cs="Georgia"/>
                      <w:color w:val="000000"/>
                      <w:spacing w:val="-1"/>
                    </w:rPr>
                    <w:t>ne</w:t>
                  </w:r>
                  <w:r w:rsidRPr="00DD26AC">
                    <w:rPr>
                      <w:rFonts w:cs="Georgia"/>
                      <w:color w:val="000000"/>
                    </w:rPr>
                    <w:t>m</w:t>
                  </w:r>
                  <w:r w:rsidRPr="00DD26AC">
                    <w:rPr>
                      <w:rFonts w:cs="Georgia"/>
                      <w:color w:val="000000"/>
                      <w:spacing w:val="-1"/>
                    </w:rPr>
                    <w:t>en</w:t>
                  </w:r>
                  <w:r w:rsidRPr="00DD26AC">
                    <w:rPr>
                      <w:rFonts w:cs="Georgia"/>
                      <w:color w:val="000000"/>
                      <w:spacing w:val="1"/>
                    </w:rPr>
                    <w:t>t</w:t>
                  </w:r>
                  <w:r w:rsidRPr="00DD26AC">
                    <w:rPr>
                      <w:rFonts w:cs="Georgia"/>
                      <w:color w:val="000000"/>
                    </w:rPr>
                    <w:t>.</w:t>
                  </w:r>
                  <w:r w:rsidRPr="00DD26AC">
                    <w:rPr>
                      <w:rFonts w:cs="Georgia"/>
                      <w:color w:val="000000"/>
                      <w:spacing w:val="2"/>
                    </w:rPr>
                    <w:t xml:space="preserve"> </w:t>
                  </w:r>
                  <w:r w:rsidRPr="00DD26AC">
                    <w:rPr>
                      <w:rFonts w:cs="Georgia"/>
                      <w:color w:val="000000"/>
                    </w:rPr>
                    <w:t>C’</w:t>
                  </w:r>
                  <w:r w:rsidRPr="00DD26AC">
                    <w:rPr>
                      <w:rFonts w:cs="Georgia"/>
                      <w:color w:val="000000"/>
                      <w:spacing w:val="-1"/>
                    </w:rPr>
                    <w:t>e</w:t>
                  </w:r>
                  <w:r w:rsidRPr="00DD26AC">
                    <w:rPr>
                      <w:rFonts w:cs="Georgia"/>
                      <w:color w:val="000000"/>
                      <w:spacing w:val="1"/>
                    </w:rPr>
                    <w:t>st</w:t>
                  </w:r>
                  <w:r w:rsidRPr="00DD26AC">
                    <w:rPr>
                      <w:rFonts w:cs="Georgia"/>
                      <w:color w:val="000000"/>
                      <w:spacing w:val="-1"/>
                    </w:rPr>
                    <w:t>-à-</w:t>
                  </w:r>
                  <w:r w:rsidRPr="00DD26AC">
                    <w:rPr>
                      <w:rFonts w:cs="Georgia"/>
                      <w:color w:val="000000"/>
                    </w:rPr>
                    <w:t>di</w:t>
                  </w:r>
                  <w:r w:rsidRPr="00DD26AC">
                    <w:rPr>
                      <w:rFonts w:cs="Georgia"/>
                      <w:color w:val="000000"/>
                      <w:spacing w:val="1"/>
                    </w:rPr>
                    <w:t>r</w:t>
                  </w:r>
                  <w:r w:rsidRPr="00DD26AC">
                    <w:rPr>
                      <w:rFonts w:cs="Georgia"/>
                      <w:color w:val="000000"/>
                    </w:rPr>
                    <w:t>e</w:t>
                  </w:r>
                  <w:r w:rsidRPr="00DD26AC">
                    <w:rPr>
                      <w:rFonts w:cs="Georgia"/>
                      <w:color w:val="000000"/>
                      <w:spacing w:val="3"/>
                    </w:rPr>
                    <w:t xml:space="preserve"> </w:t>
                  </w:r>
                  <w:r w:rsidRPr="00DD26AC">
                    <w:rPr>
                      <w:rFonts w:cs="Georgia"/>
                      <w:color w:val="000000"/>
                      <w:spacing w:val="-1"/>
                    </w:rPr>
                    <w:t>q</w:t>
                  </w:r>
                  <w:r w:rsidRPr="00DD26AC">
                    <w:rPr>
                      <w:rFonts w:cs="Georgia"/>
                      <w:color w:val="000000"/>
                      <w:spacing w:val="-2"/>
                    </w:rPr>
                    <w:t>u</w:t>
                  </w:r>
                  <w:r w:rsidRPr="00DD26AC">
                    <w:rPr>
                      <w:rFonts w:cs="Georgia"/>
                      <w:color w:val="000000"/>
                    </w:rPr>
                    <w:t>’il</w:t>
                  </w:r>
                  <w:r w:rsidRPr="00DD26AC">
                    <w:rPr>
                      <w:rFonts w:cs="Georgia"/>
                      <w:color w:val="000000"/>
                      <w:spacing w:val="3"/>
                    </w:rPr>
                    <w:t xml:space="preserve"> </w:t>
                  </w:r>
                  <w:r w:rsidRPr="00DD26AC">
                    <w:rPr>
                      <w:rFonts w:cs="Georgia"/>
                      <w:color w:val="000000"/>
                    </w:rPr>
                    <w:t>f</w:t>
                  </w:r>
                  <w:r w:rsidRPr="00DD26AC">
                    <w:rPr>
                      <w:rFonts w:cs="Georgia"/>
                      <w:color w:val="000000"/>
                      <w:spacing w:val="-1"/>
                    </w:rPr>
                    <w:t>a</w:t>
                  </w:r>
                  <w:r w:rsidRPr="00DD26AC">
                    <w:rPr>
                      <w:rFonts w:cs="Georgia"/>
                      <w:color w:val="000000"/>
                    </w:rPr>
                    <w:t>ut</w:t>
                  </w:r>
                  <w:r w:rsidRPr="00DD26AC">
                    <w:rPr>
                      <w:rFonts w:cs="Georgia"/>
                      <w:color w:val="000000"/>
                      <w:spacing w:val="2"/>
                    </w:rPr>
                    <w:t xml:space="preserve"> </w:t>
                  </w:r>
                  <w:r w:rsidRPr="00DD26AC">
                    <w:rPr>
                      <w:rFonts w:cs="Georgia"/>
                      <w:color w:val="000000"/>
                      <w:spacing w:val="-2"/>
                    </w:rPr>
                    <w:t>u</w:t>
                  </w:r>
                  <w:r w:rsidRPr="00DD26AC">
                    <w:rPr>
                      <w:rFonts w:cs="Georgia"/>
                      <w:color w:val="000000"/>
                      <w:spacing w:val="-1"/>
                    </w:rPr>
                    <w:t>n</w:t>
                  </w:r>
                  <w:r w:rsidRPr="00DD26AC">
                    <w:rPr>
                      <w:rFonts w:cs="Georgia"/>
                      <w:color w:val="000000"/>
                    </w:rPr>
                    <w:t>e</w:t>
                  </w:r>
                  <w:r w:rsidRPr="00DD26AC">
                    <w:rPr>
                      <w:rFonts w:cs="Georgia"/>
                      <w:color w:val="000000"/>
                      <w:spacing w:val="3"/>
                    </w:rPr>
                    <w:t xml:space="preserve"> </w:t>
                  </w:r>
                  <w:r w:rsidRPr="00DD26AC">
                    <w:rPr>
                      <w:rFonts w:cs="Georgia"/>
                      <w:color w:val="000000"/>
                      <w:spacing w:val="1"/>
                    </w:rPr>
                    <w:t>pr</w:t>
                  </w:r>
                  <w:r w:rsidRPr="00DD26AC">
                    <w:rPr>
                      <w:rFonts w:cs="Georgia"/>
                      <w:color w:val="000000"/>
                      <w:spacing w:val="-1"/>
                    </w:rPr>
                    <w:t>é</w:t>
                  </w:r>
                  <w:r w:rsidRPr="00DD26AC">
                    <w:rPr>
                      <w:rFonts w:cs="Georgia"/>
                      <w:color w:val="000000"/>
                      <w:spacing w:val="1"/>
                    </w:rPr>
                    <w:t>s</w:t>
                  </w:r>
                  <w:r w:rsidRPr="00DD26AC">
                    <w:rPr>
                      <w:rFonts w:cs="Georgia"/>
                      <w:color w:val="000000"/>
                      <w:spacing w:val="-1"/>
                    </w:rPr>
                    <w:t>en</w:t>
                  </w:r>
                  <w:r w:rsidRPr="00DD26AC">
                    <w:rPr>
                      <w:rFonts w:cs="Georgia"/>
                      <w:color w:val="000000"/>
                      <w:spacing w:val="1"/>
                    </w:rPr>
                    <w:t>c</w:t>
                  </w:r>
                  <w:r w:rsidRPr="00DD26AC">
                    <w:rPr>
                      <w:rFonts w:cs="Georgia"/>
                      <w:color w:val="000000"/>
                    </w:rPr>
                    <w:t xml:space="preserve">e </w:t>
                  </w:r>
                  <w:r w:rsidRPr="00DD26AC">
                    <w:rPr>
                      <w:rFonts w:cs="Georgia"/>
                      <w:color w:val="000000"/>
                      <w:spacing w:val="1"/>
                    </w:rPr>
                    <w:t>ob</w:t>
                  </w:r>
                  <w:r w:rsidRPr="00DD26AC">
                    <w:rPr>
                      <w:rFonts w:cs="Georgia"/>
                      <w:color w:val="000000"/>
                      <w:spacing w:val="-1"/>
                    </w:rPr>
                    <w:t>l</w:t>
                  </w:r>
                  <w:r w:rsidRPr="00DD26AC">
                    <w:rPr>
                      <w:rFonts w:cs="Georgia"/>
                      <w:color w:val="000000"/>
                    </w:rPr>
                    <w:t>ig</w:t>
                  </w:r>
                  <w:r w:rsidRPr="00DD26AC">
                    <w:rPr>
                      <w:rFonts w:cs="Georgia"/>
                      <w:color w:val="000000"/>
                      <w:spacing w:val="-3"/>
                    </w:rPr>
                    <w:t>a</w:t>
                  </w:r>
                  <w:r w:rsidRPr="00DD26AC">
                    <w:rPr>
                      <w:rFonts w:cs="Georgia"/>
                      <w:color w:val="000000"/>
                      <w:spacing w:val="1"/>
                    </w:rPr>
                    <w:t>to</w:t>
                  </w:r>
                  <w:r w:rsidRPr="00DD26AC">
                    <w:rPr>
                      <w:rFonts w:cs="Georgia"/>
                      <w:color w:val="000000"/>
                      <w:spacing w:val="-2"/>
                    </w:rPr>
                    <w:t>i</w:t>
                  </w:r>
                  <w:r w:rsidRPr="00DD26AC">
                    <w:rPr>
                      <w:rFonts w:cs="Georgia"/>
                      <w:color w:val="000000"/>
                      <w:spacing w:val="1"/>
                    </w:rPr>
                    <w:t>r</w:t>
                  </w:r>
                  <w:r w:rsidRPr="00DD26AC">
                    <w:rPr>
                      <w:rFonts w:cs="Georgia"/>
                      <w:color w:val="000000"/>
                    </w:rPr>
                    <w:t>e mi</w:t>
                  </w:r>
                  <w:r w:rsidRPr="00DD26AC">
                    <w:rPr>
                      <w:rFonts w:cs="Georgia"/>
                      <w:color w:val="000000"/>
                      <w:spacing w:val="-1"/>
                    </w:rPr>
                    <w:t>n</w:t>
                  </w:r>
                  <w:r w:rsidRPr="00DD26AC">
                    <w:rPr>
                      <w:rFonts w:cs="Georgia"/>
                      <w:color w:val="000000"/>
                    </w:rPr>
                    <w:t>imum</w:t>
                  </w:r>
                  <w:r w:rsidRPr="00DD26AC">
                    <w:rPr>
                      <w:rFonts w:cs="Georgia"/>
                      <w:color w:val="000000"/>
                      <w:spacing w:val="14"/>
                    </w:rPr>
                    <w:t xml:space="preserve"> </w:t>
                  </w:r>
                  <w:r w:rsidRPr="00DD26AC">
                    <w:rPr>
                      <w:rFonts w:cs="Georgia"/>
                      <w:color w:val="000000"/>
                    </w:rPr>
                    <w:t>d</w:t>
                  </w:r>
                  <w:r w:rsidRPr="00DD26AC">
                    <w:rPr>
                      <w:rFonts w:cs="Georgia"/>
                      <w:color w:val="000000"/>
                      <w:spacing w:val="-1"/>
                    </w:rPr>
                    <w:t>e</w:t>
                  </w:r>
                  <w:r w:rsidRPr="00DD26AC">
                    <w:rPr>
                      <w:rFonts w:cs="Georgia"/>
                      <w:color w:val="000000"/>
                    </w:rPr>
                    <w:t>s</w:t>
                  </w:r>
                  <w:r w:rsidRPr="00DD26AC">
                    <w:rPr>
                      <w:rFonts w:cs="Georgia"/>
                      <w:color w:val="000000"/>
                      <w:spacing w:val="17"/>
                    </w:rPr>
                    <w:t xml:space="preserve"> </w:t>
                  </w:r>
                  <w:r w:rsidRPr="00DD26AC">
                    <w:rPr>
                      <w:rFonts w:cs="Georgia"/>
                      <w:color w:val="000000"/>
                      <w:spacing w:val="-1"/>
                    </w:rPr>
                    <w:t>élè</w:t>
                  </w:r>
                  <w:r w:rsidRPr="00DD26AC">
                    <w:rPr>
                      <w:rFonts w:cs="Georgia"/>
                      <w:color w:val="000000"/>
                      <w:spacing w:val="1"/>
                    </w:rPr>
                    <w:t>v</w:t>
                  </w:r>
                  <w:r w:rsidRPr="00DD26AC">
                    <w:rPr>
                      <w:rFonts w:cs="Georgia"/>
                      <w:color w:val="000000"/>
                      <w:spacing w:val="-1"/>
                    </w:rPr>
                    <w:t>e</w:t>
                  </w:r>
                  <w:r w:rsidRPr="00DD26AC">
                    <w:rPr>
                      <w:rFonts w:cs="Georgia"/>
                      <w:color w:val="000000"/>
                    </w:rPr>
                    <w:t>s</w:t>
                  </w:r>
                  <w:r w:rsidRPr="00DD26AC">
                    <w:rPr>
                      <w:rFonts w:cs="Georgia"/>
                      <w:color w:val="000000"/>
                      <w:spacing w:val="17"/>
                    </w:rPr>
                    <w:t xml:space="preserve"> </w:t>
                  </w:r>
                  <w:r w:rsidRPr="00DD26AC">
                    <w:rPr>
                      <w:rFonts w:cs="Georgia"/>
                      <w:color w:val="000000"/>
                    </w:rPr>
                    <w:t>à</w:t>
                  </w:r>
                  <w:r w:rsidRPr="00DD26AC">
                    <w:rPr>
                      <w:rFonts w:cs="Georgia"/>
                      <w:color w:val="000000"/>
                      <w:spacing w:val="16"/>
                    </w:rPr>
                    <w:t xml:space="preserve"> </w:t>
                  </w:r>
                  <w:r w:rsidRPr="00DD26AC">
                    <w:rPr>
                      <w:rFonts w:cs="Georgia"/>
                      <w:color w:val="000000"/>
                      <w:spacing w:val="-1"/>
                    </w:rPr>
                    <w:t>l</w:t>
                  </w:r>
                  <w:r w:rsidRPr="00DD26AC">
                    <w:rPr>
                      <w:rFonts w:cs="Georgia"/>
                      <w:color w:val="000000"/>
                      <w:spacing w:val="-2"/>
                    </w:rPr>
                    <w:t>’</w:t>
                  </w:r>
                  <w:r w:rsidRPr="00DD26AC">
                    <w:rPr>
                      <w:rFonts w:cs="Georgia"/>
                      <w:color w:val="000000"/>
                      <w:spacing w:val="-1"/>
                    </w:rPr>
                    <w:t>é</w:t>
                  </w:r>
                  <w:r w:rsidRPr="00DD26AC">
                    <w:rPr>
                      <w:rFonts w:cs="Georgia"/>
                      <w:color w:val="000000"/>
                      <w:spacing w:val="1"/>
                    </w:rPr>
                    <w:t>co</w:t>
                  </w:r>
                  <w:r w:rsidRPr="00DD26AC">
                    <w:rPr>
                      <w:rFonts w:cs="Georgia"/>
                      <w:color w:val="000000"/>
                      <w:spacing w:val="-1"/>
                    </w:rPr>
                    <w:t>l</w:t>
                  </w:r>
                  <w:r w:rsidRPr="00DD26AC">
                    <w:rPr>
                      <w:rFonts w:cs="Georgia"/>
                      <w:color w:val="000000"/>
                    </w:rPr>
                    <w:t>e</w:t>
                  </w:r>
                  <w:r w:rsidRPr="00DD26AC">
                    <w:rPr>
                      <w:rFonts w:cs="Georgia"/>
                      <w:color w:val="000000"/>
                      <w:spacing w:val="15"/>
                    </w:rPr>
                    <w:t xml:space="preserve"> </w:t>
                  </w:r>
                  <w:r w:rsidRPr="00DD26AC">
                    <w:rPr>
                      <w:rFonts w:cs="Georgia"/>
                      <w:color w:val="000000"/>
                      <w:spacing w:val="-1"/>
                    </w:rPr>
                    <w:t>a</w:t>
                  </w:r>
                  <w:r w:rsidRPr="00DD26AC">
                    <w:rPr>
                      <w:rFonts w:cs="Georgia"/>
                      <w:color w:val="000000"/>
                    </w:rPr>
                    <w:t>fin</w:t>
                  </w:r>
                  <w:r w:rsidRPr="00DD26AC">
                    <w:rPr>
                      <w:rFonts w:cs="Georgia"/>
                      <w:color w:val="000000"/>
                      <w:spacing w:val="16"/>
                    </w:rPr>
                    <w:t xml:space="preserve"> </w:t>
                  </w:r>
                  <w:r w:rsidRPr="00DD26AC">
                    <w:rPr>
                      <w:rFonts w:cs="Georgia"/>
                      <w:color w:val="000000"/>
                    </w:rPr>
                    <w:t>de</w:t>
                  </w:r>
                  <w:r w:rsidRPr="00DD26AC">
                    <w:rPr>
                      <w:rFonts w:cs="Georgia"/>
                      <w:color w:val="000000"/>
                      <w:spacing w:val="16"/>
                    </w:rPr>
                    <w:t xml:space="preserve"> </w:t>
                  </w:r>
                  <w:r w:rsidRPr="00DD26AC">
                    <w:rPr>
                      <w:rFonts w:cs="Georgia"/>
                      <w:color w:val="000000"/>
                      <w:spacing w:val="1"/>
                    </w:rPr>
                    <w:t>r</w:t>
                  </w:r>
                  <w:r w:rsidRPr="00DD26AC">
                    <w:rPr>
                      <w:rFonts w:cs="Georgia"/>
                      <w:color w:val="000000"/>
                      <w:spacing w:val="-1"/>
                    </w:rPr>
                    <w:t>e</w:t>
                  </w:r>
                  <w:r w:rsidRPr="00DD26AC">
                    <w:rPr>
                      <w:rFonts w:cs="Georgia"/>
                      <w:color w:val="000000"/>
                      <w:spacing w:val="-2"/>
                    </w:rPr>
                    <w:t>s</w:t>
                  </w:r>
                  <w:r w:rsidRPr="00DD26AC">
                    <w:rPr>
                      <w:rFonts w:cs="Georgia"/>
                      <w:color w:val="000000"/>
                      <w:spacing w:val="1"/>
                    </w:rPr>
                    <w:t>p</w:t>
                  </w:r>
                  <w:r w:rsidRPr="00DD26AC">
                    <w:rPr>
                      <w:rFonts w:cs="Georgia"/>
                      <w:color w:val="000000"/>
                      <w:spacing w:val="-1"/>
                    </w:rPr>
                    <w:t>e</w:t>
                  </w:r>
                  <w:r w:rsidRPr="00DD26AC">
                    <w:rPr>
                      <w:rFonts w:cs="Georgia"/>
                      <w:color w:val="000000"/>
                      <w:spacing w:val="1"/>
                    </w:rPr>
                    <w:t>ct</w:t>
                  </w:r>
                  <w:r w:rsidRPr="00DD26AC">
                    <w:rPr>
                      <w:rFonts w:cs="Georgia"/>
                      <w:color w:val="000000"/>
                      <w:spacing w:val="-3"/>
                    </w:rPr>
                    <w:t>e</w:t>
                  </w:r>
                  <w:r w:rsidRPr="00DD26AC">
                    <w:rPr>
                      <w:rFonts w:cs="Georgia"/>
                      <w:color w:val="000000"/>
                    </w:rPr>
                    <w:t>r</w:t>
                  </w:r>
                  <w:r w:rsidRPr="00DD26AC">
                    <w:rPr>
                      <w:rFonts w:cs="Georgia"/>
                      <w:color w:val="000000"/>
                      <w:spacing w:val="17"/>
                    </w:rPr>
                    <w:t xml:space="preserve"> </w:t>
                  </w:r>
                  <w:r w:rsidRPr="00DD26AC">
                    <w:rPr>
                      <w:rFonts w:cs="Georgia"/>
                      <w:color w:val="000000"/>
                      <w:spacing w:val="-1"/>
                    </w:rPr>
                    <w:t>le</w:t>
                  </w:r>
                  <w:r w:rsidRPr="00DD26AC">
                    <w:rPr>
                      <w:rFonts w:cs="Georgia"/>
                      <w:color w:val="000000"/>
                    </w:rPr>
                    <w:t>s</w:t>
                  </w:r>
                  <w:r w:rsidRPr="00DD26AC">
                    <w:rPr>
                      <w:rFonts w:cs="Georgia"/>
                      <w:color w:val="000000"/>
                      <w:spacing w:val="17"/>
                    </w:rPr>
                    <w:t xml:space="preserve"> </w:t>
                  </w:r>
                  <w:r w:rsidRPr="00DD26AC">
                    <w:rPr>
                      <w:rFonts w:cs="Georgia"/>
                      <w:color w:val="000000"/>
                      <w:spacing w:val="-1"/>
                    </w:rPr>
                    <w:t>p</w:t>
                  </w:r>
                  <w:r w:rsidRPr="00DD26AC">
                    <w:rPr>
                      <w:rFonts w:cs="Georgia"/>
                      <w:color w:val="000000"/>
                      <w:spacing w:val="1"/>
                    </w:rPr>
                    <w:t>r</w:t>
                  </w:r>
                  <w:r w:rsidRPr="00DD26AC">
                    <w:rPr>
                      <w:rFonts w:cs="Georgia"/>
                      <w:color w:val="000000"/>
                      <w:spacing w:val="-1"/>
                    </w:rPr>
                    <w:t>o</w:t>
                  </w:r>
                  <w:r w:rsidRPr="00DD26AC">
                    <w:rPr>
                      <w:rFonts w:cs="Georgia"/>
                      <w:color w:val="000000"/>
                    </w:rPr>
                    <w:t>g</w:t>
                  </w:r>
                  <w:r w:rsidRPr="00DD26AC">
                    <w:rPr>
                      <w:rFonts w:cs="Georgia"/>
                      <w:color w:val="000000"/>
                      <w:spacing w:val="1"/>
                    </w:rPr>
                    <w:t>r</w:t>
                  </w:r>
                  <w:r w:rsidRPr="00DD26AC">
                    <w:rPr>
                      <w:rFonts w:cs="Georgia"/>
                      <w:color w:val="000000"/>
                      <w:spacing w:val="-1"/>
                    </w:rPr>
                    <w:t>a</w:t>
                  </w:r>
                  <w:r w:rsidRPr="00DD26AC">
                    <w:rPr>
                      <w:rFonts w:cs="Georgia"/>
                      <w:color w:val="000000"/>
                    </w:rPr>
                    <w:t>mm</w:t>
                  </w:r>
                  <w:r w:rsidRPr="00DD26AC">
                    <w:rPr>
                      <w:rFonts w:cs="Georgia"/>
                      <w:color w:val="000000"/>
                      <w:spacing w:val="-1"/>
                    </w:rPr>
                    <w:t>e</w:t>
                  </w:r>
                  <w:r w:rsidRPr="00DD26AC">
                    <w:rPr>
                      <w:rFonts w:cs="Georgia"/>
                      <w:color w:val="000000"/>
                    </w:rPr>
                    <w:t>s</w:t>
                  </w:r>
                  <w:r w:rsidRPr="00DD26AC">
                    <w:rPr>
                      <w:rFonts w:cs="Georgia"/>
                      <w:color w:val="000000"/>
                      <w:spacing w:val="15"/>
                    </w:rPr>
                    <w:t xml:space="preserve"> </w:t>
                  </w:r>
                  <w:r w:rsidRPr="00DD26AC">
                    <w:rPr>
                      <w:rFonts w:cs="Georgia"/>
                      <w:color w:val="000000"/>
                      <w:spacing w:val="-1"/>
                    </w:rPr>
                    <w:t>e</w:t>
                  </w:r>
                  <w:r w:rsidRPr="00DD26AC">
                    <w:rPr>
                      <w:rFonts w:cs="Georgia"/>
                      <w:color w:val="000000"/>
                    </w:rPr>
                    <w:t>t</w:t>
                  </w:r>
                  <w:r w:rsidRPr="00DD26AC">
                    <w:rPr>
                      <w:rFonts w:cs="Georgia"/>
                      <w:color w:val="000000"/>
                      <w:spacing w:val="17"/>
                    </w:rPr>
                    <w:t xml:space="preserve"> </w:t>
                  </w:r>
                  <w:r w:rsidRPr="00DD26AC">
                    <w:rPr>
                      <w:rFonts w:cs="Georgia"/>
                      <w:color w:val="000000"/>
                      <w:spacing w:val="-1"/>
                    </w:rPr>
                    <w:t>l</w:t>
                  </w:r>
                  <w:r w:rsidRPr="00DD26AC">
                    <w:rPr>
                      <w:rFonts w:cs="Georgia"/>
                      <w:color w:val="000000"/>
                      <w:spacing w:val="-2"/>
                    </w:rPr>
                    <w:t>’</w:t>
                  </w:r>
                  <w:r w:rsidRPr="00DD26AC">
                    <w:rPr>
                      <w:rFonts w:cs="Georgia"/>
                      <w:color w:val="000000"/>
                      <w:spacing w:val="1"/>
                    </w:rPr>
                    <w:t>h</w:t>
                  </w:r>
                  <w:r w:rsidRPr="00DD26AC">
                    <w:rPr>
                      <w:rFonts w:cs="Georgia"/>
                      <w:color w:val="000000"/>
                      <w:spacing w:val="-1"/>
                    </w:rPr>
                    <w:t>o</w:t>
                  </w:r>
                  <w:r w:rsidRPr="00DD26AC">
                    <w:rPr>
                      <w:rFonts w:cs="Georgia"/>
                      <w:color w:val="000000"/>
                      <w:spacing w:val="1"/>
                    </w:rPr>
                    <w:t>r</w:t>
                  </w:r>
                  <w:r w:rsidRPr="00DD26AC">
                    <w:rPr>
                      <w:rFonts w:cs="Georgia"/>
                      <w:color w:val="000000"/>
                      <w:spacing w:val="-1"/>
                    </w:rPr>
                    <w:t>a</w:t>
                  </w:r>
                  <w:r w:rsidRPr="00DD26AC">
                    <w:rPr>
                      <w:rFonts w:cs="Georgia"/>
                      <w:color w:val="000000"/>
                    </w:rPr>
                    <w:t>i</w:t>
                  </w:r>
                  <w:r w:rsidRPr="00DD26AC">
                    <w:rPr>
                      <w:rFonts w:cs="Georgia"/>
                      <w:color w:val="000000"/>
                      <w:spacing w:val="-2"/>
                    </w:rPr>
                    <w:t>r</w:t>
                  </w:r>
                  <w:r w:rsidRPr="00DD26AC">
                    <w:rPr>
                      <w:rFonts w:cs="Georgia"/>
                      <w:color w:val="000000"/>
                    </w:rPr>
                    <w:t>e</w:t>
                  </w:r>
                  <w:r w:rsidRPr="00DD26AC">
                    <w:rPr>
                      <w:rFonts w:cs="Georgia"/>
                      <w:color w:val="000000"/>
                      <w:spacing w:val="15"/>
                    </w:rPr>
                    <w:t xml:space="preserve"> </w:t>
                  </w:r>
                  <w:r w:rsidRPr="00DD26AC">
                    <w:rPr>
                      <w:rFonts w:cs="Georgia"/>
                      <w:color w:val="000000"/>
                    </w:rPr>
                    <w:t>mi</w:t>
                  </w:r>
                  <w:r w:rsidRPr="00DD26AC">
                    <w:rPr>
                      <w:rFonts w:cs="Georgia"/>
                      <w:color w:val="000000"/>
                      <w:spacing w:val="-1"/>
                    </w:rPr>
                    <w:t>n</w:t>
                  </w:r>
                  <w:r w:rsidRPr="00DD26AC">
                    <w:rPr>
                      <w:rFonts w:cs="Georgia"/>
                      <w:color w:val="000000"/>
                    </w:rPr>
                    <w:t>imum</w:t>
                  </w:r>
                  <w:r w:rsidRPr="00DD26AC">
                    <w:rPr>
                      <w:rFonts w:cs="Georgia"/>
                      <w:color w:val="000000"/>
                      <w:spacing w:val="16"/>
                    </w:rPr>
                    <w:t xml:space="preserve"> </w:t>
                  </w:r>
                  <w:r w:rsidRPr="00DD26AC">
                    <w:rPr>
                      <w:rFonts w:cs="Georgia"/>
                      <w:color w:val="000000"/>
                      <w:spacing w:val="-1"/>
                    </w:rPr>
                    <w:t>lé</w:t>
                  </w:r>
                  <w:r w:rsidRPr="00DD26AC">
                    <w:rPr>
                      <w:rFonts w:cs="Georgia"/>
                      <w:color w:val="000000"/>
                    </w:rPr>
                    <w:t>g</w:t>
                  </w:r>
                  <w:r w:rsidRPr="00DD26AC">
                    <w:rPr>
                      <w:rFonts w:cs="Georgia"/>
                      <w:color w:val="000000"/>
                      <w:spacing w:val="-1"/>
                    </w:rPr>
                    <w:t>ale</w:t>
                  </w:r>
                  <w:r w:rsidRPr="00DD26AC">
                    <w:rPr>
                      <w:rFonts w:cs="Georgia"/>
                      <w:color w:val="000000"/>
                    </w:rPr>
                    <w:t>m</w:t>
                  </w:r>
                  <w:r w:rsidRPr="00DD26AC">
                    <w:rPr>
                      <w:rFonts w:cs="Georgia"/>
                      <w:color w:val="000000"/>
                      <w:spacing w:val="-1"/>
                    </w:rPr>
                    <w:t>en</w:t>
                  </w:r>
                  <w:r w:rsidRPr="00DD26AC">
                    <w:rPr>
                      <w:rFonts w:cs="Georgia"/>
                      <w:color w:val="000000"/>
                    </w:rPr>
                    <w:t>t fi</w:t>
                  </w:r>
                  <w:r w:rsidRPr="00DD26AC">
                    <w:rPr>
                      <w:rFonts w:cs="Georgia"/>
                      <w:color w:val="000000"/>
                      <w:spacing w:val="-1"/>
                    </w:rPr>
                    <w:t>x</w:t>
                  </w:r>
                  <w:r w:rsidRPr="00DD26AC">
                    <w:rPr>
                      <w:rFonts w:cs="Georgia"/>
                      <w:color w:val="000000"/>
                    </w:rPr>
                    <w:t>é</w:t>
                  </w:r>
                  <w:r w:rsidRPr="00DD26AC">
                    <w:rPr>
                      <w:rFonts w:cs="Georgia"/>
                      <w:color w:val="000000"/>
                      <w:spacing w:val="-1"/>
                    </w:rPr>
                    <w:t xml:space="preserve"> e</w:t>
                  </w:r>
                  <w:r w:rsidRPr="00DD26AC">
                    <w:rPr>
                      <w:rFonts w:cs="Georgia"/>
                      <w:color w:val="000000"/>
                    </w:rPr>
                    <w:t>n</w:t>
                  </w:r>
                  <w:r w:rsidRPr="00DD26AC">
                    <w:rPr>
                      <w:rFonts w:cs="Georgia"/>
                      <w:color w:val="000000"/>
                      <w:spacing w:val="-1"/>
                    </w:rPr>
                    <w:t xml:space="preserve"> </w:t>
                  </w:r>
                  <w:r w:rsidRPr="00DD26AC">
                    <w:rPr>
                      <w:rFonts w:cs="Georgia"/>
                      <w:color w:val="000000"/>
                      <w:spacing w:val="1"/>
                    </w:rPr>
                    <w:t>v</w:t>
                  </w:r>
                  <w:r w:rsidRPr="00DD26AC">
                    <w:rPr>
                      <w:rFonts w:cs="Georgia"/>
                      <w:color w:val="000000"/>
                    </w:rPr>
                    <w:t>ue</w:t>
                  </w:r>
                  <w:r w:rsidRPr="00DD26AC">
                    <w:rPr>
                      <w:rFonts w:cs="Georgia"/>
                      <w:color w:val="000000"/>
                      <w:spacing w:val="-1"/>
                    </w:rPr>
                    <w:t xml:space="preserve"> </w:t>
                  </w:r>
                  <w:r w:rsidRPr="00DD26AC">
                    <w:rPr>
                      <w:rFonts w:cs="Georgia"/>
                      <w:color w:val="000000"/>
                    </w:rPr>
                    <w:t>d’</w:t>
                  </w:r>
                  <w:r w:rsidRPr="00DD26AC">
                    <w:rPr>
                      <w:rFonts w:cs="Georgia"/>
                      <w:color w:val="000000"/>
                      <w:spacing w:val="-1"/>
                    </w:rPr>
                    <w:t>a</w:t>
                  </w:r>
                  <w:r w:rsidRPr="00DD26AC">
                    <w:rPr>
                      <w:rFonts w:cs="Georgia"/>
                      <w:color w:val="000000"/>
                      <w:spacing w:val="1"/>
                    </w:rPr>
                    <w:t>ss</w:t>
                  </w:r>
                  <w:r w:rsidRPr="00DD26AC">
                    <w:rPr>
                      <w:rFonts w:cs="Georgia"/>
                      <w:color w:val="000000"/>
                    </w:rPr>
                    <w:t>u</w:t>
                  </w:r>
                  <w:r w:rsidRPr="00DD26AC">
                    <w:rPr>
                      <w:rFonts w:cs="Georgia"/>
                      <w:color w:val="000000"/>
                      <w:spacing w:val="1"/>
                    </w:rPr>
                    <w:t>r</w:t>
                  </w:r>
                  <w:r w:rsidRPr="00DD26AC">
                    <w:rPr>
                      <w:rFonts w:cs="Georgia"/>
                      <w:color w:val="000000"/>
                      <w:spacing w:val="-1"/>
                    </w:rPr>
                    <w:t>e</w:t>
                  </w:r>
                  <w:r w:rsidRPr="00DD26AC">
                    <w:rPr>
                      <w:rFonts w:cs="Georgia"/>
                      <w:color w:val="000000"/>
                    </w:rPr>
                    <w:t xml:space="preserve">r </w:t>
                  </w:r>
                  <w:r w:rsidRPr="00DD26AC">
                    <w:rPr>
                      <w:rFonts w:cs="Georgia"/>
                      <w:color w:val="000000"/>
                      <w:spacing w:val="-1"/>
                    </w:rPr>
                    <w:t>l</w:t>
                  </w:r>
                  <w:r w:rsidRPr="00DD26AC">
                    <w:rPr>
                      <w:rFonts w:cs="Georgia"/>
                      <w:color w:val="000000"/>
                    </w:rPr>
                    <w:t>e</w:t>
                  </w:r>
                  <w:r w:rsidRPr="00DD26AC">
                    <w:rPr>
                      <w:rFonts w:cs="Georgia"/>
                      <w:color w:val="000000"/>
                      <w:spacing w:val="-1"/>
                    </w:rPr>
                    <w:t xml:space="preserve"> n</w:t>
                  </w:r>
                  <w:r w:rsidRPr="00DD26AC">
                    <w:rPr>
                      <w:rFonts w:cs="Georgia"/>
                      <w:color w:val="000000"/>
                      <w:spacing w:val="-2"/>
                    </w:rPr>
                    <w:t>i</w:t>
                  </w:r>
                  <w:r w:rsidRPr="00DD26AC">
                    <w:rPr>
                      <w:rFonts w:cs="Georgia"/>
                      <w:color w:val="000000"/>
                      <w:spacing w:val="1"/>
                    </w:rPr>
                    <w:t>v</w:t>
                  </w:r>
                  <w:r w:rsidRPr="00DD26AC">
                    <w:rPr>
                      <w:rFonts w:cs="Georgia"/>
                      <w:color w:val="000000"/>
                      <w:spacing w:val="-1"/>
                    </w:rPr>
                    <w:t>ea</w:t>
                  </w:r>
                  <w:r w:rsidRPr="00DD26AC">
                    <w:rPr>
                      <w:rFonts w:cs="Georgia"/>
                      <w:color w:val="000000"/>
                    </w:rPr>
                    <w:t>u d</w:t>
                  </w:r>
                  <w:r w:rsidRPr="00DD26AC">
                    <w:rPr>
                      <w:rFonts w:cs="Georgia"/>
                      <w:color w:val="000000"/>
                      <w:spacing w:val="-1"/>
                    </w:rPr>
                    <w:t>e</w:t>
                  </w:r>
                  <w:r w:rsidRPr="00DD26AC">
                    <w:rPr>
                      <w:rFonts w:cs="Georgia"/>
                      <w:color w:val="000000"/>
                    </w:rPr>
                    <w:t xml:space="preserve">s </w:t>
                  </w:r>
                  <w:r w:rsidRPr="00DD26AC">
                    <w:rPr>
                      <w:rFonts w:cs="Georgia"/>
                      <w:color w:val="000000"/>
                      <w:spacing w:val="-1"/>
                    </w:rPr>
                    <w:t>é</w:t>
                  </w:r>
                  <w:r w:rsidRPr="00DD26AC">
                    <w:rPr>
                      <w:rFonts w:cs="Georgia"/>
                      <w:color w:val="000000"/>
                      <w:spacing w:val="1"/>
                    </w:rPr>
                    <w:t>t</w:t>
                  </w:r>
                  <w:r w:rsidRPr="00DD26AC">
                    <w:rPr>
                      <w:rFonts w:cs="Georgia"/>
                      <w:color w:val="000000"/>
                    </w:rPr>
                    <w:t>ud</w:t>
                  </w:r>
                  <w:r w:rsidRPr="00DD26AC">
                    <w:rPr>
                      <w:rFonts w:cs="Georgia"/>
                      <w:color w:val="000000"/>
                      <w:spacing w:val="-1"/>
                    </w:rPr>
                    <w:t>e</w:t>
                  </w:r>
                  <w:r w:rsidRPr="00DD26AC">
                    <w:rPr>
                      <w:rFonts w:cs="Georgia"/>
                      <w:color w:val="000000"/>
                      <w:spacing w:val="1"/>
                    </w:rPr>
                    <w:t>s</w:t>
                  </w:r>
                  <w:r w:rsidRPr="00DD26AC">
                    <w:rPr>
                      <w:rFonts w:cs="Georgia"/>
                      <w:color w:val="000000"/>
                    </w:rPr>
                    <w:t>.</w:t>
                  </w:r>
                </w:p>
                <w:p w14:paraId="3AB56C19" w14:textId="77777777" w:rsidR="00A02882" w:rsidRPr="00DD26AC" w:rsidRDefault="00A02882">
                  <w:pPr>
                    <w:widowControl w:val="0"/>
                    <w:autoSpaceDE w:val="0"/>
                    <w:autoSpaceDN w:val="0"/>
                    <w:adjustRightInd w:val="0"/>
                    <w:ind w:right="5557"/>
                    <w:jc w:val="both"/>
                    <w:rPr>
                      <w:rFonts w:cs="Georgia"/>
                      <w:color w:val="000000"/>
                    </w:rPr>
                  </w:pPr>
                </w:p>
                <w:p w14:paraId="5D00C6AF" w14:textId="77777777" w:rsidR="00A02882" w:rsidRPr="00DD26AC" w:rsidRDefault="00357224">
                  <w:pPr>
                    <w:widowControl w:val="0"/>
                    <w:numPr>
                      <w:ilvl w:val="1"/>
                      <w:numId w:val="57"/>
                    </w:numPr>
                    <w:tabs>
                      <w:tab w:val="clear" w:pos="1440"/>
                      <w:tab w:val="num" w:pos="142"/>
                    </w:tabs>
                    <w:autoSpaceDE w:val="0"/>
                    <w:autoSpaceDN w:val="0"/>
                    <w:adjustRightInd w:val="0"/>
                    <w:spacing w:before="1" w:line="250" w:lineRule="exact"/>
                    <w:ind w:left="0" w:right="48" w:hanging="16"/>
                    <w:jc w:val="both"/>
                    <w:rPr>
                      <w:rFonts w:cs="Georgia"/>
                      <w:color w:val="000000"/>
                    </w:rPr>
                  </w:pPr>
                  <w:r w:rsidRPr="00DD26AC">
                    <w:rPr>
                      <w:rFonts w:cs="Georgia"/>
                      <w:b/>
                      <w:color w:val="000000"/>
                      <w:spacing w:val="1"/>
                    </w:rPr>
                    <w:t>c</w:t>
                  </w:r>
                  <w:r w:rsidRPr="00DD26AC">
                    <w:rPr>
                      <w:rFonts w:cs="Georgia"/>
                      <w:b/>
                      <w:color w:val="000000"/>
                      <w:spacing w:val="-1"/>
                    </w:rPr>
                    <w:t>e</w:t>
                  </w:r>
                  <w:r w:rsidRPr="00DD26AC">
                    <w:rPr>
                      <w:rFonts w:cs="Georgia"/>
                      <w:b/>
                      <w:color w:val="000000"/>
                    </w:rPr>
                    <w:t>ux</w:t>
                  </w:r>
                  <w:r w:rsidRPr="00DD26AC">
                    <w:rPr>
                      <w:rFonts w:cs="Georgia"/>
                      <w:b/>
                      <w:color w:val="000000"/>
                      <w:spacing w:val="2"/>
                    </w:rPr>
                    <w:t xml:space="preserve"> </w:t>
                  </w:r>
                  <w:r w:rsidRPr="00DD26AC">
                    <w:rPr>
                      <w:rFonts w:cs="Georgia"/>
                      <w:b/>
                      <w:color w:val="000000"/>
                      <w:spacing w:val="-1"/>
                    </w:rPr>
                    <w:t>q</w:t>
                  </w:r>
                  <w:r w:rsidRPr="00DD26AC">
                    <w:rPr>
                      <w:rFonts w:cs="Georgia"/>
                      <w:b/>
                      <w:color w:val="000000"/>
                    </w:rPr>
                    <w:t>ui</w:t>
                  </w:r>
                  <w:r w:rsidRPr="00DD26AC">
                    <w:rPr>
                      <w:rFonts w:cs="Georgia"/>
                      <w:b/>
                      <w:color w:val="000000"/>
                      <w:spacing w:val="3"/>
                    </w:rPr>
                    <w:t xml:space="preserve"> </w:t>
                  </w:r>
                  <w:r w:rsidRPr="00DD26AC">
                    <w:rPr>
                      <w:rFonts w:cs="Georgia"/>
                      <w:b/>
                      <w:color w:val="000000"/>
                      <w:spacing w:val="1"/>
                    </w:rPr>
                    <w:t>b</w:t>
                  </w:r>
                  <w:r w:rsidRPr="00DD26AC">
                    <w:rPr>
                      <w:rFonts w:cs="Georgia"/>
                      <w:b/>
                      <w:color w:val="000000"/>
                      <w:spacing w:val="-1"/>
                    </w:rPr>
                    <w:t>éné</w:t>
                  </w:r>
                  <w:r w:rsidRPr="00DD26AC">
                    <w:rPr>
                      <w:rFonts w:cs="Georgia"/>
                      <w:b/>
                      <w:color w:val="000000"/>
                    </w:rPr>
                    <w:t>fi</w:t>
                  </w:r>
                  <w:r w:rsidRPr="00DD26AC">
                    <w:rPr>
                      <w:rFonts w:cs="Georgia"/>
                      <w:b/>
                      <w:color w:val="000000"/>
                      <w:spacing w:val="1"/>
                    </w:rPr>
                    <w:t>c</w:t>
                  </w:r>
                  <w:r w:rsidRPr="00DD26AC">
                    <w:rPr>
                      <w:rFonts w:cs="Georgia"/>
                      <w:b/>
                      <w:color w:val="000000"/>
                    </w:rPr>
                    <w:t>i</w:t>
                  </w:r>
                  <w:r w:rsidRPr="00DD26AC">
                    <w:rPr>
                      <w:rFonts w:cs="Georgia"/>
                      <w:b/>
                      <w:color w:val="000000"/>
                      <w:spacing w:val="-1"/>
                    </w:rPr>
                    <w:t>e</w:t>
                  </w:r>
                  <w:r w:rsidRPr="00DD26AC">
                    <w:rPr>
                      <w:rFonts w:cs="Georgia"/>
                      <w:b/>
                      <w:color w:val="000000"/>
                      <w:spacing w:val="2"/>
                    </w:rPr>
                    <w:t>n</w:t>
                  </w:r>
                  <w:r w:rsidRPr="00DD26AC">
                    <w:rPr>
                      <w:rFonts w:cs="Georgia"/>
                      <w:b/>
                      <w:color w:val="000000"/>
                    </w:rPr>
                    <w:t>t</w:t>
                  </w:r>
                  <w:r w:rsidRPr="00DD26AC">
                    <w:rPr>
                      <w:rFonts w:cs="Georgia"/>
                      <w:b/>
                      <w:color w:val="000000"/>
                      <w:spacing w:val="4"/>
                    </w:rPr>
                    <w:t xml:space="preserve"> </w:t>
                  </w:r>
                  <w:r w:rsidRPr="00DD26AC">
                    <w:rPr>
                      <w:rFonts w:cs="Georgia"/>
                      <w:b/>
                      <w:color w:val="000000"/>
                    </w:rPr>
                    <w:t>d</w:t>
                  </w:r>
                  <w:r w:rsidRPr="00DD26AC">
                    <w:rPr>
                      <w:rFonts w:cs="Georgia"/>
                      <w:b/>
                      <w:color w:val="000000"/>
                      <w:spacing w:val="1"/>
                    </w:rPr>
                    <w:t>'</w:t>
                  </w:r>
                  <w:r w:rsidRPr="00DD26AC">
                    <w:rPr>
                      <w:rFonts w:cs="Georgia"/>
                      <w:b/>
                      <w:color w:val="000000"/>
                    </w:rPr>
                    <w:t>un</w:t>
                  </w:r>
                  <w:r w:rsidRPr="00DD26AC">
                    <w:rPr>
                      <w:rFonts w:cs="Georgia"/>
                      <w:b/>
                      <w:color w:val="000000"/>
                      <w:spacing w:val="2"/>
                    </w:rPr>
                    <w:t xml:space="preserve"> </w:t>
                  </w:r>
                  <w:r w:rsidRPr="00DD26AC">
                    <w:rPr>
                      <w:rFonts w:cs="Georgia"/>
                      <w:b/>
                      <w:color w:val="000000"/>
                      <w:spacing w:val="-1"/>
                    </w:rPr>
                    <w:t>en</w:t>
                  </w:r>
                  <w:r w:rsidRPr="00DD26AC">
                    <w:rPr>
                      <w:rFonts w:cs="Georgia"/>
                      <w:b/>
                      <w:color w:val="000000"/>
                      <w:spacing w:val="1"/>
                    </w:rPr>
                    <w:t>s</w:t>
                  </w:r>
                  <w:r w:rsidRPr="00DD26AC">
                    <w:rPr>
                      <w:rFonts w:cs="Georgia"/>
                      <w:b/>
                      <w:color w:val="000000"/>
                      <w:spacing w:val="-1"/>
                    </w:rPr>
                    <w:t>e</w:t>
                  </w:r>
                  <w:r w:rsidRPr="00DD26AC">
                    <w:rPr>
                      <w:rFonts w:cs="Georgia"/>
                      <w:b/>
                      <w:color w:val="000000"/>
                    </w:rPr>
                    <w:t>ig</w:t>
                  </w:r>
                  <w:r w:rsidRPr="00DD26AC">
                    <w:rPr>
                      <w:rFonts w:cs="Georgia"/>
                      <w:b/>
                      <w:color w:val="000000"/>
                      <w:spacing w:val="-1"/>
                    </w:rPr>
                    <w:t>ne</w:t>
                  </w:r>
                  <w:r w:rsidRPr="00DD26AC">
                    <w:rPr>
                      <w:rFonts w:cs="Georgia"/>
                      <w:b/>
                      <w:color w:val="000000"/>
                    </w:rPr>
                    <w:t>m</w:t>
                  </w:r>
                  <w:r w:rsidRPr="00DD26AC">
                    <w:rPr>
                      <w:rFonts w:cs="Georgia"/>
                      <w:b/>
                      <w:color w:val="000000"/>
                      <w:spacing w:val="-1"/>
                    </w:rPr>
                    <w:t>en</w:t>
                  </w:r>
                  <w:r w:rsidRPr="00DD26AC">
                    <w:rPr>
                      <w:rFonts w:cs="Georgia"/>
                      <w:b/>
                      <w:color w:val="000000"/>
                    </w:rPr>
                    <w:t>t</w:t>
                  </w:r>
                  <w:r w:rsidRPr="00DD26AC">
                    <w:rPr>
                      <w:rFonts w:cs="Georgia"/>
                      <w:b/>
                      <w:color w:val="000000"/>
                      <w:spacing w:val="4"/>
                    </w:rPr>
                    <w:t xml:space="preserve"> </w:t>
                  </w:r>
                  <w:r w:rsidRPr="00DD26AC">
                    <w:rPr>
                      <w:rFonts w:cs="Georgia"/>
                      <w:b/>
                      <w:color w:val="000000"/>
                    </w:rPr>
                    <w:t>di</w:t>
                  </w:r>
                  <w:r w:rsidRPr="00DD26AC">
                    <w:rPr>
                      <w:rFonts w:cs="Georgia"/>
                      <w:b/>
                      <w:color w:val="000000"/>
                      <w:spacing w:val="1"/>
                    </w:rPr>
                    <w:t>sp</w:t>
                  </w:r>
                  <w:r w:rsidRPr="00DD26AC">
                    <w:rPr>
                      <w:rFonts w:cs="Georgia"/>
                      <w:b/>
                      <w:color w:val="000000"/>
                      <w:spacing w:val="-1"/>
                    </w:rPr>
                    <w:t>en</w:t>
                  </w:r>
                  <w:r w:rsidRPr="00DD26AC">
                    <w:rPr>
                      <w:rFonts w:cs="Georgia"/>
                      <w:b/>
                      <w:color w:val="000000"/>
                      <w:spacing w:val="1"/>
                    </w:rPr>
                    <w:t>s</w:t>
                  </w:r>
                  <w:r w:rsidRPr="00DD26AC">
                    <w:rPr>
                      <w:rFonts w:cs="Georgia"/>
                      <w:b/>
                      <w:color w:val="000000"/>
                    </w:rPr>
                    <w:t>é</w:t>
                  </w:r>
                  <w:r w:rsidRPr="00DD26AC">
                    <w:rPr>
                      <w:rFonts w:cs="Georgia"/>
                      <w:b/>
                      <w:color w:val="000000"/>
                      <w:spacing w:val="2"/>
                    </w:rPr>
                    <w:t xml:space="preserve"> </w:t>
                  </w:r>
                  <w:r w:rsidRPr="00DD26AC">
                    <w:rPr>
                      <w:rFonts w:cs="Georgia"/>
                      <w:b/>
                      <w:color w:val="000000"/>
                    </w:rPr>
                    <w:t>à</w:t>
                  </w:r>
                  <w:r w:rsidRPr="00DD26AC">
                    <w:rPr>
                      <w:rFonts w:cs="Georgia"/>
                      <w:b/>
                      <w:color w:val="000000"/>
                      <w:spacing w:val="2"/>
                    </w:rPr>
                    <w:t xml:space="preserve"> </w:t>
                  </w:r>
                  <w:r w:rsidRPr="00DD26AC">
                    <w:rPr>
                      <w:rFonts w:cs="Georgia"/>
                      <w:b/>
                      <w:color w:val="000000"/>
                    </w:rPr>
                    <w:t>d</w:t>
                  </w:r>
                  <w:r w:rsidRPr="00DD26AC">
                    <w:rPr>
                      <w:rFonts w:cs="Georgia"/>
                      <w:b/>
                      <w:color w:val="000000"/>
                      <w:spacing w:val="1"/>
                    </w:rPr>
                    <w:t>o</w:t>
                  </w:r>
                  <w:r w:rsidRPr="00DD26AC">
                    <w:rPr>
                      <w:rFonts w:cs="Georgia"/>
                      <w:b/>
                      <w:color w:val="000000"/>
                    </w:rPr>
                    <w:t>mi</w:t>
                  </w:r>
                  <w:r w:rsidRPr="00DD26AC">
                    <w:rPr>
                      <w:rFonts w:cs="Georgia"/>
                      <w:b/>
                      <w:color w:val="000000"/>
                      <w:spacing w:val="1"/>
                    </w:rPr>
                    <w:t>c</w:t>
                  </w:r>
                  <w:r w:rsidRPr="00DD26AC">
                    <w:rPr>
                      <w:rFonts w:cs="Georgia"/>
                      <w:b/>
                      <w:color w:val="000000"/>
                    </w:rPr>
                    <w:t>i</w:t>
                  </w:r>
                  <w:r w:rsidRPr="00DD26AC">
                    <w:rPr>
                      <w:rFonts w:cs="Georgia"/>
                      <w:b/>
                      <w:color w:val="000000"/>
                      <w:spacing w:val="-1"/>
                    </w:rPr>
                    <w:t>l</w:t>
                  </w:r>
                  <w:r w:rsidRPr="00DD26AC">
                    <w:rPr>
                      <w:rFonts w:cs="Georgia"/>
                      <w:b/>
                      <w:color w:val="000000"/>
                    </w:rPr>
                    <w:t>e</w:t>
                  </w:r>
                  <w:r w:rsidRPr="00DD26AC">
                    <w:rPr>
                      <w:rFonts w:cs="Georgia"/>
                      <w:b/>
                      <w:color w:val="000000"/>
                      <w:spacing w:val="2"/>
                    </w:rPr>
                    <w:t xml:space="preserve"> </w:t>
                  </w:r>
                  <w:r w:rsidRPr="00DD26AC">
                    <w:rPr>
                      <w:rFonts w:cs="Georgia"/>
                      <w:b/>
                      <w:color w:val="000000"/>
                      <w:spacing w:val="1"/>
                    </w:rPr>
                    <w:t>p</w:t>
                  </w:r>
                  <w:r w:rsidRPr="00DD26AC">
                    <w:rPr>
                      <w:rFonts w:cs="Georgia"/>
                      <w:b/>
                      <w:color w:val="000000"/>
                      <w:spacing w:val="-1"/>
                    </w:rPr>
                    <w:t>a</w:t>
                  </w:r>
                  <w:r w:rsidRPr="00DD26AC">
                    <w:rPr>
                      <w:rFonts w:cs="Georgia"/>
                      <w:b/>
                      <w:color w:val="000000"/>
                    </w:rPr>
                    <w:t>r</w:t>
                  </w:r>
                  <w:r w:rsidRPr="00DD26AC">
                    <w:rPr>
                      <w:rFonts w:cs="Georgia"/>
                      <w:b/>
                      <w:color w:val="000000"/>
                      <w:spacing w:val="1"/>
                    </w:rPr>
                    <w:t xml:space="preserve"> </w:t>
                  </w:r>
                  <w:r w:rsidRPr="00DD26AC">
                    <w:rPr>
                      <w:rFonts w:cs="Georgia"/>
                      <w:b/>
                      <w:color w:val="000000"/>
                    </w:rPr>
                    <w:t>une école</w:t>
                  </w:r>
                  <w:r w:rsidRPr="00DD26AC">
                    <w:rPr>
                      <w:rFonts w:cs="Georgia"/>
                      <w:b/>
                      <w:color w:val="000000"/>
                      <w:spacing w:val="2"/>
                    </w:rPr>
                    <w:t xml:space="preserve"> </w:t>
                  </w:r>
                  <w:r w:rsidRPr="00DD26AC">
                    <w:rPr>
                      <w:rFonts w:cs="Georgia"/>
                      <w:b/>
                      <w:color w:val="000000"/>
                    </w:rPr>
                    <w:t>d’</w:t>
                  </w:r>
                  <w:r w:rsidRPr="00DD26AC">
                    <w:rPr>
                      <w:rFonts w:cs="Georgia"/>
                      <w:b/>
                      <w:color w:val="000000"/>
                      <w:spacing w:val="-1"/>
                    </w:rPr>
                    <w:t>en</w:t>
                  </w:r>
                  <w:r w:rsidRPr="00DD26AC">
                    <w:rPr>
                      <w:rFonts w:cs="Georgia"/>
                      <w:b/>
                      <w:color w:val="000000"/>
                      <w:spacing w:val="1"/>
                    </w:rPr>
                    <w:t>s</w:t>
                  </w:r>
                  <w:r w:rsidRPr="00DD26AC">
                    <w:rPr>
                      <w:rFonts w:cs="Georgia"/>
                      <w:b/>
                      <w:color w:val="000000"/>
                      <w:spacing w:val="-1"/>
                    </w:rPr>
                    <w:t>e</w:t>
                  </w:r>
                  <w:r w:rsidRPr="00DD26AC">
                    <w:rPr>
                      <w:rFonts w:cs="Georgia"/>
                      <w:b/>
                      <w:color w:val="000000"/>
                    </w:rPr>
                    <w:t>ig</w:t>
                  </w:r>
                  <w:r w:rsidRPr="00DD26AC">
                    <w:rPr>
                      <w:rFonts w:cs="Georgia"/>
                      <w:b/>
                      <w:color w:val="000000"/>
                      <w:spacing w:val="-1"/>
                    </w:rPr>
                    <w:t>ne</w:t>
                  </w:r>
                  <w:r w:rsidRPr="00DD26AC">
                    <w:rPr>
                      <w:rFonts w:cs="Georgia"/>
                      <w:b/>
                      <w:color w:val="000000"/>
                    </w:rPr>
                    <w:t>m</w:t>
                  </w:r>
                  <w:r w:rsidRPr="00DD26AC">
                    <w:rPr>
                      <w:rFonts w:cs="Georgia"/>
                      <w:b/>
                      <w:color w:val="000000"/>
                      <w:spacing w:val="-1"/>
                    </w:rPr>
                    <w:t>en</w:t>
                  </w:r>
                  <w:r w:rsidRPr="00DD26AC">
                    <w:rPr>
                      <w:rFonts w:cs="Georgia"/>
                      <w:b/>
                      <w:color w:val="000000"/>
                    </w:rPr>
                    <w:t>t</w:t>
                  </w:r>
                  <w:r w:rsidRPr="00DD26AC">
                    <w:rPr>
                      <w:rFonts w:cs="Georgia"/>
                      <w:b/>
                      <w:color w:val="000000"/>
                      <w:spacing w:val="27"/>
                    </w:rPr>
                    <w:t xml:space="preserve"> </w:t>
                  </w:r>
                  <w:r w:rsidRPr="00DD26AC">
                    <w:rPr>
                      <w:rFonts w:cs="Georgia"/>
                      <w:b/>
                      <w:color w:val="000000"/>
                      <w:spacing w:val="1"/>
                    </w:rPr>
                    <w:t>sp</w:t>
                  </w:r>
                  <w:r w:rsidRPr="00DD26AC">
                    <w:rPr>
                      <w:rFonts w:cs="Georgia"/>
                      <w:b/>
                      <w:color w:val="000000"/>
                      <w:spacing w:val="-1"/>
                    </w:rPr>
                    <w:t>é</w:t>
                  </w:r>
                  <w:r w:rsidRPr="00DD26AC">
                    <w:rPr>
                      <w:rFonts w:cs="Georgia"/>
                      <w:b/>
                      <w:color w:val="000000"/>
                      <w:spacing w:val="-2"/>
                    </w:rPr>
                    <w:t>c</w:t>
                  </w:r>
                  <w:r w:rsidRPr="00DD26AC">
                    <w:rPr>
                      <w:rFonts w:cs="Georgia"/>
                      <w:b/>
                      <w:color w:val="000000"/>
                    </w:rPr>
                    <w:t>i</w:t>
                  </w:r>
                  <w:r w:rsidRPr="00DD26AC">
                    <w:rPr>
                      <w:rFonts w:cs="Georgia"/>
                      <w:b/>
                      <w:color w:val="000000"/>
                      <w:spacing w:val="-1"/>
                    </w:rPr>
                    <w:t>al</w:t>
                  </w:r>
                  <w:r w:rsidRPr="00DD26AC">
                    <w:rPr>
                      <w:rFonts w:cs="Georgia"/>
                      <w:b/>
                      <w:color w:val="000000"/>
                    </w:rPr>
                    <w:t>i</w:t>
                  </w:r>
                  <w:r w:rsidRPr="00DD26AC">
                    <w:rPr>
                      <w:rFonts w:cs="Georgia"/>
                      <w:b/>
                      <w:color w:val="000000"/>
                      <w:spacing w:val="-2"/>
                    </w:rPr>
                    <w:t>s</w:t>
                  </w:r>
                  <w:r w:rsidRPr="00DD26AC">
                    <w:rPr>
                      <w:rFonts w:cs="Georgia"/>
                      <w:b/>
                      <w:color w:val="000000"/>
                    </w:rPr>
                    <w:t>é</w:t>
                  </w:r>
                  <w:r w:rsidRPr="00DD26AC">
                    <w:rPr>
                      <w:rFonts w:cs="Georgia"/>
                      <w:color w:val="000000"/>
                      <w:spacing w:val="25"/>
                    </w:rPr>
                    <w:t xml:space="preserve"> </w:t>
                  </w:r>
                  <w:r w:rsidRPr="00DD26AC">
                    <w:rPr>
                      <w:rFonts w:cs="Georgia"/>
                      <w:color w:val="000000"/>
                      <w:spacing w:val="1"/>
                    </w:rPr>
                    <w:t>co</w:t>
                  </w:r>
                  <w:r w:rsidRPr="00DD26AC">
                    <w:rPr>
                      <w:rFonts w:cs="Georgia"/>
                      <w:color w:val="000000"/>
                      <w:spacing w:val="-1"/>
                    </w:rPr>
                    <w:t>n</w:t>
                  </w:r>
                  <w:r w:rsidRPr="00DD26AC">
                    <w:rPr>
                      <w:rFonts w:cs="Georgia"/>
                      <w:color w:val="000000"/>
                    </w:rPr>
                    <w:t>f</w:t>
                  </w:r>
                  <w:r w:rsidRPr="00DD26AC">
                    <w:rPr>
                      <w:rFonts w:cs="Georgia"/>
                      <w:color w:val="000000"/>
                      <w:spacing w:val="-1"/>
                    </w:rPr>
                    <w:t>o</w:t>
                  </w:r>
                  <w:r w:rsidRPr="00DD26AC">
                    <w:rPr>
                      <w:rFonts w:cs="Georgia"/>
                      <w:color w:val="000000"/>
                      <w:spacing w:val="1"/>
                    </w:rPr>
                    <w:t>r</w:t>
                  </w:r>
                  <w:r w:rsidRPr="00DD26AC">
                    <w:rPr>
                      <w:rFonts w:cs="Georgia"/>
                      <w:color w:val="000000"/>
                    </w:rPr>
                    <w:t>m</w:t>
                  </w:r>
                  <w:r w:rsidRPr="00DD26AC">
                    <w:rPr>
                      <w:rFonts w:cs="Georgia"/>
                      <w:color w:val="000000"/>
                      <w:spacing w:val="-1"/>
                    </w:rPr>
                    <w:t>é</w:t>
                  </w:r>
                  <w:r w:rsidRPr="00DD26AC">
                    <w:rPr>
                      <w:rFonts w:cs="Georgia"/>
                      <w:color w:val="000000"/>
                    </w:rPr>
                    <w:t>m</w:t>
                  </w:r>
                  <w:r w:rsidRPr="00DD26AC">
                    <w:rPr>
                      <w:rFonts w:cs="Georgia"/>
                      <w:color w:val="000000"/>
                      <w:spacing w:val="-1"/>
                    </w:rPr>
                    <w:t>en</w:t>
                  </w:r>
                  <w:r w:rsidRPr="00DD26AC">
                    <w:rPr>
                      <w:rFonts w:cs="Georgia"/>
                      <w:color w:val="000000"/>
                    </w:rPr>
                    <w:t>t</w:t>
                  </w:r>
                  <w:r w:rsidRPr="00DD26AC">
                    <w:rPr>
                      <w:rFonts w:cs="Georgia"/>
                      <w:color w:val="000000"/>
                      <w:spacing w:val="27"/>
                    </w:rPr>
                    <w:t xml:space="preserve"> </w:t>
                  </w:r>
                  <w:r w:rsidRPr="00DD26AC">
                    <w:rPr>
                      <w:rFonts w:cs="Georgia"/>
                      <w:color w:val="000000"/>
                      <w:spacing w:val="-1"/>
                    </w:rPr>
                    <w:t>a</w:t>
                  </w:r>
                  <w:r w:rsidRPr="00DD26AC">
                    <w:rPr>
                      <w:rFonts w:cs="Georgia"/>
                      <w:color w:val="000000"/>
                    </w:rPr>
                    <w:t>ux</w:t>
                  </w:r>
                  <w:r w:rsidRPr="00DD26AC">
                    <w:rPr>
                      <w:rFonts w:cs="Georgia"/>
                      <w:color w:val="000000"/>
                      <w:spacing w:val="25"/>
                    </w:rPr>
                    <w:t xml:space="preserve"> </w:t>
                  </w:r>
                  <w:r w:rsidRPr="00DD26AC">
                    <w:rPr>
                      <w:rFonts w:cs="Georgia"/>
                      <w:color w:val="000000"/>
                    </w:rPr>
                    <w:t>d</w:t>
                  </w:r>
                  <w:r w:rsidRPr="00DD26AC">
                    <w:rPr>
                      <w:rFonts w:cs="Georgia"/>
                      <w:color w:val="000000"/>
                      <w:spacing w:val="-2"/>
                    </w:rPr>
                    <w:t>is</w:t>
                  </w:r>
                  <w:r w:rsidRPr="00DD26AC">
                    <w:rPr>
                      <w:rFonts w:cs="Georgia"/>
                      <w:color w:val="000000"/>
                      <w:spacing w:val="1"/>
                    </w:rPr>
                    <w:t>p</w:t>
                  </w:r>
                  <w:r w:rsidRPr="00DD26AC">
                    <w:rPr>
                      <w:rFonts w:cs="Georgia"/>
                      <w:color w:val="000000"/>
                      <w:spacing w:val="-1"/>
                    </w:rPr>
                    <w:t>o</w:t>
                  </w:r>
                  <w:r w:rsidRPr="00DD26AC">
                    <w:rPr>
                      <w:rFonts w:cs="Georgia"/>
                      <w:color w:val="000000"/>
                      <w:spacing w:val="1"/>
                    </w:rPr>
                    <w:t>s</w:t>
                  </w:r>
                  <w:r w:rsidRPr="00DD26AC">
                    <w:rPr>
                      <w:rFonts w:cs="Georgia"/>
                      <w:color w:val="000000"/>
                    </w:rPr>
                    <w:t>i</w:t>
                  </w:r>
                  <w:r w:rsidRPr="00DD26AC">
                    <w:rPr>
                      <w:rFonts w:cs="Georgia"/>
                      <w:color w:val="000000"/>
                      <w:spacing w:val="1"/>
                    </w:rPr>
                    <w:t>t</w:t>
                  </w:r>
                  <w:r w:rsidRPr="00DD26AC">
                    <w:rPr>
                      <w:rFonts w:cs="Georgia"/>
                      <w:color w:val="000000"/>
                      <w:spacing w:val="-2"/>
                    </w:rPr>
                    <w:t>i</w:t>
                  </w:r>
                  <w:r w:rsidRPr="00DD26AC">
                    <w:rPr>
                      <w:rFonts w:cs="Georgia"/>
                      <w:color w:val="000000"/>
                      <w:spacing w:val="1"/>
                    </w:rPr>
                    <w:t>o</w:t>
                  </w:r>
                  <w:r w:rsidRPr="00DD26AC">
                    <w:rPr>
                      <w:rFonts w:cs="Georgia"/>
                      <w:color w:val="000000"/>
                      <w:spacing w:val="-1"/>
                    </w:rPr>
                    <w:t>n</w:t>
                  </w:r>
                  <w:r w:rsidRPr="00DD26AC">
                    <w:rPr>
                      <w:rFonts w:cs="Georgia"/>
                      <w:color w:val="000000"/>
                    </w:rPr>
                    <w:t>s</w:t>
                  </w:r>
                  <w:r w:rsidRPr="00DD26AC">
                    <w:rPr>
                      <w:rFonts w:cs="Georgia"/>
                      <w:color w:val="000000"/>
                      <w:spacing w:val="27"/>
                    </w:rPr>
                    <w:t xml:space="preserve"> </w:t>
                  </w:r>
                  <w:r w:rsidRPr="00DD26AC">
                    <w:rPr>
                      <w:rFonts w:cs="Georgia"/>
                      <w:color w:val="000000"/>
                    </w:rPr>
                    <w:t>d</w:t>
                  </w:r>
                  <w:r w:rsidRPr="00DD26AC">
                    <w:rPr>
                      <w:rFonts w:cs="Georgia"/>
                      <w:color w:val="000000"/>
                      <w:spacing w:val="-3"/>
                    </w:rPr>
                    <w:t>e</w:t>
                  </w:r>
                  <w:r w:rsidRPr="00DD26AC">
                    <w:rPr>
                      <w:rFonts w:cs="Georgia"/>
                      <w:color w:val="000000"/>
                    </w:rPr>
                    <w:t>s</w:t>
                  </w:r>
                  <w:r w:rsidRPr="00DD26AC">
                    <w:rPr>
                      <w:rFonts w:cs="Georgia"/>
                      <w:color w:val="000000"/>
                      <w:spacing w:val="27"/>
                    </w:rPr>
                    <w:t xml:space="preserve"> </w:t>
                  </w:r>
                  <w:r w:rsidRPr="00DD26AC">
                    <w:rPr>
                      <w:rFonts w:cs="Georgia"/>
                      <w:color w:val="000000"/>
                      <w:spacing w:val="-1"/>
                    </w:rPr>
                    <w:t>a</w:t>
                  </w:r>
                  <w:r w:rsidRPr="00DD26AC">
                    <w:rPr>
                      <w:rFonts w:cs="Georgia"/>
                      <w:color w:val="000000"/>
                      <w:spacing w:val="1"/>
                    </w:rPr>
                    <w:t>rt</w:t>
                  </w:r>
                  <w:r w:rsidRPr="00DD26AC">
                    <w:rPr>
                      <w:rFonts w:cs="Georgia"/>
                      <w:color w:val="000000"/>
                      <w:spacing w:val="-2"/>
                    </w:rPr>
                    <w:t>i</w:t>
                  </w:r>
                  <w:r w:rsidRPr="00DD26AC">
                    <w:rPr>
                      <w:rFonts w:cs="Georgia"/>
                      <w:color w:val="000000"/>
                      <w:spacing w:val="1"/>
                    </w:rPr>
                    <w:t>c</w:t>
                  </w:r>
                  <w:r w:rsidRPr="00DD26AC">
                    <w:rPr>
                      <w:rFonts w:cs="Georgia"/>
                      <w:color w:val="000000"/>
                      <w:spacing w:val="-1"/>
                    </w:rPr>
                    <w:t>le</w:t>
                  </w:r>
                  <w:r w:rsidRPr="00DD26AC">
                    <w:rPr>
                      <w:rFonts w:cs="Georgia"/>
                      <w:color w:val="000000"/>
                    </w:rPr>
                    <w:t>s</w:t>
                  </w:r>
                  <w:r w:rsidRPr="00DD26AC">
                    <w:rPr>
                      <w:rFonts w:cs="Georgia"/>
                      <w:color w:val="000000"/>
                      <w:spacing w:val="27"/>
                    </w:rPr>
                    <w:t xml:space="preserve"> </w:t>
                  </w:r>
                  <w:r w:rsidRPr="00DD26AC">
                    <w:rPr>
                      <w:rFonts w:cs="Georgia"/>
                      <w:color w:val="000000"/>
                      <w:spacing w:val="-1"/>
                    </w:rPr>
                    <w:t>1</w:t>
                  </w:r>
                  <w:r w:rsidRPr="00DD26AC">
                    <w:rPr>
                      <w:rFonts w:cs="Georgia"/>
                      <w:color w:val="000000"/>
                      <w:spacing w:val="-2"/>
                    </w:rPr>
                    <w:t>5</w:t>
                  </w:r>
                  <w:r w:rsidRPr="00DD26AC">
                    <w:rPr>
                      <w:rFonts w:cs="Georgia"/>
                      <w:color w:val="000000"/>
                    </w:rPr>
                    <w:t>9</w:t>
                  </w:r>
                  <w:r w:rsidRPr="00DD26AC">
                    <w:rPr>
                      <w:rFonts w:cs="Georgia"/>
                      <w:color w:val="000000"/>
                      <w:spacing w:val="26"/>
                    </w:rPr>
                    <w:t xml:space="preserve"> </w:t>
                  </w:r>
                  <w:r w:rsidRPr="00DD26AC">
                    <w:rPr>
                      <w:rFonts w:cs="Georgia"/>
                      <w:color w:val="000000"/>
                    </w:rPr>
                    <w:t>à</w:t>
                  </w:r>
                  <w:r w:rsidRPr="00DD26AC">
                    <w:rPr>
                      <w:rFonts w:cs="Georgia"/>
                      <w:color w:val="000000"/>
                      <w:spacing w:val="25"/>
                    </w:rPr>
                    <w:t xml:space="preserve"> </w:t>
                  </w:r>
                  <w:r w:rsidRPr="00DD26AC">
                    <w:rPr>
                      <w:rFonts w:cs="Georgia"/>
                      <w:color w:val="000000"/>
                      <w:spacing w:val="1"/>
                    </w:rPr>
                    <w:t>1</w:t>
                  </w:r>
                  <w:r w:rsidRPr="00DD26AC">
                    <w:rPr>
                      <w:rFonts w:cs="Georgia"/>
                      <w:color w:val="000000"/>
                    </w:rPr>
                    <w:t>63</w:t>
                  </w:r>
                  <w:r w:rsidRPr="00DD26AC">
                    <w:rPr>
                      <w:rFonts w:cs="Georgia"/>
                      <w:color w:val="000000"/>
                      <w:spacing w:val="24"/>
                    </w:rPr>
                    <w:t xml:space="preserve"> </w:t>
                  </w:r>
                  <w:r w:rsidRPr="00DD26AC">
                    <w:rPr>
                      <w:rFonts w:cs="Georgia"/>
                      <w:color w:val="000000"/>
                    </w:rPr>
                    <w:t>du</w:t>
                  </w:r>
                  <w:r w:rsidRPr="00DD26AC">
                    <w:rPr>
                      <w:rFonts w:cs="Georgia"/>
                      <w:color w:val="000000"/>
                      <w:spacing w:val="26"/>
                    </w:rPr>
                    <w:t xml:space="preserve"> </w:t>
                  </w:r>
                  <w:r w:rsidRPr="00DD26AC">
                    <w:rPr>
                      <w:rFonts w:cs="Georgia"/>
                      <w:color w:val="000000"/>
                    </w:rPr>
                    <w:t>D</w:t>
                  </w:r>
                  <w:r w:rsidRPr="00DD26AC">
                    <w:rPr>
                      <w:rFonts w:cs="Georgia"/>
                      <w:color w:val="000000"/>
                      <w:spacing w:val="-1"/>
                    </w:rPr>
                    <w:t>é</w:t>
                  </w:r>
                  <w:r w:rsidRPr="00DD26AC">
                    <w:rPr>
                      <w:rFonts w:cs="Georgia"/>
                      <w:color w:val="000000"/>
                      <w:spacing w:val="-2"/>
                    </w:rPr>
                    <w:t>c</w:t>
                  </w:r>
                  <w:r w:rsidRPr="00DD26AC">
                    <w:rPr>
                      <w:rFonts w:cs="Georgia"/>
                      <w:color w:val="000000"/>
                      <w:spacing w:val="1"/>
                    </w:rPr>
                    <w:t>r</w:t>
                  </w:r>
                  <w:r w:rsidRPr="00DD26AC">
                    <w:rPr>
                      <w:rFonts w:cs="Georgia"/>
                      <w:color w:val="000000"/>
                      <w:spacing w:val="-1"/>
                    </w:rPr>
                    <w:t>e</w:t>
                  </w:r>
                  <w:r w:rsidRPr="00DD26AC">
                    <w:rPr>
                      <w:rFonts w:cs="Georgia"/>
                      <w:color w:val="000000"/>
                    </w:rPr>
                    <w:t>t</w:t>
                  </w:r>
                  <w:r w:rsidRPr="00DD26AC">
                    <w:rPr>
                      <w:rFonts w:cs="Georgia"/>
                      <w:color w:val="000000"/>
                      <w:spacing w:val="27"/>
                    </w:rPr>
                    <w:t xml:space="preserve"> </w:t>
                  </w:r>
                  <w:r w:rsidRPr="00DD26AC">
                    <w:rPr>
                      <w:rFonts w:cs="Georgia"/>
                      <w:color w:val="000000"/>
                    </w:rPr>
                    <w:t>du</w:t>
                  </w:r>
                  <w:r w:rsidRPr="00DD26AC">
                    <w:rPr>
                      <w:rFonts w:cs="Georgia"/>
                      <w:color w:val="000000"/>
                      <w:spacing w:val="24"/>
                    </w:rPr>
                    <w:t xml:space="preserve"> </w:t>
                  </w:r>
                  <w:r w:rsidRPr="00DD26AC">
                    <w:rPr>
                      <w:rFonts w:cs="Georgia"/>
                      <w:color w:val="000000"/>
                    </w:rPr>
                    <w:t>3 m</w:t>
                  </w:r>
                  <w:r w:rsidRPr="00DD26AC">
                    <w:rPr>
                      <w:rFonts w:cs="Georgia"/>
                      <w:color w:val="000000"/>
                      <w:spacing w:val="-1"/>
                    </w:rPr>
                    <w:t>a</w:t>
                  </w:r>
                  <w:r w:rsidRPr="00DD26AC">
                    <w:rPr>
                      <w:rFonts w:cs="Georgia"/>
                      <w:color w:val="000000"/>
                      <w:spacing w:val="1"/>
                    </w:rPr>
                    <w:t>r</w:t>
                  </w:r>
                  <w:r w:rsidRPr="00DD26AC">
                    <w:rPr>
                      <w:rFonts w:cs="Georgia"/>
                      <w:color w:val="000000"/>
                    </w:rPr>
                    <w:t xml:space="preserve">s </w:t>
                  </w:r>
                  <w:r w:rsidRPr="00DD26AC">
                    <w:rPr>
                      <w:rFonts w:cs="Georgia"/>
                      <w:color w:val="000000"/>
                      <w:spacing w:val="-1"/>
                    </w:rPr>
                    <w:t>200</w:t>
                  </w:r>
                  <w:r w:rsidRPr="00DD26AC">
                    <w:rPr>
                      <w:rFonts w:cs="Georgia"/>
                      <w:color w:val="000000"/>
                    </w:rPr>
                    <w:t xml:space="preserve">4 </w:t>
                  </w:r>
                  <w:r w:rsidRPr="00DD26AC">
                    <w:rPr>
                      <w:rFonts w:cs="Georgia"/>
                      <w:color w:val="000000"/>
                      <w:spacing w:val="1"/>
                    </w:rPr>
                    <w:t>or</w:t>
                  </w:r>
                  <w:r w:rsidRPr="00DD26AC">
                    <w:rPr>
                      <w:rFonts w:cs="Georgia"/>
                      <w:color w:val="000000"/>
                    </w:rPr>
                    <w:t>g</w:t>
                  </w:r>
                  <w:r w:rsidRPr="00DD26AC">
                    <w:rPr>
                      <w:rFonts w:cs="Georgia"/>
                      <w:color w:val="000000"/>
                      <w:spacing w:val="-1"/>
                    </w:rPr>
                    <w:t>an</w:t>
                  </w:r>
                  <w:r w:rsidRPr="00DD26AC">
                    <w:rPr>
                      <w:rFonts w:cs="Georgia"/>
                      <w:color w:val="000000"/>
                      <w:spacing w:val="-2"/>
                    </w:rPr>
                    <w:t>i</w:t>
                  </w:r>
                  <w:r w:rsidRPr="00DD26AC">
                    <w:rPr>
                      <w:rFonts w:cs="Georgia"/>
                      <w:color w:val="000000"/>
                      <w:spacing w:val="1"/>
                    </w:rPr>
                    <w:t>s</w:t>
                  </w:r>
                  <w:r w:rsidRPr="00DD26AC">
                    <w:rPr>
                      <w:rFonts w:cs="Georgia"/>
                      <w:color w:val="000000"/>
                      <w:spacing w:val="-1"/>
                    </w:rPr>
                    <w:t>an</w:t>
                  </w:r>
                  <w:r w:rsidRPr="00DD26AC">
                    <w:rPr>
                      <w:rFonts w:cs="Georgia"/>
                      <w:color w:val="000000"/>
                    </w:rPr>
                    <w:t xml:space="preserve">t </w:t>
                  </w:r>
                  <w:r w:rsidRPr="00DD26AC">
                    <w:rPr>
                      <w:rFonts w:cs="Georgia"/>
                      <w:color w:val="000000"/>
                      <w:spacing w:val="-1"/>
                    </w:rPr>
                    <w:t>l</w:t>
                  </w:r>
                  <w:r w:rsidRPr="00DD26AC">
                    <w:rPr>
                      <w:rFonts w:cs="Georgia"/>
                      <w:color w:val="000000"/>
                      <w:spacing w:val="-2"/>
                    </w:rPr>
                    <w:t>'</w:t>
                  </w:r>
                  <w:r w:rsidRPr="00DD26AC">
                    <w:rPr>
                      <w:rFonts w:cs="Georgia"/>
                      <w:color w:val="000000"/>
                    </w:rPr>
                    <w:t>E</w:t>
                  </w:r>
                  <w:r w:rsidRPr="00DD26AC">
                    <w:rPr>
                      <w:rFonts w:cs="Georgia"/>
                      <w:color w:val="000000"/>
                      <w:spacing w:val="-1"/>
                    </w:rPr>
                    <w:t>n</w:t>
                  </w:r>
                  <w:r w:rsidRPr="00DD26AC">
                    <w:rPr>
                      <w:rFonts w:cs="Georgia"/>
                      <w:color w:val="000000"/>
                      <w:spacing w:val="1"/>
                    </w:rPr>
                    <w:t>s</w:t>
                  </w:r>
                  <w:r w:rsidRPr="00DD26AC">
                    <w:rPr>
                      <w:rFonts w:cs="Georgia"/>
                      <w:color w:val="000000"/>
                      <w:spacing w:val="-1"/>
                    </w:rPr>
                    <w:t>e</w:t>
                  </w:r>
                  <w:r w:rsidRPr="00DD26AC">
                    <w:rPr>
                      <w:rFonts w:cs="Georgia"/>
                      <w:color w:val="000000"/>
                    </w:rPr>
                    <w:t>ig</w:t>
                  </w:r>
                  <w:r w:rsidRPr="00DD26AC">
                    <w:rPr>
                      <w:rFonts w:cs="Georgia"/>
                      <w:color w:val="000000"/>
                      <w:spacing w:val="-1"/>
                    </w:rPr>
                    <w:t>ne</w:t>
                  </w:r>
                  <w:r w:rsidRPr="00DD26AC">
                    <w:rPr>
                      <w:rFonts w:cs="Georgia"/>
                      <w:color w:val="000000"/>
                    </w:rPr>
                    <w:t>m</w:t>
                  </w:r>
                  <w:r w:rsidRPr="00DD26AC">
                    <w:rPr>
                      <w:rFonts w:cs="Georgia"/>
                      <w:color w:val="000000"/>
                      <w:spacing w:val="-1"/>
                    </w:rPr>
                    <w:t>en</w:t>
                  </w:r>
                  <w:r w:rsidRPr="00DD26AC">
                    <w:rPr>
                      <w:rFonts w:cs="Georgia"/>
                      <w:color w:val="000000"/>
                    </w:rPr>
                    <w:t xml:space="preserve">t </w:t>
                  </w:r>
                  <w:r w:rsidRPr="00DD26AC">
                    <w:rPr>
                      <w:rFonts w:cs="Georgia"/>
                      <w:color w:val="000000"/>
                      <w:spacing w:val="1"/>
                    </w:rPr>
                    <w:t>sp</w:t>
                  </w:r>
                  <w:r w:rsidRPr="00DD26AC">
                    <w:rPr>
                      <w:rFonts w:cs="Georgia"/>
                      <w:color w:val="000000"/>
                      <w:spacing w:val="-1"/>
                    </w:rPr>
                    <w:t>é</w:t>
                  </w:r>
                  <w:r w:rsidRPr="00DD26AC">
                    <w:rPr>
                      <w:rFonts w:cs="Georgia"/>
                      <w:color w:val="000000"/>
                      <w:spacing w:val="1"/>
                    </w:rPr>
                    <w:t>c</w:t>
                  </w:r>
                  <w:r w:rsidRPr="00DD26AC">
                    <w:rPr>
                      <w:rFonts w:cs="Georgia"/>
                      <w:color w:val="000000"/>
                    </w:rPr>
                    <w:t>i</w:t>
                  </w:r>
                  <w:r w:rsidRPr="00DD26AC">
                    <w:rPr>
                      <w:rFonts w:cs="Georgia"/>
                      <w:color w:val="000000"/>
                      <w:spacing w:val="-1"/>
                    </w:rPr>
                    <w:t>al</w:t>
                  </w:r>
                  <w:r w:rsidRPr="00DD26AC">
                    <w:rPr>
                      <w:rFonts w:cs="Georgia"/>
                      <w:color w:val="000000"/>
                    </w:rPr>
                    <w:t>i</w:t>
                  </w:r>
                  <w:r w:rsidRPr="00DD26AC">
                    <w:rPr>
                      <w:rFonts w:cs="Georgia"/>
                      <w:color w:val="000000"/>
                      <w:spacing w:val="1"/>
                    </w:rPr>
                    <w:t>s</w:t>
                  </w:r>
                  <w:r w:rsidRPr="00DD26AC">
                    <w:rPr>
                      <w:rFonts w:cs="Georgia"/>
                      <w:color w:val="000000"/>
                    </w:rPr>
                    <w:t>é</w:t>
                  </w:r>
                </w:p>
                <w:p w14:paraId="01D30BFB" w14:textId="77777777" w:rsidR="00A02882" w:rsidRPr="00DD26AC" w:rsidRDefault="00A02882">
                  <w:pPr>
                    <w:widowControl w:val="0"/>
                    <w:autoSpaceDE w:val="0"/>
                    <w:autoSpaceDN w:val="0"/>
                    <w:adjustRightInd w:val="0"/>
                    <w:spacing w:before="1" w:line="250" w:lineRule="exact"/>
                    <w:ind w:right="48"/>
                    <w:jc w:val="both"/>
                    <w:rPr>
                      <w:rFonts w:cs="Georgia"/>
                      <w:color w:val="000000"/>
                    </w:rPr>
                  </w:pPr>
                </w:p>
                <w:p w14:paraId="187F5EF3" w14:textId="77777777" w:rsidR="00A02882" w:rsidRPr="00DD26AC" w:rsidRDefault="00357224">
                  <w:pPr>
                    <w:widowControl w:val="0"/>
                    <w:autoSpaceDE w:val="0"/>
                    <w:autoSpaceDN w:val="0"/>
                    <w:adjustRightInd w:val="0"/>
                    <w:spacing w:before="36"/>
                    <w:ind w:right="-20"/>
                    <w:rPr>
                      <w:rFonts w:cs="Georgia"/>
                      <w:bCs/>
                      <w:color w:val="000000"/>
                    </w:rPr>
                  </w:pPr>
                  <w:r w:rsidRPr="00DD26AC">
                    <w:rPr>
                      <w:rFonts w:cs="Georgia"/>
                      <w:bCs/>
                      <w:color w:val="000000"/>
                    </w:rPr>
                    <w:t xml:space="preserve">Le </w:t>
                  </w:r>
                  <w:r w:rsidRPr="00DD26AC">
                    <w:rPr>
                      <w:rFonts w:cs="Georgia"/>
                      <w:bCs/>
                      <w:color w:val="000000"/>
                      <w:spacing w:val="-1"/>
                    </w:rPr>
                    <w:t>nomb</w:t>
                  </w:r>
                  <w:r w:rsidRPr="00DD26AC">
                    <w:rPr>
                      <w:rFonts w:cs="Georgia"/>
                      <w:bCs/>
                      <w:color w:val="000000"/>
                    </w:rPr>
                    <w:t>re d</w:t>
                  </w:r>
                  <w:r w:rsidRPr="00DD26AC">
                    <w:rPr>
                      <w:rFonts w:cs="Georgia"/>
                      <w:bCs/>
                      <w:color w:val="000000"/>
                      <w:spacing w:val="1"/>
                    </w:rPr>
                    <w:t>'</w:t>
                  </w:r>
                  <w:r w:rsidRPr="00DD26AC">
                    <w:rPr>
                      <w:rFonts w:cs="Georgia"/>
                      <w:bCs/>
                      <w:color w:val="000000"/>
                      <w:spacing w:val="-2"/>
                    </w:rPr>
                    <w:t>é</w:t>
                  </w:r>
                  <w:r w:rsidRPr="00DD26AC">
                    <w:rPr>
                      <w:rFonts w:cs="Georgia"/>
                      <w:bCs/>
                      <w:color w:val="000000"/>
                      <w:spacing w:val="1"/>
                    </w:rPr>
                    <w:t>lè</w:t>
                  </w:r>
                  <w:r w:rsidRPr="00DD26AC">
                    <w:rPr>
                      <w:rFonts w:cs="Georgia"/>
                      <w:bCs/>
                      <w:color w:val="000000"/>
                      <w:spacing w:val="-3"/>
                    </w:rPr>
                    <w:t>v</w:t>
                  </w:r>
                  <w:r w:rsidRPr="00DD26AC">
                    <w:rPr>
                      <w:rFonts w:cs="Georgia"/>
                      <w:bCs/>
                      <w:color w:val="000000"/>
                      <w:spacing w:val="1"/>
                    </w:rPr>
                    <w:t>es</w:t>
                  </w:r>
                  <w:r w:rsidRPr="00DD26AC">
                    <w:rPr>
                      <w:rFonts w:cs="Georgia"/>
                      <w:bCs/>
                      <w:color w:val="000000"/>
                      <w:spacing w:val="-2"/>
                    </w:rPr>
                    <w:t xml:space="preserve"> </w:t>
                  </w:r>
                  <w:r w:rsidRPr="00DD26AC">
                    <w:rPr>
                      <w:rFonts w:cs="Georgia"/>
                      <w:bCs/>
                      <w:color w:val="000000"/>
                    </w:rPr>
                    <w:t>v</w:t>
                  </w:r>
                  <w:r w:rsidRPr="00DD26AC">
                    <w:rPr>
                      <w:rFonts w:cs="Georgia"/>
                      <w:bCs/>
                      <w:color w:val="000000"/>
                      <w:spacing w:val="-1"/>
                    </w:rPr>
                    <w:t>i</w:t>
                  </w:r>
                  <w:r w:rsidRPr="00DD26AC">
                    <w:rPr>
                      <w:rFonts w:cs="Georgia"/>
                      <w:bCs/>
                      <w:color w:val="000000"/>
                    </w:rPr>
                    <w:t>s</w:t>
                  </w:r>
                  <w:r w:rsidRPr="00DD26AC">
                    <w:rPr>
                      <w:rFonts w:cs="Georgia"/>
                      <w:bCs/>
                      <w:color w:val="000000"/>
                      <w:spacing w:val="1"/>
                    </w:rPr>
                    <w:t>és</w:t>
                  </w:r>
                  <w:r w:rsidRPr="00DD26AC">
                    <w:rPr>
                      <w:rFonts w:cs="Georgia"/>
                      <w:bCs/>
                      <w:color w:val="000000"/>
                      <w:spacing w:val="-2"/>
                    </w:rPr>
                    <w:t xml:space="preserve"> </w:t>
                  </w:r>
                  <w:r w:rsidRPr="00DD26AC">
                    <w:rPr>
                      <w:rFonts w:cs="Georgia"/>
                      <w:bCs/>
                      <w:color w:val="000000"/>
                    </w:rPr>
                    <w:t>aux</w:t>
                  </w:r>
                  <w:r w:rsidRPr="00DD26AC">
                    <w:rPr>
                      <w:rFonts w:cs="Georgia"/>
                      <w:bCs/>
                      <w:color w:val="000000"/>
                      <w:spacing w:val="-2"/>
                    </w:rPr>
                    <w:t xml:space="preserve"> </w:t>
                  </w:r>
                  <w:r w:rsidRPr="00DD26AC">
                    <w:rPr>
                      <w:rFonts w:cs="Georgia"/>
                      <w:bCs/>
                      <w:color w:val="000000"/>
                      <w:spacing w:val="1"/>
                    </w:rPr>
                    <w:t>p</w:t>
                  </w:r>
                  <w:r w:rsidRPr="00DD26AC">
                    <w:rPr>
                      <w:rFonts w:cs="Georgia"/>
                      <w:bCs/>
                      <w:color w:val="000000"/>
                      <w:spacing w:val="-1"/>
                    </w:rPr>
                    <w:t>o</w:t>
                  </w:r>
                  <w:r w:rsidRPr="00DD26AC">
                    <w:rPr>
                      <w:rFonts w:cs="Georgia"/>
                      <w:bCs/>
                      <w:color w:val="000000"/>
                      <w:spacing w:val="1"/>
                    </w:rPr>
                    <w:t>i</w:t>
                  </w:r>
                  <w:r w:rsidRPr="00DD26AC">
                    <w:rPr>
                      <w:rFonts w:cs="Georgia"/>
                      <w:bCs/>
                      <w:color w:val="000000"/>
                      <w:spacing w:val="-4"/>
                    </w:rPr>
                    <w:t>n</w:t>
                  </w:r>
                  <w:r w:rsidRPr="00DD26AC">
                    <w:rPr>
                      <w:rFonts w:cs="Georgia"/>
                      <w:bCs/>
                      <w:color w:val="000000"/>
                    </w:rPr>
                    <w:t>ts c</w:t>
                  </w:r>
                  <w:r w:rsidRPr="00DD26AC">
                    <w:rPr>
                      <w:rFonts w:cs="Georgia"/>
                      <w:bCs/>
                      <w:color w:val="000000"/>
                      <w:spacing w:val="-1"/>
                    </w:rPr>
                    <w:t>i</w:t>
                  </w:r>
                  <w:r w:rsidRPr="00DD26AC">
                    <w:rPr>
                      <w:rFonts w:cs="Georgia"/>
                      <w:bCs/>
                      <w:color w:val="000000"/>
                    </w:rPr>
                    <w:t>-d</w:t>
                  </w:r>
                  <w:r w:rsidRPr="00DD26AC">
                    <w:rPr>
                      <w:rFonts w:cs="Georgia"/>
                      <w:bCs/>
                      <w:color w:val="000000"/>
                      <w:spacing w:val="1"/>
                    </w:rPr>
                    <w:t>e</w:t>
                  </w:r>
                  <w:r w:rsidRPr="00DD26AC">
                    <w:rPr>
                      <w:rFonts w:cs="Georgia"/>
                      <w:bCs/>
                      <w:color w:val="000000"/>
                    </w:rPr>
                    <w:t>ss</w:t>
                  </w:r>
                  <w:r w:rsidRPr="00DD26AC">
                    <w:rPr>
                      <w:rFonts w:cs="Georgia"/>
                      <w:bCs/>
                      <w:color w:val="000000"/>
                      <w:spacing w:val="-1"/>
                    </w:rPr>
                    <w:t>u</w:t>
                  </w:r>
                  <w:r w:rsidRPr="00DD26AC">
                    <w:rPr>
                      <w:rFonts w:cs="Georgia"/>
                      <w:bCs/>
                      <w:color w:val="000000"/>
                    </w:rPr>
                    <w:t>s</w:t>
                  </w:r>
                  <w:r w:rsidRPr="00DD26AC">
                    <w:rPr>
                      <w:rFonts w:cs="Georgia"/>
                      <w:bCs/>
                      <w:color w:val="000000"/>
                      <w:spacing w:val="-4"/>
                    </w:rPr>
                    <w:t xml:space="preserve"> </w:t>
                  </w:r>
                  <w:r w:rsidRPr="00DD26AC">
                    <w:rPr>
                      <w:rFonts w:cs="Georgia"/>
                      <w:bCs/>
                      <w:color w:val="000000"/>
                    </w:rPr>
                    <w:t xml:space="preserve">à </w:t>
                  </w:r>
                  <w:r w:rsidRPr="00DD26AC">
                    <w:rPr>
                      <w:rFonts w:cs="Georgia"/>
                      <w:bCs/>
                      <w:color w:val="000000"/>
                      <w:spacing w:val="1"/>
                    </w:rPr>
                    <w:t>p</w:t>
                  </w:r>
                  <w:r w:rsidRPr="00DD26AC">
                    <w:rPr>
                      <w:rFonts w:cs="Georgia"/>
                      <w:bCs/>
                      <w:color w:val="000000"/>
                    </w:rPr>
                    <w:t>r</w:t>
                  </w:r>
                  <w:r w:rsidRPr="00DD26AC">
                    <w:rPr>
                      <w:rFonts w:cs="Georgia"/>
                      <w:bCs/>
                      <w:color w:val="000000"/>
                      <w:spacing w:val="1"/>
                    </w:rPr>
                    <w:t>e</w:t>
                  </w:r>
                  <w:r w:rsidRPr="00DD26AC">
                    <w:rPr>
                      <w:rFonts w:cs="Georgia"/>
                      <w:bCs/>
                      <w:color w:val="000000"/>
                      <w:spacing w:val="-1"/>
                    </w:rPr>
                    <w:t>n</w:t>
                  </w:r>
                  <w:r w:rsidRPr="00DD26AC">
                    <w:rPr>
                      <w:rFonts w:cs="Georgia"/>
                      <w:bCs/>
                      <w:color w:val="000000"/>
                      <w:spacing w:val="-2"/>
                    </w:rPr>
                    <w:t>d</w:t>
                  </w:r>
                  <w:r w:rsidRPr="00DD26AC">
                    <w:rPr>
                      <w:rFonts w:cs="Georgia"/>
                      <w:bCs/>
                      <w:color w:val="000000"/>
                    </w:rPr>
                    <w:t>re</w:t>
                  </w:r>
                  <w:r w:rsidRPr="00DD26AC">
                    <w:rPr>
                      <w:rFonts w:cs="Georgia"/>
                      <w:bCs/>
                      <w:color w:val="000000"/>
                      <w:spacing w:val="-2"/>
                    </w:rPr>
                    <w:t xml:space="preserve"> </w:t>
                  </w:r>
                  <w:r w:rsidRPr="00DD26AC">
                    <w:rPr>
                      <w:rFonts w:cs="Georgia"/>
                      <w:bCs/>
                      <w:color w:val="000000"/>
                      <w:spacing w:val="1"/>
                    </w:rPr>
                    <w:t>e</w:t>
                  </w:r>
                  <w:r w:rsidRPr="00DD26AC">
                    <w:rPr>
                      <w:rFonts w:cs="Georgia"/>
                      <w:bCs/>
                      <w:color w:val="000000"/>
                    </w:rPr>
                    <w:t>n</w:t>
                  </w:r>
                  <w:r w:rsidRPr="00DD26AC">
                    <w:rPr>
                      <w:rFonts w:cs="Georgia"/>
                      <w:bCs/>
                      <w:color w:val="000000"/>
                      <w:spacing w:val="-2"/>
                    </w:rPr>
                    <w:t xml:space="preserve"> </w:t>
                  </w:r>
                  <w:r w:rsidRPr="00DD26AC">
                    <w:rPr>
                      <w:rFonts w:cs="Georgia"/>
                      <w:bCs/>
                      <w:color w:val="000000"/>
                    </w:rPr>
                    <w:t>c</w:t>
                  </w:r>
                  <w:r w:rsidRPr="00DD26AC">
                    <w:rPr>
                      <w:rFonts w:cs="Georgia"/>
                      <w:bCs/>
                      <w:color w:val="000000"/>
                      <w:spacing w:val="-1"/>
                    </w:rPr>
                    <w:t>on</w:t>
                  </w:r>
                  <w:r w:rsidRPr="00DD26AC">
                    <w:rPr>
                      <w:rFonts w:cs="Georgia"/>
                      <w:bCs/>
                      <w:color w:val="000000"/>
                    </w:rPr>
                    <w:t>s</w:t>
                  </w:r>
                  <w:r w:rsidRPr="00DD26AC">
                    <w:rPr>
                      <w:rFonts w:cs="Georgia"/>
                      <w:bCs/>
                      <w:color w:val="000000"/>
                      <w:spacing w:val="1"/>
                    </w:rPr>
                    <w:t>i</w:t>
                  </w:r>
                  <w:r w:rsidRPr="00DD26AC">
                    <w:rPr>
                      <w:rFonts w:cs="Georgia"/>
                      <w:bCs/>
                      <w:color w:val="000000"/>
                    </w:rPr>
                    <w:t>d</w:t>
                  </w:r>
                  <w:r w:rsidRPr="00DD26AC">
                    <w:rPr>
                      <w:rFonts w:cs="Georgia"/>
                      <w:bCs/>
                      <w:color w:val="000000"/>
                      <w:spacing w:val="-2"/>
                    </w:rPr>
                    <w:t>é</w:t>
                  </w:r>
                  <w:r w:rsidRPr="00DD26AC">
                    <w:rPr>
                      <w:rFonts w:cs="Georgia"/>
                      <w:bCs/>
                      <w:color w:val="000000"/>
                    </w:rPr>
                    <w:t>ra</w:t>
                  </w:r>
                  <w:r w:rsidRPr="00DD26AC">
                    <w:rPr>
                      <w:rFonts w:cs="Georgia"/>
                      <w:bCs/>
                      <w:color w:val="000000"/>
                      <w:spacing w:val="-1"/>
                    </w:rPr>
                    <w:t>t</w:t>
                  </w:r>
                  <w:r w:rsidRPr="00DD26AC">
                    <w:rPr>
                      <w:rFonts w:cs="Georgia"/>
                      <w:bCs/>
                      <w:color w:val="000000"/>
                      <w:spacing w:val="1"/>
                    </w:rPr>
                    <w:t>i</w:t>
                  </w:r>
                  <w:r w:rsidRPr="00DD26AC">
                    <w:rPr>
                      <w:rFonts w:cs="Georgia"/>
                      <w:bCs/>
                      <w:color w:val="000000"/>
                      <w:spacing w:val="-1"/>
                    </w:rPr>
                    <w:t>o</w:t>
                  </w:r>
                  <w:r w:rsidRPr="00DD26AC">
                    <w:rPr>
                      <w:rFonts w:cs="Georgia"/>
                      <w:bCs/>
                      <w:color w:val="000000"/>
                    </w:rPr>
                    <w:t>n</w:t>
                  </w:r>
                  <w:r w:rsidRPr="00DD26AC">
                    <w:rPr>
                      <w:rFonts w:cs="Georgia"/>
                      <w:bCs/>
                      <w:color w:val="000000"/>
                      <w:spacing w:val="-2"/>
                    </w:rPr>
                    <w:t xml:space="preserve"> </w:t>
                  </w:r>
                  <w:r w:rsidRPr="00DD26AC">
                    <w:rPr>
                      <w:rFonts w:cs="Georgia"/>
                      <w:bCs/>
                      <w:color w:val="000000"/>
                      <w:spacing w:val="1"/>
                    </w:rPr>
                    <w:t>e</w:t>
                  </w:r>
                  <w:r w:rsidRPr="00DD26AC">
                    <w:rPr>
                      <w:rFonts w:cs="Georgia"/>
                      <w:bCs/>
                      <w:color w:val="000000"/>
                    </w:rPr>
                    <w:t>st :</w:t>
                  </w:r>
                </w:p>
                <w:p w14:paraId="696A3DAF" w14:textId="77777777" w:rsidR="00A02882" w:rsidRPr="00DD26AC" w:rsidRDefault="00A02882">
                  <w:pPr>
                    <w:widowControl w:val="0"/>
                    <w:autoSpaceDE w:val="0"/>
                    <w:autoSpaceDN w:val="0"/>
                    <w:adjustRightInd w:val="0"/>
                    <w:spacing w:before="36"/>
                    <w:ind w:right="-20"/>
                    <w:rPr>
                      <w:rFonts w:cs="Georgia"/>
                      <w:bCs/>
                      <w:color w:val="000000"/>
                    </w:rPr>
                  </w:pPr>
                </w:p>
                <w:p w14:paraId="2BCD5644" w14:textId="77777777" w:rsidR="00A02882" w:rsidRPr="00DD26AC" w:rsidRDefault="00357224">
                  <w:pPr>
                    <w:widowControl w:val="0"/>
                    <w:numPr>
                      <w:ilvl w:val="0"/>
                      <w:numId w:val="58"/>
                    </w:numPr>
                    <w:tabs>
                      <w:tab w:val="clear" w:pos="1800"/>
                      <w:tab w:val="num" w:pos="142"/>
                    </w:tabs>
                    <w:autoSpaceDE w:val="0"/>
                    <w:autoSpaceDN w:val="0"/>
                    <w:adjustRightInd w:val="0"/>
                    <w:spacing w:before="1" w:line="250" w:lineRule="exact"/>
                    <w:ind w:left="851" w:right="48" w:hanging="284"/>
                    <w:jc w:val="both"/>
                    <w:rPr>
                      <w:rFonts w:cs="Georgia"/>
                      <w:color w:val="000000"/>
                      <w:spacing w:val="1"/>
                    </w:rPr>
                  </w:pPr>
                  <w:r w:rsidRPr="00DD26AC">
                    <w:rPr>
                      <w:rFonts w:cs="Georgia"/>
                      <w:color w:val="000000"/>
                      <w:spacing w:val="1"/>
                    </w:rPr>
                    <w:t>pour les types d'enseignement 1, 2, 3, 4, 6, 7 et 8 : le nombre d'élèves inscrits le 15 janvier précédant l’année scolaire. Si à la date du 30 septembre la population scolaire a varié de minimum 5% par rapport à celle du 15 janvier précédent, un nouveau calcul de l’encadrement est établi à partir du 1er octobre.</w:t>
                  </w:r>
                </w:p>
                <w:p w14:paraId="7F73338F" w14:textId="77777777" w:rsidR="00A02882" w:rsidRPr="00DD26AC" w:rsidRDefault="00A02882">
                  <w:pPr>
                    <w:widowControl w:val="0"/>
                    <w:autoSpaceDE w:val="0"/>
                    <w:autoSpaceDN w:val="0"/>
                    <w:adjustRightInd w:val="0"/>
                    <w:spacing w:before="1" w:line="250" w:lineRule="exact"/>
                    <w:ind w:right="48" w:hanging="284"/>
                    <w:jc w:val="both"/>
                    <w:rPr>
                      <w:rFonts w:cs="Georgia"/>
                      <w:color w:val="000000"/>
                      <w:spacing w:val="1"/>
                    </w:rPr>
                  </w:pPr>
                </w:p>
                <w:p w14:paraId="018DF262" w14:textId="77777777" w:rsidR="00A02882" w:rsidRPr="00DD26AC" w:rsidRDefault="00357224">
                  <w:pPr>
                    <w:widowControl w:val="0"/>
                    <w:numPr>
                      <w:ilvl w:val="0"/>
                      <w:numId w:val="58"/>
                    </w:numPr>
                    <w:tabs>
                      <w:tab w:val="clear" w:pos="1800"/>
                    </w:tabs>
                    <w:autoSpaceDE w:val="0"/>
                    <w:autoSpaceDN w:val="0"/>
                    <w:adjustRightInd w:val="0"/>
                    <w:spacing w:line="250" w:lineRule="exact"/>
                    <w:ind w:left="851" w:right="-20" w:hanging="284"/>
                    <w:rPr>
                      <w:rFonts w:cs="Georgia"/>
                      <w:color w:val="000000"/>
                    </w:rPr>
                  </w:pPr>
                  <w:r w:rsidRPr="00DD26AC">
                    <w:rPr>
                      <w:rFonts w:cs="Georgia"/>
                      <w:color w:val="000000"/>
                      <w:spacing w:val="1"/>
                    </w:rPr>
                    <w:t>po</w:t>
                  </w:r>
                  <w:r w:rsidRPr="00DD26AC">
                    <w:rPr>
                      <w:rFonts w:cs="Georgia"/>
                      <w:color w:val="000000"/>
                      <w:spacing w:val="-2"/>
                    </w:rPr>
                    <w:t>u</w:t>
                  </w:r>
                  <w:r w:rsidRPr="00DD26AC">
                    <w:rPr>
                      <w:rFonts w:cs="Georgia"/>
                      <w:color w:val="000000"/>
                    </w:rPr>
                    <w:t xml:space="preserve">r </w:t>
                  </w:r>
                  <w:r w:rsidRPr="00DD26AC">
                    <w:rPr>
                      <w:rFonts w:cs="Georgia"/>
                      <w:color w:val="000000"/>
                      <w:spacing w:val="-1"/>
                    </w:rPr>
                    <w:t>le</w:t>
                  </w:r>
                  <w:r w:rsidRPr="00DD26AC">
                    <w:rPr>
                      <w:rFonts w:cs="Georgia"/>
                      <w:color w:val="000000"/>
                    </w:rPr>
                    <w:t xml:space="preserve">s </w:t>
                  </w:r>
                  <w:r w:rsidRPr="00DD26AC">
                    <w:rPr>
                      <w:rFonts w:cs="Georgia"/>
                      <w:color w:val="000000"/>
                      <w:spacing w:val="1"/>
                    </w:rPr>
                    <w:t>t</w:t>
                  </w:r>
                  <w:r w:rsidRPr="00DD26AC">
                    <w:rPr>
                      <w:rFonts w:cs="Georgia"/>
                      <w:color w:val="000000"/>
                      <w:spacing w:val="-1"/>
                    </w:rPr>
                    <w:t>y</w:t>
                  </w:r>
                  <w:r w:rsidRPr="00DD26AC">
                    <w:rPr>
                      <w:rFonts w:cs="Georgia"/>
                      <w:color w:val="000000"/>
                      <w:spacing w:val="1"/>
                    </w:rPr>
                    <w:t>p</w:t>
                  </w:r>
                  <w:r w:rsidRPr="00DD26AC">
                    <w:rPr>
                      <w:rFonts w:cs="Georgia"/>
                      <w:color w:val="000000"/>
                      <w:spacing w:val="-1"/>
                    </w:rPr>
                    <w:t>e</w:t>
                  </w:r>
                  <w:r w:rsidRPr="00DD26AC">
                    <w:rPr>
                      <w:rFonts w:cs="Georgia"/>
                      <w:color w:val="000000"/>
                    </w:rPr>
                    <w:t xml:space="preserve">s </w:t>
                  </w:r>
                  <w:r w:rsidRPr="00DD26AC">
                    <w:rPr>
                      <w:rFonts w:cs="Georgia"/>
                      <w:color w:val="000000"/>
                      <w:spacing w:val="-2"/>
                    </w:rPr>
                    <w:t>d</w:t>
                  </w:r>
                  <w:r w:rsidRPr="00DD26AC">
                    <w:rPr>
                      <w:rFonts w:cs="Georgia"/>
                      <w:color w:val="000000"/>
                      <w:spacing w:val="1"/>
                    </w:rPr>
                    <w:t>'</w:t>
                  </w:r>
                  <w:r w:rsidRPr="00DD26AC">
                    <w:rPr>
                      <w:rFonts w:cs="Georgia"/>
                      <w:color w:val="000000"/>
                      <w:spacing w:val="-1"/>
                    </w:rPr>
                    <w:t>en</w:t>
                  </w:r>
                  <w:r w:rsidRPr="00DD26AC">
                    <w:rPr>
                      <w:rFonts w:cs="Georgia"/>
                      <w:color w:val="000000"/>
                      <w:spacing w:val="1"/>
                    </w:rPr>
                    <w:t>s</w:t>
                  </w:r>
                  <w:r w:rsidRPr="00DD26AC">
                    <w:rPr>
                      <w:rFonts w:cs="Georgia"/>
                      <w:color w:val="000000"/>
                      <w:spacing w:val="-1"/>
                    </w:rPr>
                    <w:t>e</w:t>
                  </w:r>
                  <w:r w:rsidRPr="00DD26AC">
                    <w:rPr>
                      <w:rFonts w:cs="Georgia"/>
                      <w:color w:val="000000"/>
                    </w:rPr>
                    <w:t>ig</w:t>
                  </w:r>
                  <w:r w:rsidRPr="00DD26AC">
                    <w:rPr>
                      <w:rFonts w:cs="Georgia"/>
                      <w:color w:val="000000"/>
                      <w:spacing w:val="-1"/>
                    </w:rPr>
                    <w:t>ne</w:t>
                  </w:r>
                  <w:r w:rsidRPr="00DD26AC">
                    <w:rPr>
                      <w:rFonts w:cs="Georgia"/>
                      <w:color w:val="000000"/>
                    </w:rPr>
                    <w:t>m</w:t>
                  </w:r>
                  <w:r w:rsidRPr="00DD26AC">
                    <w:rPr>
                      <w:rFonts w:cs="Georgia"/>
                      <w:color w:val="000000"/>
                      <w:spacing w:val="-1"/>
                    </w:rPr>
                    <w:t>en</w:t>
                  </w:r>
                  <w:r w:rsidRPr="00DD26AC">
                    <w:rPr>
                      <w:rFonts w:cs="Georgia"/>
                      <w:color w:val="000000"/>
                    </w:rPr>
                    <w:t>t</w:t>
                  </w:r>
                  <w:r w:rsidRPr="00DD26AC">
                    <w:rPr>
                      <w:rFonts w:cs="Georgia"/>
                      <w:color w:val="000000"/>
                      <w:spacing w:val="1"/>
                    </w:rPr>
                    <w:t xml:space="preserve"> </w:t>
                  </w:r>
                  <w:r w:rsidRPr="00DD26AC">
                    <w:rPr>
                      <w:rFonts w:cs="Georgia"/>
                      <w:color w:val="000000"/>
                    </w:rPr>
                    <w:t>5</w:t>
                  </w:r>
                  <w:r w:rsidRPr="00DD26AC">
                    <w:rPr>
                      <w:rFonts w:cs="Georgia"/>
                      <w:color w:val="000000"/>
                      <w:spacing w:val="1"/>
                    </w:rPr>
                    <w:t xml:space="preserve"> </w:t>
                  </w:r>
                  <w:r w:rsidRPr="00DD26AC">
                    <w:rPr>
                      <w:rFonts w:cs="Georgia"/>
                      <w:color w:val="000000"/>
                    </w:rPr>
                    <w:t xml:space="preserve">A </w:t>
                  </w:r>
                  <w:r w:rsidRPr="00DD26AC">
                    <w:rPr>
                      <w:rFonts w:cs="Georgia"/>
                      <w:color w:val="000000"/>
                      <w:spacing w:val="-1"/>
                    </w:rPr>
                    <w:t>e</w:t>
                  </w:r>
                  <w:r w:rsidRPr="00DD26AC">
                    <w:rPr>
                      <w:rFonts w:cs="Georgia"/>
                      <w:color w:val="000000"/>
                    </w:rPr>
                    <w:t>t 5</w:t>
                  </w:r>
                  <w:r w:rsidRPr="00DD26AC">
                    <w:rPr>
                      <w:rFonts w:cs="Georgia"/>
                      <w:color w:val="000000"/>
                      <w:spacing w:val="1"/>
                    </w:rPr>
                    <w:t xml:space="preserve"> </w:t>
                  </w:r>
                  <w:r w:rsidRPr="00DD26AC">
                    <w:rPr>
                      <w:rFonts w:cs="Georgia"/>
                      <w:color w:val="000000"/>
                    </w:rPr>
                    <w:t xml:space="preserve">B: </w:t>
                  </w:r>
                  <w:r w:rsidRPr="00DD26AC">
                    <w:rPr>
                      <w:rFonts w:cs="Georgia"/>
                      <w:color w:val="000000"/>
                      <w:spacing w:val="-1"/>
                    </w:rPr>
                    <w:t>l</w:t>
                  </w:r>
                  <w:r w:rsidRPr="00DD26AC">
                    <w:rPr>
                      <w:rFonts w:cs="Georgia"/>
                      <w:color w:val="000000"/>
                    </w:rPr>
                    <w:t>a</w:t>
                  </w:r>
                  <w:r w:rsidRPr="00DD26AC">
                    <w:rPr>
                      <w:rFonts w:cs="Georgia"/>
                      <w:color w:val="000000"/>
                      <w:spacing w:val="-1"/>
                    </w:rPr>
                    <w:t xml:space="preserve"> </w:t>
                  </w:r>
                  <w:r w:rsidRPr="00DD26AC">
                    <w:rPr>
                      <w:rFonts w:cs="Georgia"/>
                      <w:color w:val="000000"/>
                      <w:spacing w:val="-3"/>
                    </w:rPr>
                    <w:t>m</w:t>
                  </w:r>
                  <w:r w:rsidRPr="00DD26AC">
                    <w:rPr>
                      <w:rFonts w:cs="Georgia"/>
                      <w:color w:val="000000"/>
                      <w:spacing w:val="1"/>
                    </w:rPr>
                    <w:t>o</w:t>
                  </w:r>
                  <w:r w:rsidRPr="00DD26AC">
                    <w:rPr>
                      <w:rFonts w:cs="Georgia"/>
                      <w:color w:val="000000"/>
                      <w:spacing w:val="-1"/>
                    </w:rPr>
                    <w:t>yenn</w:t>
                  </w:r>
                  <w:r w:rsidRPr="00DD26AC">
                    <w:rPr>
                      <w:rFonts w:cs="Georgia"/>
                      <w:color w:val="000000"/>
                    </w:rPr>
                    <w:t>e</w:t>
                  </w:r>
                  <w:r w:rsidRPr="00DD26AC">
                    <w:rPr>
                      <w:rFonts w:cs="Georgia"/>
                      <w:color w:val="000000"/>
                      <w:spacing w:val="-1"/>
                    </w:rPr>
                    <w:t xml:space="preserve"> </w:t>
                  </w:r>
                  <w:r w:rsidRPr="00DD26AC">
                    <w:rPr>
                      <w:rFonts w:cs="Georgia"/>
                      <w:color w:val="000000"/>
                    </w:rPr>
                    <w:t>d</w:t>
                  </w:r>
                  <w:r w:rsidRPr="00DD26AC">
                    <w:rPr>
                      <w:rFonts w:cs="Georgia"/>
                      <w:color w:val="000000"/>
                      <w:spacing w:val="-1"/>
                    </w:rPr>
                    <w:t>e</w:t>
                  </w:r>
                  <w:r w:rsidRPr="00DD26AC">
                    <w:rPr>
                      <w:rFonts w:cs="Georgia"/>
                      <w:color w:val="000000"/>
                    </w:rPr>
                    <w:t xml:space="preserve">s </w:t>
                  </w:r>
                  <w:r w:rsidRPr="00DD26AC">
                    <w:rPr>
                      <w:rFonts w:cs="Georgia"/>
                      <w:color w:val="000000"/>
                      <w:spacing w:val="1"/>
                    </w:rPr>
                    <w:t>pr</w:t>
                  </w:r>
                  <w:r w:rsidRPr="00DD26AC">
                    <w:rPr>
                      <w:rFonts w:cs="Georgia"/>
                      <w:color w:val="000000"/>
                      <w:spacing w:val="-1"/>
                    </w:rPr>
                    <w:t>é</w:t>
                  </w:r>
                  <w:r w:rsidRPr="00DD26AC">
                    <w:rPr>
                      <w:rFonts w:cs="Georgia"/>
                      <w:color w:val="000000"/>
                      <w:spacing w:val="1"/>
                    </w:rPr>
                    <w:t>s</w:t>
                  </w:r>
                  <w:r w:rsidRPr="00DD26AC">
                    <w:rPr>
                      <w:rFonts w:cs="Georgia"/>
                      <w:color w:val="000000"/>
                      <w:spacing w:val="-1"/>
                    </w:rPr>
                    <w:t>en</w:t>
                  </w:r>
                  <w:r w:rsidRPr="00DD26AC">
                    <w:rPr>
                      <w:rFonts w:cs="Georgia"/>
                      <w:color w:val="000000"/>
                      <w:spacing w:val="1"/>
                    </w:rPr>
                    <w:t>c</w:t>
                  </w:r>
                  <w:r w:rsidRPr="00DD26AC">
                    <w:rPr>
                      <w:rFonts w:cs="Georgia"/>
                      <w:color w:val="000000"/>
                      <w:spacing w:val="-1"/>
                    </w:rPr>
                    <w:t>e</w:t>
                  </w:r>
                  <w:r w:rsidRPr="00DD26AC">
                    <w:rPr>
                      <w:rFonts w:cs="Georgia"/>
                      <w:color w:val="000000"/>
                    </w:rPr>
                    <w:t xml:space="preserve">s </w:t>
                  </w:r>
                  <w:r w:rsidRPr="00DD26AC">
                    <w:rPr>
                      <w:rFonts w:cs="Georgia"/>
                      <w:color w:val="000000"/>
                      <w:spacing w:val="-1"/>
                    </w:rPr>
                    <w:t>en</w:t>
                  </w:r>
                  <w:r w:rsidRPr="00DD26AC">
                    <w:rPr>
                      <w:rFonts w:cs="Georgia"/>
                      <w:color w:val="000000"/>
                      <w:spacing w:val="1"/>
                    </w:rPr>
                    <w:t>r</w:t>
                  </w:r>
                  <w:r w:rsidRPr="00DD26AC">
                    <w:rPr>
                      <w:rFonts w:cs="Georgia"/>
                      <w:color w:val="000000"/>
                      <w:spacing w:val="-1"/>
                    </w:rPr>
                    <w:t>e</w:t>
                  </w:r>
                  <w:r w:rsidRPr="00DD26AC">
                    <w:rPr>
                      <w:rFonts w:cs="Georgia"/>
                      <w:color w:val="000000"/>
                    </w:rPr>
                    <w:t>gi</w:t>
                  </w:r>
                  <w:r w:rsidRPr="00DD26AC">
                    <w:rPr>
                      <w:rFonts w:cs="Georgia"/>
                      <w:color w:val="000000"/>
                      <w:spacing w:val="1"/>
                    </w:rPr>
                    <w:t>s</w:t>
                  </w:r>
                  <w:r w:rsidRPr="00DD26AC">
                    <w:rPr>
                      <w:rFonts w:cs="Georgia"/>
                      <w:color w:val="000000"/>
                      <w:spacing w:val="-2"/>
                    </w:rPr>
                    <w:t>t</w:t>
                  </w:r>
                  <w:r w:rsidRPr="00DD26AC">
                    <w:rPr>
                      <w:rFonts w:cs="Georgia"/>
                      <w:color w:val="000000"/>
                      <w:spacing w:val="1"/>
                    </w:rPr>
                    <w:t>r</w:t>
                  </w:r>
                  <w:r w:rsidRPr="00DD26AC">
                    <w:rPr>
                      <w:rFonts w:cs="Georgia"/>
                      <w:color w:val="000000"/>
                      <w:spacing w:val="-1"/>
                    </w:rPr>
                    <w:t>ée</w:t>
                  </w:r>
                  <w:r w:rsidRPr="00DD26AC">
                    <w:rPr>
                      <w:rFonts w:cs="Georgia"/>
                      <w:color w:val="000000"/>
                    </w:rPr>
                    <w:t>s</w:t>
                  </w:r>
                  <w:r w:rsidRPr="00DD26AC">
                    <w:rPr>
                      <w:rFonts w:cs="Georgia"/>
                      <w:color w:val="000000"/>
                      <w:spacing w:val="1"/>
                    </w:rPr>
                    <w:t xml:space="preserve"> </w:t>
                  </w:r>
                  <w:r w:rsidRPr="00DD26AC">
                    <w:rPr>
                      <w:rFonts w:cs="Georgia"/>
                      <w:color w:val="000000"/>
                    </w:rPr>
                    <w:t>:</w:t>
                  </w:r>
                </w:p>
                <w:p w14:paraId="3D984FC6" w14:textId="77777777" w:rsidR="00A02882" w:rsidRPr="00DD26AC" w:rsidRDefault="00A02882">
                  <w:pPr>
                    <w:widowControl w:val="0"/>
                    <w:autoSpaceDE w:val="0"/>
                    <w:autoSpaceDN w:val="0"/>
                    <w:adjustRightInd w:val="0"/>
                    <w:spacing w:line="250" w:lineRule="exact"/>
                    <w:ind w:right="-20"/>
                    <w:rPr>
                      <w:rFonts w:cs="Georgia"/>
                      <w:color w:val="000000"/>
                    </w:rPr>
                  </w:pPr>
                </w:p>
                <w:p w14:paraId="17394549" w14:textId="77777777" w:rsidR="00A02882" w:rsidRPr="00DD26AC" w:rsidRDefault="00357224">
                  <w:pPr>
                    <w:widowControl w:val="0"/>
                    <w:numPr>
                      <w:ilvl w:val="0"/>
                      <w:numId w:val="65"/>
                    </w:numPr>
                    <w:tabs>
                      <w:tab w:val="left" w:pos="709"/>
                    </w:tabs>
                    <w:suppressAutoHyphens/>
                    <w:autoSpaceDE w:val="0"/>
                    <w:autoSpaceDN w:val="0"/>
                    <w:adjustRightInd w:val="0"/>
                    <w:spacing w:line="250" w:lineRule="exact"/>
                    <w:ind w:left="1701" w:right="-20" w:hanging="425"/>
                    <w:rPr>
                      <w:rFonts w:cs="Georgia"/>
                      <w:color w:val="000000"/>
                    </w:rPr>
                  </w:pPr>
                  <w:r w:rsidRPr="00DD26AC">
                    <w:rPr>
                      <w:rFonts w:cs="Georgia"/>
                      <w:color w:val="000000"/>
                    </w:rPr>
                    <w:t>du</w:t>
                  </w:r>
                  <w:r w:rsidRPr="00DD26AC">
                    <w:rPr>
                      <w:rFonts w:cs="Georgia"/>
                      <w:color w:val="000000"/>
                      <w:spacing w:val="1"/>
                    </w:rPr>
                    <w:t>r</w:t>
                  </w:r>
                  <w:r w:rsidRPr="00DD26AC">
                    <w:rPr>
                      <w:rFonts w:cs="Georgia"/>
                      <w:color w:val="000000"/>
                      <w:spacing w:val="-1"/>
                    </w:rPr>
                    <w:t>an</w:t>
                  </w:r>
                  <w:r w:rsidRPr="00DD26AC">
                    <w:rPr>
                      <w:rFonts w:cs="Georgia"/>
                      <w:color w:val="000000"/>
                    </w:rPr>
                    <w:t xml:space="preserve">t </w:t>
                  </w:r>
                  <w:r w:rsidRPr="00DD26AC">
                    <w:rPr>
                      <w:rFonts w:cs="Georgia"/>
                      <w:color w:val="000000"/>
                      <w:spacing w:val="-1"/>
                    </w:rPr>
                    <w:t>l</w:t>
                  </w:r>
                  <w:r w:rsidRPr="00DD26AC">
                    <w:rPr>
                      <w:rFonts w:cs="Georgia"/>
                      <w:color w:val="000000"/>
                      <w:spacing w:val="1"/>
                    </w:rPr>
                    <w:t>'</w:t>
                  </w:r>
                  <w:r w:rsidRPr="00DD26AC">
                    <w:rPr>
                      <w:rFonts w:cs="Georgia"/>
                      <w:color w:val="000000"/>
                      <w:spacing w:val="-1"/>
                    </w:rPr>
                    <w:t>anné</w:t>
                  </w:r>
                  <w:r w:rsidRPr="00DD26AC">
                    <w:rPr>
                      <w:rFonts w:cs="Georgia"/>
                      <w:color w:val="000000"/>
                    </w:rPr>
                    <w:t>e</w:t>
                  </w:r>
                  <w:r w:rsidRPr="00DD26AC">
                    <w:rPr>
                      <w:rFonts w:cs="Georgia"/>
                      <w:color w:val="000000"/>
                      <w:spacing w:val="-1"/>
                    </w:rPr>
                    <w:t xml:space="preserve"> </w:t>
                  </w:r>
                  <w:r w:rsidRPr="00DD26AC">
                    <w:rPr>
                      <w:rFonts w:cs="Georgia"/>
                      <w:color w:val="000000"/>
                      <w:spacing w:val="1"/>
                    </w:rPr>
                    <w:t>sco</w:t>
                  </w:r>
                  <w:r w:rsidRPr="00DD26AC">
                    <w:rPr>
                      <w:rFonts w:cs="Georgia"/>
                      <w:color w:val="000000"/>
                      <w:spacing w:val="-1"/>
                    </w:rPr>
                    <w:t>la</w:t>
                  </w:r>
                  <w:r w:rsidRPr="00DD26AC">
                    <w:rPr>
                      <w:rFonts w:cs="Georgia"/>
                      <w:color w:val="000000"/>
                    </w:rPr>
                    <w:t>i</w:t>
                  </w:r>
                  <w:r w:rsidRPr="00DD26AC">
                    <w:rPr>
                      <w:rFonts w:cs="Georgia"/>
                      <w:color w:val="000000"/>
                      <w:spacing w:val="1"/>
                    </w:rPr>
                    <w:t>r</w:t>
                  </w:r>
                  <w:r w:rsidRPr="00DD26AC">
                    <w:rPr>
                      <w:rFonts w:cs="Georgia"/>
                      <w:color w:val="000000"/>
                    </w:rPr>
                    <w:t>e</w:t>
                  </w:r>
                  <w:r w:rsidRPr="00DD26AC">
                    <w:rPr>
                      <w:rFonts w:cs="Georgia"/>
                      <w:color w:val="000000"/>
                      <w:spacing w:val="-1"/>
                    </w:rPr>
                    <w:t xml:space="preserve"> p</w:t>
                  </w:r>
                  <w:r w:rsidRPr="00DD26AC">
                    <w:rPr>
                      <w:rFonts w:cs="Georgia"/>
                      <w:color w:val="000000"/>
                      <w:spacing w:val="1"/>
                    </w:rPr>
                    <w:t>r</w:t>
                  </w:r>
                  <w:r w:rsidRPr="00DD26AC">
                    <w:rPr>
                      <w:rFonts w:cs="Georgia"/>
                      <w:color w:val="000000"/>
                      <w:spacing w:val="-1"/>
                    </w:rPr>
                    <w:t>é</w:t>
                  </w:r>
                  <w:r w:rsidRPr="00DD26AC">
                    <w:rPr>
                      <w:rFonts w:cs="Georgia"/>
                      <w:color w:val="000000"/>
                      <w:spacing w:val="1"/>
                    </w:rPr>
                    <w:t>c</w:t>
                  </w:r>
                  <w:r w:rsidRPr="00DD26AC">
                    <w:rPr>
                      <w:rFonts w:cs="Georgia"/>
                      <w:color w:val="000000"/>
                      <w:spacing w:val="-1"/>
                    </w:rPr>
                    <w:t>é</w:t>
                  </w:r>
                  <w:r w:rsidRPr="00DD26AC">
                    <w:rPr>
                      <w:rFonts w:cs="Georgia"/>
                      <w:color w:val="000000"/>
                    </w:rPr>
                    <w:t>d</w:t>
                  </w:r>
                  <w:r w:rsidRPr="00DD26AC">
                    <w:rPr>
                      <w:rFonts w:cs="Georgia"/>
                      <w:color w:val="000000"/>
                      <w:spacing w:val="-1"/>
                    </w:rPr>
                    <w:t>en</w:t>
                  </w:r>
                  <w:r w:rsidRPr="00DD26AC">
                    <w:rPr>
                      <w:rFonts w:cs="Georgia"/>
                      <w:color w:val="000000"/>
                      <w:spacing w:val="1"/>
                    </w:rPr>
                    <w:t>t</w:t>
                  </w:r>
                  <w:r w:rsidRPr="00DD26AC">
                    <w:rPr>
                      <w:rFonts w:cs="Georgia"/>
                      <w:color w:val="000000"/>
                      <w:spacing w:val="-1"/>
                    </w:rPr>
                    <w:t>e</w:t>
                  </w:r>
                  <w:r w:rsidRPr="00DD26AC">
                    <w:rPr>
                      <w:rFonts w:cs="Georgia"/>
                      <w:color w:val="000000"/>
                    </w:rPr>
                    <w:t xml:space="preserve">, </w:t>
                  </w:r>
                  <w:r w:rsidRPr="00DD26AC">
                    <w:rPr>
                      <w:rFonts w:cs="Georgia"/>
                      <w:color w:val="000000"/>
                      <w:spacing w:val="1"/>
                    </w:rPr>
                    <w:t>s</w:t>
                  </w:r>
                  <w:r w:rsidRPr="00DD26AC">
                    <w:rPr>
                      <w:rFonts w:cs="Georgia"/>
                      <w:color w:val="000000"/>
                    </w:rPr>
                    <w:t xml:space="preserve">i </w:t>
                  </w:r>
                  <w:r w:rsidRPr="00DD26AC">
                    <w:rPr>
                      <w:rFonts w:cs="Georgia"/>
                      <w:color w:val="000000"/>
                      <w:spacing w:val="1"/>
                    </w:rPr>
                    <w:t>c</w:t>
                  </w:r>
                  <w:r w:rsidRPr="00DD26AC">
                    <w:rPr>
                      <w:rFonts w:cs="Georgia"/>
                      <w:color w:val="000000"/>
                    </w:rPr>
                    <w:t>e</w:t>
                  </w:r>
                  <w:r w:rsidRPr="00DD26AC">
                    <w:rPr>
                      <w:rFonts w:cs="Georgia"/>
                      <w:color w:val="000000"/>
                      <w:spacing w:val="-1"/>
                    </w:rPr>
                    <w:t xml:space="preserve"> </w:t>
                  </w:r>
                  <w:r w:rsidRPr="00DD26AC">
                    <w:rPr>
                      <w:rFonts w:cs="Georgia"/>
                      <w:color w:val="000000"/>
                      <w:spacing w:val="1"/>
                    </w:rPr>
                    <w:t>t</w:t>
                  </w:r>
                  <w:r w:rsidRPr="00DD26AC">
                    <w:rPr>
                      <w:rFonts w:cs="Georgia"/>
                      <w:color w:val="000000"/>
                      <w:spacing w:val="-3"/>
                    </w:rPr>
                    <w:t>y</w:t>
                  </w:r>
                  <w:r w:rsidRPr="00DD26AC">
                    <w:rPr>
                      <w:rFonts w:cs="Georgia"/>
                      <w:color w:val="000000"/>
                      <w:spacing w:val="1"/>
                    </w:rPr>
                    <w:t>p</w:t>
                  </w:r>
                  <w:r w:rsidRPr="00DD26AC">
                    <w:rPr>
                      <w:rFonts w:cs="Georgia"/>
                      <w:color w:val="000000"/>
                    </w:rPr>
                    <w:t>e</w:t>
                  </w:r>
                  <w:r w:rsidRPr="00DD26AC">
                    <w:rPr>
                      <w:rFonts w:cs="Georgia"/>
                      <w:color w:val="000000"/>
                      <w:spacing w:val="-1"/>
                    </w:rPr>
                    <w:t xml:space="preserve"> é</w:t>
                  </w:r>
                  <w:r w:rsidRPr="00DD26AC">
                    <w:rPr>
                      <w:rFonts w:cs="Georgia"/>
                      <w:color w:val="000000"/>
                      <w:spacing w:val="1"/>
                    </w:rPr>
                    <w:t>t</w:t>
                  </w:r>
                  <w:r w:rsidRPr="00DD26AC">
                    <w:rPr>
                      <w:rFonts w:cs="Georgia"/>
                      <w:color w:val="000000"/>
                      <w:spacing w:val="-1"/>
                    </w:rPr>
                    <w:t>a</w:t>
                  </w:r>
                  <w:r w:rsidRPr="00DD26AC">
                    <w:rPr>
                      <w:rFonts w:cs="Georgia"/>
                      <w:color w:val="000000"/>
                    </w:rPr>
                    <w:t>it d</w:t>
                  </w:r>
                  <w:r w:rsidRPr="00DD26AC">
                    <w:rPr>
                      <w:rFonts w:cs="Georgia"/>
                      <w:color w:val="000000"/>
                      <w:spacing w:val="-1"/>
                    </w:rPr>
                    <w:t>é</w:t>
                  </w:r>
                  <w:r w:rsidRPr="00DD26AC">
                    <w:rPr>
                      <w:rFonts w:cs="Georgia"/>
                      <w:color w:val="000000"/>
                    </w:rPr>
                    <w:t>jà</w:t>
                  </w:r>
                  <w:r w:rsidRPr="00DD26AC">
                    <w:rPr>
                      <w:rFonts w:cs="Georgia"/>
                      <w:color w:val="000000"/>
                      <w:spacing w:val="-1"/>
                    </w:rPr>
                    <w:t xml:space="preserve"> </w:t>
                  </w:r>
                  <w:r w:rsidRPr="00DD26AC">
                    <w:rPr>
                      <w:rFonts w:cs="Georgia"/>
                      <w:color w:val="000000"/>
                      <w:spacing w:val="1"/>
                    </w:rPr>
                    <w:t>or</w:t>
                  </w:r>
                  <w:r w:rsidRPr="00DD26AC">
                    <w:rPr>
                      <w:rFonts w:cs="Georgia"/>
                      <w:color w:val="000000"/>
                    </w:rPr>
                    <w:t>g</w:t>
                  </w:r>
                  <w:r w:rsidRPr="00DD26AC">
                    <w:rPr>
                      <w:rFonts w:cs="Georgia"/>
                      <w:color w:val="000000"/>
                      <w:spacing w:val="-1"/>
                    </w:rPr>
                    <w:t>an</w:t>
                  </w:r>
                  <w:r w:rsidRPr="00DD26AC">
                    <w:rPr>
                      <w:rFonts w:cs="Georgia"/>
                      <w:color w:val="000000"/>
                    </w:rPr>
                    <w:t>i</w:t>
                  </w:r>
                  <w:r w:rsidRPr="00DD26AC">
                    <w:rPr>
                      <w:rFonts w:cs="Georgia"/>
                      <w:color w:val="000000"/>
                      <w:spacing w:val="1"/>
                    </w:rPr>
                    <w:t>s</w:t>
                  </w:r>
                  <w:r w:rsidRPr="00DD26AC">
                    <w:rPr>
                      <w:rFonts w:cs="Georgia"/>
                      <w:color w:val="000000"/>
                    </w:rPr>
                    <w:t>é</w:t>
                  </w:r>
                  <w:r w:rsidRPr="00DD26AC">
                    <w:rPr>
                      <w:rFonts w:cs="Georgia"/>
                      <w:color w:val="000000"/>
                      <w:spacing w:val="-1"/>
                    </w:rPr>
                    <w:t xml:space="preserve"> </w:t>
                  </w:r>
                  <w:r w:rsidRPr="00DD26AC">
                    <w:rPr>
                      <w:rFonts w:cs="Georgia"/>
                      <w:color w:val="000000"/>
                    </w:rPr>
                    <w:t>;</w:t>
                  </w:r>
                </w:p>
                <w:p w14:paraId="0B23C51C" w14:textId="77777777" w:rsidR="00A02882" w:rsidRPr="00DD26AC" w:rsidRDefault="00357224">
                  <w:pPr>
                    <w:widowControl w:val="0"/>
                    <w:numPr>
                      <w:ilvl w:val="0"/>
                      <w:numId w:val="65"/>
                    </w:numPr>
                    <w:tabs>
                      <w:tab w:val="left" w:pos="709"/>
                    </w:tabs>
                    <w:autoSpaceDE w:val="0"/>
                    <w:autoSpaceDN w:val="0"/>
                    <w:adjustRightInd w:val="0"/>
                    <w:spacing w:line="250" w:lineRule="exact"/>
                    <w:ind w:left="1701" w:right="-20" w:hanging="425"/>
                    <w:jc w:val="both"/>
                    <w:rPr>
                      <w:rFonts w:cs="Georgia"/>
                      <w:color w:val="000000"/>
                    </w:rPr>
                  </w:pPr>
                  <w:r w:rsidRPr="00DD26AC">
                    <w:rPr>
                      <w:rFonts w:cs="Georgia"/>
                      <w:color w:val="000000"/>
                    </w:rPr>
                    <w:t>du</w:t>
                  </w:r>
                  <w:r w:rsidRPr="00DD26AC">
                    <w:rPr>
                      <w:rFonts w:cs="Georgia"/>
                      <w:color w:val="000000"/>
                      <w:spacing w:val="1"/>
                    </w:rPr>
                    <w:t>r</w:t>
                  </w:r>
                  <w:r w:rsidRPr="00DD26AC">
                    <w:rPr>
                      <w:rFonts w:cs="Georgia"/>
                      <w:color w:val="000000"/>
                      <w:spacing w:val="-1"/>
                    </w:rPr>
                    <w:t>an</w:t>
                  </w:r>
                  <w:r w:rsidRPr="00DD26AC">
                    <w:rPr>
                      <w:rFonts w:cs="Georgia"/>
                      <w:color w:val="000000"/>
                    </w:rPr>
                    <w:t>t</w:t>
                  </w:r>
                  <w:r w:rsidRPr="00DD26AC">
                    <w:rPr>
                      <w:rFonts w:cs="Georgia"/>
                      <w:color w:val="000000"/>
                      <w:spacing w:val="17"/>
                    </w:rPr>
                    <w:t xml:space="preserve"> </w:t>
                  </w:r>
                  <w:r w:rsidRPr="00DD26AC">
                    <w:rPr>
                      <w:rFonts w:cs="Georgia"/>
                      <w:color w:val="000000"/>
                      <w:spacing w:val="-1"/>
                    </w:rPr>
                    <w:t>l</w:t>
                  </w:r>
                  <w:r w:rsidRPr="00DD26AC">
                    <w:rPr>
                      <w:rFonts w:cs="Georgia"/>
                      <w:color w:val="000000"/>
                    </w:rPr>
                    <w:t>e</w:t>
                  </w:r>
                  <w:r w:rsidRPr="00DD26AC">
                    <w:rPr>
                      <w:rFonts w:cs="Georgia"/>
                      <w:color w:val="000000"/>
                      <w:spacing w:val="15"/>
                    </w:rPr>
                    <w:t xml:space="preserve"> </w:t>
                  </w:r>
                  <w:r w:rsidRPr="00DD26AC">
                    <w:rPr>
                      <w:rFonts w:cs="Georgia"/>
                      <w:color w:val="000000"/>
                    </w:rPr>
                    <w:t>m</w:t>
                  </w:r>
                  <w:r w:rsidRPr="00DD26AC">
                    <w:rPr>
                      <w:rFonts w:cs="Georgia"/>
                      <w:color w:val="000000"/>
                      <w:spacing w:val="1"/>
                    </w:rPr>
                    <w:t>o</w:t>
                  </w:r>
                  <w:r w:rsidRPr="00DD26AC">
                    <w:rPr>
                      <w:rFonts w:cs="Georgia"/>
                      <w:color w:val="000000"/>
                      <w:spacing w:val="-2"/>
                    </w:rPr>
                    <w:t>i</w:t>
                  </w:r>
                  <w:r w:rsidRPr="00DD26AC">
                    <w:rPr>
                      <w:rFonts w:cs="Georgia"/>
                      <w:color w:val="000000"/>
                    </w:rPr>
                    <w:t>s</w:t>
                  </w:r>
                  <w:r w:rsidRPr="00DD26AC">
                    <w:rPr>
                      <w:rFonts w:cs="Georgia"/>
                      <w:color w:val="000000"/>
                      <w:spacing w:val="17"/>
                    </w:rPr>
                    <w:t xml:space="preserve"> </w:t>
                  </w:r>
                  <w:r w:rsidRPr="00DD26AC">
                    <w:rPr>
                      <w:rFonts w:cs="Georgia"/>
                      <w:color w:val="000000"/>
                    </w:rPr>
                    <w:t>de</w:t>
                  </w:r>
                  <w:r w:rsidRPr="00DD26AC">
                    <w:rPr>
                      <w:rFonts w:cs="Georgia"/>
                      <w:color w:val="000000"/>
                      <w:spacing w:val="15"/>
                    </w:rPr>
                    <w:t xml:space="preserve"> </w:t>
                  </w:r>
                  <w:r w:rsidRPr="00DD26AC">
                    <w:rPr>
                      <w:rFonts w:cs="Georgia"/>
                      <w:color w:val="000000"/>
                      <w:spacing w:val="1"/>
                    </w:rPr>
                    <w:t>s</w:t>
                  </w:r>
                  <w:r w:rsidRPr="00DD26AC">
                    <w:rPr>
                      <w:rFonts w:cs="Georgia"/>
                      <w:color w:val="000000"/>
                      <w:spacing w:val="-1"/>
                    </w:rPr>
                    <w:t>ep</w:t>
                  </w:r>
                  <w:r w:rsidRPr="00DD26AC">
                    <w:rPr>
                      <w:rFonts w:cs="Georgia"/>
                      <w:color w:val="000000"/>
                      <w:spacing w:val="1"/>
                    </w:rPr>
                    <w:t>t</w:t>
                  </w:r>
                  <w:r w:rsidRPr="00DD26AC">
                    <w:rPr>
                      <w:rFonts w:cs="Georgia"/>
                      <w:color w:val="000000"/>
                      <w:spacing w:val="-1"/>
                    </w:rPr>
                    <w:t>e</w:t>
                  </w:r>
                  <w:r w:rsidRPr="00DD26AC">
                    <w:rPr>
                      <w:rFonts w:cs="Georgia"/>
                      <w:color w:val="000000"/>
                    </w:rPr>
                    <w:t>m</w:t>
                  </w:r>
                  <w:r w:rsidRPr="00DD26AC">
                    <w:rPr>
                      <w:rFonts w:cs="Georgia"/>
                      <w:color w:val="000000"/>
                      <w:spacing w:val="1"/>
                    </w:rPr>
                    <w:t>br</w:t>
                  </w:r>
                  <w:r w:rsidRPr="00DD26AC">
                    <w:rPr>
                      <w:rFonts w:cs="Georgia"/>
                      <w:color w:val="000000"/>
                    </w:rPr>
                    <w:t>e</w:t>
                  </w:r>
                  <w:r w:rsidRPr="00DD26AC">
                    <w:rPr>
                      <w:rFonts w:cs="Georgia"/>
                      <w:color w:val="000000"/>
                      <w:spacing w:val="13"/>
                    </w:rPr>
                    <w:t xml:space="preserve"> </w:t>
                  </w:r>
                  <w:r w:rsidRPr="00DD26AC">
                    <w:rPr>
                      <w:rFonts w:cs="Georgia"/>
                      <w:color w:val="000000"/>
                      <w:spacing w:val="1"/>
                    </w:rPr>
                    <w:t>o</w:t>
                  </w:r>
                  <w:r w:rsidRPr="00DD26AC">
                    <w:rPr>
                      <w:rFonts w:cs="Georgia"/>
                      <w:color w:val="000000"/>
                    </w:rPr>
                    <w:t>u</w:t>
                  </w:r>
                  <w:r w:rsidRPr="00DD26AC">
                    <w:rPr>
                      <w:rFonts w:cs="Georgia"/>
                      <w:color w:val="000000"/>
                      <w:spacing w:val="17"/>
                    </w:rPr>
                    <w:t xml:space="preserve"> </w:t>
                  </w:r>
                  <w:r w:rsidRPr="00DD26AC">
                    <w:rPr>
                      <w:rFonts w:cs="Georgia"/>
                      <w:color w:val="000000"/>
                    </w:rPr>
                    <w:t>à</w:t>
                  </w:r>
                  <w:r w:rsidRPr="00DD26AC">
                    <w:rPr>
                      <w:rFonts w:cs="Georgia"/>
                      <w:color w:val="000000"/>
                      <w:spacing w:val="16"/>
                    </w:rPr>
                    <w:t xml:space="preserve"> </w:t>
                  </w:r>
                  <w:r w:rsidRPr="00DD26AC">
                    <w:rPr>
                      <w:rFonts w:cs="Georgia"/>
                      <w:color w:val="000000"/>
                      <w:spacing w:val="1"/>
                    </w:rPr>
                    <w:t>p</w:t>
                  </w:r>
                  <w:r w:rsidRPr="00DD26AC">
                    <w:rPr>
                      <w:rFonts w:cs="Georgia"/>
                      <w:color w:val="000000"/>
                      <w:spacing w:val="-1"/>
                    </w:rPr>
                    <w:t>a</w:t>
                  </w:r>
                  <w:r w:rsidRPr="00DD26AC">
                    <w:rPr>
                      <w:rFonts w:cs="Georgia"/>
                      <w:color w:val="000000"/>
                      <w:spacing w:val="-2"/>
                    </w:rPr>
                    <w:t>r</w:t>
                  </w:r>
                  <w:r w:rsidRPr="00DD26AC">
                    <w:rPr>
                      <w:rFonts w:cs="Georgia"/>
                      <w:color w:val="000000"/>
                      <w:spacing w:val="1"/>
                    </w:rPr>
                    <w:t>t</w:t>
                  </w:r>
                  <w:r w:rsidRPr="00DD26AC">
                    <w:rPr>
                      <w:rFonts w:cs="Georgia"/>
                      <w:color w:val="000000"/>
                    </w:rPr>
                    <w:t>ir</w:t>
                  </w:r>
                  <w:r w:rsidRPr="00DD26AC">
                    <w:rPr>
                      <w:rFonts w:cs="Georgia"/>
                      <w:color w:val="000000"/>
                      <w:spacing w:val="15"/>
                    </w:rPr>
                    <w:t xml:space="preserve"> </w:t>
                  </w:r>
                  <w:r w:rsidRPr="00DD26AC">
                    <w:rPr>
                      <w:rFonts w:cs="Georgia"/>
                      <w:color w:val="000000"/>
                    </w:rPr>
                    <w:t>de</w:t>
                  </w:r>
                  <w:r w:rsidRPr="00DD26AC">
                    <w:rPr>
                      <w:rFonts w:cs="Georgia"/>
                      <w:color w:val="000000"/>
                      <w:spacing w:val="15"/>
                    </w:rPr>
                    <w:t xml:space="preserve"> </w:t>
                  </w:r>
                  <w:r w:rsidRPr="00DD26AC">
                    <w:rPr>
                      <w:rFonts w:cs="Georgia"/>
                      <w:color w:val="000000"/>
                      <w:spacing w:val="-1"/>
                    </w:rPr>
                    <w:t>l</w:t>
                  </w:r>
                  <w:r w:rsidRPr="00DD26AC">
                    <w:rPr>
                      <w:rFonts w:cs="Georgia"/>
                      <w:color w:val="000000"/>
                    </w:rPr>
                    <w:t>a</w:t>
                  </w:r>
                  <w:r w:rsidRPr="00DD26AC">
                    <w:rPr>
                      <w:rFonts w:cs="Georgia"/>
                      <w:color w:val="000000"/>
                      <w:spacing w:val="16"/>
                    </w:rPr>
                    <w:t xml:space="preserve"> </w:t>
                  </w:r>
                  <w:r w:rsidRPr="00DD26AC">
                    <w:rPr>
                      <w:rFonts w:cs="Georgia"/>
                      <w:color w:val="000000"/>
                    </w:rPr>
                    <w:t>mi</w:t>
                  </w:r>
                  <w:r w:rsidRPr="00DD26AC">
                    <w:rPr>
                      <w:rFonts w:cs="Georgia"/>
                      <w:color w:val="000000"/>
                      <w:spacing w:val="1"/>
                    </w:rPr>
                    <w:t>s</w:t>
                  </w:r>
                  <w:r w:rsidRPr="00DD26AC">
                    <w:rPr>
                      <w:rFonts w:cs="Georgia"/>
                      <w:color w:val="000000"/>
                    </w:rPr>
                    <w:t>e</w:t>
                  </w:r>
                  <w:r w:rsidRPr="00DD26AC">
                    <w:rPr>
                      <w:rFonts w:cs="Georgia"/>
                      <w:color w:val="000000"/>
                      <w:spacing w:val="15"/>
                    </w:rPr>
                    <w:t xml:space="preserve"> </w:t>
                  </w:r>
                  <w:r w:rsidRPr="00DD26AC">
                    <w:rPr>
                      <w:rFonts w:cs="Georgia"/>
                      <w:color w:val="000000"/>
                      <w:spacing w:val="-1"/>
                    </w:rPr>
                    <w:t>e</w:t>
                  </w:r>
                  <w:r w:rsidRPr="00DD26AC">
                    <w:rPr>
                      <w:rFonts w:cs="Georgia"/>
                      <w:color w:val="000000"/>
                    </w:rPr>
                    <w:t>n</w:t>
                  </w:r>
                  <w:r w:rsidRPr="00DD26AC">
                    <w:rPr>
                      <w:rFonts w:cs="Georgia"/>
                      <w:color w:val="000000"/>
                      <w:spacing w:val="16"/>
                    </w:rPr>
                    <w:t xml:space="preserve"> </w:t>
                  </w:r>
                  <w:r w:rsidRPr="00DD26AC">
                    <w:rPr>
                      <w:rFonts w:cs="Georgia"/>
                      <w:color w:val="000000"/>
                      <w:spacing w:val="1"/>
                    </w:rPr>
                    <w:t>p</w:t>
                  </w:r>
                  <w:r w:rsidRPr="00DD26AC">
                    <w:rPr>
                      <w:rFonts w:cs="Georgia"/>
                      <w:color w:val="000000"/>
                      <w:spacing w:val="-1"/>
                    </w:rPr>
                    <w:t>la</w:t>
                  </w:r>
                  <w:r w:rsidRPr="00DD26AC">
                    <w:rPr>
                      <w:rFonts w:cs="Georgia"/>
                      <w:color w:val="000000"/>
                      <w:spacing w:val="1"/>
                    </w:rPr>
                    <w:t>c</w:t>
                  </w:r>
                  <w:r w:rsidRPr="00DD26AC">
                    <w:rPr>
                      <w:rFonts w:cs="Georgia"/>
                      <w:color w:val="000000"/>
                    </w:rPr>
                    <w:t>e</w:t>
                  </w:r>
                  <w:r w:rsidRPr="00DD26AC">
                    <w:rPr>
                      <w:rFonts w:cs="Georgia"/>
                      <w:color w:val="000000"/>
                      <w:spacing w:val="15"/>
                    </w:rPr>
                    <w:t xml:space="preserve"> </w:t>
                  </w:r>
                  <w:r w:rsidRPr="00DD26AC">
                    <w:rPr>
                      <w:rFonts w:cs="Georgia"/>
                      <w:color w:val="000000"/>
                    </w:rPr>
                    <w:t>de</w:t>
                  </w:r>
                  <w:r w:rsidRPr="00DD26AC">
                    <w:rPr>
                      <w:rFonts w:cs="Georgia"/>
                      <w:color w:val="000000"/>
                      <w:spacing w:val="15"/>
                    </w:rPr>
                    <w:t xml:space="preserve"> </w:t>
                  </w:r>
                  <w:r w:rsidRPr="00DD26AC">
                    <w:rPr>
                      <w:rFonts w:cs="Georgia"/>
                      <w:color w:val="000000"/>
                      <w:spacing w:val="1"/>
                    </w:rPr>
                    <w:t>c</w:t>
                  </w:r>
                  <w:r w:rsidRPr="00DD26AC">
                    <w:rPr>
                      <w:rFonts w:cs="Georgia"/>
                      <w:color w:val="000000"/>
                    </w:rPr>
                    <w:t>e</w:t>
                  </w:r>
                  <w:r w:rsidRPr="00DD26AC">
                    <w:rPr>
                      <w:rFonts w:cs="Georgia"/>
                      <w:color w:val="000000"/>
                      <w:spacing w:val="15"/>
                    </w:rPr>
                    <w:t xml:space="preserve"> </w:t>
                  </w:r>
                  <w:r w:rsidRPr="00DD26AC">
                    <w:rPr>
                      <w:rFonts w:cs="Georgia"/>
                      <w:color w:val="000000"/>
                      <w:spacing w:val="1"/>
                    </w:rPr>
                    <w:t>t</w:t>
                  </w:r>
                  <w:r w:rsidRPr="00DD26AC">
                    <w:rPr>
                      <w:rFonts w:cs="Georgia"/>
                      <w:color w:val="000000"/>
                      <w:spacing w:val="-1"/>
                    </w:rPr>
                    <w:t>y</w:t>
                  </w:r>
                  <w:r w:rsidRPr="00DD26AC">
                    <w:rPr>
                      <w:rFonts w:cs="Georgia"/>
                      <w:color w:val="000000"/>
                      <w:spacing w:val="1"/>
                    </w:rPr>
                    <w:t>p</w:t>
                  </w:r>
                  <w:r w:rsidRPr="00DD26AC">
                    <w:rPr>
                      <w:rFonts w:cs="Georgia"/>
                      <w:color w:val="000000"/>
                      <w:spacing w:val="-1"/>
                    </w:rPr>
                    <w:t>e</w:t>
                  </w:r>
                  <w:r w:rsidRPr="00DD26AC">
                    <w:rPr>
                      <w:rFonts w:cs="Georgia"/>
                      <w:color w:val="000000"/>
                    </w:rPr>
                    <w:t>,</w:t>
                  </w:r>
                  <w:r w:rsidRPr="00DD26AC">
                    <w:rPr>
                      <w:rFonts w:cs="Georgia"/>
                      <w:color w:val="000000"/>
                      <w:spacing w:val="17"/>
                    </w:rPr>
                    <w:t xml:space="preserve"> </w:t>
                  </w:r>
                  <w:r w:rsidRPr="00DD26AC">
                    <w:rPr>
                      <w:rFonts w:cs="Georgia"/>
                      <w:color w:val="000000"/>
                      <w:spacing w:val="-2"/>
                    </w:rPr>
                    <w:t>s</w:t>
                  </w:r>
                  <w:r w:rsidRPr="00DD26AC">
                    <w:rPr>
                      <w:rFonts w:cs="Georgia"/>
                      <w:color w:val="000000"/>
                      <w:spacing w:val="1"/>
                    </w:rPr>
                    <w:t>'</w:t>
                  </w:r>
                  <w:r w:rsidRPr="00DD26AC">
                    <w:rPr>
                      <w:rFonts w:cs="Georgia"/>
                      <w:color w:val="000000"/>
                    </w:rPr>
                    <w:t>il</w:t>
                  </w:r>
                  <w:r w:rsidRPr="00DD26AC">
                    <w:rPr>
                      <w:rFonts w:cs="Georgia"/>
                      <w:color w:val="000000"/>
                      <w:spacing w:val="16"/>
                    </w:rPr>
                    <w:t xml:space="preserve"> </w:t>
                  </w:r>
                  <w:r w:rsidRPr="00DD26AC">
                    <w:rPr>
                      <w:rFonts w:cs="Georgia"/>
                      <w:color w:val="000000"/>
                      <w:spacing w:val="-1"/>
                    </w:rPr>
                    <w:t>n</w:t>
                  </w:r>
                  <w:r w:rsidRPr="00DD26AC">
                    <w:rPr>
                      <w:rFonts w:cs="Georgia"/>
                      <w:color w:val="000000"/>
                      <w:spacing w:val="1"/>
                    </w:rPr>
                    <w:t>'</w:t>
                  </w:r>
                  <w:r w:rsidRPr="00DD26AC">
                    <w:rPr>
                      <w:rFonts w:cs="Georgia"/>
                      <w:color w:val="000000"/>
                      <w:spacing w:val="-1"/>
                    </w:rPr>
                    <w:t>é</w:t>
                  </w:r>
                  <w:r w:rsidRPr="00DD26AC">
                    <w:rPr>
                      <w:rFonts w:cs="Georgia"/>
                      <w:color w:val="000000"/>
                      <w:spacing w:val="1"/>
                    </w:rPr>
                    <w:t>t</w:t>
                  </w:r>
                  <w:r w:rsidRPr="00DD26AC">
                    <w:rPr>
                      <w:rFonts w:cs="Georgia"/>
                      <w:color w:val="000000"/>
                      <w:spacing w:val="-1"/>
                    </w:rPr>
                    <w:t>a</w:t>
                  </w:r>
                  <w:r w:rsidRPr="00DD26AC">
                    <w:rPr>
                      <w:rFonts w:cs="Georgia"/>
                      <w:color w:val="000000"/>
                    </w:rPr>
                    <w:t>it</w:t>
                  </w:r>
                  <w:r w:rsidRPr="00DD26AC">
                    <w:rPr>
                      <w:rFonts w:cs="Georgia"/>
                      <w:color w:val="000000"/>
                      <w:spacing w:val="17"/>
                    </w:rPr>
                    <w:t xml:space="preserve"> </w:t>
                  </w:r>
                  <w:r w:rsidRPr="00DD26AC">
                    <w:rPr>
                      <w:rFonts w:cs="Georgia"/>
                      <w:color w:val="000000"/>
                      <w:spacing w:val="1"/>
                    </w:rPr>
                    <w:t>p</w:t>
                  </w:r>
                  <w:r w:rsidRPr="00DD26AC">
                    <w:rPr>
                      <w:rFonts w:cs="Georgia"/>
                      <w:color w:val="000000"/>
                      <w:spacing w:val="-3"/>
                    </w:rPr>
                    <w:t>a</w:t>
                  </w:r>
                  <w:r w:rsidRPr="00DD26AC">
                    <w:rPr>
                      <w:rFonts w:cs="Georgia"/>
                      <w:color w:val="000000"/>
                    </w:rPr>
                    <w:t xml:space="preserve">s </w:t>
                  </w:r>
                  <w:r w:rsidRPr="00DD26AC">
                    <w:rPr>
                      <w:rFonts w:cs="Georgia"/>
                      <w:color w:val="000000"/>
                      <w:spacing w:val="1"/>
                    </w:rPr>
                    <w:t>pr</w:t>
                  </w:r>
                  <w:r w:rsidRPr="00DD26AC">
                    <w:rPr>
                      <w:rFonts w:cs="Georgia"/>
                      <w:color w:val="000000"/>
                      <w:spacing w:val="-1"/>
                    </w:rPr>
                    <w:t>é</w:t>
                  </w:r>
                  <w:r w:rsidRPr="00DD26AC">
                    <w:rPr>
                      <w:rFonts w:cs="Georgia"/>
                      <w:color w:val="000000"/>
                      <w:spacing w:val="1"/>
                    </w:rPr>
                    <w:t>c</w:t>
                  </w:r>
                  <w:r w:rsidRPr="00DD26AC">
                    <w:rPr>
                      <w:rFonts w:cs="Georgia"/>
                      <w:color w:val="000000"/>
                      <w:spacing w:val="-1"/>
                    </w:rPr>
                    <w:t>é</w:t>
                  </w:r>
                  <w:r w:rsidRPr="00DD26AC">
                    <w:rPr>
                      <w:rFonts w:cs="Georgia"/>
                      <w:color w:val="000000"/>
                    </w:rPr>
                    <w:t>d</w:t>
                  </w:r>
                  <w:r w:rsidRPr="00DD26AC">
                    <w:rPr>
                      <w:rFonts w:cs="Georgia"/>
                      <w:color w:val="000000"/>
                      <w:spacing w:val="-1"/>
                    </w:rPr>
                    <w:t>e</w:t>
                  </w:r>
                  <w:r w:rsidRPr="00DD26AC">
                    <w:rPr>
                      <w:rFonts w:cs="Georgia"/>
                      <w:color w:val="000000"/>
                    </w:rPr>
                    <w:t>mm</w:t>
                  </w:r>
                  <w:r w:rsidRPr="00DD26AC">
                    <w:rPr>
                      <w:rFonts w:cs="Georgia"/>
                      <w:color w:val="000000"/>
                      <w:spacing w:val="-1"/>
                    </w:rPr>
                    <w:t>en</w:t>
                  </w:r>
                  <w:r w:rsidRPr="00DD26AC">
                    <w:rPr>
                      <w:rFonts w:cs="Georgia"/>
                      <w:color w:val="000000"/>
                    </w:rPr>
                    <w:t>t</w:t>
                  </w:r>
                  <w:r w:rsidRPr="00DD26AC">
                    <w:rPr>
                      <w:rFonts w:cs="Georgia"/>
                      <w:color w:val="000000"/>
                      <w:spacing w:val="-2"/>
                    </w:rPr>
                    <w:t xml:space="preserve"> </w:t>
                  </w:r>
                  <w:r w:rsidRPr="00DD26AC">
                    <w:rPr>
                      <w:rFonts w:cs="Georgia"/>
                      <w:color w:val="000000"/>
                      <w:spacing w:val="1"/>
                    </w:rPr>
                    <w:t>or</w:t>
                  </w:r>
                  <w:r w:rsidRPr="00DD26AC">
                    <w:rPr>
                      <w:rFonts w:cs="Georgia"/>
                      <w:color w:val="000000"/>
                    </w:rPr>
                    <w:t>g</w:t>
                  </w:r>
                  <w:r w:rsidRPr="00DD26AC">
                    <w:rPr>
                      <w:rFonts w:cs="Georgia"/>
                      <w:color w:val="000000"/>
                      <w:spacing w:val="-1"/>
                    </w:rPr>
                    <w:t>an</w:t>
                  </w:r>
                  <w:r w:rsidRPr="00DD26AC">
                    <w:rPr>
                      <w:rFonts w:cs="Georgia"/>
                      <w:color w:val="000000"/>
                      <w:spacing w:val="-2"/>
                    </w:rPr>
                    <w:t>i</w:t>
                  </w:r>
                  <w:r w:rsidRPr="00DD26AC">
                    <w:rPr>
                      <w:rFonts w:cs="Georgia"/>
                      <w:color w:val="000000"/>
                      <w:spacing w:val="1"/>
                    </w:rPr>
                    <w:t>s</w:t>
                  </w:r>
                  <w:r w:rsidRPr="00DD26AC">
                    <w:rPr>
                      <w:rFonts w:cs="Georgia"/>
                      <w:color w:val="000000"/>
                      <w:spacing w:val="-1"/>
                    </w:rPr>
                    <w:t>é.</w:t>
                  </w:r>
                </w:p>
                <w:p w14:paraId="764D7080" w14:textId="77777777" w:rsidR="00A02882" w:rsidRPr="00DD26AC" w:rsidRDefault="00A02882">
                  <w:pPr>
                    <w:widowControl w:val="0"/>
                    <w:tabs>
                      <w:tab w:val="left" w:pos="709"/>
                    </w:tabs>
                    <w:autoSpaceDE w:val="0"/>
                    <w:autoSpaceDN w:val="0"/>
                    <w:adjustRightInd w:val="0"/>
                    <w:spacing w:line="250" w:lineRule="exact"/>
                    <w:ind w:left="1985" w:right="-20"/>
                    <w:jc w:val="both"/>
                    <w:rPr>
                      <w:rFonts w:cs="Georgia"/>
                      <w:color w:val="000000"/>
                    </w:rPr>
                  </w:pPr>
                </w:p>
                <w:p w14:paraId="13E1DA96" w14:textId="77777777" w:rsidR="00A02882" w:rsidRPr="00DD26AC" w:rsidRDefault="00357224">
                  <w:pPr>
                    <w:widowControl w:val="0"/>
                    <w:tabs>
                      <w:tab w:val="left" w:pos="709"/>
                      <w:tab w:val="left" w:pos="8820"/>
                    </w:tabs>
                    <w:autoSpaceDE w:val="0"/>
                    <w:autoSpaceDN w:val="0"/>
                    <w:adjustRightInd w:val="0"/>
                    <w:spacing w:line="252" w:lineRule="exact"/>
                    <w:ind w:right="45"/>
                    <w:jc w:val="both"/>
                    <w:rPr>
                      <w:rFonts w:cs="Georgia"/>
                      <w:color w:val="000000"/>
                    </w:rPr>
                  </w:pPr>
                  <w:r w:rsidRPr="00DD26AC">
                    <w:rPr>
                      <w:rFonts w:cs="Georgia"/>
                      <w:color w:val="000000"/>
                    </w:rPr>
                    <w:t>Du</w:t>
                  </w:r>
                  <w:r w:rsidRPr="00DD26AC">
                    <w:rPr>
                      <w:rFonts w:cs="Georgia"/>
                      <w:color w:val="000000"/>
                      <w:spacing w:val="1"/>
                    </w:rPr>
                    <w:t>r</w:t>
                  </w:r>
                  <w:r w:rsidRPr="00DD26AC">
                    <w:rPr>
                      <w:rFonts w:cs="Georgia"/>
                      <w:color w:val="000000"/>
                      <w:spacing w:val="-1"/>
                    </w:rPr>
                    <w:t>an</w:t>
                  </w:r>
                  <w:r w:rsidRPr="00DD26AC">
                    <w:rPr>
                      <w:rFonts w:cs="Georgia"/>
                      <w:color w:val="000000"/>
                    </w:rPr>
                    <w:t xml:space="preserve">t </w:t>
                  </w:r>
                  <w:r w:rsidRPr="00DD26AC">
                    <w:rPr>
                      <w:rFonts w:cs="Georgia"/>
                      <w:color w:val="000000"/>
                      <w:spacing w:val="-1"/>
                    </w:rPr>
                    <w:t>l</w:t>
                  </w:r>
                  <w:r w:rsidRPr="00DD26AC">
                    <w:rPr>
                      <w:rFonts w:cs="Georgia"/>
                      <w:color w:val="000000"/>
                    </w:rPr>
                    <w:t>a</w:t>
                  </w:r>
                  <w:r w:rsidRPr="00DD26AC">
                    <w:rPr>
                      <w:rFonts w:cs="Georgia"/>
                      <w:color w:val="000000"/>
                      <w:spacing w:val="-1"/>
                    </w:rPr>
                    <w:t xml:space="preserve"> </w:t>
                  </w:r>
                  <w:r w:rsidRPr="00DD26AC">
                    <w:rPr>
                      <w:rFonts w:cs="Georgia"/>
                      <w:color w:val="000000"/>
                      <w:spacing w:val="1"/>
                    </w:rPr>
                    <w:t>pr</w:t>
                  </w:r>
                  <w:r w:rsidRPr="00DD26AC">
                    <w:rPr>
                      <w:rFonts w:cs="Georgia"/>
                      <w:color w:val="000000"/>
                      <w:spacing w:val="-1"/>
                    </w:rPr>
                    <w:t>e</w:t>
                  </w:r>
                  <w:r w:rsidRPr="00DD26AC">
                    <w:rPr>
                      <w:rFonts w:cs="Georgia"/>
                      <w:color w:val="000000"/>
                      <w:spacing w:val="-3"/>
                    </w:rPr>
                    <w:t>m</w:t>
                  </w:r>
                  <w:r w:rsidRPr="00DD26AC">
                    <w:rPr>
                      <w:rFonts w:cs="Georgia"/>
                      <w:color w:val="000000"/>
                    </w:rPr>
                    <w:t>i</w:t>
                  </w:r>
                  <w:r w:rsidRPr="00DD26AC">
                    <w:rPr>
                      <w:rFonts w:cs="Georgia"/>
                      <w:color w:val="000000"/>
                      <w:spacing w:val="-1"/>
                    </w:rPr>
                    <w:t>è</w:t>
                  </w:r>
                  <w:r w:rsidRPr="00DD26AC">
                    <w:rPr>
                      <w:rFonts w:cs="Georgia"/>
                      <w:color w:val="000000"/>
                      <w:spacing w:val="1"/>
                    </w:rPr>
                    <w:t>r</w:t>
                  </w:r>
                  <w:r w:rsidRPr="00DD26AC">
                    <w:rPr>
                      <w:rFonts w:cs="Georgia"/>
                      <w:color w:val="000000"/>
                    </w:rPr>
                    <w:t>e</w:t>
                  </w:r>
                  <w:r w:rsidRPr="00DD26AC">
                    <w:rPr>
                      <w:rFonts w:cs="Georgia"/>
                      <w:color w:val="000000"/>
                      <w:spacing w:val="-1"/>
                    </w:rPr>
                    <w:t xml:space="preserve"> ann</w:t>
                  </w:r>
                  <w:r w:rsidRPr="00DD26AC">
                    <w:rPr>
                      <w:rFonts w:cs="Georgia"/>
                      <w:color w:val="000000"/>
                      <w:spacing w:val="1"/>
                    </w:rPr>
                    <w:t>é</w:t>
                  </w:r>
                  <w:r w:rsidRPr="00DD26AC">
                    <w:rPr>
                      <w:rFonts w:cs="Georgia"/>
                      <w:color w:val="000000"/>
                    </w:rPr>
                    <w:t>e</w:t>
                  </w:r>
                  <w:r w:rsidRPr="00DD26AC">
                    <w:rPr>
                      <w:rFonts w:cs="Georgia"/>
                      <w:color w:val="000000"/>
                      <w:spacing w:val="-1"/>
                    </w:rPr>
                    <w:t xml:space="preserve"> </w:t>
                  </w:r>
                  <w:r w:rsidRPr="00DD26AC">
                    <w:rPr>
                      <w:rFonts w:cs="Georgia"/>
                      <w:color w:val="000000"/>
                    </w:rPr>
                    <w:t>de</w:t>
                  </w:r>
                  <w:r w:rsidRPr="00DD26AC">
                    <w:rPr>
                      <w:rFonts w:cs="Georgia"/>
                      <w:color w:val="000000"/>
                      <w:spacing w:val="-1"/>
                    </w:rPr>
                    <w:t xml:space="preserve"> </w:t>
                  </w:r>
                  <w:r w:rsidRPr="00DD26AC">
                    <w:rPr>
                      <w:rFonts w:cs="Georgia"/>
                      <w:color w:val="000000"/>
                      <w:spacing w:val="1"/>
                    </w:rPr>
                    <w:t>pro</w:t>
                  </w:r>
                  <w:r w:rsidRPr="00DD26AC">
                    <w:rPr>
                      <w:rFonts w:cs="Georgia"/>
                      <w:color w:val="000000"/>
                      <w:spacing w:val="-2"/>
                    </w:rPr>
                    <w:t>g</w:t>
                  </w:r>
                  <w:r w:rsidRPr="00DD26AC">
                    <w:rPr>
                      <w:rFonts w:cs="Georgia"/>
                      <w:color w:val="000000"/>
                      <w:spacing w:val="1"/>
                    </w:rPr>
                    <w:t>r</w:t>
                  </w:r>
                  <w:r w:rsidRPr="00DD26AC">
                    <w:rPr>
                      <w:rFonts w:cs="Georgia"/>
                      <w:color w:val="000000"/>
                      <w:spacing w:val="-1"/>
                    </w:rPr>
                    <w:t>a</w:t>
                  </w:r>
                  <w:r w:rsidRPr="00DD26AC">
                    <w:rPr>
                      <w:rFonts w:cs="Georgia"/>
                      <w:color w:val="000000"/>
                    </w:rPr>
                    <w:t>mm</w:t>
                  </w:r>
                  <w:r w:rsidRPr="00DD26AC">
                    <w:rPr>
                      <w:rFonts w:cs="Georgia"/>
                      <w:color w:val="000000"/>
                      <w:spacing w:val="-1"/>
                    </w:rPr>
                    <w:t>a</w:t>
                  </w:r>
                  <w:r w:rsidRPr="00DD26AC">
                    <w:rPr>
                      <w:rFonts w:cs="Georgia"/>
                      <w:color w:val="000000"/>
                      <w:spacing w:val="1"/>
                    </w:rPr>
                    <w:t>t</w:t>
                  </w:r>
                  <w:r w:rsidRPr="00DD26AC">
                    <w:rPr>
                      <w:rFonts w:cs="Georgia"/>
                      <w:color w:val="000000"/>
                      <w:spacing w:val="-2"/>
                    </w:rPr>
                    <w:t>i</w:t>
                  </w:r>
                  <w:r w:rsidRPr="00DD26AC">
                    <w:rPr>
                      <w:rFonts w:cs="Georgia"/>
                      <w:color w:val="000000"/>
                      <w:spacing w:val="1"/>
                    </w:rPr>
                    <w:t>o</w:t>
                  </w:r>
                  <w:r w:rsidRPr="00DD26AC">
                    <w:rPr>
                      <w:rFonts w:cs="Georgia"/>
                      <w:color w:val="000000"/>
                    </w:rPr>
                    <w:t>n</w:t>
                  </w:r>
                  <w:r w:rsidRPr="00DD26AC">
                    <w:rPr>
                      <w:rFonts w:cs="Georgia"/>
                      <w:color w:val="000000"/>
                      <w:spacing w:val="-1"/>
                    </w:rPr>
                    <w:t xml:space="preserve"> le</w:t>
                  </w:r>
                  <w:r w:rsidRPr="00DD26AC">
                    <w:rPr>
                      <w:rFonts w:cs="Georgia"/>
                      <w:color w:val="000000"/>
                    </w:rPr>
                    <w:t xml:space="preserve">s </w:t>
                  </w:r>
                  <w:r w:rsidRPr="00DD26AC">
                    <w:rPr>
                      <w:rFonts w:cs="Georgia"/>
                      <w:color w:val="000000"/>
                      <w:spacing w:val="-2"/>
                    </w:rPr>
                    <w:t>r</w:t>
                  </w:r>
                  <w:r w:rsidRPr="00DD26AC">
                    <w:rPr>
                      <w:rFonts w:cs="Georgia"/>
                      <w:color w:val="000000"/>
                      <w:spacing w:val="-1"/>
                    </w:rPr>
                    <w:t>è</w:t>
                  </w:r>
                  <w:r w:rsidRPr="00DD26AC">
                    <w:rPr>
                      <w:rFonts w:cs="Georgia"/>
                      <w:color w:val="000000"/>
                    </w:rPr>
                    <w:t>g</w:t>
                  </w:r>
                  <w:r w:rsidRPr="00DD26AC">
                    <w:rPr>
                      <w:rFonts w:cs="Georgia"/>
                      <w:color w:val="000000"/>
                      <w:spacing w:val="-1"/>
                    </w:rPr>
                    <w:t>le</w:t>
                  </w:r>
                  <w:r w:rsidRPr="00DD26AC">
                    <w:rPr>
                      <w:rFonts w:cs="Georgia"/>
                      <w:color w:val="000000"/>
                    </w:rPr>
                    <w:t>s de</w:t>
                  </w:r>
                  <w:r w:rsidRPr="00DD26AC">
                    <w:rPr>
                      <w:rFonts w:cs="Georgia"/>
                      <w:color w:val="000000"/>
                      <w:spacing w:val="-1"/>
                    </w:rPr>
                    <w:t xml:space="preserve"> </w:t>
                  </w:r>
                  <w:r w:rsidRPr="00DD26AC">
                    <w:rPr>
                      <w:rFonts w:cs="Georgia"/>
                      <w:color w:val="000000"/>
                      <w:spacing w:val="1"/>
                    </w:rPr>
                    <w:t>c</w:t>
                  </w:r>
                  <w:r w:rsidRPr="00DD26AC">
                    <w:rPr>
                      <w:rFonts w:cs="Georgia"/>
                      <w:color w:val="000000"/>
                      <w:spacing w:val="-1"/>
                    </w:rPr>
                    <w:t>al</w:t>
                  </w:r>
                  <w:r w:rsidRPr="00DD26AC">
                    <w:rPr>
                      <w:rFonts w:cs="Georgia"/>
                      <w:color w:val="000000"/>
                      <w:spacing w:val="1"/>
                    </w:rPr>
                    <w:t>c</w:t>
                  </w:r>
                  <w:r w:rsidRPr="00DD26AC">
                    <w:rPr>
                      <w:rFonts w:cs="Georgia"/>
                      <w:color w:val="000000"/>
                    </w:rPr>
                    <w:t>ul</w:t>
                  </w:r>
                  <w:r w:rsidRPr="00DD26AC">
                    <w:rPr>
                      <w:rFonts w:cs="Georgia"/>
                      <w:color w:val="000000"/>
                      <w:spacing w:val="-1"/>
                    </w:rPr>
                    <w:t xml:space="preserve"> </w:t>
                  </w:r>
                  <w:r w:rsidRPr="00DD26AC">
                    <w:rPr>
                      <w:rFonts w:cs="Georgia"/>
                      <w:color w:val="000000"/>
                      <w:spacing w:val="1"/>
                    </w:rPr>
                    <w:t>so</w:t>
                  </w:r>
                  <w:r w:rsidRPr="00DD26AC">
                    <w:rPr>
                      <w:rFonts w:cs="Georgia"/>
                      <w:color w:val="000000"/>
                      <w:spacing w:val="-1"/>
                    </w:rPr>
                    <w:t>n</w:t>
                  </w:r>
                  <w:r w:rsidRPr="00DD26AC">
                    <w:rPr>
                      <w:rFonts w:cs="Georgia"/>
                      <w:color w:val="000000"/>
                    </w:rPr>
                    <w:t>t d</w:t>
                  </w:r>
                  <w:r w:rsidRPr="00DD26AC">
                    <w:rPr>
                      <w:rFonts w:cs="Georgia"/>
                      <w:color w:val="000000"/>
                      <w:spacing w:val="-2"/>
                    </w:rPr>
                    <w:t>i</w:t>
                  </w:r>
                  <w:r w:rsidRPr="00DD26AC">
                    <w:rPr>
                      <w:rFonts w:cs="Georgia"/>
                      <w:color w:val="000000"/>
                    </w:rPr>
                    <w:t>ff</w:t>
                  </w:r>
                  <w:r w:rsidRPr="00DD26AC">
                    <w:rPr>
                      <w:rFonts w:cs="Georgia"/>
                      <w:color w:val="000000"/>
                      <w:spacing w:val="-1"/>
                    </w:rPr>
                    <w:t>é</w:t>
                  </w:r>
                  <w:r w:rsidRPr="00DD26AC">
                    <w:rPr>
                      <w:rFonts w:cs="Georgia"/>
                      <w:color w:val="000000"/>
                      <w:spacing w:val="-2"/>
                    </w:rPr>
                    <w:t>r</w:t>
                  </w:r>
                  <w:r w:rsidRPr="00DD26AC">
                    <w:rPr>
                      <w:rFonts w:cs="Georgia"/>
                      <w:color w:val="000000"/>
                      <w:spacing w:val="-1"/>
                    </w:rPr>
                    <w:t>en</w:t>
                  </w:r>
                  <w:r w:rsidRPr="00DD26AC">
                    <w:rPr>
                      <w:rFonts w:cs="Georgia"/>
                      <w:color w:val="000000"/>
                      <w:spacing w:val="1"/>
                    </w:rPr>
                    <w:t>t</w:t>
                  </w:r>
                  <w:r w:rsidRPr="00DD26AC">
                    <w:rPr>
                      <w:rFonts w:cs="Georgia"/>
                      <w:color w:val="000000"/>
                      <w:spacing w:val="-1"/>
                    </w:rPr>
                    <w:t>e</w:t>
                  </w:r>
                  <w:r w:rsidRPr="00DD26AC">
                    <w:rPr>
                      <w:rFonts w:cs="Georgia"/>
                      <w:color w:val="000000"/>
                    </w:rPr>
                    <w:t xml:space="preserve">s </w:t>
                  </w:r>
                  <w:r w:rsidRPr="00DD26AC">
                    <w:rPr>
                      <w:rFonts w:cs="Georgia"/>
                      <w:color w:val="000000"/>
                      <w:spacing w:val="1"/>
                    </w:rPr>
                    <w:t>(</w:t>
                  </w:r>
                  <w:hyperlink w:anchor="_Chapitre_2_:_1" w:history="1">
                    <w:r w:rsidRPr="00DD26AC">
                      <w:rPr>
                        <w:rStyle w:val="Lienhypertexte"/>
                        <w:rFonts w:cs="Georgia"/>
                      </w:rPr>
                      <w:t>c</w:t>
                    </w:r>
                    <w:r w:rsidRPr="00DD26AC">
                      <w:rPr>
                        <w:rStyle w:val="Lienhypertexte"/>
                        <w:rFonts w:cs="Georgia"/>
                        <w:spacing w:val="1"/>
                      </w:rPr>
                      <w:t>h</w:t>
                    </w:r>
                    <w:r w:rsidRPr="00DD26AC">
                      <w:rPr>
                        <w:rStyle w:val="Lienhypertexte"/>
                        <w:rFonts w:cs="Georgia"/>
                        <w:spacing w:val="-3"/>
                      </w:rPr>
                      <w:t>a</w:t>
                    </w:r>
                    <w:r w:rsidRPr="00DD26AC">
                      <w:rPr>
                        <w:rStyle w:val="Lienhypertexte"/>
                        <w:rFonts w:cs="Georgia"/>
                        <w:spacing w:val="1"/>
                      </w:rPr>
                      <w:t>p</w:t>
                    </w:r>
                    <w:r w:rsidRPr="00DD26AC">
                      <w:rPr>
                        <w:rStyle w:val="Lienhypertexte"/>
                        <w:rFonts w:cs="Georgia"/>
                      </w:rPr>
                      <w:t>i</w:t>
                    </w:r>
                    <w:r w:rsidRPr="00DD26AC">
                      <w:rPr>
                        <w:rStyle w:val="Lienhypertexte"/>
                        <w:rFonts w:cs="Georgia"/>
                        <w:spacing w:val="-2"/>
                      </w:rPr>
                      <w:t>t</w:t>
                    </w:r>
                    <w:r w:rsidRPr="00DD26AC">
                      <w:rPr>
                        <w:rStyle w:val="Lienhypertexte"/>
                        <w:rFonts w:cs="Georgia"/>
                        <w:spacing w:val="1"/>
                      </w:rPr>
                      <w:t>r</w:t>
                    </w:r>
                    <w:r w:rsidRPr="00DD26AC">
                      <w:rPr>
                        <w:rStyle w:val="Lienhypertexte"/>
                        <w:rFonts w:cs="Georgia"/>
                      </w:rPr>
                      <w:t>e</w:t>
                    </w:r>
                    <w:r w:rsidRPr="00DD26AC">
                      <w:rPr>
                        <w:rStyle w:val="Lienhypertexte"/>
                        <w:rFonts w:cs="Georgia"/>
                        <w:spacing w:val="-1"/>
                      </w:rPr>
                      <w:t xml:space="preserve"> </w:t>
                    </w:r>
                    <w:r w:rsidRPr="00DD26AC">
                      <w:rPr>
                        <w:rStyle w:val="Lienhypertexte"/>
                        <w:rFonts w:cs="Georgia"/>
                        <w:spacing w:val="1"/>
                      </w:rPr>
                      <w:t>2</w:t>
                    </w:r>
                  </w:hyperlink>
                  <w:r w:rsidRPr="00DD26AC">
                    <w:rPr>
                      <w:rFonts w:cs="Georgia"/>
                      <w:spacing w:val="1"/>
                    </w:rPr>
                    <w:t>,</w:t>
                  </w:r>
                  <w:r w:rsidRPr="00DD26AC">
                    <w:rPr>
                      <w:rFonts w:cs="Georgia"/>
                      <w:spacing w:val="-4"/>
                    </w:rPr>
                    <w:t xml:space="preserve"> </w:t>
                  </w:r>
                  <w:hyperlink w:anchor="_6._Calcul_des" w:history="1">
                    <w:r w:rsidRPr="00DD26AC">
                      <w:rPr>
                        <w:rStyle w:val="Lienhypertexte"/>
                        <w:rFonts w:cs="Georgia"/>
                        <w:spacing w:val="1"/>
                      </w:rPr>
                      <w:t>po</w:t>
                    </w:r>
                    <w:r w:rsidRPr="00DD26AC">
                      <w:rPr>
                        <w:rStyle w:val="Lienhypertexte"/>
                        <w:rFonts w:cs="Georgia"/>
                      </w:rPr>
                      <w:t>i</w:t>
                    </w:r>
                    <w:r w:rsidRPr="00DD26AC">
                      <w:rPr>
                        <w:rStyle w:val="Lienhypertexte"/>
                        <w:rFonts w:cs="Georgia"/>
                        <w:spacing w:val="-3"/>
                      </w:rPr>
                      <w:t>n</w:t>
                    </w:r>
                    <w:r w:rsidRPr="00DD26AC">
                      <w:rPr>
                        <w:rStyle w:val="Lienhypertexte"/>
                        <w:rFonts w:cs="Georgia"/>
                      </w:rPr>
                      <w:t xml:space="preserve">t </w:t>
                    </w:r>
                    <w:r w:rsidRPr="00DD26AC">
                      <w:rPr>
                        <w:rStyle w:val="Lienhypertexte"/>
                        <w:rFonts w:cs="Georgia"/>
                        <w:position w:val="-1"/>
                      </w:rPr>
                      <w:t>6</w:t>
                    </w:r>
                  </w:hyperlink>
                  <w:r w:rsidRPr="00DD26AC">
                    <w:rPr>
                      <w:rFonts w:cs="Georgia"/>
                      <w:color w:val="0000FF"/>
                      <w:position w:val="-1"/>
                    </w:rPr>
                    <w:t xml:space="preserve"> </w:t>
                  </w:r>
                  <w:r w:rsidRPr="00DD26AC">
                    <w:rPr>
                      <w:rFonts w:cs="Georgia"/>
                      <w:color w:val="000000"/>
                      <w:position w:val="-1"/>
                    </w:rPr>
                    <w:t>de</w:t>
                  </w:r>
                  <w:r w:rsidRPr="00DD26AC">
                    <w:rPr>
                      <w:rFonts w:cs="Georgia"/>
                      <w:color w:val="000000"/>
                      <w:spacing w:val="-1"/>
                      <w:position w:val="-1"/>
                    </w:rPr>
                    <w:t xml:space="preserve"> l</w:t>
                  </w:r>
                  <w:r w:rsidRPr="00DD26AC">
                    <w:rPr>
                      <w:rFonts w:cs="Georgia"/>
                      <w:color w:val="000000"/>
                      <w:position w:val="-1"/>
                    </w:rPr>
                    <w:t>a</w:t>
                  </w:r>
                  <w:r w:rsidRPr="00DD26AC">
                    <w:rPr>
                      <w:rFonts w:cs="Georgia"/>
                      <w:color w:val="000000"/>
                      <w:spacing w:val="-1"/>
                      <w:position w:val="-1"/>
                    </w:rPr>
                    <w:t xml:space="preserve"> </w:t>
                  </w:r>
                  <w:r w:rsidRPr="00DD26AC">
                    <w:rPr>
                      <w:rFonts w:cs="Georgia"/>
                      <w:color w:val="000000"/>
                      <w:spacing w:val="1"/>
                      <w:position w:val="-1"/>
                    </w:rPr>
                    <w:t>pr</w:t>
                  </w:r>
                  <w:r w:rsidRPr="00DD26AC">
                    <w:rPr>
                      <w:rFonts w:cs="Georgia"/>
                      <w:color w:val="000000"/>
                      <w:spacing w:val="-1"/>
                      <w:position w:val="-1"/>
                    </w:rPr>
                    <w:t>é</w:t>
                  </w:r>
                  <w:r w:rsidRPr="00DD26AC">
                    <w:rPr>
                      <w:rFonts w:cs="Georgia"/>
                      <w:color w:val="000000"/>
                      <w:spacing w:val="1"/>
                      <w:position w:val="-1"/>
                    </w:rPr>
                    <w:t>s</w:t>
                  </w:r>
                  <w:r w:rsidRPr="00DD26AC">
                    <w:rPr>
                      <w:rFonts w:cs="Georgia"/>
                      <w:color w:val="000000"/>
                      <w:spacing w:val="-1"/>
                      <w:position w:val="-1"/>
                    </w:rPr>
                    <w:t>en</w:t>
                  </w:r>
                  <w:r w:rsidRPr="00DD26AC">
                    <w:rPr>
                      <w:rFonts w:cs="Georgia"/>
                      <w:color w:val="000000"/>
                      <w:spacing w:val="1"/>
                      <w:position w:val="-1"/>
                    </w:rPr>
                    <w:t>t</w:t>
                  </w:r>
                  <w:r w:rsidRPr="00DD26AC">
                    <w:rPr>
                      <w:rFonts w:cs="Georgia"/>
                      <w:color w:val="000000"/>
                      <w:position w:val="-1"/>
                    </w:rPr>
                    <w:t>e</w:t>
                  </w:r>
                  <w:r w:rsidRPr="00DD26AC">
                    <w:rPr>
                      <w:rFonts w:cs="Georgia"/>
                      <w:color w:val="000000"/>
                      <w:spacing w:val="-1"/>
                      <w:position w:val="-1"/>
                    </w:rPr>
                    <w:t xml:space="preserve"> </w:t>
                  </w:r>
                  <w:r w:rsidRPr="00DD26AC">
                    <w:rPr>
                      <w:rFonts w:cs="Georgia"/>
                      <w:color w:val="000000"/>
                      <w:spacing w:val="1"/>
                      <w:position w:val="-1"/>
                    </w:rPr>
                    <w:t>c</w:t>
                  </w:r>
                  <w:r w:rsidRPr="00DD26AC">
                    <w:rPr>
                      <w:rFonts w:cs="Georgia"/>
                      <w:color w:val="000000"/>
                      <w:position w:val="-1"/>
                    </w:rPr>
                    <w:t>i</w:t>
                  </w:r>
                  <w:r w:rsidRPr="00DD26AC">
                    <w:rPr>
                      <w:rFonts w:cs="Georgia"/>
                      <w:color w:val="000000"/>
                      <w:spacing w:val="-2"/>
                      <w:position w:val="-1"/>
                    </w:rPr>
                    <w:t>r</w:t>
                  </w:r>
                  <w:r w:rsidRPr="00DD26AC">
                    <w:rPr>
                      <w:rFonts w:cs="Georgia"/>
                      <w:color w:val="000000"/>
                      <w:spacing w:val="1"/>
                      <w:position w:val="-1"/>
                    </w:rPr>
                    <w:t>c</w:t>
                  </w:r>
                  <w:r w:rsidRPr="00DD26AC">
                    <w:rPr>
                      <w:rFonts w:cs="Georgia"/>
                      <w:color w:val="000000"/>
                      <w:position w:val="-1"/>
                    </w:rPr>
                    <w:t>u</w:t>
                  </w:r>
                  <w:r w:rsidRPr="00DD26AC">
                    <w:rPr>
                      <w:rFonts w:cs="Georgia"/>
                      <w:color w:val="000000"/>
                      <w:spacing w:val="-1"/>
                      <w:position w:val="-1"/>
                    </w:rPr>
                    <w:t>la</w:t>
                  </w:r>
                  <w:r w:rsidRPr="00DD26AC">
                    <w:rPr>
                      <w:rFonts w:cs="Georgia"/>
                      <w:color w:val="000000"/>
                      <w:position w:val="-1"/>
                    </w:rPr>
                    <w:t>i</w:t>
                  </w:r>
                  <w:r w:rsidRPr="00DD26AC">
                    <w:rPr>
                      <w:rFonts w:cs="Georgia"/>
                      <w:color w:val="000000"/>
                      <w:spacing w:val="-2"/>
                      <w:position w:val="-1"/>
                    </w:rPr>
                    <w:t>r</w:t>
                  </w:r>
                  <w:r w:rsidRPr="00DD26AC">
                    <w:rPr>
                      <w:rFonts w:cs="Georgia"/>
                      <w:color w:val="000000"/>
                      <w:spacing w:val="-1"/>
                      <w:position w:val="-1"/>
                    </w:rPr>
                    <w:t>e).</w:t>
                  </w:r>
                </w:p>
                <w:p w14:paraId="5A8B582D" w14:textId="77777777" w:rsidR="00A02882" w:rsidRPr="00DD26AC" w:rsidRDefault="00A02882">
                  <w:pPr>
                    <w:widowControl w:val="0"/>
                    <w:autoSpaceDE w:val="0"/>
                    <w:autoSpaceDN w:val="0"/>
                    <w:adjustRightInd w:val="0"/>
                    <w:spacing w:before="18" w:line="200" w:lineRule="exact"/>
                    <w:jc w:val="both"/>
                    <w:rPr>
                      <w:rFonts w:cs="Georgia"/>
                      <w:color w:val="000000"/>
                    </w:rPr>
                  </w:pPr>
                </w:p>
                <w:p w14:paraId="2EC28C38" w14:textId="77777777" w:rsidR="00A02882" w:rsidRPr="00DD26AC" w:rsidRDefault="00357224">
                  <w:pPr>
                    <w:widowControl w:val="0"/>
                    <w:autoSpaceDE w:val="0"/>
                    <w:autoSpaceDN w:val="0"/>
                    <w:adjustRightInd w:val="0"/>
                    <w:spacing w:before="38" w:line="250" w:lineRule="exact"/>
                    <w:ind w:right="46"/>
                    <w:jc w:val="both"/>
                    <w:rPr>
                      <w:rFonts w:cs="Georgia"/>
                      <w:color w:val="000000"/>
                    </w:rPr>
                  </w:pPr>
                  <w:r w:rsidRPr="00DD26AC">
                    <w:rPr>
                      <w:rFonts w:cs="Georgia"/>
                      <w:color w:val="000000"/>
                    </w:rPr>
                    <w:t>En</w:t>
                  </w:r>
                  <w:r w:rsidRPr="00DD26AC">
                    <w:rPr>
                      <w:rFonts w:cs="Georgia"/>
                      <w:color w:val="000000"/>
                      <w:spacing w:val="1"/>
                    </w:rPr>
                    <w:t xml:space="preserve"> c</w:t>
                  </w:r>
                  <w:r w:rsidRPr="00DD26AC">
                    <w:rPr>
                      <w:rFonts w:cs="Georgia"/>
                      <w:color w:val="000000"/>
                    </w:rPr>
                    <w:t>e</w:t>
                  </w:r>
                  <w:r w:rsidRPr="00DD26AC">
                    <w:rPr>
                      <w:rFonts w:cs="Georgia"/>
                      <w:color w:val="000000"/>
                      <w:spacing w:val="1"/>
                    </w:rPr>
                    <w:t xml:space="preserve"> </w:t>
                  </w:r>
                  <w:r w:rsidRPr="00DD26AC">
                    <w:rPr>
                      <w:rFonts w:cs="Georgia"/>
                      <w:color w:val="000000"/>
                      <w:spacing w:val="-1"/>
                    </w:rPr>
                    <w:t>q</w:t>
                  </w:r>
                  <w:r w:rsidRPr="00DD26AC">
                    <w:rPr>
                      <w:rFonts w:cs="Georgia"/>
                      <w:color w:val="000000"/>
                    </w:rPr>
                    <w:t>ui</w:t>
                  </w:r>
                  <w:r w:rsidRPr="00DD26AC">
                    <w:rPr>
                      <w:rFonts w:cs="Georgia"/>
                      <w:color w:val="000000"/>
                      <w:spacing w:val="2"/>
                    </w:rPr>
                    <w:t xml:space="preserve"> </w:t>
                  </w:r>
                  <w:r w:rsidRPr="00DD26AC">
                    <w:rPr>
                      <w:rFonts w:cs="Georgia"/>
                      <w:color w:val="000000"/>
                      <w:spacing w:val="1"/>
                    </w:rPr>
                    <w:t>co</w:t>
                  </w:r>
                  <w:r w:rsidRPr="00DD26AC">
                    <w:rPr>
                      <w:rFonts w:cs="Georgia"/>
                      <w:color w:val="000000"/>
                      <w:spacing w:val="-1"/>
                    </w:rPr>
                    <w:t>n</w:t>
                  </w:r>
                  <w:r w:rsidRPr="00DD26AC">
                    <w:rPr>
                      <w:rFonts w:cs="Georgia"/>
                      <w:color w:val="000000"/>
                      <w:spacing w:val="1"/>
                    </w:rPr>
                    <w:t>c</w:t>
                  </w:r>
                  <w:r w:rsidRPr="00DD26AC">
                    <w:rPr>
                      <w:rFonts w:cs="Georgia"/>
                      <w:color w:val="000000"/>
                      <w:spacing w:val="-1"/>
                    </w:rPr>
                    <w:t>e</w:t>
                  </w:r>
                  <w:r w:rsidRPr="00DD26AC">
                    <w:rPr>
                      <w:rFonts w:cs="Georgia"/>
                      <w:color w:val="000000"/>
                      <w:spacing w:val="1"/>
                    </w:rPr>
                    <w:t>r</w:t>
                  </w:r>
                  <w:r w:rsidRPr="00DD26AC">
                    <w:rPr>
                      <w:rFonts w:cs="Georgia"/>
                      <w:color w:val="000000"/>
                      <w:spacing w:val="-1"/>
                    </w:rPr>
                    <w:t>n</w:t>
                  </w:r>
                  <w:r w:rsidRPr="00DD26AC">
                    <w:rPr>
                      <w:rFonts w:cs="Georgia"/>
                      <w:color w:val="000000"/>
                    </w:rPr>
                    <w:t>e</w:t>
                  </w:r>
                  <w:r w:rsidRPr="00DD26AC">
                    <w:rPr>
                      <w:rFonts w:cs="Georgia"/>
                      <w:color w:val="000000"/>
                      <w:spacing w:val="1"/>
                    </w:rPr>
                    <w:t xml:space="preserve"> </w:t>
                  </w:r>
                  <w:r w:rsidRPr="00DD26AC">
                    <w:rPr>
                      <w:rFonts w:cs="Georgia"/>
                      <w:color w:val="000000"/>
                      <w:spacing w:val="-1"/>
                    </w:rPr>
                    <w:t>l</w:t>
                  </w:r>
                  <w:r w:rsidRPr="00DD26AC">
                    <w:rPr>
                      <w:rFonts w:cs="Georgia"/>
                      <w:color w:val="000000"/>
                      <w:spacing w:val="1"/>
                    </w:rPr>
                    <w:t>'</w:t>
                  </w:r>
                  <w:r w:rsidRPr="00DD26AC">
                    <w:rPr>
                      <w:rFonts w:cs="Georgia"/>
                      <w:color w:val="000000"/>
                      <w:spacing w:val="-1"/>
                    </w:rPr>
                    <w:t>o</w:t>
                  </w:r>
                  <w:r w:rsidRPr="00DD26AC">
                    <w:rPr>
                      <w:rFonts w:cs="Georgia"/>
                      <w:color w:val="000000"/>
                      <w:spacing w:val="-2"/>
                    </w:rPr>
                    <w:t>r</w:t>
                  </w:r>
                  <w:r w:rsidRPr="00DD26AC">
                    <w:rPr>
                      <w:rFonts w:cs="Georgia"/>
                      <w:color w:val="000000"/>
                    </w:rPr>
                    <w:t>g</w:t>
                  </w:r>
                  <w:r w:rsidRPr="00DD26AC">
                    <w:rPr>
                      <w:rFonts w:cs="Georgia"/>
                      <w:color w:val="000000"/>
                      <w:spacing w:val="-1"/>
                    </w:rPr>
                    <w:t>an</w:t>
                  </w:r>
                  <w:r w:rsidRPr="00DD26AC">
                    <w:rPr>
                      <w:rFonts w:cs="Georgia"/>
                      <w:color w:val="000000"/>
                    </w:rPr>
                    <w:t>i</w:t>
                  </w:r>
                  <w:r w:rsidRPr="00DD26AC">
                    <w:rPr>
                      <w:rFonts w:cs="Georgia"/>
                      <w:color w:val="000000"/>
                      <w:spacing w:val="1"/>
                    </w:rPr>
                    <w:t>s</w:t>
                  </w:r>
                  <w:r w:rsidRPr="00DD26AC">
                    <w:rPr>
                      <w:rFonts w:cs="Georgia"/>
                      <w:color w:val="000000"/>
                      <w:spacing w:val="-1"/>
                    </w:rPr>
                    <w:t>a</w:t>
                  </w:r>
                  <w:r w:rsidRPr="00DD26AC">
                    <w:rPr>
                      <w:rFonts w:cs="Georgia"/>
                      <w:color w:val="000000"/>
                      <w:spacing w:val="1"/>
                    </w:rPr>
                    <w:t>t</w:t>
                  </w:r>
                  <w:r w:rsidRPr="00DD26AC">
                    <w:rPr>
                      <w:rFonts w:cs="Georgia"/>
                      <w:color w:val="000000"/>
                    </w:rPr>
                    <w:t>i</w:t>
                  </w:r>
                  <w:r w:rsidRPr="00DD26AC">
                    <w:rPr>
                      <w:rFonts w:cs="Georgia"/>
                      <w:color w:val="000000"/>
                      <w:spacing w:val="1"/>
                    </w:rPr>
                    <w:t>o</w:t>
                  </w:r>
                  <w:r w:rsidRPr="00DD26AC">
                    <w:rPr>
                      <w:rFonts w:cs="Georgia"/>
                      <w:color w:val="000000"/>
                    </w:rPr>
                    <w:t>n</w:t>
                  </w:r>
                  <w:r w:rsidRPr="00DD26AC">
                    <w:rPr>
                      <w:rFonts w:cs="Georgia"/>
                      <w:color w:val="000000"/>
                      <w:spacing w:val="1"/>
                    </w:rPr>
                    <w:t xml:space="preserve"> </w:t>
                  </w:r>
                  <w:r w:rsidRPr="00DD26AC">
                    <w:rPr>
                      <w:rFonts w:cs="Georgia"/>
                      <w:color w:val="000000"/>
                    </w:rPr>
                    <w:t>d</w:t>
                  </w:r>
                  <w:r w:rsidRPr="00DD26AC">
                    <w:rPr>
                      <w:rFonts w:cs="Georgia"/>
                      <w:color w:val="000000"/>
                      <w:spacing w:val="-3"/>
                    </w:rPr>
                    <w:t>e</w:t>
                  </w:r>
                  <w:r w:rsidRPr="00DD26AC">
                    <w:rPr>
                      <w:rFonts w:cs="Georgia"/>
                      <w:color w:val="000000"/>
                    </w:rPr>
                    <w:t>s</w:t>
                  </w:r>
                  <w:r w:rsidRPr="00DD26AC">
                    <w:rPr>
                      <w:rFonts w:cs="Georgia"/>
                      <w:color w:val="000000"/>
                      <w:spacing w:val="3"/>
                    </w:rPr>
                    <w:t xml:space="preserve"> </w:t>
                  </w:r>
                  <w:r w:rsidRPr="00DD26AC">
                    <w:rPr>
                      <w:rFonts w:cs="Georgia"/>
                      <w:color w:val="000000"/>
                    </w:rPr>
                    <w:t>g</w:t>
                  </w:r>
                  <w:r w:rsidRPr="00DD26AC">
                    <w:rPr>
                      <w:rFonts w:cs="Georgia"/>
                      <w:color w:val="000000"/>
                      <w:spacing w:val="-2"/>
                    </w:rPr>
                    <w:t>r</w:t>
                  </w:r>
                  <w:r w:rsidRPr="00DD26AC">
                    <w:rPr>
                      <w:rFonts w:cs="Georgia"/>
                      <w:color w:val="000000"/>
                      <w:spacing w:val="1"/>
                    </w:rPr>
                    <w:t>o</w:t>
                  </w:r>
                  <w:r w:rsidRPr="00DD26AC">
                    <w:rPr>
                      <w:rFonts w:cs="Georgia"/>
                      <w:color w:val="000000"/>
                      <w:spacing w:val="-2"/>
                    </w:rPr>
                    <w:t>u</w:t>
                  </w:r>
                  <w:r w:rsidRPr="00DD26AC">
                    <w:rPr>
                      <w:rFonts w:cs="Georgia"/>
                      <w:color w:val="000000"/>
                      <w:spacing w:val="1"/>
                    </w:rPr>
                    <w:t>p</w:t>
                  </w:r>
                  <w:r w:rsidRPr="00DD26AC">
                    <w:rPr>
                      <w:rFonts w:cs="Georgia"/>
                      <w:color w:val="000000"/>
                      <w:spacing w:val="-1"/>
                    </w:rPr>
                    <w:t>e</w:t>
                  </w:r>
                  <w:r w:rsidRPr="00DD26AC">
                    <w:rPr>
                      <w:rFonts w:cs="Georgia"/>
                      <w:color w:val="000000"/>
                    </w:rPr>
                    <w:t xml:space="preserve">s </w:t>
                  </w:r>
                  <w:r w:rsidRPr="00DD26AC">
                    <w:rPr>
                      <w:rFonts w:cs="Georgia"/>
                      <w:color w:val="000000"/>
                      <w:spacing w:val="1"/>
                    </w:rPr>
                    <w:t>(</w:t>
                  </w:r>
                  <w:r w:rsidRPr="00DD26AC">
                    <w:rPr>
                      <w:rFonts w:cs="Georgia"/>
                      <w:color w:val="000000"/>
                    </w:rPr>
                    <w:t>d</w:t>
                  </w:r>
                  <w:r w:rsidRPr="00DD26AC">
                    <w:rPr>
                      <w:rFonts w:cs="Georgia"/>
                      <w:color w:val="000000"/>
                      <w:spacing w:val="-1"/>
                    </w:rPr>
                    <w:t>e</w:t>
                  </w:r>
                  <w:r w:rsidRPr="00DD26AC">
                    <w:rPr>
                      <w:rFonts w:cs="Georgia"/>
                      <w:color w:val="000000"/>
                    </w:rPr>
                    <w:t>s</w:t>
                  </w:r>
                  <w:r w:rsidRPr="00DD26AC">
                    <w:rPr>
                      <w:rFonts w:cs="Georgia"/>
                      <w:color w:val="000000"/>
                      <w:spacing w:val="3"/>
                    </w:rPr>
                    <w:t xml:space="preserve"> </w:t>
                  </w:r>
                  <w:r w:rsidRPr="00DD26AC">
                    <w:rPr>
                      <w:rFonts w:cs="Georgia"/>
                      <w:color w:val="000000"/>
                      <w:spacing w:val="-2"/>
                    </w:rPr>
                    <w:t>c</w:t>
                  </w:r>
                  <w:r w:rsidRPr="00DD26AC">
                    <w:rPr>
                      <w:rFonts w:cs="Georgia"/>
                      <w:color w:val="000000"/>
                      <w:spacing w:val="1"/>
                    </w:rPr>
                    <w:t>o</w:t>
                  </w:r>
                  <w:r w:rsidRPr="00DD26AC">
                    <w:rPr>
                      <w:rFonts w:cs="Georgia"/>
                      <w:color w:val="000000"/>
                      <w:spacing w:val="-2"/>
                    </w:rPr>
                    <w:t>u</w:t>
                  </w:r>
                  <w:r w:rsidRPr="00DD26AC">
                    <w:rPr>
                      <w:rFonts w:cs="Georgia"/>
                      <w:color w:val="000000"/>
                      <w:spacing w:val="1"/>
                    </w:rPr>
                    <w:t>r</w:t>
                  </w:r>
                  <w:r w:rsidRPr="00DD26AC">
                    <w:rPr>
                      <w:rFonts w:cs="Georgia"/>
                      <w:color w:val="000000"/>
                    </w:rPr>
                    <w:t xml:space="preserve">s </w:t>
                  </w:r>
                  <w:r w:rsidRPr="00DD26AC">
                    <w:rPr>
                      <w:rFonts w:cs="Georgia"/>
                      <w:color w:val="000000"/>
                      <w:spacing w:val="1"/>
                    </w:rPr>
                    <w:t>ph</w:t>
                  </w:r>
                  <w:r w:rsidRPr="00DD26AC">
                    <w:rPr>
                      <w:rFonts w:cs="Georgia"/>
                      <w:color w:val="000000"/>
                    </w:rPr>
                    <w:t>i</w:t>
                  </w:r>
                  <w:r w:rsidRPr="00DD26AC">
                    <w:rPr>
                      <w:rFonts w:cs="Georgia"/>
                      <w:color w:val="000000"/>
                      <w:spacing w:val="-3"/>
                    </w:rPr>
                    <w:t>l</w:t>
                  </w:r>
                  <w:r w:rsidRPr="00DD26AC">
                    <w:rPr>
                      <w:rFonts w:cs="Georgia"/>
                      <w:color w:val="000000"/>
                      <w:spacing w:val="1"/>
                    </w:rPr>
                    <w:t>o</w:t>
                  </w:r>
                  <w:r w:rsidRPr="00DD26AC">
                    <w:rPr>
                      <w:rFonts w:cs="Georgia"/>
                      <w:color w:val="000000"/>
                      <w:spacing w:val="-2"/>
                    </w:rPr>
                    <w:t>s</w:t>
                  </w:r>
                  <w:r w:rsidRPr="00DD26AC">
                    <w:rPr>
                      <w:rFonts w:cs="Georgia"/>
                      <w:color w:val="000000"/>
                      <w:spacing w:val="1"/>
                    </w:rPr>
                    <w:t>o</w:t>
                  </w:r>
                  <w:r w:rsidRPr="00DD26AC">
                    <w:rPr>
                      <w:rFonts w:cs="Georgia"/>
                      <w:color w:val="000000"/>
                      <w:spacing w:val="-1"/>
                    </w:rPr>
                    <w:t>p</w:t>
                  </w:r>
                  <w:r w:rsidRPr="00DD26AC">
                    <w:rPr>
                      <w:rFonts w:cs="Georgia"/>
                      <w:color w:val="000000"/>
                      <w:spacing w:val="1"/>
                    </w:rPr>
                    <w:t>h</w:t>
                  </w:r>
                  <w:r w:rsidRPr="00DD26AC">
                    <w:rPr>
                      <w:rFonts w:cs="Georgia"/>
                      <w:color w:val="000000"/>
                    </w:rPr>
                    <w:t>i</w:t>
                  </w:r>
                  <w:r w:rsidRPr="00DD26AC">
                    <w:rPr>
                      <w:rFonts w:cs="Georgia"/>
                      <w:color w:val="000000"/>
                      <w:spacing w:val="-1"/>
                    </w:rPr>
                    <w:t>q</w:t>
                  </w:r>
                  <w:r w:rsidRPr="00DD26AC">
                    <w:rPr>
                      <w:rFonts w:cs="Georgia"/>
                      <w:color w:val="000000"/>
                      <w:spacing w:val="-2"/>
                    </w:rPr>
                    <w:t>u</w:t>
                  </w:r>
                  <w:r w:rsidRPr="00DD26AC">
                    <w:rPr>
                      <w:rFonts w:cs="Georgia"/>
                      <w:color w:val="000000"/>
                      <w:spacing w:val="-1"/>
                    </w:rPr>
                    <w:t>e</w:t>
                  </w:r>
                  <w:r w:rsidRPr="00DD26AC">
                    <w:rPr>
                      <w:rFonts w:cs="Georgia"/>
                      <w:color w:val="000000"/>
                      <w:spacing w:val="1"/>
                    </w:rPr>
                    <w:t>s</w:t>
                  </w:r>
                  <w:r w:rsidRPr="00DD26AC">
                    <w:rPr>
                      <w:rFonts w:cs="Georgia"/>
                      <w:color w:val="000000"/>
                    </w:rPr>
                    <w:t>,</w:t>
                  </w:r>
                  <w:r w:rsidRPr="00DD26AC">
                    <w:rPr>
                      <w:rFonts w:cs="Georgia"/>
                      <w:color w:val="000000"/>
                      <w:spacing w:val="3"/>
                    </w:rPr>
                    <w:t xml:space="preserve"> </w:t>
                  </w:r>
                  <w:r w:rsidRPr="00DD26AC">
                    <w:rPr>
                      <w:rFonts w:cs="Georgia"/>
                      <w:color w:val="000000"/>
                    </w:rPr>
                    <w:t>de</w:t>
                  </w:r>
                  <w:r w:rsidRPr="00DD26AC">
                    <w:rPr>
                      <w:rFonts w:cs="Georgia"/>
                      <w:color w:val="000000"/>
                      <w:spacing w:val="1"/>
                    </w:rPr>
                    <w:t xml:space="preserve"> tr</w:t>
                  </w:r>
                  <w:r w:rsidRPr="00DD26AC">
                    <w:rPr>
                      <w:rFonts w:cs="Georgia"/>
                      <w:color w:val="000000"/>
                      <w:spacing w:val="-1"/>
                    </w:rPr>
                    <w:t>a</w:t>
                  </w:r>
                  <w:r w:rsidRPr="00DD26AC">
                    <w:rPr>
                      <w:rFonts w:cs="Georgia"/>
                      <w:color w:val="000000"/>
                      <w:spacing w:val="1"/>
                    </w:rPr>
                    <w:t>v</w:t>
                  </w:r>
                  <w:r w:rsidRPr="00DD26AC">
                    <w:rPr>
                      <w:rFonts w:cs="Georgia"/>
                      <w:color w:val="000000"/>
                      <w:spacing w:val="-1"/>
                    </w:rPr>
                    <w:t>a</w:t>
                  </w:r>
                  <w:r w:rsidRPr="00DD26AC">
                    <w:rPr>
                      <w:rFonts w:cs="Georgia"/>
                      <w:color w:val="000000"/>
                    </w:rPr>
                    <w:t>ux</w:t>
                  </w:r>
                  <w:r w:rsidRPr="00DD26AC">
                    <w:rPr>
                      <w:rFonts w:cs="Georgia"/>
                      <w:color w:val="000000"/>
                      <w:spacing w:val="1"/>
                    </w:rPr>
                    <w:t xml:space="preserve"> </w:t>
                  </w:r>
                  <w:r w:rsidRPr="00DD26AC">
                    <w:rPr>
                      <w:rFonts w:cs="Georgia"/>
                      <w:color w:val="000000"/>
                    </w:rPr>
                    <w:t>m</w:t>
                  </w:r>
                  <w:r w:rsidRPr="00DD26AC">
                    <w:rPr>
                      <w:rFonts w:cs="Georgia"/>
                      <w:color w:val="000000"/>
                      <w:spacing w:val="-1"/>
                    </w:rPr>
                    <w:t>an</w:t>
                  </w:r>
                  <w:r w:rsidRPr="00DD26AC">
                    <w:rPr>
                      <w:rFonts w:cs="Georgia"/>
                      <w:color w:val="000000"/>
                    </w:rPr>
                    <w:t>u</w:t>
                  </w:r>
                  <w:r w:rsidRPr="00DD26AC">
                    <w:rPr>
                      <w:rFonts w:cs="Georgia"/>
                      <w:color w:val="000000"/>
                      <w:spacing w:val="-1"/>
                    </w:rPr>
                    <w:t>el</w:t>
                  </w:r>
                  <w:r w:rsidRPr="00DD26AC">
                    <w:rPr>
                      <w:rFonts w:cs="Georgia"/>
                      <w:color w:val="000000"/>
                      <w:spacing w:val="1"/>
                    </w:rPr>
                    <w:t xml:space="preserve">s, </w:t>
                  </w:r>
                  <w:r w:rsidRPr="00DD26AC">
                    <w:rPr>
                      <w:rFonts w:cs="Georgia"/>
                      <w:color w:val="000000"/>
                    </w:rPr>
                    <w:t>d’</w:t>
                  </w:r>
                  <w:r w:rsidRPr="00DD26AC">
                    <w:rPr>
                      <w:rFonts w:cs="Georgia"/>
                      <w:color w:val="000000"/>
                      <w:spacing w:val="-1"/>
                    </w:rPr>
                    <w:t>é</w:t>
                  </w:r>
                  <w:r w:rsidRPr="00DD26AC">
                    <w:rPr>
                      <w:rFonts w:cs="Georgia"/>
                      <w:color w:val="000000"/>
                    </w:rPr>
                    <w:t>du</w:t>
                  </w:r>
                  <w:r w:rsidRPr="00DD26AC">
                    <w:rPr>
                      <w:rFonts w:cs="Georgia"/>
                      <w:color w:val="000000"/>
                      <w:spacing w:val="1"/>
                    </w:rPr>
                    <w:t>c</w:t>
                  </w:r>
                  <w:r w:rsidRPr="00DD26AC">
                    <w:rPr>
                      <w:rFonts w:cs="Georgia"/>
                      <w:color w:val="000000"/>
                      <w:spacing w:val="-1"/>
                    </w:rPr>
                    <w:t>a</w:t>
                  </w:r>
                  <w:r w:rsidRPr="00DD26AC">
                    <w:rPr>
                      <w:rFonts w:cs="Georgia"/>
                      <w:color w:val="000000"/>
                      <w:spacing w:val="-2"/>
                    </w:rPr>
                    <w:t>t</w:t>
                  </w:r>
                  <w:r w:rsidRPr="00DD26AC">
                    <w:rPr>
                      <w:rFonts w:cs="Georgia"/>
                      <w:color w:val="000000"/>
                    </w:rPr>
                    <w:t>i</w:t>
                  </w:r>
                  <w:r w:rsidRPr="00DD26AC">
                    <w:rPr>
                      <w:rFonts w:cs="Georgia"/>
                      <w:color w:val="000000"/>
                      <w:spacing w:val="1"/>
                    </w:rPr>
                    <w:t>o</w:t>
                  </w:r>
                  <w:r w:rsidRPr="00DD26AC">
                    <w:rPr>
                      <w:rFonts w:cs="Georgia"/>
                      <w:color w:val="000000"/>
                    </w:rPr>
                    <w:t xml:space="preserve">n </w:t>
                  </w:r>
                  <w:r w:rsidRPr="00DD26AC">
                    <w:rPr>
                      <w:rFonts w:cs="Georgia"/>
                      <w:color w:val="000000"/>
                      <w:spacing w:val="1"/>
                    </w:rPr>
                    <w:t>ph</w:t>
                  </w:r>
                  <w:r w:rsidRPr="00DD26AC">
                    <w:rPr>
                      <w:rFonts w:cs="Georgia"/>
                      <w:color w:val="000000"/>
                      <w:spacing w:val="-3"/>
                    </w:rPr>
                    <w:t>y</w:t>
                  </w:r>
                  <w:r w:rsidRPr="00DD26AC">
                    <w:rPr>
                      <w:rFonts w:cs="Georgia"/>
                      <w:color w:val="000000"/>
                      <w:spacing w:val="1"/>
                    </w:rPr>
                    <w:t>s</w:t>
                  </w:r>
                  <w:r w:rsidRPr="00DD26AC">
                    <w:rPr>
                      <w:rFonts w:cs="Georgia"/>
                      <w:color w:val="000000"/>
                    </w:rPr>
                    <w:t>i</w:t>
                  </w:r>
                  <w:r w:rsidRPr="00DD26AC">
                    <w:rPr>
                      <w:rFonts w:cs="Georgia"/>
                      <w:color w:val="000000"/>
                      <w:spacing w:val="-1"/>
                    </w:rPr>
                    <w:t>q</w:t>
                  </w:r>
                  <w:r w:rsidRPr="00DD26AC">
                    <w:rPr>
                      <w:rFonts w:cs="Georgia"/>
                      <w:color w:val="000000"/>
                    </w:rPr>
                    <w:t>u</w:t>
                  </w:r>
                  <w:r w:rsidRPr="00DD26AC">
                    <w:rPr>
                      <w:rFonts w:cs="Georgia"/>
                      <w:color w:val="000000"/>
                      <w:spacing w:val="-1"/>
                    </w:rPr>
                    <w:t>e</w:t>
                  </w:r>
                  <w:r w:rsidRPr="00DD26AC">
                    <w:rPr>
                      <w:rFonts w:cs="Georgia"/>
                      <w:color w:val="000000"/>
                    </w:rPr>
                    <w:t>,</w:t>
                  </w:r>
                  <w:r w:rsidRPr="00DD26AC">
                    <w:rPr>
                      <w:rFonts w:cs="Georgia"/>
                      <w:color w:val="000000"/>
                      <w:spacing w:val="4"/>
                    </w:rPr>
                    <w:t xml:space="preserve"> </w:t>
                  </w:r>
                  <w:r w:rsidRPr="00DD26AC">
                    <w:rPr>
                      <w:rFonts w:cs="Georgia"/>
                      <w:color w:val="000000"/>
                      <w:spacing w:val="-1"/>
                    </w:rPr>
                    <w:t>e</w:t>
                  </w:r>
                  <w:r w:rsidRPr="00DD26AC">
                    <w:rPr>
                      <w:rFonts w:cs="Georgia"/>
                      <w:color w:val="000000"/>
                      <w:spacing w:val="-2"/>
                    </w:rPr>
                    <w:t>t</w:t>
                  </w:r>
                  <w:r w:rsidRPr="00DD26AC">
                    <w:rPr>
                      <w:rFonts w:cs="Georgia"/>
                      <w:color w:val="000000"/>
                      <w:spacing w:val="1"/>
                    </w:rPr>
                    <w:t>c</w:t>
                  </w:r>
                  <w:r w:rsidRPr="00DD26AC">
                    <w:rPr>
                      <w:rFonts w:cs="Georgia"/>
                      <w:color w:val="000000"/>
                    </w:rPr>
                    <w:t>.</w:t>
                  </w:r>
                  <w:r w:rsidRPr="00DD26AC">
                    <w:rPr>
                      <w:rFonts w:cs="Georgia"/>
                      <w:color w:val="000000"/>
                      <w:spacing w:val="-1"/>
                    </w:rPr>
                    <w:t>) </w:t>
                  </w:r>
                  <w:r w:rsidRPr="00DD26AC">
                    <w:rPr>
                      <w:rFonts w:cs="Georgia"/>
                      <w:b/>
                      <w:color w:val="000000"/>
                      <w:spacing w:val="-1"/>
                      <w:u w:val="single"/>
                    </w:rPr>
                    <w:t>un</w:t>
                  </w:r>
                  <w:r w:rsidRPr="00DD26AC">
                    <w:rPr>
                      <w:rFonts w:cs="Georgia"/>
                      <w:b/>
                      <w:color w:val="000000"/>
                      <w:spacing w:val="2"/>
                      <w:u w:val="single"/>
                    </w:rPr>
                    <w:t xml:space="preserve"> </w:t>
                  </w:r>
                  <w:r w:rsidRPr="00DD26AC">
                    <w:rPr>
                      <w:rFonts w:cs="Georgia"/>
                      <w:b/>
                      <w:color w:val="000000"/>
                      <w:spacing w:val="1"/>
                      <w:u w:val="single"/>
                    </w:rPr>
                    <w:t>c</w:t>
                  </w:r>
                  <w:r w:rsidRPr="00DD26AC">
                    <w:rPr>
                      <w:rFonts w:cs="Georgia"/>
                      <w:b/>
                      <w:color w:val="000000"/>
                      <w:spacing w:val="-1"/>
                      <w:u w:val="single"/>
                    </w:rPr>
                    <w:t>al</w:t>
                  </w:r>
                  <w:r w:rsidRPr="00DD26AC">
                    <w:rPr>
                      <w:rFonts w:cs="Georgia"/>
                      <w:b/>
                      <w:color w:val="000000"/>
                      <w:spacing w:val="1"/>
                      <w:u w:val="single"/>
                    </w:rPr>
                    <w:t>c</w:t>
                  </w:r>
                  <w:r w:rsidRPr="00DD26AC">
                    <w:rPr>
                      <w:rFonts w:cs="Georgia"/>
                      <w:b/>
                      <w:color w:val="000000"/>
                      <w:u w:val="single"/>
                    </w:rPr>
                    <w:t>ul</w:t>
                  </w:r>
                  <w:r w:rsidRPr="00DD26AC">
                    <w:rPr>
                      <w:rFonts w:cs="Georgia"/>
                      <w:b/>
                      <w:color w:val="000000"/>
                      <w:spacing w:val="3"/>
                      <w:u w:val="single"/>
                    </w:rPr>
                    <w:t xml:space="preserve"> </w:t>
                  </w:r>
                  <w:r w:rsidRPr="00DD26AC">
                    <w:rPr>
                      <w:rFonts w:cs="Georgia"/>
                      <w:b/>
                      <w:color w:val="000000"/>
                      <w:spacing w:val="1"/>
                      <w:u w:val="single"/>
                    </w:rPr>
                    <w:t>s</w:t>
                  </w:r>
                  <w:r w:rsidRPr="00DD26AC">
                    <w:rPr>
                      <w:rFonts w:cs="Georgia"/>
                      <w:b/>
                      <w:color w:val="000000"/>
                      <w:spacing w:val="-1"/>
                      <w:u w:val="single"/>
                    </w:rPr>
                    <w:t>e</w:t>
                  </w:r>
                  <w:r w:rsidRPr="00DD26AC">
                    <w:rPr>
                      <w:rFonts w:cs="Georgia"/>
                      <w:b/>
                      <w:color w:val="000000"/>
                      <w:spacing w:val="1"/>
                      <w:u w:val="single"/>
                    </w:rPr>
                    <w:t>r</w:t>
                  </w:r>
                  <w:r w:rsidRPr="00DD26AC">
                    <w:rPr>
                      <w:rFonts w:cs="Georgia"/>
                      <w:b/>
                      <w:color w:val="000000"/>
                      <w:u w:val="single"/>
                    </w:rPr>
                    <w:t>a</w:t>
                  </w:r>
                  <w:r w:rsidRPr="00DD26AC">
                    <w:rPr>
                      <w:rFonts w:cs="Georgia"/>
                      <w:b/>
                      <w:color w:val="000000"/>
                      <w:spacing w:val="2"/>
                      <w:u w:val="single"/>
                    </w:rPr>
                    <w:t xml:space="preserve"> aussi </w:t>
                  </w:r>
                  <w:r w:rsidRPr="00DD26AC">
                    <w:rPr>
                      <w:rFonts w:cs="Georgia"/>
                      <w:b/>
                      <w:color w:val="000000"/>
                      <w:spacing w:val="-1"/>
                      <w:u w:val="single"/>
                    </w:rPr>
                    <w:t>e</w:t>
                  </w:r>
                  <w:r w:rsidRPr="00DD26AC">
                    <w:rPr>
                      <w:rFonts w:cs="Georgia"/>
                      <w:b/>
                      <w:color w:val="000000"/>
                      <w:spacing w:val="-2"/>
                      <w:u w:val="single"/>
                    </w:rPr>
                    <w:t>f</w:t>
                  </w:r>
                  <w:r w:rsidRPr="00DD26AC">
                    <w:rPr>
                      <w:rFonts w:cs="Georgia"/>
                      <w:b/>
                      <w:color w:val="000000"/>
                      <w:u w:val="single"/>
                    </w:rPr>
                    <w:t>f</w:t>
                  </w:r>
                  <w:r w:rsidRPr="00DD26AC">
                    <w:rPr>
                      <w:rFonts w:cs="Georgia"/>
                      <w:b/>
                      <w:color w:val="000000"/>
                      <w:spacing w:val="-1"/>
                      <w:u w:val="single"/>
                    </w:rPr>
                    <w:t>e</w:t>
                  </w:r>
                  <w:r w:rsidRPr="00DD26AC">
                    <w:rPr>
                      <w:rFonts w:cs="Georgia"/>
                      <w:b/>
                      <w:color w:val="000000"/>
                      <w:spacing w:val="1"/>
                      <w:u w:val="single"/>
                    </w:rPr>
                    <w:t>ct</w:t>
                  </w:r>
                  <w:r w:rsidRPr="00DD26AC">
                    <w:rPr>
                      <w:rFonts w:cs="Georgia"/>
                      <w:b/>
                      <w:color w:val="000000"/>
                      <w:u w:val="single"/>
                    </w:rPr>
                    <w:t>ué obligatoirement</w:t>
                  </w:r>
                  <w:r w:rsidRPr="00DD26AC">
                    <w:rPr>
                      <w:rFonts w:cs="Georgia"/>
                      <w:b/>
                      <w:color w:val="000000"/>
                      <w:spacing w:val="9"/>
                      <w:u w:val="single"/>
                    </w:rPr>
                    <w:t xml:space="preserve"> </w:t>
                  </w:r>
                  <w:r w:rsidRPr="00DD26AC">
                    <w:rPr>
                      <w:rFonts w:cs="Georgia"/>
                      <w:b/>
                      <w:color w:val="000000"/>
                      <w:u w:val="single"/>
                    </w:rPr>
                    <w:t>à</w:t>
                  </w:r>
                  <w:r w:rsidRPr="00DD26AC">
                    <w:rPr>
                      <w:rFonts w:cs="Georgia"/>
                      <w:b/>
                      <w:color w:val="000000"/>
                      <w:spacing w:val="2"/>
                      <w:u w:val="single"/>
                    </w:rPr>
                    <w:t xml:space="preserve"> </w:t>
                  </w:r>
                  <w:r w:rsidRPr="00DD26AC">
                    <w:rPr>
                      <w:rFonts w:cs="Georgia"/>
                      <w:b/>
                      <w:color w:val="000000"/>
                      <w:spacing w:val="-1"/>
                      <w:u w:val="single"/>
                    </w:rPr>
                    <w:t>l</w:t>
                  </w:r>
                  <w:r w:rsidRPr="00DD26AC">
                    <w:rPr>
                      <w:rFonts w:cs="Georgia"/>
                      <w:b/>
                      <w:color w:val="000000"/>
                      <w:u w:val="single"/>
                    </w:rPr>
                    <w:t>a</w:t>
                  </w:r>
                  <w:r w:rsidRPr="00DD26AC">
                    <w:rPr>
                      <w:rFonts w:cs="Georgia"/>
                      <w:b/>
                      <w:color w:val="000000"/>
                      <w:spacing w:val="2"/>
                      <w:u w:val="single"/>
                    </w:rPr>
                    <w:t xml:space="preserve"> </w:t>
                  </w:r>
                  <w:r w:rsidRPr="00DD26AC">
                    <w:rPr>
                      <w:rFonts w:cs="Georgia"/>
                      <w:b/>
                      <w:color w:val="000000"/>
                      <w:u w:val="single"/>
                    </w:rPr>
                    <w:t>d</w:t>
                  </w:r>
                  <w:r w:rsidRPr="00DD26AC">
                    <w:rPr>
                      <w:rFonts w:cs="Georgia"/>
                      <w:b/>
                      <w:color w:val="000000"/>
                      <w:spacing w:val="-1"/>
                      <w:u w:val="single"/>
                    </w:rPr>
                    <w:t>a</w:t>
                  </w:r>
                  <w:r w:rsidRPr="00DD26AC">
                    <w:rPr>
                      <w:rFonts w:cs="Georgia"/>
                      <w:b/>
                      <w:color w:val="000000"/>
                      <w:spacing w:val="1"/>
                      <w:u w:val="single"/>
                    </w:rPr>
                    <w:t>t</w:t>
                  </w:r>
                  <w:r w:rsidRPr="00DD26AC">
                    <w:rPr>
                      <w:rFonts w:cs="Georgia"/>
                      <w:b/>
                      <w:color w:val="000000"/>
                      <w:u w:val="single"/>
                    </w:rPr>
                    <w:t>e</w:t>
                  </w:r>
                  <w:r w:rsidRPr="00DD26AC">
                    <w:rPr>
                      <w:rFonts w:cs="Georgia"/>
                      <w:b/>
                      <w:color w:val="000000"/>
                      <w:spacing w:val="2"/>
                      <w:u w:val="single"/>
                    </w:rPr>
                    <w:t xml:space="preserve"> </w:t>
                  </w:r>
                  <w:r w:rsidRPr="00DD26AC">
                    <w:rPr>
                      <w:rFonts w:cs="Georgia"/>
                      <w:b/>
                      <w:color w:val="000000"/>
                      <w:u w:val="single"/>
                    </w:rPr>
                    <w:t xml:space="preserve">du </w:t>
                  </w:r>
                  <w:r w:rsidRPr="00DD26AC">
                    <w:rPr>
                      <w:rFonts w:cs="Georgia"/>
                      <w:b/>
                      <w:color w:val="000000"/>
                      <w:spacing w:val="1"/>
                      <w:u w:val="single"/>
                    </w:rPr>
                    <w:t>3</w:t>
                  </w:r>
                  <w:r w:rsidRPr="00DD26AC">
                    <w:rPr>
                      <w:rFonts w:cs="Georgia"/>
                      <w:b/>
                      <w:color w:val="000000"/>
                      <w:u w:val="single"/>
                    </w:rPr>
                    <w:t>0</w:t>
                  </w:r>
                  <w:r w:rsidRPr="00DD26AC">
                    <w:rPr>
                      <w:rFonts w:cs="Georgia"/>
                      <w:b/>
                      <w:color w:val="000000"/>
                      <w:spacing w:val="2"/>
                      <w:u w:val="single"/>
                    </w:rPr>
                    <w:t xml:space="preserve"> </w:t>
                  </w:r>
                  <w:r w:rsidRPr="00DD26AC">
                    <w:rPr>
                      <w:rFonts w:cs="Georgia"/>
                      <w:b/>
                      <w:color w:val="000000"/>
                      <w:spacing w:val="1"/>
                      <w:u w:val="single"/>
                    </w:rPr>
                    <w:t>s</w:t>
                  </w:r>
                  <w:r w:rsidRPr="00DD26AC">
                    <w:rPr>
                      <w:rFonts w:cs="Georgia"/>
                      <w:b/>
                      <w:color w:val="000000"/>
                      <w:spacing w:val="-1"/>
                      <w:u w:val="single"/>
                    </w:rPr>
                    <w:t>ep</w:t>
                  </w:r>
                  <w:r w:rsidRPr="00DD26AC">
                    <w:rPr>
                      <w:rFonts w:cs="Georgia"/>
                      <w:b/>
                      <w:color w:val="000000"/>
                      <w:spacing w:val="1"/>
                      <w:u w:val="single"/>
                    </w:rPr>
                    <w:t>t</w:t>
                  </w:r>
                  <w:r w:rsidRPr="00DD26AC">
                    <w:rPr>
                      <w:rFonts w:cs="Georgia"/>
                      <w:b/>
                      <w:color w:val="000000"/>
                      <w:spacing w:val="-1"/>
                      <w:u w:val="single"/>
                    </w:rPr>
                    <w:t>e</w:t>
                  </w:r>
                  <w:r w:rsidRPr="00DD26AC">
                    <w:rPr>
                      <w:rFonts w:cs="Georgia"/>
                      <w:b/>
                      <w:color w:val="000000"/>
                      <w:spacing w:val="-3"/>
                      <w:u w:val="single"/>
                    </w:rPr>
                    <w:t>m</w:t>
                  </w:r>
                  <w:r w:rsidRPr="00DD26AC">
                    <w:rPr>
                      <w:rFonts w:cs="Georgia"/>
                      <w:b/>
                      <w:color w:val="000000"/>
                      <w:spacing w:val="1"/>
                      <w:u w:val="single"/>
                    </w:rPr>
                    <w:t>br</w:t>
                  </w:r>
                  <w:r w:rsidRPr="00DD26AC">
                    <w:rPr>
                      <w:rFonts w:cs="Georgia"/>
                      <w:b/>
                      <w:color w:val="000000"/>
                      <w:spacing w:val="-1"/>
                      <w:u w:val="single"/>
                    </w:rPr>
                    <w:t>e</w:t>
                  </w:r>
                  <w:r w:rsidRPr="00DD26AC">
                    <w:rPr>
                      <w:rFonts w:cs="Georgia"/>
                      <w:color w:val="000000"/>
                    </w:rPr>
                    <w:t>.</w:t>
                  </w:r>
                </w:p>
                <w:p w14:paraId="7889F9F6" w14:textId="77777777" w:rsidR="00A02882" w:rsidRPr="00DD26AC" w:rsidRDefault="00A02882">
                  <w:pPr>
                    <w:tabs>
                      <w:tab w:val="left" w:pos="2895"/>
                    </w:tabs>
                    <w:jc w:val="both"/>
                  </w:pPr>
                </w:p>
                <w:p w14:paraId="6047465B" w14:textId="77777777" w:rsidR="00A02882" w:rsidRPr="00DD26AC" w:rsidRDefault="00357224">
                  <w:pPr>
                    <w:pBdr>
                      <w:top w:val="single" w:sz="4" w:space="1" w:color="auto"/>
                      <w:left w:val="single" w:sz="4" w:space="4" w:color="auto"/>
                      <w:bottom w:val="single" w:sz="4" w:space="1" w:color="auto"/>
                      <w:right w:val="single" w:sz="4" w:space="4" w:color="auto"/>
                    </w:pBdr>
                    <w:tabs>
                      <w:tab w:val="left" w:pos="1134"/>
                    </w:tabs>
                    <w:jc w:val="both"/>
                    <w:rPr>
                      <w:b/>
                      <w:bCs/>
                    </w:rPr>
                  </w:pPr>
                  <w:r w:rsidRPr="00DD26AC">
                    <w:rPr>
                      <w:b/>
                      <w:bCs/>
                      <w:u w:val="single"/>
                    </w:rPr>
                    <w:t>Remarque :</w:t>
                  </w:r>
                  <w:r w:rsidRPr="00DD26AC">
                    <w:rPr>
                      <w:b/>
                      <w:bCs/>
                    </w:rPr>
                    <w:t xml:space="preserve"> </w:t>
                  </w:r>
                  <w:r w:rsidRPr="00DD26AC">
                    <w:rPr>
                      <w:bCs/>
                    </w:rPr>
                    <w:t>lorsqu’une école organisée ou subventionnée par la Fédération Wallonie-Bruxelles doit, pour des raisons d’insuffisance de locaux disponibles, limiter le nombre d’élèves qu’il accueille, il en informe immédiatement l’Administration en s’adressant à </w:t>
                  </w:r>
                  <w:r w:rsidRPr="00DD26AC">
                    <w:rPr>
                      <w:b/>
                      <w:bCs/>
                    </w:rPr>
                    <w:t>:</w:t>
                  </w:r>
                </w:p>
                <w:p w14:paraId="2962F1CB" w14:textId="77777777" w:rsidR="00A02882" w:rsidRPr="00DD26AC" w:rsidRDefault="00357224">
                  <w:pPr>
                    <w:pBdr>
                      <w:top w:val="single" w:sz="4" w:space="1" w:color="auto"/>
                      <w:left w:val="single" w:sz="4" w:space="4" w:color="auto"/>
                      <w:bottom w:val="single" w:sz="4" w:space="1" w:color="auto"/>
                      <w:right w:val="single" w:sz="4" w:space="4" w:color="auto"/>
                    </w:pBdr>
                    <w:tabs>
                      <w:tab w:val="left" w:pos="1134"/>
                      <w:tab w:val="left" w:pos="3544"/>
                      <w:tab w:val="left" w:pos="5954"/>
                    </w:tabs>
                    <w:jc w:val="both"/>
                    <w:rPr>
                      <w:lang w:val="es-ES_tradnl"/>
                    </w:rPr>
                  </w:pPr>
                  <w:r w:rsidRPr="00DD26AC">
                    <w:rPr>
                      <w:bCs/>
                      <w:lang w:val="es-ES_tradnl"/>
                    </w:rPr>
                    <w:t>Madame Arlette RUSURA</w:t>
                  </w:r>
                  <w:r w:rsidRPr="00DD26AC">
                    <w:rPr>
                      <w:bCs/>
                      <w:lang w:val="es-ES_tradnl"/>
                    </w:rPr>
                    <w:tab/>
                  </w:r>
                  <w:r w:rsidRPr="00DD26AC">
                    <w:sym w:font="Wingdings" w:char="F028"/>
                  </w:r>
                  <w:r w:rsidRPr="00DD26AC">
                    <w:rPr>
                      <w:lang w:val="es-ES_tradnl"/>
                    </w:rPr>
                    <w:t xml:space="preserve"> : 02/690.88.93 </w:t>
                  </w:r>
                  <w:r w:rsidRPr="00DD26AC">
                    <w:rPr>
                      <w:lang w:val="es-ES_tradnl"/>
                    </w:rPr>
                    <w:tab/>
                    <w:t xml:space="preserve"> </w:t>
                  </w:r>
                  <w:r w:rsidRPr="00DD26AC">
                    <w:rPr>
                      <w:bCs/>
                    </w:rPr>
                    <w:sym w:font="Wingdings" w:char="F03A"/>
                  </w:r>
                  <w:r w:rsidRPr="00DD26AC">
                    <w:rPr>
                      <w:bCs/>
                      <w:lang w:val="es-ES_tradnl"/>
                    </w:rPr>
                    <w:t> :</w:t>
                  </w:r>
                  <w:r w:rsidRPr="00DD26AC">
                    <w:rPr>
                      <w:lang w:val="es-ES_tradnl"/>
                    </w:rPr>
                    <w:t xml:space="preserve"> </w:t>
                  </w:r>
                  <w:hyperlink r:id="rId152" w:history="1">
                    <w:r w:rsidRPr="00DD26AC">
                      <w:rPr>
                        <w:rStyle w:val="Lienhypertexte"/>
                        <w:rFonts w:cs="Arial"/>
                        <w:lang w:val="es-ES_tradnl"/>
                      </w:rPr>
                      <w:t>arlette.rusura@cfwb.be</w:t>
                    </w:r>
                  </w:hyperlink>
                </w:p>
                <w:p w14:paraId="53E2BF54" w14:textId="77777777" w:rsidR="00A02882" w:rsidRPr="00DD26AC" w:rsidRDefault="00357224">
                  <w:pPr>
                    <w:pBdr>
                      <w:top w:val="single" w:sz="4" w:space="1" w:color="auto"/>
                      <w:left w:val="single" w:sz="4" w:space="4" w:color="auto"/>
                      <w:bottom w:val="single" w:sz="4" w:space="1" w:color="auto"/>
                      <w:right w:val="single" w:sz="4" w:space="4" w:color="auto"/>
                    </w:pBdr>
                    <w:tabs>
                      <w:tab w:val="left" w:pos="1134"/>
                      <w:tab w:val="left" w:pos="3544"/>
                      <w:tab w:val="left" w:pos="5954"/>
                    </w:tabs>
                    <w:jc w:val="both"/>
                    <w:rPr>
                      <w:b/>
                      <w:bCs/>
                      <w:lang w:val="es-ES_tradnl"/>
                    </w:rPr>
                  </w:pPr>
                  <w:r w:rsidRPr="00DD26AC">
                    <w:rPr>
                      <w:lang w:val="es-ES_tradnl"/>
                    </w:rPr>
                    <w:t>Madame Sabrina MONTANTE</w:t>
                  </w:r>
                  <w:r w:rsidRPr="00DD26AC">
                    <w:rPr>
                      <w:lang w:val="es-ES_tradnl"/>
                    </w:rPr>
                    <w:tab/>
                  </w:r>
                  <w:r w:rsidRPr="00DD26AC">
                    <w:sym w:font="Wingdings" w:char="F028"/>
                  </w:r>
                  <w:r w:rsidRPr="00DD26AC">
                    <w:rPr>
                      <w:lang w:val="es-ES_tradnl"/>
                    </w:rPr>
                    <w:t> : 02/690.84.97</w:t>
                  </w:r>
                  <w:r w:rsidRPr="00DD26AC">
                    <w:rPr>
                      <w:lang w:val="es-ES_tradnl"/>
                    </w:rPr>
                    <w:tab/>
                    <w:t xml:space="preserve"> </w:t>
                  </w:r>
                  <w:r w:rsidRPr="00DD26AC">
                    <w:rPr>
                      <w:bCs/>
                    </w:rPr>
                    <w:sym w:font="Wingdings" w:char="F03A"/>
                  </w:r>
                  <w:r w:rsidRPr="00DD26AC">
                    <w:rPr>
                      <w:bCs/>
                      <w:lang w:val="es-ES_tradnl"/>
                    </w:rPr>
                    <w:t xml:space="preserve"> : </w:t>
                  </w:r>
                  <w:hyperlink r:id="rId153" w:history="1">
                    <w:r w:rsidRPr="00DD26AC">
                      <w:rPr>
                        <w:rStyle w:val="Lienhypertexte"/>
                        <w:rFonts w:cs="Arial"/>
                        <w:bCs/>
                        <w:lang w:val="es-ES_tradnl"/>
                      </w:rPr>
                      <w:t>sabrina.montante@cfwb.be</w:t>
                    </w:r>
                  </w:hyperlink>
                  <w:r w:rsidRPr="00DD26AC">
                    <w:rPr>
                      <w:bCs/>
                      <w:lang w:val="es-ES_tradnl"/>
                    </w:rPr>
                    <w:t xml:space="preserve"> </w:t>
                  </w:r>
                </w:p>
                <w:p w14:paraId="3CD2D767" w14:textId="77777777" w:rsidR="00A02882" w:rsidRPr="00DD26AC" w:rsidRDefault="00A02882">
                  <w:pPr>
                    <w:widowControl w:val="0"/>
                    <w:autoSpaceDE w:val="0"/>
                    <w:autoSpaceDN w:val="0"/>
                    <w:adjustRightInd w:val="0"/>
                    <w:spacing w:before="1" w:line="220" w:lineRule="exact"/>
                    <w:rPr>
                      <w:rFonts w:cs="Georgia"/>
                      <w:b/>
                      <w:bCs/>
                      <w:color w:val="000000"/>
                      <w:position w:val="-1"/>
                      <w:u w:val="single"/>
                      <w:lang w:val="es-ES_tradnl"/>
                    </w:rPr>
                  </w:pPr>
                </w:p>
                <w:p w14:paraId="7F9E54BE" w14:textId="77777777" w:rsidR="00A02882" w:rsidRPr="00DD26AC" w:rsidRDefault="00A02882">
                  <w:pPr>
                    <w:widowControl w:val="0"/>
                    <w:autoSpaceDE w:val="0"/>
                    <w:autoSpaceDN w:val="0"/>
                    <w:adjustRightInd w:val="0"/>
                    <w:spacing w:before="1" w:line="220" w:lineRule="exact"/>
                    <w:rPr>
                      <w:rFonts w:cs="Georgia"/>
                      <w:b/>
                      <w:bCs/>
                      <w:color w:val="000000"/>
                      <w:position w:val="-1"/>
                      <w:u w:val="single"/>
                      <w:lang w:val="es-ES_tradnl"/>
                    </w:rPr>
                  </w:pPr>
                </w:p>
                <w:p w14:paraId="7826046A" w14:textId="77777777" w:rsidR="00A02882" w:rsidRPr="00DD26AC" w:rsidRDefault="00357224">
                  <w:pPr>
                    <w:widowControl w:val="0"/>
                    <w:numPr>
                      <w:ilvl w:val="0"/>
                      <w:numId w:val="57"/>
                    </w:numPr>
                    <w:autoSpaceDE w:val="0"/>
                    <w:autoSpaceDN w:val="0"/>
                    <w:adjustRightInd w:val="0"/>
                    <w:spacing w:before="1" w:line="220" w:lineRule="exact"/>
                    <w:ind w:left="360"/>
                    <w:rPr>
                      <w:rFonts w:cs="Georgia"/>
                      <w:b/>
                      <w:color w:val="000000"/>
                      <w:spacing w:val="-1"/>
                      <w:u w:val="single"/>
                    </w:rPr>
                  </w:pPr>
                  <w:r w:rsidRPr="00DD26AC">
                    <w:rPr>
                      <w:rFonts w:cs="Georgia"/>
                      <w:b/>
                      <w:color w:val="000000"/>
                      <w:spacing w:val="-1"/>
                      <w:u w:val="single"/>
                    </w:rPr>
                    <w:t>L</w:t>
                  </w:r>
                  <w:r w:rsidRPr="00DD26AC">
                    <w:rPr>
                      <w:rFonts w:cs="Georgia"/>
                      <w:b/>
                      <w:color w:val="000000"/>
                      <w:u w:val="single"/>
                    </w:rPr>
                    <w:t>e</w:t>
                  </w:r>
                  <w:r w:rsidRPr="00DD26AC">
                    <w:rPr>
                      <w:rFonts w:cs="Georgia"/>
                      <w:b/>
                      <w:color w:val="000000"/>
                      <w:spacing w:val="-1"/>
                      <w:u w:val="single"/>
                    </w:rPr>
                    <w:t xml:space="preserve"> n</w:t>
                  </w:r>
                  <w:r w:rsidRPr="00DD26AC">
                    <w:rPr>
                      <w:rFonts w:cs="Georgia"/>
                      <w:b/>
                      <w:color w:val="000000"/>
                      <w:spacing w:val="1"/>
                      <w:u w:val="single"/>
                    </w:rPr>
                    <w:t>o</w:t>
                  </w:r>
                  <w:r w:rsidRPr="00DD26AC">
                    <w:rPr>
                      <w:rFonts w:cs="Georgia"/>
                      <w:b/>
                      <w:color w:val="000000"/>
                      <w:spacing w:val="-3"/>
                      <w:u w:val="single"/>
                    </w:rPr>
                    <w:t>m</w:t>
                  </w:r>
                  <w:r w:rsidRPr="00DD26AC">
                    <w:rPr>
                      <w:rFonts w:cs="Georgia"/>
                      <w:b/>
                      <w:color w:val="000000"/>
                      <w:spacing w:val="1"/>
                      <w:u w:val="single"/>
                    </w:rPr>
                    <w:t>br</w:t>
                  </w:r>
                  <w:r w:rsidRPr="00DD26AC">
                    <w:rPr>
                      <w:rFonts w:cs="Georgia"/>
                      <w:b/>
                      <w:color w:val="000000"/>
                      <w:u w:val="single"/>
                    </w:rPr>
                    <w:t>e</w:t>
                  </w:r>
                  <w:r w:rsidRPr="00DD26AC">
                    <w:rPr>
                      <w:rFonts w:cs="Georgia"/>
                      <w:b/>
                      <w:color w:val="000000"/>
                      <w:spacing w:val="-1"/>
                      <w:u w:val="single"/>
                    </w:rPr>
                    <w:t xml:space="preserve"> </w:t>
                  </w:r>
                  <w:r w:rsidRPr="00DD26AC">
                    <w:rPr>
                      <w:rFonts w:cs="Georgia"/>
                      <w:b/>
                      <w:color w:val="000000"/>
                      <w:u w:val="single"/>
                    </w:rPr>
                    <w:t>de</w:t>
                  </w:r>
                  <w:r w:rsidRPr="00DD26AC">
                    <w:rPr>
                      <w:rFonts w:cs="Georgia"/>
                      <w:b/>
                      <w:color w:val="000000"/>
                      <w:spacing w:val="-1"/>
                      <w:u w:val="single"/>
                    </w:rPr>
                    <w:t xml:space="preserve"> </w:t>
                  </w:r>
                  <w:r w:rsidRPr="00DD26AC">
                    <w:rPr>
                      <w:rFonts w:cs="Georgia"/>
                      <w:b/>
                      <w:color w:val="000000"/>
                      <w:spacing w:val="1"/>
                      <w:u w:val="single"/>
                    </w:rPr>
                    <w:t>p</w:t>
                  </w:r>
                  <w:r w:rsidRPr="00DD26AC">
                    <w:rPr>
                      <w:rFonts w:cs="Georgia"/>
                      <w:b/>
                      <w:color w:val="000000"/>
                      <w:spacing w:val="-3"/>
                      <w:u w:val="single"/>
                    </w:rPr>
                    <w:t>é</w:t>
                  </w:r>
                  <w:r w:rsidRPr="00DD26AC">
                    <w:rPr>
                      <w:rFonts w:cs="Georgia"/>
                      <w:b/>
                      <w:color w:val="000000"/>
                      <w:spacing w:val="1"/>
                      <w:u w:val="single"/>
                    </w:rPr>
                    <w:t>r</w:t>
                  </w:r>
                  <w:r w:rsidRPr="00DD26AC">
                    <w:rPr>
                      <w:rFonts w:cs="Georgia"/>
                      <w:b/>
                      <w:color w:val="000000"/>
                      <w:u w:val="single"/>
                    </w:rPr>
                    <w:t>i</w:t>
                  </w:r>
                  <w:r w:rsidRPr="00DD26AC">
                    <w:rPr>
                      <w:rFonts w:cs="Georgia"/>
                      <w:b/>
                      <w:color w:val="000000"/>
                      <w:spacing w:val="-1"/>
                      <w:u w:val="single"/>
                    </w:rPr>
                    <w:t>o</w:t>
                  </w:r>
                  <w:r w:rsidRPr="00DD26AC">
                    <w:rPr>
                      <w:rFonts w:cs="Georgia"/>
                      <w:b/>
                      <w:color w:val="000000"/>
                      <w:u w:val="single"/>
                    </w:rPr>
                    <w:t>d</w:t>
                  </w:r>
                  <w:r w:rsidRPr="00DD26AC">
                    <w:rPr>
                      <w:rFonts w:cs="Georgia"/>
                      <w:b/>
                      <w:color w:val="000000"/>
                      <w:spacing w:val="-1"/>
                      <w:u w:val="single"/>
                    </w:rPr>
                    <w:t>e</w:t>
                  </w:r>
                  <w:r w:rsidRPr="00DD26AC">
                    <w:rPr>
                      <w:rFonts w:cs="Georgia"/>
                      <w:b/>
                      <w:color w:val="000000"/>
                      <w:u w:val="single"/>
                    </w:rPr>
                    <w:t>s</w:t>
                  </w:r>
                  <w:r w:rsidRPr="00DD26AC">
                    <w:rPr>
                      <w:rFonts w:cs="Georgia"/>
                      <w:b/>
                      <w:color w:val="000000"/>
                      <w:spacing w:val="-2"/>
                      <w:u w:val="single"/>
                    </w:rPr>
                    <w:t xml:space="preserve"> </w:t>
                  </w:r>
                  <w:r w:rsidRPr="00DD26AC">
                    <w:rPr>
                      <w:rFonts w:cs="Georgia"/>
                      <w:b/>
                      <w:color w:val="000000"/>
                      <w:spacing w:val="1"/>
                      <w:u w:val="single"/>
                    </w:rPr>
                    <w:t>h</w:t>
                  </w:r>
                  <w:r w:rsidRPr="00DD26AC">
                    <w:rPr>
                      <w:rFonts w:cs="Georgia"/>
                      <w:b/>
                      <w:color w:val="000000"/>
                      <w:spacing w:val="-1"/>
                      <w:u w:val="single"/>
                    </w:rPr>
                    <w:t>e</w:t>
                  </w:r>
                  <w:r w:rsidRPr="00DD26AC">
                    <w:rPr>
                      <w:rFonts w:cs="Georgia"/>
                      <w:b/>
                      <w:color w:val="000000"/>
                      <w:spacing w:val="1"/>
                      <w:u w:val="single"/>
                    </w:rPr>
                    <w:t>b</w:t>
                  </w:r>
                  <w:r w:rsidRPr="00DD26AC">
                    <w:rPr>
                      <w:rFonts w:cs="Georgia"/>
                      <w:b/>
                      <w:color w:val="000000"/>
                      <w:spacing w:val="-2"/>
                      <w:u w:val="single"/>
                    </w:rPr>
                    <w:t>d</w:t>
                  </w:r>
                  <w:r w:rsidRPr="00DD26AC">
                    <w:rPr>
                      <w:rFonts w:cs="Georgia"/>
                      <w:b/>
                      <w:color w:val="000000"/>
                      <w:spacing w:val="1"/>
                      <w:u w:val="single"/>
                    </w:rPr>
                    <w:t>o</w:t>
                  </w:r>
                  <w:r w:rsidRPr="00DD26AC">
                    <w:rPr>
                      <w:rFonts w:cs="Georgia"/>
                      <w:b/>
                      <w:color w:val="000000"/>
                      <w:u w:val="single"/>
                    </w:rPr>
                    <w:t>m</w:t>
                  </w:r>
                  <w:r w:rsidRPr="00DD26AC">
                    <w:rPr>
                      <w:rFonts w:cs="Georgia"/>
                      <w:b/>
                      <w:color w:val="000000"/>
                      <w:spacing w:val="-1"/>
                      <w:u w:val="single"/>
                    </w:rPr>
                    <w:t>a</w:t>
                  </w:r>
                  <w:r w:rsidRPr="00DD26AC">
                    <w:rPr>
                      <w:rFonts w:cs="Georgia"/>
                      <w:b/>
                      <w:color w:val="000000"/>
                      <w:u w:val="single"/>
                    </w:rPr>
                    <w:t>d</w:t>
                  </w:r>
                  <w:r w:rsidRPr="00DD26AC">
                    <w:rPr>
                      <w:rFonts w:cs="Georgia"/>
                      <w:b/>
                      <w:color w:val="000000"/>
                      <w:spacing w:val="-1"/>
                      <w:u w:val="single"/>
                    </w:rPr>
                    <w:t>a</w:t>
                  </w:r>
                  <w:r w:rsidRPr="00DD26AC">
                    <w:rPr>
                      <w:rFonts w:cs="Georgia"/>
                      <w:b/>
                      <w:color w:val="000000"/>
                      <w:spacing w:val="-2"/>
                      <w:u w:val="single"/>
                    </w:rPr>
                    <w:t>i</w:t>
                  </w:r>
                  <w:r w:rsidRPr="00DD26AC">
                    <w:rPr>
                      <w:rFonts w:cs="Georgia"/>
                      <w:b/>
                      <w:color w:val="000000"/>
                      <w:spacing w:val="1"/>
                      <w:u w:val="single"/>
                    </w:rPr>
                    <w:t>r</w:t>
                  </w:r>
                  <w:r w:rsidRPr="00DD26AC">
                    <w:rPr>
                      <w:rFonts w:cs="Georgia"/>
                      <w:b/>
                      <w:color w:val="000000"/>
                      <w:spacing w:val="-1"/>
                      <w:u w:val="single"/>
                    </w:rPr>
                    <w:t>e</w:t>
                  </w:r>
                  <w:r w:rsidRPr="00DD26AC">
                    <w:rPr>
                      <w:rFonts w:cs="Georgia"/>
                      <w:b/>
                      <w:color w:val="000000"/>
                      <w:u w:val="single"/>
                    </w:rPr>
                    <w:t xml:space="preserve">s </w:t>
                  </w:r>
                  <w:r w:rsidRPr="00DD26AC">
                    <w:rPr>
                      <w:rFonts w:cs="Georgia"/>
                      <w:b/>
                      <w:color w:val="000000"/>
                      <w:spacing w:val="-1"/>
                      <w:u w:val="single"/>
                    </w:rPr>
                    <w:t>o</w:t>
                  </w:r>
                  <w:r w:rsidRPr="00DD26AC">
                    <w:rPr>
                      <w:rFonts w:cs="Georgia"/>
                      <w:b/>
                      <w:color w:val="000000"/>
                      <w:spacing w:val="1"/>
                      <w:u w:val="single"/>
                    </w:rPr>
                    <w:t>r</w:t>
                  </w:r>
                  <w:r w:rsidRPr="00DD26AC">
                    <w:rPr>
                      <w:rFonts w:cs="Georgia"/>
                      <w:b/>
                      <w:color w:val="000000"/>
                      <w:u w:val="single"/>
                    </w:rPr>
                    <w:t>g</w:t>
                  </w:r>
                  <w:r w:rsidRPr="00DD26AC">
                    <w:rPr>
                      <w:rFonts w:cs="Georgia"/>
                      <w:b/>
                      <w:color w:val="000000"/>
                      <w:spacing w:val="-1"/>
                      <w:u w:val="single"/>
                    </w:rPr>
                    <w:t>an</w:t>
                  </w:r>
                  <w:r w:rsidRPr="00DD26AC">
                    <w:rPr>
                      <w:rFonts w:cs="Georgia"/>
                      <w:b/>
                      <w:color w:val="000000"/>
                      <w:u w:val="single"/>
                    </w:rPr>
                    <w:t>i</w:t>
                  </w:r>
                  <w:r w:rsidRPr="00DD26AC">
                    <w:rPr>
                      <w:rFonts w:cs="Georgia"/>
                      <w:b/>
                      <w:color w:val="000000"/>
                      <w:spacing w:val="1"/>
                      <w:u w:val="single"/>
                    </w:rPr>
                    <w:t>s</w:t>
                  </w:r>
                  <w:r w:rsidRPr="00DD26AC">
                    <w:rPr>
                      <w:rFonts w:cs="Georgia"/>
                      <w:b/>
                      <w:color w:val="000000"/>
                      <w:spacing w:val="-3"/>
                      <w:u w:val="single"/>
                    </w:rPr>
                    <w:t>é</w:t>
                  </w:r>
                  <w:r w:rsidRPr="00DD26AC">
                    <w:rPr>
                      <w:rFonts w:cs="Georgia"/>
                      <w:b/>
                      <w:color w:val="000000"/>
                      <w:spacing w:val="-1"/>
                      <w:u w:val="single"/>
                    </w:rPr>
                    <w:t>es</w:t>
                  </w:r>
                </w:p>
                <w:p w14:paraId="65845F66" w14:textId="77777777" w:rsidR="00A02882" w:rsidRPr="00DD26AC" w:rsidRDefault="00A02882">
                  <w:pPr>
                    <w:widowControl w:val="0"/>
                    <w:autoSpaceDE w:val="0"/>
                    <w:autoSpaceDN w:val="0"/>
                    <w:adjustRightInd w:val="0"/>
                    <w:spacing w:before="1" w:line="220" w:lineRule="exact"/>
                    <w:rPr>
                      <w:rFonts w:cs="Georgia"/>
                      <w:b/>
                      <w:color w:val="000000"/>
                      <w:spacing w:val="-1"/>
                      <w:u w:val="single"/>
                    </w:rPr>
                  </w:pPr>
                </w:p>
                <w:p w14:paraId="224CC6DD" w14:textId="77777777" w:rsidR="00A02882" w:rsidRPr="00DD26AC" w:rsidRDefault="00357224">
                  <w:pPr>
                    <w:widowControl w:val="0"/>
                    <w:autoSpaceDE w:val="0"/>
                    <w:autoSpaceDN w:val="0"/>
                    <w:adjustRightInd w:val="0"/>
                    <w:spacing w:before="1" w:line="250" w:lineRule="exact"/>
                    <w:ind w:right="47"/>
                    <w:jc w:val="both"/>
                    <w:rPr>
                      <w:rFonts w:cs="Georgia"/>
                    </w:rPr>
                  </w:pPr>
                  <w:r w:rsidRPr="00DD26AC">
                    <w:rPr>
                      <w:rFonts w:cs="Georgia"/>
                      <w:spacing w:val="1"/>
                    </w:rPr>
                    <w:t>L</w:t>
                  </w:r>
                  <w:r w:rsidRPr="00DD26AC">
                    <w:rPr>
                      <w:rFonts w:cs="Georgia"/>
                    </w:rPr>
                    <w:t>e</w:t>
                  </w:r>
                  <w:r w:rsidRPr="00DD26AC">
                    <w:rPr>
                      <w:rFonts w:cs="Georgia"/>
                      <w:spacing w:val="42"/>
                    </w:rPr>
                    <w:t xml:space="preserve"> </w:t>
                  </w:r>
                  <w:r w:rsidRPr="00DD26AC">
                    <w:rPr>
                      <w:rFonts w:cs="Georgia"/>
                      <w:spacing w:val="-1"/>
                    </w:rPr>
                    <w:t>n</w:t>
                  </w:r>
                  <w:r w:rsidRPr="00DD26AC">
                    <w:rPr>
                      <w:rFonts w:cs="Georgia"/>
                      <w:spacing w:val="1"/>
                    </w:rPr>
                    <w:t>o</w:t>
                  </w:r>
                  <w:r w:rsidRPr="00DD26AC">
                    <w:rPr>
                      <w:rFonts w:cs="Georgia"/>
                      <w:spacing w:val="-3"/>
                    </w:rPr>
                    <w:t>m</w:t>
                  </w:r>
                  <w:r w:rsidRPr="00DD26AC">
                    <w:rPr>
                      <w:rFonts w:cs="Georgia"/>
                      <w:spacing w:val="1"/>
                    </w:rPr>
                    <w:t>br</w:t>
                  </w:r>
                  <w:r w:rsidRPr="00DD26AC">
                    <w:rPr>
                      <w:rFonts w:cs="Georgia"/>
                    </w:rPr>
                    <w:t>e</w:t>
                  </w:r>
                  <w:r w:rsidRPr="00DD26AC">
                    <w:rPr>
                      <w:rFonts w:cs="Georgia"/>
                      <w:spacing w:val="42"/>
                    </w:rPr>
                    <w:t xml:space="preserve"> </w:t>
                  </w:r>
                  <w:r w:rsidRPr="00DD26AC">
                    <w:rPr>
                      <w:rFonts w:cs="Georgia"/>
                    </w:rPr>
                    <w:t>de</w:t>
                  </w:r>
                  <w:r w:rsidRPr="00DD26AC">
                    <w:rPr>
                      <w:rFonts w:cs="Georgia"/>
                      <w:spacing w:val="39"/>
                    </w:rPr>
                    <w:t xml:space="preserve"> </w:t>
                  </w:r>
                  <w:r w:rsidRPr="00DD26AC">
                    <w:rPr>
                      <w:rFonts w:cs="Georgia"/>
                      <w:spacing w:val="1"/>
                    </w:rPr>
                    <w:t>p</w:t>
                  </w:r>
                  <w:r w:rsidRPr="00DD26AC">
                    <w:rPr>
                      <w:rFonts w:cs="Georgia"/>
                      <w:spacing w:val="-1"/>
                    </w:rPr>
                    <w:t>é</w:t>
                  </w:r>
                  <w:r w:rsidRPr="00DD26AC">
                    <w:rPr>
                      <w:rFonts w:cs="Georgia"/>
                      <w:spacing w:val="1"/>
                    </w:rPr>
                    <w:t>r</w:t>
                  </w:r>
                  <w:r w:rsidRPr="00DD26AC">
                    <w:rPr>
                      <w:rFonts w:cs="Georgia"/>
                      <w:spacing w:val="-2"/>
                    </w:rPr>
                    <w:t>i</w:t>
                  </w:r>
                  <w:r w:rsidRPr="00DD26AC">
                    <w:rPr>
                      <w:rFonts w:cs="Georgia"/>
                      <w:spacing w:val="1"/>
                    </w:rPr>
                    <w:t>o</w:t>
                  </w:r>
                  <w:r w:rsidRPr="00DD26AC">
                    <w:rPr>
                      <w:rFonts w:cs="Georgia"/>
                    </w:rPr>
                    <w:t>d</w:t>
                  </w:r>
                  <w:r w:rsidRPr="00DD26AC">
                    <w:rPr>
                      <w:rFonts w:cs="Georgia"/>
                      <w:spacing w:val="-1"/>
                    </w:rPr>
                    <w:t>e</w:t>
                  </w:r>
                  <w:r w:rsidRPr="00DD26AC">
                    <w:rPr>
                      <w:rFonts w:cs="Georgia"/>
                    </w:rPr>
                    <w:t>s</w:t>
                  </w:r>
                  <w:r w:rsidRPr="00DD26AC">
                    <w:rPr>
                      <w:rFonts w:cs="Georgia"/>
                      <w:spacing w:val="41"/>
                    </w:rPr>
                    <w:t xml:space="preserve"> </w:t>
                  </w:r>
                  <w:r w:rsidRPr="00DD26AC">
                    <w:rPr>
                      <w:rFonts w:cs="Georgia"/>
                    </w:rPr>
                    <w:t>à</w:t>
                  </w:r>
                  <w:r w:rsidRPr="00DD26AC">
                    <w:rPr>
                      <w:rFonts w:cs="Georgia"/>
                      <w:spacing w:val="42"/>
                    </w:rPr>
                    <w:t xml:space="preserve"> </w:t>
                  </w:r>
                  <w:r w:rsidRPr="00DD26AC">
                    <w:rPr>
                      <w:rFonts w:cs="Georgia"/>
                      <w:spacing w:val="1"/>
                    </w:rPr>
                    <w:t>pr</w:t>
                  </w:r>
                  <w:r w:rsidRPr="00DD26AC">
                    <w:rPr>
                      <w:rFonts w:cs="Georgia"/>
                      <w:spacing w:val="-1"/>
                    </w:rPr>
                    <w:t>en</w:t>
                  </w:r>
                  <w:r w:rsidRPr="00DD26AC">
                    <w:rPr>
                      <w:rFonts w:cs="Georgia"/>
                    </w:rPr>
                    <w:t>d</w:t>
                  </w:r>
                  <w:r w:rsidRPr="00DD26AC">
                    <w:rPr>
                      <w:rFonts w:cs="Georgia"/>
                      <w:spacing w:val="1"/>
                    </w:rPr>
                    <w:t>r</w:t>
                  </w:r>
                  <w:r w:rsidRPr="00DD26AC">
                    <w:rPr>
                      <w:rFonts w:cs="Georgia"/>
                    </w:rPr>
                    <w:t>e</w:t>
                  </w:r>
                  <w:r w:rsidRPr="00DD26AC">
                    <w:rPr>
                      <w:rFonts w:cs="Georgia"/>
                      <w:spacing w:val="42"/>
                    </w:rPr>
                    <w:t xml:space="preserve"> </w:t>
                  </w:r>
                  <w:r w:rsidRPr="00DD26AC">
                    <w:rPr>
                      <w:rFonts w:cs="Georgia"/>
                      <w:spacing w:val="-1"/>
                    </w:rPr>
                    <w:t>e</w:t>
                  </w:r>
                  <w:r w:rsidRPr="00DD26AC">
                    <w:rPr>
                      <w:rFonts w:cs="Georgia"/>
                    </w:rPr>
                    <w:t>n</w:t>
                  </w:r>
                  <w:r w:rsidRPr="00DD26AC">
                    <w:rPr>
                      <w:rFonts w:cs="Georgia"/>
                      <w:spacing w:val="42"/>
                    </w:rPr>
                    <w:t xml:space="preserve"> </w:t>
                  </w:r>
                  <w:r w:rsidRPr="00DD26AC">
                    <w:rPr>
                      <w:rFonts w:cs="Georgia"/>
                      <w:spacing w:val="-2"/>
                    </w:rPr>
                    <w:t>c</w:t>
                  </w:r>
                  <w:r w:rsidRPr="00DD26AC">
                    <w:rPr>
                      <w:rFonts w:cs="Georgia"/>
                      <w:spacing w:val="1"/>
                    </w:rPr>
                    <w:t>o</w:t>
                  </w:r>
                  <w:r w:rsidRPr="00DD26AC">
                    <w:rPr>
                      <w:rFonts w:cs="Georgia"/>
                      <w:spacing w:val="-1"/>
                    </w:rPr>
                    <w:t>n</w:t>
                  </w:r>
                  <w:r w:rsidRPr="00DD26AC">
                    <w:rPr>
                      <w:rFonts w:cs="Georgia"/>
                      <w:spacing w:val="1"/>
                    </w:rPr>
                    <w:t>s</w:t>
                  </w:r>
                  <w:r w:rsidRPr="00DD26AC">
                    <w:rPr>
                      <w:rFonts w:cs="Georgia"/>
                    </w:rPr>
                    <w:t>id</w:t>
                  </w:r>
                  <w:r w:rsidRPr="00DD26AC">
                    <w:rPr>
                      <w:rFonts w:cs="Georgia"/>
                      <w:spacing w:val="-1"/>
                    </w:rPr>
                    <w:t>é</w:t>
                  </w:r>
                  <w:r w:rsidRPr="00DD26AC">
                    <w:rPr>
                      <w:rFonts w:cs="Georgia"/>
                      <w:spacing w:val="1"/>
                    </w:rPr>
                    <w:t>r</w:t>
                  </w:r>
                  <w:r w:rsidRPr="00DD26AC">
                    <w:rPr>
                      <w:rFonts w:cs="Georgia"/>
                      <w:spacing w:val="-3"/>
                    </w:rPr>
                    <w:t>a</w:t>
                  </w:r>
                  <w:r w:rsidRPr="00DD26AC">
                    <w:rPr>
                      <w:rFonts w:cs="Georgia"/>
                      <w:spacing w:val="-2"/>
                    </w:rPr>
                    <w:t>t</w:t>
                  </w:r>
                  <w:r w:rsidRPr="00DD26AC">
                    <w:rPr>
                      <w:rFonts w:cs="Georgia"/>
                    </w:rPr>
                    <w:t>i</w:t>
                  </w:r>
                  <w:r w:rsidRPr="00DD26AC">
                    <w:rPr>
                      <w:rFonts w:cs="Georgia"/>
                      <w:spacing w:val="1"/>
                    </w:rPr>
                    <w:t>o</w:t>
                  </w:r>
                  <w:r w:rsidRPr="00DD26AC">
                    <w:rPr>
                      <w:rFonts w:cs="Georgia"/>
                    </w:rPr>
                    <w:t>n</w:t>
                  </w:r>
                  <w:r w:rsidRPr="00DD26AC">
                    <w:rPr>
                      <w:rFonts w:cs="Georgia"/>
                      <w:spacing w:val="42"/>
                    </w:rPr>
                    <w:t xml:space="preserve"> </w:t>
                  </w:r>
                  <w:r w:rsidRPr="00DD26AC">
                    <w:rPr>
                      <w:rFonts w:cs="Georgia"/>
                      <w:spacing w:val="-1"/>
                    </w:rPr>
                    <w:t>e</w:t>
                  </w:r>
                  <w:r w:rsidRPr="00DD26AC">
                    <w:rPr>
                      <w:rFonts w:cs="Georgia"/>
                      <w:spacing w:val="1"/>
                    </w:rPr>
                    <w:t>s</w:t>
                  </w:r>
                  <w:r w:rsidRPr="00DD26AC">
                    <w:rPr>
                      <w:rFonts w:cs="Georgia"/>
                    </w:rPr>
                    <w:t>t</w:t>
                  </w:r>
                  <w:r w:rsidRPr="00DD26AC">
                    <w:rPr>
                      <w:rFonts w:cs="Georgia"/>
                      <w:spacing w:val="44"/>
                    </w:rPr>
                    <w:t xml:space="preserve"> </w:t>
                  </w:r>
                  <w:r w:rsidRPr="00DD26AC">
                    <w:rPr>
                      <w:rFonts w:cs="Georgia"/>
                      <w:spacing w:val="-1"/>
                    </w:rPr>
                    <w:t>l</w:t>
                  </w:r>
                  <w:r w:rsidRPr="00DD26AC">
                    <w:rPr>
                      <w:rFonts w:cs="Georgia"/>
                    </w:rPr>
                    <w:t>e</w:t>
                  </w:r>
                  <w:r w:rsidRPr="00DD26AC">
                    <w:rPr>
                      <w:rFonts w:cs="Georgia"/>
                      <w:spacing w:val="42"/>
                    </w:rPr>
                    <w:t xml:space="preserve"> </w:t>
                  </w:r>
                  <w:r w:rsidRPr="00DD26AC">
                    <w:rPr>
                      <w:rFonts w:cs="Georgia"/>
                      <w:spacing w:val="-1"/>
                    </w:rPr>
                    <w:t>n</w:t>
                  </w:r>
                  <w:r w:rsidRPr="00DD26AC">
                    <w:rPr>
                      <w:rFonts w:cs="Georgia"/>
                      <w:spacing w:val="1"/>
                    </w:rPr>
                    <w:t>o</w:t>
                  </w:r>
                  <w:r w:rsidRPr="00DD26AC">
                    <w:rPr>
                      <w:rFonts w:cs="Georgia"/>
                      <w:spacing w:val="-3"/>
                    </w:rPr>
                    <w:t>m</w:t>
                  </w:r>
                  <w:r w:rsidRPr="00DD26AC">
                    <w:rPr>
                      <w:rFonts w:cs="Georgia"/>
                      <w:spacing w:val="1"/>
                    </w:rPr>
                    <w:t>br</w:t>
                  </w:r>
                  <w:r w:rsidRPr="00DD26AC">
                    <w:rPr>
                      <w:rFonts w:cs="Georgia"/>
                    </w:rPr>
                    <w:t>e</w:t>
                  </w:r>
                  <w:r w:rsidRPr="00DD26AC">
                    <w:rPr>
                      <w:rFonts w:cs="Georgia"/>
                      <w:spacing w:val="39"/>
                    </w:rPr>
                    <w:t xml:space="preserve"> </w:t>
                  </w:r>
                  <w:r w:rsidRPr="00DD26AC">
                    <w:rPr>
                      <w:rFonts w:cs="Georgia"/>
                    </w:rPr>
                    <w:t>de</w:t>
                  </w:r>
                  <w:r w:rsidRPr="00DD26AC">
                    <w:rPr>
                      <w:rFonts w:cs="Georgia"/>
                      <w:spacing w:val="42"/>
                    </w:rPr>
                    <w:t xml:space="preserve"> </w:t>
                  </w:r>
                  <w:r w:rsidRPr="00DD26AC">
                    <w:rPr>
                      <w:rFonts w:cs="Georgia"/>
                      <w:spacing w:val="-1"/>
                    </w:rPr>
                    <w:t>pé</w:t>
                  </w:r>
                  <w:r w:rsidRPr="00DD26AC">
                    <w:rPr>
                      <w:rFonts w:cs="Georgia"/>
                      <w:spacing w:val="1"/>
                    </w:rPr>
                    <w:t>r</w:t>
                  </w:r>
                  <w:r w:rsidRPr="00DD26AC">
                    <w:rPr>
                      <w:rFonts w:cs="Georgia"/>
                    </w:rPr>
                    <w:t>i</w:t>
                  </w:r>
                  <w:r w:rsidRPr="00DD26AC">
                    <w:rPr>
                      <w:rFonts w:cs="Georgia"/>
                      <w:spacing w:val="1"/>
                    </w:rPr>
                    <w:t>o</w:t>
                  </w:r>
                  <w:r w:rsidRPr="00DD26AC">
                    <w:rPr>
                      <w:rFonts w:cs="Georgia"/>
                    </w:rPr>
                    <w:t>d</w:t>
                  </w:r>
                  <w:r w:rsidRPr="00DD26AC">
                    <w:rPr>
                      <w:rFonts w:cs="Georgia"/>
                      <w:spacing w:val="-1"/>
                    </w:rPr>
                    <w:t>e</w:t>
                  </w:r>
                  <w:r w:rsidRPr="00DD26AC">
                    <w:rPr>
                      <w:rFonts w:cs="Georgia"/>
                    </w:rPr>
                    <w:t>s</w:t>
                  </w:r>
                  <w:r w:rsidRPr="00DD26AC">
                    <w:rPr>
                      <w:rFonts w:cs="Georgia"/>
                      <w:spacing w:val="41"/>
                    </w:rPr>
                    <w:t xml:space="preserve"> </w:t>
                  </w:r>
                  <w:r w:rsidRPr="00DD26AC">
                    <w:rPr>
                      <w:rFonts w:cs="Georgia"/>
                      <w:spacing w:val="1"/>
                    </w:rPr>
                    <w:t>h</w:t>
                  </w:r>
                  <w:r w:rsidRPr="00DD26AC">
                    <w:rPr>
                      <w:rFonts w:cs="Georgia"/>
                      <w:spacing w:val="-1"/>
                    </w:rPr>
                    <w:t>eb</w:t>
                  </w:r>
                  <w:r w:rsidRPr="00DD26AC">
                    <w:rPr>
                      <w:rFonts w:cs="Georgia"/>
                    </w:rPr>
                    <w:t>d</w:t>
                  </w:r>
                  <w:r w:rsidRPr="00DD26AC">
                    <w:rPr>
                      <w:rFonts w:cs="Georgia"/>
                      <w:spacing w:val="-1"/>
                    </w:rPr>
                    <w:t>o</w:t>
                  </w:r>
                  <w:r w:rsidRPr="00DD26AC">
                    <w:rPr>
                      <w:rFonts w:cs="Georgia"/>
                    </w:rPr>
                    <w:t>m</w:t>
                  </w:r>
                  <w:r w:rsidRPr="00DD26AC">
                    <w:rPr>
                      <w:rFonts w:cs="Georgia"/>
                      <w:spacing w:val="-1"/>
                    </w:rPr>
                    <w:t>a</w:t>
                  </w:r>
                  <w:r w:rsidRPr="00DD26AC">
                    <w:rPr>
                      <w:rFonts w:cs="Georgia"/>
                      <w:spacing w:val="1"/>
                    </w:rPr>
                    <w:t>d</w:t>
                  </w:r>
                  <w:r w:rsidRPr="00DD26AC">
                    <w:rPr>
                      <w:rFonts w:cs="Georgia"/>
                      <w:spacing w:val="-1"/>
                    </w:rPr>
                    <w:t>a</w:t>
                  </w:r>
                  <w:r w:rsidRPr="00DD26AC">
                    <w:rPr>
                      <w:rFonts w:cs="Georgia"/>
                    </w:rPr>
                    <w:t>i</w:t>
                  </w:r>
                  <w:r w:rsidRPr="00DD26AC">
                    <w:rPr>
                      <w:rFonts w:cs="Georgia"/>
                      <w:spacing w:val="1"/>
                    </w:rPr>
                    <w:t>r</w:t>
                  </w:r>
                  <w:r w:rsidRPr="00DD26AC">
                    <w:rPr>
                      <w:rFonts w:cs="Georgia"/>
                      <w:spacing w:val="-1"/>
                    </w:rPr>
                    <w:t>e</w:t>
                  </w:r>
                  <w:r w:rsidRPr="00DD26AC">
                    <w:rPr>
                      <w:rFonts w:cs="Georgia"/>
                    </w:rPr>
                    <w:t xml:space="preserve">s </w:t>
                  </w:r>
                  <w:r w:rsidRPr="00DD26AC">
                    <w:rPr>
                      <w:rFonts w:cs="Georgia"/>
                      <w:spacing w:val="1"/>
                    </w:rPr>
                    <w:t>or</w:t>
                  </w:r>
                  <w:r w:rsidRPr="00DD26AC">
                    <w:rPr>
                      <w:rFonts w:cs="Georgia"/>
                    </w:rPr>
                    <w:t>g</w:t>
                  </w:r>
                  <w:r w:rsidRPr="00DD26AC">
                    <w:rPr>
                      <w:rFonts w:cs="Georgia"/>
                      <w:spacing w:val="-1"/>
                    </w:rPr>
                    <w:t>an</w:t>
                  </w:r>
                  <w:r w:rsidRPr="00DD26AC">
                    <w:rPr>
                      <w:rFonts w:cs="Georgia"/>
                      <w:spacing w:val="-2"/>
                    </w:rPr>
                    <w:t>i</w:t>
                  </w:r>
                  <w:r w:rsidRPr="00DD26AC">
                    <w:rPr>
                      <w:rFonts w:cs="Georgia"/>
                      <w:spacing w:val="1"/>
                    </w:rPr>
                    <w:t>s</w:t>
                  </w:r>
                  <w:r w:rsidRPr="00DD26AC">
                    <w:rPr>
                      <w:rFonts w:cs="Georgia"/>
                      <w:spacing w:val="-1"/>
                    </w:rPr>
                    <w:t>ée</w:t>
                  </w:r>
                  <w:r w:rsidRPr="00DD26AC">
                    <w:rPr>
                      <w:rFonts w:cs="Georgia"/>
                    </w:rPr>
                    <w:t xml:space="preserve">s </w:t>
                  </w:r>
                  <w:r w:rsidRPr="00DD26AC">
                    <w:rPr>
                      <w:rFonts w:cs="Georgia"/>
                      <w:spacing w:val="1"/>
                    </w:rPr>
                    <w:t>s</w:t>
                  </w:r>
                  <w:r w:rsidRPr="00DD26AC">
                    <w:rPr>
                      <w:rFonts w:cs="Georgia"/>
                    </w:rPr>
                    <w:t xml:space="preserve">ur </w:t>
                  </w:r>
                  <w:r w:rsidRPr="00DD26AC">
                    <w:rPr>
                      <w:rFonts w:cs="Georgia"/>
                      <w:spacing w:val="1"/>
                    </w:rPr>
                    <w:t>b</w:t>
                  </w:r>
                  <w:r w:rsidRPr="00DD26AC">
                    <w:rPr>
                      <w:rFonts w:cs="Georgia"/>
                      <w:spacing w:val="-1"/>
                    </w:rPr>
                    <w:t>a</w:t>
                  </w:r>
                  <w:r w:rsidRPr="00DD26AC">
                    <w:rPr>
                      <w:rFonts w:cs="Georgia"/>
                      <w:spacing w:val="1"/>
                    </w:rPr>
                    <w:t>s</w:t>
                  </w:r>
                  <w:r w:rsidRPr="00DD26AC">
                    <w:rPr>
                      <w:rFonts w:cs="Georgia"/>
                    </w:rPr>
                    <w:t>e</w:t>
                  </w:r>
                  <w:r w:rsidRPr="00DD26AC">
                    <w:rPr>
                      <w:rFonts w:cs="Georgia"/>
                      <w:spacing w:val="-1"/>
                    </w:rPr>
                    <w:t xml:space="preserve"> </w:t>
                  </w:r>
                  <w:r w:rsidRPr="00DD26AC">
                    <w:rPr>
                      <w:rFonts w:cs="Georgia"/>
                    </w:rPr>
                    <w:t>de</w:t>
                  </w:r>
                  <w:r w:rsidRPr="00DD26AC">
                    <w:rPr>
                      <w:rFonts w:cs="Georgia"/>
                      <w:spacing w:val="-4"/>
                    </w:rPr>
                    <w:t xml:space="preserve"> </w:t>
                  </w:r>
                  <w:r w:rsidRPr="00DD26AC">
                    <w:rPr>
                      <w:rFonts w:cs="Georgia"/>
                      <w:spacing w:val="-1"/>
                    </w:rPr>
                    <w:t>l</w:t>
                  </w:r>
                  <w:r w:rsidRPr="00DD26AC">
                    <w:rPr>
                      <w:rFonts w:cs="Georgia"/>
                    </w:rPr>
                    <w:t>a</w:t>
                  </w:r>
                  <w:r w:rsidRPr="00DD26AC">
                    <w:rPr>
                      <w:rFonts w:cs="Georgia"/>
                      <w:spacing w:val="-1"/>
                    </w:rPr>
                    <w:t xml:space="preserve"> </w:t>
                  </w:r>
                  <w:r w:rsidRPr="00DD26AC">
                    <w:rPr>
                      <w:rFonts w:cs="Georgia"/>
                    </w:rPr>
                    <w:t>g</w:t>
                  </w:r>
                  <w:r w:rsidRPr="00DD26AC">
                    <w:rPr>
                      <w:rFonts w:cs="Georgia"/>
                      <w:spacing w:val="1"/>
                    </w:rPr>
                    <w:t>r</w:t>
                  </w:r>
                  <w:r w:rsidRPr="00DD26AC">
                    <w:rPr>
                      <w:rFonts w:cs="Georgia"/>
                    </w:rPr>
                    <w:t>i</w:t>
                  </w:r>
                  <w:r w:rsidRPr="00DD26AC">
                    <w:rPr>
                      <w:rFonts w:cs="Georgia"/>
                      <w:spacing w:val="-1"/>
                    </w:rPr>
                    <w:t>ll</w:t>
                  </w:r>
                  <w:r w:rsidRPr="00DD26AC">
                    <w:rPr>
                      <w:rFonts w:cs="Georgia"/>
                    </w:rPr>
                    <w:t>e</w:t>
                  </w:r>
                  <w:r w:rsidRPr="00DD26AC">
                    <w:rPr>
                      <w:rFonts w:cs="Georgia"/>
                      <w:spacing w:val="-1"/>
                    </w:rPr>
                    <w:t>-</w:t>
                  </w:r>
                  <w:r w:rsidRPr="00DD26AC">
                    <w:rPr>
                      <w:rFonts w:cs="Georgia"/>
                      <w:spacing w:val="1"/>
                    </w:rPr>
                    <w:t>hor</w:t>
                  </w:r>
                  <w:r w:rsidRPr="00DD26AC">
                    <w:rPr>
                      <w:rFonts w:cs="Georgia"/>
                      <w:spacing w:val="-1"/>
                    </w:rPr>
                    <w:t>a</w:t>
                  </w:r>
                  <w:r w:rsidRPr="00DD26AC">
                    <w:rPr>
                      <w:rFonts w:cs="Georgia"/>
                      <w:spacing w:val="-2"/>
                    </w:rPr>
                    <w:t>i</w:t>
                  </w:r>
                  <w:r w:rsidRPr="00DD26AC">
                    <w:rPr>
                      <w:rFonts w:cs="Georgia"/>
                      <w:spacing w:val="1"/>
                    </w:rPr>
                    <w:t>r</w:t>
                  </w:r>
                  <w:r w:rsidRPr="00DD26AC">
                    <w:rPr>
                      <w:rFonts w:cs="Georgia"/>
                    </w:rPr>
                    <w:t>e</w:t>
                  </w:r>
                  <w:r w:rsidRPr="00DD26AC">
                    <w:rPr>
                      <w:rFonts w:cs="Georgia"/>
                      <w:spacing w:val="-1"/>
                    </w:rPr>
                    <w:t xml:space="preserve"> a</w:t>
                  </w:r>
                  <w:r w:rsidRPr="00DD26AC">
                    <w:rPr>
                      <w:rFonts w:cs="Georgia"/>
                      <w:spacing w:val="1"/>
                    </w:rPr>
                    <w:t>p</w:t>
                  </w:r>
                  <w:r w:rsidRPr="00DD26AC">
                    <w:rPr>
                      <w:rFonts w:cs="Georgia"/>
                      <w:spacing w:val="-1"/>
                    </w:rPr>
                    <w:t>p</w:t>
                  </w:r>
                  <w:r w:rsidRPr="00DD26AC">
                    <w:rPr>
                      <w:rFonts w:cs="Georgia"/>
                      <w:spacing w:val="1"/>
                    </w:rPr>
                    <w:t>ro</w:t>
                  </w:r>
                  <w:r w:rsidRPr="00DD26AC">
                    <w:rPr>
                      <w:rFonts w:cs="Georgia"/>
                      <w:spacing w:val="-2"/>
                    </w:rPr>
                    <w:t>u</w:t>
                  </w:r>
                  <w:r w:rsidRPr="00DD26AC">
                    <w:rPr>
                      <w:rFonts w:cs="Georgia"/>
                      <w:spacing w:val="1"/>
                    </w:rPr>
                    <w:t>v</w:t>
                  </w:r>
                  <w:r w:rsidRPr="00DD26AC">
                    <w:rPr>
                      <w:rFonts w:cs="Georgia"/>
                      <w:spacing w:val="-3"/>
                    </w:rPr>
                    <w:t>é</w:t>
                  </w:r>
                  <w:r w:rsidRPr="00DD26AC">
                    <w:rPr>
                      <w:rFonts w:cs="Georgia"/>
                      <w:spacing w:val="-1"/>
                    </w:rPr>
                    <w:t>e</w:t>
                  </w:r>
                  <w:r w:rsidRPr="00DD26AC">
                    <w:rPr>
                      <w:rFonts w:cs="Georgia"/>
                    </w:rPr>
                    <w:t>.</w:t>
                  </w:r>
                </w:p>
                <w:p w14:paraId="7675DAF5" w14:textId="77777777" w:rsidR="00A02882" w:rsidRPr="00DD26AC" w:rsidRDefault="00A02882">
                  <w:pPr>
                    <w:widowControl w:val="0"/>
                    <w:autoSpaceDE w:val="0"/>
                    <w:autoSpaceDN w:val="0"/>
                    <w:adjustRightInd w:val="0"/>
                    <w:spacing w:before="1" w:line="220" w:lineRule="exact"/>
                    <w:rPr>
                      <w:rFonts w:cs="Georgia"/>
                      <w:b/>
                      <w:color w:val="000000"/>
                      <w:spacing w:val="-1"/>
                      <w:u w:val="single"/>
                    </w:rPr>
                  </w:pPr>
                </w:p>
                <w:p w14:paraId="225DDE92" w14:textId="77777777" w:rsidR="00A02882" w:rsidRPr="00DD26AC" w:rsidRDefault="00357224">
                  <w:pPr>
                    <w:widowControl w:val="0"/>
                    <w:numPr>
                      <w:ilvl w:val="0"/>
                      <w:numId w:val="57"/>
                    </w:numPr>
                    <w:autoSpaceDE w:val="0"/>
                    <w:autoSpaceDN w:val="0"/>
                    <w:adjustRightInd w:val="0"/>
                    <w:spacing w:before="1" w:line="220" w:lineRule="exact"/>
                    <w:ind w:left="360"/>
                    <w:rPr>
                      <w:rFonts w:cs="Georgia"/>
                      <w:b/>
                      <w:color w:val="000000"/>
                      <w:spacing w:val="-1"/>
                      <w:u w:val="single"/>
                    </w:rPr>
                  </w:pPr>
                  <w:r w:rsidRPr="00DD26AC">
                    <w:rPr>
                      <w:rFonts w:cs="Georgia"/>
                      <w:b/>
                      <w:color w:val="000000"/>
                      <w:u w:val="single"/>
                    </w:rPr>
                    <w:t>Un</w:t>
                  </w:r>
                  <w:r w:rsidRPr="00DD26AC">
                    <w:rPr>
                      <w:rFonts w:cs="Georgia"/>
                      <w:b/>
                      <w:color w:val="000000"/>
                      <w:spacing w:val="-1"/>
                      <w:u w:val="single"/>
                    </w:rPr>
                    <w:t xml:space="preserve"> no</w:t>
                  </w:r>
                  <w:r w:rsidRPr="00DD26AC">
                    <w:rPr>
                      <w:rFonts w:cs="Georgia"/>
                      <w:b/>
                      <w:color w:val="000000"/>
                      <w:u w:val="single"/>
                    </w:rPr>
                    <w:t>m</w:t>
                  </w:r>
                  <w:r w:rsidRPr="00DD26AC">
                    <w:rPr>
                      <w:rFonts w:cs="Georgia"/>
                      <w:b/>
                      <w:color w:val="000000"/>
                      <w:spacing w:val="-1"/>
                      <w:u w:val="single"/>
                    </w:rPr>
                    <w:t>b</w:t>
                  </w:r>
                  <w:r w:rsidRPr="00DD26AC">
                    <w:rPr>
                      <w:rFonts w:cs="Georgia"/>
                      <w:b/>
                      <w:color w:val="000000"/>
                      <w:spacing w:val="1"/>
                      <w:u w:val="single"/>
                    </w:rPr>
                    <w:t>r</w:t>
                  </w:r>
                  <w:r w:rsidRPr="00DD26AC">
                    <w:rPr>
                      <w:rFonts w:cs="Georgia"/>
                      <w:b/>
                      <w:color w:val="000000"/>
                      <w:u w:val="single"/>
                    </w:rPr>
                    <w:t>e</w:t>
                  </w:r>
                  <w:r w:rsidRPr="00DD26AC">
                    <w:rPr>
                      <w:rFonts w:cs="Georgia"/>
                      <w:b/>
                      <w:color w:val="000000"/>
                      <w:spacing w:val="-1"/>
                      <w:u w:val="single"/>
                    </w:rPr>
                    <w:t xml:space="preserve"> </w:t>
                  </w:r>
                  <w:r w:rsidRPr="00DD26AC">
                    <w:rPr>
                      <w:rFonts w:cs="Georgia"/>
                      <w:b/>
                      <w:color w:val="000000"/>
                      <w:u w:val="single"/>
                    </w:rPr>
                    <w:t>guid</w:t>
                  </w:r>
                  <w:r w:rsidRPr="00DD26AC">
                    <w:rPr>
                      <w:rFonts w:cs="Georgia"/>
                      <w:b/>
                      <w:color w:val="000000"/>
                      <w:spacing w:val="-1"/>
                      <w:u w:val="single"/>
                    </w:rPr>
                    <w:t>e</w:t>
                  </w:r>
                </w:p>
                <w:p w14:paraId="06303A5E" w14:textId="77777777" w:rsidR="00A02882" w:rsidRPr="00DD26AC" w:rsidRDefault="00A02882">
                  <w:pPr>
                    <w:widowControl w:val="0"/>
                    <w:autoSpaceDE w:val="0"/>
                    <w:autoSpaceDN w:val="0"/>
                    <w:adjustRightInd w:val="0"/>
                    <w:spacing w:before="5" w:line="260" w:lineRule="exact"/>
                    <w:rPr>
                      <w:rFonts w:cs="Georgia"/>
                    </w:rPr>
                  </w:pPr>
                </w:p>
                <w:p w14:paraId="033BEBE3" w14:textId="77777777" w:rsidR="00A02882" w:rsidRPr="00DD26AC" w:rsidRDefault="00357224">
                  <w:pPr>
                    <w:widowControl w:val="0"/>
                    <w:autoSpaceDE w:val="0"/>
                    <w:autoSpaceDN w:val="0"/>
                    <w:adjustRightInd w:val="0"/>
                    <w:ind w:right="-20"/>
                    <w:jc w:val="both"/>
                    <w:rPr>
                      <w:rFonts w:cs="Georgia"/>
                      <w:spacing w:val="1"/>
                    </w:rPr>
                  </w:pPr>
                  <w:r w:rsidRPr="00DD26AC">
                    <w:rPr>
                      <w:rFonts w:cs="Georgia"/>
                      <w:spacing w:val="1"/>
                    </w:rPr>
                    <w:t>Le nombre guide est un nombre de référence intervenant dans le calcul du capital-périodes utilisable et du nombre de groupes.</w:t>
                  </w:r>
                </w:p>
                <w:p w14:paraId="33E1DD18" w14:textId="77777777" w:rsidR="005A5917" w:rsidRPr="00DD26AC" w:rsidRDefault="005A5917">
                  <w:pPr>
                    <w:widowControl w:val="0"/>
                    <w:autoSpaceDE w:val="0"/>
                    <w:autoSpaceDN w:val="0"/>
                    <w:adjustRightInd w:val="0"/>
                    <w:ind w:right="-20"/>
                    <w:jc w:val="both"/>
                    <w:rPr>
                      <w:rFonts w:cs="Georgia"/>
                      <w:spacing w:val="1"/>
                    </w:rPr>
                  </w:pPr>
                </w:p>
                <w:p w14:paraId="7AEBC2BF" w14:textId="77777777" w:rsidR="005A5917" w:rsidRPr="00DD26AC" w:rsidRDefault="005A5917">
                  <w:pPr>
                    <w:widowControl w:val="0"/>
                    <w:autoSpaceDE w:val="0"/>
                    <w:autoSpaceDN w:val="0"/>
                    <w:adjustRightInd w:val="0"/>
                    <w:ind w:right="-20"/>
                    <w:jc w:val="both"/>
                    <w:rPr>
                      <w:rFonts w:cs="Georgia"/>
                      <w:spacing w:val="1"/>
                    </w:rPr>
                  </w:pPr>
                </w:p>
                <w:p w14:paraId="419B2235" w14:textId="77777777" w:rsidR="005A5917" w:rsidRPr="00DD26AC" w:rsidRDefault="005A5917">
                  <w:pPr>
                    <w:widowControl w:val="0"/>
                    <w:autoSpaceDE w:val="0"/>
                    <w:autoSpaceDN w:val="0"/>
                    <w:adjustRightInd w:val="0"/>
                    <w:ind w:right="-20"/>
                    <w:jc w:val="both"/>
                    <w:rPr>
                      <w:rFonts w:cs="Georgia"/>
                      <w:spacing w:val="1"/>
                    </w:rPr>
                  </w:pPr>
                </w:p>
                <w:p w14:paraId="777C18CD" w14:textId="77777777" w:rsidR="005A5917" w:rsidRPr="00DD26AC" w:rsidRDefault="005A5917">
                  <w:pPr>
                    <w:widowControl w:val="0"/>
                    <w:autoSpaceDE w:val="0"/>
                    <w:autoSpaceDN w:val="0"/>
                    <w:adjustRightInd w:val="0"/>
                    <w:ind w:right="-20"/>
                    <w:jc w:val="both"/>
                    <w:rPr>
                      <w:rFonts w:cs="Georgia"/>
                      <w:spacing w:val="1"/>
                    </w:rPr>
                  </w:pPr>
                </w:p>
                <w:p w14:paraId="6ED07099" w14:textId="77777777" w:rsidR="005A5917" w:rsidRPr="00DD26AC" w:rsidRDefault="005A5917">
                  <w:pPr>
                    <w:widowControl w:val="0"/>
                    <w:autoSpaceDE w:val="0"/>
                    <w:autoSpaceDN w:val="0"/>
                    <w:adjustRightInd w:val="0"/>
                    <w:ind w:right="-20"/>
                    <w:jc w:val="both"/>
                    <w:rPr>
                      <w:rFonts w:cs="Georgia"/>
                      <w:spacing w:val="1"/>
                    </w:rPr>
                  </w:pPr>
                </w:p>
                <w:p w14:paraId="4D7C8ECC" w14:textId="77777777" w:rsidR="005A5917" w:rsidRPr="00DD26AC" w:rsidRDefault="005A5917">
                  <w:pPr>
                    <w:widowControl w:val="0"/>
                    <w:autoSpaceDE w:val="0"/>
                    <w:autoSpaceDN w:val="0"/>
                    <w:adjustRightInd w:val="0"/>
                    <w:ind w:right="-20"/>
                    <w:jc w:val="both"/>
                    <w:rPr>
                      <w:rFonts w:cs="Georgia"/>
                      <w:spacing w:val="1"/>
                    </w:rPr>
                  </w:pPr>
                </w:p>
                <w:p w14:paraId="3E7F13A2" w14:textId="77777777" w:rsidR="005A5917" w:rsidRPr="00DD26AC" w:rsidRDefault="005A5917">
                  <w:pPr>
                    <w:widowControl w:val="0"/>
                    <w:autoSpaceDE w:val="0"/>
                    <w:autoSpaceDN w:val="0"/>
                    <w:adjustRightInd w:val="0"/>
                    <w:ind w:right="-20"/>
                    <w:jc w:val="both"/>
                    <w:rPr>
                      <w:rFonts w:cs="Georgia"/>
                      <w:spacing w:val="1"/>
                    </w:rPr>
                  </w:pPr>
                </w:p>
                <w:p w14:paraId="2C20FA6E" w14:textId="77777777" w:rsidR="005A5917" w:rsidRPr="00DD26AC" w:rsidRDefault="005A5917">
                  <w:pPr>
                    <w:widowControl w:val="0"/>
                    <w:autoSpaceDE w:val="0"/>
                    <w:autoSpaceDN w:val="0"/>
                    <w:adjustRightInd w:val="0"/>
                    <w:ind w:right="-20"/>
                    <w:jc w:val="both"/>
                    <w:rPr>
                      <w:rFonts w:cs="Georgia"/>
                      <w:spacing w:val="1"/>
                    </w:rPr>
                  </w:pPr>
                </w:p>
                <w:p w14:paraId="083419DE" w14:textId="77777777" w:rsidR="005A5917" w:rsidRPr="00DD26AC" w:rsidRDefault="005A5917">
                  <w:pPr>
                    <w:widowControl w:val="0"/>
                    <w:autoSpaceDE w:val="0"/>
                    <w:autoSpaceDN w:val="0"/>
                    <w:adjustRightInd w:val="0"/>
                    <w:ind w:right="-20"/>
                    <w:jc w:val="both"/>
                    <w:rPr>
                      <w:rFonts w:cs="Georgia"/>
                      <w:spacing w:val="1"/>
                    </w:rPr>
                  </w:pPr>
                </w:p>
                <w:p w14:paraId="51D10D33" w14:textId="77777777" w:rsidR="005A5917" w:rsidRPr="00DD26AC" w:rsidRDefault="005A5917">
                  <w:pPr>
                    <w:widowControl w:val="0"/>
                    <w:autoSpaceDE w:val="0"/>
                    <w:autoSpaceDN w:val="0"/>
                    <w:adjustRightInd w:val="0"/>
                    <w:ind w:right="-20"/>
                    <w:jc w:val="both"/>
                    <w:rPr>
                      <w:rFonts w:cs="Georgia"/>
                      <w:spacing w:val="1"/>
                    </w:rPr>
                  </w:pPr>
                </w:p>
                <w:p w14:paraId="5BF4362B" w14:textId="77777777" w:rsidR="005A5917" w:rsidRPr="00DD26AC" w:rsidRDefault="005A5917">
                  <w:pPr>
                    <w:widowControl w:val="0"/>
                    <w:autoSpaceDE w:val="0"/>
                    <w:autoSpaceDN w:val="0"/>
                    <w:adjustRightInd w:val="0"/>
                    <w:ind w:right="-20"/>
                    <w:jc w:val="both"/>
                    <w:rPr>
                      <w:rFonts w:cs="Georgia"/>
                      <w:spacing w:val="1"/>
                    </w:rPr>
                  </w:pPr>
                </w:p>
                <w:p w14:paraId="42CEE4E4" w14:textId="77777777" w:rsidR="005A5917" w:rsidRPr="00DD26AC" w:rsidRDefault="005A5917">
                  <w:pPr>
                    <w:widowControl w:val="0"/>
                    <w:autoSpaceDE w:val="0"/>
                    <w:autoSpaceDN w:val="0"/>
                    <w:adjustRightInd w:val="0"/>
                    <w:ind w:right="-20"/>
                    <w:jc w:val="both"/>
                    <w:rPr>
                      <w:rFonts w:cs="Georgia"/>
                      <w:spacing w:val="1"/>
                    </w:rPr>
                  </w:pPr>
                </w:p>
                <w:p w14:paraId="162FCD6E" w14:textId="77777777" w:rsidR="005A5917" w:rsidRPr="00DD26AC" w:rsidRDefault="005A5917">
                  <w:pPr>
                    <w:widowControl w:val="0"/>
                    <w:autoSpaceDE w:val="0"/>
                    <w:autoSpaceDN w:val="0"/>
                    <w:adjustRightInd w:val="0"/>
                    <w:ind w:right="-20"/>
                    <w:jc w:val="both"/>
                    <w:rPr>
                      <w:rFonts w:cs="Georgia"/>
                      <w:spacing w:val="1"/>
                    </w:rPr>
                  </w:pPr>
                </w:p>
                <w:p w14:paraId="2CD51EBC" w14:textId="77777777" w:rsidR="00A02882" w:rsidRPr="00DD26AC" w:rsidRDefault="00A02882">
                  <w:pPr>
                    <w:rPr>
                      <w:rFonts w:asciiTheme="majorHAnsi" w:hAnsiTheme="majorHAnsi" w:cs="Georgia"/>
                      <w:spacing w:val="1"/>
                    </w:rPr>
                  </w:pPr>
                </w:p>
                <w:p w14:paraId="0708DFC7" w14:textId="77777777" w:rsidR="00A02882" w:rsidRPr="00DD26AC" w:rsidRDefault="00357224">
                  <w:pPr>
                    <w:widowControl w:val="0"/>
                    <w:tabs>
                      <w:tab w:val="left" w:pos="820"/>
                    </w:tabs>
                    <w:autoSpaceDE w:val="0"/>
                    <w:autoSpaceDN w:val="0"/>
                    <w:adjustRightInd w:val="0"/>
                    <w:ind w:right="-20"/>
                    <w:jc w:val="both"/>
                    <w:rPr>
                      <w:rFonts w:asciiTheme="majorHAnsi" w:hAnsiTheme="majorHAnsi" w:cs="Georgia"/>
                    </w:rPr>
                  </w:pPr>
                  <w:r w:rsidRPr="00DD26AC">
                    <w:rPr>
                      <w:rFonts w:asciiTheme="majorHAnsi" w:hAnsiTheme="majorHAnsi" w:cs="Georgia"/>
                      <w:spacing w:val="1"/>
                    </w:rPr>
                    <w:lastRenderedPageBreak/>
                    <w:t>Les nombres guides propres à chaque type et forme d’enseignement sont fixés comme suit</w:t>
                  </w:r>
                  <w:r w:rsidRPr="00DD26AC">
                    <w:rPr>
                      <w:rFonts w:asciiTheme="majorHAnsi" w:hAnsiTheme="majorHAnsi" w:cs="Georgia"/>
                    </w:rPr>
                    <w:t> :</w:t>
                  </w:r>
                </w:p>
                <w:p w14:paraId="54EF7B56" w14:textId="77777777" w:rsidR="00A02882" w:rsidRPr="00DD26AC" w:rsidRDefault="00A02882">
                  <w:pPr>
                    <w:widowControl w:val="0"/>
                    <w:tabs>
                      <w:tab w:val="left" w:pos="820"/>
                    </w:tabs>
                    <w:autoSpaceDE w:val="0"/>
                    <w:autoSpaceDN w:val="0"/>
                    <w:adjustRightInd w:val="0"/>
                    <w:ind w:right="-20"/>
                    <w:rPr>
                      <w:rFonts w:cs="Georgia"/>
                    </w:rPr>
                  </w:pPr>
                </w:p>
                <w:tbl>
                  <w:tblPr>
                    <w:tblW w:w="8904" w:type="dxa"/>
                    <w:jc w:val="center"/>
                    <w:tblLayout w:type="fixed"/>
                    <w:tblCellMar>
                      <w:left w:w="0" w:type="dxa"/>
                      <w:right w:w="0" w:type="dxa"/>
                    </w:tblCellMar>
                    <w:tblLook w:val="0000" w:firstRow="0" w:lastRow="0" w:firstColumn="0" w:lastColumn="0" w:noHBand="0" w:noVBand="0"/>
                  </w:tblPr>
                  <w:tblGrid>
                    <w:gridCol w:w="2675"/>
                    <w:gridCol w:w="1619"/>
                    <w:gridCol w:w="1420"/>
                    <w:gridCol w:w="1583"/>
                    <w:gridCol w:w="1607"/>
                  </w:tblGrid>
                  <w:tr w:rsidR="00A02882" w:rsidRPr="00DD26AC" w14:paraId="52D4706A" w14:textId="77777777">
                    <w:trPr>
                      <w:trHeight w:hRule="exact" w:val="544"/>
                      <w:jc w:val="center"/>
                    </w:trPr>
                    <w:tc>
                      <w:tcPr>
                        <w:tcW w:w="2675" w:type="dxa"/>
                        <w:vMerge w:val="restart"/>
                        <w:tcBorders>
                          <w:top w:val="single" w:sz="4" w:space="0" w:color="000000"/>
                          <w:left w:val="single" w:sz="4" w:space="0" w:color="000000"/>
                          <w:bottom w:val="single" w:sz="4" w:space="0" w:color="000000"/>
                          <w:right w:val="single" w:sz="4" w:space="0" w:color="000000"/>
                        </w:tcBorders>
                        <w:vAlign w:val="center"/>
                      </w:tcPr>
                      <w:p w14:paraId="025B6A83" w14:textId="77777777" w:rsidR="00A02882" w:rsidRPr="00DD26AC" w:rsidRDefault="00357224">
                        <w:pPr>
                          <w:widowControl w:val="0"/>
                          <w:autoSpaceDE w:val="0"/>
                          <w:autoSpaceDN w:val="0"/>
                          <w:adjustRightInd w:val="0"/>
                          <w:spacing w:line="249" w:lineRule="exact"/>
                          <w:ind w:right="16"/>
                          <w:jc w:val="center"/>
                          <w:rPr>
                            <w:rFonts w:cs="Georgia"/>
                            <w:b/>
                          </w:rPr>
                        </w:pPr>
                        <w:r w:rsidRPr="00DD26AC">
                          <w:rPr>
                            <w:rFonts w:cs="Georgia"/>
                            <w:b/>
                          </w:rPr>
                          <w:t>T</w:t>
                        </w:r>
                        <w:r w:rsidRPr="00DD26AC">
                          <w:rPr>
                            <w:rFonts w:cs="Georgia"/>
                            <w:b/>
                            <w:spacing w:val="-1"/>
                          </w:rPr>
                          <w:t>y</w:t>
                        </w:r>
                        <w:r w:rsidRPr="00DD26AC">
                          <w:rPr>
                            <w:rFonts w:cs="Georgia"/>
                            <w:b/>
                            <w:spacing w:val="1"/>
                          </w:rPr>
                          <w:t>p</w:t>
                        </w:r>
                        <w:r w:rsidRPr="00DD26AC">
                          <w:rPr>
                            <w:rFonts w:cs="Georgia"/>
                            <w:b/>
                            <w:spacing w:val="-1"/>
                          </w:rPr>
                          <w:t>es</w:t>
                        </w:r>
                      </w:p>
                      <w:p w14:paraId="0811D605" w14:textId="77777777" w:rsidR="00A02882" w:rsidRPr="00DD26AC" w:rsidRDefault="00A02882">
                        <w:pPr>
                          <w:widowControl w:val="0"/>
                          <w:autoSpaceDE w:val="0"/>
                          <w:autoSpaceDN w:val="0"/>
                          <w:adjustRightInd w:val="0"/>
                          <w:spacing w:before="3" w:line="160" w:lineRule="exact"/>
                          <w:ind w:right="16"/>
                          <w:jc w:val="center"/>
                          <w:rPr>
                            <w:b/>
                          </w:rPr>
                        </w:pPr>
                      </w:p>
                      <w:p w14:paraId="2F4C3AA9" w14:textId="77777777" w:rsidR="00A02882" w:rsidRPr="00DD26AC" w:rsidRDefault="00357224">
                        <w:pPr>
                          <w:widowControl w:val="0"/>
                          <w:autoSpaceDE w:val="0"/>
                          <w:autoSpaceDN w:val="0"/>
                          <w:adjustRightInd w:val="0"/>
                          <w:ind w:right="16"/>
                          <w:jc w:val="center"/>
                        </w:pPr>
                        <w:r w:rsidRPr="00DD26AC">
                          <w:rPr>
                            <w:rFonts w:cs="Georgia"/>
                            <w:b/>
                          </w:rPr>
                          <w:t>d</w:t>
                        </w:r>
                        <w:r w:rsidRPr="00DD26AC">
                          <w:rPr>
                            <w:rFonts w:cs="Georgia"/>
                            <w:b/>
                            <w:spacing w:val="1"/>
                          </w:rPr>
                          <w:t>'</w:t>
                        </w:r>
                        <w:r w:rsidRPr="00DD26AC">
                          <w:rPr>
                            <w:rFonts w:cs="Georgia"/>
                            <w:b/>
                            <w:spacing w:val="-1"/>
                          </w:rPr>
                          <w:t>en</w:t>
                        </w:r>
                        <w:r w:rsidRPr="00DD26AC">
                          <w:rPr>
                            <w:rFonts w:cs="Georgia"/>
                            <w:b/>
                            <w:spacing w:val="1"/>
                          </w:rPr>
                          <w:t>s</w:t>
                        </w:r>
                        <w:r w:rsidRPr="00DD26AC">
                          <w:rPr>
                            <w:rFonts w:cs="Georgia"/>
                            <w:b/>
                            <w:spacing w:val="-1"/>
                          </w:rPr>
                          <w:t>e</w:t>
                        </w:r>
                        <w:r w:rsidRPr="00DD26AC">
                          <w:rPr>
                            <w:rFonts w:cs="Georgia"/>
                            <w:b/>
                          </w:rPr>
                          <w:t>ig</w:t>
                        </w:r>
                        <w:r w:rsidRPr="00DD26AC">
                          <w:rPr>
                            <w:rFonts w:cs="Georgia"/>
                            <w:b/>
                            <w:spacing w:val="-1"/>
                          </w:rPr>
                          <w:t>ne</w:t>
                        </w:r>
                        <w:r w:rsidRPr="00DD26AC">
                          <w:rPr>
                            <w:rFonts w:cs="Georgia"/>
                            <w:b/>
                          </w:rPr>
                          <w:t>m</w:t>
                        </w:r>
                        <w:r w:rsidRPr="00DD26AC">
                          <w:rPr>
                            <w:rFonts w:cs="Georgia"/>
                            <w:b/>
                            <w:spacing w:val="-1"/>
                          </w:rPr>
                          <w:t>en</w:t>
                        </w:r>
                        <w:r w:rsidRPr="00DD26AC">
                          <w:rPr>
                            <w:rFonts w:cs="Georgia"/>
                            <w:b/>
                          </w:rPr>
                          <w:t>t</w:t>
                        </w:r>
                      </w:p>
                    </w:tc>
                    <w:tc>
                      <w:tcPr>
                        <w:tcW w:w="6229" w:type="dxa"/>
                        <w:gridSpan w:val="4"/>
                        <w:tcBorders>
                          <w:top w:val="single" w:sz="4" w:space="0" w:color="000000"/>
                          <w:left w:val="single" w:sz="4" w:space="0" w:color="000000"/>
                          <w:bottom w:val="single" w:sz="4" w:space="0" w:color="000000"/>
                          <w:right w:val="single" w:sz="4" w:space="0" w:color="000000"/>
                        </w:tcBorders>
                        <w:vAlign w:val="center"/>
                      </w:tcPr>
                      <w:p w14:paraId="1A7342C0" w14:textId="77777777" w:rsidR="00A02882" w:rsidRPr="00DD26AC" w:rsidRDefault="00357224">
                        <w:pPr>
                          <w:widowControl w:val="0"/>
                          <w:autoSpaceDE w:val="0"/>
                          <w:autoSpaceDN w:val="0"/>
                          <w:adjustRightInd w:val="0"/>
                          <w:spacing w:line="249" w:lineRule="exact"/>
                          <w:ind w:right="16"/>
                          <w:jc w:val="center"/>
                          <w:rPr>
                            <w:b/>
                          </w:rPr>
                        </w:pPr>
                        <w:r w:rsidRPr="00DD26AC">
                          <w:rPr>
                            <w:rFonts w:cs="Georgia"/>
                            <w:b/>
                          </w:rPr>
                          <w:t>F</w:t>
                        </w:r>
                        <w:r w:rsidRPr="00DD26AC">
                          <w:rPr>
                            <w:rFonts w:cs="Georgia"/>
                            <w:b/>
                            <w:spacing w:val="1"/>
                          </w:rPr>
                          <w:t>or</w:t>
                        </w:r>
                        <w:r w:rsidRPr="00DD26AC">
                          <w:rPr>
                            <w:rFonts w:cs="Georgia"/>
                            <w:b/>
                          </w:rPr>
                          <w:t>m</w:t>
                        </w:r>
                        <w:r w:rsidRPr="00DD26AC">
                          <w:rPr>
                            <w:rFonts w:cs="Georgia"/>
                            <w:b/>
                            <w:spacing w:val="-1"/>
                          </w:rPr>
                          <w:t>e</w:t>
                        </w:r>
                        <w:r w:rsidRPr="00DD26AC">
                          <w:rPr>
                            <w:rFonts w:cs="Georgia"/>
                            <w:b/>
                          </w:rPr>
                          <w:t>s</w:t>
                        </w:r>
                        <w:r w:rsidRPr="00DD26AC">
                          <w:rPr>
                            <w:rFonts w:cs="Georgia"/>
                            <w:b/>
                            <w:spacing w:val="-2"/>
                          </w:rPr>
                          <w:t xml:space="preserve"> </w:t>
                        </w:r>
                        <w:r w:rsidRPr="00DD26AC">
                          <w:rPr>
                            <w:rFonts w:cs="Georgia"/>
                            <w:b/>
                          </w:rPr>
                          <w:t>d</w:t>
                        </w:r>
                        <w:r w:rsidRPr="00DD26AC">
                          <w:rPr>
                            <w:rFonts w:cs="Georgia"/>
                            <w:b/>
                            <w:spacing w:val="1"/>
                          </w:rPr>
                          <w:t>'</w:t>
                        </w:r>
                        <w:r w:rsidRPr="00DD26AC">
                          <w:rPr>
                            <w:rFonts w:cs="Georgia"/>
                            <w:b/>
                            <w:spacing w:val="-1"/>
                          </w:rPr>
                          <w:t>en</w:t>
                        </w:r>
                        <w:r w:rsidRPr="00DD26AC">
                          <w:rPr>
                            <w:rFonts w:cs="Georgia"/>
                            <w:b/>
                            <w:spacing w:val="1"/>
                          </w:rPr>
                          <w:t>s</w:t>
                        </w:r>
                        <w:r w:rsidRPr="00DD26AC">
                          <w:rPr>
                            <w:rFonts w:cs="Georgia"/>
                            <w:b/>
                            <w:spacing w:val="-1"/>
                          </w:rPr>
                          <w:t>e</w:t>
                        </w:r>
                        <w:r w:rsidRPr="00DD26AC">
                          <w:rPr>
                            <w:rFonts w:cs="Georgia"/>
                            <w:b/>
                          </w:rPr>
                          <w:t>ig</w:t>
                        </w:r>
                        <w:r w:rsidRPr="00DD26AC">
                          <w:rPr>
                            <w:rFonts w:cs="Georgia"/>
                            <w:b/>
                            <w:spacing w:val="-1"/>
                          </w:rPr>
                          <w:t>ne</w:t>
                        </w:r>
                        <w:r w:rsidRPr="00DD26AC">
                          <w:rPr>
                            <w:rFonts w:cs="Georgia"/>
                            <w:b/>
                          </w:rPr>
                          <w:t>m</w:t>
                        </w:r>
                        <w:r w:rsidRPr="00DD26AC">
                          <w:rPr>
                            <w:rFonts w:cs="Georgia"/>
                            <w:b/>
                            <w:spacing w:val="-1"/>
                          </w:rPr>
                          <w:t>en</w:t>
                        </w:r>
                        <w:r w:rsidRPr="00DD26AC">
                          <w:rPr>
                            <w:rFonts w:cs="Georgia"/>
                            <w:b/>
                          </w:rPr>
                          <w:t>t</w:t>
                        </w:r>
                      </w:p>
                    </w:tc>
                  </w:tr>
                  <w:tr w:rsidR="00A02882" w:rsidRPr="00DD26AC" w14:paraId="7119AEE0" w14:textId="77777777">
                    <w:trPr>
                      <w:trHeight w:hRule="exact" w:val="540"/>
                      <w:jc w:val="center"/>
                    </w:trPr>
                    <w:tc>
                      <w:tcPr>
                        <w:tcW w:w="2675" w:type="dxa"/>
                        <w:vMerge/>
                        <w:tcBorders>
                          <w:top w:val="single" w:sz="4" w:space="0" w:color="000000"/>
                          <w:left w:val="single" w:sz="4" w:space="0" w:color="000000"/>
                          <w:bottom w:val="single" w:sz="4" w:space="0" w:color="000000"/>
                          <w:right w:val="single" w:sz="4" w:space="0" w:color="000000"/>
                        </w:tcBorders>
                      </w:tcPr>
                      <w:p w14:paraId="3AE97E98" w14:textId="77777777" w:rsidR="00A02882" w:rsidRPr="00DD26AC" w:rsidRDefault="00A02882">
                        <w:pPr>
                          <w:widowControl w:val="0"/>
                          <w:autoSpaceDE w:val="0"/>
                          <w:autoSpaceDN w:val="0"/>
                          <w:adjustRightInd w:val="0"/>
                          <w:spacing w:line="249" w:lineRule="exact"/>
                          <w:ind w:right="16"/>
                        </w:pPr>
                      </w:p>
                    </w:tc>
                    <w:tc>
                      <w:tcPr>
                        <w:tcW w:w="1619" w:type="dxa"/>
                        <w:tcBorders>
                          <w:top w:val="single" w:sz="4" w:space="0" w:color="000000"/>
                          <w:left w:val="single" w:sz="4" w:space="0" w:color="000000"/>
                          <w:bottom w:val="single" w:sz="4" w:space="0" w:color="000000"/>
                          <w:right w:val="single" w:sz="4" w:space="0" w:color="000000"/>
                        </w:tcBorders>
                        <w:vAlign w:val="center"/>
                      </w:tcPr>
                      <w:p w14:paraId="2AAA548D" w14:textId="77777777" w:rsidR="00A02882" w:rsidRPr="00DD26AC" w:rsidRDefault="00357224">
                        <w:pPr>
                          <w:widowControl w:val="0"/>
                          <w:autoSpaceDE w:val="0"/>
                          <w:autoSpaceDN w:val="0"/>
                          <w:adjustRightInd w:val="0"/>
                          <w:spacing w:line="249" w:lineRule="exact"/>
                          <w:ind w:right="16"/>
                          <w:jc w:val="center"/>
                        </w:pPr>
                        <w:r w:rsidRPr="00DD26AC">
                          <w:rPr>
                            <w:rFonts w:cs="Georgia"/>
                          </w:rPr>
                          <w:t>1</w:t>
                        </w:r>
                      </w:p>
                    </w:tc>
                    <w:tc>
                      <w:tcPr>
                        <w:tcW w:w="1420" w:type="dxa"/>
                        <w:tcBorders>
                          <w:top w:val="single" w:sz="4" w:space="0" w:color="000000"/>
                          <w:left w:val="single" w:sz="4" w:space="0" w:color="000000"/>
                          <w:bottom w:val="single" w:sz="4" w:space="0" w:color="000000"/>
                          <w:right w:val="single" w:sz="4" w:space="0" w:color="000000"/>
                        </w:tcBorders>
                        <w:vAlign w:val="center"/>
                      </w:tcPr>
                      <w:p w14:paraId="637A7C10" w14:textId="77777777" w:rsidR="00A02882" w:rsidRPr="00DD26AC" w:rsidRDefault="00357224">
                        <w:pPr>
                          <w:widowControl w:val="0"/>
                          <w:autoSpaceDE w:val="0"/>
                          <w:autoSpaceDN w:val="0"/>
                          <w:adjustRightInd w:val="0"/>
                          <w:spacing w:line="249" w:lineRule="exact"/>
                          <w:ind w:right="16"/>
                          <w:jc w:val="center"/>
                        </w:pPr>
                        <w:r w:rsidRPr="00DD26AC">
                          <w:rPr>
                            <w:rFonts w:cs="Georgia"/>
                          </w:rPr>
                          <w:t>2</w:t>
                        </w:r>
                      </w:p>
                    </w:tc>
                    <w:tc>
                      <w:tcPr>
                        <w:tcW w:w="1583" w:type="dxa"/>
                        <w:tcBorders>
                          <w:top w:val="single" w:sz="4" w:space="0" w:color="000000"/>
                          <w:left w:val="single" w:sz="4" w:space="0" w:color="000000"/>
                          <w:bottom w:val="single" w:sz="4" w:space="0" w:color="000000"/>
                          <w:right w:val="single" w:sz="4" w:space="0" w:color="000000"/>
                        </w:tcBorders>
                        <w:vAlign w:val="center"/>
                      </w:tcPr>
                      <w:p w14:paraId="6CF65FA8" w14:textId="77777777" w:rsidR="00A02882" w:rsidRPr="00DD26AC" w:rsidRDefault="00357224">
                        <w:pPr>
                          <w:widowControl w:val="0"/>
                          <w:autoSpaceDE w:val="0"/>
                          <w:autoSpaceDN w:val="0"/>
                          <w:adjustRightInd w:val="0"/>
                          <w:spacing w:line="249" w:lineRule="exact"/>
                          <w:ind w:right="16"/>
                          <w:jc w:val="center"/>
                        </w:pPr>
                        <w:r w:rsidRPr="00DD26AC">
                          <w:rPr>
                            <w:rFonts w:cs="Georgia"/>
                          </w:rPr>
                          <w:t>3</w:t>
                        </w:r>
                      </w:p>
                    </w:tc>
                    <w:tc>
                      <w:tcPr>
                        <w:tcW w:w="1607" w:type="dxa"/>
                        <w:tcBorders>
                          <w:top w:val="single" w:sz="4" w:space="0" w:color="000000"/>
                          <w:left w:val="single" w:sz="4" w:space="0" w:color="000000"/>
                          <w:bottom w:val="single" w:sz="4" w:space="0" w:color="000000"/>
                          <w:right w:val="single" w:sz="4" w:space="0" w:color="000000"/>
                        </w:tcBorders>
                        <w:vAlign w:val="center"/>
                      </w:tcPr>
                      <w:p w14:paraId="42C094CF" w14:textId="77777777" w:rsidR="00A02882" w:rsidRPr="00DD26AC" w:rsidRDefault="00357224">
                        <w:pPr>
                          <w:widowControl w:val="0"/>
                          <w:autoSpaceDE w:val="0"/>
                          <w:autoSpaceDN w:val="0"/>
                          <w:adjustRightInd w:val="0"/>
                          <w:spacing w:line="249" w:lineRule="exact"/>
                          <w:ind w:right="16"/>
                          <w:jc w:val="center"/>
                        </w:pPr>
                        <w:r w:rsidRPr="00DD26AC">
                          <w:rPr>
                            <w:rFonts w:cs="Georgia"/>
                          </w:rPr>
                          <w:t>4</w:t>
                        </w:r>
                      </w:p>
                    </w:tc>
                  </w:tr>
                  <w:tr w:rsidR="00A02882" w:rsidRPr="00DD26AC" w14:paraId="7564BAD5" w14:textId="77777777">
                    <w:trPr>
                      <w:trHeight w:hRule="exact" w:val="540"/>
                      <w:jc w:val="center"/>
                    </w:trPr>
                    <w:tc>
                      <w:tcPr>
                        <w:tcW w:w="2675" w:type="dxa"/>
                        <w:vMerge/>
                        <w:tcBorders>
                          <w:top w:val="single" w:sz="4" w:space="0" w:color="000000"/>
                          <w:left w:val="single" w:sz="4" w:space="0" w:color="000000"/>
                          <w:bottom w:val="single" w:sz="4" w:space="0" w:color="000000"/>
                          <w:right w:val="single" w:sz="4" w:space="0" w:color="000000"/>
                        </w:tcBorders>
                      </w:tcPr>
                      <w:p w14:paraId="0156B3E0" w14:textId="77777777" w:rsidR="00A02882" w:rsidRPr="00DD26AC" w:rsidRDefault="00A02882">
                        <w:pPr>
                          <w:widowControl w:val="0"/>
                          <w:autoSpaceDE w:val="0"/>
                          <w:autoSpaceDN w:val="0"/>
                          <w:adjustRightInd w:val="0"/>
                          <w:spacing w:line="249" w:lineRule="exact"/>
                          <w:ind w:right="16"/>
                        </w:pPr>
                      </w:p>
                    </w:tc>
                    <w:tc>
                      <w:tcPr>
                        <w:tcW w:w="6229" w:type="dxa"/>
                        <w:gridSpan w:val="4"/>
                        <w:tcBorders>
                          <w:top w:val="single" w:sz="4" w:space="0" w:color="000000"/>
                          <w:left w:val="single" w:sz="4" w:space="0" w:color="000000"/>
                          <w:bottom w:val="single" w:sz="4" w:space="0" w:color="000000"/>
                          <w:right w:val="single" w:sz="4" w:space="0" w:color="000000"/>
                        </w:tcBorders>
                        <w:vAlign w:val="center"/>
                      </w:tcPr>
                      <w:p w14:paraId="763F4C72" w14:textId="77777777" w:rsidR="00A02882" w:rsidRPr="00DD26AC" w:rsidRDefault="00357224">
                        <w:pPr>
                          <w:widowControl w:val="0"/>
                          <w:autoSpaceDE w:val="0"/>
                          <w:autoSpaceDN w:val="0"/>
                          <w:adjustRightInd w:val="0"/>
                          <w:spacing w:line="249" w:lineRule="exact"/>
                          <w:ind w:right="16"/>
                          <w:jc w:val="center"/>
                          <w:rPr>
                            <w:b/>
                          </w:rPr>
                        </w:pPr>
                        <w:r w:rsidRPr="00DD26AC">
                          <w:rPr>
                            <w:b/>
                          </w:rPr>
                          <w:t>Nombre guide</w:t>
                        </w:r>
                      </w:p>
                    </w:tc>
                  </w:tr>
                  <w:tr w:rsidR="00A02882" w:rsidRPr="00DD26AC" w14:paraId="39CB7E4A" w14:textId="77777777">
                    <w:trPr>
                      <w:trHeight w:hRule="exact" w:val="2323"/>
                      <w:jc w:val="center"/>
                    </w:trPr>
                    <w:tc>
                      <w:tcPr>
                        <w:tcW w:w="2675" w:type="dxa"/>
                        <w:tcBorders>
                          <w:top w:val="single" w:sz="4" w:space="0" w:color="000000"/>
                          <w:left w:val="single" w:sz="4" w:space="0" w:color="000000"/>
                          <w:bottom w:val="single" w:sz="4" w:space="0" w:color="000000"/>
                          <w:right w:val="single" w:sz="4" w:space="0" w:color="000000"/>
                        </w:tcBorders>
                      </w:tcPr>
                      <w:p w14:paraId="346067B4" w14:textId="77777777" w:rsidR="00A02882" w:rsidRPr="00DD26AC" w:rsidRDefault="00357224">
                        <w:pPr>
                          <w:widowControl w:val="0"/>
                          <w:autoSpaceDE w:val="0"/>
                          <w:autoSpaceDN w:val="0"/>
                          <w:adjustRightInd w:val="0"/>
                          <w:spacing w:line="249" w:lineRule="exact"/>
                          <w:ind w:right="16"/>
                          <w:jc w:val="center"/>
                          <w:rPr>
                            <w:rFonts w:cs="Georgia"/>
                          </w:rPr>
                        </w:pPr>
                        <w:r w:rsidRPr="00DD26AC">
                          <w:rPr>
                            <w:rFonts w:cs="Georgia"/>
                          </w:rPr>
                          <w:t>1</w:t>
                        </w:r>
                      </w:p>
                      <w:p w14:paraId="717734A3" w14:textId="77777777" w:rsidR="00A02882" w:rsidRPr="00DD26AC" w:rsidRDefault="00357224">
                        <w:pPr>
                          <w:widowControl w:val="0"/>
                          <w:autoSpaceDE w:val="0"/>
                          <w:autoSpaceDN w:val="0"/>
                          <w:adjustRightInd w:val="0"/>
                          <w:spacing w:before="2"/>
                          <w:ind w:right="16"/>
                          <w:jc w:val="center"/>
                          <w:rPr>
                            <w:rFonts w:cs="Georgia"/>
                          </w:rPr>
                        </w:pPr>
                        <w:r w:rsidRPr="00DD26AC">
                          <w:rPr>
                            <w:rFonts w:cs="Georgia"/>
                          </w:rPr>
                          <w:t>2</w:t>
                        </w:r>
                      </w:p>
                      <w:p w14:paraId="052B3FAA" w14:textId="77777777" w:rsidR="00A02882" w:rsidRPr="00DD26AC" w:rsidRDefault="00357224">
                        <w:pPr>
                          <w:widowControl w:val="0"/>
                          <w:autoSpaceDE w:val="0"/>
                          <w:autoSpaceDN w:val="0"/>
                          <w:adjustRightInd w:val="0"/>
                          <w:spacing w:line="250" w:lineRule="exact"/>
                          <w:ind w:right="16"/>
                          <w:jc w:val="center"/>
                          <w:rPr>
                            <w:rFonts w:cs="Georgia"/>
                          </w:rPr>
                        </w:pPr>
                        <w:r w:rsidRPr="00DD26AC">
                          <w:rPr>
                            <w:rFonts w:cs="Georgia"/>
                          </w:rPr>
                          <w:t>3</w:t>
                        </w:r>
                      </w:p>
                      <w:p w14:paraId="67360657" w14:textId="77777777" w:rsidR="00A02882" w:rsidRPr="00DD26AC" w:rsidRDefault="00357224">
                        <w:pPr>
                          <w:widowControl w:val="0"/>
                          <w:autoSpaceDE w:val="0"/>
                          <w:autoSpaceDN w:val="0"/>
                          <w:adjustRightInd w:val="0"/>
                          <w:spacing w:line="250" w:lineRule="exact"/>
                          <w:ind w:right="16"/>
                          <w:jc w:val="center"/>
                          <w:rPr>
                            <w:rFonts w:cs="Georgia"/>
                          </w:rPr>
                        </w:pPr>
                        <w:r w:rsidRPr="00DD26AC">
                          <w:rPr>
                            <w:rFonts w:cs="Georgia"/>
                          </w:rPr>
                          <w:t>4</w:t>
                        </w:r>
                      </w:p>
                      <w:p w14:paraId="1E9E308B" w14:textId="77777777" w:rsidR="00A02882" w:rsidRPr="00DD26AC" w:rsidRDefault="00357224">
                        <w:pPr>
                          <w:widowControl w:val="0"/>
                          <w:autoSpaceDE w:val="0"/>
                          <w:autoSpaceDN w:val="0"/>
                          <w:adjustRightInd w:val="0"/>
                          <w:spacing w:line="250" w:lineRule="exact"/>
                          <w:ind w:right="16"/>
                          <w:jc w:val="center"/>
                          <w:rPr>
                            <w:rFonts w:cs="Georgia"/>
                          </w:rPr>
                        </w:pPr>
                        <w:r w:rsidRPr="00DD26AC">
                          <w:rPr>
                            <w:rFonts w:cs="Georgia"/>
                          </w:rPr>
                          <w:t>5</w:t>
                        </w:r>
                      </w:p>
                      <w:p w14:paraId="35B8FE6B" w14:textId="77777777" w:rsidR="00A02882" w:rsidRPr="00DD26AC" w:rsidRDefault="00357224">
                        <w:pPr>
                          <w:widowControl w:val="0"/>
                          <w:autoSpaceDE w:val="0"/>
                          <w:autoSpaceDN w:val="0"/>
                          <w:adjustRightInd w:val="0"/>
                          <w:spacing w:line="250" w:lineRule="exact"/>
                          <w:ind w:right="16"/>
                          <w:jc w:val="center"/>
                          <w:rPr>
                            <w:rFonts w:cs="Georgia"/>
                          </w:rPr>
                        </w:pPr>
                        <w:r w:rsidRPr="00DD26AC">
                          <w:rPr>
                            <w:rFonts w:cs="Georgia"/>
                          </w:rPr>
                          <w:t>6</w:t>
                        </w:r>
                      </w:p>
                      <w:p w14:paraId="15051203" w14:textId="77777777" w:rsidR="00A02882" w:rsidRPr="00DD26AC" w:rsidRDefault="00357224">
                        <w:pPr>
                          <w:widowControl w:val="0"/>
                          <w:autoSpaceDE w:val="0"/>
                          <w:autoSpaceDN w:val="0"/>
                          <w:adjustRightInd w:val="0"/>
                          <w:ind w:right="16"/>
                          <w:jc w:val="center"/>
                          <w:rPr>
                            <w:rFonts w:cs="Georgia"/>
                          </w:rPr>
                        </w:pPr>
                        <w:r w:rsidRPr="00DD26AC">
                          <w:rPr>
                            <w:rFonts w:cs="Georgia"/>
                          </w:rPr>
                          <w:t>7</w:t>
                        </w:r>
                      </w:p>
                      <w:p w14:paraId="7E90A6F9" w14:textId="77777777" w:rsidR="00A02882" w:rsidRPr="00DD26AC" w:rsidRDefault="00357224">
                        <w:pPr>
                          <w:widowControl w:val="0"/>
                          <w:autoSpaceDE w:val="0"/>
                          <w:autoSpaceDN w:val="0"/>
                          <w:adjustRightInd w:val="0"/>
                          <w:ind w:right="16"/>
                          <w:jc w:val="center"/>
                          <w:rPr>
                            <w:rFonts w:cs="Georgia"/>
                          </w:rPr>
                        </w:pPr>
                        <w:r w:rsidRPr="00DD26AC">
                          <w:rPr>
                            <w:rFonts w:cs="Georgia"/>
                          </w:rPr>
                          <w:t>8</w:t>
                        </w:r>
                      </w:p>
                      <w:p w14:paraId="0E628CE8" w14:textId="77777777" w:rsidR="00A02882" w:rsidRPr="00DD26AC" w:rsidRDefault="00A02882">
                        <w:pPr>
                          <w:widowControl w:val="0"/>
                          <w:autoSpaceDE w:val="0"/>
                          <w:autoSpaceDN w:val="0"/>
                          <w:adjustRightInd w:val="0"/>
                          <w:ind w:right="16"/>
                        </w:pPr>
                      </w:p>
                    </w:tc>
                    <w:tc>
                      <w:tcPr>
                        <w:tcW w:w="1619" w:type="dxa"/>
                        <w:tcBorders>
                          <w:top w:val="single" w:sz="4" w:space="0" w:color="000000"/>
                          <w:left w:val="single" w:sz="4" w:space="0" w:color="000000"/>
                          <w:bottom w:val="single" w:sz="4" w:space="0" w:color="000000"/>
                          <w:right w:val="single" w:sz="4" w:space="0" w:color="000000"/>
                        </w:tcBorders>
                      </w:tcPr>
                      <w:p w14:paraId="75C449DD" w14:textId="77777777" w:rsidR="00A02882" w:rsidRPr="00DD26AC" w:rsidRDefault="00357224">
                        <w:pPr>
                          <w:widowControl w:val="0"/>
                          <w:autoSpaceDE w:val="0"/>
                          <w:autoSpaceDN w:val="0"/>
                          <w:adjustRightInd w:val="0"/>
                          <w:spacing w:line="249" w:lineRule="exact"/>
                          <w:ind w:right="16"/>
                          <w:jc w:val="center"/>
                          <w:rPr>
                            <w:rFonts w:cs="Georgia"/>
                          </w:rPr>
                        </w:pPr>
                        <w:r w:rsidRPr="00DD26AC">
                          <w:rPr>
                            <w:rFonts w:cs="Georgia"/>
                          </w:rPr>
                          <w:t>-</w:t>
                        </w:r>
                      </w:p>
                      <w:p w14:paraId="06529C39" w14:textId="77777777" w:rsidR="00A02882" w:rsidRPr="00DD26AC" w:rsidRDefault="00357224">
                        <w:pPr>
                          <w:widowControl w:val="0"/>
                          <w:autoSpaceDE w:val="0"/>
                          <w:autoSpaceDN w:val="0"/>
                          <w:adjustRightInd w:val="0"/>
                          <w:spacing w:before="2"/>
                          <w:ind w:right="16"/>
                          <w:jc w:val="center"/>
                          <w:rPr>
                            <w:rFonts w:cs="Georgia"/>
                          </w:rPr>
                        </w:pPr>
                        <w:r w:rsidRPr="00DD26AC">
                          <w:rPr>
                            <w:rFonts w:cs="Georgia"/>
                          </w:rPr>
                          <w:t>6</w:t>
                        </w:r>
                      </w:p>
                      <w:p w14:paraId="2A3FF0C7" w14:textId="77777777" w:rsidR="00A02882" w:rsidRPr="00DD26AC" w:rsidRDefault="00357224">
                        <w:pPr>
                          <w:widowControl w:val="0"/>
                          <w:autoSpaceDE w:val="0"/>
                          <w:autoSpaceDN w:val="0"/>
                          <w:adjustRightInd w:val="0"/>
                          <w:spacing w:line="250" w:lineRule="exact"/>
                          <w:ind w:right="16"/>
                          <w:jc w:val="center"/>
                          <w:rPr>
                            <w:rFonts w:cs="Georgia"/>
                          </w:rPr>
                        </w:pPr>
                        <w:r w:rsidRPr="00DD26AC">
                          <w:rPr>
                            <w:rFonts w:cs="Georgia"/>
                          </w:rPr>
                          <w:t>6</w:t>
                        </w:r>
                      </w:p>
                      <w:p w14:paraId="7204D35D" w14:textId="77777777" w:rsidR="00A02882" w:rsidRPr="00DD26AC" w:rsidRDefault="00357224">
                        <w:pPr>
                          <w:widowControl w:val="0"/>
                          <w:autoSpaceDE w:val="0"/>
                          <w:autoSpaceDN w:val="0"/>
                          <w:adjustRightInd w:val="0"/>
                          <w:spacing w:line="250" w:lineRule="exact"/>
                          <w:ind w:right="16"/>
                          <w:jc w:val="center"/>
                          <w:rPr>
                            <w:rFonts w:cs="Georgia"/>
                          </w:rPr>
                        </w:pPr>
                        <w:r w:rsidRPr="00DD26AC">
                          <w:rPr>
                            <w:rFonts w:cs="Georgia"/>
                          </w:rPr>
                          <w:t>6</w:t>
                        </w:r>
                      </w:p>
                      <w:p w14:paraId="3E2D8528" w14:textId="77777777" w:rsidR="00A02882" w:rsidRPr="00DD26AC" w:rsidRDefault="00357224">
                        <w:pPr>
                          <w:widowControl w:val="0"/>
                          <w:autoSpaceDE w:val="0"/>
                          <w:autoSpaceDN w:val="0"/>
                          <w:adjustRightInd w:val="0"/>
                          <w:spacing w:line="250" w:lineRule="exact"/>
                          <w:ind w:right="16"/>
                          <w:jc w:val="center"/>
                          <w:rPr>
                            <w:rFonts w:cs="Georgia"/>
                          </w:rPr>
                        </w:pPr>
                        <w:r w:rsidRPr="00DD26AC">
                          <w:rPr>
                            <w:rFonts w:cs="Georgia"/>
                          </w:rPr>
                          <w:t>5</w:t>
                        </w:r>
                      </w:p>
                      <w:p w14:paraId="735A186F" w14:textId="77777777" w:rsidR="00A02882" w:rsidRPr="00DD26AC" w:rsidRDefault="00357224">
                        <w:pPr>
                          <w:widowControl w:val="0"/>
                          <w:autoSpaceDE w:val="0"/>
                          <w:autoSpaceDN w:val="0"/>
                          <w:adjustRightInd w:val="0"/>
                          <w:spacing w:line="250" w:lineRule="exact"/>
                          <w:ind w:right="16"/>
                          <w:jc w:val="center"/>
                          <w:rPr>
                            <w:rFonts w:cs="Georgia"/>
                          </w:rPr>
                        </w:pPr>
                        <w:r w:rsidRPr="00DD26AC">
                          <w:rPr>
                            <w:rFonts w:cs="Georgia"/>
                          </w:rPr>
                          <w:t>5</w:t>
                        </w:r>
                      </w:p>
                      <w:p w14:paraId="62685069" w14:textId="77777777" w:rsidR="00A02882" w:rsidRPr="00DD26AC" w:rsidRDefault="00357224">
                        <w:pPr>
                          <w:widowControl w:val="0"/>
                          <w:autoSpaceDE w:val="0"/>
                          <w:autoSpaceDN w:val="0"/>
                          <w:adjustRightInd w:val="0"/>
                          <w:ind w:right="16"/>
                          <w:jc w:val="center"/>
                          <w:rPr>
                            <w:rFonts w:cs="Georgia"/>
                          </w:rPr>
                        </w:pPr>
                        <w:r w:rsidRPr="00DD26AC">
                          <w:rPr>
                            <w:rFonts w:cs="Georgia"/>
                          </w:rPr>
                          <w:t>5</w:t>
                        </w:r>
                      </w:p>
                      <w:p w14:paraId="56E1B02C" w14:textId="77777777" w:rsidR="00A02882" w:rsidRPr="00DD26AC" w:rsidRDefault="00357224">
                        <w:pPr>
                          <w:widowControl w:val="0"/>
                          <w:autoSpaceDE w:val="0"/>
                          <w:autoSpaceDN w:val="0"/>
                          <w:adjustRightInd w:val="0"/>
                          <w:ind w:right="16"/>
                          <w:jc w:val="center"/>
                        </w:pPr>
                        <w:r w:rsidRPr="00DD26AC">
                          <w:t>-</w:t>
                        </w:r>
                      </w:p>
                    </w:tc>
                    <w:tc>
                      <w:tcPr>
                        <w:tcW w:w="1420" w:type="dxa"/>
                        <w:tcBorders>
                          <w:top w:val="single" w:sz="4" w:space="0" w:color="000000"/>
                          <w:left w:val="single" w:sz="4" w:space="0" w:color="000000"/>
                          <w:bottom w:val="single" w:sz="4" w:space="0" w:color="000000"/>
                          <w:right w:val="single" w:sz="4" w:space="0" w:color="000000"/>
                        </w:tcBorders>
                      </w:tcPr>
                      <w:p w14:paraId="2B3074A2" w14:textId="77777777" w:rsidR="00A02882" w:rsidRPr="00DD26AC" w:rsidRDefault="00357224">
                        <w:pPr>
                          <w:widowControl w:val="0"/>
                          <w:autoSpaceDE w:val="0"/>
                          <w:autoSpaceDN w:val="0"/>
                          <w:adjustRightInd w:val="0"/>
                          <w:spacing w:line="249" w:lineRule="exact"/>
                          <w:ind w:right="16"/>
                          <w:jc w:val="center"/>
                          <w:rPr>
                            <w:rFonts w:cs="Georgia"/>
                          </w:rPr>
                        </w:pPr>
                        <w:r w:rsidRPr="00DD26AC">
                          <w:rPr>
                            <w:rFonts w:cs="Georgia"/>
                          </w:rPr>
                          <w:t>-</w:t>
                        </w:r>
                      </w:p>
                      <w:p w14:paraId="7CF72CDC" w14:textId="77777777" w:rsidR="00A02882" w:rsidRPr="00DD26AC" w:rsidRDefault="00357224">
                        <w:pPr>
                          <w:widowControl w:val="0"/>
                          <w:autoSpaceDE w:val="0"/>
                          <w:autoSpaceDN w:val="0"/>
                          <w:adjustRightInd w:val="0"/>
                          <w:spacing w:before="2"/>
                          <w:ind w:right="16"/>
                          <w:jc w:val="center"/>
                          <w:rPr>
                            <w:rFonts w:cs="Georgia"/>
                          </w:rPr>
                        </w:pPr>
                        <w:r w:rsidRPr="00DD26AC">
                          <w:rPr>
                            <w:rFonts w:cs="Georgia"/>
                          </w:rPr>
                          <w:t>7</w:t>
                        </w:r>
                      </w:p>
                      <w:p w14:paraId="3180F519" w14:textId="77777777" w:rsidR="00A02882" w:rsidRPr="00DD26AC" w:rsidRDefault="00357224">
                        <w:pPr>
                          <w:widowControl w:val="0"/>
                          <w:autoSpaceDE w:val="0"/>
                          <w:autoSpaceDN w:val="0"/>
                          <w:adjustRightInd w:val="0"/>
                          <w:spacing w:line="250" w:lineRule="exact"/>
                          <w:ind w:right="16"/>
                          <w:jc w:val="center"/>
                          <w:rPr>
                            <w:rFonts w:cs="Georgia"/>
                          </w:rPr>
                        </w:pPr>
                        <w:r w:rsidRPr="00DD26AC">
                          <w:rPr>
                            <w:rFonts w:cs="Georgia"/>
                          </w:rPr>
                          <w:t>7</w:t>
                        </w:r>
                      </w:p>
                      <w:p w14:paraId="3B479F9E" w14:textId="77777777" w:rsidR="00A02882" w:rsidRPr="00DD26AC" w:rsidRDefault="00357224">
                        <w:pPr>
                          <w:widowControl w:val="0"/>
                          <w:autoSpaceDE w:val="0"/>
                          <w:autoSpaceDN w:val="0"/>
                          <w:adjustRightInd w:val="0"/>
                          <w:spacing w:line="250" w:lineRule="exact"/>
                          <w:ind w:right="16"/>
                          <w:jc w:val="center"/>
                          <w:rPr>
                            <w:rFonts w:cs="Georgia"/>
                          </w:rPr>
                        </w:pPr>
                        <w:r w:rsidRPr="00DD26AC">
                          <w:rPr>
                            <w:rFonts w:cs="Georgia"/>
                          </w:rPr>
                          <w:t>6</w:t>
                        </w:r>
                      </w:p>
                      <w:p w14:paraId="45C33A94" w14:textId="77777777" w:rsidR="00A02882" w:rsidRPr="00DD26AC" w:rsidRDefault="00357224">
                        <w:pPr>
                          <w:widowControl w:val="0"/>
                          <w:autoSpaceDE w:val="0"/>
                          <w:autoSpaceDN w:val="0"/>
                          <w:adjustRightInd w:val="0"/>
                          <w:spacing w:line="250" w:lineRule="exact"/>
                          <w:ind w:right="16"/>
                          <w:jc w:val="center"/>
                          <w:rPr>
                            <w:rFonts w:cs="Georgia"/>
                          </w:rPr>
                        </w:pPr>
                        <w:r w:rsidRPr="00DD26AC">
                          <w:rPr>
                            <w:rFonts w:cs="Georgia"/>
                          </w:rPr>
                          <w:t>5</w:t>
                        </w:r>
                      </w:p>
                      <w:p w14:paraId="6DAB12DC" w14:textId="77777777" w:rsidR="00A02882" w:rsidRPr="00DD26AC" w:rsidRDefault="00357224">
                        <w:pPr>
                          <w:widowControl w:val="0"/>
                          <w:autoSpaceDE w:val="0"/>
                          <w:autoSpaceDN w:val="0"/>
                          <w:adjustRightInd w:val="0"/>
                          <w:spacing w:line="250" w:lineRule="exact"/>
                          <w:ind w:right="16"/>
                          <w:jc w:val="center"/>
                          <w:rPr>
                            <w:rFonts w:cs="Georgia"/>
                          </w:rPr>
                        </w:pPr>
                        <w:r w:rsidRPr="00DD26AC">
                          <w:rPr>
                            <w:rFonts w:cs="Georgia"/>
                          </w:rPr>
                          <w:t>5</w:t>
                        </w:r>
                      </w:p>
                      <w:p w14:paraId="56FF6C9E" w14:textId="77777777" w:rsidR="00A02882" w:rsidRPr="00DD26AC" w:rsidRDefault="00357224">
                        <w:pPr>
                          <w:widowControl w:val="0"/>
                          <w:autoSpaceDE w:val="0"/>
                          <w:autoSpaceDN w:val="0"/>
                          <w:adjustRightInd w:val="0"/>
                          <w:ind w:right="16"/>
                          <w:jc w:val="center"/>
                          <w:rPr>
                            <w:rFonts w:cs="Georgia"/>
                          </w:rPr>
                        </w:pPr>
                        <w:r w:rsidRPr="00DD26AC">
                          <w:rPr>
                            <w:rFonts w:cs="Georgia"/>
                          </w:rPr>
                          <w:t>5</w:t>
                        </w:r>
                      </w:p>
                      <w:p w14:paraId="1FF6DC6A" w14:textId="77777777" w:rsidR="00A02882" w:rsidRPr="00DD26AC" w:rsidRDefault="00357224">
                        <w:pPr>
                          <w:widowControl w:val="0"/>
                          <w:autoSpaceDE w:val="0"/>
                          <w:autoSpaceDN w:val="0"/>
                          <w:adjustRightInd w:val="0"/>
                          <w:ind w:right="16"/>
                          <w:jc w:val="center"/>
                        </w:pPr>
                        <w:r w:rsidRPr="00DD26AC">
                          <w:rPr>
                            <w:rFonts w:cs="Georgia"/>
                          </w:rPr>
                          <w:t>-</w:t>
                        </w:r>
                      </w:p>
                    </w:tc>
                    <w:tc>
                      <w:tcPr>
                        <w:tcW w:w="1583" w:type="dxa"/>
                        <w:tcBorders>
                          <w:top w:val="single" w:sz="4" w:space="0" w:color="000000"/>
                          <w:left w:val="single" w:sz="4" w:space="0" w:color="000000"/>
                          <w:bottom w:val="single" w:sz="4" w:space="0" w:color="000000"/>
                          <w:right w:val="single" w:sz="4" w:space="0" w:color="000000"/>
                        </w:tcBorders>
                      </w:tcPr>
                      <w:p w14:paraId="5C72A161" w14:textId="77777777" w:rsidR="00A02882" w:rsidRPr="00DD26AC" w:rsidRDefault="00357224">
                        <w:pPr>
                          <w:widowControl w:val="0"/>
                          <w:autoSpaceDE w:val="0"/>
                          <w:autoSpaceDN w:val="0"/>
                          <w:adjustRightInd w:val="0"/>
                          <w:spacing w:line="249" w:lineRule="exact"/>
                          <w:ind w:right="16"/>
                          <w:jc w:val="center"/>
                          <w:rPr>
                            <w:rFonts w:cs="Georgia"/>
                          </w:rPr>
                        </w:pPr>
                        <w:r w:rsidRPr="00DD26AC">
                          <w:rPr>
                            <w:rFonts w:cs="Georgia"/>
                          </w:rPr>
                          <w:t>7</w:t>
                        </w:r>
                      </w:p>
                      <w:p w14:paraId="34A5DC08" w14:textId="77777777" w:rsidR="00A02882" w:rsidRPr="00DD26AC" w:rsidRDefault="00357224">
                        <w:pPr>
                          <w:widowControl w:val="0"/>
                          <w:autoSpaceDE w:val="0"/>
                          <w:autoSpaceDN w:val="0"/>
                          <w:adjustRightInd w:val="0"/>
                          <w:spacing w:before="2"/>
                          <w:ind w:right="16"/>
                          <w:jc w:val="center"/>
                          <w:rPr>
                            <w:rFonts w:cs="Georgia"/>
                          </w:rPr>
                        </w:pPr>
                        <w:r w:rsidRPr="00DD26AC">
                          <w:rPr>
                            <w:rFonts w:cs="Georgia"/>
                          </w:rPr>
                          <w:t>-</w:t>
                        </w:r>
                      </w:p>
                      <w:p w14:paraId="59F6F7EB" w14:textId="77777777" w:rsidR="00A02882" w:rsidRPr="00DD26AC" w:rsidRDefault="00357224">
                        <w:pPr>
                          <w:widowControl w:val="0"/>
                          <w:autoSpaceDE w:val="0"/>
                          <w:autoSpaceDN w:val="0"/>
                          <w:adjustRightInd w:val="0"/>
                          <w:spacing w:line="250" w:lineRule="exact"/>
                          <w:ind w:right="16"/>
                          <w:jc w:val="center"/>
                          <w:rPr>
                            <w:rFonts w:cs="Georgia"/>
                          </w:rPr>
                        </w:pPr>
                        <w:r w:rsidRPr="00DD26AC">
                          <w:rPr>
                            <w:rFonts w:cs="Georgia"/>
                          </w:rPr>
                          <w:t>7</w:t>
                        </w:r>
                      </w:p>
                      <w:p w14:paraId="7291EA7A" w14:textId="77777777" w:rsidR="00A02882" w:rsidRPr="00DD26AC" w:rsidRDefault="00357224">
                        <w:pPr>
                          <w:widowControl w:val="0"/>
                          <w:autoSpaceDE w:val="0"/>
                          <w:autoSpaceDN w:val="0"/>
                          <w:adjustRightInd w:val="0"/>
                          <w:spacing w:line="250" w:lineRule="exact"/>
                          <w:ind w:right="16"/>
                          <w:jc w:val="center"/>
                          <w:rPr>
                            <w:rFonts w:cs="Georgia"/>
                          </w:rPr>
                        </w:pPr>
                        <w:r w:rsidRPr="00DD26AC">
                          <w:rPr>
                            <w:rFonts w:cs="Georgia"/>
                          </w:rPr>
                          <w:t>6</w:t>
                        </w:r>
                      </w:p>
                      <w:p w14:paraId="62DD510A" w14:textId="77777777" w:rsidR="00A02882" w:rsidRPr="00DD26AC" w:rsidRDefault="00357224">
                        <w:pPr>
                          <w:widowControl w:val="0"/>
                          <w:autoSpaceDE w:val="0"/>
                          <w:autoSpaceDN w:val="0"/>
                          <w:adjustRightInd w:val="0"/>
                          <w:spacing w:line="250" w:lineRule="exact"/>
                          <w:ind w:right="16"/>
                          <w:jc w:val="center"/>
                          <w:rPr>
                            <w:rFonts w:cs="Georgia"/>
                          </w:rPr>
                        </w:pPr>
                        <w:r w:rsidRPr="00DD26AC">
                          <w:rPr>
                            <w:rFonts w:cs="Georgia"/>
                          </w:rPr>
                          <w:t>5</w:t>
                        </w:r>
                      </w:p>
                      <w:p w14:paraId="5F7ADD40" w14:textId="77777777" w:rsidR="00A02882" w:rsidRPr="00DD26AC" w:rsidRDefault="00357224">
                        <w:pPr>
                          <w:widowControl w:val="0"/>
                          <w:autoSpaceDE w:val="0"/>
                          <w:autoSpaceDN w:val="0"/>
                          <w:adjustRightInd w:val="0"/>
                          <w:spacing w:line="250" w:lineRule="exact"/>
                          <w:ind w:right="16"/>
                          <w:jc w:val="center"/>
                          <w:rPr>
                            <w:rFonts w:cs="Georgia"/>
                          </w:rPr>
                        </w:pPr>
                        <w:r w:rsidRPr="00DD26AC">
                          <w:rPr>
                            <w:rFonts w:cs="Georgia"/>
                          </w:rPr>
                          <w:t>5</w:t>
                        </w:r>
                      </w:p>
                      <w:p w14:paraId="0786BA51" w14:textId="77777777" w:rsidR="00A02882" w:rsidRPr="00DD26AC" w:rsidRDefault="00357224">
                        <w:pPr>
                          <w:widowControl w:val="0"/>
                          <w:autoSpaceDE w:val="0"/>
                          <w:autoSpaceDN w:val="0"/>
                          <w:adjustRightInd w:val="0"/>
                          <w:ind w:right="16"/>
                          <w:jc w:val="center"/>
                          <w:rPr>
                            <w:rFonts w:cs="Georgia"/>
                          </w:rPr>
                        </w:pPr>
                        <w:r w:rsidRPr="00DD26AC">
                          <w:rPr>
                            <w:rFonts w:cs="Georgia"/>
                          </w:rPr>
                          <w:t>5</w:t>
                        </w:r>
                      </w:p>
                      <w:p w14:paraId="56A675A3" w14:textId="77777777" w:rsidR="00A02882" w:rsidRPr="00DD26AC" w:rsidRDefault="00357224">
                        <w:pPr>
                          <w:widowControl w:val="0"/>
                          <w:autoSpaceDE w:val="0"/>
                          <w:autoSpaceDN w:val="0"/>
                          <w:adjustRightInd w:val="0"/>
                          <w:ind w:right="16"/>
                          <w:jc w:val="center"/>
                        </w:pPr>
                        <w:r w:rsidRPr="00DD26AC">
                          <w:rPr>
                            <w:rFonts w:cs="Georgia"/>
                          </w:rPr>
                          <w:t>7</w:t>
                        </w:r>
                      </w:p>
                    </w:tc>
                    <w:tc>
                      <w:tcPr>
                        <w:tcW w:w="1607" w:type="dxa"/>
                        <w:tcBorders>
                          <w:top w:val="single" w:sz="4" w:space="0" w:color="000000"/>
                          <w:left w:val="single" w:sz="4" w:space="0" w:color="000000"/>
                          <w:bottom w:val="single" w:sz="4" w:space="0" w:color="000000"/>
                          <w:right w:val="single" w:sz="4" w:space="0" w:color="000000"/>
                        </w:tcBorders>
                      </w:tcPr>
                      <w:p w14:paraId="4AFBE19B" w14:textId="77777777" w:rsidR="00A02882" w:rsidRPr="00DD26AC" w:rsidRDefault="00357224">
                        <w:pPr>
                          <w:widowControl w:val="0"/>
                          <w:autoSpaceDE w:val="0"/>
                          <w:autoSpaceDN w:val="0"/>
                          <w:adjustRightInd w:val="0"/>
                          <w:spacing w:line="249" w:lineRule="exact"/>
                          <w:ind w:right="16"/>
                          <w:jc w:val="center"/>
                          <w:rPr>
                            <w:rFonts w:cs="Georgia"/>
                          </w:rPr>
                        </w:pPr>
                        <w:r w:rsidRPr="00DD26AC">
                          <w:rPr>
                            <w:rFonts w:cs="Georgia"/>
                          </w:rPr>
                          <w:t>-</w:t>
                        </w:r>
                      </w:p>
                      <w:p w14:paraId="3C0AC6A9" w14:textId="77777777" w:rsidR="00A02882" w:rsidRPr="00DD26AC" w:rsidRDefault="00357224">
                        <w:pPr>
                          <w:widowControl w:val="0"/>
                          <w:autoSpaceDE w:val="0"/>
                          <w:autoSpaceDN w:val="0"/>
                          <w:adjustRightInd w:val="0"/>
                          <w:spacing w:before="2"/>
                          <w:ind w:right="16"/>
                          <w:jc w:val="center"/>
                          <w:rPr>
                            <w:rFonts w:cs="Georgia"/>
                          </w:rPr>
                        </w:pPr>
                        <w:r w:rsidRPr="00DD26AC">
                          <w:rPr>
                            <w:rFonts w:cs="Georgia"/>
                          </w:rPr>
                          <w:t>-</w:t>
                        </w:r>
                      </w:p>
                      <w:p w14:paraId="04740296" w14:textId="77777777" w:rsidR="00A02882" w:rsidRPr="00DD26AC" w:rsidRDefault="00357224">
                        <w:pPr>
                          <w:widowControl w:val="0"/>
                          <w:autoSpaceDE w:val="0"/>
                          <w:autoSpaceDN w:val="0"/>
                          <w:adjustRightInd w:val="0"/>
                          <w:spacing w:line="250" w:lineRule="exact"/>
                          <w:ind w:right="16"/>
                          <w:jc w:val="center"/>
                          <w:rPr>
                            <w:rFonts w:cs="Georgia"/>
                          </w:rPr>
                        </w:pPr>
                        <w:r w:rsidRPr="00DD26AC">
                          <w:rPr>
                            <w:rFonts w:cs="Georgia"/>
                          </w:rPr>
                          <w:t>5</w:t>
                        </w:r>
                      </w:p>
                      <w:p w14:paraId="7193E904" w14:textId="77777777" w:rsidR="00A02882" w:rsidRPr="00DD26AC" w:rsidRDefault="00357224">
                        <w:pPr>
                          <w:widowControl w:val="0"/>
                          <w:autoSpaceDE w:val="0"/>
                          <w:autoSpaceDN w:val="0"/>
                          <w:adjustRightInd w:val="0"/>
                          <w:spacing w:line="250" w:lineRule="exact"/>
                          <w:ind w:right="16"/>
                          <w:jc w:val="center"/>
                          <w:rPr>
                            <w:rFonts w:cs="Georgia"/>
                          </w:rPr>
                        </w:pPr>
                        <w:r w:rsidRPr="00DD26AC">
                          <w:rPr>
                            <w:rFonts w:cs="Georgia"/>
                          </w:rPr>
                          <w:t>5</w:t>
                        </w:r>
                      </w:p>
                      <w:p w14:paraId="525F24F4" w14:textId="77777777" w:rsidR="00A02882" w:rsidRPr="00DD26AC" w:rsidRDefault="00357224">
                        <w:pPr>
                          <w:widowControl w:val="0"/>
                          <w:autoSpaceDE w:val="0"/>
                          <w:autoSpaceDN w:val="0"/>
                          <w:adjustRightInd w:val="0"/>
                          <w:spacing w:line="250" w:lineRule="exact"/>
                          <w:ind w:right="16"/>
                          <w:jc w:val="center"/>
                          <w:rPr>
                            <w:rFonts w:cs="Georgia"/>
                          </w:rPr>
                        </w:pPr>
                        <w:r w:rsidRPr="00DD26AC">
                          <w:rPr>
                            <w:rFonts w:cs="Georgia"/>
                          </w:rPr>
                          <w:t>5</w:t>
                        </w:r>
                      </w:p>
                      <w:p w14:paraId="27199110" w14:textId="77777777" w:rsidR="00A02882" w:rsidRPr="00DD26AC" w:rsidRDefault="00357224">
                        <w:pPr>
                          <w:widowControl w:val="0"/>
                          <w:autoSpaceDE w:val="0"/>
                          <w:autoSpaceDN w:val="0"/>
                          <w:adjustRightInd w:val="0"/>
                          <w:spacing w:line="250" w:lineRule="exact"/>
                          <w:ind w:right="16"/>
                          <w:jc w:val="center"/>
                          <w:rPr>
                            <w:rFonts w:cs="Georgia"/>
                          </w:rPr>
                        </w:pPr>
                        <w:r w:rsidRPr="00DD26AC">
                          <w:rPr>
                            <w:rFonts w:cs="Georgia"/>
                          </w:rPr>
                          <w:t>5</w:t>
                        </w:r>
                      </w:p>
                      <w:p w14:paraId="1ADEE649" w14:textId="77777777" w:rsidR="00A02882" w:rsidRPr="00DD26AC" w:rsidRDefault="00357224">
                        <w:pPr>
                          <w:widowControl w:val="0"/>
                          <w:autoSpaceDE w:val="0"/>
                          <w:autoSpaceDN w:val="0"/>
                          <w:adjustRightInd w:val="0"/>
                          <w:ind w:right="16"/>
                          <w:jc w:val="center"/>
                          <w:rPr>
                            <w:rFonts w:cs="Georgia"/>
                          </w:rPr>
                        </w:pPr>
                        <w:r w:rsidRPr="00DD26AC">
                          <w:rPr>
                            <w:rFonts w:cs="Georgia"/>
                          </w:rPr>
                          <w:t>5</w:t>
                        </w:r>
                      </w:p>
                      <w:p w14:paraId="74353F54" w14:textId="77777777" w:rsidR="00A02882" w:rsidRPr="00DD26AC" w:rsidRDefault="00357224">
                        <w:pPr>
                          <w:widowControl w:val="0"/>
                          <w:autoSpaceDE w:val="0"/>
                          <w:autoSpaceDN w:val="0"/>
                          <w:adjustRightInd w:val="0"/>
                          <w:ind w:right="16"/>
                          <w:jc w:val="center"/>
                        </w:pPr>
                        <w:r w:rsidRPr="00DD26AC">
                          <w:rPr>
                            <w:rFonts w:cs="Georgia"/>
                          </w:rPr>
                          <w:t>-</w:t>
                        </w:r>
                      </w:p>
                    </w:tc>
                  </w:tr>
                </w:tbl>
                <w:p w14:paraId="4EB8B1A0" w14:textId="77777777" w:rsidR="00A02882" w:rsidRPr="00DD26AC" w:rsidRDefault="00A02882"/>
                <w:p w14:paraId="1E8331AD" w14:textId="77777777" w:rsidR="00A02882" w:rsidRPr="00DD26AC" w:rsidRDefault="00357224">
                  <w:pPr>
                    <w:pStyle w:val="Titre4"/>
                  </w:pPr>
                  <w:bookmarkStart w:id="1950" w:name="_1.3._Capital-périodes_utilisable"/>
                  <w:bookmarkStart w:id="1951" w:name="_Toc453314315"/>
                  <w:bookmarkStart w:id="1952" w:name="_Toc454980350"/>
                  <w:bookmarkEnd w:id="1950"/>
                  <w:r w:rsidRPr="00DD26AC">
                    <w:t>1.</w:t>
                  </w:r>
                  <w:r w:rsidRPr="00DD26AC">
                    <w:rPr>
                      <w:spacing w:val="-1"/>
                    </w:rPr>
                    <w:t>3.</w:t>
                  </w:r>
                  <w:r w:rsidRPr="00DD26AC">
                    <w:t xml:space="preserve"> Ca</w:t>
                  </w:r>
                  <w:r w:rsidRPr="00DD26AC">
                    <w:rPr>
                      <w:spacing w:val="-1"/>
                    </w:rPr>
                    <w:t>p</w:t>
                  </w:r>
                  <w:r w:rsidRPr="00DD26AC">
                    <w:t>it</w:t>
                  </w:r>
                  <w:r w:rsidRPr="00DD26AC">
                    <w:rPr>
                      <w:spacing w:val="-2"/>
                    </w:rPr>
                    <w:t>a</w:t>
                  </w:r>
                  <w:r w:rsidRPr="00DD26AC">
                    <w:t>l</w:t>
                  </w:r>
                  <w:r w:rsidRPr="00DD26AC">
                    <w:rPr>
                      <w:spacing w:val="-2"/>
                    </w:rPr>
                    <w:t>-</w:t>
                  </w:r>
                  <w:r w:rsidRPr="00DD26AC">
                    <w:t>p</w:t>
                  </w:r>
                  <w:r w:rsidRPr="00DD26AC">
                    <w:rPr>
                      <w:spacing w:val="-2"/>
                    </w:rPr>
                    <w:t>é</w:t>
                  </w:r>
                  <w:r w:rsidRPr="00DD26AC">
                    <w:t>ri</w:t>
                  </w:r>
                  <w:r w:rsidRPr="00DD26AC">
                    <w:rPr>
                      <w:spacing w:val="-1"/>
                    </w:rPr>
                    <w:t>o</w:t>
                  </w:r>
                  <w:r w:rsidRPr="00DD26AC">
                    <w:rPr>
                      <w:spacing w:val="-2"/>
                    </w:rPr>
                    <w:t>d</w:t>
                  </w:r>
                  <w:r w:rsidRPr="00DD26AC">
                    <w:t>es</w:t>
                  </w:r>
                  <w:r w:rsidRPr="00DD26AC">
                    <w:rPr>
                      <w:spacing w:val="-4"/>
                    </w:rPr>
                    <w:t xml:space="preserve"> </w:t>
                  </w:r>
                  <w:r w:rsidRPr="00DD26AC">
                    <w:rPr>
                      <w:spacing w:val="-1"/>
                    </w:rPr>
                    <w:t>u</w:t>
                  </w:r>
                  <w:r w:rsidRPr="00DD26AC">
                    <w:t>t</w:t>
                  </w:r>
                  <w:r w:rsidRPr="00DD26AC">
                    <w:rPr>
                      <w:spacing w:val="-1"/>
                    </w:rPr>
                    <w:t>i</w:t>
                  </w:r>
                  <w:r w:rsidRPr="00DD26AC">
                    <w:t>li</w:t>
                  </w:r>
                  <w:r w:rsidRPr="00DD26AC">
                    <w:rPr>
                      <w:spacing w:val="-3"/>
                    </w:rPr>
                    <w:t>s</w:t>
                  </w:r>
                  <w:r w:rsidRPr="00DD26AC">
                    <w:t>a</w:t>
                  </w:r>
                  <w:r w:rsidRPr="00DD26AC">
                    <w:rPr>
                      <w:spacing w:val="-1"/>
                    </w:rPr>
                    <w:t>b</w:t>
                  </w:r>
                  <w:r w:rsidRPr="00DD26AC">
                    <w:t>le</w:t>
                  </w:r>
                  <w:bookmarkEnd w:id="1951"/>
                  <w:bookmarkEnd w:id="1952"/>
                </w:p>
                <w:p w14:paraId="2A157890" w14:textId="77777777" w:rsidR="00A02882" w:rsidRPr="00DD26AC" w:rsidRDefault="00A02882">
                  <w:pPr>
                    <w:widowControl w:val="0"/>
                    <w:autoSpaceDE w:val="0"/>
                    <w:autoSpaceDN w:val="0"/>
                    <w:adjustRightInd w:val="0"/>
                    <w:ind w:right="-20"/>
                    <w:rPr>
                      <w:rFonts w:cs="Georgia"/>
                    </w:rPr>
                  </w:pPr>
                </w:p>
                <w:p w14:paraId="14BF076E" w14:textId="77777777" w:rsidR="00A02882" w:rsidRPr="00DD26AC" w:rsidRDefault="00357224">
                  <w:pPr>
                    <w:widowControl w:val="0"/>
                    <w:autoSpaceDE w:val="0"/>
                    <w:autoSpaceDN w:val="0"/>
                    <w:adjustRightInd w:val="0"/>
                    <w:ind w:right="-20"/>
                    <w:rPr>
                      <w:rFonts w:cs="Georgia"/>
                    </w:rPr>
                  </w:pPr>
                  <w:r w:rsidRPr="00DD26AC">
                    <w:rPr>
                      <w:rFonts w:cs="Georgia"/>
                      <w:spacing w:val="1"/>
                    </w:rPr>
                    <w:t>L</w:t>
                  </w:r>
                  <w:r w:rsidRPr="00DD26AC">
                    <w:rPr>
                      <w:rFonts w:cs="Georgia"/>
                    </w:rPr>
                    <w:t>a</w:t>
                  </w:r>
                  <w:r w:rsidRPr="00DD26AC">
                    <w:rPr>
                      <w:rFonts w:cs="Georgia"/>
                      <w:spacing w:val="-1"/>
                    </w:rPr>
                    <w:t xml:space="preserve"> </w:t>
                  </w:r>
                  <w:r w:rsidRPr="00DD26AC">
                    <w:rPr>
                      <w:rFonts w:cs="Georgia"/>
                    </w:rPr>
                    <w:t>f</w:t>
                  </w:r>
                  <w:r w:rsidRPr="00DD26AC">
                    <w:rPr>
                      <w:rFonts w:cs="Georgia"/>
                      <w:spacing w:val="-1"/>
                    </w:rPr>
                    <w:t>o</w:t>
                  </w:r>
                  <w:r w:rsidRPr="00DD26AC">
                    <w:rPr>
                      <w:rFonts w:cs="Georgia"/>
                      <w:spacing w:val="1"/>
                    </w:rPr>
                    <w:t>r</w:t>
                  </w:r>
                  <w:r w:rsidRPr="00DD26AC">
                    <w:rPr>
                      <w:rFonts w:cs="Georgia"/>
                    </w:rPr>
                    <w:t>mu</w:t>
                  </w:r>
                  <w:r w:rsidRPr="00DD26AC">
                    <w:rPr>
                      <w:rFonts w:cs="Georgia"/>
                      <w:spacing w:val="-1"/>
                    </w:rPr>
                    <w:t>l</w:t>
                  </w:r>
                  <w:r w:rsidRPr="00DD26AC">
                    <w:rPr>
                      <w:rFonts w:cs="Georgia"/>
                    </w:rPr>
                    <w:t>e suivante détermine le capital-périodes :</w:t>
                  </w:r>
                </w:p>
                <w:p w14:paraId="7F8CB5A3" w14:textId="77777777" w:rsidR="00A02882" w:rsidRPr="00DD26AC" w:rsidRDefault="00A02882">
                  <w:pPr>
                    <w:widowControl w:val="0"/>
                    <w:autoSpaceDE w:val="0"/>
                    <w:autoSpaceDN w:val="0"/>
                    <w:adjustRightInd w:val="0"/>
                    <w:ind w:right="-20"/>
                    <w:rPr>
                      <w:rFonts w:cs="Georgia"/>
                    </w:rPr>
                  </w:pPr>
                </w:p>
                <w:p w14:paraId="542134A3" w14:textId="77777777" w:rsidR="00A02882" w:rsidRPr="00DD26AC" w:rsidRDefault="00357224">
                  <w:pPr>
                    <w:jc w:val="center"/>
                    <w:rPr>
                      <w:rFonts w:cs="Georgia"/>
                      <w:b/>
                      <w:spacing w:val="-1"/>
                      <w:u w:val="single"/>
                    </w:rPr>
                  </w:pPr>
                  <w:r w:rsidRPr="00DD26AC">
                    <w:rPr>
                      <w:rFonts w:cs="Georgia"/>
                      <w:b/>
                      <w:spacing w:val="1"/>
                      <w:u w:val="single"/>
                    </w:rPr>
                    <w:t>N</w:t>
                  </w:r>
                  <w:r w:rsidRPr="00DD26AC">
                    <w:rPr>
                      <w:rFonts w:cs="Georgia"/>
                      <w:b/>
                      <w:spacing w:val="-1"/>
                      <w:u w:val="single"/>
                    </w:rPr>
                    <w:t>o</w:t>
                  </w:r>
                  <w:r w:rsidRPr="00DD26AC">
                    <w:rPr>
                      <w:rFonts w:cs="Georgia"/>
                      <w:b/>
                      <w:u w:val="single"/>
                    </w:rPr>
                    <w:t>m</w:t>
                  </w:r>
                  <w:r w:rsidRPr="00DD26AC">
                    <w:rPr>
                      <w:rFonts w:cs="Georgia"/>
                      <w:b/>
                      <w:spacing w:val="-1"/>
                      <w:u w:val="single"/>
                    </w:rPr>
                    <w:t>b</w:t>
                  </w:r>
                  <w:r w:rsidRPr="00DD26AC">
                    <w:rPr>
                      <w:rFonts w:cs="Georgia"/>
                      <w:b/>
                      <w:spacing w:val="1"/>
                      <w:u w:val="single"/>
                    </w:rPr>
                    <w:t>r</w:t>
                  </w:r>
                  <w:r w:rsidRPr="00DD26AC">
                    <w:rPr>
                      <w:rFonts w:cs="Georgia"/>
                      <w:b/>
                      <w:u w:val="single"/>
                    </w:rPr>
                    <w:t>e</w:t>
                  </w:r>
                  <w:r w:rsidRPr="00DD26AC">
                    <w:rPr>
                      <w:rFonts w:cs="Georgia"/>
                      <w:b/>
                      <w:spacing w:val="-2"/>
                      <w:u w:val="single"/>
                    </w:rPr>
                    <w:t xml:space="preserve"> </w:t>
                  </w:r>
                  <w:r w:rsidRPr="00DD26AC">
                    <w:rPr>
                      <w:rFonts w:cs="Georgia"/>
                      <w:b/>
                      <w:u w:val="single"/>
                    </w:rPr>
                    <w:t>d</w:t>
                  </w:r>
                  <w:r w:rsidRPr="00DD26AC">
                    <w:rPr>
                      <w:rFonts w:cs="Georgia"/>
                      <w:b/>
                      <w:spacing w:val="1"/>
                      <w:u w:val="single"/>
                    </w:rPr>
                    <w:t>'</w:t>
                  </w:r>
                  <w:r w:rsidRPr="00DD26AC">
                    <w:rPr>
                      <w:rFonts w:cs="Georgia"/>
                      <w:b/>
                      <w:spacing w:val="-1"/>
                      <w:u w:val="single"/>
                    </w:rPr>
                    <w:t>élè</w:t>
                  </w:r>
                  <w:r w:rsidRPr="00DD26AC">
                    <w:rPr>
                      <w:rFonts w:cs="Georgia"/>
                      <w:b/>
                      <w:spacing w:val="1"/>
                      <w:u w:val="single"/>
                    </w:rPr>
                    <w:t>v</w:t>
                  </w:r>
                  <w:r w:rsidRPr="00DD26AC">
                    <w:rPr>
                      <w:rFonts w:cs="Georgia"/>
                      <w:b/>
                      <w:spacing w:val="-1"/>
                      <w:u w:val="single"/>
                    </w:rPr>
                    <w:t>es</w:t>
                  </w:r>
                  <w:r w:rsidRPr="00DD26AC">
                    <w:rPr>
                      <w:rFonts w:cs="Georgia"/>
                      <w:b/>
                      <w:spacing w:val="1"/>
                      <w:u w:val="single"/>
                    </w:rPr>
                    <w:t xml:space="preserve"> </w:t>
                  </w:r>
                  <w:r w:rsidRPr="00DD26AC">
                    <w:rPr>
                      <w:rFonts w:cs="Georgia"/>
                      <w:b/>
                      <w:u w:val="single"/>
                    </w:rPr>
                    <w:t>x</w:t>
                  </w:r>
                  <w:r w:rsidRPr="00DD26AC">
                    <w:rPr>
                      <w:rFonts w:cs="Georgia"/>
                      <w:b/>
                      <w:spacing w:val="-2"/>
                      <w:u w:val="single"/>
                    </w:rPr>
                    <w:t xml:space="preserve"> </w:t>
                  </w:r>
                  <w:r w:rsidRPr="00DD26AC">
                    <w:rPr>
                      <w:rFonts w:cs="Georgia"/>
                      <w:b/>
                      <w:spacing w:val="1"/>
                      <w:u w:val="single"/>
                    </w:rPr>
                    <w:t>nombre de périodes hebdomadaires organisées</w:t>
                  </w:r>
                </w:p>
                <w:p w14:paraId="18ED25F6" w14:textId="77777777" w:rsidR="00A02882" w:rsidRPr="00DD26AC" w:rsidRDefault="00357224">
                  <w:pPr>
                    <w:jc w:val="center"/>
                    <w:rPr>
                      <w:rFonts w:cs="Georgia"/>
                      <w:b/>
                    </w:rPr>
                  </w:pPr>
                  <w:r w:rsidRPr="00DD26AC">
                    <w:rPr>
                      <w:rFonts w:cs="Georgia"/>
                      <w:b/>
                      <w:spacing w:val="1"/>
                    </w:rPr>
                    <w:t>N</w:t>
                  </w:r>
                  <w:r w:rsidRPr="00DD26AC">
                    <w:rPr>
                      <w:rFonts w:cs="Georgia"/>
                      <w:b/>
                      <w:spacing w:val="-1"/>
                    </w:rPr>
                    <w:t>o</w:t>
                  </w:r>
                  <w:r w:rsidRPr="00DD26AC">
                    <w:rPr>
                      <w:rFonts w:cs="Georgia"/>
                      <w:b/>
                    </w:rPr>
                    <w:t>m</w:t>
                  </w:r>
                  <w:r w:rsidRPr="00DD26AC">
                    <w:rPr>
                      <w:rFonts w:cs="Georgia"/>
                      <w:b/>
                      <w:spacing w:val="-1"/>
                    </w:rPr>
                    <w:t>b</w:t>
                  </w:r>
                  <w:r w:rsidRPr="00DD26AC">
                    <w:rPr>
                      <w:rFonts w:cs="Georgia"/>
                      <w:b/>
                      <w:spacing w:val="1"/>
                    </w:rPr>
                    <w:t>r</w:t>
                  </w:r>
                  <w:r w:rsidRPr="00DD26AC">
                    <w:rPr>
                      <w:rFonts w:cs="Georgia"/>
                      <w:b/>
                    </w:rPr>
                    <w:t>e</w:t>
                  </w:r>
                  <w:r w:rsidRPr="00DD26AC">
                    <w:rPr>
                      <w:rFonts w:cs="Georgia"/>
                      <w:b/>
                      <w:spacing w:val="-1"/>
                    </w:rPr>
                    <w:t xml:space="preserve"> </w:t>
                  </w:r>
                  <w:r w:rsidRPr="00DD26AC">
                    <w:rPr>
                      <w:rFonts w:cs="Georgia"/>
                      <w:b/>
                    </w:rPr>
                    <w:t>guide</w:t>
                  </w:r>
                </w:p>
                <w:p w14:paraId="5CD6128D" w14:textId="77777777" w:rsidR="00A02882" w:rsidRPr="00DD26AC" w:rsidRDefault="00A02882">
                  <w:pPr>
                    <w:widowControl w:val="0"/>
                    <w:autoSpaceDE w:val="0"/>
                    <w:autoSpaceDN w:val="0"/>
                    <w:adjustRightInd w:val="0"/>
                    <w:rPr>
                      <w:rFonts w:cs="Georgia"/>
                      <w:b/>
                    </w:rPr>
                  </w:pPr>
                </w:p>
                <w:p w14:paraId="1B92904E" w14:textId="77777777" w:rsidR="00A02882" w:rsidRPr="00DD26AC" w:rsidRDefault="00357224">
                  <w:pPr>
                    <w:widowControl w:val="0"/>
                    <w:autoSpaceDE w:val="0"/>
                    <w:autoSpaceDN w:val="0"/>
                    <w:adjustRightInd w:val="0"/>
                    <w:ind w:right="-20"/>
                    <w:jc w:val="both"/>
                    <w:rPr>
                      <w:rFonts w:cs="Georgia"/>
                    </w:rPr>
                  </w:pPr>
                  <w:r w:rsidRPr="00DD26AC">
                    <w:rPr>
                      <w:rFonts w:cs="Georgia"/>
                      <w:spacing w:val="1"/>
                    </w:rPr>
                    <w:t>L</w:t>
                  </w:r>
                  <w:r w:rsidRPr="00DD26AC">
                    <w:rPr>
                      <w:rFonts w:cs="Georgia"/>
                    </w:rPr>
                    <w:t>e</w:t>
                  </w:r>
                  <w:r w:rsidRPr="00DD26AC">
                    <w:rPr>
                      <w:rFonts w:cs="Georgia"/>
                      <w:spacing w:val="-1"/>
                    </w:rPr>
                    <w:t xml:space="preserve"> </w:t>
                  </w:r>
                  <w:r w:rsidRPr="00DD26AC">
                    <w:rPr>
                      <w:rFonts w:cs="Georgia"/>
                      <w:spacing w:val="1"/>
                    </w:rPr>
                    <w:t>c</w:t>
                  </w:r>
                  <w:r w:rsidRPr="00DD26AC">
                    <w:rPr>
                      <w:rFonts w:cs="Georgia"/>
                      <w:spacing w:val="-1"/>
                    </w:rPr>
                    <w:t>a</w:t>
                  </w:r>
                  <w:r w:rsidRPr="00DD26AC">
                    <w:rPr>
                      <w:rFonts w:cs="Georgia"/>
                      <w:spacing w:val="1"/>
                    </w:rPr>
                    <w:t>p</w:t>
                  </w:r>
                  <w:r w:rsidRPr="00DD26AC">
                    <w:rPr>
                      <w:rFonts w:cs="Georgia"/>
                      <w:spacing w:val="-2"/>
                    </w:rPr>
                    <w:t>i</w:t>
                  </w:r>
                  <w:r w:rsidRPr="00DD26AC">
                    <w:rPr>
                      <w:rFonts w:cs="Georgia"/>
                      <w:spacing w:val="1"/>
                    </w:rPr>
                    <w:t>t</w:t>
                  </w:r>
                  <w:r w:rsidRPr="00DD26AC">
                    <w:rPr>
                      <w:rFonts w:cs="Georgia"/>
                      <w:spacing w:val="-1"/>
                    </w:rPr>
                    <w:t>al-</w:t>
                  </w:r>
                  <w:r w:rsidRPr="00DD26AC">
                    <w:rPr>
                      <w:rFonts w:cs="Georgia"/>
                      <w:spacing w:val="1"/>
                    </w:rPr>
                    <w:t>p</w:t>
                  </w:r>
                  <w:r w:rsidRPr="00DD26AC">
                    <w:rPr>
                      <w:rFonts w:cs="Georgia"/>
                      <w:spacing w:val="-1"/>
                    </w:rPr>
                    <w:t>é</w:t>
                  </w:r>
                  <w:r w:rsidRPr="00DD26AC">
                    <w:rPr>
                      <w:rFonts w:cs="Georgia"/>
                      <w:spacing w:val="1"/>
                    </w:rPr>
                    <w:t>r</w:t>
                  </w:r>
                  <w:r w:rsidRPr="00DD26AC">
                    <w:rPr>
                      <w:rFonts w:cs="Georgia"/>
                    </w:rPr>
                    <w:t>i</w:t>
                  </w:r>
                  <w:r w:rsidRPr="00DD26AC">
                    <w:rPr>
                      <w:rFonts w:cs="Georgia"/>
                      <w:spacing w:val="-1"/>
                    </w:rPr>
                    <w:t>o</w:t>
                  </w:r>
                  <w:r w:rsidRPr="00DD26AC">
                    <w:rPr>
                      <w:rFonts w:cs="Georgia"/>
                    </w:rPr>
                    <w:t>d</w:t>
                  </w:r>
                  <w:r w:rsidRPr="00DD26AC">
                    <w:rPr>
                      <w:rFonts w:cs="Georgia"/>
                      <w:spacing w:val="-1"/>
                    </w:rPr>
                    <w:t>e</w:t>
                  </w:r>
                  <w:r w:rsidRPr="00DD26AC">
                    <w:rPr>
                      <w:rFonts w:cs="Georgia"/>
                    </w:rPr>
                    <w:t xml:space="preserve">s </w:t>
                  </w:r>
                  <w:r w:rsidRPr="00DD26AC">
                    <w:rPr>
                      <w:rFonts w:cs="Georgia"/>
                      <w:spacing w:val="-1"/>
                    </w:rPr>
                    <w:t>a</w:t>
                  </w:r>
                  <w:r w:rsidRPr="00DD26AC">
                    <w:rPr>
                      <w:rFonts w:cs="Georgia"/>
                      <w:spacing w:val="1"/>
                    </w:rPr>
                    <w:t>t</w:t>
                  </w:r>
                  <w:r w:rsidRPr="00DD26AC">
                    <w:rPr>
                      <w:rFonts w:cs="Georgia"/>
                      <w:spacing w:val="-2"/>
                    </w:rPr>
                    <w:t>t</w:t>
                  </w:r>
                  <w:r w:rsidRPr="00DD26AC">
                    <w:rPr>
                      <w:rFonts w:cs="Georgia"/>
                      <w:spacing w:val="1"/>
                    </w:rPr>
                    <w:t>r</w:t>
                  </w:r>
                  <w:r w:rsidRPr="00DD26AC">
                    <w:rPr>
                      <w:rFonts w:cs="Georgia"/>
                    </w:rPr>
                    <w:t>i</w:t>
                  </w:r>
                  <w:r w:rsidRPr="00DD26AC">
                    <w:rPr>
                      <w:rFonts w:cs="Georgia"/>
                      <w:spacing w:val="-1"/>
                    </w:rPr>
                    <w:t>b</w:t>
                  </w:r>
                  <w:r w:rsidRPr="00DD26AC">
                    <w:rPr>
                      <w:rFonts w:cs="Georgia"/>
                    </w:rPr>
                    <w:t>ué</w:t>
                  </w:r>
                  <w:r w:rsidRPr="00DD26AC">
                    <w:rPr>
                      <w:rFonts w:cs="Georgia"/>
                      <w:spacing w:val="-1"/>
                    </w:rPr>
                    <w:t xml:space="preserve"> </w:t>
                  </w:r>
                  <w:r w:rsidRPr="00DD26AC">
                    <w:rPr>
                      <w:rFonts w:cs="Georgia"/>
                    </w:rPr>
                    <w:t>à</w:t>
                  </w:r>
                  <w:r w:rsidRPr="00DD26AC">
                    <w:rPr>
                      <w:rFonts w:cs="Georgia"/>
                      <w:spacing w:val="-1"/>
                    </w:rPr>
                    <w:t xml:space="preserve"> l</w:t>
                  </w:r>
                  <w:r w:rsidRPr="00DD26AC">
                    <w:rPr>
                      <w:rFonts w:cs="Georgia"/>
                      <w:spacing w:val="1"/>
                    </w:rPr>
                    <w:t>'</w:t>
                  </w:r>
                  <w:r w:rsidRPr="00DD26AC">
                    <w:rPr>
                      <w:rFonts w:cs="Georgia"/>
                      <w:spacing w:val="-1"/>
                    </w:rPr>
                    <w:t>é</w:t>
                  </w:r>
                  <w:r w:rsidRPr="00DD26AC">
                    <w:rPr>
                      <w:rFonts w:cs="Georgia"/>
                      <w:spacing w:val="1"/>
                    </w:rPr>
                    <w:t>co</w:t>
                  </w:r>
                  <w:r w:rsidRPr="00DD26AC">
                    <w:rPr>
                      <w:rFonts w:cs="Georgia"/>
                      <w:spacing w:val="-1"/>
                    </w:rPr>
                    <w:t>l</w:t>
                  </w:r>
                  <w:r w:rsidRPr="00DD26AC">
                    <w:rPr>
                      <w:rFonts w:cs="Georgia"/>
                    </w:rPr>
                    <w:t>e</w:t>
                  </w:r>
                  <w:r w:rsidRPr="00DD26AC">
                    <w:rPr>
                      <w:rFonts w:cs="Georgia"/>
                      <w:spacing w:val="-1"/>
                    </w:rPr>
                    <w:t xml:space="preserve"> e</w:t>
                  </w:r>
                  <w:r w:rsidRPr="00DD26AC">
                    <w:rPr>
                      <w:rFonts w:cs="Georgia"/>
                      <w:spacing w:val="1"/>
                    </w:rPr>
                    <w:t>s</w:t>
                  </w:r>
                  <w:r w:rsidRPr="00DD26AC">
                    <w:rPr>
                      <w:rFonts w:cs="Georgia"/>
                    </w:rPr>
                    <w:t xml:space="preserve">t </w:t>
                  </w:r>
                  <w:r w:rsidRPr="00DD26AC">
                    <w:rPr>
                      <w:rFonts w:cs="Georgia"/>
                      <w:spacing w:val="-1"/>
                    </w:rPr>
                    <w:t>é</w:t>
                  </w:r>
                  <w:r w:rsidRPr="00DD26AC">
                    <w:rPr>
                      <w:rFonts w:cs="Georgia"/>
                    </w:rPr>
                    <w:t>g</w:t>
                  </w:r>
                  <w:r w:rsidRPr="00DD26AC">
                    <w:rPr>
                      <w:rFonts w:cs="Georgia"/>
                      <w:spacing w:val="-1"/>
                    </w:rPr>
                    <w:t>a</w:t>
                  </w:r>
                  <w:r w:rsidRPr="00DD26AC">
                    <w:rPr>
                      <w:rFonts w:cs="Georgia"/>
                    </w:rPr>
                    <w:t>l</w:t>
                  </w:r>
                  <w:r w:rsidRPr="00DD26AC">
                    <w:rPr>
                      <w:rFonts w:cs="Georgia"/>
                      <w:spacing w:val="-1"/>
                    </w:rPr>
                    <w:t xml:space="preserve"> </w:t>
                  </w:r>
                  <w:r w:rsidRPr="00DD26AC">
                    <w:rPr>
                      <w:rFonts w:cs="Georgia"/>
                    </w:rPr>
                    <w:t>à</w:t>
                  </w:r>
                  <w:r w:rsidRPr="00DD26AC">
                    <w:rPr>
                      <w:rFonts w:cs="Georgia"/>
                      <w:spacing w:val="-1"/>
                    </w:rPr>
                    <w:t xml:space="preserve"> l</w:t>
                  </w:r>
                  <w:r w:rsidRPr="00DD26AC">
                    <w:rPr>
                      <w:rFonts w:cs="Georgia"/>
                    </w:rPr>
                    <w:t>a</w:t>
                  </w:r>
                  <w:r w:rsidRPr="00DD26AC">
                    <w:rPr>
                      <w:rFonts w:cs="Georgia"/>
                      <w:spacing w:val="1"/>
                    </w:rPr>
                    <w:t xml:space="preserve"> so</w:t>
                  </w:r>
                  <w:r w:rsidRPr="00DD26AC">
                    <w:rPr>
                      <w:rFonts w:cs="Georgia"/>
                    </w:rPr>
                    <w:t>mme</w:t>
                  </w:r>
                  <w:r w:rsidRPr="00DD26AC">
                    <w:rPr>
                      <w:rFonts w:cs="Georgia"/>
                      <w:spacing w:val="-1"/>
                    </w:rPr>
                    <w:t xml:space="preserve"> </w:t>
                  </w:r>
                  <w:r w:rsidRPr="00DD26AC">
                    <w:rPr>
                      <w:rFonts w:cs="Georgia"/>
                    </w:rPr>
                    <w:t>d</w:t>
                  </w:r>
                  <w:r w:rsidRPr="00DD26AC">
                    <w:rPr>
                      <w:rFonts w:cs="Georgia"/>
                      <w:spacing w:val="-1"/>
                    </w:rPr>
                    <w:t>e</w:t>
                  </w:r>
                  <w:r w:rsidRPr="00DD26AC">
                    <w:rPr>
                      <w:rFonts w:cs="Georgia"/>
                    </w:rPr>
                    <w:t xml:space="preserve">s </w:t>
                  </w:r>
                  <w:r w:rsidRPr="00DD26AC">
                    <w:rPr>
                      <w:rFonts w:cs="Georgia"/>
                      <w:spacing w:val="-1"/>
                    </w:rPr>
                    <w:t>q</w:t>
                  </w:r>
                  <w:r w:rsidRPr="00DD26AC">
                    <w:rPr>
                      <w:rFonts w:cs="Georgia"/>
                      <w:spacing w:val="-2"/>
                    </w:rPr>
                    <w:t>u</w:t>
                  </w:r>
                  <w:r w:rsidRPr="00DD26AC">
                    <w:rPr>
                      <w:rFonts w:cs="Georgia"/>
                      <w:spacing w:val="1"/>
                    </w:rPr>
                    <w:t>o</w:t>
                  </w:r>
                  <w:r w:rsidRPr="00DD26AC">
                    <w:rPr>
                      <w:rFonts w:cs="Georgia"/>
                      <w:spacing w:val="2"/>
                    </w:rPr>
                    <w:t>t</w:t>
                  </w:r>
                  <w:r w:rsidRPr="00DD26AC">
                    <w:rPr>
                      <w:rFonts w:cs="Georgia"/>
                    </w:rPr>
                    <w:t>i</w:t>
                  </w:r>
                  <w:r w:rsidRPr="00DD26AC">
                    <w:rPr>
                      <w:rFonts w:cs="Georgia"/>
                      <w:spacing w:val="-1"/>
                    </w:rPr>
                    <w:t>en</w:t>
                  </w:r>
                  <w:r w:rsidRPr="00DD26AC">
                    <w:rPr>
                      <w:rFonts w:cs="Georgia"/>
                      <w:spacing w:val="1"/>
                    </w:rPr>
                    <w:t>t</w:t>
                  </w:r>
                  <w:r w:rsidRPr="00DD26AC">
                    <w:rPr>
                      <w:rFonts w:cs="Georgia"/>
                    </w:rPr>
                    <w:t>s</w:t>
                  </w:r>
                  <w:r w:rsidRPr="00DD26AC">
                    <w:rPr>
                      <w:rFonts w:cs="Georgia"/>
                      <w:spacing w:val="-2"/>
                    </w:rPr>
                    <w:t xml:space="preserve"> </w:t>
                  </w:r>
                  <w:r w:rsidRPr="00DD26AC">
                    <w:rPr>
                      <w:rFonts w:cs="Georgia"/>
                      <w:spacing w:val="1"/>
                    </w:rPr>
                    <w:t>o</w:t>
                  </w:r>
                  <w:r w:rsidRPr="00DD26AC">
                    <w:rPr>
                      <w:rFonts w:cs="Georgia"/>
                      <w:spacing w:val="-1"/>
                    </w:rPr>
                    <w:t>b</w:t>
                  </w:r>
                  <w:r w:rsidRPr="00DD26AC">
                    <w:rPr>
                      <w:rFonts w:cs="Georgia"/>
                      <w:spacing w:val="1"/>
                    </w:rPr>
                    <w:t>t</w:t>
                  </w:r>
                  <w:r w:rsidRPr="00DD26AC">
                    <w:rPr>
                      <w:rFonts w:cs="Georgia"/>
                      <w:spacing w:val="-1"/>
                    </w:rPr>
                    <w:t>en</w:t>
                  </w:r>
                  <w:r w:rsidRPr="00DD26AC">
                    <w:rPr>
                      <w:rFonts w:cs="Georgia"/>
                    </w:rPr>
                    <w:t xml:space="preserve">us. </w:t>
                  </w:r>
                  <w:r w:rsidRPr="00DD26AC">
                    <w:rPr>
                      <w:rFonts w:cs="Georgia"/>
                      <w:b/>
                      <w:bCs/>
                      <w:iCs/>
                      <w:u w:val="single"/>
                    </w:rPr>
                    <w:t>S</w:t>
                  </w:r>
                  <w:r w:rsidRPr="00DD26AC">
                    <w:rPr>
                      <w:rFonts w:cs="Georgia"/>
                      <w:b/>
                      <w:bCs/>
                      <w:iCs/>
                      <w:spacing w:val="-1"/>
                      <w:u w:val="single"/>
                    </w:rPr>
                    <w:t>e</w:t>
                  </w:r>
                  <w:r w:rsidRPr="00DD26AC">
                    <w:rPr>
                      <w:rFonts w:cs="Georgia"/>
                      <w:b/>
                      <w:bCs/>
                      <w:iCs/>
                      <w:u w:val="single"/>
                    </w:rPr>
                    <w:t xml:space="preserve">ul </w:t>
                  </w:r>
                  <w:r w:rsidRPr="00DD26AC">
                    <w:rPr>
                      <w:rFonts w:cs="Georgia"/>
                      <w:b/>
                      <w:bCs/>
                      <w:iCs/>
                      <w:spacing w:val="1"/>
                      <w:u w:val="single"/>
                    </w:rPr>
                    <w:t>l</w:t>
                  </w:r>
                  <w:r w:rsidRPr="00DD26AC">
                    <w:rPr>
                      <w:rFonts w:cs="Georgia"/>
                      <w:b/>
                      <w:bCs/>
                      <w:iCs/>
                      <w:u w:val="single"/>
                    </w:rPr>
                    <w:t>e</w:t>
                  </w:r>
                  <w:r w:rsidRPr="00DD26AC">
                    <w:rPr>
                      <w:rFonts w:cs="Georgia"/>
                      <w:b/>
                      <w:bCs/>
                      <w:iCs/>
                      <w:spacing w:val="-1"/>
                      <w:u w:val="single"/>
                    </w:rPr>
                    <w:t xml:space="preserve"> tot</w:t>
                  </w:r>
                  <w:r w:rsidRPr="00DD26AC">
                    <w:rPr>
                      <w:rFonts w:cs="Georgia"/>
                      <w:b/>
                      <w:bCs/>
                      <w:iCs/>
                      <w:spacing w:val="1"/>
                      <w:u w:val="single"/>
                    </w:rPr>
                    <w:t>a</w:t>
                  </w:r>
                  <w:r w:rsidRPr="00DD26AC">
                    <w:rPr>
                      <w:rFonts w:cs="Georgia"/>
                      <w:b/>
                      <w:bCs/>
                      <w:iCs/>
                      <w:u w:val="single"/>
                    </w:rPr>
                    <w:t xml:space="preserve">l </w:t>
                  </w:r>
                  <w:r w:rsidRPr="00DD26AC">
                    <w:rPr>
                      <w:rFonts w:cs="Georgia"/>
                      <w:b/>
                      <w:bCs/>
                      <w:iCs/>
                      <w:spacing w:val="-1"/>
                      <w:u w:val="single"/>
                    </w:rPr>
                    <w:t>e</w:t>
                  </w:r>
                  <w:r w:rsidRPr="00DD26AC">
                    <w:rPr>
                      <w:rFonts w:cs="Georgia"/>
                      <w:b/>
                      <w:bCs/>
                      <w:iCs/>
                      <w:spacing w:val="1"/>
                      <w:u w:val="single"/>
                    </w:rPr>
                    <w:t>s</w:t>
                  </w:r>
                  <w:r w:rsidRPr="00DD26AC">
                    <w:rPr>
                      <w:rFonts w:cs="Georgia"/>
                      <w:b/>
                      <w:bCs/>
                      <w:iCs/>
                      <w:u w:val="single"/>
                    </w:rPr>
                    <w:t>t</w:t>
                  </w:r>
                  <w:r w:rsidRPr="00DD26AC">
                    <w:rPr>
                      <w:rFonts w:cs="Georgia"/>
                      <w:b/>
                      <w:bCs/>
                      <w:iCs/>
                      <w:spacing w:val="-2"/>
                      <w:u w:val="single"/>
                    </w:rPr>
                    <w:t xml:space="preserve"> </w:t>
                  </w:r>
                  <w:r w:rsidRPr="00DD26AC">
                    <w:rPr>
                      <w:rFonts w:cs="Georgia"/>
                      <w:b/>
                      <w:bCs/>
                      <w:iCs/>
                      <w:spacing w:val="1"/>
                      <w:u w:val="single"/>
                    </w:rPr>
                    <w:t>a</w:t>
                  </w:r>
                  <w:r w:rsidRPr="00DD26AC">
                    <w:rPr>
                      <w:rFonts w:cs="Georgia"/>
                      <w:b/>
                      <w:bCs/>
                      <w:iCs/>
                      <w:u w:val="single"/>
                    </w:rPr>
                    <w:t>rr</w:t>
                  </w:r>
                  <w:r w:rsidRPr="00DD26AC">
                    <w:rPr>
                      <w:rFonts w:cs="Georgia"/>
                      <w:b/>
                      <w:bCs/>
                      <w:iCs/>
                      <w:spacing w:val="-4"/>
                      <w:u w:val="single"/>
                    </w:rPr>
                    <w:t>o</w:t>
                  </w:r>
                  <w:r w:rsidRPr="00DD26AC">
                    <w:rPr>
                      <w:rFonts w:cs="Georgia"/>
                      <w:b/>
                      <w:bCs/>
                      <w:iCs/>
                      <w:spacing w:val="-1"/>
                      <w:u w:val="single"/>
                    </w:rPr>
                    <w:t>n</w:t>
                  </w:r>
                  <w:r w:rsidRPr="00DD26AC">
                    <w:rPr>
                      <w:rFonts w:cs="Georgia"/>
                      <w:b/>
                      <w:bCs/>
                      <w:iCs/>
                      <w:u w:val="single"/>
                    </w:rPr>
                    <w:t xml:space="preserve">di à </w:t>
                  </w:r>
                  <w:r w:rsidRPr="00DD26AC">
                    <w:rPr>
                      <w:rFonts w:cs="Georgia"/>
                      <w:b/>
                      <w:bCs/>
                      <w:iCs/>
                      <w:spacing w:val="1"/>
                      <w:u w:val="single"/>
                    </w:rPr>
                    <w:t>l'</w:t>
                  </w:r>
                  <w:r w:rsidRPr="00DD26AC">
                    <w:rPr>
                      <w:rFonts w:cs="Georgia"/>
                      <w:b/>
                      <w:bCs/>
                      <w:iCs/>
                      <w:u w:val="single"/>
                    </w:rPr>
                    <w:t>u</w:t>
                  </w:r>
                  <w:r w:rsidRPr="00DD26AC">
                    <w:rPr>
                      <w:rFonts w:cs="Georgia"/>
                      <w:b/>
                      <w:bCs/>
                      <w:iCs/>
                      <w:spacing w:val="-4"/>
                      <w:u w:val="single"/>
                    </w:rPr>
                    <w:t>n</w:t>
                  </w:r>
                  <w:r w:rsidRPr="00DD26AC">
                    <w:rPr>
                      <w:rFonts w:cs="Georgia"/>
                      <w:b/>
                      <w:bCs/>
                      <w:iCs/>
                      <w:spacing w:val="1"/>
                      <w:u w:val="single"/>
                    </w:rPr>
                    <w:t>i</w:t>
                  </w:r>
                  <w:r w:rsidRPr="00DD26AC">
                    <w:rPr>
                      <w:rFonts w:cs="Georgia"/>
                      <w:b/>
                      <w:bCs/>
                      <w:iCs/>
                      <w:spacing w:val="-1"/>
                      <w:u w:val="single"/>
                    </w:rPr>
                    <w:t>t</w:t>
                  </w:r>
                  <w:r w:rsidRPr="00DD26AC">
                    <w:rPr>
                      <w:rFonts w:cs="Georgia"/>
                      <w:b/>
                      <w:bCs/>
                      <w:iCs/>
                      <w:u w:val="single"/>
                    </w:rPr>
                    <w:t>é</w:t>
                  </w:r>
                  <w:r w:rsidRPr="00DD26AC">
                    <w:rPr>
                      <w:rFonts w:cs="Georgia"/>
                      <w:b/>
                      <w:bCs/>
                      <w:iCs/>
                      <w:spacing w:val="-1"/>
                      <w:u w:val="single"/>
                    </w:rPr>
                    <w:t xml:space="preserve"> </w:t>
                  </w:r>
                  <w:r w:rsidRPr="00DD26AC">
                    <w:rPr>
                      <w:rFonts w:cs="Georgia"/>
                      <w:b/>
                      <w:bCs/>
                      <w:iCs/>
                      <w:spacing w:val="1"/>
                      <w:u w:val="single"/>
                    </w:rPr>
                    <w:t>s</w:t>
                  </w:r>
                  <w:r w:rsidRPr="00DD26AC">
                    <w:rPr>
                      <w:rFonts w:cs="Georgia"/>
                      <w:b/>
                      <w:bCs/>
                      <w:iCs/>
                      <w:u w:val="single"/>
                    </w:rPr>
                    <w:t>up</w:t>
                  </w:r>
                  <w:r w:rsidRPr="00DD26AC">
                    <w:rPr>
                      <w:rFonts w:cs="Georgia"/>
                      <w:b/>
                      <w:bCs/>
                      <w:iCs/>
                      <w:spacing w:val="-1"/>
                      <w:u w:val="single"/>
                    </w:rPr>
                    <w:t>é</w:t>
                  </w:r>
                  <w:r w:rsidRPr="00DD26AC">
                    <w:rPr>
                      <w:rFonts w:cs="Georgia"/>
                      <w:b/>
                      <w:bCs/>
                      <w:iCs/>
                      <w:spacing w:val="-3"/>
                      <w:u w:val="single"/>
                    </w:rPr>
                    <w:t>r</w:t>
                  </w:r>
                  <w:r w:rsidRPr="00DD26AC">
                    <w:rPr>
                      <w:rFonts w:cs="Georgia"/>
                      <w:b/>
                      <w:bCs/>
                      <w:iCs/>
                      <w:spacing w:val="1"/>
                      <w:u w:val="single"/>
                    </w:rPr>
                    <w:t>i</w:t>
                  </w:r>
                  <w:r w:rsidRPr="00DD26AC">
                    <w:rPr>
                      <w:rFonts w:cs="Georgia"/>
                      <w:b/>
                      <w:bCs/>
                      <w:iCs/>
                      <w:spacing w:val="-1"/>
                      <w:u w:val="single"/>
                    </w:rPr>
                    <w:t>e</w:t>
                  </w:r>
                  <w:r w:rsidRPr="00DD26AC">
                    <w:rPr>
                      <w:rFonts w:cs="Georgia"/>
                      <w:b/>
                      <w:bCs/>
                      <w:iCs/>
                      <w:spacing w:val="-2"/>
                      <w:u w:val="single"/>
                    </w:rPr>
                    <w:t>u</w:t>
                  </w:r>
                  <w:r w:rsidRPr="00DD26AC">
                    <w:rPr>
                      <w:rFonts w:cs="Georgia"/>
                      <w:b/>
                      <w:bCs/>
                      <w:iCs/>
                      <w:u w:val="single"/>
                    </w:rPr>
                    <w:t>r</w:t>
                  </w:r>
                  <w:r w:rsidRPr="00DD26AC">
                    <w:rPr>
                      <w:rFonts w:cs="Georgia"/>
                      <w:b/>
                      <w:bCs/>
                      <w:iCs/>
                      <w:spacing w:val="-1"/>
                      <w:u w:val="single"/>
                    </w:rPr>
                    <w:t>e</w:t>
                  </w:r>
                  <w:r w:rsidRPr="00DD26AC">
                    <w:rPr>
                      <w:rFonts w:cs="Georgia"/>
                      <w:iCs/>
                    </w:rPr>
                    <w:t>.</w:t>
                  </w:r>
                </w:p>
                <w:p w14:paraId="60B6B515" w14:textId="77777777" w:rsidR="00A02882" w:rsidRPr="00DD26AC" w:rsidRDefault="00A02882">
                  <w:pPr>
                    <w:widowControl w:val="0"/>
                    <w:autoSpaceDE w:val="0"/>
                    <w:autoSpaceDN w:val="0"/>
                    <w:adjustRightInd w:val="0"/>
                    <w:spacing w:before="12" w:line="240" w:lineRule="exact"/>
                    <w:rPr>
                      <w:rFonts w:cs="Georgia"/>
                    </w:rPr>
                  </w:pPr>
                </w:p>
                <w:p w14:paraId="5C4DE209" w14:textId="77777777" w:rsidR="00A02882" w:rsidRPr="00DD26AC" w:rsidRDefault="00357224">
                  <w:pPr>
                    <w:widowControl w:val="0"/>
                    <w:autoSpaceDE w:val="0"/>
                    <w:autoSpaceDN w:val="0"/>
                    <w:adjustRightInd w:val="0"/>
                    <w:ind w:right="52"/>
                    <w:jc w:val="both"/>
                    <w:rPr>
                      <w:rFonts w:cs="Georgia"/>
                    </w:rPr>
                  </w:pPr>
                  <w:r w:rsidRPr="00DD26AC">
                    <w:rPr>
                      <w:rFonts w:cs="Georgia"/>
                      <w:spacing w:val="1"/>
                    </w:rPr>
                    <w:t>L</w:t>
                  </w:r>
                  <w:r w:rsidRPr="00DD26AC">
                    <w:rPr>
                      <w:rFonts w:cs="Georgia"/>
                    </w:rPr>
                    <w:t>e</w:t>
                  </w:r>
                  <w:r w:rsidRPr="00DD26AC">
                    <w:rPr>
                      <w:rFonts w:cs="Georgia"/>
                      <w:spacing w:val="4"/>
                    </w:rPr>
                    <w:t xml:space="preserve"> </w:t>
                  </w:r>
                  <w:r w:rsidRPr="00DD26AC">
                    <w:rPr>
                      <w:rFonts w:cs="Georgia"/>
                      <w:spacing w:val="1"/>
                    </w:rPr>
                    <w:t>po</w:t>
                  </w:r>
                  <w:r w:rsidRPr="00DD26AC">
                    <w:rPr>
                      <w:rFonts w:cs="Georgia"/>
                      <w:spacing w:val="-2"/>
                    </w:rPr>
                    <w:t>u</w:t>
                  </w:r>
                  <w:r w:rsidRPr="00DD26AC">
                    <w:rPr>
                      <w:rFonts w:cs="Georgia"/>
                      <w:spacing w:val="1"/>
                    </w:rPr>
                    <w:t>rc</w:t>
                  </w:r>
                  <w:r w:rsidRPr="00DD26AC">
                    <w:rPr>
                      <w:rFonts w:cs="Georgia"/>
                      <w:spacing w:val="-1"/>
                    </w:rPr>
                    <w:t>en</w:t>
                  </w:r>
                  <w:r w:rsidRPr="00DD26AC">
                    <w:rPr>
                      <w:rFonts w:cs="Georgia"/>
                      <w:spacing w:val="1"/>
                    </w:rPr>
                    <w:t>t</w:t>
                  </w:r>
                  <w:r w:rsidRPr="00DD26AC">
                    <w:rPr>
                      <w:rFonts w:cs="Georgia"/>
                      <w:spacing w:val="-1"/>
                    </w:rPr>
                    <w:t>a</w:t>
                  </w:r>
                  <w:r w:rsidRPr="00DD26AC">
                    <w:rPr>
                      <w:rFonts w:cs="Georgia"/>
                    </w:rPr>
                    <w:t>ge</w:t>
                  </w:r>
                  <w:r w:rsidRPr="00DD26AC">
                    <w:rPr>
                      <w:rFonts w:cs="Georgia"/>
                      <w:spacing w:val="4"/>
                    </w:rPr>
                    <w:t xml:space="preserve"> </w:t>
                  </w:r>
                  <w:r w:rsidRPr="00DD26AC">
                    <w:rPr>
                      <w:rFonts w:cs="Georgia"/>
                    </w:rPr>
                    <w:t>du</w:t>
                  </w:r>
                  <w:r w:rsidRPr="00DD26AC">
                    <w:rPr>
                      <w:rFonts w:cs="Georgia"/>
                      <w:spacing w:val="5"/>
                    </w:rPr>
                    <w:t xml:space="preserve"> </w:t>
                  </w:r>
                  <w:r w:rsidRPr="00DD26AC">
                    <w:rPr>
                      <w:rFonts w:cs="Georgia"/>
                      <w:spacing w:val="1"/>
                    </w:rPr>
                    <w:t>c</w:t>
                  </w:r>
                  <w:r w:rsidRPr="00DD26AC">
                    <w:rPr>
                      <w:rFonts w:cs="Georgia"/>
                      <w:spacing w:val="-1"/>
                    </w:rPr>
                    <w:t>ap</w:t>
                  </w:r>
                  <w:r w:rsidRPr="00DD26AC">
                    <w:rPr>
                      <w:rFonts w:cs="Georgia"/>
                    </w:rPr>
                    <w:t>i</w:t>
                  </w:r>
                  <w:r w:rsidRPr="00DD26AC">
                    <w:rPr>
                      <w:rFonts w:cs="Georgia"/>
                      <w:spacing w:val="-2"/>
                    </w:rPr>
                    <w:t>t</w:t>
                  </w:r>
                  <w:r w:rsidRPr="00DD26AC">
                    <w:rPr>
                      <w:rFonts w:cs="Georgia"/>
                      <w:spacing w:val="-1"/>
                    </w:rPr>
                    <w:t>al-</w:t>
                  </w:r>
                  <w:r w:rsidRPr="00DD26AC">
                    <w:rPr>
                      <w:rFonts w:cs="Georgia"/>
                      <w:spacing w:val="1"/>
                    </w:rPr>
                    <w:t>p</w:t>
                  </w:r>
                  <w:r w:rsidRPr="00DD26AC">
                    <w:rPr>
                      <w:rFonts w:cs="Georgia"/>
                      <w:spacing w:val="-1"/>
                    </w:rPr>
                    <w:t>é</w:t>
                  </w:r>
                  <w:r w:rsidRPr="00DD26AC">
                    <w:rPr>
                      <w:rFonts w:cs="Georgia"/>
                      <w:spacing w:val="1"/>
                    </w:rPr>
                    <w:t>r</w:t>
                  </w:r>
                  <w:r w:rsidRPr="00DD26AC">
                    <w:rPr>
                      <w:rFonts w:cs="Georgia"/>
                    </w:rPr>
                    <w:t>i</w:t>
                  </w:r>
                  <w:r w:rsidRPr="00DD26AC">
                    <w:rPr>
                      <w:rFonts w:cs="Georgia"/>
                      <w:spacing w:val="1"/>
                    </w:rPr>
                    <w:t>o</w:t>
                  </w:r>
                  <w:r w:rsidRPr="00DD26AC">
                    <w:rPr>
                      <w:rFonts w:cs="Georgia"/>
                    </w:rPr>
                    <w:t>d</w:t>
                  </w:r>
                  <w:r w:rsidRPr="00DD26AC">
                    <w:rPr>
                      <w:rFonts w:cs="Georgia"/>
                      <w:spacing w:val="-1"/>
                    </w:rPr>
                    <w:t>e</w:t>
                  </w:r>
                  <w:r w:rsidRPr="00DD26AC">
                    <w:rPr>
                      <w:rFonts w:cs="Georgia"/>
                    </w:rPr>
                    <w:t>s</w:t>
                  </w:r>
                  <w:r w:rsidRPr="00DD26AC">
                    <w:rPr>
                      <w:rFonts w:cs="Georgia"/>
                      <w:spacing w:val="5"/>
                    </w:rPr>
                    <w:t xml:space="preserve"> </w:t>
                  </w:r>
                  <w:r w:rsidRPr="00DD26AC">
                    <w:rPr>
                      <w:rFonts w:cs="Georgia"/>
                      <w:spacing w:val="-1"/>
                    </w:rPr>
                    <w:t>q</w:t>
                  </w:r>
                  <w:r w:rsidRPr="00DD26AC">
                    <w:rPr>
                      <w:rFonts w:cs="Georgia"/>
                    </w:rPr>
                    <w:t>ui</w:t>
                  </w:r>
                  <w:r w:rsidRPr="00DD26AC">
                    <w:rPr>
                      <w:rFonts w:cs="Georgia"/>
                      <w:spacing w:val="5"/>
                    </w:rPr>
                    <w:t xml:space="preserve"> </w:t>
                  </w:r>
                  <w:r w:rsidRPr="00DD26AC">
                    <w:rPr>
                      <w:rFonts w:cs="Georgia"/>
                      <w:spacing w:val="1"/>
                    </w:rPr>
                    <w:t>p</w:t>
                  </w:r>
                  <w:r w:rsidRPr="00DD26AC">
                    <w:rPr>
                      <w:rFonts w:cs="Georgia"/>
                      <w:spacing w:val="-1"/>
                    </w:rPr>
                    <w:t>e</w:t>
                  </w:r>
                  <w:r w:rsidRPr="00DD26AC">
                    <w:rPr>
                      <w:rFonts w:cs="Georgia"/>
                    </w:rPr>
                    <w:t>ut</w:t>
                  </w:r>
                  <w:r w:rsidRPr="00DD26AC">
                    <w:rPr>
                      <w:rFonts w:cs="Georgia"/>
                      <w:spacing w:val="5"/>
                    </w:rPr>
                    <w:t xml:space="preserve"> </w:t>
                  </w:r>
                  <w:r w:rsidRPr="00DD26AC">
                    <w:rPr>
                      <w:rFonts w:cs="Georgia"/>
                      <w:spacing w:val="-1"/>
                    </w:rPr>
                    <w:t>ê</w:t>
                  </w:r>
                  <w:r w:rsidRPr="00DD26AC">
                    <w:rPr>
                      <w:rFonts w:cs="Georgia"/>
                      <w:spacing w:val="1"/>
                    </w:rPr>
                    <w:t>tr</w:t>
                  </w:r>
                  <w:r w:rsidRPr="00DD26AC">
                    <w:rPr>
                      <w:rFonts w:cs="Georgia"/>
                    </w:rPr>
                    <w:t>e</w:t>
                  </w:r>
                  <w:r w:rsidRPr="00DD26AC">
                    <w:rPr>
                      <w:rFonts w:cs="Georgia"/>
                      <w:spacing w:val="1"/>
                    </w:rPr>
                    <w:t xml:space="preserve"> </w:t>
                  </w:r>
                  <w:r w:rsidRPr="00DD26AC">
                    <w:rPr>
                      <w:rFonts w:cs="Georgia"/>
                    </w:rPr>
                    <w:t>u</w:t>
                  </w:r>
                  <w:r w:rsidRPr="00DD26AC">
                    <w:rPr>
                      <w:rFonts w:cs="Georgia"/>
                      <w:spacing w:val="1"/>
                    </w:rPr>
                    <w:t>t</w:t>
                  </w:r>
                  <w:r w:rsidRPr="00DD26AC">
                    <w:rPr>
                      <w:rFonts w:cs="Georgia"/>
                    </w:rPr>
                    <w:t>i</w:t>
                  </w:r>
                  <w:r w:rsidRPr="00DD26AC">
                    <w:rPr>
                      <w:rFonts w:cs="Georgia"/>
                      <w:spacing w:val="-1"/>
                    </w:rPr>
                    <w:t>l</w:t>
                  </w:r>
                  <w:r w:rsidRPr="00DD26AC">
                    <w:rPr>
                      <w:rFonts w:cs="Georgia"/>
                    </w:rPr>
                    <w:t>i</w:t>
                  </w:r>
                  <w:r w:rsidRPr="00DD26AC">
                    <w:rPr>
                      <w:rFonts w:cs="Georgia"/>
                      <w:spacing w:val="1"/>
                    </w:rPr>
                    <w:t>s</w:t>
                  </w:r>
                  <w:r w:rsidRPr="00DD26AC">
                    <w:rPr>
                      <w:rFonts w:cs="Georgia"/>
                    </w:rPr>
                    <w:t>é</w:t>
                  </w:r>
                  <w:r w:rsidRPr="00DD26AC">
                    <w:rPr>
                      <w:rFonts w:cs="Georgia"/>
                      <w:spacing w:val="4"/>
                    </w:rPr>
                    <w:t xml:space="preserve"> </w:t>
                  </w:r>
                  <w:r w:rsidRPr="00DD26AC">
                    <w:rPr>
                      <w:rFonts w:cs="Georgia"/>
                      <w:spacing w:val="-1"/>
                    </w:rPr>
                    <w:t>e</w:t>
                  </w:r>
                  <w:r w:rsidRPr="00DD26AC">
                    <w:rPr>
                      <w:rFonts w:cs="Georgia"/>
                      <w:spacing w:val="1"/>
                    </w:rPr>
                    <w:t>s</w:t>
                  </w:r>
                  <w:r w:rsidRPr="00DD26AC">
                    <w:rPr>
                      <w:rFonts w:cs="Georgia"/>
                    </w:rPr>
                    <w:t>t</w:t>
                  </w:r>
                  <w:r w:rsidRPr="00DD26AC">
                    <w:rPr>
                      <w:rFonts w:cs="Georgia"/>
                      <w:spacing w:val="5"/>
                    </w:rPr>
                    <w:t xml:space="preserve"> </w:t>
                  </w:r>
                  <w:r w:rsidRPr="00DD26AC">
                    <w:rPr>
                      <w:rFonts w:cs="Georgia"/>
                    </w:rPr>
                    <w:t>fi</w:t>
                  </w:r>
                  <w:r w:rsidRPr="00DD26AC">
                    <w:rPr>
                      <w:rFonts w:cs="Georgia"/>
                      <w:spacing w:val="-1"/>
                    </w:rPr>
                    <w:t>x</w:t>
                  </w:r>
                  <w:r w:rsidRPr="00DD26AC">
                    <w:rPr>
                      <w:rFonts w:cs="Georgia"/>
                    </w:rPr>
                    <w:t>é</w:t>
                  </w:r>
                  <w:r w:rsidRPr="00DD26AC">
                    <w:rPr>
                      <w:rFonts w:cs="Georgia"/>
                      <w:spacing w:val="4"/>
                    </w:rPr>
                    <w:t xml:space="preserve"> </w:t>
                  </w:r>
                  <w:r w:rsidRPr="00DD26AC">
                    <w:rPr>
                      <w:rFonts w:cs="Georgia"/>
                    </w:rPr>
                    <w:t>à</w:t>
                  </w:r>
                  <w:r w:rsidRPr="00DD26AC">
                    <w:rPr>
                      <w:rFonts w:cs="Georgia"/>
                      <w:spacing w:val="4"/>
                    </w:rPr>
                    <w:t xml:space="preserve"> </w:t>
                  </w:r>
                  <w:r w:rsidRPr="00DD26AC">
                    <w:rPr>
                      <w:rFonts w:cs="Georgia"/>
                    </w:rPr>
                    <w:t>97</w:t>
                  </w:r>
                  <w:r w:rsidRPr="00DD26AC">
                    <w:rPr>
                      <w:rFonts w:cs="Georgia"/>
                      <w:spacing w:val="4"/>
                    </w:rPr>
                    <w:t xml:space="preserve"> </w:t>
                  </w:r>
                  <w:r w:rsidRPr="00DD26AC">
                    <w:rPr>
                      <w:rFonts w:cs="Georgia"/>
                    </w:rPr>
                    <w:t>%</w:t>
                  </w:r>
                  <w:r w:rsidRPr="00DD26AC">
                    <w:rPr>
                      <w:rFonts w:cs="Georgia"/>
                      <w:spacing w:val="7"/>
                    </w:rPr>
                    <w:t xml:space="preserve"> </w:t>
                  </w:r>
                  <w:r w:rsidRPr="00DD26AC">
                    <w:rPr>
                      <w:rFonts w:cs="Georgia"/>
                      <w:spacing w:val="1"/>
                    </w:rPr>
                    <w:t>po</w:t>
                  </w:r>
                  <w:r w:rsidRPr="00DD26AC">
                    <w:rPr>
                      <w:rFonts w:cs="Georgia"/>
                    </w:rPr>
                    <w:t xml:space="preserve">ur cette </w:t>
                  </w:r>
                  <w:r w:rsidRPr="00DD26AC">
                    <w:rPr>
                      <w:rFonts w:cs="Georgia"/>
                      <w:spacing w:val="-1"/>
                    </w:rPr>
                    <w:t>anné</w:t>
                  </w:r>
                  <w:r w:rsidRPr="00DD26AC">
                    <w:rPr>
                      <w:rFonts w:cs="Georgia"/>
                    </w:rPr>
                    <w:t>e</w:t>
                  </w:r>
                  <w:r w:rsidRPr="00DD26AC">
                    <w:rPr>
                      <w:rFonts w:cs="Georgia"/>
                      <w:spacing w:val="4"/>
                    </w:rPr>
                    <w:t xml:space="preserve"> </w:t>
                  </w:r>
                  <w:r w:rsidRPr="00DD26AC">
                    <w:rPr>
                      <w:rFonts w:cs="Georgia"/>
                      <w:spacing w:val="1"/>
                    </w:rPr>
                    <w:t>sco</w:t>
                  </w:r>
                  <w:r w:rsidRPr="00DD26AC">
                    <w:rPr>
                      <w:rFonts w:cs="Georgia"/>
                      <w:spacing w:val="-1"/>
                    </w:rPr>
                    <w:t>la</w:t>
                  </w:r>
                  <w:r w:rsidRPr="00DD26AC">
                    <w:rPr>
                      <w:rFonts w:cs="Georgia"/>
                    </w:rPr>
                    <w:t>i</w:t>
                  </w:r>
                  <w:r w:rsidRPr="00DD26AC">
                    <w:rPr>
                      <w:rFonts w:cs="Georgia"/>
                      <w:spacing w:val="1"/>
                    </w:rPr>
                    <w:t>r</w:t>
                  </w:r>
                  <w:r w:rsidRPr="00DD26AC">
                    <w:rPr>
                      <w:rFonts w:cs="Georgia"/>
                    </w:rPr>
                    <w:t>e</w:t>
                  </w:r>
                  <w:r w:rsidRPr="00DD26AC">
                    <w:rPr>
                      <w:rFonts w:cs="Georgia"/>
                      <w:spacing w:val="4"/>
                    </w:rPr>
                    <w:t>.</w:t>
                  </w:r>
                  <w:r w:rsidRPr="00DD26AC">
                    <w:rPr>
                      <w:rFonts w:cs="Georgia"/>
                    </w:rPr>
                    <w:t xml:space="preserve"> Ce</w:t>
                  </w:r>
                  <w:r w:rsidRPr="00DD26AC">
                    <w:rPr>
                      <w:rFonts w:cs="Georgia"/>
                      <w:spacing w:val="-1"/>
                    </w:rPr>
                    <w:t xml:space="preserve"> n</w:t>
                  </w:r>
                  <w:r w:rsidRPr="00DD26AC">
                    <w:rPr>
                      <w:rFonts w:cs="Georgia"/>
                      <w:spacing w:val="1"/>
                    </w:rPr>
                    <w:t>o</w:t>
                  </w:r>
                  <w:r w:rsidRPr="00DD26AC">
                    <w:rPr>
                      <w:rFonts w:cs="Georgia"/>
                      <w:spacing w:val="-3"/>
                    </w:rPr>
                    <w:t>m</w:t>
                  </w:r>
                  <w:r w:rsidRPr="00DD26AC">
                    <w:rPr>
                      <w:rFonts w:cs="Georgia"/>
                      <w:spacing w:val="1"/>
                    </w:rPr>
                    <w:t>br</w:t>
                  </w:r>
                  <w:r w:rsidRPr="00DD26AC">
                    <w:rPr>
                      <w:rFonts w:cs="Georgia"/>
                    </w:rPr>
                    <w:t>e</w:t>
                  </w:r>
                  <w:r w:rsidRPr="00DD26AC">
                    <w:rPr>
                      <w:rFonts w:cs="Georgia"/>
                      <w:spacing w:val="-1"/>
                    </w:rPr>
                    <w:t xml:space="preserve"> e</w:t>
                  </w:r>
                  <w:r w:rsidRPr="00DD26AC">
                    <w:rPr>
                      <w:rFonts w:cs="Georgia"/>
                      <w:spacing w:val="1"/>
                    </w:rPr>
                    <w:t>s</w:t>
                  </w:r>
                  <w:r w:rsidRPr="00DD26AC">
                    <w:rPr>
                      <w:rFonts w:cs="Georgia"/>
                    </w:rPr>
                    <w:t xml:space="preserve">t </w:t>
                  </w:r>
                  <w:r w:rsidRPr="00DD26AC">
                    <w:rPr>
                      <w:rFonts w:cs="Georgia"/>
                      <w:spacing w:val="-1"/>
                    </w:rPr>
                    <w:t>a</w:t>
                  </w:r>
                  <w:r w:rsidRPr="00DD26AC">
                    <w:rPr>
                      <w:rFonts w:cs="Georgia"/>
                      <w:spacing w:val="-2"/>
                    </w:rPr>
                    <w:t>rr</w:t>
                  </w:r>
                  <w:r w:rsidRPr="00DD26AC">
                    <w:rPr>
                      <w:rFonts w:cs="Georgia"/>
                      <w:spacing w:val="-1"/>
                    </w:rPr>
                    <w:t>on</w:t>
                  </w:r>
                  <w:r w:rsidRPr="00DD26AC">
                    <w:rPr>
                      <w:rFonts w:cs="Georgia"/>
                    </w:rPr>
                    <w:t>di à</w:t>
                  </w:r>
                  <w:r w:rsidRPr="00DD26AC">
                    <w:rPr>
                      <w:rFonts w:cs="Georgia"/>
                      <w:spacing w:val="-1"/>
                    </w:rPr>
                    <w:t xml:space="preserve"> l</w:t>
                  </w:r>
                  <w:r w:rsidRPr="00DD26AC">
                    <w:rPr>
                      <w:rFonts w:cs="Georgia"/>
                    </w:rPr>
                    <w:t>’u</w:t>
                  </w:r>
                  <w:r w:rsidRPr="00DD26AC">
                    <w:rPr>
                      <w:rFonts w:cs="Georgia"/>
                      <w:spacing w:val="-1"/>
                    </w:rPr>
                    <w:t>n</w:t>
                  </w:r>
                  <w:r w:rsidRPr="00DD26AC">
                    <w:rPr>
                      <w:rFonts w:cs="Georgia"/>
                    </w:rPr>
                    <w:t>i</w:t>
                  </w:r>
                  <w:r w:rsidRPr="00DD26AC">
                    <w:rPr>
                      <w:rFonts w:cs="Georgia"/>
                      <w:spacing w:val="1"/>
                    </w:rPr>
                    <w:t>t</w:t>
                  </w:r>
                  <w:r w:rsidRPr="00DD26AC">
                    <w:rPr>
                      <w:rFonts w:cs="Georgia"/>
                    </w:rPr>
                    <w:t>é</w:t>
                  </w:r>
                  <w:r w:rsidRPr="00DD26AC">
                    <w:rPr>
                      <w:rFonts w:cs="Georgia"/>
                      <w:spacing w:val="-1"/>
                    </w:rPr>
                    <w:t xml:space="preserve"> </w:t>
                  </w:r>
                  <w:r w:rsidRPr="00DD26AC">
                    <w:rPr>
                      <w:rFonts w:cs="Georgia"/>
                      <w:spacing w:val="1"/>
                    </w:rPr>
                    <w:t>s</w:t>
                  </w:r>
                  <w:r w:rsidRPr="00DD26AC">
                    <w:rPr>
                      <w:rFonts w:cs="Georgia"/>
                    </w:rPr>
                    <w:t>u</w:t>
                  </w:r>
                  <w:r w:rsidRPr="00DD26AC">
                    <w:rPr>
                      <w:rFonts w:cs="Georgia"/>
                      <w:spacing w:val="1"/>
                    </w:rPr>
                    <w:t>p</w:t>
                  </w:r>
                  <w:r w:rsidRPr="00DD26AC">
                    <w:rPr>
                      <w:rFonts w:cs="Georgia"/>
                      <w:spacing w:val="-3"/>
                    </w:rPr>
                    <w:t>é</w:t>
                  </w:r>
                  <w:r w:rsidRPr="00DD26AC">
                    <w:rPr>
                      <w:rFonts w:cs="Georgia"/>
                      <w:spacing w:val="1"/>
                    </w:rPr>
                    <w:t>r</w:t>
                  </w:r>
                  <w:r w:rsidRPr="00DD26AC">
                    <w:rPr>
                      <w:rFonts w:cs="Georgia"/>
                    </w:rPr>
                    <w:t>i</w:t>
                  </w:r>
                  <w:r w:rsidRPr="00DD26AC">
                    <w:rPr>
                      <w:rFonts w:cs="Georgia"/>
                      <w:spacing w:val="-1"/>
                    </w:rPr>
                    <w:t>e</w:t>
                  </w:r>
                  <w:r w:rsidRPr="00DD26AC">
                    <w:rPr>
                      <w:rFonts w:cs="Georgia"/>
                    </w:rPr>
                    <w:t>u</w:t>
                  </w:r>
                  <w:r w:rsidRPr="00DD26AC">
                    <w:rPr>
                      <w:rFonts w:cs="Georgia"/>
                      <w:spacing w:val="1"/>
                    </w:rPr>
                    <w:t>r</w:t>
                  </w:r>
                  <w:r w:rsidRPr="00DD26AC">
                    <w:rPr>
                      <w:rFonts w:cs="Georgia"/>
                      <w:spacing w:val="-1"/>
                    </w:rPr>
                    <w:t>e</w:t>
                  </w:r>
                  <w:r w:rsidRPr="00DD26AC">
                    <w:rPr>
                      <w:rFonts w:cs="Georgia"/>
                    </w:rPr>
                    <w:t>.</w:t>
                  </w:r>
                </w:p>
                <w:p w14:paraId="32E55354" w14:textId="77777777" w:rsidR="00A02882" w:rsidRPr="00DD26AC" w:rsidRDefault="00A02882">
                  <w:pPr>
                    <w:widowControl w:val="0"/>
                    <w:autoSpaceDE w:val="0"/>
                    <w:autoSpaceDN w:val="0"/>
                    <w:adjustRightInd w:val="0"/>
                    <w:spacing w:before="1" w:line="250" w:lineRule="exact"/>
                    <w:ind w:right="47"/>
                    <w:rPr>
                      <w:rFonts w:cs="Georgia"/>
                    </w:rPr>
                  </w:pPr>
                </w:p>
                <w:p w14:paraId="22BA921D" w14:textId="77777777" w:rsidR="00A02882" w:rsidRPr="00DD26AC" w:rsidRDefault="00357224">
                  <w:pPr>
                    <w:jc w:val="both"/>
                    <w:rPr>
                      <w:rFonts w:cs="Georgia"/>
                      <w:spacing w:val="-1"/>
                    </w:rPr>
                  </w:pPr>
                  <w:r w:rsidRPr="00DD26AC">
                    <w:rPr>
                      <w:rFonts w:cs="Georgia"/>
                    </w:rPr>
                    <w:t>En</w:t>
                  </w:r>
                  <w:r w:rsidRPr="00DD26AC">
                    <w:rPr>
                      <w:rFonts w:cs="Georgia"/>
                      <w:spacing w:val="25"/>
                    </w:rPr>
                    <w:t xml:space="preserve"> </w:t>
                  </w:r>
                  <w:r w:rsidRPr="00DD26AC">
                    <w:rPr>
                      <w:rFonts w:cs="Georgia"/>
                      <w:spacing w:val="-1"/>
                    </w:rPr>
                    <w:t>a</w:t>
                  </w:r>
                  <w:r w:rsidRPr="00DD26AC">
                    <w:rPr>
                      <w:rFonts w:cs="Georgia"/>
                    </w:rPr>
                    <w:t>u</w:t>
                  </w:r>
                  <w:r w:rsidRPr="00DD26AC">
                    <w:rPr>
                      <w:rFonts w:cs="Georgia"/>
                      <w:spacing w:val="1"/>
                    </w:rPr>
                    <w:t>c</w:t>
                  </w:r>
                  <w:r w:rsidRPr="00DD26AC">
                    <w:rPr>
                      <w:rFonts w:cs="Georgia"/>
                    </w:rPr>
                    <w:t>un</w:t>
                  </w:r>
                  <w:r w:rsidRPr="00DD26AC">
                    <w:rPr>
                      <w:rFonts w:cs="Georgia"/>
                      <w:spacing w:val="25"/>
                    </w:rPr>
                    <w:t xml:space="preserve"> </w:t>
                  </w:r>
                  <w:r w:rsidRPr="00DD26AC">
                    <w:rPr>
                      <w:rFonts w:cs="Georgia"/>
                      <w:spacing w:val="1"/>
                    </w:rPr>
                    <w:t>c</w:t>
                  </w:r>
                  <w:r w:rsidRPr="00DD26AC">
                    <w:rPr>
                      <w:rFonts w:cs="Georgia"/>
                      <w:spacing w:val="-1"/>
                    </w:rPr>
                    <w:t>a</w:t>
                  </w:r>
                  <w:r w:rsidRPr="00DD26AC">
                    <w:rPr>
                      <w:rFonts w:cs="Georgia"/>
                      <w:spacing w:val="1"/>
                    </w:rPr>
                    <w:t>s, à l’exception de l’octroi de périodes dérogatoires</w:t>
                  </w:r>
                  <w:r w:rsidRPr="00DD26AC">
                    <w:rPr>
                      <w:rFonts w:cs="Georgia"/>
                    </w:rPr>
                    <w:t>,</w:t>
                  </w:r>
                  <w:r w:rsidRPr="00DD26AC">
                    <w:rPr>
                      <w:rFonts w:cs="Georgia"/>
                      <w:spacing w:val="27"/>
                    </w:rPr>
                    <w:t xml:space="preserve"> </w:t>
                  </w:r>
                  <w:r w:rsidRPr="00DD26AC">
                    <w:rPr>
                      <w:rFonts w:cs="Georgia"/>
                      <w:spacing w:val="-1"/>
                    </w:rPr>
                    <w:t>l</w:t>
                  </w:r>
                  <w:r w:rsidRPr="00DD26AC">
                    <w:rPr>
                      <w:rFonts w:cs="Georgia"/>
                    </w:rPr>
                    <w:t>e</w:t>
                  </w:r>
                  <w:r w:rsidRPr="00DD26AC">
                    <w:rPr>
                      <w:rFonts w:cs="Georgia"/>
                      <w:spacing w:val="25"/>
                    </w:rPr>
                    <w:t xml:space="preserve"> </w:t>
                  </w:r>
                  <w:r w:rsidRPr="00DD26AC">
                    <w:rPr>
                      <w:rFonts w:cs="Georgia"/>
                      <w:spacing w:val="-1"/>
                    </w:rPr>
                    <w:t>n</w:t>
                  </w:r>
                  <w:r w:rsidRPr="00DD26AC">
                    <w:rPr>
                      <w:rFonts w:cs="Georgia"/>
                      <w:spacing w:val="1"/>
                    </w:rPr>
                    <w:t>o</w:t>
                  </w:r>
                  <w:r w:rsidRPr="00DD26AC">
                    <w:rPr>
                      <w:rFonts w:cs="Georgia"/>
                      <w:spacing w:val="-3"/>
                    </w:rPr>
                    <w:t>m</w:t>
                  </w:r>
                  <w:r w:rsidRPr="00DD26AC">
                    <w:rPr>
                      <w:rFonts w:cs="Georgia"/>
                      <w:spacing w:val="1"/>
                    </w:rPr>
                    <w:t>b</w:t>
                  </w:r>
                  <w:r w:rsidRPr="00DD26AC">
                    <w:rPr>
                      <w:rFonts w:cs="Georgia"/>
                      <w:spacing w:val="-2"/>
                    </w:rPr>
                    <w:t>r</w:t>
                  </w:r>
                  <w:r w:rsidRPr="00DD26AC">
                    <w:rPr>
                      <w:rFonts w:cs="Georgia"/>
                    </w:rPr>
                    <w:t>e</w:t>
                  </w:r>
                  <w:r w:rsidRPr="00DD26AC">
                    <w:rPr>
                      <w:rFonts w:cs="Georgia"/>
                      <w:spacing w:val="25"/>
                    </w:rPr>
                    <w:t xml:space="preserve"> </w:t>
                  </w:r>
                  <w:r w:rsidRPr="00DD26AC">
                    <w:rPr>
                      <w:rFonts w:cs="Georgia"/>
                    </w:rPr>
                    <w:t>de</w:t>
                  </w:r>
                  <w:r w:rsidRPr="00DD26AC">
                    <w:rPr>
                      <w:rFonts w:cs="Georgia"/>
                      <w:spacing w:val="25"/>
                    </w:rPr>
                    <w:t xml:space="preserve"> </w:t>
                  </w:r>
                  <w:r w:rsidRPr="00DD26AC">
                    <w:rPr>
                      <w:rFonts w:cs="Georgia"/>
                      <w:spacing w:val="1"/>
                    </w:rPr>
                    <w:t>p</w:t>
                  </w:r>
                  <w:r w:rsidRPr="00DD26AC">
                    <w:rPr>
                      <w:rFonts w:cs="Georgia"/>
                      <w:spacing w:val="-1"/>
                    </w:rPr>
                    <w:t>é</w:t>
                  </w:r>
                  <w:r w:rsidRPr="00DD26AC">
                    <w:rPr>
                      <w:rFonts w:cs="Georgia"/>
                      <w:spacing w:val="1"/>
                    </w:rPr>
                    <w:t>r</w:t>
                  </w:r>
                  <w:r w:rsidRPr="00DD26AC">
                    <w:rPr>
                      <w:rFonts w:cs="Georgia"/>
                    </w:rPr>
                    <w:t>i</w:t>
                  </w:r>
                  <w:r w:rsidRPr="00DD26AC">
                    <w:rPr>
                      <w:rFonts w:cs="Georgia"/>
                      <w:spacing w:val="1"/>
                    </w:rPr>
                    <w:t>o</w:t>
                  </w:r>
                  <w:r w:rsidRPr="00DD26AC">
                    <w:rPr>
                      <w:rFonts w:cs="Georgia"/>
                    </w:rPr>
                    <w:t>d</w:t>
                  </w:r>
                  <w:r w:rsidRPr="00DD26AC">
                    <w:rPr>
                      <w:rFonts w:cs="Georgia"/>
                      <w:spacing w:val="-1"/>
                    </w:rPr>
                    <w:t>e</w:t>
                  </w:r>
                  <w:r w:rsidRPr="00DD26AC">
                    <w:rPr>
                      <w:rFonts w:cs="Georgia"/>
                    </w:rPr>
                    <w:t>s</w:t>
                  </w:r>
                  <w:r w:rsidRPr="00DD26AC">
                    <w:rPr>
                      <w:rFonts w:cs="Georgia"/>
                      <w:spacing w:val="24"/>
                    </w:rPr>
                    <w:t xml:space="preserve"> </w:t>
                  </w:r>
                  <w:r w:rsidRPr="00DD26AC">
                    <w:rPr>
                      <w:rFonts w:cs="Georgia"/>
                      <w:spacing w:val="1"/>
                    </w:rPr>
                    <w:t>r</w:t>
                  </w:r>
                  <w:r w:rsidRPr="00DD26AC">
                    <w:rPr>
                      <w:rFonts w:cs="Georgia"/>
                      <w:spacing w:val="-1"/>
                    </w:rPr>
                    <w:t>éelle</w:t>
                  </w:r>
                  <w:r w:rsidRPr="00DD26AC">
                    <w:rPr>
                      <w:rFonts w:cs="Georgia"/>
                    </w:rPr>
                    <w:t>m</w:t>
                  </w:r>
                  <w:r w:rsidRPr="00DD26AC">
                    <w:rPr>
                      <w:rFonts w:cs="Georgia"/>
                      <w:spacing w:val="-1"/>
                    </w:rPr>
                    <w:t>en</w:t>
                  </w:r>
                  <w:r w:rsidRPr="00DD26AC">
                    <w:rPr>
                      <w:rFonts w:cs="Georgia"/>
                    </w:rPr>
                    <w:t>t</w:t>
                  </w:r>
                  <w:r w:rsidRPr="00DD26AC">
                    <w:rPr>
                      <w:rFonts w:cs="Georgia"/>
                      <w:spacing w:val="27"/>
                    </w:rPr>
                    <w:t xml:space="preserve"> </w:t>
                  </w:r>
                  <w:r w:rsidRPr="00DD26AC">
                    <w:rPr>
                      <w:rFonts w:cs="Georgia"/>
                      <w:spacing w:val="-1"/>
                    </w:rPr>
                    <w:t>attribuées selon ce calcul ne peut dépasser le capital-périodes utilisable.</w:t>
                  </w:r>
                </w:p>
                <w:p w14:paraId="6A8418C8" w14:textId="77777777" w:rsidR="00A02882" w:rsidRPr="00DD26AC" w:rsidRDefault="00A02882">
                  <w:pPr>
                    <w:jc w:val="both"/>
                    <w:rPr>
                      <w:rFonts w:cs="Georgia"/>
                      <w:spacing w:val="-1"/>
                    </w:rPr>
                  </w:pPr>
                </w:p>
                <w:p w14:paraId="68B79DF9" w14:textId="77777777" w:rsidR="00A02882" w:rsidRPr="00DD26AC" w:rsidRDefault="00357224">
                  <w:pPr>
                    <w:jc w:val="both"/>
                    <w:rPr>
                      <w:rFonts w:ascii="Calibri" w:hAnsi="Calibri"/>
                    </w:rPr>
                  </w:pPr>
                  <w:r w:rsidRPr="00DD26AC">
                    <w:t>En vertu de l’article 213, alinéa 3 du décret du 3 mars 2004,  le pourcentage du capital-périodes utilisable est de 100% en ce qui concerne les catégories du personnel directeur et enseignant  encadrant les élèves qui relèvent des pédagogies adaptées.</w:t>
                  </w:r>
                </w:p>
                <w:p w14:paraId="67345A2F" w14:textId="77777777" w:rsidR="00A02882" w:rsidRPr="00DD26AC" w:rsidRDefault="00357224">
                  <w:pPr>
                    <w:jc w:val="both"/>
                  </w:pPr>
                  <w:r w:rsidRPr="00DD26AC">
                    <w:rPr>
                      <w:noProof/>
                      <w:lang w:eastAsia="fr-BE"/>
                    </w:rPr>
                    <mc:AlternateContent>
                      <mc:Choice Requires="wps">
                        <w:drawing>
                          <wp:anchor distT="0" distB="0" distL="114300" distR="114300" simplePos="0" relativeHeight="251662336" behindDoc="0" locked="0" layoutInCell="1" allowOverlap="1" wp14:anchorId="1473925E" wp14:editId="63E179D1">
                            <wp:simplePos x="0" y="0"/>
                            <wp:positionH relativeFrom="column">
                              <wp:posOffset>6408752</wp:posOffset>
                            </wp:positionH>
                            <wp:positionV relativeFrom="paragraph">
                              <wp:posOffset>279842</wp:posOffset>
                            </wp:positionV>
                            <wp:extent cx="0" cy="228600"/>
                            <wp:effectExtent l="0" t="0" r="19050" b="19050"/>
                            <wp:wrapNone/>
                            <wp:docPr id="523" name="Connecteur droit 523"/>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BBED168" id="Connecteur droit 523"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504.65pt,22.05pt" to="504.65pt,4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" strokecolor="black [3213]"/>
                        </w:pict>
                      </mc:Fallback>
                    </mc:AlternateContent>
                  </w:r>
                  <w:r w:rsidRPr="00DD26AC">
                    <w:t>Toutefois, les pédagogies adaptées ne peuvent bénéficier du capital-périodes à 100% que si les écoles concernées respectent un cahier des charges reprenant les dispositions nécessaires à l'organisation de ces dites pédagogies. Le détail du cahier des charges figure au point 6 du chapitre 14.</w:t>
                  </w:r>
                </w:p>
                <w:p w14:paraId="5E749929" w14:textId="77777777" w:rsidR="00A02882" w:rsidRPr="00DD26AC" w:rsidRDefault="00A02882">
                  <w:pPr>
                    <w:rPr>
                      <w:b/>
                      <w:u w:val="single"/>
                    </w:rPr>
                  </w:pPr>
                  <w:bookmarkStart w:id="1953" w:name="_Toc453314316"/>
                  <w:bookmarkStart w:id="1954" w:name="_Toc454980351"/>
                </w:p>
                <w:p w14:paraId="3A249CCD" w14:textId="77777777" w:rsidR="00A02882" w:rsidRPr="00DD26AC" w:rsidRDefault="00357224">
                  <w:pPr>
                    <w:pStyle w:val="Titre4"/>
                  </w:pPr>
                  <w:r w:rsidRPr="00DD26AC">
                    <w:t>1.4. Variation de 5% de la population scolaire au 30 septembre</w:t>
                  </w:r>
                  <w:bookmarkEnd w:id="1953"/>
                  <w:bookmarkEnd w:id="1954"/>
                </w:p>
                <w:p w14:paraId="29A03552" w14:textId="77777777" w:rsidR="00A02882" w:rsidRPr="00DD26AC" w:rsidRDefault="00A02882">
                  <w:pPr>
                    <w:widowControl w:val="0"/>
                    <w:autoSpaceDE w:val="0"/>
                    <w:autoSpaceDN w:val="0"/>
                    <w:adjustRightInd w:val="0"/>
                    <w:spacing w:line="244" w:lineRule="exact"/>
                    <w:ind w:right="5864"/>
                    <w:jc w:val="both"/>
                    <w:rPr>
                      <w:rFonts w:cs="Georgia"/>
                      <w:b/>
                      <w:bCs/>
                      <w:color w:val="000000"/>
                      <w:position w:val="-1"/>
                    </w:rPr>
                  </w:pPr>
                </w:p>
                <w:p w14:paraId="022A6442" w14:textId="77777777" w:rsidR="00A02882" w:rsidRPr="00DD26AC" w:rsidRDefault="00357224">
                  <w:pPr>
                    <w:widowControl w:val="0"/>
                    <w:autoSpaceDE w:val="0"/>
                    <w:autoSpaceDN w:val="0"/>
                    <w:adjustRightInd w:val="0"/>
                    <w:spacing w:before="38" w:line="250" w:lineRule="exact"/>
                    <w:ind w:right="46"/>
                    <w:jc w:val="both"/>
                    <w:rPr>
                      <w:rFonts w:cs="Georgia"/>
                      <w:color w:val="000000"/>
                      <w:spacing w:val="1"/>
                    </w:rPr>
                  </w:pPr>
                  <w:r w:rsidRPr="00DD26AC">
                    <w:rPr>
                      <w:rFonts w:cs="Georgia"/>
                      <w:color w:val="000000"/>
                      <w:spacing w:val="1"/>
                    </w:rPr>
                    <w:t>En cas de variation de 5% de la population scolaire par rapport à celle du 15 janvier de l’année scolaire précédente, le capital-périodes est recalculé. S’il n’y a pas de variation de 5%, le capital-périodes calculé au 15 janvier de l’année scolaire précédente est maintenu.</w:t>
                  </w:r>
                </w:p>
                <w:p w14:paraId="2F54E6CF" w14:textId="77777777" w:rsidR="00A02882" w:rsidRPr="00DD26AC" w:rsidRDefault="00A02882">
                  <w:pPr>
                    <w:widowControl w:val="0"/>
                    <w:autoSpaceDE w:val="0"/>
                    <w:autoSpaceDN w:val="0"/>
                    <w:adjustRightInd w:val="0"/>
                    <w:spacing w:before="38" w:line="250" w:lineRule="exact"/>
                    <w:ind w:right="46"/>
                    <w:jc w:val="both"/>
                    <w:rPr>
                      <w:rFonts w:cs="Georgia"/>
                      <w:color w:val="000000"/>
                      <w:spacing w:val="1"/>
                    </w:rPr>
                  </w:pPr>
                </w:p>
                <w:p w14:paraId="67275AD5" w14:textId="77777777" w:rsidR="00A02882" w:rsidRPr="00DD26AC" w:rsidRDefault="00A02882">
                  <w:pPr>
                    <w:widowControl w:val="0"/>
                    <w:autoSpaceDE w:val="0"/>
                    <w:autoSpaceDN w:val="0"/>
                    <w:adjustRightInd w:val="0"/>
                    <w:spacing w:before="38" w:line="250" w:lineRule="exact"/>
                    <w:ind w:right="46"/>
                    <w:jc w:val="both"/>
                    <w:rPr>
                      <w:rFonts w:cs="Georgia"/>
                      <w:color w:val="000000"/>
                      <w:spacing w:val="1"/>
                    </w:rPr>
                  </w:pPr>
                </w:p>
                <w:p w14:paraId="6BD480BB" w14:textId="77777777" w:rsidR="00A02882" w:rsidRPr="00DD26AC" w:rsidRDefault="00A02882">
                  <w:pPr>
                    <w:widowControl w:val="0"/>
                    <w:autoSpaceDE w:val="0"/>
                    <w:autoSpaceDN w:val="0"/>
                    <w:adjustRightInd w:val="0"/>
                    <w:spacing w:before="38" w:line="250" w:lineRule="exact"/>
                    <w:ind w:right="46"/>
                    <w:jc w:val="both"/>
                    <w:rPr>
                      <w:rFonts w:cs="Georgia"/>
                      <w:color w:val="000000"/>
                      <w:spacing w:val="1"/>
                    </w:rPr>
                  </w:pPr>
                </w:p>
                <w:p w14:paraId="525B8097" w14:textId="77777777" w:rsidR="00A02882" w:rsidRPr="00DD26AC" w:rsidRDefault="00A02882">
                  <w:pPr>
                    <w:widowControl w:val="0"/>
                    <w:autoSpaceDE w:val="0"/>
                    <w:autoSpaceDN w:val="0"/>
                    <w:adjustRightInd w:val="0"/>
                    <w:spacing w:before="38" w:line="250" w:lineRule="exact"/>
                    <w:ind w:right="46"/>
                    <w:jc w:val="both"/>
                    <w:rPr>
                      <w:rFonts w:cs="Georgia"/>
                      <w:color w:val="000000"/>
                      <w:spacing w:val="1"/>
                    </w:rPr>
                  </w:pPr>
                </w:p>
                <w:p w14:paraId="1B610809" w14:textId="77777777" w:rsidR="00A02882" w:rsidRPr="00DD26AC" w:rsidRDefault="00A02882">
                  <w:pPr>
                    <w:widowControl w:val="0"/>
                    <w:autoSpaceDE w:val="0"/>
                    <w:autoSpaceDN w:val="0"/>
                    <w:adjustRightInd w:val="0"/>
                    <w:spacing w:before="38" w:line="250" w:lineRule="exact"/>
                    <w:ind w:right="46"/>
                    <w:jc w:val="both"/>
                    <w:rPr>
                      <w:rFonts w:cs="Georgia"/>
                      <w:color w:val="000000"/>
                      <w:spacing w:val="1"/>
                    </w:rPr>
                  </w:pPr>
                </w:p>
                <w:p w14:paraId="747DF950" w14:textId="77777777" w:rsidR="00A02882" w:rsidRPr="00DD26AC" w:rsidRDefault="00A02882">
                  <w:pPr>
                    <w:widowControl w:val="0"/>
                    <w:autoSpaceDE w:val="0"/>
                    <w:autoSpaceDN w:val="0"/>
                    <w:adjustRightInd w:val="0"/>
                    <w:spacing w:before="38" w:line="250" w:lineRule="exact"/>
                    <w:ind w:right="46"/>
                    <w:jc w:val="both"/>
                    <w:rPr>
                      <w:rFonts w:cs="Georgia"/>
                      <w:color w:val="000000"/>
                      <w:spacing w:val="1"/>
                    </w:rPr>
                  </w:pPr>
                </w:p>
                <w:p w14:paraId="1FD26D2C" w14:textId="77777777" w:rsidR="00A02882" w:rsidRPr="00DD26AC" w:rsidRDefault="00A02882">
                  <w:pPr>
                    <w:widowControl w:val="0"/>
                    <w:autoSpaceDE w:val="0"/>
                    <w:autoSpaceDN w:val="0"/>
                    <w:adjustRightInd w:val="0"/>
                    <w:spacing w:before="38" w:line="250" w:lineRule="exact"/>
                    <w:ind w:right="46"/>
                    <w:jc w:val="both"/>
                    <w:rPr>
                      <w:rFonts w:cs="Georgia"/>
                      <w:color w:val="000000"/>
                      <w:spacing w:val="1"/>
                    </w:rPr>
                  </w:pPr>
                </w:p>
                <w:p w14:paraId="66B2F53E" w14:textId="77777777" w:rsidR="00A02882" w:rsidRPr="00DD26AC" w:rsidRDefault="00A02882">
                  <w:pPr>
                    <w:widowControl w:val="0"/>
                    <w:autoSpaceDE w:val="0"/>
                    <w:autoSpaceDN w:val="0"/>
                    <w:adjustRightInd w:val="0"/>
                    <w:spacing w:before="38" w:line="250" w:lineRule="exact"/>
                    <w:ind w:right="46"/>
                    <w:jc w:val="both"/>
                    <w:rPr>
                      <w:rFonts w:cs="Georgia"/>
                      <w:color w:val="000000"/>
                      <w:spacing w:val="1"/>
                    </w:rPr>
                  </w:pPr>
                </w:p>
                <w:tbl>
                  <w:tblPr>
                    <w:tblW w:w="9497" w:type="dxa"/>
                    <w:jc w:val="center"/>
                    <w:tblLayout w:type="fixed"/>
                    <w:tblCellMar>
                      <w:left w:w="0" w:type="dxa"/>
                      <w:right w:w="0" w:type="dxa"/>
                    </w:tblCellMar>
                    <w:tblLook w:val="0000" w:firstRow="0" w:lastRow="0" w:firstColumn="0" w:lastColumn="0" w:noHBand="0" w:noVBand="0"/>
                  </w:tblPr>
                  <w:tblGrid>
                    <w:gridCol w:w="4678"/>
                    <w:gridCol w:w="4819"/>
                  </w:tblGrid>
                  <w:tr w:rsidR="00A02882" w:rsidRPr="00DD26AC" w14:paraId="52300F66" w14:textId="77777777">
                    <w:trPr>
                      <w:trHeight w:hRule="exact" w:val="491"/>
                      <w:jc w:val="center"/>
                    </w:trPr>
                    <w:tc>
                      <w:tcPr>
                        <w:tcW w:w="4678" w:type="dxa"/>
                        <w:tcBorders>
                          <w:top w:val="single" w:sz="4" w:space="0" w:color="000000"/>
                          <w:left w:val="single" w:sz="4" w:space="0" w:color="000000"/>
                          <w:bottom w:val="single" w:sz="4" w:space="0" w:color="000000"/>
                          <w:right w:val="single" w:sz="4" w:space="0" w:color="000000"/>
                        </w:tcBorders>
                        <w:vAlign w:val="center"/>
                      </w:tcPr>
                      <w:p w14:paraId="7A773791" w14:textId="77777777" w:rsidR="00A02882" w:rsidRPr="00DD26AC" w:rsidRDefault="00357224">
                        <w:pPr>
                          <w:widowControl w:val="0"/>
                          <w:autoSpaceDE w:val="0"/>
                          <w:autoSpaceDN w:val="0"/>
                          <w:adjustRightInd w:val="0"/>
                          <w:spacing w:line="248" w:lineRule="exact"/>
                          <w:ind w:right="-20"/>
                          <w:jc w:val="center"/>
                        </w:pPr>
                        <w:r w:rsidRPr="00DD26AC">
                          <w:rPr>
                            <w:rFonts w:cs="Georgia"/>
                            <w:color w:val="000000"/>
                          </w:rPr>
                          <w:br w:type="page"/>
                        </w:r>
                        <w:r w:rsidRPr="00DD26AC">
                          <w:rPr>
                            <w:rFonts w:cs="Georgia"/>
                            <w:b/>
                            <w:bCs/>
                            <w:spacing w:val="-1"/>
                          </w:rPr>
                          <w:t>Nomb</w:t>
                        </w:r>
                        <w:r w:rsidRPr="00DD26AC">
                          <w:rPr>
                            <w:rFonts w:cs="Georgia"/>
                            <w:b/>
                            <w:bCs/>
                          </w:rPr>
                          <w:t>re d</w:t>
                        </w:r>
                        <w:r w:rsidRPr="00DD26AC">
                          <w:rPr>
                            <w:rFonts w:cs="Georgia"/>
                            <w:b/>
                            <w:bCs/>
                            <w:spacing w:val="-2"/>
                          </w:rPr>
                          <w:t>’</w:t>
                        </w:r>
                        <w:r w:rsidRPr="00DD26AC">
                          <w:rPr>
                            <w:rFonts w:cs="Georgia"/>
                            <w:b/>
                            <w:bCs/>
                            <w:spacing w:val="1"/>
                          </w:rPr>
                          <w:t>é</w:t>
                        </w:r>
                        <w:r w:rsidRPr="00DD26AC">
                          <w:rPr>
                            <w:rFonts w:cs="Georgia"/>
                            <w:b/>
                            <w:bCs/>
                            <w:spacing w:val="-2"/>
                          </w:rPr>
                          <w:t>l</w:t>
                        </w:r>
                        <w:r w:rsidRPr="00DD26AC">
                          <w:rPr>
                            <w:rFonts w:cs="Georgia"/>
                            <w:b/>
                            <w:bCs/>
                            <w:spacing w:val="1"/>
                          </w:rPr>
                          <w:t>è</w:t>
                        </w:r>
                        <w:r w:rsidRPr="00DD26AC">
                          <w:rPr>
                            <w:rFonts w:cs="Georgia"/>
                            <w:b/>
                            <w:bCs/>
                          </w:rPr>
                          <w:t>v</w:t>
                        </w:r>
                        <w:r w:rsidRPr="00DD26AC">
                          <w:rPr>
                            <w:rFonts w:cs="Georgia"/>
                            <w:b/>
                            <w:bCs/>
                            <w:spacing w:val="1"/>
                          </w:rPr>
                          <w:t>e(</w:t>
                        </w:r>
                        <w:r w:rsidRPr="00DD26AC">
                          <w:rPr>
                            <w:rFonts w:cs="Georgia"/>
                            <w:b/>
                            <w:bCs/>
                          </w:rPr>
                          <w:t>s)</w:t>
                        </w:r>
                        <w:r w:rsidRPr="00DD26AC">
                          <w:rPr>
                            <w:rFonts w:cs="Georgia"/>
                            <w:b/>
                            <w:bCs/>
                            <w:spacing w:val="-4"/>
                          </w:rPr>
                          <w:t xml:space="preserve"> </w:t>
                        </w:r>
                        <w:r w:rsidRPr="00DD26AC">
                          <w:rPr>
                            <w:rFonts w:cs="Georgia"/>
                            <w:b/>
                            <w:bCs/>
                          </w:rPr>
                          <w:t>au</w:t>
                        </w:r>
                        <w:r w:rsidRPr="00DD26AC">
                          <w:rPr>
                            <w:rFonts w:cs="Georgia"/>
                            <w:b/>
                            <w:bCs/>
                            <w:spacing w:val="-1"/>
                          </w:rPr>
                          <w:t xml:space="preserve"> </w:t>
                        </w:r>
                        <w:r w:rsidRPr="00DD26AC">
                          <w:rPr>
                            <w:rFonts w:cs="Georgia"/>
                            <w:b/>
                            <w:bCs/>
                          </w:rPr>
                          <w:t>15 janvier</w:t>
                        </w:r>
                        <w:r w:rsidRPr="00DD26AC">
                          <w:rPr>
                            <w:rFonts w:cs="Georgia"/>
                            <w:b/>
                            <w:bCs/>
                            <w:spacing w:val="-1"/>
                          </w:rPr>
                          <w:t xml:space="preserve"> de l’année précédente</w:t>
                        </w:r>
                      </w:p>
                    </w:tc>
                    <w:tc>
                      <w:tcPr>
                        <w:tcW w:w="4819" w:type="dxa"/>
                        <w:tcBorders>
                          <w:top w:val="single" w:sz="4" w:space="0" w:color="000000"/>
                          <w:left w:val="single" w:sz="4" w:space="0" w:color="000000"/>
                          <w:bottom w:val="single" w:sz="4" w:space="0" w:color="000000"/>
                          <w:right w:val="single" w:sz="4" w:space="0" w:color="000000"/>
                        </w:tcBorders>
                        <w:vAlign w:val="center"/>
                      </w:tcPr>
                      <w:p w14:paraId="4A9BB308" w14:textId="77777777" w:rsidR="00A02882" w:rsidRPr="00DD26AC" w:rsidRDefault="00357224">
                        <w:pPr>
                          <w:widowControl w:val="0"/>
                          <w:autoSpaceDE w:val="0"/>
                          <w:autoSpaceDN w:val="0"/>
                          <w:adjustRightInd w:val="0"/>
                          <w:spacing w:line="248" w:lineRule="exact"/>
                          <w:ind w:right="-20"/>
                          <w:jc w:val="center"/>
                        </w:pPr>
                        <w:r w:rsidRPr="00DD26AC">
                          <w:rPr>
                            <w:rFonts w:cs="Georgia"/>
                            <w:b/>
                            <w:bCs/>
                          </w:rPr>
                          <w:t>Nombre d’élève(s) pour atteindre les 5% au 30 septembre</w:t>
                        </w:r>
                      </w:p>
                    </w:tc>
                  </w:tr>
                  <w:tr w:rsidR="00A02882" w:rsidRPr="00DD26AC" w14:paraId="7BADAA91" w14:textId="77777777">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14:paraId="18CB9F90" w14:textId="77777777" w:rsidR="00A02882" w:rsidRPr="00DD26AC" w:rsidRDefault="00357224">
                        <w:pPr>
                          <w:widowControl w:val="0"/>
                          <w:tabs>
                            <w:tab w:val="left" w:pos="1194"/>
                          </w:tabs>
                          <w:autoSpaceDE w:val="0"/>
                          <w:autoSpaceDN w:val="0"/>
                          <w:adjustRightInd w:val="0"/>
                          <w:spacing w:line="248" w:lineRule="exact"/>
                        </w:pPr>
                        <w:r w:rsidRPr="00DD26AC">
                          <w:rPr>
                            <w:rFonts w:cs="Georgia"/>
                          </w:rPr>
                          <w:t>De</w:t>
                        </w:r>
                        <w:r w:rsidRPr="00DD26AC">
                          <w:rPr>
                            <w:rFonts w:cs="Georgia"/>
                            <w:spacing w:val="-1"/>
                          </w:rPr>
                          <w:t xml:space="preserve"> </w:t>
                        </w:r>
                        <w:r w:rsidRPr="00DD26AC">
                          <w:rPr>
                            <w:rFonts w:cs="Georgia"/>
                          </w:rPr>
                          <w:t>1</w:t>
                        </w:r>
                        <w:r w:rsidRPr="00DD26AC">
                          <w:rPr>
                            <w:rFonts w:cs="Georgia"/>
                            <w:spacing w:val="1"/>
                          </w:rPr>
                          <w:t xml:space="preserve"> </w:t>
                        </w:r>
                        <w:r w:rsidRPr="00DD26AC">
                          <w:rPr>
                            <w:rFonts w:cs="Georgia"/>
                          </w:rPr>
                          <w:t>à</w:t>
                        </w:r>
                        <w:r w:rsidRPr="00DD26AC">
                          <w:rPr>
                            <w:rFonts w:cs="Georgia"/>
                            <w:spacing w:val="-1"/>
                          </w:rPr>
                          <w:t xml:space="preserve"> 2</w:t>
                        </w:r>
                        <w:r w:rsidRPr="00DD26AC">
                          <w:rPr>
                            <w:rFonts w:cs="Georgia"/>
                          </w:rPr>
                          <w:t>0</w:t>
                        </w:r>
                      </w:p>
                    </w:tc>
                    <w:tc>
                      <w:tcPr>
                        <w:tcW w:w="4819" w:type="dxa"/>
                        <w:tcBorders>
                          <w:top w:val="single" w:sz="4" w:space="0" w:color="000000"/>
                          <w:left w:val="single" w:sz="4" w:space="0" w:color="000000"/>
                          <w:bottom w:val="single" w:sz="4" w:space="0" w:color="000000"/>
                          <w:right w:val="single" w:sz="4" w:space="0" w:color="000000"/>
                        </w:tcBorders>
                        <w:vAlign w:val="center"/>
                      </w:tcPr>
                      <w:p w14:paraId="56B5132E" w14:textId="77777777" w:rsidR="00A02882" w:rsidRPr="00DD26AC" w:rsidRDefault="00357224">
                        <w:pPr>
                          <w:widowControl w:val="0"/>
                          <w:autoSpaceDE w:val="0"/>
                          <w:autoSpaceDN w:val="0"/>
                          <w:adjustRightInd w:val="0"/>
                          <w:spacing w:line="248" w:lineRule="exact"/>
                          <w:ind w:right="481"/>
                          <w:jc w:val="center"/>
                        </w:pPr>
                        <w:r w:rsidRPr="00DD26AC">
                          <w:rPr>
                            <w:rFonts w:cs="Georgia"/>
                          </w:rPr>
                          <w:t>1</w:t>
                        </w:r>
                      </w:p>
                    </w:tc>
                  </w:tr>
                  <w:tr w:rsidR="00A02882" w:rsidRPr="00DD26AC" w14:paraId="561A7CCF" w14:textId="77777777">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14:paraId="50757B3B" w14:textId="77777777" w:rsidR="00A02882" w:rsidRPr="00DD26AC" w:rsidRDefault="00357224">
                        <w:pPr>
                          <w:widowControl w:val="0"/>
                          <w:tabs>
                            <w:tab w:val="left" w:pos="1194"/>
                          </w:tabs>
                          <w:autoSpaceDE w:val="0"/>
                          <w:autoSpaceDN w:val="0"/>
                          <w:adjustRightInd w:val="0"/>
                          <w:spacing w:line="248" w:lineRule="exact"/>
                        </w:pPr>
                        <w:r w:rsidRPr="00DD26AC">
                          <w:rPr>
                            <w:rFonts w:cs="Georgia"/>
                          </w:rPr>
                          <w:t>De</w:t>
                        </w:r>
                        <w:r w:rsidRPr="00DD26AC">
                          <w:rPr>
                            <w:rFonts w:cs="Georgia"/>
                            <w:spacing w:val="-1"/>
                          </w:rPr>
                          <w:t xml:space="preserve"> 2</w:t>
                        </w:r>
                        <w:r w:rsidRPr="00DD26AC">
                          <w:rPr>
                            <w:rFonts w:cs="Georgia"/>
                          </w:rPr>
                          <w:t>1</w:t>
                        </w:r>
                        <w:r w:rsidRPr="00DD26AC">
                          <w:rPr>
                            <w:rFonts w:cs="Georgia"/>
                            <w:spacing w:val="1"/>
                          </w:rPr>
                          <w:t xml:space="preserve"> </w:t>
                        </w:r>
                        <w:r w:rsidRPr="00DD26AC">
                          <w:rPr>
                            <w:rFonts w:cs="Georgia"/>
                          </w:rPr>
                          <w:t>à</w:t>
                        </w:r>
                        <w:r w:rsidRPr="00DD26AC">
                          <w:rPr>
                            <w:rFonts w:cs="Georgia"/>
                            <w:spacing w:val="-1"/>
                          </w:rPr>
                          <w:t xml:space="preserve"> </w:t>
                        </w:r>
                        <w:r w:rsidRPr="00DD26AC">
                          <w:rPr>
                            <w:rFonts w:cs="Georgia"/>
                          </w:rPr>
                          <w:t>40</w:t>
                        </w:r>
                      </w:p>
                    </w:tc>
                    <w:tc>
                      <w:tcPr>
                        <w:tcW w:w="4819" w:type="dxa"/>
                        <w:tcBorders>
                          <w:top w:val="single" w:sz="4" w:space="0" w:color="000000"/>
                          <w:left w:val="single" w:sz="4" w:space="0" w:color="000000"/>
                          <w:bottom w:val="single" w:sz="4" w:space="0" w:color="000000"/>
                          <w:right w:val="single" w:sz="4" w:space="0" w:color="000000"/>
                        </w:tcBorders>
                        <w:vAlign w:val="center"/>
                      </w:tcPr>
                      <w:p w14:paraId="46055855" w14:textId="77777777" w:rsidR="00A02882" w:rsidRPr="00DD26AC" w:rsidRDefault="00357224">
                        <w:pPr>
                          <w:widowControl w:val="0"/>
                          <w:autoSpaceDE w:val="0"/>
                          <w:autoSpaceDN w:val="0"/>
                          <w:adjustRightInd w:val="0"/>
                          <w:spacing w:line="248" w:lineRule="exact"/>
                          <w:ind w:right="467"/>
                          <w:jc w:val="center"/>
                        </w:pPr>
                        <w:r w:rsidRPr="00DD26AC">
                          <w:rPr>
                            <w:rFonts w:cs="Georgia"/>
                          </w:rPr>
                          <w:t>2</w:t>
                        </w:r>
                      </w:p>
                    </w:tc>
                  </w:tr>
                  <w:tr w:rsidR="00A02882" w:rsidRPr="00DD26AC" w14:paraId="719AE4BB" w14:textId="77777777">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14:paraId="5132F96C" w14:textId="77777777" w:rsidR="00A02882" w:rsidRPr="00DD26AC" w:rsidRDefault="00357224">
                        <w:pPr>
                          <w:widowControl w:val="0"/>
                          <w:tabs>
                            <w:tab w:val="left" w:pos="1194"/>
                          </w:tabs>
                          <w:autoSpaceDE w:val="0"/>
                          <w:autoSpaceDN w:val="0"/>
                          <w:adjustRightInd w:val="0"/>
                          <w:spacing w:line="249" w:lineRule="exact"/>
                        </w:pPr>
                        <w:r w:rsidRPr="00DD26AC">
                          <w:rPr>
                            <w:rFonts w:cs="Georgia"/>
                          </w:rPr>
                          <w:t>De</w:t>
                        </w:r>
                        <w:r w:rsidRPr="00DD26AC">
                          <w:rPr>
                            <w:rFonts w:cs="Georgia"/>
                            <w:spacing w:val="-1"/>
                          </w:rPr>
                          <w:t xml:space="preserve"> </w:t>
                        </w:r>
                        <w:r w:rsidRPr="00DD26AC">
                          <w:rPr>
                            <w:rFonts w:cs="Georgia"/>
                          </w:rPr>
                          <w:t>41</w:t>
                        </w:r>
                        <w:r w:rsidRPr="00DD26AC">
                          <w:rPr>
                            <w:rFonts w:cs="Georgia"/>
                            <w:spacing w:val="1"/>
                          </w:rPr>
                          <w:t xml:space="preserve"> </w:t>
                        </w:r>
                        <w:r w:rsidRPr="00DD26AC">
                          <w:rPr>
                            <w:rFonts w:cs="Georgia"/>
                          </w:rPr>
                          <w:t>à</w:t>
                        </w:r>
                        <w:r w:rsidRPr="00DD26AC">
                          <w:rPr>
                            <w:rFonts w:cs="Georgia"/>
                            <w:spacing w:val="-1"/>
                          </w:rPr>
                          <w:t xml:space="preserve"> </w:t>
                        </w:r>
                        <w:r w:rsidRPr="00DD26AC">
                          <w:rPr>
                            <w:rFonts w:cs="Georgia"/>
                          </w:rPr>
                          <w:t>60</w:t>
                        </w:r>
                      </w:p>
                    </w:tc>
                    <w:tc>
                      <w:tcPr>
                        <w:tcW w:w="4819" w:type="dxa"/>
                        <w:tcBorders>
                          <w:top w:val="single" w:sz="4" w:space="0" w:color="000000"/>
                          <w:left w:val="single" w:sz="4" w:space="0" w:color="000000"/>
                          <w:bottom w:val="single" w:sz="4" w:space="0" w:color="000000"/>
                          <w:right w:val="single" w:sz="4" w:space="0" w:color="000000"/>
                        </w:tcBorders>
                        <w:vAlign w:val="center"/>
                      </w:tcPr>
                      <w:p w14:paraId="2B97977A" w14:textId="77777777" w:rsidR="00A02882" w:rsidRPr="00DD26AC" w:rsidRDefault="00357224">
                        <w:pPr>
                          <w:widowControl w:val="0"/>
                          <w:autoSpaceDE w:val="0"/>
                          <w:autoSpaceDN w:val="0"/>
                          <w:adjustRightInd w:val="0"/>
                          <w:spacing w:line="249" w:lineRule="exact"/>
                          <w:ind w:right="469"/>
                          <w:jc w:val="center"/>
                        </w:pPr>
                        <w:r w:rsidRPr="00DD26AC">
                          <w:rPr>
                            <w:rFonts w:cs="Georgia"/>
                          </w:rPr>
                          <w:t>3</w:t>
                        </w:r>
                      </w:p>
                    </w:tc>
                  </w:tr>
                  <w:tr w:rsidR="00A02882" w:rsidRPr="00DD26AC" w14:paraId="0599134E" w14:textId="77777777">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14:paraId="5E45C9BA" w14:textId="77777777" w:rsidR="00A02882" w:rsidRPr="00DD26AC" w:rsidRDefault="00357224">
                        <w:pPr>
                          <w:widowControl w:val="0"/>
                          <w:tabs>
                            <w:tab w:val="left" w:pos="1194"/>
                          </w:tabs>
                          <w:autoSpaceDE w:val="0"/>
                          <w:autoSpaceDN w:val="0"/>
                          <w:adjustRightInd w:val="0"/>
                          <w:spacing w:line="248" w:lineRule="exact"/>
                        </w:pPr>
                        <w:r w:rsidRPr="00DD26AC">
                          <w:rPr>
                            <w:rFonts w:cs="Georgia"/>
                          </w:rPr>
                          <w:t>De</w:t>
                        </w:r>
                        <w:r w:rsidRPr="00DD26AC">
                          <w:rPr>
                            <w:rFonts w:cs="Georgia"/>
                            <w:spacing w:val="-1"/>
                          </w:rPr>
                          <w:t xml:space="preserve"> </w:t>
                        </w:r>
                        <w:r w:rsidRPr="00DD26AC">
                          <w:rPr>
                            <w:rFonts w:cs="Georgia"/>
                          </w:rPr>
                          <w:t>61</w:t>
                        </w:r>
                        <w:r w:rsidRPr="00DD26AC">
                          <w:rPr>
                            <w:rFonts w:cs="Georgia"/>
                            <w:spacing w:val="1"/>
                          </w:rPr>
                          <w:t xml:space="preserve"> </w:t>
                        </w:r>
                        <w:r w:rsidRPr="00DD26AC">
                          <w:rPr>
                            <w:rFonts w:cs="Georgia"/>
                          </w:rPr>
                          <w:t>à</w:t>
                        </w:r>
                        <w:r w:rsidRPr="00DD26AC">
                          <w:rPr>
                            <w:rFonts w:cs="Georgia"/>
                            <w:spacing w:val="-1"/>
                          </w:rPr>
                          <w:t xml:space="preserve"> </w:t>
                        </w:r>
                        <w:r w:rsidRPr="00DD26AC">
                          <w:rPr>
                            <w:rFonts w:cs="Georgia"/>
                          </w:rPr>
                          <w:t>80</w:t>
                        </w:r>
                      </w:p>
                    </w:tc>
                    <w:tc>
                      <w:tcPr>
                        <w:tcW w:w="4819" w:type="dxa"/>
                        <w:tcBorders>
                          <w:top w:val="single" w:sz="4" w:space="0" w:color="000000"/>
                          <w:left w:val="single" w:sz="4" w:space="0" w:color="000000"/>
                          <w:bottom w:val="single" w:sz="4" w:space="0" w:color="000000"/>
                          <w:right w:val="single" w:sz="4" w:space="0" w:color="000000"/>
                        </w:tcBorders>
                        <w:vAlign w:val="center"/>
                      </w:tcPr>
                      <w:p w14:paraId="3658BEB6" w14:textId="77777777" w:rsidR="00A02882" w:rsidRPr="00DD26AC" w:rsidRDefault="00357224">
                        <w:pPr>
                          <w:widowControl w:val="0"/>
                          <w:autoSpaceDE w:val="0"/>
                          <w:autoSpaceDN w:val="0"/>
                          <w:adjustRightInd w:val="0"/>
                          <w:spacing w:line="248" w:lineRule="exact"/>
                          <w:ind w:right="468"/>
                          <w:jc w:val="center"/>
                        </w:pPr>
                        <w:r w:rsidRPr="00DD26AC">
                          <w:rPr>
                            <w:rFonts w:cs="Georgia"/>
                          </w:rPr>
                          <w:t>4</w:t>
                        </w:r>
                      </w:p>
                    </w:tc>
                  </w:tr>
                  <w:tr w:rsidR="00A02882" w:rsidRPr="00DD26AC" w14:paraId="27875EE6" w14:textId="77777777">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14:paraId="5C8639E0" w14:textId="77777777" w:rsidR="00A02882" w:rsidRPr="00DD26AC" w:rsidRDefault="00357224">
                        <w:pPr>
                          <w:widowControl w:val="0"/>
                          <w:tabs>
                            <w:tab w:val="left" w:pos="1194"/>
                          </w:tabs>
                          <w:autoSpaceDE w:val="0"/>
                          <w:autoSpaceDN w:val="0"/>
                          <w:adjustRightInd w:val="0"/>
                          <w:spacing w:line="248" w:lineRule="exact"/>
                        </w:pPr>
                        <w:r w:rsidRPr="00DD26AC">
                          <w:rPr>
                            <w:rFonts w:cs="Georgia"/>
                          </w:rPr>
                          <w:t>De</w:t>
                        </w:r>
                        <w:r w:rsidRPr="00DD26AC">
                          <w:rPr>
                            <w:rFonts w:cs="Georgia"/>
                            <w:spacing w:val="-1"/>
                          </w:rPr>
                          <w:t xml:space="preserve"> </w:t>
                        </w:r>
                        <w:r w:rsidRPr="00DD26AC">
                          <w:rPr>
                            <w:rFonts w:cs="Georgia"/>
                          </w:rPr>
                          <w:t>81</w:t>
                        </w:r>
                        <w:r w:rsidRPr="00DD26AC">
                          <w:rPr>
                            <w:rFonts w:cs="Georgia"/>
                            <w:spacing w:val="1"/>
                          </w:rPr>
                          <w:t xml:space="preserve"> </w:t>
                        </w:r>
                        <w:r w:rsidRPr="00DD26AC">
                          <w:rPr>
                            <w:rFonts w:cs="Georgia"/>
                          </w:rPr>
                          <w:t>à</w:t>
                        </w:r>
                        <w:r w:rsidRPr="00DD26AC">
                          <w:rPr>
                            <w:rFonts w:cs="Georgia"/>
                            <w:spacing w:val="-1"/>
                          </w:rPr>
                          <w:t xml:space="preserve"> </w:t>
                        </w:r>
                        <w:r w:rsidRPr="00DD26AC">
                          <w:rPr>
                            <w:rFonts w:cs="Georgia"/>
                            <w:spacing w:val="1"/>
                          </w:rPr>
                          <w:t>1</w:t>
                        </w:r>
                        <w:r w:rsidRPr="00DD26AC">
                          <w:rPr>
                            <w:rFonts w:cs="Georgia"/>
                            <w:spacing w:val="-1"/>
                          </w:rPr>
                          <w:t>00</w:t>
                        </w:r>
                      </w:p>
                    </w:tc>
                    <w:tc>
                      <w:tcPr>
                        <w:tcW w:w="4819" w:type="dxa"/>
                        <w:tcBorders>
                          <w:top w:val="single" w:sz="4" w:space="0" w:color="000000"/>
                          <w:left w:val="single" w:sz="4" w:space="0" w:color="000000"/>
                          <w:bottom w:val="single" w:sz="4" w:space="0" w:color="000000"/>
                          <w:right w:val="single" w:sz="4" w:space="0" w:color="000000"/>
                        </w:tcBorders>
                        <w:vAlign w:val="center"/>
                      </w:tcPr>
                      <w:p w14:paraId="24673C77" w14:textId="77777777" w:rsidR="00A02882" w:rsidRPr="00DD26AC" w:rsidRDefault="00357224">
                        <w:pPr>
                          <w:widowControl w:val="0"/>
                          <w:autoSpaceDE w:val="0"/>
                          <w:autoSpaceDN w:val="0"/>
                          <w:adjustRightInd w:val="0"/>
                          <w:spacing w:line="248" w:lineRule="exact"/>
                          <w:ind w:right="471"/>
                          <w:jc w:val="center"/>
                        </w:pPr>
                        <w:r w:rsidRPr="00DD26AC">
                          <w:rPr>
                            <w:rFonts w:cs="Georgia"/>
                          </w:rPr>
                          <w:t>5</w:t>
                        </w:r>
                      </w:p>
                    </w:tc>
                  </w:tr>
                  <w:tr w:rsidR="00A02882" w:rsidRPr="00DD26AC" w14:paraId="63B8E6B6" w14:textId="77777777">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14:paraId="0F5063D7" w14:textId="77777777" w:rsidR="00A02882" w:rsidRPr="00DD26AC" w:rsidRDefault="00357224">
                        <w:pPr>
                          <w:widowControl w:val="0"/>
                          <w:tabs>
                            <w:tab w:val="left" w:pos="1194"/>
                          </w:tabs>
                          <w:autoSpaceDE w:val="0"/>
                          <w:autoSpaceDN w:val="0"/>
                          <w:adjustRightInd w:val="0"/>
                          <w:spacing w:line="249" w:lineRule="exact"/>
                        </w:pPr>
                        <w:r w:rsidRPr="00DD26AC">
                          <w:rPr>
                            <w:rFonts w:cs="Georgia"/>
                          </w:rPr>
                          <w:t>De</w:t>
                        </w:r>
                        <w:r w:rsidRPr="00DD26AC">
                          <w:rPr>
                            <w:rFonts w:cs="Georgia"/>
                            <w:spacing w:val="-1"/>
                          </w:rPr>
                          <w:t xml:space="preserve"> </w:t>
                        </w:r>
                        <w:r w:rsidRPr="00DD26AC">
                          <w:rPr>
                            <w:rFonts w:cs="Georgia"/>
                            <w:spacing w:val="1"/>
                          </w:rPr>
                          <w:t>1</w:t>
                        </w:r>
                        <w:r w:rsidRPr="00DD26AC">
                          <w:rPr>
                            <w:rFonts w:cs="Georgia"/>
                            <w:spacing w:val="-1"/>
                          </w:rPr>
                          <w:t>0</w:t>
                        </w:r>
                        <w:r w:rsidRPr="00DD26AC">
                          <w:rPr>
                            <w:rFonts w:cs="Georgia"/>
                          </w:rPr>
                          <w:t>1</w:t>
                        </w:r>
                        <w:r w:rsidRPr="00DD26AC">
                          <w:rPr>
                            <w:rFonts w:cs="Georgia"/>
                            <w:spacing w:val="1"/>
                          </w:rPr>
                          <w:t xml:space="preserve"> </w:t>
                        </w:r>
                        <w:r w:rsidRPr="00DD26AC">
                          <w:rPr>
                            <w:rFonts w:cs="Georgia"/>
                          </w:rPr>
                          <w:t>à</w:t>
                        </w:r>
                        <w:r w:rsidRPr="00DD26AC">
                          <w:rPr>
                            <w:rFonts w:cs="Georgia"/>
                            <w:spacing w:val="-1"/>
                          </w:rPr>
                          <w:t xml:space="preserve"> </w:t>
                        </w:r>
                        <w:r w:rsidRPr="00DD26AC">
                          <w:rPr>
                            <w:rFonts w:cs="Georgia"/>
                            <w:spacing w:val="1"/>
                          </w:rPr>
                          <w:t>1</w:t>
                        </w:r>
                        <w:r w:rsidRPr="00DD26AC">
                          <w:rPr>
                            <w:rFonts w:cs="Georgia"/>
                            <w:spacing w:val="-1"/>
                          </w:rPr>
                          <w:t>2</w:t>
                        </w:r>
                        <w:r w:rsidRPr="00DD26AC">
                          <w:rPr>
                            <w:rFonts w:cs="Georgia"/>
                          </w:rPr>
                          <w:t>0</w:t>
                        </w:r>
                      </w:p>
                    </w:tc>
                    <w:tc>
                      <w:tcPr>
                        <w:tcW w:w="4819" w:type="dxa"/>
                        <w:tcBorders>
                          <w:top w:val="single" w:sz="4" w:space="0" w:color="000000"/>
                          <w:left w:val="single" w:sz="4" w:space="0" w:color="000000"/>
                          <w:bottom w:val="single" w:sz="4" w:space="0" w:color="000000"/>
                          <w:right w:val="single" w:sz="4" w:space="0" w:color="000000"/>
                        </w:tcBorders>
                        <w:vAlign w:val="center"/>
                      </w:tcPr>
                      <w:p w14:paraId="1A12F11F" w14:textId="77777777" w:rsidR="00A02882" w:rsidRPr="00DD26AC" w:rsidRDefault="00357224">
                        <w:pPr>
                          <w:widowControl w:val="0"/>
                          <w:autoSpaceDE w:val="0"/>
                          <w:autoSpaceDN w:val="0"/>
                          <w:adjustRightInd w:val="0"/>
                          <w:spacing w:line="249" w:lineRule="exact"/>
                          <w:ind w:right="468"/>
                          <w:jc w:val="center"/>
                        </w:pPr>
                        <w:r w:rsidRPr="00DD26AC">
                          <w:rPr>
                            <w:rFonts w:cs="Georgia"/>
                          </w:rPr>
                          <w:t>6</w:t>
                        </w:r>
                      </w:p>
                    </w:tc>
                  </w:tr>
                  <w:tr w:rsidR="00A02882" w:rsidRPr="00DD26AC" w14:paraId="1DEC72EE" w14:textId="77777777">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14:paraId="4777B3A7" w14:textId="77777777" w:rsidR="00A02882" w:rsidRPr="00DD26AC" w:rsidRDefault="00357224">
                        <w:pPr>
                          <w:widowControl w:val="0"/>
                          <w:tabs>
                            <w:tab w:val="left" w:pos="1194"/>
                          </w:tabs>
                          <w:autoSpaceDE w:val="0"/>
                          <w:autoSpaceDN w:val="0"/>
                          <w:adjustRightInd w:val="0"/>
                          <w:spacing w:line="248" w:lineRule="exact"/>
                        </w:pPr>
                        <w:r w:rsidRPr="00DD26AC">
                          <w:rPr>
                            <w:rFonts w:cs="Georgia"/>
                          </w:rPr>
                          <w:t>De</w:t>
                        </w:r>
                        <w:r w:rsidRPr="00DD26AC">
                          <w:rPr>
                            <w:rFonts w:cs="Georgia"/>
                            <w:spacing w:val="-1"/>
                          </w:rPr>
                          <w:t xml:space="preserve"> </w:t>
                        </w:r>
                        <w:r w:rsidRPr="00DD26AC">
                          <w:rPr>
                            <w:rFonts w:cs="Georgia"/>
                            <w:spacing w:val="1"/>
                          </w:rPr>
                          <w:t>1</w:t>
                        </w:r>
                        <w:r w:rsidRPr="00DD26AC">
                          <w:rPr>
                            <w:rFonts w:cs="Georgia"/>
                            <w:spacing w:val="-1"/>
                          </w:rPr>
                          <w:t>2</w:t>
                        </w:r>
                        <w:r w:rsidRPr="00DD26AC">
                          <w:rPr>
                            <w:rFonts w:cs="Georgia"/>
                          </w:rPr>
                          <w:t>1</w:t>
                        </w:r>
                        <w:r w:rsidRPr="00DD26AC">
                          <w:rPr>
                            <w:rFonts w:cs="Georgia"/>
                            <w:spacing w:val="1"/>
                          </w:rPr>
                          <w:t xml:space="preserve"> </w:t>
                        </w:r>
                        <w:r w:rsidRPr="00DD26AC">
                          <w:rPr>
                            <w:rFonts w:cs="Georgia"/>
                          </w:rPr>
                          <w:t>à</w:t>
                        </w:r>
                        <w:r w:rsidRPr="00DD26AC">
                          <w:rPr>
                            <w:rFonts w:cs="Georgia"/>
                            <w:spacing w:val="-1"/>
                          </w:rPr>
                          <w:t xml:space="preserve"> </w:t>
                        </w:r>
                        <w:r w:rsidRPr="00DD26AC">
                          <w:rPr>
                            <w:rFonts w:cs="Georgia"/>
                            <w:spacing w:val="1"/>
                          </w:rPr>
                          <w:t>1</w:t>
                        </w:r>
                        <w:r w:rsidRPr="00DD26AC">
                          <w:rPr>
                            <w:rFonts w:cs="Georgia"/>
                          </w:rPr>
                          <w:t>40</w:t>
                        </w:r>
                      </w:p>
                    </w:tc>
                    <w:tc>
                      <w:tcPr>
                        <w:tcW w:w="4819" w:type="dxa"/>
                        <w:tcBorders>
                          <w:top w:val="single" w:sz="4" w:space="0" w:color="000000"/>
                          <w:left w:val="single" w:sz="4" w:space="0" w:color="000000"/>
                          <w:bottom w:val="single" w:sz="4" w:space="0" w:color="000000"/>
                          <w:right w:val="single" w:sz="4" w:space="0" w:color="000000"/>
                        </w:tcBorders>
                        <w:vAlign w:val="center"/>
                      </w:tcPr>
                      <w:p w14:paraId="5633D7D9" w14:textId="77777777" w:rsidR="00A02882" w:rsidRPr="00DD26AC" w:rsidRDefault="00357224">
                        <w:pPr>
                          <w:widowControl w:val="0"/>
                          <w:autoSpaceDE w:val="0"/>
                          <w:autoSpaceDN w:val="0"/>
                          <w:adjustRightInd w:val="0"/>
                          <w:spacing w:line="248" w:lineRule="exact"/>
                          <w:ind w:right="475"/>
                          <w:jc w:val="center"/>
                        </w:pPr>
                        <w:r w:rsidRPr="00DD26AC">
                          <w:rPr>
                            <w:rFonts w:cs="Georgia"/>
                          </w:rPr>
                          <w:t>7</w:t>
                        </w:r>
                      </w:p>
                    </w:tc>
                  </w:tr>
                  <w:tr w:rsidR="00A02882" w:rsidRPr="00DD26AC" w14:paraId="5AC9C9B6" w14:textId="77777777">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14:paraId="1301D8CC" w14:textId="77777777" w:rsidR="00A02882" w:rsidRPr="00DD26AC" w:rsidRDefault="00357224">
                        <w:pPr>
                          <w:widowControl w:val="0"/>
                          <w:tabs>
                            <w:tab w:val="left" w:pos="1194"/>
                          </w:tabs>
                          <w:autoSpaceDE w:val="0"/>
                          <w:autoSpaceDN w:val="0"/>
                          <w:adjustRightInd w:val="0"/>
                          <w:spacing w:line="248" w:lineRule="exact"/>
                        </w:pPr>
                        <w:r w:rsidRPr="00DD26AC">
                          <w:rPr>
                            <w:rFonts w:cs="Georgia"/>
                          </w:rPr>
                          <w:t>De</w:t>
                        </w:r>
                        <w:r w:rsidRPr="00DD26AC">
                          <w:rPr>
                            <w:rFonts w:cs="Georgia"/>
                            <w:spacing w:val="-1"/>
                          </w:rPr>
                          <w:t xml:space="preserve"> </w:t>
                        </w:r>
                        <w:r w:rsidRPr="00DD26AC">
                          <w:rPr>
                            <w:rFonts w:cs="Georgia"/>
                            <w:spacing w:val="1"/>
                          </w:rPr>
                          <w:t>1</w:t>
                        </w:r>
                        <w:r w:rsidRPr="00DD26AC">
                          <w:rPr>
                            <w:rFonts w:cs="Georgia"/>
                          </w:rPr>
                          <w:t>41</w:t>
                        </w:r>
                        <w:r w:rsidRPr="00DD26AC">
                          <w:rPr>
                            <w:rFonts w:cs="Georgia"/>
                            <w:spacing w:val="1"/>
                          </w:rPr>
                          <w:t xml:space="preserve"> </w:t>
                        </w:r>
                        <w:r w:rsidRPr="00DD26AC">
                          <w:rPr>
                            <w:rFonts w:cs="Georgia"/>
                          </w:rPr>
                          <w:t>à</w:t>
                        </w:r>
                        <w:r w:rsidRPr="00DD26AC">
                          <w:rPr>
                            <w:rFonts w:cs="Georgia"/>
                            <w:spacing w:val="-4"/>
                          </w:rPr>
                          <w:t xml:space="preserve"> </w:t>
                        </w:r>
                        <w:r w:rsidRPr="00DD26AC">
                          <w:rPr>
                            <w:rFonts w:cs="Georgia"/>
                            <w:spacing w:val="1"/>
                          </w:rPr>
                          <w:t>1</w:t>
                        </w:r>
                        <w:r w:rsidRPr="00DD26AC">
                          <w:rPr>
                            <w:rFonts w:cs="Georgia"/>
                          </w:rPr>
                          <w:t>60</w:t>
                        </w:r>
                      </w:p>
                    </w:tc>
                    <w:tc>
                      <w:tcPr>
                        <w:tcW w:w="4819" w:type="dxa"/>
                        <w:tcBorders>
                          <w:top w:val="single" w:sz="4" w:space="0" w:color="000000"/>
                          <w:left w:val="single" w:sz="4" w:space="0" w:color="000000"/>
                          <w:bottom w:val="single" w:sz="4" w:space="0" w:color="000000"/>
                          <w:right w:val="single" w:sz="4" w:space="0" w:color="000000"/>
                        </w:tcBorders>
                        <w:vAlign w:val="center"/>
                      </w:tcPr>
                      <w:p w14:paraId="48E6D6C3" w14:textId="77777777" w:rsidR="00A02882" w:rsidRPr="00DD26AC" w:rsidRDefault="00357224">
                        <w:pPr>
                          <w:widowControl w:val="0"/>
                          <w:autoSpaceDE w:val="0"/>
                          <w:autoSpaceDN w:val="0"/>
                          <w:adjustRightInd w:val="0"/>
                          <w:spacing w:line="248" w:lineRule="exact"/>
                          <w:ind w:right="464"/>
                          <w:jc w:val="center"/>
                        </w:pPr>
                        <w:r w:rsidRPr="00DD26AC">
                          <w:rPr>
                            <w:rFonts w:cs="Georgia"/>
                          </w:rPr>
                          <w:t>8</w:t>
                        </w:r>
                      </w:p>
                    </w:tc>
                  </w:tr>
                  <w:tr w:rsidR="00A02882" w:rsidRPr="00DD26AC" w14:paraId="3BD71C24" w14:textId="77777777">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14:paraId="0A4C20EA" w14:textId="77777777" w:rsidR="00A02882" w:rsidRPr="00DD26AC" w:rsidRDefault="00357224">
                        <w:pPr>
                          <w:widowControl w:val="0"/>
                          <w:tabs>
                            <w:tab w:val="left" w:pos="1194"/>
                          </w:tabs>
                          <w:autoSpaceDE w:val="0"/>
                          <w:autoSpaceDN w:val="0"/>
                          <w:adjustRightInd w:val="0"/>
                          <w:spacing w:line="249" w:lineRule="exact"/>
                        </w:pPr>
                        <w:r w:rsidRPr="00DD26AC">
                          <w:rPr>
                            <w:rFonts w:cs="Georgia"/>
                          </w:rPr>
                          <w:t>De</w:t>
                        </w:r>
                        <w:r w:rsidRPr="00DD26AC">
                          <w:rPr>
                            <w:rFonts w:cs="Georgia"/>
                            <w:spacing w:val="-1"/>
                          </w:rPr>
                          <w:t xml:space="preserve"> </w:t>
                        </w:r>
                        <w:r w:rsidRPr="00DD26AC">
                          <w:rPr>
                            <w:rFonts w:cs="Georgia"/>
                            <w:spacing w:val="1"/>
                          </w:rPr>
                          <w:t>1</w:t>
                        </w:r>
                        <w:r w:rsidRPr="00DD26AC">
                          <w:rPr>
                            <w:rFonts w:cs="Georgia"/>
                          </w:rPr>
                          <w:t>61</w:t>
                        </w:r>
                        <w:r w:rsidRPr="00DD26AC">
                          <w:rPr>
                            <w:rFonts w:cs="Georgia"/>
                            <w:spacing w:val="1"/>
                          </w:rPr>
                          <w:t xml:space="preserve"> </w:t>
                        </w:r>
                        <w:r w:rsidRPr="00DD26AC">
                          <w:rPr>
                            <w:rFonts w:cs="Georgia"/>
                          </w:rPr>
                          <w:t>à</w:t>
                        </w:r>
                        <w:r w:rsidRPr="00DD26AC">
                          <w:rPr>
                            <w:rFonts w:cs="Georgia"/>
                            <w:spacing w:val="-1"/>
                          </w:rPr>
                          <w:t xml:space="preserve"> 1</w:t>
                        </w:r>
                        <w:r w:rsidRPr="00DD26AC">
                          <w:rPr>
                            <w:rFonts w:cs="Georgia"/>
                          </w:rPr>
                          <w:t>80</w:t>
                        </w:r>
                      </w:p>
                    </w:tc>
                    <w:tc>
                      <w:tcPr>
                        <w:tcW w:w="4819" w:type="dxa"/>
                        <w:tcBorders>
                          <w:top w:val="single" w:sz="4" w:space="0" w:color="000000"/>
                          <w:left w:val="single" w:sz="4" w:space="0" w:color="000000"/>
                          <w:bottom w:val="single" w:sz="4" w:space="0" w:color="000000"/>
                          <w:right w:val="single" w:sz="4" w:space="0" w:color="000000"/>
                        </w:tcBorders>
                        <w:vAlign w:val="center"/>
                      </w:tcPr>
                      <w:p w14:paraId="259763A9" w14:textId="77777777" w:rsidR="00A02882" w:rsidRPr="00DD26AC" w:rsidRDefault="00357224">
                        <w:pPr>
                          <w:widowControl w:val="0"/>
                          <w:autoSpaceDE w:val="0"/>
                          <w:autoSpaceDN w:val="0"/>
                          <w:adjustRightInd w:val="0"/>
                          <w:spacing w:line="249" w:lineRule="exact"/>
                          <w:ind w:right="468"/>
                          <w:jc w:val="center"/>
                        </w:pPr>
                        <w:r w:rsidRPr="00DD26AC">
                          <w:rPr>
                            <w:rFonts w:cs="Georgia"/>
                          </w:rPr>
                          <w:t>9</w:t>
                        </w:r>
                      </w:p>
                    </w:tc>
                  </w:tr>
                  <w:tr w:rsidR="00A02882" w:rsidRPr="00DD26AC" w14:paraId="5EF1FADF" w14:textId="77777777">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14:paraId="465F7170" w14:textId="77777777" w:rsidR="00A02882" w:rsidRPr="00DD26AC" w:rsidRDefault="00357224">
                        <w:pPr>
                          <w:widowControl w:val="0"/>
                          <w:tabs>
                            <w:tab w:val="left" w:pos="1194"/>
                          </w:tabs>
                          <w:autoSpaceDE w:val="0"/>
                          <w:autoSpaceDN w:val="0"/>
                          <w:adjustRightInd w:val="0"/>
                          <w:spacing w:line="248" w:lineRule="exact"/>
                        </w:pPr>
                        <w:r w:rsidRPr="00DD26AC">
                          <w:rPr>
                            <w:rFonts w:cs="Georgia"/>
                          </w:rPr>
                          <w:t>De</w:t>
                        </w:r>
                        <w:r w:rsidRPr="00DD26AC">
                          <w:rPr>
                            <w:rFonts w:cs="Georgia"/>
                            <w:spacing w:val="-1"/>
                          </w:rPr>
                          <w:t xml:space="preserve"> </w:t>
                        </w:r>
                        <w:r w:rsidRPr="00DD26AC">
                          <w:rPr>
                            <w:rFonts w:cs="Georgia"/>
                            <w:spacing w:val="1"/>
                          </w:rPr>
                          <w:t>1</w:t>
                        </w:r>
                        <w:r w:rsidRPr="00DD26AC">
                          <w:rPr>
                            <w:rFonts w:cs="Georgia"/>
                          </w:rPr>
                          <w:t>81</w:t>
                        </w:r>
                        <w:r w:rsidRPr="00DD26AC">
                          <w:rPr>
                            <w:rFonts w:cs="Georgia"/>
                            <w:spacing w:val="1"/>
                          </w:rPr>
                          <w:t xml:space="preserve"> </w:t>
                        </w:r>
                        <w:r w:rsidRPr="00DD26AC">
                          <w:rPr>
                            <w:rFonts w:cs="Georgia"/>
                          </w:rPr>
                          <w:t>à</w:t>
                        </w:r>
                        <w:r w:rsidRPr="00DD26AC">
                          <w:rPr>
                            <w:rFonts w:cs="Georgia"/>
                            <w:spacing w:val="-1"/>
                          </w:rPr>
                          <w:t xml:space="preserve"> 200</w:t>
                        </w:r>
                      </w:p>
                    </w:tc>
                    <w:tc>
                      <w:tcPr>
                        <w:tcW w:w="4819" w:type="dxa"/>
                        <w:tcBorders>
                          <w:top w:val="single" w:sz="4" w:space="0" w:color="000000"/>
                          <w:left w:val="single" w:sz="4" w:space="0" w:color="000000"/>
                          <w:bottom w:val="single" w:sz="4" w:space="0" w:color="000000"/>
                          <w:right w:val="single" w:sz="4" w:space="0" w:color="000000"/>
                        </w:tcBorders>
                        <w:vAlign w:val="center"/>
                      </w:tcPr>
                      <w:p w14:paraId="568F9FCA" w14:textId="77777777" w:rsidR="00A02882" w:rsidRPr="00DD26AC" w:rsidRDefault="00357224">
                        <w:pPr>
                          <w:widowControl w:val="0"/>
                          <w:autoSpaceDE w:val="0"/>
                          <w:autoSpaceDN w:val="0"/>
                          <w:adjustRightInd w:val="0"/>
                          <w:spacing w:line="248" w:lineRule="exact"/>
                          <w:ind w:right="413"/>
                          <w:jc w:val="center"/>
                        </w:pPr>
                        <w:r w:rsidRPr="00DD26AC">
                          <w:rPr>
                            <w:rFonts w:cs="Georgia"/>
                            <w:spacing w:val="1"/>
                          </w:rPr>
                          <w:t>10</w:t>
                        </w:r>
                      </w:p>
                    </w:tc>
                  </w:tr>
                  <w:tr w:rsidR="00A02882" w:rsidRPr="00DD26AC" w14:paraId="07B1416D" w14:textId="77777777">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14:paraId="04322BD6" w14:textId="77777777" w:rsidR="00A02882" w:rsidRPr="00DD26AC" w:rsidRDefault="00357224">
                        <w:pPr>
                          <w:widowControl w:val="0"/>
                          <w:tabs>
                            <w:tab w:val="left" w:pos="1194"/>
                          </w:tabs>
                          <w:autoSpaceDE w:val="0"/>
                          <w:autoSpaceDN w:val="0"/>
                          <w:adjustRightInd w:val="0"/>
                          <w:spacing w:line="248" w:lineRule="exact"/>
                        </w:pPr>
                        <w:r w:rsidRPr="00DD26AC">
                          <w:rPr>
                            <w:rFonts w:cs="Georgia"/>
                          </w:rPr>
                          <w:t>De</w:t>
                        </w:r>
                        <w:r w:rsidRPr="00DD26AC">
                          <w:rPr>
                            <w:rFonts w:cs="Georgia"/>
                            <w:spacing w:val="-1"/>
                          </w:rPr>
                          <w:t xml:space="preserve"> 20</w:t>
                        </w:r>
                        <w:r w:rsidRPr="00DD26AC">
                          <w:rPr>
                            <w:rFonts w:cs="Georgia"/>
                          </w:rPr>
                          <w:t>1</w:t>
                        </w:r>
                        <w:r w:rsidRPr="00DD26AC">
                          <w:rPr>
                            <w:rFonts w:cs="Georgia"/>
                            <w:spacing w:val="1"/>
                          </w:rPr>
                          <w:t xml:space="preserve"> </w:t>
                        </w:r>
                        <w:r w:rsidRPr="00DD26AC">
                          <w:rPr>
                            <w:rFonts w:cs="Georgia"/>
                          </w:rPr>
                          <w:t>à</w:t>
                        </w:r>
                        <w:r w:rsidRPr="00DD26AC">
                          <w:rPr>
                            <w:rFonts w:cs="Georgia"/>
                            <w:spacing w:val="-1"/>
                          </w:rPr>
                          <w:t xml:space="preserve"> 22</w:t>
                        </w:r>
                        <w:r w:rsidRPr="00DD26AC">
                          <w:rPr>
                            <w:rFonts w:cs="Georgia"/>
                          </w:rPr>
                          <w:t>0</w:t>
                        </w:r>
                      </w:p>
                    </w:tc>
                    <w:tc>
                      <w:tcPr>
                        <w:tcW w:w="4819" w:type="dxa"/>
                        <w:tcBorders>
                          <w:top w:val="single" w:sz="4" w:space="0" w:color="000000"/>
                          <w:left w:val="single" w:sz="4" w:space="0" w:color="000000"/>
                          <w:bottom w:val="single" w:sz="4" w:space="0" w:color="000000"/>
                          <w:right w:val="single" w:sz="4" w:space="0" w:color="000000"/>
                        </w:tcBorders>
                        <w:vAlign w:val="center"/>
                      </w:tcPr>
                      <w:p w14:paraId="13C856A9" w14:textId="77777777" w:rsidR="00A02882" w:rsidRPr="00DD26AC" w:rsidRDefault="00357224">
                        <w:pPr>
                          <w:widowControl w:val="0"/>
                          <w:autoSpaceDE w:val="0"/>
                          <w:autoSpaceDN w:val="0"/>
                          <w:adjustRightInd w:val="0"/>
                          <w:spacing w:line="248" w:lineRule="exact"/>
                          <w:ind w:right="432"/>
                          <w:jc w:val="center"/>
                        </w:pPr>
                        <w:r w:rsidRPr="00DD26AC">
                          <w:rPr>
                            <w:rFonts w:cs="Georgia"/>
                            <w:spacing w:val="1"/>
                          </w:rPr>
                          <w:t>11</w:t>
                        </w:r>
                      </w:p>
                    </w:tc>
                  </w:tr>
                  <w:tr w:rsidR="00A02882" w:rsidRPr="00DD26AC" w14:paraId="1A8862A2" w14:textId="77777777">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14:paraId="3627B6A2" w14:textId="77777777" w:rsidR="00A02882" w:rsidRPr="00DD26AC" w:rsidRDefault="00357224">
                        <w:pPr>
                          <w:widowControl w:val="0"/>
                          <w:tabs>
                            <w:tab w:val="left" w:pos="1194"/>
                          </w:tabs>
                          <w:autoSpaceDE w:val="0"/>
                          <w:autoSpaceDN w:val="0"/>
                          <w:adjustRightInd w:val="0"/>
                          <w:spacing w:line="248" w:lineRule="exact"/>
                        </w:pPr>
                        <w:r w:rsidRPr="00DD26AC">
                          <w:rPr>
                            <w:rFonts w:cs="Georgia"/>
                          </w:rPr>
                          <w:t>De</w:t>
                        </w:r>
                        <w:r w:rsidRPr="00DD26AC">
                          <w:rPr>
                            <w:rFonts w:cs="Georgia"/>
                            <w:spacing w:val="-1"/>
                          </w:rPr>
                          <w:t xml:space="preserve"> 22</w:t>
                        </w:r>
                        <w:r w:rsidRPr="00DD26AC">
                          <w:rPr>
                            <w:rFonts w:cs="Georgia"/>
                          </w:rPr>
                          <w:t>1</w:t>
                        </w:r>
                        <w:r w:rsidRPr="00DD26AC">
                          <w:rPr>
                            <w:rFonts w:cs="Georgia"/>
                            <w:spacing w:val="1"/>
                          </w:rPr>
                          <w:t xml:space="preserve"> </w:t>
                        </w:r>
                        <w:r w:rsidRPr="00DD26AC">
                          <w:rPr>
                            <w:rFonts w:cs="Georgia"/>
                          </w:rPr>
                          <w:t>à</w:t>
                        </w:r>
                        <w:r w:rsidRPr="00DD26AC">
                          <w:rPr>
                            <w:rFonts w:cs="Georgia"/>
                            <w:spacing w:val="-1"/>
                          </w:rPr>
                          <w:t xml:space="preserve"> 2</w:t>
                        </w:r>
                        <w:r w:rsidRPr="00DD26AC">
                          <w:rPr>
                            <w:rFonts w:cs="Georgia"/>
                          </w:rPr>
                          <w:t>40</w:t>
                        </w:r>
                      </w:p>
                    </w:tc>
                    <w:tc>
                      <w:tcPr>
                        <w:tcW w:w="4819" w:type="dxa"/>
                        <w:tcBorders>
                          <w:top w:val="single" w:sz="4" w:space="0" w:color="000000"/>
                          <w:left w:val="single" w:sz="4" w:space="0" w:color="000000"/>
                          <w:bottom w:val="single" w:sz="4" w:space="0" w:color="000000"/>
                          <w:right w:val="single" w:sz="4" w:space="0" w:color="000000"/>
                        </w:tcBorders>
                        <w:vAlign w:val="center"/>
                      </w:tcPr>
                      <w:p w14:paraId="2C963BFF" w14:textId="77777777" w:rsidR="00A02882" w:rsidRPr="00DD26AC" w:rsidRDefault="00357224">
                        <w:pPr>
                          <w:widowControl w:val="0"/>
                          <w:autoSpaceDE w:val="0"/>
                          <w:autoSpaceDN w:val="0"/>
                          <w:adjustRightInd w:val="0"/>
                          <w:spacing w:line="248" w:lineRule="exact"/>
                          <w:ind w:right="418"/>
                          <w:jc w:val="center"/>
                        </w:pPr>
                        <w:r w:rsidRPr="00DD26AC">
                          <w:rPr>
                            <w:rFonts w:cs="Georgia"/>
                            <w:spacing w:val="1"/>
                          </w:rPr>
                          <w:t>12</w:t>
                        </w:r>
                      </w:p>
                    </w:tc>
                  </w:tr>
                  <w:tr w:rsidR="00A02882" w:rsidRPr="00DD26AC" w14:paraId="52386AEB" w14:textId="77777777">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14:paraId="7D3C8EC7" w14:textId="77777777" w:rsidR="00A02882" w:rsidRPr="00DD26AC" w:rsidRDefault="00357224">
                        <w:pPr>
                          <w:widowControl w:val="0"/>
                          <w:tabs>
                            <w:tab w:val="left" w:pos="1194"/>
                          </w:tabs>
                          <w:autoSpaceDE w:val="0"/>
                          <w:autoSpaceDN w:val="0"/>
                          <w:adjustRightInd w:val="0"/>
                          <w:spacing w:before="1" w:line="249" w:lineRule="exact"/>
                        </w:pPr>
                        <w:r w:rsidRPr="00DD26AC">
                          <w:rPr>
                            <w:rFonts w:cs="Georgia"/>
                          </w:rPr>
                          <w:t>De</w:t>
                        </w:r>
                        <w:r w:rsidRPr="00DD26AC">
                          <w:rPr>
                            <w:rFonts w:cs="Georgia"/>
                            <w:spacing w:val="-1"/>
                          </w:rPr>
                          <w:t xml:space="preserve"> 2</w:t>
                        </w:r>
                        <w:r w:rsidRPr="00DD26AC">
                          <w:rPr>
                            <w:rFonts w:cs="Georgia"/>
                          </w:rPr>
                          <w:t>41</w:t>
                        </w:r>
                        <w:r w:rsidRPr="00DD26AC">
                          <w:rPr>
                            <w:rFonts w:cs="Georgia"/>
                            <w:spacing w:val="1"/>
                          </w:rPr>
                          <w:t xml:space="preserve"> </w:t>
                        </w:r>
                        <w:r w:rsidRPr="00DD26AC">
                          <w:rPr>
                            <w:rFonts w:cs="Georgia"/>
                          </w:rPr>
                          <w:t>à</w:t>
                        </w:r>
                        <w:r w:rsidRPr="00DD26AC">
                          <w:rPr>
                            <w:rFonts w:cs="Georgia"/>
                            <w:spacing w:val="-1"/>
                          </w:rPr>
                          <w:t xml:space="preserve"> 2</w:t>
                        </w:r>
                        <w:r w:rsidRPr="00DD26AC">
                          <w:rPr>
                            <w:rFonts w:cs="Georgia"/>
                          </w:rPr>
                          <w:t>60</w:t>
                        </w:r>
                      </w:p>
                    </w:tc>
                    <w:tc>
                      <w:tcPr>
                        <w:tcW w:w="4819" w:type="dxa"/>
                        <w:tcBorders>
                          <w:top w:val="single" w:sz="4" w:space="0" w:color="000000"/>
                          <w:left w:val="single" w:sz="4" w:space="0" w:color="000000"/>
                          <w:bottom w:val="single" w:sz="4" w:space="0" w:color="000000"/>
                          <w:right w:val="single" w:sz="4" w:space="0" w:color="000000"/>
                        </w:tcBorders>
                        <w:vAlign w:val="center"/>
                      </w:tcPr>
                      <w:p w14:paraId="173E75C3" w14:textId="77777777" w:rsidR="00A02882" w:rsidRPr="00DD26AC" w:rsidRDefault="00357224">
                        <w:pPr>
                          <w:widowControl w:val="0"/>
                          <w:autoSpaceDE w:val="0"/>
                          <w:autoSpaceDN w:val="0"/>
                          <w:adjustRightInd w:val="0"/>
                          <w:spacing w:before="1" w:line="249" w:lineRule="exact"/>
                          <w:ind w:right="419"/>
                          <w:jc w:val="center"/>
                        </w:pPr>
                        <w:r w:rsidRPr="00DD26AC">
                          <w:rPr>
                            <w:rFonts w:cs="Georgia"/>
                            <w:spacing w:val="1"/>
                          </w:rPr>
                          <w:t>13</w:t>
                        </w:r>
                      </w:p>
                    </w:tc>
                  </w:tr>
                  <w:tr w:rsidR="00A02882" w:rsidRPr="00DD26AC" w14:paraId="02E79FB3" w14:textId="77777777">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14:paraId="596A923C" w14:textId="77777777" w:rsidR="00A02882" w:rsidRPr="00DD26AC" w:rsidRDefault="00357224">
                        <w:pPr>
                          <w:widowControl w:val="0"/>
                          <w:tabs>
                            <w:tab w:val="left" w:pos="1194"/>
                          </w:tabs>
                          <w:autoSpaceDE w:val="0"/>
                          <w:autoSpaceDN w:val="0"/>
                          <w:adjustRightInd w:val="0"/>
                          <w:spacing w:line="248" w:lineRule="exact"/>
                        </w:pPr>
                        <w:r w:rsidRPr="00DD26AC">
                          <w:rPr>
                            <w:rFonts w:cs="Georgia"/>
                          </w:rPr>
                          <w:t>De</w:t>
                        </w:r>
                        <w:r w:rsidRPr="00DD26AC">
                          <w:rPr>
                            <w:rFonts w:cs="Georgia"/>
                            <w:spacing w:val="-1"/>
                          </w:rPr>
                          <w:t xml:space="preserve"> 2</w:t>
                        </w:r>
                        <w:r w:rsidRPr="00DD26AC">
                          <w:rPr>
                            <w:rFonts w:cs="Georgia"/>
                          </w:rPr>
                          <w:t>61</w:t>
                        </w:r>
                        <w:r w:rsidRPr="00DD26AC">
                          <w:rPr>
                            <w:rFonts w:cs="Georgia"/>
                            <w:spacing w:val="1"/>
                          </w:rPr>
                          <w:t xml:space="preserve"> </w:t>
                        </w:r>
                        <w:r w:rsidRPr="00DD26AC">
                          <w:rPr>
                            <w:rFonts w:cs="Georgia"/>
                          </w:rPr>
                          <w:t>à</w:t>
                        </w:r>
                        <w:r w:rsidRPr="00DD26AC">
                          <w:rPr>
                            <w:rFonts w:cs="Georgia"/>
                            <w:spacing w:val="-1"/>
                          </w:rPr>
                          <w:t xml:space="preserve"> 2</w:t>
                        </w:r>
                        <w:r w:rsidRPr="00DD26AC">
                          <w:rPr>
                            <w:rFonts w:cs="Georgia"/>
                          </w:rPr>
                          <w:t>80</w:t>
                        </w:r>
                      </w:p>
                    </w:tc>
                    <w:tc>
                      <w:tcPr>
                        <w:tcW w:w="4819" w:type="dxa"/>
                        <w:tcBorders>
                          <w:top w:val="single" w:sz="4" w:space="0" w:color="000000"/>
                          <w:left w:val="single" w:sz="4" w:space="0" w:color="000000"/>
                          <w:bottom w:val="single" w:sz="4" w:space="0" w:color="000000"/>
                          <w:right w:val="single" w:sz="4" w:space="0" w:color="000000"/>
                        </w:tcBorders>
                        <w:vAlign w:val="center"/>
                      </w:tcPr>
                      <w:p w14:paraId="6878F1F8" w14:textId="77777777" w:rsidR="00A02882" w:rsidRPr="00DD26AC" w:rsidRDefault="00357224">
                        <w:pPr>
                          <w:widowControl w:val="0"/>
                          <w:autoSpaceDE w:val="0"/>
                          <w:autoSpaceDN w:val="0"/>
                          <w:adjustRightInd w:val="0"/>
                          <w:spacing w:line="248" w:lineRule="exact"/>
                          <w:ind w:right="417"/>
                          <w:jc w:val="center"/>
                        </w:pPr>
                        <w:r w:rsidRPr="00DD26AC">
                          <w:rPr>
                            <w:rFonts w:cs="Georgia"/>
                            <w:spacing w:val="1"/>
                          </w:rPr>
                          <w:t>14</w:t>
                        </w:r>
                      </w:p>
                    </w:tc>
                  </w:tr>
                  <w:tr w:rsidR="00A02882" w:rsidRPr="00DD26AC" w14:paraId="00A49736" w14:textId="77777777">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14:paraId="0AE63906" w14:textId="77777777" w:rsidR="00A02882" w:rsidRPr="00DD26AC" w:rsidRDefault="00357224">
                        <w:pPr>
                          <w:widowControl w:val="0"/>
                          <w:tabs>
                            <w:tab w:val="left" w:pos="1194"/>
                          </w:tabs>
                          <w:autoSpaceDE w:val="0"/>
                          <w:autoSpaceDN w:val="0"/>
                          <w:adjustRightInd w:val="0"/>
                          <w:spacing w:line="248" w:lineRule="exact"/>
                        </w:pPr>
                        <w:r w:rsidRPr="00DD26AC">
                          <w:rPr>
                            <w:rFonts w:cs="Georgia"/>
                          </w:rPr>
                          <w:t>De</w:t>
                        </w:r>
                        <w:r w:rsidRPr="00DD26AC">
                          <w:rPr>
                            <w:rFonts w:cs="Georgia"/>
                            <w:spacing w:val="-1"/>
                          </w:rPr>
                          <w:t xml:space="preserve"> 2</w:t>
                        </w:r>
                        <w:r w:rsidRPr="00DD26AC">
                          <w:rPr>
                            <w:rFonts w:cs="Georgia"/>
                          </w:rPr>
                          <w:t>81</w:t>
                        </w:r>
                        <w:r w:rsidRPr="00DD26AC">
                          <w:rPr>
                            <w:rFonts w:cs="Georgia"/>
                            <w:spacing w:val="1"/>
                          </w:rPr>
                          <w:t xml:space="preserve"> </w:t>
                        </w:r>
                        <w:r w:rsidRPr="00DD26AC">
                          <w:rPr>
                            <w:rFonts w:cs="Georgia"/>
                          </w:rPr>
                          <w:t>à</w:t>
                        </w:r>
                        <w:r w:rsidRPr="00DD26AC">
                          <w:rPr>
                            <w:rFonts w:cs="Georgia"/>
                            <w:spacing w:val="-1"/>
                          </w:rPr>
                          <w:t xml:space="preserve"> </w:t>
                        </w:r>
                        <w:r w:rsidRPr="00DD26AC">
                          <w:rPr>
                            <w:rFonts w:cs="Georgia"/>
                            <w:spacing w:val="1"/>
                          </w:rPr>
                          <w:t>3</w:t>
                        </w:r>
                        <w:r w:rsidRPr="00DD26AC">
                          <w:rPr>
                            <w:rFonts w:cs="Georgia"/>
                            <w:spacing w:val="-1"/>
                          </w:rPr>
                          <w:t>00</w:t>
                        </w:r>
                      </w:p>
                    </w:tc>
                    <w:tc>
                      <w:tcPr>
                        <w:tcW w:w="4819" w:type="dxa"/>
                        <w:tcBorders>
                          <w:top w:val="single" w:sz="4" w:space="0" w:color="000000"/>
                          <w:left w:val="single" w:sz="4" w:space="0" w:color="000000"/>
                          <w:bottom w:val="single" w:sz="4" w:space="0" w:color="000000"/>
                          <w:right w:val="single" w:sz="4" w:space="0" w:color="000000"/>
                        </w:tcBorders>
                        <w:vAlign w:val="center"/>
                      </w:tcPr>
                      <w:p w14:paraId="3D2647FD" w14:textId="77777777" w:rsidR="00A02882" w:rsidRPr="00DD26AC" w:rsidRDefault="00357224">
                        <w:pPr>
                          <w:widowControl w:val="0"/>
                          <w:autoSpaceDE w:val="0"/>
                          <w:autoSpaceDN w:val="0"/>
                          <w:adjustRightInd w:val="0"/>
                          <w:spacing w:line="248" w:lineRule="exact"/>
                          <w:ind w:right="422"/>
                          <w:jc w:val="center"/>
                        </w:pPr>
                        <w:r w:rsidRPr="00DD26AC">
                          <w:rPr>
                            <w:rFonts w:cs="Georgia"/>
                            <w:spacing w:val="1"/>
                          </w:rPr>
                          <w:t>15</w:t>
                        </w:r>
                      </w:p>
                    </w:tc>
                  </w:tr>
                  <w:tr w:rsidR="00A02882" w:rsidRPr="00DD26AC" w14:paraId="0C1585FF" w14:textId="77777777">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14:paraId="4549A2CC" w14:textId="77777777" w:rsidR="00A02882" w:rsidRPr="00DD26AC" w:rsidRDefault="00357224">
                        <w:pPr>
                          <w:widowControl w:val="0"/>
                          <w:tabs>
                            <w:tab w:val="left" w:pos="1194"/>
                          </w:tabs>
                          <w:autoSpaceDE w:val="0"/>
                          <w:autoSpaceDN w:val="0"/>
                          <w:adjustRightInd w:val="0"/>
                          <w:spacing w:before="1" w:line="249" w:lineRule="exact"/>
                        </w:pPr>
                        <w:r w:rsidRPr="00DD26AC">
                          <w:rPr>
                            <w:rFonts w:cs="Georgia"/>
                          </w:rPr>
                          <w:t>De</w:t>
                        </w:r>
                        <w:r w:rsidRPr="00DD26AC">
                          <w:rPr>
                            <w:rFonts w:cs="Georgia"/>
                            <w:spacing w:val="-1"/>
                          </w:rPr>
                          <w:t xml:space="preserve"> </w:t>
                        </w:r>
                        <w:r w:rsidRPr="00DD26AC">
                          <w:rPr>
                            <w:rFonts w:cs="Georgia"/>
                            <w:spacing w:val="1"/>
                          </w:rPr>
                          <w:t>3</w:t>
                        </w:r>
                        <w:r w:rsidRPr="00DD26AC">
                          <w:rPr>
                            <w:rFonts w:cs="Georgia"/>
                            <w:spacing w:val="-1"/>
                          </w:rPr>
                          <w:t>0</w:t>
                        </w:r>
                        <w:r w:rsidRPr="00DD26AC">
                          <w:rPr>
                            <w:rFonts w:cs="Georgia"/>
                          </w:rPr>
                          <w:t>1</w:t>
                        </w:r>
                        <w:r w:rsidRPr="00DD26AC">
                          <w:rPr>
                            <w:rFonts w:cs="Georgia"/>
                            <w:spacing w:val="1"/>
                          </w:rPr>
                          <w:t xml:space="preserve"> </w:t>
                        </w:r>
                        <w:r w:rsidRPr="00DD26AC">
                          <w:rPr>
                            <w:rFonts w:cs="Georgia"/>
                          </w:rPr>
                          <w:t>à</w:t>
                        </w:r>
                        <w:r w:rsidRPr="00DD26AC">
                          <w:rPr>
                            <w:rFonts w:cs="Georgia"/>
                            <w:spacing w:val="-1"/>
                          </w:rPr>
                          <w:t xml:space="preserve"> </w:t>
                        </w:r>
                        <w:r w:rsidRPr="00DD26AC">
                          <w:rPr>
                            <w:rFonts w:cs="Georgia"/>
                            <w:spacing w:val="1"/>
                          </w:rPr>
                          <w:t>3</w:t>
                        </w:r>
                        <w:r w:rsidRPr="00DD26AC">
                          <w:rPr>
                            <w:rFonts w:cs="Georgia"/>
                            <w:spacing w:val="-1"/>
                          </w:rPr>
                          <w:t>20</w:t>
                        </w:r>
                      </w:p>
                    </w:tc>
                    <w:tc>
                      <w:tcPr>
                        <w:tcW w:w="4819" w:type="dxa"/>
                        <w:tcBorders>
                          <w:top w:val="single" w:sz="4" w:space="0" w:color="000000"/>
                          <w:left w:val="single" w:sz="4" w:space="0" w:color="000000"/>
                          <w:bottom w:val="single" w:sz="4" w:space="0" w:color="000000"/>
                          <w:right w:val="single" w:sz="4" w:space="0" w:color="000000"/>
                        </w:tcBorders>
                        <w:vAlign w:val="center"/>
                      </w:tcPr>
                      <w:p w14:paraId="34F73E15" w14:textId="77777777" w:rsidR="00A02882" w:rsidRPr="00DD26AC" w:rsidRDefault="00357224">
                        <w:pPr>
                          <w:widowControl w:val="0"/>
                          <w:autoSpaceDE w:val="0"/>
                          <w:autoSpaceDN w:val="0"/>
                          <w:adjustRightInd w:val="0"/>
                          <w:spacing w:before="1" w:line="249" w:lineRule="exact"/>
                          <w:ind w:right="416"/>
                          <w:jc w:val="center"/>
                        </w:pPr>
                        <w:r w:rsidRPr="00DD26AC">
                          <w:rPr>
                            <w:rFonts w:cs="Georgia"/>
                            <w:spacing w:val="1"/>
                          </w:rPr>
                          <w:t>16</w:t>
                        </w:r>
                      </w:p>
                    </w:tc>
                  </w:tr>
                  <w:tr w:rsidR="00A02882" w:rsidRPr="00DD26AC" w14:paraId="1BDCC85E" w14:textId="77777777">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14:paraId="30C23D5D" w14:textId="77777777" w:rsidR="00A02882" w:rsidRPr="00DD26AC" w:rsidRDefault="00357224">
                        <w:pPr>
                          <w:widowControl w:val="0"/>
                          <w:tabs>
                            <w:tab w:val="left" w:pos="1194"/>
                          </w:tabs>
                          <w:autoSpaceDE w:val="0"/>
                          <w:autoSpaceDN w:val="0"/>
                          <w:adjustRightInd w:val="0"/>
                          <w:spacing w:line="248" w:lineRule="exact"/>
                        </w:pPr>
                        <w:r w:rsidRPr="00DD26AC">
                          <w:rPr>
                            <w:rFonts w:cs="Georgia"/>
                          </w:rPr>
                          <w:t>De</w:t>
                        </w:r>
                        <w:r w:rsidRPr="00DD26AC">
                          <w:rPr>
                            <w:rFonts w:cs="Georgia"/>
                            <w:spacing w:val="-1"/>
                          </w:rPr>
                          <w:t xml:space="preserve"> </w:t>
                        </w:r>
                        <w:r w:rsidRPr="00DD26AC">
                          <w:rPr>
                            <w:rFonts w:cs="Georgia"/>
                            <w:spacing w:val="1"/>
                          </w:rPr>
                          <w:t>3</w:t>
                        </w:r>
                        <w:r w:rsidRPr="00DD26AC">
                          <w:rPr>
                            <w:rFonts w:cs="Georgia"/>
                            <w:spacing w:val="-1"/>
                          </w:rPr>
                          <w:t>2</w:t>
                        </w:r>
                        <w:r w:rsidRPr="00DD26AC">
                          <w:rPr>
                            <w:rFonts w:cs="Georgia"/>
                          </w:rPr>
                          <w:t>1</w:t>
                        </w:r>
                        <w:r w:rsidRPr="00DD26AC">
                          <w:rPr>
                            <w:rFonts w:cs="Georgia"/>
                            <w:spacing w:val="1"/>
                          </w:rPr>
                          <w:t xml:space="preserve"> </w:t>
                        </w:r>
                        <w:r w:rsidRPr="00DD26AC">
                          <w:rPr>
                            <w:rFonts w:cs="Georgia"/>
                          </w:rPr>
                          <w:t>à</w:t>
                        </w:r>
                        <w:r w:rsidRPr="00DD26AC">
                          <w:rPr>
                            <w:rFonts w:cs="Georgia"/>
                            <w:spacing w:val="-1"/>
                          </w:rPr>
                          <w:t xml:space="preserve"> </w:t>
                        </w:r>
                        <w:r w:rsidRPr="00DD26AC">
                          <w:rPr>
                            <w:rFonts w:cs="Georgia"/>
                            <w:spacing w:val="1"/>
                          </w:rPr>
                          <w:t>3</w:t>
                        </w:r>
                        <w:r w:rsidRPr="00DD26AC">
                          <w:rPr>
                            <w:rFonts w:cs="Georgia"/>
                          </w:rPr>
                          <w:t>40</w:t>
                        </w:r>
                      </w:p>
                    </w:tc>
                    <w:tc>
                      <w:tcPr>
                        <w:tcW w:w="4819" w:type="dxa"/>
                        <w:tcBorders>
                          <w:top w:val="single" w:sz="4" w:space="0" w:color="000000"/>
                          <w:left w:val="single" w:sz="4" w:space="0" w:color="000000"/>
                          <w:bottom w:val="single" w:sz="4" w:space="0" w:color="000000"/>
                          <w:right w:val="single" w:sz="4" w:space="0" w:color="000000"/>
                        </w:tcBorders>
                        <w:vAlign w:val="center"/>
                      </w:tcPr>
                      <w:p w14:paraId="26B8D554" w14:textId="77777777" w:rsidR="00A02882" w:rsidRPr="00DD26AC" w:rsidRDefault="00357224">
                        <w:pPr>
                          <w:widowControl w:val="0"/>
                          <w:autoSpaceDE w:val="0"/>
                          <w:autoSpaceDN w:val="0"/>
                          <w:adjustRightInd w:val="0"/>
                          <w:spacing w:line="248" w:lineRule="exact"/>
                          <w:ind w:right="423"/>
                          <w:jc w:val="center"/>
                        </w:pPr>
                        <w:r w:rsidRPr="00DD26AC">
                          <w:rPr>
                            <w:rFonts w:cs="Georgia"/>
                            <w:spacing w:val="1"/>
                          </w:rPr>
                          <w:t>17</w:t>
                        </w:r>
                      </w:p>
                    </w:tc>
                  </w:tr>
                  <w:tr w:rsidR="00A02882" w:rsidRPr="00DD26AC" w14:paraId="2B47D21F" w14:textId="77777777">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14:paraId="7FFF713F" w14:textId="77777777" w:rsidR="00A02882" w:rsidRPr="00DD26AC" w:rsidRDefault="00357224">
                        <w:pPr>
                          <w:widowControl w:val="0"/>
                          <w:tabs>
                            <w:tab w:val="left" w:pos="1194"/>
                          </w:tabs>
                          <w:autoSpaceDE w:val="0"/>
                          <w:autoSpaceDN w:val="0"/>
                          <w:adjustRightInd w:val="0"/>
                          <w:spacing w:line="248" w:lineRule="exact"/>
                        </w:pPr>
                        <w:r w:rsidRPr="00DD26AC">
                          <w:rPr>
                            <w:rFonts w:cs="Georgia"/>
                          </w:rPr>
                          <w:t>De</w:t>
                        </w:r>
                        <w:r w:rsidRPr="00DD26AC">
                          <w:rPr>
                            <w:rFonts w:cs="Georgia"/>
                            <w:spacing w:val="-1"/>
                          </w:rPr>
                          <w:t xml:space="preserve"> </w:t>
                        </w:r>
                        <w:r w:rsidRPr="00DD26AC">
                          <w:rPr>
                            <w:rFonts w:cs="Georgia"/>
                            <w:spacing w:val="1"/>
                          </w:rPr>
                          <w:t>3</w:t>
                        </w:r>
                        <w:r w:rsidRPr="00DD26AC">
                          <w:rPr>
                            <w:rFonts w:cs="Georgia"/>
                          </w:rPr>
                          <w:t>41</w:t>
                        </w:r>
                        <w:r w:rsidRPr="00DD26AC">
                          <w:rPr>
                            <w:rFonts w:cs="Georgia"/>
                            <w:spacing w:val="1"/>
                          </w:rPr>
                          <w:t xml:space="preserve"> </w:t>
                        </w:r>
                        <w:r w:rsidRPr="00DD26AC">
                          <w:rPr>
                            <w:rFonts w:cs="Georgia"/>
                          </w:rPr>
                          <w:t>à</w:t>
                        </w:r>
                        <w:r w:rsidRPr="00DD26AC">
                          <w:rPr>
                            <w:rFonts w:cs="Georgia"/>
                            <w:spacing w:val="-1"/>
                          </w:rPr>
                          <w:t xml:space="preserve"> </w:t>
                        </w:r>
                        <w:r w:rsidRPr="00DD26AC">
                          <w:rPr>
                            <w:rFonts w:cs="Georgia"/>
                            <w:spacing w:val="1"/>
                          </w:rPr>
                          <w:t>3</w:t>
                        </w:r>
                        <w:r w:rsidRPr="00DD26AC">
                          <w:rPr>
                            <w:rFonts w:cs="Georgia"/>
                          </w:rPr>
                          <w:t>60</w:t>
                        </w:r>
                      </w:p>
                    </w:tc>
                    <w:tc>
                      <w:tcPr>
                        <w:tcW w:w="4819" w:type="dxa"/>
                        <w:tcBorders>
                          <w:top w:val="single" w:sz="4" w:space="0" w:color="000000"/>
                          <w:left w:val="single" w:sz="4" w:space="0" w:color="000000"/>
                          <w:bottom w:val="single" w:sz="4" w:space="0" w:color="000000"/>
                          <w:right w:val="single" w:sz="4" w:space="0" w:color="000000"/>
                        </w:tcBorders>
                        <w:vAlign w:val="center"/>
                      </w:tcPr>
                      <w:p w14:paraId="05A87973" w14:textId="77777777" w:rsidR="00A02882" w:rsidRPr="00DD26AC" w:rsidRDefault="00357224">
                        <w:pPr>
                          <w:widowControl w:val="0"/>
                          <w:autoSpaceDE w:val="0"/>
                          <w:autoSpaceDN w:val="0"/>
                          <w:adjustRightInd w:val="0"/>
                          <w:spacing w:line="248" w:lineRule="exact"/>
                          <w:ind w:right="414"/>
                          <w:jc w:val="center"/>
                        </w:pPr>
                        <w:r w:rsidRPr="00DD26AC">
                          <w:rPr>
                            <w:rFonts w:cs="Georgia"/>
                            <w:spacing w:val="1"/>
                          </w:rPr>
                          <w:t>18</w:t>
                        </w:r>
                      </w:p>
                    </w:tc>
                  </w:tr>
                  <w:tr w:rsidR="00A02882" w:rsidRPr="00DD26AC" w14:paraId="6856A7DF" w14:textId="77777777">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14:paraId="7D54C294" w14:textId="77777777" w:rsidR="00A02882" w:rsidRPr="00DD26AC" w:rsidRDefault="00357224">
                        <w:pPr>
                          <w:widowControl w:val="0"/>
                          <w:tabs>
                            <w:tab w:val="left" w:pos="1194"/>
                          </w:tabs>
                          <w:autoSpaceDE w:val="0"/>
                          <w:autoSpaceDN w:val="0"/>
                          <w:adjustRightInd w:val="0"/>
                          <w:spacing w:before="1" w:line="249" w:lineRule="exact"/>
                        </w:pPr>
                        <w:r w:rsidRPr="00DD26AC">
                          <w:rPr>
                            <w:rFonts w:cs="Georgia"/>
                          </w:rPr>
                          <w:t>De</w:t>
                        </w:r>
                        <w:r w:rsidRPr="00DD26AC">
                          <w:rPr>
                            <w:rFonts w:cs="Georgia"/>
                            <w:spacing w:val="-1"/>
                          </w:rPr>
                          <w:t xml:space="preserve"> </w:t>
                        </w:r>
                        <w:r w:rsidRPr="00DD26AC">
                          <w:rPr>
                            <w:rFonts w:cs="Georgia"/>
                            <w:spacing w:val="1"/>
                          </w:rPr>
                          <w:t>3</w:t>
                        </w:r>
                        <w:r w:rsidRPr="00DD26AC">
                          <w:rPr>
                            <w:rFonts w:cs="Georgia"/>
                          </w:rPr>
                          <w:t>61</w:t>
                        </w:r>
                        <w:r w:rsidRPr="00DD26AC">
                          <w:rPr>
                            <w:rFonts w:cs="Georgia"/>
                            <w:spacing w:val="1"/>
                          </w:rPr>
                          <w:t xml:space="preserve"> </w:t>
                        </w:r>
                        <w:r w:rsidRPr="00DD26AC">
                          <w:rPr>
                            <w:rFonts w:cs="Georgia"/>
                          </w:rPr>
                          <w:t>à</w:t>
                        </w:r>
                        <w:r w:rsidRPr="00DD26AC">
                          <w:rPr>
                            <w:rFonts w:cs="Georgia"/>
                            <w:spacing w:val="-1"/>
                          </w:rPr>
                          <w:t xml:space="preserve"> </w:t>
                        </w:r>
                        <w:r w:rsidRPr="00DD26AC">
                          <w:rPr>
                            <w:rFonts w:cs="Georgia"/>
                            <w:spacing w:val="1"/>
                          </w:rPr>
                          <w:t>3</w:t>
                        </w:r>
                        <w:r w:rsidRPr="00DD26AC">
                          <w:rPr>
                            <w:rFonts w:cs="Georgia"/>
                          </w:rPr>
                          <w:t>80</w:t>
                        </w:r>
                      </w:p>
                    </w:tc>
                    <w:tc>
                      <w:tcPr>
                        <w:tcW w:w="4819" w:type="dxa"/>
                        <w:tcBorders>
                          <w:top w:val="single" w:sz="4" w:space="0" w:color="000000"/>
                          <w:left w:val="single" w:sz="4" w:space="0" w:color="000000"/>
                          <w:bottom w:val="single" w:sz="4" w:space="0" w:color="000000"/>
                          <w:right w:val="single" w:sz="4" w:space="0" w:color="000000"/>
                        </w:tcBorders>
                        <w:vAlign w:val="center"/>
                      </w:tcPr>
                      <w:p w14:paraId="37B9A75F" w14:textId="77777777" w:rsidR="00A02882" w:rsidRPr="00DD26AC" w:rsidRDefault="00357224">
                        <w:pPr>
                          <w:widowControl w:val="0"/>
                          <w:autoSpaceDE w:val="0"/>
                          <w:autoSpaceDN w:val="0"/>
                          <w:adjustRightInd w:val="0"/>
                          <w:spacing w:before="1" w:line="249" w:lineRule="exact"/>
                          <w:ind w:right="416"/>
                          <w:jc w:val="center"/>
                        </w:pPr>
                        <w:r w:rsidRPr="00DD26AC">
                          <w:rPr>
                            <w:rFonts w:cs="Georgia"/>
                            <w:spacing w:val="1"/>
                          </w:rPr>
                          <w:t>19</w:t>
                        </w:r>
                      </w:p>
                    </w:tc>
                  </w:tr>
                  <w:tr w:rsidR="00A02882" w:rsidRPr="00DD26AC" w14:paraId="5AC0CD6B" w14:textId="77777777">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14:paraId="5F731756" w14:textId="77777777" w:rsidR="00A02882" w:rsidRPr="00DD26AC" w:rsidRDefault="00357224">
                        <w:pPr>
                          <w:widowControl w:val="0"/>
                          <w:tabs>
                            <w:tab w:val="left" w:pos="1194"/>
                          </w:tabs>
                          <w:autoSpaceDE w:val="0"/>
                          <w:autoSpaceDN w:val="0"/>
                          <w:adjustRightInd w:val="0"/>
                          <w:spacing w:line="248" w:lineRule="exact"/>
                        </w:pPr>
                        <w:r w:rsidRPr="00DD26AC">
                          <w:rPr>
                            <w:rFonts w:cs="Georgia"/>
                          </w:rPr>
                          <w:t>De</w:t>
                        </w:r>
                        <w:r w:rsidRPr="00DD26AC">
                          <w:rPr>
                            <w:rFonts w:cs="Georgia"/>
                            <w:spacing w:val="-1"/>
                          </w:rPr>
                          <w:t xml:space="preserve"> </w:t>
                        </w:r>
                        <w:r w:rsidRPr="00DD26AC">
                          <w:rPr>
                            <w:rFonts w:cs="Georgia"/>
                            <w:spacing w:val="1"/>
                          </w:rPr>
                          <w:t>3</w:t>
                        </w:r>
                        <w:r w:rsidRPr="00DD26AC">
                          <w:rPr>
                            <w:rFonts w:cs="Georgia"/>
                          </w:rPr>
                          <w:t>81</w:t>
                        </w:r>
                        <w:r w:rsidRPr="00DD26AC">
                          <w:rPr>
                            <w:rFonts w:cs="Georgia"/>
                            <w:spacing w:val="1"/>
                          </w:rPr>
                          <w:t xml:space="preserve"> </w:t>
                        </w:r>
                        <w:r w:rsidRPr="00DD26AC">
                          <w:rPr>
                            <w:rFonts w:cs="Georgia"/>
                          </w:rPr>
                          <w:t>à</w:t>
                        </w:r>
                        <w:r w:rsidRPr="00DD26AC">
                          <w:rPr>
                            <w:rFonts w:cs="Georgia"/>
                            <w:spacing w:val="-1"/>
                          </w:rPr>
                          <w:t xml:space="preserve"> </w:t>
                        </w:r>
                        <w:r w:rsidRPr="00DD26AC">
                          <w:rPr>
                            <w:rFonts w:cs="Georgia"/>
                          </w:rPr>
                          <w:t>4</w:t>
                        </w:r>
                        <w:r w:rsidRPr="00DD26AC">
                          <w:rPr>
                            <w:rFonts w:cs="Georgia"/>
                            <w:spacing w:val="-1"/>
                          </w:rPr>
                          <w:t>00</w:t>
                        </w:r>
                      </w:p>
                    </w:tc>
                    <w:tc>
                      <w:tcPr>
                        <w:tcW w:w="4819" w:type="dxa"/>
                        <w:tcBorders>
                          <w:top w:val="single" w:sz="4" w:space="0" w:color="000000"/>
                          <w:left w:val="single" w:sz="4" w:space="0" w:color="000000"/>
                          <w:bottom w:val="single" w:sz="4" w:space="0" w:color="000000"/>
                          <w:right w:val="single" w:sz="4" w:space="0" w:color="000000"/>
                        </w:tcBorders>
                        <w:vAlign w:val="center"/>
                      </w:tcPr>
                      <w:p w14:paraId="5D532BB6" w14:textId="77777777" w:rsidR="00A02882" w:rsidRPr="00DD26AC" w:rsidRDefault="00357224">
                        <w:pPr>
                          <w:widowControl w:val="0"/>
                          <w:autoSpaceDE w:val="0"/>
                          <w:autoSpaceDN w:val="0"/>
                          <w:adjustRightInd w:val="0"/>
                          <w:spacing w:line="248" w:lineRule="exact"/>
                          <w:ind w:right="400"/>
                          <w:jc w:val="center"/>
                        </w:pPr>
                        <w:r w:rsidRPr="00DD26AC">
                          <w:rPr>
                            <w:rFonts w:cs="Georgia"/>
                            <w:spacing w:val="-1"/>
                          </w:rPr>
                          <w:t>2</w:t>
                        </w:r>
                        <w:r w:rsidRPr="00DD26AC">
                          <w:rPr>
                            <w:rFonts w:cs="Georgia"/>
                          </w:rPr>
                          <w:t>0</w:t>
                        </w:r>
                      </w:p>
                    </w:tc>
                  </w:tr>
                </w:tbl>
                <w:p w14:paraId="319555B8" w14:textId="77777777" w:rsidR="00A02882" w:rsidRPr="00DD26AC" w:rsidRDefault="00A02882">
                  <w:pPr>
                    <w:widowControl w:val="0"/>
                    <w:autoSpaceDE w:val="0"/>
                    <w:autoSpaceDN w:val="0"/>
                    <w:adjustRightInd w:val="0"/>
                    <w:spacing w:before="1" w:line="250" w:lineRule="exact"/>
                    <w:ind w:right="47"/>
                    <w:rPr>
                      <w:rFonts w:cs="Georgia"/>
                    </w:rPr>
                  </w:pPr>
                </w:p>
                <w:p w14:paraId="49063123" w14:textId="77777777" w:rsidR="00A02882" w:rsidRPr="00DD26AC" w:rsidRDefault="00357224">
                  <w:pPr>
                    <w:pStyle w:val="Titre4"/>
                  </w:pPr>
                  <w:bookmarkStart w:id="1955" w:name="_1.5._Augmentation_de"/>
                  <w:bookmarkStart w:id="1956" w:name="_Toc453314317"/>
                  <w:bookmarkStart w:id="1957" w:name="_Toc454980352"/>
                  <w:bookmarkEnd w:id="1955"/>
                  <w:r w:rsidRPr="00DD26AC">
                    <w:t>1.5. Augmentation de la population scolaire en cours d’année</w:t>
                  </w:r>
                  <w:bookmarkEnd w:id="1956"/>
                  <w:bookmarkEnd w:id="1957"/>
                </w:p>
                <w:p w14:paraId="0D97D586" w14:textId="77777777" w:rsidR="00A02882" w:rsidRPr="00DD26AC" w:rsidRDefault="00A02882">
                  <w:pPr>
                    <w:jc w:val="both"/>
                    <w:rPr>
                      <w:rFonts w:cs="Georgia"/>
                      <w:b/>
                      <w:bCs/>
                      <w:u w:val="single"/>
                    </w:rPr>
                  </w:pPr>
                </w:p>
                <w:p w14:paraId="14E725F0" w14:textId="77777777" w:rsidR="00A02882" w:rsidRPr="00DD26AC" w:rsidRDefault="00357224">
                  <w:pPr>
                    <w:jc w:val="both"/>
                    <w:rPr>
                      <w:rFonts w:cs="Georgia"/>
                    </w:rPr>
                  </w:pPr>
                  <w:r w:rsidRPr="00DD26AC">
                    <w:rPr>
                      <w:rFonts w:cs="Georgia"/>
                      <w:spacing w:val="1"/>
                    </w:rPr>
                    <w:t>A</w:t>
                  </w:r>
                  <w:r w:rsidRPr="00DD26AC">
                    <w:rPr>
                      <w:rFonts w:cs="Georgia"/>
                      <w:spacing w:val="-1"/>
                    </w:rPr>
                    <w:t>p</w:t>
                  </w:r>
                  <w:r w:rsidRPr="00DD26AC">
                    <w:rPr>
                      <w:rFonts w:cs="Georgia"/>
                      <w:spacing w:val="1"/>
                    </w:rPr>
                    <w:t>r</w:t>
                  </w:r>
                  <w:r w:rsidRPr="00DD26AC">
                    <w:rPr>
                      <w:rFonts w:cs="Georgia"/>
                      <w:spacing w:val="-1"/>
                    </w:rPr>
                    <w:t>è</w:t>
                  </w:r>
                  <w:r w:rsidRPr="00DD26AC">
                    <w:rPr>
                      <w:rFonts w:cs="Georgia"/>
                    </w:rPr>
                    <w:t>s</w:t>
                  </w:r>
                  <w:r w:rsidRPr="00DD26AC">
                    <w:rPr>
                      <w:rFonts w:cs="Georgia"/>
                      <w:spacing w:val="3"/>
                    </w:rPr>
                    <w:t xml:space="preserve"> </w:t>
                  </w:r>
                  <w:r w:rsidRPr="00DD26AC">
                    <w:rPr>
                      <w:rFonts w:cs="Georgia"/>
                      <w:spacing w:val="-1"/>
                    </w:rPr>
                    <w:t>l</w:t>
                  </w:r>
                  <w:r w:rsidRPr="00DD26AC">
                    <w:rPr>
                      <w:rFonts w:cs="Georgia"/>
                    </w:rPr>
                    <w:t>e</w:t>
                  </w:r>
                  <w:r w:rsidRPr="00DD26AC">
                    <w:rPr>
                      <w:rFonts w:cs="Georgia"/>
                      <w:spacing w:val="1"/>
                    </w:rPr>
                    <w:t xml:space="preserve"> 3</w:t>
                  </w:r>
                  <w:r w:rsidRPr="00DD26AC">
                    <w:rPr>
                      <w:rFonts w:cs="Georgia"/>
                    </w:rPr>
                    <w:t>0</w:t>
                  </w:r>
                  <w:r w:rsidRPr="00DD26AC">
                    <w:rPr>
                      <w:rFonts w:cs="Georgia"/>
                      <w:spacing w:val="1"/>
                    </w:rPr>
                    <w:t xml:space="preserve"> s</w:t>
                  </w:r>
                  <w:r w:rsidRPr="00DD26AC">
                    <w:rPr>
                      <w:rFonts w:cs="Georgia"/>
                      <w:spacing w:val="-1"/>
                    </w:rPr>
                    <w:t>e</w:t>
                  </w:r>
                  <w:r w:rsidRPr="00DD26AC">
                    <w:rPr>
                      <w:rFonts w:cs="Georgia"/>
                      <w:spacing w:val="1"/>
                    </w:rPr>
                    <w:t>pt</w:t>
                  </w:r>
                  <w:r w:rsidRPr="00DD26AC">
                    <w:rPr>
                      <w:rFonts w:cs="Georgia"/>
                      <w:spacing w:val="-1"/>
                    </w:rPr>
                    <w:t>e</w:t>
                  </w:r>
                  <w:r w:rsidRPr="00DD26AC">
                    <w:rPr>
                      <w:rFonts w:cs="Georgia"/>
                      <w:spacing w:val="-3"/>
                    </w:rPr>
                    <w:t>m</w:t>
                  </w:r>
                  <w:r w:rsidRPr="00DD26AC">
                    <w:rPr>
                      <w:rFonts w:cs="Georgia"/>
                      <w:spacing w:val="1"/>
                    </w:rPr>
                    <w:t>br</w:t>
                  </w:r>
                  <w:r w:rsidRPr="00DD26AC">
                    <w:rPr>
                      <w:rFonts w:cs="Georgia"/>
                    </w:rPr>
                    <w:t>e</w:t>
                  </w:r>
                  <w:r w:rsidRPr="00DD26AC">
                    <w:rPr>
                      <w:rFonts w:cs="Georgia"/>
                      <w:spacing w:val="1"/>
                    </w:rPr>
                    <w:t xml:space="preserve"> de l’année scolaire en cours</w:t>
                  </w:r>
                  <w:r w:rsidRPr="00DD26AC">
                    <w:rPr>
                      <w:rFonts w:cs="Georgia"/>
                    </w:rPr>
                    <w:t>,</w:t>
                  </w:r>
                  <w:r w:rsidRPr="00DD26AC">
                    <w:rPr>
                      <w:rFonts w:cs="Georgia"/>
                      <w:spacing w:val="2"/>
                    </w:rPr>
                    <w:t xml:space="preserve"> </w:t>
                  </w:r>
                  <w:r w:rsidRPr="00DD26AC">
                    <w:rPr>
                      <w:rFonts w:cs="Georgia"/>
                      <w:spacing w:val="-1"/>
                    </w:rPr>
                    <w:t>l</w:t>
                  </w:r>
                  <w:r w:rsidRPr="00DD26AC">
                    <w:rPr>
                      <w:rFonts w:cs="Georgia"/>
                    </w:rPr>
                    <w:t>e</w:t>
                  </w:r>
                  <w:r w:rsidRPr="00DD26AC">
                    <w:rPr>
                      <w:rFonts w:cs="Georgia"/>
                      <w:spacing w:val="1"/>
                    </w:rPr>
                    <w:t xml:space="preserve"> c</w:t>
                  </w:r>
                  <w:r w:rsidRPr="00DD26AC">
                    <w:rPr>
                      <w:rFonts w:cs="Georgia"/>
                      <w:spacing w:val="-1"/>
                    </w:rPr>
                    <w:t>a</w:t>
                  </w:r>
                  <w:r w:rsidRPr="00DD26AC">
                    <w:rPr>
                      <w:rFonts w:cs="Georgia"/>
                      <w:spacing w:val="1"/>
                    </w:rPr>
                    <w:t>p</w:t>
                  </w:r>
                  <w:r w:rsidRPr="00DD26AC">
                    <w:rPr>
                      <w:rFonts w:cs="Georgia"/>
                    </w:rPr>
                    <w:t>i</w:t>
                  </w:r>
                  <w:r w:rsidRPr="00DD26AC">
                    <w:rPr>
                      <w:rFonts w:cs="Georgia"/>
                      <w:spacing w:val="1"/>
                    </w:rPr>
                    <w:t>t</w:t>
                  </w:r>
                  <w:r w:rsidRPr="00DD26AC">
                    <w:rPr>
                      <w:rFonts w:cs="Georgia"/>
                      <w:spacing w:val="-1"/>
                    </w:rPr>
                    <w:t>al-</w:t>
                  </w:r>
                  <w:r w:rsidRPr="00DD26AC">
                    <w:rPr>
                      <w:rFonts w:cs="Georgia"/>
                      <w:spacing w:val="1"/>
                    </w:rPr>
                    <w:t>p</w:t>
                  </w:r>
                  <w:r w:rsidRPr="00DD26AC">
                    <w:rPr>
                      <w:rFonts w:cs="Georgia"/>
                      <w:spacing w:val="-3"/>
                    </w:rPr>
                    <w:t>é</w:t>
                  </w:r>
                  <w:r w:rsidRPr="00DD26AC">
                    <w:rPr>
                      <w:rFonts w:cs="Georgia"/>
                      <w:spacing w:val="1"/>
                    </w:rPr>
                    <w:t>r</w:t>
                  </w:r>
                  <w:r w:rsidRPr="00DD26AC">
                    <w:rPr>
                      <w:rFonts w:cs="Georgia"/>
                    </w:rPr>
                    <w:t>i</w:t>
                  </w:r>
                  <w:r w:rsidRPr="00DD26AC">
                    <w:rPr>
                      <w:rFonts w:cs="Georgia"/>
                      <w:spacing w:val="-1"/>
                    </w:rPr>
                    <w:t>o</w:t>
                  </w:r>
                  <w:r w:rsidRPr="00DD26AC">
                    <w:rPr>
                      <w:rFonts w:cs="Georgia"/>
                    </w:rPr>
                    <w:t>d</w:t>
                  </w:r>
                  <w:r w:rsidRPr="00DD26AC">
                    <w:rPr>
                      <w:rFonts w:cs="Georgia"/>
                      <w:spacing w:val="-1"/>
                    </w:rPr>
                    <w:t>e</w:t>
                  </w:r>
                  <w:r w:rsidRPr="00DD26AC">
                    <w:rPr>
                      <w:rFonts w:cs="Georgia"/>
                    </w:rPr>
                    <w:t xml:space="preserve">s </w:t>
                  </w:r>
                  <w:r w:rsidRPr="00DD26AC">
                    <w:rPr>
                      <w:rFonts w:cs="Georgia"/>
                      <w:spacing w:val="1"/>
                    </w:rPr>
                    <w:t>p</w:t>
                  </w:r>
                  <w:r w:rsidRPr="00DD26AC">
                    <w:rPr>
                      <w:rFonts w:cs="Georgia"/>
                      <w:spacing w:val="-1"/>
                    </w:rPr>
                    <w:t>e</w:t>
                  </w:r>
                  <w:r w:rsidRPr="00DD26AC">
                    <w:rPr>
                      <w:rFonts w:cs="Georgia"/>
                    </w:rPr>
                    <w:t>ut</w:t>
                  </w:r>
                  <w:r w:rsidRPr="00DD26AC">
                    <w:rPr>
                      <w:rFonts w:cs="Georgia"/>
                      <w:spacing w:val="3"/>
                    </w:rPr>
                    <w:t xml:space="preserve"> </w:t>
                  </w:r>
                  <w:r w:rsidRPr="00DD26AC">
                    <w:rPr>
                      <w:rFonts w:cs="Georgia"/>
                      <w:spacing w:val="-1"/>
                    </w:rPr>
                    <w:t>ê</w:t>
                  </w:r>
                  <w:r w:rsidRPr="00DD26AC">
                    <w:rPr>
                      <w:rFonts w:cs="Georgia"/>
                      <w:spacing w:val="1"/>
                    </w:rPr>
                    <w:t>tr</w:t>
                  </w:r>
                  <w:r w:rsidRPr="00DD26AC">
                    <w:rPr>
                      <w:rFonts w:cs="Georgia"/>
                    </w:rPr>
                    <w:t>e</w:t>
                  </w:r>
                  <w:r w:rsidRPr="00DD26AC">
                    <w:rPr>
                      <w:rFonts w:cs="Georgia"/>
                      <w:spacing w:val="1"/>
                    </w:rPr>
                    <w:t xml:space="preserve"> r</w:t>
                  </w:r>
                  <w:r w:rsidRPr="00DD26AC">
                    <w:rPr>
                      <w:rFonts w:cs="Georgia"/>
                      <w:spacing w:val="-1"/>
                    </w:rPr>
                    <w:t>e</w:t>
                  </w:r>
                  <w:r w:rsidRPr="00DD26AC">
                    <w:rPr>
                      <w:rFonts w:cs="Georgia"/>
                      <w:spacing w:val="1"/>
                    </w:rPr>
                    <w:t>c</w:t>
                  </w:r>
                  <w:r w:rsidRPr="00DD26AC">
                    <w:rPr>
                      <w:rFonts w:cs="Georgia"/>
                      <w:spacing w:val="-1"/>
                    </w:rPr>
                    <w:t>al</w:t>
                  </w:r>
                  <w:r w:rsidRPr="00DD26AC">
                    <w:rPr>
                      <w:rFonts w:cs="Georgia"/>
                      <w:spacing w:val="-2"/>
                    </w:rPr>
                    <w:t>c</w:t>
                  </w:r>
                  <w:r w:rsidRPr="00DD26AC">
                    <w:rPr>
                      <w:rFonts w:cs="Georgia"/>
                    </w:rPr>
                    <w:t>u</w:t>
                  </w:r>
                  <w:r w:rsidRPr="00DD26AC">
                    <w:rPr>
                      <w:rFonts w:cs="Georgia"/>
                      <w:spacing w:val="-1"/>
                    </w:rPr>
                    <w:t>l</w:t>
                  </w:r>
                  <w:r w:rsidRPr="00DD26AC">
                    <w:rPr>
                      <w:rFonts w:cs="Georgia"/>
                    </w:rPr>
                    <w:t>é</w:t>
                  </w:r>
                  <w:r w:rsidRPr="00DD26AC">
                    <w:rPr>
                      <w:rFonts w:cs="Georgia"/>
                      <w:spacing w:val="1"/>
                    </w:rPr>
                    <w:t xml:space="preserve"> ch</w:t>
                  </w:r>
                  <w:r w:rsidRPr="00DD26AC">
                    <w:rPr>
                      <w:rFonts w:cs="Georgia"/>
                      <w:spacing w:val="-1"/>
                    </w:rPr>
                    <w:t>a</w:t>
                  </w:r>
                  <w:r w:rsidRPr="00DD26AC">
                    <w:rPr>
                      <w:rFonts w:cs="Georgia"/>
                      <w:spacing w:val="-4"/>
                    </w:rPr>
                    <w:t>q</w:t>
                  </w:r>
                  <w:r w:rsidRPr="00DD26AC">
                    <w:rPr>
                      <w:rFonts w:cs="Georgia"/>
                    </w:rPr>
                    <w:t>ue</w:t>
                  </w:r>
                  <w:r w:rsidRPr="00DD26AC">
                    <w:rPr>
                      <w:rFonts w:cs="Georgia"/>
                      <w:spacing w:val="1"/>
                    </w:rPr>
                    <w:t xml:space="preserve"> </w:t>
                  </w:r>
                  <w:r w:rsidRPr="00DD26AC">
                    <w:rPr>
                      <w:rFonts w:cs="Georgia"/>
                    </w:rPr>
                    <w:t>f</w:t>
                  </w:r>
                  <w:r w:rsidRPr="00DD26AC">
                    <w:rPr>
                      <w:rFonts w:cs="Georgia"/>
                      <w:spacing w:val="1"/>
                    </w:rPr>
                    <w:t>o</w:t>
                  </w:r>
                  <w:r w:rsidRPr="00DD26AC">
                    <w:rPr>
                      <w:rFonts w:cs="Georgia"/>
                    </w:rPr>
                    <w:t>is</w:t>
                  </w:r>
                  <w:r w:rsidRPr="00DD26AC">
                    <w:rPr>
                      <w:rFonts w:cs="Georgia"/>
                      <w:spacing w:val="3"/>
                    </w:rPr>
                    <w:t xml:space="preserve"> </w:t>
                  </w:r>
                  <w:r w:rsidRPr="00DD26AC">
                    <w:rPr>
                      <w:rFonts w:cs="Georgia"/>
                      <w:spacing w:val="-1"/>
                    </w:rPr>
                    <w:t>q</w:t>
                  </w:r>
                  <w:r w:rsidRPr="00DD26AC">
                    <w:rPr>
                      <w:rFonts w:cs="Georgia"/>
                    </w:rPr>
                    <w:t>ue</w:t>
                  </w:r>
                  <w:r w:rsidRPr="00DD26AC">
                    <w:rPr>
                      <w:rFonts w:cs="Georgia"/>
                      <w:spacing w:val="1"/>
                    </w:rPr>
                    <w:t xml:space="preserve"> </w:t>
                  </w:r>
                  <w:r w:rsidRPr="00DD26AC">
                    <w:rPr>
                      <w:rFonts w:cs="Georgia"/>
                      <w:spacing w:val="-1"/>
                    </w:rPr>
                    <w:t>l</w:t>
                  </w:r>
                  <w:r w:rsidRPr="00DD26AC">
                    <w:rPr>
                      <w:rFonts w:cs="Georgia"/>
                    </w:rPr>
                    <w:t>a</w:t>
                  </w:r>
                  <w:r w:rsidRPr="00DD26AC">
                    <w:rPr>
                      <w:rFonts w:cs="Georgia"/>
                      <w:spacing w:val="1"/>
                    </w:rPr>
                    <w:t xml:space="preserve"> p</w:t>
                  </w:r>
                  <w:r w:rsidRPr="00DD26AC">
                    <w:rPr>
                      <w:rFonts w:cs="Georgia"/>
                      <w:spacing w:val="-1"/>
                    </w:rPr>
                    <w:t>o</w:t>
                  </w:r>
                  <w:r w:rsidRPr="00DD26AC">
                    <w:rPr>
                      <w:rFonts w:cs="Georgia"/>
                      <w:spacing w:val="1"/>
                    </w:rPr>
                    <w:t>p</w:t>
                  </w:r>
                  <w:r w:rsidRPr="00DD26AC">
                    <w:rPr>
                      <w:rFonts w:cs="Georgia"/>
                    </w:rPr>
                    <w:t>u</w:t>
                  </w:r>
                  <w:r w:rsidRPr="00DD26AC">
                    <w:rPr>
                      <w:rFonts w:cs="Georgia"/>
                      <w:spacing w:val="-1"/>
                    </w:rPr>
                    <w:t>la</w:t>
                  </w:r>
                  <w:r w:rsidRPr="00DD26AC">
                    <w:rPr>
                      <w:rFonts w:cs="Georgia"/>
                      <w:spacing w:val="1"/>
                    </w:rPr>
                    <w:t>t</w:t>
                  </w:r>
                  <w:r w:rsidRPr="00DD26AC">
                    <w:rPr>
                      <w:rFonts w:cs="Georgia"/>
                      <w:spacing w:val="-2"/>
                    </w:rPr>
                    <w:t>i</w:t>
                  </w:r>
                  <w:r w:rsidRPr="00DD26AC">
                    <w:rPr>
                      <w:rFonts w:cs="Georgia"/>
                      <w:spacing w:val="1"/>
                    </w:rPr>
                    <w:t>o</w:t>
                  </w:r>
                  <w:r w:rsidRPr="00DD26AC">
                    <w:rPr>
                      <w:rFonts w:cs="Georgia"/>
                    </w:rPr>
                    <w:t xml:space="preserve">n </w:t>
                  </w:r>
                  <w:r w:rsidRPr="00DD26AC">
                    <w:rPr>
                      <w:rFonts w:cs="Georgia"/>
                      <w:spacing w:val="1"/>
                    </w:rPr>
                    <w:t>sco</w:t>
                  </w:r>
                  <w:r w:rsidRPr="00DD26AC">
                    <w:rPr>
                      <w:rFonts w:cs="Georgia"/>
                      <w:spacing w:val="-1"/>
                    </w:rPr>
                    <w:t>la</w:t>
                  </w:r>
                  <w:r w:rsidRPr="00DD26AC">
                    <w:rPr>
                      <w:rFonts w:cs="Georgia"/>
                    </w:rPr>
                    <w:t>i</w:t>
                  </w:r>
                  <w:r w:rsidRPr="00DD26AC">
                    <w:rPr>
                      <w:rFonts w:cs="Georgia"/>
                      <w:spacing w:val="1"/>
                    </w:rPr>
                    <w:t>r</w:t>
                  </w:r>
                  <w:r w:rsidRPr="00DD26AC">
                    <w:rPr>
                      <w:rFonts w:cs="Georgia"/>
                    </w:rPr>
                    <w:t xml:space="preserve">e globale en cours d’année </w:t>
                  </w:r>
                  <w:r w:rsidRPr="00DD26AC">
                    <w:rPr>
                      <w:rFonts w:cs="Georgia"/>
                      <w:spacing w:val="-1"/>
                    </w:rPr>
                    <w:t>a</w:t>
                  </w:r>
                  <w:r w:rsidRPr="00DD26AC">
                    <w:rPr>
                      <w:rFonts w:cs="Georgia"/>
                    </w:rPr>
                    <w:t>ugm</w:t>
                  </w:r>
                  <w:r w:rsidRPr="00DD26AC">
                    <w:rPr>
                      <w:rFonts w:cs="Georgia"/>
                      <w:spacing w:val="-1"/>
                    </w:rPr>
                    <w:t>en</w:t>
                  </w:r>
                  <w:r w:rsidRPr="00DD26AC">
                    <w:rPr>
                      <w:rFonts w:cs="Georgia"/>
                      <w:spacing w:val="1"/>
                    </w:rPr>
                    <w:t>t</w:t>
                  </w:r>
                  <w:r w:rsidRPr="00DD26AC">
                    <w:rPr>
                      <w:rFonts w:cs="Georgia"/>
                    </w:rPr>
                    <w:t>e d</w:t>
                  </w:r>
                  <w:r w:rsidRPr="00DD26AC">
                    <w:rPr>
                      <w:rFonts w:cs="Georgia"/>
                      <w:spacing w:val="1"/>
                    </w:rPr>
                    <w:t>'</w:t>
                  </w:r>
                  <w:r w:rsidRPr="00DD26AC">
                    <w:rPr>
                      <w:rFonts w:cs="Georgia"/>
                      <w:spacing w:val="-1"/>
                    </w:rPr>
                    <w:t>a</w:t>
                  </w:r>
                  <w:r w:rsidRPr="00DD26AC">
                    <w:rPr>
                      <w:rFonts w:cs="Georgia"/>
                    </w:rPr>
                    <w:t>u</w:t>
                  </w:r>
                  <w:r w:rsidRPr="00DD26AC">
                    <w:rPr>
                      <w:rFonts w:cs="Georgia"/>
                      <w:spacing w:val="1"/>
                    </w:rPr>
                    <w:t xml:space="preserve"> </w:t>
                  </w:r>
                  <w:r w:rsidRPr="00DD26AC">
                    <w:rPr>
                      <w:rFonts w:cs="Georgia"/>
                    </w:rPr>
                    <w:t>m</w:t>
                  </w:r>
                  <w:r w:rsidRPr="00DD26AC">
                    <w:rPr>
                      <w:rFonts w:cs="Georgia"/>
                      <w:spacing w:val="1"/>
                    </w:rPr>
                    <w:t>o</w:t>
                  </w:r>
                  <w:r w:rsidRPr="00DD26AC">
                    <w:rPr>
                      <w:rFonts w:cs="Georgia"/>
                    </w:rPr>
                    <w:t>i</w:t>
                  </w:r>
                  <w:r w:rsidRPr="00DD26AC">
                    <w:rPr>
                      <w:rFonts w:cs="Georgia"/>
                      <w:spacing w:val="-1"/>
                    </w:rPr>
                    <w:t>n</w:t>
                  </w:r>
                  <w:r w:rsidRPr="00DD26AC">
                    <w:rPr>
                      <w:rFonts w:cs="Georgia"/>
                    </w:rPr>
                    <w:t>s</w:t>
                  </w:r>
                  <w:r w:rsidRPr="00DD26AC">
                    <w:rPr>
                      <w:rFonts w:cs="Georgia"/>
                      <w:spacing w:val="1"/>
                    </w:rPr>
                    <w:t xml:space="preserve"> 1</w:t>
                  </w:r>
                  <w:r w:rsidRPr="00DD26AC">
                    <w:rPr>
                      <w:rFonts w:cs="Georgia"/>
                    </w:rPr>
                    <w:t>0</w:t>
                  </w:r>
                  <w:r w:rsidRPr="00DD26AC">
                    <w:rPr>
                      <w:rFonts w:cs="Georgia"/>
                      <w:spacing w:val="2"/>
                    </w:rPr>
                    <w:t xml:space="preserve"> </w:t>
                  </w:r>
                  <w:r w:rsidRPr="00DD26AC">
                    <w:rPr>
                      <w:rFonts w:cs="Georgia"/>
                    </w:rPr>
                    <w:t xml:space="preserve">% </w:t>
                  </w:r>
                  <w:r w:rsidRPr="00DD26AC">
                    <w:rPr>
                      <w:rFonts w:cs="Georgia"/>
                      <w:spacing w:val="1"/>
                    </w:rPr>
                    <w:t>p</w:t>
                  </w:r>
                  <w:r w:rsidRPr="00DD26AC">
                    <w:rPr>
                      <w:rFonts w:cs="Georgia"/>
                      <w:spacing w:val="-3"/>
                    </w:rPr>
                    <w:t>a</w:t>
                  </w:r>
                  <w:r w:rsidRPr="00DD26AC">
                    <w:rPr>
                      <w:rFonts w:cs="Georgia"/>
                    </w:rPr>
                    <w:t>r</w:t>
                  </w:r>
                  <w:r w:rsidRPr="00DD26AC">
                    <w:rPr>
                      <w:rFonts w:cs="Georgia"/>
                      <w:spacing w:val="1"/>
                    </w:rPr>
                    <w:t xml:space="preserve"> r</w:t>
                  </w:r>
                  <w:r w:rsidRPr="00DD26AC">
                    <w:rPr>
                      <w:rFonts w:cs="Georgia"/>
                      <w:spacing w:val="-1"/>
                    </w:rPr>
                    <w:t>ap</w:t>
                  </w:r>
                  <w:r w:rsidRPr="00DD26AC">
                    <w:rPr>
                      <w:rFonts w:cs="Georgia"/>
                      <w:spacing w:val="1"/>
                    </w:rPr>
                    <w:t>p</w:t>
                  </w:r>
                  <w:r w:rsidRPr="00DD26AC">
                    <w:rPr>
                      <w:rFonts w:cs="Georgia"/>
                      <w:spacing w:val="-1"/>
                    </w:rPr>
                    <w:t>o</w:t>
                  </w:r>
                  <w:r w:rsidRPr="00DD26AC">
                    <w:rPr>
                      <w:rFonts w:cs="Georgia"/>
                      <w:spacing w:val="1"/>
                    </w:rPr>
                    <w:t>r</w:t>
                  </w:r>
                  <w:r w:rsidRPr="00DD26AC">
                    <w:rPr>
                      <w:rFonts w:cs="Georgia"/>
                    </w:rPr>
                    <w:t>t</w:t>
                  </w:r>
                  <w:r w:rsidRPr="00DD26AC">
                    <w:rPr>
                      <w:rFonts w:cs="Georgia"/>
                      <w:spacing w:val="1"/>
                    </w:rPr>
                    <w:t xml:space="preserve"> </w:t>
                  </w:r>
                  <w:r w:rsidRPr="00DD26AC">
                    <w:rPr>
                      <w:rFonts w:cs="Georgia"/>
                    </w:rPr>
                    <w:t>à</w:t>
                  </w:r>
                  <w:r w:rsidRPr="00DD26AC">
                    <w:rPr>
                      <w:rFonts w:cs="Georgia"/>
                      <w:spacing w:val="2"/>
                    </w:rPr>
                    <w:t xml:space="preserve"> </w:t>
                  </w:r>
                  <w:r w:rsidRPr="00DD26AC">
                    <w:rPr>
                      <w:rFonts w:cs="Georgia"/>
                      <w:spacing w:val="1"/>
                    </w:rPr>
                    <w:t>c</w:t>
                  </w:r>
                  <w:r w:rsidRPr="00DD26AC">
                    <w:rPr>
                      <w:rFonts w:cs="Georgia"/>
                      <w:spacing w:val="-1"/>
                    </w:rPr>
                    <w:t>ell</w:t>
                  </w:r>
                  <w:r w:rsidRPr="00DD26AC">
                    <w:rPr>
                      <w:rFonts w:cs="Georgia"/>
                    </w:rPr>
                    <w:t>e</w:t>
                  </w:r>
                  <w:r w:rsidRPr="00DD26AC">
                    <w:rPr>
                      <w:rFonts w:cs="Georgia"/>
                      <w:spacing w:val="2"/>
                    </w:rPr>
                    <w:t xml:space="preserve"> </w:t>
                  </w:r>
                  <w:r w:rsidRPr="00DD26AC">
                    <w:rPr>
                      <w:rFonts w:cs="Georgia"/>
                      <w:spacing w:val="-1"/>
                    </w:rPr>
                    <w:t>q</w:t>
                  </w:r>
                  <w:r w:rsidRPr="00DD26AC">
                    <w:rPr>
                      <w:rFonts w:cs="Georgia"/>
                    </w:rPr>
                    <w:t>ui</w:t>
                  </w:r>
                  <w:r w:rsidRPr="00DD26AC">
                    <w:rPr>
                      <w:rFonts w:cs="Georgia"/>
                      <w:spacing w:val="3"/>
                    </w:rPr>
                    <w:t xml:space="preserve"> </w:t>
                  </w:r>
                  <w:r w:rsidRPr="00DD26AC">
                    <w:rPr>
                      <w:rFonts w:cs="Georgia"/>
                    </w:rPr>
                    <w:t>a</w:t>
                  </w:r>
                  <w:r w:rsidRPr="00DD26AC">
                    <w:rPr>
                      <w:rFonts w:cs="Georgia"/>
                      <w:spacing w:val="2"/>
                    </w:rPr>
                    <w:t xml:space="preserve"> </w:t>
                  </w:r>
                  <w:r w:rsidRPr="00DD26AC">
                    <w:rPr>
                      <w:rFonts w:cs="Georgia"/>
                      <w:spacing w:val="1"/>
                    </w:rPr>
                    <w:t>s</w:t>
                  </w:r>
                  <w:r w:rsidRPr="00DD26AC">
                    <w:rPr>
                      <w:rFonts w:cs="Georgia"/>
                      <w:spacing w:val="-1"/>
                    </w:rPr>
                    <w:t>e</w:t>
                  </w:r>
                  <w:r w:rsidRPr="00DD26AC">
                    <w:rPr>
                      <w:rFonts w:cs="Georgia"/>
                      <w:spacing w:val="-2"/>
                    </w:rPr>
                    <w:t>r</w:t>
                  </w:r>
                  <w:r w:rsidRPr="00DD26AC">
                    <w:rPr>
                      <w:rFonts w:cs="Georgia"/>
                      <w:spacing w:val="1"/>
                    </w:rPr>
                    <w:t>v</w:t>
                  </w:r>
                  <w:r w:rsidRPr="00DD26AC">
                    <w:rPr>
                      <w:rFonts w:cs="Georgia"/>
                    </w:rPr>
                    <w:t>i</w:t>
                  </w:r>
                  <w:r w:rsidRPr="00DD26AC">
                    <w:rPr>
                      <w:rFonts w:cs="Georgia"/>
                      <w:spacing w:val="3"/>
                    </w:rPr>
                    <w:t xml:space="preserve"> </w:t>
                  </w:r>
                  <w:r w:rsidRPr="00DD26AC">
                    <w:rPr>
                      <w:rFonts w:cs="Georgia"/>
                      <w:spacing w:val="-1"/>
                    </w:rPr>
                    <w:t>l</w:t>
                  </w:r>
                  <w:r w:rsidRPr="00DD26AC">
                    <w:rPr>
                      <w:rFonts w:cs="Georgia"/>
                    </w:rPr>
                    <w:t>a d</w:t>
                  </w:r>
                  <w:r w:rsidRPr="00DD26AC">
                    <w:rPr>
                      <w:rFonts w:cs="Georgia"/>
                      <w:spacing w:val="-1"/>
                    </w:rPr>
                    <w:t>e</w:t>
                  </w:r>
                  <w:r w:rsidRPr="00DD26AC">
                    <w:rPr>
                      <w:rFonts w:cs="Georgia"/>
                      <w:spacing w:val="-2"/>
                    </w:rPr>
                    <w:t>r</w:t>
                  </w:r>
                  <w:r w:rsidRPr="00DD26AC">
                    <w:rPr>
                      <w:rFonts w:cs="Georgia"/>
                      <w:spacing w:val="-1"/>
                    </w:rPr>
                    <w:t>n</w:t>
                  </w:r>
                  <w:r w:rsidRPr="00DD26AC">
                    <w:rPr>
                      <w:rFonts w:cs="Georgia"/>
                    </w:rPr>
                    <w:t>i</w:t>
                  </w:r>
                  <w:r w:rsidRPr="00DD26AC">
                    <w:rPr>
                      <w:rFonts w:cs="Georgia"/>
                      <w:spacing w:val="-1"/>
                    </w:rPr>
                    <w:t>è</w:t>
                  </w:r>
                  <w:r w:rsidRPr="00DD26AC">
                    <w:rPr>
                      <w:rFonts w:cs="Georgia"/>
                      <w:spacing w:val="1"/>
                    </w:rPr>
                    <w:t>r</w:t>
                  </w:r>
                  <w:r w:rsidRPr="00DD26AC">
                    <w:rPr>
                      <w:rFonts w:cs="Georgia"/>
                    </w:rPr>
                    <w:t>e</w:t>
                  </w:r>
                  <w:r w:rsidRPr="00DD26AC">
                    <w:rPr>
                      <w:rFonts w:cs="Georgia"/>
                      <w:spacing w:val="2"/>
                    </w:rPr>
                    <w:t xml:space="preserve"> </w:t>
                  </w:r>
                  <w:r w:rsidRPr="00DD26AC">
                    <w:rPr>
                      <w:rFonts w:cs="Georgia"/>
                    </w:rPr>
                    <w:t>f</w:t>
                  </w:r>
                  <w:r w:rsidRPr="00DD26AC">
                    <w:rPr>
                      <w:rFonts w:cs="Georgia"/>
                      <w:spacing w:val="1"/>
                    </w:rPr>
                    <w:t>o</w:t>
                  </w:r>
                  <w:r w:rsidRPr="00DD26AC">
                    <w:rPr>
                      <w:rFonts w:cs="Georgia"/>
                      <w:spacing w:val="-2"/>
                    </w:rPr>
                    <w:t>i</w:t>
                  </w:r>
                  <w:r w:rsidRPr="00DD26AC">
                    <w:rPr>
                      <w:rFonts w:cs="Georgia"/>
                    </w:rPr>
                    <w:t>s</w:t>
                  </w:r>
                  <w:r w:rsidRPr="00DD26AC">
                    <w:rPr>
                      <w:rFonts w:cs="Georgia"/>
                      <w:spacing w:val="4"/>
                    </w:rPr>
                    <w:t xml:space="preserve"> </w:t>
                  </w:r>
                  <w:r w:rsidRPr="00DD26AC">
                    <w:rPr>
                      <w:rFonts w:cs="Georgia"/>
                    </w:rPr>
                    <w:t xml:space="preserve">de </w:t>
                  </w:r>
                  <w:r w:rsidRPr="00DD26AC">
                    <w:rPr>
                      <w:rFonts w:cs="Georgia"/>
                      <w:spacing w:val="1"/>
                    </w:rPr>
                    <w:t>b</w:t>
                  </w:r>
                  <w:r w:rsidRPr="00DD26AC">
                    <w:rPr>
                      <w:rFonts w:cs="Georgia"/>
                      <w:spacing w:val="-1"/>
                    </w:rPr>
                    <w:t>a</w:t>
                  </w:r>
                  <w:r w:rsidRPr="00DD26AC">
                    <w:rPr>
                      <w:rFonts w:cs="Georgia"/>
                      <w:spacing w:val="1"/>
                    </w:rPr>
                    <w:t>s</w:t>
                  </w:r>
                  <w:r w:rsidRPr="00DD26AC">
                    <w:rPr>
                      <w:rFonts w:cs="Georgia"/>
                    </w:rPr>
                    <w:t xml:space="preserve">e </w:t>
                  </w:r>
                  <w:r w:rsidRPr="00DD26AC">
                    <w:rPr>
                      <w:rFonts w:cs="Georgia"/>
                      <w:spacing w:val="-1"/>
                    </w:rPr>
                    <w:t>p</w:t>
                  </w:r>
                  <w:r w:rsidRPr="00DD26AC">
                    <w:rPr>
                      <w:rFonts w:cs="Georgia"/>
                      <w:spacing w:val="1"/>
                    </w:rPr>
                    <w:t>o</w:t>
                  </w:r>
                  <w:r w:rsidRPr="00DD26AC">
                    <w:rPr>
                      <w:rFonts w:cs="Georgia"/>
                    </w:rPr>
                    <w:t>ur</w:t>
                  </w:r>
                  <w:r w:rsidRPr="00DD26AC">
                    <w:rPr>
                      <w:rFonts w:cs="Georgia"/>
                      <w:spacing w:val="1"/>
                    </w:rPr>
                    <w:t xml:space="preserve"> </w:t>
                  </w:r>
                  <w:r w:rsidRPr="00DD26AC">
                    <w:rPr>
                      <w:rFonts w:cs="Georgia"/>
                      <w:spacing w:val="-1"/>
                    </w:rPr>
                    <w:t>l</w:t>
                  </w:r>
                  <w:r w:rsidRPr="00DD26AC">
                    <w:rPr>
                      <w:rFonts w:cs="Georgia"/>
                    </w:rPr>
                    <w:t>a d</w:t>
                  </w:r>
                  <w:r w:rsidRPr="00DD26AC">
                    <w:rPr>
                      <w:rFonts w:cs="Georgia"/>
                      <w:spacing w:val="-1"/>
                    </w:rPr>
                    <w:t>é</w:t>
                  </w:r>
                  <w:r w:rsidRPr="00DD26AC">
                    <w:rPr>
                      <w:rFonts w:cs="Georgia"/>
                      <w:spacing w:val="1"/>
                    </w:rPr>
                    <w:t>t</w:t>
                  </w:r>
                  <w:r w:rsidRPr="00DD26AC">
                    <w:rPr>
                      <w:rFonts w:cs="Georgia"/>
                      <w:spacing w:val="-1"/>
                    </w:rPr>
                    <w:t>e</w:t>
                  </w:r>
                  <w:r w:rsidRPr="00DD26AC">
                    <w:rPr>
                      <w:rFonts w:cs="Georgia"/>
                      <w:spacing w:val="1"/>
                    </w:rPr>
                    <w:t>r</w:t>
                  </w:r>
                  <w:r w:rsidRPr="00DD26AC">
                    <w:rPr>
                      <w:rFonts w:cs="Georgia"/>
                    </w:rPr>
                    <w:t>mi</w:t>
                  </w:r>
                  <w:r w:rsidRPr="00DD26AC">
                    <w:rPr>
                      <w:rFonts w:cs="Georgia"/>
                      <w:spacing w:val="-1"/>
                    </w:rPr>
                    <w:t>na</w:t>
                  </w:r>
                  <w:r w:rsidRPr="00DD26AC">
                    <w:rPr>
                      <w:rFonts w:cs="Georgia"/>
                      <w:spacing w:val="1"/>
                    </w:rPr>
                    <w:t>t</w:t>
                  </w:r>
                  <w:r w:rsidRPr="00DD26AC">
                    <w:rPr>
                      <w:rFonts w:cs="Georgia"/>
                      <w:spacing w:val="-2"/>
                    </w:rPr>
                    <w:t>i</w:t>
                  </w:r>
                  <w:r w:rsidRPr="00DD26AC">
                    <w:rPr>
                      <w:rFonts w:cs="Georgia"/>
                      <w:spacing w:val="1"/>
                    </w:rPr>
                    <w:t>o</w:t>
                  </w:r>
                  <w:r w:rsidRPr="00DD26AC">
                    <w:rPr>
                      <w:rFonts w:cs="Georgia"/>
                    </w:rPr>
                    <w:t>n</w:t>
                  </w:r>
                  <w:r w:rsidRPr="00DD26AC">
                    <w:rPr>
                      <w:rFonts w:cs="Georgia"/>
                      <w:spacing w:val="-1"/>
                    </w:rPr>
                    <w:t xml:space="preserve"> </w:t>
                  </w:r>
                  <w:r w:rsidRPr="00DD26AC">
                    <w:rPr>
                      <w:rFonts w:cs="Georgia"/>
                    </w:rPr>
                    <w:t>de</w:t>
                  </w:r>
                  <w:r w:rsidRPr="00DD26AC">
                    <w:rPr>
                      <w:rFonts w:cs="Georgia"/>
                      <w:spacing w:val="-1"/>
                    </w:rPr>
                    <w:t xml:space="preserve"> </w:t>
                  </w:r>
                  <w:r w:rsidRPr="00DD26AC">
                    <w:rPr>
                      <w:rFonts w:cs="Georgia"/>
                      <w:spacing w:val="1"/>
                    </w:rPr>
                    <w:t>c</w:t>
                  </w:r>
                  <w:r w:rsidRPr="00DD26AC">
                    <w:rPr>
                      <w:rFonts w:cs="Georgia"/>
                    </w:rPr>
                    <w:t>e</w:t>
                  </w:r>
                  <w:r w:rsidRPr="00DD26AC">
                    <w:rPr>
                      <w:rFonts w:cs="Georgia"/>
                      <w:spacing w:val="-1"/>
                    </w:rPr>
                    <w:t xml:space="preserve"> </w:t>
                  </w:r>
                  <w:r w:rsidRPr="00DD26AC">
                    <w:rPr>
                      <w:rFonts w:cs="Georgia"/>
                      <w:spacing w:val="1"/>
                    </w:rPr>
                    <w:t>c</w:t>
                  </w:r>
                  <w:r w:rsidRPr="00DD26AC">
                    <w:rPr>
                      <w:rFonts w:cs="Georgia"/>
                      <w:spacing w:val="-1"/>
                    </w:rPr>
                    <w:t>a</w:t>
                  </w:r>
                  <w:r w:rsidRPr="00DD26AC">
                    <w:rPr>
                      <w:rFonts w:cs="Georgia"/>
                      <w:spacing w:val="1"/>
                    </w:rPr>
                    <w:t>p</w:t>
                  </w:r>
                  <w:r w:rsidRPr="00DD26AC">
                    <w:rPr>
                      <w:rFonts w:cs="Georgia"/>
                      <w:spacing w:val="-2"/>
                    </w:rPr>
                    <w:t>i</w:t>
                  </w:r>
                  <w:r w:rsidRPr="00DD26AC">
                    <w:rPr>
                      <w:rFonts w:cs="Georgia"/>
                      <w:spacing w:val="1"/>
                    </w:rPr>
                    <w:t>t</w:t>
                  </w:r>
                  <w:r w:rsidRPr="00DD26AC">
                    <w:rPr>
                      <w:rFonts w:cs="Georgia"/>
                      <w:spacing w:val="-1"/>
                    </w:rPr>
                    <w:t>al-</w:t>
                  </w:r>
                  <w:r w:rsidRPr="00DD26AC">
                    <w:rPr>
                      <w:rFonts w:cs="Georgia"/>
                      <w:spacing w:val="1"/>
                    </w:rPr>
                    <w:t>p</w:t>
                  </w:r>
                  <w:r w:rsidRPr="00DD26AC">
                    <w:rPr>
                      <w:rFonts w:cs="Georgia"/>
                      <w:spacing w:val="-1"/>
                    </w:rPr>
                    <w:t>é</w:t>
                  </w:r>
                  <w:r w:rsidRPr="00DD26AC">
                    <w:rPr>
                      <w:rFonts w:cs="Georgia"/>
                      <w:spacing w:val="1"/>
                    </w:rPr>
                    <w:t>r</w:t>
                  </w:r>
                  <w:r w:rsidRPr="00DD26AC">
                    <w:rPr>
                      <w:rFonts w:cs="Georgia"/>
                    </w:rPr>
                    <w:t>i</w:t>
                  </w:r>
                  <w:r w:rsidRPr="00DD26AC">
                    <w:rPr>
                      <w:rFonts w:cs="Georgia"/>
                      <w:spacing w:val="1"/>
                    </w:rPr>
                    <w:t>o</w:t>
                  </w:r>
                  <w:r w:rsidRPr="00DD26AC">
                    <w:rPr>
                      <w:rFonts w:cs="Georgia"/>
                    </w:rPr>
                    <w:t>d</w:t>
                  </w:r>
                  <w:r w:rsidRPr="00DD26AC">
                    <w:rPr>
                      <w:rFonts w:cs="Georgia"/>
                      <w:spacing w:val="-3"/>
                    </w:rPr>
                    <w:t>e</w:t>
                  </w:r>
                  <w:r w:rsidRPr="00DD26AC">
                    <w:rPr>
                      <w:rFonts w:cs="Georgia"/>
                      <w:spacing w:val="1"/>
                    </w:rPr>
                    <w:t>s.</w:t>
                  </w:r>
                </w:p>
                <w:p w14:paraId="02A71AC5" w14:textId="77777777" w:rsidR="00A02882" w:rsidRPr="00DD26AC" w:rsidRDefault="00A02882">
                  <w:pPr>
                    <w:jc w:val="both"/>
                    <w:rPr>
                      <w:rFonts w:cs="Georgia"/>
                    </w:rPr>
                  </w:pPr>
                </w:p>
                <w:p w14:paraId="5FBA9BFB" w14:textId="77777777" w:rsidR="00A02882" w:rsidRPr="00DD26AC" w:rsidRDefault="00357224">
                  <w:pPr>
                    <w:jc w:val="both"/>
                    <w:rPr>
                      <w:rFonts w:cs="Georgia"/>
                    </w:rPr>
                  </w:pPr>
                  <w:r w:rsidRPr="00DD26AC">
                    <w:rPr>
                      <w:rFonts w:cs="Georgia"/>
                      <w:b/>
                      <w:bCs/>
                      <w:spacing w:val="-1"/>
                      <w:position w:val="-1"/>
                      <w:u w:val="single"/>
                    </w:rPr>
                    <w:t>E</w:t>
                  </w:r>
                  <w:r w:rsidRPr="00DD26AC">
                    <w:rPr>
                      <w:rFonts w:cs="Georgia"/>
                      <w:b/>
                      <w:bCs/>
                      <w:position w:val="-1"/>
                      <w:u w:val="single"/>
                    </w:rPr>
                    <w:t>x</w:t>
                  </w:r>
                  <w:r w:rsidRPr="00DD26AC">
                    <w:rPr>
                      <w:rFonts w:cs="Georgia"/>
                      <w:b/>
                      <w:bCs/>
                      <w:spacing w:val="1"/>
                      <w:position w:val="-1"/>
                      <w:u w:val="single"/>
                    </w:rPr>
                    <w:t>e</w:t>
                  </w:r>
                  <w:r w:rsidRPr="00DD26AC">
                    <w:rPr>
                      <w:rFonts w:cs="Georgia"/>
                      <w:b/>
                      <w:bCs/>
                      <w:spacing w:val="-1"/>
                      <w:position w:val="-1"/>
                      <w:u w:val="single"/>
                    </w:rPr>
                    <w:t>mp</w:t>
                  </w:r>
                  <w:r w:rsidRPr="00DD26AC">
                    <w:rPr>
                      <w:rFonts w:cs="Georgia"/>
                      <w:b/>
                      <w:bCs/>
                      <w:spacing w:val="1"/>
                      <w:position w:val="-1"/>
                      <w:u w:val="single"/>
                    </w:rPr>
                    <w:t>l</w:t>
                  </w:r>
                  <w:r w:rsidRPr="00DD26AC">
                    <w:rPr>
                      <w:rFonts w:cs="Georgia"/>
                      <w:b/>
                      <w:bCs/>
                      <w:position w:val="-1"/>
                      <w:u w:val="single"/>
                    </w:rPr>
                    <w:t>e :</w:t>
                  </w:r>
                </w:p>
                <w:p w14:paraId="14FED0AB" w14:textId="77777777" w:rsidR="00A02882" w:rsidRPr="00DD26AC" w:rsidRDefault="00A02882">
                  <w:pPr>
                    <w:jc w:val="both"/>
                    <w:rPr>
                      <w:rFonts w:cs="Georgia"/>
                    </w:rPr>
                  </w:pPr>
                </w:p>
                <w:p w14:paraId="0E97EA7E" w14:textId="77777777" w:rsidR="00A02882" w:rsidRPr="00DD26AC" w:rsidRDefault="00357224">
                  <w:pPr>
                    <w:jc w:val="both"/>
                    <w:rPr>
                      <w:rFonts w:cs="Georgia"/>
                    </w:rPr>
                  </w:pPr>
                  <w:r w:rsidRPr="00DD26AC">
                    <w:rPr>
                      <w:rFonts w:cs="Georgia"/>
                      <w:spacing w:val="1"/>
                    </w:rPr>
                    <w:t>A</w:t>
                  </w:r>
                  <w:r w:rsidRPr="00DD26AC">
                    <w:rPr>
                      <w:rFonts w:cs="Georgia"/>
                    </w:rPr>
                    <w:t xml:space="preserve">u </w:t>
                  </w:r>
                  <w:r w:rsidRPr="00DD26AC">
                    <w:rPr>
                      <w:rFonts w:cs="Georgia"/>
                      <w:spacing w:val="-1"/>
                    </w:rPr>
                    <w:t>1</w:t>
                  </w:r>
                  <w:r w:rsidRPr="00DD26AC">
                    <w:rPr>
                      <w:rFonts w:cs="Georgia"/>
                    </w:rPr>
                    <w:t>5 j</w:t>
                  </w:r>
                  <w:r w:rsidRPr="00DD26AC">
                    <w:rPr>
                      <w:rFonts w:cs="Georgia"/>
                      <w:spacing w:val="-1"/>
                    </w:rPr>
                    <w:t>an</w:t>
                  </w:r>
                  <w:r w:rsidRPr="00DD26AC">
                    <w:rPr>
                      <w:rFonts w:cs="Georgia"/>
                      <w:spacing w:val="-2"/>
                    </w:rPr>
                    <w:t>v</w:t>
                  </w:r>
                  <w:r w:rsidRPr="00DD26AC">
                    <w:rPr>
                      <w:rFonts w:cs="Georgia"/>
                    </w:rPr>
                    <w:t>i</w:t>
                  </w:r>
                  <w:r w:rsidRPr="00DD26AC">
                    <w:rPr>
                      <w:rFonts w:cs="Georgia"/>
                      <w:spacing w:val="-1"/>
                    </w:rPr>
                    <w:t>e</w:t>
                  </w:r>
                  <w:r w:rsidRPr="00DD26AC">
                    <w:rPr>
                      <w:rFonts w:cs="Georgia"/>
                    </w:rPr>
                    <w:t xml:space="preserve">r </w:t>
                  </w:r>
                  <w:r w:rsidRPr="00DD26AC">
                    <w:rPr>
                      <w:rFonts w:cs="Georgia"/>
                      <w:spacing w:val="-1"/>
                    </w:rPr>
                    <w:t>20</w:t>
                  </w:r>
                  <w:r w:rsidRPr="00DD26AC">
                    <w:rPr>
                      <w:rFonts w:cs="Georgia"/>
                      <w:spacing w:val="1"/>
                    </w:rPr>
                    <w:t>1</w:t>
                  </w:r>
                  <w:r w:rsidRPr="00DD26AC">
                    <w:rPr>
                      <w:rFonts w:cs="Georgia"/>
                    </w:rPr>
                    <w:t xml:space="preserve">8, </w:t>
                  </w:r>
                  <w:r w:rsidRPr="00DD26AC">
                    <w:rPr>
                      <w:rFonts w:cs="Georgia"/>
                      <w:spacing w:val="-1"/>
                    </w:rPr>
                    <w:t>l</w:t>
                  </w:r>
                  <w:r w:rsidRPr="00DD26AC">
                    <w:rPr>
                      <w:rFonts w:cs="Georgia"/>
                    </w:rPr>
                    <w:t>’</w:t>
                  </w:r>
                  <w:r w:rsidRPr="00DD26AC">
                    <w:rPr>
                      <w:rFonts w:cs="Georgia"/>
                      <w:spacing w:val="-3"/>
                    </w:rPr>
                    <w:t>é</w:t>
                  </w:r>
                  <w:r w:rsidRPr="00DD26AC">
                    <w:rPr>
                      <w:rFonts w:cs="Georgia"/>
                      <w:spacing w:val="1"/>
                    </w:rPr>
                    <w:t>co</w:t>
                  </w:r>
                  <w:r w:rsidRPr="00DD26AC">
                    <w:rPr>
                      <w:rFonts w:cs="Georgia"/>
                      <w:spacing w:val="-1"/>
                    </w:rPr>
                    <w:t>l</w:t>
                  </w:r>
                  <w:r w:rsidRPr="00DD26AC">
                    <w:rPr>
                      <w:rFonts w:cs="Georgia"/>
                    </w:rPr>
                    <w:t xml:space="preserve">e a un </w:t>
                  </w:r>
                  <w:r w:rsidRPr="00DD26AC">
                    <w:rPr>
                      <w:rFonts w:cs="Georgia"/>
                      <w:spacing w:val="-1"/>
                    </w:rPr>
                    <w:t>n</w:t>
                  </w:r>
                  <w:r w:rsidRPr="00DD26AC">
                    <w:rPr>
                      <w:rFonts w:cs="Georgia"/>
                      <w:spacing w:val="1"/>
                    </w:rPr>
                    <w:t>o</w:t>
                  </w:r>
                  <w:r w:rsidRPr="00DD26AC">
                    <w:rPr>
                      <w:rFonts w:cs="Georgia"/>
                      <w:spacing w:val="-3"/>
                    </w:rPr>
                    <w:t>m</w:t>
                  </w:r>
                  <w:r w:rsidRPr="00DD26AC">
                    <w:rPr>
                      <w:rFonts w:cs="Georgia"/>
                      <w:spacing w:val="1"/>
                    </w:rPr>
                    <w:t>br</w:t>
                  </w:r>
                  <w:r w:rsidRPr="00DD26AC">
                    <w:rPr>
                      <w:rFonts w:cs="Georgia"/>
                    </w:rPr>
                    <w:t xml:space="preserve">e </w:t>
                  </w:r>
                  <w:r w:rsidRPr="00DD26AC">
                    <w:rPr>
                      <w:rFonts w:cs="Georgia"/>
                      <w:spacing w:val="1"/>
                    </w:rPr>
                    <w:t>v</w:t>
                  </w:r>
                  <w:r w:rsidRPr="00DD26AC">
                    <w:rPr>
                      <w:rFonts w:cs="Georgia"/>
                      <w:spacing w:val="-3"/>
                    </w:rPr>
                    <w:t>é</w:t>
                  </w:r>
                  <w:r w:rsidRPr="00DD26AC">
                    <w:rPr>
                      <w:rFonts w:cs="Georgia"/>
                      <w:spacing w:val="1"/>
                    </w:rPr>
                    <w:t>r</w:t>
                  </w:r>
                  <w:r w:rsidRPr="00DD26AC">
                    <w:rPr>
                      <w:rFonts w:cs="Georgia"/>
                    </w:rPr>
                    <w:t>i</w:t>
                  </w:r>
                  <w:r w:rsidRPr="00DD26AC">
                    <w:rPr>
                      <w:rFonts w:cs="Georgia"/>
                      <w:spacing w:val="-2"/>
                    </w:rPr>
                    <w:t>f</w:t>
                  </w:r>
                  <w:r w:rsidRPr="00DD26AC">
                    <w:rPr>
                      <w:rFonts w:cs="Georgia"/>
                    </w:rPr>
                    <w:t xml:space="preserve">ié de </w:t>
                  </w:r>
                  <w:r w:rsidRPr="00DD26AC">
                    <w:rPr>
                      <w:rFonts w:cs="Georgia"/>
                      <w:spacing w:val="1"/>
                    </w:rPr>
                    <w:t>1</w:t>
                  </w:r>
                  <w:r w:rsidRPr="00DD26AC">
                    <w:rPr>
                      <w:rFonts w:cs="Georgia"/>
                      <w:spacing w:val="-1"/>
                    </w:rPr>
                    <w:t>0</w:t>
                  </w:r>
                  <w:r w:rsidRPr="00DD26AC">
                    <w:rPr>
                      <w:rFonts w:cs="Georgia"/>
                    </w:rPr>
                    <w:t xml:space="preserve">0 </w:t>
                  </w:r>
                  <w:r w:rsidRPr="00DD26AC">
                    <w:rPr>
                      <w:rFonts w:cs="Georgia"/>
                      <w:spacing w:val="-1"/>
                    </w:rPr>
                    <w:t>élè</w:t>
                  </w:r>
                  <w:r w:rsidRPr="00DD26AC">
                    <w:rPr>
                      <w:rFonts w:cs="Georgia"/>
                      <w:spacing w:val="1"/>
                    </w:rPr>
                    <w:t>v</w:t>
                  </w:r>
                  <w:r w:rsidRPr="00DD26AC">
                    <w:rPr>
                      <w:rFonts w:cs="Georgia"/>
                      <w:spacing w:val="-1"/>
                    </w:rPr>
                    <w:t>e</w:t>
                  </w:r>
                  <w:r w:rsidRPr="00DD26AC">
                    <w:rPr>
                      <w:rFonts w:cs="Georgia"/>
                      <w:spacing w:val="1"/>
                    </w:rPr>
                    <w:t>s suite au passage du vérificateur</w:t>
                  </w:r>
                  <w:r w:rsidRPr="00DD26AC">
                    <w:rPr>
                      <w:rFonts w:cs="Georgia"/>
                    </w:rPr>
                    <w:t>.</w:t>
                  </w:r>
                  <w:r w:rsidRPr="00DD26AC">
                    <w:rPr>
                      <w:rFonts w:cs="Georgia"/>
                      <w:spacing w:val="3"/>
                    </w:rPr>
                    <w:t xml:space="preserve"> </w:t>
                  </w:r>
                  <w:r w:rsidRPr="00DD26AC">
                    <w:rPr>
                      <w:rFonts w:cs="Georgia"/>
                      <w:spacing w:val="1"/>
                    </w:rPr>
                    <w:t>A</w:t>
                  </w:r>
                  <w:r w:rsidRPr="00DD26AC">
                    <w:rPr>
                      <w:rFonts w:cs="Georgia"/>
                    </w:rPr>
                    <w:t xml:space="preserve">u </w:t>
                  </w:r>
                  <w:r w:rsidRPr="00DD26AC">
                    <w:rPr>
                      <w:rFonts w:cs="Georgia"/>
                      <w:spacing w:val="-2"/>
                    </w:rPr>
                    <w:t>3</w:t>
                  </w:r>
                  <w:r w:rsidRPr="00DD26AC">
                    <w:rPr>
                      <w:rFonts w:cs="Georgia"/>
                    </w:rPr>
                    <w:t xml:space="preserve">0 </w:t>
                  </w:r>
                  <w:r w:rsidRPr="00DD26AC">
                    <w:rPr>
                      <w:rFonts w:cs="Georgia"/>
                      <w:spacing w:val="1"/>
                    </w:rPr>
                    <w:t>s</w:t>
                  </w:r>
                  <w:r w:rsidRPr="00DD26AC">
                    <w:rPr>
                      <w:rFonts w:cs="Georgia"/>
                      <w:spacing w:val="-1"/>
                    </w:rPr>
                    <w:t>e</w:t>
                  </w:r>
                  <w:r w:rsidRPr="00DD26AC">
                    <w:rPr>
                      <w:rFonts w:cs="Georgia"/>
                      <w:spacing w:val="1"/>
                    </w:rPr>
                    <w:t>pt</w:t>
                  </w:r>
                  <w:r w:rsidRPr="00DD26AC">
                    <w:rPr>
                      <w:rFonts w:cs="Georgia"/>
                      <w:spacing w:val="-1"/>
                    </w:rPr>
                    <w:t>e</w:t>
                  </w:r>
                  <w:r w:rsidRPr="00DD26AC">
                    <w:rPr>
                      <w:rFonts w:cs="Georgia"/>
                    </w:rPr>
                    <w:t>m</w:t>
                  </w:r>
                  <w:r w:rsidRPr="00DD26AC">
                    <w:rPr>
                      <w:rFonts w:cs="Georgia"/>
                      <w:spacing w:val="-1"/>
                    </w:rPr>
                    <w:t>b</w:t>
                  </w:r>
                  <w:r w:rsidRPr="00DD26AC">
                    <w:rPr>
                      <w:rFonts w:cs="Georgia"/>
                      <w:spacing w:val="1"/>
                    </w:rPr>
                    <w:t>r</w:t>
                  </w:r>
                  <w:r w:rsidRPr="00DD26AC">
                    <w:rPr>
                      <w:rFonts w:cs="Georgia"/>
                    </w:rPr>
                    <w:t xml:space="preserve">e </w:t>
                  </w:r>
                  <w:r w:rsidRPr="00DD26AC">
                    <w:rPr>
                      <w:rFonts w:cs="Georgia"/>
                      <w:spacing w:val="-1"/>
                    </w:rPr>
                    <w:t>20</w:t>
                  </w:r>
                  <w:r w:rsidRPr="00DD26AC">
                    <w:rPr>
                      <w:rFonts w:cs="Georgia"/>
                      <w:spacing w:val="1"/>
                    </w:rPr>
                    <w:t>18</w:t>
                  </w:r>
                  <w:r w:rsidRPr="00DD26AC">
                    <w:rPr>
                      <w:rFonts w:cs="Georgia"/>
                    </w:rPr>
                    <w:t xml:space="preserve">, </w:t>
                  </w:r>
                  <w:r w:rsidRPr="00DD26AC">
                    <w:rPr>
                      <w:rFonts w:cs="Georgia"/>
                      <w:spacing w:val="1"/>
                    </w:rPr>
                    <w:t>s</w:t>
                  </w:r>
                  <w:r w:rsidRPr="00DD26AC">
                    <w:rPr>
                      <w:rFonts w:cs="Georgia"/>
                    </w:rPr>
                    <w:t xml:space="preserve">a </w:t>
                  </w:r>
                  <w:r w:rsidRPr="00DD26AC">
                    <w:rPr>
                      <w:rFonts w:cs="Georgia"/>
                      <w:spacing w:val="1"/>
                    </w:rPr>
                    <w:t>p</w:t>
                  </w:r>
                  <w:r w:rsidRPr="00DD26AC">
                    <w:rPr>
                      <w:rFonts w:cs="Georgia"/>
                      <w:spacing w:val="-1"/>
                    </w:rPr>
                    <w:t>o</w:t>
                  </w:r>
                  <w:r w:rsidRPr="00DD26AC">
                    <w:rPr>
                      <w:rFonts w:cs="Georgia"/>
                      <w:spacing w:val="1"/>
                    </w:rPr>
                    <w:t>p</w:t>
                  </w:r>
                  <w:r w:rsidRPr="00DD26AC">
                    <w:rPr>
                      <w:rFonts w:cs="Georgia"/>
                    </w:rPr>
                    <w:t>u</w:t>
                  </w:r>
                  <w:r w:rsidRPr="00DD26AC">
                    <w:rPr>
                      <w:rFonts w:cs="Georgia"/>
                      <w:spacing w:val="-1"/>
                    </w:rPr>
                    <w:t>la</w:t>
                  </w:r>
                  <w:r w:rsidRPr="00DD26AC">
                    <w:rPr>
                      <w:rFonts w:cs="Georgia"/>
                      <w:spacing w:val="1"/>
                    </w:rPr>
                    <w:t>t</w:t>
                  </w:r>
                  <w:r w:rsidRPr="00DD26AC">
                    <w:rPr>
                      <w:rFonts w:cs="Georgia"/>
                      <w:spacing w:val="-2"/>
                    </w:rPr>
                    <w:t>i</w:t>
                  </w:r>
                  <w:r w:rsidRPr="00DD26AC">
                    <w:rPr>
                      <w:rFonts w:cs="Georgia"/>
                      <w:spacing w:val="1"/>
                    </w:rPr>
                    <w:t>o</w:t>
                  </w:r>
                  <w:r w:rsidRPr="00DD26AC">
                    <w:rPr>
                      <w:rFonts w:cs="Georgia"/>
                    </w:rPr>
                    <w:t>n</w:t>
                  </w:r>
                  <w:r w:rsidRPr="00DD26AC">
                    <w:rPr>
                      <w:rFonts w:cs="Georgia"/>
                      <w:spacing w:val="3"/>
                    </w:rPr>
                    <w:t xml:space="preserve"> </w:t>
                  </w:r>
                  <w:r w:rsidRPr="00DD26AC">
                    <w:rPr>
                      <w:rFonts w:cs="Georgia"/>
                      <w:spacing w:val="-1"/>
                    </w:rPr>
                    <w:t>e</w:t>
                  </w:r>
                  <w:r w:rsidRPr="00DD26AC">
                    <w:rPr>
                      <w:rFonts w:cs="Georgia"/>
                      <w:spacing w:val="1"/>
                    </w:rPr>
                    <w:t>s</w:t>
                  </w:r>
                  <w:r w:rsidRPr="00DD26AC">
                    <w:rPr>
                      <w:rFonts w:cs="Georgia"/>
                    </w:rPr>
                    <w:t>t</w:t>
                  </w:r>
                  <w:r w:rsidRPr="00DD26AC">
                    <w:rPr>
                      <w:rFonts w:cs="Georgia"/>
                      <w:spacing w:val="2"/>
                    </w:rPr>
                    <w:t xml:space="preserve"> </w:t>
                  </w:r>
                  <w:r w:rsidRPr="00DD26AC">
                    <w:rPr>
                      <w:rFonts w:cs="Georgia"/>
                    </w:rPr>
                    <w:t>d</w:t>
                  </w:r>
                  <w:r w:rsidRPr="00DD26AC">
                    <w:rPr>
                      <w:rFonts w:cs="Georgia"/>
                      <w:spacing w:val="-1"/>
                    </w:rPr>
                    <w:t>e</w:t>
                  </w:r>
                  <w:r w:rsidRPr="00DD26AC">
                    <w:rPr>
                      <w:rFonts w:cs="Georgia"/>
                      <w:spacing w:val="1"/>
                    </w:rPr>
                    <w:t>sc</w:t>
                  </w:r>
                  <w:r w:rsidRPr="00DD26AC">
                    <w:rPr>
                      <w:rFonts w:cs="Georgia"/>
                      <w:spacing w:val="-1"/>
                    </w:rPr>
                    <w:t>en</w:t>
                  </w:r>
                  <w:r w:rsidRPr="00DD26AC">
                    <w:rPr>
                      <w:rFonts w:cs="Georgia"/>
                    </w:rPr>
                    <w:t>d</w:t>
                  </w:r>
                  <w:r w:rsidRPr="00DD26AC">
                    <w:rPr>
                      <w:rFonts w:cs="Georgia"/>
                      <w:spacing w:val="-2"/>
                    </w:rPr>
                    <w:t>u</w:t>
                  </w:r>
                  <w:r w:rsidRPr="00DD26AC">
                    <w:rPr>
                      <w:rFonts w:cs="Georgia"/>
                    </w:rPr>
                    <w:t>e</w:t>
                  </w:r>
                  <w:r w:rsidRPr="00DD26AC">
                    <w:rPr>
                      <w:rFonts w:cs="Georgia"/>
                      <w:spacing w:val="3"/>
                    </w:rPr>
                    <w:t xml:space="preserve"> </w:t>
                  </w:r>
                  <w:r w:rsidRPr="00DD26AC">
                    <w:rPr>
                      <w:rFonts w:cs="Georgia"/>
                    </w:rPr>
                    <w:t>à</w:t>
                  </w:r>
                  <w:r w:rsidRPr="00DD26AC">
                    <w:rPr>
                      <w:rFonts w:cs="Georgia"/>
                      <w:spacing w:val="3"/>
                    </w:rPr>
                    <w:t xml:space="preserve"> </w:t>
                  </w:r>
                  <w:r w:rsidRPr="00DD26AC">
                    <w:rPr>
                      <w:rFonts w:cs="Georgia"/>
                    </w:rPr>
                    <w:t>97</w:t>
                  </w:r>
                  <w:r w:rsidRPr="00DD26AC">
                    <w:rPr>
                      <w:rFonts w:cs="Georgia"/>
                      <w:spacing w:val="3"/>
                    </w:rPr>
                    <w:t xml:space="preserve"> </w:t>
                  </w:r>
                  <w:r w:rsidRPr="00DD26AC">
                    <w:rPr>
                      <w:rFonts w:cs="Georgia"/>
                      <w:spacing w:val="-1"/>
                    </w:rPr>
                    <w:t>élè</w:t>
                  </w:r>
                  <w:r w:rsidRPr="00DD26AC">
                    <w:rPr>
                      <w:rFonts w:cs="Georgia"/>
                      <w:spacing w:val="1"/>
                    </w:rPr>
                    <w:t>v</w:t>
                  </w:r>
                  <w:r w:rsidRPr="00DD26AC">
                    <w:rPr>
                      <w:rFonts w:cs="Georgia"/>
                      <w:spacing w:val="-1"/>
                    </w:rPr>
                    <w:t>e</w:t>
                  </w:r>
                  <w:r w:rsidRPr="00DD26AC">
                    <w:rPr>
                      <w:rFonts w:cs="Georgia"/>
                      <w:spacing w:val="1"/>
                    </w:rPr>
                    <w:t>s</w:t>
                  </w:r>
                  <w:r w:rsidRPr="00DD26AC">
                    <w:rPr>
                      <w:rFonts w:cs="Georgia"/>
                    </w:rPr>
                    <w:t>,</w:t>
                  </w:r>
                  <w:r w:rsidRPr="00DD26AC">
                    <w:rPr>
                      <w:rFonts w:cs="Georgia"/>
                      <w:spacing w:val="4"/>
                    </w:rPr>
                    <w:t xml:space="preserve"> </w:t>
                  </w:r>
                  <w:r w:rsidRPr="00DD26AC">
                    <w:rPr>
                      <w:rFonts w:cs="Georgia"/>
                      <w:spacing w:val="1"/>
                    </w:rPr>
                    <w:t>so</w:t>
                  </w:r>
                  <w:r w:rsidRPr="00DD26AC">
                    <w:rPr>
                      <w:rFonts w:cs="Georgia"/>
                      <w:spacing w:val="-2"/>
                    </w:rPr>
                    <w:t>i</w:t>
                  </w:r>
                  <w:r w:rsidRPr="00DD26AC">
                    <w:rPr>
                      <w:rFonts w:cs="Georgia"/>
                    </w:rPr>
                    <w:t>t</w:t>
                  </w:r>
                  <w:r w:rsidRPr="00DD26AC">
                    <w:rPr>
                      <w:rFonts w:cs="Georgia"/>
                      <w:spacing w:val="4"/>
                    </w:rPr>
                    <w:t xml:space="preserve"> </w:t>
                  </w:r>
                  <w:r w:rsidRPr="00DD26AC">
                    <w:rPr>
                      <w:rFonts w:cs="Georgia"/>
                    </w:rPr>
                    <w:t>u</w:t>
                  </w:r>
                  <w:r w:rsidRPr="00DD26AC">
                    <w:rPr>
                      <w:rFonts w:cs="Georgia"/>
                      <w:spacing w:val="-1"/>
                    </w:rPr>
                    <w:t>n</w:t>
                  </w:r>
                  <w:r w:rsidRPr="00DD26AC">
                    <w:rPr>
                      <w:rFonts w:cs="Georgia"/>
                    </w:rPr>
                    <w:t>e</w:t>
                  </w:r>
                  <w:r w:rsidRPr="00DD26AC">
                    <w:rPr>
                      <w:rFonts w:cs="Georgia"/>
                      <w:spacing w:val="3"/>
                    </w:rPr>
                    <w:t xml:space="preserve"> </w:t>
                  </w:r>
                  <w:r w:rsidRPr="00DD26AC">
                    <w:rPr>
                      <w:rFonts w:cs="Georgia"/>
                      <w:spacing w:val="1"/>
                    </w:rPr>
                    <w:t>v</w:t>
                  </w:r>
                  <w:r w:rsidRPr="00DD26AC">
                    <w:rPr>
                      <w:rFonts w:cs="Georgia"/>
                      <w:spacing w:val="-3"/>
                    </w:rPr>
                    <w:t>a</w:t>
                  </w:r>
                  <w:r w:rsidRPr="00DD26AC">
                    <w:rPr>
                      <w:rFonts w:cs="Georgia"/>
                      <w:spacing w:val="1"/>
                    </w:rPr>
                    <w:t>r</w:t>
                  </w:r>
                  <w:r w:rsidRPr="00DD26AC">
                    <w:rPr>
                      <w:rFonts w:cs="Georgia"/>
                    </w:rPr>
                    <w:t>i</w:t>
                  </w:r>
                  <w:r w:rsidRPr="00DD26AC">
                    <w:rPr>
                      <w:rFonts w:cs="Georgia"/>
                      <w:spacing w:val="-1"/>
                    </w:rPr>
                    <w:t>a</w:t>
                  </w:r>
                  <w:r w:rsidRPr="00DD26AC">
                    <w:rPr>
                      <w:rFonts w:cs="Georgia"/>
                      <w:spacing w:val="1"/>
                    </w:rPr>
                    <w:t>t</w:t>
                  </w:r>
                  <w:r w:rsidRPr="00DD26AC">
                    <w:rPr>
                      <w:rFonts w:cs="Georgia"/>
                    </w:rPr>
                    <w:t>i</w:t>
                  </w:r>
                  <w:r w:rsidRPr="00DD26AC">
                    <w:rPr>
                      <w:rFonts w:cs="Georgia"/>
                      <w:spacing w:val="1"/>
                    </w:rPr>
                    <w:t>o</w:t>
                  </w:r>
                  <w:r w:rsidRPr="00DD26AC">
                    <w:rPr>
                      <w:rFonts w:cs="Georgia"/>
                    </w:rPr>
                    <w:t>n i</w:t>
                  </w:r>
                  <w:r w:rsidRPr="00DD26AC">
                    <w:rPr>
                      <w:rFonts w:cs="Georgia"/>
                      <w:spacing w:val="-1"/>
                    </w:rPr>
                    <w:t>n</w:t>
                  </w:r>
                  <w:r w:rsidRPr="00DD26AC">
                    <w:rPr>
                      <w:rFonts w:cs="Georgia"/>
                    </w:rPr>
                    <w:t>f</w:t>
                  </w:r>
                  <w:r w:rsidRPr="00DD26AC">
                    <w:rPr>
                      <w:rFonts w:cs="Georgia"/>
                      <w:spacing w:val="-1"/>
                    </w:rPr>
                    <w:t>é</w:t>
                  </w:r>
                  <w:r w:rsidRPr="00DD26AC">
                    <w:rPr>
                      <w:rFonts w:cs="Georgia"/>
                      <w:spacing w:val="1"/>
                    </w:rPr>
                    <w:t>r</w:t>
                  </w:r>
                  <w:r w:rsidRPr="00DD26AC">
                    <w:rPr>
                      <w:rFonts w:cs="Georgia"/>
                    </w:rPr>
                    <w:t>i</w:t>
                  </w:r>
                  <w:r w:rsidRPr="00DD26AC">
                    <w:rPr>
                      <w:rFonts w:cs="Georgia"/>
                      <w:spacing w:val="-1"/>
                    </w:rPr>
                    <w:t>e</w:t>
                  </w:r>
                  <w:r w:rsidRPr="00DD26AC">
                    <w:rPr>
                      <w:rFonts w:cs="Georgia"/>
                    </w:rPr>
                    <w:t>u</w:t>
                  </w:r>
                  <w:r w:rsidRPr="00DD26AC">
                    <w:rPr>
                      <w:rFonts w:cs="Georgia"/>
                      <w:spacing w:val="1"/>
                    </w:rPr>
                    <w:t>r</w:t>
                  </w:r>
                  <w:r w:rsidRPr="00DD26AC">
                    <w:rPr>
                      <w:rFonts w:cs="Georgia"/>
                    </w:rPr>
                    <w:t>e</w:t>
                  </w:r>
                  <w:r w:rsidRPr="00DD26AC">
                    <w:rPr>
                      <w:rFonts w:cs="Georgia"/>
                      <w:spacing w:val="3"/>
                    </w:rPr>
                    <w:t xml:space="preserve"> </w:t>
                  </w:r>
                  <w:r w:rsidRPr="00DD26AC">
                    <w:rPr>
                      <w:rFonts w:cs="Georgia"/>
                    </w:rPr>
                    <w:t xml:space="preserve">à </w:t>
                  </w:r>
                  <w:r w:rsidRPr="00DD26AC">
                    <w:rPr>
                      <w:rFonts w:cs="Georgia"/>
                      <w:spacing w:val="1"/>
                    </w:rPr>
                    <w:t>5</w:t>
                  </w:r>
                  <w:r w:rsidRPr="00DD26AC">
                    <w:rPr>
                      <w:rFonts w:cs="Georgia"/>
                    </w:rPr>
                    <w:t>%.</w:t>
                  </w:r>
                  <w:r w:rsidRPr="00DD26AC">
                    <w:rPr>
                      <w:rFonts w:cs="Georgia"/>
                      <w:spacing w:val="2"/>
                    </w:rPr>
                    <w:t xml:space="preserve"> </w:t>
                  </w:r>
                  <w:r w:rsidRPr="00DD26AC">
                    <w:rPr>
                      <w:rFonts w:cs="Georgia"/>
                    </w:rPr>
                    <w:t>C’</w:t>
                  </w:r>
                  <w:r w:rsidRPr="00DD26AC">
                    <w:rPr>
                      <w:rFonts w:cs="Georgia"/>
                      <w:spacing w:val="-1"/>
                    </w:rPr>
                    <w:t>e</w:t>
                  </w:r>
                  <w:r w:rsidRPr="00DD26AC">
                    <w:rPr>
                      <w:rFonts w:cs="Georgia"/>
                      <w:spacing w:val="1"/>
                    </w:rPr>
                    <w:t>s</w:t>
                  </w:r>
                  <w:r w:rsidRPr="00DD26AC">
                    <w:rPr>
                      <w:rFonts w:cs="Georgia"/>
                    </w:rPr>
                    <w:t>t</w:t>
                  </w:r>
                  <w:r w:rsidRPr="00DD26AC">
                    <w:rPr>
                      <w:rFonts w:cs="Georgia"/>
                      <w:spacing w:val="4"/>
                    </w:rPr>
                    <w:t xml:space="preserve"> </w:t>
                  </w:r>
                  <w:r w:rsidRPr="00DD26AC">
                    <w:rPr>
                      <w:rFonts w:cs="Georgia"/>
                      <w:spacing w:val="-2"/>
                    </w:rPr>
                    <w:t>d</w:t>
                  </w:r>
                  <w:r w:rsidRPr="00DD26AC">
                    <w:rPr>
                      <w:rFonts w:cs="Georgia"/>
                      <w:spacing w:val="1"/>
                    </w:rPr>
                    <w:t>o</w:t>
                  </w:r>
                  <w:r w:rsidRPr="00DD26AC">
                    <w:rPr>
                      <w:rFonts w:cs="Georgia"/>
                      <w:spacing w:val="-1"/>
                    </w:rPr>
                    <w:t>n</w:t>
                  </w:r>
                  <w:r w:rsidRPr="00DD26AC">
                    <w:rPr>
                      <w:rFonts w:cs="Georgia"/>
                    </w:rPr>
                    <w:t>c</w:t>
                  </w:r>
                  <w:r w:rsidRPr="00DD26AC">
                    <w:rPr>
                      <w:rFonts w:cs="Georgia"/>
                      <w:spacing w:val="3"/>
                    </w:rPr>
                    <w:t xml:space="preserve"> </w:t>
                  </w:r>
                  <w:r w:rsidRPr="00DD26AC">
                    <w:rPr>
                      <w:rFonts w:cs="Georgia"/>
                      <w:spacing w:val="1"/>
                    </w:rPr>
                    <w:t>s</w:t>
                  </w:r>
                  <w:r w:rsidRPr="00DD26AC">
                    <w:rPr>
                      <w:rFonts w:cs="Georgia"/>
                    </w:rPr>
                    <w:t>a</w:t>
                  </w:r>
                  <w:r w:rsidRPr="00DD26AC">
                    <w:rPr>
                      <w:rFonts w:cs="Georgia"/>
                      <w:spacing w:val="3"/>
                    </w:rPr>
                    <w:t xml:space="preserve"> </w:t>
                  </w:r>
                  <w:r w:rsidRPr="00DD26AC">
                    <w:rPr>
                      <w:rFonts w:cs="Georgia"/>
                      <w:spacing w:val="-1"/>
                    </w:rPr>
                    <w:t>p</w:t>
                  </w:r>
                  <w:r w:rsidRPr="00DD26AC">
                    <w:rPr>
                      <w:rFonts w:cs="Georgia"/>
                      <w:spacing w:val="1"/>
                    </w:rPr>
                    <w:t>o</w:t>
                  </w:r>
                  <w:r w:rsidRPr="00DD26AC">
                    <w:rPr>
                      <w:rFonts w:cs="Georgia"/>
                      <w:spacing w:val="-1"/>
                    </w:rPr>
                    <w:t>p</w:t>
                  </w:r>
                  <w:r w:rsidRPr="00DD26AC">
                    <w:rPr>
                      <w:rFonts w:cs="Georgia"/>
                    </w:rPr>
                    <w:t>u</w:t>
                  </w:r>
                  <w:r w:rsidRPr="00DD26AC">
                    <w:rPr>
                      <w:rFonts w:cs="Georgia"/>
                      <w:spacing w:val="-1"/>
                    </w:rPr>
                    <w:t>la</w:t>
                  </w:r>
                  <w:r w:rsidRPr="00DD26AC">
                    <w:rPr>
                      <w:rFonts w:cs="Georgia"/>
                      <w:spacing w:val="1"/>
                    </w:rPr>
                    <w:t>t</w:t>
                  </w:r>
                  <w:r w:rsidRPr="00DD26AC">
                    <w:rPr>
                      <w:rFonts w:cs="Georgia"/>
                    </w:rPr>
                    <w:t>i</w:t>
                  </w:r>
                  <w:r w:rsidRPr="00DD26AC">
                    <w:rPr>
                      <w:rFonts w:cs="Georgia"/>
                      <w:spacing w:val="-1"/>
                    </w:rPr>
                    <w:t>o</w:t>
                  </w:r>
                  <w:r w:rsidRPr="00DD26AC">
                    <w:rPr>
                      <w:rFonts w:cs="Georgia"/>
                    </w:rPr>
                    <w:t xml:space="preserve">n du </w:t>
                  </w:r>
                  <w:r w:rsidRPr="00DD26AC">
                    <w:rPr>
                      <w:rFonts w:cs="Georgia"/>
                      <w:spacing w:val="-1"/>
                    </w:rPr>
                    <w:t>1</w:t>
                  </w:r>
                  <w:r w:rsidRPr="00DD26AC">
                    <w:rPr>
                      <w:rFonts w:cs="Georgia"/>
                    </w:rPr>
                    <w:t>5</w:t>
                  </w:r>
                  <w:r w:rsidRPr="00DD26AC">
                    <w:rPr>
                      <w:rFonts w:cs="Georgia"/>
                      <w:spacing w:val="1"/>
                    </w:rPr>
                    <w:t xml:space="preserve"> </w:t>
                  </w:r>
                  <w:r w:rsidRPr="00DD26AC">
                    <w:rPr>
                      <w:rFonts w:cs="Georgia"/>
                    </w:rPr>
                    <w:t>j</w:t>
                  </w:r>
                  <w:r w:rsidRPr="00DD26AC">
                    <w:rPr>
                      <w:rFonts w:cs="Georgia"/>
                      <w:spacing w:val="-1"/>
                    </w:rPr>
                    <w:t>an</w:t>
                  </w:r>
                  <w:r w:rsidRPr="00DD26AC">
                    <w:rPr>
                      <w:rFonts w:cs="Georgia"/>
                      <w:spacing w:val="1"/>
                    </w:rPr>
                    <w:t>v</w:t>
                  </w:r>
                  <w:r w:rsidRPr="00DD26AC">
                    <w:rPr>
                      <w:rFonts w:cs="Georgia"/>
                    </w:rPr>
                    <w:t>i</w:t>
                  </w:r>
                  <w:r w:rsidRPr="00DD26AC">
                    <w:rPr>
                      <w:rFonts w:cs="Georgia"/>
                      <w:spacing w:val="-1"/>
                    </w:rPr>
                    <w:t>e</w:t>
                  </w:r>
                  <w:r w:rsidRPr="00DD26AC">
                    <w:rPr>
                      <w:rFonts w:cs="Georgia"/>
                    </w:rPr>
                    <w:t xml:space="preserve">r </w:t>
                  </w:r>
                  <w:r w:rsidRPr="00DD26AC">
                    <w:rPr>
                      <w:rFonts w:cs="Georgia"/>
                      <w:spacing w:val="-1"/>
                    </w:rPr>
                    <w:t>20</w:t>
                  </w:r>
                  <w:r w:rsidRPr="00DD26AC">
                    <w:rPr>
                      <w:rFonts w:cs="Georgia"/>
                      <w:spacing w:val="1"/>
                    </w:rPr>
                    <w:t>1</w:t>
                  </w:r>
                  <w:r w:rsidRPr="00DD26AC">
                    <w:rPr>
                      <w:rFonts w:cs="Georgia"/>
                    </w:rPr>
                    <w:t xml:space="preserve">8 </w:t>
                  </w:r>
                  <w:r w:rsidRPr="00DD26AC">
                    <w:rPr>
                      <w:rFonts w:cs="Georgia"/>
                      <w:spacing w:val="-1"/>
                    </w:rPr>
                    <w:t>q</w:t>
                  </w:r>
                  <w:r w:rsidRPr="00DD26AC">
                    <w:rPr>
                      <w:rFonts w:cs="Georgia"/>
                    </w:rPr>
                    <w:t>ui</w:t>
                  </w:r>
                  <w:r w:rsidRPr="00DD26AC">
                    <w:rPr>
                      <w:rFonts w:cs="Georgia"/>
                      <w:spacing w:val="-3"/>
                    </w:rPr>
                    <w:t xml:space="preserve"> </w:t>
                  </w:r>
                  <w:r w:rsidRPr="00DD26AC">
                    <w:rPr>
                      <w:rFonts w:cs="Georgia"/>
                    </w:rPr>
                    <w:t>d</w:t>
                  </w:r>
                  <w:r w:rsidRPr="00DD26AC">
                    <w:rPr>
                      <w:rFonts w:cs="Georgia"/>
                      <w:spacing w:val="-1"/>
                    </w:rPr>
                    <w:t>é</w:t>
                  </w:r>
                  <w:r w:rsidRPr="00DD26AC">
                    <w:rPr>
                      <w:rFonts w:cs="Georgia"/>
                      <w:spacing w:val="1"/>
                    </w:rPr>
                    <w:t>t</w:t>
                  </w:r>
                  <w:r w:rsidRPr="00DD26AC">
                    <w:rPr>
                      <w:rFonts w:cs="Georgia"/>
                      <w:spacing w:val="-1"/>
                    </w:rPr>
                    <w:t>e</w:t>
                  </w:r>
                  <w:r w:rsidRPr="00DD26AC">
                    <w:rPr>
                      <w:rFonts w:cs="Georgia"/>
                      <w:spacing w:val="1"/>
                    </w:rPr>
                    <w:t>r</w:t>
                  </w:r>
                  <w:r w:rsidRPr="00DD26AC">
                    <w:rPr>
                      <w:rFonts w:cs="Georgia"/>
                    </w:rPr>
                    <w:t>mi</w:t>
                  </w:r>
                  <w:r w:rsidRPr="00DD26AC">
                    <w:rPr>
                      <w:rFonts w:cs="Georgia"/>
                      <w:spacing w:val="-1"/>
                    </w:rPr>
                    <w:t>n</w:t>
                  </w:r>
                  <w:r w:rsidRPr="00DD26AC">
                    <w:rPr>
                      <w:rFonts w:cs="Georgia"/>
                    </w:rPr>
                    <w:t>e</w:t>
                  </w:r>
                  <w:r w:rsidRPr="00DD26AC">
                    <w:rPr>
                      <w:rFonts w:cs="Georgia"/>
                      <w:spacing w:val="-1"/>
                    </w:rPr>
                    <w:t xml:space="preserve"> l</w:t>
                  </w:r>
                  <w:r w:rsidRPr="00DD26AC">
                    <w:rPr>
                      <w:rFonts w:cs="Georgia"/>
                    </w:rPr>
                    <w:t>e</w:t>
                  </w:r>
                  <w:r w:rsidRPr="00DD26AC">
                    <w:rPr>
                      <w:rFonts w:cs="Georgia"/>
                      <w:spacing w:val="-1"/>
                    </w:rPr>
                    <w:t xml:space="preserve"> </w:t>
                  </w:r>
                  <w:r w:rsidRPr="00DD26AC">
                    <w:rPr>
                      <w:rFonts w:cs="Georgia"/>
                      <w:spacing w:val="1"/>
                    </w:rPr>
                    <w:t>c</w:t>
                  </w:r>
                  <w:r w:rsidRPr="00DD26AC">
                    <w:rPr>
                      <w:rFonts w:cs="Georgia"/>
                      <w:spacing w:val="-1"/>
                    </w:rPr>
                    <w:t>a</w:t>
                  </w:r>
                  <w:r w:rsidRPr="00DD26AC">
                    <w:rPr>
                      <w:rFonts w:cs="Georgia"/>
                      <w:spacing w:val="1"/>
                    </w:rPr>
                    <w:t>p</w:t>
                  </w:r>
                  <w:r w:rsidRPr="00DD26AC">
                    <w:rPr>
                      <w:rFonts w:cs="Georgia"/>
                    </w:rPr>
                    <w:t>i</w:t>
                  </w:r>
                  <w:r w:rsidRPr="00DD26AC">
                    <w:rPr>
                      <w:rFonts w:cs="Georgia"/>
                      <w:spacing w:val="1"/>
                    </w:rPr>
                    <w:t>t</w:t>
                  </w:r>
                  <w:r w:rsidRPr="00DD26AC">
                    <w:rPr>
                      <w:rFonts w:cs="Georgia"/>
                      <w:spacing w:val="-1"/>
                    </w:rPr>
                    <w:t>al-</w:t>
                  </w:r>
                  <w:r w:rsidRPr="00DD26AC">
                    <w:rPr>
                      <w:rFonts w:cs="Georgia"/>
                      <w:spacing w:val="1"/>
                    </w:rPr>
                    <w:t>p</w:t>
                  </w:r>
                  <w:r w:rsidRPr="00DD26AC">
                    <w:rPr>
                      <w:rFonts w:cs="Georgia"/>
                      <w:spacing w:val="-1"/>
                    </w:rPr>
                    <w:t>é</w:t>
                  </w:r>
                  <w:r w:rsidRPr="00DD26AC">
                    <w:rPr>
                      <w:rFonts w:cs="Georgia"/>
                      <w:spacing w:val="1"/>
                    </w:rPr>
                    <w:t>r</w:t>
                  </w:r>
                  <w:r w:rsidRPr="00DD26AC">
                    <w:rPr>
                      <w:rFonts w:cs="Georgia"/>
                      <w:spacing w:val="-2"/>
                    </w:rPr>
                    <w:t>i</w:t>
                  </w:r>
                  <w:r w:rsidRPr="00DD26AC">
                    <w:rPr>
                      <w:rFonts w:cs="Georgia"/>
                      <w:spacing w:val="1"/>
                    </w:rPr>
                    <w:t>o</w:t>
                  </w:r>
                  <w:r w:rsidRPr="00DD26AC">
                    <w:rPr>
                      <w:rFonts w:cs="Georgia"/>
                      <w:spacing w:val="-2"/>
                    </w:rPr>
                    <w:t>d</w:t>
                  </w:r>
                  <w:r w:rsidRPr="00DD26AC">
                    <w:rPr>
                      <w:rFonts w:cs="Georgia"/>
                      <w:spacing w:val="-1"/>
                    </w:rPr>
                    <w:t>e</w:t>
                  </w:r>
                  <w:r w:rsidRPr="00DD26AC">
                    <w:rPr>
                      <w:rFonts w:cs="Georgia"/>
                    </w:rPr>
                    <w:t xml:space="preserve">s </w:t>
                  </w:r>
                  <w:r w:rsidRPr="00DD26AC">
                    <w:rPr>
                      <w:rFonts w:cs="Georgia"/>
                      <w:spacing w:val="1"/>
                    </w:rPr>
                    <w:t>po</w:t>
                  </w:r>
                  <w:r w:rsidRPr="00DD26AC">
                    <w:rPr>
                      <w:rFonts w:cs="Georgia"/>
                      <w:spacing w:val="-2"/>
                    </w:rPr>
                    <w:t>u</w:t>
                  </w:r>
                  <w:r w:rsidRPr="00DD26AC">
                    <w:rPr>
                      <w:rFonts w:cs="Georgia"/>
                    </w:rPr>
                    <w:t xml:space="preserve">r </w:t>
                  </w:r>
                  <w:r w:rsidRPr="00DD26AC">
                    <w:rPr>
                      <w:rFonts w:cs="Georgia"/>
                      <w:spacing w:val="-1"/>
                    </w:rPr>
                    <w:t>l</w:t>
                  </w:r>
                  <w:r w:rsidRPr="00DD26AC">
                    <w:rPr>
                      <w:rFonts w:cs="Georgia"/>
                    </w:rPr>
                    <w:t>e</w:t>
                  </w:r>
                  <w:r w:rsidRPr="00DD26AC">
                    <w:rPr>
                      <w:rFonts w:cs="Georgia"/>
                      <w:spacing w:val="-1"/>
                    </w:rPr>
                    <w:t xml:space="preserve"> </w:t>
                  </w:r>
                  <w:r w:rsidRPr="00DD26AC">
                    <w:rPr>
                      <w:rFonts w:cs="Georgia"/>
                      <w:spacing w:val="1"/>
                    </w:rPr>
                    <w:t>r</w:t>
                  </w:r>
                  <w:r w:rsidRPr="00DD26AC">
                    <w:rPr>
                      <w:rFonts w:cs="Georgia"/>
                      <w:spacing w:val="-1"/>
                    </w:rPr>
                    <w:t>e</w:t>
                  </w:r>
                  <w:r w:rsidRPr="00DD26AC">
                    <w:rPr>
                      <w:rFonts w:cs="Georgia"/>
                      <w:spacing w:val="1"/>
                    </w:rPr>
                    <w:t>st</w:t>
                  </w:r>
                  <w:r w:rsidRPr="00DD26AC">
                    <w:rPr>
                      <w:rFonts w:cs="Georgia"/>
                    </w:rPr>
                    <w:t>e</w:t>
                  </w:r>
                  <w:r w:rsidRPr="00DD26AC">
                    <w:rPr>
                      <w:rFonts w:cs="Georgia"/>
                      <w:spacing w:val="-1"/>
                    </w:rPr>
                    <w:t xml:space="preserve"> </w:t>
                  </w:r>
                  <w:r w:rsidRPr="00DD26AC">
                    <w:rPr>
                      <w:rFonts w:cs="Georgia"/>
                    </w:rPr>
                    <w:t>de</w:t>
                  </w:r>
                  <w:r w:rsidRPr="00DD26AC">
                    <w:rPr>
                      <w:rFonts w:cs="Georgia"/>
                      <w:spacing w:val="-1"/>
                    </w:rPr>
                    <w:t xml:space="preserve"> l</w:t>
                  </w:r>
                  <w:r w:rsidRPr="00DD26AC">
                    <w:rPr>
                      <w:rFonts w:cs="Georgia"/>
                    </w:rPr>
                    <w:t>’</w:t>
                  </w:r>
                  <w:r w:rsidRPr="00DD26AC">
                    <w:rPr>
                      <w:rFonts w:cs="Georgia"/>
                      <w:spacing w:val="-1"/>
                    </w:rPr>
                    <w:t>anné</w:t>
                  </w:r>
                  <w:r w:rsidRPr="00DD26AC">
                    <w:rPr>
                      <w:rFonts w:cs="Georgia"/>
                    </w:rPr>
                    <w:t>e</w:t>
                  </w:r>
                  <w:r w:rsidRPr="00DD26AC">
                    <w:rPr>
                      <w:rFonts w:cs="Georgia"/>
                      <w:spacing w:val="-1"/>
                    </w:rPr>
                    <w:t xml:space="preserve"> </w:t>
                  </w:r>
                  <w:r w:rsidRPr="00DD26AC">
                    <w:rPr>
                      <w:rFonts w:cs="Georgia"/>
                      <w:spacing w:val="1"/>
                    </w:rPr>
                    <w:t>sco</w:t>
                  </w:r>
                  <w:r w:rsidRPr="00DD26AC">
                    <w:rPr>
                      <w:rFonts w:cs="Georgia"/>
                      <w:spacing w:val="-1"/>
                    </w:rPr>
                    <w:t>la</w:t>
                  </w:r>
                  <w:r w:rsidRPr="00DD26AC">
                    <w:rPr>
                      <w:rFonts w:cs="Georgia"/>
                    </w:rPr>
                    <w:t>i</w:t>
                  </w:r>
                  <w:r w:rsidRPr="00DD26AC">
                    <w:rPr>
                      <w:rFonts w:cs="Georgia"/>
                      <w:spacing w:val="1"/>
                    </w:rPr>
                    <w:t>r</w:t>
                  </w:r>
                  <w:r w:rsidRPr="00DD26AC">
                    <w:rPr>
                      <w:rFonts w:cs="Georgia"/>
                      <w:spacing w:val="-1"/>
                    </w:rPr>
                    <w:t>e, soit 100 élèves.</w:t>
                  </w:r>
                </w:p>
                <w:p w14:paraId="750BAA5A" w14:textId="77777777" w:rsidR="00A02882" w:rsidRPr="00DD26AC" w:rsidRDefault="00A02882">
                  <w:pPr>
                    <w:jc w:val="both"/>
                    <w:rPr>
                      <w:rFonts w:cs="Georgia"/>
                      <w:spacing w:val="1"/>
                    </w:rPr>
                  </w:pPr>
                </w:p>
                <w:p w14:paraId="5B9342F1" w14:textId="77777777" w:rsidR="00A02882" w:rsidRPr="00DD26AC" w:rsidRDefault="00357224">
                  <w:pPr>
                    <w:jc w:val="both"/>
                    <w:rPr>
                      <w:rFonts w:cs="Georgia"/>
                    </w:rPr>
                  </w:pPr>
                  <w:r w:rsidRPr="00DD26AC">
                    <w:rPr>
                      <w:rFonts w:cs="Georgia"/>
                      <w:spacing w:val="1"/>
                    </w:rPr>
                    <w:t>N</w:t>
                  </w:r>
                  <w:r w:rsidRPr="00DD26AC">
                    <w:rPr>
                      <w:rFonts w:cs="Georgia"/>
                      <w:spacing w:val="-1"/>
                    </w:rPr>
                    <w:t>éan</w:t>
                  </w:r>
                  <w:r w:rsidRPr="00DD26AC">
                    <w:rPr>
                      <w:rFonts w:cs="Georgia"/>
                    </w:rPr>
                    <w:t>m</w:t>
                  </w:r>
                  <w:r w:rsidRPr="00DD26AC">
                    <w:rPr>
                      <w:rFonts w:cs="Georgia"/>
                      <w:spacing w:val="1"/>
                    </w:rPr>
                    <w:t>o</w:t>
                  </w:r>
                  <w:r w:rsidRPr="00DD26AC">
                    <w:rPr>
                      <w:rFonts w:cs="Georgia"/>
                    </w:rPr>
                    <w:t>i</w:t>
                  </w:r>
                  <w:r w:rsidRPr="00DD26AC">
                    <w:rPr>
                      <w:rFonts w:cs="Georgia"/>
                      <w:spacing w:val="-1"/>
                    </w:rPr>
                    <w:t>n</w:t>
                  </w:r>
                  <w:r w:rsidRPr="00DD26AC">
                    <w:rPr>
                      <w:rFonts w:cs="Georgia"/>
                      <w:spacing w:val="1"/>
                    </w:rPr>
                    <w:t>s</w:t>
                  </w:r>
                  <w:r w:rsidRPr="00DD26AC">
                    <w:rPr>
                      <w:rFonts w:cs="Georgia"/>
                    </w:rPr>
                    <w:t>,</w:t>
                  </w:r>
                  <w:r w:rsidRPr="00DD26AC">
                    <w:rPr>
                      <w:rFonts w:cs="Georgia"/>
                      <w:spacing w:val="26"/>
                    </w:rPr>
                    <w:t xml:space="preserve"> </w:t>
                  </w:r>
                  <w:r w:rsidRPr="00DD26AC">
                    <w:rPr>
                      <w:rFonts w:cs="Georgia"/>
                      <w:spacing w:val="-2"/>
                    </w:rPr>
                    <w:t>s</w:t>
                  </w:r>
                  <w:r w:rsidRPr="00DD26AC">
                    <w:rPr>
                      <w:rFonts w:cs="Georgia"/>
                      <w:spacing w:val="1"/>
                    </w:rPr>
                    <w:t>o</w:t>
                  </w:r>
                  <w:r w:rsidRPr="00DD26AC">
                    <w:rPr>
                      <w:rFonts w:cs="Georgia"/>
                    </w:rPr>
                    <w:t>n</w:t>
                  </w:r>
                  <w:r w:rsidRPr="00DD26AC">
                    <w:rPr>
                      <w:rFonts w:cs="Georgia"/>
                      <w:spacing w:val="28"/>
                    </w:rPr>
                    <w:t xml:space="preserve"> </w:t>
                  </w:r>
                  <w:r w:rsidRPr="00DD26AC">
                    <w:rPr>
                      <w:rFonts w:cs="Georgia"/>
                      <w:spacing w:val="1"/>
                    </w:rPr>
                    <w:t>c</w:t>
                  </w:r>
                  <w:r w:rsidRPr="00DD26AC">
                    <w:rPr>
                      <w:rFonts w:cs="Georgia"/>
                      <w:spacing w:val="-1"/>
                    </w:rPr>
                    <w:t>a</w:t>
                  </w:r>
                  <w:r w:rsidRPr="00DD26AC">
                    <w:rPr>
                      <w:rFonts w:cs="Georgia"/>
                      <w:spacing w:val="1"/>
                    </w:rPr>
                    <w:t>p</w:t>
                  </w:r>
                  <w:r w:rsidRPr="00DD26AC">
                    <w:rPr>
                      <w:rFonts w:cs="Georgia"/>
                      <w:spacing w:val="-2"/>
                    </w:rPr>
                    <w:t>i</w:t>
                  </w:r>
                  <w:r w:rsidRPr="00DD26AC">
                    <w:rPr>
                      <w:rFonts w:cs="Georgia"/>
                      <w:spacing w:val="1"/>
                    </w:rPr>
                    <w:t>t</w:t>
                  </w:r>
                  <w:r w:rsidRPr="00DD26AC">
                    <w:rPr>
                      <w:rFonts w:cs="Georgia"/>
                      <w:spacing w:val="-1"/>
                    </w:rPr>
                    <w:t>al-</w:t>
                  </w:r>
                  <w:r w:rsidRPr="00DD26AC">
                    <w:rPr>
                      <w:rFonts w:cs="Georgia"/>
                      <w:spacing w:val="1"/>
                    </w:rPr>
                    <w:t>p</w:t>
                  </w:r>
                  <w:r w:rsidRPr="00DD26AC">
                    <w:rPr>
                      <w:rFonts w:cs="Georgia"/>
                      <w:spacing w:val="-1"/>
                    </w:rPr>
                    <w:t>é</w:t>
                  </w:r>
                  <w:r w:rsidRPr="00DD26AC">
                    <w:rPr>
                      <w:rFonts w:cs="Georgia"/>
                      <w:spacing w:val="1"/>
                    </w:rPr>
                    <w:t>r</w:t>
                  </w:r>
                  <w:r w:rsidRPr="00DD26AC">
                    <w:rPr>
                      <w:rFonts w:cs="Georgia"/>
                    </w:rPr>
                    <w:t>i</w:t>
                  </w:r>
                  <w:r w:rsidRPr="00DD26AC">
                    <w:rPr>
                      <w:rFonts w:cs="Georgia"/>
                      <w:spacing w:val="-1"/>
                    </w:rPr>
                    <w:t>o</w:t>
                  </w:r>
                  <w:r w:rsidRPr="00DD26AC">
                    <w:rPr>
                      <w:rFonts w:cs="Georgia"/>
                    </w:rPr>
                    <w:t>d</w:t>
                  </w:r>
                  <w:r w:rsidRPr="00DD26AC">
                    <w:rPr>
                      <w:rFonts w:cs="Georgia"/>
                      <w:spacing w:val="-1"/>
                    </w:rPr>
                    <w:t>e</w:t>
                  </w:r>
                  <w:r w:rsidRPr="00DD26AC">
                    <w:rPr>
                      <w:rFonts w:cs="Georgia"/>
                    </w:rPr>
                    <w:t>s</w:t>
                  </w:r>
                  <w:r w:rsidRPr="00DD26AC">
                    <w:rPr>
                      <w:rFonts w:cs="Georgia"/>
                      <w:spacing w:val="27"/>
                    </w:rPr>
                    <w:t xml:space="preserve"> </w:t>
                  </w:r>
                  <w:r w:rsidRPr="00DD26AC">
                    <w:rPr>
                      <w:rFonts w:cs="Georgia"/>
                      <w:spacing w:val="1"/>
                    </w:rPr>
                    <w:t>p</w:t>
                  </w:r>
                  <w:r w:rsidRPr="00DD26AC">
                    <w:rPr>
                      <w:rFonts w:cs="Georgia"/>
                      <w:spacing w:val="-1"/>
                    </w:rPr>
                    <w:t>e</w:t>
                  </w:r>
                  <w:r w:rsidRPr="00DD26AC">
                    <w:rPr>
                      <w:rFonts w:cs="Georgia"/>
                    </w:rPr>
                    <w:t>u</w:t>
                  </w:r>
                  <w:r w:rsidRPr="00DD26AC">
                    <w:rPr>
                      <w:rFonts w:cs="Georgia"/>
                      <w:spacing w:val="1"/>
                    </w:rPr>
                    <w:t>t</w:t>
                  </w:r>
                  <w:r w:rsidRPr="00DD26AC">
                    <w:rPr>
                      <w:rFonts w:cs="Georgia"/>
                      <w:spacing w:val="-1"/>
                    </w:rPr>
                    <w:t xml:space="preserve"> ê</w:t>
                  </w:r>
                  <w:r w:rsidRPr="00DD26AC">
                    <w:rPr>
                      <w:rFonts w:cs="Georgia"/>
                      <w:spacing w:val="1"/>
                    </w:rPr>
                    <w:t>tr</w:t>
                  </w:r>
                  <w:r w:rsidRPr="00DD26AC">
                    <w:rPr>
                      <w:rFonts w:cs="Georgia"/>
                    </w:rPr>
                    <w:t>e</w:t>
                  </w:r>
                  <w:r w:rsidRPr="00DD26AC">
                    <w:rPr>
                      <w:rFonts w:cs="Georgia"/>
                      <w:spacing w:val="27"/>
                    </w:rPr>
                    <w:t xml:space="preserve"> </w:t>
                  </w:r>
                  <w:r w:rsidRPr="00DD26AC">
                    <w:rPr>
                      <w:rFonts w:cs="Georgia"/>
                      <w:spacing w:val="1"/>
                    </w:rPr>
                    <w:t>recalculé</w:t>
                  </w:r>
                  <w:r w:rsidRPr="00DD26AC">
                    <w:rPr>
                      <w:rFonts w:cs="Georgia"/>
                      <w:spacing w:val="26"/>
                    </w:rPr>
                    <w:t xml:space="preserve"> </w:t>
                  </w:r>
                  <w:r w:rsidRPr="00DD26AC">
                    <w:rPr>
                      <w:rFonts w:cs="Georgia"/>
                      <w:spacing w:val="-1"/>
                    </w:rPr>
                    <w:t>a</w:t>
                  </w:r>
                  <w:r w:rsidRPr="00DD26AC">
                    <w:rPr>
                      <w:rFonts w:cs="Georgia"/>
                      <w:spacing w:val="1"/>
                    </w:rPr>
                    <w:t>pr</w:t>
                  </w:r>
                  <w:r w:rsidRPr="00DD26AC">
                    <w:rPr>
                      <w:rFonts w:cs="Georgia"/>
                      <w:spacing w:val="-1"/>
                    </w:rPr>
                    <w:t>è</w:t>
                  </w:r>
                  <w:r w:rsidRPr="00DD26AC">
                    <w:rPr>
                      <w:rFonts w:cs="Georgia"/>
                    </w:rPr>
                    <w:t>s</w:t>
                  </w:r>
                  <w:r w:rsidRPr="00DD26AC">
                    <w:rPr>
                      <w:rFonts w:cs="Georgia"/>
                      <w:spacing w:val="29"/>
                    </w:rPr>
                    <w:t xml:space="preserve"> </w:t>
                  </w:r>
                  <w:r w:rsidRPr="00DD26AC">
                    <w:rPr>
                      <w:rFonts w:cs="Georgia"/>
                      <w:spacing w:val="-1"/>
                    </w:rPr>
                    <w:t>l</w:t>
                  </w:r>
                  <w:r w:rsidRPr="00DD26AC">
                    <w:rPr>
                      <w:rFonts w:cs="Georgia"/>
                    </w:rPr>
                    <w:t>e</w:t>
                  </w:r>
                  <w:r w:rsidRPr="00DD26AC">
                    <w:rPr>
                      <w:rFonts w:cs="Georgia"/>
                      <w:spacing w:val="27"/>
                    </w:rPr>
                    <w:t xml:space="preserve"> </w:t>
                  </w:r>
                  <w:r w:rsidRPr="00DD26AC">
                    <w:rPr>
                      <w:rFonts w:cs="Georgia"/>
                      <w:spacing w:val="1"/>
                    </w:rPr>
                    <w:t>3</w:t>
                  </w:r>
                  <w:r w:rsidRPr="00DD26AC">
                    <w:rPr>
                      <w:rFonts w:cs="Georgia"/>
                    </w:rPr>
                    <w:t>0</w:t>
                  </w:r>
                  <w:r w:rsidRPr="00DD26AC">
                    <w:rPr>
                      <w:rFonts w:cs="Georgia"/>
                      <w:spacing w:val="27"/>
                    </w:rPr>
                    <w:t xml:space="preserve"> </w:t>
                  </w:r>
                  <w:r w:rsidRPr="00DD26AC">
                    <w:rPr>
                      <w:rFonts w:cs="Georgia"/>
                      <w:spacing w:val="1"/>
                    </w:rPr>
                    <w:t>s</w:t>
                  </w:r>
                  <w:r w:rsidRPr="00DD26AC">
                    <w:rPr>
                      <w:rFonts w:cs="Georgia"/>
                      <w:spacing w:val="-3"/>
                    </w:rPr>
                    <w:t>e</w:t>
                  </w:r>
                  <w:r w:rsidRPr="00DD26AC">
                    <w:rPr>
                      <w:rFonts w:cs="Georgia"/>
                      <w:spacing w:val="1"/>
                    </w:rPr>
                    <w:t>pt</w:t>
                  </w:r>
                  <w:r w:rsidRPr="00DD26AC">
                    <w:rPr>
                      <w:rFonts w:cs="Georgia"/>
                      <w:spacing w:val="-1"/>
                    </w:rPr>
                    <w:t>e</w:t>
                  </w:r>
                  <w:r w:rsidRPr="00DD26AC">
                    <w:rPr>
                      <w:rFonts w:cs="Georgia"/>
                      <w:spacing w:val="-3"/>
                    </w:rPr>
                    <w:t>m</w:t>
                  </w:r>
                  <w:r w:rsidRPr="00DD26AC">
                    <w:rPr>
                      <w:rFonts w:cs="Georgia"/>
                      <w:spacing w:val="1"/>
                    </w:rPr>
                    <w:t>br</w:t>
                  </w:r>
                  <w:r w:rsidRPr="00DD26AC">
                    <w:rPr>
                      <w:rFonts w:cs="Georgia"/>
                    </w:rPr>
                    <w:t>e</w:t>
                  </w:r>
                  <w:r w:rsidRPr="00DD26AC">
                    <w:rPr>
                      <w:rFonts w:cs="Georgia"/>
                      <w:spacing w:val="28"/>
                    </w:rPr>
                    <w:t xml:space="preserve"> </w:t>
                  </w:r>
                  <w:r w:rsidRPr="00DD26AC">
                    <w:rPr>
                      <w:rFonts w:cs="Georgia"/>
                      <w:spacing w:val="-2"/>
                    </w:rPr>
                    <w:t>s</w:t>
                  </w:r>
                  <w:r w:rsidRPr="00DD26AC">
                    <w:rPr>
                      <w:rFonts w:cs="Georgia"/>
                    </w:rPr>
                    <w:t>i</w:t>
                  </w:r>
                  <w:r w:rsidRPr="00DD26AC">
                    <w:rPr>
                      <w:rFonts w:cs="Georgia"/>
                      <w:spacing w:val="29"/>
                    </w:rPr>
                    <w:t xml:space="preserve"> </w:t>
                  </w:r>
                  <w:r w:rsidRPr="00DD26AC">
                    <w:rPr>
                      <w:rFonts w:cs="Georgia"/>
                      <w:spacing w:val="1"/>
                    </w:rPr>
                    <w:t>s</w:t>
                  </w:r>
                  <w:r w:rsidRPr="00DD26AC">
                    <w:rPr>
                      <w:rFonts w:cs="Georgia"/>
                    </w:rPr>
                    <w:t>a</w:t>
                  </w:r>
                  <w:r w:rsidRPr="00DD26AC">
                    <w:rPr>
                      <w:rFonts w:cs="Georgia"/>
                      <w:spacing w:val="28"/>
                    </w:rPr>
                    <w:t xml:space="preserve"> </w:t>
                  </w:r>
                  <w:r w:rsidRPr="00DD26AC">
                    <w:rPr>
                      <w:rFonts w:cs="Georgia"/>
                      <w:spacing w:val="-1"/>
                    </w:rPr>
                    <w:t>p</w:t>
                  </w:r>
                  <w:r w:rsidRPr="00DD26AC">
                    <w:rPr>
                      <w:rFonts w:cs="Georgia"/>
                      <w:spacing w:val="1"/>
                    </w:rPr>
                    <w:t>o</w:t>
                  </w:r>
                  <w:r w:rsidRPr="00DD26AC">
                    <w:rPr>
                      <w:rFonts w:cs="Georgia"/>
                      <w:spacing w:val="-1"/>
                    </w:rPr>
                    <w:t>p</w:t>
                  </w:r>
                  <w:r w:rsidRPr="00DD26AC">
                    <w:rPr>
                      <w:rFonts w:cs="Georgia"/>
                    </w:rPr>
                    <w:t>u</w:t>
                  </w:r>
                  <w:r w:rsidRPr="00DD26AC">
                    <w:rPr>
                      <w:rFonts w:cs="Georgia"/>
                      <w:spacing w:val="-1"/>
                    </w:rPr>
                    <w:t>la</w:t>
                  </w:r>
                  <w:r w:rsidRPr="00DD26AC">
                    <w:rPr>
                      <w:rFonts w:cs="Georgia"/>
                      <w:spacing w:val="1"/>
                    </w:rPr>
                    <w:t>t</w:t>
                  </w:r>
                  <w:r w:rsidRPr="00DD26AC">
                    <w:rPr>
                      <w:rFonts w:cs="Georgia"/>
                    </w:rPr>
                    <w:t>i</w:t>
                  </w:r>
                  <w:r w:rsidRPr="00DD26AC">
                    <w:rPr>
                      <w:rFonts w:cs="Georgia"/>
                      <w:spacing w:val="1"/>
                    </w:rPr>
                    <w:t>o</w:t>
                  </w:r>
                  <w:r w:rsidRPr="00DD26AC">
                    <w:rPr>
                      <w:rFonts w:cs="Georgia"/>
                    </w:rPr>
                    <w:t>n</w:t>
                  </w:r>
                  <w:r w:rsidRPr="00DD26AC">
                    <w:rPr>
                      <w:rFonts w:cs="Georgia"/>
                      <w:spacing w:val="25"/>
                    </w:rPr>
                    <w:t xml:space="preserve"> </w:t>
                  </w:r>
                  <w:r w:rsidRPr="00DD26AC">
                    <w:rPr>
                      <w:rFonts w:cs="Georgia"/>
                      <w:spacing w:val="1"/>
                    </w:rPr>
                    <w:t>s</w:t>
                  </w:r>
                  <w:r w:rsidRPr="00DD26AC">
                    <w:rPr>
                      <w:rFonts w:cs="Georgia"/>
                      <w:spacing w:val="-2"/>
                    </w:rPr>
                    <w:t>c</w:t>
                  </w:r>
                  <w:r w:rsidRPr="00DD26AC">
                    <w:rPr>
                      <w:rFonts w:cs="Georgia"/>
                      <w:spacing w:val="1"/>
                    </w:rPr>
                    <w:t>o</w:t>
                  </w:r>
                  <w:r w:rsidRPr="00DD26AC">
                    <w:rPr>
                      <w:rFonts w:cs="Georgia"/>
                      <w:spacing w:val="-1"/>
                    </w:rPr>
                    <w:t>la</w:t>
                  </w:r>
                  <w:r w:rsidRPr="00DD26AC">
                    <w:rPr>
                      <w:rFonts w:cs="Georgia"/>
                    </w:rPr>
                    <w:t>i</w:t>
                  </w:r>
                  <w:r w:rsidRPr="00DD26AC">
                    <w:rPr>
                      <w:rFonts w:cs="Georgia"/>
                      <w:spacing w:val="1"/>
                    </w:rPr>
                    <w:t xml:space="preserve">re </w:t>
                  </w:r>
                  <w:r w:rsidRPr="00DD26AC">
                    <w:rPr>
                      <w:rFonts w:cs="Georgia"/>
                      <w:spacing w:val="-1"/>
                    </w:rPr>
                    <w:t>a</w:t>
                  </w:r>
                  <w:r w:rsidRPr="00DD26AC">
                    <w:rPr>
                      <w:rFonts w:cs="Georgia"/>
                      <w:spacing w:val="1"/>
                    </w:rPr>
                    <w:t>tt</w:t>
                  </w:r>
                  <w:r w:rsidRPr="00DD26AC">
                    <w:rPr>
                      <w:rFonts w:cs="Georgia"/>
                      <w:spacing w:val="-1"/>
                    </w:rPr>
                    <w:t>e</w:t>
                  </w:r>
                  <w:r w:rsidRPr="00DD26AC">
                    <w:rPr>
                      <w:rFonts w:cs="Georgia"/>
                    </w:rPr>
                    <w:t>i</w:t>
                  </w:r>
                  <w:r w:rsidRPr="00DD26AC">
                    <w:rPr>
                      <w:rFonts w:cs="Georgia"/>
                      <w:spacing w:val="-1"/>
                    </w:rPr>
                    <w:t>n</w:t>
                  </w:r>
                  <w:r w:rsidRPr="00DD26AC">
                    <w:rPr>
                      <w:rFonts w:cs="Georgia"/>
                    </w:rPr>
                    <w:t>t</w:t>
                  </w:r>
                  <w:r w:rsidRPr="00DD26AC">
                    <w:rPr>
                      <w:rFonts w:cs="Georgia"/>
                      <w:spacing w:val="10"/>
                    </w:rPr>
                    <w:t xml:space="preserve"> </w:t>
                  </w:r>
                  <w:r w:rsidRPr="00DD26AC">
                    <w:rPr>
                      <w:rFonts w:cs="Georgia"/>
                      <w:spacing w:val="-1"/>
                    </w:rPr>
                    <w:t>a</w:t>
                  </w:r>
                  <w:r w:rsidRPr="00DD26AC">
                    <w:rPr>
                      <w:rFonts w:cs="Georgia"/>
                    </w:rPr>
                    <w:t>u</w:t>
                  </w:r>
                  <w:r w:rsidRPr="00DD26AC">
                    <w:rPr>
                      <w:rFonts w:cs="Georgia"/>
                      <w:spacing w:val="10"/>
                    </w:rPr>
                    <w:t xml:space="preserve"> </w:t>
                  </w:r>
                  <w:r w:rsidRPr="00DD26AC">
                    <w:rPr>
                      <w:rFonts w:cs="Georgia"/>
                    </w:rPr>
                    <w:t>m</w:t>
                  </w:r>
                  <w:r w:rsidRPr="00DD26AC">
                    <w:rPr>
                      <w:rFonts w:cs="Georgia"/>
                      <w:spacing w:val="-1"/>
                    </w:rPr>
                    <w:t>o</w:t>
                  </w:r>
                  <w:r w:rsidRPr="00DD26AC">
                    <w:rPr>
                      <w:rFonts w:cs="Georgia"/>
                    </w:rPr>
                    <w:t>i</w:t>
                  </w:r>
                  <w:r w:rsidRPr="00DD26AC">
                    <w:rPr>
                      <w:rFonts w:cs="Georgia"/>
                      <w:spacing w:val="-1"/>
                    </w:rPr>
                    <w:t>n</w:t>
                  </w:r>
                  <w:r w:rsidRPr="00DD26AC">
                    <w:rPr>
                      <w:rFonts w:cs="Georgia"/>
                    </w:rPr>
                    <w:t>s</w:t>
                  </w:r>
                  <w:r w:rsidRPr="00DD26AC">
                    <w:rPr>
                      <w:rFonts w:cs="Georgia"/>
                      <w:spacing w:val="10"/>
                    </w:rPr>
                    <w:t xml:space="preserve"> </w:t>
                  </w:r>
                  <w:r w:rsidRPr="00DD26AC">
                    <w:rPr>
                      <w:rFonts w:cs="Georgia"/>
                      <w:spacing w:val="-1"/>
                    </w:rPr>
                    <w:t>1</w:t>
                  </w:r>
                  <w:r w:rsidRPr="00DD26AC">
                    <w:rPr>
                      <w:rFonts w:cs="Georgia"/>
                      <w:spacing w:val="1"/>
                    </w:rPr>
                    <w:t>1</w:t>
                  </w:r>
                  <w:r w:rsidRPr="00DD26AC">
                    <w:rPr>
                      <w:rFonts w:cs="Georgia"/>
                    </w:rPr>
                    <w:t>0</w:t>
                  </w:r>
                  <w:r w:rsidRPr="00DD26AC">
                    <w:rPr>
                      <w:rFonts w:cs="Georgia"/>
                      <w:spacing w:val="8"/>
                    </w:rPr>
                    <w:t xml:space="preserve"> </w:t>
                  </w:r>
                  <w:r w:rsidRPr="00DD26AC">
                    <w:rPr>
                      <w:rFonts w:cs="Georgia"/>
                      <w:spacing w:val="-1"/>
                    </w:rPr>
                    <w:t>élè</w:t>
                  </w:r>
                  <w:r w:rsidRPr="00DD26AC">
                    <w:rPr>
                      <w:rFonts w:cs="Georgia"/>
                      <w:spacing w:val="1"/>
                    </w:rPr>
                    <w:t>v</w:t>
                  </w:r>
                  <w:r w:rsidRPr="00DD26AC">
                    <w:rPr>
                      <w:rFonts w:cs="Georgia"/>
                      <w:spacing w:val="-1"/>
                    </w:rPr>
                    <w:t>e</w:t>
                  </w:r>
                  <w:r w:rsidRPr="00DD26AC">
                    <w:rPr>
                      <w:rFonts w:cs="Georgia"/>
                      <w:spacing w:val="1"/>
                    </w:rPr>
                    <w:t>s</w:t>
                  </w:r>
                  <w:r w:rsidRPr="00DD26AC">
                    <w:rPr>
                      <w:rFonts w:cs="Georgia"/>
                    </w:rPr>
                    <w:t>,</w:t>
                  </w:r>
                  <w:r w:rsidRPr="00DD26AC">
                    <w:rPr>
                      <w:rFonts w:cs="Georgia"/>
                      <w:spacing w:val="10"/>
                    </w:rPr>
                    <w:t xml:space="preserve"> </w:t>
                  </w:r>
                  <w:r w:rsidRPr="00DD26AC">
                    <w:rPr>
                      <w:rFonts w:cs="Georgia"/>
                      <w:spacing w:val="1"/>
                    </w:rPr>
                    <w:t>so</w:t>
                  </w:r>
                  <w:r w:rsidRPr="00DD26AC">
                    <w:rPr>
                      <w:rFonts w:cs="Georgia"/>
                      <w:spacing w:val="-2"/>
                    </w:rPr>
                    <w:t>i</w:t>
                  </w:r>
                  <w:r w:rsidRPr="00DD26AC">
                    <w:rPr>
                      <w:rFonts w:cs="Georgia"/>
                    </w:rPr>
                    <w:t>t</w:t>
                  </w:r>
                  <w:r w:rsidRPr="00DD26AC">
                    <w:rPr>
                      <w:rFonts w:cs="Georgia"/>
                      <w:spacing w:val="10"/>
                    </w:rPr>
                    <w:t xml:space="preserve"> </w:t>
                  </w:r>
                  <w:r w:rsidRPr="00DD26AC">
                    <w:rPr>
                      <w:rFonts w:cs="Georgia"/>
                    </w:rPr>
                    <w:t>u</w:t>
                  </w:r>
                  <w:r w:rsidRPr="00DD26AC">
                    <w:rPr>
                      <w:rFonts w:cs="Georgia"/>
                      <w:spacing w:val="-1"/>
                    </w:rPr>
                    <w:t>n</w:t>
                  </w:r>
                  <w:r w:rsidRPr="00DD26AC">
                    <w:rPr>
                      <w:rFonts w:cs="Georgia"/>
                    </w:rPr>
                    <w:t>e</w:t>
                  </w:r>
                  <w:r w:rsidRPr="00DD26AC">
                    <w:rPr>
                      <w:rFonts w:cs="Georgia"/>
                      <w:spacing w:val="8"/>
                    </w:rPr>
                    <w:t xml:space="preserve"> </w:t>
                  </w:r>
                  <w:r w:rsidRPr="00DD26AC">
                    <w:rPr>
                      <w:rFonts w:cs="Georgia"/>
                      <w:spacing w:val="-1"/>
                    </w:rPr>
                    <w:t>a</w:t>
                  </w:r>
                  <w:r w:rsidRPr="00DD26AC">
                    <w:rPr>
                      <w:rFonts w:cs="Georgia"/>
                    </w:rPr>
                    <w:t>ugm</w:t>
                  </w:r>
                  <w:r w:rsidRPr="00DD26AC">
                    <w:rPr>
                      <w:rFonts w:cs="Georgia"/>
                      <w:spacing w:val="-1"/>
                    </w:rPr>
                    <w:t>en</w:t>
                  </w:r>
                  <w:r w:rsidRPr="00DD26AC">
                    <w:rPr>
                      <w:rFonts w:cs="Georgia"/>
                      <w:spacing w:val="1"/>
                    </w:rPr>
                    <w:t>t</w:t>
                  </w:r>
                  <w:r w:rsidRPr="00DD26AC">
                    <w:rPr>
                      <w:rFonts w:cs="Georgia"/>
                      <w:spacing w:val="-1"/>
                    </w:rPr>
                    <w:t>a</w:t>
                  </w:r>
                  <w:r w:rsidRPr="00DD26AC">
                    <w:rPr>
                      <w:rFonts w:cs="Georgia"/>
                      <w:spacing w:val="1"/>
                    </w:rPr>
                    <w:t>t</w:t>
                  </w:r>
                  <w:r w:rsidRPr="00DD26AC">
                    <w:rPr>
                      <w:rFonts w:cs="Georgia"/>
                      <w:spacing w:val="-2"/>
                    </w:rPr>
                    <w:t>i</w:t>
                  </w:r>
                  <w:r w:rsidRPr="00DD26AC">
                    <w:rPr>
                      <w:rFonts w:cs="Georgia"/>
                      <w:spacing w:val="-1"/>
                    </w:rPr>
                    <w:t>o</w:t>
                  </w:r>
                  <w:r w:rsidRPr="00DD26AC">
                    <w:rPr>
                      <w:rFonts w:cs="Georgia"/>
                    </w:rPr>
                    <w:t>n</w:t>
                  </w:r>
                  <w:r w:rsidRPr="00DD26AC">
                    <w:rPr>
                      <w:rFonts w:cs="Georgia"/>
                      <w:spacing w:val="8"/>
                    </w:rPr>
                    <w:t xml:space="preserve"> </w:t>
                  </w:r>
                  <w:r w:rsidRPr="00DD26AC">
                    <w:rPr>
                      <w:rFonts w:cs="Georgia"/>
                    </w:rPr>
                    <w:t>d’</w:t>
                  </w:r>
                  <w:r w:rsidRPr="00DD26AC">
                    <w:rPr>
                      <w:rFonts w:cs="Georgia"/>
                      <w:spacing w:val="-1"/>
                    </w:rPr>
                    <w:t>a</w:t>
                  </w:r>
                  <w:r w:rsidRPr="00DD26AC">
                    <w:rPr>
                      <w:rFonts w:cs="Georgia"/>
                    </w:rPr>
                    <w:t>u</w:t>
                  </w:r>
                  <w:r w:rsidRPr="00DD26AC">
                    <w:rPr>
                      <w:rFonts w:cs="Georgia"/>
                      <w:spacing w:val="10"/>
                    </w:rPr>
                    <w:t xml:space="preserve"> </w:t>
                  </w:r>
                  <w:r w:rsidRPr="00DD26AC">
                    <w:rPr>
                      <w:rFonts w:cs="Georgia"/>
                    </w:rPr>
                    <w:t>m</w:t>
                  </w:r>
                  <w:r w:rsidRPr="00DD26AC">
                    <w:rPr>
                      <w:rFonts w:cs="Georgia"/>
                      <w:spacing w:val="1"/>
                    </w:rPr>
                    <w:t>o</w:t>
                  </w:r>
                  <w:r w:rsidRPr="00DD26AC">
                    <w:rPr>
                      <w:rFonts w:cs="Georgia"/>
                    </w:rPr>
                    <w:t>i</w:t>
                  </w:r>
                  <w:r w:rsidRPr="00DD26AC">
                    <w:rPr>
                      <w:rFonts w:cs="Georgia"/>
                      <w:spacing w:val="-3"/>
                    </w:rPr>
                    <w:t>n</w:t>
                  </w:r>
                  <w:r w:rsidRPr="00DD26AC">
                    <w:rPr>
                      <w:rFonts w:cs="Georgia"/>
                    </w:rPr>
                    <w:t>s</w:t>
                  </w:r>
                  <w:r w:rsidRPr="00DD26AC">
                    <w:rPr>
                      <w:rFonts w:cs="Georgia"/>
                      <w:spacing w:val="10"/>
                    </w:rPr>
                    <w:t xml:space="preserve"> </w:t>
                  </w:r>
                  <w:r w:rsidRPr="00DD26AC">
                    <w:rPr>
                      <w:rFonts w:cs="Georgia"/>
                      <w:spacing w:val="1"/>
                    </w:rPr>
                    <w:t>1</w:t>
                  </w:r>
                  <w:r w:rsidRPr="00DD26AC">
                    <w:rPr>
                      <w:rFonts w:cs="Georgia"/>
                      <w:spacing w:val="-1"/>
                    </w:rPr>
                    <w:t>0</w:t>
                  </w:r>
                  <w:r w:rsidRPr="00DD26AC">
                    <w:rPr>
                      <w:rFonts w:cs="Georgia"/>
                    </w:rPr>
                    <w:t>%</w:t>
                  </w:r>
                  <w:r w:rsidRPr="00DD26AC">
                    <w:rPr>
                      <w:rFonts w:cs="Georgia"/>
                      <w:spacing w:val="7"/>
                    </w:rPr>
                    <w:t xml:space="preserve"> </w:t>
                  </w:r>
                  <w:r w:rsidRPr="00DD26AC">
                    <w:rPr>
                      <w:rFonts w:cs="Georgia"/>
                      <w:spacing w:val="1"/>
                    </w:rPr>
                    <w:t>p</w:t>
                  </w:r>
                  <w:r w:rsidRPr="00DD26AC">
                    <w:rPr>
                      <w:rFonts w:cs="Georgia"/>
                      <w:spacing w:val="-1"/>
                    </w:rPr>
                    <w:t>a</w:t>
                  </w:r>
                  <w:r w:rsidRPr="00DD26AC">
                    <w:rPr>
                      <w:rFonts w:cs="Georgia"/>
                    </w:rPr>
                    <w:t>r</w:t>
                  </w:r>
                  <w:r w:rsidRPr="00DD26AC">
                    <w:rPr>
                      <w:rFonts w:cs="Georgia"/>
                      <w:spacing w:val="10"/>
                    </w:rPr>
                    <w:t xml:space="preserve"> </w:t>
                  </w:r>
                  <w:r w:rsidRPr="00DD26AC">
                    <w:rPr>
                      <w:rFonts w:cs="Georgia"/>
                      <w:spacing w:val="1"/>
                    </w:rPr>
                    <w:t>r</w:t>
                  </w:r>
                  <w:r w:rsidRPr="00DD26AC">
                    <w:rPr>
                      <w:rFonts w:cs="Georgia"/>
                      <w:spacing w:val="-3"/>
                    </w:rPr>
                    <w:t>a</w:t>
                  </w:r>
                  <w:r w:rsidRPr="00DD26AC">
                    <w:rPr>
                      <w:rFonts w:cs="Georgia"/>
                      <w:spacing w:val="1"/>
                    </w:rPr>
                    <w:t>p</w:t>
                  </w:r>
                  <w:r w:rsidRPr="00DD26AC">
                    <w:rPr>
                      <w:rFonts w:cs="Georgia"/>
                      <w:spacing w:val="-1"/>
                    </w:rPr>
                    <w:t>p</w:t>
                  </w:r>
                  <w:r w:rsidRPr="00DD26AC">
                    <w:rPr>
                      <w:rFonts w:cs="Georgia"/>
                      <w:spacing w:val="1"/>
                    </w:rPr>
                    <w:t>o</w:t>
                  </w:r>
                  <w:r w:rsidRPr="00DD26AC">
                    <w:rPr>
                      <w:rFonts w:cs="Georgia"/>
                      <w:spacing w:val="-2"/>
                    </w:rPr>
                    <w:t>r</w:t>
                  </w:r>
                  <w:r w:rsidRPr="00DD26AC">
                    <w:rPr>
                      <w:rFonts w:cs="Georgia"/>
                    </w:rPr>
                    <w:t>t</w:t>
                  </w:r>
                  <w:r w:rsidRPr="00DD26AC">
                    <w:rPr>
                      <w:rFonts w:cs="Georgia"/>
                      <w:spacing w:val="10"/>
                    </w:rPr>
                    <w:t xml:space="preserve"> </w:t>
                  </w:r>
                  <w:r w:rsidRPr="00DD26AC">
                    <w:rPr>
                      <w:rFonts w:cs="Georgia"/>
                      <w:spacing w:val="-1"/>
                    </w:rPr>
                    <w:t>a</w:t>
                  </w:r>
                  <w:r w:rsidRPr="00DD26AC">
                    <w:rPr>
                      <w:rFonts w:cs="Georgia"/>
                    </w:rPr>
                    <w:t>ux</w:t>
                  </w:r>
                  <w:r w:rsidRPr="00DD26AC">
                    <w:rPr>
                      <w:rFonts w:cs="Georgia"/>
                      <w:spacing w:val="8"/>
                    </w:rPr>
                    <w:t xml:space="preserve"> </w:t>
                  </w:r>
                  <w:r w:rsidRPr="00DD26AC">
                    <w:rPr>
                      <w:rFonts w:cs="Georgia"/>
                      <w:spacing w:val="1"/>
                    </w:rPr>
                    <w:t>1</w:t>
                  </w:r>
                  <w:r w:rsidRPr="00DD26AC">
                    <w:rPr>
                      <w:rFonts w:cs="Georgia"/>
                      <w:spacing w:val="-1"/>
                    </w:rPr>
                    <w:t>0</w:t>
                  </w:r>
                  <w:r w:rsidRPr="00DD26AC">
                    <w:rPr>
                      <w:rFonts w:cs="Georgia"/>
                    </w:rPr>
                    <w:t>0</w:t>
                  </w:r>
                  <w:r w:rsidRPr="00DD26AC">
                    <w:rPr>
                      <w:rFonts w:cs="Georgia"/>
                      <w:spacing w:val="8"/>
                    </w:rPr>
                    <w:t xml:space="preserve"> </w:t>
                  </w:r>
                  <w:r w:rsidRPr="00DD26AC">
                    <w:rPr>
                      <w:rFonts w:cs="Georgia"/>
                      <w:spacing w:val="-1"/>
                    </w:rPr>
                    <w:t>élè</w:t>
                  </w:r>
                  <w:r w:rsidRPr="00DD26AC">
                    <w:rPr>
                      <w:rFonts w:cs="Georgia"/>
                      <w:spacing w:val="1"/>
                    </w:rPr>
                    <w:t>v</w:t>
                  </w:r>
                  <w:r w:rsidRPr="00DD26AC">
                    <w:rPr>
                      <w:rFonts w:cs="Georgia"/>
                      <w:spacing w:val="-1"/>
                    </w:rPr>
                    <w:t>e</w:t>
                  </w:r>
                  <w:r w:rsidRPr="00DD26AC">
                    <w:rPr>
                      <w:rFonts w:cs="Georgia"/>
                    </w:rPr>
                    <w:t>s</w:t>
                  </w:r>
                  <w:r w:rsidRPr="00DD26AC">
                    <w:rPr>
                      <w:rFonts w:cs="Georgia"/>
                      <w:spacing w:val="10"/>
                    </w:rPr>
                    <w:t xml:space="preserve"> </w:t>
                  </w:r>
                  <w:r w:rsidRPr="00DD26AC">
                    <w:rPr>
                      <w:rFonts w:cs="Georgia"/>
                    </w:rPr>
                    <w:t>de j</w:t>
                  </w:r>
                  <w:r w:rsidRPr="00DD26AC">
                    <w:rPr>
                      <w:rFonts w:cs="Georgia"/>
                      <w:spacing w:val="-1"/>
                    </w:rPr>
                    <w:t>an</w:t>
                  </w:r>
                  <w:r w:rsidRPr="00DD26AC">
                    <w:rPr>
                      <w:rFonts w:cs="Georgia"/>
                      <w:spacing w:val="1"/>
                    </w:rPr>
                    <w:t>v</w:t>
                  </w:r>
                  <w:r w:rsidRPr="00DD26AC">
                    <w:rPr>
                      <w:rFonts w:cs="Georgia"/>
                    </w:rPr>
                    <w:t>i</w:t>
                  </w:r>
                  <w:r w:rsidRPr="00DD26AC">
                    <w:rPr>
                      <w:rFonts w:cs="Georgia"/>
                      <w:spacing w:val="-1"/>
                    </w:rPr>
                    <w:t>e</w:t>
                  </w:r>
                  <w:r w:rsidRPr="00DD26AC">
                    <w:rPr>
                      <w:rFonts w:cs="Georgia"/>
                    </w:rPr>
                    <w:t xml:space="preserve">r </w:t>
                  </w:r>
                  <w:r w:rsidRPr="00DD26AC">
                    <w:rPr>
                      <w:rFonts w:cs="Georgia"/>
                      <w:spacing w:val="-1"/>
                    </w:rPr>
                    <w:t>20</w:t>
                  </w:r>
                  <w:r w:rsidRPr="00DD26AC">
                    <w:rPr>
                      <w:rFonts w:cs="Georgia"/>
                      <w:spacing w:val="1"/>
                    </w:rPr>
                    <w:t>1</w:t>
                  </w:r>
                  <w:r w:rsidRPr="00DD26AC">
                    <w:rPr>
                      <w:rFonts w:cs="Georgia"/>
                    </w:rPr>
                    <w:t>8.</w:t>
                  </w:r>
                </w:p>
                <w:p w14:paraId="3B7C0852" w14:textId="77777777" w:rsidR="00A02882" w:rsidRPr="00DD26AC" w:rsidRDefault="00A02882">
                  <w:pPr>
                    <w:jc w:val="both"/>
                    <w:rPr>
                      <w:rFonts w:cs="Georgia"/>
                    </w:rPr>
                  </w:pPr>
                </w:p>
                <w:p w14:paraId="2057F36E" w14:textId="77777777" w:rsidR="00A02882" w:rsidRPr="00DD26AC" w:rsidRDefault="00357224">
                  <w:pPr>
                    <w:jc w:val="both"/>
                    <w:rPr>
                      <w:rFonts w:cs="Georgia"/>
                      <w:color w:val="000000"/>
                    </w:rPr>
                  </w:pPr>
                  <w:r w:rsidRPr="00DD26AC">
                    <w:rPr>
                      <w:rFonts w:cs="Georgia"/>
                      <w:position w:val="-1"/>
                    </w:rPr>
                    <w:t>P</w:t>
                  </w:r>
                  <w:r w:rsidRPr="00DD26AC">
                    <w:rPr>
                      <w:rFonts w:cs="Georgia"/>
                      <w:spacing w:val="1"/>
                      <w:position w:val="-1"/>
                    </w:rPr>
                    <w:t>o</w:t>
                  </w:r>
                  <w:r w:rsidRPr="00DD26AC">
                    <w:rPr>
                      <w:rFonts w:cs="Georgia"/>
                      <w:position w:val="-1"/>
                    </w:rPr>
                    <w:t>ur</w:t>
                  </w:r>
                  <w:r w:rsidRPr="00DD26AC">
                    <w:rPr>
                      <w:rFonts w:cs="Georgia"/>
                      <w:spacing w:val="-2"/>
                      <w:position w:val="-1"/>
                    </w:rPr>
                    <w:t xml:space="preserve"> </w:t>
                  </w:r>
                  <w:r w:rsidRPr="00DD26AC">
                    <w:rPr>
                      <w:rFonts w:cs="Georgia"/>
                      <w:spacing w:val="1"/>
                      <w:position w:val="-1"/>
                    </w:rPr>
                    <w:t>c</w:t>
                  </w:r>
                  <w:r w:rsidRPr="00DD26AC">
                    <w:rPr>
                      <w:rFonts w:cs="Georgia"/>
                      <w:position w:val="-1"/>
                    </w:rPr>
                    <w:t>e</w:t>
                  </w:r>
                  <w:r w:rsidRPr="00DD26AC">
                    <w:rPr>
                      <w:rFonts w:cs="Georgia"/>
                      <w:spacing w:val="-1"/>
                      <w:position w:val="-1"/>
                    </w:rPr>
                    <w:t xml:space="preserve"> n</w:t>
                  </w:r>
                  <w:r w:rsidRPr="00DD26AC">
                    <w:rPr>
                      <w:rFonts w:cs="Georgia"/>
                      <w:spacing w:val="1"/>
                      <w:position w:val="-1"/>
                    </w:rPr>
                    <w:t>o</w:t>
                  </w:r>
                  <w:r w:rsidRPr="00DD26AC">
                    <w:rPr>
                      <w:rFonts w:cs="Georgia"/>
                      <w:position w:val="-1"/>
                    </w:rPr>
                    <w:t>u</w:t>
                  </w:r>
                  <w:r w:rsidRPr="00DD26AC">
                    <w:rPr>
                      <w:rFonts w:cs="Georgia"/>
                      <w:spacing w:val="1"/>
                      <w:position w:val="-1"/>
                    </w:rPr>
                    <w:t>v</w:t>
                  </w:r>
                  <w:r w:rsidRPr="00DD26AC">
                    <w:rPr>
                      <w:rFonts w:cs="Georgia"/>
                      <w:spacing w:val="-1"/>
                      <w:position w:val="-1"/>
                    </w:rPr>
                    <w:t>ea</w:t>
                  </w:r>
                  <w:r w:rsidRPr="00DD26AC">
                    <w:rPr>
                      <w:rFonts w:cs="Georgia"/>
                      <w:position w:val="-1"/>
                    </w:rPr>
                    <w:t xml:space="preserve">u </w:t>
                  </w:r>
                  <w:r w:rsidRPr="00DD26AC">
                    <w:rPr>
                      <w:rFonts w:cs="Georgia"/>
                      <w:spacing w:val="1"/>
                      <w:position w:val="-1"/>
                    </w:rPr>
                    <w:t>c</w:t>
                  </w:r>
                  <w:r w:rsidRPr="00DD26AC">
                    <w:rPr>
                      <w:rFonts w:cs="Georgia"/>
                      <w:spacing w:val="-3"/>
                      <w:position w:val="-1"/>
                    </w:rPr>
                    <w:t>a</w:t>
                  </w:r>
                  <w:r w:rsidRPr="00DD26AC">
                    <w:rPr>
                      <w:rFonts w:cs="Georgia"/>
                      <w:spacing w:val="1"/>
                      <w:position w:val="-1"/>
                    </w:rPr>
                    <w:t>p</w:t>
                  </w:r>
                  <w:r w:rsidRPr="00DD26AC">
                    <w:rPr>
                      <w:rFonts w:cs="Georgia"/>
                      <w:position w:val="-1"/>
                    </w:rPr>
                    <w:t>i</w:t>
                  </w:r>
                  <w:r w:rsidRPr="00DD26AC">
                    <w:rPr>
                      <w:rFonts w:cs="Georgia"/>
                      <w:spacing w:val="1"/>
                      <w:position w:val="-1"/>
                    </w:rPr>
                    <w:t>t</w:t>
                  </w:r>
                  <w:r w:rsidRPr="00DD26AC">
                    <w:rPr>
                      <w:rFonts w:cs="Georgia"/>
                      <w:spacing w:val="-1"/>
                      <w:position w:val="-1"/>
                    </w:rPr>
                    <w:t>al</w:t>
                  </w:r>
                  <w:r w:rsidRPr="00DD26AC">
                    <w:rPr>
                      <w:rFonts w:cs="Georgia"/>
                      <w:spacing w:val="-3"/>
                      <w:position w:val="-1"/>
                    </w:rPr>
                    <w:t>-</w:t>
                  </w:r>
                  <w:r w:rsidRPr="00DD26AC">
                    <w:rPr>
                      <w:rFonts w:cs="Georgia"/>
                      <w:spacing w:val="1"/>
                      <w:position w:val="-1"/>
                    </w:rPr>
                    <w:t>p</w:t>
                  </w:r>
                  <w:r w:rsidRPr="00DD26AC">
                    <w:rPr>
                      <w:rFonts w:cs="Georgia"/>
                      <w:spacing w:val="-1"/>
                      <w:position w:val="-1"/>
                    </w:rPr>
                    <w:t>é</w:t>
                  </w:r>
                  <w:r w:rsidRPr="00DD26AC">
                    <w:rPr>
                      <w:rFonts w:cs="Georgia"/>
                      <w:spacing w:val="1"/>
                      <w:position w:val="-1"/>
                    </w:rPr>
                    <w:t>r</w:t>
                  </w:r>
                  <w:r w:rsidRPr="00DD26AC">
                    <w:rPr>
                      <w:rFonts w:cs="Georgia"/>
                      <w:position w:val="-1"/>
                    </w:rPr>
                    <w:t>i</w:t>
                  </w:r>
                  <w:r w:rsidRPr="00DD26AC">
                    <w:rPr>
                      <w:rFonts w:cs="Georgia"/>
                      <w:spacing w:val="-1"/>
                      <w:position w:val="-1"/>
                    </w:rPr>
                    <w:t>o</w:t>
                  </w:r>
                  <w:r w:rsidRPr="00DD26AC">
                    <w:rPr>
                      <w:rFonts w:cs="Georgia"/>
                      <w:position w:val="-1"/>
                    </w:rPr>
                    <w:t>d</w:t>
                  </w:r>
                  <w:r w:rsidRPr="00DD26AC">
                    <w:rPr>
                      <w:rFonts w:cs="Georgia"/>
                      <w:spacing w:val="-1"/>
                      <w:position w:val="-1"/>
                    </w:rPr>
                    <w:t>e</w:t>
                  </w:r>
                  <w:r w:rsidRPr="00DD26AC">
                    <w:rPr>
                      <w:rFonts w:cs="Georgia"/>
                      <w:position w:val="-1"/>
                    </w:rPr>
                    <w:t xml:space="preserve">s </w:t>
                  </w:r>
                  <w:r w:rsidRPr="00DD26AC">
                    <w:rPr>
                      <w:rFonts w:cs="Georgia"/>
                      <w:spacing w:val="-2"/>
                      <w:position w:val="-1"/>
                    </w:rPr>
                    <w:t>s</w:t>
                  </w:r>
                  <w:r w:rsidRPr="00DD26AC">
                    <w:rPr>
                      <w:rFonts w:cs="Georgia"/>
                      <w:spacing w:val="1"/>
                      <w:position w:val="-1"/>
                    </w:rPr>
                    <w:t>o</w:t>
                  </w:r>
                  <w:r w:rsidRPr="00DD26AC">
                    <w:rPr>
                      <w:rFonts w:cs="Georgia"/>
                      <w:spacing w:val="-1"/>
                      <w:position w:val="-1"/>
                    </w:rPr>
                    <w:t>n</w:t>
                  </w:r>
                  <w:r w:rsidRPr="00DD26AC">
                    <w:rPr>
                      <w:rFonts w:cs="Georgia"/>
                      <w:position w:val="-1"/>
                    </w:rPr>
                    <w:t xml:space="preserve">t </w:t>
                  </w:r>
                  <w:r w:rsidRPr="00DD26AC">
                    <w:rPr>
                      <w:rFonts w:cs="Georgia"/>
                      <w:spacing w:val="-1"/>
                      <w:position w:val="-1"/>
                    </w:rPr>
                    <w:t>p</w:t>
                  </w:r>
                  <w:r w:rsidRPr="00DD26AC">
                    <w:rPr>
                      <w:rFonts w:cs="Georgia"/>
                      <w:spacing w:val="1"/>
                      <w:position w:val="-1"/>
                    </w:rPr>
                    <w:t>r</w:t>
                  </w:r>
                  <w:r w:rsidRPr="00DD26AC">
                    <w:rPr>
                      <w:rFonts w:cs="Georgia"/>
                      <w:position w:val="-1"/>
                    </w:rPr>
                    <w:t xml:space="preserve">is </w:t>
                  </w:r>
                  <w:r w:rsidRPr="00DD26AC">
                    <w:rPr>
                      <w:rFonts w:cs="Georgia"/>
                      <w:spacing w:val="-1"/>
                      <w:position w:val="-1"/>
                    </w:rPr>
                    <w:t>e</w:t>
                  </w:r>
                  <w:r w:rsidRPr="00DD26AC">
                    <w:rPr>
                      <w:rFonts w:cs="Georgia"/>
                      <w:position w:val="-1"/>
                    </w:rPr>
                    <w:t>n</w:t>
                  </w:r>
                  <w:r w:rsidRPr="00DD26AC">
                    <w:rPr>
                      <w:rFonts w:cs="Georgia"/>
                      <w:spacing w:val="-1"/>
                      <w:position w:val="-1"/>
                    </w:rPr>
                    <w:t xml:space="preserve"> </w:t>
                  </w:r>
                  <w:r w:rsidRPr="00DD26AC">
                    <w:rPr>
                      <w:rFonts w:cs="Georgia"/>
                      <w:spacing w:val="-2"/>
                      <w:position w:val="-1"/>
                    </w:rPr>
                    <w:t>c</w:t>
                  </w:r>
                  <w:r w:rsidRPr="00DD26AC">
                    <w:rPr>
                      <w:rFonts w:cs="Georgia"/>
                      <w:spacing w:val="1"/>
                      <w:position w:val="-1"/>
                    </w:rPr>
                    <w:t>o</w:t>
                  </w:r>
                  <w:r w:rsidRPr="00DD26AC">
                    <w:rPr>
                      <w:rFonts w:cs="Georgia"/>
                      <w:spacing w:val="-3"/>
                      <w:position w:val="-1"/>
                    </w:rPr>
                    <w:t>n</w:t>
                  </w:r>
                  <w:r w:rsidRPr="00DD26AC">
                    <w:rPr>
                      <w:rFonts w:cs="Georgia"/>
                      <w:spacing w:val="1"/>
                      <w:position w:val="-1"/>
                    </w:rPr>
                    <w:t>s</w:t>
                  </w:r>
                  <w:r w:rsidRPr="00DD26AC">
                    <w:rPr>
                      <w:rFonts w:cs="Georgia"/>
                      <w:position w:val="-1"/>
                    </w:rPr>
                    <w:t>id</w:t>
                  </w:r>
                  <w:r w:rsidRPr="00DD26AC">
                    <w:rPr>
                      <w:rFonts w:cs="Georgia"/>
                      <w:spacing w:val="-1"/>
                      <w:position w:val="-1"/>
                    </w:rPr>
                    <w:t>é</w:t>
                  </w:r>
                  <w:r w:rsidRPr="00DD26AC">
                    <w:rPr>
                      <w:rFonts w:cs="Georgia"/>
                      <w:spacing w:val="1"/>
                      <w:position w:val="-1"/>
                    </w:rPr>
                    <w:t>r</w:t>
                  </w:r>
                  <w:r w:rsidRPr="00DD26AC">
                    <w:rPr>
                      <w:rFonts w:cs="Georgia"/>
                      <w:spacing w:val="-1"/>
                      <w:position w:val="-1"/>
                    </w:rPr>
                    <w:t>a</w:t>
                  </w:r>
                  <w:r w:rsidRPr="00DD26AC">
                    <w:rPr>
                      <w:rFonts w:cs="Georgia"/>
                      <w:spacing w:val="1"/>
                      <w:position w:val="-1"/>
                    </w:rPr>
                    <w:t>t</w:t>
                  </w:r>
                  <w:r w:rsidRPr="00DD26AC">
                    <w:rPr>
                      <w:rFonts w:cs="Georgia"/>
                      <w:spacing w:val="-2"/>
                      <w:position w:val="-1"/>
                    </w:rPr>
                    <w:t>i</w:t>
                  </w:r>
                  <w:r w:rsidRPr="00DD26AC">
                    <w:rPr>
                      <w:rFonts w:cs="Georgia"/>
                      <w:spacing w:val="1"/>
                      <w:position w:val="-1"/>
                    </w:rPr>
                    <w:t>o</w:t>
                  </w:r>
                  <w:r w:rsidRPr="00DD26AC">
                    <w:rPr>
                      <w:rFonts w:cs="Georgia"/>
                      <w:position w:val="-1"/>
                    </w:rPr>
                    <w:t>n</w:t>
                  </w:r>
                  <w:r w:rsidRPr="00DD26AC">
                    <w:rPr>
                      <w:rFonts w:cs="Georgia"/>
                      <w:spacing w:val="-1"/>
                      <w:position w:val="-1"/>
                    </w:rPr>
                    <w:t xml:space="preserve"> le</w:t>
                  </w:r>
                  <w:r w:rsidRPr="00DD26AC">
                    <w:rPr>
                      <w:rFonts w:cs="Georgia"/>
                      <w:position w:val="-1"/>
                    </w:rPr>
                    <w:t xml:space="preserve">s </w:t>
                  </w:r>
                  <w:r w:rsidRPr="00DD26AC">
                    <w:rPr>
                      <w:rFonts w:cs="Georgia"/>
                      <w:spacing w:val="-1"/>
                      <w:position w:val="-1"/>
                    </w:rPr>
                    <w:t>élè</w:t>
                  </w:r>
                  <w:r w:rsidRPr="00DD26AC">
                    <w:rPr>
                      <w:rFonts w:cs="Georgia"/>
                      <w:spacing w:val="1"/>
                      <w:position w:val="-1"/>
                    </w:rPr>
                    <w:t>v</w:t>
                  </w:r>
                  <w:r w:rsidRPr="00DD26AC">
                    <w:rPr>
                      <w:rFonts w:cs="Georgia"/>
                      <w:spacing w:val="-1"/>
                      <w:position w:val="-1"/>
                    </w:rPr>
                    <w:t>e</w:t>
                  </w:r>
                  <w:r w:rsidRPr="00DD26AC">
                    <w:rPr>
                      <w:rFonts w:cs="Georgia"/>
                      <w:position w:val="-1"/>
                    </w:rPr>
                    <w:t xml:space="preserve">s </w:t>
                  </w:r>
                  <w:r w:rsidRPr="00DD26AC">
                    <w:rPr>
                      <w:rFonts w:cs="Georgia"/>
                      <w:spacing w:val="1"/>
                      <w:position w:val="-1"/>
                    </w:rPr>
                    <w:t>v</w:t>
                  </w:r>
                  <w:r w:rsidRPr="00DD26AC">
                    <w:rPr>
                      <w:rFonts w:cs="Georgia"/>
                      <w:position w:val="-1"/>
                    </w:rPr>
                    <w:t>i</w:t>
                  </w:r>
                  <w:r w:rsidRPr="00DD26AC">
                    <w:rPr>
                      <w:rFonts w:cs="Georgia"/>
                      <w:spacing w:val="1"/>
                      <w:position w:val="-1"/>
                    </w:rPr>
                    <w:t>s</w:t>
                  </w:r>
                  <w:r w:rsidRPr="00DD26AC">
                    <w:rPr>
                      <w:rFonts w:cs="Georgia"/>
                      <w:spacing w:val="-3"/>
                      <w:position w:val="-1"/>
                    </w:rPr>
                    <w:t>é</w:t>
                  </w:r>
                  <w:r w:rsidRPr="00DD26AC">
                    <w:rPr>
                      <w:rFonts w:cs="Georgia"/>
                      <w:position w:val="-1"/>
                    </w:rPr>
                    <w:t xml:space="preserve">s </w:t>
                  </w:r>
                  <w:r w:rsidRPr="00DD26AC">
                    <w:rPr>
                      <w:rFonts w:cs="Georgia"/>
                      <w:spacing w:val="-1"/>
                      <w:position w:val="-1"/>
                    </w:rPr>
                    <w:t>a</w:t>
                  </w:r>
                  <w:r w:rsidRPr="00DD26AC">
                    <w:rPr>
                      <w:rFonts w:cs="Georgia"/>
                      <w:position w:val="-1"/>
                    </w:rPr>
                    <w:t xml:space="preserve">u </w:t>
                  </w:r>
                  <w:hyperlink w:anchor="_1.2._Éléments_servant" w:history="1">
                    <w:r w:rsidRPr="00DD26AC">
                      <w:rPr>
                        <w:rStyle w:val="Lienhypertexte"/>
                        <w:rFonts w:cs="Georgia"/>
                        <w:spacing w:val="1"/>
                        <w:position w:val="-1"/>
                      </w:rPr>
                      <w:t>p</w:t>
                    </w:r>
                    <w:r w:rsidRPr="00DD26AC">
                      <w:rPr>
                        <w:rStyle w:val="Lienhypertexte"/>
                        <w:rFonts w:cs="Georgia"/>
                        <w:spacing w:val="-1"/>
                        <w:position w:val="-1"/>
                      </w:rPr>
                      <w:t>o</w:t>
                    </w:r>
                    <w:r w:rsidRPr="00DD26AC">
                      <w:rPr>
                        <w:rStyle w:val="Lienhypertexte"/>
                        <w:rFonts w:cs="Georgia"/>
                        <w:position w:val="-1"/>
                      </w:rPr>
                      <w:t>i</w:t>
                    </w:r>
                    <w:r w:rsidRPr="00DD26AC">
                      <w:rPr>
                        <w:rStyle w:val="Lienhypertexte"/>
                        <w:rFonts w:cs="Georgia"/>
                        <w:spacing w:val="-1"/>
                        <w:position w:val="-1"/>
                      </w:rPr>
                      <w:t>n</w:t>
                    </w:r>
                    <w:r w:rsidRPr="00DD26AC">
                      <w:rPr>
                        <w:rStyle w:val="Lienhypertexte"/>
                        <w:rFonts w:cs="Georgia"/>
                        <w:position w:val="-1"/>
                      </w:rPr>
                      <w:t xml:space="preserve">t </w:t>
                    </w:r>
                    <w:r w:rsidRPr="00DD26AC">
                      <w:rPr>
                        <w:rStyle w:val="Lienhypertexte"/>
                        <w:rFonts w:cs="Georgia"/>
                        <w:spacing w:val="-1"/>
                        <w:position w:val="-1"/>
                      </w:rPr>
                      <w:t>1</w:t>
                    </w:r>
                    <w:r w:rsidRPr="00DD26AC">
                      <w:rPr>
                        <w:rStyle w:val="Lienhypertexte"/>
                        <w:rFonts w:cs="Georgia"/>
                        <w:position w:val="-1"/>
                      </w:rPr>
                      <w:t>.</w:t>
                    </w:r>
                    <w:r w:rsidRPr="00DD26AC">
                      <w:rPr>
                        <w:rStyle w:val="Lienhypertexte"/>
                        <w:rFonts w:cs="Georgia"/>
                        <w:spacing w:val="-1"/>
                        <w:position w:val="-1"/>
                      </w:rPr>
                      <w:t>2</w:t>
                    </w:r>
                  </w:hyperlink>
                  <w:r w:rsidRPr="00DD26AC">
                    <w:rPr>
                      <w:rFonts w:cs="Georgia"/>
                      <w:color w:val="000000"/>
                      <w:position w:val="-1"/>
                    </w:rPr>
                    <w:t>.</w:t>
                  </w:r>
                </w:p>
                <w:p w14:paraId="69227AEE" w14:textId="77777777" w:rsidR="00A02882" w:rsidRPr="00DD26AC" w:rsidRDefault="00A02882">
                  <w:pPr>
                    <w:jc w:val="both"/>
                    <w:rPr>
                      <w:rFonts w:cs="Georgia"/>
                      <w:color w:val="000000"/>
                    </w:rPr>
                  </w:pPr>
                </w:p>
                <w:p w14:paraId="6AD2F099" w14:textId="77777777" w:rsidR="00A02882" w:rsidRPr="00DD26AC" w:rsidRDefault="00357224">
                  <w:pPr>
                    <w:jc w:val="both"/>
                    <w:rPr>
                      <w:rFonts w:cs="Georgia"/>
                      <w:color w:val="000000"/>
                      <w:spacing w:val="1"/>
                    </w:rPr>
                  </w:pPr>
                  <w:r w:rsidRPr="00DD26AC">
                    <w:rPr>
                      <w:rFonts w:cs="Georgia"/>
                      <w:color w:val="000000"/>
                    </w:rPr>
                    <w:t>P</w:t>
                  </w:r>
                  <w:r w:rsidRPr="00DD26AC">
                    <w:rPr>
                      <w:rFonts w:cs="Georgia"/>
                      <w:color w:val="000000"/>
                      <w:spacing w:val="1"/>
                    </w:rPr>
                    <w:t>o</w:t>
                  </w:r>
                  <w:r w:rsidRPr="00DD26AC">
                    <w:rPr>
                      <w:rFonts w:cs="Georgia"/>
                      <w:color w:val="000000"/>
                    </w:rPr>
                    <w:t>ur</w:t>
                  </w:r>
                  <w:r w:rsidRPr="00DD26AC">
                    <w:rPr>
                      <w:rFonts w:cs="Georgia"/>
                      <w:color w:val="000000"/>
                      <w:spacing w:val="2"/>
                    </w:rPr>
                    <w:t xml:space="preserve"> </w:t>
                  </w:r>
                  <w:r w:rsidRPr="00DD26AC">
                    <w:rPr>
                      <w:rFonts w:cs="Georgia"/>
                      <w:color w:val="000000"/>
                      <w:spacing w:val="-1"/>
                    </w:rPr>
                    <w:t>le</w:t>
                  </w:r>
                  <w:r w:rsidRPr="00DD26AC">
                    <w:rPr>
                      <w:rFonts w:cs="Georgia"/>
                      <w:color w:val="000000"/>
                    </w:rPr>
                    <w:t>s</w:t>
                  </w:r>
                  <w:r w:rsidRPr="00DD26AC">
                    <w:rPr>
                      <w:rFonts w:cs="Georgia"/>
                      <w:color w:val="000000"/>
                      <w:spacing w:val="2"/>
                    </w:rPr>
                    <w:t xml:space="preserve"> </w:t>
                  </w:r>
                  <w:r w:rsidRPr="00DD26AC">
                    <w:rPr>
                      <w:rFonts w:cs="Georgia"/>
                      <w:color w:val="000000"/>
                      <w:spacing w:val="1"/>
                    </w:rPr>
                    <w:t>t</w:t>
                  </w:r>
                  <w:r w:rsidRPr="00DD26AC">
                    <w:rPr>
                      <w:rFonts w:cs="Georgia"/>
                      <w:color w:val="000000"/>
                      <w:spacing w:val="-3"/>
                    </w:rPr>
                    <w:t>y</w:t>
                  </w:r>
                  <w:r w:rsidRPr="00DD26AC">
                    <w:rPr>
                      <w:rFonts w:cs="Georgia"/>
                      <w:color w:val="000000"/>
                      <w:spacing w:val="1"/>
                    </w:rPr>
                    <w:t>p</w:t>
                  </w:r>
                  <w:r w:rsidRPr="00DD26AC">
                    <w:rPr>
                      <w:rFonts w:cs="Georgia"/>
                      <w:color w:val="000000"/>
                      <w:spacing w:val="-1"/>
                    </w:rPr>
                    <w:t>e</w:t>
                  </w:r>
                  <w:r w:rsidRPr="00DD26AC">
                    <w:rPr>
                      <w:rFonts w:cs="Georgia"/>
                      <w:color w:val="000000"/>
                    </w:rPr>
                    <w:t>s</w:t>
                  </w:r>
                  <w:r w:rsidRPr="00DD26AC">
                    <w:rPr>
                      <w:rFonts w:cs="Georgia"/>
                      <w:color w:val="000000"/>
                      <w:spacing w:val="2"/>
                    </w:rPr>
                    <w:t xml:space="preserve"> </w:t>
                  </w:r>
                  <w:r w:rsidRPr="00DD26AC">
                    <w:rPr>
                      <w:rFonts w:cs="Georgia"/>
                      <w:color w:val="000000"/>
                    </w:rPr>
                    <w:t>d</w:t>
                  </w:r>
                  <w:r w:rsidRPr="00DD26AC">
                    <w:rPr>
                      <w:rFonts w:cs="Georgia"/>
                      <w:color w:val="000000"/>
                      <w:spacing w:val="1"/>
                    </w:rPr>
                    <w:t>'</w:t>
                  </w:r>
                  <w:r w:rsidRPr="00DD26AC">
                    <w:rPr>
                      <w:rFonts w:cs="Georgia"/>
                      <w:color w:val="000000"/>
                      <w:spacing w:val="-1"/>
                    </w:rPr>
                    <w:t>en</w:t>
                  </w:r>
                  <w:r w:rsidRPr="00DD26AC">
                    <w:rPr>
                      <w:rFonts w:cs="Georgia"/>
                      <w:color w:val="000000"/>
                      <w:spacing w:val="1"/>
                    </w:rPr>
                    <w:t>s</w:t>
                  </w:r>
                  <w:r w:rsidRPr="00DD26AC">
                    <w:rPr>
                      <w:rFonts w:cs="Georgia"/>
                      <w:color w:val="000000"/>
                      <w:spacing w:val="-1"/>
                    </w:rPr>
                    <w:t>e</w:t>
                  </w:r>
                  <w:r w:rsidRPr="00DD26AC">
                    <w:rPr>
                      <w:rFonts w:cs="Georgia"/>
                      <w:color w:val="000000"/>
                    </w:rPr>
                    <w:t>ig</w:t>
                  </w:r>
                  <w:r w:rsidRPr="00DD26AC">
                    <w:rPr>
                      <w:rFonts w:cs="Georgia"/>
                      <w:color w:val="000000"/>
                      <w:spacing w:val="-3"/>
                    </w:rPr>
                    <w:t>n</w:t>
                  </w:r>
                  <w:r w:rsidRPr="00DD26AC">
                    <w:rPr>
                      <w:rFonts w:cs="Georgia"/>
                      <w:color w:val="000000"/>
                      <w:spacing w:val="-1"/>
                    </w:rPr>
                    <w:t>e</w:t>
                  </w:r>
                  <w:r w:rsidRPr="00DD26AC">
                    <w:rPr>
                      <w:rFonts w:cs="Georgia"/>
                      <w:color w:val="000000"/>
                    </w:rPr>
                    <w:t>m</w:t>
                  </w:r>
                  <w:r w:rsidRPr="00DD26AC">
                    <w:rPr>
                      <w:rFonts w:cs="Georgia"/>
                      <w:color w:val="000000"/>
                      <w:spacing w:val="-1"/>
                    </w:rPr>
                    <w:t>en</w:t>
                  </w:r>
                  <w:r w:rsidRPr="00DD26AC">
                    <w:rPr>
                      <w:rFonts w:cs="Georgia"/>
                      <w:color w:val="000000"/>
                    </w:rPr>
                    <w:t>t</w:t>
                  </w:r>
                  <w:r w:rsidRPr="00DD26AC">
                    <w:rPr>
                      <w:rFonts w:cs="Georgia"/>
                      <w:color w:val="000000"/>
                      <w:spacing w:val="2"/>
                    </w:rPr>
                    <w:t xml:space="preserve"> </w:t>
                  </w:r>
                  <w:r w:rsidRPr="00DD26AC">
                    <w:rPr>
                      <w:rFonts w:cs="Georgia"/>
                      <w:color w:val="000000"/>
                      <w:spacing w:val="1"/>
                    </w:rPr>
                    <w:t>1</w:t>
                  </w:r>
                  <w:r w:rsidRPr="00DD26AC">
                    <w:rPr>
                      <w:rFonts w:cs="Georgia"/>
                      <w:color w:val="000000"/>
                    </w:rPr>
                    <w:t>,</w:t>
                  </w:r>
                  <w:r w:rsidRPr="00DD26AC">
                    <w:rPr>
                      <w:rFonts w:cs="Georgia"/>
                      <w:color w:val="000000"/>
                      <w:spacing w:val="2"/>
                    </w:rPr>
                    <w:t xml:space="preserve"> </w:t>
                  </w:r>
                  <w:r w:rsidRPr="00DD26AC">
                    <w:rPr>
                      <w:rFonts w:cs="Georgia"/>
                      <w:color w:val="000000"/>
                      <w:spacing w:val="-1"/>
                    </w:rPr>
                    <w:t>2</w:t>
                  </w:r>
                  <w:r w:rsidRPr="00DD26AC">
                    <w:rPr>
                      <w:rFonts w:cs="Georgia"/>
                      <w:color w:val="000000"/>
                    </w:rPr>
                    <w:t>,</w:t>
                  </w:r>
                  <w:r w:rsidRPr="00DD26AC">
                    <w:rPr>
                      <w:rFonts w:cs="Georgia"/>
                      <w:color w:val="000000"/>
                      <w:spacing w:val="2"/>
                    </w:rPr>
                    <w:t xml:space="preserve"> </w:t>
                  </w:r>
                  <w:r w:rsidRPr="00DD26AC">
                    <w:rPr>
                      <w:rFonts w:cs="Georgia"/>
                      <w:color w:val="000000"/>
                      <w:spacing w:val="1"/>
                    </w:rPr>
                    <w:t>3</w:t>
                  </w:r>
                  <w:r w:rsidRPr="00DD26AC">
                    <w:rPr>
                      <w:rFonts w:cs="Georgia"/>
                      <w:color w:val="000000"/>
                    </w:rPr>
                    <w:t>,</w:t>
                  </w:r>
                  <w:r w:rsidRPr="00DD26AC">
                    <w:rPr>
                      <w:rFonts w:cs="Georgia"/>
                      <w:color w:val="000000"/>
                      <w:spacing w:val="2"/>
                    </w:rPr>
                    <w:t xml:space="preserve"> </w:t>
                  </w:r>
                  <w:r w:rsidRPr="00DD26AC">
                    <w:rPr>
                      <w:rFonts w:cs="Georgia"/>
                      <w:color w:val="000000"/>
                    </w:rPr>
                    <w:t>4,</w:t>
                  </w:r>
                  <w:r w:rsidRPr="00DD26AC">
                    <w:rPr>
                      <w:rFonts w:cs="Georgia"/>
                      <w:color w:val="000000"/>
                      <w:spacing w:val="2"/>
                    </w:rPr>
                    <w:t xml:space="preserve"> </w:t>
                  </w:r>
                  <w:r w:rsidRPr="00DD26AC">
                    <w:rPr>
                      <w:rFonts w:cs="Georgia"/>
                      <w:color w:val="000000"/>
                    </w:rPr>
                    <w:t>6,</w:t>
                  </w:r>
                  <w:r w:rsidRPr="00DD26AC">
                    <w:rPr>
                      <w:rFonts w:cs="Georgia"/>
                      <w:color w:val="000000"/>
                      <w:spacing w:val="2"/>
                    </w:rPr>
                    <w:t xml:space="preserve"> </w:t>
                  </w:r>
                  <w:r w:rsidRPr="00DD26AC">
                    <w:rPr>
                      <w:rFonts w:cs="Georgia"/>
                      <w:color w:val="000000"/>
                    </w:rPr>
                    <w:t>7</w:t>
                  </w:r>
                  <w:r w:rsidRPr="00DD26AC">
                    <w:rPr>
                      <w:rFonts w:cs="Georgia"/>
                      <w:color w:val="000000"/>
                      <w:spacing w:val="1"/>
                    </w:rPr>
                    <w:t xml:space="preserve"> </w:t>
                  </w:r>
                  <w:r w:rsidRPr="00DD26AC">
                    <w:rPr>
                      <w:rFonts w:cs="Georgia"/>
                      <w:color w:val="000000"/>
                      <w:spacing w:val="-1"/>
                    </w:rPr>
                    <w:t>e</w:t>
                  </w:r>
                  <w:r w:rsidRPr="00DD26AC">
                    <w:rPr>
                      <w:rFonts w:cs="Georgia"/>
                      <w:color w:val="000000"/>
                    </w:rPr>
                    <w:t>t</w:t>
                  </w:r>
                  <w:r w:rsidRPr="00DD26AC">
                    <w:rPr>
                      <w:rFonts w:cs="Georgia"/>
                      <w:color w:val="000000"/>
                      <w:spacing w:val="2"/>
                    </w:rPr>
                    <w:t xml:space="preserve"> </w:t>
                  </w:r>
                  <w:r w:rsidRPr="00DD26AC">
                    <w:rPr>
                      <w:rFonts w:cs="Georgia"/>
                      <w:color w:val="000000"/>
                    </w:rPr>
                    <w:t>8</w:t>
                  </w:r>
                  <w:r w:rsidRPr="00DD26AC">
                    <w:rPr>
                      <w:rFonts w:cs="Georgia"/>
                    </w:rPr>
                    <w:t>,</w:t>
                  </w:r>
                  <w:r w:rsidRPr="00DD26AC">
                    <w:rPr>
                      <w:rFonts w:cs="Georgia"/>
                      <w:spacing w:val="2"/>
                    </w:rPr>
                    <w:t xml:space="preserve"> pris globalement </w:t>
                  </w:r>
                  <w:r w:rsidRPr="00DD26AC">
                    <w:rPr>
                      <w:rFonts w:cs="Georgia"/>
                      <w:color w:val="000000"/>
                      <w:spacing w:val="1"/>
                    </w:rPr>
                    <w:t>c</w:t>
                  </w:r>
                  <w:r w:rsidRPr="00DD26AC">
                    <w:rPr>
                      <w:rFonts w:cs="Georgia"/>
                      <w:color w:val="000000"/>
                      <w:spacing w:val="-1"/>
                    </w:rPr>
                    <w:t>e</w:t>
                  </w:r>
                  <w:r w:rsidRPr="00DD26AC">
                    <w:rPr>
                      <w:rFonts w:cs="Georgia"/>
                      <w:color w:val="000000"/>
                    </w:rPr>
                    <w:t>t</w:t>
                  </w:r>
                  <w:r w:rsidRPr="00DD26AC">
                    <w:rPr>
                      <w:rFonts w:cs="Georgia"/>
                      <w:color w:val="000000"/>
                      <w:spacing w:val="2"/>
                    </w:rPr>
                    <w:t xml:space="preserve"> </w:t>
                  </w:r>
                  <w:r w:rsidRPr="00DD26AC">
                    <w:rPr>
                      <w:rFonts w:cs="Georgia"/>
                      <w:color w:val="000000"/>
                      <w:spacing w:val="-1"/>
                    </w:rPr>
                    <w:t>a</w:t>
                  </w:r>
                  <w:r w:rsidRPr="00DD26AC">
                    <w:rPr>
                      <w:rFonts w:cs="Georgia"/>
                      <w:color w:val="000000"/>
                      <w:spacing w:val="1"/>
                    </w:rPr>
                    <w:t>cc</w:t>
                  </w:r>
                  <w:r w:rsidRPr="00DD26AC">
                    <w:rPr>
                      <w:rFonts w:cs="Georgia"/>
                      <w:color w:val="000000"/>
                      <w:spacing w:val="-2"/>
                    </w:rPr>
                    <w:t>r</w:t>
                  </w:r>
                  <w:r w:rsidRPr="00DD26AC">
                    <w:rPr>
                      <w:rFonts w:cs="Georgia"/>
                      <w:color w:val="000000"/>
                      <w:spacing w:val="1"/>
                    </w:rPr>
                    <w:t>o</w:t>
                  </w:r>
                  <w:r w:rsidRPr="00DD26AC">
                    <w:rPr>
                      <w:rFonts w:cs="Georgia"/>
                      <w:color w:val="000000"/>
                      <w:spacing w:val="-2"/>
                    </w:rPr>
                    <w:t>i</w:t>
                  </w:r>
                  <w:r w:rsidRPr="00DD26AC">
                    <w:rPr>
                      <w:rFonts w:cs="Georgia"/>
                      <w:color w:val="000000"/>
                      <w:spacing w:val="1"/>
                    </w:rPr>
                    <w:t>ss</w:t>
                  </w:r>
                  <w:r w:rsidRPr="00DD26AC">
                    <w:rPr>
                      <w:rFonts w:cs="Georgia"/>
                      <w:color w:val="000000"/>
                      <w:spacing w:val="-1"/>
                    </w:rPr>
                    <w:t>e</w:t>
                  </w:r>
                  <w:r w:rsidRPr="00DD26AC">
                    <w:rPr>
                      <w:rFonts w:cs="Georgia"/>
                      <w:color w:val="000000"/>
                    </w:rPr>
                    <w:t>m</w:t>
                  </w:r>
                  <w:r w:rsidRPr="00DD26AC">
                    <w:rPr>
                      <w:rFonts w:cs="Georgia"/>
                      <w:color w:val="000000"/>
                      <w:spacing w:val="-1"/>
                    </w:rPr>
                    <w:t>en</w:t>
                  </w:r>
                  <w:r w:rsidRPr="00DD26AC">
                    <w:rPr>
                      <w:rFonts w:cs="Georgia"/>
                      <w:color w:val="000000"/>
                    </w:rPr>
                    <w:t>t</w:t>
                  </w:r>
                  <w:r w:rsidRPr="00DD26AC">
                    <w:rPr>
                      <w:rFonts w:cs="Georgia"/>
                      <w:color w:val="000000"/>
                      <w:spacing w:val="2"/>
                    </w:rPr>
                    <w:t xml:space="preserve"> </w:t>
                  </w:r>
                  <w:r w:rsidRPr="00DD26AC">
                    <w:rPr>
                      <w:rFonts w:cs="Georgia"/>
                      <w:color w:val="000000"/>
                      <w:spacing w:val="-1"/>
                    </w:rPr>
                    <w:t>n</w:t>
                  </w:r>
                  <w:r w:rsidRPr="00DD26AC">
                    <w:rPr>
                      <w:rFonts w:cs="Georgia"/>
                      <w:color w:val="000000"/>
                      <w:spacing w:val="1"/>
                    </w:rPr>
                    <w:t>'</w:t>
                  </w:r>
                  <w:r w:rsidRPr="00DD26AC">
                    <w:rPr>
                      <w:rFonts w:cs="Georgia"/>
                      <w:color w:val="000000"/>
                      <w:spacing w:val="-1"/>
                    </w:rPr>
                    <w:t>e</w:t>
                  </w:r>
                  <w:r w:rsidRPr="00DD26AC">
                    <w:rPr>
                      <w:rFonts w:cs="Georgia"/>
                      <w:color w:val="000000"/>
                      <w:spacing w:val="1"/>
                    </w:rPr>
                    <w:t>s</w:t>
                  </w:r>
                  <w:r w:rsidRPr="00DD26AC">
                    <w:rPr>
                      <w:rFonts w:cs="Georgia"/>
                      <w:color w:val="000000"/>
                    </w:rPr>
                    <w:t>t</w:t>
                  </w:r>
                  <w:r w:rsidRPr="00DD26AC">
                    <w:rPr>
                      <w:rFonts w:cs="Georgia"/>
                      <w:color w:val="000000"/>
                      <w:spacing w:val="2"/>
                    </w:rPr>
                    <w:t xml:space="preserve"> </w:t>
                  </w:r>
                  <w:r w:rsidRPr="00DD26AC">
                    <w:rPr>
                      <w:rFonts w:cs="Georgia"/>
                      <w:color w:val="000000"/>
                      <w:spacing w:val="-1"/>
                    </w:rPr>
                    <w:t>p</w:t>
                  </w:r>
                  <w:r w:rsidRPr="00DD26AC">
                    <w:rPr>
                      <w:rFonts w:cs="Georgia"/>
                      <w:color w:val="000000"/>
                      <w:spacing w:val="1"/>
                    </w:rPr>
                    <w:t>r</w:t>
                  </w:r>
                  <w:r w:rsidRPr="00DD26AC">
                    <w:rPr>
                      <w:rFonts w:cs="Georgia"/>
                      <w:color w:val="000000"/>
                    </w:rPr>
                    <w:t>is</w:t>
                  </w:r>
                  <w:r w:rsidRPr="00DD26AC">
                    <w:rPr>
                      <w:rFonts w:cs="Georgia"/>
                      <w:color w:val="000000"/>
                      <w:spacing w:val="2"/>
                    </w:rPr>
                    <w:t xml:space="preserve"> </w:t>
                  </w:r>
                  <w:r w:rsidRPr="00DD26AC">
                    <w:rPr>
                      <w:rFonts w:cs="Georgia"/>
                      <w:color w:val="000000"/>
                      <w:spacing w:val="-1"/>
                    </w:rPr>
                    <w:t>e</w:t>
                  </w:r>
                  <w:r w:rsidRPr="00DD26AC">
                    <w:rPr>
                      <w:rFonts w:cs="Georgia"/>
                      <w:color w:val="000000"/>
                    </w:rPr>
                    <w:t>n</w:t>
                  </w:r>
                  <w:r w:rsidRPr="00DD26AC">
                    <w:rPr>
                      <w:rFonts w:cs="Georgia"/>
                      <w:color w:val="000000"/>
                      <w:spacing w:val="1"/>
                    </w:rPr>
                    <w:t xml:space="preserve"> co</w:t>
                  </w:r>
                  <w:r w:rsidRPr="00DD26AC">
                    <w:rPr>
                      <w:rFonts w:cs="Georgia"/>
                      <w:color w:val="000000"/>
                      <w:spacing w:val="-3"/>
                    </w:rPr>
                    <w:t>m</w:t>
                  </w:r>
                  <w:r w:rsidRPr="00DD26AC">
                    <w:rPr>
                      <w:rFonts w:cs="Georgia"/>
                      <w:color w:val="000000"/>
                      <w:spacing w:val="1"/>
                    </w:rPr>
                    <w:t>pt</w:t>
                  </w:r>
                  <w:r w:rsidRPr="00DD26AC">
                    <w:rPr>
                      <w:rFonts w:cs="Georgia"/>
                      <w:color w:val="000000"/>
                    </w:rPr>
                    <w:t xml:space="preserve">e </w:t>
                  </w:r>
                  <w:r w:rsidRPr="00DD26AC">
                    <w:rPr>
                      <w:rFonts w:cs="Georgia"/>
                      <w:color w:val="000000"/>
                      <w:spacing w:val="-1"/>
                    </w:rPr>
                    <w:t>q</w:t>
                  </w:r>
                  <w:r w:rsidRPr="00DD26AC">
                    <w:rPr>
                      <w:rFonts w:cs="Georgia"/>
                      <w:color w:val="000000"/>
                    </w:rPr>
                    <w:t xml:space="preserve">ue </w:t>
                  </w:r>
                  <w:r w:rsidRPr="00DD26AC">
                    <w:rPr>
                      <w:rFonts w:cs="Georgia"/>
                      <w:color w:val="000000"/>
                      <w:spacing w:val="1"/>
                    </w:rPr>
                    <w:t>s</w:t>
                  </w:r>
                  <w:r w:rsidRPr="00DD26AC">
                    <w:rPr>
                      <w:rFonts w:cs="Georgia"/>
                      <w:color w:val="000000"/>
                    </w:rPr>
                    <w:t xml:space="preserve">i </w:t>
                  </w:r>
                  <w:r w:rsidRPr="00DD26AC">
                    <w:rPr>
                      <w:rFonts w:cs="Georgia"/>
                      <w:color w:val="000000"/>
                      <w:spacing w:val="-1"/>
                    </w:rPr>
                    <w:t>l</w:t>
                  </w:r>
                  <w:r w:rsidRPr="00DD26AC">
                    <w:rPr>
                      <w:rFonts w:cs="Georgia"/>
                      <w:color w:val="000000"/>
                      <w:spacing w:val="1"/>
                    </w:rPr>
                    <w:t>'</w:t>
                  </w:r>
                  <w:r w:rsidRPr="00DD26AC">
                    <w:rPr>
                      <w:rFonts w:cs="Georgia"/>
                      <w:color w:val="000000"/>
                      <w:spacing w:val="-1"/>
                    </w:rPr>
                    <w:t>a</w:t>
                  </w:r>
                  <w:r w:rsidRPr="00DD26AC">
                    <w:rPr>
                      <w:rFonts w:cs="Georgia"/>
                      <w:color w:val="000000"/>
                    </w:rPr>
                    <w:t>ugm</w:t>
                  </w:r>
                  <w:r w:rsidRPr="00DD26AC">
                    <w:rPr>
                      <w:rFonts w:cs="Georgia"/>
                      <w:color w:val="000000"/>
                      <w:spacing w:val="-1"/>
                    </w:rPr>
                    <w:t>en</w:t>
                  </w:r>
                  <w:r w:rsidRPr="00DD26AC">
                    <w:rPr>
                      <w:rFonts w:cs="Georgia"/>
                      <w:color w:val="000000"/>
                      <w:spacing w:val="1"/>
                    </w:rPr>
                    <w:t>t</w:t>
                  </w:r>
                  <w:r w:rsidRPr="00DD26AC">
                    <w:rPr>
                      <w:rFonts w:cs="Georgia"/>
                      <w:color w:val="000000"/>
                      <w:spacing w:val="-1"/>
                    </w:rPr>
                    <w:t>a</w:t>
                  </w:r>
                  <w:r w:rsidRPr="00DD26AC">
                    <w:rPr>
                      <w:rFonts w:cs="Georgia"/>
                      <w:color w:val="000000"/>
                      <w:spacing w:val="1"/>
                    </w:rPr>
                    <w:t>t</w:t>
                  </w:r>
                  <w:r w:rsidRPr="00DD26AC">
                    <w:rPr>
                      <w:rFonts w:cs="Georgia"/>
                      <w:color w:val="000000"/>
                    </w:rPr>
                    <w:t>i</w:t>
                  </w:r>
                  <w:r w:rsidRPr="00DD26AC">
                    <w:rPr>
                      <w:rFonts w:cs="Georgia"/>
                      <w:color w:val="000000"/>
                      <w:spacing w:val="1"/>
                    </w:rPr>
                    <w:t>o</w:t>
                  </w:r>
                  <w:r w:rsidRPr="00DD26AC">
                    <w:rPr>
                      <w:rFonts w:cs="Georgia"/>
                      <w:color w:val="000000"/>
                    </w:rPr>
                    <w:t>n du</w:t>
                  </w:r>
                  <w:r w:rsidRPr="00DD26AC">
                    <w:rPr>
                      <w:rFonts w:cs="Georgia"/>
                      <w:color w:val="000000"/>
                      <w:spacing w:val="3"/>
                    </w:rPr>
                    <w:t xml:space="preserve"> </w:t>
                  </w:r>
                  <w:r w:rsidRPr="00DD26AC">
                    <w:rPr>
                      <w:rFonts w:cs="Georgia"/>
                      <w:color w:val="000000"/>
                      <w:spacing w:val="-3"/>
                    </w:rPr>
                    <w:t>n</w:t>
                  </w:r>
                  <w:r w:rsidRPr="00DD26AC">
                    <w:rPr>
                      <w:rFonts w:cs="Georgia"/>
                      <w:color w:val="000000"/>
                      <w:spacing w:val="1"/>
                    </w:rPr>
                    <w:t>o</w:t>
                  </w:r>
                  <w:r w:rsidRPr="00DD26AC">
                    <w:rPr>
                      <w:rFonts w:cs="Georgia"/>
                      <w:color w:val="000000"/>
                      <w:spacing w:val="-3"/>
                    </w:rPr>
                    <w:t>m</w:t>
                  </w:r>
                  <w:r w:rsidRPr="00DD26AC">
                    <w:rPr>
                      <w:rFonts w:cs="Georgia"/>
                      <w:color w:val="000000"/>
                      <w:spacing w:val="1"/>
                    </w:rPr>
                    <w:t>br</w:t>
                  </w:r>
                  <w:r w:rsidRPr="00DD26AC">
                    <w:rPr>
                      <w:rFonts w:cs="Georgia"/>
                      <w:color w:val="000000"/>
                    </w:rPr>
                    <w:t>e</w:t>
                  </w:r>
                  <w:r w:rsidRPr="00DD26AC">
                    <w:rPr>
                      <w:rFonts w:cs="Georgia"/>
                      <w:color w:val="000000"/>
                      <w:spacing w:val="2"/>
                    </w:rPr>
                    <w:t xml:space="preserve"> </w:t>
                  </w:r>
                  <w:r w:rsidRPr="00DD26AC">
                    <w:rPr>
                      <w:rFonts w:cs="Georgia"/>
                      <w:color w:val="000000"/>
                      <w:spacing w:val="-2"/>
                    </w:rPr>
                    <w:t>d</w:t>
                  </w:r>
                  <w:r w:rsidRPr="00DD26AC">
                    <w:rPr>
                      <w:rFonts w:cs="Georgia"/>
                      <w:color w:val="000000"/>
                      <w:spacing w:val="1"/>
                    </w:rPr>
                    <w:t>'</w:t>
                  </w:r>
                  <w:r w:rsidRPr="00DD26AC">
                    <w:rPr>
                      <w:rFonts w:cs="Georgia"/>
                      <w:color w:val="000000"/>
                      <w:spacing w:val="-1"/>
                    </w:rPr>
                    <w:t>élè</w:t>
                  </w:r>
                  <w:r w:rsidRPr="00DD26AC">
                    <w:rPr>
                      <w:rFonts w:cs="Georgia"/>
                      <w:color w:val="000000"/>
                      <w:spacing w:val="1"/>
                    </w:rPr>
                    <w:t>v</w:t>
                  </w:r>
                  <w:r w:rsidRPr="00DD26AC">
                    <w:rPr>
                      <w:rFonts w:cs="Georgia"/>
                      <w:color w:val="000000"/>
                      <w:spacing w:val="-1"/>
                    </w:rPr>
                    <w:t>e</w:t>
                  </w:r>
                  <w:r w:rsidRPr="00DD26AC">
                    <w:rPr>
                      <w:rFonts w:cs="Georgia"/>
                      <w:color w:val="000000"/>
                    </w:rPr>
                    <w:t>s</w:t>
                  </w:r>
                  <w:r w:rsidRPr="00DD26AC">
                    <w:rPr>
                      <w:rFonts w:cs="Georgia"/>
                      <w:color w:val="000000"/>
                      <w:spacing w:val="4"/>
                    </w:rPr>
                    <w:t xml:space="preserve"> </w:t>
                  </w:r>
                  <w:r w:rsidRPr="00DD26AC">
                    <w:rPr>
                      <w:rFonts w:cs="Georgia"/>
                      <w:color w:val="000000"/>
                      <w:spacing w:val="1"/>
                    </w:rPr>
                    <w:t>c</w:t>
                  </w:r>
                  <w:r w:rsidRPr="00DD26AC">
                    <w:rPr>
                      <w:rFonts w:cs="Georgia"/>
                      <w:color w:val="000000"/>
                      <w:spacing w:val="-1"/>
                    </w:rPr>
                    <w:t>o</w:t>
                  </w:r>
                  <w:r w:rsidRPr="00DD26AC">
                    <w:rPr>
                      <w:rFonts w:cs="Georgia"/>
                      <w:color w:val="000000"/>
                      <w:spacing w:val="1"/>
                    </w:rPr>
                    <w:t>rr</w:t>
                  </w:r>
                  <w:r w:rsidRPr="00DD26AC">
                    <w:rPr>
                      <w:rFonts w:cs="Georgia"/>
                      <w:color w:val="000000"/>
                      <w:spacing w:val="-1"/>
                    </w:rPr>
                    <w:t>e</w:t>
                  </w:r>
                  <w:r w:rsidRPr="00DD26AC">
                    <w:rPr>
                      <w:rFonts w:cs="Georgia"/>
                      <w:color w:val="000000"/>
                      <w:spacing w:val="-2"/>
                    </w:rPr>
                    <w:t>s</w:t>
                  </w:r>
                  <w:r w:rsidRPr="00DD26AC">
                    <w:rPr>
                      <w:rFonts w:cs="Georgia"/>
                      <w:color w:val="000000"/>
                      <w:spacing w:val="-1"/>
                    </w:rPr>
                    <w:t>p</w:t>
                  </w:r>
                  <w:r w:rsidRPr="00DD26AC">
                    <w:rPr>
                      <w:rFonts w:cs="Georgia"/>
                      <w:color w:val="000000"/>
                      <w:spacing w:val="1"/>
                    </w:rPr>
                    <w:t>o</w:t>
                  </w:r>
                  <w:r w:rsidRPr="00DD26AC">
                    <w:rPr>
                      <w:rFonts w:cs="Georgia"/>
                      <w:color w:val="000000"/>
                      <w:spacing w:val="-1"/>
                    </w:rPr>
                    <w:t>n</w:t>
                  </w:r>
                  <w:r w:rsidRPr="00DD26AC">
                    <w:rPr>
                      <w:rFonts w:cs="Georgia"/>
                      <w:color w:val="000000"/>
                    </w:rPr>
                    <w:t>d</w:t>
                  </w:r>
                  <w:r w:rsidRPr="00DD26AC">
                    <w:rPr>
                      <w:rFonts w:cs="Georgia"/>
                      <w:color w:val="000000"/>
                      <w:spacing w:val="1"/>
                    </w:rPr>
                    <w:t xml:space="preserve"> </w:t>
                  </w:r>
                  <w:r w:rsidRPr="00DD26AC">
                    <w:rPr>
                      <w:rFonts w:cs="Georgia"/>
                      <w:b/>
                      <w:color w:val="000000"/>
                      <w:spacing w:val="-1"/>
                      <w:u w:val="single"/>
                    </w:rPr>
                    <w:t>a</w:t>
                  </w:r>
                  <w:r w:rsidRPr="00DD26AC">
                    <w:rPr>
                      <w:rFonts w:cs="Georgia"/>
                      <w:b/>
                      <w:color w:val="000000"/>
                      <w:u w:val="single"/>
                    </w:rPr>
                    <w:t>u</w:t>
                  </w:r>
                  <w:r w:rsidRPr="00DD26AC">
                    <w:rPr>
                      <w:rFonts w:cs="Georgia"/>
                      <w:b/>
                      <w:color w:val="000000"/>
                      <w:spacing w:val="3"/>
                      <w:u w:val="single"/>
                    </w:rPr>
                    <w:t xml:space="preserve"> </w:t>
                  </w:r>
                  <w:r w:rsidRPr="00DD26AC">
                    <w:rPr>
                      <w:rFonts w:cs="Georgia"/>
                      <w:b/>
                      <w:color w:val="000000"/>
                      <w:u w:val="single"/>
                    </w:rPr>
                    <w:t>m</w:t>
                  </w:r>
                  <w:r w:rsidRPr="00DD26AC">
                    <w:rPr>
                      <w:rFonts w:cs="Georgia"/>
                      <w:b/>
                      <w:color w:val="000000"/>
                      <w:spacing w:val="1"/>
                      <w:u w:val="single"/>
                    </w:rPr>
                    <w:t>o</w:t>
                  </w:r>
                  <w:r w:rsidRPr="00DD26AC">
                    <w:rPr>
                      <w:rFonts w:cs="Georgia"/>
                      <w:b/>
                      <w:color w:val="000000"/>
                      <w:u w:val="single"/>
                    </w:rPr>
                    <w:t>i</w:t>
                  </w:r>
                  <w:r w:rsidRPr="00DD26AC">
                    <w:rPr>
                      <w:rFonts w:cs="Georgia"/>
                      <w:b/>
                      <w:color w:val="000000"/>
                      <w:spacing w:val="-3"/>
                      <w:u w:val="single"/>
                    </w:rPr>
                    <w:t>n</w:t>
                  </w:r>
                  <w:r w:rsidRPr="00DD26AC">
                    <w:rPr>
                      <w:rFonts w:cs="Georgia"/>
                      <w:b/>
                      <w:color w:val="000000"/>
                      <w:u w:val="single"/>
                    </w:rPr>
                    <w:t>s</w:t>
                  </w:r>
                  <w:r w:rsidRPr="00DD26AC">
                    <w:rPr>
                      <w:rFonts w:cs="Georgia"/>
                      <w:b/>
                      <w:color w:val="000000"/>
                      <w:spacing w:val="4"/>
                      <w:u w:val="single"/>
                    </w:rPr>
                    <w:t xml:space="preserve"> </w:t>
                  </w:r>
                  <w:r w:rsidRPr="00DD26AC">
                    <w:rPr>
                      <w:rFonts w:cs="Georgia"/>
                      <w:b/>
                      <w:color w:val="000000"/>
                      <w:u w:val="single"/>
                    </w:rPr>
                    <w:t>à</w:t>
                  </w:r>
                  <w:r w:rsidRPr="00DD26AC">
                    <w:rPr>
                      <w:rFonts w:cs="Georgia"/>
                      <w:b/>
                      <w:color w:val="000000"/>
                      <w:spacing w:val="2"/>
                      <w:u w:val="single"/>
                    </w:rPr>
                    <w:t xml:space="preserve"> </w:t>
                  </w:r>
                  <w:r w:rsidRPr="00DD26AC">
                    <w:rPr>
                      <w:rFonts w:cs="Georgia"/>
                      <w:b/>
                      <w:color w:val="000000"/>
                      <w:spacing w:val="1"/>
                      <w:u w:val="single"/>
                    </w:rPr>
                    <w:t>1</w:t>
                  </w:r>
                  <w:r w:rsidRPr="00DD26AC">
                    <w:rPr>
                      <w:rFonts w:cs="Georgia"/>
                      <w:b/>
                      <w:color w:val="000000"/>
                      <w:u w:val="single"/>
                    </w:rPr>
                    <w:t>0</w:t>
                  </w:r>
                  <w:r w:rsidRPr="00DD26AC">
                    <w:rPr>
                      <w:rFonts w:cs="Georgia"/>
                      <w:b/>
                      <w:color w:val="000000"/>
                      <w:spacing w:val="2"/>
                      <w:u w:val="single"/>
                    </w:rPr>
                    <w:t xml:space="preserve"> </w:t>
                  </w:r>
                  <w:r w:rsidRPr="00DD26AC">
                    <w:rPr>
                      <w:rFonts w:cs="Georgia"/>
                      <w:b/>
                      <w:color w:val="000000"/>
                      <w:u w:val="single"/>
                    </w:rPr>
                    <w:t xml:space="preserve">% </w:t>
                  </w:r>
                  <w:r w:rsidRPr="00DD26AC">
                    <w:rPr>
                      <w:rFonts w:cs="Georgia"/>
                      <w:b/>
                      <w:color w:val="000000"/>
                      <w:spacing w:val="1"/>
                      <w:u w:val="single"/>
                    </w:rPr>
                    <w:t>p</w:t>
                  </w:r>
                  <w:r w:rsidRPr="00DD26AC">
                    <w:rPr>
                      <w:rFonts w:cs="Georgia"/>
                      <w:b/>
                      <w:color w:val="000000"/>
                      <w:spacing w:val="-1"/>
                      <w:u w:val="single"/>
                    </w:rPr>
                    <w:t>e</w:t>
                  </w:r>
                  <w:r w:rsidRPr="00DD26AC">
                    <w:rPr>
                      <w:rFonts w:cs="Georgia"/>
                      <w:b/>
                      <w:color w:val="000000"/>
                      <w:spacing w:val="-3"/>
                      <w:u w:val="single"/>
                    </w:rPr>
                    <w:t>n</w:t>
                  </w:r>
                  <w:r w:rsidRPr="00DD26AC">
                    <w:rPr>
                      <w:rFonts w:cs="Georgia"/>
                      <w:b/>
                      <w:color w:val="000000"/>
                      <w:u w:val="single"/>
                    </w:rPr>
                    <w:t>d</w:t>
                  </w:r>
                  <w:r w:rsidRPr="00DD26AC">
                    <w:rPr>
                      <w:rFonts w:cs="Georgia"/>
                      <w:b/>
                      <w:color w:val="000000"/>
                      <w:spacing w:val="-1"/>
                      <w:u w:val="single"/>
                    </w:rPr>
                    <w:t>an</w:t>
                  </w:r>
                  <w:r w:rsidRPr="00DD26AC">
                    <w:rPr>
                      <w:rFonts w:cs="Georgia"/>
                      <w:b/>
                      <w:color w:val="000000"/>
                      <w:u w:val="single"/>
                    </w:rPr>
                    <w:t>t</w:t>
                  </w:r>
                  <w:r w:rsidRPr="00DD26AC">
                    <w:rPr>
                      <w:rFonts w:cs="Georgia"/>
                      <w:b/>
                      <w:color w:val="000000"/>
                      <w:spacing w:val="4"/>
                      <w:u w:val="single"/>
                    </w:rPr>
                    <w:t xml:space="preserve"> </w:t>
                  </w:r>
                  <w:r w:rsidRPr="00DD26AC">
                    <w:rPr>
                      <w:rFonts w:cs="Georgia"/>
                      <w:b/>
                      <w:color w:val="000000"/>
                      <w:spacing w:val="1"/>
                      <w:u w:val="single"/>
                    </w:rPr>
                    <w:t>1</w:t>
                  </w:r>
                  <w:r w:rsidRPr="00DD26AC">
                    <w:rPr>
                      <w:rFonts w:cs="Georgia"/>
                      <w:b/>
                      <w:color w:val="000000"/>
                      <w:u w:val="single"/>
                    </w:rPr>
                    <w:t>0</w:t>
                  </w:r>
                  <w:r w:rsidRPr="00DD26AC">
                    <w:rPr>
                      <w:rFonts w:cs="Georgia"/>
                      <w:b/>
                      <w:color w:val="000000"/>
                      <w:spacing w:val="2"/>
                      <w:u w:val="single"/>
                    </w:rPr>
                    <w:t xml:space="preserve"> </w:t>
                  </w:r>
                  <w:r w:rsidRPr="00DD26AC">
                    <w:rPr>
                      <w:rFonts w:cs="Georgia"/>
                      <w:b/>
                      <w:color w:val="000000"/>
                      <w:spacing w:val="-2"/>
                      <w:u w:val="single"/>
                    </w:rPr>
                    <w:t>j</w:t>
                  </w:r>
                  <w:r w:rsidRPr="00DD26AC">
                    <w:rPr>
                      <w:rFonts w:cs="Georgia"/>
                      <w:b/>
                      <w:color w:val="000000"/>
                      <w:spacing w:val="1"/>
                      <w:u w:val="single"/>
                    </w:rPr>
                    <w:t>o</w:t>
                  </w:r>
                  <w:r w:rsidRPr="00DD26AC">
                    <w:rPr>
                      <w:rFonts w:cs="Georgia"/>
                      <w:b/>
                      <w:color w:val="000000"/>
                      <w:spacing w:val="-2"/>
                      <w:u w:val="single"/>
                    </w:rPr>
                    <w:t>u</w:t>
                  </w:r>
                  <w:r w:rsidRPr="00DD26AC">
                    <w:rPr>
                      <w:rFonts w:cs="Georgia"/>
                      <w:b/>
                      <w:color w:val="000000"/>
                      <w:spacing w:val="1"/>
                      <w:u w:val="single"/>
                    </w:rPr>
                    <w:t>r</w:t>
                  </w:r>
                  <w:r w:rsidRPr="00DD26AC">
                    <w:rPr>
                      <w:rFonts w:cs="Georgia"/>
                      <w:b/>
                      <w:color w:val="000000"/>
                      <w:u w:val="single"/>
                    </w:rPr>
                    <w:t>s</w:t>
                  </w:r>
                  <w:r w:rsidRPr="00DD26AC">
                    <w:rPr>
                      <w:rFonts w:cs="Georgia"/>
                      <w:b/>
                      <w:color w:val="000000"/>
                      <w:spacing w:val="4"/>
                      <w:u w:val="single"/>
                    </w:rPr>
                    <w:t xml:space="preserve"> </w:t>
                  </w:r>
                  <w:r w:rsidRPr="00DD26AC">
                    <w:rPr>
                      <w:rFonts w:cs="Georgia"/>
                      <w:b/>
                      <w:color w:val="000000"/>
                      <w:u w:val="single"/>
                    </w:rPr>
                    <w:t xml:space="preserve">de </w:t>
                  </w:r>
                  <w:r w:rsidRPr="00DD26AC">
                    <w:rPr>
                      <w:rFonts w:cs="Georgia"/>
                      <w:b/>
                      <w:color w:val="000000"/>
                      <w:spacing w:val="1"/>
                      <w:u w:val="single"/>
                    </w:rPr>
                    <w:t>c</w:t>
                  </w:r>
                  <w:r w:rsidRPr="00DD26AC">
                    <w:rPr>
                      <w:rFonts w:cs="Georgia"/>
                      <w:b/>
                      <w:color w:val="000000"/>
                      <w:spacing w:val="-1"/>
                      <w:u w:val="single"/>
                    </w:rPr>
                    <w:t>la</w:t>
                  </w:r>
                  <w:r w:rsidRPr="00DD26AC">
                    <w:rPr>
                      <w:rFonts w:cs="Georgia"/>
                      <w:b/>
                      <w:color w:val="000000"/>
                      <w:spacing w:val="1"/>
                      <w:u w:val="single"/>
                    </w:rPr>
                    <w:t>sse co</w:t>
                  </w:r>
                  <w:r w:rsidRPr="00DD26AC">
                    <w:rPr>
                      <w:rFonts w:cs="Georgia"/>
                      <w:b/>
                      <w:color w:val="000000"/>
                      <w:spacing w:val="-1"/>
                      <w:u w:val="single"/>
                    </w:rPr>
                    <w:t>n</w:t>
                  </w:r>
                  <w:r w:rsidRPr="00DD26AC">
                    <w:rPr>
                      <w:rFonts w:cs="Georgia"/>
                      <w:b/>
                      <w:color w:val="000000"/>
                      <w:spacing w:val="1"/>
                      <w:u w:val="single"/>
                    </w:rPr>
                    <w:t>s</w:t>
                  </w:r>
                  <w:r w:rsidRPr="00DD26AC">
                    <w:rPr>
                      <w:rFonts w:cs="Georgia"/>
                      <w:b/>
                      <w:color w:val="000000"/>
                      <w:spacing w:val="-1"/>
                      <w:u w:val="single"/>
                    </w:rPr>
                    <w:t>é</w:t>
                  </w:r>
                  <w:r w:rsidRPr="00DD26AC">
                    <w:rPr>
                      <w:rFonts w:cs="Georgia"/>
                      <w:b/>
                      <w:color w:val="000000"/>
                      <w:spacing w:val="-2"/>
                      <w:u w:val="single"/>
                    </w:rPr>
                    <w:t>c</w:t>
                  </w:r>
                  <w:r w:rsidRPr="00DD26AC">
                    <w:rPr>
                      <w:rFonts w:cs="Georgia"/>
                      <w:b/>
                      <w:color w:val="000000"/>
                      <w:u w:val="single"/>
                    </w:rPr>
                    <w:t>u</w:t>
                  </w:r>
                  <w:r w:rsidRPr="00DD26AC">
                    <w:rPr>
                      <w:rFonts w:cs="Georgia"/>
                      <w:b/>
                      <w:color w:val="000000"/>
                      <w:spacing w:val="1"/>
                      <w:u w:val="single"/>
                    </w:rPr>
                    <w:t>t</w:t>
                  </w:r>
                  <w:r w:rsidRPr="00DD26AC">
                    <w:rPr>
                      <w:rFonts w:cs="Georgia"/>
                      <w:b/>
                      <w:color w:val="000000"/>
                      <w:u w:val="single"/>
                    </w:rPr>
                    <w:t>i</w:t>
                  </w:r>
                  <w:r w:rsidRPr="00DD26AC">
                    <w:rPr>
                      <w:rFonts w:cs="Georgia"/>
                      <w:b/>
                      <w:color w:val="000000"/>
                      <w:spacing w:val="-2"/>
                      <w:u w:val="single"/>
                    </w:rPr>
                    <w:t>f</w:t>
                  </w:r>
                  <w:r w:rsidRPr="00DD26AC">
                    <w:rPr>
                      <w:rFonts w:cs="Georgia"/>
                      <w:b/>
                      <w:color w:val="000000"/>
                      <w:spacing w:val="1"/>
                      <w:u w:val="single"/>
                    </w:rPr>
                    <w:t>s</w:t>
                  </w:r>
                  <w:r w:rsidRPr="00DD26AC">
                    <w:rPr>
                      <w:rFonts w:cs="Georgia"/>
                      <w:color w:val="000000"/>
                      <w:spacing w:val="1"/>
                    </w:rPr>
                    <w:t>.</w:t>
                  </w:r>
                </w:p>
                <w:p w14:paraId="39650C40" w14:textId="77777777" w:rsidR="00A02882" w:rsidRPr="00DD26AC" w:rsidRDefault="00A02882">
                  <w:pPr>
                    <w:rPr>
                      <w:rFonts w:asciiTheme="majorHAnsi" w:hAnsiTheme="majorHAnsi" w:cs="Georgia"/>
                      <w:color w:val="000000"/>
                    </w:rPr>
                  </w:pPr>
                </w:p>
                <w:p w14:paraId="7493D807" w14:textId="77777777" w:rsidR="00A02882" w:rsidRPr="00DD26AC" w:rsidRDefault="00357224">
                  <w:pPr>
                    <w:widowControl w:val="0"/>
                    <w:autoSpaceDE w:val="0"/>
                    <w:autoSpaceDN w:val="0"/>
                    <w:adjustRightInd w:val="0"/>
                    <w:spacing w:line="250" w:lineRule="exact"/>
                    <w:ind w:right="51"/>
                    <w:jc w:val="both"/>
                    <w:rPr>
                      <w:rFonts w:cstheme="minorHAnsi"/>
                      <w:color w:val="000000"/>
                      <w:spacing w:val="1"/>
                    </w:rPr>
                  </w:pPr>
                  <w:r w:rsidRPr="00DD26AC">
                    <w:rPr>
                      <w:rFonts w:cstheme="minorHAnsi"/>
                      <w:color w:val="000000"/>
                    </w:rPr>
                    <w:t>P</w:t>
                  </w:r>
                  <w:r w:rsidRPr="00DD26AC">
                    <w:rPr>
                      <w:rFonts w:cstheme="minorHAnsi"/>
                      <w:color w:val="000000"/>
                      <w:spacing w:val="1"/>
                    </w:rPr>
                    <w:t>o</w:t>
                  </w:r>
                  <w:r w:rsidRPr="00DD26AC">
                    <w:rPr>
                      <w:rFonts w:cstheme="minorHAnsi"/>
                      <w:color w:val="000000"/>
                    </w:rPr>
                    <w:t>ur</w:t>
                  </w:r>
                  <w:r w:rsidRPr="00DD26AC">
                    <w:rPr>
                      <w:rFonts w:cstheme="minorHAnsi"/>
                      <w:color w:val="000000"/>
                      <w:spacing w:val="2"/>
                    </w:rPr>
                    <w:t xml:space="preserve"> </w:t>
                  </w:r>
                  <w:r w:rsidRPr="00DD26AC">
                    <w:rPr>
                      <w:rFonts w:cstheme="minorHAnsi"/>
                      <w:color w:val="000000"/>
                      <w:spacing w:val="-1"/>
                    </w:rPr>
                    <w:t>l</w:t>
                  </w:r>
                  <w:r w:rsidRPr="00DD26AC">
                    <w:rPr>
                      <w:rFonts w:cstheme="minorHAnsi"/>
                      <w:color w:val="000000"/>
                    </w:rPr>
                    <w:t>e</w:t>
                  </w:r>
                  <w:r w:rsidRPr="00DD26AC">
                    <w:rPr>
                      <w:rFonts w:cstheme="minorHAnsi"/>
                      <w:color w:val="000000"/>
                      <w:spacing w:val="2"/>
                    </w:rPr>
                    <w:t xml:space="preserve"> </w:t>
                  </w:r>
                  <w:r w:rsidRPr="00DD26AC">
                    <w:rPr>
                      <w:rFonts w:cstheme="minorHAnsi"/>
                      <w:color w:val="000000"/>
                      <w:spacing w:val="1"/>
                    </w:rPr>
                    <w:t>t</w:t>
                  </w:r>
                  <w:r w:rsidRPr="00DD26AC">
                    <w:rPr>
                      <w:rFonts w:cstheme="minorHAnsi"/>
                      <w:color w:val="000000"/>
                      <w:spacing w:val="-1"/>
                    </w:rPr>
                    <w:t>y</w:t>
                  </w:r>
                  <w:r w:rsidRPr="00DD26AC">
                    <w:rPr>
                      <w:rFonts w:cstheme="minorHAnsi"/>
                      <w:color w:val="000000"/>
                      <w:spacing w:val="1"/>
                    </w:rPr>
                    <w:t>p</w:t>
                  </w:r>
                  <w:r w:rsidRPr="00DD26AC">
                    <w:rPr>
                      <w:rFonts w:cstheme="minorHAnsi"/>
                      <w:color w:val="000000"/>
                    </w:rPr>
                    <w:t>e d</w:t>
                  </w:r>
                  <w:r w:rsidRPr="00DD26AC">
                    <w:rPr>
                      <w:rFonts w:cstheme="minorHAnsi"/>
                      <w:color w:val="000000"/>
                      <w:spacing w:val="1"/>
                    </w:rPr>
                    <w:t>'</w:t>
                  </w:r>
                  <w:r w:rsidRPr="00DD26AC">
                    <w:rPr>
                      <w:rFonts w:cstheme="minorHAnsi"/>
                      <w:color w:val="000000"/>
                      <w:spacing w:val="-1"/>
                    </w:rPr>
                    <w:t>en</w:t>
                  </w:r>
                  <w:r w:rsidRPr="00DD26AC">
                    <w:rPr>
                      <w:rFonts w:cstheme="minorHAnsi"/>
                      <w:color w:val="000000"/>
                      <w:spacing w:val="1"/>
                    </w:rPr>
                    <w:t>s</w:t>
                  </w:r>
                  <w:r w:rsidRPr="00DD26AC">
                    <w:rPr>
                      <w:rFonts w:cstheme="minorHAnsi"/>
                      <w:color w:val="000000"/>
                      <w:spacing w:val="-1"/>
                    </w:rPr>
                    <w:t>e</w:t>
                  </w:r>
                  <w:r w:rsidRPr="00DD26AC">
                    <w:rPr>
                      <w:rFonts w:cstheme="minorHAnsi"/>
                      <w:color w:val="000000"/>
                    </w:rPr>
                    <w:t>ig</w:t>
                  </w:r>
                  <w:r w:rsidRPr="00DD26AC">
                    <w:rPr>
                      <w:rFonts w:cstheme="minorHAnsi"/>
                      <w:color w:val="000000"/>
                      <w:spacing w:val="-1"/>
                    </w:rPr>
                    <w:t>n</w:t>
                  </w:r>
                  <w:r w:rsidRPr="00DD26AC">
                    <w:rPr>
                      <w:rFonts w:cstheme="minorHAnsi"/>
                      <w:color w:val="000000"/>
                      <w:spacing w:val="-3"/>
                    </w:rPr>
                    <w:t>e</w:t>
                  </w:r>
                  <w:r w:rsidRPr="00DD26AC">
                    <w:rPr>
                      <w:rFonts w:cstheme="minorHAnsi"/>
                      <w:color w:val="000000"/>
                    </w:rPr>
                    <w:t>m</w:t>
                  </w:r>
                  <w:r w:rsidRPr="00DD26AC">
                    <w:rPr>
                      <w:rFonts w:cstheme="minorHAnsi"/>
                      <w:color w:val="000000"/>
                      <w:spacing w:val="-1"/>
                    </w:rPr>
                    <w:t>en</w:t>
                  </w:r>
                  <w:r w:rsidRPr="00DD26AC">
                    <w:rPr>
                      <w:rFonts w:cstheme="minorHAnsi"/>
                      <w:color w:val="000000"/>
                    </w:rPr>
                    <w:t>t</w:t>
                  </w:r>
                  <w:r w:rsidRPr="00DD26AC">
                    <w:rPr>
                      <w:rFonts w:cstheme="minorHAnsi"/>
                      <w:color w:val="000000"/>
                      <w:spacing w:val="4"/>
                    </w:rPr>
                    <w:t xml:space="preserve"> </w:t>
                  </w:r>
                  <w:r w:rsidRPr="00DD26AC">
                    <w:rPr>
                      <w:rFonts w:cstheme="minorHAnsi"/>
                      <w:color w:val="000000"/>
                      <w:spacing w:val="1"/>
                    </w:rPr>
                    <w:t>5</w:t>
                  </w:r>
                  <w:r w:rsidRPr="00DD26AC">
                    <w:rPr>
                      <w:rFonts w:cstheme="minorHAnsi"/>
                      <w:color w:val="000000"/>
                    </w:rPr>
                    <w:t>,</w:t>
                  </w:r>
                  <w:r w:rsidRPr="00DD26AC">
                    <w:rPr>
                      <w:rFonts w:cstheme="minorHAnsi"/>
                      <w:color w:val="000000"/>
                      <w:spacing w:val="1"/>
                    </w:rPr>
                    <w:t xml:space="preserve"> c</w:t>
                  </w:r>
                  <w:r w:rsidRPr="00DD26AC">
                    <w:rPr>
                      <w:rFonts w:cstheme="minorHAnsi"/>
                      <w:color w:val="000000"/>
                      <w:spacing w:val="-1"/>
                    </w:rPr>
                    <w:t>e</w:t>
                  </w:r>
                  <w:r w:rsidRPr="00DD26AC">
                    <w:rPr>
                      <w:rFonts w:cstheme="minorHAnsi"/>
                      <w:color w:val="000000"/>
                    </w:rPr>
                    <w:t>t</w:t>
                  </w:r>
                  <w:r w:rsidRPr="00DD26AC">
                    <w:rPr>
                      <w:rFonts w:cstheme="minorHAnsi"/>
                      <w:color w:val="000000"/>
                      <w:spacing w:val="2"/>
                    </w:rPr>
                    <w:t xml:space="preserve"> </w:t>
                  </w:r>
                  <w:r w:rsidRPr="00DD26AC">
                    <w:rPr>
                      <w:rFonts w:cstheme="minorHAnsi"/>
                      <w:color w:val="000000"/>
                      <w:spacing w:val="-1"/>
                    </w:rPr>
                    <w:t>a</w:t>
                  </w:r>
                  <w:r w:rsidRPr="00DD26AC">
                    <w:rPr>
                      <w:rFonts w:cstheme="minorHAnsi"/>
                      <w:color w:val="000000"/>
                      <w:spacing w:val="1"/>
                    </w:rPr>
                    <w:t>c</w:t>
                  </w:r>
                  <w:r w:rsidRPr="00DD26AC">
                    <w:rPr>
                      <w:rFonts w:cstheme="minorHAnsi"/>
                      <w:color w:val="000000"/>
                      <w:spacing w:val="-2"/>
                    </w:rPr>
                    <w:t>c</w:t>
                  </w:r>
                  <w:r w:rsidRPr="00DD26AC">
                    <w:rPr>
                      <w:rFonts w:cstheme="minorHAnsi"/>
                      <w:color w:val="000000"/>
                      <w:spacing w:val="1"/>
                    </w:rPr>
                    <w:t>ro</w:t>
                  </w:r>
                  <w:r w:rsidRPr="00DD26AC">
                    <w:rPr>
                      <w:rFonts w:cstheme="minorHAnsi"/>
                      <w:color w:val="000000"/>
                      <w:spacing w:val="-2"/>
                    </w:rPr>
                    <w:t>i</w:t>
                  </w:r>
                  <w:r w:rsidRPr="00DD26AC">
                    <w:rPr>
                      <w:rFonts w:cstheme="minorHAnsi"/>
                      <w:color w:val="000000"/>
                      <w:spacing w:val="1"/>
                    </w:rPr>
                    <w:t>ss</w:t>
                  </w:r>
                  <w:r w:rsidRPr="00DD26AC">
                    <w:rPr>
                      <w:rFonts w:cstheme="minorHAnsi"/>
                      <w:color w:val="000000"/>
                      <w:spacing w:val="-1"/>
                    </w:rPr>
                    <w:t>e</w:t>
                  </w:r>
                  <w:r w:rsidRPr="00DD26AC">
                    <w:rPr>
                      <w:rFonts w:cstheme="minorHAnsi"/>
                      <w:color w:val="000000"/>
                    </w:rPr>
                    <w:t>m</w:t>
                  </w:r>
                  <w:r w:rsidRPr="00DD26AC">
                    <w:rPr>
                      <w:rFonts w:cstheme="minorHAnsi"/>
                      <w:color w:val="000000"/>
                      <w:spacing w:val="-3"/>
                    </w:rPr>
                    <w:t>e</w:t>
                  </w:r>
                  <w:r w:rsidRPr="00DD26AC">
                    <w:rPr>
                      <w:rFonts w:cstheme="minorHAnsi"/>
                      <w:color w:val="000000"/>
                      <w:spacing w:val="-1"/>
                    </w:rPr>
                    <w:t>n</w:t>
                  </w:r>
                  <w:r w:rsidRPr="00DD26AC">
                    <w:rPr>
                      <w:rFonts w:cstheme="minorHAnsi"/>
                      <w:color w:val="000000"/>
                    </w:rPr>
                    <w:t>t</w:t>
                  </w:r>
                  <w:r w:rsidRPr="00DD26AC">
                    <w:rPr>
                      <w:rFonts w:cstheme="minorHAnsi"/>
                      <w:color w:val="000000"/>
                      <w:spacing w:val="4"/>
                    </w:rPr>
                    <w:t xml:space="preserve"> </w:t>
                  </w:r>
                  <w:r w:rsidRPr="00DD26AC">
                    <w:rPr>
                      <w:rFonts w:cstheme="minorHAnsi"/>
                      <w:color w:val="000000"/>
                    </w:rPr>
                    <w:t xml:space="preserve">de </w:t>
                  </w:r>
                  <w:r w:rsidRPr="00DD26AC">
                    <w:rPr>
                      <w:rFonts w:cstheme="minorHAnsi"/>
                      <w:color w:val="000000"/>
                      <w:spacing w:val="1"/>
                    </w:rPr>
                    <w:t>1</w:t>
                  </w:r>
                  <w:r w:rsidRPr="00DD26AC">
                    <w:rPr>
                      <w:rFonts w:cstheme="minorHAnsi"/>
                      <w:color w:val="000000"/>
                    </w:rPr>
                    <w:t>0</w:t>
                  </w:r>
                  <w:r w:rsidRPr="00DD26AC">
                    <w:rPr>
                      <w:rFonts w:cstheme="minorHAnsi"/>
                      <w:color w:val="000000"/>
                      <w:spacing w:val="2"/>
                    </w:rPr>
                    <w:t xml:space="preserve"> </w:t>
                  </w:r>
                  <w:r w:rsidRPr="00DD26AC">
                    <w:rPr>
                      <w:rFonts w:cstheme="minorHAnsi"/>
                      <w:color w:val="000000"/>
                    </w:rPr>
                    <w:t>%</w:t>
                  </w:r>
                  <w:r w:rsidRPr="00DD26AC">
                    <w:rPr>
                      <w:rFonts w:cstheme="minorHAnsi"/>
                      <w:color w:val="000000"/>
                      <w:spacing w:val="1"/>
                    </w:rPr>
                    <w:t xml:space="preserve"> </w:t>
                  </w:r>
                  <w:r w:rsidRPr="00DD26AC">
                    <w:rPr>
                      <w:rFonts w:cstheme="minorHAnsi"/>
                      <w:color w:val="000000"/>
                    </w:rPr>
                    <w:t>d</w:t>
                  </w:r>
                  <w:r w:rsidRPr="00DD26AC">
                    <w:rPr>
                      <w:rFonts w:cstheme="minorHAnsi"/>
                      <w:color w:val="000000"/>
                      <w:spacing w:val="1"/>
                    </w:rPr>
                    <w:t>o</w:t>
                  </w:r>
                  <w:r w:rsidRPr="00DD26AC">
                    <w:rPr>
                      <w:rFonts w:cstheme="minorHAnsi"/>
                      <w:color w:val="000000"/>
                      <w:spacing w:val="-2"/>
                    </w:rPr>
                    <w:t>i</w:t>
                  </w:r>
                  <w:r w:rsidRPr="00DD26AC">
                    <w:rPr>
                      <w:rFonts w:cstheme="minorHAnsi"/>
                      <w:color w:val="000000"/>
                    </w:rPr>
                    <w:t>t</w:t>
                  </w:r>
                  <w:r w:rsidRPr="00DD26AC">
                    <w:rPr>
                      <w:rFonts w:cstheme="minorHAnsi"/>
                      <w:color w:val="000000"/>
                      <w:spacing w:val="4"/>
                    </w:rPr>
                    <w:t xml:space="preserve"> </w:t>
                  </w:r>
                  <w:r w:rsidRPr="00DD26AC">
                    <w:rPr>
                      <w:rFonts w:cstheme="minorHAnsi"/>
                      <w:color w:val="000000"/>
                      <w:spacing w:val="-1"/>
                    </w:rPr>
                    <w:t>ê</w:t>
                  </w:r>
                  <w:r w:rsidRPr="00DD26AC">
                    <w:rPr>
                      <w:rFonts w:cstheme="minorHAnsi"/>
                      <w:color w:val="000000"/>
                      <w:spacing w:val="-2"/>
                    </w:rPr>
                    <w:t>t</w:t>
                  </w:r>
                  <w:r w:rsidRPr="00DD26AC">
                    <w:rPr>
                      <w:rFonts w:cstheme="minorHAnsi"/>
                      <w:color w:val="000000"/>
                      <w:spacing w:val="1"/>
                    </w:rPr>
                    <w:t>r</w:t>
                  </w:r>
                  <w:r w:rsidRPr="00DD26AC">
                    <w:rPr>
                      <w:rFonts w:cstheme="minorHAnsi"/>
                      <w:color w:val="000000"/>
                    </w:rPr>
                    <w:t>e</w:t>
                  </w:r>
                  <w:r w:rsidRPr="00DD26AC">
                    <w:rPr>
                      <w:rFonts w:cstheme="minorHAnsi"/>
                      <w:color w:val="000000"/>
                      <w:spacing w:val="2"/>
                    </w:rPr>
                    <w:t xml:space="preserve"> </w:t>
                  </w:r>
                  <w:r w:rsidRPr="00DD26AC">
                    <w:rPr>
                      <w:rFonts w:cstheme="minorHAnsi"/>
                      <w:color w:val="000000"/>
                    </w:rPr>
                    <w:t>d</w:t>
                  </w:r>
                  <w:r w:rsidRPr="00DD26AC">
                    <w:rPr>
                      <w:rFonts w:cstheme="minorHAnsi"/>
                      <w:color w:val="000000"/>
                      <w:spacing w:val="-1"/>
                    </w:rPr>
                    <w:t>é</w:t>
                  </w:r>
                  <w:r w:rsidRPr="00DD26AC">
                    <w:rPr>
                      <w:rFonts w:cstheme="minorHAnsi"/>
                      <w:color w:val="000000"/>
                      <w:spacing w:val="1"/>
                    </w:rPr>
                    <w:t>t</w:t>
                  </w:r>
                  <w:r w:rsidRPr="00DD26AC">
                    <w:rPr>
                      <w:rFonts w:cstheme="minorHAnsi"/>
                      <w:color w:val="000000"/>
                      <w:spacing w:val="-3"/>
                    </w:rPr>
                    <w:t>e</w:t>
                  </w:r>
                  <w:r w:rsidRPr="00DD26AC">
                    <w:rPr>
                      <w:rFonts w:cstheme="minorHAnsi"/>
                      <w:color w:val="000000"/>
                      <w:spacing w:val="1"/>
                    </w:rPr>
                    <w:t>r</w:t>
                  </w:r>
                  <w:r w:rsidRPr="00DD26AC">
                    <w:rPr>
                      <w:rFonts w:cstheme="minorHAnsi"/>
                      <w:color w:val="000000"/>
                    </w:rPr>
                    <w:t>mi</w:t>
                  </w:r>
                  <w:r w:rsidRPr="00DD26AC">
                    <w:rPr>
                      <w:rFonts w:cstheme="minorHAnsi"/>
                      <w:color w:val="000000"/>
                      <w:spacing w:val="-1"/>
                    </w:rPr>
                    <w:t>n</w:t>
                  </w:r>
                  <w:r w:rsidRPr="00DD26AC">
                    <w:rPr>
                      <w:rFonts w:cstheme="minorHAnsi"/>
                      <w:color w:val="000000"/>
                    </w:rPr>
                    <w:t>é</w:t>
                  </w:r>
                  <w:r w:rsidRPr="00DD26AC">
                    <w:rPr>
                      <w:rFonts w:cstheme="minorHAnsi"/>
                      <w:color w:val="000000"/>
                      <w:spacing w:val="2"/>
                    </w:rPr>
                    <w:t xml:space="preserve"> </w:t>
                  </w:r>
                  <w:r w:rsidRPr="00DD26AC">
                    <w:rPr>
                      <w:rFonts w:cstheme="minorHAnsi"/>
                      <w:color w:val="000000"/>
                      <w:spacing w:val="1"/>
                    </w:rPr>
                    <w:t>p</w:t>
                  </w:r>
                  <w:r w:rsidRPr="00DD26AC">
                    <w:rPr>
                      <w:rFonts w:cstheme="minorHAnsi"/>
                      <w:color w:val="000000"/>
                      <w:spacing w:val="-3"/>
                    </w:rPr>
                    <w:t>a</w:t>
                  </w:r>
                  <w:r w:rsidRPr="00DD26AC">
                    <w:rPr>
                      <w:rFonts w:cstheme="minorHAnsi"/>
                      <w:color w:val="000000"/>
                    </w:rPr>
                    <w:t>r</w:t>
                  </w:r>
                  <w:r w:rsidRPr="00DD26AC">
                    <w:rPr>
                      <w:rFonts w:cstheme="minorHAnsi"/>
                      <w:color w:val="000000"/>
                      <w:spacing w:val="4"/>
                    </w:rPr>
                    <w:t xml:space="preserve"> </w:t>
                  </w:r>
                  <w:r w:rsidRPr="00DD26AC">
                    <w:rPr>
                      <w:rFonts w:cstheme="minorHAnsi"/>
                      <w:color w:val="000000"/>
                      <w:spacing w:val="-1"/>
                    </w:rPr>
                    <w:t>l</w:t>
                  </w:r>
                  <w:r w:rsidRPr="00DD26AC">
                    <w:rPr>
                      <w:rFonts w:cstheme="minorHAnsi"/>
                      <w:color w:val="000000"/>
                    </w:rPr>
                    <w:t>a</w:t>
                  </w:r>
                  <w:r w:rsidRPr="00DD26AC">
                    <w:rPr>
                      <w:rFonts w:cstheme="minorHAnsi"/>
                      <w:color w:val="000000"/>
                      <w:spacing w:val="2"/>
                    </w:rPr>
                    <w:t xml:space="preserve"> </w:t>
                  </w:r>
                  <w:r w:rsidRPr="00DD26AC">
                    <w:rPr>
                      <w:rFonts w:cstheme="minorHAnsi"/>
                      <w:color w:val="000000"/>
                      <w:spacing w:val="-3"/>
                    </w:rPr>
                    <w:t>m</w:t>
                  </w:r>
                  <w:r w:rsidRPr="00DD26AC">
                    <w:rPr>
                      <w:rFonts w:cstheme="minorHAnsi"/>
                      <w:color w:val="000000"/>
                      <w:spacing w:val="1"/>
                    </w:rPr>
                    <w:t>o</w:t>
                  </w:r>
                  <w:r w:rsidRPr="00DD26AC">
                    <w:rPr>
                      <w:rFonts w:cstheme="minorHAnsi"/>
                      <w:color w:val="000000"/>
                      <w:spacing w:val="-1"/>
                    </w:rPr>
                    <w:t>yenn</w:t>
                  </w:r>
                  <w:r w:rsidRPr="00DD26AC">
                    <w:rPr>
                      <w:rFonts w:cstheme="minorHAnsi"/>
                      <w:color w:val="000000"/>
                    </w:rPr>
                    <w:t>e</w:t>
                  </w:r>
                  <w:r w:rsidRPr="00DD26AC">
                    <w:rPr>
                      <w:rFonts w:cstheme="minorHAnsi"/>
                      <w:color w:val="000000"/>
                      <w:spacing w:val="2"/>
                    </w:rPr>
                    <w:t xml:space="preserve"> </w:t>
                  </w:r>
                  <w:r w:rsidRPr="00DD26AC">
                    <w:rPr>
                      <w:rFonts w:cstheme="minorHAnsi"/>
                      <w:color w:val="000000"/>
                    </w:rPr>
                    <w:t>d</w:t>
                  </w:r>
                  <w:r w:rsidRPr="00DD26AC">
                    <w:rPr>
                      <w:rFonts w:cstheme="minorHAnsi"/>
                      <w:color w:val="000000"/>
                      <w:spacing w:val="-1"/>
                    </w:rPr>
                    <w:t xml:space="preserve">es </w:t>
                  </w:r>
                  <w:r w:rsidRPr="00DD26AC">
                    <w:rPr>
                      <w:rFonts w:cstheme="minorHAnsi"/>
                      <w:color w:val="000000"/>
                      <w:spacing w:val="1"/>
                    </w:rPr>
                    <w:t>pr</w:t>
                  </w:r>
                  <w:r w:rsidRPr="00DD26AC">
                    <w:rPr>
                      <w:rFonts w:cstheme="minorHAnsi"/>
                      <w:color w:val="000000"/>
                      <w:spacing w:val="-1"/>
                    </w:rPr>
                    <w:t>é</w:t>
                  </w:r>
                  <w:r w:rsidRPr="00DD26AC">
                    <w:rPr>
                      <w:rFonts w:cstheme="minorHAnsi"/>
                      <w:color w:val="000000"/>
                      <w:spacing w:val="1"/>
                    </w:rPr>
                    <w:t>s</w:t>
                  </w:r>
                  <w:r w:rsidRPr="00DD26AC">
                    <w:rPr>
                      <w:rFonts w:cstheme="minorHAnsi"/>
                      <w:color w:val="000000"/>
                      <w:spacing w:val="-1"/>
                    </w:rPr>
                    <w:t>en</w:t>
                  </w:r>
                  <w:r w:rsidRPr="00DD26AC">
                    <w:rPr>
                      <w:rFonts w:cstheme="minorHAnsi"/>
                      <w:color w:val="000000"/>
                      <w:spacing w:val="1"/>
                    </w:rPr>
                    <w:t>c</w:t>
                  </w:r>
                  <w:r w:rsidRPr="00DD26AC">
                    <w:rPr>
                      <w:rFonts w:cstheme="minorHAnsi"/>
                      <w:color w:val="000000"/>
                      <w:spacing w:val="-1"/>
                    </w:rPr>
                    <w:t>e</w:t>
                  </w:r>
                  <w:r w:rsidRPr="00DD26AC">
                    <w:rPr>
                      <w:rFonts w:cstheme="minorHAnsi"/>
                      <w:color w:val="000000"/>
                    </w:rPr>
                    <w:t>s</w:t>
                  </w:r>
                  <w:r w:rsidRPr="00DD26AC">
                    <w:rPr>
                      <w:rFonts w:cstheme="minorHAnsi"/>
                      <w:color w:val="000000"/>
                      <w:spacing w:val="-2"/>
                    </w:rPr>
                    <w:t xml:space="preserve"> </w:t>
                  </w:r>
                  <w:r w:rsidRPr="00DD26AC">
                    <w:rPr>
                      <w:rFonts w:cstheme="minorHAnsi"/>
                      <w:color w:val="000000"/>
                      <w:spacing w:val="1"/>
                    </w:rPr>
                    <w:t>p</w:t>
                  </w:r>
                  <w:r w:rsidRPr="00DD26AC">
                    <w:rPr>
                      <w:rFonts w:cstheme="minorHAnsi"/>
                      <w:color w:val="000000"/>
                      <w:spacing w:val="-1"/>
                    </w:rPr>
                    <w:t>en</w:t>
                  </w:r>
                  <w:r w:rsidRPr="00DD26AC">
                    <w:rPr>
                      <w:rFonts w:cstheme="minorHAnsi"/>
                      <w:color w:val="000000"/>
                    </w:rPr>
                    <w:t>d</w:t>
                  </w:r>
                  <w:r w:rsidRPr="00DD26AC">
                    <w:rPr>
                      <w:rFonts w:cstheme="minorHAnsi"/>
                      <w:color w:val="000000"/>
                      <w:spacing w:val="-1"/>
                    </w:rPr>
                    <w:t>an</w:t>
                  </w:r>
                  <w:r w:rsidRPr="00DD26AC">
                    <w:rPr>
                      <w:rFonts w:cstheme="minorHAnsi"/>
                      <w:color w:val="000000"/>
                    </w:rPr>
                    <w:t>t u</w:t>
                  </w:r>
                  <w:r w:rsidRPr="00DD26AC">
                    <w:rPr>
                      <w:rFonts w:cstheme="minorHAnsi"/>
                      <w:color w:val="000000"/>
                      <w:spacing w:val="-1"/>
                    </w:rPr>
                    <w:t>n</w:t>
                  </w:r>
                  <w:r w:rsidRPr="00DD26AC">
                    <w:rPr>
                      <w:rFonts w:cstheme="minorHAnsi"/>
                      <w:color w:val="000000"/>
                    </w:rPr>
                    <w:t>e</w:t>
                  </w:r>
                  <w:r w:rsidRPr="00DD26AC">
                    <w:rPr>
                      <w:rFonts w:cstheme="minorHAnsi"/>
                      <w:color w:val="000000"/>
                      <w:spacing w:val="-1"/>
                    </w:rPr>
                    <w:t xml:space="preserve"> pé</w:t>
                  </w:r>
                  <w:r w:rsidRPr="00DD26AC">
                    <w:rPr>
                      <w:rFonts w:cstheme="minorHAnsi"/>
                      <w:color w:val="000000"/>
                      <w:spacing w:val="1"/>
                    </w:rPr>
                    <w:t>r</w:t>
                  </w:r>
                  <w:r w:rsidRPr="00DD26AC">
                    <w:rPr>
                      <w:rFonts w:cstheme="minorHAnsi"/>
                      <w:color w:val="000000"/>
                    </w:rPr>
                    <w:t>i</w:t>
                  </w:r>
                  <w:r w:rsidRPr="00DD26AC">
                    <w:rPr>
                      <w:rFonts w:cstheme="minorHAnsi"/>
                      <w:color w:val="000000"/>
                      <w:spacing w:val="1"/>
                    </w:rPr>
                    <w:t>o</w:t>
                  </w:r>
                  <w:r w:rsidRPr="00DD26AC">
                    <w:rPr>
                      <w:rFonts w:cstheme="minorHAnsi"/>
                      <w:color w:val="000000"/>
                    </w:rPr>
                    <w:t>de</w:t>
                  </w:r>
                  <w:r w:rsidRPr="00DD26AC">
                    <w:rPr>
                      <w:rFonts w:cstheme="minorHAnsi"/>
                      <w:color w:val="000000"/>
                      <w:spacing w:val="-1"/>
                    </w:rPr>
                    <w:t xml:space="preserve"> </w:t>
                  </w:r>
                  <w:r w:rsidRPr="00DD26AC">
                    <w:rPr>
                      <w:rFonts w:cstheme="minorHAnsi"/>
                      <w:color w:val="000000"/>
                    </w:rPr>
                    <w:t>d</w:t>
                  </w:r>
                  <w:r w:rsidRPr="00DD26AC">
                    <w:rPr>
                      <w:rFonts w:cstheme="minorHAnsi"/>
                      <w:color w:val="000000"/>
                      <w:spacing w:val="1"/>
                    </w:rPr>
                    <w:t>'</w:t>
                  </w:r>
                  <w:r w:rsidRPr="00DD26AC">
                    <w:rPr>
                      <w:rFonts w:cstheme="minorHAnsi"/>
                      <w:color w:val="000000"/>
                      <w:spacing w:val="-1"/>
                    </w:rPr>
                    <w:t>a</w:t>
                  </w:r>
                  <w:r w:rsidRPr="00DD26AC">
                    <w:rPr>
                      <w:rFonts w:cstheme="minorHAnsi"/>
                      <w:color w:val="000000"/>
                    </w:rPr>
                    <w:t>u</w:t>
                  </w:r>
                  <w:r w:rsidRPr="00DD26AC">
                    <w:rPr>
                      <w:rFonts w:cstheme="minorHAnsi"/>
                      <w:color w:val="000000"/>
                      <w:spacing w:val="-2"/>
                    </w:rPr>
                    <w:t xml:space="preserve"> </w:t>
                  </w:r>
                  <w:r w:rsidRPr="00DD26AC">
                    <w:rPr>
                      <w:rFonts w:cstheme="minorHAnsi"/>
                      <w:color w:val="000000"/>
                    </w:rPr>
                    <w:t>m</w:t>
                  </w:r>
                  <w:r w:rsidRPr="00DD26AC">
                    <w:rPr>
                      <w:rFonts w:cstheme="minorHAnsi"/>
                      <w:color w:val="000000"/>
                      <w:spacing w:val="1"/>
                    </w:rPr>
                    <w:t>o</w:t>
                  </w:r>
                  <w:r w:rsidRPr="00DD26AC">
                    <w:rPr>
                      <w:rFonts w:cstheme="minorHAnsi"/>
                      <w:color w:val="000000"/>
                    </w:rPr>
                    <w:t>i</w:t>
                  </w:r>
                  <w:r w:rsidRPr="00DD26AC">
                    <w:rPr>
                      <w:rFonts w:cstheme="minorHAnsi"/>
                      <w:color w:val="000000"/>
                      <w:spacing w:val="-3"/>
                    </w:rPr>
                    <w:t>n</w:t>
                  </w:r>
                  <w:r w:rsidRPr="00DD26AC">
                    <w:rPr>
                      <w:rFonts w:cstheme="minorHAnsi"/>
                      <w:color w:val="000000"/>
                    </w:rPr>
                    <w:t xml:space="preserve">s </w:t>
                  </w:r>
                  <w:r w:rsidRPr="00DD26AC">
                    <w:rPr>
                      <w:rFonts w:cstheme="minorHAnsi"/>
                      <w:b/>
                      <w:color w:val="000000"/>
                      <w:spacing w:val="-1"/>
                      <w:u w:val="single"/>
                    </w:rPr>
                    <w:t>2</w:t>
                  </w:r>
                  <w:r w:rsidRPr="00DD26AC">
                    <w:rPr>
                      <w:rFonts w:cstheme="minorHAnsi"/>
                      <w:b/>
                      <w:color w:val="000000"/>
                      <w:u w:val="single"/>
                    </w:rPr>
                    <w:t>0</w:t>
                  </w:r>
                  <w:r w:rsidRPr="00DD26AC">
                    <w:rPr>
                      <w:rFonts w:cstheme="minorHAnsi"/>
                      <w:b/>
                      <w:color w:val="000000"/>
                      <w:spacing w:val="-1"/>
                      <w:u w:val="single"/>
                    </w:rPr>
                    <w:t xml:space="preserve"> </w:t>
                  </w:r>
                  <w:r w:rsidRPr="00DD26AC">
                    <w:rPr>
                      <w:rFonts w:cstheme="minorHAnsi"/>
                      <w:b/>
                      <w:color w:val="000000"/>
                      <w:u w:val="single"/>
                    </w:rPr>
                    <w:t>j</w:t>
                  </w:r>
                  <w:r w:rsidRPr="00DD26AC">
                    <w:rPr>
                      <w:rFonts w:cstheme="minorHAnsi"/>
                      <w:b/>
                      <w:color w:val="000000"/>
                      <w:spacing w:val="1"/>
                      <w:u w:val="single"/>
                    </w:rPr>
                    <w:t>o</w:t>
                  </w:r>
                  <w:r w:rsidRPr="00DD26AC">
                    <w:rPr>
                      <w:rFonts w:cstheme="minorHAnsi"/>
                      <w:b/>
                      <w:color w:val="000000"/>
                      <w:spacing w:val="-2"/>
                      <w:u w:val="single"/>
                    </w:rPr>
                    <w:t>u</w:t>
                  </w:r>
                  <w:r w:rsidRPr="00DD26AC">
                    <w:rPr>
                      <w:rFonts w:cstheme="minorHAnsi"/>
                      <w:b/>
                      <w:color w:val="000000"/>
                      <w:spacing w:val="1"/>
                      <w:u w:val="single"/>
                    </w:rPr>
                    <w:t>r</w:t>
                  </w:r>
                  <w:r w:rsidRPr="00DD26AC">
                    <w:rPr>
                      <w:rFonts w:cstheme="minorHAnsi"/>
                      <w:b/>
                      <w:color w:val="000000"/>
                      <w:u w:val="single"/>
                    </w:rPr>
                    <w:t>s</w:t>
                  </w:r>
                  <w:r w:rsidRPr="00DD26AC">
                    <w:rPr>
                      <w:rFonts w:cstheme="minorHAnsi"/>
                      <w:b/>
                      <w:color w:val="000000"/>
                      <w:spacing w:val="1"/>
                      <w:u w:val="single"/>
                    </w:rPr>
                    <w:t xml:space="preserve"> </w:t>
                  </w:r>
                  <w:r w:rsidRPr="00DD26AC">
                    <w:rPr>
                      <w:rFonts w:cstheme="minorHAnsi"/>
                      <w:b/>
                      <w:color w:val="000000"/>
                      <w:u w:val="single"/>
                    </w:rPr>
                    <w:t>de</w:t>
                  </w:r>
                  <w:r w:rsidRPr="00DD26AC">
                    <w:rPr>
                      <w:rFonts w:cstheme="minorHAnsi"/>
                      <w:b/>
                      <w:color w:val="000000"/>
                      <w:spacing w:val="-1"/>
                      <w:u w:val="single"/>
                    </w:rPr>
                    <w:t xml:space="preserve"> </w:t>
                  </w:r>
                  <w:r w:rsidRPr="00DD26AC">
                    <w:rPr>
                      <w:rFonts w:cstheme="minorHAnsi"/>
                      <w:b/>
                      <w:color w:val="000000"/>
                      <w:spacing w:val="1"/>
                      <w:u w:val="single"/>
                    </w:rPr>
                    <w:t>c</w:t>
                  </w:r>
                  <w:r w:rsidRPr="00DD26AC">
                    <w:rPr>
                      <w:rFonts w:cstheme="minorHAnsi"/>
                      <w:b/>
                      <w:color w:val="000000"/>
                      <w:spacing w:val="-1"/>
                      <w:u w:val="single"/>
                    </w:rPr>
                    <w:t>la</w:t>
                  </w:r>
                  <w:r w:rsidRPr="00DD26AC">
                    <w:rPr>
                      <w:rFonts w:cstheme="minorHAnsi"/>
                      <w:b/>
                      <w:color w:val="000000"/>
                      <w:spacing w:val="1"/>
                      <w:u w:val="single"/>
                    </w:rPr>
                    <w:t>ss</w:t>
                  </w:r>
                  <w:r w:rsidRPr="00DD26AC">
                    <w:rPr>
                      <w:rFonts w:cstheme="minorHAnsi"/>
                      <w:b/>
                      <w:color w:val="000000"/>
                      <w:u w:val="single"/>
                    </w:rPr>
                    <w:t>e</w:t>
                  </w:r>
                  <w:r w:rsidRPr="00DD26AC">
                    <w:rPr>
                      <w:rFonts w:cstheme="minorHAnsi"/>
                      <w:b/>
                      <w:color w:val="000000"/>
                      <w:spacing w:val="-1"/>
                      <w:u w:val="single"/>
                    </w:rPr>
                    <w:t xml:space="preserve"> </w:t>
                  </w:r>
                  <w:r w:rsidRPr="00DD26AC">
                    <w:rPr>
                      <w:rFonts w:cstheme="minorHAnsi"/>
                      <w:b/>
                      <w:color w:val="000000"/>
                      <w:spacing w:val="-2"/>
                      <w:u w:val="single"/>
                    </w:rPr>
                    <w:t>c</w:t>
                  </w:r>
                  <w:r w:rsidRPr="00DD26AC">
                    <w:rPr>
                      <w:rFonts w:cstheme="minorHAnsi"/>
                      <w:b/>
                      <w:color w:val="000000"/>
                      <w:spacing w:val="1"/>
                      <w:u w:val="single"/>
                    </w:rPr>
                    <w:t>o</w:t>
                  </w:r>
                  <w:r w:rsidRPr="00DD26AC">
                    <w:rPr>
                      <w:rFonts w:cstheme="minorHAnsi"/>
                      <w:b/>
                      <w:color w:val="000000"/>
                      <w:spacing w:val="-1"/>
                      <w:u w:val="single"/>
                    </w:rPr>
                    <w:t>n</w:t>
                  </w:r>
                  <w:r w:rsidRPr="00DD26AC">
                    <w:rPr>
                      <w:rFonts w:cstheme="minorHAnsi"/>
                      <w:b/>
                      <w:color w:val="000000"/>
                      <w:spacing w:val="1"/>
                      <w:u w:val="single"/>
                    </w:rPr>
                    <w:t>s</w:t>
                  </w:r>
                  <w:r w:rsidRPr="00DD26AC">
                    <w:rPr>
                      <w:rFonts w:cstheme="minorHAnsi"/>
                      <w:b/>
                      <w:color w:val="000000"/>
                      <w:spacing w:val="-1"/>
                      <w:u w:val="single"/>
                    </w:rPr>
                    <w:t>é</w:t>
                  </w:r>
                  <w:r w:rsidRPr="00DD26AC">
                    <w:rPr>
                      <w:rFonts w:cstheme="minorHAnsi"/>
                      <w:b/>
                      <w:color w:val="000000"/>
                      <w:spacing w:val="1"/>
                      <w:u w:val="single"/>
                    </w:rPr>
                    <w:t>c</w:t>
                  </w:r>
                  <w:r w:rsidRPr="00DD26AC">
                    <w:rPr>
                      <w:rFonts w:cstheme="minorHAnsi"/>
                      <w:b/>
                      <w:color w:val="000000"/>
                      <w:spacing w:val="-2"/>
                      <w:u w:val="single"/>
                    </w:rPr>
                    <w:t>u</w:t>
                  </w:r>
                  <w:r w:rsidRPr="00DD26AC">
                    <w:rPr>
                      <w:rFonts w:cstheme="minorHAnsi"/>
                      <w:b/>
                      <w:color w:val="000000"/>
                      <w:spacing w:val="1"/>
                      <w:u w:val="single"/>
                    </w:rPr>
                    <w:t>t</w:t>
                  </w:r>
                  <w:r w:rsidRPr="00DD26AC">
                    <w:rPr>
                      <w:rFonts w:cstheme="minorHAnsi"/>
                      <w:b/>
                      <w:color w:val="000000"/>
                      <w:u w:val="single"/>
                    </w:rPr>
                    <w:t>i</w:t>
                  </w:r>
                  <w:r w:rsidRPr="00DD26AC">
                    <w:rPr>
                      <w:rFonts w:cstheme="minorHAnsi"/>
                      <w:b/>
                      <w:color w:val="000000"/>
                      <w:spacing w:val="-2"/>
                      <w:u w:val="single"/>
                    </w:rPr>
                    <w:t>f</w:t>
                  </w:r>
                  <w:r w:rsidRPr="00DD26AC">
                    <w:rPr>
                      <w:rFonts w:cstheme="minorHAnsi"/>
                      <w:b/>
                      <w:color w:val="000000"/>
                      <w:spacing w:val="1"/>
                      <w:u w:val="single"/>
                    </w:rPr>
                    <w:t>s à partir du 01 octobre</w:t>
                  </w:r>
                  <w:r w:rsidRPr="00DD26AC">
                    <w:rPr>
                      <w:rFonts w:cstheme="minorHAnsi"/>
                      <w:color w:val="000000"/>
                      <w:spacing w:val="1"/>
                    </w:rPr>
                    <w:t>.</w:t>
                  </w:r>
                </w:p>
                <w:p w14:paraId="66D36A25" w14:textId="77777777" w:rsidR="00A02882" w:rsidRPr="00DD26AC" w:rsidRDefault="00A02882">
                  <w:pPr>
                    <w:widowControl w:val="0"/>
                    <w:autoSpaceDE w:val="0"/>
                    <w:autoSpaceDN w:val="0"/>
                    <w:adjustRightInd w:val="0"/>
                    <w:spacing w:line="250" w:lineRule="exact"/>
                    <w:ind w:right="51"/>
                    <w:jc w:val="both"/>
                    <w:rPr>
                      <w:rFonts w:asciiTheme="majorHAnsi" w:hAnsiTheme="majorHAnsi" w:cs="Georgia"/>
                      <w:color w:val="000000"/>
                    </w:rPr>
                  </w:pPr>
                </w:p>
                <w:p w14:paraId="579BF2F8" w14:textId="77777777" w:rsidR="00A02882" w:rsidRPr="00DD26AC" w:rsidRDefault="00357224">
                  <w:pPr>
                    <w:widowControl w:val="0"/>
                    <w:autoSpaceDE w:val="0"/>
                    <w:autoSpaceDN w:val="0"/>
                    <w:adjustRightInd w:val="0"/>
                    <w:spacing w:line="250" w:lineRule="exact"/>
                    <w:jc w:val="both"/>
                    <w:rPr>
                      <w:rFonts w:cs="Georgia"/>
                      <w:color w:val="000000"/>
                    </w:rPr>
                  </w:pPr>
                  <w:r w:rsidRPr="00DD26AC">
                    <w:rPr>
                      <w:rFonts w:cs="Georgia"/>
                      <w:color w:val="000000"/>
                    </w:rPr>
                    <w:t>T</w:t>
                  </w:r>
                  <w:r w:rsidRPr="00DD26AC">
                    <w:rPr>
                      <w:rFonts w:cs="Georgia"/>
                      <w:color w:val="000000"/>
                      <w:spacing w:val="1"/>
                    </w:rPr>
                    <w:t>o</w:t>
                  </w:r>
                  <w:r w:rsidRPr="00DD26AC">
                    <w:rPr>
                      <w:rFonts w:cs="Georgia"/>
                      <w:color w:val="000000"/>
                    </w:rPr>
                    <w:t>u</w:t>
                  </w:r>
                  <w:r w:rsidRPr="00DD26AC">
                    <w:rPr>
                      <w:rFonts w:cs="Georgia"/>
                      <w:color w:val="000000"/>
                      <w:spacing w:val="1"/>
                    </w:rPr>
                    <w:t>t</w:t>
                  </w:r>
                  <w:r w:rsidRPr="00DD26AC">
                    <w:rPr>
                      <w:rFonts w:cs="Georgia"/>
                      <w:color w:val="000000"/>
                    </w:rPr>
                    <w:t>e</w:t>
                  </w:r>
                  <w:r w:rsidRPr="00DD26AC">
                    <w:rPr>
                      <w:rFonts w:cs="Georgia"/>
                      <w:color w:val="000000"/>
                      <w:spacing w:val="1"/>
                    </w:rPr>
                    <w:t xml:space="preserve"> </w:t>
                  </w:r>
                  <w:r w:rsidRPr="00DD26AC">
                    <w:rPr>
                      <w:rFonts w:cs="Georgia"/>
                      <w:color w:val="000000"/>
                    </w:rPr>
                    <w:t>d</w:t>
                  </w:r>
                  <w:r w:rsidRPr="00DD26AC">
                    <w:rPr>
                      <w:rFonts w:cs="Georgia"/>
                      <w:color w:val="000000"/>
                      <w:spacing w:val="-1"/>
                    </w:rPr>
                    <w:t>e</w:t>
                  </w:r>
                  <w:r w:rsidRPr="00DD26AC">
                    <w:rPr>
                      <w:rFonts w:cs="Georgia"/>
                      <w:color w:val="000000"/>
                    </w:rPr>
                    <w:t>m</w:t>
                  </w:r>
                  <w:r w:rsidRPr="00DD26AC">
                    <w:rPr>
                      <w:rFonts w:cs="Georgia"/>
                      <w:color w:val="000000"/>
                      <w:spacing w:val="-1"/>
                    </w:rPr>
                    <w:t>an</w:t>
                  </w:r>
                  <w:r w:rsidRPr="00DD26AC">
                    <w:rPr>
                      <w:rFonts w:cs="Georgia"/>
                      <w:color w:val="000000"/>
                    </w:rPr>
                    <w:t>de</w:t>
                  </w:r>
                  <w:r w:rsidRPr="00DD26AC">
                    <w:rPr>
                      <w:rFonts w:cs="Georgia"/>
                      <w:color w:val="000000"/>
                      <w:spacing w:val="1"/>
                    </w:rPr>
                    <w:t xml:space="preserve"> </w:t>
                  </w:r>
                  <w:r w:rsidRPr="00DD26AC">
                    <w:rPr>
                      <w:rFonts w:cs="Georgia"/>
                      <w:color w:val="000000"/>
                    </w:rPr>
                    <w:t>de</w:t>
                  </w:r>
                  <w:r w:rsidRPr="00DD26AC">
                    <w:rPr>
                      <w:rFonts w:cs="Georgia"/>
                      <w:color w:val="000000"/>
                      <w:spacing w:val="1"/>
                    </w:rPr>
                    <w:t xml:space="preserve"> r</w:t>
                  </w:r>
                  <w:r w:rsidRPr="00DD26AC">
                    <w:rPr>
                      <w:rFonts w:cs="Georgia"/>
                      <w:color w:val="000000"/>
                      <w:spacing w:val="-1"/>
                    </w:rPr>
                    <w:t>é</w:t>
                  </w:r>
                  <w:r w:rsidRPr="00DD26AC">
                    <w:rPr>
                      <w:rFonts w:cs="Georgia"/>
                      <w:color w:val="000000"/>
                      <w:spacing w:val="1"/>
                    </w:rPr>
                    <w:t>v</w:t>
                  </w:r>
                  <w:r w:rsidRPr="00DD26AC">
                    <w:rPr>
                      <w:rFonts w:cs="Georgia"/>
                      <w:color w:val="000000"/>
                    </w:rPr>
                    <w:t>i</w:t>
                  </w:r>
                  <w:r w:rsidRPr="00DD26AC">
                    <w:rPr>
                      <w:rFonts w:cs="Georgia"/>
                      <w:color w:val="000000"/>
                      <w:spacing w:val="-2"/>
                    </w:rPr>
                    <w:t>si</w:t>
                  </w:r>
                  <w:r w:rsidRPr="00DD26AC">
                    <w:rPr>
                      <w:rFonts w:cs="Georgia"/>
                      <w:color w:val="000000"/>
                      <w:spacing w:val="1"/>
                    </w:rPr>
                    <w:t>o</w:t>
                  </w:r>
                  <w:r w:rsidRPr="00DD26AC">
                    <w:rPr>
                      <w:rFonts w:cs="Georgia"/>
                      <w:color w:val="000000"/>
                    </w:rPr>
                    <w:t>n</w:t>
                  </w:r>
                  <w:r w:rsidRPr="00DD26AC">
                    <w:rPr>
                      <w:rFonts w:cs="Georgia"/>
                      <w:color w:val="000000"/>
                      <w:spacing w:val="1"/>
                    </w:rPr>
                    <w:t xml:space="preserve"> </w:t>
                  </w:r>
                  <w:r w:rsidRPr="00DD26AC">
                    <w:rPr>
                      <w:rFonts w:cs="Georgia"/>
                      <w:color w:val="000000"/>
                    </w:rPr>
                    <w:t>du</w:t>
                  </w:r>
                  <w:r w:rsidRPr="00DD26AC">
                    <w:rPr>
                      <w:rFonts w:cs="Georgia"/>
                      <w:color w:val="000000"/>
                      <w:spacing w:val="2"/>
                    </w:rPr>
                    <w:t xml:space="preserve"> </w:t>
                  </w:r>
                  <w:r w:rsidRPr="00DD26AC">
                    <w:rPr>
                      <w:rFonts w:cs="Georgia"/>
                      <w:color w:val="000000"/>
                    </w:rPr>
                    <w:t>c</w:t>
                  </w:r>
                  <w:r w:rsidRPr="00DD26AC">
                    <w:rPr>
                      <w:rFonts w:cs="Georgia"/>
                      <w:color w:val="000000"/>
                      <w:spacing w:val="-1"/>
                    </w:rPr>
                    <w:t>al</w:t>
                  </w:r>
                  <w:r w:rsidRPr="00DD26AC">
                    <w:rPr>
                      <w:rFonts w:cs="Georgia"/>
                      <w:color w:val="000000"/>
                    </w:rPr>
                    <w:t>cul</w:t>
                  </w:r>
                  <w:r w:rsidRPr="00DD26AC">
                    <w:rPr>
                      <w:rFonts w:cs="Georgia"/>
                      <w:color w:val="000000"/>
                      <w:spacing w:val="1"/>
                    </w:rPr>
                    <w:t xml:space="preserve"> </w:t>
                  </w:r>
                  <w:r w:rsidRPr="00DD26AC">
                    <w:rPr>
                      <w:rFonts w:cs="Georgia"/>
                      <w:color w:val="000000"/>
                    </w:rPr>
                    <w:t>du</w:t>
                  </w:r>
                  <w:r w:rsidRPr="00DD26AC">
                    <w:rPr>
                      <w:rFonts w:cs="Georgia"/>
                      <w:color w:val="000000"/>
                      <w:spacing w:val="2"/>
                    </w:rPr>
                    <w:t xml:space="preserve"> </w:t>
                  </w:r>
                  <w:r w:rsidRPr="00DD26AC">
                    <w:rPr>
                      <w:rFonts w:cs="Georgia"/>
                      <w:color w:val="000000"/>
                    </w:rPr>
                    <w:t>c</w:t>
                  </w:r>
                  <w:r w:rsidRPr="00DD26AC">
                    <w:rPr>
                      <w:rFonts w:cs="Georgia"/>
                      <w:color w:val="000000"/>
                      <w:spacing w:val="-3"/>
                    </w:rPr>
                    <w:t>a</w:t>
                  </w:r>
                  <w:r w:rsidRPr="00DD26AC">
                    <w:rPr>
                      <w:rFonts w:cs="Georgia"/>
                      <w:color w:val="000000"/>
                      <w:spacing w:val="1"/>
                    </w:rPr>
                    <w:t>p</w:t>
                  </w:r>
                  <w:r w:rsidRPr="00DD26AC">
                    <w:rPr>
                      <w:rFonts w:cs="Georgia"/>
                      <w:color w:val="000000"/>
                    </w:rPr>
                    <w:t>i</w:t>
                  </w:r>
                  <w:r w:rsidRPr="00DD26AC">
                    <w:rPr>
                      <w:rFonts w:cs="Georgia"/>
                      <w:color w:val="000000"/>
                      <w:spacing w:val="1"/>
                    </w:rPr>
                    <w:t>t</w:t>
                  </w:r>
                  <w:r w:rsidRPr="00DD26AC">
                    <w:rPr>
                      <w:rFonts w:cs="Georgia"/>
                      <w:color w:val="000000"/>
                      <w:spacing w:val="-1"/>
                    </w:rPr>
                    <w:t>a</w:t>
                  </w:r>
                  <w:r w:rsidRPr="00DD26AC">
                    <w:rPr>
                      <w:rFonts w:cs="Georgia"/>
                      <w:color w:val="000000"/>
                    </w:rPr>
                    <w:t>l</w:t>
                  </w:r>
                  <w:r w:rsidRPr="00DD26AC">
                    <w:rPr>
                      <w:rFonts w:cs="Georgia"/>
                      <w:color w:val="000000"/>
                      <w:spacing w:val="-1"/>
                    </w:rPr>
                    <w:t>-pé</w:t>
                  </w:r>
                  <w:r w:rsidRPr="00DD26AC">
                    <w:rPr>
                      <w:rFonts w:cs="Georgia"/>
                      <w:color w:val="000000"/>
                      <w:spacing w:val="1"/>
                    </w:rPr>
                    <w:t>r</w:t>
                  </w:r>
                  <w:r w:rsidRPr="00DD26AC">
                    <w:rPr>
                      <w:rFonts w:cs="Georgia"/>
                      <w:color w:val="000000"/>
                    </w:rPr>
                    <w:t>i</w:t>
                  </w:r>
                  <w:r w:rsidRPr="00DD26AC">
                    <w:rPr>
                      <w:rFonts w:cs="Georgia"/>
                      <w:color w:val="000000"/>
                      <w:spacing w:val="1"/>
                    </w:rPr>
                    <w:t>o</w:t>
                  </w:r>
                  <w:r w:rsidRPr="00DD26AC">
                    <w:rPr>
                      <w:rFonts w:cs="Georgia"/>
                      <w:color w:val="000000"/>
                    </w:rPr>
                    <w:t>d</w:t>
                  </w:r>
                  <w:r w:rsidRPr="00DD26AC">
                    <w:rPr>
                      <w:rFonts w:cs="Georgia"/>
                      <w:color w:val="000000"/>
                      <w:spacing w:val="-1"/>
                    </w:rPr>
                    <w:t>e</w:t>
                  </w:r>
                  <w:r w:rsidRPr="00DD26AC">
                    <w:rPr>
                      <w:rFonts w:cs="Georgia"/>
                      <w:color w:val="000000"/>
                    </w:rPr>
                    <w:t>s</w:t>
                  </w:r>
                  <w:r w:rsidRPr="00DD26AC">
                    <w:rPr>
                      <w:rFonts w:cs="Georgia"/>
                      <w:color w:val="000000"/>
                      <w:spacing w:val="3"/>
                    </w:rPr>
                    <w:t xml:space="preserve"> </w:t>
                  </w:r>
                  <w:r w:rsidRPr="00DD26AC">
                    <w:rPr>
                      <w:rFonts w:cs="Georgia"/>
                      <w:color w:val="000000"/>
                      <w:spacing w:val="-2"/>
                    </w:rPr>
                    <w:t>d</w:t>
                  </w:r>
                  <w:r w:rsidRPr="00DD26AC">
                    <w:rPr>
                      <w:rFonts w:cs="Georgia"/>
                      <w:color w:val="000000"/>
                      <w:spacing w:val="1"/>
                    </w:rPr>
                    <w:t>o</w:t>
                  </w:r>
                  <w:r w:rsidRPr="00DD26AC">
                    <w:rPr>
                      <w:rFonts w:cs="Georgia"/>
                      <w:color w:val="000000"/>
                    </w:rPr>
                    <w:t>it</w:t>
                  </w:r>
                  <w:r w:rsidRPr="00DD26AC">
                    <w:rPr>
                      <w:rFonts w:cs="Georgia"/>
                      <w:color w:val="000000"/>
                      <w:spacing w:val="3"/>
                    </w:rPr>
                    <w:t xml:space="preserve"> </w:t>
                  </w:r>
                  <w:r w:rsidRPr="00DD26AC">
                    <w:rPr>
                      <w:rFonts w:cs="Georgia"/>
                      <w:color w:val="000000"/>
                      <w:spacing w:val="-1"/>
                    </w:rPr>
                    <w:t>ê</w:t>
                  </w:r>
                  <w:r w:rsidRPr="00DD26AC">
                    <w:rPr>
                      <w:rFonts w:cs="Georgia"/>
                      <w:color w:val="000000"/>
                      <w:spacing w:val="-2"/>
                    </w:rPr>
                    <w:t>t</w:t>
                  </w:r>
                  <w:r w:rsidRPr="00DD26AC">
                    <w:rPr>
                      <w:rFonts w:cs="Georgia"/>
                      <w:color w:val="000000"/>
                      <w:spacing w:val="1"/>
                    </w:rPr>
                    <w:t>r</w:t>
                  </w:r>
                  <w:r w:rsidRPr="00DD26AC">
                    <w:rPr>
                      <w:rFonts w:cs="Georgia"/>
                      <w:color w:val="000000"/>
                    </w:rPr>
                    <w:t>e</w:t>
                  </w:r>
                  <w:r w:rsidRPr="00DD26AC">
                    <w:rPr>
                      <w:rFonts w:cs="Georgia"/>
                      <w:color w:val="000000"/>
                      <w:spacing w:val="1"/>
                    </w:rPr>
                    <w:t xml:space="preserve"> so</w:t>
                  </w:r>
                  <w:r w:rsidRPr="00DD26AC">
                    <w:rPr>
                      <w:rFonts w:cs="Georgia"/>
                      <w:color w:val="000000"/>
                      <w:spacing w:val="-1"/>
                    </w:rPr>
                    <w:t>ll</w:t>
                  </w:r>
                  <w:r w:rsidRPr="00DD26AC">
                    <w:rPr>
                      <w:rFonts w:cs="Georgia"/>
                      <w:color w:val="000000"/>
                    </w:rPr>
                    <w:t>i</w:t>
                  </w:r>
                  <w:r w:rsidRPr="00DD26AC">
                    <w:rPr>
                      <w:rFonts w:cs="Georgia"/>
                      <w:color w:val="000000"/>
                      <w:spacing w:val="1"/>
                    </w:rPr>
                    <w:t>c</w:t>
                  </w:r>
                  <w:r w:rsidRPr="00DD26AC">
                    <w:rPr>
                      <w:rFonts w:cs="Georgia"/>
                      <w:color w:val="000000"/>
                      <w:spacing w:val="-2"/>
                    </w:rPr>
                    <w:t>i</w:t>
                  </w:r>
                  <w:r w:rsidRPr="00DD26AC">
                    <w:rPr>
                      <w:rFonts w:cs="Georgia"/>
                      <w:color w:val="000000"/>
                      <w:spacing w:val="1"/>
                    </w:rPr>
                    <w:t>t</w:t>
                  </w:r>
                  <w:r w:rsidRPr="00DD26AC">
                    <w:rPr>
                      <w:rFonts w:cs="Georgia"/>
                      <w:color w:val="000000"/>
                      <w:spacing w:val="-1"/>
                    </w:rPr>
                    <w:t>é</w:t>
                  </w:r>
                  <w:r w:rsidRPr="00DD26AC">
                    <w:rPr>
                      <w:rFonts w:cs="Georgia"/>
                      <w:color w:val="000000"/>
                    </w:rPr>
                    <w:t>e</w:t>
                  </w:r>
                  <w:r w:rsidRPr="00DD26AC">
                    <w:rPr>
                      <w:rFonts w:cs="Georgia"/>
                      <w:color w:val="000000"/>
                      <w:spacing w:val="1"/>
                    </w:rPr>
                    <w:t xml:space="preserve"> </w:t>
                  </w:r>
                  <w:r w:rsidRPr="00DD26AC">
                    <w:rPr>
                      <w:rFonts w:cs="Georgia"/>
                      <w:color w:val="000000"/>
                    </w:rPr>
                    <w:t>di</w:t>
                  </w:r>
                  <w:r w:rsidRPr="00DD26AC">
                    <w:rPr>
                      <w:rFonts w:cs="Georgia"/>
                      <w:color w:val="000000"/>
                      <w:spacing w:val="1"/>
                    </w:rPr>
                    <w:t>r</w:t>
                  </w:r>
                  <w:r w:rsidRPr="00DD26AC">
                    <w:rPr>
                      <w:rFonts w:cs="Georgia"/>
                      <w:color w:val="000000"/>
                      <w:spacing w:val="-1"/>
                    </w:rPr>
                    <w:t>e</w:t>
                  </w:r>
                  <w:r w:rsidRPr="00DD26AC">
                    <w:rPr>
                      <w:rFonts w:cs="Georgia"/>
                      <w:color w:val="000000"/>
                      <w:spacing w:val="1"/>
                    </w:rPr>
                    <w:t>ct</w:t>
                  </w:r>
                  <w:r w:rsidRPr="00DD26AC">
                    <w:rPr>
                      <w:rFonts w:cs="Georgia"/>
                      <w:color w:val="000000"/>
                      <w:spacing w:val="-1"/>
                    </w:rPr>
                    <w:t>e</w:t>
                  </w:r>
                  <w:r w:rsidRPr="00DD26AC">
                    <w:rPr>
                      <w:rFonts w:cs="Georgia"/>
                      <w:color w:val="000000"/>
                    </w:rPr>
                    <w:t>m</w:t>
                  </w:r>
                  <w:r w:rsidRPr="00DD26AC">
                    <w:rPr>
                      <w:rFonts w:cs="Georgia"/>
                      <w:color w:val="000000"/>
                      <w:spacing w:val="-1"/>
                    </w:rPr>
                    <w:t>en</w:t>
                  </w:r>
                  <w:r w:rsidRPr="00DD26AC">
                    <w:rPr>
                      <w:rFonts w:cs="Georgia"/>
                      <w:color w:val="000000"/>
                    </w:rPr>
                    <w:t>t</w:t>
                  </w:r>
                  <w:r w:rsidRPr="00DD26AC">
                    <w:rPr>
                      <w:rFonts w:cs="Georgia"/>
                      <w:color w:val="000000"/>
                      <w:spacing w:val="3"/>
                    </w:rPr>
                    <w:t xml:space="preserve"> </w:t>
                  </w:r>
                  <w:r w:rsidRPr="00DD26AC">
                    <w:rPr>
                      <w:rFonts w:cs="Georgia"/>
                      <w:color w:val="000000"/>
                      <w:spacing w:val="-1"/>
                    </w:rPr>
                    <w:t>a</w:t>
                  </w:r>
                  <w:r w:rsidRPr="00DD26AC">
                    <w:rPr>
                      <w:rFonts w:cs="Georgia"/>
                      <w:color w:val="000000"/>
                    </w:rPr>
                    <w:t>u</w:t>
                  </w:r>
                  <w:r w:rsidRPr="00DD26AC">
                    <w:rPr>
                      <w:rFonts w:cs="Georgia"/>
                      <w:color w:val="000000"/>
                      <w:spacing w:val="1"/>
                    </w:rPr>
                    <w:t>pr</w:t>
                  </w:r>
                  <w:r w:rsidRPr="00DD26AC">
                    <w:rPr>
                      <w:rFonts w:cs="Georgia"/>
                      <w:color w:val="000000"/>
                      <w:spacing w:val="-1"/>
                    </w:rPr>
                    <w:t>è</w:t>
                  </w:r>
                  <w:r w:rsidRPr="00DD26AC">
                    <w:rPr>
                      <w:rFonts w:cs="Georgia"/>
                      <w:color w:val="000000"/>
                    </w:rPr>
                    <w:t xml:space="preserve">s du </w:t>
                  </w:r>
                  <w:r w:rsidRPr="00DD26AC">
                    <w:rPr>
                      <w:rFonts w:cs="Georgia"/>
                      <w:color w:val="000000"/>
                      <w:spacing w:val="1"/>
                    </w:rPr>
                    <w:t>v</w:t>
                  </w:r>
                  <w:r w:rsidRPr="00DD26AC">
                    <w:rPr>
                      <w:rFonts w:cs="Georgia"/>
                      <w:color w:val="000000"/>
                      <w:spacing w:val="-1"/>
                    </w:rPr>
                    <w:t>é</w:t>
                  </w:r>
                  <w:r w:rsidRPr="00DD26AC">
                    <w:rPr>
                      <w:rFonts w:cs="Georgia"/>
                      <w:color w:val="000000"/>
                      <w:spacing w:val="1"/>
                    </w:rPr>
                    <w:t>r</w:t>
                  </w:r>
                  <w:r w:rsidRPr="00DD26AC">
                    <w:rPr>
                      <w:rFonts w:cs="Georgia"/>
                      <w:color w:val="000000"/>
                    </w:rPr>
                    <w:t>ifi</w:t>
                  </w:r>
                  <w:r w:rsidRPr="00DD26AC">
                    <w:rPr>
                      <w:rFonts w:cs="Georgia"/>
                      <w:color w:val="000000"/>
                      <w:spacing w:val="1"/>
                    </w:rPr>
                    <w:t>c</w:t>
                  </w:r>
                  <w:r w:rsidRPr="00DD26AC">
                    <w:rPr>
                      <w:rFonts w:cs="Georgia"/>
                      <w:color w:val="000000"/>
                      <w:spacing w:val="-3"/>
                    </w:rPr>
                    <w:t>a</w:t>
                  </w:r>
                  <w:r w:rsidRPr="00DD26AC">
                    <w:rPr>
                      <w:rFonts w:cs="Georgia"/>
                      <w:color w:val="000000"/>
                      <w:spacing w:val="1"/>
                    </w:rPr>
                    <w:t>t</w:t>
                  </w:r>
                  <w:r w:rsidRPr="00DD26AC">
                    <w:rPr>
                      <w:rFonts w:cs="Georgia"/>
                      <w:color w:val="000000"/>
                      <w:spacing w:val="-1"/>
                    </w:rPr>
                    <w:t>e</w:t>
                  </w:r>
                  <w:r w:rsidRPr="00DD26AC">
                    <w:rPr>
                      <w:rFonts w:cs="Georgia"/>
                      <w:color w:val="000000"/>
                    </w:rPr>
                    <w:t>ur</w:t>
                  </w:r>
                  <w:r w:rsidRPr="00DD26AC">
                    <w:rPr>
                      <w:rFonts w:cs="Georgia"/>
                      <w:color w:val="000000"/>
                      <w:spacing w:val="-2"/>
                    </w:rPr>
                    <w:t xml:space="preserve"> </w:t>
                  </w:r>
                  <w:r w:rsidRPr="00DD26AC">
                    <w:rPr>
                      <w:rFonts w:cs="Georgia"/>
                      <w:color w:val="000000"/>
                      <w:spacing w:val="1"/>
                    </w:rPr>
                    <w:t>(</w:t>
                  </w:r>
                  <w:r w:rsidRPr="00DD26AC">
                    <w:rPr>
                      <w:rFonts w:cs="Georgia"/>
                      <w:color w:val="000000"/>
                      <w:spacing w:val="-1"/>
                    </w:rPr>
                    <w:t>é</w:t>
                  </w:r>
                  <w:r w:rsidRPr="00DD26AC">
                    <w:rPr>
                      <w:rFonts w:cs="Georgia"/>
                      <w:color w:val="000000"/>
                      <w:spacing w:val="1"/>
                    </w:rPr>
                    <w:t>v</w:t>
                  </w:r>
                  <w:r w:rsidRPr="00DD26AC">
                    <w:rPr>
                      <w:rFonts w:cs="Georgia"/>
                      <w:color w:val="000000"/>
                      <w:spacing w:val="-1"/>
                    </w:rPr>
                    <w:t>en</w:t>
                  </w:r>
                  <w:r w:rsidRPr="00DD26AC">
                    <w:rPr>
                      <w:rFonts w:cs="Georgia"/>
                      <w:color w:val="000000"/>
                      <w:spacing w:val="1"/>
                    </w:rPr>
                    <w:t>t</w:t>
                  </w:r>
                  <w:r w:rsidRPr="00DD26AC">
                    <w:rPr>
                      <w:rFonts w:cs="Georgia"/>
                      <w:color w:val="000000"/>
                    </w:rPr>
                    <w:t>u</w:t>
                  </w:r>
                  <w:r w:rsidRPr="00DD26AC">
                    <w:rPr>
                      <w:rFonts w:cs="Georgia"/>
                      <w:color w:val="000000"/>
                      <w:spacing w:val="-1"/>
                    </w:rPr>
                    <w:t>elle</w:t>
                  </w:r>
                  <w:r w:rsidRPr="00DD26AC">
                    <w:rPr>
                      <w:rFonts w:cs="Georgia"/>
                      <w:color w:val="000000"/>
                    </w:rPr>
                    <w:t>m</w:t>
                  </w:r>
                  <w:r w:rsidRPr="00DD26AC">
                    <w:rPr>
                      <w:rFonts w:cs="Georgia"/>
                      <w:color w:val="000000"/>
                      <w:spacing w:val="-1"/>
                    </w:rPr>
                    <w:t>en</w:t>
                  </w:r>
                  <w:r w:rsidRPr="00DD26AC">
                    <w:rPr>
                      <w:rFonts w:cs="Georgia"/>
                      <w:color w:val="000000"/>
                    </w:rPr>
                    <w:t xml:space="preserve">t </w:t>
                  </w:r>
                  <w:r w:rsidRPr="00DD26AC">
                    <w:rPr>
                      <w:rFonts w:cs="Georgia"/>
                      <w:color w:val="000000"/>
                      <w:spacing w:val="1"/>
                    </w:rPr>
                    <w:t>p</w:t>
                  </w:r>
                  <w:r w:rsidRPr="00DD26AC">
                    <w:rPr>
                      <w:rFonts w:cs="Georgia"/>
                      <w:color w:val="000000"/>
                      <w:spacing w:val="-1"/>
                    </w:rPr>
                    <w:t>a</w:t>
                  </w:r>
                  <w:r w:rsidRPr="00DD26AC">
                    <w:rPr>
                      <w:rFonts w:cs="Georgia"/>
                      <w:color w:val="000000"/>
                    </w:rPr>
                    <w:t xml:space="preserve">r </w:t>
                  </w:r>
                  <w:r w:rsidRPr="00DD26AC">
                    <w:rPr>
                      <w:rFonts w:cs="Georgia"/>
                      <w:color w:val="000000"/>
                      <w:spacing w:val="1"/>
                    </w:rPr>
                    <w:t>t</w:t>
                  </w:r>
                  <w:r w:rsidRPr="00DD26AC">
                    <w:rPr>
                      <w:rFonts w:cs="Georgia"/>
                      <w:color w:val="000000"/>
                      <w:spacing w:val="-1"/>
                    </w:rPr>
                    <w:t>élé</w:t>
                  </w:r>
                  <w:r w:rsidRPr="00DD26AC">
                    <w:rPr>
                      <w:rFonts w:cs="Georgia"/>
                      <w:color w:val="000000"/>
                      <w:spacing w:val="1"/>
                    </w:rPr>
                    <w:t>p</w:t>
                  </w:r>
                  <w:r w:rsidRPr="00DD26AC">
                    <w:rPr>
                      <w:rFonts w:cs="Georgia"/>
                      <w:color w:val="000000"/>
                      <w:spacing w:val="-1"/>
                    </w:rPr>
                    <w:t>h</w:t>
                  </w:r>
                  <w:r w:rsidRPr="00DD26AC">
                    <w:rPr>
                      <w:rFonts w:cs="Georgia"/>
                      <w:color w:val="000000"/>
                      <w:spacing w:val="1"/>
                    </w:rPr>
                    <w:t>o</w:t>
                  </w:r>
                  <w:r w:rsidRPr="00DD26AC">
                    <w:rPr>
                      <w:rFonts w:cs="Georgia"/>
                      <w:color w:val="000000"/>
                      <w:spacing w:val="-1"/>
                    </w:rPr>
                    <w:t>ne</w:t>
                  </w:r>
                  <w:r w:rsidRPr="00DD26AC">
                    <w:rPr>
                      <w:rFonts w:cs="Georgia"/>
                      <w:color w:val="000000"/>
                      <w:spacing w:val="1"/>
                    </w:rPr>
                    <w:t>)</w:t>
                  </w:r>
                  <w:r w:rsidRPr="00DD26AC">
                    <w:rPr>
                      <w:rFonts w:cs="Georgia"/>
                      <w:color w:val="000000"/>
                    </w:rPr>
                    <w:t>.</w:t>
                  </w:r>
                </w:p>
                <w:p w14:paraId="14C4F2A8" w14:textId="77777777" w:rsidR="00A02882" w:rsidRPr="00DD26AC" w:rsidRDefault="00A02882">
                  <w:pPr>
                    <w:widowControl w:val="0"/>
                    <w:autoSpaceDE w:val="0"/>
                    <w:autoSpaceDN w:val="0"/>
                    <w:adjustRightInd w:val="0"/>
                    <w:spacing w:before="11" w:line="240" w:lineRule="exact"/>
                    <w:jc w:val="both"/>
                    <w:rPr>
                      <w:rFonts w:cs="Georgia"/>
                      <w:color w:val="000000"/>
                    </w:rPr>
                  </w:pPr>
                </w:p>
                <w:p w14:paraId="629DD359" w14:textId="77777777" w:rsidR="00A02882" w:rsidRPr="00DD26AC" w:rsidRDefault="00A02882">
                  <w:pPr>
                    <w:widowControl w:val="0"/>
                    <w:autoSpaceDE w:val="0"/>
                    <w:autoSpaceDN w:val="0"/>
                    <w:adjustRightInd w:val="0"/>
                    <w:spacing w:before="11" w:line="240" w:lineRule="exact"/>
                    <w:jc w:val="both"/>
                    <w:rPr>
                      <w:rFonts w:cs="Georgia"/>
                      <w:color w:val="000000"/>
                    </w:rPr>
                  </w:pPr>
                </w:p>
                <w:p w14:paraId="5BC1DFA3" w14:textId="77777777" w:rsidR="00A02882" w:rsidRPr="00DD26AC" w:rsidRDefault="00357224">
                  <w:pPr>
                    <w:widowControl w:val="0"/>
                    <w:autoSpaceDE w:val="0"/>
                    <w:autoSpaceDN w:val="0"/>
                    <w:adjustRightInd w:val="0"/>
                    <w:spacing w:line="250" w:lineRule="exact"/>
                    <w:jc w:val="both"/>
                    <w:rPr>
                      <w:rFonts w:cs="Georgia"/>
                      <w:color w:val="000000"/>
                      <w:spacing w:val="-1"/>
                    </w:rPr>
                  </w:pPr>
                  <w:r w:rsidRPr="00DD26AC">
                    <w:rPr>
                      <w:rFonts w:cs="Georgia"/>
                      <w:color w:val="000000"/>
                      <w:spacing w:val="1"/>
                    </w:rPr>
                    <w:t>A</w:t>
                  </w:r>
                  <w:r w:rsidRPr="00DD26AC">
                    <w:rPr>
                      <w:rFonts w:cs="Georgia"/>
                      <w:color w:val="000000"/>
                    </w:rPr>
                    <w:t>u</w:t>
                  </w:r>
                  <w:r w:rsidRPr="00DD26AC">
                    <w:rPr>
                      <w:rFonts w:cs="Georgia"/>
                      <w:color w:val="000000"/>
                      <w:spacing w:val="1"/>
                    </w:rPr>
                    <w:t>c</w:t>
                  </w:r>
                  <w:r w:rsidRPr="00DD26AC">
                    <w:rPr>
                      <w:rFonts w:cs="Georgia"/>
                      <w:color w:val="000000"/>
                    </w:rPr>
                    <w:t>un</w:t>
                  </w:r>
                  <w:r w:rsidRPr="00DD26AC">
                    <w:rPr>
                      <w:rFonts w:cs="Georgia"/>
                      <w:color w:val="000000"/>
                      <w:spacing w:val="35"/>
                    </w:rPr>
                    <w:t xml:space="preserve"> </w:t>
                  </w:r>
                  <w:r w:rsidRPr="00DD26AC">
                    <w:rPr>
                      <w:rFonts w:cs="Georgia"/>
                      <w:color w:val="000000"/>
                      <w:spacing w:val="-1"/>
                    </w:rPr>
                    <w:t>en</w:t>
                  </w:r>
                  <w:r w:rsidRPr="00DD26AC">
                    <w:rPr>
                      <w:rFonts w:cs="Georgia"/>
                      <w:color w:val="000000"/>
                    </w:rPr>
                    <w:t>g</w:t>
                  </w:r>
                  <w:r w:rsidRPr="00DD26AC">
                    <w:rPr>
                      <w:rFonts w:cs="Georgia"/>
                      <w:color w:val="000000"/>
                      <w:spacing w:val="-1"/>
                    </w:rPr>
                    <w:t>a</w:t>
                  </w:r>
                  <w:r w:rsidRPr="00DD26AC">
                    <w:rPr>
                      <w:rFonts w:cs="Georgia"/>
                      <w:color w:val="000000"/>
                    </w:rPr>
                    <w:t>g</w:t>
                  </w:r>
                  <w:r w:rsidRPr="00DD26AC">
                    <w:rPr>
                      <w:rFonts w:cs="Georgia"/>
                      <w:color w:val="000000"/>
                      <w:spacing w:val="-1"/>
                    </w:rPr>
                    <w:t>e</w:t>
                  </w:r>
                  <w:r w:rsidRPr="00DD26AC">
                    <w:rPr>
                      <w:rFonts w:cs="Georgia"/>
                      <w:color w:val="000000"/>
                    </w:rPr>
                    <w:t>m</w:t>
                  </w:r>
                  <w:r w:rsidRPr="00DD26AC">
                    <w:rPr>
                      <w:rFonts w:cs="Georgia"/>
                      <w:color w:val="000000"/>
                      <w:spacing w:val="-1"/>
                    </w:rPr>
                    <w:t>en</w:t>
                  </w:r>
                  <w:r w:rsidRPr="00DD26AC">
                    <w:rPr>
                      <w:rFonts w:cs="Georgia"/>
                      <w:color w:val="000000"/>
                    </w:rPr>
                    <w:t>t</w:t>
                  </w:r>
                  <w:r w:rsidRPr="00DD26AC">
                    <w:rPr>
                      <w:rFonts w:cs="Georgia"/>
                      <w:color w:val="000000"/>
                      <w:spacing w:val="34"/>
                    </w:rPr>
                    <w:t xml:space="preserve"> </w:t>
                  </w:r>
                  <w:r w:rsidRPr="00DD26AC">
                    <w:rPr>
                      <w:rFonts w:cs="Georgia"/>
                      <w:color w:val="000000"/>
                    </w:rPr>
                    <w:t>de</w:t>
                  </w:r>
                  <w:r w:rsidRPr="00DD26AC">
                    <w:rPr>
                      <w:rFonts w:cs="Georgia"/>
                      <w:color w:val="000000"/>
                      <w:spacing w:val="35"/>
                    </w:rPr>
                    <w:t xml:space="preserve"> </w:t>
                  </w:r>
                  <w:r w:rsidRPr="00DD26AC">
                    <w:rPr>
                      <w:rFonts w:cs="Georgia"/>
                      <w:color w:val="000000"/>
                      <w:spacing w:val="-1"/>
                    </w:rPr>
                    <w:t>pe</w:t>
                  </w:r>
                  <w:r w:rsidRPr="00DD26AC">
                    <w:rPr>
                      <w:rFonts w:cs="Georgia"/>
                      <w:color w:val="000000"/>
                      <w:spacing w:val="1"/>
                    </w:rPr>
                    <w:t>rso</w:t>
                  </w:r>
                  <w:r w:rsidRPr="00DD26AC">
                    <w:rPr>
                      <w:rFonts w:cs="Georgia"/>
                      <w:color w:val="000000"/>
                      <w:spacing w:val="-1"/>
                    </w:rPr>
                    <w:t>nne</w:t>
                  </w:r>
                  <w:r w:rsidRPr="00DD26AC">
                    <w:rPr>
                      <w:rFonts w:cs="Georgia"/>
                      <w:color w:val="000000"/>
                    </w:rPr>
                    <w:t>l</w:t>
                  </w:r>
                  <w:r w:rsidRPr="00DD26AC">
                    <w:rPr>
                      <w:rFonts w:cs="Georgia"/>
                      <w:color w:val="000000"/>
                      <w:spacing w:val="35"/>
                    </w:rPr>
                    <w:t xml:space="preserve"> </w:t>
                  </w:r>
                  <w:r w:rsidRPr="00DD26AC">
                    <w:rPr>
                      <w:rFonts w:cs="Georgia"/>
                      <w:color w:val="000000"/>
                      <w:spacing w:val="-1"/>
                    </w:rPr>
                    <w:t>n</w:t>
                  </w:r>
                  <w:r w:rsidRPr="00DD26AC">
                    <w:rPr>
                      <w:rFonts w:cs="Georgia"/>
                      <w:color w:val="000000"/>
                    </w:rPr>
                    <w:t>e</w:t>
                  </w:r>
                  <w:r w:rsidRPr="00DD26AC">
                    <w:rPr>
                      <w:rFonts w:cs="Georgia"/>
                      <w:color w:val="000000"/>
                      <w:spacing w:val="35"/>
                    </w:rPr>
                    <w:t xml:space="preserve"> </w:t>
                  </w:r>
                  <w:r w:rsidRPr="00DD26AC">
                    <w:rPr>
                      <w:rFonts w:cs="Georgia"/>
                      <w:color w:val="000000"/>
                      <w:spacing w:val="1"/>
                    </w:rPr>
                    <w:t>p</w:t>
                  </w:r>
                  <w:r w:rsidRPr="00DD26AC">
                    <w:rPr>
                      <w:rFonts w:cs="Georgia"/>
                      <w:color w:val="000000"/>
                      <w:spacing w:val="-1"/>
                    </w:rPr>
                    <w:t>e</w:t>
                  </w:r>
                  <w:r w:rsidRPr="00DD26AC">
                    <w:rPr>
                      <w:rFonts w:cs="Georgia"/>
                      <w:color w:val="000000"/>
                    </w:rPr>
                    <w:t>ut</w:t>
                  </w:r>
                  <w:r w:rsidRPr="00DD26AC">
                    <w:rPr>
                      <w:rFonts w:cs="Georgia"/>
                      <w:color w:val="000000"/>
                      <w:spacing w:val="36"/>
                    </w:rPr>
                    <w:t xml:space="preserve"> </w:t>
                  </w:r>
                  <w:r w:rsidRPr="00DD26AC">
                    <w:rPr>
                      <w:rFonts w:cs="Georgia"/>
                      <w:color w:val="000000"/>
                      <w:spacing w:val="-3"/>
                    </w:rPr>
                    <w:t>a</w:t>
                  </w:r>
                  <w:r w:rsidRPr="00DD26AC">
                    <w:rPr>
                      <w:rFonts w:cs="Georgia"/>
                      <w:color w:val="000000"/>
                      <w:spacing w:val="1"/>
                    </w:rPr>
                    <w:t>vo</w:t>
                  </w:r>
                  <w:r w:rsidRPr="00DD26AC">
                    <w:rPr>
                      <w:rFonts w:cs="Georgia"/>
                      <w:color w:val="000000"/>
                      <w:spacing w:val="-2"/>
                    </w:rPr>
                    <w:t>i</w:t>
                  </w:r>
                  <w:r w:rsidRPr="00DD26AC">
                    <w:rPr>
                      <w:rFonts w:cs="Georgia"/>
                      <w:color w:val="000000"/>
                    </w:rPr>
                    <w:t>r</w:t>
                  </w:r>
                  <w:r w:rsidRPr="00DD26AC">
                    <w:rPr>
                      <w:rFonts w:cs="Georgia"/>
                      <w:color w:val="000000"/>
                      <w:spacing w:val="36"/>
                    </w:rPr>
                    <w:t xml:space="preserve"> </w:t>
                  </w:r>
                  <w:r w:rsidRPr="00DD26AC">
                    <w:rPr>
                      <w:rFonts w:cs="Georgia"/>
                      <w:color w:val="000000"/>
                      <w:spacing w:val="-3"/>
                    </w:rPr>
                    <w:t>l</w:t>
                  </w:r>
                  <w:r w:rsidRPr="00DD26AC">
                    <w:rPr>
                      <w:rFonts w:cs="Georgia"/>
                      <w:color w:val="000000"/>
                      <w:spacing w:val="1"/>
                    </w:rPr>
                    <w:t>i</w:t>
                  </w:r>
                  <w:r w:rsidRPr="00DD26AC">
                    <w:rPr>
                      <w:rFonts w:cs="Georgia"/>
                      <w:color w:val="000000"/>
                      <w:spacing w:val="-1"/>
                    </w:rPr>
                    <w:t>e</w:t>
                  </w:r>
                  <w:r w:rsidRPr="00DD26AC">
                    <w:rPr>
                      <w:rFonts w:cs="Georgia"/>
                      <w:color w:val="000000"/>
                    </w:rPr>
                    <w:t>u</w:t>
                  </w:r>
                  <w:r w:rsidRPr="00DD26AC">
                    <w:rPr>
                      <w:rFonts w:cs="Georgia"/>
                      <w:color w:val="000000"/>
                      <w:spacing w:val="36"/>
                    </w:rPr>
                    <w:t xml:space="preserve"> </w:t>
                  </w:r>
                  <w:r w:rsidRPr="00DD26AC">
                    <w:rPr>
                      <w:rFonts w:cs="Georgia"/>
                      <w:color w:val="000000"/>
                      <w:spacing w:val="-1"/>
                    </w:rPr>
                    <w:t>a</w:t>
                  </w:r>
                  <w:r w:rsidRPr="00DD26AC">
                    <w:rPr>
                      <w:rFonts w:cs="Georgia"/>
                      <w:color w:val="000000"/>
                      <w:spacing w:val="1"/>
                    </w:rPr>
                    <w:t>v</w:t>
                  </w:r>
                  <w:r w:rsidRPr="00DD26AC">
                    <w:rPr>
                      <w:rFonts w:cs="Georgia"/>
                      <w:color w:val="000000"/>
                      <w:spacing w:val="-1"/>
                    </w:rPr>
                    <w:t>an</w:t>
                  </w:r>
                  <w:r w:rsidRPr="00DD26AC">
                    <w:rPr>
                      <w:rFonts w:cs="Georgia"/>
                      <w:color w:val="000000"/>
                    </w:rPr>
                    <w:t>t</w:t>
                  </w:r>
                  <w:r w:rsidRPr="00DD26AC">
                    <w:rPr>
                      <w:rFonts w:cs="Georgia"/>
                      <w:color w:val="000000"/>
                      <w:spacing w:val="36"/>
                    </w:rPr>
                    <w:t xml:space="preserve"> </w:t>
                  </w:r>
                  <w:r w:rsidRPr="00DD26AC">
                    <w:rPr>
                      <w:rFonts w:cs="Georgia"/>
                      <w:color w:val="000000"/>
                    </w:rPr>
                    <w:t>d</w:t>
                  </w:r>
                  <w:r w:rsidRPr="00DD26AC">
                    <w:rPr>
                      <w:rFonts w:cs="Georgia"/>
                      <w:color w:val="000000"/>
                      <w:spacing w:val="-2"/>
                    </w:rPr>
                    <w:t>'</w:t>
                  </w:r>
                  <w:r w:rsidRPr="00DD26AC">
                    <w:rPr>
                      <w:rFonts w:cs="Georgia"/>
                      <w:color w:val="000000"/>
                      <w:spacing w:val="-1"/>
                    </w:rPr>
                    <w:t>o</w:t>
                  </w:r>
                  <w:r w:rsidRPr="00DD26AC">
                    <w:rPr>
                      <w:rFonts w:cs="Georgia"/>
                      <w:color w:val="000000"/>
                      <w:spacing w:val="1"/>
                    </w:rPr>
                    <w:t>bt</w:t>
                  </w:r>
                  <w:r w:rsidRPr="00DD26AC">
                    <w:rPr>
                      <w:rFonts w:cs="Georgia"/>
                      <w:color w:val="000000"/>
                      <w:spacing w:val="-1"/>
                    </w:rPr>
                    <w:t>en</w:t>
                  </w:r>
                  <w:r w:rsidRPr="00DD26AC">
                    <w:rPr>
                      <w:rFonts w:cs="Georgia"/>
                      <w:color w:val="000000"/>
                    </w:rPr>
                    <w:t>ir</w:t>
                  </w:r>
                  <w:r w:rsidRPr="00DD26AC">
                    <w:rPr>
                      <w:rFonts w:cs="Georgia"/>
                      <w:color w:val="000000"/>
                      <w:spacing w:val="36"/>
                    </w:rPr>
                    <w:t xml:space="preserve"> </w:t>
                  </w:r>
                  <w:r w:rsidRPr="00DD26AC">
                    <w:rPr>
                      <w:rFonts w:cs="Georgia"/>
                      <w:color w:val="000000"/>
                      <w:spacing w:val="-1"/>
                    </w:rPr>
                    <w:t>l</w:t>
                  </w:r>
                  <w:r w:rsidRPr="00DD26AC">
                    <w:rPr>
                      <w:rFonts w:cs="Georgia"/>
                      <w:color w:val="000000"/>
                      <w:spacing w:val="1"/>
                    </w:rPr>
                    <w:t>'</w:t>
                  </w:r>
                  <w:r w:rsidRPr="00DD26AC">
                    <w:rPr>
                      <w:rFonts w:cs="Georgia"/>
                      <w:color w:val="000000"/>
                      <w:spacing w:val="-3"/>
                    </w:rPr>
                    <w:t>a</w:t>
                  </w:r>
                  <w:r w:rsidRPr="00DD26AC">
                    <w:rPr>
                      <w:rFonts w:cs="Georgia"/>
                      <w:color w:val="000000"/>
                      <w:spacing w:val="1"/>
                    </w:rPr>
                    <w:t>c</w:t>
                  </w:r>
                  <w:r w:rsidRPr="00DD26AC">
                    <w:rPr>
                      <w:rFonts w:cs="Georgia"/>
                      <w:color w:val="000000"/>
                      <w:spacing w:val="-2"/>
                    </w:rPr>
                    <w:t>c</w:t>
                  </w:r>
                  <w:r w:rsidRPr="00DD26AC">
                    <w:rPr>
                      <w:rFonts w:cs="Georgia"/>
                      <w:color w:val="000000"/>
                      <w:spacing w:val="1"/>
                    </w:rPr>
                    <w:t>or</w:t>
                  </w:r>
                  <w:r w:rsidRPr="00DD26AC">
                    <w:rPr>
                      <w:rFonts w:cs="Georgia"/>
                      <w:color w:val="000000"/>
                    </w:rPr>
                    <w:t>d</w:t>
                  </w:r>
                  <w:r w:rsidRPr="00DD26AC">
                    <w:rPr>
                      <w:rFonts w:cs="Georgia"/>
                      <w:color w:val="000000"/>
                      <w:spacing w:val="34"/>
                    </w:rPr>
                    <w:t xml:space="preserve"> </w:t>
                  </w:r>
                  <w:r w:rsidRPr="00DD26AC">
                    <w:rPr>
                      <w:rFonts w:cs="Georgia"/>
                      <w:color w:val="000000"/>
                    </w:rPr>
                    <w:t>du</w:t>
                  </w:r>
                  <w:r w:rsidRPr="00DD26AC">
                    <w:rPr>
                      <w:rFonts w:cs="Georgia"/>
                      <w:color w:val="000000"/>
                      <w:spacing w:val="34"/>
                    </w:rPr>
                    <w:t xml:space="preserve"> </w:t>
                  </w:r>
                  <w:r w:rsidRPr="00DD26AC">
                    <w:rPr>
                      <w:rFonts w:cs="Georgia"/>
                      <w:color w:val="000000"/>
                      <w:spacing w:val="1"/>
                    </w:rPr>
                    <w:t>v</w:t>
                  </w:r>
                  <w:r w:rsidRPr="00DD26AC">
                    <w:rPr>
                      <w:rFonts w:cs="Georgia"/>
                      <w:color w:val="000000"/>
                      <w:spacing w:val="-1"/>
                    </w:rPr>
                    <w:t>é</w:t>
                  </w:r>
                  <w:r w:rsidRPr="00DD26AC">
                    <w:rPr>
                      <w:rFonts w:cs="Georgia"/>
                      <w:color w:val="000000"/>
                      <w:spacing w:val="1"/>
                    </w:rPr>
                    <w:t>r</w:t>
                  </w:r>
                  <w:r w:rsidRPr="00DD26AC">
                    <w:rPr>
                      <w:rFonts w:cs="Georgia"/>
                      <w:color w:val="000000"/>
                    </w:rPr>
                    <w:t>i</w:t>
                  </w:r>
                  <w:r w:rsidRPr="00DD26AC">
                    <w:rPr>
                      <w:rFonts w:cs="Georgia"/>
                      <w:color w:val="000000"/>
                      <w:spacing w:val="-2"/>
                    </w:rPr>
                    <w:t>f</w:t>
                  </w:r>
                  <w:r w:rsidRPr="00DD26AC">
                    <w:rPr>
                      <w:rFonts w:cs="Georgia"/>
                      <w:color w:val="000000"/>
                    </w:rPr>
                    <w:t>i</w:t>
                  </w:r>
                  <w:r w:rsidRPr="00DD26AC">
                    <w:rPr>
                      <w:rFonts w:cs="Georgia"/>
                      <w:color w:val="000000"/>
                      <w:spacing w:val="1"/>
                    </w:rPr>
                    <w:t>c</w:t>
                  </w:r>
                  <w:r w:rsidRPr="00DD26AC">
                    <w:rPr>
                      <w:rFonts w:cs="Georgia"/>
                      <w:color w:val="000000"/>
                      <w:spacing w:val="-1"/>
                    </w:rPr>
                    <w:t>a</w:t>
                  </w:r>
                  <w:r w:rsidRPr="00DD26AC">
                    <w:rPr>
                      <w:rFonts w:cs="Georgia"/>
                      <w:color w:val="000000"/>
                      <w:spacing w:val="1"/>
                    </w:rPr>
                    <w:t>t</w:t>
                  </w:r>
                  <w:r w:rsidRPr="00DD26AC">
                    <w:rPr>
                      <w:rFonts w:cs="Georgia"/>
                      <w:color w:val="000000"/>
                      <w:spacing w:val="-1"/>
                    </w:rPr>
                    <w:t>e</w:t>
                  </w:r>
                  <w:r w:rsidRPr="00DD26AC">
                    <w:rPr>
                      <w:rFonts w:cs="Georgia"/>
                      <w:color w:val="000000"/>
                    </w:rPr>
                    <w:t>ur</w:t>
                  </w:r>
                  <w:r w:rsidRPr="00DD26AC">
                    <w:rPr>
                      <w:rFonts w:cs="Georgia"/>
                      <w:color w:val="000000"/>
                      <w:spacing w:val="34"/>
                    </w:rPr>
                    <w:t xml:space="preserve"> </w:t>
                  </w:r>
                  <w:r w:rsidRPr="00DD26AC">
                    <w:rPr>
                      <w:rFonts w:cs="Georgia"/>
                      <w:color w:val="000000"/>
                      <w:spacing w:val="1"/>
                    </w:rPr>
                    <w:t>s</w:t>
                  </w:r>
                  <w:r w:rsidRPr="00DD26AC">
                    <w:rPr>
                      <w:rFonts w:cs="Georgia"/>
                      <w:color w:val="000000"/>
                      <w:spacing w:val="-2"/>
                    </w:rPr>
                    <w:t>u</w:t>
                  </w:r>
                  <w:r w:rsidRPr="00DD26AC">
                    <w:rPr>
                      <w:rFonts w:cs="Georgia"/>
                      <w:color w:val="000000"/>
                    </w:rPr>
                    <w:t xml:space="preserve">r </w:t>
                  </w:r>
                  <w:r w:rsidRPr="00DD26AC">
                    <w:rPr>
                      <w:rFonts w:cs="Georgia"/>
                      <w:color w:val="000000"/>
                      <w:spacing w:val="1"/>
                    </w:rPr>
                    <w:t>c</w:t>
                  </w:r>
                  <w:r w:rsidRPr="00DD26AC">
                    <w:rPr>
                      <w:rFonts w:cs="Georgia"/>
                      <w:color w:val="000000"/>
                      <w:spacing w:val="-1"/>
                    </w:rPr>
                    <w:t>e</w:t>
                  </w:r>
                  <w:r w:rsidRPr="00DD26AC">
                    <w:rPr>
                      <w:rFonts w:cs="Georgia"/>
                      <w:color w:val="000000"/>
                      <w:spacing w:val="1"/>
                    </w:rPr>
                    <w:t>tt</w:t>
                  </w:r>
                  <w:r w:rsidRPr="00DD26AC">
                    <w:rPr>
                      <w:rFonts w:cs="Georgia"/>
                      <w:color w:val="000000"/>
                    </w:rPr>
                    <w:t>e</w:t>
                  </w:r>
                  <w:r w:rsidRPr="00DD26AC">
                    <w:rPr>
                      <w:rFonts w:cs="Georgia"/>
                      <w:color w:val="000000"/>
                      <w:spacing w:val="-1"/>
                    </w:rPr>
                    <w:t xml:space="preserve"> a</w:t>
                  </w:r>
                  <w:r w:rsidRPr="00DD26AC">
                    <w:rPr>
                      <w:rFonts w:cs="Georgia"/>
                      <w:color w:val="000000"/>
                    </w:rPr>
                    <w:t>ugm</w:t>
                  </w:r>
                  <w:r w:rsidRPr="00DD26AC">
                    <w:rPr>
                      <w:rFonts w:cs="Georgia"/>
                      <w:color w:val="000000"/>
                      <w:spacing w:val="-1"/>
                    </w:rPr>
                    <w:t>en</w:t>
                  </w:r>
                  <w:r w:rsidRPr="00DD26AC">
                    <w:rPr>
                      <w:rFonts w:cs="Georgia"/>
                      <w:color w:val="000000"/>
                      <w:spacing w:val="1"/>
                    </w:rPr>
                    <w:t>t</w:t>
                  </w:r>
                  <w:r w:rsidRPr="00DD26AC">
                    <w:rPr>
                      <w:rFonts w:cs="Georgia"/>
                      <w:color w:val="000000"/>
                      <w:spacing w:val="-1"/>
                    </w:rPr>
                    <w:t>a</w:t>
                  </w:r>
                  <w:r w:rsidRPr="00DD26AC">
                    <w:rPr>
                      <w:rFonts w:cs="Georgia"/>
                      <w:color w:val="000000"/>
                      <w:spacing w:val="1"/>
                    </w:rPr>
                    <w:t>t</w:t>
                  </w:r>
                  <w:r w:rsidRPr="00DD26AC">
                    <w:rPr>
                      <w:rFonts w:cs="Georgia"/>
                      <w:color w:val="000000"/>
                      <w:spacing w:val="-2"/>
                    </w:rPr>
                    <w:t>i</w:t>
                  </w:r>
                  <w:r w:rsidRPr="00DD26AC">
                    <w:rPr>
                      <w:rFonts w:cs="Georgia"/>
                      <w:color w:val="000000"/>
                      <w:spacing w:val="1"/>
                    </w:rPr>
                    <w:t>o</w:t>
                  </w:r>
                  <w:r w:rsidRPr="00DD26AC">
                    <w:rPr>
                      <w:rFonts w:cs="Georgia"/>
                      <w:color w:val="000000"/>
                      <w:spacing w:val="-1"/>
                    </w:rPr>
                    <w:t>n.</w:t>
                  </w:r>
                </w:p>
                <w:p w14:paraId="37AD560B" w14:textId="77777777" w:rsidR="00A02882" w:rsidRPr="00DD26AC" w:rsidRDefault="00A02882">
                  <w:pPr>
                    <w:widowControl w:val="0"/>
                    <w:autoSpaceDE w:val="0"/>
                    <w:autoSpaceDN w:val="0"/>
                    <w:adjustRightInd w:val="0"/>
                    <w:spacing w:line="250" w:lineRule="exact"/>
                    <w:jc w:val="both"/>
                    <w:rPr>
                      <w:rFonts w:cs="Georgia"/>
                      <w:color w:val="000000"/>
                      <w:spacing w:val="-1"/>
                    </w:rPr>
                  </w:pPr>
                </w:p>
                <w:p w14:paraId="0FCAB812" w14:textId="77777777" w:rsidR="00A02882" w:rsidRPr="00DD26AC" w:rsidRDefault="00357224">
                  <w:pPr>
                    <w:widowControl w:val="0"/>
                    <w:autoSpaceDE w:val="0"/>
                    <w:autoSpaceDN w:val="0"/>
                    <w:adjustRightInd w:val="0"/>
                    <w:spacing w:line="250" w:lineRule="exact"/>
                    <w:jc w:val="both"/>
                    <w:rPr>
                      <w:rFonts w:cs="Georgia"/>
                      <w:color w:val="000000"/>
                    </w:rPr>
                  </w:pPr>
                  <w:r w:rsidRPr="00DD26AC">
                    <w:rPr>
                      <w:rFonts w:cs="Georgia"/>
                      <w:color w:val="000000"/>
                    </w:rPr>
                    <w:t xml:space="preserve">En outre, la suspension des cours dans le cadre des journées de formation en cours de carrière obligatoire ne peut avoir d’implication sur l’augmentation de la population scolaire globale en cours d’année scolaire d’au moins 10%. Ces journées sont assimilées à des jours de présence des élèves. </w:t>
                  </w:r>
                </w:p>
                <w:p w14:paraId="6F04365F" w14:textId="77777777" w:rsidR="00A02882" w:rsidRPr="00DD26AC" w:rsidRDefault="00A02882">
                  <w:pPr>
                    <w:widowControl w:val="0"/>
                    <w:autoSpaceDE w:val="0"/>
                    <w:autoSpaceDN w:val="0"/>
                    <w:adjustRightInd w:val="0"/>
                    <w:spacing w:before="7" w:line="240" w:lineRule="exact"/>
                    <w:jc w:val="both"/>
                    <w:rPr>
                      <w:rFonts w:cs="Georgia"/>
                      <w:color w:val="000000"/>
                    </w:rPr>
                  </w:pPr>
                </w:p>
                <w:p w14:paraId="0FA6BE52" w14:textId="77777777" w:rsidR="00A02882" w:rsidRPr="00DD26AC" w:rsidRDefault="00357224">
                  <w:pPr>
                    <w:pStyle w:val="Titre4"/>
                  </w:pPr>
                  <w:bookmarkStart w:id="1958" w:name="_Toc453314318"/>
                  <w:bookmarkStart w:id="1959" w:name="_Toc454980353"/>
                  <w:r w:rsidRPr="00DD26AC">
                    <w:t>1.6. Utilisation du capital-périodes</w:t>
                  </w:r>
                  <w:bookmarkEnd w:id="1958"/>
                  <w:bookmarkEnd w:id="1959"/>
                </w:p>
                <w:p w14:paraId="0AE0012C" w14:textId="77777777" w:rsidR="00A02882" w:rsidRPr="00DD26AC" w:rsidRDefault="00A02882">
                  <w:pPr>
                    <w:widowControl w:val="0"/>
                    <w:autoSpaceDE w:val="0"/>
                    <w:autoSpaceDN w:val="0"/>
                    <w:adjustRightInd w:val="0"/>
                    <w:spacing w:before="10" w:line="240" w:lineRule="exact"/>
                    <w:jc w:val="both"/>
                    <w:rPr>
                      <w:rFonts w:cs="Georgia"/>
                      <w:color w:val="000000"/>
                    </w:rPr>
                  </w:pPr>
                </w:p>
                <w:p w14:paraId="4E999CFF" w14:textId="77777777" w:rsidR="00A02882" w:rsidRPr="00DD26AC" w:rsidRDefault="00357224">
                  <w:pPr>
                    <w:widowControl w:val="0"/>
                    <w:autoSpaceDE w:val="0"/>
                    <w:autoSpaceDN w:val="0"/>
                    <w:adjustRightInd w:val="0"/>
                    <w:spacing w:line="241" w:lineRule="auto"/>
                    <w:jc w:val="both"/>
                    <w:rPr>
                      <w:rFonts w:cs="Georgia"/>
                      <w:color w:val="000000"/>
                    </w:rPr>
                  </w:pPr>
                  <w:r w:rsidRPr="00DD26AC">
                    <w:rPr>
                      <w:rFonts w:cs="Georgia"/>
                      <w:color w:val="000000"/>
                    </w:rPr>
                    <w:t>Il</w:t>
                  </w:r>
                  <w:r w:rsidRPr="00DD26AC">
                    <w:rPr>
                      <w:rFonts w:cs="Georgia"/>
                      <w:color w:val="000000"/>
                      <w:spacing w:val="25"/>
                    </w:rPr>
                    <w:t xml:space="preserve"> </w:t>
                  </w:r>
                  <w:r w:rsidRPr="00DD26AC">
                    <w:rPr>
                      <w:rFonts w:cs="Georgia"/>
                      <w:color w:val="000000"/>
                      <w:spacing w:val="-1"/>
                    </w:rPr>
                    <w:t>e</w:t>
                  </w:r>
                  <w:r w:rsidRPr="00DD26AC">
                    <w:rPr>
                      <w:rFonts w:cs="Georgia"/>
                      <w:color w:val="000000"/>
                      <w:spacing w:val="1"/>
                    </w:rPr>
                    <w:t>s</w:t>
                  </w:r>
                  <w:r w:rsidRPr="00DD26AC">
                    <w:rPr>
                      <w:rFonts w:cs="Georgia"/>
                      <w:color w:val="000000"/>
                    </w:rPr>
                    <w:t>t</w:t>
                  </w:r>
                  <w:r w:rsidRPr="00DD26AC">
                    <w:rPr>
                      <w:rFonts w:cs="Georgia"/>
                      <w:color w:val="000000"/>
                      <w:spacing w:val="24"/>
                    </w:rPr>
                    <w:t xml:space="preserve"> </w:t>
                  </w:r>
                  <w:r w:rsidRPr="00DD26AC">
                    <w:rPr>
                      <w:rFonts w:cs="Georgia"/>
                      <w:color w:val="000000"/>
                      <w:spacing w:val="1"/>
                    </w:rPr>
                    <w:t>r</w:t>
                  </w:r>
                  <w:r w:rsidRPr="00DD26AC">
                    <w:rPr>
                      <w:rFonts w:cs="Georgia"/>
                      <w:color w:val="000000"/>
                      <w:spacing w:val="-1"/>
                    </w:rPr>
                    <w:t>ap</w:t>
                  </w:r>
                  <w:r w:rsidRPr="00DD26AC">
                    <w:rPr>
                      <w:rFonts w:cs="Georgia"/>
                      <w:color w:val="000000"/>
                      <w:spacing w:val="1"/>
                    </w:rPr>
                    <w:t>p</w:t>
                  </w:r>
                  <w:r w:rsidRPr="00DD26AC">
                    <w:rPr>
                      <w:rFonts w:cs="Georgia"/>
                      <w:color w:val="000000"/>
                      <w:spacing w:val="-1"/>
                    </w:rPr>
                    <w:t>el</w:t>
                  </w:r>
                  <w:r w:rsidRPr="00DD26AC">
                    <w:rPr>
                      <w:rFonts w:cs="Georgia"/>
                      <w:color w:val="000000"/>
                    </w:rPr>
                    <w:t>é</w:t>
                  </w:r>
                  <w:r w:rsidRPr="00DD26AC">
                    <w:rPr>
                      <w:rFonts w:cs="Georgia"/>
                      <w:color w:val="000000"/>
                      <w:spacing w:val="25"/>
                    </w:rPr>
                    <w:t xml:space="preserve"> </w:t>
                  </w:r>
                  <w:r w:rsidRPr="00DD26AC">
                    <w:rPr>
                      <w:rFonts w:cs="Georgia"/>
                      <w:color w:val="000000"/>
                      <w:spacing w:val="-1"/>
                    </w:rPr>
                    <w:t>q</w:t>
                  </w:r>
                  <w:r w:rsidRPr="00DD26AC">
                    <w:rPr>
                      <w:rFonts w:cs="Georgia"/>
                      <w:color w:val="000000"/>
                    </w:rPr>
                    <w:t>u</w:t>
                  </w:r>
                  <w:r w:rsidRPr="00DD26AC">
                    <w:rPr>
                      <w:rFonts w:cs="Georgia"/>
                      <w:color w:val="000000"/>
                      <w:spacing w:val="-1"/>
                    </w:rPr>
                    <w:t>e</w:t>
                  </w:r>
                  <w:r w:rsidRPr="00DD26AC">
                    <w:rPr>
                      <w:rFonts w:cs="Georgia"/>
                      <w:color w:val="000000"/>
                    </w:rPr>
                    <w:t>,</w:t>
                  </w:r>
                  <w:r w:rsidRPr="00DD26AC">
                    <w:rPr>
                      <w:rFonts w:cs="Georgia"/>
                      <w:color w:val="000000"/>
                      <w:spacing w:val="24"/>
                    </w:rPr>
                    <w:t xml:space="preserve"> </w:t>
                  </w:r>
                  <w:r w:rsidRPr="00DD26AC">
                    <w:rPr>
                      <w:rFonts w:cs="Georgia"/>
                      <w:color w:val="000000"/>
                      <w:spacing w:val="1"/>
                    </w:rPr>
                    <w:t>p</w:t>
                  </w:r>
                  <w:r w:rsidRPr="00DD26AC">
                    <w:rPr>
                      <w:rFonts w:cs="Georgia"/>
                      <w:color w:val="000000"/>
                      <w:spacing w:val="-1"/>
                    </w:rPr>
                    <w:t>o</w:t>
                  </w:r>
                  <w:r w:rsidRPr="00DD26AC">
                    <w:rPr>
                      <w:rFonts w:cs="Georgia"/>
                      <w:color w:val="000000"/>
                    </w:rPr>
                    <w:t>ur</w:t>
                  </w:r>
                  <w:r w:rsidRPr="00DD26AC">
                    <w:rPr>
                      <w:rFonts w:cs="Georgia"/>
                      <w:color w:val="000000"/>
                      <w:spacing w:val="24"/>
                    </w:rPr>
                    <w:t xml:space="preserve"> </w:t>
                  </w:r>
                  <w:r w:rsidRPr="00DD26AC">
                    <w:rPr>
                      <w:rFonts w:cs="Georgia"/>
                      <w:color w:val="000000"/>
                      <w:spacing w:val="-1"/>
                    </w:rPr>
                    <w:t>l</w:t>
                  </w:r>
                  <w:r w:rsidRPr="00DD26AC">
                    <w:rPr>
                      <w:rFonts w:cs="Georgia"/>
                      <w:color w:val="000000"/>
                    </w:rPr>
                    <w:t>a</w:t>
                  </w:r>
                  <w:r w:rsidRPr="00DD26AC">
                    <w:rPr>
                      <w:rFonts w:cs="Georgia"/>
                      <w:color w:val="000000"/>
                      <w:spacing w:val="25"/>
                    </w:rPr>
                    <w:t xml:space="preserve"> </w:t>
                  </w:r>
                  <w:r w:rsidRPr="00DD26AC">
                    <w:rPr>
                      <w:rFonts w:cs="Georgia"/>
                      <w:color w:val="000000"/>
                      <w:spacing w:val="1"/>
                    </w:rPr>
                    <w:t>r</w:t>
                  </w:r>
                  <w:r w:rsidRPr="00DD26AC">
                    <w:rPr>
                      <w:rFonts w:cs="Georgia"/>
                      <w:color w:val="000000"/>
                      <w:spacing w:val="-1"/>
                    </w:rPr>
                    <w:t>é</w:t>
                  </w:r>
                  <w:r w:rsidRPr="00DD26AC">
                    <w:rPr>
                      <w:rFonts w:cs="Georgia"/>
                      <w:color w:val="000000"/>
                      <w:spacing w:val="1"/>
                    </w:rPr>
                    <w:t>p</w:t>
                  </w:r>
                  <w:r w:rsidRPr="00DD26AC">
                    <w:rPr>
                      <w:rFonts w:cs="Georgia"/>
                      <w:color w:val="000000"/>
                      <w:spacing w:val="-1"/>
                    </w:rPr>
                    <w:t>a</w:t>
                  </w:r>
                  <w:r w:rsidRPr="00DD26AC">
                    <w:rPr>
                      <w:rFonts w:cs="Georgia"/>
                      <w:color w:val="000000"/>
                      <w:spacing w:val="1"/>
                    </w:rPr>
                    <w:t>r</w:t>
                  </w:r>
                  <w:r w:rsidRPr="00DD26AC">
                    <w:rPr>
                      <w:rFonts w:cs="Georgia"/>
                      <w:color w:val="000000"/>
                      <w:spacing w:val="-2"/>
                    </w:rPr>
                    <w:t>t</w:t>
                  </w:r>
                  <w:r w:rsidRPr="00DD26AC">
                    <w:rPr>
                      <w:rFonts w:cs="Georgia"/>
                      <w:color w:val="000000"/>
                    </w:rPr>
                    <w:t>i</w:t>
                  </w:r>
                  <w:r w:rsidRPr="00DD26AC">
                    <w:rPr>
                      <w:rFonts w:cs="Georgia"/>
                      <w:color w:val="000000"/>
                      <w:spacing w:val="1"/>
                    </w:rPr>
                    <w:t>t</w:t>
                  </w:r>
                  <w:r w:rsidRPr="00DD26AC">
                    <w:rPr>
                      <w:rFonts w:cs="Georgia"/>
                      <w:color w:val="000000"/>
                      <w:spacing w:val="-2"/>
                    </w:rPr>
                    <w:t>i</w:t>
                  </w:r>
                  <w:r w:rsidRPr="00DD26AC">
                    <w:rPr>
                      <w:rFonts w:cs="Georgia"/>
                      <w:color w:val="000000"/>
                      <w:spacing w:val="1"/>
                    </w:rPr>
                    <w:t>o</w:t>
                  </w:r>
                  <w:r w:rsidRPr="00DD26AC">
                    <w:rPr>
                      <w:rFonts w:cs="Georgia"/>
                      <w:color w:val="000000"/>
                    </w:rPr>
                    <w:t>n</w:t>
                  </w:r>
                  <w:r w:rsidRPr="00DD26AC">
                    <w:rPr>
                      <w:rFonts w:cs="Georgia"/>
                      <w:color w:val="000000"/>
                      <w:spacing w:val="25"/>
                    </w:rPr>
                    <w:t xml:space="preserve"> </w:t>
                  </w:r>
                  <w:r w:rsidRPr="00DD26AC">
                    <w:rPr>
                      <w:rFonts w:cs="Georgia"/>
                      <w:color w:val="000000"/>
                    </w:rPr>
                    <w:t>d</w:t>
                  </w:r>
                  <w:r w:rsidRPr="00DD26AC">
                    <w:rPr>
                      <w:rFonts w:cs="Georgia"/>
                      <w:color w:val="000000"/>
                      <w:spacing w:val="-1"/>
                    </w:rPr>
                    <w:t>e</w:t>
                  </w:r>
                  <w:r w:rsidRPr="00DD26AC">
                    <w:rPr>
                      <w:rFonts w:cs="Georgia"/>
                      <w:color w:val="000000"/>
                    </w:rPr>
                    <w:t>s</w:t>
                  </w:r>
                  <w:r w:rsidRPr="00DD26AC">
                    <w:rPr>
                      <w:rFonts w:cs="Georgia"/>
                      <w:color w:val="000000"/>
                      <w:spacing w:val="24"/>
                    </w:rPr>
                    <w:t xml:space="preserve"> </w:t>
                  </w:r>
                  <w:r w:rsidRPr="00DD26AC">
                    <w:rPr>
                      <w:rFonts w:cs="Georgia"/>
                      <w:color w:val="000000"/>
                      <w:spacing w:val="-1"/>
                    </w:rPr>
                    <w:t>a</w:t>
                  </w:r>
                  <w:r w:rsidRPr="00DD26AC">
                    <w:rPr>
                      <w:rFonts w:cs="Georgia"/>
                      <w:color w:val="000000"/>
                      <w:spacing w:val="1"/>
                    </w:rPr>
                    <w:t>t</w:t>
                  </w:r>
                  <w:r w:rsidRPr="00DD26AC">
                    <w:rPr>
                      <w:rFonts w:cs="Georgia"/>
                      <w:color w:val="000000"/>
                      <w:spacing w:val="-2"/>
                    </w:rPr>
                    <w:t>t</w:t>
                  </w:r>
                  <w:r w:rsidRPr="00DD26AC">
                    <w:rPr>
                      <w:rFonts w:cs="Georgia"/>
                      <w:color w:val="000000"/>
                      <w:spacing w:val="1"/>
                    </w:rPr>
                    <w:t>r</w:t>
                  </w:r>
                  <w:r w:rsidRPr="00DD26AC">
                    <w:rPr>
                      <w:rFonts w:cs="Georgia"/>
                      <w:color w:val="000000"/>
                      <w:spacing w:val="-2"/>
                    </w:rPr>
                    <w:t>i</w:t>
                  </w:r>
                  <w:r w:rsidRPr="00DD26AC">
                    <w:rPr>
                      <w:rFonts w:cs="Georgia"/>
                      <w:color w:val="000000"/>
                      <w:spacing w:val="1"/>
                    </w:rPr>
                    <w:t>b</w:t>
                  </w:r>
                  <w:r w:rsidRPr="00DD26AC">
                    <w:rPr>
                      <w:rFonts w:cs="Georgia"/>
                      <w:color w:val="000000"/>
                      <w:spacing w:val="-2"/>
                    </w:rPr>
                    <w:t>u</w:t>
                  </w:r>
                  <w:r w:rsidRPr="00DD26AC">
                    <w:rPr>
                      <w:rFonts w:cs="Georgia"/>
                      <w:color w:val="000000"/>
                      <w:spacing w:val="1"/>
                    </w:rPr>
                    <w:t>t</w:t>
                  </w:r>
                  <w:r w:rsidRPr="00DD26AC">
                    <w:rPr>
                      <w:rFonts w:cs="Georgia"/>
                      <w:color w:val="000000"/>
                    </w:rPr>
                    <w:t>i</w:t>
                  </w:r>
                  <w:r w:rsidRPr="00DD26AC">
                    <w:rPr>
                      <w:rFonts w:cs="Georgia"/>
                      <w:color w:val="000000"/>
                      <w:spacing w:val="1"/>
                    </w:rPr>
                    <w:t>o</w:t>
                  </w:r>
                  <w:r w:rsidRPr="00DD26AC">
                    <w:rPr>
                      <w:rFonts w:cs="Georgia"/>
                      <w:color w:val="000000"/>
                      <w:spacing w:val="-1"/>
                    </w:rPr>
                    <w:t>n</w:t>
                  </w:r>
                  <w:r w:rsidRPr="00DD26AC">
                    <w:rPr>
                      <w:rFonts w:cs="Georgia"/>
                      <w:color w:val="000000"/>
                      <w:spacing w:val="-2"/>
                    </w:rPr>
                    <w:t>s</w:t>
                  </w:r>
                  <w:r w:rsidRPr="00DD26AC">
                    <w:rPr>
                      <w:rFonts w:cs="Georgia"/>
                      <w:color w:val="000000"/>
                    </w:rPr>
                    <w:t>,</w:t>
                  </w:r>
                  <w:r w:rsidRPr="00DD26AC">
                    <w:rPr>
                      <w:rFonts w:cs="Georgia"/>
                      <w:color w:val="000000"/>
                      <w:spacing w:val="27"/>
                    </w:rPr>
                    <w:t xml:space="preserve"> </w:t>
                  </w:r>
                  <w:r w:rsidRPr="00DD26AC">
                    <w:rPr>
                      <w:rFonts w:cs="Georgia"/>
                      <w:color w:val="000000"/>
                      <w:spacing w:val="-1"/>
                    </w:rPr>
                    <w:t>l</w:t>
                  </w:r>
                  <w:r w:rsidRPr="00DD26AC">
                    <w:rPr>
                      <w:rFonts w:cs="Georgia"/>
                      <w:color w:val="000000"/>
                    </w:rPr>
                    <w:t>a</w:t>
                  </w:r>
                  <w:r w:rsidRPr="00DD26AC">
                    <w:rPr>
                      <w:rFonts w:cs="Georgia"/>
                      <w:color w:val="000000"/>
                      <w:spacing w:val="23"/>
                    </w:rPr>
                    <w:t xml:space="preserve"> </w:t>
                  </w:r>
                  <w:r w:rsidRPr="00DD26AC">
                    <w:rPr>
                      <w:rFonts w:cs="Georgia"/>
                      <w:color w:val="000000"/>
                      <w:spacing w:val="1"/>
                    </w:rPr>
                    <w:t>co</w:t>
                  </w:r>
                  <w:r w:rsidRPr="00DD26AC">
                    <w:rPr>
                      <w:rFonts w:cs="Georgia"/>
                      <w:color w:val="000000"/>
                      <w:spacing w:val="-1"/>
                    </w:rPr>
                    <w:t>n</w:t>
                  </w:r>
                  <w:r w:rsidRPr="00DD26AC">
                    <w:rPr>
                      <w:rFonts w:cs="Georgia"/>
                      <w:color w:val="000000"/>
                      <w:spacing w:val="-2"/>
                    </w:rPr>
                    <w:t>s</w:t>
                  </w:r>
                  <w:r w:rsidRPr="00DD26AC">
                    <w:rPr>
                      <w:rFonts w:cs="Georgia"/>
                      <w:color w:val="000000"/>
                    </w:rPr>
                    <w:t>u</w:t>
                  </w:r>
                  <w:r w:rsidRPr="00DD26AC">
                    <w:rPr>
                      <w:rFonts w:cs="Georgia"/>
                      <w:color w:val="000000"/>
                      <w:spacing w:val="-1"/>
                    </w:rPr>
                    <w:t>l</w:t>
                  </w:r>
                  <w:r w:rsidRPr="00DD26AC">
                    <w:rPr>
                      <w:rFonts w:cs="Georgia"/>
                      <w:color w:val="000000"/>
                      <w:spacing w:val="1"/>
                    </w:rPr>
                    <w:t>t</w:t>
                  </w:r>
                  <w:r w:rsidRPr="00DD26AC">
                    <w:rPr>
                      <w:rFonts w:cs="Georgia"/>
                      <w:color w:val="000000"/>
                      <w:spacing w:val="-1"/>
                    </w:rPr>
                    <w:t>a</w:t>
                  </w:r>
                  <w:r w:rsidRPr="00DD26AC">
                    <w:rPr>
                      <w:rFonts w:cs="Georgia"/>
                      <w:color w:val="000000"/>
                      <w:spacing w:val="1"/>
                    </w:rPr>
                    <w:t>t</w:t>
                  </w:r>
                  <w:r w:rsidRPr="00DD26AC">
                    <w:rPr>
                      <w:rFonts w:cs="Georgia"/>
                      <w:color w:val="000000"/>
                      <w:spacing w:val="-2"/>
                    </w:rPr>
                    <w:t>i</w:t>
                  </w:r>
                  <w:r w:rsidRPr="00DD26AC">
                    <w:rPr>
                      <w:rFonts w:cs="Georgia"/>
                      <w:color w:val="000000"/>
                      <w:spacing w:val="1"/>
                    </w:rPr>
                    <w:t>o</w:t>
                  </w:r>
                  <w:r w:rsidRPr="00DD26AC">
                    <w:rPr>
                      <w:rFonts w:cs="Georgia"/>
                      <w:color w:val="000000"/>
                    </w:rPr>
                    <w:t>n</w:t>
                  </w:r>
                  <w:r w:rsidRPr="00DD26AC">
                    <w:rPr>
                      <w:rFonts w:cs="Georgia"/>
                      <w:color w:val="000000"/>
                      <w:spacing w:val="23"/>
                    </w:rPr>
                    <w:t xml:space="preserve"> </w:t>
                  </w:r>
                  <w:r w:rsidRPr="00DD26AC">
                    <w:rPr>
                      <w:rFonts w:cs="Georgia"/>
                      <w:color w:val="000000"/>
                      <w:spacing w:val="1"/>
                    </w:rPr>
                    <w:t>p</w:t>
                  </w:r>
                  <w:r w:rsidRPr="00DD26AC">
                    <w:rPr>
                      <w:rFonts w:cs="Georgia"/>
                      <w:color w:val="000000"/>
                      <w:spacing w:val="-2"/>
                    </w:rPr>
                    <w:t>r</w:t>
                  </w:r>
                  <w:r w:rsidRPr="00DD26AC">
                    <w:rPr>
                      <w:rFonts w:cs="Georgia"/>
                      <w:color w:val="000000"/>
                      <w:spacing w:val="-1"/>
                    </w:rPr>
                    <w:t>éala</w:t>
                  </w:r>
                  <w:r w:rsidRPr="00DD26AC">
                    <w:rPr>
                      <w:rFonts w:cs="Georgia"/>
                      <w:color w:val="000000"/>
                      <w:spacing w:val="1"/>
                    </w:rPr>
                    <w:t>b</w:t>
                  </w:r>
                  <w:r w:rsidRPr="00DD26AC">
                    <w:rPr>
                      <w:rFonts w:cs="Georgia"/>
                      <w:color w:val="000000"/>
                      <w:spacing w:val="-1"/>
                    </w:rPr>
                    <w:t>le</w:t>
                  </w:r>
                  <w:r w:rsidRPr="00DD26AC">
                    <w:rPr>
                      <w:rFonts w:cs="Georgia"/>
                      <w:color w:val="000000"/>
                    </w:rPr>
                    <w:t>,</w:t>
                  </w:r>
                  <w:r w:rsidRPr="00DD26AC">
                    <w:rPr>
                      <w:rFonts w:cs="Georgia"/>
                      <w:color w:val="000000"/>
                      <w:spacing w:val="27"/>
                    </w:rPr>
                    <w:t xml:space="preserve"> </w:t>
                  </w:r>
                  <w:r w:rsidRPr="00DD26AC">
                    <w:rPr>
                      <w:rFonts w:cs="Georgia"/>
                      <w:color w:val="000000"/>
                      <w:spacing w:val="1"/>
                    </w:rPr>
                    <w:t>v</w:t>
                  </w:r>
                  <w:r w:rsidRPr="00DD26AC">
                    <w:rPr>
                      <w:rFonts w:cs="Georgia"/>
                      <w:color w:val="000000"/>
                    </w:rPr>
                    <w:t>ia</w:t>
                  </w:r>
                  <w:r w:rsidRPr="00DD26AC">
                    <w:rPr>
                      <w:rFonts w:cs="Georgia"/>
                      <w:color w:val="000000"/>
                      <w:spacing w:val="25"/>
                    </w:rPr>
                    <w:t xml:space="preserve"> </w:t>
                  </w:r>
                  <w:r w:rsidRPr="00DD26AC">
                    <w:rPr>
                      <w:rFonts w:cs="Georgia"/>
                      <w:color w:val="000000"/>
                      <w:spacing w:val="-1"/>
                    </w:rPr>
                    <w:t>le</w:t>
                  </w:r>
                  <w:r w:rsidRPr="00DD26AC">
                    <w:rPr>
                      <w:rFonts w:cs="Georgia"/>
                      <w:color w:val="000000"/>
                    </w:rPr>
                    <w:t>s</w:t>
                  </w:r>
                  <w:r w:rsidRPr="00DD26AC">
                    <w:rPr>
                      <w:rFonts w:cs="Georgia"/>
                      <w:color w:val="000000"/>
                      <w:spacing w:val="24"/>
                    </w:rPr>
                    <w:t xml:space="preserve"> </w:t>
                  </w:r>
                  <w:r w:rsidRPr="00DD26AC">
                    <w:rPr>
                      <w:rFonts w:cs="Georgia"/>
                      <w:color w:val="000000"/>
                      <w:spacing w:val="1"/>
                    </w:rPr>
                    <w:t>o</w:t>
                  </w:r>
                  <w:r w:rsidRPr="00DD26AC">
                    <w:rPr>
                      <w:rFonts w:cs="Georgia"/>
                      <w:color w:val="000000"/>
                      <w:spacing w:val="-2"/>
                    </w:rPr>
                    <w:t>r</w:t>
                  </w:r>
                  <w:r w:rsidRPr="00DD26AC">
                    <w:rPr>
                      <w:rFonts w:cs="Georgia"/>
                      <w:color w:val="000000"/>
                    </w:rPr>
                    <w:t>g</w:t>
                  </w:r>
                  <w:r w:rsidRPr="00DD26AC">
                    <w:rPr>
                      <w:rFonts w:cs="Georgia"/>
                      <w:color w:val="000000"/>
                      <w:spacing w:val="-1"/>
                    </w:rPr>
                    <w:t>ane</w:t>
                  </w:r>
                  <w:r w:rsidRPr="00DD26AC">
                    <w:rPr>
                      <w:rFonts w:cs="Georgia"/>
                      <w:color w:val="000000"/>
                    </w:rPr>
                    <w:t xml:space="preserve">s </w:t>
                  </w:r>
                  <w:r w:rsidRPr="00DD26AC">
                    <w:rPr>
                      <w:rFonts w:cs="Georgia"/>
                      <w:color w:val="000000"/>
                      <w:spacing w:val="-1"/>
                    </w:rPr>
                    <w:t>lé</w:t>
                  </w:r>
                  <w:r w:rsidRPr="00DD26AC">
                    <w:rPr>
                      <w:rFonts w:cs="Georgia"/>
                      <w:color w:val="000000"/>
                    </w:rPr>
                    <w:t>g</w:t>
                  </w:r>
                  <w:r w:rsidRPr="00DD26AC">
                    <w:rPr>
                      <w:rFonts w:cs="Georgia"/>
                      <w:color w:val="000000"/>
                      <w:spacing w:val="-1"/>
                    </w:rPr>
                    <w:t>a</w:t>
                  </w:r>
                  <w:r w:rsidRPr="00DD26AC">
                    <w:rPr>
                      <w:rFonts w:cs="Georgia"/>
                      <w:color w:val="000000"/>
                    </w:rPr>
                    <w:t>ux</w:t>
                  </w:r>
                  <w:r w:rsidRPr="00DD26AC">
                    <w:rPr>
                      <w:rFonts w:cs="Georgia"/>
                      <w:color w:val="000000"/>
                      <w:spacing w:val="-1"/>
                    </w:rPr>
                    <w:t xml:space="preserve"> </w:t>
                  </w:r>
                  <w:r w:rsidRPr="00DD26AC">
                    <w:rPr>
                      <w:rFonts w:cs="Georgia"/>
                      <w:color w:val="000000"/>
                    </w:rPr>
                    <w:t>de</w:t>
                  </w:r>
                  <w:r w:rsidRPr="00DD26AC">
                    <w:rPr>
                      <w:rFonts w:cs="Georgia"/>
                      <w:color w:val="000000"/>
                      <w:spacing w:val="-1"/>
                    </w:rPr>
                    <w:t xml:space="preserve"> </w:t>
                  </w:r>
                  <w:r w:rsidRPr="00DD26AC">
                    <w:rPr>
                      <w:rFonts w:cs="Georgia"/>
                      <w:color w:val="000000"/>
                      <w:spacing w:val="1"/>
                    </w:rPr>
                    <w:t>co</w:t>
                  </w:r>
                  <w:r w:rsidRPr="00DD26AC">
                    <w:rPr>
                      <w:rFonts w:cs="Georgia"/>
                      <w:color w:val="000000"/>
                      <w:spacing w:val="-1"/>
                    </w:rPr>
                    <w:t>n</w:t>
                  </w:r>
                  <w:r w:rsidRPr="00DD26AC">
                    <w:rPr>
                      <w:rFonts w:cs="Georgia"/>
                      <w:color w:val="000000"/>
                      <w:spacing w:val="1"/>
                    </w:rPr>
                    <w:t>c</w:t>
                  </w:r>
                  <w:r w:rsidRPr="00DD26AC">
                    <w:rPr>
                      <w:rFonts w:cs="Georgia"/>
                      <w:color w:val="000000"/>
                      <w:spacing w:val="-1"/>
                    </w:rPr>
                    <w:t>e</w:t>
                  </w:r>
                  <w:r w:rsidRPr="00DD26AC">
                    <w:rPr>
                      <w:rFonts w:cs="Georgia"/>
                      <w:color w:val="000000"/>
                      <w:spacing w:val="1"/>
                    </w:rPr>
                    <w:t>rt</w:t>
                  </w:r>
                  <w:r w:rsidRPr="00DD26AC">
                    <w:rPr>
                      <w:rFonts w:cs="Georgia"/>
                      <w:color w:val="000000"/>
                      <w:spacing w:val="-1"/>
                    </w:rPr>
                    <w:t>a</w:t>
                  </w:r>
                  <w:r w:rsidRPr="00DD26AC">
                    <w:rPr>
                      <w:rFonts w:cs="Georgia"/>
                      <w:color w:val="000000"/>
                      <w:spacing w:val="1"/>
                    </w:rPr>
                    <w:t>t</w:t>
                  </w:r>
                  <w:r w:rsidRPr="00DD26AC">
                    <w:rPr>
                      <w:rFonts w:cs="Georgia"/>
                      <w:color w:val="000000"/>
                      <w:spacing w:val="-2"/>
                    </w:rPr>
                    <w:t>i</w:t>
                  </w:r>
                  <w:r w:rsidRPr="00DD26AC">
                    <w:rPr>
                      <w:rFonts w:cs="Georgia"/>
                      <w:color w:val="000000"/>
                      <w:spacing w:val="1"/>
                    </w:rPr>
                    <w:t>o</w:t>
                  </w:r>
                  <w:r w:rsidRPr="00DD26AC">
                    <w:rPr>
                      <w:rFonts w:cs="Georgia"/>
                      <w:color w:val="000000"/>
                      <w:spacing w:val="-1"/>
                    </w:rPr>
                    <w:t>n</w:t>
                  </w:r>
                  <w:r w:rsidRPr="00DD26AC">
                    <w:rPr>
                      <w:rFonts w:cs="Georgia"/>
                      <w:color w:val="000000"/>
                    </w:rPr>
                    <w:t xml:space="preserve">, </w:t>
                  </w:r>
                  <w:r w:rsidRPr="00DD26AC">
                    <w:rPr>
                      <w:rFonts w:cs="Georgia"/>
                      <w:color w:val="000000"/>
                      <w:spacing w:val="-3"/>
                    </w:rPr>
                    <w:t>e</w:t>
                  </w:r>
                  <w:r w:rsidRPr="00DD26AC">
                    <w:rPr>
                      <w:rFonts w:cs="Georgia"/>
                      <w:color w:val="000000"/>
                      <w:spacing w:val="1"/>
                    </w:rPr>
                    <w:t>s</w:t>
                  </w:r>
                  <w:r w:rsidRPr="00DD26AC">
                    <w:rPr>
                      <w:rFonts w:cs="Georgia"/>
                      <w:color w:val="000000"/>
                    </w:rPr>
                    <w:t xml:space="preserve">t </w:t>
                  </w:r>
                  <w:r w:rsidRPr="00DD26AC">
                    <w:rPr>
                      <w:rFonts w:cs="Georgia"/>
                      <w:color w:val="000000"/>
                      <w:spacing w:val="1"/>
                    </w:rPr>
                    <w:t>r</w:t>
                  </w:r>
                  <w:r w:rsidRPr="00DD26AC">
                    <w:rPr>
                      <w:rFonts w:cs="Georgia"/>
                      <w:color w:val="000000"/>
                      <w:spacing w:val="-1"/>
                    </w:rPr>
                    <w:t>eq</w:t>
                  </w:r>
                  <w:r w:rsidRPr="00DD26AC">
                    <w:rPr>
                      <w:rFonts w:cs="Georgia"/>
                      <w:color w:val="000000"/>
                    </w:rPr>
                    <w:t>ui</w:t>
                  </w:r>
                  <w:r w:rsidRPr="00DD26AC">
                    <w:rPr>
                      <w:rFonts w:cs="Georgia"/>
                      <w:color w:val="000000"/>
                      <w:spacing w:val="1"/>
                    </w:rPr>
                    <w:t>s</w:t>
                  </w:r>
                  <w:r w:rsidRPr="00DD26AC">
                    <w:rPr>
                      <w:rFonts w:cs="Georgia"/>
                      <w:color w:val="000000"/>
                      <w:spacing w:val="-1"/>
                    </w:rPr>
                    <w:t>e.</w:t>
                  </w:r>
                </w:p>
                <w:p w14:paraId="7628BC53" w14:textId="77777777" w:rsidR="00A02882" w:rsidRPr="00DD26AC" w:rsidRDefault="00A02882">
                  <w:pPr>
                    <w:widowControl w:val="0"/>
                    <w:autoSpaceDE w:val="0"/>
                    <w:autoSpaceDN w:val="0"/>
                    <w:adjustRightInd w:val="0"/>
                    <w:spacing w:before="7" w:line="240" w:lineRule="exact"/>
                    <w:jc w:val="both"/>
                    <w:rPr>
                      <w:rFonts w:cs="Georgia"/>
                      <w:color w:val="000000"/>
                    </w:rPr>
                  </w:pPr>
                </w:p>
                <w:p w14:paraId="13CDA641" w14:textId="77777777" w:rsidR="00A02882" w:rsidRPr="00DD26AC" w:rsidRDefault="00357224">
                  <w:pPr>
                    <w:widowControl w:val="0"/>
                    <w:autoSpaceDE w:val="0"/>
                    <w:autoSpaceDN w:val="0"/>
                    <w:adjustRightInd w:val="0"/>
                    <w:jc w:val="both"/>
                    <w:rPr>
                      <w:rFonts w:cs="Georgia"/>
                      <w:color w:val="000000"/>
                    </w:rPr>
                  </w:pPr>
                  <w:r w:rsidRPr="00DD26AC">
                    <w:rPr>
                      <w:rFonts w:cs="Georgia"/>
                      <w:color w:val="000000"/>
                    </w:rPr>
                    <w:t>D</w:t>
                  </w:r>
                  <w:r w:rsidRPr="00DD26AC">
                    <w:rPr>
                      <w:rFonts w:cs="Georgia"/>
                      <w:color w:val="000000"/>
                      <w:spacing w:val="-1"/>
                    </w:rPr>
                    <w:t>an</w:t>
                  </w:r>
                  <w:r w:rsidRPr="00DD26AC">
                    <w:rPr>
                      <w:rFonts w:cs="Georgia"/>
                      <w:color w:val="000000"/>
                    </w:rPr>
                    <w:t>s</w:t>
                  </w:r>
                  <w:r w:rsidRPr="00DD26AC">
                    <w:rPr>
                      <w:rFonts w:cs="Georgia"/>
                      <w:color w:val="000000"/>
                      <w:spacing w:val="2"/>
                    </w:rPr>
                    <w:t xml:space="preserve"> </w:t>
                  </w:r>
                  <w:r w:rsidRPr="00DD26AC">
                    <w:rPr>
                      <w:rFonts w:cs="Georgia"/>
                      <w:color w:val="000000"/>
                      <w:spacing w:val="1"/>
                    </w:rPr>
                    <w:t>ch</w:t>
                  </w:r>
                  <w:r w:rsidRPr="00DD26AC">
                    <w:rPr>
                      <w:rFonts w:cs="Georgia"/>
                      <w:color w:val="000000"/>
                      <w:spacing w:val="-1"/>
                    </w:rPr>
                    <w:t>aq</w:t>
                  </w:r>
                  <w:r w:rsidRPr="00DD26AC">
                    <w:rPr>
                      <w:rFonts w:cs="Georgia"/>
                      <w:color w:val="000000"/>
                    </w:rPr>
                    <w:t xml:space="preserve">ue </w:t>
                  </w:r>
                  <w:r w:rsidRPr="00DD26AC">
                    <w:rPr>
                      <w:rFonts w:cs="Georgia"/>
                      <w:color w:val="000000"/>
                      <w:spacing w:val="-1"/>
                    </w:rPr>
                    <w:t>é</w:t>
                  </w:r>
                  <w:r w:rsidRPr="00DD26AC">
                    <w:rPr>
                      <w:rFonts w:cs="Georgia"/>
                      <w:color w:val="000000"/>
                      <w:spacing w:val="1"/>
                    </w:rPr>
                    <w:t>cole</w:t>
                  </w:r>
                  <w:r w:rsidRPr="00DD26AC">
                    <w:rPr>
                      <w:rFonts w:cs="Georgia"/>
                      <w:color w:val="000000"/>
                      <w:spacing w:val="2"/>
                    </w:rPr>
                    <w:t xml:space="preserve"> </w:t>
                  </w:r>
                  <w:r w:rsidRPr="00DD26AC">
                    <w:rPr>
                      <w:rFonts w:cs="Georgia"/>
                      <w:color w:val="000000"/>
                    </w:rPr>
                    <w:t>d’</w:t>
                  </w:r>
                  <w:r w:rsidRPr="00DD26AC">
                    <w:rPr>
                      <w:rFonts w:cs="Georgia"/>
                      <w:color w:val="000000"/>
                      <w:spacing w:val="-1"/>
                    </w:rPr>
                    <w:t>en</w:t>
                  </w:r>
                  <w:r w:rsidRPr="00DD26AC">
                    <w:rPr>
                      <w:rFonts w:cs="Georgia"/>
                      <w:color w:val="000000"/>
                      <w:spacing w:val="1"/>
                    </w:rPr>
                    <w:t>s</w:t>
                  </w:r>
                  <w:r w:rsidRPr="00DD26AC">
                    <w:rPr>
                      <w:rFonts w:cs="Georgia"/>
                      <w:color w:val="000000"/>
                      <w:spacing w:val="-1"/>
                    </w:rPr>
                    <w:t>e</w:t>
                  </w:r>
                  <w:r w:rsidRPr="00DD26AC">
                    <w:rPr>
                      <w:rFonts w:cs="Georgia"/>
                      <w:color w:val="000000"/>
                    </w:rPr>
                    <w:t>ig</w:t>
                  </w:r>
                  <w:r w:rsidRPr="00DD26AC">
                    <w:rPr>
                      <w:rFonts w:cs="Georgia"/>
                      <w:color w:val="000000"/>
                      <w:spacing w:val="-1"/>
                    </w:rPr>
                    <w:t>ne</w:t>
                  </w:r>
                  <w:r w:rsidRPr="00DD26AC">
                    <w:rPr>
                      <w:rFonts w:cs="Georgia"/>
                      <w:color w:val="000000"/>
                    </w:rPr>
                    <w:t>m</w:t>
                  </w:r>
                  <w:r w:rsidRPr="00DD26AC">
                    <w:rPr>
                      <w:rFonts w:cs="Georgia"/>
                      <w:color w:val="000000"/>
                      <w:spacing w:val="-1"/>
                    </w:rPr>
                    <w:t>en</w:t>
                  </w:r>
                  <w:r w:rsidRPr="00DD26AC">
                    <w:rPr>
                      <w:rFonts w:cs="Georgia"/>
                      <w:color w:val="000000"/>
                    </w:rPr>
                    <w:t>t</w:t>
                  </w:r>
                  <w:r w:rsidRPr="00DD26AC">
                    <w:rPr>
                      <w:rFonts w:cs="Georgia"/>
                      <w:color w:val="000000"/>
                      <w:spacing w:val="2"/>
                    </w:rPr>
                    <w:t xml:space="preserve"> </w:t>
                  </w:r>
                  <w:r w:rsidRPr="00DD26AC">
                    <w:rPr>
                      <w:rFonts w:cs="Georgia"/>
                      <w:color w:val="000000"/>
                      <w:spacing w:val="1"/>
                    </w:rPr>
                    <w:t>sp</w:t>
                  </w:r>
                  <w:r w:rsidRPr="00DD26AC">
                    <w:rPr>
                      <w:rFonts w:cs="Georgia"/>
                      <w:color w:val="000000"/>
                      <w:spacing w:val="-1"/>
                    </w:rPr>
                    <w:t>é</w:t>
                  </w:r>
                  <w:r w:rsidRPr="00DD26AC">
                    <w:rPr>
                      <w:rFonts w:cs="Georgia"/>
                      <w:color w:val="000000"/>
                      <w:spacing w:val="1"/>
                    </w:rPr>
                    <w:t>c</w:t>
                  </w:r>
                  <w:r w:rsidRPr="00DD26AC">
                    <w:rPr>
                      <w:rFonts w:cs="Georgia"/>
                      <w:color w:val="000000"/>
                    </w:rPr>
                    <w:t>i</w:t>
                  </w:r>
                  <w:r w:rsidRPr="00DD26AC">
                    <w:rPr>
                      <w:rFonts w:cs="Georgia"/>
                      <w:color w:val="000000"/>
                      <w:spacing w:val="-1"/>
                    </w:rPr>
                    <w:t>al</w:t>
                  </w:r>
                  <w:r w:rsidRPr="00DD26AC">
                    <w:rPr>
                      <w:rFonts w:cs="Georgia"/>
                      <w:color w:val="000000"/>
                      <w:spacing w:val="1"/>
                    </w:rPr>
                    <w:t>is</w:t>
                  </w:r>
                  <w:r w:rsidRPr="00DD26AC">
                    <w:rPr>
                      <w:rFonts w:cs="Georgia"/>
                      <w:color w:val="000000"/>
                    </w:rPr>
                    <w:t xml:space="preserve">é </w:t>
                  </w:r>
                  <w:r w:rsidRPr="00DD26AC">
                    <w:rPr>
                      <w:rFonts w:cs="Georgia"/>
                      <w:color w:val="000000"/>
                      <w:spacing w:val="1"/>
                    </w:rPr>
                    <w:t>so</w:t>
                  </w:r>
                  <w:r w:rsidRPr="00DD26AC">
                    <w:rPr>
                      <w:rFonts w:cs="Georgia"/>
                      <w:color w:val="000000"/>
                      <w:spacing w:val="-1"/>
                    </w:rPr>
                    <w:t>n</w:t>
                  </w:r>
                  <w:r w:rsidRPr="00DD26AC">
                    <w:rPr>
                      <w:rFonts w:cs="Georgia"/>
                      <w:color w:val="000000"/>
                    </w:rPr>
                    <w:t>t</w:t>
                  </w:r>
                  <w:r w:rsidRPr="00DD26AC">
                    <w:rPr>
                      <w:rFonts w:cs="Georgia"/>
                      <w:color w:val="000000"/>
                      <w:spacing w:val="2"/>
                    </w:rPr>
                    <w:t xml:space="preserve"> </w:t>
                  </w:r>
                  <w:r w:rsidRPr="00DD26AC">
                    <w:rPr>
                      <w:rFonts w:cs="Georgia"/>
                      <w:color w:val="000000"/>
                      <w:spacing w:val="-1"/>
                    </w:rPr>
                    <w:t>a</w:t>
                  </w:r>
                  <w:r w:rsidRPr="00DD26AC">
                    <w:rPr>
                      <w:rFonts w:cs="Georgia"/>
                      <w:color w:val="000000"/>
                      <w:spacing w:val="1"/>
                    </w:rPr>
                    <w:t>ss</w:t>
                  </w:r>
                  <w:r w:rsidRPr="00DD26AC">
                    <w:rPr>
                      <w:rFonts w:cs="Georgia"/>
                      <w:color w:val="000000"/>
                      <w:spacing w:val="-2"/>
                    </w:rPr>
                    <w:t>u</w:t>
                  </w:r>
                  <w:r w:rsidRPr="00DD26AC">
                    <w:rPr>
                      <w:rFonts w:cs="Georgia"/>
                      <w:color w:val="000000"/>
                      <w:spacing w:val="1"/>
                    </w:rPr>
                    <w:t>r</w:t>
                  </w:r>
                  <w:r w:rsidRPr="00DD26AC">
                    <w:rPr>
                      <w:rFonts w:cs="Georgia"/>
                      <w:color w:val="000000"/>
                      <w:spacing w:val="-1"/>
                    </w:rPr>
                    <w:t>é</w:t>
                  </w:r>
                  <w:r w:rsidRPr="00DD26AC">
                    <w:rPr>
                      <w:rFonts w:cs="Georgia"/>
                      <w:color w:val="000000"/>
                      <w:spacing w:val="1"/>
                    </w:rPr>
                    <w:t>s</w:t>
                  </w:r>
                  <w:r w:rsidRPr="00DD26AC">
                    <w:rPr>
                      <w:rFonts w:cs="Georgia"/>
                      <w:color w:val="000000"/>
                    </w:rPr>
                    <w:t>,</w:t>
                  </w:r>
                  <w:r w:rsidRPr="00DD26AC">
                    <w:rPr>
                      <w:rFonts w:cs="Georgia"/>
                      <w:color w:val="000000"/>
                      <w:spacing w:val="2"/>
                    </w:rPr>
                    <w:t xml:space="preserve"> </w:t>
                  </w:r>
                  <w:r w:rsidRPr="00DD26AC">
                    <w:rPr>
                      <w:rFonts w:cs="Georgia"/>
                      <w:color w:val="000000"/>
                    </w:rPr>
                    <w:t>d</w:t>
                  </w:r>
                  <w:r w:rsidRPr="00DD26AC">
                    <w:rPr>
                      <w:rFonts w:cs="Georgia"/>
                      <w:color w:val="000000"/>
                      <w:spacing w:val="-1"/>
                    </w:rPr>
                    <w:t>an</w:t>
                  </w:r>
                  <w:r w:rsidRPr="00DD26AC">
                    <w:rPr>
                      <w:rFonts w:cs="Georgia"/>
                      <w:color w:val="000000"/>
                    </w:rPr>
                    <w:t xml:space="preserve">s </w:t>
                  </w:r>
                  <w:r w:rsidRPr="00DD26AC">
                    <w:rPr>
                      <w:rFonts w:cs="Georgia"/>
                      <w:color w:val="000000"/>
                      <w:spacing w:val="-1"/>
                    </w:rPr>
                    <w:t>le</w:t>
                  </w:r>
                  <w:r w:rsidRPr="00DD26AC">
                    <w:rPr>
                      <w:rFonts w:cs="Georgia"/>
                      <w:color w:val="000000"/>
                    </w:rPr>
                    <w:t>s</w:t>
                  </w:r>
                  <w:r w:rsidRPr="00DD26AC">
                    <w:rPr>
                      <w:rFonts w:cs="Georgia"/>
                      <w:color w:val="000000"/>
                      <w:spacing w:val="2"/>
                    </w:rPr>
                    <w:t xml:space="preserve"> </w:t>
                  </w:r>
                  <w:r w:rsidRPr="00DD26AC">
                    <w:rPr>
                      <w:rFonts w:cs="Georgia"/>
                      <w:color w:val="000000"/>
                      <w:spacing w:val="-1"/>
                    </w:rPr>
                    <w:t>l</w:t>
                  </w:r>
                  <w:r w:rsidRPr="00DD26AC">
                    <w:rPr>
                      <w:rFonts w:cs="Georgia"/>
                      <w:color w:val="000000"/>
                    </w:rPr>
                    <w:t>imi</w:t>
                  </w:r>
                  <w:r w:rsidRPr="00DD26AC">
                    <w:rPr>
                      <w:rFonts w:cs="Georgia"/>
                      <w:color w:val="000000"/>
                      <w:spacing w:val="1"/>
                    </w:rPr>
                    <w:t>t</w:t>
                  </w:r>
                  <w:r w:rsidRPr="00DD26AC">
                    <w:rPr>
                      <w:rFonts w:cs="Georgia"/>
                      <w:color w:val="000000"/>
                      <w:spacing w:val="-1"/>
                    </w:rPr>
                    <w:t>e</w:t>
                  </w:r>
                  <w:r w:rsidRPr="00DD26AC">
                    <w:rPr>
                      <w:rFonts w:cs="Georgia"/>
                      <w:color w:val="000000"/>
                    </w:rPr>
                    <w:t>s</w:t>
                  </w:r>
                  <w:r w:rsidRPr="00DD26AC">
                    <w:rPr>
                      <w:rFonts w:cs="Georgia"/>
                      <w:color w:val="000000"/>
                      <w:spacing w:val="2"/>
                    </w:rPr>
                    <w:t xml:space="preserve"> </w:t>
                  </w:r>
                  <w:r w:rsidRPr="00DD26AC">
                    <w:rPr>
                      <w:rFonts w:cs="Georgia"/>
                      <w:color w:val="000000"/>
                    </w:rPr>
                    <w:t>du</w:t>
                  </w:r>
                  <w:r w:rsidRPr="00DD26AC">
                    <w:rPr>
                      <w:rFonts w:cs="Georgia"/>
                      <w:color w:val="000000"/>
                      <w:spacing w:val="2"/>
                    </w:rPr>
                    <w:t xml:space="preserve"> </w:t>
                  </w:r>
                  <w:r w:rsidRPr="00DD26AC">
                    <w:rPr>
                      <w:rFonts w:cs="Georgia"/>
                      <w:color w:val="000000"/>
                      <w:spacing w:val="1"/>
                    </w:rPr>
                    <w:t>c</w:t>
                  </w:r>
                  <w:r w:rsidRPr="00DD26AC">
                    <w:rPr>
                      <w:rFonts w:cs="Georgia"/>
                      <w:color w:val="000000"/>
                      <w:spacing w:val="-1"/>
                    </w:rPr>
                    <w:t>a</w:t>
                  </w:r>
                  <w:r w:rsidRPr="00DD26AC">
                    <w:rPr>
                      <w:rFonts w:cs="Georgia"/>
                      <w:color w:val="000000"/>
                      <w:spacing w:val="1"/>
                    </w:rPr>
                    <w:t>p</w:t>
                  </w:r>
                  <w:r w:rsidRPr="00DD26AC">
                    <w:rPr>
                      <w:rFonts w:cs="Georgia"/>
                      <w:color w:val="000000"/>
                    </w:rPr>
                    <w:t>i</w:t>
                  </w:r>
                  <w:r w:rsidRPr="00DD26AC">
                    <w:rPr>
                      <w:rFonts w:cs="Georgia"/>
                      <w:color w:val="000000"/>
                      <w:spacing w:val="1"/>
                    </w:rPr>
                    <w:t>t</w:t>
                  </w:r>
                  <w:r w:rsidRPr="00DD26AC">
                    <w:rPr>
                      <w:rFonts w:cs="Georgia"/>
                      <w:color w:val="000000"/>
                      <w:spacing w:val="-1"/>
                    </w:rPr>
                    <w:t>al</w:t>
                  </w:r>
                  <w:r w:rsidRPr="00DD26AC">
                    <w:rPr>
                      <w:rFonts w:cs="Georgia"/>
                      <w:color w:val="000000"/>
                    </w:rPr>
                    <w:t xml:space="preserve">- </w:t>
                  </w:r>
                  <w:r w:rsidRPr="00DD26AC">
                    <w:rPr>
                      <w:rFonts w:cs="Georgia"/>
                      <w:color w:val="000000"/>
                      <w:spacing w:val="1"/>
                    </w:rPr>
                    <w:t>p</w:t>
                  </w:r>
                  <w:r w:rsidRPr="00DD26AC">
                    <w:rPr>
                      <w:rFonts w:cs="Georgia"/>
                      <w:color w:val="000000"/>
                      <w:spacing w:val="-1"/>
                    </w:rPr>
                    <w:t>é</w:t>
                  </w:r>
                  <w:r w:rsidRPr="00DD26AC">
                    <w:rPr>
                      <w:rFonts w:cs="Georgia"/>
                      <w:color w:val="000000"/>
                      <w:spacing w:val="1"/>
                    </w:rPr>
                    <w:t>r</w:t>
                  </w:r>
                  <w:r w:rsidRPr="00DD26AC">
                    <w:rPr>
                      <w:rFonts w:cs="Georgia"/>
                      <w:color w:val="000000"/>
                    </w:rPr>
                    <w:t>i</w:t>
                  </w:r>
                  <w:r w:rsidRPr="00DD26AC">
                    <w:rPr>
                      <w:rFonts w:cs="Georgia"/>
                      <w:color w:val="000000"/>
                      <w:spacing w:val="-1"/>
                    </w:rPr>
                    <w:t>o</w:t>
                  </w:r>
                  <w:r w:rsidRPr="00DD26AC">
                    <w:rPr>
                      <w:rFonts w:cs="Georgia"/>
                      <w:color w:val="000000"/>
                    </w:rPr>
                    <w:t>d</w:t>
                  </w:r>
                  <w:r w:rsidRPr="00DD26AC">
                    <w:rPr>
                      <w:rFonts w:cs="Georgia"/>
                      <w:color w:val="000000"/>
                      <w:spacing w:val="-1"/>
                    </w:rPr>
                    <w:t>e</w:t>
                  </w:r>
                  <w:r w:rsidRPr="00DD26AC">
                    <w:rPr>
                      <w:rFonts w:cs="Georgia"/>
                      <w:color w:val="000000"/>
                    </w:rPr>
                    <w:t>s</w:t>
                  </w:r>
                  <w:r w:rsidRPr="00DD26AC">
                    <w:rPr>
                      <w:rFonts w:cs="Georgia"/>
                      <w:color w:val="000000"/>
                      <w:spacing w:val="3"/>
                    </w:rPr>
                    <w:t xml:space="preserve"> </w:t>
                  </w:r>
                  <w:r w:rsidRPr="00DD26AC">
                    <w:rPr>
                      <w:rFonts w:cs="Georgia"/>
                      <w:color w:val="000000"/>
                    </w:rPr>
                    <w:t>u</w:t>
                  </w:r>
                  <w:r w:rsidRPr="00DD26AC">
                    <w:rPr>
                      <w:rFonts w:cs="Georgia"/>
                      <w:color w:val="000000"/>
                      <w:spacing w:val="-2"/>
                    </w:rPr>
                    <w:t>t</w:t>
                  </w:r>
                  <w:r w:rsidRPr="00DD26AC">
                    <w:rPr>
                      <w:rFonts w:cs="Georgia"/>
                      <w:color w:val="000000"/>
                    </w:rPr>
                    <w:t>i</w:t>
                  </w:r>
                  <w:r w:rsidRPr="00DD26AC">
                    <w:rPr>
                      <w:rFonts w:cs="Georgia"/>
                      <w:color w:val="000000"/>
                      <w:spacing w:val="-1"/>
                    </w:rPr>
                    <w:t>l</w:t>
                  </w:r>
                  <w:r w:rsidRPr="00DD26AC">
                    <w:rPr>
                      <w:rFonts w:cs="Georgia"/>
                      <w:color w:val="000000"/>
                    </w:rPr>
                    <w:t>i</w:t>
                  </w:r>
                  <w:r w:rsidRPr="00DD26AC">
                    <w:rPr>
                      <w:rFonts w:cs="Georgia"/>
                      <w:color w:val="000000"/>
                      <w:spacing w:val="1"/>
                    </w:rPr>
                    <w:t>s</w:t>
                  </w:r>
                  <w:r w:rsidRPr="00DD26AC">
                    <w:rPr>
                      <w:rFonts w:cs="Georgia"/>
                      <w:color w:val="000000"/>
                      <w:spacing w:val="-1"/>
                    </w:rPr>
                    <w:t>a</w:t>
                  </w:r>
                  <w:r w:rsidRPr="00DD26AC">
                    <w:rPr>
                      <w:rFonts w:cs="Georgia"/>
                      <w:color w:val="000000"/>
                      <w:spacing w:val="1"/>
                    </w:rPr>
                    <w:t>b</w:t>
                  </w:r>
                  <w:r w:rsidRPr="00DD26AC">
                    <w:rPr>
                      <w:rFonts w:cs="Georgia"/>
                      <w:color w:val="000000"/>
                      <w:spacing w:val="-1"/>
                    </w:rPr>
                    <w:t>l</w:t>
                  </w:r>
                  <w:r w:rsidRPr="00DD26AC">
                    <w:rPr>
                      <w:rFonts w:cs="Georgia"/>
                      <w:color w:val="000000"/>
                    </w:rPr>
                    <w:t>e</w:t>
                  </w:r>
                  <w:r w:rsidRPr="00DD26AC">
                    <w:rPr>
                      <w:rFonts w:cs="Georgia"/>
                      <w:color w:val="000000"/>
                      <w:spacing w:val="1"/>
                    </w:rPr>
                    <w:t xml:space="preserve"> </w:t>
                  </w:r>
                  <w:r w:rsidRPr="00DD26AC">
                    <w:rPr>
                      <w:rFonts w:cs="Georgia"/>
                      <w:color w:val="000000"/>
                      <w:spacing w:val="-1"/>
                    </w:rPr>
                    <w:t>e</w:t>
                  </w:r>
                  <w:r w:rsidRPr="00DD26AC">
                    <w:rPr>
                      <w:rFonts w:cs="Georgia"/>
                      <w:color w:val="000000"/>
                    </w:rPr>
                    <w:t>t</w:t>
                  </w:r>
                  <w:r w:rsidRPr="00DD26AC">
                    <w:rPr>
                      <w:rFonts w:cs="Georgia"/>
                      <w:color w:val="000000"/>
                      <w:spacing w:val="3"/>
                    </w:rPr>
                    <w:t xml:space="preserve"> </w:t>
                  </w:r>
                  <w:r w:rsidRPr="00DD26AC">
                    <w:rPr>
                      <w:rFonts w:cs="Georgia"/>
                      <w:color w:val="000000"/>
                      <w:spacing w:val="-1"/>
                    </w:rPr>
                    <w:t>ap</w:t>
                  </w:r>
                  <w:r w:rsidRPr="00DD26AC">
                    <w:rPr>
                      <w:rFonts w:cs="Georgia"/>
                      <w:color w:val="000000"/>
                      <w:spacing w:val="-2"/>
                    </w:rPr>
                    <w:t>r</w:t>
                  </w:r>
                  <w:r w:rsidRPr="00DD26AC">
                    <w:rPr>
                      <w:rFonts w:cs="Georgia"/>
                      <w:color w:val="000000"/>
                      <w:spacing w:val="-1"/>
                    </w:rPr>
                    <w:t>è</w:t>
                  </w:r>
                  <w:r w:rsidRPr="00DD26AC">
                    <w:rPr>
                      <w:rFonts w:cs="Georgia"/>
                      <w:color w:val="000000"/>
                    </w:rPr>
                    <w:t>s</w:t>
                  </w:r>
                  <w:r w:rsidRPr="00DD26AC">
                    <w:rPr>
                      <w:rFonts w:cs="Georgia"/>
                      <w:color w:val="000000"/>
                      <w:spacing w:val="3"/>
                    </w:rPr>
                    <w:t xml:space="preserve"> </w:t>
                  </w:r>
                  <w:r w:rsidRPr="00DD26AC">
                    <w:rPr>
                      <w:rFonts w:cs="Georgia"/>
                      <w:color w:val="000000"/>
                      <w:spacing w:val="-1"/>
                    </w:rPr>
                    <w:t>a</w:t>
                  </w:r>
                  <w:r w:rsidRPr="00DD26AC">
                    <w:rPr>
                      <w:rFonts w:cs="Georgia"/>
                      <w:color w:val="000000"/>
                      <w:spacing w:val="1"/>
                    </w:rPr>
                    <w:t>vo</w:t>
                  </w:r>
                  <w:r w:rsidRPr="00DD26AC">
                    <w:rPr>
                      <w:rFonts w:cs="Georgia"/>
                      <w:color w:val="000000"/>
                    </w:rPr>
                    <w:t xml:space="preserve">ir </w:t>
                  </w:r>
                  <w:r w:rsidRPr="00DD26AC">
                    <w:rPr>
                      <w:rFonts w:cs="Georgia"/>
                      <w:color w:val="000000"/>
                      <w:spacing w:val="1"/>
                    </w:rPr>
                    <w:t>o</w:t>
                  </w:r>
                  <w:r w:rsidRPr="00DD26AC">
                    <w:rPr>
                      <w:rFonts w:cs="Georgia"/>
                      <w:color w:val="000000"/>
                      <w:spacing w:val="-2"/>
                    </w:rPr>
                    <w:t>r</w:t>
                  </w:r>
                  <w:r w:rsidRPr="00DD26AC">
                    <w:rPr>
                      <w:rFonts w:cs="Georgia"/>
                      <w:color w:val="000000"/>
                    </w:rPr>
                    <w:t>g</w:t>
                  </w:r>
                  <w:r w:rsidRPr="00DD26AC">
                    <w:rPr>
                      <w:rFonts w:cs="Georgia"/>
                      <w:color w:val="000000"/>
                      <w:spacing w:val="-1"/>
                    </w:rPr>
                    <w:t>an</w:t>
                  </w:r>
                  <w:r w:rsidRPr="00DD26AC">
                    <w:rPr>
                      <w:rFonts w:cs="Georgia"/>
                      <w:color w:val="000000"/>
                    </w:rPr>
                    <w:t>i</w:t>
                  </w:r>
                  <w:r w:rsidRPr="00DD26AC">
                    <w:rPr>
                      <w:rFonts w:cs="Georgia"/>
                      <w:color w:val="000000"/>
                      <w:spacing w:val="1"/>
                    </w:rPr>
                    <w:t>s</w:t>
                  </w:r>
                  <w:r w:rsidRPr="00DD26AC">
                    <w:rPr>
                      <w:rFonts w:cs="Georgia"/>
                      <w:color w:val="000000"/>
                    </w:rPr>
                    <w:t>é</w:t>
                  </w:r>
                  <w:r w:rsidRPr="00DD26AC">
                    <w:rPr>
                      <w:rFonts w:cs="Georgia"/>
                      <w:color w:val="000000"/>
                      <w:spacing w:val="1"/>
                    </w:rPr>
                    <w:t xml:space="preserve"> t</w:t>
                  </w:r>
                  <w:r w:rsidRPr="00DD26AC">
                    <w:rPr>
                      <w:rFonts w:cs="Georgia"/>
                      <w:color w:val="000000"/>
                      <w:spacing w:val="-1"/>
                    </w:rPr>
                    <w:t>o</w:t>
                  </w:r>
                  <w:r w:rsidRPr="00DD26AC">
                    <w:rPr>
                      <w:rFonts w:cs="Georgia"/>
                      <w:color w:val="000000"/>
                    </w:rPr>
                    <w:t>us</w:t>
                  </w:r>
                  <w:r w:rsidRPr="00DD26AC">
                    <w:rPr>
                      <w:rFonts w:cs="Georgia"/>
                      <w:color w:val="000000"/>
                      <w:spacing w:val="3"/>
                    </w:rPr>
                    <w:t xml:space="preserve"> </w:t>
                  </w:r>
                  <w:r w:rsidRPr="00DD26AC">
                    <w:rPr>
                      <w:rFonts w:cs="Georgia"/>
                      <w:color w:val="000000"/>
                      <w:spacing w:val="-1"/>
                    </w:rPr>
                    <w:t>le</w:t>
                  </w:r>
                  <w:r w:rsidRPr="00DD26AC">
                    <w:rPr>
                      <w:rFonts w:cs="Georgia"/>
                      <w:color w:val="000000"/>
                    </w:rPr>
                    <w:t>s</w:t>
                  </w:r>
                  <w:r w:rsidRPr="00DD26AC">
                    <w:rPr>
                      <w:rFonts w:cs="Georgia"/>
                      <w:color w:val="000000"/>
                      <w:spacing w:val="3"/>
                    </w:rPr>
                    <w:t xml:space="preserve"> </w:t>
                  </w:r>
                  <w:r w:rsidRPr="00DD26AC">
                    <w:rPr>
                      <w:rFonts w:cs="Georgia"/>
                      <w:color w:val="000000"/>
                      <w:spacing w:val="1"/>
                    </w:rPr>
                    <w:t>c</w:t>
                  </w:r>
                  <w:r w:rsidRPr="00DD26AC">
                    <w:rPr>
                      <w:rFonts w:cs="Georgia"/>
                      <w:color w:val="000000"/>
                      <w:spacing w:val="-1"/>
                    </w:rPr>
                    <w:t>o</w:t>
                  </w:r>
                  <w:r w:rsidRPr="00DD26AC">
                    <w:rPr>
                      <w:rFonts w:cs="Georgia"/>
                      <w:color w:val="000000"/>
                    </w:rPr>
                    <w:t>u</w:t>
                  </w:r>
                  <w:r w:rsidRPr="00DD26AC">
                    <w:rPr>
                      <w:rFonts w:cs="Georgia"/>
                      <w:color w:val="000000"/>
                      <w:spacing w:val="1"/>
                    </w:rPr>
                    <w:t>r</w:t>
                  </w:r>
                  <w:r w:rsidRPr="00DD26AC">
                    <w:rPr>
                      <w:rFonts w:cs="Georgia"/>
                      <w:color w:val="000000"/>
                    </w:rPr>
                    <w:t xml:space="preserve">s </w:t>
                  </w:r>
                  <w:r w:rsidRPr="00DD26AC">
                    <w:rPr>
                      <w:rFonts w:cs="Georgia"/>
                      <w:color w:val="000000"/>
                      <w:spacing w:val="1"/>
                    </w:rPr>
                    <w:t>pr</w:t>
                  </w:r>
                  <w:r w:rsidRPr="00DD26AC">
                    <w:rPr>
                      <w:rFonts w:cs="Georgia"/>
                      <w:color w:val="000000"/>
                      <w:spacing w:val="-1"/>
                    </w:rPr>
                    <w:t>é</w:t>
                  </w:r>
                  <w:r w:rsidRPr="00DD26AC">
                    <w:rPr>
                      <w:rFonts w:cs="Georgia"/>
                      <w:color w:val="000000"/>
                      <w:spacing w:val="-2"/>
                    </w:rPr>
                    <w:t>v</w:t>
                  </w:r>
                  <w:r w:rsidRPr="00DD26AC">
                    <w:rPr>
                      <w:rFonts w:cs="Georgia"/>
                      <w:color w:val="000000"/>
                    </w:rPr>
                    <w:t>us</w:t>
                  </w:r>
                  <w:r w:rsidRPr="00DD26AC">
                    <w:rPr>
                      <w:rFonts w:cs="Georgia"/>
                      <w:color w:val="000000"/>
                      <w:spacing w:val="3"/>
                    </w:rPr>
                    <w:t xml:space="preserve"> </w:t>
                  </w:r>
                  <w:r w:rsidRPr="00DD26AC">
                    <w:rPr>
                      <w:rFonts w:cs="Georgia"/>
                      <w:color w:val="000000"/>
                      <w:spacing w:val="-1"/>
                    </w:rPr>
                    <w:t>a</w:t>
                  </w:r>
                  <w:r w:rsidRPr="00DD26AC">
                    <w:rPr>
                      <w:rFonts w:cs="Georgia"/>
                      <w:color w:val="000000"/>
                    </w:rPr>
                    <w:t>ux</w:t>
                  </w:r>
                  <w:r w:rsidRPr="00DD26AC">
                    <w:rPr>
                      <w:rFonts w:cs="Georgia"/>
                      <w:color w:val="000000"/>
                      <w:spacing w:val="1"/>
                    </w:rPr>
                    <w:t xml:space="preserve"> </w:t>
                  </w:r>
                  <w:r w:rsidRPr="00DD26AC">
                    <w:rPr>
                      <w:rFonts w:cs="Georgia"/>
                      <w:color w:val="000000"/>
                    </w:rPr>
                    <w:t>g</w:t>
                  </w:r>
                  <w:r w:rsidRPr="00DD26AC">
                    <w:rPr>
                      <w:rFonts w:cs="Georgia"/>
                      <w:color w:val="000000"/>
                      <w:spacing w:val="-2"/>
                    </w:rPr>
                    <w:t>r</w:t>
                  </w:r>
                  <w:r w:rsidRPr="00DD26AC">
                    <w:rPr>
                      <w:rFonts w:cs="Georgia"/>
                      <w:color w:val="000000"/>
                    </w:rPr>
                    <w:t>i</w:t>
                  </w:r>
                  <w:r w:rsidRPr="00DD26AC">
                    <w:rPr>
                      <w:rFonts w:cs="Georgia"/>
                      <w:color w:val="000000"/>
                      <w:spacing w:val="-1"/>
                    </w:rPr>
                    <w:t>lle</w:t>
                  </w:r>
                  <w:r w:rsidRPr="00DD26AC">
                    <w:rPr>
                      <w:rFonts w:cs="Georgia"/>
                      <w:color w:val="000000"/>
                      <w:spacing w:val="1"/>
                    </w:rPr>
                    <w:t>s</w:t>
                  </w:r>
                  <w:r w:rsidRPr="00DD26AC">
                    <w:rPr>
                      <w:rFonts w:cs="Georgia"/>
                      <w:color w:val="000000"/>
                      <w:spacing w:val="-1"/>
                    </w:rPr>
                    <w:t>-</w:t>
                  </w:r>
                  <w:r w:rsidRPr="00DD26AC">
                    <w:rPr>
                      <w:rFonts w:cs="Georgia"/>
                      <w:color w:val="000000"/>
                      <w:spacing w:val="1"/>
                    </w:rPr>
                    <w:t>h</w:t>
                  </w:r>
                  <w:r w:rsidRPr="00DD26AC">
                    <w:rPr>
                      <w:rFonts w:cs="Georgia"/>
                      <w:color w:val="000000"/>
                      <w:spacing w:val="-1"/>
                    </w:rPr>
                    <w:t>o</w:t>
                  </w:r>
                  <w:r w:rsidRPr="00DD26AC">
                    <w:rPr>
                      <w:rFonts w:cs="Georgia"/>
                      <w:color w:val="000000"/>
                      <w:spacing w:val="1"/>
                    </w:rPr>
                    <w:t>r</w:t>
                  </w:r>
                  <w:r w:rsidRPr="00DD26AC">
                    <w:rPr>
                      <w:rFonts w:cs="Georgia"/>
                      <w:color w:val="000000"/>
                      <w:spacing w:val="-1"/>
                    </w:rPr>
                    <w:t>a</w:t>
                  </w:r>
                  <w:r w:rsidRPr="00DD26AC">
                    <w:rPr>
                      <w:rFonts w:cs="Georgia"/>
                      <w:color w:val="000000"/>
                    </w:rPr>
                    <w:t>i</w:t>
                  </w:r>
                  <w:r w:rsidRPr="00DD26AC">
                    <w:rPr>
                      <w:rFonts w:cs="Georgia"/>
                      <w:color w:val="000000"/>
                      <w:spacing w:val="1"/>
                    </w:rPr>
                    <w:t>r</w:t>
                  </w:r>
                  <w:r w:rsidRPr="00DD26AC">
                    <w:rPr>
                      <w:rFonts w:cs="Georgia"/>
                      <w:color w:val="000000"/>
                      <w:spacing w:val="-1"/>
                    </w:rPr>
                    <w:t>e</w:t>
                  </w:r>
                  <w:r w:rsidRPr="00DD26AC">
                    <w:rPr>
                      <w:rFonts w:cs="Georgia"/>
                      <w:color w:val="000000"/>
                      <w:spacing w:val="3"/>
                    </w:rPr>
                    <w:t xml:space="preserve"> </w:t>
                  </w:r>
                  <w:r w:rsidRPr="00DD26AC">
                    <w:rPr>
                      <w:rFonts w:cs="Georgia"/>
                      <w:color w:val="000000"/>
                    </w:rPr>
                    <w:t>d</w:t>
                  </w:r>
                  <w:r w:rsidRPr="00DD26AC">
                    <w:rPr>
                      <w:rFonts w:cs="Georgia"/>
                      <w:color w:val="000000"/>
                      <w:spacing w:val="-3"/>
                    </w:rPr>
                    <w:t>e</w:t>
                  </w:r>
                  <w:r w:rsidRPr="00DD26AC">
                    <w:rPr>
                      <w:rFonts w:cs="Georgia"/>
                      <w:color w:val="000000"/>
                    </w:rPr>
                    <w:t>s</w:t>
                  </w:r>
                  <w:r w:rsidRPr="00DD26AC">
                    <w:rPr>
                      <w:rFonts w:cs="Georgia"/>
                      <w:color w:val="000000"/>
                      <w:spacing w:val="3"/>
                    </w:rPr>
                    <w:t xml:space="preserve"> </w:t>
                  </w:r>
                  <w:r w:rsidRPr="00DD26AC">
                    <w:rPr>
                      <w:rFonts w:cs="Georgia"/>
                      <w:color w:val="000000"/>
                      <w:spacing w:val="-1"/>
                    </w:rPr>
                    <w:t>élè</w:t>
                  </w:r>
                  <w:r w:rsidRPr="00DD26AC">
                    <w:rPr>
                      <w:rFonts w:cs="Georgia"/>
                      <w:color w:val="000000"/>
                      <w:spacing w:val="1"/>
                    </w:rPr>
                    <w:t>v</w:t>
                  </w:r>
                  <w:r w:rsidRPr="00DD26AC">
                    <w:rPr>
                      <w:rFonts w:cs="Georgia"/>
                      <w:color w:val="000000"/>
                      <w:spacing w:val="-1"/>
                    </w:rPr>
                    <w:t>e</w:t>
                  </w:r>
                  <w:r w:rsidRPr="00DD26AC">
                    <w:rPr>
                      <w:rFonts w:cs="Georgia"/>
                      <w:color w:val="000000"/>
                      <w:spacing w:val="1"/>
                    </w:rPr>
                    <w:t>s </w:t>
                  </w:r>
                  <w:r w:rsidRPr="00DD26AC">
                    <w:rPr>
                      <w:rFonts w:cs="Georgia"/>
                      <w:color w:val="000000"/>
                    </w:rPr>
                    <w:t>:</w:t>
                  </w:r>
                </w:p>
                <w:p w14:paraId="536FC6E1" w14:textId="77777777" w:rsidR="00A02882" w:rsidRPr="00DD26AC" w:rsidRDefault="00A02882">
                  <w:pPr>
                    <w:widowControl w:val="0"/>
                    <w:autoSpaceDE w:val="0"/>
                    <w:autoSpaceDN w:val="0"/>
                    <w:adjustRightInd w:val="0"/>
                    <w:jc w:val="both"/>
                    <w:rPr>
                      <w:rFonts w:cs="Georgia"/>
                      <w:color w:val="000000"/>
                    </w:rPr>
                  </w:pPr>
                </w:p>
                <w:p w14:paraId="022D9995" w14:textId="77777777" w:rsidR="00A02882" w:rsidRPr="00DD26AC" w:rsidRDefault="00357224">
                  <w:pPr>
                    <w:widowControl w:val="0"/>
                    <w:numPr>
                      <w:ilvl w:val="0"/>
                      <w:numId w:val="59"/>
                    </w:numPr>
                    <w:autoSpaceDE w:val="0"/>
                    <w:autoSpaceDN w:val="0"/>
                    <w:adjustRightInd w:val="0"/>
                    <w:ind w:left="927" w:right="45"/>
                    <w:jc w:val="both"/>
                    <w:rPr>
                      <w:rFonts w:cs="Georgia"/>
                      <w:color w:val="000000"/>
                      <w:spacing w:val="1"/>
                    </w:rPr>
                  </w:pPr>
                  <w:r w:rsidRPr="00DD26AC">
                    <w:rPr>
                      <w:rFonts w:cs="Georgia"/>
                      <w:color w:val="000000"/>
                      <w:spacing w:val="-1"/>
                    </w:rPr>
                    <w:t>l</w:t>
                  </w:r>
                  <w:r w:rsidRPr="00DD26AC">
                    <w:rPr>
                      <w:rFonts w:cs="Georgia"/>
                      <w:color w:val="000000"/>
                    </w:rPr>
                    <w:t xml:space="preserve">a </w:t>
                  </w:r>
                  <w:r w:rsidRPr="00DD26AC">
                    <w:rPr>
                      <w:rFonts w:cs="Georgia"/>
                      <w:color w:val="000000"/>
                      <w:spacing w:val="1"/>
                    </w:rPr>
                    <w:t>c</w:t>
                  </w:r>
                  <w:r w:rsidRPr="00DD26AC">
                    <w:rPr>
                      <w:rFonts w:cs="Georgia"/>
                      <w:color w:val="000000"/>
                      <w:spacing w:val="-1"/>
                    </w:rPr>
                    <w:t>o</w:t>
                  </w:r>
                  <w:r w:rsidRPr="00DD26AC">
                    <w:rPr>
                      <w:rFonts w:cs="Georgia"/>
                      <w:color w:val="000000"/>
                      <w:spacing w:val="1"/>
                    </w:rPr>
                    <w:t>or</w:t>
                  </w:r>
                  <w:r w:rsidRPr="00DD26AC">
                    <w:rPr>
                      <w:rFonts w:cs="Georgia"/>
                      <w:color w:val="000000"/>
                    </w:rPr>
                    <w:t>di</w:t>
                  </w:r>
                  <w:r w:rsidRPr="00DD26AC">
                    <w:rPr>
                      <w:rFonts w:cs="Georgia"/>
                      <w:color w:val="000000"/>
                      <w:spacing w:val="-1"/>
                    </w:rPr>
                    <w:t>na</w:t>
                  </w:r>
                  <w:r w:rsidRPr="00DD26AC">
                    <w:rPr>
                      <w:rFonts w:cs="Georgia"/>
                      <w:color w:val="000000"/>
                      <w:spacing w:val="-2"/>
                    </w:rPr>
                    <w:t>t</w:t>
                  </w:r>
                  <w:r w:rsidRPr="00DD26AC">
                    <w:rPr>
                      <w:rFonts w:cs="Georgia"/>
                      <w:color w:val="000000"/>
                    </w:rPr>
                    <w:t>i</w:t>
                  </w:r>
                  <w:r w:rsidRPr="00DD26AC">
                    <w:rPr>
                      <w:rFonts w:cs="Georgia"/>
                      <w:color w:val="000000"/>
                      <w:spacing w:val="1"/>
                    </w:rPr>
                    <w:t>o</w:t>
                  </w:r>
                  <w:r w:rsidRPr="00DD26AC">
                    <w:rPr>
                      <w:rFonts w:cs="Georgia"/>
                      <w:color w:val="000000"/>
                    </w:rPr>
                    <w:t>n d</w:t>
                  </w:r>
                  <w:r w:rsidRPr="00DD26AC">
                    <w:rPr>
                      <w:rFonts w:cs="Georgia"/>
                      <w:color w:val="000000"/>
                      <w:spacing w:val="-1"/>
                    </w:rPr>
                    <w:t>e</w:t>
                  </w:r>
                  <w:r w:rsidRPr="00DD26AC">
                    <w:rPr>
                      <w:rFonts w:cs="Georgia"/>
                      <w:color w:val="000000"/>
                    </w:rPr>
                    <w:t>s</w:t>
                  </w:r>
                  <w:r w:rsidRPr="00DD26AC">
                    <w:rPr>
                      <w:rFonts w:cs="Georgia"/>
                      <w:color w:val="000000"/>
                      <w:spacing w:val="4"/>
                    </w:rPr>
                    <w:t xml:space="preserve"> </w:t>
                  </w:r>
                  <w:r w:rsidRPr="00DD26AC">
                    <w:rPr>
                      <w:rFonts w:cs="Georgia"/>
                      <w:color w:val="000000"/>
                      <w:spacing w:val="-1"/>
                    </w:rPr>
                    <w:t>p</w:t>
                  </w:r>
                  <w:r w:rsidRPr="00DD26AC">
                    <w:rPr>
                      <w:rFonts w:cs="Georgia"/>
                      <w:color w:val="000000"/>
                      <w:spacing w:val="1"/>
                    </w:rPr>
                    <w:t>r</w:t>
                  </w:r>
                  <w:r w:rsidRPr="00DD26AC">
                    <w:rPr>
                      <w:rFonts w:cs="Georgia"/>
                      <w:color w:val="000000"/>
                      <w:spacing w:val="-1"/>
                    </w:rPr>
                    <w:t>o</w:t>
                  </w:r>
                  <w:r w:rsidRPr="00DD26AC">
                    <w:rPr>
                      <w:rFonts w:cs="Georgia"/>
                      <w:color w:val="000000"/>
                    </w:rPr>
                    <w:t>j</w:t>
                  </w:r>
                  <w:r w:rsidRPr="00DD26AC">
                    <w:rPr>
                      <w:rFonts w:cs="Georgia"/>
                      <w:color w:val="000000"/>
                      <w:spacing w:val="-1"/>
                    </w:rPr>
                    <w:t>e</w:t>
                  </w:r>
                  <w:r w:rsidRPr="00DD26AC">
                    <w:rPr>
                      <w:rFonts w:cs="Georgia"/>
                      <w:color w:val="000000"/>
                      <w:spacing w:val="1"/>
                    </w:rPr>
                    <w:t>t</w:t>
                  </w:r>
                  <w:r w:rsidRPr="00DD26AC">
                    <w:rPr>
                      <w:rFonts w:cs="Georgia"/>
                      <w:color w:val="000000"/>
                    </w:rPr>
                    <w:t>s</w:t>
                  </w:r>
                  <w:r w:rsidRPr="00DD26AC">
                    <w:rPr>
                      <w:rFonts w:cs="Georgia"/>
                      <w:color w:val="000000"/>
                      <w:spacing w:val="2"/>
                    </w:rPr>
                    <w:t xml:space="preserve"> </w:t>
                  </w:r>
                  <w:r w:rsidRPr="00DD26AC">
                    <w:rPr>
                      <w:rFonts w:cs="Georgia"/>
                      <w:color w:val="000000"/>
                    </w:rPr>
                    <w:t>d’i</w:t>
                  </w:r>
                  <w:r w:rsidRPr="00DD26AC">
                    <w:rPr>
                      <w:rFonts w:cs="Georgia"/>
                      <w:color w:val="000000"/>
                      <w:spacing w:val="-1"/>
                    </w:rPr>
                    <w:t>n</w:t>
                  </w:r>
                  <w:r w:rsidRPr="00DD26AC">
                    <w:rPr>
                      <w:rFonts w:cs="Georgia"/>
                      <w:color w:val="000000"/>
                      <w:spacing w:val="1"/>
                    </w:rPr>
                    <w:t>t</w:t>
                  </w:r>
                  <w:r w:rsidRPr="00DD26AC">
                    <w:rPr>
                      <w:rFonts w:cs="Georgia"/>
                      <w:color w:val="000000"/>
                      <w:spacing w:val="-1"/>
                    </w:rPr>
                    <w:t>é</w:t>
                  </w:r>
                  <w:r w:rsidRPr="00DD26AC">
                    <w:rPr>
                      <w:rFonts w:cs="Georgia"/>
                      <w:color w:val="000000"/>
                    </w:rPr>
                    <w:t>g</w:t>
                  </w:r>
                  <w:r w:rsidRPr="00DD26AC">
                    <w:rPr>
                      <w:rFonts w:cs="Georgia"/>
                      <w:color w:val="000000"/>
                      <w:spacing w:val="1"/>
                    </w:rPr>
                    <w:t>r</w:t>
                  </w:r>
                  <w:r w:rsidRPr="00DD26AC">
                    <w:rPr>
                      <w:rFonts w:cs="Georgia"/>
                      <w:color w:val="000000"/>
                      <w:spacing w:val="-3"/>
                    </w:rPr>
                    <w:t>a</w:t>
                  </w:r>
                  <w:r w:rsidRPr="00DD26AC">
                    <w:rPr>
                      <w:rFonts w:cs="Georgia"/>
                      <w:color w:val="000000"/>
                      <w:spacing w:val="1"/>
                    </w:rPr>
                    <w:t>t</w:t>
                  </w:r>
                  <w:r w:rsidRPr="00DD26AC">
                    <w:rPr>
                      <w:rFonts w:cs="Georgia"/>
                      <w:color w:val="000000"/>
                    </w:rPr>
                    <w:t>i</w:t>
                  </w:r>
                  <w:r w:rsidRPr="00DD26AC">
                    <w:rPr>
                      <w:rFonts w:cs="Georgia"/>
                      <w:color w:val="000000"/>
                      <w:spacing w:val="1"/>
                    </w:rPr>
                    <w:t>o</w:t>
                  </w:r>
                  <w:r w:rsidRPr="00DD26AC">
                    <w:rPr>
                      <w:rFonts w:cs="Georgia"/>
                      <w:color w:val="000000"/>
                      <w:spacing w:val="-1"/>
                    </w:rPr>
                    <w:t>n ;</w:t>
                  </w:r>
                  <w:r w:rsidRPr="00DD26AC">
                    <w:rPr>
                      <w:rFonts w:cs="Georgia"/>
                      <w:color w:val="000000"/>
                      <w:spacing w:val="1"/>
                    </w:rPr>
                    <w:t xml:space="preserve"> </w:t>
                  </w:r>
                </w:p>
                <w:p w14:paraId="2A699590" w14:textId="77777777" w:rsidR="00A02882" w:rsidRPr="00DD26AC" w:rsidRDefault="00357224">
                  <w:pPr>
                    <w:widowControl w:val="0"/>
                    <w:numPr>
                      <w:ilvl w:val="0"/>
                      <w:numId w:val="59"/>
                    </w:numPr>
                    <w:autoSpaceDE w:val="0"/>
                    <w:autoSpaceDN w:val="0"/>
                    <w:adjustRightInd w:val="0"/>
                    <w:ind w:left="927" w:right="45"/>
                    <w:jc w:val="both"/>
                    <w:rPr>
                      <w:rFonts w:cs="Georgia"/>
                      <w:color w:val="000000"/>
                    </w:rPr>
                  </w:pPr>
                  <w:r w:rsidRPr="00DD26AC">
                    <w:rPr>
                      <w:rFonts w:cs="Georgia"/>
                      <w:color w:val="000000"/>
                      <w:spacing w:val="-1"/>
                    </w:rPr>
                    <w:t>l</w:t>
                  </w:r>
                  <w:r w:rsidRPr="00DD26AC">
                    <w:rPr>
                      <w:rFonts w:cs="Georgia"/>
                      <w:color w:val="000000"/>
                    </w:rPr>
                    <w:t>’</w:t>
                  </w:r>
                  <w:r w:rsidRPr="00DD26AC">
                    <w:rPr>
                      <w:rFonts w:cs="Georgia"/>
                      <w:color w:val="000000"/>
                      <w:spacing w:val="-1"/>
                    </w:rPr>
                    <w:t>a</w:t>
                  </w:r>
                  <w:r w:rsidRPr="00DD26AC">
                    <w:rPr>
                      <w:rFonts w:cs="Georgia"/>
                      <w:color w:val="000000"/>
                      <w:spacing w:val="1"/>
                    </w:rPr>
                    <w:t>cc</w:t>
                  </w:r>
                  <w:r w:rsidRPr="00DD26AC">
                    <w:rPr>
                      <w:rFonts w:cs="Georgia"/>
                      <w:color w:val="000000"/>
                    </w:rPr>
                    <w:t>u</w:t>
                  </w:r>
                  <w:r w:rsidRPr="00DD26AC">
                    <w:rPr>
                      <w:rFonts w:cs="Georgia"/>
                      <w:color w:val="000000"/>
                      <w:spacing w:val="-1"/>
                    </w:rPr>
                    <w:t>e</w:t>
                  </w:r>
                  <w:r w:rsidRPr="00DD26AC">
                    <w:rPr>
                      <w:rFonts w:cs="Georgia"/>
                      <w:color w:val="000000"/>
                    </w:rPr>
                    <w:t>i</w:t>
                  </w:r>
                  <w:r w:rsidRPr="00DD26AC">
                    <w:rPr>
                      <w:rFonts w:cs="Georgia"/>
                      <w:color w:val="000000"/>
                      <w:spacing w:val="-1"/>
                    </w:rPr>
                    <w:t>l</w:t>
                  </w:r>
                  <w:r w:rsidRPr="00DD26AC">
                    <w:rPr>
                      <w:rFonts w:cs="Georgia"/>
                      <w:color w:val="000000"/>
                    </w:rPr>
                    <w:t>,</w:t>
                  </w:r>
                  <w:r w:rsidRPr="00DD26AC">
                    <w:rPr>
                      <w:rFonts w:cs="Georgia"/>
                      <w:color w:val="000000"/>
                      <w:spacing w:val="4"/>
                    </w:rPr>
                    <w:t xml:space="preserve"> </w:t>
                  </w:r>
                  <w:r w:rsidRPr="00DD26AC">
                    <w:rPr>
                      <w:rFonts w:cs="Georgia"/>
                      <w:color w:val="000000"/>
                      <w:spacing w:val="-1"/>
                    </w:rPr>
                    <w:t>l</w:t>
                  </w:r>
                  <w:r w:rsidRPr="00DD26AC">
                    <w:rPr>
                      <w:rFonts w:cs="Georgia"/>
                      <w:color w:val="000000"/>
                      <w:spacing w:val="-2"/>
                    </w:rPr>
                    <w:t>’</w:t>
                  </w:r>
                  <w:r w:rsidRPr="00DD26AC">
                    <w:rPr>
                      <w:rFonts w:cs="Georgia"/>
                      <w:color w:val="000000"/>
                      <w:spacing w:val="1"/>
                    </w:rPr>
                    <w:t>o</w:t>
                  </w:r>
                  <w:r w:rsidRPr="00DD26AC">
                    <w:rPr>
                      <w:rFonts w:cs="Georgia"/>
                      <w:color w:val="000000"/>
                      <w:spacing w:val="-1"/>
                    </w:rPr>
                    <w:t>b</w:t>
                  </w:r>
                  <w:r w:rsidRPr="00DD26AC">
                    <w:rPr>
                      <w:rFonts w:cs="Georgia"/>
                      <w:color w:val="000000"/>
                      <w:spacing w:val="1"/>
                    </w:rPr>
                    <w:t>s</w:t>
                  </w:r>
                  <w:r w:rsidRPr="00DD26AC">
                    <w:rPr>
                      <w:rFonts w:cs="Georgia"/>
                      <w:color w:val="000000"/>
                      <w:spacing w:val="-1"/>
                    </w:rPr>
                    <w:t>e</w:t>
                  </w:r>
                  <w:r w:rsidRPr="00DD26AC">
                    <w:rPr>
                      <w:rFonts w:cs="Georgia"/>
                      <w:color w:val="000000"/>
                      <w:spacing w:val="1"/>
                    </w:rPr>
                    <w:t>rv</w:t>
                  </w:r>
                  <w:r w:rsidRPr="00DD26AC">
                    <w:rPr>
                      <w:rFonts w:cs="Georgia"/>
                      <w:color w:val="000000"/>
                      <w:spacing w:val="-1"/>
                    </w:rPr>
                    <w:t>a</w:t>
                  </w:r>
                  <w:r w:rsidRPr="00DD26AC">
                    <w:rPr>
                      <w:rFonts w:cs="Georgia"/>
                      <w:color w:val="000000"/>
                      <w:spacing w:val="-2"/>
                    </w:rPr>
                    <w:t>t</w:t>
                  </w:r>
                  <w:r w:rsidRPr="00DD26AC">
                    <w:rPr>
                      <w:rFonts w:cs="Georgia"/>
                      <w:color w:val="000000"/>
                    </w:rPr>
                    <w:t>i</w:t>
                  </w:r>
                  <w:r w:rsidRPr="00DD26AC">
                    <w:rPr>
                      <w:rFonts w:cs="Georgia"/>
                      <w:color w:val="000000"/>
                      <w:spacing w:val="1"/>
                    </w:rPr>
                    <w:t>o</w:t>
                  </w:r>
                  <w:r w:rsidRPr="00DD26AC">
                    <w:rPr>
                      <w:rFonts w:cs="Georgia"/>
                      <w:color w:val="000000"/>
                    </w:rPr>
                    <w:t>n</w:t>
                  </w:r>
                  <w:r w:rsidRPr="00DD26AC">
                    <w:rPr>
                      <w:rFonts w:cs="Georgia"/>
                      <w:color w:val="000000"/>
                      <w:spacing w:val="2"/>
                    </w:rPr>
                    <w:t xml:space="preserve"> </w:t>
                  </w:r>
                  <w:r w:rsidRPr="00DD26AC">
                    <w:rPr>
                      <w:rFonts w:cs="Georgia"/>
                      <w:color w:val="000000"/>
                      <w:spacing w:val="-1"/>
                    </w:rPr>
                    <w:t>e</w:t>
                  </w:r>
                  <w:r w:rsidRPr="00DD26AC">
                    <w:rPr>
                      <w:rFonts w:cs="Georgia"/>
                      <w:color w:val="000000"/>
                    </w:rPr>
                    <w:t>t</w:t>
                  </w:r>
                  <w:r w:rsidRPr="00DD26AC">
                    <w:rPr>
                      <w:rFonts w:cs="Georgia"/>
                      <w:color w:val="000000"/>
                      <w:spacing w:val="4"/>
                    </w:rPr>
                    <w:t xml:space="preserve"> </w:t>
                  </w:r>
                  <w:r w:rsidRPr="00DD26AC">
                    <w:rPr>
                      <w:rFonts w:cs="Georgia"/>
                      <w:color w:val="000000"/>
                      <w:spacing w:val="-1"/>
                    </w:rPr>
                    <w:t>l</w:t>
                  </w:r>
                  <w:r w:rsidRPr="00DD26AC">
                    <w:rPr>
                      <w:rFonts w:cs="Georgia"/>
                      <w:color w:val="000000"/>
                    </w:rPr>
                    <w:t xml:space="preserve">a </w:t>
                  </w:r>
                  <w:r w:rsidRPr="00DD26AC">
                    <w:rPr>
                      <w:rFonts w:cs="Georgia"/>
                      <w:color w:val="000000"/>
                      <w:spacing w:val="1"/>
                    </w:rPr>
                    <w:t>pr</w:t>
                  </w:r>
                  <w:r w:rsidRPr="00DD26AC">
                    <w:rPr>
                      <w:rFonts w:cs="Georgia"/>
                      <w:color w:val="000000"/>
                      <w:spacing w:val="-2"/>
                    </w:rPr>
                    <w:t>i</w:t>
                  </w:r>
                  <w:r w:rsidRPr="00DD26AC">
                    <w:rPr>
                      <w:rFonts w:cs="Georgia"/>
                      <w:color w:val="000000"/>
                      <w:spacing w:val="1"/>
                    </w:rPr>
                    <w:t>s</w:t>
                  </w:r>
                  <w:r w:rsidRPr="00DD26AC">
                    <w:rPr>
                      <w:rFonts w:cs="Georgia"/>
                      <w:color w:val="000000"/>
                    </w:rPr>
                    <w:t>e</w:t>
                  </w:r>
                  <w:r w:rsidRPr="00DD26AC">
                    <w:rPr>
                      <w:rFonts w:cs="Georgia"/>
                      <w:color w:val="000000"/>
                      <w:spacing w:val="2"/>
                    </w:rPr>
                    <w:t xml:space="preserve"> </w:t>
                  </w:r>
                  <w:r w:rsidRPr="00DD26AC">
                    <w:rPr>
                      <w:rFonts w:cs="Georgia"/>
                      <w:color w:val="000000"/>
                      <w:spacing w:val="-1"/>
                    </w:rPr>
                    <w:t>e</w:t>
                  </w:r>
                  <w:r w:rsidRPr="00DD26AC">
                    <w:rPr>
                      <w:rFonts w:cs="Georgia"/>
                      <w:color w:val="000000"/>
                    </w:rPr>
                    <w:t>n</w:t>
                  </w:r>
                  <w:r w:rsidRPr="00DD26AC">
                    <w:rPr>
                      <w:rFonts w:cs="Georgia"/>
                      <w:color w:val="000000"/>
                      <w:spacing w:val="2"/>
                    </w:rPr>
                    <w:t xml:space="preserve"> </w:t>
                  </w:r>
                  <w:r w:rsidRPr="00DD26AC">
                    <w:rPr>
                      <w:rFonts w:cs="Georgia"/>
                      <w:color w:val="000000"/>
                      <w:spacing w:val="1"/>
                    </w:rPr>
                    <w:t>ch</w:t>
                  </w:r>
                  <w:r w:rsidRPr="00DD26AC">
                    <w:rPr>
                      <w:rFonts w:cs="Georgia"/>
                      <w:color w:val="000000"/>
                      <w:spacing w:val="-1"/>
                    </w:rPr>
                    <w:t>a</w:t>
                  </w:r>
                  <w:r w:rsidRPr="00DD26AC">
                    <w:rPr>
                      <w:rFonts w:cs="Georgia"/>
                      <w:color w:val="000000"/>
                      <w:spacing w:val="-2"/>
                    </w:rPr>
                    <w:t>r</w:t>
                  </w:r>
                  <w:r w:rsidRPr="00DD26AC">
                    <w:rPr>
                      <w:rFonts w:cs="Georgia"/>
                      <w:color w:val="000000"/>
                    </w:rPr>
                    <w:t>ge</w:t>
                  </w:r>
                  <w:r w:rsidRPr="00DD26AC">
                    <w:rPr>
                      <w:rFonts w:cs="Georgia"/>
                      <w:color w:val="000000"/>
                      <w:spacing w:val="2"/>
                    </w:rPr>
                    <w:t xml:space="preserve"> </w:t>
                  </w:r>
                  <w:r w:rsidRPr="00DD26AC">
                    <w:rPr>
                      <w:rFonts w:cs="Georgia"/>
                      <w:color w:val="000000"/>
                      <w:spacing w:val="1"/>
                    </w:rPr>
                    <w:t>t</w:t>
                  </w:r>
                  <w:r w:rsidRPr="00DD26AC">
                    <w:rPr>
                      <w:rFonts w:cs="Georgia"/>
                      <w:color w:val="000000"/>
                      <w:spacing w:val="-1"/>
                    </w:rPr>
                    <w:t>e</w:t>
                  </w:r>
                  <w:r w:rsidRPr="00DD26AC">
                    <w:rPr>
                      <w:rFonts w:cs="Georgia"/>
                      <w:color w:val="000000"/>
                    </w:rPr>
                    <w:t>m</w:t>
                  </w:r>
                  <w:r w:rsidRPr="00DD26AC">
                    <w:rPr>
                      <w:rFonts w:cs="Georgia"/>
                      <w:color w:val="000000"/>
                      <w:spacing w:val="-1"/>
                    </w:rPr>
                    <w:t>p</w:t>
                  </w:r>
                  <w:r w:rsidRPr="00DD26AC">
                    <w:rPr>
                      <w:rFonts w:cs="Georgia"/>
                      <w:color w:val="000000"/>
                      <w:spacing w:val="1"/>
                    </w:rPr>
                    <w:t>or</w:t>
                  </w:r>
                  <w:r w:rsidRPr="00DD26AC">
                    <w:rPr>
                      <w:rFonts w:cs="Georgia"/>
                      <w:color w:val="000000"/>
                      <w:spacing w:val="-1"/>
                    </w:rPr>
                    <w:t>a</w:t>
                  </w:r>
                  <w:r w:rsidRPr="00DD26AC">
                    <w:rPr>
                      <w:rFonts w:cs="Georgia"/>
                      <w:color w:val="000000"/>
                      <w:spacing w:val="-2"/>
                    </w:rPr>
                    <w:t>i</w:t>
                  </w:r>
                  <w:r w:rsidRPr="00DD26AC">
                    <w:rPr>
                      <w:rFonts w:cs="Georgia"/>
                      <w:color w:val="000000"/>
                      <w:spacing w:val="1"/>
                    </w:rPr>
                    <w:t>r</w:t>
                  </w:r>
                  <w:r w:rsidRPr="00DD26AC">
                    <w:rPr>
                      <w:rFonts w:cs="Georgia"/>
                      <w:color w:val="000000"/>
                    </w:rPr>
                    <w:t>e</w:t>
                  </w:r>
                  <w:r w:rsidRPr="00DD26AC">
                    <w:rPr>
                      <w:rFonts w:cs="Georgia"/>
                      <w:color w:val="000000"/>
                      <w:spacing w:val="2"/>
                    </w:rPr>
                    <w:t xml:space="preserve"> </w:t>
                  </w:r>
                  <w:r w:rsidRPr="00DD26AC">
                    <w:rPr>
                      <w:rFonts w:cs="Georgia"/>
                      <w:color w:val="000000"/>
                    </w:rPr>
                    <w:t>d</w:t>
                  </w:r>
                  <w:r w:rsidRPr="00DD26AC">
                    <w:rPr>
                      <w:rFonts w:cs="Georgia"/>
                      <w:color w:val="000000"/>
                      <w:spacing w:val="-3"/>
                    </w:rPr>
                    <w:t>e</w:t>
                  </w:r>
                  <w:r w:rsidRPr="00DD26AC">
                    <w:rPr>
                      <w:rFonts w:cs="Georgia"/>
                      <w:color w:val="000000"/>
                    </w:rPr>
                    <w:t xml:space="preserve">s </w:t>
                  </w:r>
                  <w:r w:rsidRPr="00DD26AC">
                    <w:rPr>
                      <w:rFonts w:cs="Georgia"/>
                      <w:color w:val="000000"/>
                      <w:spacing w:val="-1"/>
                    </w:rPr>
                    <w:t>n</w:t>
                  </w:r>
                  <w:r w:rsidRPr="00DD26AC">
                    <w:rPr>
                      <w:rFonts w:cs="Georgia"/>
                      <w:color w:val="000000"/>
                      <w:spacing w:val="1"/>
                    </w:rPr>
                    <w:t>o</w:t>
                  </w:r>
                  <w:r w:rsidRPr="00DD26AC">
                    <w:rPr>
                      <w:rFonts w:cs="Georgia"/>
                      <w:color w:val="000000"/>
                    </w:rPr>
                    <w:t>u</w:t>
                  </w:r>
                  <w:r w:rsidRPr="00DD26AC">
                    <w:rPr>
                      <w:rFonts w:cs="Georgia"/>
                      <w:color w:val="000000"/>
                      <w:spacing w:val="1"/>
                    </w:rPr>
                    <w:t>v</w:t>
                  </w:r>
                  <w:r w:rsidRPr="00DD26AC">
                    <w:rPr>
                      <w:rFonts w:cs="Georgia"/>
                      <w:color w:val="000000"/>
                      <w:spacing w:val="-1"/>
                    </w:rPr>
                    <w:t>ea</w:t>
                  </w:r>
                  <w:r w:rsidRPr="00DD26AC">
                    <w:rPr>
                      <w:rFonts w:cs="Georgia"/>
                      <w:color w:val="000000"/>
                    </w:rPr>
                    <w:t xml:space="preserve">ux </w:t>
                  </w:r>
                  <w:r w:rsidRPr="00DD26AC">
                    <w:rPr>
                      <w:rFonts w:cs="Georgia"/>
                      <w:color w:val="000000"/>
                      <w:spacing w:val="-1"/>
                    </w:rPr>
                    <w:t>élè</w:t>
                  </w:r>
                  <w:r w:rsidRPr="00DD26AC">
                    <w:rPr>
                      <w:rFonts w:cs="Georgia"/>
                      <w:color w:val="000000"/>
                      <w:spacing w:val="1"/>
                    </w:rPr>
                    <w:t>v</w:t>
                  </w:r>
                  <w:r w:rsidRPr="00DD26AC">
                    <w:rPr>
                      <w:rFonts w:cs="Georgia"/>
                      <w:color w:val="000000"/>
                      <w:spacing w:val="-1"/>
                    </w:rPr>
                    <w:t>e</w:t>
                  </w:r>
                  <w:r w:rsidRPr="00DD26AC">
                    <w:rPr>
                      <w:rFonts w:cs="Georgia"/>
                      <w:color w:val="000000"/>
                      <w:spacing w:val="1"/>
                    </w:rPr>
                    <w:t>s ;</w:t>
                  </w:r>
                </w:p>
                <w:p w14:paraId="2F9B8424" w14:textId="77777777" w:rsidR="00A02882" w:rsidRPr="00DD26AC" w:rsidRDefault="00357224">
                  <w:pPr>
                    <w:widowControl w:val="0"/>
                    <w:numPr>
                      <w:ilvl w:val="0"/>
                      <w:numId w:val="59"/>
                    </w:numPr>
                    <w:autoSpaceDE w:val="0"/>
                    <w:autoSpaceDN w:val="0"/>
                    <w:adjustRightInd w:val="0"/>
                    <w:ind w:left="927" w:right="45"/>
                    <w:jc w:val="both"/>
                    <w:rPr>
                      <w:rFonts w:cs="Georgia"/>
                      <w:color w:val="000000"/>
                      <w:spacing w:val="2"/>
                    </w:rPr>
                  </w:pPr>
                  <w:r w:rsidRPr="00DD26AC">
                    <w:rPr>
                      <w:rFonts w:cs="Georgia"/>
                      <w:color w:val="000000"/>
                      <w:spacing w:val="-1"/>
                    </w:rPr>
                    <w:t>l</w:t>
                  </w:r>
                  <w:r w:rsidRPr="00DD26AC">
                    <w:rPr>
                      <w:rFonts w:cs="Georgia"/>
                      <w:color w:val="000000"/>
                    </w:rPr>
                    <w:t>’</w:t>
                  </w:r>
                  <w:r w:rsidRPr="00DD26AC">
                    <w:rPr>
                      <w:rFonts w:cs="Georgia"/>
                      <w:color w:val="000000"/>
                      <w:spacing w:val="-1"/>
                    </w:rPr>
                    <w:t>a</w:t>
                  </w:r>
                  <w:r w:rsidRPr="00DD26AC">
                    <w:rPr>
                      <w:rFonts w:cs="Georgia"/>
                      <w:color w:val="000000"/>
                      <w:spacing w:val="1"/>
                    </w:rPr>
                    <w:t>cc</w:t>
                  </w:r>
                  <w:r w:rsidRPr="00DD26AC">
                    <w:rPr>
                      <w:rFonts w:cs="Georgia"/>
                      <w:color w:val="000000"/>
                      <w:spacing w:val="-1"/>
                    </w:rPr>
                    <w:t>o</w:t>
                  </w:r>
                  <w:r w:rsidRPr="00DD26AC">
                    <w:rPr>
                      <w:rFonts w:cs="Georgia"/>
                      <w:color w:val="000000"/>
                    </w:rPr>
                    <w:t>m</w:t>
                  </w:r>
                  <w:r w:rsidRPr="00DD26AC">
                    <w:rPr>
                      <w:rFonts w:cs="Georgia"/>
                      <w:color w:val="000000"/>
                      <w:spacing w:val="1"/>
                    </w:rPr>
                    <w:t>p</w:t>
                  </w:r>
                  <w:r w:rsidRPr="00DD26AC">
                    <w:rPr>
                      <w:rFonts w:cs="Georgia"/>
                      <w:color w:val="000000"/>
                      <w:spacing w:val="-1"/>
                    </w:rPr>
                    <w:t>a</w:t>
                  </w:r>
                  <w:r w:rsidRPr="00DD26AC">
                    <w:rPr>
                      <w:rFonts w:cs="Georgia"/>
                      <w:color w:val="000000"/>
                    </w:rPr>
                    <w:t>g</w:t>
                  </w:r>
                  <w:r w:rsidRPr="00DD26AC">
                    <w:rPr>
                      <w:rFonts w:cs="Georgia"/>
                      <w:color w:val="000000"/>
                      <w:spacing w:val="-1"/>
                    </w:rPr>
                    <w:t>ne</w:t>
                  </w:r>
                  <w:r w:rsidRPr="00DD26AC">
                    <w:rPr>
                      <w:rFonts w:cs="Georgia"/>
                      <w:color w:val="000000"/>
                    </w:rPr>
                    <w:t>m</w:t>
                  </w:r>
                  <w:r w:rsidRPr="00DD26AC">
                    <w:rPr>
                      <w:rFonts w:cs="Georgia"/>
                      <w:color w:val="000000"/>
                      <w:spacing w:val="-1"/>
                    </w:rPr>
                    <w:t>en</w:t>
                  </w:r>
                  <w:r w:rsidRPr="00DD26AC">
                    <w:rPr>
                      <w:rFonts w:cs="Georgia"/>
                      <w:color w:val="000000"/>
                    </w:rPr>
                    <w:t>t</w:t>
                  </w:r>
                  <w:r w:rsidRPr="00DD26AC">
                    <w:rPr>
                      <w:rFonts w:cs="Georgia"/>
                      <w:color w:val="000000"/>
                      <w:spacing w:val="2"/>
                    </w:rPr>
                    <w:t xml:space="preserve"> </w:t>
                  </w:r>
                  <w:r w:rsidRPr="00DD26AC">
                    <w:rPr>
                      <w:rFonts w:cs="Georgia"/>
                      <w:color w:val="000000"/>
                    </w:rPr>
                    <w:t>d’</w:t>
                  </w:r>
                  <w:r w:rsidRPr="00DD26AC">
                    <w:rPr>
                      <w:rFonts w:cs="Georgia"/>
                      <w:color w:val="000000"/>
                      <w:spacing w:val="-1"/>
                    </w:rPr>
                    <w:t>élè</w:t>
                  </w:r>
                  <w:r w:rsidRPr="00DD26AC">
                    <w:rPr>
                      <w:rFonts w:cs="Georgia"/>
                      <w:color w:val="000000"/>
                      <w:spacing w:val="1"/>
                    </w:rPr>
                    <w:t>v</w:t>
                  </w:r>
                  <w:r w:rsidRPr="00DD26AC">
                    <w:rPr>
                      <w:rFonts w:cs="Georgia"/>
                      <w:color w:val="000000"/>
                      <w:spacing w:val="-1"/>
                    </w:rPr>
                    <w:t>e</w:t>
                  </w:r>
                  <w:r w:rsidRPr="00DD26AC">
                    <w:rPr>
                      <w:rFonts w:cs="Georgia"/>
                      <w:color w:val="000000"/>
                    </w:rPr>
                    <w:t>s</w:t>
                  </w:r>
                  <w:r w:rsidRPr="00DD26AC">
                    <w:rPr>
                      <w:rFonts w:cs="Georgia"/>
                      <w:color w:val="000000"/>
                      <w:spacing w:val="2"/>
                    </w:rPr>
                    <w:t xml:space="preserve"> </w:t>
                  </w:r>
                  <w:r w:rsidRPr="00DD26AC">
                    <w:rPr>
                      <w:rFonts w:cs="Georgia"/>
                      <w:color w:val="000000"/>
                      <w:spacing w:val="-1"/>
                    </w:rPr>
                    <w:t>e</w:t>
                  </w:r>
                  <w:r w:rsidRPr="00DD26AC">
                    <w:rPr>
                      <w:rFonts w:cs="Georgia"/>
                      <w:color w:val="000000"/>
                    </w:rPr>
                    <w:t>n</w:t>
                  </w:r>
                  <w:r w:rsidRPr="00DD26AC">
                    <w:rPr>
                      <w:rFonts w:cs="Georgia"/>
                      <w:color w:val="000000"/>
                      <w:spacing w:val="1"/>
                    </w:rPr>
                    <w:t xml:space="preserve"> </w:t>
                  </w:r>
                  <w:r w:rsidRPr="00DD26AC">
                    <w:rPr>
                      <w:rFonts w:cs="Georgia"/>
                      <w:color w:val="000000"/>
                    </w:rPr>
                    <w:t>diffi</w:t>
                  </w:r>
                  <w:r w:rsidRPr="00DD26AC">
                    <w:rPr>
                      <w:rFonts w:cs="Georgia"/>
                      <w:color w:val="000000"/>
                      <w:spacing w:val="1"/>
                    </w:rPr>
                    <w:t>c</w:t>
                  </w:r>
                  <w:r w:rsidRPr="00DD26AC">
                    <w:rPr>
                      <w:rFonts w:cs="Georgia"/>
                      <w:color w:val="000000"/>
                    </w:rPr>
                    <w:t>u</w:t>
                  </w:r>
                  <w:r w:rsidRPr="00DD26AC">
                    <w:rPr>
                      <w:rFonts w:cs="Georgia"/>
                      <w:color w:val="000000"/>
                      <w:spacing w:val="-1"/>
                    </w:rPr>
                    <w:t>l</w:t>
                  </w:r>
                  <w:r w:rsidRPr="00DD26AC">
                    <w:rPr>
                      <w:rFonts w:cs="Georgia"/>
                      <w:color w:val="000000"/>
                      <w:spacing w:val="1"/>
                    </w:rPr>
                    <w:t>t</w:t>
                  </w:r>
                  <w:r w:rsidRPr="00DD26AC">
                    <w:rPr>
                      <w:rFonts w:cs="Georgia"/>
                      <w:color w:val="000000"/>
                    </w:rPr>
                    <w:t xml:space="preserve">é </w:t>
                  </w:r>
                  <w:r w:rsidRPr="00DD26AC">
                    <w:rPr>
                      <w:rFonts w:cs="Georgia"/>
                      <w:color w:val="000000"/>
                      <w:spacing w:val="-3"/>
                    </w:rPr>
                    <w:t>m</w:t>
                  </w:r>
                  <w:r w:rsidRPr="00DD26AC">
                    <w:rPr>
                      <w:rFonts w:cs="Georgia"/>
                      <w:color w:val="000000"/>
                      <w:spacing w:val="1"/>
                    </w:rPr>
                    <w:t>o</w:t>
                  </w:r>
                  <w:r w:rsidRPr="00DD26AC">
                    <w:rPr>
                      <w:rFonts w:cs="Georgia"/>
                      <w:color w:val="000000"/>
                    </w:rPr>
                    <w:t>m</w:t>
                  </w:r>
                  <w:r w:rsidRPr="00DD26AC">
                    <w:rPr>
                      <w:rFonts w:cs="Georgia"/>
                      <w:color w:val="000000"/>
                      <w:spacing w:val="-1"/>
                    </w:rPr>
                    <w:t>en</w:t>
                  </w:r>
                  <w:r w:rsidRPr="00DD26AC">
                    <w:rPr>
                      <w:rFonts w:cs="Georgia"/>
                      <w:color w:val="000000"/>
                      <w:spacing w:val="1"/>
                    </w:rPr>
                    <w:t>t</w:t>
                  </w:r>
                  <w:r w:rsidRPr="00DD26AC">
                    <w:rPr>
                      <w:rFonts w:cs="Georgia"/>
                      <w:color w:val="000000"/>
                      <w:spacing w:val="-1"/>
                    </w:rPr>
                    <w:t>anée ;</w:t>
                  </w:r>
                </w:p>
                <w:p w14:paraId="7C2926DA" w14:textId="77777777" w:rsidR="00A02882" w:rsidRPr="00DD26AC" w:rsidRDefault="00357224">
                  <w:pPr>
                    <w:widowControl w:val="0"/>
                    <w:numPr>
                      <w:ilvl w:val="0"/>
                      <w:numId w:val="59"/>
                    </w:numPr>
                    <w:autoSpaceDE w:val="0"/>
                    <w:autoSpaceDN w:val="0"/>
                    <w:adjustRightInd w:val="0"/>
                    <w:ind w:left="927" w:right="45"/>
                    <w:jc w:val="both"/>
                    <w:rPr>
                      <w:rFonts w:cs="Georgia"/>
                      <w:color w:val="000000"/>
                      <w:spacing w:val="2"/>
                    </w:rPr>
                  </w:pPr>
                  <w:r w:rsidRPr="00DD26AC">
                    <w:rPr>
                      <w:rFonts w:cs="Georgia"/>
                      <w:color w:val="000000"/>
                      <w:spacing w:val="-1"/>
                    </w:rPr>
                    <w:t>l</w:t>
                  </w:r>
                  <w:r w:rsidRPr="00DD26AC">
                    <w:rPr>
                      <w:rFonts w:cs="Georgia"/>
                      <w:color w:val="000000"/>
                    </w:rPr>
                    <w:t>a</w:t>
                  </w:r>
                  <w:r w:rsidRPr="00DD26AC">
                    <w:rPr>
                      <w:rFonts w:cs="Georgia"/>
                      <w:color w:val="000000"/>
                      <w:spacing w:val="1"/>
                    </w:rPr>
                    <w:t xml:space="preserve"> </w:t>
                  </w:r>
                  <w:r w:rsidRPr="00DD26AC">
                    <w:rPr>
                      <w:rFonts w:cs="Georgia"/>
                      <w:color w:val="000000"/>
                    </w:rPr>
                    <w:t>m</w:t>
                  </w:r>
                  <w:r w:rsidRPr="00DD26AC">
                    <w:rPr>
                      <w:rFonts w:cs="Georgia"/>
                      <w:color w:val="000000"/>
                      <w:spacing w:val="-1"/>
                    </w:rPr>
                    <w:t>é</w:t>
                  </w:r>
                  <w:r w:rsidRPr="00DD26AC">
                    <w:rPr>
                      <w:rFonts w:cs="Georgia"/>
                      <w:color w:val="000000"/>
                    </w:rPr>
                    <w:t>di</w:t>
                  </w:r>
                  <w:r w:rsidRPr="00DD26AC">
                    <w:rPr>
                      <w:rFonts w:cs="Georgia"/>
                      <w:color w:val="000000"/>
                      <w:spacing w:val="-1"/>
                    </w:rPr>
                    <w:t>a</w:t>
                  </w:r>
                  <w:r w:rsidRPr="00DD26AC">
                    <w:rPr>
                      <w:rFonts w:cs="Georgia"/>
                      <w:color w:val="000000"/>
                      <w:spacing w:val="1"/>
                    </w:rPr>
                    <w:t>t</w:t>
                  </w:r>
                  <w:r w:rsidRPr="00DD26AC">
                    <w:rPr>
                      <w:rFonts w:cs="Georgia"/>
                      <w:color w:val="000000"/>
                    </w:rPr>
                    <w:t>i</w:t>
                  </w:r>
                  <w:r w:rsidRPr="00DD26AC">
                    <w:rPr>
                      <w:rFonts w:cs="Georgia"/>
                      <w:color w:val="000000"/>
                      <w:spacing w:val="1"/>
                    </w:rPr>
                    <w:t>o</w:t>
                  </w:r>
                  <w:r w:rsidRPr="00DD26AC">
                    <w:rPr>
                      <w:rFonts w:cs="Georgia"/>
                      <w:color w:val="000000"/>
                    </w:rPr>
                    <w:t>n</w:t>
                  </w:r>
                  <w:r w:rsidRPr="00DD26AC">
                    <w:rPr>
                      <w:rFonts w:cs="Georgia"/>
                      <w:color w:val="000000"/>
                      <w:spacing w:val="1"/>
                    </w:rPr>
                    <w:t xml:space="preserve"> </w:t>
                  </w:r>
                  <w:r w:rsidRPr="00DD26AC">
                    <w:rPr>
                      <w:rFonts w:cs="Georgia"/>
                      <w:color w:val="000000"/>
                      <w:spacing w:val="-1"/>
                    </w:rPr>
                    <w:t>e</w:t>
                  </w:r>
                  <w:r w:rsidRPr="00DD26AC">
                    <w:rPr>
                      <w:rFonts w:cs="Georgia"/>
                      <w:color w:val="000000"/>
                      <w:spacing w:val="1"/>
                    </w:rPr>
                    <w:t>t</w:t>
                  </w:r>
                  <w:r w:rsidRPr="00DD26AC">
                    <w:rPr>
                      <w:rFonts w:cs="Georgia"/>
                      <w:color w:val="000000"/>
                    </w:rPr>
                    <w:t>/</w:t>
                  </w:r>
                  <w:r w:rsidRPr="00DD26AC">
                    <w:rPr>
                      <w:rFonts w:cs="Georgia"/>
                      <w:color w:val="000000"/>
                      <w:spacing w:val="1"/>
                    </w:rPr>
                    <w:t>o</w:t>
                  </w:r>
                  <w:r w:rsidRPr="00DD26AC">
                    <w:rPr>
                      <w:rFonts w:cs="Georgia"/>
                      <w:color w:val="000000"/>
                    </w:rPr>
                    <w:t>u</w:t>
                  </w:r>
                  <w:r w:rsidRPr="00DD26AC">
                    <w:rPr>
                      <w:rFonts w:cs="Georgia"/>
                      <w:color w:val="000000"/>
                      <w:spacing w:val="2"/>
                    </w:rPr>
                    <w:t xml:space="preserve"> </w:t>
                  </w:r>
                  <w:r w:rsidRPr="00DD26AC">
                    <w:rPr>
                      <w:rFonts w:cs="Georgia"/>
                      <w:color w:val="000000"/>
                      <w:spacing w:val="-3"/>
                    </w:rPr>
                    <w:t>l</w:t>
                  </w:r>
                  <w:r w:rsidRPr="00DD26AC">
                    <w:rPr>
                      <w:rFonts w:cs="Georgia"/>
                      <w:color w:val="000000"/>
                    </w:rPr>
                    <w:t xml:space="preserve">a </w:t>
                  </w:r>
                  <w:r w:rsidRPr="00DD26AC">
                    <w:rPr>
                      <w:rFonts w:cs="Georgia"/>
                      <w:color w:val="000000"/>
                      <w:spacing w:val="1"/>
                    </w:rPr>
                    <w:t>c</w:t>
                  </w:r>
                  <w:r w:rsidRPr="00DD26AC">
                    <w:rPr>
                      <w:rFonts w:cs="Georgia"/>
                      <w:color w:val="000000"/>
                      <w:spacing w:val="-1"/>
                    </w:rPr>
                    <w:t>o</w:t>
                  </w:r>
                  <w:r w:rsidRPr="00DD26AC">
                    <w:rPr>
                      <w:rFonts w:cs="Georgia"/>
                      <w:color w:val="000000"/>
                      <w:spacing w:val="1"/>
                    </w:rPr>
                    <w:t>or</w:t>
                  </w:r>
                  <w:r w:rsidRPr="00DD26AC">
                    <w:rPr>
                      <w:rFonts w:cs="Georgia"/>
                      <w:color w:val="000000"/>
                    </w:rPr>
                    <w:t>di</w:t>
                  </w:r>
                  <w:r w:rsidRPr="00DD26AC">
                    <w:rPr>
                      <w:rFonts w:cs="Georgia"/>
                      <w:color w:val="000000"/>
                      <w:spacing w:val="-1"/>
                    </w:rPr>
                    <w:t>na</w:t>
                  </w:r>
                  <w:r w:rsidRPr="00DD26AC">
                    <w:rPr>
                      <w:rFonts w:cs="Georgia"/>
                      <w:color w:val="000000"/>
                      <w:spacing w:val="-2"/>
                    </w:rPr>
                    <w:t>t</w:t>
                  </w:r>
                  <w:r w:rsidRPr="00DD26AC">
                    <w:rPr>
                      <w:rFonts w:cs="Georgia"/>
                      <w:color w:val="000000"/>
                    </w:rPr>
                    <w:t>i</w:t>
                  </w:r>
                  <w:r w:rsidRPr="00DD26AC">
                    <w:rPr>
                      <w:rFonts w:cs="Georgia"/>
                      <w:color w:val="000000"/>
                      <w:spacing w:val="1"/>
                    </w:rPr>
                    <w:t>o</w:t>
                  </w:r>
                  <w:r w:rsidRPr="00DD26AC">
                    <w:rPr>
                      <w:rFonts w:cs="Georgia"/>
                      <w:color w:val="000000"/>
                    </w:rPr>
                    <w:t xml:space="preserve">n </w:t>
                  </w:r>
                  <w:r w:rsidRPr="00DD26AC">
                    <w:rPr>
                      <w:rFonts w:cs="Georgia"/>
                      <w:color w:val="000000"/>
                      <w:spacing w:val="1"/>
                    </w:rPr>
                    <w:t>p</w:t>
                  </w:r>
                  <w:r w:rsidRPr="00DD26AC">
                    <w:rPr>
                      <w:rFonts w:cs="Georgia"/>
                      <w:color w:val="000000"/>
                      <w:spacing w:val="-1"/>
                    </w:rPr>
                    <w:t>é</w:t>
                  </w:r>
                  <w:r w:rsidRPr="00DD26AC">
                    <w:rPr>
                      <w:rFonts w:cs="Georgia"/>
                      <w:color w:val="000000"/>
                    </w:rPr>
                    <w:t>d</w:t>
                  </w:r>
                  <w:r w:rsidRPr="00DD26AC">
                    <w:rPr>
                      <w:rFonts w:cs="Georgia"/>
                      <w:color w:val="000000"/>
                      <w:spacing w:val="-3"/>
                    </w:rPr>
                    <w:t>a</w:t>
                  </w:r>
                  <w:r w:rsidRPr="00DD26AC">
                    <w:rPr>
                      <w:rFonts w:cs="Georgia"/>
                      <w:color w:val="000000"/>
                    </w:rPr>
                    <w:t>g</w:t>
                  </w:r>
                  <w:r w:rsidRPr="00DD26AC">
                    <w:rPr>
                      <w:rFonts w:cs="Georgia"/>
                      <w:color w:val="000000"/>
                      <w:spacing w:val="1"/>
                    </w:rPr>
                    <w:t>o</w:t>
                  </w:r>
                  <w:r w:rsidRPr="00DD26AC">
                    <w:rPr>
                      <w:rFonts w:cs="Georgia"/>
                      <w:color w:val="000000"/>
                      <w:spacing w:val="-2"/>
                    </w:rPr>
                    <w:t>g</w:t>
                  </w:r>
                  <w:r w:rsidRPr="00DD26AC">
                    <w:rPr>
                      <w:rFonts w:cs="Georgia"/>
                      <w:color w:val="000000"/>
                    </w:rPr>
                    <w:t>i</w:t>
                  </w:r>
                  <w:r w:rsidRPr="00DD26AC">
                    <w:rPr>
                      <w:rFonts w:cs="Georgia"/>
                      <w:color w:val="000000"/>
                      <w:spacing w:val="-1"/>
                    </w:rPr>
                    <w:t>q</w:t>
                  </w:r>
                  <w:r w:rsidRPr="00DD26AC">
                    <w:rPr>
                      <w:rFonts w:cs="Georgia"/>
                      <w:color w:val="000000"/>
                    </w:rPr>
                    <w:t xml:space="preserve">ue </w:t>
                  </w:r>
                  <w:r w:rsidRPr="00DD26AC">
                    <w:rPr>
                      <w:rFonts w:cs="Georgia"/>
                      <w:color w:val="000000"/>
                      <w:spacing w:val="-1"/>
                    </w:rPr>
                    <w:t>e</w:t>
                  </w:r>
                  <w:r w:rsidRPr="00DD26AC">
                    <w:rPr>
                      <w:rFonts w:cs="Georgia"/>
                      <w:color w:val="000000"/>
                    </w:rPr>
                    <w:t>t</w:t>
                  </w:r>
                  <w:r w:rsidRPr="00DD26AC">
                    <w:rPr>
                      <w:rFonts w:cs="Georgia"/>
                      <w:color w:val="000000"/>
                      <w:spacing w:val="1"/>
                    </w:rPr>
                    <w:t xml:space="preserve"> </w:t>
                  </w:r>
                  <w:r w:rsidRPr="00DD26AC">
                    <w:rPr>
                      <w:rFonts w:cs="Georgia"/>
                      <w:color w:val="000000"/>
                      <w:spacing w:val="-1"/>
                    </w:rPr>
                    <w:t>l</w:t>
                  </w:r>
                  <w:r w:rsidRPr="00DD26AC">
                    <w:rPr>
                      <w:rFonts w:cs="Georgia"/>
                      <w:color w:val="000000"/>
                    </w:rPr>
                    <w:t>a mi</w:t>
                  </w:r>
                  <w:r w:rsidRPr="00DD26AC">
                    <w:rPr>
                      <w:rFonts w:cs="Georgia"/>
                      <w:color w:val="000000"/>
                      <w:spacing w:val="1"/>
                    </w:rPr>
                    <w:t>s</w:t>
                  </w:r>
                  <w:r w:rsidRPr="00DD26AC">
                    <w:rPr>
                      <w:rFonts w:cs="Georgia"/>
                      <w:color w:val="000000"/>
                    </w:rPr>
                    <w:t xml:space="preserve">e </w:t>
                  </w:r>
                  <w:r w:rsidRPr="00DD26AC">
                    <w:rPr>
                      <w:rFonts w:cs="Georgia"/>
                      <w:color w:val="000000"/>
                      <w:spacing w:val="-1"/>
                    </w:rPr>
                    <w:t>e</w:t>
                  </w:r>
                  <w:r w:rsidRPr="00DD26AC">
                    <w:rPr>
                      <w:rFonts w:cs="Georgia"/>
                      <w:color w:val="000000"/>
                    </w:rPr>
                    <w:t>n</w:t>
                  </w:r>
                  <w:r w:rsidRPr="00DD26AC">
                    <w:rPr>
                      <w:rFonts w:cs="Georgia"/>
                      <w:color w:val="000000"/>
                      <w:spacing w:val="2"/>
                    </w:rPr>
                    <w:t xml:space="preserve"> </w:t>
                  </w:r>
                  <w:r w:rsidRPr="00DD26AC">
                    <w:rPr>
                      <w:rFonts w:cs="Georgia"/>
                      <w:color w:val="000000"/>
                    </w:rPr>
                    <w:t>œu</w:t>
                  </w:r>
                  <w:r w:rsidRPr="00DD26AC">
                    <w:rPr>
                      <w:rFonts w:cs="Georgia"/>
                      <w:color w:val="000000"/>
                      <w:spacing w:val="1"/>
                    </w:rPr>
                    <w:t>vr</w:t>
                  </w:r>
                  <w:r w:rsidRPr="00DD26AC">
                    <w:rPr>
                      <w:rFonts w:cs="Georgia"/>
                      <w:color w:val="000000"/>
                    </w:rPr>
                    <w:t>e du</w:t>
                  </w:r>
                  <w:r w:rsidRPr="00DD26AC">
                    <w:rPr>
                      <w:rFonts w:cs="Georgia"/>
                      <w:color w:val="000000"/>
                      <w:spacing w:val="1"/>
                    </w:rPr>
                    <w:t xml:space="preserve"> p</w:t>
                  </w:r>
                  <w:r w:rsidRPr="00DD26AC">
                    <w:rPr>
                      <w:rFonts w:cs="Georgia"/>
                      <w:color w:val="000000"/>
                      <w:spacing w:val="-1"/>
                    </w:rPr>
                    <w:t>la</w:t>
                  </w:r>
                  <w:r w:rsidRPr="00DD26AC">
                    <w:rPr>
                      <w:rFonts w:cs="Georgia"/>
                      <w:color w:val="000000"/>
                    </w:rPr>
                    <w:t>n i</w:t>
                  </w:r>
                  <w:r w:rsidRPr="00DD26AC">
                    <w:rPr>
                      <w:rFonts w:cs="Georgia"/>
                      <w:color w:val="000000"/>
                      <w:spacing w:val="-1"/>
                    </w:rPr>
                    <w:t>n</w:t>
                  </w:r>
                  <w:r w:rsidRPr="00DD26AC">
                    <w:rPr>
                      <w:rFonts w:cs="Georgia"/>
                      <w:color w:val="000000"/>
                    </w:rPr>
                    <w:t>di</w:t>
                  </w:r>
                  <w:r w:rsidRPr="00DD26AC">
                    <w:rPr>
                      <w:rFonts w:cs="Georgia"/>
                      <w:color w:val="000000"/>
                      <w:spacing w:val="1"/>
                    </w:rPr>
                    <w:t>v</w:t>
                  </w:r>
                  <w:r w:rsidRPr="00DD26AC">
                    <w:rPr>
                      <w:rFonts w:cs="Georgia"/>
                      <w:color w:val="000000"/>
                      <w:spacing w:val="-2"/>
                    </w:rPr>
                    <w:t>i</w:t>
                  </w:r>
                  <w:r w:rsidRPr="00DD26AC">
                    <w:rPr>
                      <w:rFonts w:cs="Georgia"/>
                      <w:color w:val="000000"/>
                    </w:rPr>
                    <w:t>du</w:t>
                  </w:r>
                  <w:r w:rsidRPr="00DD26AC">
                    <w:rPr>
                      <w:rFonts w:cs="Georgia"/>
                      <w:color w:val="000000"/>
                      <w:spacing w:val="-1"/>
                    </w:rPr>
                    <w:t>e</w:t>
                  </w:r>
                  <w:r w:rsidRPr="00DD26AC">
                    <w:rPr>
                      <w:rFonts w:cs="Georgia"/>
                      <w:color w:val="000000"/>
                    </w:rPr>
                    <w:t xml:space="preserve">l de </w:t>
                  </w:r>
                  <w:r w:rsidRPr="00DD26AC">
                    <w:rPr>
                      <w:rFonts w:cs="Georgia"/>
                      <w:color w:val="000000"/>
                      <w:spacing w:val="1"/>
                    </w:rPr>
                    <w:t>t</w:t>
                  </w:r>
                  <w:r w:rsidRPr="00DD26AC">
                    <w:rPr>
                      <w:rFonts w:cs="Georgia"/>
                      <w:color w:val="000000"/>
                      <w:spacing w:val="-2"/>
                    </w:rPr>
                    <w:t>r</w:t>
                  </w:r>
                  <w:r w:rsidRPr="00DD26AC">
                    <w:rPr>
                      <w:rFonts w:cs="Georgia"/>
                      <w:color w:val="000000"/>
                      <w:spacing w:val="-1"/>
                    </w:rPr>
                    <w:t>an</w:t>
                  </w:r>
                  <w:r w:rsidRPr="00DD26AC">
                    <w:rPr>
                      <w:rFonts w:cs="Georgia"/>
                      <w:color w:val="000000"/>
                      <w:spacing w:val="1"/>
                    </w:rPr>
                    <w:t>s</w:t>
                  </w:r>
                  <w:r w:rsidRPr="00DD26AC">
                    <w:rPr>
                      <w:rFonts w:cs="Georgia"/>
                      <w:color w:val="000000"/>
                    </w:rPr>
                    <w:t>i</w:t>
                  </w:r>
                  <w:r w:rsidRPr="00DD26AC">
                    <w:rPr>
                      <w:rFonts w:cs="Georgia"/>
                      <w:color w:val="000000"/>
                      <w:spacing w:val="1"/>
                    </w:rPr>
                    <w:t>t</w:t>
                  </w:r>
                  <w:r w:rsidRPr="00DD26AC">
                    <w:rPr>
                      <w:rFonts w:cs="Georgia"/>
                      <w:color w:val="000000"/>
                    </w:rPr>
                    <w:t>i</w:t>
                  </w:r>
                  <w:r w:rsidRPr="00DD26AC">
                    <w:rPr>
                      <w:rFonts w:cs="Georgia"/>
                      <w:color w:val="000000"/>
                      <w:spacing w:val="1"/>
                    </w:rPr>
                    <w:t>o</w:t>
                  </w:r>
                  <w:r w:rsidRPr="00DD26AC">
                    <w:rPr>
                      <w:rFonts w:cs="Georgia"/>
                      <w:color w:val="000000"/>
                    </w:rPr>
                    <w:t xml:space="preserve">n </w:t>
                  </w:r>
                  <w:r w:rsidRPr="00DD26AC">
                    <w:rPr>
                      <w:rFonts w:cs="Georgia"/>
                      <w:color w:val="000000"/>
                      <w:spacing w:val="-1"/>
                    </w:rPr>
                    <w:t>(p</w:t>
                  </w:r>
                  <w:r w:rsidRPr="00DD26AC">
                    <w:rPr>
                      <w:rFonts w:cs="Georgia"/>
                      <w:color w:val="000000"/>
                      <w:spacing w:val="1"/>
                    </w:rPr>
                    <w:t>o</w:t>
                  </w:r>
                  <w:r w:rsidRPr="00DD26AC">
                    <w:rPr>
                      <w:rFonts w:cs="Georgia"/>
                      <w:color w:val="000000"/>
                    </w:rPr>
                    <w:t>ur</w:t>
                  </w:r>
                  <w:r w:rsidRPr="00DD26AC">
                    <w:rPr>
                      <w:rFonts w:cs="Georgia"/>
                      <w:color w:val="000000"/>
                      <w:spacing w:val="2"/>
                    </w:rPr>
                    <w:t xml:space="preserve"> </w:t>
                  </w:r>
                  <w:r w:rsidRPr="00DD26AC">
                    <w:rPr>
                      <w:rFonts w:cs="Georgia"/>
                      <w:color w:val="000000"/>
                      <w:spacing w:val="-1"/>
                    </w:rPr>
                    <w:t>l</w:t>
                  </w:r>
                  <w:r w:rsidRPr="00DD26AC">
                    <w:rPr>
                      <w:rFonts w:cs="Georgia"/>
                      <w:color w:val="000000"/>
                    </w:rPr>
                    <w:t xml:space="preserve">e </w:t>
                  </w:r>
                  <w:r w:rsidRPr="00DD26AC">
                    <w:rPr>
                      <w:rFonts w:cs="Georgia"/>
                      <w:color w:val="000000"/>
                      <w:spacing w:val="-1"/>
                    </w:rPr>
                    <w:t>n</w:t>
                  </w:r>
                  <w:r w:rsidRPr="00DD26AC">
                    <w:rPr>
                      <w:rFonts w:cs="Georgia"/>
                      <w:color w:val="000000"/>
                    </w:rPr>
                    <w:t>i</w:t>
                  </w:r>
                  <w:r w:rsidRPr="00DD26AC">
                    <w:rPr>
                      <w:rFonts w:cs="Georgia"/>
                      <w:color w:val="000000"/>
                      <w:spacing w:val="1"/>
                    </w:rPr>
                    <w:t>v</w:t>
                  </w:r>
                  <w:r w:rsidRPr="00DD26AC">
                    <w:rPr>
                      <w:rFonts w:cs="Georgia"/>
                      <w:color w:val="000000"/>
                      <w:spacing w:val="-1"/>
                    </w:rPr>
                    <w:t>ea</w:t>
                  </w:r>
                  <w:r w:rsidRPr="00DD26AC">
                    <w:rPr>
                      <w:rFonts w:cs="Georgia"/>
                      <w:color w:val="000000"/>
                    </w:rPr>
                    <w:t xml:space="preserve">u </w:t>
                  </w:r>
                  <w:r w:rsidRPr="00DD26AC">
                    <w:rPr>
                      <w:rFonts w:cs="Georgia"/>
                      <w:color w:val="000000"/>
                      <w:spacing w:val="1"/>
                    </w:rPr>
                    <w:t>s</w:t>
                  </w:r>
                  <w:r w:rsidRPr="00DD26AC">
                    <w:rPr>
                      <w:rFonts w:cs="Georgia"/>
                      <w:color w:val="000000"/>
                      <w:spacing w:val="-1"/>
                    </w:rPr>
                    <w:t>e</w:t>
                  </w:r>
                  <w:r w:rsidRPr="00DD26AC">
                    <w:rPr>
                      <w:rFonts w:cs="Georgia"/>
                      <w:color w:val="000000"/>
                      <w:spacing w:val="1"/>
                    </w:rPr>
                    <w:t>co</w:t>
                  </w:r>
                  <w:r w:rsidRPr="00DD26AC">
                    <w:rPr>
                      <w:rFonts w:cs="Georgia"/>
                      <w:color w:val="000000"/>
                      <w:spacing w:val="-1"/>
                    </w:rPr>
                    <w:t>n</w:t>
                  </w:r>
                  <w:r w:rsidRPr="00DD26AC">
                    <w:rPr>
                      <w:rFonts w:cs="Georgia"/>
                      <w:color w:val="000000"/>
                    </w:rPr>
                    <w:t>d</w:t>
                  </w:r>
                  <w:r w:rsidRPr="00DD26AC">
                    <w:rPr>
                      <w:rFonts w:cs="Georgia"/>
                      <w:color w:val="000000"/>
                      <w:spacing w:val="-1"/>
                    </w:rPr>
                    <w:t>a</w:t>
                  </w:r>
                  <w:r w:rsidRPr="00DD26AC">
                    <w:rPr>
                      <w:rFonts w:cs="Georgia"/>
                      <w:color w:val="000000"/>
                      <w:spacing w:val="-2"/>
                    </w:rPr>
                    <w:t>i</w:t>
                  </w:r>
                  <w:r w:rsidRPr="00DD26AC">
                    <w:rPr>
                      <w:rFonts w:cs="Georgia"/>
                      <w:color w:val="000000"/>
                      <w:spacing w:val="1"/>
                    </w:rPr>
                    <w:t>r</w:t>
                  </w:r>
                  <w:r w:rsidRPr="00DD26AC">
                    <w:rPr>
                      <w:rFonts w:cs="Georgia"/>
                      <w:color w:val="000000"/>
                    </w:rPr>
                    <w:t>e</w:t>
                  </w:r>
                  <w:r w:rsidRPr="00DD26AC">
                    <w:rPr>
                      <w:rFonts w:cs="Georgia"/>
                      <w:color w:val="000000"/>
                      <w:spacing w:val="1"/>
                    </w:rPr>
                    <w:t xml:space="preserve"> </w:t>
                  </w:r>
                  <w:r w:rsidRPr="00DD26AC">
                    <w:rPr>
                      <w:rFonts w:cs="Georgia"/>
                      <w:color w:val="000000"/>
                    </w:rPr>
                    <w:t>u</w:t>
                  </w:r>
                  <w:r w:rsidRPr="00DD26AC">
                    <w:rPr>
                      <w:rFonts w:cs="Georgia"/>
                      <w:color w:val="000000"/>
                      <w:spacing w:val="-1"/>
                    </w:rPr>
                    <w:t>n</w:t>
                  </w:r>
                  <w:r w:rsidRPr="00DD26AC">
                    <w:rPr>
                      <w:rFonts w:cs="Georgia"/>
                      <w:color w:val="000000"/>
                    </w:rPr>
                    <w:t>i</w:t>
                  </w:r>
                  <w:r w:rsidRPr="00DD26AC">
                    <w:rPr>
                      <w:rFonts w:cs="Georgia"/>
                      <w:color w:val="000000"/>
                      <w:spacing w:val="-1"/>
                    </w:rPr>
                    <w:t>q</w:t>
                  </w:r>
                  <w:r w:rsidRPr="00DD26AC">
                    <w:rPr>
                      <w:rFonts w:cs="Georgia"/>
                      <w:color w:val="000000"/>
                    </w:rPr>
                    <w:t>u</w:t>
                  </w:r>
                  <w:r w:rsidRPr="00DD26AC">
                    <w:rPr>
                      <w:rFonts w:cs="Georgia"/>
                      <w:color w:val="000000"/>
                      <w:spacing w:val="-1"/>
                    </w:rPr>
                    <w:t>e</w:t>
                  </w:r>
                  <w:r w:rsidRPr="00DD26AC">
                    <w:rPr>
                      <w:rFonts w:cs="Georgia"/>
                      <w:color w:val="000000"/>
                    </w:rPr>
                    <w:t>m</w:t>
                  </w:r>
                  <w:r w:rsidRPr="00DD26AC">
                    <w:rPr>
                      <w:rFonts w:cs="Georgia"/>
                      <w:color w:val="000000"/>
                      <w:spacing w:val="-1"/>
                    </w:rPr>
                    <w:t>en</w:t>
                  </w:r>
                  <w:r w:rsidRPr="00DD26AC">
                    <w:rPr>
                      <w:rFonts w:cs="Georgia"/>
                      <w:color w:val="000000"/>
                      <w:spacing w:val="1"/>
                    </w:rPr>
                    <w:t>t</w:t>
                  </w:r>
                  <w:r w:rsidRPr="00DD26AC">
                    <w:rPr>
                      <w:rFonts w:cs="Georgia"/>
                      <w:color w:val="000000"/>
                      <w:spacing w:val="-1"/>
                    </w:rPr>
                    <w:t>).</w:t>
                  </w:r>
                </w:p>
                <w:p w14:paraId="51C467DD" w14:textId="77777777" w:rsidR="00A02882" w:rsidRPr="00DD26AC" w:rsidRDefault="00A02882">
                  <w:pPr>
                    <w:widowControl w:val="0"/>
                    <w:autoSpaceDE w:val="0"/>
                    <w:autoSpaceDN w:val="0"/>
                    <w:adjustRightInd w:val="0"/>
                    <w:ind w:right="45"/>
                    <w:jc w:val="both"/>
                    <w:rPr>
                      <w:rFonts w:cs="Georgia"/>
                      <w:color w:val="000000"/>
                      <w:spacing w:val="2"/>
                    </w:rPr>
                  </w:pPr>
                </w:p>
                <w:p w14:paraId="76D16E10" w14:textId="77777777" w:rsidR="00A02882" w:rsidRPr="00DD26AC" w:rsidRDefault="00357224">
                  <w:pPr>
                    <w:widowControl w:val="0"/>
                    <w:autoSpaceDE w:val="0"/>
                    <w:autoSpaceDN w:val="0"/>
                    <w:adjustRightInd w:val="0"/>
                    <w:ind w:right="45"/>
                    <w:jc w:val="both"/>
                    <w:rPr>
                      <w:rFonts w:cs="Georgia"/>
                    </w:rPr>
                  </w:pPr>
                  <w:r w:rsidRPr="00DD26AC">
                    <w:rPr>
                      <w:rFonts w:cs="Georgia"/>
                      <w:color w:val="000000"/>
                    </w:rPr>
                    <w:t>C</w:t>
                  </w:r>
                  <w:r w:rsidRPr="00DD26AC">
                    <w:rPr>
                      <w:rFonts w:cs="Georgia"/>
                      <w:color w:val="000000"/>
                      <w:spacing w:val="-1"/>
                    </w:rPr>
                    <w:t>e</w:t>
                  </w:r>
                  <w:r w:rsidRPr="00DD26AC">
                    <w:rPr>
                      <w:rFonts w:cs="Georgia"/>
                      <w:color w:val="000000"/>
                    </w:rPr>
                    <w:t xml:space="preserve">s </w:t>
                  </w:r>
                  <w:r w:rsidRPr="00DD26AC">
                    <w:rPr>
                      <w:rFonts w:cs="Georgia"/>
                      <w:color w:val="000000"/>
                      <w:spacing w:val="1"/>
                    </w:rPr>
                    <w:t>t</w:t>
                  </w:r>
                  <w:r w:rsidRPr="00DD26AC">
                    <w:rPr>
                      <w:rFonts w:cs="Georgia"/>
                      <w:color w:val="000000"/>
                      <w:spacing w:val="-1"/>
                    </w:rPr>
                    <w:t>â</w:t>
                  </w:r>
                  <w:r w:rsidRPr="00DD26AC">
                    <w:rPr>
                      <w:rFonts w:cs="Georgia"/>
                      <w:color w:val="000000"/>
                      <w:spacing w:val="-2"/>
                    </w:rPr>
                    <w:t>c</w:t>
                  </w:r>
                  <w:r w:rsidRPr="00DD26AC">
                    <w:rPr>
                      <w:rFonts w:cs="Georgia"/>
                      <w:color w:val="000000"/>
                      <w:spacing w:val="1"/>
                    </w:rPr>
                    <w:t>h</w:t>
                  </w:r>
                  <w:r w:rsidRPr="00DD26AC">
                    <w:rPr>
                      <w:rFonts w:cs="Georgia"/>
                      <w:color w:val="000000"/>
                      <w:spacing w:val="-1"/>
                    </w:rPr>
                    <w:t>e</w:t>
                  </w:r>
                  <w:r w:rsidRPr="00DD26AC">
                    <w:rPr>
                      <w:rFonts w:cs="Georgia"/>
                      <w:color w:val="000000"/>
                    </w:rPr>
                    <w:t xml:space="preserve">s </w:t>
                  </w:r>
                  <w:r w:rsidRPr="00DD26AC">
                    <w:rPr>
                      <w:rFonts w:cs="Georgia"/>
                      <w:color w:val="000000"/>
                      <w:spacing w:val="1"/>
                    </w:rPr>
                    <w:t>p</w:t>
                  </w:r>
                  <w:r w:rsidRPr="00DD26AC">
                    <w:rPr>
                      <w:rFonts w:cs="Georgia"/>
                      <w:color w:val="000000"/>
                      <w:spacing w:val="-1"/>
                    </w:rPr>
                    <w:t>e</w:t>
                  </w:r>
                  <w:r w:rsidRPr="00DD26AC">
                    <w:rPr>
                      <w:rFonts w:cs="Georgia"/>
                      <w:color w:val="000000"/>
                    </w:rPr>
                    <w:t>u</w:t>
                  </w:r>
                  <w:r w:rsidRPr="00DD26AC">
                    <w:rPr>
                      <w:rFonts w:cs="Georgia"/>
                      <w:color w:val="000000"/>
                      <w:spacing w:val="1"/>
                    </w:rPr>
                    <w:t>v</w:t>
                  </w:r>
                  <w:r w:rsidRPr="00DD26AC">
                    <w:rPr>
                      <w:rFonts w:cs="Georgia"/>
                      <w:color w:val="000000"/>
                      <w:spacing w:val="-1"/>
                    </w:rPr>
                    <w:t>en</w:t>
                  </w:r>
                  <w:r w:rsidRPr="00DD26AC">
                    <w:rPr>
                      <w:rFonts w:cs="Georgia"/>
                      <w:color w:val="000000"/>
                    </w:rPr>
                    <w:t>t</w:t>
                  </w:r>
                  <w:r w:rsidRPr="00DD26AC">
                    <w:rPr>
                      <w:rFonts w:cs="Georgia"/>
                      <w:color w:val="000000"/>
                      <w:spacing w:val="2"/>
                    </w:rPr>
                    <w:t xml:space="preserve"> </w:t>
                  </w:r>
                  <w:r w:rsidRPr="00DD26AC">
                    <w:rPr>
                      <w:rFonts w:cs="Georgia"/>
                      <w:color w:val="000000"/>
                      <w:spacing w:val="-1"/>
                    </w:rPr>
                    <w:t>ê</w:t>
                  </w:r>
                  <w:r w:rsidRPr="00DD26AC">
                    <w:rPr>
                      <w:rFonts w:cs="Georgia"/>
                      <w:color w:val="000000"/>
                      <w:spacing w:val="-2"/>
                    </w:rPr>
                    <w:t>t</w:t>
                  </w:r>
                  <w:r w:rsidRPr="00DD26AC">
                    <w:rPr>
                      <w:rFonts w:cs="Georgia"/>
                      <w:color w:val="000000"/>
                      <w:spacing w:val="1"/>
                    </w:rPr>
                    <w:t>r</w:t>
                  </w:r>
                  <w:r w:rsidRPr="00DD26AC">
                    <w:rPr>
                      <w:rFonts w:cs="Georgia"/>
                      <w:color w:val="000000"/>
                    </w:rPr>
                    <w:t>e</w:t>
                  </w:r>
                  <w:r w:rsidRPr="00DD26AC">
                    <w:rPr>
                      <w:rFonts w:cs="Georgia"/>
                      <w:color w:val="000000"/>
                      <w:spacing w:val="1"/>
                    </w:rPr>
                    <w:t xml:space="preserve"> </w:t>
                  </w:r>
                  <w:r w:rsidRPr="00DD26AC">
                    <w:rPr>
                      <w:rFonts w:cs="Georgia"/>
                      <w:color w:val="000000"/>
                      <w:spacing w:val="-1"/>
                    </w:rPr>
                    <w:t>a</w:t>
                  </w:r>
                  <w:r w:rsidRPr="00DD26AC">
                    <w:rPr>
                      <w:rFonts w:cs="Georgia"/>
                      <w:color w:val="000000"/>
                      <w:spacing w:val="1"/>
                    </w:rPr>
                    <w:t>ss</w:t>
                  </w:r>
                  <w:r w:rsidRPr="00DD26AC">
                    <w:rPr>
                      <w:rFonts w:cs="Georgia"/>
                      <w:color w:val="000000"/>
                      <w:spacing w:val="-2"/>
                    </w:rPr>
                    <w:t>u</w:t>
                  </w:r>
                  <w:r w:rsidRPr="00DD26AC">
                    <w:rPr>
                      <w:rFonts w:cs="Georgia"/>
                      <w:color w:val="000000"/>
                      <w:spacing w:val="1"/>
                    </w:rPr>
                    <w:t>r</w:t>
                  </w:r>
                  <w:r w:rsidRPr="00DD26AC">
                    <w:rPr>
                      <w:rFonts w:cs="Georgia"/>
                      <w:color w:val="000000"/>
                      <w:spacing w:val="-1"/>
                    </w:rPr>
                    <w:t>ée</w:t>
                  </w:r>
                  <w:r w:rsidRPr="00DD26AC">
                    <w:rPr>
                      <w:rFonts w:cs="Georgia"/>
                      <w:color w:val="000000"/>
                    </w:rPr>
                    <w:t xml:space="preserve">s </w:t>
                  </w:r>
                  <w:r w:rsidRPr="00DD26AC">
                    <w:rPr>
                      <w:rFonts w:cs="Georgia"/>
                      <w:color w:val="000000"/>
                      <w:spacing w:val="1"/>
                    </w:rPr>
                    <w:t>p</w:t>
                  </w:r>
                  <w:r w:rsidRPr="00DD26AC">
                    <w:rPr>
                      <w:rFonts w:cs="Georgia"/>
                      <w:color w:val="000000"/>
                      <w:spacing w:val="-1"/>
                    </w:rPr>
                    <w:t>a</w:t>
                  </w:r>
                  <w:r w:rsidRPr="00DD26AC">
                    <w:rPr>
                      <w:rFonts w:cs="Georgia"/>
                      <w:color w:val="000000"/>
                    </w:rPr>
                    <w:t>r un</w:t>
                  </w:r>
                  <w:r w:rsidRPr="00DD26AC">
                    <w:rPr>
                      <w:rFonts w:cs="Georgia"/>
                      <w:color w:val="000000"/>
                      <w:spacing w:val="1"/>
                    </w:rPr>
                    <w:t xml:space="preserve"> </w:t>
                  </w:r>
                  <w:r w:rsidRPr="00DD26AC">
                    <w:rPr>
                      <w:rFonts w:cs="Georgia"/>
                      <w:color w:val="000000"/>
                      <w:spacing w:val="-1"/>
                    </w:rPr>
                    <w:t>o</w:t>
                  </w:r>
                  <w:r w:rsidRPr="00DD26AC">
                    <w:rPr>
                      <w:rFonts w:cs="Georgia"/>
                      <w:color w:val="000000"/>
                    </w:rPr>
                    <w:t xml:space="preserve">u </w:t>
                  </w:r>
                  <w:r w:rsidRPr="00DD26AC">
                    <w:rPr>
                      <w:rFonts w:cs="Georgia"/>
                      <w:color w:val="000000"/>
                      <w:spacing w:val="1"/>
                    </w:rPr>
                    <w:t>p</w:t>
                  </w:r>
                  <w:r w:rsidRPr="00DD26AC">
                    <w:rPr>
                      <w:rFonts w:cs="Georgia"/>
                      <w:color w:val="000000"/>
                      <w:spacing w:val="-1"/>
                    </w:rPr>
                    <w:t>l</w:t>
                  </w:r>
                  <w:r w:rsidRPr="00DD26AC">
                    <w:rPr>
                      <w:rFonts w:cs="Georgia"/>
                      <w:color w:val="000000"/>
                    </w:rPr>
                    <w:t>u</w:t>
                  </w:r>
                  <w:r w:rsidRPr="00DD26AC">
                    <w:rPr>
                      <w:rFonts w:cs="Georgia"/>
                      <w:color w:val="000000"/>
                      <w:spacing w:val="1"/>
                    </w:rPr>
                    <w:t>s</w:t>
                  </w:r>
                  <w:r w:rsidRPr="00DD26AC">
                    <w:rPr>
                      <w:rFonts w:cs="Georgia"/>
                      <w:color w:val="000000"/>
                    </w:rPr>
                    <w:t>i</w:t>
                  </w:r>
                  <w:r w:rsidRPr="00DD26AC">
                    <w:rPr>
                      <w:rFonts w:cs="Georgia"/>
                      <w:color w:val="000000"/>
                      <w:spacing w:val="-1"/>
                    </w:rPr>
                    <w:t>e</w:t>
                  </w:r>
                  <w:r w:rsidRPr="00DD26AC">
                    <w:rPr>
                      <w:rFonts w:cs="Georgia"/>
                      <w:color w:val="000000"/>
                      <w:spacing w:val="-2"/>
                    </w:rPr>
                    <w:t>u</w:t>
                  </w:r>
                  <w:r w:rsidRPr="00DD26AC">
                    <w:rPr>
                      <w:rFonts w:cs="Georgia"/>
                      <w:color w:val="000000"/>
                      <w:spacing w:val="1"/>
                    </w:rPr>
                    <w:t>r</w:t>
                  </w:r>
                  <w:r w:rsidRPr="00DD26AC">
                    <w:rPr>
                      <w:rFonts w:cs="Georgia"/>
                      <w:color w:val="000000"/>
                    </w:rPr>
                    <w:t xml:space="preserve">s </w:t>
                  </w:r>
                  <w:r w:rsidRPr="00DD26AC">
                    <w:rPr>
                      <w:rFonts w:cs="Georgia"/>
                      <w:color w:val="000000"/>
                      <w:spacing w:val="-1"/>
                    </w:rPr>
                    <w:t>me</w:t>
                  </w:r>
                  <w:r w:rsidRPr="00DD26AC">
                    <w:rPr>
                      <w:rFonts w:cs="Georgia"/>
                      <w:color w:val="000000"/>
                    </w:rPr>
                    <w:t>m</w:t>
                  </w:r>
                  <w:r w:rsidRPr="00DD26AC">
                    <w:rPr>
                      <w:rFonts w:cs="Georgia"/>
                      <w:color w:val="000000"/>
                      <w:spacing w:val="-1"/>
                    </w:rPr>
                    <w:t>b</w:t>
                  </w:r>
                  <w:r w:rsidRPr="00DD26AC">
                    <w:rPr>
                      <w:rFonts w:cs="Georgia"/>
                      <w:color w:val="000000"/>
                      <w:spacing w:val="1"/>
                    </w:rPr>
                    <w:t>r</w:t>
                  </w:r>
                  <w:r w:rsidRPr="00DD26AC">
                    <w:rPr>
                      <w:rFonts w:cs="Georgia"/>
                      <w:color w:val="000000"/>
                      <w:spacing w:val="-1"/>
                    </w:rPr>
                    <w:t>e</w:t>
                  </w:r>
                  <w:r w:rsidRPr="00DD26AC">
                    <w:rPr>
                      <w:rFonts w:cs="Georgia"/>
                      <w:color w:val="000000"/>
                    </w:rPr>
                    <w:t xml:space="preserve">s </w:t>
                  </w:r>
                  <w:r w:rsidRPr="00DD26AC">
                    <w:rPr>
                      <w:rFonts w:cs="Georgia"/>
                      <w:color w:val="000000"/>
                      <w:spacing w:val="-2"/>
                    </w:rPr>
                    <w:t>d</w:t>
                  </w:r>
                  <w:r w:rsidRPr="00DD26AC">
                    <w:rPr>
                      <w:rFonts w:cs="Georgia"/>
                      <w:color w:val="000000"/>
                    </w:rPr>
                    <w:t xml:space="preserve">u </w:t>
                  </w:r>
                  <w:r w:rsidRPr="00DD26AC">
                    <w:rPr>
                      <w:rFonts w:cs="Georgia"/>
                      <w:color w:val="000000"/>
                      <w:spacing w:val="1"/>
                    </w:rPr>
                    <w:t>p</w:t>
                  </w:r>
                  <w:r w:rsidRPr="00DD26AC">
                    <w:rPr>
                      <w:rFonts w:cs="Georgia"/>
                      <w:color w:val="000000"/>
                      <w:spacing w:val="-1"/>
                    </w:rPr>
                    <w:t>e</w:t>
                  </w:r>
                  <w:r w:rsidRPr="00DD26AC">
                    <w:rPr>
                      <w:rFonts w:cs="Georgia"/>
                      <w:color w:val="000000"/>
                      <w:spacing w:val="1"/>
                    </w:rPr>
                    <w:t>r</w:t>
                  </w:r>
                  <w:r w:rsidRPr="00DD26AC">
                    <w:rPr>
                      <w:rFonts w:cs="Georgia"/>
                      <w:color w:val="000000"/>
                      <w:spacing w:val="-2"/>
                    </w:rPr>
                    <w:t>s</w:t>
                  </w:r>
                  <w:r w:rsidRPr="00DD26AC">
                    <w:rPr>
                      <w:rFonts w:cs="Georgia"/>
                      <w:color w:val="000000"/>
                      <w:spacing w:val="1"/>
                    </w:rPr>
                    <w:t>o</w:t>
                  </w:r>
                  <w:r w:rsidRPr="00DD26AC">
                    <w:rPr>
                      <w:rFonts w:cs="Georgia"/>
                      <w:color w:val="000000"/>
                      <w:spacing w:val="-1"/>
                    </w:rPr>
                    <w:t>nne</w:t>
                  </w:r>
                  <w:r w:rsidRPr="00DD26AC">
                    <w:rPr>
                      <w:rFonts w:cs="Georgia"/>
                      <w:color w:val="000000"/>
                    </w:rPr>
                    <w:t>l</w:t>
                  </w:r>
                  <w:r w:rsidRPr="00DD26AC">
                    <w:rPr>
                      <w:rFonts w:cs="Georgia"/>
                      <w:color w:val="000000"/>
                      <w:spacing w:val="-1"/>
                    </w:rPr>
                    <w:t xml:space="preserve"> en</w:t>
                  </w:r>
                  <w:r w:rsidRPr="00DD26AC">
                    <w:rPr>
                      <w:rFonts w:cs="Georgia"/>
                      <w:color w:val="000000"/>
                      <w:spacing w:val="1"/>
                    </w:rPr>
                    <w:t>s</w:t>
                  </w:r>
                  <w:r w:rsidRPr="00DD26AC">
                    <w:rPr>
                      <w:rFonts w:cs="Georgia"/>
                      <w:color w:val="000000"/>
                      <w:spacing w:val="-1"/>
                    </w:rPr>
                    <w:t>e</w:t>
                  </w:r>
                  <w:r w:rsidRPr="00DD26AC">
                    <w:rPr>
                      <w:rFonts w:cs="Georgia"/>
                      <w:color w:val="000000"/>
                    </w:rPr>
                    <w:t>ig</w:t>
                  </w:r>
                  <w:r w:rsidRPr="00DD26AC">
                    <w:rPr>
                      <w:rFonts w:cs="Georgia"/>
                      <w:color w:val="000000"/>
                      <w:spacing w:val="-1"/>
                    </w:rPr>
                    <w:t>nan</w:t>
                  </w:r>
                  <w:r w:rsidRPr="00DD26AC">
                    <w:rPr>
                      <w:rFonts w:cs="Georgia"/>
                      <w:color w:val="000000"/>
                    </w:rPr>
                    <w:t>t d</w:t>
                  </w:r>
                  <w:r w:rsidRPr="00DD26AC">
                    <w:rPr>
                      <w:rFonts w:cs="Georgia"/>
                      <w:color w:val="000000"/>
                      <w:spacing w:val="-1"/>
                    </w:rPr>
                    <w:t>an</w:t>
                  </w:r>
                  <w:r w:rsidRPr="00DD26AC">
                    <w:rPr>
                      <w:rFonts w:cs="Georgia"/>
                      <w:color w:val="000000"/>
                    </w:rPr>
                    <w:t xml:space="preserve">s </w:t>
                  </w:r>
                  <w:r w:rsidRPr="00DD26AC">
                    <w:rPr>
                      <w:rFonts w:cs="Georgia"/>
                      <w:color w:val="000000"/>
                      <w:spacing w:val="-1"/>
                    </w:rPr>
                    <w:t>l</w:t>
                  </w:r>
                  <w:r w:rsidRPr="00DD26AC">
                    <w:rPr>
                      <w:rFonts w:cs="Georgia"/>
                      <w:color w:val="000000"/>
                    </w:rPr>
                    <w:t>e</w:t>
                  </w:r>
                  <w:r w:rsidRPr="00DD26AC">
                    <w:rPr>
                      <w:rFonts w:cs="Georgia"/>
                      <w:color w:val="000000"/>
                      <w:spacing w:val="-1"/>
                    </w:rPr>
                    <w:t xml:space="preserve"> </w:t>
                  </w:r>
                  <w:r w:rsidRPr="00DD26AC">
                    <w:rPr>
                      <w:rFonts w:cs="Georgia"/>
                      <w:spacing w:val="1"/>
                    </w:rPr>
                    <w:t>r</w:t>
                  </w:r>
                  <w:r w:rsidRPr="00DD26AC">
                    <w:rPr>
                      <w:rFonts w:cs="Georgia"/>
                      <w:spacing w:val="-1"/>
                    </w:rPr>
                    <w:t>e</w:t>
                  </w:r>
                  <w:r w:rsidRPr="00DD26AC">
                    <w:rPr>
                      <w:rFonts w:cs="Georgia"/>
                      <w:spacing w:val="1"/>
                    </w:rPr>
                    <w:t>sp</w:t>
                  </w:r>
                  <w:r w:rsidRPr="00DD26AC">
                    <w:rPr>
                      <w:rFonts w:cs="Georgia"/>
                      <w:spacing w:val="-1"/>
                    </w:rPr>
                    <w:t>e</w:t>
                  </w:r>
                  <w:r w:rsidRPr="00DD26AC">
                    <w:rPr>
                      <w:rFonts w:cs="Georgia"/>
                      <w:spacing w:val="1"/>
                    </w:rPr>
                    <w:t>c</w:t>
                  </w:r>
                  <w:r w:rsidRPr="00DD26AC">
                    <w:rPr>
                      <w:rFonts w:cs="Georgia"/>
                    </w:rPr>
                    <w:t>t d</w:t>
                  </w:r>
                  <w:r w:rsidRPr="00DD26AC">
                    <w:rPr>
                      <w:rFonts w:cs="Georgia"/>
                      <w:spacing w:val="-1"/>
                    </w:rPr>
                    <w:t>e</w:t>
                  </w:r>
                  <w:r w:rsidRPr="00DD26AC">
                    <w:rPr>
                      <w:rFonts w:cs="Georgia"/>
                    </w:rPr>
                    <w:t>s</w:t>
                  </w:r>
                  <w:r w:rsidRPr="00DD26AC">
                    <w:rPr>
                      <w:rFonts w:cs="Georgia"/>
                      <w:spacing w:val="-2"/>
                    </w:rPr>
                    <w:t xml:space="preserve"> </w:t>
                  </w:r>
                  <w:r w:rsidRPr="00DD26AC">
                    <w:rPr>
                      <w:rFonts w:cs="Georgia"/>
                      <w:spacing w:val="1"/>
                    </w:rPr>
                    <w:t>r</w:t>
                  </w:r>
                  <w:r w:rsidRPr="00DD26AC">
                    <w:rPr>
                      <w:rFonts w:cs="Georgia"/>
                      <w:spacing w:val="-1"/>
                    </w:rPr>
                    <w:t>è</w:t>
                  </w:r>
                  <w:r w:rsidRPr="00DD26AC">
                    <w:rPr>
                      <w:rFonts w:cs="Georgia"/>
                    </w:rPr>
                    <w:t>g</w:t>
                  </w:r>
                  <w:r w:rsidRPr="00DD26AC">
                    <w:rPr>
                      <w:rFonts w:cs="Georgia"/>
                      <w:spacing w:val="-1"/>
                    </w:rPr>
                    <w:t>le</w:t>
                  </w:r>
                  <w:r w:rsidRPr="00DD26AC">
                    <w:rPr>
                      <w:rFonts w:cs="Georgia"/>
                    </w:rPr>
                    <w:t xml:space="preserve">s </w:t>
                  </w:r>
                  <w:r w:rsidRPr="00DD26AC">
                    <w:rPr>
                      <w:rFonts w:cs="Georgia"/>
                      <w:spacing w:val="1"/>
                    </w:rPr>
                    <w:t>s</w:t>
                  </w:r>
                  <w:r w:rsidRPr="00DD26AC">
                    <w:rPr>
                      <w:rFonts w:cs="Georgia"/>
                      <w:spacing w:val="-2"/>
                    </w:rPr>
                    <w:t>t</w:t>
                  </w:r>
                  <w:r w:rsidRPr="00DD26AC">
                    <w:rPr>
                      <w:rFonts w:cs="Georgia"/>
                      <w:spacing w:val="-1"/>
                    </w:rPr>
                    <w:t>a</w:t>
                  </w:r>
                  <w:r w:rsidRPr="00DD26AC">
                    <w:rPr>
                      <w:rFonts w:cs="Georgia"/>
                      <w:spacing w:val="1"/>
                    </w:rPr>
                    <w:t>t</w:t>
                  </w:r>
                  <w:r w:rsidRPr="00DD26AC">
                    <w:rPr>
                      <w:rFonts w:cs="Georgia"/>
                    </w:rPr>
                    <w:t>u</w:t>
                  </w:r>
                  <w:r w:rsidRPr="00DD26AC">
                    <w:rPr>
                      <w:rFonts w:cs="Georgia"/>
                      <w:spacing w:val="1"/>
                    </w:rPr>
                    <w:t>t</w:t>
                  </w:r>
                  <w:r w:rsidRPr="00DD26AC">
                    <w:rPr>
                      <w:rFonts w:cs="Georgia"/>
                      <w:spacing w:val="-1"/>
                    </w:rPr>
                    <w:t>a</w:t>
                  </w:r>
                  <w:r w:rsidRPr="00DD26AC">
                    <w:rPr>
                      <w:rFonts w:cs="Georgia"/>
                    </w:rPr>
                    <w:t>i</w:t>
                  </w:r>
                  <w:r w:rsidRPr="00DD26AC">
                    <w:rPr>
                      <w:rFonts w:cs="Georgia"/>
                      <w:spacing w:val="1"/>
                    </w:rPr>
                    <w:t>r</w:t>
                  </w:r>
                  <w:r w:rsidRPr="00DD26AC">
                    <w:rPr>
                      <w:rFonts w:cs="Georgia"/>
                      <w:spacing w:val="-1"/>
                    </w:rPr>
                    <w:t>e</w:t>
                  </w:r>
                  <w:r w:rsidRPr="00DD26AC">
                    <w:rPr>
                      <w:rFonts w:cs="Georgia"/>
                      <w:spacing w:val="-2"/>
                    </w:rPr>
                    <w:t>s</w:t>
                  </w:r>
                  <w:r w:rsidRPr="00DD26AC">
                    <w:rPr>
                      <w:rFonts w:cs="Georgia"/>
                    </w:rPr>
                    <w:t>.</w:t>
                  </w:r>
                </w:p>
                <w:p w14:paraId="5B78416A" w14:textId="77777777" w:rsidR="00A02882" w:rsidRPr="00DD26AC" w:rsidRDefault="00A02882">
                  <w:pPr>
                    <w:widowControl w:val="0"/>
                    <w:autoSpaceDE w:val="0"/>
                    <w:autoSpaceDN w:val="0"/>
                    <w:adjustRightInd w:val="0"/>
                    <w:spacing w:before="9" w:line="240" w:lineRule="exact"/>
                    <w:rPr>
                      <w:rFonts w:cs="Georgia"/>
                      <w:color w:val="000000"/>
                    </w:rPr>
                  </w:pPr>
                </w:p>
                <w:p w14:paraId="2F726509" w14:textId="77777777" w:rsidR="00A02882" w:rsidRPr="00DD26AC" w:rsidRDefault="00357224">
                  <w:pPr>
                    <w:pStyle w:val="Titre4"/>
                  </w:pPr>
                  <w:bookmarkStart w:id="1960" w:name="_1.7._Calcul_du"/>
                  <w:bookmarkStart w:id="1961" w:name="_Toc453314319"/>
                  <w:bookmarkStart w:id="1962" w:name="_Toc454980354"/>
                  <w:bookmarkEnd w:id="1960"/>
                  <w:r w:rsidRPr="00DD26AC">
                    <w:t>1.7. Calcul du capital-périodes dans le cadre de l’intégration</w:t>
                  </w:r>
                  <w:bookmarkEnd w:id="1961"/>
                  <w:bookmarkEnd w:id="1962"/>
                </w:p>
                <w:p w14:paraId="529AE8D4" w14:textId="77777777" w:rsidR="00A02882" w:rsidRPr="00DD26AC" w:rsidRDefault="00A02882">
                  <w:pPr>
                    <w:widowControl w:val="0"/>
                    <w:autoSpaceDE w:val="0"/>
                    <w:autoSpaceDN w:val="0"/>
                    <w:adjustRightInd w:val="0"/>
                    <w:spacing w:before="19" w:line="200" w:lineRule="exact"/>
                    <w:rPr>
                      <w:rFonts w:cs="Georgia"/>
                      <w:color w:val="000000"/>
                    </w:rPr>
                  </w:pPr>
                </w:p>
                <w:p w14:paraId="1BE2EFB3" w14:textId="77777777" w:rsidR="00A02882" w:rsidRPr="00DD26AC" w:rsidRDefault="00357224">
                  <w:pPr>
                    <w:widowControl w:val="0"/>
                    <w:autoSpaceDE w:val="0"/>
                    <w:autoSpaceDN w:val="0"/>
                    <w:adjustRightInd w:val="0"/>
                    <w:spacing w:before="36"/>
                    <w:rPr>
                      <w:rFonts w:cs="Georgia"/>
                      <w:color w:val="000000"/>
                    </w:rPr>
                  </w:pPr>
                  <w:r w:rsidRPr="00DD26AC">
                    <w:rPr>
                      <w:rFonts w:cs="Georgia"/>
                      <w:noProof/>
                      <w:color w:val="000000"/>
                      <w:spacing w:val="-1"/>
                      <w:lang w:eastAsia="fr-BE"/>
                    </w:rPr>
                    <mc:AlternateContent>
                      <mc:Choice Requires="wps">
                        <w:drawing>
                          <wp:anchor distT="0" distB="0" distL="114300" distR="114300" simplePos="0" relativeHeight="251663360" behindDoc="0" locked="0" layoutInCell="1" allowOverlap="1" wp14:anchorId="3E4E9D84" wp14:editId="5C0B24A9">
                            <wp:simplePos x="0" y="0"/>
                            <wp:positionH relativeFrom="column">
                              <wp:posOffset>6286500</wp:posOffset>
                            </wp:positionH>
                            <wp:positionV relativeFrom="paragraph">
                              <wp:posOffset>228600</wp:posOffset>
                            </wp:positionV>
                            <wp:extent cx="0" cy="228600"/>
                            <wp:effectExtent l="0" t="0" r="19050" b="19050"/>
                            <wp:wrapNone/>
                            <wp:docPr id="524" name="Connecteur droit 524"/>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B2082C7" id="Connecteur droit 524"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495pt,18pt" to="495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" strokecolor="black [3213]"/>
                        </w:pict>
                      </mc:Fallback>
                    </mc:AlternateContent>
                  </w:r>
                  <w:r w:rsidRPr="00DD26AC">
                    <w:rPr>
                      <w:rFonts w:cs="Georgia"/>
                      <w:color w:val="000000"/>
                      <w:spacing w:val="-1"/>
                    </w:rPr>
                    <w:t>O</w:t>
                  </w:r>
                  <w:r w:rsidRPr="00DD26AC">
                    <w:rPr>
                      <w:rFonts w:cs="Georgia"/>
                      <w:color w:val="000000"/>
                    </w:rPr>
                    <w:t>n</w:t>
                  </w:r>
                  <w:r w:rsidRPr="00DD26AC">
                    <w:rPr>
                      <w:rFonts w:cs="Georgia"/>
                      <w:color w:val="000000"/>
                      <w:spacing w:val="-1"/>
                    </w:rPr>
                    <w:t xml:space="preserve"> </w:t>
                  </w:r>
                  <w:r w:rsidRPr="00DD26AC">
                    <w:rPr>
                      <w:rFonts w:cs="Georgia"/>
                      <w:color w:val="000000"/>
                      <w:spacing w:val="1"/>
                    </w:rPr>
                    <w:t>p</w:t>
                  </w:r>
                  <w:r w:rsidRPr="00DD26AC">
                    <w:rPr>
                      <w:rFonts w:cs="Georgia"/>
                      <w:color w:val="000000"/>
                      <w:spacing w:val="-1"/>
                    </w:rPr>
                    <w:t>e</w:t>
                  </w:r>
                  <w:r w:rsidRPr="00DD26AC">
                    <w:rPr>
                      <w:rFonts w:cs="Georgia"/>
                      <w:color w:val="000000"/>
                    </w:rPr>
                    <w:t>ut diff</w:t>
                  </w:r>
                  <w:r w:rsidRPr="00DD26AC">
                    <w:rPr>
                      <w:rFonts w:cs="Georgia"/>
                      <w:color w:val="000000"/>
                      <w:spacing w:val="-1"/>
                    </w:rPr>
                    <w:t>é</w:t>
                  </w:r>
                  <w:r w:rsidRPr="00DD26AC">
                    <w:rPr>
                      <w:rFonts w:cs="Georgia"/>
                      <w:color w:val="000000"/>
                      <w:spacing w:val="1"/>
                    </w:rPr>
                    <w:t>r</w:t>
                  </w:r>
                  <w:r w:rsidRPr="00DD26AC">
                    <w:rPr>
                      <w:rFonts w:cs="Georgia"/>
                      <w:color w:val="000000"/>
                      <w:spacing w:val="-1"/>
                    </w:rPr>
                    <w:t>en</w:t>
                  </w:r>
                  <w:r w:rsidRPr="00DD26AC">
                    <w:rPr>
                      <w:rFonts w:cs="Georgia"/>
                      <w:color w:val="000000"/>
                      <w:spacing w:val="1"/>
                    </w:rPr>
                    <w:t>c</w:t>
                  </w:r>
                  <w:r w:rsidRPr="00DD26AC">
                    <w:rPr>
                      <w:rFonts w:cs="Georgia"/>
                      <w:color w:val="000000"/>
                    </w:rPr>
                    <w:t>i</w:t>
                  </w:r>
                  <w:r w:rsidRPr="00DD26AC">
                    <w:rPr>
                      <w:rFonts w:cs="Georgia"/>
                      <w:color w:val="000000"/>
                      <w:spacing w:val="-3"/>
                    </w:rPr>
                    <w:t>e</w:t>
                  </w:r>
                  <w:r w:rsidRPr="00DD26AC">
                    <w:rPr>
                      <w:rFonts w:cs="Georgia"/>
                      <w:color w:val="000000"/>
                    </w:rPr>
                    <w:t xml:space="preserve">r quatre </w:t>
                  </w:r>
                  <w:r w:rsidRPr="00DD26AC">
                    <w:rPr>
                      <w:rFonts w:cs="Georgia"/>
                      <w:color w:val="000000"/>
                      <w:spacing w:val="1"/>
                    </w:rPr>
                    <w:t>t</w:t>
                  </w:r>
                  <w:r w:rsidRPr="00DD26AC">
                    <w:rPr>
                      <w:rFonts w:cs="Georgia"/>
                      <w:color w:val="000000"/>
                      <w:spacing w:val="-1"/>
                    </w:rPr>
                    <w:t>y</w:t>
                  </w:r>
                  <w:r w:rsidRPr="00DD26AC">
                    <w:rPr>
                      <w:rFonts w:cs="Georgia"/>
                      <w:color w:val="000000"/>
                      <w:spacing w:val="1"/>
                    </w:rPr>
                    <w:t>p</w:t>
                  </w:r>
                  <w:r w:rsidRPr="00DD26AC">
                    <w:rPr>
                      <w:rFonts w:cs="Georgia"/>
                      <w:color w:val="000000"/>
                      <w:spacing w:val="-1"/>
                    </w:rPr>
                    <w:t>e</w:t>
                  </w:r>
                  <w:r w:rsidRPr="00DD26AC">
                    <w:rPr>
                      <w:rFonts w:cs="Georgia"/>
                      <w:color w:val="000000"/>
                    </w:rPr>
                    <w:t>s de</w:t>
                  </w:r>
                  <w:r w:rsidRPr="00DD26AC">
                    <w:rPr>
                      <w:rFonts w:cs="Georgia"/>
                      <w:color w:val="000000"/>
                      <w:spacing w:val="-4"/>
                    </w:rPr>
                    <w:t xml:space="preserve"> </w:t>
                  </w:r>
                  <w:r w:rsidRPr="00DD26AC">
                    <w:rPr>
                      <w:rFonts w:cs="Georgia"/>
                      <w:color w:val="000000"/>
                      <w:spacing w:val="1"/>
                    </w:rPr>
                    <w:t>p</w:t>
                  </w:r>
                  <w:r w:rsidRPr="00DD26AC">
                    <w:rPr>
                      <w:rFonts w:cs="Georgia"/>
                      <w:color w:val="000000"/>
                      <w:spacing w:val="-1"/>
                    </w:rPr>
                    <w:t>é</w:t>
                  </w:r>
                  <w:r w:rsidRPr="00DD26AC">
                    <w:rPr>
                      <w:rFonts w:cs="Georgia"/>
                      <w:color w:val="000000"/>
                      <w:spacing w:val="1"/>
                    </w:rPr>
                    <w:t>r</w:t>
                  </w:r>
                  <w:r w:rsidRPr="00DD26AC">
                    <w:rPr>
                      <w:rFonts w:cs="Georgia"/>
                      <w:color w:val="000000"/>
                      <w:spacing w:val="-2"/>
                    </w:rPr>
                    <w:t>i</w:t>
                  </w:r>
                  <w:r w:rsidRPr="00DD26AC">
                    <w:rPr>
                      <w:rFonts w:cs="Georgia"/>
                      <w:color w:val="000000"/>
                      <w:spacing w:val="1"/>
                    </w:rPr>
                    <w:t>o</w:t>
                  </w:r>
                  <w:r w:rsidRPr="00DD26AC">
                    <w:rPr>
                      <w:rFonts w:cs="Georgia"/>
                      <w:color w:val="000000"/>
                    </w:rPr>
                    <w:t>d</w:t>
                  </w:r>
                  <w:r w:rsidRPr="00DD26AC">
                    <w:rPr>
                      <w:rFonts w:cs="Georgia"/>
                      <w:color w:val="000000"/>
                      <w:spacing w:val="-1"/>
                    </w:rPr>
                    <w:t>e</w:t>
                  </w:r>
                  <w:r w:rsidRPr="00DD26AC">
                    <w:rPr>
                      <w:rFonts w:cs="Georgia"/>
                      <w:color w:val="000000"/>
                    </w:rPr>
                    <w:t xml:space="preserve">s </w:t>
                  </w:r>
                  <w:r w:rsidRPr="00DD26AC">
                    <w:rPr>
                      <w:rFonts w:cs="Georgia"/>
                      <w:color w:val="000000"/>
                      <w:spacing w:val="-1"/>
                    </w:rPr>
                    <w:t>a</w:t>
                  </w:r>
                  <w:r w:rsidRPr="00DD26AC">
                    <w:rPr>
                      <w:rFonts w:cs="Georgia"/>
                      <w:color w:val="000000"/>
                      <w:spacing w:val="1"/>
                    </w:rPr>
                    <w:t>t</w:t>
                  </w:r>
                  <w:r w:rsidRPr="00DD26AC">
                    <w:rPr>
                      <w:rFonts w:cs="Georgia"/>
                      <w:color w:val="000000"/>
                      <w:spacing w:val="-2"/>
                    </w:rPr>
                    <w:t>t</w:t>
                  </w:r>
                  <w:r w:rsidRPr="00DD26AC">
                    <w:rPr>
                      <w:rFonts w:cs="Georgia"/>
                      <w:color w:val="000000"/>
                      <w:spacing w:val="1"/>
                    </w:rPr>
                    <w:t>r</w:t>
                  </w:r>
                  <w:r w:rsidRPr="00DD26AC">
                    <w:rPr>
                      <w:rFonts w:cs="Georgia"/>
                      <w:color w:val="000000"/>
                      <w:spacing w:val="-2"/>
                    </w:rPr>
                    <w:t>i</w:t>
                  </w:r>
                  <w:r w:rsidRPr="00DD26AC">
                    <w:rPr>
                      <w:rFonts w:cs="Georgia"/>
                      <w:color w:val="000000"/>
                      <w:spacing w:val="-1"/>
                    </w:rPr>
                    <w:t>b</w:t>
                  </w:r>
                  <w:r w:rsidRPr="00DD26AC">
                    <w:rPr>
                      <w:rFonts w:cs="Georgia"/>
                      <w:color w:val="000000"/>
                    </w:rPr>
                    <w:t>u</w:t>
                  </w:r>
                  <w:r w:rsidRPr="00DD26AC">
                    <w:rPr>
                      <w:rFonts w:cs="Georgia"/>
                      <w:color w:val="000000"/>
                      <w:spacing w:val="-1"/>
                    </w:rPr>
                    <w:t>ée</w:t>
                  </w:r>
                  <w:r w:rsidRPr="00DD26AC">
                    <w:rPr>
                      <w:rFonts w:cs="Georgia"/>
                      <w:color w:val="000000"/>
                    </w:rPr>
                    <w:t>s d</w:t>
                  </w:r>
                  <w:r w:rsidRPr="00DD26AC">
                    <w:rPr>
                      <w:rFonts w:cs="Georgia"/>
                      <w:color w:val="000000"/>
                      <w:spacing w:val="-1"/>
                    </w:rPr>
                    <w:t>an</w:t>
                  </w:r>
                  <w:r w:rsidRPr="00DD26AC">
                    <w:rPr>
                      <w:rFonts w:cs="Georgia"/>
                      <w:color w:val="000000"/>
                    </w:rPr>
                    <w:t xml:space="preserve">s </w:t>
                  </w:r>
                  <w:r w:rsidRPr="00DD26AC">
                    <w:rPr>
                      <w:rFonts w:cs="Georgia"/>
                      <w:color w:val="000000"/>
                      <w:spacing w:val="-1"/>
                    </w:rPr>
                    <w:t>l</w:t>
                  </w:r>
                  <w:r w:rsidRPr="00DD26AC">
                    <w:rPr>
                      <w:rFonts w:cs="Georgia"/>
                      <w:color w:val="000000"/>
                    </w:rPr>
                    <w:t>e</w:t>
                  </w:r>
                  <w:r w:rsidRPr="00DD26AC">
                    <w:rPr>
                      <w:rFonts w:cs="Georgia"/>
                      <w:color w:val="000000"/>
                      <w:spacing w:val="-1"/>
                    </w:rPr>
                    <w:t xml:space="preserve"> </w:t>
                  </w:r>
                  <w:r w:rsidRPr="00DD26AC">
                    <w:rPr>
                      <w:rFonts w:cs="Georgia"/>
                      <w:color w:val="000000"/>
                      <w:spacing w:val="1"/>
                    </w:rPr>
                    <w:t>c</w:t>
                  </w:r>
                  <w:r w:rsidRPr="00DD26AC">
                    <w:rPr>
                      <w:rFonts w:cs="Georgia"/>
                      <w:color w:val="000000"/>
                      <w:spacing w:val="-1"/>
                    </w:rPr>
                    <w:t>a</w:t>
                  </w:r>
                  <w:r w:rsidRPr="00DD26AC">
                    <w:rPr>
                      <w:rFonts w:cs="Georgia"/>
                      <w:color w:val="000000"/>
                    </w:rPr>
                    <w:t>d</w:t>
                  </w:r>
                  <w:r w:rsidRPr="00DD26AC">
                    <w:rPr>
                      <w:rFonts w:cs="Georgia"/>
                      <w:color w:val="000000"/>
                      <w:spacing w:val="1"/>
                    </w:rPr>
                    <w:t>r</w:t>
                  </w:r>
                  <w:r w:rsidRPr="00DD26AC">
                    <w:rPr>
                      <w:rFonts w:cs="Georgia"/>
                      <w:color w:val="000000"/>
                    </w:rPr>
                    <w:t>e</w:t>
                  </w:r>
                  <w:r w:rsidRPr="00DD26AC">
                    <w:rPr>
                      <w:rFonts w:cs="Georgia"/>
                      <w:color w:val="000000"/>
                      <w:spacing w:val="-1"/>
                    </w:rPr>
                    <w:t xml:space="preserve"> </w:t>
                  </w:r>
                  <w:r w:rsidRPr="00DD26AC">
                    <w:rPr>
                      <w:rFonts w:cs="Georgia"/>
                      <w:color w:val="000000"/>
                    </w:rPr>
                    <w:t>de</w:t>
                  </w:r>
                  <w:r w:rsidRPr="00DD26AC">
                    <w:rPr>
                      <w:rFonts w:cs="Georgia"/>
                      <w:color w:val="000000"/>
                      <w:spacing w:val="-1"/>
                    </w:rPr>
                    <w:t xml:space="preserve"> l</w:t>
                  </w:r>
                  <w:r w:rsidRPr="00DD26AC">
                    <w:rPr>
                      <w:rFonts w:cs="Georgia"/>
                      <w:color w:val="000000"/>
                    </w:rPr>
                    <w:t>’i</w:t>
                  </w:r>
                  <w:r w:rsidRPr="00DD26AC">
                    <w:rPr>
                      <w:rFonts w:cs="Georgia"/>
                      <w:color w:val="000000"/>
                      <w:spacing w:val="-1"/>
                    </w:rPr>
                    <w:t>n</w:t>
                  </w:r>
                  <w:r w:rsidRPr="00DD26AC">
                    <w:rPr>
                      <w:rFonts w:cs="Georgia"/>
                      <w:color w:val="000000"/>
                      <w:spacing w:val="1"/>
                    </w:rPr>
                    <w:t>t</w:t>
                  </w:r>
                  <w:r w:rsidRPr="00DD26AC">
                    <w:rPr>
                      <w:rFonts w:cs="Georgia"/>
                      <w:color w:val="000000"/>
                      <w:spacing w:val="-1"/>
                    </w:rPr>
                    <w:t>é</w:t>
                  </w:r>
                  <w:r w:rsidRPr="00DD26AC">
                    <w:rPr>
                      <w:rFonts w:cs="Georgia"/>
                      <w:color w:val="000000"/>
                    </w:rPr>
                    <w:t>g</w:t>
                  </w:r>
                  <w:r w:rsidRPr="00DD26AC">
                    <w:rPr>
                      <w:rFonts w:cs="Georgia"/>
                      <w:color w:val="000000"/>
                      <w:spacing w:val="1"/>
                    </w:rPr>
                    <w:t>r</w:t>
                  </w:r>
                  <w:r w:rsidRPr="00DD26AC">
                    <w:rPr>
                      <w:rFonts w:cs="Georgia"/>
                      <w:color w:val="000000"/>
                      <w:spacing w:val="-1"/>
                    </w:rPr>
                    <w:t>a</w:t>
                  </w:r>
                  <w:r w:rsidRPr="00DD26AC">
                    <w:rPr>
                      <w:rFonts w:cs="Georgia"/>
                      <w:color w:val="000000"/>
                      <w:spacing w:val="1"/>
                    </w:rPr>
                    <w:t>t</w:t>
                  </w:r>
                  <w:r w:rsidRPr="00DD26AC">
                    <w:rPr>
                      <w:rFonts w:cs="Georgia"/>
                      <w:color w:val="000000"/>
                      <w:spacing w:val="-2"/>
                    </w:rPr>
                    <w:t>i</w:t>
                  </w:r>
                  <w:r w:rsidRPr="00DD26AC">
                    <w:rPr>
                      <w:rFonts w:cs="Georgia"/>
                      <w:color w:val="000000"/>
                      <w:spacing w:val="1"/>
                    </w:rPr>
                    <w:t>o</w:t>
                  </w:r>
                  <w:r w:rsidRPr="00DD26AC">
                    <w:rPr>
                      <w:rFonts w:cs="Georgia"/>
                      <w:color w:val="000000"/>
                      <w:spacing w:val="-1"/>
                    </w:rPr>
                    <w:t>n</w:t>
                  </w:r>
                  <w:r w:rsidRPr="00DD26AC">
                    <w:rPr>
                      <w:rFonts w:cs="Georgia"/>
                      <w:color w:val="000000"/>
                    </w:rPr>
                    <w:t>.</w:t>
                  </w:r>
                </w:p>
                <w:p w14:paraId="6C1261F8" w14:textId="77777777" w:rsidR="00A02882" w:rsidRPr="00DD26AC" w:rsidRDefault="00A02882">
                  <w:pPr>
                    <w:widowControl w:val="0"/>
                    <w:autoSpaceDE w:val="0"/>
                    <w:autoSpaceDN w:val="0"/>
                    <w:adjustRightInd w:val="0"/>
                    <w:spacing w:before="10" w:line="240" w:lineRule="exact"/>
                    <w:rPr>
                      <w:rFonts w:cs="Georgia"/>
                      <w:color w:val="000000"/>
                    </w:rPr>
                  </w:pPr>
                </w:p>
                <w:p w14:paraId="18454CED" w14:textId="77777777" w:rsidR="00A02882" w:rsidRPr="00DD26AC" w:rsidRDefault="00357224">
                  <w:pPr>
                    <w:pStyle w:val="Paragraphedeliste"/>
                    <w:widowControl w:val="0"/>
                    <w:numPr>
                      <w:ilvl w:val="1"/>
                      <w:numId w:val="196"/>
                    </w:numPr>
                    <w:tabs>
                      <w:tab w:val="left" w:pos="840"/>
                    </w:tabs>
                    <w:autoSpaceDE w:val="0"/>
                    <w:autoSpaceDN w:val="0"/>
                    <w:adjustRightInd w:val="0"/>
                    <w:ind w:right="-20"/>
                    <w:rPr>
                      <w:rFonts w:asciiTheme="minorHAnsi" w:hAnsiTheme="minorHAnsi" w:cstheme="minorHAnsi"/>
                      <w:sz w:val="22"/>
                      <w:szCs w:val="22"/>
                    </w:rPr>
                  </w:pPr>
                  <w:r w:rsidRPr="00DD26AC">
                    <w:rPr>
                      <w:rFonts w:asciiTheme="minorHAnsi" w:hAnsiTheme="minorHAnsi" w:cstheme="minorHAnsi"/>
                      <w:sz w:val="22"/>
                      <w:szCs w:val="22"/>
                    </w:rPr>
                    <w:t>Les périodes organiques pour les élèves en intégration partielle:</w:t>
                  </w:r>
                </w:p>
                <w:p w14:paraId="35A4CDE1" w14:textId="77777777" w:rsidR="00A02882" w:rsidRPr="00DD26AC" w:rsidRDefault="00A02882">
                  <w:pPr>
                    <w:widowControl w:val="0"/>
                    <w:autoSpaceDE w:val="0"/>
                    <w:autoSpaceDN w:val="0"/>
                    <w:adjustRightInd w:val="0"/>
                    <w:spacing w:before="13" w:line="240" w:lineRule="exact"/>
                    <w:rPr>
                      <w:rFonts w:cs="Georgia"/>
                      <w:color w:val="000000"/>
                    </w:rPr>
                  </w:pPr>
                </w:p>
                <w:p w14:paraId="0E7B09E8" w14:textId="77777777" w:rsidR="00A02882" w:rsidRPr="00DD26AC" w:rsidRDefault="00357224">
                  <w:pPr>
                    <w:widowControl w:val="0"/>
                    <w:autoSpaceDE w:val="0"/>
                    <w:autoSpaceDN w:val="0"/>
                    <w:adjustRightInd w:val="0"/>
                    <w:spacing w:line="250" w:lineRule="exact"/>
                    <w:jc w:val="both"/>
                    <w:rPr>
                      <w:rFonts w:cs="Georgia"/>
                      <w:color w:val="000000"/>
                    </w:rPr>
                  </w:pPr>
                  <w:r w:rsidRPr="00DD26AC">
                    <w:rPr>
                      <w:rFonts w:cs="Georgia"/>
                      <w:color w:val="000000"/>
                    </w:rPr>
                    <w:t>C</w:t>
                  </w:r>
                  <w:r w:rsidRPr="00DD26AC">
                    <w:rPr>
                      <w:rFonts w:cs="Georgia"/>
                      <w:color w:val="000000"/>
                      <w:spacing w:val="-1"/>
                    </w:rPr>
                    <w:t>e</w:t>
                  </w:r>
                  <w:r w:rsidRPr="00DD26AC">
                    <w:rPr>
                      <w:rFonts w:cs="Georgia"/>
                      <w:color w:val="000000"/>
                    </w:rPr>
                    <w:t xml:space="preserve">s </w:t>
                  </w:r>
                  <w:r w:rsidRPr="00DD26AC">
                    <w:rPr>
                      <w:rFonts w:cs="Georgia"/>
                      <w:color w:val="000000"/>
                      <w:spacing w:val="-1"/>
                    </w:rPr>
                    <w:t>élè</w:t>
                  </w:r>
                  <w:r w:rsidRPr="00DD26AC">
                    <w:rPr>
                      <w:rFonts w:cs="Georgia"/>
                      <w:color w:val="000000"/>
                      <w:spacing w:val="1"/>
                    </w:rPr>
                    <w:t>v</w:t>
                  </w:r>
                  <w:r w:rsidRPr="00DD26AC">
                    <w:rPr>
                      <w:rFonts w:cs="Georgia"/>
                      <w:color w:val="000000"/>
                      <w:spacing w:val="-1"/>
                    </w:rPr>
                    <w:t>e</w:t>
                  </w:r>
                  <w:r w:rsidRPr="00DD26AC">
                    <w:rPr>
                      <w:rFonts w:cs="Georgia"/>
                      <w:color w:val="000000"/>
                    </w:rPr>
                    <w:t xml:space="preserve">s </w:t>
                  </w:r>
                  <w:r w:rsidRPr="00DD26AC">
                    <w:rPr>
                      <w:rFonts w:cs="Georgia"/>
                      <w:color w:val="000000"/>
                      <w:spacing w:val="1"/>
                    </w:rPr>
                    <w:t>so</w:t>
                  </w:r>
                  <w:r w:rsidRPr="00DD26AC">
                    <w:rPr>
                      <w:rFonts w:cs="Georgia"/>
                      <w:color w:val="000000"/>
                      <w:spacing w:val="-1"/>
                    </w:rPr>
                    <w:t>n</w:t>
                  </w:r>
                  <w:r w:rsidRPr="00DD26AC">
                    <w:rPr>
                      <w:rFonts w:cs="Georgia"/>
                      <w:color w:val="000000"/>
                    </w:rPr>
                    <w:t xml:space="preserve">t </w:t>
                  </w:r>
                  <w:r w:rsidRPr="00DD26AC">
                    <w:rPr>
                      <w:rFonts w:cs="Georgia"/>
                      <w:color w:val="000000"/>
                      <w:spacing w:val="1"/>
                    </w:rPr>
                    <w:t>co</w:t>
                  </w:r>
                  <w:r w:rsidRPr="00DD26AC">
                    <w:rPr>
                      <w:rFonts w:cs="Georgia"/>
                      <w:color w:val="000000"/>
                      <w:spacing w:val="-3"/>
                    </w:rPr>
                    <w:t>m</w:t>
                  </w:r>
                  <w:r w:rsidRPr="00DD26AC">
                    <w:rPr>
                      <w:rFonts w:cs="Georgia"/>
                      <w:color w:val="000000"/>
                      <w:spacing w:val="1"/>
                    </w:rPr>
                    <w:t>pt</w:t>
                  </w:r>
                  <w:r w:rsidRPr="00DD26AC">
                    <w:rPr>
                      <w:rFonts w:cs="Georgia"/>
                      <w:color w:val="000000"/>
                      <w:spacing w:val="-3"/>
                    </w:rPr>
                    <w:t>a</w:t>
                  </w:r>
                  <w:r w:rsidRPr="00DD26AC">
                    <w:rPr>
                      <w:rFonts w:cs="Georgia"/>
                      <w:color w:val="000000"/>
                      <w:spacing w:val="1"/>
                    </w:rPr>
                    <w:t>b</w:t>
                  </w:r>
                  <w:r w:rsidRPr="00DD26AC">
                    <w:rPr>
                      <w:rFonts w:cs="Georgia"/>
                      <w:color w:val="000000"/>
                    </w:rPr>
                    <w:t>i</w:t>
                  </w:r>
                  <w:r w:rsidRPr="00DD26AC">
                    <w:rPr>
                      <w:rFonts w:cs="Georgia"/>
                      <w:color w:val="000000"/>
                      <w:spacing w:val="-1"/>
                    </w:rPr>
                    <w:t>l</w:t>
                  </w:r>
                  <w:r w:rsidRPr="00DD26AC">
                    <w:rPr>
                      <w:rFonts w:cs="Georgia"/>
                      <w:color w:val="000000"/>
                    </w:rPr>
                    <w:t>i</w:t>
                  </w:r>
                  <w:r w:rsidRPr="00DD26AC">
                    <w:rPr>
                      <w:rFonts w:cs="Georgia"/>
                      <w:color w:val="000000"/>
                      <w:spacing w:val="1"/>
                    </w:rPr>
                    <w:t>s</w:t>
                  </w:r>
                  <w:r w:rsidRPr="00DD26AC">
                    <w:rPr>
                      <w:rFonts w:cs="Georgia"/>
                      <w:color w:val="000000"/>
                      <w:spacing w:val="-1"/>
                    </w:rPr>
                    <w:t>é</w:t>
                  </w:r>
                  <w:r w:rsidRPr="00DD26AC">
                    <w:rPr>
                      <w:rFonts w:cs="Georgia"/>
                      <w:color w:val="000000"/>
                    </w:rPr>
                    <w:t xml:space="preserve">s </w:t>
                  </w:r>
                  <w:r w:rsidRPr="00DD26AC">
                    <w:rPr>
                      <w:rFonts w:cs="Georgia"/>
                      <w:color w:val="000000"/>
                      <w:spacing w:val="-2"/>
                    </w:rPr>
                    <w:t>c</w:t>
                  </w:r>
                  <w:r w:rsidRPr="00DD26AC">
                    <w:rPr>
                      <w:rFonts w:cs="Georgia"/>
                      <w:color w:val="000000"/>
                      <w:spacing w:val="1"/>
                    </w:rPr>
                    <w:t>o</w:t>
                  </w:r>
                  <w:r w:rsidRPr="00DD26AC">
                    <w:rPr>
                      <w:rFonts w:cs="Georgia"/>
                      <w:color w:val="000000"/>
                    </w:rPr>
                    <w:t xml:space="preserve">mme </w:t>
                  </w:r>
                  <w:r w:rsidRPr="00DD26AC">
                    <w:rPr>
                      <w:rFonts w:cs="Georgia"/>
                      <w:color w:val="000000"/>
                      <w:spacing w:val="-2"/>
                    </w:rPr>
                    <w:t>t</w:t>
                  </w:r>
                  <w:r w:rsidRPr="00DD26AC">
                    <w:rPr>
                      <w:rFonts w:cs="Georgia"/>
                      <w:color w:val="000000"/>
                      <w:spacing w:val="1"/>
                    </w:rPr>
                    <w:t>o</w:t>
                  </w:r>
                  <w:r w:rsidRPr="00DD26AC">
                    <w:rPr>
                      <w:rFonts w:cs="Georgia"/>
                      <w:color w:val="000000"/>
                    </w:rPr>
                    <w:t xml:space="preserve">us </w:t>
                  </w:r>
                  <w:r w:rsidRPr="00DD26AC">
                    <w:rPr>
                      <w:rFonts w:cs="Georgia"/>
                      <w:color w:val="000000"/>
                      <w:spacing w:val="-1"/>
                    </w:rPr>
                    <w:t>le</w:t>
                  </w:r>
                  <w:r w:rsidRPr="00DD26AC">
                    <w:rPr>
                      <w:rFonts w:cs="Georgia"/>
                      <w:color w:val="000000"/>
                    </w:rPr>
                    <w:t>s</w:t>
                  </w:r>
                  <w:r w:rsidRPr="00DD26AC">
                    <w:rPr>
                      <w:rFonts w:cs="Georgia"/>
                      <w:color w:val="000000"/>
                      <w:spacing w:val="3"/>
                    </w:rPr>
                    <w:t xml:space="preserve"> </w:t>
                  </w:r>
                  <w:r w:rsidRPr="00DD26AC">
                    <w:rPr>
                      <w:rFonts w:cs="Georgia"/>
                      <w:color w:val="000000"/>
                      <w:spacing w:val="-1"/>
                    </w:rPr>
                    <w:t>élè</w:t>
                  </w:r>
                  <w:r w:rsidRPr="00DD26AC">
                    <w:rPr>
                      <w:rFonts w:cs="Georgia"/>
                      <w:color w:val="000000"/>
                      <w:spacing w:val="1"/>
                    </w:rPr>
                    <w:t>v</w:t>
                  </w:r>
                  <w:r w:rsidRPr="00DD26AC">
                    <w:rPr>
                      <w:rFonts w:cs="Georgia"/>
                      <w:color w:val="000000"/>
                      <w:spacing w:val="-1"/>
                    </w:rPr>
                    <w:t>e</w:t>
                  </w:r>
                  <w:r w:rsidRPr="00DD26AC">
                    <w:rPr>
                      <w:rFonts w:cs="Georgia"/>
                      <w:color w:val="000000"/>
                    </w:rPr>
                    <w:t>s</w:t>
                  </w:r>
                  <w:r w:rsidRPr="00DD26AC">
                    <w:rPr>
                      <w:rFonts w:cs="Georgia"/>
                      <w:color w:val="000000"/>
                      <w:spacing w:val="3"/>
                    </w:rPr>
                    <w:t xml:space="preserve"> </w:t>
                  </w:r>
                  <w:r w:rsidRPr="00DD26AC">
                    <w:rPr>
                      <w:rFonts w:cs="Georgia"/>
                      <w:color w:val="000000"/>
                      <w:spacing w:val="1"/>
                    </w:rPr>
                    <w:t>r</w:t>
                  </w:r>
                  <w:r w:rsidRPr="00DD26AC">
                    <w:rPr>
                      <w:rFonts w:cs="Georgia"/>
                      <w:color w:val="000000"/>
                      <w:spacing w:val="-1"/>
                    </w:rPr>
                    <w:t>é</w:t>
                  </w:r>
                  <w:r w:rsidRPr="00DD26AC">
                    <w:rPr>
                      <w:rFonts w:cs="Georgia"/>
                      <w:color w:val="000000"/>
                    </w:rPr>
                    <w:t>gu</w:t>
                  </w:r>
                  <w:r w:rsidRPr="00DD26AC">
                    <w:rPr>
                      <w:rFonts w:cs="Georgia"/>
                      <w:color w:val="000000"/>
                      <w:spacing w:val="-1"/>
                    </w:rPr>
                    <w:t>l</w:t>
                  </w:r>
                  <w:r w:rsidRPr="00DD26AC">
                    <w:rPr>
                      <w:rFonts w:cs="Georgia"/>
                      <w:color w:val="000000"/>
                    </w:rPr>
                    <w:t>i</w:t>
                  </w:r>
                  <w:r w:rsidRPr="00DD26AC">
                    <w:rPr>
                      <w:rFonts w:cs="Georgia"/>
                      <w:color w:val="000000"/>
                      <w:spacing w:val="-1"/>
                    </w:rPr>
                    <w:t>è</w:t>
                  </w:r>
                  <w:r w:rsidRPr="00DD26AC">
                    <w:rPr>
                      <w:rFonts w:cs="Georgia"/>
                      <w:color w:val="000000"/>
                      <w:spacing w:val="1"/>
                    </w:rPr>
                    <w:t>r</w:t>
                  </w:r>
                  <w:r w:rsidRPr="00DD26AC">
                    <w:rPr>
                      <w:rFonts w:cs="Georgia"/>
                      <w:color w:val="000000"/>
                      <w:spacing w:val="-1"/>
                    </w:rPr>
                    <w:t>e</w:t>
                  </w:r>
                  <w:r w:rsidRPr="00DD26AC">
                    <w:rPr>
                      <w:rFonts w:cs="Georgia"/>
                      <w:color w:val="000000"/>
                    </w:rPr>
                    <w:t>m</w:t>
                  </w:r>
                  <w:r w:rsidRPr="00DD26AC">
                    <w:rPr>
                      <w:rFonts w:cs="Georgia"/>
                      <w:color w:val="000000"/>
                      <w:spacing w:val="-1"/>
                    </w:rPr>
                    <w:t>en</w:t>
                  </w:r>
                  <w:r w:rsidRPr="00DD26AC">
                    <w:rPr>
                      <w:rFonts w:cs="Georgia"/>
                      <w:color w:val="000000"/>
                    </w:rPr>
                    <w:t>t</w:t>
                  </w:r>
                  <w:r w:rsidRPr="00DD26AC">
                    <w:rPr>
                      <w:rFonts w:cs="Georgia"/>
                      <w:color w:val="000000"/>
                      <w:spacing w:val="3"/>
                    </w:rPr>
                    <w:t xml:space="preserve"> </w:t>
                  </w:r>
                  <w:r w:rsidRPr="00DD26AC">
                    <w:rPr>
                      <w:rFonts w:cs="Georgia"/>
                      <w:color w:val="000000"/>
                    </w:rPr>
                    <w:t>i</w:t>
                  </w:r>
                  <w:r w:rsidRPr="00DD26AC">
                    <w:rPr>
                      <w:rFonts w:cs="Georgia"/>
                      <w:color w:val="000000"/>
                      <w:spacing w:val="-1"/>
                    </w:rPr>
                    <w:t>n</w:t>
                  </w:r>
                  <w:r w:rsidRPr="00DD26AC">
                    <w:rPr>
                      <w:rFonts w:cs="Georgia"/>
                      <w:color w:val="000000"/>
                      <w:spacing w:val="1"/>
                    </w:rPr>
                    <w:t>scr</w:t>
                  </w:r>
                  <w:r w:rsidRPr="00DD26AC">
                    <w:rPr>
                      <w:rFonts w:cs="Georgia"/>
                      <w:color w:val="000000"/>
                      <w:spacing w:val="-2"/>
                    </w:rPr>
                    <w:t>i</w:t>
                  </w:r>
                  <w:r w:rsidRPr="00DD26AC">
                    <w:rPr>
                      <w:rFonts w:cs="Georgia"/>
                      <w:color w:val="000000"/>
                      <w:spacing w:val="1"/>
                    </w:rPr>
                    <w:t>t</w:t>
                  </w:r>
                  <w:r w:rsidRPr="00DD26AC">
                    <w:rPr>
                      <w:rFonts w:cs="Georgia"/>
                      <w:color w:val="000000"/>
                    </w:rPr>
                    <w:t xml:space="preserve">s </w:t>
                  </w:r>
                  <w:r w:rsidRPr="00DD26AC">
                    <w:rPr>
                      <w:rFonts w:cs="Georgia"/>
                      <w:color w:val="000000"/>
                      <w:spacing w:val="-1"/>
                    </w:rPr>
                    <w:t>e</w:t>
                  </w:r>
                  <w:r w:rsidRPr="00DD26AC">
                    <w:rPr>
                      <w:rFonts w:cs="Georgia"/>
                      <w:color w:val="000000"/>
                    </w:rPr>
                    <w:t xml:space="preserve">n </w:t>
                  </w:r>
                  <w:r w:rsidRPr="00DD26AC">
                    <w:rPr>
                      <w:rFonts w:cs="Georgia"/>
                      <w:color w:val="000000"/>
                      <w:spacing w:val="-1"/>
                    </w:rPr>
                    <w:t>en</w:t>
                  </w:r>
                  <w:r w:rsidRPr="00DD26AC">
                    <w:rPr>
                      <w:rFonts w:cs="Georgia"/>
                      <w:color w:val="000000"/>
                      <w:spacing w:val="1"/>
                    </w:rPr>
                    <w:t>s</w:t>
                  </w:r>
                  <w:r w:rsidRPr="00DD26AC">
                    <w:rPr>
                      <w:rFonts w:cs="Georgia"/>
                      <w:color w:val="000000"/>
                      <w:spacing w:val="-1"/>
                    </w:rPr>
                    <w:t>e</w:t>
                  </w:r>
                  <w:r w:rsidRPr="00DD26AC">
                    <w:rPr>
                      <w:rFonts w:cs="Georgia"/>
                      <w:color w:val="000000"/>
                    </w:rPr>
                    <w:t>ig</w:t>
                  </w:r>
                  <w:r w:rsidRPr="00DD26AC">
                    <w:rPr>
                      <w:rFonts w:cs="Georgia"/>
                      <w:color w:val="000000"/>
                      <w:spacing w:val="-1"/>
                    </w:rPr>
                    <w:t>ne</w:t>
                  </w:r>
                  <w:r w:rsidRPr="00DD26AC">
                    <w:rPr>
                      <w:rFonts w:cs="Georgia"/>
                      <w:color w:val="000000"/>
                    </w:rPr>
                    <w:t>m</w:t>
                  </w:r>
                  <w:r w:rsidRPr="00DD26AC">
                    <w:rPr>
                      <w:rFonts w:cs="Georgia"/>
                      <w:color w:val="000000"/>
                      <w:spacing w:val="-1"/>
                    </w:rPr>
                    <w:t>en</w:t>
                  </w:r>
                  <w:r w:rsidRPr="00DD26AC">
                    <w:rPr>
                      <w:rFonts w:cs="Georgia"/>
                      <w:color w:val="000000"/>
                    </w:rPr>
                    <w:t xml:space="preserve">t </w:t>
                  </w:r>
                  <w:r w:rsidRPr="00DD26AC">
                    <w:rPr>
                      <w:rFonts w:cs="Georgia"/>
                      <w:color w:val="000000"/>
                      <w:spacing w:val="1"/>
                    </w:rPr>
                    <w:t>sp</w:t>
                  </w:r>
                  <w:r w:rsidRPr="00DD26AC">
                    <w:rPr>
                      <w:rFonts w:cs="Georgia"/>
                      <w:color w:val="000000"/>
                      <w:spacing w:val="-1"/>
                    </w:rPr>
                    <w:t>é</w:t>
                  </w:r>
                  <w:r w:rsidRPr="00DD26AC">
                    <w:rPr>
                      <w:rFonts w:cs="Georgia"/>
                      <w:color w:val="000000"/>
                      <w:spacing w:val="1"/>
                    </w:rPr>
                    <w:t>c</w:t>
                  </w:r>
                  <w:r w:rsidRPr="00DD26AC">
                    <w:rPr>
                      <w:rFonts w:cs="Georgia"/>
                      <w:color w:val="000000"/>
                    </w:rPr>
                    <w:t>i</w:t>
                  </w:r>
                  <w:r w:rsidRPr="00DD26AC">
                    <w:rPr>
                      <w:rFonts w:cs="Georgia"/>
                      <w:color w:val="000000"/>
                      <w:spacing w:val="-1"/>
                    </w:rPr>
                    <w:t>al</w:t>
                  </w:r>
                  <w:r w:rsidRPr="00DD26AC">
                    <w:rPr>
                      <w:rFonts w:cs="Georgia"/>
                      <w:color w:val="000000"/>
                    </w:rPr>
                    <w:t>i</w:t>
                  </w:r>
                  <w:r w:rsidRPr="00DD26AC">
                    <w:rPr>
                      <w:rFonts w:cs="Georgia"/>
                      <w:color w:val="000000"/>
                      <w:spacing w:val="1"/>
                    </w:rPr>
                    <w:t>s</w:t>
                  </w:r>
                  <w:r w:rsidRPr="00DD26AC">
                    <w:rPr>
                      <w:rFonts w:cs="Georgia"/>
                      <w:color w:val="000000"/>
                      <w:spacing w:val="-1"/>
                    </w:rPr>
                    <w:t>é</w:t>
                  </w:r>
                  <w:r w:rsidRPr="00DD26AC">
                    <w:rPr>
                      <w:rFonts w:cs="Georgia"/>
                      <w:color w:val="000000"/>
                    </w:rPr>
                    <w:t>. I</w:t>
                  </w:r>
                  <w:r w:rsidRPr="00DD26AC">
                    <w:rPr>
                      <w:rFonts w:cs="Georgia"/>
                      <w:color w:val="000000"/>
                      <w:spacing w:val="-1"/>
                    </w:rPr>
                    <w:t>l</w:t>
                  </w:r>
                  <w:r w:rsidRPr="00DD26AC">
                    <w:rPr>
                      <w:rFonts w:cs="Georgia"/>
                      <w:color w:val="000000"/>
                    </w:rPr>
                    <w:t>s</w:t>
                  </w:r>
                  <w:r w:rsidRPr="00DD26AC">
                    <w:rPr>
                      <w:rFonts w:cs="Georgia"/>
                      <w:color w:val="000000"/>
                      <w:spacing w:val="3"/>
                    </w:rPr>
                    <w:t xml:space="preserve"> </w:t>
                  </w:r>
                  <w:r w:rsidRPr="00DD26AC">
                    <w:rPr>
                      <w:rFonts w:cs="Georgia"/>
                      <w:color w:val="000000"/>
                      <w:spacing w:val="-2"/>
                    </w:rPr>
                    <w:t>s</w:t>
                  </w:r>
                  <w:r w:rsidRPr="00DD26AC">
                    <w:rPr>
                      <w:rFonts w:cs="Georgia"/>
                      <w:color w:val="000000"/>
                      <w:spacing w:val="1"/>
                    </w:rPr>
                    <w:t>o</w:t>
                  </w:r>
                  <w:r w:rsidRPr="00DD26AC">
                    <w:rPr>
                      <w:rFonts w:cs="Georgia"/>
                      <w:color w:val="000000"/>
                      <w:spacing w:val="-1"/>
                    </w:rPr>
                    <w:t>n</w:t>
                  </w:r>
                  <w:r w:rsidRPr="00DD26AC">
                    <w:rPr>
                      <w:rFonts w:cs="Georgia"/>
                      <w:color w:val="000000"/>
                    </w:rPr>
                    <w:t xml:space="preserve">t </w:t>
                  </w:r>
                  <w:r w:rsidRPr="00DD26AC">
                    <w:rPr>
                      <w:rFonts w:cs="Georgia"/>
                      <w:color w:val="000000"/>
                      <w:spacing w:val="1"/>
                    </w:rPr>
                    <w:t>pr</w:t>
                  </w:r>
                  <w:r w:rsidRPr="00DD26AC">
                    <w:rPr>
                      <w:rFonts w:cs="Georgia"/>
                      <w:color w:val="000000"/>
                      <w:spacing w:val="-2"/>
                    </w:rPr>
                    <w:t>i</w:t>
                  </w:r>
                  <w:r w:rsidRPr="00DD26AC">
                    <w:rPr>
                      <w:rFonts w:cs="Georgia"/>
                      <w:color w:val="000000"/>
                    </w:rPr>
                    <w:t>s</w:t>
                  </w:r>
                  <w:r w:rsidRPr="00DD26AC">
                    <w:rPr>
                      <w:rFonts w:cs="Georgia"/>
                      <w:color w:val="000000"/>
                      <w:spacing w:val="3"/>
                    </w:rPr>
                    <w:t xml:space="preserve"> </w:t>
                  </w:r>
                  <w:r w:rsidRPr="00DD26AC">
                    <w:rPr>
                      <w:rFonts w:cs="Georgia"/>
                      <w:color w:val="000000"/>
                      <w:spacing w:val="-1"/>
                    </w:rPr>
                    <w:t>e</w:t>
                  </w:r>
                  <w:r w:rsidRPr="00DD26AC">
                    <w:rPr>
                      <w:rFonts w:cs="Georgia"/>
                      <w:color w:val="000000"/>
                    </w:rPr>
                    <w:t>n</w:t>
                  </w:r>
                  <w:r w:rsidRPr="00DD26AC">
                    <w:rPr>
                      <w:rFonts w:cs="Georgia"/>
                      <w:color w:val="000000"/>
                      <w:spacing w:val="1"/>
                    </w:rPr>
                    <w:t xml:space="preserve"> co</w:t>
                  </w:r>
                  <w:r w:rsidRPr="00DD26AC">
                    <w:rPr>
                      <w:rFonts w:cs="Georgia"/>
                      <w:color w:val="000000"/>
                      <w:spacing w:val="-3"/>
                    </w:rPr>
                    <w:t>m</w:t>
                  </w:r>
                  <w:r w:rsidRPr="00DD26AC">
                    <w:rPr>
                      <w:rFonts w:cs="Georgia"/>
                      <w:color w:val="000000"/>
                      <w:spacing w:val="1"/>
                    </w:rPr>
                    <w:t>pt</w:t>
                  </w:r>
                  <w:r w:rsidRPr="00DD26AC">
                    <w:rPr>
                      <w:rFonts w:cs="Georgia"/>
                      <w:color w:val="000000"/>
                    </w:rPr>
                    <w:t>e</w:t>
                  </w:r>
                  <w:r w:rsidRPr="00DD26AC">
                    <w:rPr>
                      <w:rFonts w:cs="Georgia"/>
                      <w:color w:val="000000"/>
                      <w:spacing w:val="1"/>
                    </w:rPr>
                    <w:t xml:space="preserve"> </w:t>
                  </w:r>
                  <w:r w:rsidRPr="00DD26AC">
                    <w:rPr>
                      <w:rFonts w:cs="Georgia"/>
                      <w:color w:val="000000"/>
                      <w:spacing w:val="-1"/>
                    </w:rPr>
                    <w:t>a</w:t>
                  </w:r>
                  <w:r w:rsidRPr="00DD26AC">
                    <w:rPr>
                      <w:rFonts w:cs="Georgia"/>
                      <w:color w:val="000000"/>
                    </w:rPr>
                    <w:t>ux</w:t>
                  </w:r>
                  <w:r w:rsidRPr="00DD26AC">
                    <w:rPr>
                      <w:rFonts w:cs="Georgia"/>
                      <w:color w:val="000000"/>
                      <w:spacing w:val="1"/>
                    </w:rPr>
                    <w:t xml:space="preserve"> </w:t>
                  </w:r>
                  <w:r w:rsidRPr="00DD26AC">
                    <w:rPr>
                      <w:rFonts w:cs="Georgia"/>
                      <w:color w:val="000000"/>
                    </w:rPr>
                    <w:t>di</w:t>
                  </w:r>
                  <w:r w:rsidRPr="00DD26AC">
                    <w:rPr>
                      <w:rFonts w:cs="Georgia"/>
                      <w:color w:val="000000"/>
                      <w:spacing w:val="-2"/>
                    </w:rPr>
                    <w:t>f</w:t>
                  </w:r>
                  <w:r w:rsidRPr="00DD26AC">
                    <w:rPr>
                      <w:rFonts w:cs="Georgia"/>
                      <w:color w:val="000000"/>
                    </w:rPr>
                    <w:t>f</w:t>
                  </w:r>
                  <w:r w:rsidRPr="00DD26AC">
                    <w:rPr>
                      <w:rFonts w:cs="Georgia"/>
                      <w:color w:val="000000"/>
                      <w:spacing w:val="-1"/>
                    </w:rPr>
                    <w:t>é</w:t>
                  </w:r>
                  <w:r w:rsidRPr="00DD26AC">
                    <w:rPr>
                      <w:rFonts w:cs="Georgia"/>
                      <w:color w:val="000000"/>
                      <w:spacing w:val="1"/>
                    </w:rPr>
                    <w:t>r</w:t>
                  </w:r>
                  <w:r w:rsidRPr="00DD26AC">
                    <w:rPr>
                      <w:rFonts w:cs="Georgia"/>
                      <w:color w:val="000000"/>
                      <w:spacing w:val="-1"/>
                    </w:rPr>
                    <w:t>en</w:t>
                  </w:r>
                  <w:r w:rsidRPr="00DD26AC">
                    <w:rPr>
                      <w:rFonts w:cs="Georgia"/>
                      <w:color w:val="000000"/>
                      <w:spacing w:val="1"/>
                    </w:rPr>
                    <w:t>t</w:t>
                  </w:r>
                  <w:r w:rsidRPr="00DD26AC">
                    <w:rPr>
                      <w:rFonts w:cs="Georgia"/>
                      <w:color w:val="000000"/>
                      <w:spacing w:val="-1"/>
                    </w:rPr>
                    <w:t>e</w:t>
                  </w:r>
                  <w:r w:rsidRPr="00DD26AC">
                    <w:rPr>
                      <w:rFonts w:cs="Georgia"/>
                      <w:color w:val="000000"/>
                    </w:rPr>
                    <w:t>s d</w:t>
                  </w:r>
                  <w:r w:rsidRPr="00DD26AC">
                    <w:rPr>
                      <w:rFonts w:cs="Georgia"/>
                      <w:color w:val="000000"/>
                      <w:spacing w:val="-1"/>
                    </w:rPr>
                    <w:t>a</w:t>
                  </w:r>
                  <w:r w:rsidRPr="00DD26AC">
                    <w:rPr>
                      <w:rFonts w:cs="Georgia"/>
                      <w:color w:val="000000"/>
                      <w:spacing w:val="1"/>
                    </w:rPr>
                    <w:t>t</w:t>
                  </w:r>
                  <w:r w:rsidRPr="00DD26AC">
                    <w:rPr>
                      <w:rFonts w:cs="Georgia"/>
                      <w:color w:val="000000"/>
                      <w:spacing w:val="-1"/>
                    </w:rPr>
                    <w:t>e</w:t>
                  </w:r>
                  <w:r w:rsidRPr="00DD26AC">
                    <w:rPr>
                      <w:rFonts w:cs="Georgia"/>
                      <w:color w:val="000000"/>
                    </w:rPr>
                    <w:t>s</w:t>
                  </w:r>
                  <w:r w:rsidRPr="00DD26AC">
                    <w:rPr>
                      <w:rFonts w:cs="Georgia"/>
                      <w:color w:val="000000"/>
                      <w:spacing w:val="3"/>
                    </w:rPr>
                    <w:t xml:space="preserve"> </w:t>
                  </w:r>
                  <w:r w:rsidRPr="00DD26AC">
                    <w:rPr>
                      <w:rFonts w:cs="Georgia"/>
                      <w:color w:val="000000"/>
                    </w:rPr>
                    <w:t>de</w:t>
                  </w:r>
                  <w:r w:rsidRPr="00DD26AC">
                    <w:rPr>
                      <w:rFonts w:cs="Georgia"/>
                      <w:color w:val="000000"/>
                      <w:spacing w:val="1"/>
                    </w:rPr>
                    <w:t xml:space="preserve"> </w:t>
                  </w:r>
                  <w:r w:rsidRPr="00DD26AC">
                    <w:rPr>
                      <w:rFonts w:cs="Georgia"/>
                      <w:color w:val="000000"/>
                      <w:spacing w:val="-2"/>
                    </w:rPr>
                    <w:t>c</w:t>
                  </w:r>
                  <w:r w:rsidRPr="00DD26AC">
                    <w:rPr>
                      <w:rFonts w:cs="Georgia"/>
                      <w:color w:val="000000"/>
                      <w:spacing w:val="1"/>
                    </w:rPr>
                    <w:t>o</w:t>
                  </w:r>
                  <w:r w:rsidRPr="00DD26AC">
                    <w:rPr>
                      <w:rFonts w:cs="Georgia"/>
                      <w:color w:val="000000"/>
                      <w:spacing w:val="-3"/>
                    </w:rPr>
                    <w:t>m</w:t>
                  </w:r>
                  <w:r w:rsidRPr="00DD26AC">
                    <w:rPr>
                      <w:rFonts w:cs="Georgia"/>
                      <w:color w:val="000000"/>
                      <w:spacing w:val="1"/>
                    </w:rPr>
                    <w:t>pt</w:t>
                  </w:r>
                  <w:r w:rsidRPr="00DD26AC">
                    <w:rPr>
                      <w:rFonts w:cs="Georgia"/>
                      <w:color w:val="000000"/>
                      <w:spacing w:val="-1"/>
                    </w:rPr>
                    <w:t>a</w:t>
                  </w:r>
                  <w:r w:rsidRPr="00DD26AC">
                    <w:rPr>
                      <w:rFonts w:cs="Georgia"/>
                      <w:color w:val="000000"/>
                    </w:rPr>
                    <w:t>ge</w:t>
                  </w:r>
                  <w:r w:rsidRPr="00DD26AC">
                    <w:rPr>
                      <w:rFonts w:cs="Georgia"/>
                      <w:color w:val="000000"/>
                      <w:spacing w:val="1"/>
                    </w:rPr>
                    <w:t xml:space="preserve"> </w:t>
                  </w:r>
                  <w:r w:rsidRPr="00DD26AC">
                    <w:rPr>
                      <w:rFonts w:cs="Georgia"/>
                      <w:color w:val="000000"/>
                      <w:spacing w:val="-1"/>
                    </w:rPr>
                    <w:t>o</w:t>
                  </w:r>
                  <w:r w:rsidRPr="00DD26AC">
                    <w:rPr>
                      <w:rFonts w:cs="Georgia"/>
                      <w:color w:val="000000"/>
                    </w:rPr>
                    <w:t>u</w:t>
                  </w:r>
                  <w:r w:rsidRPr="00DD26AC">
                    <w:rPr>
                      <w:rFonts w:cs="Georgia"/>
                      <w:color w:val="000000"/>
                      <w:spacing w:val="2"/>
                    </w:rPr>
                    <w:t xml:space="preserve"> </w:t>
                  </w:r>
                  <w:r w:rsidRPr="00DD26AC">
                    <w:rPr>
                      <w:rFonts w:cs="Georgia"/>
                      <w:color w:val="000000"/>
                    </w:rPr>
                    <w:t>de</w:t>
                  </w:r>
                  <w:r w:rsidRPr="00DD26AC">
                    <w:rPr>
                      <w:rFonts w:cs="Georgia"/>
                      <w:color w:val="000000"/>
                      <w:spacing w:val="-1"/>
                    </w:rPr>
                    <w:t xml:space="preserve"> </w:t>
                  </w:r>
                  <w:r w:rsidRPr="00DD26AC">
                    <w:rPr>
                      <w:rFonts w:cs="Georgia"/>
                      <w:color w:val="000000"/>
                      <w:spacing w:val="1"/>
                    </w:rPr>
                    <w:t>r</w:t>
                  </w:r>
                  <w:r w:rsidRPr="00DD26AC">
                    <w:rPr>
                      <w:rFonts w:cs="Georgia"/>
                      <w:color w:val="000000"/>
                      <w:spacing w:val="-1"/>
                    </w:rPr>
                    <w:t>e</w:t>
                  </w:r>
                  <w:r w:rsidRPr="00DD26AC">
                    <w:rPr>
                      <w:rFonts w:cs="Georgia"/>
                      <w:color w:val="000000"/>
                      <w:spacing w:val="1"/>
                    </w:rPr>
                    <w:t>co</w:t>
                  </w:r>
                  <w:r w:rsidRPr="00DD26AC">
                    <w:rPr>
                      <w:rFonts w:cs="Georgia"/>
                      <w:color w:val="000000"/>
                      <w:spacing w:val="-3"/>
                    </w:rPr>
                    <w:t>m</w:t>
                  </w:r>
                  <w:r w:rsidRPr="00DD26AC">
                    <w:rPr>
                      <w:rFonts w:cs="Georgia"/>
                      <w:color w:val="000000"/>
                      <w:spacing w:val="1"/>
                    </w:rPr>
                    <w:t>pt</w:t>
                  </w:r>
                  <w:r w:rsidRPr="00DD26AC">
                    <w:rPr>
                      <w:rFonts w:cs="Georgia"/>
                      <w:color w:val="000000"/>
                      <w:spacing w:val="-1"/>
                    </w:rPr>
                    <w:t>a</w:t>
                  </w:r>
                  <w:r w:rsidRPr="00DD26AC">
                    <w:rPr>
                      <w:rFonts w:cs="Georgia"/>
                      <w:color w:val="000000"/>
                    </w:rPr>
                    <w:t>ge</w:t>
                  </w:r>
                  <w:r w:rsidRPr="00DD26AC">
                    <w:rPr>
                      <w:rFonts w:cs="Georgia"/>
                      <w:color w:val="000000"/>
                      <w:spacing w:val="-1"/>
                    </w:rPr>
                    <w:t xml:space="preserve"> </w:t>
                  </w:r>
                  <w:r w:rsidRPr="00DD26AC">
                    <w:rPr>
                      <w:rFonts w:cs="Georgia"/>
                      <w:color w:val="000000"/>
                      <w:spacing w:val="1"/>
                    </w:rPr>
                    <w:t>(</w:t>
                  </w:r>
                  <w:r w:rsidRPr="00DD26AC">
                    <w:rPr>
                      <w:rFonts w:cs="Georgia"/>
                      <w:color w:val="000000"/>
                      <w:spacing w:val="-1"/>
                    </w:rPr>
                    <w:t>1</w:t>
                  </w:r>
                  <w:r w:rsidRPr="00DD26AC">
                    <w:rPr>
                      <w:rFonts w:cs="Georgia"/>
                      <w:color w:val="000000"/>
                    </w:rPr>
                    <w:t>5</w:t>
                  </w:r>
                  <w:r w:rsidRPr="00DD26AC">
                    <w:rPr>
                      <w:rFonts w:cs="Georgia"/>
                      <w:color w:val="000000"/>
                      <w:spacing w:val="3"/>
                    </w:rPr>
                    <w:t xml:space="preserve"> </w:t>
                  </w:r>
                  <w:r w:rsidRPr="00DD26AC">
                    <w:rPr>
                      <w:rFonts w:cs="Georgia"/>
                      <w:color w:val="000000"/>
                    </w:rPr>
                    <w:t>j</w:t>
                  </w:r>
                  <w:r w:rsidRPr="00DD26AC">
                    <w:rPr>
                      <w:rFonts w:cs="Georgia"/>
                      <w:color w:val="000000"/>
                      <w:spacing w:val="-1"/>
                    </w:rPr>
                    <w:t>an</w:t>
                  </w:r>
                  <w:r w:rsidRPr="00DD26AC">
                    <w:rPr>
                      <w:rFonts w:cs="Georgia"/>
                      <w:color w:val="000000"/>
                      <w:spacing w:val="-2"/>
                    </w:rPr>
                    <w:t>v</w:t>
                  </w:r>
                  <w:r w:rsidRPr="00DD26AC">
                    <w:rPr>
                      <w:rFonts w:cs="Georgia"/>
                      <w:color w:val="000000"/>
                    </w:rPr>
                    <w:t>i</w:t>
                  </w:r>
                  <w:r w:rsidRPr="00DD26AC">
                    <w:rPr>
                      <w:rFonts w:cs="Georgia"/>
                      <w:color w:val="000000"/>
                      <w:spacing w:val="-1"/>
                    </w:rPr>
                    <w:t>e</w:t>
                  </w:r>
                  <w:r w:rsidRPr="00DD26AC">
                    <w:rPr>
                      <w:rFonts w:cs="Georgia"/>
                      <w:color w:val="000000"/>
                      <w:spacing w:val="1"/>
                    </w:rPr>
                    <w:t>r, 3</w:t>
                  </w:r>
                  <w:r w:rsidRPr="00DD26AC">
                    <w:rPr>
                      <w:rFonts w:cs="Georgia"/>
                      <w:color w:val="000000"/>
                    </w:rPr>
                    <w:t>0</w:t>
                  </w:r>
                  <w:r w:rsidRPr="00DD26AC">
                    <w:rPr>
                      <w:rFonts w:cs="Georgia"/>
                      <w:color w:val="000000"/>
                      <w:spacing w:val="1"/>
                    </w:rPr>
                    <w:t xml:space="preserve"> s</w:t>
                  </w:r>
                  <w:r w:rsidRPr="00DD26AC">
                    <w:rPr>
                      <w:rFonts w:cs="Georgia"/>
                      <w:color w:val="000000"/>
                      <w:spacing w:val="-1"/>
                    </w:rPr>
                    <w:t>ep</w:t>
                  </w:r>
                  <w:r w:rsidRPr="00DD26AC">
                    <w:rPr>
                      <w:rFonts w:cs="Georgia"/>
                      <w:color w:val="000000"/>
                      <w:spacing w:val="1"/>
                    </w:rPr>
                    <w:t>t</w:t>
                  </w:r>
                  <w:r w:rsidRPr="00DD26AC">
                    <w:rPr>
                      <w:rFonts w:cs="Georgia"/>
                      <w:color w:val="000000"/>
                      <w:spacing w:val="-1"/>
                    </w:rPr>
                    <w:t>e</w:t>
                  </w:r>
                  <w:r w:rsidRPr="00DD26AC">
                    <w:rPr>
                      <w:rFonts w:cs="Georgia"/>
                      <w:color w:val="000000"/>
                    </w:rPr>
                    <w:t>m</w:t>
                  </w:r>
                  <w:r w:rsidRPr="00DD26AC">
                    <w:rPr>
                      <w:rFonts w:cs="Georgia"/>
                      <w:color w:val="000000"/>
                      <w:spacing w:val="-1"/>
                    </w:rPr>
                    <w:t>b</w:t>
                  </w:r>
                  <w:r w:rsidRPr="00DD26AC">
                    <w:rPr>
                      <w:rFonts w:cs="Georgia"/>
                      <w:color w:val="000000"/>
                      <w:spacing w:val="1"/>
                    </w:rPr>
                    <w:t>r</w:t>
                  </w:r>
                  <w:r w:rsidRPr="00DD26AC">
                    <w:rPr>
                      <w:rFonts w:cs="Georgia"/>
                      <w:color w:val="000000"/>
                      <w:spacing w:val="-1"/>
                    </w:rPr>
                    <w:t>e</w:t>
                  </w:r>
                  <w:r w:rsidRPr="00DD26AC">
                    <w:rPr>
                      <w:rFonts w:cs="Georgia"/>
                      <w:color w:val="000000"/>
                    </w:rPr>
                    <w:t xml:space="preserve">, </w:t>
                  </w:r>
                  <w:r w:rsidRPr="00DD26AC">
                    <w:rPr>
                      <w:rFonts w:cs="Georgia"/>
                      <w:color w:val="000000"/>
                      <w:spacing w:val="1"/>
                    </w:rPr>
                    <w:t>1</w:t>
                  </w:r>
                  <w:r w:rsidRPr="00DD26AC">
                    <w:rPr>
                      <w:rFonts w:cs="Georgia"/>
                      <w:color w:val="000000"/>
                      <w:spacing w:val="-1"/>
                    </w:rPr>
                    <w:t>0</w:t>
                  </w:r>
                  <w:r w:rsidRPr="00DD26AC">
                    <w:rPr>
                      <w:rFonts w:cs="Georgia"/>
                      <w:color w:val="000000"/>
                    </w:rPr>
                    <w:t>%</w:t>
                  </w:r>
                  <w:r w:rsidRPr="00DD26AC">
                    <w:rPr>
                      <w:rFonts w:cs="Georgia"/>
                      <w:color w:val="000000"/>
                      <w:spacing w:val="-1"/>
                    </w:rPr>
                    <w:t>)</w:t>
                  </w:r>
                  <w:r w:rsidRPr="00DD26AC">
                    <w:rPr>
                      <w:rFonts w:cs="Georgia"/>
                      <w:color w:val="000000"/>
                    </w:rPr>
                    <w:t xml:space="preserve">. </w:t>
                  </w:r>
                  <w:r w:rsidRPr="00DD26AC">
                    <w:rPr>
                      <w:rFonts w:cs="Georgia"/>
                      <w:color w:val="000000"/>
                      <w:spacing w:val="-1"/>
                    </w:rPr>
                    <w:t>Le</w:t>
                  </w:r>
                  <w:r w:rsidRPr="00DD26AC">
                    <w:rPr>
                      <w:rFonts w:cs="Georgia"/>
                      <w:color w:val="000000"/>
                    </w:rPr>
                    <w:t>s</w:t>
                  </w:r>
                  <w:r w:rsidRPr="00DD26AC">
                    <w:rPr>
                      <w:rFonts w:cs="Georgia"/>
                      <w:color w:val="000000"/>
                      <w:spacing w:val="3"/>
                    </w:rPr>
                    <w:t xml:space="preserve"> </w:t>
                  </w:r>
                  <w:r w:rsidRPr="00DD26AC">
                    <w:rPr>
                      <w:rFonts w:cs="Georgia"/>
                      <w:color w:val="000000"/>
                      <w:spacing w:val="1"/>
                    </w:rPr>
                    <w:t>p</w:t>
                  </w:r>
                  <w:r w:rsidRPr="00DD26AC">
                    <w:rPr>
                      <w:rFonts w:cs="Georgia"/>
                      <w:color w:val="000000"/>
                      <w:spacing w:val="-1"/>
                    </w:rPr>
                    <w:t>é</w:t>
                  </w:r>
                  <w:r w:rsidRPr="00DD26AC">
                    <w:rPr>
                      <w:rFonts w:cs="Georgia"/>
                      <w:color w:val="000000"/>
                      <w:spacing w:val="1"/>
                    </w:rPr>
                    <w:t>r</w:t>
                  </w:r>
                  <w:r w:rsidRPr="00DD26AC">
                    <w:rPr>
                      <w:rFonts w:cs="Georgia"/>
                      <w:color w:val="000000"/>
                      <w:spacing w:val="-2"/>
                    </w:rPr>
                    <w:t>i</w:t>
                  </w:r>
                  <w:r w:rsidRPr="00DD26AC">
                    <w:rPr>
                      <w:rFonts w:cs="Georgia"/>
                      <w:color w:val="000000"/>
                      <w:spacing w:val="1"/>
                    </w:rPr>
                    <w:t>o</w:t>
                  </w:r>
                  <w:r w:rsidRPr="00DD26AC">
                    <w:rPr>
                      <w:rFonts w:cs="Georgia"/>
                      <w:color w:val="000000"/>
                    </w:rPr>
                    <w:t>d</w:t>
                  </w:r>
                  <w:r w:rsidRPr="00DD26AC">
                    <w:rPr>
                      <w:rFonts w:cs="Georgia"/>
                      <w:color w:val="000000"/>
                      <w:spacing w:val="-1"/>
                    </w:rPr>
                    <w:t>e</w:t>
                  </w:r>
                  <w:r w:rsidRPr="00DD26AC">
                    <w:rPr>
                      <w:rFonts w:cs="Georgia"/>
                      <w:color w:val="000000"/>
                    </w:rPr>
                    <w:t>s</w:t>
                  </w:r>
                  <w:r w:rsidRPr="00DD26AC">
                    <w:rPr>
                      <w:rFonts w:cs="Georgia"/>
                      <w:color w:val="000000"/>
                      <w:spacing w:val="1"/>
                    </w:rPr>
                    <w:t xml:space="preserve"> </w:t>
                  </w:r>
                  <w:r w:rsidRPr="00DD26AC">
                    <w:rPr>
                      <w:rFonts w:cs="Georgia"/>
                      <w:color w:val="000000"/>
                      <w:spacing w:val="-1"/>
                    </w:rPr>
                    <w:t>q</w:t>
                  </w:r>
                  <w:r w:rsidRPr="00DD26AC">
                    <w:rPr>
                      <w:rFonts w:cs="Georgia"/>
                      <w:color w:val="000000"/>
                    </w:rPr>
                    <w:t>u’i</w:t>
                  </w:r>
                  <w:r w:rsidRPr="00DD26AC">
                    <w:rPr>
                      <w:rFonts w:cs="Georgia"/>
                      <w:color w:val="000000"/>
                      <w:spacing w:val="-1"/>
                    </w:rPr>
                    <w:t>l</w:t>
                  </w:r>
                  <w:r w:rsidRPr="00DD26AC">
                    <w:rPr>
                      <w:rFonts w:cs="Georgia"/>
                      <w:color w:val="000000"/>
                    </w:rPr>
                    <w:t>s</w:t>
                  </w:r>
                  <w:r w:rsidRPr="00DD26AC">
                    <w:rPr>
                      <w:rFonts w:cs="Georgia"/>
                      <w:color w:val="000000"/>
                      <w:spacing w:val="1"/>
                    </w:rPr>
                    <w:t xml:space="preserve"> </w:t>
                  </w:r>
                  <w:r w:rsidRPr="00DD26AC">
                    <w:rPr>
                      <w:rFonts w:cs="Georgia"/>
                      <w:color w:val="000000"/>
                    </w:rPr>
                    <w:t>g</w:t>
                  </w:r>
                  <w:r w:rsidRPr="00DD26AC">
                    <w:rPr>
                      <w:rFonts w:cs="Georgia"/>
                      <w:color w:val="000000"/>
                      <w:spacing w:val="-1"/>
                    </w:rPr>
                    <w:t>énè</w:t>
                  </w:r>
                  <w:r w:rsidRPr="00DD26AC">
                    <w:rPr>
                      <w:rFonts w:cs="Georgia"/>
                      <w:color w:val="000000"/>
                      <w:spacing w:val="-2"/>
                    </w:rPr>
                    <w:t>r</w:t>
                  </w:r>
                  <w:r w:rsidRPr="00DD26AC">
                    <w:rPr>
                      <w:rFonts w:cs="Georgia"/>
                      <w:color w:val="000000"/>
                      <w:spacing w:val="-1"/>
                    </w:rPr>
                    <w:t>en</w:t>
                  </w:r>
                  <w:r w:rsidRPr="00DD26AC">
                    <w:rPr>
                      <w:rFonts w:cs="Georgia"/>
                      <w:color w:val="000000"/>
                    </w:rPr>
                    <w:t>t</w:t>
                  </w:r>
                  <w:r w:rsidRPr="00DD26AC">
                    <w:rPr>
                      <w:rFonts w:cs="Georgia"/>
                      <w:color w:val="000000"/>
                      <w:spacing w:val="3"/>
                    </w:rPr>
                    <w:t xml:space="preserve"> </w:t>
                  </w:r>
                  <w:r w:rsidRPr="00DD26AC">
                    <w:rPr>
                      <w:rFonts w:cs="Georgia"/>
                      <w:color w:val="000000"/>
                      <w:spacing w:val="1"/>
                    </w:rPr>
                    <w:t>so</w:t>
                  </w:r>
                  <w:r w:rsidRPr="00DD26AC">
                    <w:rPr>
                      <w:rFonts w:cs="Georgia"/>
                      <w:color w:val="000000"/>
                      <w:spacing w:val="-3"/>
                    </w:rPr>
                    <w:t>n</w:t>
                  </w:r>
                  <w:r w:rsidRPr="00DD26AC">
                    <w:rPr>
                      <w:rFonts w:cs="Georgia"/>
                      <w:color w:val="000000"/>
                    </w:rPr>
                    <w:t>t</w:t>
                  </w:r>
                  <w:r w:rsidRPr="00DD26AC">
                    <w:rPr>
                      <w:rFonts w:cs="Georgia"/>
                      <w:color w:val="000000"/>
                      <w:spacing w:val="3"/>
                    </w:rPr>
                    <w:t xml:space="preserve"> </w:t>
                  </w:r>
                  <w:r w:rsidRPr="00DD26AC">
                    <w:rPr>
                      <w:rFonts w:cs="Georgia"/>
                      <w:color w:val="000000"/>
                      <w:spacing w:val="-2"/>
                    </w:rPr>
                    <w:t>c</w:t>
                  </w:r>
                  <w:r w:rsidRPr="00DD26AC">
                    <w:rPr>
                      <w:rFonts w:cs="Georgia"/>
                      <w:color w:val="000000"/>
                      <w:spacing w:val="1"/>
                    </w:rPr>
                    <w:t>o</w:t>
                  </w:r>
                  <w:r w:rsidRPr="00DD26AC">
                    <w:rPr>
                      <w:rFonts w:cs="Georgia"/>
                      <w:color w:val="000000"/>
                      <w:spacing w:val="-3"/>
                    </w:rPr>
                    <w:t>m</w:t>
                  </w:r>
                  <w:r w:rsidRPr="00DD26AC">
                    <w:rPr>
                      <w:rFonts w:cs="Georgia"/>
                      <w:color w:val="000000"/>
                      <w:spacing w:val="1"/>
                    </w:rPr>
                    <w:t>pr</w:t>
                  </w:r>
                  <w:r w:rsidRPr="00DD26AC">
                    <w:rPr>
                      <w:rFonts w:cs="Georgia"/>
                      <w:color w:val="000000"/>
                      <w:spacing w:val="-2"/>
                    </w:rPr>
                    <w:t>i</w:t>
                  </w:r>
                  <w:r w:rsidRPr="00DD26AC">
                    <w:rPr>
                      <w:rFonts w:cs="Georgia"/>
                      <w:color w:val="000000"/>
                      <w:spacing w:val="1"/>
                    </w:rPr>
                    <w:t>s</w:t>
                  </w:r>
                  <w:r w:rsidRPr="00DD26AC">
                    <w:rPr>
                      <w:rFonts w:cs="Georgia"/>
                      <w:color w:val="000000"/>
                      <w:spacing w:val="-1"/>
                    </w:rPr>
                    <w:t>e</w:t>
                  </w:r>
                  <w:r w:rsidRPr="00DD26AC">
                    <w:rPr>
                      <w:rFonts w:cs="Georgia"/>
                      <w:color w:val="000000"/>
                    </w:rPr>
                    <w:t>s</w:t>
                  </w:r>
                  <w:r w:rsidRPr="00DD26AC">
                    <w:rPr>
                      <w:rFonts w:cs="Georgia"/>
                      <w:color w:val="000000"/>
                      <w:spacing w:val="1"/>
                    </w:rPr>
                    <w:t xml:space="preserve"> </w:t>
                  </w:r>
                  <w:r w:rsidRPr="00DD26AC">
                    <w:rPr>
                      <w:rFonts w:cs="Georgia"/>
                      <w:color w:val="000000"/>
                    </w:rPr>
                    <w:t>d</w:t>
                  </w:r>
                  <w:r w:rsidRPr="00DD26AC">
                    <w:rPr>
                      <w:rFonts w:cs="Georgia"/>
                      <w:color w:val="000000"/>
                      <w:spacing w:val="-1"/>
                    </w:rPr>
                    <w:t>an</w:t>
                  </w:r>
                  <w:r w:rsidRPr="00DD26AC">
                    <w:rPr>
                      <w:rFonts w:cs="Georgia"/>
                      <w:color w:val="000000"/>
                    </w:rPr>
                    <w:t>s</w:t>
                  </w:r>
                  <w:r w:rsidRPr="00DD26AC">
                    <w:rPr>
                      <w:rFonts w:cs="Georgia"/>
                      <w:color w:val="000000"/>
                      <w:spacing w:val="3"/>
                    </w:rPr>
                    <w:t xml:space="preserve"> </w:t>
                  </w:r>
                  <w:r w:rsidRPr="00DD26AC">
                    <w:rPr>
                      <w:rFonts w:cs="Georgia"/>
                      <w:color w:val="000000"/>
                      <w:spacing w:val="-1"/>
                    </w:rPr>
                    <w:t>le</w:t>
                  </w:r>
                  <w:r w:rsidRPr="00DD26AC">
                    <w:rPr>
                      <w:rFonts w:cs="Georgia"/>
                      <w:color w:val="000000"/>
                    </w:rPr>
                    <w:t>s</w:t>
                  </w:r>
                  <w:r w:rsidRPr="00DD26AC">
                    <w:rPr>
                      <w:rFonts w:cs="Georgia"/>
                      <w:color w:val="000000"/>
                      <w:spacing w:val="1"/>
                    </w:rPr>
                    <w:t xml:space="preserve"> c</w:t>
                  </w:r>
                  <w:r w:rsidRPr="00DD26AC">
                    <w:rPr>
                      <w:rFonts w:cs="Georgia"/>
                      <w:color w:val="000000"/>
                      <w:spacing w:val="-1"/>
                    </w:rPr>
                    <w:t>a</w:t>
                  </w:r>
                  <w:r w:rsidRPr="00DD26AC">
                    <w:rPr>
                      <w:rFonts w:cs="Georgia"/>
                      <w:color w:val="000000"/>
                      <w:spacing w:val="1"/>
                    </w:rPr>
                    <w:t>p</w:t>
                  </w:r>
                  <w:r w:rsidRPr="00DD26AC">
                    <w:rPr>
                      <w:rFonts w:cs="Georgia"/>
                      <w:color w:val="000000"/>
                      <w:spacing w:val="-2"/>
                    </w:rPr>
                    <w:t>i</w:t>
                  </w:r>
                  <w:r w:rsidRPr="00DD26AC">
                    <w:rPr>
                      <w:rFonts w:cs="Georgia"/>
                      <w:color w:val="000000"/>
                      <w:spacing w:val="1"/>
                    </w:rPr>
                    <w:t>t</w:t>
                  </w:r>
                  <w:r w:rsidRPr="00DD26AC">
                    <w:rPr>
                      <w:rFonts w:cs="Georgia"/>
                      <w:color w:val="000000"/>
                      <w:spacing w:val="-1"/>
                    </w:rPr>
                    <w:t>a</w:t>
                  </w:r>
                  <w:r w:rsidRPr="00DD26AC">
                    <w:rPr>
                      <w:rFonts w:cs="Georgia"/>
                      <w:color w:val="000000"/>
                    </w:rPr>
                    <w:t>ux</w:t>
                  </w:r>
                  <w:r w:rsidRPr="00DD26AC">
                    <w:rPr>
                      <w:rFonts w:cs="Georgia"/>
                      <w:color w:val="000000"/>
                      <w:spacing w:val="1"/>
                    </w:rPr>
                    <w:t>-p</w:t>
                  </w:r>
                  <w:r w:rsidRPr="00DD26AC">
                    <w:rPr>
                      <w:rFonts w:cs="Georgia"/>
                      <w:color w:val="000000"/>
                      <w:spacing w:val="-3"/>
                    </w:rPr>
                    <w:t>é</w:t>
                  </w:r>
                  <w:r w:rsidRPr="00DD26AC">
                    <w:rPr>
                      <w:rFonts w:cs="Georgia"/>
                      <w:color w:val="000000"/>
                      <w:spacing w:val="1"/>
                    </w:rPr>
                    <w:t>r</w:t>
                  </w:r>
                  <w:r w:rsidRPr="00DD26AC">
                    <w:rPr>
                      <w:rFonts w:cs="Georgia"/>
                      <w:color w:val="000000"/>
                    </w:rPr>
                    <w:t>i</w:t>
                  </w:r>
                  <w:r w:rsidRPr="00DD26AC">
                    <w:rPr>
                      <w:rFonts w:cs="Georgia"/>
                      <w:color w:val="000000"/>
                      <w:spacing w:val="-1"/>
                    </w:rPr>
                    <w:t>o</w:t>
                  </w:r>
                  <w:r w:rsidRPr="00DD26AC">
                    <w:rPr>
                      <w:rFonts w:cs="Georgia"/>
                      <w:color w:val="000000"/>
                    </w:rPr>
                    <w:t>d</w:t>
                  </w:r>
                  <w:r w:rsidRPr="00DD26AC">
                    <w:rPr>
                      <w:rFonts w:cs="Georgia"/>
                      <w:color w:val="000000"/>
                      <w:spacing w:val="-1"/>
                    </w:rPr>
                    <w:t xml:space="preserve">es </w:t>
                  </w:r>
                  <w:r w:rsidRPr="00DD26AC">
                    <w:rPr>
                      <w:rFonts w:cs="Georgia"/>
                      <w:color w:val="000000"/>
                    </w:rPr>
                    <w:t>u</w:t>
                  </w:r>
                  <w:r w:rsidRPr="00DD26AC">
                    <w:rPr>
                      <w:rFonts w:cs="Georgia"/>
                      <w:color w:val="000000"/>
                      <w:spacing w:val="1"/>
                    </w:rPr>
                    <w:t>t</w:t>
                  </w:r>
                  <w:r w:rsidRPr="00DD26AC">
                    <w:rPr>
                      <w:rFonts w:cs="Georgia"/>
                      <w:color w:val="000000"/>
                    </w:rPr>
                    <w:t>i</w:t>
                  </w:r>
                  <w:r w:rsidRPr="00DD26AC">
                    <w:rPr>
                      <w:rFonts w:cs="Georgia"/>
                      <w:color w:val="000000"/>
                      <w:spacing w:val="-1"/>
                    </w:rPr>
                    <w:t>l</w:t>
                  </w:r>
                  <w:r w:rsidRPr="00DD26AC">
                    <w:rPr>
                      <w:rFonts w:cs="Georgia"/>
                      <w:color w:val="000000"/>
                    </w:rPr>
                    <w:t>i</w:t>
                  </w:r>
                  <w:r w:rsidRPr="00DD26AC">
                    <w:rPr>
                      <w:rFonts w:cs="Georgia"/>
                      <w:color w:val="000000"/>
                      <w:spacing w:val="1"/>
                    </w:rPr>
                    <w:t>s</w:t>
                  </w:r>
                  <w:r w:rsidRPr="00DD26AC">
                    <w:rPr>
                      <w:rFonts w:cs="Georgia"/>
                      <w:color w:val="000000"/>
                      <w:spacing w:val="-3"/>
                    </w:rPr>
                    <w:t>a</w:t>
                  </w:r>
                  <w:r w:rsidRPr="00DD26AC">
                    <w:rPr>
                      <w:rFonts w:cs="Georgia"/>
                      <w:color w:val="000000"/>
                      <w:spacing w:val="1"/>
                    </w:rPr>
                    <w:t>b</w:t>
                  </w:r>
                  <w:r w:rsidRPr="00DD26AC">
                    <w:rPr>
                      <w:rFonts w:cs="Georgia"/>
                      <w:color w:val="000000"/>
                      <w:spacing w:val="-1"/>
                    </w:rPr>
                    <w:t>le</w:t>
                  </w:r>
                  <w:r w:rsidRPr="00DD26AC">
                    <w:rPr>
                      <w:rFonts w:cs="Georgia"/>
                      <w:color w:val="000000"/>
                    </w:rPr>
                    <w:t>s d</w:t>
                  </w:r>
                  <w:r w:rsidRPr="00DD26AC">
                    <w:rPr>
                      <w:rFonts w:cs="Georgia"/>
                      <w:color w:val="000000"/>
                      <w:spacing w:val="-1"/>
                    </w:rPr>
                    <w:t>e</w:t>
                  </w:r>
                  <w:r w:rsidRPr="00DD26AC">
                    <w:rPr>
                      <w:rFonts w:cs="Georgia"/>
                      <w:color w:val="000000"/>
                    </w:rPr>
                    <w:t>s diff</w:t>
                  </w:r>
                  <w:r w:rsidRPr="00DD26AC">
                    <w:rPr>
                      <w:rFonts w:cs="Georgia"/>
                      <w:color w:val="000000"/>
                      <w:spacing w:val="-3"/>
                    </w:rPr>
                    <w:t>é</w:t>
                  </w:r>
                  <w:r w:rsidRPr="00DD26AC">
                    <w:rPr>
                      <w:rFonts w:cs="Georgia"/>
                      <w:color w:val="000000"/>
                      <w:spacing w:val="1"/>
                    </w:rPr>
                    <w:t>r</w:t>
                  </w:r>
                  <w:r w:rsidRPr="00DD26AC">
                    <w:rPr>
                      <w:rFonts w:cs="Georgia"/>
                      <w:color w:val="000000"/>
                      <w:spacing w:val="-1"/>
                    </w:rPr>
                    <w:t>en</w:t>
                  </w:r>
                  <w:r w:rsidRPr="00DD26AC">
                    <w:rPr>
                      <w:rFonts w:cs="Georgia"/>
                      <w:color w:val="000000"/>
                      <w:spacing w:val="1"/>
                    </w:rPr>
                    <w:t>t</w:t>
                  </w:r>
                  <w:r w:rsidRPr="00DD26AC">
                    <w:rPr>
                      <w:rFonts w:cs="Georgia"/>
                      <w:color w:val="000000"/>
                      <w:spacing w:val="-1"/>
                    </w:rPr>
                    <w:t>e</w:t>
                  </w:r>
                  <w:r w:rsidRPr="00DD26AC">
                    <w:rPr>
                      <w:rFonts w:cs="Georgia"/>
                      <w:color w:val="000000"/>
                    </w:rPr>
                    <w:t xml:space="preserve">s </w:t>
                  </w:r>
                  <w:r w:rsidRPr="00DD26AC">
                    <w:rPr>
                      <w:rFonts w:cs="Georgia"/>
                      <w:color w:val="000000"/>
                      <w:spacing w:val="1"/>
                    </w:rPr>
                    <w:t>c</w:t>
                  </w:r>
                  <w:r w:rsidRPr="00DD26AC">
                    <w:rPr>
                      <w:rFonts w:cs="Georgia"/>
                      <w:color w:val="000000"/>
                      <w:spacing w:val="-1"/>
                    </w:rPr>
                    <w:t>a</w:t>
                  </w:r>
                  <w:r w:rsidRPr="00DD26AC">
                    <w:rPr>
                      <w:rFonts w:cs="Georgia"/>
                      <w:color w:val="000000"/>
                      <w:spacing w:val="1"/>
                    </w:rPr>
                    <w:t>t</w:t>
                  </w:r>
                  <w:r w:rsidRPr="00DD26AC">
                    <w:rPr>
                      <w:rFonts w:cs="Georgia"/>
                      <w:color w:val="000000"/>
                      <w:spacing w:val="-1"/>
                    </w:rPr>
                    <w:t>é</w:t>
                  </w:r>
                  <w:r w:rsidRPr="00DD26AC">
                    <w:rPr>
                      <w:rFonts w:cs="Georgia"/>
                      <w:color w:val="000000"/>
                    </w:rPr>
                    <w:t>g</w:t>
                  </w:r>
                  <w:r w:rsidRPr="00DD26AC">
                    <w:rPr>
                      <w:rFonts w:cs="Georgia"/>
                      <w:color w:val="000000"/>
                      <w:spacing w:val="-1"/>
                    </w:rPr>
                    <w:t>o</w:t>
                  </w:r>
                  <w:r w:rsidRPr="00DD26AC">
                    <w:rPr>
                      <w:rFonts w:cs="Georgia"/>
                      <w:color w:val="000000"/>
                      <w:spacing w:val="1"/>
                    </w:rPr>
                    <w:t>r</w:t>
                  </w:r>
                  <w:r w:rsidRPr="00DD26AC">
                    <w:rPr>
                      <w:rFonts w:cs="Georgia"/>
                      <w:color w:val="000000"/>
                    </w:rPr>
                    <w:t>i</w:t>
                  </w:r>
                  <w:r w:rsidRPr="00DD26AC">
                    <w:rPr>
                      <w:rFonts w:cs="Georgia"/>
                      <w:color w:val="000000"/>
                      <w:spacing w:val="-1"/>
                    </w:rPr>
                    <w:t>e</w:t>
                  </w:r>
                  <w:r w:rsidRPr="00DD26AC">
                    <w:rPr>
                      <w:rFonts w:cs="Georgia"/>
                      <w:color w:val="000000"/>
                    </w:rPr>
                    <w:t>s de</w:t>
                  </w:r>
                  <w:r w:rsidRPr="00DD26AC">
                    <w:rPr>
                      <w:rFonts w:cs="Georgia"/>
                      <w:color w:val="000000"/>
                      <w:spacing w:val="-1"/>
                    </w:rPr>
                    <w:t xml:space="preserve"> </w:t>
                  </w:r>
                  <w:r w:rsidRPr="00DD26AC">
                    <w:rPr>
                      <w:rFonts w:cs="Georgia"/>
                      <w:color w:val="000000"/>
                      <w:spacing w:val="1"/>
                    </w:rPr>
                    <w:t>p</w:t>
                  </w:r>
                  <w:r w:rsidRPr="00DD26AC">
                    <w:rPr>
                      <w:rFonts w:cs="Georgia"/>
                      <w:color w:val="000000"/>
                      <w:spacing w:val="-3"/>
                    </w:rPr>
                    <w:t>e</w:t>
                  </w:r>
                  <w:r w:rsidRPr="00DD26AC">
                    <w:rPr>
                      <w:rFonts w:cs="Georgia"/>
                      <w:color w:val="000000"/>
                      <w:spacing w:val="1"/>
                    </w:rPr>
                    <w:t>r</w:t>
                  </w:r>
                  <w:r w:rsidRPr="00DD26AC">
                    <w:rPr>
                      <w:rFonts w:cs="Georgia"/>
                      <w:color w:val="000000"/>
                      <w:spacing w:val="-2"/>
                    </w:rPr>
                    <w:t>s</w:t>
                  </w:r>
                  <w:r w:rsidRPr="00DD26AC">
                    <w:rPr>
                      <w:rFonts w:cs="Georgia"/>
                      <w:color w:val="000000"/>
                      <w:spacing w:val="1"/>
                    </w:rPr>
                    <w:t>o</w:t>
                  </w:r>
                  <w:r w:rsidRPr="00DD26AC">
                    <w:rPr>
                      <w:rFonts w:cs="Georgia"/>
                      <w:color w:val="000000"/>
                      <w:spacing w:val="-1"/>
                    </w:rPr>
                    <w:t>nnel</w:t>
                  </w:r>
                  <w:r w:rsidRPr="00DD26AC">
                    <w:rPr>
                      <w:rFonts w:cs="Georgia"/>
                      <w:color w:val="000000"/>
                    </w:rPr>
                    <w:t>.</w:t>
                  </w:r>
                </w:p>
                <w:p w14:paraId="2137C29B" w14:textId="77777777" w:rsidR="00A02882" w:rsidRPr="00DD26AC" w:rsidRDefault="00A02882">
                  <w:pPr>
                    <w:widowControl w:val="0"/>
                    <w:autoSpaceDE w:val="0"/>
                    <w:autoSpaceDN w:val="0"/>
                    <w:adjustRightInd w:val="0"/>
                    <w:spacing w:before="7" w:line="240" w:lineRule="exact"/>
                    <w:jc w:val="both"/>
                    <w:rPr>
                      <w:rFonts w:cs="Georgia"/>
                      <w:color w:val="000000"/>
                    </w:rPr>
                  </w:pPr>
                </w:p>
                <w:p w14:paraId="600AF371" w14:textId="521D76ED" w:rsidR="00A02882" w:rsidRPr="00DD26AC" w:rsidRDefault="005A5917">
                  <w:pPr>
                    <w:pStyle w:val="Paragraphedeliste"/>
                    <w:ind w:left="720"/>
                    <w:jc w:val="both"/>
                    <w:rPr>
                      <w:rFonts w:asciiTheme="minorHAnsi" w:hAnsiTheme="minorHAnsi" w:cstheme="minorHAnsi"/>
                      <w:spacing w:val="-1"/>
                      <w:sz w:val="22"/>
                      <w:szCs w:val="22"/>
                    </w:rPr>
                  </w:pPr>
                  <w:r w:rsidRPr="00DD26AC">
                    <w:rPr>
                      <w:noProof/>
                      <w:lang w:eastAsia="fr-BE"/>
                    </w:rPr>
                    <mc:AlternateContent>
                      <mc:Choice Requires="wps">
                        <w:drawing>
                          <wp:anchor distT="0" distB="0" distL="114300" distR="114300" simplePos="0" relativeHeight="251668480" behindDoc="0" locked="0" layoutInCell="1" allowOverlap="1" wp14:anchorId="5CB87A86" wp14:editId="328A4A27">
                            <wp:simplePos x="0" y="0"/>
                            <wp:positionH relativeFrom="column">
                              <wp:posOffset>6286500</wp:posOffset>
                            </wp:positionH>
                            <wp:positionV relativeFrom="paragraph">
                              <wp:posOffset>176530</wp:posOffset>
                            </wp:positionV>
                            <wp:extent cx="0" cy="2743200"/>
                            <wp:effectExtent l="0" t="0" r="19050" b="19050"/>
                            <wp:wrapNone/>
                            <wp:docPr id="526" name="Connecteur droit 526"/>
                            <wp:cNvGraphicFramePr/>
                            <a:graphic xmlns:a="http://schemas.openxmlformats.org/drawingml/2006/main">
                              <a:graphicData uri="http://schemas.microsoft.com/office/word/2010/wordprocessingShape">
                                <wps:wsp>
                                  <wps:cNvCnPr/>
                                  <wps:spPr>
                                    <a:xfrm>
                                      <a:off x="0" y="0"/>
                                      <a:ext cx="0" cy="27432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4321576" id="Connecteur droit 526" o:spid="_x0000_s1026" style="position:absolute;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5pt,13.9pt" to="495pt,22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" strokecolor="black [3213]"/>
                        </w:pict>
                      </mc:Fallback>
                    </mc:AlternateContent>
                  </w:r>
                </w:p>
                <w:p w14:paraId="1F2A0EB1" w14:textId="0FD3F9A9" w:rsidR="00A02882" w:rsidRPr="00DD26AC" w:rsidRDefault="00357224">
                  <w:pPr>
                    <w:pStyle w:val="Paragraphedeliste"/>
                    <w:widowControl w:val="0"/>
                    <w:numPr>
                      <w:ilvl w:val="1"/>
                      <w:numId w:val="196"/>
                    </w:numPr>
                    <w:tabs>
                      <w:tab w:val="left" w:pos="840"/>
                    </w:tabs>
                    <w:autoSpaceDE w:val="0"/>
                    <w:autoSpaceDN w:val="0"/>
                    <w:adjustRightInd w:val="0"/>
                    <w:ind w:right="-20"/>
                    <w:rPr>
                      <w:rFonts w:asciiTheme="minorHAnsi" w:hAnsiTheme="minorHAnsi" w:cstheme="minorHAnsi"/>
                      <w:sz w:val="22"/>
                      <w:szCs w:val="22"/>
                    </w:rPr>
                  </w:pPr>
                  <w:r w:rsidRPr="00DD26AC">
                    <w:rPr>
                      <w:rFonts w:asciiTheme="minorHAnsi" w:hAnsiTheme="minorHAnsi" w:cstheme="minorHAnsi"/>
                      <w:sz w:val="22"/>
                      <w:szCs w:val="22"/>
                    </w:rPr>
                    <w:t>Les périodes pour les intégrations permanentes totales</w:t>
                  </w:r>
                </w:p>
                <w:p w14:paraId="2B827192" w14:textId="41DED9C3" w:rsidR="00A02882" w:rsidRPr="00DD26AC" w:rsidRDefault="00A02882">
                  <w:pPr>
                    <w:rPr>
                      <w:b/>
                      <w:bCs/>
                      <w:u w:val="single"/>
                    </w:rPr>
                  </w:pPr>
                </w:p>
                <w:p w14:paraId="464BBCA4" w14:textId="2B60C418" w:rsidR="00A02882" w:rsidRPr="00DD26AC" w:rsidRDefault="00357224">
                  <w:pPr>
                    <w:pStyle w:val="Paragraphedeliste"/>
                    <w:numPr>
                      <w:ilvl w:val="0"/>
                      <w:numId w:val="372"/>
                    </w:numPr>
                    <w:suppressAutoHyphens w:val="0"/>
                    <w:jc w:val="both"/>
                    <w:rPr>
                      <w:rFonts w:ascii="Calibri" w:hAnsi="Calibri" w:cs="Calibri"/>
                      <w:sz w:val="22"/>
                      <w:szCs w:val="22"/>
                    </w:rPr>
                  </w:pPr>
                  <w:r w:rsidRPr="00DD26AC">
                    <w:rPr>
                      <w:rFonts w:ascii="Calibri" w:hAnsi="Calibri" w:cs="Calibri"/>
                      <w:sz w:val="22"/>
                      <w:szCs w:val="22"/>
                    </w:rPr>
                    <w:t>Au niveau de l’enseignement secondaire (1</w:t>
                  </w:r>
                  <w:r w:rsidRPr="00DD26AC">
                    <w:rPr>
                      <w:rFonts w:ascii="Calibri" w:hAnsi="Calibri" w:cs="Calibri"/>
                      <w:sz w:val="22"/>
                      <w:szCs w:val="22"/>
                      <w:vertAlign w:val="superscript"/>
                    </w:rPr>
                    <w:t>er</w:t>
                  </w:r>
                  <w:r w:rsidRPr="00DD26AC">
                    <w:rPr>
                      <w:rFonts w:ascii="Calibri" w:hAnsi="Calibri" w:cs="Calibri"/>
                      <w:sz w:val="22"/>
                      <w:szCs w:val="22"/>
                    </w:rPr>
                    <w:t xml:space="preserve"> et 2</w:t>
                  </w:r>
                  <w:r w:rsidRPr="00DD26AC">
                    <w:rPr>
                      <w:rFonts w:ascii="Calibri" w:hAnsi="Calibri" w:cs="Calibri"/>
                      <w:sz w:val="22"/>
                      <w:szCs w:val="22"/>
                      <w:vertAlign w:val="superscript"/>
                    </w:rPr>
                    <w:t>ème</w:t>
                  </w:r>
                  <w:r w:rsidRPr="00DD26AC">
                    <w:rPr>
                      <w:rFonts w:ascii="Calibri" w:hAnsi="Calibri" w:cs="Calibri"/>
                      <w:sz w:val="22"/>
                      <w:szCs w:val="22"/>
                    </w:rPr>
                    <w:t xml:space="preserve"> degré) :</w:t>
                  </w:r>
                </w:p>
                <w:p w14:paraId="6290A7CF" w14:textId="19134A08" w:rsidR="00A02882" w:rsidRPr="00DD26AC" w:rsidRDefault="00A02882">
                  <w:pPr>
                    <w:jc w:val="both"/>
                    <w:rPr>
                      <w:rFonts w:ascii="Calibri" w:hAnsi="Calibri" w:cs="Calibri"/>
                      <w:strike/>
                    </w:rPr>
                  </w:pPr>
                </w:p>
                <w:p w14:paraId="62828DEF" w14:textId="04B68174" w:rsidR="00A02882" w:rsidRPr="00DD26AC" w:rsidRDefault="00357224">
                  <w:pPr>
                    <w:numPr>
                      <w:ilvl w:val="0"/>
                      <w:numId w:val="373"/>
                    </w:numPr>
                    <w:jc w:val="both"/>
                    <w:rPr>
                      <w:lang w:eastAsia="ar-SA"/>
                    </w:rPr>
                  </w:pPr>
                  <w:r w:rsidRPr="00DD26AC">
                    <w:rPr>
                      <w:lang w:eastAsia="ar-SA"/>
                    </w:rPr>
                    <w:t>Elèves en intégration permanente totale après la réforme (à partir du 2 septembre 2020)</w:t>
                  </w:r>
                </w:p>
                <w:p w14:paraId="458BEC94" w14:textId="6C84E624" w:rsidR="00A02882" w:rsidRPr="00DD26AC" w:rsidRDefault="00A02882">
                  <w:pPr>
                    <w:ind w:left="408"/>
                    <w:jc w:val="both"/>
                    <w:rPr>
                      <w:sz w:val="20"/>
                      <w:szCs w:val="20"/>
                      <w:lang w:eastAsia="ar-SA"/>
                    </w:rPr>
                  </w:pPr>
                </w:p>
                <w:p w14:paraId="23FFD30B" w14:textId="33A30660" w:rsidR="00A02882" w:rsidRPr="00DD26AC" w:rsidRDefault="00357224">
                  <w:pPr>
                    <w:numPr>
                      <w:ilvl w:val="0"/>
                      <w:numId w:val="374"/>
                    </w:numPr>
                    <w:ind w:left="1134" w:hanging="567"/>
                    <w:jc w:val="both"/>
                  </w:pPr>
                  <w:r w:rsidRPr="00DD26AC">
                    <w:t xml:space="preserve">un élève qui débute une intégration permanente totale l’année scolaire 2021/2022 génère les 4 périodes pour l’année scolaire en cours. </w:t>
                  </w:r>
                </w:p>
                <w:p w14:paraId="28500857" w14:textId="77777777" w:rsidR="00A02882" w:rsidRPr="00DD26AC" w:rsidRDefault="00A02882">
                  <w:pPr>
                    <w:ind w:left="567"/>
                    <w:jc w:val="both"/>
                  </w:pPr>
                </w:p>
                <w:p w14:paraId="215CC60D" w14:textId="77777777" w:rsidR="00A02882" w:rsidRPr="00DD26AC" w:rsidRDefault="00357224">
                  <w:pPr>
                    <w:numPr>
                      <w:ilvl w:val="0"/>
                      <w:numId w:val="373"/>
                    </w:numPr>
                    <w:jc w:val="both"/>
                    <w:rPr>
                      <w:lang w:eastAsia="ar-SA"/>
                    </w:rPr>
                  </w:pPr>
                  <w:r w:rsidRPr="00DD26AC">
                    <w:rPr>
                      <w:lang w:eastAsia="ar-SA"/>
                    </w:rPr>
                    <w:t>Elèves en intégration permanente totale avant la réforme (avant le 2 septembre 2020)</w:t>
                  </w:r>
                </w:p>
                <w:p w14:paraId="7F26AF65" w14:textId="77777777" w:rsidR="00A02882" w:rsidRPr="00DD26AC" w:rsidRDefault="00A02882">
                  <w:pPr>
                    <w:jc w:val="both"/>
                  </w:pPr>
                </w:p>
                <w:p w14:paraId="0A23AB42" w14:textId="77777777" w:rsidR="00A02882" w:rsidRPr="00DD26AC" w:rsidRDefault="00357224">
                  <w:pPr>
                    <w:jc w:val="both"/>
                  </w:pPr>
                  <w:r w:rsidRPr="00DD26AC">
                    <w:t>Les élèves seront accompagnés jusqu’à la fin de leur scolarité, le cas échéant. Ils génèreront chacun 3.82 périodes pour l’année scolaire 2021/2022.</w:t>
                  </w:r>
                </w:p>
                <w:p w14:paraId="156DB64E" w14:textId="77777777" w:rsidR="00A02882" w:rsidRPr="00DD26AC" w:rsidRDefault="00A02882">
                  <w:pPr>
                    <w:jc w:val="both"/>
                  </w:pPr>
                </w:p>
                <w:p w14:paraId="2CF79213" w14:textId="77777777" w:rsidR="00A02882" w:rsidRPr="00DD26AC" w:rsidRDefault="00357224">
                  <w:pPr>
                    <w:jc w:val="both"/>
                  </w:pPr>
                  <w:r w:rsidRPr="00DD26AC">
                    <w:t>Le nombre de périodes octroyées à l’école d’enseignement spécialisé ou au Pôle territorial est arrondi à l’unité la plus proche.</w:t>
                  </w:r>
                </w:p>
                <w:p w14:paraId="30AB9E2C" w14:textId="77777777" w:rsidR="00A02882" w:rsidRPr="00DD26AC" w:rsidRDefault="00A02882">
                  <w:pPr>
                    <w:jc w:val="both"/>
                  </w:pPr>
                </w:p>
                <w:p w14:paraId="42DFCB76" w14:textId="79676EE9" w:rsidR="00A02882" w:rsidRPr="00DD26AC" w:rsidRDefault="005A5917">
                  <w:pPr>
                    <w:pStyle w:val="Paragraphedeliste"/>
                    <w:numPr>
                      <w:ilvl w:val="0"/>
                      <w:numId w:val="372"/>
                    </w:numPr>
                    <w:suppressAutoHyphens w:val="0"/>
                    <w:jc w:val="both"/>
                    <w:rPr>
                      <w:rFonts w:ascii="Calibri" w:hAnsi="Calibri" w:cs="Calibri"/>
                      <w:sz w:val="22"/>
                      <w:szCs w:val="22"/>
                    </w:rPr>
                  </w:pPr>
                  <w:r w:rsidRPr="00DD26AC">
                    <w:rPr>
                      <w:rFonts w:cs="Georgia"/>
                      <w:noProof/>
                      <w:color w:val="000000"/>
                      <w:spacing w:val="-1"/>
                      <w:lang w:eastAsia="fr-BE"/>
                    </w:rPr>
                    <w:lastRenderedPageBreak/>
                    <mc:AlternateContent>
                      <mc:Choice Requires="wps">
                        <w:drawing>
                          <wp:anchor distT="0" distB="0" distL="114300" distR="114300" simplePos="0" relativeHeight="251869184" behindDoc="0" locked="0" layoutInCell="1" allowOverlap="1" wp14:anchorId="5F55E1CB" wp14:editId="7E4B7D13">
                            <wp:simplePos x="0" y="0"/>
                            <wp:positionH relativeFrom="column">
                              <wp:posOffset>6248083</wp:posOffset>
                            </wp:positionH>
                            <wp:positionV relativeFrom="paragraph">
                              <wp:posOffset>3493</wp:posOffset>
                            </wp:positionV>
                            <wp:extent cx="0" cy="781050"/>
                            <wp:effectExtent l="0" t="0" r="19050" b="19050"/>
                            <wp:wrapNone/>
                            <wp:docPr id="5693" name="Connecteur droit 5693"/>
                            <wp:cNvGraphicFramePr/>
                            <a:graphic xmlns:a="http://schemas.openxmlformats.org/drawingml/2006/main">
                              <a:graphicData uri="http://schemas.microsoft.com/office/word/2010/wordprocessingShape">
                                <wps:wsp>
                                  <wps:cNvCnPr/>
                                  <wps:spPr>
                                    <a:xfrm>
                                      <a:off x="0" y="0"/>
                                      <a:ext cx="0" cy="7810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94CA5AD" id="Connecteur droit 5693" o:spid="_x0000_s1026" style="position:absolute;z-index:2518691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2pt,.3pt" to="492pt,6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" strokecolor="black [3213]"/>
                        </w:pict>
                      </mc:Fallback>
                    </mc:AlternateContent>
                  </w:r>
                  <w:r w:rsidR="00357224" w:rsidRPr="00DD26AC">
                    <w:rPr>
                      <w:rFonts w:ascii="Calibri" w:hAnsi="Calibri" w:cs="Calibri"/>
                      <w:sz w:val="22"/>
                      <w:szCs w:val="22"/>
                    </w:rPr>
                    <w:t>Au niveau de l’enseignement secondaire (3</w:t>
                  </w:r>
                  <w:r w:rsidR="00357224" w:rsidRPr="00DD26AC">
                    <w:rPr>
                      <w:rFonts w:ascii="Calibri" w:hAnsi="Calibri" w:cs="Calibri"/>
                      <w:sz w:val="22"/>
                      <w:szCs w:val="22"/>
                      <w:vertAlign w:val="superscript"/>
                    </w:rPr>
                    <w:t>ème</w:t>
                  </w:r>
                  <w:r w:rsidR="00357224" w:rsidRPr="00DD26AC">
                    <w:rPr>
                      <w:rFonts w:ascii="Calibri" w:hAnsi="Calibri" w:cs="Calibri"/>
                      <w:sz w:val="22"/>
                      <w:szCs w:val="22"/>
                    </w:rPr>
                    <w:t xml:space="preserve"> degré pour les types 4, 6 et 7) : 8 périodes pour l’école d’enseignement spécialisé que l’élève soit en intégration permanente totale avant ou après la réforme.</w:t>
                  </w:r>
                </w:p>
                <w:p w14:paraId="1E8D40AA" w14:textId="78C00407" w:rsidR="00A02882" w:rsidRPr="00DD26AC" w:rsidRDefault="00357224">
                  <w:pPr>
                    <w:jc w:val="both"/>
                    <w:rPr>
                      <w:rFonts w:ascii="Calibri" w:hAnsi="Calibri"/>
                    </w:rPr>
                  </w:pPr>
                  <w:r w:rsidRPr="00DD26AC">
                    <w:t>Un élève intégré dans un CEFA (article 45 et article 49 du Décret Missions) reçoit le même nombre de périodes que pour le plein exercice. </w:t>
                  </w:r>
                </w:p>
                <w:p w14:paraId="2BF68895" w14:textId="07B01BC1" w:rsidR="00A02882" w:rsidRPr="00DD26AC" w:rsidRDefault="00A02882">
                  <w:pPr>
                    <w:rPr>
                      <w:rFonts w:asciiTheme="majorHAnsi" w:eastAsia="Times New Roman" w:hAnsiTheme="majorHAnsi" w:cs="Georgia"/>
                      <w:spacing w:val="1"/>
                      <w:lang w:eastAsia="ar-SA"/>
                    </w:rPr>
                  </w:pPr>
                </w:p>
                <w:p w14:paraId="2BE29944" w14:textId="77777777" w:rsidR="00A02882" w:rsidRPr="00DD26AC" w:rsidRDefault="00357224">
                  <w:pPr>
                    <w:pStyle w:val="Paragraphedeliste"/>
                    <w:numPr>
                      <w:ilvl w:val="1"/>
                      <w:numId w:val="196"/>
                    </w:numPr>
                    <w:jc w:val="both"/>
                    <w:rPr>
                      <w:rFonts w:asciiTheme="majorHAnsi" w:hAnsiTheme="majorHAnsi" w:cs="Georgia"/>
                      <w:spacing w:val="1"/>
                      <w:sz w:val="22"/>
                      <w:szCs w:val="22"/>
                    </w:rPr>
                  </w:pPr>
                  <w:r w:rsidRPr="00DD26AC">
                    <w:rPr>
                      <w:rFonts w:asciiTheme="majorHAnsi" w:hAnsiTheme="majorHAnsi" w:cs="Georgia"/>
                      <w:spacing w:val="1"/>
                      <w:sz w:val="22"/>
                      <w:szCs w:val="22"/>
                    </w:rPr>
                    <w:t>Les périodes complémentaires (article 148, alinéas 6 et 7):</w:t>
                  </w:r>
                </w:p>
                <w:p w14:paraId="2F1E9714" w14:textId="77777777" w:rsidR="00A02882" w:rsidRPr="00DD26AC" w:rsidRDefault="00A02882">
                  <w:pPr>
                    <w:widowControl w:val="0"/>
                    <w:autoSpaceDE w:val="0"/>
                    <w:autoSpaceDN w:val="0"/>
                    <w:adjustRightInd w:val="0"/>
                    <w:spacing w:before="9" w:line="240" w:lineRule="exact"/>
                    <w:rPr>
                      <w:rFonts w:cs="Georgia"/>
                      <w:color w:val="000000"/>
                    </w:rPr>
                  </w:pPr>
                </w:p>
                <w:p w14:paraId="439697C8" w14:textId="77777777" w:rsidR="00A02882" w:rsidRPr="00DD26AC" w:rsidRDefault="00357224">
                  <w:pPr>
                    <w:widowControl w:val="0"/>
                    <w:autoSpaceDE w:val="0"/>
                    <w:autoSpaceDN w:val="0"/>
                    <w:adjustRightInd w:val="0"/>
                    <w:jc w:val="both"/>
                    <w:rPr>
                      <w:rFonts w:cs="Georgia"/>
                      <w:color w:val="000000"/>
                      <w:spacing w:val="-1"/>
                    </w:rPr>
                  </w:pPr>
                  <w:r w:rsidRPr="00DD26AC">
                    <w:rPr>
                      <w:rFonts w:cs="Georgia"/>
                      <w:color w:val="000000"/>
                    </w:rPr>
                    <w:t>C</w:t>
                  </w:r>
                  <w:r w:rsidRPr="00DD26AC">
                    <w:rPr>
                      <w:rFonts w:cs="Georgia"/>
                      <w:color w:val="000000"/>
                      <w:spacing w:val="-1"/>
                    </w:rPr>
                    <w:t>e</w:t>
                  </w:r>
                  <w:r w:rsidRPr="00DD26AC">
                    <w:rPr>
                      <w:rFonts w:cs="Georgia"/>
                      <w:color w:val="000000"/>
                    </w:rPr>
                    <w:t>s</w:t>
                  </w:r>
                  <w:r w:rsidRPr="00DD26AC">
                    <w:rPr>
                      <w:rFonts w:cs="Georgia"/>
                      <w:color w:val="000000"/>
                      <w:spacing w:val="3"/>
                    </w:rPr>
                    <w:t xml:space="preserve"> </w:t>
                  </w:r>
                  <w:r w:rsidRPr="00DD26AC">
                    <w:rPr>
                      <w:rFonts w:cs="Georgia"/>
                      <w:color w:val="000000"/>
                      <w:spacing w:val="1"/>
                    </w:rPr>
                    <w:t>p</w:t>
                  </w:r>
                  <w:r w:rsidRPr="00DD26AC">
                    <w:rPr>
                      <w:rFonts w:cs="Georgia"/>
                      <w:color w:val="000000"/>
                      <w:spacing w:val="-1"/>
                    </w:rPr>
                    <w:t>é</w:t>
                  </w:r>
                  <w:r w:rsidRPr="00DD26AC">
                    <w:rPr>
                      <w:rFonts w:cs="Georgia"/>
                      <w:color w:val="000000"/>
                      <w:spacing w:val="1"/>
                    </w:rPr>
                    <w:t>r</w:t>
                  </w:r>
                  <w:r w:rsidRPr="00DD26AC">
                    <w:rPr>
                      <w:rFonts w:cs="Georgia"/>
                      <w:color w:val="000000"/>
                      <w:spacing w:val="-2"/>
                    </w:rPr>
                    <w:t>i</w:t>
                  </w:r>
                  <w:r w:rsidRPr="00DD26AC">
                    <w:rPr>
                      <w:rFonts w:cs="Georgia"/>
                      <w:color w:val="000000"/>
                      <w:spacing w:val="1"/>
                    </w:rPr>
                    <w:t>o</w:t>
                  </w:r>
                  <w:r w:rsidRPr="00DD26AC">
                    <w:rPr>
                      <w:rFonts w:cs="Georgia"/>
                      <w:color w:val="000000"/>
                    </w:rPr>
                    <w:t>d</w:t>
                  </w:r>
                  <w:r w:rsidRPr="00DD26AC">
                    <w:rPr>
                      <w:rFonts w:cs="Georgia"/>
                      <w:color w:val="000000"/>
                      <w:spacing w:val="-1"/>
                    </w:rPr>
                    <w:t>e</w:t>
                  </w:r>
                  <w:r w:rsidRPr="00DD26AC">
                    <w:rPr>
                      <w:rFonts w:cs="Georgia"/>
                      <w:color w:val="000000"/>
                    </w:rPr>
                    <w:t xml:space="preserve">s </w:t>
                  </w:r>
                  <w:r w:rsidRPr="00DD26AC">
                    <w:rPr>
                      <w:rFonts w:cs="Georgia"/>
                      <w:color w:val="000000"/>
                      <w:spacing w:val="1"/>
                    </w:rPr>
                    <w:t>so</w:t>
                  </w:r>
                  <w:r w:rsidRPr="00DD26AC">
                    <w:rPr>
                      <w:rFonts w:cs="Georgia"/>
                      <w:color w:val="000000"/>
                      <w:spacing w:val="-1"/>
                    </w:rPr>
                    <w:t>n</w:t>
                  </w:r>
                  <w:r w:rsidRPr="00DD26AC">
                    <w:rPr>
                      <w:rFonts w:cs="Georgia"/>
                      <w:color w:val="000000"/>
                    </w:rPr>
                    <w:t>t f</w:t>
                  </w:r>
                  <w:r w:rsidRPr="00DD26AC">
                    <w:rPr>
                      <w:rFonts w:cs="Georgia"/>
                      <w:color w:val="000000"/>
                      <w:spacing w:val="-1"/>
                    </w:rPr>
                    <w:t>a</w:t>
                  </w:r>
                  <w:r w:rsidRPr="00DD26AC">
                    <w:rPr>
                      <w:rFonts w:cs="Georgia"/>
                      <w:color w:val="000000"/>
                      <w:spacing w:val="1"/>
                    </w:rPr>
                    <w:t>c</w:t>
                  </w:r>
                  <w:r w:rsidRPr="00DD26AC">
                    <w:rPr>
                      <w:rFonts w:cs="Georgia"/>
                      <w:color w:val="000000"/>
                    </w:rPr>
                    <w:t>u</w:t>
                  </w:r>
                  <w:r w:rsidRPr="00DD26AC">
                    <w:rPr>
                      <w:rFonts w:cs="Georgia"/>
                      <w:color w:val="000000"/>
                      <w:spacing w:val="-1"/>
                    </w:rPr>
                    <w:t>l</w:t>
                  </w:r>
                  <w:r w:rsidRPr="00DD26AC">
                    <w:rPr>
                      <w:rFonts w:cs="Georgia"/>
                      <w:color w:val="000000"/>
                      <w:spacing w:val="-2"/>
                    </w:rPr>
                    <w:t>t</w:t>
                  </w:r>
                  <w:r w:rsidRPr="00DD26AC">
                    <w:rPr>
                      <w:rFonts w:cs="Georgia"/>
                      <w:color w:val="000000"/>
                      <w:spacing w:val="-1"/>
                    </w:rPr>
                    <w:t>a</w:t>
                  </w:r>
                  <w:r w:rsidRPr="00DD26AC">
                    <w:rPr>
                      <w:rFonts w:cs="Georgia"/>
                      <w:color w:val="000000"/>
                      <w:spacing w:val="1"/>
                    </w:rPr>
                    <w:t>t</w:t>
                  </w:r>
                  <w:r w:rsidRPr="00DD26AC">
                    <w:rPr>
                      <w:rFonts w:cs="Georgia"/>
                      <w:color w:val="000000"/>
                    </w:rPr>
                    <w:t>i</w:t>
                  </w:r>
                  <w:r w:rsidRPr="00DD26AC">
                    <w:rPr>
                      <w:rFonts w:cs="Georgia"/>
                      <w:color w:val="000000"/>
                      <w:spacing w:val="1"/>
                    </w:rPr>
                    <w:t>v</w:t>
                  </w:r>
                  <w:r w:rsidRPr="00DD26AC">
                    <w:rPr>
                      <w:rFonts w:cs="Georgia"/>
                      <w:color w:val="000000"/>
                      <w:spacing w:val="-1"/>
                    </w:rPr>
                    <w:t>e</w:t>
                  </w:r>
                  <w:r w:rsidRPr="00DD26AC">
                    <w:rPr>
                      <w:rFonts w:cs="Georgia"/>
                      <w:color w:val="000000"/>
                      <w:spacing w:val="1"/>
                    </w:rPr>
                    <w:t>s</w:t>
                  </w:r>
                  <w:r w:rsidRPr="00DD26AC">
                    <w:rPr>
                      <w:rFonts w:cs="Georgia"/>
                      <w:color w:val="000000"/>
                    </w:rPr>
                    <w:t>.</w:t>
                  </w:r>
                  <w:r w:rsidRPr="00DD26AC">
                    <w:rPr>
                      <w:rFonts w:cs="Georgia"/>
                      <w:color w:val="000000"/>
                      <w:spacing w:val="2"/>
                    </w:rPr>
                    <w:t xml:space="preserve"> </w:t>
                  </w:r>
                  <w:r w:rsidRPr="00DD26AC">
                    <w:rPr>
                      <w:rFonts w:cs="Georgia"/>
                      <w:color w:val="000000"/>
                    </w:rPr>
                    <w:t>E</w:t>
                  </w:r>
                  <w:r w:rsidRPr="00DD26AC">
                    <w:rPr>
                      <w:rFonts w:cs="Georgia"/>
                      <w:color w:val="000000"/>
                      <w:spacing w:val="-1"/>
                    </w:rPr>
                    <w:t>lle</w:t>
                  </w:r>
                  <w:r w:rsidRPr="00DD26AC">
                    <w:rPr>
                      <w:rFonts w:cs="Georgia"/>
                      <w:color w:val="000000"/>
                    </w:rPr>
                    <w:t>s</w:t>
                  </w:r>
                  <w:r w:rsidRPr="00DD26AC">
                    <w:rPr>
                      <w:rFonts w:cs="Georgia"/>
                      <w:color w:val="000000"/>
                      <w:spacing w:val="3"/>
                    </w:rPr>
                    <w:t xml:space="preserve"> </w:t>
                  </w:r>
                  <w:r w:rsidRPr="00DD26AC">
                    <w:rPr>
                      <w:rFonts w:cs="Georgia"/>
                      <w:color w:val="000000"/>
                      <w:spacing w:val="-2"/>
                    </w:rPr>
                    <w:t>s</w:t>
                  </w:r>
                  <w:r w:rsidRPr="00DD26AC">
                    <w:rPr>
                      <w:rFonts w:cs="Georgia"/>
                      <w:color w:val="000000"/>
                      <w:spacing w:val="1"/>
                    </w:rPr>
                    <w:t>o</w:t>
                  </w:r>
                  <w:r w:rsidRPr="00DD26AC">
                    <w:rPr>
                      <w:rFonts w:cs="Georgia"/>
                      <w:color w:val="000000"/>
                      <w:spacing w:val="-1"/>
                    </w:rPr>
                    <w:t>n</w:t>
                  </w:r>
                  <w:r w:rsidRPr="00DD26AC">
                    <w:rPr>
                      <w:rFonts w:cs="Georgia"/>
                      <w:color w:val="000000"/>
                    </w:rPr>
                    <w:t>t</w:t>
                  </w:r>
                  <w:r w:rsidRPr="00DD26AC">
                    <w:rPr>
                      <w:rFonts w:cs="Georgia"/>
                      <w:color w:val="000000"/>
                      <w:spacing w:val="3"/>
                    </w:rPr>
                    <w:t xml:space="preserve"> </w:t>
                  </w:r>
                  <w:r w:rsidRPr="00DD26AC">
                    <w:rPr>
                      <w:rFonts w:cs="Georgia"/>
                      <w:color w:val="000000"/>
                      <w:spacing w:val="-1"/>
                    </w:rPr>
                    <w:t>a</w:t>
                  </w:r>
                  <w:r w:rsidRPr="00DD26AC">
                    <w:rPr>
                      <w:rFonts w:cs="Georgia"/>
                      <w:color w:val="000000"/>
                      <w:spacing w:val="-2"/>
                    </w:rPr>
                    <w:t>t</w:t>
                  </w:r>
                  <w:r w:rsidRPr="00DD26AC">
                    <w:rPr>
                      <w:rFonts w:cs="Georgia"/>
                      <w:color w:val="000000"/>
                      <w:spacing w:val="1"/>
                    </w:rPr>
                    <w:t>tr</w:t>
                  </w:r>
                  <w:r w:rsidRPr="00DD26AC">
                    <w:rPr>
                      <w:rFonts w:cs="Georgia"/>
                      <w:color w:val="000000"/>
                      <w:spacing w:val="-2"/>
                    </w:rPr>
                    <w:t>i</w:t>
                  </w:r>
                  <w:r w:rsidRPr="00DD26AC">
                    <w:rPr>
                      <w:rFonts w:cs="Georgia"/>
                      <w:color w:val="000000"/>
                      <w:spacing w:val="1"/>
                    </w:rPr>
                    <w:t>b</w:t>
                  </w:r>
                  <w:r w:rsidRPr="00DD26AC">
                    <w:rPr>
                      <w:rFonts w:cs="Georgia"/>
                      <w:color w:val="000000"/>
                      <w:spacing w:val="-2"/>
                    </w:rPr>
                    <w:t>u</w:t>
                  </w:r>
                  <w:r w:rsidRPr="00DD26AC">
                    <w:rPr>
                      <w:rFonts w:cs="Georgia"/>
                      <w:color w:val="000000"/>
                      <w:spacing w:val="-1"/>
                    </w:rPr>
                    <w:t>ée</w:t>
                  </w:r>
                  <w:r w:rsidRPr="00DD26AC">
                    <w:rPr>
                      <w:rFonts w:cs="Georgia"/>
                      <w:color w:val="000000"/>
                    </w:rPr>
                    <w:t>s</w:t>
                  </w:r>
                  <w:r w:rsidRPr="00DD26AC">
                    <w:rPr>
                      <w:rFonts w:cs="Georgia"/>
                      <w:color w:val="000000"/>
                      <w:spacing w:val="3"/>
                    </w:rPr>
                    <w:t xml:space="preserve"> </w:t>
                  </w:r>
                  <w:r w:rsidRPr="00DD26AC">
                    <w:rPr>
                      <w:rFonts w:cs="Georgia"/>
                      <w:color w:val="000000"/>
                    </w:rPr>
                    <w:t>à</w:t>
                  </w:r>
                  <w:r w:rsidRPr="00DD26AC">
                    <w:rPr>
                      <w:rFonts w:cs="Georgia"/>
                      <w:color w:val="000000"/>
                      <w:spacing w:val="1"/>
                    </w:rPr>
                    <w:t xml:space="preserve"> </w:t>
                  </w:r>
                  <w:r w:rsidRPr="00DD26AC">
                    <w:rPr>
                      <w:rFonts w:cs="Georgia"/>
                      <w:color w:val="000000"/>
                    </w:rPr>
                    <w:t>diff</w:t>
                  </w:r>
                  <w:r w:rsidRPr="00DD26AC">
                    <w:rPr>
                      <w:rFonts w:cs="Georgia"/>
                      <w:color w:val="000000"/>
                      <w:spacing w:val="-1"/>
                    </w:rPr>
                    <w:t>é</w:t>
                  </w:r>
                  <w:r w:rsidRPr="00DD26AC">
                    <w:rPr>
                      <w:rFonts w:cs="Georgia"/>
                      <w:color w:val="000000"/>
                      <w:spacing w:val="1"/>
                    </w:rPr>
                    <w:t>r</w:t>
                  </w:r>
                  <w:r w:rsidRPr="00DD26AC">
                    <w:rPr>
                      <w:rFonts w:cs="Georgia"/>
                      <w:color w:val="000000"/>
                      <w:spacing w:val="-1"/>
                    </w:rPr>
                    <w:t>en</w:t>
                  </w:r>
                  <w:r w:rsidRPr="00DD26AC">
                    <w:rPr>
                      <w:rFonts w:cs="Georgia"/>
                      <w:color w:val="000000"/>
                      <w:spacing w:val="1"/>
                    </w:rPr>
                    <w:t>t</w:t>
                  </w:r>
                  <w:r w:rsidRPr="00DD26AC">
                    <w:rPr>
                      <w:rFonts w:cs="Georgia"/>
                      <w:color w:val="000000"/>
                    </w:rPr>
                    <w:t>s</w:t>
                  </w:r>
                  <w:r w:rsidRPr="00DD26AC">
                    <w:rPr>
                      <w:rFonts w:cs="Georgia"/>
                      <w:color w:val="000000"/>
                      <w:spacing w:val="3"/>
                    </w:rPr>
                    <w:t xml:space="preserve"> </w:t>
                  </w:r>
                  <w:r w:rsidRPr="00DD26AC">
                    <w:rPr>
                      <w:rFonts w:cs="Georgia"/>
                      <w:color w:val="000000"/>
                      <w:spacing w:val="-3"/>
                    </w:rPr>
                    <w:t>m</w:t>
                  </w:r>
                  <w:r w:rsidRPr="00DD26AC">
                    <w:rPr>
                      <w:rFonts w:cs="Georgia"/>
                      <w:color w:val="000000"/>
                      <w:spacing w:val="1"/>
                    </w:rPr>
                    <w:t>o</w:t>
                  </w:r>
                  <w:r w:rsidRPr="00DD26AC">
                    <w:rPr>
                      <w:rFonts w:cs="Georgia"/>
                      <w:color w:val="000000"/>
                    </w:rPr>
                    <w:t>m</w:t>
                  </w:r>
                  <w:r w:rsidRPr="00DD26AC">
                    <w:rPr>
                      <w:rFonts w:cs="Georgia"/>
                      <w:color w:val="000000"/>
                      <w:spacing w:val="-1"/>
                    </w:rPr>
                    <w:t>en</w:t>
                  </w:r>
                  <w:r w:rsidRPr="00DD26AC">
                    <w:rPr>
                      <w:rFonts w:cs="Georgia"/>
                      <w:color w:val="000000"/>
                      <w:spacing w:val="-2"/>
                    </w:rPr>
                    <w:t>t</w:t>
                  </w:r>
                  <w:r w:rsidRPr="00DD26AC">
                    <w:rPr>
                      <w:rFonts w:cs="Georgia"/>
                      <w:color w:val="000000"/>
                    </w:rPr>
                    <w:t>s</w:t>
                  </w:r>
                  <w:r w:rsidRPr="00DD26AC">
                    <w:rPr>
                      <w:rFonts w:cs="Georgia"/>
                      <w:color w:val="000000"/>
                      <w:spacing w:val="3"/>
                    </w:rPr>
                    <w:t xml:space="preserve"> </w:t>
                  </w:r>
                  <w:r w:rsidRPr="00DD26AC">
                    <w:rPr>
                      <w:rFonts w:cs="Georgia"/>
                      <w:color w:val="000000"/>
                    </w:rPr>
                    <w:t>de</w:t>
                  </w:r>
                  <w:r w:rsidRPr="00DD26AC">
                    <w:rPr>
                      <w:rFonts w:cs="Georgia"/>
                      <w:color w:val="000000"/>
                      <w:spacing w:val="1"/>
                    </w:rPr>
                    <w:t xml:space="preserve"> </w:t>
                  </w:r>
                  <w:r w:rsidRPr="00DD26AC">
                    <w:rPr>
                      <w:rFonts w:cs="Georgia"/>
                      <w:color w:val="000000"/>
                      <w:spacing w:val="-1"/>
                    </w:rPr>
                    <w:t>l</w:t>
                  </w:r>
                  <w:r w:rsidRPr="00DD26AC">
                    <w:rPr>
                      <w:rFonts w:cs="Georgia"/>
                      <w:color w:val="000000"/>
                    </w:rPr>
                    <w:t>’</w:t>
                  </w:r>
                  <w:r w:rsidRPr="00DD26AC">
                    <w:rPr>
                      <w:rFonts w:cs="Georgia"/>
                      <w:color w:val="000000"/>
                      <w:spacing w:val="-1"/>
                    </w:rPr>
                    <w:t>année</w:t>
                  </w:r>
                  <w:r w:rsidRPr="00DD26AC">
                    <w:rPr>
                      <w:rFonts w:cs="Georgia"/>
                      <w:color w:val="000000"/>
                    </w:rPr>
                    <w:t>.</w:t>
                  </w:r>
                  <w:r w:rsidRPr="00DD26AC">
                    <w:rPr>
                      <w:rFonts w:cs="Georgia"/>
                      <w:color w:val="000000"/>
                      <w:spacing w:val="2"/>
                    </w:rPr>
                    <w:t xml:space="preserve"> </w:t>
                  </w:r>
                  <w:r w:rsidRPr="00DD26AC">
                    <w:rPr>
                      <w:rFonts w:cs="Georgia"/>
                      <w:color w:val="000000"/>
                      <w:spacing w:val="1"/>
                    </w:rPr>
                    <w:t>L</w:t>
                  </w:r>
                  <w:r w:rsidRPr="00DD26AC">
                    <w:rPr>
                      <w:rFonts w:cs="Georgia"/>
                      <w:color w:val="000000"/>
                    </w:rPr>
                    <w:t>e</w:t>
                  </w:r>
                  <w:r w:rsidRPr="00DD26AC">
                    <w:rPr>
                      <w:rFonts w:cs="Georgia"/>
                      <w:color w:val="000000"/>
                      <w:spacing w:val="1"/>
                    </w:rPr>
                    <w:t xml:space="preserve"> co</w:t>
                  </w:r>
                  <w:r w:rsidRPr="00DD26AC">
                    <w:rPr>
                      <w:rFonts w:cs="Georgia"/>
                      <w:color w:val="000000"/>
                      <w:spacing w:val="-2"/>
                    </w:rPr>
                    <w:t>u</w:t>
                  </w:r>
                  <w:r w:rsidRPr="00DD26AC">
                    <w:rPr>
                      <w:rFonts w:cs="Georgia"/>
                      <w:color w:val="000000"/>
                      <w:spacing w:val="1"/>
                    </w:rPr>
                    <w:t>rr</w:t>
                  </w:r>
                  <w:r w:rsidRPr="00DD26AC">
                    <w:rPr>
                      <w:rFonts w:cs="Georgia"/>
                      <w:color w:val="000000"/>
                    </w:rPr>
                    <w:t>i</w:t>
                  </w:r>
                  <w:r w:rsidRPr="00DD26AC">
                    <w:rPr>
                      <w:rFonts w:cs="Georgia"/>
                      <w:color w:val="000000"/>
                      <w:spacing w:val="-3"/>
                    </w:rPr>
                    <w:t>e</w:t>
                  </w:r>
                  <w:r w:rsidRPr="00DD26AC">
                    <w:rPr>
                      <w:rFonts w:cs="Georgia"/>
                      <w:color w:val="000000"/>
                    </w:rPr>
                    <w:t xml:space="preserve">r </w:t>
                  </w:r>
                  <w:r w:rsidRPr="00DD26AC">
                    <w:rPr>
                      <w:rFonts w:cs="Georgia"/>
                      <w:color w:val="000000"/>
                      <w:spacing w:val="-1"/>
                    </w:rPr>
                    <w:t>ann</w:t>
                  </w:r>
                  <w:r w:rsidRPr="00DD26AC">
                    <w:rPr>
                      <w:rFonts w:cs="Georgia"/>
                      <w:color w:val="000000"/>
                      <w:spacing w:val="1"/>
                    </w:rPr>
                    <w:t>o</w:t>
                  </w:r>
                  <w:r w:rsidRPr="00DD26AC">
                    <w:rPr>
                      <w:rFonts w:cs="Georgia"/>
                      <w:color w:val="000000"/>
                      <w:spacing w:val="-1"/>
                    </w:rPr>
                    <w:t>n</w:t>
                  </w:r>
                  <w:r w:rsidRPr="00DD26AC">
                    <w:rPr>
                      <w:rFonts w:cs="Georgia"/>
                      <w:color w:val="000000"/>
                      <w:spacing w:val="1"/>
                    </w:rPr>
                    <w:t>ç</w:t>
                  </w:r>
                  <w:r w:rsidRPr="00DD26AC">
                    <w:rPr>
                      <w:rFonts w:cs="Georgia"/>
                      <w:color w:val="000000"/>
                      <w:spacing w:val="-1"/>
                    </w:rPr>
                    <w:t>an</w:t>
                  </w:r>
                  <w:r w:rsidRPr="00DD26AC">
                    <w:rPr>
                      <w:rFonts w:cs="Georgia"/>
                      <w:color w:val="000000"/>
                    </w:rPr>
                    <w:t>t</w:t>
                  </w:r>
                  <w:r w:rsidRPr="00DD26AC">
                    <w:rPr>
                      <w:rFonts w:cs="Georgia"/>
                      <w:color w:val="000000"/>
                      <w:spacing w:val="15"/>
                    </w:rPr>
                    <w:t xml:space="preserve"> </w:t>
                  </w:r>
                  <w:r w:rsidRPr="00DD26AC">
                    <w:rPr>
                      <w:rFonts w:cs="Georgia"/>
                      <w:color w:val="000000"/>
                      <w:spacing w:val="-1"/>
                    </w:rPr>
                    <w:t>l</w:t>
                  </w:r>
                  <w:r w:rsidRPr="00DD26AC">
                    <w:rPr>
                      <w:rFonts w:cs="Georgia"/>
                      <w:color w:val="000000"/>
                    </w:rPr>
                    <w:t>a</w:t>
                  </w:r>
                  <w:r w:rsidRPr="00DD26AC">
                    <w:rPr>
                      <w:rFonts w:cs="Georgia"/>
                      <w:color w:val="000000"/>
                      <w:spacing w:val="13"/>
                    </w:rPr>
                    <w:t xml:space="preserve"> </w:t>
                  </w:r>
                  <w:r w:rsidRPr="00DD26AC">
                    <w:rPr>
                      <w:rFonts w:cs="Georgia"/>
                      <w:color w:val="000000"/>
                    </w:rPr>
                    <w:t>d</w:t>
                  </w:r>
                  <w:r w:rsidRPr="00DD26AC">
                    <w:rPr>
                      <w:rFonts w:cs="Georgia"/>
                      <w:color w:val="000000"/>
                      <w:spacing w:val="-1"/>
                    </w:rPr>
                    <w:t>é</w:t>
                  </w:r>
                  <w:r w:rsidRPr="00DD26AC">
                    <w:rPr>
                      <w:rFonts w:cs="Georgia"/>
                      <w:color w:val="000000"/>
                      <w:spacing w:val="1"/>
                    </w:rPr>
                    <w:t>c</w:t>
                  </w:r>
                  <w:r w:rsidRPr="00DD26AC">
                    <w:rPr>
                      <w:rFonts w:cs="Georgia"/>
                      <w:color w:val="000000"/>
                    </w:rPr>
                    <w:t>i</w:t>
                  </w:r>
                  <w:r w:rsidRPr="00DD26AC">
                    <w:rPr>
                      <w:rFonts w:cs="Georgia"/>
                      <w:color w:val="000000"/>
                      <w:spacing w:val="1"/>
                    </w:rPr>
                    <w:t>s</w:t>
                  </w:r>
                  <w:r w:rsidRPr="00DD26AC">
                    <w:rPr>
                      <w:rFonts w:cs="Georgia"/>
                      <w:color w:val="000000"/>
                      <w:spacing w:val="-2"/>
                    </w:rPr>
                    <w:t>i</w:t>
                  </w:r>
                  <w:r w:rsidRPr="00DD26AC">
                    <w:rPr>
                      <w:rFonts w:cs="Georgia"/>
                      <w:color w:val="000000"/>
                      <w:spacing w:val="1"/>
                    </w:rPr>
                    <w:t>o</w:t>
                  </w:r>
                  <w:r w:rsidRPr="00DD26AC">
                    <w:rPr>
                      <w:rFonts w:cs="Georgia"/>
                      <w:color w:val="000000"/>
                    </w:rPr>
                    <w:t>n</w:t>
                  </w:r>
                  <w:r w:rsidRPr="00DD26AC">
                    <w:rPr>
                      <w:rFonts w:cs="Georgia"/>
                      <w:color w:val="000000"/>
                      <w:spacing w:val="13"/>
                    </w:rPr>
                    <w:t xml:space="preserve"> </w:t>
                  </w:r>
                  <w:r w:rsidRPr="00DD26AC">
                    <w:rPr>
                      <w:rFonts w:cs="Georgia"/>
                      <w:color w:val="000000"/>
                      <w:spacing w:val="-2"/>
                    </w:rPr>
                    <w:t>d</w:t>
                  </w:r>
                  <w:r w:rsidRPr="00DD26AC">
                    <w:rPr>
                      <w:rFonts w:cs="Georgia"/>
                      <w:color w:val="000000"/>
                    </w:rPr>
                    <w:t>u</w:t>
                  </w:r>
                  <w:r w:rsidRPr="00DD26AC">
                    <w:rPr>
                      <w:rFonts w:cs="Georgia"/>
                      <w:color w:val="000000"/>
                      <w:spacing w:val="15"/>
                    </w:rPr>
                    <w:t xml:space="preserve"> </w:t>
                  </w:r>
                  <w:r w:rsidRPr="00DD26AC">
                    <w:rPr>
                      <w:rFonts w:cs="Georgia"/>
                      <w:color w:val="000000"/>
                      <w:spacing w:val="-1"/>
                    </w:rPr>
                    <w:t>M</w:t>
                  </w:r>
                  <w:r w:rsidRPr="00DD26AC">
                    <w:rPr>
                      <w:rFonts w:cs="Georgia"/>
                      <w:color w:val="000000"/>
                    </w:rPr>
                    <w:t>i</w:t>
                  </w:r>
                  <w:r w:rsidRPr="00DD26AC">
                    <w:rPr>
                      <w:rFonts w:cs="Georgia"/>
                      <w:color w:val="000000"/>
                      <w:spacing w:val="-1"/>
                    </w:rPr>
                    <w:t>n</w:t>
                  </w:r>
                  <w:r w:rsidRPr="00DD26AC">
                    <w:rPr>
                      <w:rFonts w:cs="Georgia"/>
                      <w:color w:val="000000"/>
                    </w:rPr>
                    <w:t>i</w:t>
                  </w:r>
                  <w:r w:rsidRPr="00DD26AC">
                    <w:rPr>
                      <w:rFonts w:cs="Georgia"/>
                      <w:color w:val="000000"/>
                      <w:spacing w:val="1"/>
                    </w:rPr>
                    <w:t>s</w:t>
                  </w:r>
                  <w:r w:rsidRPr="00DD26AC">
                    <w:rPr>
                      <w:rFonts w:cs="Georgia"/>
                      <w:color w:val="000000"/>
                      <w:spacing w:val="-2"/>
                    </w:rPr>
                    <w:t>t</w:t>
                  </w:r>
                  <w:r w:rsidRPr="00DD26AC">
                    <w:rPr>
                      <w:rFonts w:cs="Georgia"/>
                      <w:color w:val="000000"/>
                      <w:spacing w:val="1"/>
                    </w:rPr>
                    <w:t>r</w:t>
                  </w:r>
                  <w:r w:rsidRPr="00DD26AC">
                    <w:rPr>
                      <w:rFonts w:cs="Georgia"/>
                      <w:color w:val="000000"/>
                    </w:rPr>
                    <w:t>e</w:t>
                  </w:r>
                  <w:r w:rsidRPr="00DD26AC">
                    <w:rPr>
                      <w:rFonts w:cs="Georgia"/>
                      <w:color w:val="000000"/>
                      <w:spacing w:val="13"/>
                    </w:rPr>
                    <w:t xml:space="preserve"> </w:t>
                  </w:r>
                  <w:r w:rsidRPr="00DD26AC">
                    <w:rPr>
                      <w:rFonts w:cs="Georgia"/>
                      <w:color w:val="000000"/>
                      <w:spacing w:val="-1"/>
                    </w:rPr>
                    <w:t>p</w:t>
                  </w:r>
                  <w:r w:rsidRPr="00DD26AC">
                    <w:rPr>
                      <w:rFonts w:cs="Georgia"/>
                      <w:color w:val="000000"/>
                      <w:spacing w:val="1"/>
                    </w:rPr>
                    <w:t>r</w:t>
                  </w:r>
                  <w:r w:rsidRPr="00DD26AC">
                    <w:rPr>
                      <w:rFonts w:cs="Georgia"/>
                      <w:color w:val="000000"/>
                      <w:spacing w:val="-1"/>
                    </w:rPr>
                    <w:t>é</w:t>
                  </w:r>
                  <w:r w:rsidRPr="00DD26AC">
                    <w:rPr>
                      <w:rFonts w:cs="Georgia"/>
                      <w:color w:val="000000"/>
                      <w:spacing w:val="1"/>
                    </w:rPr>
                    <w:t>c</w:t>
                  </w:r>
                  <w:r w:rsidRPr="00DD26AC">
                    <w:rPr>
                      <w:rFonts w:cs="Georgia"/>
                      <w:color w:val="000000"/>
                    </w:rPr>
                    <w:t>i</w:t>
                  </w:r>
                  <w:r w:rsidRPr="00DD26AC">
                    <w:rPr>
                      <w:rFonts w:cs="Georgia"/>
                      <w:color w:val="000000"/>
                      <w:spacing w:val="1"/>
                    </w:rPr>
                    <w:t>s</w:t>
                  </w:r>
                  <w:r w:rsidRPr="00DD26AC">
                    <w:rPr>
                      <w:rFonts w:cs="Georgia"/>
                      <w:color w:val="000000"/>
                    </w:rPr>
                    <w:t>e</w:t>
                  </w:r>
                  <w:r w:rsidRPr="00DD26AC">
                    <w:rPr>
                      <w:rFonts w:cs="Georgia"/>
                      <w:color w:val="000000"/>
                      <w:spacing w:val="13"/>
                    </w:rPr>
                    <w:t xml:space="preserve"> </w:t>
                  </w:r>
                  <w:r w:rsidRPr="00DD26AC">
                    <w:rPr>
                      <w:rFonts w:cs="Georgia"/>
                      <w:color w:val="000000"/>
                      <w:spacing w:val="-1"/>
                    </w:rPr>
                    <w:t>l</w:t>
                  </w:r>
                  <w:r w:rsidRPr="00DD26AC">
                    <w:rPr>
                      <w:rFonts w:cs="Georgia"/>
                      <w:color w:val="000000"/>
                    </w:rPr>
                    <w:t>a</w:t>
                  </w:r>
                  <w:r w:rsidRPr="00DD26AC">
                    <w:rPr>
                      <w:rFonts w:cs="Georgia"/>
                      <w:color w:val="000000"/>
                      <w:spacing w:val="13"/>
                    </w:rPr>
                    <w:t xml:space="preserve"> </w:t>
                  </w:r>
                  <w:r w:rsidRPr="00DD26AC">
                    <w:rPr>
                      <w:rFonts w:cs="Georgia"/>
                      <w:color w:val="000000"/>
                      <w:spacing w:val="-2"/>
                    </w:rPr>
                    <w:t>d</w:t>
                  </w:r>
                  <w:r w:rsidRPr="00DD26AC">
                    <w:rPr>
                      <w:rFonts w:cs="Georgia"/>
                      <w:color w:val="000000"/>
                    </w:rPr>
                    <w:t>u</w:t>
                  </w:r>
                  <w:r w:rsidRPr="00DD26AC">
                    <w:rPr>
                      <w:rFonts w:cs="Georgia"/>
                      <w:color w:val="000000"/>
                      <w:spacing w:val="-2"/>
                    </w:rPr>
                    <w:t>r</w:t>
                  </w:r>
                  <w:r w:rsidRPr="00DD26AC">
                    <w:rPr>
                      <w:rFonts w:cs="Georgia"/>
                      <w:color w:val="000000"/>
                      <w:spacing w:val="-1"/>
                    </w:rPr>
                    <w:t>é</w:t>
                  </w:r>
                  <w:r w:rsidRPr="00DD26AC">
                    <w:rPr>
                      <w:rFonts w:cs="Georgia"/>
                      <w:color w:val="000000"/>
                    </w:rPr>
                    <w:t>e</w:t>
                  </w:r>
                  <w:r w:rsidRPr="00DD26AC">
                    <w:rPr>
                      <w:rFonts w:cs="Georgia"/>
                      <w:color w:val="000000"/>
                      <w:spacing w:val="13"/>
                    </w:rPr>
                    <w:t xml:space="preserve"> </w:t>
                  </w:r>
                  <w:r w:rsidRPr="00DD26AC">
                    <w:rPr>
                      <w:rFonts w:cs="Georgia"/>
                      <w:color w:val="000000"/>
                    </w:rPr>
                    <w:t>de</w:t>
                  </w:r>
                  <w:r w:rsidRPr="00DD26AC">
                    <w:rPr>
                      <w:rFonts w:cs="Georgia"/>
                      <w:color w:val="000000"/>
                      <w:spacing w:val="13"/>
                    </w:rPr>
                    <w:t xml:space="preserve"> </w:t>
                  </w:r>
                  <w:r w:rsidRPr="00DD26AC">
                    <w:rPr>
                      <w:rFonts w:cs="Georgia"/>
                      <w:color w:val="000000"/>
                      <w:spacing w:val="1"/>
                    </w:rPr>
                    <w:t>v</w:t>
                  </w:r>
                  <w:r w:rsidRPr="00DD26AC">
                    <w:rPr>
                      <w:rFonts w:cs="Georgia"/>
                      <w:color w:val="000000"/>
                      <w:spacing w:val="-1"/>
                    </w:rPr>
                    <w:t>al</w:t>
                  </w:r>
                  <w:r w:rsidRPr="00DD26AC">
                    <w:rPr>
                      <w:rFonts w:cs="Georgia"/>
                      <w:color w:val="000000"/>
                    </w:rPr>
                    <w:t>i</w:t>
                  </w:r>
                  <w:r w:rsidRPr="00DD26AC">
                    <w:rPr>
                      <w:rFonts w:cs="Georgia"/>
                      <w:color w:val="000000"/>
                      <w:spacing w:val="1"/>
                    </w:rPr>
                    <w:t>d</w:t>
                  </w:r>
                  <w:r w:rsidRPr="00DD26AC">
                    <w:rPr>
                      <w:rFonts w:cs="Georgia"/>
                      <w:color w:val="000000"/>
                    </w:rPr>
                    <w:t>i</w:t>
                  </w:r>
                  <w:r w:rsidRPr="00DD26AC">
                    <w:rPr>
                      <w:rFonts w:cs="Georgia"/>
                      <w:color w:val="000000"/>
                      <w:spacing w:val="1"/>
                    </w:rPr>
                    <w:t>t</w:t>
                  </w:r>
                  <w:r w:rsidRPr="00DD26AC">
                    <w:rPr>
                      <w:rFonts w:cs="Georgia"/>
                      <w:color w:val="000000"/>
                      <w:spacing w:val="-1"/>
                    </w:rPr>
                    <w:t>é</w:t>
                  </w:r>
                  <w:r w:rsidRPr="00DD26AC">
                    <w:rPr>
                      <w:rFonts w:cs="Georgia"/>
                      <w:color w:val="000000"/>
                    </w:rPr>
                    <w:t>.</w:t>
                  </w:r>
                  <w:r w:rsidRPr="00DD26AC">
                    <w:rPr>
                      <w:rFonts w:cs="Georgia"/>
                      <w:color w:val="000000"/>
                      <w:spacing w:val="15"/>
                    </w:rPr>
                    <w:t xml:space="preserve"> </w:t>
                  </w:r>
                  <w:r w:rsidRPr="00DD26AC">
                    <w:rPr>
                      <w:rFonts w:cs="Georgia"/>
                      <w:color w:val="000000"/>
                      <w:spacing w:val="-1"/>
                    </w:rPr>
                    <w:t>En cas de recomptage à la hausse du CPU des enseignants (variation de la population scolaire supérieure à 5%) le 30 septembre, l’école perd le bénéfice des périodes complémentaires déjà octroyées.</w:t>
                  </w:r>
                </w:p>
                <w:p w14:paraId="0349B25F" w14:textId="77777777" w:rsidR="00A02882" w:rsidRPr="00DD26AC" w:rsidRDefault="00A02882">
                  <w:pPr>
                    <w:widowControl w:val="0"/>
                    <w:autoSpaceDE w:val="0"/>
                    <w:autoSpaceDN w:val="0"/>
                    <w:adjustRightInd w:val="0"/>
                    <w:ind w:right="47"/>
                    <w:jc w:val="both"/>
                    <w:rPr>
                      <w:rFonts w:cs="Georgia"/>
                      <w:color w:val="000000"/>
                      <w:spacing w:val="-1"/>
                    </w:rPr>
                  </w:pPr>
                </w:p>
                <w:p w14:paraId="3D4C8A67" w14:textId="77777777" w:rsidR="00A02882" w:rsidRPr="00DD26AC" w:rsidRDefault="00357224">
                  <w:pPr>
                    <w:pStyle w:val="Paragraphedeliste"/>
                    <w:numPr>
                      <w:ilvl w:val="1"/>
                      <w:numId w:val="196"/>
                    </w:numPr>
                    <w:jc w:val="both"/>
                    <w:rPr>
                      <w:rFonts w:asciiTheme="majorHAnsi" w:hAnsiTheme="majorHAnsi" w:cs="Georgia"/>
                      <w:spacing w:val="1"/>
                      <w:sz w:val="22"/>
                      <w:szCs w:val="22"/>
                    </w:rPr>
                  </w:pPr>
                  <w:r w:rsidRPr="00DD26AC">
                    <w:rPr>
                      <w:rFonts w:asciiTheme="majorHAnsi" w:hAnsiTheme="majorHAnsi" w:cs="Georgia"/>
                      <w:spacing w:val="1"/>
                      <w:sz w:val="22"/>
                      <w:szCs w:val="22"/>
                    </w:rPr>
                    <w:t>Les périodes dérogatoires afférentes aux grandes distances (article 148, alinéa 8):</w:t>
                  </w:r>
                </w:p>
                <w:p w14:paraId="3C666B7C" w14:textId="77777777" w:rsidR="00A02882" w:rsidRPr="00DD26AC" w:rsidRDefault="00A02882">
                  <w:pPr>
                    <w:widowControl w:val="0"/>
                    <w:tabs>
                      <w:tab w:val="left" w:pos="840"/>
                    </w:tabs>
                    <w:autoSpaceDE w:val="0"/>
                    <w:autoSpaceDN w:val="0"/>
                    <w:adjustRightInd w:val="0"/>
                    <w:ind w:right="-20"/>
                    <w:rPr>
                      <w:rFonts w:cs="Georgia"/>
                      <w:color w:val="000000"/>
                    </w:rPr>
                  </w:pPr>
                </w:p>
                <w:p w14:paraId="40364B44" w14:textId="77777777" w:rsidR="00A02882" w:rsidRPr="00DD26AC" w:rsidRDefault="00357224">
                  <w:pPr>
                    <w:widowControl w:val="0"/>
                    <w:autoSpaceDE w:val="0"/>
                    <w:autoSpaceDN w:val="0"/>
                    <w:adjustRightInd w:val="0"/>
                    <w:jc w:val="both"/>
                    <w:rPr>
                      <w:rFonts w:cs="Georgia"/>
                      <w:color w:val="000000"/>
                    </w:rPr>
                  </w:pPr>
                  <w:r w:rsidRPr="00DD26AC">
                    <w:rPr>
                      <w:rFonts w:cs="Georgia"/>
                      <w:color w:val="000000"/>
                    </w:rPr>
                    <w:t>C</w:t>
                  </w:r>
                  <w:r w:rsidRPr="00DD26AC">
                    <w:rPr>
                      <w:rFonts w:cs="Georgia"/>
                      <w:color w:val="000000"/>
                      <w:spacing w:val="-1"/>
                    </w:rPr>
                    <w:t>e</w:t>
                  </w:r>
                  <w:r w:rsidRPr="00DD26AC">
                    <w:rPr>
                      <w:rFonts w:cs="Georgia"/>
                      <w:color w:val="000000"/>
                    </w:rPr>
                    <w:t>s</w:t>
                  </w:r>
                  <w:r w:rsidRPr="00DD26AC">
                    <w:rPr>
                      <w:rFonts w:cs="Georgia"/>
                      <w:color w:val="000000"/>
                      <w:spacing w:val="3"/>
                    </w:rPr>
                    <w:t xml:space="preserve"> </w:t>
                  </w:r>
                  <w:r w:rsidRPr="00DD26AC">
                    <w:rPr>
                      <w:rFonts w:cs="Georgia"/>
                      <w:color w:val="000000"/>
                      <w:spacing w:val="1"/>
                    </w:rPr>
                    <w:t>p</w:t>
                  </w:r>
                  <w:r w:rsidRPr="00DD26AC">
                    <w:rPr>
                      <w:rFonts w:cs="Georgia"/>
                      <w:color w:val="000000"/>
                      <w:spacing w:val="-1"/>
                    </w:rPr>
                    <w:t>é</w:t>
                  </w:r>
                  <w:r w:rsidRPr="00DD26AC">
                    <w:rPr>
                      <w:rFonts w:cs="Georgia"/>
                      <w:color w:val="000000"/>
                      <w:spacing w:val="1"/>
                    </w:rPr>
                    <w:t>r</w:t>
                  </w:r>
                  <w:r w:rsidRPr="00DD26AC">
                    <w:rPr>
                      <w:rFonts w:cs="Georgia"/>
                      <w:color w:val="000000"/>
                      <w:spacing w:val="-2"/>
                    </w:rPr>
                    <w:t>i</w:t>
                  </w:r>
                  <w:r w:rsidRPr="00DD26AC">
                    <w:rPr>
                      <w:rFonts w:cs="Georgia"/>
                      <w:color w:val="000000"/>
                      <w:spacing w:val="1"/>
                    </w:rPr>
                    <w:t>o</w:t>
                  </w:r>
                  <w:r w:rsidRPr="00DD26AC">
                    <w:rPr>
                      <w:rFonts w:cs="Georgia"/>
                      <w:color w:val="000000"/>
                    </w:rPr>
                    <w:t>d</w:t>
                  </w:r>
                  <w:r w:rsidRPr="00DD26AC">
                    <w:rPr>
                      <w:rFonts w:cs="Georgia"/>
                      <w:color w:val="000000"/>
                      <w:spacing w:val="-1"/>
                    </w:rPr>
                    <w:t>e</w:t>
                  </w:r>
                  <w:r w:rsidRPr="00DD26AC">
                    <w:rPr>
                      <w:rFonts w:cs="Georgia"/>
                      <w:color w:val="000000"/>
                    </w:rPr>
                    <w:t xml:space="preserve">s </w:t>
                  </w:r>
                  <w:r w:rsidRPr="00DD26AC">
                    <w:rPr>
                      <w:rFonts w:cs="Georgia"/>
                      <w:color w:val="000000"/>
                      <w:spacing w:val="1"/>
                    </w:rPr>
                    <w:t>so</w:t>
                  </w:r>
                  <w:r w:rsidRPr="00DD26AC">
                    <w:rPr>
                      <w:rFonts w:cs="Georgia"/>
                      <w:color w:val="000000"/>
                      <w:spacing w:val="-1"/>
                    </w:rPr>
                    <w:t>n</w:t>
                  </w:r>
                  <w:r w:rsidRPr="00DD26AC">
                    <w:rPr>
                      <w:rFonts w:cs="Georgia"/>
                      <w:color w:val="000000"/>
                    </w:rPr>
                    <w:t>t f</w:t>
                  </w:r>
                  <w:r w:rsidRPr="00DD26AC">
                    <w:rPr>
                      <w:rFonts w:cs="Georgia"/>
                      <w:color w:val="000000"/>
                      <w:spacing w:val="-1"/>
                    </w:rPr>
                    <w:t>a</w:t>
                  </w:r>
                  <w:r w:rsidRPr="00DD26AC">
                    <w:rPr>
                      <w:rFonts w:cs="Georgia"/>
                      <w:color w:val="000000"/>
                      <w:spacing w:val="1"/>
                    </w:rPr>
                    <w:t>c</w:t>
                  </w:r>
                  <w:r w:rsidRPr="00DD26AC">
                    <w:rPr>
                      <w:rFonts w:cs="Georgia"/>
                      <w:color w:val="000000"/>
                    </w:rPr>
                    <w:t>u</w:t>
                  </w:r>
                  <w:r w:rsidRPr="00DD26AC">
                    <w:rPr>
                      <w:rFonts w:cs="Georgia"/>
                      <w:color w:val="000000"/>
                      <w:spacing w:val="-1"/>
                    </w:rPr>
                    <w:t>l</w:t>
                  </w:r>
                  <w:r w:rsidRPr="00DD26AC">
                    <w:rPr>
                      <w:rFonts w:cs="Georgia"/>
                      <w:color w:val="000000"/>
                      <w:spacing w:val="-2"/>
                    </w:rPr>
                    <w:t>t</w:t>
                  </w:r>
                  <w:r w:rsidRPr="00DD26AC">
                    <w:rPr>
                      <w:rFonts w:cs="Georgia"/>
                      <w:color w:val="000000"/>
                      <w:spacing w:val="-1"/>
                    </w:rPr>
                    <w:t>a</w:t>
                  </w:r>
                  <w:r w:rsidRPr="00DD26AC">
                    <w:rPr>
                      <w:rFonts w:cs="Georgia"/>
                      <w:color w:val="000000"/>
                      <w:spacing w:val="1"/>
                    </w:rPr>
                    <w:t>t</w:t>
                  </w:r>
                  <w:r w:rsidRPr="00DD26AC">
                    <w:rPr>
                      <w:rFonts w:cs="Georgia"/>
                      <w:color w:val="000000"/>
                    </w:rPr>
                    <w:t>i</w:t>
                  </w:r>
                  <w:r w:rsidRPr="00DD26AC">
                    <w:rPr>
                      <w:rFonts w:cs="Georgia"/>
                      <w:color w:val="000000"/>
                      <w:spacing w:val="1"/>
                    </w:rPr>
                    <w:t>v</w:t>
                  </w:r>
                  <w:r w:rsidRPr="00DD26AC">
                    <w:rPr>
                      <w:rFonts w:cs="Georgia"/>
                      <w:color w:val="000000"/>
                      <w:spacing w:val="-1"/>
                    </w:rPr>
                    <w:t>e</w:t>
                  </w:r>
                  <w:r w:rsidRPr="00DD26AC">
                    <w:rPr>
                      <w:rFonts w:cs="Georgia"/>
                      <w:color w:val="000000"/>
                      <w:spacing w:val="1"/>
                    </w:rPr>
                    <w:t>s</w:t>
                  </w:r>
                  <w:r w:rsidRPr="00DD26AC">
                    <w:rPr>
                      <w:rFonts w:cs="Georgia"/>
                      <w:color w:val="000000"/>
                    </w:rPr>
                    <w:t>.</w:t>
                  </w:r>
                  <w:r w:rsidRPr="00DD26AC">
                    <w:rPr>
                      <w:rFonts w:cs="Georgia"/>
                      <w:color w:val="000000"/>
                      <w:spacing w:val="2"/>
                    </w:rPr>
                    <w:t xml:space="preserve"> </w:t>
                  </w:r>
                  <w:r w:rsidRPr="00DD26AC">
                    <w:rPr>
                      <w:rFonts w:cs="Georgia"/>
                      <w:color w:val="000000"/>
                    </w:rPr>
                    <w:t>E</w:t>
                  </w:r>
                  <w:r w:rsidRPr="00DD26AC">
                    <w:rPr>
                      <w:rFonts w:cs="Georgia"/>
                      <w:color w:val="000000"/>
                      <w:spacing w:val="-1"/>
                    </w:rPr>
                    <w:t>lle</w:t>
                  </w:r>
                  <w:r w:rsidRPr="00DD26AC">
                    <w:rPr>
                      <w:rFonts w:cs="Georgia"/>
                      <w:color w:val="000000"/>
                    </w:rPr>
                    <w:t>s</w:t>
                  </w:r>
                  <w:r w:rsidRPr="00DD26AC">
                    <w:rPr>
                      <w:rFonts w:cs="Georgia"/>
                      <w:color w:val="000000"/>
                      <w:spacing w:val="3"/>
                    </w:rPr>
                    <w:t xml:space="preserve"> </w:t>
                  </w:r>
                  <w:r w:rsidRPr="00DD26AC">
                    <w:rPr>
                      <w:rFonts w:cs="Georgia"/>
                      <w:color w:val="000000"/>
                      <w:spacing w:val="-2"/>
                    </w:rPr>
                    <w:t>s</w:t>
                  </w:r>
                  <w:r w:rsidRPr="00DD26AC">
                    <w:rPr>
                      <w:rFonts w:cs="Georgia"/>
                      <w:color w:val="000000"/>
                      <w:spacing w:val="1"/>
                    </w:rPr>
                    <w:t>o</w:t>
                  </w:r>
                  <w:r w:rsidRPr="00DD26AC">
                    <w:rPr>
                      <w:rFonts w:cs="Georgia"/>
                      <w:color w:val="000000"/>
                      <w:spacing w:val="-1"/>
                    </w:rPr>
                    <w:t>n</w:t>
                  </w:r>
                  <w:r w:rsidRPr="00DD26AC">
                    <w:rPr>
                      <w:rFonts w:cs="Georgia"/>
                      <w:color w:val="000000"/>
                    </w:rPr>
                    <w:t>t</w:t>
                  </w:r>
                  <w:r w:rsidRPr="00DD26AC">
                    <w:rPr>
                      <w:rFonts w:cs="Georgia"/>
                      <w:color w:val="000000"/>
                      <w:spacing w:val="3"/>
                    </w:rPr>
                    <w:t xml:space="preserve"> </w:t>
                  </w:r>
                  <w:r w:rsidRPr="00DD26AC">
                    <w:rPr>
                      <w:rFonts w:cs="Georgia"/>
                      <w:color w:val="000000"/>
                      <w:spacing w:val="-1"/>
                    </w:rPr>
                    <w:t>a</w:t>
                  </w:r>
                  <w:r w:rsidRPr="00DD26AC">
                    <w:rPr>
                      <w:rFonts w:cs="Georgia"/>
                      <w:color w:val="000000"/>
                      <w:spacing w:val="-2"/>
                    </w:rPr>
                    <w:t>t</w:t>
                  </w:r>
                  <w:r w:rsidRPr="00DD26AC">
                    <w:rPr>
                      <w:rFonts w:cs="Georgia"/>
                      <w:color w:val="000000"/>
                      <w:spacing w:val="1"/>
                    </w:rPr>
                    <w:t>tr</w:t>
                  </w:r>
                  <w:r w:rsidRPr="00DD26AC">
                    <w:rPr>
                      <w:rFonts w:cs="Georgia"/>
                      <w:color w:val="000000"/>
                      <w:spacing w:val="-2"/>
                    </w:rPr>
                    <w:t>i</w:t>
                  </w:r>
                  <w:r w:rsidRPr="00DD26AC">
                    <w:rPr>
                      <w:rFonts w:cs="Georgia"/>
                      <w:color w:val="000000"/>
                      <w:spacing w:val="1"/>
                    </w:rPr>
                    <w:t>b</w:t>
                  </w:r>
                  <w:r w:rsidRPr="00DD26AC">
                    <w:rPr>
                      <w:rFonts w:cs="Georgia"/>
                      <w:color w:val="000000"/>
                      <w:spacing w:val="-2"/>
                    </w:rPr>
                    <w:t>u</w:t>
                  </w:r>
                  <w:r w:rsidRPr="00DD26AC">
                    <w:rPr>
                      <w:rFonts w:cs="Georgia"/>
                      <w:color w:val="000000"/>
                      <w:spacing w:val="-1"/>
                    </w:rPr>
                    <w:t>ée</w:t>
                  </w:r>
                  <w:r w:rsidRPr="00DD26AC">
                    <w:rPr>
                      <w:rFonts w:cs="Georgia"/>
                      <w:color w:val="000000"/>
                    </w:rPr>
                    <w:t>s</w:t>
                  </w:r>
                  <w:r w:rsidRPr="00DD26AC">
                    <w:rPr>
                      <w:rFonts w:cs="Georgia"/>
                      <w:color w:val="000000"/>
                      <w:spacing w:val="3"/>
                    </w:rPr>
                    <w:t xml:space="preserve"> </w:t>
                  </w:r>
                  <w:r w:rsidRPr="00DD26AC">
                    <w:rPr>
                      <w:rFonts w:cs="Georgia"/>
                      <w:color w:val="000000"/>
                    </w:rPr>
                    <w:t>à</w:t>
                  </w:r>
                  <w:r w:rsidRPr="00DD26AC">
                    <w:rPr>
                      <w:rFonts w:cs="Georgia"/>
                      <w:color w:val="000000"/>
                      <w:spacing w:val="1"/>
                    </w:rPr>
                    <w:t xml:space="preserve"> </w:t>
                  </w:r>
                  <w:r w:rsidRPr="00DD26AC">
                    <w:rPr>
                      <w:rFonts w:cs="Georgia"/>
                      <w:color w:val="000000"/>
                    </w:rPr>
                    <w:t>diff</w:t>
                  </w:r>
                  <w:r w:rsidRPr="00DD26AC">
                    <w:rPr>
                      <w:rFonts w:cs="Georgia"/>
                      <w:color w:val="000000"/>
                      <w:spacing w:val="-1"/>
                    </w:rPr>
                    <w:t>é</w:t>
                  </w:r>
                  <w:r w:rsidRPr="00DD26AC">
                    <w:rPr>
                      <w:rFonts w:cs="Georgia"/>
                      <w:color w:val="000000"/>
                      <w:spacing w:val="1"/>
                    </w:rPr>
                    <w:t>r</w:t>
                  </w:r>
                  <w:r w:rsidRPr="00DD26AC">
                    <w:rPr>
                      <w:rFonts w:cs="Georgia"/>
                      <w:color w:val="000000"/>
                      <w:spacing w:val="-1"/>
                    </w:rPr>
                    <w:t>en</w:t>
                  </w:r>
                  <w:r w:rsidRPr="00DD26AC">
                    <w:rPr>
                      <w:rFonts w:cs="Georgia"/>
                      <w:color w:val="000000"/>
                      <w:spacing w:val="1"/>
                    </w:rPr>
                    <w:t>t</w:t>
                  </w:r>
                  <w:r w:rsidRPr="00DD26AC">
                    <w:rPr>
                      <w:rFonts w:cs="Georgia"/>
                      <w:color w:val="000000"/>
                    </w:rPr>
                    <w:t>s</w:t>
                  </w:r>
                  <w:r w:rsidRPr="00DD26AC">
                    <w:rPr>
                      <w:rFonts w:cs="Georgia"/>
                      <w:color w:val="000000"/>
                      <w:spacing w:val="3"/>
                    </w:rPr>
                    <w:t xml:space="preserve"> </w:t>
                  </w:r>
                  <w:r w:rsidRPr="00DD26AC">
                    <w:rPr>
                      <w:rFonts w:cs="Georgia"/>
                      <w:color w:val="000000"/>
                      <w:spacing w:val="-3"/>
                    </w:rPr>
                    <w:t>m</w:t>
                  </w:r>
                  <w:r w:rsidRPr="00DD26AC">
                    <w:rPr>
                      <w:rFonts w:cs="Georgia"/>
                      <w:color w:val="000000"/>
                      <w:spacing w:val="1"/>
                    </w:rPr>
                    <w:t>o</w:t>
                  </w:r>
                  <w:r w:rsidRPr="00DD26AC">
                    <w:rPr>
                      <w:rFonts w:cs="Georgia"/>
                      <w:color w:val="000000"/>
                    </w:rPr>
                    <w:t>m</w:t>
                  </w:r>
                  <w:r w:rsidRPr="00DD26AC">
                    <w:rPr>
                      <w:rFonts w:cs="Georgia"/>
                      <w:color w:val="000000"/>
                      <w:spacing w:val="-1"/>
                    </w:rPr>
                    <w:t>en</w:t>
                  </w:r>
                  <w:r w:rsidRPr="00DD26AC">
                    <w:rPr>
                      <w:rFonts w:cs="Georgia"/>
                      <w:color w:val="000000"/>
                      <w:spacing w:val="-2"/>
                    </w:rPr>
                    <w:t>t</w:t>
                  </w:r>
                  <w:r w:rsidRPr="00DD26AC">
                    <w:rPr>
                      <w:rFonts w:cs="Georgia"/>
                      <w:color w:val="000000"/>
                    </w:rPr>
                    <w:t>s</w:t>
                  </w:r>
                  <w:r w:rsidRPr="00DD26AC">
                    <w:rPr>
                      <w:rFonts w:cs="Georgia"/>
                      <w:color w:val="000000"/>
                      <w:spacing w:val="3"/>
                    </w:rPr>
                    <w:t xml:space="preserve"> </w:t>
                  </w:r>
                  <w:r w:rsidRPr="00DD26AC">
                    <w:rPr>
                      <w:rFonts w:cs="Georgia"/>
                      <w:color w:val="000000"/>
                    </w:rPr>
                    <w:t>de</w:t>
                  </w:r>
                  <w:r w:rsidRPr="00DD26AC">
                    <w:rPr>
                      <w:rFonts w:cs="Georgia"/>
                      <w:color w:val="000000"/>
                      <w:spacing w:val="1"/>
                    </w:rPr>
                    <w:t xml:space="preserve"> </w:t>
                  </w:r>
                  <w:r w:rsidRPr="00DD26AC">
                    <w:rPr>
                      <w:rFonts w:cs="Georgia"/>
                      <w:color w:val="000000"/>
                      <w:spacing w:val="-1"/>
                    </w:rPr>
                    <w:t>l</w:t>
                  </w:r>
                  <w:r w:rsidRPr="00DD26AC">
                    <w:rPr>
                      <w:rFonts w:cs="Georgia"/>
                      <w:color w:val="000000"/>
                    </w:rPr>
                    <w:t>’</w:t>
                  </w:r>
                  <w:r w:rsidRPr="00DD26AC">
                    <w:rPr>
                      <w:rFonts w:cs="Georgia"/>
                      <w:color w:val="000000"/>
                      <w:spacing w:val="-1"/>
                    </w:rPr>
                    <w:t>année en raison de la distance importante qui sépare les deux écoles partenaires de l’intégration</w:t>
                  </w:r>
                  <w:r w:rsidRPr="00DD26AC">
                    <w:rPr>
                      <w:rFonts w:cs="Georgia"/>
                      <w:color w:val="000000"/>
                    </w:rPr>
                    <w:t>.</w:t>
                  </w:r>
                  <w:r w:rsidRPr="00DD26AC">
                    <w:rPr>
                      <w:rFonts w:cs="Georgia"/>
                      <w:color w:val="000000"/>
                      <w:spacing w:val="2"/>
                    </w:rPr>
                    <w:t xml:space="preserve"> </w:t>
                  </w:r>
                  <w:r w:rsidRPr="00DD26AC">
                    <w:rPr>
                      <w:rFonts w:cs="Georgia"/>
                      <w:color w:val="000000"/>
                      <w:spacing w:val="1"/>
                    </w:rPr>
                    <w:t>L</w:t>
                  </w:r>
                  <w:r w:rsidRPr="00DD26AC">
                    <w:rPr>
                      <w:rFonts w:cs="Georgia"/>
                      <w:color w:val="000000"/>
                    </w:rPr>
                    <w:t>e</w:t>
                  </w:r>
                  <w:r w:rsidRPr="00DD26AC">
                    <w:rPr>
                      <w:rFonts w:cs="Georgia"/>
                      <w:color w:val="000000"/>
                      <w:spacing w:val="1"/>
                    </w:rPr>
                    <w:t xml:space="preserve"> co</w:t>
                  </w:r>
                  <w:r w:rsidRPr="00DD26AC">
                    <w:rPr>
                      <w:rFonts w:cs="Georgia"/>
                      <w:color w:val="000000"/>
                      <w:spacing w:val="-2"/>
                    </w:rPr>
                    <w:t>u</w:t>
                  </w:r>
                  <w:r w:rsidRPr="00DD26AC">
                    <w:rPr>
                      <w:rFonts w:cs="Georgia"/>
                      <w:color w:val="000000"/>
                      <w:spacing w:val="1"/>
                    </w:rPr>
                    <w:t>rr</w:t>
                  </w:r>
                  <w:r w:rsidRPr="00DD26AC">
                    <w:rPr>
                      <w:rFonts w:cs="Georgia"/>
                      <w:color w:val="000000"/>
                    </w:rPr>
                    <w:t>i</w:t>
                  </w:r>
                  <w:r w:rsidRPr="00DD26AC">
                    <w:rPr>
                      <w:rFonts w:cs="Georgia"/>
                      <w:color w:val="000000"/>
                      <w:spacing w:val="-3"/>
                    </w:rPr>
                    <w:t>e</w:t>
                  </w:r>
                  <w:r w:rsidRPr="00DD26AC">
                    <w:rPr>
                      <w:rFonts w:cs="Georgia"/>
                      <w:color w:val="000000"/>
                    </w:rPr>
                    <w:t xml:space="preserve">r </w:t>
                  </w:r>
                  <w:r w:rsidRPr="00DD26AC">
                    <w:rPr>
                      <w:rFonts w:cs="Georgia"/>
                      <w:color w:val="000000"/>
                      <w:spacing w:val="-1"/>
                    </w:rPr>
                    <w:t>ann</w:t>
                  </w:r>
                  <w:r w:rsidRPr="00DD26AC">
                    <w:rPr>
                      <w:rFonts w:cs="Georgia"/>
                      <w:color w:val="000000"/>
                      <w:spacing w:val="1"/>
                    </w:rPr>
                    <w:t>o</w:t>
                  </w:r>
                  <w:r w:rsidRPr="00DD26AC">
                    <w:rPr>
                      <w:rFonts w:cs="Georgia"/>
                      <w:color w:val="000000"/>
                      <w:spacing w:val="-1"/>
                    </w:rPr>
                    <w:t>n</w:t>
                  </w:r>
                  <w:r w:rsidRPr="00DD26AC">
                    <w:rPr>
                      <w:rFonts w:cs="Georgia"/>
                      <w:color w:val="000000"/>
                      <w:spacing w:val="1"/>
                    </w:rPr>
                    <w:t>ç</w:t>
                  </w:r>
                  <w:r w:rsidRPr="00DD26AC">
                    <w:rPr>
                      <w:rFonts w:cs="Georgia"/>
                      <w:color w:val="000000"/>
                      <w:spacing w:val="-1"/>
                    </w:rPr>
                    <w:t>an</w:t>
                  </w:r>
                  <w:r w:rsidRPr="00DD26AC">
                    <w:rPr>
                      <w:rFonts w:cs="Georgia"/>
                      <w:color w:val="000000"/>
                    </w:rPr>
                    <w:t>t</w:t>
                  </w:r>
                  <w:r w:rsidRPr="00DD26AC">
                    <w:rPr>
                      <w:rFonts w:cs="Georgia"/>
                      <w:color w:val="000000"/>
                      <w:spacing w:val="15"/>
                    </w:rPr>
                    <w:t xml:space="preserve"> </w:t>
                  </w:r>
                  <w:r w:rsidRPr="00DD26AC">
                    <w:rPr>
                      <w:rFonts w:cs="Georgia"/>
                      <w:color w:val="000000"/>
                      <w:spacing w:val="-1"/>
                    </w:rPr>
                    <w:t>l</w:t>
                  </w:r>
                  <w:r w:rsidRPr="00DD26AC">
                    <w:rPr>
                      <w:rFonts w:cs="Georgia"/>
                      <w:color w:val="000000"/>
                    </w:rPr>
                    <w:t>a</w:t>
                  </w:r>
                  <w:r w:rsidRPr="00DD26AC">
                    <w:rPr>
                      <w:rFonts w:cs="Georgia"/>
                      <w:color w:val="000000"/>
                      <w:spacing w:val="13"/>
                    </w:rPr>
                    <w:t xml:space="preserve"> </w:t>
                  </w:r>
                  <w:r w:rsidRPr="00DD26AC">
                    <w:rPr>
                      <w:rFonts w:cs="Georgia"/>
                      <w:color w:val="000000"/>
                    </w:rPr>
                    <w:t>d</w:t>
                  </w:r>
                  <w:r w:rsidRPr="00DD26AC">
                    <w:rPr>
                      <w:rFonts w:cs="Georgia"/>
                      <w:color w:val="000000"/>
                      <w:spacing w:val="-1"/>
                    </w:rPr>
                    <w:t>é</w:t>
                  </w:r>
                  <w:r w:rsidRPr="00DD26AC">
                    <w:rPr>
                      <w:rFonts w:cs="Georgia"/>
                      <w:color w:val="000000"/>
                      <w:spacing w:val="1"/>
                    </w:rPr>
                    <w:t>c</w:t>
                  </w:r>
                  <w:r w:rsidRPr="00DD26AC">
                    <w:rPr>
                      <w:rFonts w:cs="Georgia"/>
                      <w:color w:val="000000"/>
                    </w:rPr>
                    <w:t>i</w:t>
                  </w:r>
                  <w:r w:rsidRPr="00DD26AC">
                    <w:rPr>
                      <w:rFonts w:cs="Georgia"/>
                      <w:color w:val="000000"/>
                      <w:spacing w:val="1"/>
                    </w:rPr>
                    <w:t>s</w:t>
                  </w:r>
                  <w:r w:rsidRPr="00DD26AC">
                    <w:rPr>
                      <w:rFonts w:cs="Georgia"/>
                      <w:color w:val="000000"/>
                      <w:spacing w:val="-2"/>
                    </w:rPr>
                    <w:t>i</w:t>
                  </w:r>
                  <w:r w:rsidRPr="00DD26AC">
                    <w:rPr>
                      <w:rFonts w:cs="Georgia"/>
                      <w:color w:val="000000"/>
                      <w:spacing w:val="1"/>
                    </w:rPr>
                    <w:t>o</w:t>
                  </w:r>
                  <w:r w:rsidRPr="00DD26AC">
                    <w:rPr>
                      <w:rFonts w:cs="Georgia"/>
                      <w:color w:val="000000"/>
                    </w:rPr>
                    <w:t>n</w:t>
                  </w:r>
                  <w:r w:rsidRPr="00DD26AC">
                    <w:rPr>
                      <w:rFonts w:cs="Georgia"/>
                      <w:color w:val="000000"/>
                      <w:spacing w:val="13"/>
                    </w:rPr>
                    <w:t xml:space="preserve"> </w:t>
                  </w:r>
                  <w:r w:rsidRPr="00DD26AC">
                    <w:rPr>
                      <w:rFonts w:cs="Georgia"/>
                      <w:color w:val="000000"/>
                      <w:spacing w:val="-2"/>
                    </w:rPr>
                    <w:t>d</w:t>
                  </w:r>
                  <w:r w:rsidRPr="00DD26AC">
                    <w:rPr>
                      <w:rFonts w:cs="Georgia"/>
                      <w:color w:val="000000"/>
                    </w:rPr>
                    <w:t>u</w:t>
                  </w:r>
                  <w:r w:rsidRPr="00DD26AC">
                    <w:rPr>
                      <w:rFonts w:cs="Georgia"/>
                      <w:color w:val="000000"/>
                      <w:spacing w:val="15"/>
                    </w:rPr>
                    <w:t xml:space="preserve"> </w:t>
                  </w:r>
                  <w:r w:rsidRPr="00DD26AC">
                    <w:rPr>
                      <w:rFonts w:cs="Georgia"/>
                      <w:color w:val="000000"/>
                      <w:spacing w:val="-1"/>
                    </w:rPr>
                    <w:t>M</w:t>
                  </w:r>
                  <w:r w:rsidRPr="00DD26AC">
                    <w:rPr>
                      <w:rFonts w:cs="Georgia"/>
                      <w:color w:val="000000"/>
                    </w:rPr>
                    <w:t>i</w:t>
                  </w:r>
                  <w:r w:rsidRPr="00DD26AC">
                    <w:rPr>
                      <w:rFonts w:cs="Georgia"/>
                      <w:color w:val="000000"/>
                      <w:spacing w:val="-1"/>
                    </w:rPr>
                    <w:t>n</w:t>
                  </w:r>
                  <w:r w:rsidRPr="00DD26AC">
                    <w:rPr>
                      <w:rFonts w:cs="Georgia"/>
                      <w:color w:val="000000"/>
                    </w:rPr>
                    <w:t>i</w:t>
                  </w:r>
                  <w:r w:rsidRPr="00DD26AC">
                    <w:rPr>
                      <w:rFonts w:cs="Georgia"/>
                      <w:color w:val="000000"/>
                      <w:spacing w:val="1"/>
                    </w:rPr>
                    <w:t>s</w:t>
                  </w:r>
                  <w:r w:rsidRPr="00DD26AC">
                    <w:rPr>
                      <w:rFonts w:cs="Georgia"/>
                      <w:color w:val="000000"/>
                      <w:spacing w:val="-2"/>
                    </w:rPr>
                    <w:t>t</w:t>
                  </w:r>
                  <w:r w:rsidRPr="00DD26AC">
                    <w:rPr>
                      <w:rFonts w:cs="Georgia"/>
                      <w:color w:val="000000"/>
                      <w:spacing w:val="1"/>
                    </w:rPr>
                    <w:t>r</w:t>
                  </w:r>
                  <w:r w:rsidRPr="00DD26AC">
                    <w:rPr>
                      <w:rFonts w:cs="Georgia"/>
                      <w:color w:val="000000"/>
                    </w:rPr>
                    <w:t>e</w:t>
                  </w:r>
                  <w:r w:rsidRPr="00DD26AC">
                    <w:rPr>
                      <w:rFonts w:cs="Georgia"/>
                      <w:color w:val="000000"/>
                      <w:spacing w:val="13"/>
                    </w:rPr>
                    <w:t xml:space="preserve"> </w:t>
                  </w:r>
                  <w:r w:rsidRPr="00DD26AC">
                    <w:rPr>
                      <w:rFonts w:cs="Georgia"/>
                      <w:color w:val="000000"/>
                      <w:spacing w:val="-1"/>
                    </w:rPr>
                    <w:t>p</w:t>
                  </w:r>
                  <w:r w:rsidRPr="00DD26AC">
                    <w:rPr>
                      <w:rFonts w:cs="Georgia"/>
                      <w:color w:val="000000"/>
                      <w:spacing w:val="1"/>
                    </w:rPr>
                    <w:t>r</w:t>
                  </w:r>
                  <w:r w:rsidRPr="00DD26AC">
                    <w:rPr>
                      <w:rFonts w:cs="Georgia"/>
                      <w:color w:val="000000"/>
                      <w:spacing w:val="-1"/>
                    </w:rPr>
                    <w:t>é</w:t>
                  </w:r>
                  <w:r w:rsidRPr="00DD26AC">
                    <w:rPr>
                      <w:rFonts w:cs="Georgia"/>
                      <w:color w:val="000000"/>
                      <w:spacing w:val="1"/>
                    </w:rPr>
                    <w:t>c</w:t>
                  </w:r>
                  <w:r w:rsidRPr="00DD26AC">
                    <w:rPr>
                      <w:rFonts w:cs="Georgia"/>
                      <w:color w:val="000000"/>
                    </w:rPr>
                    <w:t>i</w:t>
                  </w:r>
                  <w:r w:rsidRPr="00DD26AC">
                    <w:rPr>
                      <w:rFonts w:cs="Georgia"/>
                      <w:color w:val="000000"/>
                      <w:spacing w:val="1"/>
                    </w:rPr>
                    <w:t>s</w:t>
                  </w:r>
                  <w:r w:rsidRPr="00DD26AC">
                    <w:rPr>
                      <w:rFonts w:cs="Georgia"/>
                      <w:color w:val="000000"/>
                    </w:rPr>
                    <w:t>e</w:t>
                  </w:r>
                  <w:r w:rsidRPr="00DD26AC">
                    <w:rPr>
                      <w:rFonts w:cs="Georgia"/>
                      <w:color w:val="000000"/>
                      <w:spacing w:val="13"/>
                    </w:rPr>
                    <w:t xml:space="preserve"> </w:t>
                  </w:r>
                  <w:r w:rsidRPr="00DD26AC">
                    <w:rPr>
                      <w:rFonts w:cs="Georgia"/>
                      <w:color w:val="000000"/>
                      <w:spacing w:val="-1"/>
                    </w:rPr>
                    <w:t>l</w:t>
                  </w:r>
                  <w:r w:rsidRPr="00DD26AC">
                    <w:rPr>
                      <w:rFonts w:cs="Georgia"/>
                      <w:color w:val="000000"/>
                    </w:rPr>
                    <w:t>a</w:t>
                  </w:r>
                  <w:r w:rsidRPr="00DD26AC">
                    <w:rPr>
                      <w:rFonts w:cs="Georgia"/>
                      <w:color w:val="000000"/>
                      <w:spacing w:val="13"/>
                    </w:rPr>
                    <w:t xml:space="preserve"> </w:t>
                  </w:r>
                  <w:r w:rsidRPr="00DD26AC">
                    <w:rPr>
                      <w:rFonts w:cs="Georgia"/>
                      <w:color w:val="000000"/>
                      <w:spacing w:val="-2"/>
                    </w:rPr>
                    <w:t>d</w:t>
                  </w:r>
                  <w:r w:rsidRPr="00DD26AC">
                    <w:rPr>
                      <w:rFonts w:cs="Georgia"/>
                      <w:color w:val="000000"/>
                    </w:rPr>
                    <w:t>u</w:t>
                  </w:r>
                  <w:r w:rsidRPr="00DD26AC">
                    <w:rPr>
                      <w:rFonts w:cs="Georgia"/>
                      <w:color w:val="000000"/>
                      <w:spacing w:val="-2"/>
                    </w:rPr>
                    <w:t>r</w:t>
                  </w:r>
                  <w:r w:rsidRPr="00DD26AC">
                    <w:rPr>
                      <w:rFonts w:cs="Georgia"/>
                      <w:color w:val="000000"/>
                      <w:spacing w:val="-1"/>
                    </w:rPr>
                    <w:t>é</w:t>
                  </w:r>
                  <w:r w:rsidRPr="00DD26AC">
                    <w:rPr>
                      <w:rFonts w:cs="Georgia"/>
                      <w:color w:val="000000"/>
                    </w:rPr>
                    <w:t>e</w:t>
                  </w:r>
                  <w:r w:rsidRPr="00DD26AC">
                    <w:rPr>
                      <w:rFonts w:cs="Georgia"/>
                      <w:color w:val="000000"/>
                      <w:spacing w:val="13"/>
                    </w:rPr>
                    <w:t xml:space="preserve"> </w:t>
                  </w:r>
                  <w:r w:rsidRPr="00DD26AC">
                    <w:rPr>
                      <w:rFonts w:cs="Georgia"/>
                      <w:color w:val="000000"/>
                    </w:rPr>
                    <w:t>de</w:t>
                  </w:r>
                  <w:r w:rsidRPr="00DD26AC">
                    <w:rPr>
                      <w:rFonts w:cs="Georgia"/>
                      <w:color w:val="000000"/>
                      <w:spacing w:val="13"/>
                    </w:rPr>
                    <w:t xml:space="preserve"> </w:t>
                  </w:r>
                  <w:r w:rsidRPr="00DD26AC">
                    <w:rPr>
                      <w:rFonts w:cs="Georgia"/>
                      <w:color w:val="000000"/>
                      <w:spacing w:val="1"/>
                    </w:rPr>
                    <w:t>v</w:t>
                  </w:r>
                  <w:r w:rsidRPr="00DD26AC">
                    <w:rPr>
                      <w:rFonts w:cs="Georgia"/>
                      <w:color w:val="000000"/>
                      <w:spacing w:val="-1"/>
                    </w:rPr>
                    <w:t>al</w:t>
                  </w:r>
                  <w:r w:rsidRPr="00DD26AC">
                    <w:rPr>
                      <w:rFonts w:cs="Georgia"/>
                      <w:color w:val="000000"/>
                    </w:rPr>
                    <w:t>i</w:t>
                  </w:r>
                  <w:r w:rsidRPr="00DD26AC">
                    <w:rPr>
                      <w:rFonts w:cs="Georgia"/>
                      <w:color w:val="000000"/>
                      <w:spacing w:val="1"/>
                    </w:rPr>
                    <w:t>d</w:t>
                  </w:r>
                  <w:r w:rsidRPr="00DD26AC">
                    <w:rPr>
                      <w:rFonts w:cs="Georgia"/>
                      <w:color w:val="000000"/>
                    </w:rPr>
                    <w:t>i</w:t>
                  </w:r>
                  <w:r w:rsidRPr="00DD26AC">
                    <w:rPr>
                      <w:rFonts w:cs="Georgia"/>
                      <w:color w:val="000000"/>
                      <w:spacing w:val="1"/>
                    </w:rPr>
                    <w:t>t</w:t>
                  </w:r>
                  <w:r w:rsidRPr="00DD26AC">
                    <w:rPr>
                      <w:rFonts w:cs="Georgia"/>
                      <w:color w:val="000000"/>
                      <w:spacing w:val="-1"/>
                    </w:rPr>
                    <w:t>é</w:t>
                  </w:r>
                  <w:r w:rsidRPr="00DD26AC">
                    <w:rPr>
                      <w:rFonts w:cs="Georgia"/>
                      <w:color w:val="000000"/>
                    </w:rPr>
                    <w:t>. Ces périodes restent acquises en cas de recomptage.</w:t>
                  </w:r>
                </w:p>
                <w:p w14:paraId="7DF233A9" w14:textId="77777777" w:rsidR="00A02882" w:rsidRPr="00DD26AC" w:rsidRDefault="00A02882">
                  <w:pPr>
                    <w:widowControl w:val="0"/>
                    <w:autoSpaceDE w:val="0"/>
                    <w:autoSpaceDN w:val="0"/>
                    <w:adjustRightInd w:val="0"/>
                    <w:spacing w:before="10" w:line="240" w:lineRule="exact"/>
                    <w:rPr>
                      <w:rFonts w:cs="Georgia"/>
                      <w:color w:val="000000"/>
                    </w:rPr>
                  </w:pPr>
                </w:p>
                <w:p w14:paraId="4FB4D0EE" w14:textId="77777777" w:rsidR="00A02882" w:rsidRPr="00DD26AC" w:rsidRDefault="00357224">
                  <w:pPr>
                    <w:pStyle w:val="Titre3"/>
                  </w:pPr>
                  <w:bookmarkStart w:id="1963" w:name="_3._Enseignement_secondaire"/>
                  <w:bookmarkStart w:id="1964" w:name="_3.1._Capital-périodes"/>
                  <w:bookmarkStart w:id="1965" w:name="_Toc453314325"/>
                  <w:bookmarkStart w:id="1966" w:name="_Toc454980360"/>
                  <w:bookmarkStart w:id="1967" w:name="_Toc80283940"/>
                  <w:bookmarkEnd w:id="1963"/>
                  <w:bookmarkEnd w:id="1964"/>
                  <w:r w:rsidRPr="00DD26AC">
                    <w:t>2. Capital-périodes</w:t>
                  </w:r>
                  <w:bookmarkEnd w:id="1965"/>
                  <w:bookmarkEnd w:id="1966"/>
                  <w:bookmarkEnd w:id="1967"/>
                </w:p>
                <w:p w14:paraId="66C02216" w14:textId="77777777" w:rsidR="00A02882" w:rsidRPr="00DD26AC" w:rsidRDefault="00A02882">
                  <w:pPr>
                    <w:widowControl w:val="0"/>
                    <w:autoSpaceDE w:val="0"/>
                    <w:autoSpaceDN w:val="0"/>
                    <w:adjustRightInd w:val="0"/>
                    <w:spacing w:line="250" w:lineRule="exact"/>
                    <w:jc w:val="both"/>
                    <w:rPr>
                      <w:rFonts w:cs="Georgia"/>
                      <w:color w:val="000000"/>
                    </w:rPr>
                  </w:pPr>
                </w:p>
                <w:p w14:paraId="73E887D8" w14:textId="77777777" w:rsidR="00A02882" w:rsidRPr="00DD26AC" w:rsidRDefault="00357224">
                  <w:pPr>
                    <w:pStyle w:val="Titre4"/>
                  </w:pPr>
                  <w:bookmarkStart w:id="1968" w:name="_2.1._Sont_imputées"/>
                  <w:bookmarkEnd w:id="1968"/>
                  <w:r w:rsidRPr="00DD26AC">
                    <w:t>2.1. Sont imputées au capital-périodes</w:t>
                  </w:r>
                </w:p>
                <w:p w14:paraId="3AB07237" w14:textId="77777777" w:rsidR="00A02882" w:rsidRPr="00DD26AC" w:rsidRDefault="00A02882">
                  <w:pPr>
                    <w:widowControl w:val="0"/>
                    <w:autoSpaceDE w:val="0"/>
                    <w:autoSpaceDN w:val="0"/>
                    <w:adjustRightInd w:val="0"/>
                    <w:spacing w:before="37"/>
                    <w:rPr>
                      <w:rFonts w:cs="Georgia"/>
                      <w:color w:val="000000"/>
                    </w:rPr>
                  </w:pPr>
                </w:p>
                <w:p w14:paraId="1E1A6E7E" w14:textId="77777777" w:rsidR="00A02882" w:rsidRPr="00DD26AC" w:rsidRDefault="00357224">
                  <w:pPr>
                    <w:widowControl w:val="0"/>
                    <w:autoSpaceDE w:val="0"/>
                    <w:autoSpaceDN w:val="0"/>
                    <w:adjustRightInd w:val="0"/>
                    <w:spacing w:line="252" w:lineRule="exact"/>
                    <w:rPr>
                      <w:rFonts w:cs="Georgia"/>
                      <w:color w:val="000000"/>
                    </w:rPr>
                  </w:pPr>
                  <w:r w:rsidRPr="00DD26AC">
                    <w:rPr>
                      <w:rFonts w:cs="Georgia"/>
                      <w:b/>
                      <w:bCs/>
                      <w:color w:val="000000"/>
                    </w:rPr>
                    <w:t>a)</w:t>
                  </w:r>
                  <w:r w:rsidRPr="00DD26AC">
                    <w:rPr>
                      <w:rFonts w:cs="Georgia"/>
                      <w:b/>
                      <w:bCs/>
                      <w:color w:val="000000"/>
                      <w:spacing w:val="37"/>
                    </w:rPr>
                    <w:t xml:space="preserve"> </w:t>
                  </w:r>
                  <w:r w:rsidRPr="00DD26AC">
                    <w:rPr>
                      <w:rFonts w:cs="Georgia"/>
                      <w:color w:val="000000"/>
                      <w:spacing w:val="-1"/>
                    </w:rPr>
                    <w:t>le</w:t>
                  </w:r>
                  <w:r w:rsidRPr="00DD26AC">
                    <w:rPr>
                      <w:rFonts w:cs="Georgia"/>
                      <w:color w:val="000000"/>
                    </w:rPr>
                    <w:t>s</w:t>
                  </w:r>
                  <w:r w:rsidRPr="00DD26AC">
                    <w:rPr>
                      <w:rFonts w:cs="Georgia"/>
                      <w:color w:val="000000"/>
                      <w:spacing w:val="41"/>
                    </w:rPr>
                    <w:t xml:space="preserve"> </w:t>
                  </w:r>
                  <w:r w:rsidRPr="00DD26AC">
                    <w:rPr>
                      <w:rFonts w:cs="Georgia"/>
                      <w:color w:val="000000"/>
                      <w:spacing w:val="1"/>
                    </w:rPr>
                    <w:t>p</w:t>
                  </w:r>
                  <w:r w:rsidRPr="00DD26AC">
                    <w:rPr>
                      <w:rFonts w:cs="Georgia"/>
                      <w:color w:val="000000"/>
                      <w:spacing w:val="-1"/>
                    </w:rPr>
                    <w:t>é</w:t>
                  </w:r>
                  <w:r w:rsidRPr="00DD26AC">
                    <w:rPr>
                      <w:rFonts w:cs="Georgia"/>
                      <w:color w:val="000000"/>
                      <w:spacing w:val="1"/>
                    </w:rPr>
                    <w:t>r</w:t>
                  </w:r>
                  <w:r w:rsidRPr="00DD26AC">
                    <w:rPr>
                      <w:rFonts w:cs="Georgia"/>
                      <w:color w:val="000000"/>
                    </w:rPr>
                    <w:t>i</w:t>
                  </w:r>
                  <w:r w:rsidRPr="00DD26AC">
                    <w:rPr>
                      <w:rFonts w:cs="Georgia"/>
                      <w:color w:val="000000"/>
                      <w:spacing w:val="1"/>
                    </w:rPr>
                    <w:t>o</w:t>
                  </w:r>
                  <w:r w:rsidRPr="00DD26AC">
                    <w:rPr>
                      <w:rFonts w:cs="Georgia"/>
                      <w:color w:val="000000"/>
                    </w:rPr>
                    <w:t>d</w:t>
                  </w:r>
                  <w:r w:rsidRPr="00DD26AC">
                    <w:rPr>
                      <w:rFonts w:cs="Georgia"/>
                      <w:color w:val="000000"/>
                      <w:spacing w:val="-1"/>
                    </w:rPr>
                    <w:t>e</w:t>
                  </w:r>
                  <w:r w:rsidRPr="00DD26AC">
                    <w:rPr>
                      <w:rFonts w:cs="Georgia"/>
                      <w:color w:val="000000"/>
                    </w:rPr>
                    <w:t>s</w:t>
                  </w:r>
                  <w:r w:rsidRPr="00DD26AC">
                    <w:rPr>
                      <w:rFonts w:cs="Georgia"/>
                      <w:color w:val="000000"/>
                      <w:spacing w:val="41"/>
                    </w:rPr>
                    <w:t xml:space="preserve"> </w:t>
                  </w:r>
                  <w:r w:rsidRPr="00DD26AC">
                    <w:rPr>
                      <w:rFonts w:cs="Georgia"/>
                      <w:color w:val="000000"/>
                      <w:spacing w:val="-1"/>
                    </w:rPr>
                    <w:t>a</w:t>
                  </w:r>
                  <w:r w:rsidRPr="00DD26AC">
                    <w:rPr>
                      <w:rFonts w:cs="Georgia"/>
                      <w:color w:val="000000"/>
                      <w:spacing w:val="1"/>
                    </w:rPr>
                    <w:t>t</w:t>
                  </w:r>
                  <w:r w:rsidRPr="00DD26AC">
                    <w:rPr>
                      <w:rFonts w:cs="Georgia"/>
                      <w:color w:val="000000"/>
                      <w:spacing w:val="-2"/>
                    </w:rPr>
                    <w:t>t</w:t>
                  </w:r>
                  <w:r w:rsidRPr="00DD26AC">
                    <w:rPr>
                      <w:rFonts w:cs="Georgia"/>
                      <w:color w:val="000000"/>
                      <w:spacing w:val="1"/>
                    </w:rPr>
                    <w:t>r</w:t>
                  </w:r>
                  <w:r w:rsidRPr="00DD26AC">
                    <w:rPr>
                      <w:rFonts w:cs="Georgia"/>
                      <w:color w:val="000000"/>
                      <w:spacing w:val="-2"/>
                    </w:rPr>
                    <w:t>i</w:t>
                  </w:r>
                  <w:r w:rsidRPr="00DD26AC">
                    <w:rPr>
                      <w:rFonts w:cs="Georgia"/>
                      <w:color w:val="000000"/>
                      <w:spacing w:val="1"/>
                    </w:rPr>
                    <w:t>b</w:t>
                  </w:r>
                  <w:r w:rsidRPr="00DD26AC">
                    <w:rPr>
                      <w:rFonts w:cs="Georgia"/>
                      <w:color w:val="000000"/>
                    </w:rPr>
                    <w:t>u</w:t>
                  </w:r>
                  <w:r w:rsidRPr="00DD26AC">
                    <w:rPr>
                      <w:rFonts w:cs="Georgia"/>
                      <w:color w:val="000000"/>
                      <w:spacing w:val="-3"/>
                    </w:rPr>
                    <w:t>é</w:t>
                  </w:r>
                  <w:r w:rsidRPr="00DD26AC">
                    <w:rPr>
                      <w:rFonts w:cs="Georgia"/>
                      <w:color w:val="000000"/>
                      <w:spacing w:val="-1"/>
                    </w:rPr>
                    <w:t>e</w:t>
                  </w:r>
                  <w:r w:rsidRPr="00DD26AC">
                    <w:rPr>
                      <w:rFonts w:cs="Georgia"/>
                      <w:color w:val="000000"/>
                    </w:rPr>
                    <w:t>s</w:t>
                  </w:r>
                  <w:r w:rsidRPr="00DD26AC">
                    <w:rPr>
                      <w:rFonts w:cs="Georgia"/>
                      <w:color w:val="000000"/>
                      <w:spacing w:val="41"/>
                    </w:rPr>
                    <w:t xml:space="preserve"> </w:t>
                  </w:r>
                  <w:r w:rsidRPr="00DD26AC">
                    <w:rPr>
                      <w:rFonts w:cs="Georgia"/>
                      <w:color w:val="000000"/>
                      <w:spacing w:val="-1"/>
                    </w:rPr>
                    <w:t>a</w:t>
                  </w:r>
                  <w:r w:rsidRPr="00DD26AC">
                    <w:rPr>
                      <w:rFonts w:cs="Georgia"/>
                      <w:color w:val="000000"/>
                    </w:rPr>
                    <w:t>ux</w:t>
                  </w:r>
                  <w:r w:rsidRPr="00DD26AC">
                    <w:rPr>
                      <w:rFonts w:cs="Georgia"/>
                      <w:color w:val="000000"/>
                      <w:spacing w:val="39"/>
                    </w:rPr>
                    <w:t xml:space="preserve"> </w:t>
                  </w:r>
                  <w:r w:rsidRPr="00DD26AC">
                    <w:rPr>
                      <w:rFonts w:cs="Georgia"/>
                      <w:color w:val="000000"/>
                    </w:rPr>
                    <w:t>m</w:t>
                  </w:r>
                  <w:r w:rsidRPr="00DD26AC">
                    <w:rPr>
                      <w:rFonts w:cs="Georgia"/>
                      <w:color w:val="000000"/>
                      <w:spacing w:val="-1"/>
                    </w:rPr>
                    <w:t>e</w:t>
                  </w:r>
                  <w:r w:rsidRPr="00DD26AC">
                    <w:rPr>
                      <w:rFonts w:cs="Georgia"/>
                      <w:color w:val="000000"/>
                    </w:rPr>
                    <w:t>m</w:t>
                  </w:r>
                  <w:r w:rsidRPr="00DD26AC">
                    <w:rPr>
                      <w:rFonts w:cs="Georgia"/>
                      <w:color w:val="000000"/>
                      <w:spacing w:val="1"/>
                    </w:rPr>
                    <w:t>br</w:t>
                  </w:r>
                  <w:r w:rsidRPr="00DD26AC">
                    <w:rPr>
                      <w:rFonts w:cs="Georgia"/>
                      <w:color w:val="000000"/>
                      <w:spacing w:val="-1"/>
                    </w:rPr>
                    <w:t>e</w:t>
                  </w:r>
                  <w:r w:rsidRPr="00DD26AC">
                    <w:rPr>
                      <w:rFonts w:cs="Georgia"/>
                      <w:color w:val="000000"/>
                    </w:rPr>
                    <w:t>s</w:t>
                  </w:r>
                  <w:r w:rsidRPr="00DD26AC">
                    <w:rPr>
                      <w:rFonts w:cs="Georgia"/>
                      <w:color w:val="000000"/>
                      <w:spacing w:val="41"/>
                    </w:rPr>
                    <w:t xml:space="preserve"> </w:t>
                  </w:r>
                  <w:r w:rsidRPr="00DD26AC">
                    <w:rPr>
                      <w:rFonts w:cs="Georgia"/>
                      <w:color w:val="000000"/>
                    </w:rPr>
                    <w:t>du</w:t>
                  </w:r>
                  <w:r w:rsidRPr="00DD26AC">
                    <w:rPr>
                      <w:rFonts w:cs="Georgia"/>
                      <w:color w:val="000000"/>
                      <w:spacing w:val="41"/>
                    </w:rPr>
                    <w:t xml:space="preserve"> </w:t>
                  </w:r>
                  <w:r w:rsidRPr="00DD26AC">
                    <w:rPr>
                      <w:rFonts w:cs="Georgia"/>
                      <w:color w:val="000000"/>
                      <w:spacing w:val="1"/>
                    </w:rPr>
                    <w:t>p</w:t>
                  </w:r>
                  <w:r w:rsidRPr="00DD26AC">
                    <w:rPr>
                      <w:rFonts w:cs="Georgia"/>
                      <w:color w:val="000000"/>
                      <w:spacing w:val="-1"/>
                    </w:rPr>
                    <w:t>e</w:t>
                  </w:r>
                  <w:r w:rsidRPr="00DD26AC">
                    <w:rPr>
                      <w:rFonts w:cs="Georgia"/>
                      <w:color w:val="000000"/>
                      <w:spacing w:val="-2"/>
                    </w:rPr>
                    <w:t>r</w:t>
                  </w:r>
                  <w:r w:rsidRPr="00DD26AC">
                    <w:rPr>
                      <w:rFonts w:cs="Georgia"/>
                      <w:color w:val="000000"/>
                      <w:spacing w:val="1"/>
                    </w:rPr>
                    <w:t>so</w:t>
                  </w:r>
                  <w:r w:rsidRPr="00DD26AC">
                    <w:rPr>
                      <w:rFonts w:cs="Georgia"/>
                      <w:color w:val="000000"/>
                      <w:spacing w:val="-1"/>
                    </w:rPr>
                    <w:t>nne</w:t>
                  </w:r>
                  <w:r w:rsidRPr="00DD26AC">
                    <w:rPr>
                      <w:rFonts w:cs="Georgia"/>
                      <w:color w:val="000000"/>
                    </w:rPr>
                    <w:t>l</w:t>
                  </w:r>
                  <w:r w:rsidRPr="00DD26AC">
                    <w:rPr>
                      <w:rFonts w:cs="Georgia"/>
                      <w:color w:val="000000"/>
                      <w:spacing w:val="40"/>
                    </w:rPr>
                    <w:t xml:space="preserve"> </w:t>
                  </w:r>
                  <w:r w:rsidRPr="00DD26AC">
                    <w:rPr>
                      <w:rFonts w:cs="Georgia"/>
                      <w:color w:val="000000"/>
                    </w:rPr>
                    <w:t>di</w:t>
                  </w:r>
                  <w:r w:rsidRPr="00DD26AC">
                    <w:rPr>
                      <w:rFonts w:cs="Georgia"/>
                      <w:color w:val="000000"/>
                      <w:spacing w:val="1"/>
                    </w:rPr>
                    <w:t>r</w:t>
                  </w:r>
                  <w:r w:rsidRPr="00DD26AC">
                    <w:rPr>
                      <w:rFonts w:cs="Georgia"/>
                      <w:color w:val="000000"/>
                      <w:spacing w:val="-1"/>
                    </w:rPr>
                    <w:t>e</w:t>
                  </w:r>
                  <w:r w:rsidRPr="00DD26AC">
                    <w:rPr>
                      <w:rFonts w:cs="Georgia"/>
                      <w:color w:val="000000"/>
                      <w:spacing w:val="1"/>
                    </w:rPr>
                    <w:t>ct</w:t>
                  </w:r>
                  <w:r w:rsidRPr="00DD26AC">
                    <w:rPr>
                      <w:rFonts w:cs="Georgia"/>
                      <w:color w:val="000000"/>
                      <w:spacing w:val="-1"/>
                    </w:rPr>
                    <w:t>e</w:t>
                  </w:r>
                  <w:r w:rsidRPr="00DD26AC">
                    <w:rPr>
                      <w:rFonts w:cs="Georgia"/>
                      <w:color w:val="000000"/>
                    </w:rPr>
                    <w:t>ur</w:t>
                  </w:r>
                  <w:r w:rsidRPr="00DD26AC">
                    <w:rPr>
                      <w:rFonts w:cs="Georgia"/>
                      <w:color w:val="000000"/>
                      <w:spacing w:val="41"/>
                    </w:rPr>
                    <w:t xml:space="preserve"> </w:t>
                  </w:r>
                  <w:r w:rsidRPr="00DD26AC">
                    <w:rPr>
                      <w:rFonts w:cs="Georgia"/>
                      <w:color w:val="000000"/>
                      <w:spacing w:val="-1"/>
                    </w:rPr>
                    <w:t>e</w:t>
                  </w:r>
                  <w:r w:rsidRPr="00DD26AC">
                    <w:rPr>
                      <w:rFonts w:cs="Georgia"/>
                      <w:color w:val="000000"/>
                    </w:rPr>
                    <w:t>t</w:t>
                  </w:r>
                  <w:r w:rsidRPr="00DD26AC">
                    <w:rPr>
                      <w:rFonts w:cs="Georgia"/>
                      <w:color w:val="000000"/>
                      <w:spacing w:val="41"/>
                    </w:rPr>
                    <w:t xml:space="preserve"> </w:t>
                  </w:r>
                  <w:r w:rsidRPr="00DD26AC">
                    <w:rPr>
                      <w:rFonts w:cs="Georgia"/>
                      <w:color w:val="000000"/>
                      <w:spacing w:val="-1"/>
                    </w:rPr>
                    <w:t>en</w:t>
                  </w:r>
                  <w:r w:rsidRPr="00DD26AC">
                    <w:rPr>
                      <w:rFonts w:cs="Georgia"/>
                      <w:color w:val="000000"/>
                      <w:spacing w:val="1"/>
                    </w:rPr>
                    <w:t>s</w:t>
                  </w:r>
                  <w:r w:rsidRPr="00DD26AC">
                    <w:rPr>
                      <w:rFonts w:cs="Georgia"/>
                      <w:color w:val="000000"/>
                      <w:spacing w:val="-1"/>
                    </w:rPr>
                    <w:t>e</w:t>
                  </w:r>
                  <w:r w:rsidRPr="00DD26AC">
                    <w:rPr>
                      <w:rFonts w:cs="Georgia"/>
                      <w:color w:val="000000"/>
                    </w:rPr>
                    <w:t>ig</w:t>
                  </w:r>
                  <w:r w:rsidRPr="00DD26AC">
                    <w:rPr>
                      <w:rFonts w:cs="Georgia"/>
                      <w:color w:val="000000"/>
                      <w:spacing w:val="-1"/>
                    </w:rPr>
                    <w:t>nan</w:t>
                  </w:r>
                  <w:r w:rsidRPr="00DD26AC">
                    <w:rPr>
                      <w:rFonts w:cs="Georgia"/>
                      <w:color w:val="000000"/>
                    </w:rPr>
                    <w:t>t</w:t>
                  </w:r>
                  <w:r w:rsidRPr="00DD26AC">
                    <w:rPr>
                      <w:rFonts w:cs="Georgia"/>
                      <w:color w:val="000000"/>
                      <w:spacing w:val="41"/>
                    </w:rPr>
                    <w:t xml:space="preserve"> </w:t>
                  </w:r>
                  <w:r w:rsidRPr="00DD26AC">
                    <w:rPr>
                      <w:rFonts w:cs="Georgia"/>
                      <w:color w:val="000000"/>
                      <w:spacing w:val="1"/>
                    </w:rPr>
                    <w:t>t</w:t>
                  </w:r>
                  <w:r w:rsidRPr="00DD26AC">
                    <w:rPr>
                      <w:rFonts w:cs="Georgia"/>
                      <w:color w:val="000000"/>
                    </w:rPr>
                    <w:t>i</w:t>
                  </w:r>
                  <w:r w:rsidRPr="00DD26AC">
                    <w:rPr>
                      <w:rFonts w:cs="Georgia"/>
                      <w:color w:val="000000"/>
                      <w:spacing w:val="1"/>
                    </w:rPr>
                    <w:t>t</w:t>
                  </w:r>
                  <w:r w:rsidRPr="00DD26AC">
                    <w:rPr>
                      <w:rFonts w:cs="Georgia"/>
                      <w:color w:val="000000"/>
                    </w:rPr>
                    <w:t>u</w:t>
                  </w:r>
                  <w:r w:rsidRPr="00DD26AC">
                    <w:rPr>
                      <w:rFonts w:cs="Georgia"/>
                      <w:color w:val="000000"/>
                      <w:spacing w:val="-1"/>
                    </w:rPr>
                    <w:t>la</w:t>
                  </w:r>
                  <w:r w:rsidRPr="00DD26AC">
                    <w:rPr>
                      <w:rFonts w:cs="Georgia"/>
                      <w:color w:val="000000"/>
                    </w:rPr>
                    <w:t>i</w:t>
                  </w:r>
                  <w:r w:rsidRPr="00DD26AC">
                    <w:rPr>
                      <w:rFonts w:cs="Georgia"/>
                      <w:color w:val="000000"/>
                      <w:spacing w:val="1"/>
                    </w:rPr>
                    <w:t>r</w:t>
                  </w:r>
                  <w:r w:rsidRPr="00DD26AC">
                    <w:rPr>
                      <w:rFonts w:cs="Georgia"/>
                      <w:color w:val="000000"/>
                      <w:spacing w:val="-1"/>
                    </w:rPr>
                    <w:t>e</w:t>
                  </w:r>
                  <w:r w:rsidRPr="00DD26AC">
                    <w:rPr>
                      <w:rFonts w:cs="Georgia"/>
                      <w:color w:val="000000"/>
                    </w:rPr>
                    <w:t>s d'u</w:t>
                  </w:r>
                  <w:r w:rsidRPr="00DD26AC">
                    <w:rPr>
                      <w:rFonts w:cs="Georgia"/>
                      <w:color w:val="000000"/>
                      <w:spacing w:val="-1"/>
                    </w:rPr>
                    <w:t>n</w:t>
                  </w:r>
                  <w:r w:rsidRPr="00DD26AC">
                    <w:rPr>
                      <w:rFonts w:cs="Georgia"/>
                      <w:color w:val="000000"/>
                    </w:rPr>
                    <w:t>e</w:t>
                  </w:r>
                  <w:r w:rsidRPr="00DD26AC">
                    <w:rPr>
                      <w:rFonts w:cs="Georgia"/>
                      <w:color w:val="000000"/>
                      <w:spacing w:val="-1"/>
                    </w:rPr>
                    <w:t xml:space="preserve"> </w:t>
                  </w:r>
                  <w:r w:rsidRPr="00DD26AC">
                    <w:rPr>
                      <w:rFonts w:cs="Georgia"/>
                      <w:color w:val="000000"/>
                    </w:rPr>
                    <w:t>f</w:t>
                  </w:r>
                  <w:r w:rsidRPr="00DD26AC">
                    <w:rPr>
                      <w:rFonts w:cs="Georgia"/>
                      <w:color w:val="000000"/>
                      <w:spacing w:val="1"/>
                    </w:rPr>
                    <w:t>o</w:t>
                  </w:r>
                  <w:r w:rsidRPr="00DD26AC">
                    <w:rPr>
                      <w:rFonts w:cs="Georgia"/>
                      <w:color w:val="000000"/>
                      <w:spacing w:val="-1"/>
                    </w:rPr>
                    <w:t>n</w:t>
                  </w:r>
                  <w:r w:rsidRPr="00DD26AC">
                    <w:rPr>
                      <w:rFonts w:cs="Georgia"/>
                      <w:color w:val="000000"/>
                      <w:spacing w:val="-2"/>
                    </w:rPr>
                    <w:t>c</w:t>
                  </w:r>
                  <w:r w:rsidRPr="00DD26AC">
                    <w:rPr>
                      <w:rFonts w:cs="Georgia"/>
                      <w:color w:val="000000"/>
                      <w:spacing w:val="1"/>
                    </w:rPr>
                    <w:t>t</w:t>
                  </w:r>
                  <w:r w:rsidRPr="00DD26AC">
                    <w:rPr>
                      <w:rFonts w:cs="Georgia"/>
                      <w:color w:val="000000"/>
                    </w:rPr>
                    <w:t>i</w:t>
                  </w:r>
                  <w:r w:rsidRPr="00DD26AC">
                    <w:rPr>
                      <w:rFonts w:cs="Georgia"/>
                      <w:color w:val="000000"/>
                      <w:spacing w:val="1"/>
                    </w:rPr>
                    <w:t>o</w:t>
                  </w:r>
                  <w:r w:rsidRPr="00DD26AC">
                    <w:rPr>
                      <w:rFonts w:cs="Georgia"/>
                      <w:color w:val="000000"/>
                    </w:rPr>
                    <w:t>n</w:t>
                  </w:r>
                  <w:r w:rsidRPr="00DD26AC">
                    <w:rPr>
                      <w:rFonts w:cs="Georgia"/>
                      <w:color w:val="000000"/>
                      <w:spacing w:val="-1"/>
                    </w:rPr>
                    <w:t xml:space="preserve"> </w:t>
                  </w:r>
                  <w:r w:rsidRPr="00DD26AC">
                    <w:rPr>
                      <w:rFonts w:cs="Georgia"/>
                      <w:color w:val="000000"/>
                    </w:rPr>
                    <w:t>de</w:t>
                  </w:r>
                  <w:r w:rsidRPr="00DD26AC">
                    <w:rPr>
                      <w:rFonts w:cs="Georgia"/>
                      <w:color w:val="000000"/>
                      <w:spacing w:val="-1"/>
                    </w:rPr>
                    <w:t xml:space="preserve"> </w:t>
                  </w:r>
                  <w:r w:rsidRPr="00DD26AC">
                    <w:rPr>
                      <w:rFonts w:cs="Georgia"/>
                      <w:color w:val="000000"/>
                      <w:spacing w:val="1"/>
                    </w:rPr>
                    <w:t>r</w:t>
                  </w:r>
                  <w:r w:rsidRPr="00DD26AC">
                    <w:rPr>
                      <w:rFonts w:cs="Georgia"/>
                      <w:color w:val="000000"/>
                      <w:spacing w:val="-3"/>
                    </w:rPr>
                    <w:t>e</w:t>
                  </w:r>
                  <w:r w:rsidRPr="00DD26AC">
                    <w:rPr>
                      <w:rFonts w:cs="Georgia"/>
                      <w:color w:val="000000"/>
                    </w:rPr>
                    <w:t>c</w:t>
                  </w:r>
                  <w:r w:rsidRPr="00DD26AC">
                    <w:rPr>
                      <w:rFonts w:cs="Georgia"/>
                      <w:color w:val="000000"/>
                      <w:spacing w:val="1"/>
                    </w:rPr>
                    <w:t>r</w:t>
                  </w:r>
                  <w:r w:rsidRPr="00DD26AC">
                    <w:rPr>
                      <w:rFonts w:cs="Georgia"/>
                      <w:color w:val="000000"/>
                      <w:spacing w:val="-2"/>
                    </w:rPr>
                    <w:t>u</w:t>
                  </w:r>
                  <w:r w:rsidRPr="00DD26AC">
                    <w:rPr>
                      <w:rFonts w:cs="Georgia"/>
                      <w:color w:val="000000"/>
                      <w:spacing w:val="1"/>
                    </w:rPr>
                    <w:t>t</w:t>
                  </w:r>
                  <w:r w:rsidRPr="00DD26AC">
                    <w:rPr>
                      <w:rFonts w:cs="Georgia"/>
                      <w:color w:val="000000"/>
                      <w:spacing w:val="-1"/>
                    </w:rPr>
                    <w:t>e</w:t>
                  </w:r>
                  <w:r w:rsidRPr="00DD26AC">
                    <w:rPr>
                      <w:rFonts w:cs="Georgia"/>
                      <w:color w:val="000000"/>
                    </w:rPr>
                    <w:t>m</w:t>
                  </w:r>
                  <w:r w:rsidRPr="00DD26AC">
                    <w:rPr>
                      <w:rFonts w:cs="Georgia"/>
                      <w:color w:val="000000"/>
                      <w:spacing w:val="-1"/>
                    </w:rPr>
                    <w:t>en</w:t>
                  </w:r>
                  <w:r w:rsidRPr="00DD26AC">
                    <w:rPr>
                      <w:rFonts w:cs="Georgia"/>
                      <w:color w:val="000000"/>
                      <w:spacing w:val="1"/>
                    </w:rPr>
                    <w:t>t</w:t>
                  </w:r>
                  <w:r w:rsidRPr="00DD26AC">
                    <w:rPr>
                      <w:rFonts w:cs="Georgia"/>
                      <w:color w:val="000000"/>
                    </w:rPr>
                    <w:t>, c'</w:t>
                  </w:r>
                  <w:r w:rsidRPr="00DD26AC">
                    <w:rPr>
                      <w:rFonts w:cs="Georgia"/>
                      <w:color w:val="000000"/>
                      <w:spacing w:val="-1"/>
                    </w:rPr>
                    <w:t>e</w:t>
                  </w:r>
                  <w:r w:rsidRPr="00DD26AC">
                    <w:rPr>
                      <w:rFonts w:cs="Georgia"/>
                      <w:color w:val="000000"/>
                      <w:spacing w:val="1"/>
                    </w:rPr>
                    <w:t>st</w:t>
                  </w:r>
                  <w:r w:rsidRPr="00DD26AC">
                    <w:rPr>
                      <w:rFonts w:cs="Georgia"/>
                      <w:color w:val="000000"/>
                      <w:spacing w:val="-1"/>
                    </w:rPr>
                    <w:t>-à-</w:t>
                  </w:r>
                  <w:r w:rsidRPr="00DD26AC">
                    <w:rPr>
                      <w:rFonts w:cs="Georgia"/>
                      <w:color w:val="000000"/>
                    </w:rPr>
                    <w:t>d</w:t>
                  </w:r>
                  <w:r w:rsidRPr="00DD26AC">
                    <w:rPr>
                      <w:rFonts w:cs="Georgia"/>
                      <w:color w:val="000000"/>
                      <w:spacing w:val="-2"/>
                    </w:rPr>
                    <w:t>i</w:t>
                  </w:r>
                  <w:r w:rsidRPr="00DD26AC">
                    <w:rPr>
                      <w:rFonts w:cs="Georgia"/>
                      <w:color w:val="000000"/>
                      <w:spacing w:val="1"/>
                    </w:rPr>
                    <w:t>r</w:t>
                  </w:r>
                  <w:r w:rsidRPr="00DD26AC">
                    <w:rPr>
                      <w:rFonts w:cs="Georgia"/>
                      <w:color w:val="000000"/>
                    </w:rPr>
                    <w:t>e</w:t>
                  </w:r>
                  <w:r w:rsidRPr="00DD26AC">
                    <w:rPr>
                      <w:rFonts w:cs="Georgia"/>
                      <w:color w:val="000000"/>
                      <w:spacing w:val="-1"/>
                    </w:rPr>
                    <w:t xml:space="preserve"> </w:t>
                  </w:r>
                  <w:r w:rsidRPr="00DD26AC">
                    <w:rPr>
                      <w:rFonts w:cs="Georgia"/>
                      <w:color w:val="000000"/>
                    </w:rPr>
                    <w:t>:</w:t>
                  </w:r>
                </w:p>
                <w:p w14:paraId="770D8853" w14:textId="77777777" w:rsidR="00A02882" w:rsidRPr="00DD26AC" w:rsidRDefault="00A02882">
                  <w:pPr>
                    <w:widowControl w:val="0"/>
                    <w:autoSpaceDE w:val="0"/>
                    <w:autoSpaceDN w:val="0"/>
                    <w:adjustRightInd w:val="0"/>
                    <w:spacing w:line="252" w:lineRule="exact"/>
                    <w:rPr>
                      <w:rFonts w:cs="Georgia"/>
                      <w:color w:val="000000"/>
                    </w:rPr>
                  </w:pPr>
                </w:p>
                <w:p w14:paraId="5D33CCF7" w14:textId="77777777" w:rsidR="00A02882" w:rsidRPr="00DD26AC" w:rsidRDefault="00357224">
                  <w:pPr>
                    <w:pStyle w:val="Paragraphedeliste"/>
                    <w:widowControl w:val="0"/>
                    <w:numPr>
                      <w:ilvl w:val="0"/>
                      <w:numId w:val="68"/>
                    </w:numPr>
                    <w:tabs>
                      <w:tab w:val="left" w:pos="1560"/>
                    </w:tabs>
                    <w:autoSpaceDE w:val="0"/>
                    <w:autoSpaceDN w:val="0"/>
                    <w:adjustRightInd w:val="0"/>
                    <w:spacing w:line="247" w:lineRule="exact"/>
                    <w:ind w:left="924" w:hanging="357"/>
                    <w:rPr>
                      <w:rFonts w:asciiTheme="majorHAnsi" w:hAnsiTheme="majorHAnsi" w:cs="Georgia"/>
                      <w:sz w:val="22"/>
                      <w:szCs w:val="22"/>
                    </w:rPr>
                  </w:pPr>
                  <w:r w:rsidRPr="00DD26AC">
                    <w:rPr>
                      <w:rFonts w:asciiTheme="majorHAnsi" w:hAnsiTheme="majorHAnsi" w:cs="Georgia"/>
                      <w:spacing w:val="-1"/>
                      <w:sz w:val="22"/>
                      <w:szCs w:val="22"/>
                    </w:rPr>
                    <w:t>a</w:t>
                  </w:r>
                  <w:r w:rsidRPr="00DD26AC">
                    <w:rPr>
                      <w:rFonts w:asciiTheme="majorHAnsi" w:hAnsiTheme="majorHAnsi" w:cs="Georgia"/>
                      <w:sz w:val="22"/>
                      <w:szCs w:val="22"/>
                    </w:rPr>
                    <w:t>ux</w:t>
                  </w:r>
                  <w:r w:rsidRPr="00DD26AC">
                    <w:rPr>
                      <w:rFonts w:asciiTheme="majorHAnsi" w:hAnsiTheme="majorHAnsi" w:cs="Georgia"/>
                      <w:spacing w:val="-1"/>
                      <w:sz w:val="22"/>
                      <w:szCs w:val="22"/>
                    </w:rPr>
                    <w:t xml:space="preserve"> </w:t>
                  </w:r>
                  <w:r w:rsidRPr="00DD26AC">
                    <w:rPr>
                      <w:rFonts w:asciiTheme="majorHAnsi" w:hAnsiTheme="majorHAnsi" w:cs="Georgia"/>
                      <w:spacing w:val="1"/>
                      <w:sz w:val="22"/>
                      <w:szCs w:val="22"/>
                    </w:rPr>
                    <w:t>pr</w:t>
                  </w:r>
                  <w:r w:rsidRPr="00DD26AC">
                    <w:rPr>
                      <w:rFonts w:asciiTheme="majorHAnsi" w:hAnsiTheme="majorHAnsi" w:cs="Georgia"/>
                      <w:spacing w:val="-1"/>
                      <w:sz w:val="22"/>
                      <w:szCs w:val="22"/>
                    </w:rPr>
                    <w:t>o</w:t>
                  </w:r>
                  <w:r w:rsidRPr="00DD26AC">
                    <w:rPr>
                      <w:rFonts w:asciiTheme="majorHAnsi" w:hAnsiTheme="majorHAnsi" w:cs="Georgia"/>
                      <w:sz w:val="22"/>
                      <w:szCs w:val="22"/>
                    </w:rPr>
                    <w:t>f</w:t>
                  </w:r>
                  <w:r w:rsidRPr="00DD26AC">
                    <w:rPr>
                      <w:rFonts w:asciiTheme="majorHAnsi" w:hAnsiTheme="majorHAnsi" w:cs="Georgia"/>
                      <w:spacing w:val="-1"/>
                      <w:sz w:val="22"/>
                      <w:szCs w:val="22"/>
                    </w:rPr>
                    <w:t>e</w:t>
                  </w:r>
                  <w:r w:rsidRPr="00DD26AC">
                    <w:rPr>
                      <w:rFonts w:asciiTheme="majorHAnsi" w:hAnsiTheme="majorHAnsi" w:cs="Georgia"/>
                      <w:spacing w:val="1"/>
                      <w:sz w:val="22"/>
                      <w:szCs w:val="22"/>
                    </w:rPr>
                    <w:t>ss</w:t>
                  </w:r>
                  <w:r w:rsidRPr="00DD26AC">
                    <w:rPr>
                      <w:rFonts w:asciiTheme="majorHAnsi" w:hAnsiTheme="majorHAnsi" w:cs="Georgia"/>
                      <w:spacing w:val="-1"/>
                      <w:sz w:val="22"/>
                      <w:szCs w:val="22"/>
                    </w:rPr>
                    <w:t>e</w:t>
                  </w:r>
                  <w:r w:rsidRPr="00DD26AC">
                    <w:rPr>
                      <w:rFonts w:asciiTheme="majorHAnsi" w:hAnsiTheme="majorHAnsi" w:cs="Georgia"/>
                      <w:sz w:val="22"/>
                      <w:szCs w:val="22"/>
                    </w:rPr>
                    <w:t>u</w:t>
                  </w:r>
                  <w:r w:rsidRPr="00DD26AC">
                    <w:rPr>
                      <w:rFonts w:asciiTheme="majorHAnsi" w:hAnsiTheme="majorHAnsi" w:cs="Georgia"/>
                      <w:spacing w:val="-2"/>
                      <w:sz w:val="22"/>
                      <w:szCs w:val="22"/>
                    </w:rPr>
                    <w:t>r</w:t>
                  </w:r>
                  <w:r w:rsidRPr="00DD26AC">
                    <w:rPr>
                      <w:rFonts w:asciiTheme="majorHAnsi" w:hAnsiTheme="majorHAnsi" w:cs="Georgia"/>
                      <w:sz w:val="22"/>
                      <w:szCs w:val="22"/>
                    </w:rPr>
                    <w:t>s de</w:t>
                  </w:r>
                  <w:r w:rsidRPr="00DD26AC">
                    <w:rPr>
                      <w:rFonts w:asciiTheme="majorHAnsi" w:hAnsiTheme="majorHAnsi" w:cs="Georgia"/>
                      <w:spacing w:val="-1"/>
                      <w:sz w:val="22"/>
                      <w:szCs w:val="22"/>
                    </w:rPr>
                    <w:t xml:space="preserve"> </w:t>
                  </w:r>
                  <w:r w:rsidRPr="00DD26AC">
                    <w:rPr>
                      <w:rFonts w:asciiTheme="majorHAnsi" w:hAnsiTheme="majorHAnsi" w:cs="Georgia"/>
                      <w:spacing w:val="-2"/>
                      <w:sz w:val="22"/>
                      <w:szCs w:val="22"/>
                    </w:rPr>
                    <w:t>c</w:t>
                  </w:r>
                  <w:r w:rsidRPr="00DD26AC">
                    <w:rPr>
                      <w:rFonts w:asciiTheme="majorHAnsi" w:hAnsiTheme="majorHAnsi" w:cs="Georgia"/>
                      <w:spacing w:val="1"/>
                      <w:sz w:val="22"/>
                      <w:szCs w:val="22"/>
                    </w:rPr>
                    <w:t>o</w:t>
                  </w:r>
                  <w:r w:rsidRPr="00DD26AC">
                    <w:rPr>
                      <w:rFonts w:asciiTheme="majorHAnsi" w:hAnsiTheme="majorHAnsi" w:cs="Georgia"/>
                      <w:sz w:val="22"/>
                      <w:szCs w:val="22"/>
                    </w:rPr>
                    <w:t>u</w:t>
                  </w:r>
                  <w:r w:rsidRPr="00DD26AC">
                    <w:rPr>
                      <w:rFonts w:asciiTheme="majorHAnsi" w:hAnsiTheme="majorHAnsi" w:cs="Georgia"/>
                      <w:spacing w:val="-2"/>
                      <w:sz w:val="22"/>
                      <w:szCs w:val="22"/>
                    </w:rPr>
                    <w:t>r</w:t>
                  </w:r>
                  <w:r w:rsidRPr="00DD26AC">
                    <w:rPr>
                      <w:rFonts w:asciiTheme="majorHAnsi" w:hAnsiTheme="majorHAnsi" w:cs="Georgia"/>
                      <w:sz w:val="22"/>
                      <w:szCs w:val="22"/>
                    </w:rPr>
                    <w:t>s</w:t>
                  </w:r>
                  <w:r w:rsidRPr="00DD26AC">
                    <w:rPr>
                      <w:rFonts w:asciiTheme="majorHAnsi" w:hAnsiTheme="majorHAnsi" w:cs="Georgia"/>
                      <w:spacing w:val="-2"/>
                      <w:sz w:val="22"/>
                      <w:szCs w:val="22"/>
                    </w:rPr>
                    <w:t xml:space="preserve"> </w:t>
                  </w:r>
                  <w:r w:rsidRPr="00DD26AC">
                    <w:rPr>
                      <w:rFonts w:asciiTheme="majorHAnsi" w:hAnsiTheme="majorHAnsi" w:cs="Georgia"/>
                      <w:sz w:val="22"/>
                      <w:szCs w:val="22"/>
                    </w:rPr>
                    <w:t>g</w:t>
                  </w:r>
                  <w:r w:rsidRPr="00DD26AC">
                    <w:rPr>
                      <w:rFonts w:asciiTheme="majorHAnsi" w:hAnsiTheme="majorHAnsi" w:cs="Georgia"/>
                      <w:spacing w:val="-1"/>
                      <w:sz w:val="22"/>
                      <w:szCs w:val="22"/>
                    </w:rPr>
                    <w:t>éné</w:t>
                  </w:r>
                  <w:r w:rsidRPr="00DD26AC">
                    <w:rPr>
                      <w:rFonts w:asciiTheme="majorHAnsi" w:hAnsiTheme="majorHAnsi" w:cs="Georgia"/>
                      <w:spacing w:val="1"/>
                      <w:sz w:val="22"/>
                      <w:szCs w:val="22"/>
                    </w:rPr>
                    <w:t>r</w:t>
                  </w:r>
                  <w:r w:rsidRPr="00DD26AC">
                    <w:rPr>
                      <w:rFonts w:asciiTheme="majorHAnsi" w:hAnsiTheme="majorHAnsi" w:cs="Georgia"/>
                      <w:spacing w:val="-1"/>
                      <w:sz w:val="22"/>
                      <w:szCs w:val="22"/>
                    </w:rPr>
                    <w:t>a</w:t>
                  </w:r>
                  <w:r w:rsidRPr="00DD26AC">
                    <w:rPr>
                      <w:rFonts w:asciiTheme="majorHAnsi" w:hAnsiTheme="majorHAnsi" w:cs="Georgia"/>
                      <w:sz w:val="22"/>
                      <w:szCs w:val="22"/>
                    </w:rPr>
                    <w:t>u</w:t>
                  </w:r>
                  <w:r w:rsidRPr="00DD26AC">
                    <w:rPr>
                      <w:rFonts w:asciiTheme="majorHAnsi" w:hAnsiTheme="majorHAnsi" w:cs="Georgia"/>
                      <w:spacing w:val="-1"/>
                      <w:sz w:val="22"/>
                      <w:szCs w:val="22"/>
                    </w:rPr>
                    <w:t>x,</w:t>
                  </w:r>
                </w:p>
                <w:p w14:paraId="274B0077" w14:textId="77777777" w:rsidR="00A02882" w:rsidRPr="00DD26AC" w:rsidRDefault="00357224">
                  <w:pPr>
                    <w:pStyle w:val="Paragraphedeliste"/>
                    <w:widowControl w:val="0"/>
                    <w:numPr>
                      <w:ilvl w:val="0"/>
                      <w:numId w:val="68"/>
                    </w:numPr>
                    <w:tabs>
                      <w:tab w:val="left" w:pos="1560"/>
                    </w:tabs>
                    <w:autoSpaceDE w:val="0"/>
                    <w:autoSpaceDN w:val="0"/>
                    <w:adjustRightInd w:val="0"/>
                    <w:spacing w:line="250" w:lineRule="exact"/>
                    <w:ind w:left="924" w:hanging="357"/>
                    <w:rPr>
                      <w:rFonts w:asciiTheme="majorHAnsi" w:hAnsiTheme="majorHAnsi" w:cs="Georgia"/>
                      <w:sz w:val="22"/>
                      <w:szCs w:val="22"/>
                    </w:rPr>
                  </w:pPr>
                  <w:r w:rsidRPr="00DD26AC">
                    <w:rPr>
                      <w:rFonts w:asciiTheme="majorHAnsi" w:hAnsiTheme="majorHAnsi" w:cs="Georgia"/>
                      <w:noProof/>
                      <w:spacing w:val="-1"/>
                      <w:sz w:val="22"/>
                      <w:szCs w:val="22"/>
                      <w:lang w:eastAsia="fr-BE"/>
                    </w:rPr>
                    <mc:AlternateContent>
                      <mc:Choice Requires="wps">
                        <w:drawing>
                          <wp:anchor distT="0" distB="0" distL="114300" distR="114300" simplePos="0" relativeHeight="251491328" behindDoc="0" locked="0" layoutInCell="1" allowOverlap="1" wp14:anchorId="5DED901B" wp14:editId="310A49F9">
                            <wp:simplePos x="0" y="0"/>
                            <wp:positionH relativeFrom="column">
                              <wp:posOffset>6286500</wp:posOffset>
                            </wp:positionH>
                            <wp:positionV relativeFrom="paragraph">
                              <wp:posOffset>151765</wp:posOffset>
                            </wp:positionV>
                            <wp:extent cx="0" cy="259080"/>
                            <wp:effectExtent l="0" t="0" r="19050" b="26670"/>
                            <wp:wrapNone/>
                            <wp:docPr id="132" name="Connecteur droit 132"/>
                            <wp:cNvGraphicFramePr/>
                            <a:graphic xmlns:a="http://schemas.openxmlformats.org/drawingml/2006/main">
                              <a:graphicData uri="http://schemas.microsoft.com/office/word/2010/wordprocessingShape">
                                <wps:wsp>
                                  <wps:cNvCnPr/>
                                  <wps:spPr>
                                    <a:xfrm>
                                      <a:off x="0" y="0"/>
                                      <a:ext cx="0" cy="25908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8D2C061" id="Connecteur droit 132" o:spid="_x0000_s1026" style="position:absolute;z-index:251491328;visibility:visible;mso-wrap-style:square;mso-wrap-distance-left:9pt;mso-wrap-distance-top:0;mso-wrap-distance-right:9pt;mso-wrap-distance-bottom:0;mso-position-horizontal:absolute;mso-position-horizontal-relative:text;mso-position-vertical:absolute;mso-position-vertical-relative:text" from="495pt,11.95pt" to="495pt,3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" strokecolor="black [3213]"/>
                        </w:pict>
                      </mc:Fallback>
                    </mc:AlternateContent>
                  </w:r>
                  <w:r w:rsidRPr="00DD26AC">
                    <w:rPr>
                      <w:rFonts w:asciiTheme="majorHAnsi" w:hAnsiTheme="majorHAnsi" w:cs="Georgia"/>
                      <w:spacing w:val="-1"/>
                      <w:sz w:val="22"/>
                      <w:szCs w:val="22"/>
                    </w:rPr>
                    <w:t>a</w:t>
                  </w:r>
                  <w:r w:rsidRPr="00DD26AC">
                    <w:rPr>
                      <w:rFonts w:asciiTheme="majorHAnsi" w:hAnsiTheme="majorHAnsi" w:cs="Georgia"/>
                      <w:sz w:val="22"/>
                      <w:szCs w:val="22"/>
                    </w:rPr>
                    <w:t>ux</w:t>
                  </w:r>
                  <w:r w:rsidRPr="00DD26AC">
                    <w:rPr>
                      <w:rFonts w:asciiTheme="majorHAnsi" w:hAnsiTheme="majorHAnsi" w:cs="Georgia"/>
                      <w:spacing w:val="-1"/>
                      <w:sz w:val="22"/>
                      <w:szCs w:val="22"/>
                    </w:rPr>
                    <w:t xml:space="preserve"> </w:t>
                  </w:r>
                  <w:r w:rsidRPr="00DD26AC">
                    <w:rPr>
                      <w:rFonts w:asciiTheme="majorHAnsi" w:hAnsiTheme="majorHAnsi" w:cs="Georgia"/>
                      <w:spacing w:val="1"/>
                      <w:sz w:val="22"/>
                      <w:szCs w:val="22"/>
                    </w:rPr>
                    <w:t>pr</w:t>
                  </w:r>
                  <w:r w:rsidRPr="00DD26AC">
                    <w:rPr>
                      <w:rFonts w:asciiTheme="majorHAnsi" w:hAnsiTheme="majorHAnsi" w:cs="Georgia"/>
                      <w:spacing w:val="-1"/>
                      <w:sz w:val="22"/>
                      <w:szCs w:val="22"/>
                    </w:rPr>
                    <w:t>o</w:t>
                  </w:r>
                  <w:r w:rsidRPr="00DD26AC">
                    <w:rPr>
                      <w:rFonts w:asciiTheme="majorHAnsi" w:hAnsiTheme="majorHAnsi" w:cs="Georgia"/>
                      <w:sz w:val="22"/>
                      <w:szCs w:val="22"/>
                    </w:rPr>
                    <w:t>f</w:t>
                  </w:r>
                  <w:r w:rsidRPr="00DD26AC">
                    <w:rPr>
                      <w:rFonts w:asciiTheme="majorHAnsi" w:hAnsiTheme="majorHAnsi" w:cs="Georgia"/>
                      <w:spacing w:val="-1"/>
                      <w:sz w:val="22"/>
                      <w:szCs w:val="22"/>
                    </w:rPr>
                    <w:t>e</w:t>
                  </w:r>
                  <w:r w:rsidRPr="00DD26AC">
                    <w:rPr>
                      <w:rFonts w:asciiTheme="majorHAnsi" w:hAnsiTheme="majorHAnsi" w:cs="Georgia"/>
                      <w:spacing w:val="1"/>
                      <w:sz w:val="22"/>
                      <w:szCs w:val="22"/>
                    </w:rPr>
                    <w:t>ss</w:t>
                  </w:r>
                  <w:r w:rsidRPr="00DD26AC">
                    <w:rPr>
                      <w:rFonts w:asciiTheme="majorHAnsi" w:hAnsiTheme="majorHAnsi" w:cs="Georgia"/>
                      <w:spacing w:val="-1"/>
                      <w:sz w:val="22"/>
                      <w:szCs w:val="22"/>
                    </w:rPr>
                    <w:t>e</w:t>
                  </w:r>
                  <w:r w:rsidRPr="00DD26AC">
                    <w:rPr>
                      <w:rFonts w:asciiTheme="majorHAnsi" w:hAnsiTheme="majorHAnsi" w:cs="Georgia"/>
                      <w:sz w:val="22"/>
                      <w:szCs w:val="22"/>
                    </w:rPr>
                    <w:t>u</w:t>
                  </w:r>
                  <w:r w:rsidRPr="00DD26AC">
                    <w:rPr>
                      <w:rFonts w:asciiTheme="majorHAnsi" w:hAnsiTheme="majorHAnsi" w:cs="Georgia"/>
                      <w:spacing w:val="-2"/>
                      <w:sz w:val="22"/>
                      <w:szCs w:val="22"/>
                    </w:rPr>
                    <w:t>r</w:t>
                  </w:r>
                  <w:r w:rsidRPr="00DD26AC">
                    <w:rPr>
                      <w:rFonts w:asciiTheme="majorHAnsi" w:hAnsiTheme="majorHAnsi" w:cs="Georgia"/>
                      <w:sz w:val="22"/>
                      <w:szCs w:val="22"/>
                    </w:rPr>
                    <w:t>s de</w:t>
                  </w:r>
                  <w:r w:rsidRPr="00DD26AC">
                    <w:rPr>
                      <w:rFonts w:asciiTheme="majorHAnsi" w:hAnsiTheme="majorHAnsi" w:cs="Georgia"/>
                      <w:spacing w:val="-1"/>
                      <w:sz w:val="22"/>
                      <w:szCs w:val="22"/>
                    </w:rPr>
                    <w:t xml:space="preserve"> </w:t>
                  </w:r>
                  <w:r w:rsidRPr="00DD26AC">
                    <w:rPr>
                      <w:rFonts w:asciiTheme="majorHAnsi" w:hAnsiTheme="majorHAnsi" w:cs="Georgia"/>
                      <w:spacing w:val="-2"/>
                      <w:sz w:val="22"/>
                      <w:szCs w:val="22"/>
                    </w:rPr>
                    <w:t>c</w:t>
                  </w:r>
                  <w:r w:rsidRPr="00DD26AC">
                    <w:rPr>
                      <w:rFonts w:asciiTheme="majorHAnsi" w:hAnsiTheme="majorHAnsi" w:cs="Georgia"/>
                      <w:spacing w:val="1"/>
                      <w:sz w:val="22"/>
                      <w:szCs w:val="22"/>
                    </w:rPr>
                    <w:t>o</w:t>
                  </w:r>
                  <w:r w:rsidRPr="00DD26AC">
                    <w:rPr>
                      <w:rFonts w:asciiTheme="majorHAnsi" w:hAnsiTheme="majorHAnsi" w:cs="Georgia"/>
                      <w:sz w:val="22"/>
                      <w:szCs w:val="22"/>
                    </w:rPr>
                    <w:t>u</w:t>
                  </w:r>
                  <w:r w:rsidRPr="00DD26AC">
                    <w:rPr>
                      <w:rFonts w:asciiTheme="majorHAnsi" w:hAnsiTheme="majorHAnsi" w:cs="Georgia"/>
                      <w:spacing w:val="-2"/>
                      <w:sz w:val="22"/>
                      <w:szCs w:val="22"/>
                    </w:rPr>
                    <w:t>r</w:t>
                  </w:r>
                  <w:r w:rsidRPr="00DD26AC">
                    <w:rPr>
                      <w:rFonts w:asciiTheme="majorHAnsi" w:hAnsiTheme="majorHAnsi" w:cs="Georgia"/>
                      <w:sz w:val="22"/>
                      <w:szCs w:val="22"/>
                    </w:rPr>
                    <w:t>s</w:t>
                  </w:r>
                  <w:r w:rsidRPr="00DD26AC">
                    <w:rPr>
                      <w:rFonts w:asciiTheme="majorHAnsi" w:hAnsiTheme="majorHAnsi" w:cs="Georgia"/>
                      <w:spacing w:val="-2"/>
                      <w:sz w:val="22"/>
                      <w:szCs w:val="22"/>
                    </w:rPr>
                    <w:t xml:space="preserve"> </w:t>
                  </w:r>
                  <w:r w:rsidRPr="00DD26AC">
                    <w:rPr>
                      <w:rFonts w:asciiTheme="majorHAnsi" w:hAnsiTheme="majorHAnsi" w:cs="Georgia"/>
                      <w:sz w:val="22"/>
                      <w:szCs w:val="22"/>
                    </w:rPr>
                    <w:t>g</w:t>
                  </w:r>
                  <w:r w:rsidRPr="00DD26AC">
                    <w:rPr>
                      <w:rFonts w:asciiTheme="majorHAnsi" w:hAnsiTheme="majorHAnsi" w:cs="Georgia"/>
                      <w:spacing w:val="-1"/>
                      <w:sz w:val="22"/>
                      <w:szCs w:val="22"/>
                    </w:rPr>
                    <w:t>éné</w:t>
                  </w:r>
                  <w:r w:rsidRPr="00DD26AC">
                    <w:rPr>
                      <w:rFonts w:asciiTheme="majorHAnsi" w:hAnsiTheme="majorHAnsi" w:cs="Georgia"/>
                      <w:spacing w:val="1"/>
                      <w:sz w:val="22"/>
                      <w:szCs w:val="22"/>
                    </w:rPr>
                    <w:t>r</w:t>
                  </w:r>
                  <w:r w:rsidRPr="00DD26AC">
                    <w:rPr>
                      <w:rFonts w:asciiTheme="majorHAnsi" w:hAnsiTheme="majorHAnsi" w:cs="Georgia"/>
                      <w:spacing w:val="-1"/>
                      <w:sz w:val="22"/>
                      <w:szCs w:val="22"/>
                    </w:rPr>
                    <w:t>a</w:t>
                  </w:r>
                  <w:r w:rsidRPr="00DD26AC">
                    <w:rPr>
                      <w:rFonts w:asciiTheme="majorHAnsi" w:hAnsiTheme="majorHAnsi" w:cs="Georgia"/>
                      <w:sz w:val="22"/>
                      <w:szCs w:val="22"/>
                    </w:rPr>
                    <w:t>ux</w:t>
                  </w:r>
                  <w:r w:rsidRPr="00DD26AC">
                    <w:rPr>
                      <w:rFonts w:asciiTheme="majorHAnsi" w:hAnsiTheme="majorHAnsi" w:cs="Georgia"/>
                      <w:spacing w:val="-1"/>
                      <w:sz w:val="22"/>
                      <w:szCs w:val="22"/>
                    </w:rPr>
                    <w:t xml:space="preserve"> </w:t>
                  </w:r>
                  <w:r w:rsidRPr="00DD26AC">
                    <w:rPr>
                      <w:rFonts w:asciiTheme="majorHAnsi" w:hAnsiTheme="majorHAnsi" w:cs="Georgia"/>
                      <w:spacing w:val="1"/>
                      <w:sz w:val="22"/>
                      <w:szCs w:val="22"/>
                    </w:rPr>
                    <w:t>ch</w:t>
                  </w:r>
                  <w:r w:rsidRPr="00DD26AC">
                    <w:rPr>
                      <w:rFonts w:asciiTheme="majorHAnsi" w:hAnsiTheme="majorHAnsi" w:cs="Georgia"/>
                      <w:spacing w:val="-1"/>
                      <w:sz w:val="22"/>
                      <w:szCs w:val="22"/>
                    </w:rPr>
                    <w:t>a</w:t>
                  </w:r>
                  <w:r w:rsidRPr="00DD26AC">
                    <w:rPr>
                      <w:rFonts w:asciiTheme="majorHAnsi" w:hAnsiTheme="majorHAnsi" w:cs="Georgia"/>
                      <w:spacing w:val="1"/>
                      <w:sz w:val="22"/>
                      <w:szCs w:val="22"/>
                    </w:rPr>
                    <w:t>r</w:t>
                  </w:r>
                  <w:r w:rsidRPr="00DD26AC">
                    <w:rPr>
                      <w:rFonts w:asciiTheme="majorHAnsi" w:hAnsiTheme="majorHAnsi" w:cs="Georgia"/>
                      <w:sz w:val="22"/>
                      <w:szCs w:val="22"/>
                    </w:rPr>
                    <w:t>g</w:t>
                  </w:r>
                  <w:r w:rsidRPr="00DD26AC">
                    <w:rPr>
                      <w:rFonts w:asciiTheme="majorHAnsi" w:hAnsiTheme="majorHAnsi" w:cs="Georgia"/>
                      <w:spacing w:val="-1"/>
                      <w:sz w:val="22"/>
                      <w:szCs w:val="22"/>
                    </w:rPr>
                    <w:t>é</w:t>
                  </w:r>
                  <w:r w:rsidRPr="00DD26AC">
                    <w:rPr>
                      <w:rFonts w:asciiTheme="majorHAnsi" w:hAnsiTheme="majorHAnsi" w:cs="Georgia"/>
                      <w:sz w:val="22"/>
                      <w:szCs w:val="22"/>
                    </w:rPr>
                    <w:t>s</w:t>
                  </w:r>
                  <w:r w:rsidRPr="00DD26AC">
                    <w:rPr>
                      <w:rFonts w:asciiTheme="majorHAnsi" w:hAnsiTheme="majorHAnsi" w:cs="Georgia"/>
                      <w:spacing w:val="-2"/>
                      <w:sz w:val="22"/>
                      <w:szCs w:val="22"/>
                    </w:rPr>
                    <w:t xml:space="preserve"> </w:t>
                  </w:r>
                  <w:r w:rsidRPr="00DD26AC">
                    <w:rPr>
                      <w:rFonts w:asciiTheme="majorHAnsi" w:hAnsiTheme="majorHAnsi" w:cs="Georgia"/>
                      <w:sz w:val="22"/>
                      <w:szCs w:val="22"/>
                    </w:rPr>
                    <w:t>d</w:t>
                  </w:r>
                  <w:r w:rsidRPr="00DD26AC">
                    <w:rPr>
                      <w:rFonts w:asciiTheme="majorHAnsi" w:hAnsiTheme="majorHAnsi" w:cs="Georgia"/>
                      <w:spacing w:val="-1"/>
                      <w:sz w:val="22"/>
                      <w:szCs w:val="22"/>
                    </w:rPr>
                    <w:t>e</w:t>
                  </w:r>
                  <w:r w:rsidRPr="00DD26AC">
                    <w:rPr>
                      <w:rFonts w:asciiTheme="majorHAnsi" w:hAnsiTheme="majorHAnsi" w:cs="Georgia"/>
                      <w:sz w:val="22"/>
                      <w:szCs w:val="22"/>
                    </w:rPr>
                    <w:t xml:space="preserve">s </w:t>
                  </w:r>
                  <w:r w:rsidRPr="00DD26AC">
                    <w:rPr>
                      <w:rFonts w:asciiTheme="majorHAnsi" w:hAnsiTheme="majorHAnsi" w:cs="Georgia"/>
                      <w:spacing w:val="1"/>
                      <w:sz w:val="22"/>
                      <w:szCs w:val="22"/>
                    </w:rPr>
                    <w:t>c</w:t>
                  </w:r>
                  <w:r w:rsidRPr="00DD26AC">
                    <w:rPr>
                      <w:rFonts w:asciiTheme="majorHAnsi" w:hAnsiTheme="majorHAnsi" w:cs="Georgia"/>
                      <w:spacing w:val="-1"/>
                      <w:sz w:val="22"/>
                      <w:szCs w:val="22"/>
                    </w:rPr>
                    <w:t>o</w:t>
                  </w:r>
                  <w:r w:rsidRPr="00DD26AC">
                    <w:rPr>
                      <w:rFonts w:asciiTheme="majorHAnsi" w:hAnsiTheme="majorHAnsi" w:cs="Georgia"/>
                      <w:sz w:val="22"/>
                      <w:szCs w:val="22"/>
                    </w:rPr>
                    <w:t>u</w:t>
                  </w:r>
                  <w:r w:rsidRPr="00DD26AC">
                    <w:rPr>
                      <w:rFonts w:asciiTheme="majorHAnsi" w:hAnsiTheme="majorHAnsi" w:cs="Georgia"/>
                      <w:spacing w:val="1"/>
                      <w:sz w:val="22"/>
                      <w:szCs w:val="22"/>
                    </w:rPr>
                    <w:t>r</w:t>
                  </w:r>
                  <w:r w:rsidRPr="00DD26AC">
                    <w:rPr>
                      <w:rFonts w:asciiTheme="majorHAnsi" w:hAnsiTheme="majorHAnsi" w:cs="Georgia"/>
                      <w:sz w:val="22"/>
                      <w:szCs w:val="22"/>
                    </w:rPr>
                    <w:t xml:space="preserve">s </w:t>
                  </w:r>
                  <w:r w:rsidRPr="00DD26AC">
                    <w:rPr>
                      <w:rFonts w:asciiTheme="majorHAnsi" w:hAnsiTheme="majorHAnsi" w:cs="Georgia"/>
                      <w:spacing w:val="-1"/>
                      <w:sz w:val="22"/>
                      <w:szCs w:val="22"/>
                    </w:rPr>
                    <w:t>e</w:t>
                  </w:r>
                  <w:r w:rsidRPr="00DD26AC">
                    <w:rPr>
                      <w:rFonts w:asciiTheme="majorHAnsi" w:hAnsiTheme="majorHAnsi" w:cs="Georgia"/>
                      <w:sz w:val="22"/>
                      <w:szCs w:val="22"/>
                    </w:rPr>
                    <w:t>n</w:t>
                  </w:r>
                  <w:r w:rsidRPr="00DD26AC">
                    <w:rPr>
                      <w:rFonts w:asciiTheme="majorHAnsi" w:hAnsiTheme="majorHAnsi" w:cs="Georgia"/>
                      <w:spacing w:val="-1"/>
                      <w:sz w:val="22"/>
                      <w:szCs w:val="22"/>
                    </w:rPr>
                    <w:t xml:space="preserve"> </w:t>
                  </w:r>
                  <w:r w:rsidRPr="00DD26AC">
                    <w:rPr>
                      <w:rFonts w:asciiTheme="majorHAnsi" w:hAnsiTheme="majorHAnsi" w:cs="Georgia"/>
                      <w:sz w:val="22"/>
                      <w:szCs w:val="22"/>
                    </w:rPr>
                    <w:t>imm</w:t>
                  </w:r>
                  <w:r w:rsidRPr="00DD26AC">
                    <w:rPr>
                      <w:rFonts w:asciiTheme="majorHAnsi" w:hAnsiTheme="majorHAnsi" w:cs="Georgia"/>
                      <w:spacing w:val="-1"/>
                      <w:sz w:val="22"/>
                      <w:szCs w:val="22"/>
                    </w:rPr>
                    <w:t>e</w:t>
                  </w:r>
                  <w:r w:rsidRPr="00DD26AC">
                    <w:rPr>
                      <w:rFonts w:asciiTheme="majorHAnsi" w:hAnsiTheme="majorHAnsi" w:cs="Georgia"/>
                      <w:spacing w:val="-2"/>
                      <w:sz w:val="22"/>
                      <w:szCs w:val="22"/>
                    </w:rPr>
                    <w:t>r</w:t>
                  </w:r>
                  <w:r w:rsidRPr="00DD26AC">
                    <w:rPr>
                      <w:rFonts w:asciiTheme="majorHAnsi" w:hAnsiTheme="majorHAnsi" w:cs="Georgia"/>
                      <w:spacing w:val="1"/>
                      <w:sz w:val="22"/>
                      <w:szCs w:val="22"/>
                    </w:rPr>
                    <w:t>s</w:t>
                  </w:r>
                  <w:r w:rsidRPr="00DD26AC">
                    <w:rPr>
                      <w:rFonts w:asciiTheme="majorHAnsi" w:hAnsiTheme="majorHAnsi" w:cs="Georgia"/>
                      <w:sz w:val="22"/>
                      <w:szCs w:val="22"/>
                    </w:rPr>
                    <w:t>i</w:t>
                  </w:r>
                  <w:r w:rsidRPr="00DD26AC">
                    <w:rPr>
                      <w:rFonts w:asciiTheme="majorHAnsi" w:hAnsiTheme="majorHAnsi" w:cs="Georgia"/>
                      <w:spacing w:val="1"/>
                      <w:sz w:val="22"/>
                      <w:szCs w:val="22"/>
                    </w:rPr>
                    <w:t>o</w:t>
                  </w:r>
                  <w:r w:rsidRPr="00DD26AC">
                    <w:rPr>
                      <w:rFonts w:asciiTheme="majorHAnsi" w:hAnsiTheme="majorHAnsi" w:cs="Georgia"/>
                      <w:spacing w:val="-1"/>
                      <w:sz w:val="22"/>
                      <w:szCs w:val="22"/>
                    </w:rPr>
                    <w:t>n</w:t>
                  </w:r>
                  <w:r w:rsidRPr="00DD26AC">
                    <w:rPr>
                      <w:rFonts w:asciiTheme="majorHAnsi" w:hAnsiTheme="majorHAnsi" w:cs="Georgia"/>
                      <w:sz w:val="22"/>
                      <w:szCs w:val="22"/>
                    </w:rPr>
                    <w:t>,</w:t>
                  </w:r>
                </w:p>
                <w:p w14:paraId="035D9BD1" w14:textId="77777777" w:rsidR="00A02882" w:rsidRPr="00DD26AC" w:rsidRDefault="00357224">
                  <w:pPr>
                    <w:pStyle w:val="Paragraphedeliste"/>
                    <w:widowControl w:val="0"/>
                    <w:numPr>
                      <w:ilvl w:val="0"/>
                      <w:numId w:val="68"/>
                    </w:numPr>
                    <w:tabs>
                      <w:tab w:val="left" w:pos="1560"/>
                    </w:tabs>
                    <w:autoSpaceDE w:val="0"/>
                    <w:autoSpaceDN w:val="0"/>
                    <w:adjustRightInd w:val="0"/>
                    <w:spacing w:before="1" w:line="250" w:lineRule="exact"/>
                    <w:ind w:left="924" w:hanging="357"/>
                    <w:rPr>
                      <w:rFonts w:asciiTheme="majorHAnsi" w:hAnsiTheme="majorHAnsi" w:cs="Georgia"/>
                      <w:sz w:val="22"/>
                      <w:szCs w:val="22"/>
                    </w:rPr>
                  </w:pPr>
                  <w:r w:rsidRPr="00DD26AC">
                    <w:rPr>
                      <w:rFonts w:asciiTheme="majorHAnsi" w:hAnsiTheme="majorHAnsi" w:cs="Georgia"/>
                      <w:spacing w:val="-1"/>
                      <w:sz w:val="22"/>
                      <w:szCs w:val="22"/>
                    </w:rPr>
                    <w:t>a</w:t>
                  </w:r>
                  <w:r w:rsidRPr="00DD26AC">
                    <w:rPr>
                      <w:rFonts w:asciiTheme="majorHAnsi" w:hAnsiTheme="majorHAnsi" w:cs="Georgia"/>
                      <w:sz w:val="22"/>
                      <w:szCs w:val="22"/>
                    </w:rPr>
                    <w:t xml:space="preserve">ux </w:t>
                  </w:r>
                  <w:r w:rsidRPr="00DD26AC">
                    <w:rPr>
                      <w:rFonts w:asciiTheme="majorHAnsi" w:hAnsiTheme="majorHAnsi" w:cs="Georgia"/>
                      <w:spacing w:val="1"/>
                      <w:sz w:val="22"/>
                      <w:szCs w:val="22"/>
                    </w:rPr>
                    <w:t>pro</w:t>
                  </w:r>
                  <w:r w:rsidRPr="00DD26AC">
                    <w:rPr>
                      <w:rFonts w:asciiTheme="majorHAnsi" w:hAnsiTheme="majorHAnsi" w:cs="Georgia"/>
                      <w:sz w:val="22"/>
                      <w:szCs w:val="22"/>
                    </w:rPr>
                    <w:t>f</w:t>
                  </w:r>
                  <w:r w:rsidRPr="00DD26AC">
                    <w:rPr>
                      <w:rFonts w:asciiTheme="majorHAnsi" w:hAnsiTheme="majorHAnsi" w:cs="Georgia"/>
                      <w:spacing w:val="-3"/>
                      <w:sz w:val="22"/>
                      <w:szCs w:val="22"/>
                    </w:rPr>
                    <w:t>e</w:t>
                  </w:r>
                  <w:r w:rsidRPr="00DD26AC">
                    <w:rPr>
                      <w:rFonts w:asciiTheme="majorHAnsi" w:hAnsiTheme="majorHAnsi" w:cs="Georgia"/>
                      <w:spacing w:val="1"/>
                      <w:sz w:val="22"/>
                      <w:szCs w:val="22"/>
                    </w:rPr>
                    <w:t>ss</w:t>
                  </w:r>
                  <w:r w:rsidRPr="00DD26AC">
                    <w:rPr>
                      <w:rFonts w:asciiTheme="majorHAnsi" w:hAnsiTheme="majorHAnsi" w:cs="Georgia"/>
                      <w:spacing w:val="-1"/>
                      <w:sz w:val="22"/>
                      <w:szCs w:val="22"/>
                    </w:rPr>
                    <w:t>e</w:t>
                  </w:r>
                  <w:r w:rsidRPr="00DD26AC">
                    <w:rPr>
                      <w:rFonts w:asciiTheme="majorHAnsi" w:hAnsiTheme="majorHAnsi" w:cs="Georgia"/>
                      <w:sz w:val="22"/>
                      <w:szCs w:val="22"/>
                    </w:rPr>
                    <w:t>u</w:t>
                  </w:r>
                  <w:r w:rsidRPr="00DD26AC">
                    <w:rPr>
                      <w:rFonts w:asciiTheme="majorHAnsi" w:hAnsiTheme="majorHAnsi" w:cs="Georgia"/>
                      <w:spacing w:val="-2"/>
                      <w:sz w:val="22"/>
                      <w:szCs w:val="22"/>
                    </w:rPr>
                    <w:t>r</w:t>
                  </w:r>
                  <w:r w:rsidRPr="00DD26AC">
                    <w:rPr>
                      <w:rFonts w:asciiTheme="majorHAnsi" w:hAnsiTheme="majorHAnsi" w:cs="Georgia"/>
                      <w:sz w:val="22"/>
                      <w:szCs w:val="22"/>
                    </w:rPr>
                    <w:t>s</w:t>
                  </w:r>
                  <w:r w:rsidRPr="00DD26AC">
                    <w:rPr>
                      <w:rFonts w:asciiTheme="majorHAnsi" w:hAnsiTheme="majorHAnsi" w:cs="Georgia"/>
                      <w:spacing w:val="29"/>
                      <w:sz w:val="22"/>
                      <w:szCs w:val="22"/>
                    </w:rPr>
                    <w:t xml:space="preserve"> </w:t>
                  </w:r>
                  <w:r w:rsidRPr="00DD26AC">
                    <w:rPr>
                      <w:rFonts w:asciiTheme="majorHAnsi" w:hAnsiTheme="majorHAnsi" w:cs="Georgia"/>
                      <w:sz w:val="22"/>
                      <w:szCs w:val="22"/>
                    </w:rPr>
                    <w:t>de</w:t>
                  </w:r>
                  <w:r w:rsidRPr="00DD26AC">
                    <w:rPr>
                      <w:rFonts w:asciiTheme="majorHAnsi" w:hAnsiTheme="majorHAnsi" w:cs="Georgia"/>
                      <w:spacing w:val="27"/>
                      <w:sz w:val="22"/>
                      <w:szCs w:val="22"/>
                    </w:rPr>
                    <w:t xml:space="preserve"> </w:t>
                  </w:r>
                  <w:r w:rsidRPr="00DD26AC">
                    <w:rPr>
                      <w:rFonts w:asciiTheme="majorHAnsi" w:hAnsiTheme="majorHAnsi" w:cs="Georgia"/>
                      <w:spacing w:val="-2"/>
                      <w:sz w:val="22"/>
                      <w:szCs w:val="22"/>
                    </w:rPr>
                    <w:t>c</w:t>
                  </w:r>
                  <w:r w:rsidRPr="00DD26AC">
                    <w:rPr>
                      <w:rFonts w:asciiTheme="majorHAnsi" w:hAnsiTheme="majorHAnsi" w:cs="Georgia"/>
                      <w:spacing w:val="1"/>
                      <w:sz w:val="22"/>
                      <w:szCs w:val="22"/>
                    </w:rPr>
                    <w:t>o</w:t>
                  </w:r>
                  <w:r w:rsidRPr="00DD26AC">
                    <w:rPr>
                      <w:rFonts w:asciiTheme="majorHAnsi" w:hAnsiTheme="majorHAnsi" w:cs="Georgia"/>
                      <w:sz w:val="22"/>
                      <w:szCs w:val="22"/>
                    </w:rPr>
                    <w:t>u</w:t>
                  </w:r>
                  <w:r w:rsidRPr="00DD26AC">
                    <w:rPr>
                      <w:rFonts w:asciiTheme="majorHAnsi" w:hAnsiTheme="majorHAnsi" w:cs="Georgia"/>
                      <w:spacing w:val="-2"/>
                      <w:sz w:val="22"/>
                      <w:szCs w:val="22"/>
                    </w:rPr>
                    <w:t>r</w:t>
                  </w:r>
                  <w:r w:rsidRPr="00DD26AC">
                    <w:rPr>
                      <w:rFonts w:asciiTheme="majorHAnsi" w:hAnsiTheme="majorHAnsi" w:cs="Georgia"/>
                      <w:sz w:val="22"/>
                      <w:szCs w:val="22"/>
                    </w:rPr>
                    <w:t xml:space="preserve">s </w:t>
                  </w:r>
                  <w:r w:rsidRPr="00DD26AC">
                    <w:rPr>
                      <w:rFonts w:asciiTheme="majorHAnsi" w:hAnsiTheme="majorHAnsi" w:cs="Georgia"/>
                      <w:spacing w:val="1"/>
                      <w:sz w:val="22"/>
                      <w:szCs w:val="22"/>
                    </w:rPr>
                    <w:t>t</w:t>
                  </w:r>
                  <w:r w:rsidRPr="00DD26AC">
                    <w:rPr>
                      <w:rFonts w:asciiTheme="majorHAnsi" w:hAnsiTheme="majorHAnsi" w:cs="Georgia"/>
                      <w:spacing w:val="-1"/>
                      <w:sz w:val="22"/>
                      <w:szCs w:val="22"/>
                    </w:rPr>
                    <w:t>e</w:t>
                  </w:r>
                  <w:r w:rsidRPr="00DD26AC">
                    <w:rPr>
                      <w:rFonts w:asciiTheme="majorHAnsi" w:hAnsiTheme="majorHAnsi" w:cs="Georgia"/>
                      <w:spacing w:val="-2"/>
                      <w:sz w:val="22"/>
                      <w:szCs w:val="22"/>
                    </w:rPr>
                    <w:t>c</w:t>
                  </w:r>
                  <w:r w:rsidRPr="00DD26AC">
                    <w:rPr>
                      <w:rFonts w:asciiTheme="majorHAnsi" w:hAnsiTheme="majorHAnsi" w:cs="Georgia"/>
                      <w:spacing w:val="1"/>
                      <w:sz w:val="22"/>
                      <w:szCs w:val="22"/>
                    </w:rPr>
                    <w:t>h</w:t>
                  </w:r>
                  <w:r w:rsidRPr="00DD26AC">
                    <w:rPr>
                      <w:rFonts w:asciiTheme="majorHAnsi" w:hAnsiTheme="majorHAnsi" w:cs="Georgia"/>
                      <w:spacing w:val="-1"/>
                      <w:sz w:val="22"/>
                      <w:szCs w:val="22"/>
                    </w:rPr>
                    <w:t>n</w:t>
                  </w:r>
                  <w:r w:rsidRPr="00DD26AC">
                    <w:rPr>
                      <w:rFonts w:asciiTheme="majorHAnsi" w:hAnsiTheme="majorHAnsi" w:cs="Georgia"/>
                      <w:sz w:val="22"/>
                      <w:szCs w:val="22"/>
                    </w:rPr>
                    <w:t>i</w:t>
                  </w:r>
                  <w:r w:rsidRPr="00DD26AC">
                    <w:rPr>
                      <w:rFonts w:asciiTheme="majorHAnsi" w:hAnsiTheme="majorHAnsi" w:cs="Georgia"/>
                      <w:spacing w:val="-1"/>
                      <w:sz w:val="22"/>
                      <w:szCs w:val="22"/>
                    </w:rPr>
                    <w:t>q</w:t>
                  </w:r>
                  <w:r w:rsidRPr="00DD26AC">
                    <w:rPr>
                      <w:rFonts w:asciiTheme="majorHAnsi" w:hAnsiTheme="majorHAnsi" w:cs="Georgia"/>
                      <w:sz w:val="22"/>
                      <w:szCs w:val="22"/>
                    </w:rPr>
                    <w:t>u</w:t>
                  </w:r>
                  <w:r w:rsidRPr="00DD26AC">
                    <w:rPr>
                      <w:rFonts w:asciiTheme="majorHAnsi" w:hAnsiTheme="majorHAnsi" w:cs="Georgia"/>
                      <w:spacing w:val="-1"/>
                      <w:sz w:val="22"/>
                      <w:szCs w:val="22"/>
                    </w:rPr>
                    <w:t>e</w:t>
                  </w:r>
                  <w:r w:rsidRPr="00DD26AC">
                    <w:rPr>
                      <w:rFonts w:asciiTheme="majorHAnsi" w:hAnsiTheme="majorHAnsi" w:cs="Georgia"/>
                      <w:spacing w:val="1"/>
                      <w:sz w:val="22"/>
                      <w:szCs w:val="22"/>
                    </w:rPr>
                    <w:t xml:space="preserve">s </w:t>
                  </w:r>
                </w:p>
                <w:p w14:paraId="392F5873" w14:textId="77777777" w:rsidR="00A02882" w:rsidRPr="00DD26AC" w:rsidRDefault="00357224">
                  <w:pPr>
                    <w:pStyle w:val="Paragraphedeliste"/>
                    <w:widowControl w:val="0"/>
                    <w:numPr>
                      <w:ilvl w:val="0"/>
                      <w:numId w:val="68"/>
                    </w:numPr>
                    <w:tabs>
                      <w:tab w:val="left" w:pos="1560"/>
                    </w:tabs>
                    <w:autoSpaceDE w:val="0"/>
                    <w:autoSpaceDN w:val="0"/>
                    <w:adjustRightInd w:val="0"/>
                    <w:spacing w:before="1" w:line="250" w:lineRule="exact"/>
                    <w:ind w:left="924" w:hanging="357"/>
                    <w:rPr>
                      <w:rFonts w:asciiTheme="majorHAnsi" w:hAnsiTheme="majorHAnsi" w:cs="Georgia"/>
                      <w:sz w:val="22"/>
                      <w:szCs w:val="22"/>
                    </w:rPr>
                  </w:pPr>
                  <w:r w:rsidRPr="00DD26AC">
                    <w:rPr>
                      <w:rFonts w:asciiTheme="majorHAnsi" w:hAnsiTheme="majorHAnsi" w:cs="Georgia"/>
                      <w:spacing w:val="-1"/>
                      <w:sz w:val="22"/>
                      <w:szCs w:val="22"/>
                    </w:rPr>
                    <w:t>a</w:t>
                  </w:r>
                  <w:r w:rsidRPr="00DD26AC">
                    <w:rPr>
                      <w:rFonts w:asciiTheme="majorHAnsi" w:hAnsiTheme="majorHAnsi" w:cs="Georgia"/>
                      <w:sz w:val="22"/>
                      <w:szCs w:val="22"/>
                    </w:rPr>
                    <w:t xml:space="preserve">ux </w:t>
                  </w:r>
                  <w:r w:rsidRPr="00DD26AC">
                    <w:rPr>
                      <w:rFonts w:asciiTheme="majorHAnsi" w:hAnsiTheme="majorHAnsi" w:cs="Georgia"/>
                      <w:spacing w:val="1"/>
                      <w:sz w:val="22"/>
                      <w:szCs w:val="22"/>
                    </w:rPr>
                    <w:t>pro</w:t>
                  </w:r>
                  <w:r w:rsidRPr="00DD26AC">
                    <w:rPr>
                      <w:rFonts w:asciiTheme="majorHAnsi" w:hAnsiTheme="majorHAnsi" w:cs="Georgia"/>
                      <w:sz w:val="22"/>
                      <w:szCs w:val="22"/>
                    </w:rPr>
                    <w:t>f</w:t>
                  </w:r>
                  <w:r w:rsidRPr="00DD26AC">
                    <w:rPr>
                      <w:rFonts w:asciiTheme="majorHAnsi" w:hAnsiTheme="majorHAnsi" w:cs="Georgia"/>
                      <w:spacing w:val="-3"/>
                      <w:sz w:val="22"/>
                      <w:szCs w:val="22"/>
                    </w:rPr>
                    <w:t>e</w:t>
                  </w:r>
                  <w:r w:rsidRPr="00DD26AC">
                    <w:rPr>
                      <w:rFonts w:asciiTheme="majorHAnsi" w:hAnsiTheme="majorHAnsi" w:cs="Georgia"/>
                      <w:spacing w:val="1"/>
                      <w:sz w:val="22"/>
                      <w:szCs w:val="22"/>
                    </w:rPr>
                    <w:t>ss</w:t>
                  </w:r>
                  <w:r w:rsidRPr="00DD26AC">
                    <w:rPr>
                      <w:rFonts w:asciiTheme="majorHAnsi" w:hAnsiTheme="majorHAnsi" w:cs="Georgia"/>
                      <w:spacing w:val="-1"/>
                      <w:sz w:val="22"/>
                      <w:szCs w:val="22"/>
                    </w:rPr>
                    <w:t>e</w:t>
                  </w:r>
                  <w:r w:rsidRPr="00DD26AC">
                    <w:rPr>
                      <w:rFonts w:asciiTheme="majorHAnsi" w:hAnsiTheme="majorHAnsi" w:cs="Georgia"/>
                      <w:sz w:val="22"/>
                      <w:szCs w:val="22"/>
                    </w:rPr>
                    <w:t>u</w:t>
                  </w:r>
                  <w:r w:rsidRPr="00DD26AC">
                    <w:rPr>
                      <w:rFonts w:asciiTheme="majorHAnsi" w:hAnsiTheme="majorHAnsi" w:cs="Georgia"/>
                      <w:spacing w:val="-2"/>
                      <w:sz w:val="22"/>
                      <w:szCs w:val="22"/>
                    </w:rPr>
                    <w:t>r</w:t>
                  </w:r>
                  <w:r w:rsidRPr="00DD26AC">
                    <w:rPr>
                      <w:rFonts w:asciiTheme="majorHAnsi" w:hAnsiTheme="majorHAnsi" w:cs="Georgia"/>
                      <w:sz w:val="22"/>
                      <w:szCs w:val="22"/>
                    </w:rPr>
                    <w:t>s</w:t>
                  </w:r>
                  <w:r w:rsidRPr="00DD26AC">
                    <w:rPr>
                      <w:rFonts w:asciiTheme="majorHAnsi" w:hAnsiTheme="majorHAnsi" w:cs="Georgia"/>
                      <w:spacing w:val="29"/>
                      <w:sz w:val="22"/>
                      <w:szCs w:val="22"/>
                    </w:rPr>
                    <w:t xml:space="preserve"> </w:t>
                  </w:r>
                  <w:r w:rsidRPr="00DD26AC">
                    <w:rPr>
                      <w:rFonts w:asciiTheme="majorHAnsi" w:hAnsiTheme="majorHAnsi" w:cs="Georgia"/>
                      <w:sz w:val="22"/>
                      <w:szCs w:val="22"/>
                    </w:rPr>
                    <w:t>de</w:t>
                  </w:r>
                  <w:r w:rsidRPr="00DD26AC">
                    <w:rPr>
                      <w:rFonts w:asciiTheme="majorHAnsi" w:hAnsiTheme="majorHAnsi" w:cs="Georgia"/>
                      <w:spacing w:val="-1"/>
                      <w:sz w:val="22"/>
                      <w:szCs w:val="22"/>
                    </w:rPr>
                    <w:t xml:space="preserve"> </w:t>
                  </w:r>
                  <w:r w:rsidRPr="00DD26AC">
                    <w:rPr>
                      <w:rFonts w:asciiTheme="majorHAnsi" w:hAnsiTheme="majorHAnsi" w:cs="Georgia"/>
                      <w:spacing w:val="1"/>
                      <w:sz w:val="22"/>
                      <w:szCs w:val="22"/>
                    </w:rPr>
                    <w:t>pr</w:t>
                  </w:r>
                  <w:r w:rsidRPr="00DD26AC">
                    <w:rPr>
                      <w:rFonts w:asciiTheme="majorHAnsi" w:hAnsiTheme="majorHAnsi" w:cs="Georgia"/>
                      <w:spacing w:val="-1"/>
                      <w:sz w:val="22"/>
                      <w:szCs w:val="22"/>
                    </w:rPr>
                    <w:t>a</w:t>
                  </w:r>
                  <w:r w:rsidRPr="00DD26AC">
                    <w:rPr>
                      <w:rFonts w:asciiTheme="majorHAnsi" w:hAnsiTheme="majorHAnsi" w:cs="Georgia"/>
                      <w:spacing w:val="1"/>
                      <w:sz w:val="22"/>
                      <w:szCs w:val="22"/>
                    </w:rPr>
                    <w:t>t</w:t>
                  </w:r>
                  <w:r w:rsidRPr="00DD26AC">
                    <w:rPr>
                      <w:rFonts w:asciiTheme="majorHAnsi" w:hAnsiTheme="majorHAnsi" w:cs="Georgia"/>
                      <w:spacing w:val="-2"/>
                      <w:sz w:val="22"/>
                      <w:szCs w:val="22"/>
                    </w:rPr>
                    <w:t>i</w:t>
                  </w:r>
                  <w:r w:rsidRPr="00DD26AC">
                    <w:rPr>
                      <w:rFonts w:asciiTheme="majorHAnsi" w:hAnsiTheme="majorHAnsi" w:cs="Georgia"/>
                      <w:spacing w:val="-1"/>
                      <w:sz w:val="22"/>
                      <w:szCs w:val="22"/>
                    </w:rPr>
                    <w:t>q</w:t>
                  </w:r>
                  <w:r w:rsidRPr="00DD26AC">
                    <w:rPr>
                      <w:rFonts w:asciiTheme="majorHAnsi" w:hAnsiTheme="majorHAnsi" w:cs="Georgia"/>
                      <w:sz w:val="22"/>
                      <w:szCs w:val="22"/>
                    </w:rPr>
                    <w:t>ue</w:t>
                  </w:r>
                  <w:r w:rsidRPr="00DD26AC">
                    <w:rPr>
                      <w:rFonts w:asciiTheme="majorHAnsi" w:hAnsiTheme="majorHAnsi" w:cs="Georgia"/>
                      <w:spacing w:val="-1"/>
                      <w:sz w:val="22"/>
                      <w:szCs w:val="22"/>
                    </w:rPr>
                    <w:t xml:space="preserve"> </w:t>
                  </w:r>
                  <w:r w:rsidRPr="00DD26AC">
                    <w:rPr>
                      <w:rFonts w:asciiTheme="majorHAnsi" w:hAnsiTheme="majorHAnsi" w:cs="Georgia"/>
                      <w:spacing w:val="1"/>
                      <w:sz w:val="22"/>
                      <w:szCs w:val="22"/>
                    </w:rPr>
                    <w:t>pro</w:t>
                  </w:r>
                  <w:r w:rsidRPr="00DD26AC">
                    <w:rPr>
                      <w:rFonts w:asciiTheme="majorHAnsi" w:hAnsiTheme="majorHAnsi" w:cs="Georgia"/>
                      <w:sz w:val="22"/>
                      <w:szCs w:val="22"/>
                    </w:rPr>
                    <w:t>f</w:t>
                  </w:r>
                  <w:r w:rsidRPr="00DD26AC">
                    <w:rPr>
                      <w:rFonts w:asciiTheme="majorHAnsi" w:hAnsiTheme="majorHAnsi" w:cs="Georgia"/>
                      <w:spacing w:val="-1"/>
                      <w:sz w:val="22"/>
                      <w:szCs w:val="22"/>
                    </w:rPr>
                    <w:t>e</w:t>
                  </w:r>
                  <w:r w:rsidRPr="00DD26AC">
                    <w:rPr>
                      <w:rFonts w:asciiTheme="majorHAnsi" w:hAnsiTheme="majorHAnsi" w:cs="Georgia"/>
                      <w:spacing w:val="-2"/>
                      <w:sz w:val="22"/>
                      <w:szCs w:val="22"/>
                    </w:rPr>
                    <w:t>s</w:t>
                  </w:r>
                  <w:r w:rsidRPr="00DD26AC">
                    <w:rPr>
                      <w:rFonts w:asciiTheme="majorHAnsi" w:hAnsiTheme="majorHAnsi" w:cs="Georgia"/>
                      <w:spacing w:val="1"/>
                      <w:sz w:val="22"/>
                      <w:szCs w:val="22"/>
                    </w:rPr>
                    <w:t>s</w:t>
                  </w:r>
                  <w:r w:rsidRPr="00DD26AC">
                    <w:rPr>
                      <w:rFonts w:asciiTheme="majorHAnsi" w:hAnsiTheme="majorHAnsi" w:cs="Georgia"/>
                      <w:spacing w:val="-2"/>
                      <w:sz w:val="22"/>
                      <w:szCs w:val="22"/>
                    </w:rPr>
                    <w:t>i</w:t>
                  </w:r>
                  <w:r w:rsidRPr="00DD26AC">
                    <w:rPr>
                      <w:rFonts w:asciiTheme="majorHAnsi" w:hAnsiTheme="majorHAnsi" w:cs="Georgia"/>
                      <w:spacing w:val="1"/>
                      <w:sz w:val="22"/>
                      <w:szCs w:val="22"/>
                    </w:rPr>
                    <w:t>o</w:t>
                  </w:r>
                  <w:r w:rsidRPr="00DD26AC">
                    <w:rPr>
                      <w:rFonts w:asciiTheme="majorHAnsi" w:hAnsiTheme="majorHAnsi" w:cs="Georgia"/>
                      <w:spacing w:val="-1"/>
                      <w:sz w:val="22"/>
                      <w:szCs w:val="22"/>
                    </w:rPr>
                    <w:t>nnelle,</w:t>
                  </w:r>
                </w:p>
                <w:p w14:paraId="6860FE1B" w14:textId="77777777" w:rsidR="00A02882" w:rsidRPr="00DD26AC" w:rsidRDefault="00357224">
                  <w:pPr>
                    <w:pStyle w:val="Paragraphedeliste"/>
                    <w:widowControl w:val="0"/>
                    <w:numPr>
                      <w:ilvl w:val="0"/>
                      <w:numId w:val="68"/>
                    </w:numPr>
                    <w:tabs>
                      <w:tab w:val="left" w:pos="1560"/>
                    </w:tabs>
                    <w:autoSpaceDE w:val="0"/>
                    <w:autoSpaceDN w:val="0"/>
                    <w:adjustRightInd w:val="0"/>
                    <w:spacing w:before="1" w:line="250" w:lineRule="exact"/>
                    <w:ind w:left="924" w:hanging="357"/>
                    <w:rPr>
                      <w:rFonts w:asciiTheme="majorHAnsi" w:hAnsiTheme="majorHAnsi" w:cs="Georgia"/>
                      <w:sz w:val="22"/>
                      <w:szCs w:val="22"/>
                    </w:rPr>
                  </w:pPr>
                  <w:r w:rsidRPr="00DD26AC">
                    <w:rPr>
                      <w:rFonts w:asciiTheme="majorHAnsi" w:hAnsiTheme="majorHAnsi" w:cs="Georgia"/>
                      <w:spacing w:val="-1"/>
                      <w:sz w:val="22"/>
                      <w:szCs w:val="22"/>
                    </w:rPr>
                    <w:t xml:space="preserve"> a</w:t>
                  </w:r>
                  <w:r w:rsidRPr="00DD26AC">
                    <w:rPr>
                      <w:rFonts w:asciiTheme="majorHAnsi" w:hAnsiTheme="majorHAnsi" w:cs="Georgia"/>
                      <w:sz w:val="22"/>
                      <w:szCs w:val="22"/>
                    </w:rPr>
                    <w:t>ux</w:t>
                  </w:r>
                  <w:r w:rsidRPr="00DD26AC">
                    <w:rPr>
                      <w:rFonts w:asciiTheme="majorHAnsi" w:hAnsiTheme="majorHAnsi" w:cs="Georgia"/>
                      <w:spacing w:val="-1"/>
                      <w:sz w:val="22"/>
                      <w:szCs w:val="22"/>
                    </w:rPr>
                    <w:t xml:space="preserve"> </w:t>
                  </w:r>
                  <w:r w:rsidRPr="00DD26AC">
                    <w:rPr>
                      <w:rFonts w:asciiTheme="majorHAnsi" w:hAnsiTheme="majorHAnsi" w:cs="Georgia"/>
                      <w:spacing w:val="1"/>
                      <w:sz w:val="22"/>
                      <w:szCs w:val="22"/>
                    </w:rPr>
                    <w:t>pro</w:t>
                  </w:r>
                  <w:r w:rsidRPr="00DD26AC">
                    <w:rPr>
                      <w:rFonts w:asciiTheme="majorHAnsi" w:hAnsiTheme="majorHAnsi" w:cs="Georgia"/>
                      <w:sz w:val="22"/>
                      <w:szCs w:val="22"/>
                    </w:rPr>
                    <w:t>f</w:t>
                  </w:r>
                  <w:r w:rsidRPr="00DD26AC">
                    <w:rPr>
                      <w:rFonts w:asciiTheme="majorHAnsi" w:hAnsiTheme="majorHAnsi" w:cs="Georgia"/>
                      <w:spacing w:val="-1"/>
                      <w:sz w:val="22"/>
                      <w:szCs w:val="22"/>
                    </w:rPr>
                    <w:t>e</w:t>
                  </w:r>
                  <w:r w:rsidRPr="00DD26AC">
                    <w:rPr>
                      <w:rFonts w:asciiTheme="majorHAnsi" w:hAnsiTheme="majorHAnsi" w:cs="Georgia"/>
                      <w:spacing w:val="-2"/>
                      <w:sz w:val="22"/>
                      <w:szCs w:val="22"/>
                    </w:rPr>
                    <w:t>s</w:t>
                  </w:r>
                  <w:r w:rsidRPr="00DD26AC">
                    <w:rPr>
                      <w:rFonts w:asciiTheme="majorHAnsi" w:hAnsiTheme="majorHAnsi" w:cs="Georgia"/>
                      <w:spacing w:val="1"/>
                      <w:sz w:val="22"/>
                      <w:szCs w:val="22"/>
                    </w:rPr>
                    <w:t>s</w:t>
                  </w:r>
                  <w:r w:rsidRPr="00DD26AC">
                    <w:rPr>
                      <w:rFonts w:asciiTheme="majorHAnsi" w:hAnsiTheme="majorHAnsi" w:cs="Georgia"/>
                      <w:spacing w:val="-1"/>
                      <w:sz w:val="22"/>
                      <w:szCs w:val="22"/>
                    </w:rPr>
                    <w:t>e</w:t>
                  </w:r>
                  <w:r w:rsidRPr="00DD26AC">
                    <w:rPr>
                      <w:rFonts w:asciiTheme="majorHAnsi" w:hAnsiTheme="majorHAnsi" w:cs="Georgia"/>
                      <w:sz w:val="22"/>
                      <w:szCs w:val="22"/>
                    </w:rPr>
                    <w:t>u</w:t>
                  </w:r>
                  <w:r w:rsidRPr="00DD26AC">
                    <w:rPr>
                      <w:rFonts w:asciiTheme="majorHAnsi" w:hAnsiTheme="majorHAnsi" w:cs="Georgia"/>
                      <w:spacing w:val="1"/>
                      <w:sz w:val="22"/>
                      <w:szCs w:val="22"/>
                    </w:rPr>
                    <w:t>r</w:t>
                  </w:r>
                  <w:r w:rsidRPr="00DD26AC">
                    <w:rPr>
                      <w:rFonts w:asciiTheme="majorHAnsi" w:hAnsiTheme="majorHAnsi" w:cs="Georgia"/>
                      <w:sz w:val="22"/>
                      <w:szCs w:val="22"/>
                    </w:rPr>
                    <w:t>s de</w:t>
                  </w:r>
                  <w:r w:rsidRPr="00DD26AC">
                    <w:rPr>
                      <w:rFonts w:asciiTheme="majorHAnsi" w:hAnsiTheme="majorHAnsi" w:cs="Georgia"/>
                      <w:spacing w:val="-1"/>
                      <w:sz w:val="22"/>
                      <w:szCs w:val="22"/>
                    </w:rPr>
                    <w:t xml:space="preserve"> </w:t>
                  </w:r>
                  <w:r w:rsidRPr="00DD26AC">
                    <w:rPr>
                      <w:rFonts w:asciiTheme="majorHAnsi" w:hAnsiTheme="majorHAnsi" w:cs="Georgia"/>
                      <w:spacing w:val="1"/>
                      <w:sz w:val="22"/>
                      <w:szCs w:val="22"/>
                    </w:rPr>
                    <w:t>r</w:t>
                  </w:r>
                  <w:r w:rsidRPr="00DD26AC">
                    <w:rPr>
                      <w:rFonts w:asciiTheme="majorHAnsi" w:hAnsiTheme="majorHAnsi" w:cs="Georgia"/>
                      <w:spacing w:val="-1"/>
                      <w:sz w:val="22"/>
                      <w:szCs w:val="22"/>
                    </w:rPr>
                    <w:t>el</w:t>
                  </w:r>
                  <w:r w:rsidRPr="00DD26AC">
                    <w:rPr>
                      <w:rFonts w:asciiTheme="majorHAnsi" w:hAnsiTheme="majorHAnsi" w:cs="Georgia"/>
                      <w:sz w:val="22"/>
                      <w:szCs w:val="22"/>
                    </w:rPr>
                    <w:t>ig</w:t>
                  </w:r>
                  <w:r w:rsidRPr="00DD26AC">
                    <w:rPr>
                      <w:rFonts w:asciiTheme="majorHAnsi" w:hAnsiTheme="majorHAnsi" w:cs="Georgia"/>
                      <w:spacing w:val="-2"/>
                      <w:sz w:val="22"/>
                      <w:szCs w:val="22"/>
                    </w:rPr>
                    <w:t>i</w:t>
                  </w:r>
                  <w:r w:rsidRPr="00DD26AC">
                    <w:rPr>
                      <w:rFonts w:asciiTheme="majorHAnsi" w:hAnsiTheme="majorHAnsi" w:cs="Georgia"/>
                      <w:spacing w:val="1"/>
                      <w:sz w:val="22"/>
                      <w:szCs w:val="22"/>
                    </w:rPr>
                    <w:t>o</w:t>
                  </w:r>
                  <w:r w:rsidRPr="00DD26AC">
                    <w:rPr>
                      <w:rFonts w:asciiTheme="majorHAnsi" w:hAnsiTheme="majorHAnsi" w:cs="Georgia"/>
                      <w:sz w:val="22"/>
                      <w:szCs w:val="22"/>
                    </w:rPr>
                    <w:t>n</w:t>
                  </w:r>
                  <w:r w:rsidRPr="00DD26AC">
                    <w:rPr>
                      <w:rFonts w:asciiTheme="majorHAnsi" w:hAnsiTheme="majorHAnsi" w:cs="Georgia"/>
                      <w:spacing w:val="-1"/>
                      <w:sz w:val="22"/>
                      <w:szCs w:val="22"/>
                    </w:rPr>
                    <w:t xml:space="preserve"> e</w:t>
                  </w:r>
                  <w:r w:rsidRPr="00DD26AC">
                    <w:rPr>
                      <w:rFonts w:asciiTheme="majorHAnsi" w:hAnsiTheme="majorHAnsi" w:cs="Georgia"/>
                      <w:sz w:val="22"/>
                      <w:szCs w:val="22"/>
                    </w:rPr>
                    <w:t>t de</w:t>
                  </w:r>
                  <w:r w:rsidRPr="00DD26AC">
                    <w:rPr>
                      <w:rFonts w:asciiTheme="majorHAnsi" w:hAnsiTheme="majorHAnsi" w:cs="Georgia"/>
                      <w:spacing w:val="-1"/>
                      <w:sz w:val="22"/>
                      <w:szCs w:val="22"/>
                    </w:rPr>
                    <w:t xml:space="preserve"> </w:t>
                  </w:r>
                  <w:r w:rsidRPr="00DD26AC">
                    <w:rPr>
                      <w:rFonts w:asciiTheme="majorHAnsi" w:hAnsiTheme="majorHAnsi" w:cs="Georgia"/>
                      <w:sz w:val="22"/>
                      <w:szCs w:val="22"/>
                    </w:rPr>
                    <w:t>m</w:t>
                  </w:r>
                  <w:r w:rsidRPr="00DD26AC">
                    <w:rPr>
                      <w:rFonts w:asciiTheme="majorHAnsi" w:hAnsiTheme="majorHAnsi" w:cs="Georgia"/>
                      <w:spacing w:val="1"/>
                      <w:sz w:val="22"/>
                      <w:szCs w:val="22"/>
                    </w:rPr>
                    <w:t>or</w:t>
                  </w:r>
                  <w:r w:rsidRPr="00DD26AC">
                    <w:rPr>
                      <w:rFonts w:asciiTheme="majorHAnsi" w:hAnsiTheme="majorHAnsi" w:cs="Georgia"/>
                      <w:spacing w:val="-1"/>
                      <w:sz w:val="22"/>
                      <w:szCs w:val="22"/>
                    </w:rPr>
                    <w:t>al</w:t>
                  </w:r>
                  <w:r w:rsidRPr="00DD26AC">
                    <w:rPr>
                      <w:rFonts w:asciiTheme="majorHAnsi" w:hAnsiTheme="majorHAnsi" w:cs="Georgia"/>
                      <w:sz w:val="22"/>
                      <w:szCs w:val="22"/>
                    </w:rPr>
                    <w:t>e</w:t>
                  </w:r>
                  <w:r w:rsidRPr="00DD26AC">
                    <w:rPr>
                      <w:rFonts w:asciiTheme="majorHAnsi" w:hAnsiTheme="majorHAnsi" w:cs="Georgia"/>
                      <w:spacing w:val="-1"/>
                      <w:sz w:val="22"/>
                      <w:szCs w:val="22"/>
                    </w:rPr>
                    <w:t xml:space="preserve"> n</w:t>
                  </w:r>
                  <w:r w:rsidRPr="00DD26AC">
                    <w:rPr>
                      <w:rFonts w:asciiTheme="majorHAnsi" w:hAnsiTheme="majorHAnsi" w:cs="Georgia"/>
                      <w:spacing w:val="1"/>
                      <w:sz w:val="22"/>
                      <w:szCs w:val="22"/>
                    </w:rPr>
                    <w:t>o</w:t>
                  </w:r>
                  <w:r w:rsidRPr="00DD26AC">
                    <w:rPr>
                      <w:rFonts w:asciiTheme="majorHAnsi" w:hAnsiTheme="majorHAnsi" w:cs="Georgia"/>
                      <w:sz w:val="22"/>
                      <w:szCs w:val="22"/>
                    </w:rPr>
                    <w:t>n</w:t>
                  </w:r>
                  <w:r w:rsidRPr="00DD26AC">
                    <w:rPr>
                      <w:rFonts w:asciiTheme="majorHAnsi" w:hAnsiTheme="majorHAnsi" w:cs="Georgia"/>
                      <w:spacing w:val="-1"/>
                      <w:sz w:val="22"/>
                      <w:szCs w:val="22"/>
                    </w:rPr>
                    <w:t xml:space="preserve"> </w:t>
                  </w:r>
                  <w:r w:rsidRPr="00DD26AC">
                    <w:rPr>
                      <w:rFonts w:asciiTheme="majorHAnsi" w:hAnsiTheme="majorHAnsi" w:cs="Georgia"/>
                      <w:spacing w:val="1"/>
                      <w:sz w:val="22"/>
                      <w:szCs w:val="22"/>
                    </w:rPr>
                    <w:t>co</w:t>
                  </w:r>
                  <w:r w:rsidRPr="00DD26AC">
                    <w:rPr>
                      <w:rFonts w:asciiTheme="majorHAnsi" w:hAnsiTheme="majorHAnsi" w:cs="Georgia"/>
                      <w:spacing w:val="-1"/>
                      <w:sz w:val="22"/>
                      <w:szCs w:val="22"/>
                    </w:rPr>
                    <w:t>n</w:t>
                  </w:r>
                  <w:r w:rsidRPr="00DD26AC">
                    <w:rPr>
                      <w:rFonts w:asciiTheme="majorHAnsi" w:hAnsiTheme="majorHAnsi" w:cs="Georgia"/>
                      <w:sz w:val="22"/>
                      <w:szCs w:val="22"/>
                    </w:rPr>
                    <w:t>f</w:t>
                  </w:r>
                  <w:r w:rsidRPr="00DD26AC">
                    <w:rPr>
                      <w:rFonts w:asciiTheme="majorHAnsi" w:hAnsiTheme="majorHAnsi" w:cs="Georgia"/>
                      <w:spacing w:val="-1"/>
                      <w:sz w:val="22"/>
                      <w:szCs w:val="22"/>
                    </w:rPr>
                    <w:t>e</w:t>
                  </w:r>
                  <w:r w:rsidRPr="00DD26AC">
                    <w:rPr>
                      <w:rFonts w:asciiTheme="majorHAnsi" w:hAnsiTheme="majorHAnsi" w:cs="Georgia"/>
                      <w:spacing w:val="1"/>
                      <w:sz w:val="22"/>
                      <w:szCs w:val="22"/>
                    </w:rPr>
                    <w:t>ss</w:t>
                  </w:r>
                  <w:r w:rsidRPr="00DD26AC">
                    <w:rPr>
                      <w:rFonts w:asciiTheme="majorHAnsi" w:hAnsiTheme="majorHAnsi" w:cs="Georgia"/>
                      <w:sz w:val="22"/>
                      <w:szCs w:val="22"/>
                    </w:rPr>
                    <w:t>i</w:t>
                  </w:r>
                  <w:r w:rsidRPr="00DD26AC">
                    <w:rPr>
                      <w:rFonts w:asciiTheme="majorHAnsi" w:hAnsiTheme="majorHAnsi" w:cs="Georgia"/>
                      <w:spacing w:val="1"/>
                      <w:sz w:val="22"/>
                      <w:szCs w:val="22"/>
                    </w:rPr>
                    <w:t>o</w:t>
                  </w:r>
                  <w:r w:rsidRPr="00DD26AC">
                    <w:rPr>
                      <w:rFonts w:asciiTheme="majorHAnsi" w:hAnsiTheme="majorHAnsi" w:cs="Georgia"/>
                      <w:spacing w:val="-1"/>
                      <w:sz w:val="22"/>
                      <w:szCs w:val="22"/>
                    </w:rPr>
                    <w:t xml:space="preserve">nnelle et </w:t>
                  </w:r>
                  <w:r w:rsidRPr="00DD26AC">
                    <w:rPr>
                      <w:rFonts w:asciiTheme="majorHAnsi" w:hAnsiTheme="majorHAnsi" w:cs="Georgia"/>
                      <w:sz w:val="22"/>
                      <w:szCs w:val="22"/>
                    </w:rPr>
                    <w:t xml:space="preserve">de cours de philosophie et de citoyenneté, </w:t>
                  </w:r>
                  <w:r w:rsidRPr="00DD26AC">
                    <w:rPr>
                      <w:rFonts w:asciiTheme="majorHAnsi" w:hAnsiTheme="majorHAnsi" w:cs="Georgia"/>
                      <w:spacing w:val="-1"/>
                      <w:sz w:val="22"/>
                      <w:szCs w:val="22"/>
                    </w:rPr>
                    <w:t>l</w:t>
                  </w:r>
                  <w:r w:rsidRPr="00DD26AC">
                    <w:rPr>
                      <w:rFonts w:asciiTheme="majorHAnsi" w:hAnsiTheme="majorHAnsi" w:cs="Georgia"/>
                      <w:spacing w:val="1"/>
                      <w:sz w:val="22"/>
                      <w:szCs w:val="22"/>
                    </w:rPr>
                    <w:t>ors</w:t>
                  </w:r>
                  <w:r w:rsidRPr="00DD26AC">
                    <w:rPr>
                      <w:rFonts w:asciiTheme="majorHAnsi" w:hAnsiTheme="majorHAnsi" w:cs="Georgia"/>
                      <w:spacing w:val="-1"/>
                      <w:sz w:val="22"/>
                      <w:szCs w:val="22"/>
                    </w:rPr>
                    <w:t>q</w:t>
                  </w:r>
                  <w:r w:rsidRPr="00DD26AC">
                    <w:rPr>
                      <w:rFonts w:asciiTheme="majorHAnsi" w:hAnsiTheme="majorHAnsi" w:cs="Georgia"/>
                      <w:sz w:val="22"/>
                      <w:szCs w:val="22"/>
                    </w:rPr>
                    <w:t>ue</w:t>
                  </w:r>
                  <w:r w:rsidRPr="00DD26AC">
                    <w:rPr>
                      <w:rFonts w:asciiTheme="majorHAnsi" w:hAnsiTheme="majorHAnsi" w:cs="Georgia"/>
                      <w:spacing w:val="-1"/>
                      <w:sz w:val="22"/>
                      <w:szCs w:val="22"/>
                    </w:rPr>
                    <w:t xml:space="preserve"> l</w:t>
                  </w:r>
                  <w:r w:rsidRPr="00DD26AC">
                    <w:rPr>
                      <w:rFonts w:asciiTheme="majorHAnsi" w:hAnsiTheme="majorHAnsi" w:cs="Georgia"/>
                      <w:sz w:val="22"/>
                      <w:szCs w:val="22"/>
                    </w:rPr>
                    <w:t>e</w:t>
                  </w:r>
                  <w:r w:rsidRPr="00DD26AC">
                    <w:rPr>
                      <w:rFonts w:asciiTheme="majorHAnsi" w:hAnsiTheme="majorHAnsi" w:cs="Georgia"/>
                      <w:spacing w:val="-1"/>
                      <w:sz w:val="22"/>
                      <w:szCs w:val="22"/>
                    </w:rPr>
                    <w:t xml:space="preserve"> </w:t>
                  </w:r>
                  <w:r w:rsidRPr="00DD26AC">
                    <w:rPr>
                      <w:rFonts w:asciiTheme="majorHAnsi" w:hAnsiTheme="majorHAnsi" w:cs="Georgia"/>
                      <w:spacing w:val="1"/>
                      <w:sz w:val="22"/>
                      <w:szCs w:val="22"/>
                    </w:rPr>
                    <w:t>co</w:t>
                  </w:r>
                  <w:r w:rsidRPr="00DD26AC">
                    <w:rPr>
                      <w:rFonts w:asciiTheme="majorHAnsi" w:hAnsiTheme="majorHAnsi" w:cs="Georgia"/>
                      <w:sz w:val="22"/>
                      <w:szCs w:val="22"/>
                    </w:rPr>
                    <w:t>u</w:t>
                  </w:r>
                  <w:r w:rsidRPr="00DD26AC">
                    <w:rPr>
                      <w:rFonts w:asciiTheme="majorHAnsi" w:hAnsiTheme="majorHAnsi" w:cs="Georgia"/>
                      <w:spacing w:val="1"/>
                      <w:sz w:val="22"/>
                      <w:szCs w:val="22"/>
                    </w:rPr>
                    <w:t>r</w:t>
                  </w:r>
                  <w:r w:rsidRPr="00DD26AC">
                    <w:rPr>
                      <w:rFonts w:asciiTheme="majorHAnsi" w:hAnsiTheme="majorHAnsi" w:cs="Georgia"/>
                      <w:sz w:val="22"/>
                      <w:szCs w:val="22"/>
                    </w:rPr>
                    <w:t xml:space="preserve">s </w:t>
                  </w:r>
                  <w:r w:rsidRPr="00DD26AC">
                    <w:rPr>
                      <w:rFonts w:asciiTheme="majorHAnsi" w:hAnsiTheme="majorHAnsi" w:cs="Georgia"/>
                      <w:spacing w:val="-2"/>
                      <w:sz w:val="22"/>
                      <w:szCs w:val="22"/>
                    </w:rPr>
                    <w:t>d</w:t>
                  </w:r>
                  <w:r w:rsidRPr="00DD26AC">
                    <w:rPr>
                      <w:rFonts w:asciiTheme="majorHAnsi" w:hAnsiTheme="majorHAnsi" w:cs="Georgia"/>
                      <w:spacing w:val="1"/>
                      <w:sz w:val="22"/>
                      <w:szCs w:val="22"/>
                    </w:rPr>
                    <w:t>o</w:t>
                  </w:r>
                  <w:r w:rsidRPr="00DD26AC">
                    <w:rPr>
                      <w:rFonts w:asciiTheme="majorHAnsi" w:hAnsiTheme="majorHAnsi" w:cs="Georgia"/>
                      <w:spacing w:val="-1"/>
                      <w:sz w:val="22"/>
                      <w:szCs w:val="22"/>
                    </w:rPr>
                    <w:t>n</w:t>
                  </w:r>
                  <w:r w:rsidRPr="00DD26AC">
                    <w:rPr>
                      <w:rFonts w:asciiTheme="majorHAnsi" w:hAnsiTheme="majorHAnsi" w:cs="Georgia"/>
                      <w:sz w:val="22"/>
                      <w:szCs w:val="22"/>
                    </w:rPr>
                    <w:t>t i</w:t>
                  </w:r>
                  <w:r w:rsidRPr="00DD26AC">
                    <w:rPr>
                      <w:rFonts w:asciiTheme="majorHAnsi" w:hAnsiTheme="majorHAnsi" w:cs="Georgia"/>
                      <w:spacing w:val="-1"/>
                      <w:sz w:val="22"/>
                      <w:szCs w:val="22"/>
                    </w:rPr>
                    <w:t>l</w:t>
                  </w:r>
                  <w:r w:rsidRPr="00DD26AC">
                    <w:rPr>
                      <w:rFonts w:asciiTheme="majorHAnsi" w:hAnsiTheme="majorHAnsi" w:cs="Georgia"/>
                      <w:sz w:val="22"/>
                      <w:szCs w:val="22"/>
                    </w:rPr>
                    <w:t xml:space="preserve">s </w:t>
                  </w:r>
                  <w:r w:rsidRPr="00DD26AC">
                    <w:rPr>
                      <w:rFonts w:asciiTheme="majorHAnsi" w:hAnsiTheme="majorHAnsi" w:cs="Georgia"/>
                      <w:spacing w:val="1"/>
                      <w:sz w:val="22"/>
                      <w:szCs w:val="22"/>
                    </w:rPr>
                    <w:t>so</w:t>
                  </w:r>
                  <w:r w:rsidRPr="00DD26AC">
                    <w:rPr>
                      <w:rFonts w:asciiTheme="majorHAnsi" w:hAnsiTheme="majorHAnsi" w:cs="Georgia"/>
                      <w:spacing w:val="-1"/>
                      <w:sz w:val="22"/>
                      <w:szCs w:val="22"/>
                    </w:rPr>
                    <w:t>n</w:t>
                  </w:r>
                  <w:r w:rsidRPr="00DD26AC">
                    <w:rPr>
                      <w:rFonts w:asciiTheme="majorHAnsi" w:hAnsiTheme="majorHAnsi" w:cs="Georgia"/>
                      <w:sz w:val="22"/>
                      <w:szCs w:val="22"/>
                    </w:rPr>
                    <w:t xml:space="preserve">t </w:t>
                  </w:r>
                  <w:r w:rsidRPr="00DD26AC">
                    <w:rPr>
                      <w:rFonts w:asciiTheme="majorHAnsi" w:hAnsiTheme="majorHAnsi" w:cs="Georgia"/>
                      <w:spacing w:val="-2"/>
                      <w:sz w:val="22"/>
                      <w:szCs w:val="22"/>
                    </w:rPr>
                    <w:t>c</w:t>
                  </w:r>
                  <w:r w:rsidRPr="00DD26AC">
                    <w:rPr>
                      <w:rFonts w:asciiTheme="majorHAnsi" w:hAnsiTheme="majorHAnsi" w:cs="Georgia"/>
                      <w:spacing w:val="1"/>
                      <w:sz w:val="22"/>
                      <w:szCs w:val="22"/>
                    </w:rPr>
                    <w:t>h</w:t>
                  </w:r>
                  <w:r w:rsidRPr="00DD26AC">
                    <w:rPr>
                      <w:rFonts w:asciiTheme="majorHAnsi" w:hAnsiTheme="majorHAnsi" w:cs="Georgia"/>
                      <w:spacing w:val="-1"/>
                      <w:sz w:val="22"/>
                      <w:szCs w:val="22"/>
                    </w:rPr>
                    <w:t>a</w:t>
                  </w:r>
                  <w:r w:rsidRPr="00DD26AC">
                    <w:rPr>
                      <w:rFonts w:asciiTheme="majorHAnsi" w:hAnsiTheme="majorHAnsi" w:cs="Georgia"/>
                      <w:spacing w:val="-2"/>
                      <w:sz w:val="22"/>
                      <w:szCs w:val="22"/>
                    </w:rPr>
                    <w:t>r</w:t>
                  </w:r>
                  <w:r w:rsidRPr="00DD26AC">
                    <w:rPr>
                      <w:rFonts w:asciiTheme="majorHAnsi" w:hAnsiTheme="majorHAnsi" w:cs="Georgia"/>
                      <w:sz w:val="22"/>
                      <w:szCs w:val="22"/>
                    </w:rPr>
                    <w:t>g</w:t>
                  </w:r>
                  <w:r w:rsidRPr="00DD26AC">
                    <w:rPr>
                      <w:rFonts w:asciiTheme="majorHAnsi" w:hAnsiTheme="majorHAnsi" w:cs="Georgia"/>
                      <w:spacing w:val="-1"/>
                      <w:sz w:val="22"/>
                      <w:szCs w:val="22"/>
                    </w:rPr>
                    <w:t>é</w:t>
                  </w:r>
                  <w:r w:rsidRPr="00DD26AC">
                    <w:rPr>
                      <w:rFonts w:asciiTheme="majorHAnsi" w:hAnsiTheme="majorHAnsi" w:cs="Georgia"/>
                      <w:sz w:val="22"/>
                      <w:szCs w:val="22"/>
                    </w:rPr>
                    <w:t xml:space="preserve">s </w:t>
                  </w:r>
                  <w:r w:rsidRPr="00DD26AC">
                    <w:rPr>
                      <w:rFonts w:asciiTheme="majorHAnsi" w:hAnsiTheme="majorHAnsi" w:cs="Georgia"/>
                      <w:spacing w:val="-1"/>
                      <w:sz w:val="22"/>
                      <w:szCs w:val="22"/>
                    </w:rPr>
                    <w:t>e</w:t>
                  </w:r>
                  <w:r w:rsidRPr="00DD26AC">
                    <w:rPr>
                      <w:rFonts w:asciiTheme="majorHAnsi" w:hAnsiTheme="majorHAnsi" w:cs="Georgia"/>
                      <w:spacing w:val="1"/>
                      <w:sz w:val="22"/>
                      <w:szCs w:val="22"/>
                    </w:rPr>
                    <w:t>s</w:t>
                  </w:r>
                  <w:r w:rsidRPr="00DD26AC">
                    <w:rPr>
                      <w:rFonts w:asciiTheme="majorHAnsi" w:hAnsiTheme="majorHAnsi" w:cs="Georgia"/>
                      <w:sz w:val="22"/>
                      <w:szCs w:val="22"/>
                    </w:rPr>
                    <w:t>t "</w:t>
                  </w:r>
                  <w:r w:rsidRPr="00DD26AC">
                    <w:rPr>
                      <w:rFonts w:asciiTheme="majorHAnsi" w:hAnsiTheme="majorHAnsi" w:cs="Georgia"/>
                      <w:spacing w:val="-1"/>
                      <w:sz w:val="22"/>
                      <w:szCs w:val="22"/>
                    </w:rPr>
                    <w:t>l</w:t>
                  </w:r>
                  <w:r w:rsidRPr="00DD26AC">
                    <w:rPr>
                      <w:rFonts w:asciiTheme="majorHAnsi" w:hAnsiTheme="majorHAnsi" w:cs="Georgia"/>
                      <w:sz w:val="22"/>
                      <w:szCs w:val="22"/>
                    </w:rPr>
                    <w:t>e</w:t>
                  </w:r>
                  <w:r w:rsidRPr="00DD26AC">
                    <w:rPr>
                      <w:rFonts w:asciiTheme="majorHAnsi" w:hAnsiTheme="majorHAnsi" w:cs="Georgia"/>
                      <w:spacing w:val="-1"/>
                      <w:sz w:val="22"/>
                      <w:szCs w:val="22"/>
                    </w:rPr>
                    <w:t xml:space="preserve"> </w:t>
                  </w:r>
                  <w:r w:rsidRPr="00DD26AC">
                    <w:rPr>
                      <w:rFonts w:asciiTheme="majorHAnsi" w:hAnsiTheme="majorHAnsi" w:cs="Georgia"/>
                      <w:spacing w:val="1"/>
                      <w:sz w:val="22"/>
                      <w:szCs w:val="22"/>
                    </w:rPr>
                    <w:t>c</w:t>
                  </w:r>
                  <w:r w:rsidRPr="00DD26AC">
                    <w:rPr>
                      <w:rFonts w:asciiTheme="majorHAnsi" w:hAnsiTheme="majorHAnsi" w:cs="Georgia"/>
                      <w:spacing w:val="-1"/>
                      <w:sz w:val="22"/>
                      <w:szCs w:val="22"/>
                    </w:rPr>
                    <w:t>o</w:t>
                  </w:r>
                  <w:r w:rsidRPr="00DD26AC">
                    <w:rPr>
                      <w:rFonts w:asciiTheme="majorHAnsi" w:hAnsiTheme="majorHAnsi" w:cs="Georgia"/>
                      <w:sz w:val="22"/>
                      <w:szCs w:val="22"/>
                    </w:rPr>
                    <w:t>u</w:t>
                  </w:r>
                  <w:r w:rsidRPr="00DD26AC">
                    <w:rPr>
                      <w:rFonts w:asciiTheme="majorHAnsi" w:hAnsiTheme="majorHAnsi" w:cs="Georgia"/>
                      <w:spacing w:val="-2"/>
                      <w:sz w:val="22"/>
                      <w:szCs w:val="22"/>
                    </w:rPr>
                    <w:t>r</w:t>
                  </w:r>
                  <w:r w:rsidRPr="00DD26AC">
                    <w:rPr>
                      <w:rFonts w:asciiTheme="majorHAnsi" w:hAnsiTheme="majorHAnsi" w:cs="Georgia"/>
                      <w:sz w:val="22"/>
                      <w:szCs w:val="22"/>
                    </w:rPr>
                    <w:t>s</w:t>
                  </w:r>
                  <w:r w:rsidRPr="00DD26AC">
                    <w:rPr>
                      <w:rFonts w:asciiTheme="majorHAnsi" w:hAnsiTheme="majorHAnsi" w:cs="Georgia"/>
                      <w:spacing w:val="-2"/>
                      <w:sz w:val="22"/>
                      <w:szCs w:val="22"/>
                    </w:rPr>
                    <w:t xml:space="preserve"> </w:t>
                  </w:r>
                  <w:r w:rsidRPr="00DD26AC">
                    <w:rPr>
                      <w:rFonts w:asciiTheme="majorHAnsi" w:hAnsiTheme="majorHAnsi" w:cs="Georgia"/>
                      <w:spacing w:val="1"/>
                      <w:sz w:val="22"/>
                      <w:szCs w:val="22"/>
                    </w:rPr>
                    <w:t>ph</w:t>
                  </w:r>
                  <w:r w:rsidRPr="00DD26AC">
                    <w:rPr>
                      <w:rFonts w:asciiTheme="majorHAnsi" w:hAnsiTheme="majorHAnsi" w:cs="Georgia"/>
                      <w:sz w:val="22"/>
                      <w:szCs w:val="22"/>
                    </w:rPr>
                    <w:t>i</w:t>
                  </w:r>
                  <w:r w:rsidRPr="00DD26AC">
                    <w:rPr>
                      <w:rFonts w:asciiTheme="majorHAnsi" w:hAnsiTheme="majorHAnsi" w:cs="Georgia"/>
                      <w:spacing w:val="-3"/>
                      <w:sz w:val="22"/>
                      <w:szCs w:val="22"/>
                    </w:rPr>
                    <w:t>l</w:t>
                  </w:r>
                  <w:r w:rsidRPr="00DD26AC">
                    <w:rPr>
                      <w:rFonts w:asciiTheme="majorHAnsi" w:hAnsiTheme="majorHAnsi" w:cs="Georgia"/>
                      <w:spacing w:val="1"/>
                      <w:sz w:val="22"/>
                      <w:szCs w:val="22"/>
                    </w:rPr>
                    <w:t>o</w:t>
                  </w:r>
                  <w:r w:rsidRPr="00DD26AC">
                    <w:rPr>
                      <w:rFonts w:asciiTheme="majorHAnsi" w:hAnsiTheme="majorHAnsi" w:cs="Georgia"/>
                      <w:spacing w:val="-2"/>
                      <w:sz w:val="22"/>
                      <w:szCs w:val="22"/>
                    </w:rPr>
                    <w:t>s</w:t>
                  </w:r>
                  <w:r w:rsidRPr="00DD26AC">
                    <w:rPr>
                      <w:rFonts w:asciiTheme="majorHAnsi" w:hAnsiTheme="majorHAnsi" w:cs="Georgia"/>
                      <w:spacing w:val="1"/>
                      <w:sz w:val="22"/>
                      <w:szCs w:val="22"/>
                    </w:rPr>
                    <w:t>o</w:t>
                  </w:r>
                  <w:r w:rsidRPr="00DD26AC">
                    <w:rPr>
                      <w:rFonts w:asciiTheme="majorHAnsi" w:hAnsiTheme="majorHAnsi" w:cs="Georgia"/>
                      <w:spacing w:val="-1"/>
                      <w:sz w:val="22"/>
                      <w:szCs w:val="22"/>
                    </w:rPr>
                    <w:t>p</w:t>
                  </w:r>
                  <w:r w:rsidRPr="00DD26AC">
                    <w:rPr>
                      <w:rFonts w:asciiTheme="majorHAnsi" w:hAnsiTheme="majorHAnsi" w:cs="Georgia"/>
                      <w:spacing w:val="1"/>
                      <w:sz w:val="22"/>
                      <w:szCs w:val="22"/>
                    </w:rPr>
                    <w:t>h</w:t>
                  </w:r>
                  <w:r w:rsidRPr="00DD26AC">
                    <w:rPr>
                      <w:rFonts w:asciiTheme="majorHAnsi" w:hAnsiTheme="majorHAnsi" w:cs="Georgia"/>
                      <w:sz w:val="22"/>
                      <w:szCs w:val="22"/>
                    </w:rPr>
                    <w:t>i</w:t>
                  </w:r>
                  <w:r w:rsidRPr="00DD26AC">
                    <w:rPr>
                      <w:rFonts w:asciiTheme="majorHAnsi" w:hAnsiTheme="majorHAnsi" w:cs="Georgia"/>
                      <w:spacing w:val="-1"/>
                      <w:sz w:val="22"/>
                      <w:szCs w:val="22"/>
                    </w:rPr>
                    <w:t>q</w:t>
                  </w:r>
                  <w:r w:rsidRPr="00DD26AC">
                    <w:rPr>
                      <w:rFonts w:asciiTheme="majorHAnsi" w:hAnsiTheme="majorHAnsi" w:cs="Georgia"/>
                      <w:sz w:val="22"/>
                      <w:szCs w:val="22"/>
                    </w:rPr>
                    <w:t>ue</w:t>
                  </w:r>
                  <w:r w:rsidRPr="00DD26AC">
                    <w:rPr>
                      <w:rFonts w:asciiTheme="majorHAnsi" w:hAnsiTheme="majorHAnsi" w:cs="Georgia"/>
                      <w:spacing w:val="-1"/>
                      <w:sz w:val="22"/>
                      <w:szCs w:val="22"/>
                    </w:rPr>
                    <w:t xml:space="preserve"> l</w:t>
                  </w:r>
                  <w:r w:rsidRPr="00DD26AC">
                    <w:rPr>
                      <w:rFonts w:asciiTheme="majorHAnsi" w:hAnsiTheme="majorHAnsi" w:cs="Georgia"/>
                      <w:sz w:val="22"/>
                      <w:szCs w:val="22"/>
                    </w:rPr>
                    <w:t>e</w:t>
                  </w:r>
                  <w:r w:rsidRPr="00DD26AC">
                    <w:rPr>
                      <w:rFonts w:asciiTheme="majorHAnsi" w:hAnsiTheme="majorHAnsi" w:cs="Georgia"/>
                      <w:spacing w:val="-1"/>
                      <w:sz w:val="22"/>
                      <w:szCs w:val="22"/>
                    </w:rPr>
                    <w:t xml:space="preserve"> </w:t>
                  </w:r>
                  <w:r w:rsidRPr="00DD26AC">
                    <w:rPr>
                      <w:rFonts w:asciiTheme="majorHAnsi" w:hAnsiTheme="majorHAnsi" w:cs="Georgia"/>
                      <w:spacing w:val="1"/>
                      <w:sz w:val="22"/>
                      <w:szCs w:val="22"/>
                    </w:rPr>
                    <w:t>p</w:t>
                  </w:r>
                  <w:r w:rsidRPr="00DD26AC">
                    <w:rPr>
                      <w:rFonts w:asciiTheme="majorHAnsi" w:hAnsiTheme="majorHAnsi" w:cs="Georgia"/>
                      <w:spacing w:val="-1"/>
                      <w:sz w:val="22"/>
                      <w:szCs w:val="22"/>
                    </w:rPr>
                    <w:t>l</w:t>
                  </w:r>
                  <w:r w:rsidRPr="00DD26AC">
                    <w:rPr>
                      <w:rFonts w:asciiTheme="majorHAnsi" w:hAnsiTheme="majorHAnsi" w:cs="Georgia"/>
                      <w:sz w:val="22"/>
                      <w:szCs w:val="22"/>
                    </w:rPr>
                    <w:t xml:space="preserve">us </w:t>
                  </w:r>
                  <w:r w:rsidRPr="00DD26AC">
                    <w:rPr>
                      <w:rFonts w:asciiTheme="majorHAnsi" w:hAnsiTheme="majorHAnsi" w:cs="Georgia"/>
                      <w:spacing w:val="-2"/>
                      <w:sz w:val="22"/>
                      <w:szCs w:val="22"/>
                    </w:rPr>
                    <w:t>su</w:t>
                  </w:r>
                  <w:r w:rsidRPr="00DD26AC">
                    <w:rPr>
                      <w:rFonts w:asciiTheme="majorHAnsi" w:hAnsiTheme="majorHAnsi" w:cs="Georgia"/>
                      <w:sz w:val="22"/>
                      <w:szCs w:val="22"/>
                    </w:rPr>
                    <w:t>i</w:t>
                  </w:r>
                  <w:r w:rsidRPr="00DD26AC">
                    <w:rPr>
                      <w:rFonts w:asciiTheme="majorHAnsi" w:hAnsiTheme="majorHAnsi" w:cs="Georgia"/>
                      <w:spacing w:val="1"/>
                      <w:sz w:val="22"/>
                      <w:szCs w:val="22"/>
                    </w:rPr>
                    <w:t>v</w:t>
                  </w:r>
                  <w:r w:rsidRPr="00DD26AC">
                    <w:rPr>
                      <w:rFonts w:asciiTheme="majorHAnsi" w:hAnsiTheme="majorHAnsi" w:cs="Georgia"/>
                      <w:sz w:val="22"/>
                      <w:szCs w:val="22"/>
                    </w:rPr>
                    <w:t>i".</w:t>
                  </w:r>
                </w:p>
                <w:p w14:paraId="6C0132D7" w14:textId="77777777" w:rsidR="00A02882" w:rsidRPr="00DD26AC" w:rsidRDefault="00A02882">
                  <w:pPr>
                    <w:pStyle w:val="Paragraphedeliste"/>
                    <w:widowControl w:val="0"/>
                    <w:tabs>
                      <w:tab w:val="left" w:pos="1560"/>
                    </w:tabs>
                    <w:autoSpaceDE w:val="0"/>
                    <w:autoSpaceDN w:val="0"/>
                    <w:adjustRightInd w:val="0"/>
                    <w:spacing w:line="248" w:lineRule="exact"/>
                    <w:ind w:left="0"/>
                    <w:rPr>
                      <w:rFonts w:asciiTheme="majorHAnsi" w:hAnsiTheme="majorHAnsi" w:cs="Georgia"/>
                      <w:color w:val="000000"/>
                      <w:sz w:val="22"/>
                      <w:szCs w:val="22"/>
                    </w:rPr>
                  </w:pPr>
                </w:p>
                <w:p w14:paraId="05084491" w14:textId="77777777" w:rsidR="00A02882" w:rsidRPr="00DD26AC" w:rsidRDefault="00357224">
                  <w:pPr>
                    <w:widowControl w:val="0"/>
                    <w:autoSpaceDE w:val="0"/>
                    <w:autoSpaceDN w:val="0"/>
                    <w:adjustRightInd w:val="0"/>
                    <w:spacing w:line="250" w:lineRule="exact"/>
                    <w:rPr>
                      <w:rFonts w:cs="Georgia"/>
                      <w:color w:val="000000"/>
                    </w:rPr>
                  </w:pPr>
                  <w:r w:rsidRPr="00DD26AC">
                    <w:rPr>
                      <w:rFonts w:cs="Georgia"/>
                      <w:b/>
                      <w:bCs/>
                      <w:color w:val="000000"/>
                      <w:spacing w:val="-1"/>
                    </w:rPr>
                    <w:t>b</w:t>
                  </w:r>
                  <w:r w:rsidRPr="00DD26AC">
                    <w:rPr>
                      <w:rFonts w:cs="Georgia"/>
                      <w:b/>
                      <w:bCs/>
                      <w:color w:val="000000"/>
                    </w:rPr>
                    <w:t>)</w:t>
                  </w:r>
                  <w:r w:rsidRPr="00DD26AC">
                    <w:rPr>
                      <w:rFonts w:cs="Georgia"/>
                      <w:b/>
                      <w:bCs/>
                      <w:color w:val="000000"/>
                      <w:spacing w:val="1"/>
                    </w:rPr>
                    <w:t xml:space="preserve"> </w:t>
                  </w:r>
                  <w:r w:rsidRPr="00DD26AC">
                    <w:rPr>
                      <w:rFonts w:cs="Georgia"/>
                      <w:color w:val="000000"/>
                      <w:spacing w:val="-1"/>
                    </w:rPr>
                    <w:t>l</w:t>
                  </w:r>
                  <w:r w:rsidRPr="00DD26AC">
                    <w:rPr>
                      <w:rFonts w:cs="Georgia"/>
                      <w:color w:val="000000"/>
                    </w:rPr>
                    <w:t>a</w:t>
                  </w:r>
                  <w:r w:rsidRPr="00DD26AC">
                    <w:rPr>
                      <w:rFonts w:cs="Georgia"/>
                      <w:color w:val="000000"/>
                      <w:spacing w:val="4"/>
                    </w:rPr>
                    <w:t xml:space="preserve"> </w:t>
                  </w:r>
                  <w:r w:rsidRPr="00DD26AC">
                    <w:rPr>
                      <w:rFonts w:cs="Georgia"/>
                      <w:color w:val="000000"/>
                      <w:spacing w:val="1"/>
                    </w:rPr>
                    <w:t>ch</w:t>
                  </w:r>
                  <w:r w:rsidRPr="00DD26AC">
                    <w:rPr>
                      <w:rFonts w:cs="Georgia"/>
                      <w:color w:val="000000"/>
                      <w:spacing w:val="-1"/>
                    </w:rPr>
                    <w:t>a</w:t>
                  </w:r>
                  <w:r w:rsidRPr="00DD26AC">
                    <w:rPr>
                      <w:rFonts w:cs="Georgia"/>
                      <w:color w:val="000000"/>
                      <w:spacing w:val="-2"/>
                    </w:rPr>
                    <w:t>r</w:t>
                  </w:r>
                  <w:r w:rsidRPr="00DD26AC">
                    <w:rPr>
                      <w:rFonts w:cs="Georgia"/>
                      <w:color w:val="000000"/>
                    </w:rPr>
                    <w:t>ge</w:t>
                  </w:r>
                  <w:r w:rsidRPr="00DD26AC">
                    <w:rPr>
                      <w:rFonts w:cs="Georgia"/>
                      <w:color w:val="000000"/>
                      <w:spacing w:val="4"/>
                    </w:rPr>
                    <w:t xml:space="preserve"> </w:t>
                  </w:r>
                  <w:r w:rsidRPr="00DD26AC">
                    <w:rPr>
                      <w:rFonts w:cs="Georgia"/>
                      <w:color w:val="000000"/>
                    </w:rPr>
                    <w:t>d</w:t>
                  </w:r>
                  <w:r w:rsidRPr="00DD26AC">
                    <w:rPr>
                      <w:rFonts w:cs="Georgia"/>
                      <w:color w:val="000000"/>
                      <w:spacing w:val="1"/>
                    </w:rPr>
                    <w:t>'</w:t>
                  </w:r>
                  <w:r w:rsidRPr="00DD26AC">
                    <w:rPr>
                      <w:rFonts w:cs="Georgia"/>
                      <w:color w:val="000000"/>
                      <w:spacing w:val="-1"/>
                    </w:rPr>
                    <w:t>en</w:t>
                  </w:r>
                  <w:r w:rsidRPr="00DD26AC">
                    <w:rPr>
                      <w:rFonts w:cs="Georgia"/>
                      <w:color w:val="000000"/>
                      <w:spacing w:val="1"/>
                    </w:rPr>
                    <w:t>s</w:t>
                  </w:r>
                  <w:r w:rsidRPr="00DD26AC">
                    <w:rPr>
                      <w:rFonts w:cs="Georgia"/>
                      <w:color w:val="000000"/>
                      <w:spacing w:val="-1"/>
                    </w:rPr>
                    <w:t>e</w:t>
                  </w:r>
                  <w:r w:rsidRPr="00DD26AC">
                    <w:rPr>
                      <w:rFonts w:cs="Georgia"/>
                      <w:color w:val="000000"/>
                    </w:rPr>
                    <w:t>ig</w:t>
                  </w:r>
                  <w:r w:rsidRPr="00DD26AC">
                    <w:rPr>
                      <w:rFonts w:cs="Georgia"/>
                      <w:color w:val="000000"/>
                      <w:spacing w:val="-1"/>
                    </w:rPr>
                    <w:t>ne</w:t>
                  </w:r>
                  <w:r w:rsidRPr="00DD26AC">
                    <w:rPr>
                      <w:rFonts w:cs="Georgia"/>
                      <w:color w:val="000000"/>
                      <w:spacing w:val="-3"/>
                    </w:rPr>
                    <w:t>m</w:t>
                  </w:r>
                  <w:r w:rsidRPr="00DD26AC">
                    <w:rPr>
                      <w:rFonts w:cs="Georgia"/>
                      <w:color w:val="000000"/>
                      <w:spacing w:val="-1"/>
                    </w:rPr>
                    <w:t>en</w:t>
                  </w:r>
                  <w:r w:rsidRPr="00DD26AC">
                    <w:rPr>
                      <w:rFonts w:cs="Georgia"/>
                      <w:color w:val="000000"/>
                    </w:rPr>
                    <w:t>t</w:t>
                  </w:r>
                  <w:r w:rsidRPr="00DD26AC">
                    <w:rPr>
                      <w:rFonts w:cs="Georgia"/>
                      <w:color w:val="000000"/>
                      <w:spacing w:val="5"/>
                    </w:rPr>
                    <w:t xml:space="preserve"> </w:t>
                  </w:r>
                  <w:r w:rsidRPr="00DD26AC">
                    <w:rPr>
                      <w:rFonts w:cs="Georgia"/>
                      <w:color w:val="000000"/>
                      <w:spacing w:val="-1"/>
                    </w:rPr>
                    <w:t>q</w:t>
                  </w:r>
                  <w:r w:rsidRPr="00DD26AC">
                    <w:rPr>
                      <w:rFonts w:cs="Georgia"/>
                      <w:color w:val="000000"/>
                    </w:rPr>
                    <w:t>ue</w:t>
                  </w:r>
                  <w:r w:rsidRPr="00DD26AC">
                    <w:rPr>
                      <w:rFonts w:cs="Georgia"/>
                      <w:color w:val="000000"/>
                      <w:spacing w:val="4"/>
                    </w:rPr>
                    <w:t xml:space="preserve"> </w:t>
                  </w:r>
                  <w:r w:rsidRPr="00DD26AC">
                    <w:rPr>
                      <w:rFonts w:cs="Georgia"/>
                      <w:color w:val="000000"/>
                    </w:rPr>
                    <w:t>d</w:t>
                  </w:r>
                  <w:r w:rsidRPr="00DD26AC">
                    <w:rPr>
                      <w:rFonts w:cs="Georgia"/>
                      <w:color w:val="000000"/>
                      <w:spacing w:val="1"/>
                    </w:rPr>
                    <w:t>o</w:t>
                  </w:r>
                  <w:r w:rsidRPr="00DD26AC">
                    <w:rPr>
                      <w:rFonts w:cs="Georgia"/>
                      <w:color w:val="000000"/>
                      <w:spacing w:val="-2"/>
                    </w:rPr>
                    <w:t>i</w:t>
                  </w:r>
                  <w:r w:rsidRPr="00DD26AC">
                    <w:rPr>
                      <w:rFonts w:cs="Georgia"/>
                      <w:color w:val="000000"/>
                    </w:rPr>
                    <w:t>t</w:t>
                  </w:r>
                  <w:r w:rsidRPr="00DD26AC">
                    <w:rPr>
                      <w:rFonts w:cs="Georgia"/>
                      <w:color w:val="000000"/>
                      <w:spacing w:val="5"/>
                    </w:rPr>
                    <w:t xml:space="preserve"> </w:t>
                  </w:r>
                  <w:r w:rsidRPr="00DD26AC">
                    <w:rPr>
                      <w:rFonts w:cs="Georgia"/>
                      <w:color w:val="000000"/>
                      <w:spacing w:val="-1"/>
                    </w:rPr>
                    <w:t>exe</w:t>
                  </w:r>
                  <w:r w:rsidRPr="00DD26AC">
                    <w:rPr>
                      <w:rFonts w:cs="Georgia"/>
                      <w:color w:val="000000"/>
                      <w:spacing w:val="1"/>
                    </w:rPr>
                    <w:t>rc</w:t>
                  </w:r>
                  <w:r w:rsidRPr="00DD26AC">
                    <w:rPr>
                      <w:rFonts w:cs="Georgia"/>
                      <w:color w:val="000000"/>
                      <w:spacing w:val="-1"/>
                    </w:rPr>
                    <w:t>e</w:t>
                  </w:r>
                  <w:r w:rsidRPr="00DD26AC">
                    <w:rPr>
                      <w:rFonts w:cs="Georgia"/>
                      <w:color w:val="000000"/>
                    </w:rPr>
                    <w:t>r</w:t>
                  </w:r>
                  <w:r w:rsidRPr="00DD26AC">
                    <w:rPr>
                      <w:rFonts w:cs="Georgia"/>
                      <w:color w:val="000000"/>
                      <w:spacing w:val="5"/>
                    </w:rPr>
                    <w:t xml:space="preserve"> </w:t>
                  </w:r>
                  <w:r w:rsidRPr="00DD26AC">
                    <w:rPr>
                      <w:rFonts w:cs="Georgia"/>
                      <w:color w:val="000000"/>
                      <w:spacing w:val="-1"/>
                    </w:rPr>
                    <w:t>l</w:t>
                  </w:r>
                  <w:r w:rsidRPr="00DD26AC">
                    <w:rPr>
                      <w:rFonts w:cs="Georgia"/>
                      <w:color w:val="000000"/>
                    </w:rPr>
                    <w:t>e</w:t>
                  </w:r>
                  <w:r w:rsidRPr="00DD26AC">
                    <w:rPr>
                      <w:rFonts w:cs="Georgia"/>
                      <w:color w:val="000000"/>
                      <w:spacing w:val="4"/>
                    </w:rPr>
                    <w:t xml:space="preserve"> </w:t>
                  </w:r>
                  <w:r w:rsidRPr="00DD26AC">
                    <w:rPr>
                      <w:rFonts w:cs="Georgia"/>
                      <w:color w:val="000000"/>
                      <w:spacing w:val="-2"/>
                    </w:rPr>
                    <w:t>directeur</w:t>
                  </w:r>
                  <w:r w:rsidRPr="00DD26AC">
                    <w:rPr>
                      <w:rFonts w:cs="Georgia"/>
                      <w:color w:val="000000"/>
                      <w:spacing w:val="3"/>
                    </w:rPr>
                    <w:t xml:space="preserve"> </w:t>
                  </w:r>
                  <w:r w:rsidRPr="00DD26AC">
                    <w:rPr>
                      <w:rFonts w:cs="Georgia"/>
                      <w:color w:val="000000"/>
                    </w:rPr>
                    <w:t>d</w:t>
                  </w:r>
                  <w:r w:rsidRPr="00DD26AC">
                    <w:rPr>
                      <w:rFonts w:cs="Georgia"/>
                      <w:color w:val="000000"/>
                      <w:spacing w:val="-1"/>
                    </w:rPr>
                    <w:t>an</w:t>
                  </w:r>
                  <w:r w:rsidRPr="00DD26AC">
                    <w:rPr>
                      <w:rFonts w:cs="Georgia"/>
                      <w:color w:val="000000"/>
                    </w:rPr>
                    <w:t>s</w:t>
                  </w:r>
                  <w:r w:rsidRPr="00DD26AC">
                    <w:rPr>
                      <w:rFonts w:cs="Georgia"/>
                      <w:color w:val="000000"/>
                      <w:spacing w:val="5"/>
                    </w:rPr>
                    <w:t xml:space="preserve"> </w:t>
                  </w:r>
                  <w:r w:rsidRPr="00DD26AC">
                    <w:rPr>
                      <w:rFonts w:cs="Georgia"/>
                      <w:color w:val="000000"/>
                      <w:spacing w:val="-1"/>
                    </w:rPr>
                    <w:t>l</w:t>
                  </w:r>
                  <w:r w:rsidRPr="00DD26AC">
                    <w:rPr>
                      <w:rFonts w:cs="Georgia"/>
                      <w:color w:val="000000"/>
                    </w:rPr>
                    <w:t>e</w:t>
                  </w:r>
                  <w:r w:rsidRPr="00DD26AC">
                    <w:rPr>
                      <w:rFonts w:cs="Georgia"/>
                      <w:color w:val="000000"/>
                      <w:spacing w:val="4"/>
                    </w:rPr>
                    <w:t xml:space="preserve"> </w:t>
                  </w:r>
                  <w:r w:rsidRPr="00DD26AC">
                    <w:rPr>
                      <w:rFonts w:cs="Georgia"/>
                      <w:color w:val="000000"/>
                      <w:spacing w:val="1"/>
                    </w:rPr>
                    <w:t>c</w:t>
                  </w:r>
                  <w:r w:rsidRPr="00DD26AC">
                    <w:rPr>
                      <w:rFonts w:cs="Georgia"/>
                      <w:color w:val="000000"/>
                      <w:spacing w:val="-3"/>
                    </w:rPr>
                    <w:t>a</w:t>
                  </w:r>
                  <w:r w:rsidRPr="00DD26AC">
                    <w:rPr>
                      <w:rFonts w:cs="Georgia"/>
                      <w:color w:val="000000"/>
                    </w:rPr>
                    <w:t>s</w:t>
                  </w:r>
                  <w:r w:rsidRPr="00DD26AC">
                    <w:rPr>
                      <w:rFonts w:cs="Georgia"/>
                      <w:color w:val="000000"/>
                      <w:spacing w:val="3"/>
                    </w:rPr>
                    <w:t xml:space="preserve"> </w:t>
                  </w:r>
                  <w:r w:rsidRPr="00DD26AC">
                    <w:rPr>
                      <w:rFonts w:cs="Georgia"/>
                      <w:color w:val="000000"/>
                      <w:spacing w:val="1"/>
                    </w:rPr>
                    <w:t>pr</w:t>
                  </w:r>
                  <w:r w:rsidRPr="00DD26AC">
                    <w:rPr>
                      <w:rFonts w:cs="Georgia"/>
                      <w:color w:val="000000"/>
                      <w:spacing w:val="-1"/>
                    </w:rPr>
                    <w:t>é</w:t>
                  </w:r>
                  <w:r w:rsidRPr="00DD26AC">
                    <w:rPr>
                      <w:rFonts w:cs="Georgia"/>
                      <w:color w:val="000000"/>
                      <w:spacing w:val="1"/>
                    </w:rPr>
                    <w:t>v</w:t>
                  </w:r>
                  <w:r w:rsidRPr="00DD26AC">
                    <w:rPr>
                      <w:rFonts w:cs="Georgia"/>
                      <w:color w:val="000000"/>
                    </w:rPr>
                    <w:t>u</w:t>
                  </w:r>
                  <w:r w:rsidRPr="00DD26AC">
                    <w:rPr>
                      <w:rFonts w:cs="Georgia"/>
                      <w:color w:val="000000"/>
                      <w:spacing w:val="2"/>
                    </w:rPr>
                    <w:t xml:space="preserve"> </w:t>
                  </w:r>
                  <w:r w:rsidRPr="00DD26AC">
                    <w:rPr>
                      <w:rFonts w:cs="Georgia"/>
                      <w:spacing w:val="1"/>
                    </w:rPr>
                    <w:t>(</w:t>
                  </w:r>
                  <w:r w:rsidRPr="00DD26AC">
                    <w:rPr>
                      <w:rFonts w:cs="Georgia"/>
                      <w:spacing w:val="-1"/>
                    </w:rPr>
                    <w:t>vo</w:t>
                  </w:r>
                  <w:r w:rsidRPr="00DD26AC">
                    <w:rPr>
                      <w:rFonts w:cs="Georgia"/>
                    </w:rPr>
                    <w:t>ir</w:t>
                  </w:r>
                  <w:r w:rsidRPr="00DD26AC">
                    <w:rPr>
                      <w:rFonts w:cs="Georgia"/>
                      <w:spacing w:val="3"/>
                      <w:u w:val="single"/>
                    </w:rPr>
                    <w:t xml:space="preserve"> </w:t>
                  </w:r>
                  <w:hyperlink w:anchor="_2.4.2.3._Directeur" w:history="1">
                    <w:r w:rsidRPr="00DD26AC">
                      <w:rPr>
                        <w:rStyle w:val="Lienhypertexte"/>
                        <w:rFonts w:cs="Georgia"/>
                        <w:spacing w:val="-1"/>
                      </w:rPr>
                      <w:t>p</w:t>
                    </w:r>
                    <w:r w:rsidRPr="00DD26AC">
                      <w:rPr>
                        <w:rStyle w:val="Lienhypertexte"/>
                        <w:rFonts w:cs="Georgia"/>
                        <w:spacing w:val="1"/>
                      </w:rPr>
                      <w:t>o</w:t>
                    </w:r>
                    <w:r w:rsidRPr="00DD26AC">
                      <w:rPr>
                        <w:rStyle w:val="Lienhypertexte"/>
                        <w:rFonts w:cs="Georgia"/>
                      </w:rPr>
                      <w:t>i</w:t>
                    </w:r>
                    <w:r w:rsidRPr="00DD26AC">
                      <w:rPr>
                        <w:rStyle w:val="Lienhypertexte"/>
                        <w:rFonts w:cs="Georgia"/>
                        <w:spacing w:val="-1"/>
                      </w:rPr>
                      <w:t>n</w:t>
                    </w:r>
                    <w:r w:rsidRPr="00DD26AC">
                      <w:rPr>
                        <w:rStyle w:val="Lienhypertexte"/>
                        <w:rFonts w:cs="Georgia"/>
                      </w:rPr>
                      <w:t>t</w:t>
                    </w:r>
                    <w:r w:rsidRPr="00DD26AC">
                      <w:rPr>
                        <w:rStyle w:val="Lienhypertexte"/>
                        <w:rFonts w:cs="Georgia"/>
                        <w:spacing w:val="3"/>
                      </w:rPr>
                      <w:t xml:space="preserve"> </w:t>
                    </w:r>
                    <w:r w:rsidRPr="00DD26AC">
                      <w:rPr>
                        <w:rStyle w:val="Lienhypertexte"/>
                        <w:rFonts w:cs="Georgia"/>
                        <w:spacing w:val="1"/>
                      </w:rPr>
                      <w:t>2.4.2.3.</w:t>
                    </w:r>
                    <w:r w:rsidRPr="00DD26AC">
                      <w:rPr>
                        <w:rStyle w:val="Lienhypertexte"/>
                        <w:rFonts w:cs="Georgia"/>
                        <w:spacing w:val="-1"/>
                      </w:rPr>
                      <w:t>)</w:t>
                    </w:r>
                    <w:r w:rsidRPr="00DD26AC">
                      <w:rPr>
                        <w:rStyle w:val="Lienhypertexte"/>
                        <w:rFonts w:cs="Georgia"/>
                      </w:rPr>
                      <w:t>.</w:t>
                    </w:r>
                  </w:hyperlink>
                </w:p>
                <w:p w14:paraId="293B15DD" w14:textId="77777777" w:rsidR="00A02882" w:rsidRPr="00DD26AC" w:rsidRDefault="00A02882">
                  <w:pPr>
                    <w:widowControl w:val="0"/>
                    <w:autoSpaceDE w:val="0"/>
                    <w:autoSpaceDN w:val="0"/>
                    <w:adjustRightInd w:val="0"/>
                    <w:rPr>
                      <w:rFonts w:cs="Georgia"/>
                      <w:color w:val="000000"/>
                    </w:rPr>
                  </w:pPr>
                </w:p>
                <w:p w14:paraId="5AC2990C" w14:textId="77777777" w:rsidR="00A02882" w:rsidRPr="00DD26AC" w:rsidRDefault="00357224">
                  <w:pPr>
                    <w:widowControl w:val="0"/>
                    <w:autoSpaceDE w:val="0"/>
                    <w:autoSpaceDN w:val="0"/>
                    <w:adjustRightInd w:val="0"/>
                    <w:spacing w:line="250" w:lineRule="exact"/>
                    <w:rPr>
                      <w:rStyle w:val="Lienhypertexte"/>
                      <w:rFonts w:cs="Georgia"/>
                      <w:spacing w:val="1"/>
                      <w:position w:val="-1"/>
                    </w:rPr>
                  </w:pPr>
                  <w:r w:rsidRPr="00DD26AC">
                    <w:rPr>
                      <w:rFonts w:cs="Georgia"/>
                      <w:b/>
                      <w:bCs/>
                      <w:color w:val="000000"/>
                    </w:rPr>
                    <w:t>c)</w:t>
                  </w:r>
                  <w:r w:rsidRPr="00DD26AC">
                    <w:rPr>
                      <w:rFonts w:cs="Georgia"/>
                      <w:b/>
                      <w:bCs/>
                      <w:color w:val="000000"/>
                      <w:spacing w:val="13"/>
                    </w:rPr>
                    <w:t xml:space="preserve"> </w:t>
                  </w:r>
                  <w:r w:rsidRPr="00DD26AC">
                    <w:rPr>
                      <w:rFonts w:cs="Georgia"/>
                      <w:color w:val="000000"/>
                      <w:spacing w:val="-1"/>
                    </w:rPr>
                    <w:t>le</w:t>
                  </w:r>
                  <w:r w:rsidRPr="00DD26AC">
                    <w:rPr>
                      <w:rFonts w:cs="Georgia"/>
                      <w:color w:val="000000"/>
                    </w:rPr>
                    <w:t>s</w:t>
                  </w:r>
                  <w:r w:rsidRPr="00DD26AC">
                    <w:rPr>
                      <w:rFonts w:cs="Georgia"/>
                      <w:color w:val="000000"/>
                      <w:spacing w:val="17"/>
                    </w:rPr>
                    <w:t xml:space="preserve"> </w:t>
                  </w:r>
                  <w:r w:rsidRPr="00DD26AC">
                    <w:rPr>
                      <w:rFonts w:cs="Georgia"/>
                      <w:color w:val="000000"/>
                      <w:spacing w:val="1"/>
                    </w:rPr>
                    <w:t>p</w:t>
                  </w:r>
                  <w:r w:rsidRPr="00DD26AC">
                    <w:rPr>
                      <w:rFonts w:cs="Georgia"/>
                      <w:color w:val="000000"/>
                      <w:spacing w:val="-1"/>
                    </w:rPr>
                    <w:t>é</w:t>
                  </w:r>
                  <w:r w:rsidRPr="00DD26AC">
                    <w:rPr>
                      <w:rFonts w:cs="Georgia"/>
                      <w:color w:val="000000"/>
                      <w:spacing w:val="1"/>
                    </w:rPr>
                    <w:t>r</w:t>
                  </w:r>
                  <w:r w:rsidRPr="00DD26AC">
                    <w:rPr>
                      <w:rFonts w:cs="Georgia"/>
                      <w:color w:val="000000"/>
                    </w:rPr>
                    <w:t>i</w:t>
                  </w:r>
                  <w:r w:rsidRPr="00DD26AC">
                    <w:rPr>
                      <w:rFonts w:cs="Georgia"/>
                      <w:color w:val="000000"/>
                      <w:spacing w:val="1"/>
                    </w:rPr>
                    <w:t>o</w:t>
                  </w:r>
                  <w:r w:rsidRPr="00DD26AC">
                    <w:rPr>
                      <w:rFonts w:cs="Georgia"/>
                      <w:color w:val="000000"/>
                    </w:rPr>
                    <w:t>d</w:t>
                  </w:r>
                  <w:r w:rsidRPr="00DD26AC">
                    <w:rPr>
                      <w:rFonts w:cs="Georgia"/>
                      <w:color w:val="000000"/>
                      <w:spacing w:val="-1"/>
                    </w:rPr>
                    <w:t>e</w:t>
                  </w:r>
                  <w:r w:rsidRPr="00DD26AC">
                    <w:rPr>
                      <w:rFonts w:cs="Georgia"/>
                      <w:color w:val="000000"/>
                    </w:rPr>
                    <w:t>s</w:t>
                  </w:r>
                  <w:r w:rsidRPr="00DD26AC">
                    <w:rPr>
                      <w:rFonts w:cs="Georgia"/>
                      <w:color w:val="000000"/>
                      <w:spacing w:val="15"/>
                    </w:rPr>
                    <w:t xml:space="preserve"> </w:t>
                  </w:r>
                  <w:r w:rsidRPr="00DD26AC">
                    <w:rPr>
                      <w:rFonts w:cs="Georgia"/>
                      <w:color w:val="000000"/>
                    </w:rPr>
                    <w:t>de</w:t>
                  </w:r>
                  <w:r w:rsidRPr="00DD26AC">
                    <w:rPr>
                      <w:rFonts w:cs="Georgia"/>
                      <w:color w:val="000000"/>
                      <w:spacing w:val="15"/>
                    </w:rPr>
                    <w:t xml:space="preserve"> </w:t>
                  </w:r>
                  <w:r w:rsidRPr="00DD26AC">
                    <w:rPr>
                      <w:rFonts w:cs="Georgia"/>
                      <w:color w:val="000000"/>
                    </w:rPr>
                    <w:t>di</w:t>
                  </w:r>
                  <w:r w:rsidRPr="00DD26AC">
                    <w:rPr>
                      <w:rFonts w:cs="Georgia"/>
                      <w:color w:val="000000"/>
                      <w:spacing w:val="1"/>
                    </w:rPr>
                    <w:t>r</w:t>
                  </w:r>
                  <w:r w:rsidRPr="00DD26AC">
                    <w:rPr>
                      <w:rFonts w:cs="Georgia"/>
                      <w:color w:val="000000"/>
                      <w:spacing w:val="-1"/>
                    </w:rPr>
                    <w:t>e</w:t>
                  </w:r>
                  <w:r w:rsidRPr="00DD26AC">
                    <w:rPr>
                      <w:rFonts w:cs="Georgia"/>
                      <w:color w:val="000000"/>
                      <w:spacing w:val="1"/>
                    </w:rPr>
                    <w:t>ct</w:t>
                  </w:r>
                  <w:r w:rsidRPr="00DD26AC">
                    <w:rPr>
                      <w:rFonts w:cs="Georgia"/>
                      <w:color w:val="000000"/>
                      <w:spacing w:val="-2"/>
                    </w:rPr>
                    <w:t>i</w:t>
                  </w:r>
                  <w:r w:rsidRPr="00DD26AC">
                    <w:rPr>
                      <w:rFonts w:cs="Georgia"/>
                      <w:color w:val="000000"/>
                      <w:spacing w:val="1"/>
                    </w:rPr>
                    <w:t>o</w:t>
                  </w:r>
                  <w:r w:rsidRPr="00DD26AC">
                    <w:rPr>
                      <w:rFonts w:cs="Georgia"/>
                      <w:color w:val="000000"/>
                    </w:rPr>
                    <w:t>n</w:t>
                  </w:r>
                  <w:r w:rsidRPr="00DD26AC">
                    <w:rPr>
                      <w:rFonts w:cs="Georgia"/>
                      <w:color w:val="000000"/>
                      <w:spacing w:val="16"/>
                    </w:rPr>
                    <w:t xml:space="preserve"> </w:t>
                  </w:r>
                  <w:r w:rsidRPr="00DD26AC">
                    <w:rPr>
                      <w:rFonts w:cs="Georgia"/>
                      <w:color w:val="000000"/>
                    </w:rPr>
                    <w:t>de</w:t>
                  </w:r>
                  <w:r w:rsidRPr="00DD26AC">
                    <w:rPr>
                      <w:rFonts w:cs="Georgia"/>
                      <w:color w:val="000000"/>
                      <w:spacing w:val="15"/>
                    </w:rPr>
                    <w:t xml:space="preserve"> </w:t>
                  </w:r>
                  <w:r w:rsidRPr="00DD26AC">
                    <w:rPr>
                      <w:rFonts w:cs="Georgia"/>
                      <w:color w:val="000000"/>
                      <w:spacing w:val="1"/>
                    </w:rPr>
                    <w:t>c</w:t>
                  </w:r>
                  <w:r w:rsidRPr="00DD26AC">
                    <w:rPr>
                      <w:rFonts w:cs="Georgia"/>
                      <w:color w:val="000000"/>
                      <w:spacing w:val="-1"/>
                    </w:rPr>
                    <w:t>la</w:t>
                  </w:r>
                  <w:r w:rsidRPr="00DD26AC">
                    <w:rPr>
                      <w:rFonts w:cs="Georgia"/>
                      <w:color w:val="000000"/>
                      <w:spacing w:val="1"/>
                    </w:rPr>
                    <w:t>ss</w:t>
                  </w:r>
                  <w:r w:rsidRPr="00DD26AC">
                    <w:rPr>
                      <w:rFonts w:cs="Georgia"/>
                      <w:color w:val="000000"/>
                    </w:rPr>
                    <w:t>e</w:t>
                  </w:r>
                  <w:r w:rsidRPr="00DD26AC">
                    <w:rPr>
                      <w:rFonts w:cs="Georgia"/>
                      <w:color w:val="000000"/>
                      <w:spacing w:val="15"/>
                    </w:rPr>
                    <w:t xml:space="preserve"> </w:t>
                  </w:r>
                  <w:r w:rsidRPr="00DD26AC">
                    <w:rPr>
                      <w:rFonts w:cs="Georgia"/>
                      <w:color w:val="000000"/>
                      <w:spacing w:val="-1"/>
                    </w:rPr>
                    <w:t>q</w:t>
                  </w:r>
                  <w:r w:rsidRPr="00DD26AC">
                    <w:rPr>
                      <w:rFonts w:cs="Georgia"/>
                      <w:color w:val="000000"/>
                    </w:rPr>
                    <w:t>ui</w:t>
                  </w:r>
                  <w:r w:rsidRPr="00DD26AC">
                    <w:rPr>
                      <w:rFonts w:cs="Georgia"/>
                      <w:color w:val="000000"/>
                      <w:spacing w:val="17"/>
                    </w:rPr>
                    <w:t xml:space="preserve"> </w:t>
                  </w:r>
                  <w:r w:rsidRPr="00DD26AC">
                    <w:rPr>
                      <w:rFonts w:cs="Georgia"/>
                      <w:color w:val="000000"/>
                      <w:spacing w:val="-1"/>
                    </w:rPr>
                    <w:t>n</w:t>
                  </w:r>
                  <w:r w:rsidRPr="00DD26AC">
                    <w:rPr>
                      <w:rFonts w:cs="Georgia"/>
                      <w:color w:val="000000"/>
                    </w:rPr>
                    <w:t>e</w:t>
                  </w:r>
                  <w:r w:rsidRPr="00DD26AC">
                    <w:rPr>
                      <w:rFonts w:cs="Georgia"/>
                      <w:color w:val="000000"/>
                      <w:spacing w:val="15"/>
                    </w:rPr>
                    <w:t xml:space="preserve"> </w:t>
                  </w:r>
                  <w:r w:rsidRPr="00DD26AC">
                    <w:rPr>
                      <w:rFonts w:cs="Georgia"/>
                      <w:color w:val="000000"/>
                      <w:spacing w:val="1"/>
                    </w:rPr>
                    <w:t>p</w:t>
                  </w:r>
                  <w:r w:rsidRPr="00DD26AC">
                    <w:rPr>
                      <w:rFonts w:cs="Georgia"/>
                      <w:color w:val="000000"/>
                      <w:spacing w:val="-1"/>
                    </w:rPr>
                    <w:t>e</w:t>
                  </w:r>
                  <w:r w:rsidRPr="00DD26AC">
                    <w:rPr>
                      <w:rFonts w:cs="Georgia"/>
                      <w:color w:val="000000"/>
                    </w:rPr>
                    <w:t>u</w:t>
                  </w:r>
                  <w:r w:rsidRPr="00DD26AC">
                    <w:rPr>
                      <w:rFonts w:cs="Georgia"/>
                      <w:color w:val="000000"/>
                      <w:spacing w:val="1"/>
                    </w:rPr>
                    <w:t>v</w:t>
                  </w:r>
                  <w:r w:rsidRPr="00DD26AC">
                    <w:rPr>
                      <w:rFonts w:cs="Georgia"/>
                      <w:color w:val="000000"/>
                      <w:spacing w:val="-1"/>
                    </w:rPr>
                    <w:t>en</w:t>
                  </w:r>
                  <w:r w:rsidRPr="00DD26AC">
                    <w:rPr>
                      <w:rFonts w:cs="Georgia"/>
                      <w:color w:val="000000"/>
                    </w:rPr>
                    <w:t>t</w:t>
                  </w:r>
                  <w:r w:rsidRPr="00DD26AC">
                    <w:rPr>
                      <w:rFonts w:cs="Georgia"/>
                      <w:color w:val="000000"/>
                      <w:spacing w:val="17"/>
                    </w:rPr>
                    <w:t xml:space="preserve"> </w:t>
                  </w:r>
                  <w:r w:rsidRPr="00DD26AC">
                    <w:rPr>
                      <w:rFonts w:cs="Georgia"/>
                      <w:color w:val="000000"/>
                      <w:spacing w:val="-1"/>
                    </w:rPr>
                    <w:t>ê</w:t>
                  </w:r>
                  <w:r w:rsidRPr="00DD26AC">
                    <w:rPr>
                      <w:rFonts w:cs="Georgia"/>
                      <w:color w:val="000000"/>
                      <w:spacing w:val="1"/>
                    </w:rPr>
                    <w:t>tr</w:t>
                  </w:r>
                  <w:r w:rsidRPr="00DD26AC">
                    <w:rPr>
                      <w:rFonts w:cs="Georgia"/>
                      <w:color w:val="000000"/>
                    </w:rPr>
                    <w:t>e</w:t>
                  </w:r>
                  <w:r w:rsidRPr="00DD26AC">
                    <w:rPr>
                      <w:rFonts w:cs="Georgia"/>
                      <w:color w:val="000000"/>
                      <w:spacing w:val="15"/>
                    </w:rPr>
                    <w:t xml:space="preserve"> </w:t>
                  </w:r>
                  <w:r w:rsidRPr="00DD26AC">
                    <w:rPr>
                      <w:rFonts w:cs="Georgia"/>
                      <w:color w:val="000000"/>
                      <w:spacing w:val="-1"/>
                    </w:rPr>
                    <w:t>a</w:t>
                  </w:r>
                  <w:r w:rsidRPr="00DD26AC">
                    <w:rPr>
                      <w:rFonts w:cs="Georgia"/>
                      <w:color w:val="000000"/>
                      <w:spacing w:val="1"/>
                    </w:rPr>
                    <w:t>ttr</w:t>
                  </w:r>
                  <w:r w:rsidRPr="00DD26AC">
                    <w:rPr>
                      <w:rFonts w:cs="Georgia"/>
                      <w:color w:val="000000"/>
                    </w:rPr>
                    <w:t>i</w:t>
                  </w:r>
                  <w:r w:rsidRPr="00DD26AC">
                    <w:rPr>
                      <w:rFonts w:cs="Georgia"/>
                      <w:color w:val="000000"/>
                      <w:spacing w:val="1"/>
                    </w:rPr>
                    <w:t>b</w:t>
                  </w:r>
                  <w:r w:rsidRPr="00DD26AC">
                    <w:rPr>
                      <w:rFonts w:cs="Georgia"/>
                      <w:color w:val="000000"/>
                    </w:rPr>
                    <w:t>u</w:t>
                  </w:r>
                  <w:r w:rsidRPr="00DD26AC">
                    <w:rPr>
                      <w:rFonts w:cs="Georgia"/>
                      <w:color w:val="000000"/>
                      <w:spacing w:val="-1"/>
                    </w:rPr>
                    <w:t>ée</w:t>
                  </w:r>
                  <w:r w:rsidRPr="00DD26AC">
                    <w:rPr>
                      <w:rFonts w:cs="Georgia"/>
                      <w:color w:val="000000"/>
                    </w:rPr>
                    <w:t>s</w:t>
                  </w:r>
                  <w:r w:rsidRPr="00DD26AC">
                    <w:rPr>
                      <w:rFonts w:cs="Georgia"/>
                      <w:color w:val="000000"/>
                      <w:spacing w:val="15"/>
                    </w:rPr>
                    <w:t xml:space="preserve"> </w:t>
                  </w:r>
                  <w:r w:rsidRPr="00DD26AC">
                    <w:rPr>
                      <w:rFonts w:cs="Georgia"/>
                      <w:color w:val="000000"/>
                      <w:spacing w:val="1"/>
                    </w:rPr>
                    <w:t>h</w:t>
                  </w:r>
                  <w:r w:rsidRPr="00DD26AC">
                    <w:rPr>
                      <w:rFonts w:cs="Georgia"/>
                      <w:color w:val="000000"/>
                      <w:spacing w:val="-1"/>
                    </w:rPr>
                    <w:t>o</w:t>
                  </w:r>
                  <w:r w:rsidRPr="00DD26AC">
                    <w:rPr>
                      <w:rFonts w:cs="Georgia"/>
                      <w:color w:val="000000"/>
                      <w:spacing w:val="1"/>
                    </w:rPr>
                    <w:t>r</w:t>
                  </w:r>
                  <w:r w:rsidRPr="00DD26AC">
                    <w:rPr>
                      <w:rFonts w:cs="Georgia"/>
                      <w:color w:val="000000"/>
                    </w:rPr>
                    <w:t>s</w:t>
                  </w:r>
                  <w:r w:rsidRPr="00DD26AC">
                    <w:rPr>
                      <w:rFonts w:cs="Georgia"/>
                      <w:color w:val="000000"/>
                      <w:spacing w:val="15"/>
                    </w:rPr>
                    <w:t xml:space="preserve"> </w:t>
                  </w:r>
                  <w:r w:rsidRPr="00DD26AC">
                    <w:rPr>
                      <w:rFonts w:cs="Georgia"/>
                      <w:color w:val="000000"/>
                      <w:spacing w:val="1"/>
                    </w:rPr>
                    <w:t>c</w:t>
                  </w:r>
                  <w:r w:rsidRPr="00DD26AC">
                    <w:rPr>
                      <w:rFonts w:cs="Georgia"/>
                      <w:color w:val="000000"/>
                      <w:spacing w:val="-1"/>
                    </w:rPr>
                    <w:t>a</w:t>
                  </w:r>
                  <w:r w:rsidRPr="00DD26AC">
                    <w:rPr>
                      <w:rFonts w:cs="Georgia"/>
                      <w:color w:val="000000"/>
                      <w:spacing w:val="1"/>
                    </w:rPr>
                    <w:t>p</w:t>
                  </w:r>
                  <w:r w:rsidRPr="00DD26AC">
                    <w:rPr>
                      <w:rFonts w:cs="Georgia"/>
                      <w:color w:val="000000"/>
                    </w:rPr>
                    <w:t>i</w:t>
                  </w:r>
                  <w:r w:rsidRPr="00DD26AC">
                    <w:rPr>
                      <w:rFonts w:cs="Georgia"/>
                      <w:color w:val="000000"/>
                      <w:spacing w:val="1"/>
                    </w:rPr>
                    <w:t>t</w:t>
                  </w:r>
                  <w:r w:rsidRPr="00DD26AC">
                    <w:rPr>
                      <w:rFonts w:cs="Georgia"/>
                      <w:color w:val="000000"/>
                      <w:spacing w:val="-1"/>
                    </w:rPr>
                    <w:t>al-</w:t>
                  </w:r>
                  <w:r w:rsidRPr="00DD26AC">
                    <w:rPr>
                      <w:rFonts w:cs="Georgia"/>
                      <w:color w:val="000000"/>
                      <w:spacing w:val="1"/>
                    </w:rPr>
                    <w:t>p</w:t>
                  </w:r>
                  <w:r w:rsidRPr="00DD26AC">
                    <w:rPr>
                      <w:rFonts w:cs="Georgia"/>
                      <w:color w:val="000000"/>
                      <w:spacing w:val="-1"/>
                    </w:rPr>
                    <w:t>é</w:t>
                  </w:r>
                  <w:r w:rsidRPr="00DD26AC">
                    <w:rPr>
                      <w:rFonts w:cs="Georgia"/>
                      <w:color w:val="000000"/>
                      <w:spacing w:val="1"/>
                    </w:rPr>
                    <w:t>r</w:t>
                  </w:r>
                  <w:r w:rsidRPr="00DD26AC">
                    <w:rPr>
                      <w:rFonts w:cs="Georgia"/>
                      <w:color w:val="000000"/>
                      <w:spacing w:val="-2"/>
                    </w:rPr>
                    <w:t>i</w:t>
                  </w:r>
                  <w:r w:rsidRPr="00DD26AC">
                    <w:rPr>
                      <w:rFonts w:cs="Georgia"/>
                      <w:color w:val="000000"/>
                      <w:spacing w:val="1"/>
                    </w:rPr>
                    <w:t>o</w:t>
                  </w:r>
                  <w:r w:rsidRPr="00DD26AC">
                    <w:rPr>
                      <w:rFonts w:cs="Georgia"/>
                      <w:color w:val="000000"/>
                    </w:rPr>
                    <w:t>d</w:t>
                  </w:r>
                  <w:r w:rsidRPr="00DD26AC">
                    <w:rPr>
                      <w:rFonts w:cs="Georgia"/>
                      <w:color w:val="000000"/>
                      <w:spacing w:val="-4"/>
                    </w:rPr>
                    <w:t>es</w:t>
                  </w:r>
                  <w:r w:rsidRPr="00DD26AC">
                    <w:rPr>
                      <w:rFonts w:cs="Georgia"/>
                      <w:color w:val="000000"/>
                    </w:rPr>
                    <w:t xml:space="preserve"> </w:t>
                  </w:r>
                  <w:r w:rsidRPr="00DD26AC">
                    <w:rPr>
                      <w:rFonts w:cs="Georgia"/>
                      <w:spacing w:val="1"/>
                      <w:position w:val="-1"/>
                    </w:rPr>
                    <w:t>(</w:t>
                  </w:r>
                  <w:r w:rsidRPr="00DD26AC">
                    <w:rPr>
                      <w:rFonts w:cs="Georgia"/>
                      <w:spacing w:val="-1"/>
                      <w:position w:val="-1"/>
                    </w:rPr>
                    <w:t>V</w:t>
                  </w:r>
                  <w:r w:rsidRPr="00DD26AC">
                    <w:rPr>
                      <w:rFonts w:cs="Georgia"/>
                      <w:spacing w:val="1"/>
                      <w:position w:val="-1"/>
                    </w:rPr>
                    <w:t>o</w:t>
                  </w:r>
                  <w:r w:rsidRPr="00DD26AC">
                    <w:rPr>
                      <w:rFonts w:cs="Georgia"/>
                      <w:spacing w:val="-2"/>
                      <w:position w:val="-1"/>
                    </w:rPr>
                    <w:t>i</w:t>
                  </w:r>
                  <w:r w:rsidRPr="00DD26AC">
                    <w:rPr>
                      <w:rFonts w:cs="Georgia"/>
                      <w:position w:val="-1"/>
                    </w:rPr>
                    <w:t>r</w:t>
                  </w:r>
                  <w:r w:rsidRPr="00DD26AC">
                    <w:rPr>
                      <w:rFonts w:cs="Georgia"/>
                      <w:position w:val="-1"/>
                      <w:u w:val="single"/>
                    </w:rPr>
                    <w:t xml:space="preserve"> </w:t>
                  </w:r>
                  <w:hyperlink w:anchor="_2.3.2_Direction_de" w:history="1">
                    <w:r w:rsidRPr="00DD26AC">
                      <w:rPr>
                        <w:rStyle w:val="Lienhypertexte"/>
                        <w:rFonts w:cs="Georgia"/>
                        <w:spacing w:val="-1"/>
                        <w:position w:val="-1"/>
                      </w:rPr>
                      <w:t>p</w:t>
                    </w:r>
                    <w:r w:rsidRPr="00DD26AC">
                      <w:rPr>
                        <w:rStyle w:val="Lienhypertexte"/>
                        <w:rFonts w:cs="Georgia"/>
                        <w:spacing w:val="1"/>
                        <w:position w:val="-1"/>
                      </w:rPr>
                      <w:t>o</w:t>
                    </w:r>
                    <w:r w:rsidRPr="00DD26AC">
                      <w:rPr>
                        <w:rStyle w:val="Lienhypertexte"/>
                        <w:rFonts w:cs="Georgia"/>
                        <w:position w:val="-1"/>
                      </w:rPr>
                      <w:t>i</w:t>
                    </w:r>
                    <w:r w:rsidRPr="00DD26AC">
                      <w:rPr>
                        <w:rStyle w:val="Lienhypertexte"/>
                        <w:rFonts w:cs="Georgia"/>
                        <w:spacing w:val="-1"/>
                        <w:position w:val="-1"/>
                      </w:rPr>
                      <w:t>n</w:t>
                    </w:r>
                    <w:r w:rsidRPr="00DD26AC">
                      <w:rPr>
                        <w:rStyle w:val="Lienhypertexte"/>
                        <w:rFonts w:cs="Georgia"/>
                        <w:position w:val="-1"/>
                      </w:rPr>
                      <w:t xml:space="preserve">t </w:t>
                    </w:r>
                    <w:r w:rsidRPr="00DD26AC">
                      <w:rPr>
                        <w:rStyle w:val="Lienhypertexte"/>
                        <w:rFonts w:cs="Georgia"/>
                        <w:spacing w:val="-2"/>
                        <w:position w:val="-1"/>
                      </w:rPr>
                      <w:t>2</w:t>
                    </w:r>
                    <w:r w:rsidRPr="00DD26AC">
                      <w:rPr>
                        <w:rStyle w:val="Lienhypertexte"/>
                        <w:rFonts w:cs="Georgia"/>
                        <w:position w:val="-1"/>
                      </w:rPr>
                      <w:t>.3.2.</w:t>
                    </w:r>
                    <w:r w:rsidRPr="00DD26AC">
                      <w:rPr>
                        <w:rStyle w:val="Lienhypertexte"/>
                        <w:rFonts w:cs="Georgia"/>
                        <w:spacing w:val="1"/>
                        <w:position w:val="-1"/>
                      </w:rPr>
                      <w:t>)</w:t>
                    </w:r>
                  </w:hyperlink>
                </w:p>
                <w:p w14:paraId="7676526C" w14:textId="77777777" w:rsidR="00A02882" w:rsidRPr="00DD26AC" w:rsidRDefault="00A02882">
                  <w:pPr>
                    <w:widowControl w:val="0"/>
                    <w:autoSpaceDE w:val="0"/>
                    <w:autoSpaceDN w:val="0"/>
                    <w:adjustRightInd w:val="0"/>
                    <w:spacing w:before="37"/>
                    <w:rPr>
                      <w:rFonts w:cs="Georgia"/>
                      <w:color w:val="000000"/>
                    </w:rPr>
                  </w:pPr>
                </w:p>
                <w:p w14:paraId="3444FD1C" w14:textId="77777777" w:rsidR="00A02882" w:rsidRPr="00DD26AC" w:rsidRDefault="00A02882">
                  <w:pPr>
                    <w:widowControl w:val="0"/>
                    <w:autoSpaceDE w:val="0"/>
                    <w:autoSpaceDN w:val="0"/>
                    <w:adjustRightInd w:val="0"/>
                    <w:spacing w:before="37"/>
                    <w:rPr>
                      <w:rFonts w:cs="Georgia"/>
                      <w:color w:val="000000"/>
                    </w:rPr>
                  </w:pPr>
                </w:p>
                <w:p w14:paraId="55AEE905" w14:textId="77777777" w:rsidR="00A02882" w:rsidRPr="00DD26AC" w:rsidRDefault="00A02882">
                  <w:pPr>
                    <w:widowControl w:val="0"/>
                    <w:autoSpaceDE w:val="0"/>
                    <w:autoSpaceDN w:val="0"/>
                    <w:adjustRightInd w:val="0"/>
                    <w:spacing w:before="37"/>
                    <w:rPr>
                      <w:rFonts w:cs="Georgia"/>
                      <w:color w:val="000000"/>
                    </w:rPr>
                  </w:pPr>
                </w:p>
                <w:p w14:paraId="322E5A74" w14:textId="77777777" w:rsidR="00A02882" w:rsidRPr="00DD26AC" w:rsidRDefault="00A02882">
                  <w:pPr>
                    <w:widowControl w:val="0"/>
                    <w:autoSpaceDE w:val="0"/>
                    <w:autoSpaceDN w:val="0"/>
                    <w:adjustRightInd w:val="0"/>
                    <w:spacing w:before="37"/>
                    <w:rPr>
                      <w:rFonts w:cs="Georgia"/>
                      <w:color w:val="000000"/>
                    </w:rPr>
                  </w:pPr>
                </w:p>
                <w:p w14:paraId="3750F4B9" w14:textId="77777777" w:rsidR="00A02882" w:rsidRPr="00DD26AC" w:rsidRDefault="00357224">
                  <w:pPr>
                    <w:pStyle w:val="Titre4"/>
                  </w:pPr>
                  <w:bookmarkStart w:id="1969" w:name="_2.1.2_Ne_sont"/>
                  <w:bookmarkEnd w:id="1969"/>
                  <w:r w:rsidRPr="00DD26AC">
                    <w:t xml:space="preserve">2.1.2 Ne sont pas imputées au capital-périodes </w:t>
                  </w:r>
                </w:p>
                <w:p w14:paraId="37C93C38" w14:textId="77777777" w:rsidR="00A02882" w:rsidRPr="00DD26AC" w:rsidRDefault="00A02882">
                  <w:pPr>
                    <w:widowControl w:val="0"/>
                    <w:autoSpaceDE w:val="0"/>
                    <w:autoSpaceDN w:val="0"/>
                    <w:adjustRightInd w:val="0"/>
                    <w:spacing w:before="37"/>
                    <w:ind w:hanging="426"/>
                    <w:rPr>
                      <w:rFonts w:cs="Georgia"/>
                      <w:color w:val="000000"/>
                    </w:rPr>
                  </w:pPr>
                </w:p>
                <w:p w14:paraId="3E17F01C" w14:textId="77777777" w:rsidR="00A02882" w:rsidRPr="00DD26AC" w:rsidRDefault="00357224">
                  <w:pPr>
                    <w:pStyle w:val="Paragraphedeliste"/>
                    <w:widowControl w:val="0"/>
                    <w:numPr>
                      <w:ilvl w:val="0"/>
                      <w:numId w:val="69"/>
                    </w:numPr>
                    <w:tabs>
                      <w:tab w:val="left" w:pos="1520"/>
                    </w:tabs>
                    <w:autoSpaceDE w:val="0"/>
                    <w:autoSpaceDN w:val="0"/>
                    <w:adjustRightInd w:val="0"/>
                    <w:spacing w:before="1" w:line="250" w:lineRule="exact"/>
                    <w:ind w:left="357" w:hanging="357"/>
                    <w:jc w:val="both"/>
                    <w:rPr>
                      <w:rFonts w:asciiTheme="majorHAnsi" w:hAnsiTheme="majorHAnsi" w:cs="Georgia"/>
                      <w:color w:val="000000"/>
                      <w:sz w:val="22"/>
                      <w:szCs w:val="22"/>
                    </w:rPr>
                  </w:pPr>
                  <w:r w:rsidRPr="00DD26AC">
                    <w:rPr>
                      <w:rFonts w:asciiTheme="majorHAnsi" w:hAnsiTheme="majorHAnsi" w:cs="Georgia"/>
                      <w:color w:val="000000"/>
                      <w:spacing w:val="-1"/>
                      <w:sz w:val="22"/>
                      <w:szCs w:val="22"/>
                    </w:rPr>
                    <w:t>le</w:t>
                  </w:r>
                  <w:r w:rsidRPr="00DD26AC">
                    <w:rPr>
                      <w:rFonts w:asciiTheme="majorHAnsi" w:hAnsiTheme="majorHAnsi" w:cs="Georgia"/>
                      <w:color w:val="000000"/>
                      <w:sz w:val="22"/>
                      <w:szCs w:val="22"/>
                    </w:rPr>
                    <w:t>s</w:t>
                  </w:r>
                  <w:r w:rsidRPr="00DD26AC">
                    <w:rPr>
                      <w:rFonts w:asciiTheme="majorHAnsi" w:hAnsiTheme="majorHAnsi" w:cs="Georgia"/>
                      <w:color w:val="000000"/>
                      <w:spacing w:val="24"/>
                      <w:sz w:val="22"/>
                      <w:szCs w:val="22"/>
                    </w:rPr>
                    <w:t xml:space="preserve"> </w:t>
                  </w:r>
                  <w:r w:rsidRPr="00DD26AC">
                    <w:rPr>
                      <w:rFonts w:asciiTheme="majorHAnsi" w:hAnsiTheme="majorHAnsi" w:cs="Georgia"/>
                      <w:color w:val="000000"/>
                      <w:spacing w:val="1"/>
                      <w:sz w:val="22"/>
                      <w:szCs w:val="22"/>
                    </w:rPr>
                    <w:t>pr</w:t>
                  </w:r>
                  <w:r w:rsidRPr="00DD26AC">
                    <w:rPr>
                      <w:rFonts w:asciiTheme="majorHAnsi" w:hAnsiTheme="majorHAnsi" w:cs="Georgia"/>
                      <w:color w:val="000000"/>
                      <w:spacing w:val="-1"/>
                      <w:sz w:val="22"/>
                      <w:szCs w:val="22"/>
                    </w:rPr>
                    <w:t>e</w:t>
                  </w:r>
                  <w:r w:rsidRPr="00DD26AC">
                    <w:rPr>
                      <w:rFonts w:asciiTheme="majorHAnsi" w:hAnsiTheme="majorHAnsi" w:cs="Georgia"/>
                      <w:color w:val="000000"/>
                      <w:spacing w:val="1"/>
                      <w:sz w:val="22"/>
                      <w:szCs w:val="22"/>
                    </w:rPr>
                    <w:t>st</w:t>
                  </w:r>
                  <w:r w:rsidRPr="00DD26AC">
                    <w:rPr>
                      <w:rFonts w:asciiTheme="majorHAnsi" w:hAnsiTheme="majorHAnsi" w:cs="Georgia"/>
                      <w:color w:val="000000"/>
                      <w:spacing w:val="-1"/>
                      <w:sz w:val="22"/>
                      <w:szCs w:val="22"/>
                    </w:rPr>
                    <w:t>a</w:t>
                  </w:r>
                  <w:r w:rsidRPr="00DD26AC">
                    <w:rPr>
                      <w:rFonts w:asciiTheme="majorHAnsi" w:hAnsiTheme="majorHAnsi" w:cs="Georgia"/>
                      <w:color w:val="000000"/>
                      <w:spacing w:val="1"/>
                      <w:sz w:val="22"/>
                      <w:szCs w:val="22"/>
                    </w:rPr>
                    <w:t>t</w:t>
                  </w:r>
                  <w:r w:rsidRPr="00DD26AC">
                    <w:rPr>
                      <w:rFonts w:asciiTheme="majorHAnsi" w:hAnsiTheme="majorHAnsi" w:cs="Georgia"/>
                      <w:color w:val="000000"/>
                      <w:spacing w:val="-2"/>
                      <w:sz w:val="22"/>
                      <w:szCs w:val="22"/>
                    </w:rPr>
                    <w:t>i</w:t>
                  </w:r>
                  <w:r w:rsidRPr="00DD26AC">
                    <w:rPr>
                      <w:rFonts w:asciiTheme="majorHAnsi" w:hAnsiTheme="majorHAnsi" w:cs="Georgia"/>
                      <w:color w:val="000000"/>
                      <w:spacing w:val="1"/>
                      <w:sz w:val="22"/>
                      <w:szCs w:val="22"/>
                    </w:rPr>
                    <w:t>o</w:t>
                  </w:r>
                  <w:r w:rsidRPr="00DD26AC">
                    <w:rPr>
                      <w:rFonts w:asciiTheme="majorHAnsi" w:hAnsiTheme="majorHAnsi" w:cs="Georgia"/>
                      <w:color w:val="000000"/>
                      <w:spacing w:val="-1"/>
                      <w:sz w:val="22"/>
                      <w:szCs w:val="22"/>
                    </w:rPr>
                    <w:t>n</w:t>
                  </w:r>
                  <w:r w:rsidRPr="00DD26AC">
                    <w:rPr>
                      <w:rFonts w:asciiTheme="majorHAnsi" w:hAnsiTheme="majorHAnsi" w:cs="Georgia"/>
                      <w:color w:val="000000"/>
                      <w:sz w:val="22"/>
                      <w:szCs w:val="22"/>
                    </w:rPr>
                    <w:t>s</w:t>
                  </w:r>
                  <w:r w:rsidRPr="00DD26AC">
                    <w:rPr>
                      <w:rFonts w:asciiTheme="majorHAnsi" w:hAnsiTheme="majorHAnsi" w:cs="Georgia"/>
                      <w:color w:val="000000"/>
                      <w:spacing w:val="24"/>
                      <w:sz w:val="22"/>
                      <w:szCs w:val="22"/>
                    </w:rPr>
                    <w:t xml:space="preserve"> </w:t>
                  </w:r>
                  <w:r w:rsidRPr="00DD26AC">
                    <w:rPr>
                      <w:rFonts w:asciiTheme="majorHAnsi" w:hAnsiTheme="majorHAnsi" w:cs="Georgia"/>
                      <w:color w:val="000000"/>
                      <w:sz w:val="22"/>
                      <w:szCs w:val="22"/>
                    </w:rPr>
                    <w:t>d</w:t>
                  </w:r>
                  <w:r w:rsidRPr="00DD26AC">
                    <w:rPr>
                      <w:rFonts w:asciiTheme="majorHAnsi" w:hAnsiTheme="majorHAnsi" w:cs="Georgia"/>
                      <w:color w:val="000000"/>
                      <w:spacing w:val="-1"/>
                      <w:sz w:val="22"/>
                      <w:szCs w:val="22"/>
                    </w:rPr>
                    <w:t>e</w:t>
                  </w:r>
                  <w:r w:rsidRPr="00DD26AC">
                    <w:rPr>
                      <w:rFonts w:asciiTheme="majorHAnsi" w:hAnsiTheme="majorHAnsi" w:cs="Georgia"/>
                      <w:color w:val="000000"/>
                      <w:sz w:val="22"/>
                      <w:szCs w:val="22"/>
                    </w:rPr>
                    <w:t>s</w:t>
                  </w:r>
                  <w:r w:rsidRPr="00DD26AC">
                    <w:rPr>
                      <w:rFonts w:asciiTheme="majorHAnsi" w:hAnsiTheme="majorHAnsi" w:cs="Georgia"/>
                      <w:color w:val="000000"/>
                      <w:spacing w:val="24"/>
                      <w:sz w:val="22"/>
                      <w:szCs w:val="22"/>
                    </w:rPr>
                    <w:t xml:space="preserve"> </w:t>
                  </w:r>
                  <w:r w:rsidRPr="00DD26AC">
                    <w:rPr>
                      <w:rFonts w:asciiTheme="majorHAnsi" w:hAnsiTheme="majorHAnsi" w:cs="Georgia"/>
                      <w:color w:val="000000"/>
                      <w:sz w:val="22"/>
                      <w:szCs w:val="22"/>
                    </w:rPr>
                    <w:t>m</w:t>
                  </w:r>
                  <w:r w:rsidRPr="00DD26AC">
                    <w:rPr>
                      <w:rFonts w:asciiTheme="majorHAnsi" w:hAnsiTheme="majorHAnsi" w:cs="Georgia"/>
                      <w:color w:val="000000"/>
                      <w:spacing w:val="-1"/>
                      <w:sz w:val="22"/>
                      <w:szCs w:val="22"/>
                    </w:rPr>
                    <w:t>e</w:t>
                  </w:r>
                  <w:r w:rsidRPr="00DD26AC">
                    <w:rPr>
                      <w:rFonts w:asciiTheme="majorHAnsi" w:hAnsiTheme="majorHAnsi" w:cs="Georgia"/>
                      <w:color w:val="000000"/>
                      <w:spacing w:val="-3"/>
                      <w:sz w:val="22"/>
                      <w:szCs w:val="22"/>
                    </w:rPr>
                    <w:t>m</w:t>
                  </w:r>
                  <w:r w:rsidRPr="00DD26AC">
                    <w:rPr>
                      <w:rFonts w:asciiTheme="majorHAnsi" w:hAnsiTheme="majorHAnsi" w:cs="Georgia"/>
                      <w:color w:val="000000"/>
                      <w:spacing w:val="1"/>
                      <w:sz w:val="22"/>
                      <w:szCs w:val="22"/>
                    </w:rPr>
                    <w:t>br</w:t>
                  </w:r>
                  <w:r w:rsidRPr="00DD26AC">
                    <w:rPr>
                      <w:rFonts w:asciiTheme="majorHAnsi" w:hAnsiTheme="majorHAnsi" w:cs="Georgia"/>
                      <w:color w:val="000000"/>
                      <w:spacing w:val="-1"/>
                      <w:sz w:val="22"/>
                      <w:szCs w:val="22"/>
                    </w:rPr>
                    <w:t>e</w:t>
                  </w:r>
                  <w:r w:rsidRPr="00DD26AC">
                    <w:rPr>
                      <w:rFonts w:asciiTheme="majorHAnsi" w:hAnsiTheme="majorHAnsi" w:cs="Georgia"/>
                      <w:color w:val="000000"/>
                      <w:sz w:val="22"/>
                      <w:szCs w:val="22"/>
                    </w:rPr>
                    <w:t>s</w:t>
                  </w:r>
                  <w:r w:rsidRPr="00DD26AC">
                    <w:rPr>
                      <w:rFonts w:asciiTheme="majorHAnsi" w:hAnsiTheme="majorHAnsi" w:cs="Georgia"/>
                      <w:color w:val="000000"/>
                      <w:spacing w:val="24"/>
                      <w:sz w:val="22"/>
                      <w:szCs w:val="22"/>
                    </w:rPr>
                    <w:t xml:space="preserve"> </w:t>
                  </w:r>
                  <w:r w:rsidRPr="00DD26AC">
                    <w:rPr>
                      <w:rFonts w:asciiTheme="majorHAnsi" w:hAnsiTheme="majorHAnsi" w:cs="Georgia"/>
                      <w:color w:val="000000"/>
                      <w:sz w:val="22"/>
                      <w:szCs w:val="22"/>
                    </w:rPr>
                    <w:t>du</w:t>
                  </w:r>
                  <w:r w:rsidRPr="00DD26AC">
                    <w:rPr>
                      <w:rFonts w:asciiTheme="majorHAnsi" w:hAnsiTheme="majorHAnsi" w:cs="Georgia"/>
                      <w:color w:val="000000"/>
                      <w:spacing w:val="22"/>
                      <w:sz w:val="22"/>
                      <w:szCs w:val="22"/>
                    </w:rPr>
                    <w:t xml:space="preserve"> </w:t>
                  </w:r>
                  <w:r w:rsidRPr="00DD26AC">
                    <w:rPr>
                      <w:rFonts w:asciiTheme="majorHAnsi" w:hAnsiTheme="majorHAnsi" w:cs="Georgia"/>
                      <w:color w:val="000000"/>
                      <w:spacing w:val="1"/>
                      <w:sz w:val="22"/>
                      <w:szCs w:val="22"/>
                    </w:rPr>
                    <w:t>p</w:t>
                  </w:r>
                  <w:r w:rsidRPr="00DD26AC">
                    <w:rPr>
                      <w:rFonts w:asciiTheme="majorHAnsi" w:hAnsiTheme="majorHAnsi" w:cs="Georgia"/>
                      <w:color w:val="000000"/>
                      <w:spacing w:val="-1"/>
                      <w:sz w:val="22"/>
                      <w:szCs w:val="22"/>
                    </w:rPr>
                    <w:t>e</w:t>
                  </w:r>
                  <w:r w:rsidRPr="00DD26AC">
                    <w:rPr>
                      <w:rFonts w:asciiTheme="majorHAnsi" w:hAnsiTheme="majorHAnsi" w:cs="Georgia"/>
                      <w:color w:val="000000"/>
                      <w:spacing w:val="1"/>
                      <w:sz w:val="22"/>
                      <w:szCs w:val="22"/>
                    </w:rPr>
                    <w:t>r</w:t>
                  </w:r>
                  <w:r w:rsidRPr="00DD26AC">
                    <w:rPr>
                      <w:rFonts w:asciiTheme="majorHAnsi" w:hAnsiTheme="majorHAnsi" w:cs="Georgia"/>
                      <w:color w:val="000000"/>
                      <w:spacing w:val="-2"/>
                      <w:sz w:val="22"/>
                      <w:szCs w:val="22"/>
                    </w:rPr>
                    <w:t>s</w:t>
                  </w:r>
                  <w:r w:rsidRPr="00DD26AC">
                    <w:rPr>
                      <w:rFonts w:asciiTheme="majorHAnsi" w:hAnsiTheme="majorHAnsi" w:cs="Georgia"/>
                      <w:color w:val="000000"/>
                      <w:spacing w:val="1"/>
                      <w:sz w:val="22"/>
                      <w:szCs w:val="22"/>
                    </w:rPr>
                    <w:t>o</w:t>
                  </w:r>
                  <w:r w:rsidRPr="00DD26AC">
                    <w:rPr>
                      <w:rFonts w:asciiTheme="majorHAnsi" w:hAnsiTheme="majorHAnsi" w:cs="Georgia"/>
                      <w:color w:val="000000"/>
                      <w:spacing w:val="-1"/>
                      <w:sz w:val="22"/>
                      <w:szCs w:val="22"/>
                    </w:rPr>
                    <w:t>nne</w:t>
                  </w:r>
                  <w:r w:rsidRPr="00DD26AC">
                    <w:rPr>
                      <w:rFonts w:asciiTheme="majorHAnsi" w:hAnsiTheme="majorHAnsi" w:cs="Georgia"/>
                      <w:color w:val="000000"/>
                      <w:sz w:val="22"/>
                      <w:szCs w:val="22"/>
                    </w:rPr>
                    <w:t>l</w:t>
                  </w:r>
                  <w:r w:rsidRPr="00DD26AC">
                    <w:rPr>
                      <w:rFonts w:asciiTheme="majorHAnsi" w:hAnsiTheme="majorHAnsi" w:cs="Georgia"/>
                      <w:color w:val="000000"/>
                      <w:spacing w:val="23"/>
                      <w:sz w:val="22"/>
                      <w:szCs w:val="22"/>
                    </w:rPr>
                    <w:t xml:space="preserve"> </w:t>
                  </w:r>
                  <w:r w:rsidRPr="00DD26AC">
                    <w:rPr>
                      <w:rFonts w:asciiTheme="majorHAnsi" w:hAnsiTheme="majorHAnsi" w:cs="Georgia"/>
                      <w:color w:val="000000"/>
                      <w:sz w:val="22"/>
                      <w:szCs w:val="22"/>
                    </w:rPr>
                    <w:t>di</w:t>
                  </w:r>
                  <w:r w:rsidRPr="00DD26AC">
                    <w:rPr>
                      <w:rFonts w:asciiTheme="majorHAnsi" w:hAnsiTheme="majorHAnsi" w:cs="Georgia"/>
                      <w:color w:val="000000"/>
                      <w:spacing w:val="1"/>
                      <w:sz w:val="22"/>
                      <w:szCs w:val="22"/>
                    </w:rPr>
                    <w:t>r</w:t>
                  </w:r>
                  <w:r w:rsidRPr="00DD26AC">
                    <w:rPr>
                      <w:rFonts w:asciiTheme="majorHAnsi" w:hAnsiTheme="majorHAnsi" w:cs="Georgia"/>
                      <w:color w:val="000000"/>
                      <w:spacing w:val="-1"/>
                      <w:sz w:val="22"/>
                      <w:szCs w:val="22"/>
                    </w:rPr>
                    <w:t>e</w:t>
                  </w:r>
                  <w:r w:rsidRPr="00DD26AC">
                    <w:rPr>
                      <w:rFonts w:asciiTheme="majorHAnsi" w:hAnsiTheme="majorHAnsi" w:cs="Georgia"/>
                      <w:color w:val="000000"/>
                      <w:spacing w:val="1"/>
                      <w:sz w:val="22"/>
                      <w:szCs w:val="22"/>
                    </w:rPr>
                    <w:t>c</w:t>
                  </w:r>
                  <w:r w:rsidRPr="00DD26AC">
                    <w:rPr>
                      <w:rFonts w:asciiTheme="majorHAnsi" w:hAnsiTheme="majorHAnsi" w:cs="Georgia"/>
                      <w:color w:val="000000"/>
                      <w:spacing w:val="-2"/>
                      <w:sz w:val="22"/>
                      <w:szCs w:val="22"/>
                    </w:rPr>
                    <w:t>t</w:t>
                  </w:r>
                  <w:r w:rsidRPr="00DD26AC">
                    <w:rPr>
                      <w:rFonts w:asciiTheme="majorHAnsi" w:hAnsiTheme="majorHAnsi" w:cs="Georgia"/>
                      <w:color w:val="000000"/>
                      <w:spacing w:val="-1"/>
                      <w:sz w:val="22"/>
                      <w:szCs w:val="22"/>
                    </w:rPr>
                    <w:t>e</w:t>
                  </w:r>
                  <w:r w:rsidRPr="00DD26AC">
                    <w:rPr>
                      <w:rFonts w:asciiTheme="majorHAnsi" w:hAnsiTheme="majorHAnsi" w:cs="Georgia"/>
                      <w:color w:val="000000"/>
                      <w:sz w:val="22"/>
                      <w:szCs w:val="22"/>
                    </w:rPr>
                    <w:t>ur</w:t>
                  </w:r>
                  <w:r w:rsidRPr="00DD26AC">
                    <w:rPr>
                      <w:rFonts w:asciiTheme="majorHAnsi" w:hAnsiTheme="majorHAnsi" w:cs="Georgia"/>
                      <w:color w:val="000000"/>
                      <w:spacing w:val="24"/>
                      <w:sz w:val="22"/>
                      <w:szCs w:val="22"/>
                    </w:rPr>
                    <w:t xml:space="preserve"> </w:t>
                  </w:r>
                  <w:r w:rsidRPr="00DD26AC">
                    <w:rPr>
                      <w:rFonts w:asciiTheme="majorHAnsi" w:hAnsiTheme="majorHAnsi" w:cs="Georgia"/>
                      <w:color w:val="000000"/>
                      <w:spacing w:val="-1"/>
                      <w:sz w:val="22"/>
                      <w:szCs w:val="22"/>
                    </w:rPr>
                    <w:t>e</w:t>
                  </w:r>
                  <w:r w:rsidRPr="00DD26AC">
                    <w:rPr>
                      <w:rFonts w:asciiTheme="majorHAnsi" w:hAnsiTheme="majorHAnsi" w:cs="Georgia"/>
                      <w:color w:val="000000"/>
                      <w:sz w:val="22"/>
                      <w:szCs w:val="22"/>
                    </w:rPr>
                    <w:t>t</w:t>
                  </w:r>
                  <w:r w:rsidRPr="00DD26AC">
                    <w:rPr>
                      <w:rFonts w:asciiTheme="majorHAnsi" w:hAnsiTheme="majorHAnsi" w:cs="Georgia"/>
                      <w:color w:val="000000"/>
                      <w:spacing w:val="24"/>
                      <w:sz w:val="22"/>
                      <w:szCs w:val="22"/>
                    </w:rPr>
                    <w:t xml:space="preserve"> </w:t>
                  </w:r>
                  <w:r w:rsidRPr="00DD26AC">
                    <w:rPr>
                      <w:rFonts w:asciiTheme="majorHAnsi" w:hAnsiTheme="majorHAnsi" w:cs="Georgia"/>
                      <w:color w:val="000000"/>
                      <w:spacing w:val="-1"/>
                      <w:sz w:val="22"/>
                      <w:szCs w:val="22"/>
                    </w:rPr>
                    <w:t>en</w:t>
                  </w:r>
                  <w:r w:rsidRPr="00DD26AC">
                    <w:rPr>
                      <w:rFonts w:asciiTheme="majorHAnsi" w:hAnsiTheme="majorHAnsi" w:cs="Georgia"/>
                      <w:color w:val="000000"/>
                      <w:spacing w:val="1"/>
                      <w:sz w:val="22"/>
                      <w:szCs w:val="22"/>
                    </w:rPr>
                    <w:t>s</w:t>
                  </w:r>
                  <w:r w:rsidRPr="00DD26AC">
                    <w:rPr>
                      <w:rFonts w:asciiTheme="majorHAnsi" w:hAnsiTheme="majorHAnsi" w:cs="Georgia"/>
                      <w:color w:val="000000"/>
                      <w:spacing w:val="-1"/>
                      <w:sz w:val="22"/>
                      <w:szCs w:val="22"/>
                    </w:rPr>
                    <w:t>e</w:t>
                  </w:r>
                  <w:r w:rsidRPr="00DD26AC">
                    <w:rPr>
                      <w:rFonts w:asciiTheme="majorHAnsi" w:hAnsiTheme="majorHAnsi" w:cs="Georgia"/>
                      <w:color w:val="000000"/>
                      <w:sz w:val="22"/>
                      <w:szCs w:val="22"/>
                    </w:rPr>
                    <w:t>ig</w:t>
                  </w:r>
                  <w:r w:rsidRPr="00DD26AC">
                    <w:rPr>
                      <w:rFonts w:asciiTheme="majorHAnsi" w:hAnsiTheme="majorHAnsi" w:cs="Georgia"/>
                      <w:color w:val="000000"/>
                      <w:spacing w:val="-1"/>
                      <w:sz w:val="22"/>
                      <w:szCs w:val="22"/>
                    </w:rPr>
                    <w:t>nan</w:t>
                  </w:r>
                  <w:r w:rsidRPr="00DD26AC">
                    <w:rPr>
                      <w:rFonts w:asciiTheme="majorHAnsi" w:hAnsiTheme="majorHAnsi" w:cs="Georgia"/>
                      <w:color w:val="000000"/>
                      <w:sz w:val="22"/>
                      <w:szCs w:val="22"/>
                    </w:rPr>
                    <w:t>t</w:t>
                  </w:r>
                  <w:r w:rsidRPr="00DD26AC">
                    <w:rPr>
                      <w:rFonts w:asciiTheme="majorHAnsi" w:hAnsiTheme="majorHAnsi" w:cs="Georgia"/>
                      <w:color w:val="000000"/>
                      <w:spacing w:val="24"/>
                      <w:sz w:val="22"/>
                      <w:szCs w:val="22"/>
                    </w:rPr>
                    <w:t xml:space="preserve"> </w:t>
                  </w:r>
                  <w:r w:rsidRPr="00DD26AC">
                    <w:rPr>
                      <w:rFonts w:asciiTheme="majorHAnsi" w:hAnsiTheme="majorHAnsi" w:cs="Georgia"/>
                      <w:color w:val="000000"/>
                      <w:spacing w:val="1"/>
                      <w:sz w:val="22"/>
                      <w:szCs w:val="22"/>
                    </w:rPr>
                    <w:t>t</w:t>
                  </w:r>
                  <w:r w:rsidRPr="00DD26AC">
                    <w:rPr>
                      <w:rFonts w:asciiTheme="majorHAnsi" w:hAnsiTheme="majorHAnsi" w:cs="Georgia"/>
                      <w:color w:val="000000"/>
                      <w:sz w:val="22"/>
                      <w:szCs w:val="22"/>
                    </w:rPr>
                    <w:t>i</w:t>
                  </w:r>
                  <w:r w:rsidRPr="00DD26AC">
                    <w:rPr>
                      <w:rFonts w:asciiTheme="majorHAnsi" w:hAnsiTheme="majorHAnsi" w:cs="Georgia"/>
                      <w:color w:val="000000"/>
                      <w:spacing w:val="1"/>
                      <w:sz w:val="22"/>
                      <w:szCs w:val="22"/>
                    </w:rPr>
                    <w:t>t</w:t>
                  </w:r>
                  <w:r w:rsidRPr="00DD26AC">
                    <w:rPr>
                      <w:rFonts w:asciiTheme="majorHAnsi" w:hAnsiTheme="majorHAnsi" w:cs="Georgia"/>
                      <w:color w:val="000000"/>
                      <w:sz w:val="22"/>
                      <w:szCs w:val="22"/>
                    </w:rPr>
                    <w:t>u</w:t>
                  </w:r>
                  <w:r w:rsidRPr="00DD26AC">
                    <w:rPr>
                      <w:rFonts w:asciiTheme="majorHAnsi" w:hAnsiTheme="majorHAnsi" w:cs="Georgia"/>
                      <w:color w:val="000000"/>
                      <w:spacing w:val="-1"/>
                      <w:sz w:val="22"/>
                      <w:szCs w:val="22"/>
                    </w:rPr>
                    <w:t>la</w:t>
                  </w:r>
                  <w:r w:rsidRPr="00DD26AC">
                    <w:rPr>
                      <w:rFonts w:asciiTheme="majorHAnsi" w:hAnsiTheme="majorHAnsi" w:cs="Georgia"/>
                      <w:color w:val="000000"/>
                      <w:sz w:val="22"/>
                      <w:szCs w:val="22"/>
                    </w:rPr>
                    <w:t>i</w:t>
                  </w:r>
                  <w:r w:rsidRPr="00DD26AC">
                    <w:rPr>
                      <w:rFonts w:asciiTheme="majorHAnsi" w:hAnsiTheme="majorHAnsi" w:cs="Georgia"/>
                      <w:color w:val="000000"/>
                      <w:spacing w:val="1"/>
                      <w:sz w:val="22"/>
                      <w:szCs w:val="22"/>
                    </w:rPr>
                    <w:t>r</w:t>
                  </w:r>
                  <w:r w:rsidRPr="00DD26AC">
                    <w:rPr>
                      <w:rFonts w:asciiTheme="majorHAnsi" w:hAnsiTheme="majorHAnsi" w:cs="Georgia"/>
                      <w:color w:val="000000"/>
                      <w:spacing w:val="-1"/>
                      <w:sz w:val="22"/>
                      <w:szCs w:val="22"/>
                    </w:rPr>
                    <w:t>e</w:t>
                  </w:r>
                  <w:r w:rsidRPr="00DD26AC">
                    <w:rPr>
                      <w:rFonts w:asciiTheme="majorHAnsi" w:hAnsiTheme="majorHAnsi" w:cs="Georgia"/>
                      <w:color w:val="000000"/>
                      <w:sz w:val="22"/>
                      <w:szCs w:val="22"/>
                    </w:rPr>
                    <w:t>s</w:t>
                  </w:r>
                  <w:r w:rsidRPr="00DD26AC">
                    <w:rPr>
                      <w:rFonts w:asciiTheme="majorHAnsi" w:hAnsiTheme="majorHAnsi" w:cs="Georgia"/>
                      <w:color w:val="000000"/>
                      <w:spacing w:val="24"/>
                      <w:sz w:val="22"/>
                      <w:szCs w:val="22"/>
                    </w:rPr>
                    <w:t xml:space="preserve"> </w:t>
                  </w:r>
                  <w:r w:rsidRPr="00DD26AC">
                    <w:rPr>
                      <w:rFonts w:asciiTheme="majorHAnsi" w:hAnsiTheme="majorHAnsi" w:cs="Georgia"/>
                      <w:color w:val="000000"/>
                      <w:sz w:val="22"/>
                      <w:szCs w:val="22"/>
                    </w:rPr>
                    <w:t>d</w:t>
                  </w:r>
                  <w:r w:rsidRPr="00DD26AC">
                    <w:rPr>
                      <w:rFonts w:asciiTheme="majorHAnsi" w:hAnsiTheme="majorHAnsi" w:cs="Georgia"/>
                      <w:color w:val="000000"/>
                      <w:spacing w:val="1"/>
                      <w:sz w:val="22"/>
                      <w:szCs w:val="22"/>
                    </w:rPr>
                    <w:t>'</w:t>
                  </w:r>
                  <w:r w:rsidRPr="00DD26AC">
                    <w:rPr>
                      <w:rFonts w:asciiTheme="majorHAnsi" w:hAnsiTheme="majorHAnsi" w:cs="Georgia"/>
                      <w:color w:val="000000"/>
                      <w:sz w:val="22"/>
                      <w:szCs w:val="22"/>
                    </w:rPr>
                    <w:t>u</w:t>
                  </w:r>
                  <w:r w:rsidRPr="00DD26AC">
                    <w:rPr>
                      <w:rFonts w:asciiTheme="majorHAnsi" w:hAnsiTheme="majorHAnsi" w:cs="Georgia"/>
                      <w:color w:val="000000"/>
                      <w:spacing w:val="-1"/>
                      <w:sz w:val="22"/>
                      <w:szCs w:val="22"/>
                    </w:rPr>
                    <w:t>n</w:t>
                  </w:r>
                  <w:r w:rsidRPr="00DD26AC">
                    <w:rPr>
                      <w:rFonts w:asciiTheme="majorHAnsi" w:hAnsiTheme="majorHAnsi" w:cs="Georgia"/>
                      <w:color w:val="000000"/>
                      <w:sz w:val="22"/>
                      <w:szCs w:val="22"/>
                    </w:rPr>
                    <w:t>e f</w:t>
                  </w:r>
                  <w:r w:rsidRPr="00DD26AC">
                    <w:rPr>
                      <w:rFonts w:asciiTheme="majorHAnsi" w:hAnsiTheme="majorHAnsi" w:cs="Georgia"/>
                      <w:color w:val="000000"/>
                      <w:spacing w:val="1"/>
                      <w:sz w:val="22"/>
                      <w:szCs w:val="22"/>
                    </w:rPr>
                    <w:t>o</w:t>
                  </w:r>
                  <w:r w:rsidRPr="00DD26AC">
                    <w:rPr>
                      <w:rFonts w:asciiTheme="majorHAnsi" w:hAnsiTheme="majorHAnsi" w:cs="Georgia"/>
                      <w:color w:val="000000"/>
                      <w:spacing w:val="-1"/>
                      <w:sz w:val="22"/>
                      <w:szCs w:val="22"/>
                    </w:rPr>
                    <w:t>n</w:t>
                  </w:r>
                  <w:r w:rsidRPr="00DD26AC">
                    <w:rPr>
                      <w:rFonts w:asciiTheme="majorHAnsi" w:hAnsiTheme="majorHAnsi" w:cs="Georgia"/>
                      <w:color w:val="000000"/>
                      <w:sz w:val="22"/>
                      <w:szCs w:val="22"/>
                    </w:rPr>
                    <w:t>c</w:t>
                  </w:r>
                  <w:r w:rsidRPr="00DD26AC">
                    <w:rPr>
                      <w:rFonts w:asciiTheme="majorHAnsi" w:hAnsiTheme="majorHAnsi" w:cs="Georgia"/>
                      <w:color w:val="000000"/>
                      <w:spacing w:val="1"/>
                      <w:sz w:val="22"/>
                      <w:szCs w:val="22"/>
                    </w:rPr>
                    <w:t>t</w:t>
                  </w:r>
                  <w:r w:rsidRPr="00DD26AC">
                    <w:rPr>
                      <w:rFonts w:asciiTheme="majorHAnsi" w:hAnsiTheme="majorHAnsi" w:cs="Georgia"/>
                      <w:color w:val="000000"/>
                      <w:spacing w:val="-2"/>
                      <w:sz w:val="22"/>
                      <w:szCs w:val="22"/>
                    </w:rPr>
                    <w:t>i</w:t>
                  </w:r>
                  <w:r w:rsidRPr="00DD26AC">
                    <w:rPr>
                      <w:rFonts w:asciiTheme="majorHAnsi" w:hAnsiTheme="majorHAnsi" w:cs="Georgia"/>
                      <w:color w:val="000000"/>
                      <w:spacing w:val="1"/>
                      <w:sz w:val="22"/>
                      <w:szCs w:val="22"/>
                    </w:rPr>
                    <w:t>o</w:t>
                  </w:r>
                  <w:r w:rsidRPr="00DD26AC">
                    <w:rPr>
                      <w:rFonts w:asciiTheme="majorHAnsi" w:hAnsiTheme="majorHAnsi" w:cs="Georgia"/>
                      <w:color w:val="000000"/>
                      <w:sz w:val="22"/>
                      <w:szCs w:val="22"/>
                    </w:rPr>
                    <w:t>n</w:t>
                  </w:r>
                  <w:r w:rsidRPr="00DD26AC">
                    <w:rPr>
                      <w:rFonts w:asciiTheme="majorHAnsi" w:hAnsiTheme="majorHAnsi" w:cs="Georgia"/>
                      <w:color w:val="000000"/>
                      <w:spacing w:val="-1"/>
                      <w:sz w:val="22"/>
                      <w:szCs w:val="22"/>
                    </w:rPr>
                    <w:t xml:space="preserve"> </w:t>
                  </w:r>
                  <w:r w:rsidRPr="00DD26AC">
                    <w:rPr>
                      <w:rFonts w:asciiTheme="majorHAnsi" w:hAnsiTheme="majorHAnsi" w:cs="Georgia"/>
                      <w:color w:val="000000"/>
                      <w:sz w:val="22"/>
                      <w:szCs w:val="22"/>
                    </w:rPr>
                    <w:t>de</w:t>
                  </w:r>
                  <w:r w:rsidRPr="00DD26AC">
                    <w:rPr>
                      <w:rFonts w:asciiTheme="majorHAnsi" w:hAnsiTheme="majorHAnsi" w:cs="Georgia"/>
                      <w:color w:val="000000"/>
                      <w:spacing w:val="-1"/>
                      <w:sz w:val="22"/>
                      <w:szCs w:val="22"/>
                    </w:rPr>
                    <w:t xml:space="preserve"> </w:t>
                  </w:r>
                  <w:r w:rsidRPr="00DD26AC">
                    <w:rPr>
                      <w:rFonts w:asciiTheme="majorHAnsi" w:hAnsiTheme="majorHAnsi" w:cs="Georgia"/>
                      <w:color w:val="000000"/>
                      <w:spacing w:val="1"/>
                      <w:sz w:val="22"/>
                      <w:szCs w:val="22"/>
                    </w:rPr>
                    <w:t>s</w:t>
                  </w:r>
                  <w:r w:rsidRPr="00DD26AC">
                    <w:rPr>
                      <w:rFonts w:asciiTheme="majorHAnsi" w:hAnsiTheme="majorHAnsi" w:cs="Georgia"/>
                      <w:color w:val="000000"/>
                      <w:spacing w:val="-1"/>
                      <w:sz w:val="22"/>
                      <w:szCs w:val="22"/>
                    </w:rPr>
                    <w:t>éle</w:t>
                  </w:r>
                  <w:r w:rsidRPr="00DD26AC">
                    <w:rPr>
                      <w:rFonts w:asciiTheme="majorHAnsi" w:hAnsiTheme="majorHAnsi" w:cs="Georgia"/>
                      <w:color w:val="000000"/>
                      <w:spacing w:val="1"/>
                      <w:sz w:val="22"/>
                      <w:szCs w:val="22"/>
                    </w:rPr>
                    <w:t>ct</w:t>
                  </w:r>
                  <w:r w:rsidRPr="00DD26AC">
                    <w:rPr>
                      <w:rFonts w:asciiTheme="majorHAnsi" w:hAnsiTheme="majorHAnsi" w:cs="Georgia"/>
                      <w:color w:val="000000"/>
                      <w:spacing w:val="-2"/>
                      <w:sz w:val="22"/>
                      <w:szCs w:val="22"/>
                    </w:rPr>
                    <w:t>i</w:t>
                  </w:r>
                  <w:r w:rsidRPr="00DD26AC">
                    <w:rPr>
                      <w:rFonts w:asciiTheme="majorHAnsi" w:hAnsiTheme="majorHAnsi" w:cs="Georgia"/>
                      <w:color w:val="000000"/>
                      <w:spacing w:val="1"/>
                      <w:sz w:val="22"/>
                      <w:szCs w:val="22"/>
                    </w:rPr>
                    <w:t>o</w:t>
                  </w:r>
                  <w:r w:rsidRPr="00DD26AC">
                    <w:rPr>
                      <w:rFonts w:asciiTheme="majorHAnsi" w:hAnsiTheme="majorHAnsi" w:cs="Georgia"/>
                      <w:color w:val="000000"/>
                      <w:spacing w:val="-1"/>
                      <w:sz w:val="22"/>
                      <w:szCs w:val="22"/>
                    </w:rPr>
                    <w:t>n</w:t>
                  </w:r>
                  <w:r w:rsidRPr="00DD26AC">
                    <w:rPr>
                      <w:rFonts w:asciiTheme="majorHAnsi" w:hAnsiTheme="majorHAnsi" w:cs="Georgia"/>
                      <w:color w:val="000000"/>
                      <w:sz w:val="22"/>
                      <w:szCs w:val="22"/>
                    </w:rPr>
                    <w:t>, c'</w:t>
                  </w:r>
                  <w:r w:rsidRPr="00DD26AC">
                    <w:rPr>
                      <w:rFonts w:asciiTheme="majorHAnsi" w:hAnsiTheme="majorHAnsi" w:cs="Georgia"/>
                      <w:color w:val="000000"/>
                      <w:spacing w:val="-3"/>
                      <w:sz w:val="22"/>
                      <w:szCs w:val="22"/>
                    </w:rPr>
                    <w:t>e</w:t>
                  </w:r>
                  <w:r w:rsidRPr="00DD26AC">
                    <w:rPr>
                      <w:rFonts w:asciiTheme="majorHAnsi" w:hAnsiTheme="majorHAnsi" w:cs="Georgia"/>
                      <w:color w:val="000000"/>
                      <w:spacing w:val="1"/>
                      <w:sz w:val="22"/>
                      <w:szCs w:val="22"/>
                    </w:rPr>
                    <w:t>st</w:t>
                  </w:r>
                  <w:r w:rsidRPr="00DD26AC">
                    <w:rPr>
                      <w:rFonts w:asciiTheme="majorHAnsi" w:hAnsiTheme="majorHAnsi" w:cs="Georgia"/>
                      <w:color w:val="000000"/>
                      <w:spacing w:val="-1"/>
                      <w:sz w:val="22"/>
                      <w:szCs w:val="22"/>
                    </w:rPr>
                    <w:t>-à-</w:t>
                  </w:r>
                  <w:r w:rsidRPr="00DD26AC">
                    <w:rPr>
                      <w:rFonts w:asciiTheme="majorHAnsi" w:hAnsiTheme="majorHAnsi" w:cs="Georgia"/>
                      <w:color w:val="000000"/>
                      <w:sz w:val="22"/>
                      <w:szCs w:val="22"/>
                    </w:rPr>
                    <w:t>di</w:t>
                  </w:r>
                  <w:r w:rsidRPr="00DD26AC">
                    <w:rPr>
                      <w:rFonts w:asciiTheme="majorHAnsi" w:hAnsiTheme="majorHAnsi" w:cs="Georgia"/>
                      <w:color w:val="000000"/>
                      <w:spacing w:val="1"/>
                      <w:sz w:val="22"/>
                      <w:szCs w:val="22"/>
                    </w:rPr>
                    <w:t>r</w:t>
                  </w:r>
                  <w:r w:rsidRPr="00DD26AC">
                    <w:rPr>
                      <w:rFonts w:asciiTheme="majorHAnsi" w:hAnsiTheme="majorHAnsi" w:cs="Georgia"/>
                      <w:color w:val="000000"/>
                      <w:sz w:val="22"/>
                      <w:szCs w:val="22"/>
                    </w:rPr>
                    <w:t>e</w:t>
                  </w:r>
                  <w:r w:rsidRPr="00DD26AC">
                    <w:rPr>
                      <w:rFonts w:asciiTheme="majorHAnsi" w:hAnsiTheme="majorHAnsi" w:cs="Georgia"/>
                      <w:color w:val="000000"/>
                      <w:spacing w:val="-1"/>
                      <w:sz w:val="22"/>
                      <w:szCs w:val="22"/>
                    </w:rPr>
                    <w:t xml:space="preserve"> le</w:t>
                  </w:r>
                  <w:r w:rsidRPr="00DD26AC">
                    <w:rPr>
                      <w:rFonts w:asciiTheme="majorHAnsi" w:hAnsiTheme="majorHAnsi" w:cs="Georgia"/>
                      <w:color w:val="000000"/>
                      <w:sz w:val="22"/>
                      <w:szCs w:val="22"/>
                    </w:rPr>
                    <w:t xml:space="preserve">s </w:t>
                  </w:r>
                  <w:r w:rsidRPr="00DD26AC">
                    <w:rPr>
                      <w:rFonts w:asciiTheme="majorHAnsi" w:hAnsiTheme="majorHAnsi" w:cs="Georgia"/>
                      <w:color w:val="000000"/>
                      <w:spacing w:val="1"/>
                      <w:sz w:val="22"/>
                      <w:szCs w:val="22"/>
                    </w:rPr>
                    <w:t>ch</w:t>
                  </w:r>
                  <w:r w:rsidRPr="00DD26AC">
                    <w:rPr>
                      <w:rFonts w:asciiTheme="majorHAnsi" w:hAnsiTheme="majorHAnsi" w:cs="Georgia"/>
                      <w:color w:val="000000"/>
                      <w:spacing w:val="-1"/>
                      <w:sz w:val="22"/>
                      <w:szCs w:val="22"/>
                    </w:rPr>
                    <w:t>e</w:t>
                  </w:r>
                  <w:r w:rsidRPr="00DD26AC">
                    <w:rPr>
                      <w:rFonts w:asciiTheme="majorHAnsi" w:hAnsiTheme="majorHAnsi" w:cs="Georgia"/>
                      <w:color w:val="000000"/>
                      <w:sz w:val="22"/>
                      <w:szCs w:val="22"/>
                    </w:rPr>
                    <w:t>fs</w:t>
                  </w:r>
                  <w:r w:rsidRPr="00DD26AC">
                    <w:rPr>
                      <w:rFonts w:asciiTheme="majorHAnsi" w:hAnsiTheme="majorHAnsi" w:cs="Georgia"/>
                      <w:color w:val="000000"/>
                      <w:spacing w:val="-2"/>
                      <w:sz w:val="22"/>
                      <w:szCs w:val="22"/>
                    </w:rPr>
                    <w:t xml:space="preserve"> </w:t>
                  </w:r>
                  <w:r w:rsidRPr="00DD26AC">
                    <w:rPr>
                      <w:rFonts w:asciiTheme="majorHAnsi" w:hAnsiTheme="majorHAnsi" w:cs="Georgia"/>
                      <w:color w:val="000000"/>
                      <w:sz w:val="22"/>
                      <w:szCs w:val="22"/>
                    </w:rPr>
                    <w:t>d</w:t>
                  </w:r>
                  <w:r w:rsidRPr="00DD26AC">
                    <w:rPr>
                      <w:rFonts w:asciiTheme="majorHAnsi" w:hAnsiTheme="majorHAnsi" w:cs="Georgia"/>
                      <w:color w:val="000000"/>
                      <w:spacing w:val="1"/>
                      <w:sz w:val="22"/>
                      <w:szCs w:val="22"/>
                    </w:rPr>
                    <w:t>'</w:t>
                  </w:r>
                  <w:r w:rsidRPr="00DD26AC">
                    <w:rPr>
                      <w:rFonts w:asciiTheme="majorHAnsi" w:hAnsiTheme="majorHAnsi" w:cs="Georgia"/>
                      <w:color w:val="000000"/>
                      <w:spacing w:val="-1"/>
                      <w:sz w:val="22"/>
                      <w:szCs w:val="22"/>
                    </w:rPr>
                    <w:t>a</w:t>
                  </w:r>
                  <w:r w:rsidRPr="00DD26AC">
                    <w:rPr>
                      <w:rFonts w:asciiTheme="majorHAnsi" w:hAnsiTheme="majorHAnsi" w:cs="Georgia"/>
                      <w:color w:val="000000"/>
                      <w:spacing w:val="1"/>
                      <w:sz w:val="22"/>
                      <w:szCs w:val="22"/>
                    </w:rPr>
                    <w:t>t</w:t>
                  </w:r>
                  <w:r w:rsidRPr="00DD26AC">
                    <w:rPr>
                      <w:rFonts w:asciiTheme="majorHAnsi" w:hAnsiTheme="majorHAnsi" w:cs="Georgia"/>
                      <w:color w:val="000000"/>
                      <w:spacing w:val="-1"/>
                      <w:sz w:val="22"/>
                      <w:szCs w:val="22"/>
                    </w:rPr>
                    <w:t>el</w:t>
                  </w:r>
                  <w:r w:rsidRPr="00DD26AC">
                    <w:rPr>
                      <w:rFonts w:asciiTheme="majorHAnsi" w:hAnsiTheme="majorHAnsi" w:cs="Georgia"/>
                      <w:color w:val="000000"/>
                      <w:spacing w:val="-2"/>
                      <w:sz w:val="22"/>
                      <w:szCs w:val="22"/>
                    </w:rPr>
                    <w:t>i</w:t>
                  </w:r>
                  <w:r w:rsidRPr="00DD26AC">
                    <w:rPr>
                      <w:rFonts w:asciiTheme="majorHAnsi" w:hAnsiTheme="majorHAnsi" w:cs="Georgia"/>
                      <w:color w:val="000000"/>
                      <w:spacing w:val="-1"/>
                      <w:sz w:val="22"/>
                      <w:szCs w:val="22"/>
                    </w:rPr>
                    <w:t>e</w:t>
                  </w:r>
                  <w:r w:rsidRPr="00DD26AC">
                    <w:rPr>
                      <w:rFonts w:asciiTheme="majorHAnsi" w:hAnsiTheme="majorHAnsi" w:cs="Georgia"/>
                      <w:color w:val="000000"/>
                      <w:sz w:val="22"/>
                      <w:szCs w:val="22"/>
                    </w:rPr>
                    <w:t xml:space="preserve">r </w:t>
                  </w:r>
                  <w:r w:rsidRPr="00DD26AC">
                    <w:rPr>
                      <w:rFonts w:asciiTheme="majorHAnsi" w:hAnsiTheme="majorHAnsi" w:cs="Georgia"/>
                      <w:color w:val="000000"/>
                      <w:spacing w:val="-1"/>
                      <w:sz w:val="22"/>
                      <w:szCs w:val="22"/>
                    </w:rPr>
                    <w:t>e</w:t>
                  </w:r>
                  <w:r w:rsidRPr="00DD26AC">
                    <w:rPr>
                      <w:rFonts w:asciiTheme="majorHAnsi" w:hAnsiTheme="majorHAnsi" w:cs="Georgia"/>
                      <w:color w:val="000000"/>
                      <w:sz w:val="22"/>
                      <w:szCs w:val="22"/>
                    </w:rPr>
                    <w:t xml:space="preserve">t </w:t>
                  </w:r>
                  <w:r w:rsidRPr="00DD26AC">
                    <w:rPr>
                      <w:rFonts w:asciiTheme="majorHAnsi" w:hAnsiTheme="majorHAnsi" w:cs="Georgia"/>
                      <w:color w:val="000000"/>
                      <w:spacing w:val="-1"/>
                      <w:sz w:val="22"/>
                      <w:szCs w:val="22"/>
                    </w:rPr>
                    <w:t>le</w:t>
                  </w:r>
                  <w:r w:rsidRPr="00DD26AC">
                    <w:rPr>
                      <w:rFonts w:asciiTheme="majorHAnsi" w:hAnsiTheme="majorHAnsi" w:cs="Georgia"/>
                      <w:color w:val="000000"/>
                      <w:sz w:val="22"/>
                      <w:szCs w:val="22"/>
                    </w:rPr>
                    <w:t xml:space="preserve">s </w:t>
                  </w:r>
                  <w:r w:rsidRPr="00DD26AC">
                    <w:rPr>
                      <w:rFonts w:asciiTheme="majorHAnsi" w:hAnsiTheme="majorHAnsi" w:cs="Georgia"/>
                      <w:color w:val="000000"/>
                      <w:spacing w:val="1"/>
                      <w:sz w:val="22"/>
                      <w:szCs w:val="22"/>
                    </w:rPr>
                    <w:t>so</w:t>
                  </w:r>
                  <w:r w:rsidRPr="00DD26AC">
                    <w:rPr>
                      <w:rFonts w:asciiTheme="majorHAnsi" w:hAnsiTheme="majorHAnsi" w:cs="Georgia"/>
                      <w:color w:val="000000"/>
                      <w:sz w:val="22"/>
                      <w:szCs w:val="22"/>
                    </w:rPr>
                    <w:t>u</w:t>
                  </w:r>
                  <w:r w:rsidRPr="00DD26AC">
                    <w:rPr>
                      <w:rFonts w:asciiTheme="majorHAnsi" w:hAnsiTheme="majorHAnsi" w:cs="Georgia"/>
                      <w:color w:val="000000"/>
                      <w:spacing w:val="1"/>
                      <w:sz w:val="22"/>
                      <w:szCs w:val="22"/>
                    </w:rPr>
                    <w:t>s</w:t>
                  </w:r>
                  <w:r w:rsidRPr="00DD26AC">
                    <w:rPr>
                      <w:rFonts w:asciiTheme="majorHAnsi" w:hAnsiTheme="majorHAnsi" w:cs="Georgia"/>
                      <w:color w:val="000000"/>
                      <w:sz w:val="22"/>
                      <w:szCs w:val="22"/>
                    </w:rPr>
                    <w:t>-</w:t>
                  </w:r>
                  <w:r w:rsidRPr="00DD26AC">
                    <w:rPr>
                      <w:rFonts w:asciiTheme="majorHAnsi" w:hAnsiTheme="majorHAnsi" w:cs="Georgia"/>
                      <w:color w:val="000000"/>
                      <w:spacing w:val="-2"/>
                      <w:sz w:val="22"/>
                      <w:szCs w:val="22"/>
                    </w:rPr>
                    <w:t>d</w:t>
                  </w:r>
                  <w:r w:rsidRPr="00DD26AC">
                    <w:rPr>
                      <w:rFonts w:asciiTheme="majorHAnsi" w:hAnsiTheme="majorHAnsi" w:cs="Georgia"/>
                      <w:color w:val="000000"/>
                      <w:sz w:val="22"/>
                      <w:szCs w:val="22"/>
                    </w:rPr>
                    <w:t>i</w:t>
                  </w:r>
                  <w:r w:rsidRPr="00DD26AC">
                    <w:rPr>
                      <w:rFonts w:asciiTheme="majorHAnsi" w:hAnsiTheme="majorHAnsi" w:cs="Georgia"/>
                      <w:color w:val="000000"/>
                      <w:spacing w:val="1"/>
                      <w:sz w:val="22"/>
                      <w:szCs w:val="22"/>
                    </w:rPr>
                    <w:t>r</w:t>
                  </w:r>
                  <w:r w:rsidRPr="00DD26AC">
                    <w:rPr>
                      <w:rFonts w:asciiTheme="majorHAnsi" w:hAnsiTheme="majorHAnsi" w:cs="Georgia"/>
                      <w:color w:val="000000"/>
                      <w:spacing w:val="-1"/>
                      <w:sz w:val="22"/>
                      <w:szCs w:val="22"/>
                    </w:rPr>
                    <w:t>e</w:t>
                  </w:r>
                  <w:r w:rsidRPr="00DD26AC">
                    <w:rPr>
                      <w:rFonts w:asciiTheme="majorHAnsi" w:hAnsiTheme="majorHAnsi" w:cs="Georgia"/>
                      <w:color w:val="000000"/>
                      <w:spacing w:val="1"/>
                      <w:sz w:val="22"/>
                      <w:szCs w:val="22"/>
                    </w:rPr>
                    <w:t>ct</w:t>
                  </w:r>
                  <w:r w:rsidRPr="00DD26AC">
                    <w:rPr>
                      <w:rFonts w:asciiTheme="majorHAnsi" w:hAnsiTheme="majorHAnsi" w:cs="Georgia"/>
                      <w:color w:val="000000"/>
                      <w:spacing w:val="-1"/>
                      <w:sz w:val="22"/>
                      <w:szCs w:val="22"/>
                    </w:rPr>
                    <w:t>e</w:t>
                  </w:r>
                  <w:r w:rsidRPr="00DD26AC">
                    <w:rPr>
                      <w:rFonts w:asciiTheme="majorHAnsi" w:hAnsiTheme="majorHAnsi" w:cs="Georgia"/>
                      <w:color w:val="000000"/>
                      <w:spacing w:val="-2"/>
                      <w:sz w:val="22"/>
                      <w:szCs w:val="22"/>
                    </w:rPr>
                    <w:t>u</w:t>
                  </w:r>
                  <w:r w:rsidRPr="00DD26AC">
                    <w:rPr>
                      <w:rFonts w:asciiTheme="majorHAnsi" w:hAnsiTheme="majorHAnsi" w:cs="Georgia"/>
                      <w:color w:val="000000"/>
                      <w:spacing w:val="1"/>
                      <w:sz w:val="22"/>
                      <w:szCs w:val="22"/>
                    </w:rPr>
                    <w:t>r</w:t>
                  </w:r>
                  <w:r w:rsidRPr="00DD26AC">
                    <w:rPr>
                      <w:rFonts w:asciiTheme="majorHAnsi" w:hAnsiTheme="majorHAnsi" w:cs="Georgia"/>
                      <w:color w:val="000000"/>
                      <w:sz w:val="22"/>
                      <w:szCs w:val="22"/>
                    </w:rPr>
                    <w:t>s;</w:t>
                  </w:r>
                </w:p>
                <w:p w14:paraId="37632BC1" w14:textId="77777777" w:rsidR="00A02882" w:rsidRPr="00DD26AC" w:rsidRDefault="00357224">
                  <w:pPr>
                    <w:pStyle w:val="Paragraphedeliste"/>
                    <w:widowControl w:val="0"/>
                    <w:numPr>
                      <w:ilvl w:val="0"/>
                      <w:numId w:val="69"/>
                    </w:numPr>
                    <w:tabs>
                      <w:tab w:val="left" w:pos="1520"/>
                    </w:tabs>
                    <w:autoSpaceDE w:val="0"/>
                    <w:autoSpaceDN w:val="0"/>
                    <w:adjustRightInd w:val="0"/>
                    <w:spacing w:line="250" w:lineRule="exact"/>
                    <w:ind w:left="357" w:hanging="357"/>
                    <w:jc w:val="both"/>
                    <w:rPr>
                      <w:rFonts w:asciiTheme="majorHAnsi" w:hAnsiTheme="majorHAnsi" w:cs="Georgia"/>
                      <w:color w:val="000000"/>
                      <w:sz w:val="22"/>
                      <w:szCs w:val="22"/>
                    </w:rPr>
                  </w:pPr>
                  <w:r w:rsidRPr="00DD26AC">
                    <w:rPr>
                      <w:rFonts w:asciiTheme="majorHAnsi" w:hAnsiTheme="majorHAnsi" w:cs="Georgia"/>
                      <w:noProof/>
                      <w:color w:val="000000"/>
                      <w:spacing w:val="-1"/>
                      <w:sz w:val="22"/>
                      <w:szCs w:val="22"/>
                      <w:lang w:eastAsia="fr-BE"/>
                    </w:rPr>
                    <mc:AlternateContent>
                      <mc:Choice Requires="wps">
                        <w:drawing>
                          <wp:anchor distT="0" distB="0" distL="114300" distR="114300" simplePos="0" relativeHeight="251669504" behindDoc="0" locked="0" layoutInCell="1" allowOverlap="1" wp14:anchorId="08D4682C" wp14:editId="72C4A9E6">
                            <wp:simplePos x="0" y="0"/>
                            <wp:positionH relativeFrom="column">
                              <wp:posOffset>6286500</wp:posOffset>
                            </wp:positionH>
                            <wp:positionV relativeFrom="paragraph">
                              <wp:posOffset>283845</wp:posOffset>
                            </wp:positionV>
                            <wp:extent cx="0" cy="228600"/>
                            <wp:effectExtent l="0" t="0" r="19050" b="19050"/>
                            <wp:wrapNone/>
                            <wp:docPr id="528" name="Connecteur droit 528"/>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35087FA" id="Connecteur droit 528"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495pt,22.35pt" to="495pt,4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" strokecolor="black [3213]"/>
                        </w:pict>
                      </mc:Fallback>
                    </mc:AlternateContent>
                  </w:r>
                  <w:r w:rsidRPr="00DD26AC">
                    <w:rPr>
                      <w:rFonts w:asciiTheme="majorHAnsi" w:hAnsiTheme="majorHAnsi" w:cs="Georgia"/>
                      <w:color w:val="000000"/>
                      <w:spacing w:val="-1"/>
                      <w:sz w:val="22"/>
                      <w:szCs w:val="22"/>
                    </w:rPr>
                    <w:t>le</w:t>
                  </w:r>
                  <w:r w:rsidRPr="00DD26AC">
                    <w:rPr>
                      <w:rFonts w:asciiTheme="majorHAnsi" w:hAnsiTheme="majorHAnsi" w:cs="Georgia"/>
                      <w:color w:val="000000"/>
                      <w:sz w:val="22"/>
                      <w:szCs w:val="22"/>
                    </w:rPr>
                    <w:t>s</w:t>
                  </w:r>
                  <w:r w:rsidRPr="00DD26AC">
                    <w:rPr>
                      <w:rFonts w:asciiTheme="majorHAnsi" w:hAnsiTheme="majorHAnsi" w:cs="Georgia"/>
                      <w:color w:val="000000"/>
                      <w:spacing w:val="24"/>
                      <w:sz w:val="22"/>
                      <w:szCs w:val="22"/>
                    </w:rPr>
                    <w:t xml:space="preserve"> </w:t>
                  </w:r>
                  <w:r w:rsidRPr="00DD26AC">
                    <w:rPr>
                      <w:rFonts w:asciiTheme="majorHAnsi" w:hAnsiTheme="majorHAnsi" w:cs="Georgia"/>
                      <w:color w:val="000000"/>
                      <w:spacing w:val="1"/>
                      <w:sz w:val="22"/>
                      <w:szCs w:val="22"/>
                    </w:rPr>
                    <w:t>pr</w:t>
                  </w:r>
                  <w:r w:rsidRPr="00DD26AC">
                    <w:rPr>
                      <w:rFonts w:asciiTheme="majorHAnsi" w:hAnsiTheme="majorHAnsi" w:cs="Georgia"/>
                      <w:color w:val="000000"/>
                      <w:spacing w:val="-1"/>
                      <w:sz w:val="22"/>
                      <w:szCs w:val="22"/>
                    </w:rPr>
                    <w:t>e</w:t>
                  </w:r>
                  <w:r w:rsidRPr="00DD26AC">
                    <w:rPr>
                      <w:rFonts w:asciiTheme="majorHAnsi" w:hAnsiTheme="majorHAnsi" w:cs="Georgia"/>
                      <w:color w:val="000000"/>
                      <w:spacing w:val="1"/>
                      <w:sz w:val="22"/>
                      <w:szCs w:val="22"/>
                    </w:rPr>
                    <w:t>st</w:t>
                  </w:r>
                  <w:r w:rsidRPr="00DD26AC">
                    <w:rPr>
                      <w:rFonts w:asciiTheme="majorHAnsi" w:hAnsiTheme="majorHAnsi" w:cs="Georgia"/>
                      <w:color w:val="000000"/>
                      <w:spacing w:val="-1"/>
                      <w:sz w:val="22"/>
                      <w:szCs w:val="22"/>
                    </w:rPr>
                    <w:t>a</w:t>
                  </w:r>
                  <w:r w:rsidRPr="00DD26AC">
                    <w:rPr>
                      <w:rFonts w:asciiTheme="majorHAnsi" w:hAnsiTheme="majorHAnsi" w:cs="Georgia"/>
                      <w:color w:val="000000"/>
                      <w:spacing w:val="1"/>
                      <w:sz w:val="22"/>
                      <w:szCs w:val="22"/>
                    </w:rPr>
                    <w:t>t</w:t>
                  </w:r>
                  <w:r w:rsidRPr="00DD26AC">
                    <w:rPr>
                      <w:rFonts w:asciiTheme="majorHAnsi" w:hAnsiTheme="majorHAnsi" w:cs="Georgia"/>
                      <w:color w:val="000000"/>
                      <w:spacing w:val="-2"/>
                      <w:sz w:val="22"/>
                      <w:szCs w:val="22"/>
                    </w:rPr>
                    <w:t>i</w:t>
                  </w:r>
                  <w:r w:rsidRPr="00DD26AC">
                    <w:rPr>
                      <w:rFonts w:asciiTheme="majorHAnsi" w:hAnsiTheme="majorHAnsi" w:cs="Georgia"/>
                      <w:color w:val="000000"/>
                      <w:spacing w:val="1"/>
                      <w:sz w:val="22"/>
                      <w:szCs w:val="22"/>
                    </w:rPr>
                    <w:t>o</w:t>
                  </w:r>
                  <w:r w:rsidRPr="00DD26AC">
                    <w:rPr>
                      <w:rFonts w:asciiTheme="majorHAnsi" w:hAnsiTheme="majorHAnsi" w:cs="Georgia"/>
                      <w:color w:val="000000"/>
                      <w:spacing w:val="-1"/>
                      <w:sz w:val="22"/>
                      <w:szCs w:val="22"/>
                    </w:rPr>
                    <w:t>n</w:t>
                  </w:r>
                  <w:r w:rsidRPr="00DD26AC">
                    <w:rPr>
                      <w:rFonts w:asciiTheme="majorHAnsi" w:hAnsiTheme="majorHAnsi" w:cs="Georgia"/>
                      <w:color w:val="000000"/>
                      <w:sz w:val="22"/>
                      <w:szCs w:val="22"/>
                    </w:rPr>
                    <w:t>s</w:t>
                  </w:r>
                  <w:r w:rsidRPr="00DD26AC">
                    <w:rPr>
                      <w:rFonts w:asciiTheme="majorHAnsi" w:hAnsiTheme="majorHAnsi" w:cs="Georgia"/>
                      <w:color w:val="000000"/>
                      <w:spacing w:val="24"/>
                      <w:sz w:val="22"/>
                      <w:szCs w:val="22"/>
                    </w:rPr>
                    <w:t xml:space="preserve"> </w:t>
                  </w:r>
                  <w:r w:rsidRPr="00DD26AC">
                    <w:rPr>
                      <w:rFonts w:asciiTheme="majorHAnsi" w:hAnsiTheme="majorHAnsi" w:cs="Georgia"/>
                      <w:color w:val="000000"/>
                      <w:sz w:val="22"/>
                      <w:szCs w:val="22"/>
                    </w:rPr>
                    <w:t>d</w:t>
                  </w:r>
                  <w:r w:rsidRPr="00DD26AC">
                    <w:rPr>
                      <w:rFonts w:asciiTheme="majorHAnsi" w:hAnsiTheme="majorHAnsi" w:cs="Georgia"/>
                      <w:color w:val="000000"/>
                      <w:spacing w:val="-1"/>
                      <w:sz w:val="22"/>
                      <w:szCs w:val="22"/>
                    </w:rPr>
                    <w:t>e</w:t>
                  </w:r>
                  <w:r w:rsidRPr="00DD26AC">
                    <w:rPr>
                      <w:rFonts w:asciiTheme="majorHAnsi" w:hAnsiTheme="majorHAnsi" w:cs="Georgia"/>
                      <w:color w:val="000000"/>
                      <w:sz w:val="22"/>
                      <w:szCs w:val="22"/>
                    </w:rPr>
                    <w:t>s</w:t>
                  </w:r>
                  <w:r w:rsidRPr="00DD26AC">
                    <w:rPr>
                      <w:rFonts w:asciiTheme="majorHAnsi" w:hAnsiTheme="majorHAnsi" w:cs="Georgia"/>
                      <w:color w:val="000000"/>
                      <w:spacing w:val="24"/>
                      <w:sz w:val="22"/>
                      <w:szCs w:val="22"/>
                    </w:rPr>
                    <w:t xml:space="preserve"> </w:t>
                  </w:r>
                  <w:r w:rsidRPr="00DD26AC">
                    <w:rPr>
                      <w:rFonts w:asciiTheme="majorHAnsi" w:hAnsiTheme="majorHAnsi" w:cs="Georgia"/>
                      <w:color w:val="000000"/>
                      <w:sz w:val="22"/>
                      <w:szCs w:val="22"/>
                    </w:rPr>
                    <w:t>m</w:t>
                  </w:r>
                  <w:r w:rsidRPr="00DD26AC">
                    <w:rPr>
                      <w:rFonts w:asciiTheme="majorHAnsi" w:hAnsiTheme="majorHAnsi" w:cs="Georgia"/>
                      <w:color w:val="000000"/>
                      <w:spacing w:val="-1"/>
                      <w:sz w:val="22"/>
                      <w:szCs w:val="22"/>
                    </w:rPr>
                    <w:t>e</w:t>
                  </w:r>
                  <w:r w:rsidRPr="00DD26AC">
                    <w:rPr>
                      <w:rFonts w:asciiTheme="majorHAnsi" w:hAnsiTheme="majorHAnsi" w:cs="Georgia"/>
                      <w:color w:val="000000"/>
                      <w:spacing w:val="-3"/>
                      <w:sz w:val="22"/>
                      <w:szCs w:val="22"/>
                    </w:rPr>
                    <w:t>m</w:t>
                  </w:r>
                  <w:r w:rsidRPr="00DD26AC">
                    <w:rPr>
                      <w:rFonts w:asciiTheme="majorHAnsi" w:hAnsiTheme="majorHAnsi" w:cs="Georgia"/>
                      <w:color w:val="000000"/>
                      <w:spacing w:val="1"/>
                      <w:sz w:val="22"/>
                      <w:szCs w:val="22"/>
                    </w:rPr>
                    <w:t>br</w:t>
                  </w:r>
                  <w:r w:rsidRPr="00DD26AC">
                    <w:rPr>
                      <w:rFonts w:asciiTheme="majorHAnsi" w:hAnsiTheme="majorHAnsi" w:cs="Georgia"/>
                      <w:color w:val="000000"/>
                      <w:spacing w:val="-1"/>
                      <w:sz w:val="22"/>
                      <w:szCs w:val="22"/>
                    </w:rPr>
                    <w:t>e</w:t>
                  </w:r>
                  <w:r w:rsidRPr="00DD26AC">
                    <w:rPr>
                      <w:rFonts w:asciiTheme="majorHAnsi" w:hAnsiTheme="majorHAnsi" w:cs="Georgia"/>
                      <w:color w:val="000000"/>
                      <w:sz w:val="22"/>
                      <w:szCs w:val="22"/>
                    </w:rPr>
                    <w:t>s</w:t>
                  </w:r>
                  <w:r w:rsidRPr="00DD26AC">
                    <w:rPr>
                      <w:rFonts w:asciiTheme="majorHAnsi" w:hAnsiTheme="majorHAnsi" w:cs="Georgia"/>
                      <w:color w:val="000000"/>
                      <w:spacing w:val="24"/>
                      <w:sz w:val="22"/>
                      <w:szCs w:val="22"/>
                    </w:rPr>
                    <w:t xml:space="preserve"> </w:t>
                  </w:r>
                  <w:r w:rsidRPr="00DD26AC">
                    <w:rPr>
                      <w:rFonts w:asciiTheme="majorHAnsi" w:hAnsiTheme="majorHAnsi" w:cs="Georgia"/>
                      <w:color w:val="000000"/>
                      <w:sz w:val="22"/>
                      <w:szCs w:val="22"/>
                    </w:rPr>
                    <w:t>du</w:t>
                  </w:r>
                  <w:r w:rsidRPr="00DD26AC">
                    <w:rPr>
                      <w:rFonts w:asciiTheme="majorHAnsi" w:hAnsiTheme="majorHAnsi" w:cs="Georgia"/>
                      <w:color w:val="000000"/>
                      <w:spacing w:val="22"/>
                      <w:sz w:val="22"/>
                      <w:szCs w:val="22"/>
                    </w:rPr>
                    <w:t xml:space="preserve"> </w:t>
                  </w:r>
                  <w:r w:rsidRPr="00DD26AC">
                    <w:rPr>
                      <w:rFonts w:asciiTheme="majorHAnsi" w:hAnsiTheme="majorHAnsi" w:cs="Georgia"/>
                      <w:color w:val="000000"/>
                      <w:spacing w:val="1"/>
                      <w:sz w:val="22"/>
                      <w:szCs w:val="22"/>
                    </w:rPr>
                    <w:t>p</w:t>
                  </w:r>
                  <w:r w:rsidRPr="00DD26AC">
                    <w:rPr>
                      <w:rFonts w:asciiTheme="majorHAnsi" w:hAnsiTheme="majorHAnsi" w:cs="Georgia"/>
                      <w:color w:val="000000"/>
                      <w:spacing w:val="-1"/>
                      <w:sz w:val="22"/>
                      <w:szCs w:val="22"/>
                    </w:rPr>
                    <w:t>e</w:t>
                  </w:r>
                  <w:r w:rsidRPr="00DD26AC">
                    <w:rPr>
                      <w:rFonts w:asciiTheme="majorHAnsi" w:hAnsiTheme="majorHAnsi" w:cs="Georgia"/>
                      <w:color w:val="000000"/>
                      <w:spacing w:val="1"/>
                      <w:sz w:val="22"/>
                      <w:szCs w:val="22"/>
                    </w:rPr>
                    <w:t>r</w:t>
                  </w:r>
                  <w:r w:rsidRPr="00DD26AC">
                    <w:rPr>
                      <w:rFonts w:asciiTheme="majorHAnsi" w:hAnsiTheme="majorHAnsi" w:cs="Georgia"/>
                      <w:color w:val="000000"/>
                      <w:spacing w:val="-2"/>
                      <w:sz w:val="22"/>
                      <w:szCs w:val="22"/>
                    </w:rPr>
                    <w:t>s</w:t>
                  </w:r>
                  <w:r w:rsidRPr="00DD26AC">
                    <w:rPr>
                      <w:rFonts w:asciiTheme="majorHAnsi" w:hAnsiTheme="majorHAnsi" w:cs="Georgia"/>
                      <w:color w:val="000000"/>
                      <w:spacing w:val="1"/>
                      <w:sz w:val="22"/>
                      <w:szCs w:val="22"/>
                    </w:rPr>
                    <w:t>o</w:t>
                  </w:r>
                  <w:r w:rsidRPr="00DD26AC">
                    <w:rPr>
                      <w:rFonts w:asciiTheme="majorHAnsi" w:hAnsiTheme="majorHAnsi" w:cs="Georgia"/>
                      <w:color w:val="000000"/>
                      <w:spacing w:val="-1"/>
                      <w:sz w:val="22"/>
                      <w:szCs w:val="22"/>
                    </w:rPr>
                    <w:t>nne</w:t>
                  </w:r>
                  <w:r w:rsidRPr="00DD26AC">
                    <w:rPr>
                      <w:rFonts w:asciiTheme="majorHAnsi" w:hAnsiTheme="majorHAnsi" w:cs="Georgia"/>
                      <w:color w:val="000000"/>
                      <w:sz w:val="22"/>
                      <w:szCs w:val="22"/>
                    </w:rPr>
                    <w:t>l</w:t>
                  </w:r>
                  <w:r w:rsidRPr="00DD26AC">
                    <w:rPr>
                      <w:rFonts w:asciiTheme="majorHAnsi" w:hAnsiTheme="majorHAnsi" w:cs="Georgia"/>
                      <w:color w:val="000000"/>
                      <w:spacing w:val="23"/>
                      <w:sz w:val="22"/>
                      <w:szCs w:val="22"/>
                    </w:rPr>
                    <w:t xml:space="preserve"> </w:t>
                  </w:r>
                  <w:r w:rsidRPr="00DD26AC">
                    <w:rPr>
                      <w:rFonts w:asciiTheme="majorHAnsi" w:hAnsiTheme="majorHAnsi" w:cs="Georgia"/>
                      <w:color w:val="000000"/>
                      <w:sz w:val="22"/>
                      <w:szCs w:val="22"/>
                    </w:rPr>
                    <w:t>di</w:t>
                  </w:r>
                  <w:r w:rsidRPr="00DD26AC">
                    <w:rPr>
                      <w:rFonts w:asciiTheme="majorHAnsi" w:hAnsiTheme="majorHAnsi" w:cs="Georgia"/>
                      <w:color w:val="000000"/>
                      <w:spacing w:val="1"/>
                      <w:sz w:val="22"/>
                      <w:szCs w:val="22"/>
                    </w:rPr>
                    <w:t>r</w:t>
                  </w:r>
                  <w:r w:rsidRPr="00DD26AC">
                    <w:rPr>
                      <w:rFonts w:asciiTheme="majorHAnsi" w:hAnsiTheme="majorHAnsi" w:cs="Georgia"/>
                      <w:color w:val="000000"/>
                      <w:spacing w:val="-1"/>
                      <w:sz w:val="22"/>
                      <w:szCs w:val="22"/>
                    </w:rPr>
                    <w:t>e</w:t>
                  </w:r>
                  <w:r w:rsidRPr="00DD26AC">
                    <w:rPr>
                      <w:rFonts w:asciiTheme="majorHAnsi" w:hAnsiTheme="majorHAnsi" w:cs="Georgia"/>
                      <w:color w:val="000000"/>
                      <w:spacing w:val="1"/>
                      <w:sz w:val="22"/>
                      <w:szCs w:val="22"/>
                    </w:rPr>
                    <w:t>c</w:t>
                  </w:r>
                  <w:r w:rsidRPr="00DD26AC">
                    <w:rPr>
                      <w:rFonts w:asciiTheme="majorHAnsi" w:hAnsiTheme="majorHAnsi" w:cs="Georgia"/>
                      <w:color w:val="000000"/>
                      <w:spacing w:val="-2"/>
                      <w:sz w:val="22"/>
                      <w:szCs w:val="22"/>
                    </w:rPr>
                    <w:t>t</w:t>
                  </w:r>
                  <w:r w:rsidRPr="00DD26AC">
                    <w:rPr>
                      <w:rFonts w:asciiTheme="majorHAnsi" w:hAnsiTheme="majorHAnsi" w:cs="Georgia"/>
                      <w:color w:val="000000"/>
                      <w:spacing w:val="-1"/>
                      <w:sz w:val="22"/>
                      <w:szCs w:val="22"/>
                    </w:rPr>
                    <w:t>e</w:t>
                  </w:r>
                  <w:r w:rsidRPr="00DD26AC">
                    <w:rPr>
                      <w:rFonts w:asciiTheme="majorHAnsi" w:hAnsiTheme="majorHAnsi" w:cs="Georgia"/>
                      <w:color w:val="000000"/>
                      <w:sz w:val="22"/>
                      <w:szCs w:val="22"/>
                    </w:rPr>
                    <w:t>ur</w:t>
                  </w:r>
                  <w:r w:rsidRPr="00DD26AC">
                    <w:rPr>
                      <w:rFonts w:asciiTheme="majorHAnsi" w:hAnsiTheme="majorHAnsi" w:cs="Georgia"/>
                      <w:color w:val="000000"/>
                      <w:spacing w:val="24"/>
                      <w:sz w:val="22"/>
                      <w:szCs w:val="22"/>
                    </w:rPr>
                    <w:t xml:space="preserve"> </w:t>
                  </w:r>
                  <w:r w:rsidRPr="00DD26AC">
                    <w:rPr>
                      <w:rFonts w:asciiTheme="majorHAnsi" w:hAnsiTheme="majorHAnsi" w:cs="Georgia"/>
                      <w:color w:val="000000"/>
                      <w:spacing w:val="-1"/>
                      <w:sz w:val="22"/>
                      <w:szCs w:val="22"/>
                    </w:rPr>
                    <w:t>e</w:t>
                  </w:r>
                  <w:r w:rsidRPr="00DD26AC">
                    <w:rPr>
                      <w:rFonts w:asciiTheme="majorHAnsi" w:hAnsiTheme="majorHAnsi" w:cs="Georgia"/>
                      <w:color w:val="000000"/>
                      <w:sz w:val="22"/>
                      <w:szCs w:val="22"/>
                    </w:rPr>
                    <w:t>t</w:t>
                  </w:r>
                  <w:r w:rsidRPr="00DD26AC">
                    <w:rPr>
                      <w:rFonts w:asciiTheme="majorHAnsi" w:hAnsiTheme="majorHAnsi" w:cs="Georgia"/>
                      <w:color w:val="000000"/>
                      <w:spacing w:val="24"/>
                      <w:sz w:val="22"/>
                      <w:szCs w:val="22"/>
                    </w:rPr>
                    <w:t xml:space="preserve"> </w:t>
                  </w:r>
                  <w:r w:rsidRPr="00DD26AC">
                    <w:rPr>
                      <w:rFonts w:asciiTheme="majorHAnsi" w:hAnsiTheme="majorHAnsi" w:cs="Georgia"/>
                      <w:color w:val="000000"/>
                      <w:spacing w:val="-1"/>
                      <w:sz w:val="22"/>
                      <w:szCs w:val="22"/>
                    </w:rPr>
                    <w:t>en</w:t>
                  </w:r>
                  <w:r w:rsidRPr="00DD26AC">
                    <w:rPr>
                      <w:rFonts w:asciiTheme="majorHAnsi" w:hAnsiTheme="majorHAnsi" w:cs="Georgia"/>
                      <w:color w:val="000000"/>
                      <w:spacing w:val="1"/>
                      <w:sz w:val="22"/>
                      <w:szCs w:val="22"/>
                    </w:rPr>
                    <w:t>s</w:t>
                  </w:r>
                  <w:r w:rsidRPr="00DD26AC">
                    <w:rPr>
                      <w:rFonts w:asciiTheme="majorHAnsi" w:hAnsiTheme="majorHAnsi" w:cs="Georgia"/>
                      <w:color w:val="000000"/>
                      <w:spacing w:val="-1"/>
                      <w:sz w:val="22"/>
                      <w:szCs w:val="22"/>
                    </w:rPr>
                    <w:t>e</w:t>
                  </w:r>
                  <w:r w:rsidRPr="00DD26AC">
                    <w:rPr>
                      <w:rFonts w:asciiTheme="majorHAnsi" w:hAnsiTheme="majorHAnsi" w:cs="Georgia"/>
                      <w:color w:val="000000"/>
                      <w:sz w:val="22"/>
                      <w:szCs w:val="22"/>
                    </w:rPr>
                    <w:t>ig</w:t>
                  </w:r>
                  <w:r w:rsidRPr="00DD26AC">
                    <w:rPr>
                      <w:rFonts w:asciiTheme="majorHAnsi" w:hAnsiTheme="majorHAnsi" w:cs="Georgia"/>
                      <w:color w:val="000000"/>
                      <w:spacing w:val="-1"/>
                      <w:sz w:val="22"/>
                      <w:szCs w:val="22"/>
                    </w:rPr>
                    <w:t>nan</w:t>
                  </w:r>
                  <w:r w:rsidRPr="00DD26AC">
                    <w:rPr>
                      <w:rFonts w:asciiTheme="majorHAnsi" w:hAnsiTheme="majorHAnsi" w:cs="Georgia"/>
                      <w:color w:val="000000"/>
                      <w:sz w:val="22"/>
                      <w:szCs w:val="22"/>
                    </w:rPr>
                    <w:t>t</w:t>
                  </w:r>
                  <w:r w:rsidRPr="00DD26AC">
                    <w:rPr>
                      <w:rFonts w:asciiTheme="majorHAnsi" w:hAnsiTheme="majorHAnsi" w:cs="Georgia"/>
                      <w:color w:val="000000"/>
                      <w:spacing w:val="24"/>
                      <w:sz w:val="22"/>
                      <w:szCs w:val="22"/>
                    </w:rPr>
                    <w:t xml:space="preserve"> </w:t>
                  </w:r>
                  <w:r w:rsidRPr="00DD26AC">
                    <w:rPr>
                      <w:rFonts w:asciiTheme="majorHAnsi" w:hAnsiTheme="majorHAnsi" w:cs="Georgia"/>
                      <w:color w:val="000000"/>
                      <w:spacing w:val="1"/>
                      <w:sz w:val="22"/>
                      <w:szCs w:val="22"/>
                    </w:rPr>
                    <w:t>t</w:t>
                  </w:r>
                  <w:r w:rsidRPr="00DD26AC">
                    <w:rPr>
                      <w:rFonts w:asciiTheme="majorHAnsi" w:hAnsiTheme="majorHAnsi" w:cs="Georgia"/>
                      <w:color w:val="000000"/>
                      <w:sz w:val="22"/>
                      <w:szCs w:val="22"/>
                    </w:rPr>
                    <w:t>i</w:t>
                  </w:r>
                  <w:r w:rsidRPr="00DD26AC">
                    <w:rPr>
                      <w:rFonts w:asciiTheme="majorHAnsi" w:hAnsiTheme="majorHAnsi" w:cs="Georgia"/>
                      <w:color w:val="000000"/>
                      <w:spacing w:val="1"/>
                      <w:sz w:val="22"/>
                      <w:szCs w:val="22"/>
                    </w:rPr>
                    <w:t>t</w:t>
                  </w:r>
                  <w:r w:rsidRPr="00DD26AC">
                    <w:rPr>
                      <w:rFonts w:asciiTheme="majorHAnsi" w:hAnsiTheme="majorHAnsi" w:cs="Georgia"/>
                      <w:color w:val="000000"/>
                      <w:sz w:val="22"/>
                      <w:szCs w:val="22"/>
                    </w:rPr>
                    <w:t>u</w:t>
                  </w:r>
                  <w:r w:rsidRPr="00DD26AC">
                    <w:rPr>
                      <w:rFonts w:asciiTheme="majorHAnsi" w:hAnsiTheme="majorHAnsi" w:cs="Georgia"/>
                      <w:color w:val="000000"/>
                      <w:spacing w:val="-1"/>
                      <w:sz w:val="22"/>
                      <w:szCs w:val="22"/>
                    </w:rPr>
                    <w:t>la</w:t>
                  </w:r>
                  <w:r w:rsidRPr="00DD26AC">
                    <w:rPr>
                      <w:rFonts w:asciiTheme="majorHAnsi" w:hAnsiTheme="majorHAnsi" w:cs="Georgia"/>
                      <w:color w:val="000000"/>
                      <w:sz w:val="22"/>
                      <w:szCs w:val="22"/>
                    </w:rPr>
                    <w:t>i</w:t>
                  </w:r>
                  <w:r w:rsidRPr="00DD26AC">
                    <w:rPr>
                      <w:rFonts w:asciiTheme="majorHAnsi" w:hAnsiTheme="majorHAnsi" w:cs="Georgia"/>
                      <w:color w:val="000000"/>
                      <w:spacing w:val="1"/>
                      <w:sz w:val="22"/>
                      <w:szCs w:val="22"/>
                    </w:rPr>
                    <w:t>r</w:t>
                  </w:r>
                  <w:r w:rsidRPr="00DD26AC">
                    <w:rPr>
                      <w:rFonts w:asciiTheme="majorHAnsi" w:hAnsiTheme="majorHAnsi" w:cs="Georgia"/>
                      <w:color w:val="000000"/>
                      <w:spacing w:val="-1"/>
                      <w:sz w:val="22"/>
                      <w:szCs w:val="22"/>
                    </w:rPr>
                    <w:t>e</w:t>
                  </w:r>
                  <w:r w:rsidRPr="00DD26AC">
                    <w:rPr>
                      <w:rFonts w:asciiTheme="majorHAnsi" w:hAnsiTheme="majorHAnsi" w:cs="Georgia"/>
                      <w:color w:val="000000"/>
                      <w:sz w:val="22"/>
                      <w:szCs w:val="22"/>
                    </w:rPr>
                    <w:t>s</w:t>
                  </w:r>
                  <w:r w:rsidRPr="00DD26AC">
                    <w:rPr>
                      <w:rFonts w:asciiTheme="majorHAnsi" w:hAnsiTheme="majorHAnsi" w:cs="Georgia"/>
                      <w:color w:val="000000"/>
                      <w:spacing w:val="24"/>
                      <w:sz w:val="22"/>
                      <w:szCs w:val="22"/>
                    </w:rPr>
                    <w:t xml:space="preserve"> </w:t>
                  </w:r>
                  <w:r w:rsidRPr="00DD26AC">
                    <w:rPr>
                      <w:rFonts w:asciiTheme="majorHAnsi" w:hAnsiTheme="majorHAnsi" w:cs="Georgia"/>
                      <w:color w:val="000000"/>
                      <w:sz w:val="22"/>
                      <w:szCs w:val="22"/>
                    </w:rPr>
                    <w:t>d</w:t>
                  </w:r>
                  <w:r w:rsidRPr="00DD26AC">
                    <w:rPr>
                      <w:rFonts w:asciiTheme="majorHAnsi" w:hAnsiTheme="majorHAnsi" w:cs="Georgia"/>
                      <w:color w:val="000000"/>
                      <w:spacing w:val="1"/>
                      <w:sz w:val="22"/>
                      <w:szCs w:val="22"/>
                    </w:rPr>
                    <w:t>'</w:t>
                  </w:r>
                  <w:r w:rsidRPr="00DD26AC">
                    <w:rPr>
                      <w:rFonts w:asciiTheme="majorHAnsi" w:hAnsiTheme="majorHAnsi" w:cs="Georgia"/>
                      <w:color w:val="000000"/>
                      <w:sz w:val="22"/>
                      <w:szCs w:val="22"/>
                    </w:rPr>
                    <w:t>u</w:t>
                  </w:r>
                  <w:r w:rsidRPr="00DD26AC">
                    <w:rPr>
                      <w:rFonts w:asciiTheme="majorHAnsi" w:hAnsiTheme="majorHAnsi" w:cs="Georgia"/>
                      <w:color w:val="000000"/>
                      <w:spacing w:val="-1"/>
                      <w:sz w:val="22"/>
                      <w:szCs w:val="22"/>
                    </w:rPr>
                    <w:t>n</w:t>
                  </w:r>
                  <w:r w:rsidRPr="00DD26AC">
                    <w:rPr>
                      <w:rFonts w:asciiTheme="majorHAnsi" w:hAnsiTheme="majorHAnsi" w:cs="Georgia"/>
                      <w:color w:val="000000"/>
                      <w:sz w:val="22"/>
                      <w:szCs w:val="22"/>
                    </w:rPr>
                    <w:t>e f</w:t>
                  </w:r>
                  <w:r w:rsidRPr="00DD26AC">
                    <w:rPr>
                      <w:rFonts w:asciiTheme="majorHAnsi" w:hAnsiTheme="majorHAnsi" w:cs="Georgia"/>
                      <w:color w:val="000000"/>
                      <w:spacing w:val="1"/>
                      <w:sz w:val="22"/>
                      <w:szCs w:val="22"/>
                    </w:rPr>
                    <w:t>o</w:t>
                  </w:r>
                  <w:r w:rsidRPr="00DD26AC">
                    <w:rPr>
                      <w:rFonts w:asciiTheme="majorHAnsi" w:hAnsiTheme="majorHAnsi" w:cs="Georgia"/>
                      <w:color w:val="000000"/>
                      <w:spacing w:val="-1"/>
                      <w:sz w:val="22"/>
                      <w:szCs w:val="22"/>
                    </w:rPr>
                    <w:t>n</w:t>
                  </w:r>
                  <w:r w:rsidRPr="00DD26AC">
                    <w:rPr>
                      <w:rFonts w:asciiTheme="majorHAnsi" w:hAnsiTheme="majorHAnsi" w:cs="Georgia"/>
                      <w:color w:val="000000"/>
                      <w:sz w:val="22"/>
                      <w:szCs w:val="22"/>
                    </w:rPr>
                    <w:t>c</w:t>
                  </w:r>
                  <w:r w:rsidRPr="00DD26AC">
                    <w:rPr>
                      <w:rFonts w:asciiTheme="majorHAnsi" w:hAnsiTheme="majorHAnsi" w:cs="Georgia"/>
                      <w:color w:val="000000"/>
                      <w:spacing w:val="1"/>
                      <w:sz w:val="22"/>
                      <w:szCs w:val="22"/>
                    </w:rPr>
                    <w:t>t</w:t>
                  </w:r>
                  <w:r w:rsidRPr="00DD26AC">
                    <w:rPr>
                      <w:rFonts w:asciiTheme="majorHAnsi" w:hAnsiTheme="majorHAnsi" w:cs="Georgia"/>
                      <w:color w:val="000000"/>
                      <w:spacing w:val="-2"/>
                      <w:sz w:val="22"/>
                      <w:szCs w:val="22"/>
                    </w:rPr>
                    <w:t>i</w:t>
                  </w:r>
                  <w:r w:rsidRPr="00DD26AC">
                    <w:rPr>
                      <w:rFonts w:asciiTheme="majorHAnsi" w:hAnsiTheme="majorHAnsi" w:cs="Georgia"/>
                      <w:color w:val="000000"/>
                      <w:spacing w:val="1"/>
                      <w:sz w:val="22"/>
                      <w:szCs w:val="22"/>
                    </w:rPr>
                    <w:t>o</w:t>
                  </w:r>
                  <w:r w:rsidRPr="00DD26AC">
                    <w:rPr>
                      <w:rFonts w:asciiTheme="majorHAnsi" w:hAnsiTheme="majorHAnsi" w:cs="Georgia"/>
                      <w:color w:val="000000"/>
                      <w:sz w:val="22"/>
                      <w:szCs w:val="22"/>
                    </w:rPr>
                    <w:t>n</w:t>
                  </w:r>
                  <w:r w:rsidRPr="00DD26AC">
                    <w:rPr>
                      <w:rFonts w:asciiTheme="majorHAnsi" w:hAnsiTheme="majorHAnsi" w:cs="Georgia"/>
                      <w:color w:val="000000"/>
                      <w:spacing w:val="-1"/>
                      <w:sz w:val="22"/>
                      <w:szCs w:val="22"/>
                    </w:rPr>
                    <w:t xml:space="preserve"> </w:t>
                  </w:r>
                  <w:r w:rsidRPr="00DD26AC">
                    <w:rPr>
                      <w:rFonts w:asciiTheme="majorHAnsi" w:hAnsiTheme="majorHAnsi" w:cs="Georgia"/>
                      <w:color w:val="000000"/>
                      <w:sz w:val="22"/>
                      <w:szCs w:val="22"/>
                    </w:rPr>
                    <w:t>de</w:t>
                  </w:r>
                  <w:r w:rsidRPr="00DD26AC">
                    <w:rPr>
                      <w:rFonts w:asciiTheme="majorHAnsi" w:hAnsiTheme="majorHAnsi" w:cs="Georgia"/>
                      <w:color w:val="000000"/>
                      <w:spacing w:val="-1"/>
                      <w:sz w:val="22"/>
                      <w:szCs w:val="22"/>
                    </w:rPr>
                    <w:t xml:space="preserve"> p</w:t>
                  </w:r>
                  <w:r w:rsidRPr="00DD26AC">
                    <w:rPr>
                      <w:rFonts w:asciiTheme="majorHAnsi" w:hAnsiTheme="majorHAnsi" w:cs="Georgia"/>
                      <w:color w:val="000000"/>
                      <w:spacing w:val="1"/>
                      <w:sz w:val="22"/>
                      <w:szCs w:val="22"/>
                    </w:rPr>
                    <w:t>r</w:t>
                  </w:r>
                  <w:r w:rsidRPr="00DD26AC">
                    <w:rPr>
                      <w:rFonts w:asciiTheme="majorHAnsi" w:hAnsiTheme="majorHAnsi" w:cs="Georgia"/>
                      <w:color w:val="000000"/>
                      <w:spacing w:val="-1"/>
                      <w:sz w:val="22"/>
                      <w:szCs w:val="22"/>
                    </w:rPr>
                    <w:t>o</w:t>
                  </w:r>
                  <w:r w:rsidRPr="00DD26AC">
                    <w:rPr>
                      <w:rFonts w:asciiTheme="majorHAnsi" w:hAnsiTheme="majorHAnsi" w:cs="Georgia"/>
                      <w:color w:val="000000"/>
                      <w:sz w:val="22"/>
                      <w:szCs w:val="22"/>
                    </w:rPr>
                    <w:t>m</w:t>
                  </w:r>
                  <w:r w:rsidRPr="00DD26AC">
                    <w:rPr>
                      <w:rFonts w:asciiTheme="majorHAnsi" w:hAnsiTheme="majorHAnsi" w:cs="Georgia"/>
                      <w:color w:val="000000"/>
                      <w:spacing w:val="-1"/>
                      <w:sz w:val="22"/>
                      <w:szCs w:val="22"/>
                    </w:rPr>
                    <w:t>o</w:t>
                  </w:r>
                  <w:r w:rsidRPr="00DD26AC">
                    <w:rPr>
                      <w:rFonts w:asciiTheme="majorHAnsi" w:hAnsiTheme="majorHAnsi" w:cs="Georgia"/>
                      <w:color w:val="000000"/>
                      <w:spacing w:val="1"/>
                      <w:sz w:val="22"/>
                      <w:szCs w:val="22"/>
                    </w:rPr>
                    <w:t>t</w:t>
                  </w:r>
                  <w:r w:rsidRPr="00DD26AC">
                    <w:rPr>
                      <w:rFonts w:asciiTheme="majorHAnsi" w:hAnsiTheme="majorHAnsi" w:cs="Georgia"/>
                      <w:color w:val="000000"/>
                      <w:sz w:val="22"/>
                      <w:szCs w:val="22"/>
                    </w:rPr>
                    <w:t>i</w:t>
                  </w:r>
                  <w:r w:rsidRPr="00DD26AC">
                    <w:rPr>
                      <w:rFonts w:asciiTheme="majorHAnsi" w:hAnsiTheme="majorHAnsi" w:cs="Georgia"/>
                      <w:color w:val="000000"/>
                      <w:spacing w:val="1"/>
                      <w:sz w:val="22"/>
                      <w:szCs w:val="22"/>
                    </w:rPr>
                    <w:t>o</w:t>
                  </w:r>
                  <w:r w:rsidRPr="00DD26AC">
                    <w:rPr>
                      <w:rFonts w:asciiTheme="majorHAnsi" w:hAnsiTheme="majorHAnsi" w:cs="Georgia"/>
                      <w:color w:val="000000"/>
                      <w:spacing w:val="-1"/>
                      <w:sz w:val="22"/>
                      <w:szCs w:val="22"/>
                    </w:rPr>
                    <w:t>n</w:t>
                  </w:r>
                  <w:r w:rsidRPr="00DD26AC">
                    <w:rPr>
                      <w:rFonts w:asciiTheme="majorHAnsi" w:hAnsiTheme="majorHAnsi" w:cs="Georgia"/>
                      <w:color w:val="000000"/>
                      <w:sz w:val="22"/>
                      <w:szCs w:val="22"/>
                    </w:rPr>
                    <w:t>,</w:t>
                  </w:r>
                  <w:r w:rsidRPr="00DD26AC">
                    <w:rPr>
                      <w:rFonts w:asciiTheme="majorHAnsi" w:hAnsiTheme="majorHAnsi" w:cs="Georgia"/>
                      <w:color w:val="000000"/>
                      <w:spacing w:val="-2"/>
                      <w:sz w:val="22"/>
                      <w:szCs w:val="22"/>
                    </w:rPr>
                    <w:t xml:space="preserve"> </w:t>
                  </w:r>
                  <w:r w:rsidRPr="00DD26AC">
                    <w:rPr>
                      <w:rFonts w:asciiTheme="majorHAnsi" w:hAnsiTheme="majorHAnsi" w:cs="Georgia"/>
                      <w:color w:val="000000"/>
                      <w:sz w:val="22"/>
                      <w:szCs w:val="22"/>
                    </w:rPr>
                    <w:t>c</w:t>
                  </w:r>
                  <w:r w:rsidRPr="00DD26AC">
                    <w:rPr>
                      <w:rFonts w:asciiTheme="majorHAnsi" w:hAnsiTheme="majorHAnsi" w:cs="Georgia"/>
                      <w:color w:val="000000"/>
                      <w:spacing w:val="-2"/>
                      <w:sz w:val="22"/>
                      <w:szCs w:val="22"/>
                    </w:rPr>
                    <w:t>'</w:t>
                  </w:r>
                  <w:r w:rsidRPr="00DD26AC">
                    <w:rPr>
                      <w:rFonts w:asciiTheme="majorHAnsi" w:hAnsiTheme="majorHAnsi" w:cs="Georgia"/>
                      <w:color w:val="000000"/>
                      <w:spacing w:val="-1"/>
                      <w:sz w:val="22"/>
                      <w:szCs w:val="22"/>
                    </w:rPr>
                    <w:t>e</w:t>
                  </w:r>
                  <w:r w:rsidRPr="00DD26AC">
                    <w:rPr>
                      <w:rFonts w:asciiTheme="majorHAnsi" w:hAnsiTheme="majorHAnsi" w:cs="Georgia"/>
                      <w:color w:val="000000"/>
                      <w:spacing w:val="1"/>
                      <w:sz w:val="22"/>
                      <w:szCs w:val="22"/>
                    </w:rPr>
                    <w:t>st</w:t>
                  </w:r>
                  <w:r w:rsidRPr="00DD26AC">
                    <w:rPr>
                      <w:rFonts w:asciiTheme="majorHAnsi" w:hAnsiTheme="majorHAnsi" w:cs="Georgia"/>
                      <w:color w:val="000000"/>
                      <w:spacing w:val="-1"/>
                      <w:sz w:val="22"/>
                      <w:szCs w:val="22"/>
                    </w:rPr>
                    <w:t>-à-</w:t>
                  </w:r>
                  <w:r w:rsidRPr="00DD26AC">
                    <w:rPr>
                      <w:rFonts w:asciiTheme="majorHAnsi" w:hAnsiTheme="majorHAnsi" w:cs="Georgia"/>
                      <w:color w:val="000000"/>
                      <w:sz w:val="22"/>
                      <w:szCs w:val="22"/>
                    </w:rPr>
                    <w:t>di</w:t>
                  </w:r>
                  <w:r w:rsidRPr="00DD26AC">
                    <w:rPr>
                      <w:rFonts w:asciiTheme="majorHAnsi" w:hAnsiTheme="majorHAnsi" w:cs="Georgia"/>
                      <w:color w:val="000000"/>
                      <w:spacing w:val="1"/>
                      <w:sz w:val="22"/>
                      <w:szCs w:val="22"/>
                    </w:rPr>
                    <w:t>r</w:t>
                  </w:r>
                  <w:r w:rsidRPr="00DD26AC">
                    <w:rPr>
                      <w:rFonts w:asciiTheme="majorHAnsi" w:hAnsiTheme="majorHAnsi" w:cs="Georgia"/>
                      <w:color w:val="000000"/>
                      <w:sz w:val="22"/>
                      <w:szCs w:val="22"/>
                    </w:rPr>
                    <w:t>e</w:t>
                  </w:r>
                  <w:r w:rsidRPr="00DD26AC">
                    <w:rPr>
                      <w:rFonts w:asciiTheme="majorHAnsi" w:hAnsiTheme="majorHAnsi" w:cs="Georgia"/>
                      <w:color w:val="000000"/>
                      <w:spacing w:val="-1"/>
                      <w:sz w:val="22"/>
                      <w:szCs w:val="22"/>
                    </w:rPr>
                    <w:t xml:space="preserve"> le</w:t>
                  </w:r>
                  <w:r w:rsidRPr="00DD26AC">
                    <w:rPr>
                      <w:rFonts w:asciiTheme="majorHAnsi" w:hAnsiTheme="majorHAnsi" w:cs="Georgia"/>
                      <w:color w:val="000000"/>
                      <w:sz w:val="22"/>
                      <w:szCs w:val="22"/>
                    </w:rPr>
                    <w:t xml:space="preserve">s </w:t>
                  </w:r>
                  <w:r w:rsidRPr="00DD26AC">
                    <w:rPr>
                      <w:rFonts w:asciiTheme="majorHAnsi" w:hAnsiTheme="majorHAnsi" w:cs="Georgia"/>
                      <w:color w:val="000000"/>
                      <w:spacing w:val="1"/>
                      <w:sz w:val="22"/>
                      <w:szCs w:val="22"/>
                    </w:rPr>
                    <w:t>ch</w:t>
                  </w:r>
                  <w:r w:rsidRPr="00DD26AC">
                    <w:rPr>
                      <w:rFonts w:asciiTheme="majorHAnsi" w:hAnsiTheme="majorHAnsi" w:cs="Georgia"/>
                      <w:color w:val="000000"/>
                      <w:spacing w:val="-1"/>
                      <w:sz w:val="22"/>
                      <w:szCs w:val="22"/>
                    </w:rPr>
                    <w:t>e</w:t>
                  </w:r>
                  <w:r w:rsidRPr="00DD26AC">
                    <w:rPr>
                      <w:rFonts w:asciiTheme="majorHAnsi" w:hAnsiTheme="majorHAnsi" w:cs="Georgia"/>
                      <w:color w:val="000000"/>
                      <w:sz w:val="22"/>
                      <w:szCs w:val="22"/>
                    </w:rPr>
                    <w:t>fs de</w:t>
                  </w:r>
                  <w:r w:rsidRPr="00DD26AC">
                    <w:rPr>
                      <w:rFonts w:asciiTheme="majorHAnsi" w:hAnsiTheme="majorHAnsi" w:cs="Georgia"/>
                      <w:color w:val="000000"/>
                      <w:spacing w:val="-1"/>
                      <w:sz w:val="22"/>
                      <w:szCs w:val="22"/>
                    </w:rPr>
                    <w:t xml:space="preserve"> </w:t>
                  </w:r>
                  <w:r w:rsidRPr="00DD26AC">
                    <w:rPr>
                      <w:rFonts w:asciiTheme="majorHAnsi" w:hAnsiTheme="majorHAnsi" w:cs="Georgia"/>
                      <w:color w:val="000000"/>
                      <w:spacing w:val="-2"/>
                      <w:sz w:val="22"/>
                      <w:szCs w:val="22"/>
                    </w:rPr>
                    <w:t>t</w:t>
                  </w:r>
                  <w:r w:rsidRPr="00DD26AC">
                    <w:rPr>
                      <w:rFonts w:asciiTheme="majorHAnsi" w:hAnsiTheme="majorHAnsi" w:cs="Georgia"/>
                      <w:color w:val="000000"/>
                      <w:spacing w:val="1"/>
                      <w:sz w:val="22"/>
                      <w:szCs w:val="22"/>
                    </w:rPr>
                    <w:t>r</w:t>
                  </w:r>
                  <w:r w:rsidRPr="00DD26AC">
                    <w:rPr>
                      <w:rFonts w:asciiTheme="majorHAnsi" w:hAnsiTheme="majorHAnsi" w:cs="Georgia"/>
                      <w:color w:val="000000"/>
                      <w:spacing w:val="-3"/>
                      <w:sz w:val="22"/>
                      <w:szCs w:val="22"/>
                    </w:rPr>
                    <w:t>a</w:t>
                  </w:r>
                  <w:r w:rsidRPr="00DD26AC">
                    <w:rPr>
                      <w:rFonts w:asciiTheme="majorHAnsi" w:hAnsiTheme="majorHAnsi" w:cs="Georgia"/>
                      <w:color w:val="000000"/>
                      <w:spacing w:val="1"/>
                      <w:sz w:val="22"/>
                      <w:szCs w:val="22"/>
                    </w:rPr>
                    <w:t>v</w:t>
                  </w:r>
                  <w:r w:rsidRPr="00DD26AC">
                    <w:rPr>
                      <w:rFonts w:asciiTheme="majorHAnsi" w:hAnsiTheme="majorHAnsi" w:cs="Georgia"/>
                      <w:color w:val="000000"/>
                      <w:spacing w:val="-1"/>
                      <w:sz w:val="22"/>
                      <w:szCs w:val="22"/>
                    </w:rPr>
                    <w:t>a</w:t>
                  </w:r>
                  <w:r w:rsidRPr="00DD26AC">
                    <w:rPr>
                      <w:rFonts w:asciiTheme="majorHAnsi" w:hAnsiTheme="majorHAnsi" w:cs="Georgia"/>
                      <w:color w:val="000000"/>
                      <w:sz w:val="22"/>
                      <w:szCs w:val="22"/>
                    </w:rPr>
                    <w:t>ux</w:t>
                  </w:r>
                  <w:r w:rsidRPr="00DD26AC">
                    <w:rPr>
                      <w:rFonts w:asciiTheme="majorHAnsi" w:hAnsiTheme="majorHAnsi" w:cs="Georgia"/>
                      <w:color w:val="000000"/>
                      <w:spacing w:val="-1"/>
                      <w:sz w:val="22"/>
                      <w:szCs w:val="22"/>
                    </w:rPr>
                    <w:t xml:space="preserve"> </w:t>
                  </w:r>
                  <w:r w:rsidRPr="00DD26AC">
                    <w:rPr>
                      <w:rFonts w:asciiTheme="majorHAnsi" w:hAnsiTheme="majorHAnsi" w:cs="Georgia"/>
                      <w:color w:val="000000"/>
                      <w:sz w:val="22"/>
                      <w:szCs w:val="22"/>
                    </w:rPr>
                    <w:t>d</w:t>
                  </w:r>
                  <w:r w:rsidRPr="00DD26AC">
                    <w:rPr>
                      <w:rFonts w:asciiTheme="majorHAnsi" w:hAnsiTheme="majorHAnsi" w:cs="Georgia"/>
                      <w:color w:val="000000"/>
                      <w:spacing w:val="1"/>
                      <w:sz w:val="22"/>
                      <w:szCs w:val="22"/>
                    </w:rPr>
                    <w:t>'</w:t>
                  </w:r>
                  <w:r w:rsidRPr="00DD26AC">
                    <w:rPr>
                      <w:rFonts w:asciiTheme="majorHAnsi" w:hAnsiTheme="majorHAnsi" w:cs="Georgia"/>
                      <w:color w:val="000000"/>
                      <w:spacing w:val="-1"/>
                      <w:sz w:val="22"/>
                      <w:szCs w:val="22"/>
                    </w:rPr>
                    <w:t>a</w:t>
                  </w:r>
                  <w:r w:rsidRPr="00DD26AC">
                    <w:rPr>
                      <w:rFonts w:asciiTheme="majorHAnsi" w:hAnsiTheme="majorHAnsi" w:cs="Georgia"/>
                      <w:color w:val="000000"/>
                      <w:spacing w:val="1"/>
                      <w:sz w:val="22"/>
                      <w:szCs w:val="22"/>
                    </w:rPr>
                    <w:t>t</w:t>
                  </w:r>
                  <w:r w:rsidRPr="00DD26AC">
                    <w:rPr>
                      <w:rFonts w:asciiTheme="majorHAnsi" w:hAnsiTheme="majorHAnsi" w:cs="Georgia"/>
                      <w:color w:val="000000"/>
                      <w:spacing w:val="-1"/>
                      <w:sz w:val="22"/>
                      <w:szCs w:val="22"/>
                    </w:rPr>
                    <w:t>el</w:t>
                  </w:r>
                  <w:r w:rsidRPr="00DD26AC">
                    <w:rPr>
                      <w:rFonts w:asciiTheme="majorHAnsi" w:hAnsiTheme="majorHAnsi" w:cs="Georgia"/>
                      <w:color w:val="000000"/>
                      <w:sz w:val="22"/>
                      <w:szCs w:val="22"/>
                    </w:rPr>
                    <w:t>i</w:t>
                  </w:r>
                  <w:r w:rsidRPr="00DD26AC">
                    <w:rPr>
                      <w:rFonts w:asciiTheme="majorHAnsi" w:hAnsiTheme="majorHAnsi" w:cs="Georgia"/>
                      <w:color w:val="000000"/>
                      <w:spacing w:val="-1"/>
                      <w:sz w:val="22"/>
                      <w:szCs w:val="22"/>
                    </w:rPr>
                    <w:t>e</w:t>
                  </w:r>
                  <w:r w:rsidRPr="00DD26AC">
                    <w:rPr>
                      <w:rFonts w:asciiTheme="majorHAnsi" w:hAnsiTheme="majorHAnsi" w:cs="Georgia"/>
                      <w:color w:val="000000"/>
                      <w:sz w:val="22"/>
                      <w:szCs w:val="22"/>
                    </w:rPr>
                    <w:t xml:space="preserve">r </w:t>
                  </w:r>
                  <w:r w:rsidRPr="00DD26AC">
                    <w:rPr>
                      <w:rFonts w:asciiTheme="majorHAnsi" w:hAnsiTheme="majorHAnsi" w:cs="Georgia"/>
                      <w:color w:val="000000"/>
                      <w:spacing w:val="-1"/>
                      <w:sz w:val="22"/>
                      <w:szCs w:val="22"/>
                    </w:rPr>
                    <w:t>e</w:t>
                  </w:r>
                  <w:r w:rsidRPr="00DD26AC">
                    <w:rPr>
                      <w:rFonts w:asciiTheme="majorHAnsi" w:hAnsiTheme="majorHAnsi" w:cs="Georgia"/>
                      <w:color w:val="000000"/>
                      <w:sz w:val="22"/>
                      <w:szCs w:val="22"/>
                    </w:rPr>
                    <w:t xml:space="preserve">t </w:t>
                  </w:r>
                  <w:r w:rsidRPr="00DD26AC">
                    <w:rPr>
                      <w:rFonts w:asciiTheme="majorHAnsi" w:hAnsiTheme="majorHAnsi" w:cs="Georgia"/>
                      <w:color w:val="000000"/>
                      <w:spacing w:val="-1"/>
                      <w:sz w:val="22"/>
                      <w:szCs w:val="22"/>
                    </w:rPr>
                    <w:t>le</w:t>
                  </w:r>
                  <w:r w:rsidRPr="00DD26AC">
                    <w:rPr>
                      <w:rFonts w:asciiTheme="majorHAnsi" w:hAnsiTheme="majorHAnsi" w:cs="Georgia"/>
                      <w:color w:val="000000"/>
                      <w:sz w:val="22"/>
                      <w:szCs w:val="22"/>
                    </w:rPr>
                    <w:t>s di</w:t>
                  </w:r>
                  <w:r w:rsidRPr="00DD26AC">
                    <w:rPr>
                      <w:rFonts w:asciiTheme="majorHAnsi" w:hAnsiTheme="majorHAnsi" w:cs="Georgia"/>
                      <w:color w:val="000000"/>
                      <w:spacing w:val="1"/>
                      <w:sz w:val="22"/>
                      <w:szCs w:val="22"/>
                    </w:rPr>
                    <w:t>r</w:t>
                  </w:r>
                  <w:r w:rsidRPr="00DD26AC">
                    <w:rPr>
                      <w:rFonts w:asciiTheme="majorHAnsi" w:hAnsiTheme="majorHAnsi" w:cs="Georgia"/>
                      <w:color w:val="000000"/>
                      <w:spacing w:val="-1"/>
                      <w:sz w:val="22"/>
                      <w:szCs w:val="22"/>
                    </w:rPr>
                    <w:t>e</w:t>
                  </w:r>
                  <w:r w:rsidRPr="00DD26AC">
                    <w:rPr>
                      <w:rFonts w:asciiTheme="majorHAnsi" w:hAnsiTheme="majorHAnsi" w:cs="Georgia"/>
                      <w:color w:val="000000"/>
                      <w:spacing w:val="-2"/>
                      <w:sz w:val="22"/>
                      <w:szCs w:val="22"/>
                    </w:rPr>
                    <w:t>c</w:t>
                  </w:r>
                  <w:r w:rsidRPr="00DD26AC">
                    <w:rPr>
                      <w:rFonts w:asciiTheme="majorHAnsi" w:hAnsiTheme="majorHAnsi" w:cs="Georgia"/>
                      <w:color w:val="000000"/>
                      <w:spacing w:val="1"/>
                      <w:sz w:val="22"/>
                      <w:szCs w:val="22"/>
                    </w:rPr>
                    <w:t>t</w:t>
                  </w:r>
                  <w:r w:rsidRPr="00DD26AC">
                    <w:rPr>
                      <w:rFonts w:asciiTheme="majorHAnsi" w:hAnsiTheme="majorHAnsi" w:cs="Georgia"/>
                      <w:color w:val="000000"/>
                      <w:spacing w:val="-1"/>
                      <w:sz w:val="22"/>
                      <w:szCs w:val="22"/>
                    </w:rPr>
                    <w:t>e</w:t>
                  </w:r>
                  <w:r w:rsidRPr="00DD26AC">
                    <w:rPr>
                      <w:rFonts w:asciiTheme="majorHAnsi" w:hAnsiTheme="majorHAnsi" w:cs="Georgia"/>
                      <w:color w:val="000000"/>
                      <w:sz w:val="22"/>
                      <w:szCs w:val="22"/>
                    </w:rPr>
                    <w:t>u</w:t>
                  </w:r>
                  <w:r w:rsidRPr="00DD26AC">
                    <w:rPr>
                      <w:rFonts w:asciiTheme="majorHAnsi" w:hAnsiTheme="majorHAnsi" w:cs="Georgia"/>
                      <w:color w:val="000000"/>
                      <w:spacing w:val="1"/>
                      <w:sz w:val="22"/>
                      <w:szCs w:val="22"/>
                    </w:rPr>
                    <w:t>r</w:t>
                  </w:r>
                  <w:r w:rsidRPr="00DD26AC">
                    <w:rPr>
                      <w:rFonts w:asciiTheme="majorHAnsi" w:hAnsiTheme="majorHAnsi" w:cs="Georgia"/>
                      <w:color w:val="000000"/>
                      <w:sz w:val="22"/>
                      <w:szCs w:val="22"/>
                    </w:rPr>
                    <w:t>s ;</w:t>
                  </w:r>
                </w:p>
                <w:p w14:paraId="72924CD3" w14:textId="77777777" w:rsidR="00A02882" w:rsidRPr="00DD26AC" w:rsidRDefault="00357224">
                  <w:pPr>
                    <w:widowControl w:val="0"/>
                    <w:numPr>
                      <w:ilvl w:val="0"/>
                      <w:numId w:val="69"/>
                    </w:numPr>
                    <w:suppressAutoHyphens/>
                    <w:autoSpaceDE w:val="0"/>
                    <w:autoSpaceDN w:val="0"/>
                    <w:adjustRightInd w:val="0"/>
                    <w:spacing w:line="250" w:lineRule="exact"/>
                    <w:ind w:left="357" w:hanging="357"/>
                    <w:jc w:val="both"/>
                    <w:rPr>
                      <w:rFonts w:cs="Georgia"/>
                      <w:color w:val="000000"/>
                    </w:rPr>
                  </w:pPr>
                  <w:r w:rsidRPr="00DD26AC">
                    <w:rPr>
                      <w:rFonts w:cs="Georgia"/>
                      <w:color w:val="000000"/>
                      <w:spacing w:val="-1"/>
                    </w:rPr>
                    <w:t>le</w:t>
                  </w:r>
                  <w:r w:rsidRPr="00DD26AC">
                    <w:rPr>
                      <w:rFonts w:cs="Georgia"/>
                      <w:color w:val="000000"/>
                    </w:rPr>
                    <w:t>s</w:t>
                  </w:r>
                  <w:r w:rsidRPr="00DD26AC">
                    <w:rPr>
                      <w:rFonts w:cs="Georgia"/>
                      <w:color w:val="000000"/>
                      <w:spacing w:val="5"/>
                    </w:rPr>
                    <w:t xml:space="preserve"> </w:t>
                  </w:r>
                  <w:r w:rsidRPr="00DD26AC">
                    <w:rPr>
                      <w:rFonts w:cs="Georgia"/>
                      <w:color w:val="000000"/>
                      <w:spacing w:val="1"/>
                    </w:rPr>
                    <w:t>p</w:t>
                  </w:r>
                  <w:r w:rsidRPr="00DD26AC">
                    <w:rPr>
                      <w:rFonts w:cs="Georgia"/>
                      <w:color w:val="000000"/>
                      <w:spacing w:val="-1"/>
                    </w:rPr>
                    <w:t>é</w:t>
                  </w:r>
                  <w:r w:rsidRPr="00DD26AC">
                    <w:rPr>
                      <w:rFonts w:cs="Georgia"/>
                      <w:color w:val="000000"/>
                      <w:spacing w:val="1"/>
                    </w:rPr>
                    <w:t>r</w:t>
                  </w:r>
                  <w:r w:rsidRPr="00DD26AC">
                    <w:rPr>
                      <w:rFonts w:cs="Georgia"/>
                      <w:color w:val="000000"/>
                      <w:spacing w:val="-2"/>
                    </w:rPr>
                    <w:t>i</w:t>
                  </w:r>
                  <w:r w:rsidRPr="00DD26AC">
                    <w:rPr>
                      <w:rFonts w:cs="Georgia"/>
                      <w:color w:val="000000"/>
                      <w:spacing w:val="1"/>
                    </w:rPr>
                    <w:t>o</w:t>
                  </w:r>
                  <w:r w:rsidRPr="00DD26AC">
                    <w:rPr>
                      <w:rFonts w:cs="Georgia"/>
                      <w:color w:val="000000"/>
                    </w:rPr>
                    <w:t>d</w:t>
                  </w:r>
                  <w:r w:rsidRPr="00DD26AC">
                    <w:rPr>
                      <w:rFonts w:cs="Georgia"/>
                      <w:color w:val="000000"/>
                      <w:spacing w:val="-1"/>
                    </w:rPr>
                    <w:t>e</w:t>
                  </w:r>
                  <w:r w:rsidRPr="00DD26AC">
                    <w:rPr>
                      <w:rFonts w:cs="Georgia"/>
                      <w:color w:val="000000"/>
                    </w:rPr>
                    <w:t>s</w:t>
                  </w:r>
                  <w:r w:rsidRPr="00DD26AC">
                    <w:rPr>
                      <w:rFonts w:cs="Georgia"/>
                      <w:color w:val="000000"/>
                      <w:spacing w:val="5"/>
                    </w:rPr>
                    <w:t xml:space="preserve"> </w:t>
                  </w:r>
                  <w:r w:rsidRPr="00DD26AC">
                    <w:rPr>
                      <w:rFonts w:cs="Georgia"/>
                      <w:color w:val="000000"/>
                      <w:spacing w:val="-3"/>
                    </w:rPr>
                    <w:t>a</w:t>
                  </w:r>
                  <w:r w:rsidRPr="00DD26AC">
                    <w:rPr>
                      <w:rFonts w:cs="Georgia"/>
                      <w:color w:val="000000"/>
                      <w:spacing w:val="1"/>
                    </w:rPr>
                    <w:t>tt</w:t>
                  </w:r>
                  <w:r w:rsidRPr="00DD26AC">
                    <w:rPr>
                      <w:rFonts w:cs="Georgia"/>
                      <w:color w:val="000000"/>
                      <w:spacing w:val="-2"/>
                    </w:rPr>
                    <w:t>r</w:t>
                  </w:r>
                  <w:r w:rsidRPr="00DD26AC">
                    <w:rPr>
                      <w:rFonts w:cs="Georgia"/>
                      <w:color w:val="000000"/>
                    </w:rPr>
                    <w:t>i</w:t>
                  </w:r>
                  <w:r w:rsidRPr="00DD26AC">
                    <w:rPr>
                      <w:rFonts w:cs="Georgia"/>
                      <w:color w:val="000000"/>
                      <w:spacing w:val="1"/>
                    </w:rPr>
                    <w:t>b</w:t>
                  </w:r>
                  <w:r w:rsidRPr="00DD26AC">
                    <w:rPr>
                      <w:rFonts w:cs="Georgia"/>
                      <w:color w:val="000000"/>
                    </w:rPr>
                    <w:t>u</w:t>
                  </w:r>
                  <w:r w:rsidRPr="00DD26AC">
                    <w:rPr>
                      <w:rFonts w:cs="Georgia"/>
                      <w:color w:val="000000"/>
                      <w:spacing w:val="-1"/>
                    </w:rPr>
                    <w:t>ée</w:t>
                  </w:r>
                  <w:r w:rsidRPr="00DD26AC">
                    <w:rPr>
                      <w:rFonts w:cs="Georgia"/>
                      <w:color w:val="000000"/>
                    </w:rPr>
                    <w:t>s</w:t>
                  </w:r>
                  <w:r w:rsidRPr="00DD26AC">
                    <w:rPr>
                      <w:rFonts w:cs="Georgia"/>
                      <w:color w:val="000000"/>
                      <w:spacing w:val="3"/>
                    </w:rPr>
                    <w:t xml:space="preserve"> </w:t>
                  </w:r>
                  <w:r w:rsidRPr="00DD26AC">
                    <w:rPr>
                      <w:rFonts w:cs="Georgia"/>
                      <w:color w:val="000000"/>
                      <w:spacing w:val="-1"/>
                    </w:rPr>
                    <w:t>a</w:t>
                  </w:r>
                  <w:r w:rsidRPr="00DD26AC">
                    <w:rPr>
                      <w:rFonts w:cs="Georgia"/>
                      <w:color w:val="000000"/>
                    </w:rPr>
                    <w:t>ux</w:t>
                  </w:r>
                  <w:r w:rsidRPr="00DD26AC">
                    <w:rPr>
                      <w:rFonts w:cs="Georgia"/>
                      <w:color w:val="000000"/>
                      <w:spacing w:val="4"/>
                    </w:rPr>
                    <w:t xml:space="preserve"> </w:t>
                  </w:r>
                  <w:r w:rsidRPr="00DD26AC">
                    <w:rPr>
                      <w:rFonts w:cs="Georgia"/>
                      <w:color w:val="000000"/>
                      <w:spacing w:val="1"/>
                    </w:rPr>
                    <w:t>p</w:t>
                  </w:r>
                  <w:r w:rsidRPr="00DD26AC">
                    <w:rPr>
                      <w:rFonts w:cs="Georgia"/>
                      <w:color w:val="000000"/>
                      <w:spacing w:val="-2"/>
                    </w:rPr>
                    <w:t>r</w:t>
                  </w:r>
                  <w:r w:rsidRPr="00DD26AC">
                    <w:rPr>
                      <w:rFonts w:cs="Georgia"/>
                      <w:color w:val="000000"/>
                      <w:spacing w:val="1"/>
                    </w:rPr>
                    <w:t>o</w:t>
                  </w:r>
                  <w:r w:rsidRPr="00DD26AC">
                    <w:rPr>
                      <w:rFonts w:cs="Georgia"/>
                      <w:color w:val="000000"/>
                    </w:rPr>
                    <w:t>f</w:t>
                  </w:r>
                  <w:r w:rsidRPr="00DD26AC">
                    <w:rPr>
                      <w:rFonts w:cs="Georgia"/>
                      <w:color w:val="000000"/>
                      <w:spacing w:val="-1"/>
                    </w:rPr>
                    <w:t>e</w:t>
                  </w:r>
                  <w:r w:rsidRPr="00DD26AC">
                    <w:rPr>
                      <w:rFonts w:cs="Georgia"/>
                      <w:color w:val="000000"/>
                      <w:spacing w:val="-2"/>
                    </w:rPr>
                    <w:t>s</w:t>
                  </w:r>
                  <w:r w:rsidRPr="00DD26AC">
                    <w:rPr>
                      <w:rFonts w:cs="Georgia"/>
                      <w:color w:val="000000"/>
                      <w:spacing w:val="1"/>
                    </w:rPr>
                    <w:t>s</w:t>
                  </w:r>
                  <w:r w:rsidRPr="00DD26AC">
                    <w:rPr>
                      <w:rFonts w:cs="Georgia"/>
                      <w:color w:val="000000"/>
                      <w:spacing w:val="-1"/>
                    </w:rPr>
                    <w:t>e</w:t>
                  </w:r>
                  <w:r w:rsidRPr="00DD26AC">
                    <w:rPr>
                      <w:rFonts w:cs="Georgia"/>
                      <w:color w:val="000000"/>
                    </w:rPr>
                    <w:t>u</w:t>
                  </w:r>
                  <w:r w:rsidRPr="00DD26AC">
                    <w:rPr>
                      <w:rFonts w:cs="Georgia"/>
                      <w:color w:val="000000"/>
                      <w:spacing w:val="1"/>
                    </w:rPr>
                    <w:t>r</w:t>
                  </w:r>
                  <w:r w:rsidRPr="00DD26AC">
                    <w:rPr>
                      <w:rFonts w:cs="Georgia"/>
                      <w:color w:val="000000"/>
                    </w:rPr>
                    <w:t>s</w:t>
                  </w:r>
                  <w:r w:rsidRPr="00DD26AC">
                    <w:rPr>
                      <w:rFonts w:cs="Georgia"/>
                      <w:color w:val="000000"/>
                      <w:spacing w:val="3"/>
                    </w:rPr>
                    <w:t xml:space="preserve"> </w:t>
                  </w:r>
                  <w:r w:rsidRPr="00DD26AC">
                    <w:rPr>
                      <w:rFonts w:cs="Georgia"/>
                      <w:color w:val="000000"/>
                    </w:rPr>
                    <w:t>de</w:t>
                  </w:r>
                  <w:r w:rsidRPr="00DD26AC">
                    <w:rPr>
                      <w:rFonts w:cs="Georgia"/>
                      <w:color w:val="000000"/>
                      <w:spacing w:val="1"/>
                    </w:rPr>
                    <w:t xml:space="preserve"> r</w:t>
                  </w:r>
                  <w:r w:rsidRPr="00DD26AC">
                    <w:rPr>
                      <w:rFonts w:cs="Georgia"/>
                      <w:color w:val="000000"/>
                      <w:spacing w:val="-1"/>
                    </w:rPr>
                    <w:t>el</w:t>
                  </w:r>
                  <w:r w:rsidRPr="00DD26AC">
                    <w:rPr>
                      <w:rFonts w:cs="Georgia"/>
                      <w:color w:val="000000"/>
                    </w:rPr>
                    <w:t>igi</w:t>
                  </w:r>
                  <w:r w:rsidRPr="00DD26AC">
                    <w:rPr>
                      <w:rFonts w:cs="Georgia"/>
                      <w:color w:val="000000"/>
                      <w:spacing w:val="-1"/>
                    </w:rPr>
                    <w:t>o</w:t>
                  </w:r>
                  <w:r w:rsidRPr="00DD26AC">
                    <w:rPr>
                      <w:rFonts w:cs="Georgia"/>
                      <w:color w:val="000000"/>
                    </w:rPr>
                    <w:t>n</w:t>
                  </w:r>
                  <w:r w:rsidRPr="00DD26AC">
                    <w:rPr>
                      <w:rFonts w:cs="Georgia"/>
                      <w:color w:val="000000"/>
                      <w:spacing w:val="4"/>
                    </w:rPr>
                    <w:t xml:space="preserve">, </w:t>
                  </w:r>
                  <w:r w:rsidRPr="00DD26AC">
                    <w:rPr>
                      <w:rFonts w:cs="Georgia"/>
                      <w:color w:val="000000"/>
                    </w:rPr>
                    <w:t>de</w:t>
                  </w:r>
                  <w:r w:rsidRPr="00DD26AC">
                    <w:rPr>
                      <w:rFonts w:cs="Georgia"/>
                      <w:color w:val="000000"/>
                      <w:spacing w:val="4"/>
                    </w:rPr>
                    <w:t xml:space="preserve"> </w:t>
                  </w:r>
                  <w:r w:rsidRPr="00DD26AC">
                    <w:rPr>
                      <w:rFonts w:cs="Georgia"/>
                      <w:color w:val="000000"/>
                      <w:spacing w:val="-3"/>
                    </w:rPr>
                    <w:t>m</w:t>
                  </w:r>
                  <w:r w:rsidRPr="00DD26AC">
                    <w:rPr>
                      <w:rFonts w:cs="Georgia"/>
                      <w:color w:val="000000"/>
                      <w:spacing w:val="1"/>
                    </w:rPr>
                    <w:t>or</w:t>
                  </w:r>
                  <w:r w:rsidRPr="00DD26AC">
                    <w:rPr>
                      <w:rFonts w:cs="Georgia"/>
                      <w:color w:val="000000"/>
                      <w:spacing w:val="-1"/>
                    </w:rPr>
                    <w:t>al</w:t>
                  </w:r>
                  <w:r w:rsidRPr="00DD26AC">
                    <w:rPr>
                      <w:rFonts w:cs="Georgia"/>
                      <w:color w:val="000000"/>
                    </w:rPr>
                    <w:t>e</w:t>
                  </w:r>
                  <w:r w:rsidRPr="00DD26AC">
                    <w:rPr>
                      <w:rFonts w:cs="Georgia"/>
                      <w:color w:val="000000"/>
                      <w:spacing w:val="4"/>
                    </w:rPr>
                    <w:t xml:space="preserve"> </w:t>
                  </w:r>
                  <w:r w:rsidRPr="00DD26AC">
                    <w:rPr>
                      <w:rFonts w:cs="Georgia"/>
                      <w:color w:val="000000"/>
                      <w:spacing w:val="-1"/>
                    </w:rPr>
                    <w:t>n</w:t>
                  </w:r>
                  <w:r w:rsidRPr="00DD26AC">
                    <w:rPr>
                      <w:rFonts w:cs="Georgia"/>
                      <w:color w:val="000000"/>
                      <w:spacing w:val="1"/>
                    </w:rPr>
                    <w:t>o</w:t>
                  </w:r>
                  <w:r w:rsidRPr="00DD26AC">
                    <w:rPr>
                      <w:rFonts w:cs="Georgia"/>
                      <w:color w:val="000000"/>
                    </w:rPr>
                    <w:t xml:space="preserve">n </w:t>
                  </w:r>
                  <w:r w:rsidRPr="00DD26AC">
                    <w:rPr>
                      <w:rFonts w:cs="Georgia"/>
                      <w:color w:val="000000"/>
                      <w:spacing w:val="1"/>
                    </w:rPr>
                    <w:t>co</w:t>
                  </w:r>
                  <w:r w:rsidRPr="00DD26AC">
                    <w:rPr>
                      <w:rFonts w:cs="Georgia"/>
                      <w:color w:val="000000"/>
                      <w:spacing w:val="-1"/>
                    </w:rPr>
                    <w:t>n</w:t>
                  </w:r>
                  <w:r w:rsidRPr="00DD26AC">
                    <w:rPr>
                      <w:rFonts w:cs="Georgia"/>
                      <w:color w:val="000000"/>
                    </w:rPr>
                    <w:t>f</w:t>
                  </w:r>
                  <w:r w:rsidRPr="00DD26AC">
                    <w:rPr>
                      <w:rFonts w:cs="Georgia"/>
                      <w:color w:val="000000"/>
                      <w:spacing w:val="-3"/>
                    </w:rPr>
                    <w:t>e</w:t>
                  </w:r>
                  <w:r w:rsidRPr="00DD26AC">
                    <w:rPr>
                      <w:rFonts w:cs="Georgia"/>
                      <w:color w:val="000000"/>
                      <w:spacing w:val="1"/>
                    </w:rPr>
                    <w:t>ss</w:t>
                  </w:r>
                  <w:r w:rsidRPr="00DD26AC">
                    <w:rPr>
                      <w:rFonts w:cs="Georgia"/>
                      <w:color w:val="000000"/>
                    </w:rPr>
                    <w:t>i</w:t>
                  </w:r>
                  <w:r w:rsidRPr="00DD26AC">
                    <w:rPr>
                      <w:rFonts w:cs="Georgia"/>
                      <w:color w:val="000000"/>
                      <w:spacing w:val="1"/>
                    </w:rPr>
                    <w:t>o</w:t>
                  </w:r>
                  <w:r w:rsidRPr="00DD26AC">
                    <w:rPr>
                      <w:rFonts w:cs="Georgia"/>
                      <w:color w:val="000000"/>
                      <w:spacing w:val="-1"/>
                    </w:rPr>
                    <w:t>nnell</w:t>
                  </w:r>
                  <w:r w:rsidRPr="00DD26AC">
                    <w:rPr>
                      <w:rFonts w:cs="Georgia"/>
                      <w:color w:val="000000"/>
                    </w:rPr>
                    <w:t xml:space="preserve">e et de philosophie et de citoyenneté </w:t>
                  </w:r>
                  <w:r w:rsidRPr="00DD26AC">
                    <w:rPr>
                      <w:rFonts w:cs="Georgia"/>
                      <w:color w:val="000000"/>
                      <w:spacing w:val="-1"/>
                    </w:rPr>
                    <w:t>l</w:t>
                  </w:r>
                  <w:r w:rsidRPr="00DD26AC">
                    <w:rPr>
                      <w:rFonts w:cs="Georgia"/>
                      <w:color w:val="000000"/>
                      <w:spacing w:val="1"/>
                    </w:rPr>
                    <w:t>ors</w:t>
                  </w:r>
                  <w:r w:rsidRPr="00DD26AC">
                    <w:rPr>
                      <w:rFonts w:cs="Georgia"/>
                      <w:color w:val="000000"/>
                      <w:spacing w:val="-1"/>
                    </w:rPr>
                    <w:t>q</w:t>
                  </w:r>
                  <w:r w:rsidRPr="00DD26AC">
                    <w:rPr>
                      <w:rFonts w:cs="Georgia"/>
                      <w:color w:val="000000"/>
                    </w:rPr>
                    <w:t>ue</w:t>
                  </w:r>
                  <w:r w:rsidRPr="00DD26AC">
                    <w:rPr>
                      <w:rFonts w:cs="Georgia"/>
                      <w:color w:val="000000"/>
                      <w:spacing w:val="-1"/>
                    </w:rPr>
                    <w:t xml:space="preserve"> l</w:t>
                  </w:r>
                  <w:r w:rsidRPr="00DD26AC">
                    <w:rPr>
                      <w:rFonts w:cs="Georgia"/>
                      <w:color w:val="000000"/>
                    </w:rPr>
                    <w:t>e</w:t>
                  </w:r>
                  <w:r w:rsidRPr="00DD26AC">
                    <w:rPr>
                      <w:rFonts w:cs="Georgia"/>
                      <w:color w:val="000000"/>
                      <w:spacing w:val="-1"/>
                    </w:rPr>
                    <w:t xml:space="preserve"> </w:t>
                  </w:r>
                  <w:r w:rsidRPr="00DD26AC">
                    <w:rPr>
                      <w:rFonts w:cs="Georgia"/>
                      <w:color w:val="000000"/>
                      <w:spacing w:val="1"/>
                    </w:rPr>
                    <w:t>co</w:t>
                  </w:r>
                  <w:r w:rsidRPr="00DD26AC">
                    <w:rPr>
                      <w:rFonts w:cs="Georgia"/>
                      <w:color w:val="000000"/>
                      <w:spacing w:val="-2"/>
                    </w:rPr>
                    <w:t>u</w:t>
                  </w:r>
                  <w:r w:rsidRPr="00DD26AC">
                    <w:rPr>
                      <w:rFonts w:cs="Georgia"/>
                      <w:color w:val="000000"/>
                      <w:spacing w:val="1"/>
                    </w:rPr>
                    <w:t>r</w:t>
                  </w:r>
                  <w:r w:rsidRPr="00DD26AC">
                    <w:rPr>
                      <w:rFonts w:cs="Georgia"/>
                      <w:color w:val="000000"/>
                    </w:rPr>
                    <w:t xml:space="preserve">s </w:t>
                  </w:r>
                  <w:r w:rsidRPr="00DD26AC">
                    <w:rPr>
                      <w:rFonts w:cs="Georgia"/>
                      <w:color w:val="000000"/>
                      <w:spacing w:val="-2"/>
                    </w:rPr>
                    <w:t>d</w:t>
                  </w:r>
                  <w:r w:rsidRPr="00DD26AC">
                    <w:rPr>
                      <w:rFonts w:cs="Georgia"/>
                      <w:color w:val="000000"/>
                      <w:spacing w:val="1"/>
                    </w:rPr>
                    <w:t>o</w:t>
                  </w:r>
                  <w:r w:rsidRPr="00DD26AC">
                    <w:rPr>
                      <w:rFonts w:cs="Georgia"/>
                      <w:color w:val="000000"/>
                      <w:spacing w:val="-1"/>
                    </w:rPr>
                    <w:t>n</w:t>
                  </w:r>
                  <w:r w:rsidRPr="00DD26AC">
                    <w:rPr>
                      <w:rFonts w:cs="Georgia"/>
                      <w:color w:val="000000"/>
                    </w:rPr>
                    <w:t>t i</w:t>
                  </w:r>
                  <w:r w:rsidRPr="00DD26AC">
                    <w:rPr>
                      <w:rFonts w:cs="Georgia"/>
                      <w:color w:val="000000"/>
                      <w:spacing w:val="-1"/>
                    </w:rPr>
                    <w:t>l</w:t>
                  </w:r>
                  <w:r w:rsidRPr="00DD26AC">
                    <w:rPr>
                      <w:rFonts w:cs="Georgia"/>
                      <w:color w:val="000000"/>
                    </w:rPr>
                    <w:t>s</w:t>
                  </w:r>
                  <w:r w:rsidRPr="00DD26AC">
                    <w:rPr>
                      <w:rFonts w:cs="Georgia"/>
                      <w:color w:val="000000"/>
                      <w:spacing w:val="-2"/>
                    </w:rPr>
                    <w:t xml:space="preserve"> s</w:t>
                  </w:r>
                  <w:r w:rsidRPr="00DD26AC">
                    <w:rPr>
                      <w:rFonts w:cs="Georgia"/>
                      <w:color w:val="000000"/>
                      <w:spacing w:val="1"/>
                    </w:rPr>
                    <w:t>o</w:t>
                  </w:r>
                  <w:r w:rsidRPr="00DD26AC">
                    <w:rPr>
                      <w:rFonts w:cs="Georgia"/>
                      <w:color w:val="000000"/>
                      <w:spacing w:val="-1"/>
                    </w:rPr>
                    <w:t>n</w:t>
                  </w:r>
                  <w:r w:rsidRPr="00DD26AC">
                    <w:rPr>
                      <w:rFonts w:cs="Georgia"/>
                      <w:color w:val="000000"/>
                    </w:rPr>
                    <w:t xml:space="preserve">t </w:t>
                  </w:r>
                  <w:r w:rsidRPr="00DD26AC">
                    <w:rPr>
                      <w:rFonts w:cs="Georgia"/>
                      <w:color w:val="000000"/>
                      <w:spacing w:val="-2"/>
                    </w:rPr>
                    <w:t>c</w:t>
                  </w:r>
                  <w:r w:rsidRPr="00DD26AC">
                    <w:rPr>
                      <w:rFonts w:cs="Georgia"/>
                      <w:color w:val="000000"/>
                      <w:spacing w:val="1"/>
                    </w:rPr>
                    <w:t>h</w:t>
                  </w:r>
                  <w:r w:rsidRPr="00DD26AC">
                    <w:rPr>
                      <w:rFonts w:cs="Georgia"/>
                      <w:color w:val="000000"/>
                      <w:spacing w:val="-1"/>
                    </w:rPr>
                    <w:t>a</w:t>
                  </w:r>
                  <w:r w:rsidRPr="00DD26AC">
                    <w:rPr>
                      <w:rFonts w:cs="Georgia"/>
                      <w:color w:val="000000"/>
                      <w:spacing w:val="1"/>
                    </w:rPr>
                    <w:t>r</w:t>
                  </w:r>
                  <w:r w:rsidRPr="00DD26AC">
                    <w:rPr>
                      <w:rFonts w:cs="Georgia"/>
                      <w:color w:val="000000"/>
                    </w:rPr>
                    <w:t>g</w:t>
                  </w:r>
                  <w:r w:rsidRPr="00DD26AC">
                    <w:rPr>
                      <w:rFonts w:cs="Georgia"/>
                      <w:color w:val="000000"/>
                      <w:spacing w:val="-1"/>
                    </w:rPr>
                    <w:t>é</w:t>
                  </w:r>
                  <w:r w:rsidRPr="00DD26AC">
                    <w:rPr>
                      <w:rFonts w:cs="Georgia"/>
                      <w:color w:val="000000"/>
                    </w:rPr>
                    <w:t xml:space="preserve">s </w:t>
                  </w:r>
                  <w:r w:rsidRPr="00DD26AC">
                    <w:rPr>
                      <w:rFonts w:cs="Georgia"/>
                      <w:color w:val="000000"/>
                      <w:spacing w:val="-1"/>
                    </w:rPr>
                    <w:t>n</w:t>
                  </w:r>
                  <w:r w:rsidRPr="00DD26AC">
                    <w:rPr>
                      <w:rFonts w:cs="Georgia"/>
                      <w:color w:val="000000"/>
                      <w:spacing w:val="1"/>
                    </w:rPr>
                    <w:t>'</w:t>
                  </w:r>
                  <w:r w:rsidRPr="00DD26AC">
                    <w:rPr>
                      <w:rFonts w:cs="Georgia"/>
                      <w:color w:val="000000"/>
                      <w:spacing w:val="-1"/>
                    </w:rPr>
                    <w:t>e</w:t>
                  </w:r>
                  <w:r w:rsidRPr="00DD26AC">
                    <w:rPr>
                      <w:rFonts w:cs="Georgia"/>
                      <w:color w:val="000000"/>
                      <w:spacing w:val="-2"/>
                    </w:rPr>
                    <w:t>s</w:t>
                  </w:r>
                  <w:r w:rsidRPr="00DD26AC">
                    <w:rPr>
                      <w:rFonts w:cs="Georgia"/>
                      <w:color w:val="000000"/>
                    </w:rPr>
                    <w:t xml:space="preserve">t </w:t>
                  </w:r>
                  <w:r w:rsidRPr="00DD26AC">
                    <w:rPr>
                      <w:rFonts w:cs="Georgia"/>
                      <w:color w:val="000000"/>
                      <w:spacing w:val="1"/>
                    </w:rPr>
                    <w:t>p</w:t>
                  </w:r>
                  <w:r w:rsidRPr="00DD26AC">
                    <w:rPr>
                      <w:rFonts w:cs="Georgia"/>
                      <w:color w:val="000000"/>
                      <w:spacing w:val="-1"/>
                    </w:rPr>
                    <w:t>a</w:t>
                  </w:r>
                  <w:r w:rsidRPr="00DD26AC">
                    <w:rPr>
                      <w:rFonts w:cs="Georgia"/>
                      <w:color w:val="000000"/>
                    </w:rPr>
                    <w:t>s</w:t>
                  </w:r>
                  <w:r w:rsidRPr="00DD26AC">
                    <w:rPr>
                      <w:rFonts w:cs="Georgia"/>
                      <w:color w:val="000000"/>
                      <w:spacing w:val="-2"/>
                    </w:rPr>
                    <w:t xml:space="preserve"> </w:t>
                  </w:r>
                  <w:r w:rsidRPr="00DD26AC">
                    <w:rPr>
                      <w:rFonts w:cs="Georgia"/>
                      <w:color w:val="000000"/>
                      <w:spacing w:val="-1"/>
                    </w:rPr>
                    <w:t>l</w:t>
                  </w:r>
                  <w:r w:rsidRPr="00DD26AC">
                    <w:rPr>
                      <w:rFonts w:cs="Georgia"/>
                      <w:color w:val="000000"/>
                    </w:rPr>
                    <w:t>e</w:t>
                  </w:r>
                  <w:r w:rsidRPr="00DD26AC">
                    <w:rPr>
                      <w:rFonts w:cs="Georgia"/>
                      <w:color w:val="000000"/>
                      <w:spacing w:val="-1"/>
                    </w:rPr>
                    <w:t xml:space="preserve"> </w:t>
                  </w:r>
                  <w:r w:rsidRPr="00DD26AC">
                    <w:rPr>
                      <w:rFonts w:cs="Georgia"/>
                      <w:color w:val="000000"/>
                      <w:spacing w:val="1"/>
                    </w:rPr>
                    <w:t>co</w:t>
                  </w:r>
                  <w:r w:rsidRPr="00DD26AC">
                    <w:rPr>
                      <w:rFonts w:cs="Georgia"/>
                      <w:color w:val="000000"/>
                      <w:spacing w:val="-2"/>
                    </w:rPr>
                    <w:t>u</w:t>
                  </w:r>
                  <w:r w:rsidRPr="00DD26AC">
                    <w:rPr>
                      <w:rFonts w:cs="Georgia"/>
                      <w:color w:val="000000"/>
                      <w:spacing w:val="1"/>
                    </w:rPr>
                    <w:t>r</w:t>
                  </w:r>
                  <w:r w:rsidRPr="00DD26AC">
                    <w:rPr>
                      <w:rFonts w:cs="Georgia"/>
                      <w:color w:val="000000"/>
                    </w:rPr>
                    <w:t>s</w:t>
                  </w:r>
                  <w:r w:rsidRPr="00DD26AC">
                    <w:rPr>
                      <w:rFonts w:cs="Georgia"/>
                      <w:color w:val="000000"/>
                      <w:spacing w:val="-2"/>
                    </w:rPr>
                    <w:t xml:space="preserve"> </w:t>
                  </w:r>
                  <w:r w:rsidRPr="00DD26AC">
                    <w:rPr>
                      <w:rFonts w:cs="Georgia"/>
                      <w:color w:val="000000"/>
                      <w:spacing w:val="1"/>
                    </w:rPr>
                    <w:t>ph</w:t>
                  </w:r>
                  <w:r w:rsidRPr="00DD26AC">
                    <w:rPr>
                      <w:rFonts w:cs="Georgia"/>
                      <w:color w:val="000000"/>
                    </w:rPr>
                    <w:t>i</w:t>
                  </w:r>
                  <w:r w:rsidRPr="00DD26AC">
                    <w:rPr>
                      <w:rFonts w:cs="Georgia"/>
                      <w:color w:val="000000"/>
                      <w:spacing w:val="-3"/>
                    </w:rPr>
                    <w:t>l</w:t>
                  </w:r>
                  <w:r w:rsidRPr="00DD26AC">
                    <w:rPr>
                      <w:rFonts w:cs="Georgia"/>
                      <w:color w:val="000000"/>
                      <w:spacing w:val="1"/>
                    </w:rPr>
                    <w:t>o</w:t>
                  </w:r>
                  <w:r w:rsidRPr="00DD26AC">
                    <w:rPr>
                      <w:rFonts w:cs="Georgia"/>
                      <w:color w:val="000000"/>
                      <w:spacing w:val="-2"/>
                    </w:rPr>
                    <w:t>s</w:t>
                  </w:r>
                  <w:r w:rsidRPr="00DD26AC">
                    <w:rPr>
                      <w:rFonts w:cs="Georgia"/>
                      <w:color w:val="000000"/>
                      <w:spacing w:val="1"/>
                    </w:rPr>
                    <w:t>o</w:t>
                  </w:r>
                  <w:r w:rsidRPr="00DD26AC">
                    <w:rPr>
                      <w:rFonts w:cs="Georgia"/>
                      <w:color w:val="000000"/>
                      <w:spacing w:val="-1"/>
                    </w:rPr>
                    <w:t>p</w:t>
                  </w:r>
                  <w:r w:rsidRPr="00DD26AC">
                    <w:rPr>
                      <w:rFonts w:cs="Georgia"/>
                      <w:color w:val="000000"/>
                      <w:spacing w:val="1"/>
                    </w:rPr>
                    <w:t>h</w:t>
                  </w:r>
                  <w:r w:rsidRPr="00DD26AC">
                    <w:rPr>
                      <w:rFonts w:cs="Georgia"/>
                      <w:color w:val="000000"/>
                    </w:rPr>
                    <w:t>i</w:t>
                  </w:r>
                  <w:r w:rsidRPr="00DD26AC">
                    <w:rPr>
                      <w:rFonts w:cs="Georgia"/>
                      <w:color w:val="000000"/>
                      <w:spacing w:val="-1"/>
                    </w:rPr>
                    <w:t>q</w:t>
                  </w:r>
                  <w:r w:rsidRPr="00DD26AC">
                    <w:rPr>
                      <w:rFonts w:cs="Georgia"/>
                      <w:color w:val="000000"/>
                    </w:rPr>
                    <w:t>ue</w:t>
                  </w:r>
                  <w:r w:rsidRPr="00DD26AC">
                    <w:rPr>
                      <w:rFonts w:cs="Georgia"/>
                      <w:color w:val="000000"/>
                      <w:spacing w:val="-1"/>
                    </w:rPr>
                    <w:t xml:space="preserve"> l</w:t>
                  </w:r>
                  <w:r w:rsidRPr="00DD26AC">
                    <w:rPr>
                      <w:rFonts w:cs="Georgia"/>
                      <w:color w:val="000000"/>
                    </w:rPr>
                    <w:t>e</w:t>
                  </w:r>
                  <w:r w:rsidRPr="00DD26AC">
                    <w:rPr>
                      <w:rFonts w:cs="Georgia"/>
                      <w:color w:val="000000"/>
                      <w:spacing w:val="-1"/>
                    </w:rPr>
                    <w:t xml:space="preserve"> </w:t>
                  </w:r>
                  <w:r w:rsidRPr="00DD26AC">
                    <w:rPr>
                      <w:rFonts w:cs="Georgia"/>
                      <w:color w:val="000000"/>
                      <w:spacing w:val="1"/>
                    </w:rPr>
                    <w:t>p</w:t>
                  </w:r>
                  <w:r w:rsidRPr="00DD26AC">
                    <w:rPr>
                      <w:rFonts w:cs="Georgia"/>
                      <w:color w:val="000000"/>
                      <w:spacing w:val="-1"/>
                    </w:rPr>
                    <w:t>l</w:t>
                  </w:r>
                  <w:r w:rsidRPr="00DD26AC">
                    <w:rPr>
                      <w:rFonts w:cs="Georgia"/>
                      <w:color w:val="000000"/>
                    </w:rPr>
                    <w:t xml:space="preserve">us </w:t>
                  </w:r>
                  <w:r w:rsidRPr="00DD26AC">
                    <w:rPr>
                      <w:rFonts w:cs="Georgia"/>
                      <w:color w:val="000000"/>
                      <w:spacing w:val="1"/>
                    </w:rPr>
                    <w:t>s</w:t>
                  </w:r>
                  <w:r w:rsidRPr="00DD26AC">
                    <w:rPr>
                      <w:rFonts w:cs="Georgia"/>
                      <w:color w:val="000000"/>
                    </w:rPr>
                    <w:t>u</w:t>
                  </w:r>
                  <w:r w:rsidRPr="00DD26AC">
                    <w:rPr>
                      <w:rFonts w:cs="Georgia"/>
                      <w:color w:val="000000"/>
                      <w:spacing w:val="-2"/>
                    </w:rPr>
                    <w:t>i</w:t>
                  </w:r>
                  <w:r w:rsidRPr="00DD26AC">
                    <w:rPr>
                      <w:rFonts w:cs="Georgia"/>
                      <w:color w:val="000000"/>
                      <w:spacing w:val="1"/>
                    </w:rPr>
                    <w:t>v</w:t>
                  </w:r>
                  <w:r w:rsidRPr="00DD26AC">
                    <w:rPr>
                      <w:rFonts w:cs="Georgia"/>
                      <w:color w:val="000000"/>
                    </w:rPr>
                    <w:t>i ;</w:t>
                  </w:r>
                </w:p>
                <w:p w14:paraId="719A1FF4" w14:textId="77777777" w:rsidR="00A02882" w:rsidRPr="00DD26AC" w:rsidRDefault="00357224">
                  <w:pPr>
                    <w:pStyle w:val="Paragraphedeliste"/>
                    <w:widowControl w:val="0"/>
                    <w:numPr>
                      <w:ilvl w:val="0"/>
                      <w:numId w:val="69"/>
                    </w:numPr>
                    <w:suppressAutoHyphens w:val="0"/>
                    <w:autoSpaceDE w:val="0"/>
                    <w:autoSpaceDN w:val="0"/>
                    <w:adjustRightInd w:val="0"/>
                    <w:spacing w:before="9" w:line="240" w:lineRule="exact"/>
                    <w:ind w:left="357" w:hanging="357"/>
                    <w:contextualSpacing/>
                    <w:jc w:val="both"/>
                    <w:rPr>
                      <w:rFonts w:cs="Georgia"/>
                      <w:color w:val="000000"/>
                    </w:rPr>
                  </w:pPr>
                  <w:r w:rsidRPr="00DD26AC">
                    <w:rPr>
                      <w:rFonts w:asciiTheme="majorHAnsi" w:hAnsiTheme="majorHAnsi" w:cs="Georgia"/>
                      <w:color w:val="000000"/>
                      <w:spacing w:val="3"/>
                      <w:sz w:val="22"/>
                      <w:szCs w:val="22"/>
                    </w:rPr>
                    <w:t>les périodes de travail collaboratif.</w:t>
                  </w:r>
                  <w:r w:rsidRPr="00DD26AC">
                    <w:rPr>
                      <w:rFonts w:cs="Georgia"/>
                      <w:b/>
                      <w:spacing w:val="-1"/>
                    </w:rPr>
                    <w:t xml:space="preserve"> </w:t>
                  </w:r>
                </w:p>
                <w:p w14:paraId="4380466D" w14:textId="77777777" w:rsidR="005A5917" w:rsidRPr="00DD26AC" w:rsidRDefault="005A5917" w:rsidP="000E11AD">
                  <w:pPr>
                    <w:pStyle w:val="Paragraphedeliste"/>
                    <w:widowControl w:val="0"/>
                    <w:suppressAutoHyphens w:val="0"/>
                    <w:autoSpaceDE w:val="0"/>
                    <w:autoSpaceDN w:val="0"/>
                    <w:adjustRightInd w:val="0"/>
                    <w:spacing w:before="9" w:line="240" w:lineRule="exact"/>
                    <w:ind w:left="357"/>
                    <w:contextualSpacing/>
                    <w:jc w:val="both"/>
                    <w:rPr>
                      <w:rFonts w:cs="Georgia"/>
                      <w:color w:val="000000"/>
                    </w:rPr>
                  </w:pPr>
                </w:p>
                <w:p w14:paraId="40C8C3A9" w14:textId="77777777" w:rsidR="00A02882" w:rsidRPr="00DD26AC" w:rsidRDefault="00A02882">
                  <w:pPr>
                    <w:rPr>
                      <w:b/>
                      <w:u w:val="single"/>
                    </w:rPr>
                  </w:pPr>
                  <w:bookmarkStart w:id="1970" w:name="_3.2._Calcul_du"/>
                  <w:bookmarkStart w:id="1971" w:name="_Toc453314326"/>
                  <w:bookmarkStart w:id="1972" w:name="_Toc454980361"/>
                  <w:bookmarkEnd w:id="1970"/>
                </w:p>
                <w:p w14:paraId="7106F326" w14:textId="77777777" w:rsidR="00A02882" w:rsidRPr="00DD26AC" w:rsidRDefault="00357224">
                  <w:pPr>
                    <w:pStyle w:val="Titre4"/>
                  </w:pPr>
                  <w:r w:rsidRPr="00DD26AC">
                    <w:lastRenderedPageBreak/>
                    <w:t>2.2. Calcul du capital-périodes</w:t>
                  </w:r>
                  <w:bookmarkEnd w:id="1971"/>
                  <w:bookmarkEnd w:id="1972"/>
                </w:p>
                <w:p w14:paraId="32AAE0F5" w14:textId="77777777" w:rsidR="00A02882" w:rsidRPr="00DD26AC" w:rsidRDefault="00357224">
                  <w:pPr>
                    <w:widowControl w:val="0"/>
                    <w:tabs>
                      <w:tab w:val="left" w:pos="9214"/>
                      <w:tab w:val="left" w:pos="9498"/>
                    </w:tabs>
                    <w:autoSpaceDE w:val="0"/>
                    <w:autoSpaceDN w:val="0"/>
                    <w:adjustRightInd w:val="0"/>
                    <w:spacing w:before="85"/>
                    <w:jc w:val="both"/>
                    <w:rPr>
                      <w:rFonts w:cs="Georgia"/>
                    </w:rPr>
                  </w:pPr>
                  <w:r w:rsidRPr="00DD26AC">
                    <w:rPr>
                      <w:rFonts w:cs="Georgia"/>
                      <w:spacing w:val="1"/>
                    </w:rPr>
                    <w:t>L</w:t>
                  </w:r>
                  <w:r w:rsidRPr="00DD26AC">
                    <w:rPr>
                      <w:rFonts w:cs="Georgia"/>
                    </w:rPr>
                    <w:t>e</w:t>
                  </w:r>
                  <w:r w:rsidRPr="00DD26AC">
                    <w:rPr>
                      <w:rFonts w:cs="Georgia"/>
                      <w:spacing w:val="-1"/>
                    </w:rPr>
                    <w:t xml:space="preserve"> </w:t>
                  </w:r>
                  <w:r w:rsidRPr="00DD26AC">
                    <w:rPr>
                      <w:rFonts w:cs="Georgia"/>
                      <w:spacing w:val="1"/>
                    </w:rPr>
                    <w:t>c</w:t>
                  </w:r>
                  <w:r w:rsidRPr="00DD26AC">
                    <w:rPr>
                      <w:rFonts w:cs="Georgia"/>
                      <w:spacing w:val="-1"/>
                    </w:rPr>
                    <w:t>a</w:t>
                  </w:r>
                  <w:r w:rsidRPr="00DD26AC">
                    <w:rPr>
                      <w:rFonts w:cs="Georgia"/>
                      <w:spacing w:val="1"/>
                    </w:rPr>
                    <w:t>p</w:t>
                  </w:r>
                  <w:r w:rsidRPr="00DD26AC">
                    <w:rPr>
                      <w:rFonts w:cs="Georgia"/>
                      <w:spacing w:val="-2"/>
                    </w:rPr>
                    <w:t>i</w:t>
                  </w:r>
                  <w:r w:rsidRPr="00DD26AC">
                    <w:rPr>
                      <w:rFonts w:cs="Georgia"/>
                      <w:spacing w:val="1"/>
                    </w:rPr>
                    <w:t>t</w:t>
                  </w:r>
                  <w:r w:rsidRPr="00DD26AC">
                    <w:rPr>
                      <w:rFonts w:cs="Georgia"/>
                      <w:spacing w:val="-1"/>
                    </w:rPr>
                    <w:t>al-</w:t>
                  </w:r>
                  <w:r w:rsidRPr="00DD26AC">
                    <w:rPr>
                      <w:rFonts w:cs="Georgia"/>
                      <w:spacing w:val="1"/>
                    </w:rPr>
                    <w:t>p</w:t>
                  </w:r>
                  <w:r w:rsidRPr="00DD26AC">
                    <w:rPr>
                      <w:rFonts w:cs="Georgia"/>
                      <w:spacing w:val="-1"/>
                    </w:rPr>
                    <w:t>é</w:t>
                  </w:r>
                  <w:r w:rsidRPr="00DD26AC">
                    <w:rPr>
                      <w:rFonts w:cs="Georgia"/>
                      <w:spacing w:val="1"/>
                    </w:rPr>
                    <w:t>r</w:t>
                  </w:r>
                  <w:r w:rsidRPr="00DD26AC">
                    <w:rPr>
                      <w:rFonts w:cs="Georgia"/>
                    </w:rPr>
                    <w:t>i</w:t>
                  </w:r>
                  <w:r w:rsidRPr="00DD26AC">
                    <w:rPr>
                      <w:rFonts w:cs="Georgia"/>
                      <w:spacing w:val="-1"/>
                    </w:rPr>
                    <w:t>o</w:t>
                  </w:r>
                  <w:r w:rsidRPr="00DD26AC">
                    <w:rPr>
                      <w:rFonts w:cs="Georgia"/>
                    </w:rPr>
                    <w:t>d</w:t>
                  </w:r>
                  <w:r w:rsidRPr="00DD26AC">
                    <w:rPr>
                      <w:rFonts w:cs="Georgia"/>
                      <w:spacing w:val="-1"/>
                    </w:rPr>
                    <w:t>e</w:t>
                  </w:r>
                  <w:r w:rsidRPr="00DD26AC">
                    <w:rPr>
                      <w:rFonts w:cs="Georgia"/>
                    </w:rPr>
                    <w:t xml:space="preserve">s  </w:t>
                  </w:r>
                  <w:r w:rsidRPr="00DD26AC">
                    <w:rPr>
                      <w:rFonts w:cs="Georgia"/>
                      <w:spacing w:val="1"/>
                    </w:rPr>
                    <w:t>s</w:t>
                  </w:r>
                  <w:r w:rsidRPr="00DD26AC">
                    <w:rPr>
                      <w:rFonts w:cs="Georgia"/>
                    </w:rPr>
                    <w:t>e</w:t>
                  </w:r>
                  <w:r w:rsidRPr="00DD26AC">
                    <w:rPr>
                      <w:rFonts w:cs="Georgia"/>
                      <w:spacing w:val="-1"/>
                    </w:rPr>
                    <w:t xml:space="preserve"> </w:t>
                  </w:r>
                  <w:r w:rsidRPr="00DD26AC">
                    <w:rPr>
                      <w:rFonts w:cs="Georgia"/>
                      <w:spacing w:val="1"/>
                    </w:rPr>
                    <w:t>c</w:t>
                  </w:r>
                  <w:r w:rsidRPr="00DD26AC">
                    <w:rPr>
                      <w:rFonts w:cs="Georgia"/>
                      <w:spacing w:val="-1"/>
                    </w:rPr>
                    <w:t>a</w:t>
                  </w:r>
                  <w:r w:rsidRPr="00DD26AC">
                    <w:rPr>
                      <w:rFonts w:cs="Georgia"/>
                      <w:spacing w:val="-3"/>
                    </w:rPr>
                    <w:t>l</w:t>
                  </w:r>
                  <w:r w:rsidRPr="00DD26AC">
                    <w:rPr>
                      <w:rFonts w:cs="Georgia"/>
                      <w:spacing w:val="1"/>
                    </w:rPr>
                    <w:t>c</w:t>
                  </w:r>
                  <w:r w:rsidRPr="00DD26AC">
                    <w:rPr>
                      <w:rFonts w:cs="Georgia"/>
                    </w:rPr>
                    <w:t>u</w:t>
                  </w:r>
                  <w:r w:rsidRPr="00DD26AC">
                    <w:rPr>
                      <w:rFonts w:cs="Georgia"/>
                      <w:spacing w:val="-1"/>
                    </w:rPr>
                    <w:t>l</w:t>
                  </w:r>
                  <w:r w:rsidRPr="00DD26AC">
                    <w:rPr>
                      <w:rFonts w:cs="Georgia"/>
                    </w:rPr>
                    <w:t>e</w:t>
                  </w:r>
                  <w:r w:rsidRPr="00DD26AC">
                    <w:rPr>
                      <w:rFonts w:cs="Georgia"/>
                      <w:spacing w:val="-1"/>
                    </w:rPr>
                    <w:t xml:space="preserve"> </w:t>
                  </w:r>
                  <w:r w:rsidRPr="00DD26AC">
                    <w:rPr>
                      <w:rFonts w:cs="Georgia"/>
                      <w:spacing w:val="1"/>
                    </w:rPr>
                    <w:t>p</w:t>
                  </w:r>
                  <w:r w:rsidRPr="00DD26AC">
                    <w:rPr>
                      <w:rFonts w:cs="Georgia"/>
                      <w:spacing w:val="-1"/>
                    </w:rPr>
                    <w:t>a</w:t>
                  </w:r>
                  <w:r w:rsidRPr="00DD26AC">
                    <w:rPr>
                      <w:rFonts w:cs="Georgia"/>
                    </w:rPr>
                    <w:t xml:space="preserve">r </w:t>
                  </w:r>
                  <w:r w:rsidRPr="00DD26AC">
                    <w:rPr>
                      <w:rFonts w:cs="Georgia"/>
                      <w:spacing w:val="1"/>
                    </w:rPr>
                    <w:t>t</w:t>
                  </w:r>
                  <w:r w:rsidRPr="00DD26AC">
                    <w:rPr>
                      <w:rFonts w:cs="Georgia"/>
                      <w:spacing w:val="-3"/>
                    </w:rPr>
                    <w:t>y</w:t>
                  </w:r>
                  <w:r w:rsidRPr="00DD26AC">
                    <w:rPr>
                      <w:rFonts w:cs="Georgia"/>
                      <w:spacing w:val="1"/>
                    </w:rPr>
                    <w:t>p</w:t>
                  </w:r>
                  <w:r w:rsidRPr="00DD26AC">
                    <w:rPr>
                      <w:rFonts w:cs="Georgia"/>
                    </w:rPr>
                    <w:t>e</w:t>
                  </w:r>
                  <w:r w:rsidRPr="00DD26AC">
                    <w:rPr>
                      <w:rFonts w:cs="Georgia"/>
                      <w:spacing w:val="-1"/>
                    </w:rPr>
                    <w:t xml:space="preserve"> e</w:t>
                  </w:r>
                  <w:r w:rsidRPr="00DD26AC">
                    <w:rPr>
                      <w:rFonts w:cs="Georgia"/>
                    </w:rPr>
                    <w:t xml:space="preserve">t </w:t>
                  </w:r>
                  <w:r w:rsidRPr="00DD26AC">
                    <w:rPr>
                      <w:rFonts w:cs="Georgia"/>
                      <w:spacing w:val="1"/>
                    </w:rPr>
                    <w:t>p</w:t>
                  </w:r>
                  <w:r w:rsidRPr="00DD26AC">
                    <w:rPr>
                      <w:rFonts w:cs="Georgia"/>
                      <w:spacing w:val="-1"/>
                    </w:rPr>
                    <w:t>a</w:t>
                  </w:r>
                  <w:r w:rsidRPr="00DD26AC">
                    <w:rPr>
                      <w:rFonts w:cs="Georgia"/>
                    </w:rPr>
                    <w:t xml:space="preserve">r </w:t>
                  </w:r>
                  <w:r w:rsidRPr="00DD26AC">
                    <w:rPr>
                      <w:rFonts w:cs="Georgia"/>
                      <w:spacing w:val="-2"/>
                    </w:rPr>
                    <w:t>f</w:t>
                  </w:r>
                  <w:r w:rsidRPr="00DD26AC">
                    <w:rPr>
                      <w:rFonts w:cs="Georgia"/>
                      <w:spacing w:val="1"/>
                    </w:rPr>
                    <w:t>or</w:t>
                  </w:r>
                  <w:r w:rsidRPr="00DD26AC">
                    <w:rPr>
                      <w:rFonts w:cs="Georgia"/>
                      <w:spacing w:val="-3"/>
                    </w:rPr>
                    <w:t>m</w:t>
                  </w:r>
                  <w:r w:rsidRPr="00DD26AC">
                    <w:rPr>
                      <w:rFonts w:cs="Georgia"/>
                    </w:rPr>
                    <w:t>e</w:t>
                  </w:r>
                  <w:r w:rsidRPr="00DD26AC">
                    <w:rPr>
                      <w:rFonts w:cs="Georgia"/>
                      <w:spacing w:val="-1"/>
                    </w:rPr>
                    <w:t xml:space="preserve"> </w:t>
                  </w:r>
                  <w:r w:rsidRPr="00DD26AC">
                    <w:rPr>
                      <w:rFonts w:cs="Georgia"/>
                    </w:rPr>
                    <w:t>d</w:t>
                  </w:r>
                  <w:r w:rsidRPr="00DD26AC">
                    <w:rPr>
                      <w:rFonts w:cs="Georgia"/>
                      <w:spacing w:val="1"/>
                    </w:rPr>
                    <w:t>'</w:t>
                  </w:r>
                  <w:r w:rsidRPr="00DD26AC">
                    <w:rPr>
                      <w:rFonts w:cs="Georgia"/>
                      <w:spacing w:val="-1"/>
                    </w:rPr>
                    <w:t>en</w:t>
                  </w:r>
                  <w:r w:rsidRPr="00DD26AC">
                    <w:rPr>
                      <w:rFonts w:cs="Georgia"/>
                      <w:spacing w:val="1"/>
                    </w:rPr>
                    <w:t>s</w:t>
                  </w:r>
                  <w:r w:rsidRPr="00DD26AC">
                    <w:rPr>
                      <w:rFonts w:cs="Georgia"/>
                      <w:spacing w:val="-1"/>
                    </w:rPr>
                    <w:t>e</w:t>
                  </w:r>
                  <w:r w:rsidRPr="00DD26AC">
                    <w:rPr>
                      <w:rFonts w:cs="Georgia"/>
                    </w:rPr>
                    <w:t>ig</w:t>
                  </w:r>
                  <w:r w:rsidRPr="00DD26AC">
                    <w:rPr>
                      <w:rFonts w:cs="Georgia"/>
                      <w:spacing w:val="-1"/>
                    </w:rPr>
                    <w:t>ne</w:t>
                  </w:r>
                  <w:r w:rsidRPr="00DD26AC">
                    <w:rPr>
                      <w:rFonts w:cs="Georgia"/>
                    </w:rPr>
                    <w:t>m</w:t>
                  </w:r>
                  <w:r w:rsidRPr="00DD26AC">
                    <w:rPr>
                      <w:rFonts w:cs="Georgia"/>
                      <w:spacing w:val="-1"/>
                    </w:rPr>
                    <w:t>en</w:t>
                  </w:r>
                  <w:r w:rsidRPr="00DD26AC">
                    <w:rPr>
                      <w:rFonts w:cs="Georgia"/>
                      <w:spacing w:val="1"/>
                    </w:rPr>
                    <w:t>t</w:t>
                  </w:r>
                  <w:r w:rsidRPr="00DD26AC">
                    <w:rPr>
                      <w:rFonts w:cs="Georgia"/>
                    </w:rPr>
                    <w:t>.</w:t>
                  </w:r>
                </w:p>
                <w:p w14:paraId="6084DD0F" w14:textId="77777777" w:rsidR="00A02882" w:rsidRPr="00DD26AC" w:rsidRDefault="00A02882">
                  <w:pPr>
                    <w:widowControl w:val="0"/>
                    <w:autoSpaceDE w:val="0"/>
                    <w:autoSpaceDN w:val="0"/>
                    <w:adjustRightInd w:val="0"/>
                    <w:spacing w:before="13" w:line="240" w:lineRule="exact"/>
                    <w:rPr>
                      <w:rFonts w:cs="Georgia"/>
                    </w:rPr>
                  </w:pPr>
                </w:p>
                <w:p w14:paraId="64218248" w14:textId="77777777" w:rsidR="00A02882" w:rsidRPr="00DD26AC" w:rsidRDefault="00357224">
                  <w:pPr>
                    <w:widowControl w:val="0"/>
                    <w:autoSpaceDE w:val="0"/>
                    <w:autoSpaceDN w:val="0"/>
                    <w:adjustRightInd w:val="0"/>
                    <w:spacing w:line="250" w:lineRule="exact"/>
                    <w:rPr>
                      <w:rFonts w:cs="Georgia"/>
                    </w:rPr>
                  </w:pPr>
                  <w:r w:rsidRPr="00DD26AC">
                    <w:rPr>
                      <w:rFonts w:cs="Georgia"/>
                    </w:rPr>
                    <w:t>T</w:t>
                  </w:r>
                  <w:r w:rsidRPr="00DD26AC">
                    <w:rPr>
                      <w:rFonts w:cs="Georgia"/>
                      <w:spacing w:val="1"/>
                    </w:rPr>
                    <w:t>o</w:t>
                  </w:r>
                  <w:r w:rsidRPr="00DD26AC">
                    <w:rPr>
                      <w:rFonts w:cs="Georgia"/>
                    </w:rPr>
                    <w:t>u</w:t>
                  </w:r>
                  <w:r w:rsidRPr="00DD26AC">
                    <w:rPr>
                      <w:rFonts w:cs="Georgia"/>
                      <w:spacing w:val="1"/>
                    </w:rPr>
                    <w:t>t</w:t>
                  </w:r>
                  <w:r w:rsidRPr="00DD26AC">
                    <w:rPr>
                      <w:rFonts w:cs="Georgia"/>
                      <w:spacing w:val="-1"/>
                    </w:rPr>
                    <w:t>e</w:t>
                  </w:r>
                  <w:r w:rsidRPr="00DD26AC">
                    <w:rPr>
                      <w:rFonts w:cs="Georgia"/>
                      <w:spacing w:val="-2"/>
                    </w:rPr>
                    <w:t>f</w:t>
                  </w:r>
                  <w:r w:rsidRPr="00DD26AC">
                    <w:rPr>
                      <w:rFonts w:cs="Georgia"/>
                      <w:spacing w:val="1"/>
                    </w:rPr>
                    <w:t>o</w:t>
                  </w:r>
                  <w:r w:rsidRPr="00DD26AC">
                    <w:rPr>
                      <w:rFonts w:cs="Georgia"/>
                    </w:rPr>
                    <w:t>i</w:t>
                  </w:r>
                  <w:r w:rsidRPr="00DD26AC">
                    <w:rPr>
                      <w:rFonts w:cs="Georgia"/>
                      <w:spacing w:val="-2"/>
                    </w:rPr>
                    <w:t>s</w:t>
                  </w:r>
                  <w:r w:rsidRPr="00DD26AC">
                    <w:rPr>
                      <w:rFonts w:cs="Georgia"/>
                    </w:rPr>
                    <w:t xml:space="preserve">, </w:t>
                  </w:r>
                  <w:r w:rsidRPr="00DD26AC">
                    <w:rPr>
                      <w:rFonts w:cs="Georgia"/>
                      <w:spacing w:val="1"/>
                    </w:rPr>
                    <w:t>s</w:t>
                  </w:r>
                  <w:r w:rsidRPr="00DD26AC">
                    <w:rPr>
                      <w:rFonts w:cs="Georgia"/>
                    </w:rPr>
                    <w:t>i</w:t>
                  </w:r>
                  <w:r w:rsidRPr="00DD26AC">
                    <w:rPr>
                      <w:rFonts w:cs="Georgia"/>
                      <w:spacing w:val="2"/>
                    </w:rPr>
                    <w:t xml:space="preserve"> </w:t>
                  </w:r>
                  <w:r w:rsidRPr="00DD26AC">
                    <w:rPr>
                      <w:rFonts w:cs="Georgia"/>
                      <w:spacing w:val="-1"/>
                    </w:rPr>
                    <w:t>l</w:t>
                  </w:r>
                  <w:r w:rsidRPr="00DD26AC">
                    <w:rPr>
                      <w:rFonts w:cs="Georgia"/>
                    </w:rPr>
                    <w:t>e</w:t>
                  </w:r>
                  <w:r w:rsidRPr="00DD26AC">
                    <w:rPr>
                      <w:rFonts w:cs="Georgia"/>
                      <w:spacing w:val="1"/>
                    </w:rPr>
                    <w:t xml:space="preserve"> </w:t>
                  </w:r>
                  <w:r w:rsidRPr="00DD26AC">
                    <w:rPr>
                      <w:rFonts w:cs="Georgia"/>
                      <w:spacing w:val="-3"/>
                    </w:rPr>
                    <w:t>n</w:t>
                  </w:r>
                  <w:r w:rsidRPr="00DD26AC">
                    <w:rPr>
                      <w:rFonts w:cs="Georgia"/>
                      <w:spacing w:val="1"/>
                    </w:rPr>
                    <w:t>o</w:t>
                  </w:r>
                  <w:r w:rsidRPr="00DD26AC">
                    <w:rPr>
                      <w:rFonts w:cs="Georgia"/>
                      <w:spacing w:val="-3"/>
                    </w:rPr>
                    <w:t>m</w:t>
                  </w:r>
                  <w:r w:rsidRPr="00DD26AC">
                    <w:rPr>
                      <w:rFonts w:cs="Georgia"/>
                      <w:spacing w:val="1"/>
                    </w:rPr>
                    <w:t>br</w:t>
                  </w:r>
                  <w:r w:rsidRPr="00DD26AC">
                    <w:rPr>
                      <w:rFonts w:cs="Georgia"/>
                    </w:rPr>
                    <w:t>e</w:t>
                  </w:r>
                  <w:r w:rsidRPr="00DD26AC">
                    <w:rPr>
                      <w:rFonts w:cs="Georgia"/>
                      <w:spacing w:val="1"/>
                    </w:rPr>
                    <w:t xml:space="preserve"> </w:t>
                  </w:r>
                  <w:r w:rsidRPr="00DD26AC">
                    <w:rPr>
                      <w:rFonts w:cs="Georgia"/>
                      <w:spacing w:val="-2"/>
                    </w:rPr>
                    <w:t>d</w:t>
                  </w:r>
                  <w:r w:rsidRPr="00DD26AC">
                    <w:rPr>
                      <w:rFonts w:cs="Georgia"/>
                    </w:rPr>
                    <w:t>e</w:t>
                  </w:r>
                  <w:r w:rsidRPr="00DD26AC">
                    <w:rPr>
                      <w:rFonts w:cs="Georgia"/>
                      <w:spacing w:val="1"/>
                    </w:rPr>
                    <w:t xml:space="preserve"> p</w:t>
                  </w:r>
                  <w:r w:rsidRPr="00DD26AC">
                    <w:rPr>
                      <w:rFonts w:cs="Georgia"/>
                      <w:spacing w:val="-1"/>
                    </w:rPr>
                    <w:t>é</w:t>
                  </w:r>
                  <w:r w:rsidRPr="00DD26AC">
                    <w:rPr>
                      <w:rFonts w:cs="Georgia"/>
                      <w:spacing w:val="1"/>
                    </w:rPr>
                    <w:t>r</w:t>
                  </w:r>
                  <w:r w:rsidRPr="00DD26AC">
                    <w:rPr>
                      <w:rFonts w:cs="Georgia"/>
                      <w:spacing w:val="-2"/>
                    </w:rPr>
                    <w:t>i</w:t>
                  </w:r>
                  <w:r w:rsidRPr="00DD26AC">
                    <w:rPr>
                      <w:rFonts w:cs="Georgia"/>
                      <w:spacing w:val="1"/>
                    </w:rPr>
                    <w:t>o</w:t>
                  </w:r>
                  <w:r w:rsidRPr="00DD26AC">
                    <w:rPr>
                      <w:rFonts w:cs="Georgia"/>
                    </w:rPr>
                    <w:t>d</w:t>
                  </w:r>
                  <w:r w:rsidRPr="00DD26AC">
                    <w:rPr>
                      <w:rFonts w:cs="Georgia"/>
                      <w:spacing w:val="-1"/>
                    </w:rPr>
                    <w:t>e</w:t>
                  </w:r>
                  <w:r w:rsidRPr="00DD26AC">
                    <w:rPr>
                      <w:rFonts w:cs="Georgia"/>
                    </w:rPr>
                    <w:t>s de</w:t>
                  </w:r>
                  <w:r w:rsidRPr="00DD26AC">
                    <w:rPr>
                      <w:rFonts w:cs="Georgia"/>
                      <w:spacing w:val="1"/>
                    </w:rPr>
                    <w:t xml:space="preserve"> </w:t>
                  </w:r>
                  <w:r w:rsidRPr="00DD26AC">
                    <w:rPr>
                      <w:rFonts w:cs="Georgia"/>
                      <w:spacing w:val="-2"/>
                    </w:rPr>
                    <w:t>c</w:t>
                  </w:r>
                  <w:r w:rsidRPr="00DD26AC">
                    <w:rPr>
                      <w:rFonts w:cs="Georgia"/>
                      <w:spacing w:val="1"/>
                    </w:rPr>
                    <w:t>o</w:t>
                  </w:r>
                  <w:r w:rsidRPr="00DD26AC">
                    <w:rPr>
                      <w:rFonts w:cs="Georgia"/>
                      <w:spacing w:val="-2"/>
                    </w:rPr>
                    <w:t>u</w:t>
                  </w:r>
                  <w:r w:rsidRPr="00DD26AC">
                    <w:rPr>
                      <w:rFonts w:cs="Georgia"/>
                      <w:spacing w:val="1"/>
                    </w:rPr>
                    <w:t>r</w:t>
                  </w:r>
                  <w:r w:rsidRPr="00DD26AC">
                    <w:rPr>
                      <w:rFonts w:cs="Georgia"/>
                    </w:rPr>
                    <w:t xml:space="preserve">s </w:t>
                  </w:r>
                  <w:r w:rsidRPr="00DD26AC">
                    <w:rPr>
                      <w:rFonts w:cs="Georgia"/>
                      <w:spacing w:val="1"/>
                    </w:rPr>
                    <w:t>h</w:t>
                  </w:r>
                  <w:r w:rsidRPr="00DD26AC">
                    <w:rPr>
                      <w:rFonts w:cs="Georgia"/>
                      <w:spacing w:val="-3"/>
                    </w:rPr>
                    <w:t>e</w:t>
                  </w:r>
                  <w:r w:rsidRPr="00DD26AC">
                    <w:rPr>
                      <w:rFonts w:cs="Georgia"/>
                      <w:spacing w:val="1"/>
                    </w:rPr>
                    <w:t>b</w:t>
                  </w:r>
                  <w:r w:rsidRPr="00DD26AC">
                    <w:rPr>
                      <w:rFonts w:cs="Georgia"/>
                      <w:spacing w:val="-2"/>
                    </w:rPr>
                    <w:t>d</w:t>
                  </w:r>
                  <w:r w:rsidRPr="00DD26AC">
                    <w:rPr>
                      <w:rFonts w:cs="Georgia"/>
                      <w:spacing w:val="1"/>
                    </w:rPr>
                    <w:t>o</w:t>
                  </w:r>
                  <w:r w:rsidRPr="00DD26AC">
                    <w:rPr>
                      <w:rFonts w:cs="Georgia"/>
                    </w:rPr>
                    <w:t>m</w:t>
                  </w:r>
                  <w:r w:rsidRPr="00DD26AC">
                    <w:rPr>
                      <w:rFonts w:cs="Georgia"/>
                      <w:spacing w:val="-1"/>
                    </w:rPr>
                    <w:t>a</w:t>
                  </w:r>
                  <w:r w:rsidRPr="00DD26AC">
                    <w:rPr>
                      <w:rFonts w:cs="Georgia"/>
                    </w:rPr>
                    <w:t>d</w:t>
                  </w:r>
                  <w:r w:rsidRPr="00DD26AC">
                    <w:rPr>
                      <w:rFonts w:cs="Georgia"/>
                      <w:spacing w:val="-1"/>
                    </w:rPr>
                    <w:t>a</w:t>
                  </w:r>
                  <w:r w:rsidRPr="00DD26AC">
                    <w:rPr>
                      <w:rFonts w:cs="Georgia"/>
                    </w:rPr>
                    <w:t>i</w:t>
                  </w:r>
                  <w:r w:rsidRPr="00DD26AC">
                    <w:rPr>
                      <w:rFonts w:cs="Georgia"/>
                      <w:spacing w:val="1"/>
                    </w:rPr>
                    <w:t>r</w:t>
                  </w:r>
                  <w:r w:rsidRPr="00DD26AC">
                    <w:rPr>
                      <w:rFonts w:cs="Georgia"/>
                      <w:spacing w:val="-1"/>
                    </w:rPr>
                    <w:t>e</w:t>
                  </w:r>
                  <w:r w:rsidRPr="00DD26AC">
                    <w:rPr>
                      <w:rFonts w:cs="Georgia"/>
                    </w:rPr>
                    <w:t>s</w:t>
                  </w:r>
                  <w:r w:rsidRPr="00DD26AC">
                    <w:rPr>
                      <w:rFonts w:cs="Georgia"/>
                      <w:spacing w:val="-2"/>
                    </w:rPr>
                    <w:t xml:space="preserve"> </w:t>
                  </w:r>
                  <w:r w:rsidRPr="00DD26AC">
                    <w:rPr>
                      <w:rFonts w:cs="Georgia"/>
                      <w:spacing w:val="1"/>
                    </w:rPr>
                    <w:t>or</w:t>
                  </w:r>
                  <w:r w:rsidRPr="00DD26AC">
                    <w:rPr>
                      <w:rFonts w:cs="Georgia"/>
                    </w:rPr>
                    <w:t>g</w:t>
                  </w:r>
                  <w:r w:rsidRPr="00DD26AC">
                    <w:rPr>
                      <w:rFonts w:cs="Georgia"/>
                      <w:spacing w:val="-1"/>
                    </w:rPr>
                    <w:t>an</w:t>
                  </w:r>
                  <w:r w:rsidRPr="00DD26AC">
                    <w:rPr>
                      <w:rFonts w:cs="Georgia"/>
                    </w:rPr>
                    <w:t>i</w:t>
                  </w:r>
                  <w:r w:rsidRPr="00DD26AC">
                    <w:rPr>
                      <w:rFonts w:cs="Georgia"/>
                      <w:spacing w:val="1"/>
                    </w:rPr>
                    <w:t>s</w:t>
                  </w:r>
                  <w:r w:rsidRPr="00DD26AC">
                    <w:rPr>
                      <w:rFonts w:cs="Georgia"/>
                      <w:spacing w:val="-1"/>
                    </w:rPr>
                    <w:t>ées</w:t>
                  </w:r>
                  <w:r w:rsidRPr="00DD26AC">
                    <w:rPr>
                      <w:rFonts w:cs="Georgia"/>
                    </w:rPr>
                    <w:t xml:space="preserve"> di</w:t>
                  </w:r>
                  <w:r w:rsidRPr="00DD26AC">
                    <w:rPr>
                      <w:rFonts w:cs="Georgia"/>
                      <w:spacing w:val="-2"/>
                    </w:rPr>
                    <w:t>f</w:t>
                  </w:r>
                  <w:r w:rsidRPr="00DD26AC">
                    <w:rPr>
                      <w:rFonts w:cs="Georgia"/>
                    </w:rPr>
                    <w:t>f</w:t>
                  </w:r>
                  <w:r w:rsidRPr="00DD26AC">
                    <w:rPr>
                      <w:rFonts w:cs="Georgia"/>
                      <w:spacing w:val="-1"/>
                    </w:rPr>
                    <w:t>è</w:t>
                  </w:r>
                  <w:r w:rsidRPr="00DD26AC">
                    <w:rPr>
                      <w:rFonts w:cs="Georgia"/>
                      <w:spacing w:val="1"/>
                    </w:rPr>
                    <w:t>r</w:t>
                  </w:r>
                  <w:r w:rsidRPr="00DD26AC">
                    <w:rPr>
                      <w:rFonts w:cs="Georgia"/>
                    </w:rPr>
                    <w:t>e</w:t>
                  </w:r>
                  <w:r w:rsidRPr="00DD26AC">
                    <w:rPr>
                      <w:rFonts w:cs="Georgia"/>
                      <w:spacing w:val="1"/>
                    </w:rPr>
                    <w:t xml:space="preserve"> p</w:t>
                  </w:r>
                  <w:r w:rsidRPr="00DD26AC">
                    <w:rPr>
                      <w:rFonts w:cs="Georgia"/>
                      <w:spacing w:val="-1"/>
                    </w:rPr>
                    <w:t>a</w:t>
                  </w:r>
                  <w:r w:rsidRPr="00DD26AC">
                    <w:rPr>
                      <w:rFonts w:cs="Georgia"/>
                    </w:rPr>
                    <w:t xml:space="preserve">r </w:t>
                  </w:r>
                  <w:r w:rsidRPr="00DD26AC">
                    <w:rPr>
                      <w:rFonts w:cs="Georgia"/>
                      <w:spacing w:val="-1"/>
                    </w:rPr>
                    <w:t>anné</w:t>
                  </w:r>
                  <w:r w:rsidRPr="00DD26AC">
                    <w:rPr>
                      <w:rFonts w:cs="Georgia"/>
                    </w:rPr>
                    <w:t>e</w:t>
                  </w:r>
                  <w:r w:rsidRPr="00DD26AC">
                    <w:rPr>
                      <w:rFonts w:cs="Georgia"/>
                      <w:spacing w:val="1"/>
                    </w:rPr>
                    <w:t xml:space="preserve"> </w:t>
                  </w:r>
                  <w:r w:rsidRPr="00DD26AC">
                    <w:rPr>
                      <w:rFonts w:cs="Georgia"/>
                    </w:rPr>
                    <w:t>d</w:t>
                  </w:r>
                  <w:r w:rsidRPr="00DD26AC">
                    <w:rPr>
                      <w:rFonts w:cs="Georgia"/>
                      <w:spacing w:val="1"/>
                    </w:rPr>
                    <w:t>'</w:t>
                  </w:r>
                  <w:r w:rsidRPr="00DD26AC">
                    <w:rPr>
                      <w:rFonts w:cs="Georgia"/>
                      <w:spacing w:val="-1"/>
                    </w:rPr>
                    <w:t>é</w:t>
                  </w:r>
                  <w:r w:rsidRPr="00DD26AC">
                    <w:rPr>
                      <w:rFonts w:cs="Georgia"/>
                      <w:spacing w:val="1"/>
                    </w:rPr>
                    <w:t>t</w:t>
                  </w:r>
                  <w:r w:rsidRPr="00DD26AC">
                    <w:rPr>
                      <w:rFonts w:cs="Georgia"/>
                    </w:rPr>
                    <w:t>ud</w:t>
                  </w:r>
                  <w:r w:rsidRPr="00DD26AC">
                    <w:rPr>
                      <w:rFonts w:cs="Georgia"/>
                      <w:spacing w:val="-3"/>
                    </w:rPr>
                    <w:t>e</w:t>
                  </w:r>
                  <w:r w:rsidRPr="00DD26AC">
                    <w:rPr>
                      <w:rFonts w:cs="Georgia"/>
                      <w:spacing w:val="-2"/>
                    </w:rPr>
                    <w:t>s</w:t>
                  </w:r>
                  <w:r w:rsidRPr="00DD26AC">
                    <w:rPr>
                      <w:rFonts w:cs="Georgia"/>
                    </w:rPr>
                    <w:t xml:space="preserve">, </w:t>
                  </w:r>
                  <w:r w:rsidRPr="00DD26AC">
                    <w:rPr>
                      <w:rFonts w:cs="Georgia"/>
                      <w:spacing w:val="-1"/>
                    </w:rPr>
                    <w:t>l</w:t>
                  </w:r>
                  <w:r w:rsidRPr="00DD26AC">
                    <w:rPr>
                      <w:rFonts w:cs="Georgia"/>
                    </w:rPr>
                    <w:t>e</w:t>
                  </w:r>
                  <w:r w:rsidRPr="00DD26AC">
                    <w:rPr>
                      <w:rFonts w:cs="Georgia"/>
                      <w:spacing w:val="-1"/>
                    </w:rPr>
                    <w:t xml:space="preserve"> </w:t>
                  </w:r>
                  <w:r w:rsidRPr="00DD26AC">
                    <w:rPr>
                      <w:rFonts w:cs="Georgia"/>
                      <w:spacing w:val="1"/>
                    </w:rPr>
                    <w:t>c</w:t>
                  </w:r>
                  <w:r w:rsidRPr="00DD26AC">
                    <w:rPr>
                      <w:rFonts w:cs="Georgia"/>
                      <w:spacing w:val="-1"/>
                    </w:rPr>
                    <w:t>al</w:t>
                  </w:r>
                  <w:r w:rsidRPr="00DD26AC">
                    <w:rPr>
                      <w:rFonts w:cs="Georgia"/>
                      <w:spacing w:val="1"/>
                    </w:rPr>
                    <w:t>c</w:t>
                  </w:r>
                  <w:r w:rsidRPr="00DD26AC">
                    <w:rPr>
                      <w:rFonts w:cs="Georgia"/>
                    </w:rPr>
                    <w:t>ul</w:t>
                  </w:r>
                  <w:r w:rsidRPr="00DD26AC">
                    <w:rPr>
                      <w:rFonts w:cs="Georgia"/>
                      <w:spacing w:val="-1"/>
                    </w:rPr>
                    <w:t xml:space="preserve"> </w:t>
                  </w:r>
                  <w:r w:rsidRPr="00DD26AC">
                    <w:rPr>
                      <w:rFonts w:cs="Georgia"/>
                      <w:spacing w:val="1"/>
                    </w:rPr>
                    <w:t>s'</w:t>
                  </w:r>
                  <w:r w:rsidRPr="00DD26AC">
                    <w:rPr>
                      <w:rFonts w:cs="Georgia"/>
                      <w:spacing w:val="-1"/>
                    </w:rPr>
                    <w:t>e</w:t>
                  </w:r>
                  <w:r w:rsidRPr="00DD26AC">
                    <w:rPr>
                      <w:rFonts w:cs="Georgia"/>
                    </w:rPr>
                    <w:t>ff</w:t>
                  </w:r>
                  <w:r w:rsidRPr="00DD26AC">
                    <w:rPr>
                      <w:rFonts w:cs="Georgia"/>
                      <w:spacing w:val="-1"/>
                    </w:rPr>
                    <w:t>e</w:t>
                  </w:r>
                  <w:r w:rsidRPr="00DD26AC">
                    <w:rPr>
                      <w:rFonts w:cs="Georgia"/>
                      <w:spacing w:val="1"/>
                    </w:rPr>
                    <w:t>ct</w:t>
                  </w:r>
                  <w:r w:rsidRPr="00DD26AC">
                    <w:rPr>
                      <w:rFonts w:cs="Georgia"/>
                    </w:rPr>
                    <w:t>ue</w:t>
                  </w:r>
                  <w:r w:rsidRPr="00DD26AC">
                    <w:rPr>
                      <w:rFonts w:cs="Georgia"/>
                      <w:spacing w:val="-1"/>
                    </w:rPr>
                    <w:t xml:space="preserve"> </w:t>
                  </w:r>
                  <w:r w:rsidRPr="00DD26AC">
                    <w:rPr>
                      <w:rFonts w:cs="Georgia"/>
                      <w:spacing w:val="1"/>
                    </w:rPr>
                    <w:t>p</w:t>
                  </w:r>
                  <w:r w:rsidRPr="00DD26AC">
                    <w:rPr>
                      <w:rFonts w:cs="Georgia"/>
                      <w:spacing w:val="-1"/>
                    </w:rPr>
                    <w:t>a</w:t>
                  </w:r>
                  <w:r w:rsidRPr="00DD26AC">
                    <w:rPr>
                      <w:rFonts w:cs="Georgia"/>
                    </w:rPr>
                    <w:t xml:space="preserve">r </w:t>
                  </w:r>
                  <w:r w:rsidRPr="00DD26AC">
                    <w:rPr>
                      <w:rFonts w:cs="Georgia"/>
                      <w:spacing w:val="-1"/>
                    </w:rPr>
                    <w:t>a</w:t>
                  </w:r>
                  <w:r w:rsidRPr="00DD26AC">
                    <w:rPr>
                      <w:rFonts w:cs="Georgia"/>
                      <w:spacing w:val="-3"/>
                    </w:rPr>
                    <w:t>n</w:t>
                  </w:r>
                  <w:r w:rsidRPr="00DD26AC">
                    <w:rPr>
                      <w:rFonts w:cs="Georgia"/>
                      <w:spacing w:val="-1"/>
                    </w:rPr>
                    <w:t>né</w:t>
                  </w:r>
                  <w:r w:rsidRPr="00DD26AC">
                    <w:rPr>
                      <w:rFonts w:cs="Georgia"/>
                    </w:rPr>
                    <w:t>e</w:t>
                  </w:r>
                  <w:r w:rsidRPr="00DD26AC">
                    <w:rPr>
                      <w:rFonts w:cs="Georgia"/>
                      <w:spacing w:val="-1"/>
                    </w:rPr>
                    <w:t xml:space="preserve"> </w:t>
                  </w:r>
                  <w:r w:rsidRPr="00DD26AC">
                    <w:rPr>
                      <w:rFonts w:cs="Georgia"/>
                    </w:rPr>
                    <w:t>d</w:t>
                  </w:r>
                  <w:r w:rsidRPr="00DD26AC">
                    <w:rPr>
                      <w:rFonts w:cs="Georgia"/>
                      <w:spacing w:val="1"/>
                    </w:rPr>
                    <w:t>'</w:t>
                  </w:r>
                  <w:r w:rsidRPr="00DD26AC">
                    <w:rPr>
                      <w:rFonts w:cs="Georgia"/>
                      <w:spacing w:val="-1"/>
                    </w:rPr>
                    <w:t>é</w:t>
                  </w:r>
                  <w:r w:rsidRPr="00DD26AC">
                    <w:rPr>
                      <w:rFonts w:cs="Georgia"/>
                      <w:spacing w:val="1"/>
                    </w:rPr>
                    <w:t>t</w:t>
                  </w:r>
                  <w:r w:rsidRPr="00DD26AC">
                    <w:rPr>
                      <w:rFonts w:cs="Georgia"/>
                    </w:rPr>
                    <w:t>ud</w:t>
                  </w:r>
                  <w:r w:rsidRPr="00DD26AC">
                    <w:rPr>
                      <w:rFonts w:cs="Georgia"/>
                      <w:spacing w:val="-1"/>
                    </w:rPr>
                    <w:t>e</w:t>
                  </w:r>
                  <w:r w:rsidRPr="00DD26AC">
                    <w:rPr>
                      <w:rFonts w:cs="Georgia"/>
                      <w:spacing w:val="1"/>
                    </w:rPr>
                    <w:t>s</w:t>
                  </w:r>
                  <w:r w:rsidRPr="00DD26AC">
                    <w:rPr>
                      <w:rFonts w:cs="Georgia"/>
                    </w:rPr>
                    <w:t>.</w:t>
                  </w:r>
                </w:p>
                <w:p w14:paraId="748FEB54" w14:textId="77777777" w:rsidR="00A02882" w:rsidRPr="00DD26AC" w:rsidRDefault="00A02882">
                  <w:pPr>
                    <w:widowControl w:val="0"/>
                    <w:autoSpaceDE w:val="0"/>
                    <w:autoSpaceDN w:val="0"/>
                    <w:adjustRightInd w:val="0"/>
                    <w:spacing w:before="12" w:line="240" w:lineRule="exact"/>
                    <w:rPr>
                      <w:rFonts w:cs="Georgia"/>
                    </w:rPr>
                  </w:pPr>
                </w:p>
                <w:p w14:paraId="5043FA4A" w14:textId="77777777" w:rsidR="00A02882" w:rsidRPr="00DD26AC" w:rsidRDefault="00357224">
                  <w:pPr>
                    <w:widowControl w:val="0"/>
                    <w:autoSpaceDE w:val="0"/>
                    <w:autoSpaceDN w:val="0"/>
                    <w:adjustRightInd w:val="0"/>
                    <w:jc w:val="both"/>
                    <w:rPr>
                      <w:rFonts w:cs="Georgia"/>
                    </w:rPr>
                  </w:pPr>
                  <w:r w:rsidRPr="00DD26AC">
                    <w:rPr>
                      <w:rFonts w:cs="Georgia"/>
                      <w:spacing w:val="1"/>
                      <w:u w:val="single"/>
                    </w:rPr>
                    <w:t>Formule</w:t>
                  </w:r>
                  <w:r w:rsidRPr="00DD26AC">
                    <w:rPr>
                      <w:rFonts w:cs="Georgia"/>
                      <w:u w:val="single"/>
                    </w:rPr>
                    <w:t xml:space="preserve"> :</w:t>
                  </w:r>
                </w:p>
                <w:p w14:paraId="5AE5BDA0" w14:textId="77777777" w:rsidR="00A02882" w:rsidRPr="00DD26AC" w:rsidRDefault="00357224">
                  <w:pPr>
                    <w:widowControl w:val="0"/>
                    <w:autoSpaceDE w:val="0"/>
                    <w:autoSpaceDN w:val="0"/>
                    <w:adjustRightInd w:val="0"/>
                    <w:jc w:val="center"/>
                    <w:rPr>
                      <w:rFonts w:cs="Georgia"/>
                      <w:b/>
                    </w:rPr>
                  </w:pPr>
                  <w:r w:rsidRPr="00DD26AC">
                    <w:rPr>
                      <w:rFonts w:cs="Georgia"/>
                      <w:b/>
                      <w:spacing w:val="1"/>
                      <w:u w:val="single"/>
                    </w:rPr>
                    <w:t>N</w:t>
                  </w:r>
                  <w:r w:rsidRPr="00DD26AC">
                    <w:rPr>
                      <w:rFonts w:cs="Georgia"/>
                      <w:b/>
                      <w:spacing w:val="-1"/>
                      <w:u w:val="single"/>
                    </w:rPr>
                    <w:t>o</w:t>
                  </w:r>
                  <w:r w:rsidRPr="00DD26AC">
                    <w:rPr>
                      <w:rFonts w:cs="Georgia"/>
                      <w:b/>
                      <w:u w:val="single"/>
                    </w:rPr>
                    <w:t>m</w:t>
                  </w:r>
                  <w:r w:rsidRPr="00DD26AC">
                    <w:rPr>
                      <w:rFonts w:cs="Georgia"/>
                      <w:b/>
                      <w:spacing w:val="-1"/>
                      <w:u w:val="single"/>
                    </w:rPr>
                    <w:t>b</w:t>
                  </w:r>
                  <w:r w:rsidRPr="00DD26AC">
                    <w:rPr>
                      <w:rFonts w:cs="Georgia"/>
                      <w:b/>
                      <w:spacing w:val="1"/>
                      <w:u w:val="single"/>
                    </w:rPr>
                    <w:t>r</w:t>
                  </w:r>
                  <w:r w:rsidRPr="00DD26AC">
                    <w:rPr>
                      <w:rFonts w:cs="Georgia"/>
                      <w:b/>
                      <w:u w:val="single"/>
                    </w:rPr>
                    <w:t>e</w:t>
                  </w:r>
                  <w:r w:rsidRPr="00DD26AC">
                    <w:rPr>
                      <w:rFonts w:cs="Georgia"/>
                      <w:b/>
                      <w:spacing w:val="-2"/>
                      <w:u w:val="single"/>
                    </w:rPr>
                    <w:t xml:space="preserve"> </w:t>
                  </w:r>
                  <w:r w:rsidRPr="00DD26AC">
                    <w:rPr>
                      <w:rFonts w:cs="Georgia"/>
                      <w:b/>
                      <w:u w:val="single"/>
                    </w:rPr>
                    <w:t>d</w:t>
                  </w:r>
                  <w:r w:rsidRPr="00DD26AC">
                    <w:rPr>
                      <w:rFonts w:cs="Georgia"/>
                      <w:b/>
                      <w:spacing w:val="1"/>
                      <w:u w:val="single"/>
                    </w:rPr>
                    <w:t>'</w:t>
                  </w:r>
                  <w:r w:rsidRPr="00DD26AC">
                    <w:rPr>
                      <w:rFonts w:cs="Georgia"/>
                      <w:b/>
                      <w:spacing w:val="-1"/>
                      <w:u w:val="single"/>
                    </w:rPr>
                    <w:t>élè</w:t>
                  </w:r>
                  <w:r w:rsidRPr="00DD26AC">
                    <w:rPr>
                      <w:rFonts w:cs="Georgia"/>
                      <w:b/>
                      <w:spacing w:val="1"/>
                      <w:u w:val="single"/>
                    </w:rPr>
                    <w:t>v</w:t>
                  </w:r>
                  <w:r w:rsidRPr="00DD26AC">
                    <w:rPr>
                      <w:rFonts w:cs="Georgia"/>
                      <w:b/>
                      <w:spacing w:val="-1"/>
                      <w:u w:val="single"/>
                    </w:rPr>
                    <w:t>es</w:t>
                  </w:r>
                  <w:r w:rsidRPr="00DD26AC">
                    <w:rPr>
                      <w:rFonts w:cs="Georgia"/>
                      <w:b/>
                      <w:spacing w:val="1"/>
                      <w:u w:val="single"/>
                    </w:rPr>
                    <w:t xml:space="preserve"> </w:t>
                  </w:r>
                  <w:r w:rsidRPr="00DD26AC">
                    <w:rPr>
                      <w:rFonts w:cs="Georgia"/>
                      <w:b/>
                      <w:u w:val="single"/>
                    </w:rPr>
                    <w:t>x</w:t>
                  </w:r>
                  <w:r w:rsidRPr="00DD26AC">
                    <w:rPr>
                      <w:rFonts w:cs="Georgia"/>
                      <w:b/>
                      <w:spacing w:val="-2"/>
                      <w:u w:val="single"/>
                    </w:rPr>
                    <w:t xml:space="preserve"> </w:t>
                  </w:r>
                  <w:r w:rsidRPr="00DD26AC">
                    <w:rPr>
                      <w:rFonts w:cs="Georgia"/>
                      <w:b/>
                      <w:spacing w:val="1"/>
                      <w:u w:val="single"/>
                    </w:rPr>
                    <w:t>No</w:t>
                  </w:r>
                  <w:r w:rsidRPr="00DD26AC">
                    <w:rPr>
                      <w:rFonts w:cs="Georgia"/>
                      <w:b/>
                      <w:spacing w:val="-3"/>
                      <w:u w:val="single"/>
                    </w:rPr>
                    <w:t>m</w:t>
                  </w:r>
                  <w:r w:rsidRPr="00DD26AC">
                    <w:rPr>
                      <w:rFonts w:cs="Georgia"/>
                      <w:b/>
                      <w:spacing w:val="-1"/>
                      <w:u w:val="single"/>
                    </w:rPr>
                    <w:t>b</w:t>
                  </w:r>
                  <w:r w:rsidRPr="00DD26AC">
                    <w:rPr>
                      <w:rFonts w:cs="Georgia"/>
                      <w:b/>
                      <w:spacing w:val="1"/>
                      <w:u w:val="single"/>
                    </w:rPr>
                    <w:t>r</w:t>
                  </w:r>
                  <w:r w:rsidRPr="00DD26AC">
                    <w:rPr>
                      <w:rFonts w:cs="Georgia"/>
                      <w:b/>
                      <w:u w:val="single"/>
                    </w:rPr>
                    <w:t>e</w:t>
                  </w:r>
                  <w:r w:rsidRPr="00DD26AC">
                    <w:rPr>
                      <w:rFonts w:cs="Georgia"/>
                      <w:b/>
                      <w:spacing w:val="-2"/>
                      <w:u w:val="single"/>
                    </w:rPr>
                    <w:t xml:space="preserve"> </w:t>
                  </w:r>
                  <w:r w:rsidRPr="00DD26AC">
                    <w:rPr>
                      <w:rFonts w:cs="Georgia"/>
                      <w:b/>
                      <w:u w:val="single"/>
                    </w:rPr>
                    <w:t>de</w:t>
                  </w:r>
                  <w:r w:rsidRPr="00DD26AC">
                    <w:rPr>
                      <w:rFonts w:cs="Georgia"/>
                      <w:b/>
                      <w:spacing w:val="-2"/>
                      <w:u w:val="single"/>
                    </w:rPr>
                    <w:t xml:space="preserve"> </w:t>
                  </w:r>
                  <w:r w:rsidRPr="00DD26AC">
                    <w:rPr>
                      <w:rFonts w:cs="Georgia"/>
                      <w:b/>
                      <w:spacing w:val="1"/>
                      <w:u w:val="single"/>
                    </w:rPr>
                    <w:t>p</w:t>
                  </w:r>
                  <w:r w:rsidRPr="00DD26AC">
                    <w:rPr>
                      <w:rFonts w:cs="Georgia"/>
                      <w:b/>
                      <w:spacing w:val="-1"/>
                      <w:u w:val="single"/>
                    </w:rPr>
                    <w:t>é</w:t>
                  </w:r>
                  <w:r w:rsidRPr="00DD26AC">
                    <w:rPr>
                      <w:rFonts w:cs="Georgia"/>
                      <w:b/>
                      <w:spacing w:val="1"/>
                      <w:u w:val="single"/>
                    </w:rPr>
                    <w:t>r</w:t>
                  </w:r>
                  <w:r w:rsidRPr="00DD26AC">
                    <w:rPr>
                      <w:rFonts w:cs="Georgia"/>
                      <w:b/>
                      <w:u w:val="single"/>
                    </w:rPr>
                    <w:t>i</w:t>
                  </w:r>
                  <w:r w:rsidRPr="00DD26AC">
                    <w:rPr>
                      <w:rFonts w:cs="Georgia"/>
                      <w:b/>
                      <w:spacing w:val="-1"/>
                      <w:u w:val="single"/>
                    </w:rPr>
                    <w:t>o</w:t>
                  </w:r>
                  <w:r w:rsidRPr="00DD26AC">
                    <w:rPr>
                      <w:rFonts w:cs="Georgia"/>
                      <w:b/>
                      <w:u w:val="single"/>
                    </w:rPr>
                    <w:t>d</w:t>
                  </w:r>
                  <w:r w:rsidRPr="00DD26AC">
                    <w:rPr>
                      <w:rFonts w:cs="Georgia"/>
                      <w:b/>
                      <w:spacing w:val="-1"/>
                      <w:u w:val="single"/>
                    </w:rPr>
                    <w:t>es</w:t>
                  </w:r>
                  <w:r w:rsidRPr="00DD26AC">
                    <w:rPr>
                      <w:rFonts w:cs="Georgia"/>
                      <w:b/>
                      <w:spacing w:val="1"/>
                      <w:u w:val="single"/>
                    </w:rPr>
                    <w:t xml:space="preserve"> h</w:t>
                  </w:r>
                  <w:r w:rsidRPr="00DD26AC">
                    <w:rPr>
                      <w:rFonts w:cs="Georgia"/>
                      <w:b/>
                      <w:spacing w:val="-3"/>
                      <w:u w:val="single"/>
                    </w:rPr>
                    <w:t>e</w:t>
                  </w:r>
                  <w:r w:rsidRPr="00DD26AC">
                    <w:rPr>
                      <w:rFonts w:cs="Georgia"/>
                      <w:b/>
                      <w:spacing w:val="1"/>
                      <w:u w:val="single"/>
                    </w:rPr>
                    <w:t>b</w:t>
                  </w:r>
                  <w:r w:rsidRPr="00DD26AC">
                    <w:rPr>
                      <w:rFonts w:cs="Georgia"/>
                      <w:b/>
                      <w:spacing w:val="-2"/>
                      <w:u w:val="single"/>
                    </w:rPr>
                    <w:t>d</w:t>
                  </w:r>
                  <w:r w:rsidRPr="00DD26AC">
                    <w:rPr>
                      <w:rFonts w:cs="Georgia"/>
                      <w:b/>
                      <w:spacing w:val="1"/>
                      <w:u w:val="single"/>
                    </w:rPr>
                    <w:t>o</w:t>
                  </w:r>
                  <w:r w:rsidRPr="00DD26AC">
                    <w:rPr>
                      <w:rFonts w:cs="Georgia"/>
                      <w:b/>
                      <w:u w:val="single"/>
                    </w:rPr>
                    <w:t>m</w:t>
                  </w:r>
                  <w:r w:rsidRPr="00DD26AC">
                    <w:rPr>
                      <w:rFonts w:cs="Georgia"/>
                      <w:b/>
                      <w:spacing w:val="-1"/>
                      <w:u w:val="single"/>
                    </w:rPr>
                    <w:t>a</w:t>
                  </w:r>
                  <w:r w:rsidRPr="00DD26AC">
                    <w:rPr>
                      <w:rFonts w:cs="Georgia"/>
                      <w:b/>
                      <w:spacing w:val="-2"/>
                      <w:u w:val="single"/>
                    </w:rPr>
                    <w:t>d</w:t>
                  </w:r>
                  <w:r w:rsidRPr="00DD26AC">
                    <w:rPr>
                      <w:rFonts w:cs="Georgia"/>
                      <w:b/>
                      <w:spacing w:val="-1"/>
                      <w:u w:val="single"/>
                    </w:rPr>
                    <w:t>a</w:t>
                  </w:r>
                  <w:r w:rsidRPr="00DD26AC">
                    <w:rPr>
                      <w:rFonts w:cs="Georgia"/>
                      <w:b/>
                      <w:u w:val="single"/>
                    </w:rPr>
                    <w:t>i</w:t>
                  </w:r>
                  <w:r w:rsidRPr="00DD26AC">
                    <w:rPr>
                      <w:rFonts w:cs="Georgia"/>
                      <w:b/>
                      <w:spacing w:val="1"/>
                      <w:u w:val="single"/>
                    </w:rPr>
                    <w:t>r</w:t>
                  </w:r>
                  <w:r w:rsidRPr="00DD26AC">
                    <w:rPr>
                      <w:rFonts w:cs="Georgia"/>
                      <w:b/>
                      <w:spacing w:val="-1"/>
                      <w:u w:val="single"/>
                    </w:rPr>
                    <w:t>es</w:t>
                  </w:r>
                </w:p>
                <w:p w14:paraId="3AA88DAC" w14:textId="77777777" w:rsidR="00A02882" w:rsidRPr="00DD26AC" w:rsidRDefault="00357224">
                  <w:pPr>
                    <w:widowControl w:val="0"/>
                    <w:autoSpaceDE w:val="0"/>
                    <w:autoSpaceDN w:val="0"/>
                    <w:adjustRightInd w:val="0"/>
                    <w:spacing w:line="250" w:lineRule="exact"/>
                    <w:jc w:val="center"/>
                    <w:rPr>
                      <w:rFonts w:cs="Georgia"/>
                      <w:b/>
                    </w:rPr>
                  </w:pPr>
                  <w:r w:rsidRPr="00DD26AC">
                    <w:rPr>
                      <w:rFonts w:cs="Georgia"/>
                      <w:b/>
                      <w:spacing w:val="1"/>
                    </w:rPr>
                    <w:t>N</w:t>
                  </w:r>
                  <w:r w:rsidRPr="00DD26AC">
                    <w:rPr>
                      <w:rFonts w:cs="Georgia"/>
                      <w:b/>
                      <w:spacing w:val="-1"/>
                    </w:rPr>
                    <w:t>o</w:t>
                  </w:r>
                  <w:r w:rsidRPr="00DD26AC">
                    <w:rPr>
                      <w:rFonts w:cs="Georgia"/>
                      <w:b/>
                    </w:rPr>
                    <w:t>m</w:t>
                  </w:r>
                  <w:r w:rsidRPr="00DD26AC">
                    <w:rPr>
                      <w:rFonts w:cs="Georgia"/>
                      <w:b/>
                      <w:spacing w:val="-1"/>
                    </w:rPr>
                    <w:t>b</w:t>
                  </w:r>
                  <w:r w:rsidRPr="00DD26AC">
                    <w:rPr>
                      <w:rFonts w:cs="Georgia"/>
                      <w:b/>
                      <w:spacing w:val="1"/>
                    </w:rPr>
                    <w:t>r</w:t>
                  </w:r>
                  <w:r w:rsidRPr="00DD26AC">
                    <w:rPr>
                      <w:rFonts w:cs="Georgia"/>
                      <w:b/>
                    </w:rPr>
                    <w:t>e</w:t>
                  </w:r>
                  <w:r w:rsidRPr="00DD26AC">
                    <w:rPr>
                      <w:rFonts w:cs="Georgia"/>
                      <w:b/>
                      <w:spacing w:val="-1"/>
                    </w:rPr>
                    <w:t xml:space="preserve"> guide</w:t>
                  </w:r>
                </w:p>
                <w:p w14:paraId="6F4FE48F" w14:textId="77777777" w:rsidR="00A02882" w:rsidRPr="00DD26AC" w:rsidRDefault="00A02882">
                  <w:pPr>
                    <w:widowControl w:val="0"/>
                    <w:autoSpaceDE w:val="0"/>
                    <w:autoSpaceDN w:val="0"/>
                    <w:adjustRightInd w:val="0"/>
                    <w:spacing w:before="11" w:line="240" w:lineRule="exact"/>
                    <w:rPr>
                      <w:rFonts w:cs="Georgia"/>
                    </w:rPr>
                  </w:pPr>
                </w:p>
                <w:p w14:paraId="6700436C" w14:textId="77777777" w:rsidR="00A02882" w:rsidRPr="00DD26AC" w:rsidRDefault="00357224">
                  <w:pPr>
                    <w:widowControl w:val="0"/>
                    <w:autoSpaceDE w:val="0"/>
                    <w:autoSpaceDN w:val="0"/>
                    <w:adjustRightInd w:val="0"/>
                    <w:spacing w:line="250" w:lineRule="exact"/>
                    <w:rPr>
                      <w:rFonts w:cs="Georgia"/>
                    </w:rPr>
                  </w:pPr>
                  <w:r w:rsidRPr="00DD26AC">
                    <w:rPr>
                      <w:rFonts w:cs="Georgia"/>
                      <w:spacing w:val="1"/>
                    </w:rPr>
                    <w:t>L</w:t>
                  </w:r>
                  <w:r w:rsidRPr="00DD26AC">
                    <w:rPr>
                      <w:rFonts w:cs="Georgia"/>
                    </w:rPr>
                    <w:t>e</w:t>
                  </w:r>
                  <w:r w:rsidRPr="00DD26AC">
                    <w:rPr>
                      <w:rFonts w:cs="Georgia"/>
                      <w:spacing w:val="32"/>
                    </w:rPr>
                    <w:t xml:space="preserve"> </w:t>
                  </w:r>
                  <w:r w:rsidRPr="00DD26AC">
                    <w:rPr>
                      <w:rFonts w:cs="Georgia"/>
                      <w:spacing w:val="1"/>
                    </w:rPr>
                    <w:t>c</w:t>
                  </w:r>
                  <w:r w:rsidRPr="00DD26AC">
                    <w:rPr>
                      <w:rFonts w:cs="Georgia"/>
                      <w:spacing w:val="-1"/>
                    </w:rPr>
                    <w:t>a</w:t>
                  </w:r>
                  <w:r w:rsidRPr="00DD26AC">
                    <w:rPr>
                      <w:rFonts w:cs="Georgia"/>
                      <w:spacing w:val="1"/>
                    </w:rPr>
                    <w:t>p</w:t>
                  </w:r>
                  <w:r w:rsidRPr="00DD26AC">
                    <w:rPr>
                      <w:rFonts w:cs="Georgia"/>
                    </w:rPr>
                    <w:t>i</w:t>
                  </w:r>
                  <w:r w:rsidRPr="00DD26AC">
                    <w:rPr>
                      <w:rFonts w:cs="Georgia"/>
                      <w:spacing w:val="1"/>
                    </w:rPr>
                    <w:t>t</w:t>
                  </w:r>
                  <w:r w:rsidRPr="00DD26AC">
                    <w:rPr>
                      <w:rFonts w:cs="Georgia"/>
                      <w:spacing w:val="-1"/>
                    </w:rPr>
                    <w:t>al-</w:t>
                  </w:r>
                  <w:r w:rsidRPr="00DD26AC">
                    <w:rPr>
                      <w:rFonts w:cs="Georgia"/>
                      <w:spacing w:val="1"/>
                    </w:rPr>
                    <w:t>p</w:t>
                  </w:r>
                  <w:r w:rsidRPr="00DD26AC">
                    <w:rPr>
                      <w:rFonts w:cs="Georgia"/>
                      <w:spacing w:val="-1"/>
                    </w:rPr>
                    <w:t>é</w:t>
                  </w:r>
                  <w:r w:rsidRPr="00DD26AC">
                    <w:rPr>
                      <w:rFonts w:cs="Georgia"/>
                      <w:spacing w:val="-2"/>
                    </w:rPr>
                    <w:t>r</w:t>
                  </w:r>
                  <w:r w:rsidRPr="00DD26AC">
                    <w:rPr>
                      <w:rFonts w:cs="Georgia"/>
                    </w:rPr>
                    <w:t>i</w:t>
                  </w:r>
                  <w:r w:rsidRPr="00DD26AC">
                    <w:rPr>
                      <w:rFonts w:cs="Georgia"/>
                      <w:spacing w:val="-1"/>
                    </w:rPr>
                    <w:t>o</w:t>
                  </w:r>
                  <w:r w:rsidRPr="00DD26AC">
                    <w:rPr>
                      <w:rFonts w:cs="Georgia"/>
                    </w:rPr>
                    <w:t>d</w:t>
                  </w:r>
                  <w:r w:rsidRPr="00DD26AC">
                    <w:rPr>
                      <w:rFonts w:cs="Georgia"/>
                      <w:spacing w:val="-1"/>
                    </w:rPr>
                    <w:t>e</w:t>
                  </w:r>
                  <w:r w:rsidRPr="00DD26AC">
                    <w:rPr>
                      <w:rFonts w:cs="Georgia"/>
                    </w:rPr>
                    <w:t>s</w:t>
                  </w:r>
                  <w:r w:rsidRPr="00DD26AC">
                    <w:rPr>
                      <w:rFonts w:cs="Georgia"/>
                      <w:spacing w:val="34"/>
                    </w:rPr>
                    <w:t xml:space="preserve"> </w:t>
                  </w:r>
                  <w:r w:rsidRPr="00DD26AC">
                    <w:rPr>
                      <w:rFonts w:cs="Georgia"/>
                      <w:spacing w:val="-1"/>
                    </w:rPr>
                    <w:t>a</w:t>
                  </w:r>
                  <w:r w:rsidRPr="00DD26AC">
                    <w:rPr>
                      <w:rFonts w:cs="Georgia"/>
                      <w:spacing w:val="1"/>
                    </w:rPr>
                    <w:t>tt</w:t>
                  </w:r>
                  <w:r w:rsidRPr="00DD26AC">
                    <w:rPr>
                      <w:rFonts w:cs="Georgia"/>
                      <w:spacing w:val="-2"/>
                    </w:rPr>
                    <w:t>ri</w:t>
                  </w:r>
                  <w:r w:rsidRPr="00DD26AC">
                    <w:rPr>
                      <w:rFonts w:cs="Georgia"/>
                      <w:spacing w:val="1"/>
                    </w:rPr>
                    <w:t>b</w:t>
                  </w:r>
                  <w:r w:rsidRPr="00DD26AC">
                    <w:rPr>
                      <w:rFonts w:cs="Georgia"/>
                    </w:rPr>
                    <w:t>ué</w:t>
                  </w:r>
                  <w:r w:rsidRPr="00DD26AC">
                    <w:rPr>
                      <w:rFonts w:cs="Georgia"/>
                      <w:spacing w:val="32"/>
                    </w:rPr>
                    <w:t xml:space="preserve"> </w:t>
                  </w:r>
                  <w:r w:rsidRPr="00DD26AC">
                    <w:rPr>
                      <w:rFonts w:cs="Georgia"/>
                    </w:rPr>
                    <w:t>à</w:t>
                  </w:r>
                  <w:r w:rsidRPr="00DD26AC">
                    <w:rPr>
                      <w:rFonts w:cs="Georgia"/>
                      <w:spacing w:val="32"/>
                    </w:rPr>
                    <w:t xml:space="preserve"> </w:t>
                  </w:r>
                  <w:r w:rsidRPr="00DD26AC">
                    <w:rPr>
                      <w:rFonts w:cs="Georgia"/>
                      <w:spacing w:val="-1"/>
                    </w:rPr>
                    <w:t>l</w:t>
                  </w:r>
                  <w:r w:rsidRPr="00DD26AC">
                    <w:rPr>
                      <w:rFonts w:cs="Georgia"/>
                      <w:spacing w:val="1"/>
                    </w:rPr>
                    <w:t>'</w:t>
                  </w:r>
                  <w:r w:rsidRPr="00DD26AC">
                    <w:rPr>
                      <w:rFonts w:cs="Georgia"/>
                      <w:spacing w:val="-1"/>
                    </w:rPr>
                    <w:t>é</w:t>
                  </w:r>
                  <w:r w:rsidRPr="00DD26AC">
                    <w:rPr>
                      <w:rFonts w:cs="Georgia"/>
                      <w:spacing w:val="1"/>
                    </w:rPr>
                    <w:t>co</w:t>
                  </w:r>
                  <w:r w:rsidRPr="00DD26AC">
                    <w:rPr>
                      <w:rFonts w:cs="Georgia"/>
                      <w:spacing w:val="-1"/>
                    </w:rPr>
                    <w:t>l</w:t>
                  </w:r>
                  <w:r w:rsidRPr="00DD26AC">
                    <w:rPr>
                      <w:rFonts w:cs="Georgia"/>
                    </w:rPr>
                    <w:t>e</w:t>
                  </w:r>
                  <w:r w:rsidRPr="00DD26AC">
                    <w:rPr>
                      <w:rFonts w:cs="Georgia"/>
                      <w:spacing w:val="32"/>
                    </w:rPr>
                    <w:t xml:space="preserve"> </w:t>
                  </w:r>
                  <w:r w:rsidRPr="00DD26AC">
                    <w:rPr>
                      <w:rFonts w:cs="Georgia"/>
                      <w:spacing w:val="-1"/>
                    </w:rPr>
                    <w:t>e</w:t>
                  </w:r>
                  <w:r w:rsidRPr="00DD26AC">
                    <w:rPr>
                      <w:rFonts w:cs="Georgia"/>
                      <w:spacing w:val="1"/>
                    </w:rPr>
                    <w:t>s</w:t>
                  </w:r>
                  <w:r w:rsidRPr="00DD26AC">
                    <w:rPr>
                      <w:rFonts w:cs="Georgia"/>
                    </w:rPr>
                    <w:t>t</w:t>
                  </w:r>
                  <w:r w:rsidRPr="00DD26AC">
                    <w:rPr>
                      <w:rFonts w:cs="Georgia"/>
                      <w:spacing w:val="34"/>
                    </w:rPr>
                    <w:t xml:space="preserve"> </w:t>
                  </w:r>
                  <w:r w:rsidRPr="00DD26AC">
                    <w:rPr>
                      <w:rFonts w:cs="Georgia"/>
                      <w:spacing w:val="-1"/>
                    </w:rPr>
                    <w:t>é</w:t>
                  </w:r>
                  <w:r w:rsidRPr="00DD26AC">
                    <w:rPr>
                      <w:rFonts w:cs="Georgia"/>
                    </w:rPr>
                    <w:t>g</w:t>
                  </w:r>
                  <w:r w:rsidRPr="00DD26AC">
                    <w:rPr>
                      <w:rFonts w:cs="Georgia"/>
                      <w:spacing w:val="-1"/>
                    </w:rPr>
                    <w:t>a</w:t>
                  </w:r>
                  <w:r w:rsidRPr="00DD26AC">
                    <w:rPr>
                      <w:rFonts w:cs="Georgia"/>
                    </w:rPr>
                    <w:t>l</w:t>
                  </w:r>
                  <w:r w:rsidRPr="00DD26AC">
                    <w:rPr>
                      <w:rFonts w:cs="Georgia"/>
                      <w:spacing w:val="33"/>
                    </w:rPr>
                    <w:t xml:space="preserve"> </w:t>
                  </w:r>
                  <w:r w:rsidRPr="00DD26AC">
                    <w:rPr>
                      <w:rFonts w:cs="Georgia"/>
                    </w:rPr>
                    <w:t>à</w:t>
                  </w:r>
                  <w:r w:rsidRPr="00DD26AC">
                    <w:rPr>
                      <w:rFonts w:cs="Georgia"/>
                      <w:spacing w:val="32"/>
                    </w:rPr>
                    <w:t xml:space="preserve"> </w:t>
                  </w:r>
                  <w:r w:rsidRPr="00DD26AC">
                    <w:rPr>
                      <w:rFonts w:cs="Georgia"/>
                      <w:spacing w:val="2"/>
                    </w:rPr>
                    <w:t>l</w:t>
                  </w:r>
                  <w:r w:rsidRPr="00DD26AC">
                    <w:rPr>
                      <w:rFonts w:cs="Georgia"/>
                    </w:rPr>
                    <w:t>a</w:t>
                  </w:r>
                  <w:r w:rsidRPr="00DD26AC">
                    <w:rPr>
                      <w:rFonts w:cs="Georgia"/>
                      <w:spacing w:val="32"/>
                    </w:rPr>
                    <w:t xml:space="preserve"> </w:t>
                  </w:r>
                  <w:r w:rsidRPr="00DD26AC">
                    <w:rPr>
                      <w:rFonts w:cs="Georgia"/>
                      <w:spacing w:val="1"/>
                    </w:rPr>
                    <w:t>so</w:t>
                  </w:r>
                  <w:r w:rsidRPr="00DD26AC">
                    <w:rPr>
                      <w:rFonts w:cs="Georgia"/>
                    </w:rPr>
                    <w:t>mme</w:t>
                  </w:r>
                  <w:r w:rsidRPr="00DD26AC">
                    <w:rPr>
                      <w:rFonts w:cs="Georgia"/>
                      <w:spacing w:val="32"/>
                    </w:rPr>
                    <w:t xml:space="preserve"> </w:t>
                  </w:r>
                  <w:r w:rsidRPr="00DD26AC">
                    <w:rPr>
                      <w:rFonts w:cs="Georgia"/>
                    </w:rPr>
                    <w:t>d</w:t>
                  </w:r>
                  <w:r w:rsidRPr="00DD26AC">
                    <w:rPr>
                      <w:rFonts w:cs="Georgia"/>
                      <w:spacing w:val="-1"/>
                    </w:rPr>
                    <w:t>e</w:t>
                  </w:r>
                  <w:r w:rsidRPr="00DD26AC">
                    <w:rPr>
                      <w:rFonts w:cs="Georgia"/>
                    </w:rPr>
                    <w:t>s</w:t>
                  </w:r>
                  <w:r w:rsidRPr="00DD26AC">
                    <w:rPr>
                      <w:rFonts w:cs="Georgia"/>
                      <w:spacing w:val="34"/>
                    </w:rPr>
                    <w:t xml:space="preserve"> </w:t>
                  </w:r>
                  <w:r w:rsidRPr="00DD26AC">
                    <w:rPr>
                      <w:rFonts w:cs="Georgia"/>
                      <w:spacing w:val="1"/>
                    </w:rPr>
                    <w:t>r</w:t>
                  </w:r>
                  <w:r w:rsidRPr="00DD26AC">
                    <w:rPr>
                      <w:rFonts w:cs="Georgia"/>
                      <w:spacing w:val="-1"/>
                    </w:rPr>
                    <w:t>é</w:t>
                  </w:r>
                  <w:r w:rsidRPr="00DD26AC">
                    <w:rPr>
                      <w:rFonts w:cs="Georgia"/>
                      <w:spacing w:val="-2"/>
                    </w:rPr>
                    <w:t>s</w:t>
                  </w:r>
                  <w:r w:rsidRPr="00DD26AC">
                    <w:rPr>
                      <w:rFonts w:cs="Georgia"/>
                    </w:rPr>
                    <w:t>u</w:t>
                  </w:r>
                  <w:r w:rsidRPr="00DD26AC">
                    <w:rPr>
                      <w:rFonts w:cs="Georgia"/>
                      <w:spacing w:val="-1"/>
                    </w:rPr>
                    <w:t>l</w:t>
                  </w:r>
                  <w:r w:rsidRPr="00DD26AC">
                    <w:rPr>
                      <w:rFonts w:cs="Georgia"/>
                      <w:spacing w:val="1"/>
                    </w:rPr>
                    <w:t>t</w:t>
                  </w:r>
                  <w:r w:rsidRPr="00DD26AC">
                    <w:rPr>
                      <w:rFonts w:cs="Georgia"/>
                      <w:spacing w:val="-1"/>
                    </w:rPr>
                    <w:t>a</w:t>
                  </w:r>
                  <w:r w:rsidRPr="00DD26AC">
                    <w:rPr>
                      <w:rFonts w:cs="Georgia"/>
                      <w:spacing w:val="1"/>
                    </w:rPr>
                    <w:t>t</w:t>
                  </w:r>
                  <w:r w:rsidRPr="00DD26AC">
                    <w:rPr>
                      <w:rFonts w:cs="Georgia"/>
                    </w:rPr>
                    <w:t>s</w:t>
                  </w:r>
                  <w:r w:rsidRPr="00DD26AC">
                    <w:rPr>
                      <w:rFonts w:cs="Georgia"/>
                      <w:spacing w:val="32"/>
                    </w:rPr>
                    <w:t xml:space="preserve"> </w:t>
                  </w:r>
                  <w:r w:rsidRPr="00DD26AC">
                    <w:rPr>
                      <w:rFonts w:cs="Georgia"/>
                      <w:spacing w:val="-1"/>
                    </w:rPr>
                    <w:t>o</w:t>
                  </w:r>
                  <w:r w:rsidRPr="00DD26AC">
                    <w:rPr>
                      <w:rFonts w:cs="Georgia"/>
                      <w:spacing w:val="1"/>
                    </w:rPr>
                    <w:t>bt</w:t>
                  </w:r>
                  <w:r w:rsidRPr="00DD26AC">
                    <w:rPr>
                      <w:rFonts w:cs="Georgia"/>
                      <w:spacing w:val="-1"/>
                    </w:rPr>
                    <w:t>en</w:t>
                  </w:r>
                  <w:r w:rsidRPr="00DD26AC">
                    <w:rPr>
                      <w:rFonts w:cs="Georgia"/>
                    </w:rPr>
                    <w:t>us</w:t>
                  </w:r>
                  <w:r w:rsidRPr="00DD26AC">
                    <w:rPr>
                      <w:rFonts w:cs="Georgia"/>
                      <w:spacing w:val="32"/>
                    </w:rPr>
                    <w:t xml:space="preserve"> </w:t>
                  </w:r>
                  <w:r w:rsidRPr="00DD26AC">
                    <w:rPr>
                      <w:rFonts w:cs="Georgia"/>
                      <w:spacing w:val="1"/>
                    </w:rPr>
                    <w:t>p</w:t>
                  </w:r>
                  <w:r w:rsidRPr="00DD26AC">
                    <w:rPr>
                      <w:rFonts w:cs="Georgia"/>
                      <w:spacing w:val="-1"/>
                    </w:rPr>
                    <w:t>a</w:t>
                  </w:r>
                  <w:r w:rsidRPr="00DD26AC">
                    <w:rPr>
                      <w:rFonts w:cs="Georgia"/>
                    </w:rPr>
                    <w:t>r</w:t>
                  </w:r>
                  <w:r w:rsidRPr="00DD26AC">
                    <w:rPr>
                      <w:rFonts w:cs="Georgia"/>
                      <w:spacing w:val="34"/>
                    </w:rPr>
                    <w:t xml:space="preserve"> </w:t>
                  </w:r>
                  <w:r w:rsidRPr="00DD26AC">
                    <w:rPr>
                      <w:rFonts w:cs="Georgia"/>
                      <w:spacing w:val="1"/>
                    </w:rPr>
                    <w:t>t</w:t>
                  </w:r>
                  <w:r w:rsidRPr="00DD26AC">
                    <w:rPr>
                      <w:rFonts w:cs="Georgia"/>
                      <w:spacing w:val="-3"/>
                    </w:rPr>
                    <w:t>y</w:t>
                  </w:r>
                  <w:r w:rsidRPr="00DD26AC">
                    <w:rPr>
                      <w:rFonts w:cs="Georgia"/>
                      <w:spacing w:val="1"/>
                    </w:rPr>
                    <w:t>p</w:t>
                  </w:r>
                  <w:r w:rsidRPr="00DD26AC">
                    <w:rPr>
                      <w:rFonts w:cs="Georgia"/>
                    </w:rPr>
                    <w:t>e</w:t>
                  </w:r>
                  <w:r w:rsidRPr="00DD26AC">
                    <w:rPr>
                      <w:rFonts w:cs="Georgia"/>
                      <w:spacing w:val="32"/>
                    </w:rPr>
                    <w:t xml:space="preserve"> </w:t>
                  </w:r>
                  <w:r w:rsidRPr="00DD26AC">
                    <w:rPr>
                      <w:rFonts w:cs="Georgia"/>
                      <w:spacing w:val="-1"/>
                    </w:rPr>
                    <w:t>e</w:t>
                  </w:r>
                  <w:r w:rsidRPr="00DD26AC">
                    <w:rPr>
                      <w:rFonts w:cs="Georgia"/>
                    </w:rPr>
                    <w:t>t</w:t>
                  </w:r>
                  <w:r w:rsidRPr="00DD26AC">
                    <w:rPr>
                      <w:rFonts w:cs="Georgia"/>
                      <w:spacing w:val="34"/>
                    </w:rPr>
                    <w:t xml:space="preserve"> </w:t>
                  </w:r>
                  <w:r w:rsidRPr="00DD26AC">
                    <w:rPr>
                      <w:rFonts w:cs="Georgia"/>
                      <w:spacing w:val="1"/>
                    </w:rPr>
                    <w:t>p</w:t>
                  </w:r>
                  <w:r w:rsidRPr="00DD26AC">
                    <w:rPr>
                      <w:rFonts w:cs="Georgia"/>
                      <w:spacing w:val="-1"/>
                    </w:rPr>
                    <w:t>a</w:t>
                  </w:r>
                  <w:r w:rsidRPr="00DD26AC">
                    <w:rPr>
                      <w:rFonts w:cs="Georgia"/>
                    </w:rPr>
                    <w:t>r f</w:t>
                  </w:r>
                  <w:r w:rsidRPr="00DD26AC">
                    <w:rPr>
                      <w:rFonts w:cs="Georgia"/>
                      <w:spacing w:val="1"/>
                    </w:rPr>
                    <w:t>or</w:t>
                  </w:r>
                  <w:r w:rsidRPr="00DD26AC">
                    <w:rPr>
                      <w:rFonts w:cs="Georgia"/>
                    </w:rPr>
                    <w:t>me</w:t>
                  </w:r>
                  <w:r w:rsidRPr="00DD26AC">
                    <w:rPr>
                      <w:rFonts w:cs="Georgia"/>
                      <w:spacing w:val="-1"/>
                    </w:rPr>
                    <w:t xml:space="preserve"> </w:t>
                  </w:r>
                  <w:r w:rsidRPr="00DD26AC">
                    <w:rPr>
                      <w:rFonts w:cs="Georgia"/>
                      <w:spacing w:val="-2"/>
                    </w:rPr>
                    <w:t>d</w:t>
                  </w:r>
                  <w:r w:rsidRPr="00DD26AC">
                    <w:rPr>
                      <w:rFonts w:cs="Georgia"/>
                      <w:spacing w:val="1"/>
                    </w:rPr>
                    <w:t>'</w:t>
                  </w:r>
                  <w:r w:rsidRPr="00DD26AC">
                    <w:rPr>
                      <w:rFonts w:cs="Georgia"/>
                      <w:spacing w:val="-1"/>
                    </w:rPr>
                    <w:t>en</w:t>
                  </w:r>
                  <w:r w:rsidRPr="00DD26AC">
                    <w:rPr>
                      <w:rFonts w:cs="Georgia"/>
                      <w:spacing w:val="1"/>
                    </w:rPr>
                    <w:t>s</w:t>
                  </w:r>
                  <w:r w:rsidRPr="00DD26AC">
                    <w:rPr>
                      <w:rFonts w:cs="Georgia"/>
                      <w:spacing w:val="-1"/>
                    </w:rPr>
                    <w:t>e</w:t>
                  </w:r>
                  <w:r w:rsidRPr="00DD26AC">
                    <w:rPr>
                      <w:rFonts w:cs="Georgia"/>
                    </w:rPr>
                    <w:t>ig</w:t>
                  </w:r>
                  <w:r w:rsidRPr="00DD26AC">
                    <w:rPr>
                      <w:rFonts w:cs="Georgia"/>
                      <w:spacing w:val="-1"/>
                    </w:rPr>
                    <w:t>ne</w:t>
                  </w:r>
                  <w:r w:rsidRPr="00DD26AC">
                    <w:rPr>
                      <w:rFonts w:cs="Georgia"/>
                    </w:rPr>
                    <w:t>m</w:t>
                  </w:r>
                  <w:r w:rsidRPr="00DD26AC">
                    <w:rPr>
                      <w:rFonts w:cs="Georgia"/>
                      <w:spacing w:val="-1"/>
                    </w:rPr>
                    <w:t>en</w:t>
                  </w:r>
                  <w:r w:rsidRPr="00DD26AC">
                    <w:rPr>
                      <w:rFonts w:cs="Georgia"/>
                      <w:spacing w:val="1"/>
                    </w:rPr>
                    <w:t>t</w:t>
                  </w:r>
                  <w:r w:rsidRPr="00DD26AC">
                    <w:rPr>
                      <w:rFonts w:cs="Georgia"/>
                    </w:rPr>
                    <w:t xml:space="preserve">. </w:t>
                  </w:r>
                  <w:r w:rsidRPr="00DD26AC">
                    <w:rPr>
                      <w:rFonts w:cs="Georgia"/>
                      <w:spacing w:val="-1"/>
                    </w:rPr>
                    <w:t>Se</w:t>
                  </w:r>
                  <w:r w:rsidRPr="00DD26AC">
                    <w:rPr>
                      <w:rFonts w:cs="Georgia"/>
                    </w:rPr>
                    <w:t>u</w:t>
                  </w:r>
                  <w:r w:rsidRPr="00DD26AC">
                    <w:rPr>
                      <w:rFonts w:cs="Georgia"/>
                      <w:spacing w:val="-1"/>
                    </w:rPr>
                    <w:t>l</w:t>
                  </w:r>
                  <w:r w:rsidRPr="00DD26AC">
                    <w:rPr>
                      <w:rFonts w:cs="Georgia"/>
                    </w:rPr>
                    <w:t>e</w:t>
                  </w:r>
                  <w:r w:rsidRPr="00DD26AC">
                    <w:rPr>
                      <w:rFonts w:cs="Georgia"/>
                      <w:spacing w:val="-1"/>
                    </w:rPr>
                    <w:t xml:space="preserve"> </w:t>
                  </w:r>
                  <w:r w:rsidRPr="00DD26AC">
                    <w:rPr>
                      <w:rFonts w:cs="Georgia"/>
                      <w:spacing w:val="1"/>
                    </w:rPr>
                    <w:t>c</w:t>
                  </w:r>
                  <w:r w:rsidRPr="00DD26AC">
                    <w:rPr>
                      <w:rFonts w:cs="Georgia"/>
                      <w:spacing w:val="-1"/>
                    </w:rPr>
                    <w:t>e</w:t>
                  </w:r>
                  <w:r w:rsidRPr="00DD26AC">
                    <w:rPr>
                      <w:rFonts w:cs="Georgia"/>
                      <w:spacing w:val="1"/>
                    </w:rPr>
                    <w:t>tt</w:t>
                  </w:r>
                  <w:r w:rsidRPr="00DD26AC">
                    <w:rPr>
                      <w:rFonts w:cs="Georgia"/>
                    </w:rPr>
                    <w:t>e</w:t>
                  </w:r>
                  <w:r w:rsidRPr="00DD26AC">
                    <w:rPr>
                      <w:rFonts w:cs="Georgia"/>
                      <w:spacing w:val="-1"/>
                    </w:rPr>
                    <w:t xml:space="preserve"> </w:t>
                  </w:r>
                  <w:r w:rsidRPr="00DD26AC">
                    <w:rPr>
                      <w:rFonts w:cs="Georgia"/>
                      <w:spacing w:val="1"/>
                    </w:rPr>
                    <w:t>so</w:t>
                  </w:r>
                  <w:r w:rsidRPr="00DD26AC">
                    <w:rPr>
                      <w:rFonts w:cs="Georgia"/>
                    </w:rPr>
                    <w:t>mme</w:t>
                  </w:r>
                  <w:r w:rsidRPr="00DD26AC">
                    <w:rPr>
                      <w:rFonts w:cs="Georgia"/>
                      <w:spacing w:val="-1"/>
                    </w:rPr>
                    <w:t xml:space="preserve"> e</w:t>
                  </w:r>
                  <w:r w:rsidRPr="00DD26AC">
                    <w:rPr>
                      <w:rFonts w:cs="Georgia"/>
                      <w:spacing w:val="1"/>
                    </w:rPr>
                    <w:t>s</w:t>
                  </w:r>
                  <w:r w:rsidRPr="00DD26AC">
                    <w:rPr>
                      <w:rFonts w:cs="Georgia"/>
                    </w:rPr>
                    <w:t xml:space="preserve">t </w:t>
                  </w:r>
                  <w:r w:rsidRPr="00DD26AC">
                    <w:rPr>
                      <w:rFonts w:cs="Georgia"/>
                      <w:spacing w:val="-1"/>
                    </w:rPr>
                    <w:t>a</w:t>
                  </w:r>
                  <w:r w:rsidRPr="00DD26AC">
                    <w:rPr>
                      <w:rFonts w:cs="Georgia"/>
                      <w:spacing w:val="-2"/>
                    </w:rPr>
                    <w:t>rr</w:t>
                  </w:r>
                  <w:r w:rsidRPr="00DD26AC">
                    <w:rPr>
                      <w:rFonts w:cs="Georgia"/>
                      <w:spacing w:val="1"/>
                    </w:rPr>
                    <w:t>o</w:t>
                  </w:r>
                  <w:r w:rsidRPr="00DD26AC">
                    <w:rPr>
                      <w:rFonts w:cs="Georgia"/>
                      <w:spacing w:val="-1"/>
                    </w:rPr>
                    <w:t>n</w:t>
                  </w:r>
                  <w:r w:rsidRPr="00DD26AC">
                    <w:rPr>
                      <w:rFonts w:cs="Georgia"/>
                    </w:rPr>
                    <w:t>die</w:t>
                  </w:r>
                  <w:r w:rsidRPr="00DD26AC">
                    <w:rPr>
                      <w:rFonts w:cs="Georgia"/>
                      <w:spacing w:val="-1"/>
                    </w:rPr>
                    <w:t xml:space="preserve"> </w:t>
                  </w:r>
                  <w:r w:rsidRPr="00DD26AC">
                    <w:rPr>
                      <w:rFonts w:cs="Georgia"/>
                    </w:rPr>
                    <w:t>à</w:t>
                  </w:r>
                  <w:r w:rsidRPr="00DD26AC">
                    <w:rPr>
                      <w:rFonts w:cs="Georgia"/>
                      <w:spacing w:val="-1"/>
                    </w:rPr>
                    <w:t xml:space="preserve"> l</w:t>
                  </w:r>
                  <w:r w:rsidRPr="00DD26AC">
                    <w:rPr>
                      <w:rFonts w:cs="Georgia"/>
                      <w:spacing w:val="1"/>
                    </w:rPr>
                    <w:t>'</w:t>
                  </w:r>
                  <w:r w:rsidRPr="00DD26AC">
                    <w:rPr>
                      <w:rFonts w:cs="Georgia"/>
                    </w:rPr>
                    <w:t>u</w:t>
                  </w:r>
                  <w:r w:rsidRPr="00DD26AC">
                    <w:rPr>
                      <w:rFonts w:cs="Georgia"/>
                      <w:spacing w:val="-1"/>
                    </w:rPr>
                    <w:t>n</w:t>
                  </w:r>
                  <w:r w:rsidRPr="00DD26AC">
                    <w:rPr>
                      <w:rFonts w:cs="Georgia"/>
                    </w:rPr>
                    <w:t>i</w:t>
                  </w:r>
                  <w:r w:rsidRPr="00DD26AC">
                    <w:rPr>
                      <w:rFonts w:cs="Georgia"/>
                      <w:spacing w:val="1"/>
                    </w:rPr>
                    <w:t>t</w:t>
                  </w:r>
                  <w:r w:rsidRPr="00DD26AC">
                    <w:rPr>
                      <w:rFonts w:cs="Georgia"/>
                    </w:rPr>
                    <w:t>é</w:t>
                  </w:r>
                  <w:r w:rsidRPr="00DD26AC">
                    <w:rPr>
                      <w:rFonts w:cs="Georgia"/>
                      <w:spacing w:val="-1"/>
                    </w:rPr>
                    <w:t xml:space="preserve"> </w:t>
                  </w:r>
                  <w:r w:rsidRPr="00DD26AC">
                    <w:rPr>
                      <w:rFonts w:cs="Georgia"/>
                      <w:spacing w:val="1"/>
                    </w:rPr>
                    <w:t>s</w:t>
                  </w:r>
                  <w:r w:rsidRPr="00DD26AC">
                    <w:rPr>
                      <w:rFonts w:cs="Georgia"/>
                      <w:spacing w:val="-2"/>
                    </w:rPr>
                    <w:t>u</w:t>
                  </w:r>
                  <w:r w:rsidRPr="00DD26AC">
                    <w:rPr>
                      <w:rFonts w:cs="Georgia"/>
                      <w:spacing w:val="1"/>
                    </w:rPr>
                    <w:t>p</w:t>
                  </w:r>
                  <w:r w:rsidRPr="00DD26AC">
                    <w:rPr>
                      <w:rFonts w:cs="Georgia"/>
                      <w:spacing w:val="-1"/>
                    </w:rPr>
                    <w:t>é</w:t>
                  </w:r>
                  <w:r w:rsidRPr="00DD26AC">
                    <w:rPr>
                      <w:rFonts w:cs="Georgia"/>
                      <w:spacing w:val="1"/>
                    </w:rPr>
                    <w:t>r</w:t>
                  </w:r>
                  <w:r w:rsidRPr="00DD26AC">
                    <w:rPr>
                      <w:rFonts w:cs="Georgia"/>
                    </w:rPr>
                    <w:t>i</w:t>
                  </w:r>
                  <w:r w:rsidRPr="00DD26AC">
                    <w:rPr>
                      <w:rFonts w:cs="Georgia"/>
                      <w:spacing w:val="-1"/>
                    </w:rPr>
                    <w:t>e</w:t>
                  </w:r>
                  <w:r w:rsidRPr="00DD26AC">
                    <w:rPr>
                      <w:rFonts w:cs="Georgia"/>
                    </w:rPr>
                    <w:t>u</w:t>
                  </w:r>
                  <w:r w:rsidRPr="00DD26AC">
                    <w:rPr>
                      <w:rFonts w:cs="Georgia"/>
                      <w:spacing w:val="-2"/>
                    </w:rPr>
                    <w:t>r</w:t>
                  </w:r>
                  <w:r w:rsidRPr="00DD26AC">
                    <w:rPr>
                      <w:rFonts w:cs="Georgia"/>
                      <w:spacing w:val="-1"/>
                    </w:rPr>
                    <w:t>e.</w:t>
                  </w:r>
                </w:p>
                <w:p w14:paraId="102781A5" w14:textId="77777777" w:rsidR="00A02882" w:rsidRPr="00DD26AC" w:rsidRDefault="00A02882">
                  <w:pPr>
                    <w:widowControl w:val="0"/>
                    <w:autoSpaceDE w:val="0"/>
                    <w:autoSpaceDN w:val="0"/>
                    <w:adjustRightInd w:val="0"/>
                    <w:spacing w:before="7" w:line="240" w:lineRule="exact"/>
                    <w:rPr>
                      <w:rFonts w:cs="Georgia"/>
                    </w:rPr>
                  </w:pPr>
                </w:p>
                <w:p w14:paraId="56A550A3" w14:textId="77777777" w:rsidR="00A02882" w:rsidRPr="00DD26AC" w:rsidRDefault="00357224">
                  <w:pPr>
                    <w:widowControl w:val="0"/>
                    <w:autoSpaceDE w:val="0"/>
                    <w:autoSpaceDN w:val="0"/>
                    <w:adjustRightInd w:val="0"/>
                    <w:jc w:val="both"/>
                    <w:rPr>
                      <w:rFonts w:cs="Georgia"/>
                    </w:rPr>
                  </w:pPr>
                  <w:r w:rsidRPr="00DD26AC">
                    <w:rPr>
                      <w:rFonts w:cs="Georgia"/>
                    </w:rPr>
                    <w:t>Ce</w:t>
                  </w:r>
                  <w:r w:rsidRPr="00DD26AC">
                    <w:rPr>
                      <w:rFonts w:cs="Georgia"/>
                      <w:spacing w:val="-1"/>
                    </w:rPr>
                    <w:t xml:space="preserve"> </w:t>
                  </w:r>
                  <w:r w:rsidRPr="00DD26AC">
                    <w:rPr>
                      <w:rFonts w:cs="Georgia"/>
                      <w:spacing w:val="1"/>
                    </w:rPr>
                    <w:t>c</w:t>
                  </w:r>
                  <w:r w:rsidRPr="00DD26AC">
                    <w:rPr>
                      <w:rFonts w:cs="Georgia"/>
                      <w:spacing w:val="-1"/>
                    </w:rPr>
                    <w:t>a</w:t>
                  </w:r>
                  <w:r w:rsidRPr="00DD26AC">
                    <w:rPr>
                      <w:rFonts w:cs="Georgia"/>
                      <w:spacing w:val="1"/>
                    </w:rPr>
                    <w:t>p</w:t>
                  </w:r>
                  <w:r w:rsidRPr="00DD26AC">
                    <w:rPr>
                      <w:rFonts w:cs="Georgia"/>
                    </w:rPr>
                    <w:t>i</w:t>
                  </w:r>
                  <w:r w:rsidRPr="00DD26AC">
                    <w:rPr>
                      <w:rFonts w:cs="Georgia"/>
                      <w:spacing w:val="1"/>
                    </w:rPr>
                    <w:t>t</w:t>
                  </w:r>
                  <w:r w:rsidRPr="00DD26AC">
                    <w:rPr>
                      <w:rFonts w:cs="Georgia"/>
                      <w:spacing w:val="-1"/>
                    </w:rPr>
                    <w:t>al-</w:t>
                  </w:r>
                  <w:r w:rsidRPr="00DD26AC">
                    <w:rPr>
                      <w:rFonts w:cs="Georgia"/>
                      <w:spacing w:val="1"/>
                    </w:rPr>
                    <w:t>p</w:t>
                  </w:r>
                  <w:r w:rsidRPr="00DD26AC">
                    <w:rPr>
                      <w:rFonts w:cs="Georgia"/>
                      <w:spacing w:val="-1"/>
                    </w:rPr>
                    <w:t>é</w:t>
                  </w:r>
                  <w:r w:rsidRPr="00DD26AC">
                    <w:rPr>
                      <w:rFonts w:cs="Georgia"/>
                      <w:spacing w:val="1"/>
                    </w:rPr>
                    <w:t>r</w:t>
                  </w:r>
                  <w:r w:rsidRPr="00DD26AC">
                    <w:rPr>
                      <w:rFonts w:cs="Georgia"/>
                      <w:spacing w:val="-2"/>
                    </w:rPr>
                    <w:t>i</w:t>
                  </w:r>
                  <w:r w:rsidRPr="00DD26AC">
                    <w:rPr>
                      <w:rFonts w:cs="Georgia"/>
                      <w:spacing w:val="1"/>
                    </w:rPr>
                    <w:t>o</w:t>
                  </w:r>
                  <w:r w:rsidRPr="00DD26AC">
                    <w:rPr>
                      <w:rFonts w:cs="Georgia"/>
                    </w:rPr>
                    <w:t>d</w:t>
                  </w:r>
                  <w:r w:rsidRPr="00DD26AC">
                    <w:rPr>
                      <w:rFonts w:cs="Georgia"/>
                      <w:spacing w:val="-1"/>
                    </w:rPr>
                    <w:t>e</w:t>
                  </w:r>
                  <w:r w:rsidRPr="00DD26AC">
                    <w:rPr>
                      <w:rFonts w:cs="Georgia"/>
                    </w:rPr>
                    <w:t xml:space="preserve">s </w:t>
                  </w:r>
                  <w:r w:rsidRPr="00DD26AC">
                    <w:rPr>
                      <w:rFonts w:cs="Georgia"/>
                      <w:spacing w:val="-1"/>
                    </w:rPr>
                    <w:t>n</w:t>
                  </w:r>
                  <w:r w:rsidRPr="00DD26AC">
                    <w:rPr>
                      <w:rFonts w:cs="Georgia"/>
                    </w:rPr>
                    <w:t>e</w:t>
                  </w:r>
                  <w:r w:rsidRPr="00DD26AC">
                    <w:rPr>
                      <w:rFonts w:cs="Georgia"/>
                      <w:spacing w:val="-1"/>
                    </w:rPr>
                    <w:t xml:space="preserve"> </w:t>
                  </w:r>
                  <w:r w:rsidRPr="00DD26AC">
                    <w:rPr>
                      <w:rFonts w:cs="Georgia"/>
                      <w:spacing w:val="1"/>
                    </w:rPr>
                    <w:t>p</w:t>
                  </w:r>
                  <w:r w:rsidRPr="00DD26AC">
                    <w:rPr>
                      <w:rFonts w:cs="Georgia"/>
                      <w:spacing w:val="-3"/>
                    </w:rPr>
                    <w:t>e</w:t>
                  </w:r>
                  <w:r w:rsidRPr="00DD26AC">
                    <w:rPr>
                      <w:rFonts w:cs="Georgia"/>
                    </w:rPr>
                    <w:t xml:space="preserve">ut </w:t>
                  </w:r>
                  <w:r w:rsidRPr="00DD26AC">
                    <w:rPr>
                      <w:rFonts w:cs="Georgia"/>
                      <w:spacing w:val="-1"/>
                    </w:rPr>
                    <w:t>ê</w:t>
                  </w:r>
                  <w:r w:rsidRPr="00DD26AC">
                    <w:rPr>
                      <w:rFonts w:cs="Georgia"/>
                      <w:spacing w:val="1"/>
                    </w:rPr>
                    <w:t>tr</w:t>
                  </w:r>
                  <w:r w:rsidRPr="00DD26AC">
                    <w:rPr>
                      <w:rFonts w:cs="Georgia"/>
                    </w:rPr>
                    <w:t>e</w:t>
                  </w:r>
                  <w:r w:rsidRPr="00DD26AC">
                    <w:rPr>
                      <w:rFonts w:cs="Georgia"/>
                      <w:spacing w:val="-1"/>
                    </w:rPr>
                    <w:t xml:space="preserve"> </w:t>
                  </w:r>
                  <w:r w:rsidRPr="00DD26AC">
                    <w:rPr>
                      <w:rFonts w:cs="Georgia"/>
                    </w:rPr>
                    <w:t>u</w:t>
                  </w:r>
                  <w:r w:rsidRPr="00DD26AC">
                    <w:rPr>
                      <w:rFonts w:cs="Georgia"/>
                      <w:spacing w:val="1"/>
                    </w:rPr>
                    <w:t>t</w:t>
                  </w:r>
                  <w:r w:rsidRPr="00DD26AC">
                    <w:rPr>
                      <w:rFonts w:cs="Georgia"/>
                    </w:rPr>
                    <w:t>i</w:t>
                  </w:r>
                  <w:r w:rsidRPr="00DD26AC">
                    <w:rPr>
                      <w:rFonts w:cs="Georgia"/>
                      <w:spacing w:val="-1"/>
                    </w:rPr>
                    <w:t>l</w:t>
                  </w:r>
                  <w:r w:rsidRPr="00DD26AC">
                    <w:rPr>
                      <w:rFonts w:cs="Georgia"/>
                      <w:spacing w:val="-2"/>
                    </w:rPr>
                    <w:t>i</w:t>
                  </w:r>
                  <w:r w:rsidRPr="00DD26AC">
                    <w:rPr>
                      <w:rFonts w:cs="Georgia"/>
                      <w:spacing w:val="1"/>
                    </w:rPr>
                    <w:t>s</w:t>
                  </w:r>
                  <w:r w:rsidRPr="00DD26AC">
                    <w:rPr>
                      <w:rFonts w:cs="Georgia"/>
                    </w:rPr>
                    <w:t>é</w:t>
                  </w:r>
                  <w:r w:rsidRPr="00DD26AC">
                    <w:rPr>
                      <w:rFonts w:cs="Georgia"/>
                      <w:spacing w:val="-1"/>
                    </w:rPr>
                    <w:t xml:space="preserve"> q</w:t>
                  </w:r>
                  <w:r w:rsidRPr="00DD26AC">
                    <w:rPr>
                      <w:rFonts w:cs="Georgia"/>
                    </w:rPr>
                    <w:t>u</w:t>
                  </w:r>
                  <w:r w:rsidRPr="00DD26AC">
                    <w:rPr>
                      <w:rFonts w:cs="Georgia"/>
                      <w:spacing w:val="1"/>
                    </w:rPr>
                    <w:t>'</w:t>
                  </w:r>
                  <w:r w:rsidRPr="00DD26AC">
                    <w:rPr>
                      <w:rFonts w:cs="Georgia"/>
                    </w:rPr>
                    <w:t>à</w:t>
                  </w:r>
                  <w:r w:rsidRPr="00DD26AC">
                    <w:rPr>
                      <w:rFonts w:cs="Georgia"/>
                      <w:spacing w:val="-1"/>
                    </w:rPr>
                    <w:t xml:space="preserve"> </w:t>
                  </w:r>
                  <w:r w:rsidRPr="00DD26AC">
                    <w:rPr>
                      <w:rFonts w:cs="Georgia"/>
                      <w:spacing w:val="1"/>
                    </w:rPr>
                    <w:t>co</w:t>
                  </w:r>
                  <w:r w:rsidRPr="00DD26AC">
                    <w:rPr>
                      <w:rFonts w:cs="Georgia"/>
                      <w:spacing w:val="-1"/>
                    </w:rPr>
                    <w:t>n</w:t>
                  </w:r>
                  <w:r w:rsidRPr="00DD26AC">
                    <w:rPr>
                      <w:rFonts w:cs="Georgia"/>
                      <w:spacing w:val="-2"/>
                    </w:rPr>
                    <w:t>cu</w:t>
                  </w:r>
                  <w:r w:rsidRPr="00DD26AC">
                    <w:rPr>
                      <w:rFonts w:cs="Georgia"/>
                      <w:spacing w:val="1"/>
                    </w:rPr>
                    <w:t>rr</w:t>
                  </w:r>
                  <w:r w:rsidRPr="00DD26AC">
                    <w:rPr>
                      <w:rFonts w:cs="Georgia"/>
                      <w:spacing w:val="-1"/>
                    </w:rPr>
                    <w:t>en</w:t>
                  </w:r>
                  <w:r w:rsidRPr="00DD26AC">
                    <w:rPr>
                      <w:rFonts w:cs="Georgia"/>
                      <w:spacing w:val="1"/>
                    </w:rPr>
                    <w:t>c</w:t>
                  </w:r>
                  <w:r w:rsidRPr="00DD26AC">
                    <w:rPr>
                      <w:rFonts w:cs="Georgia"/>
                    </w:rPr>
                    <w:t>e</w:t>
                  </w:r>
                  <w:r w:rsidRPr="00DD26AC">
                    <w:rPr>
                      <w:rFonts w:cs="Georgia"/>
                      <w:spacing w:val="-1"/>
                    </w:rPr>
                    <w:t xml:space="preserve"> </w:t>
                  </w:r>
                  <w:r w:rsidRPr="00DD26AC">
                    <w:rPr>
                      <w:rFonts w:cs="Georgia"/>
                    </w:rPr>
                    <w:t>de</w:t>
                  </w:r>
                  <w:r w:rsidRPr="00DD26AC">
                    <w:rPr>
                      <w:rFonts w:cs="Georgia"/>
                      <w:spacing w:val="-1"/>
                    </w:rPr>
                    <w:t xml:space="preserve"> </w:t>
                  </w:r>
                  <w:r w:rsidRPr="00DD26AC">
                    <w:rPr>
                      <w:rFonts w:cs="Georgia"/>
                    </w:rPr>
                    <w:t>97</w:t>
                  </w:r>
                  <w:r w:rsidRPr="00DD26AC">
                    <w:rPr>
                      <w:rFonts w:cs="Georgia"/>
                      <w:spacing w:val="-1"/>
                    </w:rPr>
                    <w:t xml:space="preserve"> </w:t>
                  </w:r>
                  <w:r w:rsidRPr="00DD26AC">
                    <w:rPr>
                      <w:rFonts w:cs="Georgia"/>
                    </w:rPr>
                    <w:t xml:space="preserve">%. </w:t>
                  </w:r>
                </w:p>
                <w:p w14:paraId="1F1351D0" w14:textId="77777777" w:rsidR="00A02882" w:rsidRPr="00DD26AC" w:rsidRDefault="00A02882">
                  <w:pPr>
                    <w:widowControl w:val="0"/>
                    <w:autoSpaceDE w:val="0"/>
                    <w:autoSpaceDN w:val="0"/>
                    <w:adjustRightInd w:val="0"/>
                    <w:spacing w:before="11" w:line="240" w:lineRule="exact"/>
                    <w:rPr>
                      <w:rFonts w:cs="Georgia"/>
                    </w:rPr>
                  </w:pPr>
                </w:p>
                <w:p w14:paraId="43364ED0" w14:textId="77777777" w:rsidR="00A02882" w:rsidRPr="00DD26AC" w:rsidRDefault="00357224">
                  <w:pPr>
                    <w:pStyle w:val="Titre4"/>
                  </w:pPr>
                  <w:bookmarkStart w:id="1973" w:name="_3.3._Fonctions_de"/>
                  <w:bookmarkStart w:id="1974" w:name="_2.3._Fonctions_de"/>
                  <w:bookmarkStart w:id="1975" w:name="_Toc453314327"/>
                  <w:bookmarkStart w:id="1976" w:name="_Toc454980362"/>
                  <w:bookmarkEnd w:id="1973"/>
                  <w:bookmarkEnd w:id="1974"/>
                  <w:r w:rsidRPr="00DD26AC">
                    <w:t>2.3. Fonctions de recrutement</w:t>
                  </w:r>
                  <w:bookmarkEnd w:id="1975"/>
                  <w:bookmarkEnd w:id="1976"/>
                  <w:r w:rsidRPr="00DD26AC">
                    <w:rPr>
                      <w:rStyle w:val="Appelnotedebasdep"/>
                    </w:rPr>
                    <w:footnoteReference w:id="119"/>
                  </w:r>
                </w:p>
                <w:p w14:paraId="157A4886" w14:textId="77777777" w:rsidR="00A02882" w:rsidRPr="00DD26AC" w:rsidRDefault="00A02882">
                  <w:pPr>
                    <w:widowControl w:val="0"/>
                    <w:autoSpaceDE w:val="0"/>
                    <w:autoSpaceDN w:val="0"/>
                    <w:adjustRightInd w:val="0"/>
                    <w:spacing w:before="10" w:line="240" w:lineRule="exact"/>
                    <w:rPr>
                      <w:rFonts w:cs="Georgia"/>
                    </w:rPr>
                  </w:pPr>
                </w:p>
                <w:p w14:paraId="0F3CF0AF" w14:textId="77777777" w:rsidR="00A02882" w:rsidRPr="00DD26AC" w:rsidRDefault="00357224">
                  <w:pPr>
                    <w:widowControl w:val="0"/>
                    <w:autoSpaceDE w:val="0"/>
                    <w:autoSpaceDN w:val="0"/>
                    <w:adjustRightInd w:val="0"/>
                    <w:jc w:val="both"/>
                    <w:rPr>
                      <w:rFonts w:cs="Georgia"/>
                      <w:spacing w:val="3"/>
                    </w:rPr>
                  </w:pPr>
                  <w:r w:rsidRPr="00DD26AC">
                    <w:rPr>
                      <w:rFonts w:cs="Georgia"/>
                      <w:spacing w:val="1"/>
                    </w:rPr>
                    <w:t>L</w:t>
                  </w:r>
                  <w:r w:rsidRPr="00DD26AC">
                    <w:rPr>
                      <w:rFonts w:cs="Georgia"/>
                      <w:spacing w:val="-1"/>
                    </w:rPr>
                    <w:t>e</w:t>
                  </w:r>
                  <w:r w:rsidRPr="00DD26AC">
                    <w:rPr>
                      <w:rFonts w:cs="Georgia"/>
                    </w:rPr>
                    <w:t>s</w:t>
                  </w:r>
                  <w:r w:rsidRPr="00DD26AC">
                    <w:rPr>
                      <w:rFonts w:cs="Georgia"/>
                      <w:spacing w:val="4"/>
                    </w:rPr>
                    <w:t xml:space="preserve"> </w:t>
                  </w:r>
                  <w:r w:rsidRPr="00DD26AC">
                    <w:rPr>
                      <w:rFonts w:cs="Georgia"/>
                      <w:spacing w:val="-2"/>
                    </w:rPr>
                    <w:t>f</w:t>
                  </w:r>
                  <w:r w:rsidRPr="00DD26AC">
                    <w:rPr>
                      <w:rFonts w:cs="Georgia"/>
                      <w:spacing w:val="1"/>
                    </w:rPr>
                    <w:t>o</w:t>
                  </w:r>
                  <w:r w:rsidRPr="00DD26AC">
                    <w:rPr>
                      <w:rFonts w:cs="Georgia"/>
                      <w:spacing w:val="-1"/>
                    </w:rPr>
                    <w:t>n</w:t>
                  </w:r>
                  <w:r w:rsidRPr="00DD26AC">
                    <w:rPr>
                      <w:rFonts w:cs="Georgia"/>
                      <w:spacing w:val="1"/>
                    </w:rPr>
                    <w:t>c</w:t>
                  </w:r>
                  <w:r w:rsidRPr="00DD26AC">
                    <w:rPr>
                      <w:rFonts w:cs="Georgia"/>
                      <w:spacing w:val="-2"/>
                    </w:rPr>
                    <w:t>t</w:t>
                  </w:r>
                  <w:r w:rsidRPr="00DD26AC">
                    <w:rPr>
                      <w:rFonts w:cs="Georgia"/>
                    </w:rPr>
                    <w:t>i</w:t>
                  </w:r>
                  <w:r w:rsidRPr="00DD26AC">
                    <w:rPr>
                      <w:rFonts w:cs="Georgia"/>
                      <w:spacing w:val="1"/>
                    </w:rPr>
                    <w:t>o</w:t>
                  </w:r>
                  <w:r w:rsidRPr="00DD26AC">
                    <w:rPr>
                      <w:rFonts w:cs="Georgia"/>
                      <w:spacing w:val="-1"/>
                    </w:rPr>
                    <w:t>n</w:t>
                  </w:r>
                  <w:r w:rsidRPr="00DD26AC">
                    <w:rPr>
                      <w:rFonts w:cs="Georgia"/>
                    </w:rPr>
                    <w:t>s</w:t>
                  </w:r>
                  <w:r w:rsidRPr="00DD26AC">
                    <w:rPr>
                      <w:rFonts w:cs="Georgia"/>
                      <w:spacing w:val="2"/>
                    </w:rPr>
                    <w:t xml:space="preserve"> </w:t>
                  </w:r>
                  <w:r w:rsidRPr="00DD26AC">
                    <w:rPr>
                      <w:rFonts w:cs="Georgia"/>
                    </w:rPr>
                    <w:t>de</w:t>
                  </w:r>
                  <w:r w:rsidRPr="00DD26AC">
                    <w:rPr>
                      <w:rFonts w:cs="Georgia"/>
                      <w:spacing w:val="2"/>
                    </w:rPr>
                    <w:t xml:space="preserve"> </w:t>
                  </w:r>
                  <w:r w:rsidRPr="00DD26AC">
                    <w:rPr>
                      <w:rFonts w:cs="Georgia"/>
                      <w:spacing w:val="1"/>
                    </w:rPr>
                    <w:t>r</w:t>
                  </w:r>
                  <w:r w:rsidRPr="00DD26AC">
                    <w:rPr>
                      <w:rFonts w:cs="Georgia"/>
                      <w:spacing w:val="-1"/>
                    </w:rPr>
                    <w:t>e</w:t>
                  </w:r>
                  <w:r w:rsidRPr="00DD26AC">
                    <w:rPr>
                      <w:rFonts w:cs="Georgia"/>
                      <w:spacing w:val="-2"/>
                    </w:rPr>
                    <w:t>c</w:t>
                  </w:r>
                  <w:r w:rsidRPr="00DD26AC">
                    <w:rPr>
                      <w:rFonts w:cs="Georgia"/>
                      <w:spacing w:val="1"/>
                    </w:rPr>
                    <w:t>r</w:t>
                  </w:r>
                  <w:r w:rsidRPr="00DD26AC">
                    <w:rPr>
                      <w:rFonts w:cs="Georgia"/>
                      <w:spacing w:val="-2"/>
                    </w:rPr>
                    <w:t>u</w:t>
                  </w:r>
                  <w:r w:rsidRPr="00DD26AC">
                    <w:rPr>
                      <w:rFonts w:cs="Georgia"/>
                      <w:spacing w:val="1"/>
                    </w:rPr>
                    <w:t>t</w:t>
                  </w:r>
                  <w:r w:rsidRPr="00DD26AC">
                    <w:rPr>
                      <w:rFonts w:cs="Georgia"/>
                      <w:spacing w:val="-1"/>
                    </w:rPr>
                    <w:t>e</w:t>
                  </w:r>
                  <w:r w:rsidRPr="00DD26AC">
                    <w:rPr>
                      <w:rFonts w:cs="Georgia"/>
                    </w:rPr>
                    <w:t>m</w:t>
                  </w:r>
                  <w:r w:rsidRPr="00DD26AC">
                    <w:rPr>
                      <w:rFonts w:cs="Georgia"/>
                      <w:spacing w:val="-1"/>
                    </w:rPr>
                    <w:t>en</w:t>
                  </w:r>
                  <w:r w:rsidRPr="00DD26AC">
                    <w:rPr>
                      <w:rFonts w:cs="Georgia"/>
                    </w:rPr>
                    <w:t>t</w:t>
                  </w:r>
                  <w:r w:rsidRPr="00DD26AC">
                    <w:rPr>
                      <w:rFonts w:cs="Georgia"/>
                      <w:spacing w:val="4"/>
                    </w:rPr>
                    <w:t xml:space="preserve"> </w:t>
                  </w:r>
                  <w:r w:rsidRPr="00DD26AC">
                    <w:rPr>
                      <w:rFonts w:cs="Georgia"/>
                      <w:spacing w:val="1"/>
                    </w:rPr>
                    <w:t>s</w:t>
                  </w:r>
                  <w:r w:rsidRPr="00DD26AC">
                    <w:rPr>
                      <w:rFonts w:cs="Georgia"/>
                    </w:rPr>
                    <w:t>u</w:t>
                  </w:r>
                  <w:r w:rsidRPr="00DD26AC">
                    <w:rPr>
                      <w:rFonts w:cs="Georgia"/>
                      <w:spacing w:val="-2"/>
                    </w:rPr>
                    <w:t>i</w:t>
                  </w:r>
                  <w:r w:rsidRPr="00DD26AC">
                    <w:rPr>
                      <w:rFonts w:cs="Georgia"/>
                      <w:spacing w:val="1"/>
                    </w:rPr>
                    <w:t>v</w:t>
                  </w:r>
                  <w:r w:rsidRPr="00DD26AC">
                    <w:rPr>
                      <w:rFonts w:cs="Georgia"/>
                      <w:spacing w:val="-1"/>
                    </w:rPr>
                    <w:t>an</w:t>
                  </w:r>
                  <w:r w:rsidRPr="00DD26AC">
                    <w:rPr>
                      <w:rFonts w:cs="Georgia"/>
                      <w:spacing w:val="1"/>
                    </w:rPr>
                    <w:t>t</w:t>
                  </w:r>
                  <w:r w:rsidRPr="00DD26AC">
                    <w:rPr>
                      <w:rFonts w:cs="Georgia"/>
                      <w:spacing w:val="-1"/>
                    </w:rPr>
                    <w:t>e</w:t>
                  </w:r>
                  <w:r w:rsidRPr="00DD26AC">
                    <w:rPr>
                      <w:rFonts w:cs="Georgia"/>
                    </w:rPr>
                    <w:t>s</w:t>
                  </w:r>
                  <w:r w:rsidRPr="00DD26AC">
                    <w:rPr>
                      <w:rFonts w:cs="Georgia"/>
                      <w:spacing w:val="2"/>
                    </w:rPr>
                    <w:t xml:space="preserve"> </w:t>
                  </w:r>
                  <w:r w:rsidRPr="00DD26AC">
                    <w:rPr>
                      <w:rFonts w:cs="Georgia"/>
                      <w:spacing w:val="1"/>
                    </w:rPr>
                    <w:t>p</w:t>
                  </w:r>
                  <w:r w:rsidRPr="00DD26AC">
                    <w:rPr>
                      <w:rFonts w:cs="Georgia"/>
                      <w:spacing w:val="-1"/>
                    </w:rPr>
                    <w:t>e</w:t>
                  </w:r>
                  <w:r w:rsidRPr="00DD26AC">
                    <w:rPr>
                      <w:rFonts w:cs="Georgia"/>
                    </w:rPr>
                    <w:t>u</w:t>
                  </w:r>
                  <w:r w:rsidRPr="00DD26AC">
                    <w:rPr>
                      <w:rFonts w:cs="Georgia"/>
                      <w:spacing w:val="1"/>
                    </w:rPr>
                    <w:t>v</w:t>
                  </w:r>
                  <w:r w:rsidRPr="00DD26AC">
                    <w:rPr>
                      <w:rFonts w:cs="Georgia"/>
                      <w:spacing w:val="-1"/>
                    </w:rPr>
                    <w:t>en</w:t>
                  </w:r>
                  <w:r w:rsidRPr="00DD26AC">
                    <w:rPr>
                      <w:rFonts w:cs="Georgia"/>
                    </w:rPr>
                    <w:t>t</w:t>
                  </w:r>
                  <w:r w:rsidRPr="00DD26AC">
                    <w:rPr>
                      <w:rFonts w:cs="Georgia"/>
                      <w:spacing w:val="2"/>
                    </w:rPr>
                    <w:t xml:space="preserve"> </w:t>
                  </w:r>
                  <w:r w:rsidRPr="00DD26AC">
                    <w:rPr>
                      <w:rFonts w:cs="Georgia"/>
                      <w:spacing w:val="-1"/>
                    </w:rPr>
                    <w:t>ê</w:t>
                  </w:r>
                  <w:r w:rsidRPr="00DD26AC">
                    <w:rPr>
                      <w:rFonts w:cs="Georgia"/>
                      <w:spacing w:val="1"/>
                    </w:rPr>
                    <w:t>tr</w:t>
                  </w:r>
                  <w:r w:rsidRPr="00DD26AC">
                    <w:rPr>
                      <w:rFonts w:cs="Georgia"/>
                    </w:rPr>
                    <w:t>e</w:t>
                  </w:r>
                  <w:r w:rsidRPr="00DD26AC">
                    <w:rPr>
                      <w:rFonts w:cs="Georgia"/>
                      <w:spacing w:val="2"/>
                    </w:rPr>
                    <w:t xml:space="preserve"> </w:t>
                  </w:r>
                  <w:r w:rsidRPr="00DD26AC">
                    <w:rPr>
                      <w:rFonts w:cs="Georgia"/>
                      <w:spacing w:val="-1"/>
                    </w:rPr>
                    <w:t>o</w:t>
                  </w:r>
                  <w:r w:rsidRPr="00DD26AC">
                    <w:rPr>
                      <w:rFonts w:cs="Georgia"/>
                      <w:spacing w:val="1"/>
                    </w:rPr>
                    <w:t>r</w:t>
                  </w:r>
                  <w:r w:rsidRPr="00DD26AC">
                    <w:rPr>
                      <w:rFonts w:cs="Georgia"/>
                    </w:rPr>
                    <w:t>g</w:t>
                  </w:r>
                  <w:r w:rsidRPr="00DD26AC">
                    <w:rPr>
                      <w:rFonts w:cs="Georgia"/>
                      <w:spacing w:val="-1"/>
                    </w:rPr>
                    <w:t>an</w:t>
                  </w:r>
                  <w:r w:rsidRPr="00DD26AC">
                    <w:rPr>
                      <w:rFonts w:cs="Georgia"/>
                    </w:rPr>
                    <w:t>i</w:t>
                  </w:r>
                  <w:r w:rsidRPr="00DD26AC">
                    <w:rPr>
                      <w:rFonts w:cs="Georgia"/>
                      <w:spacing w:val="1"/>
                    </w:rPr>
                    <w:t>s</w:t>
                  </w:r>
                  <w:r w:rsidRPr="00DD26AC">
                    <w:rPr>
                      <w:rFonts w:cs="Georgia"/>
                      <w:spacing w:val="-1"/>
                    </w:rPr>
                    <w:t>ée</w:t>
                  </w:r>
                  <w:r w:rsidRPr="00DD26AC">
                    <w:rPr>
                      <w:rFonts w:cs="Georgia"/>
                    </w:rPr>
                    <w:t>s</w:t>
                  </w:r>
                  <w:r w:rsidRPr="00DD26AC">
                    <w:rPr>
                      <w:rFonts w:cs="Georgia"/>
                      <w:spacing w:val="2"/>
                    </w:rPr>
                    <w:t xml:space="preserve"> </w:t>
                  </w:r>
                  <w:r w:rsidRPr="00DD26AC">
                    <w:rPr>
                      <w:rFonts w:cs="Georgia"/>
                    </w:rPr>
                    <w:t>d</w:t>
                  </w:r>
                  <w:r w:rsidRPr="00DD26AC">
                    <w:rPr>
                      <w:rFonts w:cs="Georgia"/>
                      <w:spacing w:val="-1"/>
                    </w:rPr>
                    <w:t>an</w:t>
                  </w:r>
                  <w:r w:rsidRPr="00DD26AC">
                    <w:rPr>
                      <w:rFonts w:cs="Georgia"/>
                    </w:rPr>
                    <w:t>s</w:t>
                  </w:r>
                  <w:r w:rsidRPr="00DD26AC">
                    <w:rPr>
                      <w:rFonts w:cs="Georgia"/>
                      <w:spacing w:val="4"/>
                    </w:rPr>
                    <w:t xml:space="preserve"> </w:t>
                  </w:r>
                  <w:r w:rsidRPr="00DD26AC">
                    <w:rPr>
                      <w:rFonts w:cs="Georgia"/>
                      <w:spacing w:val="-1"/>
                    </w:rPr>
                    <w:t>l</w:t>
                  </w:r>
                  <w:r w:rsidRPr="00DD26AC">
                    <w:rPr>
                      <w:rFonts w:cs="Georgia"/>
                    </w:rPr>
                    <w:t xml:space="preserve">a </w:t>
                  </w:r>
                  <w:r w:rsidRPr="00DD26AC">
                    <w:rPr>
                      <w:rFonts w:cs="Georgia"/>
                      <w:spacing w:val="1"/>
                    </w:rPr>
                    <w:t>c</w:t>
                  </w:r>
                  <w:r w:rsidRPr="00DD26AC">
                    <w:rPr>
                      <w:rFonts w:cs="Georgia"/>
                      <w:spacing w:val="-1"/>
                    </w:rPr>
                    <w:t>a</w:t>
                  </w:r>
                  <w:r w:rsidRPr="00DD26AC">
                    <w:rPr>
                      <w:rFonts w:cs="Georgia"/>
                      <w:spacing w:val="1"/>
                    </w:rPr>
                    <w:t>t</w:t>
                  </w:r>
                  <w:r w:rsidRPr="00DD26AC">
                    <w:rPr>
                      <w:rFonts w:cs="Georgia"/>
                      <w:spacing w:val="-1"/>
                    </w:rPr>
                    <w:t>é</w:t>
                  </w:r>
                  <w:r w:rsidRPr="00DD26AC">
                    <w:rPr>
                      <w:rFonts w:cs="Georgia"/>
                    </w:rPr>
                    <w:t>g</w:t>
                  </w:r>
                  <w:r w:rsidRPr="00DD26AC">
                    <w:rPr>
                      <w:rFonts w:cs="Georgia"/>
                      <w:spacing w:val="-1"/>
                    </w:rPr>
                    <w:t>o</w:t>
                  </w:r>
                  <w:r w:rsidRPr="00DD26AC">
                    <w:rPr>
                      <w:rFonts w:cs="Georgia"/>
                      <w:spacing w:val="1"/>
                    </w:rPr>
                    <w:t>r</w:t>
                  </w:r>
                  <w:r w:rsidRPr="00DD26AC">
                    <w:rPr>
                      <w:rFonts w:cs="Georgia"/>
                    </w:rPr>
                    <w:t>ie</w:t>
                  </w:r>
                  <w:r w:rsidRPr="00DD26AC">
                    <w:rPr>
                      <w:rFonts w:cs="Georgia"/>
                      <w:spacing w:val="2"/>
                    </w:rPr>
                    <w:t xml:space="preserve"> </w:t>
                  </w:r>
                  <w:r w:rsidRPr="00DD26AC">
                    <w:rPr>
                      <w:rFonts w:cs="Georgia"/>
                      <w:spacing w:val="-2"/>
                    </w:rPr>
                    <w:t>d</w:t>
                  </w:r>
                  <w:r w:rsidRPr="00DD26AC">
                    <w:rPr>
                      <w:rFonts w:cs="Georgia"/>
                    </w:rPr>
                    <w:t>u</w:t>
                  </w:r>
                  <w:r w:rsidRPr="00DD26AC">
                    <w:rPr>
                      <w:rFonts w:cs="Georgia"/>
                      <w:spacing w:val="1"/>
                    </w:rPr>
                    <w:t xml:space="preserve"> p</w:t>
                  </w:r>
                  <w:r w:rsidRPr="00DD26AC">
                    <w:rPr>
                      <w:rFonts w:cs="Georgia"/>
                      <w:spacing w:val="-1"/>
                    </w:rPr>
                    <w:t>e</w:t>
                  </w:r>
                  <w:r w:rsidRPr="00DD26AC">
                    <w:rPr>
                      <w:rFonts w:cs="Georgia"/>
                      <w:spacing w:val="1"/>
                    </w:rPr>
                    <w:t>r</w:t>
                  </w:r>
                  <w:r w:rsidRPr="00DD26AC">
                    <w:rPr>
                      <w:rFonts w:cs="Georgia"/>
                      <w:spacing w:val="-2"/>
                    </w:rPr>
                    <w:t>s</w:t>
                  </w:r>
                  <w:r w:rsidRPr="00DD26AC">
                    <w:rPr>
                      <w:rFonts w:cs="Georgia"/>
                      <w:spacing w:val="1"/>
                    </w:rPr>
                    <w:t>o</w:t>
                  </w:r>
                  <w:r w:rsidRPr="00DD26AC">
                    <w:rPr>
                      <w:rFonts w:cs="Georgia"/>
                      <w:spacing w:val="-1"/>
                    </w:rPr>
                    <w:t>nne</w:t>
                  </w:r>
                  <w:r w:rsidRPr="00DD26AC">
                    <w:rPr>
                      <w:rFonts w:cs="Georgia"/>
                    </w:rPr>
                    <w:t>l di</w:t>
                  </w:r>
                  <w:r w:rsidRPr="00DD26AC">
                    <w:rPr>
                      <w:rFonts w:cs="Georgia"/>
                      <w:spacing w:val="1"/>
                    </w:rPr>
                    <w:t>r</w:t>
                  </w:r>
                  <w:r w:rsidRPr="00DD26AC">
                    <w:rPr>
                      <w:rFonts w:cs="Georgia"/>
                      <w:spacing w:val="-1"/>
                    </w:rPr>
                    <w:t>e</w:t>
                  </w:r>
                  <w:r w:rsidRPr="00DD26AC">
                    <w:rPr>
                      <w:rFonts w:cs="Georgia"/>
                      <w:spacing w:val="1"/>
                    </w:rPr>
                    <w:t>ct</w:t>
                  </w:r>
                  <w:r w:rsidRPr="00DD26AC">
                    <w:rPr>
                      <w:rFonts w:cs="Georgia"/>
                      <w:spacing w:val="-1"/>
                    </w:rPr>
                    <w:t>e</w:t>
                  </w:r>
                  <w:r w:rsidRPr="00DD26AC">
                    <w:rPr>
                      <w:rFonts w:cs="Georgia"/>
                      <w:spacing w:val="-2"/>
                    </w:rPr>
                    <w:t>u</w:t>
                  </w:r>
                  <w:r w:rsidRPr="00DD26AC">
                    <w:rPr>
                      <w:rFonts w:cs="Georgia"/>
                    </w:rPr>
                    <w:t>r</w:t>
                  </w:r>
                  <w:r w:rsidRPr="00DD26AC">
                    <w:rPr>
                      <w:rFonts w:cs="Georgia"/>
                      <w:spacing w:val="4"/>
                    </w:rPr>
                    <w:t xml:space="preserve"> </w:t>
                  </w:r>
                  <w:r w:rsidRPr="00DD26AC">
                    <w:rPr>
                      <w:rFonts w:cs="Georgia"/>
                      <w:spacing w:val="-1"/>
                    </w:rPr>
                    <w:t>e</w:t>
                  </w:r>
                  <w:r w:rsidRPr="00DD26AC">
                    <w:rPr>
                      <w:rFonts w:cs="Georgia"/>
                    </w:rPr>
                    <w:t>t</w:t>
                  </w:r>
                  <w:r w:rsidRPr="00DD26AC">
                    <w:rPr>
                      <w:rFonts w:cs="Georgia"/>
                      <w:spacing w:val="4"/>
                    </w:rPr>
                    <w:t xml:space="preserve"> </w:t>
                  </w:r>
                  <w:r w:rsidRPr="00DD26AC">
                    <w:rPr>
                      <w:rFonts w:cs="Georgia"/>
                      <w:spacing w:val="-1"/>
                    </w:rPr>
                    <w:t>en</w:t>
                  </w:r>
                  <w:r w:rsidRPr="00DD26AC">
                    <w:rPr>
                      <w:rFonts w:cs="Georgia"/>
                      <w:spacing w:val="1"/>
                    </w:rPr>
                    <w:t>s</w:t>
                  </w:r>
                  <w:r w:rsidRPr="00DD26AC">
                    <w:rPr>
                      <w:rFonts w:cs="Georgia"/>
                      <w:spacing w:val="-1"/>
                    </w:rPr>
                    <w:t>e</w:t>
                  </w:r>
                  <w:r w:rsidRPr="00DD26AC">
                    <w:rPr>
                      <w:rFonts w:cs="Georgia"/>
                    </w:rPr>
                    <w:t>ig</w:t>
                  </w:r>
                  <w:r w:rsidRPr="00DD26AC">
                    <w:rPr>
                      <w:rFonts w:cs="Georgia"/>
                      <w:spacing w:val="-1"/>
                    </w:rPr>
                    <w:t>nan</w:t>
                  </w:r>
                  <w:r w:rsidRPr="00DD26AC">
                    <w:rPr>
                      <w:rFonts w:cs="Georgia"/>
                    </w:rPr>
                    <w:t>t</w:t>
                  </w:r>
                  <w:r w:rsidRPr="00DD26AC">
                    <w:rPr>
                      <w:rFonts w:cs="Georgia"/>
                      <w:spacing w:val="4"/>
                    </w:rPr>
                    <w:t> </w:t>
                  </w:r>
                  <w:r w:rsidRPr="00DD26AC">
                    <w:rPr>
                      <w:rFonts w:cs="Georgia"/>
                    </w:rPr>
                    <w:t>:</w:t>
                  </w:r>
                  <w:r w:rsidRPr="00DD26AC">
                    <w:rPr>
                      <w:rFonts w:cs="Georgia"/>
                      <w:spacing w:val="3"/>
                    </w:rPr>
                    <w:t xml:space="preserve"> </w:t>
                  </w:r>
                </w:p>
                <w:p w14:paraId="2FEA1F4D" w14:textId="77777777" w:rsidR="00A02882" w:rsidRPr="00DD26AC" w:rsidRDefault="00A02882">
                  <w:pPr>
                    <w:widowControl w:val="0"/>
                    <w:autoSpaceDE w:val="0"/>
                    <w:autoSpaceDN w:val="0"/>
                    <w:adjustRightInd w:val="0"/>
                    <w:jc w:val="both"/>
                    <w:rPr>
                      <w:rFonts w:cs="Georgia"/>
                      <w:spacing w:val="3"/>
                    </w:rPr>
                  </w:pPr>
                </w:p>
                <w:p w14:paraId="43BF8984" w14:textId="77777777" w:rsidR="00A02882" w:rsidRPr="00DD26AC" w:rsidRDefault="00357224">
                  <w:pPr>
                    <w:pStyle w:val="Paragraphedeliste"/>
                    <w:widowControl w:val="0"/>
                    <w:numPr>
                      <w:ilvl w:val="0"/>
                      <w:numId w:val="329"/>
                    </w:numPr>
                    <w:autoSpaceDE w:val="0"/>
                    <w:autoSpaceDN w:val="0"/>
                    <w:adjustRightInd w:val="0"/>
                    <w:jc w:val="both"/>
                    <w:rPr>
                      <w:rFonts w:asciiTheme="majorHAnsi" w:hAnsiTheme="majorHAnsi" w:cs="Georgia"/>
                      <w:b/>
                      <w:sz w:val="22"/>
                    </w:rPr>
                  </w:pPr>
                  <w:r w:rsidRPr="00DD26AC">
                    <w:rPr>
                      <w:rFonts w:asciiTheme="majorHAnsi" w:hAnsiTheme="majorHAnsi" w:cs="Georgia"/>
                      <w:b/>
                      <w:sz w:val="22"/>
                    </w:rPr>
                    <w:t xml:space="preserve">Travail en classe </w:t>
                  </w:r>
                </w:p>
                <w:p w14:paraId="260B5DCD" w14:textId="77777777" w:rsidR="00A02882" w:rsidRPr="00DD26AC" w:rsidRDefault="00A02882">
                  <w:pPr>
                    <w:pStyle w:val="Paragraphedeliste"/>
                    <w:widowControl w:val="0"/>
                    <w:autoSpaceDE w:val="0"/>
                    <w:autoSpaceDN w:val="0"/>
                    <w:adjustRightInd w:val="0"/>
                    <w:ind w:left="720"/>
                    <w:jc w:val="both"/>
                    <w:rPr>
                      <w:rFonts w:asciiTheme="majorHAnsi" w:hAnsiTheme="majorHAnsi" w:cs="Georgia"/>
                      <w:b/>
                      <w:sz w:val="22"/>
                    </w:rPr>
                  </w:pPr>
                </w:p>
                <w:p w14:paraId="1D1A5AF1" w14:textId="77777777" w:rsidR="00A02882" w:rsidRPr="00DD26AC" w:rsidRDefault="00357224">
                  <w:pPr>
                    <w:widowControl w:val="0"/>
                    <w:autoSpaceDE w:val="0"/>
                    <w:autoSpaceDN w:val="0"/>
                    <w:adjustRightInd w:val="0"/>
                    <w:spacing w:before="38" w:line="241" w:lineRule="auto"/>
                    <w:jc w:val="center"/>
                    <w:rPr>
                      <w:rFonts w:cs="Georgia"/>
                      <w:b/>
                      <w:bCs/>
                      <w:sz w:val="24"/>
                    </w:rPr>
                  </w:pPr>
                  <w:r w:rsidRPr="00DD26AC">
                    <w:rPr>
                      <w:b/>
                      <w:color w:val="000000"/>
                      <w:sz w:val="24"/>
                    </w:rPr>
                    <w:t>Périodes hebdomadaires de travail en classe pour atteindre une charge complète</w:t>
                  </w:r>
                </w:p>
                <w:p w14:paraId="171F7E62" w14:textId="77777777" w:rsidR="00A02882" w:rsidRPr="00DD26AC" w:rsidRDefault="00A02882">
                  <w:pPr>
                    <w:widowControl w:val="0"/>
                    <w:autoSpaceDE w:val="0"/>
                    <w:autoSpaceDN w:val="0"/>
                    <w:adjustRightInd w:val="0"/>
                    <w:spacing w:before="38" w:line="241" w:lineRule="auto"/>
                    <w:jc w:val="center"/>
                    <w:rPr>
                      <w:rFonts w:cs="Georgia"/>
                      <w:b/>
                      <w:bCs/>
                    </w:rPr>
                  </w:pPr>
                </w:p>
                <w:tbl>
                  <w:tblPr>
                    <w:tblW w:w="9493" w:type="dxa"/>
                    <w:jc w:val="center"/>
                    <w:tblLayout w:type="fixed"/>
                    <w:tblCellMar>
                      <w:left w:w="0" w:type="dxa"/>
                      <w:right w:w="0" w:type="dxa"/>
                    </w:tblCellMar>
                    <w:tblLook w:val="0000" w:firstRow="0" w:lastRow="0" w:firstColumn="0" w:lastColumn="0" w:noHBand="0" w:noVBand="0"/>
                  </w:tblPr>
                  <w:tblGrid>
                    <w:gridCol w:w="5199"/>
                    <w:gridCol w:w="1371"/>
                    <w:gridCol w:w="937"/>
                    <w:gridCol w:w="710"/>
                    <w:gridCol w:w="1276"/>
                  </w:tblGrid>
                  <w:tr w:rsidR="00A02882" w:rsidRPr="00DD26AC" w14:paraId="2DFAC0B2" w14:textId="77777777">
                    <w:trPr>
                      <w:trHeight w:hRule="exact" w:val="1092"/>
                      <w:jc w:val="center"/>
                    </w:trPr>
                    <w:tc>
                      <w:tcPr>
                        <w:tcW w:w="5199" w:type="dxa"/>
                        <w:tcBorders>
                          <w:top w:val="single" w:sz="4" w:space="0" w:color="000000"/>
                          <w:left w:val="single" w:sz="4" w:space="0" w:color="000000"/>
                          <w:bottom w:val="single" w:sz="4" w:space="0" w:color="000000"/>
                          <w:right w:val="single" w:sz="4" w:space="0" w:color="000000"/>
                        </w:tcBorders>
                      </w:tcPr>
                      <w:p w14:paraId="2E403D3C" w14:textId="77777777" w:rsidR="00A02882" w:rsidRPr="00DD26AC" w:rsidRDefault="00357224">
                        <w:pPr>
                          <w:widowControl w:val="0"/>
                          <w:autoSpaceDE w:val="0"/>
                          <w:autoSpaceDN w:val="0"/>
                          <w:adjustRightInd w:val="0"/>
                          <w:spacing w:line="237" w:lineRule="exact"/>
                          <w:jc w:val="center"/>
                          <w:rPr>
                            <w:rFonts w:cs="Georgia"/>
                            <w:b/>
                            <w:bCs/>
                          </w:rPr>
                        </w:pPr>
                        <w:r w:rsidRPr="00DD26AC">
                          <w:rPr>
                            <w:rFonts w:cs="Georgia"/>
                            <w:b/>
                            <w:bCs/>
                          </w:rPr>
                          <w:t>FON</w:t>
                        </w:r>
                        <w:r w:rsidRPr="00DD26AC">
                          <w:rPr>
                            <w:rFonts w:cs="Georgia"/>
                            <w:b/>
                            <w:bCs/>
                            <w:spacing w:val="-2"/>
                          </w:rPr>
                          <w:t>C</w:t>
                        </w:r>
                        <w:r w:rsidRPr="00DD26AC">
                          <w:rPr>
                            <w:rFonts w:cs="Georgia"/>
                            <w:b/>
                            <w:bCs/>
                          </w:rPr>
                          <w:t>T</w:t>
                        </w:r>
                        <w:r w:rsidRPr="00DD26AC">
                          <w:rPr>
                            <w:rFonts w:cs="Georgia"/>
                            <w:b/>
                            <w:bCs/>
                            <w:spacing w:val="-1"/>
                          </w:rPr>
                          <w:t>I</w:t>
                        </w:r>
                        <w:r w:rsidRPr="00DD26AC">
                          <w:rPr>
                            <w:rFonts w:cs="Georgia"/>
                            <w:b/>
                            <w:bCs/>
                          </w:rPr>
                          <w:t>O</w:t>
                        </w:r>
                        <w:r w:rsidRPr="00DD26AC">
                          <w:rPr>
                            <w:rFonts w:cs="Georgia"/>
                            <w:b/>
                            <w:bCs/>
                            <w:spacing w:val="-2"/>
                          </w:rPr>
                          <w:t>N</w:t>
                        </w:r>
                        <w:r w:rsidRPr="00DD26AC">
                          <w:rPr>
                            <w:rFonts w:cs="Georgia"/>
                            <w:b/>
                            <w:bCs/>
                          </w:rPr>
                          <w:t>S</w:t>
                        </w:r>
                        <w:r w:rsidRPr="00DD26AC">
                          <w:rPr>
                            <w:rFonts w:cs="Georgia"/>
                            <w:b/>
                            <w:bCs/>
                            <w:spacing w:val="-1"/>
                          </w:rPr>
                          <w:t xml:space="preserve"> D</w:t>
                        </w:r>
                        <w:r w:rsidRPr="00DD26AC">
                          <w:rPr>
                            <w:rFonts w:cs="Georgia"/>
                            <w:b/>
                            <w:bCs/>
                          </w:rPr>
                          <w:t>E</w:t>
                        </w:r>
                        <w:r w:rsidRPr="00DD26AC">
                          <w:rPr>
                            <w:rFonts w:cs="Georgia"/>
                            <w:b/>
                            <w:bCs/>
                            <w:spacing w:val="-2"/>
                          </w:rPr>
                          <w:t xml:space="preserve"> </w:t>
                        </w:r>
                        <w:r w:rsidRPr="00DD26AC">
                          <w:rPr>
                            <w:rFonts w:cs="Georgia"/>
                            <w:b/>
                            <w:bCs/>
                          </w:rPr>
                          <w:t>R</w:t>
                        </w:r>
                        <w:r w:rsidRPr="00DD26AC">
                          <w:rPr>
                            <w:rFonts w:cs="Georgia"/>
                            <w:b/>
                            <w:bCs/>
                            <w:spacing w:val="-1"/>
                          </w:rPr>
                          <w:t>E</w:t>
                        </w:r>
                        <w:r w:rsidRPr="00DD26AC">
                          <w:rPr>
                            <w:rFonts w:cs="Georgia"/>
                            <w:b/>
                            <w:bCs/>
                          </w:rPr>
                          <w:t>C</w:t>
                        </w:r>
                        <w:r w:rsidRPr="00DD26AC">
                          <w:rPr>
                            <w:rFonts w:cs="Georgia"/>
                            <w:b/>
                            <w:bCs/>
                            <w:spacing w:val="-3"/>
                          </w:rPr>
                          <w:t>R</w:t>
                        </w:r>
                        <w:r w:rsidRPr="00DD26AC">
                          <w:rPr>
                            <w:rFonts w:cs="Georgia"/>
                            <w:b/>
                            <w:bCs/>
                            <w:spacing w:val="-1"/>
                          </w:rPr>
                          <w:t>U</w:t>
                        </w:r>
                        <w:r w:rsidRPr="00DD26AC">
                          <w:rPr>
                            <w:rFonts w:cs="Georgia"/>
                            <w:b/>
                            <w:bCs/>
                          </w:rPr>
                          <w:t>T</w:t>
                        </w:r>
                        <w:r w:rsidRPr="00DD26AC">
                          <w:rPr>
                            <w:rFonts w:cs="Georgia"/>
                            <w:b/>
                            <w:bCs/>
                            <w:spacing w:val="-1"/>
                          </w:rPr>
                          <w:t>E</w:t>
                        </w:r>
                        <w:r w:rsidRPr="00DD26AC">
                          <w:rPr>
                            <w:rFonts w:cs="Georgia"/>
                            <w:b/>
                            <w:bCs/>
                          </w:rPr>
                          <w:t>M</w:t>
                        </w:r>
                        <w:r w:rsidRPr="00DD26AC">
                          <w:rPr>
                            <w:rFonts w:cs="Georgia"/>
                            <w:b/>
                            <w:bCs/>
                            <w:spacing w:val="-1"/>
                          </w:rPr>
                          <w:t>E</w:t>
                        </w:r>
                        <w:r w:rsidRPr="00DD26AC">
                          <w:rPr>
                            <w:rFonts w:cs="Georgia"/>
                            <w:b/>
                            <w:bCs/>
                          </w:rPr>
                          <w:t>NT</w:t>
                        </w:r>
                      </w:p>
                      <w:p w14:paraId="7179F325" w14:textId="77777777" w:rsidR="00A02882" w:rsidRPr="00DD26AC" w:rsidRDefault="00A02882">
                        <w:pPr>
                          <w:widowControl w:val="0"/>
                          <w:autoSpaceDE w:val="0"/>
                          <w:autoSpaceDN w:val="0"/>
                          <w:adjustRightInd w:val="0"/>
                          <w:spacing w:line="237" w:lineRule="exact"/>
                          <w:jc w:val="center"/>
                          <w:rPr>
                            <w:rFonts w:cs="Georgia"/>
                            <w:b/>
                            <w:bCs/>
                          </w:rPr>
                        </w:pPr>
                      </w:p>
                      <w:p w14:paraId="6E71D62A" w14:textId="77777777" w:rsidR="00A02882" w:rsidRPr="00DD26AC" w:rsidRDefault="00A02882">
                        <w:pPr>
                          <w:widowControl w:val="0"/>
                          <w:autoSpaceDE w:val="0"/>
                          <w:autoSpaceDN w:val="0"/>
                          <w:adjustRightInd w:val="0"/>
                          <w:spacing w:line="237" w:lineRule="exact"/>
                          <w:jc w:val="center"/>
                          <w:rPr>
                            <w:rFonts w:cs="Georgia"/>
                            <w:b/>
                            <w:bCs/>
                          </w:rPr>
                        </w:pPr>
                      </w:p>
                      <w:p w14:paraId="2031EFB0" w14:textId="77777777" w:rsidR="00A02882" w:rsidRPr="00DD26AC" w:rsidRDefault="00A02882">
                        <w:pPr>
                          <w:widowControl w:val="0"/>
                          <w:autoSpaceDE w:val="0"/>
                          <w:autoSpaceDN w:val="0"/>
                          <w:adjustRightInd w:val="0"/>
                          <w:spacing w:line="237" w:lineRule="exact"/>
                          <w:jc w:val="center"/>
                          <w:rPr>
                            <w:rFonts w:cs="Georgia"/>
                            <w:b/>
                            <w:bCs/>
                          </w:rPr>
                        </w:pPr>
                      </w:p>
                      <w:p w14:paraId="36C4F21A" w14:textId="77777777" w:rsidR="00A02882" w:rsidRPr="00DD26AC" w:rsidRDefault="00A02882">
                        <w:pPr>
                          <w:widowControl w:val="0"/>
                          <w:autoSpaceDE w:val="0"/>
                          <w:autoSpaceDN w:val="0"/>
                          <w:adjustRightInd w:val="0"/>
                          <w:spacing w:line="237" w:lineRule="exact"/>
                          <w:jc w:val="center"/>
                        </w:pPr>
                      </w:p>
                    </w:tc>
                    <w:tc>
                      <w:tcPr>
                        <w:tcW w:w="1371" w:type="dxa"/>
                        <w:tcBorders>
                          <w:top w:val="single" w:sz="4" w:space="0" w:color="000000"/>
                          <w:left w:val="single" w:sz="4" w:space="0" w:color="000000"/>
                          <w:bottom w:val="single" w:sz="4" w:space="0" w:color="000000"/>
                          <w:right w:val="single" w:sz="4" w:space="0" w:color="000000"/>
                        </w:tcBorders>
                      </w:tcPr>
                      <w:p w14:paraId="3C88AE01" w14:textId="77777777" w:rsidR="00A02882" w:rsidRPr="00DD26AC" w:rsidRDefault="00357224">
                        <w:pPr>
                          <w:widowControl w:val="0"/>
                          <w:autoSpaceDE w:val="0"/>
                          <w:autoSpaceDN w:val="0"/>
                          <w:adjustRightInd w:val="0"/>
                          <w:jc w:val="center"/>
                        </w:pPr>
                        <w:r w:rsidRPr="00DD26AC">
                          <w:rPr>
                            <w:rFonts w:cs="Georgia"/>
                            <w:b/>
                            <w:bCs/>
                            <w:spacing w:val="1"/>
                          </w:rPr>
                          <w:t>Fo</w:t>
                        </w:r>
                        <w:r w:rsidRPr="00DD26AC">
                          <w:rPr>
                            <w:rFonts w:cs="Georgia"/>
                            <w:b/>
                            <w:bCs/>
                          </w:rPr>
                          <w:t>r</w:t>
                        </w:r>
                        <w:r w:rsidRPr="00DD26AC">
                          <w:rPr>
                            <w:rFonts w:cs="Georgia"/>
                            <w:b/>
                            <w:bCs/>
                            <w:spacing w:val="2"/>
                          </w:rPr>
                          <w:t>m</w:t>
                        </w:r>
                        <w:r w:rsidRPr="00DD26AC">
                          <w:rPr>
                            <w:rFonts w:cs="Georgia"/>
                            <w:b/>
                            <w:bCs/>
                            <w:spacing w:val="-1"/>
                          </w:rPr>
                          <w:t>e</w:t>
                        </w:r>
                        <w:r w:rsidRPr="00DD26AC">
                          <w:rPr>
                            <w:rFonts w:cs="Georgia"/>
                            <w:b/>
                            <w:bCs/>
                          </w:rPr>
                          <w:t>s</w:t>
                        </w:r>
                        <w:r w:rsidRPr="00DD26AC">
                          <w:rPr>
                            <w:rFonts w:cs="Georgia"/>
                            <w:b/>
                            <w:bCs/>
                            <w:spacing w:val="-7"/>
                          </w:rPr>
                          <w:t xml:space="preserve"> </w:t>
                        </w:r>
                        <w:r w:rsidRPr="00DD26AC">
                          <w:rPr>
                            <w:rFonts w:cs="Georgia"/>
                            <w:b/>
                            <w:bCs/>
                            <w:spacing w:val="1"/>
                          </w:rPr>
                          <w:t>1</w:t>
                        </w:r>
                        <w:r w:rsidRPr="00DD26AC">
                          <w:rPr>
                            <w:rFonts w:cs="Georgia"/>
                            <w:b/>
                            <w:bCs/>
                          </w:rPr>
                          <w:t>,</w:t>
                        </w:r>
                        <w:r w:rsidRPr="00DD26AC">
                          <w:rPr>
                            <w:rFonts w:cs="Georgia"/>
                            <w:b/>
                            <w:bCs/>
                            <w:spacing w:val="-3"/>
                          </w:rPr>
                          <w:t xml:space="preserve"> </w:t>
                        </w:r>
                        <w:r w:rsidRPr="00DD26AC">
                          <w:rPr>
                            <w:rFonts w:cs="Georgia"/>
                            <w:b/>
                            <w:bCs/>
                          </w:rPr>
                          <w:t>2</w:t>
                        </w:r>
                        <w:r w:rsidRPr="00DD26AC">
                          <w:rPr>
                            <w:rFonts w:cs="Georgia"/>
                            <w:b/>
                            <w:bCs/>
                            <w:spacing w:val="1"/>
                          </w:rPr>
                          <w:t xml:space="preserve"> </w:t>
                        </w:r>
                        <w:r w:rsidRPr="00DD26AC">
                          <w:rPr>
                            <w:rFonts w:cs="Georgia"/>
                            <w:b/>
                            <w:bCs/>
                            <w:spacing w:val="-1"/>
                          </w:rPr>
                          <w:t>e</w:t>
                        </w:r>
                        <w:r w:rsidRPr="00DD26AC">
                          <w:rPr>
                            <w:rFonts w:cs="Georgia"/>
                            <w:b/>
                            <w:bCs/>
                          </w:rPr>
                          <w:t>t</w:t>
                        </w:r>
                        <w:r w:rsidRPr="00DD26AC">
                          <w:rPr>
                            <w:rFonts w:cs="Georgia"/>
                            <w:b/>
                            <w:bCs/>
                            <w:spacing w:val="-2"/>
                          </w:rPr>
                          <w:t xml:space="preserve"> </w:t>
                        </w:r>
                        <w:r w:rsidRPr="00DD26AC">
                          <w:rPr>
                            <w:rFonts w:cs="Georgia"/>
                            <w:b/>
                            <w:bCs/>
                          </w:rPr>
                          <w:t>3 (degré inférieur)</w:t>
                        </w:r>
                      </w:p>
                    </w:tc>
                    <w:tc>
                      <w:tcPr>
                        <w:tcW w:w="1647" w:type="dxa"/>
                        <w:gridSpan w:val="2"/>
                        <w:tcBorders>
                          <w:top w:val="single" w:sz="4" w:space="0" w:color="000000"/>
                          <w:left w:val="single" w:sz="4" w:space="0" w:color="000000"/>
                          <w:bottom w:val="single" w:sz="4" w:space="0" w:color="000000"/>
                          <w:right w:val="single" w:sz="4" w:space="0" w:color="000000"/>
                        </w:tcBorders>
                      </w:tcPr>
                      <w:p w14:paraId="62883F0B" w14:textId="77777777" w:rsidR="00A02882" w:rsidRPr="00DD26AC" w:rsidRDefault="00357224">
                        <w:pPr>
                          <w:widowControl w:val="0"/>
                          <w:autoSpaceDE w:val="0"/>
                          <w:autoSpaceDN w:val="0"/>
                          <w:adjustRightInd w:val="0"/>
                          <w:spacing w:line="220" w:lineRule="exact"/>
                          <w:jc w:val="center"/>
                          <w:rPr>
                            <w:rFonts w:cs="Georgia"/>
                          </w:rPr>
                        </w:pPr>
                        <w:r w:rsidRPr="00DD26AC">
                          <w:rPr>
                            <w:rFonts w:cs="Georgia"/>
                            <w:b/>
                            <w:bCs/>
                            <w:spacing w:val="1"/>
                          </w:rPr>
                          <w:t>F</w:t>
                        </w:r>
                        <w:r w:rsidRPr="00DD26AC">
                          <w:rPr>
                            <w:rFonts w:cs="Georgia"/>
                            <w:b/>
                            <w:bCs/>
                          </w:rPr>
                          <w:t>or</w:t>
                        </w:r>
                        <w:r w:rsidRPr="00DD26AC">
                          <w:rPr>
                            <w:rFonts w:cs="Georgia"/>
                            <w:b/>
                            <w:bCs/>
                            <w:spacing w:val="2"/>
                          </w:rPr>
                          <w:t>m</w:t>
                        </w:r>
                        <w:r w:rsidRPr="00DD26AC">
                          <w:rPr>
                            <w:rFonts w:cs="Georgia"/>
                            <w:b/>
                            <w:bCs/>
                          </w:rPr>
                          <w:t>e</w:t>
                        </w:r>
                        <w:r w:rsidRPr="00DD26AC">
                          <w:rPr>
                            <w:rFonts w:cs="Georgia"/>
                            <w:b/>
                            <w:bCs/>
                            <w:spacing w:val="-9"/>
                          </w:rPr>
                          <w:t xml:space="preserve"> </w:t>
                        </w:r>
                        <w:r w:rsidRPr="00DD26AC">
                          <w:rPr>
                            <w:rFonts w:cs="Georgia"/>
                            <w:b/>
                            <w:bCs/>
                          </w:rPr>
                          <w:t>4</w:t>
                        </w:r>
                      </w:p>
                      <w:p w14:paraId="1FE76B4E" w14:textId="77777777" w:rsidR="00A02882" w:rsidRPr="00DD26AC" w:rsidRDefault="00357224">
                        <w:pPr>
                          <w:widowControl w:val="0"/>
                          <w:autoSpaceDE w:val="0"/>
                          <w:autoSpaceDN w:val="0"/>
                          <w:adjustRightInd w:val="0"/>
                          <w:jc w:val="center"/>
                        </w:pPr>
                        <w:r w:rsidRPr="00DD26AC">
                          <w:rPr>
                            <w:rFonts w:cs="Georgia"/>
                            <w:b/>
                            <w:bCs/>
                            <w:i/>
                            <w:iCs/>
                            <w:spacing w:val="-1"/>
                          </w:rPr>
                          <w:t>(degré in</w:t>
                        </w:r>
                        <w:r w:rsidRPr="00DD26AC">
                          <w:rPr>
                            <w:rFonts w:cs="Georgia"/>
                            <w:b/>
                            <w:bCs/>
                            <w:i/>
                            <w:iCs/>
                            <w:spacing w:val="1"/>
                          </w:rPr>
                          <w:t>f</w:t>
                        </w:r>
                        <w:r w:rsidRPr="00DD26AC">
                          <w:rPr>
                            <w:rFonts w:cs="Georgia"/>
                            <w:b/>
                            <w:bCs/>
                            <w:i/>
                            <w:iCs/>
                            <w:spacing w:val="2"/>
                          </w:rPr>
                          <w:t>é</w:t>
                        </w:r>
                        <w:r w:rsidRPr="00DD26AC">
                          <w:rPr>
                            <w:rFonts w:cs="Georgia"/>
                            <w:b/>
                            <w:bCs/>
                            <w:i/>
                            <w:iCs/>
                            <w:spacing w:val="-1"/>
                          </w:rPr>
                          <w:t>r</w:t>
                        </w:r>
                        <w:r w:rsidRPr="00DD26AC">
                          <w:rPr>
                            <w:rFonts w:cs="Georgia"/>
                            <w:b/>
                            <w:bCs/>
                            <w:i/>
                            <w:iCs/>
                            <w:spacing w:val="1"/>
                          </w:rPr>
                          <w:t>i</w:t>
                        </w:r>
                        <w:r w:rsidRPr="00DD26AC">
                          <w:rPr>
                            <w:rFonts w:cs="Georgia"/>
                            <w:b/>
                            <w:bCs/>
                            <w:i/>
                            <w:iCs/>
                            <w:spacing w:val="-1"/>
                          </w:rPr>
                          <w:t>eu</w:t>
                        </w:r>
                        <w:r w:rsidRPr="00DD26AC">
                          <w:rPr>
                            <w:rFonts w:cs="Georgia"/>
                            <w:b/>
                            <w:bCs/>
                            <w:i/>
                            <w:iCs/>
                          </w:rPr>
                          <w:t>r)</w:t>
                        </w:r>
                      </w:p>
                    </w:tc>
                    <w:tc>
                      <w:tcPr>
                        <w:tcW w:w="1276" w:type="dxa"/>
                        <w:tcBorders>
                          <w:top w:val="single" w:sz="4" w:space="0" w:color="000000"/>
                          <w:left w:val="single" w:sz="4" w:space="0" w:color="000000"/>
                          <w:bottom w:val="single" w:sz="4" w:space="0" w:color="000000"/>
                          <w:right w:val="single" w:sz="4" w:space="0" w:color="000000"/>
                        </w:tcBorders>
                      </w:tcPr>
                      <w:p w14:paraId="0C0C4ECE" w14:textId="77777777" w:rsidR="00A02882" w:rsidRPr="00DD26AC" w:rsidRDefault="00357224">
                        <w:pPr>
                          <w:widowControl w:val="0"/>
                          <w:autoSpaceDE w:val="0"/>
                          <w:autoSpaceDN w:val="0"/>
                          <w:adjustRightInd w:val="0"/>
                          <w:spacing w:line="220" w:lineRule="exact"/>
                          <w:jc w:val="center"/>
                          <w:rPr>
                            <w:rFonts w:cs="Georgia"/>
                          </w:rPr>
                        </w:pPr>
                        <w:r w:rsidRPr="00DD26AC">
                          <w:rPr>
                            <w:rFonts w:cs="Georgia"/>
                            <w:b/>
                            <w:bCs/>
                            <w:spacing w:val="1"/>
                          </w:rPr>
                          <w:t>F</w:t>
                        </w:r>
                        <w:r w:rsidRPr="00DD26AC">
                          <w:rPr>
                            <w:rFonts w:cs="Georgia"/>
                            <w:b/>
                            <w:bCs/>
                          </w:rPr>
                          <w:t>or</w:t>
                        </w:r>
                        <w:r w:rsidRPr="00DD26AC">
                          <w:rPr>
                            <w:rFonts w:cs="Georgia"/>
                            <w:b/>
                            <w:bCs/>
                            <w:spacing w:val="2"/>
                          </w:rPr>
                          <w:t>m</w:t>
                        </w:r>
                        <w:r w:rsidRPr="00DD26AC">
                          <w:rPr>
                            <w:rFonts w:cs="Georgia"/>
                            <w:b/>
                            <w:bCs/>
                          </w:rPr>
                          <w:t>e</w:t>
                        </w:r>
                        <w:r w:rsidRPr="00DD26AC">
                          <w:rPr>
                            <w:rFonts w:cs="Georgia"/>
                            <w:b/>
                            <w:bCs/>
                            <w:spacing w:val="-9"/>
                          </w:rPr>
                          <w:t xml:space="preserve"> </w:t>
                        </w:r>
                        <w:r w:rsidRPr="00DD26AC">
                          <w:rPr>
                            <w:rFonts w:cs="Georgia"/>
                            <w:b/>
                            <w:bCs/>
                          </w:rPr>
                          <w:t>4</w:t>
                        </w:r>
                      </w:p>
                      <w:p w14:paraId="4F37E28B" w14:textId="77777777" w:rsidR="00A02882" w:rsidRPr="00DD26AC" w:rsidRDefault="00357224">
                        <w:pPr>
                          <w:widowControl w:val="0"/>
                          <w:autoSpaceDE w:val="0"/>
                          <w:autoSpaceDN w:val="0"/>
                          <w:adjustRightInd w:val="0"/>
                          <w:jc w:val="center"/>
                        </w:pPr>
                        <w:r w:rsidRPr="00DD26AC">
                          <w:rPr>
                            <w:rFonts w:cs="Georgia"/>
                            <w:b/>
                            <w:bCs/>
                            <w:i/>
                            <w:iCs/>
                          </w:rPr>
                          <w:t>(degré sup</w:t>
                        </w:r>
                        <w:r w:rsidRPr="00DD26AC">
                          <w:rPr>
                            <w:rFonts w:cs="Georgia"/>
                            <w:b/>
                            <w:bCs/>
                            <w:i/>
                            <w:iCs/>
                            <w:spacing w:val="-1"/>
                          </w:rPr>
                          <w:t>é</w:t>
                        </w:r>
                        <w:r w:rsidRPr="00DD26AC">
                          <w:rPr>
                            <w:rFonts w:cs="Georgia"/>
                            <w:b/>
                            <w:bCs/>
                            <w:i/>
                            <w:iCs/>
                            <w:spacing w:val="2"/>
                          </w:rPr>
                          <w:t>r</w:t>
                        </w:r>
                        <w:r w:rsidRPr="00DD26AC">
                          <w:rPr>
                            <w:rFonts w:cs="Georgia"/>
                            <w:b/>
                            <w:bCs/>
                            <w:i/>
                            <w:iCs/>
                            <w:spacing w:val="-1"/>
                          </w:rPr>
                          <w:t>ie</w:t>
                        </w:r>
                        <w:r w:rsidRPr="00DD26AC">
                          <w:rPr>
                            <w:rFonts w:cs="Georgia"/>
                            <w:b/>
                            <w:bCs/>
                            <w:i/>
                            <w:iCs/>
                            <w:spacing w:val="3"/>
                          </w:rPr>
                          <w:t>u</w:t>
                        </w:r>
                        <w:r w:rsidRPr="00DD26AC">
                          <w:rPr>
                            <w:rFonts w:cs="Georgia"/>
                            <w:b/>
                            <w:bCs/>
                            <w:i/>
                            <w:iCs/>
                          </w:rPr>
                          <w:t>r)</w:t>
                        </w:r>
                      </w:p>
                    </w:tc>
                  </w:tr>
                  <w:tr w:rsidR="00A02882" w:rsidRPr="00DD26AC" w14:paraId="7E82C8C2" w14:textId="77777777">
                    <w:trPr>
                      <w:trHeight w:hRule="exact" w:val="304"/>
                      <w:jc w:val="center"/>
                    </w:trPr>
                    <w:tc>
                      <w:tcPr>
                        <w:tcW w:w="5199" w:type="dxa"/>
                        <w:tcBorders>
                          <w:top w:val="single" w:sz="4" w:space="0" w:color="000000"/>
                          <w:left w:val="single" w:sz="4" w:space="0" w:color="000000"/>
                          <w:bottom w:val="single" w:sz="4" w:space="0" w:color="000000"/>
                          <w:right w:val="single" w:sz="4" w:space="0" w:color="000000"/>
                        </w:tcBorders>
                      </w:tcPr>
                      <w:p w14:paraId="07BF2A1C" w14:textId="77777777" w:rsidR="00A02882" w:rsidRPr="00DD26AC" w:rsidRDefault="00357224">
                        <w:pPr>
                          <w:widowControl w:val="0"/>
                          <w:autoSpaceDE w:val="0"/>
                          <w:autoSpaceDN w:val="0"/>
                          <w:adjustRightInd w:val="0"/>
                          <w:spacing w:line="234" w:lineRule="exact"/>
                          <w:rPr>
                            <w:rFonts w:cs="Georgia"/>
                          </w:rPr>
                        </w:pPr>
                        <w:r w:rsidRPr="00DD26AC">
                          <w:rPr>
                            <w:rFonts w:cs="Georgia"/>
                            <w:spacing w:val="-1"/>
                          </w:rPr>
                          <w:t>p</w:t>
                        </w:r>
                        <w:r w:rsidRPr="00DD26AC">
                          <w:rPr>
                            <w:rFonts w:cs="Georgia"/>
                          </w:rPr>
                          <w:t>r</w:t>
                        </w:r>
                        <w:r w:rsidRPr="00DD26AC">
                          <w:rPr>
                            <w:rFonts w:cs="Georgia"/>
                            <w:spacing w:val="-1"/>
                          </w:rPr>
                          <w:t>o</w:t>
                        </w:r>
                        <w:r w:rsidRPr="00DD26AC">
                          <w:rPr>
                            <w:rFonts w:cs="Georgia"/>
                            <w:spacing w:val="1"/>
                          </w:rPr>
                          <w:t>fe</w:t>
                        </w:r>
                        <w:r w:rsidRPr="00DD26AC">
                          <w:rPr>
                            <w:rFonts w:cs="Georgia"/>
                            <w:spacing w:val="-2"/>
                          </w:rPr>
                          <w:t>s</w:t>
                        </w:r>
                        <w:r w:rsidRPr="00DD26AC">
                          <w:rPr>
                            <w:rFonts w:cs="Georgia"/>
                          </w:rPr>
                          <w:t>s</w:t>
                        </w:r>
                        <w:r w:rsidRPr="00DD26AC">
                          <w:rPr>
                            <w:rFonts w:cs="Georgia"/>
                            <w:spacing w:val="-1"/>
                          </w:rPr>
                          <w:t>e</w:t>
                        </w:r>
                        <w:r w:rsidRPr="00DD26AC">
                          <w:rPr>
                            <w:rFonts w:cs="Georgia"/>
                            <w:spacing w:val="1"/>
                          </w:rPr>
                          <w:t>u</w:t>
                        </w:r>
                        <w:r w:rsidRPr="00DD26AC">
                          <w:rPr>
                            <w:rFonts w:cs="Georgia"/>
                          </w:rPr>
                          <w:t>r</w:t>
                        </w:r>
                        <w:r w:rsidRPr="00DD26AC">
                          <w:rPr>
                            <w:rFonts w:cs="Georgia"/>
                            <w:spacing w:val="-3"/>
                          </w:rPr>
                          <w:t xml:space="preserve"> </w:t>
                        </w:r>
                        <w:r w:rsidRPr="00DD26AC">
                          <w:rPr>
                            <w:rFonts w:cs="Georgia"/>
                            <w:spacing w:val="1"/>
                          </w:rPr>
                          <w:t>d</w:t>
                        </w:r>
                        <w:r w:rsidRPr="00DD26AC">
                          <w:rPr>
                            <w:rFonts w:cs="Georgia"/>
                          </w:rPr>
                          <w:t>e</w:t>
                        </w:r>
                        <w:r w:rsidRPr="00DD26AC">
                          <w:rPr>
                            <w:rFonts w:cs="Georgia"/>
                            <w:spacing w:val="-1"/>
                          </w:rPr>
                          <w:t xml:space="preserve"> </w:t>
                        </w:r>
                        <w:r w:rsidRPr="00DD26AC">
                          <w:rPr>
                            <w:rFonts w:cs="Georgia"/>
                          </w:rPr>
                          <w:t>c</w:t>
                        </w:r>
                        <w:r w:rsidRPr="00DD26AC">
                          <w:rPr>
                            <w:rFonts w:cs="Georgia"/>
                            <w:spacing w:val="-1"/>
                          </w:rPr>
                          <w:t>o</w:t>
                        </w:r>
                        <w:r w:rsidRPr="00DD26AC">
                          <w:rPr>
                            <w:rFonts w:cs="Georgia"/>
                            <w:spacing w:val="1"/>
                          </w:rPr>
                          <w:t>u</w:t>
                        </w:r>
                        <w:r w:rsidRPr="00DD26AC">
                          <w:rPr>
                            <w:rFonts w:cs="Georgia"/>
                          </w:rPr>
                          <w:t>rs</w:t>
                        </w:r>
                        <w:r w:rsidRPr="00DD26AC">
                          <w:rPr>
                            <w:rFonts w:cs="Georgia"/>
                            <w:spacing w:val="-3"/>
                          </w:rPr>
                          <w:t xml:space="preserve"> </w:t>
                        </w:r>
                        <w:r w:rsidRPr="00DD26AC">
                          <w:rPr>
                            <w:rFonts w:cs="Georgia"/>
                            <w:spacing w:val="1"/>
                          </w:rPr>
                          <w:t>g</w:t>
                        </w:r>
                        <w:r w:rsidRPr="00DD26AC">
                          <w:rPr>
                            <w:rFonts w:cs="Georgia"/>
                            <w:spacing w:val="-1"/>
                          </w:rPr>
                          <w:t>é</w:t>
                        </w:r>
                        <w:r w:rsidRPr="00DD26AC">
                          <w:rPr>
                            <w:rFonts w:cs="Georgia"/>
                          </w:rPr>
                          <w:t>n</w:t>
                        </w:r>
                        <w:r w:rsidRPr="00DD26AC">
                          <w:rPr>
                            <w:rFonts w:cs="Georgia"/>
                            <w:spacing w:val="-1"/>
                          </w:rPr>
                          <w:t>é</w:t>
                        </w:r>
                        <w:r w:rsidRPr="00DD26AC">
                          <w:rPr>
                            <w:rFonts w:cs="Georgia"/>
                            <w:spacing w:val="-3"/>
                          </w:rPr>
                          <w:t>r</w:t>
                        </w:r>
                        <w:r w:rsidRPr="00DD26AC">
                          <w:rPr>
                            <w:rFonts w:cs="Georgia"/>
                            <w:spacing w:val="-1"/>
                          </w:rPr>
                          <w:t>a</w:t>
                        </w:r>
                        <w:r w:rsidRPr="00DD26AC">
                          <w:rPr>
                            <w:rFonts w:cs="Georgia"/>
                            <w:spacing w:val="1"/>
                          </w:rPr>
                          <w:t>u</w:t>
                        </w:r>
                        <w:r w:rsidRPr="00DD26AC">
                          <w:rPr>
                            <w:rFonts w:cs="Georgia"/>
                          </w:rPr>
                          <w:t>x</w:t>
                        </w:r>
                      </w:p>
                      <w:p w14:paraId="4BBF258D" w14:textId="77777777" w:rsidR="00A02882" w:rsidRPr="00DD26AC" w:rsidRDefault="00A02882">
                        <w:pPr>
                          <w:widowControl w:val="0"/>
                          <w:autoSpaceDE w:val="0"/>
                          <w:autoSpaceDN w:val="0"/>
                          <w:adjustRightInd w:val="0"/>
                          <w:spacing w:line="234" w:lineRule="exact"/>
                        </w:pPr>
                      </w:p>
                    </w:tc>
                    <w:tc>
                      <w:tcPr>
                        <w:tcW w:w="1371" w:type="dxa"/>
                        <w:tcBorders>
                          <w:top w:val="single" w:sz="4" w:space="0" w:color="000000"/>
                          <w:left w:val="single" w:sz="4" w:space="0" w:color="000000"/>
                          <w:bottom w:val="single" w:sz="4" w:space="0" w:color="000000"/>
                          <w:right w:val="single" w:sz="4" w:space="0" w:color="000000"/>
                        </w:tcBorders>
                      </w:tcPr>
                      <w:p w14:paraId="7F106098" w14:textId="77777777" w:rsidR="00A02882" w:rsidRPr="00DD26AC" w:rsidRDefault="00357224">
                        <w:pPr>
                          <w:widowControl w:val="0"/>
                          <w:autoSpaceDE w:val="0"/>
                          <w:autoSpaceDN w:val="0"/>
                          <w:adjustRightInd w:val="0"/>
                          <w:spacing w:line="245" w:lineRule="exact"/>
                          <w:jc w:val="center"/>
                        </w:pPr>
                        <w:r w:rsidRPr="00DD26AC">
                          <w:rPr>
                            <w:rFonts w:cs="Georgia"/>
                            <w:spacing w:val="-1"/>
                          </w:rPr>
                          <w:t>20</w:t>
                        </w:r>
                      </w:p>
                    </w:tc>
                    <w:tc>
                      <w:tcPr>
                        <w:tcW w:w="1647" w:type="dxa"/>
                        <w:gridSpan w:val="2"/>
                        <w:tcBorders>
                          <w:top w:val="single" w:sz="4" w:space="0" w:color="000000"/>
                          <w:left w:val="single" w:sz="4" w:space="0" w:color="000000"/>
                          <w:bottom w:val="single" w:sz="4" w:space="0" w:color="000000"/>
                          <w:right w:val="single" w:sz="4" w:space="0" w:color="000000"/>
                        </w:tcBorders>
                      </w:tcPr>
                      <w:p w14:paraId="3256A746" w14:textId="77777777" w:rsidR="00A02882" w:rsidRPr="00DD26AC" w:rsidRDefault="00357224">
                        <w:pPr>
                          <w:widowControl w:val="0"/>
                          <w:autoSpaceDE w:val="0"/>
                          <w:autoSpaceDN w:val="0"/>
                          <w:adjustRightInd w:val="0"/>
                          <w:spacing w:line="245" w:lineRule="exact"/>
                          <w:jc w:val="center"/>
                        </w:pPr>
                        <w:r w:rsidRPr="00DD26AC">
                          <w:rPr>
                            <w:rFonts w:cs="Georgia"/>
                            <w:spacing w:val="-1"/>
                          </w:rPr>
                          <w:t>2</w:t>
                        </w:r>
                        <w:r w:rsidRPr="00DD26AC">
                          <w:rPr>
                            <w:rFonts w:cs="Georgia"/>
                          </w:rPr>
                          <w:t>0</w:t>
                        </w:r>
                      </w:p>
                    </w:tc>
                    <w:tc>
                      <w:tcPr>
                        <w:tcW w:w="1276" w:type="dxa"/>
                        <w:tcBorders>
                          <w:top w:val="single" w:sz="4" w:space="0" w:color="000000"/>
                          <w:left w:val="single" w:sz="4" w:space="0" w:color="000000"/>
                          <w:bottom w:val="single" w:sz="4" w:space="0" w:color="000000"/>
                          <w:right w:val="single" w:sz="4" w:space="0" w:color="000000"/>
                        </w:tcBorders>
                      </w:tcPr>
                      <w:p w14:paraId="415BEC3D" w14:textId="77777777" w:rsidR="00A02882" w:rsidRPr="00DD26AC" w:rsidRDefault="00357224">
                        <w:pPr>
                          <w:widowControl w:val="0"/>
                          <w:autoSpaceDE w:val="0"/>
                          <w:autoSpaceDN w:val="0"/>
                          <w:adjustRightInd w:val="0"/>
                          <w:spacing w:line="245" w:lineRule="exact"/>
                          <w:jc w:val="center"/>
                        </w:pPr>
                        <w:r w:rsidRPr="00DD26AC">
                          <w:rPr>
                            <w:rFonts w:cs="Georgia"/>
                            <w:spacing w:val="-1"/>
                          </w:rPr>
                          <w:t>18</w:t>
                        </w:r>
                      </w:p>
                    </w:tc>
                  </w:tr>
                  <w:tr w:rsidR="00A02882" w:rsidRPr="00DD26AC" w14:paraId="113E5DAC" w14:textId="77777777">
                    <w:trPr>
                      <w:trHeight w:hRule="exact" w:val="547"/>
                      <w:jc w:val="center"/>
                    </w:trPr>
                    <w:tc>
                      <w:tcPr>
                        <w:tcW w:w="5199" w:type="dxa"/>
                        <w:tcBorders>
                          <w:top w:val="single" w:sz="4" w:space="0" w:color="000000"/>
                          <w:left w:val="single" w:sz="4" w:space="0" w:color="000000"/>
                          <w:bottom w:val="single" w:sz="4" w:space="0" w:color="000000"/>
                          <w:right w:val="single" w:sz="4" w:space="0" w:color="000000"/>
                        </w:tcBorders>
                      </w:tcPr>
                      <w:p w14:paraId="7A5CAA31" w14:textId="77777777" w:rsidR="00A02882" w:rsidRPr="00DD26AC" w:rsidRDefault="00357224">
                        <w:pPr>
                          <w:widowControl w:val="0"/>
                          <w:autoSpaceDE w:val="0"/>
                          <w:autoSpaceDN w:val="0"/>
                          <w:adjustRightInd w:val="0"/>
                          <w:spacing w:line="234" w:lineRule="exact"/>
                        </w:pPr>
                        <w:r w:rsidRPr="00DD26AC">
                          <w:rPr>
                            <w:rFonts w:cs="Georgia"/>
                            <w:spacing w:val="-1"/>
                          </w:rPr>
                          <w:t>p</w:t>
                        </w:r>
                        <w:r w:rsidRPr="00DD26AC">
                          <w:rPr>
                            <w:rFonts w:cs="Georgia"/>
                          </w:rPr>
                          <w:t>r</w:t>
                        </w:r>
                        <w:r w:rsidRPr="00DD26AC">
                          <w:rPr>
                            <w:rFonts w:cs="Georgia"/>
                            <w:spacing w:val="-1"/>
                          </w:rPr>
                          <w:t>o</w:t>
                        </w:r>
                        <w:r w:rsidRPr="00DD26AC">
                          <w:rPr>
                            <w:rFonts w:cs="Georgia"/>
                            <w:spacing w:val="1"/>
                          </w:rPr>
                          <w:t>fe</w:t>
                        </w:r>
                        <w:r w:rsidRPr="00DD26AC">
                          <w:rPr>
                            <w:rFonts w:cs="Georgia"/>
                            <w:spacing w:val="-2"/>
                          </w:rPr>
                          <w:t>s</w:t>
                        </w:r>
                        <w:r w:rsidRPr="00DD26AC">
                          <w:rPr>
                            <w:rFonts w:cs="Georgia"/>
                          </w:rPr>
                          <w:t>s</w:t>
                        </w:r>
                        <w:r w:rsidRPr="00DD26AC">
                          <w:rPr>
                            <w:rFonts w:cs="Georgia"/>
                            <w:spacing w:val="-1"/>
                          </w:rPr>
                          <w:t>e</w:t>
                        </w:r>
                        <w:r w:rsidRPr="00DD26AC">
                          <w:rPr>
                            <w:rFonts w:cs="Georgia"/>
                            <w:spacing w:val="1"/>
                          </w:rPr>
                          <w:t>u</w:t>
                        </w:r>
                        <w:r w:rsidRPr="00DD26AC">
                          <w:rPr>
                            <w:rFonts w:cs="Georgia"/>
                          </w:rPr>
                          <w:t xml:space="preserve">r </w:t>
                        </w:r>
                        <w:r w:rsidRPr="00DD26AC">
                          <w:rPr>
                            <w:rFonts w:cs="Georgia"/>
                            <w:spacing w:val="1"/>
                          </w:rPr>
                          <w:t>d</w:t>
                        </w:r>
                        <w:r w:rsidRPr="00DD26AC">
                          <w:rPr>
                            <w:rFonts w:cs="Georgia"/>
                          </w:rPr>
                          <w:t>e</w:t>
                        </w:r>
                        <w:r w:rsidRPr="00DD26AC">
                          <w:rPr>
                            <w:rFonts w:cs="Georgia"/>
                            <w:spacing w:val="1"/>
                          </w:rPr>
                          <w:t xml:space="preserve"> </w:t>
                        </w:r>
                        <w:r w:rsidRPr="00DD26AC">
                          <w:rPr>
                            <w:rFonts w:cs="Georgia"/>
                          </w:rPr>
                          <w:t>c</w:t>
                        </w:r>
                        <w:r w:rsidRPr="00DD26AC">
                          <w:rPr>
                            <w:rFonts w:cs="Georgia"/>
                            <w:spacing w:val="-1"/>
                          </w:rPr>
                          <w:t>o</w:t>
                        </w:r>
                        <w:r w:rsidRPr="00DD26AC">
                          <w:rPr>
                            <w:rFonts w:cs="Georgia"/>
                            <w:spacing w:val="1"/>
                          </w:rPr>
                          <w:t>u</w:t>
                        </w:r>
                        <w:r w:rsidRPr="00DD26AC">
                          <w:rPr>
                            <w:rFonts w:cs="Georgia"/>
                          </w:rPr>
                          <w:t xml:space="preserve">rs </w:t>
                        </w:r>
                        <w:r w:rsidRPr="00DD26AC">
                          <w:rPr>
                            <w:rFonts w:cs="Georgia"/>
                            <w:spacing w:val="1"/>
                          </w:rPr>
                          <w:t>g</w:t>
                        </w:r>
                        <w:r w:rsidRPr="00DD26AC">
                          <w:rPr>
                            <w:rFonts w:cs="Georgia"/>
                            <w:spacing w:val="-1"/>
                          </w:rPr>
                          <w:t>é</w:t>
                        </w:r>
                        <w:r w:rsidRPr="00DD26AC">
                          <w:rPr>
                            <w:rFonts w:cs="Georgia"/>
                          </w:rPr>
                          <w:t>n</w:t>
                        </w:r>
                        <w:r w:rsidRPr="00DD26AC">
                          <w:rPr>
                            <w:rFonts w:cs="Georgia"/>
                            <w:spacing w:val="-1"/>
                          </w:rPr>
                          <w:t>é</w:t>
                        </w:r>
                        <w:r w:rsidRPr="00DD26AC">
                          <w:rPr>
                            <w:rFonts w:cs="Georgia"/>
                            <w:spacing w:val="-3"/>
                          </w:rPr>
                          <w:t>r</w:t>
                        </w:r>
                        <w:r w:rsidRPr="00DD26AC">
                          <w:rPr>
                            <w:rFonts w:cs="Georgia"/>
                            <w:spacing w:val="-1"/>
                          </w:rPr>
                          <w:t>a</w:t>
                        </w:r>
                        <w:r w:rsidRPr="00DD26AC">
                          <w:rPr>
                            <w:rFonts w:cs="Georgia"/>
                            <w:spacing w:val="1"/>
                          </w:rPr>
                          <w:t>u</w:t>
                        </w:r>
                        <w:r w:rsidRPr="00DD26AC">
                          <w:rPr>
                            <w:rFonts w:cs="Georgia"/>
                          </w:rPr>
                          <w:t>x</w:t>
                        </w:r>
                        <w:r w:rsidRPr="00DD26AC">
                          <w:rPr>
                            <w:rFonts w:cs="Georgia"/>
                            <w:spacing w:val="1"/>
                          </w:rPr>
                          <w:t xml:space="preserve"> </w:t>
                        </w:r>
                        <w:r w:rsidRPr="00DD26AC">
                          <w:rPr>
                            <w:rFonts w:cs="Georgia"/>
                          </w:rPr>
                          <w:t>c</w:t>
                        </w:r>
                        <w:r w:rsidRPr="00DD26AC">
                          <w:rPr>
                            <w:rFonts w:cs="Georgia"/>
                            <w:spacing w:val="-1"/>
                          </w:rPr>
                          <w:t>ha</w:t>
                        </w:r>
                        <w:r w:rsidRPr="00DD26AC">
                          <w:rPr>
                            <w:rFonts w:cs="Georgia"/>
                          </w:rPr>
                          <w:t>r</w:t>
                        </w:r>
                        <w:r w:rsidRPr="00DD26AC">
                          <w:rPr>
                            <w:rFonts w:cs="Georgia"/>
                            <w:spacing w:val="-2"/>
                          </w:rPr>
                          <w:t>g</w:t>
                        </w:r>
                        <w:r w:rsidRPr="00DD26AC">
                          <w:rPr>
                            <w:rFonts w:cs="Georgia"/>
                          </w:rPr>
                          <w:t>é</w:t>
                        </w:r>
                        <w:r w:rsidRPr="00DD26AC">
                          <w:rPr>
                            <w:rFonts w:cs="Georgia"/>
                            <w:spacing w:val="3"/>
                          </w:rPr>
                          <w:t xml:space="preserve"> </w:t>
                        </w:r>
                        <w:r w:rsidRPr="00DD26AC">
                          <w:rPr>
                            <w:rFonts w:cs="Georgia"/>
                            <w:spacing w:val="-1"/>
                          </w:rPr>
                          <w:t>d</w:t>
                        </w:r>
                        <w:r w:rsidRPr="00DD26AC">
                          <w:rPr>
                            <w:rFonts w:cs="Georgia"/>
                            <w:spacing w:val="1"/>
                          </w:rPr>
                          <w:t>e</w:t>
                        </w:r>
                        <w:r w:rsidRPr="00DD26AC">
                          <w:rPr>
                            <w:rFonts w:cs="Georgia"/>
                          </w:rPr>
                          <w:t>s</w:t>
                        </w:r>
                        <w:r w:rsidRPr="00DD26AC">
                          <w:rPr>
                            <w:rFonts w:cs="Georgia"/>
                            <w:spacing w:val="2"/>
                          </w:rPr>
                          <w:t xml:space="preserve"> </w:t>
                        </w:r>
                        <w:r w:rsidRPr="00DD26AC">
                          <w:rPr>
                            <w:rFonts w:cs="Georgia"/>
                          </w:rPr>
                          <w:t>c</w:t>
                        </w:r>
                        <w:r w:rsidRPr="00DD26AC">
                          <w:rPr>
                            <w:rFonts w:cs="Georgia"/>
                            <w:spacing w:val="-3"/>
                          </w:rPr>
                          <w:t>o</w:t>
                        </w:r>
                        <w:r w:rsidRPr="00DD26AC">
                          <w:rPr>
                            <w:rFonts w:cs="Georgia"/>
                            <w:spacing w:val="1"/>
                          </w:rPr>
                          <w:t>u</w:t>
                        </w:r>
                        <w:r w:rsidRPr="00DD26AC">
                          <w:rPr>
                            <w:rFonts w:cs="Georgia"/>
                          </w:rPr>
                          <w:t xml:space="preserve">rs </w:t>
                        </w:r>
                        <w:r w:rsidRPr="00DD26AC">
                          <w:rPr>
                            <w:rFonts w:cs="Georgia"/>
                            <w:spacing w:val="1"/>
                          </w:rPr>
                          <w:t>e</w:t>
                        </w:r>
                        <w:r w:rsidRPr="00DD26AC">
                          <w:rPr>
                            <w:rFonts w:cs="Georgia"/>
                          </w:rPr>
                          <w:t xml:space="preserve">n </w:t>
                        </w:r>
                        <w:r w:rsidRPr="00DD26AC">
                          <w:rPr>
                            <w:rFonts w:cs="Georgia"/>
                            <w:spacing w:val="-2"/>
                          </w:rPr>
                          <w:t>i</w:t>
                        </w:r>
                        <w:r w:rsidRPr="00DD26AC">
                          <w:rPr>
                            <w:rFonts w:cs="Georgia"/>
                            <w:spacing w:val="-1"/>
                          </w:rPr>
                          <w:t>mm</w:t>
                        </w:r>
                        <w:r w:rsidRPr="00DD26AC">
                          <w:rPr>
                            <w:rFonts w:cs="Georgia"/>
                            <w:spacing w:val="1"/>
                          </w:rPr>
                          <w:t>e</w:t>
                        </w:r>
                        <w:r w:rsidRPr="00DD26AC">
                          <w:rPr>
                            <w:rFonts w:cs="Georgia"/>
                          </w:rPr>
                          <w:t>rs</w:t>
                        </w:r>
                        <w:r w:rsidRPr="00DD26AC">
                          <w:rPr>
                            <w:rFonts w:cs="Georgia"/>
                            <w:spacing w:val="1"/>
                          </w:rPr>
                          <w:t>i</w:t>
                        </w:r>
                        <w:r w:rsidRPr="00DD26AC">
                          <w:rPr>
                            <w:rFonts w:cs="Georgia"/>
                            <w:spacing w:val="-3"/>
                          </w:rPr>
                          <w:t>o</w:t>
                        </w:r>
                        <w:r w:rsidRPr="00DD26AC">
                          <w:rPr>
                            <w:rFonts w:cs="Georgia"/>
                          </w:rPr>
                          <w:t>n</w:t>
                        </w:r>
                      </w:p>
                    </w:tc>
                    <w:tc>
                      <w:tcPr>
                        <w:tcW w:w="1371" w:type="dxa"/>
                        <w:tcBorders>
                          <w:top w:val="single" w:sz="4" w:space="0" w:color="000000"/>
                          <w:left w:val="single" w:sz="4" w:space="0" w:color="000000"/>
                          <w:bottom w:val="single" w:sz="4" w:space="0" w:color="000000"/>
                          <w:right w:val="single" w:sz="4" w:space="0" w:color="000000"/>
                        </w:tcBorders>
                      </w:tcPr>
                      <w:p w14:paraId="4FFA1369" w14:textId="77777777" w:rsidR="00A02882" w:rsidRPr="00DD26AC" w:rsidRDefault="00357224">
                        <w:pPr>
                          <w:widowControl w:val="0"/>
                          <w:autoSpaceDE w:val="0"/>
                          <w:autoSpaceDN w:val="0"/>
                          <w:adjustRightInd w:val="0"/>
                          <w:spacing w:line="246" w:lineRule="exact"/>
                          <w:jc w:val="center"/>
                        </w:pPr>
                        <w:r w:rsidRPr="00DD26AC">
                          <w:rPr>
                            <w:rFonts w:cs="Georgia"/>
                            <w:spacing w:val="-1"/>
                          </w:rPr>
                          <w:t>2</w:t>
                        </w:r>
                        <w:r w:rsidRPr="00DD26AC">
                          <w:rPr>
                            <w:rFonts w:cs="Georgia"/>
                          </w:rPr>
                          <w:t>0</w:t>
                        </w:r>
                      </w:p>
                    </w:tc>
                    <w:tc>
                      <w:tcPr>
                        <w:tcW w:w="1647" w:type="dxa"/>
                        <w:gridSpan w:val="2"/>
                        <w:tcBorders>
                          <w:top w:val="single" w:sz="4" w:space="0" w:color="000000"/>
                          <w:left w:val="single" w:sz="4" w:space="0" w:color="000000"/>
                          <w:bottom w:val="single" w:sz="4" w:space="0" w:color="000000"/>
                          <w:right w:val="single" w:sz="4" w:space="0" w:color="000000"/>
                        </w:tcBorders>
                      </w:tcPr>
                      <w:p w14:paraId="47C7757E" w14:textId="77777777" w:rsidR="00A02882" w:rsidRPr="00DD26AC" w:rsidRDefault="00357224">
                        <w:pPr>
                          <w:widowControl w:val="0"/>
                          <w:autoSpaceDE w:val="0"/>
                          <w:autoSpaceDN w:val="0"/>
                          <w:adjustRightInd w:val="0"/>
                          <w:spacing w:line="246" w:lineRule="exact"/>
                          <w:jc w:val="center"/>
                        </w:pPr>
                        <w:r w:rsidRPr="00DD26AC">
                          <w:rPr>
                            <w:rFonts w:cs="Georgia"/>
                            <w:spacing w:val="-1"/>
                          </w:rPr>
                          <w:t xml:space="preserve">20 </w:t>
                        </w:r>
                      </w:p>
                    </w:tc>
                    <w:tc>
                      <w:tcPr>
                        <w:tcW w:w="1276" w:type="dxa"/>
                        <w:tcBorders>
                          <w:top w:val="single" w:sz="4" w:space="0" w:color="000000"/>
                          <w:left w:val="single" w:sz="4" w:space="0" w:color="000000"/>
                          <w:bottom w:val="single" w:sz="4" w:space="0" w:color="000000"/>
                          <w:right w:val="single" w:sz="4" w:space="0" w:color="000000"/>
                        </w:tcBorders>
                      </w:tcPr>
                      <w:p w14:paraId="49F32E27" w14:textId="77777777" w:rsidR="00A02882" w:rsidRPr="00DD26AC" w:rsidRDefault="00357224">
                        <w:pPr>
                          <w:widowControl w:val="0"/>
                          <w:autoSpaceDE w:val="0"/>
                          <w:autoSpaceDN w:val="0"/>
                          <w:adjustRightInd w:val="0"/>
                          <w:spacing w:line="246" w:lineRule="exact"/>
                          <w:jc w:val="center"/>
                        </w:pPr>
                        <w:r w:rsidRPr="00DD26AC">
                          <w:rPr>
                            <w:rFonts w:cs="Georgia"/>
                            <w:spacing w:val="-1"/>
                          </w:rPr>
                          <w:t>18</w:t>
                        </w:r>
                      </w:p>
                    </w:tc>
                  </w:tr>
                  <w:tr w:rsidR="00A02882" w:rsidRPr="00DD26AC" w14:paraId="54BFA5D7" w14:textId="77777777">
                    <w:trPr>
                      <w:trHeight w:hRule="exact" w:val="555"/>
                      <w:jc w:val="center"/>
                    </w:trPr>
                    <w:tc>
                      <w:tcPr>
                        <w:tcW w:w="5199" w:type="dxa"/>
                        <w:tcBorders>
                          <w:top w:val="single" w:sz="4" w:space="0" w:color="000000"/>
                          <w:left w:val="single" w:sz="4" w:space="0" w:color="000000"/>
                          <w:bottom w:val="single" w:sz="4" w:space="0" w:color="000000"/>
                          <w:right w:val="single" w:sz="4" w:space="0" w:color="000000"/>
                        </w:tcBorders>
                      </w:tcPr>
                      <w:p w14:paraId="209C383F" w14:textId="77777777" w:rsidR="00A02882" w:rsidRPr="00DD26AC" w:rsidRDefault="00357224">
                        <w:pPr>
                          <w:widowControl w:val="0"/>
                          <w:autoSpaceDE w:val="0"/>
                          <w:autoSpaceDN w:val="0"/>
                          <w:adjustRightInd w:val="0"/>
                          <w:spacing w:line="234" w:lineRule="exact"/>
                        </w:pPr>
                        <w:r w:rsidRPr="00DD26AC">
                          <w:rPr>
                            <w:rFonts w:cs="Georgia"/>
                            <w:spacing w:val="-1"/>
                          </w:rPr>
                          <w:t>p</w:t>
                        </w:r>
                        <w:r w:rsidRPr="00DD26AC">
                          <w:rPr>
                            <w:rFonts w:cs="Georgia"/>
                          </w:rPr>
                          <w:t>r</w:t>
                        </w:r>
                        <w:r w:rsidRPr="00DD26AC">
                          <w:rPr>
                            <w:rFonts w:cs="Georgia"/>
                            <w:spacing w:val="-1"/>
                          </w:rPr>
                          <w:t>o</w:t>
                        </w:r>
                        <w:r w:rsidRPr="00DD26AC">
                          <w:rPr>
                            <w:rFonts w:cs="Georgia"/>
                            <w:spacing w:val="1"/>
                          </w:rPr>
                          <w:t>fe</w:t>
                        </w:r>
                        <w:r w:rsidRPr="00DD26AC">
                          <w:rPr>
                            <w:rFonts w:cs="Georgia"/>
                            <w:spacing w:val="-2"/>
                          </w:rPr>
                          <w:t>s</w:t>
                        </w:r>
                        <w:r w:rsidRPr="00DD26AC">
                          <w:rPr>
                            <w:rFonts w:cs="Georgia"/>
                          </w:rPr>
                          <w:t>s</w:t>
                        </w:r>
                        <w:r w:rsidRPr="00DD26AC">
                          <w:rPr>
                            <w:rFonts w:cs="Georgia"/>
                            <w:spacing w:val="-1"/>
                          </w:rPr>
                          <w:t>e</w:t>
                        </w:r>
                        <w:r w:rsidRPr="00DD26AC">
                          <w:rPr>
                            <w:rFonts w:cs="Georgia"/>
                            <w:spacing w:val="1"/>
                          </w:rPr>
                          <w:t>u</w:t>
                        </w:r>
                        <w:r w:rsidRPr="00DD26AC">
                          <w:rPr>
                            <w:rFonts w:cs="Georgia"/>
                          </w:rPr>
                          <w:t xml:space="preserve">r </w:t>
                        </w:r>
                        <w:r w:rsidRPr="00DD26AC">
                          <w:rPr>
                            <w:rFonts w:cs="Georgia"/>
                            <w:spacing w:val="-1"/>
                          </w:rPr>
                          <w:t>d</w:t>
                        </w:r>
                        <w:r w:rsidRPr="00DD26AC">
                          <w:rPr>
                            <w:rFonts w:cs="Georgia"/>
                          </w:rPr>
                          <w:t xml:space="preserve">e cours de </w:t>
                        </w:r>
                        <w:r w:rsidRPr="00DD26AC">
                          <w:rPr>
                            <w:rFonts w:cs="Georgia"/>
                            <w:spacing w:val="-3"/>
                          </w:rPr>
                          <w:t>r</w:t>
                        </w:r>
                        <w:r w:rsidRPr="00DD26AC">
                          <w:rPr>
                            <w:rFonts w:cs="Georgia"/>
                            <w:spacing w:val="1"/>
                          </w:rPr>
                          <w:t>e</w:t>
                        </w:r>
                        <w:r w:rsidRPr="00DD26AC">
                          <w:rPr>
                            <w:rFonts w:cs="Georgia"/>
                          </w:rPr>
                          <w:t>l</w:t>
                        </w:r>
                        <w:r w:rsidRPr="00DD26AC">
                          <w:rPr>
                            <w:rFonts w:cs="Georgia"/>
                            <w:spacing w:val="-2"/>
                          </w:rPr>
                          <w:t>i</w:t>
                        </w:r>
                        <w:r w:rsidRPr="00DD26AC">
                          <w:rPr>
                            <w:rFonts w:cs="Georgia"/>
                            <w:spacing w:val="1"/>
                          </w:rPr>
                          <w:t>gi</w:t>
                        </w:r>
                        <w:r w:rsidRPr="00DD26AC">
                          <w:rPr>
                            <w:rFonts w:cs="Georgia"/>
                            <w:spacing w:val="-1"/>
                          </w:rPr>
                          <w:t>o</w:t>
                        </w:r>
                        <w:r w:rsidRPr="00DD26AC">
                          <w:rPr>
                            <w:rFonts w:cs="Georgia"/>
                          </w:rPr>
                          <w:t xml:space="preserve">n, </w:t>
                        </w:r>
                        <w:r w:rsidRPr="00DD26AC">
                          <w:rPr>
                            <w:rFonts w:cs="Georgia"/>
                            <w:spacing w:val="-1"/>
                          </w:rPr>
                          <w:t>d</w:t>
                        </w:r>
                        <w:r w:rsidRPr="00DD26AC">
                          <w:rPr>
                            <w:rFonts w:cs="Georgia"/>
                          </w:rPr>
                          <w:t xml:space="preserve">e </w:t>
                        </w:r>
                        <w:r w:rsidRPr="00DD26AC">
                          <w:rPr>
                            <w:rFonts w:cs="Georgia"/>
                            <w:spacing w:val="1"/>
                          </w:rPr>
                          <w:t>m</w:t>
                        </w:r>
                        <w:r w:rsidRPr="00DD26AC">
                          <w:rPr>
                            <w:rFonts w:cs="Georgia"/>
                            <w:spacing w:val="-1"/>
                          </w:rPr>
                          <w:t>o</w:t>
                        </w:r>
                        <w:r w:rsidRPr="00DD26AC">
                          <w:rPr>
                            <w:rFonts w:cs="Georgia"/>
                          </w:rPr>
                          <w:t>r</w:t>
                        </w:r>
                        <w:r w:rsidRPr="00DD26AC">
                          <w:rPr>
                            <w:rFonts w:cs="Georgia"/>
                            <w:spacing w:val="-1"/>
                          </w:rPr>
                          <w:t>a</w:t>
                        </w:r>
                        <w:r w:rsidRPr="00DD26AC">
                          <w:rPr>
                            <w:rFonts w:cs="Georgia"/>
                            <w:spacing w:val="-3"/>
                          </w:rPr>
                          <w:t>l</w:t>
                        </w:r>
                        <w:r w:rsidRPr="00DD26AC">
                          <w:rPr>
                            <w:rFonts w:cs="Georgia"/>
                          </w:rPr>
                          <w:t>e n</w:t>
                        </w:r>
                        <w:r w:rsidRPr="00DD26AC">
                          <w:rPr>
                            <w:rFonts w:cs="Georgia"/>
                            <w:spacing w:val="-3"/>
                          </w:rPr>
                          <w:t>o</w:t>
                        </w:r>
                        <w:r w:rsidRPr="00DD26AC">
                          <w:rPr>
                            <w:rFonts w:cs="Georgia"/>
                          </w:rPr>
                          <w:t>n c</w:t>
                        </w:r>
                        <w:r w:rsidRPr="00DD26AC">
                          <w:rPr>
                            <w:rFonts w:cs="Georgia"/>
                            <w:spacing w:val="-1"/>
                          </w:rPr>
                          <w:t>o</w:t>
                        </w:r>
                        <w:r w:rsidRPr="00DD26AC">
                          <w:rPr>
                            <w:rFonts w:cs="Georgia"/>
                          </w:rPr>
                          <w:t>n</w:t>
                        </w:r>
                        <w:r w:rsidRPr="00DD26AC">
                          <w:rPr>
                            <w:rFonts w:cs="Georgia"/>
                            <w:spacing w:val="-1"/>
                          </w:rPr>
                          <w:t>f</w:t>
                        </w:r>
                        <w:r w:rsidRPr="00DD26AC">
                          <w:rPr>
                            <w:rFonts w:cs="Georgia"/>
                            <w:spacing w:val="1"/>
                          </w:rPr>
                          <w:t>e</w:t>
                        </w:r>
                        <w:r w:rsidRPr="00DD26AC">
                          <w:rPr>
                            <w:rFonts w:cs="Georgia"/>
                          </w:rPr>
                          <w:t>ss</w:t>
                        </w:r>
                        <w:r w:rsidRPr="00DD26AC">
                          <w:rPr>
                            <w:rFonts w:cs="Georgia"/>
                            <w:spacing w:val="1"/>
                          </w:rPr>
                          <w:t>i</w:t>
                        </w:r>
                        <w:r w:rsidRPr="00DD26AC">
                          <w:rPr>
                            <w:rFonts w:cs="Georgia"/>
                            <w:spacing w:val="-1"/>
                          </w:rPr>
                          <w:t>o</w:t>
                        </w:r>
                        <w:r w:rsidRPr="00DD26AC">
                          <w:rPr>
                            <w:rFonts w:cs="Georgia"/>
                            <w:spacing w:val="-2"/>
                          </w:rPr>
                          <w:t>n</w:t>
                        </w:r>
                        <w:r w:rsidRPr="00DD26AC">
                          <w:rPr>
                            <w:rFonts w:cs="Georgia"/>
                          </w:rPr>
                          <w:t>n</w:t>
                        </w:r>
                        <w:r w:rsidRPr="00DD26AC">
                          <w:rPr>
                            <w:rFonts w:cs="Georgia"/>
                            <w:spacing w:val="1"/>
                          </w:rPr>
                          <w:t>e</w:t>
                        </w:r>
                        <w:r w:rsidRPr="00DD26AC">
                          <w:rPr>
                            <w:rFonts w:cs="Georgia"/>
                          </w:rPr>
                          <w:t>l</w:t>
                        </w:r>
                        <w:r w:rsidRPr="00DD26AC">
                          <w:rPr>
                            <w:rFonts w:cs="Georgia"/>
                            <w:spacing w:val="-3"/>
                          </w:rPr>
                          <w:t>l</w:t>
                        </w:r>
                        <w:r w:rsidRPr="00DD26AC">
                          <w:rPr>
                            <w:rFonts w:cs="Georgia"/>
                          </w:rPr>
                          <w:t>e et de philosophie et citoyenneté</w:t>
                        </w:r>
                      </w:p>
                    </w:tc>
                    <w:tc>
                      <w:tcPr>
                        <w:tcW w:w="1371" w:type="dxa"/>
                        <w:tcBorders>
                          <w:top w:val="single" w:sz="4" w:space="0" w:color="000000"/>
                          <w:left w:val="single" w:sz="4" w:space="0" w:color="000000"/>
                          <w:bottom w:val="single" w:sz="4" w:space="0" w:color="000000"/>
                          <w:right w:val="single" w:sz="4" w:space="0" w:color="000000"/>
                        </w:tcBorders>
                      </w:tcPr>
                      <w:p w14:paraId="24269B89" w14:textId="77777777" w:rsidR="00A02882" w:rsidRPr="00DD26AC" w:rsidRDefault="00357224">
                        <w:pPr>
                          <w:widowControl w:val="0"/>
                          <w:autoSpaceDE w:val="0"/>
                          <w:autoSpaceDN w:val="0"/>
                          <w:adjustRightInd w:val="0"/>
                          <w:spacing w:line="246" w:lineRule="exact"/>
                          <w:jc w:val="center"/>
                        </w:pPr>
                        <w:r w:rsidRPr="00DD26AC">
                          <w:rPr>
                            <w:rFonts w:cs="Georgia"/>
                            <w:spacing w:val="-1"/>
                          </w:rPr>
                          <w:t>2</w:t>
                        </w:r>
                        <w:r w:rsidRPr="00DD26AC">
                          <w:rPr>
                            <w:rFonts w:cs="Georgia"/>
                          </w:rPr>
                          <w:t>0</w:t>
                        </w:r>
                      </w:p>
                    </w:tc>
                    <w:tc>
                      <w:tcPr>
                        <w:tcW w:w="1647" w:type="dxa"/>
                        <w:gridSpan w:val="2"/>
                        <w:tcBorders>
                          <w:top w:val="single" w:sz="4" w:space="0" w:color="000000"/>
                          <w:left w:val="single" w:sz="4" w:space="0" w:color="000000"/>
                          <w:bottom w:val="single" w:sz="4" w:space="0" w:color="000000"/>
                          <w:right w:val="single" w:sz="4" w:space="0" w:color="000000"/>
                        </w:tcBorders>
                      </w:tcPr>
                      <w:p w14:paraId="782997A8" w14:textId="77777777" w:rsidR="00A02882" w:rsidRPr="00DD26AC" w:rsidRDefault="00357224">
                        <w:pPr>
                          <w:widowControl w:val="0"/>
                          <w:autoSpaceDE w:val="0"/>
                          <w:autoSpaceDN w:val="0"/>
                          <w:adjustRightInd w:val="0"/>
                          <w:spacing w:line="246" w:lineRule="exact"/>
                          <w:jc w:val="center"/>
                        </w:pPr>
                        <w:r w:rsidRPr="00DD26AC">
                          <w:rPr>
                            <w:rFonts w:cs="Georgia"/>
                            <w:spacing w:val="-1"/>
                          </w:rPr>
                          <w:t>2</w:t>
                        </w:r>
                        <w:r w:rsidRPr="00DD26AC">
                          <w:rPr>
                            <w:rFonts w:cs="Georgia"/>
                          </w:rPr>
                          <w:t>0</w:t>
                        </w:r>
                      </w:p>
                    </w:tc>
                    <w:tc>
                      <w:tcPr>
                        <w:tcW w:w="1276" w:type="dxa"/>
                        <w:tcBorders>
                          <w:top w:val="single" w:sz="4" w:space="0" w:color="000000"/>
                          <w:left w:val="single" w:sz="4" w:space="0" w:color="000000"/>
                          <w:bottom w:val="single" w:sz="4" w:space="0" w:color="000000"/>
                          <w:right w:val="single" w:sz="4" w:space="0" w:color="000000"/>
                        </w:tcBorders>
                      </w:tcPr>
                      <w:p w14:paraId="6EABED68" w14:textId="77777777" w:rsidR="00A02882" w:rsidRPr="00DD26AC" w:rsidRDefault="00357224">
                        <w:pPr>
                          <w:widowControl w:val="0"/>
                          <w:autoSpaceDE w:val="0"/>
                          <w:autoSpaceDN w:val="0"/>
                          <w:adjustRightInd w:val="0"/>
                          <w:spacing w:line="246" w:lineRule="exact"/>
                          <w:jc w:val="center"/>
                        </w:pPr>
                        <w:r w:rsidRPr="00DD26AC">
                          <w:rPr>
                            <w:rFonts w:cs="Georgia"/>
                            <w:spacing w:val="-1"/>
                          </w:rPr>
                          <w:t>18</w:t>
                        </w:r>
                      </w:p>
                    </w:tc>
                  </w:tr>
                  <w:tr w:rsidR="00A02882" w:rsidRPr="00DD26AC" w14:paraId="087EF917" w14:textId="77777777">
                    <w:trPr>
                      <w:trHeight w:hRule="exact" w:val="541"/>
                      <w:jc w:val="center"/>
                    </w:trPr>
                    <w:tc>
                      <w:tcPr>
                        <w:tcW w:w="5199" w:type="dxa"/>
                        <w:tcBorders>
                          <w:top w:val="single" w:sz="4" w:space="0" w:color="000000"/>
                          <w:left w:val="single" w:sz="4" w:space="0" w:color="000000"/>
                          <w:bottom w:val="single" w:sz="4" w:space="0" w:color="000000"/>
                          <w:right w:val="single" w:sz="4" w:space="0" w:color="000000"/>
                        </w:tcBorders>
                      </w:tcPr>
                      <w:p w14:paraId="574A1B12" w14:textId="77777777" w:rsidR="00A02882" w:rsidRPr="00DD26AC" w:rsidRDefault="00357224">
                        <w:pPr>
                          <w:widowControl w:val="0"/>
                          <w:tabs>
                            <w:tab w:val="left" w:pos="1280"/>
                            <w:tab w:val="left" w:pos="1740"/>
                            <w:tab w:val="left" w:pos="2480"/>
                            <w:tab w:val="left" w:pos="3720"/>
                          </w:tabs>
                          <w:autoSpaceDE w:val="0"/>
                          <w:autoSpaceDN w:val="0"/>
                          <w:adjustRightInd w:val="0"/>
                          <w:spacing w:line="234" w:lineRule="exact"/>
                        </w:pPr>
                        <w:r w:rsidRPr="00DD26AC">
                          <w:rPr>
                            <w:rFonts w:cs="Georgia"/>
                            <w:spacing w:val="-1"/>
                          </w:rPr>
                          <w:t>P</w:t>
                        </w:r>
                        <w:r w:rsidRPr="00DD26AC">
                          <w:rPr>
                            <w:rFonts w:cs="Georgia"/>
                          </w:rPr>
                          <w:t>r</w:t>
                        </w:r>
                        <w:r w:rsidRPr="00DD26AC">
                          <w:rPr>
                            <w:rFonts w:cs="Georgia"/>
                            <w:spacing w:val="-1"/>
                          </w:rPr>
                          <w:t>o</w:t>
                        </w:r>
                        <w:r w:rsidRPr="00DD26AC">
                          <w:rPr>
                            <w:rFonts w:cs="Georgia"/>
                            <w:spacing w:val="1"/>
                          </w:rPr>
                          <w:t>fe</w:t>
                        </w:r>
                        <w:r w:rsidRPr="00DD26AC">
                          <w:rPr>
                            <w:rFonts w:cs="Georgia"/>
                            <w:spacing w:val="-2"/>
                          </w:rPr>
                          <w:t>s</w:t>
                        </w:r>
                        <w:r w:rsidRPr="00DD26AC">
                          <w:rPr>
                            <w:rFonts w:cs="Georgia"/>
                          </w:rPr>
                          <w:t>s</w:t>
                        </w:r>
                        <w:r w:rsidRPr="00DD26AC">
                          <w:rPr>
                            <w:rFonts w:cs="Georgia"/>
                            <w:spacing w:val="-1"/>
                          </w:rPr>
                          <w:t>e</w:t>
                        </w:r>
                        <w:r w:rsidRPr="00DD26AC">
                          <w:rPr>
                            <w:rFonts w:cs="Georgia"/>
                            <w:spacing w:val="1"/>
                          </w:rPr>
                          <w:t>u</w:t>
                        </w:r>
                        <w:r w:rsidRPr="00DD26AC">
                          <w:rPr>
                            <w:rFonts w:cs="Georgia"/>
                          </w:rPr>
                          <w:t xml:space="preserve">r </w:t>
                        </w:r>
                        <w:r w:rsidRPr="00DD26AC">
                          <w:rPr>
                            <w:rFonts w:cs="Georgia"/>
                            <w:spacing w:val="-1"/>
                          </w:rPr>
                          <w:t>d</w:t>
                        </w:r>
                        <w:r w:rsidRPr="00DD26AC">
                          <w:rPr>
                            <w:rFonts w:cs="Georgia"/>
                          </w:rPr>
                          <w:t>e c</w:t>
                        </w:r>
                        <w:r w:rsidRPr="00DD26AC">
                          <w:rPr>
                            <w:rFonts w:cs="Georgia"/>
                            <w:spacing w:val="-1"/>
                          </w:rPr>
                          <w:t>ou</w:t>
                        </w:r>
                        <w:r w:rsidRPr="00DD26AC">
                          <w:rPr>
                            <w:rFonts w:cs="Georgia"/>
                          </w:rPr>
                          <w:t xml:space="preserve">rs </w:t>
                        </w:r>
                        <w:r w:rsidRPr="00DD26AC">
                          <w:rPr>
                            <w:rFonts w:cs="Georgia"/>
                            <w:spacing w:val="-1"/>
                          </w:rPr>
                          <w:t>t</w:t>
                        </w:r>
                        <w:r w:rsidRPr="00DD26AC">
                          <w:rPr>
                            <w:rFonts w:cs="Georgia"/>
                            <w:spacing w:val="1"/>
                          </w:rPr>
                          <w:t>e</w:t>
                        </w:r>
                        <w:r w:rsidRPr="00DD26AC">
                          <w:rPr>
                            <w:rFonts w:cs="Georgia"/>
                          </w:rPr>
                          <w:t>c</w:t>
                        </w:r>
                        <w:r w:rsidRPr="00DD26AC">
                          <w:rPr>
                            <w:rFonts w:cs="Georgia"/>
                            <w:spacing w:val="-1"/>
                          </w:rPr>
                          <w:t>h</w:t>
                        </w:r>
                        <w:r w:rsidRPr="00DD26AC">
                          <w:rPr>
                            <w:rFonts w:cs="Georgia"/>
                          </w:rPr>
                          <w:t>n</w:t>
                        </w:r>
                        <w:r w:rsidRPr="00DD26AC">
                          <w:rPr>
                            <w:rFonts w:cs="Georgia"/>
                            <w:spacing w:val="-2"/>
                          </w:rPr>
                          <w:t>i</w:t>
                        </w:r>
                        <w:r w:rsidRPr="00DD26AC">
                          <w:rPr>
                            <w:rFonts w:cs="Georgia"/>
                            <w:spacing w:val="-1"/>
                          </w:rPr>
                          <w:t>qu</w:t>
                        </w:r>
                        <w:r w:rsidRPr="00DD26AC">
                          <w:rPr>
                            <w:rFonts w:cs="Georgia"/>
                            <w:spacing w:val="1"/>
                          </w:rPr>
                          <w:t>es</w:t>
                        </w:r>
                      </w:p>
                    </w:tc>
                    <w:tc>
                      <w:tcPr>
                        <w:tcW w:w="1371" w:type="dxa"/>
                        <w:tcBorders>
                          <w:top w:val="single" w:sz="4" w:space="0" w:color="000000"/>
                          <w:left w:val="single" w:sz="4" w:space="0" w:color="000000"/>
                          <w:bottom w:val="single" w:sz="4" w:space="0" w:color="000000"/>
                          <w:right w:val="single" w:sz="4" w:space="0" w:color="000000"/>
                        </w:tcBorders>
                      </w:tcPr>
                      <w:p w14:paraId="50FD65F1" w14:textId="77777777" w:rsidR="00A02882" w:rsidRPr="00DD26AC" w:rsidRDefault="00357224">
                        <w:pPr>
                          <w:widowControl w:val="0"/>
                          <w:autoSpaceDE w:val="0"/>
                          <w:autoSpaceDN w:val="0"/>
                          <w:adjustRightInd w:val="0"/>
                          <w:spacing w:line="246" w:lineRule="exact"/>
                          <w:jc w:val="center"/>
                        </w:pPr>
                        <w:r w:rsidRPr="00DD26AC">
                          <w:rPr>
                            <w:rFonts w:cs="Georgia"/>
                            <w:spacing w:val="-1"/>
                          </w:rPr>
                          <w:t>2</w:t>
                        </w:r>
                        <w:r w:rsidRPr="00DD26AC">
                          <w:rPr>
                            <w:rFonts w:cs="Georgia"/>
                          </w:rPr>
                          <w:t>2</w:t>
                        </w:r>
                      </w:p>
                    </w:tc>
                    <w:tc>
                      <w:tcPr>
                        <w:tcW w:w="1647" w:type="dxa"/>
                        <w:gridSpan w:val="2"/>
                        <w:tcBorders>
                          <w:top w:val="single" w:sz="4" w:space="0" w:color="000000"/>
                          <w:left w:val="single" w:sz="4" w:space="0" w:color="000000"/>
                          <w:bottom w:val="single" w:sz="4" w:space="0" w:color="000000"/>
                          <w:right w:val="single" w:sz="4" w:space="0" w:color="000000"/>
                        </w:tcBorders>
                      </w:tcPr>
                      <w:p w14:paraId="243CB7AD" w14:textId="77777777" w:rsidR="00A02882" w:rsidRPr="00DD26AC" w:rsidRDefault="00357224">
                        <w:pPr>
                          <w:widowControl w:val="0"/>
                          <w:autoSpaceDE w:val="0"/>
                          <w:autoSpaceDN w:val="0"/>
                          <w:adjustRightInd w:val="0"/>
                          <w:spacing w:line="246" w:lineRule="exact"/>
                          <w:jc w:val="center"/>
                        </w:pPr>
                        <w:r w:rsidRPr="00DD26AC">
                          <w:rPr>
                            <w:rFonts w:cs="Georgia"/>
                            <w:spacing w:val="-1"/>
                          </w:rPr>
                          <w:t>2</w:t>
                        </w:r>
                        <w:r w:rsidRPr="00DD26AC">
                          <w:rPr>
                            <w:rFonts w:cs="Georgia"/>
                          </w:rPr>
                          <w:t>0</w:t>
                        </w:r>
                      </w:p>
                    </w:tc>
                    <w:tc>
                      <w:tcPr>
                        <w:tcW w:w="1276" w:type="dxa"/>
                        <w:tcBorders>
                          <w:top w:val="single" w:sz="4" w:space="0" w:color="000000"/>
                          <w:left w:val="single" w:sz="4" w:space="0" w:color="000000"/>
                          <w:bottom w:val="single" w:sz="4" w:space="0" w:color="000000"/>
                          <w:right w:val="single" w:sz="4" w:space="0" w:color="000000"/>
                        </w:tcBorders>
                      </w:tcPr>
                      <w:p w14:paraId="485F3B9E" w14:textId="77777777" w:rsidR="00A02882" w:rsidRPr="00DD26AC" w:rsidRDefault="00357224">
                        <w:pPr>
                          <w:widowControl w:val="0"/>
                          <w:autoSpaceDE w:val="0"/>
                          <w:autoSpaceDN w:val="0"/>
                          <w:adjustRightInd w:val="0"/>
                          <w:spacing w:line="246" w:lineRule="exact"/>
                          <w:jc w:val="center"/>
                        </w:pPr>
                        <w:r w:rsidRPr="00DD26AC">
                          <w:rPr>
                            <w:rFonts w:cs="Georgia"/>
                            <w:spacing w:val="-1"/>
                          </w:rPr>
                          <w:t>18</w:t>
                        </w:r>
                      </w:p>
                    </w:tc>
                  </w:tr>
                  <w:tr w:rsidR="00A02882" w:rsidRPr="00DD26AC" w14:paraId="0265C396" w14:textId="77777777">
                    <w:trPr>
                      <w:trHeight w:hRule="exact" w:val="1073"/>
                      <w:jc w:val="center"/>
                    </w:trPr>
                    <w:tc>
                      <w:tcPr>
                        <w:tcW w:w="5199" w:type="dxa"/>
                        <w:tcBorders>
                          <w:top w:val="single" w:sz="4" w:space="0" w:color="000000"/>
                          <w:left w:val="single" w:sz="4" w:space="0" w:color="000000"/>
                          <w:bottom w:val="single" w:sz="4" w:space="0" w:color="000000"/>
                          <w:right w:val="single" w:sz="4" w:space="0" w:color="000000"/>
                        </w:tcBorders>
                      </w:tcPr>
                      <w:p w14:paraId="0A268EEC" w14:textId="77777777" w:rsidR="00A02882" w:rsidRPr="00DD26AC" w:rsidRDefault="00357224">
                        <w:pPr>
                          <w:widowControl w:val="0"/>
                          <w:autoSpaceDE w:val="0"/>
                          <w:autoSpaceDN w:val="0"/>
                          <w:adjustRightInd w:val="0"/>
                          <w:spacing w:line="234" w:lineRule="exact"/>
                        </w:pPr>
                        <w:r w:rsidRPr="00DD26AC">
                          <w:rPr>
                            <w:rFonts w:cs="Georgia"/>
                            <w:spacing w:val="-1"/>
                          </w:rPr>
                          <w:t>p</w:t>
                        </w:r>
                        <w:r w:rsidRPr="00DD26AC">
                          <w:rPr>
                            <w:rFonts w:cs="Georgia"/>
                          </w:rPr>
                          <w:t>r</w:t>
                        </w:r>
                        <w:r w:rsidRPr="00DD26AC">
                          <w:rPr>
                            <w:rFonts w:cs="Georgia"/>
                            <w:spacing w:val="-1"/>
                          </w:rPr>
                          <w:t>o</w:t>
                        </w:r>
                        <w:r w:rsidRPr="00DD26AC">
                          <w:rPr>
                            <w:rFonts w:cs="Georgia"/>
                            <w:spacing w:val="1"/>
                          </w:rPr>
                          <w:t>fe</w:t>
                        </w:r>
                        <w:r w:rsidRPr="00DD26AC">
                          <w:rPr>
                            <w:rFonts w:cs="Georgia"/>
                            <w:spacing w:val="-2"/>
                          </w:rPr>
                          <w:t>s</w:t>
                        </w:r>
                        <w:r w:rsidRPr="00DD26AC">
                          <w:rPr>
                            <w:rFonts w:cs="Georgia"/>
                          </w:rPr>
                          <w:t>s</w:t>
                        </w:r>
                        <w:r w:rsidRPr="00DD26AC">
                          <w:rPr>
                            <w:rFonts w:cs="Georgia"/>
                            <w:spacing w:val="-1"/>
                          </w:rPr>
                          <w:t>e</w:t>
                        </w:r>
                        <w:r w:rsidRPr="00DD26AC">
                          <w:rPr>
                            <w:rFonts w:cs="Georgia"/>
                            <w:spacing w:val="1"/>
                          </w:rPr>
                          <w:t>u</w:t>
                        </w:r>
                        <w:r w:rsidRPr="00DD26AC">
                          <w:rPr>
                            <w:rFonts w:cs="Georgia"/>
                          </w:rPr>
                          <w:t>r</w:t>
                        </w:r>
                        <w:r w:rsidRPr="00DD26AC">
                          <w:rPr>
                            <w:rFonts w:cs="Georgia"/>
                            <w:spacing w:val="12"/>
                          </w:rPr>
                          <w:t xml:space="preserve"> </w:t>
                        </w:r>
                        <w:r w:rsidRPr="00DD26AC">
                          <w:rPr>
                            <w:rFonts w:cs="Georgia"/>
                            <w:spacing w:val="1"/>
                          </w:rPr>
                          <w:t>d</w:t>
                        </w:r>
                        <w:r w:rsidRPr="00DD26AC">
                          <w:rPr>
                            <w:rFonts w:cs="Georgia"/>
                          </w:rPr>
                          <w:t>e</w:t>
                        </w:r>
                        <w:r w:rsidRPr="00DD26AC">
                          <w:rPr>
                            <w:rFonts w:cs="Georgia"/>
                            <w:spacing w:val="15"/>
                          </w:rPr>
                          <w:t xml:space="preserve"> </w:t>
                        </w:r>
                        <w:r w:rsidRPr="00DD26AC">
                          <w:rPr>
                            <w:rFonts w:cs="Georgia"/>
                            <w:spacing w:val="-1"/>
                          </w:rPr>
                          <w:t>p</w:t>
                        </w:r>
                        <w:r w:rsidRPr="00DD26AC">
                          <w:rPr>
                            <w:rFonts w:cs="Georgia"/>
                          </w:rPr>
                          <w:t>r</w:t>
                        </w:r>
                        <w:r w:rsidRPr="00DD26AC">
                          <w:rPr>
                            <w:rFonts w:cs="Georgia"/>
                            <w:spacing w:val="-1"/>
                          </w:rPr>
                          <w:t>at</w:t>
                        </w:r>
                        <w:r w:rsidRPr="00DD26AC">
                          <w:rPr>
                            <w:rFonts w:cs="Georgia"/>
                            <w:spacing w:val="1"/>
                          </w:rPr>
                          <w:t>i</w:t>
                        </w:r>
                        <w:r w:rsidRPr="00DD26AC">
                          <w:rPr>
                            <w:rFonts w:cs="Georgia"/>
                            <w:spacing w:val="-3"/>
                          </w:rPr>
                          <w:t>q</w:t>
                        </w:r>
                        <w:r w:rsidRPr="00DD26AC">
                          <w:rPr>
                            <w:rFonts w:cs="Georgia"/>
                            <w:spacing w:val="-1"/>
                          </w:rPr>
                          <w:t>u</w:t>
                        </w:r>
                        <w:r w:rsidRPr="00DD26AC">
                          <w:rPr>
                            <w:rFonts w:cs="Georgia"/>
                          </w:rPr>
                          <w:t>e</w:t>
                        </w:r>
                        <w:r w:rsidRPr="00DD26AC">
                          <w:rPr>
                            <w:rFonts w:cs="Georgia"/>
                            <w:spacing w:val="15"/>
                          </w:rPr>
                          <w:t xml:space="preserve"> </w:t>
                        </w:r>
                        <w:r w:rsidRPr="00DD26AC">
                          <w:rPr>
                            <w:rFonts w:cs="Georgia"/>
                            <w:spacing w:val="-1"/>
                          </w:rPr>
                          <w:t>p</w:t>
                        </w:r>
                        <w:r w:rsidRPr="00DD26AC">
                          <w:rPr>
                            <w:rFonts w:cs="Georgia"/>
                            <w:spacing w:val="-3"/>
                          </w:rPr>
                          <w:t>r</w:t>
                        </w:r>
                        <w:r w:rsidRPr="00DD26AC">
                          <w:rPr>
                            <w:rFonts w:cs="Georgia"/>
                            <w:spacing w:val="-1"/>
                          </w:rPr>
                          <w:t>o</w:t>
                        </w:r>
                        <w:r w:rsidRPr="00DD26AC">
                          <w:rPr>
                            <w:rFonts w:cs="Georgia"/>
                            <w:spacing w:val="1"/>
                          </w:rPr>
                          <w:t>fe</w:t>
                        </w:r>
                        <w:r w:rsidRPr="00DD26AC">
                          <w:rPr>
                            <w:rFonts w:cs="Georgia"/>
                          </w:rPr>
                          <w:t>s</w:t>
                        </w:r>
                        <w:r w:rsidRPr="00DD26AC">
                          <w:rPr>
                            <w:rFonts w:cs="Georgia"/>
                            <w:spacing w:val="-2"/>
                          </w:rPr>
                          <w:t>s</w:t>
                        </w:r>
                        <w:r w:rsidRPr="00DD26AC">
                          <w:rPr>
                            <w:rFonts w:cs="Georgia"/>
                            <w:spacing w:val="1"/>
                          </w:rPr>
                          <w:t>i</w:t>
                        </w:r>
                        <w:r w:rsidRPr="00DD26AC">
                          <w:rPr>
                            <w:rFonts w:cs="Georgia"/>
                            <w:spacing w:val="-1"/>
                          </w:rPr>
                          <w:t>o</w:t>
                        </w:r>
                        <w:r w:rsidRPr="00DD26AC">
                          <w:rPr>
                            <w:rFonts w:cs="Georgia"/>
                          </w:rPr>
                          <w:t>n</w:t>
                        </w:r>
                        <w:r w:rsidRPr="00DD26AC">
                          <w:rPr>
                            <w:rFonts w:cs="Georgia"/>
                            <w:spacing w:val="-2"/>
                          </w:rPr>
                          <w:t>n</w:t>
                        </w:r>
                        <w:r w:rsidRPr="00DD26AC">
                          <w:rPr>
                            <w:rFonts w:cs="Georgia"/>
                            <w:spacing w:val="1"/>
                          </w:rPr>
                          <w:t>e</w:t>
                        </w:r>
                        <w:r w:rsidRPr="00DD26AC">
                          <w:rPr>
                            <w:rFonts w:cs="Georgia"/>
                          </w:rPr>
                          <w:t>l</w:t>
                        </w:r>
                        <w:r w:rsidRPr="00DD26AC">
                          <w:rPr>
                            <w:rFonts w:cs="Georgia"/>
                            <w:spacing w:val="-3"/>
                          </w:rPr>
                          <w:t>l</w:t>
                        </w:r>
                        <w:r w:rsidRPr="00DD26AC">
                          <w:rPr>
                            <w:rFonts w:cs="Georgia"/>
                          </w:rPr>
                          <w:t>e</w:t>
                        </w:r>
                        <w:r w:rsidRPr="00DD26AC">
                          <w:rPr>
                            <w:rFonts w:cs="Georgia"/>
                            <w:spacing w:val="15"/>
                          </w:rPr>
                          <w:t xml:space="preserve"> </w:t>
                        </w:r>
                      </w:p>
                    </w:tc>
                    <w:tc>
                      <w:tcPr>
                        <w:tcW w:w="1371" w:type="dxa"/>
                        <w:tcBorders>
                          <w:top w:val="single" w:sz="4" w:space="0" w:color="000000"/>
                          <w:left w:val="single" w:sz="4" w:space="0" w:color="000000"/>
                          <w:bottom w:val="single" w:sz="4" w:space="0" w:color="000000"/>
                          <w:right w:val="single" w:sz="4" w:space="0" w:color="000000"/>
                        </w:tcBorders>
                      </w:tcPr>
                      <w:p w14:paraId="0445A39E" w14:textId="77777777" w:rsidR="00A02882" w:rsidRPr="00DD26AC" w:rsidRDefault="00A02882">
                        <w:pPr>
                          <w:widowControl w:val="0"/>
                          <w:autoSpaceDE w:val="0"/>
                          <w:autoSpaceDN w:val="0"/>
                          <w:adjustRightInd w:val="0"/>
                          <w:spacing w:before="1" w:line="110" w:lineRule="exact"/>
                          <w:jc w:val="center"/>
                        </w:pPr>
                      </w:p>
                      <w:p w14:paraId="7EA29A7E" w14:textId="77777777" w:rsidR="00A02882" w:rsidRPr="00DD26AC" w:rsidRDefault="00357224">
                        <w:pPr>
                          <w:widowControl w:val="0"/>
                          <w:autoSpaceDE w:val="0"/>
                          <w:autoSpaceDN w:val="0"/>
                          <w:adjustRightInd w:val="0"/>
                          <w:jc w:val="center"/>
                        </w:pPr>
                        <w:r w:rsidRPr="00DD26AC">
                          <w:rPr>
                            <w:rFonts w:cs="Georgia"/>
                            <w:spacing w:val="-1"/>
                          </w:rPr>
                          <w:t>2</w:t>
                        </w:r>
                        <w:r w:rsidRPr="00DD26AC">
                          <w:rPr>
                            <w:rFonts w:cs="Georgia"/>
                          </w:rPr>
                          <w:t>2</w:t>
                        </w:r>
                      </w:p>
                    </w:tc>
                    <w:tc>
                      <w:tcPr>
                        <w:tcW w:w="937" w:type="dxa"/>
                        <w:tcBorders>
                          <w:top w:val="single" w:sz="4" w:space="0" w:color="000000"/>
                          <w:left w:val="single" w:sz="4" w:space="0" w:color="000000"/>
                          <w:bottom w:val="single" w:sz="4" w:space="0" w:color="000000"/>
                          <w:right w:val="single" w:sz="4" w:space="0" w:color="000000"/>
                        </w:tcBorders>
                      </w:tcPr>
                      <w:p w14:paraId="3F0DD985" w14:textId="77777777" w:rsidR="00A02882" w:rsidRPr="00DD26AC" w:rsidRDefault="00357224">
                        <w:pPr>
                          <w:widowControl w:val="0"/>
                          <w:autoSpaceDE w:val="0"/>
                          <w:autoSpaceDN w:val="0"/>
                          <w:adjustRightInd w:val="0"/>
                          <w:spacing w:before="8"/>
                          <w:jc w:val="center"/>
                          <w:rPr>
                            <w:rFonts w:cs="Georgia"/>
                          </w:rPr>
                        </w:pPr>
                        <w:r w:rsidRPr="00DD26AC">
                          <w:rPr>
                            <w:rFonts w:cs="Georgia"/>
                            <w:spacing w:val="-1"/>
                          </w:rPr>
                          <w:t>2</w:t>
                        </w:r>
                        <w:r w:rsidRPr="00DD26AC">
                          <w:rPr>
                            <w:rFonts w:cs="Georgia"/>
                          </w:rPr>
                          <w:t>0</w:t>
                        </w:r>
                      </w:p>
                      <w:p w14:paraId="115EA600" w14:textId="77777777" w:rsidR="00A02882" w:rsidRPr="00DD26AC" w:rsidRDefault="00357224">
                        <w:pPr>
                          <w:widowControl w:val="0"/>
                          <w:autoSpaceDE w:val="0"/>
                          <w:autoSpaceDN w:val="0"/>
                          <w:adjustRightInd w:val="0"/>
                          <w:spacing w:line="202" w:lineRule="exact"/>
                          <w:jc w:val="center"/>
                        </w:pPr>
                        <w:r w:rsidRPr="00DD26AC">
                          <w:rPr>
                            <w:rFonts w:cs="Georgia"/>
                            <w:b/>
                            <w:bCs/>
                            <w:i/>
                            <w:iCs/>
                            <w:spacing w:val="1"/>
                          </w:rPr>
                          <w:t>1</w:t>
                        </w:r>
                        <w:r w:rsidRPr="00DD26AC">
                          <w:rPr>
                            <w:rFonts w:cs="Georgia"/>
                            <w:b/>
                            <w:bCs/>
                            <w:i/>
                            <w:iCs/>
                            <w:position w:val="5"/>
                          </w:rPr>
                          <w:t>er</w:t>
                        </w:r>
                        <w:r w:rsidRPr="00DD26AC">
                          <w:rPr>
                            <w:rFonts w:cs="Georgia"/>
                            <w:b/>
                            <w:bCs/>
                            <w:i/>
                            <w:iCs/>
                            <w:spacing w:val="15"/>
                            <w:position w:val="5"/>
                          </w:rPr>
                          <w:t xml:space="preserve"> </w:t>
                        </w:r>
                        <w:r w:rsidRPr="00DD26AC">
                          <w:rPr>
                            <w:rFonts w:cs="Georgia"/>
                            <w:b/>
                            <w:bCs/>
                            <w:i/>
                            <w:iCs/>
                            <w:spacing w:val="1"/>
                          </w:rPr>
                          <w:t>deg</w:t>
                        </w:r>
                        <w:r w:rsidRPr="00DD26AC">
                          <w:rPr>
                            <w:rFonts w:cs="Georgia"/>
                            <w:b/>
                            <w:bCs/>
                            <w:i/>
                            <w:iCs/>
                            <w:spacing w:val="-3"/>
                          </w:rPr>
                          <w:t>r</w:t>
                        </w:r>
                        <w:r w:rsidRPr="00DD26AC">
                          <w:rPr>
                            <w:rFonts w:cs="Georgia"/>
                            <w:b/>
                            <w:bCs/>
                            <w:i/>
                            <w:iCs/>
                          </w:rPr>
                          <w:t>é</w:t>
                        </w:r>
                      </w:p>
                    </w:tc>
                    <w:tc>
                      <w:tcPr>
                        <w:tcW w:w="710" w:type="dxa"/>
                        <w:tcBorders>
                          <w:top w:val="single" w:sz="4" w:space="0" w:color="000000"/>
                          <w:left w:val="single" w:sz="4" w:space="0" w:color="000000"/>
                          <w:bottom w:val="single" w:sz="4" w:space="0" w:color="000000"/>
                          <w:right w:val="single" w:sz="4" w:space="0" w:color="000000"/>
                        </w:tcBorders>
                      </w:tcPr>
                      <w:p w14:paraId="771309F1" w14:textId="77777777" w:rsidR="00A02882" w:rsidRPr="00DD26AC" w:rsidRDefault="00A02882">
                        <w:pPr>
                          <w:widowControl w:val="0"/>
                          <w:autoSpaceDE w:val="0"/>
                          <w:autoSpaceDN w:val="0"/>
                          <w:adjustRightInd w:val="0"/>
                          <w:spacing w:before="1" w:line="110" w:lineRule="exact"/>
                          <w:jc w:val="center"/>
                        </w:pPr>
                      </w:p>
                      <w:p w14:paraId="30714861" w14:textId="77777777" w:rsidR="00A02882" w:rsidRPr="00DD26AC" w:rsidRDefault="00357224">
                        <w:pPr>
                          <w:widowControl w:val="0"/>
                          <w:autoSpaceDE w:val="0"/>
                          <w:autoSpaceDN w:val="0"/>
                          <w:adjustRightInd w:val="0"/>
                          <w:jc w:val="center"/>
                          <w:rPr>
                            <w:rFonts w:cs="Georgia"/>
                            <w:spacing w:val="1"/>
                          </w:rPr>
                        </w:pPr>
                        <w:r w:rsidRPr="00DD26AC">
                          <w:rPr>
                            <w:rFonts w:cs="Georgia"/>
                            <w:spacing w:val="1"/>
                          </w:rPr>
                          <w:t>26</w:t>
                        </w:r>
                      </w:p>
                      <w:p w14:paraId="04F28563" w14:textId="77777777" w:rsidR="00A02882" w:rsidRPr="00DD26AC" w:rsidRDefault="00357224">
                        <w:pPr>
                          <w:widowControl w:val="0"/>
                          <w:autoSpaceDE w:val="0"/>
                          <w:autoSpaceDN w:val="0"/>
                          <w:adjustRightInd w:val="0"/>
                          <w:jc w:val="center"/>
                        </w:pPr>
                        <w:r w:rsidRPr="00DD26AC">
                          <w:rPr>
                            <w:rFonts w:cs="Georgia"/>
                            <w:b/>
                            <w:bCs/>
                            <w:i/>
                            <w:iCs/>
                            <w:spacing w:val="1"/>
                          </w:rPr>
                          <w:t>2eme degré</w:t>
                        </w:r>
                      </w:p>
                    </w:tc>
                    <w:tc>
                      <w:tcPr>
                        <w:tcW w:w="1276" w:type="dxa"/>
                        <w:tcBorders>
                          <w:top w:val="single" w:sz="4" w:space="0" w:color="000000"/>
                          <w:left w:val="single" w:sz="4" w:space="0" w:color="000000"/>
                          <w:bottom w:val="single" w:sz="4" w:space="0" w:color="000000"/>
                          <w:right w:val="single" w:sz="4" w:space="0" w:color="000000"/>
                        </w:tcBorders>
                      </w:tcPr>
                      <w:p w14:paraId="66F3D9C4" w14:textId="77777777" w:rsidR="00A02882" w:rsidRPr="00DD26AC" w:rsidRDefault="00A02882">
                        <w:pPr>
                          <w:widowControl w:val="0"/>
                          <w:autoSpaceDE w:val="0"/>
                          <w:autoSpaceDN w:val="0"/>
                          <w:adjustRightInd w:val="0"/>
                          <w:spacing w:before="1" w:line="110" w:lineRule="exact"/>
                          <w:jc w:val="center"/>
                        </w:pPr>
                      </w:p>
                      <w:p w14:paraId="33F613E3" w14:textId="77777777" w:rsidR="00A02882" w:rsidRPr="00DD26AC" w:rsidRDefault="00357224">
                        <w:pPr>
                          <w:widowControl w:val="0"/>
                          <w:autoSpaceDE w:val="0"/>
                          <w:autoSpaceDN w:val="0"/>
                          <w:adjustRightInd w:val="0"/>
                          <w:jc w:val="center"/>
                        </w:pPr>
                        <w:r w:rsidRPr="00DD26AC">
                          <w:rPr>
                            <w:rFonts w:cs="Georgia"/>
                            <w:spacing w:val="1"/>
                          </w:rPr>
                          <w:t>26</w:t>
                        </w:r>
                      </w:p>
                    </w:tc>
                  </w:tr>
                </w:tbl>
                <w:p w14:paraId="150CF5FC" w14:textId="77777777" w:rsidR="00A02882" w:rsidRPr="00DD26AC" w:rsidRDefault="00A02882">
                  <w:pPr>
                    <w:widowControl w:val="0"/>
                    <w:autoSpaceDE w:val="0"/>
                    <w:autoSpaceDN w:val="0"/>
                    <w:adjustRightInd w:val="0"/>
                    <w:spacing w:before="9" w:line="190" w:lineRule="exact"/>
                  </w:pPr>
                </w:p>
                <w:p w14:paraId="2D4589A2" w14:textId="77777777" w:rsidR="00A02882" w:rsidRPr="00DD26AC" w:rsidRDefault="00357224">
                  <w:pPr>
                    <w:pStyle w:val="Paragraphedeliste"/>
                    <w:numPr>
                      <w:ilvl w:val="0"/>
                      <w:numId w:val="326"/>
                    </w:numPr>
                    <w:jc w:val="both"/>
                    <w:rPr>
                      <w:rFonts w:asciiTheme="majorHAnsi" w:hAnsiTheme="majorHAnsi"/>
                      <w:b/>
                      <w:sz w:val="22"/>
                    </w:rPr>
                  </w:pPr>
                  <w:r w:rsidRPr="00DD26AC">
                    <w:rPr>
                      <w:rFonts w:asciiTheme="majorHAnsi" w:hAnsiTheme="majorHAnsi"/>
                      <w:b/>
                      <w:sz w:val="22"/>
                    </w:rPr>
                    <w:t>Service à l’école et aux élèves</w:t>
                  </w:r>
                </w:p>
                <w:p w14:paraId="5FBDE876" w14:textId="77777777" w:rsidR="00A02882" w:rsidRPr="00DD26AC" w:rsidRDefault="00A02882">
                  <w:pPr>
                    <w:pStyle w:val="Paragraphedeliste"/>
                    <w:ind w:left="720"/>
                    <w:jc w:val="both"/>
                    <w:rPr>
                      <w:rFonts w:asciiTheme="majorHAnsi" w:hAnsiTheme="majorHAnsi"/>
                      <w:b/>
                      <w:sz w:val="22"/>
                    </w:rPr>
                  </w:pPr>
                </w:p>
                <w:p w14:paraId="138BE431" w14:textId="77777777" w:rsidR="00A02882" w:rsidRPr="00DD26AC" w:rsidRDefault="00357224">
                  <w:pPr>
                    <w:pStyle w:val="Paragraphedeliste"/>
                    <w:numPr>
                      <w:ilvl w:val="0"/>
                      <w:numId w:val="67"/>
                    </w:numPr>
                    <w:jc w:val="both"/>
                    <w:rPr>
                      <w:rFonts w:asciiTheme="minorHAnsi" w:hAnsiTheme="minorHAnsi" w:cstheme="minorHAnsi"/>
                      <w:sz w:val="22"/>
                    </w:rPr>
                  </w:pPr>
                  <w:r w:rsidRPr="00DD26AC">
                    <w:rPr>
                      <w:rFonts w:asciiTheme="minorHAnsi" w:hAnsiTheme="minorHAnsi" w:cstheme="minorHAnsi"/>
                      <w:sz w:val="22"/>
                    </w:rPr>
                    <w:t xml:space="preserve">Dans le cadre du service à l’école et aux élèves (S.E.E.), tous les membres du personnel sont tenus de participer aux réunions du Conseil de classe fixées anticipativement dans un calendrier annuel ou trimestriel. </w:t>
                  </w:r>
                </w:p>
                <w:p w14:paraId="78BDDFCC" w14:textId="77777777" w:rsidR="00A02882" w:rsidRPr="00DD26AC" w:rsidRDefault="00357224">
                  <w:pPr>
                    <w:pStyle w:val="Paragraphedeliste"/>
                    <w:numPr>
                      <w:ilvl w:val="0"/>
                      <w:numId w:val="67"/>
                    </w:numPr>
                    <w:jc w:val="both"/>
                    <w:rPr>
                      <w:rFonts w:asciiTheme="minorHAnsi" w:hAnsiTheme="minorHAnsi" w:cstheme="minorHAnsi"/>
                      <w:sz w:val="22"/>
                    </w:rPr>
                  </w:pPr>
                  <w:r w:rsidRPr="00DD26AC">
                    <w:rPr>
                      <w:rFonts w:asciiTheme="minorHAnsi" w:hAnsiTheme="minorHAnsi" w:cstheme="minorHAnsi"/>
                      <w:sz w:val="22"/>
                    </w:rPr>
                    <w:t xml:space="preserve">Des moyens supplémentaires pour l’exercice des missions collectives dans le cadre du service à l’école et aux élèves sont octroyés au bénéfice des enseignants expérimentés. </w:t>
                  </w:r>
                </w:p>
                <w:p w14:paraId="273F9790" w14:textId="77777777" w:rsidR="00A02882" w:rsidRPr="00DD26AC" w:rsidRDefault="00357224">
                  <w:pPr>
                    <w:pStyle w:val="Paragraphedeliste"/>
                    <w:ind w:left="360"/>
                    <w:jc w:val="both"/>
                    <w:rPr>
                      <w:rFonts w:asciiTheme="minorHAnsi" w:hAnsiTheme="minorHAnsi" w:cstheme="minorHAnsi"/>
                      <w:sz w:val="22"/>
                    </w:rPr>
                  </w:pPr>
                  <w:r w:rsidRPr="00DD26AC">
                    <w:rPr>
                      <w:rFonts w:asciiTheme="minorHAnsi" w:hAnsiTheme="minorHAnsi" w:cstheme="minorHAnsi"/>
                      <w:sz w:val="22"/>
                    </w:rPr>
                    <w:t>Ainsi, à partir du 1</w:t>
                  </w:r>
                  <w:r w:rsidRPr="00DD26AC">
                    <w:rPr>
                      <w:rFonts w:asciiTheme="minorHAnsi" w:hAnsiTheme="minorHAnsi" w:cstheme="minorHAnsi"/>
                      <w:sz w:val="22"/>
                      <w:vertAlign w:val="superscript"/>
                    </w:rPr>
                    <w:t>er</w:t>
                  </w:r>
                  <w:r w:rsidRPr="00DD26AC">
                    <w:rPr>
                      <w:rFonts w:asciiTheme="minorHAnsi" w:hAnsiTheme="minorHAnsi" w:cstheme="minorHAnsi"/>
                      <w:sz w:val="22"/>
                    </w:rPr>
                    <w:t xml:space="preserve"> septembre 2020, ces moyens supplémentaires s’élèvent à 0,66 % du capital-périodes. </w:t>
                  </w:r>
                </w:p>
                <w:p w14:paraId="4DA62BEE" w14:textId="77777777" w:rsidR="00A02882" w:rsidRPr="00DD26AC" w:rsidRDefault="00357224">
                  <w:pPr>
                    <w:pStyle w:val="Paragraphedeliste"/>
                    <w:numPr>
                      <w:ilvl w:val="0"/>
                      <w:numId w:val="67"/>
                    </w:numPr>
                    <w:jc w:val="both"/>
                    <w:rPr>
                      <w:rFonts w:asciiTheme="minorHAnsi" w:hAnsiTheme="minorHAnsi" w:cstheme="minorHAnsi"/>
                      <w:sz w:val="22"/>
                    </w:rPr>
                  </w:pPr>
                  <w:r w:rsidRPr="00DD26AC">
                    <w:rPr>
                      <w:rFonts w:asciiTheme="minorHAnsi" w:hAnsiTheme="minorHAnsi" w:cstheme="minorHAnsi"/>
                      <w:sz w:val="22"/>
                    </w:rPr>
                    <w:t xml:space="preserve">les autres services rentrant dans les prestations nécessaires à la bonne marche de l’école, telles que concertées au sein de l’organe de concertation sociale. </w:t>
                  </w:r>
                </w:p>
                <w:p w14:paraId="7AF02146" w14:textId="77777777" w:rsidR="00A02882" w:rsidRPr="00DD26AC" w:rsidRDefault="00A02882">
                  <w:pPr>
                    <w:pStyle w:val="Paragraphedeliste"/>
                    <w:ind w:left="360"/>
                    <w:jc w:val="both"/>
                    <w:rPr>
                      <w:rFonts w:asciiTheme="minorHAnsi" w:hAnsiTheme="minorHAnsi" w:cstheme="minorHAnsi"/>
                      <w:sz w:val="22"/>
                    </w:rPr>
                  </w:pPr>
                </w:p>
                <w:p w14:paraId="69397622" w14:textId="77777777" w:rsidR="00A02882" w:rsidRPr="00DD26AC" w:rsidRDefault="00357224">
                  <w:pPr>
                    <w:pStyle w:val="Paragraphedeliste"/>
                    <w:ind w:left="360"/>
                    <w:jc w:val="both"/>
                    <w:rPr>
                      <w:rFonts w:asciiTheme="minorHAnsi" w:hAnsiTheme="minorHAnsi" w:cstheme="minorHAnsi"/>
                      <w:sz w:val="22"/>
                    </w:rPr>
                  </w:pPr>
                  <w:r w:rsidRPr="00DD26AC">
                    <w:rPr>
                      <w:rFonts w:asciiTheme="minorHAnsi" w:hAnsiTheme="minorHAnsi" w:cstheme="minorHAnsi"/>
                      <w:sz w:val="22"/>
                    </w:rPr>
                    <w:lastRenderedPageBreak/>
                    <w:t xml:space="preserve">Les modalités pratiques de ces missions, en ce compris les modalités d’accompagnement des voyages scolaires, sont concertées annuellement au sein de l’organe de concertation sociale. </w:t>
                  </w:r>
                </w:p>
                <w:p w14:paraId="5C75F25B" w14:textId="77777777" w:rsidR="00A02882" w:rsidRPr="00DD26AC" w:rsidRDefault="00A02882">
                  <w:pPr>
                    <w:pStyle w:val="Paragraphedeliste"/>
                    <w:ind w:left="360"/>
                    <w:rPr>
                      <w:rFonts w:asciiTheme="minorHAnsi" w:hAnsiTheme="minorHAnsi" w:cstheme="minorHAnsi"/>
                      <w:sz w:val="22"/>
                    </w:rPr>
                  </w:pPr>
                </w:p>
                <w:p w14:paraId="33DF7E80" w14:textId="77777777" w:rsidR="00A02882" w:rsidRPr="00DD26AC" w:rsidRDefault="00357224">
                  <w:pPr>
                    <w:pStyle w:val="Paragraphedeliste"/>
                    <w:numPr>
                      <w:ilvl w:val="0"/>
                      <w:numId w:val="326"/>
                    </w:numPr>
                    <w:jc w:val="both"/>
                    <w:rPr>
                      <w:rFonts w:asciiTheme="minorHAnsi" w:hAnsiTheme="minorHAnsi" w:cstheme="minorHAnsi"/>
                      <w:b/>
                      <w:sz w:val="22"/>
                    </w:rPr>
                  </w:pPr>
                  <w:r w:rsidRPr="00DD26AC">
                    <w:rPr>
                      <w:rFonts w:asciiTheme="minorHAnsi" w:hAnsiTheme="minorHAnsi" w:cstheme="minorHAnsi"/>
                      <w:b/>
                      <w:sz w:val="22"/>
                    </w:rPr>
                    <w:t xml:space="preserve">Travail collaboratif </w:t>
                  </w:r>
                </w:p>
                <w:p w14:paraId="2004CE7E" w14:textId="77777777" w:rsidR="00A02882" w:rsidRPr="00DD26AC" w:rsidRDefault="00A02882">
                  <w:pPr>
                    <w:pStyle w:val="Paragraphedeliste"/>
                    <w:ind w:left="720"/>
                    <w:rPr>
                      <w:rFonts w:asciiTheme="minorHAnsi" w:hAnsiTheme="minorHAnsi" w:cstheme="minorHAnsi"/>
                      <w:b/>
                      <w:sz w:val="22"/>
                    </w:rPr>
                  </w:pPr>
                </w:p>
                <w:p w14:paraId="73727104" w14:textId="77777777" w:rsidR="00A02882" w:rsidRPr="00DD26AC" w:rsidRDefault="00357224">
                  <w:pPr>
                    <w:jc w:val="both"/>
                    <w:rPr>
                      <w:rFonts w:cstheme="minorHAnsi"/>
                    </w:rPr>
                  </w:pPr>
                  <w:r w:rsidRPr="00DD26AC">
                    <w:rPr>
                      <w:rFonts w:cstheme="minorHAnsi"/>
                    </w:rPr>
                    <w:t xml:space="preserve">Le travail collaboratif est quantifié de la manière suivante : </w:t>
                  </w:r>
                </w:p>
                <w:p w14:paraId="08669DF8" w14:textId="77777777" w:rsidR="00A02882" w:rsidRPr="00DD26AC" w:rsidRDefault="00357224">
                  <w:pPr>
                    <w:pStyle w:val="Paragraphedeliste"/>
                    <w:numPr>
                      <w:ilvl w:val="0"/>
                      <w:numId w:val="67"/>
                    </w:numPr>
                    <w:jc w:val="both"/>
                    <w:rPr>
                      <w:rFonts w:asciiTheme="minorHAnsi" w:eastAsiaTheme="minorHAnsi" w:hAnsiTheme="minorHAnsi" w:cstheme="minorHAnsi"/>
                      <w:sz w:val="22"/>
                      <w:szCs w:val="22"/>
                      <w:lang w:eastAsia="en-US"/>
                    </w:rPr>
                  </w:pPr>
                  <w:r w:rsidRPr="00DD26AC">
                    <w:rPr>
                      <w:rFonts w:asciiTheme="minorHAnsi" w:eastAsiaTheme="minorHAnsi" w:hAnsiTheme="minorHAnsi" w:cstheme="minorHAnsi"/>
                      <w:sz w:val="22"/>
                      <w:szCs w:val="22"/>
                      <w:lang w:eastAsia="en-US"/>
                    </w:rPr>
                    <w:t>Les enseignants sont tenus d’accomplir en supplément de leur travail en classe </w:t>
                  </w:r>
                </w:p>
                <w:p w14:paraId="63C6DBC7" w14:textId="77777777" w:rsidR="00A02882" w:rsidRPr="00DD26AC" w:rsidRDefault="00357224">
                  <w:pPr>
                    <w:pStyle w:val="Paragraphedeliste"/>
                    <w:numPr>
                      <w:ilvl w:val="2"/>
                      <w:numId w:val="67"/>
                    </w:numPr>
                    <w:jc w:val="both"/>
                    <w:rPr>
                      <w:rFonts w:asciiTheme="minorHAnsi" w:eastAsiaTheme="minorHAnsi" w:hAnsiTheme="minorHAnsi" w:cstheme="minorHAnsi"/>
                      <w:sz w:val="22"/>
                      <w:szCs w:val="22"/>
                      <w:lang w:eastAsia="en-US"/>
                    </w:rPr>
                  </w:pPr>
                  <w:r w:rsidRPr="00DD26AC">
                    <w:rPr>
                      <w:rFonts w:asciiTheme="minorHAnsi" w:eastAsiaTheme="minorHAnsi" w:hAnsiTheme="minorHAnsi" w:cstheme="minorHAnsi"/>
                      <w:sz w:val="22"/>
                      <w:szCs w:val="22"/>
                      <w:lang w:eastAsia="en-US"/>
                    </w:rPr>
                    <w:t xml:space="preserve">2 périodes par semaine si leurs prestations sont comprises entre 11 et 22 périodes (au sein du même P.O.) </w:t>
                  </w:r>
                </w:p>
                <w:p w14:paraId="5EEA5355" w14:textId="77777777" w:rsidR="00A02882" w:rsidRPr="00DD26AC" w:rsidRDefault="00357224">
                  <w:pPr>
                    <w:pStyle w:val="Paragraphedeliste"/>
                    <w:numPr>
                      <w:ilvl w:val="2"/>
                      <w:numId w:val="67"/>
                    </w:numPr>
                    <w:jc w:val="both"/>
                    <w:rPr>
                      <w:rFonts w:asciiTheme="minorHAnsi" w:eastAsiaTheme="minorHAnsi" w:hAnsiTheme="minorHAnsi" w:cstheme="minorHAnsi"/>
                      <w:sz w:val="22"/>
                      <w:szCs w:val="22"/>
                      <w:lang w:eastAsia="en-US"/>
                    </w:rPr>
                  </w:pPr>
                  <w:r w:rsidRPr="00DD26AC">
                    <w:rPr>
                      <w:rFonts w:asciiTheme="minorHAnsi" w:eastAsiaTheme="minorHAnsi" w:hAnsiTheme="minorHAnsi" w:cstheme="minorHAnsi"/>
                      <w:sz w:val="22"/>
                      <w:szCs w:val="22"/>
                      <w:lang w:eastAsia="en-US"/>
                    </w:rPr>
                    <w:t xml:space="preserve">1 période par semaine si leurs prestations sont comprises entre 7 et 10 périodes (au sein du même P.O.). </w:t>
                  </w:r>
                </w:p>
                <w:p w14:paraId="5E8BCF40" w14:textId="77777777" w:rsidR="00A02882" w:rsidRPr="00DD26AC" w:rsidRDefault="00357224">
                  <w:pPr>
                    <w:pStyle w:val="Paragraphedeliste"/>
                    <w:numPr>
                      <w:ilvl w:val="2"/>
                      <w:numId w:val="67"/>
                    </w:numPr>
                    <w:jc w:val="both"/>
                    <w:rPr>
                      <w:rFonts w:asciiTheme="minorHAnsi" w:eastAsiaTheme="minorHAnsi" w:hAnsiTheme="minorHAnsi" w:cstheme="minorHAnsi"/>
                      <w:sz w:val="22"/>
                      <w:szCs w:val="22"/>
                      <w:lang w:eastAsia="en-US"/>
                    </w:rPr>
                  </w:pPr>
                  <w:r w:rsidRPr="00DD26AC">
                    <w:rPr>
                      <w:rFonts w:asciiTheme="minorHAnsi" w:eastAsiaTheme="minorHAnsi" w:hAnsiTheme="minorHAnsi" w:cstheme="minorHAnsi"/>
                      <w:sz w:val="22"/>
                      <w:szCs w:val="22"/>
                      <w:lang w:eastAsia="en-US"/>
                    </w:rPr>
                    <w:t xml:space="preserve">En deçà de 7 périodes par semaine au sein du même P.O., le membre du personnel est tenu de transmettre et de prendre connaissance des informations utiles à la bonne organisation des activités pédagogiques.  </w:t>
                  </w:r>
                </w:p>
                <w:p w14:paraId="349AAF41" w14:textId="77777777" w:rsidR="00A02882" w:rsidRPr="00DD26AC" w:rsidRDefault="00A02882">
                  <w:pPr>
                    <w:pStyle w:val="Paragraphedeliste"/>
                    <w:ind w:left="1080"/>
                    <w:jc w:val="both"/>
                    <w:rPr>
                      <w:rFonts w:asciiTheme="majorHAnsi" w:eastAsiaTheme="minorHAnsi" w:hAnsiTheme="majorHAnsi" w:cstheme="minorBidi"/>
                      <w:sz w:val="22"/>
                      <w:szCs w:val="22"/>
                      <w:lang w:eastAsia="en-US"/>
                    </w:rPr>
                  </w:pPr>
                </w:p>
                <w:p w14:paraId="2D4224C2" w14:textId="77777777" w:rsidR="00A02882" w:rsidRPr="00DD26AC" w:rsidRDefault="00357224">
                  <w:r w:rsidRPr="00DD26AC">
                    <w:t xml:space="preserve">Les périodes de travail collaboratif ne sont pas comptabilisées dans le capital-périodes de l’école. </w:t>
                  </w:r>
                </w:p>
                <w:p w14:paraId="5D88FFA4" w14:textId="77777777" w:rsidR="00A02882" w:rsidRPr="00DD26AC" w:rsidRDefault="00A02882"/>
                <w:p w14:paraId="6BC41642" w14:textId="77777777" w:rsidR="00A02882" w:rsidRPr="00DD26AC" w:rsidRDefault="00357224">
                  <w:pPr>
                    <w:jc w:val="both"/>
                  </w:pPr>
                  <w:r w:rsidRPr="00DD26AC">
                    <w:t>L’essentiel consiste à ce que le nombre total de périodes de travail collaboratif soit respecté sur l’ensemble de l’année scolaire.</w:t>
                  </w:r>
                </w:p>
                <w:p w14:paraId="5C96E074" w14:textId="77777777" w:rsidR="00A02882" w:rsidRPr="00DD26AC" w:rsidRDefault="00357224">
                  <w:pPr>
                    <w:jc w:val="both"/>
                  </w:pPr>
                  <w:r w:rsidRPr="00DD26AC">
                    <w:t>Ainsi, ces périodes hébdomadaires pourraient être organisées différemment tout en respectant le nombre total de 60 périodes annuelles.</w:t>
                  </w:r>
                </w:p>
                <w:p w14:paraId="232DB35C" w14:textId="77777777" w:rsidR="00A02882" w:rsidRPr="00DD26AC" w:rsidRDefault="00A02882">
                  <w:pPr>
                    <w:widowControl w:val="0"/>
                    <w:autoSpaceDE w:val="0"/>
                    <w:autoSpaceDN w:val="0"/>
                    <w:adjustRightInd w:val="0"/>
                    <w:spacing w:before="9" w:line="190" w:lineRule="exact"/>
                  </w:pPr>
                </w:p>
                <w:p w14:paraId="2B469582" w14:textId="77777777" w:rsidR="00A02882" w:rsidRPr="00DD26AC" w:rsidRDefault="00357224">
                  <w:pPr>
                    <w:pStyle w:val="Titre5"/>
                  </w:pPr>
                  <w:r w:rsidRPr="00DD26AC">
                    <w:t>2.3.1 Cours de religion, de morale non confessionnelle et de philosophie et citoyenneté</w:t>
                  </w:r>
                </w:p>
                <w:p w14:paraId="4DE261D6" w14:textId="77777777" w:rsidR="00A02882" w:rsidRPr="00DD26AC" w:rsidRDefault="00A02882">
                  <w:pPr>
                    <w:widowControl w:val="0"/>
                    <w:autoSpaceDE w:val="0"/>
                    <w:autoSpaceDN w:val="0"/>
                    <w:adjustRightInd w:val="0"/>
                    <w:spacing w:line="250" w:lineRule="exact"/>
                    <w:jc w:val="both"/>
                    <w:rPr>
                      <w:b/>
                      <w:color w:val="000000"/>
                      <w:u w:val="single"/>
                    </w:rPr>
                  </w:pPr>
                </w:p>
                <w:p w14:paraId="00D01EC5" w14:textId="77777777" w:rsidR="00A02882" w:rsidRPr="00DD26AC" w:rsidRDefault="00E149DF">
                  <w:pPr>
                    <w:jc w:val="both"/>
                  </w:pPr>
                  <w:hyperlink r:id="rId154" w:history="1">
                    <w:r w:rsidR="00357224" w:rsidRPr="00DD26AC">
                      <w:rPr>
                        <w:rStyle w:val="Lienhypertexte"/>
                        <w:rFonts w:cstheme="minorBidi"/>
                      </w:rPr>
                      <w:t>Circulaire n°6279 du 12 juillet 2017 relative à  l’encadrement des cours de religion, de morale non confessionnelle et de philosophie et de citoyenneté pour les élèves dispensés et du cours de philosophie et de citoyenneté commun dans l’enseignement spécialisé primaire et secondaire</w:t>
                    </w:r>
                  </w:hyperlink>
                  <w:r w:rsidR="00357224" w:rsidRPr="00DD26AC">
                    <w:t xml:space="preserve"> </w:t>
                  </w:r>
                </w:p>
                <w:p w14:paraId="4B391EBE" w14:textId="77777777" w:rsidR="00A02882" w:rsidRPr="00DD26AC" w:rsidRDefault="00A02882">
                  <w:pPr>
                    <w:jc w:val="both"/>
                    <w:rPr>
                      <w:rFonts w:cs="Georgia"/>
                    </w:rPr>
                  </w:pPr>
                </w:p>
                <w:p w14:paraId="695D3B2F" w14:textId="77777777" w:rsidR="00A02882" w:rsidRPr="00DD26AC" w:rsidRDefault="00357224">
                  <w:pPr>
                    <w:jc w:val="both"/>
                    <w:rPr>
                      <w:rFonts w:cs="Georgia"/>
                    </w:rPr>
                  </w:pPr>
                  <w:r w:rsidRPr="00DD26AC">
                    <w:rPr>
                      <w:rFonts w:cs="Georgia"/>
                      <w:spacing w:val="1"/>
                      <w:position w:val="-1"/>
                      <w:u w:val="single"/>
                    </w:rPr>
                    <w:t>Détermination du n</w:t>
                  </w:r>
                  <w:r w:rsidRPr="00DD26AC">
                    <w:rPr>
                      <w:rFonts w:cs="Georgia"/>
                      <w:spacing w:val="-1"/>
                      <w:position w:val="-1"/>
                      <w:u w:val="single"/>
                    </w:rPr>
                    <w:t>o</w:t>
                  </w:r>
                  <w:r w:rsidRPr="00DD26AC">
                    <w:rPr>
                      <w:rFonts w:cs="Georgia"/>
                      <w:position w:val="-1"/>
                      <w:u w:val="single"/>
                    </w:rPr>
                    <w:t>m</w:t>
                  </w:r>
                  <w:r w:rsidRPr="00DD26AC">
                    <w:rPr>
                      <w:rFonts w:cs="Georgia"/>
                      <w:spacing w:val="-1"/>
                      <w:position w:val="-1"/>
                      <w:u w:val="single"/>
                    </w:rPr>
                    <w:t>b</w:t>
                  </w:r>
                  <w:r w:rsidRPr="00DD26AC">
                    <w:rPr>
                      <w:rFonts w:cs="Georgia"/>
                      <w:spacing w:val="1"/>
                      <w:position w:val="-1"/>
                      <w:u w:val="single"/>
                    </w:rPr>
                    <w:t>r</w:t>
                  </w:r>
                  <w:r w:rsidRPr="00DD26AC">
                    <w:rPr>
                      <w:rFonts w:cs="Georgia"/>
                      <w:position w:val="-1"/>
                      <w:u w:val="single"/>
                    </w:rPr>
                    <w:t>e</w:t>
                  </w:r>
                  <w:r w:rsidRPr="00DD26AC">
                    <w:rPr>
                      <w:rFonts w:cs="Georgia"/>
                      <w:spacing w:val="-1"/>
                      <w:position w:val="-1"/>
                      <w:u w:val="single"/>
                    </w:rPr>
                    <w:t xml:space="preserve"> </w:t>
                  </w:r>
                  <w:r w:rsidRPr="00DD26AC">
                    <w:rPr>
                      <w:rFonts w:cs="Georgia"/>
                      <w:position w:val="-1"/>
                      <w:u w:val="single"/>
                    </w:rPr>
                    <w:t>de</w:t>
                  </w:r>
                  <w:r w:rsidRPr="00DD26AC">
                    <w:rPr>
                      <w:rFonts w:cs="Georgia"/>
                      <w:spacing w:val="-1"/>
                      <w:position w:val="-1"/>
                      <w:u w:val="single"/>
                    </w:rPr>
                    <w:t xml:space="preserve"> </w:t>
                  </w:r>
                  <w:r w:rsidRPr="00DD26AC">
                    <w:rPr>
                      <w:rFonts w:cs="Georgia"/>
                      <w:position w:val="-1"/>
                      <w:u w:val="single"/>
                    </w:rPr>
                    <w:t>g</w:t>
                  </w:r>
                  <w:r w:rsidRPr="00DD26AC">
                    <w:rPr>
                      <w:rFonts w:cs="Georgia"/>
                      <w:spacing w:val="1"/>
                      <w:position w:val="-1"/>
                      <w:u w:val="single"/>
                    </w:rPr>
                    <w:t>r</w:t>
                  </w:r>
                  <w:r w:rsidRPr="00DD26AC">
                    <w:rPr>
                      <w:rFonts w:cs="Georgia"/>
                      <w:spacing w:val="-1"/>
                      <w:position w:val="-1"/>
                      <w:u w:val="single"/>
                    </w:rPr>
                    <w:t>o</w:t>
                  </w:r>
                  <w:r w:rsidRPr="00DD26AC">
                    <w:rPr>
                      <w:rFonts w:cs="Georgia"/>
                      <w:position w:val="-1"/>
                      <w:u w:val="single"/>
                    </w:rPr>
                    <w:t>u</w:t>
                  </w:r>
                  <w:r w:rsidRPr="00DD26AC">
                    <w:rPr>
                      <w:rFonts w:cs="Georgia"/>
                      <w:spacing w:val="1"/>
                      <w:position w:val="-1"/>
                      <w:u w:val="single"/>
                    </w:rPr>
                    <w:t>p</w:t>
                  </w:r>
                  <w:r w:rsidRPr="00DD26AC">
                    <w:rPr>
                      <w:rFonts w:cs="Georgia"/>
                      <w:spacing w:val="-1"/>
                      <w:position w:val="-1"/>
                      <w:u w:val="single"/>
                    </w:rPr>
                    <w:t>e</w:t>
                  </w:r>
                  <w:r w:rsidRPr="00DD26AC">
                    <w:rPr>
                      <w:rFonts w:cs="Georgia"/>
                      <w:position w:val="-1"/>
                      <w:u w:val="single"/>
                    </w:rPr>
                    <w:t>s</w:t>
                  </w:r>
                  <w:r w:rsidRPr="00DD26AC">
                    <w:rPr>
                      <w:rFonts w:cs="Georgia"/>
                      <w:spacing w:val="-2"/>
                      <w:position w:val="-1"/>
                      <w:u w:val="single"/>
                    </w:rPr>
                    <w:t xml:space="preserve"> </w:t>
                  </w:r>
                  <w:r w:rsidRPr="00DD26AC">
                    <w:rPr>
                      <w:rFonts w:cs="Georgia"/>
                      <w:position w:val="-1"/>
                      <w:u w:val="single"/>
                    </w:rPr>
                    <w:t>:</w:t>
                  </w:r>
                </w:p>
                <w:p w14:paraId="38B46F6A" w14:textId="77777777" w:rsidR="00A02882" w:rsidRPr="00DD26AC" w:rsidRDefault="00A02882">
                  <w:pPr>
                    <w:jc w:val="both"/>
                    <w:rPr>
                      <w:rFonts w:cs="Georgia"/>
                    </w:rPr>
                  </w:pPr>
                </w:p>
                <w:p w14:paraId="7D22FA37" w14:textId="77777777" w:rsidR="00A02882" w:rsidRPr="00DD26AC" w:rsidRDefault="00357224">
                  <w:pPr>
                    <w:jc w:val="both"/>
                    <w:rPr>
                      <w:rFonts w:cs="Georgia"/>
                    </w:rPr>
                  </w:pPr>
                  <w:r w:rsidRPr="00DD26AC">
                    <w:rPr>
                      <w:rFonts w:cs="Georgia"/>
                      <w:spacing w:val="1"/>
                    </w:rPr>
                    <w:t>Pour le cours philosophique le plus suivi (religion, morale ou CPC dispense), l</w:t>
                  </w:r>
                  <w:r w:rsidRPr="00DD26AC">
                    <w:rPr>
                      <w:rFonts w:cs="Georgia"/>
                    </w:rPr>
                    <w:t>e</w:t>
                  </w:r>
                  <w:r w:rsidRPr="00DD26AC">
                    <w:rPr>
                      <w:rFonts w:cs="Georgia"/>
                      <w:spacing w:val="1"/>
                    </w:rPr>
                    <w:t xml:space="preserve"> </w:t>
                  </w:r>
                  <w:r w:rsidRPr="00DD26AC">
                    <w:rPr>
                      <w:rFonts w:cs="Georgia"/>
                      <w:spacing w:val="-1"/>
                    </w:rPr>
                    <w:t>n</w:t>
                  </w:r>
                  <w:r w:rsidRPr="00DD26AC">
                    <w:rPr>
                      <w:rFonts w:cs="Georgia"/>
                      <w:spacing w:val="1"/>
                    </w:rPr>
                    <w:t>o</w:t>
                  </w:r>
                  <w:r w:rsidRPr="00DD26AC">
                    <w:rPr>
                      <w:rFonts w:cs="Georgia"/>
                    </w:rPr>
                    <w:t>m</w:t>
                  </w:r>
                  <w:r w:rsidRPr="00DD26AC">
                    <w:rPr>
                      <w:rFonts w:cs="Georgia"/>
                      <w:spacing w:val="-1"/>
                    </w:rPr>
                    <w:t>b</w:t>
                  </w:r>
                  <w:r w:rsidRPr="00DD26AC">
                    <w:rPr>
                      <w:rFonts w:cs="Georgia"/>
                      <w:spacing w:val="1"/>
                    </w:rPr>
                    <w:t>r</w:t>
                  </w:r>
                  <w:r w:rsidRPr="00DD26AC">
                    <w:rPr>
                      <w:rFonts w:cs="Georgia"/>
                    </w:rPr>
                    <w:t>e</w:t>
                  </w:r>
                  <w:r w:rsidRPr="00DD26AC">
                    <w:rPr>
                      <w:rFonts w:cs="Georgia"/>
                      <w:spacing w:val="1"/>
                    </w:rPr>
                    <w:t xml:space="preserve"> </w:t>
                  </w:r>
                  <w:r w:rsidRPr="00DD26AC">
                    <w:rPr>
                      <w:rFonts w:cs="Georgia"/>
                    </w:rPr>
                    <w:t>de</w:t>
                  </w:r>
                  <w:r w:rsidRPr="00DD26AC">
                    <w:rPr>
                      <w:rFonts w:cs="Georgia"/>
                      <w:spacing w:val="1"/>
                    </w:rPr>
                    <w:t xml:space="preserve"> </w:t>
                  </w:r>
                  <w:r w:rsidRPr="00DD26AC">
                    <w:rPr>
                      <w:rFonts w:cs="Georgia"/>
                    </w:rPr>
                    <w:t>g</w:t>
                  </w:r>
                  <w:r w:rsidRPr="00DD26AC">
                    <w:rPr>
                      <w:rFonts w:cs="Georgia"/>
                      <w:spacing w:val="1"/>
                    </w:rPr>
                    <w:t>r</w:t>
                  </w:r>
                  <w:r w:rsidRPr="00DD26AC">
                    <w:rPr>
                      <w:rFonts w:cs="Georgia"/>
                      <w:spacing w:val="-1"/>
                    </w:rPr>
                    <w:t>o</w:t>
                  </w:r>
                  <w:r w:rsidRPr="00DD26AC">
                    <w:rPr>
                      <w:rFonts w:cs="Georgia"/>
                    </w:rPr>
                    <w:t>u</w:t>
                  </w:r>
                  <w:r w:rsidRPr="00DD26AC">
                    <w:rPr>
                      <w:rFonts w:cs="Georgia"/>
                      <w:spacing w:val="1"/>
                    </w:rPr>
                    <w:t>p</w:t>
                  </w:r>
                  <w:r w:rsidRPr="00DD26AC">
                    <w:rPr>
                      <w:rFonts w:cs="Georgia"/>
                      <w:spacing w:val="-1"/>
                    </w:rPr>
                    <w:t>e</w:t>
                  </w:r>
                  <w:r w:rsidRPr="00DD26AC">
                    <w:rPr>
                      <w:rFonts w:cs="Georgia"/>
                    </w:rPr>
                    <w:t xml:space="preserve">s </w:t>
                  </w:r>
                  <w:r w:rsidRPr="00DD26AC">
                    <w:rPr>
                      <w:rFonts w:cs="Georgia"/>
                      <w:spacing w:val="1"/>
                    </w:rPr>
                    <w:t>co</w:t>
                  </w:r>
                  <w:r w:rsidRPr="00DD26AC">
                    <w:rPr>
                      <w:rFonts w:cs="Georgia"/>
                      <w:spacing w:val="-1"/>
                    </w:rPr>
                    <w:t>n</w:t>
                  </w:r>
                  <w:r w:rsidRPr="00DD26AC">
                    <w:rPr>
                      <w:rFonts w:cs="Georgia"/>
                      <w:spacing w:val="1"/>
                    </w:rPr>
                    <w:t>st</w:t>
                  </w:r>
                  <w:r w:rsidRPr="00DD26AC">
                    <w:rPr>
                      <w:rFonts w:cs="Georgia"/>
                      <w:spacing w:val="-2"/>
                    </w:rPr>
                    <w:t>i</w:t>
                  </w:r>
                  <w:r w:rsidRPr="00DD26AC">
                    <w:rPr>
                      <w:rFonts w:cs="Georgia"/>
                      <w:spacing w:val="1"/>
                    </w:rPr>
                    <w:t>t</w:t>
                  </w:r>
                  <w:r w:rsidRPr="00DD26AC">
                    <w:rPr>
                      <w:rFonts w:cs="Georgia"/>
                    </w:rPr>
                    <w:t>u</w:t>
                  </w:r>
                  <w:r w:rsidRPr="00DD26AC">
                    <w:rPr>
                      <w:rFonts w:cs="Georgia"/>
                      <w:spacing w:val="-1"/>
                    </w:rPr>
                    <w:t>é</w:t>
                  </w:r>
                  <w:r w:rsidRPr="00DD26AC">
                    <w:rPr>
                      <w:rFonts w:cs="Georgia"/>
                    </w:rPr>
                    <w:t>s</w:t>
                  </w:r>
                  <w:r w:rsidRPr="00DD26AC">
                    <w:rPr>
                      <w:rFonts w:cs="Georgia"/>
                      <w:spacing w:val="3"/>
                    </w:rPr>
                    <w:t xml:space="preserve"> </w:t>
                  </w:r>
                  <w:r w:rsidRPr="00DD26AC">
                    <w:rPr>
                      <w:rFonts w:cs="Georgia"/>
                      <w:spacing w:val="-1"/>
                    </w:rPr>
                    <w:t>e</w:t>
                  </w:r>
                  <w:r w:rsidRPr="00DD26AC">
                    <w:rPr>
                      <w:rFonts w:cs="Georgia"/>
                      <w:spacing w:val="1"/>
                    </w:rPr>
                    <w:t>s</w:t>
                  </w:r>
                  <w:r w:rsidRPr="00DD26AC">
                    <w:rPr>
                      <w:rFonts w:cs="Georgia"/>
                    </w:rPr>
                    <w:t>t</w:t>
                  </w:r>
                  <w:r w:rsidRPr="00DD26AC">
                    <w:rPr>
                      <w:rFonts w:cs="Georgia"/>
                      <w:spacing w:val="3"/>
                    </w:rPr>
                    <w:t xml:space="preserve"> </w:t>
                  </w:r>
                  <w:r w:rsidRPr="00DD26AC">
                    <w:rPr>
                      <w:rFonts w:cs="Georgia"/>
                      <w:spacing w:val="-1"/>
                    </w:rPr>
                    <w:t>é</w:t>
                  </w:r>
                  <w:r w:rsidRPr="00DD26AC">
                    <w:rPr>
                      <w:rFonts w:cs="Georgia"/>
                    </w:rPr>
                    <w:t>g</w:t>
                  </w:r>
                  <w:r w:rsidRPr="00DD26AC">
                    <w:rPr>
                      <w:rFonts w:cs="Georgia"/>
                      <w:spacing w:val="-1"/>
                    </w:rPr>
                    <w:t>a</w:t>
                  </w:r>
                  <w:r w:rsidRPr="00DD26AC">
                    <w:rPr>
                      <w:rFonts w:cs="Georgia"/>
                    </w:rPr>
                    <w:t>l</w:t>
                  </w:r>
                  <w:r w:rsidRPr="00DD26AC">
                    <w:rPr>
                      <w:rFonts w:cs="Georgia"/>
                      <w:spacing w:val="1"/>
                    </w:rPr>
                    <w:t xml:space="preserve"> </w:t>
                  </w:r>
                  <w:r w:rsidRPr="00DD26AC">
                    <w:rPr>
                      <w:rFonts w:cs="Georgia"/>
                    </w:rPr>
                    <w:t>à</w:t>
                  </w:r>
                  <w:r w:rsidRPr="00DD26AC">
                    <w:rPr>
                      <w:rFonts w:cs="Georgia"/>
                      <w:spacing w:val="1"/>
                    </w:rPr>
                    <w:t xml:space="preserve"> </w:t>
                  </w:r>
                  <w:r w:rsidRPr="00DD26AC">
                    <w:rPr>
                      <w:rFonts w:cs="Georgia"/>
                      <w:spacing w:val="2"/>
                    </w:rPr>
                    <w:t>l</w:t>
                  </w:r>
                  <w:r w:rsidRPr="00DD26AC">
                    <w:rPr>
                      <w:rFonts w:cs="Georgia"/>
                    </w:rPr>
                    <w:t>a</w:t>
                  </w:r>
                  <w:r w:rsidRPr="00DD26AC">
                    <w:rPr>
                      <w:rFonts w:cs="Georgia"/>
                      <w:spacing w:val="1"/>
                    </w:rPr>
                    <w:t xml:space="preserve"> so</w:t>
                  </w:r>
                  <w:r w:rsidRPr="00DD26AC">
                    <w:rPr>
                      <w:rFonts w:cs="Georgia"/>
                    </w:rPr>
                    <w:t>mme</w:t>
                  </w:r>
                  <w:r w:rsidRPr="00DD26AC">
                    <w:rPr>
                      <w:rFonts w:cs="Georgia"/>
                      <w:spacing w:val="1"/>
                    </w:rPr>
                    <w:t xml:space="preserve"> </w:t>
                  </w:r>
                  <w:r w:rsidRPr="00DD26AC">
                    <w:rPr>
                      <w:rFonts w:cs="Georgia"/>
                      <w:spacing w:val="-2"/>
                    </w:rPr>
                    <w:t>d</w:t>
                  </w:r>
                  <w:r w:rsidRPr="00DD26AC">
                    <w:rPr>
                      <w:rFonts w:cs="Georgia"/>
                      <w:spacing w:val="-1"/>
                    </w:rPr>
                    <w:t>e</w:t>
                  </w:r>
                  <w:r w:rsidRPr="00DD26AC">
                    <w:rPr>
                      <w:rFonts w:cs="Georgia"/>
                    </w:rPr>
                    <w:t>s</w:t>
                  </w:r>
                  <w:r w:rsidRPr="00DD26AC">
                    <w:rPr>
                      <w:rFonts w:cs="Georgia"/>
                      <w:spacing w:val="3"/>
                    </w:rPr>
                    <w:t xml:space="preserve"> </w:t>
                  </w:r>
                  <w:r w:rsidRPr="00DD26AC">
                    <w:rPr>
                      <w:rFonts w:cs="Georgia"/>
                      <w:spacing w:val="-1"/>
                    </w:rPr>
                    <w:t>q</w:t>
                  </w:r>
                  <w:r w:rsidRPr="00DD26AC">
                    <w:rPr>
                      <w:rFonts w:cs="Georgia"/>
                    </w:rPr>
                    <w:t>u</w:t>
                  </w:r>
                  <w:r w:rsidRPr="00DD26AC">
                    <w:rPr>
                      <w:rFonts w:cs="Georgia"/>
                      <w:spacing w:val="1"/>
                    </w:rPr>
                    <w:t>ot</w:t>
                  </w:r>
                  <w:r w:rsidRPr="00DD26AC">
                    <w:rPr>
                      <w:rFonts w:cs="Georgia"/>
                    </w:rPr>
                    <w:t>i</w:t>
                  </w:r>
                  <w:r w:rsidRPr="00DD26AC">
                    <w:rPr>
                      <w:rFonts w:cs="Georgia"/>
                      <w:spacing w:val="-1"/>
                    </w:rPr>
                    <w:t>en</w:t>
                  </w:r>
                  <w:r w:rsidRPr="00DD26AC">
                    <w:rPr>
                      <w:rFonts w:cs="Georgia"/>
                      <w:spacing w:val="1"/>
                    </w:rPr>
                    <w:t>t</w:t>
                  </w:r>
                  <w:r w:rsidRPr="00DD26AC">
                    <w:rPr>
                      <w:rFonts w:cs="Georgia"/>
                    </w:rPr>
                    <w:t xml:space="preserve">s </w:t>
                  </w:r>
                  <w:r w:rsidRPr="00DD26AC">
                    <w:rPr>
                      <w:rFonts w:cs="Georgia"/>
                      <w:spacing w:val="1"/>
                    </w:rPr>
                    <w:t>o</w:t>
                  </w:r>
                  <w:r w:rsidRPr="00DD26AC">
                    <w:rPr>
                      <w:rFonts w:cs="Georgia"/>
                      <w:spacing w:val="-1"/>
                    </w:rPr>
                    <w:t>b</w:t>
                  </w:r>
                  <w:r w:rsidRPr="00DD26AC">
                    <w:rPr>
                      <w:rFonts w:cs="Georgia"/>
                      <w:spacing w:val="1"/>
                    </w:rPr>
                    <w:t>t</w:t>
                  </w:r>
                  <w:r w:rsidRPr="00DD26AC">
                    <w:rPr>
                      <w:rFonts w:cs="Georgia"/>
                      <w:spacing w:val="-1"/>
                    </w:rPr>
                    <w:t>en</w:t>
                  </w:r>
                  <w:r w:rsidRPr="00DD26AC">
                    <w:rPr>
                      <w:rFonts w:cs="Georgia"/>
                    </w:rPr>
                    <w:t>us</w:t>
                  </w:r>
                  <w:r w:rsidRPr="00DD26AC">
                    <w:rPr>
                      <w:rFonts w:cs="Georgia"/>
                      <w:spacing w:val="3"/>
                    </w:rPr>
                    <w:t xml:space="preserve"> </w:t>
                  </w:r>
                  <w:r w:rsidRPr="00DD26AC">
                    <w:rPr>
                      <w:rFonts w:cs="Georgia"/>
                      <w:spacing w:val="-1"/>
                    </w:rPr>
                    <w:t>e</w:t>
                  </w:r>
                  <w:r w:rsidRPr="00DD26AC">
                    <w:rPr>
                      <w:rFonts w:cs="Georgia"/>
                    </w:rPr>
                    <w:t>n di</w:t>
                  </w:r>
                  <w:r w:rsidRPr="00DD26AC">
                    <w:rPr>
                      <w:rFonts w:cs="Georgia"/>
                      <w:spacing w:val="1"/>
                    </w:rPr>
                    <w:t>v</w:t>
                  </w:r>
                  <w:r w:rsidRPr="00DD26AC">
                    <w:rPr>
                      <w:rFonts w:cs="Georgia"/>
                      <w:spacing w:val="-2"/>
                    </w:rPr>
                    <w:t>i</w:t>
                  </w:r>
                  <w:r w:rsidRPr="00DD26AC">
                    <w:rPr>
                      <w:rFonts w:cs="Georgia"/>
                      <w:spacing w:val="1"/>
                    </w:rPr>
                    <w:t>s</w:t>
                  </w:r>
                  <w:r w:rsidRPr="00DD26AC">
                    <w:rPr>
                      <w:rFonts w:cs="Georgia"/>
                      <w:spacing w:val="-1"/>
                    </w:rPr>
                    <w:t>an</w:t>
                  </w:r>
                  <w:r w:rsidRPr="00DD26AC">
                    <w:rPr>
                      <w:rFonts w:cs="Georgia"/>
                      <w:spacing w:val="1"/>
                    </w:rPr>
                    <w:t>t</w:t>
                  </w:r>
                  <w:r w:rsidRPr="00DD26AC">
                    <w:rPr>
                      <w:rFonts w:cs="Georgia"/>
                    </w:rPr>
                    <w:t xml:space="preserve">, </w:t>
                  </w:r>
                  <w:r w:rsidRPr="00DD26AC">
                    <w:rPr>
                      <w:rFonts w:cs="Georgia"/>
                      <w:spacing w:val="1"/>
                    </w:rPr>
                    <w:t>p</w:t>
                  </w:r>
                  <w:r w:rsidRPr="00DD26AC">
                    <w:rPr>
                      <w:rFonts w:cs="Georgia"/>
                      <w:spacing w:val="-1"/>
                    </w:rPr>
                    <w:t>o</w:t>
                  </w:r>
                  <w:r w:rsidRPr="00DD26AC">
                    <w:rPr>
                      <w:rFonts w:cs="Georgia"/>
                    </w:rPr>
                    <w:t xml:space="preserve">ur </w:t>
                  </w:r>
                  <w:r w:rsidRPr="00DD26AC">
                    <w:rPr>
                      <w:rFonts w:cs="Georgia"/>
                      <w:spacing w:val="-2"/>
                    </w:rPr>
                    <w:t>c</w:t>
                  </w:r>
                  <w:r w:rsidRPr="00DD26AC">
                    <w:rPr>
                      <w:rFonts w:cs="Georgia"/>
                      <w:spacing w:val="1"/>
                    </w:rPr>
                    <w:t>h</w:t>
                  </w:r>
                  <w:r w:rsidRPr="00DD26AC">
                    <w:rPr>
                      <w:rFonts w:cs="Georgia"/>
                      <w:spacing w:val="-1"/>
                    </w:rPr>
                    <w:t>aq</w:t>
                  </w:r>
                  <w:r w:rsidRPr="00DD26AC">
                    <w:rPr>
                      <w:rFonts w:cs="Georgia"/>
                    </w:rPr>
                    <w:t>ue</w:t>
                  </w:r>
                  <w:r w:rsidRPr="00DD26AC">
                    <w:rPr>
                      <w:rFonts w:cs="Georgia"/>
                      <w:spacing w:val="1"/>
                    </w:rPr>
                    <w:t xml:space="preserve"> t</w:t>
                  </w:r>
                  <w:r w:rsidRPr="00DD26AC">
                    <w:rPr>
                      <w:rFonts w:cs="Georgia"/>
                      <w:spacing w:val="-3"/>
                    </w:rPr>
                    <w:t>y</w:t>
                  </w:r>
                  <w:r w:rsidRPr="00DD26AC">
                    <w:rPr>
                      <w:rFonts w:cs="Georgia"/>
                      <w:spacing w:val="1"/>
                    </w:rPr>
                    <w:t>p</w:t>
                  </w:r>
                  <w:r w:rsidRPr="00DD26AC">
                    <w:rPr>
                      <w:rFonts w:cs="Georgia"/>
                    </w:rPr>
                    <w:t>e</w:t>
                  </w:r>
                  <w:r w:rsidRPr="00DD26AC">
                    <w:rPr>
                      <w:rFonts w:cs="Georgia"/>
                      <w:spacing w:val="1"/>
                    </w:rPr>
                    <w:t xml:space="preserve"> </w:t>
                  </w:r>
                  <w:r w:rsidRPr="00DD26AC">
                    <w:rPr>
                      <w:rFonts w:cs="Georgia"/>
                    </w:rPr>
                    <w:t>d</w:t>
                  </w:r>
                  <w:r w:rsidRPr="00DD26AC">
                    <w:rPr>
                      <w:rFonts w:cs="Georgia"/>
                      <w:spacing w:val="1"/>
                    </w:rPr>
                    <w:t>'</w:t>
                  </w:r>
                  <w:r w:rsidRPr="00DD26AC">
                    <w:rPr>
                      <w:rFonts w:cs="Georgia"/>
                      <w:spacing w:val="-1"/>
                    </w:rPr>
                    <w:t>en</w:t>
                  </w:r>
                  <w:r w:rsidRPr="00DD26AC">
                    <w:rPr>
                      <w:rFonts w:cs="Georgia"/>
                      <w:spacing w:val="1"/>
                    </w:rPr>
                    <w:t>s</w:t>
                  </w:r>
                  <w:r w:rsidRPr="00DD26AC">
                    <w:rPr>
                      <w:rFonts w:cs="Georgia"/>
                      <w:spacing w:val="-1"/>
                    </w:rPr>
                    <w:t>e</w:t>
                  </w:r>
                  <w:r w:rsidRPr="00DD26AC">
                    <w:rPr>
                      <w:rFonts w:cs="Georgia"/>
                    </w:rPr>
                    <w:t>ig</w:t>
                  </w:r>
                  <w:r w:rsidRPr="00DD26AC">
                    <w:rPr>
                      <w:rFonts w:cs="Georgia"/>
                      <w:spacing w:val="-1"/>
                    </w:rPr>
                    <w:t>ne</w:t>
                  </w:r>
                  <w:r w:rsidRPr="00DD26AC">
                    <w:rPr>
                      <w:rFonts w:cs="Georgia"/>
                    </w:rPr>
                    <w:t>m</w:t>
                  </w:r>
                  <w:r w:rsidRPr="00DD26AC">
                    <w:rPr>
                      <w:rFonts w:cs="Georgia"/>
                      <w:spacing w:val="-1"/>
                    </w:rPr>
                    <w:t>en</w:t>
                  </w:r>
                  <w:r w:rsidRPr="00DD26AC">
                    <w:rPr>
                      <w:rFonts w:cs="Georgia"/>
                      <w:spacing w:val="1"/>
                    </w:rPr>
                    <w:t>t</w:t>
                  </w:r>
                  <w:r w:rsidRPr="00DD26AC">
                    <w:rPr>
                      <w:rFonts w:cs="Georgia"/>
                    </w:rPr>
                    <w:t xml:space="preserve">, </w:t>
                  </w:r>
                  <w:r w:rsidRPr="00DD26AC">
                    <w:rPr>
                      <w:rFonts w:cs="Georgia"/>
                      <w:spacing w:val="-1"/>
                    </w:rPr>
                    <w:t>l</w:t>
                  </w:r>
                  <w:r w:rsidRPr="00DD26AC">
                    <w:rPr>
                      <w:rFonts w:cs="Georgia"/>
                    </w:rPr>
                    <w:t>e</w:t>
                  </w:r>
                  <w:r w:rsidRPr="00DD26AC">
                    <w:rPr>
                      <w:rFonts w:cs="Georgia"/>
                      <w:spacing w:val="1"/>
                    </w:rPr>
                    <w:t xml:space="preserve"> </w:t>
                  </w:r>
                  <w:r w:rsidRPr="00DD26AC">
                    <w:rPr>
                      <w:rFonts w:cs="Georgia"/>
                      <w:spacing w:val="-3"/>
                    </w:rPr>
                    <w:t>n</w:t>
                  </w:r>
                  <w:r w:rsidRPr="00DD26AC">
                    <w:rPr>
                      <w:rFonts w:cs="Georgia"/>
                      <w:spacing w:val="1"/>
                    </w:rPr>
                    <w:t>o</w:t>
                  </w:r>
                  <w:r w:rsidRPr="00DD26AC">
                    <w:rPr>
                      <w:rFonts w:cs="Georgia"/>
                    </w:rPr>
                    <w:t>m</w:t>
                  </w:r>
                  <w:r w:rsidRPr="00DD26AC">
                    <w:rPr>
                      <w:rFonts w:cs="Georgia"/>
                      <w:spacing w:val="-1"/>
                    </w:rPr>
                    <w:t>b</w:t>
                  </w:r>
                  <w:r w:rsidRPr="00DD26AC">
                    <w:rPr>
                      <w:rFonts w:cs="Georgia"/>
                      <w:spacing w:val="1"/>
                    </w:rPr>
                    <w:t>r</w:t>
                  </w:r>
                  <w:r w:rsidRPr="00DD26AC">
                    <w:rPr>
                      <w:rFonts w:cs="Georgia"/>
                    </w:rPr>
                    <w:t>e</w:t>
                  </w:r>
                  <w:r w:rsidRPr="00DD26AC">
                    <w:rPr>
                      <w:rFonts w:cs="Georgia"/>
                      <w:spacing w:val="1"/>
                    </w:rPr>
                    <w:t xml:space="preserve"> </w:t>
                  </w:r>
                  <w:r w:rsidRPr="00DD26AC">
                    <w:rPr>
                      <w:rFonts w:cs="Georgia"/>
                      <w:spacing w:val="-2"/>
                    </w:rPr>
                    <w:t>d</w:t>
                  </w:r>
                  <w:r w:rsidRPr="00DD26AC">
                    <w:rPr>
                      <w:rFonts w:cs="Georgia"/>
                      <w:spacing w:val="1"/>
                    </w:rPr>
                    <w:t>'</w:t>
                  </w:r>
                  <w:r w:rsidRPr="00DD26AC">
                    <w:rPr>
                      <w:rFonts w:cs="Georgia"/>
                      <w:spacing w:val="-1"/>
                    </w:rPr>
                    <w:t>élè</w:t>
                  </w:r>
                  <w:r w:rsidRPr="00DD26AC">
                    <w:rPr>
                      <w:rFonts w:cs="Georgia"/>
                      <w:spacing w:val="1"/>
                    </w:rPr>
                    <w:t>v</w:t>
                  </w:r>
                  <w:r w:rsidRPr="00DD26AC">
                    <w:rPr>
                      <w:rFonts w:cs="Georgia"/>
                      <w:spacing w:val="-1"/>
                    </w:rPr>
                    <w:t>e</w:t>
                  </w:r>
                  <w:r w:rsidRPr="00DD26AC">
                    <w:rPr>
                      <w:rFonts w:cs="Georgia"/>
                    </w:rPr>
                    <w:t>s</w:t>
                  </w:r>
                  <w:r w:rsidRPr="00DD26AC">
                    <w:rPr>
                      <w:rFonts w:cs="Georgia"/>
                      <w:spacing w:val="3"/>
                    </w:rPr>
                    <w:t xml:space="preserve"> </w:t>
                  </w:r>
                  <w:r w:rsidRPr="00DD26AC">
                    <w:rPr>
                      <w:rFonts w:cs="Georgia"/>
                      <w:spacing w:val="-2"/>
                    </w:rPr>
                    <w:t>c</w:t>
                  </w:r>
                  <w:r w:rsidRPr="00DD26AC">
                    <w:rPr>
                      <w:rFonts w:cs="Georgia"/>
                      <w:spacing w:val="1"/>
                    </w:rPr>
                    <w:t>o</w:t>
                  </w:r>
                  <w:r w:rsidRPr="00DD26AC">
                    <w:rPr>
                      <w:rFonts w:cs="Georgia"/>
                      <w:spacing w:val="-1"/>
                    </w:rPr>
                    <w:t>n</w:t>
                  </w:r>
                  <w:r w:rsidRPr="00DD26AC">
                    <w:rPr>
                      <w:rFonts w:cs="Georgia"/>
                      <w:spacing w:val="1"/>
                    </w:rPr>
                    <w:t>c</w:t>
                  </w:r>
                  <w:r w:rsidRPr="00DD26AC">
                    <w:rPr>
                      <w:rFonts w:cs="Georgia"/>
                      <w:spacing w:val="-1"/>
                    </w:rPr>
                    <w:t>e</w:t>
                  </w:r>
                  <w:r w:rsidRPr="00DD26AC">
                    <w:rPr>
                      <w:rFonts w:cs="Georgia"/>
                      <w:spacing w:val="1"/>
                    </w:rPr>
                    <w:t>r</w:t>
                  </w:r>
                  <w:r w:rsidRPr="00DD26AC">
                    <w:rPr>
                      <w:rFonts w:cs="Georgia"/>
                      <w:spacing w:val="-1"/>
                    </w:rPr>
                    <w:t>n</w:t>
                  </w:r>
                  <w:r w:rsidRPr="00DD26AC">
                    <w:rPr>
                      <w:rFonts w:cs="Georgia"/>
                      <w:spacing w:val="-3"/>
                    </w:rPr>
                    <w:t>é</w:t>
                  </w:r>
                  <w:r w:rsidRPr="00DD26AC">
                    <w:rPr>
                      <w:rFonts w:cs="Georgia"/>
                    </w:rPr>
                    <w:t>s</w:t>
                  </w:r>
                  <w:r w:rsidRPr="00DD26AC">
                    <w:rPr>
                      <w:rFonts w:cs="Georgia"/>
                      <w:spacing w:val="3"/>
                    </w:rPr>
                    <w:t xml:space="preserve"> </w:t>
                  </w:r>
                  <w:r w:rsidRPr="00DD26AC">
                    <w:rPr>
                      <w:rFonts w:cs="Georgia"/>
                      <w:spacing w:val="1"/>
                    </w:rPr>
                    <w:t>p</w:t>
                  </w:r>
                  <w:r w:rsidRPr="00DD26AC">
                    <w:rPr>
                      <w:rFonts w:cs="Georgia"/>
                      <w:spacing w:val="-3"/>
                    </w:rPr>
                    <w:t>a</w:t>
                  </w:r>
                  <w:r w:rsidRPr="00DD26AC">
                    <w:rPr>
                      <w:rFonts w:cs="Georgia"/>
                    </w:rPr>
                    <w:t>r</w:t>
                  </w:r>
                  <w:r w:rsidRPr="00DD26AC">
                    <w:rPr>
                      <w:rFonts w:cs="Georgia"/>
                      <w:spacing w:val="3"/>
                    </w:rPr>
                    <w:t xml:space="preserve"> </w:t>
                  </w:r>
                  <w:r w:rsidRPr="00DD26AC">
                    <w:rPr>
                      <w:rFonts w:cs="Georgia"/>
                      <w:spacing w:val="-1"/>
                    </w:rPr>
                    <w:t>l</w:t>
                  </w:r>
                  <w:r w:rsidRPr="00DD26AC">
                    <w:rPr>
                      <w:rFonts w:cs="Georgia"/>
                    </w:rPr>
                    <w:t>e</w:t>
                  </w:r>
                  <w:r w:rsidRPr="00DD26AC">
                    <w:rPr>
                      <w:rFonts w:cs="Georgia"/>
                      <w:spacing w:val="1"/>
                    </w:rPr>
                    <w:t xml:space="preserve"> </w:t>
                  </w:r>
                  <w:r w:rsidRPr="00DD26AC">
                    <w:rPr>
                      <w:rFonts w:cs="Georgia"/>
                      <w:spacing w:val="-1"/>
                    </w:rPr>
                    <w:t>no</w:t>
                  </w:r>
                  <w:r w:rsidRPr="00DD26AC">
                    <w:rPr>
                      <w:rFonts w:cs="Georgia"/>
                    </w:rPr>
                    <w:t>m</w:t>
                  </w:r>
                  <w:r w:rsidRPr="00DD26AC">
                    <w:rPr>
                      <w:rFonts w:cs="Georgia"/>
                      <w:spacing w:val="-1"/>
                    </w:rPr>
                    <w:t>b</w:t>
                  </w:r>
                  <w:r w:rsidRPr="00DD26AC">
                    <w:rPr>
                      <w:rFonts w:cs="Georgia"/>
                      <w:spacing w:val="1"/>
                    </w:rPr>
                    <w:t>r</w:t>
                  </w:r>
                  <w:r w:rsidRPr="00DD26AC">
                    <w:rPr>
                      <w:rFonts w:cs="Georgia"/>
                    </w:rPr>
                    <w:t>e</w:t>
                  </w:r>
                  <w:r w:rsidRPr="00DD26AC">
                    <w:rPr>
                      <w:rFonts w:cs="Georgia"/>
                      <w:spacing w:val="1"/>
                    </w:rPr>
                    <w:t xml:space="preserve"> </w:t>
                  </w:r>
                  <w:r w:rsidRPr="00DD26AC">
                    <w:rPr>
                      <w:rFonts w:cs="Georgia"/>
                      <w:spacing w:val="-2"/>
                    </w:rPr>
                    <w:t>g</w:t>
                  </w:r>
                  <w:r w:rsidRPr="00DD26AC">
                    <w:rPr>
                      <w:rFonts w:cs="Georgia"/>
                    </w:rPr>
                    <w:t xml:space="preserve">uide </w:t>
                  </w:r>
                  <w:r w:rsidRPr="00DD26AC">
                    <w:rPr>
                      <w:rFonts w:cs="Georgia"/>
                      <w:spacing w:val="1"/>
                    </w:rPr>
                    <w:t>co</w:t>
                  </w:r>
                  <w:r w:rsidRPr="00DD26AC">
                    <w:rPr>
                      <w:rFonts w:cs="Georgia"/>
                      <w:spacing w:val="-2"/>
                    </w:rPr>
                    <w:t>r</w:t>
                  </w:r>
                  <w:r w:rsidRPr="00DD26AC">
                    <w:rPr>
                      <w:rFonts w:cs="Georgia"/>
                      <w:spacing w:val="1"/>
                    </w:rPr>
                    <w:t>r</w:t>
                  </w:r>
                  <w:r w:rsidRPr="00DD26AC">
                    <w:rPr>
                      <w:rFonts w:cs="Georgia"/>
                      <w:spacing w:val="-1"/>
                    </w:rPr>
                    <w:t>e</w:t>
                  </w:r>
                  <w:r w:rsidRPr="00DD26AC">
                    <w:rPr>
                      <w:rFonts w:cs="Georgia"/>
                      <w:spacing w:val="-2"/>
                    </w:rPr>
                    <w:t>s</w:t>
                  </w:r>
                  <w:r w:rsidRPr="00DD26AC">
                    <w:rPr>
                      <w:rFonts w:cs="Georgia"/>
                      <w:spacing w:val="1"/>
                    </w:rPr>
                    <w:t>po</w:t>
                  </w:r>
                  <w:r w:rsidRPr="00DD26AC">
                    <w:rPr>
                      <w:rFonts w:cs="Georgia"/>
                      <w:spacing w:val="-1"/>
                    </w:rPr>
                    <w:t>n</w:t>
                  </w:r>
                  <w:r w:rsidRPr="00DD26AC">
                    <w:rPr>
                      <w:rFonts w:cs="Georgia"/>
                    </w:rPr>
                    <w:t>d</w:t>
                  </w:r>
                  <w:r w:rsidRPr="00DD26AC">
                    <w:rPr>
                      <w:rFonts w:cs="Georgia"/>
                      <w:spacing w:val="-1"/>
                    </w:rPr>
                    <w:t>an</w:t>
                  </w:r>
                  <w:r w:rsidRPr="00DD26AC">
                    <w:rPr>
                      <w:rFonts w:cs="Georgia"/>
                      <w:spacing w:val="-2"/>
                    </w:rPr>
                    <w:t>t</w:t>
                  </w:r>
                  <w:r w:rsidRPr="00DD26AC">
                    <w:rPr>
                      <w:rFonts w:cs="Georgia"/>
                    </w:rPr>
                    <w:t>.</w:t>
                  </w:r>
                </w:p>
                <w:p w14:paraId="41E5FF79" w14:textId="77777777" w:rsidR="00A02882" w:rsidRPr="00DD26AC" w:rsidRDefault="00A02882">
                  <w:pPr>
                    <w:rPr>
                      <w:rFonts w:cs="Georgia"/>
                      <w:spacing w:val="1"/>
                      <w:u w:val="single"/>
                    </w:rPr>
                  </w:pPr>
                </w:p>
                <w:p w14:paraId="2F86A996" w14:textId="77777777" w:rsidR="00A02882" w:rsidRPr="00DD26AC" w:rsidRDefault="00357224">
                  <w:pPr>
                    <w:rPr>
                      <w:rFonts w:cs="Georgia"/>
                      <w:spacing w:val="-1"/>
                      <w:u w:val="single"/>
                    </w:rPr>
                  </w:pPr>
                  <w:r w:rsidRPr="00DD26AC">
                    <w:rPr>
                      <w:rFonts w:cs="Georgia"/>
                      <w:spacing w:val="1"/>
                      <w:u w:val="single"/>
                    </w:rPr>
                    <w:t>So</w:t>
                  </w:r>
                  <w:r w:rsidRPr="00DD26AC">
                    <w:rPr>
                      <w:rFonts w:cs="Georgia"/>
                      <w:spacing w:val="-2"/>
                      <w:u w:val="single"/>
                    </w:rPr>
                    <w:t>i</w:t>
                  </w:r>
                  <w:r w:rsidRPr="00DD26AC">
                    <w:rPr>
                      <w:rFonts w:cs="Georgia"/>
                      <w:u w:val="single"/>
                    </w:rPr>
                    <w:t xml:space="preserve">t </w:t>
                  </w:r>
                  <w:r w:rsidRPr="00DD26AC">
                    <w:rPr>
                      <w:rFonts w:cs="Georgia"/>
                      <w:spacing w:val="-1"/>
                      <w:u w:val="single"/>
                    </w:rPr>
                    <w:t>l</w:t>
                  </w:r>
                  <w:r w:rsidRPr="00DD26AC">
                    <w:rPr>
                      <w:rFonts w:cs="Georgia"/>
                      <w:u w:val="single"/>
                    </w:rPr>
                    <w:t>a</w:t>
                  </w:r>
                  <w:r w:rsidRPr="00DD26AC">
                    <w:rPr>
                      <w:rFonts w:cs="Georgia"/>
                      <w:spacing w:val="-1"/>
                      <w:u w:val="single"/>
                    </w:rPr>
                    <w:t xml:space="preserve"> </w:t>
                  </w:r>
                  <w:r w:rsidRPr="00DD26AC">
                    <w:rPr>
                      <w:rFonts w:cs="Georgia"/>
                      <w:u w:val="single"/>
                    </w:rPr>
                    <w:t>f</w:t>
                  </w:r>
                  <w:r w:rsidRPr="00DD26AC">
                    <w:rPr>
                      <w:rFonts w:cs="Georgia"/>
                      <w:spacing w:val="1"/>
                      <w:u w:val="single"/>
                    </w:rPr>
                    <w:t>or</w:t>
                  </w:r>
                  <w:r w:rsidRPr="00DD26AC">
                    <w:rPr>
                      <w:rFonts w:cs="Georgia"/>
                      <w:spacing w:val="-3"/>
                      <w:u w:val="single"/>
                    </w:rPr>
                    <w:t>m</w:t>
                  </w:r>
                  <w:r w:rsidRPr="00DD26AC">
                    <w:rPr>
                      <w:rFonts w:cs="Georgia"/>
                      <w:u w:val="single"/>
                    </w:rPr>
                    <w:t>u</w:t>
                  </w:r>
                  <w:r w:rsidRPr="00DD26AC">
                    <w:rPr>
                      <w:rFonts w:cs="Georgia"/>
                      <w:spacing w:val="-1"/>
                      <w:u w:val="single"/>
                    </w:rPr>
                    <w:t>l</w:t>
                  </w:r>
                  <w:r w:rsidRPr="00DD26AC">
                    <w:rPr>
                      <w:rFonts w:cs="Georgia"/>
                      <w:u w:val="single"/>
                    </w:rPr>
                    <w:t>e</w:t>
                  </w:r>
                  <w:r w:rsidRPr="00DD26AC">
                    <w:rPr>
                      <w:rFonts w:cs="Georgia"/>
                      <w:spacing w:val="-1"/>
                      <w:u w:val="single"/>
                    </w:rPr>
                    <w:t> :</w:t>
                  </w:r>
                </w:p>
                <w:p w14:paraId="5C24B728" w14:textId="77777777" w:rsidR="00A02882" w:rsidRPr="00DD26AC" w:rsidRDefault="00357224">
                  <w:pPr>
                    <w:jc w:val="center"/>
                    <w:rPr>
                      <w:rFonts w:cs="Georgia"/>
                      <w:b/>
                    </w:rPr>
                  </w:pPr>
                  <w:r w:rsidRPr="00DD26AC">
                    <w:rPr>
                      <w:rFonts w:cs="Georgia"/>
                      <w:b/>
                      <w:spacing w:val="1"/>
                      <w:u w:val="single"/>
                    </w:rPr>
                    <w:t>N</w:t>
                  </w:r>
                  <w:r w:rsidRPr="00DD26AC">
                    <w:rPr>
                      <w:rFonts w:cs="Georgia"/>
                      <w:b/>
                      <w:spacing w:val="-1"/>
                      <w:u w:val="single"/>
                    </w:rPr>
                    <w:t>o</w:t>
                  </w:r>
                  <w:r w:rsidRPr="00DD26AC">
                    <w:rPr>
                      <w:rFonts w:cs="Georgia"/>
                      <w:b/>
                      <w:u w:val="single"/>
                    </w:rPr>
                    <w:t>m</w:t>
                  </w:r>
                  <w:r w:rsidRPr="00DD26AC">
                    <w:rPr>
                      <w:rFonts w:cs="Georgia"/>
                      <w:b/>
                      <w:spacing w:val="-1"/>
                      <w:u w:val="single"/>
                    </w:rPr>
                    <w:t>b</w:t>
                  </w:r>
                  <w:r w:rsidRPr="00DD26AC">
                    <w:rPr>
                      <w:rFonts w:cs="Georgia"/>
                      <w:b/>
                      <w:spacing w:val="1"/>
                      <w:u w:val="single"/>
                    </w:rPr>
                    <w:t>r</w:t>
                  </w:r>
                  <w:r w:rsidRPr="00DD26AC">
                    <w:rPr>
                      <w:rFonts w:cs="Georgia"/>
                      <w:b/>
                      <w:u w:val="single"/>
                    </w:rPr>
                    <w:t>e</w:t>
                  </w:r>
                  <w:r w:rsidRPr="00DD26AC">
                    <w:rPr>
                      <w:rFonts w:cs="Georgia"/>
                      <w:b/>
                      <w:spacing w:val="-2"/>
                      <w:u w:val="single"/>
                    </w:rPr>
                    <w:t xml:space="preserve"> </w:t>
                  </w:r>
                  <w:r w:rsidRPr="00DD26AC">
                    <w:rPr>
                      <w:rFonts w:cs="Georgia"/>
                      <w:b/>
                      <w:u w:val="single"/>
                    </w:rPr>
                    <w:t>d</w:t>
                  </w:r>
                  <w:r w:rsidRPr="00DD26AC">
                    <w:rPr>
                      <w:rFonts w:cs="Georgia"/>
                      <w:b/>
                      <w:spacing w:val="1"/>
                      <w:u w:val="single"/>
                    </w:rPr>
                    <w:t>'</w:t>
                  </w:r>
                  <w:r w:rsidRPr="00DD26AC">
                    <w:rPr>
                      <w:rFonts w:cs="Georgia"/>
                      <w:b/>
                      <w:spacing w:val="-1"/>
                      <w:u w:val="single"/>
                    </w:rPr>
                    <w:t>élè</w:t>
                  </w:r>
                  <w:r w:rsidRPr="00DD26AC">
                    <w:rPr>
                      <w:rFonts w:cs="Georgia"/>
                      <w:b/>
                      <w:spacing w:val="1"/>
                      <w:u w:val="single"/>
                    </w:rPr>
                    <w:t>v</w:t>
                  </w:r>
                  <w:r w:rsidRPr="00DD26AC">
                    <w:rPr>
                      <w:rFonts w:cs="Georgia"/>
                      <w:b/>
                      <w:spacing w:val="-1"/>
                      <w:u w:val="single"/>
                    </w:rPr>
                    <w:t>es</w:t>
                  </w:r>
                  <w:r w:rsidRPr="00DD26AC">
                    <w:rPr>
                      <w:rFonts w:cs="Georgia"/>
                      <w:b/>
                      <w:spacing w:val="1"/>
                      <w:u w:val="single"/>
                    </w:rPr>
                    <w:t xml:space="preserve"> co</w:t>
                  </w:r>
                  <w:r w:rsidRPr="00DD26AC">
                    <w:rPr>
                      <w:rFonts w:cs="Georgia"/>
                      <w:b/>
                      <w:spacing w:val="-3"/>
                      <w:u w:val="single"/>
                    </w:rPr>
                    <w:t>n</w:t>
                  </w:r>
                  <w:r w:rsidRPr="00DD26AC">
                    <w:rPr>
                      <w:rFonts w:cs="Georgia"/>
                      <w:b/>
                      <w:spacing w:val="1"/>
                      <w:u w:val="single"/>
                    </w:rPr>
                    <w:t>c</w:t>
                  </w:r>
                  <w:r w:rsidRPr="00DD26AC">
                    <w:rPr>
                      <w:rFonts w:cs="Georgia"/>
                      <w:b/>
                      <w:spacing w:val="-1"/>
                      <w:u w:val="single"/>
                    </w:rPr>
                    <w:t>e</w:t>
                  </w:r>
                  <w:r w:rsidRPr="00DD26AC">
                    <w:rPr>
                      <w:rFonts w:cs="Georgia"/>
                      <w:b/>
                      <w:spacing w:val="1"/>
                      <w:u w:val="single"/>
                    </w:rPr>
                    <w:t>r</w:t>
                  </w:r>
                  <w:r w:rsidRPr="00DD26AC">
                    <w:rPr>
                      <w:rFonts w:cs="Georgia"/>
                      <w:b/>
                      <w:spacing w:val="-3"/>
                      <w:u w:val="single"/>
                    </w:rPr>
                    <w:t>n</w:t>
                  </w:r>
                  <w:r w:rsidRPr="00DD26AC">
                    <w:rPr>
                      <w:rFonts w:cs="Georgia"/>
                      <w:b/>
                      <w:spacing w:val="-1"/>
                      <w:u w:val="single"/>
                    </w:rPr>
                    <w:t>és</w:t>
                  </w:r>
                </w:p>
                <w:p w14:paraId="0793674E" w14:textId="77777777" w:rsidR="00A02882" w:rsidRPr="00DD26AC" w:rsidRDefault="00357224">
                  <w:pPr>
                    <w:jc w:val="center"/>
                    <w:rPr>
                      <w:rFonts w:cs="Georgia"/>
                    </w:rPr>
                  </w:pPr>
                  <w:r w:rsidRPr="00DD26AC">
                    <w:rPr>
                      <w:rFonts w:cs="Georgia"/>
                      <w:b/>
                      <w:spacing w:val="1"/>
                      <w:position w:val="-1"/>
                    </w:rPr>
                    <w:t>No</w:t>
                  </w:r>
                  <w:r w:rsidRPr="00DD26AC">
                    <w:rPr>
                      <w:rFonts w:cs="Georgia"/>
                      <w:b/>
                      <w:position w:val="-1"/>
                    </w:rPr>
                    <w:t>m</w:t>
                  </w:r>
                  <w:r w:rsidRPr="00DD26AC">
                    <w:rPr>
                      <w:rFonts w:cs="Georgia"/>
                      <w:b/>
                      <w:spacing w:val="1"/>
                      <w:position w:val="-1"/>
                    </w:rPr>
                    <w:t>br</w:t>
                  </w:r>
                  <w:r w:rsidRPr="00DD26AC">
                    <w:rPr>
                      <w:rFonts w:cs="Georgia"/>
                      <w:b/>
                      <w:position w:val="-1"/>
                    </w:rPr>
                    <w:t>e</w:t>
                  </w:r>
                  <w:r w:rsidRPr="00DD26AC">
                    <w:rPr>
                      <w:rFonts w:cs="Georgia"/>
                      <w:b/>
                      <w:spacing w:val="-1"/>
                      <w:position w:val="-1"/>
                    </w:rPr>
                    <w:t xml:space="preserve"> </w:t>
                  </w:r>
                  <w:r w:rsidRPr="00DD26AC">
                    <w:rPr>
                      <w:rFonts w:cs="Georgia"/>
                      <w:b/>
                      <w:position w:val="-1"/>
                    </w:rPr>
                    <w:t>gu</w:t>
                  </w:r>
                  <w:r w:rsidRPr="00DD26AC">
                    <w:rPr>
                      <w:rFonts w:cs="Georgia"/>
                      <w:b/>
                      <w:spacing w:val="-2"/>
                      <w:position w:val="-1"/>
                    </w:rPr>
                    <w:t>i</w:t>
                  </w:r>
                  <w:r w:rsidRPr="00DD26AC">
                    <w:rPr>
                      <w:rFonts w:cs="Georgia"/>
                      <w:b/>
                      <w:position w:val="-1"/>
                    </w:rPr>
                    <w:t>de</w:t>
                  </w:r>
                  <w:r w:rsidRPr="00DD26AC">
                    <w:rPr>
                      <w:rFonts w:cs="Georgia"/>
                      <w:spacing w:val="-1"/>
                      <w:position w:val="-1"/>
                    </w:rPr>
                    <w:t xml:space="preserve"> </w:t>
                  </w:r>
                  <w:r w:rsidRPr="00DD26AC">
                    <w:rPr>
                      <w:rFonts w:cs="Georgia"/>
                      <w:spacing w:val="2"/>
                      <w:position w:val="-1"/>
                    </w:rPr>
                    <w:t>(</w:t>
                  </w:r>
                  <w:hyperlink w:anchor="_2.2._Calcul_du" w:history="1">
                    <w:r w:rsidRPr="00DD26AC">
                      <w:rPr>
                        <w:rStyle w:val="Lienhypertexte"/>
                        <w:rFonts w:cs="Georgia"/>
                        <w:color w:val="auto"/>
                        <w:spacing w:val="-1"/>
                        <w:position w:val="-1"/>
                      </w:rPr>
                      <w:t>Vo</w:t>
                    </w:r>
                    <w:r w:rsidRPr="00DD26AC">
                      <w:rPr>
                        <w:rStyle w:val="Lienhypertexte"/>
                        <w:rFonts w:cs="Georgia"/>
                        <w:color w:val="auto"/>
                        <w:position w:val="-1"/>
                      </w:rPr>
                      <w:t>ir</w:t>
                    </w:r>
                    <w:r w:rsidRPr="00DD26AC">
                      <w:rPr>
                        <w:rStyle w:val="Lienhypertexte"/>
                        <w:rFonts w:cs="Georgia"/>
                        <w:color w:val="auto"/>
                        <w:spacing w:val="-2"/>
                        <w:position w:val="-1"/>
                      </w:rPr>
                      <w:t xml:space="preserve"> </w:t>
                    </w:r>
                    <w:r w:rsidRPr="00DD26AC">
                      <w:rPr>
                        <w:rStyle w:val="Lienhypertexte"/>
                        <w:rFonts w:cs="Georgia"/>
                        <w:color w:val="auto"/>
                        <w:spacing w:val="1"/>
                        <w:position w:val="-1"/>
                      </w:rPr>
                      <w:t>po</w:t>
                    </w:r>
                    <w:r w:rsidRPr="00DD26AC">
                      <w:rPr>
                        <w:rStyle w:val="Lienhypertexte"/>
                        <w:rFonts w:cs="Georgia"/>
                        <w:color w:val="auto"/>
                        <w:position w:val="-1"/>
                      </w:rPr>
                      <w:t>i</w:t>
                    </w:r>
                    <w:r w:rsidRPr="00DD26AC">
                      <w:rPr>
                        <w:rStyle w:val="Lienhypertexte"/>
                        <w:rFonts w:cs="Georgia"/>
                        <w:color w:val="auto"/>
                        <w:spacing w:val="-1"/>
                        <w:position w:val="-1"/>
                      </w:rPr>
                      <w:t>nt</w:t>
                    </w:r>
                    <w:r w:rsidRPr="00DD26AC">
                      <w:rPr>
                        <w:rStyle w:val="Lienhypertexte"/>
                        <w:rFonts w:cs="Georgia"/>
                        <w:color w:val="auto"/>
                        <w:spacing w:val="1"/>
                        <w:position w:val="-1"/>
                      </w:rPr>
                      <w:t xml:space="preserve"> 3</w:t>
                    </w:r>
                    <w:r w:rsidRPr="00DD26AC">
                      <w:rPr>
                        <w:rStyle w:val="Lienhypertexte"/>
                        <w:rFonts w:cs="Georgia"/>
                        <w:color w:val="auto"/>
                        <w:position w:val="-1"/>
                      </w:rPr>
                      <w:t>.</w:t>
                    </w:r>
                    <w:r w:rsidRPr="00DD26AC">
                      <w:rPr>
                        <w:rStyle w:val="Lienhypertexte"/>
                        <w:rFonts w:cs="Georgia"/>
                        <w:color w:val="auto"/>
                        <w:spacing w:val="-3"/>
                        <w:position w:val="-1"/>
                      </w:rPr>
                      <w:t>2.1</w:t>
                    </w:r>
                  </w:hyperlink>
                  <w:r w:rsidRPr="00DD26AC">
                    <w:rPr>
                      <w:rFonts w:cs="Georgia"/>
                      <w:spacing w:val="-2"/>
                      <w:position w:val="-1"/>
                    </w:rPr>
                    <w:t>)</w:t>
                  </w:r>
                </w:p>
                <w:p w14:paraId="3CEED2C9" w14:textId="77777777" w:rsidR="00A02882" w:rsidRPr="00DD26AC" w:rsidRDefault="00A02882">
                  <w:pPr>
                    <w:jc w:val="both"/>
                    <w:rPr>
                      <w:rFonts w:cs="Georgia"/>
                      <w:spacing w:val="1"/>
                    </w:rPr>
                  </w:pPr>
                </w:p>
                <w:p w14:paraId="31192C62" w14:textId="77777777" w:rsidR="00A02882" w:rsidRPr="00DD26AC" w:rsidRDefault="00357224">
                  <w:pPr>
                    <w:jc w:val="both"/>
                    <w:rPr>
                      <w:rFonts w:cs="Georgia"/>
                    </w:rPr>
                  </w:pPr>
                  <w:r w:rsidRPr="00DD26AC">
                    <w:rPr>
                      <w:rFonts w:cs="Georgia"/>
                      <w:spacing w:val="1"/>
                    </w:rPr>
                    <w:t>S</w:t>
                  </w:r>
                  <w:r w:rsidRPr="00DD26AC">
                    <w:rPr>
                      <w:rFonts w:cs="Georgia"/>
                      <w:spacing w:val="-1"/>
                    </w:rPr>
                    <w:t>e</w:t>
                  </w:r>
                  <w:r w:rsidRPr="00DD26AC">
                    <w:rPr>
                      <w:rFonts w:cs="Georgia"/>
                    </w:rPr>
                    <w:t>ul</w:t>
                  </w:r>
                  <w:r w:rsidRPr="00DD26AC">
                    <w:rPr>
                      <w:rFonts w:cs="Georgia"/>
                      <w:spacing w:val="-1"/>
                    </w:rPr>
                    <w:t xml:space="preserve"> l</w:t>
                  </w:r>
                  <w:r w:rsidRPr="00DD26AC">
                    <w:rPr>
                      <w:rFonts w:cs="Georgia"/>
                    </w:rPr>
                    <w:t>e</w:t>
                  </w:r>
                  <w:r w:rsidRPr="00DD26AC">
                    <w:rPr>
                      <w:rFonts w:cs="Georgia"/>
                      <w:spacing w:val="-1"/>
                    </w:rPr>
                    <w:t xml:space="preserve"> </w:t>
                  </w:r>
                  <w:r w:rsidRPr="00DD26AC">
                    <w:rPr>
                      <w:rFonts w:cs="Georgia"/>
                      <w:spacing w:val="1"/>
                    </w:rPr>
                    <w:t>tot</w:t>
                  </w:r>
                  <w:r w:rsidRPr="00DD26AC">
                    <w:rPr>
                      <w:rFonts w:cs="Georgia"/>
                      <w:spacing w:val="-1"/>
                    </w:rPr>
                    <w:t>a</w:t>
                  </w:r>
                  <w:r w:rsidRPr="00DD26AC">
                    <w:rPr>
                      <w:rFonts w:cs="Georgia"/>
                    </w:rPr>
                    <w:t>l</w:t>
                  </w:r>
                  <w:r w:rsidRPr="00DD26AC">
                    <w:rPr>
                      <w:rFonts w:cs="Georgia"/>
                      <w:spacing w:val="-1"/>
                    </w:rPr>
                    <w:t xml:space="preserve"> </w:t>
                  </w:r>
                  <w:r w:rsidRPr="00DD26AC">
                    <w:rPr>
                      <w:rFonts w:cs="Georgia"/>
                    </w:rPr>
                    <w:t>de</w:t>
                  </w:r>
                  <w:r w:rsidRPr="00DD26AC">
                    <w:rPr>
                      <w:rFonts w:cs="Georgia"/>
                      <w:spacing w:val="-1"/>
                    </w:rPr>
                    <w:t xml:space="preserve"> l</w:t>
                  </w:r>
                  <w:r w:rsidRPr="00DD26AC">
                    <w:rPr>
                      <w:rFonts w:cs="Georgia"/>
                      <w:spacing w:val="1"/>
                    </w:rPr>
                    <w:t>'</w:t>
                  </w:r>
                  <w:r w:rsidRPr="00DD26AC">
                    <w:rPr>
                      <w:rFonts w:cs="Georgia"/>
                      <w:spacing w:val="-1"/>
                    </w:rPr>
                    <w:t>a</w:t>
                  </w:r>
                  <w:r w:rsidRPr="00DD26AC">
                    <w:rPr>
                      <w:rFonts w:cs="Georgia"/>
                    </w:rPr>
                    <w:t>ddi</w:t>
                  </w:r>
                  <w:r w:rsidRPr="00DD26AC">
                    <w:rPr>
                      <w:rFonts w:cs="Georgia"/>
                      <w:spacing w:val="1"/>
                    </w:rPr>
                    <w:t>t</w:t>
                  </w:r>
                  <w:r w:rsidRPr="00DD26AC">
                    <w:rPr>
                      <w:rFonts w:cs="Georgia"/>
                      <w:spacing w:val="-2"/>
                    </w:rPr>
                    <w:t>i</w:t>
                  </w:r>
                  <w:r w:rsidRPr="00DD26AC">
                    <w:rPr>
                      <w:rFonts w:cs="Georgia"/>
                      <w:spacing w:val="1"/>
                    </w:rPr>
                    <w:t>o</w:t>
                  </w:r>
                  <w:r w:rsidRPr="00DD26AC">
                    <w:rPr>
                      <w:rFonts w:cs="Georgia"/>
                    </w:rPr>
                    <w:t>n</w:t>
                  </w:r>
                  <w:r w:rsidRPr="00DD26AC">
                    <w:rPr>
                      <w:rFonts w:cs="Georgia"/>
                      <w:spacing w:val="-4"/>
                    </w:rPr>
                    <w:t xml:space="preserve"> </w:t>
                  </w:r>
                  <w:r w:rsidRPr="00DD26AC">
                    <w:rPr>
                      <w:rFonts w:cs="Georgia"/>
                      <w:spacing w:val="-1"/>
                    </w:rPr>
                    <w:t>e</w:t>
                  </w:r>
                  <w:r w:rsidRPr="00DD26AC">
                    <w:rPr>
                      <w:rFonts w:cs="Georgia"/>
                      <w:spacing w:val="1"/>
                    </w:rPr>
                    <w:t>s</w:t>
                  </w:r>
                  <w:r w:rsidRPr="00DD26AC">
                    <w:rPr>
                      <w:rFonts w:cs="Georgia"/>
                    </w:rPr>
                    <w:t xml:space="preserve">t </w:t>
                  </w:r>
                  <w:r w:rsidRPr="00DD26AC">
                    <w:rPr>
                      <w:rFonts w:cs="Georgia"/>
                      <w:spacing w:val="-1"/>
                    </w:rPr>
                    <w:t>a</w:t>
                  </w:r>
                  <w:r w:rsidRPr="00DD26AC">
                    <w:rPr>
                      <w:rFonts w:cs="Georgia"/>
                      <w:spacing w:val="1"/>
                    </w:rPr>
                    <w:t>rro</w:t>
                  </w:r>
                  <w:r w:rsidRPr="00DD26AC">
                    <w:rPr>
                      <w:rFonts w:cs="Georgia"/>
                      <w:spacing w:val="-3"/>
                    </w:rPr>
                    <w:t>n</w:t>
                  </w:r>
                  <w:r w:rsidRPr="00DD26AC">
                    <w:rPr>
                      <w:rFonts w:cs="Georgia"/>
                    </w:rPr>
                    <w:t>di à</w:t>
                  </w:r>
                  <w:r w:rsidRPr="00DD26AC">
                    <w:rPr>
                      <w:rFonts w:cs="Georgia"/>
                      <w:spacing w:val="-1"/>
                    </w:rPr>
                    <w:t xml:space="preserve"> l</w:t>
                  </w:r>
                  <w:r w:rsidRPr="00DD26AC">
                    <w:rPr>
                      <w:rFonts w:cs="Georgia"/>
                      <w:spacing w:val="1"/>
                    </w:rPr>
                    <w:t>'</w:t>
                  </w:r>
                  <w:r w:rsidRPr="00DD26AC">
                    <w:rPr>
                      <w:rFonts w:cs="Georgia"/>
                    </w:rPr>
                    <w:t>u</w:t>
                  </w:r>
                  <w:r w:rsidRPr="00DD26AC">
                    <w:rPr>
                      <w:rFonts w:cs="Georgia"/>
                      <w:spacing w:val="-1"/>
                    </w:rPr>
                    <w:t>n</w:t>
                  </w:r>
                  <w:r w:rsidRPr="00DD26AC">
                    <w:rPr>
                      <w:rFonts w:cs="Georgia"/>
                    </w:rPr>
                    <w:t>i</w:t>
                  </w:r>
                  <w:r w:rsidRPr="00DD26AC">
                    <w:rPr>
                      <w:rFonts w:cs="Georgia"/>
                      <w:spacing w:val="1"/>
                    </w:rPr>
                    <w:t>t</w:t>
                  </w:r>
                  <w:r w:rsidRPr="00DD26AC">
                    <w:rPr>
                      <w:rFonts w:cs="Georgia"/>
                    </w:rPr>
                    <w:t>é</w:t>
                  </w:r>
                  <w:r w:rsidRPr="00DD26AC">
                    <w:rPr>
                      <w:rFonts w:cs="Georgia"/>
                      <w:spacing w:val="-1"/>
                    </w:rPr>
                    <w:t xml:space="preserve"> </w:t>
                  </w:r>
                  <w:r w:rsidRPr="00DD26AC">
                    <w:rPr>
                      <w:rFonts w:cs="Georgia"/>
                      <w:spacing w:val="1"/>
                    </w:rPr>
                    <w:t>s</w:t>
                  </w:r>
                  <w:r w:rsidRPr="00DD26AC">
                    <w:rPr>
                      <w:rFonts w:cs="Georgia"/>
                      <w:spacing w:val="-2"/>
                    </w:rPr>
                    <w:t>u</w:t>
                  </w:r>
                  <w:r w:rsidRPr="00DD26AC">
                    <w:rPr>
                      <w:rFonts w:cs="Georgia"/>
                      <w:spacing w:val="1"/>
                    </w:rPr>
                    <w:t>p</w:t>
                  </w:r>
                  <w:r w:rsidRPr="00DD26AC">
                    <w:rPr>
                      <w:rFonts w:cs="Georgia"/>
                      <w:spacing w:val="-3"/>
                    </w:rPr>
                    <w:t>é</w:t>
                  </w:r>
                  <w:r w:rsidRPr="00DD26AC">
                    <w:rPr>
                      <w:rFonts w:cs="Georgia"/>
                      <w:spacing w:val="1"/>
                    </w:rPr>
                    <w:t>r</w:t>
                  </w:r>
                  <w:r w:rsidRPr="00DD26AC">
                    <w:rPr>
                      <w:rFonts w:cs="Georgia"/>
                    </w:rPr>
                    <w:t>i</w:t>
                  </w:r>
                  <w:r w:rsidRPr="00DD26AC">
                    <w:rPr>
                      <w:rFonts w:cs="Georgia"/>
                      <w:spacing w:val="-1"/>
                    </w:rPr>
                    <w:t>e</w:t>
                  </w:r>
                  <w:r w:rsidRPr="00DD26AC">
                    <w:rPr>
                      <w:rFonts w:cs="Georgia"/>
                    </w:rPr>
                    <w:t>u</w:t>
                  </w:r>
                  <w:r w:rsidRPr="00DD26AC">
                    <w:rPr>
                      <w:rFonts w:cs="Georgia"/>
                      <w:spacing w:val="1"/>
                    </w:rPr>
                    <w:t>r</w:t>
                  </w:r>
                  <w:r w:rsidRPr="00DD26AC">
                    <w:rPr>
                      <w:rFonts w:cs="Georgia"/>
                      <w:spacing w:val="-1"/>
                    </w:rPr>
                    <w:t>e</w:t>
                  </w:r>
                  <w:r w:rsidRPr="00DD26AC">
                    <w:rPr>
                      <w:rFonts w:cs="Georgia"/>
                    </w:rPr>
                    <w:t>.</w:t>
                  </w:r>
                </w:p>
                <w:p w14:paraId="2DC86A65" w14:textId="77777777" w:rsidR="00A02882" w:rsidRPr="00DD26AC" w:rsidRDefault="00A02882">
                  <w:pPr>
                    <w:widowControl w:val="0"/>
                    <w:autoSpaceDE w:val="0"/>
                    <w:autoSpaceDN w:val="0"/>
                    <w:adjustRightInd w:val="0"/>
                    <w:spacing w:before="18" w:line="200" w:lineRule="exact"/>
                    <w:rPr>
                      <w:rFonts w:cs="Georgia"/>
                    </w:rPr>
                  </w:pPr>
                </w:p>
                <w:p w14:paraId="7CA66068" w14:textId="77777777" w:rsidR="00A02882" w:rsidRPr="00DD26AC" w:rsidRDefault="00A02882">
                  <w:pPr>
                    <w:widowControl w:val="0"/>
                    <w:autoSpaceDE w:val="0"/>
                    <w:autoSpaceDN w:val="0"/>
                    <w:adjustRightInd w:val="0"/>
                    <w:spacing w:before="18" w:line="200" w:lineRule="exact"/>
                    <w:rPr>
                      <w:rFonts w:cs="Georgia"/>
                    </w:rPr>
                  </w:pPr>
                </w:p>
                <w:p w14:paraId="15CD6D12" w14:textId="77777777" w:rsidR="00A02882" w:rsidRPr="00DD26AC" w:rsidRDefault="00A02882">
                  <w:pPr>
                    <w:widowControl w:val="0"/>
                    <w:autoSpaceDE w:val="0"/>
                    <w:autoSpaceDN w:val="0"/>
                    <w:adjustRightInd w:val="0"/>
                    <w:spacing w:before="18" w:line="200" w:lineRule="exact"/>
                    <w:rPr>
                      <w:rFonts w:cs="Georgia"/>
                    </w:rPr>
                  </w:pPr>
                </w:p>
                <w:p w14:paraId="04DE059D" w14:textId="77777777" w:rsidR="00A02882" w:rsidRPr="00DD26AC" w:rsidRDefault="00357224">
                  <w:pPr>
                    <w:pStyle w:val="Titre5"/>
                  </w:pPr>
                  <w:bookmarkStart w:id="1977" w:name="_2.3.2_Direction_de"/>
                  <w:bookmarkStart w:id="1978" w:name="_2.3.2._Direction_de"/>
                  <w:bookmarkEnd w:id="1977"/>
                  <w:bookmarkEnd w:id="1978"/>
                  <w:r w:rsidRPr="00DD26AC">
                    <w:t>2.3.2. Di</w:t>
                  </w:r>
                  <w:r w:rsidRPr="00DD26AC">
                    <w:rPr>
                      <w:spacing w:val="1"/>
                    </w:rPr>
                    <w:t>r</w:t>
                  </w:r>
                  <w:r w:rsidRPr="00DD26AC">
                    <w:rPr>
                      <w:spacing w:val="-1"/>
                    </w:rPr>
                    <w:t>e</w:t>
                  </w:r>
                  <w:r w:rsidRPr="00DD26AC">
                    <w:t>c</w:t>
                  </w:r>
                  <w:r w:rsidRPr="00DD26AC">
                    <w:rPr>
                      <w:spacing w:val="1"/>
                    </w:rPr>
                    <w:t>t</w:t>
                  </w:r>
                  <w:r w:rsidRPr="00DD26AC">
                    <w:rPr>
                      <w:spacing w:val="-2"/>
                    </w:rPr>
                    <w:t>i</w:t>
                  </w:r>
                  <w:r w:rsidRPr="00DD26AC">
                    <w:rPr>
                      <w:spacing w:val="1"/>
                    </w:rPr>
                    <w:t>o</w:t>
                  </w:r>
                  <w:r w:rsidRPr="00DD26AC">
                    <w:t>n</w:t>
                  </w:r>
                  <w:r w:rsidRPr="00DD26AC">
                    <w:rPr>
                      <w:spacing w:val="-1"/>
                    </w:rPr>
                    <w:t xml:space="preserve"> </w:t>
                  </w:r>
                  <w:r w:rsidRPr="00DD26AC">
                    <w:t>de</w:t>
                  </w:r>
                  <w:r w:rsidRPr="00DD26AC">
                    <w:rPr>
                      <w:spacing w:val="-2"/>
                    </w:rPr>
                    <w:t xml:space="preserve"> </w:t>
                  </w:r>
                  <w:r w:rsidRPr="00DD26AC">
                    <w:t>c</w:t>
                  </w:r>
                  <w:r w:rsidRPr="00DD26AC">
                    <w:rPr>
                      <w:spacing w:val="-1"/>
                    </w:rPr>
                    <w:t>la</w:t>
                  </w:r>
                  <w:r w:rsidRPr="00DD26AC">
                    <w:rPr>
                      <w:spacing w:val="1"/>
                    </w:rPr>
                    <w:t>ss</w:t>
                  </w:r>
                  <w:r w:rsidRPr="00DD26AC">
                    <w:rPr>
                      <w:spacing w:val="-1"/>
                    </w:rPr>
                    <w:t>e</w:t>
                  </w:r>
                  <w:r w:rsidRPr="00DD26AC">
                    <w:t>, guid</w:t>
                  </w:r>
                  <w:r w:rsidRPr="00DD26AC">
                    <w:rPr>
                      <w:spacing w:val="-1"/>
                    </w:rPr>
                    <w:t>an</w:t>
                  </w:r>
                  <w:r w:rsidRPr="00DD26AC">
                    <w:t>ce</w:t>
                  </w:r>
                  <w:r w:rsidRPr="00DD26AC">
                    <w:rPr>
                      <w:spacing w:val="-2"/>
                    </w:rPr>
                    <w:t xml:space="preserve"> </w:t>
                  </w:r>
                  <w:r w:rsidRPr="00DD26AC">
                    <w:rPr>
                      <w:spacing w:val="-1"/>
                    </w:rPr>
                    <w:t>e</w:t>
                  </w:r>
                  <w:r w:rsidRPr="00DD26AC">
                    <w:t>t</w:t>
                  </w:r>
                  <w:r w:rsidRPr="00DD26AC">
                    <w:rPr>
                      <w:spacing w:val="-2"/>
                    </w:rPr>
                    <w:t xml:space="preserve"> </w:t>
                  </w:r>
                  <w:r w:rsidRPr="00DD26AC">
                    <w:rPr>
                      <w:spacing w:val="1"/>
                    </w:rPr>
                    <w:t>r</w:t>
                  </w:r>
                  <w:r w:rsidRPr="00DD26AC">
                    <w:rPr>
                      <w:spacing w:val="-1"/>
                    </w:rPr>
                    <w:t>e</w:t>
                  </w:r>
                  <w:r w:rsidRPr="00DD26AC">
                    <w:t>c</w:t>
                  </w:r>
                  <w:r w:rsidRPr="00DD26AC">
                    <w:rPr>
                      <w:spacing w:val="-1"/>
                    </w:rPr>
                    <w:t>y</w:t>
                  </w:r>
                  <w:r w:rsidRPr="00DD26AC">
                    <w:rPr>
                      <w:spacing w:val="1"/>
                    </w:rPr>
                    <w:t>c</w:t>
                  </w:r>
                  <w:r w:rsidRPr="00DD26AC">
                    <w:rPr>
                      <w:spacing w:val="-1"/>
                    </w:rPr>
                    <w:t>la</w:t>
                  </w:r>
                  <w:r w:rsidRPr="00DD26AC">
                    <w:t>ge</w:t>
                  </w:r>
                </w:p>
                <w:p w14:paraId="548A02BE" w14:textId="77777777" w:rsidR="00A02882" w:rsidRPr="00DD26AC" w:rsidRDefault="00A02882">
                  <w:pPr>
                    <w:widowControl w:val="0"/>
                    <w:autoSpaceDE w:val="0"/>
                    <w:autoSpaceDN w:val="0"/>
                    <w:adjustRightInd w:val="0"/>
                    <w:spacing w:line="250" w:lineRule="exact"/>
                    <w:jc w:val="both"/>
                    <w:rPr>
                      <w:rFonts w:cs="Georgia"/>
                      <w:b/>
                    </w:rPr>
                  </w:pPr>
                </w:p>
                <w:p w14:paraId="4D982164" w14:textId="77777777" w:rsidR="00A02882" w:rsidRPr="00DD26AC" w:rsidRDefault="00357224">
                  <w:pPr>
                    <w:pStyle w:val="Paragraphedeliste"/>
                    <w:widowControl w:val="0"/>
                    <w:numPr>
                      <w:ilvl w:val="0"/>
                      <w:numId w:val="60"/>
                    </w:numPr>
                    <w:suppressAutoHyphens w:val="0"/>
                    <w:autoSpaceDE w:val="0"/>
                    <w:autoSpaceDN w:val="0"/>
                    <w:adjustRightInd w:val="0"/>
                    <w:spacing w:before="85"/>
                    <w:ind w:left="0" w:firstLine="0"/>
                    <w:contextualSpacing/>
                    <w:jc w:val="both"/>
                    <w:rPr>
                      <w:rFonts w:asciiTheme="majorHAnsi" w:hAnsiTheme="majorHAnsi" w:cs="Georgia"/>
                      <w:sz w:val="22"/>
                      <w:szCs w:val="22"/>
                      <w:u w:val="single"/>
                    </w:rPr>
                  </w:pPr>
                  <w:r w:rsidRPr="00DD26AC">
                    <w:rPr>
                      <w:rFonts w:asciiTheme="majorHAnsi" w:hAnsiTheme="majorHAnsi" w:cs="Georgia"/>
                      <w:b/>
                      <w:bCs/>
                      <w:spacing w:val="1"/>
                      <w:sz w:val="22"/>
                      <w:szCs w:val="22"/>
                      <w:u w:val="single"/>
                    </w:rPr>
                    <w:t>Di</w:t>
                  </w:r>
                  <w:r w:rsidRPr="00DD26AC">
                    <w:rPr>
                      <w:rFonts w:asciiTheme="majorHAnsi" w:hAnsiTheme="majorHAnsi" w:cs="Georgia"/>
                      <w:b/>
                      <w:bCs/>
                      <w:spacing w:val="-2"/>
                      <w:sz w:val="22"/>
                      <w:szCs w:val="22"/>
                      <w:u w:val="single"/>
                    </w:rPr>
                    <w:t>r</w:t>
                  </w:r>
                  <w:r w:rsidRPr="00DD26AC">
                    <w:rPr>
                      <w:rFonts w:asciiTheme="majorHAnsi" w:hAnsiTheme="majorHAnsi" w:cs="Georgia"/>
                      <w:b/>
                      <w:bCs/>
                      <w:spacing w:val="1"/>
                      <w:sz w:val="22"/>
                      <w:szCs w:val="22"/>
                      <w:u w:val="single"/>
                    </w:rPr>
                    <w:t>e</w:t>
                  </w:r>
                  <w:r w:rsidRPr="00DD26AC">
                    <w:rPr>
                      <w:rFonts w:asciiTheme="majorHAnsi" w:hAnsiTheme="majorHAnsi" w:cs="Georgia"/>
                      <w:b/>
                      <w:bCs/>
                      <w:spacing w:val="-2"/>
                      <w:sz w:val="22"/>
                      <w:szCs w:val="22"/>
                      <w:u w:val="single"/>
                    </w:rPr>
                    <w:t>c</w:t>
                  </w:r>
                  <w:r w:rsidRPr="00DD26AC">
                    <w:rPr>
                      <w:rFonts w:asciiTheme="majorHAnsi" w:hAnsiTheme="majorHAnsi" w:cs="Georgia"/>
                      <w:b/>
                      <w:bCs/>
                      <w:spacing w:val="-1"/>
                      <w:sz w:val="22"/>
                      <w:szCs w:val="22"/>
                      <w:u w:val="single"/>
                    </w:rPr>
                    <w:t>t</w:t>
                  </w:r>
                  <w:r w:rsidRPr="00DD26AC">
                    <w:rPr>
                      <w:rFonts w:asciiTheme="majorHAnsi" w:hAnsiTheme="majorHAnsi" w:cs="Georgia"/>
                      <w:b/>
                      <w:bCs/>
                      <w:spacing w:val="1"/>
                      <w:sz w:val="22"/>
                      <w:szCs w:val="22"/>
                      <w:u w:val="single"/>
                    </w:rPr>
                    <w:t>i</w:t>
                  </w:r>
                  <w:r w:rsidRPr="00DD26AC">
                    <w:rPr>
                      <w:rFonts w:asciiTheme="majorHAnsi" w:hAnsiTheme="majorHAnsi" w:cs="Georgia"/>
                      <w:b/>
                      <w:bCs/>
                      <w:spacing w:val="-1"/>
                      <w:sz w:val="22"/>
                      <w:szCs w:val="22"/>
                      <w:u w:val="single"/>
                    </w:rPr>
                    <w:t>o</w:t>
                  </w:r>
                  <w:r w:rsidRPr="00DD26AC">
                    <w:rPr>
                      <w:rFonts w:asciiTheme="majorHAnsi" w:hAnsiTheme="majorHAnsi" w:cs="Georgia"/>
                      <w:b/>
                      <w:bCs/>
                      <w:sz w:val="22"/>
                      <w:szCs w:val="22"/>
                      <w:u w:val="single"/>
                    </w:rPr>
                    <w:t>n</w:t>
                  </w:r>
                  <w:r w:rsidRPr="00DD26AC">
                    <w:rPr>
                      <w:rFonts w:asciiTheme="majorHAnsi" w:hAnsiTheme="majorHAnsi" w:cs="Georgia"/>
                      <w:b/>
                      <w:bCs/>
                      <w:spacing w:val="-2"/>
                      <w:sz w:val="22"/>
                      <w:szCs w:val="22"/>
                      <w:u w:val="single"/>
                    </w:rPr>
                    <w:t xml:space="preserve"> </w:t>
                  </w:r>
                  <w:r w:rsidRPr="00DD26AC">
                    <w:rPr>
                      <w:rFonts w:asciiTheme="majorHAnsi" w:hAnsiTheme="majorHAnsi" w:cs="Georgia"/>
                      <w:b/>
                      <w:bCs/>
                      <w:sz w:val="22"/>
                      <w:szCs w:val="22"/>
                      <w:u w:val="single"/>
                    </w:rPr>
                    <w:t>de c</w:t>
                  </w:r>
                  <w:r w:rsidRPr="00DD26AC">
                    <w:rPr>
                      <w:rFonts w:asciiTheme="majorHAnsi" w:hAnsiTheme="majorHAnsi" w:cs="Georgia"/>
                      <w:b/>
                      <w:bCs/>
                      <w:spacing w:val="1"/>
                      <w:sz w:val="22"/>
                      <w:szCs w:val="22"/>
                      <w:u w:val="single"/>
                    </w:rPr>
                    <w:t>l</w:t>
                  </w:r>
                  <w:r w:rsidRPr="00DD26AC">
                    <w:rPr>
                      <w:rFonts w:asciiTheme="majorHAnsi" w:hAnsiTheme="majorHAnsi" w:cs="Georgia"/>
                      <w:b/>
                      <w:bCs/>
                      <w:sz w:val="22"/>
                      <w:szCs w:val="22"/>
                      <w:u w:val="single"/>
                    </w:rPr>
                    <w:t>as</w:t>
                  </w:r>
                  <w:r w:rsidRPr="00DD26AC">
                    <w:rPr>
                      <w:rFonts w:asciiTheme="majorHAnsi" w:hAnsiTheme="majorHAnsi" w:cs="Georgia"/>
                      <w:b/>
                      <w:bCs/>
                      <w:spacing w:val="-3"/>
                      <w:sz w:val="22"/>
                      <w:szCs w:val="22"/>
                      <w:u w:val="single"/>
                    </w:rPr>
                    <w:t>s</w:t>
                  </w:r>
                  <w:r w:rsidRPr="00DD26AC">
                    <w:rPr>
                      <w:rFonts w:asciiTheme="majorHAnsi" w:hAnsiTheme="majorHAnsi" w:cs="Georgia"/>
                      <w:b/>
                      <w:bCs/>
                      <w:sz w:val="22"/>
                      <w:szCs w:val="22"/>
                      <w:u w:val="single"/>
                    </w:rPr>
                    <w:t>e</w:t>
                  </w:r>
                </w:p>
                <w:p w14:paraId="6045E885" w14:textId="77777777" w:rsidR="00A02882" w:rsidRPr="00DD26AC" w:rsidRDefault="00A02882">
                  <w:pPr>
                    <w:widowControl w:val="0"/>
                    <w:autoSpaceDE w:val="0"/>
                    <w:autoSpaceDN w:val="0"/>
                    <w:adjustRightInd w:val="0"/>
                    <w:spacing w:before="13" w:line="240" w:lineRule="exact"/>
                    <w:rPr>
                      <w:rFonts w:cs="Georgia"/>
                    </w:rPr>
                  </w:pPr>
                </w:p>
                <w:p w14:paraId="74F6256F" w14:textId="77777777" w:rsidR="00A02882" w:rsidRPr="00DD26AC" w:rsidRDefault="00357224">
                  <w:pPr>
                    <w:widowControl w:val="0"/>
                    <w:autoSpaceDE w:val="0"/>
                    <w:autoSpaceDN w:val="0"/>
                    <w:adjustRightInd w:val="0"/>
                    <w:spacing w:line="250" w:lineRule="exact"/>
                    <w:jc w:val="both"/>
                    <w:rPr>
                      <w:rFonts w:cs="Georgia"/>
                      <w:spacing w:val="-1"/>
                    </w:rPr>
                  </w:pPr>
                  <w:r w:rsidRPr="00DD26AC">
                    <w:rPr>
                      <w:rFonts w:cs="Georgia"/>
                      <w:spacing w:val="1"/>
                    </w:rPr>
                    <w:t>L</w:t>
                  </w:r>
                  <w:r w:rsidRPr="00DD26AC">
                    <w:rPr>
                      <w:rFonts w:cs="Georgia"/>
                    </w:rPr>
                    <w:t>e</w:t>
                  </w:r>
                  <w:r w:rsidRPr="00DD26AC">
                    <w:rPr>
                      <w:rFonts w:cs="Georgia"/>
                      <w:spacing w:val="1"/>
                    </w:rPr>
                    <w:t xml:space="preserve"> </w:t>
                  </w:r>
                  <w:r w:rsidRPr="00DD26AC">
                    <w:rPr>
                      <w:rFonts w:cs="Georgia"/>
                      <w:spacing w:val="-1"/>
                    </w:rPr>
                    <w:t>n</w:t>
                  </w:r>
                  <w:r w:rsidRPr="00DD26AC">
                    <w:rPr>
                      <w:rFonts w:cs="Georgia"/>
                      <w:spacing w:val="1"/>
                    </w:rPr>
                    <w:t>o</w:t>
                  </w:r>
                  <w:r w:rsidRPr="00DD26AC">
                    <w:rPr>
                      <w:rFonts w:cs="Georgia"/>
                    </w:rPr>
                    <w:t>m</w:t>
                  </w:r>
                  <w:r w:rsidRPr="00DD26AC">
                    <w:rPr>
                      <w:rFonts w:cs="Georgia"/>
                      <w:spacing w:val="-1"/>
                    </w:rPr>
                    <w:t>b</w:t>
                  </w:r>
                  <w:r w:rsidRPr="00DD26AC">
                    <w:rPr>
                      <w:rFonts w:cs="Georgia"/>
                      <w:spacing w:val="1"/>
                    </w:rPr>
                    <w:t>r</w:t>
                  </w:r>
                  <w:r w:rsidRPr="00DD26AC">
                    <w:rPr>
                      <w:rFonts w:cs="Georgia"/>
                    </w:rPr>
                    <w:t>e</w:t>
                  </w:r>
                  <w:r w:rsidRPr="00DD26AC">
                    <w:rPr>
                      <w:rFonts w:cs="Georgia"/>
                      <w:spacing w:val="1"/>
                    </w:rPr>
                    <w:t xml:space="preserve"> </w:t>
                  </w:r>
                  <w:r w:rsidRPr="00DD26AC">
                    <w:rPr>
                      <w:rFonts w:cs="Georgia"/>
                    </w:rPr>
                    <w:t>de</w:t>
                  </w:r>
                  <w:r w:rsidRPr="00DD26AC">
                    <w:rPr>
                      <w:rFonts w:cs="Georgia"/>
                      <w:spacing w:val="1"/>
                    </w:rPr>
                    <w:t xml:space="preserve"> p</w:t>
                  </w:r>
                  <w:r w:rsidRPr="00DD26AC">
                    <w:rPr>
                      <w:rFonts w:cs="Georgia"/>
                      <w:spacing w:val="-1"/>
                    </w:rPr>
                    <w:t>é</w:t>
                  </w:r>
                  <w:r w:rsidRPr="00DD26AC">
                    <w:rPr>
                      <w:rFonts w:cs="Georgia"/>
                      <w:spacing w:val="1"/>
                    </w:rPr>
                    <w:t>r</w:t>
                  </w:r>
                  <w:r w:rsidRPr="00DD26AC">
                    <w:rPr>
                      <w:rFonts w:cs="Georgia"/>
                      <w:spacing w:val="-2"/>
                    </w:rPr>
                    <w:t>i</w:t>
                  </w:r>
                  <w:r w:rsidRPr="00DD26AC">
                    <w:rPr>
                      <w:rFonts w:cs="Georgia"/>
                      <w:spacing w:val="1"/>
                    </w:rPr>
                    <w:t>o</w:t>
                  </w:r>
                  <w:r w:rsidRPr="00DD26AC">
                    <w:rPr>
                      <w:rFonts w:cs="Georgia"/>
                    </w:rPr>
                    <w:t>d</w:t>
                  </w:r>
                  <w:r w:rsidRPr="00DD26AC">
                    <w:rPr>
                      <w:rFonts w:cs="Georgia"/>
                      <w:spacing w:val="-1"/>
                    </w:rPr>
                    <w:t>e</w:t>
                  </w:r>
                  <w:r w:rsidRPr="00DD26AC">
                    <w:rPr>
                      <w:rFonts w:cs="Georgia"/>
                    </w:rPr>
                    <w:t xml:space="preserve">s </w:t>
                  </w:r>
                  <w:r w:rsidRPr="00DD26AC">
                    <w:rPr>
                      <w:rFonts w:cs="Georgia"/>
                      <w:spacing w:val="-1"/>
                    </w:rPr>
                    <w:t>a</w:t>
                  </w:r>
                  <w:r w:rsidRPr="00DD26AC">
                    <w:rPr>
                      <w:rFonts w:cs="Georgia"/>
                      <w:spacing w:val="1"/>
                    </w:rPr>
                    <w:t>ttr</w:t>
                  </w:r>
                  <w:r w:rsidRPr="00DD26AC">
                    <w:rPr>
                      <w:rFonts w:cs="Georgia"/>
                      <w:spacing w:val="-2"/>
                    </w:rPr>
                    <w:t>i</w:t>
                  </w:r>
                  <w:r w:rsidRPr="00DD26AC">
                    <w:rPr>
                      <w:rFonts w:cs="Georgia"/>
                      <w:spacing w:val="1"/>
                    </w:rPr>
                    <w:t>b</w:t>
                  </w:r>
                  <w:r w:rsidRPr="00DD26AC">
                    <w:rPr>
                      <w:rFonts w:cs="Georgia"/>
                    </w:rPr>
                    <w:t>u</w:t>
                  </w:r>
                  <w:r w:rsidRPr="00DD26AC">
                    <w:rPr>
                      <w:rFonts w:cs="Georgia"/>
                      <w:spacing w:val="-1"/>
                    </w:rPr>
                    <w:t>ée</w:t>
                  </w:r>
                  <w:r w:rsidRPr="00DD26AC">
                    <w:rPr>
                      <w:rFonts w:cs="Georgia"/>
                      <w:spacing w:val="1"/>
                    </w:rPr>
                    <w:t>s</w:t>
                  </w:r>
                  <w:r w:rsidRPr="00DD26AC">
                    <w:rPr>
                      <w:rFonts w:cs="Georgia"/>
                    </w:rPr>
                    <w:t>,</w:t>
                  </w:r>
                  <w:r w:rsidRPr="00DD26AC">
                    <w:rPr>
                      <w:rFonts w:cs="Georgia"/>
                      <w:spacing w:val="2"/>
                    </w:rPr>
                    <w:t xml:space="preserve"> </w:t>
                  </w:r>
                  <w:r w:rsidRPr="00DD26AC">
                    <w:rPr>
                      <w:rFonts w:cs="Georgia"/>
                      <w:spacing w:val="-1"/>
                    </w:rPr>
                    <w:t>e</w:t>
                  </w:r>
                  <w:r w:rsidRPr="00DD26AC">
                    <w:rPr>
                      <w:rFonts w:cs="Georgia"/>
                    </w:rPr>
                    <w:t>n</w:t>
                  </w:r>
                  <w:r w:rsidRPr="00DD26AC">
                    <w:rPr>
                      <w:rFonts w:cs="Georgia"/>
                      <w:spacing w:val="1"/>
                    </w:rPr>
                    <w:t xml:space="preserve"> </w:t>
                  </w:r>
                  <w:r w:rsidRPr="00DD26AC">
                    <w:rPr>
                      <w:rFonts w:cs="Georgia"/>
                    </w:rPr>
                    <w:t>d</w:t>
                  </w:r>
                  <w:r w:rsidRPr="00DD26AC">
                    <w:rPr>
                      <w:rFonts w:cs="Georgia"/>
                      <w:spacing w:val="-1"/>
                    </w:rPr>
                    <w:t>e</w:t>
                  </w:r>
                  <w:r w:rsidRPr="00DD26AC">
                    <w:rPr>
                      <w:rFonts w:cs="Georgia"/>
                      <w:spacing w:val="1"/>
                    </w:rPr>
                    <w:t>h</w:t>
                  </w:r>
                  <w:r w:rsidRPr="00DD26AC">
                    <w:rPr>
                      <w:rFonts w:cs="Georgia"/>
                      <w:spacing w:val="-1"/>
                    </w:rPr>
                    <w:t>o</w:t>
                  </w:r>
                  <w:r w:rsidRPr="00DD26AC">
                    <w:rPr>
                      <w:rFonts w:cs="Georgia"/>
                      <w:spacing w:val="1"/>
                    </w:rPr>
                    <w:t>r</w:t>
                  </w:r>
                  <w:r w:rsidRPr="00DD26AC">
                    <w:rPr>
                      <w:rFonts w:cs="Georgia"/>
                    </w:rPr>
                    <w:t>s</w:t>
                  </w:r>
                  <w:r w:rsidRPr="00DD26AC">
                    <w:rPr>
                      <w:rFonts w:cs="Georgia"/>
                      <w:spacing w:val="2"/>
                    </w:rPr>
                    <w:t xml:space="preserve"> </w:t>
                  </w:r>
                  <w:r w:rsidRPr="00DD26AC">
                    <w:rPr>
                      <w:rFonts w:cs="Georgia"/>
                      <w:spacing w:val="-2"/>
                    </w:rPr>
                    <w:t>d</w:t>
                  </w:r>
                  <w:r w:rsidRPr="00DD26AC">
                    <w:rPr>
                      <w:rFonts w:cs="Georgia"/>
                    </w:rPr>
                    <w:t xml:space="preserve">u </w:t>
                  </w:r>
                  <w:r w:rsidRPr="00DD26AC">
                    <w:rPr>
                      <w:rFonts w:cs="Georgia"/>
                      <w:spacing w:val="1"/>
                    </w:rPr>
                    <w:t>c</w:t>
                  </w:r>
                  <w:r w:rsidRPr="00DD26AC">
                    <w:rPr>
                      <w:rFonts w:cs="Georgia"/>
                      <w:spacing w:val="-1"/>
                    </w:rPr>
                    <w:t>a</w:t>
                  </w:r>
                  <w:r w:rsidRPr="00DD26AC">
                    <w:rPr>
                      <w:rFonts w:cs="Georgia"/>
                      <w:spacing w:val="1"/>
                    </w:rPr>
                    <w:t>p</w:t>
                  </w:r>
                  <w:r w:rsidRPr="00DD26AC">
                    <w:rPr>
                      <w:rFonts w:cs="Georgia"/>
                    </w:rPr>
                    <w:t>i</w:t>
                  </w:r>
                  <w:r w:rsidRPr="00DD26AC">
                    <w:rPr>
                      <w:rFonts w:cs="Georgia"/>
                      <w:spacing w:val="1"/>
                    </w:rPr>
                    <w:t>t</w:t>
                  </w:r>
                  <w:r w:rsidRPr="00DD26AC">
                    <w:rPr>
                      <w:rFonts w:cs="Georgia"/>
                      <w:spacing w:val="-1"/>
                    </w:rPr>
                    <w:t>al-</w:t>
                  </w:r>
                  <w:r w:rsidRPr="00DD26AC">
                    <w:rPr>
                      <w:rFonts w:cs="Georgia"/>
                      <w:spacing w:val="1"/>
                    </w:rPr>
                    <w:t>p</w:t>
                  </w:r>
                  <w:r w:rsidRPr="00DD26AC">
                    <w:rPr>
                      <w:rFonts w:cs="Georgia"/>
                      <w:spacing w:val="-1"/>
                    </w:rPr>
                    <w:t>é</w:t>
                  </w:r>
                  <w:r w:rsidRPr="00DD26AC">
                    <w:rPr>
                      <w:rFonts w:cs="Georgia"/>
                      <w:spacing w:val="1"/>
                    </w:rPr>
                    <w:t>r</w:t>
                  </w:r>
                  <w:r w:rsidRPr="00DD26AC">
                    <w:rPr>
                      <w:rFonts w:cs="Georgia"/>
                      <w:spacing w:val="-2"/>
                    </w:rPr>
                    <w:t>i</w:t>
                  </w:r>
                  <w:r w:rsidRPr="00DD26AC">
                    <w:rPr>
                      <w:rFonts w:cs="Georgia"/>
                      <w:spacing w:val="1"/>
                    </w:rPr>
                    <w:t>o</w:t>
                  </w:r>
                  <w:r w:rsidRPr="00DD26AC">
                    <w:rPr>
                      <w:rFonts w:cs="Georgia"/>
                    </w:rPr>
                    <w:t>d</w:t>
                  </w:r>
                  <w:r w:rsidRPr="00DD26AC">
                    <w:rPr>
                      <w:rFonts w:cs="Georgia"/>
                      <w:spacing w:val="-1"/>
                    </w:rPr>
                    <w:t>e</w:t>
                  </w:r>
                  <w:r w:rsidRPr="00DD26AC">
                    <w:rPr>
                      <w:rFonts w:cs="Georgia"/>
                    </w:rPr>
                    <w:t xml:space="preserve">s, </w:t>
                  </w:r>
                  <w:r w:rsidRPr="00DD26AC">
                    <w:rPr>
                      <w:rFonts w:cs="Georgia"/>
                      <w:spacing w:val="1"/>
                    </w:rPr>
                    <w:t>p</w:t>
                  </w:r>
                  <w:r w:rsidRPr="00DD26AC">
                    <w:rPr>
                      <w:rFonts w:cs="Georgia"/>
                      <w:spacing w:val="-1"/>
                    </w:rPr>
                    <w:t>o</w:t>
                  </w:r>
                  <w:r w:rsidRPr="00DD26AC">
                    <w:rPr>
                      <w:rFonts w:cs="Georgia"/>
                    </w:rPr>
                    <w:t>ur</w:t>
                  </w:r>
                  <w:r w:rsidRPr="00DD26AC">
                    <w:rPr>
                      <w:rFonts w:cs="Georgia"/>
                      <w:spacing w:val="2"/>
                    </w:rPr>
                    <w:t xml:space="preserve"> </w:t>
                  </w:r>
                  <w:r w:rsidRPr="00DD26AC">
                    <w:rPr>
                      <w:rFonts w:cs="Georgia"/>
                      <w:spacing w:val="-3"/>
                    </w:rPr>
                    <w:t>l</w:t>
                  </w:r>
                  <w:r w:rsidRPr="00DD26AC">
                    <w:rPr>
                      <w:rFonts w:cs="Georgia"/>
                      <w:spacing w:val="-1"/>
                    </w:rPr>
                    <w:t>e</w:t>
                  </w:r>
                  <w:r w:rsidRPr="00DD26AC">
                    <w:rPr>
                      <w:rFonts w:cs="Georgia"/>
                    </w:rPr>
                    <w:t>s</w:t>
                  </w:r>
                  <w:r w:rsidRPr="00DD26AC">
                    <w:rPr>
                      <w:rFonts w:cs="Georgia"/>
                      <w:spacing w:val="2"/>
                    </w:rPr>
                    <w:t xml:space="preserve"> </w:t>
                  </w:r>
                  <w:r w:rsidRPr="00DD26AC">
                    <w:rPr>
                      <w:rFonts w:cs="Georgia"/>
                    </w:rPr>
                    <w:t>di</w:t>
                  </w:r>
                  <w:r w:rsidRPr="00DD26AC">
                    <w:rPr>
                      <w:rFonts w:cs="Georgia"/>
                      <w:spacing w:val="1"/>
                    </w:rPr>
                    <w:t>r</w:t>
                  </w:r>
                  <w:r w:rsidRPr="00DD26AC">
                    <w:rPr>
                      <w:rFonts w:cs="Georgia"/>
                      <w:spacing w:val="-1"/>
                    </w:rPr>
                    <w:t>e</w:t>
                  </w:r>
                  <w:r w:rsidRPr="00DD26AC">
                    <w:rPr>
                      <w:rFonts w:cs="Georgia"/>
                      <w:spacing w:val="1"/>
                    </w:rPr>
                    <w:t>ct</w:t>
                  </w:r>
                  <w:r w:rsidRPr="00DD26AC">
                    <w:rPr>
                      <w:rFonts w:cs="Georgia"/>
                      <w:spacing w:val="-2"/>
                    </w:rPr>
                    <w:t>i</w:t>
                  </w:r>
                  <w:r w:rsidRPr="00DD26AC">
                    <w:rPr>
                      <w:rFonts w:cs="Georgia"/>
                      <w:spacing w:val="1"/>
                    </w:rPr>
                    <w:t>o</w:t>
                  </w:r>
                  <w:r w:rsidRPr="00DD26AC">
                    <w:rPr>
                      <w:rFonts w:cs="Georgia"/>
                      <w:spacing w:val="-1"/>
                    </w:rPr>
                    <w:t>n</w:t>
                  </w:r>
                  <w:r w:rsidRPr="00DD26AC">
                    <w:rPr>
                      <w:rFonts w:cs="Georgia"/>
                    </w:rPr>
                    <w:t>s</w:t>
                  </w:r>
                  <w:r w:rsidRPr="00DD26AC">
                    <w:rPr>
                      <w:rFonts w:cs="Georgia"/>
                      <w:spacing w:val="2"/>
                    </w:rPr>
                    <w:t xml:space="preserve"> </w:t>
                  </w:r>
                  <w:r w:rsidRPr="00DD26AC">
                    <w:rPr>
                      <w:rFonts w:cs="Georgia"/>
                    </w:rPr>
                    <w:t>de</w:t>
                  </w:r>
                  <w:r w:rsidRPr="00DD26AC">
                    <w:rPr>
                      <w:rFonts w:cs="Georgia"/>
                      <w:spacing w:val="1"/>
                    </w:rPr>
                    <w:t xml:space="preserve"> c</w:t>
                  </w:r>
                  <w:r w:rsidRPr="00DD26AC">
                    <w:rPr>
                      <w:rFonts w:cs="Georgia"/>
                      <w:spacing w:val="-1"/>
                    </w:rPr>
                    <w:t>la</w:t>
                  </w:r>
                  <w:r w:rsidRPr="00DD26AC">
                    <w:rPr>
                      <w:rFonts w:cs="Georgia"/>
                      <w:spacing w:val="-2"/>
                    </w:rPr>
                    <w:t>s</w:t>
                  </w:r>
                  <w:r w:rsidRPr="00DD26AC">
                    <w:rPr>
                      <w:rFonts w:cs="Georgia"/>
                      <w:spacing w:val="1"/>
                    </w:rPr>
                    <w:t>s</w:t>
                  </w:r>
                  <w:r w:rsidRPr="00DD26AC">
                    <w:rPr>
                      <w:rFonts w:cs="Georgia"/>
                      <w:spacing w:val="-1"/>
                    </w:rPr>
                    <w:t>e</w:t>
                  </w:r>
                  <w:r w:rsidRPr="00DD26AC">
                    <w:rPr>
                      <w:rFonts w:cs="Georgia"/>
                    </w:rPr>
                    <w:t xml:space="preserve"> </w:t>
                  </w:r>
                  <w:r w:rsidRPr="00DD26AC">
                    <w:rPr>
                      <w:rFonts w:cs="Georgia"/>
                      <w:spacing w:val="1"/>
                    </w:rPr>
                    <w:t>s'</w:t>
                  </w:r>
                  <w:r w:rsidRPr="00DD26AC">
                    <w:rPr>
                      <w:rFonts w:cs="Georgia"/>
                      <w:spacing w:val="-1"/>
                    </w:rPr>
                    <w:t>o</w:t>
                  </w:r>
                  <w:r w:rsidRPr="00DD26AC">
                    <w:rPr>
                      <w:rFonts w:cs="Georgia"/>
                      <w:spacing w:val="1"/>
                    </w:rPr>
                    <w:t>bt</w:t>
                  </w:r>
                  <w:r w:rsidRPr="00DD26AC">
                    <w:rPr>
                      <w:rFonts w:cs="Georgia"/>
                    </w:rPr>
                    <w:t>i</w:t>
                  </w:r>
                  <w:r w:rsidRPr="00DD26AC">
                    <w:rPr>
                      <w:rFonts w:cs="Georgia"/>
                      <w:spacing w:val="-1"/>
                    </w:rPr>
                    <w:t>en</w:t>
                  </w:r>
                  <w:r w:rsidRPr="00DD26AC">
                    <w:rPr>
                      <w:rFonts w:cs="Georgia"/>
                    </w:rPr>
                    <w:t>t</w:t>
                  </w:r>
                  <w:r w:rsidRPr="00DD26AC">
                    <w:rPr>
                      <w:rFonts w:cs="Georgia"/>
                      <w:spacing w:val="2"/>
                    </w:rPr>
                    <w:t xml:space="preserve"> </w:t>
                  </w:r>
                  <w:r w:rsidRPr="00DD26AC">
                    <w:rPr>
                      <w:rFonts w:cs="Georgia"/>
                      <w:spacing w:val="-1"/>
                    </w:rPr>
                    <w:t>e</w:t>
                  </w:r>
                  <w:r w:rsidRPr="00DD26AC">
                    <w:rPr>
                      <w:rFonts w:cs="Georgia"/>
                    </w:rPr>
                    <w:t>n d</w:t>
                  </w:r>
                  <w:r w:rsidRPr="00DD26AC">
                    <w:rPr>
                      <w:rFonts w:cs="Georgia"/>
                      <w:spacing w:val="-2"/>
                    </w:rPr>
                    <w:t>i</w:t>
                  </w:r>
                  <w:r w:rsidRPr="00DD26AC">
                    <w:rPr>
                      <w:rFonts w:cs="Georgia"/>
                      <w:spacing w:val="1"/>
                    </w:rPr>
                    <w:t>v</w:t>
                  </w:r>
                  <w:r w:rsidRPr="00DD26AC">
                    <w:rPr>
                      <w:rFonts w:cs="Georgia"/>
                    </w:rPr>
                    <w:t>i</w:t>
                  </w:r>
                  <w:r w:rsidRPr="00DD26AC">
                    <w:rPr>
                      <w:rFonts w:cs="Georgia"/>
                      <w:spacing w:val="1"/>
                    </w:rPr>
                    <w:t>s</w:t>
                  </w:r>
                  <w:r w:rsidRPr="00DD26AC">
                    <w:rPr>
                      <w:rFonts w:cs="Georgia"/>
                      <w:spacing w:val="-1"/>
                    </w:rPr>
                    <w:t>an</w:t>
                  </w:r>
                  <w:r w:rsidRPr="00DD26AC">
                    <w:rPr>
                      <w:rFonts w:cs="Georgia"/>
                    </w:rPr>
                    <w:t xml:space="preserve">t </w:t>
                  </w:r>
                  <w:r w:rsidRPr="00DD26AC">
                    <w:rPr>
                      <w:rFonts w:cs="Georgia"/>
                      <w:spacing w:val="1"/>
                    </w:rPr>
                    <w:t>p</w:t>
                  </w:r>
                  <w:r w:rsidRPr="00DD26AC">
                    <w:rPr>
                      <w:rFonts w:cs="Georgia"/>
                      <w:spacing w:val="-3"/>
                    </w:rPr>
                    <w:t>a</w:t>
                  </w:r>
                  <w:r w:rsidRPr="00DD26AC">
                    <w:rPr>
                      <w:rFonts w:cs="Georgia"/>
                    </w:rPr>
                    <w:t>r</w:t>
                  </w:r>
                  <w:r w:rsidRPr="00DD26AC">
                    <w:rPr>
                      <w:rFonts w:cs="Georgia"/>
                      <w:spacing w:val="2"/>
                    </w:rPr>
                    <w:t xml:space="preserve"> </w:t>
                  </w:r>
                  <w:r w:rsidRPr="00DD26AC">
                    <w:rPr>
                      <w:rFonts w:cs="Georgia"/>
                      <w:spacing w:val="1"/>
                    </w:rPr>
                    <w:t>1</w:t>
                  </w:r>
                  <w:r w:rsidRPr="00DD26AC">
                    <w:rPr>
                      <w:rFonts w:cs="Georgia"/>
                    </w:rPr>
                    <w:t xml:space="preserve">2 </w:t>
                  </w:r>
                  <w:r w:rsidRPr="00DD26AC">
                    <w:rPr>
                      <w:rFonts w:cs="Georgia"/>
                      <w:spacing w:val="-1"/>
                    </w:rPr>
                    <w:t>l</w:t>
                  </w:r>
                  <w:r w:rsidRPr="00DD26AC">
                    <w:rPr>
                      <w:rFonts w:cs="Georgia"/>
                    </w:rPr>
                    <w:t xml:space="preserve">e </w:t>
                  </w:r>
                  <w:r w:rsidRPr="00DD26AC">
                    <w:rPr>
                      <w:rFonts w:cs="Georgia"/>
                      <w:spacing w:val="-1"/>
                    </w:rPr>
                    <w:t>n</w:t>
                  </w:r>
                  <w:r w:rsidRPr="00DD26AC">
                    <w:rPr>
                      <w:rFonts w:cs="Georgia"/>
                      <w:spacing w:val="1"/>
                    </w:rPr>
                    <w:t>o</w:t>
                  </w:r>
                  <w:r w:rsidRPr="00DD26AC">
                    <w:rPr>
                      <w:rFonts w:cs="Georgia"/>
                    </w:rPr>
                    <w:t>m</w:t>
                  </w:r>
                  <w:r w:rsidRPr="00DD26AC">
                    <w:rPr>
                      <w:rFonts w:cs="Georgia"/>
                      <w:spacing w:val="-1"/>
                    </w:rPr>
                    <w:t>b</w:t>
                  </w:r>
                  <w:r w:rsidRPr="00DD26AC">
                    <w:rPr>
                      <w:rFonts w:cs="Georgia"/>
                      <w:spacing w:val="1"/>
                    </w:rPr>
                    <w:t>r</w:t>
                  </w:r>
                  <w:r w:rsidRPr="00DD26AC">
                    <w:rPr>
                      <w:rFonts w:cs="Georgia"/>
                    </w:rPr>
                    <w:t xml:space="preserve">e </w:t>
                  </w:r>
                  <w:r w:rsidRPr="00DD26AC">
                    <w:rPr>
                      <w:rFonts w:cs="Georgia"/>
                      <w:spacing w:val="-2"/>
                    </w:rPr>
                    <w:t>t</w:t>
                  </w:r>
                  <w:r w:rsidRPr="00DD26AC">
                    <w:rPr>
                      <w:rFonts w:cs="Georgia"/>
                      <w:spacing w:val="1"/>
                    </w:rPr>
                    <w:t>ot</w:t>
                  </w:r>
                  <w:r w:rsidRPr="00DD26AC">
                    <w:rPr>
                      <w:rFonts w:cs="Georgia"/>
                      <w:spacing w:val="-1"/>
                    </w:rPr>
                    <w:t>a</w:t>
                  </w:r>
                  <w:r w:rsidRPr="00DD26AC">
                    <w:rPr>
                      <w:rFonts w:cs="Georgia"/>
                    </w:rPr>
                    <w:t>l</w:t>
                  </w:r>
                  <w:r w:rsidRPr="00DD26AC">
                    <w:rPr>
                      <w:rFonts w:cs="Georgia"/>
                      <w:spacing w:val="1"/>
                    </w:rPr>
                    <w:t xml:space="preserve"> </w:t>
                  </w:r>
                  <w:r w:rsidRPr="00DD26AC">
                    <w:rPr>
                      <w:rFonts w:cs="Georgia"/>
                      <w:spacing w:val="-2"/>
                    </w:rPr>
                    <w:t>d</w:t>
                  </w:r>
                  <w:r w:rsidRPr="00DD26AC">
                    <w:rPr>
                      <w:rFonts w:cs="Georgia"/>
                      <w:spacing w:val="-1"/>
                    </w:rPr>
                    <w:t>e</w:t>
                  </w:r>
                  <w:r w:rsidRPr="00DD26AC">
                    <w:rPr>
                      <w:rFonts w:cs="Georgia"/>
                    </w:rPr>
                    <w:t xml:space="preserve">s </w:t>
                  </w:r>
                  <w:r w:rsidRPr="00DD26AC">
                    <w:rPr>
                      <w:rFonts w:cs="Georgia"/>
                      <w:spacing w:val="-1"/>
                    </w:rPr>
                    <w:t>élè</w:t>
                  </w:r>
                  <w:r w:rsidRPr="00DD26AC">
                    <w:rPr>
                      <w:rFonts w:cs="Georgia"/>
                      <w:spacing w:val="1"/>
                    </w:rPr>
                    <w:t>v</w:t>
                  </w:r>
                  <w:r w:rsidRPr="00DD26AC">
                    <w:rPr>
                      <w:rFonts w:cs="Georgia"/>
                      <w:spacing w:val="-1"/>
                    </w:rPr>
                    <w:t>e</w:t>
                  </w:r>
                  <w:r w:rsidRPr="00DD26AC">
                    <w:rPr>
                      <w:rFonts w:cs="Georgia"/>
                    </w:rPr>
                    <w:t xml:space="preserve">s </w:t>
                  </w:r>
                  <w:r w:rsidRPr="00DD26AC">
                    <w:rPr>
                      <w:rFonts w:cs="Georgia"/>
                      <w:spacing w:val="1"/>
                    </w:rPr>
                    <w:t>r</w:t>
                  </w:r>
                  <w:r w:rsidRPr="00DD26AC">
                    <w:rPr>
                      <w:rFonts w:cs="Georgia"/>
                      <w:spacing w:val="-1"/>
                    </w:rPr>
                    <w:t>é</w:t>
                  </w:r>
                  <w:r w:rsidRPr="00DD26AC">
                    <w:rPr>
                      <w:rFonts w:cs="Georgia"/>
                      <w:spacing w:val="1"/>
                    </w:rPr>
                    <w:t>g</w:t>
                  </w:r>
                  <w:r w:rsidRPr="00DD26AC">
                    <w:rPr>
                      <w:rFonts w:cs="Georgia"/>
                    </w:rPr>
                    <w:t>u</w:t>
                  </w:r>
                  <w:r w:rsidRPr="00DD26AC">
                    <w:rPr>
                      <w:rFonts w:cs="Georgia"/>
                      <w:spacing w:val="-1"/>
                    </w:rPr>
                    <w:t>l</w:t>
                  </w:r>
                  <w:r w:rsidRPr="00DD26AC">
                    <w:rPr>
                      <w:rFonts w:cs="Georgia"/>
                    </w:rPr>
                    <w:t>i</w:t>
                  </w:r>
                  <w:r w:rsidRPr="00DD26AC">
                    <w:rPr>
                      <w:rFonts w:cs="Georgia"/>
                      <w:spacing w:val="-1"/>
                    </w:rPr>
                    <w:t>è</w:t>
                  </w:r>
                  <w:r w:rsidRPr="00DD26AC">
                    <w:rPr>
                      <w:rFonts w:cs="Georgia"/>
                      <w:spacing w:val="1"/>
                    </w:rPr>
                    <w:t>r</w:t>
                  </w:r>
                  <w:r w:rsidRPr="00DD26AC">
                    <w:rPr>
                      <w:rFonts w:cs="Georgia"/>
                      <w:spacing w:val="-1"/>
                    </w:rPr>
                    <w:t>e</w:t>
                  </w:r>
                  <w:r w:rsidRPr="00DD26AC">
                    <w:rPr>
                      <w:rFonts w:cs="Georgia"/>
                    </w:rPr>
                    <w:t>m</w:t>
                  </w:r>
                  <w:r w:rsidRPr="00DD26AC">
                    <w:rPr>
                      <w:rFonts w:cs="Georgia"/>
                      <w:spacing w:val="-1"/>
                    </w:rPr>
                    <w:t>en</w:t>
                  </w:r>
                  <w:r w:rsidRPr="00DD26AC">
                    <w:rPr>
                      <w:rFonts w:cs="Georgia"/>
                    </w:rPr>
                    <w:t>t</w:t>
                  </w:r>
                  <w:r w:rsidRPr="00DD26AC">
                    <w:rPr>
                      <w:rFonts w:cs="Georgia"/>
                      <w:spacing w:val="2"/>
                    </w:rPr>
                    <w:t xml:space="preserve"> </w:t>
                  </w:r>
                  <w:r w:rsidRPr="00DD26AC">
                    <w:rPr>
                      <w:rFonts w:cs="Georgia"/>
                    </w:rPr>
                    <w:t>i</w:t>
                  </w:r>
                  <w:r w:rsidRPr="00DD26AC">
                    <w:rPr>
                      <w:rFonts w:cs="Georgia"/>
                      <w:spacing w:val="-1"/>
                    </w:rPr>
                    <w:t>n</w:t>
                  </w:r>
                  <w:r w:rsidRPr="00DD26AC">
                    <w:rPr>
                      <w:rFonts w:cs="Georgia"/>
                      <w:spacing w:val="1"/>
                    </w:rPr>
                    <w:t>scr</w:t>
                  </w:r>
                  <w:r w:rsidRPr="00DD26AC">
                    <w:rPr>
                      <w:rFonts w:cs="Georgia"/>
                      <w:spacing w:val="-2"/>
                    </w:rPr>
                    <w:t>i</w:t>
                  </w:r>
                  <w:r w:rsidRPr="00DD26AC">
                    <w:rPr>
                      <w:rFonts w:cs="Georgia"/>
                      <w:spacing w:val="1"/>
                    </w:rPr>
                    <w:t>t</w:t>
                  </w:r>
                  <w:r w:rsidRPr="00DD26AC">
                    <w:rPr>
                      <w:rFonts w:cs="Georgia"/>
                    </w:rPr>
                    <w:t>s</w:t>
                  </w:r>
                  <w:r w:rsidRPr="00DD26AC">
                    <w:rPr>
                      <w:rFonts w:cs="Georgia"/>
                      <w:spacing w:val="2"/>
                    </w:rPr>
                    <w:t xml:space="preserve"> </w:t>
                  </w:r>
                  <w:r w:rsidRPr="00DD26AC">
                    <w:rPr>
                      <w:rFonts w:cs="Georgia"/>
                      <w:spacing w:val="-1"/>
                    </w:rPr>
                    <w:t>l</w:t>
                  </w:r>
                  <w:r w:rsidRPr="00DD26AC">
                    <w:rPr>
                      <w:rFonts w:cs="Georgia"/>
                    </w:rPr>
                    <w:t xml:space="preserve">e </w:t>
                  </w:r>
                  <w:r w:rsidRPr="00DD26AC">
                    <w:rPr>
                      <w:rFonts w:cs="Georgia"/>
                      <w:spacing w:val="-1"/>
                    </w:rPr>
                    <w:t>1</w:t>
                  </w:r>
                  <w:r w:rsidRPr="00DD26AC">
                    <w:rPr>
                      <w:rFonts w:cs="Georgia"/>
                    </w:rPr>
                    <w:t>5</w:t>
                  </w:r>
                  <w:r w:rsidRPr="00DD26AC">
                    <w:rPr>
                      <w:rFonts w:cs="Georgia"/>
                      <w:spacing w:val="2"/>
                    </w:rPr>
                    <w:t xml:space="preserve"> </w:t>
                  </w:r>
                  <w:r w:rsidRPr="00DD26AC">
                    <w:rPr>
                      <w:rFonts w:cs="Georgia"/>
                    </w:rPr>
                    <w:t>j</w:t>
                  </w:r>
                  <w:r w:rsidRPr="00DD26AC">
                    <w:rPr>
                      <w:rFonts w:cs="Georgia"/>
                      <w:spacing w:val="-1"/>
                    </w:rPr>
                    <w:t>an</w:t>
                  </w:r>
                  <w:r w:rsidRPr="00DD26AC">
                    <w:rPr>
                      <w:rFonts w:cs="Georgia"/>
                      <w:spacing w:val="1"/>
                    </w:rPr>
                    <w:t>v</w:t>
                  </w:r>
                  <w:r w:rsidRPr="00DD26AC">
                    <w:rPr>
                      <w:rFonts w:cs="Georgia"/>
                    </w:rPr>
                    <w:t>i</w:t>
                  </w:r>
                  <w:r w:rsidRPr="00DD26AC">
                    <w:rPr>
                      <w:rFonts w:cs="Georgia"/>
                      <w:spacing w:val="-1"/>
                    </w:rPr>
                    <w:t>e</w:t>
                  </w:r>
                  <w:r w:rsidRPr="00DD26AC">
                    <w:rPr>
                      <w:rFonts w:cs="Georgia"/>
                    </w:rPr>
                    <w:t xml:space="preserve">r </w:t>
                  </w:r>
                  <w:r w:rsidRPr="00DD26AC">
                    <w:rPr>
                      <w:rFonts w:cs="Georgia"/>
                      <w:spacing w:val="1"/>
                    </w:rPr>
                    <w:t>pr</w:t>
                  </w:r>
                  <w:r w:rsidRPr="00DD26AC">
                    <w:rPr>
                      <w:rFonts w:cs="Georgia"/>
                      <w:spacing w:val="-1"/>
                    </w:rPr>
                    <w:t>é</w:t>
                  </w:r>
                  <w:r w:rsidRPr="00DD26AC">
                    <w:rPr>
                      <w:rFonts w:cs="Georgia"/>
                      <w:spacing w:val="1"/>
                    </w:rPr>
                    <w:t>c</w:t>
                  </w:r>
                  <w:r w:rsidRPr="00DD26AC">
                    <w:rPr>
                      <w:rFonts w:cs="Georgia"/>
                      <w:spacing w:val="-1"/>
                    </w:rPr>
                    <w:t>é</w:t>
                  </w:r>
                  <w:r w:rsidRPr="00DD26AC">
                    <w:rPr>
                      <w:rFonts w:cs="Georgia"/>
                    </w:rPr>
                    <w:t>d</w:t>
                  </w:r>
                  <w:r w:rsidRPr="00DD26AC">
                    <w:rPr>
                      <w:rFonts w:cs="Georgia"/>
                      <w:spacing w:val="-1"/>
                    </w:rPr>
                    <w:t>en</w:t>
                  </w:r>
                  <w:r w:rsidRPr="00DD26AC">
                    <w:rPr>
                      <w:rFonts w:cs="Georgia"/>
                    </w:rPr>
                    <w:t xml:space="preserve">t </w:t>
                  </w:r>
                  <w:r w:rsidRPr="00DD26AC">
                    <w:rPr>
                      <w:rFonts w:cs="Georgia"/>
                      <w:spacing w:val="-1"/>
                    </w:rPr>
                    <w:t>l</w:t>
                  </w:r>
                  <w:r w:rsidRPr="00DD26AC">
                    <w:rPr>
                      <w:rFonts w:cs="Georgia"/>
                    </w:rPr>
                    <w:t>’</w:t>
                  </w:r>
                  <w:r w:rsidRPr="00DD26AC">
                    <w:rPr>
                      <w:rFonts w:cs="Georgia"/>
                      <w:spacing w:val="-1"/>
                    </w:rPr>
                    <w:t>anné</w:t>
                  </w:r>
                  <w:r w:rsidRPr="00DD26AC">
                    <w:rPr>
                      <w:rFonts w:cs="Georgia"/>
                    </w:rPr>
                    <w:t>e</w:t>
                  </w:r>
                  <w:r w:rsidRPr="00DD26AC">
                    <w:rPr>
                      <w:rFonts w:cs="Georgia"/>
                      <w:spacing w:val="-1"/>
                    </w:rPr>
                    <w:t xml:space="preserve"> </w:t>
                  </w:r>
                  <w:r w:rsidRPr="00DD26AC">
                    <w:rPr>
                      <w:rFonts w:cs="Georgia"/>
                      <w:spacing w:val="1"/>
                    </w:rPr>
                    <w:t>sco</w:t>
                  </w:r>
                  <w:r w:rsidRPr="00DD26AC">
                    <w:rPr>
                      <w:rFonts w:cs="Georgia"/>
                      <w:spacing w:val="-1"/>
                    </w:rPr>
                    <w:t>la</w:t>
                  </w:r>
                  <w:r w:rsidRPr="00DD26AC">
                    <w:rPr>
                      <w:rFonts w:cs="Georgia"/>
                    </w:rPr>
                    <w:t>i</w:t>
                  </w:r>
                  <w:r w:rsidRPr="00DD26AC">
                    <w:rPr>
                      <w:rFonts w:cs="Georgia"/>
                      <w:spacing w:val="-2"/>
                    </w:rPr>
                    <w:t>r</w:t>
                  </w:r>
                  <w:r w:rsidRPr="00DD26AC">
                    <w:rPr>
                      <w:rFonts w:cs="Georgia"/>
                    </w:rPr>
                    <w:t>e</w:t>
                  </w:r>
                  <w:r w:rsidRPr="00DD26AC">
                    <w:rPr>
                      <w:rFonts w:cs="Georgia"/>
                      <w:spacing w:val="-1"/>
                    </w:rPr>
                    <w:t xml:space="preserve"> e</w:t>
                  </w:r>
                  <w:r w:rsidRPr="00DD26AC">
                    <w:rPr>
                      <w:rFonts w:cs="Georgia"/>
                    </w:rPr>
                    <w:t>n</w:t>
                  </w:r>
                  <w:r w:rsidRPr="00DD26AC">
                    <w:rPr>
                      <w:rFonts w:cs="Georgia"/>
                      <w:spacing w:val="1"/>
                    </w:rPr>
                    <w:t xml:space="preserve"> </w:t>
                  </w:r>
                  <w:r w:rsidRPr="00DD26AC">
                    <w:rPr>
                      <w:rFonts w:cs="Georgia"/>
                      <w:spacing w:val="-1"/>
                    </w:rPr>
                    <w:t>q</w:t>
                  </w:r>
                  <w:r w:rsidRPr="00DD26AC">
                    <w:rPr>
                      <w:rFonts w:cs="Georgia"/>
                    </w:rPr>
                    <w:t>u</w:t>
                  </w:r>
                  <w:r w:rsidRPr="00DD26AC">
                    <w:rPr>
                      <w:rFonts w:cs="Georgia"/>
                      <w:spacing w:val="-1"/>
                    </w:rPr>
                    <w:t>e</w:t>
                  </w:r>
                  <w:r w:rsidRPr="00DD26AC">
                    <w:rPr>
                      <w:rFonts w:cs="Georgia"/>
                      <w:spacing w:val="1"/>
                    </w:rPr>
                    <w:t>st</w:t>
                  </w:r>
                  <w:r w:rsidRPr="00DD26AC">
                    <w:rPr>
                      <w:rFonts w:cs="Georgia"/>
                    </w:rPr>
                    <w:t>i</w:t>
                  </w:r>
                  <w:r w:rsidRPr="00DD26AC">
                    <w:rPr>
                      <w:rFonts w:cs="Georgia"/>
                      <w:spacing w:val="1"/>
                    </w:rPr>
                    <w:t>o</w:t>
                  </w:r>
                  <w:r w:rsidRPr="00DD26AC">
                    <w:rPr>
                      <w:rFonts w:cs="Georgia"/>
                      <w:spacing w:val="-1"/>
                    </w:rPr>
                    <w:t>n</w:t>
                  </w:r>
                  <w:r w:rsidRPr="00DD26AC">
                    <w:rPr>
                      <w:rFonts w:cs="Georgia"/>
                    </w:rPr>
                    <w:t>. Il</w:t>
                  </w:r>
                  <w:r w:rsidRPr="00DD26AC">
                    <w:rPr>
                      <w:rFonts w:cs="Georgia"/>
                      <w:spacing w:val="-1"/>
                    </w:rPr>
                    <w:t xml:space="preserve"> </w:t>
                  </w:r>
                  <w:r w:rsidRPr="00DD26AC">
                    <w:rPr>
                      <w:rFonts w:cs="Georgia"/>
                      <w:spacing w:val="1"/>
                    </w:rPr>
                    <w:t>p</w:t>
                  </w:r>
                  <w:r w:rsidRPr="00DD26AC">
                    <w:rPr>
                      <w:rFonts w:cs="Georgia"/>
                      <w:spacing w:val="-1"/>
                    </w:rPr>
                    <w:t>e</w:t>
                  </w:r>
                  <w:r w:rsidRPr="00DD26AC">
                    <w:rPr>
                      <w:rFonts w:cs="Georgia"/>
                    </w:rPr>
                    <w:t xml:space="preserve">ut </w:t>
                  </w:r>
                  <w:r w:rsidRPr="00DD26AC">
                    <w:rPr>
                      <w:rFonts w:cs="Georgia"/>
                      <w:spacing w:val="-1"/>
                    </w:rPr>
                    <w:t>ê</w:t>
                  </w:r>
                  <w:r w:rsidRPr="00DD26AC">
                    <w:rPr>
                      <w:rFonts w:cs="Georgia"/>
                      <w:spacing w:val="1"/>
                    </w:rPr>
                    <w:t>t</w:t>
                  </w:r>
                  <w:r w:rsidRPr="00DD26AC">
                    <w:rPr>
                      <w:rFonts w:cs="Georgia"/>
                      <w:spacing w:val="-2"/>
                    </w:rPr>
                    <w:t>r</w:t>
                  </w:r>
                  <w:r w:rsidRPr="00DD26AC">
                    <w:rPr>
                      <w:rFonts w:cs="Georgia"/>
                    </w:rPr>
                    <w:t>e</w:t>
                  </w:r>
                  <w:r w:rsidRPr="00DD26AC">
                    <w:rPr>
                      <w:rFonts w:cs="Georgia"/>
                      <w:spacing w:val="-1"/>
                    </w:rPr>
                    <w:t xml:space="preserve"> </w:t>
                  </w:r>
                  <w:r w:rsidRPr="00DD26AC">
                    <w:rPr>
                      <w:rFonts w:cs="Georgia"/>
                      <w:spacing w:val="1"/>
                    </w:rPr>
                    <w:t>r</w:t>
                  </w:r>
                  <w:r w:rsidRPr="00DD26AC">
                    <w:rPr>
                      <w:rFonts w:cs="Georgia"/>
                      <w:spacing w:val="-1"/>
                    </w:rPr>
                    <w:t>e</w:t>
                  </w:r>
                  <w:r w:rsidRPr="00DD26AC">
                    <w:rPr>
                      <w:rFonts w:cs="Georgia"/>
                      <w:spacing w:val="1"/>
                    </w:rPr>
                    <w:t>c</w:t>
                  </w:r>
                  <w:r w:rsidRPr="00DD26AC">
                    <w:rPr>
                      <w:rFonts w:cs="Georgia"/>
                      <w:spacing w:val="-1"/>
                    </w:rPr>
                    <w:t>al</w:t>
                  </w:r>
                  <w:r w:rsidRPr="00DD26AC">
                    <w:rPr>
                      <w:rFonts w:cs="Georgia"/>
                      <w:spacing w:val="1"/>
                    </w:rPr>
                    <w:t>c</w:t>
                  </w:r>
                  <w:r w:rsidRPr="00DD26AC">
                    <w:rPr>
                      <w:rFonts w:cs="Georgia"/>
                    </w:rPr>
                    <w:t>u</w:t>
                  </w:r>
                  <w:r w:rsidRPr="00DD26AC">
                    <w:rPr>
                      <w:rFonts w:cs="Georgia"/>
                      <w:spacing w:val="-1"/>
                    </w:rPr>
                    <w:t>l</w:t>
                  </w:r>
                  <w:r w:rsidRPr="00DD26AC">
                    <w:rPr>
                      <w:rFonts w:cs="Georgia"/>
                    </w:rPr>
                    <w:t>é</w:t>
                  </w:r>
                  <w:r w:rsidRPr="00DD26AC">
                    <w:rPr>
                      <w:rFonts w:cs="Georgia"/>
                      <w:spacing w:val="-1"/>
                    </w:rPr>
                    <w:t xml:space="preserve"> </w:t>
                  </w:r>
                  <w:r w:rsidRPr="00DD26AC">
                    <w:rPr>
                      <w:rFonts w:cs="Georgia"/>
                      <w:spacing w:val="1"/>
                    </w:rPr>
                    <w:t>ch</w:t>
                  </w:r>
                  <w:r w:rsidRPr="00DD26AC">
                    <w:rPr>
                      <w:rFonts w:cs="Georgia"/>
                      <w:spacing w:val="-1"/>
                    </w:rPr>
                    <w:t>aq</w:t>
                  </w:r>
                  <w:r w:rsidRPr="00DD26AC">
                    <w:rPr>
                      <w:rFonts w:cs="Georgia"/>
                    </w:rPr>
                    <w:t>ue</w:t>
                  </w:r>
                  <w:r w:rsidRPr="00DD26AC">
                    <w:rPr>
                      <w:rFonts w:cs="Georgia"/>
                      <w:spacing w:val="-1"/>
                    </w:rPr>
                    <w:t xml:space="preserve"> </w:t>
                  </w:r>
                  <w:r w:rsidRPr="00DD26AC">
                    <w:rPr>
                      <w:rFonts w:cs="Georgia"/>
                    </w:rPr>
                    <w:t>f</w:t>
                  </w:r>
                  <w:r w:rsidRPr="00DD26AC">
                    <w:rPr>
                      <w:rFonts w:cs="Georgia"/>
                      <w:spacing w:val="1"/>
                    </w:rPr>
                    <w:t>o</w:t>
                  </w:r>
                  <w:r w:rsidRPr="00DD26AC">
                    <w:rPr>
                      <w:rFonts w:cs="Georgia"/>
                    </w:rPr>
                    <w:t xml:space="preserve">is </w:t>
                  </w:r>
                  <w:r w:rsidRPr="00DD26AC">
                    <w:rPr>
                      <w:rFonts w:cs="Georgia"/>
                      <w:spacing w:val="-1"/>
                    </w:rPr>
                    <w:t>q</w:t>
                  </w:r>
                  <w:r w:rsidRPr="00DD26AC">
                    <w:rPr>
                      <w:rFonts w:cs="Georgia"/>
                    </w:rPr>
                    <w:t>ue</w:t>
                  </w:r>
                  <w:r w:rsidRPr="00DD26AC">
                    <w:rPr>
                      <w:rFonts w:cs="Georgia"/>
                      <w:spacing w:val="-1"/>
                    </w:rPr>
                    <w:t xml:space="preserve"> l</w:t>
                  </w:r>
                  <w:r w:rsidRPr="00DD26AC">
                    <w:rPr>
                      <w:rFonts w:cs="Georgia"/>
                    </w:rPr>
                    <w:t>e</w:t>
                  </w:r>
                  <w:r w:rsidRPr="00DD26AC">
                    <w:rPr>
                      <w:rFonts w:cs="Georgia"/>
                      <w:spacing w:val="-1"/>
                    </w:rPr>
                    <w:t xml:space="preserve"> </w:t>
                  </w:r>
                  <w:r w:rsidRPr="00DD26AC">
                    <w:rPr>
                      <w:rFonts w:cs="Georgia"/>
                      <w:spacing w:val="1"/>
                    </w:rPr>
                    <w:t>c</w:t>
                  </w:r>
                  <w:r w:rsidRPr="00DD26AC">
                    <w:rPr>
                      <w:rFonts w:cs="Georgia"/>
                      <w:spacing w:val="-1"/>
                    </w:rPr>
                    <w:t>a</w:t>
                  </w:r>
                  <w:r w:rsidRPr="00DD26AC">
                    <w:rPr>
                      <w:rFonts w:cs="Georgia"/>
                      <w:spacing w:val="1"/>
                    </w:rPr>
                    <w:t>p</w:t>
                  </w:r>
                  <w:r w:rsidRPr="00DD26AC">
                    <w:rPr>
                      <w:rFonts w:cs="Georgia"/>
                    </w:rPr>
                    <w:t>i</w:t>
                  </w:r>
                  <w:r w:rsidRPr="00DD26AC">
                    <w:rPr>
                      <w:rFonts w:cs="Georgia"/>
                      <w:spacing w:val="1"/>
                    </w:rPr>
                    <w:t>t</w:t>
                  </w:r>
                  <w:r w:rsidRPr="00DD26AC">
                    <w:rPr>
                      <w:rFonts w:cs="Georgia"/>
                      <w:spacing w:val="-1"/>
                    </w:rPr>
                    <w:t>a</w:t>
                  </w:r>
                  <w:r w:rsidRPr="00DD26AC">
                    <w:rPr>
                      <w:rFonts w:cs="Georgia"/>
                    </w:rPr>
                    <w:t>l</w:t>
                  </w:r>
                  <w:r w:rsidRPr="00DD26AC">
                    <w:rPr>
                      <w:rFonts w:cs="Georgia"/>
                      <w:spacing w:val="-1"/>
                    </w:rPr>
                    <w:t>-</w:t>
                  </w:r>
                  <w:r w:rsidRPr="00DD26AC">
                    <w:rPr>
                      <w:rFonts w:cs="Georgia"/>
                      <w:spacing w:val="1"/>
                    </w:rPr>
                    <w:t>p</w:t>
                  </w:r>
                  <w:r w:rsidRPr="00DD26AC">
                    <w:rPr>
                      <w:rFonts w:cs="Georgia"/>
                      <w:spacing w:val="-1"/>
                    </w:rPr>
                    <w:t>é</w:t>
                  </w:r>
                  <w:r w:rsidRPr="00DD26AC">
                    <w:rPr>
                      <w:rFonts w:cs="Georgia"/>
                      <w:spacing w:val="1"/>
                    </w:rPr>
                    <w:t>r</w:t>
                  </w:r>
                  <w:r w:rsidRPr="00DD26AC">
                    <w:rPr>
                      <w:rFonts w:cs="Georgia"/>
                    </w:rPr>
                    <w:t>i</w:t>
                  </w:r>
                  <w:r w:rsidRPr="00DD26AC">
                    <w:rPr>
                      <w:rFonts w:cs="Georgia"/>
                      <w:spacing w:val="1"/>
                    </w:rPr>
                    <w:t>o</w:t>
                  </w:r>
                  <w:r w:rsidRPr="00DD26AC">
                    <w:rPr>
                      <w:rFonts w:cs="Georgia"/>
                    </w:rPr>
                    <w:t>d</w:t>
                  </w:r>
                  <w:r w:rsidRPr="00DD26AC">
                    <w:rPr>
                      <w:rFonts w:cs="Georgia"/>
                      <w:spacing w:val="-1"/>
                    </w:rPr>
                    <w:t>e</w:t>
                  </w:r>
                  <w:r w:rsidRPr="00DD26AC">
                    <w:rPr>
                      <w:rFonts w:cs="Georgia"/>
                    </w:rPr>
                    <w:t xml:space="preserve">s </w:t>
                  </w:r>
                  <w:r w:rsidRPr="00DD26AC">
                    <w:rPr>
                      <w:rFonts w:cs="Georgia"/>
                      <w:spacing w:val="-1"/>
                    </w:rPr>
                    <w:t>e</w:t>
                  </w:r>
                  <w:r w:rsidRPr="00DD26AC">
                    <w:rPr>
                      <w:rFonts w:cs="Georgia"/>
                      <w:spacing w:val="1"/>
                    </w:rPr>
                    <w:t>s</w:t>
                  </w:r>
                  <w:r w:rsidRPr="00DD26AC">
                    <w:rPr>
                      <w:rFonts w:cs="Georgia"/>
                    </w:rPr>
                    <w:t xml:space="preserve">t </w:t>
                  </w:r>
                  <w:r w:rsidRPr="00DD26AC">
                    <w:rPr>
                      <w:rFonts w:cs="Georgia"/>
                      <w:spacing w:val="1"/>
                    </w:rPr>
                    <w:t>r</w:t>
                  </w:r>
                  <w:r w:rsidRPr="00DD26AC">
                    <w:rPr>
                      <w:rFonts w:cs="Georgia"/>
                      <w:spacing w:val="-1"/>
                    </w:rPr>
                    <w:t>e</w:t>
                  </w:r>
                  <w:r w:rsidRPr="00DD26AC">
                    <w:rPr>
                      <w:rFonts w:cs="Georgia"/>
                      <w:spacing w:val="1"/>
                    </w:rPr>
                    <w:t>c</w:t>
                  </w:r>
                  <w:r w:rsidRPr="00DD26AC">
                    <w:rPr>
                      <w:rFonts w:cs="Georgia"/>
                      <w:spacing w:val="-1"/>
                    </w:rPr>
                    <w:t>al</w:t>
                  </w:r>
                  <w:r w:rsidRPr="00DD26AC">
                    <w:rPr>
                      <w:rFonts w:cs="Georgia"/>
                      <w:spacing w:val="1"/>
                    </w:rPr>
                    <w:t>c</w:t>
                  </w:r>
                  <w:r w:rsidRPr="00DD26AC">
                    <w:rPr>
                      <w:rFonts w:cs="Georgia"/>
                    </w:rPr>
                    <w:t>u</w:t>
                  </w:r>
                  <w:r w:rsidRPr="00DD26AC">
                    <w:rPr>
                      <w:rFonts w:cs="Georgia"/>
                      <w:spacing w:val="-1"/>
                    </w:rPr>
                    <w:t>lé.</w:t>
                  </w:r>
                </w:p>
                <w:p w14:paraId="2206FB7A" w14:textId="77777777" w:rsidR="00A02882" w:rsidRPr="00DD26AC" w:rsidRDefault="00A02882">
                  <w:pPr>
                    <w:widowControl w:val="0"/>
                    <w:autoSpaceDE w:val="0"/>
                    <w:autoSpaceDN w:val="0"/>
                    <w:adjustRightInd w:val="0"/>
                    <w:spacing w:line="250" w:lineRule="exact"/>
                    <w:jc w:val="both"/>
                    <w:rPr>
                      <w:rFonts w:cs="Georgia"/>
                    </w:rPr>
                  </w:pPr>
                </w:p>
                <w:p w14:paraId="00EA3D62" w14:textId="77777777" w:rsidR="00A02882" w:rsidRPr="00DD26AC" w:rsidRDefault="00357224">
                  <w:pPr>
                    <w:widowControl w:val="0"/>
                    <w:autoSpaceDE w:val="0"/>
                    <w:autoSpaceDN w:val="0"/>
                    <w:adjustRightInd w:val="0"/>
                    <w:spacing w:line="248" w:lineRule="exact"/>
                    <w:jc w:val="both"/>
                    <w:rPr>
                      <w:rFonts w:cs="Georgia"/>
                    </w:rPr>
                  </w:pPr>
                  <w:r w:rsidRPr="00DD26AC">
                    <w:rPr>
                      <w:rFonts w:cs="Georgia"/>
                      <w:spacing w:val="1"/>
                    </w:rPr>
                    <w:t>Seul l</w:t>
                  </w:r>
                  <w:r w:rsidRPr="00DD26AC">
                    <w:rPr>
                      <w:rFonts w:cs="Georgia"/>
                    </w:rPr>
                    <w:t>e</w:t>
                  </w:r>
                  <w:r w:rsidRPr="00DD26AC">
                    <w:rPr>
                      <w:rFonts w:cs="Georgia"/>
                      <w:spacing w:val="-1"/>
                    </w:rPr>
                    <w:t xml:space="preserve"> </w:t>
                  </w:r>
                  <w:r w:rsidRPr="00DD26AC">
                    <w:rPr>
                      <w:rFonts w:cs="Georgia"/>
                      <w:spacing w:val="1"/>
                    </w:rPr>
                    <w:t>r</w:t>
                  </w:r>
                  <w:r w:rsidRPr="00DD26AC">
                    <w:rPr>
                      <w:rFonts w:cs="Georgia"/>
                      <w:spacing w:val="-1"/>
                    </w:rPr>
                    <w:t>é</w:t>
                  </w:r>
                  <w:r w:rsidRPr="00DD26AC">
                    <w:rPr>
                      <w:rFonts w:cs="Georgia"/>
                      <w:spacing w:val="1"/>
                    </w:rPr>
                    <w:t>s</w:t>
                  </w:r>
                  <w:r w:rsidRPr="00DD26AC">
                    <w:rPr>
                      <w:rFonts w:cs="Georgia"/>
                    </w:rPr>
                    <w:t>u</w:t>
                  </w:r>
                  <w:r w:rsidRPr="00DD26AC">
                    <w:rPr>
                      <w:rFonts w:cs="Georgia"/>
                      <w:spacing w:val="-1"/>
                    </w:rPr>
                    <w:t>l</w:t>
                  </w:r>
                  <w:r w:rsidRPr="00DD26AC">
                    <w:rPr>
                      <w:rFonts w:cs="Georgia"/>
                      <w:spacing w:val="1"/>
                    </w:rPr>
                    <w:t>t</w:t>
                  </w:r>
                  <w:r w:rsidRPr="00DD26AC">
                    <w:rPr>
                      <w:rFonts w:cs="Georgia"/>
                      <w:spacing w:val="-1"/>
                    </w:rPr>
                    <w:t>a</w:t>
                  </w:r>
                  <w:r w:rsidRPr="00DD26AC">
                    <w:rPr>
                      <w:rFonts w:cs="Georgia"/>
                    </w:rPr>
                    <w:t>t</w:t>
                  </w:r>
                  <w:r w:rsidRPr="00DD26AC">
                    <w:rPr>
                      <w:rFonts w:cs="Georgia"/>
                      <w:spacing w:val="-2"/>
                    </w:rPr>
                    <w:t xml:space="preserve"> </w:t>
                  </w:r>
                  <w:r w:rsidRPr="00DD26AC">
                    <w:rPr>
                      <w:rFonts w:cs="Georgia"/>
                    </w:rPr>
                    <w:t>de</w:t>
                  </w:r>
                  <w:r w:rsidRPr="00DD26AC">
                    <w:rPr>
                      <w:rFonts w:cs="Georgia"/>
                      <w:spacing w:val="-1"/>
                    </w:rPr>
                    <w:t xml:space="preserve"> </w:t>
                  </w:r>
                  <w:r w:rsidRPr="00DD26AC">
                    <w:rPr>
                      <w:rFonts w:cs="Georgia"/>
                      <w:spacing w:val="1"/>
                    </w:rPr>
                    <w:t>c</w:t>
                  </w:r>
                  <w:r w:rsidRPr="00DD26AC">
                    <w:rPr>
                      <w:rFonts w:cs="Georgia"/>
                      <w:spacing w:val="-1"/>
                    </w:rPr>
                    <w:t>e</w:t>
                  </w:r>
                  <w:r w:rsidRPr="00DD26AC">
                    <w:rPr>
                      <w:rFonts w:cs="Georgia"/>
                      <w:spacing w:val="1"/>
                    </w:rPr>
                    <w:t>tt</w:t>
                  </w:r>
                  <w:r w:rsidRPr="00DD26AC">
                    <w:rPr>
                      <w:rFonts w:cs="Georgia"/>
                    </w:rPr>
                    <w:t>e</w:t>
                  </w:r>
                  <w:r w:rsidRPr="00DD26AC">
                    <w:rPr>
                      <w:rFonts w:cs="Georgia"/>
                      <w:spacing w:val="-1"/>
                    </w:rPr>
                    <w:t xml:space="preserve"> </w:t>
                  </w:r>
                  <w:r w:rsidRPr="00DD26AC">
                    <w:rPr>
                      <w:rFonts w:cs="Georgia"/>
                    </w:rPr>
                    <w:t>di</w:t>
                  </w:r>
                  <w:r w:rsidRPr="00DD26AC">
                    <w:rPr>
                      <w:rFonts w:cs="Georgia"/>
                      <w:spacing w:val="-2"/>
                    </w:rPr>
                    <w:t>v</w:t>
                  </w:r>
                  <w:r w:rsidRPr="00DD26AC">
                    <w:rPr>
                      <w:rFonts w:cs="Georgia"/>
                    </w:rPr>
                    <w:t>i</w:t>
                  </w:r>
                  <w:r w:rsidRPr="00DD26AC">
                    <w:rPr>
                      <w:rFonts w:cs="Georgia"/>
                      <w:spacing w:val="1"/>
                    </w:rPr>
                    <w:t>s</w:t>
                  </w:r>
                  <w:r w:rsidRPr="00DD26AC">
                    <w:rPr>
                      <w:rFonts w:cs="Georgia"/>
                      <w:spacing w:val="-2"/>
                    </w:rPr>
                    <w:t>i</w:t>
                  </w:r>
                  <w:r w:rsidRPr="00DD26AC">
                    <w:rPr>
                      <w:rFonts w:cs="Georgia"/>
                      <w:spacing w:val="1"/>
                    </w:rPr>
                    <w:t>o</w:t>
                  </w:r>
                  <w:r w:rsidRPr="00DD26AC">
                    <w:rPr>
                      <w:rFonts w:cs="Georgia"/>
                    </w:rPr>
                    <w:t>n</w:t>
                  </w:r>
                  <w:r w:rsidRPr="00DD26AC">
                    <w:rPr>
                      <w:rFonts w:cs="Georgia"/>
                      <w:spacing w:val="-1"/>
                    </w:rPr>
                    <w:t xml:space="preserve"> e</w:t>
                  </w:r>
                  <w:r w:rsidRPr="00DD26AC">
                    <w:rPr>
                      <w:rFonts w:cs="Georgia"/>
                      <w:spacing w:val="1"/>
                    </w:rPr>
                    <w:t>s</w:t>
                  </w:r>
                  <w:r w:rsidRPr="00DD26AC">
                    <w:rPr>
                      <w:rFonts w:cs="Georgia"/>
                    </w:rPr>
                    <w:t xml:space="preserve">t </w:t>
                  </w:r>
                  <w:r w:rsidRPr="00DD26AC">
                    <w:rPr>
                      <w:rFonts w:cs="Georgia"/>
                      <w:spacing w:val="-1"/>
                    </w:rPr>
                    <w:t>a</w:t>
                  </w:r>
                  <w:r w:rsidRPr="00DD26AC">
                    <w:rPr>
                      <w:rFonts w:cs="Georgia"/>
                      <w:spacing w:val="1"/>
                    </w:rPr>
                    <w:t>r</w:t>
                  </w:r>
                  <w:r w:rsidRPr="00DD26AC">
                    <w:rPr>
                      <w:rFonts w:cs="Georgia"/>
                      <w:spacing w:val="-2"/>
                    </w:rPr>
                    <w:t>r</w:t>
                  </w:r>
                  <w:r w:rsidRPr="00DD26AC">
                    <w:rPr>
                      <w:rFonts w:cs="Georgia"/>
                      <w:spacing w:val="1"/>
                    </w:rPr>
                    <w:t>o</w:t>
                  </w:r>
                  <w:r w:rsidRPr="00DD26AC">
                    <w:rPr>
                      <w:rFonts w:cs="Georgia"/>
                      <w:spacing w:val="-1"/>
                    </w:rPr>
                    <w:t>n</w:t>
                  </w:r>
                  <w:r w:rsidRPr="00DD26AC">
                    <w:rPr>
                      <w:rFonts w:cs="Georgia"/>
                    </w:rPr>
                    <w:t>di à</w:t>
                  </w:r>
                  <w:r w:rsidRPr="00DD26AC">
                    <w:rPr>
                      <w:rFonts w:cs="Georgia"/>
                      <w:spacing w:val="-1"/>
                    </w:rPr>
                    <w:t xml:space="preserve"> l</w:t>
                  </w:r>
                  <w:r w:rsidRPr="00DD26AC">
                    <w:rPr>
                      <w:rFonts w:cs="Georgia"/>
                      <w:spacing w:val="1"/>
                    </w:rPr>
                    <w:t>'</w:t>
                  </w:r>
                  <w:r w:rsidRPr="00DD26AC">
                    <w:rPr>
                      <w:rFonts w:cs="Georgia"/>
                    </w:rPr>
                    <w:t>u</w:t>
                  </w:r>
                  <w:r w:rsidRPr="00DD26AC">
                    <w:rPr>
                      <w:rFonts w:cs="Georgia"/>
                      <w:spacing w:val="-1"/>
                    </w:rPr>
                    <w:t>n</w:t>
                  </w:r>
                  <w:r w:rsidRPr="00DD26AC">
                    <w:rPr>
                      <w:rFonts w:cs="Georgia"/>
                    </w:rPr>
                    <w:t>i</w:t>
                  </w:r>
                  <w:r w:rsidRPr="00DD26AC">
                    <w:rPr>
                      <w:rFonts w:cs="Georgia"/>
                      <w:spacing w:val="1"/>
                    </w:rPr>
                    <w:t>t</w:t>
                  </w:r>
                  <w:r w:rsidRPr="00DD26AC">
                    <w:rPr>
                      <w:rFonts w:cs="Georgia"/>
                    </w:rPr>
                    <w:t>é</w:t>
                  </w:r>
                  <w:r w:rsidRPr="00DD26AC">
                    <w:rPr>
                      <w:rFonts w:cs="Georgia"/>
                      <w:spacing w:val="-1"/>
                    </w:rPr>
                    <w:t xml:space="preserve"> </w:t>
                  </w:r>
                  <w:r w:rsidRPr="00DD26AC">
                    <w:rPr>
                      <w:rFonts w:cs="Georgia"/>
                      <w:spacing w:val="-2"/>
                    </w:rPr>
                    <w:t>s</w:t>
                  </w:r>
                  <w:r w:rsidRPr="00DD26AC">
                    <w:rPr>
                      <w:rFonts w:cs="Georgia"/>
                    </w:rPr>
                    <w:t>u</w:t>
                  </w:r>
                  <w:r w:rsidRPr="00DD26AC">
                    <w:rPr>
                      <w:rFonts w:cs="Georgia"/>
                      <w:spacing w:val="1"/>
                    </w:rPr>
                    <w:t>p</w:t>
                  </w:r>
                  <w:r w:rsidRPr="00DD26AC">
                    <w:rPr>
                      <w:rFonts w:cs="Georgia"/>
                      <w:spacing w:val="-1"/>
                    </w:rPr>
                    <w:t>é</w:t>
                  </w:r>
                  <w:r w:rsidRPr="00DD26AC">
                    <w:rPr>
                      <w:rFonts w:cs="Georgia"/>
                      <w:spacing w:val="1"/>
                    </w:rPr>
                    <w:t>r</w:t>
                  </w:r>
                  <w:r w:rsidRPr="00DD26AC">
                    <w:rPr>
                      <w:rFonts w:cs="Georgia"/>
                    </w:rPr>
                    <w:t>i</w:t>
                  </w:r>
                  <w:r w:rsidRPr="00DD26AC">
                    <w:rPr>
                      <w:rFonts w:cs="Georgia"/>
                      <w:spacing w:val="-1"/>
                    </w:rPr>
                    <w:t>e</w:t>
                  </w:r>
                  <w:r w:rsidRPr="00DD26AC">
                    <w:rPr>
                      <w:rFonts w:cs="Georgia"/>
                      <w:spacing w:val="-2"/>
                    </w:rPr>
                    <w:t>u</w:t>
                  </w:r>
                  <w:r w:rsidRPr="00DD26AC">
                    <w:rPr>
                      <w:rFonts w:cs="Georgia"/>
                      <w:spacing w:val="1"/>
                    </w:rPr>
                    <w:t>r</w:t>
                  </w:r>
                  <w:r w:rsidRPr="00DD26AC">
                    <w:rPr>
                      <w:rFonts w:cs="Georgia"/>
                      <w:spacing w:val="-1"/>
                    </w:rPr>
                    <w:t>e</w:t>
                  </w:r>
                  <w:r w:rsidRPr="00DD26AC">
                    <w:rPr>
                      <w:rFonts w:cs="Georgia"/>
                    </w:rPr>
                    <w:t>.</w:t>
                  </w:r>
                </w:p>
                <w:p w14:paraId="354185B6" w14:textId="77777777" w:rsidR="00A02882" w:rsidRPr="00DD26AC" w:rsidRDefault="00A02882">
                  <w:pPr>
                    <w:widowControl w:val="0"/>
                    <w:autoSpaceDE w:val="0"/>
                    <w:autoSpaceDN w:val="0"/>
                    <w:adjustRightInd w:val="0"/>
                    <w:spacing w:line="248" w:lineRule="exact"/>
                    <w:jc w:val="both"/>
                    <w:rPr>
                      <w:rFonts w:cs="Georgia"/>
                    </w:rPr>
                  </w:pPr>
                </w:p>
                <w:p w14:paraId="2DB357EF" w14:textId="77777777" w:rsidR="00A02882" w:rsidRPr="00DD26AC" w:rsidRDefault="00357224">
                  <w:pPr>
                    <w:widowControl w:val="0"/>
                    <w:autoSpaceDE w:val="0"/>
                    <w:autoSpaceDN w:val="0"/>
                    <w:adjustRightInd w:val="0"/>
                    <w:spacing w:before="2"/>
                    <w:jc w:val="both"/>
                    <w:rPr>
                      <w:rFonts w:cs="Georgia"/>
                    </w:rPr>
                  </w:pPr>
                  <w:r w:rsidRPr="00DD26AC">
                    <w:rPr>
                      <w:rFonts w:cs="Georgia"/>
                      <w:spacing w:val="1"/>
                    </w:rPr>
                    <w:t>L</w:t>
                  </w:r>
                  <w:r w:rsidRPr="00DD26AC">
                    <w:rPr>
                      <w:rFonts w:cs="Georgia"/>
                      <w:spacing w:val="-1"/>
                    </w:rPr>
                    <w:t>e</w:t>
                  </w:r>
                  <w:r w:rsidRPr="00DD26AC">
                    <w:rPr>
                      <w:rFonts w:cs="Georgia"/>
                    </w:rPr>
                    <w:t xml:space="preserve">s </w:t>
                  </w:r>
                  <w:r w:rsidRPr="00DD26AC">
                    <w:rPr>
                      <w:rFonts w:cs="Georgia"/>
                      <w:spacing w:val="1"/>
                    </w:rPr>
                    <w:t>p</w:t>
                  </w:r>
                  <w:r w:rsidRPr="00DD26AC">
                    <w:rPr>
                      <w:rFonts w:cs="Georgia"/>
                      <w:spacing w:val="-1"/>
                    </w:rPr>
                    <w:t>é</w:t>
                  </w:r>
                  <w:r w:rsidRPr="00DD26AC">
                    <w:rPr>
                      <w:rFonts w:cs="Georgia"/>
                      <w:spacing w:val="-2"/>
                    </w:rPr>
                    <w:t>r</w:t>
                  </w:r>
                  <w:r w:rsidRPr="00DD26AC">
                    <w:rPr>
                      <w:rFonts w:cs="Georgia"/>
                    </w:rPr>
                    <w:t>i</w:t>
                  </w:r>
                  <w:r w:rsidRPr="00DD26AC">
                    <w:rPr>
                      <w:rFonts w:cs="Georgia"/>
                      <w:spacing w:val="1"/>
                    </w:rPr>
                    <w:t>o</w:t>
                  </w:r>
                  <w:r w:rsidRPr="00DD26AC">
                    <w:rPr>
                      <w:rFonts w:cs="Georgia"/>
                    </w:rPr>
                    <w:t>d</w:t>
                  </w:r>
                  <w:r w:rsidRPr="00DD26AC">
                    <w:rPr>
                      <w:rFonts w:cs="Georgia"/>
                      <w:spacing w:val="-3"/>
                    </w:rPr>
                    <w:t>e</w:t>
                  </w:r>
                  <w:r w:rsidRPr="00DD26AC">
                    <w:rPr>
                      <w:rFonts w:cs="Georgia"/>
                    </w:rPr>
                    <w:t xml:space="preserve">s </w:t>
                  </w:r>
                  <w:r w:rsidRPr="00DD26AC">
                    <w:rPr>
                      <w:rFonts w:cs="Georgia"/>
                      <w:spacing w:val="1"/>
                    </w:rPr>
                    <w:t>s</w:t>
                  </w:r>
                  <w:r w:rsidRPr="00DD26AC">
                    <w:rPr>
                      <w:rFonts w:cs="Georgia"/>
                      <w:spacing w:val="-2"/>
                    </w:rPr>
                    <w:t>u</w:t>
                  </w:r>
                  <w:r w:rsidRPr="00DD26AC">
                    <w:rPr>
                      <w:rFonts w:cs="Georgia"/>
                      <w:spacing w:val="1"/>
                    </w:rPr>
                    <w:t>pp</w:t>
                  </w:r>
                  <w:r w:rsidRPr="00DD26AC">
                    <w:rPr>
                      <w:rFonts w:cs="Georgia"/>
                      <w:spacing w:val="-1"/>
                    </w:rPr>
                    <w:t>lé</w:t>
                  </w:r>
                  <w:r w:rsidRPr="00DD26AC">
                    <w:rPr>
                      <w:rFonts w:cs="Georgia"/>
                    </w:rPr>
                    <w:t>m</w:t>
                  </w:r>
                  <w:r w:rsidRPr="00DD26AC">
                    <w:rPr>
                      <w:rFonts w:cs="Georgia"/>
                      <w:spacing w:val="-1"/>
                    </w:rPr>
                    <w:t>en</w:t>
                  </w:r>
                  <w:r w:rsidRPr="00DD26AC">
                    <w:rPr>
                      <w:rFonts w:cs="Georgia"/>
                      <w:spacing w:val="-2"/>
                    </w:rPr>
                    <w:t>t</w:t>
                  </w:r>
                  <w:r w:rsidRPr="00DD26AC">
                    <w:rPr>
                      <w:rFonts w:cs="Georgia"/>
                      <w:spacing w:val="-1"/>
                    </w:rPr>
                    <w:t>a</w:t>
                  </w:r>
                  <w:r w:rsidRPr="00DD26AC">
                    <w:rPr>
                      <w:rFonts w:cs="Georgia"/>
                    </w:rPr>
                    <w:t>i</w:t>
                  </w:r>
                  <w:r w:rsidRPr="00DD26AC">
                    <w:rPr>
                      <w:rFonts w:cs="Georgia"/>
                      <w:spacing w:val="1"/>
                    </w:rPr>
                    <w:t>r</w:t>
                  </w:r>
                  <w:r w:rsidRPr="00DD26AC">
                    <w:rPr>
                      <w:rFonts w:cs="Georgia"/>
                      <w:spacing w:val="-1"/>
                    </w:rPr>
                    <w:t>e</w:t>
                  </w:r>
                  <w:r w:rsidRPr="00DD26AC">
                    <w:rPr>
                      <w:rFonts w:cs="Georgia"/>
                    </w:rPr>
                    <w:t>s de</w:t>
                  </w:r>
                  <w:r w:rsidRPr="00DD26AC">
                    <w:rPr>
                      <w:rFonts w:cs="Georgia"/>
                      <w:spacing w:val="-1"/>
                    </w:rPr>
                    <w:t xml:space="preserve"> </w:t>
                  </w:r>
                  <w:r w:rsidRPr="00DD26AC">
                    <w:rPr>
                      <w:rFonts w:cs="Georgia"/>
                    </w:rPr>
                    <w:t>di</w:t>
                  </w:r>
                  <w:r w:rsidRPr="00DD26AC">
                    <w:rPr>
                      <w:rFonts w:cs="Georgia"/>
                      <w:spacing w:val="1"/>
                    </w:rPr>
                    <w:t>r</w:t>
                  </w:r>
                  <w:r w:rsidRPr="00DD26AC">
                    <w:rPr>
                      <w:rFonts w:cs="Georgia"/>
                      <w:spacing w:val="-1"/>
                    </w:rPr>
                    <w:t>e</w:t>
                  </w:r>
                  <w:r w:rsidRPr="00DD26AC">
                    <w:rPr>
                      <w:rFonts w:cs="Georgia"/>
                      <w:spacing w:val="-2"/>
                    </w:rPr>
                    <w:t>c</w:t>
                  </w:r>
                  <w:r w:rsidRPr="00DD26AC">
                    <w:rPr>
                      <w:rFonts w:cs="Georgia"/>
                      <w:spacing w:val="1"/>
                    </w:rPr>
                    <w:t>t</w:t>
                  </w:r>
                  <w:r w:rsidRPr="00DD26AC">
                    <w:rPr>
                      <w:rFonts w:cs="Georgia"/>
                    </w:rPr>
                    <w:t>i</w:t>
                  </w:r>
                  <w:r w:rsidRPr="00DD26AC">
                    <w:rPr>
                      <w:rFonts w:cs="Georgia"/>
                      <w:spacing w:val="1"/>
                    </w:rPr>
                    <w:t>o</w:t>
                  </w:r>
                  <w:r w:rsidRPr="00DD26AC">
                    <w:rPr>
                      <w:rFonts w:cs="Georgia"/>
                    </w:rPr>
                    <w:t>n</w:t>
                  </w:r>
                  <w:r w:rsidRPr="00DD26AC">
                    <w:rPr>
                      <w:rFonts w:cs="Georgia"/>
                      <w:spacing w:val="-1"/>
                    </w:rPr>
                    <w:t xml:space="preserve"> </w:t>
                  </w:r>
                  <w:r w:rsidRPr="00DD26AC">
                    <w:rPr>
                      <w:rFonts w:cs="Georgia"/>
                    </w:rPr>
                    <w:t>de</w:t>
                  </w:r>
                  <w:r w:rsidRPr="00DD26AC">
                    <w:rPr>
                      <w:rFonts w:cs="Georgia"/>
                      <w:spacing w:val="-1"/>
                    </w:rPr>
                    <w:t xml:space="preserve"> </w:t>
                  </w:r>
                  <w:r w:rsidRPr="00DD26AC">
                    <w:rPr>
                      <w:rFonts w:cs="Georgia"/>
                      <w:spacing w:val="1"/>
                    </w:rPr>
                    <w:t>c</w:t>
                  </w:r>
                  <w:r w:rsidRPr="00DD26AC">
                    <w:rPr>
                      <w:rFonts w:cs="Georgia"/>
                      <w:spacing w:val="-1"/>
                    </w:rPr>
                    <w:t>la</w:t>
                  </w:r>
                  <w:r w:rsidRPr="00DD26AC">
                    <w:rPr>
                      <w:rFonts w:cs="Georgia"/>
                      <w:spacing w:val="-2"/>
                    </w:rPr>
                    <w:t>s</w:t>
                  </w:r>
                  <w:r w:rsidRPr="00DD26AC">
                    <w:rPr>
                      <w:rFonts w:cs="Georgia"/>
                      <w:spacing w:val="1"/>
                    </w:rPr>
                    <w:t>s</w:t>
                  </w:r>
                  <w:r w:rsidRPr="00DD26AC">
                    <w:rPr>
                      <w:rFonts w:cs="Georgia"/>
                    </w:rPr>
                    <w:t>e</w:t>
                  </w:r>
                  <w:r w:rsidRPr="00DD26AC">
                    <w:rPr>
                      <w:rFonts w:cs="Georgia"/>
                      <w:spacing w:val="-1"/>
                    </w:rPr>
                    <w:t xml:space="preserve"> </w:t>
                  </w:r>
                  <w:r w:rsidRPr="00DD26AC">
                    <w:rPr>
                      <w:rFonts w:cs="Georgia"/>
                    </w:rPr>
                    <w:t>d</w:t>
                  </w:r>
                  <w:r w:rsidRPr="00DD26AC">
                    <w:rPr>
                      <w:rFonts w:cs="Georgia"/>
                      <w:spacing w:val="1"/>
                    </w:rPr>
                    <w:t>o</w:t>
                  </w:r>
                  <w:r w:rsidRPr="00DD26AC">
                    <w:rPr>
                      <w:rFonts w:cs="Georgia"/>
                      <w:spacing w:val="-2"/>
                    </w:rPr>
                    <w:t>i</w:t>
                  </w:r>
                  <w:r w:rsidRPr="00DD26AC">
                    <w:rPr>
                      <w:rFonts w:cs="Georgia"/>
                      <w:spacing w:val="1"/>
                    </w:rPr>
                    <w:t>v</w:t>
                  </w:r>
                  <w:r w:rsidRPr="00DD26AC">
                    <w:rPr>
                      <w:rFonts w:cs="Georgia"/>
                      <w:spacing w:val="-1"/>
                    </w:rPr>
                    <w:t>en</w:t>
                  </w:r>
                  <w:r w:rsidRPr="00DD26AC">
                    <w:rPr>
                      <w:rFonts w:cs="Georgia"/>
                    </w:rPr>
                    <w:t xml:space="preserve">t </w:t>
                  </w:r>
                  <w:r w:rsidRPr="00DD26AC">
                    <w:rPr>
                      <w:rFonts w:cs="Georgia"/>
                      <w:spacing w:val="-1"/>
                    </w:rPr>
                    <w:t>ê</w:t>
                  </w:r>
                  <w:r w:rsidRPr="00DD26AC">
                    <w:rPr>
                      <w:rFonts w:cs="Georgia"/>
                      <w:spacing w:val="1"/>
                    </w:rPr>
                    <w:t>tr</w:t>
                  </w:r>
                  <w:r w:rsidRPr="00DD26AC">
                    <w:rPr>
                      <w:rFonts w:cs="Georgia"/>
                    </w:rPr>
                    <w:t>e</w:t>
                  </w:r>
                  <w:r w:rsidRPr="00DD26AC">
                    <w:rPr>
                      <w:rFonts w:cs="Georgia"/>
                      <w:spacing w:val="-1"/>
                    </w:rPr>
                    <w:t xml:space="preserve"> </w:t>
                  </w:r>
                  <w:r w:rsidRPr="00DD26AC">
                    <w:rPr>
                      <w:rFonts w:cs="Georgia"/>
                      <w:spacing w:val="1"/>
                    </w:rPr>
                    <w:t>pr</w:t>
                  </w:r>
                  <w:r w:rsidRPr="00DD26AC">
                    <w:rPr>
                      <w:rFonts w:cs="Georgia"/>
                      <w:spacing w:val="-1"/>
                    </w:rPr>
                    <w:t>éle</w:t>
                  </w:r>
                  <w:r w:rsidRPr="00DD26AC">
                    <w:rPr>
                      <w:rFonts w:cs="Georgia"/>
                      <w:spacing w:val="1"/>
                    </w:rPr>
                    <w:t>v</w:t>
                  </w:r>
                  <w:r w:rsidRPr="00DD26AC">
                    <w:rPr>
                      <w:rFonts w:cs="Georgia"/>
                      <w:spacing w:val="-1"/>
                    </w:rPr>
                    <w:t>ée</w:t>
                  </w:r>
                  <w:r w:rsidRPr="00DD26AC">
                    <w:rPr>
                      <w:rFonts w:cs="Georgia"/>
                    </w:rPr>
                    <w:t>s</w:t>
                  </w:r>
                  <w:r w:rsidRPr="00DD26AC">
                    <w:rPr>
                      <w:rFonts w:cs="Georgia"/>
                      <w:spacing w:val="-2"/>
                    </w:rPr>
                    <w:t xml:space="preserve"> </w:t>
                  </w:r>
                  <w:r w:rsidRPr="00DD26AC">
                    <w:rPr>
                      <w:rFonts w:cs="Georgia"/>
                      <w:spacing w:val="1"/>
                    </w:rPr>
                    <w:t>s</w:t>
                  </w:r>
                  <w:r w:rsidRPr="00DD26AC">
                    <w:rPr>
                      <w:rFonts w:cs="Georgia"/>
                    </w:rPr>
                    <w:t xml:space="preserve">ur </w:t>
                  </w:r>
                  <w:r w:rsidRPr="00DD26AC">
                    <w:rPr>
                      <w:rFonts w:cs="Georgia"/>
                      <w:spacing w:val="-1"/>
                    </w:rPr>
                    <w:t>l</w:t>
                  </w:r>
                  <w:r w:rsidRPr="00DD26AC">
                    <w:rPr>
                      <w:rFonts w:cs="Georgia"/>
                    </w:rPr>
                    <w:t>e</w:t>
                  </w:r>
                  <w:r w:rsidRPr="00DD26AC">
                    <w:rPr>
                      <w:rFonts w:cs="Georgia"/>
                      <w:spacing w:val="-1"/>
                    </w:rPr>
                    <w:t xml:space="preserve"> </w:t>
                  </w:r>
                  <w:r w:rsidRPr="00DD26AC">
                    <w:rPr>
                      <w:rFonts w:cs="Georgia"/>
                      <w:spacing w:val="1"/>
                    </w:rPr>
                    <w:t>c</w:t>
                  </w:r>
                  <w:r w:rsidRPr="00DD26AC">
                    <w:rPr>
                      <w:rFonts w:cs="Georgia"/>
                      <w:spacing w:val="-1"/>
                    </w:rPr>
                    <w:t>a</w:t>
                  </w:r>
                  <w:r w:rsidRPr="00DD26AC">
                    <w:rPr>
                      <w:rFonts w:cs="Georgia"/>
                      <w:spacing w:val="1"/>
                    </w:rPr>
                    <w:t>p</w:t>
                  </w:r>
                  <w:r w:rsidRPr="00DD26AC">
                    <w:rPr>
                      <w:rFonts w:cs="Georgia"/>
                      <w:spacing w:val="-2"/>
                    </w:rPr>
                    <w:t>i</w:t>
                  </w:r>
                  <w:r w:rsidRPr="00DD26AC">
                    <w:rPr>
                      <w:rFonts w:cs="Georgia"/>
                      <w:spacing w:val="1"/>
                    </w:rPr>
                    <w:t>t</w:t>
                  </w:r>
                  <w:r w:rsidRPr="00DD26AC">
                    <w:rPr>
                      <w:rFonts w:cs="Georgia"/>
                      <w:spacing w:val="-1"/>
                    </w:rPr>
                    <w:t>al-</w:t>
                  </w:r>
                  <w:r w:rsidRPr="00DD26AC">
                    <w:rPr>
                      <w:rFonts w:cs="Georgia"/>
                      <w:spacing w:val="1"/>
                    </w:rPr>
                    <w:t>p</w:t>
                  </w:r>
                  <w:r w:rsidRPr="00DD26AC">
                    <w:rPr>
                      <w:rFonts w:cs="Georgia"/>
                      <w:spacing w:val="-1"/>
                    </w:rPr>
                    <w:t>é</w:t>
                  </w:r>
                  <w:r w:rsidRPr="00DD26AC">
                    <w:rPr>
                      <w:rFonts w:cs="Georgia"/>
                      <w:spacing w:val="1"/>
                    </w:rPr>
                    <w:t>r</w:t>
                  </w:r>
                  <w:r w:rsidRPr="00DD26AC">
                    <w:rPr>
                      <w:rFonts w:cs="Georgia"/>
                    </w:rPr>
                    <w:t>i</w:t>
                  </w:r>
                  <w:r w:rsidRPr="00DD26AC">
                    <w:rPr>
                      <w:rFonts w:cs="Georgia"/>
                      <w:spacing w:val="-1"/>
                    </w:rPr>
                    <w:t>o</w:t>
                  </w:r>
                  <w:r w:rsidRPr="00DD26AC">
                    <w:rPr>
                      <w:rFonts w:cs="Georgia"/>
                    </w:rPr>
                    <w:t>d</w:t>
                  </w:r>
                  <w:r w:rsidRPr="00DD26AC">
                    <w:rPr>
                      <w:rFonts w:cs="Georgia"/>
                      <w:spacing w:val="-1"/>
                    </w:rPr>
                    <w:t>e</w:t>
                  </w:r>
                  <w:r w:rsidRPr="00DD26AC">
                    <w:rPr>
                      <w:rFonts w:cs="Georgia"/>
                      <w:spacing w:val="1"/>
                    </w:rPr>
                    <w:t>s</w:t>
                  </w:r>
                  <w:r w:rsidRPr="00DD26AC">
                    <w:rPr>
                      <w:rFonts w:cs="Georgia"/>
                    </w:rPr>
                    <w:t>.</w:t>
                  </w:r>
                </w:p>
                <w:p w14:paraId="54412F5F" w14:textId="77777777" w:rsidR="00A02882" w:rsidRPr="00DD26AC" w:rsidRDefault="00A02882">
                  <w:pPr>
                    <w:widowControl w:val="0"/>
                    <w:autoSpaceDE w:val="0"/>
                    <w:autoSpaceDN w:val="0"/>
                    <w:adjustRightInd w:val="0"/>
                    <w:spacing w:before="18" w:line="260" w:lineRule="exact"/>
                    <w:rPr>
                      <w:rFonts w:cs="Georgia"/>
                    </w:rPr>
                  </w:pPr>
                </w:p>
                <w:p w14:paraId="63C332E7" w14:textId="77777777" w:rsidR="00A02882" w:rsidRPr="00DD26AC" w:rsidRDefault="00357224">
                  <w:pPr>
                    <w:widowControl w:val="0"/>
                    <w:pBdr>
                      <w:top w:val="single" w:sz="4" w:space="1" w:color="auto"/>
                      <w:left w:val="single" w:sz="4" w:space="4" w:color="auto"/>
                      <w:bottom w:val="single" w:sz="4" w:space="1" w:color="auto"/>
                      <w:right w:val="single" w:sz="4" w:space="4" w:color="auto"/>
                    </w:pBdr>
                    <w:autoSpaceDE w:val="0"/>
                    <w:autoSpaceDN w:val="0"/>
                    <w:adjustRightInd w:val="0"/>
                    <w:spacing w:line="241" w:lineRule="auto"/>
                    <w:jc w:val="both"/>
                    <w:rPr>
                      <w:rFonts w:cs="Georgia"/>
                      <w:b/>
                      <w:bCs/>
                      <w:spacing w:val="1"/>
                    </w:rPr>
                  </w:pPr>
                  <w:r w:rsidRPr="00DD26AC">
                    <w:rPr>
                      <w:rFonts w:cs="Georgia"/>
                      <w:b/>
                      <w:bCs/>
                      <w:spacing w:val="-1"/>
                      <w:u w:val="single"/>
                    </w:rPr>
                    <w:lastRenderedPageBreak/>
                    <w:t>R</w:t>
                  </w:r>
                  <w:r w:rsidRPr="00DD26AC">
                    <w:rPr>
                      <w:rFonts w:cs="Georgia"/>
                      <w:b/>
                      <w:bCs/>
                      <w:spacing w:val="1"/>
                      <w:u w:val="single"/>
                    </w:rPr>
                    <w:t>e</w:t>
                  </w:r>
                  <w:r w:rsidRPr="00DD26AC">
                    <w:rPr>
                      <w:rFonts w:cs="Georgia"/>
                      <w:b/>
                      <w:bCs/>
                      <w:spacing w:val="-1"/>
                      <w:u w:val="single"/>
                    </w:rPr>
                    <w:t>m</w:t>
                  </w:r>
                  <w:r w:rsidRPr="00DD26AC">
                    <w:rPr>
                      <w:rFonts w:cs="Georgia"/>
                      <w:b/>
                      <w:bCs/>
                      <w:u w:val="single"/>
                    </w:rPr>
                    <w:t>a</w:t>
                  </w:r>
                  <w:r w:rsidRPr="00DD26AC">
                    <w:rPr>
                      <w:rFonts w:cs="Georgia"/>
                      <w:b/>
                      <w:bCs/>
                      <w:spacing w:val="-2"/>
                      <w:u w:val="single"/>
                    </w:rPr>
                    <w:t>r</w:t>
                  </w:r>
                  <w:r w:rsidRPr="00DD26AC">
                    <w:rPr>
                      <w:rFonts w:cs="Georgia"/>
                      <w:b/>
                      <w:bCs/>
                      <w:spacing w:val="1"/>
                      <w:u w:val="single"/>
                    </w:rPr>
                    <w:t>q</w:t>
                  </w:r>
                  <w:r w:rsidRPr="00DD26AC">
                    <w:rPr>
                      <w:rFonts w:cs="Georgia"/>
                      <w:b/>
                      <w:bCs/>
                      <w:spacing w:val="-1"/>
                      <w:u w:val="single"/>
                    </w:rPr>
                    <w:t>u</w:t>
                  </w:r>
                  <w:r w:rsidRPr="00DD26AC">
                    <w:rPr>
                      <w:rFonts w:cs="Georgia"/>
                      <w:b/>
                      <w:bCs/>
                      <w:u w:val="single"/>
                    </w:rPr>
                    <w:t xml:space="preserve">e </w:t>
                  </w:r>
                  <w:r w:rsidRPr="00DD26AC">
                    <w:rPr>
                      <w:rFonts w:cs="Georgia"/>
                      <w:b/>
                      <w:bCs/>
                    </w:rPr>
                    <w:t xml:space="preserve">: </w:t>
                  </w:r>
                  <w:r w:rsidRPr="00DD26AC">
                    <w:rPr>
                      <w:rFonts w:cs="Georgia"/>
                      <w:bCs/>
                      <w:spacing w:val="1"/>
                    </w:rPr>
                    <w:t>l</w:t>
                  </w:r>
                  <w:r w:rsidRPr="00DD26AC">
                    <w:rPr>
                      <w:rFonts w:cs="Georgia"/>
                      <w:bCs/>
                    </w:rPr>
                    <w:t xml:space="preserve">e </w:t>
                  </w:r>
                  <w:r w:rsidRPr="00DD26AC">
                    <w:rPr>
                      <w:rFonts w:cs="Georgia"/>
                      <w:bCs/>
                      <w:spacing w:val="-1"/>
                    </w:rPr>
                    <w:t>m</w:t>
                  </w:r>
                  <w:r w:rsidRPr="00DD26AC">
                    <w:rPr>
                      <w:rFonts w:cs="Georgia"/>
                      <w:bCs/>
                      <w:spacing w:val="1"/>
                    </w:rPr>
                    <w:t>e</w:t>
                  </w:r>
                  <w:r w:rsidRPr="00DD26AC">
                    <w:rPr>
                      <w:rFonts w:cs="Georgia"/>
                      <w:bCs/>
                      <w:spacing w:val="-1"/>
                    </w:rPr>
                    <w:t>m</w:t>
                  </w:r>
                  <w:r w:rsidRPr="00DD26AC">
                    <w:rPr>
                      <w:rFonts w:cs="Georgia"/>
                      <w:bCs/>
                      <w:spacing w:val="-3"/>
                    </w:rPr>
                    <w:t>b</w:t>
                  </w:r>
                  <w:r w:rsidRPr="00DD26AC">
                    <w:rPr>
                      <w:rFonts w:cs="Georgia"/>
                      <w:bCs/>
                    </w:rPr>
                    <w:t>re</w:t>
                  </w:r>
                  <w:r w:rsidRPr="00DD26AC">
                    <w:rPr>
                      <w:rFonts w:cs="Georgia"/>
                      <w:bCs/>
                      <w:spacing w:val="3"/>
                    </w:rPr>
                    <w:t xml:space="preserve"> </w:t>
                  </w:r>
                  <w:r w:rsidRPr="00DD26AC">
                    <w:rPr>
                      <w:rFonts w:cs="Georgia"/>
                      <w:bCs/>
                    </w:rPr>
                    <w:t>du</w:t>
                  </w:r>
                  <w:r w:rsidRPr="00DD26AC">
                    <w:rPr>
                      <w:rFonts w:cs="Georgia"/>
                      <w:bCs/>
                      <w:spacing w:val="-1"/>
                    </w:rPr>
                    <w:t xml:space="preserve"> p</w:t>
                  </w:r>
                  <w:r w:rsidRPr="00DD26AC">
                    <w:rPr>
                      <w:rFonts w:cs="Georgia"/>
                      <w:bCs/>
                      <w:spacing w:val="1"/>
                    </w:rPr>
                    <w:t>e</w:t>
                  </w:r>
                  <w:r w:rsidRPr="00DD26AC">
                    <w:rPr>
                      <w:rFonts w:cs="Georgia"/>
                      <w:bCs/>
                    </w:rPr>
                    <w:t>rs</w:t>
                  </w:r>
                  <w:r w:rsidRPr="00DD26AC">
                    <w:rPr>
                      <w:rFonts w:cs="Georgia"/>
                      <w:bCs/>
                      <w:spacing w:val="-1"/>
                    </w:rPr>
                    <w:t>onn</w:t>
                  </w:r>
                  <w:r w:rsidRPr="00DD26AC">
                    <w:rPr>
                      <w:rFonts w:cs="Georgia"/>
                      <w:bCs/>
                      <w:spacing w:val="1"/>
                    </w:rPr>
                    <w:t>e</w:t>
                  </w:r>
                  <w:r w:rsidRPr="00DD26AC">
                    <w:rPr>
                      <w:rFonts w:cs="Georgia"/>
                      <w:bCs/>
                    </w:rPr>
                    <w:t xml:space="preserve">l </w:t>
                  </w:r>
                  <w:r w:rsidRPr="00DD26AC">
                    <w:rPr>
                      <w:rFonts w:cs="Georgia"/>
                      <w:bCs/>
                      <w:spacing w:val="1"/>
                    </w:rPr>
                    <w:t>e</w:t>
                  </w:r>
                  <w:r w:rsidRPr="00DD26AC">
                    <w:rPr>
                      <w:rFonts w:cs="Georgia"/>
                      <w:bCs/>
                      <w:spacing w:val="-1"/>
                    </w:rPr>
                    <w:t>n</w:t>
                  </w:r>
                  <w:r w:rsidRPr="00DD26AC">
                    <w:rPr>
                      <w:rFonts w:cs="Georgia"/>
                      <w:bCs/>
                    </w:rPr>
                    <w:t>s</w:t>
                  </w:r>
                  <w:r w:rsidRPr="00DD26AC">
                    <w:rPr>
                      <w:rFonts w:cs="Georgia"/>
                      <w:bCs/>
                      <w:spacing w:val="-2"/>
                    </w:rPr>
                    <w:t>e</w:t>
                  </w:r>
                  <w:r w:rsidRPr="00DD26AC">
                    <w:rPr>
                      <w:rFonts w:cs="Georgia"/>
                      <w:bCs/>
                      <w:spacing w:val="-1"/>
                    </w:rPr>
                    <w:t>i</w:t>
                  </w:r>
                  <w:r w:rsidRPr="00DD26AC">
                    <w:rPr>
                      <w:rFonts w:cs="Georgia"/>
                      <w:bCs/>
                    </w:rPr>
                    <w:t>g</w:t>
                  </w:r>
                  <w:r w:rsidRPr="00DD26AC">
                    <w:rPr>
                      <w:rFonts w:cs="Georgia"/>
                      <w:bCs/>
                      <w:spacing w:val="-1"/>
                    </w:rPr>
                    <w:t>n</w:t>
                  </w:r>
                  <w:r w:rsidRPr="00DD26AC">
                    <w:rPr>
                      <w:rFonts w:cs="Georgia"/>
                      <w:bCs/>
                    </w:rPr>
                    <w:t>a</w:t>
                  </w:r>
                  <w:r w:rsidRPr="00DD26AC">
                    <w:rPr>
                      <w:rFonts w:cs="Georgia"/>
                      <w:bCs/>
                      <w:spacing w:val="-1"/>
                    </w:rPr>
                    <w:t>n</w:t>
                  </w:r>
                  <w:r w:rsidRPr="00DD26AC">
                    <w:rPr>
                      <w:rFonts w:cs="Georgia"/>
                      <w:bCs/>
                    </w:rPr>
                    <w:t>t</w:t>
                  </w:r>
                  <w:r w:rsidRPr="00DD26AC">
                    <w:rPr>
                      <w:rFonts w:cs="Georgia"/>
                      <w:bCs/>
                      <w:spacing w:val="3"/>
                    </w:rPr>
                    <w:t xml:space="preserve"> </w:t>
                  </w:r>
                  <w:r w:rsidRPr="00DD26AC">
                    <w:rPr>
                      <w:rFonts w:cs="Georgia"/>
                      <w:bCs/>
                      <w:spacing w:val="1"/>
                    </w:rPr>
                    <w:t>q</w:t>
                  </w:r>
                  <w:r w:rsidRPr="00DD26AC">
                    <w:rPr>
                      <w:rFonts w:cs="Georgia"/>
                      <w:bCs/>
                      <w:spacing w:val="-3"/>
                    </w:rPr>
                    <w:t>u</w:t>
                  </w:r>
                  <w:r w:rsidRPr="00DD26AC">
                    <w:rPr>
                      <w:rFonts w:cs="Georgia"/>
                      <w:bCs/>
                    </w:rPr>
                    <w:t>i</w:t>
                  </w:r>
                  <w:r w:rsidRPr="00DD26AC">
                    <w:rPr>
                      <w:rFonts w:cs="Georgia"/>
                      <w:bCs/>
                      <w:spacing w:val="3"/>
                    </w:rPr>
                    <w:t xml:space="preserve"> </w:t>
                  </w:r>
                  <w:r w:rsidRPr="00DD26AC">
                    <w:rPr>
                      <w:rFonts w:cs="Georgia"/>
                      <w:bCs/>
                      <w:spacing w:val="-2"/>
                    </w:rPr>
                    <w:t>r</w:t>
                  </w:r>
                  <w:r w:rsidRPr="00DD26AC">
                    <w:rPr>
                      <w:rFonts w:cs="Georgia"/>
                      <w:bCs/>
                      <w:spacing w:val="1"/>
                    </w:rPr>
                    <w:t>e</w:t>
                  </w:r>
                  <w:r w:rsidRPr="00DD26AC">
                    <w:rPr>
                      <w:rFonts w:cs="Georgia"/>
                      <w:bCs/>
                    </w:rPr>
                    <w:t>ç</w:t>
                  </w:r>
                  <w:r w:rsidRPr="00DD26AC">
                    <w:rPr>
                      <w:rFonts w:cs="Georgia"/>
                      <w:bCs/>
                      <w:spacing w:val="-4"/>
                    </w:rPr>
                    <w:t>o</w:t>
                  </w:r>
                  <w:r w:rsidRPr="00DD26AC">
                    <w:rPr>
                      <w:rFonts w:cs="Georgia"/>
                      <w:bCs/>
                      <w:spacing w:val="1"/>
                    </w:rPr>
                    <w:t>i</w:t>
                  </w:r>
                  <w:r w:rsidRPr="00DD26AC">
                    <w:rPr>
                      <w:rFonts w:cs="Georgia"/>
                      <w:bCs/>
                    </w:rPr>
                    <w:t xml:space="preserve">t </w:t>
                  </w:r>
                  <w:r w:rsidRPr="00DD26AC">
                    <w:rPr>
                      <w:rFonts w:cs="Georgia"/>
                      <w:bCs/>
                      <w:spacing w:val="1"/>
                    </w:rPr>
                    <w:t>une</w:t>
                  </w:r>
                  <w:r w:rsidRPr="00DD26AC">
                    <w:rPr>
                      <w:rFonts w:cs="Georgia"/>
                      <w:bCs/>
                    </w:rPr>
                    <w:t xml:space="preserve"> </w:t>
                  </w:r>
                  <w:r w:rsidRPr="00DD26AC">
                    <w:rPr>
                      <w:rFonts w:cs="Georgia"/>
                      <w:bCs/>
                      <w:spacing w:val="-1"/>
                    </w:rPr>
                    <w:t>p</w:t>
                  </w:r>
                  <w:r w:rsidRPr="00DD26AC">
                    <w:rPr>
                      <w:rFonts w:cs="Georgia"/>
                      <w:bCs/>
                      <w:spacing w:val="-2"/>
                    </w:rPr>
                    <w:t>é</w:t>
                  </w:r>
                  <w:r w:rsidRPr="00DD26AC">
                    <w:rPr>
                      <w:rFonts w:cs="Georgia"/>
                      <w:bCs/>
                    </w:rPr>
                    <w:t>r</w:t>
                  </w:r>
                  <w:r w:rsidRPr="00DD26AC">
                    <w:rPr>
                      <w:rFonts w:cs="Georgia"/>
                      <w:bCs/>
                      <w:spacing w:val="1"/>
                    </w:rPr>
                    <w:t>i</w:t>
                  </w:r>
                  <w:r w:rsidRPr="00DD26AC">
                    <w:rPr>
                      <w:rFonts w:cs="Georgia"/>
                      <w:bCs/>
                      <w:spacing w:val="-1"/>
                    </w:rPr>
                    <w:t>o</w:t>
                  </w:r>
                  <w:r w:rsidRPr="00DD26AC">
                    <w:rPr>
                      <w:rFonts w:cs="Georgia"/>
                      <w:bCs/>
                    </w:rPr>
                    <w:t>de de d</w:t>
                  </w:r>
                  <w:r w:rsidRPr="00DD26AC">
                    <w:rPr>
                      <w:rFonts w:cs="Georgia"/>
                      <w:bCs/>
                      <w:spacing w:val="-1"/>
                    </w:rPr>
                    <w:t>i</w:t>
                  </w:r>
                  <w:r w:rsidRPr="00DD26AC">
                    <w:rPr>
                      <w:rFonts w:cs="Georgia"/>
                      <w:bCs/>
                    </w:rPr>
                    <w:t>r</w:t>
                  </w:r>
                  <w:r w:rsidRPr="00DD26AC">
                    <w:rPr>
                      <w:rFonts w:cs="Georgia"/>
                      <w:bCs/>
                      <w:spacing w:val="-2"/>
                    </w:rPr>
                    <w:t>e</w:t>
                  </w:r>
                  <w:r w:rsidRPr="00DD26AC">
                    <w:rPr>
                      <w:rFonts w:cs="Georgia"/>
                      <w:bCs/>
                    </w:rPr>
                    <w:t>c</w:t>
                  </w:r>
                  <w:r w:rsidRPr="00DD26AC">
                    <w:rPr>
                      <w:rFonts w:cs="Georgia"/>
                      <w:bCs/>
                      <w:spacing w:val="-1"/>
                    </w:rPr>
                    <w:t>t</w:t>
                  </w:r>
                  <w:r w:rsidRPr="00DD26AC">
                    <w:rPr>
                      <w:rFonts w:cs="Georgia"/>
                      <w:bCs/>
                      <w:spacing w:val="1"/>
                    </w:rPr>
                    <w:t>i</w:t>
                  </w:r>
                  <w:r w:rsidRPr="00DD26AC">
                    <w:rPr>
                      <w:rFonts w:cs="Georgia"/>
                      <w:bCs/>
                      <w:spacing w:val="-1"/>
                    </w:rPr>
                    <w:t>o</w:t>
                  </w:r>
                  <w:r w:rsidRPr="00DD26AC">
                    <w:rPr>
                      <w:rFonts w:cs="Georgia"/>
                      <w:bCs/>
                    </w:rPr>
                    <w:t>n</w:t>
                  </w:r>
                  <w:r w:rsidRPr="00DD26AC">
                    <w:rPr>
                      <w:rFonts w:cs="Georgia"/>
                      <w:bCs/>
                      <w:spacing w:val="1"/>
                    </w:rPr>
                    <w:t xml:space="preserve"> </w:t>
                  </w:r>
                  <w:r w:rsidRPr="00DD26AC">
                    <w:rPr>
                      <w:rFonts w:cs="Georgia"/>
                      <w:bCs/>
                    </w:rPr>
                    <w:t>de c</w:t>
                  </w:r>
                  <w:r w:rsidRPr="00DD26AC">
                    <w:rPr>
                      <w:rFonts w:cs="Georgia"/>
                      <w:bCs/>
                      <w:spacing w:val="1"/>
                    </w:rPr>
                    <w:t>l</w:t>
                  </w:r>
                  <w:r w:rsidRPr="00DD26AC">
                    <w:rPr>
                      <w:rFonts w:cs="Georgia"/>
                      <w:bCs/>
                    </w:rPr>
                    <w:t>as</w:t>
                  </w:r>
                  <w:r w:rsidRPr="00DD26AC">
                    <w:rPr>
                      <w:rFonts w:cs="Georgia"/>
                      <w:bCs/>
                      <w:spacing w:val="-3"/>
                    </w:rPr>
                    <w:t>s</w:t>
                  </w:r>
                  <w:r w:rsidRPr="00DD26AC">
                    <w:rPr>
                      <w:rFonts w:cs="Georgia"/>
                      <w:bCs/>
                    </w:rPr>
                    <w:t>e</w:t>
                  </w:r>
                  <w:r w:rsidRPr="00DD26AC">
                    <w:rPr>
                      <w:rFonts w:cs="Georgia"/>
                      <w:bCs/>
                      <w:spacing w:val="34"/>
                    </w:rPr>
                    <w:t xml:space="preserve"> </w:t>
                  </w:r>
                  <w:r w:rsidRPr="00DD26AC">
                    <w:rPr>
                      <w:rFonts w:cs="Georgia"/>
                      <w:bCs/>
                    </w:rPr>
                    <w:t>d</w:t>
                  </w:r>
                  <w:r w:rsidRPr="00DD26AC">
                    <w:rPr>
                      <w:rFonts w:cs="Georgia"/>
                      <w:bCs/>
                      <w:spacing w:val="-4"/>
                    </w:rPr>
                    <w:t>o</w:t>
                  </w:r>
                  <w:r w:rsidRPr="00DD26AC">
                    <w:rPr>
                      <w:rFonts w:cs="Georgia"/>
                      <w:bCs/>
                      <w:spacing w:val="1"/>
                    </w:rPr>
                    <w:t>i</w:t>
                  </w:r>
                  <w:r w:rsidRPr="00DD26AC">
                    <w:rPr>
                      <w:rFonts w:cs="Georgia"/>
                      <w:bCs/>
                    </w:rPr>
                    <w:t>t</w:t>
                  </w:r>
                  <w:r w:rsidRPr="00DD26AC">
                    <w:rPr>
                      <w:rFonts w:cs="Georgia"/>
                      <w:bCs/>
                      <w:spacing w:val="32"/>
                    </w:rPr>
                    <w:t xml:space="preserve"> </w:t>
                  </w:r>
                  <w:r w:rsidRPr="00DD26AC">
                    <w:rPr>
                      <w:rFonts w:cs="Georgia"/>
                      <w:b/>
                      <w:bCs/>
                      <w:spacing w:val="-1"/>
                      <w:u w:val="single"/>
                    </w:rPr>
                    <w:t>O</w:t>
                  </w:r>
                  <w:r w:rsidRPr="00DD26AC">
                    <w:rPr>
                      <w:rFonts w:cs="Georgia"/>
                      <w:b/>
                      <w:bCs/>
                      <w:spacing w:val="1"/>
                      <w:u w:val="single"/>
                    </w:rPr>
                    <w:t>B</w:t>
                  </w:r>
                  <w:r w:rsidRPr="00DD26AC">
                    <w:rPr>
                      <w:rFonts w:cs="Georgia"/>
                      <w:b/>
                      <w:bCs/>
                      <w:u w:val="single"/>
                    </w:rPr>
                    <w:t>LI</w:t>
                  </w:r>
                  <w:r w:rsidRPr="00DD26AC">
                    <w:rPr>
                      <w:rFonts w:cs="Georgia"/>
                      <w:b/>
                      <w:bCs/>
                      <w:spacing w:val="-3"/>
                      <w:u w:val="single"/>
                    </w:rPr>
                    <w:t>G</w:t>
                  </w:r>
                  <w:r w:rsidRPr="00DD26AC">
                    <w:rPr>
                      <w:rFonts w:cs="Georgia"/>
                      <w:b/>
                      <w:bCs/>
                      <w:spacing w:val="1"/>
                      <w:u w:val="single"/>
                    </w:rPr>
                    <w:t>A</w:t>
                  </w:r>
                  <w:r w:rsidRPr="00DD26AC">
                    <w:rPr>
                      <w:rFonts w:cs="Georgia"/>
                      <w:b/>
                      <w:bCs/>
                      <w:spacing w:val="-2"/>
                      <w:u w:val="single"/>
                    </w:rPr>
                    <w:t>T</w:t>
                  </w:r>
                  <w:r w:rsidRPr="00DD26AC">
                    <w:rPr>
                      <w:rFonts w:cs="Georgia"/>
                      <w:b/>
                      <w:bCs/>
                      <w:spacing w:val="-1"/>
                      <w:u w:val="single"/>
                    </w:rPr>
                    <w:t>O</w:t>
                  </w:r>
                  <w:r w:rsidRPr="00DD26AC">
                    <w:rPr>
                      <w:rFonts w:cs="Georgia"/>
                      <w:b/>
                      <w:bCs/>
                      <w:u w:val="single"/>
                    </w:rPr>
                    <w:t>I</w:t>
                  </w:r>
                  <w:r w:rsidRPr="00DD26AC">
                    <w:rPr>
                      <w:rFonts w:cs="Georgia"/>
                      <w:b/>
                      <w:bCs/>
                      <w:spacing w:val="-1"/>
                      <w:u w:val="single"/>
                    </w:rPr>
                    <w:t>RE</w:t>
                  </w:r>
                  <w:r w:rsidRPr="00DD26AC">
                    <w:rPr>
                      <w:rFonts w:cs="Georgia"/>
                      <w:b/>
                      <w:bCs/>
                      <w:u w:val="single"/>
                    </w:rPr>
                    <w:t>M</w:t>
                  </w:r>
                  <w:r w:rsidRPr="00DD26AC">
                    <w:rPr>
                      <w:rFonts w:cs="Georgia"/>
                      <w:b/>
                      <w:bCs/>
                      <w:spacing w:val="-1"/>
                      <w:u w:val="single"/>
                    </w:rPr>
                    <w:t>E</w:t>
                  </w:r>
                  <w:r w:rsidRPr="00DD26AC">
                    <w:rPr>
                      <w:rFonts w:cs="Georgia"/>
                      <w:b/>
                      <w:bCs/>
                      <w:u w:val="single"/>
                    </w:rPr>
                    <w:t>NT</w:t>
                  </w:r>
                  <w:r w:rsidRPr="00DD26AC">
                    <w:rPr>
                      <w:rFonts w:cs="Georgia"/>
                      <w:bCs/>
                      <w:spacing w:val="34"/>
                    </w:rPr>
                    <w:t xml:space="preserve"> </w:t>
                  </w:r>
                  <w:r w:rsidRPr="00DD26AC">
                    <w:rPr>
                      <w:rFonts w:cs="Georgia"/>
                      <w:bCs/>
                    </w:rPr>
                    <w:t>d</w:t>
                  </w:r>
                  <w:r w:rsidRPr="00DD26AC">
                    <w:rPr>
                      <w:rFonts w:cs="Georgia"/>
                      <w:bCs/>
                      <w:spacing w:val="1"/>
                    </w:rPr>
                    <w:t>i</w:t>
                  </w:r>
                  <w:r w:rsidRPr="00DD26AC">
                    <w:rPr>
                      <w:rFonts w:cs="Georgia"/>
                      <w:bCs/>
                      <w:spacing w:val="-3"/>
                    </w:rPr>
                    <w:t>s</w:t>
                  </w:r>
                  <w:r w:rsidRPr="00DD26AC">
                    <w:rPr>
                      <w:rFonts w:cs="Georgia"/>
                      <w:bCs/>
                      <w:spacing w:val="-1"/>
                    </w:rPr>
                    <w:t>p</w:t>
                  </w:r>
                  <w:r w:rsidRPr="00DD26AC">
                    <w:rPr>
                      <w:rFonts w:cs="Georgia"/>
                      <w:bCs/>
                      <w:spacing w:val="1"/>
                    </w:rPr>
                    <w:t>e</w:t>
                  </w:r>
                  <w:r w:rsidRPr="00DD26AC">
                    <w:rPr>
                      <w:rFonts w:cs="Georgia"/>
                      <w:bCs/>
                      <w:spacing w:val="-1"/>
                    </w:rPr>
                    <w:t>n</w:t>
                  </w:r>
                  <w:r w:rsidRPr="00DD26AC">
                    <w:rPr>
                      <w:rFonts w:cs="Georgia"/>
                      <w:bCs/>
                    </w:rPr>
                    <w:t>s</w:t>
                  </w:r>
                  <w:r w:rsidRPr="00DD26AC">
                    <w:rPr>
                      <w:rFonts w:cs="Georgia"/>
                      <w:bCs/>
                      <w:spacing w:val="-2"/>
                    </w:rPr>
                    <w:t>e</w:t>
                  </w:r>
                  <w:r w:rsidRPr="00DD26AC">
                    <w:rPr>
                      <w:rFonts w:cs="Georgia"/>
                      <w:bCs/>
                    </w:rPr>
                    <w:t>r</w:t>
                  </w:r>
                  <w:r w:rsidRPr="00DD26AC">
                    <w:rPr>
                      <w:rFonts w:cs="Georgia"/>
                      <w:bCs/>
                      <w:spacing w:val="33"/>
                    </w:rPr>
                    <w:t xml:space="preserve"> </w:t>
                  </w:r>
                  <w:r w:rsidRPr="00DD26AC">
                    <w:rPr>
                      <w:rFonts w:cs="Georgia"/>
                      <w:bCs/>
                    </w:rPr>
                    <w:t>au</w:t>
                  </w:r>
                  <w:r w:rsidRPr="00DD26AC">
                    <w:rPr>
                      <w:rFonts w:cs="Georgia"/>
                      <w:bCs/>
                      <w:spacing w:val="32"/>
                    </w:rPr>
                    <w:t xml:space="preserve"> </w:t>
                  </w:r>
                  <w:r w:rsidRPr="00DD26AC">
                    <w:rPr>
                      <w:rFonts w:cs="Georgia"/>
                      <w:bCs/>
                      <w:spacing w:val="-4"/>
                    </w:rPr>
                    <w:t>m</w:t>
                  </w:r>
                  <w:r w:rsidRPr="00DD26AC">
                    <w:rPr>
                      <w:rFonts w:cs="Georgia"/>
                      <w:bCs/>
                      <w:spacing w:val="1"/>
                    </w:rPr>
                    <w:t>i</w:t>
                  </w:r>
                  <w:r w:rsidRPr="00DD26AC">
                    <w:rPr>
                      <w:rFonts w:cs="Georgia"/>
                      <w:bCs/>
                      <w:spacing w:val="-1"/>
                    </w:rPr>
                    <w:t>n</w:t>
                  </w:r>
                  <w:r w:rsidRPr="00DD26AC">
                    <w:rPr>
                      <w:rFonts w:cs="Georgia"/>
                      <w:bCs/>
                      <w:spacing w:val="1"/>
                    </w:rPr>
                    <w:t>i</w:t>
                  </w:r>
                  <w:r w:rsidRPr="00DD26AC">
                    <w:rPr>
                      <w:rFonts w:cs="Georgia"/>
                      <w:bCs/>
                      <w:spacing w:val="-1"/>
                    </w:rPr>
                    <w:t>mu</w:t>
                  </w:r>
                  <w:r w:rsidRPr="00DD26AC">
                    <w:rPr>
                      <w:rFonts w:cs="Georgia"/>
                      <w:bCs/>
                    </w:rPr>
                    <w:t>m</w:t>
                  </w:r>
                  <w:r w:rsidRPr="00DD26AC">
                    <w:rPr>
                      <w:rFonts w:cs="Georgia"/>
                      <w:bCs/>
                      <w:spacing w:val="32"/>
                    </w:rPr>
                    <w:t xml:space="preserve"> </w:t>
                  </w:r>
                  <w:r w:rsidRPr="00DD26AC">
                    <w:rPr>
                      <w:rFonts w:cs="Georgia"/>
                      <w:bCs/>
                    </w:rPr>
                    <w:t>1</w:t>
                  </w:r>
                  <w:r w:rsidRPr="00DD26AC">
                    <w:rPr>
                      <w:rFonts w:cs="Georgia"/>
                      <w:bCs/>
                      <w:spacing w:val="28"/>
                    </w:rPr>
                    <w:t xml:space="preserve"> </w:t>
                  </w:r>
                  <w:r w:rsidRPr="00DD26AC">
                    <w:rPr>
                      <w:rFonts w:cs="Georgia"/>
                      <w:bCs/>
                      <w:spacing w:val="1"/>
                    </w:rPr>
                    <w:t>pé</w:t>
                  </w:r>
                  <w:r w:rsidRPr="00DD26AC">
                    <w:rPr>
                      <w:rFonts w:cs="Georgia"/>
                      <w:bCs/>
                      <w:spacing w:val="-2"/>
                    </w:rPr>
                    <w:t>r</w:t>
                  </w:r>
                  <w:r w:rsidRPr="00DD26AC">
                    <w:rPr>
                      <w:rFonts w:cs="Georgia"/>
                      <w:bCs/>
                      <w:spacing w:val="-1"/>
                    </w:rPr>
                    <w:t>io</w:t>
                  </w:r>
                  <w:r w:rsidRPr="00DD26AC">
                    <w:rPr>
                      <w:rFonts w:cs="Georgia"/>
                      <w:bCs/>
                    </w:rPr>
                    <w:t>de</w:t>
                  </w:r>
                  <w:r w:rsidRPr="00DD26AC">
                    <w:rPr>
                      <w:rFonts w:cs="Georgia"/>
                      <w:bCs/>
                      <w:spacing w:val="34"/>
                    </w:rPr>
                    <w:t xml:space="preserve"> </w:t>
                  </w:r>
                  <w:r w:rsidRPr="00DD26AC">
                    <w:rPr>
                      <w:rFonts w:cs="Georgia"/>
                      <w:bCs/>
                      <w:spacing w:val="-2"/>
                    </w:rPr>
                    <w:t>d</w:t>
                  </w:r>
                  <w:r w:rsidRPr="00DD26AC">
                    <w:rPr>
                      <w:rFonts w:cs="Georgia"/>
                      <w:bCs/>
                    </w:rPr>
                    <w:t>e</w:t>
                  </w:r>
                  <w:r w:rsidRPr="00DD26AC">
                    <w:rPr>
                      <w:rFonts w:cs="Georgia"/>
                      <w:bCs/>
                      <w:spacing w:val="34"/>
                    </w:rPr>
                    <w:t xml:space="preserve"> </w:t>
                  </w:r>
                  <w:r w:rsidRPr="00DD26AC">
                    <w:rPr>
                      <w:rFonts w:cs="Georgia"/>
                      <w:bCs/>
                    </w:rPr>
                    <w:t>c</w:t>
                  </w:r>
                  <w:r w:rsidRPr="00DD26AC">
                    <w:rPr>
                      <w:rFonts w:cs="Georgia"/>
                      <w:bCs/>
                      <w:spacing w:val="-1"/>
                    </w:rPr>
                    <w:t>ou</w:t>
                  </w:r>
                  <w:r w:rsidRPr="00DD26AC">
                    <w:rPr>
                      <w:rFonts w:cs="Georgia"/>
                      <w:bCs/>
                    </w:rPr>
                    <w:t>rs</w:t>
                  </w:r>
                  <w:r w:rsidRPr="00DD26AC">
                    <w:rPr>
                      <w:rFonts w:cs="Georgia"/>
                      <w:bCs/>
                      <w:spacing w:val="30"/>
                    </w:rPr>
                    <w:t xml:space="preserve"> </w:t>
                  </w:r>
                  <w:r w:rsidRPr="00DD26AC">
                    <w:rPr>
                      <w:rFonts w:cs="Georgia"/>
                      <w:bCs/>
                    </w:rPr>
                    <w:t>à</w:t>
                  </w:r>
                  <w:r w:rsidRPr="00DD26AC">
                    <w:rPr>
                      <w:rFonts w:cs="Georgia"/>
                      <w:bCs/>
                      <w:spacing w:val="31"/>
                    </w:rPr>
                    <w:t xml:space="preserve"> </w:t>
                  </w:r>
                  <w:r w:rsidRPr="00DD26AC">
                    <w:rPr>
                      <w:rFonts w:cs="Georgia"/>
                      <w:bCs/>
                      <w:spacing w:val="1"/>
                    </w:rPr>
                    <w:t>t</w:t>
                  </w:r>
                  <w:r w:rsidRPr="00DD26AC">
                    <w:rPr>
                      <w:rFonts w:cs="Georgia"/>
                      <w:bCs/>
                      <w:spacing w:val="-1"/>
                    </w:rPr>
                    <w:t>ou</w:t>
                  </w:r>
                  <w:r w:rsidRPr="00DD26AC">
                    <w:rPr>
                      <w:rFonts w:cs="Georgia"/>
                      <w:bCs/>
                    </w:rPr>
                    <w:t xml:space="preserve">s </w:t>
                  </w:r>
                  <w:r w:rsidRPr="00DD26AC">
                    <w:rPr>
                      <w:rFonts w:cs="Georgia"/>
                      <w:bCs/>
                      <w:spacing w:val="1"/>
                    </w:rPr>
                    <w:t>le</w:t>
                  </w:r>
                  <w:r w:rsidRPr="00DD26AC">
                    <w:rPr>
                      <w:rFonts w:cs="Georgia"/>
                      <w:bCs/>
                    </w:rPr>
                    <w:t>s</w:t>
                  </w:r>
                  <w:r w:rsidRPr="00DD26AC">
                    <w:rPr>
                      <w:rFonts w:cs="Georgia"/>
                      <w:bCs/>
                      <w:spacing w:val="-1"/>
                    </w:rPr>
                    <w:t xml:space="preserve"> </w:t>
                  </w:r>
                  <w:r w:rsidRPr="00DD26AC">
                    <w:rPr>
                      <w:rFonts w:cs="Georgia"/>
                      <w:bCs/>
                      <w:spacing w:val="-2"/>
                    </w:rPr>
                    <w:t>é</w:t>
                  </w:r>
                  <w:r w:rsidRPr="00DD26AC">
                    <w:rPr>
                      <w:rFonts w:cs="Georgia"/>
                      <w:bCs/>
                      <w:spacing w:val="1"/>
                    </w:rPr>
                    <w:t>lè</w:t>
                  </w:r>
                  <w:r w:rsidRPr="00DD26AC">
                    <w:rPr>
                      <w:rFonts w:cs="Georgia"/>
                      <w:bCs/>
                      <w:spacing w:val="-3"/>
                    </w:rPr>
                    <w:t>v</w:t>
                  </w:r>
                  <w:r w:rsidRPr="00DD26AC">
                    <w:rPr>
                      <w:rFonts w:cs="Georgia"/>
                      <w:bCs/>
                      <w:spacing w:val="1"/>
                    </w:rPr>
                    <w:t>e</w:t>
                  </w:r>
                  <w:r w:rsidRPr="00DD26AC">
                    <w:rPr>
                      <w:rFonts w:cs="Georgia"/>
                      <w:bCs/>
                    </w:rPr>
                    <w:t>s</w:t>
                  </w:r>
                  <w:r w:rsidRPr="00DD26AC">
                    <w:rPr>
                      <w:rFonts w:cs="Georgia"/>
                      <w:bCs/>
                      <w:spacing w:val="-1"/>
                    </w:rPr>
                    <w:t xml:space="preserve"> </w:t>
                  </w:r>
                  <w:r w:rsidRPr="00DD26AC">
                    <w:rPr>
                      <w:rFonts w:cs="Georgia"/>
                      <w:bCs/>
                    </w:rPr>
                    <w:t>de</w:t>
                  </w:r>
                  <w:r w:rsidRPr="00DD26AC">
                    <w:rPr>
                      <w:rFonts w:cs="Georgia"/>
                      <w:bCs/>
                      <w:spacing w:val="-2"/>
                    </w:rPr>
                    <w:t xml:space="preserve"> </w:t>
                  </w:r>
                  <w:r w:rsidRPr="00DD26AC">
                    <w:rPr>
                      <w:rFonts w:cs="Georgia"/>
                      <w:bCs/>
                      <w:spacing w:val="1"/>
                    </w:rPr>
                    <w:t>l</w:t>
                  </w:r>
                  <w:r w:rsidRPr="00DD26AC">
                    <w:rPr>
                      <w:rFonts w:cs="Georgia"/>
                      <w:bCs/>
                    </w:rPr>
                    <w:t xml:space="preserve">a </w:t>
                  </w:r>
                  <w:r w:rsidRPr="00DD26AC">
                    <w:rPr>
                      <w:rFonts w:cs="Georgia"/>
                      <w:bCs/>
                      <w:spacing w:val="-2"/>
                    </w:rPr>
                    <w:t>c</w:t>
                  </w:r>
                  <w:r w:rsidRPr="00DD26AC">
                    <w:rPr>
                      <w:rFonts w:cs="Georgia"/>
                      <w:bCs/>
                      <w:spacing w:val="1"/>
                    </w:rPr>
                    <w:t>l</w:t>
                  </w:r>
                  <w:r w:rsidRPr="00DD26AC">
                    <w:rPr>
                      <w:rFonts w:cs="Georgia"/>
                      <w:bCs/>
                    </w:rPr>
                    <w:t>asse</w:t>
                  </w:r>
                  <w:r w:rsidRPr="00DD26AC">
                    <w:rPr>
                      <w:rFonts w:cs="Georgia"/>
                      <w:bCs/>
                      <w:spacing w:val="-2"/>
                    </w:rPr>
                    <w:t xml:space="preserve"> </w:t>
                  </w:r>
                  <w:r w:rsidRPr="00DD26AC">
                    <w:rPr>
                      <w:rFonts w:cs="Georgia"/>
                      <w:bCs/>
                    </w:rPr>
                    <w:t>c</w:t>
                  </w:r>
                  <w:r w:rsidRPr="00DD26AC">
                    <w:rPr>
                      <w:rFonts w:cs="Georgia"/>
                      <w:bCs/>
                      <w:spacing w:val="-1"/>
                    </w:rPr>
                    <w:t>on</w:t>
                  </w:r>
                  <w:r w:rsidRPr="00DD26AC">
                    <w:rPr>
                      <w:rFonts w:cs="Georgia"/>
                      <w:bCs/>
                    </w:rPr>
                    <w:t>c</w:t>
                  </w:r>
                  <w:r w:rsidRPr="00DD26AC">
                    <w:rPr>
                      <w:rFonts w:cs="Georgia"/>
                      <w:bCs/>
                      <w:spacing w:val="1"/>
                    </w:rPr>
                    <w:t>e</w:t>
                  </w:r>
                  <w:r w:rsidRPr="00DD26AC">
                    <w:rPr>
                      <w:rFonts w:cs="Georgia"/>
                      <w:bCs/>
                    </w:rPr>
                    <w:t>r</w:t>
                  </w:r>
                  <w:r w:rsidRPr="00DD26AC">
                    <w:rPr>
                      <w:rFonts w:cs="Georgia"/>
                      <w:bCs/>
                      <w:spacing w:val="-1"/>
                    </w:rPr>
                    <w:t>n</w:t>
                  </w:r>
                  <w:r w:rsidRPr="00DD26AC">
                    <w:rPr>
                      <w:rFonts w:cs="Georgia"/>
                      <w:bCs/>
                      <w:spacing w:val="-2"/>
                    </w:rPr>
                    <w:t>é</w:t>
                  </w:r>
                  <w:r w:rsidRPr="00DD26AC">
                    <w:rPr>
                      <w:rFonts w:cs="Georgia"/>
                      <w:bCs/>
                      <w:spacing w:val="1"/>
                    </w:rPr>
                    <w:t>e.</w:t>
                  </w:r>
                </w:p>
                <w:p w14:paraId="5284B2EA" w14:textId="77777777" w:rsidR="00A02882" w:rsidRPr="00DD26AC" w:rsidRDefault="00A02882">
                  <w:pPr>
                    <w:widowControl w:val="0"/>
                    <w:autoSpaceDE w:val="0"/>
                    <w:autoSpaceDN w:val="0"/>
                    <w:adjustRightInd w:val="0"/>
                    <w:spacing w:line="240" w:lineRule="exact"/>
                    <w:rPr>
                      <w:rFonts w:cs="Georgia"/>
                    </w:rPr>
                  </w:pPr>
                </w:p>
                <w:p w14:paraId="47D0A388" w14:textId="77777777" w:rsidR="00A02882" w:rsidRPr="00DD26AC" w:rsidRDefault="00357224">
                  <w:pPr>
                    <w:pStyle w:val="Paragraphedeliste"/>
                    <w:widowControl w:val="0"/>
                    <w:numPr>
                      <w:ilvl w:val="0"/>
                      <w:numId w:val="60"/>
                    </w:numPr>
                    <w:suppressAutoHyphens w:val="0"/>
                    <w:autoSpaceDE w:val="0"/>
                    <w:autoSpaceDN w:val="0"/>
                    <w:adjustRightInd w:val="0"/>
                    <w:spacing w:before="36" w:line="244" w:lineRule="exact"/>
                    <w:ind w:left="0" w:firstLine="0"/>
                    <w:contextualSpacing/>
                    <w:rPr>
                      <w:rFonts w:asciiTheme="majorHAnsi" w:hAnsiTheme="majorHAnsi" w:cs="Georgia"/>
                      <w:color w:val="000000"/>
                      <w:sz w:val="22"/>
                      <w:szCs w:val="22"/>
                    </w:rPr>
                  </w:pPr>
                  <w:r w:rsidRPr="00DD26AC">
                    <w:rPr>
                      <w:rFonts w:asciiTheme="majorHAnsi" w:hAnsiTheme="majorHAnsi" w:cs="Georgia"/>
                      <w:b/>
                      <w:bCs/>
                      <w:spacing w:val="1"/>
                      <w:position w:val="-1"/>
                      <w:sz w:val="22"/>
                      <w:szCs w:val="22"/>
                      <w:u w:val="single"/>
                    </w:rPr>
                    <w:t>Conseils de classe et travail par équipe</w:t>
                  </w:r>
                </w:p>
                <w:p w14:paraId="2A1E8128" w14:textId="77777777" w:rsidR="00A02882" w:rsidRPr="00DD26AC" w:rsidRDefault="00A02882">
                  <w:pPr>
                    <w:widowControl w:val="0"/>
                    <w:autoSpaceDE w:val="0"/>
                    <w:autoSpaceDN w:val="0"/>
                    <w:adjustRightInd w:val="0"/>
                    <w:spacing w:before="1" w:line="220" w:lineRule="exact"/>
                    <w:rPr>
                      <w:rFonts w:cs="Georgia"/>
                      <w:color w:val="000000"/>
                    </w:rPr>
                  </w:pPr>
                </w:p>
                <w:p w14:paraId="6F4DB2D2" w14:textId="77777777" w:rsidR="00A02882" w:rsidRPr="00DD26AC" w:rsidRDefault="00357224">
                  <w:pPr>
                    <w:widowControl w:val="0"/>
                    <w:autoSpaceDE w:val="0"/>
                    <w:autoSpaceDN w:val="0"/>
                    <w:adjustRightInd w:val="0"/>
                    <w:spacing w:before="11" w:line="240" w:lineRule="exact"/>
                    <w:rPr>
                      <w:rFonts w:cs="Georgia"/>
                      <w:color w:val="000000"/>
                      <w:spacing w:val="1"/>
                    </w:rPr>
                  </w:pPr>
                  <w:r w:rsidRPr="00DD26AC">
                    <w:rPr>
                      <w:rFonts w:cs="Georgia"/>
                      <w:color w:val="000000"/>
                      <w:spacing w:val="1"/>
                    </w:rPr>
                    <w:t xml:space="preserve">Les professeurs sont tenus de participer aux conseils de classe et de travailler par équipe. </w:t>
                  </w:r>
                </w:p>
                <w:p w14:paraId="12D21395" w14:textId="77777777" w:rsidR="00A02882" w:rsidRPr="00DD26AC" w:rsidRDefault="00A02882">
                  <w:pPr>
                    <w:widowControl w:val="0"/>
                    <w:autoSpaceDE w:val="0"/>
                    <w:autoSpaceDN w:val="0"/>
                    <w:adjustRightInd w:val="0"/>
                    <w:spacing w:before="11" w:line="240" w:lineRule="exact"/>
                    <w:rPr>
                      <w:rFonts w:cs="Georgia"/>
                      <w:color w:val="000000"/>
                      <w:spacing w:val="1"/>
                    </w:rPr>
                  </w:pPr>
                </w:p>
                <w:p w14:paraId="2046072F" w14:textId="77777777" w:rsidR="00A02882" w:rsidRPr="00DD26AC" w:rsidRDefault="00357224">
                  <w:pPr>
                    <w:pStyle w:val="Paragraphedeliste"/>
                    <w:widowControl w:val="0"/>
                    <w:numPr>
                      <w:ilvl w:val="0"/>
                      <w:numId w:val="60"/>
                    </w:numPr>
                    <w:suppressAutoHyphens w:val="0"/>
                    <w:autoSpaceDE w:val="0"/>
                    <w:autoSpaceDN w:val="0"/>
                    <w:adjustRightInd w:val="0"/>
                    <w:spacing w:line="244" w:lineRule="exact"/>
                    <w:ind w:left="0" w:firstLine="0"/>
                    <w:contextualSpacing/>
                    <w:jc w:val="both"/>
                    <w:rPr>
                      <w:rFonts w:asciiTheme="majorHAnsi" w:hAnsiTheme="majorHAnsi" w:cs="Georgia"/>
                      <w:color w:val="000000"/>
                      <w:sz w:val="22"/>
                      <w:szCs w:val="22"/>
                    </w:rPr>
                  </w:pPr>
                  <w:r w:rsidRPr="00DD26AC">
                    <w:rPr>
                      <w:rFonts w:asciiTheme="majorHAnsi" w:hAnsiTheme="majorHAnsi" w:cs="Georgia"/>
                      <w:b/>
                      <w:bCs/>
                      <w:color w:val="000000"/>
                      <w:spacing w:val="-1"/>
                      <w:position w:val="-1"/>
                      <w:sz w:val="22"/>
                      <w:szCs w:val="22"/>
                      <w:u w:val="single"/>
                    </w:rPr>
                    <w:t>Gu</w:t>
                  </w:r>
                  <w:r w:rsidRPr="00DD26AC">
                    <w:rPr>
                      <w:rFonts w:asciiTheme="majorHAnsi" w:hAnsiTheme="majorHAnsi" w:cs="Georgia"/>
                      <w:b/>
                      <w:bCs/>
                      <w:color w:val="000000"/>
                      <w:spacing w:val="1"/>
                      <w:position w:val="-1"/>
                      <w:sz w:val="22"/>
                      <w:szCs w:val="22"/>
                      <w:u w:val="single"/>
                    </w:rPr>
                    <w:t>i</w:t>
                  </w:r>
                  <w:r w:rsidRPr="00DD26AC">
                    <w:rPr>
                      <w:rFonts w:asciiTheme="majorHAnsi" w:hAnsiTheme="majorHAnsi" w:cs="Georgia"/>
                      <w:b/>
                      <w:bCs/>
                      <w:color w:val="000000"/>
                      <w:position w:val="-1"/>
                      <w:sz w:val="22"/>
                      <w:szCs w:val="22"/>
                      <w:u w:val="single"/>
                    </w:rPr>
                    <w:t>da</w:t>
                  </w:r>
                  <w:r w:rsidRPr="00DD26AC">
                    <w:rPr>
                      <w:rFonts w:asciiTheme="majorHAnsi" w:hAnsiTheme="majorHAnsi" w:cs="Georgia"/>
                      <w:b/>
                      <w:bCs/>
                      <w:color w:val="000000"/>
                      <w:spacing w:val="-1"/>
                      <w:position w:val="-1"/>
                      <w:sz w:val="22"/>
                      <w:szCs w:val="22"/>
                      <w:u w:val="single"/>
                    </w:rPr>
                    <w:t>n</w:t>
                  </w:r>
                  <w:r w:rsidRPr="00DD26AC">
                    <w:rPr>
                      <w:rFonts w:asciiTheme="majorHAnsi" w:hAnsiTheme="majorHAnsi" w:cs="Georgia"/>
                      <w:b/>
                      <w:bCs/>
                      <w:color w:val="000000"/>
                      <w:spacing w:val="-2"/>
                      <w:position w:val="-1"/>
                      <w:sz w:val="22"/>
                      <w:szCs w:val="22"/>
                      <w:u w:val="single"/>
                    </w:rPr>
                    <w:t>c</w:t>
                  </w:r>
                  <w:r w:rsidRPr="00DD26AC">
                    <w:rPr>
                      <w:rFonts w:asciiTheme="majorHAnsi" w:hAnsiTheme="majorHAnsi" w:cs="Georgia"/>
                      <w:b/>
                      <w:bCs/>
                      <w:color w:val="000000"/>
                      <w:position w:val="-1"/>
                      <w:sz w:val="22"/>
                      <w:szCs w:val="22"/>
                      <w:u w:val="single"/>
                    </w:rPr>
                    <w:t xml:space="preserve">e </w:t>
                  </w:r>
                  <w:r w:rsidRPr="00DD26AC">
                    <w:rPr>
                      <w:rFonts w:asciiTheme="majorHAnsi" w:hAnsiTheme="majorHAnsi" w:cs="Georgia"/>
                      <w:b/>
                      <w:bCs/>
                      <w:color w:val="000000"/>
                      <w:spacing w:val="-1"/>
                      <w:position w:val="-1"/>
                      <w:sz w:val="22"/>
                      <w:szCs w:val="22"/>
                      <w:u w:val="single"/>
                    </w:rPr>
                    <w:t>o</w:t>
                  </w:r>
                  <w:r w:rsidRPr="00DD26AC">
                    <w:rPr>
                      <w:rFonts w:asciiTheme="majorHAnsi" w:hAnsiTheme="majorHAnsi" w:cs="Georgia"/>
                      <w:b/>
                      <w:bCs/>
                      <w:color w:val="000000"/>
                      <w:position w:val="-1"/>
                      <w:sz w:val="22"/>
                      <w:szCs w:val="22"/>
                      <w:u w:val="single"/>
                    </w:rPr>
                    <w:t>u</w:t>
                  </w:r>
                  <w:r w:rsidRPr="00DD26AC">
                    <w:rPr>
                      <w:rFonts w:asciiTheme="majorHAnsi" w:hAnsiTheme="majorHAnsi" w:cs="Georgia"/>
                      <w:b/>
                      <w:bCs/>
                      <w:color w:val="000000"/>
                      <w:spacing w:val="-2"/>
                      <w:position w:val="-1"/>
                      <w:sz w:val="22"/>
                      <w:szCs w:val="22"/>
                      <w:u w:val="single"/>
                    </w:rPr>
                    <w:t xml:space="preserve"> </w:t>
                  </w:r>
                  <w:r w:rsidRPr="00DD26AC">
                    <w:rPr>
                      <w:rFonts w:asciiTheme="majorHAnsi" w:hAnsiTheme="majorHAnsi" w:cs="Georgia"/>
                      <w:b/>
                      <w:bCs/>
                      <w:color w:val="000000"/>
                      <w:position w:val="-1"/>
                      <w:sz w:val="22"/>
                      <w:szCs w:val="22"/>
                      <w:u w:val="single"/>
                    </w:rPr>
                    <w:t>r</w:t>
                  </w:r>
                  <w:r w:rsidRPr="00DD26AC">
                    <w:rPr>
                      <w:rFonts w:asciiTheme="majorHAnsi" w:hAnsiTheme="majorHAnsi" w:cs="Georgia"/>
                      <w:b/>
                      <w:bCs/>
                      <w:color w:val="000000"/>
                      <w:spacing w:val="1"/>
                      <w:position w:val="-1"/>
                      <w:sz w:val="22"/>
                      <w:szCs w:val="22"/>
                      <w:u w:val="single"/>
                    </w:rPr>
                    <w:t>e</w:t>
                  </w:r>
                  <w:r w:rsidRPr="00DD26AC">
                    <w:rPr>
                      <w:rFonts w:asciiTheme="majorHAnsi" w:hAnsiTheme="majorHAnsi" w:cs="Georgia"/>
                      <w:b/>
                      <w:bCs/>
                      <w:color w:val="000000"/>
                      <w:spacing w:val="-2"/>
                      <w:position w:val="-1"/>
                      <w:sz w:val="22"/>
                      <w:szCs w:val="22"/>
                      <w:u w:val="single"/>
                    </w:rPr>
                    <w:t>c</w:t>
                  </w:r>
                  <w:r w:rsidRPr="00DD26AC">
                    <w:rPr>
                      <w:rFonts w:asciiTheme="majorHAnsi" w:hAnsiTheme="majorHAnsi" w:cs="Georgia"/>
                      <w:b/>
                      <w:bCs/>
                      <w:color w:val="000000"/>
                      <w:spacing w:val="1"/>
                      <w:position w:val="-1"/>
                      <w:sz w:val="22"/>
                      <w:szCs w:val="22"/>
                      <w:u w:val="single"/>
                    </w:rPr>
                    <w:t>y</w:t>
                  </w:r>
                  <w:r w:rsidRPr="00DD26AC">
                    <w:rPr>
                      <w:rFonts w:asciiTheme="majorHAnsi" w:hAnsiTheme="majorHAnsi" w:cs="Georgia"/>
                      <w:b/>
                      <w:bCs/>
                      <w:color w:val="000000"/>
                      <w:position w:val="-1"/>
                      <w:sz w:val="22"/>
                      <w:szCs w:val="22"/>
                      <w:u w:val="single"/>
                    </w:rPr>
                    <w:t>c</w:t>
                  </w:r>
                  <w:r w:rsidRPr="00DD26AC">
                    <w:rPr>
                      <w:rFonts w:asciiTheme="majorHAnsi" w:hAnsiTheme="majorHAnsi" w:cs="Georgia"/>
                      <w:b/>
                      <w:bCs/>
                      <w:color w:val="000000"/>
                      <w:spacing w:val="-2"/>
                      <w:position w:val="-1"/>
                      <w:sz w:val="22"/>
                      <w:szCs w:val="22"/>
                      <w:u w:val="single"/>
                    </w:rPr>
                    <w:t>l</w:t>
                  </w:r>
                  <w:r w:rsidRPr="00DD26AC">
                    <w:rPr>
                      <w:rFonts w:asciiTheme="majorHAnsi" w:hAnsiTheme="majorHAnsi" w:cs="Georgia"/>
                      <w:b/>
                      <w:bCs/>
                      <w:color w:val="000000"/>
                      <w:position w:val="-1"/>
                      <w:sz w:val="22"/>
                      <w:szCs w:val="22"/>
                      <w:u w:val="single"/>
                    </w:rPr>
                    <w:t>a</w:t>
                  </w:r>
                  <w:r w:rsidRPr="00DD26AC">
                    <w:rPr>
                      <w:rFonts w:asciiTheme="majorHAnsi" w:hAnsiTheme="majorHAnsi" w:cs="Georgia"/>
                      <w:b/>
                      <w:bCs/>
                      <w:color w:val="000000"/>
                      <w:spacing w:val="-3"/>
                      <w:position w:val="-1"/>
                      <w:sz w:val="22"/>
                      <w:szCs w:val="22"/>
                      <w:u w:val="single"/>
                    </w:rPr>
                    <w:t>g</w:t>
                  </w:r>
                  <w:r w:rsidRPr="00DD26AC">
                    <w:rPr>
                      <w:rFonts w:asciiTheme="majorHAnsi" w:hAnsiTheme="majorHAnsi" w:cs="Georgia"/>
                      <w:b/>
                      <w:bCs/>
                      <w:color w:val="000000"/>
                      <w:position w:val="-1"/>
                      <w:sz w:val="22"/>
                      <w:szCs w:val="22"/>
                      <w:u w:val="single"/>
                    </w:rPr>
                    <w:t>e</w:t>
                  </w:r>
                </w:p>
                <w:p w14:paraId="398E5790" w14:textId="77777777" w:rsidR="00A02882" w:rsidRPr="00DD26AC" w:rsidRDefault="00A02882">
                  <w:pPr>
                    <w:widowControl w:val="0"/>
                    <w:autoSpaceDE w:val="0"/>
                    <w:autoSpaceDN w:val="0"/>
                    <w:adjustRightInd w:val="0"/>
                    <w:spacing w:before="38" w:line="250" w:lineRule="exact"/>
                    <w:jc w:val="both"/>
                    <w:rPr>
                      <w:rFonts w:cs="Georgia"/>
                      <w:color w:val="000000"/>
                    </w:rPr>
                  </w:pPr>
                </w:p>
                <w:p w14:paraId="24C1FFB6" w14:textId="77777777" w:rsidR="00A02882" w:rsidRPr="00DD26AC" w:rsidRDefault="00357224">
                  <w:pPr>
                    <w:widowControl w:val="0"/>
                    <w:autoSpaceDE w:val="0"/>
                    <w:autoSpaceDN w:val="0"/>
                    <w:adjustRightInd w:val="0"/>
                    <w:spacing w:before="38" w:line="250" w:lineRule="exact"/>
                    <w:jc w:val="both"/>
                    <w:rPr>
                      <w:rFonts w:cs="Georgia"/>
                      <w:color w:val="000000"/>
                    </w:rPr>
                  </w:pPr>
                  <w:r w:rsidRPr="00DD26AC">
                    <w:rPr>
                      <w:rFonts w:cs="Georgia"/>
                      <w:color w:val="000000"/>
                      <w:spacing w:val="-1"/>
                    </w:rPr>
                    <w:t>Ceux-ci doivent,</w:t>
                  </w:r>
                  <w:r w:rsidRPr="00DD26AC">
                    <w:rPr>
                      <w:rFonts w:cs="Georgia"/>
                      <w:color w:val="000000"/>
                    </w:rPr>
                    <w:t xml:space="preserve"> d’une part,  </w:t>
                  </w:r>
                  <w:r w:rsidRPr="00DD26AC">
                    <w:rPr>
                      <w:rFonts w:cs="Georgia"/>
                      <w:color w:val="000000"/>
                      <w:spacing w:val="1"/>
                    </w:rPr>
                    <w:t>pr</w:t>
                  </w:r>
                  <w:r w:rsidRPr="00DD26AC">
                    <w:rPr>
                      <w:rFonts w:cs="Georgia"/>
                      <w:color w:val="000000"/>
                      <w:spacing w:val="-3"/>
                    </w:rPr>
                    <w:t>e</w:t>
                  </w:r>
                  <w:r w:rsidRPr="00DD26AC">
                    <w:rPr>
                      <w:rFonts w:cs="Georgia"/>
                      <w:color w:val="000000"/>
                      <w:spacing w:val="1"/>
                    </w:rPr>
                    <w:t>st</w:t>
                  </w:r>
                  <w:r w:rsidRPr="00DD26AC">
                    <w:rPr>
                      <w:rFonts w:cs="Georgia"/>
                      <w:color w:val="000000"/>
                      <w:spacing w:val="-1"/>
                    </w:rPr>
                    <w:t>e</w:t>
                  </w:r>
                  <w:r w:rsidRPr="00DD26AC">
                    <w:rPr>
                      <w:rFonts w:cs="Georgia"/>
                      <w:color w:val="000000"/>
                    </w:rPr>
                    <w:t>r un</w:t>
                  </w:r>
                  <w:r w:rsidRPr="00DD26AC">
                    <w:rPr>
                      <w:rFonts w:cs="Georgia"/>
                      <w:color w:val="000000"/>
                      <w:spacing w:val="-4"/>
                    </w:rPr>
                    <w:t xml:space="preserve"> </w:t>
                  </w:r>
                  <w:r w:rsidRPr="00DD26AC">
                    <w:rPr>
                      <w:rFonts w:cs="Georgia"/>
                      <w:color w:val="000000"/>
                      <w:spacing w:val="1"/>
                    </w:rPr>
                    <w:t>h</w:t>
                  </w:r>
                  <w:r w:rsidRPr="00DD26AC">
                    <w:rPr>
                      <w:rFonts w:cs="Georgia"/>
                      <w:color w:val="000000"/>
                      <w:spacing w:val="-1"/>
                    </w:rPr>
                    <w:t>o</w:t>
                  </w:r>
                  <w:r w:rsidRPr="00DD26AC">
                    <w:rPr>
                      <w:rFonts w:cs="Georgia"/>
                      <w:color w:val="000000"/>
                      <w:spacing w:val="1"/>
                    </w:rPr>
                    <w:t>r</w:t>
                  </w:r>
                  <w:r w:rsidRPr="00DD26AC">
                    <w:rPr>
                      <w:rFonts w:cs="Georgia"/>
                      <w:color w:val="000000"/>
                      <w:spacing w:val="-1"/>
                    </w:rPr>
                    <w:t>a</w:t>
                  </w:r>
                  <w:r w:rsidRPr="00DD26AC">
                    <w:rPr>
                      <w:rFonts w:cs="Georgia"/>
                      <w:color w:val="000000"/>
                    </w:rPr>
                    <w:t>i</w:t>
                  </w:r>
                  <w:r w:rsidRPr="00DD26AC">
                    <w:rPr>
                      <w:rFonts w:cs="Georgia"/>
                      <w:color w:val="000000"/>
                      <w:spacing w:val="1"/>
                    </w:rPr>
                    <w:t>r</w:t>
                  </w:r>
                  <w:r w:rsidRPr="00DD26AC">
                    <w:rPr>
                      <w:rFonts w:cs="Georgia"/>
                      <w:color w:val="000000"/>
                    </w:rPr>
                    <w:t>e</w:t>
                  </w:r>
                  <w:r w:rsidRPr="00DD26AC">
                    <w:rPr>
                      <w:rFonts w:cs="Georgia"/>
                      <w:color w:val="000000"/>
                      <w:spacing w:val="-1"/>
                    </w:rPr>
                    <w:t xml:space="preserve"> </w:t>
                  </w:r>
                  <w:r w:rsidRPr="00DD26AC">
                    <w:rPr>
                      <w:rFonts w:cs="Georgia"/>
                      <w:color w:val="000000"/>
                      <w:spacing w:val="1"/>
                    </w:rPr>
                    <w:t>c</w:t>
                  </w:r>
                  <w:r w:rsidRPr="00DD26AC">
                    <w:rPr>
                      <w:rFonts w:cs="Georgia"/>
                      <w:color w:val="000000"/>
                      <w:spacing w:val="-1"/>
                    </w:rPr>
                    <w:t>o</w:t>
                  </w:r>
                  <w:r w:rsidRPr="00DD26AC">
                    <w:rPr>
                      <w:rFonts w:cs="Georgia"/>
                      <w:color w:val="000000"/>
                      <w:spacing w:val="-3"/>
                    </w:rPr>
                    <w:t>m</w:t>
                  </w:r>
                  <w:r w:rsidRPr="00DD26AC">
                    <w:rPr>
                      <w:rFonts w:cs="Georgia"/>
                      <w:color w:val="000000"/>
                      <w:spacing w:val="1"/>
                    </w:rPr>
                    <w:t>p</w:t>
                  </w:r>
                  <w:r w:rsidRPr="00DD26AC">
                    <w:rPr>
                      <w:rFonts w:cs="Georgia"/>
                      <w:color w:val="000000"/>
                      <w:spacing w:val="-1"/>
                    </w:rPr>
                    <w:t>le</w:t>
                  </w:r>
                  <w:r w:rsidRPr="00DD26AC">
                    <w:rPr>
                      <w:rFonts w:cs="Georgia"/>
                      <w:color w:val="000000"/>
                    </w:rPr>
                    <w:t>t d</w:t>
                  </w:r>
                  <w:r w:rsidRPr="00DD26AC">
                    <w:rPr>
                      <w:rFonts w:cs="Georgia"/>
                      <w:color w:val="000000"/>
                      <w:spacing w:val="-1"/>
                    </w:rPr>
                    <w:t>an</w:t>
                  </w:r>
                  <w:r w:rsidRPr="00DD26AC">
                    <w:rPr>
                      <w:rFonts w:cs="Georgia"/>
                      <w:color w:val="000000"/>
                    </w:rPr>
                    <w:t xml:space="preserve">s </w:t>
                  </w:r>
                  <w:r w:rsidRPr="00DD26AC">
                    <w:rPr>
                      <w:rFonts w:cs="Georgia"/>
                      <w:color w:val="000000"/>
                      <w:spacing w:val="-1"/>
                    </w:rPr>
                    <w:t>l</w:t>
                  </w:r>
                  <w:r w:rsidRPr="00DD26AC">
                    <w:rPr>
                      <w:rFonts w:cs="Georgia"/>
                      <w:color w:val="000000"/>
                    </w:rPr>
                    <w:t>’</w:t>
                  </w:r>
                  <w:r w:rsidRPr="00DD26AC">
                    <w:rPr>
                      <w:rFonts w:cs="Georgia"/>
                      <w:color w:val="000000"/>
                      <w:spacing w:val="-1"/>
                    </w:rPr>
                    <w:t>en</w:t>
                  </w:r>
                  <w:r w:rsidRPr="00DD26AC">
                    <w:rPr>
                      <w:rFonts w:cs="Georgia"/>
                      <w:color w:val="000000"/>
                      <w:spacing w:val="1"/>
                    </w:rPr>
                    <w:t>s</w:t>
                  </w:r>
                  <w:r w:rsidRPr="00DD26AC">
                    <w:rPr>
                      <w:rFonts w:cs="Georgia"/>
                      <w:color w:val="000000"/>
                      <w:spacing w:val="-1"/>
                    </w:rPr>
                    <w:t>e</w:t>
                  </w:r>
                  <w:r w:rsidRPr="00DD26AC">
                    <w:rPr>
                      <w:rFonts w:cs="Georgia"/>
                      <w:color w:val="000000"/>
                    </w:rPr>
                    <w:t>ig</w:t>
                  </w:r>
                  <w:r w:rsidRPr="00DD26AC">
                    <w:rPr>
                      <w:rFonts w:cs="Georgia"/>
                      <w:color w:val="000000"/>
                      <w:spacing w:val="-1"/>
                    </w:rPr>
                    <w:t>ne</w:t>
                  </w:r>
                  <w:r w:rsidRPr="00DD26AC">
                    <w:rPr>
                      <w:rFonts w:cs="Georgia"/>
                      <w:color w:val="000000"/>
                    </w:rPr>
                    <w:t>m</w:t>
                  </w:r>
                  <w:r w:rsidRPr="00DD26AC">
                    <w:rPr>
                      <w:rFonts w:cs="Georgia"/>
                      <w:color w:val="000000"/>
                      <w:spacing w:val="-1"/>
                    </w:rPr>
                    <w:t>en</w:t>
                  </w:r>
                  <w:r w:rsidRPr="00DD26AC">
                    <w:rPr>
                      <w:rFonts w:cs="Georgia"/>
                      <w:color w:val="000000"/>
                      <w:spacing w:val="1"/>
                    </w:rPr>
                    <w:t xml:space="preserve">t et, d’autre part, leur </w:t>
                  </w:r>
                  <w:r w:rsidRPr="00DD26AC">
                    <w:rPr>
                      <w:rFonts w:cs="Georgia"/>
                      <w:color w:val="000000"/>
                      <w:spacing w:val="-2"/>
                    </w:rPr>
                    <w:t>c</w:t>
                  </w:r>
                  <w:r w:rsidRPr="00DD26AC">
                    <w:rPr>
                      <w:rFonts w:cs="Georgia"/>
                      <w:color w:val="000000"/>
                      <w:spacing w:val="1"/>
                    </w:rPr>
                    <w:t>h</w:t>
                  </w:r>
                  <w:r w:rsidRPr="00DD26AC">
                    <w:rPr>
                      <w:rFonts w:cs="Georgia"/>
                      <w:color w:val="000000"/>
                      <w:spacing w:val="-1"/>
                    </w:rPr>
                    <w:t>a</w:t>
                  </w:r>
                  <w:r w:rsidRPr="00DD26AC">
                    <w:rPr>
                      <w:rFonts w:cs="Georgia"/>
                      <w:color w:val="000000"/>
                      <w:spacing w:val="1"/>
                    </w:rPr>
                    <w:t>r</w:t>
                  </w:r>
                  <w:r w:rsidRPr="00DD26AC">
                    <w:rPr>
                      <w:rFonts w:cs="Georgia"/>
                      <w:color w:val="000000"/>
                    </w:rPr>
                    <w:t>ge</w:t>
                  </w:r>
                  <w:r w:rsidRPr="00DD26AC">
                    <w:rPr>
                      <w:rFonts w:cs="Georgia"/>
                      <w:color w:val="000000"/>
                      <w:spacing w:val="6"/>
                    </w:rPr>
                    <w:t xml:space="preserve"> </w:t>
                  </w:r>
                  <w:r w:rsidRPr="00DD26AC">
                    <w:rPr>
                      <w:rFonts w:cs="Georgia"/>
                      <w:color w:val="000000"/>
                    </w:rPr>
                    <w:t>d</w:t>
                  </w:r>
                  <w:r w:rsidRPr="00DD26AC">
                    <w:rPr>
                      <w:rFonts w:cs="Georgia"/>
                      <w:color w:val="000000"/>
                      <w:spacing w:val="-1"/>
                    </w:rPr>
                    <w:t>an</w:t>
                  </w:r>
                  <w:r w:rsidRPr="00DD26AC">
                    <w:rPr>
                      <w:rFonts w:cs="Georgia"/>
                      <w:color w:val="000000"/>
                    </w:rPr>
                    <w:t>s</w:t>
                  </w:r>
                  <w:r w:rsidRPr="00DD26AC">
                    <w:rPr>
                      <w:rFonts w:cs="Georgia"/>
                      <w:color w:val="000000"/>
                      <w:spacing w:val="8"/>
                    </w:rPr>
                    <w:t xml:space="preserve"> </w:t>
                  </w:r>
                  <w:r w:rsidRPr="00DD26AC">
                    <w:rPr>
                      <w:rFonts w:cs="Georgia"/>
                      <w:color w:val="000000"/>
                      <w:spacing w:val="-1"/>
                    </w:rPr>
                    <w:t>l</w:t>
                  </w:r>
                  <w:r w:rsidRPr="00DD26AC">
                    <w:rPr>
                      <w:rFonts w:cs="Georgia"/>
                      <w:color w:val="000000"/>
                      <w:spacing w:val="-2"/>
                    </w:rPr>
                    <w:t>'</w:t>
                  </w:r>
                  <w:r w:rsidRPr="00DD26AC">
                    <w:rPr>
                      <w:rFonts w:cs="Georgia"/>
                      <w:color w:val="000000"/>
                      <w:spacing w:val="-1"/>
                    </w:rPr>
                    <w:t>en</w:t>
                  </w:r>
                  <w:r w:rsidRPr="00DD26AC">
                    <w:rPr>
                      <w:rFonts w:cs="Georgia"/>
                      <w:color w:val="000000"/>
                      <w:spacing w:val="1"/>
                    </w:rPr>
                    <w:t>s</w:t>
                  </w:r>
                  <w:r w:rsidRPr="00DD26AC">
                    <w:rPr>
                      <w:rFonts w:cs="Georgia"/>
                      <w:color w:val="000000"/>
                      <w:spacing w:val="-1"/>
                    </w:rPr>
                    <w:t>e</w:t>
                  </w:r>
                  <w:r w:rsidRPr="00DD26AC">
                    <w:rPr>
                      <w:rFonts w:cs="Georgia"/>
                      <w:color w:val="000000"/>
                    </w:rPr>
                    <w:t>ig</w:t>
                  </w:r>
                  <w:r w:rsidRPr="00DD26AC">
                    <w:rPr>
                      <w:rFonts w:cs="Georgia"/>
                      <w:color w:val="000000"/>
                      <w:spacing w:val="-1"/>
                    </w:rPr>
                    <w:t>ne</w:t>
                  </w:r>
                  <w:r w:rsidRPr="00DD26AC">
                    <w:rPr>
                      <w:rFonts w:cs="Georgia"/>
                      <w:color w:val="000000"/>
                    </w:rPr>
                    <w:t>m</w:t>
                  </w:r>
                  <w:r w:rsidRPr="00DD26AC">
                    <w:rPr>
                      <w:rFonts w:cs="Georgia"/>
                      <w:color w:val="000000"/>
                      <w:spacing w:val="-1"/>
                    </w:rPr>
                    <w:t>en</w:t>
                  </w:r>
                  <w:r w:rsidRPr="00DD26AC">
                    <w:rPr>
                      <w:rFonts w:cs="Georgia"/>
                      <w:color w:val="000000"/>
                    </w:rPr>
                    <w:t>t</w:t>
                  </w:r>
                  <w:r w:rsidRPr="00DD26AC">
                    <w:rPr>
                      <w:rFonts w:cs="Georgia"/>
                      <w:color w:val="000000"/>
                      <w:spacing w:val="8"/>
                    </w:rPr>
                    <w:t xml:space="preserve"> </w:t>
                  </w:r>
                  <w:r w:rsidRPr="00DD26AC">
                    <w:rPr>
                      <w:rFonts w:cs="Georgia"/>
                      <w:color w:val="000000"/>
                      <w:spacing w:val="1"/>
                    </w:rPr>
                    <w:t>s</w:t>
                  </w:r>
                  <w:r w:rsidRPr="00DD26AC">
                    <w:rPr>
                      <w:rFonts w:cs="Georgia"/>
                      <w:color w:val="000000"/>
                      <w:spacing w:val="-1"/>
                    </w:rPr>
                    <w:t>e</w:t>
                  </w:r>
                  <w:r w:rsidRPr="00DD26AC">
                    <w:rPr>
                      <w:rFonts w:cs="Georgia"/>
                      <w:color w:val="000000"/>
                      <w:spacing w:val="1"/>
                    </w:rPr>
                    <w:t>co</w:t>
                  </w:r>
                  <w:r w:rsidRPr="00DD26AC">
                    <w:rPr>
                      <w:rFonts w:cs="Georgia"/>
                      <w:color w:val="000000"/>
                      <w:spacing w:val="-1"/>
                    </w:rPr>
                    <w:t>n</w:t>
                  </w:r>
                  <w:r w:rsidRPr="00DD26AC">
                    <w:rPr>
                      <w:rFonts w:cs="Georgia"/>
                      <w:color w:val="000000"/>
                    </w:rPr>
                    <w:t>d</w:t>
                  </w:r>
                  <w:r w:rsidRPr="00DD26AC">
                    <w:rPr>
                      <w:rFonts w:cs="Georgia"/>
                      <w:color w:val="000000"/>
                      <w:spacing w:val="-1"/>
                    </w:rPr>
                    <w:t>a</w:t>
                  </w:r>
                  <w:r w:rsidRPr="00DD26AC">
                    <w:rPr>
                      <w:rFonts w:cs="Georgia"/>
                      <w:color w:val="000000"/>
                    </w:rPr>
                    <w:t>i</w:t>
                  </w:r>
                  <w:r w:rsidRPr="00DD26AC">
                    <w:rPr>
                      <w:rFonts w:cs="Georgia"/>
                      <w:color w:val="000000"/>
                      <w:spacing w:val="-2"/>
                    </w:rPr>
                    <w:t>r</w:t>
                  </w:r>
                  <w:r w:rsidRPr="00DD26AC">
                    <w:rPr>
                      <w:rFonts w:cs="Georgia"/>
                      <w:color w:val="000000"/>
                    </w:rPr>
                    <w:t>e</w:t>
                  </w:r>
                  <w:r w:rsidRPr="00DD26AC">
                    <w:rPr>
                      <w:rFonts w:cs="Georgia"/>
                      <w:color w:val="000000"/>
                      <w:spacing w:val="6"/>
                    </w:rPr>
                    <w:t xml:space="preserve"> </w:t>
                  </w:r>
                  <w:r w:rsidRPr="00DD26AC">
                    <w:rPr>
                      <w:rFonts w:cs="Georgia"/>
                      <w:color w:val="000000"/>
                      <w:spacing w:val="1"/>
                    </w:rPr>
                    <w:t>sp</w:t>
                  </w:r>
                  <w:r w:rsidRPr="00DD26AC">
                    <w:rPr>
                      <w:rFonts w:cs="Georgia"/>
                      <w:color w:val="000000"/>
                      <w:spacing w:val="-1"/>
                    </w:rPr>
                    <w:t>é</w:t>
                  </w:r>
                  <w:r w:rsidRPr="00DD26AC">
                    <w:rPr>
                      <w:rFonts w:cs="Georgia"/>
                      <w:color w:val="000000"/>
                      <w:spacing w:val="1"/>
                    </w:rPr>
                    <w:t>c</w:t>
                  </w:r>
                  <w:r w:rsidRPr="00DD26AC">
                    <w:rPr>
                      <w:rFonts w:cs="Georgia"/>
                      <w:color w:val="000000"/>
                    </w:rPr>
                    <w:t>i</w:t>
                  </w:r>
                  <w:r w:rsidRPr="00DD26AC">
                    <w:rPr>
                      <w:rFonts w:cs="Georgia"/>
                      <w:color w:val="000000"/>
                      <w:spacing w:val="-1"/>
                    </w:rPr>
                    <w:t>al</w:t>
                  </w:r>
                  <w:r w:rsidRPr="00DD26AC">
                    <w:rPr>
                      <w:rFonts w:cs="Georgia"/>
                      <w:color w:val="000000"/>
                    </w:rPr>
                    <w:t>i</w:t>
                  </w:r>
                  <w:r w:rsidRPr="00DD26AC">
                    <w:rPr>
                      <w:rFonts w:cs="Georgia"/>
                      <w:color w:val="000000"/>
                      <w:spacing w:val="1"/>
                    </w:rPr>
                    <w:t>s</w:t>
                  </w:r>
                  <w:r w:rsidRPr="00DD26AC">
                    <w:rPr>
                      <w:rFonts w:cs="Georgia"/>
                      <w:color w:val="000000"/>
                    </w:rPr>
                    <w:t>é</w:t>
                  </w:r>
                  <w:r w:rsidRPr="00DD26AC">
                    <w:rPr>
                      <w:rFonts w:cs="Georgia"/>
                      <w:color w:val="000000"/>
                      <w:spacing w:val="6"/>
                    </w:rPr>
                    <w:t xml:space="preserve"> doit être </w:t>
                  </w:r>
                  <w:r w:rsidRPr="00DD26AC">
                    <w:rPr>
                      <w:rFonts w:cs="Georgia"/>
                      <w:color w:val="000000"/>
                      <w:spacing w:val="-1"/>
                    </w:rPr>
                    <w:t>a</w:t>
                  </w:r>
                  <w:r w:rsidRPr="00DD26AC">
                    <w:rPr>
                      <w:rFonts w:cs="Georgia"/>
                      <w:color w:val="000000"/>
                    </w:rPr>
                    <w:t>u</w:t>
                  </w:r>
                  <w:r w:rsidRPr="00DD26AC">
                    <w:rPr>
                      <w:rFonts w:cs="Georgia"/>
                      <w:color w:val="000000"/>
                      <w:spacing w:val="7"/>
                    </w:rPr>
                    <w:t xml:space="preserve"> </w:t>
                  </w:r>
                  <w:r w:rsidRPr="00DD26AC">
                    <w:rPr>
                      <w:rFonts w:cs="Georgia"/>
                      <w:color w:val="000000"/>
                    </w:rPr>
                    <w:t>m</w:t>
                  </w:r>
                  <w:r w:rsidRPr="00DD26AC">
                    <w:rPr>
                      <w:rFonts w:cs="Georgia"/>
                      <w:color w:val="000000"/>
                      <w:spacing w:val="1"/>
                    </w:rPr>
                    <w:t>o</w:t>
                  </w:r>
                  <w:r w:rsidRPr="00DD26AC">
                    <w:rPr>
                      <w:rFonts w:cs="Georgia"/>
                      <w:color w:val="000000"/>
                    </w:rPr>
                    <w:t>i</w:t>
                  </w:r>
                  <w:r w:rsidRPr="00DD26AC">
                    <w:rPr>
                      <w:rFonts w:cs="Georgia"/>
                      <w:color w:val="000000"/>
                      <w:spacing w:val="-1"/>
                    </w:rPr>
                    <w:t>n</w:t>
                  </w:r>
                  <w:r w:rsidRPr="00DD26AC">
                    <w:rPr>
                      <w:rFonts w:cs="Georgia"/>
                      <w:color w:val="000000"/>
                    </w:rPr>
                    <w:t>s</w:t>
                  </w:r>
                  <w:r w:rsidRPr="00DD26AC">
                    <w:rPr>
                      <w:rFonts w:cs="Georgia"/>
                      <w:color w:val="000000"/>
                      <w:spacing w:val="8"/>
                    </w:rPr>
                    <w:t xml:space="preserve"> </w:t>
                  </w:r>
                  <w:r w:rsidRPr="00DD26AC">
                    <w:rPr>
                      <w:rFonts w:cs="Georgia"/>
                      <w:color w:val="000000"/>
                      <w:spacing w:val="-1"/>
                    </w:rPr>
                    <w:t>é</w:t>
                  </w:r>
                  <w:r w:rsidRPr="00DD26AC">
                    <w:rPr>
                      <w:rFonts w:cs="Georgia"/>
                      <w:color w:val="000000"/>
                    </w:rPr>
                    <w:t>g</w:t>
                  </w:r>
                  <w:r w:rsidRPr="00DD26AC">
                    <w:rPr>
                      <w:rFonts w:cs="Georgia"/>
                      <w:color w:val="000000"/>
                      <w:spacing w:val="-3"/>
                    </w:rPr>
                    <w:t>a</w:t>
                  </w:r>
                  <w:r w:rsidRPr="00DD26AC">
                    <w:rPr>
                      <w:rFonts w:cs="Georgia"/>
                      <w:color w:val="000000"/>
                      <w:spacing w:val="-1"/>
                    </w:rPr>
                    <w:t>l</w:t>
                  </w:r>
                  <w:r w:rsidRPr="00DD26AC">
                    <w:rPr>
                      <w:rFonts w:cs="Georgia"/>
                      <w:color w:val="000000"/>
                    </w:rPr>
                    <w:t>e</w:t>
                  </w:r>
                  <w:r w:rsidRPr="00DD26AC">
                    <w:rPr>
                      <w:rFonts w:cs="Georgia"/>
                      <w:color w:val="000000"/>
                      <w:spacing w:val="6"/>
                    </w:rPr>
                    <w:t xml:space="preserve"> </w:t>
                  </w:r>
                  <w:r w:rsidRPr="00DD26AC">
                    <w:rPr>
                      <w:rFonts w:cs="Georgia"/>
                      <w:color w:val="000000"/>
                    </w:rPr>
                    <w:t>à</w:t>
                  </w:r>
                  <w:r w:rsidRPr="00DD26AC">
                    <w:rPr>
                      <w:rFonts w:cs="Georgia"/>
                      <w:color w:val="000000"/>
                      <w:spacing w:val="6"/>
                    </w:rPr>
                    <w:t xml:space="preserve"> </w:t>
                  </w:r>
                  <w:r w:rsidRPr="00DD26AC">
                    <w:rPr>
                      <w:rFonts w:cs="Georgia"/>
                      <w:color w:val="000000"/>
                    </w:rPr>
                    <w:t>60</w:t>
                  </w:r>
                  <w:r w:rsidRPr="00DD26AC">
                    <w:rPr>
                      <w:rFonts w:cs="Georgia"/>
                      <w:color w:val="000000"/>
                      <w:spacing w:val="8"/>
                    </w:rPr>
                    <w:t xml:space="preserve"> </w:t>
                  </w:r>
                  <w:r w:rsidRPr="00DD26AC">
                    <w:rPr>
                      <w:rFonts w:cs="Georgia"/>
                      <w:color w:val="000000"/>
                    </w:rPr>
                    <w:t>% d'un</w:t>
                  </w:r>
                  <w:r w:rsidRPr="00DD26AC">
                    <w:rPr>
                      <w:rFonts w:cs="Georgia"/>
                      <w:color w:val="000000"/>
                      <w:spacing w:val="-1"/>
                    </w:rPr>
                    <w:t xml:space="preserve"> h</w:t>
                  </w:r>
                  <w:r w:rsidRPr="00DD26AC">
                    <w:rPr>
                      <w:rFonts w:cs="Georgia"/>
                      <w:color w:val="000000"/>
                      <w:spacing w:val="1"/>
                    </w:rPr>
                    <w:t>or</w:t>
                  </w:r>
                  <w:r w:rsidRPr="00DD26AC">
                    <w:rPr>
                      <w:rFonts w:cs="Georgia"/>
                      <w:color w:val="000000"/>
                      <w:spacing w:val="-1"/>
                    </w:rPr>
                    <w:t>a</w:t>
                  </w:r>
                  <w:r w:rsidRPr="00DD26AC">
                    <w:rPr>
                      <w:rFonts w:cs="Georgia"/>
                      <w:color w:val="000000"/>
                      <w:spacing w:val="-2"/>
                    </w:rPr>
                    <w:t>i</w:t>
                  </w:r>
                  <w:r w:rsidRPr="00DD26AC">
                    <w:rPr>
                      <w:rFonts w:cs="Georgia"/>
                      <w:color w:val="000000"/>
                      <w:spacing w:val="1"/>
                    </w:rPr>
                    <w:t>r</w:t>
                  </w:r>
                  <w:r w:rsidRPr="00DD26AC">
                    <w:rPr>
                      <w:rFonts w:cs="Georgia"/>
                      <w:color w:val="000000"/>
                    </w:rPr>
                    <w:t>e</w:t>
                  </w:r>
                  <w:r w:rsidRPr="00DD26AC">
                    <w:rPr>
                      <w:rFonts w:cs="Georgia"/>
                      <w:color w:val="000000"/>
                      <w:spacing w:val="-1"/>
                    </w:rPr>
                    <w:t xml:space="preserve"> </w:t>
                  </w:r>
                  <w:r w:rsidRPr="00DD26AC">
                    <w:rPr>
                      <w:rFonts w:cs="Georgia"/>
                      <w:color w:val="000000"/>
                    </w:rPr>
                    <w:t>c</w:t>
                  </w:r>
                  <w:r w:rsidRPr="00DD26AC">
                    <w:rPr>
                      <w:rFonts w:cs="Georgia"/>
                      <w:color w:val="000000"/>
                      <w:spacing w:val="1"/>
                    </w:rPr>
                    <w:t>o</w:t>
                  </w:r>
                  <w:r w:rsidRPr="00DD26AC">
                    <w:rPr>
                      <w:rFonts w:cs="Georgia"/>
                      <w:color w:val="000000"/>
                      <w:spacing w:val="-3"/>
                    </w:rPr>
                    <w:t>m</w:t>
                  </w:r>
                  <w:r w:rsidRPr="00DD26AC">
                    <w:rPr>
                      <w:rFonts w:cs="Georgia"/>
                      <w:color w:val="000000"/>
                      <w:spacing w:val="1"/>
                    </w:rPr>
                    <w:t>p</w:t>
                  </w:r>
                  <w:r w:rsidRPr="00DD26AC">
                    <w:rPr>
                      <w:rFonts w:cs="Georgia"/>
                      <w:color w:val="000000"/>
                      <w:spacing w:val="-1"/>
                    </w:rPr>
                    <w:t>le</w:t>
                  </w:r>
                  <w:r w:rsidRPr="00DD26AC">
                    <w:rPr>
                      <w:rFonts w:cs="Georgia"/>
                      <w:color w:val="000000"/>
                      <w:spacing w:val="1"/>
                    </w:rPr>
                    <w:t>t</w:t>
                  </w:r>
                  <w:r w:rsidRPr="00DD26AC">
                    <w:rPr>
                      <w:rFonts w:cs="Georgia"/>
                      <w:color w:val="000000"/>
                    </w:rPr>
                    <w:t>.</w:t>
                  </w:r>
                  <w:r w:rsidRPr="00DD26AC">
                    <w:rPr>
                      <w:rFonts w:cs="Georgia"/>
                      <w:color w:val="000000"/>
                      <w:spacing w:val="1"/>
                    </w:rPr>
                    <w:t xml:space="preserve"> (</w:t>
                  </w:r>
                  <w:hyperlink r:id="rId155" w:history="1">
                    <w:r w:rsidRPr="00DD26AC">
                      <w:rPr>
                        <w:rFonts w:cs="Georgia"/>
                        <w:color w:val="0000FF"/>
                        <w:spacing w:val="-2"/>
                        <w:u w:val="single"/>
                      </w:rPr>
                      <w:t>A</w:t>
                    </w:r>
                    <w:r w:rsidRPr="00DD26AC">
                      <w:rPr>
                        <w:rFonts w:cs="Georgia"/>
                        <w:color w:val="0000FF"/>
                        <w:spacing w:val="1"/>
                        <w:u w:val="single"/>
                      </w:rPr>
                      <w:t>rr</w:t>
                    </w:r>
                    <w:r w:rsidRPr="00DD26AC">
                      <w:rPr>
                        <w:rFonts w:cs="Georgia"/>
                        <w:color w:val="0000FF"/>
                        <w:spacing w:val="-1"/>
                        <w:u w:val="single"/>
                      </w:rPr>
                      <w:t>ê</w:t>
                    </w:r>
                    <w:r w:rsidRPr="00DD26AC">
                      <w:rPr>
                        <w:rFonts w:cs="Georgia"/>
                        <w:color w:val="0000FF"/>
                        <w:spacing w:val="1"/>
                        <w:u w:val="single"/>
                      </w:rPr>
                      <w:t>té</w:t>
                    </w:r>
                    <w:r w:rsidRPr="00DD26AC">
                      <w:rPr>
                        <w:rFonts w:cs="Georgia"/>
                        <w:color w:val="0000FF"/>
                        <w:spacing w:val="-2"/>
                        <w:u w:val="single"/>
                      </w:rPr>
                      <w:t xml:space="preserve"> r</w:t>
                    </w:r>
                    <w:r w:rsidRPr="00DD26AC">
                      <w:rPr>
                        <w:rFonts w:cs="Georgia"/>
                        <w:color w:val="0000FF"/>
                        <w:spacing w:val="1"/>
                        <w:u w:val="single"/>
                      </w:rPr>
                      <w:t>o</w:t>
                    </w:r>
                    <w:r w:rsidRPr="00DD26AC">
                      <w:rPr>
                        <w:rFonts w:cs="Georgia"/>
                        <w:color w:val="0000FF"/>
                        <w:spacing w:val="-1"/>
                        <w:u w:val="single"/>
                      </w:rPr>
                      <w:t>ya</w:t>
                    </w:r>
                    <w:r w:rsidRPr="00DD26AC">
                      <w:rPr>
                        <w:rFonts w:cs="Georgia"/>
                        <w:color w:val="0000FF"/>
                        <w:u w:val="single"/>
                      </w:rPr>
                      <w:t>l</w:t>
                    </w:r>
                    <w:r w:rsidRPr="00DD26AC">
                      <w:rPr>
                        <w:rFonts w:cs="Georgia"/>
                        <w:color w:val="0000FF"/>
                        <w:spacing w:val="-1"/>
                        <w:u w:val="single"/>
                      </w:rPr>
                      <w:t xml:space="preserve"> n</w:t>
                    </w:r>
                    <w:r w:rsidRPr="00DD26AC">
                      <w:rPr>
                        <w:rFonts w:cs="Georgia"/>
                        <w:color w:val="0000FF"/>
                        <w:spacing w:val="1"/>
                        <w:u w:val="single"/>
                      </w:rPr>
                      <w:t>°</w:t>
                    </w:r>
                    <w:r w:rsidRPr="00DD26AC">
                      <w:rPr>
                        <w:rFonts w:cs="Georgia"/>
                        <w:color w:val="0000FF"/>
                        <w:spacing w:val="-1"/>
                        <w:u w:val="single"/>
                      </w:rPr>
                      <w:t>2</w:t>
                    </w:r>
                    <w:r w:rsidRPr="00DD26AC">
                      <w:rPr>
                        <w:rFonts w:cs="Georgia"/>
                        <w:color w:val="0000FF"/>
                        <w:u w:val="single"/>
                      </w:rPr>
                      <w:t>97</w:t>
                    </w:r>
                    <w:r w:rsidRPr="00DD26AC">
                      <w:rPr>
                        <w:rFonts w:cs="Georgia"/>
                        <w:color w:val="0000FF"/>
                        <w:spacing w:val="-1"/>
                        <w:u w:val="single"/>
                      </w:rPr>
                      <w:t xml:space="preserve"> </w:t>
                    </w:r>
                    <w:r w:rsidRPr="00DD26AC">
                      <w:rPr>
                        <w:rFonts w:cs="Georgia"/>
                        <w:color w:val="0000FF"/>
                        <w:u w:val="single"/>
                      </w:rPr>
                      <w:t xml:space="preserve">du </w:t>
                    </w:r>
                    <w:r w:rsidRPr="00DD26AC">
                      <w:rPr>
                        <w:rFonts w:cs="Georgia"/>
                        <w:color w:val="0000FF"/>
                        <w:spacing w:val="-2"/>
                        <w:u w:val="single"/>
                      </w:rPr>
                      <w:t>3</w:t>
                    </w:r>
                    <w:r w:rsidRPr="00DD26AC">
                      <w:rPr>
                        <w:rFonts w:cs="Georgia"/>
                        <w:color w:val="0000FF"/>
                        <w:u w:val="single"/>
                      </w:rPr>
                      <w:t>1</w:t>
                    </w:r>
                    <w:r w:rsidRPr="00DD26AC">
                      <w:rPr>
                        <w:rFonts w:cs="Georgia"/>
                        <w:color w:val="0000FF"/>
                        <w:spacing w:val="-2"/>
                        <w:u w:val="single"/>
                      </w:rPr>
                      <w:t xml:space="preserve"> </w:t>
                    </w:r>
                    <w:r w:rsidRPr="00DD26AC">
                      <w:rPr>
                        <w:rFonts w:cs="Georgia"/>
                        <w:color w:val="0000FF"/>
                        <w:u w:val="single"/>
                      </w:rPr>
                      <w:t>m</w:t>
                    </w:r>
                    <w:r w:rsidRPr="00DD26AC">
                      <w:rPr>
                        <w:rFonts w:cs="Georgia"/>
                        <w:color w:val="0000FF"/>
                        <w:spacing w:val="-1"/>
                        <w:u w:val="single"/>
                      </w:rPr>
                      <w:t>a</w:t>
                    </w:r>
                    <w:r w:rsidRPr="00DD26AC">
                      <w:rPr>
                        <w:rFonts w:cs="Georgia"/>
                        <w:color w:val="0000FF"/>
                        <w:spacing w:val="1"/>
                        <w:u w:val="single"/>
                      </w:rPr>
                      <w:t>rs</w:t>
                    </w:r>
                    <w:r w:rsidRPr="00DD26AC">
                      <w:rPr>
                        <w:rFonts w:cs="Georgia"/>
                        <w:color w:val="0000FF"/>
                        <w:u w:val="single"/>
                      </w:rPr>
                      <w:t xml:space="preserve"> </w:t>
                    </w:r>
                    <w:r w:rsidRPr="00DD26AC">
                      <w:rPr>
                        <w:rFonts w:cs="Georgia"/>
                        <w:color w:val="0000FF"/>
                        <w:spacing w:val="1"/>
                        <w:u w:val="single"/>
                      </w:rPr>
                      <w:t>1</w:t>
                    </w:r>
                    <w:r w:rsidRPr="00DD26AC">
                      <w:rPr>
                        <w:rFonts w:cs="Georgia"/>
                        <w:color w:val="0000FF"/>
                        <w:spacing w:val="-3"/>
                        <w:u w:val="single"/>
                      </w:rPr>
                      <w:t>9</w:t>
                    </w:r>
                    <w:r w:rsidRPr="00DD26AC">
                      <w:rPr>
                        <w:rFonts w:cs="Georgia"/>
                        <w:color w:val="0000FF"/>
                        <w:u w:val="single"/>
                      </w:rPr>
                      <w:t>8</w:t>
                    </w:r>
                    <w:r w:rsidRPr="00DD26AC">
                      <w:rPr>
                        <w:rFonts w:cs="Georgia"/>
                        <w:color w:val="0000FF"/>
                        <w:spacing w:val="-2"/>
                        <w:u w:val="single"/>
                      </w:rPr>
                      <w:t>4</w:t>
                    </w:r>
                  </w:hyperlink>
                  <w:r w:rsidRPr="00DD26AC">
                    <w:rPr>
                      <w:rFonts w:cs="Georgia"/>
                      <w:color w:val="000000"/>
                    </w:rPr>
                    <w:t>).</w:t>
                  </w:r>
                </w:p>
                <w:p w14:paraId="417BBF23" w14:textId="77777777" w:rsidR="00A02882" w:rsidRPr="00DD26AC" w:rsidRDefault="00A02882">
                  <w:pPr>
                    <w:widowControl w:val="0"/>
                    <w:autoSpaceDE w:val="0"/>
                    <w:autoSpaceDN w:val="0"/>
                    <w:adjustRightInd w:val="0"/>
                    <w:spacing w:before="11" w:line="240" w:lineRule="exact"/>
                    <w:rPr>
                      <w:rFonts w:cs="Georgia"/>
                      <w:color w:val="000000"/>
                    </w:rPr>
                  </w:pPr>
                </w:p>
                <w:p w14:paraId="43606945" w14:textId="77777777" w:rsidR="00A02882" w:rsidRPr="00DD26AC" w:rsidRDefault="00357224">
                  <w:pPr>
                    <w:widowControl w:val="0"/>
                    <w:autoSpaceDE w:val="0"/>
                    <w:autoSpaceDN w:val="0"/>
                    <w:adjustRightInd w:val="0"/>
                    <w:spacing w:line="250" w:lineRule="exact"/>
                    <w:jc w:val="both"/>
                    <w:rPr>
                      <w:rFonts w:cs="Georgia"/>
                      <w:color w:val="000000"/>
                    </w:rPr>
                  </w:pPr>
                  <w:r w:rsidRPr="00DD26AC">
                    <w:rPr>
                      <w:rFonts w:cs="Georgia"/>
                      <w:color w:val="000000"/>
                    </w:rPr>
                    <w:t>D</w:t>
                  </w:r>
                  <w:r w:rsidRPr="00DD26AC">
                    <w:rPr>
                      <w:rFonts w:cs="Georgia"/>
                      <w:color w:val="000000"/>
                      <w:spacing w:val="-1"/>
                    </w:rPr>
                    <w:t>an</w:t>
                  </w:r>
                  <w:r w:rsidRPr="00DD26AC">
                    <w:rPr>
                      <w:rFonts w:cs="Georgia"/>
                      <w:color w:val="000000"/>
                    </w:rPr>
                    <w:t>s</w:t>
                  </w:r>
                  <w:r w:rsidRPr="00DD26AC">
                    <w:rPr>
                      <w:rFonts w:cs="Georgia"/>
                      <w:color w:val="000000"/>
                      <w:spacing w:val="3"/>
                    </w:rPr>
                    <w:t xml:space="preserve"> </w:t>
                  </w:r>
                  <w:r w:rsidRPr="00DD26AC">
                    <w:rPr>
                      <w:rFonts w:cs="Georgia"/>
                      <w:color w:val="000000"/>
                      <w:spacing w:val="-1"/>
                    </w:rPr>
                    <w:t>l</w:t>
                  </w:r>
                  <w:r w:rsidRPr="00DD26AC">
                    <w:rPr>
                      <w:rFonts w:cs="Georgia"/>
                      <w:color w:val="000000"/>
                    </w:rPr>
                    <w:t>e</w:t>
                  </w:r>
                  <w:r w:rsidRPr="00DD26AC">
                    <w:rPr>
                      <w:rFonts w:cs="Georgia"/>
                      <w:color w:val="000000"/>
                      <w:spacing w:val="1"/>
                    </w:rPr>
                    <w:t xml:space="preserve"> c</w:t>
                  </w:r>
                  <w:r w:rsidRPr="00DD26AC">
                    <w:rPr>
                      <w:rFonts w:cs="Georgia"/>
                      <w:color w:val="000000"/>
                      <w:spacing w:val="-1"/>
                    </w:rPr>
                    <w:t>a</w:t>
                  </w:r>
                  <w:r w:rsidRPr="00DD26AC">
                    <w:rPr>
                      <w:rFonts w:cs="Georgia"/>
                      <w:color w:val="000000"/>
                    </w:rPr>
                    <w:t>d</w:t>
                  </w:r>
                  <w:r w:rsidRPr="00DD26AC">
                    <w:rPr>
                      <w:rFonts w:cs="Georgia"/>
                      <w:color w:val="000000"/>
                      <w:spacing w:val="1"/>
                    </w:rPr>
                    <w:t>r</w:t>
                  </w:r>
                  <w:r w:rsidRPr="00DD26AC">
                    <w:rPr>
                      <w:rFonts w:cs="Georgia"/>
                      <w:color w:val="000000"/>
                    </w:rPr>
                    <w:t>e</w:t>
                  </w:r>
                  <w:r w:rsidRPr="00DD26AC">
                    <w:rPr>
                      <w:rFonts w:cs="Georgia"/>
                      <w:color w:val="000000"/>
                      <w:spacing w:val="1"/>
                    </w:rPr>
                    <w:t xml:space="preserve"> </w:t>
                  </w:r>
                  <w:r w:rsidRPr="00DD26AC">
                    <w:rPr>
                      <w:rFonts w:cs="Georgia"/>
                      <w:color w:val="000000"/>
                    </w:rPr>
                    <w:t>d</w:t>
                  </w:r>
                  <w:r w:rsidRPr="00DD26AC">
                    <w:rPr>
                      <w:rFonts w:cs="Georgia"/>
                      <w:color w:val="000000"/>
                      <w:spacing w:val="-1"/>
                    </w:rPr>
                    <w:t>e</w:t>
                  </w:r>
                  <w:r w:rsidRPr="00DD26AC">
                    <w:rPr>
                      <w:rFonts w:cs="Georgia"/>
                      <w:color w:val="000000"/>
                    </w:rPr>
                    <w:t>s</w:t>
                  </w:r>
                  <w:r w:rsidRPr="00DD26AC">
                    <w:rPr>
                      <w:rFonts w:cs="Georgia"/>
                      <w:color w:val="000000"/>
                      <w:spacing w:val="3"/>
                    </w:rPr>
                    <w:t xml:space="preserve"> </w:t>
                  </w:r>
                  <w:r w:rsidRPr="00DD26AC">
                    <w:rPr>
                      <w:rFonts w:cs="Georgia"/>
                      <w:color w:val="000000"/>
                      <w:spacing w:val="-1"/>
                    </w:rPr>
                    <w:t>q</w:t>
                  </w:r>
                  <w:r w:rsidRPr="00DD26AC">
                    <w:rPr>
                      <w:rFonts w:cs="Georgia"/>
                      <w:color w:val="000000"/>
                    </w:rPr>
                    <w:t>u</w:t>
                  </w:r>
                  <w:r w:rsidRPr="00DD26AC">
                    <w:rPr>
                      <w:rFonts w:cs="Georgia"/>
                      <w:color w:val="000000"/>
                      <w:spacing w:val="-1"/>
                    </w:rPr>
                    <w:t>a</w:t>
                  </w:r>
                  <w:r w:rsidRPr="00DD26AC">
                    <w:rPr>
                      <w:rFonts w:cs="Georgia"/>
                      <w:color w:val="000000"/>
                      <w:spacing w:val="1"/>
                    </w:rPr>
                    <w:t>tr</w:t>
                  </w:r>
                  <w:r w:rsidRPr="00DD26AC">
                    <w:rPr>
                      <w:rFonts w:cs="Georgia"/>
                      <w:color w:val="000000"/>
                    </w:rPr>
                    <w:t>e</w:t>
                  </w:r>
                  <w:r w:rsidRPr="00DD26AC">
                    <w:rPr>
                      <w:rFonts w:cs="Georgia"/>
                      <w:color w:val="000000"/>
                      <w:spacing w:val="3"/>
                    </w:rPr>
                    <w:t xml:space="preserve"> </w:t>
                  </w:r>
                  <w:r w:rsidRPr="00DD26AC">
                    <w:rPr>
                      <w:rFonts w:cs="Georgia"/>
                      <w:color w:val="000000"/>
                      <w:spacing w:val="1"/>
                    </w:rPr>
                    <w:t>p</w:t>
                  </w:r>
                  <w:r w:rsidRPr="00DD26AC">
                    <w:rPr>
                      <w:rFonts w:cs="Georgia"/>
                      <w:color w:val="000000"/>
                      <w:spacing w:val="-1"/>
                    </w:rPr>
                    <w:t>é</w:t>
                  </w:r>
                  <w:r w:rsidRPr="00DD26AC">
                    <w:rPr>
                      <w:rFonts w:cs="Georgia"/>
                      <w:color w:val="000000"/>
                    </w:rPr>
                    <w:t>d</w:t>
                  </w:r>
                  <w:r w:rsidRPr="00DD26AC">
                    <w:rPr>
                      <w:rFonts w:cs="Georgia"/>
                      <w:color w:val="000000"/>
                      <w:spacing w:val="-1"/>
                    </w:rPr>
                    <w:t>a</w:t>
                  </w:r>
                  <w:r w:rsidRPr="00DD26AC">
                    <w:rPr>
                      <w:rFonts w:cs="Georgia"/>
                      <w:color w:val="000000"/>
                    </w:rPr>
                    <w:t>g</w:t>
                  </w:r>
                  <w:r w:rsidRPr="00DD26AC">
                    <w:rPr>
                      <w:rFonts w:cs="Georgia"/>
                      <w:color w:val="000000"/>
                      <w:spacing w:val="-1"/>
                    </w:rPr>
                    <w:t>o</w:t>
                  </w:r>
                  <w:r w:rsidRPr="00DD26AC">
                    <w:rPr>
                      <w:rFonts w:cs="Georgia"/>
                      <w:color w:val="000000"/>
                    </w:rPr>
                    <w:t>gi</w:t>
                  </w:r>
                  <w:r w:rsidRPr="00DD26AC">
                    <w:rPr>
                      <w:rFonts w:cs="Georgia"/>
                      <w:color w:val="000000"/>
                      <w:spacing w:val="-1"/>
                    </w:rPr>
                    <w:t>e</w:t>
                  </w:r>
                  <w:r w:rsidRPr="00DD26AC">
                    <w:rPr>
                      <w:rFonts w:cs="Georgia"/>
                      <w:color w:val="000000"/>
                    </w:rPr>
                    <w:t>s</w:t>
                  </w:r>
                  <w:r w:rsidRPr="00DD26AC">
                    <w:rPr>
                      <w:rFonts w:cs="Georgia"/>
                      <w:color w:val="000000"/>
                      <w:spacing w:val="3"/>
                    </w:rPr>
                    <w:t xml:space="preserve"> </w:t>
                  </w:r>
                  <w:r w:rsidRPr="00DD26AC">
                    <w:rPr>
                      <w:rFonts w:cs="Georgia"/>
                      <w:color w:val="000000"/>
                      <w:spacing w:val="-1"/>
                    </w:rPr>
                    <w:t>a</w:t>
                  </w:r>
                  <w:r w:rsidRPr="00DD26AC">
                    <w:rPr>
                      <w:rFonts w:cs="Georgia"/>
                      <w:color w:val="000000"/>
                    </w:rPr>
                    <w:t>d</w:t>
                  </w:r>
                  <w:r w:rsidRPr="00DD26AC">
                    <w:rPr>
                      <w:rFonts w:cs="Georgia"/>
                      <w:color w:val="000000"/>
                      <w:spacing w:val="-1"/>
                    </w:rPr>
                    <w:t>a</w:t>
                  </w:r>
                  <w:r w:rsidRPr="00DD26AC">
                    <w:rPr>
                      <w:rFonts w:cs="Georgia"/>
                      <w:color w:val="000000"/>
                      <w:spacing w:val="1"/>
                    </w:rPr>
                    <w:t>pt</w:t>
                  </w:r>
                  <w:r w:rsidRPr="00DD26AC">
                    <w:rPr>
                      <w:rFonts w:cs="Georgia"/>
                      <w:color w:val="000000"/>
                      <w:spacing w:val="-1"/>
                    </w:rPr>
                    <w:t>ée</w:t>
                  </w:r>
                  <w:r w:rsidRPr="00DD26AC">
                    <w:rPr>
                      <w:rFonts w:cs="Georgia"/>
                      <w:color w:val="000000"/>
                      <w:spacing w:val="1"/>
                    </w:rPr>
                    <w:t>s</w:t>
                  </w:r>
                  <w:r w:rsidRPr="00DD26AC">
                    <w:rPr>
                      <w:rFonts w:cs="Georgia"/>
                      <w:color w:val="000000"/>
                    </w:rPr>
                    <w:t xml:space="preserve">, </w:t>
                  </w:r>
                  <w:r w:rsidRPr="00DD26AC">
                    <w:rPr>
                      <w:rFonts w:cs="Georgia"/>
                      <w:color w:val="000000"/>
                      <w:spacing w:val="1"/>
                    </w:rPr>
                    <w:t>p</w:t>
                  </w:r>
                  <w:r w:rsidRPr="00DD26AC">
                    <w:rPr>
                      <w:rFonts w:cs="Georgia"/>
                      <w:color w:val="000000"/>
                      <w:spacing w:val="-1"/>
                    </w:rPr>
                    <w:t>a</w:t>
                  </w:r>
                  <w:r w:rsidRPr="00DD26AC">
                    <w:rPr>
                      <w:rFonts w:cs="Georgia"/>
                      <w:color w:val="000000"/>
                    </w:rPr>
                    <w:t>r d</w:t>
                  </w:r>
                  <w:r w:rsidRPr="00DD26AC">
                    <w:rPr>
                      <w:rFonts w:cs="Georgia"/>
                      <w:color w:val="000000"/>
                      <w:spacing w:val="-1"/>
                    </w:rPr>
                    <w:t>é</w:t>
                  </w:r>
                  <w:r w:rsidRPr="00DD26AC">
                    <w:rPr>
                      <w:rFonts w:cs="Georgia"/>
                      <w:color w:val="000000"/>
                      <w:spacing w:val="1"/>
                    </w:rPr>
                    <w:t>ro</w:t>
                  </w:r>
                  <w:r w:rsidRPr="00DD26AC">
                    <w:rPr>
                      <w:rFonts w:cs="Georgia"/>
                      <w:color w:val="000000"/>
                    </w:rPr>
                    <w:t>g</w:t>
                  </w:r>
                  <w:r w:rsidRPr="00DD26AC">
                    <w:rPr>
                      <w:rFonts w:cs="Georgia"/>
                      <w:color w:val="000000"/>
                      <w:spacing w:val="-1"/>
                    </w:rPr>
                    <w:t>a</w:t>
                  </w:r>
                  <w:r w:rsidRPr="00DD26AC">
                    <w:rPr>
                      <w:rFonts w:cs="Georgia"/>
                      <w:color w:val="000000"/>
                      <w:spacing w:val="1"/>
                    </w:rPr>
                    <w:t>t</w:t>
                  </w:r>
                  <w:r w:rsidRPr="00DD26AC">
                    <w:rPr>
                      <w:rFonts w:cs="Georgia"/>
                      <w:color w:val="000000"/>
                      <w:spacing w:val="-2"/>
                    </w:rPr>
                    <w:t>i</w:t>
                  </w:r>
                  <w:r w:rsidRPr="00DD26AC">
                    <w:rPr>
                      <w:rFonts w:cs="Georgia"/>
                      <w:color w:val="000000"/>
                      <w:spacing w:val="1"/>
                    </w:rPr>
                    <w:t>o</w:t>
                  </w:r>
                  <w:r w:rsidRPr="00DD26AC">
                    <w:rPr>
                      <w:rFonts w:cs="Georgia"/>
                      <w:color w:val="000000"/>
                    </w:rPr>
                    <w:t>n</w:t>
                  </w:r>
                  <w:r w:rsidRPr="00DD26AC">
                    <w:rPr>
                      <w:rFonts w:cs="Georgia"/>
                      <w:color w:val="000000"/>
                      <w:spacing w:val="1"/>
                    </w:rPr>
                    <w:t xml:space="preserve"> </w:t>
                  </w:r>
                  <w:r w:rsidRPr="00DD26AC">
                    <w:rPr>
                      <w:rFonts w:cs="Georgia"/>
                      <w:color w:val="000000"/>
                    </w:rPr>
                    <w:t>à</w:t>
                  </w:r>
                  <w:r w:rsidRPr="00DD26AC">
                    <w:rPr>
                      <w:rFonts w:cs="Georgia"/>
                      <w:color w:val="000000"/>
                      <w:spacing w:val="1"/>
                    </w:rPr>
                    <w:t xml:space="preserve"> </w:t>
                  </w:r>
                  <w:r w:rsidRPr="00DD26AC">
                    <w:rPr>
                      <w:rFonts w:cs="Georgia"/>
                      <w:color w:val="000000"/>
                      <w:spacing w:val="-1"/>
                    </w:rPr>
                    <w:t>l</w:t>
                  </w:r>
                  <w:r w:rsidRPr="00DD26AC">
                    <w:rPr>
                      <w:rFonts w:cs="Georgia"/>
                      <w:color w:val="000000"/>
                    </w:rPr>
                    <w:t>a</w:t>
                  </w:r>
                  <w:r w:rsidRPr="00DD26AC">
                    <w:rPr>
                      <w:rFonts w:cs="Georgia"/>
                      <w:color w:val="000000"/>
                      <w:spacing w:val="4"/>
                    </w:rPr>
                    <w:t xml:space="preserve"> </w:t>
                  </w:r>
                  <w:r w:rsidRPr="00DD26AC">
                    <w:rPr>
                      <w:rFonts w:cs="Georgia"/>
                      <w:color w:val="000000"/>
                      <w:spacing w:val="1"/>
                    </w:rPr>
                    <w:t>r</w:t>
                  </w:r>
                  <w:r w:rsidRPr="00DD26AC">
                    <w:rPr>
                      <w:rFonts w:cs="Georgia"/>
                      <w:color w:val="000000"/>
                      <w:spacing w:val="-1"/>
                    </w:rPr>
                    <w:t>è</w:t>
                  </w:r>
                  <w:r w:rsidRPr="00DD26AC">
                    <w:rPr>
                      <w:rFonts w:cs="Georgia"/>
                      <w:color w:val="000000"/>
                    </w:rPr>
                    <w:t>g</w:t>
                  </w:r>
                  <w:r w:rsidRPr="00DD26AC">
                    <w:rPr>
                      <w:rFonts w:cs="Georgia"/>
                      <w:color w:val="000000"/>
                      <w:spacing w:val="-1"/>
                    </w:rPr>
                    <w:t>l</w:t>
                  </w:r>
                  <w:r w:rsidRPr="00DD26AC">
                    <w:rPr>
                      <w:rFonts w:cs="Georgia"/>
                      <w:color w:val="000000"/>
                    </w:rPr>
                    <w:t>e</w:t>
                  </w:r>
                  <w:r w:rsidRPr="00DD26AC">
                    <w:rPr>
                      <w:rFonts w:cs="Georgia"/>
                      <w:color w:val="000000"/>
                      <w:spacing w:val="1"/>
                    </w:rPr>
                    <w:t xml:space="preserve"> s</w:t>
                  </w:r>
                  <w:r w:rsidRPr="00DD26AC">
                    <w:rPr>
                      <w:rFonts w:cs="Georgia"/>
                      <w:color w:val="000000"/>
                    </w:rPr>
                    <w:t>u</w:t>
                  </w:r>
                  <w:r w:rsidRPr="00DD26AC">
                    <w:rPr>
                      <w:rFonts w:cs="Georgia"/>
                      <w:color w:val="000000"/>
                      <w:spacing w:val="1"/>
                    </w:rPr>
                    <w:t>s</w:t>
                  </w:r>
                  <w:r w:rsidRPr="00DD26AC">
                    <w:rPr>
                      <w:rFonts w:cs="Georgia"/>
                      <w:color w:val="000000"/>
                    </w:rPr>
                    <w:t>m</w:t>
                  </w:r>
                  <w:r w:rsidRPr="00DD26AC">
                    <w:rPr>
                      <w:rFonts w:cs="Georgia"/>
                      <w:color w:val="000000"/>
                      <w:spacing w:val="-1"/>
                    </w:rPr>
                    <w:t>en</w:t>
                  </w:r>
                  <w:r w:rsidRPr="00DD26AC">
                    <w:rPr>
                      <w:rFonts w:cs="Georgia"/>
                      <w:color w:val="000000"/>
                      <w:spacing w:val="1"/>
                    </w:rPr>
                    <w:t>t</w:t>
                  </w:r>
                  <w:r w:rsidRPr="00DD26AC">
                    <w:rPr>
                      <w:rFonts w:cs="Georgia"/>
                      <w:color w:val="000000"/>
                    </w:rPr>
                    <w:t>i</w:t>
                  </w:r>
                  <w:r w:rsidRPr="00DD26AC">
                    <w:rPr>
                      <w:rFonts w:cs="Georgia"/>
                      <w:color w:val="000000"/>
                      <w:spacing w:val="1"/>
                    </w:rPr>
                    <w:t>o</w:t>
                  </w:r>
                  <w:r w:rsidRPr="00DD26AC">
                    <w:rPr>
                      <w:rFonts w:cs="Georgia"/>
                      <w:color w:val="000000"/>
                      <w:spacing w:val="-1"/>
                    </w:rPr>
                    <w:t>nnée</w:t>
                  </w:r>
                  <w:r w:rsidRPr="00DD26AC">
                    <w:rPr>
                      <w:rFonts w:cs="Georgia"/>
                      <w:color w:val="000000"/>
                    </w:rPr>
                    <w:t>,</w:t>
                  </w:r>
                  <w:r w:rsidRPr="00DD26AC">
                    <w:rPr>
                      <w:rFonts w:cs="Georgia"/>
                      <w:color w:val="000000"/>
                      <w:spacing w:val="3"/>
                    </w:rPr>
                    <w:t xml:space="preserve"> </w:t>
                  </w:r>
                  <w:r w:rsidRPr="00DD26AC">
                    <w:rPr>
                      <w:rFonts w:cs="Georgia"/>
                      <w:color w:val="000000"/>
                      <w:spacing w:val="-1"/>
                    </w:rPr>
                    <w:t>l</w:t>
                  </w:r>
                  <w:r w:rsidRPr="00DD26AC">
                    <w:rPr>
                      <w:rFonts w:cs="Georgia"/>
                      <w:color w:val="000000"/>
                    </w:rPr>
                    <w:t>a</w:t>
                  </w:r>
                  <w:r w:rsidRPr="00DD26AC">
                    <w:rPr>
                      <w:rFonts w:cs="Georgia"/>
                      <w:color w:val="000000"/>
                      <w:spacing w:val="1"/>
                    </w:rPr>
                    <w:t xml:space="preserve"> p</w:t>
                  </w:r>
                  <w:r w:rsidRPr="00DD26AC">
                    <w:rPr>
                      <w:rFonts w:cs="Georgia"/>
                      <w:color w:val="000000"/>
                      <w:spacing w:val="-1"/>
                    </w:rPr>
                    <w:t>é</w:t>
                  </w:r>
                  <w:r w:rsidRPr="00DD26AC">
                    <w:rPr>
                      <w:rFonts w:cs="Georgia"/>
                      <w:color w:val="000000"/>
                      <w:spacing w:val="1"/>
                    </w:rPr>
                    <w:t>r</w:t>
                  </w:r>
                  <w:r w:rsidRPr="00DD26AC">
                    <w:rPr>
                      <w:rFonts w:cs="Georgia"/>
                      <w:color w:val="000000"/>
                    </w:rPr>
                    <w:t>i</w:t>
                  </w:r>
                  <w:r w:rsidRPr="00DD26AC">
                    <w:rPr>
                      <w:rFonts w:cs="Georgia"/>
                      <w:color w:val="000000"/>
                      <w:spacing w:val="1"/>
                    </w:rPr>
                    <w:t>o</w:t>
                  </w:r>
                  <w:r w:rsidRPr="00DD26AC">
                    <w:rPr>
                      <w:rFonts w:cs="Georgia"/>
                      <w:color w:val="000000"/>
                    </w:rPr>
                    <w:t>de c</w:t>
                  </w:r>
                  <w:r w:rsidRPr="00DD26AC">
                    <w:rPr>
                      <w:rFonts w:cs="Georgia"/>
                      <w:color w:val="000000"/>
                      <w:spacing w:val="1"/>
                    </w:rPr>
                    <w:t>o</w:t>
                  </w:r>
                  <w:r w:rsidRPr="00DD26AC">
                    <w:rPr>
                      <w:rFonts w:cs="Georgia"/>
                      <w:color w:val="000000"/>
                      <w:spacing w:val="-1"/>
                    </w:rPr>
                    <w:t>n</w:t>
                  </w:r>
                  <w:r w:rsidRPr="00DD26AC">
                    <w:rPr>
                      <w:rFonts w:cs="Georgia"/>
                      <w:color w:val="000000"/>
                      <w:spacing w:val="1"/>
                    </w:rPr>
                    <w:t>s</w:t>
                  </w:r>
                  <w:r w:rsidRPr="00DD26AC">
                    <w:rPr>
                      <w:rFonts w:cs="Georgia"/>
                      <w:color w:val="000000"/>
                      <w:spacing w:val="-1"/>
                    </w:rPr>
                    <w:t>a</w:t>
                  </w:r>
                  <w:r w:rsidRPr="00DD26AC">
                    <w:rPr>
                      <w:rFonts w:cs="Georgia"/>
                      <w:color w:val="000000"/>
                      <w:spacing w:val="-2"/>
                    </w:rPr>
                    <w:t>c</w:t>
                  </w:r>
                  <w:r w:rsidRPr="00DD26AC">
                    <w:rPr>
                      <w:rFonts w:cs="Georgia"/>
                      <w:color w:val="000000"/>
                      <w:spacing w:val="1"/>
                    </w:rPr>
                    <w:t>r</w:t>
                  </w:r>
                  <w:r w:rsidRPr="00DD26AC">
                    <w:rPr>
                      <w:rFonts w:cs="Georgia"/>
                      <w:color w:val="000000"/>
                      <w:spacing w:val="-1"/>
                    </w:rPr>
                    <w:t>é</w:t>
                  </w:r>
                  <w:r w:rsidRPr="00DD26AC">
                    <w:rPr>
                      <w:rFonts w:cs="Georgia"/>
                      <w:color w:val="000000"/>
                    </w:rPr>
                    <w:t>e</w:t>
                  </w:r>
                  <w:r w:rsidRPr="00DD26AC">
                    <w:rPr>
                      <w:rFonts w:cs="Georgia"/>
                      <w:color w:val="000000"/>
                      <w:spacing w:val="3"/>
                    </w:rPr>
                    <w:t xml:space="preserve"> </w:t>
                  </w:r>
                  <w:r w:rsidRPr="00DD26AC">
                    <w:rPr>
                      <w:rFonts w:cs="Georgia"/>
                      <w:color w:val="000000"/>
                    </w:rPr>
                    <w:t>à</w:t>
                  </w:r>
                  <w:r w:rsidRPr="00DD26AC">
                    <w:rPr>
                      <w:rFonts w:cs="Georgia"/>
                      <w:color w:val="000000"/>
                      <w:spacing w:val="3"/>
                    </w:rPr>
                    <w:t xml:space="preserve"> </w:t>
                  </w:r>
                  <w:r w:rsidRPr="00DD26AC">
                    <w:rPr>
                      <w:rFonts w:cs="Georgia"/>
                      <w:color w:val="000000"/>
                      <w:spacing w:val="-1"/>
                    </w:rPr>
                    <w:t>l</w:t>
                  </w:r>
                  <w:r w:rsidRPr="00DD26AC">
                    <w:rPr>
                      <w:rFonts w:cs="Georgia"/>
                      <w:color w:val="000000"/>
                    </w:rPr>
                    <w:t>a</w:t>
                  </w:r>
                  <w:r w:rsidRPr="00DD26AC">
                    <w:rPr>
                      <w:rFonts w:cs="Georgia"/>
                      <w:color w:val="000000"/>
                      <w:spacing w:val="3"/>
                    </w:rPr>
                    <w:t xml:space="preserve"> </w:t>
                  </w:r>
                  <w:r w:rsidRPr="00DD26AC">
                    <w:rPr>
                      <w:rFonts w:cs="Georgia"/>
                      <w:color w:val="000000"/>
                    </w:rPr>
                    <w:t>guid</w:t>
                  </w:r>
                  <w:r w:rsidRPr="00DD26AC">
                    <w:rPr>
                      <w:rFonts w:cs="Georgia"/>
                      <w:color w:val="000000"/>
                      <w:spacing w:val="-1"/>
                    </w:rPr>
                    <w:t>an</w:t>
                  </w:r>
                  <w:r w:rsidRPr="00DD26AC">
                    <w:rPr>
                      <w:rFonts w:cs="Georgia"/>
                      <w:color w:val="000000"/>
                      <w:spacing w:val="1"/>
                    </w:rPr>
                    <w:t>c</w:t>
                  </w:r>
                  <w:r w:rsidRPr="00DD26AC">
                    <w:rPr>
                      <w:rFonts w:cs="Georgia"/>
                      <w:color w:val="000000"/>
                    </w:rPr>
                    <w:t xml:space="preserve">e </w:t>
                  </w:r>
                  <w:r w:rsidRPr="00DD26AC">
                    <w:rPr>
                      <w:rFonts w:cs="Georgia"/>
                      <w:color w:val="000000"/>
                      <w:spacing w:val="1"/>
                    </w:rPr>
                    <w:t>o</w:t>
                  </w:r>
                  <w:r w:rsidRPr="00DD26AC">
                    <w:rPr>
                      <w:rFonts w:cs="Georgia"/>
                      <w:color w:val="000000"/>
                    </w:rPr>
                    <w:t>u</w:t>
                  </w:r>
                  <w:r w:rsidRPr="00DD26AC">
                    <w:rPr>
                      <w:rFonts w:cs="Georgia"/>
                      <w:color w:val="000000"/>
                      <w:spacing w:val="4"/>
                    </w:rPr>
                    <w:t xml:space="preserve"> </w:t>
                  </w:r>
                  <w:r w:rsidRPr="00DD26AC">
                    <w:rPr>
                      <w:rFonts w:cs="Georgia"/>
                      <w:color w:val="000000"/>
                      <w:spacing w:val="-1"/>
                    </w:rPr>
                    <w:t>a</w:t>
                  </w:r>
                  <w:r w:rsidRPr="00DD26AC">
                    <w:rPr>
                      <w:rFonts w:cs="Georgia"/>
                      <w:color w:val="000000"/>
                    </w:rPr>
                    <w:t>u</w:t>
                  </w:r>
                  <w:r w:rsidRPr="00DD26AC">
                    <w:rPr>
                      <w:rFonts w:cs="Georgia"/>
                      <w:color w:val="000000"/>
                      <w:spacing w:val="2"/>
                    </w:rPr>
                    <w:t xml:space="preserve"> </w:t>
                  </w:r>
                  <w:r w:rsidRPr="00DD26AC">
                    <w:rPr>
                      <w:rFonts w:cs="Georgia"/>
                      <w:color w:val="000000"/>
                      <w:spacing w:val="1"/>
                    </w:rPr>
                    <w:t>r</w:t>
                  </w:r>
                  <w:r w:rsidRPr="00DD26AC">
                    <w:rPr>
                      <w:rFonts w:cs="Georgia"/>
                      <w:color w:val="000000"/>
                      <w:spacing w:val="-1"/>
                    </w:rPr>
                    <w:t>e</w:t>
                  </w:r>
                  <w:r w:rsidRPr="00DD26AC">
                    <w:rPr>
                      <w:rFonts w:cs="Georgia"/>
                      <w:color w:val="000000"/>
                      <w:spacing w:val="1"/>
                    </w:rPr>
                    <w:t>c</w:t>
                  </w:r>
                  <w:r w:rsidRPr="00DD26AC">
                    <w:rPr>
                      <w:rFonts w:cs="Georgia"/>
                      <w:color w:val="000000"/>
                      <w:spacing w:val="-1"/>
                    </w:rPr>
                    <w:t>y</w:t>
                  </w:r>
                  <w:r w:rsidRPr="00DD26AC">
                    <w:rPr>
                      <w:rFonts w:cs="Georgia"/>
                      <w:color w:val="000000"/>
                      <w:spacing w:val="1"/>
                    </w:rPr>
                    <w:t>c</w:t>
                  </w:r>
                  <w:r w:rsidRPr="00DD26AC">
                    <w:rPr>
                      <w:rFonts w:cs="Georgia"/>
                      <w:color w:val="000000"/>
                      <w:spacing w:val="-1"/>
                    </w:rPr>
                    <w:t>la</w:t>
                  </w:r>
                  <w:r w:rsidRPr="00DD26AC">
                    <w:rPr>
                      <w:rFonts w:cs="Georgia"/>
                      <w:color w:val="000000"/>
                    </w:rPr>
                    <w:t>ge</w:t>
                  </w:r>
                  <w:r w:rsidRPr="00DD26AC">
                    <w:rPr>
                      <w:rFonts w:cs="Georgia"/>
                      <w:color w:val="000000"/>
                      <w:spacing w:val="3"/>
                    </w:rPr>
                    <w:t xml:space="preserve"> </w:t>
                  </w:r>
                  <w:r w:rsidRPr="00DD26AC">
                    <w:rPr>
                      <w:rFonts w:cs="Georgia"/>
                      <w:color w:val="000000"/>
                      <w:spacing w:val="1"/>
                    </w:rPr>
                    <w:t>p</w:t>
                  </w:r>
                  <w:r w:rsidRPr="00DD26AC">
                    <w:rPr>
                      <w:rFonts w:cs="Georgia"/>
                      <w:color w:val="000000"/>
                      <w:spacing w:val="-1"/>
                    </w:rPr>
                    <w:t>e</w:t>
                  </w:r>
                  <w:r w:rsidRPr="00DD26AC">
                    <w:rPr>
                      <w:rFonts w:cs="Georgia"/>
                      <w:color w:val="000000"/>
                      <w:spacing w:val="-2"/>
                    </w:rPr>
                    <w:t>u</w:t>
                  </w:r>
                  <w:r w:rsidRPr="00DD26AC">
                    <w:rPr>
                      <w:rFonts w:cs="Georgia"/>
                      <w:color w:val="000000"/>
                    </w:rPr>
                    <w:t>t</w:t>
                  </w:r>
                  <w:r w:rsidRPr="00DD26AC">
                    <w:rPr>
                      <w:rFonts w:cs="Georgia"/>
                      <w:color w:val="000000"/>
                      <w:spacing w:val="5"/>
                    </w:rPr>
                    <w:t xml:space="preserve"> </w:t>
                  </w:r>
                  <w:r w:rsidRPr="00DD26AC">
                    <w:rPr>
                      <w:rFonts w:cs="Georgia"/>
                      <w:color w:val="000000"/>
                      <w:spacing w:val="-1"/>
                    </w:rPr>
                    <w:t>ê</w:t>
                  </w:r>
                  <w:r w:rsidRPr="00DD26AC">
                    <w:rPr>
                      <w:rFonts w:cs="Georgia"/>
                      <w:color w:val="000000"/>
                      <w:spacing w:val="1"/>
                    </w:rPr>
                    <w:t>t</w:t>
                  </w:r>
                  <w:r w:rsidRPr="00DD26AC">
                    <w:rPr>
                      <w:rFonts w:cs="Georgia"/>
                      <w:color w:val="000000"/>
                      <w:spacing w:val="-2"/>
                    </w:rPr>
                    <w:t>r</w:t>
                  </w:r>
                  <w:r w:rsidRPr="00DD26AC">
                    <w:rPr>
                      <w:rFonts w:cs="Georgia"/>
                      <w:color w:val="000000"/>
                    </w:rPr>
                    <w:t>e</w:t>
                  </w:r>
                  <w:r w:rsidRPr="00DD26AC">
                    <w:rPr>
                      <w:rFonts w:cs="Georgia"/>
                      <w:color w:val="000000"/>
                      <w:spacing w:val="3"/>
                    </w:rPr>
                    <w:t xml:space="preserve"> </w:t>
                  </w:r>
                  <w:r w:rsidRPr="00DD26AC">
                    <w:rPr>
                      <w:rFonts w:cs="Georgia"/>
                      <w:color w:val="000000"/>
                      <w:spacing w:val="-1"/>
                    </w:rPr>
                    <w:t>a</w:t>
                  </w:r>
                  <w:r w:rsidRPr="00DD26AC">
                    <w:rPr>
                      <w:rFonts w:cs="Georgia"/>
                      <w:color w:val="000000"/>
                      <w:spacing w:val="1"/>
                    </w:rPr>
                    <w:t>ttr</w:t>
                  </w:r>
                  <w:r w:rsidRPr="00DD26AC">
                    <w:rPr>
                      <w:rFonts w:cs="Georgia"/>
                      <w:color w:val="000000"/>
                      <w:spacing w:val="-2"/>
                    </w:rPr>
                    <w:t>i</w:t>
                  </w:r>
                  <w:r w:rsidRPr="00DD26AC">
                    <w:rPr>
                      <w:rFonts w:cs="Georgia"/>
                      <w:color w:val="000000"/>
                      <w:spacing w:val="1"/>
                    </w:rPr>
                    <w:t>b</w:t>
                  </w:r>
                  <w:r w:rsidRPr="00DD26AC">
                    <w:rPr>
                      <w:rFonts w:cs="Georgia"/>
                      <w:color w:val="000000"/>
                    </w:rPr>
                    <w:t>u</w:t>
                  </w:r>
                  <w:r w:rsidRPr="00DD26AC">
                    <w:rPr>
                      <w:rFonts w:cs="Georgia"/>
                      <w:color w:val="000000"/>
                      <w:spacing w:val="-1"/>
                    </w:rPr>
                    <w:t>é</w:t>
                  </w:r>
                  <w:r w:rsidRPr="00DD26AC">
                    <w:rPr>
                      <w:rFonts w:cs="Georgia"/>
                      <w:color w:val="000000"/>
                    </w:rPr>
                    <w:t>e</w:t>
                  </w:r>
                  <w:r w:rsidRPr="00DD26AC">
                    <w:rPr>
                      <w:rFonts w:cs="Georgia"/>
                      <w:color w:val="000000"/>
                      <w:spacing w:val="3"/>
                    </w:rPr>
                    <w:t xml:space="preserve"> </w:t>
                  </w:r>
                  <w:r w:rsidRPr="00DD26AC">
                    <w:rPr>
                      <w:rFonts w:cs="Georgia"/>
                      <w:color w:val="000000"/>
                      <w:spacing w:val="-1"/>
                    </w:rPr>
                    <w:t>a</w:t>
                  </w:r>
                  <w:r w:rsidRPr="00DD26AC">
                    <w:rPr>
                      <w:rFonts w:cs="Georgia"/>
                      <w:color w:val="000000"/>
                    </w:rPr>
                    <w:t>ux</w:t>
                  </w:r>
                  <w:r w:rsidRPr="00DD26AC">
                    <w:rPr>
                      <w:rFonts w:cs="Georgia"/>
                      <w:color w:val="000000"/>
                      <w:spacing w:val="3"/>
                    </w:rPr>
                    <w:t xml:space="preserve"> </w:t>
                  </w:r>
                  <w:r w:rsidRPr="00DD26AC">
                    <w:rPr>
                      <w:rFonts w:cs="Georgia"/>
                      <w:color w:val="000000"/>
                    </w:rPr>
                    <w:t>m</w:t>
                  </w:r>
                  <w:r w:rsidRPr="00DD26AC">
                    <w:rPr>
                      <w:rFonts w:cs="Georgia"/>
                      <w:color w:val="000000"/>
                      <w:spacing w:val="-1"/>
                    </w:rPr>
                    <w:t>e</w:t>
                  </w:r>
                  <w:r w:rsidRPr="00DD26AC">
                    <w:rPr>
                      <w:rFonts w:cs="Georgia"/>
                      <w:color w:val="000000"/>
                    </w:rPr>
                    <w:t>m</w:t>
                  </w:r>
                  <w:r w:rsidRPr="00DD26AC">
                    <w:rPr>
                      <w:rFonts w:cs="Georgia"/>
                      <w:color w:val="000000"/>
                      <w:spacing w:val="-1"/>
                    </w:rPr>
                    <w:t>b</w:t>
                  </w:r>
                  <w:r w:rsidRPr="00DD26AC">
                    <w:rPr>
                      <w:rFonts w:cs="Georgia"/>
                      <w:color w:val="000000"/>
                      <w:spacing w:val="1"/>
                    </w:rPr>
                    <w:t>r</w:t>
                  </w:r>
                  <w:r w:rsidRPr="00DD26AC">
                    <w:rPr>
                      <w:rFonts w:cs="Georgia"/>
                      <w:color w:val="000000"/>
                      <w:spacing w:val="-1"/>
                    </w:rPr>
                    <w:t>e</w:t>
                  </w:r>
                  <w:r w:rsidRPr="00DD26AC">
                    <w:rPr>
                      <w:rFonts w:cs="Georgia"/>
                      <w:color w:val="000000"/>
                    </w:rPr>
                    <w:t>s</w:t>
                  </w:r>
                  <w:r w:rsidRPr="00DD26AC">
                    <w:rPr>
                      <w:rFonts w:cs="Georgia"/>
                      <w:color w:val="000000"/>
                      <w:spacing w:val="5"/>
                    </w:rPr>
                    <w:t xml:space="preserve"> </w:t>
                  </w:r>
                  <w:r w:rsidRPr="00DD26AC">
                    <w:rPr>
                      <w:rFonts w:cs="Georgia"/>
                      <w:color w:val="000000"/>
                    </w:rPr>
                    <w:t>du</w:t>
                  </w:r>
                  <w:r w:rsidRPr="00DD26AC">
                    <w:rPr>
                      <w:rFonts w:cs="Georgia"/>
                      <w:color w:val="000000"/>
                      <w:spacing w:val="2"/>
                    </w:rPr>
                    <w:t xml:space="preserve"> </w:t>
                  </w:r>
                  <w:r w:rsidRPr="00DD26AC">
                    <w:rPr>
                      <w:rFonts w:cs="Georgia"/>
                      <w:color w:val="000000"/>
                      <w:spacing w:val="1"/>
                    </w:rPr>
                    <w:t>p</w:t>
                  </w:r>
                  <w:r w:rsidRPr="00DD26AC">
                    <w:rPr>
                      <w:rFonts w:cs="Georgia"/>
                      <w:color w:val="000000"/>
                      <w:spacing w:val="-1"/>
                    </w:rPr>
                    <w:t>e</w:t>
                  </w:r>
                  <w:r w:rsidRPr="00DD26AC">
                    <w:rPr>
                      <w:rFonts w:cs="Georgia"/>
                      <w:color w:val="000000"/>
                      <w:spacing w:val="-2"/>
                    </w:rPr>
                    <w:t>r</w:t>
                  </w:r>
                  <w:r w:rsidRPr="00DD26AC">
                    <w:rPr>
                      <w:rFonts w:cs="Georgia"/>
                      <w:color w:val="000000"/>
                      <w:spacing w:val="1"/>
                    </w:rPr>
                    <w:t>so</w:t>
                  </w:r>
                  <w:r w:rsidRPr="00DD26AC">
                    <w:rPr>
                      <w:rFonts w:cs="Georgia"/>
                      <w:color w:val="000000"/>
                      <w:spacing w:val="-1"/>
                    </w:rPr>
                    <w:t>nne</w:t>
                  </w:r>
                  <w:r w:rsidRPr="00DD26AC">
                    <w:rPr>
                      <w:rFonts w:cs="Georgia"/>
                      <w:color w:val="000000"/>
                    </w:rPr>
                    <w:t>l</w:t>
                  </w:r>
                  <w:r w:rsidRPr="00DD26AC">
                    <w:rPr>
                      <w:rFonts w:cs="Georgia"/>
                      <w:color w:val="000000"/>
                      <w:spacing w:val="3"/>
                    </w:rPr>
                    <w:t xml:space="preserve"> </w:t>
                  </w:r>
                  <w:r w:rsidRPr="00DD26AC">
                    <w:rPr>
                      <w:rFonts w:cs="Georgia"/>
                      <w:color w:val="000000"/>
                      <w:spacing w:val="1"/>
                    </w:rPr>
                    <w:t>t</w:t>
                  </w:r>
                  <w:r w:rsidRPr="00DD26AC">
                    <w:rPr>
                      <w:rFonts w:cs="Georgia"/>
                      <w:color w:val="000000"/>
                    </w:rPr>
                    <w:t>i</w:t>
                  </w:r>
                  <w:r w:rsidRPr="00DD26AC">
                    <w:rPr>
                      <w:rFonts w:cs="Georgia"/>
                      <w:color w:val="000000"/>
                      <w:spacing w:val="-2"/>
                    </w:rPr>
                    <w:t>t</w:t>
                  </w:r>
                  <w:r w:rsidRPr="00DD26AC">
                    <w:rPr>
                      <w:rFonts w:cs="Georgia"/>
                      <w:color w:val="000000"/>
                    </w:rPr>
                    <w:t>u</w:t>
                  </w:r>
                  <w:r w:rsidRPr="00DD26AC">
                    <w:rPr>
                      <w:rFonts w:cs="Georgia"/>
                      <w:color w:val="000000"/>
                      <w:spacing w:val="-1"/>
                    </w:rPr>
                    <w:t>la</w:t>
                  </w:r>
                  <w:r w:rsidRPr="00DD26AC">
                    <w:rPr>
                      <w:rFonts w:cs="Georgia"/>
                      <w:color w:val="000000"/>
                    </w:rPr>
                    <w:t>i</w:t>
                  </w:r>
                  <w:r w:rsidRPr="00DD26AC">
                    <w:rPr>
                      <w:rFonts w:cs="Georgia"/>
                      <w:color w:val="000000"/>
                      <w:spacing w:val="1"/>
                    </w:rPr>
                    <w:t>r</w:t>
                  </w:r>
                  <w:r w:rsidRPr="00DD26AC">
                    <w:rPr>
                      <w:rFonts w:cs="Georgia"/>
                      <w:color w:val="000000"/>
                      <w:spacing w:val="-3"/>
                    </w:rPr>
                    <w:t>e</w:t>
                  </w:r>
                  <w:r w:rsidRPr="00DD26AC">
                    <w:rPr>
                      <w:rFonts w:cs="Georgia"/>
                      <w:color w:val="000000"/>
                    </w:rPr>
                    <w:t>s d’u</w:t>
                  </w:r>
                  <w:r w:rsidRPr="00DD26AC">
                    <w:rPr>
                      <w:rFonts w:cs="Georgia"/>
                      <w:color w:val="000000"/>
                      <w:spacing w:val="-1"/>
                    </w:rPr>
                    <w:t>n</w:t>
                  </w:r>
                  <w:r w:rsidRPr="00DD26AC">
                    <w:rPr>
                      <w:rFonts w:cs="Georgia"/>
                      <w:color w:val="000000"/>
                    </w:rPr>
                    <w:t>e f</w:t>
                  </w:r>
                  <w:r w:rsidRPr="00DD26AC">
                    <w:rPr>
                      <w:rFonts w:cs="Georgia"/>
                      <w:color w:val="000000"/>
                      <w:spacing w:val="1"/>
                    </w:rPr>
                    <w:t>o</w:t>
                  </w:r>
                  <w:r w:rsidRPr="00DD26AC">
                    <w:rPr>
                      <w:rFonts w:cs="Georgia"/>
                      <w:color w:val="000000"/>
                      <w:spacing w:val="-1"/>
                    </w:rPr>
                    <w:t>n</w:t>
                  </w:r>
                  <w:r w:rsidRPr="00DD26AC">
                    <w:rPr>
                      <w:rFonts w:cs="Georgia"/>
                      <w:color w:val="000000"/>
                      <w:spacing w:val="-2"/>
                    </w:rPr>
                    <w:t>c</w:t>
                  </w:r>
                  <w:r w:rsidRPr="00DD26AC">
                    <w:rPr>
                      <w:rFonts w:cs="Georgia"/>
                      <w:color w:val="000000"/>
                      <w:spacing w:val="1"/>
                    </w:rPr>
                    <w:t>t</w:t>
                  </w:r>
                  <w:r w:rsidRPr="00DD26AC">
                    <w:rPr>
                      <w:rFonts w:cs="Georgia"/>
                      <w:color w:val="000000"/>
                    </w:rPr>
                    <w:t>i</w:t>
                  </w:r>
                  <w:r w:rsidRPr="00DD26AC">
                    <w:rPr>
                      <w:rFonts w:cs="Georgia"/>
                      <w:color w:val="000000"/>
                      <w:spacing w:val="1"/>
                    </w:rPr>
                    <w:t>o</w:t>
                  </w:r>
                  <w:r w:rsidRPr="00DD26AC">
                    <w:rPr>
                      <w:rFonts w:cs="Georgia"/>
                      <w:color w:val="000000"/>
                    </w:rPr>
                    <w:t>n</w:t>
                  </w:r>
                  <w:r w:rsidRPr="00DD26AC">
                    <w:rPr>
                      <w:rFonts w:cs="Georgia"/>
                      <w:color w:val="000000"/>
                      <w:spacing w:val="1"/>
                    </w:rPr>
                    <w:t xml:space="preserve"> </w:t>
                  </w:r>
                  <w:r w:rsidRPr="00DD26AC">
                    <w:rPr>
                      <w:rFonts w:cs="Georgia"/>
                      <w:color w:val="000000"/>
                      <w:spacing w:val="-3"/>
                    </w:rPr>
                    <w:t>C</w:t>
                  </w:r>
                  <w:r w:rsidRPr="00DD26AC">
                    <w:rPr>
                      <w:rFonts w:cs="Georgia"/>
                      <w:color w:val="000000"/>
                    </w:rPr>
                    <w:t>T,</w:t>
                  </w:r>
                  <w:r w:rsidRPr="00DD26AC">
                    <w:rPr>
                      <w:rFonts w:cs="Georgia"/>
                      <w:color w:val="000000"/>
                      <w:spacing w:val="2"/>
                    </w:rPr>
                    <w:t xml:space="preserve"> </w:t>
                  </w:r>
                  <w:r w:rsidRPr="00DD26AC">
                    <w:rPr>
                      <w:rFonts w:cs="Georgia"/>
                      <w:color w:val="000000"/>
                    </w:rPr>
                    <w:t>PP à</w:t>
                  </w:r>
                  <w:r w:rsidRPr="00DD26AC">
                    <w:rPr>
                      <w:rFonts w:cs="Georgia"/>
                      <w:color w:val="000000"/>
                      <w:spacing w:val="1"/>
                    </w:rPr>
                    <w:t xml:space="preserve"> pr</w:t>
                  </w:r>
                  <w:r w:rsidRPr="00DD26AC">
                    <w:rPr>
                      <w:rFonts w:cs="Georgia"/>
                      <w:color w:val="000000"/>
                      <w:spacing w:val="-1"/>
                    </w:rPr>
                    <w:t>e</w:t>
                  </w:r>
                  <w:r w:rsidRPr="00DD26AC">
                    <w:rPr>
                      <w:rFonts w:cs="Georgia"/>
                      <w:color w:val="000000"/>
                      <w:spacing w:val="-2"/>
                    </w:rPr>
                    <w:t>s</w:t>
                  </w:r>
                  <w:r w:rsidRPr="00DD26AC">
                    <w:rPr>
                      <w:rFonts w:cs="Georgia"/>
                      <w:color w:val="000000"/>
                      <w:spacing w:val="1"/>
                    </w:rPr>
                    <w:t>t</w:t>
                  </w:r>
                  <w:r w:rsidRPr="00DD26AC">
                    <w:rPr>
                      <w:rFonts w:cs="Georgia"/>
                      <w:color w:val="000000"/>
                      <w:spacing w:val="-1"/>
                    </w:rPr>
                    <w:t>a</w:t>
                  </w:r>
                  <w:r w:rsidRPr="00DD26AC">
                    <w:rPr>
                      <w:rFonts w:cs="Georgia"/>
                      <w:color w:val="000000"/>
                      <w:spacing w:val="1"/>
                    </w:rPr>
                    <w:t>t</w:t>
                  </w:r>
                  <w:r w:rsidRPr="00DD26AC">
                    <w:rPr>
                      <w:rFonts w:cs="Georgia"/>
                      <w:color w:val="000000"/>
                      <w:spacing w:val="-2"/>
                    </w:rPr>
                    <w:t>i</w:t>
                  </w:r>
                  <w:r w:rsidRPr="00DD26AC">
                    <w:rPr>
                      <w:rFonts w:cs="Georgia"/>
                      <w:color w:val="000000"/>
                      <w:spacing w:val="1"/>
                    </w:rPr>
                    <w:t>o</w:t>
                  </w:r>
                  <w:r w:rsidRPr="00DD26AC">
                    <w:rPr>
                      <w:rFonts w:cs="Georgia"/>
                      <w:color w:val="000000"/>
                      <w:spacing w:val="-1"/>
                    </w:rPr>
                    <w:t>n</w:t>
                  </w:r>
                  <w:r w:rsidRPr="00DD26AC">
                    <w:rPr>
                      <w:rFonts w:cs="Georgia"/>
                      <w:color w:val="000000"/>
                    </w:rPr>
                    <w:t>s</w:t>
                  </w:r>
                  <w:r w:rsidRPr="00DD26AC">
                    <w:rPr>
                      <w:rFonts w:cs="Georgia"/>
                      <w:color w:val="000000"/>
                      <w:spacing w:val="2"/>
                    </w:rPr>
                    <w:t xml:space="preserve"> </w:t>
                  </w:r>
                  <w:r w:rsidRPr="00DD26AC">
                    <w:rPr>
                      <w:rFonts w:cs="Georgia"/>
                      <w:color w:val="000000"/>
                      <w:spacing w:val="-2"/>
                    </w:rPr>
                    <w:t>c</w:t>
                  </w:r>
                  <w:r w:rsidRPr="00DD26AC">
                    <w:rPr>
                      <w:rFonts w:cs="Georgia"/>
                      <w:color w:val="000000"/>
                      <w:spacing w:val="1"/>
                    </w:rPr>
                    <w:t>o</w:t>
                  </w:r>
                  <w:r w:rsidRPr="00DD26AC">
                    <w:rPr>
                      <w:rFonts w:cs="Georgia"/>
                      <w:color w:val="000000"/>
                      <w:spacing w:val="-3"/>
                    </w:rPr>
                    <w:t>m</w:t>
                  </w:r>
                  <w:r w:rsidRPr="00DD26AC">
                    <w:rPr>
                      <w:rFonts w:cs="Georgia"/>
                      <w:color w:val="000000"/>
                      <w:spacing w:val="1"/>
                    </w:rPr>
                    <w:t>p</w:t>
                  </w:r>
                  <w:r w:rsidRPr="00DD26AC">
                    <w:rPr>
                      <w:rFonts w:cs="Georgia"/>
                      <w:color w:val="000000"/>
                      <w:spacing w:val="-1"/>
                    </w:rPr>
                    <w:t>lè</w:t>
                  </w:r>
                  <w:r w:rsidRPr="00DD26AC">
                    <w:rPr>
                      <w:rFonts w:cs="Georgia"/>
                      <w:color w:val="000000"/>
                      <w:spacing w:val="1"/>
                    </w:rPr>
                    <w:t>t</w:t>
                  </w:r>
                  <w:r w:rsidRPr="00DD26AC">
                    <w:rPr>
                      <w:rFonts w:cs="Georgia"/>
                      <w:color w:val="000000"/>
                      <w:spacing w:val="-1"/>
                    </w:rPr>
                    <w:t>e</w:t>
                  </w:r>
                  <w:r w:rsidRPr="00DD26AC">
                    <w:rPr>
                      <w:rFonts w:cs="Georgia"/>
                      <w:color w:val="000000"/>
                    </w:rPr>
                    <w:t>s</w:t>
                  </w:r>
                  <w:r w:rsidRPr="00DD26AC">
                    <w:rPr>
                      <w:rFonts w:cs="Georgia"/>
                      <w:color w:val="000000"/>
                      <w:spacing w:val="2"/>
                    </w:rPr>
                    <w:t xml:space="preserve"> </w:t>
                  </w:r>
                  <w:r w:rsidRPr="00DD26AC">
                    <w:rPr>
                      <w:rFonts w:cs="Georgia"/>
                      <w:color w:val="000000"/>
                      <w:spacing w:val="-1"/>
                    </w:rPr>
                    <w:t>q</w:t>
                  </w:r>
                  <w:r w:rsidRPr="00DD26AC">
                    <w:rPr>
                      <w:rFonts w:cs="Georgia"/>
                      <w:color w:val="000000"/>
                    </w:rPr>
                    <w:t>ui</w:t>
                  </w:r>
                  <w:r w:rsidRPr="00DD26AC">
                    <w:rPr>
                      <w:rFonts w:cs="Georgia"/>
                      <w:color w:val="000000"/>
                      <w:spacing w:val="2"/>
                    </w:rPr>
                    <w:t xml:space="preserve"> </w:t>
                  </w:r>
                  <w:r w:rsidRPr="00DD26AC">
                    <w:rPr>
                      <w:rFonts w:cs="Georgia"/>
                      <w:color w:val="000000"/>
                      <w:spacing w:val="-1"/>
                    </w:rPr>
                    <w:t>exe</w:t>
                  </w:r>
                  <w:r w:rsidRPr="00DD26AC">
                    <w:rPr>
                      <w:rFonts w:cs="Georgia"/>
                      <w:color w:val="000000"/>
                      <w:spacing w:val="1"/>
                    </w:rPr>
                    <w:t>rc</w:t>
                  </w:r>
                  <w:r w:rsidRPr="00DD26AC">
                    <w:rPr>
                      <w:rFonts w:cs="Georgia"/>
                      <w:color w:val="000000"/>
                      <w:spacing w:val="-1"/>
                    </w:rPr>
                    <w:t>en</w:t>
                  </w:r>
                  <w:r w:rsidRPr="00DD26AC">
                    <w:rPr>
                      <w:rFonts w:cs="Georgia"/>
                      <w:color w:val="000000"/>
                    </w:rPr>
                    <w:t>t</w:t>
                  </w:r>
                  <w:r w:rsidRPr="00DD26AC">
                    <w:rPr>
                      <w:rFonts w:cs="Georgia"/>
                      <w:color w:val="000000"/>
                      <w:spacing w:val="2"/>
                    </w:rPr>
                    <w:t xml:space="preserve"> </w:t>
                  </w:r>
                  <w:r w:rsidRPr="00DD26AC">
                    <w:rPr>
                      <w:rFonts w:cs="Georgia"/>
                      <w:color w:val="000000"/>
                      <w:spacing w:val="-1"/>
                    </w:rPr>
                    <w:t>a</w:t>
                  </w:r>
                  <w:r w:rsidRPr="00DD26AC">
                    <w:rPr>
                      <w:rFonts w:cs="Georgia"/>
                      <w:color w:val="000000"/>
                    </w:rPr>
                    <w:t>u</w:t>
                  </w:r>
                  <w:r w:rsidRPr="00DD26AC">
                    <w:rPr>
                      <w:rFonts w:cs="Georgia"/>
                      <w:color w:val="000000"/>
                      <w:spacing w:val="2"/>
                    </w:rPr>
                    <w:t xml:space="preserve"> </w:t>
                  </w:r>
                  <w:r w:rsidRPr="00DD26AC">
                    <w:rPr>
                      <w:rFonts w:cs="Georgia"/>
                      <w:color w:val="000000"/>
                    </w:rPr>
                    <w:t>m</w:t>
                  </w:r>
                  <w:r w:rsidRPr="00DD26AC">
                    <w:rPr>
                      <w:rFonts w:cs="Georgia"/>
                      <w:color w:val="000000"/>
                      <w:spacing w:val="1"/>
                    </w:rPr>
                    <w:t>o</w:t>
                  </w:r>
                  <w:r w:rsidRPr="00DD26AC">
                    <w:rPr>
                      <w:rFonts w:cs="Georgia"/>
                      <w:color w:val="000000"/>
                      <w:spacing w:val="-2"/>
                    </w:rPr>
                    <w:t>i</w:t>
                  </w:r>
                  <w:r w:rsidRPr="00DD26AC">
                    <w:rPr>
                      <w:rFonts w:cs="Georgia"/>
                      <w:color w:val="000000"/>
                      <w:spacing w:val="-1"/>
                    </w:rPr>
                    <w:t>n</w:t>
                  </w:r>
                  <w:r w:rsidRPr="00DD26AC">
                    <w:rPr>
                      <w:rFonts w:cs="Georgia"/>
                      <w:color w:val="000000"/>
                    </w:rPr>
                    <w:t>s</w:t>
                  </w:r>
                  <w:r w:rsidRPr="00DD26AC">
                    <w:rPr>
                      <w:rFonts w:cs="Georgia"/>
                      <w:color w:val="000000"/>
                      <w:spacing w:val="2"/>
                    </w:rPr>
                    <w:t xml:space="preserve"> </w:t>
                  </w:r>
                  <w:r w:rsidRPr="00DD26AC">
                    <w:rPr>
                      <w:rFonts w:cs="Georgia"/>
                      <w:color w:val="000000"/>
                    </w:rPr>
                    <w:t>60 %</w:t>
                  </w:r>
                  <w:r w:rsidRPr="00DD26AC">
                    <w:rPr>
                      <w:rFonts w:cs="Georgia"/>
                      <w:color w:val="000000"/>
                      <w:spacing w:val="1"/>
                    </w:rPr>
                    <w:t xml:space="preserve"> </w:t>
                  </w:r>
                  <w:r w:rsidRPr="00DD26AC">
                    <w:rPr>
                      <w:rFonts w:cs="Georgia"/>
                      <w:color w:val="000000"/>
                    </w:rPr>
                    <w:t xml:space="preserve">de </w:t>
                  </w:r>
                  <w:r w:rsidRPr="00DD26AC">
                    <w:rPr>
                      <w:rFonts w:cs="Georgia"/>
                      <w:color w:val="000000"/>
                      <w:spacing w:val="-1"/>
                    </w:rPr>
                    <w:t>le</w:t>
                  </w:r>
                  <w:r w:rsidRPr="00DD26AC">
                    <w:rPr>
                      <w:rFonts w:cs="Georgia"/>
                      <w:color w:val="000000"/>
                    </w:rPr>
                    <w:t>ur</w:t>
                  </w:r>
                  <w:r w:rsidRPr="00DD26AC">
                    <w:rPr>
                      <w:rFonts w:cs="Georgia"/>
                      <w:color w:val="000000"/>
                      <w:spacing w:val="2"/>
                    </w:rPr>
                    <w:t xml:space="preserve"> </w:t>
                  </w:r>
                  <w:r w:rsidRPr="00DD26AC">
                    <w:rPr>
                      <w:rFonts w:cs="Georgia"/>
                      <w:color w:val="000000"/>
                      <w:spacing w:val="1"/>
                    </w:rPr>
                    <w:t>ch</w:t>
                  </w:r>
                  <w:r w:rsidRPr="00DD26AC">
                    <w:rPr>
                      <w:rFonts w:cs="Georgia"/>
                      <w:color w:val="000000"/>
                      <w:spacing w:val="-3"/>
                    </w:rPr>
                    <w:t>a</w:t>
                  </w:r>
                  <w:r w:rsidRPr="00DD26AC">
                    <w:rPr>
                      <w:rFonts w:cs="Georgia"/>
                      <w:color w:val="000000"/>
                      <w:spacing w:val="1"/>
                    </w:rPr>
                    <w:t>r</w:t>
                  </w:r>
                  <w:r w:rsidRPr="00DD26AC">
                    <w:rPr>
                      <w:rFonts w:cs="Georgia"/>
                      <w:color w:val="000000"/>
                    </w:rPr>
                    <w:t>ge d</w:t>
                  </w:r>
                  <w:r w:rsidRPr="00DD26AC">
                    <w:rPr>
                      <w:rFonts w:cs="Georgia"/>
                      <w:color w:val="000000"/>
                      <w:spacing w:val="-1"/>
                    </w:rPr>
                    <w:t>an</w:t>
                  </w:r>
                  <w:r w:rsidRPr="00DD26AC">
                    <w:rPr>
                      <w:rFonts w:cs="Georgia"/>
                      <w:color w:val="000000"/>
                    </w:rPr>
                    <w:t xml:space="preserve">s </w:t>
                  </w:r>
                  <w:r w:rsidRPr="00DD26AC">
                    <w:rPr>
                      <w:rFonts w:cs="Georgia"/>
                      <w:color w:val="000000"/>
                      <w:spacing w:val="-1"/>
                    </w:rPr>
                    <w:t>l</w:t>
                  </w:r>
                  <w:r w:rsidRPr="00DD26AC">
                    <w:rPr>
                      <w:rFonts w:cs="Georgia"/>
                      <w:color w:val="000000"/>
                    </w:rPr>
                    <w:t>’</w:t>
                  </w:r>
                  <w:r w:rsidRPr="00DD26AC">
                    <w:rPr>
                      <w:rFonts w:cs="Georgia"/>
                      <w:color w:val="000000"/>
                      <w:spacing w:val="-1"/>
                    </w:rPr>
                    <w:t>en</w:t>
                  </w:r>
                  <w:r w:rsidRPr="00DD26AC">
                    <w:rPr>
                      <w:rFonts w:cs="Georgia"/>
                      <w:color w:val="000000"/>
                      <w:spacing w:val="1"/>
                    </w:rPr>
                    <w:t>s</w:t>
                  </w:r>
                  <w:r w:rsidRPr="00DD26AC">
                    <w:rPr>
                      <w:rFonts w:cs="Georgia"/>
                      <w:color w:val="000000"/>
                      <w:spacing w:val="-1"/>
                    </w:rPr>
                    <w:t>e</w:t>
                  </w:r>
                  <w:r w:rsidRPr="00DD26AC">
                    <w:rPr>
                      <w:rFonts w:cs="Georgia"/>
                      <w:color w:val="000000"/>
                    </w:rPr>
                    <w:t>ig</w:t>
                  </w:r>
                  <w:r w:rsidRPr="00DD26AC">
                    <w:rPr>
                      <w:rFonts w:cs="Georgia"/>
                      <w:color w:val="000000"/>
                      <w:spacing w:val="-1"/>
                    </w:rPr>
                    <w:t>ne</w:t>
                  </w:r>
                  <w:r w:rsidRPr="00DD26AC">
                    <w:rPr>
                      <w:rFonts w:cs="Georgia"/>
                      <w:color w:val="000000"/>
                    </w:rPr>
                    <w:t>m</w:t>
                  </w:r>
                  <w:r w:rsidRPr="00DD26AC">
                    <w:rPr>
                      <w:rFonts w:cs="Georgia"/>
                      <w:color w:val="000000"/>
                      <w:spacing w:val="-1"/>
                    </w:rPr>
                    <w:t>en</w:t>
                  </w:r>
                  <w:r w:rsidRPr="00DD26AC">
                    <w:rPr>
                      <w:rFonts w:cs="Georgia"/>
                      <w:color w:val="000000"/>
                    </w:rPr>
                    <w:t xml:space="preserve">t </w:t>
                  </w:r>
                  <w:r w:rsidRPr="00DD26AC">
                    <w:rPr>
                      <w:rFonts w:cs="Georgia"/>
                      <w:color w:val="000000"/>
                      <w:spacing w:val="1"/>
                    </w:rPr>
                    <w:t>s</w:t>
                  </w:r>
                  <w:r w:rsidRPr="00DD26AC">
                    <w:rPr>
                      <w:rFonts w:cs="Georgia"/>
                      <w:color w:val="000000"/>
                      <w:spacing w:val="-1"/>
                    </w:rPr>
                    <w:t>e</w:t>
                  </w:r>
                  <w:r w:rsidRPr="00DD26AC">
                    <w:rPr>
                      <w:rFonts w:cs="Georgia"/>
                      <w:color w:val="000000"/>
                      <w:spacing w:val="1"/>
                    </w:rPr>
                    <w:t>co</w:t>
                  </w:r>
                  <w:r w:rsidRPr="00DD26AC">
                    <w:rPr>
                      <w:rFonts w:cs="Georgia"/>
                      <w:color w:val="000000"/>
                      <w:spacing w:val="-1"/>
                    </w:rPr>
                    <w:t>n</w:t>
                  </w:r>
                  <w:r w:rsidRPr="00DD26AC">
                    <w:rPr>
                      <w:rFonts w:cs="Georgia"/>
                      <w:color w:val="000000"/>
                    </w:rPr>
                    <w:t>d</w:t>
                  </w:r>
                  <w:r w:rsidRPr="00DD26AC">
                    <w:rPr>
                      <w:rFonts w:cs="Georgia"/>
                      <w:color w:val="000000"/>
                      <w:spacing w:val="-1"/>
                    </w:rPr>
                    <w:t>a</w:t>
                  </w:r>
                  <w:r w:rsidRPr="00DD26AC">
                    <w:rPr>
                      <w:rFonts w:cs="Georgia"/>
                      <w:color w:val="000000"/>
                    </w:rPr>
                    <w:t>i</w:t>
                  </w:r>
                  <w:r w:rsidRPr="00DD26AC">
                    <w:rPr>
                      <w:rFonts w:cs="Georgia"/>
                      <w:color w:val="000000"/>
                      <w:spacing w:val="1"/>
                    </w:rPr>
                    <w:t>r</w:t>
                  </w:r>
                  <w:r w:rsidRPr="00DD26AC">
                    <w:rPr>
                      <w:rFonts w:cs="Georgia"/>
                      <w:color w:val="000000"/>
                    </w:rPr>
                    <w:t>e</w:t>
                  </w:r>
                  <w:r w:rsidRPr="00DD26AC">
                    <w:rPr>
                      <w:rFonts w:cs="Georgia"/>
                      <w:color w:val="000000"/>
                      <w:spacing w:val="-1"/>
                    </w:rPr>
                    <w:t xml:space="preserve"> </w:t>
                  </w:r>
                  <w:r w:rsidRPr="00DD26AC">
                    <w:rPr>
                      <w:rFonts w:cs="Georgia"/>
                      <w:color w:val="000000"/>
                      <w:spacing w:val="-2"/>
                    </w:rPr>
                    <w:t>s</w:t>
                  </w:r>
                  <w:r w:rsidRPr="00DD26AC">
                    <w:rPr>
                      <w:rFonts w:cs="Georgia"/>
                      <w:color w:val="000000"/>
                      <w:spacing w:val="1"/>
                    </w:rPr>
                    <w:t>p</w:t>
                  </w:r>
                  <w:r w:rsidRPr="00DD26AC">
                    <w:rPr>
                      <w:rFonts w:cs="Georgia"/>
                      <w:color w:val="000000"/>
                      <w:spacing w:val="-1"/>
                    </w:rPr>
                    <w:t>é</w:t>
                  </w:r>
                  <w:r w:rsidRPr="00DD26AC">
                    <w:rPr>
                      <w:rFonts w:cs="Georgia"/>
                      <w:color w:val="000000"/>
                      <w:spacing w:val="1"/>
                    </w:rPr>
                    <w:t>c</w:t>
                  </w:r>
                  <w:r w:rsidRPr="00DD26AC">
                    <w:rPr>
                      <w:rFonts w:cs="Georgia"/>
                      <w:color w:val="000000"/>
                    </w:rPr>
                    <w:t>i</w:t>
                  </w:r>
                  <w:r w:rsidRPr="00DD26AC">
                    <w:rPr>
                      <w:rFonts w:cs="Georgia"/>
                      <w:color w:val="000000"/>
                      <w:spacing w:val="-1"/>
                    </w:rPr>
                    <w:t>al</w:t>
                  </w:r>
                  <w:r w:rsidRPr="00DD26AC">
                    <w:rPr>
                      <w:rFonts w:cs="Georgia"/>
                      <w:color w:val="000000"/>
                    </w:rPr>
                    <w:t>i</w:t>
                  </w:r>
                  <w:r w:rsidRPr="00DD26AC">
                    <w:rPr>
                      <w:rFonts w:cs="Georgia"/>
                      <w:color w:val="000000"/>
                      <w:spacing w:val="1"/>
                    </w:rPr>
                    <w:t>s</w:t>
                  </w:r>
                  <w:r w:rsidRPr="00DD26AC">
                    <w:rPr>
                      <w:rFonts w:cs="Georgia"/>
                      <w:color w:val="000000"/>
                    </w:rPr>
                    <w:t>é</w:t>
                  </w:r>
                  <w:r w:rsidRPr="00DD26AC">
                    <w:rPr>
                      <w:rFonts w:cs="Georgia"/>
                      <w:color w:val="000000"/>
                      <w:spacing w:val="-1"/>
                    </w:rPr>
                    <w:t xml:space="preserve"> e</w:t>
                  </w:r>
                  <w:r w:rsidRPr="00DD26AC">
                    <w:rPr>
                      <w:rFonts w:cs="Georgia"/>
                      <w:color w:val="000000"/>
                    </w:rPr>
                    <w:t xml:space="preserve">t </w:t>
                  </w:r>
                  <w:r w:rsidRPr="00DD26AC">
                    <w:rPr>
                      <w:rFonts w:cs="Georgia"/>
                      <w:color w:val="000000"/>
                      <w:spacing w:val="-1"/>
                    </w:rPr>
                    <w:t>q</w:t>
                  </w:r>
                  <w:r w:rsidRPr="00DD26AC">
                    <w:rPr>
                      <w:rFonts w:cs="Georgia"/>
                      <w:color w:val="000000"/>
                    </w:rPr>
                    <w:t>ui</w:t>
                  </w:r>
                  <w:r w:rsidRPr="00DD26AC">
                    <w:rPr>
                      <w:rFonts w:cs="Georgia"/>
                      <w:color w:val="000000"/>
                      <w:spacing w:val="-3"/>
                    </w:rPr>
                    <w:t xml:space="preserve"> </w:t>
                  </w:r>
                  <w:r w:rsidRPr="00DD26AC">
                    <w:rPr>
                      <w:rFonts w:cs="Georgia"/>
                      <w:color w:val="000000"/>
                      <w:spacing w:val="1"/>
                    </w:rPr>
                    <w:t>pr</w:t>
                  </w:r>
                  <w:r w:rsidRPr="00DD26AC">
                    <w:rPr>
                      <w:rFonts w:cs="Georgia"/>
                      <w:color w:val="000000"/>
                      <w:spacing w:val="-1"/>
                    </w:rPr>
                    <w:t>e</w:t>
                  </w:r>
                  <w:r w:rsidRPr="00DD26AC">
                    <w:rPr>
                      <w:rFonts w:cs="Georgia"/>
                      <w:color w:val="000000"/>
                      <w:spacing w:val="1"/>
                    </w:rPr>
                    <w:t>st</w:t>
                  </w:r>
                  <w:r w:rsidRPr="00DD26AC">
                    <w:rPr>
                      <w:rFonts w:cs="Georgia"/>
                      <w:color w:val="000000"/>
                      <w:spacing w:val="-1"/>
                    </w:rPr>
                    <w:t>en</w:t>
                  </w:r>
                  <w:r w:rsidRPr="00DD26AC">
                    <w:rPr>
                      <w:rFonts w:cs="Georgia"/>
                      <w:color w:val="000000"/>
                    </w:rPr>
                    <w:t>t</w:t>
                  </w:r>
                  <w:r w:rsidRPr="00DD26AC">
                    <w:rPr>
                      <w:rFonts w:cs="Georgia"/>
                      <w:color w:val="000000"/>
                      <w:spacing w:val="-2"/>
                    </w:rPr>
                    <w:t xml:space="preserve"> </w:t>
                  </w:r>
                  <w:r w:rsidRPr="00DD26AC">
                    <w:rPr>
                      <w:rFonts w:cs="Georgia"/>
                      <w:color w:val="000000"/>
                    </w:rPr>
                    <w:t>d</w:t>
                  </w:r>
                  <w:r w:rsidRPr="00DD26AC">
                    <w:rPr>
                      <w:rFonts w:cs="Georgia"/>
                      <w:color w:val="000000"/>
                      <w:spacing w:val="-1"/>
                    </w:rPr>
                    <w:t>an</w:t>
                  </w:r>
                  <w:r w:rsidRPr="00DD26AC">
                    <w:rPr>
                      <w:rFonts w:cs="Georgia"/>
                      <w:color w:val="000000"/>
                    </w:rPr>
                    <w:t xml:space="preserve">s </w:t>
                  </w:r>
                  <w:r w:rsidRPr="00DD26AC">
                    <w:rPr>
                      <w:rFonts w:cs="Georgia"/>
                      <w:color w:val="000000"/>
                      <w:spacing w:val="1"/>
                    </w:rPr>
                    <w:t>c</w:t>
                  </w:r>
                  <w:r w:rsidRPr="00DD26AC">
                    <w:rPr>
                      <w:rFonts w:cs="Georgia"/>
                      <w:color w:val="000000"/>
                      <w:spacing w:val="-1"/>
                    </w:rPr>
                    <w:t>e</w:t>
                  </w:r>
                  <w:r w:rsidRPr="00DD26AC">
                    <w:rPr>
                      <w:rFonts w:cs="Georgia"/>
                      <w:color w:val="000000"/>
                    </w:rPr>
                    <w:t xml:space="preserve">s </w:t>
                  </w:r>
                  <w:r w:rsidRPr="00DD26AC">
                    <w:rPr>
                      <w:rFonts w:cs="Georgia"/>
                      <w:color w:val="000000"/>
                      <w:spacing w:val="1"/>
                    </w:rPr>
                    <w:t>c</w:t>
                  </w:r>
                  <w:r w:rsidRPr="00DD26AC">
                    <w:rPr>
                      <w:rFonts w:cs="Georgia"/>
                      <w:color w:val="000000"/>
                      <w:spacing w:val="-1"/>
                    </w:rPr>
                    <w:t>la</w:t>
                  </w:r>
                  <w:r w:rsidRPr="00DD26AC">
                    <w:rPr>
                      <w:rFonts w:cs="Georgia"/>
                      <w:color w:val="000000"/>
                      <w:spacing w:val="-2"/>
                    </w:rPr>
                    <w:t>s</w:t>
                  </w:r>
                  <w:r w:rsidRPr="00DD26AC">
                    <w:rPr>
                      <w:rFonts w:cs="Georgia"/>
                      <w:color w:val="000000"/>
                      <w:spacing w:val="1"/>
                    </w:rPr>
                    <w:t>s</w:t>
                  </w:r>
                  <w:r w:rsidRPr="00DD26AC">
                    <w:rPr>
                      <w:rFonts w:cs="Georgia"/>
                      <w:color w:val="000000"/>
                      <w:spacing w:val="-1"/>
                    </w:rPr>
                    <w:t>e</w:t>
                  </w:r>
                  <w:r w:rsidRPr="00DD26AC">
                    <w:rPr>
                      <w:rFonts w:cs="Georgia"/>
                      <w:color w:val="000000"/>
                      <w:spacing w:val="1"/>
                    </w:rPr>
                    <w:t>s.</w:t>
                  </w:r>
                </w:p>
                <w:p w14:paraId="64B367D0" w14:textId="77777777" w:rsidR="00A02882" w:rsidRPr="00DD26AC" w:rsidRDefault="00A02882">
                  <w:pPr>
                    <w:widowControl w:val="0"/>
                    <w:autoSpaceDE w:val="0"/>
                    <w:autoSpaceDN w:val="0"/>
                    <w:adjustRightInd w:val="0"/>
                    <w:spacing w:before="11" w:line="240" w:lineRule="exact"/>
                    <w:rPr>
                      <w:rFonts w:cs="Georgia"/>
                      <w:color w:val="000000"/>
                    </w:rPr>
                  </w:pPr>
                </w:p>
                <w:p w14:paraId="51A2780B" w14:textId="77777777" w:rsidR="00A02882" w:rsidRPr="00DD26AC" w:rsidRDefault="00357224">
                  <w:pPr>
                    <w:widowControl w:val="0"/>
                    <w:autoSpaceDE w:val="0"/>
                    <w:autoSpaceDN w:val="0"/>
                    <w:adjustRightInd w:val="0"/>
                    <w:spacing w:line="250" w:lineRule="exact"/>
                    <w:jc w:val="both"/>
                    <w:rPr>
                      <w:rFonts w:cs="Georgia"/>
                      <w:color w:val="000000"/>
                    </w:rPr>
                  </w:pPr>
                  <w:r w:rsidRPr="00DD26AC">
                    <w:rPr>
                      <w:rFonts w:cs="Georgia"/>
                      <w:color w:val="000000"/>
                      <w:spacing w:val="1"/>
                    </w:rPr>
                    <w:t>L</w:t>
                  </w:r>
                  <w:r w:rsidRPr="00DD26AC">
                    <w:rPr>
                      <w:rFonts w:cs="Georgia"/>
                      <w:color w:val="000000"/>
                      <w:spacing w:val="-1"/>
                    </w:rPr>
                    <w:t>e</w:t>
                  </w:r>
                  <w:r w:rsidRPr="00DD26AC">
                    <w:rPr>
                      <w:rFonts w:cs="Georgia"/>
                      <w:color w:val="000000"/>
                    </w:rPr>
                    <w:t>s</w:t>
                  </w:r>
                  <w:r w:rsidRPr="00DD26AC">
                    <w:rPr>
                      <w:rFonts w:cs="Georgia"/>
                      <w:color w:val="000000"/>
                      <w:spacing w:val="2"/>
                    </w:rPr>
                    <w:t xml:space="preserve"> </w:t>
                  </w:r>
                  <w:r w:rsidRPr="00DD26AC">
                    <w:rPr>
                      <w:rFonts w:cs="Georgia"/>
                      <w:color w:val="000000"/>
                      <w:spacing w:val="1"/>
                    </w:rPr>
                    <w:t>p</w:t>
                  </w:r>
                  <w:r w:rsidRPr="00DD26AC">
                    <w:rPr>
                      <w:rFonts w:cs="Georgia"/>
                      <w:color w:val="000000"/>
                      <w:spacing w:val="-1"/>
                    </w:rPr>
                    <w:t>é</w:t>
                  </w:r>
                  <w:r w:rsidRPr="00DD26AC">
                    <w:rPr>
                      <w:rFonts w:cs="Georgia"/>
                      <w:color w:val="000000"/>
                      <w:spacing w:val="-2"/>
                    </w:rPr>
                    <w:t>r</w:t>
                  </w:r>
                  <w:r w:rsidRPr="00DD26AC">
                    <w:rPr>
                      <w:rFonts w:cs="Georgia"/>
                      <w:color w:val="000000"/>
                    </w:rPr>
                    <w:t>i</w:t>
                  </w:r>
                  <w:r w:rsidRPr="00DD26AC">
                    <w:rPr>
                      <w:rFonts w:cs="Georgia"/>
                      <w:color w:val="000000"/>
                      <w:spacing w:val="-1"/>
                    </w:rPr>
                    <w:t>o</w:t>
                  </w:r>
                  <w:r w:rsidRPr="00DD26AC">
                    <w:rPr>
                      <w:rFonts w:cs="Georgia"/>
                      <w:color w:val="000000"/>
                    </w:rPr>
                    <w:t>d</w:t>
                  </w:r>
                  <w:r w:rsidRPr="00DD26AC">
                    <w:rPr>
                      <w:rFonts w:cs="Georgia"/>
                      <w:color w:val="000000"/>
                      <w:spacing w:val="-1"/>
                    </w:rPr>
                    <w:t>e</w:t>
                  </w:r>
                  <w:r w:rsidRPr="00DD26AC">
                    <w:rPr>
                      <w:rFonts w:cs="Georgia"/>
                      <w:color w:val="000000"/>
                    </w:rPr>
                    <w:t>s</w:t>
                  </w:r>
                  <w:r w:rsidRPr="00DD26AC">
                    <w:rPr>
                      <w:rFonts w:cs="Georgia"/>
                      <w:color w:val="000000"/>
                      <w:spacing w:val="2"/>
                    </w:rPr>
                    <w:t xml:space="preserve"> </w:t>
                  </w:r>
                  <w:r w:rsidRPr="00DD26AC">
                    <w:rPr>
                      <w:rFonts w:cs="Georgia"/>
                      <w:color w:val="000000"/>
                    </w:rPr>
                    <w:t>de di</w:t>
                  </w:r>
                  <w:r w:rsidRPr="00DD26AC">
                    <w:rPr>
                      <w:rFonts w:cs="Georgia"/>
                      <w:color w:val="000000"/>
                      <w:spacing w:val="1"/>
                    </w:rPr>
                    <w:t>r</w:t>
                  </w:r>
                  <w:r w:rsidRPr="00DD26AC">
                    <w:rPr>
                      <w:rFonts w:cs="Georgia"/>
                      <w:color w:val="000000"/>
                      <w:spacing w:val="-1"/>
                    </w:rPr>
                    <w:t>e</w:t>
                  </w:r>
                  <w:r w:rsidRPr="00DD26AC">
                    <w:rPr>
                      <w:rFonts w:cs="Georgia"/>
                      <w:color w:val="000000"/>
                      <w:spacing w:val="-2"/>
                    </w:rPr>
                    <w:t>c</w:t>
                  </w:r>
                  <w:r w:rsidRPr="00DD26AC">
                    <w:rPr>
                      <w:rFonts w:cs="Georgia"/>
                      <w:color w:val="000000"/>
                      <w:spacing w:val="1"/>
                    </w:rPr>
                    <w:t>t</w:t>
                  </w:r>
                  <w:r w:rsidRPr="00DD26AC">
                    <w:rPr>
                      <w:rFonts w:cs="Georgia"/>
                      <w:color w:val="000000"/>
                      <w:spacing w:val="-2"/>
                    </w:rPr>
                    <w:t>i</w:t>
                  </w:r>
                  <w:r w:rsidRPr="00DD26AC">
                    <w:rPr>
                      <w:rFonts w:cs="Georgia"/>
                      <w:color w:val="000000"/>
                      <w:spacing w:val="-1"/>
                    </w:rPr>
                    <w:t>o</w:t>
                  </w:r>
                  <w:r w:rsidRPr="00DD26AC">
                    <w:rPr>
                      <w:rFonts w:cs="Georgia"/>
                      <w:color w:val="000000"/>
                    </w:rPr>
                    <w:t xml:space="preserve">n de </w:t>
                  </w:r>
                  <w:r w:rsidRPr="00DD26AC">
                    <w:rPr>
                      <w:rFonts w:cs="Georgia"/>
                      <w:color w:val="000000"/>
                      <w:spacing w:val="1"/>
                    </w:rPr>
                    <w:t>c</w:t>
                  </w:r>
                  <w:r w:rsidRPr="00DD26AC">
                    <w:rPr>
                      <w:rFonts w:cs="Georgia"/>
                      <w:color w:val="000000"/>
                      <w:spacing w:val="-1"/>
                    </w:rPr>
                    <w:t>la</w:t>
                  </w:r>
                  <w:r w:rsidRPr="00DD26AC">
                    <w:rPr>
                      <w:rFonts w:cs="Georgia"/>
                      <w:color w:val="000000"/>
                      <w:spacing w:val="1"/>
                    </w:rPr>
                    <w:t>ss</w:t>
                  </w:r>
                  <w:r w:rsidRPr="00DD26AC">
                    <w:rPr>
                      <w:rFonts w:cs="Georgia"/>
                      <w:color w:val="000000"/>
                    </w:rPr>
                    <w:t xml:space="preserve">e </w:t>
                  </w:r>
                  <w:r w:rsidRPr="00DD26AC">
                    <w:rPr>
                      <w:rFonts w:cs="Georgia"/>
                      <w:color w:val="000000"/>
                      <w:spacing w:val="1"/>
                    </w:rPr>
                    <w:t>(</w:t>
                  </w:r>
                  <w:r w:rsidRPr="00DD26AC">
                    <w:rPr>
                      <w:rFonts w:cs="Georgia"/>
                      <w:color w:val="000000"/>
                      <w:spacing w:val="-1"/>
                    </w:rPr>
                    <w:t>a</w:t>
                  </w:r>
                  <w:r w:rsidRPr="00DD26AC">
                    <w:rPr>
                      <w:rFonts w:cs="Georgia"/>
                      <w:color w:val="000000"/>
                    </w:rPr>
                    <w:t>u</w:t>
                  </w:r>
                  <w:r w:rsidRPr="00DD26AC">
                    <w:rPr>
                      <w:rFonts w:cs="Georgia"/>
                      <w:color w:val="000000"/>
                      <w:spacing w:val="-2"/>
                    </w:rPr>
                    <w:t>t</w:t>
                  </w:r>
                  <w:r w:rsidRPr="00DD26AC">
                    <w:rPr>
                      <w:rFonts w:cs="Georgia"/>
                      <w:color w:val="000000"/>
                      <w:spacing w:val="1"/>
                    </w:rPr>
                    <w:t>r</w:t>
                  </w:r>
                  <w:r w:rsidRPr="00DD26AC">
                    <w:rPr>
                      <w:rFonts w:cs="Georgia"/>
                      <w:color w:val="000000"/>
                      <w:spacing w:val="-1"/>
                    </w:rPr>
                    <w:t>e</w:t>
                  </w:r>
                  <w:r w:rsidRPr="00DD26AC">
                    <w:rPr>
                      <w:rFonts w:cs="Georgia"/>
                      <w:color w:val="000000"/>
                    </w:rPr>
                    <w:t>s</w:t>
                  </w:r>
                  <w:r w:rsidRPr="00DD26AC">
                    <w:rPr>
                      <w:rFonts w:cs="Georgia"/>
                      <w:color w:val="000000"/>
                      <w:spacing w:val="2"/>
                    </w:rPr>
                    <w:t xml:space="preserve"> </w:t>
                  </w:r>
                  <w:r w:rsidRPr="00DD26AC">
                    <w:rPr>
                      <w:rFonts w:cs="Georgia"/>
                      <w:color w:val="000000"/>
                      <w:spacing w:val="-1"/>
                    </w:rPr>
                    <w:t>q</w:t>
                  </w:r>
                  <w:r w:rsidRPr="00DD26AC">
                    <w:rPr>
                      <w:rFonts w:cs="Georgia"/>
                      <w:color w:val="000000"/>
                    </w:rPr>
                    <w:t xml:space="preserve">ue </w:t>
                  </w:r>
                  <w:r w:rsidRPr="00DD26AC">
                    <w:rPr>
                      <w:rFonts w:cs="Georgia"/>
                      <w:color w:val="000000"/>
                      <w:spacing w:val="-1"/>
                    </w:rPr>
                    <w:t>le</w:t>
                  </w:r>
                  <w:r w:rsidRPr="00DD26AC">
                    <w:rPr>
                      <w:rFonts w:cs="Georgia"/>
                      <w:color w:val="000000"/>
                    </w:rPr>
                    <w:t>s</w:t>
                  </w:r>
                  <w:r w:rsidRPr="00DD26AC">
                    <w:rPr>
                      <w:rFonts w:cs="Georgia"/>
                      <w:color w:val="000000"/>
                      <w:spacing w:val="2"/>
                    </w:rPr>
                    <w:t xml:space="preserve"> </w:t>
                  </w:r>
                  <w:r w:rsidRPr="00DD26AC">
                    <w:rPr>
                      <w:rFonts w:cs="Georgia"/>
                      <w:color w:val="000000"/>
                      <w:spacing w:val="1"/>
                    </w:rPr>
                    <w:t>p</w:t>
                  </w:r>
                  <w:r w:rsidRPr="00DD26AC">
                    <w:rPr>
                      <w:rFonts w:cs="Georgia"/>
                      <w:color w:val="000000"/>
                      <w:spacing w:val="-1"/>
                    </w:rPr>
                    <w:t>é</w:t>
                  </w:r>
                  <w:r w:rsidRPr="00DD26AC">
                    <w:rPr>
                      <w:rFonts w:cs="Georgia"/>
                      <w:color w:val="000000"/>
                      <w:spacing w:val="1"/>
                    </w:rPr>
                    <w:t>r</w:t>
                  </w:r>
                  <w:r w:rsidRPr="00DD26AC">
                    <w:rPr>
                      <w:rFonts w:cs="Georgia"/>
                      <w:color w:val="000000"/>
                      <w:spacing w:val="-2"/>
                    </w:rPr>
                    <w:t>i</w:t>
                  </w:r>
                  <w:r w:rsidRPr="00DD26AC">
                    <w:rPr>
                      <w:rFonts w:cs="Georgia"/>
                      <w:color w:val="000000"/>
                      <w:spacing w:val="1"/>
                    </w:rPr>
                    <w:t>o</w:t>
                  </w:r>
                  <w:r w:rsidRPr="00DD26AC">
                    <w:rPr>
                      <w:rFonts w:cs="Georgia"/>
                      <w:color w:val="000000"/>
                    </w:rPr>
                    <w:t>d</w:t>
                  </w:r>
                  <w:r w:rsidRPr="00DD26AC">
                    <w:rPr>
                      <w:rFonts w:cs="Georgia"/>
                      <w:color w:val="000000"/>
                      <w:spacing w:val="-1"/>
                    </w:rPr>
                    <w:t>e</w:t>
                  </w:r>
                  <w:r w:rsidRPr="00DD26AC">
                    <w:rPr>
                      <w:rFonts w:cs="Georgia"/>
                      <w:color w:val="000000"/>
                    </w:rPr>
                    <w:t>s</w:t>
                  </w:r>
                  <w:r w:rsidRPr="00DD26AC">
                    <w:rPr>
                      <w:rFonts w:cs="Georgia"/>
                      <w:color w:val="000000"/>
                      <w:spacing w:val="2"/>
                    </w:rPr>
                    <w:t xml:space="preserve"> </w:t>
                  </w:r>
                  <w:r w:rsidRPr="00DD26AC">
                    <w:rPr>
                      <w:rFonts w:cs="Georgia"/>
                      <w:color w:val="000000"/>
                      <w:spacing w:val="-1"/>
                    </w:rPr>
                    <w:t>ex</w:t>
                  </w:r>
                  <w:r w:rsidRPr="00DD26AC">
                    <w:rPr>
                      <w:rFonts w:cs="Georgia"/>
                      <w:color w:val="000000"/>
                      <w:spacing w:val="1"/>
                    </w:rPr>
                    <w:t>c</w:t>
                  </w:r>
                  <w:r w:rsidRPr="00DD26AC">
                    <w:rPr>
                      <w:rFonts w:cs="Georgia"/>
                      <w:color w:val="000000"/>
                      <w:spacing w:val="-1"/>
                    </w:rPr>
                    <w:t>é</w:t>
                  </w:r>
                  <w:r w:rsidRPr="00DD26AC">
                    <w:rPr>
                      <w:rFonts w:cs="Georgia"/>
                      <w:color w:val="000000"/>
                    </w:rPr>
                    <w:t>d</w:t>
                  </w:r>
                  <w:r w:rsidRPr="00DD26AC">
                    <w:rPr>
                      <w:rFonts w:cs="Georgia"/>
                      <w:color w:val="000000"/>
                      <w:spacing w:val="-1"/>
                    </w:rPr>
                    <w:t>en</w:t>
                  </w:r>
                  <w:r w:rsidRPr="00DD26AC">
                    <w:rPr>
                      <w:rFonts w:cs="Georgia"/>
                      <w:color w:val="000000"/>
                      <w:spacing w:val="1"/>
                    </w:rPr>
                    <w:t>t</w:t>
                  </w:r>
                  <w:r w:rsidRPr="00DD26AC">
                    <w:rPr>
                      <w:rFonts w:cs="Georgia"/>
                      <w:color w:val="000000"/>
                      <w:spacing w:val="-1"/>
                    </w:rPr>
                    <w:t>a</w:t>
                  </w:r>
                  <w:r w:rsidRPr="00DD26AC">
                    <w:rPr>
                      <w:rFonts w:cs="Georgia"/>
                      <w:color w:val="000000"/>
                    </w:rPr>
                    <w:t>i</w:t>
                  </w:r>
                  <w:r w:rsidRPr="00DD26AC">
                    <w:rPr>
                      <w:rFonts w:cs="Georgia"/>
                      <w:color w:val="000000"/>
                      <w:spacing w:val="1"/>
                    </w:rPr>
                    <w:t>r</w:t>
                  </w:r>
                  <w:r w:rsidRPr="00DD26AC">
                    <w:rPr>
                      <w:rFonts w:cs="Georgia"/>
                      <w:color w:val="000000"/>
                      <w:spacing w:val="-1"/>
                    </w:rPr>
                    <w:t>e</w:t>
                  </w:r>
                  <w:r w:rsidRPr="00DD26AC">
                    <w:rPr>
                      <w:rFonts w:cs="Georgia"/>
                      <w:color w:val="000000"/>
                      <w:spacing w:val="-2"/>
                    </w:rPr>
                    <w:t>s</w:t>
                  </w:r>
                  <w:r w:rsidRPr="00DD26AC">
                    <w:rPr>
                      <w:rFonts w:cs="Georgia"/>
                      <w:color w:val="000000"/>
                      <w:spacing w:val="1"/>
                    </w:rPr>
                    <w:t>)</w:t>
                  </w:r>
                  <w:r w:rsidRPr="00DD26AC">
                    <w:rPr>
                      <w:rFonts w:cs="Georgia"/>
                      <w:color w:val="000000"/>
                    </w:rPr>
                    <w:t>,</w:t>
                  </w:r>
                  <w:r w:rsidRPr="00DD26AC">
                    <w:rPr>
                      <w:rFonts w:cs="Georgia"/>
                      <w:color w:val="000000"/>
                      <w:spacing w:val="1"/>
                    </w:rPr>
                    <w:t xml:space="preserve"> </w:t>
                  </w:r>
                  <w:r w:rsidRPr="00DD26AC">
                    <w:rPr>
                      <w:rFonts w:cs="Georgia"/>
                      <w:color w:val="000000"/>
                      <w:spacing w:val="-1"/>
                    </w:rPr>
                    <w:t>le</w:t>
                  </w:r>
                  <w:r w:rsidRPr="00DD26AC">
                    <w:rPr>
                      <w:rFonts w:cs="Georgia"/>
                      <w:color w:val="000000"/>
                    </w:rPr>
                    <w:t>s</w:t>
                  </w:r>
                  <w:r w:rsidRPr="00DD26AC">
                    <w:rPr>
                      <w:rFonts w:cs="Georgia"/>
                      <w:color w:val="000000"/>
                      <w:spacing w:val="2"/>
                    </w:rPr>
                    <w:t xml:space="preserve"> </w:t>
                  </w:r>
                  <w:r w:rsidRPr="00DD26AC">
                    <w:rPr>
                      <w:rFonts w:cs="Georgia"/>
                      <w:color w:val="000000"/>
                      <w:spacing w:val="1"/>
                    </w:rPr>
                    <w:t>p</w:t>
                  </w:r>
                  <w:r w:rsidRPr="00DD26AC">
                    <w:rPr>
                      <w:rFonts w:cs="Georgia"/>
                      <w:color w:val="000000"/>
                      <w:spacing w:val="-1"/>
                    </w:rPr>
                    <w:t>é</w:t>
                  </w:r>
                  <w:r w:rsidRPr="00DD26AC">
                    <w:rPr>
                      <w:rFonts w:cs="Georgia"/>
                      <w:color w:val="000000"/>
                      <w:spacing w:val="-2"/>
                    </w:rPr>
                    <w:t>r</w:t>
                  </w:r>
                  <w:r w:rsidRPr="00DD26AC">
                    <w:rPr>
                      <w:rFonts w:cs="Georgia"/>
                      <w:color w:val="000000"/>
                    </w:rPr>
                    <w:t>i</w:t>
                  </w:r>
                  <w:r w:rsidRPr="00DD26AC">
                    <w:rPr>
                      <w:rFonts w:cs="Georgia"/>
                      <w:color w:val="000000"/>
                      <w:spacing w:val="1"/>
                    </w:rPr>
                    <w:t>o</w:t>
                  </w:r>
                  <w:r w:rsidRPr="00DD26AC">
                    <w:rPr>
                      <w:rFonts w:cs="Georgia"/>
                      <w:color w:val="000000"/>
                    </w:rPr>
                    <w:t>d</w:t>
                  </w:r>
                  <w:r w:rsidRPr="00DD26AC">
                    <w:rPr>
                      <w:rFonts w:cs="Georgia"/>
                      <w:color w:val="000000"/>
                      <w:spacing w:val="-3"/>
                    </w:rPr>
                    <w:t>e</w:t>
                  </w:r>
                  <w:r w:rsidRPr="00DD26AC">
                    <w:rPr>
                      <w:rFonts w:cs="Georgia"/>
                      <w:color w:val="000000"/>
                    </w:rPr>
                    <w:t>s</w:t>
                  </w:r>
                  <w:r w:rsidRPr="00DD26AC">
                    <w:rPr>
                      <w:rFonts w:cs="Georgia"/>
                      <w:color w:val="000000"/>
                      <w:spacing w:val="2"/>
                    </w:rPr>
                    <w:t xml:space="preserve"> </w:t>
                  </w:r>
                  <w:r w:rsidRPr="00DD26AC">
                    <w:rPr>
                      <w:rFonts w:cs="Georgia"/>
                      <w:color w:val="000000"/>
                    </w:rPr>
                    <w:t xml:space="preserve">de </w:t>
                  </w:r>
                  <w:r w:rsidRPr="00DD26AC">
                    <w:rPr>
                      <w:rFonts w:cs="Georgia"/>
                      <w:color w:val="000000"/>
                      <w:spacing w:val="1"/>
                    </w:rPr>
                    <w:t>co</w:t>
                  </w:r>
                  <w:r w:rsidRPr="00DD26AC">
                    <w:rPr>
                      <w:rFonts w:cs="Georgia"/>
                      <w:color w:val="000000"/>
                      <w:spacing w:val="-3"/>
                    </w:rPr>
                    <w:t>n</w:t>
                  </w:r>
                  <w:r w:rsidRPr="00DD26AC">
                    <w:rPr>
                      <w:rFonts w:cs="Georgia"/>
                      <w:color w:val="000000"/>
                      <w:spacing w:val="1"/>
                    </w:rPr>
                    <w:t>s</w:t>
                  </w:r>
                  <w:r w:rsidRPr="00DD26AC">
                    <w:rPr>
                      <w:rFonts w:cs="Georgia"/>
                      <w:color w:val="000000"/>
                      <w:spacing w:val="-1"/>
                    </w:rPr>
                    <w:t>e</w:t>
                  </w:r>
                  <w:r w:rsidRPr="00DD26AC">
                    <w:rPr>
                      <w:rFonts w:cs="Georgia"/>
                      <w:color w:val="000000"/>
                    </w:rPr>
                    <w:t>il de</w:t>
                  </w:r>
                  <w:r w:rsidRPr="00DD26AC">
                    <w:rPr>
                      <w:rFonts w:cs="Georgia"/>
                      <w:color w:val="000000"/>
                      <w:spacing w:val="1"/>
                    </w:rPr>
                    <w:t xml:space="preserve"> c</w:t>
                  </w:r>
                  <w:r w:rsidRPr="00DD26AC">
                    <w:rPr>
                      <w:rFonts w:cs="Georgia"/>
                      <w:color w:val="000000"/>
                      <w:spacing w:val="-1"/>
                    </w:rPr>
                    <w:t>la</w:t>
                  </w:r>
                  <w:r w:rsidRPr="00DD26AC">
                    <w:rPr>
                      <w:rFonts w:cs="Georgia"/>
                      <w:color w:val="000000"/>
                      <w:spacing w:val="1"/>
                    </w:rPr>
                    <w:t>ss</w:t>
                  </w:r>
                  <w:r w:rsidRPr="00DD26AC">
                    <w:rPr>
                      <w:rFonts w:cs="Georgia"/>
                      <w:color w:val="000000"/>
                    </w:rPr>
                    <w:t>e,</w:t>
                  </w:r>
                  <w:r w:rsidRPr="00DD26AC">
                    <w:rPr>
                      <w:rFonts w:cs="Georgia"/>
                      <w:color w:val="000000"/>
                      <w:spacing w:val="2"/>
                    </w:rPr>
                    <w:t xml:space="preserve"> </w:t>
                  </w:r>
                  <w:r w:rsidRPr="00DD26AC">
                    <w:rPr>
                      <w:rFonts w:cs="Georgia"/>
                      <w:color w:val="000000"/>
                      <w:spacing w:val="-1"/>
                    </w:rPr>
                    <w:t>le</w:t>
                  </w:r>
                  <w:r w:rsidRPr="00DD26AC">
                    <w:rPr>
                      <w:rFonts w:cs="Georgia"/>
                      <w:color w:val="000000"/>
                    </w:rPr>
                    <w:t>s</w:t>
                  </w:r>
                  <w:r w:rsidRPr="00DD26AC">
                    <w:rPr>
                      <w:rFonts w:cs="Georgia"/>
                      <w:color w:val="000000"/>
                      <w:spacing w:val="2"/>
                    </w:rPr>
                    <w:t xml:space="preserve"> </w:t>
                  </w:r>
                  <w:r w:rsidRPr="00DD26AC">
                    <w:rPr>
                      <w:rFonts w:cs="Georgia"/>
                      <w:color w:val="000000"/>
                      <w:spacing w:val="1"/>
                    </w:rPr>
                    <w:t>p</w:t>
                  </w:r>
                  <w:r w:rsidRPr="00DD26AC">
                    <w:rPr>
                      <w:rFonts w:cs="Georgia"/>
                      <w:color w:val="000000"/>
                      <w:spacing w:val="-1"/>
                    </w:rPr>
                    <w:t>é</w:t>
                  </w:r>
                  <w:r w:rsidRPr="00DD26AC">
                    <w:rPr>
                      <w:rFonts w:cs="Georgia"/>
                      <w:color w:val="000000"/>
                      <w:spacing w:val="1"/>
                    </w:rPr>
                    <w:t>r</w:t>
                  </w:r>
                  <w:r w:rsidRPr="00DD26AC">
                    <w:rPr>
                      <w:rFonts w:cs="Georgia"/>
                      <w:color w:val="000000"/>
                    </w:rPr>
                    <w:t>i</w:t>
                  </w:r>
                  <w:r w:rsidRPr="00DD26AC">
                    <w:rPr>
                      <w:rFonts w:cs="Georgia"/>
                      <w:color w:val="000000"/>
                      <w:spacing w:val="-1"/>
                    </w:rPr>
                    <w:t>o</w:t>
                  </w:r>
                  <w:r w:rsidRPr="00DD26AC">
                    <w:rPr>
                      <w:rFonts w:cs="Georgia"/>
                      <w:color w:val="000000"/>
                    </w:rPr>
                    <w:t>d</w:t>
                  </w:r>
                  <w:r w:rsidRPr="00DD26AC">
                    <w:rPr>
                      <w:rFonts w:cs="Georgia"/>
                      <w:color w:val="000000"/>
                      <w:spacing w:val="-1"/>
                    </w:rPr>
                    <w:t>e</w:t>
                  </w:r>
                  <w:r w:rsidRPr="00DD26AC">
                    <w:rPr>
                      <w:rFonts w:cs="Georgia"/>
                      <w:color w:val="000000"/>
                    </w:rPr>
                    <w:t>s</w:t>
                  </w:r>
                  <w:r w:rsidRPr="00DD26AC">
                    <w:rPr>
                      <w:rFonts w:cs="Georgia"/>
                      <w:color w:val="000000"/>
                      <w:spacing w:val="2"/>
                    </w:rPr>
                    <w:t xml:space="preserve"> </w:t>
                  </w:r>
                  <w:r w:rsidRPr="00DD26AC">
                    <w:rPr>
                      <w:rFonts w:cs="Georgia"/>
                      <w:color w:val="000000"/>
                      <w:spacing w:val="-2"/>
                    </w:rPr>
                    <w:t>d</w:t>
                  </w:r>
                  <w:r w:rsidRPr="00DD26AC">
                    <w:rPr>
                      <w:rFonts w:cs="Georgia"/>
                      <w:color w:val="000000"/>
                    </w:rPr>
                    <w:t>e</w:t>
                  </w:r>
                  <w:r w:rsidRPr="00DD26AC">
                    <w:rPr>
                      <w:rFonts w:cs="Georgia"/>
                      <w:color w:val="000000"/>
                      <w:spacing w:val="1"/>
                    </w:rPr>
                    <w:t xml:space="preserve"> </w:t>
                  </w:r>
                  <w:r w:rsidRPr="00DD26AC">
                    <w:rPr>
                      <w:rFonts w:cs="Georgia"/>
                      <w:color w:val="000000"/>
                    </w:rPr>
                    <w:t>guid</w:t>
                  </w:r>
                  <w:r w:rsidRPr="00DD26AC">
                    <w:rPr>
                      <w:rFonts w:cs="Georgia"/>
                      <w:color w:val="000000"/>
                      <w:spacing w:val="-1"/>
                    </w:rPr>
                    <w:t>an</w:t>
                  </w:r>
                  <w:r w:rsidRPr="00DD26AC">
                    <w:rPr>
                      <w:rFonts w:cs="Georgia"/>
                      <w:color w:val="000000"/>
                    </w:rPr>
                    <w:t>ce</w:t>
                  </w:r>
                  <w:r w:rsidRPr="00DD26AC">
                    <w:rPr>
                      <w:rFonts w:cs="Georgia"/>
                      <w:color w:val="000000"/>
                      <w:spacing w:val="1"/>
                    </w:rPr>
                    <w:t xml:space="preserve"> o</w:t>
                  </w:r>
                  <w:r w:rsidRPr="00DD26AC">
                    <w:rPr>
                      <w:rFonts w:cs="Georgia"/>
                      <w:color w:val="000000"/>
                    </w:rPr>
                    <w:t>u de</w:t>
                  </w:r>
                  <w:r w:rsidRPr="00DD26AC">
                    <w:rPr>
                      <w:rFonts w:cs="Georgia"/>
                      <w:color w:val="000000"/>
                      <w:spacing w:val="1"/>
                    </w:rPr>
                    <w:t xml:space="preserve"> r</w:t>
                  </w:r>
                  <w:r w:rsidRPr="00DD26AC">
                    <w:rPr>
                      <w:rFonts w:cs="Georgia"/>
                      <w:color w:val="000000"/>
                      <w:spacing w:val="-1"/>
                    </w:rPr>
                    <w:t>e</w:t>
                  </w:r>
                  <w:r w:rsidRPr="00DD26AC">
                    <w:rPr>
                      <w:rFonts w:cs="Georgia"/>
                      <w:color w:val="000000"/>
                    </w:rPr>
                    <w:t>c</w:t>
                  </w:r>
                  <w:r w:rsidRPr="00DD26AC">
                    <w:rPr>
                      <w:rFonts w:cs="Georgia"/>
                      <w:color w:val="000000"/>
                      <w:spacing w:val="-1"/>
                    </w:rPr>
                    <w:t>y</w:t>
                  </w:r>
                  <w:r w:rsidRPr="00DD26AC">
                    <w:rPr>
                      <w:rFonts w:cs="Georgia"/>
                      <w:color w:val="000000"/>
                    </w:rPr>
                    <w:t>c</w:t>
                  </w:r>
                  <w:r w:rsidRPr="00DD26AC">
                    <w:rPr>
                      <w:rFonts w:cs="Georgia"/>
                      <w:color w:val="000000"/>
                      <w:spacing w:val="-3"/>
                    </w:rPr>
                    <w:t>l</w:t>
                  </w:r>
                  <w:r w:rsidRPr="00DD26AC">
                    <w:rPr>
                      <w:rFonts w:cs="Georgia"/>
                      <w:color w:val="000000"/>
                      <w:spacing w:val="-1"/>
                    </w:rPr>
                    <w:t>a</w:t>
                  </w:r>
                  <w:r w:rsidRPr="00DD26AC">
                    <w:rPr>
                      <w:rFonts w:cs="Georgia"/>
                      <w:color w:val="000000"/>
                    </w:rPr>
                    <w:t>ge</w:t>
                  </w:r>
                  <w:r w:rsidRPr="00DD26AC">
                    <w:rPr>
                      <w:rFonts w:cs="Georgia"/>
                      <w:color w:val="000000"/>
                      <w:spacing w:val="1"/>
                    </w:rPr>
                    <w:t xml:space="preserve"> (</w:t>
                  </w:r>
                  <w:r w:rsidRPr="00DD26AC">
                    <w:rPr>
                      <w:rFonts w:cs="Georgia"/>
                      <w:color w:val="000000"/>
                      <w:spacing w:val="2"/>
                    </w:rPr>
                    <w:t>v</w:t>
                  </w:r>
                  <w:r w:rsidRPr="00DD26AC">
                    <w:rPr>
                      <w:rFonts w:cs="Georgia"/>
                      <w:color w:val="000000"/>
                    </w:rPr>
                    <w:t>i</w:t>
                  </w:r>
                  <w:r w:rsidRPr="00DD26AC">
                    <w:rPr>
                      <w:rFonts w:cs="Georgia"/>
                      <w:color w:val="000000"/>
                      <w:spacing w:val="1"/>
                    </w:rPr>
                    <w:t>s</w:t>
                  </w:r>
                  <w:r w:rsidRPr="00DD26AC">
                    <w:rPr>
                      <w:rFonts w:cs="Georgia"/>
                      <w:color w:val="000000"/>
                      <w:spacing w:val="-1"/>
                    </w:rPr>
                    <w:t>ée</w:t>
                  </w:r>
                  <w:r w:rsidRPr="00DD26AC">
                    <w:rPr>
                      <w:rFonts w:cs="Georgia"/>
                      <w:color w:val="000000"/>
                    </w:rPr>
                    <w:t>s</w:t>
                  </w:r>
                  <w:r w:rsidRPr="00DD26AC">
                    <w:rPr>
                      <w:rFonts w:cs="Georgia"/>
                      <w:color w:val="000000"/>
                      <w:spacing w:val="2"/>
                    </w:rPr>
                    <w:t xml:space="preserve"> </w:t>
                  </w:r>
                  <w:r w:rsidRPr="00DD26AC">
                    <w:rPr>
                      <w:rFonts w:cs="Georgia"/>
                      <w:color w:val="000000"/>
                      <w:spacing w:val="-1"/>
                    </w:rPr>
                    <w:t>a</w:t>
                  </w:r>
                  <w:r w:rsidRPr="00DD26AC">
                    <w:rPr>
                      <w:rFonts w:cs="Georgia"/>
                      <w:color w:val="000000"/>
                    </w:rPr>
                    <w:t xml:space="preserve">u </w:t>
                  </w:r>
                  <w:r w:rsidRPr="00DD26AC">
                    <w:rPr>
                      <w:rFonts w:cs="Georgia"/>
                      <w:color w:val="000000"/>
                      <w:spacing w:val="1"/>
                    </w:rPr>
                    <w:t>p</w:t>
                  </w:r>
                  <w:r w:rsidRPr="00DD26AC">
                    <w:rPr>
                      <w:rFonts w:cs="Georgia"/>
                      <w:color w:val="000000"/>
                      <w:spacing w:val="-1"/>
                    </w:rPr>
                    <w:t>o</w:t>
                  </w:r>
                  <w:r w:rsidRPr="00DD26AC">
                    <w:rPr>
                      <w:rFonts w:cs="Georgia"/>
                      <w:color w:val="000000"/>
                    </w:rPr>
                    <w:t>i</w:t>
                  </w:r>
                  <w:r w:rsidRPr="00DD26AC">
                    <w:rPr>
                      <w:rFonts w:cs="Georgia"/>
                      <w:color w:val="000000"/>
                      <w:spacing w:val="-1"/>
                    </w:rPr>
                    <w:t>n</w:t>
                  </w:r>
                  <w:r w:rsidRPr="00DD26AC">
                    <w:rPr>
                      <w:rFonts w:cs="Georgia"/>
                      <w:color w:val="000000"/>
                    </w:rPr>
                    <w:t>t</w:t>
                  </w:r>
                  <w:r w:rsidRPr="00DD26AC">
                    <w:rPr>
                      <w:rFonts w:cs="Georgia"/>
                      <w:color w:val="000000"/>
                      <w:spacing w:val="2"/>
                    </w:rPr>
                    <w:t xml:space="preserve"> </w:t>
                  </w:r>
                  <w:r w:rsidRPr="00DD26AC">
                    <w:rPr>
                      <w:rFonts w:cs="Georgia"/>
                      <w:color w:val="000000"/>
                      <w:spacing w:val="1"/>
                    </w:rPr>
                    <w:t>c</w:t>
                  </w:r>
                  <w:r w:rsidRPr="00DD26AC">
                    <w:rPr>
                      <w:rFonts w:cs="Georgia"/>
                      <w:color w:val="000000"/>
                    </w:rPr>
                    <w:t>i- d</w:t>
                  </w:r>
                  <w:r w:rsidRPr="00DD26AC">
                    <w:rPr>
                      <w:rFonts w:cs="Georgia"/>
                      <w:color w:val="000000"/>
                      <w:spacing w:val="-1"/>
                    </w:rPr>
                    <w:t>e</w:t>
                  </w:r>
                  <w:r w:rsidRPr="00DD26AC">
                    <w:rPr>
                      <w:rFonts w:cs="Georgia"/>
                      <w:color w:val="000000"/>
                      <w:spacing w:val="1"/>
                    </w:rPr>
                    <w:t>ss</w:t>
                  </w:r>
                  <w:r w:rsidRPr="00DD26AC">
                    <w:rPr>
                      <w:rFonts w:cs="Georgia"/>
                      <w:color w:val="000000"/>
                    </w:rPr>
                    <w:t>u</w:t>
                  </w:r>
                  <w:r w:rsidRPr="00DD26AC">
                    <w:rPr>
                      <w:rFonts w:cs="Georgia"/>
                      <w:color w:val="000000"/>
                      <w:spacing w:val="-2"/>
                    </w:rPr>
                    <w:t>s</w:t>
                  </w:r>
                  <w:r w:rsidRPr="00DD26AC">
                    <w:rPr>
                      <w:rFonts w:cs="Georgia"/>
                      <w:color w:val="000000"/>
                    </w:rPr>
                    <w:t>)</w:t>
                  </w:r>
                  <w:r w:rsidRPr="00DD26AC">
                    <w:rPr>
                      <w:rFonts w:cs="Georgia"/>
                      <w:color w:val="000000"/>
                      <w:spacing w:val="1"/>
                    </w:rPr>
                    <w:t xml:space="preserve"> </w:t>
                  </w:r>
                  <w:r w:rsidRPr="00DD26AC">
                    <w:rPr>
                      <w:rFonts w:cs="Georgia"/>
                      <w:color w:val="000000"/>
                      <w:spacing w:val="-1"/>
                    </w:rPr>
                    <w:t>n</w:t>
                  </w:r>
                  <w:r w:rsidRPr="00DD26AC">
                    <w:rPr>
                      <w:rFonts w:cs="Georgia"/>
                      <w:color w:val="000000"/>
                    </w:rPr>
                    <w:t>e</w:t>
                  </w:r>
                  <w:r w:rsidRPr="00DD26AC">
                    <w:rPr>
                      <w:rFonts w:cs="Georgia"/>
                      <w:color w:val="000000"/>
                      <w:spacing w:val="-1"/>
                    </w:rPr>
                    <w:t xml:space="preserve"> </w:t>
                  </w:r>
                  <w:r w:rsidRPr="00DD26AC">
                    <w:rPr>
                      <w:rFonts w:cs="Georgia"/>
                      <w:color w:val="000000"/>
                    </w:rPr>
                    <w:t>f</w:t>
                  </w:r>
                  <w:r w:rsidRPr="00DD26AC">
                    <w:rPr>
                      <w:rFonts w:cs="Georgia"/>
                      <w:color w:val="000000"/>
                      <w:spacing w:val="1"/>
                    </w:rPr>
                    <w:t>o</w:t>
                  </w:r>
                  <w:r w:rsidRPr="00DD26AC">
                    <w:rPr>
                      <w:rFonts w:cs="Georgia"/>
                      <w:color w:val="000000"/>
                      <w:spacing w:val="-1"/>
                    </w:rPr>
                    <w:t>n</w:t>
                  </w:r>
                  <w:r w:rsidRPr="00DD26AC">
                    <w:rPr>
                      <w:rFonts w:cs="Georgia"/>
                      <w:color w:val="000000"/>
                    </w:rPr>
                    <w:t>t</w:t>
                  </w:r>
                  <w:r w:rsidRPr="00DD26AC">
                    <w:rPr>
                      <w:rFonts w:cs="Georgia"/>
                      <w:color w:val="000000"/>
                      <w:spacing w:val="-2"/>
                    </w:rPr>
                    <w:t xml:space="preserve"> </w:t>
                  </w:r>
                  <w:r w:rsidRPr="00DD26AC">
                    <w:rPr>
                      <w:rFonts w:cs="Georgia"/>
                      <w:color w:val="000000"/>
                      <w:spacing w:val="1"/>
                    </w:rPr>
                    <w:t>p</w:t>
                  </w:r>
                  <w:r w:rsidRPr="00DD26AC">
                    <w:rPr>
                      <w:rFonts w:cs="Georgia"/>
                      <w:color w:val="000000"/>
                      <w:spacing w:val="-1"/>
                    </w:rPr>
                    <w:t>a</w:t>
                  </w:r>
                  <w:r w:rsidRPr="00DD26AC">
                    <w:rPr>
                      <w:rFonts w:cs="Georgia"/>
                      <w:color w:val="000000"/>
                    </w:rPr>
                    <w:t>s</w:t>
                  </w:r>
                  <w:r w:rsidRPr="00DD26AC">
                    <w:rPr>
                      <w:rFonts w:cs="Georgia"/>
                      <w:color w:val="000000"/>
                      <w:spacing w:val="-2"/>
                    </w:rPr>
                    <w:t xml:space="preserve"> </w:t>
                  </w:r>
                  <w:r w:rsidRPr="00DD26AC">
                    <w:rPr>
                      <w:rFonts w:cs="Georgia"/>
                      <w:color w:val="000000"/>
                      <w:spacing w:val="1"/>
                    </w:rPr>
                    <w:t>p</w:t>
                  </w:r>
                  <w:r w:rsidRPr="00DD26AC">
                    <w:rPr>
                      <w:rFonts w:cs="Georgia"/>
                      <w:color w:val="000000"/>
                      <w:spacing w:val="-1"/>
                    </w:rPr>
                    <w:t>a</w:t>
                  </w:r>
                  <w:r w:rsidRPr="00DD26AC">
                    <w:rPr>
                      <w:rFonts w:cs="Georgia"/>
                      <w:color w:val="000000"/>
                      <w:spacing w:val="1"/>
                    </w:rPr>
                    <w:t>rt</w:t>
                  </w:r>
                  <w:r w:rsidRPr="00DD26AC">
                    <w:rPr>
                      <w:rFonts w:cs="Georgia"/>
                      <w:color w:val="000000"/>
                      <w:spacing w:val="-2"/>
                    </w:rPr>
                    <w:t>i</w:t>
                  </w:r>
                  <w:r w:rsidRPr="00DD26AC">
                    <w:rPr>
                      <w:rFonts w:cs="Georgia"/>
                      <w:color w:val="000000"/>
                    </w:rPr>
                    <w:t>e</w:t>
                  </w:r>
                  <w:r w:rsidRPr="00DD26AC">
                    <w:rPr>
                      <w:rFonts w:cs="Georgia"/>
                      <w:color w:val="000000"/>
                      <w:spacing w:val="-1"/>
                    </w:rPr>
                    <w:t xml:space="preserve"> </w:t>
                  </w:r>
                  <w:r w:rsidRPr="00DD26AC">
                    <w:rPr>
                      <w:rFonts w:cs="Georgia"/>
                      <w:color w:val="000000"/>
                    </w:rPr>
                    <w:t xml:space="preserve">du </w:t>
                  </w:r>
                  <w:r w:rsidRPr="00DD26AC">
                    <w:rPr>
                      <w:rFonts w:cs="Georgia"/>
                      <w:color w:val="000000"/>
                      <w:spacing w:val="1"/>
                    </w:rPr>
                    <w:t>c</w:t>
                  </w:r>
                  <w:r w:rsidRPr="00DD26AC">
                    <w:rPr>
                      <w:rFonts w:cs="Georgia"/>
                      <w:color w:val="000000"/>
                      <w:spacing w:val="-1"/>
                    </w:rPr>
                    <w:t>a</w:t>
                  </w:r>
                  <w:r w:rsidRPr="00DD26AC">
                    <w:rPr>
                      <w:rFonts w:cs="Georgia"/>
                      <w:color w:val="000000"/>
                      <w:spacing w:val="1"/>
                    </w:rPr>
                    <w:t>p</w:t>
                  </w:r>
                  <w:r w:rsidRPr="00DD26AC">
                    <w:rPr>
                      <w:rFonts w:cs="Georgia"/>
                      <w:color w:val="000000"/>
                    </w:rPr>
                    <w:t>i</w:t>
                  </w:r>
                  <w:r w:rsidRPr="00DD26AC">
                    <w:rPr>
                      <w:rFonts w:cs="Georgia"/>
                      <w:color w:val="000000"/>
                      <w:spacing w:val="1"/>
                    </w:rPr>
                    <w:t>t</w:t>
                  </w:r>
                  <w:r w:rsidRPr="00DD26AC">
                    <w:rPr>
                      <w:rFonts w:cs="Georgia"/>
                      <w:color w:val="000000"/>
                      <w:spacing w:val="-1"/>
                    </w:rPr>
                    <w:t>al-</w:t>
                  </w:r>
                  <w:r w:rsidRPr="00DD26AC">
                    <w:rPr>
                      <w:rFonts w:cs="Georgia"/>
                      <w:color w:val="000000"/>
                      <w:spacing w:val="1"/>
                    </w:rPr>
                    <w:t>p</w:t>
                  </w:r>
                  <w:r w:rsidRPr="00DD26AC">
                    <w:rPr>
                      <w:rFonts w:cs="Georgia"/>
                      <w:color w:val="000000"/>
                      <w:spacing w:val="-1"/>
                    </w:rPr>
                    <w:t>é</w:t>
                  </w:r>
                  <w:r w:rsidRPr="00DD26AC">
                    <w:rPr>
                      <w:rFonts w:cs="Georgia"/>
                      <w:color w:val="000000"/>
                      <w:spacing w:val="-2"/>
                    </w:rPr>
                    <w:t>r</w:t>
                  </w:r>
                  <w:r w:rsidRPr="00DD26AC">
                    <w:rPr>
                      <w:rFonts w:cs="Georgia"/>
                      <w:color w:val="000000"/>
                    </w:rPr>
                    <w:t>i</w:t>
                  </w:r>
                  <w:r w:rsidRPr="00DD26AC">
                    <w:rPr>
                      <w:rFonts w:cs="Georgia"/>
                      <w:color w:val="000000"/>
                      <w:spacing w:val="-1"/>
                    </w:rPr>
                    <w:t>o</w:t>
                  </w:r>
                  <w:r w:rsidRPr="00DD26AC">
                    <w:rPr>
                      <w:rFonts w:cs="Georgia"/>
                      <w:color w:val="000000"/>
                    </w:rPr>
                    <w:t>d</w:t>
                  </w:r>
                  <w:r w:rsidRPr="00DD26AC">
                    <w:rPr>
                      <w:rFonts w:cs="Georgia"/>
                      <w:color w:val="000000"/>
                      <w:spacing w:val="-1"/>
                    </w:rPr>
                    <w:t>e</w:t>
                  </w:r>
                  <w:r w:rsidRPr="00DD26AC">
                    <w:rPr>
                      <w:rFonts w:cs="Georgia"/>
                      <w:color w:val="000000"/>
                      <w:spacing w:val="1"/>
                    </w:rPr>
                    <w:t>s</w:t>
                  </w:r>
                  <w:r w:rsidRPr="00DD26AC">
                    <w:rPr>
                      <w:rFonts w:cs="Georgia"/>
                      <w:color w:val="000000"/>
                    </w:rPr>
                    <w:t>.</w:t>
                  </w:r>
                </w:p>
                <w:p w14:paraId="60E423E6" w14:textId="77777777" w:rsidR="00A02882" w:rsidRPr="00DD26AC" w:rsidRDefault="00A02882">
                  <w:pPr>
                    <w:widowControl w:val="0"/>
                    <w:autoSpaceDE w:val="0"/>
                    <w:autoSpaceDN w:val="0"/>
                    <w:adjustRightInd w:val="0"/>
                    <w:spacing w:line="250" w:lineRule="exact"/>
                    <w:jc w:val="both"/>
                    <w:rPr>
                      <w:rFonts w:cs="Georgia"/>
                      <w:color w:val="000000"/>
                    </w:rPr>
                  </w:pPr>
                </w:p>
                <w:p w14:paraId="2B420998" w14:textId="77777777" w:rsidR="00A02882" w:rsidRPr="00DD26AC" w:rsidRDefault="00357224">
                  <w:pPr>
                    <w:widowControl w:val="0"/>
                    <w:autoSpaceDE w:val="0"/>
                    <w:autoSpaceDN w:val="0"/>
                    <w:adjustRightInd w:val="0"/>
                    <w:spacing w:line="250" w:lineRule="exact"/>
                    <w:jc w:val="both"/>
                    <w:rPr>
                      <w:rFonts w:cs="Georgia"/>
                      <w:color w:val="000000"/>
                    </w:rPr>
                  </w:pPr>
                  <w:r w:rsidRPr="00DD26AC">
                    <w:rPr>
                      <w:rFonts w:cs="Georgia"/>
                      <w:color w:val="000000"/>
                      <w:spacing w:val="1"/>
                    </w:rPr>
                    <w:t>L</w:t>
                  </w:r>
                  <w:r w:rsidRPr="00DD26AC">
                    <w:rPr>
                      <w:rFonts w:cs="Georgia"/>
                      <w:color w:val="000000"/>
                      <w:spacing w:val="-1"/>
                    </w:rPr>
                    <w:t>e</w:t>
                  </w:r>
                  <w:r w:rsidRPr="00DD26AC">
                    <w:rPr>
                      <w:rFonts w:cs="Georgia"/>
                      <w:color w:val="000000"/>
                    </w:rPr>
                    <w:t>s</w:t>
                  </w:r>
                  <w:r w:rsidRPr="00DD26AC">
                    <w:rPr>
                      <w:rFonts w:cs="Georgia"/>
                      <w:color w:val="000000"/>
                      <w:spacing w:val="2"/>
                    </w:rPr>
                    <w:t xml:space="preserve"> </w:t>
                  </w:r>
                  <w:r w:rsidRPr="00DD26AC">
                    <w:rPr>
                      <w:rFonts w:cs="Georgia"/>
                      <w:color w:val="000000"/>
                      <w:spacing w:val="1"/>
                    </w:rPr>
                    <w:t>p</w:t>
                  </w:r>
                  <w:r w:rsidRPr="00DD26AC">
                    <w:rPr>
                      <w:rFonts w:cs="Georgia"/>
                      <w:color w:val="000000"/>
                      <w:spacing w:val="-1"/>
                    </w:rPr>
                    <w:t>é</w:t>
                  </w:r>
                  <w:r w:rsidRPr="00DD26AC">
                    <w:rPr>
                      <w:rFonts w:cs="Georgia"/>
                      <w:color w:val="000000"/>
                      <w:spacing w:val="1"/>
                    </w:rPr>
                    <w:t>r</w:t>
                  </w:r>
                  <w:r w:rsidRPr="00DD26AC">
                    <w:rPr>
                      <w:rFonts w:cs="Georgia"/>
                      <w:color w:val="000000"/>
                      <w:spacing w:val="-2"/>
                    </w:rPr>
                    <w:t>i</w:t>
                  </w:r>
                  <w:r w:rsidRPr="00DD26AC">
                    <w:rPr>
                      <w:rFonts w:cs="Georgia"/>
                      <w:color w:val="000000"/>
                      <w:spacing w:val="1"/>
                    </w:rPr>
                    <w:t>o</w:t>
                  </w:r>
                  <w:r w:rsidRPr="00DD26AC">
                    <w:rPr>
                      <w:rFonts w:cs="Georgia"/>
                      <w:color w:val="000000"/>
                    </w:rPr>
                    <w:t>d</w:t>
                  </w:r>
                  <w:r w:rsidRPr="00DD26AC">
                    <w:rPr>
                      <w:rFonts w:cs="Georgia"/>
                      <w:color w:val="000000"/>
                      <w:spacing w:val="-1"/>
                    </w:rPr>
                    <w:t>e</w:t>
                  </w:r>
                  <w:r w:rsidRPr="00DD26AC">
                    <w:rPr>
                      <w:rFonts w:cs="Georgia"/>
                      <w:color w:val="000000"/>
                    </w:rPr>
                    <w:t>s</w:t>
                  </w:r>
                  <w:r w:rsidRPr="00DD26AC">
                    <w:rPr>
                      <w:rFonts w:cs="Georgia"/>
                      <w:color w:val="000000"/>
                      <w:spacing w:val="2"/>
                    </w:rPr>
                    <w:t xml:space="preserve"> </w:t>
                  </w:r>
                  <w:r w:rsidRPr="00DD26AC">
                    <w:rPr>
                      <w:rFonts w:cs="Georgia"/>
                      <w:color w:val="000000"/>
                    </w:rPr>
                    <w:t>de di</w:t>
                  </w:r>
                  <w:r w:rsidRPr="00DD26AC">
                    <w:rPr>
                      <w:rFonts w:cs="Georgia"/>
                      <w:color w:val="000000"/>
                      <w:spacing w:val="1"/>
                    </w:rPr>
                    <w:t>r</w:t>
                  </w:r>
                  <w:r w:rsidRPr="00DD26AC">
                    <w:rPr>
                      <w:rFonts w:cs="Georgia"/>
                      <w:color w:val="000000"/>
                      <w:spacing w:val="-1"/>
                    </w:rPr>
                    <w:t>e</w:t>
                  </w:r>
                  <w:r w:rsidRPr="00DD26AC">
                    <w:rPr>
                      <w:rFonts w:cs="Georgia"/>
                      <w:color w:val="000000"/>
                    </w:rPr>
                    <w:t>c</w:t>
                  </w:r>
                  <w:r w:rsidRPr="00DD26AC">
                    <w:rPr>
                      <w:rFonts w:cs="Georgia"/>
                      <w:color w:val="000000"/>
                      <w:spacing w:val="1"/>
                    </w:rPr>
                    <w:t>t</w:t>
                  </w:r>
                  <w:r w:rsidRPr="00DD26AC">
                    <w:rPr>
                      <w:rFonts w:cs="Georgia"/>
                      <w:color w:val="000000"/>
                      <w:spacing w:val="-2"/>
                    </w:rPr>
                    <w:t>i</w:t>
                  </w:r>
                  <w:r w:rsidRPr="00DD26AC">
                    <w:rPr>
                      <w:rFonts w:cs="Georgia"/>
                      <w:color w:val="000000"/>
                      <w:spacing w:val="1"/>
                    </w:rPr>
                    <w:t>o</w:t>
                  </w:r>
                  <w:r w:rsidRPr="00DD26AC">
                    <w:rPr>
                      <w:rFonts w:cs="Georgia"/>
                      <w:color w:val="000000"/>
                    </w:rPr>
                    <w:t>n de c</w:t>
                  </w:r>
                  <w:r w:rsidRPr="00DD26AC">
                    <w:rPr>
                      <w:rFonts w:cs="Georgia"/>
                      <w:color w:val="000000"/>
                      <w:spacing w:val="-1"/>
                    </w:rPr>
                    <w:t>la</w:t>
                  </w:r>
                  <w:r w:rsidRPr="00DD26AC">
                    <w:rPr>
                      <w:rFonts w:cs="Georgia"/>
                      <w:color w:val="000000"/>
                      <w:spacing w:val="1"/>
                    </w:rPr>
                    <w:t>ss</w:t>
                  </w:r>
                  <w:r w:rsidRPr="00DD26AC">
                    <w:rPr>
                      <w:rFonts w:cs="Georgia"/>
                      <w:color w:val="000000"/>
                      <w:spacing w:val="-1"/>
                    </w:rPr>
                    <w:t>e</w:t>
                  </w:r>
                  <w:r w:rsidRPr="00DD26AC">
                    <w:rPr>
                      <w:rFonts w:cs="Georgia"/>
                      <w:color w:val="000000"/>
                    </w:rPr>
                    <w:t>,</w:t>
                  </w:r>
                  <w:r w:rsidRPr="00DD26AC">
                    <w:rPr>
                      <w:rFonts w:cs="Georgia"/>
                      <w:color w:val="000000"/>
                      <w:spacing w:val="1"/>
                    </w:rPr>
                    <w:t xml:space="preserve"> </w:t>
                  </w:r>
                  <w:r w:rsidRPr="00DD26AC">
                    <w:rPr>
                      <w:rFonts w:cs="Georgia"/>
                      <w:color w:val="000000"/>
                    </w:rPr>
                    <w:t>gu</w:t>
                  </w:r>
                  <w:r w:rsidRPr="00DD26AC">
                    <w:rPr>
                      <w:rFonts w:cs="Georgia"/>
                      <w:color w:val="000000"/>
                      <w:spacing w:val="-2"/>
                    </w:rPr>
                    <w:t>i</w:t>
                  </w:r>
                  <w:r w:rsidRPr="00DD26AC">
                    <w:rPr>
                      <w:rFonts w:cs="Georgia"/>
                      <w:color w:val="000000"/>
                    </w:rPr>
                    <w:t>d</w:t>
                  </w:r>
                  <w:r w:rsidRPr="00DD26AC">
                    <w:rPr>
                      <w:rFonts w:cs="Georgia"/>
                      <w:color w:val="000000"/>
                      <w:spacing w:val="-1"/>
                    </w:rPr>
                    <w:t>an</w:t>
                  </w:r>
                  <w:r w:rsidRPr="00DD26AC">
                    <w:rPr>
                      <w:rFonts w:cs="Georgia"/>
                      <w:color w:val="000000"/>
                    </w:rPr>
                    <w:t xml:space="preserve">ce </w:t>
                  </w:r>
                  <w:r w:rsidRPr="00DD26AC">
                    <w:rPr>
                      <w:rFonts w:cs="Georgia"/>
                      <w:color w:val="000000"/>
                      <w:spacing w:val="-1"/>
                    </w:rPr>
                    <w:t>e</w:t>
                  </w:r>
                  <w:r w:rsidRPr="00DD26AC">
                    <w:rPr>
                      <w:rFonts w:cs="Georgia"/>
                      <w:color w:val="000000"/>
                    </w:rPr>
                    <w:t>t</w:t>
                  </w:r>
                  <w:r w:rsidRPr="00DD26AC">
                    <w:rPr>
                      <w:rFonts w:cs="Georgia"/>
                      <w:color w:val="000000"/>
                      <w:spacing w:val="2"/>
                    </w:rPr>
                    <w:t xml:space="preserve"> </w:t>
                  </w:r>
                  <w:r w:rsidRPr="00DD26AC">
                    <w:rPr>
                      <w:rFonts w:cs="Georgia"/>
                      <w:color w:val="000000"/>
                      <w:spacing w:val="1"/>
                    </w:rPr>
                    <w:t>r</w:t>
                  </w:r>
                  <w:r w:rsidRPr="00DD26AC">
                    <w:rPr>
                      <w:rFonts w:cs="Georgia"/>
                      <w:color w:val="000000"/>
                      <w:spacing w:val="-1"/>
                    </w:rPr>
                    <w:t>e</w:t>
                  </w:r>
                  <w:r w:rsidRPr="00DD26AC">
                    <w:rPr>
                      <w:rFonts w:cs="Georgia"/>
                      <w:color w:val="000000"/>
                    </w:rPr>
                    <w:t>c</w:t>
                  </w:r>
                  <w:r w:rsidRPr="00DD26AC">
                    <w:rPr>
                      <w:rFonts w:cs="Georgia"/>
                      <w:color w:val="000000"/>
                      <w:spacing w:val="-1"/>
                    </w:rPr>
                    <w:t>y</w:t>
                  </w:r>
                  <w:r w:rsidRPr="00DD26AC">
                    <w:rPr>
                      <w:rFonts w:cs="Georgia"/>
                      <w:color w:val="000000"/>
                    </w:rPr>
                    <w:t>c</w:t>
                  </w:r>
                  <w:r w:rsidRPr="00DD26AC">
                    <w:rPr>
                      <w:rFonts w:cs="Georgia"/>
                      <w:color w:val="000000"/>
                      <w:spacing w:val="-1"/>
                    </w:rPr>
                    <w:t>la</w:t>
                  </w:r>
                  <w:r w:rsidRPr="00DD26AC">
                    <w:rPr>
                      <w:rFonts w:cs="Georgia"/>
                      <w:color w:val="000000"/>
                    </w:rPr>
                    <w:t xml:space="preserve">ge </w:t>
                  </w:r>
                  <w:r w:rsidRPr="00DD26AC">
                    <w:rPr>
                      <w:rFonts w:cs="Georgia"/>
                      <w:color w:val="000000"/>
                      <w:spacing w:val="1"/>
                    </w:rPr>
                    <w:t>so</w:t>
                  </w:r>
                  <w:r w:rsidRPr="00DD26AC">
                    <w:rPr>
                      <w:rFonts w:cs="Georgia"/>
                      <w:color w:val="000000"/>
                      <w:spacing w:val="-1"/>
                    </w:rPr>
                    <w:t>n</w:t>
                  </w:r>
                  <w:r w:rsidRPr="00DD26AC">
                    <w:rPr>
                      <w:rFonts w:cs="Georgia"/>
                      <w:color w:val="000000"/>
                    </w:rPr>
                    <w:t xml:space="preserve">t </w:t>
                  </w:r>
                  <w:r w:rsidRPr="00DD26AC">
                    <w:rPr>
                      <w:rFonts w:cs="Georgia"/>
                      <w:color w:val="000000"/>
                      <w:spacing w:val="1"/>
                    </w:rPr>
                    <w:t>co</w:t>
                  </w:r>
                  <w:r w:rsidRPr="00DD26AC">
                    <w:rPr>
                      <w:rFonts w:cs="Georgia"/>
                      <w:color w:val="000000"/>
                      <w:spacing w:val="-1"/>
                    </w:rPr>
                    <w:t>n</w:t>
                  </w:r>
                  <w:r w:rsidRPr="00DD26AC">
                    <w:rPr>
                      <w:rFonts w:cs="Georgia"/>
                      <w:color w:val="000000"/>
                      <w:spacing w:val="-2"/>
                    </w:rPr>
                    <w:t>s</w:t>
                  </w:r>
                  <w:r w:rsidRPr="00DD26AC">
                    <w:rPr>
                      <w:rFonts w:cs="Georgia"/>
                      <w:color w:val="000000"/>
                      <w:spacing w:val="1"/>
                    </w:rPr>
                    <w:t>t</w:t>
                  </w:r>
                  <w:r w:rsidRPr="00DD26AC">
                    <w:rPr>
                      <w:rFonts w:cs="Georgia"/>
                      <w:color w:val="000000"/>
                    </w:rPr>
                    <w:t>i</w:t>
                  </w:r>
                  <w:r w:rsidRPr="00DD26AC">
                    <w:rPr>
                      <w:rFonts w:cs="Georgia"/>
                      <w:color w:val="000000"/>
                      <w:spacing w:val="1"/>
                    </w:rPr>
                    <w:t>t</w:t>
                  </w:r>
                  <w:r w:rsidRPr="00DD26AC">
                    <w:rPr>
                      <w:rFonts w:cs="Georgia"/>
                      <w:color w:val="000000"/>
                      <w:spacing w:val="-2"/>
                    </w:rPr>
                    <w:t>u</w:t>
                  </w:r>
                  <w:r w:rsidRPr="00DD26AC">
                    <w:rPr>
                      <w:rFonts w:cs="Georgia"/>
                      <w:color w:val="000000"/>
                      <w:spacing w:val="1"/>
                    </w:rPr>
                    <w:t>t</w:t>
                  </w:r>
                  <w:r w:rsidRPr="00DD26AC">
                    <w:rPr>
                      <w:rFonts w:cs="Georgia"/>
                      <w:color w:val="000000"/>
                    </w:rPr>
                    <w:t>i</w:t>
                  </w:r>
                  <w:r w:rsidRPr="00DD26AC">
                    <w:rPr>
                      <w:rFonts w:cs="Georgia"/>
                      <w:color w:val="000000"/>
                      <w:spacing w:val="1"/>
                    </w:rPr>
                    <w:t>v</w:t>
                  </w:r>
                  <w:r w:rsidRPr="00DD26AC">
                    <w:rPr>
                      <w:rFonts w:cs="Georgia"/>
                      <w:color w:val="000000"/>
                      <w:spacing w:val="-1"/>
                    </w:rPr>
                    <w:t>e</w:t>
                  </w:r>
                  <w:r w:rsidRPr="00DD26AC">
                    <w:rPr>
                      <w:rFonts w:cs="Georgia"/>
                      <w:color w:val="000000"/>
                    </w:rPr>
                    <w:t>s</w:t>
                  </w:r>
                  <w:r w:rsidRPr="00DD26AC">
                    <w:rPr>
                      <w:rFonts w:cs="Georgia"/>
                      <w:color w:val="000000"/>
                      <w:spacing w:val="-2"/>
                    </w:rPr>
                    <w:t xml:space="preserve"> </w:t>
                  </w:r>
                  <w:r w:rsidRPr="00DD26AC">
                    <w:rPr>
                      <w:rFonts w:cs="Georgia"/>
                      <w:color w:val="000000"/>
                    </w:rPr>
                    <w:t>de</w:t>
                  </w:r>
                  <w:r w:rsidRPr="00DD26AC">
                    <w:rPr>
                      <w:rFonts w:cs="Georgia"/>
                      <w:color w:val="000000"/>
                      <w:spacing w:val="-1"/>
                    </w:rPr>
                    <w:t xml:space="preserve"> l</w:t>
                  </w:r>
                  <w:r w:rsidRPr="00DD26AC">
                    <w:rPr>
                      <w:rFonts w:cs="Georgia"/>
                      <w:color w:val="000000"/>
                    </w:rPr>
                    <w:t>a</w:t>
                  </w:r>
                  <w:r w:rsidRPr="00DD26AC">
                    <w:rPr>
                      <w:rFonts w:cs="Georgia"/>
                      <w:color w:val="000000"/>
                      <w:spacing w:val="-1"/>
                    </w:rPr>
                    <w:t xml:space="preserve"> </w:t>
                  </w:r>
                  <w:r w:rsidRPr="00DD26AC">
                    <w:rPr>
                      <w:rFonts w:cs="Georgia"/>
                      <w:color w:val="000000"/>
                      <w:spacing w:val="1"/>
                    </w:rPr>
                    <w:t>ch</w:t>
                  </w:r>
                  <w:r w:rsidRPr="00DD26AC">
                    <w:rPr>
                      <w:rFonts w:cs="Georgia"/>
                      <w:color w:val="000000"/>
                      <w:spacing w:val="-1"/>
                    </w:rPr>
                    <w:t>a</w:t>
                  </w:r>
                  <w:r w:rsidRPr="00DD26AC">
                    <w:rPr>
                      <w:rFonts w:cs="Georgia"/>
                      <w:color w:val="000000"/>
                      <w:spacing w:val="1"/>
                    </w:rPr>
                    <w:t>r</w:t>
                  </w:r>
                  <w:r w:rsidRPr="00DD26AC">
                    <w:rPr>
                      <w:rFonts w:cs="Georgia"/>
                      <w:color w:val="000000"/>
                    </w:rPr>
                    <w:t>ge</w:t>
                  </w:r>
                  <w:r w:rsidRPr="00DD26AC">
                    <w:rPr>
                      <w:rFonts w:cs="Georgia"/>
                      <w:color w:val="000000"/>
                      <w:spacing w:val="-4"/>
                    </w:rPr>
                    <w:t xml:space="preserve"> </w:t>
                  </w:r>
                  <w:r w:rsidRPr="00DD26AC">
                    <w:rPr>
                      <w:rFonts w:cs="Georgia"/>
                      <w:color w:val="000000"/>
                    </w:rPr>
                    <w:t>du</w:t>
                  </w:r>
                  <w:r w:rsidRPr="00DD26AC">
                    <w:rPr>
                      <w:rFonts w:cs="Georgia"/>
                      <w:color w:val="000000"/>
                      <w:spacing w:val="-1"/>
                    </w:rPr>
                    <w:t xml:space="preserve"> </w:t>
                  </w:r>
                  <w:r w:rsidRPr="00DD26AC">
                    <w:rPr>
                      <w:rFonts w:cs="Georgia"/>
                      <w:color w:val="000000"/>
                      <w:spacing w:val="1"/>
                    </w:rPr>
                    <w:t>pr</w:t>
                  </w:r>
                  <w:r w:rsidRPr="00DD26AC">
                    <w:rPr>
                      <w:rFonts w:cs="Georgia"/>
                      <w:color w:val="000000"/>
                      <w:spacing w:val="-1"/>
                    </w:rPr>
                    <w:t>o</w:t>
                  </w:r>
                  <w:r w:rsidRPr="00DD26AC">
                    <w:rPr>
                      <w:rFonts w:cs="Georgia"/>
                      <w:color w:val="000000"/>
                    </w:rPr>
                    <w:t>f</w:t>
                  </w:r>
                  <w:r w:rsidRPr="00DD26AC">
                    <w:rPr>
                      <w:rFonts w:cs="Georgia"/>
                      <w:color w:val="000000"/>
                      <w:spacing w:val="-1"/>
                    </w:rPr>
                    <w:t>e</w:t>
                  </w:r>
                  <w:r w:rsidRPr="00DD26AC">
                    <w:rPr>
                      <w:rFonts w:cs="Georgia"/>
                      <w:color w:val="000000"/>
                      <w:spacing w:val="1"/>
                    </w:rPr>
                    <w:t>ss</w:t>
                  </w:r>
                  <w:r w:rsidRPr="00DD26AC">
                    <w:rPr>
                      <w:rFonts w:cs="Georgia"/>
                      <w:color w:val="000000"/>
                      <w:spacing w:val="-1"/>
                    </w:rPr>
                    <w:t>e</w:t>
                  </w:r>
                  <w:r w:rsidRPr="00DD26AC">
                    <w:rPr>
                      <w:rFonts w:cs="Georgia"/>
                      <w:color w:val="000000"/>
                      <w:spacing w:val="-2"/>
                    </w:rPr>
                    <w:t>u</w:t>
                  </w:r>
                  <w:r w:rsidRPr="00DD26AC">
                    <w:rPr>
                      <w:rFonts w:cs="Georgia"/>
                      <w:color w:val="000000"/>
                    </w:rPr>
                    <w:t xml:space="preserve">r </w:t>
                  </w:r>
                  <w:r w:rsidRPr="00DD26AC">
                    <w:rPr>
                      <w:rFonts w:cs="Georgia"/>
                      <w:color w:val="000000"/>
                      <w:spacing w:val="-1"/>
                    </w:rPr>
                    <w:t>a</w:t>
                  </w:r>
                  <w:r w:rsidRPr="00DD26AC">
                    <w:rPr>
                      <w:rFonts w:cs="Georgia"/>
                      <w:color w:val="000000"/>
                    </w:rPr>
                    <w:t>u m</w:t>
                  </w:r>
                  <w:r w:rsidRPr="00DD26AC">
                    <w:rPr>
                      <w:rFonts w:cs="Georgia"/>
                      <w:color w:val="000000"/>
                      <w:spacing w:val="-1"/>
                    </w:rPr>
                    <w:t>ê</w:t>
                  </w:r>
                  <w:r w:rsidRPr="00DD26AC">
                    <w:rPr>
                      <w:rFonts w:cs="Georgia"/>
                      <w:color w:val="000000"/>
                    </w:rPr>
                    <w:t>me</w:t>
                  </w:r>
                  <w:r w:rsidRPr="00DD26AC">
                    <w:rPr>
                      <w:rFonts w:cs="Georgia"/>
                      <w:color w:val="000000"/>
                      <w:spacing w:val="-1"/>
                    </w:rPr>
                    <w:t xml:space="preserve"> </w:t>
                  </w:r>
                  <w:r w:rsidRPr="00DD26AC">
                    <w:rPr>
                      <w:rFonts w:cs="Georgia"/>
                      <w:color w:val="000000"/>
                      <w:spacing w:val="1"/>
                    </w:rPr>
                    <w:t>t</w:t>
                  </w:r>
                  <w:r w:rsidRPr="00DD26AC">
                    <w:rPr>
                      <w:rFonts w:cs="Georgia"/>
                      <w:color w:val="000000"/>
                    </w:rPr>
                    <w:t>i</w:t>
                  </w:r>
                  <w:r w:rsidRPr="00DD26AC">
                    <w:rPr>
                      <w:rFonts w:cs="Georgia"/>
                      <w:color w:val="000000"/>
                      <w:spacing w:val="1"/>
                    </w:rPr>
                    <w:t>tr</w:t>
                  </w:r>
                  <w:r w:rsidRPr="00DD26AC">
                    <w:rPr>
                      <w:rFonts w:cs="Georgia"/>
                      <w:color w:val="000000"/>
                    </w:rPr>
                    <w:t>e</w:t>
                  </w:r>
                  <w:r w:rsidRPr="00DD26AC">
                    <w:rPr>
                      <w:rFonts w:cs="Georgia"/>
                      <w:color w:val="000000"/>
                      <w:spacing w:val="-1"/>
                    </w:rPr>
                    <w:t xml:space="preserve"> q</w:t>
                  </w:r>
                  <w:r w:rsidRPr="00DD26AC">
                    <w:rPr>
                      <w:rFonts w:cs="Georgia"/>
                      <w:color w:val="000000"/>
                    </w:rPr>
                    <w:t>ue</w:t>
                  </w:r>
                  <w:r w:rsidRPr="00DD26AC">
                    <w:rPr>
                      <w:rFonts w:cs="Georgia"/>
                      <w:color w:val="000000"/>
                      <w:spacing w:val="-1"/>
                    </w:rPr>
                    <w:t xml:space="preserve"> se</w:t>
                  </w:r>
                  <w:r w:rsidRPr="00DD26AC">
                    <w:rPr>
                      <w:rFonts w:cs="Georgia"/>
                      <w:color w:val="000000"/>
                    </w:rPr>
                    <w:t xml:space="preserve">s </w:t>
                  </w:r>
                  <w:r w:rsidRPr="00DD26AC">
                    <w:rPr>
                      <w:rFonts w:cs="Georgia"/>
                      <w:color w:val="000000"/>
                      <w:spacing w:val="1"/>
                    </w:rPr>
                    <w:t>p</w:t>
                  </w:r>
                  <w:r w:rsidRPr="00DD26AC">
                    <w:rPr>
                      <w:rFonts w:cs="Georgia"/>
                      <w:color w:val="000000"/>
                      <w:spacing w:val="-1"/>
                    </w:rPr>
                    <w:t>é</w:t>
                  </w:r>
                  <w:r w:rsidRPr="00DD26AC">
                    <w:rPr>
                      <w:rFonts w:cs="Georgia"/>
                      <w:color w:val="000000"/>
                      <w:spacing w:val="1"/>
                    </w:rPr>
                    <w:t>r</w:t>
                  </w:r>
                  <w:r w:rsidRPr="00DD26AC">
                    <w:rPr>
                      <w:rFonts w:cs="Georgia"/>
                      <w:color w:val="000000"/>
                    </w:rPr>
                    <w:t>i</w:t>
                  </w:r>
                  <w:r w:rsidRPr="00DD26AC">
                    <w:rPr>
                      <w:rFonts w:cs="Georgia"/>
                      <w:color w:val="000000"/>
                      <w:spacing w:val="-1"/>
                    </w:rPr>
                    <w:t>o</w:t>
                  </w:r>
                  <w:r w:rsidRPr="00DD26AC">
                    <w:rPr>
                      <w:rFonts w:cs="Georgia"/>
                      <w:color w:val="000000"/>
                    </w:rPr>
                    <w:t>d</w:t>
                  </w:r>
                  <w:r w:rsidRPr="00DD26AC">
                    <w:rPr>
                      <w:rFonts w:cs="Georgia"/>
                      <w:color w:val="000000"/>
                      <w:spacing w:val="-1"/>
                    </w:rPr>
                    <w:t>e</w:t>
                  </w:r>
                  <w:r w:rsidRPr="00DD26AC">
                    <w:rPr>
                      <w:rFonts w:cs="Georgia"/>
                      <w:color w:val="000000"/>
                    </w:rPr>
                    <w:t>s de</w:t>
                  </w:r>
                  <w:r w:rsidRPr="00DD26AC">
                    <w:rPr>
                      <w:rFonts w:cs="Georgia"/>
                      <w:color w:val="000000"/>
                      <w:spacing w:val="-1"/>
                    </w:rPr>
                    <w:t xml:space="preserve"> </w:t>
                  </w:r>
                  <w:r w:rsidRPr="00DD26AC">
                    <w:rPr>
                      <w:rFonts w:cs="Georgia"/>
                      <w:color w:val="000000"/>
                      <w:spacing w:val="-2"/>
                    </w:rPr>
                    <w:t>c</w:t>
                  </w:r>
                  <w:r w:rsidRPr="00DD26AC">
                    <w:rPr>
                      <w:rFonts w:cs="Georgia"/>
                      <w:color w:val="000000"/>
                      <w:spacing w:val="1"/>
                    </w:rPr>
                    <w:t>o</w:t>
                  </w:r>
                  <w:r w:rsidRPr="00DD26AC">
                    <w:rPr>
                      <w:rFonts w:cs="Georgia"/>
                      <w:color w:val="000000"/>
                    </w:rPr>
                    <w:t>u</w:t>
                  </w:r>
                  <w:r w:rsidRPr="00DD26AC">
                    <w:rPr>
                      <w:rFonts w:cs="Georgia"/>
                      <w:color w:val="000000"/>
                      <w:spacing w:val="-2"/>
                    </w:rPr>
                    <w:t>r</w:t>
                  </w:r>
                  <w:r w:rsidRPr="00DD26AC">
                    <w:rPr>
                      <w:rFonts w:cs="Georgia"/>
                      <w:color w:val="000000"/>
                      <w:spacing w:val="1"/>
                    </w:rPr>
                    <w:t>s</w:t>
                  </w:r>
                  <w:r w:rsidRPr="00DD26AC">
                    <w:rPr>
                      <w:rFonts w:cs="Georgia"/>
                      <w:color w:val="000000"/>
                    </w:rPr>
                    <w:t>.</w:t>
                  </w:r>
                </w:p>
                <w:p w14:paraId="1F76DA4C" w14:textId="77777777" w:rsidR="00A02882" w:rsidRPr="00DD26AC" w:rsidRDefault="00A02882">
                  <w:pPr>
                    <w:widowControl w:val="0"/>
                    <w:autoSpaceDE w:val="0"/>
                    <w:autoSpaceDN w:val="0"/>
                    <w:adjustRightInd w:val="0"/>
                    <w:spacing w:line="250" w:lineRule="exact"/>
                    <w:jc w:val="both"/>
                    <w:rPr>
                      <w:rFonts w:cs="Georgia"/>
                      <w:color w:val="000000"/>
                    </w:rPr>
                  </w:pPr>
                </w:p>
                <w:p w14:paraId="2DA1536D" w14:textId="77777777" w:rsidR="00A02882" w:rsidRPr="00DD26AC" w:rsidRDefault="00357224">
                  <w:pPr>
                    <w:widowControl w:val="0"/>
                    <w:autoSpaceDE w:val="0"/>
                    <w:autoSpaceDN w:val="0"/>
                    <w:adjustRightInd w:val="0"/>
                    <w:spacing w:line="250" w:lineRule="exact"/>
                    <w:jc w:val="both"/>
                    <w:rPr>
                      <w:rFonts w:cs="Georgia"/>
                      <w:color w:val="000000"/>
                      <w:spacing w:val="-1"/>
                    </w:rPr>
                  </w:pPr>
                  <w:r w:rsidRPr="00DD26AC">
                    <w:rPr>
                      <w:rFonts w:cs="Georgia"/>
                      <w:color w:val="000000"/>
                      <w:spacing w:val="1"/>
                    </w:rPr>
                    <w:t>L</w:t>
                  </w:r>
                  <w:r w:rsidRPr="00DD26AC">
                    <w:rPr>
                      <w:rFonts w:cs="Georgia"/>
                      <w:color w:val="000000"/>
                    </w:rPr>
                    <w:t>e</w:t>
                  </w:r>
                  <w:r w:rsidRPr="00DD26AC">
                    <w:rPr>
                      <w:rFonts w:cs="Georgia"/>
                      <w:color w:val="000000"/>
                      <w:spacing w:val="2"/>
                    </w:rPr>
                    <w:t xml:space="preserve"> </w:t>
                  </w:r>
                  <w:r w:rsidRPr="00DD26AC">
                    <w:rPr>
                      <w:rFonts w:cs="Georgia"/>
                      <w:color w:val="000000"/>
                      <w:spacing w:val="1"/>
                    </w:rPr>
                    <w:t>c</w:t>
                  </w:r>
                  <w:r w:rsidRPr="00DD26AC">
                    <w:rPr>
                      <w:rFonts w:cs="Georgia"/>
                      <w:color w:val="000000"/>
                      <w:spacing w:val="-1"/>
                    </w:rPr>
                    <w:t>a</w:t>
                  </w:r>
                  <w:r w:rsidRPr="00DD26AC">
                    <w:rPr>
                      <w:rFonts w:cs="Georgia"/>
                      <w:color w:val="000000"/>
                    </w:rPr>
                    <w:t>s</w:t>
                  </w:r>
                  <w:r w:rsidRPr="00DD26AC">
                    <w:rPr>
                      <w:rFonts w:cs="Georgia"/>
                      <w:color w:val="000000"/>
                      <w:spacing w:val="2"/>
                    </w:rPr>
                    <w:t xml:space="preserve"> </w:t>
                  </w:r>
                  <w:r w:rsidRPr="00DD26AC">
                    <w:rPr>
                      <w:rFonts w:cs="Georgia"/>
                      <w:color w:val="000000"/>
                      <w:spacing w:val="-1"/>
                    </w:rPr>
                    <w:t>é</w:t>
                  </w:r>
                  <w:r w:rsidRPr="00DD26AC">
                    <w:rPr>
                      <w:rFonts w:cs="Georgia"/>
                      <w:color w:val="000000"/>
                      <w:spacing w:val="-2"/>
                    </w:rPr>
                    <w:t>c</w:t>
                  </w:r>
                  <w:r w:rsidRPr="00DD26AC">
                    <w:rPr>
                      <w:rFonts w:cs="Georgia"/>
                      <w:color w:val="000000"/>
                      <w:spacing w:val="1"/>
                    </w:rPr>
                    <w:t>h</w:t>
                  </w:r>
                  <w:r w:rsidRPr="00DD26AC">
                    <w:rPr>
                      <w:rFonts w:cs="Georgia"/>
                      <w:color w:val="000000"/>
                      <w:spacing w:val="-1"/>
                    </w:rPr>
                    <w:t>éan</w:t>
                  </w:r>
                  <w:r w:rsidRPr="00DD26AC">
                    <w:rPr>
                      <w:rFonts w:cs="Georgia"/>
                      <w:color w:val="000000"/>
                      <w:spacing w:val="1"/>
                    </w:rPr>
                    <w:t>t</w:t>
                  </w:r>
                  <w:r w:rsidRPr="00DD26AC">
                    <w:rPr>
                      <w:rFonts w:cs="Georgia"/>
                      <w:color w:val="000000"/>
                    </w:rPr>
                    <w:t>,</w:t>
                  </w:r>
                  <w:r w:rsidRPr="00DD26AC">
                    <w:rPr>
                      <w:rFonts w:cs="Georgia"/>
                      <w:color w:val="000000"/>
                      <w:spacing w:val="4"/>
                    </w:rPr>
                    <w:t xml:space="preserve"> </w:t>
                  </w:r>
                  <w:r w:rsidRPr="00DD26AC">
                    <w:rPr>
                      <w:rFonts w:cs="Georgia"/>
                      <w:color w:val="000000"/>
                      <w:spacing w:val="-1"/>
                    </w:rPr>
                    <w:t>l</w:t>
                  </w:r>
                  <w:r w:rsidRPr="00DD26AC">
                    <w:rPr>
                      <w:rFonts w:cs="Georgia"/>
                      <w:color w:val="000000"/>
                      <w:spacing w:val="-2"/>
                    </w:rPr>
                    <w:t>'</w:t>
                  </w:r>
                  <w:r w:rsidRPr="00DD26AC">
                    <w:rPr>
                      <w:rFonts w:cs="Georgia"/>
                      <w:color w:val="000000"/>
                      <w:spacing w:val="1"/>
                    </w:rPr>
                    <w:t>h</w:t>
                  </w:r>
                  <w:r w:rsidRPr="00DD26AC">
                    <w:rPr>
                      <w:rFonts w:cs="Georgia"/>
                      <w:color w:val="000000"/>
                      <w:spacing w:val="-1"/>
                    </w:rPr>
                    <w:t>e</w:t>
                  </w:r>
                  <w:r w:rsidRPr="00DD26AC">
                    <w:rPr>
                      <w:rFonts w:cs="Georgia"/>
                      <w:color w:val="000000"/>
                    </w:rPr>
                    <w:t>u</w:t>
                  </w:r>
                  <w:r w:rsidRPr="00DD26AC">
                    <w:rPr>
                      <w:rFonts w:cs="Georgia"/>
                      <w:color w:val="000000"/>
                      <w:spacing w:val="1"/>
                    </w:rPr>
                    <w:t>r</w:t>
                  </w:r>
                  <w:r w:rsidRPr="00DD26AC">
                    <w:rPr>
                      <w:rFonts w:cs="Georgia"/>
                      <w:color w:val="000000"/>
                    </w:rPr>
                    <w:t>e de</w:t>
                  </w:r>
                  <w:r w:rsidRPr="00DD26AC">
                    <w:rPr>
                      <w:rFonts w:cs="Georgia"/>
                      <w:color w:val="000000"/>
                      <w:spacing w:val="2"/>
                    </w:rPr>
                    <w:t xml:space="preserve"> </w:t>
                  </w:r>
                  <w:r w:rsidRPr="00DD26AC">
                    <w:rPr>
                      <w:rFonts w:cs="Georgia"/>
                      <w:color w:val="000000"/>
                    </w:rPr>
                    <w:t>gu</w:t>
                  </w:r>
                  <w:r w:rsidRPr="00DD26AC">
                    <w:rPr>
                      <w:rFonts w:cs="Georgia"/>
                      <w:color w:val="000000"/>
                      <w:spacing w:val="-2"/>
                    </w:rPr>
                    <w:t>i</w:t>
                  </w:r>
                  <w:r w:rsidRPr="00DD26AC">
                    <w:rPr>
                      <w:rFonts w:cs="Georgia"/>
                      <w:color w:val="000000"/>
                    </w:rPr>
                    <w:t>d</w:t>
                  </w:r>
                  <w:r w:rsidRPr="00DD26AC">
                    <w:rPr>
                      <w:rFonts w:cs="Georgia"/>
                      <w:color w:val="000000"/>
                      <w:spacing w:val="-1"/>
                    </w:rPr>
                    <w:t>an</w:t>
                  </w:r>
                  <w:r w:rsidRPr="00DD26AC">
                    <w:rPr>
                      <w:rFonts w:cs="Georgia"/>
                      <w:color w:val="000000"/>
                      <w:spacing w:val="1"/>
                    </w:rPr>
                    <w:t>c</w:t>
                  </w:r>
                  <w:r w:rsidRPr="00DD26AC">
                    <w:rPr>
                      <w:rFonts w:cs="Georgia"/>
                      <w:color w:val="000000"/>
                    </w:rPr>
                    <w:t>e</w:t>
                  </w:r>
                  <w:r w:rsidRPr="00DD26AC">
                    <w:rPr>
                      <w:rFonts w:cs="Georgia"/>
                      <w:color w:val="000000"/>
                      <w:spacing w:val="2"/>
                    </w:rPr>
                    <w:t xml:space="preserve"> </w:t>
                  </w:r>
                  <w:r w:rsidRPr="00DD26AC">
                    <w:rPr>
                      <w:rFonts w:cs="Georgia"/>
                      <w:color w:val="000000"/>
                      <w:spacing w:val="-1"/>
                    </w:rPr>
                    <w:t>o</w:t>
                  </w:r>
                  <w:r w:rsidRPr="00DD26AC">
                    <w:rPr>
                      <w:rFonts w:cs="Georgia"/>
                      <w:color w:val="000000"/>
                    </w:rPr>
                    <w:t>u</w:t>
                  </w:r>
                  <w:r w:rsidRPr="00DD26AC">
                    <w:rPr>
                      <w:rFonts w:cs="Georgia"/>
                      <w:color w:val="000000"/>
                      <w:spacing w:val="1"/>
                    </w:rPr>
                    <w:t xml:space="preserve"> </w:t>
                  </w:r>
                  <w:r w:rsidRPr="00DD26AC">
                    <w:rPr>
                      <w:rFonts w:cs="Georgia"/>
                      <w:color w:val="000000"/>
                    </w:rPr>
                    <w:t>de</w:t>
                  </w:r>
                  <w:r w:rsidRPr="00DD26AC">
                    <w:rPr>
                      <w:rFonts w:cs="Georgia"/>
                      <w:color w:val="000000"/>
                      <w:spacing w:val="2"/>
                    </w:rPr>
                    <w:t xml:space="preserve"> </w:t>
                  </w:r>
                  <w:r w:rsidRPr="00DD26AC">
                    <w:rPr>
                      <w:rFonts w:cs="Georgia"/>
                      <w:color w:val="000000"/>
                      <w:spacing w:val="1"/>
                    </w:rPr>
                    <w:t>r</w:t>
                  </w:r>
                  <w:r w:rsidRPr="00DD26AC">
                    <w:rPr>
                      <w:rFonts w:cs="Georgia"/>
                      <w:color w:val="000000"/>
                      <w:spacing w:val="-1"/>
                    </w:rPr>
                    <w:t>e</w:t>
                  </w:r>
                  <w:r w:rsidRPr="00DD26AC">
                    <w:rPr>
                      <w:rFonts w:cs="Georgia"/>
                      <w:color w:val="000000"/>
                      <w:spacing w:val="1"/>
                    </w:rPr>
                    <w:t>c</w:t>
                  </w:r>
                  <w:r w:rsidRPr="00DD26AC">
                    <w:rPr>
                      <w:rFonts w:cs="Georgia"/>
                      <w:color w:val="000000"/>
                      <w:spacing w:val="-1"/>
                    </w:rPr>
                    <w:t>y</w:t>
                  </w:r>
                  <w:r w:rsidRPr="00DD26AC">
                    <w:rPr>
                      <w:rFonts w:cs="Georgia"/>
                      <w:color w:val="000000"/>
                      <w:spacing w:val="-2"/>
                    </w:rPr>
                    <w:t>c</w:t>
                  </w:r>
                  <w:r w:rsidRPr="00DD26AC">
                    <w:rPr>
                      <w:rFonts w:cs="Georgia"/>
                      <w:color w:val="000000"/>
                      <w:spacing w:val="-1"/>
                    </w:rPr>
                    <w:t>la</w:t>
                  </w:r>
                  <w:r w:rsidRPr="00DD26AC">
                    <w:rPr>
                      <w:rFonts w:cs="Georgia"/>
                      <w:color w:val="000000"/>
                    </w:rPr>
                    <w:t>ge</w:t>
                  </w:r>
                  <w:r w:rsidRPr="00DD26AC">
                    <w:rPr>
                      <w:rFonts w:cs="Georgia"/>
                      <w:color w:val="000000"/>
                      <w:spacing w:val="2"/>
                    </w:rPr>
                    <w:t xml:space="preserve"> </w:t>
                  </w:r>
                  <w:r w:rsidRPr="00DD26AC">
                    <w:rPr>
                      <w:rFonts w:cs="Georgia"/>
                      <w:color w:val="000000"/>
                      <w:spacing w:val="1"/>
                    </w:rPr>
                    <w:t>p</w:t>
                  </w:r>
                  <w:r w:rsidRPr="00DD26AC">
                    <w:rPr>
                      <w:rFonts w:cs="Georgia"/>
                      <w:color w:val="000000"/>
                      <w:spacing w:val="-1"/>
                    </w:rPr>
                    <w:t>e</w:t>
                  </w:r>
                  <w:r w:rsidRPr="00DD26AC">
                    <w:rPr>
                      <w:rFonts w:cs="Georgia"/>
                      <w:color w:val="000000"/>
                    </w:rPr>
                    <w:t>ut</w:t>
                  </w:r>
                  <w:r w:rsidRPr="00DD26AC">
                    <w:rPr>
                      <w:rFonts w:cs="Georgia"/>
                      <w:color w:val="000000"/>
                      <w:spacing w:val="2"/>
                    </w:rPr>
                    <w:t xml:space="preserve"> </w:t>
                  </w:r>
                  <w:r w:rsidRPr="00DD26AC">
                    <w:rPr>
                      <w:rFonts w:cs="Georgia"/>
                      <w:color w:val="000000"/>
                      <w:spacing w:val="1"/>
                    </w:rPr>
                    <w:t>p</w:t>
                  </w:r>
                  <w:r w:rsidRPr="00DD26AC">
                    <w:rPr>
                      <w:rFonts w:cs="Georgia"/>
                      <w:color w:val="000000"/>
                      <w:spacing w:val="-1"/>
                    </w:rPr>
                    <w:t>e</w:t>
                  </w:r>
                  <w:r w:rsidRPr="00DD26AC">
                    <w:rPr>
                      <w:rFonts w:cs="Georgia"/>
                      <w:color w:val="000000"/>
                      <w:spacing w:val="-2"/>
                    </w:rPr>
                    <w:t>r</w:t>
                  </w:r>
                  <w:r w:rsidRPr="00DD26AC">
                    <w:rPr>
                      <w:rFonts w:cs="Georgia"/>
                      <w:color w:val="000000"/>
                    </w:rPr>
                    <w:t>m</w:t>
                  </w:r>
                  <w:r w:rsidRPr="00DD26AC">
                    <w:rPr>
                      <w:rFonts w:cs="Georgia"/>
                      <w:color w:val="000000"/>
                      <w:spacing w:val="-1"/>
                    </w:rPr>
                    <w:t>e</w:t>
                  </w:r>
                  <w:r w:rsidRPr="00DD26AC">
                    <w:rPr>
                      <w:rFonts w:cs="Georgia"/>
                      <w:color w:val="000000"/>
                      <w:spacing w:val="1"/>
                    </w:rPr>
                    <w:t>ttr</w:t>
                  </w:r>
                  <w:r w:rsidRPr="00DD26AC">
                    <w:rPr>
                      <w:rFonts w:cs="Georgia"/>
                      <w:color w:val="000000"/>
                    </w:rPr>
                    <w:t>e d</w:t>
                  </w:r>
                  <w:r w:rsidRPr="00DD26AC">
                    <w:rPr>
                      <w:rFonts w:cs="Georgia"/>
                      <w:color w:val="000000"/>
                      <w:spacing w:val="1"/>
                    </w:rPr>
                    <w:t>'</w:t>
                  </w:r>
                  <w:r w:rsidRPr="00DD26AC">
                    <w:rPr>
                      <w:rFonts w:cs="Georgia"/>
                      <w:color w:val="000000"/>
                      <w:spacing w:val="-1"/>
                    </w:rPr>
                    <w:t>a</w:t>
                  </w:r>
                  <w:r w:rsidRPr="00DD26AC">
                    <w:rPr>
                      <w:rFonts w:cs="Georgia"/>
                      <w:color w:val="000000"/>
                      <w:spacing w:val="-2"/>
                    </w:rPr>
                    <w:t>t</w:t>
                  </w:r>
                  <w:r w:rsidRPr="00DD26AC">
                    <w:rPr>
                      <w:rFonts w:cs="Georgia"/>
                      <w:color w:val="000000"/>
                      <w:spacing w:val="1"/>
                    </w:rPr>
                    <w:t>t</w:t>
                  </w:r>
                  <w:r w:rsidRPr="00DD26AC">
                    <w:rPr>
                      <w:rFonts w:cs="Georgia"/>
                      <w:color w:val="000000"/>
                      <w:spacing w:val="-1"/>
                    </w:rPr>
                    <w:t>e</w:t>
                  </w:r>
                  <w:r w:rsidRPr="00DD26AC">
                    <w:rPr>
                      <w:rFonts w:cs="Georgia"/>
                      <w:color w:val="000000"/>
                    </w:rPr>
                    <w:t>i</w:t>
                  </w:r>
                  <w:r w:rsidRPr="00DD26AC">
                    <w:rPr>
                      <w:rFonts w:cs="Georgia"/>
                      <w:color w:val="000000"/>
                      <w:spacing w:val="-1"/>
                    </w:rPr>
                    <w:t>n</w:t>
                  </w:r>
                  <w:r w:rsidRPr="00DD26AC">
                    <w:rPr>
                      <w:rFonts w:cs="Georgia"/>
                      <w:color w:val="000000"/>
                    </w:rPr>
                    <w:t>d</w:t>
                  </w:r>
                  <w:r w:rsidRPr="00DD26AC">
                    <w:rPr>
                      <w:rFonts w:cs="Georgia"/>
                      <w:color w:val="000000"/>
                      <w:spacing w:val="1"/>
                    </w:rPr>
                    <w:t>r</w:t>
                  </w:r>
                  <w:r w:rsidRPr="00DD26AC">
                    <w:rPr>
                      <w:rFonts w:cs="Georgia"/>
                      <w:color w:val="000000"/>
                    </w:rPr>
                    <w:t>e</w:t>
                  </w:r>
                  <w:r w:rsidRPr="00DD26AC">
                    <w:rPr>
                      <w:rFonts w:cs="Georgia"/>
                      <w:color w:val="000000"/>
                      <w:spacing w:val="2"/>
                    </w:rPr>
                    <w:t xml:space="preserve"> </w:t>
                  </w:r>
                  <w:r w:rsidRPr="00DD26AC">
                    <w:rPr>
                      <w:rFonts w:cs="Georgia"/>
                      <w:color w:val="000000"/>
                      <w:spacing w:val="-1"/>
                    </w:rPr>
                    <w:t>l</w:t>
                  </w:r>
                  <w:r w:rsidRPr="00DD26AC">
                    <w:rPr>
                      <w:rFonts w:cs="Georgia"/>
                      <w:color w:val="000000"/>
                    </w:rPr>
                    <w:t>e</w:t>
                  </w:r>
                  <w:r w:rsidRPr="00DD26AC">
                    <w:rPr>
                      <w:rFonts w:cs="Georgia"/>
                      <w:color w:val="000000"/>
                      <w:spacing w:val="2"/>
                    </w:rPr>
                    <w:t xml:space="preserve"> </w:t>
                  </w:r>
                  <w:r w:rsidRPr="00DD26AC">
                    <w:rPr>
                      <w:rFonts w:cs="Georgia"/>
                      <w:color w:val="000000"/>
                    </w:rPr>
                    <w:t>mi</w:t>
                  </w:r>
                  <w:r w:rsidRPr="00DD26AC">
                    <w:rPr>
                      <w:rFonts w:cs="Georgia"/>
                      <w:color w:val="000000"/>
                      <w:spacing w:val="-1"/>
                    </w:rPr>
                    <w:t>n</w:t>
                  </w:r>
                  <w:r w:rsidRPr="00DD26AC">
                    <w:rPr>
                      <w:rFonts w:cs="Georgia"/>
                      <w:color w:val="000000"/>
                      <w:spacing w:val="-2"/>
                    </w:rPr>
                    <w:t>i</w:t>
                  </w:r>
                  <w:r w:rsidRPr="00DD26AC">
                    <w:rPr>
                      <w:rFonts w:cs="Georgia"/>
                      <w:color w:val="000000"/>
                    </w:rPr>
                    <w:t>mum</w:t>
                  </w:r>
                  <w:r w:rsidRPr="00DD26AC">
                    <w:rPr>
                      <w:rFonts w:cs="Georgia"/>
                      <w:color w:val="000000"/>
                      <w:spacing w:val="1"/>
                    </w:rPr>
                    <w:t xml:space="preserve"> </w:t>
                  </w:r>
                  <w:r w:rsidRPr="00DD26AC">
                    <w:rPr>
                      <w:rFonts w:cs="Georgia"/>
                      <w:color w:val="000000"/>
                      <w:spacing w:val="-2"/>
                    </w:rPr>
                    <w:t>d</w:t>
                  </w:r>
                  <w:r w:rsidRPr="00DD26AC">
                    <w:rPr>
                      <w:rFonts w:cs="Georgia"/>
                      <w:color w:val="000000"/>
                    </w:rPr>
                    <w:t xml:space="preserve">e </w:t>
                  </w:r>
                  <w:r w:rsidRPr="00DD26AC">
                    <w:rPr>
                      <w:rFonts w:cs="Georgia"/>
                      <w:color w:val="000000"/>
                      <w:spacing w:val="1"/>
                    </w:rPr>
                    <w:t>pr</w:t>
                  </w:r>
                  <w:r w:rsidRPr="00DD26AC">
                    <w:rPr>
                      <w:rFonts w:cs="Georgia"/>
                      <w:color w:val="000000"/>
                      <w:spacing w:val="-1"/>
                    </w:rPr>
                    <w:t>e</w:t>
                  </w:r>
                  <w:r w:rsidRPr="00DD26AC">
                    <w:rPr>
                      <w:rFonts w:cs="Georgia"/>
                      <w:color w:val="000000"/>
                      <w:spacing w:val="1"/>
                    </w:rPr>
                    <w:t>st</w:t>
                  </w:r>
                  <w:r w:rsidRPr="00DD26AC">
                    <w:rPr>
                      <w:rFonts w:cs="Georgia"/>
                      <w:color w:val="000000"/>
                      <w:spacing w:val="-3"/>
                    </w:rPr>
                    <w:t>a</w:t>
                  </w:r>
                  <w:r w:rsidRPr="00DD26AC">
                    <w:rPr>
                      <w:rFonts w:cs="Georgia"/>
                      <w:color w:val="000000"/>
                      <w:spacing w:val="1"/>
                    </w:rPr>
                    <w:t>t</w:t>
                  </w:r>
                  <w:r w:rsidRPr="00DD26AC">
                    <w:rPr>
                      <w:rFonts w:cs="Georgia"/>
                      <w:color w:val="000000"/>
                    </w:rPr>
                    <w:t>i</w:t>
                  </w:r>
                  <w:r w:rsidRPr="00DD26AC">
                    <w:rPr>
                      <w:rFonts w:cs="Georgia"/>
                      <w:color w:val="000000"/>
                      <w:spacing w:val="1"/>
                    </w:rPr>
                    <w:t>o</w:t>
                  </w:r>
                  <w:r w:rsidRPr="00DD26AC">
                    <w:rPr>
                      <w:rFonts w:cs="Georgia"/>
                      <w:color w:val="000000"/>
                      <w:spacing w:val="-3"/>
                    </w:rPr>
                    <w:t>n</w:t>
                  </w:r>
                  <w:r w:rsidRPr="00DD26AC">
                    <w:rPr>
                      <w:rFonts w:cs="Georgia"/>
                      <w:color w:val="000000"/>
                    </w:rPr>
                    <w:t xml:space="preserve">s </w:t>
                  </w:r>
                  <w:r w:rsidRPr="00DD26AC">
                    <w:rPr>
                      <w:rFonts w:cs="Georgia"/>
                      <w:color w:val="000000"/>
                      <w:spacing w:val="-1"/>
                    </w:rPr>
                    <w:t>ex</w:t>
                  </w:r>
                  <w:r w:rsidRPr="00DD26AC">
                    <w:rPr>
                      <w:rFonts w:cs="Georgia"/>
                      <w:color w:val="000000"/>
                    </w:rPr>
                    <w:t>igé</w:t>
                  </w:r>
                  <w:r w:rsidRPr="00DD26AC">
                    <w:rPr>
                      <w:rFonts w:cs="Georgia"/>
                      <w:color w:val="000000"/>
                      <w:spacing w:val="-1"/>
                    </w:rPr>
                    <w:t xml:space="preserve"> </w:t>
                  </w:r>
                  <w:r w:rsidRPr="00DD26AC">
                    <w:rPr>
                      <w:rFonts w:cs="Georgia"/>
                      <w:color w:val="000000"/>
                      <w:spacing w:val="1"/>
                    </w:rPr>
                    <w:t>po</w:t>
                  </w:r>
                  <w:r w:rsidRPr="00DD26AC">
                    <w:rPr>
                      <w:rFonts w:cs="Georgia"/>
                      <w:color w:val="000000"/>
                      <w:spacing w:val="-2"/>
                    </w:rPr>
                    <w:t>u</w:t>
                  </w:r>
                  <w:r w:rsidRPr="00DD26AC">
                    <w:rPr>
                      <w:rFonts w:cs="Georgia"/>
                      <w:color w:val="000000"/>
                    </w:rPr>
                    <w:t xml:space="preserve">r </w:t>
                  </w:r>
                  <w:r w:rsidRPr="00DD26AC">
                    <w:rPr>
                      <w:rFonts w:cs="Georgia"/>
                      <w:color w:val="000000"/>
                      <w:spacing w:val="-2"/>
                    </w:rPr>
                    <w:t>u</w:t>
                  </w:r>
                  <w:r w:rsidRPr="00DD26AC">
                    <w:rPr>
                      <w:rFonts w:cs="Georgia"/>
                      <w:color w:val="000000"/>
                      <w:spacing w:val="-1"/>
                    </w:rPr>
                    <w:t>n</w:t>
                  </w:r>
                  <w:r w:rsidRPr="00DD26AC">
                    <w:rPr>
                      <w:rFonts w:cs="Georgia"/>
                      <w:color w:val="000000"/>
                    </w:rPr>
                    <w:t>e</w:t>
                  </w:r>
                  <w:r w:rsidRPr="00DD26AC">
                    <w:rPr>
                      <w:rFonts w:cs="Georgia"/>
                      <w:color w:val="000000"/>
                      <w:spacing w:val="-1"/>
                    </w:rPr>
                    <w:t xml:space="preserve"> </w:t>
                  </w:r>
                  <w:r w:rsidRPr="00DD26AC">
                    <w:rPr>
                      <w:rFonts w:cs="Georgia"/>
                      <w:color w:val="000000"/>
                      <w:spacing w:val="1"/>
                    </w:rPr>
                    <w:t>ch</w:t>
                  </w:r>
                  <w:r w:rsidRPr="00DD26AC">
                    <w:rPr>
                      <w:rFonts w:cs="Georgia"/>
                      <w:color w:val="000000"/>
                      <w:spacing w:val="-1"/>
                    </w:rPr>
                    <w:t>a</w:t>
                  </w:r>
                  <w:r w:rsidRPr="00DD26AC">
                    <w:rPr>
                      <w:rFonts w:cs="Georgia"/>
                      <w:color w:val="000000"/>
                      <w:spacing w:val="1"/>
                    </w:rPr>
                    <w:t>r</w:t>
                  </w:r>
                  <w:r w:rsidRPr="00DD26AC">
                    <w:rPr>
                      <w:rFonts w:cs="Georgia"/>
                      <w:color w:val="000000"/>
                    </w:rPr>
                    <w:t>ge</w:t>
                  </w:r>
                  <w:r w:rsidRPr="00DD26AC">
                    <w:rPr>
                      <w:rFonts w:cs="Georgia"/>
                      <w:color w:val="000000"/>
                      <w:spacing w:val="-1"/>
                    </w:rPr>
                    <w:t xml:space="preserve"> </w:t>
                  </w:r>
                  <w:r w:rsidRPr="00DD26AC">
                    <w:rPr>
                      <w:rFonts w:cs="Georgia"/>
                      <w:color w:val="000000"/>
                      <w:spacing w:val="-2"/>
                    </w:rPr>
                    <w:t>c</w:t>
                  </w:r>
                  <w:r w:rsidRPr="00DD26AC">
                    <w:rPr>
                      <w:rFonts w:cs="Georgia"/>
                      <w:color w:val="000000"/>
                      <w:spacing w:val="1"/>
                    </w:rPr>
                    <w:t>o</w:t>
                  </w:r>
                  <w:r w:rsidRPr="00DD26AC">
                    <w:rPr>
                      <w:rFonts w:cs="Georgia"/>
                      <w:color w:val="000000"/>
                    </w:rPr>
                    <w:t>m</w:t>
                  </w:r>
                  <w:r w:rsidRPr="00DD26AC">
                    <w:rPr>
                      <w:rFonts w:cs="Georgia"/>
                      <w:color w:val="000000"/>
                      <w:spacing w:val="1"/>
                    </w:rPr>
                    <w:t>p</w:t>
                  </w:r>
                  <w:r w:rsidRPr="00DD26AC">
                    <w:rPr>
                      <w:rFonts w:cs="Georgia"/>
                      <w:color w:val="000000"/>
                      <w:spacing w:val="-1"/>
                    </w:rPr>
                    <w:t>lè</w:t>
                  </w:r>
                  <w:r w:rsidRPr="00DD26AC">
                    <w:rPr>
                      <w:rFonts w:cs="Georgia"/>
                      <w:color w:val="000000"/>
                      <w:spacing w:val="1"/>
                    </w:rPr>
                    <w:t>t</w:t>
                  </w:r>
                  <w:r w:rsidRPr="00DD26AC">
                    <w:rPr>
                      <w:rFonts w:cs="Georgia"/>
                      <w:color w:val="000000"/>
                      <w:spacing w:val="-1"/>
                    </w:rPr>
                    <w:t>e.</w:t>
                  </w:r>
                </w:p>
                <w:p w14:paraId="210A50D2" w14:textId="77777777" w:rsidR="00A02882" w:rsidRPr="00DD26AC" w:rsidRDefault="00A02882">
                  <w:pPr>
                    <w:widowControl w:val="0"/>
                    <w:autoSpaceDE w:val="0"/>
                    <w:autoSpaceDN w:val="0"/>
                    <w:adjustRightInd w:val="0"/>
                    <w:spacing w:line="250" w:lineRule="exact"/>
                    <w:jc w:val="both"/>
                    <w:rPr>
                      <w:rFonts w:cs="Georgia"/>
                      <w:color w:val="000000"/>
                      <w:spacing w:val="-1"/>
                    </w:rPr>
                  </w:pPr>
                </w:p>
                <w:p w14:paraId="23CB4210" w14:textId="77777777" w:rsidR="00A02882" w:rsidRPr="00DD26AC" w:rsidRDefault="00357224">
                  <w:pPr>
                    <w:pStyle w:val="Titre5"/>
                  </w:pPr>
                  <w:bookmarkStart w:id="1979" w:name="_2.3.3._Maximum_de"/>
                  <w:bookmarkEnd w:id="1979"/>
                  <w:r w:rsidRPr="00DD26AC">
                    <w:t xml:space="preserve">2.3.3. Maximum de périodes attribuables à un même professeur </w:t>
                  </w:r>
                </w:p>
                <w:p w14:paraId="47B21503" w14:textId="77777777" w:rsidR="00A02882" w:rsidRPr="00DD26AC" w:rsidRDefault="00A02882">
                  <w:pPr>
                    <w:widowControl w:val="0"/>
                    <w:autoSpaceDE w:val="0"/>
                    <w:autoSpaceDN w:val="0"/>
                    <w:adjustRightInd w:val="0"/>
                    <w:spacing w:before="15" w:line="240" w:lineRule="exact"/>
                    <w:rPr>
                      <w:rFonts w:cs="Georgia"/>
                      <w:color w:val="000000"/>
                    </w:rPr>
                  </w:pPr>
                </w:p>
                <w:p w14:paraId="15DCEC95" w14:textId="77777777" w:rsidR="00A02882" w:rsidRPr="00DD26AC" w:rsidRDefault="00357224">
                  <w:pPr>
                    <w:widowControl w:val="0"/>
                    <w:autoSpaceDE w:val="0"/>
                    <w:autoSpaceDN w:val="0"/>
                    <w:adjustRightInd w:val="0"/>
                    <w:spacing w:line="250" w:lineRule="exact"/>
                    <w:jc w:val="both"/>
                    <w:rPr>
                      <w:rFonts w:cs="Georgia"/>
                      <w:color w:val="000000"/>
                    </w:rPr>
                  </w:pPr>
                  <w:r w:rsidRPr="00DD26AC">
                    <w:rPr>
                      <w:rFonts w:cs="Georgia"/>
                      <w:color w:val="000000"/>
                      <w:spacing w:val="-1"/>
                    </w:rPr>
                    <w:t>Mê</w:t>
                  </w:r>
                  <w:r w:rsidRPr="00DD26AC">
                    <w:rPr>
                      <w:rFonts w:cs="Georgia"/>
                      <w:color w:val="000000"/>
                    </w:rPr>
                    <w:t xml:space="preserve">me </w:t>
                  </w:r>
                  <w:r w:rsidRPr="00DD26AC">
                    <w:rPr>
                      <w:rFonts w:cs="Georgia"/>
                      <w:color w:val="000000"/>
                      <w:spacing w:val="1"/>
                    </w:rPr>
                    <w:t>s'</w:t>
                  </w:r>
                  <w:r w:rsidRPr="00DD26AC">
                    <w:rPr>
                      <w:rFonts w:cs="Georgia"/>
                      <w:color w:val="000000"/>
                    </w:rPr>
                    <w:t xml:space="preserve">il </w:t>
                  </w:r>
                  <w:r w:rsidRPr="00DD26AC">
                    <w:rPr>
                      <w:rFonts w:cs="Georgia"/>
                      <w:color w:val="000000"/>
                      <w:spacing w:val="-1"/>
                    </w:rPr>
                    <w:t>exe</w:t>
                  </w:r>
                  <w:r w:rsidRPr="00DD26AC">
                    <w:rPr>
                      <w:rFonts w:cs="Georgia"/>
                      <w:color w:val="000000"/>
                      <w:spacing w:val="1"/>
                    </w:rPr>
                    <w:t>rc</w:t>
                  </w:r>
                  <w:r w:rsidRPr="00DD26AC">
                    <w:rPr>
                      <w:rFonts w:cs="Georgia"/>
                      <w:color w:val="000000"/>
                    </w:rPr>
                    <w:t>e d</w:t>
                  </w:r>
                  <w:r w:rsidRPr="00DD26AC">
                    <w:rPr>
                      <w:rFonts w:cs="Georgia"/>
                      <w:color w:val="000000"/>
                      <w:spacing w:val="-1"/>
                    </w:rPr>
                    <w:t>e</w:t>
                  </w:r>
                  <w:r w:rsidRPr="00DD26AC">
                    <w:rPr>
                      <w:rFonts w:cs="Georgia"/>
                      <w:color w:val="000000"/>
                    </w:rPr>
                    <w:t>s</w:t>
                  </w:r>
                  <w:r w:rsidRPr="00DD26AC">
                    <w:rPr>
                      <w:rFonts w:cs="Georgia"/>
                      <w:color w:val="000000"/>
                      <w:spacing w:val="1"/>
                    </w:rPr>
                    <w:t xml:space="preserve"> ch</w:t>
                  </w:r>
                  <w:r w:rsidRPr="00DD26AC">
                    <w:rPr>
                      <w:rFonts w:cs="Georgia"/>
                      <w:color w:val="000000"/>
                      <w:spacing w:val="-1"/>
                    </w:rPr>
                    <w:t>a</w:t>
                  </w:r>
                  <w:r w:rsidRPr="00DD26AC">
                    <w:rPr>
                      <w:rFonts w:cs="Georgia"/>
                      <w:color w:val="000000"/>
                      <w:spacing w:val="1"/>
                    </w:rPr>
                    <w:t>r</w:t>
                  </w:r>
                  <w:r w:rsidRPr="00DD26AC">
                    <w:rPr>
                      <w:rFonts w:cs="Georgia"/>
                      <w:color w:val="000000"/>
                    </w:rPr>
                    <w:t>g</w:t>
                  </w:r>
                  <w:r w:rsidRPr="00DD26AC">
                    <w:rPr>
                      <w:rFonts w:cs="Georgia"/>
                      <w:color w:val="000000"/>
                      <w:spacing w:val="-1"/>
                    </w:rPr>
                    <w:t>e</w:t>
                  </w:r>
                  <w:r w:rsidRPr="00DD26AC">
                    <w:rPr>
                      <w:rFonts w:cs="Georgia"/>
                      <w:color w:val="000000"/>
                    </w:rPr>
                    <w:t>s</w:t>
                  </w:r>
                  <w:r w:rsidRPr="00DD26AC">
                    <w:rPr>
                      <w:rFonts w:cs="Georgia"/>
                      <w:color w:val="000000"/>
                      <w:spacing w:val="1"/>
                    </w:rPr>
                    <w:t xml:space="preserve"> </w:t>
                  </w:r>
                  <w:r w:rsidRPr="00DD26AC">
                    <w:rPr>
                      <w:rFonts w:cs="Georgia"/>
                      <w:color w:val="000000"/>
                    </w:rPr>
                    <w:t>d</w:t>
                  </w:r>
                  <w:r w:rsidRPr="00DD26AC">
                    <w:rPr>
                      <w:rFonts w:cs="Georgia"/>
                      <w:color w:val="000000"/>
                      <w:spacing w:val="-1"/>
                    </w:rPr>
                    <w:t>an</w:t>
                  </w:r>
                  <w:r w:rsidRPr="00DD26AC">
                    <w:rPr>
                      <w:rFonts w:cs="Georgia"/>
                      <w:color w:val="000000"/>
                    </w:rPr>
                    <w:t>s</w:t>
                  </w:r>
                  <w:r w:rsidRPr="00DD26AC">
                    <w:rPr>
                      <w:rFonts w:cs="Georgia"/>
                      <w:color w:val="000000"/>
                      <w:spacing w:val="1"/>
                    </w:rPr>
                    <w:t xml:space="preserve"> p</w:t>
                  </w:r>
                  <w:r w:rsidRPr="00DD26AC">
                    <w:rPr>
                      <w:rFonts w:cs="Georgia"/>
                      <w:color w:val="000000"/>
                      <w:spacing w:val="-1"/>
                    </w:rPr>
                    <w:t>l</w:t>
                  </w:r>
                  <w:r w:rsidRPr="00DD26AC">
                    <w:rPr>
                      <w:rFonts w:cs="Georgia"/>
                      <w:color w:val="000000"/>
                      <w:spacing w:val="-2"/>
                    </w:rPr>
                    <w:t>u</w:t>
                  </w:r>
                  <w:r w:rsidRPr="00DD26AC">
                    <w:rPr>
                      <w:rFonts w:cs="Georgia"/>
                      <w:color w:val="000000"/>
                      <w:spacing w:val="1"/>
                    </w:rPr>
                    <w:t>s</w:t>
                  </w:r>
                  <w:r w:rsidRPr="00DD26AC">
                    <w:rPr>
                      <w:rFonts w:cs="Georgia"/>
                      <w:color w:val="000000"/>
                    </w:rPr>
                    <w:t>i</w:t>
                  </w:r>
                  <w:r w:rsidRPr="00DD26AC">
                    <w:rPr>
                      <w:rFonts w:cs="Georgia"/>
                      <w:color w:val="000000"/>
                      <w:spacing w:val="-1"/>
                    </w:rPr>
                    <w:t>e</w:t>
                  </w:r>
                  <w:r w:rsidRPr="00DD26AC">
                    <w:rPr>
                      <w:rFonts w:cs="Georgia"/>
                      <w:color w:val="000000"/>
                    </w:rPr>
                    <w:t>u</w:t>
                  </w:r>
                  <w:r w:rsidRPr="00DD26AC">
                    <w:rPr>
                      <w:rFonts w:cs="Georgia"/>
                      <w:color w:val="000000"/>
                      <w:spacing w:val="1"/>
                    </w:rPr>
                    <w:t>r</w:t>
                  </w:r>
                  <w:r w:rsidRPr="00DD26AC">
                    <w:rPr>
                      <w:rFonts w:cs="Georgia"/>
                      <w:color w:val="000000"/>
                    </w:rPr>
                    <w:t>s</w:t>
                  </w:r>
                  <w:r w:rsidRPr="00DD26AC">
                    <w:rPr>
                      <w:rFonts w:cs="Georgia"/>
                      <w:color w:val="000000"/>
                      <w:spacing w:val="1"/>
                    </w:rPr>
                    <w:t xml:space="preserve"> </w:t>
                  </w:r>
                  <w:r w:rsidRPr="00DD26AC">
                    <w:rPr>
                      <w:rFonts w:cs="Georgia"/>
                      <w:color w:val="000000"/>
                      <w:spacing w:val="-1"/>
                    </w:rPr>
                    <w:t>é</w:t>
                  </w:r>
                  <w:r w:rsidRPr="00DD26AC">
                    <w:rPr>
                      <w:rFonts w:cs="Georgia"/>
                      <w:color w:val="000000"/>
                      <w:spacing w:val="1"/>
                    </w:rPr>
                    <w:t>coles</w:t>
                  </w:r>
                  <w:r w:rsidRPr="00DD26AC">
                    <w:rPr>
                      <w:rFonts w:cs="Georgia"/>
                      <w:color w:val="000000"/>
                    </w:rPr>
                    <w:t>,</w:t>
                  </w:r>
                  <w:r w:rsidRPr="00DD26AC">
                    <w:rPr>
                      <w:rFonts w:cs="Georgia"/>
                      <w:color w:val="000000"/>
                      <w:spacing w:val="1"/>
                    </w:rPr>
                    <w:t xml:space="preserve"> </w:t>
                  </w:r>
                  <w:r w:rsidRPr="00DD26AC">
                    <w:rPr>
                      <w:rFonts w:cs="Georgia"/>
                      <w:color w:val="000000"/>
                    </w:rPr>
                    <w:t>un m</w:t>
                  </w:r>
                  <w:r w:rsidRPr="00DD26AC">
                    <w:rPr>
                      <w:rFonts w:cs="Georgia"/>
                      <w:color w:val="000000"/>
                      <w:spacing w:val="-1"/>
                    </w:rPr>
                    <w:t>ê</w:t>
                  </w:r>
                  <w:r w:rsidRPr="00DD26AC">
                    <w:rPr>
                      <w:rFonts w:cs="Georgia"/>
                      <w:color w:val="000000"/>
                    </w:rPr>
                    <w:t xml:space="preserve">me </w:t>
                  </w:r>
                  <w:r w:rsidRPr="00DD26AC">
                    <w:rPr>
                      <w:rFonts w:cs="Georgia"/>
                      <w:color w:val="000000"/>
                      <w:spacing w:val="1"/>
                    </w:rPr>
                    <w:t>p</w:t>
                  </w:r>
                  <w:r w:rsidRPr="00DD26AC">
                    <w:rPr>
                      <w:rFonts w:cs="Georgia"/>
                      <w:color w:val="000000"/>
                      <w:spacing w:val="-2"/>
                    </w:rPr>
                    <w:t>r</w:t>
                  </w:r>
                  <w:r w:rsidRPr="00DD26AC">
                    <w:rPr>
                      <w:rFonts w:cs="Georgia"/>
                      <w:color w:val="000000"/>
                      <w:spacing w:val="-1"/>
                    </w:rPr>
                    <w:t>o</w:t>
                  </w:r>
                  <w:r w:rsidRPr="00DD26AC">
                    <w:rPr>
                      <w:rFonts w:cs="Georgia"/>
                      <w:color w:val="000000"/>
                    </w:rPr>
                    <w:t>f</w:t>
                  </w:r>
                  <w:r w:rsidRPr="00DD26AC">
                    <w:rPr>
                      <w:rFonts w:cs="Georgia"/>
                      <w:color w:val="000000"/>
                      <w:spacing w:val="-1"/>
                    </w:rPr>
                    <w:t>e</w:t>
                  </w:r>
                  <w:r w:rsidRPr="00DD26AC">
                    <w:rPr>
                      <w:rFonts w:cs="Georgia"/>
                      <w:color w:val="000000"/>
                      <w:spacing w:val="1"/>
                    </w:rPr>
                    <w:t>ss</w:t>
                  </w:r>
                  <w:r w:rsidRPr="00DD26AC">
                    <w:rPr>
                      <w:rFonts w:cs="Georgia"/>
                      <w:color w:val="000000"/>
                      <w:spacing w:val="-1"/>
                    </w:rPr>
                    <w:t>e</w:t>
                  </w:r>
                  <w:r w:rsidRPr="00DD26AC">
                    <w:rPr>
                      <w:rFonts w:cs="Georgia"/>
                      <w:color w:val="000000"/>
                    </w:rPr>
                    <w:t>ur</w:t>
                  </w:r>
                  <w:r w:rsidRPr="00DD26AC">
                    <w:rPr>
                      <w:rFonts w:cs="Georgia"/>
                      <w:color w:val="000000"/>
                      <w:spacing w:val="1"/>
                    </w:rPr>
                    <w:t xml:space="preserve"> </w:t>
                  </w:r>
                  <w:r w:rsidRPr="00DD26AC">
                    <w:rPr>
                      <w:rFonts w:cs="Georgia"/>
                      <w:color w:val="000000"/>
                      <w:spacing w:val="-1"/>
                    </w:rPr>
                    <w:t>n</w:t>
                  </w:r>
                  <w:r w:rsidRPr="00DD26AC">
                    <w:rPr>
                      <w:rFonts w:cs="Georgia"/>
                      <w:color w:val="000000"/>
                    </w:rPr>
                    <w:t xml:space="preserve">e </w:t>
                  </w:r>
                  <w:r w:rsidRPr="00DD26AC">
                    <w:rPr>
                      <w:rFonts w:cs="Georgia"/>
                      <w:color w:val="000000"/>
                      <w:spacing w:val="1"/>
                    </w:rPr>
                    <w:t>p</w:t>
                  </w:r>
                  <w:r w:rsidRPr="00DD26AC">
                    <w:rPr>
                      <w:rFonts w:cs="Georgia"/>
                      <w:color w:val="000000"/>
                      <w:spacing w:val="-1"/>
                    </w:rPr>
                    <w:t>e</w:t>
                  </w:r>
                  <w:r w:rsidRPr="00DD26AC">
                    <w:rPr>
                      <w:rFonts w:cs="Georgia"/>
                      <w:color w:val="000000"/>
                    </w:rPr>
                    <w:t>ut</w:t>
                  </w:r>
                  <w:r w:rsidRPr="00DD26AC">
                    <w:rPr>
                      <w:rFonts w:cs="Georgia"/>
                      <w:color w:val="000000"/>
                      <w:spacing w:val="1"/>
                    </w:rPr>
                    <w:t xml:space="preserve"> t</w:t>
                  </w:r>
                  <w:r w:rsidRPr="00DD26AC">
                    <w:rPr>
                      <w:rFonts w:cs="Georgia"/>
                      <w:color w:val="000000"/>
                      <w:spacing w:val="-1"/>
                    </w:rPr>
                    <w:t>o</w:t>
                  </w:r>
                  <w:r w:rsidRPr="00DD26AC">
                    <w:rPr>
                      <w:rFonts w:cs="Georgia"/>
                      <w:color w:val="000000"/>
                      <w:spacing w:val="1"/>
                    </w:rPr>
                    <w:t>t</w:t>
                  </w:r>
                  <w:r w:rsidRPr="00DD26AC">
                    <w:rPr>
                      <w:rFonts w:cs="Georgia"/>
                      <w:color w:val="000000"/>
                      <w:spacing w:val="-1"/>
                    </w:rPr>
                    <w:t>al</w:t>
                  </w:r>
                  <w:r w:rsidRPr="00DD26AC">
                    <w:rPr>
                      <w:rFonts w:cs="Georgia"/>
                      <w:color w:val="000000"/>
                    </w:rPr>
                    <w:t>i</w:t>
                  </w:r>
                  <w:r w:rsidRPr="00DD26AC">
                    <w:rPr>
                      <w:rFonts w:cs="Georgia"/>
                      <w:color w:val="000000"/>
                      <w:spacing w:val="1"/>
                    </w:rPr>
                    <w:t>s</w:t>
                  </w:r>
                  <w:r w:rsidRPr="00DD26AC">
                    <w:rPr>
                      <w:rFonts w:cs="Georgia"/>
                      <w:color w:val="000000"/>
                      <w:spacing w:val="-1"/>
                    </w:rPr>
                    <w:t>e</w:t>
                  </w:r>
                  <w:r w:rsidRPr="00DD26AC">
                    <w:rPr>
                      <w:rFonts w:cs="Georgia"/>
                      <w:color w:val="000000"/>
                    </w:rPr>
                    <w:t xml:space="preserve">r </w:t>
                  </w:r>
                  <w:r w:rsidRPr="00DD26AC">
                    <w:rPr>
                      <w:rFonts w:cs="Georgia"/>
                      <w:color w:val="000000"/>
                      <w:spacing w:val="-1"/>
                    </w:rPr>
                    <w:t>a</w:t>
                  </w:r>
                  <w:r w:rsidRPr="00DD26AC">
                    <w:rPr>
                      <w:rFonts w:cs="Georgia"/>
                      <w:color w:val="000000"/>
                    </w:rPr>
                    <w:t>u</w:t>
                  </w:r>
                  <w:r w:rsidRPr="00DD26AC">
                    <w:rPr>
                      <w:rFonts w:cs="Georgia"/>
                      <w:color w:val="000000"/>
                      <w:spacing w:val="2"/>
                    </w:rPr>
                    <w:t xml:space="preserve"> </w:t>
                  </w:r>
                  <w:r w:rsidRPr="00DD26AC">
                    <w:rPr>
                      <w:rFonts w:cs="Georgia"/>
                      <w:b/>
                      <w:color w:val="000000"/>
                    </w:rPr>
                    <w:t>m</w:t>
                  </w:r>
                  <w:r w:rsidRPr="00DD26AC">
                    <w:rPr>
                      <w:rFonts w:cs="Georgia"/>
                      <w:b/>
                      <w:color w:val="000000"/>
                      <w:spacing w:val="-1"/>
                    </w:rPr>
                    <w:t>ax</w:t>
                  </w:r>
                  <w:r w:rsidRPr="00DD26AC">
                    <w:rPr>
                      <w:rFonts w:cs="Georgia"/>
                      <w:b/>
                      <w:color w:val="000000"/>
                    </w:rPr>
                    <w:t>imum</w:t>
                  </w:r>
                  <w:r w:rsidRPr="00DD26AC">
                    <w:rPr>
                      <w:rFonts w:cs="Georgia"/>
                      <w:b/>
                      <w:color w:val="000000"/>
                      <w:spacing w:val="2"/>
                    </w:rPr>
                    <w:t xml:space="preserve"> </w:t>
                  </w:r>
                  <w:r w:rsidRPr="00DD26AC">
                    <w:rPr>
                      <w:rFonts w:cs="Georgia"/>
                      <w:b/>
                      <w:color w:val="000000"/>
                      <w:spacing w:val="-1"/>
                    </w:rPr>
                    <w:t>q</w:t>
                  </w:r>
                  <w:r w:rsidRPr="00DD26AC">
                    <w:rPr>
                      <w:rFonts w:cs="Georgia"/>
                      <w:b/>
                      <w:color w:val="000000"/>
                    </w:rPr>
                    <w:t>u</w:t>
                  </w:r>
                  <w:r w:rsidRPr="00DD26AC">
                    <w:rPr>
                      <w:rFonts w:cs="Georgia"/>
                      <w:b/>
                      <w:color w:val="000000"/>
                      <w:spacing w:val="1"/>
                    </w:rPr>
                    <w:t>'</w:t>
                  </w:r>
                  <w:r w:rsidRPr="00DD26AC">
                    <w:rPr>
                      <w:rFonts w:cs="Georgia"/>
                      <w:b/>
                      <w:color w:val="000000"/>
                    </w:rPr>
                    <w:t>u</w:t>
                  </w:r>
                  <w:r w:rsidRPr="00DD26AC">
                    <w:rPr>
                      <w:rFonts w:cs="Georgia"/>
                      <w:b/>
                      <w:color w:val="000000"/>
                      <w:spacing w:val="-1"/>
                    </w:rPr>
                    <w:t>n</w:t>
                  </w:r>
                  <w:r w:rsidRPr="00DD26AC">
                    <w:rPr>
                      <w:rFonts w:cs="Georgia"/>
                      <w:b/>
                      <w:color w:val="000000"/>
                    </w:rPr>
                    <w:t>e</w:t>
                  </w:r>
                  <w:r w:rsidRPr="00DD26AC">
                    <w:rPr>
                      <w:rFonts w:cs="Georgia"/>
                      <w:b/>
                      <w:color w:val="000000"/>
                      <w:spacing w:val="-1"/>
                    </w:rPr>
                    <w:t xml:space="preserve"> </w:t>
                  </w:r>
                  <w:r w:rsidRPr="00DD26AC">
                    <w:rPr>
                      <w:rFonts w:cs="Georgia"/>
                      <w:b/>
                      <w:color w:val="000000"/>
                      <w:spacing w:val="1"/>
                    </w:rPr>
                    <w:t>p</w:t>
                  </w:r>
                  <w:r w:rsidRPr="00DD26AC">
                    <w:rPr>
                      <w:rFonts w:cs="Georgia"/>
                      <w:b/>
                      <w:color w:val="000000"/>
                      <w:spacing w:val="-1"/>
                    </w:rPr>
                    <w:t>é</w:t>
                  </w:r>
                  <w:r w:rsidRPr="00DD26AC">
                    <w:rPr>
                      <w:rFonts w:cs="Georgia"/>
                      <w:b/>
                      <w:color w:val="000000"/>
                      <w:spacing w:val="1"/>
                    </w:rPr>
                    <w:t>r</w:t>
                  </w:r>
                  <w:r w:rsidRPr="00DD26AC">
                    <w:rPr>
                      <w:rFonts w:cs="Georgia"/>
                      <w:b/>
                      <w:color w:val="000000"/>
                      <w:spacing w:val="-2"/>
                    </w:rPr>
                    <w:t>i</w:t>
                  </w:r>
                  <w:r w:rsidRPr="00DD26AC">
                    <w:rPr>
                      <w:rFonts w:cs="Georgia"/>
                      <w:b/>
                      <w:color w:val="000000"/>
                      <w:spacing w:val="1"/>
                    </w:rPr>
                    <w:t>o</w:t>
                  </w:r>
                  <w:r w:rsidRPr="00DD26AC">
                    <w:rPr>
                      <w:rFonts w:cs="Georgia"/>
                      <w:b/>
                      <w:color w:val="000000"/>
                    </w:rPr>
                    <w:t>de</w:t>
                  </w:r>
                  <w:r w:rsidRPr="00DD26AC">
                    <w:rPr>
                      <w:rFonts w:cs="Georgia"/>
                      <w:b/>
                      <w:color w:val="000000"/>
                      <w:spacing w:val="1"/>
                    </w:rPr>
                    <w:t xml:space="preserve"> </w:t>
                  </w:r>
                  <w:r w:rsidRPr="00DD26AC">
                    <w:rPr>
                      <w:rFonts w:cs="Georgia"/>
                      <w:b/>
                      <w:color w:val="000000"/>
                    </w:rPr>
                    <w:t>de</w:t>
                  </w:r>
                  <w:r w:rsidRPr="00DD26AC">
                    <w:rPr>
                      <w:rFonts w:cs="Georgia"/>
                      <w:b/>
                      <w:color w:val="000000"/>
                      <w:spacing w:val="1"/>
                    </w:rPr>
                    <w:t xml:space="preserve"> </w:t>
                  </w:r>
                  <w:r w:rsidRPr="00DD26AC">
                    <w:rPr>
                      <w:rFonts w:cs="Georgia"/>
                      <w:b/>
                      <w:color w:val="000000"/>
                    </w:rPr>
                    <w:t>d</w:t>
                  </w:r>
                  <w:r w:rsidRPr="00DD26AC">
                    <w:rPr>
                      <w:rFonts w:cs="Georgia"/>
                      <w:b/>
                      <w:color w:val="000000"/>
                      <w:spacing w:val="-2"/>
                    </w:rPr>
                    <w:t>i</w:t>
                  </w:r>
                  <w:r w:rsidRPr="00DD26AC">
                    <w:rPr>
                      <w:rFonts w:cs="Georgia"/>
                      <w:b/>
                      <w:color w:val="000000"/>
                      <w:spacing w:val="1"/>
                    </w:rPr>
                    <w:t>r</w:t>
                  </w:r>
                  <w:r w:rsidRPr="00DD26AC">
                    <w:rPr>
                      <w:rFonts w:cs="Georgia"/>
                      <w:b/>
                      <w:color w:val="000000"/>
                      <w:spacing w:val="-1"/>
                    </w:rPr>
                    <w:t>e</w:t>
                  </w:r>
                  <w:r w:rsidRPr="00DD26AC">
                    <w:rPr>
                      <w:rFonts w:cs="Georgia"/>
                      <w:b/>
                      <w:color w:val="000000"/>
                      <w:spacing w:val="1"/>
                    </w:rPr>
                    <w:t>ct</w:t>
                  </w:r>
                  <w:r w:rsidRPr="00DD26AC">
                    <w:rPr>
                      <w:rFonts w:cs="Georgia"/>
                      <w:b/>
                      <w:color w:val="000000"/>
                      <w:spacing w:val="-2"/>
                    </w:rPr>
                    <w:t>i</w:t>
                  </w:r>
                  <w:r w:rsidRPr="00DD26AC">
                    <w:rPr>
                      <w:rFonts w:cs="Georgia"/>
                      <w:b/>
                      <w:color w:val="000000"/>
                      <w:spacing w:val="1"/>
                    </w:rPr>
                    <w:t>o</w:t>
                  </w:r>
                  <w:r w:rsidRPr="00DD26AC">
                    <w:rPr>
                      <w:rFonts w:cs="Georgia"/>
                      <w:b/>
                      <w:color w:val="000000"/>
                    </w:rPr>
                    <w:t>n</w:t>
                  </w:r>
                  <w:r w:rsidRPr="00DD26AC">
                    <w:rPr>
                      <w:rFonts w:cs="Georgia"/>
                      <w:b/>
                      <w:color w:val="000000"/>
                      <w:spacing w:val="1"/>
                    </w:rPr>
                    <w:t xml:space="preserve"> </w:t>
                  </w:r>
                  <w:r w:rsidRPr="00DD26AC">
                    <w:rPr>
                      <w:rFonts w:cs="Georgia"/>
                      <w:b/>
                      <w:color w:val="000000"/>
                    </w:rPr>
                    <w:t>de</w:t>
                  </w:r>
                  <w:r w:rsidRPr="00DD26AC">
                    <w:rPr>
                      <w:rFonts w:cs="Georgia"/>
                      <w:b/>
                      <w:color w:val="000000"/>
                      <w:spacing w:val="1"/>
                    </w:rPr>
                    <w:t xml:space="preserve"> c</w:t>
                  </w:r>
                  <w:r w:rsidRPr="00DD26AC">
                    <w:rPr>
                      <w:rFonts w:cs="Georgia"/>
                      <w:b/>
                      <w:color w:val="000000"/>
                      <w:spacing w:val="-1"/>
                    </w:rPr>
                    <w:t>la</w:t>
                  </w:r>
                  <w:r w:rsidRPr="00DD26AC">
                    <w:rPr>
                      <w:rFonts w:cs="Georgia"/>
                      <w:b/>
                      <w:color w:val="000000"/>
                      <w:spacing w:val="-2"/>
                    </w:rPr>
                    <w:t>ss</w:t>
                  </w:r>
                  <w:r w:rsidRPr="00DD26AC">
                    <w:rPr>
                      <w:rFonts w:cs="Georgia"/>
                      <w:b/>
                      <w:color w:val="000000"/>
                      <w:spacing w:val="-1"/>
                    </w:rPr>
                    <w:t>e</w:t>
                  </w:r>
                  <w:r w:rsidRPr="00DD26AC">
                    <w:rPr>
                      <w:rFonts w:cs="Georgia"/>
                      <w:b/>
                      <w:color w:val="000000"/>
                    </w:rPr>
                    <w:t>,</w:t>
                  </w:r>
                  <w:r w:rsidRPr="00DD26AC">
                    <w:rPr>
                      <w:rFonts w:cs="Georgia"/>
                      <w:b/>
                      <w:color w:val="000000"/>
                      <w:spacing w:val="3"/>
                    </w:rPr>
                    <w:t xml:space="preserve"> </w:t>
                  </w:r>
                  <w:r w:rsidRPr="00DD26AC">
                    <w:rPr>
                      <w:rFonts w:cs="Georgia"/>
                      <w:b/>
                      <w:color w:val="000000"/>
                      <w:spacing w:val="-1"/>
                    </w:rPr>
                    <w:t>e</w:t>
                  </w:r>
                  <w:r w:rsidRPr="00DD26AC">
                    <w:rPr>
                      <w:rFonts w:cs="Georgia"/>
                      <w:b/>
                      <w:color w:val="000000"/>
                    </w:rPr>
                    <w:t>t u</w:t>
                  </w:r>
                  <w:r w:rsidRPr="00DD26AC">
                    <w:rPr>
                      <w:rFonts w:cs="Georgia"/>
                      <w:b/>
                      <w:color w:val="000000"/>
                      <w:spacing w:val="-1"/>
                    </w:rPr>
                    <w:t>n</w:t>
                  </w:r>
                  <w:r w:rsidRPr="00DD26AC">
                    <w:rPr>
                      <w:rFonts w:cs="Georgia"/>
                      <w:b/>
                      <w:color w:val="000000"/>
                    </w:rPr>
                    <w:t>e</w:t>
                  </w:r>
                  <w:r w:rsidRPr="00DD26AC">
                    <w:rPr>
                      <w:rFonts w:cs="Georgia"/>
                      <w:b/>
                      <w:color w:val="000000"/>
                      <w:spacing w:val="-1"/>
                    </w:rPr>
                    <w:t xml:space="preserve"> </w:t>
                  </w:r>
                  <w:r w:rsidRPr="00DD26AC">
                    <w:rPr>
                      <w:rFonts w:cs="Georgia"/>
                      <w:b/>
                      <w:color w:val="000000"/>
                      <w:spacing w:val="1"/>
                    </w:rPr>
                    <w:t>p</w:t>
                  </w:r>
                  <w:r w:rsidRPr="00DD26AC">
                    <w:rPr>
                      <w:rFonts w:cs="Georgia"/>
                      <w:b/>
                      <w:color w:val="000000"/>
                      <w:spacing w:val="-1"/>
                    </w:rPr>
                    <w:t>é</w:t>
                  </w:r>
                  <w:r w:rsidRPr="00DD26AC">
                    <w:rPr>
                      <w:rFonts w:cs="Georgia"/>
                      <w:b/>
                      <w:color w:val="000000"/>
                      <w:spacing w:val="1"/>
                    </w:rPr>
                    <w:t>r</w:t>
                  </w:r>
                  <w:r w:rsidRPr="00DD26AC">
                    <w:rPr>
                      <w:rFonts w:cs="Georgia"/>
                      <w:b/>
                      <w:color w:val="000000"/>
                    </w:rPr>
                    <w:t>i</w:t>
                  </w:r>
                  <w:r w:rsidRPr="00DD26AC">
                    <w:rPr>
                      <w:rFonts w:cs="Georgia"/>
                      <w:b/>
                      <w:color w:val="000000"/>
                      <w:spacing w:val="1"/>
                    </w:rPr>
                    <w:t>o</w:t>
                  </w:r>
                  <w:r w:rsidRPr="00DD26AC">
                    <w:rPr>
                      <w:rFonts w:cs="Georgia"/>
                      <w:b/>
                      <w:color w:val="000000"/>
                    </w:rPr>
                    <w:t>de</w:t>
                  </w:r>
                  <w:r w:rsidRPr="00DD26AC">
                    <w:rPr>
                      <w:rFonts w:cs="Georgia"/>
                      <w:b/>
                      <w:color w:val="000000"/>
                      <w:spacing w:val="-1"/>
                    </w:rPr>
                    <w:t xml:space="preserve"> </w:t>
                  </w:r>
                  <w:r w:rsidRPr="00DD26AC">
                    <w:rPr>
                      <w:rFonts w:cs="Georgia"/>
                      <w:b/>
                      <w:color w:val="000000"/>
                    </w:rPr>
                    <w:t>de</w:t>
                  </w:r>
                  <w:r w:rsidRPr="00DD26AC">
                    <w:rPr>
                      <w:rFonts w:cs="Georgia"/>
                      <w:b/>
                      <w:color w:val="000000"/>
                      <w:spacing w:val="-4"/>
                    </w:rPr>
                    <w:t xml:space="preserve"> </w:t>
                  </w:r>
                  <w:r w:rsidRPr="00DD26AC">
                    <w:rPr>
                      <w:rFonts w:cs="Georgia"/>
                      <w:b/>
                      <w:color w:val="000000"/>
                    </w:rPr>
                    <w:t>guid</w:t>
                  </w:r>
                  <w:r w:rsidRPr="00DD26AC">
                    <w:rPr>
                      <w:rFonts w:cs="Georgia"/>
                      <w:b/>
                      <w:color w:val="000000"/>
                      <w:spacing w:val="-1"/>
                    </w:rPr>
                    <w:t>an</w:t>
                  </w:r>
                  <w:r w:rsidRPr="00DD26AC">
                    <w:rPr>
                      <w:rFonts w:cs="Georgia"/>
                      <w:b/>
                      <w:color w:val="000000"/>
                      <w:spacing w:val="1"/>
                    </w:rPr>
                    <w:t>c</w:t>
                  </w:r>
                  <w:r w:rsidRPr="00DD26AC">
                    <w:rPr>
                      <w:rFonts w:cs="Georgia"/>
                      <w:b/>
                      <w:color w:val="000000"/>
                      <w:spacing w:val="-1"/>
                    </w:rPr>
                    <w:t>e</w:t>
                  </w:r>
                  <w:r w:rsidRPr="00DD26AC">
                    <w:rPr>
                      <w:rFonts w:cs="Georgia"/>
                      <w:b/>
                      <w:color w:val="000000"/>
                    </w:rPr>
                    <w:t>/</w:t>
                  </w:r>
                  <w:r w:rsidRPr="00DD26AC">
                    <w:rPr>
                      <w:rFonts w:cs="Georgia"/>
                      <w:b/>
                      <w:color w:val="000000"/>
                      <w:spacing w:val="1"/>
                    </w:rPr>
                    <w:t>r</w:t>
                  </w:r>
                  <w:r w:rsidRPr="00DD26AC">
                    <w:rPr>
                      <w:rFonts w:cs="Georgia"/>
                      <w:b/>
                      <w:color w:val="000000"/>
                      <w:spacing w:val="-1"/>
                    </w:rPr>
                    <w:t>e</w:t>
                  </w:r>
                  <w:r w:rsidRPr="00DD26AC">
                    <w:rPr>
                      <w:rFonts w:cs="Georgia"/>
                      <w:b/>
                      <w:color w:val="000000"/>
                      <w:spacing w:val="1"/>
                    </w:rPr>
                    <w:t>c</w:t>
                  </w:r>
                  <w:r w:rsidRPr="00DD26AC">
                    <w:rPr>
                      <w:rFonts w:cs="Georgia"/>
                      <w:b/>
                      <w:color w:val="000000"/>
                      <w:spacing w:val="-3"/>
                    </w:rPr>
                    <w:t>y</w:t>
                  </w:r>
                  <w:r w:rsidRPr="00DD26AC">
                    <w:rPr>
                      <w:rFonts w:cs="Georgia"/>
                      <w:b/>
                      <w:color w:val="000000"/>
                      <w:spacing w:val="1"/>
                    </w:rPr>
                    <w:t>c</w:t>
                  </w:r>
                  <w:r w:rsidRPr="00DD26AC">
                    <w:rPr>
                      <w:rFonts w:cs="Georgia"/>
                      <w:b/>
                      <w:color w:val="000000"/>
                      <w:spacing w:val="-1"/>
                    </w:rPr>
                    <w:t>la</w:t>
                  </w:r>
                  <w:r w:rsidRPr="00DD26AC">
                    <w:rPr>
                      <w:rFonts w:cs="Georgia"/>
                      <w:b/>
                      <w:color w:val="000000"/>
                    </w:rPr>
                    <w:t>g</w:t>
                  </w:r>
                  <w:r w:rsidRPr="00DD26AC">
                    <w:rPr>
                      <w:rFonts w:cs="Georgia"/>
                      <w:b/>
                      <w:color w:val="000000"/>
                      <w:spacing w:val="-1"/>
                    </w:rPr>
                    <w:t>e</w:t>
                  </w:r>
                  <w:r w:rsidRPr="00DD26AC">
                    <w:rPr>
                      <w:rFonts w:cs="Georgia"/>
                      <w:color w:val="000000"/>
                      <w:spacing w:val="-1"/>
                    </w:rPr>
                    <w:t>.</w:t>
                  </w:r>
                </w:p>
                <w:p w14:paraId="576CD776" w14:textId="77777777" w:rsidR="00A02882" w:rsidRPr="00DD26AC" w:rsidRDefault="00A02882">
                  <w:pPr>
                    <w:widowControl w:val="0"/>
                    <w:autoSpaceDE w:val="0"/>
                    <w:autoSpaceDN w:val="0"/>
                    <w:adjustRightInd w:val="0"/>
                    <w:spacing w:before="9" w:line="240" w:lineRule="exact"/>
                    <w:rPr>
                      <w:rFonts w:cs="Georgia"/>
                      <w:color w:val="000000"/>
                    </w:rPr>
                  </w:pPr>
                </w:p>
                <w:p w14:paraId="0592A0B7" w14:textId="77777777" w:rsidR="00A02882" w:rsidRPr="00DD26AC" w:rsidRDefault="00357224">
                  <w:pPr>
                    <w:widowControl w:val="0"/>
                    <w:autoSpaceDE w:val="0"/>
                    <w:autoSpaceDN w:val="0"/>
                    <w:adjustRightInd w:val="0"/>
                    <w:spacing w:line="250" w:lineRule="exact"/>
                    <w:jc w:val="both"/>
                    <w:rPr>
                      <w:rFonts w:cs="Georgia"/>
                      <w:color w:val="000000"/>
                    </w:rPr>
                  </w:pPr>
                  <w:r w:rsidRPr="00DD26AC">
                    <w:rPr>
                      <w:rFonts w:cs="Georgia"/>
                      <w:color w:val="000000"/>
                    </w:rPr>
                    <w:t>C</w:t>
                  </w:r>
                  <w:r w:rsidRPr="00DD26AC">
                    <w:rPr>
                      <w:rFonts w:cs="Georgia"/>
                      <w:color w:val="000000"/>
                      <w:spacing w:val="-1"/>
                    </w:rPr>
                    <w:t>e</w:t>
                  </w:r>
                  <w:r w:rsidRPr="00DD26AC">
                    <w:rPr>
                      <w:rFonts w:cs="Georgia"/>
                      <w:color w:val="000000"/>
                      <w:spacing w:val="1"/>
                    </w:rPr>
                    <w:t>tt</w:t>
                  </w:r>
                  <w:r w:rsidRPr="00DD26AC">
                    <w:rPr>
                      <w:rFonts w:cs="Georgia"/>
                      <w:color w:val="000000"/>
                    </w:rPr>
                    <w:t>e</w:t>
                  </w:r>
                  <w:r w:rsidRPr="00DD26AC">
                    <w:rPr>
                      <w:rFonts w:cs="Georgia"/>
                      <w:color w:val="000000"/>
                      <w:spacing w:val="2"/>
                    </w:rPr>
                    <w:t xml:space="preserve"> </w:t>
                  </w:r>
                  <w:r w:rsidRPr="00DD26AC">
                    <w:rPr>
                      <w:rFonts w:cs="Georgia"/>
                      <w:color w:val="000000"/>
                      <w:spacing w:val="1"/>
                    </w:rPr>
                    <w:t>p</w:t>
                  </w:r>
                  <w:r w:rsidRPr="00DD26AC">
                    <w:rPr>
                      <w:rFonts w:cs="Georgia"/>
                      <w:color w:val="000000"/>
                      <w:spacing w:val="-1"/>
                    </w:rPr>
                    <w:t>é</w:t>
                  </w:r>
                  <w:r w:rsidRPr="00DD26AC">
                    <w:rPr>
                      <w:rFonts w:cs="Georgia"/>
                      <w:color w:val="000000"/>
                      <w:spacing w:val="1"/>
                    </w:rPr>
                    <w:t>r</w:t>
                  </w:r>
                  <w:r w:rsidRPr="00DD26AC">
                    <w:rPr>
                      <w:rFonts w:cs="Georgia"/>
                      <w:color w:val="000000"/>
                    </w:rPr>
                    <w:t>i</w:t>
                  </w:r>
                  <w:r w:rsidRPr="00DD26AC">
                    <w:rPr>
                      <w:rFonts w:cs="Georgia"/>
                      <w:color w:val="000000"/>
                      <w:spacing w:val="-1"/>
                    </w:rPr>
                    <w:t>o</w:t>
                  </w:r>
                  <w:r w:rsidRPr="00DD26AC">
                    <w:rPr>
                      <w:rFonts w:cs="Georgia"/>
                      <w:color w:val="000000"/>
                    </w:rPr>
                    <w:t>de</w:t>
                  </w:r>
                  <w:r w:rsidRPr="00DD26AC">
                    <w:rPr>
                      <w:rFonts w:cs="Georgia"/>
                      <w:color w:val="000000"/>
                      <w:spacing w:val="2"/>
                    </w:rPr>
                    <w:t xml:space="preserve"> </w:t>
                  </w:r>
                  <w:r w:rsidRPr="00DD26AC">
                    <w:rPr>
                      <w:rFonts w:cs="Georgia"/>
                      <w:color w:val="000000"/>
                    </w:rPr>
                    <w:t>de</w:t>
                  </w:r>
                  <w:r w:rsidRPr="00DD26AC">
                    <w:rPr>
                      <w:rFonts w:cs="Georgia"/>
                      <w:color w:val="000000"/>
                      <w:spacing w:val="2"/>
                    </w:rPr>
                    <w:t xml:space="preserve"> </w:t>
                  </w:r>
                  <w:r w:rsidRPr="00DD26AC">
                    <w:rPr>
                      <w:rFonts w:cs="Georgia"/>
                      <w:color w:val="000000"/>
                      <w:spacing w:val="1"/>
                    </w:rPr>
                    <w:t>r</w:t>
                  </w:r>
                  <w:r w:rsidRPr="00DD26AC">
                    <w:rPr>
                      <w:rFonts w:cs="Georgia"/>
                      <w:color w:val="000000"/>
                      <w:spacing w:val="-1"/>
                    </w:rPr>
                    <w:t>e</w:t>
                  </w:r>
                  <w:r w:rsidRPr="00DD26AC">
                    <w:rPr>
                      <w:rFonts w:cs="Georgia"/>
                      <w:color w:val="000000"/>
                      <w:spacing w:val="1"/>
                    </w:rPr>
                    <w:t>c</w:t>
                  </w:r>
                  <w:r w:rsidRPr="00DD26AC">
                    <w:rPr>
                      <w:rFonts w:cs="Georgia"/>
                      <w:color w:val="000000"/>
                      <w:spacing w:val="-1"/>
                    </w:rPr>
                    <w:t>y</w:t>
                  </w:r>
                  <w:r w:rsidRPr="00DD26AC">
                    <w:rPr>
                      <w:rFonts w:cs="Georgia"/>
                      <w:color w:val="000000"/>
                      <w:spacing w:val="1"/>
                    </w:rPr>
                    <w:t>c</w:t>
                  </w:r>
                  <w:r w:rsidRPr="00DD26AC">
                    <w:rPr>
                      <w:rFonts w:cs="Georgia"/>
                      <w:color w:val="000000"/>
                      <w:spacing w:val="-1"/>
                    </w:rPr>
                    <w:t>la</w:t>
                  </w:r>
                  <w:r w:rsidRPr="00DD26AC">
                    <w:rPr>
                      <w:rFonts w:cs="Georgia"/>
                      <w:color w:val="000000"/>
                    </w:rPr>
                    <w:t>ge</w:t>
                  </w:r>
                  <w:r w:rsidRPr="00DD26AC">
                    <w:rPr>
                      <w:rFonts w:cs="Georgia"/>
                      <w:color w:val="000000"/>
                      <w:spacing w:val="2"/>
                    </w:rPr>
                    <w:t xml:space="preserve"> </w:t>
                  </w:r>
                  <w:r w:rsidRPr="00DD26AC">
                    <w:rPr>
                      <w:rFonts w:cs="Georgia"/>
                      <w:color w:val="000000"/>
                      <w:spacing w:val="1"/>
                    </w:rPr>
                    <w:t>o</w:t>
                  </w:r>
                  <w:r w:rsidRPr="00DD26AC">
                    <w:rPr>
                      <w:rFonts w:cs="Georgia"/>
                      <w:color w:val="000000"/>
                    </w:rPr>
                    <w:t>u</w:t>
                  </w:r>
                  <w:r w:rsidRPr="00DD26AC">
                    <w:rPr>
                      <w:rFonts w:cs="Georgia"/>
                      <w:color w:val="000000"/>
                      <w:spacing w:val="3"/>
                    </w:rPr>
                    <w:t xml:space="preserve"> </w:t>
                  </w:r>
                  <w:r w:rsidRPr="00DD26AC">
                    <w:rPr>
                      <w:rFonts w:cs="Georgia"/>
                      <w:color w:val="000000"/>
                    </w:rPr>
                    <w:t>de</w:t>
                  </w:r>
                  <w:r w:rsidRPr="00DD26AC">
                    <w:rPr>
                      <w:rFonts w:cs="Georgia"/>
                      <w:color w:val="000000"/>
                      <w:spacing w:val="2"/>
                    </w:rPr>
                    <w:t xml:space="preserve"> </w:t>
                  </w:r>
                  <w:r w:rsidRPr="00DD26AC">
                    <w:rPr>
                      <w:rFonts w:cs="Georgia"/>
                      <w:color w:val="000000"/>
                    </w:rPr>
                    <w:t>guid</w:t>
                  </w:r>
                  <w:r w:rsidRPr="00DD26AC">
                    <w:rPr>
                      <w:rFonts w:cs="Georgia"/>
                      <w:color w:val="000000"/>
                      <w:spacing w:val="-1"/>
                    </w:rPr>
                    <w:t>an</w:t>
                  </w:r>
                  <w:r w:rsidRPr="00DD26AC">
                    <w:rPr>
                      <w:rFonts w:cs="Georgia"/>
                      <w:color w:val="000000"/>
                      <w:spacing w:val="1"/>
                    </w:rPr>
                    <w:t>c</w:t>
                  </w:r>
                  <w:r w:rsidRPr="00DD26AC">
                    <w:rPr>
                      <w:rFonts w:cs="Georgia"/>
                      <w:color w:val="000000"/>
                    </w:rPr>
                    <w:t>e</w:t>
                  </w:r>
                  <w:r w:rsidRPr="00DD26AC">
                    <w:rPr>
                      <w:rFonts w:cs="Georgia"/>
                      <w:color w:val="000000"/>
                      <w:spacing w:val="2"/>
                    </w:rPr>
                    <w:t xml:space="preserve"> </w:t>
                  </w:r>
                  <w:r w:rsidRPr="00DD26AC">
                    <w:rPr>
                      <w:rFonts w:cs="Georgia"/>
                      <w:color w:val="000000"/>
                      <w:spacing w:val="-2"/>
                    </w:rPr>
                    <w:t>d</w:t>
                  </w:r>
                  <w:r w:rsidRPr="00DD26AC">
                    <w:rPr>
                      <w:rFonts w:cs="Georgia"/>
                      <w:color w:val="000000"/>
                      <w:spacing w:val="1"/>
                    </w:rPr>
                    <w:t>o</w:t>
                  </w:r>
                  <w:r w:rsidRPr="00DD26AC">
                    <w:rPr>
                      <w:rFonts w:cs="Georgia"/>
                      <w:color w:val="000000"/>
                    </w:rPr>
                    <w:t>it</w:t>
                  </w:r>
                  <w:r w:rsidRPr="00DD26AC">
                    <w:rPr>
                      <w:rFonts w:cs="Georgia"/>
                      <w:color w:val="000000"/>
                      <w:spacing w:val="4"/>
                    </w:rPr>
                    <w:t xml:space="preserve"> </w:t>
                  </w:r>
                  <w:r w:rsidRPr="00DD26AC">
                    <w:rPr>
                      <w:rFonts w:cs="Georgia"/>
                      <w:color w:val="000000"/>
                      <w:spacing w:val="-1"/>
                    </w:rPr>
                    <w:t>ê</w:t>
                  </w:r>
                  <w:r w:rsidRPr="00DD26AC">
                    <w:rPr>
                      <w:rFonts w:cs="Georgia"/>
                      <w:color w:val="000000"/>
                      <w:spacing w:val="1"/>
                    </w:rPr>
                    <w:t>tr</w:t>
                  </w:r>
                  <w:r w:rsidRPr="00DD26AC">
                    <w:rPr>
                      <w:rFonts w:cs="Georgia"/>
                      <w:color w:val="000000"/>
                    </w:rPr>
                    <w:t>e</w:t>
                  </w:r>
                  <w:r w:rsidRPr="00DD26AC">
                    <w:rPr>
                      <w:rFonts w:cs="Georgia"/>
                      <w:color w:val="000000"/>
                      <w:spacing w:val="2"/>
                    </w:rPr>
                    <w:t xml:space="preserve"> </w:t>
                  </w:r>
                  <w:r w:rsidRPr="00DD26AC">
                    <w:rPr>
                      <w:rFonts w:cs="Georgia"/>
                      <w:color w:val="000000"/>
                      <w:spacing w:val="-1"/>
                    </w:rPr>
                    <w:t>e</w:t>
                  </w:r>
                  <w:r w:rsidRPr="00DD26AC">
                    <w:rPr>
                      <w:rFonts w:cs="Georgia"/>
                      <w:color w:val="000000"/>
                    </w:rPr>
                    <w:t>ff</w:t>
                  </w:r>
                  <w:r w:rsidRPr="00DD26AC">
                    <w:rPr>
                      <w:rFonts w:cs="Georgia"/>
                      <w:color w:val="000000"/>
                      <w:spacing w:val="-1"/>
                    </w:rPr>
                    <w:t>e</w:t>
                  </w:r>
                  <w:r w:rsidRPr="00DD26AC">
                    <w:rPr>
                      <w:rFonts w:cs="Georgia"/>
                      <w:color w:val="000000"/>
                      <w:spacing w:val="1"/>
                    </w:rPr>
                    <w:t>ct</w:t>
                  </w:r>
                  <w:r w:rsidRPr="00DD26AC">
                    <w:rPr>
                      <w:rFonts w:cs="Georgia"/>
                      <w:color w:val="000000"/>
                    </w:rPr>
                    <w:t>i</w:t>
                  </w:r>
                  <w:r w:rsidRPr="00DD26AC">
                    <w:rPr>
                      <w:rFonts w:cs="Georgia"/>
                      <w:color w:val="000000"/>
                      <w:spacing w:val="1"/>
                    </w:rPr>
                    <w:t>v</w:t>
                  </w:r>
                  <w:r w:rsidRPr="00DD26AC">
                    <w:rPr>
                      <w:rFonts w:cs="Georgia"/>
                      <w:color w:val="000000"/>
                      <w:spacing w:val="-1"/>
                    </w:rPr>
                    <w:t>e</w:t>
                  </w:r>
                  <w:r w:rsidRPr="00DD26AC">
                    <w:rPr>
                      <w:rFonts w:cs="Georgia"/>
                      <w:color w:val="000000"/>
                    </w:rPr>
                    <w:t>m</w:t>
                  </w:r>
                  <w:r w:rsidRPr="00DD26AC">
                    <w:rPr>
                      <w:rFonts w:cs="Georgia"/>
                      <w:color w:val="000000"/>
                      <w:spacing w:val="-1"/>
                    </w:rPr>
                    <w:t>en</w:t>
                  </w:r>
                  <w:r w:rsidRPr="00DD26AC">
                    <w:rPr>
                      <w:rFonts w:cs="Georgia"/>
                      <w:color w:val="000000"/>
                    </w:rPr>
                    <w:t>t</w:t>
                  </w:r>
                  <w:r w:rsidRPr="00DD26AC">
                    <w:rPr>
                      <w:rFonts w:cs="Georgia"/>
                      <w:color w:val="000000"/>
                      <w:spacing w:val="4"/>
                    </w:rPr>
                    <w:t xml:space="preserve"> </w:t>
                  </w:r>
                  <w:r w:rsidRPr="00DD26AC">
                    <w:rPr>
                      <w:rFonts w:cs="Georgia"/>
                      <w:color w:val="000000"/>
                      <w:spacing w:val="-1"/>
                    </w:rPr>
                    <w:t>p</w:t>
                  </w:r>
                  <w:r w:rsidRPr="00DD26AC">
                    <w:rPr>
                      <w:rFonts w:cs="Georgia"/>
                      <w:color w:val="000000"/>
                      <w:spacing w:val="1"/>
                    </w:rPr>
                    <w:t>r</w:t>
                  </w:r>
                  <w:r w:rsidRPr="00DD26AC">
                    <w:rPr>
                      <w:rFonts w:cs="Georgia"/>
                      <w:color w:val="000000"/>
                      <w:spacing w:val="-1"/>
                    </w:rPr>
                    <w:t>e</w:t>
                  </w:r>
                  <w:r w:rsidRPr="00DD26AC">
                    <w:rPr>
                      <w:rFonts w:cs="Georgia"/>
                      <w:color w:val="000000"/>
                      <w:spacing w:val="1"/>
                    </w:rPr>
                    <w:t>st</w:t>
                  </w:r>
                  <w:r w:rsidRPr="00DD26AC">
                    <w:rPr>
                      <w:rFonts w:cs="Georgia"/>
                      <w:color w:val="000000"/>
                      <w:spacing w:val="-1"/>
                    </w:rPr>
                    <w:t>é</w:t>
                  </w:r>
                  <w:r w:rsidRPr="00DD26AC">
                    <w:rPr>
                      <w:rFonts w:cs="Georgia"/>
                      <w:color w:val="000000"/>
                    </w:rPr>
                    <w:t>e à</w:t>
                  </w:r>
                  <w:r w:rsidRPr="00DD26AC">
                    <w:rPr>
                      <w:rFonts w:cs="Georgia"/>
                      <w:color w:val="000000"/>
                      <w:spacing w:val="2"/>
                    </w:rPr>
                    <w:t xml:space="preserve"> </w:t>
                  </w:r>
                  <w:r w:rsidRPr="00DD26AC">
                    <w:rPr>
                      <w:rFonts w:cs="Georgia"/>
                      <w:color w:val="000000"/>
                      <w:spacing w:val="-1"/>
                    </w:rPr>
                    <w:t>l</w:t>
                  </w:r>
                  <w:r w:rsidRPr="00DD26AC">
                    <w:rPr>
                      <w:rFonts w:cs="Georgia"/>
                      <w:color w:val="000000"/>
                      <w:spacing w:val="1"/>
                    </w:rPr>
                    <w:t>'</w:t>
                  </w:r>
                  <w:r w:rsidRPr="00DD26AC">
                    <w:rPr>
                      <w:rFonts w:cs="Georgia"/>
                      <w:color w:val="000000"/>
                      <w:spacing w:val="-1"/>
                    </w:rPr>
                    <w:t>é</w:t>
                  </w:r>
                  <w:r w:rsidRPr="00DD26AC">
                    <w:rPr>
                      <w:rFonts w:cs="Georgia"/>
                      <w:color w:val="000000"/>
                      <w:spacing w:val="1"/>
                    </w:rPr>
                    <w:t>cole</w:t>
                  </w:r>
                  <w:r w:rsidRPr="00DD26AC">
                    <w:rPr>
                      <w:rFonts w:cs="Georgia"/>
                      <w:color w:val="000000"/>
                      <w:spacing w:val="4"/>
                    </w:rPr>
                    <w:t xml:space="preserve"> </w:t>
                  </w:r>
                  <w:r w:rsidRPr="00DD26AC">
                    <w:rPr>
                      <w:rFonts w:cs="Georgia"/>
                      <w:color w:val="000000"/>
                      <w:spacing w:val="1"/>
                    </w:rPr>
                    <w:t>s</w:t>
                  </w:r>
                  <w:r w:rsidRPr="00DD26AC">
                    <w:rPr>
                      <w:rFonts w:cs="Georgia"/>
                      <w:color w:val="000000"/>
                      <w:spacing w:val="-1"/>
                    </w:rPr>
                    <w:t>el</w:t>
                  </w:r>
                  <w:r w:rsidRPr="00DD26AC">
                    <w:rPr>
                      <w:rFonts w:cs="Georgia"/>
                      <w:color w:val="000000"/>
                      <w:spacing w:val="1"/>
                    </w:rPr>
                    <w:t>o</w:t>
                  </w:r>
                  <w:r w:rsidRPr="00DD26AC">
                    <w:rPr>
                      <w:rFonts w:cs="Georgia"/>
                      <w:color w:val="000000"/>
                    </w:rPr>
                    <w:t>n u</w:t>
                  </w:r>
                  <w:r w:rsidRPr="00DD26AC">
                    <w:rPr>
                      <w:rFonts w:cs="Georgia"/>
                      <w:color w:val="000000"/>
                      <w:spacing w:val="-1"/>
                    </w:rPr>
                    <w:t>n</w:t>
                  </w:r>
                  <w:r w:rsidRPr="00DD26AC">
                    <w:rPr>
                      <w:rFonts w:cs="Georgia"/>
                      <w:color w:val="000000"/>
                    </w:rPr>
                    <w:t>e</w:t>
                  </w:r>
                  <w:r w:rsidRPr="00DD26AC">
                    <w:rPr>
                      <w:rFonts w:cs="Georgia"/>
                      <w:color w:val="000000"/>
                      <w:spacing w:val="-1"/>
                    </w:rPr>
                    <w:t xml:space="preserve"> </w:t>
                  </w:r>
                  <w:r w:rsidRPr="00DD26AC">
                    <w:rPr>
                      <w:rFonts w:cs="Georgia"/>
                      <w:color w:val="000000"/>
                      <w:spacing w:val="1"/>
                    </w:rPr>
                    <w:t>or</w:t>
                  </w:r>
                  <w:r w:rsidRPr="00DD26AC">
                    <w:rPr>
                      <w:rFonts w:cs="Georgia"/>
                      <w:color w:val="000000"/>
                    </w:rPr>
                    <w:t>g</w:t>
                  </w:r>
                  <w:r w:rsidRPr="00DD26AC">
                    <w:rPr>
                      <w:rFonts w:cs="Georgia"/>
                      <w:color w:val="000000"/>
                      <w:spacing w:val="-1"/>
                    </w:rPr>
                    <w:t>an</w:t>
                  </w:r>
                  <w:r w:rsidRPr="00DD26AC">
                    <w:rPr>
                      <w:rFonts w:cs="Georgia"/>
                      <w:color w:val="000000"/>
                    </w:rPr>
                    <w:t>i</w:t>
                  </w:r>
                  <w:r w:rsidRPr="00DD26AC">
                    <w:rPr>
                      <w:rFonts w:cs="Georgia"/>
                      <w:color w:val="000000"/>
                      <w:spacing w:val="1"/>
                    </w:rPr>
                    <w:t>s</w:t>
                  </w:r>
                  <w:r w:rsidRPr="00DD26AC">
                    <w:rPr>
                      <w:rFonts w:cs="Georgia"/>
                      <w:color w:val="000000"/>
                      <w:spacing w:val="-1"/>
                    </w:rPr>
                    <w:t>a</w:t>
                  </w:r>
                  <w:r w:rsidRPr="00DD26AC">
                    <w:rPr>
                      <w:rFonts w:cs="Georgia"/>
                      <w:color w:val="000000"/>
                      <w:spacing w:val="1"/>
                    </w:rPr>
                    <w:t>t</w:t>
                  </w:r>
                  <w:r w:rsidRPr="00DD26AC">
                    <w:rPr>
                      <w:rFonts w:cs="Georgia"/>
                      <w:color w:val="000000"/>
                      <w:spacing w:val="-2"/>
                    </w:rPr>
                    <w:t>i</w:t>
                  </w:r>
                  <w:r w:rsidRPr="00DD26AC">
                    <w:rPr>
                      <w:rFonts w:cs="Georgia"/>
                      <w:color w:val="000000"/>
                      <w:spacing w:val="1"/>
                    </w:rPr>
                    <w:t>o</w:t>
                  </w:r>
                  <w:r w:rsidRPr="00DD26AC">
                    <w:rPr>
                      <w:rFonts w:cs="Georgia"/>
                      <w:color w:val="000000"/>
                    </w:rPr>
                    <w:t>n</w:t>
                  </w:r>
                  <w:r w:rsidRPr="00DD26AC">
                    <w:rPr>
                      <w:rFonts w:cs="Georgia"/>
                      <w:color w:val="000000"/>
                      <w:spacing w:val="-1"/>
                    </w:rPr>
                    <w:t xml:space="preserve"> </w:t>
                  </w:r>
                  <w:r w:rsidRPr="00DD26AC">
                    <w:rPr>
                      <w:rFonts w:cs="Georgia"/>
                      <w:color w:val="000000"/>
                    </w:rPr>
                    <w:t>fi</w:t>
                  </w:r>
                  <w:r w:rsidRPr="00DD26AC">
                    <w:rPr>
                      <w:rFonts w:cs="Georgia"/>
                      <w:color w:val="000000"/>
                      <w:spacing w:val="-1"/>
                    </w:rPr>
                    <w:t>xé</w:t>
                  </w:r>
                  <w:r w:rsidRPr="00DD26AC">
                    <w:rPr>
                      <w:rFonts w:cs="Georgia"/>
                      <w:color w:val="000000"/>
                    </w:rPr>
                    <w:t>e</w:t>
                  </w:r>
                  <w:r w:rsidRPr="00DD26AC">
                    <w:rPr>
                      <w:rFonts w:cs="Georgia"/>
                      <w:color w:val="000000"/>
                      <w:spacing w:val="-1"/>
                    </w:rPr>
                    <w:t xml:space="preserve"> </w:t>
                  </w:r>
                  <w:r w:rsidRPr="00DD26AC">
                    <w:rPr>
                      <w:rFonts w:cs="Georgia"/>
                      <w:color w:val="000000"/>
                      <w:spacing w:val="1"/>
                    </w:rPr>
                    <w:t>p</w:t>
                  </w:r>
                  <w:r w:rsidRPr="00DD26AC">
                    <w:rPr>
                      <w:rFonts w:cs="Georgia"/>
                      <w:color w:val="000000"/>
                      <w:spacing w:val="-3"/>
                    </w:rPr>
                    <w:t>a</w:t>
                  </w:r>
                  <w:r w:rsidRPr="00DD26AC">
                    <w:rPr>
                      <w:rFonts w:cs="Georgia"/>
                      <w:color w:val="000000"/>
                    </w:rPr>
                    <w:t xml:space="preserve">r </w:t>
                  </w:r>
                  <w:r w:rsidRPr="00DD26AC">
                    <w:rPr>
                      <w:rFonts w:cs="Georgia"/>
                      <w:color w:val="000000"/>
                      <w:spacing w:val="-1"/>
                    </w:rPr>
                    <w:t>le directeur</w:t>
                  </w:r>
                  <w:r w:rsidRPr="00DD26AC">
                    <w:rPr>
                      <w:rFonts w:cs="Georgia"/>
                      <w:color w:val="000000"/>
                    </w:rPr>
                    <w:t>.</w:t>
                  </w:r>
                </w:p>
                <w:p w14:paraId="652C2D99" w14:textId="77777777" w:rsidR="00A02882" w:rsidRPr="00DD26AC" w:rsidRDefault="00A02882">
                  <w:pPr>
                    <w:widowControl w:val="0"/>
                    <w:autoSpaceDE w:val="0"/>
                    <w:autoSpaceDN w:val="0"/>
                    <w:adjustRightInd w:val="0"/>
                    <w:spacing w:line="250" w:lineRule="exact"/>
                    <w:jc w:val="both"/>
                    <w:rPr>
                      <w:rFonts w:cs="Georgia"/>
                      <w:color w:val="000000"/>
                    </w:rPr>
                  </w:pPr>
                </w:p>
                <w:p w14:paraId="6ADE2B5C" w14:textId="77777777" w:rsidR="00A02882" w:rsidRPr="00DD26AC" w:rsidRDefault="00357224">
                  <w:pPr>
                    <w:widowControl w:val="0"/>
                    <w:autoSpaceDE w:val="0"/>
                    <w:autoSpaceDN w:val="0"/>
                    <w:adjustRightInd w:val="0"/>
                    <w:spacing w:line="250" w:lineRule="exact"/>
                    <w:jc w:val="both"/>
                    <w:rPr>
                      <w:rFonts w:cs="Georgia"/>
                      <w:color w:val="000000"/>
                    </w:rPr>
                  </w:pPr>
                  <w:r w:rsidRPr="00DD26AC">
                    <w:rPr>
                      <w:rFonts w:cs="Georgia"/>
                      <w:color w:val="000000"/>
                    </w:rPr>
                    <w:t>Il peut s'agir d'une prestation hebdomadaire ou d'un travail selon une autre fréquence (regroupement de périodes). En fonction des activités retenues, elle peut rassembler l'ensemble des membres du personnel concernés, l'ensemble des membres du personnel responsables d'une discipline ou d'un groupe de disciplines.</w:t>
                  </w:r>
                </w:p>
                <w:p w14:paraId="68324E06" w14:textId="77777777" w:rsidR="00A02882" w:rsidRPr="00DD26AC" w:rsidRDefault="00A02882">
                  <w:pPr>
                    <w:widowControl w:val="0"/>
                    <w:autoSpaceDE w:val="0"/>
                    <w:autoSpaceDN w:val="0"/>
                    <w:adjustRightInd w:val="0"/>
                    <w:spacing w:before="11" w:line="240" w:lineRule="exact"/>
                    <w:rPr>
                      <w:rFonts w:cs="Georgia"/>
                      <w:color w:val="000000"/>
                    </w:rPr>
                  </w:pPr>
                </w:p>
                <w:p w14:paraId="6CE821B5" w14:textId="77777777" w:rsidR="00A02882" w:rsidRPr="00DD26AC" w:rsidRDefault="00357224">
                  <w:pPr>
                    <w:widowControl w:val="0"/>
                    <w:autoSpaceDE w:val="0"/>
                    <w:autoSpaceDN w:val="0"/>
                    <w:adjustRightInd w:val="0"/>
                    <w:spacing w:line="250" w:lineRule="exact"/>
                    <w:jc w:val="both"/>
                    <w:rPr>
                      <w:rFonts w:cs="Georgia"/>
                      <w:color w:val="000000"/>
                    </w:rPr>
                  </w:pPr>
                  <w:r w:rsidRPr="00DD26AC">
                    <w:rPr>
                      <w:rFonts w:cs="Georgia"/>
                      <w:color w:val="000000"/>
                    </w:rPr>
                    <w:t>C</w:t>
                  </w:r>
                  <w:r w:rsidRPr="00DD26AC">
                    <w:rPr>
                      <w:rFonts w:cs="Georgia"/>
                      <w:color w:val="000000"/>
                      <w:spacing w:val="1"/>
                    </w:rPr>
                    <w:t>h</w:t>
                  </w:r>
                  <w:r w:rsidRPr="00DD26AC">
                    <w:rPr>
                      <w:rFonts w:cs="Georgia"/>
                      <w:color w:val="000000"/>
                      <w:spacing w:val="-1"/>
                    </w:rPr>
                    <w:t>aq</w:t>
                  </w:r>
                  <w:r w:rsidRPr="00DD26AC">
                    <w:rPr>
                      <w:rFonts w:cs="Georgia"/>
                      <w:color w:val="000000"/>
                    </w:rPr>
                    <w:t>ue</w:t>
                  </w:r>
                  <w:r w:rsidRPr="00DD26AC">
                    <w:rPr>
                      <w:rFonts w:cs="Georgia"/>
                      <w:color w:val="000000"/>
                      <w:spacing w:val="1"/>
                    </w:rPr>
                    <w:t xml:space="preserve"> s</w:t>
                  </w:r>
                  <w:r w:rsidRPr="00DD26AC">
                    <w:rPr>
                      <w:rFonts w:cs="Georgia"/>
                      <w:color w:val="000000"/>
                      <w:spacing w:val="-1"/>
                    </w:rPr>
                    <w:t>éan</w:t>
                  </w:r>
                  <w:r w:rsidRPr="00DD26AC">
                    <w:rPr>
                      <w:rFonts w:cs="Georgia"/>
                      <w:color w:val="000000"/>
                      <w:spacing w:val="1"/>
                    </w:rPr>
                    <w:t>c</w:t>
                  </w:r>
                  <w:r w:rsidRPr="00DD26AC">
                    <w:rPr>
                      <w:rFonts w:cs="Georgia"/>
                      <w:color w:val="000000"/>
                    </w:rPr>
                    <w:t>e</w:t>
                  </w:r>
                  <w:r w:rsidRPr="00DD26AC">
                    <w:rPr>
                      <w:rFonts w:cs="Georgia"/>
                      <w:color w:val="000000"/>
                      <w:spacing w:val="1"/>
                    </w:rPr>
                    <w:t xml:space="preserve"> </w:t>
                  </w:r>
                  <w:r w:rsidRPr="00DD26AC">
                    <w:rPr>
                      <w:rFonts w:cs="Georgia"/>
                      <w:color w:val="000000"/>
                    </w:rPr>
                    <w:t>de</w:t>
                  </w:r>
                  <w:r w:rsidRPr="00DD26AC">
                    <w:rPr>
                      <w:rFonts w:cs="Georgia"/>
                      <w:color w:val="000000"/>
                      <w:spacing w:val="1"/>
                    </w:rPr>
                    <w:t xml:space="preserve"> tr</w:t>
                  </w:r>
                  <w:r w:rsidRPr="00DD26AC">
                    <w:rPr>
                      <w:rFonts w:cs="Georgia"/>
                      <w:color w:val="000000"/>
                      <w:spacing w:val="-1"/>
                    </w:rPr>
                    <w:t>a</w:t>
                  </w:r>
                  <w:r w:rsidRPr="00DD26AC">
                    <w:rPr>
                      <w:rFonts w:cs="Georgia"/>
                      <w:color w:val="000000"/>
                      <w:spacing w:val="1"/>
                    </w:rPr>
                    <w:t>v</w:t>
                  </w:r>
                  <w:r w:rsidRPr="00DD26AC">
                    <w:rPr>
                      <w:rFonts w:cs="Georgia"/>
                      <w:color w:val="000000"/>
                      <w:spacing w:val="-1"/>
                    </w:rPr>
                    <w:t>a</w:t>
                  </w:r>
                  <w:r w:rsidRPr="00DD26AC">
                    <w:rPr>
                      <w:rFonts w:cs="Georgia"/>
                      <w:color w:val="000000"/>
                    </w:rPr>
                    <w:t>il</w:t>
                  </w:r>
                  <w:r w:rsidRPr="00DD26AC">
                    <w:rPr>
                      <w:rFonts w:cs="Georgia"/>
                      <w:color w:val="000000"/>
                      <w:spacing w:val="4"/>
                    </w:rPr>
                    <w:t xml:space="preserve"> </w:t>
                  </w:r>
                  <w:r w:rsidRPr="00DD26AC">
                    <w:rPr>
                      <w:rFonts w:cs="Georgia"/>
                      <w:color w:val="000000"/>
                    </w:rPr>
                    <w:t>f</w:t>
                  </w:r>
                  <w:r w:rsidRPr="00DD26AC">
                    <w:rPr>
                      <w:rFonts w:cs="Georgia"/>
                      <w:color w:val="000000"/>
                      <w:spacing w:val="-1"/>
                    </w:rPr>
                    <w:t>e</w:t>
                  </w:r>
                  <w:r w:rsidRPr="00DD26AC">
                    <w:rPr>
                      <w:rFonts w:cs="Georgia"/>
                      <w:color w:val="000000"/>
                      <w:spacing w:val="1"/>
                    </w:rPr>
                    <w:t>r</w:t>
                  </w:r>
                  <w:r w:rsidRPr="00DD26AC">
                    <w:rPr>
                      <w:rFonts w:cs="Georgia"/>
                      <w:color w:val="000000"/>
                    </w:rPr>
                    <w:t>a</w:t>
                  </w:r>
                  <w:r w:rsidRPr="00DD26AC">
                    <w:rPr>
                      <w:rFonts w:cs="Georgia"/>
                      <w:color w:val="000000"/>
                      <w:spacing w:val="1"/>
                    </w:rPr>
                    <w:t xml:space="preserve"> </w:t>
                  </w:r>
                  <w:r w:rsidRPr="00DD26AC">
                    <w:rPr>
                      <w:rFonts w:cs="Georgia"/>
                      <w:color w:val="000000"/>
                      <w:spacing w:val="-1"/>
                    </w:rPr>
                    <w:t>l</w:t>
                  </w:r>
                  <w:r w:rsidRPr="00DD26AC">
                    <w:rPr>
                      <w:rFonts w:cs="Georgia"/>
                      <w:color w:val="000000"/>
                    </w:rPr>
                    <w:t>’</w:t>
                  </w:r>
                  <w:r w:rsidRPr="00DD26AC">
                    <w:rPr>
                      <w:rFonts w:cs="Georgia"/>
                      <w:color w:val="000000"/>
                      <w:spacing w:val="1"/>
                    </w:rPr>
                    <w:t>ob</w:t>
                  </w:r>
                  <w:r w:rsidRPr="00DD26AC">
                    <w:rPr>
                      <w:rFonts w:cs="Georgia"/>
                      <w:color w:val="000000"/>
                    </w:rPr>
                    <w:t>j</w:t>
                  </w:r>
                  <w:r w:rsidRPr="00DD26AC">
                    <w:rPr>
                      <w:rFonts w:cs="Georgia"/>
                      <w:color w:val="000000"/>
                      <w:spacing w:val="-1"/>
                    </w:rPr>
                    <w:t>e</w:t>
                  </w:r>
                  <w:r w:rsidRPr="00DD26AC">
                    <w:rPr>
                      <w:rFonts w:cs="Georgia"/>
                      <w:color w:val="000000"/>
                    </w:rPr>
                    <w:t>t</w:t>
                  </w:r>
                  <w:r w:rsidRPr="00DD26AC">
                    <w:rPr>
                      <w:rFonts w:cs="Georgia"/>
                      <w:color w:val="000000"/>
                      <w:spacing w:val="3"/>
                    </w:rPr>
                    <w:t xml:space="preserve"> </w:t>
                  </w:r>
                  <w:r w:rsidRPr="00DD26AC">
                    <w:rPr>
                      <w:rFonts w:cs="Georgia"/>
                      <w:color w:val="000000"/>
                    </w:rPr>
                    <w:t>d’un</w:t>
                  </w:r>
                  <w:r w:rsidRPr="00DD26AC">
                    <w:rPr>
                      <w:rFonts w:cs="Georgia"/>
                      <w:color w:val="000000"/>
                      <w:spacing w:val="1"/>
                    </w:rPr>
                    <w:t xml:space="preserve"> r</w:t>
                  </w:r>
                  <w:r w:rsidRPr="00DD26AC">
                    <w:rPr>
                      <w:rFonts w:cs="Georgia"/>
                      <w:color w:val="000000"/>
                      <w:spacing w:val="-1"/>
                    </w:rPr>
                    <w:t>ap</w:t>
                  </w:r>
                  <w:r w:rsidRPr="00DD26AC">
                    <w:rPr>
                      <w:rFonts w:cs="Georgia"/>
                      <w:color w:val="000000"/>
                      <w:spacing w:val="1"/>
                    </w:rPr>
                    <w:t>p</w:t>
                  </w:r>
                  <w:r w:rsidRPr="00DD26AC">
                    <w:rPr>
                      <w:rFonts w:cs="Georgia"/>
                      <w:color w:val="000000"/>
                      <w:spacing w:val="-1"/>
                    </w:rPr>
                    <w:t>o</w:t>
                  </w:r>
                  <w:r w:rsidRPr="00DD26AC">
                    <w:rPr>
                      <w:rFonts w:cs="Georgia"/>
                      <w:color w:val="000000"/>
                      <w:spacing w:val="1"/>
                    </w:rPr>
                    <w:t>r</w:t>
                  </w:r>
                  <w:r w:rsidRPr="00DD26AC">
                    <w:rPr>
                      <w:rFonts w:cs="Georgia"/>
                      <w:color w:val="000000"/>
                    </w:rPr>
                    <w:t xml:space="preserve">t </w:t>
                  </w:r>
                  <w:r w:rsidRPr="00DD26AC">
                    <w:rPr>
                      <w:rFonts w:cs="Georgia"/>
                      <w:color w:val="000000"/>
                      <w:spacing w:val="1"/>
                    </w:rPr>
                    <w:t>s</w:t>
                  </w:r>
                  <w:r w:rsidRPr="00DD26AC">
                    <w:rPr>
                      <w:rFonts w:cs="Georgia"/>
                      <w:color w:val="000000"/>
                    </w:rPr>
                    <w:t>uff</w:t>
                  </w:r>
                  <w:r w:rsidRPr="00DD26AC">
                    <w:rPr>
                      <w:rFonts w:cs="Georgia"/>
                      <w:color w:val="000000"/>
                      <w:spacing w:val="-2"/>
                    </w:rPr>
                    <w:t>i</w:t>
                  </w:r>
                  <w:r w:rsidRPr="00DD26AC">
                    <w:rPr>
                      <w:rFonts w:cs="Georgia"/>
                      <w:color w:val="000000"/>
                      <w:spacing w:val="1"/>
                    </w:rPr>
                    <w:t>s</w:t>
                  </w:r>
                  <w:r w:rsidRPr="00DD26AC">
                    <w:rPr>
                      <w:rFonts w:cs="Georgia"/>
                      <w:color w:val="000000"/>
                      <w:spacing w:val="-1"/>
                    </w:rPr>
                    <w:t>a</w:t>
                  </w:r>
                  <w:r w:rsidRPr="00DD26AC">
                    <w:rPr>
                      <w:rFonts w:cs="Georgia"/>
                      <w:color w:val="000000"/>
                    </w:rPr>
                    <w:t>mm</w:t>
                  </w:r>
                  <w:r w:rsidRPr="00DD26AC">
                    <w:rPr>
                      <w:rFonts w:cs="Georgia"/>
                      <w:color w:val="000000"/>
                      <w:spacing w:val="-1"/>
                    </w:rPr>
                    <w:t>en</w:t>
                  </w:r>
                  <w:r w:rsidRPr="00DD26AC">
                    <w:rPr>
                      <w:rFonts w:cs="Georgia"/>
                      <w:color w:val="000000"/>
                    </w:rPr>
                    <w:t>t</w:t>
                  </w:r>
                  <w:r w:rsidRPr="00DD26AC">
                    <w:rPr>
                      <w:rFonts w:cs="Georgia"/>
                      <w:color w:val="000000"/>
                      <w:spacing w:val="3"/>
                    </w:rPr>
                    <w:t xml:space="preserve"> </w:t>
                  </w:r>
                  <w:r w:rsidRPr="00DD26AC">
                    <w:rPr>
                      <w:rFonts w:cs="Georgia"/>
                      <w:color w:val="000000"/>
                      <w:spacing w:val="-1"/>
                    </w:rPr>
                    <w:t>ex</w:t>
                  </w:r>
                  <w:r w:rsidRPr="00DD26AC">
                    <w:rPr>
                      <w:rFonts w:cs="Georgia"/>
                      <w:color w:val="000000"/>
                      <w:spacing w:val="1"/>
                    </w:rPr>
                    <w:t>p</w:t>
                  </w:r>
                  <w:r w:rsidRPr="00DD26AC">
                    <w:rPr>
                      <w:rFonts w:cs="Georgia"/>
                      <w:color w:val="000000"/>
                      <w:spacing w:val="-1"/>
                    </w:rPr>
                    <w:t>l</w:t>
                  </w:r>
                  <w:r w:rsidRPr="00DD26AC">
                    <w:rPr>
                      <w:rFonts w:cs="Georgia"/>
                      <w:color w:val="000000"/>
                    </w:rPr>
                    <w:t>i</w:t>
                  </w:r>
                  <w:r w:rsidRPr="00DD26AC">
                    <w:rPr>
                      <w:rFonts w:cs="Georgia"/>
                      <w:color w:val="000000"/>
                      <w:spacing w:val="1"/>
                    </w:rPr>
                    <w:t>c</w:t>
                  </w:r>
                  <w:r w:rsidRPr="00DD26AC">
                    <w:rPr>
                      <w:rFonts w:cs="Georgia"/>
                      <w:color w:val="000000"/>
                    </w:rPr>
                    <w:t>i</w:t>
                  </w:r>
                  <w:r w:rsidRPr="00DD26AC">
                    <w:rPr>
                      <w:rFonts w:cs="Georgia"/>
                      <w:color w:val="000000"/>
                      <w:spacing w:val="1"/>
                    </w:rPr>
                    <w:t>t</w:t>
                  </w:r>
                  <w:r w:rsidRPr="00DD26AC">
                    <w:rPr>
                      <w:rFonts w:cs="Georgia"/>
                      <w:color w:val="000000"/>
                    </w:rPr>
                    <w:t>e</w:t>
                  </w:r>
                  <w:r w:rsidRPr="00DD26AC">
                    <w:rPr>
                      <w:rFonts w:cs="Georgia"/>
                      <w:color w:val="000000"/>
                      <w:spacing w:val="1"/>
                    </w:rPr>
                    <w:t xml:space="preserve"> </w:t>
                  </w:r>
                  <w:r w:rsidRPr="00DD26AC">
                    <w:rPr>
                      <w:rFonts w:cs="Georgia"/>
                      <w:color w:val="000000"/>
                      <w:spacing w:val="-1"/>
                    </w:rPr>
                    <w:t>p</w:t>
                  </w:r>
                  <w:r w:rsidRPr="00DD26AC">
                    <w:rPr>
                      <w:rFonts w:cs="Georgia"/>
                      <w:color w:val="000000"/>
                      <w:spacing w:val="1"/>
                    </w:rPr>
                    <w:t>o</w:t>
                  </w:r>
                  <w:r w:rsidRPr="00DD26AC">
                    <w:rPr>
                      <w:rFonts w:cs="Georgia"/>
                      <w:color w:val="000000"/>
                    </w:rPr>
                    <w:t>ur</w:t>
                  </w:r>
                  <w:r w:rsidRPr="00DD26AC">
                    <w:rPr>
                      <w:rFonts w:cs="Georgia"/>
                      <w:color w:val="000000"/>
                      <w:spacing w:val="3"/>
                    </w:rPr>
                    <w:t xml:space="preserve"> </w:t>
                  </w:r>
                  <w:r w:rsidRPr="00DD26AC">
                    <w:rPr>
                      <w:rFonts w:cs="Georgia"/>
                      <w:color w:val="000000"/>
                      <w:spacing w:val="1"/>
                    </w:rPr>
                    <w:t>p</w:t>
                  </w:r>
                  <w:r w:rsidRPr="00DD26AC">
                    <w:rPr>
                      <w:rFonts w:cs="Georgia"/>
                      <w:color w:val="000000"/>
                      <w:spacing w:val="-3"/>
                    </w:rPr>
                    <w:t>e</w:t>
                  </w:r>
                  <w:r w:rsidRPr="00DD26AC">
                    <w:rPr>
                      <w:rFonts w:cs="Georgia"/>
                      <w:color w:val="000000"/>
                      <w:spacing w:val="1"/>
                    </w:rPr>
                    <w:t>r</w:t>
                  </w:r>
                  <w:r w:rsidRPr="00DD26AC">
                    <w:rPr>
                      <w:rFonts w:cs="Georgia"/>
                      <w:color w:val="000000"/>
                    </w:rPr>
                    <w:t>m</w:t>
                  </w:r>
                  <w:r w:rsidRPr="00DD26AC">
                    <w:rPr>
                      <w:rFonts w:cs="Georgia"/>
                      <w:color w:val="000000"/>
                      <w:spacing w:val="-1"/>
                    </w:rPr>
                    <w:t>e</w:t>
                  </w:r>
                  <w:r w:rsidRPr="00DD26AC">
                    <w:rPr>
                      <w:rFonts w:cs="Georgia"/>
                      <w:color w:val="000000"/>
                      <w:spacing w:val="1"/>
                    </w:rPr>
                    <w:t>t</w:t>
                  </w:r>
                  <w:r w:rsidRPr="00DD26AC">
                    <w:rPr>
                      <w:rFonts w:cs="Georgia"/>
                      <w:color w:val="000000"/>
                      <w:spacing w:val="-2"/>
                    </w:rPr>
                    <w:t>t</w:t>
                  </w:r>
                  <w:r w:rsidRPr="00DD26AC">
                    <w:rPr>
                      <w:rFonts w:cs="Georgia"/>
                      <w:color w:val="000000"/>
                      <w:spacing w:val="1"/>
                    </w:rPr>
                    <w:t>r</w:t>
                  </w:r>
                  <w:r w:rsidRPr="00DD26AC">
                    <w:rPr>
                      <w:rFonts w:cs="Georgia"/>
                      <w:color w:val="000000"/>
                    </w:rPr>
                    <w:t>e</w:t>
                  </w:r>
                  <w:r w:rsidRPr="00DD26AC">
                    <w:rPr>
                      <w:rFonts w:cs="Georgia"/>
                      <w:color w:val="000000"/>
                      <w:spacing w:val="1"/>
                    </w:rPr>
                    <w:t xml:space="preserve"> </w:t>
                  </w:r>
                  <w:r w:rsidRPr="00DD26AC">
                    <w:rPr>
                      <w:rFonts w:cs="Georgia"/>
                      <w:color w:val="000000"/>
                    </w:rPr>
                    <w:t>d’</w:t>
                  </w:r>
                  <w:r w:rsidRPr="00DD26AC">
                    <w:rPr>
                      <w:rFonts w:cs="Georgia"/>
                      <w:color w:val="000000"/>
                      <w:spacing w:val="-1"/>
                    </w:rPr>
                    <w:t>é</w:t>
                  </w:r>
                  <w:r w:rsidRPr="00DD26AC">
                    <w:rPr>
                      <w:rFonts w:cs="Georgia"/>
                      <w:color w:val="000000"/>
                      <w:spacing w:val="1"/>
                    </w:rPr>
                    <w:t>v</w:t>
                  </w:r>
                  <w:r w:rsidRPr="00DD26AC">
                    <w:rPr>
                      <w:rFonts w:cs="Georgia"/>
                      <w:color w:val="000000"/>
                      <w:spacing w:val="-1"/>
                    </w:rPr>
                    <w:t>al</w:t>
                  </w:r>
                  <w:r w:rsidRPr="00DD26AC">
                    <w:rPr>
                      <w:rFonts w:cs="Georgia"/>
                      <w:color w:val="000000"/>
                    </w:rPr>
                    <w:t>u</w:t>
                  </w:r>
                  <w:r w:rsidRPr="00DD26AC">
                    <w:rPr>
                      <w:rFonts w:cs="Georgia"/>
                      <w:color w:val="000000"/>
                      <w:spacing w:val="-1"/>
                    </w:rPr>
                    <w:t>er l</w:t>
                  </w:r>
                  <w:r w:rsidRPr="00DD26AC">
                    <w:rPr>
                      <w:rFonts w:cs="Georgia"/>
                      <w:color w:val="000000"/>
                    </w:rPr>
                    <w:t>’</w:t>
                  </w:r>
                  <w:r w:rsidRPr="00DD26AC">
                    <w:rPr>
                      <w:rFonts w:cs="Georgia"/>
                      <w:color w:val="000000"/>
                      <w:spacing w:val="-1"/>
                    </w:rPr>
                    <w:t>é</w:t>
                  </w:r>
                  <w:r w:rsidRPr="00DD26AC">
                    <w:rPr>
                      <w:rFonts w:cs="Georgia"/>
                      <w:color w:val="000000"/>
                      <w:spacing w:val="1"/>
                    </w:rPr>
                    <w:t>vo</w:t>
                  </w:r>
                  <w:r w:rsidRPr="00DD26AC">
                    <w:rPr>
                      <w:rFonts w:cs="Georgia"/>
                      <w:color w:val="000000"/>
                      <w:spacing w:val="-1"/>
                    </w:rPr>
                    <w:t>l</w:t>
                  </w:r>
                  <w:r w:rsidRPr="00DD26AC">
                    <w:rPr>
                      <w:rFonts w:cs="Georgia"/>
                      <w:color w:val="000000"/>
                    </w:rPr>
                    <w:t>u</w:t>
                  </w:r>
                  <w:r w:rsidRPr="00DD26AC">
                    <w:rPr>
                      <w:rFonts w:cs="Georgia"/>
                      <w:color w:val="000000"/>
                      <w:spacing w:val="1"/>
                    </w:rPr>
                    <w:t>t</w:t>
                  </w:r>
                  <w:r w:rsidRPr="00DD26AC">
                    <w:rPr>
                      <w:rFonts w:cs="Georgia"/>
                      <w:color w:val="000000"/>
                      <w:spacing w:val="-2"/>
                    </w:rPr>
                    <w:t>i</w:t>
                  </w:r>
                  <w:r w:rsidRPr="00DD26AC">
                    <w:rPr>
                      <w:rFonts w:cs="Georgia"/>
                      <w:color w:val="000000"/>
                      <w:spacing w:val="1"/>
                    </w:rPr>
                    <w:t>o</w:t>
                  </w:r>
                  <w:r w:rsidRPr="00DD26AC">
                    <w:rPr>
                      <w:rFonts w:cs="Georgia"/>
                      <w:color w:val="000000"/>
                    </w:rPr>
                    <w:t>n</w:t>
                  </w:r>
                  <w:r w:rsidRPr="00DD26AC">
                    <w:rPr>
                      <w:rFonts w:cs="Georgia"/>
                      <w:color w:val="000000"/>
                      <w:spacing w:val="-1"/>
                    </w:rPr>
                    <w:t xml:space="preserve"> </w:t>
                  </w:r>
                  <w:r w:rsidRPr="00DD26AC">
                    <w:rPr>
                      <w:rFonts w:cs="Georgia"/>
                      <w:color w:val="000000"/>
                      <w:spacing w:val="1"/>
                    </w:rPr>
                    <w:t>o</w:t>
                  </w:r>
                  <w:r w:rsidRPr="00DD26AC">
                    <w:rPr>
                      <w:rFonts w:cs="Georgia"/>
                      <w:color w:val="000000"/>
                    </w:rPr>
                    <w:t xml:space="preserve">u </w:t>
                  </w:r>
                  <w:r w:rsidRPr="00DD26AC">
                    <w:rPr>
                      <w:rFonts w:cs="Georgia"/>
                      <w:color w:val="000000"/>
                      <w:spacing w:val="-1"/>
                    </w:rPr>
                    <w:t>l</w:t>
                  </w:r>
                  <w:r w:rsidRPr="00DD26AC">
                    <w:rPr>
                      <w:rFonts w:cs="Georgia"/>
                      <w:color w:val="000000"/>
                    </w:rPr>
                    <w:t>a</w:t>
                  </w:r>
                  <w:r w:rsidRPr="00DD26AC">
                    <w:rPr>
                      <w:rFonts w:cs="Georgia"/>
                      <w:color w:val="000000"/>
                      <w:spacing w:val="-1"/>
                    </w:rPr>
                    <w:t xml:space="preserve"> p</w:t>
                  </w:r>
                  <w:r w:rsidRPr="00DD26AC">
                    <w:rPr>
                      <w:rFonts w:cs="Georgia"/>
                      <w:color w:val="000000"/>
                      <w:spacing w:val="1"/>
                    </w:rPr>
                    <w:t>r</w:t>
                  </w:r>
                  <w:r w:rsidRPr="00DD26AC">
                    <w:rPr>
                      <w:rFonts w:cs="Georgia"/>
                      <w:color w:val="000000"/>
                      <w:spacing w:val="-1"/>
                    </w:rPr>
                    <w:t>o</w:t>
                  </w:r>
                  <w:r w:rsidRPr="00DD26AC">
                    <w:rPr>
                      <w:rFonts w:cs="Georgia"/>
                      <w:color w:val="000000"/>
                    </w:rPr>
                    <w:t>g</w:t>
                  </w:r>
                  <w:r w:rsidRPr="00DD26AC">
                    <w:rPr>
                      <w:rFonts w:cs="Georgia"/>
                      <w:color w:val="000000"/>
                      <w:spacing w:val="1"/>
                    </w:rPr>
                    <w:t>r</w:t>
                  </w:r>
                  <w:r w:rsidRPr="00DD26AC">
                    <w:rPr>
                      <w:rFonts w:cs="Georgia"/>
                      <w:color w:val="000000"/>
                      <w:spacing w:val="-1"/>
                    </w:rPr>
                    <w:t>e</w:t>
                  </w:r>
                  <w:r w:rsidRPr="00DD26AC">
                    <w:rPr>
                      <w:rFonts w:cs="Georgia"/>
                      <w:color w:val="000000"/>
                      <w:spacing w:val="-2"/>
                    </w:rPr>
                    <w:t>ss</w:t>
                  </w:r>
                  <w:r w:rsidRPr="00DD26AC">
                    <w:rPr>
                      <w:rFonts w:cs="Georgia"/>
                      <w:color w:val="000000"/>
                    </w:rPr>
                    <w:t>i</w:t>
                  </w:r>
                  <w:r w:rsidRPr="00DD26AC">
                    <w:rPr>
                      <w:rFonts w:cs="Georgia"/>
                      <w:color w:val="000000"/>
                      <w:spacing w:val="1"/>
                    </w:rPr>
                    <w:t>o</w:t>
                  </w:r>
                  <w:r w:rsidRPr="00DD26AC">
                    <w:rPr>
                      <w:rFonts w:cs="Georgia"/>
                      <w:color w:val="000000"/>
                    </w:rPr>
                    <w:t>n</w:t>
                  </w:r>
                  <w:r w:rsidRPr="00DD26AC">
                    <w:rPr>
                      <w:rFonts w:cs="Georgia"/>
                      <w:color w:val="000000"/>
                      <w:spacing w:val="-1"/>
                    </w:rPr>
                    <w:t xml:space="preserve"> </w:t>
                  </w:r>
                  <w:r w:rsidRPr="00DD26AC">
                    <w:rPr>
                      <w:rFonts w:cs="Georgia"/>
                      <w:color w:val="000000"/>
                    </w:rPr>
                    <w:t xml:space="preserve">du </w:t>
                  </w:r>
                  <w:r w:rsidRPr="00DD26AC">
                    <w:rPr>
                      <w:rFonts w:cs="Georgia"/>
                      <w:color w:val="000000"/>
                      <w:spacing w:val="-2"/>
                    </w:rPr>
                    <w:t>t</w:t>
                  </w:r>
                  <w:r w:rsidRPr="00DD26AC">
                    <w:rPr>
                      <w:rFonts w:cs="Georgia"/>
                      <w:color w:val="000000"/>
                      <w:spacing w:val="1"/>
                    </w:rPr>
                    <w:t>r</w:t>
                  </w:r>
                  <w:r w:rsidRPr="00DD26AC">
                    <w:rPr>
                      <w:rFonts w:cs="Georgia"/>
                      <w:color w:val="000000"/>
                      <w:spacing w:val="-1"/>
                    </w:rPr>
                    <w:t>a</w:t>
                  </w:r>
                  <w:r w:rsidRPr="00DD26AC">
                    <w:rPr>
                      <w:rFonts w:cs="Georgia"/>
                      <w:color w:val="000000"/>
                      <w:spacing w:val="1"/>
                    </w:rPr>
                    <w:t>v</w:t>
                  </w:r>
                  <w:r w:rsidRPr="00DD26AC">
                    <w:rPr>
                      <w:rFonts w:cs="Georgia"/>
                      <w:color w:val="000000"/>
                      <w:spacing w:val="-1"/>
                    </w:rPr>
                    <w:t>a</w:t>
                  </w:r>
                  <w:r w:rsidRPr="00DD26AC">
                    <w:rPr>
                      <w:rFonts w:cs="Georgia"/>
                      <w:color w:val="000000"/>
                    </w:rPr>
                    <w:t>il</w:t>
                  </w:r>
                  <w:r w:rsidRPr="00DD26AC">
                    <w:rPr>
                      <w:rFonts w:cs="Georgia"/>
                      <w:color w:val="000000"/>
                      <w:spacing w:val="-1"/>
                    </w:rPr>
                    <w:t xml:space="preserve"> (</w:t>
                  </w:r>
                  <w:r w:rsidRPr="00DD26AC">
                    <w:rPr>
                      <w:rFonts w:cs="Georgia"/>
                      <w:color w:val="000000"/>
                      <w:spacing w:val="1"/>
                    </w:rPr>
                    <w:t>c</w:t>
                  </w:r>
                  <w:r w:rsidRPr="00DD26AC">
                    <w:rPr>
                      <w:rFonts w:cs="Georgia"/>
                      <w:color w:val="000000"/>
                    </w:rPr>
                    <w:t>e</w:t>
                  </w:r>
                  <w:r w:rsidRPr="00DD26AC">
                    <w:rPr>
                      <w:rFonts w:cs="Georgia"/>
                      <w:color w:val="000000"/>
                      <w:spacing w:val="-1"/>
                    </w:rPr>
                    <w:t xml:space="preserve"> </w:t>
                  </w:r>
                  <w:r w:rsidRPr="00DD26AC">
                    <w:rPr>
                      <w:rFonts w:cs="Georgia"/>
                      <w:color w:val="000000"/>
                    </w:rPr>
                    <w:t>d</w:t>
                  </w:r>
                  <w:r w:rsidRPr="00DD26AC">
                    <w:rPr>
                      <w:rFonts w:cs="Georgia"/>
                      <w:color w:val="000000"/>
                      <w:spacing w:val="-1"/>
                    </w:rPr>
                    <w:t>o</w:t>
                  </w:r>
                  <w:r w:rsidRPr="00DD26AC">
                    <w:rPr>
                      <w:rFonts w:cs="Georgia"/>
                      <w:color w:val="000000"/>
                      <w:spacing w:val="1"/>
                    </w:rPr>
                    <w:t>c</w:t>
                  </w:r>
                  <w:r w:rsidRPr="00DD26AC">
                    <w:rPr>
                      <w:rFonts w:cs="Georgia"/>
                      <w:color w:val="000000"/>
                    </w:rPr>
                    <w:t>u</w:t>
                  </w:r>
                  <w:r w:rsidRPr="00DD26AC">
                    <w:rPr>
                      <w:rFonts w:cs="Georgia"/>
                      <w:color w:val="000000"/>
                      <w:spacing w:val="-3"/>
                    </w:rPr>
                    <w:t>m</w:t>
                  </w:r>
                  <w:r w:rsidRPr="00DD26AC">
                    <w:rPr>
                      <w:rFonts w:cs="Georgia"/>
                      <w:color w:val="000000"/>
                      <w:spacing w:val="-1"/>
                    </w:rPr>
                    <w:t>en</w:t>
                  </w:r>
                  <w:r w:rsidRPr="00DD26AC">
                    <w:rPr>
                      <w:rFonts w:cs="Georgia"/>
                      <w:color w:val="000000"/>
                    </w:rPr>
                    <w:t xml:space="preserve">t </w:t>
                  </w:r>
                  <w:r w:rsidRPr="00DD26AC">
                    <w:rPr>
                      <w:rFonts w:cs="Georgia"/>
                      <w:color w:val="000000"/>
                      <w:spacing w:val="1"/>
                    </w:rPr>
                    <w:t>s</w:t>
                  </w:r>
                  <w:r w:rsidRPr="00DD26AC">
                    <w:rPr>
                      <w:rFonts w:cs="Georgia"/>
                      <w:color w:val="000000"/>
                      <w:spacing w:val="-1"/>
                    </w:rPr>
                    <w:t>e</w:t>
                  </w:r>
                  <w:r w:rsidRPr="00DD26AC">
                    <w:rPr>
                      <w:rFonts w:cs="Georgia"/>
                      <w:color w:val="000000"/>
                      <w:spacing w:val="1"/>
                    </w:rPr>
                    <w:t>r</w:t>
                  </w:r>
                  <w:r w:rsidRPr="00DD26AC">
                    <w:rPr>
                      <w:rFonts w:cs="Georgia"/>
                      <w:color w:val="000000"/>
                    </w:rPr>
                    <w:t>a</w:t>
                  </w:r>
                  <w:r w:rsidRPr="00DD26AC">
                    <w:rPr>
                      <w:rFonts w:cs="Georgia"/>
                      <w:color w:val="000000"/>
                      <w:spacing w:val="-1"/>
                    </w:rPr>
                    <w:t xml:space="preserve"> </w:t>
                  </w:r>
                  <w:r w:rsidRPr="00DD26AC">
                    <w:rPr>
                      <w:rFonts w:cs="Georgia"/>
                      <w:color w:val="000000"/>
                      <w:spacing w:val="1"/>
                    </w:rPr>
                    <w:t>t</w:t>
                  </w:r>
                  <w:r w:rsidRPr="00DD26AC">
                    <w:rPr>
                      <w:rFonts w:cs="Georgia"/>
                      <w:color w:val="000000"/>
                      <w:spacing w:val="-1"/>
                    </w:rPr>
                    <w:t>en</w:t>
                  </w:r>
                  <w:r w:rsidRPr="00DD26AC">
                    <w:rPr>
                      <w:rFonts w:cs="Georgia"/>
                      <w:color w:val="000000"/>
                    </w:rPr>
                    <w:t>u à</w:t>
                  </w:r>
                  <w:r w:rsidRPr="00DD26AC">
                    <w:rPr>
                      <w:rFonts w:cs="Georgia"/>
                      <w:color w:val="000000"/>
                      <w:spacing w:val="-1"/>
                    </w:rPr>
                    <w:t xml:space="preserve"> l</w:t>
                  </w:r>
                  <w:r w:rsidRPr="00DD26AC">
                    <w:rPr>
                      <w:rFonts w:cs="Georgia"/>
                      <w:color w:val="000000"/>
                    </w:rPr>
                    <w:t>a</w:t>
                  </w:r>
                  <w:r w:rsidRPr="00DD26AC">
                    <w:rPr>
                      <w:rFonts w:cs="Georgia"/>
                      <w:color w:val="000000"/>
                      <w:spacing w:val="-1"/>
                    </w:rPr>
                    <w:t xml:space="preserve"> </w:t>
                  </w:r>
                  <w:r w:rsidRPr="00DD26AC">
                    <w:rPr>
                      <w:rFonts w:cs="Georgia"/>
                      <w:color w:val="000000"/>
                    </w:rPr>
                    <w:t>di</w:t>
                  </w:r>
                  <w:r w:rsidRPr="00DD26AC">
                    <w:rPr>
                      <w:rFonts w:cs="Georgia"/>
                      <w:color w:val="000000"/>
                      <w:spacing w:val="1"/>
                    </w:rPr>
                    <w:t>sp</w:t>
                  </w:r>
                  <w:r w:rsidRPr="00DD26AC">
                    <w:rPr>
                      <w:rFonts w:cs="Georgia"/>
                      <w:color w:val="000000"/>
                      <w:spacing w:val="-1"/>
                    </w:rPr>
                    <w:t>o</w:t>
                  </w:r>
                  <w:r w:rsidRPr="00DD26AC">
                    <w:rPr>
                      <w:rFonts w:cs="Georgia"/>
                      <w:color w:val="000000"/>
                      <w:spacing w:val="1"/>
                    </w:rPr>
                    <w:t>s</w:t>
                  </w:r>
                  <w:r w:rsidRPr="00DD26AC">
                    <w:rPr>
                      <w:rFonts w:cs="Georgia"/>
                      <w:color w:val="000000"/>
                      <w:spacing w:val="-2"/>
                    </w:rPr>
                    <w:t>i</w:t>
                  </w:r>
                  <w:r w:rsidRPr="00DD26AC">
                    <w:rPr>
                      <w:rFonts w:cs="Georgia"/>
                      <w:color w:val="000000"/>
                      <w:spacing w:val="1"/>
                    </w:rPr>
                    <w:t>t</w:t>
                  </w:r>
                  <w:r w:rsidRPr="00DD26AC">
                    <w:rPr>
                      <w:rFonts w:cs="Georgia"/>
                      <w:color w:val="000000"/>
                    </w:rPr>
                    <w:t>i</w:t>
                  </w:r>
                  <w:r w:rsidRPr="00DD26AC">
                    <w:rPr>
                      <w:rFonts w:cs="Georgia"/>
                      <w:color w:val="000000"/>
                      <w:spacing w:val="1"/>
                    </w:rPr>
                    <w:t>o</w:t>
                  </w:r>
                  <w:r w:rsidRPr="00DD26AC">
                    <w:rPr>
                      <w:rFonts w:cs="Georgia"/>
                      <w:color w:val="000000"/>
                    </w:rPr>
                    <w:t>n</w:t>
                  </w:r>
                  <w:r w:rsidRPr="00DD26AC">
                    <w:rPr>
                      <w:rFonts w:cs="Georgia"/>
                      <w:color w:val="000000"/>
                      <w:spacing w:val="-1"/>
                    </w:rPr>
                    <w:t xml:space="preserve"> </w:t>
                  </w:r>
                  <w:r w:rsidRPr="00DD26AC">
                    <w:rPr>
                      <w:rFonts w:cs="Georgia"/>
                      <w:color w:val="000000"/>
                    </w:rPr>
                    <w:t>de</w:t>
                  </w:r>
                  <w:r w:rsidRPr="00DD26AC">
                    <w:rPr>
                      <w:rFonts w:cs="Georgia"/>
                      <w:color w:val="000000"/>
                      <w:spacing w:val="-1"/>
                    </w:rPr>
                    <w:t xml:space="preserve"> l</w:t>
                  </w:r>
                  <w:r w:rsidRPr="00DD26AC">
                    <w:rPr>
                      <w:rFonts w:cs="Georgia"/>
                      <w:color w:val="000000"/>
                    </w:rPr>
                    <w:t>’i</w:t>
                  </w:r>
                  <w:r w:rsidRPr="00DD26AC">
                    <w:rPr>
                      <w:rFonts w:cs="Georgia"/>
                      <w:color w:val="000000"/>
                      <w:spacing w:val="-1"/>
                    </w:rPr>
                    <w:t>n</w:t>
                  </w:r>
                  <w:r w:rsidRPr="00DD26AC">
                    <w:rPr>
                      <w:rFonts w:cs="Georgia"/>
                      <w:color w:val="000000"/>
                      <w:spacing w:val="-2"/>
                    </w:rPr>
                    <w:t>s</w:t>
                  </w:r>
                  <w:r w:rsidRPr="00DD26AC">
                    <w:rPr>
                      <w:rFonts w:cs="Georgia"/>
                      <w:color w:val="000000"/>
                      <w:spacing w:val="1"/>
                    </w:rPr>
                    <w:t>p</w:t>
                  </w:r>
                  <w:r w:rsidRPr="00DD26AC">
                    <w:rPr>
                      <w:rFonts w:cs="Georgia"/>
                      <w:color w:val="000000"/>
                      <w:spacing w:val="-1"/>
                    </w:rPr>
                    <w:t>e</w:t>
                  </w:r>
                  <w:r w:rsidRPr="00DD26AC">
                    <w:rPr>
                      <w:rFonts w:cs="Georgia"/>
                      <w:color w:val="000000"/>
                      <w:spacing w:val="1"/>
                    </w:rPr>
                    <w:t>ct</w:t>
                  </w:r>
                  <w:r w:rsidRPr="00DD26AC">
                    <w:rPr>
                      <w:rFonts w:cs="Georgia"/>
                      <w:color w:val="000000"/>
                      <w:spacing w:val="-2"/>
                    </w:rPr>
                    <w:t>i</w:t>
                  </w:r>
                  <w:r w:rsidRPr="00DD26AC">
                    <w:rPr>
                      <w:rFonts w:cs="Georgia"/>
                      <w:color w:val="000000"/>
                      <w:spacing w:val="1"/>
                    </w:rPr>
                    <w:t>o</w:t>
                  </w:r>
                  <w:r w:rsidRPr="00DD26AC">
                    <w:rPr>
                      <w:rFonts w:cs="Georgia"/>
                      <w:color w:val="000000"/>
                      <w:spacing w:val="-1"/>
                    </w:rPr>
                    <w:t>n)</w:t>
                  </w:r>
                  <w:r w:rsidRPr="00DD26AC">
                    <w:rPr>
                      <w:rFonts w:cs="Georgia"/>
                      <w:color w:val="000000"/>
                    </w:rPr>
                    <w:t>.</w:t>
                  </w:r>
                </w:p>
                <w:p w14:paraId="2061FB51" w14:textId="77777777" w:rsidR="00A02882" w:rsidRPr="00DD26AC" w:rsidRDefault="00357224">
                  <w:pPr>
                    <w:widowControl w:val="0"/>
                    <w:autoSpaceDE w:val="0"/>
                    <w:autoSpaceDN w:val="0"/>
                    <w:adjustRightInd w:val="0"/>
                    <w:jc w:val="both"/>
                    <w:rPr>
                      <w:rFonts w:cs="Georgia"/>
                      <w:color w:val="000000"/>
                    </w:rPr>
                  </w:pPr>
                  <w:r w:rsidRPr="00DD26AC">
                    <w:rPr>
                      <w:rFonts w:cs="Georgia"/>
                      <w:color w:val="000000"/>
                      <w:spacing w:val="1"/>
                    </w:rPr>
                    <w:t>L</w:t>
                  </w:r>
                  <w:r w:rsidRPr="00DD26AC">
                    <w:rPr>
                      <w:rFonts w:cs="Georgia"/>
                      <w:color w:val="000000"/>
                    </w:rPr>
                    <w:t xml:space="preserve">e </w:t>
                  </w:r>
                  <w:r w:rsidRPr="00DD26AC">
                    <w:rPr>
                      <w:rFonts w:cs="Georgia"/>
                      <w:color w:val="000000"/>
                      <w:spacing w:val="1"/>
                    </w:rPr>
                    <w:t>directeur co</w:t>
                  </w:r>
                  <w:r w:rsidRPr="00DD26AC">
                    <w:rPr>
                      <w:rFonts w:cs="Georgia"/>
                      <w:color w:val="000000"/>
                    </w:rPr>
                    <w:t>m</w:t>
                  </w:r>
                  <w:r w:rsidRPr="00DD26AC">
                    <w:rPr>
                      <w:rFonts w:cs="Georgia"/>
                      <w:color w:val="000000"/>
                      <w:spacing w:val="-3"/>
                    </w:rPr>
                    <w:t>m</w:t>
                  </w:r>
                  <w:r w:rsidRPr="00DD26AC">
                    <w:rPr>
                      <w:rFonts w:cs="Georgia"/>
                      <w:color w:val="000000"/>
                    </w:rPr>
                    <w:t>u</w:t>
                  </w:r>
                  <w:r w:rsidRPr="00DD26AC">
                    <w:rPr>
                      <w:rFonts w:cs="Georgia"/>
                      <w:color w:val="000000"/>
                      <w:spacing w:val="-1"/>
                    </w:rPr>
                    <w:t>n</w:t>
                  </w:r>
                  <w:r w:rsidRPr="00DD26AC">
                    <w:rPr>
                      <w:rFonts w:cs="Georgia"/>
                      <w:color w:val="000000"/>
                    </w:rPr>
                    <w:t>i</w:t>
                  </w:r>
                  <w:r w:rsidRPr="00DD26AC">
                    <w:rPr>
                      <w:rFonts w:cs="Georgia"/>
                      <w:color w:val="000000"/>
                      <w:spacing w:val="-1"/>
                    </w:rPr>
                    <w:t>q</w:t>
                  </w:r>
                  <w:r w:rsidRPr="00DD26AC">
                    <w:rPr>
                      <w:rFonts w:cs="Georgia"/>
                      <w:color w:val="000000"/>
                    </w:rPr>
                    <w:t>ue</w:t>
                  </w:r>
                  <w:r w:rsidRPr="00DD26AC">
                    <w:rPr>
                      <w:rFonts w:cs="Georgia"/>
                      <w:color w:val="000000"/>
                      <w:spacing w:val="20"/>
                    </w:rPr>
                    <w:t xml:space="preserve"> </w:t>
                  </w:r>
                  <w:r w:rsidRPr="00DD26AC">
                    <w:rPr>
                      <w:rFonts w:cs="Georgia"/>
                      <w:color w:val="000000"/>
                      <w:spacing w:val="-1"/>
                    </w:rPr>
                    <w:t>a</w:t>
                  </w:r>
                  <w:r w:rsidRPr="00DD26AC">
                    <w:rPr>
                      <w:rFonts w:cs="Georgia"/>
                      <w:color w:val="000000"/>
                    </w:rPr>
                    <w:t>u</w:t>
                  </w:r>
                  <w:r w:rsidRPr="00DD26AC">
                    <w:rPr>
                      <w:rFonts w:cs="Georgia"/>
                      <w:color w:val="000000"/>
                      <w:spacing w:val="22"/>
                    </w:rPr>
                    <w:t xml:space="preserve"> </w:t>
                  </w:r>
                  <w:r w:rsidRPr="00DD26AC">
                    <w:rPr>
                      <w:rFonts w:cs="Georgia"/>
                      <w:color w:val="000000"/>
                      <w:spacing w:val="1"/>
                    </w:rPr>
                    <w:t>s</w:t>
                  </w:r>
                  <w:r w:rsidRPr="00DD26AC">
                    <w:rPr>
                      <w:rFonts w:cs="Georgia"/>
                      <w:color w:val="000000"/>
                      <w:spacing w:val="-1"/>
                    </w:rPr>
                    <w:t>e</w:t>
                  </w:r>
                  <w:r w:rsidRPr="00DD26AC">
                    <w:rPr>
                      <w:rFonts w:cs="Georgia"/>
                      <w:color w:val="000000"/>
                      <w:spacing w:val="1"/>
                    </w:rPr>
                    <w:t>rv</w:t>
                  </w:r>
                  <w:r w:rsidRPr="00DD26AC">
                    <w:rPr>
                      <w:rFonts w:cs="Georgia"/>
                      <w:color w:val="000000"/>
                    </w:rPr>
                    <w:t>i</w:t>
                  </w:r>
                  <w:r w:rsidRPr="00DD26AC">
                    <w:rPr>
                      <w:rFonts w:cs="Georgia"/>
                      <w:color w:val="000000"/>
                      <w:spacing w:val="1"/>
                    </w:rPr>
                    <w:t>c</w:t>
                  </w:r>
                  <w:r w:rsidRPr="00DD26AC">
                    <w:rPr>
                      <w:rFonts w:cs="Georgia"/>
                      <w:color w:val="000000"/>
                    </w:rPr>
                    <w:t>e</w:t>
                  </w:r>
                  <w:r w:rsidRPr="00DD26AC">
                    <w:rPr>
                      <w:rFonts w:cs="Georgia"/>
                      <w:color w:val="000000"/>
                      <w:spacing w:val="18"/>
                    </w:rPr>
                    <w:t xml:space="preserve"> </w:t>
                  </w:r>
                  <w:r w:rsidRPr="00DD26AC">
                    <w:rPr>
                      <w:rFonts w:cs="Georgia"/>
                      <w:color w:val="000000"/>
                    </w:rPr>
                    <w:t>de l</w:t>
                  </w:r>
                  <w:r w:rsidRPr="00DD26AC">
                    <w:rPr>
                      <w:rFonts w:cs="Georgia"/>
                      <w:color w:val="000000"/>
                      <w:spacing w:val="1"/>
                    </w:rPr>
                    <w:t>'</w:t>
                  </w:r>
                  <w:r w:rsidRPr="00DD26AC">
                    <w:rPr>
                      <w:rFonts w:cs="Georgia"/>
                      <w:color w:val="000000"/>
                    </w:rPr>
                    <w:t>i</w:t>
                  </w:r>
                  <w:r w:rsidRPr="00DD26AC">
                    <w:rPr>
                      <w:rFonts w:cs="Georgia"/>
                      <w:color w:val="000000"/>
                      <w:spacing w:val="-1"/>
                    </w:rPr>
                    <w:t>n</w:t>
                  </w:r>
                  <w:r w:rsidRPr="00DD26AC">
                    <w:rPr>
                      <w:rFonts w:cs="Georgia"/>
                      <w:color w:val="000000"/>
                      <w:spacing w:val="-2"/>
                    </w:rPr>
                    <w:t>s</w:t>
                  </w:r>
                  <w:r w:rsidRPr="00DD26AC">
                    <w:rPr>
                      <w:rFonts w:cs="Georgia"/>
                      <w:color w:val="000000"/>
                      <w:spacing w:val="1"/>
                    </w:rPr>
                    <w:t>p</w:t>
                  </w:r>
                  <w:r w:rsidRPr="00DD26AC">
                    <w:rPr>
                      <w:rFonts w:cs="Georgia"/>
                      <w:color w:val="000000"/>
                      <w:spacing w:val="-1"/>
                    </w:rPr>
                    <w:t>e</w:t>
                  </w:r>
                  <w:r w:rsidRPr="00DD26AC">
                    <w:rPr>
                      <w:rFonts w:cs="Georgia"/>
                      <w:color w:val="000000"/>
                      <w:spacing w:val="1"/>
                    </w:rPr>
                    <w:t>ct</w:t>
                  </w:r>
                  <w:r w:rsidRPr="00DD26AC">
                    <w:rPr>
                      <w:rFonts w:cs="Georgia"/>
                      <w:color w:val="000000"/>
                      <w:spacing w:val="-2"/>
                    </w:rPr>
                    <w:t>i</w:t>
                  </w:r>
                  <w:r w:rsidRPr="00DD26AC">
                    <w:rPr>
                      <w:rFonts w:cs="Georgia"/>
                      <w:color w:val="000000"/>
                      <w:spacing w:val="1"/>
                    </w:rPr>
                    <w:t>o</w:t>
                  </w:r>
                  <w:r w:rsidRPr="00DD26AC">
                    <w:rPr>
                      <w:rFonts w:cs="Georgia"/>
                      <w:color w:val="000000"/>
                    </w:rPr>
                    <w:t>n</w:t>
                  </w:r>
                  <w:r w:rsidRPr="00DD26AC">
                    <w:rPr>
                      <w:rFonts w:cs="Georgia"/>
                      <w:color w:val="000000"/>
                      <w:spacing w:val="21"/>
                    </w:rPr>
                    <w:t xml:space="preserve"> </w:t>
                  </w:r>
                  <w:r w:rsidRPr="00DD26AC">
                    <w:rPr>
                      <w:rFonts w:cs="Georgia"/>
                      <w:color w:val="000000"/>
                      <w:spacing w:val="-1"/>
                    </w:rPr>
                    <w:t>l</w:t>
                  </w:r>
                  <w:r w:rsidRPr="00DD26AC">
                    <w:rPr>
                      <w:rFonts w:cs="Georgia"/>
                      <w:color w:val="000000"/>
                    </w:rPr>
                    <w:t>e</w:t>
                  </w:r>
                  <w:r w:rsidRPr="00DD26AC">
                    <w:rPr>
                      <w:rFonts w:cs="Georgia"/>
                      <w:color w:val="000000"/>
                      <w:spacing w:val="20"/>
                    </w:rPr>
                    <w:t xml:space="preserve"> </w:t>
                  </w:r>
                  <w:r w:rsidRPr="00DD26AC">
                    <w:rPr>
                      <w:rFonts w:cs="Georgia"/>
                      <w:color w:val="000000"/>
                    </w:rPr>
                    <w:t>di</w:t>
                  </w:r>
                  <w:r w:rsidRPr="00DD26AC">
                    <w:rPr>
                      <w:rFonts w:cs="Georgia"/>
                      <w:color w:val="000000"/>
                      <w:spacing w:val="1"/>
                    </w:rPr>
                    <w:t>s</w:t>
                  </w:r>
                  <w:r w:rsidRPr="00DD26AC">
                    <w:rPr>
                      <w:rFonts w:cs="Georgia"/>
                      <w:color w:val="000000"/>
                      <w:spacing w:val="-1"/>
                    </w:rPr>
                    <w:t>p</w:t>
                  </w:r>
                  <w:r w:rsidRPr="00DD26AC">
                    <w:rPr>
                      <w:rFonts w:cs="Georgia"/>
                      <w:color w:val="000000"/>
                      <w:spacing w:val="1"/>
                    </w:rPr>
                    <w:t>os</w:t>
                  </w:r>
                  <w:r w:rsidRPr="00DD26AC">
                    <w:rPr>
                      <w:rFonts w:cs="Georgia"/>
                      <w:color w:val="000000"/>
                    </w:rPr>
                    <w:t>i</w:t>
                  </w:r>
                  <w:r w:rsidRPr="00DD26AC">
                    <w:rPr>
                      <w:rFonts w:cs="Georgia"/>
                      <w:color w:val="000000"/>
                      <w:spacing w:val="-2"/>
                    </w:rPr>
                    <w:t>ti</w:t>
                  </w:r>
                  <w:r w:rsidRPr="00DD26AC">
                    <w:rPr>
                      <w:rFonts w:cs="Georgia"/>
                      <w:color w:val="000000"/>
                    </w:rPr>
                    <w:t>f</w:t>
                  </w:r>
                  <w:r w:rsidRPr="00DD26AC">
                    <w:rPr>
                      <w:rFonts w:cs="Georgia"/>
                      <w:color w:val="000000"/>
                      <w:spacing w:val="22"/>
                    </w:rPr>
                    <w:t xml:space="preserve"> </w:t>
                  </w:r>
                  <w:r w:rsidRPr="00DD26AC">
                    <w:rPr>
                      <w:rFonts w:cs="Georgia"/>
                      <w:color w:val="000000"/>
                      <w:spacing w:val="-1"/>
                    </w:rPr>
                    <w:t>a</w:t>
                  </w:r>
                  <w:r w:rsidRPr="00DD26AC">
                    <w:rPr>
                      <w:rFonts w:cs="Georgia"/>
                      <w:color w:val="000000"/>
                    </w:rPr>
                    <w:t>d</w:t>
                  </w:r>
                  <w:r w:rsidRPr="00DD26AC">
                    <w:rPr>
                      <w:rFonts w:cs="Georgia"/>
                      <w:color w:val="000000"/>
                      <w:spacing w:val="1"/>
                    </w:rPr>
                    <w:t>o</w:t>
                  </w:r>
                  <w:r w:rsidRPr="00DD26AC">
                    <w:rPr>
                      <w:rFonts w:cs="Georgia"/>
                      <w:color w:val="000000"/>
                      <w:spacing w:val="-1"/>
                    </w:rPr>
                    <w:t>p</w:t>
                  </w:r>
                  <w:r w:rsidRPr="00DD26AC">
                    <w:rPr>
                      <w:rFonts w:cs="Georgia"/>
                      <w:color w:val="000000"/>
                      <w:spacing w:val="1"/>
                    </w:rPr>
                    <w:t>t</w:t>
                  </w:r>
                  <w:r w:rsidRPr="00DD26AC">
                    <w:rPr>
                      <w:rFonts w:cs="Georgia"/>
                      <w:color w:val="000000"/>
                    </w:rPr>
                    <w:t>é</w:t>
                  </w:r>
                  <w:r w:rsidRPr="00DD26AC">
                    <w:rPr>
                      <w:rFonts w:cs="Georgia"/>
                      <w:color w:val="000000"/>
                      <w:spacing w:val="20"/>
                    </w:rPr>
                    <w:t xml:space="preserve"> </w:t>
                  </w:r>
                  <w:r w:rsidRPr="00DD26AC">
                    <w:rPr>
                      <w:rFonts w:cs="Georgia"/>
                      <w:color w:val="000000"/>
                      <w:spacing w:val="-1"/>
                    </w:rPr>
                    <w:t>a</w:t>
                  </w:r>
                  <w:r w:rsidRPr="00DD26AC">
                    <w:rPr>
                      <w:rFonts w:cs="Georgia"/>
                      <w:color w:val="000000"/>
                    </w:rPr>
                    <w:t>i</w:t>
                  </w:r>
                  <w:r w:rsidRPr="00DD26AC">
                    <w:rPr>
                      <w:rFonts w:cs="Georgia"/>
                      <w:color w:val="000000"/>
                      <w:spacing w:val="-1"/>
                    </w:rPr>
                    <w:t>n</w:t>
                  </w:r>
                  <w:r w:rsidRPr="00DD26AC">
                    <w:rPr>
                      <w:rFonts w:cs="Georgia"/>
                      <w:color w:val="000000"/>
                      <w:spacing w:val="1"/>
                    </w:rPr>
                    <w:t>s</w:t>
                  </w:r>
                  <w:r w:rsidRPr="00DD26AC">
                    <w:rPr>
                      <w:rFonts w:cs="Georgia"/>
                      <w:color w:val="000000"/>
                    </w:rPr>
                    <w:t>i</w:t>
                  </w:r>
                  <w:r w:rsidRPr="00DD26AC">
                    <w:rPr>
                      <w:rFonts w:cs="Georgia"/>
                      <w:color w:val="000000"/>
                      <w:spacing w:val="21"/>
                    </w:rPr>
                    <w:t xml:space="preserve"> </w:t>
                  </w:r>
                  <w:r w:rsidRPr="00DD26AC">
                    <w:rPr>
                      <w:rFonts w:cs="Georgia"/>
                      <w:color w:val="000000"/>
                      <w:spacing w:val="-1"/>
                    </w:rPr>
                    <w:t>q</w:t>
                  </w:r>
                  <w:r w:rsidRPr="00DD26AC">
                    <w:rPr>
                      <w:rFonts w:cs="Georgia"/>
                      <w:color w:val="000000"/>
                    </w:rPr>
                    <w:t>ue</w:t>
                  </w:r>
                  <w:r w:rsidRPr="00DD26AC">
                    <w:rPr>
                      <w:rFonts w:cs="Georgia"/>
                      <w:color w:val="000000"/>
                      <w:spacing w:val="20"/>
                    </w:rPr>
                    <w:t xml:space="preserve"> </w:t>
                  </w:r>
                  <w:r w:rsidRPr="00DD26AC">
                    <w:rPr>
                      <w:rFonts w:cs="Georgia"/>
                      <w:color w:val="000000"/>
                      <w:spacing w:val="-1"/>
                    </w:rPr>
                    <w:t>le</w:t>
                  </w:r>
                  <w:r w:rsidRPr="00DD26AC">
                    <w:rPr>
                      <w:rFonts w:cs="Georgia"/>
                      <w:color w:val="000000"/>
                      <w:spacing w:val="1"/>
                    </w:rPr>
                    <w:t>(s</w:t>
                  </w:r>
                  <w:r w:rsidRPr="00DD26AC">
                    <w:rPr>
                      <w:rFonts w:cs="Georgia"/>
                      <w:color w:val="000000"/>
                    </w:rPr>
                    <w:t>)</w:t>
                  </w:r>
                  <w:r w:rsidRPr="00DD26AC">
                    <w:rPr>
                      <w:rFonts w:cs="Georgia"/>
                      <w:color w:val="000000"/>
                      <w:spacing w:val="1"/>
                    </w:rPr>
                    <w:t>th</w:t>
                  </w:r>
                  <w:r w:rsidRPr="00DD26AC">
                    <w:rPr>
                      <w:rFonts w:cs="Georgia"/>
                      <w:color w:val="000000"/>
                      <w:spacing w:val="-1"/>
                    </w:rPr>
                    <w:t>è</w:t>
                  </w:r>
                  <w:r w:rsidRPr="00DD26AC">
                    <w:rPr>
                      <w:rFonts w:cs="Georgia"/>
                      <w:color w:val="000000"/>
                    </w:rPr>
                    <w:t>m</w:t>
                  </w:r>
                  <w:r w:rsidRPr="00DD26AC">
                    <w:rPr>
                      <w:rFonts w:cs="Georgia"/>
                      <w:color w:val="000000"/>
                      <w:spacing w:val="-1"/>
                    </w:rPr>
                    <w:t>e(</w:t>
                  </w:r>
                  <w:r w:rsidRPr="00DD26AC">
                    <w:rPr>
                      <w:rFonts w:cs="Georgia"/>
                      <w:color w:val="000000"/>
                      <w:spacing w:val="1"/>
                    </w:rPr>
                    <w:t>s</w:t>
                  </w:r>
                  <w:r w:rsidRPr="00DD26AC">
                    <w:rPr>
                      <w:rFonts w:cs="Georgia"/>
                      <w:color w:val="000000"/>
                    </w:rPr>
                    <w:t>)</w:t>
                  </w:r>
                  <w:r w:rsidRPr="00DD26AC">
                    <w:rPr>
                      <w:rFonts w:cs="Georgia"/>
                      <w:color w:val="000000"/>
                      <w:spacing w:val="-1"/>
                    </w:rPr>
                    <w:t xml:space="preserve"> </w:t>
                  </w:r>
                  <w:r w:rsidRPr="00DD26AC">
                    <w:rPr>
                      <w:rFonts w:cs="Georgia"/>
                      <w:color w:val="000000"/>
                      <w:spacing w:val="1"/>
                    </w:rPr>
                    <w:t>r</w:t>
                  </w:r>
                  <w:r w:rsidRPr="00DD26AC">
                    <w:rPr>
                      <w:rFonts w:cs="Georgia"/>
                      <w:color w:val="000000"/>
                      <w:spacing w:val="-1"/>
                    </w:rPr>
                    <w:t>e</w:t>
                  </w:r>
                  <w:r w:rsidRPr="00DD26AC">
                    <w:rPr>
                      <w:rFonts w:cs="Georgia"/>
                      <w:color w:val="000000"/>
                      <w:spacing w:val="1"/>
                    </w:rPr>
                    <w:t>t</w:t>
                  </w:r>
                  <w:r w:rsidRPr="00DD26AC">
                    <w:rPr>
                      <w:rFonts w:cs="Georgia"/>
                      <w:color w:val="000000"/>
                      <w:spacing w:val="-1"/>
                    </w:rPr>
                    <w:t>en</w:t>
                  </w:r>
                  <w:r w:rsidRPr="00DD26AC">
                    <w:rPr>
                      <w:rFonts w:cs="Georgia"/>
                      <w:color w:val="000000"/>
                    </w:rPr>
                    <w:t>u</w:t>
                  </w:r>
                  <w:r w:rsidRPr="00DD26AC">
                    <w:rPr>
                      <w:rFonts w:cs="Georgia"/>
                      <w:color w:val="000000"/>
                      <w:spacing w:val="1"/>
                    </w:rPr>
                    <w:t>(</w:t>
                  </w:r>
                  <w:r w:rsidRPr="00DD26AC">
                    <w:rPr>
                      <w:rFonts w:cs="Georgia"/>
                      <w:color w:val="000000"/>
                      <w:spacing w:val="-2"/>
                    </w:rPr>
                    <w:t>s</w:t>
                  </w:r>
                  <w:r w:rsidRPr="00DD26AC">
                    <w:rPr>
                      <w:rFonts w:cs="Georgia"/>
                      <w:color w:val="000000"/>
                    </w:rPr>
                    <w:t>)</w:t>
                  </w:r>
                  <w:r w:rsidRPr="00DD26AC">
                    <w:rPr>
                      <w:rFonts w:cs="Georgia"/>
                      <w:color w:val="000000"/>
                      <w:spacing w:val="-1"/>
                    </w:rPr>
                    <w:t xml:space="preserve"> </w:t>
                  </w:r>
                  <w:r w:rsidRPr="00DD26AC">
                    <w:rPr>
                      <w:rFonts w:cs="Georgia"/>
                      <w:color w:val="000000"/>
                      <w:spacing w:val="1"/>
                    </w:rPr>
                    <w:t>p</w:t>
                  </w:r>
                  <w:r w:rsidRPr="00DD26AC">
                    <w:rPr>
                      <w:rFonts w:cs="Georgia"/>
                      <w:color w:val="000000"/>
                      <w:spacing w:val="-1"/>
                    </w:rPr>
                    <w:t>a</w:t>
                  </w:r>
                  <w:r w:rsidRPr="00DD26AC">
                    <w:rPr>
                      <w:rFonts w:cs="Georgia"/>
                      <w:color w:val="000000"/>
                    </w:rPr>
                    <w:t xml:space="preserve">r </w:t>
                  </w:r>
                  <w:r w:rsidRPr="00DD26AC">
                    <w:rPr>
                      <w:rFonts w:cs="Georgia"/>
                      <w:color w:val="000000"/>
                      <w:spacing w:val="-1"/>
                    </w:rPr>
                    <w:t>l</w:t>
                  </w:r>
                  <w:r w:rsidRPr="00DD26AC">
                    <w:rPr>
                      <w:rFonts w:cs="Georgia"/>
                      <w:color w:val="000000"/>
                      <w:spacing w:val="-2"/>
                    </w:rPr>
                    <w:t>'</w:t>
                  </w:r>
                  <w:r w:rsidRPr="00DD26AC">
                    <w:rPr>
                      <w:rFonts w:cs="Georgia"/>
                      <w:color w:val="000000"/>
                      <w:spacing w:val="-1"/>
                    </w:rPr>
                    <w:t>é</w:t>
                  </w:r>
                  <w:r w:rsidRPr="00DD26AC">
                    <w:rPr>
                      <w:rFonts w:cs="Georgia"/>
                      <w:color w:val="000000"/>
                      <w:spacing w:val="1"/>
                    </w:rPr>
                    <w:t>cole.</w:t>
                  </w:r>
                </w:p>
                <w:p w14:paraId="69F30EE4" w14:textId="77777777" w:rsidR="00A02882" w:rsidRPr="00DD26AC" w:rsidRDefault="00A02882">
                  <w:pPr>
                    <w:widowControl w:val="0"/>
                    <w:autoSpaceDE w:val="0"/>
                    <w:autoSpaceDN w:val="0"/>
                    <w:adjustRightInd w:val="0"/>
                    <w:spacing w:before="9" w:line="240" w:lineRule="exact"/>
                    <w:rPr>
                      <w:rFonts w:cs="Georgia"/>
                      <w:color w:val="000000"/>
                    </w:rPr>
                  </w:pPr>
                </w:p>
                <w:p w14:paraId="2C8F3112" w14:textId="77777777" w:rsidR="00A02882" w:rsidRPr="00DD26AC" w:rsidRDefault="00357224">
                  <w:pPr>
                    <w:pStyle w:val="Titre5"/>
                    <w:rPr>
                      <w:color w:val="000000"/>
                    </w:rPr>
                  </w:pPr>
                  <w:r w:rsidRPr="00DD26AC">
                    <w:t>2.3.4. Regroupements d'élèves</w:t>
                  </w:r>
                  <w:r w:rsidRPr="00DD26AC">
                    <w:rPr>
                      <w:color w:val="000000"/>
                      <w:spacing w:val="-1"/>
                    </w:rPr>
                    <w:t xml:space="preserve"> </w:t>
                  </w:r>
                </w:p>
                <w:p w14:paraId="0C5A5D21" w14:textId="77777777" w:rsidR="00A02882" w:rsidRPr="00DD26AC" w:rsidRDefault="00A02882">
                  <w:pPr>
                    <w:widowControl w:val="0"/>
                    <w:autoSpaceDE w:val="0"/>
                    <w:autoSpaceDN w:val="0"/>
                    <w:adjustRightInd w:val="0"/>
                    <w:spacing w:before="10" w:line="240" w:lineRule="exact"/>
                    <w:rPr>
                      <w:rFonts w:cs="Georgia"/>
                      <w:color w:val="000000"/>
                    </w:rPr>
                  </w:pPr>
                </w:p>
                <w:p w14:paraId="01B36973" w14:textId="77777777" w:rsidR="00A02882" w:rsidRPr="00DD26AC" w:rsidRDefault="00357224">
                  <w:pPr>
                    <w:widowControl w:val="0"/>
                    <w:autoSpaceDE w:val="0"/>
                    <w:autoSpaceDN w:val="0"/>
                    <w:adjustRightInd w:val="0"/>
                    <w:jc w:val="both"/>
                    <w:rPr>
                      <w:rFonts w:cs="Georgia"/>
                      <w:color w:val="000000"/>
                    </w:rPr>
                  </w:pPr>
                  <w:r w:rsidRPr="00DD26AC">
                    <w:rPr>
                      <w:rFonts w:cs="Georgia"/>
                      <w:color w:val="000000"/>
                      <w:spacing w:val="1"/>
                    </w:rPr>
                    <w:t>L</w:t>
                  </w:r>
                  <w:r w:rsidRPr="00DD26AC">
                    <w:rPr>
                      <w:rFonts w:cs="Georgia"/>
                      <w:color w:val="000000"/>
                    </w:rPr>
                    <w:t>e</w:t>
                  </w:r>
                  <w:r w:rsidRPr="00DD26AC">
                    <w:rPr>
                      <w:rFonts w:cs="Georgia"/>
                      <w:color w:val="000000"/>
                      <w:spacing w:val="1"/>
                    </w:rPr>
                    <w:t xml:space="preserve"> r</w:t>
                  </w:r>
                  <w:r w:rsidRPr="00DD26AC">
                    <w:rPr>
                      <w:rFonts w:cs="Georgia"/>
                      <w:color w:val="000000"/>
                      <w:spacing w:val="-1"/>
                    </w:rPr>
                    <w:t>e</w:t>
                  </w:r>
                  <w:r w:rsidRPr="00DD26AC">
                    <w:rPr>
                      <w:rFonts w:cs="Georgia"/>
                      <w:color w:val="000000"/>
                      <w:spacing w:val="-2"/>
                    </w:rPr>
                    <w:t>g</w:t>
                  </w:r>
                  <w:r w:rsidRPr="00DD26AC">
                    <w:rPr>
                      <w:rFonts w:cs="Georgia"/>
                      <w:color w:val="000000"/>
                      <w:spacing w:val="1"/>
                    </w:rPr>
                    <w:t>r</w:t>
                  </w:r>
                  <w:r w:rsidRPr="00DD26AC">
                    <w:rPr>
                      <w:rFonts w:cs="Georgia"/>
                      <w:color w:val="000000"/>
                      <w:spacing w:val="-1"/>
                    </w:rPr>
                    <w:t>o</w:t>
                  </w:r>
                  <w:r w:rsidRPr="00DD26AC">
                    <w:rPr>
                      <w:rFonts w:cs="Georgia"/>
                      <w:color w:val="000000"/>
                    </w:rPr>
                    <w:t>u</w:t>
                  </w:r>
                  <w:r w:rsidRPr="00DD26AC">
                    <w:rPr>
                      <w:rFonts w:cs="Georgia"/>
                      <w:color w:val="000000"/>
                      <w:spacing w:val="1"/>
                    </w:rPr>
                    <w:t>p</w:t>
                  </w:r>
                  <w:r w:rsidRPr="00DD26AC">
                    <w:rPr>
                      <w:rFonts w:cs="Georgia"/>
                      <w:color w:val="000000"/>
                      <w:spacing w:val="-1"/>
                    </w:rPr>
                    <w:t>e</w:t>
                  </w:r>
                  <w:r w:rsidRPr="00DD26AC">
                    <w:rPr>
                      <w:rFonts w:cs="Georgia"/>
                      <w:color w:val="000000"/>
                    </w:rPr>
                    <w:t>m</w:t>
                  </w:r>
                  <w:r w:rsidRPr="00DD26AC">
                    <w:rPr>
                      <w:rFonts w:cs="Georgia"/>
                      <w:color w:val="000000"/>
                      <w:spacing w:val="-1"/>
                    </w:rPr>
                    <w:t>en</w:t>
                  </w:r>
                  <w:r w:rsidRPr="00DD26AC">
                    <w:rPr>
                      <w:rFonts w:cs="Georgia"/>
                      <w:color w:val="000000"/>
                    </w:rPr>
                    <w:t>t d</w:t>
                  </w:r>
                  <w:r w:rsidRPr="00DD26AC">
                    <w:rPr>
                      <w:rFonts w:cs="Georgia"/>
                      <w:color w:val="000000"/>
                      <w:spacing w:val="1"/>
                    </w:rPr>
                    <w:t>'</w:t>
                  </w:r>
                  <w:r w:rsidRPr="00DD26AC">
                    <w:rPr>
                      <w:rFonts w:cs="Georgia"/>
                      <w:color w:val="000000"/>
                      <w:spacing w:val="-1"/>
                    </w:rPr>
                    <w:t>élè</w:t>
                  </w:r>
                  <w:r w:rsidRPr="00DD26AC">
                    <w:rPr>
                      <w:rFonts w:cs="Georgia"/>
                      <w:color w:val="000000"/>
                      <w:spacing w:val="1"/>
                    </w:rPr>
                    <w:t>v</w:t>
                  </w:r>
                  <w:r w:rsidRPr="00DD26AC">
                    <w:rPr>
                      <w:rFonts w:cs="Georgia"/>
                      <w:color w:val="000000"/>
                      <w:spacing w:val="-1"/>
                    </w:rPr>
                    <w:t>e</w:t>
                  </w:r>
                  <w:r w:rsidRPr="00DD26AC">
                    <w:rPr>
                      <w:rFonts w:cs="Georgia"/>
                      <w:color w:val="000000"/>
                    </w:rPr>
                    <w:t>s</w:t>
                  </w:r>
                  <w:r w:rsidRPr="00DD26AC">
                    <w:rPr>
                      <w:rFonts w:cs="Georgia"/>
                      <w:color w:val="000000"/>
                      <w:spacing w:val="3"/>
                    </w:rPr>
                    <w:t xml:space="preserve"> </w:t>
                  </w:r>
                  <w:r w:rsidRPr="00DD26AC">
                    <w:rPr>
                      <w:rFonts w:cs="Georgia"/>
                      <w:color w:val="000000"/>
                      <w:spacing w:val="-1"/>
                    </w:rPr>
                    <w:t>n</w:t>
                  </w:r>
                  <w:r w:rsidRPr="00DD26AC">
                    <w:rPr>
                      <w:rFonts w:cs="Georgia"/>
                      <w:color w:val="000000"/>
                    </w:rPr>
                    <w:t>e</w:t>
                  </w:r>
                  <w:r w:rsidRPr="00DD26AC">
                    <w:rPr>
                      <w:rFonts w:cs="Georgia"/>
                      <w:color w:val="000000"/>
                      <w:spacing w:val="-1"/>
                    </w:rPr>
                    <w:t xml:space="preserve"> </w:t>
                  </w:r>
                  <w:r w:rsidRPr="00DD26AC">
                    <w:rPr>
                      <w:rFonts w:cs="Georgia"/>
                      <w:color w:val="000000"/>
                      <w:spacing w:val="1"/>
                    </w:rPr>
                    <w:t>p</w:t>
                  </w:r>
                  <w:r w:rsidRPr="00DD26AC">
                    <w:rPr>
                      <w:rFonts w:cs="Georgia"/>
                      <w:color w:val="000000"/>
                      <w:spacing w:val="-1"/>
                    </w:rPr>
                    <w:t>e</w:t>
                  </w:r>
                  <w:r w:rsidRPr="00DD26AC">
                    <w:rPr>
                      <w:rFonts w:cs="Georgia"/>
                      <w:color w:val="000000"/>
                    </w:rPr>
                    <w:t>ut d</w:t>
                  </w:r>
                  <w:r w:rsidRPr="00DD26AC">
                    <w:rPr>
                      <w:rFonts w:cs="Georgia"/>
                      <w:color w:val="000000"/>
                      <w:spacing w:val="1"/>
                    </w:rPr>
                    <w:t>o</w:t>
                  </w:r>
                  <w:r w:rsidRPr="00DD26AC">
                    <w:rPr>
                      <w:rFonts w:cs="Georgia"/>
                      <w:color w:val="000000"/>
                      <w:spacing w:val="-1"/>
                    </w:rPr>
                    <w:t>nne</w:t>
                  </w:r>
                  <w:r w:rsidRPr="00DD26AC">
                    <w:rPr>
                      <w:rFonts w:cs="Georgia"/>
                      <w:color w:val="000000"/>
                    </w:rPr>
                    <w:t xml:space="preserve">r </w:t>
                  </w:r>
                  <w:r w:rsidRPr="00DD26AC">
                    <w:rPr>
                      <w:rFonts w:cs="Georgia"/>
                      <w:color w:val="000000"/>
                      <w:spacing w:val="-1"/>
                    </w:rPr>
                    <w:t>l</w:t>
                  </w:r>
                  <w:r w:rsidRPr="00DD26AC">
                    <w:rPr>
                      <w:rFonts w:cs="Georgia"/>
                      <w:color w:val="000000"/>
                    </w:rPr>
                    <w:t>i</w:t>
                  </w:r>
                  <w:r w:rsidRPr="00DD26AC">
                    <w:rPr>
                      <w:rFonts w:cs="Georgia"/>
                      <w:color w:val="000000"/>
                      <w:spacing w:val="-1"/>
                    </w:rPr>
                    <w:t>e</w:t>
                  </w:r>
                  <w:r w:rsidRPr="00DD26AC">
                    <w:rPr>
                      <w:rFonts w:cs="Georgia"/>
                      <w:color w:val="000000"/>
                    </w:rPr>
                    <w:t>u</w:t>
                  </w:r>
                  <w:r w:rsidRPr="00DD26AC">
                    <w:rPr>
                      <w:rFonts w:cs="Georgia"/>
                      <w:color w:val="000000"/>
                      <w:spacing w:val="2"/>
                    </w:rPr>
                    <w:t xml:space="preserve"> </w:t>
                  </w:r>
                  <w:r w:rsidRPr="00DD26AC">
                    <w:rPr>
                      <w:rFonts w:cs="Georgia"/>
                      <w:color w:val="000000"/>
                    </w:rPr>
                    <w:t>à</w:t>
                  </w:r>
                  <w:r w:rsidRPr="00DD26AC">
                    <w:rPr>
                      <w:rFonts w:cs="Georgia"/>
                      <w:color w:val="000000"/>
                      <w:spacing w:val="1"/>
                    </w:rPr>
                    <w:t xml:space="preserve"> </w:t>
                  </w:r>
                  <w:r w:rsidRPr="00DD26AC">
                    <w:rPr>
                      <w:rFonts w:cs="Georgia"/>
                      <w:color w:val="000000"/>
                      <w:spacing w:val="-1"/>
                    </w:rPr>
                    <w:t>l</w:t>
                  </w:r>
                  <w:r w:rsidRPr="00DD26AC">
                    <w:rPr>
                      <w:rFonts w:cs="Georgia"/>
                      <w:color w:val="000000"/>
                    </w:rPr>
                    <w:t>a</w:t>
                  </w:r>
                  <w:r w:rsidRPr="00DD26AC">
                    <w:rPr>
                      <w:rFonts w:cs="Georgia"/>
                      <w:color w:val="000000"/>
                      <w:spacing w:val="-1"/>
                    </w:rPr>
                    <w:t xml:space="preserve"> </w:t>
                  </w:r>
                  <w:r w:rsidRPr="00DD26AC">
                    <w:rPr>
                      <w:rFonts w:cs="Georgia"/>
                      <w:color w:val="000000"/>
                      <w:spacing w:val="1"/>
                    </w:rPr>
                    <w:t>co</w:t>
                  </w:r>
                  <w:r w:rsidRPr="00DD26AC">
                    <w:rPr>
                      <w:rFonts w:cs="Georgia"/>
                      <w:color w:val="000000"/>
                      <w:spacing w:val="-3"/>
                    </w:rPr>
                    <w:t>n</w:t>
                  </w:r>
                  <w:r w:rsidRPr="00DD26AC">
                    <w:rPr>
                      <w:rFonts w:cs="Georgia"/>
                      <w:color w:val="000000"/>
                      <w:spacing w:val="1"/>
                    </w:rPr>
                    <w:t>st</w:t>
                  </w:r>
                  <w:r w:rsidRPr="00DD26AC">
                    <w:rPr>
                      <w:rFonts w:cs="Georgia"/>
                      <w:color w:val="000000"/>
                      <w:spacing w:val="-2"/>
                    </w:rPr>
                    <w:t>i</w:t>
                  </w:r>
                  <w:r w:rsidRPr="00DD26AC">
                    <w:rPr>
                      <w:rFonts w:cs="Georgia"/>
                      <w:color w:val="000000"/>
                      <w:spacing w:val="1"/>
                    </w:rPr>
                    <w:t>t</w:t>
                  </w:r>
                  <w:r w:rsidRPr="00DD26AC">
                    <w:rPr>
                      <w:rFonts w:cs="Georgia"/>
                      <w:color w:val="000000"/>
                    </w:rPr>
                    <w:t>u</w:t>
                  </w:r>
                  <w:r w:rsidRPr="00DD26AC">
                    <w:rPr>
                      <w:rFonts w:cs="Georgia"/>
                      <w:color w:val="000000"/>
                      <w:spacing w:val="1"/>
                    </w:rPr>
                    <w:t>t</w:t>
                  </w:r>
                  <w:r w:rsidRPr="00DD26AC">
                    <w:rPr>
                      <w:rFonts w:cs="Georgia"/>
                      <w:color w:val="000000"/>
                      <w:spacing w:val="-2"/>
                    </w:rPr>
                    <w:t>i</w:t>
                  </w:r>
                  <w:r w:rsidRPr="00DD26AC">
                    <w:rPr>
                      <w:rFonts w:cs="Georgia"/>
                      <w:color w:val="000000"/>
                      <w:spacing w:val="1"/>
                    </w:rPr>
                    <w:t>o</w:t>
                  </w:r>
                  <w:r w:rsidRPr="00DD26AC">
                    <w:rPr>
                      <w:rFonts w:cs="Georgia"/>
                      <w:color w:val="000000"/>
                    </w:rPr>
                    <w:t>n</w:t>
                  </w:r>
                  <w:r w:rsidRPr="00DD26AC">
                    <w:rPr>
                      <w:rFonts w:cs="Georgia"/>
                      <w:color w:val="000000"/>
                      <w:spacing w:val="-1"/>
                    </w:rPr>
                    <w:t xml:space="preserve"> </w:t>
                  </w:r>
                  <w:r w:rsidRPr="00DD26AC">
                    <w:rPr>
                      <w:rFonts w:cs="Georgia"/>
                      <w:color w:val="000000"/>
                    </w:rPr>
                    <w:t>de</w:t>
                  </w:r>
                  <w:r w:rsidRPr="00DD26AC">
                    <w:rPr>
                      <w:rFonts w:cs="Georgia"/>
                      <w:color w:val="000000"/>
                      <w:spacing w:val="1"/>
                    </w:rPr>
                    <w:t xml:space="preserve"> </w:t>
                  </w:r>
                  <w:r w:rsidRPr="00DD26AC">
                    <w:rPr>
                      <w:rFonts w:cs="Georgia"/>
                      <w:color w:val="000000"/>
                    </w:rPr>
                    <w:t>"</w:t>
                  </w:r>
                  <w:r w:rsidRPr="00DD26AC">
                    <w:rPr>
                      <w:rFonts w:cs="Georgia"/>
                      <w:color w:val="000000"/>
                      <w:spacing w:val="-2"/>
                    </w:rPr>
                    <w:t>g</w:t>
                  </w:r>
                  <w:r w:rsidRPr="00DD26AC">
                    <w:rPr>
                      <w:rFonts w:cs="Georgia"/>
                      <w:color w:val="000000"/>
                      <w:spacing w:val="1"/>
                    </w:rPr>
                    <w:t>r</w:t>
                  </w:r>
                  <w:r w:rsidRPr="00DD26AC">
                    <w:rPr>
                      <w:rFonts w:cs="Georgia"/>
                      <w:color w:val="000000"/>
                      <w:spacing w:val="-1"/>
                    </w:rPr>
                    <w:t>o</w:t>
                  </w:r>
                  <w:r w:rsidRPr="00DD26AC">
                    <w:rPr>
                      <w:rFonts w:cs="Georgia"/>
                      <w:color w:val="000000"/>
                    </w:rPr>
                    <w:t>u</w:t>
                  </w:r>
                  <w:r w:rsidRPr="00DD26AC">
                    <w:rPr>
                      <w:rFonts w:cs="Georgia"/>
                      <w:color w:val="000000"/>
                      <w:spacing w:val="1"/>
                    </w:rPr>
                    <w:t>p</w:t>
                  </w:r>
                  <w:r w:rsidRPr="00DD26AC">
                    <w:rPr>
                      <w:rFonts w:cs="Georgia"/>
                      <w:color w:val="000000"/>
                      <w:spacing w:val="-1"/>
                    </w:rPr>
                    <w:t>e</w:t>
                  </w:r>
                  <w:r w:rsidRPr="00DD26AC">
                    <w:rPr>
                      <w:rFonts w:cs="Georgia"/>
                      <w:color w:val="000000"/>
                      <w:spacing w:val="-2"/>
                    </w:rPr>
                    <w:t>s</w:t>
                  </w:r>
                  <w:r w:rsidRPr="00DD26AC">
                    <w:rPr>
                      <w:rFonts w:cs="Georgia"/>
                      <w:color w:val="000000"/>
                    </w:rPr>
                    <w:t>"</w:t>
                  </w:r>
                  <w:r w:rsidRPr="00DD26AC">
                    <w:rPr>
                      <w:rFonts w:cs="Georgia"/>
                      <w:color w:val="000000"/>
                      <w:spacing w:val="2"/>
                    </w:rPr>
                    <w:t xml:space="preserve"> </w:t>
                  </w:r>
                  <w:r w:rsidRPr="00DD26AC">
                    <w:rPr>
                      <w:rFonts w:cs="Georgia"/>
                      <w:color w:val="000000"/>
                      <w:spacing w:val="-1"/>
                    </w:rPr>
                    <w:t>o</w:t>
                  </w:r>
                  <w:r w:rsidRPr="00DD26AC">
                    <w:rPr>
                      <w:rFonts w:cs="Georgia"/>
                      <w:color w:val="000000"/>
                    </w:rPr>
                    <w:t>u</w:t>
                  </w:r>
                  <w:r w:rsidRPr="00DD26AC">
                    <w:rPr>
                      <w:rFonts w:cs="Georgia"/>
                      <w:color w:val="000000"/>
                      <w:spacing w:val="2"/>
                    </w:rPr>
                    <w:t xml:space="preserve"> </w:t>
                  </w:r>
                  <w:r w:rsidRPr="00DD26AC">
                    <w:rPr>
                      <w:rFonts w:cs="Georgia"/>
                      <w:color w:val="000000"/>
                      <w:spacing w:val="-2"/>
                    </w:rPr>
                    <w:t>"</w:t>
                  </w:r>
                  <w:r w:rsidRPr="00DD26AC">
                    <w:rPr>
                      <w:rFonts w:cs="Georgia"/>
                      <w:color w:val="000000"/>
                      <w:spacing w:val="1"/>
                    </w:rPr>
                    <w:t>c</w:t>
                  </w:r>
                  <w:r w:rsidRPr="00DD26AC">
                    <w:rPr>
                      <w:rFonts w:cs="Georgia"/>
                      <w:color w:val="000000"/>
                      <w:spacing w:val="-1"/>
                    </w:rPr>
                    <w:t>la</w:t>
                  </w:r>
                  <w:r w:rsidRPr="00DD26AC">
                    <w:rPr>
                      <w:rFonts w:cs="Georgia"/>
                      <w:color w:val="000000"/>
                      <w:spacing w:val="1"/>
                    </w:rPr>
                    <w:t>ss</w:t>
                  </w:r>
                  <w:r w:rsidRPr="00DD26AC">
                    <w:rPr>
                      <w:rFonts w:cs="Georgia"/>
                      <w:color w:val="000000"/>
                      <w:spacing w:val="-1"/>
                    </w:rPr>
                    <w:t>e</w:t>
                  </w:r>
                  <w:r w:rsidRPr="00DD26AC">
                    <w:rPr>
                      <w:rFonts w:cs="Georgia"/>
                      <w:color w:val="000000"/>
                      <w:spacing w:val="1"/>
                    </w:rPr>
                    <w:t>s</w:t>
                  </w:r>
                  <w:r w:rsidRPr="00DD26AC">
                    <w:rPr>
                      <w:rFonts w:cs="Georgia"/>
                      <w:color w:val="000000"/>
                    </w:rPr>
                    <w:t xml:space="preserve">" </w:t>
                  </w:r>
                  <w:r w:rsidRPr="00DD26AC">
                    <w:rPr>
                      <w:rFonts w:cs="Georgia"/>
                      <w:color w:val="000000"/>
                      <w:spacing w:val="-2"/>
                    </w:rPr>
                    <w:t>c</w:t>
                  </w:r>
                  <w:r w:rsidRPr="00DD26AC">
                    <w:rPr>
                      <w:rFonts w:cs="Georgia"/>
                      <w:color w:val="000000"/>
                      <w:spacing w:val="1"/>
                    </w:rPr>
                    <w:t>o</w:t>
                  </w:r>
                  <w:r w:rsidRPr="00DD26AC">
                    <w:rPr>
                      <w:rFonts w:cs="Georgia"/>
                      <w:color w:val="000000"/>
                      <w:spacing w:val="-3"/>
                    </w:rPr>
                    <w:t>m</w:t>
                  </w:r>
                  <w:r w:rsidRPr="00DD26AC">
                    <w:rPr>
                      <w:rFonts w:cs="Georgia"/>
                      <w:color w:val="000000"/>
                      <w:spacing w:val="1"/>
                    </w:rPr>
                    <w:t>pt</w:t>
                  </w:r>
                  <w:r w:rsidRPr="00DD26AC">
                    <w:rPr>
                      <w:rFonts w:cs="Georgia"/>
                      <w:color w:val="000000"/>
                      <w:spacing w:val="-1"/>
                    </w:rPr>
                    <w:t>a</w:t>
                  </w:r>
                  <w:r w:rsidRPr="00DD26AC">
                    <w:rPr>
                      <w:rFonts w:cs="Georgia"/>
                      <w:color w:val="000000"/>
                      <w:spacing w:val="-3"/>
                    </w:rPr>
                    <w:t>n</w:t>
                  </w:r>
                  <w:r w:rsidRPr="00DD26AC">
                    <w:rPr>
                      <w:rFonts w:cs="Georgia"/>
                      <w:color w:val="000000"/>
                    </w:rPr>
                    <w:t xml:space="preserve">t </w:t>
                  </w:r>
                  <w:r w:rsidRPr="00DD26AC">
                    <w:rPr>
                      <w:rFonts w:cs="Georgia"/>
                      <w:color w:val="000000"/>
                      <w:spacing w:val="1"/>
                    </w:rPr>
                    <w:t>p</w:t>
                  </w:r>
                  <w:r w:rsidRPr="00DD26AC">
                    <w:rPr>
                      <w:rFonts w:cs="Georgia"/>
                      <w:color w:val="000000"/>
                      <w:spacing w:val="-1"/>
                    </w:rPr>
                    <w:t>l</w:t>
                  </w:r>
                  <w:r w:rsidRPr="00DD26AC">
                    <w:rPr>
                      <w:rFonts w:cs="Georgia"/>
                      <w:color w:val="000000"/>
                    </w:rPr>
                    <w:t>us d</w:t>
                  </w:r>
                  <w:r w:rsidRPr="00DD26AC">
                    <w:rPr>
                      <w:rFonts w:cs="Georgia"/>
                      <w:color w:val="000000"/>
                      <w:spacing w:val="1"/>
                    </w:rPr>
                    <w:t>'</w:t>
                  </w:r>
                  <w:r w:rsidRPr="00DD26AC">
                    <w:rPr>
                      <w:rFonts w:cs="Georgia"/>
                      <w:color w:val="000000"/>
                      <w:spacing w:val="-1"/>
                    </w:rPr>
                    <w:t>élè</w:t>
                  </w:r>
                  <w:r w:rsidRPr="00DD26AC">
                    <w:rPr>
                      <w:rFonts w:cs="Georgia"/>
                      <w:color w:val="000000"/>
                      <w:spacing w:val="1"/>
                    </w:rPr>
                    <w:t>v</w:t>
                  </w:r>
                  <w:r w:rsidRPr="00DD26AC">
                    <w:rPr>
                      <w:rFonts w:cs="Georgia"/>
                      <w:color w:val="000000"/>
                      <w:spacing w:val="-1"/>
                    </w:rPr>
                    <w:t>e</w:t>
                  </w:r>
                  <w:r w:rsidRPr="00DD26AC">
                    <w:rPr>
                      <w:rFonts w:cs="Georgia"/>
                      <w:color w:val="000000"/>
                    </w:rPr>
                    <w:t>s</w:t>
                  </w:r>
                  <w:r w:rsidRPr="00DD26AC">
                    <w:rPr>
                      <w:rFonts w:cs="Georgia"/>
                      <w:color w:val="000000"/>
                      <w:spacing w:val="3"/>
                    </w:rPr>
                    <w:t xml:space="preserve"> </w:t>
                  </w:r>
                  <w:r w:rsidRPr="00DD26AC">
                    <w:rPr>
                      <w:rFonts w:cs="Georgia"/>
                      <w:color w:val="000000"/>
                      <w:spacing w:val="-1"/>
                    </w:rPr>
                    <w:t>q</w:t>
                  </w:r>
                  <w:r w:rsidRPr="00DD26AC">
                    <w:rPr>
                      <w:rFonts w:cs="Georgia"/>
                      <w:color w:val="000000"/>
                    </w:rPr>
                    <w:t>ue</w:t>
                  </w:r>
                  <w:r w:rsidRPr="00DD26AC">
                    <w:rPr>
                      <w:rFonts w:cs="Georgia"/>
                      <w:color w:val="000000"/>
                      <w:spacing w:val="1"/>
                    </w:rPr>
                    <w:t xml:space="preserve"> </w:t>
                  </w:r>
                  <w:r w:rsidRPr="00DD26AC">
                    <w:rPr>
                      <w:rFonts w:cs="Georgia"/>
                      <w:color w:val="000000"/>
                      <w:spacing w:val="-1"/>
                    </w:rPr>
                    <w:t>l</w:t>
                  </w:r>
                  <w:r w:rsidRPr="00DD26AC">
                    <w:rPr>
                      <w:rFonts w:cs="Georgia"/>
                      <w:color w:val="000000"/>
                    </w:rPr>
                    <w:t>e</w:t>
                  </w:r>
                  <w:r w:rsidRPr="00DD26AC">
                    <w:rPr>
                      <w:rFonts w:cs="Georgia"/>
                      <w:color w:val="000000"/>
                      <w:spacing w:val="1"/>
                    </w:rPr>
                    <w:t xml:space="preserve"> </w:t>
                  </w:r>
                  <w:r w:rsidRPr="00DD26AC">
                    <w:rPr>
                      <w:rFonts w:cs="Georgia"/>
                      <w:color w:val="000000"/>
                      <w:spacing w:val="-2"/>
                    </w:rPr>
                    <w:t>d</w:t>
                  </w:r>
                  <w:r w:rsidRPr="00DD26AC">
                    <w:rPr>
                      <w:rFonts w:cs="Georgia"/>
                      <w:color w:val="000000"/>
                      <w:spacing w:val="1"/>
                    </w:rPr>
                    <w:t>o</w:t>
                  </w:r>
                  <w:r w:rsidRPr="00DD26AC">
                    <w:rPr>
                      <w:rFonts w:cs="Georgia"/>
                      <w:color w:val="000000"/>
                      <w:spacing w:val="-2"/>
                    </w:rPr>
                    <w:t>u</w:t>
                  </w:r>
                  <w:r w:rsidRPr="00DD26AC">
                    <w:rPr>
                      <w:rFonts w:cs="Georgia"/>
                      <w:color w:val="000000"/>
                      <w:spacing w:val="1"/>
                    </w:rPr>
                    <w:t>b</w:t>
                  </w:r>
                  <w:r w:rsidRPr="00DD26AC">
                    <w:rPr>
                      <w:rFonts w:cs="Georgia"/>
                      <w:color w:val="000000"/>
                      <w:spacing w:val="-1"/>
                    </w:rPr>
                    <w:t>l</w:t>
                  </w:r>
                  <w:r w:rsidRPr="00DD26AC">
                    <w:rPr>
                      <w:rFonts w:cs="Georgia"/>
                      <w:color w:val="000000"/>
                    </w:rPr>
                    <w:t>e</w:t>
                  </w:r>
                  <w:r w:rsidRPr="00DD26AC">
                    <w:rPr>
                      <w:rFonts w:cs="Georgia"/>
                      <w:color w:val="000000"/>
                      <w:spacing w:val="1"/>
                    </w:rPr>
                    <w:t xml:space="preserve"> </w:t>
                  </w:r>
                  <w:r w:rsidRPr="00DD26AC">
                    <w:rPr>
                      <w:rFonts w:cs="Georgia"/>
                      <w:color w:val="000000"/>
                    </w:rPr>
                    <w:t>du</w:t>
                  </w:r>
                  <w:r w:rsidRPr="00DD26AC">
                    <w:rPr>
                      <w:rFonts w:cs="Georgia"/>
                      <w:color w:val="000000"/>
                      <w:spacing w:val="2"/>
                    </w:rPr>
                    <w:t xml:space="preserve"> </w:t>
                  </w:r>
                  <w:r w:rsidRPr="00DD26AC">
                    <w:rPr>
                      <w:rFonts w:cs="Georgia"/>
                      <w:color w:val="000000"/>
                      <w:spacing w:val="-3"/>
                    </w:rPr>
                    <w:t>n</w:t>
                  </w:r>
                  <w:r w:rsidRPr="00DD26AC">
                    <w:rPr>
                      <w:rFonts w:cs="Georgia"/>
                      <w:color w:val="000000"/>
                      <w:spacing w:val="1"/>
                    </w:rPr>
                    <w:t>o</w:t>
                  </w:r>
                  <w:r w:rsidRPr="00DD26AC">
                    <w:rPr>
                      <w:rFonts w:cs="Georgia"/>
                      <w:color w:val="000000"/>
                    </w:rPr>
                    <w:t>m</w:t>
                  </w:r>
                  <w:r w:rsidRPr="00DD26AC">
                    <w:rPr>
                      <w:rFonts w:cs="Georgia"/>
                      <w:color w:val="000000"/>
                      <w:spacing w:val="-1"/>
                    </w:rPr>
                    <w:t>b</w:t>
                  </w:r>
                  <w:r w:rsidRPr="00DD26AC">
                    <w:rPr>
                      <w:rFonts w:cs="Georgia"/>
                      <w:color w:val="000000"/>
                      <w:spacing w:val="1"/>
                    </w:rPr>
                    <w:t>r</w:t>
                  </w:r>
                  <w:r w:rsidRPr="00DD26AC">
                    <w:rPr>
                      <w:rFonts w:cs="Georgia"/>
                      <w:color w:val="000000"/>
                    </w:rPr>
                    <w:t>e</w:t>
                  </w:r>
                  <w:r w:rsidRPr="00DD26AC">
                    <w:rPr>
                      <w:rFonts w:cs="Georgia"/>
                      <w:color w:val="000000"/>
                      <w:spacing w:val="1"/>
                    </w:rPr>
                    <w:t xml:space="preserve"> </w:t>
                  </w:r>
                  <w:r w:rsidRPr="00DD26AC">
                    <w:rPr>
                      <w:rFonts w:cs="Georgia"/>
                      <w:color w:val="000000"/>
                    </w:rPr>
                    <w:t>g</w:t>
                  </w:r>
                  <w:r w:rsidRPr="00DD26AC">
                    <w:rPr>
                      <w:rFonts w:cs="Georgia"/>
                      <w:color w:val="000000"/>
                      <w:spacing w:val="-2"/>
                    </w:rPr>
                    <w:t>u</w:t>
                  </w:r>
                  <w:r w:rsidRPr="00DD26AC">
                    <w:rPr>
                      <w:rFonts w:cs="Georgia"/>
                      <w:color w:val="000000"/>
                    </w:rPr>
                    <w:t>i</w:t>
                  </w:r>
                  <w:r w:rsidRPr="00DD26AC">
                    <w:rPr>
                      <w:rFonts w:cs="Georgia"/>
                      <w:color w:val="000000"/>
                      <w:spacing w:val="-2"/>
                    </w:rPr>
                    <w:t>d</w:t>
                  </w:r>
                  <w:r w:rsidRPr="00DD26AC">
                    <w:rPr>
                      <w:rFonts w:cs="Georgia"/>
                      <w:color w:val="000000"/>
                      <w:spacing w:val="-1"/>
                    </w:rPr>
                    <w:t>e</w:t>
                  </w:r>
                  <w:r w:rsidRPr="00DD26AC">
                    <w:rPr>
                      <w:rFonts w:cs="Georgia"/>
                      <w:color w:val="000000"/>
                    </w:rPr>
                    <w:t>.</w:t>
                  </w:r>
                  <w:r w:rsidRPr="00DD26AC">
                    <w:rPr>
                      <w:rFonts w:cs="Georgia"/>
                      <w:color w:val="000000"/>
                      <w:spacing w:val="2"/>
                    </w:rPr>
                    <w:t xml:space="preserve"> </w:t>
                  </w:r>
                  <w:r w:rsidRPr="00DD26AC">
                    <w:rPr>
                      <w:rFonts w:cs="Georgia"/>
                      <w:color w:val="000000"/>
                      <w:spacing w:val="1"/>
                    </w:rPr>
                    <w:t>S</w:t>
                  </w:r>
                  <w:r w:rsidRPr="00DD26AC">
                    <w:rPr>
                      <w:rFonts w:cs="Georgia"/>
                      <w:color w:val="000000"/>
                    </w:rPr>
                    <w:t>i d</w:t>
                  </w:r>
                  <w:r w:rsidRPr="00DD26AC">
                    <w:rPr>
                      <w:rFonts w:cs="Georgia"/>
                      <w:color w:val="000000"/>
                      <w:spacing w:val="-1"/>
                    </w:rPr>
                    <w:t>e</w:t>
                  </w:r>
                  <w:r w:rsidRPr="00DD26AC">
                    <w:rPr>
                      <w:rFonts w:cs="Georgia"/>
                      <w:color w:val="000000"/>
                    </w:rPr>
                    <w:t>s</w:t>
                  </w:r>
                  <w:r w:rsidRPr="00DD26AC">
                    <w:rPr>
                      <w:rFonts w:cs="Georgia"/>
                      <w:color w:val="000000"/>
                      <w:spacing w:val="3"/>
                    </w:rPr>
                    <w:t xml:space="preserve"> </w:t>
                  </w:r>
                  <w:r w:rsidRPr="00DD26AC">
                    <w:rPr>
                      <w:rFonts w:cs="Georgia"/>
                      <w:color w:val="000000"/>
                      <w:spacing w:val="-2"/>
                    </w:rPr>
                    <w:t>g</w:t>
                  </w:r>
                  <w:r w:rsidRPr="00DD26AC">
                    <w:rPr>
                      <w:rFonts w:cs="Georgia"/>
                      <w:color w:val="000000"/>
                      <w:spacing w:val="1"/>
                    </w:rPr>
                    <w:t>r</w:t>
                  </w:r>
                  <w:r w:rsidRPr="00DD26AC">
                    <w:rPr>
                      <w:rFonts w:cs="Georgia"/>
                      <w:color w:val="000000"/>
                      <w:spacing w:val="-1"/>
                    </w:rPr>
                    <w:t>o</w:t>
                  </w:r>
                  <w:r w:rsidRPr="00DD26AC">
                    <w:rPr>
                      <w:rFonts w:cs="Georgia"/>
                      <w:color w:val="000000"/>
                    </w:rPr>
                    <w:t>u</w:t>
                  </w:r>
                  <w:r w:rsidRPr="00DD26AC">
                    <w:rPr>
                      <w:rFonts w:cs="Georgia"/>
                      <w:color w:val="000000"/>
                      <w:spacing w:val="1"/>
                    </w:rPr>
                    <w:t>p</w:t>
                  </w:r>
                  <w:r w:rsidRPr="00DD26AC">
                    <w:rPr>
                      <w:rFonts w:cs="Georgia"/>
                      <w:color w:val="000000"/>
                      <w:spacing w:val="-1"/>
                    </w:rPr>
                    <w:t>e</w:t>
                  </w:r>
                  <w:r w:rsidRPr="00DD26AC">
                    <w:rPr>
                      <w:rFonts w:cs="Georgia"/>
                      <w:color w:val="000000"/>
                    </w:rPr>
                    <w:t>s d</w:t>
                  </w:r>
                  <w:r w:rsidRPr="00DD26AC">
                    <w:rPr>
                      <w:rFonts w:cs="Georgia"/>
                      <w:color w:val="000000"/>
                      <w:spacing w:val="1"/>
                    </w:rPr>
                    <w:t>'</w:t>
                  </w:r>
                  <w:r w:rsidRPr="00DD26AC">
                    <w:rPr>
                      <w:rFonts w:cs="Georgia"/>
                      <w:color w:val="000000"/>
                      <w:spacing w:val="-1"/>
                    </w:rPr>
                    <w:t>élè</w:t>
                  </w:r>
                  <w:r w:rsidRPr="00DD26AC">
                    <w:rPr>
                      <w:rFonts w:cs="Georgia"/>
                      <w:color w:val="000000"/>
                      <w:spacing w:val="1"/>
                    </w:rPr>
                    <w:t>v</w:t>
                  </w:r>
                  <w:r w:rsidRPr="00DD26AC">
                    <w:rPr>
                      <w:rFonts w:cs="Georgia"/>
                      <w:color w:val="000000"/>
                      <w:spacing w:val="-1"/>
                    </w:rPr>
                    <w:t>e</w:t>
                  </w:r>
                  <w:r w:rsidRPr="00DD26AC">
                    <w:rPr>
                      <w:rFonts w:cs="Georgia"/>
                      <w:color w:val="000000"/>
                    </w:rPr>
                    <w:t>s</w:t>
                  </w:r>
                  <w:r w:rsidRPr="00DD26AC">
                    <w:rPr>
                      <w:rFonts w:cs="Georgia"/>
                      <w:color w:val="000000"/>
                      <w:spacing w:val="3"/>
                    </w:rPr>
                    <w:t xml:space="preserve"> </w:t>
                  </w:r>
                  <w:r w:rsidRPr="00DD26AC">
                    <w:rPr>
                      <w:rFonts w:cs="Georgia"/>
                      <w:color w:val="000000"/>
                    </w:rPr>
                    <w:t>de</w:t>
                  </w:r>
                  <w:r w:rsidRPr="00DD26AC">
                    <w:rPr>
                      <w:rFonts w:cs="Georgia"/>
                      <w:color w:val="000000"/>
                      <w:spacing w:val="1"/>
                    </w:rPr>
                    <w:t xml:space="preserve"> </w:t>
                  </w:r>
                  <w:r w:rsidRPr="00DD26AC">
                    <w:rPr>
                      <w:rFonts w:cs="Georgia"/>
                      <w:color w:val="000000"/>
                      <w:spacing w:val="-2"/>
                    </w:rPr>
                    <w:t>d</w:t>
                  </w:r>
                  <w:r w:rsidRPr="00DD26AC">
                    <w:rPr>
                      <w:rFonts w:cs="Georgia"/>
                      <w:color w:val="000000"/>
                    </w:rPr>
                    <w:t>iff</w:t>
                  </w:r>
                  <w:r w:rsidRPr="00DD26AC">
                    <w:rPr>
                      <w:rFonts w:cs="Georgia"/>
                      <w:color w:val="000000"/>
                      <w:spacing w:val="-1"/>
                    </w:rPr>
                    <w:t>é</w:t>
                  </w:r>
                  <w:r w:rsidRPr="00DD26AC">
                    <w:rPr>
                      <w:rFonts w:cs="Georgia"/>
                      <w:color w:val="000000"/>
                      <w:spacing w:val="1"/>
                    </w:rPr>
                    <w:t>r</w:t>
                  </w:r>
                  <w:r w:rsidRPr="00DD26AC">
                    <w:rPr>
                      <w:rFonts w:cs="Georgia"/>
                      <w:color w:val="000000"/>
                      <w:spacing w:val="-1"/>
                    </w:rPr>
                    <w:t>en</w:t>
                  </w:r>
                  <w:r w:rsidRPr="00DD26AC">
                    <w:rPr>
                      <w:rFonts w:cs="Georgia"/>
                      <w:color w:val="000000"/>
                      <w:spacing w:val="1"/>
                    </w:rPr>
                    <w:t>t</w:t>
                  </w:r>
                  <w:r w:rsidRPr="00DD26AC">
                    <w:rPr>
                      <w:rFonts w:cs="Georgia"/>
                      <w:color w:val="000000"/>
                    </w:rPr>
                    <w:t xml:space="preserve">s </w:t>
                  </w:r>
                  <w:r w:rsidRPr="00DD26AC">
                    <w:rPr>
                      <w:rFonts w:cs="Georgia"/>
                      <w:color w:val="000000"/>
                      <w:spacing w:val="1"/>
                    </w:rPr>
                    <w:t>t</w:t>
                  </w:r>
                  <w:r w:rsidRPr="00DD26AC">
                    <w:rPr>
                      <w:rFonts w:cs="Georgia"/>
                      <w:color w:val="000000"/>
                      <w:spacing w:val="-3"/>
                    </w:rPr>
                    <w:t>y</w:t>
                  </w:r>
                  <w:r w:rsidRPr="00DD26AC">
                    <w:rPr>
                      <w:rFonts w:cs="Georgia"/>
                      <w:color w:val="000000"/>
                      <w:spacing w:val="1"/>
                    </w:rPr>
                    <w:t>p</w:t>
                  </w:r>
                  <w:r w:rsidRPr="00DD26AC">
                    <w:rPr>
                      <w:rFonts w:cs="Georgia"/>
                      <w:color w:val="000000"/>
                      <w:spacing w:val="-1"/>
                    </w:rPr>
                    <w:t xml:space="preserve">es </w:t>
                  </w:r>
                  <w:r w:rsidRPr="00DD26AC">
                    <w:rPr>
                      <w:rFonts w:cs="Georgia"/>
                      <w:color w:val="000000"/>
                    </w:rPr>
                    <w:t>d</w:t>
                  </w:r>
                  <w:r w:rsidRPr="00DD26AC">
                    <w:rPr>
                      <w:rFonts w:cs="Georgia"/>
                      <w:color w:val="000000"/>
                      <w:spacing w:val="1"/>
                    </w:rPr>
                    <w:t>'</w:t>
                  </w:r>
                  <w:r w:rsidRPr="00DD26AC">
                    <w:rPr>
                      <w:rFonts w:cs="Georgia"/>
                      <w:color w:val="000000"/>
                      <w:spacing w:val="-1"/>
                    </w:rPr>
                    <w:t>en</w:t>
                  </w:r>
                  <w:r w:rsidRPr="00DD26AC">
                    <w:rPr>
                      <w:rFonts w:cs="Georgia"/>
                      <w:color w:val="000000"/>
                      <w:spacing w:val="1"/>
                    </w:rPr>
                    <w:t>s</w:t>
                  </w:r>
                  <w:r w:rsidRPr="00DD26AC">
                    <w:rPr>
                      <w:rFonts w:cs="Georgia"/>
                      <w:color w:val="000000"/>
                      <w:spacing w:val="-1"/>
                    </w:rPr>
                    <w:t>e</w:t>
                  </w:r>
                  <w:r w:rsidRPr="00DD26AC">
                    <w:rPr>
                      <w:rFonts w:cs="Georgia"/>
                      <w:color w:val="000000"/>
                    </w:rPr>
                    <w:t>ig</w:t>
                  </w:r>
                  <w:r w:rsidRPr="00DD26AC">
                    <w:rPr>
                      <w:rFonts w:cs="Georgia"/>
                      <w:color w:val="000000"/>
                      <w:spacing w:val="-1"/>
                    </w:rPr>
                    <w:t>ne</w:t>
                  </w:r>
                  <w:r w:rsidRPr="00DD26AC">
                    <w:rPr>
                      <w:rFonts w:cs="Georgia"/>
                      <w:color w:val="000000"/>
                    </w:rPr>
                    <w:t>m</w:t>
                  </w:r>
                  <w:r w:rsidRPr="00DD26AC">
                    <w:rPr>
                      <w:rFonts w:cs="Georgia"/>
                      <w:color w:val="000000"/>
                      <w:spacing w:val="-1"/>
                    </w:rPr>
                    <w:t>en</w:t>
                  </w:r>
                  <w:r w:rsidRPr="00DD26AC">
                    <w:rPr>
                      <w:rFonts w:cs="Georgia"/>
                      <w:color w:val="000000"/>
                    </w:rPr>
                    <w:t>t</w:t>
                  </w:r>
                  <w:r w:rsidRPr="00DD26AC">
                    <w:rPr>
                      <w:rFonts w:cs="Georgia"/>
                      <w:color w:val="000000"/>
                      <w:spacing w:val="1"/>
                    </w:rPr>
                    <w:t xml:space="preserve"> so</w:t>
                  </w:r>
                  <w:r w:rsidRPr="00DD26AC">
                    <w:rPr>
                      <w:rFonts w:cs="Georgia"/>
                      <w:color w:val="000000"/>
                      <w:spacing w:val="-1"/>
                    </w:rPr>
                    <w:t>n</w:t>
                  </w:r>
                  <w:r w:rsidRPr="00DD26AC">
                    <w:rPr>
                      <w:rFonts w:cs="Georgia"/>
                      <w:color w:val="000000"/>
                    </w:rPr>
                    <w:t>t</w:t>
                  </w:r>
                  <w:r w:rsidRPr="00DD26AC">
                    <w:rPr>
                      <w:rFonts w:cs="Georgia"/>
                      <w:color w:val="000000"/>
                      <w:spacing w:val="-2"/>
                    </w:rPr>
                    <w:t xml:space="preserve"> </w:t>
                  </w:r>
                  <w:r w:rsidRPr="00DD26AC">
                    <w:rPr>
                      <w:rFonts w:cs="Georgia"/>
                      <w:color w:val="000000"/>
                      <w:spacing w:val="1"/>
                    </w:rPr>
                    <w:t>r</w:t>
                  </w:r>
                  <w:r w:rsidRPr="00DD26AC">
                    <w:rPr>
                      <w:rFonts w:cs="Georgia"/>
                      <w:color w:val="000000"/>
                      <w:spacing w:val="-1"/>
                    </w:rPr>
                    <w:t>é</w:t>
                  </w:r>
                  <w:r w:rsidRPr="00DD26AC">
                    <w:rPr>
                      <w:rFonts w:cs="Georgia"/>
                      <w:color w:val="000000"/>
                      <w:spacing w:val="-2"/>
                    </w:rPr>
                    <w:t>u</w:t>
                  </w:r>
                  <w:r w:rsidRPr="00DD26AC">
                    <w:rPr>
                      <w:rFonts w:cs="Georgia"/>
                      <w:color w:val="000000"/>
                      <w:spacing w:val="-1"/>
                    </w:rPr>
                    <w:t>n</w:t>
                  </w:r>
                  <w:r w:rsidRPr="00DD26AC">
                    <w:rPr>
                      <w:rFonts w:cs="Georgia"/>
                      <w:color w:val="000000"/>
                    </w:rPr>
                    <w:t>i</w:t>
                  </w:r>
                  <w:r w:rsidRPr="00DD26AC">
                    <w:rPr>
                      <w:rFonts w:cs="Georgia"/>
                      <w:color w:val="000000"/>
                      <w:spacing w:val="1"/>
                    </w:rPr>
                    <w:t>s</w:t>
                  </w:r>
                  <w:r w:rsidRPr="00DD26AC">
                    <w:rPr>
                      <w:rFonts w:cs="Georgia"/>
                      <w:color w:val="000000"/>
                    </w:rPr>
                    <w:t xml:space="preserve">, </w:t>
                  </w:r>
                  <w:r w:rsidRPr="00DD26AC">
                    <w:rPr>
                      <w:rFonts w:cs="Georgia"/>
                      <w:color w:val="000000"/>
                      <w:spacing w:val="-1"/>
                    </w:rPr>
                    <w:t>l</w:t>
                  </w:r>
                  <w:r w:rsidRPr="00DD26AC">
                    <w:rPr>
                      <w:rFonts w:cs="Georgia"/>
                      <w:color w:val="000000"/>
                    </w:rPr>
                    <w:t>e</w:t>
                  </w:r>
                  <w:r w:rsidRPr="00DD26AC">
                    <w:rPr>
                      <w:rFonts w:cs="Georgia"/>
                      <w:color w:val="000000"/>
                      <w:spacing w:val="-1"/>
                    </w:rPr>
                    <w:t xml:space="preserve"> n</w:t>
                  </w:r>
                  <w:r w:rsidRPr="00DD26AC">
                    <w:rPr>
                      <w:rFonts w:cs="Georgia"/>
                      <w:color w:val="000000"/>
                      <w:spacing w:val="1"/>
                    </w:rPr>
                    <w:t>o</w:t>
                  </w:r>
                  <w:r w:rsidRPr="00DD26AC">
                    <w:rPr>
                      <w:rFonts w:cs="Georgia"/>
                      <w:color w:val="000000"/>
                    </w:rPr>
                    <w:t>m</w:t>
                  </w:r>
                  <w:r w:rsidRPr="00DD26AC">
                    <w:rPr>
                      <w:rFonts w:cs="Georgia"/>
                      <w:color w:val="000000"/>
                      <w:spacing w:val="-1"/>
                    </w:rPr>
                    <w:t>b</w:t>
                  </w:r>
                  <w:r w:rsidRPr="00DD26AC">
                    <w:rPr>
                      <w:rFonts w:cs="Georgia"/>
                      <w:color w:val="000000"/>
                      <w:spacing w:val="1"/>
                    </w:rPr>
                    <w:t>r</w:t>
                  </w:r>
                  <w:r w:rsidRPr="00DD26AC">
                    <w:rPr>
                      <w:rFonts w:cs="Georgia"/>
                      <w:color w:val="000000"/>
                    </w:rPr>
                    <w:t>e</w:t>
                  </w:r>
                  <w:r w:rsidRPr="00DD26AC">
                    <w:rPr>
                      <w:rFonts w:cs="Georgia"/>
                      <w:color w:val="000000"/>
                      <w:spacing w:val="-1"/>
                    </w:rPr>
                    <w:t xml:space="preserve"> </w:t>
                  </w:r>
                  <w:r w:rsidRPr="00DD26AC">
                    <w:rPr>
                      <w:rFonts w:cs="Georgia"/>
                      <w:color w:val="000000"/>
                    </w:rPr>
                    <w:t>guide</w:t>
                  </w:r>
                  <w:r w:rsidRPr="00DD26AC">
                    <w:rPr>
                      <w:rFonts w:cs="Georgia"/>
                      <w:color w:val="000000"/>
                      <w:spacing w:val="-1"/>
                    </w:rPr>
                    <w:t xml:space="preserve"> l</w:t>
                  </w:r>
                  <w:r w:rsidRPr="00DD26AC">
                    <w:rPr>
                      <w:rFonts w:cs="Georgia"/>
                      <w:color w:val="000000"/>
                    </w:rPr>
                    <w:t>e</w:t>
                  </w:r>
                  <w:r w:rsidRPr="00DD26AC">
                    <w:rPr>
                      <w:rFonts w:cs="Georgia"/>
                      <w:color w:val="000000"/>
                      <w:spacing w:val="-1"/>
                    </w:rPr>
                    <w:t xml:space="preserve"> </w:t>
                  </w:r>
                  <w:r w:rsidRPr="00DD26AC">
                    <w:rPr>
                      <w:rFonts w:cs="Georgia"/>
                      <w:color w:val="000000"/>
                      <w:spacing w:val="1"/>
                    </w:rPr>
                    <w:t>p</w:t>
                  </w:r>
                  <w:r w:rsidRPr="00DD26AC">
                    <w:rPr>
                      <w:rFonts w:cs="Georgia"/>
                      <w:color w:val="000000"/>
                      <w:spacing w:val="-3"/>
                    </w:rPr>
                    <w:t>l</w:t>
                  </w:r>
                  <w:r w:rsidRPr="00DD26AC">
                    <w:rPr>
                      <w:rFonts w:cs="Georgia"/>
                      <w:color w:val="000000"/>
                    </w:rPr>
                    <w:t xml:space="preserve">us </w:t>
                  </w:r>
                  <w:r w:rsidRPr="00DD26AC">
                    <w:rPr>
                      <w:rFonts w:cs="Georgia"/>
                      <w:color w:val="000000"/>
                      <w:spacing w:val="-1"/>
                    </w:rPr>
                    <w:t>éle</w:t>
                  </w:r>
                  <w:r w:rsidRPr="00DD26AC">
                    <w:rPr>
                      <w:rFonts w:cs="Georgia"/>
                      <w:color w:val="000000"/>
                      <w:spacing w:val="1"/>
                    </w:rPr>
                    <w:t>v</w:t>
                  </w:r>
                  <w:r w:rsidRPr="00DD26AC">
                    <w:rPr>
                      <w:rFonts w:cs="Georgia"/>
                      <w:color w:val="000000"/>
                    </w:rPr>
                    <w:t>é</w:t>
                  </w:r>
                  <w:r w:rsidRPr="00DD26AC">
                    <w:rPr>
                      <w:rFonts w:cs="Georgia"/>
                      <w:color w:val="000000"/>
                      <w:spacing w:val="-1"/>
                    </w:rPr>
                    <w:t xml:space="preserve"> e</w:t>
                  </w:r>
                  <w:r w:rsidRPr="00DD26AC">
                    <w:rPr>
                      <w:rFonts w:cs="Georgia"/>
                      <w:color w:val="000000"/>
                      <w:spacing w:val="1"/>
                    </w:rPr>
                    <w:t>s</w:t>
                  </w:r>
                  <w:r w:rsidRPr="00DD26AC">
                    <w:rPr>
                      <w:rFonts w:cs="Georgia"/>
                      <w:color w:val="000000"/>
                    </w:rPr>
                    <w:t xml:space="preserve">t </w:t>
                  </w:r>
                  <w:r w:rsidRPr="00DD26AC">
                    <w:rPr>
                      <w:rFonts w:cs="Georgia"/>
                      <w:color w:val="000000"/>
                      <w:spacing w:val="1"/>
                    </w:rPr>
                    <w:t>pr</w:t>
                  </w:r>
                  <w:r w:rsidRPr="00DD26AC">
                    <w:rPr>
                      <w:rFonts w:cs="Georgia"/>
                      <w:color w:val="000000"/>
                      <w:spacing w:val="-2"/>
                    </w:rPr>
                    <w:t>i</w:t>
                  </w:r>
                  <w:r w:rsidRPr="00DD26AC">
                    <w:rPr>
                      <w:rFonts w:cs="Georgia"/>
                      <w:color w:val="000000"/>
                    </w:rPr>
                    <w:t xml:space="preserve">s </w:t>
                  </w:r>
                  <w:r w:rsidRPr="00DD26AC">
                    <w:rPr>
                      <w:rFonts w:cs="Georgia"/>
                      <w:color w:val="000000"/>
                      <w:spacing w:val="-1"/>
                    </w:rPr>
                    <w:t>e</w:t>
                  </w:r>
                  <w:r w:rsidRPr="00DD26AC">
                    <w:rPr>
                      <w:rFonts w:cs="Georgia"/>
                      <w:color w:val="000000"/>
                    </w:rPr>
                    <w:t>n</w:t>
                  </w:r>
                  <w:r w:rsidRPr="00DD26AC">
                    <w:rPr>
                      <w:rFonts w:cs="Georgia"/>
                      <w:color w:val="000000"/>
                      <w:spacing w:val="-1"/>
                    </w:rPr>
                    <w:t xml:space="preserve"> </w:t>
                  </w:r>
                  <w:r w:rsidRPr="00DD26AC">
                    <w:rPr>
                      <w:rFonts w:cs="Georgia"/>
                      <w:color w:val="000000"/>
                      <w:spacing w:val="1"/>
                    </w:rPr>
                    <w:t>co</w:t>
                  </w:r>
                  <w:r w:rsidRPr="00DD26AC">
                    <w:rPr>
                      <w:rFonts w:cs="Georgia"/>
                      <w:color w:val="000000"/>
                      <w:spacing w:val="-1"/>
                    </w:rPr>
                    <w:t>n</w:t>
                  </w:r>
                  <w:r w:rsidRPr="00DD26AC">
                    <w:rPr>
                      <w:rFonts w:cs="Georgia"/>
                      <w:color w:val="000000"/>
                      <w:spacing w:val="1"/>
                    </w:rPr>
                    <w:t>s</w:t>
                  </w:r>
                  <w:r w:rsidRPr="00DD26AC">
                    <w:rPr>
                      <w:rFonts w:cs="Georgia"/>
                      <w:color w:val="000000"/>
                      <w:spacing w:val="-2"/>
                    </w:rPr>
                    <w:t>i</w:t>
                  </w:r>
                  <w:r w:rsidRPr="00DD26AC">
                    <w:rPr>
                      <w:rFonts w:cs="Georgia"/>
                      <w:color w:val="000000"/>
                    </w:rPr>
                    <w:t>d</w:t>
                  </w:r>
                  <w:r w:rsidRPr="00DD26AC">
                    <w:rPr>
                      <w:rFonts w:cs="Georgia"/>
                      <w:color w:val="000000"/>
                      <w:spacing w:val="-1"/>
                    </w:rPr>
                    <w:t>é</w:t>
                  </w:r>
                  <w:r w:rsidRPr="00DD26AC">
                    <w:rPr>
                      <w:rFonts w:cs="Georgia"/>
                      <w:color w:val="000000"/>
                      <w:spacing w:val="1"/>
                    </w:rPr>
                    <w:t>r</w:t>
                  </w:r>
                  <w:r w:rsidRPr="00DD26AC">
                    <w:rPr>
                      <w:rFonts w:cs="Georgia"/>
                      <w:color w:val="000000"/>
                      <w:spacing w:val="-1"/>
                    </w:rPr>
                    <w:t>a</w:t>
                  </w:r>
                  <w:r w:rsidRPr="00DD26AC">
                    <w:rPr>
                      <w:rFonts w:cs="Georgia"/>
                      <w:color w:val="000000"/>
                      <w:spacing w:val="1"/>
                    </w:rPr>
                    <w:t>t</w:t>
                  </w:r>
                  <w:r w:rsidRPr="00DD26AC">
                    <w:rPr>
                      <w:rFonts w:cs="Georgia"/>
                      <w:color w:val="000000"/>
                    </w:rPr>
                    <w:t>i</w:t>
                  </w:r>
                  <w:r w:rsidRPr="00DD26AC">
                    <w:rPr>
                      <w:rFonts w:cs="Georgia"/>
                      <w:color w:val="000000"/>
                      <w:spacing w:val="1"/>
                    </w:rPr>
                    <w:t>o</w:t>
                  </w:r>
                  <w:r w:rsidRPr="00DD26AC">
                    <w:rPr>
                      <w:rFonts w:cs="Georgia"/>
                      <w:color w:val="000000"/>
                      <w:spacing w:val="-1"/>
                    </w:rPr>
                    <w:t>n (voir point 3.2.1)</w:t>
                  </w:r>
                  <w:r w:rsidRPr="00DD26AC">
                    <w:rPr>
                      <w:rFonts w:cs="Georgia"/>
                      <w:color w:val="000000"/>
                    </w:rPr>
                    <w:t>.</w:t>
                  </w:r>
                </w:p>
                <w:p w14:paraId="5AE10591" w14:textId="77777777" w:rsidR="00A02882" w:rsidRPr="00DD26AC" w:rsidRDefault="00A02882">
                  <w:pPr>
                    <w:widowControl w:val="0"/>
                    <w:autoSpaceDE w:val="0"/>
                    <w:autoSpaceDN w:val="0"/>
                    <w:adjustRightInd w:val="0"/>
                    <w:spacing w:before="10" w:line="240" w:lineRule="exact"/>
                    <w:rPr>
                      <w:rFonts w:cs="Georgia"/>
                      <w:color w:val="000000"/>
                    </w:rPr>
                  </w:pPr>
                </w:p>
                <w:p w14:paraId="059F6CA4" w14:textId="77777777" w:rsidR="00A02882" w:rsidRPr="00DD26AC" w:rsidRDefault="00357224">
                  <w:pPr>
                    <w:widowControl w:val="0"/>
                    <w:autoSpaceDE w:val="0"/>
                    <w:autoSpaceDN w:val="0"/>
                    <w:adjustRightInd w:val="0"/>
                    <w:spacing w:line="250" w:lineRule="exact"/>
                    <w:jc w:val="both"/>
                    <w:rPr>
                      <w:rFonts w:cs="Georgia"/>
                      <w:color w:val="000000"/>
                    </w:rPr>
                  </w:pPr>
                  <w:r w:rsidRPr="00DD26AC">
                    <w:rPr>
                      <w:rFonts w:cs="Georgia"/>
                      <w:b/>
                      <w:color w:val="000000"/>
                    </w:rPr>
                    <w:t>P</w:t>
                  </w:r>
                  <w:r w:rsidRPr="00DD26AC">
                    <w:rPr>
                      <w:rFonts w:cs="Georgia"/>
                      <w:b/>
                      <w:color w:val="000000"/>
                      <w:spacing w:val="-1"/>
                    </w:rPr>
                    <w:t>a</w:t>
                  </w:r>
                  <w:r w:rsidRPr="00DD26AC">
                    <w:rPr>
                      <w:rFonts w:cs="Georgia"/>
                      <w:b/>
                      <w:color w:val="000000"/>
                    </w:rPr>
                    <w:t>r</w:t>
                  </w:r>
                  <w:r w:rsidRPr="00DD26AC">
                    <w:rPr>
                      <w:rFonts w:cs="Georgia"/>
                      <w:b/>
                      <w:color w:val="000000"/>
                      <w:spacing w:val="5"/>
                    </w:rPr>
                    <w:t xml:space="preserve"> </w:t>
                  </w:r>
                  <w:r w:rsidRPr="00DD26AC">
                    <w:rPr>
                      <w:rFonts w:cs="Georgia"/>
                      <w:b/>
                      <w:color w:val="000000"/>
                      <w:spacing w:val="-2"/>
                    </w:rPr>
                    <w:t>c</w:t>
                  </w:r>
                  <w:r w:rsidRPr="00DD26AC">
                    <w:rPr>
                      <w:rFonts w:cs="Georgia"/>
                      <w:b/>
                      <w:color w:val="000000"/>
                      <w:spacing w:val="1"/>
                    </w:rPr>
                    <w:t>o</w:t>
                  </w:r>
                  <w:r w:rsidRPr="00DD26AC">
                    <w:rPr>
                      <w:rFonts w:cs="Georgia"/>
                      <w:b/>
                      <w:color w:val="000000"/>
                      <w:spacing w:val="-1"/>
                    </w:rPr>
                    <w:t>n</w:t>
                  </w:r>
                  <w:r w:rsidRPr="00DD26AC">
                    <w:rPr>
                      <w:rFonts w:cs="Georgia"/>
                      <w:b/>
                      <w:color w:val="000000"/>
                      <w:spacing w:val="1"/>
                    </w:rPr>
                    <w:t>tr</w:t>
                  </w:r>
                  <w:r w:rsidRPr="00DD26AC">
                    <w:rPr>
                      <w:rFonts w:cs="Georgia"/>
                      <w:b/>
                      <w:color w:val="000000"/>
                      <w:spacing w:val="-1"/>
                    </w:rPr>
                    <w:t>e</w:t>
                  </w:r>
                  <w:r w:rsidRPr="00DD26AC">
                    <w:rPr>
                      <w:rFonts w:cs="Georgia"/>
                      <w:b/>
                      <w:color w:val="000000"/>
                    </w:rPr>
                    <w:t>,</w:t>
                  </w:r>
                  <w:r w:rsidRPr="00DD26AC">
                    <w:rPr>
                      <w:rFonts w:cs="Georgia"/>
                      <w:b/>
                      <w:color w:val="000000"/>
                      <w:spacing w:val="2"/>
                    </w:rPr>
                    <w:t xml:space="preserve"> </w:t>
                  </w:r>
                  <w:r w:rsidRPr="00DD26AC">
                    <w:rPr>
                      <w:rFonts w:cs="Georgia"/>
                      <w:b/>
                      <w:color w:val="000000"/>
                      <w:spacing w:val="-1"/>
                    </w:rPr>
                    <w:t>p</w:t>
                  </w:r>
                  <w:r w:rsidRPr="00DD26AC">
                    <w:rPr>
                      <w:rFonts w:cs="Georgia"/>
                      <w:b/>
                      <w:color w:val="000000"/>
                      <w:spacing w:val="1"/>
                    </w:rPr>
                    <w:t>o</w:t>
                  </w:r>
                  <w:r w:rsidRPr="00DD26AC">
                    <w:rPr>
                      <w:rFonts w:cs="Georgia"/>
                      <w:b/>
                      <w:color w:val="000000"/>
                      <w:spacing w:val="-2"/>
                    </w:rPr>
                    <w:t>u</w:t>
                  </w:r>
                  <w:r w:rsidRPr="00DD26AC">
                    <w:rPr>
                      <w:rFonts w:cs="Georgia"/>
                      <w:b/>
                      <w:color w:val="000000"/>
                    </w:rPr>
                    <w:t>r</w:t>
                  </w:r>
                  <w:r w:rsidRPr="00DD26AC">
                    <w:rPr>
                      <w:rFonts w:cs="Georgia"/>
                      <w:b/>
                      <w:color w:val="000000"/>
                      <w:spacing w:val="5"/>
                    </w:rPr>
                    <w:t xml:space="preserve"> </w:t>
                  </w:r>
                  <w:r w:rsidRPr="00DD26AC">
                    <w:rPr>
                      <w:rFonts w:cs="Georgia"/>
                      <w:b/>
                      <w:color w:val="000000"/>
                      <w:spacing w:val="-1"/>
                    </w:rPr>
                    <w:t>le</w:t>
                  </w:r>
                  <w:r w:rsidRPr="00DD26AC">
                    <w:rPr>
                      <w:rFonts w:cs="Georgia"/>
                      <w:b/>
                      <w:color w:val="000000"/>
                    </w:rPr>
                    <w:t>s</w:t>
                  </w:r>
                  <w:r w:rsidRPr="00DD26AC">
                    <w:rPr>
                      <w:rFonts w:cs="Georgia"/>
                      <w:b/>
                      <w:color w:val="000000"/>
                      <w:spacing w:val="2"/>
                    </w:rPr>
                    <w:t xml:space="preserve"> </w:t>
                  </w:r>
                  <w:r w:rsidRPr="00DD26AC">
                    <w:rPr>
                      <w:rFonts w:cs="Georgia"/>
                      <w:b/>
                      <w:color w:val="000000"/>
                      <w:spacing w:val="1"/>
                    </w:rPr>
                    <w:t>r</w:t>
                  </w:r>
                  <w:r w:rsidRPr="00DD26AC">
                    <w:rPr>
                      <w:rFonts w:cs="Georgia"/>
                      <w:b/>
                      <w:color w:val="000000"/>
                      <w:spacing w:val="-1"/>
                    </w:rPr>
                    <w:t>e</w:t>
                  </w:r>
                  <w:r w:rsidRPr="00DD26AC">
                    <w:rPr>
                      <w:rFonts w:cs="Georgia"/>
                      <w:b/>
                      <w:color w:val="000000"/>
                    </w:rPr>
                    <w:t>g</w:t>
                  </w:r>
                  <w:r w:rsidRPr="00DD26AC">
                    <w:rPr>
                      <w:rFonts w:cs="Georgia"/>
                      <w:b/>
                      <w:color w:val="000000"/>
                      <w:spacing w:val="-2"/>
                    </w:rPr>
                    <w:t>r</w:t>
                  </w:r>
                  <w:r w:rsidRPr="00DD26AC">
                    <w:rPr>
                      <w:rFonts w:cs="Georgia"/>
                      <w:b/>
                      <w:color w:val="000000"/>
                      <w:spacing w:val="1"/>
                    </w:rPr>
                    <w:t>o</w:t>
                  </w:r>
                  <w:r w:rsidRPr="00DD26AC">
                    <w:rPr>
                      <w:rFonts w:cs="Georgia"/>
                      <w:b/>
                      <w:color w:val="000000"/>
                    </w:rPr>
                    <w:t>u</w:t>
                  </w:r>
                  <w:r w:rsidRPr="00DD26AC">
                    <w:rPr>
                      <w:rFonts w:cs="Georgia"/>
                      <w:b/>
                      <w:color w:val="000000"/>
                      <w:spacing w:val="1"/>
                    </w:rPr>
                    <w:t>p</w:t>
                  </w:r>
                  <w:r w:rsidRPr="00DD26AC">
                    <w:rPr>
                      <w:rFonts w:cs="Georgia"/>
                      <w:b/>
                      <w:color w:val="000000"/>
                      <w:spacing w:val="-1"/>
                    </w:rPr>
                    <w:t>e</w:t>
                  </w:r>
                  <w:r w:rsidRPr="00DD26AC">
                    <w:rPr>
                      <w:rFonts w:cs="Georgia"/>
                      <w:b/>
                      <w:color w:val="000000"/>
                    </w:rPr>
                    <w:t>m</w:t>
                  </w:r>
                  <w:r w:rsidRPr="00DD26AC">
                    <w:rPr>
                      <w:rFonts w:cs="Georgia"/>
                      <w:b/>
                      <w:color w:val="000000"/>
                      <w:spacing w:val="-1"/>
                    </w:rPr>
                    <w:t>en</w:t>
                  </w:r>
                  <w:r w:rsidRPr="00DD26AC">
                    <w:rPr>
                      <w:rFonts w:cs="Georgia"/>
                      <w:b/>
                      <w:color w:val="000000"/>
                      <w:spacing w:val="-2"/>
                    </w:rPr>
                    <w:t>t</w:t>
                  </w:r>
                  <w:r w:rsidRPr="00DD26AC">
                    <w:rPr>
                      <w:rFonts w:cs="Georgia"/>
                      <w:b/>
                      <w:color w:val="000000"/>
                    </w:rPr>
                    <w:t>s</w:t>
                  </w:r>
                  <w:r w:rsidRPr="00DD26AC">
                    <w:rPr>
                      <w:rFonts w:cs="Georgia"/>
                      <w:b/>
                      <w:color w:val="000000"/>
                      <w:spacing w:val="5"/>
                    </w:rPr>
                    <w:t xml:space="preserve"> </w:t>
                  </w:r>
                  <w:r w:rsidRPr="00DD26AC">
                    <w:rPr>
                      <w:rFonts w:cs="Georgia"/>
                      <w:b/>
                      <w:color w:val="000000"/>
                      <w:spacing w:val="-2"/>
                    </w:rPr>
                    <w:t>d</w:t>
                  </w:r>
                  <w:r w:rsidRPr="00DD26AC">
                    <w:rPr>
                      <w:rFonts w:cs="Georgia"/>
                      <w:b/>
                      <w:color w:val="000000"/>
                    </w:rPr>
                    <w:t>’</w:t>
                  </w:r>
                  <w:r w:rsidRPr="00DD26AC">
                    <w:rPr>
                      <w:rFonts w:cs="Georgia"/>
                      <w:b/>
                      <w:color w:val="000000"/>
                      <w:spacing w:val="-1"/>
                    </w:rPr>
                    <w:t>élè</w:t>
                  </w:r>
                  <w:r w:rsidRPr="00DD26AC">
                    <w:rPr>
                      <w:rFonts w:cs="Georgia"/>
                      <w:b/>
                      <w:color w:val="000000"/>
                      <w:spacing w:val="1"/>
                    </w:rPr>
                    <w:t>v</w:t>
                  </w:r>
                  <w:r w:rsidRPr="00DD26AC">
                    <w:rPr>
                      <w:rFonts w:cs="Georgia"/>
                      <w:b/>
                      <w:color w:val="000000"/>
                      <w:spacing w:val="-1"/>
                    </w:rPr>
                    <w:t>e</w:t>
                  </w:r>
                  <w:r w:rsidRPr="00DD26AC">
                    <w:rPr>
                      <w:rFonts w:cs="Georgia"/>
                      <w:b/>
                      <w:color w:val="000000"/>
                    </w:rPr>
                    <w:t>s</w:t>
                  </w:r>
                  <w:r w:rsidRPr="00DD26AC">
                    <w:rPr>
                      <w:rFonts w:cs="Georgia"/>
                      <w:b/>
                      <w:color w:val="000000"/>
                      <w:spacing w:val="5"/>
                    </w:rPr>
                    <w:t xml:space="preserve"> </w:t>
                  </w:r>
                  <w:r w:rsidRPr="00DD26AC">
                    <w:rPr>
                      <w:rFonts w:cs="Georgia"/>
                      <w:b/>
                      <w:color w:val="000000"/>
                    </w:rPr>
                    <w:t>de</w:t>
                  </w:r>
                  <w:r w:rsidRPr="00DD26AC">
                    <w:rPr>
                      <w:rFonts w:cs="Georgia"/>
                      <w:b/>
                      <w:color w:val="000000"/>
                      <w:spacing w:val="3"/>
                    </w:rPr>
                    <w:t xml:space="preserve"> </w:t>
                  </w:r>
                  <w:r w:rsidRPr="00DD26AC">
                    <w:rPr>
                      <w:rFonts w:cs="Georgia"/>
                      <w:b/>
                      <w:color w:val="000000"/>
                      <w:spacing w:val="-2"/>
                    </w:rPr>
                    <w:t>f</w:t>
                  </w:r>
                  <w:r w:rsidRPr="00DD26AC">
                    <w:rPr>
                      <w:rFonts w:cs="Georgia"/>
                      <w:b/>
                      <w:color w:val="000000"/>
                      <w:spacing w:val="1"/>
                    </w:rPr>
                    <w:t>or</w:t>
                  </w:r>
                  <w:r w:rsidRPr="00DD26AC">
                    <w:rPr>
                      <w:rFonts w:cs="Georgia"/>
                      <w:b/>
                      <w:color w:val="000000"/>
                    </w:rPr>
                    <w:t>me 3</w:t>
                  </w:r>
                  <w:r w:rsidRPr="00DD26AC">
                    <w:rPr>
                      <w:rFonts w:cs="Georgia"/>
                      <w:b/>
                      <w:color w:val="000000"/>
                      <w:spacing w:val="4"/>
                    </w:rPr>
                    <w:t xml:space="preserve"> </w:t>
                  </w:r>
                  <w:r w:rsidRPr="00DD26AC">
                    <w:rPr>
                      <w:rFonts w:cs="Georgia"/>
                      <w:b/>
                      <w:color w:val="000000"/>
                      <w:spacing w:val="-1"/>
                    </w:rPr>
                    <w:t>e</w:t>
                  </w:r>
                  <w:r w:rsidRPr="00DD26AC">
                    <w:rPr>
                      <w:rFonts w:cs="Georgia"/>
                      <w:b/>
                      <w:color w:val="000000"/>
                    </w:rPr>
                    <w:t>t</w:t>
                  </w:r>
                  <w:r w:rsidRPr="00DD26AC">
                    <w:rPr>
                      <w:rFonts w:cs="Georgia"/>
                      <w:b/>
                      <w:color w:val="000000"/>
                      <w:spacing w:val="2"/>
                    </w:rPr>
                    <w:t xml:space="preserve"> </w:t>
                  </w:r>
                  <w:r w:rsidRPr="00DD26AC">
                    <w:rPr>
                      <w:rFonts w:cs="Georgia"/>
                      <w:b/>
                      <w:color w:val="000000"/>
                    </w:rPr>
                    <w:t>de</w:t>
                  </w:r>
                  <w:r w:rsidRPr="00DD26AC">
                    <w:rPr>
                      <w:rFonts w:cs="Georgia"/>
                      <w:b/>
                      <w:color w:val="000000"/>
                      <w:spacing w:val="3"/>
                    </w:rPr>
                    <w:t xml:space="preserve"> </w:t>
                  </w:r>
                  <w:r w:rsidRPr="00DD26AC">
                    <w:rPr>
                      <w:rFonts w:cs="Georgia"/>
                      <w:b/>
                      <w:color w:val="000000"/>
                      <w:spacing w:val="-2"/>
                    </w:rPr>
                    <w:t>f</w:t>
                  </w:r>
                  <w:r w:rsidRPr="00DD26AC">
                    <w:rPr>
                      <w:rFonts w:cs="Georgia"/>
                      <w:b/>
                      <w:color w:val="000000"/>
                      <w:spacing w:val="1"/>
                    </w:rPr>
                    <w:t>or</w:t>
                  </w:r>
                  <w:r w:rsidRPr="00DD26AC">
                    <w:rPr>
                      <w:rFonts w:cs="Georgia"/>
                      <w:b/>
                      <w:color w:val="000000"/>
                    </w:rPr>
                    <w:t>me</w:t>
                  </w:r>
                  <w:r w:rsidRPr="00DD26AC">
                    <w:rPr>
                      <w:rFonts w:cs="Georgia"/>
                      <w:b/>
                      <w:color w:val="000000"/>
                      <w:spacing w:val="1"/>
                    </w:rPr>
                    <w:t xml:space="preserve"> </w:t>
                  </w:r>
                  <w:r w:rsidRPr="00DD26AC">
                    <w:rPr>
                      <w:rFonts w:cs="Georgia"/>
                      <w:b/>
                      <w:color w:val="000000"/>
                    </w:rPr>
                    <w:t>4,</w:t>
                  </w:r>
                  <w:r w:rsidRPr="00DD26AC">
                    <w:rPr>
                      <w:rFonts w:cs="Georgia"/>
                      <w:b/>
                      <w:color w:val="000000"/>
                      <w:spacing w:val="4"/>
                    </w:rPr>
                    <w:t xml:space="preserve"> </w:t>
                  </w:r>
                  <w:r w:rsidRPr="00DD26AC">
                    <w:rPr>
                      <w:rFonts w:cs="Georgia"/>
                      <w:b/>
                      <w:color w:val="000000"/>
                      <w:spacing w:val="-1"/>
                    </w:rPr>
                    <w:t>l</w:t>
                  </w:r>
                  <w:r w:rsidRPr="00DD26AC">
                    <w:rPr>
                      <w:rFonts w:cs="Georgia"/>
                      <w:b/>
                      <w:color w:val="000000"/>
                    </w:rPr>
                    <w:t>e</w:t>
                  </w:r>
                  <w:r w:rsidRPr="00DD26AC">
                    <w:rPr>
                      <w:rFonts w:cs="Georgia"/>
                      <w:b/>
                      <w:color w:val="000000"/>
                      <w:spacing w:val="1"/>
                    </w:rPr>
                    <w:t xml:space="preserve"> </w:t>
                  </w:r>
                  <w:r w:rsidRPr="00DD26AC">
                    <w:rPr>
                      <w:rFonts w:cs="Georgia"/>
                      <w:b/>
                      <w:color w:val="000000"/>
                      <w:spacing w:val="-1"/>
                    </w:rPr>
                    <w:t>n</w:t>
                  </w:r>
                  <w:r w:rsidRPr="00DD26AC">
                    <w:rPr>
                      <w:rFonts w:cs="Georgia"/>
                      <w:b/>
                      <w:color w:val="000000"/>
                      <w:spacing w:val="1"/>
                    </w:rPr>
                    <w:t>o</w:t>
                  </w:r>
                  <w:r w:rsidRPr="00DD26AC">
                    <w:rPr>
                      <w:rFonts w:cs="Georgia"/>
                      <w:b/>
                      <w:color w:val="000000"/>
                      <w:spacing w:val="-3"/>
                    </w:rPr>
                    <w:t>m</w:t>
                  </w:r>
                  <w:r w:rsidRPr="00DD26AC">
                    <w:rPr>
                      <w:rFonts w:cs="Georgia"/>
                      <w:b/>
                      <w:color w:val="000000"/>
                      <w:spacing w:val="1"/>
                    </w:rPr>
                    <w:t>br</w:t>
                  </w:r>
                  <w:r w:rsidRPr="00DD26AC">
                    <w:rPr>
                      <w:rFonts w:cs="Georgia"/>
                      <w:b/>
                      <w:color w:val="000000"/>
                    </w:rPr>
                    <w:t>e guide</w:t>
                  </w:r>
                  <w:r w:rsidRPr="00DD26AC">
                    <w:rPr>
                      <w:rFonts w:cs="Georgia"/>
                      <w:b/>
                      <w:color w:val="000000"/>
                      <w:spacing w:val="3"/>
                    </w:rPr>
                    <w:t xml:space="preserve"> </w:t>
                  </w:r>
                  <w:r w:rsidRPr="00DD26AC">
                    <w:rPr>
                      <w:rFonts w:cs="Georgia"/>
                      <w:b/>
                      <w:color w:val="000000"/>
                      <w:spacing w:val="-1"/>
                    </w:rPr>
                    <w:t>l</w:t>
                  </w:r>
                  <w:r w:rsidRPr="00DD26AC">
                    <w:rPr>
                      <w:rFonts w:cs="Georgia"/>
                      <w:b/>
                      <w:color w:val="000000"/>
                    </w:rPr>
                    <w:t>e</w:t>
                  </w:r>
                  <w:r w:rsidRPr="00DD26AC">
                    <w:rPr>
                      <w:rFonts w:cs="Georgia"/>
                      <w:b/>
                      <w:color w:val="000000"/>
                      <w:spacing w:val="3"/>
                    </w:rPr>
                    <w:t xml:space="preserve"> </w:t>
                  </w:r>
                  <w:r w:rsidRPr="00DD26AC">
                    <w:rPr>
                      <w:rFonts w:cs="Georgia"/>
                      <w:b/>
                      <w:color w:val="000000"/>
                      <w:spacing w:val="-3"/>
                    </w:rPr>
                    <w:t>m</w:t>
                  </w:r>
                  <w:r w:rsidRPr="00DD26AC">
                    <w:rPr>
                      <w:rFonts w:cs="Georgia"/>
                      <w:b/>
                      <w:color w:val="000000"/>
                      <w:spacing w:val="1"/>
                    </w:rPr>
                    <w:t>o</w:t>
                  </w:r>
                  <w:r w:rsidRPr="00DD26AC">
                    <w:rPr>
                      <w:rFonts w:cs="Georgia"/>
                      <w:b/>
                      <w:color w:val="000000"/>
                    </w:rPr>
                    <w:t>i</w:t>
                  </w:r>
                  <w:r w:rsidRPr="00DD26AC">
                    <w:rPr>
                      <w:rFonts w:cs="Georgia"/>
                      <w:b/>
                      <w:color w:val="000000"/>
                      <w:spacing w:val="-3"/>
                    </w:rPr>
                    <w:t>n</w:t>
                  </w:r>
                  <w:r w:rsidRPr="00DD26AC">
                    <w:rPr>
                      <w:rFonts w:cs="Georgia"/>
                      <w:b/>
                      <w:color w:val="000000"/>
                    </w:rPr>
                    <w:t xml:space="preserve">s </w:t>
                  </w:r>
                  <w:r w:rsidRPr="00DD26AC">
                    <w:rPr>
                      <w:rFonts w:cs="Georgia"/>
                      <w:b/>
                      <w:color w:val="000000"/>
                      <w:spacing w:val="-1"/>
                    </w:rPr>
                    <w:t>éle</w:t>
                  </w:r>
                  <w:r w:rsidRPr="00DD26AC">
                    <w:rPr>
                      <w:rFonts w:cs="Georgia"/>
                      <w:b/>
                      <w:color w:val="000000"/>
                      <w:spacing w:val="1"/>
                    </w:rPr>
                    <w:t>v</w:t>
                  </w:r>
                  <w:r w:rsidRPr="00DD26AC">
                    <w:rPr>
                      <w:rFonts w:cs="Georgia"/>
                      <w:b/>
                      <w:color w:val="000000"/>
                    </w:rPr>
                    <w:t>é</w:t>
                  </w:r>
                  <w:r w:rsidRPr="00DD26AC">
                    <w:rPr>
                      <w:rFonts w:cs="Georgia"/>
                      <w:b/>
                      <w:color w:val="000000"/>
                      <w:spacing w:val="-1"/>
                    </w:rPr>
                    <w:t xml:space="preserve"> e</w:t>
                  </w:r>
                  <w:r w:rsidRPr="00DD26AC">
                    <w:rPr>
                      <w:rFonts w:cs="Georgia"/>
                      <w:b/>
                      <w:color w:val="000000"/>
                      <w:spacing w:val="1"/>
                    </w:rPr>
                    <w:t>s</w:t>
                  </w:r>
                  <w:r w:rsidRPr="00DD26AC">
                    <w:rPr>
                      <w:rFonts w:cs="Georgia"/>
                      <w:b/>
                      <w:color w:val="000000"/>
                    </w:rPr>
                    <w:t xml:space="preserve">t </w:t>
                  </w:r>
                  <w:r w:rsidRPr="00DD26AC">
                    <w:rPr>
                      <w:rFonts w:cs="Georgia"/>
                      <w:b/>
                      <w:color w:val="000000"/>
                      <w:spacing w:val="1"/>
                    </w:rPr>
                    <w:t>pr</w:t>
                  </w:r>
                  <w:r w:rsidRPr="00DD26AC">
                    <w:rPr>
                      <w:rFonts w:cs="Georgia"/>
                      <w:b/>
                      <w:color w:val="000000"/>
                    </w:rPr>
                    <w:t xml:space="preserve">is </w:t>
                  </w:r>
                  <w:r w:rsidRPr="00DD26AC">
                    <w:rPr>
                      <w:rFonts w:cs="Georgia"/>
                      <w:b/>
                      <w:color w:val="000000"/>
                      <w:spacing w:val="-1"/>
                    </w:rPr>
                    <w:t>e</w:t>
                  </w:r>
                  <w:r w:rsidRPr="00DD26AC">
                    <w:rPr>
                      <w:rFonts w:cs="Georgia"/>
                      <w:b/>
                      <w:color w:val="000000"/>
                    </w:rPr>
                    <w:t>n</w:t>
                  </w:r>
                  <w:r w:rsidRPr="00DD26AC">
                    <w:rPr>
                      <w:rFonts w:cs="Georgia"/>
                      <w:b/>
                      <w:color w:val="000000"/>
                      <w:spacing w:val="-1"/>
                    </w:rPr>
                    <w:t xml:space="preserve"> </w:t>
                  </w:r>
                  <w:r w:rsidRPr="00DD26AC">
                    <w:rPr>
                      <w:rFonts w:cs="Georgia"/>
                      <w:b/>
                      <w:color w:val="000000"/>
                      <w:spacing w:val="1"/>
                    </w:rPr>
                    <w:t>co</w:t>
                  </w:r>
                  <w:r w:rsidRPr="00DD26AC">
                    <w:rPr>
                      <w:rFonts w:cs="Georgia"/>
                      <w:b/>
                      <w:color w:val="000000"/>
                      <w:spacing w:val="-3"/>
                    </w:rPr>
                    <w:t>n</w:t>
                  </w:r>
                  <w:r w:rsidRPr="00DD26AC">
                    <w:rPr>
                      <w:rFonts w:cs="Georgia"/>
                      <w:b/>
                      <w:color w:val="000000"/>
                      <w:spacing w:val="1"/>
                    </w:rPr>
                    <w:t>s</w:t>
                  </w:r>
                  <w:r w:rsidRPr="00DD26AC">
                    <w:rPr>
                      <w:rFonts w:cs="Georgia"/>
                      <w:b/>
                      <w:color w:val="000000"/>
                    </w:rPr>
                    <w:t>id</w:t>
                  </w:r>
                  <w:r w:rsidRPr="00DD26AC">
                    <w:rPr>
                      <w:rFonts w:cs="Georgia"/>
                      <w:b/>
                      <w:color w:val="000000"/>
                      <w:spacing w:val="-1"/>
                    </w:rPr>
                    <w:t>é</w:t>
                  </w:r>
                  <w:r w:rsidRPr="00DD26AC">
                    <w:rPr>
                      <w:rFonts w:cs="Georgia"/>
                      <w:b/>
                      <w:color w:val="000000"/>
                      <w:spacing w:val="-2"/>
                    </w:rPr>
                    <w:t>r</w:t>
                  </w:r>
                  <w:r w:rsidRPr="00DD26AC">
                    <w:rPr>
                      <w:rFonts w:cs="Georgia"/>
                      <w:b/>
                      <w:color w:val="000000"/>
                      <w:spacing w:val="-1"/>
                    </w:rPr>
                    <w:t>a</w:t>
                  </w:r>
                  <w:r w:rsidRPr="00DD26AC">
                    <w:rPr>
                      <w:rFonts w:cs="Georgia"/>
                      <w:b/>
                      <w:color w:val="000000"/>
                      <w:spacing w:val="1"/>
                    </w:rPr>
                    <w:t>t</w:t>
                  </w:r>
                  <w:r w:rsidRPr="00DD26AC">
                    <w:rPr>
                      <w:rFonts w:cs="Georgia"/>
                      <w:b/>
                      <w:color w:val="000000"/>
                    </w:rPr>
                    <w:t>i</w:t>
                  </w:r>
                  <w:r w:rsidRPr="00DD26AC">
                    <w:rPr>
                      <w:rFonts w:cs="Georgia"/>
                      <w:b/>
                      <w:color w:val="000000"/>
                      <w:spacing w:val="1"/>
                    </w:rPr>
                    <w:t>o</w:t>
                  </w:r>
                  <w:r w:rsidRPr="00DD26AC">
                    <w:rPr>
                      <w:rFonts w:cs="Georgia"/>
                      <w:b/>
                      <w:color w:val="000000"/>
                      <w:spacing w:val="-1"/>
                    </w:rPr>
                    <w:t>n</w:t>
                  </w:r>
                  <w:r w:rsidRPr="00DD26AC">
                    <w:rPr>
                      <w:rFonts w:cs="Georgia"/>
                      <w:color w:val="000000"/>
                    </w:rPr>
                    <w:t>.</w:t>
                  </w:r>
                </w:p>
                <w:p w14:paraId="50177557" w14:textId="77777777" w:rsidR="00A02882" w:rsidRPr="00DD26AC" w:rsidRDefault="00A02882">
                  <w:pPr>
                    <w:widowControl w:val="0"/>
                    <w:autoSpaceDE w:val="0"/>
                    <w:autoSpaceDN w:val="0"/>
                    <w:adjustRightInd w:val="0"/>
                    <w:spacing w:before="7" w:line="240" w:lineRule="exact"/>
                    <w:rPr>
                      <w:rFonts w:cs="Georgia"/>
                      <w:color w:val="000000"/>
                    </w:rPr>
                  </w:pPr>
                </w:p>
                <w:p w14:paraId="2EFD796D" w14:textId="77777777" w:rsidR="00A02882" w:rsidRPr="00DD26AC" w:rsidRDefault="00357224">
                  <w:pPr>
                    <w:widowControl w:val="0"/>
                    <w:autoSpaceDE w:val="0"/>
                    <w:autoSpaceDN w:val="0"/>
                    <w:adjustRightInd w:val="0"/>
                    <w:jc w:val="both"/>
                    <w:rPr>
                      <w:rFonts w:cs="Georgia"/>
                      <w:color w:val="000000"/>
                    </w:rPr>
                  </w:pPr>
                  <w:r w:rsidRPr="00DD26AC">
                    <w:rPr>
                      <w:rFonts w:cs="Georgia"/>
                      <w:color w:val="000000"/>
                      <w:spacing w:val="1"/>
                    </w:rPr>
                    <w:lastRenderedPageBreak/>
                    <w:t>L</w:t>
                  </w:r>
                  <w:r w:rsidRPr="00DD26AC">
                    <w:rPr>
                      <w:rFonts w:cs="Georgia"/>
                      <w:color w:val="000000"/>
                      <w:spacing w:val="-1"/>
                    </w:rPr>
                    <w:t>o</w:t>
                  </w:r>
                  <w:r w:rsidRPr="00DD26AC">
                    <w:rPr>
                      <w:rFonts w:cs="Georgia"/>
                      <w:color w:val="000000"/>
                      <w:spacing w:val="1"/>
                    </w:rPr>
                    <w:t>rs</w:t>
                  </w:r>
                  <w:r w:rsidRPr="00DD26AC">
                    <w:rPr>
                      <w:rFonts w:cs="Georgia"/>
                      <w:color w:val="000000"/>
                      <w:spacing w:val="-1"/>
                    </w:rPr>
                    <w:t>q</w:t>
                  </w:r>
                  <w:r w:rsidRPr="00DD26AC">
                    <w:rPr>
                      <w:rFonts w:cs="Georgia"/>
                      <w:color w:val="000000"/>
                    </w:rPr>
                    <w:t xml:space="preserve">ue </w:t>
                  </w:r>
                  <w:r w:rsidRPr="00DD26AC">
                    <w:rPr>
                      <w:rFonts w:cs="Georgia"/>
                      <w:color w:val="000000"/>
                      <w:spacing w:val="-1"/>
                    </w:rPr>
                    <w:t>le</w:t>
                  </w:r>
                  <w:r w:rsidRPr="00DD26AC">
                    <w:rPr>
                      <w:rFonts w:cs="Georgia"/>
                      <w:color w:val="000000"/>
                    </w:rPr>
                    <w:t xml:space="preserve">s </w:t>
                  </w:r>
                  <w:r w:rsidRPr="00DD26AC">
                    <w:rPr>
                      <w:rFonts w:cs="Georgia"/>
                      <w:color w:val="000000"/>
                      <w:spacing w:val="1"/>
                    </w:rPr>
                    <w:t>co</w:t>
                  </w:r>
                  <w:r w:rsidRPr="00DD26AC">
                    <w:rPr>
                      <w:rFonts w:cs="Georgia"/>
                      <w:color w:val="000000"/>
                      <w:spacing w:val="-3"/>
                    </w:rPr>
                    <w:t>n</w:t>
                  </w:r>
                  <w:r w:rsidRPr="00DD26AC">
                    <w:rPr>
                      <w:rFonts w:cs="Georgia"/>
                      <w:color w:val="000000"/>
                      <w:spacing w:val="1"/>
                    </w:rPr>
                    <w:t>t</w:t>
                  </w:r>
                  <w:r w:rsidRPr="00DD26AC">
                    <w:rPr>
                      <w:rFonts w:cs="Georgia"/>
                      <w:color w:val="000000"/>
                      <w:spacing w:val="-1"/>
                    </w:rPr>
                    <w:t>en</w:t>
                  </w:r>
                  <w:r w:rsidRPr="00DD26AC">
                    <w:rPr>
                      <w:rFonts w:cs="Georgia"/>
                      <w:color w:val="000000"/>
                    </w:rPr>
                    <w:t>us</w:t>
                  </w:r>
                  <w:r w:rsidRPr="00DD26AC">
                    <w:rPr>
                      <w:rFonts w:cs="Georgia"/>
                      <w:color w:val="000000"/>
                      <w:spacing w:val="1"/>
                    </w:rPr>
                    <w:t xml:space="preserve"> </w:t>
                  </w:r>
                  <w:r w:rsidRPr="00DD26AC">
                    <w:rPr>
                      <w:rFonts w:cs="Georgia"/>
                      <w:color w:val="000000"/>
                      <w:spacing w:val="-2"/>
                    </w:rPr>
                    <w:t>d</w:t>
                  </w:r>
                  <w:r w:rsidRPr="00DD26AC">
                    <w:rPr>
                      <w:rFonts w:cs="Georgia"/>
                      <w:color w:val="000000"/>
                      <w:spacing w:val="-1"/>
                    </w:rPr>
                    <w:t>e</w:t>
                  </w:r>
                  <w:r w:rsidRPr="00DD26AC">
                    <w:rPr>
                      <w:rFonts w:cs="Georgia"/>
                      <w:color w:val="000000"/>
                    </w:rPr>
                    <w:t xml:space="preserve">s </w:t>
                  </w:r>
                  <w:r w:rsidRPr="00DD26AC">
                    <w:rPr>
                      <w:rFonts w:cs="Georgia"/>
                      <w:color w:val="000000"/>
                      <w:spacing w:val="3"/>
                    </w:rPr>
                    <w:t xml:space="preserve"> </w:t>
                  </w:r>
                  <w:r w:rsidRPr="00DD26AC">
                    <w:rPr>
                      <w:rFonts w:cs="Georgia"/>
                      <w:color w:val="000000"/>
                      <w:spacing w:val="-1"/>
                    </w:rPr>
                    <w:t>p</w:t>
                  </w:r>
                  <w:r w:rsidRPr="00DD26AC">
                    <w:rPr>
                      <w:rFonts w:cs="Georgia"/>
                      <w:color w:val="000000"/>
                      <w:spacing w:val="1"/>
                    </w:rPr>
                    <w:t>ro</w:t>
                  </w:r>
                  <w:r w:rsidRPr="00DD26AC">
                    <w:rPr>
                      <w:rFonts w:cs="Georgia"/>
                      <w:color w:val="000000"/>
                      <w:spacing w:val="-2"/>
                    </w:rPr>
                    <w:t>g</w:t>
                  </w:r>
                  <w:r w:rsidRPr="00DD26AC">
                    <w:rPr>
                      <w:rFonts w:cs="Georgia"/>
                      <w:color w:val="000000"/>
                      <w:spacing w:val="1"/>
                    </w:rPr>
                    <w:t>r</w:t>
                  </w:r>
                  <w:r w:rsidRPr="00DD26AC">
                    <w:rPr>
                      <w:rFonts w:cs="Georgia"/>
                      <w:color w:val="000000"/>
                      <w:spacing w:val="-1"/>
                    </w:rPr>
                    <w:t>a</w:t>
                  </w:r>
                  <w:r w:rsidRPr="00DD26AC">
                    <w:rPr>
                      <w:rFonts w:cs="Georgia"/>
                      <w:color w:val="000000"/>
                    </w:rPr>
                    <w:t>mm</w:t>
                  </w:r>
                  <w:r w:rsidRPr="00DD26AC">
                    <w:rPr>
                      <w:rFonts w:cs="Georgia"/>
                      <w:color w:val="000000"/>
                      <w:spacing w:val="-1"/>
                    </w:rPr>
                    <w:t>e</w:t>
                  </w:r>
                  <w:r w:rsidRPr="00DD26AC">
                    <w:rPr>
                      <w:rFonts w:cs="Georgia"/>
                      <w:color w:val="000000"/>
                    </w:rPr>
                    <w:t xml:space="preserve">s </w:t>
                  </w:r>
                  <w:r w:rsidRPr="00DD26AC">
                    <w:rPr>
                      <w:rFonts w:cs="Georgia"/>
                      <w:color w:val="000000"/>
                      <w:spacing w:val="-2"/>
                    </w:rPr>
                    <w:t>s</w:t>
                  </w:r>
                  <w:r w:rsidRPr="00DD26AC">
                    <w:rPr>
                      <w:rFonts w:cs="Georgia"/>
                      <w:color w:val="000000"/>
                      <w:spacing w:val="1"/>
                    </w:rPr>
                    <w:t>o</w:t>
                  </w:r>
                  <w:r w:rsidRPr="00DD26AC">
                    <w:rPr>
                      <w:rFonts w:cs="Georgia"/>
                      <w:color w:val="000000"/>
                      <w:spacing w:val="-1"/>
                    </w:rPr>
                    <w:t>n</w:t>
                  </w:r>
                  <w:r w:rsidRPr="00DD26AC">
                    <w:rPr>
                      <w:rFonts w:cs="Georgia"/>
                      <w:color w:val="000000"/>
                    </w:rPr>
                    <w:t xml:space="preserve">t </w:t>
                  </w:r>
                  <w:r w:rsidRPr="00DD26AC">
                    <w:rPr>
                      <w:rFonts w:cs="Georgia"/>
                      <w:color w:val="000000"/>
                      <w:spacing w:val="-2"/>
                    </w:rPr>
                    <w:t>id</w:t>
                  </w:r>
                  <w:r w:rsidRPr="00DD26AC">
                    <w:rPr>
                      <w:rFonts w:cs="Georgia"/>
                      <w:color w:val="000000"/>
                      <w:spacing w:val="-1"/>
                    </w:rPr>
                    <w:t>en</w:t>
                  </w:r>
                  <w:r w:rsidRPr="00DD26AC">
                    <w:rPr>
                      <w:rFonts w:cs="Georgia"/>
                      <w:color w:val="000000"/>
                      <w:spacing w:val="1"/>
                    </w:rPr>
                    <w:t>t</w:t>
                  </w:r>
                  <w:r w:rsidRPr="00DD26AC">
                    <w:rPr>
                      <w:rFonts w:cs="Georgia"/>
                      <w:color w:val="000000"/>
                    </w:rPr>
                    <w:t>i</w:t>
                  </w:r>
                  <w:r w:rsidRPr="00DD26AC">
                    <w:rPr>
                      <w:rFonts w:cs="Georgia"/>
                      <w:color w:val="000000"/>
                      <w:spacing w:val="-1"/>
                    </w:rPr>
                    <w:t>q</w:t>
                  </w:r>
                  <w:r w:rsidRPr="00DD26AC">
                    <w:rPr>
                      <w:rFonts w:cs="Georgia"/>
                      <w:color w:val="000000"/>
                    </w:rPr>
                    <w:t>u</w:t>
                  </w:r>
                  <w:r w:rsidRPr="00DD26AC">
                    <w:rPr>
                      <w:rFonts w:cs="Georgia"/>
                      <w:color w:val="000000"/>
                      <w:spacing w:val="-1"/>
                    </w:rPr>
                    <w:t>e</w:t>
                  </w:r>
                  <w:r w:rsidRPr="00DD26AC">
                    <w:rPr>
                      <w:rFonts w:cs="Georgia"/>
                      <w:color w:val="000000"/>
                    </w:rPr>
                    <w:t xml:space="preserve">s </w:t>
                  </w:r>
                  <w:r w:rsidRPr="00DD26AC">
                    <w:rPr>
                      <w:rFonts w:cs="Georgia"/>
                      <w:color w:val="000000"/>
                      <w:spacing w:val="1"/>
                    </w:rPr>
                    <w:t>o</w:t>
                  </w:r>
                  <w:r w:rsidRPr="00DD26AC">
                    <w:rPr>
                      <w:rFonts w:cs="Georgia"/>
                      <w:color w:val="000000"/>
                    </w:rPr>
                    <w:t xml:space="preserve">u </w:t>
                  </w:r>
                  <w:r w:rsidRPr="00DD26AC">
                    <w:rPr>
                      <w:rFonts w:cs="Georgia"/>
                      <w:color w:val="000000"/>
                      <w:spacing w:val="-1"/>
                    </w:rPr>
                    <w:t>éq</w:t>
                  </w:r>
                  <w:r w:rsidRPr="00DD26AC">
                    <w:rPr>
                      <w:rFonts w:cs="Georgia"/>
                      <w:color w:val="000000"/>
                    </w:rPr>
                    <w:t>ui</w:t>
                  </w:r>
                  <w:r w:rsidRPr="00DD26AC">
                    <w:rPr>
                      <w:rFonts w:cs="Georgia"/>
                      <w:color w:val="000000"/>
                      <w:spacing w:val="1"/>
                    </w:rPr>
                    <w:t>v</w:t>
                  </w:r>
                  <w:r w:rsidRPr="00DD26AC">
                    <w:rPr>
                      <w:rFonts w:cs="Georgia"/>
                      <w:color w:val="000000"/>
                      <w:spacing w:val="-1"/>
                    </w:rPr>
                    <w:t>alen</w:t>
                  </w:r>
                  <w:r w:rsidRPr="00DD26AC">
                    <w:rPr>
                      <w:rFonts w:cs="Georgia"/>
                      <w:color w:val="000000"/>
                      <w:spacing w:val="1"/>
                    </w:rPr>
                    <w:t>t</w:t>
                  </w:r>
                  <w:r w:rsidRPr="00DD26AC">
                    <w:rPr>
                      <w:rFonts w:cs="Georgia"/>
                      <w:color w:val="000000"/>
                      <w:spacing w:val="-2"/>
                    </w:rPr>
                    <w:t>s</w:t>
                  </w:r>
                  <w:r w:rsidRPr="00DD26AC">
                    <w:rPr>
                      <w:rFonts w:cs="Georgia"/>
                      <w:color w:val="000000"/>
                    </w:rPr>
                    <w:t>, d</w:t>
                  </w:r>
                  <w:r w:rsidRPr="00DD26AC">
                    <w:rPr>
                      <w:rFonts w:cs="Georgia"/>
                      <w:color w:val="000000"/>
                      <w:spacing w:val="-1"/>
                    </w:rPr>
                    <w:t>e</w:t>
                  </w:r>
                  <w:r w:rsidRPr="00DD26AC">
                    <w:rPr>
                      <w:rFonts w:cs="Georgia"/>
                      <w:color w:val="000000"/>
                    </w:rPr>
                    <w:t>s</w:t>
                  </w:r>
                  <w:r w:rsidRPr="00DD26AC">
                    <w:rPr>
                      <w:rFonts w:cs="Georgia"/>
                      <w:color w:val="000000"/>
                      <w:spacing w:val="1"/>
                    </w:rPr>
                    <w:t xml:space="preserve"> </w:t>
                  </w:r>
                  <w:r w:rsidRPr="00DD26AC">
                    <w:rPr>
                      <w:rFonts w:cs="Georgia"/>
                      <w:color w:val="000000"/>
                      <w:spacing w:val="-1"/>
                    </w:rPr>
                    <w:t>élè</w:t>
                  </w:r>
                  <w:r w:rsidRPr="00DD26AC">
                    <w:rPr>
                      <w:rFonts w:cs="Georgia"/>
                      <w:color w:val="000000"/>
                      <w:spacing w:val="1"/>
                    </w:rPr>
                    <w:t>v</w:t>
                  </w:r>
                  <w:r w:rsidRPr="00DD26AC">
                    <w:rPr>
                      <w:rFonts w:cs="Georgia"/>
                      <w:color w:val="000000"/>
                      <w:spacing w:val="-1"/>
                    </w:rPr>
                    <w:t>e</w:t>
                  </w:r>
                  <w:r w:rsidRPr="00DD26AC">
                    <w:rPr>
                      <w:rFonts w:cs="Georgia"/>
                      <w:color w:val="000000"/>
                    </w:rPr>
                    <w:t>s</w:t>
                  </w:r>
                  <w:r w:rsidRPr="00DD26AC">
                    <w:rPr>
                      <w:rFonts w:cs="Georgia"/>
                      <w:color w:val="000000"/>
                      <w:spacing w:val="3"/>
                    </w:rPr>
                    <w:t xml:space="preserve"> </w:t>
                  </w:r>
                  <w:r w:rsidRPr="00DD26AC">
                    <w:rPr>
                      <w:rFonts w:cs="Georgia"/>
                      <w:color w:val="000000"/>
                    </w:rPr>
                    <w:t>d’</w:t>
                  </w:r>
                  <w:r w:rsidRPr="00DD26AC">
                    <w:rPr>
                      <w:rFonts w:cs="Georgia"/>
                      <w:color w:val="000000"/>
                      <w:spacing w:val="-1"/>
                    </w:rPr>
                    <w:t>année</w:t>
                  </w:r>
                  <w:r w:rsidRPr="00DD26AC">
                    <w:rPr>
                      <w:rFonts w:cs="Georgia"/>
                      <w:color w:val="000000"/>
                    </w:rPr>
                    <w:t>s d’</w:t>
                  </w:r>
                  <w:r w:rsidRPr="00DD26AC">
                    <w:rPr>
                      <w:rFonts w:cs="Georgia"/>
                      <w:color w:val="000000"/>
                      <w:spacing w:val="-1"/>
                    </w:rPr>
                    <w:t>é</w:t>
                  </w:r>
                  <w:r w:rsidRPr="00DD26AC">
                    <w:rPr>
                      <w:rFonts w:cs="Georgia"/>
                      <w:color w:val="000000"/>
                      <w:spacing w:val="1"/>
                    </w:rPr>
                    <w:t>t</w:t>
                  </w:r>
                  <w:r w:rsidRPr="00DD26AC">
                    <w:rPr>
                      <w:rFonts w:cs="Georgia"/>
                      <w:color w:val="000000"/>
                    </w:rPr>
                    <w:t>ud</w:t>
                  </w:r>
                  <w:r w:rsidRPr="00DD26AC">
                    <w:rPr>
                      <w:rFonts w:cs="Georgia"/>
                      <w:color w:val="000000"/>
                      <w:spacing w:val="-1"/>
                    </w:rPr>
                    <w:t>e</w:t>
                  </w:r>
                  <w:r w:rsidRPr="00DD26AC">
                    <w:rPr>
                      <w:rFonts w:cs="Georgia"/>
                      <w:color w:val="000000"/>
                    </w:rPr>
                    <w:t xml:space="preserve">s </w:t>
                  </w:r>
                  <w:r w:rsidRPr="00DD26AC">
                    <w:rPr>
                      <w:rFonts w:cs="Georgia"/>
                      <w:color w:val="000000"/>
                      <w:spacing w:val="1"/>
                    </w:rPr>
                    <w:t>o</w:t>
                  </w:r>
                  <w:r w:rsidRPr="00DD26AC">
                    <w:rPr>
                      <w:rFonts w:cs="Georgia"/>
                      <w:color w:val="000000"/>
                    </w:rPr>
                    <w:t>u</w:t>
                  </w:r>
                  <w:r w:rsidRPr="00DD26AC">
                    <w:rPr>
                      <w:rFonts w:cs="Georgia"/>
                      <w:color w:val="000000"/>
                      <w:spacing w:val="2"/>
                    </w:rPr>
                    <w:t xml:space="preserve"> </w:t>
                  </w:r>
                  <w:r w:rsidRPr="00DD26AC">
                    <w:rPr>
                      <w:rFonts w:cs="Georgia"/>
                      <w:color w:val="000000"/>
                    </w:rPr>
                    <w:t>de</w:t>
                  </w:r>
                  <w:r w:rsidRPr="00DD26AC">
                    <w:rPr>
                      <w:rFonts w:cs="Georgia"/>
                      <w:color w:val="000000"/>
                      <w:spacing w:val="1"/>
                    </w:rPr>
                    <w:t xml:space="preserve"> </w:t>
                  </w:r>
                  <w:r w:rsidRPr="00DD26AC">
                    <w:rPr>
                      <w:rFonts w:cs="Georgia"/>
                      <w:color w:val="000000"/>
                    </w:rPr>
                    <w:t>f</w:t>
                  </w:r>
                  <w:r w:rsidRPr="00DD26AC">
                    <w:rPr>
                      <w:rFonts w:cs="Georgia"/>
                      <w:color w:val="000000"/>
                      <w:spacing w:val="1"/>
                    </w:rPr>
                    <w:t>o</w:t>
                  </w:r>
                  <w:r w:rsidRPr="00DD26AC">
                    <w:rPr>
                      <w:rFonts w:cs="Georgia"/>
                      <w:color w:val="000000"/>
                      <w:spacing w:val="-2"/>
                    </w:rPr>
                    <w:t>r</w:t>
                  </w:r>
                  <w:r w:rsidRPr="00DD26AC">
                    <w:rPr>
                      <w:rFonts w:cs="Georgia"/>
                      <w:color w:val="000000"/>
                    </w:rPr>
                    <w:t>m</w:t>
                  </w:r>
                  <w:r w:rsidRPr="00DD26AC">
                    <w:rPr>
                      <w:rFonts w:cs="Georgia"/>
                      <w:color w:val="000000"/>
                      <w:spacing w:val="-1"/>
                    </w:rPr>
                    <w:t>a</w:t>
                  </w:r>
                  <w:r w:rsidRPr="00DD26AC">
                    <w:rPr>
                      <w:rFonts w:cs="Georgia"/>
                      <w:color w:val="000000"/>
                      <w:spacing w:val="1"/>
                    </w:rPr>
                    <w:t>t</w:t>
                  </w:r>
                  <w:r w:rsidRPr="00DD26AC">
                    <w:rPr>
                      <w:rFonts w:cs="Georgia"/>
                      <w:color w:val="000000"/>
                      <w:spacing w:val="-2"/>
                    </w:rPr>
                    <w:t>i</w:t>
                  </w:r>
                  <w:r w:rsidRPr="00DD26AC">
                    <w:rPr>
                      <w:rFonts w:cs="Georgia"/>
                      <w:color w:val="000000"/>
                      <w:spacing w:val="-1"/>
                    </w:rPr>
                    <w:t>on</w:t>
                  </w:r>
                  <w:r w:rsidRPr="00DD26AC">
                    <w:rPr>
                      <w:rFonts w:cs="Georgia"/>
                      <w:color w:val="000000"/>
                    </w:rPr>
                    <w:t>s</w:t>
                  </w:r>
                  <w:r w:rsidRPr="00DD26AC">
                    <w:rPr>
                      <w:rFonts w:cs="Georgia"/>
                      <w:color w:val="000000"/>
                      <w:spacing w:val="2"/>
                    </w:rPr>
                    <w:t xml:space="preserve"> </w:t>
                  </w:r>
                  <w:r w:rsidRPr="00DD26AC">
                    <w:rPr>
                      <w:rFonts w:cs="Georgia"/>
                      <w:color w:val="000000"/>
                    </w:rPr>
                    <w:t>diff</w:t>
                  </w:r>
                  <w:r w:rsidRPr="00DD26AC">
                    <w:rPr>
                      <w:rFonts w:cs="Georgia"/>
                      <w:color w:val="000000"/>
                      <w:spacing w:val="-1"/>
                    </w:rPr>
                    <w:t>é</w:t>
                  </w:r>
                  <w:r w:rsidRPr="00DD26AC">
                    <w:rPr>
                      <w:rFonts w:cs="Georgia"/>
                      <w:color w:val="000000"/>
                      <w:spacing w:val="1"/>
                    </w:rPr>
                    <w:t>r</w:t>
                  </w:r>
                  <w:r w:rsidRPr="00DD26AC">
                    <w:rPr>
                      <w:rFonts w:cs="Georgia"/>
                      <w:color w:val="000000"/>
                      <w:spacing w:val="-1"/>
                    </w:rPr>
                    <w:t>en</w:t>
                  </w:r>
                  <w:r w:rsidRPr="00DD26AC">
                    <w:rPr>
                      <w:rFonts w:cs="Georgia"/>
                      <w:color w:val="000000"/>
                      <w:spacing w:val="1"/>
                    </w:rPr>
                    <w:t>t</w:t>
                  </w:r>
                  <w:r w:rsidRPr="00DD26AC">
                    <w:rPr>
                      <w:rFonts w:cs="Georgia"/>
                      <w:color w:val="000000"/>
                      <w:spacing w:val="-1"/>
                    </w:rPr>
                    <w:t>e</w:t>
                  </w:r>
                  <w:r w:rsidRPr="00DD26AC">
                    <w:rPr>
                      <w:rFonts w:cs="Georgia"/>
                      <w:color w:val="000000"/>
                      <w:spacing w:val="1"/>
                    </w:rPr>
                    <w:t>s</w:t>
                  </w:r>
                  <w:r w:rsidRPr="00DD26AC">
                    <w:rPr>
                      <w:rFonts w:cs="Georgia"/>
                      <w:color w:val="000000"/>
                    </w:rPr>
                    <w:t>,</w:t>
                  </w:r>
                  <w:r w:rsidRPr="00DD26AC">
                    <w:rPr>
                      <w:rFonts w:cs="Georgia"/>
                      <w:color w:val="000000"/>
                      <w:spacing w:val="2"/>
                    </w:rPr>
                    <w:t xml:space="preserve"> </w:t>
                  </w:r>
                  <w:r w:rsidRPr="00DD26AC">
                    <w:rPr>
                      <w:rFonts w:cs="Georgia"/>
                      <w:color w:val="000000"/>
                      <w:spacing w:val="1"/>
                    </w:rPr>
                    <w:t>p</w:t>
                  </w:r>
                  <w:r w:rsidRPr="00DD26AC">
                    <w:rPr>
                      <w:rFonts w:cs="Georgia"/>
                      <w:color w:val="000000"/>
                      <w:spacing w:val="-1"/>
                    </w:rPr>
                    <w:t>e</w:t>
                  </w:r>
                  <w:r w:rsidRPr="00DD26AC">
                    <w:rPr>
                      <w:rFonts w:cs="Georgia"/>
                      <w:color w:val="000000"/>
                      <w:spacing w:val="-2"/>
                    </w:rPr>
                    <w:t>u</w:t>
                  </w:r>
                  <w:r w:rsidRPr="00DD26AC">
                    <w:rPr>
                      <w:rFonts w:cs="Georgia"/>
                      <w:color w:val="000000"/>
                      <w:spacing w:val="1"/>
                    </w:rPr>
                    <w:t>v</w:t>
                  </w:r>
                  <w:r w:rsidRPr="00DD26AC">
                    <w:rPr>
                      <w:rFonts w:cs="Georgia"/>
                      <w:color w:val="000000"/>
                      <w:spacing w:val="-1"/>
                    </w:rPr>
                    <w:t>en</w:t>
                  </w:r>
                  <w:r w:rsidRPr="00DD26AC">
                    <w:rPr>
                      <w:rFonts w:cs="Georgia"/>
                      <w:color w:val="000000"/>
                    </w:rPr>
                    <w:t>t</w:t>
                  </w:r>
                  <w:r w:rsidRPr="00DD26AC">
                    <w:rPr>
                      <w:rFonts w:cs="Georgia"/>
                      <w:color w:val="000000"/>
                      <w:spacing w:val="2"/>
                    </w:rPr>
                    <w:t xml:space="preserve"> </w:t>
                  </w:r>
                  <w:r w:rsidRPr="00DD26AC">
                    <w:rPr>
                      <w:rFonts w:cs="Georgia"/>
                      <w:color w:val="000000"/>
                      <w:spacing w:val="-1"/>
                    </w:rPr>
                    <w:t>ê</w:t>
                  </w:r>
                  <w:r w:rsidRPr="00DD26AC">
                    <w:rPr>
                      <w:rFonts w:cs="Georgia"/>
                      <w:color w:val="000000"/>
                      <w:spacing w:val="1"/>
                    </w:rPr>
                    <w:t>tr</w:t>
                  </w:r>
                  <w:r w:rsidRPr="00DD26AC">
                    <w:rPr>
                      <w:rFonts w:cs="Georgia"/>
                      <w:color w:val="000000"/>
                    </w:rPr>
                    <w:t>e</w:t>
                  </w:r>
                  <w:r w:rsidRPr="00DD26AC">
                    <w:rPr>
                      <w:rFonts w:cs="Georgia"/>
                      <w:color w:val="000000"/>
                      <w:spacing w:val="1"/>
                    </w:rPr>
                    <w:t xml:space="preserve"> </w:t>
                  </w:r>
                  <w:r w:rsidRPr="00DD26AC">
                    <w:rPr>
                      <w:rFonts w:cs="Georgia"/>
                      <w:color w:val="000000"/>
                    </w:rPr>
                    <w:t>g</w:t>
                  </w:r>
                  <w:r w:rsidRPr="00DD26AC">
                    <w:rPr>
                      <w:rFonts w:cs="Georgia"/>
                      <w:color w:val="000000"/>
                      <w:spacing w:val="1"/>
                    </w:rPr>
                    <w:t>ro</w:t>
                  </w:r>
                  <w:r w:rsidRPr="00DD26AC">
                    <w:rPr>
                      <w:rFonts w:cs="Georgia"/>
                      <w:color w:val="000000"/>
                      <w:spacing w:val="-2"/>
                    </w:rPr>
                    <w:t>u</w:t>
                  </w:r>
                  <w:r w:rsidRPr="00DD26AC">
                    <w:rPr>
                      <w:rFonts w:cs="Georgia"/>
                      <w:color w:val="000000"/>
                      <w:spacing w:val="1"/>
                    </w:rPr>
                    <w:t>p</w:t>
                  </w:r>
                  <w:r w:rsidRPr="00DD26AC">
                    <w:rPr>
                      <w:rFonts w:cs="Georgia"/>
                      <w:color w:val="000000"/>
                      <w:spacing w:val="-1"/>
                    </w:rPr>
                    <w:t>é</w:t>
                  </w:r>
                  <w:r w:rsidRPr="00DD26AC">
                    <w:rPr>
                      <w:rFonts w:cs="Georgia"/>
                      <w:color w:val="000000"/>
                      <w:spacing w:val="1"/>
                    </w:rPr>
                    <w:t>s</w:t>
                  </w:r>
                  <w:r w:rsidRPr="00DD26AC">
                    <w:rPr>
                      <w:rFonts w:cs="Georgia"/>
                      <w:color w:val="000000"/>
                    </w:rPr>
                    <w:t>.</w:t>
                  </w:r>
                  <w:r w:rsidRPr="00DD26AC">
                    <w:rPr>
                      <w:rFonts w:cs="Georgia"/>
                      <w:color w:val="000000"/>
                      <w:spacing w:val="2"/>
                    </w:rPr>
                    <w:t xml:space="preserve"> </w:t>
                  </w:r>
                  <w:r w:rsidRPr="00DD26AC">
                    <w:rPr>
                      <w:rFonts w:cs="Georgia"/>
                      <w:color w:val="000000"/>
                    </w:rPr>
                    <w:t>C</w:t>
                  </w:r>
                  <w:r w:rsidRPr="00DD26AC">
                    <w:rPr>
                      <w:rFonts w:cs="Georgia"/>
                      <w:color w:val="000000"/>
                      <w:spacing w:val="-1"/>
                    </w:rPr>
                    <w:t>e</w:t>
                  </w:r>
                  <w:r w:rsidRPr="00DD26AC">
                    <w:rPr>
                      <w:rFonts w:cs="Georgia"/>
                      <w:color w:val="000000"/>
                    </w:rPr>
                    <w:t>s</w:t>
                  </w:r>
                  <w:r w:rsidRPr="00DD26AC">
                    <w:rPr>
                      <w:rFonts w:cs="Georgia"/>
                      <w:color w:val="000000"/>
                      <w:spacing w:val="2"/>
                    </w:rPr>
                    <w:t xml:space="preserve"> </w:t>
                  </w:r>
                  <w:r w:rsidRPr="00DD26AC">
                    <w:rPr>
                      <w:rFonts w:cs="Georgia"/>
                      <w:color w:val="000000"/>
                      <w:spacing w:val="1"/>
                    </w:rPr>
                    <w:t>r</w:t>
                  </w:r>
                  <w:r w:rsidRPr="00DD26AC">
                    <w:rPr>
                      <w:rFonts w:cs="Georgia"/>
                      <w:color w:val="000000"/>
                      <w:spacing w:val="-1"/>
                    </w:rPr>
                    <w:t>e</w:t>
                  </w:r>
                  <w:r w:rsidRPr="00DD26AC">
                    <w:rPr>
                      <w:rFonts w:cs="Georgia"/>
                      <w:color w:val="000000"/>
                      <w:spacing w:val="-2"/>
                    </w:rPr>
                    <w:t>g</w:t>
                  </w:r>
                  <w:r w:rsidRPr="00DD26AC">
                    <w:rPr>
                      <w:rFonts w:cs="Georgia"/>
                      <w:color w:val="000000"/>
                      <w:spacing w:val="1"/>
                    </w:rPr>
                    <w:t>r</w:t>
                  </w:r>
                  <w:r w:rsidRPr="00DD26AC">
                    <w:rPr>
                      <w:rFonts w:cs="Georgia"/>
                      <w:color w:val="000000"/>
                      <w:spacing w:val="-1"/>
                    </w:rPr>
                    <w:t>o</w:t>
                  </w:r>
                  <w:r w:rsidRPr="00DD26AC">
                    <w:rPr>
                      <w:rFonts w:cs="Georgia"/>
                      <w:color w:val="000000"/>
                    </w:rPr>
                    <w:t>u</w:t>
                  </w:r>
                  <w:r w:rsidRPr="00DD26AC">
                    <w:rPr>
                      <w:rFonts w:cs="Georgia"/>
                      <w:color w:val="000000"/>
                      <w:spacing w:val="1"/>
                    </w:rPr>
                    <w:t>p</w:t>
                  </w:r>
                  <w:r w:rsidRPr="00DD26AC">
                    <w:rPr>
                      <w:rFonts w:cs="Georgia"/>
                      <w:color w:val="000000"/>
                      <w:spacing w:val="-1"/>
                    </w:rPr>
                    <w:t>e</w:t>
                  </w:r>
                  <w:r w:rsidRPr="00DD26AC">
                    <w:rPr>
                      <w:rFonts w:cs="Georgia"/>
                      <w:color w:val="000000"/>
                    </w:rPr>
                    <w:t>m</w:t>
                  </w:r>
                  <w:r w:rsidRPr="00DD26AC">
                    <w:rPr>
                      <w:rFonts w:cs="Georgia"/>
                      <w:color w:val="000000"/>
                      <w:spacing w:val="-1"/>
                    </w:rPr>
                    <w:t>en</w:t>
                  </w:r>
                  <w:r w:rsidRPr="00DD26AC">
                    <w:rPr>
                      <w:rFonts w:cs="Georgia"/>
                      <w:color w:val="000000"/>
                      <w:spacing w:val="1"/>
                    </w:rPr>
                    <w:t>t</w:t>
                  </w:r>
                  <w:r w:rsidRPr="00DD26AC">
                    <w:rPr>
                      <w:rFonts w:cs="Georgia"/>
                      <w:color w:val="000000"/>
                    </w:rPr>
                    <w:t>s</w:t>
                  </w:r>
                  <w:r w:rsidRPr="00DD26AC">
                    <w:rPr>
                      <w:rFonts w:cs="Georgia"/>
                      <w:color w:val="000000"/>
                      <w:spacing w:val="2"/>
                    </w:rPr>
                    <w:t xml:space="preserve"> </w:t>
                  </w:r>
                  <w:r w:rsidRPr="00DD26AC">
                    <w:rPr>
                      <w:rFonts w:cs="Georgia"/>
                      <w:color w:val="000000"/>
                      <w:spacing w:val="-2"/>
                    </w:rPr>
                    <w:t>s</w:t>
                  </w:r>
                  <w:r w:rsidRPr="00DD26AC">
                    <w:rPr>
                      <w:rFonts w:cs="Georgia"/>
                      <w:color w:val="000000"/>
                      <w:spacing w:val="1"/>
                    </w:rPr>
                    <w:t>o</w:t>
                  </w:r>
                  <w:r w:rsidRPr="00DD26AC">
                    <w:rPr>
                      <w:rFonts w:cs="Georgia"/>
                      <w:color w:val="000000"/>
                      <w:spacing w:val="-1"/>
                    </w:rPr>
                    <w:t>n</w:t>
                  </w:r>
                  <w:r w:rsidRPr="00DD26AC">
                    <w:rPr>
                      <w:rFonts w:cs="Georgia"/>
                      <w:color w:val="000000"/>
                    </w:rPr>
                    <w:t>t</w:t>
                  </w:r>
                  <w:r w:rsidRPr="00DD26AC">
                    <w:rPr>
                      <w:rFonts w:cs="Georgia"/>
                      <w:color w:val="000000"/>
                      <w:spacing w:val="2"/>
                    </w:rPr>
                    <w:t xml:space="preserve"> </w:t>
                  </w:r>
                  <w:r w:rsidRPr="00DD26AC">
                    <w:rPr>
                      <w:rFonts w:cs="Georgia"/>
                      <w:color w:val="000000"/>
                      <w:spacing w:val="-1"/>
                    </w:rPr>
                    <w:t>e</w:t>
                  </w:r>
                  <w:r w:rsidRPr="00DD26AC">
                    <w:rPr>
                      <w:rFonts w:cs="Georgia"/>
                      <w:color w:val="000000"/>
                    </w:rPr>
                    <w:t>ff</w:t>
                  </w:r>
                  <w:r w:rsidRPr="00DD26AC">
                    <w:rPr>
                      <w:rFonts w:cs="Georgia"/>
                      <w:color w:val="000000"/>
                      <w:spacing w:val="-1"/>
                    </w:rPr>
                    <w:t>e</w:t>
                  </w:r>
                  <w:r w:rsidRPr="00DD26AC">
                    <w:rPr>
                      <w:rFonts w:cs="Georgia"/>
                      <w:color w:val="000000"/>
                      <w:spacing w:val="1"/>
                    </w:rPr>
                    <w:t>ct</w:t>
                  </w:r>
                  <w:r w:rsidRPr="00DD26AC">
                    <w:rPr>
                      <w:rFonts w:cs="Georgia"/>
                      <w:color w:val="000000"/>
                    </w:rPr>
                    <w:t>u</w:t>
                  </w:r>
                  <w:r w:rsidRPr="00DD26AC">
                    <w:rPr>
                      <w:rFonts w:cs="Georgia"/>
                      <w:color w:val="000000"/>
                      <w:spacing w:val="-3"/>
                    </w:rPr>
                    <w:t>é</w:t>
                  </w:r>
                  <w:r w:rsidRPr="00DD26AC">
                    <w:rPr>
                      <w:rFonts w:cs="Georgia"/>
                      <w:color w:val="000000"/>
                    </w:rPr>
                    <w:t xml:space="preserve">s </w:t>
                  </w:r>
                  <w:r w:rsidRPr="00DD26AC">
                    <w:rPr>
                      <w:rFonts w:cs="Georgia"/>
                      <w:color w:val="000000"/>
                      <w:spacing w:val="-1"/>
                    </w:rPr>
                    <w:t>a</w:t>
                  </w:r>
                  <w:r w:rsidRPr="00DD26AC">
                    <w:rPr>
                      <w:rFonts w:cs="Georgia"/>
                      <w:color w:val="000000"/>
                      <w:spacing w:val="1"/>
                    </w:rPr>
                    <w:t>pr</w:t>
                  </w:r>
                  <w:r w:rsidRPr="00DD26AC">
                    <w:rPr>
                      <w:rFonts w:cs="Georgia"/>
                      <w:color w:val="000000"/>
                      <w:spacing w:val="-1"/>
                    </w:rPr>
                    <w:t>è</w:t>
                  </w:r>
                  <w:r w:rsidRPr="00DD26AC">
                    <w:rPr>
                      <w:rFonts w:cs="Georgia"/>
                      <w:color w:val="000000"/>
                    </w:rPr>
                    <w:t xml:space="preserve">s </w:t>
                  </w:r>
                  <w:r w:rsidRPr="00DD26AC">
                    <w:rPr>
                      <w:rFonts w:cs="Georgia"/>
                      <w:color w:val="000000"/>
                      <w:spacing w:val="-2"/>
                    </w:rPr>
                    <w:t>c</w:t>
                  </w:r>
                  <w:r w:rsidRPr="00DD26AC">
                    <w:rPr>
                      <w:rFonts w:cs="Georgia"/>
                      <w:color w:val="000000"/>
                      <w:spacing w:val="1"/>
                    </w:rPr>
                    <w:t>o</w:t>
                  </w:r>
                  <w:r w:rsidRPr="00DD26AC">
                    <w:rPr>
                      <w:rFonts w:cs="Georgia"/>
                      <w:color w:val="000000"/>
                      <w:spacing w:val="-1"/>
                    </w:rPr>
                    <w:t>n</w:t>
                  </w:r>
                  <w:r w:rsidRPr="00DD26AC">
                    <w:rPr>
                      <w:rFonts w:cs="Georgia"/>
                      <w:color w:val="000000"/>
                      <w:spacing w:val="1"/>
                    </w:rPr>
                    <w:t>s</w:t>
                  </w:r>
                  <w:r w:rsidRPr="00DD26AC">
                    <w:rPr>
                      <w:rFonts w:cs="Georgia"/>
                      <w:color w:val="000000"/>
                    </w:rPr>
                    <w:t>u</w:t>
                  </w:r>
                  <w:r w:rsidRPr="00DD26AC">
                    <w:rPr>
                      <w:rFonts w:cs="Georgia"/>
                      <w:color w:val="000000"/>
                      <w:spacing w:val="-1"/>
                    </w:rPr>
                    <w:t>l</w:t>
                  </w:r>
                  <w:r w:rsidRPr="00DD26AC">
                    <w:rPr>
                      <w:rFonts w:cs="Georgia"/>
                      <w:color w:val="000000"/>
                      <w:spacing w:val="1"/>
                    </w:rPr>
                    <w:t>t</w:t>
                  </w:r>
                  <w:r w:rsidRPr="00DD26AC">
                    <w:rPr>
                      <w:rFonts w:cs="Georgia"/>
                      <w:color w:val="000000"/>
                      <w:spacing w:val="-3"/>
                    </w:rPr>
                    <w:t>a</w:t>
                  </w:r>
                  <w:r w:rsidRPr="00DD26AC">
                    <w:rPr>
                      <w:rFonts w:cs="Georgia"/>
                      <w:color w:val="000000"/>
                      <w:spacing w:val="1"/>
                    </w:rPr>
                    <w:t>t</w:t>
                  </w:r>
                  <w:r w:rsidRPr="00DD26AC">
                    <w:rPr>
                      <w:rFonts w:cs="Georgia"/>
                      <w:color w:val="000000"/>
                    </w:rPr>
                    <w:t>i</w:t>
                  </w:r>
                  <w:r w:rsidRPr="00DD26AC">
                    <w:rPr>
                      <w:rFonts w:cs="Georgia"/>
                      <w:color w:val="000000"/>
                      <w:spacing w:val="1"/>
                    </w:rPr>
                    <w:t>o</w:t>
                  </w:r>
                  <w:r w:rsidRPr="00DD26AC">
                    <w:rPr>
                      <w:rFonts w:cs="Georgia"/>
                      <w:color w:val="000000"/>
                    </w:rPr>
                    <w:t>n</w:t>
                  </w:r>
                  <w:r w:rsidRPr="00DD26AC">
                    <w:rPr>
                      <w:rFonts w:cs="Georgia"/>
                      <w:color w:val="000000"/>
                      <w:spacing w:val="-1"/>
                    </w:rPr>
                    <w:t xml:space="preserve"> </w:t>
                  </w:r>
                  <w:r w:rsidRPr="00DD26AC">
                    <w:rPr>
                      <w:rFonts w:cs="Georgia"/>
                      <w:color w:val="000000"/>
                    </w:rPr>
                    <w:t>d</w:t>
                  </w:r>
                  <w:r w:rsidRPr="00DD26AC">
                    <w:rPr>
                      <w:rFonts w:cs="Georgia"/>
                      <w:color w:val="000000"/>
                      <w:spacing w:val="-1"/>
                    </w:rPr>
                    <w:t>e</w:t>
                  </w:r>
                  <w:r w:rsidRPr="00DD26AC">
                    <w:rPr>
                      <w:rFonts w:cs="Georgia"/>
                      <w:color w:val="000000"/>
                    </w:rPr>
                    <w:t>s i</w:t>
                  </w:r>
                  <w:r w:rsidRPr="00DD26AC">
                    <w:rPr>
                      <w:rFonts w:cs="Georgia"/>
                      <w:color w:val="000000"/>
                      <w:spacing w:val="-3"/>
                    </w:rPr>
                    <w:t>n</w:t>
                  </w:r>
                  <w:r w:rsidRPr="00DD26AC">
                    <w:rPr>
                      <w:rFonts w:cs="Georgia"/>
                      <w:color w:val="000000"/>
                      <w:spacing w:val="1"/>
                    </w:rPr>
                    <w:t>st</w:t>
                  </w:r>
                  <w:r w:rsidRPr="00DD26AC">
                    <w:rPr>
                      <w:rFonts w:cs="Georgia"/>
                      <w:color w:val="000000"/>
                      <w:spacing w:val="-1"/>
                    </w:rPr>
                    <w:t>an</w:t>
                  </w:r>
                  <w:r w:rsidRPr="00DD26AC">
                    <w:rPr>
                      <w:rFonts w:cs="Georgia"/>
                      <w:color w:val="000000"/>
                      <w:spacing w:val="1"/>
                    </w:rPr>
                    <w:t>c</w:t>
                  </w:r>
                  <w:r w:rsidRPr="00DD26AC">
                    <w:rPr>
                      <w:rFonts w:cs="Georgia"/>
                      <w:color w:val="000000"/>
                      <w:spacing w:val="-1"/>
                    </w:rPr>
                    <w:t>e</w:t>
                  </w:r>
                  <w:r w:rsidRPr="00DD26AC">
                    <w:rPr>
                      <w:rFonts w:cs="Georgia"/>
                      <w:color w:val="000000"/>
                    </w:rPr>
                    <w:t xml:space="preserve">s </w:t>
                  </w:r>
                  <w:r w:rsidRPr="00DD26AC">
                    <w:rPr>
                      <w:rFonts w:cs="Georgia"/>
                      <w:color w:val="000000"/>
                      <w:spacing w:val="-1"/>
                    </w:rPr>
                    <w:t>lé</w:t>
                  </w:r>
                  <w:r w:rsidRPr="00DD26AC">
                    <w:rPr>
                      <w:rFonts w:cs="Georgia"/>
                      <w:color w:val="000000"/>
                    </w:rPr>
                    <w:t>g</w:t>
                  </w:r>
                  <w:r w:rsidRPr="00DD26AC">
                    <w:rPr>
                      <w:rFonts w:cs="Georgia"/>
                      <w:color w:val="000000"/>
                      <w:spacing w:val="-1"/>
                    </w:rPr>
                    <w:t>ale</w:t>
                  </w:r>
                  <w:r w:rsidRPr="00DD26AC">
                    <w:rPr>
                      <w:rFonts w:cs="Georgia"/>
                      <w:color w:val="000000"/>
                    </w:rPr>
                    <w:t>s de</w:t>
                  </w:r>
                  <w:r w:rsidRPr="00DD26AC">
                    <w:rPr>
                      <w:rFonts w:cs="Georgia"/>
                      <w:color w:val="000000"/>
                      <w:spacing w:val="-1"/>
                    </w:rPr>
                    <w:t xml:space="preserve"> </w:t>
                  </w:r>
                  <w:r w:rsidRPr="00DD26AC">
                    <w:rPr>
                      <w:rFonts w:cs="Georgia"/>
                      <w:color w:val="000000"/>
                      <w:spacing w:val="1"/>
                    </w:rPr>
                    <w:t>co</w:t>
                  </w:r>
                  <w:r w:rsidRPr="00DD26AC">
                    <w:rPr>
                      <w:rFonts w:cs="Georgia"/>
                      <w:color w:val="000000"/>
                      <w:spacing w:val="-1"/>
                    </w:rPr>
                    <w:t>n</w:t>
                  </w:r>
                  <w:r w:rsidRPr="00DD26AC">
                    <w:rPr>
                      <w:rFonts w:cs="Georgia"/>
                      <w:color w:val="000000"/>
                      <w:spacing w:val="1"/>
                    </w:rPr>
                    <w:t>c</w:t>
                  </w:r>
                  <w:r w:rsidRPr="00DD26AC">
                    <w:rPr>
                      <w:rFonts w:cs="Georgia"/>
                      <w:color w:val="000000"/>
                      <w:spacing w:val="-1"/>
                    </w:rPr>
                    <w:t>e</w:t>
                  </w:r>
                  <w:r w:rsidRPr="00DD26AC">
                    <w:rPr>
                      <w:rFonts w:cs="Georgia"/>
                      <w:color w:val="000000"/>
                      <w:spacing w:val="-2"/>
                    </w:rPr>
                    <w:t>r</w:t>
                  </w:r>
                  <w:r w:rsidRPr="00DD26AC">
                    <w:rPr>
                      <w:rFonts w:cs="Georgia"/>
                      <w:color w:val="000000"/>
                      <w:spacing w:val="1"/>
                    </w:rPr>
                    <w:t>t</w:t>
                  </w:r>
                  <w:r w:rsidRPr="00DD26AC">
                    <w:rPr>
                      <w:rFonts w:cs="Georgia"/>
                      <w:color w:val="000000"/>
                      <w:spacing w:val="-1"/>
                    </w:rPr>
                    <w:t>a</w:t>
                  </w:r>
                  <w:r w:rsidRPr="00DD26AC">
                    <w:rPr>
                      <w:rFonts w:cs="Georgia"/>
                      <w:color w:val="000000"/>
                      <w:spacing w:val="1"/>
                    </w:rPr>
                    <w:t>t</w:t>
                  </w:r>
                  <w:r w:rsidRPr="00DD26AC">
                    <w:rPr>
                      <w:rFonts w:cs="Georgia"/>
                      <w:color w:val="000000"/>
                    </w:rPr>
                    <w:t>i</w:t>
                  </w:r>
                  <w:r w:rsidRPr="00DD26AC">
                    <w:rPr>
                      <w:rFonts w:cs="Georgia"/>
                      <w:color w:val="000000"/>
                      <w:spacing w:val="1"/>
                    </w:rPr>
                    <w:t>o</w:t>
                  </w:r>
                  <w:r w:rsidRPr="00DD26AC">
                    <w:rPr>
                      <w:rFonts w:cs="Georgia"/>
                      <w:color w:val="000000"/>
                      <w:spacing w:val="-1"/>
                    </w:rPr>
                    <w:t>n</w:t>
                  </w:r>
                  <w:r w:rsidRPr="00DD26AC">
                    <w:rPr>
                      <w:rFonts w:cs="Georgia"/>
                      <w:color w:val="000000"/>
                    </w:rPr>
                    <w:t>.</w:t>
                  </w:r>
                </w:p>
                <w:p w14:paraId="4D2816E0" w14:textId="77777777" w:rsidR="00A02882" w:rsidRPr="00DD26AC" w:rsidRDefault="00A02882">
                  <w:pPr>
                    <w:widowControl w:val="0"/>
                    <w:autoSpaceDE w:val="0"/>
                    <w:autoSpaceDN w:val="0"/>
                    <w:adjustRightInd w:val="0"/>
                    <w:jc w:val="both"/>
                    <w:rPr>
                      <w:rFonts w:cs="Georgia"/>
                      <w:color w:val="000000"/>
                    </w:rPr>
                  </w:pPr>
                </w:p>
                <w:p w14:paraId="160265C5" w14:textId="77777777" w:rsidR="00A02882" w:rsidRPr="00DD26AC" w:rsidRDefault="00357224">
                  <w:pPr>
                    <w:pStyle w:val="Titre5"/>
                  </w:pPr>
                  <w:r w:rsidRPr="00DD26AC">
                    <w:t xml:space="preserve">2.3.5 Professeurs de pratique professionnelle </w:t>
                  </w:r>
                </w:p>
                <w:p w14:paraId="7506FA99" w14:textId="77777777" w:rsidR="00A02882" w:rsidRPr="00DD26AC" w:rsidRDefault="00A02882">
                  <w:pPr>
                    <w:widowControl w:val="0"/>
                    <w:autoSpaceDE w:val="0"/>
                    <w:autoSpaceDN w:val="0"/>
                    <w:adjustRightInd w:val="0"/>
                    <w:spacing w:before="19" w:line="200" w:lineRule="exact"/>
                    <w:rPr>
                      <w:rFonts w:cs="Georgia"/>
                      <w:color w:val="000000"/>
                    </w:rPr>
                  </w:pPr>
                </w:p>
                <w:p w14:paraId="27C8BD17" w14:textId="77777777" w:rsidR="00A02882" w:rsidRPr="00DD26AC" w:rsidRDefault="00357224">
                  <w:pPr>
                    <w:widowControl w:val="0"/>
                    <w:autoSpaceDE w:val="0"/>
                    <w:autoSpaceDN w:val="0"/>
                    <w:adjustRightInd w:val="0"/>
                    <w:spacing w:before="36"/>
                    <w:jc w:val="both"/>
                    <w:rPr>
                      <w:rFonts w:cs="Georgia"/>
                      <w:color w:val="000000"/>
                    </w:rPr>
                  </w:pPr>
                  <w:r w:rsidRPr="00DD26AC">
                    <w:rPr>
                      <w:rFonts w:cs="Georgia"/>
                      <w:color w:val="000000"/>
                      <w:spacing w:val="1"/>
                    </w:rPr>
                    <w:t>L</w:t>
                  </w:r>
                  <w:r w:rsidRPr="00DD26AC">
                    <w:rPr>
                      <w:rFonts w:cs="Georgia"/>
                      <w:color w:val="000000"/>
                      <w:spacing w:val="-1"/>
                    </w:rPr>
                    <w:t>e</w:t>
                  </w:r>
                  <w:r w:rsidRPr="00DD26AC">
                    <w:rPr>
                      <w:rFonts w:cs="Georgia"/>
                      <w:color w:val="000000"/>
                    </w:rPr>
                    <w:t xml:space="preserve">s </w:t>
                  </w:r>
                  <w:r w:rsidRPr="00DD26AC">
                    <w:rPr>
                      <w:rFonts w:cs="Georgia"/>
                      <w:color w:val="000000"/>
                      <w:spacing w:val="1"/>
                    </w:rPr>
                    <w:t>p</w:t>
                  </w:r>
                  <w:r w:rsidRPr="00DD26AC">
                    <w:rPr>
                      <w:rFonts w:cs="Georgia"/>
                      <w:color w:val="000000"/>
                      <w:spacing w:val="-2"/>
                    </w:rPr>
                    <w:t>r</w:t>
                  </w:r>
                  <w:r w:rsidRPr="00DD26AC">
                    <w:rPr>
                      <w:rFonts w:cs="Georgia"/>
                      <w:color w:val="000000"/>
                      <w:spacing w:val="1"/>
                    </w:rPr>
                    <w:t>o</w:t>
                  </w:r>
                  <w:r w:rsidRPr="00DD26AC">
                    <w:rPr>
                      <w:rFonts w:cs="Georgia"/>
                      <w:color w:val="000000"/>
                    </w:rPr>
                    <w:t>f</w:t>
                  </w:r>
                  <w:r w:rsidRPr="00DD26AC">
                    <w:rPr>
                      <w:rFonts w:cs="Georgia"/>
                      <w:color w:val="000000"/>
                      <w:spacing w:val="-1"/>
                    </w:rPr>
                    <w:t>e</w:t>
                  </w:r>
                  <w:r w:rsidRPr="00DD26AC">
                    <w:rPr>
                      <w:rFonts w:cs="Georgia"/>
                      <w:color w:val="000000"/>
                      <w:spacing w:val="1"/>
                    </w:rPr>
                    <w:t>ss</w:t>
                  </w:r>
                  <w:r w:rsidRPr="00DD26AC">
                    <w:rPr>
                      <w:rFonts w:cs="Georgia"/>
                      <w:color w:val="000000"/>
                      <w:spacing w:val="-1"/>
                    </w:rPr>
                    <w:t>e</w:t>
                  </w:r>
                  <w:r w:rsidRPr="00DD26AC">
                    <w:rPr>
                      <w:rFonts w:cs="Georgia"/>
                      <w:color w:val="000000"/>
                      <w:spacing w:val="-2"/>
                    </w:rPr>
                    <w:t>u</w:t>
                  </w:r>
                  <w:r w:rsidRPr="00DD26AC">
                    <w:rPr>
                      <w:rFonts w:cs="Georgia"/>
                      <w:color w:val="000000"/>
                      <w:spacing w:val="1"/>
                    </w:rPr>
                    <w:t>r</w:t>
                  </w:r>
                  <w:r w:rsidRPr="00DD26AC">
                    <w:rPr>
                      <w:rFonts w:cs="Georgia"/>
                      <w:color w:val="000000"/>
                    </w:rPr>
                    <w:t xml:space="preserve">s de </w:t>
                  </w:r>
                  <w:r w:rsidRPr="00DD26AC">
                    <w:rPr>
                      <w:rFonts w:cs="Georgia"/>
                      <w:color w:val="000000"/>
                      <w:spacing w:val="-1"/>
                    </w:rPr>
                    <w:t>p</w:t>
                  </w:r>
                  <w:r w:rsidRPr="00DD26AC">
                    <w:rPr>
                      <w:rFonts w:cs="Georgia"/>
                      <w:color w:val="000000"/>
                      <w:spacing w:val="1"/>
                    </w:rPr>
                    <w:t>r</w:t>
                  </w:r>
                  <w:r w:rsidRPr="00DD26AC">
                    <w:rPr>
                      <w:rFonts w:cs="Georgia"/>
                      <w:color w:val="000000"/>
                      <w:spacing w:val="-1"/>
                    </w:rPr>
                    <w:t>a</w:t>
                  </w:r>
                  <w:r w:rsidRPr="00DD26AC">
                    <w:rPr>
                      <w:rFonts w:cs="Georgia"/>
                      <w:color w:val="000000"/>
                      <w:spacing w:val="1"/>
                    </w:rPr>
                    <w:t>t</w:t>
                  </w:r>
                  <w:r w:rsidRPr="00DD26AC">
                    <w:rPr>
                      <w:rFonts w:cs="Georgia"/>
                      <w:color w:val="000000"/>
                    </w:rPr>
                    <w:t>i</w:t>
                  </w:r>
                  <w:r w:rsidRPr="00DD26AC">
                    <w:rPr>
                      <w:rFonts w:cs="Georgia"/>
                      <w:color w:val="000000"/>
                      <w:spacing w:val="-1"/>
                    </w:rPr>
                    <w:t>q</w:t>
                  </w:r>
                  <w:r w:rsidRPr="00DD26AC">
                    <w:rPr>
                      <w:rFonts w:cs="Georgia"/>
                      <w:color w:val="000000"/>
                    </w:rPr>
                    <w:t xml:space="preserve">ue </w:t>
                  </w:r>
                  <w:r w:rsidRPr="00DD26AC">
                    <w:rPr>
                      <w:rFonts w:cs="Georgia"/>
                      <w:color w:val="000000"/>
                      <w:spacing w:val="1"/>
                    </w:rPr>
                    <w:t>p</w:t>
                  </w:r>
                  <w:r w:rsidRPr="00DD26AC">
                    <w:rPr>
                      <w:rFonts w:cs="Georgia"/>
                      <w:color w:val="000000"/>
                      <w:spacing w:val="-2"/>
                    </w:rPr>
                    <w:t>r</w:t>
                  </w:r>
                  <w:r w:rsidRPr="00DD26AC">
                    <w:rPr>
                      <w:rFonts w:cs="Georgia"/>
                      <w:color w:val="000000"/>
                      <w:spacing w:val="1"/>
                    </w:rPr>
                    <w:t>o</w:t>
                  </w:r>
                  <w:r w:rsidRPr="00DD26AC">
                    <w:rPr>
                      <w:rFonts w:cs="Georgia"/>
                      <w:color w:val="000000"/>
                    </w:rPr>
                    <w:t>f</w:t>
                  </w:r>
                  <w:r w:rsidRPr="00DD26AC">
                    <w:rPr>
                      <w:rFonts w:cs="Georgia"/>
                      <w:color w:val="000000"/>
                      <w:spacing w:val="-1"/>
                    </w:rPr>
                    <w:t>e</w:t>
                  </w:r>
                  <w:r w:rsidRPr="00DD26AC">
                    <w:rPr>
                      <w:rFonts w:cs="Georgia"/>
                      <w:color w:val="000000"/>
                      <w:spacing w:val="-2"/>
                    </w:rPr>
                    <w:t>s</w:t>
                  </w:r>
                  <w:r w:rsidRPr="00DD26AC">
                    <w:rPr>
                      <w:rFonts w:cs="Georgia"/>
                      <w:color w:val="000000"/>
                      <w:spacing w:val="1"/>
                    </w:rPr>
                    <w:t>s</w:t>
                  </w:r>
                  <w:r w:rsidRPr="00DD26AC">
                    <w:rPr>
                      <w:rFonts w:cs="Georgia"/>
                      <w:color w:val="000000"/>
                    </w:rPr>
                    <w:t>i</w:t>
                  </w:r>
                  <w:r w:rsidRPr="00DD26AC">
                    <w:rPr>
                      <w:rFonts w:cs="Georgia"/>
                      <w:color w:val="000000"/>
                      <w:spacing w:val="1"/>
                    </w:rPr>
                    <w:t>o</w:t>
                  </w:r>
                  <w:r w:rsidRPr="00DD26AC">
                    <w:rPr>
                      <w:rFonts w:cs="Georgia"/>
                      <w:color w:val="000000"/>
                      <w:spacing w:val="-1"/>
                    </w:rPr>
                    <w:t>nnell</w:t>
                  </w:r>
                  <w:r w:rsidRPr="00DD26AC">
                    <w:rPr>
                      <w:rFonts w:cs="Georgia"/>
                      <w:color w:val="000000"/>
                    </w:rPr>
                    <w:t xml:space="preserve">e </w:t>
                  </w:r>
                  <w:r w:rsidRPr="00DD26AC">
                    <w:rPr>
                      <w:rFonts w:cs="Georgia"/>
                      <w:color w:val="000000"/>
                      <w:spacing w:val="1"/>
                    </w:rPr>
                    <w:t>s</w:t>
                  </w:r>
                  <w:r w:rsidRPr="00DD26AC">
                    <w:rPr>
                      <w:rFonts w:cs="Georgia"/>
                      <w:color w:val="000000"/>
                      <w:spacing w:val="-1"/>
                    </w:rPr>
                    <w:t>on</w:t>
                  </w:r>
                  <w:r w:rsidRPr="00DD26AC">
                    <w:rPr>
                      <w:rFonts w:cs="Georgia"/>
                      <w:color w:val="000000"/>
                    </w:rPr>
                    <w:t xml:space="preserve">t </w:t>
                  </w:r>
                  <w:r w:rsidRPr="00DD26AC">
                    <w:rPr>
                      <w:rFonts w:cs="Georgia"/>
                      <w:color w:val="000000"/>
                      <w:spacing w:val="1"/>
                    </w:rPr>
                    <w:t>h</w:t>
                  </w:r>
                  <w:r w:rsidRPr="00DD26AC">
                    <w:rPr>
                      <w:rFonts w:cs="Georgia"/>
                      <w:color w:val="000000"/>
                      <w:spacing w:val="-3"/>
                    </w:rPr>
                    <w:t>a</w:t>
                  </w:r>
                  <w:r w:rsidRPr="00DD26AC">
                    <w:rPr>
                      <w:rFonts w:cs="Georgia"/>
                      <w:color w:val="000000"/>
                      <w:spacing w:val="1"/>
                    </w:rPr>
                    <w:t>b</w:t>
                  </w:r>
                  <w:r w:rsidRPr="00DD26AC">
                    <w:rPr>
                      <w:rFonts w:cs="Georgia"/>
                      <w:color w:val="000000"/>
                    </w:rPr>
                    <w:t>i</w:t>
                  </w:r>
                  <w:r w:rsidRPr="00DD26AC">
                    <w:rPr>
                      <w:rFonts w:cs="Georgia"/>
                      <w:color w:val="000000"/>
                      <w:spacing w:val="-1"/>
                    </w:rPr>
                    <w:t>l</w:t>
                  </w:r>
                  <w:r w:rsidRPr="00DD26AC">
                    <w:rPr>
                      <w:rFonts w:cs="Georgia"/>
                      <w:color w:val="000000"/>
                    </w:rPr>
                    <w:t>i</w:t>
                  </w:r>
                  <w:r w:rsidRPr="00DD26AC">
                    <w:rPr>
                      <w:rFonts w:cs="Georgia"/>
                      <w:color w:val="000000"/>
                      <w:spacing w:val="1"/>
                    </w:rPr>
                    <w:t>t</w:t>
                  </w:r>
                  <w:r w:rsidRPr="00DD26AC">
                    <w:rPr>
                      <w:rFonts w:cs="Georgia"/>
                      <w:color w:val="000000"/>
                      <w:spacing w:val="-1"/>
                    </w:rPr>
                    <w:t>é</w:t>
                  </w:r>
                  <w:r w:rsidRPr="00DD26AC">
                    <w:rPr>
                      <w:rFonts w:cs="Georgia"/>
                      <w:color w:val="000000"/>
                    </w:rPr>
                    <w:t xml:space="preserve">s à </w:t>
                  </w:r>
                  <w:r w:rsidRPr="00DD26AC">
                    <w:rPr>
                      <w:rFonts w:cs="Georgia"/>
                      <w:color w:val="000000"/>
                      <w:spacing w:val="-1"/>
                    </w:rPr>
                    <w:t>en</w:t>
                  </w:r>
                  <w:r w:rsidRPr="00DD26AC">
                    <w:rPr>
                      <w:rFonts w:cs="Georgia"/>
                      <w:color w:val="000000"/>
                      <w:spacing w:val="1"/>
                    </w:rPr>
                    <w:t>s</w:t>
                  </w:r>
                  <w:r w:rsidRPr="00DD26AC">
                    <w:rPr>
                      <w:rFonts w:cs="Georgia"/>
                      <w:color w:val="000000"/>
                      <w:spacing w:val="-1"/>
                    </w:rPr>
                    <w:t>e</w:t>
                  </w:r>
                  <w:r w:rsidRPr="00DD26AC">
                    <w:rPr>
                      <w:rFonts w:cs="Georgia"/>
                      <w:color w:val="000000"/>
                    </w:rPr>
                    <w:t>ig</w:t>
                  </w:r>
                  <w:r w:rsidRPr="00DD26AC">
                    <w:rPr>
                      <w:rFonts w:cs="Georgia"/>
                      <w:color w:val="000000"/>
                      <w:spacing w:val="-1"/>
                    </w:rPr>
                    <w:t>n</w:t>
                  </w:r>
                  <w:r w:rsidRPr="00DD26AC">
                    <w:rPr>
                      <w:rFonts w:cs="Georgia"/>
                      <w:color w:val="000000"/>
                      <w:spacing w:val="-3"/>
                    </w:rPr>
                    <w:t>e</w:t>
                  </w:r>
                  <w:r w:rsidRPr="00DD26AC">
                    <w:rPr>
                      <w:rFonts w:cs="Georgia"/>
                      <w:color w:val="000000"/>
                    </w:rPr>
                    <w:t xml:space="preserve">r </w:t>
                  </w:r>
                  <w:r w:rsidRPr="00DD26AC">
                    <w:rPr>
                      <w:rFonts w:cs="Georgia"/>
                      <w:color w:val="000000"/>
                      <w:spacing w:val="-1"/>
                    </w:rPr>
                    <w:t>le</w:t>
                  </w:r>
                  <w:r w:rsidRPr="00DD26AC">
                    <w:rPr>
                      <w:rFonts w:cs="Georgia"/>
                      <w:color w:val="000000"/>
                    </w:rPr>
                    <w:t xml:space="preserve">s </w:t>
                  </w:r>
                  <w:r w:rsidRPr="00DD26AC">
                    <w:rPr>
                      <w:rFonts w:cs="Georgia"/>
                      <w:color w:val="000000"/>
                      <w:spacing w:val="-2"/>
                    </w:rPr>
                    <w:t>c</w:t>
                  </w:r>
                  <w:r w:rsidRPr="00DD26AC">
                    <w:rPr>
                      <w:rFonts w:cs="Georgia"/>
                      <w:color w:val="000000"/>
                      <w:spacing w:val="1"/>
                    </w:rPr>
                    <w:t>o</w:t>
                  </w:r>
                  <w:r w:rsidRPr="00DD26AC">
                    <w:rPr>
                      <w:rFonts w:cs="Georgia"/>
                      <w:color w:val="000000"/>
                    </w:rPr>
                    <w:t>u</w:t>
                  </w:r>
                  <w:r w:rsidRPr="00DD26AC">
                    <w:rPr>
                      <w:rFonts w:cs="Georgia"/>
                      <w:color w:val="000000"/>
                      <w:spacing w:val="-2"/>
                    </w:rPr>
                    <w:t>r</w:t>
                  </w:r>
                  <w:r w:rsidRPr="00DD26AC">
                    <w:rPr>
                      <w:rFonts w:cs="Georgia"/>
                      <w:color w:val="000000"/>
                    </w:rPr>
                    <w:t xml:space="preserve">s </w:t>
                  </w:r>
                  <w:r w:rsidRPr="00DD26AC">
                    <w:rPr>
                      <w:rFonts w:cs="Georgia"/>
                      <w:color w:val="000000"/>
                      <w:spacing w:val="1"/>
                    </w:rPr>
                    <w:t>t</w:t>
                  </w:r>
                  <w:r w:rsidRPr="00DD26AC">
                    <w:rPr>
                      <w:rFonts w:cs="Georgia"/>
                      <w:color w:val="000000"/>
                      <w:spacing w:val="-1"/>
                    </w:rPr>
                    <w:t>e</w:t>
                  </w:r>
                  <w:r w:rsidRPr="00DD26AC">
                    <w:rPr>
                      <w:rFonts w:cs="Georgia"/>
                      <w:color w:val="000000"/>
                      <w:spacing w:val="-2"/>
                    </w:rPr>
                    <w:t>c</w:t>
                  </w:r>
                  <w:r w:rsidRPr="00DD26AC">
                    <w:rPr>
                      <w:rFonts w:cs="Georgia"/>
                      <w:color w:val="000000"/>
                      <w:spacing w:val="1"/>
                    </w:rPr>
                    <w:t>h</w:t>
                  </w:r>
                  <w:r w:rsidRPr="00DD26AC">
                    <w:rPr>
                      <w:rFonts w:cs="Georgia"/>
                      <w:color w:val="000000"/>
                      <w:spacing w:val="-1"/>
                    </w:rPr>
                    <w:t>n</w:t>
                  </w:r>
                  <w:r w:rsidRPr="00DD26AC">
                    <w:rPr>
                      <w:rFonts w:cs="Georgia"/>
                      <w:color w:val="000000"/>
                    </w:rPr>
                    <w:t>i</w:t>
                  </w:r>
                  <w:r w:rsidRPr="00DD26AC">
                    <w:rPr>
                      <w:rFonts w:cs="Georgia"/>
                      <w:color w:val="000000"/>
                      <w:spacing w:val="-1"/>
                    </w:rPr>
                    <w:t>q</w:t>
                  </w:r>
                  <w:r w:rsidRPr="00DD26AC">
                    <w:rPr>
                      <w:rFonts w:cs="Georgia"/>
                      <w:color w:val="000000"/>
                    </w:rPr>
                    <w:t>u</w:t>
                  </w:r>
                  <w:r w:rsidRPr="00DD26AC">
                    <w:rPr>
                      <w:rFonts w:cs="Georgia"/>
                      <w:color w:val="000000"/>
                      <w:spacing w:val="-3"/>
                    </w:rPr>
                    <w:t>e</w:t>
                  </w:r>
                  <w:r w:rsidRPr="00DD26AC">
                    <w:rPr>
                      <w:rFonts w:cs="Georgia"/>
                      <w:color w:val="000000"/>
                    </w:rPr>
                    <w:t xml:space="preserve">s </w:t>
                  </w:r>
                  <w:r w:rsidRPr="00DD26AC">
                    <w:rPr>
                      <w:rFonts w:cs="Georgia"/>
                      <w:color w:val="000000"/>
                      <w:spacing w:val="-1"/>
                    </w:rPr>
                    <w:t>a</w:t>
                  </w:r>
                  <w:r w:rsidRPr="00DD26AC">
                    <w:rPr>
                      <w:rFonts w:cs="Georgia"/>
                      <w:color w:val="000000"/>
                    </w:rPr>
                    <w:t>ff</w:t>
                  </w:r>
                  <w:r w:rsidRPr="00DD26AC">
                    <w:rPr>
                      <w:rFonts w:cs="Georgia"/>
                      <w:color w:val="000000"/>
                      <w:spacing w:val="-1"/>
                    </w:rPr>
                    <w:t>é</w:t>
                  </w:r>
                  <w:r w:rsidRPr="00DD26AC">
                    <w:rPr>
                      <w:rFonts w:cs="Georgia"/>
                      <w:color w:val="000000"/>
                      <w:spacing w:val="1"/>
                    </w:rPr>
                    <w:t>r</w:t>
                  </w:r>
                  <w:r w:rsidRPr="00DD26AC">
                    <w:rPr>
                      <w:rFonts w:cs="Georgia"/>
                      <w:color w:val="000000"/>
                      <w:spacing w:val="-1"/>
                    </w:rPr>
                    <w:t>en</w:t>
                  </w:r>
                  <w:r w:rsidRPr="00DD26AC">
                    <w:rPr>
                      <w:rFonts w:cs="Georgia"/>
                      <w:color w:val="000000"/>
                      <w:spacing w:val="1"/>
                    </w:rPr>
                    <w:t>t</w:t>
                  </w:r>
                  <w:r w:rsidRPr="00DD26AC">
                    <w:rPr>
                      <w:rFonts w:cs="Georgia"/>
                      <w:color w:val="000000"/>
                    </w:rPr>
                    <w:t>s</w:t>
                  </w:r>
                  <w:r w:rsidRPr="00DD26AC">
                    <w:rPr>
                      <w:rFonts w:cs="Georgia"/>
                      <w:color w:val="000000"/>
                      <w:spacing w:val="2"/>
                    </w:rPr>
                    <w:t xml:space="preserve"> </w:t>
                  </w:r>
                  <w:r w:rsidRPr="00DD26AC">
                    <w:rPr>
                      <w:rFonts w:cs="Georgia"/>
                      <w:color w:val="000000"/>
                    </w:rPr>
                    <w:t>à</w:t>
                  </w:r>
                  <w:r w:rsidRPr="00DD26AC">
                    <w:rPr>
                      <w:rFonts w:cs="Georgia"/>
                      <w:color w:val="000000"/>
                      <w:spacing w:val="1"/>
                    </w:rPr>
                    <w:t xml:space="preserve"> </w:t>
                  </w:r>
                  <w:r w:rsidRPr="00DD26AC">
                    <w:rPr>
                      <w:rFonts w:cs="Georgia"/>
                      <w:color w:val="000000"/>
                      <w:spacing w:val="-1"/>
                    </w:rPr>
                    <w:t>le</w:t>
                  </w:r>
                  <w:r w:rsidRPr="00DD26AC">
                    <w:rPr>
                      <w:rFonts w:cs="Georgia"/>
                      <w:color w:val="000000"/>
                    </w:rPr>
                    <w:t>ur</w:t>
                  </w:r>
                  <w:r w:rsidRPr="00DD26AC">
                    <w:rPr>
                      <w:rFonts w:cs="Georgia"/>
                      <w:color w:val="000000"/>
                      <w:spacing w:val="2"/>
                    </w:rPr>
                    <w:t xml:space="preserve"> </w:t>
                  </w:r>
                  <w:r w:rsidRPr="00DD26AC">
                    <w:rPr>
                      <w:rFonts w:cs="Georgia"/>
                      <w:color w:val="000000"/>
                      <w:spacing w:val="-2"/>
                    </w:rPr>
                    <w:t>d</w:t>
                  </w:r>
                  <w:r w:rsidRPr="00DD26AC">
                    <w:rPr>
                      <w:rFonts w:cs="Georgia"/>
                      <w:color w:val="000000"/>
                    </w:rPr>
                    <w:t>i</w:t>
                  </w:r>
                  <w:r w:rsidRPr="00DD26AC">
                    <w:rPr>
                      <w:rFonts w:cs="Georgia"/>
                      <w:color w:val="000000"/>
                      <w:spacing w:val="1"/>
                    </w:rPr>
                    <w:t>sc</w:t>
                  </w:r>
                  <w:r w:rsidRPr="00DD26AC">
                    <w:rPr>
                      <w:rFonts w:cs="Georgia"/>
                      <w:color w:val="000000"/>
                      <w:spacing w:val="-2"/>
                    </w:rPr>
                    <w:t>i</w:t>
                  </w:r>
                  <w:r w:rsidRPr="00DD26AC">
                    <w:rPr>
                      <w:rFonts w:cs="Georgia"/>
                      <w:color w:val="000000"/>
                      <w:spacing w:val="1"/>
                    </w:rPr>
                    <w:t>p</w:t>
                  </w:r>
                  <w:r w:rsidRPr="00DD26AC">
                    <w:rPr>
                      <w:rFonts w:cs="Georgia"/>
                      <w:color w:val="000000"/>
                      <w:spacing w:val="-1"/>
                    </w:rPr>
                    <w:t>l</w:t>
                  </w:r>
                  <w:r w:rsidRPr="00DD26AC">
                    <w:rPr>
                      <w:rFonts w:cs="Georgia"/>
                      <w:color w:val="000000"/>
                      <w:spacing w:val="-2"/>
                    </w:rPr>
                    <w:t>i</w:t>
                  </w:r>
                  <w:r w:rsidRPr="00DD26AC">
                    <w:rPr>
                      <w:rFonts w:cs="Georgia"/>
                      <w:color w:val="000000"/>
                      <w:spacing w:val="-1"/>
                    </w:rPr>
                    <w:t>ne</w:t>
                  </w:r>
                  <w:r w:rsidRPr="00DD26AC">
                    <w:rPr>
                      <w:rFonts w:cs="Georgia"/>
                      <w:color w:val="000000"/>
                    </w:rPr>
                    <w:t>,</w:t>
                  </w:r>
                  <w:r w:rsidRPr="00DD26AC">
                    <w:rPr>
                      <w:rFonts w:cs="Georgia"/>
                      <w:color w:val="000000"/>
                      <w:spacing w:val="2"/>
                    </w:rPr>
                    <w:t xml:space="preserve"> </w:t>
                  </w:r>
                  <w:r w:rsidRPr="00DD26AC">
                    <w:rPr>
                      <w:rFonts w:cs="Georgia"/>
                      <w:color w:val="000000"/>
                      <w:spacing w:val="1"/>
                    </w:rPr>
                    <w:t>po</w:t>
                  </w:r>
                  <w:r w:rsidRPr="00DD26AC">
                    <w:rPr>
                      <w:rFonts w:cs="Georgia"/>
                      <w:color w:val="000000"/>
                      <w:spacing w:val="-2"/>
                    </w:rPr>
                    <w:t>u</w:t>
                  </w:r>
                  <w:r w:rsidRPr="00DD26AC">
                    <w:rPr>
                      <w:rFonts w:cs="Georgia"/>
                      <w:color w:val="000000"/>
                    </w:rPr>
                    <w:t>r</w:t>
                  </w:r>
                  <w:r w:rsidRPr="00DD26AC">
                    <w:rPr>
                      <w:rFonts w:cs="Georgia"/>
                      <w:color w:val="000000"/>
                      <w:spacing w:val="2"/>
                    </w:rPr>
                    <w:t xml:space="preserve"> </w:t>
                  </w:r>
                  <w:r w:rsidRPr="00DD26AC">
                    <w:rPr>
                      <w:rFonts w:cs="Georgia"/>
                      <w:color w:val="000000"/>
                      <w:spacing w:val="-1"/>
                    </w:rPr>
                    <w:t>a</w:t>
                  </w:r>
                  <w:r w:rsidRPr="00DD26AC">
                    <w:rPr>
                      <w:rFonts w:cs="Georgia"/>
                      <w:color w:val="000000"/>
                    </w:rPr>
                    <w:t>u</w:t>
                  </w:r>
                  <w:r w:rsidRPr="00DD26AC">
                    <w:rPr>
                      <w:rFonts w:cs="Georgia"/>
                      <w:color w:val="000000"/>
                      <w:spacing w:val="1"/>
                    </w:rPr>
                    <w:t>t</w:t>
                  </w:r>
                  <w:r w:rsidRPr="00DD26AC">
                    <w:rPr>
                      <w:rFonts w:cs="Georgia"/>
                      <w:color w:val="000000"/>
                      <w:spacing w:val="-1"/>
                    </w:rPr>
                    <w:t>an</w:t>
                  </w:r>
                  <w:r w:rsidRPr="00DD26AC">
                    <w:rPr>
                      <w:rFonts w:cs="Georgia"/>
                      <w:color w:val="000000"/>
                    </w:rPr>
                    <w:t xml:space="preserve">t </w:t>
                  </w:r>
                  <w:r w:rsidRPr="00DD26AC">
                    <w:rPr>
                      <w:rFonts w:cs="Georgia"/>
                      <w:color w:val="000000"/>
                      <w:spacing w:val="-1"/>
                    </w:rPr>
                    <w:t>q</w:t>
                  </w:r>
                  <w:r w:rsidRPr="00DD26AC">
                    <w:rPr>
                      <w:rFonts w:cs="Georgia"/>
                      <w:color w:val="000000"/>
                    </w:rPr>
                    <w:t>ue</w:t>
                  </w:r>
                  <w:r w:rsidRPr="00DD26AC">
                    <w:rPr>
                      <w:rFonts w:cs="Georgia"/>
                      <w:color w:val="000000"/>
                      <w:spacing w:val="1"/>
                    </w:rPr>
                    <w:t xml:space="preserve"> t</w:t>
                  </w:r>
                  <w:r w:rsidRPr="00DD26AC">
                    <w:rPr>
                      <w:rFonts w:cs="Georgia"/>
                      <w:color w:val="000000"/>
                      <w:spacing w:val="-1"/>
                    </w:rPr>
                    <w:t>o</w:t>
                  </w:r>
                  <w:r w:rsidRPr="00DD26AC">
                    <w:rPr>
                      <w:rFonts w:cs="Georgia"/>
                      <w:color w:val="000000"/>
                    </w:rPr>
                    <w:t>u</w:t>
                  </w:r>
                  <w:r w:rsidRPr="00DD26AC">
                    <w:rPr>
                      <w:rFonts w:cs="Georgia"/>
                      <w:color w:val="000000"/>
                      <w:spacing w:val="1"/>
                    </w:rPr>
                    <w:t>t</w:t>
                  </w:r>
                  <w:r w:rsidRPr="00DD26AC">
                    <w:rPr>
                      <w:rFonts w:cs="Georgia"/>
                      <w:color w:val="000000"/>
                      <w:spacing w:val="-1"/>
                    </w:rPr>
                    <w:t>e</w:t>
                  </w:r>
                  <w:r w:rsidRPr="00DD26AC">
                    <w:rPr>
                      <w:rFonts w:cs="Georgia"/>
                      <w:color w:val="000000"/>
                    </w:rPr>
                    <w:t>s</w:t>
                  </w:r>
                  <w:r w:rsidRPr="00DD26AC">
                    <w:rPr>
                      <w:rFonts w:cs="Georgia"/>
                      <w:color w:val="000000"/>
                      <w:spacing w:val="2"/>
                    </w:rPr>
                    <w:t xml:space="preserve"> </w:t>
                  </w:r>
                  <w:r w:rsidRPr="00DD26AC">
                    <w:rPr>
                      <w:rFonts w:cs="Georgia"/>
                      <w:color w:val="000000"/>
                      <w:spacing w:val="-1"/>
                    </w:rPr>
                    <w:t>le</w:t>
                  </w:r>
                  <w:r w:rsidRPr="00DD26AC">
                    <w:rPr>
                      <w:rFonts w:cs="Georgia"/>
                      <w:color w:val="000000"/>
                    </w:rPr>
                    <w:t>s</w:t>
                  </w:r>
                  <w:r w:rsidRPr="00DD26AC">
                    <w:rPr>
                      <w:rFonts w:cs="Georgia"/>
                      <w:color w:val="000000"/>
                      <w:spacing w:val="2"/>
                    </w:rPr>
                    <w:t xml:space="preserve"> </w:t>
                  </w:r>
                  <w:r w:rsidRPr="00DD26AC">
                    <w:rPr>
                      <w:rFonts w:cs="Georgia"/>
                      <w:color w:val="000000"/>
                    </w:rPr>
                    <w:t>d</w:t>
                  </w:r>
                  <w:r w:rsidRPr="00DD26AC">
                    <w:rPr>
                      <w:rFonts w:cs="Georgia"/>
                      <w:color w:val="000000"/>
                      <w:spacing w:val="-2"/>
                    </w:rPr>
                    <w:t>i</w:t>
                  </w:r>
                  <w:r w:rsidRPr="00DD26AC">
                    <w:rPr>
                      <w:rFonts w:cs="Georgia"/>
                      <w:color w:val="000000"/>
                      <w:spacing w:val="1"/>
                    </w:rPr>
                    <w:t>s</w:t>
                  </w:r>
                  <w:r w:rsidRPr="00DD26AC">
                    <w:rPr>
                      <w:rFonts w:cs="Georgia"/>
                      <w:color w:val="000000"/>
                      <w:spacing w:val="-1"/>
                    </w:rPr>
                    <w:t>p</w:t>
                  </w:r>
                  <w:r w:rsidRPr="00DD26AC">
                    <w:rPr>
                      <w:rFonts w:cs="Georgia"/>
                      <w:color w:val="000000"/>
                      <w:spacing w:val="1"/>
                    </w:rPr>
                    <w:t>os</w:t>
                  </w:r>
                  <w:r w:rsidRPr="00DD26AC">
                    <w:rPr>
                      <w:rFonts w:cs="Georgia"/>
                      <w:color w:val="000000"/>
                      <w:spacing w:val="-2"/>
                    </w:rPr>
                    <w:t>i</w:t>
                  </w:r>
                  <w:r w:rsidRPr="00DD26AC">
                    <w:rPr>
                      <w:rFonts w:cs="Georgia"/>
                      <w:color w:val="000000"/>
                      <w:spacing w:val="1"/>
                    </w:rPr>
                    <w:t>t</w:t>
                  </w:r>
                  <w:r w:rsidRPr="00DD26AC">
                    <w:rPr>
                      <w:rFonts w:cs="Georgia"/>
                      <w:color w:val="000000"/>
                      <w:spacing w:val="-2"/>
                    </w:rPr>
                    <w:t>i</w:t>
                  </w:r>
                  <w:r w:rsidRPr="00DD26AC">
                    <w:rPr>
                      <w:rFonts w:cs="Georgia"/>
                      <w:color w:val="000000"/>
                      <w:spacing w:val="1"/>
                    </w:rPr>
                    <w:t>o</w:t>
                  </w:r>
                  <w:r w:rsidRPr="00DD26AC">
                    <w:rPr>
                      <w:rFonts w:cs="Georgia"/>
                      <w:color w:val="000000"/>
                      <w:spacing w:val="-1"/>
                    </w:rPr>
                    <w:t>n</w:t>
                  </w:r>
                  <w:r w:rsidRPr="00DD26AC">
                    <w:rPr>
                      <w:rFonts w:cs="Georgia"/>
                      <w:color w:val="000000"/>
                    </w:rPr>
                    <w:t>s</w:t>
                  </w:r>
                  <w:r w:rsidRPr="00DD26AC">
                    <w:rPr>
                      <w:rFonts w:cs="Georgia"/>
                      <w:color w:val="000000"/>
                      <w:spacing w:val="2"/>
                    </w:rPr>
                    <w:t xml:space="preserve"> </w:t>
                  </w:r>
                  <w:r w:rsidRPr="00DD26AC">
                    <w:rPr>
                      <w:rFonts w:cs="Georgia"/>
                      <w:color w:val="000000"/>
                      <w:spacing w:val="-2"/>
                    </w:rPr>
                    <w:t>st</w:t>
                  </w:r>
                  <w:r w:rsidRPr="00DD26AC">
                    <w:rPr>
                      <w:rFonts w:cs="Georgia"/>
                      <w:color w:val="000000"/>
                      <w:spacing w:val="-1"/>
                    </w:rPr>
                    <w:t>a</w:t>
                  </w:r>
                  <w:r w:rsidRPr="00DD26AC">
                    <w:rPr>
                      <w:rFonts w:cs="Georgia"/>
                      <w:color w:val="000000"/>
                      <w:spacing w:val="1"/>
                    </w:rPr>
                    <w:t>t</w:t>
                  </w:r>
                  <w:r w:rsidRPr="00DD26AC">
                    <w:rPr>
                      <w:rFonts w:cs="Georgia"/>
                      <w:color w:val="000000"/>
                    </w:rPr>
                    <w:t>u</w:t>
                  </w:r>
                  <w:r w:rsidRPr="00DD26AC">
                    <w:rPr>
                      <w:rFonts w:cs="Georgia"/>
                      <w:color w:val="000000"/>
                      <w:spacing w:val="1"/>
                    </w:rPr>
                    <w:t>t</w:t>
                  </w:r>
                  <w:r w:rsidRPr="00DD26AC">
                    <w:rPr>
                      <w:rFonts w:cs="Georgia"/>
                      <w:color w:val="000000"/>
                      <w:spacing w:val="-1"/>
                    </w:rPr>
                    <w:t>a</w:t>
                  </w:r>
                  <w:r w:rsidRPr="00DD26AC">
                    <w:rPr>
                      <w:rFonts w:cs="Georgia"/>
                      <w:color w:val="000000"/>
                    </w:rPr>
                    <w:t>i</w:t>
                  </w:r>
                  <w:r w:rsidRPr="00DD26AC">
                    <w:rPr>
                      <w:rFonts w:cs="Georgia"/>
                      <w:color w:val="000000"/>
                      <w:spacing w:val="1"/>
                    </w:rPr>
                    <w:t>r</w:t>
                  </w:r>
                  <w:r w:rsidRPr="00DD26AC">
                    <w:rPr>
                      <w:rFonts w:cs="Georgia"/>
                      <w:color w:val="000000"/>
                      <w:spacing w:val="-1"/>
                    </w:rPr>
                    <w:t>e</w:t>
                  </w:r>
                  <w:r w:rsidRPr="00DD26AC">
                    <w:rPr>
                      <w:rFonts w:cs="Georgia"/>
                      <w:color w:val="000000"/>
                    </w:rPr>
                    <w:t xml:space="preserve">s </w:t>
                  </w:r>
                  <w:r w:rsidRPr="00DD26AC">
                    <w:rPr>
                      <w:rFonts w:cs="Georgia"/>
                      <w:color w:val="000000"/>
                      <w:spacing w:val="1"/>
                    </w:rPr>
                    <w:t>(</w:t>
                  </w:r>
                  <w:r w:rsidRPr="00DD26AC">
                    <w:rPr>
                      <w:rFonts w:cs="Georgia"/>
                      <w:color w:val="000000"/>
                    </w:rPr>
                    <w:t>y</w:t>
                  </w:r>
                  <w:r w:rsidRPr="00DD26AC">
                    <w:rPr>
                      <w:rFonts w:cs="Georgia"/>
                      <w:color w:val="000000"/>
                      <w:spacing w:val="1"/>
                    </w:rPr>
                    <w:t xml:space="preserve"> </w:t>
                  </w:r>
                  <w:r w:rsidRPr="00DD26AC">
                    <w:rPr>
                      <w:rFonts w:cs="Georgia"/>
                      <w:color w:val="000000"/>
                      <w:spacing w:val="-2"/>
                    </w:rPr>
                    <w:t>c</w:t>
                  </w:r>
                  <w:r w:rsidRPr="00DD26AC">
                    <w:rPr>
                      <w:rFonts w:cs="Georgia"/>
                      <w:color w:val="000000"/>
                      <w:spacing w:val="1"/>
                    </w:rPr>
                    <w:t>o</w:t>
                  </w:r>
                  <w:r w:rsidRPr="00DD26AC">
                    <w:rPr>
                      <w:rFonts w:cs="Georgia"/>
                      <w:color w:val="000000"/>
                      <w:spacing w:val="-3"/>
                    </w:rPr>
                    <w:t>m</w:t>
                  </w:r>
                  <w:r w:rsidRPr="00DD26AC">
                    <w:rPr>
                      <w:rFonts w:cs="Georgia"/>
                      <w:color w:val="000000"/>
                      <w:spacing w:val="1"/>
                    </w:rPr>
                    <w:t>pr</w:t>
                  </w:r>
                  <w:r w:rsidRPr="00DD26AC">
                    <w:rPr>
                      <w:rFonts w:cs="Georgia"/>
                      <w:color w:val="000000"/>
                      <w:spacing w:val="-2"/>
                    </w:rPr>
                    <w:t>i</w:t>
                  </w:r>
                  <w:r w:rsidRPr="00DD26AC">
                    <w:rPr>
                      <w:rFonts w:cs="Georgia"/>
                      <w:color w:val="000000"/>
                    </w:rPr>
                    <w:t>s</w:t>
                  </w:r>
                  <w:r w:rsidRPr="00DD26AC">
                    <w:rPr>
                      <w:rFonts w:cs="Georgia"/>
                      <w:color w:val="000000"/>
                      <w:spacing w:val="2"/>
                    </w:rPr>
                    <w:t xml:space="preserve"> </w:t>
                  </w:r>
                  <w:r w:rsidRPr="00DD26AC">
                    <w:rPr>
                      <w:rFonts w:cs="Georgia"/>
                      <w:color w:val="000000"/>
                      <w:spacing w:val="-1"/>
                    </w:rPr>
                    <w:t>l</w:t>
                  </w:r>
                  <w:r w:rsidRPr="00DD26AC">
                    <w:rPr>
                      <w:rFonts w:cs="Georgia"/>
                      <w:color w:val="000000"/>
                    </w:rPr>
                    <w:t xml:space="preserve">a </w:t>
                  </w:r>
                  <w:r w:rsidRPr="00DD26AC">
                    <w:rPr>
                      <w:rFonts w:cs="Georgia"/>
                      <w:color w:val="000000"/>
                      <w:spacing w:val="1"/>
                    </w:rPr>
                    <w:t>r</w:t>
                  </w:r>
                  <w:r w:rsidRPr="00DD26AC">
                    <w:rPr>
                      <w:rFonts w:cs="Georgia"/>
                      <w:color w:val="000000"/>
                      <w:spacing w:val="-1"/>
                    </w:rPr>
                    <w:t>é</w:t>
                  </w:r>
                  <w:r w:rsidRPr="00DD26AC">
                    <w:rPr>
                      <w:rFonts w:cs="Georgia"/>
                      <w:color w:val="000000"/>
                    </w:rPr>
                    <w:t>g</w:t>
                  </w:r>
                  <w:r w:rsidRPr="00DD26AC">
                    <w:rPr>
                      <w:rFonts w:cs="Georgia"/>
                      <w:color w:val="000000"/>
                      <w:spacing w:val="-1"/>
                    </w:rPr>
                    <w:t>le</w:t>
                  </w:r>
                  <w:r w:rsidRPr="00DD26AC">
                    <w:rPr>
                      <w:rFonts w:cs="Georgia"/>
                      <w:color w:val="000000"/>
                    </w:rPr>
                    <w:t>m</w:t>
                  </w:r>
                  <w:r w:rsidRPr="00DD26AC">
                    <w:rPr>
                      <w:rFonts w:cs="Georgia"/>
                      <w:color w:val="000000"/>
                      <w:spacing w:val="-1"/>
                    </w:rPr>
                    <w:t>en</w:t>
                  </w:r>
                  <w:r w:rsidRPr="00DD26AC">
                    <w:rPr>
                      <w:rFonts w:cs="Georgia"/>
                      <w:color w:val="000000"/>
                      <w:spacing w:val="1"/>
                    </w:rPr>
                    <w:t>t</w:t>
                  </w:r>
                  <w:r w:rsidRPr="00DD26AC">
                    <w:rPr>
                      <w:rFonts w:cs="Georgia"/>
                      <w:color w:val="000000"/>
                      <w:spacing w:val="-1"/>
                    </w:rPr>
                    <w:t>a</w:t>
                  </w:r>
                  <w:r w:rsidRPr="00DD26AC">
                    <w:rPr>
                      <w:rFonts w:cs="Georgia"/>
                      <w:color w:val="000000"/>
                      <w:spacing w:val="1"/>
                    </w:rPr>
                    <w:t>t</w:t>
                  </w:r>
                  <w:r w:rsidRPr="00DD26AC">
                    <w:rPr>
                      <w:rFonts w:cs="Georgia"/>
                      <w:color w:val="000000"/>
                    </w:rPr>
                    <w:t>i</w:t>
                  </w:r>
                  <w:r w:rsidRPr="00DD26AC">
                    <w:rPr>
                      <w:rFonts w:cs="Georgia"/>
                      <w:color w:val="000000"/>
                      <w:spacing w:val="1"/>
                    </w:rPr>
                    <w:t>o</w:t>
                  </w:r>
                  <w:r w:rsidRPr="00DD26AC">
                    <w:rPr>
                      <w:rFonts w:cs="Georgia"/>
                      <w:color w:val="000000"/>
                    </w:rPr>
                    <w:t xml:space="preserve">n </w:t>
                  </w:r>
                  <w:r w:rsidRPr="00DD26AC">
                    <w:rPr>
                      <w:rFonts w:cs="Georgia"/>
                      <w:color w:val="000000"/>
                      <w:spacing w:val="1"/>
                    </w:rPr>
                    <w:t>s</w:t>
                  </w:r>
                  <w:r w:rsidRPr="00DD26AC">
                    <w:rPr>
                      <w:rFonts w:cs="Georgia"/>
                      <w:color w:val="000000"/>
                    </w:rPr>
                    <w:t>ur</w:t>
                  </w:r>
                  <w:r w:rsidRPr="00DD26AC">
                    <w:rPr>
                      <w:rFonts w:cs="Georgia"/>
                      <w:color w:val="000000"/>
                      <w:spacing w:val="2"/>
                    </w:rPr>
                    <w:t xml:space="preserve"> </w:t>
                  </w:r>
                  <w:r w:rsidRPr="00DD26AC">
                    <w:rPr>
                      <w:rFonts w:cs="Georgia"/>
                      <w:color w:val="000000"/>
                      <w:spacing w:val="-1"/>
                    </w:rPr>
                    <w:t>le</w:t>
                  </w:r>
                  <w:r w:rsidRPr="00DD26AC">
                    <w:rPr>
                      <w:rFonts w:cs="Georgia"/>
                      <w:color w:val="000000"/>
                    </w:rPr>
                    <w:t>s</w:t>
                  </w:r>
                  <w:r w:rsidRPr="00DD26AC">
                    <w:rPr>
                      <w:rFonts w:cs="Georgia"/>
                      <w:color w:val="000000"/>
                      <w:spacing w:val="4"/>
                    </w:rPr>
                    <w:t xml:space="preserve"> </w:t>
                  </w:r>
                  <w:r w:rsidRPr="00DD26AC">
                    <w:rPr>
                      <w:rFonts w:cs="Georgia"/>
                      <w:color w:val="000000"/>
                      <w:spacing w:val="1"/>
                    </w:rPr>
                    <w:t>t</w:t>
                  </w:r>
                  <w:r w:rsidRPr="00DD26AC">
                    <w:rPr>
                      <w:rFonts w:cs="Georgia"/>
                      <w:color w:val="000000"/>
                    </w:rPr>
                    <w:t>i</w:t>
                  </w:r>
                  <w:r w:rsidRPr="00DD26AC">
                    <w:rPr>
                      <w:rFonts w:cs="Georgia"/>
                      <w:color w:val="000000"/>
                      <w:spacing w:val="-2"/>
                    </w:rPr>
                    <w:t>t</w:t>
                  </w:r>
                  <w:r w:rsidRPr="00DD26AC">
                    <w:rPr>
                      <w:rFonts w:cs="Georgia"/>
                      <w:color w:val="000000"/>
                      <w:spacing w:val="1"/>
                    </w:rPr>
                    <w:t>r</w:t>
                  </w:r>
                  <w:r w:rsidRPr="00DD26AC">
                    <w:rPr>
                      <w:rFonts w:cs="Georgia"/>
                      <w:color w:val="000000"/>
                      <w:spacing w:val="-1"/>
                    </w:rPr>
                    <w:t>e</w:t>
                  </w:r>
                  <w:r w:rsidRPr="00DD26AC">
                    <w:rPr>
                      <w:rFonts w:cs="Georgia"/>
                      <w:color w:val="000000"/>
                      <w:spacing w:val="1"/>
                    </w:rPr>
                    <w:t>s</w:t>
                  </w:r>
                  <w:r w:rsidRPr="00DD26AC">
                    <w:rPr>
                      <w:rFonts w:cs="Georgia"/>
                      <w:color w:val="000000"/>
                    </w:rPr>
                    <w:t>)</w:t>
                  </w:r>
                  <w:r w:rsidRPr="00DD26AC">
                    <w:rPr>
                      <w:rFonts w:cs="Georgia"/>
                      <w:color w:val="000000"/>
                      <w:spacing w:val="2"/>
                    </w:rPr>
                    <w:t xml:space="preserve"> </w:t>
                  </w:r>
                  <w:r w:rsidRPr="00DD26AC">
                    <w:rPr>
                      <w:rFonts w:cs="Georgia"/>
                      <w:color w:val="000000"/>
                      <w:spacing w:val="-2"/>
                    </w:rPr>
                    <w:t>s</w:t>
                  </w:r>
                  <w:r w:rsidRPr="00DD26AC">
                    <w:rPr>
                      <w:rFonts w:cs="Georgia"/>
                      <w:color w:val="000000"/>
                      <w:spacing w:val="1"/>
                    </w:rPr>
                    <w:t>o</w:t>
                  </w:r>
                  <w:r w:rsidRPr="00DD26AC">
                    <w:rPr>
                      <w:rFonts w:cs="Georgia"/>
                      <w:color w:val="000000"/>
                    </w:rPr>
                    <w:t>i</w:t>
                  </w:r>
                  <w:r w:rsidRPr="00DD26AC">
                    <w:rPr>
                      <w:rFonts w:cs="Georgia"/>
                      <w:color w:val="000000"/>
                      <w:spacing w:val="-1"/>
                    </w:rPr>
                    <w:t>en</w:t>
                  </w:r>
                  <w:r w:rsidRPr="00DD26AC">
                    <w:rPr>
                      <w:rFonts w:cs="Georgia"/>
                      <w:color w:val="000000"/>
                    </w:rPr>
                    <w:t>t</w:t>
                  </w:r>
                  <w:r w:rsidRPr="00DD26AC">
                    <w:rPr>
                      <w:rFonts w:cs="Georgia"/>
                      <w:color w:val="000000"/>
                      <w:spacing w:val="2"/>
                    </w:rPr>
                    <w:t xml:space="preserve"> </w:t>
                  </w:r>
                  <w:r w:rsidRPr="00DD26AC">
                    <w:rPr>
                      <w:rFonts w:cs="Georgia"/>
                      <w:color w:val="000000"/>
                      <w:spacing w:val="1"/>
                    </w:rPr>
                    <w:t>r</w:t>
                  </w:r>
                  <w:r w:rsidRPr="00DD26AC">
                    <w:rPr>
                      <w:rFonts w:cs="Georgia"/>
                      <w:color w:val="000000"/>
                      <w:spacing w:val="-1"/>
                    </w:rPr>
                    <w:t>e</w:t>
                  </w:r>
                  <w:r w:rsidRPr="00DD26AC">
                    <w:rPr>
                      <w:rFonts w:cs="Georgia"/>
                      <w:color w:val="000000"/>
                      <w:spacing w:val="1"/>
                    </w:rPr>
                    <w:t>sp</w:t>
                  </w:r>
                  <w:r w:rsidRPr="00DD26AC">
                    <w:rPr>
                      <w:rFonts w:cs="Georgia"/>
                      <w:color w:val="000000"/>
                      <w:spacing w:val="-1"/>
                    </w:rPr>
                    <w:t>e</w:t>
                  </w:r>
                  <w:r w:rsidRPr="00DD26AC">
                    <w:rPr>
                      <w:rFonts w:cs="Georgia"/>
                      <w:color w:val="000000"/>
                      <w:spacing w:val="-2"/>
                    </w:rPr>
                    <w:t>c</w:t>
                  </w:r>
                  <w:r w:rsidRPr="00DD26AC">
                    <w:rPr>
                      <w:rFonts w:cs="Georgia"/>
                      <w:color w:val="000000"/>
                      <w:spacing w:val="1"/>
                    </w:rPr>
                    <w:t>t</w:t>
                  </w:r>
                  <w:r w:rsidRPr="00DD26AC">
                    <w:rPr>
                      <w:rFonts w:cs="Georgia"/>
                      <w:color w:val="000000"/>
                      <w:spacing w:val="-1"/>
                    </w:rPr>
                    <w:t>ée</w:t>
                  </w:r>
                  <w:r w:rsidRPr="00DD26AC">
                    <w:rPr>
                      <w:rFonts w:cs="Georgia"/>
                      <w:color w:val="000000"/>
                    </w:rPr>
                    <w:t>s</w:t>
                  </w:r>
                  <w:r w:rsidRPr="00DD26AC">
                    <w:rPr>
                      <w:rFonts w:cs="Georgia"/>
                      <w:color w:val="000000"/>
                      <w:spacing w:val="4"/>
                    </w:rPr>
                    <w:t xml:space="preserve"> </w:t>
                  </w:r>
                  <w:r w:rsidRPr="00DD26AC">
                    <w:rPr>
                      <w:rFonts w:cs="Georgia"/>
                      <w:color w:val="000000"/>
                      <w:spacing w:val="-1"/>
                    </w:rPr>
                    <w:t>e</w:t>
                  </w:r>
                  <w:r w:rsidRPr="00DD26AC">
                    <w:rPr>
                      <w:rFonts w:cs="Georgia"/>
                      <w:color w:val="000000"/>
                    </w:rPr>
                    <w:t>t</w:t>
                  </w:r>
                  <w:r w:rsidRPr="00DD26AC">
                    <w:rPr>
                      <w:rFonts w:cs="Georgia"/>
                      <w:color w:val="000000"/>
                      <w:spacing w:val="4"/>
                    </w:rPr>
                    <w:t xml:space="preserve"> </w:t>
                  </w:r>
                  <w:r w:rsidRPr="00DD26AC">
                    <w:rPr>
                      <w:rFonts w:cs="Georgia"/>
                      <w:color w:val="000000"/>
                      <w:spacing w:val="-1"/>
                    </w:rPr>
                    <w:t>q</w:t>
                  </w:r>
                  <w:r w:rsidRPr="00DD26AC">
                    <w:rPr>
                      <w:rFonts w:cs="Georgia"/>
                      <w:color w:val="000000"/>
                    </w:rPr>
                    <w:t>ue</w:t>
                  </w:r>
                  <w:r w:rsidRPr="00DD26AC">
                    <w:rPr>
                      <w:rFonts w:cs="Georgia"/>
                      <w:color w:val="000000"/>
                      <w:spacing w:val="2"/>
                    </w:rPr>
                    <w:t xml:space="preserve"> </w:t>
                  </w:r>
                  <w:r w:rsidRPr="00DD26AC">
                    <w:rPr>
                      <w:rFonts w:cs="Georgia"/>
                      <w:color w:val="000000"/>
                      <w:spacing w:val="1"/>
                    </w:rPr>
                    <w:t>c</w:t>
                  </w:r>
                  <w:r w:rsidRPr="00DD26AC">
                    <w:rPr>
                      <w:rFonts w:cs="Georgia"/>
                      <w:color w:val="000000"/>
                      <w:spacing w:val="-1"/>
                    </w:rPr>
                    <w:t>el</w:t>
                  </w:r>
                  <w:r w:rsidRPr="00DD26AC">
                    <w:rPr>
                      <w:rFonts w:cs="Georgia"/>
                      <w:color w:val="000000"/>
                    </w:rPr>
                    <w:t>a</w:t>
                  </w:r>
                  <w:r w:rsidRPr="00DD26AC">
                    <w:rPr>
                      <w:rFonts w:cs="Georgia"/>
                      <w:color w:val="000000"/>
                      <w:spacing w:val="3"/>
                    </w:rPr>
                    <w:t xml:space="preserve"> </w:t>
                  </w:r>
                  <w:r w:rsidRPr="00DD26AC">
                    <w:rPr>
                      <w:rFonts w:cs="Georgia"/>
                      <w:color w:val="000000"/>
                      <w:spacing w:val="-1"/>
                    </w:rPr>
                    <w:t>n</w:t>
                  </w:r>
                  <w:r w:rsidRPr="00DD26AC">
                    <w:rPr>
                      <w:rFonts w:cs="Georgia"/>
                      <w:color w:val="000000"/>
                      <w:spacing w:val="1"/>
                    </w:rPr>
                    <w:t>'</w:t>
                  </w:r>
                  <w:r w:rsidRPr="00DD26AC">
                    <w:rPr>
                      <w:rFonts w:cs="Georgia"/>
                      <w:color w:val="000000"/>
                      <w:spacing w:val="-1"/>
                    </w:rPr>
                    <w:t>en</w:t>
                  </w:r>
                  <w:r w:rsidRPr="00DD26AC">
                    <w:rPr>
                      <w:rFonts w:cs="Georgia"/>
                      <w:color w:val="000000"/>
                      <w:spacing w:val="1"/>
                    </w:rPr>
                    <w:t>tr</w:t>
                  </w:r>
                  <w:r w:rsidRPr="00DD26AC">
                    <w:rPr>
                      <w:rFonts w:cs="Georgia"/>
                      <w:color w:val="000000"/>
                      <w:spacing w:val="-3"/>
                    </w:rPr>
                    <w:t>a</w:t>
                  </w:r>
                  <w:r w:rsidRPr="00DD26AC">
                    <w:rPr>
                      <w:rFonts w:cs="Georgia"/>
                      <w:color w:val="000000"/>
                    </w:rPr>
                    <w:t>î</w:t>
                  </w:r>
                  <w:r w:rsidRPr="00DD26AC">
                    <w:rPr>
                      <w:rFonts w:cs="Georgia"/>
                      <w:color w:val="000000"/>
                      <w:spacing w:val="-1"/>
                    </w:rPr>
                    <w:t>n</w:t>
                  </w:r>
                  <w:r w:rsidRPr="00DD26AC">
                    <w:rPr>
                      <w:rFonts w:cs="Georgia"/>
                      <w:color w:val="000000"/>
                    </w:rPr>
                    <w:t>e</w:t>
                  </w:r>
                  <w:r w:rsidRPr="00DD26AC">
                    <w:rPr>
                      <w:rFonts w:cs="Georgia"/>
                      <w:color w:val="000000"/>
                      <w:spacing w:val="2"/>
                    </w:rPr>
                    <w:t xml:space="preserve"> </w:t>
                  </w:r>
                  <w:r w:rsidRPr="00DD26AC">
                    <w:rPr>
                      <w:rFonts w:cs="Georgia"/>
                      <w:color w:val="000000"/>
                      <w:spacing w:val="1"/>
                    </w:rPr>
                    <w:t>p</w:t>
                  </w:r>
                  <w:r w:rsidRPr="00DD26AC">
                    <w:rPr>
                      <w:rFonts w:cs="Georgia"/>
                      <w:color w:val="000000"/>
                      <w:spacing w:val="-1"/>
                    </w:rPr>
                    <w:t>a</w:t>
                  </w:r>
                  <w:r w:rsidRPr="00DD26AC">
                    <w:rPr>
                      <w:rFonts w:cs="Georgia"/>
                      <w:color w:val="000000"/>
                    </w:rPr>
                    <w:t>s</w:t>
                  </w:r>
                  <w:r w:rsidRPr="00DD26AC">
                    <w:rPr>
                      <w:rFonts w:cs="Georgia"/>
                      <w:color w:val="000000"/>
                      <w:spacing w:val="2"/>
                    </w:rPr>
                    <w:t xml:space="preserve"> </w:t>
                  </w:r>
                  <w:r w:rsidRPr="00DD26AC">
                    <w:rPr>
                      <w:rFonts w:cs="Georgia"/>
                      <w:color w:val="000000"/>
                    </w:rPr>
                    <w:t>d</w:t>
                  </w:r>
                  <w:r w:rsidRPr="00DD26AC">
                    <w:rPr>
                      <w:rFonts w:cs="Georgia"/>
                      <w:color w:val="000000"/>
                      <w:spacing w:val="-1"/>
                    </w:rPr>
                    <w:t>e</w:t>
                  </w:r>
                  <w:r w:rsidRPr="00DD26AC">
                    <w:rPr>
                      <w:rFonts w:cs="Georgia"/>
                      <w:color w:val="000000"/>
                    </w:rPr>
                    <w:t>s</w:t>
                  </w:r>
                  <w:r w:rsidRPr="00DD26AC">
                    <w:rPr>
                      <w:rFonts w:cs="Georgia"/>
                      <w:color w:val="000000"/>
                      <w:spacing w:val="4"/>
                    </w:rPr>
                    <w:t xml:space="preserve"> </w:t>
                  </w:r>
                  <w:r w:rsidRPr="00DD26AC">
                    <w:rPr>
                      <w:rFonts w:cs="Georgia"/>
                      <w:color w:val="000000"/>
                    </w:rPr>
                    <w:t>d</w:t>
                  </w:r>
                  <w:r w:rsidRPr="00DD26AC">
                    <w:rPr>
                      <w:rFonts w:cs="Georgia"/>
                      <w:color w:val="000000"/>
                      <w:spacing w:val="-3"/>
                    </w:rPr>
                    <w:t>é</w:t>
                  </w:r>
                  <w:r w:rsidRPr="00DD26AC">
                    <w:rPr>
                      <w:rFonts w:cs="Georgia"/>
                      <w:color w:val="000000"/>
                      <w:spacing w:val="1"/>
                    </w:rPr>
                    <w:t>p</w:t>
                  </w:r>
                  <w:r w:rsidRPr="00DD26AC">
                    <w:rPr>
                      <w:rFonts w:cs="Georgia"/>
                      <w:color w:val="000000"/>
                      <w:spacing w:val="-1"/>
                    </w:rPr>
                    <w:t>en</w:t>
                  </w:r>
                  <w:r w:rsidRPr="00DD26AC">
                    <w:rPr>
                      <w:rFonts w:cs="Georgia"/>
                      <w:color w:val="000000"/>
                      <w:spacing w:val="1"/>
                    </w:rPr>
                    <w:t>s</w:t>
                  </w:r>
                  <w:r w:rsidRPr="00DD26AC">
                    <w:rPr>
                      <w:rFonts w:cs="Georgia"/>
                      <w:color w:val="000000"/>
                      <w:spacing w:val="-3"/>
                    </w:rPr>
                    <w:t>e</w:t>
                  </w:r>
                  <w:r w:rsidRPr="00DD26AC">
                    <w:rPr>
                      <w:rFonts w:cs="Georgia"/>
                      <w:color w:val="000000"/>
                    </w:rPr>
                    <w:t xml:space="preserve">s </w:t>
                  </w:r>
                  <w:r w:rsidRPr="00DD26AC">
                    <w:rPr>
                      <w:rFonts w:cs="Georgia"/>
                      <w:color w:val="000000"/>
                      <w:spacing w:val="1"/>
                    </w:rPr>
                    <w:t>s</w:t>
                  </w:r>
                  <w:r w:rsidRPr="00DD26AC">
                    <w:rPr>
                      <w:rFonts w:cs="Georgia"/>
                      <w:color w:val="000000"/>
                    </w:rPr>
                    <w:t>u</w:t>
                  </w:r>
                  <w:r w:rsidRPr="00DD26AC">
                    <w:rPr>
                      <w:rFonts w:cs="Georgia"/>
                      <w:color w:val="000000"/>
                      <w:spacing w:val="-1"/>
                    </w:rPr>
                    <w:t>p</w:t>
                  </w:r>
                  <w:r w:rsidRPr="00DD26AC">
                    <w:rPr>
                      <w:rFonts w:cs="Georgia"/>
                      <w:color w:val="000000"/>
                      <w:spacing w:val="1"/>
                    </w:rPr>
                    <w:t>p</w:t>
                  </w:r>
                  <w:r w:rsidRPr="00DD26AC">
                    <w:rPr>
                      <w:rFonts w:cs="Georgia"/>
                      <w:color w:val="000000"/>
                      <w:spacing w:val="-1"/>
                    </w:rPr>
                    <w:t>lé</w:t>
                  </w:r>
                  <w:r w:rsidRPr="00DD26AC">
                    <w:rPr>
                      <w:rFonts w:cs="Georgia"/>
                      <w:color w:val="000000"/>
                    </w:rPr>
                    <w:t>m</w:t>
                  </w:r>
                  <w:r w:rsidRPr="00DD26AC">
                    <w:rPr>
                      <w:rFonts w:cs="Georgia"/>
                      <w:color w:val="000000"/>
                      <w:spacing w:val="-1"/>
                    </w:rPr>
                    <w:t>en</w:t>
                  </w:r>
                  <w:r w:rsidRPr="00DD26AC">
                    <w:rPr>
                      <w:rFonts w:cs="Georgia"/>
                      <w:color w:val="000000"/>
                      <w:spacing w:val="1"/>
                    </w:rPr>
                    <w:t>t</w:t>
                  </w:r>
                  <w:r w:rsidRPr="00DD26AC">
                    <w:rPr>
                      <w:rFonts w:cs="Georgia"/>
                      <w:color w:val="000000"/>
                      <w:spacing w:val="-1"/>
                    </w:rPr>
                    <w:t>a</w:t>
                  </w:r>
                  <w:r w:rsidRPr="00DD26AC">
                    <w:rPr>
                      <w:rFonts w:cs="Georgia"/>
                      <w:color w:val="000000"/>
                    </w:rPr>
                    <w:t>i</w:t>
                  </w:r>
                  <w:r w:rsidRPr="00DD26AC">
                    <w:rPr>
                      <w:rFonts w:cs="Georgia"/>
                      <w:color w:val="000000"/>
                      <w:spacing w:val="1"/>
                    </w:rPr>
                    <w:t>r</w:t>
                  </w:r>
                  <w:r w:rsidRPr="00DD26AC">
                    <w:rPr>
                      <w:rFonts w:cs="Georgia"/>
                      <w:color w:val="000000"/>
                      <w:spacing w:val="-1"/>
                    </w:rPr>
                    <w:t>e</w:t>
                  </w:r>
                  <w:r w:rsidRPr="00DD26AC">
                    <w:rPr>
                      <w:rFonts w:cs="Georgia"/>
                      <w:color w:val="000000"/>
                    </w:rPr>
                    <w:t xml:space="preserve">s </w:t>
                  </w:r>
                  <w:r w:rsidRPr="00DD26AC">
                    <w:rPr>
                      <w:rFonts w:cs="Georgia"/>
                      <w:color w:val="000000"/>
                      <w:spacing w:val="-1"/>
                    </w:rPr>
                    <w:t>p</w:t>
                  </w:r>
                  <w:r w:rsidRPr="00DD26AC">
                    <w:rPr>
                      <w:rFonts w:cs="Georgia"/>
                      <w:color w:val="000000"/>
                      <w:spacing w:val="1"/>
                    </w:rPr>
                    <w:t>o</w:t>
                  </w:r>
                  <w:r w:rsidRPr="00DD26AC">
                    <w:rPr>
                      <w:rFonts w:cs="Georgia"/>
                      <w:color w:val="000000"/>
                      <w:spacing w:val="-2"/>
                    </w:rPr>
                    <w:t>u</w:t>
                  </w:r>
                  <w:r w:rsidRPr="00DD26AC">
                    <w:rPr>
                      <w:rFonts w:cs="Georgia"/>
                      <w:color w:val="000000"/>
                    </w:rPr>
                    <w:t xml:space="preserve">r </w:t>
                  </w:r>
                  <w:r w:rsidRPr="00DD26AC">
                    <w:rPr>
                      <w:rFonts w:cs="Georgia"/>
                      <w:color w:val="000000"/>
                      <w:spacing w:val="-1"/>
                    </w:rPr>
                    <w:t>l</w:t>
                  </w:r>
                  <w:r w:rsidRPr="00DD26AC">
                    <w:rPr>
                      <w:rFonts w:cs="Georgia"/>
                      <w:color w:val="000000"/>
                    </w:rPr>
                    <w:t>e</w:t>
                  </w:r>
                  <w:r w:rsidRPr="00DD26AC">
                    <w:rPr>
                      <w:rFonts w:cs="Georgia"/>
                      <w:color w:val="000000"/>
                      <w:spacing w:val="-1"/>
                    </w:rPr>
                    <w:t xml:space="preserve"> </w:t>
                  </w:r>
                  <w:r w:rsidRPr="00DD26AC">
                    <w:rPr>
                      <w:rFonts w:cs="Georgia"/>
                      <w:color w:val="000000"/>
                      <w:spacing w:val="1"/>
                    </w:rPr>
                    <w:t>b</w:t>
                  </w:r>
                  <w:r w:rsidRPr="00DD26AC">
                    <w:rPr>
                      <w:rFonts w:cs="Georgia"/>
                      <w:color w:val="000000"/>
                    </w:rPr>
                    <w:t>u</w:t>
                  </w:r>
                  <w:r w:rsidRPr="00DD26AC">
                    <w:rPr>
                      <w:rFonts w:cs="Georgia"/>
                      <w:color w:val="000000"/>
                      <w:spacing w:val="-2"/>
                    </w:rPr>
                    <w:t>d</w:t>
                  </w:r>
                  <w:r w:rsidRPr="00DD26AC">
                    <w:rPr>
                      <w:rFonts w:cs="Georgia"/>
                      <w:color w:val="000000"/>
                    </w:rPr>
                    <w:t>g</w:t>
                  </w:r>
                  <w:r w:rsidRPr="00DD26AC">
                    <w:rPr>
                      <w:rFonts w:cs="Georgia"/>
                      <w:color w:val="000000"/>
                      <w:spacing w:val="-1"/>
                    </w:rPr>
                    <w:t>e</w:t>
                  </w:r>
                  <w:r w:rsidRPr="00DD26AC">
                    <w:rPr>
                      <w:rFonts w:cs="Georgia"/>
                      <w:color w:val="000000"/>
                    </w:rPr>
                    <w:t>t de</w:t>
                  </w:r>
                  <w:r w:rsidRPr="00DD26AC">
                    <w:rPr>
                      <w:rFonts w:cs="Georgia"/>
                      <w:color w:val="000000"/>
                      <w:spacing w:val="-1"/>
                    </w:rPr>
                    <w:t xml:space="preserve"> l</w:t>
                  </w:r>
                  <w:r w:rsidRPr="00DD26AC">
                    <w:rPr>
                      <w:rFonts w:cs="Georgia"/>
                      <w:color w:val="000000"/>
                    </w:rPr>
                    <w:t>a</w:t>
                  </w:r>
                  <w:r w:rsidRPr="00DD26AC">
                    <w:rPr>
                      <w:rFonts w:cs="Georgia"/>
                      <w:color w:val="000000"/>
                      <w:spacing w:val="-1"/>
                    </w:rPr>
                    <w:t xml:space="preserve"> </w:t>
                  </w:r>
                  <w:r w:rsidRPr="00DD26AC">
                    <w:rPr>
                      <w:rFonts w:cs="Georgia"/>
                      <w:color w:val="000000"/>
                    </w:rPr>
                    <w:t>F</w:t>
                  </w:r>
                  <w:r w:rsidRPr="00DD26AC">
                    <w:rPr>
                      <w:rFonts w:cs="Georgia"/>
                      <w:color w:val="000000"/>
                      <w:spacing w:val="-1"/>
                    </w:rPr>
                    <w:t>é</w:t>
                  </w:r>
                  <w:r w:rsidRPr="00DD26AC">
                    <w:rPr>
                      <w:rFonts w:cs="Georgia"/>
                      <w:color w:val="000000"/>
                    </w:rPr>
                    <w:t>d</w:t>
                  </w:r>
                  <w:r w:rsidRPr="00DD26AC">
                    <w:rPr>
                      <w:rFonts w:cs="Georgia"/>
                      <w:color w:val="000000"/>
                      <w:spacing w:val="-1"/>
                    </w:rPr>
                    <w:t>é</w:t>
                  </w:r>
                  <w:r w:rsidRPr="00DD26AC">
                    <w:rPr>
                      <w:rFonts w:cs="Georgia"/>
                      <w:color w:val="000000"/>
                      <w:spacing w:val="1"/>
                    </w:rPr>
                    <w:t>r</w:t>
                  </w:r>
                  <w:r w:rsidRPr="00DD26AC">
                    <w:rPr>
                      <w:rFonts w:cs="Georgia"/>
                      <w:color w:val="000000"/>
                      <w:spacing w:val="-1"/>
                    </w:rPr>
                    <w:t>a</w:t>
                  </w:r>
                  <w:r w:rsidRPr="00DD26AC">
                    <w:rPr>
                      <w:rFonts w:cs="Georgia"/>
                      <w:color w:val="000000"/>
                      <w:spacing w:val="1"/>
                    </w:rPr>
                    <w:t>t</w:t>
                  </w:r>
                  <w:r w:rsidRPr="00DD26AC">
                    <w:rPr>
                      <w:rFonts w:cs="Georgia"/>
                      <w:color w:val="000000"/>
                    </w:rPr>
                    <w:t>i</w:t>
                  </w:r>
                  <w:r w:rsidRPr="00DD26AC">
                    <w:rPr>
                      <w:rFonts w:cs="Georgia"/>
                      <w:color w:val="000000"/>
                      <w:spacing w:val="1"/>
                    </w:rPr>
                    <w:t>o</w:t>
                  </w:r>
                  <w:r w:rsidRPr="00DD26AC">
                    <w:rPr>
                      <w:rFonts w:cs="Georgia"/>
                      <w:color w:val="000000"/>
                      <w:spacing w:val="-1"/>
                    </w:rPr>
                    <w:t>n</w:t>
                  </w:r>
                  <w:r w:rsidRPr="00DD26AC">
                    <w:rPr>
                      <w:rFonts w:cs="Georgia"/>
                      <w:color w:val="000000"/>
                    </w:rPr>
                    <w:t>.</w:t>
                  </w:r>
                </w:p>
                <w:p w14:paraId="5B0AD86C" w14:textId="77777777" w:rsidR="00A02882" w:rsidRPr="00DD26AC" w:rsidRDefault="00A02882">
                  <w:pPr>
                    <w:widowControl w:val="0"/>
                    <w:autoSpaceDE w:val="0"/>
                    <w:autoSpaceDN w:val="0"/>
                    <w:adjustRightInd w:val="0"/>
                    <w:spacing w:before="9" w:line="240" w:lineRule="exact"/>
                    <w:rPr>
                      <w:rFonts w:cs="Georgia"/>
                      <w:color w:val="000000"/>
                    </w:rPr>
                  </w:pPr>
                </w:p>
                <w:p w14:paraId="4A1D827F" w14:textId="77777777" w:rsidR="00A02882" w:rsidRPr="00DD26AC" w:rsidRDefault="00357224">
                  <w:pPr>
                    <w:pStyle w:val="Titre5"/>
                  </w:pPr>
                  <w:r w:rsidRPr="00DD26AC">
                    <w:t xml:space="preserve">2.3.6. Professeur de pratique professionnelle sans élèves (forme 4) </w:t>
                  </w:r>
                </w:p>
                <w:p w14:paraId="6924251D" w14:textId="77777777" w:rsidR="00A02882" w:rsidRPr="00DD26AC" w:rsidRDefault="00A02882">
                  <w:pPr>
                    <w:widowControl w:val="0"/>
                    <w:autoSpaceDE w:val="0"/>
                    <w:autoSpaceDN w:val="0"/>
                    <w:adjustRightInd w:val="0"/>
                    <w:spacing w:before="10" w:line="240" w:lineRule="exact"/>
                    <w:rPr>
                      <w:rFonts w:cs="Georgia"/>
                      <w:color w:val="000000"/>
                    </w:rPr>
                  </w:pPr>
                </w:p>
                <w:p w14:paraId="2AB0C7B7" w14:textId="372F3EEF" w:rsidR="00A02882" w:rsidRPr="00DD26AC" w:rsidRDefault="00357224">
                  <w:pPr>
                    <w:widowControl w:val="0"/>
                    <w:autoSpaceDE w:val="0"/>
                    <w:autoSpaceDN w:val="0"/>
                    <w:adjustRightInd w:val="0"/>
                    <w:jc w:val="both"/>
                    <w:rPr>
                      <w:rFonts w:cs="Georgia"/>
                      <w:color w:val="000000"/>
                      <w:spacing w:val="-1"/>
                    </w:rPr>
                  </w:pPr>
                  <w:r w:rsidRPr="00DD26AC">
                    <w:rPr>
                      <w:rFonts w:cs="Georgia"/>
                      <w:color w:val="000000"/>
                      <w:spacing w:val="1"/>
                    </w:rPr>
                    <w:t>L</w:t>
                  </w:r>
                  <w:r w:rsidRPr="00DD26AC">
                    <w:rPr>
                      <w:rFonts w:cs="Georgia"/>
                      <w:color w:val="000000"/>
                      <w:spacing w:val="-1"/>
                    </w:rPr>
                    <w:t>e</w:t>
                  </w:r>
                  <w:r w:rsidRPr="00DD26AC">
                    <w:rPr>
                      <w:rFonts w:cs="Georgia"/>
                      <w:color w:val="000000"/>
                    </w:rPr>
                    <w:t>s</w:t>
                  </w:r>
                  <w:r w:rsidRPr="00DD26AC">
                    <w:rPr>
                      <w:rFonts w:cs="Georgia"/>
                      <w:color w:val="000000"/>
                      <w:spacing w:val="2"/>
                    </w:rPr>
                    <w:t xml:space="preserve"> </w:t>
                  </w:r>
                  <w:r w:rsidRPr="00DD26AC">
                    <w:rPr>
                      <w:rFonts w:cs="Georgia"/>
                      <w:color w:val="000000"/>
                    </w:rPr>
                    <w:t>d</w:t>
                  </w:r>
                  <w:r w:rsidRPr="00DD26AC">
                    <w:rPr>
                      <w:rFonts w:cs="Georgia"/>
                      <w:color w:val="000000"/>
                      <w:spacing w:val="-2"/>
                    </w:rPr>
                    <w:t>i</w:t>
                  </w:r>
                  <w:r w:rsidRPr="00DD26AC">
                    <w:rPr>
                      <w:rFonts w:cs="Georgia"/>
                      <w:color w:val="000000"/>
                      <w:spacing w:val="1"/>
                    </w:rPr>
                    <w:t>s</w:t>
                  </w:r>
                  <w:r w:rsidRPr="00DD26AC">
                    <w:rPr>
                      <w:rFonts w:cs="Georgia"/>
                      <w:color w:val="000000"/>
                      <w:spacing w:val="-1"/>
                    </w:rPr>
                    <w:t>p</w:t>
                  </w:r>
                  <w:r w:rsidRPr="00DD26AC">
                    <w:rPr>
                      <w:rFonts w:cs="Georgia"/>
                      <w:color w:val="000000"/>
                      <w:spacing w:val="1"/>
                    </w:rPr>
                    <w:t>os</w:t>
                  </w:r>
                  <w:r w:rsidRPr="00DD26AC">
                    <w:rPr>
                      <w:rFonts w:cs="Georgia"/>
                      <w:color w:val="000000"/>
                      <w:spacing w:val="-2"/>
                    </w:rPr>
                    <w:t>i</w:t>
                  </w:r>
                  <w:r w:rsidRPr="00DD26AC">
                    <w:rPr>
                      <w:rFonts w:cs="Georgia"/>
                      <w:color w:val="000000"/>
                      <w:spacing w:val="1"/>
                    </w:rPr>
                    <w:t>t</w:t>
                  </w:r>
                  <w:r w:rsidRPr="00DD26AC">
                    <w:rPr>
                      <w:rFonts w:cs="Georgia"/>
                      <w:color w:val="000000"/>
                    </w:rPr>
                    <w:t>i</w:t>
                  </w:r>
                  <w:r w:rsidRPr="00DD26AC">
                    <w:rPr>
                      <w:rFonts w:cs="Georgia"/>
                      <w:color w:val="000000"/>
                      <w:spacing w:val="1"/>
                    </w:rPr>
                    <w:t>o</w:t>
                  </w:r>
                  <w:r w:rsidRPr="00DD26AC">
                    <w:rPr>
                      <w:rFonts w:cs="Georgia"/>
                      <w:color w:val="000000"/>
                      <w:spacing w:val="-3"/>
                    </w:rPr>
                    <w:t>n</w:t>
                  </w:r>
                  <w:r w:rsidRPr="00DD26AC">
                    <w:rPr>
                      <w:rFonts w:cs="Georgia"/>
                      <w:color w:val="000000"/>
                    </w:rPr>
                    <w:t>s</w:t>
                  </w:r>
                  <w:r w:rsidRPr="00DD26AC">
                    <w:rPr>
                      <w:rFonts w:cs="Georgia"/>
                      <w:color w:val="000000"/>
                      <w:spacing w:val="2"/>
                    </w:rPr>
                    <w:t xml:space="preserve"> </w:t>
                  </w:r>
                  <w:r w:rsidRPr="00DD26AC">
                    <w:rPr>
                      <w:rFonts w:cs="Georgia"/>
                      <w:color w:val="000000"/>
                      <w:spacing w:val="1"/>
                    </w:rPr>
                    <w:t>co</w:t>
                  </w:r>
                  <w:r w:rsidRPr="00DD26AC">
                    <w:rPr>
                      <w:rFonts w:cs="Georgia"/>
                      <w:color w:val="000000"/>
                      <w:spacing w:val="-3"/>
                    </w:rPr>
                    <w:t>n</w:t>
                  </w:r>
                  <w:r w:rsidRPr="00DD26AC">
                    <w:rPr>
                      <w:rFonts w:cs="Georgia"/>
                      <w:color w:val="000000"/>
                      <w:spacing w:val="1"/>
                    </w:rPr>
                    <w:t>c</w:t>
                  </w:r>
                  <w:r w:rsidRPr="00DD26AC">
                    <w:rPr>
                      <w:rFonts w:cs="Georgia"/>
                      <w:color w:val="000000"/>
                      <w:spacing w:val="-1"/>
                    </w:rPr>
                    <w:t>e</w:t>
                  </w:r>
                  <w:r w:rsidRPr="00DD26AC">
                    <w:rPr>
                      <w:rFonts w:cs="Georgia"/>
                      <w:color w:val="000000"/>
                      <w:spacing w:val="-2"/>
                    </w:rPr>
                    <w:t>r</w:t>
                  </w:r>
                  <w:r w:rsidRPr="00DD26AC">
                    <w:rPr>
                      <w:rFonts w:cs="Georgia"/>
                      <w:color w:val="000000"/>
                      <w:spacing w:val="-1"/>
                    </w:rPr>
                    <w:t>nan</w:t>
                  </w:r>
                  <w:r w:rsidRPr="00DD26AC">
                    <w:rPr>
                      <w:rFonts w:cs="Georgia"/>
                      <w:color w:val="000000"/>
                    </w:rPr>
                    <w:t>t</w:t>
                  </w:r>
                  <w:r w:rsidRPr="00DD26AC">
                    <w:rPr>
                      <w:rFonts w:cs="Georgia"/>
                      <w:color w:val="000000"/>
                      <w:spacing w:val="2"/>
                    </w:rPr>
                    <w:t xml:space="preserve"> </w:t>
                  </w:r>
                  <w:r w:rsidRPr="00DD26AC">
                    <w:rPr>
                      <w:rFonts w:cs="Georgia"/>
                      <w:color w:val="000000"/>
                      <w:spacing w:val="1"/>
                    </w:rPr>
                    <w:t>c</w:t>
                  </w:r>
                  <w:r w:rsidRPr="00DD26AC">
                    <w:rPr>
                      <w:rFonts w:cs="Georgia"/>
                      <w:color w:val="000000"/>
                    </w:rPr>
                    <w:t>e</w:t>
                  </w:r>
                  <w:r w:rsidRPr="00DD26AC">
                    <w:rPr>
                      <w:rFonts w:cs="Georgia"/>
                      <w:color w:val="000000"/>
                      <w:spacing w:val="1"/>
                    </w:rPr>
                    <w:t xml:space="preserve"> po</w:t>
                  </w:r>
                  <w:r w:rsidRPr="00DD26AC">
                    <w:rPr>
                      <w:rFonts w:cs="Georgia"/>
                      <w:color w:val="000000"/>
                    </w:rPr>
                    <w:t>i</w:t>
                  </w:r>
                  <w:r w:rsidRPr="00DD26AC">
                    <w:rPr>
                      <w:rFonts w:cs="Georgia"/>
                      <w:color w:val="000000"/>
                      <w:spacing w:val="-1"/>
                    </w:rPr>
                    <w:t>n</w:t>
                  </w:r>
                  <w:r w:rsidRPr="00DD26AC">
                    <w:rPr>
                      <w:rFonts w:cs="Georgia"/>
                      <w:color w:val="000000"/>
                    </w:rPr>
                    <w:t>t</w:t>
                  </w:r>
                  <w:r w:rsidRPr="00DD26AC">
                    <w:rPr>
                      <w:rFonts w:cs="Georgia"/>
                      <w:color w:val="000000"/>
                      <w:spacing w:val="2"/>
                    </w:rPr>
                    <w:t xml:space="preserve"> </w:t>
                  </w:r>
                  <w:r w:rsidRPr="00DD26AC">
                    <w:rPr>
                      <w:rFonts w:cs="Georgia"/>
                      <w:color w:val="000000"/>
                      <w:spacing w:val="-2"/>
                    </w:rPr>
                    <w:t>s</w:t>
                  </w:r>
                  <w:r w:rsidRPr="00DD26AC">
                    <w:rPr>
                      <w:rFonts w:cs="Georgia"/>
                      <w:color w:val="000000"/>
                      <w:spacing w:val="1"/>
                    </w:rPr>
                    <w:t>o</w:t>
                  </w:r>
                  <w:r w:rsidRPr="00DD26AC">
                    <w:rPr>
                      <w:rFonts w:cs="Georgia"/>
                      <w:color w:val="000000"/>
                      <w:spacing w:val="-1"/>
                    </w:rPr>
                    <w:t>n</w:t>
                  </w:r>
                  <w:r w:rsidRPr="00DD26AC">
                    <w:rPr>
                      <w:rFonts w:cs="Georgia"/>
                      <w:color w:val="000000"/>
                    </w:rPr>
                    <w:t xml:space="preserve">t </w:t>
                  </w:r>
                  <w:r w:rsidRPr="00DD26AC">
                    <w:rPr>
                      <w:rFonts w:cs="Georgia"/>
                      <w:color w:val="000000"/>
                      <w:spacing w:val="1"/>
                    </w:rPr>
                    <w:t>r</w:t>
                  </w:r>
                  <w:r w:rsidRPr="00DD26AC">
                    <w:rPr>
                      <w:rFonts w:cs="Georgia"/>
                      <w:color w:val="000000"/>
                      <w:spacing w:val="-1"/>
                    </w:rPr>
                    <w:t>e</w:t>
                  </w:r>
                  <w:r w:rsidRPr="00DD26AC">
                    <w:rPr>
                      <w:rFonts w:cs="Georgia"/>
                      <w:color w:val="000000"/>
                      <w:spacing w:val="1"/>
                    </w:rPr>
                    <w:t>pr</w:t>
                  </w:r>
                  <w:r w:rsidRPr="00DD26AC">
                    <w:rPr>
                      <w:rFonts w:cs="Georgia"/>
                      <w:color w:val="000000"/>
                      <w:spacing w:val="-2"/>
                    </w:rPr>
                    <w:t>i</w:t>
                  </w:r>
                  <w:r w:rsidRPr="00DD26AC">
                    <w:rPr>
                      <w:rFonts w:cs="Georgia"/>
                      <w:color w:val="000000"/>
                      <w:spacing w:val="1"/>
                    </w:rPr>
                    <w:t>s</w:t>
                  </w:r>
                  <w:r w:rsidRPr="00DD26AC">
                    <w:rPr>
                      <w:rFonts w:cs="Georgia"/>
                      <w:color w:val="000000"/>
                      <w:spacing w:val="-1"/>
                    </w:rPr>
                    <w:t>e</w:t>
                  </w:r>
                  <w:r w:rsidRPr="00DD26AC">
                    <w:rPr>
                      <w:rFonts w:cs="Georgia"/>
                      <w:color w:val="000000"/>
                    </w:rPr>
                    <w:t>s</w:t>
                  </w:r>
                  <w:r w:rsidRPr="00DD26AC">
                    <w:rPr>
                      <w:rFonts w:cs="Georgia"/>
                      <w:color w:val="000000"/>
                      <w:spacing w:val="2"/>
                    </w:rPr>
                    <w:t xml:space="preserve"> </w:t>
                  </w:r>
                  <w:r w:rsidRPr="00DD26AC">
                    <w:rPr>
                      <w:rFonts w:cs="Georgia"/>
                      <w:color w:val="000000"/>
                    </w:rPr>
                    <w:t>d</w:t>
                  </w:r>
                  <w:r w:rsidRPr="00DD26AC">
                    <w:rPr>
                      <w:rFonts w:cs="Georgia"/>
                      <w:color w:val="000000"/>
                      <w:spacing w:val="-1"/>
                    </w:rPr>
                    <w:t>an</w:t>
                  </w:r>
                  <w:r w:rsidRPr="00DD26AC">
                    <w:rPr>
                      <w:rFonts w:cs="Georgia"/>
                      <w:color w:val="000000"/>
                    </w:rPr>
                    <w:t>s</w:t>
                  </w:r>
                  <w:r w:rsidRPr="00DD26AC">
                    <w:rPr>
                      <w:rFonts w:cs="Georgia"/>
                      <w:color w:val="000000"/>
                      <w:spacing w:val="2"/>
                    </w:rPr>
                    <w:t xml:space="preserve"> </w:t>
                  </w:r>
                  <w:r w:rsidRPr="00DD26AC">
                    <w:rPr>
                      <w:rFonts w:cs="Georgia"/>
                      <w:color w:val="000000"/>
                      <w:spacing w:val="-1"/>
                    </w:rPr>
                    <w:t>l</w:t>
                  </w:r>
                  <w:r w:rsidRPr="00DD26AC">
                    <w:rPr>
                      <w:rFonts w:cs="Georgia"/>
                      <w:color w:val="000000"/>
                    </w:rPr>
                    <w:t>a</w:t>
                  </w:r>
                  <w:r w:rsidRPr="00DD26AC">
                    <w:rPr>
                      <w:rFonts w:cs="Georgia"/>
                      <w:color w:val="000000"/>
                      <w:spacing w:val="19"/>
                    </w:rPr>
                    <w:t xml:space="preserve"> </w:t>
                  </w:r>
                  <w:hyperlink r:id="rId156" w:history="1">
                    <w:r w:rsidRPr="00DD26AC">
                      <w:rPr>
                        <w:rFonts w:cs="Georgia"/>
                        <w:color w:val="0000FF"/>
                        <w:spacing w:val="1"/>
                        <w:u w:val="single"/>
                      </w:rPr>
                      <w:t>c</w:t>
                    </w:r>
                    <w:r w:rsidRPr="00DD26AC">
                      <w:rPr>
                        <w:rFonts w:cs="Georgia"/>
                        <w:color w:val="0000FF"/>
                        <w:u w:val="single"/>
                      </w:rPr>
                      <w:t>i</w:t>
                    </w:r>
                    <w:r w:rsidRPr="00DD26AC">
                      <w:rPr>
                        <w:rFonts w:cs="Georgia"/>
                        <w:color w:val="0000FF"/>
                        <w:spacing w:val="1"/>
                        <w:u w:val="single"/>
                      </w:rPr>
                      <w:t>r</w:t>
                    </w:r>
                    <w:r w:rsidRPr="00DD26AC">
                      <w:rPr>
                        <w:rFonts w:cs="Georgia"/>
                        <w:color w:val="0000FF"/>
                        <w:spacing w:val="-2"/>
                        <w:u w:val="single"/>
                      </w:rPr>
                      <w:t>c</w:t>
                    </w:r>
                    <w:r w:rsidRPr="00DD26AC">
                      <w:rPr>
                        <w:rFonts w:cs="Georgia"/>
                        <w:color w:val="0000FF"/>
                        <w:u w:val="single"/>
                      </w:rPr>
                      <w:t>u</w:t>
                    </w:r>
                    <w:r w:rsidRPr="00DD26AC">
                      <w:rPr>
                        <w:rFonts w:cs="Georgia"/>
                        <w:color w:val="0000FF"/>
                        <w:spacing w:val="-1"/>
                        <w:u w:val="single"/>
                      </w:rPr>
                      <w:t>la</w:t>
                    </w:r>
                    <w:r w:rsidRPr="00DD26AC">
                      <w:rPr>
                        <w:rFonts w:cs="Georgia"/>
                        <w:color w:val="0000FF"/>
                        <w:u w:val="single"/>
                      </w:rPr>
                      <w:t>i</w:t>
                    </w:r>
                    <w:r w:rsidRPr="00DD26AC">
                      <w:rPr>
                        <w:rFonts w:cs="Georgia"/>
                        <w:color w:val="0000FF"/>
                        <w:spacing w:val="1"/>
                        <w:u w:val="single"/>
                      </w:rPr>
                      <w:t>r</w:t>
                    </w:r>
                    <w:r w:rsidRPr="00DD26AC">
                      <w:rPr>
                        <w:rFonts w:cs="Georgia"/>
                        <w:color w:val="0000FF"/>
                        <w:u w:val="single"/>
                      </w:rPr>
                      <w:t xml:space="preserve">e </w:t>
                    </w:r>
                    <w:r w:rsidRPr="00DD26AC">
                      <w:rPr>
                        <w:rFonts w:cs="Georgia"/>
                        <w:color w:val="0000FF"/>
                        <w:spacing w:val="-1"/>
                        <w:u w:val="single"/>
                      </w:rPr>
                      <w:t>n°</w:t>
                    </w:r>
                    <w:r w:rsidRPr="00DD26AC">
                      <w:rPr>
                        <w:rFonts w:cs="Georgia"/>
                        <w:color w:val="0000FF"/>
                        <w:spacing w:val="1"/>
                        <w:u w:val="single"/>
                      </w:rPr>
                      <w:t>1</w:t>
                    </w:r>
                    <w:r w:rsidRPr="00DD26AC">
                      <w:rPr>
                        <w:rFonts w:cs="Georgia"/>
                        <w:color w:val="0000FF"/>
                        <w:u w:val="single"/>
                      </w:rPr>
                      <w:t>4</w:t>
                    </w:r>
                    <w:r w:rsidRPr="00DD26AC">
                      <w:rPr>
                        <w:rFonts w:cs="Georgia"/>
                        <w:color w:val="0000FF"/>
                        <w:spacing w:val="-1"/>
                        <w:u w:val="single"/>
                      </w:rPr>
                      <w:t>2</w:t>
                    </w:r>
                    <w:r w:rsidRPr="00DD26AC">
                      <w:rPr>
                        <w:rFonts w:cs="Georgia"/>
                        <w:color w:val="0000FF"/>
                        <w:u w:val="single"/>
                      </w:rPr>
                      <w:t>2</w:t>
                    </w:r>
                    <w:r w:rsidRPr="00DD26AC">
                      <w:rPr>
                        <w:rFonts w:cs="Georgia"/>
                        <w:color w:val="0000FF"/>
                        <w:spacing w:val="1"/>
                        <w:u w:val="single"/>
                      </w:rPr>
                      <w:t xml:space="preserve"> </w:t>
                    </w:r>
                    <w:r w:rsidRPr="00DD26AC">
                      <w:rPr>
                        <w:rFonts w:cs="Georgia"/>
                        <w:color w:val="0000FF"/>
                        <w:u w:val="single"/>
                      </w:rPr>
                      <w:t>du</w:t>
                    </w:r>
                    <w:r w:rsidRPr="00DD26AC">
                      <w:rPr>
                        <w:rFonts w:cs="Georgia"/>
                        <w:color w:val="0000FF"/>
                        <w:spacing w:val="2"/>
                        <w:u w:val="single"/>
                      </w:rPr>
                      <w:t xml:space="preserve"> </w:t>
                    </w:r>
                    <w:r w:rsidRPr="00DD26AC">
                      <w:rPr>
                        <w:rFonts w:cs="Georgia"/>
                        <w:color w:val="0000FF"/>
                        <w:u w:val="single"/>
                      </w:rPr>
                      <w:t>5</w:t>
                    </w:r>
                    <w:r w:rsidRPr="00DD26AC">
                      <w:rPr>
                        <w:rFonts w:cs="Georgia"/>
                        <w:color w:val="0000FF"/>
                        <w:spacing w:val="3"/>
                        <w:u w:val="single"/>
                      </w:rPr>
                      <w:t xml:space="preserve"> </w:t>
                    </w:r>
                    <w:r w:rsidRPr="00DD26AC">
                      <w:rPr>
                        <w:rFonts w:cs="Georgia"/>
                        <w:color w:val="0000FF"/>
                        <w:spacing w:val="-3"/>
                        <w:u w:val="single"/>
                      </w:rPr>
                      <w:t>a</w:t>
                    </w:r>
                    <w:r w:rsidRPr="00DD26AC">
                      <w:rPr>
                        <w:rFonts w:cs="Georgia"/>
                        <w:color w:val="0000FF"/>
                        <w:spacing w:val="1"/>
                        <w:u w:val="single"/>
                      </w:rPr>
                      <w:t>vr</w:t>
                    </w:r>
                    <w:r w:rsidRPr="00DD26AC">
                      <w:rPr>
                        <w:rFonts w:cs="Georgia"/>
                        <w:color w:val="0000FF"/>
                        <w:u w:val="single"/>
                      </w:rPr>
                      <w:t>il</w:t>
                    </w:r>
                    <w:r w:rsidRPr="00DD26AC">
                      <w:rPr>
                        <w:rFonts w:cs="Georgia"/>
                        <w:color w:val="0000FF"/>
                        <w:spacing w:val="1"/>
                        <w:u w:val="single"/>
                      </w:rPr>
                      <w:t xml:space="preserve"> </w:t>
                    </w:r>
                    <w:r w:rsidRPr="00DD26AC">
                      <w:rPr>
                        <w:rFonts w:cs="Georgia"/>
                        <w:color w:val="0000FF"/>
                        <w:spacing w:val="-1"/>
                        <w:u w:val="single"/>
                      </w:rPr>
                      <w:t>200</w:t>
                    </w:r>
                    <w:r w:rsidRPr="00DD26AC">
                      <w:rPr>
                        <w:rFonts w:cs="Georgia"/>
                        <w:color w:val="0000FF"/>
                        <w:u w:val="single"/>
                      </w:rPr>
                      <w:t>6</w:t>
                    </w:r>
                    <w:r w:rsidRPr="00DD26AC">
                      <w:rPr>
                        <w:rFonts w:cs="Georgia"/>
                        <w:color w:val="0000FF"/>
                        <w:spacing w:val="2"/>
                      </w:rPr>
                      <w:t xml:space="preserve"> </w:t>
                    </w:r>
                  </w:hyperlink>
                  <w:r w:rsidRPr="00DD26AC">
                    <w:rPr>
                      <w:rFonts w:cs="Georgia"/>
                      <w:color w:val="000000"/>
                    </w:rPr>
                    <w:t xml:space="preserve"> « Em</w:t>
                  </w:r>
                  <w:r w:rsidRPr="00DD26AC">
                    <w:rPr>
                      <w:rFonts w:cs="Georgia"/>
                      <w:color w:val="000000"/>
                      <w:spacing w:val="1"/>
                    </w:rPr>
                    <w:t>p</w:t>
                  </w:r>
                  <w:r w:rsidRPr="00DD26AC">
                    <w:rPr>
                      <w:rFonts w:cs="Georgia"/>
                      <w:color w:val="000000"/>
                      <w:spacing w:val="-1"/>
                    </w:rPr>
                    <w:t>l</w:t>
                  </w:r>
                  <w:r w:rsidRPr="00DD26AC">
                    <w:rPr>
                      <w:rFonts w:cs="Georgia"/>
                      <w:color w:val="000000"/>
                      <w:spacing w:val="1"/>
                    </w:rPr>
                    <w:t>o</w:t>
                  </w:r>
                  <w:r w:rsidRPr="00DD26AC">
                    <w:rPr>
                      <w:rFonts w:cs="Georgia"/>
                      <w:color w:val="000000"/>
                      <w:spacing w:val="-2"/>
                    </w:rPr>
                    <w:t>i</w:t>
                  </w:r>
                  <w:r w:rsidRPr="00DD26AC">
                    <w:rPr>
                      <w:rFonts w:cs="Georgia"/>
                      <w:color w:val="000000"/>
                    </w:rPr>
                    <w:t>s</w:t>
                  </w:r>
                  <w:r w:rsidRPr="00DD26AC">
                    <w:rPr>
                      <w:rFonts w:cs="Georgia"/>
                      <w:color w:val="000000"/>
                      <w:spacing w:val="3"/>
                    </w:rPr>
                    <w:t xml:space="preserve"> </w:t>
                  </w:r>
                  <w:r w:rsidRPr="00DD26AC">
                    <w:rPr>
                      <w:rFonts w:cs="Georgia"/>
                      <w:color w:val="000000"/>
                    </w:rPr>
                    <w:t>de</w:t>
                  </w:r>
                  <w:r w:rsidRPr="00DD26AC">
                    <w:rPr>
                      <w:rFonts w:cs="Georgia"/>
                      <w:color w:val="000000"/>
                      <w:spacing w:val="1"/>
                    </w:rPr>
                    <w:t xml:space="preserve"> </w:t>
                  </w:r>
                  <w:r w:rsidRPr="00DD26AC">
                    <w:rPr>
                      <w:rFonts w:cs="Georgia"/>
                      <w:color w:val="000000"/>
                      <w:spacing w:val="-1"/>
                    </w:rPr>
                    <w:t>p</w:t>
                  </w:r>
                  <w:r w:rsidRPr="00DD26AC">
                    <w:rPr>
                      <w:rFonts w:cs="Georgia"/>
                      <w:color w:val="000000"/>
                      <w:spacing w:val="1"/>
                    </w:rPr>
                    <w:t>r</w:t>
                  </w:r>
                  <w:r w:rsidRPr="00DD26AC">
                    <w:rPr>
                      <w:rFonts w:cs="Georgia"/>
                      <w:color w:val="000000"/>
                      <w:spacing w:val="-1"/>
                    </w:rPr>
                    <w:t>o</w:t>
                  </w:r>
                  <w:r w:rsidRPr="00DD26AC">
                    <w:rPr>
                      <w:rFonts w:cs="Georgia"/>
                      <w:color w:val="000000"/>
                    </w:rPr>
                    <w:t>f</w:t>
                  </w:r>
                  <w:r w:rsidRPr="00DD26AC">
                    <w:rPr>
                      <w:rFonts w:cs="Georgia"/>
                      <w:color w:val="000000"/>
                      <w:spacing w:val="-1"/>
                    </w:rPr>
                    <w:t>e</w:t>
                  </w:r>
                  <w:r w:rsidRPr="00DD26AC">
                    <w:rPr>
                      <w:rFonts w:cs="Georgia"/>
                      <w:color w:val="000000"/>
                      <w:spacing w:val="1"/>
                    </w:rPr>
                    <w:t>ss</w:t>
                  </w:r>
                  <w:r w:rsidRPr="00DD26AC">
                    <w:rPr>
                      <w:rFonts w:cs="Georgia"/>
                      <w:color w:val="000000"/>
                      <w:spacing w:val="-1"/>
                    </w:rPr>
                    <w:t>e</w:t>
                  </w:r>
                  <w:r w:rsidRPr="00DD26AC">
                    <w:rPr>
                      <w:rFonts w:cs="Georgia"/>
                      <w:color w:val="000000"/>
                    </w:rPr>
                    <w:t xml:space="preserve">ur </w:t>
                  </w:r>
                  <w:r w:rsidRPr="00DD26AC">
                    <w:rPr>
                      <w:rFonts w:cs="Georgia"/>
                      <w:color w:val="000000"/>
                      <w:spacing w:val="-2"/>
                    </w:rPr>
                    <w:t>d</w:t>
                  </w:r>
                  <w:r w:rsidRPr="00DD26AC">
                    <w:rPr>
                      <w:rFonts w:cs="Georgia"/>
                      <w:color w:val="000000"/>
                    </w:rPr>
                    <w:t>e</w:t>
                  </w:r>
                  <w:r w:rsidRPr="00DD26AC">
                    <w:rPr>
                      <w:rFonts w:cs="Georgia"/>
                      <w:color w:val="000000"/>
                      <w:spacing w:val="1"/>
                    </w:rPr>
                    <w:t xml:space="preserve"> pr</w:t>
                  </w:r>
                  <w:r w:rsidRPr="00DD26AC">
                    <w:rPr>
                      <w:rFonts w:cs="Georgia"/>
                      <w:color w:val="000000"/>
                      <w:spacing w:val="-1"/>
                    </w:rPr>
                    <w:t>a</w:t>
                  </w:r>
                  <w:r w:rsidRPr="00DD26AC">
                    <w:rPr>
                      <w:rFonts w:cs="Georgia"/>
                      <w:color w:val="000000"/>
                      <w:spacing w:val="1"/>
                    </w:rPr>
                    <w:t>t</w:t>
                  </w:r>
                  <w:r w:rsidRPr="00DD26AC">
                    <w:rPr>
                      <w:rFonts w:cs="Georgia"/>
                      <w:color w:val="000000"/>
                    </w:rPr>
                    <w:t>i</w:t>
                  </w:r>
                  <w:r w:rsidRPr="00DD26AC">
                    <w:rPr>
                      <w:rFonts w:cs="Georgia"/>
                      <w:color w:val="000000"/>
                      <w:spacing w:val="-1"/>
                    </w:rPr>
                    <w:t>q</w:t>
                  </w:r>
                  <w:r w:rsidRPr="00DD26AC">
                    <w:rPr>
                      <w:rFonts w:cs="Georgia"/>
                      <w:color w:val="000000"/>
                    </w:rPr>
                    <w:t>ue</w:t>
                  </w:r>
                  <w:r w:rsidRPr="00DD26AC">
                    <w:rPr>
                      <w:rFonts w:cs="Georgia"/>
                      <w:color w:val="000000"/>
                      <w:spacing w:val="1"/>
                    </w:rPr>
                    <w:t xml:space="preserve"> </w:t>
                  </w:r>
                  <w:r w:rsidRPr="00DD26AC">
                    <w:rPr>
                      <w:rFonts w:cs="Georgia"/>
                      <w:color w:val="000000"/>
                      <w:spacing w:val="-1"/>
                    </w:rPr>
                    <w:t>p</w:t>
                  </w:r>
                  <w:r w:rsidRPr="00DD26AC">
                    <w:rPr>
                      <w:rFonts w:cs="Georgia"/>
                      <w:color w:val="000000"/>
                      <w:spacing w:val="1"/>
                    </w:rPr>
                    <w:t>ro</w:t>
                  </w:r>
                  <w:r w:rsidRPr="00DD26AC">
                    <w:rPr>
                      <w:rFonts w:cs="Georgia"/>
                      <w:color w:val="000000"/>
                    </w:rPr>
                    <w:t>f</w:t>
                  </w:r>
                  <w:r w:rsidRPr="00DD26AC">
                    <w:rPr>
                      <w:rFonts w:cs="Georgia"/>
                      <w:color w:val="000000"/>
                      <w:spacing w:val="-1"/>
                    </w:rPr>
                    <w:t>e</w:t>
                  </w:r>
                  <w:r w:rsidRPr="00DD26AC">
                    <w:rPr>
                      <w:rFonts w:cs="Georgia"/>
                      <w:color w:val="000000"/>
                      <w:spacing w:val="-2"/>
                    </w:rPr>
                    <w:t>s</w:t>
                  </w:r>
                  <w:r w:rsidRPr="00DD26AC">
                    <w:rPr>
                      <w:rFonts w:cs="Georgia"/>
                      <w:color w:val="000000"/>
                      <w:spacing w:val="1"/>
                    </w:rPr>
                    <w:t>s</w:t>
                  </w:r>
                  <w:r w:rsidRPr="00DD26AC">
                    <w:rPr>
                      <w:rFonts w:cs="Georgia"/>
                      <w:color w:val="000000"/>
                      <w:spacing w:val="-2"/>
                    </w:rPr>
                    <w:t>i</w:t>
                  </w:r>
                  <w:r w:rsidRPr="00DD26AC">
                    <w:rPr>
                      <w:rFonts w:cs="Georgia"/>
                      <w:color w:val="000000"/>
                      <w:spacing w:val="1"/>
                    </w:rPr>
                    <w:t>o</w:t>
                  </w:r>
                  <w:r w:rsidRPr="00DD26AC">
                    <w:rPr>
                      <w:rFonts w:cs="Georgia"/>
                      <w:color w:val="000000"/>
                      <w:spacing w:val="-1"/>
                    </w:rPr>
                    <w:t>nnel</w:t>
                  </w:r>
                  <w:r w:rsidRPr="00DD26AC">
                    <w:rPr>
                      <w:rFonts w:cs="Georgia"/>
                      <w:color w:val="000000"/>
                      <w:spacing w:val="2"/>
                    </w:rPr>
                    <w:t>l</w:t>
                  </w:r>
                  <w:r w:rsidRPr="00DD26AC">
                    <w:rPr>
                      <w:rFonts w:cs="Georgia"/>
                      <w:color w:val="000000"/>
                    </w:rPr>
                    <w:t>e</w:t>
                  </w:r>
                  <w:r w:rsidRPr="00DD26AC">
                    <w:rPr>
                      <w:rFonts w:cs="Georgia"/>
                      <w:color w:val="000000"/>
                      <w:spacing w:val="1"/>
                    </w:rPr>
                    <w:t xml:space="preserve"> s</w:t>
                  </w:r>
                  <w:r w:rsidRPr="00DD26AC">
                    <w:rPr>
                      <w:rFonts w:cs="Georgia"/>
                      <w:color w:val="000000"/>
                      <w:spacing w:val="-1"/>
                    </w:rPr>
                    <w:t>an</w:t>
                  </w:r>
                  <w:r w:rsidRPr="00DD26AC">
                    <w:rPr>
                      <w:rFonts w:cs="Georgia"/>
                      <w:color w:val="000000"/>
                    </w:rPr>
                    <w:t>s</w:t>
                  </w:r>
                  <w:r w:rsidRPr="00DD26AC">
                    <w:rPr>
                      <w:rFonts w:cs="Georgia"/>
                      <w:color w:val="000000"/>
                      <w:spacing w:val="3"/>
                    </w:rPr>
                    <w:t xml:space="preserve"> </w:t>
                  </w:r>
                  <w:r w:rsidRPr="00DD26AC">
                    <w:rPr>
                      <w:rFonts w:cs="Georgia"/>
                      <w:color w:val="000000"/>
                      <w:spacing w:val="-1"/>
                    </w:rPr>
                    <w:t>élè</w:t>
                  </w:r>
                  <w:r w:rsidRPr="00DD26AC">
                    <w:rPr>
                      <w:rFonts w:cs="Georgia"/>
                      <w:color w:val="000000"/>
                      <w:spacing w:val="1"/>
                    </w:rPr>
                    <w:t>v</w:t>
                  </w:r>
                  <w:r w:rsidRPr="00DD26AC">
                    <w:rPr>
                      <w:rFonts w:cs="Georgia"/>
                      <w:color w:val="000000"/>
                      <w:spacing w:val="-1"/>
                    </w:rPr>
                    <w:t>e</w:t>
                  </w:r>
                  <w:r w:rsidRPr="00DD26AC">
                    <w:rPr>
                      <w:rFonts w:cs="Georgia"/>
                      <w:color w:val="000000"/>
                    </w:rPr>
                    <w:t>s</w:t>
                  </w:r>
                  <w:r w:rsidRPr="00DD26AC">
                    <w:rPr>
                      <w:rFonts w:cs="Georgia"/>
                      <w:color w:val="000000"/>
                      <w:spacing w:val="3"/>
                    </w:rPr>
                    <w:t xml:space="preserve"> </w:t>
                  </w:r>
                  <w:r w:rsidRPr="00DD26AC">
                    <w:rPr>
                      <w:rFonts w:cs="Georgia"/>
                      <w:color w:val="000000"/>
                    </w:rPr>
                    <w:t>d</w:t>
                  </w:r>
                  <w:r w:rsidRPr="00DD26AC">
                    <w:rPr>
                      <w:rFonts w:cs="Georgia"/>
                      <w:color w:val="000000"/>
                      <w:spacing w:val="-1"/>
                    </w:rPr>
                    <w:t>an</w:t>
                  </w:r>
                  <w:r w:rsidRPr="00DD26AC">
                    <w:rPr>
                      <w:rFonts w:cs="Georgia"/>
                      <w:color w:val="000000"/>
                    </w:rPr>
                    <w:t>s</w:t>
                  </w:r>
                  <w:r w:rsidRPr="00DD26AC">
                    <w:rPr>
                      <w:rFonts w:cs="Georgia"/>
                      <w:color w:val="000000"/>
                      <w:spacing w:val="3"/>
                    </w:rPr>
                    <w:t xml:space="preserve"> </w:t>
                  </w:r>
                  <w:r w:rsidRPr="00DD26AC">
                    <w:rPr>
                      <w:rFonts w:cs="Georgia"/>
                      <w:color w:val="000000"/>
                      <w:spacing w:val="-1"/>
                    </w:rPr>
                    <w:t>le</w:t>
                  </w:r>
                  <w:r w:rsidRPr="00DD26AC">
                    <w:rPr>
                      <w:rFonts w:cs="Georgia"/>
                      <w:color w:val="000000"/>
                    </w:rPr>
                    <w:t>s</w:t>
                  </w:r>
                  <w:r w:rsidRPr="00DD26AC">
                    <w:rPr>
                      <w:rFonts w:cs="Georgia"/>
                      <w:color w:val="000000"/>
                      <w:spacing w:val="3"/>
                    </w:rPr>
                    <w:t xml:space="preserve"> </w:t>
                  </w:r>
                  <w:r w:rsidRPr="00DD26AC">
                    <w:rPr>
                      <w:rFonts w:cs="Georgia"/>
                      <w:spacing w:val="-1"/>
                    </w:rPr>
                    <w:t>é</w:t>
                  </w:r>
                  <w:r w:rsidRPr="00DD26AC">
                    <w:rPr>
                      <w:rFonts w:cs="Georgia"/>
                      <w:spacing w:val="1"/>
                    </w:rPr>
                    <w:t>cole</w:t>
                  </w:r>
                  <w:r w:rsidRPr="00DD26AC">
                    <w:rPr>
                      <w:rFonts w:cs="Georgia"/>
                    </w:rPr>
                    <w:t>s</w:t>
                  </w:r>
                  <w:r w:rsidRPr="00DD26AC">
                    <w:rPr>
                      <w:rFonts w:cs="Georgia"/>
                      <w:color w:val="000000"/>
                      <w:spacing w:val="3"/>
                    </w:rPr>
                    <w:t xml:space="preserve"> </w:t>
                  </w:r>
                  <w:r w:rsidRPr="00DD26AC">
                    <w:rPr>
                      <w:rFonts w:cs="Georgia"/>
                      <w:color w:val="000000"/>
                      <w:spacing w:val="1"/>
                    </w:rPr>
                    <w:t>s</w:t>
                  </w:r>
                  <w:r w:rsidRPr="00DD26AC">
                    <w:rPr>
                      <w:rFonts w:cs="Georgia"/>
                      <w:color w:val="000000"/>
                      <w:spacing w:val="-1"/>
                    </w:rPr>
                    <w:t>e</w:t>
                  </w:r>
                  <w:r w:rsidRPr="00DD26AC">
                    <w:rPr>
                      <w:rFonts w:cs="Georgia"/>
                      <w:color w:val="000000"/>
                      <w:spacing w:val="1"/>
                    </w:rPr>
                    <w:t>co</w:t>
                  </w:r>
                  <w:r w:rsidRPr="00DD26AC">
                    <w:rPr>
                      <w:rFonts w:cs="Georgia"/>
                      <w:color w:val="000000"/>
                      <w:spacing w:val="-3"/>
                    </w:rPr>
                    <w:t>n</w:t>
                  </w:r>
                  <w:r w:rsidRPr="00DD26AC">
                    <w:rPr>
                      <w:rFonts w:cs="Georgia"/>
                      <w:color w:val="000000"/>
                    </w:rPr>
                    <w:t>d</w:t>
                  </w:r>
                  <w:r w:rsidRPr="00DD26AC">
                    <w:rPr>
                      <w:rFonts w:cs="Georgia"/>
                      <w:color w:val="000000"/>
                      <w:spacing w:val="-1"/>
                    </w:rPr>
                    <w:t>a</w:t>
                  </w:r>
                  <w:r w:rsidRPr="00DD26AC">
                    <w:rPr>
                      <w:rFonts w:cs="Georgia"/>
                      <w:color w:val="000000"/>
                    </w:rPr>
                    <w:t>i</w:t>
                  </w:r>
                  <w:r w:rsidRPr="00DD26AC">
                    <w:rPr>
                      <w:rFonts w:cs="Georgia"/>
                      <w:color w:val="000000"/>
                      <w:spacing w:val="1"/>
                    </w:rPr>
                    <w:t>r</w:t>
                  </w:r>
                  <w:r w:rsidRPr="00DD26AC">
                    <w:rPr>
                      <w:rFonts w:cs="Georgia"/>
                      <w:color w:val="000000"/>
                      <w:spacing w:val="-3"/>
                    </w:rPr>
                    <w:t>e</w:t>
                  </w:r>
                  <w:r w:rsidRPr="00DD26AC">
                    <w:rPr>
                      <w:rFonts w:cs="Georgia"/>
                      <w:color w:val="000000"/>
                    </w:rPr>
                    <w:t xml:space="preserve">s </w:t>
                  </w:r>
                  <w:r w:rsidRPr="00DD26AC">
                    <w:rPr>
                      <w:rFonts w:cs="Georgia"/>
                      <w:color w:val="000000"/>
                      <w:spacing w:val="1"/>
                    </w:rPr>
                    <w:t>or</w:t>
                  </w:r>
                  <w:r w:rsidRPr="00DD26AC">
                    <w:rPr>
                      <w:rFonts w:cs="Georgia"/>
                      <w:color w:val="000000"/>
                    </w:rPr>
                    <w:t>g</w:t>
                  </w:r>
                  <w:r w:rsidRPr="00DD26AC">
                    <w:rPr>
                      <w:rFonts w:cs="Georgia"/>
                      <w:color w:val="000000"/>
                      <w:spacing w:val="-1"/>
                    </w:rPr>
                    <w:t>an</w:t>
                  </w:r>
                  <w:r w:rsidRPr="00DD26AC">
                    <w:rPr>
                      <w:rFonts w:cs="Georgia"/>
                      <w:color w:val="000000"/>
                      <w:spacing w:val="-2"/>
                    </w:rPr>
                    <w:t>i</w:t>
                  </w:r>
                  <w:r w:rsidRPr="00DD26AC">
                    <w:rPr>
                      <w:rFonts w:cs="Georgia"/>
                      <w:color w:val="000000"/>
                      <w:spacing w:val="1"/>
                    </w:rPr>
                    <w:t>s</w:t>
                  </w:r>
                  <w:r w:rsidRPr="00DD26AC">
                    <w:rPr>
                      <w:rFonts w:cs="Georgia"/>
                      <w:color w:val="000000"/>
                      <w:spacing w:val="-1"/>
                    </w:rPr>
                    <w:t>ée</w:t>
                  </w:r>
                  <w:r w:rsidRPr="00DD26AC">
                    <w:rPr>
                      <w:rFonts w:cs="Georgia"/>
                      <w:color w:val="000000"/>
                    </w:rPr>
                    <w:t>s</w:t>
                  </w:r>
                  <w:r w:rsidRPr="00DD26AC">
                    <w:rPr>
                      <w:rFonts w:cs="Georgia"/>
                      <w:color w:val="000000"/>
                      <w:spacing w:val="15"/>
                    </w:rPr>
                    <w:t xml:space="preserve"> </w:t>
                  </w:r>
                  <w:r w:rsidRPr="00DD26AC">
                    <w:rPr>
                      <w:rFonts w:cs="Georgia"/>
                      <w:color w:val="000000"/>
                      <w:spacing w:val="1"/>
                    </w:rPr>
                    <w:t>o</w:t>
                  </w:r>
                  <w:r w:rsidRPr="00DD26AC">
                    <w:rPr>
                      <w:rFonts w:cs="Georgia"/>
                      <w:color w:val="000000"/>
                    </w:rPr>
                    <w:t>u</w:t>
                  </w:r>
                  <w:r w:rsidRPr="00DD26AC">
                    <w:rPr>
                      <w:rFonts w:cs="Georgia"/>
                      <w:color w:val="000000"/>
                      <w:spacing w:val="14"/>
                    </w:rPr>
                    <w:t xml:space="preserve"> </w:t>
                  </w:r>
                  <w:r w:rsidRPr="00DD26AC">
                    <w:rPr>
                      <w:rFonts w:cs="Georgia"/>
                      <w:color w:val="000000"/>
                      <w:spacing w:val="1"/>
                    </w:rPr>
                    <w:t>s</w:t>
                  </w:r>
                  <w:r w:rsidRPr="00DD26AC">
                    <w:rPr>
                      <w:rFonts w:cs="Georgia"/>
                      <w:color w:val="000000"/>
                      <w:spacing w:val="-2"/>
                    </w:rPr>
                    <w:t>u</w:t>
                  </w:r>
                  <w:r w:rsidRPr="00DD26AC">
                    <w:rPr>
                      <w:rFonts w:cs="Georgia"/>
                      <w:color w:val="000000"/>
                      <w:spacing w:val="1"/>
                    </w:rPr>
                    <w:t>bv</w:t>
                  </w:r>
                  <w:r w:rsidRPr="00DD26AC">
                    <w:rPr>
                      <w:rFonts w:cs="Georgia"/>
                      <w:color w:val="000000"/>
                      <w:spacing w:val="-1"/>
                    </w:rPr>
                    <w:t>en</w:t>
                  </w:r>
                  <w:r w:rsidRPr="00DD26AC">
                    <w:rPr>
                      <w:rFonts w:cs="Georgia"/>
                      <w:color w:val="000000"/>
                      <w:spacing w:val="1"/>
                    </w:rPr>
                    <w:t>t</w:t>
                  </w:r>
                  <w:r w:rsidRPr="00DD26AC">
                    <w:rPr>
                      <w:rFonts w:cs="Georgia"/>
                      <w:color w:val="000000"/>
                      <w:spacing w:val="-2"/>
                    </w:rPr>
                    <w:t>i</w:t>
                  </w:r>
                  <w:r w:rsidRPr="00DD26AC">
                    <w:rPr>
                      <w:rFonts w:cs="Georgia"/>
                      <w:color w:val="000000"/>
                      <w:spacing w:val="1"/>
                    </w:rPr>
                    <w:t>o</w:t>
                  </w:r>
                  <w:r w:rsidRPr="00DD26AC">
                    <w:rPr>
                      <w:rFonts w:cs="Georgia"/>
                      <w:color w:val="000000"/>
                      <w:spacing w:val="-3"/>
                    </w:rPr>
                    <w:t>n</w:t>
                  </w:r>
                  <w:r w:rsidRPr="00DD26AC">
                    <w:rPr>
                      <w:rFonts w:cs="Georgia"/>
                      <w:color w:val="000000"/>
                      <w:spacing w:val="-1"/>
                    </w:rPr>
                    <w:t>né</w:t>
                  </w:r>
                  <w:r w:rsidR="00973799">
                    <w:rPr>
                      <w:rFonts w:cs="Georgia"/>
                      <w:color w:val="000000"/>
                      <w:spacing w:val="-1"/>
                    </w:rPr>
                    <w:t>e</w:t>
                  </w:r>
                  <w:r w:rsidRPr="00DD26AC">
                    <w:rPr>
                      <w:rFonts w:cs="Georgia"/>
                      <w:color w:val="000000"/>
                    </w:rPr>
                    <w:t>s</w:t>
                  </w:r>
                  <w:r w:rsidRPr="00DD26AC">
                    <w:rPr>
                      <w:rFonts w:cs="Georgia"/>
                      <w:color w:val="000000"/>
                      <w:spacing w:val="17"/>
                    </w:rPr>
                    <w:t xml:space="preserve"> </w:t>
                  </w:r>
                  <w:r w:rsidRPr="00DD26AC">
                    <w:rPr>
                      <w:rFonts w:cs="Georgia"/>
                      <w:color w:val="000000"/>
                      <w:spacing w:val="1"/>
                    </w:rPr>
                    <w:t>p</w:t>
                  </w:r>
                  <w:r w:rsidRPr="00DD26AC">
                    <w:rPr>
                      <w:rFonts w:cs="Georgia"/>
                      <w:color w:val="000000"/>
                      <w:spacing w:val="-1"/>
                    </w:rPr>
                    <w:t>a</w:t>
                  </w:r>
                  <w:r w:rsidRPr="00DD26AC">
                    <w:rPr>
                      <w:rFonts w:cs="Georgia"/>
                      <w:color w:val="000000"/>
                    </w:rPr>
                    <w:t>r</w:t>
                  </w:r>
                  <w:r w:rsidRPr="00DD26AC">
                    <w:rPr>
                      <w:rFonts w:cs="Georgia"/>
                      <w:color w:val="000000"/>
                      <w:spacing w:val="15"/>
                    </w:rPr>
                    <w:t xml:space="preserve"> </w:t>
                  </w:r>
                  <w:r w:rsidRPr="00DD26AC">
                    <w:rPr>
                      <w:rFonts w:cs="Georgia"/>
                      <w:color w:val="000000"/>
                      <w:spacing w:val="-1"/>
                    </w:rPr>
                    <w:t>l</w:t>
                  </w:r>
                  <w:r w:rsidRPr="00DD26AC">
                    <w:rPr>
                      <w:rFonts w:cs="Georgia"/>
                      <w:color w:val="000000"/>
                    </w:rPr>
                    <w:t>a Fédération Wallonie-Bruxelles,</w:t>
                  </w:r>
                  <w:r w:rsidRPr="00DD26AC">
                    <w:rPr>
                      <w:rFonts w:cs="Georgia"/>
                      <w:color w:val="000000"/>
                      <w:spacing w:val="17"/>
                    </w:rPr>
                    <w:t xml:space="preserve"> </w:t>
                  </w:r>
                  <w:r w:rsidRPr="00DD26AC">
                    <w:rPr>
                      <w:rFonts w:cs="Georgia"/>
                      <w:color w:val="000000"/>
                      <w:spacing w:val="-1"/>
                    </w:rPr>
                    <w:t>q</w:t>
                  </w:r>
                  <w:r w:rsidRPr="00DD26AC">
                    <w:rPr>
                      <w:rFonts w:cs="Georgia"/>
                      <w:color w:val="000000"/>
                    </w:rPr>
                    <w:t>ui</w:t>
                  </w:r>
                  <w:r w:rsidRPr="00DD26AC">
                    <w:rPr>
                      <w:rFonts w:cs="Georgia"/>
                      <w:color w:val="000000"/>
                      <w:spacing w:val="14"/>
                    </w:rPr>
                    <w:t xml:space="preserve"> </w:t>
                  </w:r>
                  <w:r w:rsidRPr="00DD26AC">
                    <w:rPr>
                      <w:rFonts w:cs="Georgia"/>
                      <w:color w:val="000000"/>
                    </w:rPr>
                    <w:t>d</w:t>
                  </w:r>
                  <w:r w:rsidRPr="00DD26AC">
                    <w:rPr>
                      <w:rFonts w:cs="Georgia"/>
                      <w:color w:val="000000"/>
                      <w:spacing w:val="-2"/>
                    </w:rPr>
                    <w:t>i</w:t>
                  </w:r>
                  <w:r w:rsidRPr="00DD26AC">
                    <w:rPr>
                      <w:rFonts w:cs="Georgia"/>
                      <w:color w:val="000000"/>
                      <w:spacing w:val="1"/>
                    </w:rPr>
                    <w:t>sp</w:t>
                  </w:r>
                  <w:r w:rsidRPr="00DD26AC">
                    <w:rPr>
                      <w:rFonts w:cs="Georgia"/>
                      <w:color w:val="000000"/>
                      <w:spacing w:val="-1"/>
                    </w:rPr>
                    <w:t>en</w:t>
                  </w:r>
                  <w:r w:rsidRPr="00DD26AC">
                    <w:rPr>
                      <w:rFonts w:cs="Georgia"/>
                      <w:color w:val="000000"/>
                      <w:spacing w:val="1"/>
                    </w:rPr>
                    <w:t>s</w:t>
                  </w:r>
                  <w:r w:rsidRPr="00DD26AC">
                    <w:rPr>
                      <w:rFonts w:cs="Georgia"/>
                      <w:color w:val="000000"/>
                      <w:spacing w:val="-1"/>
                    </w:rPr>
                    <w:t>en</w:t>
                  </w:r>
                  <w:r w:rsidRPr="00DD26AC">
                    <w:rPr>
                      <w:rFonts w:cs="Georgia"/>
                      <w:color w:val="000000"/>
                    </w:rPr>
                    <w:t>t</w:t>
                  </w:r>
                  <w:r w:rsidRPr="00DD26AC">
                    <w:rPr>
                      <w:rFonts w:cs="Georgia"/>
                      <w:color w:val="000000"/>
                      <w:spacing w:val="15"/>
                    </w:rPr>
                    <w:t xml:space="preserve"> </w:t>
                  </w:r>
                  <w:r w:rsidRPr="00DD26AC">
                    <w:rPr>
                      <w:rFonts w:cs="Georgia"/>
                      <w:color w:val="000000"/>
                    </w:rPr>
                    <w:t>un</w:t>
                  </w:r>
                  <w:r w:rsidRPr="00DD26AC">
                    <w:rPr>
                      <w:rFonts w:cs="Georgia"/>
                      <w:color w:val="000000"/>
                      <w:spacing w:val="16"/>
                    </w:rPr>
                    <w:t xml:space="preserve"> </w:t>
                  </w:r>
                  <w:r w:rsidRPr="00DD26AC">
                    <w:rPr>
                      <w:rFonts w:cs="Georgia"/>
                      <w:color w:val="000000"/>
                      <w:spacing w:val="-1"/>
                    </w:rPr>
                    <w:t>en</w:t>
                  </w:r>
                  <w:r w:rsidRPr="00DD26AC">
                    <w:rPr>
                      <w:rFonts w:cs="Georgia"/>
                      <w:color w:val="000000"/>
                      <w:spacing w:val="1"/>
                    </w:rPr>
                    <w:t>s</w:t>
                  </w:r>
                  <w:r w:rsidRPr="00DD26AC">
                    <w:rPr>
                      <w:rFonts w:cs="Georgia"/>
                      <w:color w:val="000000"/>
                      <w:spacing w:val="-1"/>
                    </w:rPr>
                    <w:t>e</w:t>
                  </w:r>
                  <w:r w:rsidRPr="00DD26AC">
                    <w:rPr>
                      <w:rFonts w:cs="Georgia"/>
                      <w:color w:val="000000"/>
                    </w:rPr>
                    <w:t>ig</w:t>
                  </w:r>
                  <w:r w:rsidRPr="00DD26AC">
                    <w:rPr>
                      <w:rFonts w:cs="Georgia"/>
                      <w:color w:val="000000"/>
                      <w:spacing w:val="-1"/>
                    </w:rPr>
                    <w:t>ne</w:t>
                  </w:r>
                  <w:r w:rsidRPr="00DD26AC">
                    <w:rPr>
                      <w:rFonts w:cs="Georgia"/>
                      <w:color w:val="000000"/>
                    </w:rPr>
                    <w:t>m</w:t>
                  </w:r>
                  <w:r w:rsidRPr="00DD26AC">
                    <w:rPr>
                      <w:rFonts w:cs="Georgia"/>
                      <w:color w:val="000000"/>
                      <w:spacing w:val="-1"/>
                    </w:rPr>
                    <w:t>en</w:t>
                  </w:r>
                  <w:r w:rsidRPr="00DD26AC">
                    <w:rPr>
                      <w:rFonts w:cs="Georgia"/>
                      <w:color w:val="000000"/>
                    </w:rPr>
                    <w:t>t</w:t>
                  </w:r>
                  <w:r w:rsidRPr="00DD26AC">
                    <w:rPr>
                      <w:rFonts w:cs="Georgia"/>
                      <w:color w:val="000000"/>
                      <w:spacing w:val="17"/>
                    </w:rPr>
                    <w:t xml:space="preserve"> </w:t>
                  </w:r>
                  <w:r w:rsidRPr="00DD26AC">
                    <w:rPr>
                      <w:rFonts w:cs="Georgia"/>
                      <w:color w:val="000000"/>
                    </w:rPr>
                    <w:t>d</w:t>
                  </w:r>
                  <w:r w:rsidRPr="00DD26AC">
                    <w:rPr>
                      <w:rFonts w:cs="Georgia"/>
                      <w:color w:val="000000"/>
                      <w:spacing w:val="-1"/>
                    </w:rPr>
                    <w:t>a</w:t>
                  </w:r>
                  <w:r w:rsidRPr="00DD26AC">
                    <w:rPr>
                      <w:rFonts w:cs="Georgia"/>
                      <w:color w:val="000000"/>
                      <w:spacing w:val="-3"/>
                    </w:rPr>
                    <w:t>n</w:t>
                  </w:r>
                  <w:r w:rsidRPr="00DD26AC">
                    <w:rPr>
                      <w:rFonts w:cs="Georgia"/>
                      <w:color w:val="000000"/>
                    </w:rPr>
                    <w:t xml:space="preserve">s </w:t>
                  </w:r>
                  <w:r w:rsidRPr="00DD26AC">
                    <w:rPr>
                      <w:rFonts w:cs="Georgia"/>
                      <w:color w:val="000000"/>
                      <w:spacing w:val="-1"/>
                    </w:rPr>
                    <w:t>l</w:t>
                  </w:r>
                  <w:r w:rsidRPr="00DD26AC">
                    <w:rPr>
                      <w:rFonts w:cs="Georgia"/>
                      <w:color w:val="000000"/>
                    </w:rPr>
                    <w:t>e</w:t>
                  </w:r>
                  <w:r w:rsidRPr="00DD26AC">
                    <w:rPr>
                      <w:rFonts w:cs="Georgia"/>
                      <w:color w:val="000000"/>
                      <w:spacing w:val="-1"/>
                    </w:rPr>
                    <w:t xml:space="preserve"> </w:t>
                  </w:r>
                  <w:r w:rsidRPr="00DD26AC">
                    <w:rPr>
                      <w:rFonts w:cs="Georgia"/>
                      <w:color w:val="000000"/>
                      <w:spacing w:val="1"/>
                    </w:rPr>
                    <w:t>s</w:t>
                  </w:r>
                  <w:r w:rsidRPr="00DD26AC">
                    <w:rPr>
                      <w:rFonts w:cs="Georgia"/>
                      <w:color w:val="000000"/>
                      <w:spacing w:val="-1"/>
                    </w:rPr>
                    <w:t>e</w:t>
                  </w:r>
                  <w:r w:rsidRPr="00DD26AC">
                    <w:rPr>
                      <w:rFonts w:cs="Georgia"/>
                      <w:color w:val="000000"/>
                      <w:spacing w:val="1"/>
                    </w:rPr>
                    <w:t>ct</w:t>
                  </w:r>
                  <w:r w:rsidRPr="00DD26AC">
                    <w:rPr>
                      <w:rFonts w:cs="Georgia"/>
                      <w:color w:val="000000"/>
                      <w:spacing w:val="-1"/>
                    </w:rPr>
                    <w:t>e</w:t>
                  </w:r>
                  <w:r w:rsidRPr="00DD26AC">
                    <w:rPr>
                      <w:rFonts w:cs="Georgia"/>
                      <w:color w:val="000000"/>
                    </w:rPr>
                    <w:t>ur de</w:t>
                  </w:r>
                  <w:r w:rsidRPr="00DD26AC">
                    <w:rPr>
                      <w:rFonts w:cs="Georgia"/>
                      <w:color w:val="000000"/>
                      <w:spacing w:val="-1"/>
                    </w:rPr>
                    <w:t xml:space="preserve"> l</w:t>
                  </w:r>
                  <w:r w:rsidRPr="00DD26AC">
                    <w:rPr>
                      <w:rFonts w:cs="Georgia"/>
                      <w:color w:val="000000"/>
                    </w:rPr>
                    <w:t>’</w:t>
                  </w:r>
                  <w:r w:rsidRPr="00DD26AC">
                    <w:rPr>
                      <w:rFonts w:cs="Georgia"/>
                      <w:color w:val="000000"/>
                      <w:spacing w:val="-1"/>
                    </w:rPr>
                    <w:t>a</w:t>
                  </w:r>
                  <w:r w:rsidRPr="00DD26AC">
                    <w:rPr>
                      <w:rFonts w:cs="Georgia"/>
                      <w:color w:val="000000"/>
                    </w:rPr>
                    <w:t>g</w:t>
                  </w:r>
                  <w:r w:rsidRPr="00DD26AC">
                    <w:rPr>
                      <w:rFonts w:cs="Georgia"/>
                      <w:color w:val="000000"/>
                      <w:spacing w:val="1"/>
                    </w:rPr>
                    <w:t>ro</w:t>
                  </w:r>
                  <w:r w:rsidRPr="00DD26AC">
                    <w:rPr>
                      <w:rFonts w:cs="Georgia"/>
                      <w:color w:val="000000"/>
                      <w:spacing w:val="-3"/>
                    </w:rPr>
                    <w:t>n</w:t>
                  </w:r>
                  <w:r w:rsidRPr="00DD26AC">
                    <w:rPr>
                      <w:rFonts w:cs="Georgia"/>
                      <w:color w:val="000000"/>
                      <w:spacing w:val="1"/>
                    </w:rPr>
                    <w:t>o</w:t>
                  </w:r>
                  <w:r w:rsidRPr="00DD26AC">
                    <w:rPr>
                      <w:rFonts w:cs="Georgia"/>
                      <w:color w:val="000000"/>
                    </w:rPr>
                    <w:t>mie</w:t>
                  </w:r>
                  <w:r w:rsidRPr="00DD26AC">
                    <w:rPr>
                      <w:rFonts w:cs="Georgia"/>
                      <w:color w:val="000000"/>
                      <w:spacing w:val="-4"/>
                    </w:rPr>
                    <w:t xml:space="preserve"> </w:t>
                  </w:r>
                  <w:r w:rsidRPr="00DD26AC">
                    <w:rPr>
                      <w:rFonts w:cs="Georgia"/>
                      <w:color w:val="000000"/>
                      <w:spacing w:val="-1"/>
                    </w:rPr>
                    <w:t>».</w:t>
                  </w:r>
                </w:p>
                <w:p w14:paraId="5AEA8CD3" w14:textId="77777777" w:rsidR="00A02882" w:rsidRPr="00DD26AC" w:rsidRDefault="00A02882">
                  <w:pPr>
                    <w:rPr>
                      <w:b/>
                      <w:u w:val="single"/>
                    </w:rPr>
                  </w:pPr>
                  <w:bookmarkStart w:id="1980" w:name="_3.4._Fonctions_de"/>
                  <w:bookmarkStart w:id="1981" w:name="_Toc453314328"/>
                  <w:bookmarkStart w:id="1982" w:name="_Toc454980363"/>
                  <w:bookmarkEnd w:id="1980"/>
                </w:p>
                <w:p w14:paraId="73295038" w14:textId="77777777" w:rsidR="00A02882" w:rsidRPr="00DD26AC" w:rsidRDefault="00357224">
                  <w:pPr>
                    <w:pStyle w:val="Titre4"/>
                  </w:pPr>
                  <w:bookmarkStart w:id="1983" w:name="_2.4._Fonction_de"/>
                  <w:bookmarkStart w:id="1984" w:name="_Toc4144812"/>
                  <w:bookmarkEnd w:id="1983"/>
                  <w:r w:rsidRPr="00DD26AC">
                    <w:t>2.4. Fonction de sélection et de promotion</w:t>
                  </w:r>
                  <w:bookmarkEnd w:id="1984"/>
                  <w:r w:rsidRPr="00DD26AC">
                    <w:t xml:space="preserve"> à l’exception des directeurs</w:t>
                  </w:r>
                </w:p>
                <w:p w14:paraId="12F75ED2" w14:textId="77777777" w:rsidR="00A02882" w:rsidRPr="00DD26AC" w:rsidRDefault="00A02882"/>
                <w:p w14:paraId="36FD561D" w14:textId="77777777" w:rsidR="00A02882" w:rsidRPr="00DD26AC" w:rsidRDefault="00357224">
                  <w:r w:rsidRPr="00DD26AC">
                    <w:t xml:space="preserve">Les membres du personnel exerçant une fonction de sélection et de promotion à prestation complète, à l’exception des directeurs, sont tenus d’accomplir au moins 60 périodes de travail collaboratif par année scolaire. </w:t>
                  </w:r>
                </w:p>
                <w:p w14:paraId="2FDD5660" w14:textId="77777777" w:rsidR="00A02882" w:rsidRPr="00DD26AC" w:rsidRDefault="00A02882">
                  <w:pPr>
                    <w:rPr>
                      <w:b/>
                      <w:u w:val="single"/>
                    </w:rPr>
                  </w:pPr>
                </w:p>
                <w:p w14:paraId="5947716C" w14:textId="77777777" w:rsidR="00A02882" w:rsidRPr="00DD26AC" w:rsidRDefault="00357224">
                  <w:pPr>
                    <w:pStyle w:val="Titre5"/>
                  </w:pPr>
                  <w:r w:rsidRPr="00DD26AC">
                    <w:t>2.4.1. Fonctions de sélection</w:t>
                  </w:r>
                  <w:bookmarkEnd w:id="1981"/>
                  <w:bookmarkEnd w:id="1982"/>
                </w:p>
                <w:p w14:paraId="24D72031" w14:textId="77777777" w:rsidR="00A02882" w:rsidRPr="00DD26AC" w:rsidRDefault="00A02882">
                  <w:pPr>
                    <w:widowControl w:val="0"/>
                    <w:autoSpaceDE w:val="0"/>
                    <w:autoSpaceDN w:val="0"/>
                    <w:adjustRightInd w:val="0"/>
                    <w:spacing w:before="10" w:line="240" w:lineRule="exact"/>
                    <w:rPr>
                      <w:rFonts w:cs="Georgia"/>
                      <w:color w:val="000000"/>
                    </w:rPr>
                  </w:pPr>
                </w:p>
                <w:p w14:paraId="6BFAB71D" w14:textId="77777777" w:rsidR="00A02882" w:rsidRPr="00DD26AC" w:rsidRDefault="00357224">
                  <w:pPr>
                    <w:widowControl w:val="0"/>
                    <w:autoSpaceDE w:val="0"/>
                    <w:autoSpaceDN w:val="0"/>
                    <w:adjustRightInd w:val="0"/>
                    <w:spacing w:line="241" w:lineRule="auto"/>
                    <w:jc w:val="both"/>
                    <w:rPr>
                      <w:rFonts w:cs="Georgia"/>
                      <w:color w:val="000000"/>
                    </w:rPr>
                  </w:pPr>
                  <w:r w:rsidRPr="00DD26AC">
                    <w:rPr>
                      <w:rFonts w:cs="Georgia"/>
                      <w:color w:val="000000"/>
                      <w:spacing w:val="1"/>
                    </w:rPr>
                    <w:t>L</w:t>
                  </w:r>
                  <w:r w:rsidRPr="00DD26AC">
                    <w:rPr>
                      <w:rFonts w:cs="Georgia"/>
                      <w:color w:val="000000"/>
                      <w:spacing w:val="-1"/>
                    </w:rPr>
                    <w:t>e</w:t>
                  </w:r>
                  <w:r w:rsidRPr="00DD26AC">
                    <w:rPr>
                      <w:rFonts w:cs="Georgia"/>
                      <w:color w:val="000000"/>
                    </w:rPr>
                    <w:t>s</w:t>
                  </w:r>
                  <w:r w:rsidRPr="00DD26AC">
                    <w:rPr>
                      <w:rFonts w:cs="Georgia"/>
                      <w:color w:val="000000"/>
                      <w:spacing w:val="5"/>
                    </w:rPr>
                    <w:t xml:space="preserve"> </w:t>
                  </w:r>
                  <w:r w:rsidRPr="00DD26AC">
                    <w:rPr>
                      <w:rFonts w:cs="Georgia"/>
                      <w:color w:val="000000"/>
                      <w:spacing w:val="-2"/>
                    </w:rPr>
                    <w:t>f</w:t>
                  </w:r>
                  <w:r w:rsidRPr="00DD26AC">
                    <w:rPr>
                      <w:rFonts w:cs="Georgia"/>
                      <w:color w:val="000000"/>
                      <w:spacing w:val="1"/>
                    </w:rPr>
                    <w:t>o</w:t>
                  </w:r>
                  <w:r w:rsidRPr="00DD26AC">
                    <w:rPr>
                      <w:rFonts w:cs="Georgia"/>
                      <w:color w:val="000000"/>
                      <w:spacing w:val="-1"/>
                    </w:rPr>
                    <w:t>n</w:t>
                  </w:r>
                  <w:r w:rsidRPr="00DD26AC">
                    <w:rPr>
                      <w:rFonts w:cs="Georgia"/>
                      <w:color w:val="000000"/>
                      <w:spacing w:val="-2"/>
                    </w:rPr>
                    <w:t>c</w:t>
                  </w:r>
                  <w:r w:rsidRPr="00DD26AC">
                    <w:rPr>
                      <w:rFonts w:cs="Georgia"/>
                      <w:color w:val="000000"/>
                      <w:spacing w:val="1"/>
                    </w:rPr>
                    <w:t>t</w:t>
                  </w:r>
                  <w:r w:rsidRPr="00DD26AC">
                    <w:rPr>
                      <w:rFonts w:cs="Georgia"/>
                      <w:color w:val="000000"/>
                    </w:rPr>
                    <w:t>i</w:t>
                  </w:r>
                  <w:r w:rsidRPr="00DD26AC">
                    <w:rPr>
                      <w:rFonts w:cs="Georgia"/>
                      <w:color w:val="000000"/>
                      <w:spacing w:val="1"/>
                    </w:rPr>
                    <w:t>o</w:t>
                  </w:r>
                  <w:r w:rsidRPr="00DD26AC">
                    <w:rPr>
                      <w:rFonts w:cs="Georgia"/>
                      <w:color w:val="000000"/>
                      <w:spacing w:val="-1"/>
                    </w:rPr>
                    <w:t>n</w:t>
                  </w:r>
                  <w:r w:rsidRPr="00DD26AC">
                    <w:rPr>
                      <w:rFonts w:cs="Georgia"/>
                      <w:color w:val="000000"/>
                    </w:rPr>
                    <w:t>s</w:t>
                  </w:r>
                  <w:r w:rsidRPr="00DD26AC">
                    <w:rPr>
                      <w:rFonts w:cs="Georgia"/>
                      <w:color w:val="000000"/>
                      <w:spacing w:val="2"/>
                    </w:rPr>
                    <w:t xml:space="preserve"> </w:t>
                  </w:r>
                  <w:r w:rsidRPr="00DD26AC">
                    <w:rPr>
                      <w:rFonts w:cs="Georgia"/>
                      <w:color w:val="000000"/>
                    </w:rPr>
                    <w:t>de</w:t>
                  </w:r>
                  <w:r w:rsidRPr="00DD26AC">
                    <w:rPr>
                      <w:rFonts w:cs="Georgia"/>
                      <w:color w:val="000000"/>
                      <w:spacing w:val="1"/>
                    </w:rPr>
                    <w:t xml:space="preserve"> s</w:t>
                  </w:r>
                  <w:r w:rsidRPr="00DD26AC">
                    <w:rPr>
                      <w:rFonts w:cs="Georgia"/>
                      <w:color w:val="000000"/>
                      <w:spacing w:val="-1"/>
                    </w:rPr>
                    <w:t>éle</w:t>
                  </w:r>
                  <w:r w:rsidRPr="00DD26AC">
                    <w:rPr>
                      <w:rFonts w:cs="Georgia"/>
                      <w:color w:val="000000"/>
                      <w:spacing w:val="1"/>
                    </w:rPr>
                    <w:t>ct</w:t>
                  </w:r>
                  <w:r w:rsidRPr="00DD26AC">
                    <w:rPr>
                      <w:rFonts w:cs="Georgia"/>
                      <w:color w:val="000000"/>
                      <w:spacing w:val="-2"/>
                    </w:rPr>
                    <w:t>i</w:t>
                  </w:r>
                  <w:r w:rsidRPr="00DD26AC">
                    <w:rPr>
                      <w:rFonts w:cs="Georgia"/>
                      <w:color w:val="000000"/>
                      <w:spacing w:val="1"/>
                    </w:rPr>
                    <w:t>o</w:t>
                  </w:r>
                  <w:r w:rsidRPr="00DD26AC">
                    <w:rPr>
                      <w:rFonts w:cs="Georgia"/>
                      <w:color w:val="000000"/>
                    </w:rPr>
                    <w:t>n</w:t>
                  </w:r>
                  <w:r w:rsidRPr="00DD26AC">
                    <w:rPr>
                      <w:rFonts w:cs="Georgia"/>
                      <w:color w:val="000000"/>
                      <w:spacing w:val="3"/>
                    </w:rPr>
                    <w:t xml:space="preserve"> </w:t>
                  </w:r>
                  <w:r w:rsidRPr="00DD26AC">
                    <w:rPr>
                      <w:rFonts w:cs="Georgia"/>
                      <w:color w:val="000000"/>
                      <w:spacing w:val="-2"/>
                    </w:rPr>
                    <w:t>s</w:t>
                  </w:r>
                  <w:r w:rsidRPr="00DD26AC">
                    <w:rPr>
                      <w:rFonts w:cs="Georgia"/>
                      <w:color w:val="000000"/>
                    </w:rPr>
                    <w:t>ui</w:t>
                  </w:r>
                  <w:r w:rsidRPr="00DD26AC">
                    <w:rPr>
                      <w:rFonts w:cs="Georgia"/>
                      <w:color w:val="000000"/>
                      <w:spacing w:val="1"/>
                    </w:rPr>
                    <w:t>v</w:t>
                  </w:r>
                  <w:r w:rsidRPr="00DD26AC">
                    <w:rPr>
                      <w:rFonts w:cs="Georgia"/>
                      <w:color w:val="000000"/>
                      <w:spacing w:val="-1"/>
                    </w:rPr>
                    <w:t>an</w:t>
                  </w:r>
                  <w:r w:rsidRPr="00DD26AC">
                    <w:rPr>
                      <w:rFonts w:cs="Georgia"/>
                      <w:color w:val="000000"/>
                      <w:spacing w:val="1"/>
                    </w:rPr>
                    <w:t>t</w:t>
                  </w:r>
                  <w:r w:rsidRPr="00DD26AC">
                    <w:rPr>
                      <w:rFonts w:cs="Georgia"/>
                      <w:color w:val="000000"/>
                      <w:spacing w:val="-1"/>
                    </w:rPr>
                    <w:t>e</w:t>
                  </w:r>
                  <w:r w:rsidRPr="00DD26AC">
                    <w:rPr>
                      <w:rFonts w:cs="Georgia"/>
                      <w:color w:val="000000"/>
                    </w:rPr>
                    <w:t>s</w:t>
                  </w:r>
                  <w:r w:rsidRPr="00DD26AC">
                    <w:rPr>
                      <w:rFonts w:cs="Georgia"/>
                      <w:color w:val="000000"/>
                      <w:spacing w:val="2"/>
                    </w:rPr>
                    <w:t xml:space="preserve"> </w:t>
                  </w:r>
                  <w:r w:rsidRPr="00DD26AC">
                    <w:rPr>
                      <w:rFonts w:cs="Georgia"/>
                      <w:color w:val="000000"/>
                      <w:spacing w:val="1"/>
                    </w:rPr>
                    <w:t>p</w:t>
                  </w:r>
                  <w:r w:rsidRPr="00DD26AC">
                    <w:rPr>
                      <w:rFonts w:cs="Georgia"/>
                      <w:color w:val="000000"/>
                      <w:spacing w:val="-1"/>
                    </w:rPr>
                    <w:t>e</w:t>
                  </w:r>
                  <w:r w:rsidRPr="00DD26AC">
                    <w:rPr>
                      <w:rFonts w:cs="Georgia"/>
                      <w:color w:val="000000"/>
                      <w:spacing w:val="-2"/>
                    </w:rPr>
                    <w:t>u</w:t>
                  </w:r>
                  <w:r w:rsidRPr="00DD26AC">
                    <w:rPr>
                      <w:rFonts w:cs="Georgia"/>
                      <w:color w:val="000000"/>
                      <w:spacing w:val="1"/>
                    </w:rPr>
                    <w:t>v</w:t>
                  </w:r>
                  <w:r w:rsidRPr="00DD26AC">
                    <w:rPr>
                      <w:rFonts w:cs="Georgia"/>
                      <w:color w:val="000000"/>
                      <w:spacing w:val="-1"/>
                    </w:rPr>
                    <w:t>en</w:t>
                  </w:r>
                  <w:r w:rsidRPr="00DD26AC">
                    <w:rPr>
                      <w:rFonts w:cs="Georgia"/>
                      <w:color w:val="000000"/>
                    </w:rPr>
                    <w:t>t</w:t>
                  </w:r>
                  <w:r w:rsidRPr="00DD26AC">
                    <w:rPr>
                      <w:rFonts w:cs="Georgia"/>
                      <w:color w:val="000000"/>
                      <w:spacing w:val="5"/>
                    </w:rPr>
                    <w:t xml:space="preserve"> </w:t>
                  </w:r>
                  <w:r w:rsidRPr="00DD26AC">
                    <w:rPr>
                      <w:rFonts w:cs="Georgia"/>
                      <w:color w:val="000000"/>
                      <w:spacing w:val="-3"/>
                    </w:rPr>
                    <w:t>ê</w:t>
                  </w:r>
                  <w:r w:rsidRPr="00DD26AC">
                    <w:rPr>
                      <w:rFonts w:cs="Georgia"/>
                      <w:color w:val="000000"/>
                      <w:spacing w:val="1"/>
                    </w:rPr>
                    <w:t>tr</w:t>
                  </w:r>
                  <w:r w:rsidRPr="00DD26AC">
                    <w:rPr>
                      <w:rFonts w:cs="Georgia"/>
                      <w:color w:val="000000"/>
                    </w:rPr>
                    <w:t>e</w:t>
                  </w:r>
                  <w:r w:rsidRPr="00DD26AC">
                    <w:rPr>
                      <w:rFonts w:cs="Georgia"/>
                      <w:color w:val="000000"/>
                      <w:spacing w:val="1"/>
                    </w:rPr>
                    <w:t xml:space="preserve"> or</w:t>
                  </w:r>
                  <w:r w:rsidRPr="00DD26AC">
                    <w:rPr>
                      <w:rFonts w:cs="Georgia"/>
                      <w:color w:val="000000"/>
                    </w:rPr>
                    <w:t>g</w:t>
                  </w:r>
                  <w:r w:rsidRPr="00DD26AC">
                    <w:rPr>
                      <w:rFonts w:cs="Georgia"/>
                      <w:color w:val="000000"/>
                      <w:spacing w:val="-1"/>
                    </w:rPr>
                    <w:t>an</w:t>
                  </w:r>
                  <w:r w:rsidRPr="00DD26AC">
                    <w:rPr>
                      <w:rFonts w:cs="Georgia"/>
                      <w:color w:val="000000"/>
                    </w:rPr>
                    <w:t>i</w:t>
                  </w:r>
                  <w:r w:rsidRPr="00DD26AC">
                    <w:rPr>
                      <w:rFonts w:cs="Georgia"/>
                      <w:color w:val="000000"/>
                      <w:spacing w:val="1"/>
                    </w:rPr>
                    <w:t>s</w:t>
                  </w:r>
                  <w:r w:rsidRPr="00DD26AC">
                    <w:rPr>
                      <w:rFonts w:cs="Georgia"/>
                      <w:color w:val="000000"/>
                      <w:spacing w:val="-1"/>
                    </w:rPr>
                    <w:t>ée</w:t>
                  </w:r>
                  <w:r w:rsidRPr="00DD26AC">
                    <w:rPr>
                      <w:rFonts w:cs="Georgia"/>
                      <w:color w:val="000000"/>
                    </w:rPr>
                    <w:t>s</w:t>
                  </w:r>
                  <w:r w:rsidRPr="00DD26AC">
                    <w:rPr>
                      <w:rFonts w:cs="Georgia"/>
                      <w:color w:val="000000"/>
                      <w:spacing w:val="2"/>
                    </w:rPr>
                    <w:t xml:space="preserve"> </w:t>
                  </w:r>
                  <w:r w:rsidRPr="00DD26AC">
                    <w:rPr>
                      <w:rFonts w:cs="Georgia"/>
                      <w:color w:val="000000"/>
                    </w:rPr>
                    <w:t>d</w:t>
                  </w:r>
                  <w:r w:rsidRPr="00DD26AC">
                    <w:rPr>
                      <w:rFonts w:cs="Georgia"/>
                      <w:color w:val="000000"/>
                      <w:spacing w:val="-1"/>
                    </w:rPr>
                    <w:t>an</w:t>
                  </w:r>
                  <w:r w:rsidRPr="00DD26AC">
                    <w:rPr>
                      <w:rFonts w:cs="Georgia"/>
                      <w:color w:val="000000"/>
                    </w:rPr>
                    <w:t>s</w:t>
                  </w:r>
                  <w:r w:rsidRPr="00DD26AC">
                    <w:rPr>
                      <w:rFonts w:cs="Georgia"/>
                      <w:color w:val="000000"/>
                      <w:spacing w:val="5"/>
                    </w:rPr>
                    <w:t xml:space="preserve"> </w:t>
                  </w:r>
                  <w:r w:rsidRPr="00DD26AC">
                    <w:rPr>
                      <w:rFonts w:cs="Georgia"/>
                      <w:color w:val="000000"/>
                      <w:spacing w:val="-1"/>
                    </w:rPr>
                    <w:t>l</w:t>
                  </w:r>
                  <w:r w:rsidRPr="00DD26AC">
                    <w:rPr>
                      <w:rFonts w:cs="Georgia"/>
                      <w:color w:val="000000"/>
                    </w:rPr>
                    <w:t>a</w:t>
                  </w:r>
                  <w:r w:rsidRPr="00DD26AC">
                    <w:rPr>
                      <w:rFonts w:cs="Georgia"/>
                      <w:color w:val="000000"/>
                      <w:spacing w:val="1"/>
                    </w:rPr>
                    <w:t xml:space="preserve"> c</w:t>
                  </w:r>
                  <w:r w:rsidRPr="00DD26AC">
                    <w:rPr>
                      <w:rFonts w:cs="Georgia"/>
                      <w:color w:val="000000"/>
                      <w:spacing w:val="-1"/>
                    </w:rPr>
                    <w:t>a</w:t>
                  </w:r>
                  <w:r w:rsidRPr="00DD26AC">
                    <w:rPr>
                      <w:rFonts w:cs="Georgia"/>
                      <w:color w:val="000000"/>
                      <w:spacing w:val="1"/>
                    </w:rPr>
                    <w:t>t</w:t>
                  </w:r>
                  <w:r w:rsidRPr="00DD26AC">
                    <w:rPr>
                      <w:rFonts w:cs="Georgia"/>
                      <w:color w:val="000000"/>
                      <w:spacing w:val="-1"/>
                    </w:rPr>
                    <w:t>é</w:t>
                  </w:r>
                  <w:r w:rsidRPr="00DD26AC">
                    <w:rPr>
                      <w:rFonts w:cs="Georgia"/>
                      <w:color w:val="000000"/>
                    </w:rPr>
                    <w:t>g</w:t>
                  </w:r>
                  <w:r w:rsidRPr="00DD26AC">
                    <w:rPr>
                      <w:rFonts w:cs="Georgia"/>
                      <w:color w:val="000000"/>
                      <w:spacing w:val="-1"/>
                    </w:rPr>
                    <w:t>o</w:t>
                  </w:r>
                  <w:r w:rsidRPr="00DD26AC">
                    <w:rPr>
                      <w:rFonts w:cs="Georgia"/>
                      <w:color w:val="000000"/>
                      <w:spacing w:val="1"/>
                    </w:rPr>
                    <w:t>r</w:t>
                  </w:r>
                  <w:r w:rsidRPr="00DD26AC">
                    <w:rPr>
                      <w:rFonts w:cs="Georgia"/>
                      <w:color w:val="000000"/>
                    </w:rPr>
                    <w:t>ie</w:t>
                  </w:r>
                  <w:r w:rsidRPr="00DD26AC">
                    <w:rPr>
                      <w:rFonts w:cs="Georgia"/>
                      <w:color w:val="000000"/>
                      <w:spacing w:val="3"/>
                    </w:rPr>
                    <w:t xml:space="preserve"> </w:t>
                  </w:r>
                  <w:r w:rsidRPr="00DD26AC">
                    <w:rPr>
                      <w:rFonts w:cs="Georgia"/>
                      <w:color w:val="000000"/>
                    </w:rPr>
                    <w:t xml:space="preserve">du </w:t>
                  </w:r>
                  <w:r w:rsidRPr="00DD26AC">
                    <w:rPr>
                      <w:rFonts w:cs="Georgia"/>
                      <w:color w:val="000000"/>
                      <w:spacing w:val="1"/>
                    </w:rPr>
                    <w:t>p</w:t>
                  </w:r>
                  <w:r w:rsidRPr="00DD26AC">
                    <w:rPr>
                      <w:rFonts w:cs="Georgia"/>
                      <w:color w:val="000000"/>
                      <w:spacing w:val="-1"/>
                    </w:rPr>
                    <w:t>e</w:t>
                  </w:r>
                  <w:r w:rsidRPr="00DD26AC">
                    <w:rPr>
                      <w:rFonts w:cs="Georgia"/>
                      <w:color w:val="000000"/>
                      <w:spacing w:val="1"/>
                    </w:rPr>
                    <w:t>r</w:t>
                  </w:r>
                  <w:r w:rsidRPr="00DD26AC">
                    <w:rPr>
                      <w:rFonts w:cs="Georgia"/>
                      <w:color w:val="000000"/>
                      <w:spacing w:val="-2"/>
                    </w:rPr>
                    <w:t>s</w:t>
                  </w:r>
                  <w:r w:rsidRPr="00DD26AC">
                    <w:rPr>
                      <w:rFonts w:cs="Georgia"/>
                      <w:color w:val="000000"/>
                      <w:spacing w:val="1"/>
                    </w:rPr>
                    <w:t>o</w:t>
                  </w:r>
                  <w:r w:rsidRPr="00DD26AC">
                    <w:rPr>
                      <w:rFonts w:cs="Georgia"/>
                      <w:color w:val="000000"/>
                      <w:spacing w:val="-1"/>
                    </w:rPr>
                    <w:t>nne</w:t>
                  </w:r>
                  <w:r w:rsidRPr="00DD26AC">
                    <w:rPr>
                      <w:rFonts w:cs="Georgia"/>
                      <w:color w:val="000000"/>
                    </w:rPr>
                    <w:t>l di</w:t>
                  </w:r>
                  <w:r w:rsidRPr="00DD26AC">
                    <w:rPr>
                      <w:rFonts w:cs="Georgia"/>
                      <w:color w:val="000000"/>
                      <w:spacing w:val="1"/>
                    </w:rPr>
                    <w:t>r</w:t>
                  </w:r>
                  <w:r w:rsidRPr="00DD26AC">
                    <w:rPr>
                      <w:rFonts w:cs="Georgia"/>
                      <w:color w:val="000000"/>
                      <w:spacing w:val="-1"/>
                    </w:rPr>
                    <w:t>e</w:t>
                  </w:r>
                  <w:r w:rsidRPr="00DD26AC">
                    <w:rPr>
                      <w:rFonts w:cs="Georgia"/>
                      <w:color w:val="000000"/>
                      <w:spacing w:val="1"/>
                    </w:rPr>
                    <w:t>ct</w:t>
                  </w:r>
                  <w:r w:rsidRPr="00DD26AC">
                    <w:rPr>
                      <w:rFonts w:cs="Georgia"/>
                      <w:color w:val="000000"/>
                      <w:spacing w:val="-1"/>
                    </w:rPr>
                    <w:t>e</w:t>
                  </w:r>
                  <w:r w:rsidRPr="00DD26AC">
                    <w:rPr>
                      <w:rFonts w:cs="Georgia"/>
                      <w:color w:val="000000"/>
                      <w:spacing w:val="-2"/>
                    </w:rPr>
                    <w:t>u</w:t>
                  </w:r>
                  <w:r w:rsidRPr="00DD26AC">
                    <w:rPr>
                      <w:rFonts w:cs="Georgia"/>
                      <w:color w:val="000000"/>
                    </w:rPr>
                    <w:t xml:space="preserve">r </w:t>
                  </w:r>
                  <w:r w:rsidRPr="00DD26AC">
                    <w:rPr>
                      <w:rFonts w:cs="Georgia"/>
                      <w:color w:val="000000"/>
                      <w:spacing w:val="-1"/>
                    </w:rPr>
                    <w:t>e</w:t>
                  </w:r>
                  <w:r w:rsidRPr="00DD26AC">
                    <w:rPr>
                      <w:rFonts w:cs="Georgia"/>
                      <w:color w:val="000000"/>
                    </w:rPr>
                    <w:t xml:space="preserve">t </w:t>
                  </w:r>
                  <w:r w:rsidRPr="00DD26AC">
                    <w:rPr>
                      <w:rFonts w:cs="Georgia"/>
                      <w:color w:val="000000"/>
                      <w:spacing w:val="-1"/>
                    </w:rPr>
                    <w:t>en</w:t>
                  </w:r>
                  <w:r w:rsidRPr="00DD26AC">
                    <w:rPr>
                      <w:rFonts w:cs="Georgia"/>
                      <w:color w:val="000000"/>
                      <w:spacing w:val="1"/>
                    </w:rPr>
                    <w:t>s</w:t>
                  </w:r>
                  <w:r w:rsidRPr="00DD26AC">
                    <w:rPr>
                      <w:rFonts w:cs="Georgia"/>
                      <w:color w:val="000000"/>
                      <w:spacing w:val="-1"/>
                    </w:rPr>
                    <w:t>e</w:t>
                  </w:r>
                  <w:r w:rsidRPr="00DD26AC">
                    <w:rPr>
                      <w:rFonts w:cs="Georgia"/>
                      <w:color w:val="000000"/>
                    </w:rPr>
                    <w:t>ig</w:t>
                  </w:r>
                  <w:r w:rsidRPr="00DD26AC">
                    <w:rPr>
                      <w:rFonts w:cs="Georgia"/>
                      <w:color w:val="000000"/>
                      <w:spacing w:val="-1"/>
                    </w:rPr>
                    <w:t>nan</w:t>
                  </w:r>
                  <w:r w:rsidRPr="00DD26AC">
                    <w:rPr>
                      <w:rFonts w:cs="Georgia"/>
                      <w:color w:val="000000"/>
                    </w:rPr>
                    <w:t>t :</w:t>
                  </w:r>
                </w:p>
                <w:p w14:paraId="0C4FC009" w14:textId="77777777" w:rsidR="00A02882" w:rsidRPr="00DD26AC" w:rsidRDefault="00357224">
                  <w:pPr>
                    <w:pStyle w:val="Paragraphedeliste"/>
                    <w:widowControl w:val="0"/>
                    <w:numPr>
                      <w:ilvl w:val="0"/>
                      <w:numId w:val="70"/>
                    </w:numPr>
                    <w:tabs>
                      <w:tab w:val="left" w:pos="1418"/>
                    </w:tabs>
                    <w:autoSpaceDE w:val="0"/>
                    <w:autoSpaceDN w:val="0"/>
                    <w:adjustRightInd w:val="0"/>
                    <w:spacing w:line="248" w:lineRule="exact"/>
                    <w:ind w:left="927"/>
                    <w:rPr>
                      <w:rFonts w:asciiTheme="majorHAnsi" w:hAnsiTheme="majorHAnsi" w:cs="Georgia"/>
                      <w:color w:val="000000"/>
                      <w:sz w:val="22"/>
                      <w:szCs w:val="22"/>
                    </w:rPr>
                  </w:pPr>
                  <w:r w:rsidRPr="00DD26AC">
                    <w:rPr>
                      <w:rFonts w:asciiTheme="majorHAnsi" w:hAnsiTheme="majorHAnsi" w:cs="Georgia"/>
                      <w:color w:val="000000"/>
                      <w:spacing w:val="1"/>
                      <w:sz w:val="22"/>
                      <w:szCs w:val="22"/>
                    </w:rPr>
                    <w:t>Ch</w:t>
                  </w:r>
                  <w:r w:rsidRPr="00DD26AC">
                    <w:rPr>
                      <w:rFonts w:asciiTheme="majorHAnsi" w:hAnsiTheme="majorHAnsi" w:cs="Georgia"/>
                      <w:color w:val="000000"/>
                      <w:spacing w:val="-1"/>
                      <w:sz w:val="22"/>
                      <w:szCs w:val="22"/>
                    </w:rPr>
                    <w:t>e</w:t>
                  </w:r>
                  <w:r w:rsidRPr="00DD26AC">
                    <w:rPr>
                      <w:rFonts w:asciiTheme="majorHAnsi" w:hAnsiTheme="majorHAnsi" w:cs="Georgia"/>
                      <w:color w:val="000000"/>
                      <w:sz w:val="22"/>
                      <w:szCs w:val="22"/>
                    </w:rPr>
                    <w:t>f d</w:t>
                  </w:r>
                  <w:r w:rsidRPr="00DD26AC">
                    <w:rPr>
                      <w:rFonts w:asciiTheme="majorHAnsi" w:hAnsiTheme="majorHAnsi" w:cs="Georgia"/>
                      <w:color w:val="000000"/>
                      <w:spacing w:val="1"/>
                      <w:sz w:val="22"/>
                      <w:szCs w:val="22"/>
                    </w:rPr>
                    <w:t>'</w:t>
                  </w:r>
                  <w:r w:rsidRPr="00DD26AC">
                    <w:rPr>
                      <w:rFonts w:asciiTheme="majorHAnsi" w:hAnsiTheme="majorHAnsi" w:cs="Georgia"/>
                      <w:color w:val="000000"/>
                      <w:spacing w:val="-3"/>
                      <w:sz w:val="22"/>
                      <w:szCs w:val="22"/>
                    </w:rPr>
                    <w:t>a</w:t>
                  </w:r>
                  <w:r w:rsidRPr="00DD26AC">
                    <w:rPr>
                      <w:rFonts w:asciiTheme="majorHAnsi" w:hAnsiTheme="majorHAnsi" w:cs="Georgia"/>
                      <w:color w:val="000000"/>
                      <w:spacing w:val="1"/>
                      <w:sz w:val="22"/>
                      <w:szCs w:val="22"/>
                    </w:rPr>
                    <w:t>t</w:t>
                  </w:r>
                  <w:r w:rsidRPr="00DD26AC">
                    <w:rPr>
                      <w:rFonts w:asciiTheme="majorHAnsi" w:hAnsiTheme="majorHAnsi" w:cs="Georgia"/>
                      <w:color w:val="000000"/>
                      <w:spacing w:val="-1"/>
                      <w:sz w:val="22"/>
                      <w:szCs w:val="22"/>
                    </w:rPr>
                    <w:t>el</w:t>
                  </w:r>
                  <w:r w:rsidRPr="00DD26AC">
                    <w:rPr>
                      <w:rFonts w:asciiTheme="majorHAnsi" w:hAnsiTheme="majorHAnsi" w:cs="Georgia"/>
                      <w:color w:val="000000"/>
                      <w:sz w:val="22"/>
                      <w:szCs w:val="22"/>
                    </w:rPr>
                    <w:t>i</w:t>
                  </w:r>
                  <w:r w:rsidRPr="00DD26AC">
                    <w:rPr>
                      <w:rFonts w:asciiTheme="majorHAnsi" w:hAnsiTheme="majorHAnsi" w:cs="Georgia"/>
                      <w:color w:val="000000"/>
                      <w:spacing w:val="-1"/>
                      <w:sz w:val="22"/>
                      <w:szCs w:val="22"/>
                    </w:rPr>
                    <w:t>e</w:t>
                  </w:r>
                  <w:r w:rsidRPr="00DD26AC">
                    <w:rPr>
                      <w:rFonts w:asciiTheme="majorHAnsi" w:hAnsiTheme="majorHAnsi" w:cs="Georgia"/>
                      <w:color w:val="000000"/>
                      <w:spacing w:val="1"/>
                      <w:sz w:val="22"/>
                      <w:szCs w:val="22"/>
                    </w:rPr>
                    <w:t>r</w:t>
                  </w:r>
                  <w:r w:rsidRPr="00DD26AC">
                    <w:rPr>
                      <w:rFonts w:asciiTheme="majorHAnsi" w:hAnsiTheme="majorHAnsi" w:cs="Georgia"/>
                      <w:color w:val="000000"/>
                      <w:sz w:val="22"/>
                      <w:szCs w:val="22"/>
                    </w:rPr>
                    <w:t>,</w:t>
                  </w:r>
                </w:p>
                <w:p w14:paraId="6A86CD58" w14:textId="77777777" w:rsidR="00A02882" w:rsidRPr="00DD26AC" w:rsidRDefault="00357224">
                  <w:pPr>
                    <w:pStyle w:val="Paragraphedeliste"/>
                    <w:widowControl w:val="0"/>
                    <w:numPr>
                      <w:ilvl w:val="0"/>
                      <w:numId w:val="70"/>
                    </w:numPr>
                    <w:tabs>
                      <w:tab w:val="left" w:pos="1418"/>
                    </w:tabs>
                    <w:autoSpaceDE w:val="0"/>
                    <w:autoSpaceDN w:val="0"/>
                    <w:adjustRightInd w:val="0"/>
                    <w:spacing w:line="250" w:lineRule="exact"/>
                    <w:ind w:left="927"/>
                    <w:rPr>
                      <w:rFonts w:asciiTheme="majorHAnsi" w:hAnsiTheme="majorHAnsi" w:cs="Georgia"/>
                      <w:color w:val="000000"/>
                      <w:spacing w:val="1"/>
                      <w:sz w:val="22"/>
                      <w:szCs w:val="22"/>
                    </w:rPr>
                  </w:pPr>
                  <w:r w:rsidRPr="00DD26AC">
                    <w:rPr>
                      <w:rFonts w:asciiTheme="majorHAnsi" w:hAnsiTheme="majorHAnsi" w:cs="Georgia"/>
                      <w:color w:val="000000"/>
                      <w:spacing w:val="1"/>
                      <w:sz w:val="22"/>
                      <w:szCs w:val="22"/>
                    </w:rPr>
                    <w:t>so</w:t>
                  </w:r>
                  <w:r w:rsidRPr="00DD26AC">
                    <w:rPr>
                      <w:rFonts w:asciiTheme="majorHAnsi" w:hAnsiTheme="majorHAnsi" w:cs="Georgia"/>
                      <w:color w:val="000000"/>
                      <w:spacing w:val="-2"/>
                      <w:sz w:val="22"/>
                      <w:szCs w:val="22"/>
                    </w:rPr>
                    <w:t>u</w:t>
                  </w:r>
                  <w:r w:rsidRPr="00DD26AC">
                    <w:rPr>
                      <w:rFonts w:asciiTheme="majorHAnsi" w:hAnsiTheme="majorHAnsi" w:cs="Georgia"/>
                      <w:color w:val="000000"/>
                      <w:spacing w:val="1"/>
                      <w:sz w:val="22"/>
                      <w:szCs w:val="22"/>
                    </w:rPr>
                    <w:t>s</w:t>
                  </w:r>
                  <w:r w:rsidRPr="00DD26AC">
                    <w:rPr>
                      <w:rFonts w:asciiTheme="majorHAnsi" w:hAnsiTheme="majorHAnsi" w:cs="Georgia"/>
                      <w:color w:val="000000"/>
                      <w:spacing w:val="-1"/>
                      <w:sz w:val="22"/>
                      <w:szCs w:val="22"/>
                    </w:rPr>
                    <w:t>-</w:t>
                  </w:r>
                  <w:r w:rsidRPr="00DD26AC">
                    <w:rPr>
                      <w:rFonts w:asciiTheme="majorHAnsi" w:hAnsiTheme="majorHAnsi" w:cs="Georgia"/>
                      <w:color w:val="000000"/>
                      <w:sz w:val="22"/>
                      <w:szCs w:val="22"/>
                    </w:rPr>
                    <w:t>di</w:t>
                  </w:r>
                  <w:r w:rsidRPr="00DD26AC">
                    <w:rPr>
                      <w:rFonts w:asciiTheme="majorHAnsi" w:hAnsiTheme="majorHAnsi" w:cs="Georgia"/>
                      <w:color w:val="000000"/>
                      <w:spacing w:val="1"/>
                      <w:sz w:val="22"/>
                      <w:szCs w:val="22"/>
                    </w:rPr>
                    <w:t>r</w:t>
                  </w:r>
                  <w:r w:rsidRPr="00DD26AC">
                    <w:rPr>
                      <w:rFonts w:asciiTheme="majorHAnsi" w:hAnsiTheme="majorHAnsi" w:cs="Georgia"/>
                      <w:color w:val="000000"/>
                      <w:spacing w:val="-1"/>
                      <w:sz w:val="22"/>
                      <w:szCs w:val="22"/>
                    </w:rPr>
                    <w:t>e</w:t>
                  </w:r>
                  <w:r w:rsidRPr="00DD26AC">
                    <w:rPr>
                      <w:rFonts w:asciiTheme="majorHAnsi" w:hAnsiTheme="majorHAnsi" w:cs="Georgia"/>
                      <w:color w:val="000000"/>
                      <w:spacing w:val="-2"/>
                      <w:sz w:val="22"/>
                      <w:szCs w:val="22"/>
                    </w:rPr>
                    <w:t>c</w:t>
                  </w:r>
                  <w:r w:rsidRPr="00DD26AC">
                    <w:rPr>
                      <w:rFonts w:asciiTheme="majorHAnsi" w:hAnsiTheme="majorHAnsi" w:cs="Georgia"/>
                      <w:color w:val="000000"/>
                      <w:spacing w:val="1"/>
                      <w:sz w:val="22"/>
                      <w:szCs w:val="22"/>
                    </w:rPr>
                    <w:t>t</w:t>
                  </w:r>
                  <w:r w:rsidRPr="00DD26AC">
                    <w:rPr>
                      <w:rFonts w:asciiTheme="majorHAnsi" w:hAnsiTheme="majorHAnsi" w:cs="Georgia"/>
                      <w:color w:val="000000"/>
                      <w:spacing w:val="-1"/>
                      <w:sz w:val="22"/>
                      <w:szCs w:val="22"/>
                    </w:rPr>
                    <w:t>e</w:t>
                  </w:r>
                  <w:r w:rsidRPr="00DD26AC">
                    <w:rPr>
                      <w:rFonts w:asciiTheme="majorHAnsi" w:hAnsiTheme="majorHAnsi" w:cs="Georgia"/>
                      <w:color w:val="000000"/>
                      <w:sz w:val="22"/>
                      <w:szCs w:val="22"/>
                    </w:rPr>
                    <w:t>u</w:t>
                  </w:r>
                  <w:r w:rsidRPr="00DD26AC">
                    <w:rPr>
                      <w:rFonts w:asciiTheme="majorHAnsi" w:hAnsiTheme="majorHAnsi" w:cs="Georgia"/>
                      <w:color w:val="000000"/>
                      <w:spacing w:val="1"/>
                      <w:sz w:val="22"/>
                      <w:szCs w:val="22"/>
                    </w:rPr>
                    <w:t>r.</w:t>
                  </w:r>
                </w:p>
                <w:p w14:paraId="50808C06" w14:textId="77777777" w:rsidR="00A02882" w:rsidRPr="00DD26AC" w:rsidRDefault="00A02882">
                  <w:pPr>
                    <w:widowControl w:val="0"/>
                    <w:tabs>
                      <w:tab w:val="left" w:pos="840"/>
                    </w:tabs>
                    <w:autoSpaceDE w:val="0"/>
                    <w:autoSpaceDN w:val="0"/>
                    <w:adjustRightInd w:val="0"/>
                    <w:spacing w:line="250" w:lineRule="exact"/>
                    <w:rPr>
                      <w:rFonts w:cs="Georgia"/>
                      <w:color w:val="000000"/>
                    </w:rPr>
                  </w:pPr>
                </w:p>
                <w:p w14:paraId="6E88A0F6" w14:textId="77777777" w:rsidR="00A02882" w:rsidRPr="00DD26AC" w:rsidRDefault="00357224">
                  <w:pPr>
                    <w:pStyle w:val="Titre6"/>
                  </w:pPr>
                  <w:r w:rsidRPr="00DD26AC">
                    <w:t>2.4.1.1. Sous-directeur</w:t>
                  </w:r>
                </w:p>
                <w:p w14:paraId="0A93F4F5" w14:textId="77777777" w:rsidR="00A02882" w:rsidRPr="00DD26AC" w:rsidRDefault="00A02882">
                  <w:pPr>
                    <w:widowControl w:val="0"/>
                    <w:autoSpaceDE w:val="0"/>
                    <w:autoSpaceDN w:val="0"/>
                    <w:adjustRightInd w:val="0"/>
                    <w:spacing w:before="1" w:line="250" w:lineRule="exact"/>
                    <w:jc w:val="both"/>
                    <w:rPr>
                      <w:rFonts w:cs="Georgia"/>
                      <w:color w:val="000000"/>
                      <w:spacing w:val="1"/>
                    </w:rPr>
                  </w:pPr>
                </w:p>
                <w:p w14:paraId="69290A95" w14:textId="77777777" w:rsidR="00A02882" w:rsidRPr="00DD26AC" w:rsidRDefault="00357224">
                  <w:pPr>
                    <w:widowControl w:val="0"/>
                    <w:autoSpaceDE w:val="0"/>
                    <w:autoSpaceDN w:val="0"/>
                    <w:adjustRightInd w:val="0"/>
                    <w:spacing w:line="250" w:lineRule="exact"/>
                    <w:jc w:val="both"/>
                    <w:rPr>
                      <w:rFonts w:cs="Georgia"/>
                      <w:color w:val="000000"/>
                      <w:spacing w:val="1"/>
                    </w:rPr>
                  </w:pPr>
                  <w:r w:rsidRPr="00DD26AC">
                    <w:rPr>
                      <w:rFonts w:cs="Georgia"/>
                      <w:color w:val="000000"/>
                      <w:spacing w:val="1"/>
                    </w:rPr>
                    <w:t>Si le nombre d’élèves réguliers inscrits le 15 janvier précédant l’année scolaire est au moins égal à 300, un emploi de sous-directeur peut être organisé ou subventionné.</w:t>
                  </w:r>
                </w:p>
                <w:p w14:paraId="6687DD14" w14:textId="77777777" w:rsidR="00A02882" w:rsidRPr="00DD26AC" w:rsidRDefault="00A02882">
                  <w:pPr>
                    <w:widowControl w:val="0"/>
                    <w:autoSpaceDE w:val="0"/>
                    <w:autoSpaceDN w:val="0"/>
                    <w:adjustRightInd w:val="0"/>
                    <w:spacing w:line="250" w:lineRule="exact"/>
                    <w:jc w:val="both"/>
                    <w:rPr>
                      <w:rFonts w:cs="Georgia"/>
                      <w:color w:val="000000"/>
                      <w:spacing w:val="1"/>
                    </w:rPr>
                  </w:pPr>
                </w:p>
                <w:p w14:paraId="05393823" w14:textId="77777777" w:rsidR="00A02882" w:rsidRPr="00DD26AC" w:rsidRDefault="00357224">
                  <w:pPr>
                    <w:widowControl w:val="0"/>
                    <w:autoSpaceDE w:val="0"/>
                    <w:autoSpaceDN w:val="0"/>
                    <w:adjustRightInd w:val="0"/>
                    <w:spacing w:line="250" w:lineRule="exact"/>
                    <w:jc w:val="both"/>
                    <w:rPr>
                      <w:rFonts w:cs="Georgia"/>
                      <w:color w:val="000000"/>
                      <w:spacing w:val="1"/>
                    </w:rPr>
                  </w:pPr>
                  <w:r w:rsidRPr="00DD26AC">
                    <w:rPr>
                      <w:rFonts w:cs="Georgia"/>
                      <w:color w:val="000000"/>
                      <w:spacing w:val="1"/>
                    </w:rPr>
                    <w:t>L’organisation ou le subventionnement des emplois de sous-directeur peut être modifié chaque fois que le capital-périodes est recalculé :</w:t>
                  </w:r>
                </w:p>
                <w:p w14:paraId="7F2B5175" w14:textId="77777777" w:rsidR="00A02882" w:rsidRPr="00DD26AC" w:rsidRDefault="00A02882">
                  <w:pPr>
                    <w:widowControl w:val="0"/>
                    <w:autoSpaceDE w:val="0"/>
                    <w:autoSpaceDN w:val="0"/>
                    <w:adjustRightInd w:val="0"/>
                    <w:spacing w:line="250" w:lineRule="exact"/>
                    <w:jc w:val="both"/>
                    <w:rPr>
                      <w:rFonts w:cs="Georgia"/>
                      <w:color w:val="000000"/>
                      <w:spacing w:val="1"/>
                    </w:rPr>
                  </w:pPr>
                </w:p>
                <w:p w14:paraId="3BE0DEEE" w14:textId="77777777" w:rsidR="00A02882" w:rsidRPr="00DD26AC" w:rsidRDefault="00357224">
                  <w:pPr>
                    <w:pStyle w:val="Paragraphedeliste"/>
                    <w:widowControl w:val="0"/>
                    <w:numPr>
                      <w:ilvl w:val="0"/>
                      <w:numId w:val="61"/>
                    </w:numPr>
                    <w:suppressAutoHyphens w:val="0"/>
                    <w:autoSpaceDE w:val="0"/>
                    <w:autoSpaceDN w:val="0"/>
                    <w:adjustRightInd w:val="0"/>
                    <w:spacing w:line="250" w:lineRule="exact"/>
                    <w:ind w:left="1276" w:hanging="709"/>
                    <w:contextualSpacing/>
                    <w:jc w:val="both"/>
                    <w:rPr>
                      <w:rFonts w:asciiTheme="majorHAnsi" w:hAnsiTheme="majorHAnsi" w:cs="Georgia"/>
                      <w:color w:val="000000"/>
                      <w:spacing w:val="1"/>
                      <w:sz w:val="22"/>
                      <w:szCs w:val="22"/>
                    </w:rPr>
                  </w:pPr>
                  <w:r w:rsidRPr="00DD26AC">
                    <w:rPr>
                      <w:rFonts w:asciiTheme="majorHAnsi" w:hAnsiTheme="majorHAnsi" w:cs="Georgia"/>
                      <w:color w:val="000000"/>
                      <w:spacing w:val="1"/>
                      <w:sz w:val="22"/>
                      <w:szCs w:val="22"/>
                    </w:rPr>
                    <w:t>un nouveau calcul de l’encadrement est réalisé le 1er octobre, si la population au 30 septembre a varié d’au moins 5 % par rapport à celle du 15 janvier précédent ;</w:t>
                  </w:r>
                </w:p>
                <w:p w14:paraId="3CD519D1" w14:textId="77777777" w:rsidR="00A02882" w:rsidRPr="00DD26AC" w:rsidRDefault="00357224">
                  <w:pPr>
                    <w:pStyle w:val="Paragraphedeliste"/>
                    <w:widowControl w:val="0"/>
                    <w:numPr>
                      <w:ilvl w:val="0"/>
                      <w:numId w:val="61"/>
                    </w:numPr>
                    <w:suppressAutoHyphens w:val="0"/>
                    <w:autoSpaceDE w:val="0"/>
                    <w:autoSpaceDN w:val="0"/>
                    <w:adjustRightInd w:val="0"/>
                    <w:spacing w:line="250" w:lineRule="exact"/>
                    <w:ind w:left="1276" w:hanging="709"/>
                    <w:contextualSpacing/>
                    <w:jc w:val="both"/>
                    <w:rPr>
                      <w:rFonts w:asciiTheme="majorHAnsi" w:hAnsiTheme="majorHAnsi" w:cs="Georgia"/>
                      <w:color w:val="000000"/>
                      <w:spacing w:val="1"/>
                      <w:sz w:val="22"/>
                      <w:szCs w:val="22"/>
                    </w:rPr>
                  </w:pPr>
                  <w:r w:rsidRPr="00DD26AC">
                    <w:rPr>
                      <w:rFonts w:asciiTheme="majorHAnsi" w:hAnsiTheme="majorHAnsi" w:cs="Georgia"/>
                      <w:color w:val="000000"/>
                      <w:spacing w:val="1"/>
                      <w:sz w:val="22"/>
                      <w:szCs w:val="22"/>
                    </w:rPr>
                    <w:t>après le 30 septembre, l’organisation ou le subventionnement des emplois de sous-directeur peut être modifié en fonction de l’augmentation de 10 % de la population ayant servi au dernier calcul du capital-périodes ;</w:t>
                  </w:r>
                </w:p>
                <w:p w14:paraId="564C3A18" w14:textId="77777777" w:rsidR="00A02882" w:rsidRPr="00DD26AC" w:rsidRDefault="00357224">
                  <w:pPr>
                    <w:pStyle w:val="Paragraphedeliste"/>
                    <w:widowControl w:val="0"/>
                    <w:numPr>
                      <w:ilvl w:val="0"/>
                      <w:numId w:val="61"/>
                    </w:numPr>
                    <w:suppressAutoHyphens w:val="0"/>
                    <w:autoSpaceDE w:val="0"/>
                    <w:autoSpaceDN w:val="0"/>
                    <w:adjustRightInd w:val="0"/>
                    <w:spacing w:line="250" w:lineRule="exact"/>
                    <w:ind w:left="1276" w:hanging="709"/>
                    <w:contextualSpacing/>
                    <w:jc w:val="both"/>
                    <w:rPr>
                      <w:rFonts w:asciiTheme="majorHAnsi" w:hAnsiTheme="majorHAnsi" w:cs="Georgia"/>
                      <w:color w:val="000000"/>
                      <w:spacing w:val="1"/>
                      <w:sz w:val="22"/>
                      <w:szCs w:val="22"/>
                    </w:rPr>
                  </w:pPr>
                  <w:r w:rsidRPr="00DD26AC">
                    <w:rPr>
                      <w:rFonts w:asciiTheme="majorHAnsi" w:hAnsiTheme="majorHAnsi" w:cs="Georgia"/>
                      <w:color w:val="000000"/>
                      <w:spacing w:val="1"/>
                      <w:sz w:val="22"/>
                      <w:szCs w:val="22"/>
                    </w:rPr>
                    <w:t>lors d’une exclusion postérieure au 15 janvier.</w:t>
                  </w:r>
                </w:p>
                <w:p w14:paraId="455D9C63" w14:textId="77777777" w:rsidR="00A02882" w:rsidRPr="00DD26AC" w:rsidRDefault="00A02882">
                  <w:pPr>
                    <w:widowControl w:val="0"/>
                    <w:autoSpaceDE w:val="0"/>
                    <w:autoSpaceDN w:val="0"/>
                    <w:adjustRightInd w:val="0"/>
                    <w:spacing w:line="250" w:lineRule="exact"/>
                    <w:jc w:val="both"/>
                    <w:rPr>
                      <w:rFonts w:cs="Georgia"/>
                      <w:b/>
                      <w:u w:val="single"/>
                    </w:rPr>
                  </w:pPr>
                </w:p>
                <w:p w14:paraId="33454A7F" w14:textId="77777777" w:rsidR="00A02882" w:rsidRPr="00DD26AC" w:rsidRDefault="00357224">
                  <w:pPr>
                    <w:pStyle w:val="Titre6"/>
                  </w:pPr>
                  <w:r w:rsidRPr="00DD26AC">
                    <w:t>2.4.1.2. Chef d’atelier</w:t>
                  </w:r>
                </w:p>
                <w:p w14:paraId="0447BD63" w14:textId="77777777" w:rsidR="00A02882" w:rsidRPr="00DD26AC" w:rsidRDefault="00A02882">
                  <w:pPr>
                    <w:widowControl w:val="0"/>
                    <w:autoSpaceDE w:val="0"/>
                    <w:autoSpaceDN w:val="0"/>
                    <w:adjustRightInd w:val="0"/>
                    <w:spacing w:before="11" w:line="240" w:lineRule="exact"/>
                    <w:rPr>
                      <w:rFonts w:cs="Georgia"/>
                      <w:color w:val="000000"/>
                    </w:rPr>
                  </w:pPr>
                </w:p>
                <w:p w14:paraId="4F392ADF" w14:textId="77777777" w:rsidR="00A02882" w:rsidRPr="00DD26AC" w:rsidRDefault="00357224">
                  <w:pPr>
                    <w:widowControl w:val="0"/>
                    <w:autoSpaceDE w:val="0"/>
                    <w:autoSpaceDN w:val="0"/>
                    <w:adjustRightInd w:val="0"/>
                    <w:spacing w:line="250" w:lineRule="exact"/>
                    <w:jc w:val="both"/>
                    <w:rPr>
                      <w:rFonts w:cs="Georgia"/>
                      <w:color w:val="000000"/>
                    </w:rPr>
                  </w:pPr>
                  <w:r w:rsidRPr="00DD26AC">
                    <w:rPr>
                      <w:rFonts w:cs="Georgia"/>
                      <w:color w:val="000000"/>
                      <w:spacing w:val="1"/>
                    </w:rPr>
                    <w:t>U</w:t>
                  </w:r>
                  <w:r w:rsidRPr="00DD26AC">
                    <w:rPr>
                      <w:rFonts w:cs="Georgia"/>
                      <w:color w:val="000000"/>
                    </w:rPr>
                    <w:t>n</w:t>
                  </w:r>
                  <w:r w:rsidRPr="00DD26AC">
                    <w:rPr>
                      <w:rFonts w:cs="Georgia"/>
                      <w:color w:val="000000"/>
                      <w:spacing w:val="1"/>
                    </w:rPr>
                    <w:t xml:space="preserve"> </w:t>
                  </w:r>
                  <w:r w:rsidRPr="00DD26AC">
                    <w:rPr>
                      <w:rFonts w:cs="Georgia"/>
                      <w:color w:val="000000"/>
                      <w:spacing w:val="-1"/>
                    </w:rPr>
                    <w:t>e</w:t>
                  </w:r>
                  <w:r w:rsidRPr="00DD26AC">
                    <w:rPr>
                      <w:rFonts w:cs="Georgia"/>
                      <w:color w:val="000000"/>
                    </w:rPr>
                    <w:t>m</w:t>
                  </w:r>
                  <w:r w:rsidRPr="00DD26AC">
                    <w:rPr>
                      <w:rFonts w:cs="Georgia"/>
                      <w:color w:val="000000"/>
                      <w:spacing w:val="1"/>
                    </w:rPr>
                    <w:t>p</w:t>
                  </w:r>
                  <w:r w:rsidRPr="00DD26AC">
                    <w:rPr>
                      <w:rFonts w:cs="Georgia"/>
                      <w:color w:val="000000"/>
                      <w:spacing w:val="-1"/>
                    </w:rPr>
                    <w:t>l</w:t>
                  </w:r>
                  <w:r w:rsidRPr="00DD26AC">
                    <w:rPr>
                      <w:rFonts w:cs="Georgia"/>
                      <w:color w:val="000000"/>
                      <w:spacing w:val="1"/>
                    </w:rPr>
                    <w:t>o</w:t>
                  </w:r>
                  <w:r w:rsidRPr="00DD26AC">
                    <w:rPr>
                      <w:rFonts w:cs="Georgia"/>
                      <w:color w:val="000000"/>
                    </w:rPr>
                    <w:t>i</w:t>
                  </w:r>
                  <w:r w:rsidRPr="00DD26AC">
                    <w:rPr>
                      <w:rFonts w:cs="Georgia"/>
                      <w:color w:val="000000"/>
                      <w:spacing w:val="2"/>
                    </w:rPr>
                    <w:t xml:space="preserve"> </w:t>
                  </w:r>
                  <w:r w:rsidRPr="00DD26AC">
                    <w:rPr>
                      <w:rFonts w:cs="Georgia"/>
                      <w:color w:val="000000"/>
                    </w:rPr>
                    <w:t>de</w:t>
                  </w:r>
                  <w:r w:rsidRPr="00DD26AC">
                    <w:rPr>
                      <w:rFonts w:cs="Georgia"/>
                      <w:color w:val="000000"/>
                      <w:spacing w:val="1"/>
                    </w:rPr>
                    <w:t xml:space="preserve"> </w:t>
                  </w:r>
                  <w:r w:rsidRPr="00DD26AC">
                    <w:rPr>
                      <w:rFonts w:cs="Georgia"/>
                      <w:color w:val="000000"/>
                      <w:spacing w:val="-2"/>
                    </w:rPr>
                    <w:t>c</w:t>
                  </w:r>
                  <w:r w:rsidRPr="00DD26AC">
                    <w:rPr>
                      <w:rFonts w:cs="Georgia"/>
                      <w:color w:val="000000"/>
                      <w:spacing w:val="1"/>
                    </w:rPr>
                    <w:t>h</w:t>
                  </w:r>
                  <w:r w:rsidRPr="00DD26AC">
                    <w:rPr>
                      <w:rFonts w:cs="Georgia"/>
                      <w:color w:val="000000"/>
                      <w:spacing w:val="-1"/>
                    </w:rPr>
                    <w:t>e</w:t>
                  </w:r>
                  <w:r w:rsidRPr="00DD26AC">
                    <w:rPr>
                      <w:rFonts w:cs="Georgia"/>
                      <w:color w:val="000000"/>
                    </w:rPr>
                    <w:t>f</w:t>
                  </w:r>
                  <w:r w:rsidRPr="00DD26AC">
                    <w:rPr>
                      <w:rFonts w:cs="Georgia"/>
                      <w:color w:val="000000"/>
                      <w:spacing w:val="2"/>
                    </w:rPr>
                    <w:t xml:space="preserve"> </w:t>
                  </w:r>
                  <w:r w:rsidRPr="00DD26AC">
                    <w:rPr>
                      <w:rFonts w:cs="Georgia"/>
                      <w:color w:val="000000"/>
                    </w:rPr>
                    <w:t>d</w:t>
                  </w:r>
                  <w:r w:rsidRPr="00DD26AC">
                    <w:rPr>
                      <w:rFonts w:cs="Georgia"/>
                      <w:color w:val="000000"/>
                      <w:spacing w:val="1"/>
                    </w:rPr>
                    <w:t>'</w:t>
                  </w:r>
                  <w:r w:rsidRPr="00DD26AC">
                    <w:rPr>
                      <w:rFonts w:cs="Georgia"/>
                      <w:color w:val="000000"/>
                      <w:spacing w:val="-1"/>
                    </w:rPr>
                    <w:t>a</w:t>
                  </w:r>
                  <w:r w:rsidRPr="00DD26AC">
                    <w:rPr>
                      <w:rFonts w:cs="Georgia"/>
                      <w:color w:val="000000"/>
                      <w:spacing w:val="1"/>
                    </w:rPr>
                    <w:t>t</w:t>
                  </w:r>
                  <w:r w:rsidRPr="00DD26AC">
                    <w:rPr>
                      <w:rFonts w:cs="Georgia"/>
                      <w:color w:val="000000"/>
                      <w:spacing w:val="-1"/>
                    </w:rPr>
                    <w:t>el</w:t>
                  </w:r>
                  <w:r w:rsidRPr="00DD26AC">
                    <w:rPr>
                      <w:rFonts w:cs="Georgia"/>
                      <w:color w:val="000000"/>
                      <w:spacing w:val="-2"/>
                    </w:rPr>
                    <w:t>i</w:t>
                  </w:r>
                  <w:r w:rsidRPr="00DD26AC">
                    <w:rPr>
                      <w:rFonts w:cs="Georgia"/>
                      <w:color w:val="000000"/>
                      <w:spacing w:val="-1"/>
                    </w:rPr>
                    <w:t>e</w:t>
                  </w:r>
                  <w:r w:rsidRPr="00DD26AC">
                    <w:rPr>
                      <w:rFonts w:cs="Georgia"/>
                      <w:color w:val="000000"/>
                    </w:rPr>
                    <w:t>r</w:t>
                  </w:r>
                  <w:r w:rsidRPr="00DD26AC">
                    <w:rPr>
                      <w:rFonts w:cs="Georgia"/>
                      <w:color w:val="000000"/>
                      <w:spacing w:val="3"/>
                    </w:rPr>
                    <w:t xml:space="preserve"> </w:t>
                  </w:r>
                  <w:r w:rsidRPr="00DD26AC">
                    <w:rPr>
                      <w:rFonts w:cs="Georgia"/>
                      <w:color w:val="000000"/>
                      <w:spacing w:val="1"/>
                    </w:rPr>
                    <w:t>p</w:t>
                  </w:r>
                  <w:r w:rsidRPr="00DD26AC">
                    <w:rPr>
                      <w:rFonts w:cs="Georgia"/>
                      <w:color w:val="000000"/>
                      <w:spacing w:val="-1"/>
                    </w:rPr>
                    <w:t>e</w:t>
                  </w:r>
                  <w:r w:rsidRPr="00DD26AC">
                    <w:rPr>
                      <w:rFonts w:cs="Georgia"/>
                      <w:color w:val="000000"/>
                    </w:rPr>
                    <w:t>ut</w:t>
                  </w:r>
                  <w:r w:rsidRPr="00DD26AC">
                    <w:rPr>
                      <w:rFonts w:cs="Georgia"/>
                      <w:color w:val="000000"/>
                      <w:spacing w:val="3"/>
                    </w:rPr>
                    <w:t xml:space="preserve"> </w:t>
                  </w:r>
                  <w:r w:rsidRPr="00DD26AC">
                    <w:rPr>
                      <w:rFonts w:cs="Georgia"/>
                      <w:color w:val="000000"/>
                      <w:spacing w:val="-1"/>
                    </w:rPr>
                    <w:t>ê</w:t>
                  </w:r>
                  <w:r w:rsidRPr="00DD26AC">
                    <w:rPr>
                      <w:rFonts w:cs="Georgia"/>
                      <w:color w:val="000000"/>
                      <w:spacing w:val="-2"/>
                    </w:rPr>
                    <w:t>t</w:t>
                  </w:r>
                  <w:r w:rsidRPr="00DD26AC">
                    <w:rPr>
                      <w:rFonts w:cs="Georgia"/>
                      <w:color w:val="000000"/>
                      <w:spacing w:val="1"/>
                    </w:rPr>
                    <w:t>r</w:t>
                  </w:r>
                  <w:r w:rsidRPr="00DD26AC">
                    <w:rPr>
                      <w:rFonts w:cs="Georgia"/>
                      <w:color w:val="000000"/>
                    </w:rPr>
                    <w:t>e</w:t>
                  </w:r>
                  <w:r w:rsidRPr="00DD26AC">
                    <w:rPr>
                      <w:rFonts w:cs="Georgia"/>
                      <w:color w:val="000000"/>
                      <w:spacing w:val="1"/>
                    </w:rPr>
                    <w:t xml:space="preserve"> or</w:t>
                  </w:r>
                  <w:r w:rsidRPr="00DD26AC">
                    <w:rPr>
                      <w:rFonts w:cs="Georgia"/>
                      <w:color w:val="000000"/>
                    </w:rPr>
                    <w:t>g</w:t>
                  </w:r>
                  <w:r w:rsidRPr="00DD26AC">
                    <w:rPr>
                      <w:rFonts w:cs="Georgia"/>
                      <w:color w:val="000000"/>
                      <w:spacing w:val="-1"/>
                    </w:rPr>
                    <w:t>an</w:t>
                  </w:r>
                  <w:r w:rsidRPr="00DD26AC">
                    <w:rPr>
                      <w:rFonts w:cs="Georgia"/>
                      <w:color w:val="000000"/>
                      <w:spacing w:val="-2"/>
                    </w:rPr>
                    <w:t>i</w:t>
                  </w:r>
                  <w:r w:rsidRPr="00DD26AC">
                    <w:rPr>
                      <w:rFonts w:cs="Georgia"/>
                      <w:color w:val="000000"/>
                      <w:spacing w:val="1"/>
                    </w:rPr>
                    <w:t>s</w:t>
                  </w:r>
                  <w:r w:rsidRPr="00DD26AC">
                    <w:rPr>
                      <w:rFonts w:cs="Georgia"/>
                      <w:color w:val="000000"/>
                    </w:rPr>
                    <w:t>é</w:t>
                  </w:r>
                  <w:r w:rsidRPr="00DD26AC">
                    <w:rPr>
                      <w:rFonts w:cs="Georgia"/>
                      <w:color w:val="000000"/>
                      <w:spacing w:val="1"/>
                    </w:rPr>
                    <w:t xml:space="preserve"> o</w:t>
                  </w:r>
                  <w:r w:rsidRPr="00DD26AC">
                    <w:rPr>
                      <w:rFonts w:cs="Georgia"/>
                      <w:color w:val="000000"/>
                    </w:rPr>
                    <w:t xml:space="preserve">u </w:t>
                  </w:r>
                  <w:r w:rsidRPr="00DD26AC">
                    <w:rPr>
                      <w:rFonts w:cs="Georgia"/>
                      <w:color w:val="000000"/>
                      <w:spacing w:val="1"/>
                    </w:rPr>
                    <w:t>s</w:t>
                  </w:r>
                  <w:r w:rsidRPr="00DD26AC">
                    <w:rPr>
                      <w:rFonts w:cs="Georgia"/>
                      <w:color w:val="000000"/>
                    </w:rPr>
                    <w:t>u</w:t>
                  </w:r>
                  <w:r w:rsidRPr="00DD26AC">
                    <w:rPr>
                      <w:rFonts w:cs="Georgia"/>
                      <w:color w:val="000000"/>
                      <w:spacing w:val="-1"/>
                    </w:rPr>
                    <w:t>b</w:t>
                  </w:r>
                  <w:r w:rsidRPr="00DD26AC">
                    <w:rPr>
                      <w:rFonts w:cs="Georgia"/>
                      <w:color w:val="000000"/>
                      <w:spacing w:val="1"/>
                    </w:rPr>
                    <w:t>v</w:t>
                  </w:r>
                  <w:r w:rsidRPr="00DD26AC">
                    <w:rPr>
                      <w:rFonts w:cs="Georgia"/>
                      <w:color w:val="000000"/>
                      <w:spacing w:val="-1"/>
                    </w:rPr>
                    <w:t>en</w:t>
                  </w:r>
                  <w:r w:rsidRPr="00DD26AC">
                    <w:rPr>
                      <w:rFonts w:cs="Georgia"/>
                      <w:color w:val="000000"/>
                      <w:spacing w:val="1"/>
                    </w:rPr>
                    <w:t>t</w:t>
                  </w:r>
                  <w:r w:rsidRPr="00DD26AC">
                    <w:rPr>
                      <w:rFonts w:cs="Georgia"/>
                      <w:color w:val="000000"/>
                    </w:rPr>
                    <w:t>i</w:t>
                  </w:r>
                  <w:r w:rsidRPr="00DD26AC">
                    <w:rPr>
                      <w:rFonts w:cs="Georgia"/>
                      <w:color w:val="000000"/>
                      <w:spacing w:val="1"/>
                    </w:rPr>
                    <w:t>o</w:t>
                  </w:r>
                  <w:r w:rsidRPr="00DD26AC">
                    <w:rPr>
                      <w:rFonts w:cs="Georgia"/>
                      <w:color w:val="000000"/>
                      <w:spacing w:val="-1"/>
                    </w:rPr>
                    <w:t>nn</w:t>
                  </w:r>
                  <w:r w:rsidRPr="00DD26AC">
                    <w:rPr>
                      <w:rFonts w:cs="Georgia"/>
                      <w:color w:val="000000"/>
                    </w:rPr>
                    <w:t>é</w:t>
                  </w:r>
                  <w:r w:rsidRPr="00DD26AC">
                    <w:rPr>
                      <w:rFonts w:cs="Georgia"/>
                      <w:color w:val="000000"/>
                      <w:spacing w:val="3"/>
                    </w:rPr>
                    <w:t xml:space="preserve"> </w:t>
                  </w:r>
                  <w:r w:rsidRPr="00DD26AC">
                    <w:rPr>
                      <w:rFonts w:cs="Georgia"/>
                      <w:color w:val="000000"/>
                      <w:spacing w:val="-2"/>
                    </w:rPr>
                    <w:t>c</w:t>
                  </w:r>
                  <w:r w:rsidRPr="00DD26AC">
                    <w:rPr>
                      <w:rFonts w:cs="Georgia"/>
                      <w:color w:val="000000"/>
                      <w:spacing w:val="1"/>
                    </w:rPr>
                    <w:t>h</w:t>
                  </w:r>
                  <w:r w:rsidRPr="00DD26AC">
                    <w:rPr>
                      <w:rFonts w:cs="Georgia"/>
                      <w:color w:val="000000"/>
                      <w:spacing w:val="-1"/>
                    </w:rPr>
                    <w:t>aq</w:t>
                  </w:r>
                  <w:r w:rsidRPr="00DD26AC">
                    <w:rPr>
                      <w:rFonts w:cs="Georgia"/>
                      <w:color w:val="000000"/>
                    </w:rPr>
                    <w:t>ue</w:t>
                  </w:r>
                  <w:r w:rsidRPr="00DD26AC">
                    <w:rPr>
                      <w:rFonts w:cs="Georgia"/>
                      <w:color w:val="000000"/>
                      <w:spacing w:val="3"/>
                    </w:rPr>
                    <w:t xml:space="preserve"> </w:t>
                  </w:r>
                  <w:r w:rsidRPr="00DD26AC">
                    <w:rPr>
                      <w:rFonts w:cs="Georgia"/>
                      <w:color w:val="000000"/>
                    </w:rPr>
                    <w:t>f</w:t>
                  </w:r>
                  <w:r w:rsidRPr="00DD26AC">
                    <w:rPr>
                      <w:rFonts w:cs="Georgia"/>
                      <w:color w:val="000000"/>
                      <w:spacing w:val="-1"/>
                    </w:rPr>
                    <w:t>o</w:t>
                  </w:r>
                  <w:r w:rsidRPr="00DD26AC">
                    <w:rPr>
                      <w:rFonts w:cs="Georgia"/>
                      <w:color w:val="000000"/>
                    </w:rPr>
                    <w:t>is</w:t>
                  </w:r>
                  <w:r w:rsidRPr="00DD26AC">
                    <w:rPr>
                      <w:rFonts w:cs="Georgia"/>
                      <w:color w:val="000000"/>
                      <w:spacing w:val="5"/>
                    </w:rPr>
                    <w:t xml:space="preserve"> </w:t>
                  </w:r>
                  <w:r w:rsidRPr="00DD26AC">
                    <w:rPr>
                      <w:rFonts w:cs="Georgia"/>
                      <w:color w:val="000000"/>
                      <w:spacing w:val="-1"/>
                    </w:rPr>
                    <w:t>q</w:t>
                  </w:r>
                  <w:r w:rsidRPr="00DD26AC">
                    <w:rPr>
                      <w:rFonts w:cs="Georgia"/>
                      <w:color w:val="000000"/>
                    </w:rPr>
                    <w:t>ue</w:t>
                  </w:r>
                  <w:r w:rsidRPr="00DD26AC">
                    <w:rPr>
                      <w:rFonts w:cs="Georgia"/>
                      <w:color w:val="000000"/>
                      <w:spacing w:val="3"/>
                    </w:rPr>
                    <w:t xml:space="preserve"> </w:t>
                  </w:r>
                  <w:r w:rsidRPr="00DD26AC">
                    <w:rPr>
                      <w:rFonts w:cs="Georgia"/>
                      <w:color w:val="000000"/>
                      <w:spacing w:val="-1"/>
                    </w:rPr>
                    <w:t>l</w:t>
                  </w:r>
                  <w:r w:rsidRPr="00DD26AC">
                    <w:rPr>
                      <w:rFonts w:cs="Georgia"/>
                      <w:color w:val="000000"/>
                    </w:rPr>
                    <w:t>e</w:t>
                  </w:r>
                  <w:r w:rsidRPr="00DD26AC">
                    <w:rPr>
                      <w:rFonts w:cs="Georgia"/>
                      <w:color w:val="000000"/>
                      <w:spacing w:val="3"/>
                    </w:rPr>
                    <w:t xml:space="preserve"> </w:t>
                  </w:r>
                  <w:r w:rsidRPr="00DD26AC">
                    <w:rPr>
                      <w:rFonts w:cs="Georgia"/>
                      <w:color w:val="000000"/>
                      <w:spacing w:val="-1"/>
                    </w:rPr>
                    <w:t>n</w:t>
                  </w:r>
                  <w:r w:rsidRPr="00DD26AC">
                    <w:rPr>
                      <w:rFonts w:cs="Georgia"/>
                      <w:color w:val="000000"/>
                      <w:spacing w:val="1"/>
                    </w:rPr>
                    <w:t>o</w:t>
                  </w:r>
                  <w:r w:rsidRPr="00DD26AC">
                    <w:rPr>
                      <w:rFonts w:cs="Georgia"/>
                      <w:color w:val="000000"/>
                    </w:rPr>
                    <w:t>m</w:t>
                  </w:r>
                  <w:r w:rsidRPr="00DD26AC">
                    <w:rPr>
                      <w:rFonts w:cs="Georgia"/>
                      <w:color w:val="000000"/>
                      <w:spacing w:val="1"/>
                    </w:rPr>
                    <w:t>br</w:t>
                  </w:r>
                  <w:r w:rsidRPr="00DD26AC">
                    <w:rPr>
                      <w:rFonts w:cs="Georgia"/>
                      <w:color w:val="000000"/>
                    </w:rPr>
                    <w:t>e de</w:t>
                  </w:r>
                  <w:r w:rsidRPr="00DD26AC">
                    <w:rPr>
                      <w:rFonts w:cs="Georgia"/>
                      <w:color w:val="000000"/>
                      <w:spacing w:val="3"/>
                    </w:rPr>
                    <w:t xml:space="preserve"> </w:t>
                  </w:r>
                  <w:r w:rsidRPr="00DD26AC">
                    <w:rPr>
                      <w:rFonts w:cs="Georgia"/>
                      <w:color w:val="000000"/>
                      <w:spacing w:val="1"/>
                    </w:rPr>
                    <w:t>p</w:t>
                  </w:r>
                  <w:r w:rsidRPr="00DD26AC">
                    <w:rPr>
                      <w:rFonts w:cs="Georgia"/>
                      <w:color w:val="000000"/>
                      <w:spacing w:val="-3"/>
                    </w:rPr>
                    <w:t>é</w:t>
                  </w:r>
                  <w:r w:rsidRPr="00DD26AC">
                    <w:rPr>
                      <w:rFonts w:cs="Georgia"/>
                      <w:color w:val="000000"/>
                      <w:spacing w:val="1"/>
                    </w:rPr>
                    <w:t>r</w:t>
                  </w:r>
                  <w:r w:rsidRPr="00DD26AC">
                    <w:rPr>
                      <w:rFonts w:cs="Georgia"/>
                      <w:color w:val="000000"/>
                    </w:rPr>
                    <w:t>i</w:t>
                  </w:r>
                  <w:r w:rsidRPr="00DD26AC">
                    <w:rPr>
                      <w:rFonts w:cs="Georgia"/>
                      <w:color w:val="000000"/>
                      <w:spacing w:val="-1"/>
                    </w:rPr>
                    <w:t>o</w:t>
                  </w:r>
                  <w:r w:rsidRPr="00DD26AC">
                    <w:rPr>
                      <w:rFonts w:cs="Georgia"/>
                      <w:color w:val="000000"/>
                    </w:rPr>
                    <w:t>d</w:t>
                  </w:r>
                  <w:r w:rsidRPr="00DD26AC">
                    <w:rPr>
                      <w:rFonts w:cs="Georgia"/>
                      <w:color w:val="000000"/>
                      <w:spacing w:val="-1"/>
                    </w:rPr>
                    <w:t>e</w:t>
                  </w:r>
                  <w:r w:rsidRPr="00DD26AC">
                    <w:rPr>
                      <w:rFonts w:cs="Georgia"/>
                      <w:color w:val="000000"/>
                    </w:rPr>
                    <w:t>s</w:t>
                  </w:r>
                  <w:r w:rsidRPr="00DD26AC">
                    <w:rPr>
                      <w:rFonts w:cs="Georgia"/>
                      <w:color w:val="000000"/>
                      <w:spacing w:val="5"/>
                    </w:rPr>
                    <w:t xml:space="preserve"> </w:t>
                  </w:r>
                  <w:r w:rsidRPr="00DD26AC">
                    <w:rPr>
                      <w:rFonts w:cs="Georgia"/>
                      <w:color w:val="000000"/>
                    </w:rPr>
                    <w:t>de</w:t>
                  </w:r>
                  <w:r w:rsidRPr="00DD26AC">
                    <w:rPr>
                      <w:rFonts w:cs="Georgia"/>
                      <w:color w:val="000000"/>
                      <w:spacing w:val="3"/>
                    </w:rPr>
                    <w:t xml:space="preserve"> </w:t>
                  </w:r>
                  <w:r w:rsidRPr="00DD26AC">
                    <w:rPr>
                      <w:rFonts w:cs="Georgia"/>
                      <w:color w:val="000000"/>
                      <w:spacing w:val="-1"/>
                    </w:rPr>
                    <w:t>p</w:t>
                  </w:r>
                  <w:r w:rsidRPr="00DD26AC">
                    <w:rPr>
                      <w:rFonts w:cs="Georgia"/>
                      <w:color w:val="000000"/>
                      <w:spacing w:val="1"/>
                    </w:rPr>
                    <w:t>r</w:t>
                  </w:r>
                  <w:r w:rsidRPr="00DD26AC">
                    <w:rPr>
                      <w:rFonts w:cs="Georgia"/>
                      <w:color w:val="000000"/>
                      <w:spacing w:val="-1"/>
                    </w:rPr>
                    <w:t>a</w:t>
                  </w:r>
                  <w:r w:rsidRPr="00DD26AC">
                    <w:rPr>
                      <w:rFonts w:cs="Georgia"/>
                      <w:color w:val="000000"/>
                      <w:spacing w:val="1"/>
                    </w:rPr>
                    <w:t>t</w:t>
                  </w:r>
                  <w:r w:rsidRPr="00DD26AC">
                    <w:rPr>
                      <w:rFonts w:cs="Georgia"/>
                      <w:color w:val="000000"/>
                    </w:rPr>
                    <w:t>i</w:t>
                  </w:r>
                  <w:r w:rsidRPr="00DD26AC">
                    <w:rPr>
                      <w:rFonts w:cs="Georgia"/>
                      <w:color w:val="000000"/>
                      <w:spacing w:val="-1"/>
                    </w:rPr>
                    <w:t>q</w:t>
                  </w:r>
                  <w:r w:rsidRPr="00DD26AC">
                    <w:rPr>
                      <w:rFonts w:cs="Georgia"/>
                      <w:color w:val="000000"/>
                    </w:rPr>
                    <w:t>ue</w:t>
                  </w:r>
                  <w:r w:rsidRPr="00DD26AC">
                    <w:rPr>
                      <w:rFonts w:cs="Georgia"/>
                      <w:color w:val="000000"/>
                      <w:spacing w:val="3"/>
                    </w:rPr>
                    <w:t xml:space="preserve"> </w:t>
                  </w:r>
                  <w:r w:rsidRPr="00DD26AC">
                    <w:rPr>
                      <w:rFonts w:cs="Georgia"/>
                      <w:color w:val="000000"/>
                    </w:rPr>
                    <w:t>p</w:t>
                  </w:r>
                  <w:r w:rsidRPr="00DD26AC">
                    <w:rPr>
                      <w:rFonts w:cs="Georgia"/>
                      <w:color w:val="000000"/>
                      <w:spacing w:val="1"/>
                    </w:rPr>
                    <w:t>r</w:t>
                  </w:r>
                  <w:r w:rsidRPr="00DD26AC">
                    <w:rPr>
                      <w:rFonts w:cs="Georgia"/>
                      <w:color w:val="000000"/>
                      <w:spacing w:val="-1"/>
                    </w:rPr>
                    <w:t>o</w:t>
                  </w:r>
                  <w:r w:rsidRPr="00DD26AC">
                    <w:rPr>
                      <w:rFonts w:cs="Georgia"/>
                      <w:color w:val="000000"/>
                      <w:spacing w:val="-2"/>
                    </w:rPr>
                    <w:t>f</w:t>
                  </w:r>
                  <w:r w:rsidRPr="00DD26AC">
                    <w:rPr>
                      <w:rFonts w:cs="Georgia"/>
                      <w:color w:val="000000"/>
                      <w:spacing w:val="-1"/>
                    </w:rPr>
                    <w:t>e</w:t>
                  </w:r>
                  <w:r w:rsidRPr="00DD26AC">
                    <w:rPr>
                      <w:rFonts w:cs="Georgia"/>
                      <w:color w:val="000000"/>
                      <w:spacing w:val="1"/>
                    </w:rPr>
                    <w:t>ss</w:t>
                  </w:r>
                  <w:r w:rsidRPr="00DD26AC">
                    <w:rPr>
                      <w:rFonts w:cs="Georgia"/>
                      <w:color w:val="000000"/>
                    </w:rPr>
                    <w:t>i</w:t>
                  </w:r>
                  <w:r w:rsidRPr="00DD26AC">
                    <w:rPr>
                      <w:rFonts w:cs="Georgia"/>
                      <w:color w:val="000000"/>
                      <w:spacing w:val="1"/>
                    </w:rPr>
                    <w:t>o</w:t>
                  </w:r>
                  <w:r w:rsidRPr="00DD26AC">
                    <w:rPr>
                      <w:rFonts w:cs="Georgia"/>
                      <w:color w:val="000000"/>
                      <w:spacing w:val="-1"/>
                    </w:rPr>
                    <w:t>nnell</w:t>
                  </w:r>
                  <w:r w:rsidRPr="00DD26AC">
                    <w:rPr>
                      <w:rFonts w:cs="Georgia"/>
                      <w:color w:val="000000"/>
                    </w:rPr>
                    <w:t>e organisées</w:t>
                  </w:r>
                  <w:r w:rsidRPr="00DD26AC">
                    <w:rPr>
                      <w:rFonts w:cs="Georgia"/>
                      <w:color w:val="000000"/>
                      <w:spacing w:val="3"/>
                    </w:rPr>
                    <w:t xml:space="preserve"> </w:t>
                  </w:r>
                  <w:r w:rsidRPr="00DD26AC">
                    <w:rPr>
                      <w:rFonts w:cs="Georgia"/>
                      <w:color w:val="000000"/>
                      <w:spacing w:val="-1"/>
                    </w:rPr>
                    <w:t>a</w:t>
                  </w:r>
                  <w:r w:rsidRPr="00DD26AC">
                    <w:rPr>
                      <w:rFonts w:cs="Georgia"/>
                      <w:color w:val="000000"/>
                      <w:spacing w:val="1"/>
                    </w:rPr>
                    <w:t>tt</w:t>
                  </w:r>
                  <w:r w:rsidRPr="00DD26AC">
                    <w:rPr>
                      <w:rFonts w:cs="Georgia"/>
                      <w:color w:val="000000"/>
                      <w:spacing w:val="-1"/>
                    </w:rPr>
                    <w:t>e</w:t>
                  </w:r>
                  <w:r w:rsidRPr="00DD26AC">
                    <w:rPr>
                      <w:rFonts w:cs="Georgia"/>
                      <w:color w:val="000000"/>
                    </w:rPr>
                    <w:t>i</w:t>
                  </w:r>
                  <w:r w:rsidRPr="00DD26AC">
                    <w:rPr>
                      <w:rFonts w:cs="Georgia"/>
                      <w:color w:val="000000"/>
                      <w:spacing w:val="-1"/>
                    </w:rPr>
                    <w:t>n</w:t>
                  </w:r>
                  <w:r w:rsidRPr="00DD26AC">
                    <w:rPr>
                      <w:rFonts w:cs="Georgia"/>
                      <w:color w:val="000000"/>
                    </w:rPr>
                    <w:t>t</w:t>
                  </w:r>
                  <w:r w:rsidRPr="00DD26AC">
                    <w:rPr>
                      <w:rFonts w:cs="Georgia"/>
                      <w:color w:val="000000"/>
                      <w:spacing w:val="5"/>
                    </w:rPr>
                    <w:t xml:space="preserve"> </w:t>
                  </w:r>
                  <w:r w:rsidRPr="00DD26AC">
                    <w:rPr>
                      <w:rFonts w:cs="Georgia"/>
                      <w:color w:val="000000"/>
                      <w:spacing w:val="-1"/>
                    </w:rPr>
                    <w:t>2</w:t>
                  </w:r>
                  <w:r w:rsidRPr="00DD26AC">
                    <w:rPr>
                      <w:rFonts w:cs="Georgia"/>
                      <w:color w:val="000000"/>
                      <w:spacing w:val="1"/>
                    </w:rPr>
                    <w:t>1</w:t>
                  </w:r>
                  <w:r w:rsidRPr="00DD26AC">
                    <w:rPr>
                      <w:rFonts w:cs="Georgia"/>
                      <w:color w:val="000000"/>
                    </w:rPr>
                    <w:t xml:space="preserve">0 </w:t>
                  </w:r>
                  <w:r w:rsidRPr="00DD26AC">
                    <w:rPr>
                      <w:rFonts w:cs="Georgia"/>
                      <w:color w:val="000000"/>
                      <w:spacing w:val="1"/>
                    </w:rPr>
                    <w:t>p</w:t>
                  </w:r>
                  <w:r w:rsidRPr="00DD26AC">
                    <w:rPr>
                      <w:rFonts w:cs="Georgia"/>
                      <w:color w:val="000000"/>
                      <w:spacing w:val="-1"/>
                    </w:rPr>
                    <w:t>é</w:t>
                  </w:r>
                  <w:r w:rsidRPr="00DD26AC">
                    <w:rPr>
                      <w:rFonts w:cs="Georgia"/>
                      <w:color w:val="000000"/>
                      <w:spacing w:val="1"/>
                    </w:rPr>
                    <w:t>r</w:t>
                  </w:r>
                  <w:r w:rsidRPr="00DD26AC">
                    <w:rPr>
                      <w:rFonts w:cs="Georgia"/>
                      <w:color w:val="000000"/>
                    </w:rPr>
                    <w:t>i</w:t>
                  </w:r>
                  <w:r w:rsidRPr="00DD26AC">
                    <w:rPr>
                      <w:rFonts w:cs="Georgia"/>
                      <w:color w:val="000000"/>
                      <w:spacing w:val="-1"/>
                    </w:rPr>
                    <w:t>o</w:t>
                  </w:r>
                  <w:r w:rsidRPr="00DD26AC">
                    <w:rPr>
                      <w:rFonts w:cs="Georgia"/>
                      <w:color w:val="000000"/>
                    </w:rPr>
                    <w:t>d</w:t>
                  </w:r>
                  <w:r w:rsidRPr="00DD26AC">
                    <w:rPr>
                      <w:rFonts w:cs="Georgia"/>
                      <w:color w:val="000000"/>
                      <w:spacing w:val="-1"/>
                    </w:rPr>
                    <w:t>e</w:t>
                  </w:r>
                  <w:r w:rsidRPr="00DD26AC">
                    <w:rPr>
                      <w:rFonts w:cs="Georgia"/>
                      <w:color w:val="000000"/>
                      <w:spacing w:val="1"/>
                    </w:rPr>
                    <w:t>s</w:t>
                  </w:r>
                  <w:r w:rsidRPr="00DD26AC">
                    <w:rPr>
                      <w:rFonts w:cs="Georgia"/>
                      <w:color w:val="000000"/>
                    </w:rPr>
                    <w:t>.</w:t>
                  </w:r>
                </w:p>
                <w:p w14:paraId="5F2E97C8" w14:textId="77777777" w:rsidR="00A02882" w:rsidRPr="00DD26AC" w:rsidRDefault="00A02882">
                  <w:pPr>
                    <w:widowControl w:val="0"/>
                    <w:autoSpaceDE w:val="0"/>
                    <w:autoSpaceDN w:val="0"/>
                    <w:adjustRightInd w:val="0"/>
                    <w:spacing w:before="9" w:line="240" w:lineRule="exact"/>
                    <w:rPr>
                      <w:rFonts w:cs="Georgia"/>
                      <w:color w:val="000000"/>
                    </w:rPr>
                  </w:pPr>
                </w:p>
                <w:p w14:paraId="1981CDA4" w14:textId="77777777" w:rsidR="00A02882" w:rsidRPr="00DD26AC" w:rsidRDefault="00357224">
                  <w:pPr>
                    <w:widowControl w:val="0"/>
                    <w:autoSpaceDE w:val="0"/>
                    <w:autoSpaceDN w:val="0"/>
                    <w:adjustRightInd w:val="0"/>
                    <w:spacing w:line="250" w:lineRule="exact"/>
                    <w:jc w:val="both"/>
                    <w:rPr>
                      <w:rFonts w:cs="Georgia"/>
                      <w:color w:val="000000"/>
                    </w:rPr>
                  </w:pPr>
                  <w:r w:rsidRPr="00DD26AC">
                    <w:rPr>
                      <w:rFonts w:cs="Georgia"/>
                      <w:color w:val="000000"/>
                    </w:rPr>
                    <w:t>T</w:t>
                  </w:r>
                  <w:r w:rsidRPr="00DD26AC">
                    <w:rPr>
                      <w:rFonts w:cs="Georgia"/>
                      <w:color w:val="000000"/>
                      <w:spacing w:val="1"/>
                    </w:rPr>
                    <w:t>o</w:t>
                  </w:r>
                  <w:r w:rsidRPr="00DD26AC">
                    <w:rPr>
                      <w:rFonts w:cs="Georgia"/>
                      <w:color w:val="000000"/>
                    </w:rPr>
                    <w:t>u</w:t>
                  </w:r>
                  <w:r w:rsidRPr="00DD26AC">
                    <w:rPr>
                      <w:rFonts w:cs="Georgia"/>
                      <w:color w:val="000000"/>
                      <w:spacing w:val="1"/>
                    </w:rPr>
                    <w:t>t</w:t>
                  </w:r>
                  <w:r w:rsidRPr="00DD26AC">
                    <w:rPr>
                      <w:rFonts w:cs="Georgia"/>
                      <w:color w:val="000000"/>
                      <w:spacing w:val="-1"/>
                    </w:rPr>
                    <w:t>e</w:t>
                  </w:r>
                  <w:r w:rsidRPr="00DD26AC">
                    <w:rPr>
                      <w:rFonts w:cs="Georgia"/>
                      <w:color w:val="000000"/>
                      <w:spacing w:val="-2"/>
                    </w:rPr>
                    <w:t>f</w:t>
                  </w:r>
                  <w:r w:rsidRPr="00DD26AC">
                    <w:rPr>
                      <w:rFonts w:cs="Georgia"/>
                      <w:color w:val="000000"/>
                      <w:spacing w:val="1"/>
                    </w:rPr>
                    <w:t>o</w:t>
                  </w:r>
                  <w:r w:rsidRPr="00DD26AC">
                    <w:rPr>
                      <w:rFonts w:cs="Georgia"/>
                      <w:color w:val="000000"/>
                    </w:rPr>
                    <w:t>is</w:t>
                  </w:r>
                  <w:r w:rsidRPr="00DD26AC">
                    <w:rPr>
                      <w:rFonts w:cs="Georgia"/>
                      <w:color w:val="000000"/>
                      <w:spacing w:val="32"/>
                    </w:rPr>
                    <w:t xml:space="preserve"> </w:t>
                  </w:r>
                  <w:r w:rsidRPr="00DD26AC">
                    <w:rPr>
                      <w:rFonts w:cs="Georgia"/>
                      <w:color w:val="000000"/>
                      <w:spacing w:val="-1"/>
                    </w:rPr>
                    <w:t>l</w:t>
                  </w:r>
                  <w:r w:rsidRPr="00DD26AC">
                    <w:rPr>
                      <w:rFonts w:cs="Georgia"/>
                      <w:color w:val="000000"/>
                      <w:spacing w:val="1"/>
                    </w:rPr>
                    <w:t>'</w:t>
                  </w:r>
                  <w:r w:rsidRPr="00DD26AC">
                    <w:rPr>
                      <w:rFonts w:cs="Georgia"/>
                      <w:color w:val="000000"/>
                      <w:spacing w:val="-1"/>
                    </w:rPr>
                    <w:t>e</w:t>
                  </w:r>
                  <w:r w:rsidRPr="00DD26AC">
                    <w:rPr>
                      <w:rFonts w:cs="Georgia"/>
                      <w:color w:val="000000"/>
                      <w:spacing w:val="-3"/>
                    </w:rPr>
                    <w:t>m</w:t>
                  </w:r>
                  <w:r w:rsidRPr="00DD26AC">
                    <w:rPr>
                      <w:rFonts w:cs="Georgia"/>
                      <w:color w:val="000000"/>
                      <w:spacing w:val="1"/>
                    </w:rPr>
                    <w:t>p</w:t>
                  </w:r>
                  <w:r w:rsidRPr="00DD26AC">
                    <w:rPr>
                      <w:rFonts w:cs="Georgia"/>
                      <w:color w:val="000000"/>
                      <w:spacing w:val="-1"/>
                    </w:rPr>
                    <w:t>l</w:t>
                  </w:r>
                  <w:r w:rsidRPr="00DD26AC">
                    <w:rPr>
                      <w:rFonts w:cs="Georgia"/>
                      <w:color w:val="000000"/>
                      <w:spacing w:val="1"/>
                    </w:rPr>
                    <w:t>o</w:t>
                  </w:r>
                  <w:r w:rsidRPr="00DD26AC">
                    <w:rPr>
                      <w:rFonts w:cs="Georgia"/>
                      <w:color w:val="000000"/>
                    </w:rPr>
                    <w:t>i</w:t>
                  </w:r>
                  <w:r w:rsidRPr="00DD26AC">
                    <w:rPr>
                      <w:rFonts w:cs="Georgia"/>
                      <w:color w:val="000000"/>
                      <w:spacing w:val="31"/>
                    </w:rPr>
                    <w:t xml:space="preserve"> </w:t>
                  </w:r>
                  <w:r w:rsidRPr="00DD26AC">
                    <w:rPr>
                      <w:rFonts w:cs="Georgia"/>
                      <w:color w:val="000000"/>
                      <w:spacing w:val="-1"/>
                    </w:rPr>
                    <w:t>n</w:t>
                  </w:r>
                  <w:r w:rsidRPr="00DD26AC">
                    <w:rPr>
                      <w:rFonts w:cs="Georgia"/>
                      <w:color w:val="000000"/>
                    </w:rPr>
                    <w:t>e</w:t>
                  </w:r>
                  <w:r w:rsidRPr="00DD26AC">
                    <w:rPr>
                      <w:rFonts w:cs="Georgia"/>
                      <w:color w:val="000000"/>
                      <w:spacing w:val="30"/>
                    </w:rPr>
                    <w:t xml:space="preserve"> </w:t>
                  </w:r>
                  <w:r w:rsidRPr="00DD26AC">
                    <w:rPr>
                      <w:rFonts w:cs="Georgia"/>
                      <w:color w:val="000000"/>
                      <w:spacing w:val="1"/>
                    </w:rPr>
                    <w:t>s</w:t>
                  </w:r>
                  <w:r w:rsidRPr="00DD26AC">
                    <w:rPr>
                      <w:rFonts w:cs="Georgia"/>
                      <w:color w:val="000000"/>
                      <w:spacing w:val="-1"/>
                    </w:rPr>
                    <w:t>e</w:t>
                  </w:r>
                  <w:r w:rsidRPr="00DD26AC">
                    <w:rPr>
                      <w:rFonts w:cs="Georgia"/>
                      <w:color w:val="000000"/>
                      <w:spacing w:val="1"/>
                    </w:rPr>
                    <w:t>r</w:t>
                  </w:r>
                  <w:r w:rsidRPr="00DD26AC">
                    <w:rPr>
                      <w:rFonts w:cs="Georgia"/>
                      <w:color w:val="000000"/>
                    </w:rPr>
                    <w:t>a</w:t>
                  </w:r>
                  <w:r w:rsidRPr="00DD26AC">
                    <w:rPr>
                      <w:rFonts w:cs="Georgia"/>
                      <w:color w:val="000000"/>
                      <w:spacing w:val="30"/>
                    </w:rPr>
                    <w:t xml:space="preserve"> </w:t>
                  </w:r>
                  <w:r w:rsidRPr="00DD26AC">
                    <w:rPr>
                      <w:rFonts w:cs="Georgia"/>
                      <w:color w:val="000000"/>
                      <w:spacing w:val="1"/>
                    </w:rPr>
                    <w:t>cr</w:t>
                  </w:r>
                  <w:r w:rsidRPr="00DD26AC">
                    <w:rPr>
                      <w:rFonts w:cs="Georgia"/>
                      <w:color w:val="000000"/>
                      <w:spacing w:val="-1"/>
                    </w:rPr>
                    <w:t>é</w:t>
                  </w:r>
                  <w:r w:rsidRPr="00DD26AC">
                    <w:rPr>
                      <w:rFonts w:cs="Georgia"/>
                      <w:color w:val="000000"/>
                    </w:rPr>
                    <w:t>é</w:t>
                  </w:r>
                  <w:r w:rsidRPr="00DD26AC">
                    <w:rPr>
                      <w:rFonts w:cs="Georgia"/>
                      <w:color w:val="000000"/>
                      <w:spacing w:val="30"/>
                    </w:rPr>
                    <w:t xml:space="preserve"> </w:t>
                  </w:r>
                  <w:r w:rsidRPr="00DD26AC">
                    <w:rPr>
                      <w:rFonts w:cs="Georgia"/>
                      <w:color w:val="000000"/>
                    </w:rPr>
                    <w:t>d</w:t>
                  </w:r>
                  <w:r w:rsidRPr="00DD26AC">
                    <w:rPr>
                      <w:rFonts w:cs="Georgia"/>
                      <w:color w:val="000000"/>
                      <w:spacing w:val="-1"/>
                    </w:rPr>
                    <w:t>é</w:t>
                  </w:r>
                  <w:r w:rsidRPr="00DD26AC">
                    <w:rPr>
                      <w:rFonts w:cs="Georgia"/>
                      <w:color w:val="000000"/>
                    </w:rPr>
                    <w:t>fi</w:t>
                  </w:r>
                  <w:r w:rsidRPr="00DD26AC">
                    <w:rPr>
                      <w:rFonts w:cs="Georgia"/>
                      <w:color w:val="000000"/>
                      <w:spacing w:val="-1"/>
                    </w:rPr>
                    <w:t>n</w:t>
                  </w:r>
                  <w:r w:rsidRPr="00DD26AC">
                    <w:rPr>
                      <w:rFonts w:cs="Georgia"/>
                      <w:color w:val="000000"/>
                    </w:rPr>
                    <w:t>i</w:t>
                  </w:r>
                  <w:r w:rsidRPr="00DD26AC">
                    <w:rPr>
                      <w:rFonts w:cs="Georgia"/>
                      <w:color w:val="000000"/>
                      <w:spacing w:val="1"/>
                    </w:rPr>
                    <w:t>t</w:t>
                  </w:r>
                  <w:r w:rsidRPr="00DD26AC">
                    <w:rPr>
                      <w:rFonts w:cs="Georgia"/>
                      <w:color w:val="000000"/>
                    </w:rPr>
                    <w:t>i</w:t>
                  </w:r>
                  <w:r w:rsidRPr="00DD26AC">
                    <w:rPr>
                      <w:rFonts w:cs="Georgia"/>
                      <w:color w:val="000000"/>
                      <w:spacing w:val="1"/>
                    </w:rPr>
                    <w:t>v</w:t>
                  </w:r>
                  <w:r w:rsidRPr="00DD26AC">
                    <w:rPr>
                      <w:rFonts w:cs="Georgia"/>
                      <w:color w:val="000000"/>
                      <w:spacing w:val="-1"/>
                    </w:rPr>
                    <w:t>e</w:t>
                  </w:r>
                  <w:r w:rsidRPr="00DD26AC">
                    <w:rPr>
                      <w:rFonts w:cs="Georgia"/>
                      <w:color w:val="000000"/>
                    </w:rPr>
                    <w:t>m</w:t>
                  </w:r>
                  <w:r w:rsidRPr="00DD26AC">
                    <w:rPr>
                      <w:rFonts w:cs="Georgia"/>
                      <w:color w:val="000000"/>
                      <w:spacing w:val="-1"/>
                    </w:rPr>
                    <w:t>en</w:t>
                  </w:r>
                  <w:r w:rsidRPr="00DD26AC">
                    <w:rPr>
                      <w:rFonts w:cs="Georgia"/>
                      <w:color w:val="000000"/>
                    </w:rPr>
                    <w:t>t</w:t>
                  </w:r>
                  <w:r w:rsidRPr="00DD26AC">
                    <w:rPr>
                      <w:rFonts w:cs="Georgia"/>
                      <w:color w:val="000000"/>
                      <w:spacing w:val="31"/>
                    </w:rPr>
                    <w:t xml:space="preserve"> </w:t>
                  </w:r>
                  <w:r w:rsidRPr="00DD26AC">
                    <w:rPr>
                      <w:rFonts w:cs="Georgia"/>
                      <w:color w:val="000000"/>
                      <w:spacing w:val="-1"/>
                    </w:rPr>
                    <w:t>q</w:t>
                  </w:r>
                  <w:r w:rsidRPr="00DD26AC">
                    <w:rPr>
                      <w:rFonts w:cs="Georgia"/>
                      <w:color w:val="000000"/>
                    </w:rPr>
                    <w:t>ue</w:t>
                  </w:r>
                  <w:r w:rsidRPr="00DD26AC">
                    <w:rPr>
                      <w:rFonts w:cs="Georgia"/>
                      <w:color w:val="000000"/>
                      <w:spacing w:val="30"/>
                    </w:rPr>
                    <w:t xml:space="preserve"> </w:t>
                  </w:r>
                  <w:r w:rsidRPr="00DD26AC">
                    <w:rPr>
                      <w:rFonts w:cs="Georgia"/>
                      <w:color w:val="000000"/>
                      <w:spacing w:val="1"/>
                    </w:rPr>
                    <w:t>s</w:t>
                  </w:r>
                  <w:r w:rsidRPr="00DD26AC">
                    <w:rPr>
                      <w:rFonts w:cs="Georgia"/>
                      <w:color w:val="000000"/>
                    </w:rPr>
                    <w:t>i</w:t>
                  </w:r>
                  <w:r w:rsidRPr="00DD26AC">
                    <w:rPr>
                      <w:rFonts w:cs="Georgia"/>
                      <w:color w:val="000000"/>
                      <w:spacing w:val="31"/>
                    </w:rPr>
                    <w:t xml:space="preserve"> </w:t>
                  </w:r>
                  <w:r w:rsidRPr="00DD26AC">
                    <w:rPr>
                      <w:rFonts w:cs="Georgia"/>
                      <w:color w:val="000000"/>
                      <w:spacing w:val="-1"/>
                    </w:rPr>
                    <w:t>l</w:t>
                  </w:r>
                  <w:r w:rsidRPr="00DD26AC">
                    <w:rPr>
                      <w:rFonts w:cs="Georgia"/>
                      <w:color w:val="000000"/>
                    </w:rPr>
                    <w:t>a</w:t>
                  </w:r>
                  <w:r w:rsidRPr="00DD26AC">
                    <w:rPr>
                      <w:rFonts w:cs="Georgia"/>
                      <w:color w:val="000000"/>
                      <w:spacing w:val="32"/>
                    </w:rPr>
                    <w:t xml:space="preserve"> </w:t>
                  </w:r>
                  <w:r w:rsidRPr="00DD26AC">
                    <w:rPr>
                      <w:rFonts w:cs="Georgia"/>
                      <w:color w:val="000000"/>
                      <w:spacing w:val="-1"/>
                    </w:rPr>
                    <w:t>n</w:t>
                  </w:r>
                  <w:r w:rsidRPr="00DD26AC">
                    <w:rPr>
                      <w:rFonts w:cs="Georgia"/>
                      <w:color w:val="000000"/>
                      <w:spacing w:val="1"/>
                    </w:rPr>
                    <w:t>or</w:t>
                  </w:r>
                  <w:r w:rsidRPr="00DD26AC">
                    <w:rPr>
                      <w:rFonts w:cs="Georgia"/>
                      <w:color w:val="000000"/>
                    </w:rPr>
                    <w:t>me</w:t>
                  </w:r>
                  <w:r w:rsidRPr="00DD26AC">
                    <w:rPr>
                      <w:rFonts w:cs="Georgia"/>
                      <w:color w:val="000000"/>
                      <w:spacing w:val="30"/>
                    </w:rPr>
                    <w:t xml:space="preserve"> </w:t>
                  </w:r>
                  <w:r w:rsidRPr="00DD26AC">
                    <w:rPr>
                      <w:rFonts w:cs="Georgia"/>
                      <w:color w:val="000000"/>
                    </w:rPr>
                    <w:t>de</w:t>
                  </w:r>
                  <w:r w:rsidRPr="00DD26AC">
                    <w:rPr>
                      <w:rFonts w:cs="Georgia"/>
                      <w:color w:val="000000"/>
                      <w:spacing w:val="30"/>
                    </w:rPr>
                    <w:t xml:space="preserve"> </w:t>
                  </w:r>
                  <w:r w:rsidRPr="00DD26AC">
                    <w:rPr>
                      <w:rFonts w:cs="Georgia"/>
                      <w:color w:val="000000"/>
                      <w:spacing w:val="1"/>
                    </w:rPr>
                    <w:t>cr</w:t>
                  </w:r>
                  <w:r w:rsidRPr="00DD26AC">
                    <w:rPr>
                      <w:rFonts w:cs="Georgia"/>
                      <w:color w:val="000000"/>
                      <w:spacing w:val="-1"/>
                    </w:rPr>
                    <w:t>éa</w:t>
                  </w:r>
                  <w:r w:rsidRPr="00DD26AC">
                    <w:rPr>
                      <w:rFonts w:cs="Georgia"/>
                      <w:color w:val="000000"/>
                      <w:spacing w:val="1"/>
                    </w:rPr>
                    <w:t>t</w:t>
                  </w:r>
                  <w:r w:rsidRPr="00DD26AC">
                    <w:rPr>
                      <w:rFonts w:cs="Georgia"/>
                      <w:color w:val="000000"/>
                    </w:rPr>
                    <w:t>i</w:t>
                  </w:r>
                  <w:r w:rsidRPr="00DD26AC">
                    <w:rPr>
                      <w:rFonts w:cs="Georgia"/>
                      <w:color w:val="000000"/>
                      <w:spacing w:val="1"/>
                    </w:rPr>
                    <w:t>o</w:t>
                  </w:r>
                  <w:r w:rsidRPr="00DD26AC">
                    <w:rPr>
                      <w:rFonts w:cs="Georgia"/>
                      <w:color w:val="000000"/>
                    </w:rPr>
                    <w:t>n</w:t>
                  </w:r>
                  <w:r w:rsidRPr="00DD26AC">
                    <w:rPr>
                      <w:rFonts w:cs="Georgia"/>
                      <w:color w:val="000000"/>
                      <w:spacing w:val="30"/>
                    </w:rPr>
                    <w:t xml:space="preserve"> </w:t>
                  </w:r>
                  <w:r w:rsidRPr="00DD26AC">
                    <w:rPr>
                      <w:rFonts w:cs="Georgia"/>
                      <w:color w:val="000000"/>
                      <w:spacing w:val="-1"/>
                    </w:rPr>
                    <w:t>e</w:t>
                  </w:r>
                  <w:r w:rsidRPr="00DD26AC">
                    <w:rPr>
                      <w:rFonts w:cs="Georgia"/>
                      <w:color w:val="000000"/>
                      <w:spacing w:val="1"/>
                    </w:rPr>
                    <w:t>s</w:t>
                  </w:r>
                  <w:r w:rsidRPr="00DD26AC">
                    <w:rPr>
                      <w:rFonts w:cs="Georgia"/>
                      <w:color w:val="000000"/>
                    </w:rPr>
                    <w:t>t</w:t>
                  </w:r>
                  <w:r w:rsidRPr="00DD26AC">
                    <w:rPr>
                      <w:rFonts w:cs="Georgia"/>
                      <w:color w:val="000000"/>
                      <w:spacing w:val="32"/>
                    </w:rPr>
                    <w:t xml:space="preserve"> </w:t>
                  </w:r>
                  <w:r w:rsidRPr="00DD26AC">
                    <w:rPr>
                      <w:rFonts w:cs="Georgia"/>
                      <w:color w:val="000000"/>
                      <w:spacing w:val="-1"/>
                    </w:rPr>
                    <w:t>a</w:t>
                  </w:r>
                  <w:r w:rsidRPr="00DD26AC">
                    <w:rPr>
                      <w:rFonts w:cs="Georgia"/>
                      <w:color w:val="000000"/>
                      <w:spacing w:val="1"/>
                    </w:rPr>
                    <w:t>tt</w:t>
                  </w:r>
                  <w:r w:rsidRPr="00DD26AC">
                    <w:rPr>
                      <w:rFonts w:cs="Georgia"/>
                      <w:color w:val="000000"/>
                      <w:spacing w:val="-1"/>
                    </w:rPr>
                    <w:t>e</w:t>
                  </w:r>
                  <w:r w:rsidRPr="00DD26AC">
                    <w:rPr>
                      <w:rFonts w:cs="Georgia"/>
                      <w:color w:val="000000"/>
                    </w:rPr>
                    <w:t>i</w:t>
                  </w:r>
                  <w:r w:rsidRPr="00DD26AC">
                    <w:rPr>
                      <w:rFonts w:cs="Georgia"/>
                      <w:color w:val="000000"/>
                      <w:spacing w:val="-1"/>
                    </w:rPr>
                    <w:t>n</w:t>
                  </w:r>
                  <w:r w:rsidRPr="00DD26AC">
                    <w:rPr>
                      <w:rFonts w:cs="Georgia"/>
                      <w:color w:val="000000"/>
                      <w:spacing w:val="1"/>
                    </w:rPr>
                    <w:t>t</w:t>
                  </w:r>
                  <w:r w:rsidRPr="00DD26AC">
                    <w:rPr>
                      <w:rFonts w:cs="Georgia"/>
                      <w:color w:val="000000"/>
                    </w:rPr>
                    <w:t>e</w:t>
                  </w:r>
                  <w:r w:rsidRPr="00DD26AC">
                    <w:rPr>
                      <w:rFonts w:cs="Georgia"/>
                      <w:color w:val="000000"/>
                      <w:spacing w:val="30"/>
                    </w:rPr>
                    <w:t xml:space="preserve"> </w:t>
                  </w:r>
                  <w:r w:rsidRPr="00DD26AC">
                    <w:rPr>
                      <w:rFonts w:cs="Georgia"/>
                      <w:color w:val="000000"/>
                      <w:spacing w:val="1"/>
                    </w:rPr>
                    <w:t>p</w:t>
                  </w:r>
                  <w:r w:rsidRPr="00DD26AC">
                    <w:rPr>
                      <w:rFonts w:cs="Georgia"/>
                      <w:color w:val="000000"/>
                      <w:spacing w:val="-1"/>
                    </w:rPr>
                    <w:t>en</w:t>
                  </w:r>
                  <w:r w:rsidRPr="00DD26AC">
                    <w:rPr>
                      <w:rFonts w:cs="Georgia"/>
                      <w:color w:val="000000"/>
                    </w:rPr>
                    <w:t>d</w:t>
                  </w:r>
                  <w:r w:rsidRPr="00DD26AC">
                    <w:rPr>
                      <w:rFonts w:cs="Georgia"/>
                      <w:color w:val="000000"/>
                      <w:spacing w:val="-1"/>
                    </w:rPr>
                    <w:t>an</w:t>
                  </w:r>
                  <w:r w:rsidRPr="00DD26AC">
                    <w:rPr>
                      <w:rFonts w:cs="Georgia"/>
                      <w:color w:val="000000"/>
                    </w:rPr>
                    <w:t>t d</w:t>
                  </w:r>
                  <w:r w:rsidRPr="00DD26AC">
                    <w:rPr>
                      <w:rFonts w:cs="Georgia"/>
                      <w:color w:val="000000"/>
                      <w:spacing w:val="-1"/>
                    </w:rPr>
                    <w:t>e</w:t>
                  </w:r>
                  <w:r w:rsidRPr="00DD26AC">
                    <w:rPr>
                      <w:rFonts w:cs="Georgia"/>
                      <w:color w:val="000000"/>
                    </w:rPr>
                    <w:t>ux</w:t>
                  </w:r>
                  <w:r w:rsidRPr="00DD26AC">
                    <w:rPr>
                      <w:rFonts w:cs="Georgia"/>
                      <w:color w:val="000000"/>
                      <w:spacing w:val="1"/>
                    </w:rPr>
                    <w:t xml:space="preserve"> </w:t>
                  </w:r>
                  <w:r w:rsidRPr="00DD26AC">
                    <w:rPr>
                      <w:rFonts w:cs="Georgia"/>
                      <w:color w:val="000000"/>
                      <w:spacing w:val="-1"/>
                    </w:rPr>
                    <w:t>année</w:t>
                  </w:r>
                  <w:r w:rsidRPr="00DD26AC">
                    <w:rPr>
                      <w:rFonts w:cs="Georgia"/>
                      <w:color w:val="000000"/>
                    </w:rPr>
                    <w:t>s</w:t>
                  </w:r>
                  <w:r w:rsidRPr="00DD26AC">
                    <w:rPr>
                      <w:rFonts w:cs="Georgia"/>
                      <w:color w:val="000000"/>
                      <w:spacing w:val="2"/>
                    </w:rPr>
                    <w:t xml:space="preserve"> </w:t>
                  </w:r>
                  <w:r w:rsidRPr="00DD26AC">
                    <w:rPr>
                      <w:rFonts w:cs="Georgia"/>
                      <w:color w:val="000000"/>
                      <w:spacing w:val="1"/>
                    </w:rPr>
                    <w:t>sco</w:t>
                  </w:r>
                  <w:r w:rsidRPr="00DD26AC">
                    <w:rPr>
                      <w:rFonts w:cs="Georgia"/>
                      <w:color w:val="000000"/>
                      <w:spacing w:val="-1"/>
                    </w:rPr>
                    <w:t>la</w:t>
                  </w:r>
                  <w:r w:rsidRPr="00DD26AC">
                    <w:rPr>
                      <w:rFonts w:cs="Georgia"/>
                      <w:color w:val="000000"/>
                    </w:rPr>
                    <w:t>i</w:t>
                  </w:r>
                  <w:r w:rsidRPr="00DD26AC">
                    <w:rPr>
                      <w:rFonts w:cs="Georgia"/>
                      <w:color w:val="000000"/>
                      <w:spacing w:val="1"/>
                    </w:rPr>
                    <w:t>r</w:t>
                  </w:r>
                  <w:r w:rsidRPr="00DD26AC">
                    <w:rPr>
                      <w:rFonts w:cs="Georgia"/>
                      <w:color w:val="000000"/>
                      <w:spacing w:val="-1"/>
                    </w:rPr>
                    <w:t>e</w:t>
                  </w:r>
                  <w:r w:rsidRPr="00DD26AC">
                    <w:rPr>
                      <w:rFonts w:cs="Georgia"/>
                      <w:color w:val="000000"/>
                    </w:rPr>
                    <w:t>s</w:t>
                  </w:r>
                  <w:r w:rsidRPr="00DD26AC">
                    <w:rPr>
                      <w:rFonts w:cs="Georgia"/>
                      <w:color w:val="000000"/>
                      <w:spacing w:val="2"/>
                    </w:rPr>
                    <w:t xml:space="preserve"> </w:t>
                  </w:r>
                  <w:r w:rsidRPr="00DD26AC">
                    <w:rPr>
                      <w:rFonts w:cs="Georgia"/>
                      <w:color w:val="000000"/>
                      <w:spacing w:val="1"/>
                    </w:rPr>
                    <w:t>co</w:t>
                  </w:r>
                  <w:r w:rsidRPr="00DD26AC">
                    <w:rPr>
                      <w:rFonts w:cs="Georgia"/>
                      <w:color w:val="000000"/>
                      <w:spacing w:val="-1"/>
                    </w:rPr>
                    <w:t>n</w:t>
                  </w:r>
                  <w:r w:rsidRPr="00DD26AC">
                    <w:rPr>
                      <w:rFonts w:cs="Georgia"/>
                      <w:color w:val="000000"/>
                      <w:spacing w:val="1"/>
                    </w:rPr>
                    <w:t>s</w:t>
                  </w:r>
                  <w:r w:rsidRPr="00DD26AC">
                    <w:rPr>
                      <w:rFonts w:cs="Georgia"/>
                      <w:color w:val="000000"/>
                      <w:spacing w:val="-1"/>
                    </w:rPr>
                    <w:t>é</w:t>
                  </w:r>
                  <w:r w:rsidRPr="00DD26AC">
                    <w:rPr>
                      <w:rFonts w:cs="Georgia"/>
                      <w:color w:val="000000"/>
                      <w:spacing w:val="1"/>
                    </w:rPr>
                    <w:t>c</w:t>
                  </w:r>
                  <w:r w:rsidRPr="00DD26AC">
                    <w:rPr>
                      <w:rFonts w:cs="Georgia"/>
                      <w:color w:val="000000"/>
                      <w:spacing w:val="-2"/>
                    </w:rPr>
                    <w:t>u</w:t>
                  </w:r>
                  <w:r w:rsidRPr="00DD26AC">
                    <w:rPr>
                      <w:rFonts w:cs="Georgia"/>
                      <w:color w:val="000000"/>
                      <w:spacing w:val="1"/>
                    </w:rPr>
                    <w:t>t</w:t>
                  </w:r>
                  <w:r w:rsidRPr="00DD26AC">
                    <w:rPr>
                      <w:rFonts w:cs="Georgia"/>
                      <w:color w:val="000000"/>
                    </w:rPr>
                    <w:t>i</w:t>
                  </w:r>
                  <w:r w:rsidRPr="00DD26AC">
                    <w:rPr>
                      <w:rFonts w:cs="Georgia"/>
                      <w:color w:val="000000"/>
                      <w:spacing w:val="1"/>
                    </w:rPr>
                    <w:t>v</w:t>
                  </w:r>
                  <w:r w:rsidRPr="00DD26AC">
                    <w:rPr>
                      <w:rFonts w:cs="Georgia"/>
                      <w:color w:val="000000"/>
                      <w:spacing w:val="-1"/>
                    </w:rPr>
                    <w:t>e</w:t>
                  </w:r>
                  <w:r w:rsidRPr="00DD26AC">
                    <w:rPr>
                      <w:rFonts w:cs="Georgia"/>
                      <w:color w:val="000000"/>
                    </w:rPr>
                    <w:t xml:space="preserve">s </w:t>
                  </w:r>
                  <w:r w:rsidRPr="00DD26AC">
                    <w:rPr>
                      <w:rFonts w:cs="Georgia"/>
                      <w:color w:val="000000"/>
                      <w:spacing w:val="1"/>
                    </w:rPr>
                    <w:t>(</w:t>
                  </w:r>
                  <w:r w:rsidRPr="00DD26AC">
                    <w:rPr>
                      <w:rFonts w:cs="Georgia"/>
                      <w:color w:val="000000"/>
                      <w:spacing w:val="-1"/>
                    </w:rPr>
                    <w:t>a</w:t>
                  </w:r>
                  <w:r w:rsidRPr="00DD26AC">
                    <w:rPr>
                      <w:rFonts w:cs="Georgia"/>
                      <w:color w:val="000000"/>
                      <w:spacing w:val="1"/>
                    </w:rPr>
                    <w:t>r</w:t>
                  </w:r>
                  <w:r w:rsidRPr="00DD26AC">
                    <w:rPr>
                      <w:rFonts w:cs="Georgia"/>
                      <w:color w:val="000000"/>
                      <w:spacing w:val="-2"/>
                    </w:rPr>
                    <w:t>t</w:t>
                  </w:r>
                  <w:r w:rsidRPr="00DD26AC">
                    <w:rPr>
                      <w:rFonts w:cs="Georgia"/>
                      <w:color w:val="000000"/>
                    </w:rPr>
                    <w:t>i</w:t>
                  </w:r>
                  <w:r w:rsidRPr="00DD26AC">
                    <w:rPr>
                      <w:rFonts w:cs="Georgia"/>
                      <w:color w:val="000000"/>
                      <w:spacing w:val="1"/>
                    </w:rPr>
                    <w:t>c</w:t>
                  </w:r>
                  <w:r w:rsidRPr="00DD26AC">
                    <w:rPr>
                      <w:rFonts w:cs="Georgia"/>
                      <w:color w:val="000000"/>
                      <w:spacing w:val="-1"/>
                    </w:rPr>
                    <w:t>l</w:t>
                  </w:r>
                  <w:r w:rsidRPr="00DD26AC">
                    <w:rPr>
                      <w:rFonts w:cs="Georgia"/>
                      <w:color w:val="000000"/>
                    </w:rPr>
                    <w:t>e</w:t>
                  </w:r>
                  <w:r w:rsidRPr="00DD26AC">
                    <w:rPr>
                      <w:rFonts w:cs="Georgia"/>
                      <w:color w:val="000000"/>
                      <w:spacing w:val="1"/>
                    </w:rPr>
                    <w:t xml:space="preserve"> </w:t>
                  </w:r>
                  <w:r w:rsidRPr="00DD26AC">
                    <w:rPr>
                      <w:rFonts w:cs="Georgia"/>
                      <w:color w:val="000000"/>
                    </w:rPr>
                    <w:t>72</w:t>
                  </w:r>
                  <w:r w:rsidRPr="00DD26AC">
                    <w:rPr>
                      <w:rFonts w:cs="Georgia"/>
                      <w:color w:val="000000"/>
                      <w:spacing w:val="1"/>
                    </w:rPr>
                    <w:t xml:space="preserve"> </w:t>
                  </w:r>
                  <w:r w:rsidRPr="00DD26AC">
                    <w:rPr>
                      <w:rFonts w:cs="Georgia"/>
                      <w:color w:val="000000"/>
                    </w:rPr>
                    <w:t>du</w:t>
                  </w:r>
                  <w:r w:rsidRPr="00DD26AC">
                    <w:rPr>
                      <w:rFonts w:cs="Georgia"/>
                      <w:color w:val="000000"/>
                      <w:spacing w:val="2"/>
                    </w:rPr>
                    <w:t xml:space="preserve"> </w:t>
                  </w:r>
                  <w:r w:rsidRPr="00DD26AC">
                    <w:rPr>
                      <w:rFonts w:cs="Georgia"/>
                      <w:color w:val="000000"/>
                    </w:rPr>
                    <w:t>D</w:t>
                  </w:r>
                  <w:r w:rsidRPr="00DD26AC">
                    <w:rPr>
                      <w:rFonts w:cs="Georgia"/>
                      <w:color w:val="000000"/>
                      <w:spacing w:val="-1"/>
                    </w:rPr>
                    <w:t>é</w:t>
                  </w:r>
                  <w:r w:rsidRPr="00DD26AC">
                    <w:rPr>
                      <w:rFonts w:cs="Georgia"/>
                      <w:color w:val="000000"/>
                      <w:spacing w:val="1"/>
                    </w:rPr>
                    <w:t>cr</w:t>
                  </w:r>
                  <w:r w:rsidRPr="00DD26AC">
                    <w:rPr>
                      <w:rFonts w:cs="Georgia"/>
                      <w:color w:val="000000"/>
                      <w:spacing w:val="-1"/>
                    </w:rPr>
                    <w:t>e</w:t>
                  </w:r>
                  <w:r w:rsidRPr="00DD26AC">
                    <w:rPr>
                      <w:rFonts w:cs="Georgia"/>
                      <w:color w:val="000000"/>
                    </w:rPr>
                    <w:t>t</w:t>
                  </w:r>
                  <w:r w:rsidRPr="00DD26AC">
                    <w:rPr>
                      <w:rFonts w:cs="Georgia"/>
                      <w:color w:val="000000"/>
                      <w:spacing w:val="2"/>
                    </w:rPr>
                    <w:t xml:space="preserve"> </w:t>
                  </w:r>
                  <w:r w:rsidRPr="00DD26AC">
                    <w:rPr>
                      <w:rFonts w:cs="Georgia"/>
                      <w:color w:val="000000"/>
                    </w:rPr>
                    <w:t>du 3</w:t>
                  </w:r>
                  <w:r w:rsidRPr="00DD26AC">
                    <w:rPr>
                      <w:rFonts w:cs="Georgia"/>
                      <w:color w:val="000000"/>
                      <w:spacing w:val="2"/>
                    </w:rPr>
                    <w:t xml:space="preserve"> </w:t>
                  </w:r>
                  <w:r w:rsidRPr="00DD26AC">
                    <w:rPr>
                      <w:rFonts w:cs="Georgia"/>
                      <w:color w:val="000000"/>
                    </w:rPr>
                    <w:t>m</w:t>
                  </w:r>
                  <w:r w:rsidRPr="00DD26AC">
                    <w:rPr>
                      <w:rFonts w:cs="Georgia"/>
                      <w:color w:val="000000"/>
                      <w:spacing w:val="-1"/>
                    </w:rPr>
                    <w:t>a</w:t>
                  </w:r>
                  <w:r w:rsidRPr="00DD26AC">
                    <w:rPr>
                      <w:rFonts w:cs="Georgia"/>
                      <w:color w:val="000000"/>
                      <w:spacing w:val="1"/>
                    </w:rPr>
                    <w:t>r</w:t>
                  </w:r>
                  <w:r w:rsidRPr="00DD26AC">
                    <w:rPr>
                      <w:rFonts w:cs="Georgia"/>
                      <w:color w:val="000000"/>
                    </w:rPr>
                    <w:t>s</w:t>
                  </w:r>
                  <w:r w:rsidRPr="00DD26AC">
                    <w:rPr>
                      <w:rFonts w:cs="Georgia"/>
                      <w:color w:val="000000"/>
                      <w:spacing w:val="2"/>
                    </w:rPr>
                    <w:t xml:space="preserve"> </w:t>
                  </w:r>
                  <w:r w:rsidRPr="00DD26AC">
                    <w:rPr>
                      <w:rFonts w:cs="Georgia"/>
                      <w:color w:val="000000"/>
                      <w:spacing w:val="-1"/>
                    </w:rPr>
                    <w:t>200</w:t>
                  </w:r>
                  <w:r w:rsidRPr="00DD26AC">
                    <w:rPr>
                      <w:rFonts w:cs="Georgia"/>
                      <w:color w:val="000000"/>
                    </w:rPr>
                    <w:t>4</w:t>
                  </w:r>
                  <w:r w:rsidRPr="00DD26AC">
                    <w:rPr>
                      <w:rFonts w:cs="Georgia"/>
                      <w:color w:val="000000"/>
                      <w:spacing w:val="2"/>
                    </w:rPr>
                    <w:t xml:space="preserve"> </w:t>
                  </w:r>
                  <w:r w:rsidRPr="00DD26AC">
                    <w:rPr>
                      <w:rFonts w:cs="Georgia"/>
                      <w:color w:val="000000"/>
                      <w:spacing w:val="1"/>
                    </w:rPr>
                    <w:t>or</w:t>
                  </w:r>
                  <w:r w:rsidRPr="00DD26AC">
                    <w:rPr>
                      <w:rFonts w:cs="Georgia"/>
                      <w:color w:val="000000"/>
                    </w:rPr>
                    <w:t>g</w:t>
                  </w:r>
                  <w:r w:rsidRPr="00DD26AC">
                    <w:rPr>
                      <w:rFonts w:cs="Georgia"/>
                      <w:color w:val="000000"/>
                      <w:spacing w:val="-1"/>
                    </w:rPr>
                    <w:t>an</w:t>
                  </w:r>
                  <w:r w:rsidRPr="00DD26AC">
                    <w:rPr>
                      <w:rFonts w:cs="Georgia"/>
                      <w:color w:val="000000"/>
                      <w:spacing w:val="-2"/>
                    </w:rPr>
                    <w:t>i</w:t>
                  </w:r>
                  <w:r w:rsidRPr="00DD26AC">
                    <w:rPr>
                      <w:rFonts w:cs="Georgia"/>
                      <w:color w:val="000000"/>
                      <w:spacing w:val="1"/>
                    </w:rPr>
                    <w:t>s</w:t>
                  </w:r>
                  <w:r w:rsidRPr="00DD26AC">
                    <w:rPr>
                      <w:rFonts w:cs="Georgia"/>
                      <w:color w:val="000000"/>
                      <w:spacing w:val="-1"/>
                    </w:rPr>
                    <w:t>a</w:t>
                  </w:r>
                  <w:r w:rsidRPr="00DD26AC">
                    <w:rPr>
                      <w:rFonts w:cs="Georgia"/>
                      <w:color w:val="000000"/>
                      <w:spacing w:val="-3"/>
                    </w:rPr>
                    <w:t>n</w:t>
                  </w:r>
                  <w:r w:rsidRPr="00DD26AC">
                    <w:rPr>
                      <w:rFonts w:cs="Georgia"/>
                      <w:color w:val="000000"/>
                    </w:rPr>
                    <w:t xml:space="preserve">t </w:t>
                  </w:r>
                  <w:r w:rsidRPr="00DD26AC">
                    <w:rPr>
                      <w:rFonts w:cs="Georgia"/>
                      <w:color w:val="000000"/>
                      <w:spacing w:val="-1"/>
                    </w:rPr>
                    <w:t>l</w:t>
                  </w:r>
                  <w:r w:rsidRPr="00DD26AC">
                    <w:rPr>
                      <w:rFonts w:cs="Georgia"/>
                      <w:color w:val="000000"/>
                      <w:spacing w:val="1"/>
                    </w:rPr>
                    <w:t>'</w:t>
                  </w:r>
                  <w:r w:rsidRPr="00DD26AC">
                    <w:rPr>
                      <w:rFonts w:cs="Georgia"/>
                      <w:color w:val="000000"/>
                    </w:rPr>
                    <w:t>E</w:t>
                  </w:r>
                  <w:r w:rsidRPr="00DD26AC">
                    <w:rPr>
                      <w:rFonts w:cs="Georgia"/>
                      <w:color w:val="000000"/>
                      <w:spacing w:val="-1"/>
                    </w:rPr>
                    <w:t>n</w:t>
                  </w:r>
                  <w:r w:rsidRPr="00DD26AC">
                    <w:rPr>
                      <w:rFonts w:cs="Georgia"/>
                      <w:color w:val="000000"/>
                      <w:spacing w:val="1"/>
                    </w:rPr>
                    <w:t>s</w:t>
                  </w:r>
                  <w:r w:rsidRPr="00DD26AC">
                    <w:rPr>
                      <w:rFonts w:cs="Georgia"/>
                      <w:color w:val="000000"/>
                      <w:spacing w:val="-1"/>
                    </w:rPr>
                    <w:t>e</w:t>
                  </w:r>
                  <w:r w:rsidRPr="00DD26AC">
                    <w:rPr>
                      <w:rFonts w:cs="Georgia"/>
                      <w:color w:val="000000"/>
                    </w:rPr>
                    <w:t>ig</w:t>
                  </w:r>
                  <w:r w:rsidRPr="00DD26AC">
                    <w:rPr>
                      <w:rFonts w:cs="Georgia"/>
                      <w:color w:val="000000"/>
                      <w:spacing w:val="-1"/>
                    </w:rPr>
                    <w:t>ne</w:t>
                  </w:r>
                  <w:r w:rsidRPr="00DD26AC">
                    <w:rPr>
                      <w:rFonts w:cs="Georgia"/>
                      <w:color w:val="000000"/>
                    </w:rPr>
                    <w:t>m</w:t>
                  </w:r>
                  <w:r w:rsidRPr="00DD26AC">
                    <w:rPr>
                      <w:rFonts w:cs="Georgia"/>
                      <w:color w:val="000000"/>
                      <w:spacing w:val="-1"/>
                    </w:rPr>
                    <w:t>en</w:t>
                  </w:r>
                  <w:r w:rsidRPr="00DD26AC">
                    <w:rPr>
                      <w:rFonts w:cs="Georgia"/>
                      <w:color w:val="000000"/>
                    </w:rPr>
                    <w:t xml:space="preserve">t </w:t>
                  </w:r>
                  <w:r w:rsidRPr="00DD26AC">
                    <w:rPr>
                      <w:rFonts w:cs="Georgia"/>
                      <w:color w:val="000000"/>
                      <w:spacing w:val="1"/>
                    </w:rPr>
                    <w:t>sp</w:t>
                  </w:r>
                  <w:r w:rsidRPr="00DD26AC">
                    <w:rPr>
                      <w:rFonts w:cs="Georgia"/>
                      <w:color w:val="000000"/>
                      <w:spacing w:val="-1"/>
                    </w:rPr>
                    <w:t>é</w:t>
                  </w:r>
                  <w:r w:rsidRPr="00DD26AC">
                    <w:rPr>
                      <w:rFonts w:cs="Georgia"/>
                      <w:color w:val="000000"/>
                      <w:spacing w:val="1"/>
                    </w:rPr>
                    <w:t>c</w:t>
                  </w:r>
                  <w:r w:rsidRPr="00DD26AC">
                    <w:rPr>
                      <w:rFonts w:cs="Georgia"/>
                      <w:color w:val="000000"/>
                    </w:rPr>
                    <w:t>i</w:t>
                  </w:r>
                  <w:r w:rsidRPr="00DD26AC">
                    <w:rPr>
                      <w:rFonts w:cs="Georgia"/>
                      <w:color w:val="000000"/>
                      <w:spacing w:val="-1"/>
                    </w:rPr>
                    <w:t>al</w:t>
                  </w:r>
                  <w:r w:rsidRPr="00DD26AC">
                    <w:rPr>
                      <w:rFonts w:cs="Georgia"/>
                      <w:color w:val="000000"/>
                    </w:rPr>
                    <w:t>i</w:t>
                  </w:r>
                  <w:r w:rsidRPr="00DD26AC">
                    <w:rPr>
                      <w:rFonts w:cs="Georgia"/>
                      <w:color w:val="000000"/>
                      <w:spacing w:val="-2"/>
                    </w:rPr>
                    <w:t>s</w:t>
                  </w:r>
                  <w:r w:rsidRPr="00DD26AC">
                    <w:rPr>
                      <w:rFonts w:cs="Georgia"/>
                      <w:color w:val="000000"/>
                      <w:spacing w:val="-1"/>
                    </w:rPr>
                    <w:t>é</w:t>
                  </w:r>
                  <w:r w:rsidRPr="00DD26AC">
                    <w:rPr>
                      <w:rFonts w:cs="Georgia"/>
                      <w:color w:val="000000"/>
                      <w:spacing w:val="1"/>
                    </w:rPr>
                    <w:t>)</w:t>
                  </w:r>
                  <w:r w:rsidRPr="00DD26AC">
                    <w:rPr>
                      <w:rFonts w:cs="Georgia"/>
                      <w:color w:val="000000"/>
                    </w:rPr>
                    <w:t>.</w:t>
                  </w:r>
                </w:p>
                <w:p w14:paraId="23BADB54" w14:textId="77777777" w:rsidR="00A02882" w:rsidRPr="00DD26AC" w:rsidRDefault="00A02882">
                  <w:pPr>
                    <w:widowControl w:val="0"/>
                    <w:autoSpaceDE w:val="0"/>
                    <w:autoSpaceDN w:val="0"/>
                    <w:adjustRightInd w:val="0"/>
                    <w:spacing w:before="11" w:line="240" w:lineRule="exact"/>
                    <w:jc w:val="both"/>
                    <w:rPr>
                      <w:rFonts w:cs="Georgia"/>
                      <w:color w:val="000000"/>
                    </w:rPr>
                  </w:pPr>
                </w:p>
                <w:p w14:paraId="527CFBAF" w14:textId="77777777" w:rsidR="00A02882" w:rsidRPr="00DD26AC" w:rsidRDefault="00357224">
                  <w:pPr>
                    <w:widowControl w:val="0"/>
                    <w:autoSpaceDE w:val="0"/>
                    <w:autoSpaceDN w:val="0"/>
                    <w:adjustRightInd w:val="0"/>
                    <w:spacing w:line="250" w:lineRule="exact"/>
                    <w:jc w:val="both"/>
                    <w:rPr>
                      <w:rFonts w:cs="Georgia"/>
                      <w:color w:val="000000"/>
                    </w:rPr>
                  </w:pPr>
                  <w:r w:rsidRPr="00DD26AC">
                    <w:rPr>
                      <w:rFonts w:cs="Georgia"/>
                      <w:color w:val="000000"/>
                      <w:spacing w:val="1"/>
                    </w:rPr>
                    <w:lastRenderedPageBreak/>
                    <w:t>U</w:t>
                  </w:r>
                  <w:r w:rsidRPr="00DD26AC">
                    <w:rPr>
                      <w:rFonts w:cs="Georgia"/>
                      <w:color w:val="000000"/>
                    </w:rPr>
                    <w:t xml:space="preserve">n </w:t>
                  </w:r>
                  <w:r w:rsidRPr="00DD26AC">
                    <w:rPr>
                      <w:rFonts w:cs="Georgia"/>
                      <w:color w:val="000000"/>
                      <w:spacing w:val="-1"/>
                    </w:rPr>
                    <w:t>e</w:t>
                  </w:r>
                  <w:r w:rsidRPr="00DD26AC">
                    <w:rPr>
                      <w:rFonts w:cs="Georgia"/>
                      <w:color w:val="000000"/>
                    </w:rPr>
                    <w:t>m</w:t>
                  </w:r>
                  <w:r w:rsidRPr="00DD26AC">
                    <w:rPr>
                      <w:rFonts w:cs="Georgia"/>
                      <w:color w:val="000000"/>
                      <w:spacing w:val="1"/>
                    </w:rPr>
                    <w:t>p</w:t>
                  </w:r>
                  <w:r w:rsidRPr="00DD26AC">
                    <w:rPr>
                      <w:rFonts w:cs="Georgia"/>
                      <w:color w:val="000000"/>
                      <w:spacing w:val="-1"/>
                    </w:rPr>
                    <w:t>lo</w:t>
                  </w:r>
                  <w:r w:rsidRPr="00DD26AC">
                    <w:rPr>
                      <w:rFonts w:cs="Georgia"/>
                      <w:color w:val="000000"/>
                    </w:rPr>
                    <w:t>i</w:t>
                  </w:r>
                  <w:r w:rsidRPr="00DD26AC">
                    <w:rPr>
                      <w:rFonts w:cs="Georgia"/>
                      <w:color w:val="000000"/>
                      <w:spacing w:val="2"/>
                    </w:rPr>
                    <w:t xml:space="preserve"> </w:t>
                  </w:r>
                  <w:r w:rsidRPr="00DD26AC">
                    <w:rPr>
                      <w:rFonts w:cs="Georgia"/>
                      <w:color w:val="000000"/>
                    </w:rPr>
                    <w:t xml:space="preserve">de </w:t>
                  </w:r>
                  <w:r w:rsidRPr="00DD26AC">
                    <w:rPr>
                      <w:rFonts w:cs="Georgia"/>
                      <w:color w:val="000000"/>
                      <w:spacing w:val="-2"/>
                    </w:rPr>
                    <w:t>c</w:t>
                  </w:r>
                  <w:r w:rsidRPr="00DD26AC">
                    <w:rPr>
                      <w:rFonts w:cs="Georgia"/>
                      <w:color w:val="000000"/>
                      <w:spacing w:val="1"/>
                    </w:rPr>
                    <w:t>h</w:t>
                  </w:r>
                  <w:r w:rsidRPr="00DD26AC">
                    <w:rPr>
                      <w:rFonts w:cs="Georgia"/>
                      <w:color w:val="000000"/>
                      <w:spacing w:val="-1"/>
                    </w:rPr>
                    <w:t>e</w:t>
                  </w:r>
                  <w:r w:rsidRPr="00DD26AC">
                    <w:rPr>
                      <w:rFonts w:cs="Georgia"/>
                      <w:color w:val="000000"/>
                    </w:rPr>
                    <w:t>f</w:t>
                  </w:r>
                  <w:r w:rsidRPr="00DD26AC">
                    <w:rPr>
                      <w:rFonts w:cs="Georgia"/>
                      <w:color w:val="000000"/>
                      <w:spacing w:val="2"/>
                    </w:rPr>
                    <w:t xml:space="preserve"> </w:t>
                  </w:r>
                  <w:r w:rsidRPr="00DD26AC">
                    <w:rPr>
                      <w:rFonts w:cs="Georgia"/>
                      <w:color w:val="000000"/>
                    </w:rPr>
                    <w:t>d</w:t>
                  </w:r>
                  <w:r w:rsidRPr="00DD26AC">
                    <w:rPr>
                      <w:rFonts w:cs="Georgia"/>
                      <w:color w:val="000000"/>
                      <w:spacing w:val="1"/>
                    </w:rPr>
                    <w:t>'</w:t>
                  </w:r>
                  <w:r w:rsidRPr="00DD26AC">
                    <w:rPr>
                      <w:rFonts w:cs="Georgia"/>
                      <w:color w:val="000000"/>
                      <w:spacing w:val="-1"/>
                    </w:rPr>
                    <w:t>a</w:t>
                  </w:r>
                  <w:r w:rsidRPr="00DD26AC">
                    <w:rPr>
                      <w:rFonts w:cs="Georgia"/>
                      <w:color w:val="000000"/>
                      <w:spacing w:val="1"/>
                    </w:rPr>
                    <w:t>t</w:t>
                  </w:r>
                  <w:r w:rsidRPr="00DD26AC">
                    <w:rPr>
                      <w:rFonts w:cs="Georgia"/>
                      <w:color w:val="000000"/>
                      <w:spacing w:val="-1"/>
                    </w:rPr>
                    <w:t>el</w:t>
                  </w:r>
                  <w:r w:rsidRPr="00DD26AC">
                    <w:rPr>
                      <w:rFonts w:cs="Georgia"/>
                      <w:color w:val="000000"/>
                      <w:spacing w:val="-2"/>
                    </w:rPr>
                    <w:t>i</w:t>
                  </w:r>
                  <w:r w:rsidRPr="00DD26AC">
                    <w:rPr>
                      <w:rFonts w:cs="Georgia"/>
                      <w:color w:val="000000"/>
                      <w:spacing w:val="-1"/>
                    </w:rPr>
                    <w:t>e</w:t>
                  </w:r>
                  <w:r w:rsidRPr="00DD26AC">
                    <w:rPr>
                      <w:rFonts w:cs="Georgia"/>
                      <w:color w:val="000000"/>
                    </w:rPr>
                    <w:t>r</w:t>
                  </w:r>
                  <w:r w:rsidRPr="00DD26AC">
                    <w:rPr>
                      <w:rFonts w:cs="Georgia"/>
                      <w:color w:val="000000"/>
                      <w:spacing w:val="2"/>
                    </w:rPr>
                    <w:t xml:space="preserve"> </w:t>
                  </w:r>
                  <w:r w:rsidRPr="00DD26AC">
                    <w:rPr>
                      <w:rFonts w:cs="Georgia"/>
                      <w:color w:val="000000"/>
                      <w:spacing w:val="1"/>
                    </w:rPr>
                    <w:t>p</w:t>
                  </w:r>
                  <w:r w:rsidRPr="00DD26AC">
                    <w:rPr>
                      <w:rFonts w:cs="Georgia"/>
                      <w:color w:val="000000"/>
                      <w:spacing w:val="-1"/>
                    </w:rPr>
                    <w:t>e</w:t>
                  </w:r>
                  <w:r w:rsidRPr="00DD26AC">
                    <w:rPr>
                      <w:rFonts w:cs="Georgia"/>
                      <w:color w:val="000000"/>
                    </w:rPr>
                    <w:t>ut</w:t>
                  </w:r>
                  <w:r w:rsidRPr="00DD26AC">
                    <w:rPr>
                      <w:rFonts w:cs="Georgia"/>
                      <w:color w:val="000000"/>
                      <w:spacing w:val="2"/>
                    </w:rPr>
                    <w:t xml:space="preserve"> </w:t>
                  </w:r>
                  <w:r w:rsidRPr="00DD26AC">
                    <w:rPr>
                      <w:rFonts w:cs="Georgia"/>
                      <w:color w:val="000000"/>
                      <w:spacing w:val="-1"/>
                    </w:rPr>
                    <w:t>ê</w:t>
                  </w:r>
                  <w:r w:rsidRPr="00DD26AC">
                    <w:rPr>
                      <w:rFonts w:cs="Georgia"/>
                      <w:color w:val="000000"/>
                      <w:spacing w:val="1"/>
                    </w:rPr>
                    <w:t>tr</w:t>
                  </w:r>
                  <w:r w:rsidRPr="00DD26AC">
                    <w:rPr>
                      <w:rFonts w:cs="Georgia"/>
                      <w:color w:val="000000"/>
                    </w:rPr>
                    <w:t>e m</w:t>
                  </w:r>
                  <w:r w:rsidRPr="00DD26AC">
                    <w:rPr>
                      <w:rFonts w:cs="Georgia"/>
                      <w:color w:val="000000"/>
                      <w:spacing w:val="-1"/>
                    </w:rPr>
                    <w:t>a</w:t>
                  </w:r>
                  <w:r w:rsidRPr="00DD26AC">
                    <w:rPr>
                      <w:rFonts w:cs="Georgia"/>
                      <w:color w:val="000000"/>
                    </w:rPr>
                    <w:t>i</w:t>
                  </w:r>
                  <w:r w:rsidRPr="00DD26AC">
                    <w:rPr>
                      <w:rFonts w:cs="Georgia"/>
                      <w:color w:val="000000"/>
                      <w:spacing w:val="-3"/>
                    </w:rPr>
                    <w:t>n</w:t>
                  </w:r>
                  <w:r w:rsidRPr="00DD26AC">
                    <w:rPr>
                      <w:rFonts w:cs="Georgia"/>
                      <w:color w:val="000000"/>
                      <w:spacing w:val="1"/>
                    </w:rPr>
                    <w:t>t</w:t>
                  </w:r>
                  <w:r w:rsidRPr="00DD26AC">
                    <w:rPr>
                      <w:rFonts w:cs="Georgia"/>
                      <w:color w:val="000000"/>
                      <w:spacing w:val="-1"/>
                    </w:rPr>
                    <w:t>en</w:t>
                  </w:r>
                  <w:r w:rsidRPr="00DD26AC">
                    <w:rPr>
                      <w:rFonts w:cs="Georgia"/>
                      <w:color w:val="000000"/>
                    </w:rPr>
                    <w:t xml:space="preserve">u si le nombre total de période atteint </w:t>
                  </w:r>
                  <w:r w:rsidRPr="00DD26AC">
                    <w:rPr>
                      <w:rFonts w:cs="Georgia"/>
                      <w:color w:val="000000"/>
                      <w:spacing w:val="-1"/>
                    </w:rPr>
                    <w:t>a</w:t>
                  </w:r>
                  <w:r w:rsidRPr="00DD26AC">
                    <w:rPr>
                      <w:rFonts w:cs="Georgia"/>
                      <w:color w:val="000000"/>
                    </w:rPr>
                    <w:t>u m</w:t>
                  </w:r>
                  <w:r w:rsidRPr="00DD26AC">
                    <w:rPr>
                      <w:rFonts w:cs="Georgia"/>
                      <w:color w:val="000000"/>
                      <w:spacing w:val="1"/>
                    </w:rPr>
                    <w:t>o</w:t>
                  </w:r>
                  <w:r w:rsidRPr="00DD26AC">
                    <w:rPr>
                      <w:rFonts w:cs="Georgia"/>
                      <w:color w:val="000000"/>
                    </w:rPr>
                    <w:t>i</w:t>
                  </w:r>
                  <w:r w:rsidRPr="00DD26AC">
                    <w:rPr>
                      <w:rFonts w:cs="Georgia"/>
                      <w:color w:val="000000"/>
                      <w:spacing w:val="-1"/>
                    </w:rPr>
                    <w:t>n</w:t>
                  </w:r>
                  <w:r w:rsidRPr="00DD26AC">
                    <w:rPr>
                      <w:rFonts w:cs="Georgia"/>
                      <w:color w:val="000000"/>
                    </w:rPr>
                    <w:t>s</w:t>
                  </w:r>
                  <w:r w:rsidRPr="00DD26AC">
                    <w:rPr>
                      <w:rFonts w:cs="Georgia"/>
                      <w:color w:val="000000"/>
                      <w:spacing w:val="-2"/>
                    </w:rPr>
                    <w:t xml:space="preserve"> </w:t>
                  </w:r>
                  <w:r w:rsidRPr="00DD26AC">
                    <w:rPr>
                      <w:rFonts w:cs="Georgia"/>
                      <w:color w:val="000000"/>
                      <w:spacing w:val="1"/>
                    </w:rPr>
                    <w:t>1</w:t>
                  </w:r>
                  <w:r w:rsidRPr="00DD26AC">
                    <w:rPr>
                      <w:rFonts w:cs="Georgia"/>
                      <w:color w:val="000000"/>
                    </w:rPr>
                    <w:t>80</w:t>
                  </w:r>
                  <w:r w:rsidRPr="00DD26AC">
                    <w:rPr>
                      <w:rFonts w:cs="Georgia"/>
                      <w:color w:val="000000"/>
                      <w:spacing w:val="-1"/>
                    </w:rPr>
                    <w:t xml:space="preserve"> </w:t>
                  </w:r>
                  <w:r w:rsidRPr="00DD26AC">
                    <w:rPr>
                      <w:rFonts w:cs="Georgia"/>
                      <w:color w:val="000000"/>
                      <w:spacing w:val="1"/>
                    </w:rPr>
                    <w:t>p</w:t>
                  </w:r>
                  <w:r w:rsidRPr="00DD26AC">
                    <w:rPr>
                      <w:rFonts w:cs="Georgia"/>
                      <w:color w:val="000000"/>
                      <w:spacing w:val="-3"/>
                    </w:rPr>
                    <w:t>é</w:t>
                  </w:r>
                  <w:r w:rsidRPr="00DD26AC">
                    <w:rPr>
                      <w:rFonts w:cs="Georgia"/>
                      <w:color w:val="000000"/>
                      <w:spacing w:val="1"/>
                    </w:rPr>
                    <w:t>r</w:t>
                  </w:r>
                  <w:r w:rsidRPr="00DD26AC">
                    <w:rPr>
                      <w:rFonts w:cs="Georgia"/>
                      <w:color w:val="000000"/>
                    </w:rPr>
                    <w:t>i</w:t>
                  </w:r>
                  <w:r w:rsidRPr="00DD26AC">
                    <w:rPr>
                      <w:rFonts w:cs="Georgia"/>
                      <w:color w:val="000000"/>
                      <w:spacing w:val="-1"/>
                    </w:rPr>
                    <w:t>o</w:t>
                  </w:r>
                  <w:r w:rsidRPr="00DD26AC">
                    <w:rPr>
                      <w:rFonts w:cs="Georgia"/>
                      <w:color w:val="000000"/>
                    </w:rPr>
                    <w:t>d</w:t>
                  </w:r>
                  <w:r w:rsidRPr="00DD26AC">
                    <w:rPr>
                      <w:rFonts w:cs="Georgia"/>
                      <w:color w:val="000000"/>
                      <w:spacing w:val="-1"/>
                    </w:rPr>
                    <w:t>e</w:t>
                  </w:r>
                  <w:r w:rsidRPr="00DD26AC">
                    <w:rPr>
                      <w:rFonts w:cs="Georgia"/>
                      <w:color w:val="000000"/>
                      <w:spacing w:val="1"/>
                    </w:rPr>
                    <w:t>s.</w:t>
                  </w:r>
                </w:p>
                <w:p w14:paraId="1FD03E12" w14:textId="77777777" w:rsidR="00A02882" w:rsidRPr="00DD26AC" w:rsidRDefault="00A02882">
                  <w:pPr>
                    <w:widowControl w:val="0"/>
                    <w:autoSpaceDE w:val="0"/>
                    <w:autoSpaceDN w:val="0"/>
                    <w:adjustRightInd w:val="0"/>
                    <w:spacing w:before="1" w:line="240" w:lineRule="exact"/>
                    <w:jc w:val="both"/>
                    <w:rPr>
                      <w:rFonts w:cs="Georgia"/>
                      <w:color w:val="000000"/>
                    </w:rPr>
                  </w:pPr>
                </w:p>
                <w:p w14:paraId="12E9F5AF" w14:textId="77777777" w:rsidR="00A02882" w:rsidRPr="00DD26AC" w:rsidRDefault="00357224">
                  <w:pPr>
                    <w:widowControl w:val="0"/>
                    <w:autoSpaceDE w:val="0"/>
                    <w:autoSpaceDN w:val="0"/>
                    <w:adjustRightInd w:val="0"/>
                    <w:spacing w:line="250" w:lineRule="exact"/>
                    <w:jc w:val="both"/>
                    <w:rPr>
                      <w:rFonts w:cs="Georgia"/>
                      <w:color w:val="000000"/>
                    </w:rPr>
                  </w:pPr>
                  <w:r w:rsidRPr="00DD26AC">
                    <w:rPr>
                      <w:rFonts w:cs="Georgia"/>
                      <w:color w:val="000000"/>
                      <w:spacing w:val="1"/>
                    </w:rPr>
                    <w:t>S</w:t>
                  </w:r>
                  <w:r w:rsidRPr="00DD26AC">
                    <w:rPr>
                      <w:rFonts w:cs="Georgia"/>
                      <w:color w:val="000000"/>
                    </w:rPr>
                    <w:t>i</w:t>
                  </w:r>
                  <w:r w:rsidRPr="00DD26AC">
                    <w:rPr>
                      <w:rFonts w:cs="Georgia"/>
                      <w:color w:val="000000"/>
                      <w:spacing w:val="4"/>
                    </w:rPr>
                    <w:t xml:space="preserve"> </w:t>
                  </w:r>
                  <w:r w:rsidRPr="00DD26AC">
                    <w:rPr>
                      <w:rFonts w:cs="Georgia"/>
                      <w:color w:val="000000"/>
                      <w:spacing w:val="1"/>
                    </w:rPr>
                    <w:t>c</w:t>
                  </w:r>
                  <w:r w:rsidRPr="00DD26AC">
                    <w:rPr>
                      <w:rFonts w:cs="Georgia"/>
                      <w:color w:val="000000"/>
                      <w:spacing w:val="-1"/>
                    </w:rPr>
                    <w:t>e</w:t>
                  </w:r>
                  <w:r w:rsidRPr="00DD26AC">
                    <w:rPr>
                      <w:rFonts w:cs="Georgia"/>
                      <w:color w:val="000000"/>
                      <w:spacing w:val="2"/>
                    </w:rPr>
                    <w:t xml:space="preserve"> </w:t>
                  </w:r>
                  <w:r w:rsidRPr="00DD26AC">
                    <w:rPr>
                      <w:rFonts w:cs="Georgia"/>
                      <w:color w:val="000000"/>
                    </w:rPr>
                    <w:t>mi</w:t>
                  </w:r>
                  <w:r w:rsidRPr="00DD26AC">
                    <w:rPr>
                      <w:rFonts w:cs="Georgia"/>
                      <w:color w:val="000000"/>
                      <w:spacing w:val="-1"/>
                    </w:rPr>
                    <w:t>n</w:t>
                  </w:r>
                  <w:r w:rsidRPr="00DD26AC">
                    <w:rPr>
                      <w:rFonts w:cs="Georgia"/>
                      <w:color w:val="000000"/>
                    </w:rPr>
                    <w:t xml:space="preserve">imum n’est pas atteint </w:t>
                  </w:r>
                  <w:r w:rsidRPr="00DD26AC">
                    <w:rPr>
                      <w:rFonts w:cs="Georgia"/>
                      <w:color w:val="000000"/>
                      <w:spacing w:val="1"/>
                    </w:rPr>
                    <w:t>p</w:t>
                  </w:r>
                  <w:r w:rsidRPr="00DD26AC">
                    <w:rPr>
                      <w:rFonts w:cs="Georgia"/>
                      <w:color w:val="000000"/>
                      <w:spacing w:val="-1"/>
                    </w:rPr>
                    <w:t>en</w:t>
                  </w:r>
                  <w:r w:rsidRPr="00DD26AC">
                    <w:rPr>
                      <w:rFonts w:cs="Georgia"/>
                      <w:color w:val="000000"/>
                    </w:rPr>
                    <w:t>d</w:t>
                  </w:r>
                  <w:r w:rsidRPr="00DD26AC">
                    <w:rPr>
                      <w:rFonts w:cs="Georgia"/>
                      <w:color w:val="000000"/>
                      <w:spacing w:val="-1"/>
                    </w:rPr>
                    <w:t>an</w:t>
                  </w:r>
                  <w:r w:rsidRPr="00DD26AC">
                    <w:rPr>
                      <w:rFonts w:cs="Georgia"/>
                      <w:color w:val="000000"/>
                    </w:rPr>
                    <w:t>t</w:t>
                  </w:r>
                  <w:r w:rsidRPr="00DD26AC">
                    <w:rPr>
                      <w:rFonts w:cs="Georgia"/>
                      <w:color w:val="000000"/>
                      <w:spacing w:val="4"/>
                    </w:rPr>
                    <w:t xml:space="preserve"> </w:t>
                  </w:r>
                  <w:r w:rsidRPr="00DD26AC">
                    <w:rPr>
                      <w:rFonts w:cs="Georgia"/>
                      <w:color w:val="000000"/>
                    </w:rPr>
                    <w:t>d</w:t>
                  </w:r>
                  <w:r w:rsidRPr="00DD26AC">
                    <w:rPr>
                      <w:rFonts w:cs="Georgia"/>
                      <w:color w:val="000000"/>
                      <w:spacing w:val="-1"/>
                    </w:rPr>
                    <w:t>e</w:t>
                  </w:r>
                  <w:r w:rsidRPr="00DD26AC">
                    <w:rPr>
                      <w:rFonts w:cs="Georgia"/>
                      <w:color w:val="000000"/>
                    </w:rPr>
                    <w:t xml:space="preserve">ux </w:t>
                  </w:r>
                  <w:r w:rsidRPr="00DD26AC">
                    <w:rPr>
                      <w:rFonts w:cs="Georgia"/>
                      <w:color w:val="000000"/>
                      <w:spacing w:val="-1"/>
                    </w:rPr>
                    <w:t>année</w:t>
                  </w:r>
                  <w:r w:rsidRPr="00DD26AC">
                    <w:rPr>
                      <w:rFonts w:cs="Georgia"/>
                      <w:color w:val="000000"/>
                    </w:rPr>
                    <w:t>s</w:t>
                  </w:r>
                  <w:r w:rsidRPr="00DD26AC">
                    <w:rPr>
                      <w:rFonts w:cs="Georgia"/>
                      <w:color w:val="000000"/>
                      <w:spacing w:val="4"/>
                    </w:rPr>
                    <w:t xml:space="preserve"> </w:t>
                  </w:r>
                  <w:r w:rsidRPr="00DD26AC">
                    <w:rPr>
                      <w:rFonts w:cs="Georgia"/>
                      <w:color w:val="000000"/>
                      <w:spacing w:val="1"/>
                    </w:rPr>
                    <w:t>sco</w:t>
                  </w:r>
                  <w:r w:rsidRPr="00DD26AC">
                    <w:rPr>
                      <w:rFonts w:cs="Georgia"/>
                      <w:color w:val="000000"/>
                      <w:spacing w:val="-1"/>
                    </w:rPr>
                    <w:t>la</w:t>
                  </w:r>
                  <w:r w:rsidRPr="00DD26AC">
                    <w:rPr>
                      <w:rFonts w:cs="Georgia"/>
                      <w:color w:val="000000"/>
                    </w:rPr>
                    <w:t>i</w:t>
                  </w:r>
                  <w:r w:rsidRPr="00DD26AC">
                    <w:rPr>
                      <w:rFonts w:cs="Georgia"/>
                      <w:color w:val="000000"/>
                      <w:spacing w:val="1"/>
                    </w:rPr>
                    <w:t>r</w:t>
                  </w:r>
                  <w:r w:rsidRPr="00DD26AC">
                    <w:rPr>
                      <w:rFonts w:cs="Georgia"/>
                      <w:color w:val="000000"/>
                      <w:spacing w:val="-1"/>
                    </w:rPr>
                    <w:t>e</w:t>
                  </w:r>
                  <w:r w:rsidRPr="00DD26AC">
                    <w:rPr>
                      <w:rFonts w:cs="Georgia"/>
                      <w:color w:val="000000"/>
                    </w:rPr>
                    <w:t>s</w:t>
                  </w:r>
                  <w:r w:rsidRPr="00DD26AC">
                    <w:rPr>
                      <w:rFonts w:cs="Georgia"/>
                      <w:color w:val="000000"/>
                      <w:spacing w:val="2"/>
                    </w:rPr>
                    <w:t xml:space="preserve"> </w:t>
                  </w:r>
                  <w:r w:rsidRPr="00DD26AC">
                    <w:rPr>
                      <w:rFonts w:cs="Georgia"/>
                      <w:color w:val="000000"/>
                      <w:spacing w:val="1"/>
                    </w:rPr>
                    <w:t>co</w:t>
                  </w:r>
                  <w:r w:rsidRPr="00DD26AC">
                    <w:rPr>
                      <w:rFonts w:cs="Georgia"/>
                      <w:color w:val="000000"/>
                      <w:spacing w:val="-1"/>
                    </w:rPr>
                    <w:t>n</w:t>
                  </w:r>
                  <w:r w:rsidRPr="00DD26AC">
                    <w:rPr>
                      <w:rFonts w:cs="Georgia"/>
                      <w:color w:val="000000"/>
                      <w:spacing w:val="1"/>
                    </w:rPr>
                    <w:t>s</w:t>
                  </w:r>
                  <w:r w:rsidRPr="00DD26AC">
                    <w:rPr>
                      <w:rFonts w:cs="Georgia"/>
                      <w:color w:val="000000"/>
                      <w:spacing w:val="-1"/>
                    </w:rPr>
                    <w:t>é</w:t>
                  </w:r>
                  <w:r w:rsidRPr="00DD26AC">
                    <w:rPr>
                      <w:rFonts w:cs="Georgia"/>
                      <w:color w:val="000000"/>
                      <w:spacing w:val="-2"/>
                    </w:rPr>
                    <w:t>c</w:t>
                  </w:r>
                  <w:r w:rsidRPr="00DD26AC">
                    <w:rPr>
                      <w:rFonts w:cs="Georgia"/>
                      <w:color w:val="000000"/>
                    </w:rPr>
                    <w:t>u</w:t>
                  </w:r>
                  <w:r w:rsidRPr="00DD26AC">
                    <w:rPr>
                      <w:rFonts w:cs="Georgia"/>
                      <w:color w:val="000000"/>
                      <w:spacing w:val="1"/>
                    </w:rPr>
                    <w:t>t</w:t>
                  </w:r>
                  <w:r w:rsidRPr="00DD26AC">
                    <w:rPr>
                      <w:rFonts w:cs="Georgia"/>
                      <w:color w:val="000000"/>
                    </w:rPr>
                    <w:t>i</w:t>
                  </w:r>
                  <w:r w:rsidRPr="00DD26AC">
                    <w:rPr>
                      <w:rFonts w:cs="Georgia"/>
                      <w:color w:val="000000"/>
                      <w:spacing w:val="1"/>
                    </w:rPr>
                    <w:t>v</w:t>
                  </w:r>
                  <w:r w:rsidRPr="00DD26AC">
                    <w:rPr>
                      <w:rFonts w:cs="Georgia"/>
                      <w:color w:val="000000"/>
                      <w:spacing w:val="-1"/>
                    </w:rPr>
                    <w:t>e</w:t>
                  </w:r>
                  <w:r w:rsidRPr="00DD26AC">
                    <w:rPr>
                      <w:rFonts w:cs="Georgia"/>
                      <w:color w:val="000000"/>
                      <w:spacing w:val="-2"/>
                    </w:rPr>
                    <w:t>s</w:t>
                  </w:r>
                  <w:r w:rsidRPr="00DD26AC">
                    <w:rPr>
                      <w:rFonts w:cs="Georgia"/>
                      <w:color w:val="000000"/>
                    </w:rPr>
                    <w:t>,</w:t>
                  </w:r>
                  <w:r w:rsidRPr="00DD26AC">
                    <w:rPr>
                      <w:rFonts w:cs="Georgia"/>
                      <w:color w:val="000000"/>
                      <w:spacing w:val="4"/>
                    </w:rPr>
                    <w:t xml:space="preserve"> </w:t>
                  </w:r>
                  <w:r w:rsidRPr="00DD26AC">
                    <w:rPr>
                      <w:rFonts w:cs="Georgia"/>
                      <w:color w:val="000000"/>
                      <w:spacing w:val="-1"/>
                    </w:rPr>
                    <w:t>le</w:t>
                  </w:r>
                  <w:r w:rsidRPr="00DD26AC">
                    <w:rPr>
                      <w:rFonts w:cs="Georgia"/>
                      <w:color w:val="000000"/>
                    </w:rPr>
                    <w:t>s</w:t>
                  </w:r>
                  <w:r w:rsidRPr="00DD26AC">
                    <w:rPr>
                      <w:rFonts w:cs="Georgia"/>
                      <w:color w:val="000000"/>
                      <w:spacing w:val="4"/>
                    </w:rPr>
                    <w:t xml:space="preserve"> </w:t>
                  </w:r>
                  <w:r w:rsidRPr="00DD26AC">
                    <w:rPr>
                      <w:rFonts w:cs="Georgia"/>
                      <w:color w:val="000000"/>
                      <w:spacing w:val="-1"/>
                    </w:rPr>
                    <w:t>e</w:t>
                  </w:r>
                  <w:r w:rsidRPr="00DD26AC">
                    <w:rPr>
                      <w:rFonts w:cs="Georgia"/>
                      <w:color w:val="000000"/>
                    </w:rPr>
                    <w:t>m</w:t>
                  </w:r>
                  <w:r w:rsidRPr="00DD26AC">
                    <w:rPr>
                      <w:rFonts w:cs="Georgia"/>
                      <w:color w:val="000000"/>
                      <w:spacing w:val="1"/>
                    </w:rPr>
                    <w:t>p</w:t>
                  </w:r>
                  <w:r w:rsidRPr="00DD26AC">
                    <w:rPr>
                      <w:rFonts w:cs="Georgia"/>
                      <w:color w:val="000000"/>
                      <w:spacing w:val="-3"/>
                    </w:rPr>
                    <w:t>l</w:t>
                  </w:r>
                  <w:r w:rsidRPr="00DD26AC">
                    <w:rPr>
                      <w:rFonts w:cs="Georgia"/>
                      <w:color w:val="000000"/>
                      <w:spacing w:val="1"/>
                    </w:rPr>
                    <w:t>o</w:t>
                  </w:r>
                  <w:r w:rsidRPr="00DD26AC">
                    <w:rPr>
                      <w:rFonts w:cs="Georgia"/>
                      <w:color w:val="000000"/>
                    </w:rPr>
                    <w:t>is</w:t>
                  </w:r>
                  <w:r w:rsidRPr="00DD26AC">
                    <w:rPr>
                      <w:rFonts w:cs="Georgia"/>
                      <w:color w:val="000000"/>
                      <w:spacing w:val="2"/>
                    </w:rPr>
                    <w:t xml:space="preserve"> </w:t>
                  </w:r>
                  <w:r w:rsidRPr="00DD26AC">
                    <w:rPr>
                      <w:rFonts w:cs="Georgia"/>
                      <w:color w:val="000000"/>
                      <w:spacing w:val="1"/>
                    </w:rPr>
                    <w:t>so</w:t>
                  </w:r>
                  <w:r w:rsidRPr="00DD26AC">
                    <w:rPr>
                      <w:rFonts w:cs="Georgia"/>
                      <w:color w:val="000000"/>
                      <w:spacing w:val="-3"/>
                    </w:rPr>
                    <w:t>n</w:t>
                  </w:r>
                  <w:r w:rsidRPr="00DD26AC">
                    <w:rPr>
                      <w:rFonts w:cs="Georgia"/>
                      <w:color w:val="000000"/>
                    </w:rPr>
                    <w:t xml:space="preserve">t </w:t>
                  </w:r>
                  <w:r w:rsidRPr="00DD26AC">
                    <w:rPr>
                      <w:rFonts w:cs="Georgia"/>
                      <w:color w:val="000000"/>
                      <w:spacing w:val="1"/>
                    </w:rPr>
                    <w:t>s</w:t>
                  </w:r>
                  <w:r w:rsidRPr="00DD26AC">
                    <w:rPr>
                      <w:rFonts w:cs="Georgia"/>
                      <w:color w:val="000000"/>
                    </w:rPr>
                    <w:t>u</w:t>
                  </w:r>
                  <w:r w:rsidRPr="00DD26AC">
                    <w:rPr>
                      <w:rFonts w:cs="Georgia"/>
                      <w:color w:val="000000"/>
                      <w:spacing w:val="-1"/>
                    </w:rPr>
                    <w:t>p</w:t>
                  </w:r>
                  <w:r w:rsidRPr="00DD26AC">
                    <w:rPr>
                      <w:rFonts w:cs="Georgia"/>
                      <w:color w:val="000000"/>
                      <w:spacing w:val="1"/>
                    </w:rPr>
                    <w:t>pr</w:t>
                  </w:r>
                  <w:r w:rsidRPr="00DD26AC">
                    <w:rPr>
                      <w:rFonts w:cs="Georgia"/>
                      <w:color w:val="000000"/>
                      <w:spacing w:val="-2"/>
                    </w:rPr>
                    <w:t>i</w:t>
                  </w:r>
                  <w:r w:rsidRPr="00DD26AC">
                    <w:rPr>
                      <w:rFonts w:cs="Georgia"/>
                      <w:color w:val="000000"/>
                    </w:rPr>
                    <w:t>m</w:t>
                  </w:r>
                  <w:r w:rsidRPr="00DD26AC">
                    <w:rPr>
                      <w:rFonts w:cs="Georgia"/>
                      <w:color w:val="000000"/>
                      <w:spacing w:val="-1"/>
                    </w:rPr>
                    <w:t>é</w:t>
                  </w:r>
                  <w:r w:rsidRPr="00DD26AC">
                    <w:rPr>
                      <w:rFonts w:cs="Georgia"/>
                      <w:color w:val="000000"/>
                    </w:rPr>
                    <w:t xml:space="preserve">s </w:t>
                  </w:r>
                  <w:r w:rsidRPr="00DD26AC">
                    <w:rPr>
                      <w:rFonts w:cs="Georgia"/>
                      <w:color w:val="000000"/>
                      <w:spacing w:val="-1"/>
                    </w:rPr>
                    <w:t>a</w:t>
                  </w:r>
                  <w:r w:rsidRPr="00DD26AC">
                    <w:rPr>
                      <w:rFonts w:cs="Georgia"/>
                      <w:color w:val="000000"/>
                    </w:rPr>
                    <w:t xml:space="preserve">u </w:t>
                  </w:r>
                  <w:r w:rsidRPr="00DD26AC">
                    <w:rPr>
                      <w:rFonts w:cs="Georgia"/>
                      <w:color w:val="000000"/>
                      <w:spacing w:val="1"/>
                    </w:rPr>
                    <w:t>1</w:t>
                  </w:r>
                  <w:r w:rsidRPr="00DD26AC">
                    <w:rPr>
                      <w:rFonts w:cs="Georgia"/>
                      <w:color w:val="000000"/>
                      <w:position w:val="6"/>
                    </w:rPr>
                    <w:t>er</w:t>
                  </w:r>
                  <w:r w:rsidRPr="00DD26AC">
                    <w:rPr>
                      <w:rFonts w:cs="Georgia"/>
                      <w:color w:val="000000"/>
                      <w:spacing w:val="18"/>
                      <w:position w:val="6"/>
                    </w:rPr>
                    <w:t xml:space="preserve"> </w:t>
                  </w:r>
                  <w:r w:rsidRPr="00DD26AC">
                    <w:rPr>
                      <w:rFonts w:cs="Georgia"/>
                      <w:color w:val="000000"/>
                      <w:spacing w:val="1"/>
                    </w:rPr>
                    <w:t>s</w:t>
                  </w:r>
                  <w:r w:rsidRPr="00DD26AC">
                    <w:rPr>
                      <w:rFonts w:cs="Georgia"/>
                      <w:color w:val="000000"/>
                      <w:spacing w:val="-4"/>
                    </w:rPr>
                    <w:t>e</w:t>
                  </w:r>
                  <w:r w:rsidRPr="00DD26AC">
                    <w:rPr>
                      <w:rFonts w:cs="Georgia"/>
                      <w:color w:val="000000"/>
                      <w:spacing w:val="1"/>
                    </w:rPr>
                    <w:t>pt</w:t>
                  </w:r>
                  <w:r w:rsidRPr="00DD26AC">
                    <w:rPr>
                      <w:rFonts w:cs="Georgia"/>
                      <w:color w:val="000000"/>
                      <w:spacing w:val="-1"/>
                    </w:rPr>
                    <w:t>e</w:t>
                  </w:r>
                  <w:r w:rsidRPr="00DD26AC">
                    <w:rPr>
                      <w:rFonts w:cs="Georgia"/>
                      <w:color w:val="000000"/>
                      <w:spacing w:val="-3"/>
                    </w:rPr>
                    <w:t>m</w:t>
                  </w:r>
                  <w:r w:rsidRPr="00DD26AC">
                    <w:rPr>
                      <w:rFonts w:cs="Georgia"/>
                      <w:color w:val="000000"/>
                      <w:spacing w:val="1"/>
                    </w:rPr>
                    <w:t>br</w:t>
                  </w:r>
                  <w:r w:rsidRPr="00DD26AC">
                    <w:rPr>
                      <w:rFonts w:cs="Georgia"/>
                      <w:color w:val="000000"/>
                    </w:rPr>
                    <w:t>e</w:t>
                  </w:r>
                  <w:r w:rsidRPr="00DD26AC">
                    <w:rPr>
                      <w:rFonts w:cs="Georgia"/>
                      <w:color w:val="000000"/>
                      <w:spacing w:val="-1"/>
                    </w:rPr>
                    <w:t xml:space="preserve"> </w:t>
                  </w:r>
                  <w:r w:rsidRPr="00DD26AC">
                    <w:rPr>
                      <w:rFonts w:cs="Georgia"/>
                      <w:color w:val="000000"/>
                    </w:rPr>
                    <w:t>de</w:t>
                  </w:r>
                  <w:r w:rsidRPr="00DD26AC">
                    <w:rPr>
                      <w:rFonts w:cs="Georgia"/>
                      <w:color w:val="000000"/>
                      <w:spacing w:val="-1"/>
                    </w:rPr>
                    <w:t xml:space="preserve"> l</w:t>
                  </w:r>
                  <w:r w:rsidRPr="00DD26AC">
                    <w:rPr>
                      <w:rFonts w:cs="Georgia"/>
                      <w:color w:val="000000"/>
                      <w:spacing w:val="1"/>
                    </w:rPr>
                    <w:t>'</w:t>
                  </w:r>
                  <w:r w:rsidRPr="00DD26AC">
                    <w:rPr>
                      <w:rFonts w:cs="Georgia"/>
                      <w:color w:val="000000"/>
                      <w:spacing w:val="-1"/>
                    </w:rPr>
                    <w:t>anné</w:t>
                  </w:r>
                  <w:r w:rsidRPr="00DD26AC">
                    <w:rPr>
                      <w:rFonts w:cs="Georgia"/>
                      <w:color w:val="000000"/>
                    </w:rPr>
                    <w:t>e</w:t>
                  </w:r>
                  <w:r w:rsidRPr="00DD26AC">
                    <w:rPr>
                      <w:rFonts w:cs="Georgia"/>
                      <w:color w:val="000000"/>
                      <w:spacing w:val="-1"/>
                    </w:rPr>
                    <w:t xml:space="preserve"> </w:t>
                  </w:r>
                  <w:r w:rsidRPr="00DD26AC">
                    <w:rPr>
                      <w:rFonts w:cs="Georgia"/>
                      <w:color w:val="000000"/>
                      <w:spacing w:val="1"/>
                    </w:rPr>
                    <w:t>sco</w:t>
                  </w:r>
                  <w:r w:rsidRPr="00DD26AC">
                    <w:rPr>
                      <w:rFonts w:cs="Georgia"/>
                      <w:color w:val="000000"/>
                      <w:spacing w:val="-1"/>
                    </w:rPr>
                    <w:t>la</w:t>
                  </w:r>
                  <w:r w:rsidRPr="00DD26AC">
                    <w:rPr>
                      <w:rFonts w:cs="Georgia"/>
                      <w:color w:val="000000"/>
                    </w:rPr>
                    <w:t>i</w:t>
                  </w:r>
                  <w:r w:rsidRPr="00DD26AC">
                    <w:rPr>
                      <w:rFonts w:cs="Georgia"/>
                      <w:color w:val="000000"/>
                      <w:spacing w:val="1"/>
                    </w:rPr>
                    <w:t>r</w:t>
                  </w:r>
                  <w:r w:rsidRPr="00DD26AC">
                    <w:rPr>
                      <w:rFonts w:cs="Georgia"/>
                      <w:color w:val="000000"/>
                    </w:rPr>
                    <w:t>e</w:t>
                  </w:r>
                  <w:r w:rsidRPr="00DD26AC">
                    <w:rPr>
                      <w:rFonts w:cs="Georgia"/>
                      <w:color w:val="000000"/>
                      <w:spacing w:val="-1"/>
                    </w:rPr>
                    <w:t xml:space="preserve"> q</w:t>
                  </w:r>
                  <w:r w:rsidRPr="00DD26AC">
                    <w:rPr>
                      <w:rFonts w:cs="Georgia"/>
                      <w:color w:val="000000"/>
                    </w:rPr>
                    <w:t xml:space="preserve">ui </w:t>
                  </w:r>
                  <w:r w:rsidRPr="00DD26AC">
                    <w:rPr>
                      <w:rFonts w:cs="Georgia"/>
                      <w:color w:val="000000"/>
                      <w:spacing w:val="1"/>
                    </w:rPr>
                    <w:t>s</w:t>
                  </w:r>
                  <w:r w:rsidRPr="00DD26AC">
                    <w:rPr>
                      <w:rFonts w:cs="Georgia"/>
                      <w:color w:val="000000"/>
                    </w:rPr>
                    <w:t xml:space="preserve">uit </w:t>
                  </w:r>
                  <w:r w:rsidRPr="00DD26AC">
                    <w:rPr>
                      <w:rFonts w:cs="Georgia"/>
                      <w:color w:val="000000"/>
                      <w:spacing w:val="-1"/>
                    </w:rPr>
                    <w:t>l</w:t>
                  </w:r>
                  <w:r w:rsidRPr="00DD26AC">
                    <w:rPr>
                      <w:rFonts w:cs="Georgia"/>
                      <w:color w:val="000000"/>
                    </w:rPr>
                    <w:t>a</w:t>
                  </w:r>
                  <w:r w:rsidRPr="00DD26AC">
                    <w:rPr>
                      <w:rFonts w:cs="Georgia"/>
                      <w:color w:val="000000"/>
                      <w:spacing w:val="-1"/>
                    </w:rPr>
                    <w:t xml:space="preserve"> </w:t>
                  </w:r>
                  <w:r w:rsidRPr="00DD26AC">
                    <w:rPr>
                      <w:rFonts w:cs="Georgia"/>
                      <w:color w:val="000000"/>
                    </w:rPr>
                    <w:t>d</w:t>
                  </w:r>
                  <w:r w:rsidRPr="00DD26AC">
                    <w:rPr>
                      <w:rFonts w:cs="Georgia"/>
                      <w:color w:val="000000"/>
                      <w:spacing w:val="-1"/>
                    </w:rPr>
                    <w:t>e</w:t>
                  </w:r>
                  <w:r w:rsidRPr="00DD26AC">
                    <w:rPr>
                      <w:rFonts w:cs="Georgia"/>
                      <w:color w:val="000000"/>
                    </w:rPr>
                    <w:t>u</w:t>
                  </w:r>
                  <w:r w:rsidRPr="00DD26AC">
                    <w:rPr>
                      <w:rFonts w:cs="Georgia"/>
                      <w:color w:val="000000"/>
                      <w:spacing w:val="-1"/>
                    </w:rPr>
                    <w:t>x</w:t>
                  </w:r>
                  <w:r w:rsidRPr="00DD26AC">
                    <w:rPr>
                      <w:rFonts w:cs="Georgia"/>
                      <w:color w:val="000000"/>
                    </w:rPr>
                    <w:t>i</w:t>
                  </w:r>
                  <w:r w:rsidRPr="00DD26AC">
                    <w:rPr>
                      <w:rFonts w:cs="Georgia"/>
                      <w:color w:val="000000"/>
                      <w:spacing w:val="-1"/>
                    </w:rPr>
                    <w:t>è</w:t>
                  </w:r>
                  <w:r w:rsidRPr="00DD26AC">
                    <w:rPr>
                      <w:rFonts w:cs="Georgia"/>
                      <w:color w:val="000000"/>
                    </w:rPr>
                    <w:t>me</w:t>
                  </w:r>
                  <w:r w:rsidRPr="00DD26AC">
                    <w:rPr>
                      <w:rFonts w:cs="Georgia"/>
                      <w:color w:val="000000"/>
                      <w:spacing w:val="-1"/>
                    </w:rPr>
                    <w:t xml:space="preserve"> anné</w:t>
                  </w:r>
                  <w:r w:rsidRPr="00DD26AC">
                    <w:rPr>
                      <w:rFonts w:cs="Georgia"/>
                      <w:color w:val="000000"/>
                    </w:rPr>
                    <w:t>e</w:t>
                  </w:r>
                  <w:r w:rsidRPr="00DD26AC">
                    <w:rPr>
                      <w:rFonts w:cs="Georgia"/>
                      <w:color w:val="000000"/>
                      <w:spacing w:val="-1"/>
                    </w:rPr>
                    <w:t xml:space="preserve"> </w:t>
                  </w:r>
                  <w:r w:rsidRPr="00DD26AC">
                    <w:rPr>
                      <w:rFonts w:cs="Georgia"/>
                      <w:color w:val="000000"/>
                    </w:rPr>
                    <w:t>de</w:t>
                  </w:r>
                  <w:r w:rsidRPr="00DD26AC">
                    <w:rPr>
                      <w:rFonts w:cs="Georgia"/>
                      <w:color w:val="000000"/>
                      <w:spacing w:val="-1"/>
                    </w:rPr>
                    <w:t xml:space="preserve"> </w:t>
                  </w:r>
                  <w:r w:rsidRPr="00DD26AC">
                    <w:rPr>
                      <w:rFonts w:cs="Georgia"/>
                      <w:color w:val="000000"/>
                      <w:spacing w:val="1"/>
                    </w:rPr>
                    <w:t>s</w:t>
                  </w:r>
                  <w:r w:rsidRPr="00DD26AC">
                    <w:rPr>
                      <w:rFonts w:cs="Georgia"/>
                      <w:color w:val="000000"/>
                    </w:rPr>
                    <w:t>u</w:t>
                  </w:r>
                  <w:r w:rsidRPr="00DD26AC">
                    <w:rPr>
                      <w:rFonts w:cs="Georgia"/>
                      <w:color w:val="000000"/>
                      <w:spacing w:val="1"/>
                    </w:rPr>
                    <w:t>rs</w:t>
                  </w:r>
                  <w:r w:rsidRPr="00DD26AC">
                    <w:rPr>
                      <w:rFonts w:cs="Georgia"/>
                      <w:color w:val="000000"/>
                      <w:spacing w:val="-2"/>
                    </w:rPr>
                    <w:t>i</w:t>
                  </w:r>
                  <w:r w:rsidRPr="00DD26AC">
                    <w:rPr>
                      <w:rFonts w:cs="Georgia"/>
                      <w:color w:val="000000"/>
                      <w:spacing w:val="1"/>
                    </w:rPr>
                    <w:t>s</w:t>
                  </w:r>
                  <w:r w:rsidRPr="00DD26AC">
                    <w:rPr>
                      <w:rFonts w:cs="Georgia"/>
                      <w:color w:val="000000"/>
                    </w:rPr>
                    <w:t>.</w:t>
                  </w:r>
                </w:p>
                <w:p w14:paraId="3482F671" w14:textId="77777777" w:rsidR="00A02882" w:rsidRPr="00DD26AC" w:rsidRDefault="00A02882">
                  <w:pPr>
                    <w:widowControl w:val="0"/>
                    <w:autoSpaceDE w:val="0"/>
                    <w:autoSpaceDN w:val="0"/>
                    <w:adjustRightInd w:val="0"/>
                    <w:spacing w:before="79" w:line="250" w:lineRule="exact"/>
                    <w:jc w:val="both"/>
                    <w:rPr>
                      <w:rFonts w:cs="Georgia"/>
                      <w:color w:val="000000"/>
                      <w:spacing w:val="1"/>
                    </w:rPr>
                  </w:pPr>
                </w:p>
                <w:p w14:paraId="1F352BEA" w14:textId="77777777" w:rsidR="00A02882" w:rsidRPr="00DD26AC" w:rsidRDefault="00357224">
                  <w:pPr>
                    <w:widowControl w:val="0"/>
                    <w:autoSpaceDE w:val="0"/>
                    <w:autoSpaceDN w:val="0"/>
                    <w:adjustRightInd w:val="0"/>
                    <w:spacing w:before="79" w:line="250" w:lineRule="exact"/>
                    <w:jc w:val="both"/>
                    <w:rPr>
                      <w:rFonts w:cs="Georgia"/>
                      <w:color w:val="000000"/>
                      <w:spacing w:val="1"/>
                    </w:rPr>
                  </w:pPr>
                  <w:r w:rsidRPr="00DD26AC">
                    <w:rPr>
                      <w:rFonts w:cs="Georgia"/>
                      <w:color w:val="000000"/>
                      <w:spacing w:val="1"/>
                    </w:rPr>
                    <w:t>U</w:t>
                  </w:r>
                  <w:r w:rsidRPr="00DD26AC">
                    <w:rPr>
                      <w:rFonts w:cs="Georgia"/>
                      <w:color w:val="000000"/>
                    </w:rPr>
                    <w:t xml:space="preserve">n </w:t>
                  </w:r>
                  <w:r w:rsidRPr="00DD26AC">
                    <w:rPr>
                      <w:rFonts w:cs="Georgia"/>
                      <w:color w:val="000000"/>
                      <w:spacing w:val="-1"/>
                    </w:rPr>
                    <w:t>n</w:t>
                  </w:r>
                  <w:r w:rsidRPr="00DD26AC">
                    <w:rPr>
                      <w:rFonts w:cs="Georgia"/>
                      <w:color w:val="000000"/>
                      <w:spacing w:val="1"/>
                    </w:rPr>
                    <w:t>o</w:t>
                  </w:r>
                  <w:r w:rsidRPr="00DD26AC">
                    <w:rPr>
                      <w:rFonts w:cs="Georgia"/>
                      <w:color w:val="000000"/>
                    </w:rPr>
                    <w:t>u</w:t>
                  </w:r>
                  <w:r w:rsidRPr="00DD26AC">
                    <w:rPr>
                      <w:rFonts w:cs="Georgia"/>
                      <w:color w:val="000000"/>
                      <w:spacing w:val="1"/>
                    </w:rPr>
                    <w:t>v</w:t>
                  </w:r>
                  <w:r w:rsidRPr="00DD26AC">
                    <w:rPr>
                      <w:rFonts w:cs="Georgia"/>
                      <w:color w:val="000000"/>
                      <w:spacing w:val="-1"/>
                    </w:rPr>
                    <w:t>ea</w:t>
                  </w:r>
                  <w:r w:rsidRPr="00DD26AC">
                    <w:rPr>
                      <w:rFonts w:cs="Georgia"/>
                      <w:color w:val="000000"/>
                    </w:rPr>
                    <w:t>u</w:t>
                  </w:r>
                  <w:r w:rsidRPr="00DD26AC">
                    <w:rPr>
                      <w:rFonts w:cs="Georgia"/>
                      <w:color w:val="000000"/>
                      <w:spacing w:val="1"/>
                    </w:rPr>
                    <w:t xml:space="preserve"> c</w:t>
                  </w:r>
                  <w:r w:rsidRPr="00DD26AC">
                    <w:rPr>
                      <w:rFonts w:cs="Georgia"/>
                      <w:color w:val="000000"/>
                      <w:spacing w:val="-1"/>
                    </w:rPr>
                    <w:t>al</w:t>
                  </w:r>
                  <w:r w:rsidRPr="00DD26AC">
                    <w:rPr>
                      <w:rFonts w:cs="Georgia"/>
                      <w:color w:val="000000"/>
                      <w:spacing w:val="-2"/>
                    </w:rPr>
                    <w:t>c</w:t>
                  </w:r>
                  <w:r w:rsidRPr="00DD26AC">
                    <w:rPr>
                      <w:rFonts w:cs="Georgia"/>
                      <w:color w:val="000000"/>
                    </w:rPr>
                    <w:t xml:space="preserve">ul de </w:t>
                  </w:r>
                  <w:r w:rsidRPr="00DD26AC">
                    <w:rPr>
                      <w:rFonts w:cs="Georgia"/>
                      <w:color w:val="000000"/>
                      <w:spacing w:val="-1"/>
                    </w:rPr>
                    <w:t>l</w:t>
                  </w:r>
                  <w:r w:rsidRPr="00DD26AC">
                    <w:rPr>
                      <w:rFonts w:cs="Georgia"/>
                      <w:color w:val="000000"/>
                    </w:rPr>
                    <w:t>’</w:t>
                  </w:r>
                  <w:r w:rsidRPr="00DD26AC">
                    <w:rPr>
                      <w:rFonts w:cs="Georgia"/>
                      <w:color w:val="000000"/>
                      <w:spacing w:val="-1"/>
                    </w:rPr>
                    <w:t>en</w:t>
                  </w:r>
                  <w:r w:rsidRPr="00DD26AC">
                    <w:rPr>
                      <w:rFonts w:cs="Georgia"/>
                      <w:color w:val="000000"/>
                      <w:spacing w:val="1"/>
                    </w:rPr>
                    <w:t>c</w:t>
                  </w:r>
                  <w:r w:rsidRPr="00DD26AC">
                    <w:rPr>
                      <w:rFonts w:cs="Georgia"/>
                      <w:color w:val="000000"/>
                      <w:spacing w:val="-1"/>
                    </w:rPr>
                    <w:t>a</w:t>
                  </w:r>
                  <w:r w:rsidRPr="00DD26AC">
                    <w:rPr>
                      <w:rFonts w:cs="Georgia"/>
                      <w:color w:val="000000"/>
                    </w:rPr>
                    <w:t>d</w:t>
                  </w:r>
                  <w:r w:rsidRPr="00DD26AC">
                    <w:rPr>
                      <w:rFonts w:cs="Georgia"/>
                      <w:color w:val="000000"/>
                      <w:spacing w:val="1"/>
                    </w:rPr>
                    <w:t>r</w:t>
                  </w:r>
                  <w:r w:rsidRPr="00DD26AC">
                    <w:rPr>
                      <w:rFonts w:cs="Georgia"/>
                      <w:color w:val="000000"/>
                      <w:spacing w:val="-1"/>
                    </w:rPr>
                    <w:t>e</w:t>
                  </w:r>
                  <w:r w:rsidRPr="00DD26AC">
                    <w:rPr>
                      <w:rFonts w:cs="Georgia"/>
                      <w:color w:val="000000"/>
                    </w:rPr>
                    <w:t>m</w:t>
                  </w:r>
                  <w:r w:rsidRPr="00DD26AC">
                    <w:rPr>
                      <w:rFonts w:cs="Georgia"/>
                      <w:color w:val="000000"/>
                      <w:spacing w:val="-1"/>
                    </w:rPr>
                    <w:t>en</w:t>
                  </w:r>
                  <w:r w:rsidRPr="00DD26AC">
                    <w:rPr>
                      <w:rFonts w:cs="Georgia"/>
                      <w:color w:val="000000"/>
                    </w:rPr>
                    <w:t>t</w:t>
                  </w:r>
                  <w:r w:rsidRPr="00DD26AC">
                    <w:rPr>
                      <w:rFonts w:cs="Georgia"/>
                      <w:color w:val="000000"/>
                      <w:spacing w:val="1"/>
                    </w:rPr>
                    <w:t xml:space="preserve"> </w:t>
                  </w:r>
                  <w:r w:rsidRPr="00DD26AC">
                    <w:rPr>
                      <w:rFonts w:cs="Georgia"/>
                      <w:color w:val="000000"/>
                      <w:spacing w:val="-1"/>
                    </w:rPr>
                    <w:t>e</w:t>
                  </w:r>
                  <w:r w:rsidRPr="00DD26AC">
                    <w:rPr>
                      <w:rFonts w:cs="Georgia"/>
                      <w:color w:val="000000"/>
                      <w:spacing w:val="1"/>
                    </w:rPr>
                    <w:t>s</w:t>
                  </w:r>
                  <w:r w:rsidRPr="00DD26AC">
                    <w:rPr>
                      <w:rFonts w:cs="Georgia"/>
                      <w:color w:val="000000"/>
                    </w:rPr>
                    <w:t>t</w:t>
                  </w:r>
                  <w:r w:rsidRPr="00DD26AC">
                    <w:rPr>
                      <w:rFonts w:cs="Georgia"/>
                      <w:color w:val="000000"/>
                      <w:spacing w:val="1"/>
                    </w:rPr>
                    <w:t xml:space="preserve"> r</w:t>
                  </w:r>
                  <w:r w:rsidRPr="00DD26AC">
                    <w:rPr>
                      <w:rFonts w:cs="Georgia"/>
                      <w:color w:val="000000"/>
                      <w:spacing w:val="-1"/>
                    </w:rPr>
                    <w:t>éal</w:t>
                  </w:r>
                  <w:r w:rsidRPr="00DD26AC">
                    <w:rPr>
                      <w:rFonts w:cs="Georgia"/>
                      <w:color w:val="000000"/>
                    </w:rPr>
                    <w:t>i</w:t>
                  </w:r>
                  <w:r w:rsidRPr="00DD26AC">
                    <w:rPr>
                      <w:rFonts w:cs="Georgia"/>
                      <w:color w:val="000000"/>
                      <w:spacing w:val="1"/>
                    </w:rPr>
                    <w:t>s</w:t>
                  </w:r>
                  <w:r w:rsidRPr="00DD26AC">
                    <w:rPr>
                      <w:rFonts w:cs="Georgia"/>
                      <w:color w:val="000000"/>
                    </w:rPr>
                    <w:t xml:space="preserve">é </w:t>
                  </w:r>
                  <w:r w:rsidRPr="00DD26AC">
                    <w:rPr>
                      <w:rFonts w:cs="Georgia"/>
                      <w:color w:val="000000"/>
                      <w:spacing w:val="-1"/>
                    </w:rPr>
                    <w:t>l</w:t>
                  </w:r>
                  <w:r w:rsidRPr="00DD26AC">
                    <w:rPr>
                      <w:rFonts w:cs="Georgia"/>
                      <w:color w:val="000000"/>
                    </w:rPr>
                    <w:t xml:space="preserve">e </w:t>
                  </w:r>
                  <w:r w:rsidRPr="00DD26AC">
                    <w:rPr>
                      <w:rFonts w:cs="Georgia"/>
                      <w:color w:val="000000"/>
                      <w:spacing w:val="1"/>
                    </w:rPr>
                    <w:t>1</w:t>
                  </w:r>
                  <w:r w:rsidRPr="00DD26AC">
                    <w:rPr>
                      <w:rFonts w:cs="Georgia"/>
                      <w:color w:val="000000"/>
                      <w:spacing w:val="-1"/>
                    </w:rPr>
                    <w:t>e</w:t>
                  </w:r>
                  <w:r w:rsidRPr="00DD26AC">
                    <w:rPr>
                      <w:rFonts w:cs="Georgia"/>
                      <w:color w:val="000000"/>
                    </w:rPr>
                    <w:t>r</w:t>
                  </w:r>
                  <w:r w:rsidRPr="00DD26AC">
                    <w:rPr>
                      <w:rFonts w:cs="Georgia"/>
                      <w:color w:val="000000"/>
                      <w:spacing w:val="1"/>
                    </w:rPr>
                    <w:t xml:space="preserve"> o</w:t>
                  </w:r>
                  <w:r w:rsidRPr="00DD26AC">
                    <w:rPr>
                      <w:rFonts w:cs="Georgia"/>
                      <w:color w:val="000000"/>
                      <w:spacing w:val="-2"/>
                    </w:rPr>
                    <w:t>c</w:t>
                  </w:r>
                  <w:r w:rsidRPr="00DD26AC">
                    <w:rPr>
                      <w:rFonts w:cs="Georgia"/>
                      <w:color w:val="000000"/>
                      <w:spacing w:val="1"/>
                    </w:rPr>
                    <w:t>t</w:t>
                  </w:r>
                  <w:r w:rsidRPr="00DD26AC">
                    <w:rPr>
                      <w:rFonts w:cs="Georgia"/>
                      <w:color w:val="000000"/>
                      <w:spacing w:val="-1"/>
                    </w:rPr>
                    <w:t>o</w:t>
                  </w:r>
                  <w:r w:rsidRPr="00DD26AC">
                    <w:rPr>
                      <w:rFonts w:cs="Georgia"/>
                      <w:color w:val="000000"/>
                      <w:spacing w:val="1"/>
                    </w:rPr>
                    <w:t>br</w:t>
                  </w:r>
                  <w:r w:rsidRPr="00DD26AC">
                    <w:rPr>
                      <w:rFonts w:cs="Georgia"/>
                      <w:color w:val="000000"/>
                      <w:spacing w:val="-1"/>
                    </w:rPr>
                    <w:t>e</w:t>
                  </w:r>
                  <w:r w:rsidRPr="00DD26AC">
                    <w:rPr>
                      <w:rFonts w:cs="Georgia"/>
                      <w:color w:val="000000"/>
                    </w:rPr>
                    <w:t>,</w:t>
                  </w:r>
                  <w:r w:rsidRPr="00DD26AC">
                    <w:rPr>
                      <w:rFonts w:cs="Georgia"/>
                      <w:color w:val="000000"/>
                      <w:spacing w:val="1"/>
                    </w:rPr>
                    <w:t xml:space="preserve"> </w:t>
                  </w:r>
                  <w:r w:rsidRPr="00DD26AC">
                    <w:rPr>
                      <w:rFonts w:cs="Georgia"/>
                      <w:color w:val="000000"/>
                      <w:spacing w:val="-2"/>
                    </w:rPr>
                    <w:t>s</w:t>
                  </w:r>
                  <w:r w:rsidRPr="00DD26AC">
                    <w:rPr>
                      <w:rFonts w:cs="Georgia"/>
                      <w:color w:val="000000"/>
                    </w:rPr>
                    <w:t>i</w:t>
                  </w:r>
                  <w:r w:rsidRPr="00DD26AC">
                    <w:rPr>
                      <w:rFonts w:cs="Georgia"/>
                      <w:color w:val="000000"/>
                      <w:spacing w:val="1"/>
                    </w:rPr>
                    <w:t xml:space="preserve"> </w:t>
                  </w:r>
                  <w:r w:rsidRPr="00DD26AC">
                    <w:rPr>
                      <w:rFonts w:cs="Georgia"/>
                      <w:color w:val="000000"/>
                      <w:spacing w:val="-1"/>
                    </w:rPr>
                    <w:t>l</w:t>
                  </w:r>
                  <w:r w:rsidRPr="00DD26AC">
                    <w:rPr>
                      <w:rFonts w:cs="Georgia"/>
                      <w:color w:val="000000"/>
                    </w:rPr>
                    <w:t xml:space="preserve">a </w:t>
                  </w:r>
                  <w:r w:rsidRPr="00DD26AC">
                    <w:rPr>
                      <w:rFonts w:cs="Georgia"/>
                      <w:color w:val="000000"/>
                      <w:spacing w:val="1"/>
                    </w:rPr>
                    <w:t>p</w:t>
                  </w:r>
                  <w:r w:rsidRPr="00DD26AC">
                    <w:rPr>
                      <w:rFonts w:cs="Georgia"/>
                      <w:color w:val="000000"/>
                      <w:spacing w:val="-1"/>
                    </w:rPr>
                    <w:t>o</w:t>
                  </w:r>
                  <w:r w:rsidRPr="00DD26AC">
                    <w:rPr>
                      <w:rFonts w:cs="Georgia"/>
                      <w:color w:val="000000"/>
                      <w:spacing w:val="1"/>
                    </w:rPr>
                    <w:t>p</w:t>
                  </w:r>
                  <w:r w:rsidRPr="00DD26AC">
                    <w:rPr>
                      <w:rFonts w:cs="Georgia"/>
                      <w:color w:val="000000"/>
                    </w:rPr>
                    <w:t>u</w:t>
                  </w:r>
                  <w:r w:rsidRPr="00DD26AC">
                    <w:rPr>
                      <w:rFonts w:cs="Georgia"/>
                      <w:color w:val="000000"/>
                      <w:spacing w:val="-1"/>
                    </w:rPr>
                    <w:t>la</w:t>
                  </w:r>
                  <w:r w:rsidRPr="00DD26AC">
                    <w:rPr>
                      <w:rFonts w:cs="Georgia"/>
                      <w:color w:val="000000"/>
                      <w:spacing w:val="1"/>
                    </w:rPr>
                    <w:t>t</w:t>
                  </w:r>
                  <w:r w:rsidRPr="00DD26AC">
                    <w:rPr>
                      <w:rFonts w:cs="Georgia"/>
                      <w:color w:val="000000"/>
                    </w:rPr>
                    <w:t>i</w:t>
                  </w:r>
                  <w:r w:rsidRPr="00DD26AC">
                    <w:rPr>
                      <w:rFonts w:cs="Georgia"/>
                      <w:color w:val="000000"/>
                      <w:spacing w:val="1"/>
                    </w:rPr>
                    <w:t>o</w:t>
                  </w:r>
                  <w:r w:rsidRPr="00DD26AC">
                    <w:rPr>
                      <w:rFonts w:cs="Georgia"/>
                      <w:color w:val="000000"/>
                    </w:rPr>
                    <w:t xml:space="preserve">n </w:t>
                  </w:r>
                  <w:r w:rsidRPr="00DD26AC">
                    <w:rPr>
                      <w:rFonts w:cs="Georgia"/>
                      <w:color w:val="000000"/>
                      <w:spacing w:val="-1"/>
                    </w:rPr>
                    <w:t>a</w:t>
                  </w:r>
                  <w:r w:rsidRPr="00DD26AC">
                    <w:rPr>
                      <w:rFonts w:cs="Georgia"/>
                      <w:color w:val="000000"/>
                    </w:rPr>
                    <w:t>u</w:t>
                  </w:r>
                  <w:r w:rsidRPr="00DD26AC">
                    <w:rPr>
                      <w:rFonts w:cs="Georgia"/>
                      <w:color w:val="000000"/>
                      <w:spacing w:val="1"/>
                    </w:rPr>
                    <w:t xml:space="preserve"> 3</w:t>
                  </w:r>
                  <w:r w:rsidRPr="00DD26AC">
                    <w:rPr>
                      <w:rFonts w:cs="Georgia"/>
                      <w:color w:val="000000"/>
                    </w:rPr>
                    <w:t xml:space="preserve">0 </w:t>
                  </w:r>
                  <w:r w:rsidRPr="00DD26AC">
                    <w:rPr>
                      <w:rFonts w:cs="Georgia"/>
                      <w:color w:val="000000"/>
                      <w:spacing w:val="1"/>
                    </w:rPr>
                    <w:t>s</w:t>
                  </w:r>
                  <w:r w:rsidRPr="00DD26AC">
                    <w:rPr>
                      <w:rFonts w:cs="Georgia"/>
                      <w:color w:val="000000"/>
                      <w:spacing w:val="-1"/>
                    </w:rPr>
                    <w:t>ep</w:t>
                  </w:r>
                  <w:r w:rsidRPr="00DD26AC">
                    <w:rPr>
                      <w:rFonts w:cs="Georgia"/>
                      <w:color w:val="000000"/>
                      <w:spacing w:val="1"/>
                    </w:rPr>
                    <w:t>t</w:t>
                  </w:r>
                  <w:r w:rsidRPr="00DD26AC">
                    <w:rPr>
                      <w:rFonts w:cs="Georgia"/>
                      <w:color w:val="000000"/>
                      <w:spacing w:val="-1"/>
                    </w:rPr>
                    <w:t>e</w:t>
                  </w:r>
                  <w:r w:rsidRPr="00DD26AC">
                    <w:rPr>
                      <w:rFonts w:cs="Georgia"/>
                      <w:color w:val="000000"/>
                    </w:rPr>
                    <w:t>m</w:t>
                  </w:r>
                  <w:r w:rsidRPr="00DD26AC">
                    <w:rPr>
                      <w:rFonts w:cs="Georgia"/>
                      <w:color w:val="000000"/>
                      <w:spacing w:val="-1"/>
                    </w:rPr>
                    <w:t>b</w:t>
                  </w:r>
                  <w:r w:rsidRPr="00DD26AC">
                    <w:rPr>
                      <w:rFonts w:cs="Georgia"/>
                      <w:color w:val="000000"/>
                      <w:spacing w:val="1"/>
                    </w:rPr>
                    <w:t>r</w:t>
                  </w:r>
                  <w:r w:rsidRPr="00DD26AC">
                    <w:rPr>
                      <w:rFonts w:cs="Georgia"/>
                      <w:color w:val="000000"/>
                    </w:rPr>
                    <w:t xml:space="preserve">e a </w:t>
                  </w:r>
                  <w:r w:rsidRPr="00DD26AC">
                    <w:rPr>
                      <w:rFonts w:cs="Georgia"/>
                      <w:color w:val="000000"/>
                      <w:spacing w:val="1"/>
                    </w:rPr>
                    <w:t>v</w:t>
                  </w:r>
                  <w:r w:rsidRPr="00DD26AC">
                    <w:rPr>
                      <w:rFonts w:cs="Georgia"/>
                      <w:color w:val="000000"/>
                      <w:spacing w:val="-1"/>
                    </w:rPr>
                    <w:t>a</w:t>
                  </w:r>
                  <w:r w:rsidRPr="00DD26AC">
                    <w:rPr>
                      <w:rFonts w:cs="Georgia"/>
                      <w:color w:val="000000"/>
                      <w:spacing w:val="1"/>
                    </w:rPr>
                    <w:t>r</w:t>
                  </w:r>
                  <w:r w:rsidRPr="00DD26AC">
                    <w:rPr>
                      <w:rFonts w:cs="Georgia"/>
                      <w:color w:val="000000"/>
                    </w:rPr>
                    <w:t>ié</w:t>
                  </w:r>
                  <w:r w:rsidRPr="00DD26AC">
                    <w:rPr>
                      <w:rFonts w:cs="Georgia"/>
                      <w:color w:val="000000"/>
                      <w:spacing w:val="-1"/>
                    </w:rPr>
                    <w:t xml:space="preserve"> </w:t>
                  </w:r>
                  <w:r w:rsidRPr="00DD26AC">
                    <w:rPr>
                      <w:rFonts w:cs="Georgia"/>
                      <w:color w:val="000000"/>
                    </w:rPr>
                    <w:t>d’</w:t>
                  </w:r>
                  <w:r w:rsidRPr="00DD26AC">
                    <w:rPr>
                      <w:rFonts w:cs="Georgia"/>
                      <w:color w:val="000000"/>
                      <w:spacing w:val="-1"/>
                    </w:rPr>
                    <w:t>a</w:t>
                  </w:r>
                  <w:r w:rsidRPr="00DD26AC">
                    <w:rPr>
                      <w:rFonts w:cs="Georgia"/>
                      <w:color w:val="000000"/>
                    </w:rPr>
                    <w:t xml:space="preserve">u </w:t>
                  </w:r>
                  <w:r w:rsidRPr="00DD26AC">
                    <w:rPr>
                      <w:rFonts w:cs="Georgia"/>
                      <w:color w:val="000000"/>
                      <w:spacing w:val="-3"/>
                    </w:rPr>
                    <w:t>m</w:t>
                  </w:r>
                  <w:r w:rsidRPr="00DD26AC">
                    <w:rPr>
                      <w:rFonts w:cs="Georgia"/>
                      <w:color w:val="000000"/>
                      <w:spacing w:val="1"/>
                    </w:rPr>
                    <w:t>o</w:t>
                  </w:r>
                  <w:r w:rsidRPr="00DD26AC">
                    <w:rPr>
                      <w:rFonts w:cs="Georgia"/>
                      <w:color w:val="000000"/>
                    </w:rPr>
                    <w:t>i</w:t>
                  </w:r>
                  <w:r w:rsidRPr="00DD26AC">
                    <w:rPr>
                      <w:rFonts w:cs="Georgia"/>
                      <w:color w:val="000000"/>
                      <w:spacing w:val="-1"/>
                    </w:rPr>
                    <w:t>n</w:t>
                  </w:r>
                  <w:r w:rsidRPr="00DD26AC">
                    <w:rPr>
                      <w:rFonts w:cs="Georgia"/>
                      <w:color w:val="000000"/>
                    </w:rPr>
                    <w:t>s</w:t>
                  </w:r>
                  <w:r w:rsidRPr="00DD26AC">
                    <w:rPr>
                      <w:rFonts w:cs="Georgia"/>
                      <w:color w:val="000000"/>
                      <w:spacing w:val="-2"/>
                    </w:rPr>
                    <w:t xml:space="preserve"> </w:t>
                  </w:r>
                  <w:r w:rsidRPr="00DD26AC">
                    <w:rPr>
                      <w:rFonts w:cs="Georgia"/>
                      <w:color w:val="000000"/>
                    </w:rPr>
                    <w:t>5</w:t>
                  </w:r>
                  <w:r w:rsidRPr="00DD26AC">
                    <w:rPr>
                      <w:rFonts w:cs="Georgia"/>
                      <w:color w:val="000000"/>
                      <w:spacing w:val="1"/>
                    </w:rPr>
                    <w:t xml:space="preserve"> </w:t>
                  </w:r>
                  <w:r w:rsidRPr="00DD26AC">
                    <w:rPr>
                      <w:rFonts w:cs="Georgia"/>
                      <w:color w:val="000000"/>
                    </w:rPr>
                    <w:t>%</w:t>
                  </w:r>
                  <w:r w:rsidRPr="00DD26AC">
                    <w:rPr>
                      <w:rFonts w:cs="Georgia"/>
                      <w:color w:val="000000"/>
                      <w:spacing w:val="-1"/>
                    </w:rPr>
                    <w:t xml:space="preserve"> </w:t>
                  </w:r>
                  <w:r w:rsidRPr="00DD26AC">
                    <w:rPr>
                      <w:rFonts w:cs="Georgia"/>
                      <w:color w:val="000000"/>
                      <w:spacing w:val="1"/>
                    </w:rPr>
                    <w:t>p</w:t>
                  </w:r>
                  <w:r w:rsidRPr="00DD26AC">
                    <w:rPr>
                      <w:rFonts w:cs="Georgia"/>
                      <w:color w:val="000000"/>
                      <w:spacing w:val="-1"/>
                    </w:rPr>
                    <w:t>a</w:t>
                  </w:r>
                  <w:r w:rsidRPr="00DD26AC">
                    <w:rPr>
                      <w:rFonts w:cs="Georgia"/>
                      <w:color w:val="000000"/>
                    </w:rPr>
                    <w:t>r</w:t>
                  </w:r>
                  <w:r w:rsidRPr="00DD26AC">
                    <w:rPr>
                      <w:rFonts w:cs="Georgia"/>
                      <w:color w:val="000000"/>
                      <w:spacing w:val="-2"/>
                    </w:rPr>
                    <w:t xml:space="preserve"> </w:t>
                  </w:r>
                  <w:r w:rsidRPr="00DD26AC">
                    <w:rPr>
                      <w:rFonts w:cs="Georgia"/>
                      <w:color w:val="000000"/>
                      <w:spacing w:val="1"/>
                    </w:rPr>
                    <w:t>r</w:t>
                  </w:r>
                  <w:r w:rsidRPr="00DD26AC">
                    <w:rPr>
                      <w:rFonts w:cs="Georgia"/>
                      <w:color w:val="000000"/>
                      <w:spacing w:val="-1"/>
                    </w:rPr>
                    <w:t>ap</w:t>
                  </w:r>
                  <w:r w:rsidRPr="00DD26AC">
                    <w:rPr>
                      <w:rFonts w:cs="Georgia"/>
                      <w:color w:val="000000"/>
                      <w:spacing w:val="1"/>
                    </w:rPr>
                    <w:t>p</w:t>
                  </w:r>
                  <w:r w:rsidRPr="00DD26AC">
                    <w:rPr>
                      <w:rFonts w:cs="Georgia"/>
                      <w:color w:val="000000"/>
                      <w:spacing w:val="-1"/>
                    </w:rPr>
                    <w:t>o</w:t>
                  </w:r>
                  <w:r w:rsidRPr="00DD26AC">
                    <w:rPr>
                      <w:rFonts w:cs="Georgia"/>
                      <w:color w:val="000000"/>
                      <w:spacing w:val="1"/>
                    </w:rPr>
                    <w:t>r</w:t>
                  </w:r>
                  <w:r w:rsidRPr="00DD26AC">
                    <w:rPr>
                      <w:rFonts w:cs="Georgia"/>
                      <w:color w:val="000000"/>
                    </w:rPr>
                    <w:t>t à</w:t>
                  </w:r>
                  <w:r w:rsidRPr="00DD26AC">
                    <w:rPr>
                      <w:rFonts w:cs="Georgia"/>
                      <w:color w:val="000000"/>
                      <w:spacing w:val="-1"/>
                    </w:rPr>
                    <w:t xml:space="preserve"> </w:t>
                  </w:r>
                  <w:r w:rsidRPr="00DD26AC">
                    <w:rPr>
                      <w:rFonts w:cs="Georgia"/>
                      <w:color w:val="000000"/>
                      <w:spacing w:val="1"/>
                    </w:rPr>
                    <w:t>c</w:t>
                  </w:r>
                  <w:r w:rsidRPr="00DD26AC">
                    <w:rPr>
                      <w:rFonts w:cs="Georgia"/>
                      <w:color w:val="000000"/>
                      <w:spacing w:val="-1"/>
                    </w:rPr>
                    <w:t>ell</w:t>
                  </w:r>
                  <w:r w:rsidRPr="00DD26AC">
                    <w:rPr>
                      <w:rFonts w:cs="Georgia"/>
                      <w:color w:val="000000"/>
                    </w:rPr>
                    <w:t>e</w:t>
                  </w:r>
                  <w:r w:rsidRPr="00DD26AC">
                    <w:rPr>
                      <w:rFonts w:cs="Georgia"/>
                      <w:color w:val="000000"/>
                      <w:spacing w:val="-1"/>
                    </w:rPr>
                    <w:t xml:space="preserve"> </w:t>
                  </w:r>
                  <w:r w:rsidRPr="00DD26AC">
                    <w:rPr>
                      <w:rFonts w:cs="Georgia"/>
                      <w:color w:val="000000"/>
                    </w:rPr>
                    <w:t xml:space="preserve">du </w:t>
                  </w:r>
                  <w:r w:rsidRPr="00DD26AC">
                    <w:rPr>
                      <w:rFonts w:cs="Georgia"/>
                      <w:color w:val="000000"/>
                      <w:spacing w:val="1"/>
                    </w:rPr>
                    <w:t>1</w:t>
                  </w:r>
                  <w:r w:rsidRPr="00DD26AC">
                    <w:rPr>
                      <w:rFonts w:cs="Georgia"/>
                      <w:color w:val="000000"/>
                    </w:rPr>
                    <w:t>5</w:t>
                  </w:r>
                  <w:r w:rsidRPr="00DD26AC">
                    <w:rPr>
                      <w:rFonts w:cs="Georgia"/>
                      <w:color w:val="000000"/>
                      <w:spacing w:val="1"/>
                    </w:rPr>
                    <w:t xml:space="preserve"> </w:t>
                  </w:r>
                  <w:r w:rsidRPr="00DD26AC">
                    <w:rPr>
                      <w:rFonts w:cs="Georgia"/>
                      <w:color w:val="000000"/>
                    </w:rPr>
                    <w:t>j</w:t>
                  </w:r>
                  <w:r w:rsidRPr="00DD26AC">
                    <w:rPr>
                      <w:rFonts w:cs="Georgia"/>
                      <w:color w:val="000000"/>
                      <w:spacing w:val="-1"/>
                    </w:rPr>
                    <w:t>a</w:t>
                  </w:r>
                  <w:r w:rsidRPr="00DD26AC">
                    <w:rPr>
                      <w:rFonts w:cs="Georgia"/>
                      <w:color w:val="000000"/>
                      <w:spacing w:val="-3"/>
                    </w:rPr>
                    <w:t>n</w:t>
                  </w:r>
                  <w:r w:rsidRPr="00DD26AC">
                    <w:rPr>
                      <w:rFonts w:cs="Georgia"/>
                      <w:color w:val="000000"/>
                      <w:spacing w:val="-2"/>
                    </w:rPr>
                    <w:t>v</w:t>
                  </w:r>
                  <w:r w:rsidRPr="00DD26AC">
                    <w:rPr>
                      <w:rFonts w:cs="Georgia"/>
                      <w:color w:val="000000"/>
                    </w:rPr>
                    <w:t>i</w:t>
                  </w:r>
                  <w:r w:rsidRPr="00DD26AC">
                    <w:rPr>
                      <w:rFonts w:cs="Georgia"/>
                      <w:color w:val="000000"/>
                      <w:spacing w:val="-1"/>
                    </w:rPr>
                    <w:t>e</w:t>
                  </w:r>
                  <w:r w:rsidRPr="00DD26AC">
                    <w:rPr>
                      <w:rFonts w:cs="Georgia"/>
                      <w:color w:val="000000"/>
                    </w:rPr>
                    <w:t xml:space="preserve">r </w:t>
                  </w:r>
                  <w:r w:rsidRPr="00DD26AC">
                    <w:rPr>
                      <w:rFonts w:cs="Georgia"/>
                      <w:color w:val="000000"/>
                      <w:spacing w:val="1"/>
                    </w:rPr>
                    <w:t>pr</w:t>
                  </w:r>
                  <w:r w:rsidRPr="00DD26AC">
                    <w:rPr>
                      <w:rFonts w:cs="Georgia"/>
                      <w:color w:val="000000"/>
                      <w:spacing w:val="-1"/>
                    </w:rPr>
                    <w:t>é</w:t>
                  </w:r>
                  <w:r w:rsidRPr="00DD26AC">
                    <w:rPr>
                      <w:rFonts w:cs="Georgia"/>
                      <w:color w:val="000000"/>
                      <w:spacing w:val="1"/>
                    </w:rPr>
                    <w:t>c</w:t>
                  </w:r>
                  <w:r w:rsidRPr="00DD26AC">
                    <w:rPr>
                      <w:rFonts w:cs="Georgia"/>
                      <w:color w:val="000000"/>
                      <w:spacing w:val="-1"/>
                    </w:rPr>
                    <w:t>é</w:t>
                  </w:r>
                  <w:r w:rsidRPr="00DD26AC">
                    <w:rPr>
                      <w:rFonts w:cs="Georgia"/>
                      <w:color w:val="000000"/>
                    </w:rPr>
                    <w:t>d</w:t>
                  </w:r>
                  <w:r w:rsidRPr="00DD26AC">
                    <w:rPr>
                      <w:rFonts w:cs="Georgia"/>
                      <w:color w:val="000000"/>
                      <w:spacing w:val="-1"/>
                    </w:rPr>
                    <w:t>en</w:t>
                  </w:r>
                  <w:r w:rsidRPr="00DD26AC">
                    <w:rPr>
                      <w:rFonts w:cs="Georgia"/>
                      <w:color w:val="000000"/>
                      <w:spacing w:val="1"/>
                    </w:rPr>
                    <w:t>t.</w:t>
                  </w:r>
                </w:p>
                <w:p w14:paraId="55E261D6" w14:textId="77777777" w:rsidR="00A02882" w:rsidRPr="00DD26AC" w:rsidRDefault="00A02882">
                  <w:pPr>
                    <w:widowControl w:val="0"/>
                    <w:autoSpaceDE w:val="0"/>
                    <w:autoSpaceDN w:val="0"/>
                    <w:adjustRightInd w:val="0"/>
                    <w:spacing w:before="79" w:line="250" w:lineRule="exact"/>
                    <w:jc w:val="both"/>
                    <w:rPr>
                      <w:rFonts w:cs="Georgia"/>
                      <w:color w:val="000000"/>
                    </w:rPr>
                  </w:pPr>
                </w:p>
                <w:p w14:paraId="68D02090" w14:textId="77777777" w:rsidR="00A02882" w:rsidRPr="00DD26AC" w:rsidRDefault="00357224">
                  <w:pPr>
                    <w:widowControl w:val="0"/>
                    <w:autoSpaceDE w:val="0"/>
                    <w:autoSpaceDN w:val="0"/>
                    <w:adjustRightInd w:val="0"/>
                    <w:spacing w:line="250" w:lineRule="exact"/>
                    <w:jc w:val="both"/>
                    <w:rPr>
                      <w:rFonts w:cs="Georgia"/>
                      <w:color w:val="000000"/>
                    </w:rPr>
                  </w:pPr>
                  <w:r w:rsidRPr="00DD26AC">
                    <w:rPr>
                      <w:rFonts w:cs="Georgia"/>
                      <w:color w:val="000000"/>
                      <w:spacing w:val="1"/>
                    </w:rPr>
                    <w:t>A</w:t>
                  </w:r>
                  <w:r w:rsidRPr="00DD26AC">
                    <w:rPr>
                      <w:rFonts w:cs="Georgia"/>
                      <w:color w:val="000000"/>
                      <w:spacing w:val="-1"/>
                    </w:rPr>
                    <w:t>p</w:t>
                  </w:r>
                  <w:r w:rsidRPr="00DD26AC">
                    <w:rPr>
                      <w:rFonts w:cs="Georgia"/>
                      <w:color w:val="000000"/>
                      <w:spacing w:val="1"/>
                    </w:rPr>
                    <w:t>r</w:t>
                  </w:r>
                  <w:r w:rsidRPr="00DD26AC">
                    <w:rPr>
                      <w:rFonts w:cs="Georgia"/>
                      <w:color w:val="000000"/>
                      <w:spacing w:val="-1"/>
                    </w:rPr>
                    <w:t>è</w:t>
                  </w:r>
                  <w:r w:rsidRPr="00DD26AC">
                    <w:rPr>
                      <w:rFonts w:cs="Georgia"/>
                      <w:color w:val="000000"/>
                    </w:rPr>
                    <w:t>s</w:t>
                  </w:r>
                  <w:r w:rsidRPr="00DD26AC">
                    <w:rPr>
                      <w:rFonts w:cs="Georgia"/>
                      <w:color w:val="000000"/>
                      <w:spacing w:val="4"/>
                    </w:rPr>
                    <w:t xml:space="preserve"> </w:t>
                  </w:r>
                  <w:r w:rsidRPr="00DD26AC">
                    <w:rPr>
                      <w:rFonts w:cs="Georgia"/>
                      <w:color w:val="000000"/>
                      <w:spacing w:val="-1"/>
                    </w:rPr>
                    <w:t>l</w:t>
                  </w:r>
                  <w:r w:rsidRPr="00DD26AC">
                    <w:rPr>
                      <w:rFonts w:cs="Georgia"/>
                      <w:color w:val="000000"/>
                    </w:rPr>
                    <w:t>e</w:t>
                  </w:r>
                  <w:r w:rsidRPr="00DD26AC">
                    <w:rPr>
                      <w:rFonts w:cs="Georgia"/>
                      <w:color w:val="000000"/>
                      <w:spacing w:val="2"/>
                    </w:rPr>
                    <w:t xml:space="preserve"> </w:t>
                  </w:r>
                  <w:r w:rsidRPr="00DD26AC">
                    <w:rPr>
                      <w:rFonts w:cs="Georgia"/>
                      <w:color w:val="000000"/>
                      <w:spacing w:val="1"/>
                    </w:rPr>
                    <w:t>3</w:t>
                  </w:r>
                  <w:r w:rsidRPr="00DD26AC">
                    <w:rPr>
                      <w:rFonts w:cs="Georgia"/>
                      <w:color w:val="000000"/>
                    </w:rPr>
                    <w:t xml:space="preserve">0 </w:t>
                  </w:r>
                  <w:r w:rsidRPr="00DD26AC">
                    <w:rPr>
                      <w:rFonts w:cs="Georgia"/>
                      <w:color w:val="000000"/>
                      <w:spacing w:val="1"/>
                    </w:rPr>
                    <w:t>s</w:t>
                  </w:r>
                  <w:r w:rsidRPr="00DD26AC">
                    <w:rPr>
                      <w:rFonts w:cs="Georgia"/>
                      <w:color w:val="000000"/>
                      <w:spacing w:val="-1"/>
                    </w:rPr>
                    <w:t>e</w:t>
                  </w:r>
                  <w:r w:rsidRPr="00DD26AC">
                    <w:rPr>
                      <w:rFonts w:cs="Georgia"/>
                      <w:color w:val="000000"/>
                      <w:spacing w:val="1"/>
                    </w:rPr>
                    <w:t>pt</w:t>
                  </w:r>
                  <w:r w:rsidRPr="00DD26AC">
                    <w:rPr>
                      <w:rFonts w:cs="Georgia"/>
                      <w:color w:val="000000"/>
                      <w:spacing w:val="-1"/>
                    </w:rPr>
                    <w:t>e</w:t>
                  </w:r>
                  <w:r w:rsidRPr="00DD26AC">
                    <w:rPr>
                      <w:rFonts w:cs="Georgia"/>
                      <w:color w:val="000000"/>
                      <w:spacing w:val="-3"/>
                    </w:rPr>
                    <w:t>m</w:t>
                  </w:r>
                  <w:r w:rsidRPr="00DD26AC">
                    <w:rPr>
                      <w:rFonts w:cs="Georgia"/>
                      <w:color w:val="000000"/>
                      <w:spacing w:val="1"/>
                    </w:rPr>
                    <w:t>br</w:t>
                  </w:r>
                  <w:r w:rsidRPr="00DD26AC">
                    <w:rPr>
                      <w:rFonts w:cs="Georgia"/>
                      <w:color w:val="000000"/>
                    </w:rPr>
                    <w:t>e,</w:t>
                  </w:r>
                  <w:r w:rsidRPr="00DD26AC">
                    <w:rPr>
                      <w:rFonts w:cs="Georgia"/>
                      <w:color w:val="000000"/>
                      <w:spacing w:val="4"/>
                    </w:rPr>
                    <w:t xml:space="preserve"> </w:t>
                  </w:r>
                  <w:r w:rsidRPr="00DD26AC">
                    <w:rPr>
                      <w:rFonts w:cs="Georgia"/>
                      <w:color w:val="000000"/>
                      <w:spacing w:val="-1"/>
                    </w:rPr>
                    <w:t>l</w:t>
                  </w:r>
                  <w:r w:rsidRPr="00DD26AC">
                    <w:rPr>
                      <w:rFonts w:cs="Georgia"/>
                      <w:color w:val="000000"/>
                      <w:spacing w:val="-2"/>
                    </w:rPr>
                    <w:t>'</w:t>
                  </w:r>
                  <w:r w:rsidRPr="00DD26AC">
                    <w:rPr>
                      <w:rFonts w:cs="Georgia"/>
                      <w:color w:val="000000"/>
                      <w:spacing w:val="1"/>
                    </w:rPr>
                    <w:t>or</w:t>
                  </w:r>
                  <w:r w:rsidRPr="00DD26AC">
                    <w:rPr>
                      <w:rFonts w:cs="Georgia"/>
                      <w:color w:val="000000"/>
                    </w:rPr>
                    <w:t>g</w:t>
                  </w:r>
                  <w:r w:rsidRPr="00DD26AC">
                    <w:rPr>
                      <w:rFonts w:cs="Georgia"/>
                      <w:color w:val="000000"/>
                      <w:spacing w:val="-3"/>
                    </w:rPr>
                    <w:t>a</w:t>
                  </w:r>
                  <w:r w:rsidRPr="00DD26AC">
                    <w:rPr>
                      <w:rFonts w:cs="Georgia"/>
                      <w:color w:val="000000"/>
                      <w:spacing w:val="-1"/>
                    </w:rPr>
                    <w:t>n</w:t>
                  </w:r>
                  <w:r w:rsidRPr="00DD26AC">
                    <w:rPr>
                      <w:rFonts w:cs="Georgia"/>
                      <w:color w:val="000000"/>
                    </w:rPr>
                    <w:t>i</w:t>
                  </w:r>
                  <w:r w:rsidRPr="00DD26AC">
                    <w:rPr>
                      <w:rFonts w:cs="Georgia"/>
                      <w:color w:val="000000"/>
                      <w:spacing w:val="1"/>
                    </w:rPr>
                    <w:t>s</w:t>
                  </w:r>
                  <w:r w:rsidRPr="00DD26AC">
                    <w:rPr>
                      <w:rFonts w:cs="Georgia"/>
                      <w:color w:val="000000"/>
                      <w:spacing w:val="-1"/>
                    </w:rPr>
                    <w:t>a</w:t>
                  </w:r>
                  <w:r w:rsidRPr="00DD26AC">
                    <w:rPr>
                      <w:rFonts w:cs="Georgia"/>
                      <w:color w:val="000000"/>
                      <w:spacing w:val="1"/>
                    </w:rPr>
                    <w:t>t</w:t>
                  </w:r>
                  <w:r w:rsidRPr="00DD26AC">
                    <w:rPr>
                      <w:rFonts w:cs="Georgia"/>
                      <w:color w:val="000000"/>
                    </w:rPr>
                    <w:t>i</w:t>
                  </w:r>
                  <w:r w:rsidRPr="00DD26AC">
                    <w:rPr>
                      <w:rFonts w:cs="Georgia"/>
                      <w:color w:val="000000"/>
                      <w:spacing w:val="1"/>
                    </w:rPr>
                    <w:t>o</w:t>
                  </w:r>
                  <w:r w:rsidRPr="00DD26AC">
                    <w:rPr>
                      <w:rFonts w:cs="Georgia"/>
                      <w:color w:val="000000"/>
                    </w:rPr>
                    <w:t xml:space="preserve">n </w:t>
                  </w:r>
                  <w:r w:rsidRPr="00DD26AC">
                    <w:rPr>
                      <w:rFonts w:cs="Georgia"/>
                      <w:color w:val="000000"/>
                      <w:spacing w:val="1"/>
                    </w:rPr>
                    <w:t>o</w:t>
                  </w:r>
                  <w:r w:rsidRPr="00DD26AC">
                    <w:rPr>
                      <w:rFonts w:cs="Georgia"/>
                      <w:color w:val="000000"/>
                    </w:rPr>
                    <w:t>u</w:t>
                  </w:r>
                  <w:r w:rsidRPr="00DD26AC">
                    <w:rPr>
                      <w:rFonts w:cs="Georgia"/>
                      <w:color w:val="000000"/>
                      <w:spacing w:val="1"/>
                    </w:rPr>
                    <w:t xml:space="preserve"> </w:t>
                  </w:r>
                  <w:r w:rsidRPr="00DD26AC">
                    <w:rPr>
                      <w:rFonts w:cs="Georgia"/>
                      <w:color w:val="000000"/>
                      <w:spacing w:val="-1"/>
                    </w:rPr>
                    <w:t>l</w:t>
                  </w:r>
                  <w:r w:rsidRPr="00DD26AC">
                    <w:rPr>
                      <w:rFonts w:cs="Georgia"/>
                      <w:color w:val="000000"/>
                    </w:rPr>
                    <w:t>e</w:t>
                  </w:r>
                  <w:r w:rsidRPr="00DD26AC">
                    <w:rPr>
                      <w:rFonts w:cs="Georgia"/>
                      <w:color w:val="000000"/>
                      <w:spacing w:val="2"/>
                    </w:rPr>
                    <w:t xml:space="preserve"> </w:t>
                  </w:r>
                  <w:r w:rsidRPr="00DD26AC">
                    <w:rPr>
                      <w:rFonts w:cs="Georgia"/>
                      <w:color w:val="000000"/>
                      <w:spacing w:val="1"/>
                    </w:rPr>
                    <w:t>s</w:t>
                  </w:r>
                  <w:r w:rsidRPr="00DD26AC">
                    <w:rPr>
                      <w:rFonts w:cs="Georgia"/>
                      <w:color w:val="000000"/>
                      <w:spacing w:val="-2"/>
                    </w:rPr>
                    <w:t>u</w:t>
                  </w:r>
                  <w:r w:rsidRPr="00DD26AC">
                    <w:rPr>
                      <w:rFonts w:cs="Georgia"/>
                      <w:color w:val="000000"/>
                      <w:spacing w:val="1"/>
                    </w:rPr>
                    <w:t>bv</w:t>
                  </w:r>
                  <w:r w:rsidRPr="00DD26AC">
                    <w:rPr>
                      <w:rFonts w:cs="Georgia"/>
                      <w:color w:val="000000"/>
                      <w:spacing w:val="-1"/>
                    </w:rPr>
                    <w:t>en</w:t>
                  </w:r>
                  <w:r w:rsidRPr="00DD26AC">
                    <w:rPr>
                      <w:rFonts w:cs="Georgia"/>
                      <w:color w:val="000000"/>
                      <w:spacing w:val="1"/>
                    </w:rPr>
                    <w:t>t</w:t>
                  </w:r>
                  <w:r w:rsidRPr="00DD26AC">
                    <w:rPr>
                      <w:rFonts w:cs="Georgia"/>
                      <w:color w:val="000000"/>
                      <w:spacing w:val="-2"/>
                    </w:rPr>
                    <w:t>i</w:t>
                  </w:r>
                  <w:r w:rsidRPr="00DD26AC">
                    <w:rPr>
                      <w:rFonts w:cs="Georgia"/>
                      <w:color w:val="000000"/>
                      <w:spacing w:val="-1"/>
                    </w:rPr>
                    <w:t>onne</w:t>
                  </w:r>
                  <w:r w:rsidRPr="00DD26AC">
                    <w:rPr>
                      <w:rFonts w:cs="Georgia"/>
                      <w:color w:val="000000"/>
                    </w:rPr>
                    <w:t>m</w:t>
                  </w:r>
                  <w:r w:rsidRPr="00DD26AC">
                    <w:rPr>
                      <w:rFonts w:cs="Georgia"/>
                      <w:color w:val="000000"/>
                      <w:spacing w:val="-1"/>
                    </w:rPr>
                    <w:t>en</w:t>
                  </w:r>
                  <w:r w:rsidRPr="00DD26AC">
                    <w:rPr>
                      <w:rFonts w:cs="Georgia"/>
                      <w:color w:val="000000"/>
                    </w:rPr>
                    <w:t>t</w:t>
                  </w:r>
                  <w:r w:rsidRPr="00DD26AC">
                    <w:rPr>
                      <w:rFonts w:cs="Georgia"/>
                      <w:color w:val="000000"/>
                      <w:spacing w:val="4"/>
                    </w:rPr>
                    <w:t xml:space="preserve"> des </w:t>
                  </w:r>
                  <w:r w:rsidRPr="00DD26AC">
                    <w:rPr>
                      <w:rFonts w:cs="Georgia"/>
                      <w:color w:val="000000"/>
                      <w:spacing w:val="-1"/>
                    </w:rPr>
                    <w:t>e</w:t>
                  </w:r>
                  <w:r w:rsidRPr="00DD26AC">
                    <w:rPr>
                      <w:rFonts w:cs="Georgia"/>
                      <w:color w:val="000000"/>
                    </w:rPr>
                    <w:t>m</w:t>
                  </w:r>
                  <w:r w:rsidRPr="00DD26AC">
                    <w:rPr>
                      <w:rFonts w:cs="Georgia"/>
                      <w:color w:val="000000"/>
                      <w:spacing w:val="1"/>
                    </w:rPr>
                    <w:t>p</w:t>
                  </w:r>
                  <w:r w:rsidRPr="00DD26AC">
                    <w:rPr>
                      <w:rFonts w:cs="Georgia"/>
                      <w:color w:val="000000"/>
                      <w:spacing w:val="-1"/>
                    </w:rPr>
                    <w:t>lo</w:t>
                  </w:r>
                  <w:r w:rsidRPr="00DD26AC">
                    <w:rPr>
                      <w:rFonts w:cs="Georgia"/>
                      <w:color w:val="000000"/>
                    </w:rPr>
                    <w:t>is</w:t>
                  </w:r>
                  <w:r w:rsidRPr="00DD26AC">
                    <w:rPr>
                      <w:rFonts w:cs="Georgia"/>
                      <w:color w:val="000000"/>
                      <w:spacing w:val="2"/>
                    </w:rPr>
                    <w:t xml:space="preserve"> </w:t>
                  </w:r>
                  <w:r w:rsidRPr="00DD26AC">
                    <w:rPr>
                      <w:rFonts w:cs="Georgia"/>
                      <w:color w:val="000000"/>
                    </w:rPr>
                    <w:t xml:space="preserve">de </w:t>
                  </w:r>
                  <w:r w:rsidRPr="00DD26AC">
                    <w:rPr>
                      <w:rFonts w:cs="Georgia"/>
                      <w:color w:val="000000"/>
                      <w:spacing w:val="1"/>
                    </w:rPr>
                    <w:t>ch</w:t>
                  </w:r>
                  <w:r w:rsidRPr="00DD26AC">
                    <w:rPr>
                      <w:rFonts w:cs="Georgia"/>
                      <w:color w:val="000000"/>
                      <w:spacing w:val="-1"/>
                    </w:rPr>
                    <w:t>e</w:t>
                  </w:r>
                  <w:r w:rsidRPr="00DD26AC">
                    <w:rPr>
                      <w:rFonts w:cs="Georgia"/>
                      <w:color w:val="000000"/>
                    </w:rPr>
                    <w:t>f</w:t>
                  </w:r>
                  <w:r w:rsidRPr="00DD26AC">
                    <w:rPr>
                      <w:rFonts w:cs="Georgia"/>
                      <w:color w:val="000000"/>
                      <w:spacing w:val="1"/>
                    </w:rPr>
                    <w:t xml:space="preserve"> </w:t>
                  </w:r>
                  <w:r w:rsidRPr="00DD26AC">
                    <w:rPr>
                      <w:rFonts w:cs="Georgia"/>
                      <w:color w:val="000000"/>
                    </w:rPr>
                    <w:t>d</w:t>
                  </w:r>
                  <w:r w:rsidRPr="00DD26AC">
                    <w:rPr>
                      <w:rFonts w:cs="Georgia"/>
                      <w:color w:val="000000"/>
                      <w:spacing w:val="1"/>
                    </w:rPr>
                    <w:t>'</w:t>
                  </w:r>
                  <w:r w:rsidRPr="00DD26AC">
                    <w:rPr>
                      <w:rFonts w:cs="Georgia"/>
                      <w:color w:val="000000"/>
                      <w:spacing w:val="-1"/>
                    </w:rPr>
                    <w:t>a</w:t>
                  </w:r>
                  <w:r w:rsidRPr="00DD26AC">
                    <w:rPr>
                      <w:rFonts w:cs="Georgia"/>
                      <w:color w:val="000000"/>
                      <w:spacing w:val="1"/>
                    </w:rPr>
                    <w:t>t</w:t>
                  </w:r>
                  <w:r w:rsidRPr="00DD26AC">
                    <w:rPr>
                      <w:rFonts w:cs="Georgia"/>
                      <w:color w:val="000000"/>
                      <w:spacing w:val="-1"/>
                    </w:rPr>
                    <w:t>el</w:t>
                  </w:r>
                  <w:r w:rsidRPr="00DD26AC">
                    <w:rPr>
                      <w:rFonts w:cs="Georgia"/>
                      <w:color w:val="000000"/>
                    </w:rPr>
                    <w:t>i</w:t>
                  </w:r>
                  <w:r w:rsidRPr="00DD26AC">
                    <w:rPr>
                      <w:rFonts w:cs="Georgia"/>
                      <w:color w:val="000000"/>
                      <w:spacing w:val="-1"/>
                    </w:rPr>
                    <w:t>e</w:t>
                  </w:r>
                  <w:r w:rsidRPr="00DD26AC">
                    <w:rPr>
                      <w:rFonts w:cs="Georgia"/>
                      <w:color w:val="000000"/>
                    </w:rPr>
                    <w:t>r</w:t>
                  </w:r>
                  <w:r w:rsidRPr="00DD26AC">
                    <w:rPr>
                      <w:rFonts w:cs="Georgia"/>
                      <w:color w:val="000000"/>
                      <w:spacing w:val="4"/>
                    </w:rPr>
                    <w:t xml:space="preserve"> </w:t>
                  </w:r>
                  <w:r w:rsidRPr="00DD26AC">
                    <w:rPr>
                      <w:rFonts w:cs="Georgia"/>
                      <w:color w:val="000000"/>
                      <w:spacing w:val="1"/>
                    </w:rPr>
                    <w:t>p</w:t>
                  </w:r>
                  <w:r w:rsidRPr="00DD26AC">
                    <w:rPr>
                      <w:rFonts w:cs="Georgia"/>
                      <w:color w:val="000000"/>
                      <w:spacing w:val="-1"/>
                    </w:rPr>
                    <w:t>e</w:t>
                  </w:r>
                  <w:r w:rsidRPr="00DD26AC">
                    <w:rPr>
                      <w:rFonts w:cs="Georgia"/>
                      <w:color w:val="000000"/>
                    </w:rPr>
                    <w:t>ut</w:t>
                  </w:r>
                  <w:r w:rsidRPr="00DD26AC">
                    <w:rPr>
                      <w:rFonts w:cs="Georgia"/>
                      <w:color w:val="000000"/>
                      <w:spacing w:val="2"/>
                    </w:rPr>
                    <w:t xml:space="preserve"> </w:t>
                  </w:r>
                  <w:r w:rsidRPr="00DD26AC">
                    <w:rPr>
                      <w:rFonts w:cs="Georgia"/>
                      <w:color w:val="000000"/>
                      <w:spacing w:val="-1"/>
                    </w:rPr>
                    <w:t>ê</w:t>
                  </w:r>
                  <w:r w:rsidRPr="00DD26AC">
                    <w:rPr>
                      <w:rFonts w:cs="Georgia"/>
                      <w:color w:val="000000"/>
                      <w:spacing w:val="1"/>
                    </w:rPr>
                    <w:t>tr</w:t>
                  </w:r>
                  <w:r w:rsidRPr="00DD26AC">
                    <w:rPr>
                      <w:rFonts w:cs="Georgia"/>
                      <w:color w:val="000000"/>
                    </w:rPr>
                    <w:t>e</w:t>
                  </w:r>
                  <w:r w:rsidRPr="00DD26AC">
                    <w:rPr>
                      <w:rFonts w:cs="Georgia"/>
                      <w:color w:val="000000"/>
                      <w:spacing w:val="2"/>
                    </w:rPr>
                    <w:t xml:space="preserve"> </w:t>
                  </w:r>
                  <w:r w:rsidRPr="00DD26AC">
                    <w:rPr>
                      <w:rFonts w:cs="Georgia"/>
                      <w:color w:val="000000"/>
                      <w:spacing w:val="-3"/>
                    </w:rPr>
                    <w:t>m</w:t>
                  </w:r>
                  <w:r w:rsidRPr="00DD26AC">
                    <w:rPr>
                      <w:rFonts w:cs="Georgia"/>
                      <w:color w:val="000000"/>
                      <w:spacing w:val="1"/>
                    </w:rPr>
                    <w:t>o</w:t>
                  </w:r>
                  <w:r w:rsidRPr="00DD26AC">
                    <w:rPr>
                      <w:rFonts w:cs="Georgia"/>
                      <w:color w:val="000000"/>
                    </w:rPr>
                    <w:t>d</w:t>
                  </w:r>
                  <w:r w:rsidRPr="00DD26AC">
                    <w:rPr>
                      <w:rFonts w:cs="Georgia"/>
                      <w:color w:val="000000"/>
                      <w:spacing w:val="-2"/>
                    </w:rPr>
                    <w:t>i</w:t>
                  </w:r>
                  <w:r w:rsidRPr="00DD26AC">
                    <w:rPr>
                      <w:rFonts w:cs="Georgia"/>
                      <w:color w:val="000000"/>
                    </w:rPr>
                    <w:t>fié</w:t>
                  </w:r>
                  <w:r w:rsidRPr="00DD26AC">
                    <w:rPr>
                      <w:rFonts w:cs="Georgia"/>
                      <w:color w:val="000000"/>
                      <w:spacing w:val="2"/>
                    </w:rPr>
                    <w:t xml:space="preserve"> </w:t>
                  </w:r>
                  <w:r w:rsidRPr="00DD26AC">
                    <w:rPr>
                      <w:rFonts w:cs="Georgia"/>
                      <w:color w:val="000000"/>
                      <w:spacing w:val="-1"/>
                    </w:rPr>
                    <w:t>e</w:t>
                  </w:r>
                  <w:r w:rsidRPr="00DD26AC">
                    <w:rPr>
                      <w:rFonts w:cs="Georgia"/>
                      <w:color w:val="000000"/>
                    </w:rPr>
                    <w:t>n</w:t>
                  </w:r>
                  <w:r w:rsidRPr="00DD26AC">
                    <w:rPr>
                      <w:rFonts w:cs="Georgia"/>
                      <w:color w:val="000000"/>
                      <w:spacing w:val="2"/>
                    </w:rPr>
                    <w:t xml:space="preserve"> </w:t>
                  </w:r>
                  <w:r w:rsidRPr="00DD26AC">
                    <w:rPr>
                      <w:rFonts w:cs="Georgia"/>
                      <w:color w:val="000000"/>
                    </w:rPr>
                    <w:t>f</w:t>
                  </w:r>
                  <w:r w:rsidRPr="00DD26AC">
                    <w:rPr>
                      <w:rFonts w:cs="Georgia"/>
                      <w:color w:val="000000"/>
                      <w:spacing w:val="1"/>
                    </w:rPr>
                    <w:t>o</w:t>
                  </w:r>
                  <w:r w:rsidRPr="00DD26AC">
                    <w:rPr>
                      <w:rFonts w:cs="Georgia"/>
                      <w:color w:val="000000"/>
                      <w:spacing w:val="-1"/>
                    </w:rPr>
                    <w:t>n</w:t>
                  </w:r>
                  <w:r w:rsidRPr="00DD26AC">
                    <w:rPr>
                      <w:rFonts w:cs="Georgia"/>
                      <w:color w:val="000000"/>
                      <w:spacing w:val="-2"/>
                    </w:rPr>
                    <w:t>c</w:t>
                  </w:r>
                  <w:r w:rsidRPr="00DD26AC">
                    <w:rPr>
                      <w:rFonts w:cs="Georgia"/>
                      <w:color w:val="000000"/>
                      <w:spacing w:val="1"/>
                    </w:rPr>
                    <w:t>t</w:t>
                  </w:r>
                  <w:r w:rsidRPr="00DD26AC">
                    <w:rPr>
                      <w:rFonts w:cs="Georgia"/>
                      <w:color w:val="000000"/>
                    </w:rPr>
                    <w:t>i</w:t>
                  </w:r>
                  <w:r w:rsidRPr="00DD26AC">
                    <w:rPr>
                      <w:rFonts w:cs="Georgia"/>
                      <w:color w:val="000000"/>
                      <w:spacing w:val="1"/>
                    </w:rPr>
                    <w:t>o</w:t>
                  </w:r>
                  <w:r w:rsidRPr="00DD26AC">
                    <w:rPr>
                      <w:rFonts w:cs="Georgia"/>
                      <w:color w:val="000000"/>
                    </w:rPr>
                    <w:t>n de</w:t>
                  </w:r>
                  <w:r w:rsidRPr="00DD26AC">
                    <w:rPr>
                      <w:rFonts w:cs="Georgia"/>
                      <w:color w:val="000000"/>
                      <w:spacing w:val="2"/>
                    </w:rPr>
                    <w:t xml:space="preserve"> </w:t>
                  </w:r>
                  <w:r w:rsidRPr="00DD26AC">
                    <w:rPr>
                      <w:rFonts w:cs="Georgia"/>
                      <w:color w:val="000000"/>
                      <w:spacing w:val="-1"/>
                    </w:rPr>
                    <w:t>l</w:t>
                  </w:r>
                  <w:r w:rsidRPr="00DD26AC">
                    <w:rPr>
                      <w:rFonts w:cs="Georgia"/>
                      <w:color w:val="000000"/>
                      <w:spacing w:val="1"/>
                    </w:rPr>
                    <w:t>'</w:t>
                  </w:r>
                  <w:r w:rsidRPr="00DD26AC">
                    <w:rPr>
                      <w:rFonts w:cs="Georgia"/>
                      <w:color w:val="000000"/>
                      <w:spacing w:val="-1"/>
                    </w:rPr>
                    <w:t>a</w:t>
                  </w:r>
                  <w:r w:rsidRPr="00DD26AC">
                    <w:rPr>
                      <w:rFonts w:cs="Georgia"/>
                      <w:color w:val="000000"/>
                      <w:spacing w:val="-2"/>
                    </w:rPr>
                    <w:t>ug</w:t>
                  </w:r>
                  <w:r w:rsidRPr="00DD26AC">
                    <w:rPr>
                      <w:rFonts w:cs="Georgia"/>
                      <w:color w:val="000000"/>
                    </w:rPr>
                    <w:t>m</w:t>
                  </w:r>
                  <w:r w:rsidRPr="00DD26AC">
                    <w:rPr>
                      <w:rFonts w:cs="Georgia"/>
                      <w:color w:val="000000"/>
                      <w:spacing w:val="-1"/>
                    </w:rPr>
                    <w:t>en</w:t>
                  </w:r>
                  <w:r w:rsidRPr="00DD26AC">
                    <w:rPr>
                      <w:rFonts w:cs="Georgia"/>
                      <w:color w:val="000000"/>
                      <w:spacing w:val="1"/>
                    </w:rPr>
                    <w:t>t</w:t>
                  </w:r>
                  <w:r w:rsidRPr="00DD26AC">
                    <w:rPr>
                      <w:rFonts w:cs="Georgia"/>
                      <w:color w:val="000000"/>
                      <w:spacing w:val="-1"/>
                    </w:rPr>
                    <w:t>a</w:t>
                  </w:r>
                  <w:r w:rsidRPr="00DD26AC">
                    <w:rPr>
                      <w:rFonts w:cs="Georgia"/>
                      <w:color w:val="000000"/>
                      <w:spacing w:val="1"/>
                    </w:rPr>
                    <w:t>t</w:t>
                  </w:r>
                  <w:r w:rsidRPr="00DD26AC">
                    <w:rPr>
                      <w:rFonts w:cs="Georgia"/>
                      <w:color w:val="000000"/>
                    </w:rPr>
                    <w:t>i</w:t>
                  </w:r>
                  <w:r w:rsidRPr="00DD26AC">
                    <w:rPr>
                      <w:rFonts w:cs="Georgia"/>
                      <w:color w:val="000000"/>
                      <w:spacing w:val="1"/>
                    </w:rPr>
                    <w:t>o</w:t>
                  </w:r>
                  <w:r w:rsidRPr="00DD26AC">
                    <w:rPr>
                      <w:rFonts w:cs="Georgia"/>
                      <w:color w:val="000000"/>
                    </w:rPr>
                    <w:t>n de</w:t>
                  </w:r>
                  <w:r w:rsidRPr="00DD26AC">
                    <w:rPr>
                      <w:rFonts w:cs="Georgia"/>
                      <w:color w:val="000000"/>
                      <w:spacing w:val="2"/>
                    </w:rPr>
                    <w:t xml:space="preserve"> </w:t>
                  </w:r>
                  <w:r w:rsidRPr="00DD26AC">
                    <w:rPr>
                      <w:rFonts w:cs="Georgia"/>
                      <w:color w:val="000000"/>
                      <w:spacing w:val="1"/>
                    </w:rPr>
                    <w:t>1</w:t>
                  </w:r>
                  <w:r w:rsidRPr="00DD26AC">
                    <w:rPr>
                      <w:rFonts w:cs="Georgia"/>
                      <w:color w:val="000000"/>
                    </w:rPr>
                    <w:t>0 %</w:t>
                  </w:r>
                  <w:r w:rsidRPr="00DD26AC">
                    <w:rPr>
                      <w:rFonts w:cs="Georgia"/>
                      <w:color w:val="000000"/>
                      <w:spacing w:val="3"/>
                    </w:rPr>
                    <w:t xml:space="preserve"> </w:t>
                  </w:r>
                  <w:r w:rsidRPr="00DD26AC">
                    <w:rPr>
                      <w:rFonts w:cs="Georgia"/>
                      <w:color w:val="000000"/>
                    </w:rPr>
                    <w:t>de</w:t>
                  </w:r>
                  <w:r w:rsidRPr="00DD26AC">
                    <w:rPr>
                      <w:rFonts w:cs="Georgia"/>
                      <w:color w:val="000000"/>
                      <w:spacing w:val="2"/>
                    </w:rPr>
                    <w:t xml:space="preserve"> </w:t>
                  </w:r>
                  <w:r w:rsidRPr="00DD26AC">
                    <w:rPr>
                      <w:rFonts w:cs="Georgia"/>
                      <w:color w:val="000000"/>
                      <w:spacing w:val="-1"/>
                    </w:rPr>
                    <w:t>l</w:t>
                  </w:r>
                  <w:r w:rsidRPr="00DD26AC">
                    <w:rPr>
                      <w:rFonts w:cs="Georgia"/>
                      <w:color w:val="000000"/>
                    </w:rPr>
                    <w:t xml:space="preserve">a </w:t>
                  </w:r>
                  <w:r w:rsidRPr="00DD26AC">
                    <w:rPr>
                      <w:rFonts w:cs="Georgia"/>
                      <w:color w:val="000000"/>
                      <w:spacing w:val="1"/>
                    </w:rPr>
                    <w:t>p</w:t>
                  </w:r>
                  <w:r w:rsidRPr="00DD26AC">
                    <w:rPr>
                      <w:rFonts w:cs="Georgia"/>
                      <w:color w:val="000000"/>
                      <w:spacing w:val="-1"/>
                    </w:rPr>
                    <w:t>o</w:t>
                  </w:r>
                  <w:r w:rsidRPr="00DD26AC">
                    <w:rPr>
                      <w:rFonts w:cs="Georgia"/>
                      <w:color w:val="000000"/>
                      <w:spacing w:val="1"/>
                    </w:rPr>
                    <w:t>p</w:t>
                  </w:r>
                  <w:r w:rsidRPr="00DD26AC">
                    <w:rPr>
                      <w:rFonts w:cs="Georgia"/>
                      <w:color w:val="000000"/>
                    </w:rPr>
                    <w:t>u</w:t>
                  </w:r>
                  <w:r w:rsidRPr="00DD26AC">
                    <w:rPr>
                      <w:rFonts w:cs="Georgia"/>
                      <w:color w:val="000000"/>
                      <w:spacing w:val="-1"/>
                    </w:rPr>
                    <w:t>la</w:t>
                  </w:r>
                  <w:r w:rsidRPr="00DD26AC">
                    <w:rPr>
                      <w:rFonts w:cs="Georgia"/>
                      <w:color w:val="000000"/>
                      <w:spacing w:val="1"/>
                    </w:rPr>
                    <w:t>t</w:t>
                  </w:r>
                  <w:r w:rsidRPr="00DD26AC">
                    <w:rPr>
                      <w:rFonts w:cs="Georgia"/>
                      <w:color w:val="000000"/>
                      <w:spacing w:val="-2"/>
                    </w:rPr>
                    <w:t>i</w:t>
                  </w:r>
                  <w:r w:rsidRPr="00DD26AC">
                    <w:rPr>
                      <w:rFonts w:cs="Georgia"/>
                      <w:color w:val="000000"/>
                      <w:spacing w:val="1"/>
                    </w:rPr>
                    <w:t>o</w:t>
                  </w:r>
                  <w:r w:rsidRPr="00DD26AC">
                    <w:rPr>
                      <w:rFonts w:cs="Georgia"/>
                      <w:color w:val="000000"/>
                    </w:rPr>
                    <w:t>n</w:t>
                  </w:r>
                  <w:r w:rsidRPr="00DD26AC">
                    <w:rPr>
                      <w:rFonts w:cs="Georgia"/>
                      <w:color w:val="000000"/>
                      <w:spacing w:val="-1"/>
                    </w:rPr>
                    <w:t xml:space="preserve"> ayan</w:t>
                  </w:r>
                  <w:r w:rsidRPr="00DD26AC">
                    <w:rPr>
                      <w:rFonts w:cs="Georgia"/>
                      <w:color w:val="000000"/>
                    </w:rPr>
                    <w:t xml:space="preserve">t </w:t>
                  </w:r>
                  <w:r w:rsidRPr="00DD26AC">
                    <w:rPr>
                      <w:rFonts w:cs="Georgia"/>
                      <w:color w:val="000000"/>
                      <w:spacing w:val="1"/>
                    </w:rPr>
                    <w:t>s</w:t>
                  </w:r>
                  <w:r w:rsidRPr="00DD26AC">
                    <w:rPr>
                      <w:rFonts w:cs="Georgia"/>
                      <w:color w:val="000000"/>
                      <w:spacing w:val="-1"/>
                    </w:rPr>
                    <w:t>e</w:t>
                  </w:r>
                  <w:r w:rsidRPr="00DD26AC">
                    <w:rPr>
                      <w:rFonts w:cs="Georgia"/>
                      <w:color w:val="000000"/>
                      <w:spacing w:val="1"/>
                    </w:rPr>
                    <w:t>rv</w:t>
                  </w:r>
                  <w:r w:rsidRPr="00DD26AC">
                    <w:rPr>
                      <w:rFonts w:cs="Georgia"/>
                      <w:color w:val="000000"/>
                    </w:rPr>
                    <w:t xml:space="preserve">i </w:t>
                  </w:r>
                  <w:r w:rsidRPr="00DD26AC">
                    <w:rPr>
                      <w:rFonts w:cs="Georgia"/>
                      <w:color w:val="000000"/>
                      <w:spacing w:val="-3"/>
                    </w:rPr>
                    <w:t>a</w:t>
                  </w:r>
                  <w:r w:rsidRPr="00DD26AC">
                    <w:rPr>
                      <w:rFonts w:cs="Georgia"/>
                      <w:color w:val="000000"/>
                    </w:rPr>
                    <w:t>u d</w:t>
                  </w:r>
                  <w:r w:rsidRPr="00DD26AC">
                    <w:rPr>
                      <w:rFonts w:cs="Georgia"/>
                      <w:color w:val="000000"/>
                      <w:spacing w:val="-1"/>
                    </w:rPr>
                    <w:t>e</w:t>
                  </w:r>
                  <w:r w:rsidRPr="00DD26AC">
                    <w:rPr>
                      <w:rFonts w:cs="Georgia"/>
                      <w:color w:val="000000"/>
                      <w:spacing w:val="1"/>
                    </w:rPr>
                    <w:t>r</w:t>
                  </w:r>
                  <w:r w:rsidRPr="00DD26AC">
                    <w:rPr>
                      <w:rFonts w:cs="Georgia"/>
                      <w:color w:val="000000"/>
                      <w:spacing w:val="-1"/>
                    </w:rPr>
                    <w:t>n</w:t>
                  </w:r>
                  <w:r w:rsidRPr="00DD26AC">
                    <w:rPr>
                      <w:rFonts w:cs="Georgia"/>
                      <w:color w:val="000000"/>
                    </w:rPr>
                    <w:t>i</w:t>
                  </w:r>
                  <w:r w:rsidRPr="00DD26AC">
                    <w:rPr>
                      <w:rFonts w:cs="Georgia"/>
                      <w:color w:val="000000"/>
                      <w:spacing w:val="-1"/>
                    </w:rPr>
                    <w:t>e</w:t>
                  </w:r>
                  <w:r w:rsidRPr="00DD26AC">
                    <w:rPr>
                      <w:rFonts w:cs="Georgia"/>
                      <w:color w:val="000000"/>
                    </w:rPr>
                    <w:t xml:space="preserve">r </w:t>
                  </w:r>
                  <w:r w:rsidRPr="00DD26AC">
                    <w:rPr>
                      <w:rFonts w:cs="Georgia"/>
                      <w:color w:val="000000"/>
                      <w:spacing w:val="1"/>
                    </w:rPr>
                    <w:t>c</w:t>
                  </w:r>
                  <w:r w:rsidRPr="00DD26AC">
                    <w:rPr>
                      <w:rFonts w:cs="Georgia"/>
                      <w:color w:val="000000"/>
                      <w:spacing w:val="-1"/>
                    </w:rPr>
                    <w:t>al</w:t>
                  </w:r>
                  <w:r w:rsidRPr="00DD26AC">
                    <w:rPr>
                      <w:rFonts w:cs="Georgia"/>
                      <w:color w:val="000000"/>
                      <w:spacing w:val="1"/>
                    </w:rPr>
                    <w:t>c</w:t>
                  </w:r>
                  <w:r w:rsidRPr="00DD26AC">
                    <w:rPr>
                      <w:rFonts w:cs="Georgia"/>
                      <w:color w:val="000000"/>
                    </w:rPr>
                    <w:t>ul</w:t>
                  </w:r>
                  <w:r w:rsidRPr="00DD26AC">
                    <w:rPr>
                      <w:rFonts w:cs="Georgia"/>
                      <w:color w:val="000000"/>
                      <w:spacing w:val="-1"/>
                    </w:rPr>
                    <w:t xml:space="preserve"> </w:t>
                  </w:r>
                  <w:r w:rsidRPr="00DD26AC">
                    <w:rPr>
                      <w:rFonts w:cs="Georgia"/>
                      <w:color w:val="000000"/>
                      <w:spacing w:val="-2"/>
                    </w:rPr>
                    <w:t>d</w:t>
                  </w:r>
                  <w:r w:rsidRPr="00DD26AC">
                    <w:rPr>
                      <w:rFonts w:cs="Georgia"/>
                      <w:color w:val="000000"/>
                    </w:rPr>
                    <w:t xml:space="preserve">u </w:t>
                  </w:r>
                  <w:r w:rsidRPr="00DD26AC">
                    <w:rPr>
                      <w:rFonts w:cs="Georgia"/>
                      <w:color w:val="000000"/>
                      <w:spacing w:val="1"/>
                    </w:rPr>
                    <w:t>c</w:t>
                  </w:r>
                  <w:r w:rsidRPr="00DD26AC">
                    <w:rPr>
                      <w:rFonts w:cs="Georgia"/>
                      <w:color w:val="000000"/>
                      <w:spacing w:val="-1"/>
                    </w:rPr>
                    <w:t>a</w:t>
                  </w:r>
                  <w:r w:rsidRPr="00DD26AC">
                    <w:rPr>
                      <w:rFonts w:cs="Georgia"/>
                      <w:color w:val="000000"/>
                      <w:spacing w:val="1"/>
                    </w:rPr>
                    <w:t>p</w:t>
                  </w:r>
                  <w:r w:rsidRPr="00DD26AC">
                    <w:rPr>
                      <w:rFonts w:cs="Georgia"/>
                      <w:color w:val="000000"/>
                      <w:spacing w:val="-2"/>
                    </w:rPr>
                    <w:t>i</w:t>
                  </w:r>
                  <w:r w:rsidRPr="00DD26AC">
                    <w:rPr>
                      <w:rFonts w:cs="Georgia"/>
                      <w:color w:val="000000"/>
                      <w:spacing w:val="1"/>
                    </w:rPr>
                    <w:t>t</w:t>
                  </w:r>
                  <w:r w:rsidRPr="00DD26AC">
                    <w:rPr>
                      <w:rFonts w:cs="Georgia"/>
                      <w:color w:val="000000"/>
                      <w:spacing w:val="-3"/>
                    </w:rPr>
                    <w:t>a</w:t>
                  </w:r>
                  <w:r w:rsidRPr="00DD26AC">
                    <w:rPr>
                      <w:rFonts w:cs="Georgia"/>
                      <w:color w:val="000000"/>
                    </w:rPr>
                    <w:t>l</w:t>
                  </w:r>
                  <w:r w:rsidRPr="00DD26AC">
                    <w:rPr>
                      <w:rFonts w:cs="Georgia"/>
                      <w:color w:val="000000"/>
                      <w:spacing w:val="-1"/>
                    </w:rPr>
                    <w:t>-</w:t>
                  </w:r>
                  <w:r w:rsidRPr="00DD26AC">
                    <w:rPr>
                      <w:rFonts w:cs="Georgia"/>
                      <w:color w:val="000000"/>
                      <w:spacing w:val="1"/>
                    </w:rPr>
                    <w:t>p</w:t>
                  </w:r>
                  <w:r w:rsidRPr="00DD26AC">
                    <w:rPr>
                      <w:rFonts w:cs="Georgia"/>
                      <w:color w:val="000000"/>
                      <w:spacing w:val="-1"/>
                    </w:rPr>
                    <w:t>é</w:t>
                  </w:r>
                  <w:r w:rsidRPr="00DD26AC">
                    <w:rPr>
                      <w:rFonts w:cs="Georgia"/>
                      <w:color w:val="000000"/>
                      <w:spacing w:val="1"/>
                    </w:rPr>
                    <w:t>r</w:t>
                  </w:r>
                  <w:r w:rsidRPr="00DD26AC">
                    <w:rPr>
                      <w:rFonts w:cs="Georgia"/>
                      <w:color w:val="000000"/>
                    </w:rPr>
                    <w:t>i</w:t>
                  </w:r>
                  <w:r w:rsidRPr="00DD26AC">
                    <w:rPr>
                      <w:rFonts w:cs="Georgia"/>
                      <w:color w:val="000000"/>
                      <w:spacing w:val="1"/>
                    </w:rPr>
                    <w:t>o</w:t>
                  </w:r>
                  <w:r w:rsidRPr="00DD26AC">
                    <w:rPr>
                      <w:rFonts w:cs="Georgia"/>
                      <w:color w:val="000000"/>
                    </w:rPr>
                    <w:t>d</w:t>
                  </w:r>
                  <w:r w:rsidRPr="00DD26AC">
                    <w:rPr>
                      <w:rFonts w:cs="Georgia"/>
                      <w:color w:val="000000"/>
                      <w:spacing w:val="-1"/>
                    </w:rPr>
                    <w:t>e</w:t>
                  </w:r>
                  <w:r w:rsidRPr="00DD26AC">
                    <w:rPr>
                      <w:rFonts w:cs="Georgia"/>
                      <w:color w:val="000000"/>
                      <w:spacing w:val="-2"/>
                    </w:rPr>
                    <w:t>s</w:t>
                  </w:r>
                  <w:r w:rsidRPr="00DD26AC">
                    <w:rPr>
                      <w:rFonts w:cs="Georgia"/>
                      <w:color w:val="000000"/>
                    </w:rPr>
                    <w:t>.</w:t>
                  </w:r>
                </w:p>
                <w:p w14:paraId="137E1BA4" w14:textId="77777777" w:rsidR="00A02882" w:rsidRPr="00DD26AC" w:rsidRDefault="00A02882">
                  <w:pPr>
                    <w:widowControl w:val="0"/>
                    <w:autoSpaceDE w:val="0"/>
                    <w:autoSpaceDN w:val="0"/>
                    <w:adjustRightInd w:val="0"/>
                    <w:spacing w:before="10" w:line="240" w:lineRule="exact"/>
                    <w:jc w:val="both"/>
                    <w:rPr>
                      <w:rFonts w:cs="Georgia"/>
                      <w:color w:val="000000"/>
                    </w:rPr>
                  </w:pPr>
                </w:p>
                <w:p w14:paraId="67F7288F" w14:textId="77777777" w:rsidR="00A02882" w:rsidRPr="00DD26AC" w:rsidRDefault="00357224">
                  <w:pPr>
                    <w:widowControl w:val="0"/>
                    <w:autoSpaceDE w:val="0"/>
                    <w:autoSpaceDN w:val="0"/>
                    <w:adjustRightInd w:val="0"/>
                    <w:spacing w:line="244" w:lineRule="exact"/>
                    <w:jc w:val="both"/>
                    <w:rPr>
                      <w:rFonts w:cs="Georgia"/>
                      <w:color w:val="000000"/>
                    </w:rPr>
                  </w:pPr>
                  <w:r w:rsidRPr="00DD26AC">
                    <w:rPr>
                      <w:rFonts w:cs="Georgia"/>
                      <w:color w:val="000000"/>
                      <w:position w:val="-1"/>
                    </w:rPr>
                    <w:t>T</w:t>
                  </w:r>
                  <w:r w:rsidRPr="00DD26AC">
                    <w:rPr>
                      <w:rFonts w:cs="Georgia"/>
                      <w:color w:val="000000"/>
                      <w:spacing w:val="-1"/>
                      <w:position w:val="-1"/>
                    </w:rPr>
                    <w:t>a</w:t>
                  </w:r>
                  <w:r w:rsidRPr="00DD26AC">
                    <w:rPr>
                      <w:rFonts w:cs="Georgia"/>
                      <w:color w:val="000000"/>
                      <w:spacing w:val="1"/>
                      <w:position w:val="-1"/>
                    </w:rPr>
                    <w:t>b</w:t>
                  </w:r>
                  <w:r w:rsidRPr="00DD26AC">
                    <w:rPr>
                      <w:rFonts w:cs="Georgia"/>
                      <w:color w:val="000000"/>
                      <w:spacing w:val="-1"/>
                      <w:position w:val="-1"/>
                    </w:rPr>
                    <w:t>lea</w:t>
                  </w:r>
                  <w:r w:rsidRPr="00DD26AC">
                    <w:rPr>
                      <w:rFonts w:cs="Georgia"/>
                      <w:color w:val="000000"/>
                      <w:position w:val="-1"/>
                    </w:rPr>
                    <w:t xml:space="preserve">u </w:t>
                  </w:r>
                  <w:r w:rsidRPr="00DD26AC">
                    <w:rPr>
                      <w:rFonts w:cs="Georgia"/>
                      <w:color w:val="000000"/>
                      <w:spacing w:val="1"/>
                      <w:position w:val="-1"/>
                    </w:rPr>
                    <w:t>r</w:t>
                  </w:r>
                  <w:r w:rsidRPr="00DD26AC">
                    <w:rPr>
                      <w:rFonts w:cs="Georgia"/>
                      <w:color w:val="000000"/>
                      <w:spacing w:val="-1"/>
                      <w:position w:val="-1"/>
                    </w:rPr>
                    <w:t>é</w:t>
                  </w:r>
                  <w:r w:rsidRPr="00DD26AC">
                    <w:rPr>
                      <w:rFonts w:cs="Georgia"/>
                      <w:color w:val="000000"/>
                      <w:spacing w:val="1"/>
                      <w:position w:val="-1"/>
                    </w:rPr>
                    <w:t>c</w:t>
                  </w:r>
                  <w:r w:rsidRPr="00DD26AC">
                    <w:rPr>
                      <w:rFonts w:cs="Georgia"/>
                      <w:color w:val="000000"/>
                      <w:spacing w:val="-1"/>
                      <w:position w:val="-1"/>
                    </w:rPr>
                    <w:t>a</w:t>
                  </w:r>
                  <w:r w:rsidRPr="00DD26AC">
                    <w:rPr>
                      <w:rFonts w:cs="Georgia"/>
                      <w:color w:val="000000"/>
                      <w:spacing w:val="1"/>
                      <w:position w:val="-1"/>
                    </w:rPr>
                    <w:t>p</w:t>
                  </w:r>
                  <w:r w:rsidRPr="00DD26AC">
                    <w:rPr>
                      <w:rFonts w:cs="Georgia"/>
                      <w:color w:val="000000"/>
                      <w:spacing w:val="-2"/>
                      <w:position w:val="-1"/>
                    </w:rPr>
                    <w:t>i</w:t>
                  </w:r>
                  <w:r w:rsidRPr="00DD26AC">
                    <w:rPr>
                      <w:rFonts w:cs="Georgia"/>
                      <w:color w:val="000000"/>
                      <w:spacing w:val="1"/>
                      <w:position w:val="-1"/>
                    </w:rPr>
                    <w:t>t</w:t>
                  </w:r>
                  <w:r w:rsidRPr="00DD26AC">
                    <w:rPr>
                      <w:rFonts w:cs="Georgia"/>
                      <w:color w:val="000000"/>
                      <w:position w:val="-1"/>
                    </w:rPr>
                    <w:t>u</w:t>
                  </w:r>
                  <w:r w:rsidRPr="00DD26AC">
                    <w:rPr>
                      <w:rFonts w:cs="Georgia"/>
                      <w:color w:val="000000"/>
                      <w:spacing w:val="-1"/>
                      <w:position w:val="-1"/>
                    </w:rPr>
                    <w:t>la</w:t>
                  </w:r>
                  <w:r w:rsidRPr="00DD26AC">
                    <w:rPr>
                      <w:rFonts w:cs="Georgia"/>
                      <w:color w:val="000000"/>
                      <w:spacing w:val="1"/>
                      <w:position w:val="-1"/>
                    </w:rPr>
                    <w:t>t</w:t>
                  </w:r>
                  <w:r w:rsidRPr="00DD26AC">
                    <w:rPr>
                      <w:rFonts w:cs="Georgia"/>
                      <w:color w:val="000000"/>
                      <w:position w:val="-1"/>
                    </w:rPr>
                    <w:t>if :</w:t>
                  </w:r>
                </w:p>
                <w:p w14:paraId="0FDBE8D1" w14:textId="77777777" w:rsidR="00A02882" w:rsidRPr="00DD26AC" w:rsidRDefault="00A02882">
                  <w:pPr>
                    <w:widowControl w:val="0"/>
                    <w:autoSpaceDE w:val="0"/>
                    <w:autoSpaceDN w:val="0"/>
                    <w:adjustRightInd w:val="0"/>
                    <w:spacing w:before="3" w:line="240" w:lineRule="exact"/>
                    <w:rPr>
                      <w:rFonts w:cs="Georgia"/>
                      <w:color w:val="000000"/>
                    </w:rPr>
                  </w:pPr>
                </w:p>
                <w:tbl>
                  <w:tblPr>
                    <w:tblW w:w="9828" w:type="dxa"/>
                    <w:jc w:val="center"/>
                    <w:tblLayout w:type="fixed"/>
                    <w:tblCellMar>
                      <w:left w:w="0" w:type="dxa"/>
                      <w:right w:w="0" w:type="dxa"/>
                    </w:tblCellMar>
                    <w:tblLook w:val="0000" w:firstRow="0" w:lastRow="0" w:firstColumn="0" w:lastColumn="0" w:noHBand="0" w:noVBand="0"/>
                  </w:tblPr>
                  <w:tblGrid>
                    <w:gridCol w:w="4788"/>
                    <w:gridCol w:w="2520"/>
                    <w:gridCol w:w="2520"/>
                  </w:tblGrid>
                  <w:tr w:rsidR="00A02882" w:rsidRPr="00DD26AC" w14:paraId="777C4CEE" w14:textId="77777777">
                    <w:trPr>
                      <w:trHeight w:hRule="exact" w:val="262"/>
                      <w:jc w:val="center"/>
                    </w:trPr>
                    <w:tc>
                      <w:tcPr>
                        <w:tcW w:w="4788" w:type="dxa"/>
                        <w:tcBorders>
                          <w:top w:val="single" w:sz="4" w:space="0" w:color="000000"/>
                          <w:left w:val="single" w:sz="4" w:space="0" w:color="000000"/>
                          <w:bottom w:val="single" w:sz="4" w:space="0" w:color="000000"/>
                          <w:right w:val="single" w:sz="4" w:space="0" w:color="000000"/>
                        </w:tcBorders>
                        <w:vAlign w:val="center"/>
                      </w:tcPr>
                      <w:p w14:paraId="027F5EDD" w14:textId="77777777" w:rsidR="00A02882" w:rsidRPr="00DD26AC" w:rsidRDefault="00357224">
                        <w:pPr>
                          <w:widowControl w:val="0"/>
                          <w:autoSpaceDE w:val="0"/>
                          <w:autoSpaceDN w:val="0"/>
                          <w:adjustRightInd w:val="0"/>
                          <w:spacing w:line="249" w:lineRule="exact"/>
                          <w:jc w:val="center"/>
                        </w:pPr>
                        <w:r w:rsidRPr="00DD26AC">
                          <w:rPr>
                            <w:rFonts w:cs="Georgia"/>
                            <w:b/>
                            <w:bCs/>
                            <w:spacing w:val="-1"/>
                          </w:rPr>
                          <w:t>Em</w:t>
                        </w:r>
                        <w:r w:rsidRPr="00DD26AC">
                          <w:rPr>
                            <w:rFonts w:cs="Georgia"/>
                            <w:b/>
                            <w:bCs/>
                            <w:spacing w:val="1"/>
                          </w:rPr>
                          <w:t>pl</w:t>
                        </w:r>
                        <w:r w:rsidRPr="00DD26AC">
                          <w:rPr>
                            <w:rFonts w:cs="Georgia"/>
                            <w:b/>
                            <w:bCs/>
                            <w:spacing w:val="-1"/>
                          </w:rPr>
                          <w:t>o</w:t>
                        </w:r>
                        <w:r w:rsidRPr="00DD26AC">
                          <w:rPr>
                            <w:rFonts w:cs="Georgia"/>
                            <w:b/>
                            <w:bCs/>
                            <w:spacing w:val="1"/>
                          </w:rPr>
                          <w:t>i</w:t>
                        </w:r>
                        <w:r w:rsidRPr="00DD26AC">
                          <w:rPr>
                            <w:rFonts w:cs="Georgia"/>
                            <w:b/>
                            <w:bCs/>
                          </w:rPr>
                          <w:t>s</w:t>
                        </w:r>
                      </w:p>
                    </w:tc>
                    <w:tc>
                      <w:tcPr>
                        <w:tcW w:w="2520" w:type="dxa"/>
                        <w:tcBorders>
                          <w:top w:val="single" w:sz="4" w:space="0" w:color="000000"/>
                          <w:left w:val="single" w:sz="4" w:space="0" w:color="000000"/>
                          <w:bottom w:val="single" w:sz="4" w:space="0" w:color="000000"/>
                          <w:right w:val="single" w:sz="4" w:space="0" w:color="000000"/>
                        </w:tcBorders>
                        <w:vAlign w:val="center"/>
                      </w:tcPr>
                      <w:p w14:paraId="6B66FBF4" w14:textId="77777777" w:rsidR="00A02882" w:rsidRPr="00DD26AC" w:rsidRDefault="00357224">
                        <w:pPr>
                          <w:widowControl w:val="0"/>
                          <w:autoSpaceDE w:val="0"/>
                          <w:autoSpaceDN w:val="0"/>
                          <w:adjustRightInd w:val="0"/>
                          <w:spacing w:line="249" w:lineRule="exact"/>
                          <w:jc w:val="center"/>
                        </w:pPr>
                        <w:r w:rsidRPr="00DD26AC">
                          <w:rPr>
                            <w:rFonts w:cs="Georgia"/>
                            <w:b/>
                            <w:bCs/>
                          </w:rPr>
                          <w:t>N</w:t>
                        </w:r>
                        <w:r w:rsidRPr="00DD26AC">
                          <w:rPr>
                            <w:rFonts w:cs="Georgia"/>
                            <w:b/>
                            <w:bCs/>
                            <w:spacing w:val="-1"/>
                          </w:rPr>
                          <w:t>o</w:t>
                        </w:r>
                        <w:r w:rsidRPr="00DD26AC">
                          <w:rPr>
                            <w:rFonts w:cs="Georgia"/>
                            <w:b/>
                            <w:bCs/>
                          </w:rPr>
                          <w:t>r</w:t>
                        </w:r>
                        <w:r w:rsidRPr="00DD26AC">
                          <w:rPr>
                            <w:rFonts w:cs="Georgia"/>
                            <w:b/>
                            <w:bCs/>
                            <w:spacing w:val="-1"/>
                          </w:rPr>
                          <w:t>m</w:t>
                        </w:r>
                        <w:r w:rsidRPr="00DD26AC">
                          <w:rPr>
                            <w:rFonts w:cs="Georgia"/>
                            <w:b/>
                            <w:bCs/>
                          </w:rPr>
                          <w:t>e de c</w:t>
                        </w:r>
                        <w:r w:rsidRPr="00DD26AC">
                          <w:rPr>
                            <w:rFonts w:cs="Georgia"/>
                            <w:b/>
                            <w:bCs/>
                            <w:spacing w:val="-2"/>
                          </w:rPr>
                          <w:t>r</w:t>
                        </w:r>
                        <w:r w:rsidRPr="00DD26AC">
                          <w:rPr>
                            <w:rFonts w:cs="Georgia"/>
                            <w:b/>
                            <w:bCs/>
                            <w:spacing w:val="1"/>
                          </w:rPr>
                          <w:t>é</w:t>
                        </w:r>
                        <w:r w:rsidRPr="00DD26AC">
                          <w:rPr>
                            <w:rFonts w:cs="Georgia"/>
                            <w:b/>
                            <w:bCs/>
                            <w:spacing w:val="-2"/>
                          </w:rPr>
                          <w:t>a</w:t>
                        </w:r>
                        <w:r w:rsidRPr="00DD26AC">
                          <w:rPr>
                            <w:rFonts w:cs="Georgia"/>
                            <w:b/>
                            <w:bCs/>
                            <w:spacing w:val="-1"/>
                          </w:rPr>
                          <w:t>t</w:t>
                        </w:r>
                        <w:r w:rsidRPr="00DD26AC">
                          <w:rPr>
                            <w:rFonts w:cs="Georgia"/>
                            <w:b/>
                            <w:bCs/>
                            <w:spacing w:val="1"/>
                          </w:rPr>
                          <w:t>i</w:t>
                        </w:r>
                        <w:r w:rsidRPr="00DD26AC">
                          <w:rPr>
                            <w:rFonts w:cs="Georgia"/>
                            <w:b/>
                            <w:bCs/>
                            <w:spacing w:val="-1"/>
                          </w:rPr>
                          <w:t>o</w:t>
                        </w:r>
                        <w:r w:rsidRPr="00DD26AC">
                          <w:rPr>
                            <w:rFonts w:cs="Georgia"/>
                            <w:b/>
                            <w:bCs/>
                          </w:rPr>
                          <w:t>n</w:t>
                        </w:r>
                      </w:p>
                    </w:tc>
                    <w:tc>
                      <w:tcPr>
                        <w:tcW w:w="2520" w:type="dxa"/>
                        <w:tcBorders>
                          <w:top w:val="single" w:sz="4" w:space="0" w:color="000000"/>
                          <w:left w:val="single" w:sz="4" w:space="0" w:color="000000"/>
                          <w:bottom w:val="single" w:sz="4" w:space="0" w:color="000000"/>
                          <w:right w:val="single" w:sz="4" w:space="0" w:color="000000"/>
                        </w:tcBorders>
                        <w:vAlign w:val="center"/>
                      </w:tcPr>
                      <w:p w14:paraId="68DCBE45" w14:textId="77777777" w:rsidR="00A02882" w:rsidRPr="00DD26AC" w:rsidRDefault="00357224">
                        <w:pPr>
                          <w:widowControl w:val="0"/>
                          <w:autoSpaceDE w:val="0"/>
                          <w:autoSpaceDN w:val="0"/>
                          <w:adjustRightInd w:val="0"/>
                          <w:spacing w:line="249" w:lineRule="exact"/>
                          <w:jc w:val="center"/>
                        </w:pPr>
                        <w:r w:rsidRPr="00DD26AC">
                          <w:rPr>
                            <w:rFonts w:cs="Georgia"/>
                            <w:b/>
                            <w:bCs/>
                          </w:rPr>
                          <w:t>N</w:t>
                        </w:r>
                        <w:r w:rsidRPr="00DD26AC">
                          <w:rPr>
                            <w:rFonts w:cs="Georgia"/>
                            <w:b/>
                            <w:bCs/>
                            <w:spacing w:val="-1"/>
                          </w:rPr>
                          <w:t>o</w:t>
                        </w:r>
                        <w:r w:rsidRPr="00DD26AC">
                          <w:rPr>
                            <w:rFonts w:cs="Georgia"/>
                            <w:b/>
                            <w:bCs/>
                          </w:rPr>
                          <w:t>r</w:t>
                        </w:r>
                        <w:r w:rsidRPr="00DD26AC">
                          <w:rPr>
                            <w:rFonts w:cs="Georgia"/>
                            <w:b/>
                            <w:bCs/>
                            <w:spacing w:val="-1"/>
                          </w:rPr>
                          <w:t>m</w:t>
                        </w:r>
                        <w:r w:rsidRPr="00DD26AC">
                          <w:rPr>
                            <w:rFonts w:cs="Georgia"/>
                            <w:b/>
                            <w:bCs/>
                          </w:rPr>
                          <w:t xml:space="preserve">e de </w:t>
                        </w:r>
                        <w:r w:rsidRPr="00DD26AC">
                          <w:rPr>
                            <w:rFonts w:cs="Georgia"/>
                            <w:b/>
                            <w:bCs/>
                            <w:spacing w:val="-1"/>
                          </w:rPr>
                          <w:t>m</w:t>
                        </w:r>
                        <w:r w:rsidRPr="00DD26AC">
                          <w:rPr>
                            <w:rFonts w:cs="Georgia"/>
                            <w:b/>
                            <w:bCs/>
                            <w:spacing w:val="-2"/>
                          </w:rPr>
                          <w:t>a</w:t>
                        </w:r>
                        <w:r w:rsidRPr="00DD26AC">
                          <w:rPr>
                            <w:rFonts w:cs="Georgia"/>
                            <w:b/>
                            <w:bCs/>
                            <w:spacing w:val="1"/>
                          </w:rPr>
                          <w:t>i</w:t>
                        </w:r>
                        <w:r w:rsidRPr="00DD26AC">
                          <w:rPr>
                            <w:rFonts w:cs="Georgia"/>
                            <w:b/>
                            <w:bCs/>
                            <w:spacing w:val="-1"/>
                          </w:rPr>
                          <w:t>nt</w:t>
                        </w:r>
                        <w:r w:rsidRPr="00DD26AC">
                          <w:rPr>
                            <w:rFonts w:cs="Georgia"/>
                            <w:b/>
                            <w:bCs/>
                            <w:spacing w:val="1"/>
                          </w:rPr>
                          <w:t>ie</w:t>
                        </w:r>
                        <w:r w:rsidRPr="00DD26AC">
                          <w:rPr>
                            <w:rFonts w:cs="Georgia"/>
                            <w:b/>
                            <w:bCs/>
                          </w:rPr>
                          <w:t>n</w:t>
                        </w:r>
                      </w:p>
                    </w:tc>
                  </w:tr>
                  <w:tr w:rsidR="00A02882" w:rsidRPr="00DD26AC" w14:paraId="548EB089" w14:textId="77777777">
                    <w:trPr>
                      <w:trHeight w:hRule="exact" w:val="259"/>
                      <w:jc w:val="center"/>
                    </w:trPr>
                    <w:tc>
                      <w:tcPr>
                        <w:tcW w:w="4788" w:type="dxa"/>
                        <w:tcBorders>
                          <w:top w:val="single" w:sz="4" w:space="0" w:color="000000"/>
                          <w:left w:val="single" w:sz="4" w:space="0" w:color="000000"/>
                          <w:bottom w:val="single" w:sz="4" w:space="0" w:color="000000"/>
                          <w:right w:val="single" w:sz="4" w:space="0" w:color="000000"/>
                        </w:tcBorders>
                        <w:vAlign w:val="center"/>
                      </w:tcPr>
                      <w:p w14:paraId="76A04DEE" w14:textId="77777777" w:rsidR="00A02882" w:rsidRPr="00DD26AC" w:rsidRDefault="00357224">
                        <w:pPr>
                          <w:widowControl w:val="0"/>
                          <w:autoSpaceDE w:val="0"/>
                          <w:autoSpaceDN w:val="0"/>
                          <w:adjustRightInd w:val="0"/>
                          <w:spacing w:line="248" w:lineRule="exact"/>
                          <w:jc w:val="center"/>
                        </w:pPr>
                        <w:r w:rsidRPr="00DD26AC">
                          <w:rPr>
                            <w:rFonts w:cs="Georgia"/>
                            <w:spacing w:val="1"/>
                          </w:rPr>
                          <w:t>U</w:t>
                        </w:r>
                        <w:r w:rsidRPr="00DD26AC">
                          <w:rPr>
                            <w:rFonts w:cs="Georgia"/>
                          </w:rPr>
                          <w:t>n</w:t>
                        </w:r>
                        <w:r w:rsidRPr="00DD26AC">
                          <w:rPr>
                            <w:rFonts w:cs="Georgia"/>
                            <w:spacing w:val="-1"/>
                          </w:rPr>
                          <w:t xml:space="preserve"> </w:t>
                        </w:r>
                        <w:r w:rsidRPr="00DD26AC">
                          <w:rPr>
                            <w:rFonts w:cs="Georgia"/>
                            <w:spacing w:val="1"/>
                          </w:rPr>
                          <w:t>ch</w:t>
                        </w:r>
                        <w:r w:rsidRPr="00DD26AC">
                          <w:rPr>
                            <w:rFonts w:cs="Georgia"/>
                            <w:spacing w:val="-1"/>
                          </w:rPr>
                          <w:t>e</w:t>
                        </w:r>
                        <w:r w:rsidRPr="00DD26AC">
                          <w:rPr>
                            <w:rFonts w:cs="Georgia"/>
                          </w:rPr>
                          <w:t>f</w:t>
                        </w:r>
                        <w:r w:rsidRPr="00DD26AC">
                          <w:rPr>
                            <w:rFonts w:cs="Georgia"/>
                            <w:spacing w:val="-2"/>
                          </w:rPr>
                          <w:t xml:space="preserve"> </w:t>
                        </w:r>
                        <w:r w:rsidRPr="00DD26AC">
                          <w:rPr>
                            <w:rFonts w:cs="Georgia"/>
                          </w:rPr>
                          <w:t>d’</w:t>
                        </w:r>
                        <w:r w:rsidRPr="00DD26AC">
                          <w:rPr>
                            <w:rFonts w:cs="Georgia"/>
                            <w:spacing w:val="-1"/>
                          </w:rPr>
                          <w:t>a</w:t>
                        </w:r>
                        <w:r w:rsidRPr="00DD26AC">
                          <w:rPr>
                            <w:rFonts w:cs="Georgia"/>
                            <w:spacing w:val="1"/>
                          </w:rPr>
                          <w:t>t</w:t>
                        </w:r>
                        <w:r w:rsidRPr="00DD26AC">
                          <w:rPr>
                            <w:rFonts w:cs="Georgia"/>
                            <w:spacing w:val="-1"/>
                          </w:rPr>
                          <w:t>el</w:t>
                        </w:r>
                        <w:r w:rsidRPr="00DD26AC">
                          <w:rPr>
                            <w:rFonts w:cs="Georgia"/>
                          </w:rPr>
                          <w:t>i</w:t>
                        </w:r>
                        <w:r w:rsidRPr="00DD26AC">
                          <w:rPr>
                            <w:rFonts w:cs="Georgia"/>
                            <w:spacing w:val="-1"/>
                          </w:rPr>
                          <w:t>er</w:t>
                        </w:r>
                      </w:p>
                    </w:tc>
                    <w:tc>
                      <w:tcPr>
                        <w:tcW w:w="2520" w:type="dxa"/>
                        <w:tcBorders>
                          <w:top w:val="single" w:sz="4" w:space="0" w:color="000000"/>
                          <w:left w:val="single" w:sz="4" w:space="0" w:color="000000"/>
                          <w:bottom w:val="single" w:sz="4" w:space="0" w:color="000000"/>
                          <w:right w:val="single" w:sz="4" w:space="0" w:color="000000"/>
                        </w:tcBorders>
                        <w:vAlign w:val="center"/>
                      </w:tcPr>
                      <w:p w14:paraId="7EDA8CE2" w14:textId="77777777" w:rsidR="00A02882" w:rsidRPr="00DD26AC" w:rsidRDefault="00357224">
                        <w:pPr>
                          <w:widowControl w:val="0"/>
                          <w:autoSpaceDE w:val="0"/>
                          <w:autoSpaceDN w:val="0"/>
                          <w:adjustRightInd w:val="0"/>
                          <w:spacing w:line="248" w:lineRule="exact"/>
                          <w:jc w:val="center"/>
                        </w:pPr>
                        <w:r w:rsidRPr="00DD26AC">
                          <w:rPr>
                            <w:rFonts w:cs="Georgia"/>
                            <w:spacing w:val="-1"/>
                          </w:rPr>
                          <w:t>2</w:t>
                        </w:r>
                        <w:r w:rsidRPr="00DD26AC">
                          <w:rPr>
                            <w:rFonts w:cs="Georgia"/>
                            <w:spacing w:val="1"/>
                          </w:rPr>
                          <w:t>1</w:t>
                        </w:r>
                        <w:r w:rsidRPr="00DD26AC">
                          <w:rPr>
                            <w:rFonts w:cs="Georgia"/>
                          </w:rPr>
                          <w:t>0</w:t>
                        </w:r>
                      </w:p>
                    </w:tc>
                    <w:tc>
                      <w:tcPr>
                        <w:tcW w:w="2520" w:type="dxa"/>
                        <w:tcBorders>
                          <w:top w:val="single" w:sz="4" w:space="0" w:color="000000"/>
                          <w:left w:val="single" w:sz="4" w:space="0" w:color="000000"/>
                          <w:bottom w:val="single" w:sz="4" w:space="0" w:color="000000"/>
                          <w:right w:val="single" w:sz="4" w:space="0" w:color="000000"/>
                        </w:tcBorders>
                        <w:vAlign w:val="center"/>
                      </w:tcPr>
                      <w:p w14:paraId="215BA9D2" w14:textId="77777777" w:rsidR="00A02882" w:rsidRPr="00DD26AC" w:rsidRDefault="00357224">
                        <w:pPr>
                          <w:widowControl w:val="0"/>
                          <w:autoSpaceDE w:val="0"/>
                          <w:autoSpaceDN w:val="0"/>
                          <w:adjustRightInd w:val="0"/>
                          <w:spacing w:line="248" w:lineRule="exact"/>
                          <w:jc w:val="center"/>
                        </w:pPr>
                        <w:r w:rsidRPr="00DD26AC">
                          <w:rPr>
                            <w:rFonts w:cs="Georgia"/>
                            <w:spacing w:val="1"/>
                          </w:rPr>
                          <w:t>1</w:t>
                        </w:r>
                        <w:r w:rsidRPr="00DD26AC">
                          <w:rPr>
                            <w:rFonts w:cs="Georgia"/>
                          </w:rPr>
                          <w:t>80</w:t>
                        </w:r>
                      </w:p>
                    </w:tc>
                  </w:tr>
                  <w:tr w:rsidR="00A02882" w:rsidRPr="00DD26AC" w14:paraId="59DC1AB5" w14:textId="77777777">
                    <w:trPr>
                      <w:trHeight w:hRule="exact" w:val="259"/>
                      <w:jc w:val="center"/>
                    </w:trPr>
                    <w:tc>
                      <w:tcPr>
                        <w:tcW w:w="4788" w:type="dxa"/>
                        <w:tcBorders>
                          <w:top w:val="single" w:sz="4" w:space="0" w:color="000000"/>
                          <w:left w:val="single" w:sz="4" w:space="0" w:color="000000"/>
                          <w:bottom w:val="single" w:sz="4" w:space="0" w:color="000000"/>
                          <w:right w:val="single" w:sz="4" w:space="0" w:color="000000"/>
                        </w:tcBorders>
                        <w:vAlign w:val="center"/>
                      </w:tcPr>
                      <w:p w14:paraId="01174A0C" w14:textId="77777777" w:rsidR="00A02882" w:rsidRPr="00DD26AC" w:rsidRDefault="00357224">
                        <w:pPr>
                          <w:widowControl w:val="0"/>
                          <w:autoSpaceDE w:val="0"/>
                          <w:autoSpaceDN w:val="0"/>
                          <w:adjustRightInd w:val="0"/>
                          <w:spacing w:line="248" w:lineRule="exact"/>
                          <w:jc w:val="center"/>
                        </w:pPr>
                        <w:r w:rsidRPr="00DD26AC">
                          <w:rPr>
                            <w:rFonts w:cs="Georgia"/>
                          </w:rPr>
                          <w:t>D</w:t>
                        </w:r>
                        <w:r w:rsidRPr="00DD26AC">
                          <w:rPr>
                            <w:rFonts w:cs="Georgia"/>
                            <w:spacing w:val="-1"/>
                          </w:rPr>
                          <w:t>e</w:t>
                        </w:r>
                        <w:r w:rsidRPr="00DD26AC">
                          <w:rPr>
                            <w:rFonts w:cs="Georgia"/>
                          </w:rPr>
                          <w:t>ux</w:t>
                        </w:r>
                        <w:r w:rsidRPr="00DD26AC">
                          <w:rPr>
                            <w:rFonts w:cs="Georgia"/>
                            <w:spacing w:val="-1"/>
                          </w:rPr>
                          <w:t xml:space="preserve"> </w:t>
                        </w:r>
                        <w:r w:rsidRPr="00DD26AC">
                          <w:rPr>
                            <w:rFonts w:cs="Georgia"/>
                            <w:spacing w:val="1"/>
                          </w:rPr>
                          <w:t>ch</w:t>
                        </w:r>
                        <w:r w:rsidRPr="00DD26AC">
                          <w:rPr>
                            <w:rFonts w:cs="Georgia"/>
                            <w:spacing w:val="-1"/>
                          </w:rPr>
                          <w:t>e</w:t>
                        </w:r>
                        <w:r w:rsidRPr="00DD26AC">
                          <w:rPr>
                            <w:rFonts w:cs="Georgia"/>
                          </w:rPr>
                          <w:t xml:space="preserve">fs </w:t>
                        </w:r>
                        <w:r w:rsidRPr="00DD26AC">
                          <w:rPr>
                            <w:rFonts w:cs="Georgia"/>
                            <w:spacing w:val="-2"/>
                          </w:rPr>
                          <w:t>d</w:t>
                        </w:r>
                        <w:r w:rsidRPr="00DD26AC">
                          <w:rPr>
                            <w:rFonts w:cs="Georgia"/>
                          </w:rPr>
                          <w:t>’</w:t>
                        </w:r>
                        <w:r w:rsidRPr="00DD26AC">
                          <w:rPr>
                            <w:rFonts w:cs="Georgia"/>
                            <w:spacing w:val="-1"/>
                          </w:rPr>
                          <w:t>a</w:t>
                        </w:r>
                        <w:r w:rsidRPr="00DD26AC">
                          <w:rPr>
                            <w:rFonts w:cs="Georgia"/>
                            <w:spacing w:val="1"/>
                          </w:rPr>
                          <w:t>t</w:t>
                        </w:r>
                        <w:r w:rsidRPr="00DD26AC">
                          <w:rPr>
                            <w:rFonts w:cs="Georgia"/>
                            <w:spacing w:val="-1"/>
                          </w:rPr>
                          <w:t>el</w:t>
                        </w:r>
                        <w:r w:rsidRPr="00DD26AC">
                          <w:rPr>
                            <w:rFonts w:cs="Georgia"/>
                          </w:rPr>
                          <w:t>i</w:t>
                        </w:r>
                        <w:r w:rsidRPr="00DD26AC">
                          <w:rPr>
                            <w:rFonts w:cs="Georgia"/>
                            <w:spacing w:val="-1"/>
                          </w:rPr>
                          <w:t>er</w:t>
                        </w:r>
                      </w:p>
                    </w:tc>
                    <w:tc>
                      <w:tcPr>
                        <w:tcW w:w="2520" w:type="dxa"/>
                        <w:tcBorders>
                          <w:top w:val="single" w:sz="4" w:space="0" w:color="000000"/>
                          <w:left w:val="single" w:sz="4" w:space="0" w:color="000000"/>
                          <w:bottom w:val="single" w:sz="4" w:space="0" w:color="000000"/>
                          <w:right w:val="single" w:sz="4" w:space="0" w:color="000000"/>
                        </w:tcBorders>
                        <w:vAlign w:val="center"/>
                      </w:tcPr>
                      <w:p w14:paraId="75804C67" w14:textId="77777777" w:rsidR="00A02882" w:rsidRPr="00DD26AC" w:rsidRDefault="00357224">
                        <w:pPr>
                          <w:widowControl w:val="0"/>
                          <w:autoSpaceDE w:val="0"/>
                          <w:autoSpaceDN w:val="0"/>
                          <w:adjustRightInd w:val="0"/>
                          <w:spacing w:line="248" w:lineRule="exact"/>
                          <w:jc w:val="center"/>
                        </w:pPr>
                        <w:r w:rsidRPr="00DD26AC">
                          <w:rPr>
                            <w:rFonts w:cs="Georgia"/>
                          </w:rPr>
                          <w:t>4</w:t>
                        </w:r>
                        <w:r w:rsidRPr="00DD26AC">
                          <w:rPr>
                            <w:rFonts w:cs="Georgia"/>
                            <w:spacing w:val="-1"/>
                          </w:rPr>
                          <w:t>2</w:t>
                        </w:r>
                        <w:r w:rsidRPr="00DD26AC">
                          <w:rPr>
                            <w:rFonts w:cs="Georgia"/>
                          </w:rPr>
                          <w:t>0</w:t>
                        </w:r>
                      </w:p>
                    </w:tc>
                    <w:tc>
                      <w:tcPr>
                        <w:tcW w:w="2520" w:type="dxa"/>
                        <w:tcBorders>
                          <w:top w:val="single" w:sz="4" w:space="0" w:color="000000"/>
                          <w:left w:val="single" w:sz="4" w:space="0" w:color="000000"/>
                          <w:bottom w:val="single" w:sz="4" w:space="0" w:color="000000"/>
                          <w:right w:val="single" w:sz="4" w:space="0" w:color="000000"/>
                        </w:tcBorders>
                        <w:vAlign w:val="center"/>
                      </w:tcPr>
                      <w:p w14:paraId="56000567" w14:textId="77777777" w:rsidR="00A02882" w:rsidRPr="00DD26AC" w:rsidRDefault="00357224">
                        <w:pPr>
                          <w:widowControl w:val="0"/>
                          <w:autoSpaceDE w:val="0"/>
                          <w:autoSpaceDN w:val="0"/>
                          <w:adjustRightInd w:val="0"/>
                          <w:spacing w:line="248" w:lineRule="exact"/>
                          <w:jc w:val="center"/>
                        </w:pPr>
                        <w:r w:rsidRPr="00DD26AC">
                          <w:rPr>
                            <w:rFonts w:cs="Georgia"/>
                            <w:spacing w:val="1"/>
                          </w:rPr>
                          <w:t>3</w:t>
                        </w:r>
                        <w:r w:rsidRPr="00DD26AC">
                          <w:rPr>
                            <w:rFonts w:cs="Georgia"/>
                          </w:rPr>
                          <w:t>60</w:t>
                        </w:r>
                      </w:p>
                    </w:tc>
                  </w:tr>
                  <w:tr w:rsidR="00A02882" w:rsidRPr="00DD26AC" w14:paraId="6CF0B76F" w14:textId="77777777">
                    <w:trPr>
                      <w:trHeight w:hRule="exact" w:val="511"/>
                      <w:jc w:val="center"/>
                    </w:trPr>
                    <w:tc>
                      <w:tcPr>
                        <w:tcW w:w="4788" w:type="dxa"/>
                        <w:tcBorders>
                          <w:top w:val="single" w:sz="4" w:space="0" w:color="000000"/>
                          <w:left w:val="single" w:sz="4" w:space="0" w:color="000000"/>
                          <w:bottom w:val="single" w:sz="4" w:space="0" w:color="000000"/>
                          <w:right w:val="single" w:sz="4" w:space="0" w:color="000000"/>
                        </w:tcBorders>
                        <w:vAlign w:val="center"/>
                      </w:tcPr>
                      <w:p w14:paraId="6BF966DF" w14:textId="77777777" w:rsidR="00A02882" w:rsidRPr="00DD26AC" w:rsidRDefault="00357224">
                        <w:pPr>
                          <w:widowControl w:val="0"/>
                          <w:autoSpaceDE w:val="0"/>
                          <w:autoSpaceDN w:val="0"/>
                          <w:adjustRightInd w:val="0"/>
                          <w:spacing w:line="249" w:lineRule="exact"/>
                          <w:jc w:val="center"/>
                          <w:rPr>
                            <w:rFonts w:cs="Georgia"/>
                          </w:rPr>
                        </w:pPr>
                        <w:r w:rsidRPr="00DD26AC">
                          <w:rPr>
                            <w:rFonts w:cs="Georgia"/>
                          </w:rPr>
                          <w:t>T</w:t>
                        </w:r>
                        <w:r w:rsidRPr="00DD26AC">
                          <w:rPr>
                            <w:rFonts w:cs="Georgia"/>
                            <w:spacing w:val="1"/>
                          </w:rPr>
                          <w:t>ro</w:t>
                        </w:r>
                        <w:r w:rsidRPr="00DD26AC">
                          <w:rPr>
                            <w:rFonts w:cs="Georgia"/>
                            <w:spacing w:val="-2"/>
                          </w:rPr>
                          <w:t>i</w:t>
                        </w:r>
                        <w:r w:rsidRPr="00DD26AC">
                          <w:rPr>
                            <w:rFonts w:cs="Georgia"/>
                          </w:rPr>
                          <w:t>s</w:t>
                        </w:r>
                        <w:r w:rsidRPr="00DD26AC">
                          <w:rPr>
                            <w:rFonts w:cs="Georgia"/>
                            <w:spacing w:val="36"/>
                          </w:rPr>
                          <w:t xml:space="preserve"> </w:t>
                        </w:r>
                        <w:r w:rsidRPr="00DD26AC">
                          <w:rPr>
                            <w:rFonts w:cs="Georgia"/>
                            <w:spacing w:val="-2"/>
                          </w:rPr>
                          <w:t>c</w:t>
                        </w:r>
                        <w:r w:rsidRPr="00DD26AC">
                          <w:rPr>
                            <w:rFonts w:cs="Georgia"/>
                            <w:spacing w:val="1"/>
                          </w:rPr>
                          <w:t>h</w:t>
                        </w:r>
                        <w:r w:rsidRPr="00DD26AC">
                          <w:rPr>
                            <w:rFonts w:cs="Georgia"/>
                            <w:spacing w:val="-1"/>
                          </w:rPr>
                          <w:t>e</w:t>
                        </w:r>
                        <w:r w:rsidRPr="00DD26AC">
                          <w:rPr>
                            <w:rFonts w:cs="Georgia"/>
                          </w:rPr>
                          <w:t>fs</w:t>
                        </w:r>
                        <w:r w:rsidRPr="00DD26AC">
                          <w:rPr>
                            <w:rFonts w:cs="Georgia"/>
                            <w:spacing w:val="34"/>
                          </w:rPr>
                          <w:t xml:space="preserve"> </w:t>
                        </w:r>
                        <w:r w:rsidRPr="00DD26AC">
                          <w:rPr>
                            <w:rFonts w:cs="Georgia"/>
                          </w:rPr>
                          <w:t>d’</w:t>
                        </w:r>
                        <w:r w:rsidRPr="00DD26AC">
                          <w:rPr>
                            <w:rFonts w:cs="Georgia"/>
                            <w:spacing w:val="-1"/>
                          </w:rPr>
                          <w:t>a</w:t>
                        </w:r>
                        <w:r w:rsidRPr="00DD26AC">
                          <w:rPr>
                            <w:rFonts w:cs="Georgia"/>
                            <w:spacing w:val="1"/>
                          </w:rPr>
                          <w:t>t</w:t>
                        </w:r>
                        <w:r w:rsidRPr="00DD26AC">
                          <w:rPr>
                            <w:rFonts w:cs="Georgia"/>
                            <w:spacing w:val="-1"/>
                          </w:rPr>
                          <w:t>el</w:t>
                        </w:r>
                        <w:r w:rsidRPr="00DD26AC">
                          <w:rPr>
                            <w:rFonts w:cs="Georgia"/>
                          </w:rPr>
                          <w:t>i</w:t>
                        </w:r>
                        <w:r w:rsidRPr="00DD26AC">
                          <w:rPr>
                            <w:rFonts w:cs="Georgia"/>
                            <w:spacing w:val="-1"/>
                          </w:rPr>
                          <w:t>e</w:t>
                        </w:r>
                        <w:r w:rsidRPr="00DD26AC">
                          <w:rPr>
                            <w:rFonts w:cs="Georgia"/>
                          </w:rPr>
                          <w:t>r</w:t>
                        </w:r>
                        <w:r w:rsidRPr="00DD26AC">
                          <w:rPr>
                            <w:rFonts w:cs="Georgia"/>
                            <w:spacing w:val="36"/>
                          </w:rPr>
                          <w:t xml:space="preserve"> </w:t>
                        </w:r>
                        <w:r w:rsidRPr="00DD26AC">
                          <w:rPr>
                            <w:rFonts w:cs="Georgia"/>
                            <w:spacing w:val="1"/>
                          </w:rPr>
                          <w:t>(</w:t>
                        </w:r>
                        <w:r w:rsidRPr="00DD26AC">
                          <w:rPr>
                            <w:rFonts w:cs="Georgia"/>
                            <w:spacing w:val="-1"/>
                          </w:rPr>
                          <w:t>e</w:t>
                        </w:r>
                        <w:r w:rsidRPr="00DD26AC">
                          <w:rPr>
                            <w:rFonts w:cs="Georgia"/>
                          </w:rPr>
                          <w:t>t</w:t>
                        </w:r>
                        <w:r w:rsidRPr="00DD26AC">
                          <w:rPr>
                            <w:rFonts w:cs="Georgia"/>
                            <w:spacing w:val="34"/>
                          </w:rPr>
                          <w:t xml:space="preserve"> </w:t>
                        </w:r>
                        <w:r w:rsidRPr="00DD26AC">
                          <w:rPr>
                            <w:rFonts w:cs="Georgia"/>
                          </w:rPr>
                          <w:t>un</w:t>
                        </w:r>
                        <w:r w:rsidRPr="00DD26AC">
                          <w:rPr>
                            <w:rFonts w:cs="Georgia"/>
                            <w:spacing w:val="35"/>
                          </w:rPr>
                          <w:t xml:space="preserve"> </w:t>
                        </w:r>
                        <w:r w:rsidRPr="00DD26AC">
                          <w:rPr>
                            <w:rFonts w:cs="Georgia"/>
                            <w:spacing w:val="-1"/>
                          </w:rPr>
                          <w:t>e</w:t>
                        </w:r>
                        <w:r w:rsidRPr="00DD26AC">
                          <w:rPr>
                            <w:rFonts w:cs="Georgia"/>
                          </w:rPr>
                          <w:t>m</w:t>
                        </w:r>
                        <w:r w:rsidRPr="00DD26AC">
                          <w:rPr>
                            <w:rFonts w:cs="Georgia"/>
                            <w:spacing w:val="1"/>
                          </w:rPr>
                          <w:t>p</w:t>
                        </w:r>
                        <w:r w:rsidRPr="00DD26AC">
                          <w:rPr>
                            <w:rFonts w:cs="Georgia"/>
                            <w:spacing w:val="-1"/>
                          </w:rPr>
                          <w:t>l</w:t>
                        </w:r>
                        <w:r w:rsidRPr="00DD26AC">
                          <w:rPr>
                            <w:rFonts w:cs="Georgia"/>
                            <w:spacing w:val="1"/>
                          </w:rPr>
                          <w:t>o</w:t>
                        </w:r>
                        <w:r w:rsidRPr="00DD26AC">
                          <w:rPr>
                            <w:rFonts w:cs="Georgia"/>
                          </w:rPr>
                          <w:t>i</w:t>
                        </w:r>
                        <w:r w:rsidRPr="00DD26AC">
                          <w:rPr>
                            <w:rFonts w:cs="Georgia"/>
                            <w:spacing w:val="33"/>
                          </w:rPr>
                          <w:t xml:space="preserve"> </w:t>
                        </w:r>
                        <w:r w:rsidRPr="00DD26AC">
                          <w:rPr>
                            <w:rFonts w:cs="Georgia"/>
                          </w:rPr>
                          <w:t>de</w:t>
                        </w:r>
                        <w:r w:rsidRPr="00DD26AC">
                          <w:rPr>
                            <w:rFonts w:cs="Georgia"/>
                            <w:spacing w:val="35"/>
                          </w:rPr>
                          <w:t xml:space="preserve"> </w:t>
                        </w:r>
                        <w:r w:rsidRPr="00DD26AC">
                          <w:rPr>
                            <w:rFonts w:cs="Georgia"/>
                            <w:spacing w:val="1"/>
                          </w:rPr>
                          <w:t>ch</w:t>
                        </w:r>
                        <w:r w:rsidRPr="00DD26AC">
                          <w:rPr>
                            <w:rFonts w:cs="Georgia"/>
                            <w:spacing w:val="-1"/>
                          </w:rPr>
                          <w:t>e</w:t>
                        </w:r>
                        <w:r w:rsidRPr="00DD26AC">
                          <w:rPr>
                            <w:rFonts w:cs="Georgia"/>
                          </w:rPr>
                          <w:t>f</w:t>
                        </w:r>
                        <w:r w:rsidRPr="00DD26AC">
                          <w:rPr>
                            <w:rFonts w:cs="Georgia"/>
                            <w:spacing w:val="34"/>
                          </w:rPr>
                          <w:t xml:space="preserve"> </w:t>
                        </w:r>
                        <w:r w:rsidRPr="00DD26AC">
                          <w:rPr>
                            <w:rFonts w:cs="Georgia"/>
                          </w:rPr>
                          <w:t>de</w:t>
                        </w:r>
                      </w:p>
                      <w:p w14:paraId="59EC6009" w14:textId="77777777" w:rsidR="00A02882" w:rsidRPr="00DD26AC" w:rsidRDefault="00357224">
                        <w:pPr>
                          <w:widowControl w:val="0"/>
                          <w:autoSpaceDE w:val="0"/>
                          <w:autoSpaceDN w:val="0"/>
                          <w:adjustRightInd w:val="0"/>
                          <w:spacing w:before="2" w:line="249" w:lineRule="exact"/>
                          <w:jc w:val="center"/>
                        </w:pPr>
                        <w:r w:rsidRPr="00DD26AC">
                          <w:rPr>
                            <w:rFonts w:cs="Georgia"/>
                            <w:spacing w:val="1"/>
                          </w:rPr>
                          <w:t>tr</w:t>
                        </w:r>
                        <w:r w:rsidRPr="00DD26AC">
                          <w:rPr>
                            <w:rFonts w:cs="Georgia"/>
                            <w:spacing w:val="-1"/>
                          </w:rPr>
                          <w:t>a</w:t>
                        </w:r>
                        <w:r w:rsidRPr="00DD26AC">
                          <w:rPr>
                            <w:rFonts w:cs="Georgia"/>
                            <w:spacing w:val="1"/>
                          </w:rPr>
                          <w:t>v</w:t>
                        </w:r>
                        <w:r w:rsidRPr="00DD26AC">
                          <w:rPr>
                            <w:rFonts w:cs="Georgia"/>
                            <w:spacing w:val="-1"/>
                          </w:rPr>
                          <w:t>a</w:t>
                        </w:r>
                        <w:r w:rsidRPr="00DD26AC">
                          <w:rPr>
                            <w:rFonts w:cs="Georgia"/>
                          </w:rPr>
                          <w:t>ux</w:t>
                        </w:r>
                        <w:r w:rsidRPr="00DD26AC">
                          <w:rPr>
                            <w:rFonts w:cs="Georgia"/>
                            <w:spacing w:val="-1"/>
                          </w:rPr>
                          <w:t xml:space="preserve"> </w:t>
                        </w:r>
                        <w:r w:rsidRPr="00DD26AC">
                          <w:rPr>
                            <w:rFonts w:cs="Georgia"/>
                          </w:rPr>
                          <w:t>d’</w:t>
                        </w:r>
                        <w:r w:rsidRPr="00DD26AC">
                          <w:rPr>
                            <w:rFonts w:cs="Georgia"/>
                            <w:spacing w:val="-3"/>
                          </w:rPr>
                          <w:t>a</w:t>
                        </w:r>
                        <w:r w:rsidRPr="00DD26AC">
                          <w:rPr>
                            <w:rFonts w:cs="Georgia"/>
                            <w:spacing w:val="1"/>
                          </w:rPr>
                          <w:t>t</w:t>
                        </w:r>
                        <w:r w:rsidRPr="00DD26AC">
                          <w:rPr>
                            <w:rFonts w:cs="Georgia"/>
                            <w:spacing w:val="-1"/>
                          </w:rPr>
                          <w:t>el</w:t>
                        </w:r>
                        <w:r w:rsidRPr="00DD26AC">
                          <w:rPr>
                            <w:rFonts w:cs="Georgia"/>
                          </w:rPr>
                          <w:t>i</w:t>
                        </w:r>
                        <w:r w:rsidRPr="00DD26AC">
                          <w:rPr>
                            <w:rFonts w:cs="Georgia"/>
                            <w:spacing w:val="-1"/>
                          </w:rPr>
                          <w:t>e</w:t>
                        </w:r>
                        <w:r w:rsidRPr="00DD26AC">
                          <w:rPr>
                            <w:rFonts w:cs="Georgia"/>
                            <w:spacing w:val="1"/>
                          </w:rPr>
                          <w:t>r)</w:t>
                        </w:r>
                      </w:p>
                    </w:tc>
                    <w:tc>
                      <w:tcPr>
                        <w:tcW w:w="2520" w:type="dxa"/>
                        <w:tcBorders>
                          <w:top w:val="single" w:sz="4" w:space="0" w:color="000000"/>
                          <w:left w:val="single" w:sz="4" w:space="0" w:color="000000"/>
                          <w:bottom w:val="single" w:sz="4" w:space="0" w:color="000000"/>
                          <w:right w:val="single" w:sz="4" w:space="0" w:color="000000"/>
                        </w:tcBorders>
                        <w:vAlign w:val="center"/>
                      </w:tcPr>
                      <w:p w14:paraId="5C2D302E" w14:textId="77777777" w:rsidR="00A02882" w:rsidRPr="00DD26AC" w:rsidRDefault="00357224">
                        <w:pPr>
                          <w:widowControl w:val="0"/>
                          <w:autoSpaceDE w:val="0"/>
                          <w:autoSpaceDN w:val="0"/>
                          <w:adjustRightInd w:val="0"/>
                          <w:spacing w:line="249" w:lineRule="exact"/>
                          <w:jc w:val="center"/>
                        </w:pPr>
                        <w:r w:rsidRPr="00DD26AC">
                          <w:rPr>
                            <w:rFonts w:cs="Georgia"/>
                          </w:rPr>
                          <w:t>6</w:t>
                        </w:r>
                        <w:r w:rsidRPr="00DD26AC">
                          <w:rPr>
                            <w:rFonts w:cs="Georgia"/>
                            <w:spacing w:val="1"/>
                          </w:rPr>
                          <w:t>3</w:t>
                        </w:r>
                        <w:r w:rsidRPr="00DD26AC">
                          <w:rPr>
                            <w:rFonts w:cs="Georgia"/>
                          </w:rPr>
                          <w:t>0</w:t>
                        </w:r>
                      </w:p>
                    </w:tc>
                    <w:tc>
                      <w:tcPr>
                        <w:tcW w:w="2520" w:type="dxa"/>
                        <w:tcBorders>
                          <w:top w:val="single" w:sz="4" w:space="0" w:color="000000"/>
                          <w:left w:val="single" w:sz="4" w:space="0" w:color="000000"/>
                          <w:bottom w:val="single" w:sz="4" w:space="0" w:color="000000"/>
                          <w:right w:val="single" w:sz="4" w:space="0" w:color="000000"/>
                        </w:tcBorders>
                        <w:vAlign w:val="center"/>
                      </w:tcPr>
                      <w:p w14:paraId="4C9E38AA" w14:textId="77777777" w:rsidR="00A02882" w:rsidRPr="00DD26AC" w:rsidRDefault="00357224">
                        <w:pPr>
                          <w:widowControl w:val="0"/>
                          <w:autoSpaceDE w:val="0"/>
                          <w:autoSpaceDN w:val="0"/>
                          <w:adjustRightInd w:val="0"/>
                          <w:spacing w:line="249" w:lineRule="exact"/>
                          <w:jc w:val="center"/>
                        </w:pPr>
                        <w:r w:rsidRPr="00DD26AC">
                          <w:rPr>
                            <w:rFonts w:cs="Georgia"/>
                            <w:spacing w:val="1"/>
                          </w:rPr>
                          <w:t>5</w:t>
                        </w:r>
                        <w:r w:rsidRPr="00DD26AC">
                          <w:rPr>
                            <w:rFonts w:cs="Georgia"/>
                          </w:rPr>
                          <w:t>40</w:t>
                        </w:r>
                      </w:p>
                    </w:tc>
                  </w:tr>
                  <w:tr w:rsidR="00A02882" w:rsidRPr="00DD26AC" w14:paraId="14BFE1EA" w14:textId="77777777">
                    <w:trPr>
                      <w:trHeight w:hRule="exact" w:val="509"/>
                      <w:jc w:val="center"/>
                    </w:trPr>
                    <w:tc>
                      <w:tcPr>
                        <w:tcW w:w="4788" w:type="dxa"/>
                        <w:tcBorders>
                          <w:top w:val="single" w:sz="4" w:space="0" w:color="000000"/>
                          <w:left w:val="single" w:sz="4" w:space="0" w:color="000000"/>
                          <w:bottom w:val="single" w:sz="4" w:space="0" w:color="000000"/>
                          <w:right w:val="single" w:sz="4" w:space="0" w:color="000000"/>
                        </w:tcBorders>
                        <w:vAlign w:val="center"/>
                      </w:tcPr>
                      <w:p w14:paraId="69BA09D1" w14:textId="77777777" w:rsidR="00A02882" w:rsidRPr="00DD26AC" w:rsidRDefault="00357224">
                        <w:pPr>
                          <w:widowControl w:val="0"/>
                          <w:autoSpaceDE w:val="0"/>
                          <w:autoSpaceDN w:val="0"/>
                          <w:adjustRightInd w:val="0"/>
                          <w:spacing w:line="250" w:lineRule="exact"/>
                          <w:jc w:val="center"/>
                        </w:pPr>
                        <w:r w:rsidRPr="00DD26AC">
                          <w:rPr>
                            <w:rFonts w:cs="Georgia"/>
                            <w:spacing w:val="1"/>
                          </w:rPr>
                          <w:t>A</w:t>
                        </w:r>
                        <w:r w:rsidRPr="00DD26AC">
                          <w:rPr>
                            <w:rFonts w:cs="Georgia"/>
                          </w:rPr>
                          <w:t>u</w:t>
                        </w:r>
                        <w:r w:rsidRPr="00DD26AC">
                          <w:rPr>
                            <w:rFonts w:cs="Georgia"/>
                            <w:spacing w:val="-1"/>
                          </w:rPr>
                          <w:t>-</w:t>
                        </w:r>
                        <w:r w:rsidRPr="00DD26AC">
                          <w:rPr>
                            <w:rFonts w:cs="Georgia"/>
                          </w:rPr>
                          <w:t>d</w:t>
                        </w:r>
                        <w:r w:rsidRPr="00DD26AC">
                          <w:rPr>
                            <w:rFonts w:cs="Georgia"/>
                            <w:spacing w:val="-1"/>
                          </w:rPr>
                          <w:t>elà</w:t>
                        </w:r>
                        <w:r w:rsidRPr="00DD26AC">
                          <w:rPr>
                            <w:rFonts w:cs="Georgia"/>
                          </w:rPr>
                          <w:t>,</w:t>
                        </w:r>
                        <w:r w:rsidRPr="00DD26AC">
                          <w:rPr>
                            <w:rFonts w:cs="Georgia"/>
                            <w:spacing w:val="36"/>
                          </w:rPr>
                          <w:t xml:space="preserve"> </w:t>
                        </w:r>
                        <w:r w:rsidRPr="00DD26AC">
                          <w:rPr>
                            <w:rFonts w:cs="Georgia"/>
                          </w:rPr>
                          <w:t>un</w:t>
                        </w:r>
                        <w:r w:rsidRPr="00DD26AC">
                          <w:rPr>
                            <w:rFonts w:cs="Georgia"/>
                            <w:spacing w:val="35"/>
                          </w:rPr>
                          <w:t xml:space="preserve"> </w:t>
                        </w:r>
                        <w:r w:rsidRPr="00DD26AC">
                          <w:rPr>
                            <w:rFonts w:cs="Georgia"/>
                            <w:spacing w:val="1"/>
                          </w:rPr>
                          <w:t>ch</w:t>
                        </w:r>
                        <w:r w:rsidRPr="00DD26AC">
                          <w:rPr>
                            <w:rFonts w:cs="Georgia"/>
                            <w:spacing w:val="-1"/>
                          </w:rPr>
                          <w:t>e</w:t>
                        </w:r>
                        <w:r w:rsidRPr="00DD26AC">
                          <w:rPr>
                            <w:rFonts w:cs="Georgia"/>
                          </w:rPr>
                          <w:t>f</w:t>
                        </w:r>
                        <w:r w:rsidRPr="00DD26AC">
                          <w:rPr>
                            <w:rFonts w:cs="Georgia"/>
                            <w:spacing w:val="36"/>
                          </w:rPr>
                          <w:t xml:space="preserve"> </w:t>
                        </w:r>
                        <w:r w:rsidRPr="00DD26AC">
                          <w:rPr>
                            <w:rFonts w:cs="Georgia"/>
                          </w:rPr>
                          <w:t>d’</w:t>
                        </w:r>
                        <w:r w:rsidRPr="00DD26AC">
                          <w:rPr>
                            <w:rFonts w:cs="Georgia"/>
                            <w:spacing w:val="-1"/>
                          </w:rPr>
                          <w:t>a</w:t>
                        </w:r>
                        <w:r w:rsidRPr="00DD26AC">
                          <w:rPr>
                            <w:rFonts w:cs="Georgia"/>
                            <w:spacing w:val="1"/>
                          </w:rPr>
                          <w:t>t</w:t>
                        </w:r>
                        <w:r w:rsidRPr="00DD26AC">
                          <w:rPr>
                            <w:rFonts w:cs="Georgia"/>
                            <w:spacing w:val="-1"/>
                          </w:rPr>
                          <w:t>el</w:t>
                        </w:r>
                        <w:r w:rsidRPr="00DD26AC">
                          <w:rPr>
                            <w:rFonts w:cs="Georgia"/>
                          </w:rPr>
                          <w:t>i</w:t>
                        </w:r>
                        <w:r w:rsidRPr="00DD26AC">
                          <w:rPr>
                            <w:rFonts w:cs="Georgia"/>
                            <w:spacing w:val="-3"/>
                          </w:rPr>
                          <w:t>e</w:t>
                        </w:r>
                        <w:r w:rsidRPr="00DD26AC">
                          <w:rPr>
                            <w:rFonts w:cs="Georgia"/>
                          </w:rPr>
                          <w:t>r</w:t>
                        </w:r>
                        <w:r w:rsidRPr="00DD26AC">
                          <w:rPr>
                            <w:rFonts w:cs="Georgia"/>
                            <w:spacing w:val="36"/>
                          </w:rPr>
                          <w:t xml:space="preserve"> </w:t>
                        </w:r>
                        <w:r w:rsidRPr="00DD26AC">
                          <w:rPr>
                            <w:rFonts w:cs="Georgia"/>
                            <w:spacing w:val="1"/>
                          </w:rPr>
                          <w:t>s</w:t>
                        </w:r>
                        <w:r w:rsidRPr="00DD26AC">
                          <w:rPr>
                            <w:rFonts w:cs="Georgia"/>
                          </w:rPr>
                          <w:t>u</w:t>
                        </w:r>
                        <w:r w:rsidRPr="00DD26AC">
                          <w:rPr>
                            <w:rFonts w:cs="Georgia"/>
                            <w:spacing w:val="-1"/>
                          </w:rPr>
                          <w:t>p</w:t>
                        </w:r>
                        <w:r w:rsidRPr="00DD26AC">
                          <w:rPr>
                            <w:rFonts w:cs="Georgia"/>
                            <w:spacing w:val="1"/>
                          </w:rPr>
                          <w:t>p</w:t>
                        </w:r>
                        <w:r w:rsidRPr="00DD26AC">
                          <w:rPr>
                            <w:rFonts w:cs="Georgia"/>
                            <w:spacing w:val="-1"/>
                          </w:rPr>
                          <w:t>lé</w:t>
                        </w:r>
                        <w:r w:rsidRPr="00DD26AC">
                          <w:rPr>
                            <w:rFonts w:cs="Georgia"/>
                          </w:rPr>
                          <w:t>m</w:t>
                        </w:r>
                        <w:r w:rsidRPr="00DD26AC">
                          <w:rPr>
                            <w:rFonts w:cs="Georgia"/>
                            <w:spacing w:val="-1"/>
                          </w:rPr>
                          <w:t>en</w:t>
                        </w:r>
                        <w:r w:rsidRPr="00DD26AC">
                          <w:rPr>
                            <w:rFonts w:cs="Georgia"/>
                            <w:spacing w:val="1"/>
                          </w:rPr>
                          <w:t>t</w:t>
                        </w:r>
                        <w:r w:rsidRPr="00DD26AC">
                          <w:rPr>
                            <w:rFonts w:cs="Georgia"/>
                            <w:spacing w:val="-1"/>
                          </w:rPr>
                          <w:t>a</w:t>
                        </w:r>
                        <w:r w:rsidRPr="00DD26AC">
                          <w:rPr>
                            <w:rFonts w:cs="Georgia"/>
                          </w:rPr>
                          <w:t>i</w:t>
                        </w:r>
                        <w:r w:rsidRPr="00DD26AC">
                          <w:rPr>
                            <w:rFonts w:cs="Georgia"/>
                            <w:spacing w:val="1"/>
                          </w:rPr>
                          <w:t>r</w:t>
                        </w:r>
                        <w:r w:rsidRPr="00DD26AC">
                          <w:rPr>
                            <w:rFonts w:cs="Georgia"/>
                          </w:rPr>
                          <w:t>e</w:t>
                        </w:r>
                        <w:r w:rsidRPr="00DD26AC">
                          <w:rPr>
                            <w:rFonts w:cs="Georgia"/>
                            <w:spacing w:val="35"/>
                          </w:rPr>
                          <w:t xml:space="preserve"> </w:t>
                        </w:r>
                        <w:r w:rsidRPr="00DD26AC">
                          <w:rPr>
                            <w:rFonts w:cs="Georgia"/>
                            <w:spacing w:val="1"/>
                          </w:rPr>
                          <w:t>p</w:t>
                        </w:r>
                        <w:r w:rsidRPr="00DD26AC">
                          <w:rPr>
                            <w:rFonts w:cs="Georgia"/>
                            <w:spacing w:val="-1"/>
                          </w:rPr>
                          <w:t>a</w:t>
                        </w:r>
                        <w:r w:rsidRPr="00DD26AC">
                          <w:rPr>
                            <w:rFonts w:cs="Georgia"/>
                          </w:rPr>
                          <w:t xml:space="preserve">r </w:t>
                        </w:r>
                        <w:r w:rsidRPr="00DD26AC">
                          <w:rPr>
                            <w:rFonts w:cs="Georgia"/>
                            <w:spacing w:val="1"/>
                          </w:rPr>
                          <w:t>tr</w:t>
                        </w:r>
                        <w:r w:rsidRPr="00DD26AC">
                          <w:rPr>
                            <w:rFonts w:cs="Georgia"/>
                            <w:spacing w:val="-1"/>
                          </w:rPr>
                          <w:t>an</w:t>
                        </w:r>
                        <w:r w:rsidRPr="00DD26AC">
                          <w:rPr>
                            <w:rFonts w:cs="Georgia"/>
                            <w:spacing w:val="1"/>
                          </w:rPr>
                          <w:t>ch</w:t>
                        </w:r>
                        <w:r w:rsidRPr="00DD26AC">
                          <w:rPr>
                            <w:rFonts w:cs="Georgia"/>
                          </w:rPr>
                          <w:t>e</w:t>
                        </w:r>
                        <w:r w:rsidRPr="00DD26AC">
                          <w:rPr>
                            <w:rFonts w:cs="Georgia"/>
                            <w:spacing w:val="-1"/>
                          </w:rPr>
                          <w:t xml:space="preserve"> </w:t>
                        </w:r>
                        <w:r w:rsidRPr="00DD26AC">
                          <w:rPr>
                            <w:rFonts w:cs="Georgia"/>
                            <w:spacing w:val="-2"/>
                          </w:rPr>
                          <w:t>c</w:t>
                        </w:r>
                        <w:r w:rsidRPr="00DD26AC">
                          <w:rPr>
                            <w:rFonts w:cs="Georgia"/>
                            <w:spacing w:val="1"/>
                          </w:rPr>
                          <w:t>o</w:t>
                        </w:r>
                        <w:r w:rsidRPr="00DD26AC">
                          <w:rPr>
                            <w:rFonts w:cs="Georgia"/>
                            <w:spacing w:val="-3"/>
                          </w:rPr>
                          <w:t>m</w:t>
                        </w:r>
                        <w:r w:rsidRPr="00DD26AC">
                          <w:rPr>
                            <w:rFonts w:cs="Georgia"/>
                            <w:spacing w:val="1"/>
                          </w:rPr>
                          <w:t>p</w:t>
                        </w:r>
                        <w:r w:rsidRPr="00DD26AC">
                          <w:rPr>
                            <w:rFonts w:cs="Georgia"/>
                            <w:spacing w:val="-1"/>
                          </w:rPr>
                          <w:t>lè</w:t>
                        </w:r>
                        <w:r w:rsidRPr="00DD26AC">
                          <w:rPr>
                            <w:rFonts w:cs="Georgia"/>
                            <w:spacing w:val="1"/>
                          </w:rPr>
                          <w:t>t</w:t>
                        </w:r>
                        <w:r w:rsidRPr="00DD26AC">
                          <w:rPr>
                            <w:rFonts w:cs="Georgia"/>
                          </w:rPr>
                          <w:t>e</w:t>
                        </w:r>
                        <w:r w:rsidRPr="00DD26AC">
                          <w:rPr>
                            <w:rFonts w:cs="Georgia"/>
                            <w:spacing w:val="-1"/>
                          </w:rPr>
                          <w:t xml:space="preserve"> </w:t>
                        </w:r>
                        <w:r w:rsidRPr="00DD26AC">
                          <w:rPr>
                            <w:rFonts w:cs="Georgia"/>
                          </w:rPr>
                          <w:t>de</w:t>
                        </w:r>
                        <w:r w:rsidRPr="00DD26AC">
                          <w:rPr>
                            <w:rFonts w:cs="Georgia"/>
                            <w:spacing w:val="-1"/>
                          </w:rPr>
                          <w:t xml:space="preserve"> </w:t>
                        </w:r>
                        <w:r w:rsidRPr="00DD26AC">
                          <w:rPr>
                            <w:rFonts w:cs="Georgia"/>
                          </w:rPr>
                          <w:t>:</w:t>
                        </w:r>
                      </w:p>
                    </w:tc>
                    <w:tc>
                      <w:tcPr>
                        <w:tcW w:w="2520" w:type="dxa"/>
                        <w:tcBorders>
                          <w:top w:val="single" w:sz="4" w:space="0" w:color="000000"/>
                          <w:left w:val="single" w:sz="4" w:space="0" w:color="000000"/>
                          <w:bottom w:val="single" w:sz="4" w:space="0" w:color="000000"/>
                          <w:right w:val="single" w:sz="4" w:space="0" w:color="000000"/>
                        </w:tcBorders>
                        <w:vAlign w:val="center"/>
                      </w:tcPr>
                      <w:p w14:paraId="211797BB" w14:textId="77777777" w:rsidR="00A02882" w:rsidRPr="00DD26AC" w:rsidRDefault="00357224">
                        <w:pPr>
                          <w:widowControl w:val="0"/>
                          <w:autoSpaceDE w:val="0"/>
                          <w:autoSpaceDN w:val="0"/>
                          <w:adjustRightInd w:val="0"/>
                          <w:spacing w:line="249" w:lineRule="exact"/>
                          <w:jc w:val="center"/>
                        </w:pPr>
                        <w:r w:rsidRPr="00DD26AC">
                          <w:rPr>
                            <w:rFonts w:cs="Georgia"/>
                            <w:spacing w:val="-1"/>
                          </w:rPr>
                          <w:t>2</w:t>
                        </w:r>
                        <w:r w:rsidRPr="00DD26AC">
                          <w:rPr>
                            <w:rFonts w:cs="Georgia"/>
                            <w:spacing w:val="1"/>
                          </w:rPr>
                          <w:t>1</w:t>
                        </w:r>
                        <w:r w:rsidRPr="00DD26AC">
                          <w:rPr>
                            <w:rFonts w:cs="Georgia"/>
                          </w:rPr>
                          <w:t>0</w:t>
                        </w:r>
                      </w:p>
                    </w:tc>
                    <w:tc>
                      <w:tcPr>
                        <w:tcW w:w="2520" w:type="dxa"/>
                        <w:tcBorders>
                          <w:top w:val="single" w:sz="4" w:space="0" w:color="000000"/>
                          <w:left w:val="single" w:sz="4" w:space="0" w:color="000000"/>
                          <w:bottom w:val="single" w:sz="4" w:space="0" w:color="000000"/>
                          <w:right w:val="single" w:sz="4" w:space="0" w:color="000000"/>
                        </w:tcBorders>
                        <w:vAlign w:val="center"/>
                      </w:tcPr>
                      <w:p w14:paraId="21249DA1" w14:textId="77777777" w:rsidR="00A02882" w:rsidRPr="00DD26AC" w:rsidRDefault="00357224">
                        <w:pPr>
                          <w:widowControl w:val="0"/>
                          <w:autoSpaceDE w:val="0"/>
                          <w:autoSpaceDN w:val="0"/>
                          <w:adjustRightInd w:val="0"/>
                          <w:spacing w:line="249" w:lineRule="exact"/>
                          <w:jc w:val="center"/>
                        </w:pPr>
                        <w:r w:rsidRPr="00DD26AC">
                          <w:rPr>
                            <w:rFonts w:cs="Georgia"/>
                            <w:spacing w:val="-1"/>
                          </w:rPr>
                          <w:t>2</w:t>
                        </w:r>
                        <w:r w:rsidRPr="00DD26AC">
                          <w:rPr>
                            <w:rFonts w:cs="Georgia"/>
                            <w:spacing w:val="1"/>
                          </w:rPr>
                          <w:t>1</w:t>
                        </w:r>
                        <w:r w:rsidRPr="00DD26AC">
                          <w:rPr>
                            <w:rFonts w:cs="Georgia"/>
                          </w:rPr>
                          <w:t>0</w:t>
                        </w:r>
                      </w:p>
                    </w:tc>
                  </w:tr>
                </w:tbl>
                <w:p w14:paraId="204A78DE" w14:textId="77777777" w:rsidR="00A02882" w:rsidRPr="00DD26AC" w:rsidRDefault="00A02882">
                  <w:pPr>
                    <w:rPr>
                      <w:b/>
                      <w:u w:val="single"/>
                    </w:rPr>
                  </w:pPr>
                  <w:bookmarkStart w:id="1985" w:name="_Toc453314329"/>
                  <w:bookmarkStart w:id="1986" w:name="_Toc454980364"/>
                </w:p>
                <w:p w14:paraId="640BB297" w14:textId="77777777" w:rsidR="00A02882" w:rsidRPr="00DD26AC" w:rsidRDefault="00357224">
                  <w:pPr>
                    <w:pStyle w:val="Titre5"/>
                  </w:pPr>
                  <w:bookmarkStart w:id="1987" w:name="_3.5._Fonctions_de"/>
                  <w:bookmarkEnd w:id="1987"/>
                  <w:r w:rsidRPr="00DD26AC">
                    <w:t>2.4.2. Fonctions de promotion</w:t>
                  </w:r>
                  <w:bookmarkEnd w:id="1985"/>
                  <w:bookmarkEnd w:id="1986"/>
                </w:p>
                <w:p w14:paraId="2FCF31CF" w14:textId="77777777" w:rsidR="00A02882" w:rsidRPr="00DD26AC" w:rsidRDefault="00A02882">
                  <w:pPr>
                    <w:widowControl w:val="0"/>
                    <w:autoSpaceDE w:val="0"/>
                    <w:autoSpaceDN w:val="0"/>
                    <w:adjustRightInd w:val="0"/>
                    <w:spacing w:before="38" w:line="250" w:lineRule="exact"/>
                    <w:jc w:val="both"/>
                    <w:rPr>
                      <w:rFonts w:cs="Georgia"/>
                      <w:spacing w:val="1"/>
                    </w:rPr>
                  </w:pPr>
                </w:p>
                <w:p w14:paraId="3AB69BB4" w14:textId="77777777" w:rsidR="00A02882" w:rsidRPr="00DD26AC" w:rsidRDefault="00357224">
                  <w:pPr>
                    <w:widowControl w:val="0"/>
                    <w:autoSpaceDE w:val="0"/>
                    <w:autoSpaceDN w:val="0"/>
                    <w:adjustRightInd w:val="0"/>
                    <w:spacing w:before="38" w:line="250" w:lineRule="exact"/>
                    <w:jc w:val="both"/>
                    <w:rPr>
                      <w:rFonts w:cs="Georgia"/>
                    </w:rPr>
                  </w:pPr>
                  <w:r w:rsidRPr="00DD26AC">
                    <w:rPr>
                      <w:rFonts w:cs="Georgia"/>
                      <w:spacing w:val="1"/>
                    </w:rPr>
                    <w:t>L</w:t>
                  </w:r>
                  <w:r w:rsidRPr="00DD26AC">
                    <w:rPr>
                      <w:rFonts w:cs="Georgia"/>
                      <w:spacing w:val="-1"/>
                    </w:rPr>
                    <w:t>e</w:t>
                  </w:r>
                  <w:r w:rsidRPr="00DD26AC">
                    <w:rPr>
                      <w:rFonts w:cs="Georgia"/>
                    </w:rPr>
                    <w:t>s</w:t>
                  </w:r>
                  <w:r w:rsidRPr="00DD26AC">
                    <w:rPr>
                      <w:rFonts w:cs="Georgia"/>
                      <w:spacing w:val="2"/>
                    </w:rPr>
                    <w:t xml:space="preserve"> </w:t>
                  </w:r>
                  <w:r w:rsidRPr="00DD26AC">
                    <w:rPr>
                      <w:rFonts w:cs="Georgia"/>
                    </w:rPr>
                    <w:t>f</w:t>
                  </w:r>
                  <w:r w:rsidRPr="00DD26AC">
                    <w:rPr>
                      <w:rFonts w:cs="Georgia"/>
                      <w:spacing w:val="1"/>
                    </w:rPr>
                    <w:t>o</w:t>
                  </w:r>
                  <w:r w:rsidRPr="00DD26AC">
                    <w:rPr>
                      <w:rFonts w:cs="Georgia"/>
                      <w:spacing w:val="-1"/>
                    </w:rPr>
                    <w:t>n</w:t>
                  </w:r>
                  <w:r w:rsidRPr="00DD26AC">
                    <w:rPr>
                      <w:rFonts w:cs="Georgia"/>
                      <w:spacing w:val="-2"/>
                    </w:rPr>
                    <w:t>c</w:t>
                  </w:r>
                  <w:r w:rsidRPr="00DD26AC">
                    <w:rPr>
                      <w:rFonts w:cs="Georgia"/>
                      <w:spacing w:val="1"/>
                    </w:rPr>
                    <w:t>t</w:t>
                  </w:r>
                  <w:r w:rsidRPr="00DD26AC">
                    <w:rPr>
                      <w:rFonts w:cs="Georgia"/>
                    </w:rPr>
                    <w:t>i</w:t>
                  </w:r>
                  <w:r w:rsidRPr="00DD26AC">
                    <w:rPr>
                      <w:rFonts w:cs="Georgia"/>
                      <w:spacing w:val="1"/>
                    </w:rPr>
                    <w:t>o</w:t>
                  </w:r>
                  <w:r w:rsidRPr="00DD26AC">
                    <w:rPr>
                      <w:rFonts w:cs="Georgia"/>
                      <w:spacing w:val="-3"/>
                    </w:rPr>
                    <w:t>n</w:t>
                  </w:r>
                  <w:r w:rsidRPr="00DD26AC">
                    <w:rPr>
                      <w:rFonts w:cs="Georgia"/>
                    </w:rPr>
                    <w:t>s</w:t>
                  </w:r>
                  <w:r w:rsidRPr="00DD26AC">
                    <w:rPr>
                      <w:rFonts w:cs="Georgia"/>
                      <w:spacing w:val="2"/>
                    </w:rPr>
                    <w:t xml:space="preserve"> </w:t>
                  </w:r>
                  <w:r w:rsidRPr="00DD26AC">
                    <w:rPr>
                      <w:rFonts w:cs="Georgia"/>
                    </w:rPr>
                    <w:t xml:space="preserve">de </w:t>
                  </w:r>
                  <w:r w:rsidRPr="00DD26AC">
                    <w:rPr>
                      <w:rFonts w:cs="Georgia"/>
                      <w:spacing w:val="1"/>
                    </w:rPr>
                    <w:t>pr</w:t>
                  </w:r>
                  <w:r w:rsidRPr="00DD26AC">
                    <w:rPr>
                      <w:rFonts w:cs="Georgia"/>
                      <w:spacing w:val="-1"/>
                    </w:rPr>
                    <w:t>o</w:t>
                  </w:r>
                  <w:r w:rsidRPr="00DD26AC">
                    <w:rPr>
                      <w:rFonts w:cs="Georgia"/>
                    </w:rPr>
                    <w:t>m</w:t>
                  </w:r>
                  <w:r w:rsidRPr="00DD26AC">
                    <w:rPr>
                      <w:rFonts w:cs="Georgia"/>
                      <w:spacing w:val="-1"/>
                    </w:rPr>
                    <w:t>o</w:t>
                  </w:r>
                  <w:r w:rsidRPr="00DD26AC">
                    <w:rPr>
                      <w:rFonts w:cs="Georgia"/>
                      <w:spacing w:val="1"/>
                    </w:rPr>
                    <w:t>t</w:t>
                  </w:r>
                  <w:r w:rsidRPr="00DD26AC">
                    <w:rPr>
                      <w:rFonts w:cs="Georgia"/>
                    </w:rPr>
                    <w:t>i</w:t>
                  </w:r>
                  <w:r w:rsidRPr="00DD26AC">
                    <w:rPr>
                      <w:rFonts w:cs="Georgia"/>
                      <w:spacing w:val="1"/>
                    </w:rPr>
                    <w:t>o</w:t>
                  </w:r>
                  <w:r w:rsidRPr="00DD26AC">
                    <w:rPr>
                      <w:rFonts w:cs="Georgia"/>
                    </w:rPr>
                    <w:t xml:space="preserve">n </w:t>
                  </w:r>
                  <w:r w:rsidRPr="00DD26AC">
                    <w:rPr>
                      <w:rFonts w:cs="Georgia"/>
                      <w:spacing w:val="1"/>
                    </w:rPr>
                    <w:t>s</w:t>
                  </w:r>
                  <w:r w:rsidRPr="00DD26AC">
                    <w:rPr>
                      <w:rFonts w:cs="Georgia"/>
                    </w:rPr>
                    <w:t>u</w:t>
                  </w:r>
                  <w:r w:rsidRPr="00DD26AC">
                    <w:rPr>
                      <w:rFonts w:cs="Georgia"/>
                      <w:spacing w:val="-2"/>
                    </w:rPr>
                    <w:t>i</w:t>
                  </w:r>
                  <w:r w:rsidRPr="00DD26AC">
                    <w:rPr>
                      <w:rFonts w:cs="Georgia"/>
                      <w:spacing w:val="1"/>
                    </w:rPr>
                    <w:t>v</w:t>
                  </w:r>
                  <w:r w:rsidRPr="00DD26AC">
                    <w:rPr>
                      <w:rFonts w:cs="Georgia"/>
                      <w:spacing w:val="-1"/>
                    </w:rPr>
                    <w:t>an</w:t>
                  </w:r>
                  <w:r w:rsidRPr="00DD26AC">
                    <w:rPr>
                      <w:rFonts w:cs="Georgia"/>
                      <w:spacing w:val="1"/>
                    </w:rPr>
                    <w:t>t</w:t>
                  </w:r>
                  <w:r w:rsidRPr="00DD26AC">
                    <w:rPr>
                      <w:rFonts w:cs="Georgia"/>
                      <w:spacing w:val="-1"/>
                    </w:rPr>
                    <w:t>e</w:t>
                  </w:r>
                  <w:r w:rsidRPr="00DD26AC">
                    <w:rPr>
                      <w:rFonts w:cs="Georgia"/>
                    </w:rPr>
                    <w:t>s</w:t>
                  </w:r>
                  <w:r w:rsidRPr="00DD26AC">
                    <w:rPr>
                      <w:rFonts w:cs="Georgia"/>
                      <w:spacing w:val="2"/>
                    </w:rPr>
                    <w:t xml:space="preserve"> </w:t>
                  </w:r>
                  <w:r w:rsidRPr="00DD26AC">
                    <w:rPr>
                      <w:rFonts w:cs="Georgia"/>
                      <w:spacing w:val="1"/>
                    </w:rPr>
                    <w:t>p</w:t>
                  </w:r>
                  <w:r w:rsidRPr="00DD26AC">
                    <w:rPr>
                      <w:rFonts w:cs="Georgia"/>
                      <w:spacing w:val="-1"/>
                    </w:rPr>
                    <w:t>e</w:t>
                  </w:r>
                  <w:r w:rsidRPr="00DD26AC">
                    <w:rPr>
                      <w:rFonts w:cs="Georgia"/>
                    </w:rPr>
                    <w:t>u</w:t>
                  </w:r>
                  <w:r w:rsidRPr="00DD26AC">
                    <w:rPr>
                      <w:rFonts w:cs="Georgia"/>
                      <w:spacing w:val="1"/>
                    </w:rPr>
                    <w:t>v</w:t>
                  </w:r>
                  <w:r w:rsidRPr="00DD26AC">
                    <w:rPr>
                      <w:rFonts w:cs="Georgia"/>
                      <w:spacing w:val="-1"/>
                    </w:rPr>
                    <w:t>en</w:t>
                  </w:r>
                  <w:r w:rsidRPr="00DD26AC">
                    <w:rPr>
                      <w:rFonts w:cs="Georgia"/>
                    </w:rPr>
                    <w:t xml:space="preserve">t </w:t>
                  </w:r>
                  <w:r w:rsidRPr="00DD26AC">
                    <w:rPr>
                      <w:rFonts w:cs="Georgia"/>
                      <w:spacing w:val="-1"/>
                    </w:rPr>
                    <w:t>ê</w:t>
                  </w:r>
                  <w:r w:rsidRPr="00DD26AC">
                    <w:rPr>
                      <w:rFonts w:cs="Georgia"/>
                      <w:spacing w:val="1"/>
                    </w:rPr>
                    <w:t>tr</w:t>
                  </w:r>
                  <w:r w:rsidRPr="00DD26AC">
                    <w:rPr>
                      <w:rFonts w:cs="Georgia"/>
                    </w:rPr>
                    <w:t xml:space="preserve">e </w:t>
                  </w:r>
                  <w:r w:rsidRPr="00DD26AC">
                    <w:rPr>
                      <w:rFonts w:cs="Georgia"/>
                      <w:spacing w:val="1"/>
                    </w:rPr>
                    <w:t>or</w:t>
                  </w:r>
                  <w:r w:rsidRPr="00DD26AC">
                    <w:rPr>
                      <w:rFonts w:cs="Georgia"/>
                    </w:rPr>
                    <w:t>g</w:t>
                  </w:r>
                  <w:r w:rsidRPr="00DD26AC">
                    <w:rPr>
                      <w:rFonts w:cs="Georgia"/>
                      <w:spacing w:val="-1"/>
                    </w:rPr>
                    <w:t>an</w:t>
                  </w:r>
                  <w:r w:rsidRPr="00DD26AC">
                    <w:rPr>
                      <w:rFonts w:cs="Georgia"/>
                    </w:rPr>
                    <w:t>i</w:t>
                  </w:r>
                  <w:r w:rsidRPr="00DD26AC">
                    <w:rPr>
                      <w:rFonts w:cs="Georgia"/>
                      <w:spacing w:val="1"/>
                    </w:rPr>
                    <w:t>s</w:t>
                  </w:r>
                  <w:r w:rsidRPr="00DD26AC">
                    <w:rPr>
                      <w:rFonts w:cs="Georgia"/>
                      <w:spacing w:val="-1"/>
                    </w:rPr>
                    <w:t>ée</w:t>
                  </w:r>
                  <w:r w:rsidRPr="00DD26AC">
                    <w:rPr>
                      <w:rFonts w:cs="Georgia"/>
                    </w:rPr>
                    <w:t>s</w:t>
                  </w:r>
                  <w:r w:rsidRPr="00DD26AC">
                    <w:rPr>
                      <w:rFonts w:cs="Georgia"/>
                      <w:spacing w:val="2"/>
                    </w:rPr>
                    <w:t xml:space="preserve"> </w:t>
                  </w:r>
                  <w:r w:rsidRPr="00DD26AC">
                    <w:rPr>
                      <w:rFonts w:cs="Georgia"/>
                    </w:rPr>
                    <w:t>d</w:t>
                  </w:r>
                  <w:r w:rsidRPr="00DD26AC">
                    <w:rPr>
                      <w:rFonts w:cs="Georgia"/>
                      <w:spacing w:val="-1"/>
                    </w:rPr>
                    <w:t>an</w:t>
                  </w:r>
                  <w:r w:rsidRPr="00DD26AC">
                    <w:rPr>
                      <w:rFonts w:cs="Georgia"/>
                    </w:rPr>
                    <w:t>s</w:t>
                  </w:r>
                  <w:r w:rsidRPr="00DD26AC">
                    <w:rPr>
                      <w:rFonts w:cs="Georgia"/>
                      <w:spacing w:val="2"/>
                    </w:rPr>
                    <w:t xml:space="preserve"> </w:t>
                  </w:r>
                  <w:r w:rsidRPr="00DD26AC">
                    <w:rPr>
                      <w:rFonts w:cs="Georgia"/>
                      <w:spacing w:val="-1"/>
                    </w:rPr>
                    <w:t>l</w:t>
                  </w:r>
                  <w:r w:rsidRPr="00DD26AC">
                    <w:rPr>
                      <w:rFonts w:cs="Georgia"/>
                    </w:rPr>
                    <w:t xml:space="preserve">a </w:t>
                  </w:r>
                  <w:r w:rsidRPr="00DD26AC">
                    <w:rPr>
                      <w:rFonts w:cs="Georgia"/>
                      <w:spacing w:val="1"/>
                    </w:rPr>
                    <w:t>c</w:t>
                  </w:r>
                  <w:r w:rsidRPr="00DD26AC">
                    <w:rPr>
                      <w:rFonts w:cs="Georgia"/>
                      <w:spacing w:val="-1"/>
                    </w:rPr>
                    <w:t>a</w:t>
                  </w:r>
                  <w:r w:rsidRPr="00DD26AC">
                    <w:rPr>
                      <w:rFonts w:cs="Georgia"/>
                      <w:spacing w:val="1"/>
                    </w:rPr>
                    <w:t>t</w:t>
                  </w:r>
                  <w:r w:rsidRPr="00DD26AC">
                    <w:rPr>
                      <w:rFonts w:cs="Georgia"/>
                      <w:spacing w:val="-1"/>
                    </w:rPr>
                    <w:t>é</w:t>
                  </w:r>
                  <w:r w:rsidRPr="00DD26AC">
                    <w:rPr>
                      <w:rFonts w:cs="Georgia"/>
                    </w:rPr>
                    <w:t>g</w:t>
                  </w:r>
                  <w:r w:rsidRPr="00DD26AC">
                    <w:rPr>
                      <w:rFonts w:cs="Georgia"/>
                      <w:spacing w:val="-1"/>
                    </w:rPr>
                    <w:t>o</w:t>
                  </w:r>
                  <w:r w:rsidRPr="00DD26AC">
                    <w:rPr>
                      <w:rFonts w:cs="Georgia"/>
                      <w:spacing w:val="1"/>
                    </w:rPr>
                    <w:t>r</w:t>
                  </w:r>
                  <w:r w:rsidRPr="00DD26AC">
                    <w:rPr>
                      <w:rFonts w:cs="Georgia"/>
                    </w:rPr>
                    <w:t>ie du</w:t>
                  </w:r>
                  <w:r w:rsidRPr="00DD26AC">
                    <w:rPr>
                      <w:rFonts w:cs="Georgia"/>
                      <w:spacing w:val="2"/>
                    </w:rPr>
                    <w:t xml:space="preserve"> </w:t>
                  </w:r>
                  <w:r w:rsidRPr="00DD26AC">
                    <w:rPr>
                      <w:rFonts w:cs="Georgia"/>
                      <w:spacing w:val="1"/>
                    </w:rPr>
                    <w:t>p</w:t>
                  </w:r>
                  <w:r w:rsidRPr="00DD26AC">
                    <w:rPr>
                      <w:rFonts w:cs="Georgia"/>
                      <w:spacing w:val="-1"/>
                    </w:rPr>
                    <w:t>e</w:t>
                  </w:r>
                  <w:r w:rsidRPr="00DD26AC">
                    <w:rPr>
                      <w:rFonts w:cs="Georgia"/>
                      <w:spacing w:val="1"/>
                    </w:rPr>
                    <w:t>r</w:t>
                  </w:r>
                  <w:r w:rsidRPr="00DD26AC">
                    <w:rPr>
                      <w:rFonts w:cs="Georgia"/>
                      <w:spacing w:val="-2"/>
                    </w:rPr>
                    <w:t>s</w:t>
                  </w:r>
                  <w:r w:rsidRPr="00DD26AC">
                    <w:rPr>
                      <w:rFonts w:cs="Georgia"/>
                      <w:spacing w:val="1"/>
                    </w:rPr>
                    <w:t>o</w:t>
                  </w:r>
                  <w:r w:rsidRPr="00DD26AC">
                    <w:rPr>
                      <w:rFonts w:cs="Georgia"/>
                      <w:spacing w:val="-1"/>
                    </w:rPr>
                    <w:t>nne</w:t>
                  </w:r>
                  <w:r w:rsidRPr="00DD26AC">
                    <w:rPr>
                      <w:rFonts w:cs="Georgia"/>
                    </w:rPr>
                    <w:t>l di</w:t>
                  </w:r>
                  <w:r w:rsidRPr="00DD26AC">
                    <w:rPr>
                      <w:rFonts w:cs="Georgia"/>
                      <w:spacing w:val="1"/>
                    </w:rPr>
                    <w:t>r</w:t>
                  </w:r>
                  <w:r w:rsidRPr="00DD26AC">
                    <w:rPr>
                      <w:rFonts w:cs="Georgia"/>
                      <w:spacing w:val="-1"/>
                    </w:rPr>
                    <w:t>e</w:t>
                  </w:r>
                  <w:r w:rsidRPr="00DD26AC">
                    <w:rPr>
                      <w:rFonts w:cs="Georgia"/>
                      <w:spacing w:val="1"/>
                    </w:rPr>
                    <w:t>ct</w:t>
                  </w:r>
                  <w:r w:rsidRPr="00DD26AC">
                    <w:rPr>
                      <w:rFonts w:cs="Georgia"/>
                      <w:spacing w:val="-1"/>
                    </w:rPr>
                    <w:t>e</w:t>
                  </w:r>
                  <w:r w:rsidRPr="00DD26AC">
                    <w:rPr>
                      <w:rFonts w:cs="Georgia"/>
                      <w:spacing w:val="-2"/>
                    </w:rPr>
                    <w:t>u</w:t>
                  </w:r>
                  <w:r w:rsidRPr="00DD26AC">
                    <w:rPr>
                      <w:rFonts w:cs="Georgia"/>
                    </w:rPr>
                    <w:t xml:space="preserve">r </w:t>
                  </w:r>
                  <w:r w:rsidRPr="00DD26AC">
                    <w:rPr>
                      <w:rFonts w:cs="Georgia"/>
                      <w:spacing w:val="-1"/>
                    </w:rPr>
                    <w:t>e</w:t>
                  </w:r>
                  <w:r w:rsidRPr="00DD26AC">
                    <w:rPr>
                      <w:rFonts w:cs="Georgia"/>
                    </w:rPr>
                    <w:t xml:space="preserve">t </w:t>
                  </w:r>
                  <w:r w:rsidRPr="00DD26AC">
                    <w:rPr>
                      <w:rFonts w:cs="Georgia"/>
                      <w:spacing w:val="-1"/>
                    </w:rPr>
                    <w:t>en</w:t>
                  </w:r>
                  <w:r w:rsidRPr="00DD26AC">
                    <w:rPr>
                      <w:rFonts w:cs="Georgia"/>
                      <w:spacing w:val="1"/>
                    </w:rPr>
                    <w:t>s</w:t>
                  </w:r>
                  <w:r w:rsidRPr="00DD26AC">
                    <w:rPr>
                      <w:rFonts w:cs="Georgia"/>
                      <w:spacing w:val="-1"/>
                    </w:rPr>
                    <w:t>e</w:t>
                  </w:r>
                  <w:r w:rsidRPr="00DD26AC">
                    <w:rPr>
                      <w:rFonts w:cs="Georgia"/>
                    </w:rPr>
                    <w:t>ig</w:t>
                  </w:r>
                  <w:r w:rsidRPr="00DD26AC">
                    <w:rPr>
                      <w:rFonts w:cs="Georgia"/>
                      <w:spacing w:val="-1"/>
                    </w:rPr>
                    <w:t>nan</w:t>
                  </w:r>
                  <w:r w:rsidRPr="00DD26AC">
                    <w:rPr>
                      <w:rFonts w:cs="Georgia"/>
                    </w:rPr>
                    <w:t>t :</w:t>
                  </w:r>
                </w:p>
                <w:p w14:paraId="0A802980" w14:textId="77777777" w:rsidR="00A02882" w:rsidRPr="00DD26AC" w:rsidRDefault="00A02882">
                  <w:pPr>
                    <w:widowControl w:val="0"/>
                    <w:autoSpaceDE w:val="0"/>
                    <w:autoSpaceDN w:val="0"/>
                    <w:adjustRightInd w:val="0"/>
                    <w:spacing w:before="38" w:line="250" w:lineRule="exact"/>
                    <w:jc w:val="both"/>
                    <w:rPr>
                      <w:rFonts w:cs="Georgia"/>
                    </w:rPr>
                  </w:pPr>
                </w:p>
                <w:p w14:paraId="71C4D68F" w14:textId="77777777" w:rsidR="00A02882" w:rsidRPr="00DD26AC" w:rsidRDefault="00357224">
                  <w:pPr>
                    <w:pStyle w:val="Titre6"/>
                  </w:pPr>
                  <w:r w:rsidRPr="00DD26AC">
                    <w:t xml:space="preserve">2.4.2.2 Chef de travaux d'atelier </w:t>
                  </w:r>
                </w:p>
                <w:p w14:paraId="27681B98" w14:textId="77777777" w:rsidR="00A02882" w:rsidRPr="00DD26AC" w:rsidRDefault="00A02882">
                  <w:pPr>
                    <w:widowControl w:val="0"/>
                    <w:autoSpaceDE w:val="0"/>
                    <w:autoSpaceDN w:val="0"/>
                    <w:adjustRightInd w:val="0"/>
                    <w:spacing w:before="11" w:line="240" w:lineRule="exact"/>
                    <w:rPr>
                      <w:rFonts w:cs="Georgia"/>
                    </w:rPr>
                  </w:pPr>
                </w:p>
                <w:p w14:paraId="5FF76292" w14:textId="77777777" w:rsidR="00A02882" w:rsidRPr="00DD26AC" w:rsidRDefault="00357224">
                  <w:pPr>
                    <w:widowControl w:val="0"/>
                    <w:autoSpaceDE w:val="0"/>
                    <w:autoSpaceDN w:val="0"/>
                    <w:adjustRightInd w:val="0"/>
                    <w:spacing w:line="250" w:lineRule="exact"/>
                    <w:jc w:val="both"/>
                    <w:rPr>
                      <w:rFonts w:cs="Georgia"/>
                    </w:rPr>
                  </w:pPr>
                  <w:r w:rsidRPr="00DD26AC">
                    <w:rPr>
                      <w:rFonts w:cs="Georgia"/>
                      <w:spacing w:val="1"/>
                    </w:rPr>
                    <w:t>U</w:t>
                  </w:r>
                  <w:r w:rsidRPr="00DD26AC">
                    <w:rPr>
                      <w:rFonts w:cs="Georgia"/>
                    </w:rPr>
                    <w:t>n</w:t>
                  </w:r>
                  <w:r w:rsidRPr="00DD26AC">
                    <w:rPr>
                      <w:rFonts w:cs="Georgia"/>
                      <w:spacing w:val="2"/>
                    </w:rPr>
                    <w:t xml:space="preserve"> </w:t>
                  </w:r>
                  <w:r w:rsidRPr="00DD26AC">
                    <w:rPr>
                      <w:rFonts w:cs="Georgia"/>
                      <w:spacing w:val="-1"/>
                    </w:rPr>
                    <w:t>e</w:t>
                  </w:r>
                  <w:r w:rsidRPr="00DD26AC">
                    <w:rPr>
                      <w:rFonts w:cs="Georgia"/>
                    </w:rPr>
                    <w:t>m</w:t>
                  </w:r>
                  <w:r w:rsidRPr="00DD26AC">
                    <w:rPr>
                      <w:rFonts w:cs="Georgia"/>
                      <w:spacing w:val="1"/>
                    </w:rPr>
                    <w:t>p</w:t>
                  </w:r>
                  <w:r w:rsidRPr="00DD26AC">
                    <w:rPr>
                      <w:rFonts w:cs="Georgia"/>
                      <w:spacing w:val="-3"/>
                    </w:rPr>
                    <w:t>l</w:t>
                  </w:r>
                  <w:r w:rsidRPr="00DD26AC">
                    <w:rPr>
                      <w:rFonts w:cs="Georgia"/>
                      <w:spacing w:val="1"/>
                    </w:rPr>
                    <w:t>o</w:t>
                  </w:r>
                  <w:r w:rsidRPr="00DD26AC">
                    <w:rPr>
                      <w:rFonts w:cs="Georgia"/>
                    </w:rPr>
                    <w:t>i</w:t>
                  </w:r>
                  <w:r w:rsidRPr="00DD26AC">
                    <w:rPr>
                      <w:rFonts w:cs="Georgia"/>
                      <w:spacing w:val="3"/>
                    </w:rPr>
                    <w:t xml:space="preserve"> </w:t>
                  </w:r>
                  <w:r w:rsidRPr="00DD26AC">
                    <w:rPr>
                      <w:rFonts w:cs="Georgia"/>
                    </w:rPr>
                    <w:t xml:space="preserve">de </w:t>
                  </w:r>
                  <w:r w:rsidRPr="00DD26AC">
                    <w:rPr>
                      <w:rFonts w:cs="Georgia"/>
                      <w:spacing w:val="1"/>
                    </w:rPr>
                    <w:t>ch</w:t>
                  </w:r>
                  <w:r w:rsidRPr="00DD26AC">
                    <w:rPr>
                      <w:rFonts w:cs="Georgia"/>
                      <w:spacing w:val="-1"/>
                    </w:rPr>
                    <w:t>e</w:t>
                  </w:r>
                  <w:r w:rsidRPr="00DD26AC">
                    <w:rPr>
                      <w:rFonts w:cs="Georgia"/>
                    </w:rPr>
                    <w:t>f</w:t>
                  </w:r>
                  <w:r w:rsidRPr="00DD26AC">
                    <w:rPr>
                      <w:rFonts w:cs="Georgia"/>
                      <w:spacing w:val="1"/>
                    </w:rPr>
                    <w:t xml:space="preserve"> </w:t>
                  </w:r>
                  <w:r w:rsidRPr="00DD26AC">
                    <w:rPr>
                      <w:rFonts w:cs="Georgia"/>
                    </w:rPr>
                    <w:t>de</w:t>
                  </w:r>
                  <w:r w:rsidRPr="00DD26AC">
                    <w:rPr>
                      <w:rFonts w:cs="Georgia"/>
                      <w:spacing w:val="2"/>
                    </w:rPr>
                    <w:t xml:space="preserve"> </w:t>
                  </w:r>
                  <w:r w:rsidRPr="00DD26AC">
                    <w:rPr>
                      <w:rFonts w:cs="Georgia"/>
                      <w:spacing w:val="1"/>
                    </w:rPr>
                    <w:t>tr</w:t>
                  </w:r>
                  <w:r w:rsidRPr="00DD26AC">
                    <w:rPr>
                      <w:rFonts w:cs="Georgia"/>
                      <w:spacing w:val="-3"/>
                    </w:rPr>
                    <w:t>a</w:t>
                  </w:r>
                  <w:r w:rsidRPr="00DD26AC">
                    <w:rPr>
                      <w:rFonts w:cs="Georgia"/>
                      <w:spacing w:val="1"/>
                    </w:rPr>
                    <w:t>v</w:t>
                  </w:r>
                  <w:r w:rsidRPr="00DD26AC">
                    <w:rPr>
                      <w:rFonts w:cs="Georgia"/>
                      <w:spacing w:val="-1"/>
                    </w:rPr>
                    <w:t>a</w:t>
                  </w:r>
                  <w:r w:rsidRPr="00DD26AC">
                    <w:rPr>
                      <w:rFonts w:cs="Georgia"/>
                    </w:rPr>
                    <w:t>ux</w:t>
                  </w:r>
                  <w:r w:rsidRPr="00DD26AC">
                    <w:rPr>
                      <w:rFonts w:cs="Georgia"/>
                      <w:spacing w:val="2"/>
                    </w:rPr>
                    <w:t xml:space="preserve"> </w:t>
                  </w:r>
                  <w:r w:rsidRPr="00DD26AC">
                    <w:rPr>
                      <w:rFonts w:cs="Georgia"/>
                    </w:rPr>
                    <w:t>d</w:t>
                  </w:r>
                  <w:r w:rsidRPr="00DD26AC">
                    <w:rPr>
                      <w:rFonts w:cs="Georgia"/>
                      <w:spacing w:val="1"/>
                    </w:rPr>
                    <w:t>'</w:t>
                  </w:r>
                  <w:r w:rsidRPr="00DD26AC">
                    <w:rPr>
                      <w:rFonts w:cs="Georgia"/>
                      <w:spacing w:val="-1"/>
                    </w:rPr>
                    <w:t>a</w:t>
                  </w:r>
                  <w:r w:rsidRPr="00DD26AC">
                    <w:rPr>
                      <w:rFonts w:cs="Georgia"/>
                      <w:spacing w:val="1"/>
                    </w:rPr>
                    <w:t>t</w:t>
                  </w:r>
                  <w:r w:rsidRPr="00DD26AC">
                    <w:rPr>
                      <w:rFonts w:cs="Georgia"/>
                      <w:spacing w:val="-1"/>
                    </w:rPr>
                    <w:t>el</w:t>
                  </w:r>
                  <w:r w:rsidRPr="00DD26AC">
                    <w:rPr>
                      <w:rFonts w:cs="Georgia"/>
                    </w:rPr>
                    <w:t>i</w:t>
                  </w:r>
                  <w:r w:rsidRPr="00DD26AC">
                    <w:rPr>
                      <w:rFonts w:cs="Georgia"/>
                      <w:spacing w:val="-1"/>
                    </w:rPr>
                    <w:t>e</w:t>
                  </w:r>
                  <w:r w:rsidRPr="00DD26AC">
                    <w:rPr>
                      <w:rFonts w:cs="Georgia"/>
                    </w:rPr>
                    <w:t>r</w:t>
                  </w:r>
                  <w:r w:rsidRPr="00DD26AC">
                    <w:rPr>
                      <w:rFonts w:cs="Georgia"/>
                      <w:spacing w:val="2"/>
                    </w:rPr>
                    <w:t xml:space="preserve"> </w:t>
                  </w:r>
                  <w:r w:rsidRPr="00DD26AC">
                    <w:rPr>
                      <w:rFonts w:cs="Georgia"/>
                      <w:spacing w:val="1"/>
                    </w:rPr>
                    <w:t>p</w:t>
                  </w:r>
                  <w:r w:rsidRPr="00DD26AC">
                    <w:rPr>
                      <w:rFonts w:cs="Georgia"/>
                      <w:spacing w:val="-1"/>
                    </w:rPr>
                    <w:t>e</w:t>
                  </w:r>
                  <w:r w:rsidRPr="00DD26AC">
                    <w:rPr>
                      <w:rFonts w:cs="Georgia"/>
                    </w:rPr>
                    <w:t>ut</w:t>
                  </w:r>
                  <w:r w:rsidRPr="00DD26AC">
                    <w:rPr>
                      <w:rFonts w:cs="Georgia"/>
                      <w:spacing w:val="4"/>
                    </w:rPr>
                    <w:t xml:space="preserve"> </w:t>
                  </w:r>
                  <w:r w:rsidRPr="00DD26AC">
                    <w:rPr>
                      <w:rFonts w:cs="Georgia"/>
                      <w:spacing w:val="-1"/>
                    </w:rPr>
                    <w:t>ê</w:t>
                  </w:r>
                  <w:r w:rsidRPr="00DD26AC">
                    <w:rPr>
                      <w:rFonts w:cs="Georgia"/>
                      <w:spacing w:val="-2"/>
                    </w:rPr>
                    <w:t>t</w:t>
                  </w:r>
                  <w:r w:rsidRPr="00DD26AC">
                    <w:rPr>
                      <w:rFonts w:cs="Georgia"/>
                      <w:spacing w:val="1"/>
                    </w:rPr>
                    <w:t>r</w:t>
                  </w:r>
                  <w:r w:rsidRPr="00DD26AC">
                    <w:rPr>
                      <w:rFonts w:cs="Georgia"/>
                    </w:rPr>
                    <w:t>e</w:t>
                  </w:r>
                  <w:r w:rsidRPr="00DD26AC">
                    <w:rPr>
                      <w:rFonts w:cs="Georgia"/>
                      <w:spacing w:val="2"/>
                    </w:rPr>
                    <w:t xml:space="preserve"> </w:t>
                  </w:r>
                  <w:r w:rsidRPr="00DD26AC">
                    <w:rPr>
                      <w:rFonts w:cs="Georgia"/>
                      <w:spacing w:val="-1"/>
                    </w:rPr>
                    <w:t>o</w:t>
                  </w:r>
                  <w:r w:rsidRPr="00DD26AC">
                    <w:rPr>
                      <w:rFonts w:cs="Georgia"/>
                      <w:spacing w:val="1"/>
                    </w:rPr>
                    <w:t>r</w:t>
                  </w:r>
                  <w:r w:rsidRPr="00DD26AC">
                    <w:rPr>
                      <w:rFonts w:cs="Georgia"/>
                    </w:rPr>
                    <w:t>g</w:t>
                  </w:r>
                  <w:r w:rsidRPr="00DD26AC">
                    <w:rPr>
                      <w:rFonts w:cs="Georgia"/>
                      <w:spacing w:val="-1"/>
                    </w:rPr>
                    <w:t>an</w:t>
                  </w:r>
                  <w:r w:rsidRPr="00DD26AC">
                    <w:rPr>
                      <w:rFonts w:cs="Georgia"/>
                    </w:rPr>
                    <w:t>i</w:t>
                  </w:r>
                  <w:r w:rsidRPr="00DD26AC">
                    <w:rPr>
                      <w:rFonts w:cs="Georgia"/>
                      <w:spacing w:val="1"/>
                    </w:rPr>
                    <w:t>s</w:t>
                  </w:r>
                  <w:r w:rsidRPr="00DD26AC">
                    <w:rPr>
                      <w:rFonts w:cs="Georgia"/>
                    </w:rPr>
                    <w:t>é</w:t>
                  </w:r>
                  <w:r w:rsidRPr="00DD26AC">
                    <w:rPr>
                      <w:rFonts w:cs="Georgia"/>
                      <w:spacing w:val="2"/>
                    </w:rPr>
                    <w:t xml:space="preserve"> </w:t>
                  </w:r>
                  <w:r w:rsidRPr="00DD26AC">
                    <w:rPr>
                      <w:rFonts w:cs="Georgia"/>
                      <w:spacing w:val="-1"/>
                    </w:rPr>
                    <w:t>o</w:t>
                  </w:r>
                  <w:r w:rsidRPr="00DD26AC">
                    <w:rPr>
                      <w:rFonts w:cs="Georgia"/>
                    </w:rPr>
                    <w:t>u</w:t>
                  </w:r>
                  <w:r w:rsidRPr="00DD26AC">
                    <w:rPr>
                      <w:rFonts w:cs="Georgia"/>
                      <w:spacing w:val="4"/>
                    </w:rPr>
                    <w:t xml:space="preserve"> </w:t>
                  </w:r>
                  <w:r w:rsidRPr="00DD26AC">
                    <w:rPr>
                      <w:rFonts w:cs="Georgia"/>
                      <w:spacing w:val="-2"/>
                    </w:rPr>
                    <w:t>s</w:t>
                  </w:r>
                  <w:r w:rsidRPr="00DD26AC">
                    <w:rPr>
                      <w:rFonts w:cs="Georgia"/>
                    </w:rPr>
                    <w:t>u</w:t>
                  </w:r>
                  <w:r w:rsidRPr="00DD26AC">
                    <w:rPr>
                      <w:rFonts w:cs="Georgia"/>
                      <w:spacing w:val="-1"/>
                    </w:rPr>
                    <w:t>b</w:t>
                  </w:r>
                  <w:r w:rsidRPr="00DD26AC">
                    <w:rPr>
                      <w:rFonts w:cs="Georgia"/>
                      <w:spacing w:val="1"/>
                    </w:rPr>
                    <w:t>v</w:t>
                  </w:r>
                  <w:r w:rsidRPr="00DD26AC">
                    <w:rPr>
                      <w:rFonts w:cs="Georgia"/>
                      <w:spacing w:val="-1"/>
                    </w:rPr>
                    <w:t>en</w:t>
                  </w:r>
                  <w:r w:rsidRPr="00DD26AC">
                    <w:rPr>
                      <w:rFonts w:cs="Georgia"/>
                      <w:spacing w:val="1"/>
                    </w:rPr>
                    <w:t>t</w:t>
                  </w:r>
                  <w:r w:rsidRPr="00DD26AC">
                    <w:rPr>
                      <w:rFonts w:cs="Georgia"/>
                    </w:rPr>
                    <w:t>i</w:t>
                  </w:r>
                  <w:r w:rsidRPr="00DD26AC">
                    <w:rPr>
                      <w:rFonts w:cs="Georgia"/>
                      <w:spacing w:val="1"/>
                    </w:rPr>
                    <w:t>o</w:t>
                  </w:r>
                  <w:r w:rsidRPr="00DD26AC">
                    <w:rPr>
                      <w:rFonts w:cs="Georgia"/>
                      <w:spacing w:val="-1"/>
                    </w:rPr>
                    <w:t>nn</w:t>
                  </w:r>
                  <w:r w:rsidRPr="00DD26AC">
                    <w:rPr>
                      <w:rFonts w:cs="Georgia"/>
                    </w:rPr>
                    <w:t xml:space="preserve">é </w:t>
                  </w:r>
                  <w:r w:rsidRPr="00DD26AC">
                    <w:rPr>
                      <w:rFonts w:cs="Georgia"/>
                      <w:spacing w:val="1"/>
                    </w:rPr>
                    <w:t>ch</w:t>
                  </w:r>
                  <w:r w:rsidRPr="00DD26AC">
                    <w:rPr>
                      <w:rFonts w:cs="Georgia"/>
                      <w:spacing w:val="-1"/>
                    </w:rPr>
                    <w:t>aq</w:t>
                  </w:r>
                  <w:r w:rsidRPr="00DD26AC">
                    <w:rPr>
                      <w:rFonts w:cs="Georgia"/>
                    </w:rPr>
                    <w:t>ue</w:t>
                  </w:r>
                  <w:r w:rsidRPr="00DD26AC">
                    <w:rPr>
                      <w:rFonts w:cs="Georgia"/>
                      <w:spacing w:val="2"/>
                    </w:rPr>
                    <w:t xml:space="preserve"> </w:t>
                  </w:r>
                  <w:r w:rsidRPr="00DD26AC">
                    <w:rPr>
                      <w:rFonts w:cs="Georgia"/>
                    </w:rPr>
                    <w:t>f</w:t>
                  </w:r>
                  <w:r w:rsidRPr="00DD26AC">
                    <w:rPr>
                      <w:rFonts w:cs="Georgia"/>
                      <w:spacing w:val="-1"/>
                    </w:rPr>
                    <w:t>o</w:t>
                  </w:r>
                  <w:r w:rsidRPr="00DD26AC">
                    <w:rPr>
                      <w:rFonts w:cs="Georgia"/>
                    </w:rPr>
                    <w:t>is</w:t>
                  </w:r>
                  <w:r w:rsidRPr="00DD26AC">
                    <w:rPr>
                      <w:rFonts w:cs="Georgia"/>
                      <w:spacing w:val="4"/>
                    </w:rPr>
                    <w:t xml:space="preserve"> </w:t>
                  </w:r>
                  <w:r w:rsidRPr="00DD26AC">
                    <w:rPr>
                      <w:rFonts w:cs="Georgia"/>
                      <w:spacing w:val="-1"/>
                    </w:rPr>
                    <w:t>q</w:t>
                  </w:r>
                  <w:r w:rsidRPr="00DD26AC">
                    <w:rPr>
                      <w:rFonts w:cs="Georgia"/>
                    </w:rPr>
                    <w:t>u</w:t>
                  </w:r>
                  <w:r w:rsidRPr="00DD26AC">
                    <w:rPr>
                      <w:rFonts w:cs="Georgia"/>
                      <w:spacing w:val="1"/>
                    </w:rPr>
                    <w:t>'</w:t>
                  </w:r>
                  <w:r w:rsidRPr="00DD26AC">
                    <w:rPr>
                      <w:rFonts w:cs="Georgia"/>
                      <w:spacing w:val="-1"/>
                    </w:rPr>
                    <w:t>ex</w:t>
                  </w:r>
                  <w:r w:rsidRPr="00DD26AC">
                    <w:rPr>
                      <w:rFonts w:cs="Georgia"/>
                    </w:rPr>
                    <w:t>i</w:t>
                  </w:r>
                  <w:r w:rsidRPr="00DD26AC">
                    <w:rPr>
                      <w:rFonts w:cs="Georgia"/>
                      <w:spacing w:val="-2"/>
                    </w:rPr>
                    <w:t>s</w:t>
                  </w:r>
                  <w:r w:rsidRPr="00DD26AC">
                    <w:rPr>
                      <w:rFonts w:cs="Georgia"/>
                      <w:spacing w:val="1"/>
                    </w:rPr>
                    <w:t>t</w:t>
                  </w:r>
                  <w:r w:rsidRPr="00DD26AC">
                    <w:rPr>
                      <w:rFonts w:cs="Georgia"/>
                      <w:spacing w:val="-1"/>
                    </w:rPr>
                    <w:t>en</w:t>
                  </w:r>
                  <w:r w:rsidRPr="00DD26AC">
                    <w:rPr>
                      <w:rFonts w:cs="Georgia"/>
                    </w:rPr>
                    <w:t xml:space="preserve">t </w:t>
                  </w:r>
                  <w:r w:rsidRPr="00DD26AC">
                    <w:rPr>
                      <w:rFonts w:cs="Georgia"/>
                      <w:spacing w:val="1"/>
                    </w:rPr>
                    <w:t>tr</w:t>
                  </w:r>
                  <w:r w:rsidRPr="00DD26AC">
                    <w:rPr>
                      <w:rFonts w:cs="Georgia"/>
                      <w:spacing w:val="-1"/>
                    </w:rPr>
                    <w:t>o</w:t>
                  </w:r>
                  <w:r w:rsidRPr="00DD26AC">
                    <w:rPr>
                      <w:rFonts w:cs="Georgia"/>
                    </w:rPr>
                    <w:t xml:space="preserve">is </w:t>
                  </w:r>
                  <w:r w:rsidRPr="00DD26AC">
                    <w:rPr>
                      <w:rFonts w:cs="Georgia"/>
                      <w:spacing w:val="-1"/>
                    </w:rPr>
                    <w:t>e</w:t>
                  </w:r>
                  <w:r w:rsidRPr="00DD26AC">
                    <w:rPr>
                      <w:rFonts w:cs="Georgia"/>
                    </w:rPr>
                    <w:t>m</w:t>
                  </w:r>
                  <w:r w:rsidRPr="00DD26AC">
                    <w:rPr>
                      <w:rFonts w:cs="Georgia"/>
                      <w:spacing w:val="1"/>
                    </w:rPr>
                    <w:t>p</w:t>
                  </w:r>
                  <w:r w:rsidRPr="00DD26AC">
                    <w:rPr>
                      <w:rFonts w:cs="Georgia"/>
                      <w:spacing w:val="-3"/>
                    </w:rPr>
                    <w:t>l</w:t>
                  </w:r>
                  <w:r w:rsidRPr="00DD26AC">
                    <w:rPr>
                      <w:rFonts w:cs="Georgia"/>
                      <w:spacing w:val="1"/>
                    </w:rPr>
                    <w:t>o</w:t>
                  </w:r>
                  <w:r w:rsidRPr="00DD26AC">
                    <w:rPr>
                      <w:rFonts w:cs="Georgia"/>
                    </w:rPr>
                    <w:t>is de</w:t>
                  </w:r>
                  <w:r w:rsidRPr="00DD26AC">
                    <w:rPr>
                      <w:rFonts w:cs="Georgia"/>
                      <w:spacing w:val="-1"/>
                    </w:rPr>
                    <w:t xml:space="preserve"> </w:t>
                  </w:r>
                  <w:r w:rsidRPr="00DD26AC">
                    <w:rPr>
                      <w:rFonts w:cs="Georgia"/>
                      <w:spacing w:val="-2"/>
                    </w:rPr>
                    <w:t>c</w:t>
                  </w:r>
                  <w:r w:rsidRPr="00DD26AC">
                    <w:rPr>
                      <w:rFonts w:cs="Georgia"/>
                      <w:spacing w:val="1"/>
                    </w:rPr>
                    <w:t>h</w:t>
                  </w:r>
                  <w:r w:rsidRPr="00DD26AC">
                    <w:rPr>
                      <w:rFonts w:cs="Georgia"/>
                      <w:spacing w:val="-1"/>
                    </w:rPr>
                    <w:t>e</w:t>
                  </w:r>
                  <w:r w:rsidRPr="00DD26AC">
                    <w:rPr>
                      <w:rFonts w:cs="Georgia"/>
                    </w:rPr>
                    <w:t>f d</w:t>
                  </w:r>
                  <w:r w:rsidRPr="00DD26AC">
                    <w:rPr>
                      <w:rFonts w:cs="Georgia"/>
                      <w:spacing w:val="1"/>
                    </w:rPr>
                    <w:t>'</w:t>
                  </w:r>
                  <w:r w:rsidRPr="00DD26AC">
                    <w:rPr>
                      <w:rFonts w:cs="Georgia"/>
                      <w:spacing w:val="-3"/>
                    </w:rPr>
                    <w:t>a</w:t>
                  </w:r>
                  <w:r w:rsidRPr="00DD26AC">
                    <w:rPr>
                      <w:rFonts w:cs="Georgia"/>
                      <w:spacing w:val="-2"/>
                    </w:rPr>
                    <w:t>t</w:t>
                  </w:r>
                  <w:r w:rsidRPr="00DD26AC">
                    <w:rPr>
                      <w:rFonts w:cs="Georgia"/>
                      <w:spacing w:val="-1"/>
                    </w:rPr>
                    <w:t>el</w:t>
                  </w:r>
                  <w:r w:rsidRPr="00DD26AC">
                    <w:rPr>
                      <w:rFonts w:cs="Georgia"/>
                    </w:rPr>
                    <w:t>i</w:t>
                  </w:r>
                  <w:r w:rsidRPr="00DD26AC">
                    <w:rPr>
                      <w:rFonts w:cs="Georgia"/>
                      <w:spacing w:val="-1"/>
                    </w:rPr>
                    <w:t>e</w:t>
                  </w:r>
                  <w:r w:rsidRPr="00DD26AC">
                    <w:rPr>
                      <w:rFonts w:cs="Georgia"/>
                      <w:spacing w:val="1"/>
                    </w:rPr>
                    <w:t>r</w:t>
                  </w:r>
                  <w:r w:rsidRPr="00DD26AC">
                    <w:rPr>
                      <w:rFonts w:cs="Georgia"/>
                    </w:rPr>
                    <w:t>.</w:t>
                  </w:r>
                </w:p>
                <w:p w14:paraId="308D5867" w14:textId="77777777" w:rsidR="00A02882" w:rsidRPr="00DD26AC" w:rsidRDefault="00A02882">
                  <w:pPr>
                    <w:widowControl w:val="0"/>
                    <w:autoSpaceDE w:val="0"/>
                    <w:autoSpaceDN w:val="0"/>
                    <w:adjustRightInd w:val="0"/>
                    <w:spacing w:line="250" w:lineRule="exact"/>
                    <w:jc w:val="both"/>
                    <w:rPr>
                      <w:rFonts w:cs="Georgia"/>
                    </w:rPr>
                  </w:pPr>
                </w:p>
                <w:p w14:paraId="39852755" w14:textId="77777777" w:rsidR="00A02882" w:rsidRPr="00DD26AC" w:rsidRDefault="00357224">
                  <w:pPr>
                    <w:jc w:val="both"/>
                    <w:rPr>
                      <w:rFonts w:cs="Georgia"/>
                    </w:rPr>
                  </w:pPr>
                  <w:r w:rsidRPr="00DD26AC">
                    <w:rPr>
                      <w:rFonts w:cs="Georgia"/>
                    </w:rPr>
                    <w:t>En conséquence, lorsqu’une école compte 3 emplois de chef d’atelier, elle peut recruter un chef de travaux d’atelier qui viendra s’ajouter aux 3 emplois de chef d’atelier.</w:t>
                  </w:r>
                </w:p>
                <w:p w14:paraId="4442BF65" w14:textId="77777777" w:rsidR="00A02882" w:rsidRPr="00DD26AC" w:rsidRDefault="00A02882">
                  <w:pPr>
                    <w:widowControl w:val="0"/>
                    <w:autoSpaceDE w:val="0"/>
                    <w:autoSpaceDN w:val="0"/>
                    <w:adjustRightInd w:val="0"/>
                    <w:spacing w:before="7" w:line="240" w:lineRule="exact"/>
                    <w:rPr>
                      <w:rFonts w:cs="Georgia"/>
                      <w:i/>
                    </w:rPr>
                  </w:pPr>
                </w:p>
                <w:p w14:paraId="4FB56586" w14:textId="77777777" w:rsidR="00A02882" w:rsidRPr="00DD26AC" w:rsidRDefault="00357224">
                  <w:pPr>
                    <w:widowControl w:val="0"/>
                    <w:autoSpaceDE w:val="0"/>
                    <w:autoSpaceDN w:val="0"/>
                    <w:adjustRightInd w:val="0"/>
                    <w:spacing w:line="241" w:lineRule="auto"/>
                    <w:jc w:val="both"/>
                    <w:rPr>
                      <w:rFonts w:cs="Georgia"/>
                    </w:rPr>
                  </w:pPr>
                  <w:r w:rsidRPr="00DD26AC">
                    <w:rPr>
                      <w:rFonts w:cs="Georgia"/>
                      <w:spacing w:val="1"/>
                    </w:rPr>
                    <w:t>U</w:t>
                  </w:r>
                  <w:r w:rsidRPr="00DD26AC">
                    <w:rPr>
                      <w:rFonts w:cs="Georgia"/>
                    </w:rPr>
                    <w:t>n</w:t>
                  </w:r>
                  <w:r w:rsidRPr="00DD26AC">
                    <w:rPr>
                      <w:rFonts w:cs="Georgia"/>
                      <w:spacing w:val="3"/>
                    </w:rPr>
                    <w:t xml:space="preserve"> </w:t>
                  </w:r>
                  <w:r w:rsidRPr="00DD26AC">
                    <w:rPr>
                      <w:rFonts w:cs="Georgia"/>
                      <w:spacing w:val="-1"/>
                    </w:rPr>
                    <w:t>n</w:t>
                  </w:r>
                  <w:r w:rsidRPr="00DD26AC">
                    <w:rPr>
                      <w:rFonts w:cs="Georgia"/>
                      <w:spacing w:val="1"/>
                    </w:rPr>
                    <w:t>o</w:t>
                  </w:r>
                  <w:r w:rsidRPr="00DD26AC">
                    <w:rPr>
                      <w:rFonts w:cs="Georgia"/>
                      <w:spacing w:val="-2"/>
                    </w:rPr>
                    <w:t>u</w:t>
                  </w:r>
                  <w:r w:rsidRPr="00DD26AC">
                    <w:rPr>
                      <w:rFonts w:cs="Georgia"/>
                      <w:spacing w:val="1"/>
                    </w:rPr>
                    <w:t>v</w:t>
                  </w:r>
                  <w:r w:rsidRPr="00DD26AC">
                    <w:rPr>
                      <w:rFonts w:cs="Georgia"/>
                      <w:spacing w:val="-1"/>
                    </w:rPr>
                    <w:t>ea</w:t>
                  </w:r>
                  <w:r w:rsidRPr="00DD26AC">
                    <w:rPr>
                      <w:rFonts w:cs="Georgia"/>
                    </w:rPr>
                    <w:t>u</w:t>
                  </w:r>
                  <w:r w:rsidRPr="00DD26AC">
                    <w:rPr>
                      <w:rFonts w:cs="Georgia"/>
                      <w:spacing w:val="4"/>
                    </w:rPr>
                    <w:t xml:space="preserve"> </w:t>
                  </w:r>
                  <w:r w:rsidRPr="00DD26AC">
                    <w:rPr>
                      <w:rFonts w:cs="Georgia"/>
                      <w:spacing w:val="1"/>
                    </w:rPr>
                    <w:t>c</w:t>
                  </w:r>
                  <w:r w:rsidRPr="00DD26AC">
                    <w:rPr>
                      <w:rFonts w:cs="Georgia"/>
                      <w:spacing w:val="-1"/>
                    </w:rPr>
                    <w:t>al</w:t>
                  </w:r>
                  <w:r w:rsidRPr="00DD26AC">
                    <w:rPr>
                      <w:rFonts w:cs="Georgia"/>
                      <w:spacing w:val="1"/>
                    </w:rPr>
                    <w:t>c</w:t>
                  </w:r>
                  <w:r w:rsidRPr="00DD26AC">
                    <w:rPr>
                      <w:rFonts w:cs="Georgia"/>
                    </w:rPr>
                    <w:t>ul de</w:t>
                  </w:r>
                  <w:r w:rsidRPr="00DD26AC">
                    <w:rPr>
                      <w:rFonts w:cs="Georgia"/>
                      <w:spacing w:val="2"/>
                    </w:rPr>
                    <w:t xml:space="preserve"> </w:t>
                  </w:r>
                  <w:r w:rsidRPr="00DD26AC">
                    <w:rPr>
                      <w:rFonts w:cs="Georgia"/>
                      <w:spacing w:val="-1"/>
                    </w:rPr>
                    <w:t>l</w:t>
                  </w:r>
                  <w:r w:rsidRPr="00DD26AC">
                    <w:rPr>
                      <w:rFonts w:cs="Georgia"/>
                    </w:rPr>
                    <w:t>’</w:t>
                  </w:r>
                  <w:r w:rsidRPr="00DD26AC">
                    <w:rPr>
                      <w:rFonts w:cs="Georgia"/>
                      <w:spacing w:val="-1"/>
                    </w:rPr>
                    <w:t>en</w:t>
                  </w:r>
                  <w:r w:rsidRPr="00DD26AC">
                    <w:rPr>
                      <w:rFonts w:cs="Georgia"/>
                      <w:spacing w:val="1"/>
                    </w:rPr>
                    <w:t>c</w:t>
                  </w:r>
                  <w:r w:rsidRPr="00DD26AC">
                    <w:rPr>
                      <w:rFonts w:cs="Georgia"/>
                      <w:spacing w:val="-1"/>
                    </w:rPr>
                    <w:t>a</w:t>
                  </w:r>
                  <w:r w:rsidRPr="00DD26AC">
                    <w:rPr>
                      <w:rFonts w:cs="Georgia"/>
                    </w:rPr>
                    <w:t>d</w:t>
                  </w:r>
                  <w:r w:rsidRPr="00DD26AC">
                    <w:rPr>
                      <w:rFonts w:cs="Georgia"/>
                      <w:spacing w:val="1"/>
                    </w:rPr>
                    <w:t>r</w:t>
                  </w:r>
                  <w:r w:rsidRPr="00DD26AC">
                    <w:rPr>
                      <w:rFonts w:cs="Georgia"/>
                      <w:spacing w:val="-1"/>
                    </w:rPr>
                    <w:t>e</w:t>
                  </w:r>
                  <w:r w:rsidRPr="00DD26AC">
                    <w:rPr>
                      <w:rFonts w:cs="Georgia"/>
                    </w:rPr>
                    <w:t>m</w:t>
                  </w:r>
                  <w:r w:rsidRPr="00DD26AC">
                    <w:rPr>
                      <w:rFonts w:cs="Georgia"/>
                      <w:spacing w:val="-1"/>
                    </w:rPr>
                    <w:t>en</w:t>
                  </w:r>
                  <w:r w:rsidRPr="00DD26AC">
                    <w:rPr>
                      <w:rFonts w:cs="Georgia"/>
                    </w:rPr>
                    <w:t>t</w:t>
                  </w:r>
                  <w:r w:rsidRPr="00DD26AC">
                    <w:rPr>
                      <w:rFonts w:cs="Georgia"/>
                      <w:spacing w:val="4"/>
                    </w:rPr>
                    <w:t xml:space="preserve"> </w:t>
                  </w:r>
                  <w:r w:rsidRPr="00DD26AC">
                    <w:rPr>
                      <w:rFonts w:cs="Georgia"/>
                      <w:spacing w:val="-1"/>
                    </w:rPr>
                    <w:t>e</w:t>
                  </w:r>
                  <w:r w:rsidRPr="00DD26AC">
                    <w:rPr>
                      <w:rFonts w:cs="Georgia"/>
                      <w:spacing w:val="1"/>
                    </w:rPr>
                    <w:t>s</w:t>
                  </w:r>
                  <w:r w:rsidRPr="00DD26AC">
                    <w:rPr>
                      <w:rFonts w:cs="Georgia"/>
                    </w:rPr>
                    <w:t>t</w:t>
                  </w:r>
                  <w:r w:rsidRPr="00DD26AC">
                    <w:rPr>
                      <w:rFonts w:cs="Georgia"/>
                      <w:spacing w:val="2"/>
                    </w:rPr>
                    <w:t xml:space="preserve"> </w:t>
                  </w:r>
                  <w:r w:rsidRPr="00DD26AC">
                    <w:rPr>
                      <w:rFonts w:cs="Georgia"/>
                      <w:spacing w:val="1"/>
                    </w:rPr>
                    <w:t>r</w:t>
                  </w:r>
                  <w:r w:rsidRPr="00DD26AC">
                    <w:rPr>
                      <w:rFonts w:cs="Georgia"/>
                      <w:spacing w:val="-1"/>
                    </w:rPr>
                    <w:t>éal</w:t>
                  </w:r>
                  <w:r w:rsidRPr="00DD26AC">
                    <w:rPr>
                      <w:rFonts w:cs="Georgia"/>
                    </w:rPr>
                    <w:t>i</w:t>
                  </w:r>
                  <w:r w:rsidRPr="00DD26AC">
                    <w:rPr>
                      <w:rFonts w:cs="Georgia"/>
                      <w:spacing w:val="1"/>
                    </w:rPr>
                    <w:t>s</w:t>
                  </w:r>
                  <w:r w:rsidRPr="00DD26AC">
                    <w:rPr>
                      <w:rFonts w:cs="Georgia"/>
                    </w:rPr>
                    <w:t>é</w:t>
                  </w:r>
                  <w:r w:rsidRPr="00DD26AC">
                    <w:rPr>
                      <w:rFonts w:cs="Georgia"/>
                      <w:spacing w:val="2"/>
                    </w:rPr>
                    <w:t xml:space="preserve"> </w:t>
                  </w:r>
                  <w:r w:rsidRPr="00DD26AC">
                    <w:rPr>
                      <w:rFonts w:cs="Georgia"/>
                      <w:spacing w:val="-1"/>
                    </w:rPr>
                    <w:t>l</w:t>
                  </w:r>
                  <w:r w:rsidRPr="00DD26AC">
                    <w:rPr>
                      <w:rFonts w:cs="Georgia"/>
                    </w:rPr>
                    <w:t>e</w:t>
                  </w:r>
                  <w:r w:rsidRPr="00DD26AC">
                    <w:rPr>
                      <w:rFonts w:cs="Georgia"/>
                      <w:spacing w:val="2"/>
                    </w:rPr>
                    <w:t xml:space="preserve"> </w:t>
                  </w:r>
                  <w:r w:rsidRPr="00DD26AC">
                    <w:rPr>
                      <w:rFonts w:cs="Georgia"/>
                      <w:spacing w:val="1"/>
                    </w:rPr>
                    <w:t>1</w:t>
                  </w:r>
                  <w:r w:rsidRPr="00DD26AC">
                    <w:rPr>
                      <w:rFonts w:cs="Georgia"/>
                      <w:spacing w:val="-1"/>
                    </w:rPr>
                    <w:t>e</w:t>
                  </w:r>
                  <w:r w:rsidRPr="00DD26AC">
                    <w:rPr>
                      <w:rFonts w:cs="Georgia"/>
                    </w:rPr>
                    <w:t>r</w:t>
                  </w:r>
                  <w:r w:rsidRPr="00DD26AC">
                    <w:rPr>
                      <w:rFonts w:cs="Georgia"/>
                      <w:spacing w:val="4"/>
                    </w:rPr>
                    <w:t xml:space="preserve"> </w:t>
                  </w:r>
                  <w:r w:rsidRPr="00DD26AC">
                    <w:rPr>
                      <w:rFonts w:cs="Georgia"/>
                      <w:spacing w:val="-1"/>
                    </w:rPr>
                    <w:t>o</w:t>
                  </w:r>
                  <w:r w:rsidRPr="00DD26AC">
                    <w:rPr>
                      <w:rFonts w:cs="Georgia"/>
                      <w:spacing w:val="1"/>
                    </w:rPr>
                    <w:t>c</w:t>
                  </w:r>
                  <w:r w:rsidRPr="00DD26AC">
                    <w:rPr>
                      <w:rFonts w:cs="Georgia"/>
                      <w:spacing w:val="-2"/>
                    </w:rPr>
                    <w:t>t</w:t>
                  </w:r>
                  <w:r w:rsidRPr="00DD26AC">
                    <w:rPr>
                      <w:rFonts w:cs="Georgia"/>
                      <w:spacing w:val="1"/>
                    </w:rPr>
                    <w:t>o</w:t>
                  </w:r>
                  <w:r w:rsidRPr="00DD26AC">
                    <w:rPr>
                      <w:rFonts w:cs="Georgia"/>
                      <w:spacing w:val="-1"/>
                    </w:rPr>
                    <w:t>b</w:t>
                  </w:r>
                  <w:r w:rsidRPr="00DD26AC">
                    <w:rPr>
                      <w:rFonts w:cs="Georgia"/>
                      <w:spacing w:val="1"/>
                    </w:rPr>
                    <w:t>r</w:t>
                  </w:r>
                  <w:r w:rsidRPr="00DD26AC">
                    <w:rPr>
                      <w:rFonts w:cs="Georgia"/>
                    </w:rPr>
                    <w:t>e</w:t>
                  </w:r>
                  <w:r w:rsidRPr="00DD26AC">
                    <w:rPr>
                      <w:rFonts w:cs="Georgia"/>
                      <w:spacing w:val="2"/>
                    </w:rPr>
                    <w:t xml:space="preserve"> </w:t>
                  </w:r>
                  <w:r w:rsidRPr="00DD26AC">
                    <w:rPr>
                      <w:rFonts w:cs="Georgia"/>
                      <w:spacing w:val="1"/>
                    </w:rPr>
                    <w:t>s</w:t>
                  </w:r>
                  <w:r w:rsidRPr="00DD26AC">
                    <w:rPr>
                      <w:rFonts w:cs="Georgia"/>
                    </w:rPr>
                    <w:t>i</w:t>
                  </w:r>
                  <w:r w:rsidRPr="00DD26AC">
                    <w:rPr>
                      <w:rFonts w:cs="Georgia"/>
                      <w:spacing w:val="1"/>
                    </w:rPr>
                    <w:t xml:space="preserve"> </w:t>
                  </w:r>
                  <w:r w:rsidRPr="00DD26AC">
                    <w:rPr>
                      <w:rFonts w:cs="Georgia"/>
                      <w:spacing w:val="-1"/>
                    </w:rPr>
                    <w:t>l</w:t>
                  </w:r>
                  <w:r w:rsidRPr="00DD26AC">
                    <w:rPr>
                      <w:rFonts w:cs="Georgia"/>
                    </w:rPr>
                    <w:t>a</w:t>
                  </w:r>
                  <w:r w:rsidRPr="00DD26AC">
                    <w:rPr>
                      <w:rFonts w:cs="Georgia"/>
                      <w:spacing w:val="3"/>
                    </w:rPr>
                    <w:t xml:space="preserve"> </w:t>
                  </w:r>
                  <w:r w:rsidRPr="00DD26AC">
                    <w:rPr>
                      <w:rFonts w:cs="Georgia"/>
                      <w:spacing w:val="-1"/>
                    </w:rPr>
                    <w:t>p</w:t>
                  </w:r>
                  <w:r w:rsidRPr="00DD26AC">
                    <w:rPr>
                      <w:rFonts w:cs="Georgia"/>
                      <w:spacing w:val="1"/>
                    </w:rPr>
                    <w:t>o</w:t>
                  </w:r>
                  <w:r w:rsidRPr="00DD26AC">
                    <w:rPr>
                      <w:rFonts w:cs="Georgia"/>
                      <w:spacing w:val="-1"/>
                    </w:rPr>
                    <w:t>p</w:t>
                  </w:r>
                  <w:r w:rsidRPr="00DD26AC">
                    <w:rPr>
                      <w:rFonts w:cs="Georgia"/>
                    </w:rPr>
                    <w:t>u</w:t>
                  </w:r>
                  <w:r w:rsidRPr="00DD26AC">
                    <w:rPr>
                      <w:rFonts w:cs="Georgia"/>
                      <w:spacing w:val="-1"/>
                    </w:rPr>
                    <w:t>la</w:t>
                  </w:r>
                  <w:r w:rsidRPr="00DD26AC">
                    <w:rPr>
                      <w:rFonts w:cs="Georgia"/>
                      <w:spacing w:val="1"/>
                    </w:rPr>
                    <w:t>t</w:t>
                  </w:r>
                  <w:r w:rsidRPr="00DD26AC">
                    <w:rPr>
                      <w:rFonts w:cs="Georgia"/>
                    </w:rPr>
                    <w:t>i</w:t>
                  </w:r>
                  <w:r w:rsidRPr="00DD26AC">
                    <w:rPr>
                      <w:rFonts w:cs="Georgia"/>
                      <w:spacing w:val="1"/>
                    </w:rPr>
                    <w:t>o</w:t>
                  </w:r>
                  <w:r w:rsidRPr="00DD26AC">
                    <w:rPr>
                      <w:rFonts w:cs="Georgia"/>
                    </w:rPr>
                    <w:t>n</w:t>
                  </w:r>
                  <w:r w:rsidRPr="00DD26AC">
                    <w:rPr>
                      <w:rFonts w:cs="Georgia"/>
                      <w:spacing w:val="3"/>
                    </w:rPr>
                    <w:t xml:space="preserve"> </w:t>
                  </w:r>
                  <w:r w:rsidRPr="00DD26AC">
                    <w:rPr>
                      <w:rFonts w:cs="Georgia"/>
                      <w:spacing w:val="-1"/>
                    </w:rPr>
                    <w:t>a</w:t>
                  </w:r>
                  <w:r w:rsidRPr="00DD26AC">
                    <w:rPr>
                      <w:rFonts w:cs="Georgia"/>
                    </w:rPr>
                    <w:t>u</w:t>
                  </w:r>
                  <w:r w:rsidRPr="00DD26AC">
                    <w:rPr>
                      <w:rFonts w:cs="Georgia"/>
                      <w:spacing w:val="1"/>
                    </w:rPr>
                    <w:t xml:space="preserve"> 3</w:t>
                  </w:r>
                  <w:r w:rsidRPr="00DD26AC">
                    <w:rPr>
                      <w:rFonts w:cs="Georgia"/>
                    </w:rPr>
                    <w:t>0</w:t>
                  </w:r>
                  <w:r w:rsidRPr="00DD26AC">
                    <w:rPr>
                      <w:rFonts w:cs="Georgia"/>
                      <w:spacing w:val="2"/>
                    </w:rPr>
                    <w:t xml:space="preserve"> </w:t>
                  </w:r>
                  <w:r w:rsidRPr="00DD26AC">
                    <w:rPr>
                      <w:rFonts w:cs="Georgia"/>
                      <w:spacing w:val="1"/>
                    </w:rPr>
                    <w:t>s</w:t>
                  </w:r>
                  <w:r w:rsidRPr="00DD26AC">
                    <w:rPr>
                      <w:rFonts w:cs="Georgia"/>
                      <w:spacing w:val="-1"/>
                    </w:rPr>
                    <w:t>ep</w:t>
                  </w:r>
                  <w:r w:rsidRPr="00DD26AC">
                    <w:rPr>
                      <w:rFonts w:cs="Georgia"/>
                      <w:spacing w:val="1"/>
                    </w:rPr>
                    <w:t>t</w:t>
                  </w:r>
                  <w:r w:rsidRPr="00DD26AC">
                    <w:rPr>
                      <w:rFonts w:cs="Georgia"/>
                      <w:spacing w:val="-1"/>
                    </w:rPr>
                    <w:t>e</w:t>
                  </w:r>
                  <w:r w:rsidRPr="00DD26AC">
                    <w:rPr>
                      <w:rFonts w:cs="Georgia"/>
                    </w:rPr>
                    <w:t>m</w:t>
                  </w:r>
                  <w:r w:rsidRPr="00DD26AC">
                    <w:rPr>
                      <w:rFonts w:cs="Georgia"/>
                      <w:spacing w:val="-1"/>
                    </w:rPr>
                    <w:t>b</w:t>
                  </w:r>
                  <w:r w:rsidRPr="00DD26AC">
                    <w:rPr>
                      <w:rFonts w:cs="Georgia"/>
                      <w:spacing w:val="1"/>
                    </w:rPr>
                    <w:t>r</w:t>
                  </w:r>
                  <w:r w:rsidRPr="00DD26AC">
                    <w:rPr>
                      <w:rFonts w:cs="Georgia"/>
                    </w:rPr>
                    <w:t xml:space="preserve">e a </w:t>
                  </w:r>
                  <w:r w:rsidRPr="00DD26AC">
                    <w:rPr>
                      <w:rFonts w:cs="Georgia"/>
                      <w:spacing w:val="1"/>
                    </w:rPr>
                    <w:t>v</w:t>
                  </w:r>
                  <w:r w:rsidRPr="00DD26AC">
                    <w:rPr>
                      <w:rFonts w:cs="Georgia"/>
                      <w:spacing w:val="-1"/>
                    </w:rPr>
                    <w:t>a</w:t>
                  </w:r>
                  <w:r w:rsidRPr="00DD26AC">
                    <w:rPr>
                      <w:rFonts w:cs="Georgia"/>
                      <w:spacing w:val="1"/>
                    </w:rPr>
                    <w:t>r</w:t>
                  </w:r>
                  <w:r w:rsidRPr="00DD26AC">
                    <w:rPr>
                      <w:rFonts w:cs="Georgia"/>
                    </w:rPr>
                    <w:t>ié</w:t>
                  </w:r>
                  <w:r w:rsidRPr="00DD26AC">
                    <w:rPr>
                      <w:rFonts w:cs="Georgia"/>
                      <w:spacing w:val="-1"/>
                    </w:rPr>
                    <w:t xml:space="preserve"> </w:t>
                  </w:r>
                  <w:r w:rsidRPr="00DD26AC">
                    <w:rPr>
                      <w:rFonts w:cs="Georgia"/>
                    </w:rPr>
                    <w:t>d’</w:t>
                  </w:r>
                  <w:r w:rsidRPr="00DD26AC">
                    <w:rPr>
                      <w:rFonts w:cs="Georgia"/>
                      <w:spacing w:val="-1"/>
                    </w:rPr>
                    <w:t>a</w:t>
                  </w:r>
                  <w:r w:rsidRPr="00DD26AC">
                    <w:rPr>
                      <w:rFonts w:cs="Georgia"/>
                    </w:rPr>
                    <w:t xml:space="preserve">u </w:t>
                  </w:r>
                  <w:r w:rsidRPr="00DD26AC">
                    <w:rPr>
                      <w:rFonts w:cs="Georgia"/>
                      <w:spacing w:val="-3"/>
                    </w:rPr>
                    <w:t>m</w:t>
                  </w:r>
                  <w:r w:rsidRPr="00DD26AC">
                    <w:rPr>
                      <w:rFonts w:cs="Georgia"/>
                      <w:spacing w:val="1"/>
                    </w:rPr>
                    <w:t>o</w:t>
                  </w:r>
                  <w:r w:rsidRPr="00DD26AC">
                    <w:rPr>
                      <w:rFonts w:cs="Georgia"/>
                    </w:rPr>
                    <w:t>i</w:t>
                  </w:r>
                  <w:r w:rsidRPr="00DD26AC">
                    <w:rPr>
                      <w:rFonts w:cs="Georgia"/>
                      <w:spacing w:val="-1"/>
                    </w:rPr>
                    <w:t>n</w:t>
                  </w:r>
                  <w:r w:rsidRPr="00DD26AC">
                    <w:rPr>
                      <w:rFonts w:cs="Georgia"/>
                    </w:rPr>
                    <w:t>s</w:t>
                  </w:r>
                  <w:r w:rsidRPr="00DD26AC">
                    <w:rPr>
                      <w:rFonts w:cs="Georgia"/>
                      <w:spacing w:val="-2"/>
                    </w:rPr>
                    <w:t xml:space="preserve"> </w:t>
                  </w:r>
                  <w:r w:rsidRPr="00DD26AC">
                    <w:rPr>
                      <w:rFonts w:cs="Georgia"/>
                    </w:rPr>
                    <w:t>5</w:t>
                  </w:r>
                  <w:r w:rsidRPr="00DD26AC">
                    <w:rPr>
                      <w:rFonts w:cs="Georgia"/>
                      <w:spacing w:val="1"/>
                    </w:rPr>
                    <w:t xml:space="preserve"> </w:t>
                  </w:r>
                  <w:r w:rsidRPr="00DD26AC">
                    <w:rPr>
                      <w:rFonts w:cs="Georgia"/>
                    </w:rPr>
                    <w:t>%</w:t>
                  </w:r>
                  <w:r w:rsidRPr="00DD26AC">
                    <w:rPr>
                      <w:rFonts w:cs="Georgia"/>
                      <w:spacing w:val="-1"/>
                    </w:rPr>
                    <w:t xml:space="preserve"> </w:t>
                  </w:r>
                  <w:r w:rsidRPr="00DD26AC">
                    <w:rPr>
                      <w:rFonts w:cs="Georgia"/>
                      <w:spacing w:val="1"/>
                    </w:rPr>
                    <w:t>p</w:t>
                  </w:r>
                  <w:r w:rsidRPr="00DD26AC">
                    <w:rPr>
                      <w:rFonts w:cs="Georgia"/>
                      <w:spacing w:val="-1"/>
                    </w:rPr>
                    <w:t>a</w:t>
                  </w:r>
                  <w:r w:rsidRPr="00DD26AC">
                    <w:rPr>
                      <w:rFonts w:cs="Georgia"/>
                    </w:rPr>
                    <w:t>r</w:t>
                  </w:r>
                  <w:r w:rsidRPr="00DD26AC">
                    <w:rPr>
                      <w:rFonts w:cs="Georgia"/>
                      <w:spacing w:val="-2"/>
                    </w:rPr>
                    <w:t xml:space="preserve"> </w:t>
                  </w:r>
                  <w:r w:rsidRPr="00DD26AC">
                    <w:rPr>
                      <w:rFonts w:cs="Georgia"/>
                      <w:spacing w:val="1"/>
                    </w:rPr>
                    <w:t>r</w:t>
                  </w:r>
                  <w:r w:rsidRPr="00DD26AC">
                    <w:rPr>
                      <w:rFonts w:cs="Georgia"/>
                      <w:spacing w:val="-1"/>
                    </w:rPr>
                    <w:t>ap</w:t>
                  </w:r>
                  <w:r w:rsidRPr="00DD26AC">
                    <w:rPr>
                      <w:rFonts w:cs="Georgia"/>
                      <w:spacing w:val="1"/>
                    </w:rPr>
                    <w:t>p</w:t>
                  </w:r>
                  <w:r w:rsidRPr="00DD26AC">
                    <w:rPr>
                      <w:rFonts w:cs="Georgia"/>
                      <w:spacing w:val="-1"/>
                    </w:rPr>
                    <w:t>o</w:t>
                  </w:r>
                  <w:r w:rsidRPr="00DD26AC">
                    <w:rPr>
                      <w:rFonts w:cs="Georgia"/>
                      <w:spacing w:val="1"/>
                    </w:rPr>
                    <w:t>r</w:t>
                  </w:r>
                  <w:r w:rsidRPr="00DD26AC">
                    <w:rPr>
                      <w:rFonts w:cs="Georgia"/>
                    </w:rPr>
                    <w:t>t à</w:t>
                  </w:r>
                  <w:r w:rsidRPr="00DD26AC">
                    <w:rPr>
                      <w:rFonts w:cs="Georgia"/>
                      <w:spacing w:val="-1"/>
                    </w:rPr>
                    <w:t xml:space="preserve"> </w:t>
                  </w:r>
                  <w:r w:rsidRPr="00DD26AC">
                    <w:rPr>
                      <w:rFonts w:cs="Georgia"/>
                      <w:spacing w:val="1"/>
                    </w:rPr>
                    <w:t>c</w:t>
                  </w:r>
                  <w:r w:rsidRPr="00DD26AC">
                    <w:rPr>
                      <w:rFonts w:cs="Georgia"/>
                      <w:spacing w:val="-1"/>
                    </w:rPr>
                    <w:t>ell</w:t>
                  </w:r>
                  <w:r w:rsidRPr="00DD26AC">
                    <w:rPr>
                      <w:rFonts w:cs="Georgia"/>
                    </w:rPr>
                    <w:t>e</w:t>
                  </w:r>
                  <w:r w:rsidRPr="00DD26AC">
                    <w:rPr>
                      <w:rFonts w:cs="Georgia"/>
                      <w:spacing w:val="-1"/>
                    </w:rPr>
                    <w:t xml:space="preserve"> </w:t>
                  </w:r>
                  <w:r w:rsidRPr="00DD26AC">
                    <w:rPr>
                      <w:rFonts w:cs="Georgia"/>
                    </w:rPr>
                    <w:t xml:space="preserve">du </w:t>
                  </w:r>
                  <w:r w:rsidRPr="00DD26AC">
                    <w:rPr>
                      <w:rFonts w:cs="Georgia"/>
                      <w:spacing w:val="1"/>
                    </w:rPr>
                    <w:t>1</w:t>
                  </w:r>
                  <w:r w:rsidRPr="00DD26AC">
                    <w:rPr>
                      <w:rFonts w:cs="Georgia"/>
                    </w:rPr>
                    <w:t>5</w:t>
                  </w:r>
                  <w:r w:rsidRPr="00DD26AC">
                    <w:rPr>
                      <w:rFonts w:cs="Georgia"/>
                      <w:spacing w:val="1"/>
                    </w:rPr>
                    <w:t xml:space="preserve"> </w:t>
                  </w:r>
                  <w:r w:rsidRPr="00DD26AC">
                    <w:rPr>
                      <w:rFonts w:cs="Georgia"/>
                    </w:rPr>
                    <w:t>j</w:t>
                  </w:r>
                  <w:r w:rsidRPr="00DD26AC">
                    <w:rPr>
                      <w:rFonts w:cs="Georgia"/>
                      <w:spacing w:val="-1"/>
                    </w:rPr>
                    <w:t>a</w:t>
                  </w:r>
                  <w:r w:rsidRPr="00DD26AC">
                    <w:rPr>
                      <w:rFonts w:cs="Georgia"/>
                      <w:spacing w:val="-3"/>
                    </w:rPr>
                    <w:t>n</w:t>
                  </w:r>
                  <w:r w:rsidRPr="00DD26AC">
                    <w:rPr>
                      <w:rFonts w:cs="Georgia"/>
                      <w:spacing w:val="-2"/>
                    </w:rPr>
                    <w:t>v</w:t>
                  </w:r>
                  <w:r w:rsidRPr="00DD26AC">
                    <w:rPr>
                      <w:rFonts w:cs="Georgia"/>
                    </w:rPr>
                    <w:t>i</w:t>
                  </w:r>
                  <w:r w:rsidRPr="00DD26AC">
                    <w:rPr>
                      <w:rFonts w:cs="Georgia"/>
                      <w:spacing w:val="-1"/>
                    </w:rPr>
                    <w:t>e</w:t>
                  </w:r>
                  <w:r w:rsidRPr="00DD26AC">
                    <w:rPr>
                      <w:rFonts w:cs="Georgia"/>
                    </w:rPr>
                    <w:t xml:space="preserve">r </w:t>
                  </w:r>
                  <w:r w:rsidRPr="00DD26AC">
                    <w:rPr>
                      <w:rFonts w:cs="Georgia"/>
                      <w:spacing w:val="1"/>
                    </w:rPr>
                    <w:t>pr</w:t>
                  </w:r>
                  <w:r w:rsidRPr="00DD26AC">
                    <w:rPr>
                      <w:rFonts w:cs="Georgia"/>
                      <w:spacing w:val="-1"/>
                    </w:rPr>
                    <w:t>é</w:t>
                  </w:r>
                  <w:r w:rsidRPr="00DD26AC">
                    <w:rPr>
                      <w:rFonts w:cs="Georgia"/>
                      <w:spacing w:val="1"/>
                    </w:rPr>
                    <w:t>c</w:t>
                  </w:r>
                  <w:r w:rsidRPr="00DD26AC">
                    <w:rPr>
                      <w:rFonts w:cs="Georgia"/>
                      <w:spacing w:val="-1"/>
                    </w:rPr>
                    <w:t>é</w:t>
                  </w:r>
                  <w:r w:rsidRPr="00DD26AC">
                    <w:rPr>
                      <w:rFonts w:cs="Georgia"/>
                    </w:rPr>
                    <w:t>d</w:t>
                  </w:r>
                  <w:r w:rsidRPr="00DD26AC">
                    <w:rPr>
                      <w:rFonts w:cs="Georgia"/>
                      <w:spacing w:val="-1"/>
                    </w:rPr>
                    <w:t>en</w:t>
                  </w:r>
                  <w:r w:rsidRPr="00DD26AC">
                    <w:rPr>
                      <w:rFonts w:cs="Georgia"/>
                      <w:spacing w:val="1"/>
                    </w:rPr>
                    <w:t>t.</w:t>
                  </w:r>
                </w:p>
                <w:p w14:paraId="7D04ABBB" w14:textId="77777777" w:rsidR="00A02882" w:rsidRPr="00DD26AC" w:rsidRDefault="00A02882">
                  <w:pPr>
                    <w:widowControl w:val="0"/>
                    <w:autoSpaceDE w:val="0"/>
                    <w:autoSpaceDN w:val="0"/>
                    <w:adjustRightInd w:val="0"/>
                    <w:spacing w:before="9" w:line="240" w:lineRule="exact"/>
                    <w:rPr>
                      <w:rFonts w:cs="Georgia"/>
                    </w:rPr>
                  </w:pPr>
                </w:p>
                <w:p w14:paraId="373D0DE9" w14:textId="77777777" w:rsidR="00A02882" w:rsidRPr="00DD26AC" w:rsidRDefault="00357224">
                  <w:pPr>
                    <w:widowControl w:val="0"/>
                    <w:autoSpaceDE w:val="0"/>
                    <w:autoSpaceDN w:val="0"/>
                    <w:adjustRightInd w:val="0"/>
                    <w:spacing w:line="250" w:lineRule="exact"/>
                    <w:jc w:val="both"/>
                    <w:rPr>
                      <w:rFonts w:cs="Georgia"/>
                    </w:rPr>
                  </w:pPr>
                  <w:r w:rsidRPr="00DD26AC">
                    <w:rPr>
                      <w:rFonts w:cs="Georgia"/>
                      <w:spacing w:val="1"/>
                    </w:rPr>
                    <w:t>A</w:t>
                  </w:r>
                  <w:r w:rsidRPr="00DD26AC">
                    <w:rPr>
                      <w:rFonts w:cs="Georgia"/>
                      <w:spacing w:val="-1"/>
                    </w:rPr>
                    <w:t>p</w:t>
                  </w:r>
                  <w:r w:rsidRPr="00DD26AC">
                    <w:rPr>
                      <w:rFonts w:cs="Georgia"/>
                      <w:spacing w:val="1"/>
                    </w:rPr>
                    <w:t>r</w:t>
                  </w:r>
                  <w:r w:rsidRPr="00DD26AC">
                    <w:rPr>
                      <w:rFonts w:cs="Georgia"/>
                      <w:spacing w:val="-1"/>
                    </w:rPr>
                    <w:t>è</w:t>
                  </w:r>
                  <w:r w:rsidRPr="00DD26AC">
                    <w:rPr>
                      <w:rFonts w:cs="Georgia"/>
                    </w:rPr>
                    <w:t>s</w:t>
                  </w:r>
                  <w:r w:rsidRPr="00DD26AC">
                    <w:rPr>
                      <w:rFonts w:cs="Georgia"/>
                      <w:spacing w:val="4"/>
                    </w:rPr>
                    <w:t xml:space="preserve"> </w:t>
                  </w:r>
                  <w:r w:rsidRPr="00DD26AC">
                    <w:rPr>
                      <w:rFonts w:cs="Georgia"/>
                      <w:spacing w:val="-1"/>
                    </w:rPr>
                    <w:t>l</w:t>
                  </w:r>
                  <w:r w:rsidRPr="00DD26AC">
                    <w:rPr>
                      <w:rFonts w:cs="Georgia"/>
                    </w:rPr>
                    <w:t>e</w:t>
                  </w:r>
                  <w:r w:rsidRPr="00DD26AC">
                    <w:rPr>
                      <w:rFonts w:cs="Georgia"/>
                      <w:spacing w:val="2"/>
                    </w:rPr>
                    <w:t xml:space="preserve"> </w:t>
                  </w:r>
                  <w:r w:rsidRPr="00DD26AC">
                    <w:rPr>
                      <w:rFonts w:cs="Georgia"/>
                      <w:spacing w:val="1"/>
                    </w:rPr>
                    <w:t>3</w:t>
                  </w:r>
                  <w:r w:rsidRPr="00DD26AC">
                    <w:rPr>
                      <w:rFonts w:cs="Georgia"/>
                    </w:rPr>
                    <w:t xml:space="preserve">0 </w:t>
                  </w:r>
                  <w:r w:rsidRPr="00DD26AC">
                    <w:rPr>
                      <w:rFonts w:cs="Georgia"/>
                      <w:spacing w:val="1"/>
                    </w:rPr>
                    <w:t>s</w:t>
                  </w:r>
                  <w:r w:rsidRPr="00DD26AC">
                    <w:rPr>
                      <w:rFonts w:cs="Georgia"/>
                      <w:spacing w:val="-1"/>
                    </w:rPr>
                    <w:t>e</w:t>
                  </w:r>
                  <w:r w:rsidRPr="00DD26AC">
                    <w:rPr>
                      <w:rFonts w:cs="Georgia"/>
                      <w:spacing w:val="1"/>
                    </w:rPr>
                    <w:t>pt</w:t>
                  </w:r>
                  <w:r w:rsidRPr="00DD26AC">
                    <w:rPr>
                      <w:rFonts w:cs="Georgia"/>
                      <w:spacing w:val="-1"/>
                    </w:rPr>
                    <w:t>e</w:t>
                  </w:r>
                  <w:r w:rsidRPr="00DD26AC">
                    <w:rPr>
                      <w:rFonts w:cs="Georgia"/>
                      <w:spacing w:val="-3"/>
                    </w:rPr>
                    <w:t>m</w:t>
                  </w:r>
                  <w:r w:rsidRPr="00DD26AC">
                    <w:rPr>
                      <w:rFonts w:cs="Georgia"/>
                      <w:spacing w:val="1"/>
                    </w:rPr>
                    <w:t>br</w:t>
                  </w:r>
                  <w:r w:rsidRPr="00DD26AC">
                    <w:rPr>
                      <w:rFonts w:cs="Georgia"/>
                    </w:rPr>
                    <w:t xml:space="preserve">e </w:t>
                  </w:r>
                  <w:r w:rsidRPr="00DD26AC">
                    <w:rPr>
                      <w:rFonts w:cs="Georgia"/>
                      <w:spacing w:val="-2"/>
                    </w:rPr>
                    <w:t>d</w:t>
                  </w:r>
                  <w:r w:rsidRPr="00DD26AC">
                    <w:rPr>
                      <w:rFonts w:cs="Georgia"/>
                    </w:rPr>
                    <w:t>e</w:t>
                  </w:r>
                  <w:r w:rsidRPr="00DD26AC">
                    <w:rPr>
                      <w:rFonts w:cs="Georgia"/>
                      <w:spacing w:val="2"/>
                    </w:rPr>
                    <w:t xml:space="preserve"> </w:t>
                  </w:r>
                  <w:r w:rsidRPr="00DD26AC">
                    <w:rPr>
                      <w:rFonts w:cs="Georgia"/>
                      <w:spacing w:val="-1"/>
                    </w:rPr>
                    <w:t>l</w:t>
                  </w:r>
                  <w:r w:rsidRPr="00DD26AC">
                    <w:rPr>
                      <w:rFonts w:cs="Georgia"/>
                    </w:rPr>
                    <w:t>’</w:t>
                  </w:r>
                  <w:r w:rsidRPr="00DD26AC">
                    <w:rPr>
                      <w:rFonts w:cs="Georgia"/>
                      <w:spacing w:val="-1"/>
                    </w:rPr>
                    <w:t>anné</w:t>
                  </w:r>
                  <w:r w:rsidRPr="00DD26AC">
                    <w:rPr>
                      <w:rFonts w:cs="Georgia"/>
                    </w:rPr>
                    <w:t>e</w:t>
                  </w:r>
                  <w:r w:rsidRPr="00DD26AC">
                    <w:rPr>
                      <w:rFonts w:cs="Georgia"/>
                      <w:spacing w:val="2"/>
                    </w:rPr>
                    <w:t xml:space="preserve"> </w:t>
                  </w:r>
                  <w:r w:rsidRPr="00DD26AC">
                    <w:rPr>
                      <w:rFonts w:cs="Georgia"/>
                      <w:spacing w:val="1"/>
                    </w:rPr>
                    <w:t>sco</w:t>
                  </w:r>
                  <w:r w:rsidRPr="00DD26AC">
                    <w:rPr>
                      <w:rFonts w:cs="Georgia"/>
                      <w:spacing w:val="-1"/>
                    </w:rPr>
                    <w:t>la</w:t>
                  </w:r>
                  <w:r w:rsidRPr="00DD26AC">
                    <w:rPr>
                      <w:rFonts w:cs="Georgia"/>
                    </w:rPr>
                    <w:t>i</w:t>
                  </w:r>
                  <w:r w:rsidRPr="00DD26AC">
                    <w:rPr>
                      <w:rFonts w:cs="Georgia"/>
                      <w:spacing w:val="1"/>
                    </w:rPr>
                    <w:t>r</w:t>
                  </w:r>
                  <w:r w:rsidRPr="00DD26AC">
                    <w:rPr>
                      <w:rFonts w:cs="Georgia"/>
                      <w:spacing w:val="-1"/>
                    </w:rPr>
                    <w:t>e</w:t>
                  </w:r>
                  <w:r w:rsidRPr="00DD26AC">
                    <w:rPr>
                      <w:rFonts w:cs="Georgia"/>
                    </w:rPr>
                    <w:t>,</w:t>
                  </w:r>
                  <w:r w:rsidRPr="00DD26AC">
                    <w:rPr>
                      <w:rFonts w:cs="Georgia"/>
                      <w:spacing w:val="4"/>
                    </w:rPr>
                    <w:t xml:space="preserve"> </w:t>
                  </w:r>
                  <w:r w:rsidRPr="00DD26AC">
                    <w:rPr>
                      <w:rFonts w:cs="Georgia"/>
                      <w:spacing w:val="-1"/>
                    </w:rPr>
                    <w:t>l</w:t>
                  </w:r>
                  <w:r w:rsidRPr="00DD26AC">
                    <w:rPr>
                      <w:rFonts w:cs="Georgia"/>
                      <w:spacing w:val="-2"/>
                    </w:rPr>
                    <w:t>'</w:t>
                  </w:r>
                  <w:r w:rsidRPr="00DD26AC">
                    <w:rPr>
                      <w:rFonts w:cs="Georgia"/>
                      <w:spacing w:val="1"/>
                    </w:rPr>
                    <w:t>or</w:t>
                  </w:r>
                  <w:r w:rsidRPr="00DD26AC">
                    <w:rPr>
                      <w:rFonts w:cs="Georgia"/>
                    </w:rPr>
                    <w:t>g</w:t>
                  </w:r>
                  <w:r w:rsidRPr="00DD26AC">
                    <w:rPr>
                      <w:rFonts w:cs="Georgia"/>
                      <w:spacing w:val="-3"/>
                    </w:rPr>
                    <w:t>a</w:t>
                  </w:r>
                  <w:r w:rsidRPr="00DD26AC">
                    <w:rPr>
                      <w:rFonts w:cs="Georgia"/>
                      <w:spacing w:val="-1"/>
                    </w:rPr>
                    <w:t>n</w:t>
                  </w:r>
                  <w:r w:rsidRPr="00DD26AC">
                    <w:rPr>
                      <w:rFonts w:cs="Georgia"/>
                    </w:rPr>
                    <w:t>i</w:t>
                  </w:r>
                  <w:r w:rsidRPr="00DD26AC">
                    <w:rPr>
                      <w:rFonts w:cs="Georgia"/>
                      <w:spacing w:val="1"/>
                    </w:rPr>
                    <w:t>s</w:t>
                  </w:r>
                  <w:r w:rsidRPr="00DD26AC">
                    <w:rPr>
                      <w:rFonts w:cs="Georgia"/>
                      <w:spacing w:val="-1"/>
                    </w:rPr>
                    <w:t>a</w:t>
                  </w:r>
                  <w:r w:rsidRPr="00DD26AC">
                    <w:rPr>
                      <w:rFonts w:cs="Georgia"/>
                      <w:spacing w:val="1"/>
                    </w:rPr>
                    <w:t>t</w:t>
                  </w:r>
                  <w:r w:rsidRPr="00DD26AC">
                    <w:rPr>
                      <w:rFonts w:cs="Georgia"/>
                    </w:rPr>
                    <w:t>i</w:t>
                  </w:r>
                  <w:r w:rsidRPr="00DD26AC">
                    <w:rPr>
                      <w:rFonts w:cs="Georgia"/>
                      <w:spacing w:val="1"/>
                    </w:rPr>
                    <w:t>o</w:t>
                  </w:r>
                  <w:r w:rsidRPr="00DD26AC">
                    <w:rPr>
                      <w:rFonts w:cs="Georgia"/>
                    </w:rPr>
                    <w:t xml:space="preserve">n </w:t>
                  </w:r>
                  <w:r w:rsidRPr="00DD26AC">
                    <w:rPr>
                      <w:rFonts w:cs="Georgia"/>
                      <w:spacing w:val="1"/>
                    </w:rPr>
                    <w:t>o</w:t>
                  </w:r>
                  <w:r w:rsidRPr="00DD26AC">
                    <w:rPr>
                      <w:rFonts w:cs="Georgia"/>
                    </w:rPr>
                    <w:t>u</w:t>
                  </w:r>
                  <w:r w:rsidRPr="00DD26AC">
                    <w:rPr>
                      <w:rFonts w:cs="Georgia"/>
                      <w:spacing w:val="1"/>
                    </w:rPr>
                    <w:t xml:space="preserve"> </w:t>
                  </w:r>
                  <w:r w:rsidRPr="00DD26AC">
                    <w:rPr>
                      <w:rFonts w:cs="Georgia"/>
                      <w:spacing w:val="-1"/>
                    </w:rPr>
                    <w:t>l</w:t>
                  </w:r>
                  <w:r w:rsidRPr="00DD26AC">
                    <w:rPr>
                      <w:rFonts w:cs="Georgia"/>
                    </w:rPr>
                    <w:t>e</w:t>
                  </w:r>
                  <w:r w:rsidRPr="00DD26AC">
                    <w:rPr>
                      <w:rFonts w:cs="Georgia"/>
                      <w:spacing w:val="2"/>
                    </w:rPr>
                    <w:t xml:space="preserve"> </w:t>
                  </w:r>
                  <w:r w:rsidRPr="00DD26AC">
                    <w:rPr>
                      <w:rFonts w:cs="Georgia"/>
                      <w:spacing w:val="1"/>
                    </w:rPr>
                    <w:t>s</w:t>
                  </w:r>
                  <w:r w:rsidRPr="00DD26AC">
                    <w:rPr>
                      <w:rFonts w:cs="Georgia"/>
                      <w:spacing w:val="-2"/>
                    </w:rPr>
                    <w:t>u</w:t>
                  </w:r>
                  <w:r w:rsidRPr="00DD26AC">
                    <w:rPr>
                      <w:rFonts w:cs="Georgia"/>
                      <w:spacing w:val="1"/>
                    </w:rPr>
                    <w:t>bv</w:t>
                  </w:r>
                  <w:r w:rsidRPr="00DD26AC">
                    <w:rPr>
                      <w:rFonts w:cs="Georgia"/>
                      <w:spacing w:val="-1"/>
                    </w:rPr>
                    <w:t>en</w:t>
                  </w:r>
                  <w:r w:rsidRPr="00DD26AC">
                    <w:rPr>
                      <w:rFonts w:cs="Georgia"/>
                      <w:spacing w:val="1"/>
                    </w:rPr>
                    <w:t>t</w:t>
                  </w:r>
                  <w:r w:rsidRPr="00DD26AC">
                    <w:rPr>
                      <w:rFonts w:cs="Georgia"/>
                      <w:spacing w:val="-2"/>
                    </w:rPr>
                    <w:t>i</w:t>
                  </w:r>
                  <w:r w:rsidRPr="00DD26AC">
                    <w:rPr>
                      <w:rFonts w:cs="Georgia"/>
                      <w:spacing w:val="-1"/>
                    </w:rPr>
                    <w:t>onne</w:t>
                  </w:r>
                  <w:r w:rsidRPr="00DD26AC">
                    <w:rPr>
                      <w:rFonts w:cs="Georgia"/>
                    </w:rPr>
                    <w:t>m</w:t>
                  </w:r>
                  <w:r w:rsidRPr="00DD26AC">
                    <w:rPr>
                      <w:rFonts w:cs="Georgia"/>
                      <w:spacing w:val="-1"/>
                    </w:rPr>
                    <w:t>en</w:t>
                  </w:r>
                  <w:r w:rsidRPr="00DD26AC">
                    <w:rPr>
                      <w:rFonts w:cs="Georgia"/>
                    </w:rPr>
                    <w:t>t</w:t>
                  </w:r>
                  <w:r w:rsidRPr="00DD26AC">
                    <w:rPr>
                      <w:rFonts w:cs="Georgia"/>
                      <w:spacing w:val="4"/>
                    </w:rPr>
                    <w:t xml:space="preserve"> </w:t>
                  </w:r>
                  <w:r w:rsidRPr="00DD26AC">
                    <w:rPr>
                      <w:rFonts w:cs="Georgia"/>
                    </w:rPr>
                    <w:t>d</w:t>
                  </w:r>
                  <w:r w:rsidRPr="00DD26AC">
                    <w:rPr>
                      <w:rFonts w:cs="Georgia"/>
                      <w:spacing w:val="-1"/>
                    </w:rPr>
                    <w:t>e</w:t>
                  </w:r>
                  <w:r w:rsidRPr="00DD26AC">
                    <w:rPr>
                      <w:rFonts w:cs="Georgia"/>
                    </w:rPr>
                    <w:t>s</w:t>
                  </w:r>
                  <w:r w:rsidRPr="00DD26AC">
                    <w:rPr>
                      <w:rFonts w:cs="Georgia"/>
                      <w:spacing w:val="4"/>
                    </w:rPr>
                    <w:t xml:space="preserve"> </w:t>
                  </w:r>
                  <w:r w:rsidRPr="00DD26AC">
                    <w:rPr>
                      <w:rFonts w:cs="Georgia"/>
                      <w:spacing w:val="-1"/>
                    </w:rPr>
                    <w:t>e</w:t>
                  </w:r>
                  <w:r w:rsidRPr="00DD26AC">
                    <w:rPr>
                      <w:rFonts w:cs="Georgia"/>
                    </w:rPr>
                    <w:t>m</w:t>
                  </w:r>
                  <w:r w:rsidRPr="00DD26AC">
                    <w:rPr>
                      <w:rFonts w:cs="Georgia"/>
                      <w:spacing w:val="1"/>
                    </w:rPr>
                    <w:t>p</w:t>
                  </w:r>
                  <w:r w:rsidRPr="00DD26AC">
                    <w:rPr>
                      <w:rFonts w:cs="Georgia"/>
                      <w:spacing w:val="-1"/>
                    </w:rPr>
                    <w:t>lo</w:t>
                  </w:r>
                  <w:r w:rsidRPr="00DD26AC">
                    <w:rPr>
                      <w:rFonts w:cs="Georgia"/>
                    </w:rPr>
                    <w:t>is</w:t>
                  </w:r>
                  <w:r w:rsidRPr="00DD26AC">
                    <w:rPr>
                      <w:rFonts w:cs="Georgia"/>
                      <w:spacing w:val="2"/>
                    </w:rPr>
                    <w:t xml:space="preserve"> </w:t>
                  </w:r>
                  <w:r w:rsidRPr="00DD26AC">
                    <w:rPr>
                      <w:rFonts w:cs="Georgia"/>
                    </w:rPr>
                    <w:t xml:space="preserve">de </w:t>
                  </w:r>
                  <w:r w:rsidRPr="00DD26AC">
                    <w:rPr>
                      <w:rFonts w:cs="Georgia"/>
                      <w:spacing w:val="1"/>
                    </w:rPr>
                    <w:t>ch</w:t>
                  </w:r>
                  <w:r w:rsidRPr="00DD26AC">
                    <w:rPr>
                      <w:rFonts w:cs="Georgia"/>
                      <w:spacing w:val="-1"/>
                    </w:rPr>
                    <w:t>e</w:t>
                  </w:r>
                  <w:r w:rsidRPr="00DD26AC">
                    <w:rPr>
                      <w:rFonts w:cs="Georgia"/>
                    </w:rPr>
                    <w:t>f</w:t>
                  </w:r>
                  <w:r w:rsidRPr="00DD26AC">
                    <w:rPr>
                      <w:rFonts w:cs="Georgia"/>
                      <w:spacing w:val="3"/>
                    </w:rPr>
                    <w:t xml:space="preserve"> </w:t>
                  </w:r>
                  <w:r w:rsidRPr="00DD26AC">
                    <w:rPr>
                      <w:rFonts w:cs="Georgia"/>
                    </w:rPr>
                    <w:t>de</w:t>
                  </w:r>
                  <w:r w:rsidRPr="00DD26AC">
                    <w:rPr>
                      <w:rFonts w:cs="Georgia"/>
                      <w:spacing w:val="2"/>
                    </w:rPr>
                    <w:t xml:space="preserve"> </w:t>
                  </w:r>
                  <w:r w:rsidRPr="00DD26AC">
                    <w:rPr>
                      <w:rFonts w:cs="Georgia"/>
                      <w:spacing w:val="1"/>
                    </w:rPr>
                    <w:t>tr</w:t>
                  </w:r>
                  <w:r w:rsidRPr="00DD26AC">
                    <w:rPr>
                      <w:rFonts w:cs="Georgia"/>
                      <w:spacing w:val="-3"/>
                    </w:rPr>
                    <w:t>a</w:t>
                  </w:r>
                  <w:r w:rsidRPr="00DD26AC">
                    <w:rPr>
                      <w:rFonts w:cs="Georgia"/>
                      <w:spacing w:val="1"/>
                    </w:rPr>
                    <w:t>v</w:t>
                  </w:r>
                  <w:r w:rsidRPr="00DD26AC">
                    <w:rPr>
                      <w:rFonts w:cs="Georgia"/>
                      <w:spacing w:val="-1"/>
                    </w:rPr>
                    <w:t>a</w:t>
                  </w:r>
                  <w:r w:rsidRPr="00DD26AC">
                    <w:rPr>
                      <w:rFonts w:cs="Georgia"/>
                    </w:rPr>
                    <w:t>ux</w:t>
                  </w:r>
                  <w:r w:rsidRPr="00DD26AC">
                    <w:rPr>
                      <w:rFonts w:cs="Georgia"/>
                      <w:spacing w:val="2"/>
                    </w:rPr>
                    <w:t xml:space="preserve"> </w:t>
                  </w:r>
                  <w:r w:rsidRPr="00DD26AC">
                    <w:rPr>
                      <w:rFonts w:cs="Georgia"/>
                    </w:rPr>
                    <w:t>d</w:t>
                  </w:r>
                  <w:r w:rsidRPr="00DD26AC">
                    <w:rPr>
                      <w:rFonts w:cs="Georgia"/>
                      <w:spacing w:val="1"/>
                    </w:rPr>
                    <w:t>'</w:t>
                  </w:r>
                  <w:r w:rsidRPr="00DD26AC">
                    <w:rPr>
                      <w:rFonts w:cs="Georgia"/>
                      <w:spacing w:val="-1"/>
                    </w:rPr>
                    <w:t>a</w:t>
                  </w:r>
                  <w:r w:rsidRPr="00DD26AC">
                    <w:rPr>
                      <w:rFonts w:cs="Georgia"/>
                      <w:spacing w:val="1"/>
                    </w:rPr>
                    <w:t>t</w:t>
                  </w:r>
                  <w:r w:rsidRPr="00DD26AC">
                    <w:rPr>
                      <w:rFonts w:cs="Georgia"/>
                      <w:spacing w:val="-1"/>
                    </w:rPr>
                    <w:t>el</w:t>
                  </w:r>
                  <w:r w:rsidRPr="00DD26AC">
                    <w:rPr>
                      <w:rFonts w:cs="Georgia"/>
                    </w:rPr>
                    <w:t>i</w:t>
                  </w:r>
                  <w:r w:rsidRPr="00DD26AC">
                    <w:rPr>
                      <w:rFonts w:cs="Georgia"/>
                      <w:spacing w:val="-1"/>
                    </w:rPr>
                    <w:t>e</w:t>
                  </w:r>
                  <w:r w:rsidRPr="00DD26AC">
                    <w:rPr>
                      <w:rFonts w:cs="Georgia"/>
                    </w:rPr>
                    <w:t>r</w:t>
                  </w:r>
                  <w:r w:rsidRPr="00DD26AC">
                    <w:rPr>
                      <w:rFonts w:cs="Georgia"/>
                      <w:spacing w:val="1"/>
                    </w:rPr>
                    <w:t xml:space="preserve"> p</w:t>
                  </w:r>
                  <w:r w:rsidRPr="00DD26AC">
                    <w:rPr>
                      <w:rFonts w:cs="Georgia"/>
                      <w:spacing w:val="-1"/>
                    </w:rPr>
                    <w:t>e</w:t>
                  </w:r>
                  <w:r w:rsidRPr="00DD26AC">
                    <w:rPr>
                      <w:rFonts w:cs="Georgia"/>
                    </w:rPr>
                    <w:t>ut</w:t>
                  </w:r>
                  <w:r w:rsidRPr="00DD26AC">
                    <w:rPr>
                      <w:rFonts w:cs="Georgia"/>
                      <w:spacing w:val="4"/>
                    </w:rPr>
                    <w:t xml:space="preserve"> </w:t>
                  </w:r>
                  <w:r w:rsidRPr="00DD26AC">
                    <w:rPr>
                      <w:rFonts w:cs="Georgia"/>
                      <w:spacing w:val="-1"/>
                    </w:rPr>
                    <w:t>ê</w:t>
                  </w:r>
                  <w:r w:rsidRPr="00DD26AC">
                    <w:rPr>
                      <w:rFonts w:cs="Georgia"/>
                      <w:spacing w:val="1"/>
                    </w:rPr>
                    <w:t>tr</w:t>
                  </w:r>
                  <w:r w:rsidRPr="00DD26AC">
                    <w:rPr>
                      <w:rFonts w:cs="Georgia"/>
                    </w:rPr>
                    <w:t>e</w:t>
                  </w:r>
                  <w:r w:rsidRPr="00DD26AC">
                    <w:rPr>
                      <w:rFonts w:cs="Georgia"/>
                      <w:spacing w:val="2"/>
                    </w:rPr>
                    <w:t xml:space="preserve"> </w:t>
                  </w:r>
                  <w:r w:rsidRPr="00DD26AC">
                    <w:rPr>
                      <w:rFonts w:cs="Georgia"/>
                      <w:spacing w:val="-3"/>
                    </w:rPr>
                    <w:t>m</w:t>
                  </w:r>
                  <w:r w:rsidRPr="00DD26AC">
                    <w:rPr>
                      <w:rFonts w:cs="Georgia"/>
                      <w:spacing w:val="1"/>
                    </w:rPr>
                    <w:t>o</w:t>
                  </w:r>
                  <w:r w:rsidRPr="00DD26AC">
                    <w:rPr>
                      <w:rFonts w:cs="Georgia"/>
                    </w:rPr>
                    <w:t>difié</w:t>
                  </w:r>
                  <w:r w:rsidRPr="00DD26AC">
                    <w:rPr>
                      <w:rFonts w:cs="Georgia"/>
                      <w:spacing w:val="2"/>
                    </w:rPr>
                    <w:t xml:space="preserve"> </w:t>
                  </w:r>
                  <w:r w:rsidRPr="00DD26AC">
                    <w:rPr>
                      <w:rFonts w:cs="Georgia"/>
                      <w:spacing w:val="-1"/>
                    </w:rPr>
                    <w:t>e</w:t>
                  </w:r>
                  <w:r w:rsidRPr="00DD26AC">
                    <w:rPr>
                      <w:rFonts w:cs="Georgia"/>
                    </w:rPr>
                    <w:t>n</w:t>
                  </w:r>
                  <w:r w:rsidRPr="00DD26AC">
                    <w:rPr>
                      <w:rFonts w:cs="Georgia"/>
                      <w:spacing w:val="2"/>
                    </w:rPr>
                    <w:t xml:space="preserve"> </w:t>
                  </w:r>
                  <w:r w:rsidRPr="00DD26AC">
                    <w:rPr>
                      <w:rFonts w:cs="Georgia"/>
                    </w:rPr>
                    <w:t>f</w:t>
                  </w:r>
                  <w:r w:rsidRPr="00DD26AC">
                    <w:rPr>
                      <w:rFonts w:cs="Georgia"/>
                      <w:spacing w:val="1"/>
                    </w:rPr>
                    <w:t>o</w:t>
                  </w:r>
                  <w:r w:rsidRPr="00DD26AC">
                    <w:rPr>
                      <w:rFonts w:cs="Georgia"/>
                      <w:spacing w:val="-3"/>
                    </w:rPr>
                    <w:t>n</w:t>
                  </w:r>
                  <w:r w:rsidRPr="00DD26AC">
                    <w:rPr>
                      <w:rFonts w:cs="Georgia"/>
                      <w:spacing w:val="1"/>
                    </w:rPr>
                    <w:t>ct</w:t>
                  </w:r>
                  <w:r w:rsidRPr="00DD26AC">
                    <w:rPr>
                      <w:rFonts w:cs="Georgia"/>
                    </w:rPr>
                    <w:t>i</w:t>
                  </w:r>
                  <w:r w:rsidRPr="00DD26AC">
                    <w:rPr>
                      <w:rFonts w:cs="Georgia"/>
                      <w:spacing w:val="1"/>
                    </w:rPr>
                    <w:t>o</w:t>
                  </w:r>
                  <w:r w:rsidRPr="00DD26AC">
                    <w:rPr>
                      <w:rFonts w:cs="Georgia"/>
                    </w:rPr>
                    <w:t>n</w:t>
                  </w:r>
                  <w:r w:rsidRPr="00DD26AC">
                    <w:rPr>
                      <w:rFonts w:cs="Georgia"/>
                      <w:spacing w:val="2"/>
                    </w:rPr>
                    <w:t xml:space="preserve"> </w:t>
                  </w:r>
                  <w:r w:rsidRPr="00DD26AC">
                    <w:rPr>
                      <w:rFonts w:cs="Georgia"/>
                    </w:rPr>
                    <w:t>de</w:t>
                  </w:r>
                  <w:r w:rsidRPr="00DD26AC">
                    <w:rPr>
                      <w:rFonts w:cs="Georgia"/>
                      <w:spacing w:val="2"/>
                    </w:rPr>
                    <w:t xml:space="preserve"> </w:t>
                  </w:r>
                  <w:r w:rsidRPr="00DD26AC">
                    <w:rPr>
                      <w:rFonts w:cs="Georgia"/>
                      <w:spacing w:val="-1"/>
                    </w:rPr>
                    <w:t>l</w:t>
                  </w:r>
                  <w:r w:rsidRPr="00DD26AC">
                    <w:rPr>
                      <w:rFonts w:cs="Georgia"/>
                      <w:spacing w:val="1"/>
                    </w:rPr>
                    <w:t>'</w:t>
                  </w:r>
                  <w:r w:rsidRPr="00DD26AC">
                    <w:rPr>
                      <w:rFonts w:cs="Georgia"/>
                      <w:spacing w:val="-1"/>
                    </w:rPr>
                    <w:t>a</w:t>
                  </w:r>
                  <w:r w:rsidRPr="00DD26AC">
                    <w:rPr>
                      <w:rFonts w:cs="Georgia"/>
                    </w:rPr>
                    <w:t>u</w:t>
                  </w:r>
                  <w:r w:rsidRPr="00DD26AC">
                    <w:rPr>
                      <w:rFonts w:cs="Georgia"/>
                      <w:spacing w:val="-2"/>
                    </w:rPr>
                    <w:t>g</w:t>
                  </w:r>
                  <w:r w:rsidRPr="00DD26AC">
                    <w:rPr>
                      <w:rFonts w:cs="Georgia"/>
                    </w:rPr>
                    <w:t>m</w:t>
                  </w:r>
                  <w:r w:rsidRPr="00DD26AC">
                    <w:rPr>
                      <w:rFonts w:cs="Georgia"/>
                      <w:spacing w:val="-1"/>
                    </w:rPr>
                    <w:t>en</w:t>
                  </w:r>
                  <w:r w:rsidRPr="00DD26AC">
                    <w:rPr>
                      <w:rFonts w:cs="Georgia"/>
                      <w:spacing w:val="1"/>
                    </w:rPr>
                    <w:t>t</w:t>
                  </w:r>
                  <w:r w:rsidRPr="00DD26AC">
                    <w:rPr>
                      <w:rFonts w:cs="Georgia"/>
                      <w:spacing w:val="-1"/>
                    </w:rPr>
                    <w:t>a</w:t>
                  </w:r>
                  <w:r w:rsidRPr="00DD26AC">
                    <w:rPr>
                      <w:rFonts w:cs="Georgia"/>
                      <w:spacing w:val="1"/>
                    </w:rPr>
                    <w:t>t</w:t>
                  </w:r>
                  <w:r w:rsidRPr="00DD26AC">
                    <w:rPr>
                      <w:rFonts w:cs="Georgia"/>
                    </w:rPr>
                    <w:t>i</w:t>
                  </w:r>
                  <w:r w:rsidRPr="00DD26AC">
                    <w:rPr>
                      <w:rFonts w:cs="Georgia"/>
                      <w:spacing w:val="1"/>
                    </w:rPr>
                    <w:t>o</w:t>
                  </w:r>
                  <w:r w:rsidRPr="00DD26AC">
                    <w:rPr>
                      <w:rFonts w:cs="Georgia"/>
                    </w:rPr>
                    <w:t>n de</w:t>
                  </w:r>
                  <w:r w:rsidRPr="00DD26AC">
                    <w:rPr>
                      <w:rFonts w:cs="Georgia"/>
                      <w:spacing w:val="2"/>
                    </w:rPr>
                    <w:t xml:space="preserve"> </w:t>
                  </w:r>
                  <w:r w:rsidRPr="00DD26AC">
                    <w:rPr>
                      <w:rFonts w:cs="Georgia"/>
                      <w:spacing w:val="1"/>
                    </w:rPr>
                    <w:t>1</w:t>
                  </w:r>
                  <w:r w:rsidRPr="00DD26AC">
                    <w:rPr>
                      <w:rFonts w:cs="Georgia"/>
                    </w:rPr>
                    <w:t>0</w:t>
                  </w:r>
                  <w:r w:rsidRPr="00DD26AC">
                    <w:rPr>
                      <w:rFonts w:cs="Georgia"/>
                      <w:spacing w:val="2"/>
                    </w:rPr>
                    <w:t xml:space="preserve"> </w:t>
                  </w:r>
                  <w:r w:rsidRPr="00DD26AC">
                    <w:rPr>
                      <w:rFonts w:cs="Georgia"/>
                    </w:rPr>
                    <w:t>%</w:t>
                  </w:r>
                  <w:r w:rsidRPr="00DD26AC">
                    <w:rPr>
                      <w:rFonts w:cs="Georgia"/>
                      <w:spacing w:val="3"/>
                    </w:rPr>
                    <w:t xml:space="preserve"> </w:t>
                  </w:r>
                  <w:r w:rsidRPr="00DD26AC">
                    <w:rPr>
                      <w:rFonts w:cs="Georgia"/>
                    </w:rPr>
                    <w:t>de</w:t>
                  </w:r>
                  <w:r w:rsidRPr="00DD26AC">
                    <w:rPr>
                      <w:rFonts w:cs="Georgia"/>
                      <w:spacing w:val="2"/>
                    </w:rPr>
                    <w:t xml:space="preserve"> </w:t>
                  </w:r>
                  <w:r w:rsidRPr="00DD26AC">
                    <w:rPr>
                      <w:rFonts w:cs="Georgia"/>
                      <w:spacing w:val="-1"/>
                    </w:rPr>
                    <w:t>l</w:t>
                  </w:r>
                  <w:r w:rsidRPr="00DD26AC">
                    <w:rPr>
                      <w:rFonts w:cs="Georgia"/>
                    </w:rPr>
                    <w:t>a</w:t>
                  </w:r>
                  <w:r w:rsidRPr="00DD26AC">
                    <w:rPr>
                      <w:rFonts w:cs="Georgia"/>
                      <w:spacing w:val="2"/>
                    </w:rPr>
                    <w:t xml:space="preserve"> </w:t>
                  </w:r>
                  <w:r w:rsidRPr="00DD26AC">
                    <w:rPr>
                      <w:rFonts w:cs="Georgia"/>
                      <w:spacing w:val="1"/>
                    </w:rPr>
                    <w:t>pop</w:t>
                  </w:r>
                  <w:r w:rsidRPr="00DD26AC">
                    <w:rPr>
                      <w:rFonts w:cs="Georgia"/>
                    </w:rPr>
                    <w:t>u</w:t>
                  </w:r>
                  <w:r w:rsidRPr="00DD26AC">
                    <w:rPr>
                      <w:rFonts w:cs="Georgia"/>
                      <w:spacing w:val="-1"/>
                    </w:rPr>
                    <w:t>la</w:t>
                  </w:r>
                  <w:r w:rsidRPr="00DD26AC">
                    <w:rPr>
                      <w:rFonts w:cs="Georgia"/>
                      <w:spacing w:val="1"/>
                    </w:rPr>
                    <w:t>t</w:t>
                  </w:r>
                  <w:r w:rsidRPr="00DD26AC">
                    <w:rPr>
                      <w:rFonts w:cs="Georgia"/>
                      <w:spacing w:val="-2"/>
                    </w:rPr>
                    <w:t>i</w:t>
                  </w:r>
                  <w:r w:rsidRPr="00DD26AC">
                    <w:rPr>
                      <w:rFonts w:cs="Georgia"/>
                      <w:spacing w:val="1"/>
                    </w:rPr>
                    <w:t>o</w:t>
                  </w:r>
                  <w:r w:rsidRPr="00DD26AC">
                    <w:rPr>
                      <w:rFonts w:cs="Georgia"/>
                    </w:rPr>
                    <w:t xml:space="preserve">n </w:t>
                  </w:r>
                  <w:r w:rsidRPr="00DD26AC">
                    <w:rPr>
                      <w:rFonts w:cs="Georgia"/>
                      <w:spacing w:val="-1"/>
                    </w:rPr>
                    <w:t>ayan</w:t>
                  </w:r>
                  <w:r w:rsidRPr="00DD26AC">
                    <w:rPr>
                      <w:rFonts w:cs="Georgia"/>
                    </w:rPr>
                    <w:t xml:space="preserve">t </w:t>
                  </w:r>
                  <w:r w:rsidRPr="00DD26AC">
                    <w:rPr>
                      <w:rFonts w:cs="Georgia"/>
                      <w:spacing w:val="1"/>
                    </w:rPr>
                    <w:t>s</w:t>
                  </w:r>
                  <w:r w:rsidRPr="00DD26AC">
                    <w:rPr>
                      <w:rFonts w:cs="Georgia"/>
                      <w:spacing w:val="-1"/>
                    </w:rPr>
                    <w:t>e</w:t>
                  </w:r>
                  <w:r w:rsidRPr="00DD26AC">
                    <w:rPr>
                      <w:rFonts w:cs="Georgia"/>
                      <w:spacing w:val="1"/>
                    </w:rPr>
                    <w:t>rv</w:t>
                  </w:r>
                  <w:r w:rsidRPr="00DD26AC">
                    <w:rPr>
                      <w:rFonts w:cs="Georgia"/>
                    </w:rPr>
                    <w:t xml:space="preserve">i </w:t>
                  </w:r>
                  <w:r w:rsidRPr="00DD26AC">
                    <w:rPr>
                      <w:rFonts w:cs="Georgia"/>
                      <w:spacing w:val="-1"/>
                    </w:rPr>
                    <w:t>a</w:t>
                  </w:r>
                  <w:r w:rsidRPr="00DD26AC">
                    <w:rPr>
                      <w:rFonts w:cs="Georgia"/>
                    </w:rPr>
                    <w:t>u d</w:t>
                  </w:r>
                  <w:r w:rsidRPr="00DD26AC">
                    <w:rPr>
                      <w:rFonts w:cs="Georgia"/>
                      <w:spacing w:val="-1"/>
                    </w:rPr>
                    <w:t>e</w:t>
                  </w:r>
                  <w:r w:rsidRPr="00DD26AC">
                    <w:rPr>
                      <w:rFonts w:cs="Georgia"/>
                      <w:spacing w:val="1"/>
                    </w:rPr>
                    <w:t>r</w:t>
                  </w:r>
                  <w:r w:rsidRPr="00DD26AC">
                    <w:rPr>
                      <w:rFonts w:cs="Georgia"/>
                      <w:spacing w:val="-1"/>
                    </w:rPr>
                    <w:t>n</w:t>
                  </w:r>
                  <w:r w:rsidRPr="00DD26AC">
                    <w:rPr>
                      <w:rFonts w:cs="Georgia"/>
                    </w:rPr>
                    <w:t>i</w:t>
                  </w:r>
                  <w:r w:rsidRPr="00DD26AC">
                    <w:rPr>
                      <w:rFonts w:cs="Georgia"/>
                      <w:spacing w:val="-1"/>
                    </w:rPr>
                    <w:t>e</w:t>
                  </w:r>
                  <w:r w:rsidRPr="00DD26AC">
                    <w:rPr>
                      <w:rFonts w:cs="Georgia"/>
                    </w:rPr>
                    <w:t xml:space="preserve">r </w:t>
                  </w:r>
                  <w:r w:rsidRPr="00DD26AC">
                    <w:rPr>
                      <w:rFonts w:cs="Georgia"/>
                      <w:spacing w:val="1"/>
                    </w:rPr>
                    <w:t>c</w:t>
                  </w:r>
                  <w:r w:rsidRPr="00DD26AC">
                    <w:rPr>
                      <w:rFonts w:cs="Georgia"/>
                      <w:spacing w:val="-1"/>
                    </w:rPr>
                    <w:t>a</w:t>
                  </w:r>
                  <w:r w:rsidRPr="00DD26AC">
                    <w:rPr>
                      <w:rFonts w:cs="Georgia"/>
                      <w:spacing w:val="-3"/>
                    </w:rPr>
                    <w:t>l</w:t>
                  </w:r>
                  <w:r w:rsidRPr="00DD26AC">
                    <w:rPr>
                      <w:rFonts w:cs="Georgia"/>
                      <w:spacing w:val="1"/>
                    </w:rPr>
                    <w:t>c</w:t>
                  </w:r>
                  <w:r w:rsidRPr="00DD26AC">
                    <w:rPr>
                      <w:rFonts w:cs="Georgia"/>
                    </w:rPr>
                    <w:t>ul</w:t>
                  </w:r>
                  <w:r w:rsidRPr="00DD26AC">
                    <w:rPr>
                      <w:rFonts w:cs="Georgia"/>
                      <w:spacing w:val="-1"/>
                    </w:rPr>
                    <w:t xml:space="preserve"> </w:t>
                  </w:r>
                  <w:r w:rsidRPr="00DD26AC">
                    <w:rPr>
                      <w:rFonts w:cs="Georgia"/>
                    </w:rPr>
                    <w:t xml:space="preserve">du </w:t>
                  </w:r>
                  <w:r w:rsidRPr="00DD26AC">
                    <w:rPr>
                      <w:rFonts w:cs="Georgia"/>
                      <w:spacing w:val="1"/>
                    </w:rPr>
                    <w:t>c</w:t>
                  </w:r>
                  <w:r w:rsidRPr="00DD26AC">
                    <w:rPr>
                      <w:rFonts w:cs="Georgia"/>
                      <w:spacing w:val="-3"/>
                    </w:rPr>
                    <w:t>a</w:t>
                  </w:r>
                  <w:r w:rsidRPr="00DD26AC">
                    <w:rPr>
                      <w:rFonts w:cs="Georgia"/>
                      <w:spacing w:val="1"/>
                    </w:rPr>
                    <w:t>p</w:t>
                  </w:r>
                  <w:r w:rsidRPr="00DD26AC">
                    <w:rPr>
                      <w:rFonts w:cs="Georgia"/>
                    </w:rPr>
                    <w:t>i</w:t>
                  </w:r>
                  <w:r w:rsidRPr="00DD26AC">
                    <w:rPr>
                      <w:rFonts w:cs="Georgia"/>
                      <w:spacing w:val="1"/>
                    </w:rPr>
                    <w:t>t</w:t>
                  </w:r>
                  <w:r w:rsidRPr="00DD26AC">
                    <w:rPr>
                      <w:rFonts w:cs="Georgia"/>
                      <w:spacing w:val="-1"/>
                    </w:rPr>
                    <w:t>a</w:t>
                  </w:r>
                  <w:r w:rsidRPr="00DD26AC">
                    <w:rPr>
                      <w:rFonts w:cs="Georgia"/>
                    </w:rPr>
                    <w:t>l</w:t>
                  </w:r>
                  <w:r w:rsidRPr="00DD26AC">
                    <w:rPr>
                      <w:rFonts w:cs="Georgia"/>
                      <w:spacing w:val="-1"/>
                    </w:rPr>
                    <w:t>-</w:t>
                  </w:r>
                  <w:r w:rsidRPr="00DD26AC">
                    <w:rPr>
                      <w:rFonts w:cs="Georgia"/>
                      <w:spacing w:val="1"/>
                    </w:rPr>
                    <w:t>p</w:t>
                  </w:r>
                  <w:r w:rsidRPr="00DD26AC">
                    <w:rPr>
                      <w:rFonts w:cs="Georgia"/>
                      <w:spacing w:val="-1"/>
                    </w:rPr>
                    <w:t>é</w:t>
                  </w:r>
                  <w:r w:rsidRPr="00DD26AC">
                    <w:rPr>
                      <w:rFonts w:cs="Georgia"/>
                      <w:spacing w:val="1"/>
                    </w:rPr>
                    <w:t>r</w:t>
                  </w:r>
                  <w:r w:rsidRPr="00DD26AC">
                    <w:rPr>
                      <w:rFonts w:cs="Georgia"/>
                      <w:spacing w:val="-2"/>
                    </w:rPr>
                    <w:t>i</w:t>
                  </w:r>
                  <w:r w:rsidRPr="00DD26AC">
                    <w:rPr>
                      <w:rFonts w:cs="Georgia"/>
                      <w:spacing w:val="1"/>
                    </w:rPr>
                    <w:t>o</w:t>
                  </w:r>
                  <w:r w:rsidRPr="00DD26AC">
                    <w:rPr>
                      <w:rFonts w:cs="Georgia"/>
                    </w:rPr>
                    <w:t>d</w:t>
                  </w:r>
                  <w:r w:rsidRPr="00DD26AC">
                    <w:rPr>
                      <w:rFonts w:cs="Georgia"/>
                      <w:spacing w:val="-1"/>
                    </w:rPr>
                    <w:t>e</w:t>
                  </w:r>
                  <w:r w:rsidRPr="00DD26AC">
                    <w:rPr>
                      <w:rFonts w:cs="Georgia"/>
                      <w:spacing w:val="-2"/>
                    </w:rPr>
                    <w:t>s</w:t>
                  </w:r>
                  <w:r w:rsidRPr="00DD26AC">
                    <w:rPr>
                      <w:rFonts w:cs="Georgia"/>
                    </w:rPr>
                    <w:t>.</w:t>
                  </w:r>
                </w:p>
                <w:p w14:paraId="3C4B698E" w14:textId="77777777" w:rsidR="00A02882" w:rsidRPr="00DD26AC" w:rsidRDefault="00A02882">
                  <w:pPr>
                    <w:widowControl w:val="0"/>
                    <w:autoSpaceDE w:val="0"/>
                    <w:autoSpaceDN w:val="0"/>
                    <w:adjustRightInd w:val="0"/>
                    <w:spacing w:before="5" w:line="260" w:lineRule="exact"/>
                    <w:rPr>
                      <w:rFonts w:cs="Georgia"/>
                    </w:rPr>
                  </w:pPr>
                </w:p>
                <w:p w14:paraId="341D321F" w14:textId="77777777" w:rsidR="00A02882" w:rsidRPr="00DD26AC" w:rsidRDefault="00357224">
                  <w:pPr>
                    <w:pStyle w:val="Titre6"/>
                  </w:pPr>
                  <w:bookmarkStart w:id="1988" w:name="_2.4.2.3._Directeur"/>
                  <w:bookmarkEnd w:id="1988"/>
                  <w:r w:rsidRPr="00DD26AC">
                    <w:t>2.4.2.3. Directeur</w:t>
                  </w:r>
                </w:p>
                <w:p w14:paraId="5F189851" w14:textId="77777777" w:rsidR="00A02882" w:rsidRPr="00DD26AC" w:rsidRDefault="00A02882">
                  <w:pPr>
                    <w:widowControl w:val="0"/>
                    <w:tabs>
                      <w:tab w:val="left" w:pos="940"/>
                    </w:tabs>
                    <w:autoSpaceDE w:val="0"/>
                    <w:autoSpaceDN w:val="0"/>
                    <w:adjustRightInd w:val="0"/>
                    <w:spacing w:line="248" w:lineRule="exact"/>
                    <w:rPr>
                      <w:rFonts w:cs="Georgia"/>
                    </w:rPr>
                  </w:pPr>
                </w:p>
                <w:p w14:paraId="4D983916" w14:textId="77777777" w:rsidR="00A02882" w:rsidRPr="00DD26AC" w:rsidRDefault="00357224">
                  <w:pPr>
                    <w:widowControl w:val="0"/>
                    <w:autoSpaceDE w:val="0"/>
                    <w:autoSpaceDN w:val="0"/>
                    <w:adjustRightInd w:val="0"/>
                    <w:spacing w:before="38" w:line="250" w:lineRule="exact"/>
                    <w:jc w:val="both"/>
                    <w:rPr>
                      <w:rFonts w:cs="Georgia"/>
                    </w:rPr>
                  </w:pPr>
                  <w:r w:rsidRPr="00DD26AC">
                    <w:rPr>
                      <w:rFonts w:cs="Georgia"/>
                      <w:spacing w:val="1"/>
                    </w:rPr>
                    <w:t>L</w:t>
                  </w:r>
                  <w:r w:rsidRPr="00DD26AC">
                    <w:rPr>
                      <w:rFonts w:cs="Georgia"/>
                    </w:rPr>
                    <w:t xml:space="preserve">e directeur </w:t>
                  </w:r>
                  <w:r w:rsidRPr="00DD26AC">
                    <w:rPr>
                      <w:rFonts w:cs="Georgia"/>
                      <w:spacing w:val="-1"/>
                    </w:rPr>
                    <w:t>e</w:t>
                  </w:r>
                  <w:r w:rsidRPr="00DD26AC">
                    <w:rPr>
                      <w:rFonts w:cs="Georgia"/>
                      <w:spacing w:val="1"/>
                    </w:rPr>
                    <w:t>s</w:t>
                  </w:r>
                  <w:r w:rsidRPr="00DD26AC">
                    <w:rPr>
                      <w:rFonts w:cs="Georgia"/>
                    </w:rPr>
                    <w:t>t d</w:t>
                  </w:r>
                  <w:r w:rsidRPr="00DD26AC">
                    <w:rPr>
                      <w:rFonts w:cs="Georgia"/>
                      <w:spacing w:val="-1"/>
                    </w:rPr>
                    <w:t>é</w:t>
                  </w:r>
                  <w:r w:rsidRPr="00DD26AC">
                    <w:rPr>
                      <w:rFonts w:cs="Georgia"/>
                      <w:spacing w:val="1"/>
                    </w:rPr>
                    <w:t>ch</w:t>
                  </w:r>
                  <w:r w:rsidRPr="00DD26AC">
                    <w:rPr>
                      <w:rFonts w:cs="Georgia"/>
                      <w:spacing w:val="-3"/>
                    </w:rPr>
                    <w:t>a</w:t>
                  </w:r>
                  <w:r w:rsidRPr="00DD26AC">
                    <w:rPr>
                      <w:rFonts w:cs="Georgia"/>
                      <w:spacing w:val="-2"/>
                    </w:rPr>
                    <w:t>r</w:t>
                  </w:r>
                  <w:r w:rsidRPr="00DD26AC">
                    <w:rPr>
                      <w:rFonts w:cs="Georgia"/>
                    </w:rPr>
                    <w:t>gé</w:t>
                  </w:r>
                  <w:r w:rsidRPr="00DD26AC">
                    <w:rPr>
                      <w:rFonts w:cs="Georgia"/>
                      <w:spacing w:val="1"/>
                    </w:rPr>
                    <w:t xml:space="preserve"> </w:t>
                  </w:r>
                  <w:r w:rsidRPr="00DD26AC">
                    <w:rPr>
                      <w:rFonts w:cs="Georgia"/>
                    </w:rPr>
                    <w:t>de</w:t>
                  </w:r>
                  <w:r w:rsidRPr="00DD26AC">
                    <w:rPr>
                      <w:rFonts w:cs="Georgia"/>
                      <w:spacing w:val="1"/>
                    </w:rPr>
                    <w:t xml:space="preserve"> c</w:t>
                  </w:r>
                  <w:r w:rsidRPr="00DD26AC">
                    <w:rPr>
                      <w:rFonts w:cs="Georgia"/>
                      <w:spacing w:val="-1"/>
                    </w:rPr>
                    <w:t>o</w:t>
                  </w:r>
                  <w:r w:rsidRPr="00DD26AC">
                    <w:rPr>
                      <w:rFonts w:cs="Georgia"/>
                    </w:rPr>
                    <w:t>u</w:t>
                  </w:r>
                  <w:r w:rsidRPr="00DD26AC">
                    <w:rPr>
                      <w:rFonts w:cs="Georgia"/>
                      <w:spacing w:val="-2"/>
                    </w:rPr>
                    <w:t>r</w:t>
                  </w:r>
                  <w:r w:rsidRPr="00DD26AC">
                    <w:rPr>
                      <w:rFonts w:cs="Georgia"/>
                    </w:rPr>
                    <w:t>s</w:t>
                  </w:r>
                  <w:r w:rsidRPr="00DD26AC">
                    <w:rPr>
                      <w:rFonts w:cs="Georgia"/>
                      <w:spacing w:val="3"/>
                    </w:rPr>
                    <w:t xml:space="preserve"> </w:t>
                  </w:r>
                  <w:r w:rsidRPr="00DD26AC">
                    <w:rPr>
                      <w:rFonts w:cs="Georgia"/>
                      <w:spacing w:val="1"/>
                    </w:rPr>
                    <w:t>s</w:t>
                  </w:r>
                  <w:r w:rsidRPr="00DD26AC">
                    <w:rPr>
                      <w:rFonts w:cs="Georgia"/>
                      <w:spacing w:val="-2"/>
                    </w:rPr>
                    <w:t>i</w:t>
                  </w:r>
                  <w:r w:rsidRPr="00DD26AC">
                    <w:rPr>
                      <w:rFonts w:cs="Georgia"/>
                    </w:rPr>
                    <w:t>,</w:t>
                  </w:r>
                  <w:r w:rsidRPr="00DD26AC">
                    <w:rPr>
                      <w:rFonts w:cs="Georgia"/>
                      <w:spacing w:val="2"/>
                    </w:rPr>
                    <w:t xml:space="preserve"> </w:t>
                  </w:r>
                  <w:r w:rsidRPr="00DD26AC">
                    <w:rPr>
                      <w:rFonts w:cs="Georgia"/>
                      <w:spacing w:val="-1"/>
                    </w:rPr>
                    <w:t>a</w:t>
                  </w:r>
                  <w:r w:rsidRPr="00DD26AC">
                    <w:rPr>
                      <w:rFonts w:cs="Georgia"/>
                    </w:rPr>
                    <w:t xml:space="preserve">u </w:t>
                  </w:r>
                  <w:r w:rsidRPr="00DD26AC">
                    <w:rPr>
                      <w:rFonts w:cs="Georgia"/>
                      <w:spacing w:val="1"/>
                    </w:rPr>
                    <w:t>1</w:t>
                  </w:r>
                  <w:r w:rsidRPr="00DD26AC">
                    <w:rPr>
                      <w:rFonts w:cs="Georgia"/>
                    </w:rPr>
                    <w:t>5</w:t>
                  </w:r>
                  <w:r w:rsidRPr="00DD26AC">
                    <w:rPr>
                      <w:rFonts w:cs="Georgia"/>
                      <w:spacing w:val="1"/>
                    </w:rPr>
                    <w:t xml:space="preserve"> </w:t>
                  </w:r>
                  <w:r w:rsidRPr="00DD26AC">
                    <w:rPr>
                      <w:rFonts w:cs="Georgia"/>
                    </w:rPr>
                    <w:t>j</w:t>
                  </w:r>
                  <w:r w:rsidRPr="00DD26AC">
                    <w:rPr>
                      <w:rFonts w:cs="Georgia"/>
                      <w:spacing w:val="-3"/>
                    </w:rPr>
                    <w:t>a</w:t>
                  </w:r>
                  <w:r w:rsidRPr="00DD26AC">
                    <w:rPr>
                      <w:rFonts w:cs="Georgia"/>
                      <w:spacing w:val="-1"/>
                    </w:rPr>
                    <w:t>n</w:t>
                  </w:r>
                  <w:r w:rsidRPr="00DD26AC">
                    <w:rPr>
                      <w:rFonts w:cs="Georgia"/>
                      <w:spacing w:val="1"/>
                    </w:rPr>
                    <w:t>v</w:t>
                  </w:r>
                  <w:r w:rsidRPr="00DD26AC">
                    <w:rPr>
                      <w:rFonts w:cs="Georgia"/>
                    </w:rPr>
                    <w:t>i</w:t>
                  </w:r>
                  <w:r w:rsidRPr="00DD26AC">
                    <w:rPr>
                      <w:rFonts w:cs="Georgia"/>
                      <w:spacing w:val="-1"/>
                    </w:rPr>
                    <w:t>e</w:t>
                  </w:r>
                  <w:r w:rsidRPr="00DD26AC">
                    <w:rPr>
                      <w:rFonts w:cs="Georgia"/>
                    </w:rPr>
                    <w:t>r</w:t>
                  </w:r>
                  <w:r w:rsidRPr="00DD26AC">
                    <w:rPr>
                      <w:rFonts w:cs="Georgia"/>
                      <w:spacing w:val="3"/>
                    </w:rPr>
                    <w:t xml:space="preserve"> </w:t>
                  </w:r>
                  <w:r w:rsidRPr="00DD26AC">
                    <w:rPr>
                      <w:rFonts w:cs="Georgia"/>
                      <w:spacing w:val="-1"/>
                    </w:rPr>
                    <w:t>p</w:t>
                  </w:r>
                  <w:r w:rsidRPr="00DD26AC">
                    <w:rPr>
                      <w:rFonts w:cs="Georgia"/>
                      <w:spacing w:val="1"/>
                    </w:rPr>
                    <w:t>r</w:t>
                  </w:r>
                  <w:r w:rsidRPr="00DD26AC">
                    <w:rPr>
                      <w:rFonts w:cs="Georgia"/>
                      <w:spacing w:val="-1"/>
                    </w:rPr>
                    <w:t>é</w:t>
                  </w:r>
                  <w:r w:rsidRPr="00DD26AC">
                    <w:rPr>
                      <w:rFonts w:cs="Georgia"/>
                      <w:spacing w:val="1"/>
                    </w:rPr>
                    <w:t>c</w:t>
                  </w:r>
                  <w:r w:rsidRPr="00DD26AC">
                    <w:rPr>
                      <w:rFonts w:cs="Georgia"/>
                      <w:spacing w:val="-1"/>
                    </w:rPr>
                    <w:t>é</w:t>
                  </w:r>
                  <w:r w:rsidRPr="00DD26AC">
                    <w:rPr>
                      <w:rFonts w:cs="Georgia"/>
                    </w:rPr>
                    <w:t>d</w:t>
                  </w:r>
                  <w:r w:rsidRPr="00DD26AC">
                    <w:rPr>
                      <w:rFonts w:cs="Georgia"/>
                      <w:spacing w:val="-1"/>
                    </w:rPr>
                    <w:t>en</w:t>
                  </w:r>
                  <w:r w:rsidRPr="00DD26AC">
                    <w:rPr>
                      <w:rFonts w:cs="Georgia"/>
                    </w:rPr>
                    <w:t>t</w:t>
                  </w:r>
                  <w:r w:rsidRPr="00DD26AC">
                    <w:rPr>
                      <w:rFonts w:cs="Georgia"/>
                      <w:spacing w:val="3"/>
                    </w:rPr>
                    <w:t xml:space="preserve"> </w:t>
                  </w:r>
                  <w:r w:rsidRPr="00DD26AC">
                    <w:rPr>
                      <w:rFonts w:cs="Georgia"/>
                      <w:spacing w:val="-1"/>
                    </w:rPr>
                    <w:t>l</w:t>
                  </w:r>
                  <w:r w:rsidRPr="00DD26AC">
                    <w:rPr>
                      <w:rFonts w:cs="Georgia"/>
                    </w:rPr>
                    <w:t>’</w:t>
                  </w:r>
                  <w:r w:rsidRPr="00DD26AC">
                    <w:rPr>
                      <w:rFonts w:cs="Georgia"/>
                      <w:spacing w:val="-1"/>
                    </w:rPr>
                    <w:t>anné</w:t>
                  </w:r>
                  <w:r w:rsidRPr="00DD26AC">
                    <w:rPr>
                      <w:rFonts w:cs="Georgia"/>
                    </w:rPr>
                    <w:t>e</w:t>
                  </w:r>
                  <w:r w:rsidRPr="00DD26AC">
                    <w:rPr>
                      <w:rFonts w:cs="Georgia"/>
                      <w:spacing w:val="1"/>
                    </w:rPr>
                    <w:t xml:space="preserve"> sco</w:t>
                  </w:r>
                  <w:r w:rsidRPr="00DD26AC">
                    <w:rPr>
                      <w:rFonts w:cs="Georgia"/>
                      <w:spacing w:val="-1"/>
                    </w:rPr>
                    <w:t>la</w:t>
                  </w:r>
                  <w:r w:rsidRPr="00DD26AC">
                    <w:rPr>
                      <w:rFonts w:cs="Georgia"/>
                    </w:rPr>
                    <w:t>i</w:t>
                  </w:r>
                  <w:r w:rsidRPr="00DD26AC">
                    <w:rPr>
                      <w:rFonts w:cs="Georgia"/>
                      <w:spacing w:val="1"/>
                    </w:rPr>
                    <w:t>r</w:t>
                  </w:r>
                  <w:r w:rsidRPr="00DD26AC">
                    <w:rPr>
                      <w:rFonts w:cs="Georgia"/>
                    </w:rPr>
                    <w:t>e</w:t>
                  </w:r>
                  <w:r w:rsidRPr="00DD26AC">
                    <w:rPr>
                      <w:rFonts w:cs="Georgia"/>
                      <w:spacing w:val="1"/>
                    </w:rPr>
                    <w:t xml:space="preserve"> </w:t>
                  </w:r>
                  <w:r w:rsidRPr="00DD26AC">
                    <w:rPr>
                      <w:rFonts w:cs="Georgia"/>
                      <w:spacing w:val="-1"/>
                    </w:rPr>
                    <w:t>e</w:t>
                  </w:r>
                  <w:r w:rsidRPr="00DD26AC">
                    <w:rPr>
                      <w:rFonts w:cs="Georgia"/>
                    </w:rPr>
                    <w:t>n</w:t>
                  </w:r>
                  <w:r w:rsidRPr="00DD26AC">
                    <w:rPr>
                      <w:rFonts w:cs="Georgia"/>
                      <w:spacing w:val="1"/>
                    </w:rPr>
                    <w:t xml:space="preserve"> </w:t>
                  </w:r>
                  <w:r w:rsidRPr="00DD26AC">
                    <w:rPr>
                      <w:rFonts w:cs="Georgia"/>
                      <w:spacing w:val="-1"/>
                    </w:rPr>
                    <w:t>q</w:t>
                  </w:r>
                  <w:r w:rsidRPr="00DD26AC">
                    <w:rPr>
                      <w:rFonts w:cs="Georgia"/>
                    </w:rPr>
                    <w:t>u</w:t>
                  </w:r>
                  <w:r w:rsidRPr="00DD26AC">
                    <w:rPr>
                      <w:rFonts w:cs="Georgia"/>
                      <w:spacing w:val="-1"/>
                    </w:rPr>
                    <w:t>e</w:t>
                  </w:r>
                  <w:r w:rsidRPr="00DD26AC">
                    <w:rPr>
                      <w:rFonts w:cs="Georgia"/>
                      <w:spacing w:val="-2"/>
                    </w:rPr>
                    <w:t>s</w:t>
                  </w:r>
                  <w:r w:rsidRPr="00DD26AC">
                    <w:rPr>
                      <w:rFonts w:cs="Georgia"/>
                      <w:spacing w:val="1"/>
                    </w:rPr>
                    <w:t>t</w:t>
                  </w:r>
                  <w:r w:rsidRPr="00DD26AC">
                    <w:rPr>
                      <w:rFonts w:cs="Georgia"/>
                    </w:rPr>
                    <w:t>i</w:t>
                  </w:r>
                  <w:r w:rsidRPr="00DD26AC">
                    <w:rPr>
                      <w:rFonts w:cs="Georgia"/>
                      <w:spacing w:val="1"/>
                    </w:rPr>
                    <w:t>o</w:t>
                  </w:r>
                  <w:r w:rsidRPr="00DD26AC">
                    <w:rPr>
                      <w:rFonts w:cs="Georgia"/>
                      <w:spacing w:val="-1"/>
                    </w:rPr>
                    <w:t>n</w:t>
                  </w:r>
                  <w:r w:rsidRPr="00DD26AC">
                    <w:rPr>
                      <w:rFonts w:cs="Georgia"/>
                    </w:rPr>
                    <w:t xml:space="preserve">, </w:t>
                  </w:r>
                  <w:r w:rsidRPr="00DD26AC">
                    <w:rPr>
                      <w:rFonts w:cs="Georgia"/>
                      <w:spacing w:val="-1"/>
                    </w:rPr>
                    <w:t>l</w:t>
                  </w:r>
                  <w:r w:rsidRPr="00DD26AC">
                    <w:rPr>
                      <w:rFonts w:cs="Georgia"/>
                    </w:rPr>
                    <w:t xml:space="preserve">a </w:t>
                  </w:r>
                  <w:r w:rsidRPr="00DD26AC">
                    <w:rPr>
                      <w:rFonts w:cs="Georgia"/>
                      <w:spacing w:val="1"/>
                    </w:rPr>
                    <w:t>so</w:t>
                  </w:r>
                  <w:r w:rsidRPr="00DD26AC">
                    <w:rPr>
                      <w:rFonts w:cs="Georgia"/>
                    </w:rPr>
                    <w:t>mme d</w:t>
                  </w:r>
                  <w:r w:rsidRPr="00DD26AC">
                    <w:rPr>
                      <w:rFonts w:cs="Georgia"/>
                      <w:spacing w:val="-1"/>
                    </w:rPr>
                    <w:t>e</w:t>
                  </w:r>
                  <w:r w:rsidRPr="00DD26AC">
                    <w:rPr>
                      <w:rFonts w:cs="Georgia"/>
                    </w:rPr>
                    <w:t>s</w:t>
                  </w:r>
                  <w:r w:rsidRPr="00DD26AC">
                    <w:rPr>
                      <w:rFonts w:cs="Georgia"/>
                      <w:spacing w:val="4"/>
                    </w:rPr>
                    <w:t xml:space="preserve"> </w:t>
                  </w:r>
                  <w:r w:rsidRPr="00DD26AC">
                    <w:rPr>
                      <w:rFonts w:cs="Georgia"/>
                      <w:spacing w:val="-1"/>
                    </w:rPr>
                    <w:t>élè</w:t>
                  </w:r>
                  <w:r w:rsidRPr="00DD26AC">
                    <w:rPr>
                      <w:rFonts w:cs="Georgia"/>
                      <w:spacing w:val="1"/>
                    </w:rPr>
                    <w:t>v</w:t>
                  </w:r>
                  <w:r w:rsidRPr="00DD26AC">
                    <w:rPr>
                      <w:rFonts w:cs="Georgia"/>
                      <w:spacing w:val="-1"/>
                    </w:rPr>
                    <w:t>e</w:t>
                  </w:r>
                  <w:r w:rsidRPr="00DD26AC">
                    <w:rPr>
                      <w:rFonts w:cs="Georgia"/>
                    </w:rPr>
                    <w:t>s</w:t>
                  </w:r>
                  <w:r w:rsidRPr="00DD26AC">
                    <w:rPr>
                      <w:rFonts w:cs="Georgia"/>
                      <w:spacing w:val="4"/>
                    </w:rPr>
                    <w:t xml:space="preserve"> </w:t>
                  </w:r>
                  <w:r w:rsidRPr="00DD26AC">
                    <w:rPr>
                      <w:rFonts w:cs="Georgia"/>
                      <w:spacing w:val="1"/>
                    </w:rPr>
                    <w:t>r</w:t>
                  </w:r>
                  <w:r w:rsidRPr="00DD26AC">
                    <w:rPr>
                      <w:rFonts w:cs="Georgia"/>
                      <w:spacing w:val="-1"/>
                    </w:rPr>
                    <w:t>é</w:t>
                  </w:r>
                  <w:r w:rsidRPr="00DD26AC">
                    <w:rPr>
                      <w:rFonts w:cs="Georgia"/>
                      <w:spacing w:val="-2"/>
                    </w:rPr>
                    <w:t>g</w:t>
                  </w:r>
                  <w:r w:rsidRPr="00DD26AC">
                    <w:rPr>
                      <w:rFonts w:cs="Georgia"/>
                    </w:rPr>
                    <w:t>u</w:t>
                  </w:r>
                  <w:r w:rsidRPr="00DD26AC">
                    <w:rPr>
                      <w:rFonts w:cs="Georgia"/>
                      <w:spacing w:val="-1"/>
                    </w:rPr>
                    <w:t>l</w:t>
                  </w:r>
                  <w:r w:rsidRPr="00DD26AC">
                    <w:rPr>
                      <w:rFonts w:cs="Georgia"/>
                    </w:rPr>
                    <w:t>i</w:t>
                  </w:r>
                  <w:r w:rsidRPr="00DD26AC">
                    <w:rPr>
                      <w:rFonts w:cs="Georgia"/>
                      <w:spacing w:val="-1"/>
                    </w:rPr>
                    <w:t>è</w:t>
                  </w:r>
                  <w:r w:rsidRPr="00DD26AC">
                    <w:rPr>
                      <w:rFonts w:cs="Georgia"/>
                      <w:spacing w:val="1"/>
                    </w:rPr>
                    <w:t>r</w:t>
                  </w:r>
                  <w:r w:rsidRPr="00DD26AC">
                    <w:rPr>
                      <w:rFonts w:cs="Georgia"/>
                      <w:spacing w:val="-1"/>
                    </w:rPr>
                    <w:t>e</w:t>
                  </w:r>
                  <w:r w:rsidRPr="00DD26AC">
                    <w:rPr>
                      <w:rFonts w:cs="Georgia"/>
                    </w:rPr>
                    <w:t>m</w:t>
                  </w:r>
                  <w:r w:rsidRPr="00DD26AC">
                    <w:rPr>
                      <w:rFonts w:cs="Georgia"/>
                      <w:spacing w:val="-1"/>
                    </w:rPr>
                    <w:t>en</w:t>
                  </w:r>
                  <w:r w:rsidRPr="00DD26AC">
                    <w:rPr>
                      <w:rFonts w:cs="Georgia"/>
                    </w:rPr>
                    <w:t>t</w:t>
                  </w:r>
                  <w:r w:rsidRPr="00DD26AC">
                    <w:rPr>
                      <w:rFonts w:cs="Georgia"/>
                      <w:spacing w:val="4"/>
                    </w:rPr>
                    <w:t xml:space="preserve"> </w:t>
                  </w:r>
                  <w:r w:rsidRPr="00DD26AC">
                    <w:rPr>
                      <w:rFonts w:cs="Georgia"/>
                    </w:rPr>
                    <w:t>i</w:t>
                  </w:r>
                  <w:r w:rsidRPr="00DD26AC">
                    <w:rPr>
                      <w:rFonts w:cs="Georgia"/>
                      <w:spacing w:val="-1"/>
                    </w:rPr>
                    <w:t>n</w:t>
                  </w:r>
                  <w:r w:rsidRPr="00DD26AC">
                    <w:rPr>
                      <w:rFonts w:cs="Georgia"/>
                      <w:spacing w:val="1"/>
                    </w:rPr>
                    <w:t>sc</w:t>
                  </w:r>
                  <w:r w:rsidRPr="00DD26AC">
                    <w:rPr>
                      <w:rFonts w:cs="Georgia"/>
                      <w:spacing w:val="-2"/>
                    </w:rPr>
                    <w:t>r</w:t>
                  </w:r>
                  <w:r w:rsidRPr="00DD26AC">
                    <w:rPr>
                      <w:rFonts w:cs="Georgia"/>
                    </w:rPr>
                    <w:t>i</w:t>
                  </w:r>
                  <w:r w:rsidRPr="00DD26AC">
                    <w:rPr>
                      <w:rFonts w:cs="Georgia"/>
                      <w:spacing w:val="1"/>
                    </w:rPr>
                    <w:t>t</w:t>
                  </w:r>
                  <w:r w:rsidRPr="00DD26AC">
                    <w:rPr>
                      <w:rFonts w:cs="Georgia"/>
                    </w:rPr>
                    <w:t>s</w:t>
                  </w:r>
                  <w:r w:rsidRPr="00DD26AC">
                    <w:rPr>
                      <w:rFonts w:cs="Georgia"/>
                      <w:spacing w:val="1"/>
                    </w:rPr>
                    <w:t xml:space="preserve"> </w:t>
                  </w:r>
                  <w:r w:rsidRPr="00DD26AC">
                    <w:rPr>
                      <w:rFonts w:cs="Georgia"/>
                      <w:spacing w:val="-1"/>
                    </w:rPr>
                    <w:t>e</w:t>
                  </w:r>
                  <w:r w:rsidRPr="00DD26AC">
                    <w:rPr>
                      <w:rFonts w:cs="Georgia"/>
                    </w:rPr>
                    <w:t>t</w:t>
                  </w:r>
                  <w:r w:rsidRPr="00DD26AC">
                    <w:rPr>
                      <w:rFonts w:cs="Georgia"/>
                      <w:spacing w:val="4"/>
                    </w:rPr>
                    <w:t xml:space="preserve"> </w:t>
                  </w:r>
                  <w:r w:rsidRPr="00DD26AC">
                    <w:rPr>
                      <w:rFonts w:cs="Georgia"/>
                    </w:rPr>
                    <w:t>d</w:t>
                  </w:r>
                  <w:r w:rsidRPr="00DD26AC">
                    <w:rPr>
                      <w:rFonts w:cs="Georgia"/>
                      <w:spacing w:val="-1"/>
                    </w:rPr>
                    <w:t>e</w:t>
                  </w:r>
                  <w:r w:rsidRPr="00DD26AC">
                    <w:rPr>
                      <w:rFonts w:cs="Georgia"/>
                    </w:rPr>
                    <w:t>s</w:t>
                  </w:r>
                  <w:r w:rsidRPr="00DD26AC">
                    <w:rPr>
                      <w:rFonts w:cs="Georgia"/>
                      <w:spacing w:val="1"/>
                    </w:rPr>
                    <w:t xml:space="preserve"> </w:t>
                  </w:r>
                  <w:r w:rsidRPr="00DD26AC">
                    <w:rPr>
                      <w:rFonts w:cs="Georgia"/>
                      <w:spacing w:val="-1"/>
                    </w:rPr>
                    <w:t>élè</w:t>
                  </w:r>
                  <w:r w:rsidRPr="00DD26AC">
                    <w:rPr>
                      <w:rFonts w:cs="Georgia"/>
                      <w:spacing w:val="1"/>
                    </w:rPr>
                    <w:t>v</w:t>
                  </w:r>
                  <w:r w:rsidRPr="00DD26AC">
                    <w:rPr>
                      <w:rFonts w:cs="Georgia"/>
                      <w:spacing w:val="-1"/>
                    </w:rPr>
                    <w:t>e</w:t>
                  </w:r>
                  <w:r w:rsidRPr="00DD26AC">
                    <w:rPr>
                      <w:rFonts w:cs="Georgia"/>
                    </w:rPr>
                    <w:t>s</w:t>
                  </w:r>
                  <w:r w:rsidRPr="00DD26AC">
                    <w:rPr>
                      <w:rFonts w:cs="Georgia"/>
                      <w:spacing w:val="4"/>
                    </w:rPr>
                    <w:t xml:space="preserve"> </w:t>
                  </w:r>
                  <w:r w:rsidRPr="00DD26AC">
                    <w:rPr>
                      <w:rFonts w:cs="Georgia"/>
                      <w:spacing w:val="-1"/>
                    </w:rPr>
                    <w:t>e</w:t>
                  </w:r>
                  <w:r w:rsidRPr="00DD26AC">
                    <w:rPr>
                      <w:rFonts w:cs="Georgia"/>
                    </w:rPr>
                    <w:t>n</w:t>
                  </w:r>
                  <w:r w:rsidRPr="00DD26AC">
                    <w:rPr>
                      <w:rFonts w:cs="Georgia"/>
                      <w:spacing w:val="3"/>
                    </w:rPr>
                    <w:t xml:space="preserve"> </w:t>
                  </w:r>
                  <w:r w:rsidRPr="00DD26AC">
                    <w:rPr>
                      <w:rFonts w:cs="Georgia"/>
                    </w:rPr>
                    <w:t>i</w:t>
                  </w:r>
                  <w:r w:rsidRPr="00DD26AC">
                    <w:rPr>
                      <w:rFonts w:cs="Georgia"/>
                      <w:spacing w:val="-1"/>
                    </w:rPr>
                    <w:t>n</w:t>
                  </w:r>
                  <w:r w:rsidRPr="00DD26AC">
                    <w:rPr>
                      <w:rFonts w:cs="Georgia"/>
                      <w:spacing w:val="1"/>
                    </w:rPr>
                    <w:t>t</w:t>
                  </w:r>
                  <w:r w:rsidRPr="00DD26AC">
                    <w:rPr>
                      <w:rFonts w:cs="Georgia"/>
                      <w:spacing w:val="-1"/>
                    </w:rPr>
                    <w:t>é</w:t>
                  </w:r>
                  <w:r w:rsidRPr="00DD26AC">
                    <w:rPr>
                      <w:rFonts w:cs="Georgia"/>
                    </w:rPr>
                    <w:t>g</w:t>
                  </w:r>
                  <w:r w:rsidRPr="00DD26AC">
                    <w:rPr>
                      <w:rFonts w:cs="Georgia"/>
                      <w:spacing w:val="1"/>
                    </w:rPr>
                    <w:t>r</w:t>
                  </w:r>
                  <w:r w:rsidRPr="00DD26AC">
                    <w:rPr>
                      <w:rFonts w:cs="Georgia"/>
                      <w:spacing w:val="-1"/>
                    </w:rPr>
                    <w:t>a</w:t>
                  </w:r>
                  <w:r w:rsidRPr="00DD26AC">
                    <w:rPr>
                      <w:rFonts w:cs="Georgia"/>
                      <w:spacing w:val="1"/>
                    </w:rPr>
                    <w:t>t</w:t>
                  </w:r>
                  <w:r w:rsidRPr="00DD26AC">
                    <w:rPr>
                      <w:rFonts w:cs="Georgia"/>
                    </w:rPr>
                    <w:t>i</w:t>
                  </w:r>
                  <w:r w:rsidRPr="00DD26AC">
                    <w:rPr>
                      <w:rFonts w:cs="Georgia"/>
                      <w:spacing w:val="1"/>
                    </w:rPr>
                    <w:t>o</w:t>
                  </w:r>
                  <w:r w:rsidRPr="00DD26AC">
                    <w:rPr>
                      <w:rFonts w:cs="Georgia"/>
                    </w:rPr>
                    <w:t xml:space="preserve">n </w:t>
                  </w:r>
                  <w:r w:rsidRPr="00DD26AC">
                    <w:rPr>
                      <w:rFonts w:cs="Georgia"/>
                      <w:spacing w:val="-1"/>
                    </w:rPr>
                    <w:t>pe</w:t>
                  </w:r>
                  <w:r w:rsidRPr="00DD26AC">
                    <w:rPr>
                      <w:rFonts w:cs="Georgia"/>
                      <w:spacing w:val="1"/>
                    </w:rPr>
                    <w:t>r</w:t>
                  </w:r>
                  <w:r w:rsidRPr="00DD26AC">
                    <w:rPr>
                      <w:rFonts w:cs="Georgia"/>
                    </w:rPr>
                    <w:t>m</w:t>
                  </w:r>
                  <w:r w:rsidRPr="00DD26AC">
                    <w:rPr>
                      <w:rFonts w:cs="Georgia"/>
                      <w:spacing w:val="-1"/>
                    </w:rPr>
                    <w:t>anen</w:t>
                  </w:r>
                  <w:r w:rsidRPr="00DD26AC">
                    <w:rPr>
                      <w:rFonts w:cs="Georgia"/>
                      <w:spacing w:val="1"/>
                    </w:rPr>
                    <w:t>t</w:t>
                  </w:r>
                  <w:r w:rsidRPr="00DD26AC">
                    <w:rPr>
                      <w:rFonts w:cs="Georgia"/>
                    </w:rPr>
                    <w:t>e</w:t>
                  </w:r>
                  <w:r w:rsidRPr="00DD26AC">
                    <w:rPr>
                      <w:rFonts w:cs="Georgia"/>
                      <w:spacing w:val="2"/>
                    </w:rPr>
                    <w:t xml:space="preserve"> </w:t>
                  </w:r>
                  <w:r w:rsidRPr="00DD26AC">
                    <w:rPr>
                      <w:rFonts w:cs="Georgia"/>
                      <w:spacing w:val="1"/>
                    </w:rPr>
                    <w:t>tot</w:t>
                  </w:r>
                  <w:r w:rsidRPr="00DD26AC">
                    <w:rPr>
                      <w:rFonts w:cs="Georgia"/>
                      <w:spacing w:val="-1"/>
                    </w:rPr>
                    <w:t>al</w:t>
                  </w:r>
                  <w:r w:rsidRPr="00DD26AC">
                    <w:rPr>
                      <w:rFonts w:cs="Georgia"/>
                    </w:rPr>
                    <w:t>e</w:t>
                  </w:r>
                  <w:r w:rsidRPr="00DD26AC">
                    <w:rPr>
                      <w:rFonts w:cs="Georgia"/>
                      <w:spacing w:val="2"/>
                    </w:rPr>
                    <w:t xml:space="preserve"> </w:t>
                  </w:r>
                  <w:r w:rsidRPr="00DD26AC">
                    <w:rPr>
                      <w:rFonts w:cs="Georgia"/>
                      <w:spacing w:val="-1"/>
                    </w:rPr>
                    <w:t>e</w:t>
                  </w:r>
                  <w:r w:rsidRPr="00DD26AC">
                    <w:rPr>
                      <w:rFonts w:cs="Georgia"/>
                      <w:spacing w:val="1"/>
                    </w:rPr>
                    <w:t>s</w:t>
                  </w:r>
                  <w:r w:rsidRPr="00DD26AC">
                    <w:rPr>
                      <w:rFonts w:cs="Georgia"/>
                    </w:rPr>
                    <w:t>t</w:t>
                  </w:r>
                  <w:r w:rsidRPr="00DD26AC">
                    <w:rPr>
                      <w:rFonts w:cs="Georgia"/>
                      <w:spacing w:val="4"/>
                    </w:rPr>
                    <w:t xml:space="preserve"> </w:t>
                  </w:r>
                  <w:r w:rsidRPr="00DD26AC">
                    <w:rPr>
                      <w:rFonts w:cs="Georgia"/>
                      <w:spacing w:val="-3"/>
                    </w:rPr>
                    <w:t>a</w:t>
                  </w:r>
                  <w:r w:rsidRPr="00DD26AC">
                    <w:rPr>
                      <w:rFonts w:cs="Georgia"/>
                    </w:rPr>
                    <w:t>u m</w:t>
                  </w:r>
                  <w:r w:rsidRPr="00DD26AC">
                    <w:rPr>
                      <w:rFonts w:cs="Georgia"/>
                      <w:spacing w:val="1"/>
                    </w:rPr>
                    <w:t>o</w:t>
                  </w:r>
                  <w:r w:rsidRPr="00DD26AC">
                    <w:rPr>
                      <w:rFonts w:cs="Georgia"/>
                    </w:rPr>
                    <w:t>i</w:t>
                  </w:r>
                  <w:r w:rsidRPr="00DD26AC">
                    <w:rPr>
                      <w:rFonts w:cs="Georgia"/>
                      <w:spacing w:val="-1"/>
                    </w:rPr>
                    <w:t>n</w:t>
                  </w:r>
                  <w:r w:rsidRPr="00DD26AC">
                    <w:rPr>
                      <w:rFonts w:cs="Georgia"/>
                    </w:rPr>
                    <w:t xml:space="preserve">s </w:t>
                  </w:r>
                  <w:r w:rsidRPr="00DD26AC">
                    <w:rPr>
                      <w:rFonts w:cs="Georgia"/>
                      <w:spacing w:val="-1"/>
                    </w:rPr>
                    <w:t>é</w:t>
                  </w:r>
                  <w:r w:rsidRPr="00DD26AC">
                    <w:rPr>
                      <w:rFonts w:cs="Georgia"/>
                    </w:rPr>
                    <w:t>g</w:t>
                  </w:r>
                  <w:r w:rsidRPr="00DD26AC">
                    <w:rPr>
                      <w:rFonts w:cs="Georgia"/>
                      <w:spacing w:val="-1"/>
                    </w:rPr>
                    <w:t>al</w:t>
                  </w:r>
                  <w:r w:rsidRPr="00DD26AC">
                    <w:rPr>
                      <w:rFonts w:cs="Georgia"/>
                    </w:rPr>
                    <w:t>e</w:t>
                  </w:r>
                  <w:r w:rsidRPr="00DD26AC">
                    <w:rPr>
                      <w:rFonts w:cs="Georgia"/>
                      <w:spacing w:val="-1"/>
                    </w:rPr>
                    <w:t xml:space="preserve"> </w:t>
                  </w:r>
                  <w:r w:rsidRPr="00DD26AC">
                    <w:rPr>
                      <w:rFonts w:cs="Georgia"/>
                    </w:rPr>
                    <w:t>à</w:t>
                  </w:r>
                  <w:r w:rsidRPr="00DD26AC">
                    <w:rPr>
                      <w:rFonts w:cs="Georgia"/>
                      <w:spacing w:val="-1"/>
                    </w:rPr>
                    <w:t xml:space="preserve"> </w:t>
                  </w:r>
                  <w:r w:rsidRPr="00DD26AC">
                    <w:rPr>
                      <w:rFonts w:cs="Georgia"/>
                    </w:rPr>
                    <w:t>9</w:t>
                  </w:r>
                  <w:r w:rsidRPr="00DD26AC">
                    <w:rPr>
                      <w:rFonts w:cs="Georgia"/>
                      <w:spacing w:val="-1"/>
                    </w:rPr>
                    <w:t>0.</w:t>
                  </w:r>
                </w:p>
                <w:p w14:paraId="63D2DCC7" w14:textId="77777777" w:rsidR="00A02882" w:rsidRPr="00DD26AC" w:rsidRDefault="00A02882">
                  <w:pPr>
                    <w:widowControl w:val="0"/>
                    <w:autoSpaceDE w:val="0"/>
                    <w:autoSpaceDN w:val="0"/>
                    <w:adjustRightInd w:val="0"/>
                    <w:spacing w:before="11" w:line="240" w:lineRule="exact"/>
                    <w:rPr>
                      <w:rFonts w:cs="Georgia"/>
                    </w:rPr>
                  </w:pPr>
                </w:p>
                <w:p w14:paraId="2B6CABB1" w14:textId="77777777" w:rsidR="00A02882" w:rsidRPr="00DD26AC" w:rsidRDefault="00357224">
                  <w:pPr>
                    <w:widowControl w:val="0"/>
                    <w:autoSpaceDE w:val="0"/>
                    <w:autoSpaceDN w:val="0"/>
                    <w:adjustRightInd w:val="0"/>
                    <w:spacing w:line="250" w:lineRule="exact"/>
                    <w:jc w:val="both"/>
                    <w:rPr>
                      <w:rFonts w:cs="Georgia"/>
                    </w:rPr>
                  </w:pPr>
                  <w:r w:rsidRPr="00DD26AC">
                    <w:rPr>
                      <w:rFonts w:cs="Georgia"/>
                    </w:rPr>
                    <w:t>P</w:t>
                  </w:r>
                  <w:r w:rsidRPr="00DD26AC">
                    <w:rPr>
                      <w:rFonts w:cs="Georgia"/>
                      <w:spacing w:val="1"/>
                    </w:rPr>
                    <w:t>o</w:t>
                  </w:r>
                  <w:r w:rsidRPr="00DD26AC">
                    <w:rPr>
                      <w:rFonts w:cs="Georgia"/>
                    </w:rPr>
                    <w:t>ur</w:t>
                  </w:r>
                  <w:r w:rsidRPr="00DD26AC">
                    <w:rPr>
                      <w:rFonts w:cs="Georgia"/>
                      <w:spacing w:val="1"/>
                    </w:rPr>
                    <w:t xml:space="preserve"> c</w:t>
                  </w:r>
                  <w:r w:rsidRPr="00DD26AC">
                    <w:rPr>
                      <w:rFonts w:cs="Georgia"/>
                    </w:rPr>
                    <w:t xml:space="preserve">e </w:t>
                  </w:r>
                  <w:r w:rsidRPr="00DD26AC">
                    <w:rPr>
                      <w:rFonts w:cs="Georgia"/>
                      <w:spacing w:val="1"/>
                    </w:rPr>
                    <w:t>c</w:t>
                  </w:r>
                  <w:r w:rsidRPr="00DD26AC">
                    <w:rPr>
                      <w:rFonts w:cs="Georgia"/>
                      <w:spacing w:val="-1"/>
                    </w:rPr>
                    <w:t>al</w:t>
                  </w:r>
                  <w:r w:rsidRPr="00DD26AC">
                    <w:rPr>
                      <w:rFonts w:cs="Georgia"/>
                      <w:spacing w:val="1"/>
                    </w:rPr>
                    <w:t>c</w:t>
                  </w:r>
                  <w:r w:rsidRPr="00DD26AC">
                    <w:rPr>
                      <w:rFonts w:cs="Georgia"/>
                    </w:rPr>
                    <w:t>u</w:t>
                  </w:r>
                  <w:r w:rsidRPr="00DD26AC">
                    <w:rPr>
                      <w:rFonts w:cs="Georgia"/>
                      <w:spacing w:val="-1"/>
                    </w:rPr>
                    <w:t>l</w:t>
                  </w:r>
                  <w:r w:rsidRPr="00DD26AC">
                    <w:rPr>
                      <w:rFonts w:cs="Georgia"/>
                    </w:rPr>
                    <w:t>,</w:t>
                  </w:r>
                  <w:r w:rsidRPr="00DD26AC">
                    <w:rPr>
                      <w:rFonts w:cs="Georgia"/>
                      <w:spacing w:val="1"/>
                    </w:rPr>
                    <w:t xml:space="preserve"> </w:t>
                  </w:r>
                  <w:r w:rsidRPr="00DD26AC">
                    <w:rPr>
                      <w:rFonts w:cs="Georgia"/>
                      <w:spacing w:val="-1"/>
                    </w:rPr>
                    <w:t>le</w:t>
                  </w:r>
                  <w:r w:rsidRPr="00DD26AC">
                    <w:rPr>
                      <w:rFonts w:cs="Georgia"/>
                    </w:rPr>
                    <w:t>s</w:t>
                  </w:r>
                  <w:r w:rsidRPr="00DD26AC">
                    <w:rPr>
                      <w:rFonts w:cs="Georgia"/>
                      <w:spacing w:val="1"/>
                    </w:rPr>
                    <w:t xml:space="preserve"> </w:t>
                  </w:r>
                  <w:r w:rsidRPr="00DD26AC">
                    <w:rPr>
                      <w:rFonts w:cs="Georgia"/>
                      <w:spacing w:val="-1"/>
                    </w:rPr>
                    <w:t>élè</w:t>
                  </w:r>
                  <w:r w:rsidRPr="00DD26AC">
                    <w:rPr>
                      <w:rFonts w:cs="Georgia"/>
                      <w:spacing w:val="1"/>
                    </w:rPr>
                    <w:t>v</w:t>
                  </w:r>
                  <w:r w:rsidRPr="00DD26AC">
                    <w:rPr>
                      <w:rFonts w:cs="Georgia"/>
                      <w:spacing w:val="-1"/>
                    </w:rPr>
                    <w:t>e</w:t>
                  </w:r>
                  <w:r w:rsidRPr="00DD26AC">
                    <w:rPr>
                      <w:rFonts w:cs="Georgia"/>
                    </w:rPr>
                    <w:t>s</w:t>
                  </w:r>
                  <w:r w:rsidRPr="00DD26AC">
                    <w:rPr>
                      <w:rFonts w:cs="Georgia"/>
                      <w:spacing w:val="1"/>
                    </w:rPr>
                    <w:t xml:space="preserve"> r</w:t>
                  </w:r>
                  <w:r w:rsidRPr="00DD26AC">
                    <w:rPr>
                      <w:rFonts w:cs="Georgia"/>
                      <w:spacing w:val="-1"/>
                    </w:rPr>
                    <w:t>é</w:t>
                  </w:r>
                  <w:r w:rsidRPr="00DD26AC">
                    <w:rPr>
                      <w:rFonts w:cs="Georgia"/>
                    </w:rPr>
                    <w:t>gu</w:t>
                  </w:r>
                  <w:r w:rsidRPr="00DD26AC">
                    <w:rPr>
                      <w:rFonts w:cs="Georgia"/>
                      <w:spacing w:val="-1"/>
                    </w:rPr>
                    <w:t>l</w:t>
                  </w:r>
                  <w:r w:rsidRPr="00DD26AC">
                    <w:rPr>
                      <w:rFonts w:cs="Georgia"/>
                    </w:rPr>
                    <w:t>i</w:t>
                  </w:r>
                  <w:r w:rsidRPr="00DD26AC">
                    <w:rPr>
                      <w:rFonts w:cs="Georgia"/>
                      <w:spacing w:val="-1"/>
                    </w:rPr>
                    <w:t>è</w:t>
                  </w:r>
                  <w:r w:rsidRPr="00DD26AC">
                    <w:rPr>
                      <w:rFonts w:cs="Georgia"/>
                      <w:spacing w:val="1"/>
                    </w:rPr>
                    <w:t>r</w:t>
                  </w:r>
                  <w:r w:rsidRPr="00DD26AC">
                    <w:rPr>
                      <w:rFonts w:cs="Georgia"/>
                      <w:spacing w:val="-1"/>
                    </w:rPr>
                    <w:t>e</w:t>
                  </w:r>
                  <w:r w:rsidRPr="00DD26AC">
                    <w:rPr>
                      <w:rFonts w:cs="Georgia"/>
                    </w:rPr>
                    <w:t>m</w:t>
                  </w:r>
                  <w:r w:rsidRPr="00DD26AC">
                    <w:rPr>
                      <w:rFonts w:cs="Georgia"/>
                      <w:spacing w:val="-1"/>
                    </w:rPr>
                    <w:t>en</w:t>
                  </w:r>
                  <w:r w:rsidRPr="00DD26AC">
                    <w:rPr>
                      <w:rFonts w:cs="Georgia"/>
                    </w:rPr>
                    <w:t>t</w:t>
                  </w:r>
                  <w:r w:rsidRPr="00DD26AC">
                    <w:rPr>
                      <w:rFonts w:cs="Georgia"/>
                      <w:spacing w:val="1"/>
                    </w:rPr>
                    <w:t xml:space="preserve"> </w:t>
                  </w:r>
                  <w:r w:rsidRPr="00DD26AC">
                    <w:rPr>
                      <w:rFonts w:cs="Georgia"/>
                    </w:rPr>
                    <w:t>i</w:t>
                  </w:r>
                  <w:r w:rsidRPr="00DD26AC">
                    <w:rPr>
                      <w:rFonts w:cs="Georgia"/>
                      <w:spacing w:val="-1"/>
                    </w:rPr>
                    <w:t>n</w:t>
                  </w:r>
                  <w:r w:rsidRPr="00DD26AC">
                    <w:rPr>
                      <w:rFonts w:cs="Georgia"/>
                      <w:spacing w:val="1"/>
                    </w:rPr>
                    <w:t>scr</w:t>
                  </w:r>
                  <w:r w:rsidRPr="00DD26AC">
                    <w:rPr>
                      <w:rFonts w:cs="Georgia"/>
                      <w:spacing w:val="-2"/>
                    </w:rPr>
                    <w:t>i</w:t>
                  </w:r>
                  <w:r w:rsidRPr="00DD26AC">
                    <w:rPr>
                      <w:rFonts w:cs="Georgia"/>
                      <w:spacing w:val="1"/>
                    </w:rPr>
                    <w:t>t</w:t>
                  </w:r>
                  <w:r w:rsidRPr="00DD26AC">
                    <w:rPr>
                      <w:rFonts w:cs="Georgia"/>
                    </w:rPr>
                    <w:t>s</w:t>
                  </w:r>
                  <w:r w:rsidRPr="00DD26AC">
                    <w:rPr>
                      <w:rFonts w:cs="Georgia"/>
                      <w:spacing w:val="1"/>
                    </w:rPr>
                    <w:t xml:space="preserve"> </w:t>
                  </w:r>
                  <w:r w:rsidRPr="00DD26AC">
                    <w:rPr>
                      <w:rFonts w:cs="Georgia"/>
                    </w:rPr>
                    <w:t xml:space="preserve">à </w:t>
                  </w:r>
                  <w:r w:rsidRPr="00DD26AC">
                    <w:rPr>
                      <w:rFonts w:cs="Georgia"/>
                      <w:spacing w:val="1"/>
                    </w:rPr>
                    <w:t>pr</w:t>
                  </w:r>
                  <w:r w:rsidRPr="00DD26AC">
                    <w:rPr>
                      <w:rFonts w:cs="Georgia"/>
                      <w:spacing w:val="-1"/>
                    </w:rPr>
                    <w:t>en</w:t>
                  </w:r>
                  <w:r w:rsidRPr="00DD26AC">
                    <w:rPr>
                      <w:rFonts w:cs="Georgia"/>
                    </w:rPr>
                    <w:t>d</w:t>
                  </w:r>
                  <w:r w:rsidRPr="00DD26AC">
                    <w:rPr>
                      <w:rFonts w:cs="Georgia"/>
                      <w:spacing w:val="1"/>
                    </w:rPr>
                    <w:t>r</w:t>
                  </w:r>
                  <w:r w:rsidRPr="00DD26AC">
                    <w:rPr>
                      <w:rFonts w:cs="Georgia"/>
                    </w:rPr>
                    <w:t xml:space="preserve">e </w:t>
                  </w:r>
                  <w:r w:rsidRPr="00DD26AC">
                    <w:rPr>
                      <w:rFonts w:cs="Georgia"/>
                      <w:spacing w:val="-1"/>
                    </w:rPr>
                    <w:t>e</w:t>
                  </w:r>
                  <w:r w:rsidRPr="00DD26AC">
                    <w:rPr>
                      <w:rFonts w:cs="Georgia"/>
                    </w:rPr>
                    <w:t xml:space="preserve">n </w:t>
                  </w:r>
                  <w:r w:rsidRPr="00DD26AC">
                    <w:rPr>
                      <w:rFonts w:cs="Georgia"/>
                      <w:spacing w:val="1"/>
                    </w:rPr>
                    <w:t>co</w:t>
                  </w:r>
                  <w:r w:rsidRPr="00DD26AC">
                    <w:rPr>
                      <w:rFonts w:cs="Georgia"/>
                      <w:spacing w:val="-1"/>
                    </w:rPr>
                    <w:t>n</w:t>
                  </w:r>
                  <w:r w:rsidRPr="00DD26AC">
                    <w:rPr>
                      <w:rFonts w:cs="Georgia"/>
                      <w:spacing w:val="1"/>
                    </w:rPr>
                    <w:t>s</w:t>
                  </w:r>
                  <w:r w:rsidRPr="00DD26AC">
                    <w:rPr>
                      <w:rFonts w:cs="Georgia"/>
                    </w:rPr>
                    <w:t>id</w:t>
                  </w:r>
                  <w:r w:rsidRPr="00DD26AC">
                    <w:rPr>
                      <w:rFonts w:cs="Georgia"/>
                      <w:spacing w:val="-1"/>
                    </w:rPr>
                    <w:t>é</w:t>
                  </w:r>
                  <w:r w:rsidRPr="00DD26AC">
                    <w:rPr>
                      <w:rFonts w:cs="Georgia"/>
                      <w:spacing w:val="1"/>
                    </w:rPr>
                    <w:t>r</w:t>
                  </w:r>
                  <w:r w:rsidRPr="00DD26AC">
                    <w:rPr>
                      <w:rFonts w:cs="Georgia"/>
                      <w:spacing w:val="-3"/>
                    </w:rPr>
                    <w:t>a</w:t>
                  </w:r>
                  <w:r w:rsidRPr="00DD26AC">
                    <w:rPr>
                      <w:rFonts w:cs="Georgia"/>
                      <w:spacing w:val="1"/>
                    </w:rPr>
                    <w:t>t</w:t>
                  </w:r>
                  <w:r w:rsidRPr="00DD26AC">
                    <w:rPr>
                      <w:rFonts w:cs="Georgia"/>
                    </w:rPr>
                    <w:t>i</w:t>
                  </w:r>
                  <w:r w:rsidRPr="00DD26AC">
                    <w:rPr>
                      <w:rFonts w:cs="Georgia"/>
                      <w:spacing w:val="-1"/>
                    </w:rPr>
                    <w:t>o</w:t>
                  </w:r>
                  <w:r w:rsidRPr="00DD26AC">
                    <w:rPr>
                      <w:rFonts w:cs="Georgia"/>
                    </w:rPr>
                    <w:t>n d</w:t>
                  </w:r>
                  <w:r w:rsidRPr="00DD26AC">
                    <w:rPr>
                      <w:rFonts w:cs="Georgia"/>
                      <w:spacing w:val="-1"/>
                    </w:rPr>
                    <w:t>an</w:t>
                  </w:r>
                  <w:r w:rsidRPr="00DD26AC">
                    <w:rPr>
                      <w:rFonts w:cs="Georgia"/>
                    </w:rPr>
                    <w:t>s</w:t>
                  </w:r>
                  <w:r w:rsidRPr="00DD26AC">
                    <w:rPr>
                      <w:rFonts w:cs="Georgia"/>
                      <w:spacing w:val="1"/>
                    </w:rPr>
                    <w:t xml:space="preserve"> </w:t>
                  </w:r>
                  <w:r w:rsidRPr="00DD26AC">
                    <w:rPr>
                      <w:rFonts w:cs="Georgia"/>
                      <w:spacing w:val="-1"/>
                    </w:rPr>
                    <w:t>le</w:t>
                  </w:r>
                  <w:r w:rsidRPr="00DD26AC">
                    <w:rPr>
                      <w:rFonts w:cs="Georgia"/>
                    </w:rPr>
                    <w:t>s</w:t>
                  </w:r>
                  <w:r w:rsidRPr="00DD26AC">
                    <w:rPr>
                      <w:rFonts w:cs="Georgia"/>
                      <w:spacing w:val="1"/>
                    </w:rPr>
                    <w:t xml:space="preserve"> </w:t>
                  </w:r>
                  <w:r w:rsidRPr="00DD26AC">
                    <w:rPr>
                      <w:rFonts w:cs="Georgia"/>
                    </w:rPr>
                    <w:t>f</w:t>
                  </w:r>
                  <w:r w:rsidRPr="00DD26AC">
                    <w:rPr>
                      <w:rFonts w:cs="Georgia"/>
                      <w:spacing w:val="1"/>
                    </w:rPr>
                    <w:t>or</w:t>
                  </w:r>
                  <w:r w:rsidRPr="00DD26AC">
                    <w:rPr>
                      <w:rFonts w:cs="Georgia"/>
                    </w:rPr>
                    <w:t>m</w:t>
                  </w:r>
                  <w:r w:rsidRPr="00DD26AC">
                    <w:rPr>
                      <w:rFonts w:cs="Georgia"/>
                      <w:spacing w:val="-1"/>
                    </w:rPr>
                    <w:t>e</w:t>
                  </w:r>
                  <w:r w:rsidRPr="00DD26AC">
                    <w:rPr>
                      <w:rFonts w:cs="Georgia"/>
                    </w:rPr>
                    <w:t>s</w:t>
                  </w:r>
                  <w:r w:rsidRPr="00DD26AC">
                    <w:rPr>
                      <w:rFonts w:cs="Georgia"/>
                      <w:spacing w:val="1"/>
                    </w:rPr>
                    <w:t xml:space="preserve"> </w:t>
                  </w:r>
                  <w:r w:rsidRPr="00DD26AC">
                    <w:rPr>
                      <w:rFonts w:cs="Georgia"/>
                    </w:rPr>
                    <w:t>1</w:t>
                  </w:r>
                  <w:r w:rsidRPr="00DD26AC">
                    <w:rPr>
                      <w:rFonts w:cs="Georgia"/>
                      <w:spacing w:val="2"/>
                    </w:rPr>
                    <w:t xml:space="preserve"> </w:t>
                  </w:r>
                  <w:r w:rsidRPr="00DD26AC">
                    <w:rPr>
                      <w:rFonts w:cs="Georgia"/>
                      <w:spacing w:val="-1"/>
                    </w:rPr>
                    <w:t>e</w:t>
                  </w:r>
                  <w:r w:rsidRPr="00DD26AC">
                    <w:rPr>
                      <w:rFonts w:cs="Georgia"/>
                    </w:rPr>
                    <w:t>t</w:t>
                  </w:r>
                  <w:r w:rsidRPr="00DD26AC">
                    <w:rPr>
                      <w:rFonts w:cs="Georgia"/>
                      <w:spacing w:val="1"/>
                    </w:rPr>
                    <w:t xml:space="preserve"> </w:t>
                  </w:r>
                  <w:r w:rsidRPr="00DD26AC">
                    <w:rPr>
                      <w:rFonts w:cs="Georgia"/>
                    </w:rPr>
                    <w:t xml:space="preserve">2 </w:t>
                  </w:r>
                  <w:r w:rsidRPr="00DD26AC">
                    <w:rPr>
                      <w:rFonts w:cs="Georgia"/>
                      <w:spacing w:val="1"/>
                    </w:rPr>
                    <w:t>so</w:t>
                  </w:r>
                  <w:r w:rsidRPr="00DD26AC">
                    <w:rPr>
                      <w:rFonts w:cs="Georgia"/>
                      <w:spacing w:val="-1"/>
                    </w:rPr>
                    <w:t>n</w:t>
                  </w:r>
                  <w:r w:rsidRPr="00DD26AC">
                    <w:rPr>
                      <w:rFonts w:cs="Georgia"/>
                    </w:rPr>
                    <w:t>t mu</w:t>
                  </w:r>
                  <w:r w:rsidRPr="00DD26AC">
                    <w:rPr>
                      <w:rFonts w:cs="Georgia"/>
                      <w:spacing w:val="-1"/>
                    </w:rPr>
                    <w:t>l</w:t>
                  </w:r>
                  <w:r w:rsidRPr="00DD26AC">
                    <w:rPr>
                      <w:rFonts w:cs="Georgia"/>
                      <w:spacing w:val="1"/>
                    </w:rPr>
                    <w:t>t</w:t>
                  </w:r>
                  <w:r w:rsidRPr="00DD26AC">
                    <w:rPr>
                      <w:rFonts w:cs="Georgia"/>
                      <w:spacing w:val="-2"/>
                    </w:rPr>
                    <w:t>i</w:t>
                  </w:r>
                  <w:r w:rsidRPr="00DD26AC">
                    <w:rPr>
                      <w:rFonts w:cs="Georgia"/>
                      <w:spacing w:val="1"/>
                    </w:rPr>
                    <w:t>p</w:t>
                  </w:r>
                  <w:r w:rsidRPr="00DD26AC">
                    <w:rPr>
                      <w:rFonts w:cs="Georgia"/>
                      <w:spacing w:val="-1"/>
                    </w:rPr>
                    <w:t>l</w:t>
                  </w:r>
                  <w:r w:rsidRPr="00DD26AC">
                    <w:rPr>
                      <w:rFonts w:cs="Georgia"/>
                    </w:rPr>
                    <w:t>i</w:t>
                  </w:r>
                  <w:r w:rsidRPr="00DD26AC">
                    <w:rPr>
                      <w:rFonts w:cs="Georgia"/>
                      <w:spacing w:val="-1"/>
                    </w:rPr>
                    <w:t>é</w:t>
                  </w:r>
                  <w:r w:rsidRPr="00DD26AC">
                    <w:rPr>
                      <w:rFonts w:cs="Georgia"/>
                    </w:rPr>
                    <w:t xml:space="preserve">s </w:t>
                  </w:r>
                  <w:r w:rsidRPr="00DD26AC">
                    <w:rPr>
                      <w:rFonts w:cs="Georgia"/>
                      <w:spacing w:val="1"/>
                    </w:rPr>
                    <w:t>p</w:t>
                  </w:r>
                  <w:r w:rsidRPr="00DD26AC">
                    <w:rPr>
                      <w:rFonts w:cs="Georgia"/>
                      <w:spacing w:val="-1"/>
                    </w:rPr>
                    <w:t>a</w:t>
                  </w:r>
                  <w:r w:rsidRPr="00DD26AC">
                    <w:rPr>
                      <w:rFonts w:cs="Georgia"/>
                    </w:rPr>
                    <w:t xml:space="preserve">r </w:t>
                  </w:r>
                  <w:r w:rsidRPr="00DD26AC">
                    <w:rPr>
                      <w:rFonts w:cs="Georgia"/>
                      <w:spacing w:val="1"/>
                    </w:rPr>
                    <w:t>1</w:t>
                  </w:r>
                  <w:r w:rsidRPr="00DD26AC">
                    <w:rPr>
                      <w:rFonts w:cs="Georgia"/>
                    </w:rPr>
                    <w:t>,</w:t>
                  </w:r>
                  <w:r w:rsidRPr="00DD26AC">
                    <w:rPr>
                      <w:rFonts w:cs="Georgia"/>
                      <w:spacing w:val="-2"/>
                    </w:rPr>
                    <w:t>3</w:t>
                  </w:r>
                  <w:r w:rsidRPr="00DD26AC">
                    <w:rPr>
                      <w:rFonts w:cs="Georgia"/>
                      <w:spacing w:val="1"/>
                    </w:rPr>
                    <w:t>3</w:t>
                  </w:r>
                  <w:r w:rsidRPr="00DD26AC">
                    <w:rPr>
                      <w:rFonts w:cs="Georgia"/>
                    </w:rPr>
                    <w:t xml:space="preserve">. </w:t>
                  </w:r>
                  <w:r w:rsidRPr="00DD26AC">
                    <w:rPr>
                      <w:rFonts w:cs="Georgia"/>
                      <w:spacing w:val="1"/>
                    </w:rPr>
                    <w:t>L</w:t>
                  </w:r>
                  <w:r w:rsidRPr="00DD26AC">
                    <w:rPr>
                      <w:rFonts w:cs="Georgia"/>
                      <w:spacing w:val="-1"/>
                    </w:rPr>
                    <w:t>e</w:t>
                  </w:r>
                  <w:r w:rsidRPr="00DD26AC">
                    <w:rPr>
                      <w:rFonts w:cs="Georgia"/>
                    </w:rPr>
                    <w:t>s</w:t>
                  </w:r>
                  <w:r w:rsidRPr="00DD26AC">
                    <w:rPr>
                      <w:rFonts w:cs="Georgia"/>
                      <w:spacing w:val="3"/>
                    </w:rPr>
                    <w:t xml:space="preserve"> </w:t>
                  </w:r>
                  <w:r w:rsidRPr="00DD26AC">
                    <w:rPr>
                      <w:rFonts w:cs="Georgia"/>
                      <w:spacing w:val="-1"/>
                    </w:rPr>
                    <w:t>élè</w:t>
                  </w:r>
                  <w:r w:rsidRPr="00DD26AC">
                    <w:rPr>
                      <w:rFonts w:cs="Georgia"/>
                      <w:spacing w:val="1"/>
                    </w:rPr>
                    <w:t>v</w:t>
                  </w:r>
                  <w:r w:rsidRPr="00DD26AC">
                    <w:rPr>
                      <w:rFonts w:cs="Georgia"/>
                      <w:spacing w:val="-1"/>
                    </w:rPr>
                    <w:t>e</w:t>
                  </w:r>
                  <w:r w:rsidRPr="00DD26AC">
                    <w:rPr>
                      <w:rFonts w:cs="Georgia"/>
                    </w:rPr>
                    <w:t>s</w:t>
                  </w:r>
                  <w:r w:rsidRPr="00DD26AC">
                    <w:rPr>
                      <w:rFonts w:cs="Georgia"/>
                      <w:spacing w:val="3"/>
                    </w:rPr>
                    <w:t xml:space="preserve"> </w:t>
                  </w:r>
                  <w:r w:rsidRPr="00DD26AC">
                    <w:rPr>
                      <w:rFonts w:cs="Georgia"/>
                      <w:spacing w:val="-1"/>
                    </w:rPr>
                    <w:t>e</w:t>
                  </w:r>
                  <w:r w:rsidRPr="00DD26AC">
                    <w:rPr>
                      <w:rFonts w:cs="Georgia"/>
                    </w:rPr>
                    <w:t>n</w:t>
                  </w:r>
                  <w:r w:rsidRPr="00DD26AC">
                    <w:rPr>
                      <w:rFonts w:cs="Georgia"/>
                      <w:spacing w:val="1"/>
                    </w:rPr>
                    <w:t xml:space="preserve"> </w:t>
                  </w:r>
                  <w:r w:rsidRPr="00DD26AC">
                    <w:rPr>
                      <w:rFonts w:cs="Georgia"/>
                    </w:rPr>
                    <w:t>i</w:t>
                  </w:r>
                  <w:r w:rsidRPr="00DD26AC">
                    <w:rPr>
                      <w:rFonts w:cs="Georgia"/>
                      <w:spacing w:val="-1"/>
                    </w:rPr>
                    <w:t>n</w:t>
                  </w:r>
                  <w:r w:rsidRPr="00DD26AC">
                    <w:rPr>
                      <w:rFonts w:cs="Georgia"/>
                      <w:spacing w:val="1"/>
                    </w:rPr>
                    <w:t>t</w:t>
                  </w:r>
                  <w:r w:rsidRPr="00DD26AC">
                    <w:rPr>
                      <w:rFonts w:cs="Georgia"/>
                      <w:spacing w:val="-1"/>
                    </w:rPr>
                    <w:t>é</w:t>
                  </w:r>
                  <w:r w:rsidRPr="00DD26AC">
                    <w:rPr>
                      <w:rFonts w:cs="Georgia"/>
                      <w:spacing w:val="-2"/>
                    </w:rPr>
                    <w:t>g</w:t>
                  </w:r>
                  <w:r w:rsidRPr="00DD26AC">
                    <w:rPr>
                      <w:rFonts w:cs="Georgia"/>
                      <w:spacing w:val="1"/>
                    </w:rPr>
                    <w:t>r</w:t>
                  </w:r>
                  <w:r w:rsidRPr="00DD26AC">
                    <w:rPr>
                      <w:rFonts w:cs="Georgia"/>
                      <w:spacing w:val="-1"/>
                    </w:rPr>
                    <w:t>a</w:t>
                  </w:r>
                  <w:r w:rsidRPr="00DD26AC">
                    <w:rPr>
                      <w:rFonts w:cs="Georgia"/>
                      <w:spacing w:val="1"/>
                    </w:rPr>
                    <w:t>t</w:t>
                  </w:r>
                  <w:r w:rsidRPr="00DD26AC">
                    <w:rPr>
                      <w:rFonts w:cs="Georgia"/>
                    </w:rPr>
                    <w:t>i</w:t>
                  </w:r>
                  <w:r w:rsidRPr="00DD26AC">
                    <w:rPr>
                      <w:rFonts w:cs="Georgia"/>
                      <w:spacing w:val="-1"/>
                    </w:rPr>
                    <w:t>o</w:t>
                  </w:r>
                  <w:r w:rsidRPr="00DD26AC">
                    <w:rPr>
                      <w:rFonts w:cs="Georgia"/>
                    </w:rPr>
                    <w:t>n</w:t>
                  </w:r>
                  <w:r w:rsidRPr="00DD26AC">
                    <w:rPr>
                      <w:rFonts w:cs="Georgia"/>
                      <w:spacing w:val="1"/>
                    </w:rPr>
                    <w:t xml:space="preserve"> p</w:t>
                  </w:r>
                  <w:r w:rsidRPr="00DD26AC">
                    <w:rPr>
                      <w:rFonts w:cs="Georgia"/>
                      <w:spacing w:val="-1"/>
                    </w:rPr>
                    <w:t>e</w:t>
                  </w:r>
                  <w:r w:rsidRPr="00DD26AC">
                    <w:rPr>
                      <w:rFonts w:cs="Georgia"/>
                      <w:spacing w:val="1"/>
                    </w:rPr>
                    <w:t>r</w:t>
                  </w:r>
                  <w:r w:rsidRPr="00DD26AC">
                    <w:rPr>
                      <w:rFonts w:cs="Georgia"/>
                    </w:rPr>
                    <w:t>m</w:t>
                  </w:r>
                  <w:r w:rsidRPr="00DD26AC">
                    <w:rPr>
                      <w:rFonts w:cs="Georgia"/>
                      <w:spacing w:val="-1"/>
                    </w:rPr>
                    <w:t>anen</w:t>
                  </w:r>
                  <w:r w:rsidRPr="00DD26AC">
                    <w:rPr>
                      <w:rFonts w:cs="Georgia"/>
                      <w:spacing w:val="1"/>
                    </w:rPr>
                    <w:t>t</w:t>
                  </w:r>
                  <w:r w:rsidRPr="00DD26AC">
                    <w:rPr>
                      <w:rFonts w:cs="Georgia"/>
                    </w:rPr>
                    <w:t>e</w:t>
                  </w:r>
                  <w:r w:rsidRPr="00DD26AC">
                    <w:rPr>
                      <w:rFonts w:cs="Georgia"/>
                      <w:spacing w:val="1"/>
                    </w:rPr>
                    <w:t xml:space="preserve"> t</w:t>
                  </w:r>
                  <w:r w:rsidRPr="00DD26AC">
                    <w:rPr>
                      <w:rFonts w:cs="Georgia"/>
                      <w:spacing w:val="-1"/>
                    </w:rPr>
                    <w:t>o</w:t>
                  </w:r>
                  <w:r w:rsidRPr="00DD26AC">
                    <w:rPr>
                      <w:rFonts w:cs="Georgia"/>
                      <w:spacing w:val="1"/>
                    </w:rPr>
                    <w:t>t</w:t>
                  </w:r>
                  <w:r w:rsidRPr="00DD26AC">
                    <w:rPr>
                      <w:rFonts w:cs="Georgia"/>
                      <w:spacing w:val="-1"/>
                    </w:rPr>
                    <w:t>al</w:t>
                  </w:r>
                  <w:r w:rsidRPr="00DD26AC">
                    <w:rPr>
                      <w:rFonts w:cs="Georgia"/>
                    </w:rPr>
                    <w:t>e</w:t>
                  </w:r>
                  <w:r w:rsidRPr="00DD26AC">
                    <w:rPr>
                      <w:rFonts w:cs="Georgia"/>
                      <w:spacing w:val="1"/>
                    </w:rPr>
                    <w:t xml:space="preserve"> c</w:t>
                  </w:r>
                  <w:r w:rsidRPr="00DD26AC">
                    <w:rPr>
                      <w:rFonts w:cs="Georgia"/>
                      <w:spacing w:val="-1"/>
                    </w:rPr>
                    <w:t>o</w:t>
                  </w:r>
                  <w:r w:rsidRPr="00DD26AC">
                    <w:rPr>
                      <w:rFonts w:cs="Georgia"/>
                    </w:rPr>
                    <w:t>m</w:t>
                  </w:r>
                  <w:r w:rsidRPr="00DD26AC">
                    <w:rPr>
                      <w:rFonts w:cs="Georgia"/>
                      <w:spacing w:val="1"/>
                    </w:rPr>
                    <w:t>pt</w:t>
                  </w:r>
                  <w:r w:rsidRPr="00DD26AC">
                    <w:rPr>
                      <w:rFonts w:cs="Georgia"/>
                      <w:spacing w:val="-1"/>
                    </w:rPr>
                    <w:t>en</w:t>
                  </w:r>
                  <w:r w:rsidRPr="00DD26AC">
                    <w:rPr>
                      <w:rFonts w:cs="Georgia"/>
                    </w:rPr>
                    <w:t xml:space="preserve">t </w:t>
                  </w:r>
                  <w:r w:rsidRPr="00DD26AC">
                    <w:rPr>
                      <w:rFonts w:cs="Georgia"/>
                      <w:spacing w:val="-1"/>
                    </w:rPr>
                    <w:t>p</w:t>
                  </w:r>
                  <w:r w:rsidRPr="00DD26AC">
                    <w:rPr>
                      <w:rFonts w:cs="Georgia"/>
                      <w:spacing w:val="1"/>
                    </w:rPr>
                    <w:t>o</w:t>
                  </w:r>
                  <w:r w:rsidRPr="00DD26AC">
                    <w:rPr>
                      <w:rFonts w:cs="Georgia"/>
                    </w:rPr>
                    <w:t>ur u</w:t>
                  </w:r>
                  <w:r w:rsidRPr="00DD26AC">
                    <w:rPr>
                      <w:rFonts w:cs="Georgia"/>
                      <w:spacing w:val="-1"/>
                    </w:rPr>
                    <w:t>n</w:t>
                  </w:r>
                  <w:r w:rsidRPr="00DD26AC">
                    <w:rPr>
                      <w:rFonts w:cs="Georgia"/>
                    </w:rPr>
                    <w:t>e</w:t>
                  </w:r>
                  <w:r w:rsidRPr="00DD26AC">
                    <w:rPr>
                      <w:rFonts w:cs="Georgia"/>
                      <w:spacing w:val="1"/>
                    </w:rPr>
                    <w:t xml:space="preserve"> </w:t>
                  </w:r>
                  <w:r w:rsidRPr="00DD26AC">
                    <w:rPr>
                      <w:rFonts w:cs="Georgia"/>
                    </w:rPr>
                    <w:t>u</w:t>
                  </w:r>
                  <w:r w:rsidRPr="00DD26AC">
                    <w:rPr>
                      <w:rFonts w:cs="Georgia"/>
                      <w:spacing w:val="-1"/>
                    </w:rPr>
                    <w:t>n</w:t>
                  </w:r>
                  <w:r w:rsidRPr="00DD26AC">
                    <w:rPr>
                      <w:rFonts w:cs="Georgia"/>
                    </w:rPr>
                    <w:t>i</w:t>
                  </w:r>
                  <w:r w:rsidRPr="00DD26AC">
                    <w:rPr>
                      <w:rFonts w:cs="Georgia"/>
                      <w:spacing w:val="1"/>
                    </w:rPr>
                    <w:t>t</w:t>
                  </w:r>
                  <w:r w:rsidRPr="00DD26AC">
                    <w:rPr>
                      <w:rFonts w:cs="Georgia"/>
                      <w:spacing w:val="-3"/>
                    </w:rPr>
                    <w:t>é</w:t>
                  </w:r>
                  <w:r w:rsidRPr="00DD26AC">
                    <w:rPr>
                      <w:rFonts w:cs="Georgia"/>
                    </w:rPr>
                    <w:t xml:space="preserve">, </w:t>
                  </w:r>
                  <w:r w:rsidRPr="00DD26AC">
                    <w:rPr>
                      <w:rFonts w:cs="Georgia"/>
                      <w:spacing w:val="-1"/>
                    </w:rPr>
                    <w:t>q</w:t>
                  </w:r>
                  <w:r w:rsidRPr="00DD26AC">
                    <w:rPr>
                      <w:rFonts w:cs="Georgia"/>
                    </w:rPr>
                    <w:t>u</w:t>
                  </w:r>
                  <w:r w:rsidRPr="00DD26AC">
                    <w:rPr>
                      <w:rFonts w:cs="Georgia"/>
                      <w:spacing w:val="-1"/>
                    </w:rPr>
                    <w:t>el q</w:t>
                  </w:r>
                  <w:r w:rsidRPr="00DD26AC">
                    <w:rPr>
                      <w:rFonts w:cs="Georgia"/>
                    </w:rPr>
                    <w:t>ue</w:t>
                  </w:r>
                  <w:r w:rsidRPr="00DD26AC">
                    <w:rPr>
                      <w:rFonts w:cs="Georgia"/>
                      <w:spacing w:val="-1"/>
                    </w:rPr>
                    <w:t xml:space="preserve"> </w:t>
                  </w:r>
                  <w:r w:rsidRPr="00DD26AC">
                    <w:rPr>
                      <w:rFonts w:cs="Georgia"/>
                      <w:spacing w:val="1"/>
                    </w:rPr>
                    <w:t>so</w:t>
                  </w:r>
                  <w:r w:rsidRPr="00DD26AC">
                    <w:rPr>
                      <w:rFonts w:cs="Georgia"/>
                    </w:rPr>
                    <w:t xml:space="preserve">it </w:t>
                  </w:r>
                  <w:r w:rsidRPr="00DD26AC">
                    <w:rPr>
                      <w:rFonts w:cs="Georgia"/>
                      <w:spacing w:val="-1"/>
                    </w:rPr>
                    <w:t>le</w:t>
                  </w:r>
                  <w:r w:rsidRPr="00DD26AC">
                    <w:rPr>
                      <w:rFonts w:cs="Georgia"/>
                    </w:rPr>
                    <w:t>ur f</w:t>
                  </w:r>
                  <w:r w:rsidRPr="00DD26AC">
                    <w:rPr>
                      <w:rFonts w:cs="Georgia"/>
                      <w:spacing w:val="-1"/>
                    </w:rPr>
                    <w:t>o</w:t>
                  </w:r>
                  <w:r w:rsidRPr="00DD26AC">
                    <w:rPr>
                      <w:rFonts w:cs="Georgia"/>
                      <w:spacing w:val="1"/>
                    </w:rPr>
                    <w:t>r</w:t>
                  </w:r>
                  <w:r w:rsidRPr="00DD26AC">
                    <w:rPr>
                      <w:rFonts w:cs="Georgia"/>
                    </w:rPr>
                    <w:t>me</w:t>
                  </w:r>
                  <w:r w:rsidRPr="00DD26AC">
                    <w:rPr>
                      <w:rFonts w:cs="Georgia"/>
                      <w:spacing w:val="-1"/>
                    </w:rPr>
                    <w:t xml:space="preserve"> </w:t>
                  </w:r>
                  <w:r w:rsidRPr="00DD26AC">
                    <w:rPr>
                      <w:rFonts w:cs="Georgia"/>
                      <w:spacing w:val="-2"/>
                    </w:rPr>
                    <w:t>d</w:t>
                  </w:r>
                  <w:r w:rsidRPr="00DD26AC">
                    <w:rPr>
                      <w:rFonts w:cs="Georgia"/>
                    </w:rPr>
                    <w:t>’</w:t>
                  </w:r>
                  <w:r w:rsidRPr="00DD26AC">
                    <w:rPr>
                      <w:rFonts w:cs="Georgia"/>
                      <w:spacing w:val="-1"/>
                    </w:rPr>
                    <w:t>en</w:t>
                  </w:r>
                  <w:r w:rsidRPr="00DD26AC">
                    <w:rPr>
                      <w:rFonts w:cs="Georgia"/>
                      <w:spacing w:val="1"/>
                    </w:rPr>
                    <w:t>s</w:t>
                  </w:r>
                  <w:r w:rsidRPr="00DD26AC">
                    <w:rPr>
                      <w:rFonts w:cs="Georgia"/>
                      <w:spacing w:val="-1"/>
                    </w:rPr>
                    <w:t>e</w:t>
                  </w:r>
                  <w:r w:rsidRPr="00DD26AC">
                    <w:rPr>
                      <w:rFonts w:cs="Georgia"/>
                    </w:rPr>
                    <w:t>ig</w:t>
                  </w:r>
                  <w:r w:rsidRPr="00DD26AC">
                    <w:rPr>
                      <w:rFonts w:cs="Georgia"/>
                      <w:spacing w:val="-1"/>
                    </w:rPr>
                    <w:t>ne</w:t>
                  </w:r>
                  <w:r w:rsidRPr="00DD26AC">
                    <w:rPr>
                      <w:rFonts w:cs="Georgia"/>
                    </w:rPr>
                    <w:t>m</w:t>
                  </w:r>
                  <w:r w:rsidRPr="00DD26AC">
                    <w:rPr>
                      <w:rFonts w:cs="Georgia"/>
                      <w:spacing w:val="-1"/>
                    </w:rPr>
                    <w:t>en</w:t>
                  </w:r>
                  <w:r w:rsidRPr="00DD26AC">
                    <w:rPr>
                      <w:rFonts w:cs="Georgia"/>
                      <w:spacing w:val="1"/>
                    </w:rPr>
                    <w:t>t</w:t>
                  </w:r>
                  <w:r w:rsidRPr="00DD26AC">
                    <w:rPr>
                      <w:rFonts w:cs="Georgia"/>
                    </w:rPr>
                    <w:t>.</w:t>
                  </w:r>
                </w:p>
                <w:p w14:paraId="03036046" w14:textId="77777777" w:rsidR="00A02882" w:rsidRPr="00DD26AC" w:rsidRDefault="00A02882">
                  <w:pPr>
                    <w:widowControl w:val="0"/>
                    <w:autoSpaceDE w:val="0"/>
                    <w:autoSpaceDN w:val="0"/>
                    <w:adjustRightInd w:val="0"/>
                    <w:spacing w:before="9" w:line="240" w:lineRule="exact"/>
                    <w:rPr>
                      <w:rFonts w:cs="Georgia"/>
                    </w:rPr>
                  </w:pPr>
                </w:p>
                <w:p w14:paraId="33910F09" w14:textId="77777777" w:rsidR="00A02882" w:rsidRPr="00DD26AC" w:rsidRDefault="00357224">
                  <w:pPr>
                    <w:widowControl w:val="0"/>
                    <w:autoSpaceDE w:val="0"/>
                    <w:autoSpaceDN w:val="0"/>
                    <w:adjustRightInd w:val="0"/>
                    <w:spacing w:line="250" w:lineRule="exact"/>
                    <w:jc w:val="both"/>
                    <w:rPr>
                      <w:rFonts w:cs="Georgia"/>
                    </w:rPr>
                  </w:pPr>
                  <w:r w:rsidRPr="00DD26AC">
                    <w:rPr>
                      <w:rFonts w:cs="Georgia"/>
                    </w:rPr>
                    <w:t>D</w:t>
                  </w:r>
                  <w:r w:rsidRPr="00DD26AC">
                    <w:rPr>
                      <w:rFonts w:cs="Georgia"/>
                      <w:spacing w:val="-1"/>
                    </w:rPr>
                    <w:t>an</w:t>
                  </w:r>
                  <w:r w:rsidRPr="00DD26AC">
                    <w:rPr>
                      <w:rFonts w:cs="Georgia"/>
                    </w:rPr>
                    <w:t>s</w:t>
                  </w:r>
                  <w:r w:rsidRPr="00DD26AC">
                    <w:rPr>
                      <w:rFonts w:cs="Georgia"/>
                      <w:spacing w:val="3"/>
                    </w:rPr>
                    <w:t xml:space="preserve"> </w:t>
                  </w:r>
                  <w:r w:rsidRPr="00DD26AC">
                    <w:rPr>
                      <w:rFonts w:cs="Georgia"/>
                      <w:spacing w:val="-1"/>
                    </w:rPr>
                    <w:t>l</w:t>
                  </w:r>
                  <w:r w:rsidRPr="00DD26AC">
                    <w:rPr>
                      <w:rFonts w:cs="Georgia"/>
                    </w:rPr>
                    <w:t>e</w:t>
                  </w:r>
                  <w:r w:rsidRPr="00DD26AC">
                    <w:rPr>
                      <w:rFonts w:cs="Georgia"/>
                      <w:spacing w:val="2"/>
                    </w:rPr>
                    <w:t xml:space="preserve"> </w:t>
                  </w:r>
                  <w:r w:rsidRPr="00DD26AC">
                    <w:rPr>
                      <w:rFonts w:cs="Georgia"/>
                      <w:spacing w:val="1"/>
                    </w:rPr>
                    <w:t>c</w:t>
                  </w:r>
                  <w:r w:rsidRPr="00DD26AC">
                    <w:rPr>
                      <w:rFonts w:cs="Georgia"/>
                      <w:spacing w:val="-1"/>
                    </w:rPr>
                    <w:t>a</w:t>
                  </w:r>
                  <w:r w:rsidRPr="00DD26AC">
                    <w:rPr>
                      <w:rFonts w:cs="Georgia"/>
                    </w:rPr>
                    <w:t>s</w:t>
                  </w:r>
                  <w:r w:rsidRPr="00DD26AC">
                    <w:rPr>
                      <w:rFonts w:cs="Georgia"/>
                      <w:spacing w:val="4"/>
                    </w:rPr>
                    <w:t xml:space="preserve"> </w:t>
                  </w:r>
                  <w:r w:rsidRPr="00DD26AC">
                    <w:rPr>
                      <w:rFonts w:cs="Georgia"/>
                      <w:spacing w:val="1"/>
                    </w:rPr>
                    <w:t>o</w:t>
                  </w:r>
                  <w:r w:rsidRPr="00DD26AC">
                    <w:rPr>
                      <w:rFonts w:cs="Georgia"/>
                    </w:rPr>
                    <w:t>ù</w:t>
                  </w:r>
                  <w:r w:rsidRPr="00DD26AC">
                    <w:rPr>
                      <w:rFonts w:cs="Georgia"/>
                      <w:spacing w:val="3"/>
                    </w:rPr>
                    <w:t xml:space="preserve"> </w:t>
                  </w:r>
                  <w:r w:rsidRPr="00DD26AC">
                    <w:rPr>
                      <w:rFonts w:cs="Georgia"/>
                      <w:spacing w:val="-1"/>
                    </w:rPr>
                    <w:t>l</w:t>
                  </w:r>
                  <w:r w:rsidRPr="00DD26AC">
                    <w:rPr>
                      <w:rFonts w:cs="Georgia"/>
                    </w:rPr>
                    <w:t>e</w:t>
                  </w:r>
                  <w:r w:rsidRPr="00DD26AC">
                    <w:rPr>
                      <w:rFonts w:cs="Georgia"/>
                      <w:spacing w:val="2"/>
                    </w:rPr>
                    <w:t xml:space="preserve"> </w:t>
                  </w:r>
                  <w:r w:rsidRPr="00DD26AC">
                    <w:rPr>
                      <w:rFonts w:cs="Georgia"/>
                      <w:spacing w:val="1"/>
                    </w:rPr>
                    <w:t>t</w:t>
                  </w:r>
                  <w:r w:rsidRPr="00DD26AC">
                    <w:rPr>
                      <w:rFonts w:cs="Georgia"/>
                      <w:spacing w:val="-1"/>
                    </w:rPr>
                    <w:t>o</w:t>
                  </w:r>
                  <w:r w:rsidRPr="00DD26AC">
                    <w:rPr>
                      <w:rFonts w:cs="Georgia"/>
                      <w:spacing w:val="1"/>
                    </w:rPr>
                    <w:t>t</w:t>
                  </w:r>
                  <w:r w:rsidRPr="00DD26AC">
                    <w:rPr>
                      <w:rFonts w:cs="Georgia"/>
                      <w:spacing w:val="-1"/>
                    </w:rPr>
                    <w:t>a</w:t>
                  </w:r>
                  <w:r w:rsidRPr="00DD26AC">
                    <w:rPr>
                      <w:rFonts w:cs="Georgia"/>
                    </w:rPr>
                    <w:t>l</w:t>
                  </w:r>
                  <w:r w:rsidRPr="00DD26AC">
                    <w:rPr>
                      <w:rFonts w:cs="Georgia"/>
                      <w:spacing w:val="2"/>
                    </w:rPr>
                    <w:t xml:space="preserve"> </w:t>
                  </w:r>
                  <w:r w:rsidRPr="00DD26AC">
                    <w:rPr>
                      <w:rFonts w:cs="Georgia"/>
                    </w:rPr>
                    <w:t>du</w:t>
                  </w:r>
                  <w:r w:rsidRPr="00DD26AC">
                    <w:rPr>
                      <w:rFonts w:cs="Georgia"/>
                      <w:spacing w:val="3"/>
                    </w:rPr>
                    <w:t xml:space="preserve"> </w:t>
                  </w:r>
                  <w:r w:rsidRPr="00DD26AC">
                    <w:rPr>
                      <w:rFonts w:cs="Georgia"/>
                      <w:spacing w:val="-1"/>
                    </w:rPr>
                    <w:t>n</w:t>
                  </w:r>
                  <w:r w:rsidRPr="00DD26AC">
                    <w:rPr>
                      <w:rFonts w:cs="Georgia"/>
                      <w:spacing w:val="1"/>
                    </w:rPr>
                    <w:t>o</w:t>
                  </w:r>
                  <w:r w:rsidRPr="00DD26AC">
                    <w:rPr>
                      <w:rFonts w:cs="Georgia"/>
                      <w:spacing w:val="-3"/>
                    </w:rPr>
                    <w:t>m</w:t>
                  </w:r>
                  <w:r w:rsidRPr="00DD26AC">
                    <w:rPr>
                      <w:rFonts w:cs="Georgia"/>
                      <w:spacing w:val="1"/>
                    </w:rPr>
                    <w:t>br</w:t>
                  </w:r>
                  <w:r w:rsidRPr="00DD26AC">
                    <w:rPr>
                      <w:rFonts w:cs="Georgia"/>
                    </w:rPr>
                    <w:t>e</w:t>
                  </w:r>
                  <w:r w:rsidRPr="00DD26AC">
                    <w:rPr>
                      <w:rFonts w:cs="Georgia"/>
                      <w:spacing w:val="2"/>
                    </w:rPr>
                    <w:t xml:space="preserve"> </w:t>
                  </w:r>
                  <w:r w:rsidRPr="00DD26AC">
                    <w:rPr>
                      <w:rFonts w:cs="Georgia"/>
                      <w:spacing w:val="-2"/>
                    </w:rPr>
                    <w:t>d</w:t>
                  </w:r>
                  <w:r w:rsidRPr="00DD26AC">
                    <w:rPr>
                      <w:rFonts w:cs="Georgia"/>
                      <w:spacing w:val="1"/>
                    </w:rPr>
                    <w:t>'</w:t>
                  </w:r>
                  <w:r w:rsidRPr="00DD26AC">
                    <w:rPr>
                      <w:rFonts w:cs="Georgia"/>
                      <w:spacing w:val="-1"/>
                    </w:rPr>
                    <w:t>élè</w:t>
                  </w:r>
                  <w:r w:rsidRPr="00DD26AC">
                    <w:rPr>
                      <w:rFonts w:cs="Georgia"/>
                      <w:spacing w:val="1"/>
                    </w:rPr>
                    <w:t>v</w:t>
                  </w:r>
                  <w:r w:rsidRPr="00DD26AC">
                    <w:rPr>
                      <w:rFonts w:cs="Georgia"/>
                      <w:spacing w:val="-1"/>
                    </w:rPr>
                    <w:t>e</w:t>
                  </w:r>
                  <w:r w:rsidRPr="00DD26AC">
                    <w:rPr>
                      <w:rFonts w:cs="Georgia"/>
                    </w:rPr>
                    <w:t>s</w:t>
                  </w:r>
                  <w:r w:rsidRPr="00DD26AC">
                    <w:rPr>
                      <w:rFonts w:cs="Georgia"/>
                      <w:spacing w:val="4"/>
                    </w:rPr>
                    <w:t xml:space="preserve"> </w:t>
                  </w:r>
                  <w:r w:rsidRPr="00DD26AC">
                    <w:rPr>
                      <w:rFonts w:cs="Georgia"/>
                      <w:spacing w:val="1"/>
                    </w:rPr>
                    <w:t>r</w:t>
                  </w:r>
                  <w:r w:rsidRPr="00DD26AC">
                    <w:rPr>
                      <w:rFonts w:cs="Georgia"/>
                      <w:spacing w:val="-1"/>
                    </w:rPr>
                    <w:t>é</w:t>
                  </w:r>
                  <w:r w:rsidRPr="00DD26AC">
                    <w:rPr>
                      <w:rFonts w:cs="Georgia"/>
                    </w:rPr>
                    <w:t>gu</w:t>
                  </w:r>
                  <w:r w:rsidRPr="00DD26AC">
                    <w:rPr>
                      <w:rFonts w:cs="Georgia"/>
                      <w:spacing w:val="-1"/>
                    </w:rPr>
                    <w:t>l</w:t>
                  </w:r>
                  <w:r w:rsidRPr="00DD26AC">
                    <w:rPr>
                      <w:rFonts w:cs="Georgia"/>
                    </w:rPr>
                    <w:t>i</w:t>
                  </w:r>
                  <w:r w:rsidRPr="00DD26AC">
                    <w:rPr>
                      <w:rFonts w:cs="Georgia"/>
                      <w:spacing w:val="-1"/>
                    </w:rPr>
                    <w:t>e</w:t>
                  </w:r>
                  <w:r w:rsidRPr="00DD26AC">
                    <w:rPr>
                      <w:rFonts w:cs="Georgia"/>
                      <w:spacing w:val="1"/>
                    </w:rPr>
                    <w:t>r</w:t>
                  </w:r>
                  <w:r w:rsidRPr="00DD26AC">
                    <w:rPr>
                      <w:rFonts w:cs="Georgia"/>
                    </w:rPr>
                    <w:t>s</w:t>
                  </w:r>
                  <w:r w:rsidRPr="00DD26AC">
                    <w:rPr>
                      <w:rFonts w:cs="Georgia"/>
                      <w:spacing w:val="4"/>
                    </w:rPr>
                    <w:t xml:space="preserve"> </w:t>
                  </w:r>
                  <w:r w:rsidRPr="00DD26AC">
                    <w:rPr>
                      <w:rFonts w:cs="Georgia"/>
                      <w:spacing w:val="-1"/>
                    </w:rPr>
                    <w:t>e</w:t>
                  </w:r>
                  <w:r w:rsidRPr="00DD26AC">
                    <w:rPr>
                      <w:rFonts w:cs="Georgia"/>
                    </w:rPr>
                    <w:t>t</w:t>
                  </w:r>
                  <w:r w:rsidRPr="00DD26AC">
                    <w:rPr>
                      <w:rFonts w:cs="Georgia"/>
                      <w:spacing w:val="4"/>
                    </w:rPr>
                    <w:t xml:space="preserve"> </w:t>
                  </w:r>
                  <w:r w:rsidRPr="00DD26AC">
                    <w:rPr>
                      <w:rFonts w:cs="Georgia"/>
                      <w:spacing w:val="-2"/>
                    </w:rPr>
                    <w:t>d</w:t>
                  </w:r>
                  <w:r w:rsidRPr="00DD26AC">
                    <w:rPr>
                      <w:rFonts w:cs="Georgia"/>
                    </w:rPr>
                    <w:t>u</w:t>
                  </w:r>
                  <w:r w:rsidRPr="00DD26AC">
                    <w:rPr>
                      <w:rFonts w:cs="Georgia"/>
                      <w:spacing w:val="3"/>
                    </w:rPr>
                    <w:t xml:space="preserve"> </w:t>
                  </w:r>
                  <w:r w:rsidRPr="00DD26AC">
                    <w:rPr>
                      <w:rFonts w:cs="Georgia"/>
                      <w:spacing w:val="-1"/>
                    </w:rPr>
                    <w:t>n</w:t>
                  </w:r>
                  <w:r w:rsidRPr="00DD26AC">
                    <w:rPr>
                      <w:rFonts w:cs="Georgia"/>
                      <w:spacing w:val="1"/>
                    </w:rPr>
                    <w:t>o</w:t>
                  </w:r>
                  <w:r w:rsidRPr="00DD26AC">
                    <w:rPr>
                      <w:rFonts w:cs="Georgia"/>
                      <w:spacing w:val="-3"/>
                    </w:rPr>
                    <w:t>m</w:t>
                  </w:r>
                  <w:r w:rsidRPr="00DD26AC">
                    <w:rPr>
                      <w:rFonts w:cs="Georgia"/>
                      <w:spacing w:val="1"/>
                    </w:rPr>
                    <w:t>br</w:t>
                  </w:r>
                  <w:r w:rsidRPr="00DD26AC">
                    <w:rPr>
                      <w:rFonts w:cs="Georgia"/>
                    </w:rPr>
                    <w:t>e d’</w:t>
                  </w:r>
                  <w:r w:rsidRPr="00DD26AC">
                    <w:rPr>
                      <w:rFonts w:cs="Georgia"/>
                      <w:spacing w:val="-1"/>
                    </w:rPr>
                    <w:t>élè</w:t>
                  </w:r>
                  <w:r w:rsidRPr="00DD26AC">
                    <w:rPr>
                      <w:rFonts w:cs="Georgia"/>
                      <w:spacing w:val="1"/>
                    </w:rPr>
                    <w:t>v</w:t>
                  </w:r>
                  <w:r w:rsidRPr="00DD26AC">
                    <w:rPr>
                      <w:rFonts w:cs="Georgia"/>
                      <w:spacing w:val="-1"/>
                    </w:rPr>
                    <w:t>e</w:t>
                  </w:r>
                  <w:r w:rsidRPr="00DD26AC">
                    <w:rPr>
                      <w:rFonts w:cs="Georgia"/>
                    </w:rPr>
                    <w:t>s</w:t>
                  </w:r>
                  <w:r w:rsidRPr="00DD26AC">
                    <w:rPr>
                      <w:rFonts w:cs="Georgia"/>
                      <w:spacing w:val="4"/>
                    </w:rPr>
                    <w:t xml:space="preserve"> </w:t>
                  </w:r>
                  <w:r w:rsidRPr="00DD26AC">
                    <w:rPr>
                      <w:rFonts w:cs="Georgia"/>
                      <w:spacing w:val="-1"/>
                    </w:rPr>
                    <w:t>e</w:t>
                  </w:r>
                  <w:r w:rsidRPr="00DD26AC">
                    <w:rPr>
                      <w:rFonts w:cs="Georgia"/>
                    </w:rPr>
                    <w:t>n</w:t>
                  </w:r>
                  <w:r w:rsidRPr="00DD26AC">
                    <w:rPr>
                      <w:rFonts w:cs="Georgia"/>
                      <w:spacing w:val="2"/>
                    </w:rPr>
                    <w:t xml:space="preserve"> </w:t>
                  </w:r>
                  <w:r w:rsidRPr="00DD26AC">
                    <w:rPr>
                      <w:rFonts w:cs="Georgia"/>
                    </w:rPr>
                    <w:t>i</w:t>
                  </w:r>
                  <w:r w:rsidRPr="00DD26AC">
                    <w:rPr>
                      <w:rFonts w:cs="Georgia"/>
                      <w:spacing w:val="-1"/>
                    </w:rPr>
                    <w:t>n</w:t>
                  </w:r>
                  <w:r w:rsidRPr="00DD26AC">
                    <w:rPr>
                      <w:rFonts w:cs="Georgia"/>
                      <w:spacing w:val="1"/>
                    </w:rPr>
                    <w:t>t</w:t>
                  </w:r>
                  <w:r w:rsidRPr="00DD26AC">
                    <w:rPr>
                      <w:rFonts w:cs="Georgia"/>
                      <w:spacing w:val="-1"/>
                    </w:rPr>
                    <w:t>é</w:t>
                  </w:r>
                  <w:r w:rsidRPr="00DD26AC">
                    <w:rPr>
                      <w:rFonts w:cs="Georgia"/>
                    </w:rPr>
                    <w:t>g</w:t>
                  </w:r>
                  <w:r w:rsidRPr="00DD26AC">
                    <w:rPr>
                      <w:rFonts w:cs="Georgia"/>
                      <w:spacing w:val="1"/>
                    </w:rPr>
                    <w:t>r</w:t>
                  </w:r>
                  <w:r w:rsidRPr="00DD26AC">
                    <w:rPr>
                      <w:rFonts w:cs="Georgia"/>
                      <w:spacing w:val="-1"/>
                    </w:rPr>
                    <w:t>a</w:t>
                  </w:r>
                  <w:r w:rsidRPr="00DD26AC">
                    <w:rPr>
                      <w:rFonts w:cs="Georgia"/>
                      <w:spacing w:val="1"/>
                    </w:rPr>
                    <w:t>t</w:t>
                  </w:r>
                  <w:r w:rsidRPr="00DD26AC">
                    <w:rPr>
                      <w:rFonts w:cs="Georgia"/>
                    </w:rPr>
                    <w:t>i</w:t>
                  </w:r>
                  <w:r w:rsidRPr="00DD26AC">
                    <w:rPr>
                      <w:rFonts w:cs="Georgia"/>
                      <w:spacing w:val="-1"/>
                    </w:rPr>
                    <w:t>o</w:t>
                  </w:r>
                  <w:r w:rsidRPr="00DD26AC">
                    <w:rPr>
                      <w:rFonts w:cs="Georgia"/>
                    </w:rPr>
                    <w:t xml:space="preserve">n </w:t>
                  </w:r>
                  <w:r w:rsidRPr="00DD26AC">
                    <w:rPr>
                      <w:rFonts w:cs="Georgia"/>
                      <w:spacing w:val="1"/>
                    </w:rPr>
                    <w:t>p</w:t>
                  </w:r>
                  <w:r w:rsidRPr="00DD26AC">
                    <w:rPr>
                      <w:rFonts w:cs="Georgia"/>
                      <w:spacing w:val="-1"/>
                    </w:rPr>
                    <w:t>e</w:t>
                  </w:r>
                  <w:r w:rsidRPr="00DD26AC">
                    <w:rPr>
                      <w:rFonts w:cs="Georgia"/>
                      <w:spacing w:val="1"/>
                    </w:rPr>
                    <w:t>r</w:t>
                  </w:r>
                  <w:r w:rsidRPr="00DD26AC">
                    <w:rPr>
                      <w:rFonts w:cs="Georgia"/>
                    </w:rPr>
                    <w:t>m</w:t>
                  </w:r>
                  <w:r w:rsidRPr="00DD26AC">
                    <w:rPr>
                      <w:rFonts w:cs="Georgia"/>
                      <w:spacing w:val="-1"/>
                    </w:rPr>
                    <w:t>anen</w:t>
                  </w:r>
                  <w:r w:rsidRPr="00DD26AC">
                    <w:rPr>
                      <w:rFonts w:cs="Georgia"/>
                      <w:spacing w:val="1"/>
                    </w:rPr>
                    <w:t>t</w:t>
                  </w:r>
                  <w:r w:rsidRPr="00DD26AC">
                    <w:rPr>
                      <w:rFonts w:cs="Georgia"/>
                    </w:rPr>
                    <w:t>e</w:t>
                  </w:r>
                  <w:r w:rsidRPr="00DD26AC">
                    <w:rPr>
                      <w:rFonts w:cs="Georgia"/>
                      <w:spacing w:val="2"/>
                    </w:rPr>
                    <w:t xml:space="preserve"> </w:t>
                  </w:r>
                  <w:r w:rsidRPr="00DD26AC">
                    <w:rPr>
                      <w:rFonts w:cs="Georgia"/>
                      <w:spacing w:val="1"/>
                    </w:rPr>
                    <w:t>t</w:t>
                  </w:r>
                  <w:r w:rsidRPr="00DD26AC">
                    <w:rPr>
                      <w:rFonts w:cs="Georgia"/>
                      <w:spacing w:val="-1"/>
                    </w:rPr>
                    <w:t>o</w:t>
                  </w:r>
                  <w:r w:rsidRPr="00DD26AC">
                    <w:rPr>
                      <w:rFonts w:cs="Georgia"/>
                      <w:spacing w:val="1"/>
                    </w:rPr>
                    <w:t>t</w:t>
                  </w:r>
                  <w:r w:rsidRPr="00DD26AC">
                    <w:rPr>
                      <w:rFonts w:cs="Georgia"/>
                      <w:spacing w:val="-1"/>
                    </w:rPr>
                    <w:t>al</w:t>
                  </w:r>
                  <w:r w:rsidRPr="00DD26AC">
                    <w:rPr>
                      <w:rFonts w:cs="Georgia"/>
                    </w:rPr>
                    <w:t>e</w:t>
                  </w:r>
                  <w:r w:rsidRPr="00DD26AC">
                    <w:rPr>
                      <w:rFonts w:cs="Georgia"/>
                      <w:spacing w:val="2"/>
                    </w:rPr>
                    <w:t xml:space="preserve"> </w:t>
                  </w:r>
                  <w:r w:rsidRPr="00DD26AC">
                    <w:rPr>
                      <w:rFonts w:cs="Georgia"/>
                      <w:spacing w:val="-1"/>
                    </w:rPr>
                    <w:t>n</w:t>
                  </w:r>
                  <w:r w:rsidRPr="00DD26AC">
                    <w:rPr>
                      <w:rFonts w:cs="Georgia"/>
                      <w:spacing w:val="1"/>
                    </w:rPr>
                    <w:t>'</w:t>
                  </w:r>
                  <w:r w:rsidRPr="00DD26AC">
                    <w:rPr>
                      <w:rFonts w:cs="Georgia"/>
                      <w:spacing w:val="-1"/>
                    </w:rPr>
                    <w:t>a</w:t>
                  </w:r>
                  <w:r w:rsidRPr="00DD26AC">
                    <w:rPr>
                      <w:rFonts w:cs="Georgia"/>
                      <w:spacing w:val="1"/>
                    </w:rPr>
                    <w:t>tt</w:t>
                  </w:r>
                  <w:r w:rsidRPr="00DD26AC">
                    <w:rPr>
                      <w:rFonts w:cs="Georgia"/>
                      <w:spacing w:val="-1"/>
                    </w:rPr>
                    <w:t>e</w:t>
                  </w:r>
                  <w:r w:rsidRPr="00DD26AC">
                    <w:rPr>
                      <w:rFonts w:cs="Georgia"/>
                    </w:rPr>
                    <w:t>i</w:t>
                  </w:r>
                  <w:r w:rsidRPr="00DD26AC">
                    <w:rPr>
                      <w:rFonts w:cs="Georgia"/>
                      <w:spacing w:val="-1"/>
                    </w:rPr>
                    <w:t>n</w:t>
                  </w:r>
                  <w:r w:rsidRPr="00DD26AC">
                    <w:rPr>
                      <w:rFonts w:cs="Georgia"/>
                    </w:rPr>
                    <w:t>t</w:t>
                  </w:r>
                  <w:r w:rsidRPr="00DD26AC">
                    <w:rPr>
                      <w:rFonts w:cs="Georgia"/>
                      <w:spacing w:val="4"/>
                    </w:rPr>
                    <w:t xml:space="preserve"> </w:t>
                  </w:r>
                  <w:r w:rsidRPr="00DD26AC">
                    <w:rPr>
                      <w:rFonts w:cs="Georgia"/>
                      <w:spacing w:val="1"/>
                    </w:rPr>
                    <w:t>p</w:t>
                  </w:r>
                  <w:r w:rsidRPr="00DD26AC">
                    <w:rPr>
                      <w:rFonts w:cs="Georgia"/>
                      <w:spacing w:val="-1"/>
                    </w:rPr>
                    <w:t>a</w:t>
                  </w:r>
                  <w:r w:rsidRPr="00DD26AC">
                    <w:rPr>
                      <w:rFonts w:cs="Georgia"/>
                    </w:rPr>
                    <w:t>s</w:t>
                  </w:r>
                  <w:r w:rsidRPr="00DD26AC">
                    <w:rPr>
                      <w:rFonts w:cs="Georgia"/>
                      <w:spacing w:val="1"/>
                    </w:rPr>
                    <w:t xml:space="preserve"> </w:t>
                  </w:r>
                  <w:r w:rsidRPr="00DD26AC">
                    <w:rPr>
                      <w:rFonts w:cs="Georgia"/>
                    </w:rPr>
                    <w:t>9</w:t>
                  </w:r>
                  <w:r w:rsidRPr="00DD26AC">
                    <w:rPr>
                      <w:rFonts w:cs="Georgia"/>
                      <w:spacing w:val="-1"/>
                    </w:rPr>
                    <w:t>0</w:t>
                  </w:r>
                  <w:r w:rsidRPr="00DD26AC">
                    <w:rPr>
                      <w:rFonts w:cs="Georgia"/>
                    </w:rPr>
                    <w:t>,</w:t>
                  </w:r>
                  <w:r w:rsidRPr="00DD26AC">
                    <w:rPr>
                      <w:rFonts w:cs="Georgia"/>
                      <w:spacing w:val="4"/>
                    </w:rPr>
                    <w:t xml:space="preserve"> </w:t>
                  </w:r>
                  <w:r w:rsidRPr="00DD26AC">
                    <w:rPr>
                      <w:rFonts w:cs="Georgia"/>
                      <w:spacing w:val="-1"/>
                    </w:rPr>
                    <w:t>l</w:t>
                  </w:r>
                  <w:r w:rsidRPr="00DD26AC">
                    <w:rPr>
                      <w:rFonts w:cs="Georgia"/>
                    </w:rPr>
                    <w:t>e directeur</w:t>
                  </w:r>
                  <w:r w:rsidRPr="00DD26AC">
                    <w:rPr>
                      <w:rFonts w:cs="Georgia"/>
                      <w:spacing w:val="1"/>
                    </w:rPr>
                    <w:t xml:space="preserve"> </w:t>
                  </w:r>
                  <w:r w:rsidRPr="00DD26AC">
                    <w:rPr>
                      <w:rFonts w:cs="Georgia"/>
                      <w:spacing w:val="-1"/>
                    </w:rPr>
                    <w:t>e</w:t>
                  </w:r>
                  <w:r w:rsidRPr="00DD26AC">
                    <w:rPr>
                      <w:rFonts w:cs="Georgia"/>
                      <w:spacing w:val="1"/>
                    </w:rPr>
                    <w:t>s</w:t>
                  </w:r>
                  <w:r w:rsidRPr="00DD26AC">
                    <w:rPr>
                      <w:rFonts w:cs="Georgia"/>
                    </w:rPr>
                    <w:t>t</w:t>
                  </w:r>
                  <w:r w:rsidRPr="00DD26AC">
                    <w:rPr>
                      <w:rFonts w:cs="Georgia"/>
                      <w:spacing w:val="4"/>
                    </w:rPr>
                    <w:t xml:space="preserve"> </w:t>
                  </w:r>
                  <w:r w:rsidRPr="00DD26AC">
                    <w:rPr>
                      <w:rFonts w:cs="Georgia"/>
                      <w:spacing w:val="-2"/>
                    </w:rPr>
                    <w:t>c</w:t>
                  </w:r>
                  <w:r w:rsidRPr="00DD26AC">
                    <w:rPr>
                      <w:rFonts w:cs="Georgia"/>
                      <w:spacing w:val="1"/>
                    </w:rPr>
                    <w:t>h</w:t>
                  </w:r>
                  <w:r w:rsidRPr="00DD26AC">
                    <w:rPr>
                      <w:rFonts w:cs="Georgia"/>
                      <w:spacing w:val="-1"/>
                    </w:rPr>
                    <w:t>a</w:t>
                  </w:r>
                  <w:r w:rsidRPr="00DD26AC">
                    <w:rPr>
                      <w:rFonts w:cs="Georgia"/>
                      <w:spacing w:val="-2"/>
                    </w:rPr>
                    <w:t>r</w:t>
                  </w:r>
                  <w:r w:rsidRPr="00DD26AC">
                    <w:rPr>
                      <w:rFonts w:cs="Georgia"/>
                    </w:rPr>
                    <w:t>gé</w:t>
                  </w:r>
                  <w:r w:rsidRPr="00DD26AC">
                    <w:rPr>
                      <w:rFonts w:cs="Georgia"/>
                      <w:spacing w:val="2"/>
                    </w:rPr>
                    <w:t xml:space="preserve"> </w:t>
                  </w:r>
                  <w:r w:rsidRPr="00DD26AC">
                    <w:rPr>
                      <w:rFonts w:cs="Georgia"/>
                    </w:rPr>
                    <w:t>de</w:t>
                  </w:r>
                  <w:r w:rsidRPr="00DD26AC">
                    <w:rPr>
                      <w:rFonts w:cs="Georgia"/>
                      <w:spacing w:val="2"/>
                    </w:rPr>
                    <w:t xml:space="preserve"> </w:t>
                  </w:r>
                  <w:r w:rsidRPr="00DD26AC">
                    <w:rPr>
                      <w:rFonts w:cs="Georgia"/>
                    </w:rPr>
                    <w:t>d</w:t>
                  </w:r>
                  <w:r w:rsidRPr="00DD26AC">
                    <w:rPr>
                      <w:rFonts w:cs="Georgia"/>
                      <w:spacing w:val="-1"/>
                    </w:rPr>
                    <w:t>e</w:t>
                  </w:r>
                  <w:r w:rsidRPr="00DD26AC">
                    <w:rPr>
                      <w:rFonts w:cs="Georgia"/>
                    </w:rPr>
                    <w:t xml:space="preserve">ux </w:t>
                  </w:r>
                  <w:r w:rsidRPr="00DD26AC">
                    <w:rPr>
                      <w:rFonts w:cs="Georgia"/>
                      <w:spacing w:val="1"/>
                    </w:rPr>
                    <w:t>p</w:t>
                  </w:r>
                  <w:r w:rsidRPr="00DD26AC">
                    <w:rPr>
                      <w:rFonts w:cs="Georgia"/>
                      <w:spacing w:val="-1"/>
                    </w:rPr>
                    <w:t>é</w:t>
                  </w:r>
                  <w:r w:rsidRPr="00DD26AC">
                    <w:rPr>
                      <w:rFonts w:cs="Georgia"/>
                      <w:spacing w:val="1"/>
                    </w:rPr>
                    <w:t>r</w:t>
                  </w:r>
                  <w:r w:rsidRPr="00DD26AC">
                    <w:rPr>
                      <w:rFonts w:cs="Georgia"/>
                    </w:rPr>
                    <w:t>i</w:t>
                  </w:r>
                  <w:r w:rsidRPr="00DD26AC">
                    <w:rPr>
                      <w:rFonts w:cs="Georgia"/>
                      <w:spacing w:val="-1"/>
                    </w:rPr>
                    <w:t>o</w:t>
                  </w:r>
                  <w:r w:rsidRPr="00DD26AC">
                    <w:rPr>
                      <w:rFonts w:cs="Georgia"/>
                      <w:spacing w:val="-2"/>
                    </w:rPr>
                    <w:t>d</w:t>
                  </w:r>
                  <w:r w:rsidRPr="00DD26AC">
                    <w:rPr>
                      <w:rFonts w:cs="Georgia"/>
                      <w:spacing w:val="-1"/>
                    </w:rPr>
                    <w:t>e</w:t>
                  </w:r>
                  <w:r w:rsidRPr="00DD26AC">
                    <w:rPr>
                      <w:rFonts w:cs="Georgia"/>
                    </w:rPr>
                    <w:t>s</w:t>
                  </w:r>
                  <w:r w:rsidRPr="00DD26AC">
                    <w:rPr>
                      <w:rFonts w:cs="Georgia"/>
                      <w:spacing w:val="4"/>
                    </w:rPr>
                    <w:t xml:space="preserve"> </w:t>
                  </w:r>
                  <w:r w:rsidRPr="00DD26AC">
                    <w:rPr>
                      <w:rFonts w:cs="Georgia"/>
                    </w:rPr>
                    <w:t>de</w:t>
                  </w:r>
                  <w:r w:rsidRPr="00DD26AC">
                    <w:rPr>
                      <w:rFonts w:cs="Georgia"/>
                      <w:spacing w:val="2"/>
                    </w:rPr>
                    <w:t xml:space="preserve"> </w:t>
                  </w:r>
                  <w:r w:rsidRPr="00DD26AC">
                    <w:rPr>
                      <w:rFonts w:cs="Georgia"/>
                      <w:spacing w:val="-2"/>
                    </w:rPr>
                    <w:t>c</w:t>
                  </w:r>
                  <w:r w:rsidRPr="00DD26AC">
                    <w:rPr>
                      <w:rFonts w:cs="Georgia"/>
                      <w:spacing w:val="1"/>
                    </w:rPr>
                    <w:t>o</w:t>
                  </w:r>
                  <w:r w:rsidRPr="00DD26AC">
                    <w:rPr>
                      <w:rFonts w:cs="Georgia"/>
                    </w:rPr>
                    <w:t>u</w:t>
                  </w:r>
                  <w:r w:rsidRPr="00DD26AC">
                    <w:rPr>
                      <w:rFonts w:cs="Georgia"/>
                      <w:spacing w:val="-2"/>
                    </w:rPr>
                    <w:t>r</w:t>
                  </w:r>
                  <w:r w:rsidRPr="00DD26AC">
                    <w:rPr>
                      <w:rFonts w:cs="Georgia"/>
                    </w:rPr>
                    <w:t>s</w:t>
                  </w:r>
                  <w:r w:rsidRPr="00DD26AC">
                    <w:rPr>
                      <w:rFonts w:cs="Georgia"/>
                      <w:spacing w:val="4"/>
                    </w:rPr>
                    <w:t xml:space="preserve"> </w:t>
                  </w:r>
                  <w:r w:rsidRPr="00DD26AC">
                    <w:rPr>
                      <w:rFonts w:cs="Georgia"/>
                      <w:spacing w:val="1"/>
                    </w:rPr>
                    <w:t>p</w:t>
                  </w:r>
                  <w:r w:rsidRPr="00DD26AC">
                    <w:rPr>
                      <w:rFonts w:cs="Georgia"/>
                      <w:spacing w:val="-3"/>
                    </w:rPr>
                    <w:t>a</w:t>
                  </w:r>
                  <w:r w:rsidRPr="00DD26AC">
                    <w:rPr>
                      <w:rFonts w:cs="Georgia"/>
                    </w:rPr>
                    <w:t>r</w:t>
                  </w:r>
                  <w:r w:rsidRPr="00DD26AC">
                    <w:rPr>
                      <w:rFonts w:cs="Georgia"/>
                      <w:spacing w:val="4"/>
                    </w:rPr>
                    <w:t xml:space="preserve"> </w:t>
                  </w:r>
                  <w:r w:rsidRPr="00DD26AC">
                    <w:rPr>
                      <w:rFonts w:cs="Georgia"/>
                      <w:spacing w:val="-2"/>
                    </w:rPr>
                    <w:t>t</w:t>
                  </w:r>
                  <w:r w:rsidRPr="00DD26AC">
                    <w:rPr>
                      <w:rFonts w:cs="Georgia"/>
                      <w:spacing w:val="1"/>
                    </w:rPr>
                    <w:t>r</w:t>
                  </w:r>
                  <w:r w:rsidRPr="00DD26AC">
                    <w:rPr>
                      <w:rFonts w:cs="Georgia"/>
                      <w:spacing w:val="-1"/>
                    </w:rPr>
                    <w:t>an</w:t>
                  </w:r>
                  <w:r w:rsidRPr="00DD26AC">
                    <w:rPr>
                      <w:rFonts w:cs="Georgia"/>
                      <w:spacing w:val="1"/>
                    </w:rPr>
                    <w:t>c</w:t>
                  </w:r>
                  <w:r w:rsidRPr="00DD26AC">
                    <w:rPr>
                      <w:rFonts w:cs="Georgia"/>
                      <w:spacing w:val="-1"/>
                    </w:rPr>
                    <w:t>h</w:t>
                  </w:r>
                  <w:r w:rsidRPr="00DD26AC">
                    <w:rPr>
                      <w:rFonts w:cs="Georgia"/>
                    </w:rPr>
                    <w:t xml:space="preserve">e </w:t>
                  </w:r>
                  <w:r w:rsidRPr="00DD26AC">
                    <w:rPr>
                      <w:rFonts w:cs="Georgia"/>
                      <w:spacing w:val="1"/>
                    </w:rPr>
                    <w:t>co</w:t>
                  </w:r>
                  <w:r w:rsidRPr="00DD26AC">
                    <w:rPr>
                      <w:rFonts w:cs="Georgia"/>
                      <w:spacing w:val="-3"/>
                    </w:rPr>
                    <w:t>m</w:t>
                  </w:r>
                  <w:r w:rsidRPr="00DD26AC">
                    <w:rPr>
                      <w:rFonts w:cs="Georgia"/>
                      <w:spacing w:val="1"/>
                    </w:rPr>
                    <w:t>p</w:t>
                  </w:r>
                  <w:r w:rsidRPr="00DD26AC">
                    <w:rPr>
                      <w:rFonts w:cs="Georgia"/>
                      <w:spacing w:val="-1"/>
                    </w:rPr>
                    <w:t>lè</w:t>
                  </w:r>
                  <w:r w:rsidRPr="00DD26AC">
                    <w:rPr>
                      <w:rFonts w:cs="Georgia"/>
                      <w:spacing w:val="1"/>
                    </w:rPr>
                    <w:t>t</w:t>
                  </w:r>
                  <w:r w:rsidRPr="00DD26AC">
                    <w:rPr>
                      <w:rFonts w:cs="Georgia"/>
                    </w:rPr>
                    <w:t>e</w:t>
                  </w:r>
                  <w:r w:rsidRPr="00DD26AC">
                    <w:rPr>
                      <w:rFonts w:cs="Georgia"/>
                      <w:spacing w:val="-1"/>
                    </w:rPr>
                    <w:t xml:space="preserve"> </w:t>
                  </w:r>
                  <w:r w:rsidRPr="00DD26AC">
                    <w:rPr>
                      <w:rFonts w:cs="Georgia"/>
                    </w:rPr>
                    <w:t>de</w:t>
                  </w:r>
                  <w:r w:rsidRPr="00DD26AC">
                    <w:rPr>
                      <w:rFonts w:cs="Georgia"/>
                      <w:spacing w:val="-1"/>
                    </w:rPr>
                    <w:t xml:space="preserve"> </w:t>
                  </w:r>
                  <w:r w:rsidRPr="00DD26AC">
                    <w:rPr>
                      <w:rFonts w:cs="Georgia"/>
                    </w:rPr>
                    <w:t xml:space="preserve">9 </w:t>
                  </w:r>
                  <w:r w:rsidRPr="00DD26AC">
                    <w:rPr>
                      <w:rFonts w:cs="Georgia"/>
                      <w:spacing w:val="-1"/>
                    </w:rPr>
                    <w:lastRenderedPageBreak/>
                    <w:t>élè</w:t>
                  </w:r>
                  <w:r w:rsidRPr="00DD26AC">
                    <w:rPr>
                      <w:rFonts w:cs="Georgia"/>
                      <w:spacing w:val="1"/>
                    </w:rPr>
                    <w:t>v</w:t>
                  </w:r>
                  <w:r w:rsidRPr="00DD26AC">
                    <w:rPr>
                      <w:rFonts w:cs="Georgia"/>
                      <w:spacing w:val="-1"/>
                    </w:rPr>
                    <w:t>e</w:t>
                  </w:r>
                  <w:r w:rsidRPr="00DD26AC">
                    <w:rPr>
                      <w:rFonts w:cs="Georgia"/>
                    </w:rPr>
                    <w:t xml:space="preserve">s </w:t>
                  </w:r>
                  <w:r w:rsidRPr="00DD26AC">
                    <w:rPr>
                      <w:rFonts w:cs="Georgia"/>
                      <w:spacing w:val="-1"/>
                    </w:rPr>
                    <w:t>e</w:t>
                  </w:r>
                  <w:r w:rsidRPr="00DD26AC">
                    <w:rPr>
                      <w:rFonts w:cs="Georgia"/>
                    </w:rPr>
                    <w:t>n</w:t>
                  </w:r>
                  <w:r w:rsidRPr="00DD26AC">
                    <w:rPr>
                      <w:rFonts w:cs="Georgia"/>
                      <w:spacing w:val="1"/>
                    </w:rPr>
                    <w:t xml:space="preserve"> </w:t>
                  </w:r>
                  <w:r w:rsidRPr="00DD26AC">
                    <w:rPr>
                      <w:rFonts w:cs="Georgia"/>
                    </w:rPr>
                    <w:t>m</w:t>
                  </w:r>
                  <w:r w:rsidRPr="00DD26AC">
                    <w:rPr>
                      <w:rFonts w:cs="Georgia"/>
                      <w:spacing w:val="1"/>
                    </w:rPr>
                    <w:t>o</w:t>
                  </w:r>
                  <w:r w:rsidRPr="00DD26AC">
                    <w:rPr>
                      <w:rFonts w:cs="Georgia"/>
                    </w:rPr>
                    <w:t>i</w:t>
                  </w:r>
                  <w:r w:rsidRPr="00DD26AC">
                    <w:rPr>
                      <w:rFonts w:cs="Georgia"/>
                      <w:spacing w:val="-1"/>
                    </w:rPr>
                    <w:t>n</w:t>
                  </w:r>
                  <w:r w:rsidRPr="00DD26AC">
                    <w:rPr>
                      <w:rFonts w:cs="Georgia"/>
                      <w:spacing w:val="1"/>
                    </w:rPr>
                    <w:t>s</w:t>
                  </w:r>
                  <w:r w:rsidRPr="00DD26AC">
                    <w:rPr>
                      <w:rFonts w:cs="Georgia"/>
                    </w:rPr>
                    <w:t>.</w:t>
                  </w:r>
                </w:p>
                <w:p w14:paraId="5EFA8930" w14:textId="77777777" w:rsidR="00A02882" w:rsidRPr="00DD26AC" w:rsidRDefault="00A02882">
                  <w:pPr>
                    <w:widowControl w:val="0"/>
                    <w:autoSpaceDE w:val="0"/>
                    <w:autoSpaceDN w:val="0"/>
                    <w:adjustRightInd w:val="0"/>
                    <w:jc w:val="both"/>
                    <w:rPr>
                      <w:rFonts w:cs="Georgia"/>
                    </w:rPr>
                  </w:pPr>
                </w:p>
                <w:p w14:paraId="4C6DDAC4" w14:textId="77777777" w:rsidR="00A02882" w:rsidRPr="00DD26AC" w:rsidRDefault="00357224">
                  <w:pPr>
                    <w:widowControl w:val="0"/>
                    <w:tabs>
                      <w:tab w:val="left" w:pos="8789"/>
                    </w:tabs>
                    <w:autoSpaceDE w:val="0"/>
                    <w:autoSpaceDN w:val="0"/>
                    <w:adjustRightInd w:val="0"/>
                    <w:jc w:val="both"/>
                    <w:rPr>
                      <w:rFonts w:cs="Georgia"/>
                      <w:spacing w:val="1"/>
                    </w:rPr>
                  </w:pPr>
                  <w:r w:rsidRPr="00DD26AC">
                    <w:rPr>
                      <w:rFonts w:cs="Georgia"/>
                    </w:rPr>
                    <w:t>C</w:t>
                  </w:r>
                  <w:r w:rsidRPr="00DD26AC">
                    <w:rPr>
                      <w:rFonts w:cs="Georgia"/>
                      <w:spacing w:val="-1"/>
                    </w:rPr>
                    <w:t>e</w:t>
                  </w:r>
                  <w:r w:rsidRPr="00DD26AC">
                    <w:rPr>
                      <w:rFonts w:cs="Georgia"/>
                    </w:rPr>
                    <w:t xml:space="preserve">s </w:t>
                  </w:r>
                  <w:r w:rsidRPr="00DD26AC">
                    <w:rPr>
                      <w:rFonts w:cs="Georgia"/>
                      <w:spacing w:val="1"/>
                    </w:rPr>
                    <w:t>p</w:t>
                  </w:r>
                  <w:r w:rsidRPr="00DD26AC">
                    <w:rPr>
                      <w:rFonts w:cs="Georgia"/>
                      <w:spacing w:val="-1"/>
                    </w:rPr>
                    <w:t>é</w:t>
                  </w:r>
                  <w:r w:rsidRPr="00DD26AC">
                    <w:rPr>
                      <w:rFonts w:cs="Georgia"/>
                      <w:spacing w:val="1"/>
                    </w:rPr>
                    <w:t>r</w:t>
                  </w:r>
                  <w:r w:rsidRPr="00DD26AC">
                    <w:rPr>
                      <w:rFonts w:cs="Georgia"/>
                      <w:spacing w:val="-2"/>
                    </w:rPr>
                    <w:t>i</w:t>
                  </w:r>
                  <w:r w:rsidRPr="00DD26AC">
                    <w:rPr>
                      <w:rFonts w:cs="Georgia"/>
                      <w:spacing w:val="1"/>
                    </w:rPr>
                    <w:t>o</w:t>
                  </w:r>
                  <w:r w:rsidRPr="00DD26AC">
                    <w:rPr>
                      <w:rFonts w:cs="Georgia"/>
                    </w:rPr>
                    <w:t>d</w:t>
                  </w:r>
                  <w:r w:rsidRPr="00DD26AC">
                    <w:rPr>
                      <w:rFonts w:cs="Georgia"/>
                      <w:spacing w:val="-1"/>
                    </w:rPr>
                    <w:t>e</w:t>
                  </w:r>
                  <w:r w:rsidRPr="00DD26AC">
                    <w:rPr>
                      <w:rFonts w:cs="Georgia"/>
                    </w:rPr>
                    <w:t xml:space="preserve">s </w:t>
                  </w:r>
                  <w:r w:rsidRPr="00DD26AC">
                    <w:rPr>
                      <w:rFonts w:cs="Georgia"/>
                      <w:spacing w:val="-2"/>
                    </w:rPr>
                    <w:t>s</w:t>
                  </w:r>
                  <w:r w:rsidRPr="00DD26AC">
                    <w:rPr>
                      <w:rFonts w:cs="Georgia"/>
                      <w:spacing w:val="1"/>
                    </w:rPr>
                    <w:t>o</w:t>
                  </w:r>
                  <w:r w:rsidRPr="00DD26AC">
                    <w:rPr>
                      <w:rFonts w:cs="Georgia"/>
                      <w:spacing w:val="-1"/>
                    </w:rPr>
                    <w:t>n</w:t>
                  </w:r>
                  <w:r w:rsidRPr="00DD26AC">
                    <w:rPr>
                      <w:rFonts w:cs="Georgia"/>
                    </w:rPr>
                    <w:t>t</w:t>
                  </w:r>
                  <w:r w:rsidRPr="00DD26AC">
                    <w:rPr>
                      <w:rFonts w:cs="Georgia"/>
                      <w:spacing w:val="-2"/>
                    </w:rPr>
                    <w:t xml:space="preserve"> </w:t>
                  </w:r>
                  <w:r w:rsidRPr="00DD26AC">
                    <w:rPr>
                      <w:rFonts w:cs="Georgia"/>
                      <w:spacing w:val="1"/>
                    </w:rPr>
                    <w:t>pr</w:t>
                  </w:r>
                  <w:r w:rsidRPr="00DD26AC">
                    <w:rPr>
                      <w:rFonts w:cs="Georgia"/>
                      <w:spacing w:val="-1"/>
                    </w:rPr>
                    <w:t>éle</w:t>
                  </w:r>
                  <w:r w:rsidRPr="00DD26AC">
                    <w:rPr>
                      <w:rFonts w:cs="Georgia"/>
                      <w:spacing w:val="-2"/>
                    </w:rPr>
                    <w:t>v</w:t>
                  </w:r>
                  <w:r w:rsidRPr="00DD26AC">
                    <w:rPr>
                      <w:rFonts w:cs="Georgia"/>
                      <w:spacing w:val="-1"/>
                    </w:rPr>
                    <w:t>ée</w:t>
                  </w:r>
                  <w:r w:rsidRPr="00DD26AC">
                    <w:rPr>
                      <w:rFonts w:cs="Georgia"/>
                    </w:rPr>
                    <w:t xml:space="preserve">s </w:t>
                  </w:r>
                  <w:r w:rsidRPr="00DD26AC">
                    <w:rPr>
                      <w:rFonts w:cs="Georgia"/>
                      <w:spacing w:val="1"/>
                    </w:rPr>
                    <w:t>s</w:t>
                  </w:r>
                  <w:r w:rsidRPr="00DD26AC">
                    <w:rPr>
                      <w:rFonts w:cs="Georgia"/>
                    </w:rPr>
                    <w:t xml:space="preserve">ur </w:t>
                  </w:r>
                  <w:r w:rsidRPr="00DD26AC">
                    <w:rPr>
                      <w:rFonts w:cs="Georgia"/>
                      <w:spacing w:val="-1"/>
                    </w:rPr>
                    <w:t>l</w:t>
                  </w:r>
                  <w:r w:rsidRPr="00DD26AC">
                    <w:rPr>
                      <w:rFonts w:cs="Georgia"/>
                    </w:rPr>
                    <w:t>e</w:t>
                  </w:r>
                  <w:r w:rsidRPr="00DD26AC">
                    <w:rPr>
                      <w:rFonts w:cs="Georgia"/>
                      <w:spacing w:val="-1"/>
                    </w:rPr>
                    <w:t xml:space="preserve"> </w:t>
                  </w:r>
                  <w:r w:rsidRPr="00DD26AC">
                    <w:rPr>
                      <w:rFonts w:cs="Georgia"/>
                      <w:spacing w:val="1"/>
                    </w:rPr>
                    <w:t>c</w:t>
                  </w:r>
                  <w:r w:rsidRPr="00DD26AC">
                    <w:rPr>
                      <w:rFonts w:cs="Georgia"/>
                      <w:spacing w:val="-1"/>
                    </w:rPr>
                    <w:t>a</w:t>
                  </w:r>
                  <w:r w:rsidRPr="00DD26AC">
                    <w:rPr>
                      <w:rFonts w:cs="Georgia"/>
                      <w:spacing w:val="1"/>
                    </w:rPr>
                    <w:t>p</w:t>
                  </w:r>
                  <w:r w:rsidRPr="00DD26AC">
                    <w:rPr>
                      <w:rFonts w:cs="Georgia"/>
                    </w:rPr>
                    <w:t>i</w:t>
                  </w:r>
                  <w:r w:rsidRPr="00DD26AC">
                    <w:rPr>
                      <w:rFonts w:cs="Georgia"/>
                      <w:spacing w:val="1"/>
                    </w:rPr>
                    <w:t>t</w:t>
                  </w:r>
                  <w:r w:rsidRPr="00DD26AC">
                    <w:rPr>
                      <w:rFonts w:cs="Georgia"/>
                      <w:spacing w:val="-1"/>
                    </w:rPr>
                    <w:t>al-</w:t>
                  </w:r>
                  <w:r w:rsidRPr="00DD26AC">
                    <w:rPr>
                      <w:rFonts w:cs="Georgia"/>
                      <w:spacing w:val="1"/>
                    </w:rPr>
                    <w:t>p</w:t>
                  </w:r>
                  <w:r w:rsidRPr="00DD26AC">
                    <w:rPr>
                      <w:rFonts w:cs="Georgia"/>
                      <w:spacing w:val="-1"/>
                    </w:rPr>
                    <w:t>é</w:t>
                  </w:r>
                  <w:r w:rsidRPr="00DD26AC">
                    <w:rPr>
                      <w:rFonts w:cs="Georgia"/>
                      <w:spacing w:val="1"/>
                    </w:rPr>
                    <w:t>r</w:t>
                  </w:r>
                  <w:r w:rsidRPr="00DD26AC">
                    <w:rPr>
                      <w:rFonts w:cs="Georgia"/>
                      <w:spacing w:val="-2"/>
                    </w:rPr>
                    <w:t>i</w:t>
                  </w:r>
                  <w:r w:rsidRPr="00DD26AC">
                    <w:rPr>
                      <w:rFonts w:cs="Georgia"/>
                      <w:spacing w:val="1"/>
                    </w:rPr>
                    <w:t>o</w:t>
                  </w:r>
                  <w:r w:rsidRPr="00DD26AC">
                    <w:rPr>
                      <w:rFonts w:cs="Georgia"/>
                    </w:rPr>
                    <w:t>d</w:t>
                  </w:r>
                  <w:r w:rsidRPr="00DD26AC">
                    <w:rPr>
                      <w:rFonts w:cs="Georgia"/>
                      <w:spacing w:val="-3"/>
                    </w:rPr>
                    <w:t>e</w:t>
                  </w:r>
                  <w:r w:rsidRPr="00DD26AC">
                    <w:rPr>
                      <w:rFonts w:cs="Georgia"/>
                      <w:spacing w:val="1"/>
                    </w:rPr>
                    <w:t>s.</w:t>
                  </w:r>
                </w:p>
                <w:p w14:paraId="2D6E735C" w14:textId="77777777" w:rsidR="00A02882" w:rsidRPr="00DD26AC" w:rsidRDefault="00A02882">
                  <w:pPr>
                    <w:widowControl w:val="0"/>
                    <w:autoSpaceDE w:val="0"/>
                    <w:autoSpaceDN w:val="0"/>
                    <w:adjustRightInd w:val="0"/>
                    <w:spacing w:before="6" w:line="90" w:lineRule="exact"/>
                    <w:rPr>
                      <w:rFonts w:cs="Georgia"/>
                    </w:rPr>
                  </w:pPr>
                </w:p>
                <w:tbl>
                  <w:tblPr>
                    <w:tblW w:w="9540" w:type="dxa"/>
                    <w:jc w:val="center"/>
                    <w:tblLayout w:type="fixed"/>
                    <w:tblCellMar>
                      <w:left w:w="0" w:type="dxa"/>
                      <w:right w:w="0" w:type="dxa"/>
                    </w:tblCellMar>
                    <w:tblLook w:val="0000" w:firstRow="0" w:lastRow="0" w:firstColumn="0" w:lastColumn="0" w:noHBand="0" w:noVBand="0"/>
                  </w:tblPr>
                  <w:tblGrid>
                    <w:gridCol w:w="4769"/>
                    <w:gridCol w:w="4771"/>
                  </w:tblGrid>
                  <w:tr w:rsidR="00A02882" w:rsidRPr="00DD26AC" w14:paraId="291DB153" w14:textId="77777777">
                    <w:trPr>
                      <w:trHeight w:hRule="exact" w:val="260"/>
                      <w:jc w:val="center"/>
                    </w:trPr>
                    <w:tc>
                      <w:tcPr>
                        <w:tcW w:w="4769" w:type="dxa"/>
                        <w:tcBorders>
                          <w:top w:val="single" w:sz="4" w:space="0" w:color="000000"/>
                          <w:left w:val="single" w:sz="4" w:space="0" w:color="000000"/>
                          <w:bottom w:val="nil"/>
                          <w:right w:val="single" w:sz="4" w:space="0" w:color="000000"/>
                        </w:tcBorders>
                      </w:tcPr>
                      <w:p w14:paraId="014C6851" w14:textId="77777777" w:rsidR="00A02882" w:rsidRPr="00DD26AC" w:rsidRDefault="00357224">
                        <w:pPr>
                          <w:widowControl w:val="0"/>
                          <w:autoSpaceDE w:val="0"/>
                          <w:autoSpaceDN w:val="0"/>
                          <w:adjustRightInd w:val="0"/>
                          <w:spacing w:before="1"/>
                        </w:pPr>
                        <w:r w:rsidRPr="00DD26AC">
                          <w:rPr>
                            <w:rFonts w:cs="Georgia"/>
                            <w:spacing w:val="1"/>
                            <w:u w:val="single"/>
                          </w:rPr>
                          <w:t>N</w:t>
                        </w:r>
                        <w:r w:rsidRPr="00DD26AC">
                          <w:rPr>
                            <w:rFonts w:cs="Georgia"/>
                            <w:spacing w:val="-1"/>
                            <w:u w:val="single"/>
                          </w:rPr>
                          <w:t>o</w:t>
                        </w:r>
                        <w:r w:rsidRPr="00DD26AC">
                          <w:rPr>
                            <w:rFonts w:cs="Georgia"/>
                            <w:u w:val="single"/>
                          </w:rPr>
                          <w:t>m</w:t>
                        </w:r>
                        <w:r w:rsidRPr="00DD26AC">
                          <w:rPr>
                            <w:rFonts w:cs="Georgia"/>
                            <w:spacing w:val="-1"/>
                            <w:u w:val="single"/>
                          </w:rPr>
                          <w:t>b</w:t>
                        </w:r>
                        <w:r w:rsidRPr="00DD26AC">
                          <w:rPr>
                            <w:rFonts w:cs="Georgia"/>
                            <w:spacing w:val="1"/>
                            <w:u w:val="single"/>
                          </w:rPr>
                          <w:t>r</w:t>
                        </w:r>
                        <w:r w:rsidRPr="00DD26AC">
                          <w:rPr>
                            <w:rFonts w:cs="Georgia"/>
                            <w:u w:val="single"/>
                          </w:rPr>
                          <w:t>e</w:t>
                        </w:r>
                        <w:r w:rsidRPr="00DD26AC">
                          <w:rPr>
                            <w:rFonts w:cs="Georgia"/>
                            <w:spacing w:val="-2"/>
                            <w:u w:val="single"/>
                          </w:rPr>
                          <w:t xml:space="preserve"> </w:t>
                        </w:r>
                        <w:r w:rsidRPr="00DD26AC">
                          <w:rPr>
                            <w:rFonts w:cs="Georgia"/>
                            <w:u w:val="single"/>
                          </w:rPr>
                          <w:t>d’</w:t>
                        </w:r>
                        <w:r w:rsidRPr="00DD26AC">
                          <w:rPr>
                            <w:rFonts w:cs="Georgia"/>
                            <w:spacing w:val="-1"/>
                            <w:u w:val="single"/>
                          </w:rPr>
                          <w:t>élè</w:t>
                        </w:r>
                        <w:r w:rsidRPr="00DD26AC">
                          <w:rPr>
                            <w:rFonts w:cs="Georgia"/>
                            <w:spacing w:val="1"/>
                            <w:u w:val="single"/>
                          </w:rPr>
                          <w:t>v</w:t>
                        </w:r>
                        <w:r w:rsidRPr="00DD26AC">
                          <w:rPr>
                            <w:rFonts w:cs="Georgia"/>
                            <w:spacing w:val="-1"/>
                            <w:u w:val="single"/>
                          </w:rPr>
                          <w:t>es</w:t>
                        </w:r>
                        <w:r w:rsidRPr="00DD26AC">
                          <w:rPr>
                            <w:rFonts w:cs="Georgia"/>
                            <w:u w:val="single"/>
                          </w:rPr>
                          <w:t xml:space="preserve"> </w:t>
                        </w:r>
                        <w:r w:rsidRPr="00DD26AC">
                          <w:rPr>
                            <w:rFonts w:cs="Georgia"/>
                            <w:spacing w:val="-51"/>
                          </w:rPr>
                          <w:t xml:space="preserve"> </w:t>
                        </w:r>
                        <w:r w:rsidRPr="00DD26AC">
                          <w:rPr>
                            <w:rFonts w:cs="Georgia"/>
                          </w:rPr>
                          <w:t>:</w:t>
                        </w:r>
                      </w:p>
                    </w:tc>
                    <w:tc>
                      <w:tcPr>
                        <w:tcW w:w="4771" w:type="dxa"/>
                        <w:tcBorders>
                          <w:top w:val="single" w:sz="4" w:space="0" w:color="000000"/>
                          <w:left w:val="single" w:sz="4" w:space="0" w:color="000000"/>
                          <w:bottom w:val="nil"/>
                          <w:right w:val="single" w:sz="4" w:space="0" w:color="000000"/>
                        </w:tcBorders>
                      </w:tcPr>
                      <w:p w14:paraId="6B4AA15F" w14:textId="77777777" w:rsidR="00A02882" w:rsidRPr="00DD26AC" w:rsidRDefault="00357224">
                        <w:pPr>
                          <w:widowControl w:val="0"/>
                          <w:autoSpaceDE w:val="0"/>
                          <w:autoSpaceDN w:val="0"/>
                          <w:adjustRightInd w:val="0"/>
                          <w:spacing w:before="1"/>
                        </w:pPr>
                        <w:r w:rsidRPr="00DD26AC">
                          <w:rPr>
                            <w:rFonts w:cs="Georgia"/>
                            <w:spacing w:val="1"/>
                            <w:u w:val="single"/>
                          </w:rPr>
                          <w:t>N</w:t>
                        </w:r>
                        <w:r w:rsidRPr="00DD26AC">
                          <w:rPr>
                            <w:rFonts w:cs="Georgia"/>
                            <w:spacing w:val="-1"/>
                            <w:u w:val="single"/>
                          </w:rPr>
                          <w:t>o</w:t>
                        </w:r>
                        <w:r w:rsidRPr="00DD26AC">
                          <w:rPr>
                            <w:rFonts w:cs="Georgia"/>
                            <w:u w:val="single"/>
                          </w:rPr>
                          <w:t>m</w:t>
                        </w:r>
                        <w:r w:rsidRPr="00DD26AC">
                          <w:rPr>
                            <w:rFonts w:cs="Georgia"/>
                            <w:spacing w:val="-1"/>
                            <w:u w:val="single"/>
                          </w:rPr>
                          <w:t>b</w:t>
                        </w:r>
                        <w:r w:rsidRPr="00DD26AC">
                          <w:rPr>
                            <w:rFonts w:cs="Georgia"/>
                            <w:spacing w:val="1"/>
                            <w:u w:val="single"/>
                          </w:rPr>
                          <w:t>r</w:t>
                        </w:r>
                        <w:r w:rsidRPr="00DD26AC">
                          <w:rPr>
                            <w:rFonts w:cs="Georgia"/>
                            <w:u w:val="single"/>
                          </w:rPr>
                          <w:t>e</w:t>
                        </w:r>
                        <w:r w:rsidRPr="00DD26AC">
                          <w:rPr>
                            <w:rFonts w:cs="Georgia"/>
                            <w:spacing w:val="-2"/>
                            <w:u w:val="single"/>
                          </w:rPr>
                          <w:t xml:space="preserve"> </w:t>
                        </w:r>
                        <w:r w:rsidRPr="00DD26AC">
                          <w:rPr>
                            <w:rFonts w:cs="Georgia"/>
                            <w:u w:val="single"/>
                          </w:rPr>
                          <w:t>de</w:t>
                        </w:r>
                        <w:r w:rsidRPr="00DD26AC">
                          <w:rPr>
                            <w:rFonts w:cs="Georgia"/>
                            <w:spacing w:val="-2"/>
                            <w:u w:val="single"/>
                          </w:rPr>
                          <w:t xml:space="preserve"> </w:t>
                        </w:r>
                        <w:r w:rsidRPr="00DD26AC">
                          <w:rPr>
                            <w:rFonts w:cs="Georgia"/>
                            <w:spacing w:val="1"/>
                            <w:u w:val="single"/>
                          </w:rPr>
                          <w:t>p</w:t>
                        </w:r>
                        <w:r w:rsidRPr="00DD26AC">
                          <w:rPr>
                            <w:rFonts w:cs="Georgia"/>
                            <w:spacing w:val="-1"/>
                            <w:u w:val="single"/>
                          </w:rPr>
                          <w:t>é</w:t>
                        </w:r>
                        <w:r w:rsidRPr="00DD26AC">
                          <w:rPr>
                            <w:rFonts w:cs="Georgia"/>
                            <w:spacing w:val="1"/>
                            <w:u w:val="single"/>
                          </w:rPr>
                          <w:t>r</w:t>
                        </w:r>
                        <w:r w:rsidRPr="00DD26AC">
                          <w:rPr>
                            <w:rFonts w:cs="Georgia"/>
                            <w:spacing w:val="-2"/>
                            <w:u w:val="single"/>
                          </w:rPr>
                          <w:t>i</w:t>
                        </w:r>
                        <w:r w:rsidRPr="00DD26AC">
                          <w:rPr>
                            <w:rFonts w:cs="Georgia"/>
                            <w:spacing w:val="1"/>
                            <w:u w:val="single"/>
                          </w:rPr>
                          <w:t>o</w:t>
                        </w:r>
                        <w:r w:rsidRPr="00DD26AC">
                          <w:rPr>
                            <w:rFonts w:cs="Georgia"/>
                            <w:u w:val="single"/>
                          </w:rPr>
                          <w:t>d</w:t>
                        </w:r>
                        <w:r w:rsidRPr="00DD26AC">
                          <w:rPr>
                            <w:rFonts w:cs="Georgia"/>
                            <w:spacing w:val="-1"/>
                            <w:u w:val="single"/>
                          </w:rPr>
                          <w:t>e</w:t>
                        </w:r>
                        <w:r w:rsidRPr="00DD26AC">
                          <w:rPr>
                            <w:rFonts w:cs="Georgia"/>
                            <w:u w:val="single"/>
                          </w:rPr>
                          <w:t>s</w:t>
                        </w:r>
                        <w:r w:rsidRPr="00DD26AC">
                          <w:rPr>
                            <w:rFonts w:cs="Georgia"/>
                            <w:spacing w:val="2"/>
                          </w:rPr>
                          <w:t xml:space="preserve"> </w:t>
                        </w:r>
                        <w:r w:rsidRPr="00DD26AC">
                          <w:rPr>
                            <w:rFonts w:cs="Georgia"/>
                          </w:rPr>
                          <w:t>:</w:t>
                        </w:r>
                      </w:p>
                    </w:tc>
                  </w:tr>
                  <w:tr w:rsidR="00A02882" w:rsidRPr="00DD26AC" w14:paraId="55ECDA84" w14:textId="77777777">
                    <w:trPr>
                      <w:trHeight w:hRule="exact" w:val="250"/>
                      <w:jc w:val="center"/>
                    </w:trPr>
                    <w:tc>
                      <w:tcPr>
                        <w:tcW w:w="4769" w:type="dxa"/>
                        <w:tcBorders>
                          <w:top w:val="nil"/>
                          <w:left w:val="single" w:sz="4" w:space="0" w:color="000000"/>
                          <w:bottom w:val="nil"/>
                          <w:right w:val="single" w:sz="4" w:space="0" w:color="000000"/>
                        </w:tcBorders>
                      </w:tcPr>
                      <w:p w14:paraId="73288D3F" w14:textId="77777777" w:rsidR="00A02882" w:rsidRPr="00DD26AC" w:rsidRDefault="00357224">
                        <w:pPr>
                          <w:widowControl w:val="0"/>
                          <w:autoSpaceDE w:val="0"/>
                          <w:autoSpaceDN w:val="0"/>
                          <w:adjustRightInd w:val="0"/>
                          <w:spacing w:line="241" w:lineRule="exact"/>
                          <w:jc w:val="center"/>
                        </w:pPr>
                        <w:r w:rsidRPr="00DD26AC">
                          <w:rPr>
                            <w:rFonts w:cs="Georgia"/>
                          </w:rPr>
                          <w:t>de</w:t>
                        </w:r>
                        <w:r w:rsidRPr="00DD26AC">
                          <w:rPr>
                            <w:rFonts w:cs="Georgia"/>
                            <w:spacing w:val="-1"/>
                          </w:rPr>
                          <w:t xml:space="preserve"> </w:t>
                        </w:r>
                        <w:r w:rsidRPr="00DD26AC">
                          <w:rPr>
                            <w:rFonts w:cs="Georgia"/>
                          </w:rPr>
                          <w:t>73 à</w:t>
                        </w:r>
                        <w:r w:rsidRPr="00DD26AC">
                          <w:rPr>
                            <w:rFonts w:cs="Georgia"/>
                            <w:spacing w:val="-1"/>
                          </w:rPr>
                          <w:t xml:space="preserve"> </w:t>
                        </w:r>
                        <w:r w:rsidRPr="00DD26AC">
                          <w:rPr>
                            <w:rFonts w:cs="Georgia"/>
                          </w:rPr>
                          <w:t>81</w:t>
                        </w:r>
                      </w:p>
                    </w:tc>
                    <w:tc>
                      <w:tcPr>
                        <w:tcW w:w="4771" w:type="dxa"/>
                        <w:tcBorders>
                          <w:top w:val="nil"/>
                          <w:left w:val="single" w:sz="4" w:space="0" w:color="000000"/>
                          <w:bottom w:val="nil"/>
                          <w:right w:val="single" w:sz="4" w:space="0" w:color="000000"/>
                        </w:tcBorders>
                      </w:tcPr>
                      <w:p w14:paraId="75BFB0C1" w14:textId="77777777" w:rsidR="00A02882" w:rsidRPr="00DD26AC" w:rsidRDefault="00357224">
                        <w:pPr>
                          <w:widowControl w:val="0"/>
                          <w:autoSpaceDE w:val="0"/>
                          <w:autoSpaceDN w:val="0"/>
                          <w:adjustRightInd w:val="0"/>
                          <w:spacing w:line="241" w:lineRule="exact"/>
                          <w:jc w:val="center"/>
                        </w:pPr>
                        <w:r w:rsidRPr="00DD26AC">
                          <w:rPr>
                            <w:rFonts w:cs="Georgia"/>
                          </w:rPr>
                          <w:t>2</w:t>
                        </w:r>
                      </w:p>
                    </w:tc>
                  </w:tr>
                  <w:tr w:rsidR="00A02882" w:rsidRPr="00DD26AC" w14:paraId="11CEB65C" w14:textId="77777777">
                    <w:trPr>
                      <w:trHeight w:hRule="exact" w:val="250"/>
                      <w:jc w:val="center"/>
                    </w:trPr>
                    <w:tc>
                      <w:tcPr>
                        <w:tcW w:w="4769" w:type="dxa"/>
                        <w:tcBorders>
                          <w:top w:val="nil"/>
                          <w:left w:val="single" w:sz="4" w:space="0" w:color="000000"/>
                          <w:bottom w:val="nil"/>
                          <w:right w:val="single" w:sz="4" w:space="0" w:color="000000"/>
                        </w:tcBorders>
                      </w:tcPr>
                      <w:p w14:paraId="7A87E446" w14:textId="77777777" w:rsidR="00A02882" w:rsidRPr="00DD26AC" w:rsidRDefault="00357224">
                        <w:pPr>
                          <w:widowControl w:val="0"/>
                          <w:autoSpaceDE w:val="0"/>
                          <w:autoSpaceDN w:val="0"/>
                          <w:adjustRightInd w:val="0"/>
                          <w:spacing w:line="241" w:lineRule="exact"/>
                          <w:jc w:val="center"/>
                        </w:pPr>
                        <w:r w:rsidRPr="00DD26AC">
                          <w:rPr>
                            <w:rFonts w:cs="Georgia"/>
                          </w:rPr>
                          <w:t>de</w:t>
                        </w:r>
                        <w:r w:rsidRPr="00DD26AC">
                          <w:rPr>
                            <w:rFonts w:cs="Georgia"/>
                            <w:spacing w:val="-1"/>
                          </w:rPr>
                          <w:t xml:space="preserve"> </w:t>
                        </w:r>
                        <w:r w:rsidRPr="00DD26AC">
                          <w:rPr>
                            <w:rFonts w:cs="Georgia"/>
                          </w:rPr>
                          <w:t>64 à</w:t>
                        </w:r>
                        <w:r w:rsidRPr="00DD26AC">
                          <w:rPr>
                            <w:rFonts w:cs="Georgia"/>
                            <w:spacing w:val="-1"/>
                          </w:rPr>
                          <w:t xml:space="preserve"> </w:t>
                        </w:r>
                        <w:r w:rsidRPr="00DD26AC">
                          <w:rPr>
                            <w:rFonts w:cs="Georgia"/>
                          </w:rPr>
                          <w:t>72</w:t>
                        </w:r>
                      </w:p>
                    </w:tc>
                    <w:tc>
                      <w:tcPr>
                        <w:tcW w:w="4771" w:type="dxa"/>
                        <w:tcBorders>
                          <w:top w:val="nil"/>
                          <w:left w:val="single" w:sz="4" w:space="0" w:color="000000"/>
                          <w:bottom w:val="nil"/>
                          <w:right w:val="single" w:sz="4" w:space="0" w:color="000000"/>
                        </w:tcBorders>
                      </w:tcPr>
                      <w:p w14:paraId="4A4D47F7" w14:textId="77777777" w:rsidR="00A02882" w:rsidRPr="00DD26AC" w:rsidRDefault="00357224">
                        <w:pPr>
                          <w:widowControl w:val="0"/>
                          <w:autoSpaceDE w:val="0"/>
                          <w:autoSpaceDN w:val="0"/>
                          <w:adjustRightInd w:val="0"/>
                          <w:spacing w:line="241" w:lineRule="exact"/>
                          <w:jc w:val="center"/>
                        </w:pPr>
                        <w:r w:rsidRPr="00DD26AC">
                          <w:rPr>
                            <w:rFonts w:cs="Georgia"/>
                          </w:rPr>
                          <w:t>4</w:t>
                        </w:r>
                      </w:p>
                    </w:tc>
                  </w:tr>
                  <w:tr w:rsidR="00A02882" w:rsidRPr="00DD26AC" w14:paraId="4A183BC3" w14:textId="77777777">
                    <w:trPr>
                      <w:trHeight w:hRule="exact" w:val="250"/>
                      <w:jc w:val="center"/>
                    </w:trPr>
                    <w:tc>
                      <w:tcPr>
                        <w:tcW w:w="4769" w:type="dxa"/>
                        <w:tcBorders>
                          <w:top w:val="nil"/>
                          <w:left w:val="single" w:sz="4" w:space="0" w:color="000000"/>
                          <w:bottom w:val="nil"/>
                          <w:right w:val="single" w:sz="4" w:space="0" w:color="000000"/>
                        </w:tcBorders>
                      </w:tcPr>
                      <w:p w14:paraId="4236A2EA" w14:textId="77777777" w:rsidR="00A02882" w:rsidRPr="00DD26AC" w:rsidRDefault="00357224">
                        <w:pPr>
                          <w:widowControl w:val="0"/>
                          <w:autoSpaceDE w:val="0"/>
                          <w:autoSpaceDN w:val="0"/>
                          <w:adjustRightInd w:val="0"/>
                          <w:spacing w:line="241" w:lineRule="exact"/>
                          <w:jc w:val="center"/>
                        </w:pPr>
                        <w:r w:rsidRPr="00DD26AC">
                          <w:rPr>
                            <w:rFonts w:cs="Georgia"/>
                          </w:rPr>
                          <w:t>de</w:t>
                        </w:r>
                        <w:r w:rsidRPr="00DD26AC">
                          <w:rPr>
                            <w:rFonts w:cs="Georgia"/>
                            <w:spacing w:val="-1"/>
                          </w:rPr>
                          <w:t xml:space="preserve"> </w:t>
                        </w:r>
                        <w:r w:rsidRPr="00DD26AC">
                          <w:rPr>
                            <w:rFonts w:cs="Georgia"/>
                            <w:spacing w:val="1"/>
                          </w:rPr>
                          <w:t>5</w:t>
                        </w:r>
                        <w:r w:rsidRPr="00DD26AC">
                          <w:rPr>
                            <w:rFonts w:cs="Georgia"/>
                          </w:rPr>
                          <w:t>5</w:t>
                        </w:r>
                        <w:r w:rsidRPr="00DD26AC">
                          <w:rPr>
                            <w:rFonts w:cs="Georgia"/>
                            <w:spacing w:val="1"/>
                          </w:rPr>
                          <w:t xml:space="preserve"> </w:t>
                        </w:r>
                        <w:r w:rsidRPr="00DD26AC">
                          <w:rPr>
                            <w:rFonts w:cs="Georgia"/>
                          </w:rPr>
                          <w:t>à</w:t>
                        </w:r>
                        <w:r w:rsidRPr="00DD26AC">
                          <w:rPr>
                            <w:rFonts w:cs="Georgia"/>
                            <w:spacing w:val="-1"/>
                          </w:rPr>
                          <w:t xml:space="preserve"> </w:t>
                        </w:r>
                        <w:r w:rsidRPr="00DD26AC">
                          <w:rPr>
                            <w:rFonts w:cs="Georgia"/>
                          </w:rPr>
                          <w:t>63</w:t>
                        </w:r>
                      </w:p>
                    </w:tc>
                    <w:tc>
                      <w:tcPr>
                        <w:tcW w:w="4771" w:type="dxa"/>
                        <w:tcBorders>
                          <w:top w:val="nil"/>
                          <w:left w:val="single" w:sz="4" w:space="0" w:color="000000"/>
                          <w:bottom w:val="nil"/>
                          <w:right w:val="single" w:sz="4" w:space="0" w:color="000000"/>
                        </w:tcBorders>
                      </w:tcPr>
                      <w:p w14:paraId="4514CD64" w14:textId="77777777" w:rsidR="00A02882" w:rsidRPr="00DD26AC" w:rsidRDefault="00357224">
                        <w:pPr>
                          <w:widowControl w:val="0"/>
                          <w:autoSpaceDE w:val="0"/>
                          <w:autoSpaceDN w:val="0"/>
                          <w:adjustRightInd w:val="0"/>
                          <w:spacing w:line="241" w:lineRule="exact"/>
                          <w:jc w:val="center"/>
                        </w:pPr>
                        <w:r w:rsidRPr="00DD26AC">
                          <w:rPr>
                            <w:rFonts w:cs="Georgia"/>
                          </w:rPr>
                          <w:t>6</w:t>
                        </w:r>
                      </w:p>
                    </w:tc>
                  </w:tr>
                  <w:tr w:rsidR="00A02882" w:rsidRPr="00DD26AC" w14:paraId="34BC3AED" w14:textId="77777777">
                    <w:trPr>
                      <w:trHeight w:hRule="exact" w:val="250"/>
                      <w:jc w:val="center"/>
                    </w:trPr>
                    <w:tc>
                      <w:tcPr>
                        <w:tcW w:w="4769" w:type="dxa"/>
                        <w:tcBorders>
                          <w:top w:val="nil"/>
                          <w:left w:val="single" w:sz="4" w:space="0" w:color="000000"/>
                          <w:bottom w:val="nil"/>
                          <w:right w:val="single" w:sz="4" w:space="0" w:color="000000"/>
                        </w:tcBorders>
                      </w:tcPr>
                      <w:p w14:paraId="1EB977CA" w14:textId="77777777" w:rsidR="00A02882" w:rsidRPr="00DD26AC" w:rsidRDefault="00357224">
                        <w:pPr>
                          <w:widowControl w:val="0"/>
                          <w:autoSpaceDE w:val="0"/>
                          <w:autoSpaceDN w:val="0"/>
                          <w:adjustRightInd w:val="0"/>
                          <w:spacing w:line="241" w:lineRule="exact"/>
                          <w:jc w:val="center"/>
                        </w:pPr>
                        <w:r w:rsidRPr="00DD26AC">
                          <w:rPr>
                            <w:rFonts w:cs="Georgia"/>
                          </w:rPr>
                          <w:t>de</w:t>
                        </w:r>
                        <w:r w:rsidRPr="00DD26AC">
                          <w:rPr>
                            <w:rFonts w:cs="Georgia"/>
                            <w:spacing w:val="-1"/>
                          </w:rPr>
                          <w:t xml:space="preserve"> </w:t>
                        </w:r>
                        <w:r w:rsidRPr="00DD26AC">
                          <w:rPr>
                            <w:rFonts w:cs="Georgia"/>
                          </w:rPr>
                          <w:t>46 à</w:t>
                        </w:r>
                        <w:r w:rsidRPr="00DD26AC">
                          <w:rPr>
                            <w:rFonts w:cs="Georgia"/>
                            <w:spacing w:val="-1"/>
                          </w:rPr>
                          <w:t xml:space="preserve"> </w:t>
                        </w:r>
                        <w:r w:rsidRPr="00DD26AC">
                          <w:rPr>
                            <w:rFonts w:cs="Georgia"/>
                            <w:spacing w:val="1"/>
                          </w:rPr>
                          <w:t>5</w:t>
                        </w:r>
                        <w:r w:rsidRPr="00DD26AC">
                          <w:rPr>
                            <w:rFonts w:cs="Georgia"/>
                          </w:rPr>
                          <w:t>4</w:t>
                        </w:r>
                      </w:p>
                    </w:tc>
                    <w:tc>
                      <w:tcPr>
                        <w:tcW w:w="4771" w:type="dxa"/>
                        <w:tcBorders>
                          <w:top w:val="nil"/>
                          <w:left w:val="single" w:sz="4" w:space="0" w:color="000000"/>
                          <w:bottom w:val="nil"/>
                          <w:right w:val="single" w:sz="4" w:space="0" w:color="000000"/>
                        </w:tcBorders>
                      </w:tcPr>
                      <w:p w14:paraId="4C3552F4" w14:textId="77777777" w:rsidR="00A02882" w:rsidRPr="00DD26AC" w:rsidRDefault="00357224">
                        <w:pPr>
                          <w:widowControl w:val="0"/>
                          <w:autoSpaceDE w:val="0"/>
                          <w:autoSpaceDN w:val="0"/>
                          <w:adjustRightInd w:val="0"/>
                          <w:spacing w:line="241" w:lineRule="exact"/>
                          <w:jc w:val="center"/>
                        </w:pPr>
                        <w:r w:rsidRPr="00DD26AC">
                          <w:rPr>
                            <w:rFonts w:cs="Georgia"/>
                          </w:rPr>
                          <w:t>8</w:t>
                        </w:r>
                      </w:p>
                    </w:tc>
                  </w:tr>
                  <w:tr w:rsidR="00A02882" w:rsidRPr="00DD26AC" w14:paraId="07DE4B72" w14:textId="77777777">
                    <w:trPr>
                      <w:trHeight w:hRule="exact" w:val="251"/>
                      <w:jc w:val="center"/>
                    </w:trPr>
                    <w:tc>
                      <w:tcPr>
                        <w:tcW w:w="4769" w:type="dxa"/>
                        <w:tcBorders>
                          <w:top w:val="nil"/>
                          <w:left w:val="single" w:sz="4" w:space="0" w:color="000000"/>
                          <w:bottom w:val="nil"/>
                          <w:right w:val="single" w:sz="4" w:space="0" w:color="000000"/>
                        </w:tcBorders>
                      </w:tcPr>
                      <w:p w14:paraId="342D593C" w14:textId="77777777" w:rsidR="00A02882" w:rsidRPr="00DD26AC" w:rsidRDefault="00357224">
                        <w:pPr>
                          <w:widowControl w:val="0"/>
                          <w:autoSpaceDE w:val="0"/>
                          <w:autoSpaceDN w:val="0"/>
                          <w:adjustRightInd w:val="0"/>
                          <w:spacing w:line="241" w:lineRule="exact"/>
                          <w:jc w:val="center"/>
                        </w:pPr>
                        <w:r w:rsidRPr="00DD26AC">
                          <w:rPr>
                            <w:rFonts w:cs="Georgia"/>
                          </w:rPr>
                          <w:t>de</w:t>
                        </w:r>
                        <w:r w:rsidRPr="00DD26AC">
                          <w:rPr>
                            <w:rFonts w:cs="Georgia"/>
                            <w:spacing w:val="-1"/>
                          </w:rPr>
                          <w:t xml:space="preserve"> </w:t>
                        </w:r>
                        <w:r w:rsidRPr="00DD26AC">
                          <w:rPr>
                            <w:rFonts w:cs="Georgia"/>
                            <w:spacing w:val="1"/>
                          </w:rPr>
                          <w:t>3</w:t>
                        </w:r>
                        <w:r w:rsidRPr="00DD26AC">
                          <w:rPr>
                            <w:rFonts w:cs="Georgia"/>
                          </w:rPr>
                          <w:t>7</w:t>
                        </w:r>
                        <w:r w:rsidRPr="00DD26AC">
                          <w:rPr>
                            <w:rFonts w:cs="Georgia"/>
                            <w:spacing w:val="-1"/>
                          </w:rPr>
                          <w:t xml:space="preserve"> </w:t>
                        </w:r>
                        <w:r w:rsidRPr="00DD26AC">
                          <w:rPr>
                            <w:rFonts w:cs="Georgia"/>
                          </w:rPr>
                          <w:t>à</w:t>
                        </w:r>
                        <w:r w:rsidRPr="00DD26AC">
                          <w:rPr>
                            <w:rFonts w:cs="Georgia"/>
                            <w:spacing w:val="-1"/>
                          </w:rPr>
                          <w:t xml:space="preserve"> </w:t>
                        </w:r>
                        <w:r w:rsidRPr="00DD26AC">
                          <w:rPr>
                            <w:rFonts w:cs="Georgia"/>
                          </w:rPr>
                          <w:t>45</w:t>
                        </w:r>
                      </w:p>
                    </w:tc>
                    <w:tc>
                      <w:tcPr>
                        <w:tcW w:w="4771" w:type="dxa"/>
                        <w:tcBorders>
                          <w:top w:val="nil"/>
                          <w:left w:val="single" w:sz="4" w:space="0" w:color="000000"/>
                          <w:bottom w:val="nil"/>
                          <w:right w:val="single" w:sz="4" w:space="0" w:color="000000"/>
                        </w:tcBorders>
                      </w:tcPr>
                      <w:p w14:paraId="4AC5230B" w14:textId="77777777" w:rsidR="00A02882" w:rsidRPr="00DD26AC" w:rsidRDefault="00357224">
                        <w:pPr>
                          <w:widowControl w:val="0"/>
                          <w:autoSpaceDE w:val="0"/>
                          <w:autoSpaceDN w:val="0"/>
                          <w:adjustRightInd w:val="0"/>
                          <w:spacing w:line="241" w:lineRule="exact"/>
                          <w:jc w:val="center"/>
                        </w:pPr>
                        <w:r w:rsidRPr="00DD26AC">
                          <w:rPr>
                            <w:rFonts w:cs="Georgia"/>
                            <w:spacing w:val="1"/>
                          </w:rPr>
                          <w:t>10</w:t>
                        </w:r>
                      </w:p>
                    </w:tc>
                  </w:tr>
                  <w:tr w:rsidR="00A02882" w:rsidRPr="00DD26AC" w14:paraId="5DB7A58A" w14:textId="77777777">
                    <w:trPr>
                      <w:trHeight w:hRule="exact" w:val="251"/>
                      <w:jc w:val="center"/>
                    </w:trPr>
                    <w:tc>
                      <w:tcPr>
                        <w:tcW w:w="4769" w:type="dxa"/>
                        <w:tcBorders>
                          <w:top w:val="nil"/>
                          <w:left w:val="single" w:sz="4" w:space="0" w:color="000000"/>
                          <w:bottom w:val="nil"/>
                          <w:right w:val="single" w:sz="4" w:space="0" w:color="000000"/>
                        </w:tcBorders>
                      </w:tcPr>
                      <w:p w14:paraId="7600FDD9" w14:textId="77777777" w:rsidR="00A02882" w:rsidRPr="00DD26AC" w:rsidRDefault="00357224">
                        <w:pPr>
                          <w:widowControl w:val="0"/>
                          <w:autoSpaceDE w:val="0"/>
                          <w:autoSpaceDN w:val="0"/>
                          <w:adjustRightInd w:val="0"/>
                          <w:spacing w:line="242" w:lineRule="exact"/>
                          <w:jc w:val="center"/>
                        </w:pPr>
                        <w:r w:rsidRPr="00DD26AC">
                          <w:rPr>
                            <w:rFonts w:cs="Georgia"/>
                          </w:rPr>
                          <w:t>de</w:t>
                        </w:r>
                        <w:r w:rsidRPr="00DD26AC">
                          <w:rPr>
                            <w:rFonts w:cs="Georgia"/>
                            <w:spacing w:val="-1"/>
                          </w:rPr>
                          <w:t xml:space="preserve"> 2</w:t>
                        </w:r>
                        <w:r w:rsidRPr="00DD26AC">
                          <w:rPr>
                            <w:rFonts w:cs="Georgia"/>
                          </w:rPr>
                          <w:t>8 à</w:t>
                        </w:r>
                        <w:r w:rsidRPr="00DD26AC">
                          <w:rPr>
                            <w:rFonts w:cs="Georgia"/>
                            <w:spacing w:val="-1"/>
                          </w:rPr>
                          <w:t xml:space="preserve"> </w:t>
                        </w:r>
                        <w:r w:rsidRPr="00DD26AC">
                          <w:rPr>
                            <w:rFonts w:cs="Georgia"/>
                            <w:spacing w:val="1"/>
                          </w:rPr>
                          <w:t>3</w:t>
                        </w:r>
                        <w:r w:rsidRPr="00DD26AC">
                          <w:rPr>
                            <w:rFonts w:cs="Georgia"/>
                          </w:rPr>
                          <w:t>6</w:t>
                        </w:r>
                      </w:p>
                    </w:tc>
                    <w:tc>
                      <w:tcPr>
                        <w:tcW w:w="4771" w:type="dxa"/>
                        <w:tcBorders>
                          <w:top w:val="nil"/>
                          <w:left w:val="single" w:sz="4" w:space="0" w:color="000000"/>
                          <w:bottom w:val="nil"/>
                          <w:right w:val="single" w:sz="4" w:space="0" w:color="000000"/>
                        </w:tcBorders>
                      </w:tcPr>
                      <w:p w14:paraId="1F1758D5" w14:textId="77777777" w:rsidR="00A02882" w:rsidRPr="00DD26AC" w:rsidRDefault="00357224">
                        <w:pPr>
                          <w:widowControl w:val="0"/>
                          <w:autoSpaceDE w:val="0"/>
                          <w:autoSpaceDN w:val="0"/>
                          <w:adjustRightInd w:val="0"/>
                          <w:spacing w:line="242" w:lineRule="exact"/>
                          <w:jc w:val="center"/>
                        </w:pPr>
                        <w:r w:rsidRPr="00DD26AC">
                          <w:rPr>
                            <w:rFonts w:cs="Georgia"/>
                            <w:spacing w:val="1"/>
                          </w:rPr>
                          <w:t>12</w:t>
                        </w:r>
                      </w:p>
                    </w:tc>
                  </w:tr>
                  <w:tr w:rsidR="00A02882" w:rsidRPr="00DD26AC" w14:paraId="398CAD9F" w14:textId="77777777">
                    <w:trPr>
                      <w:trHeight w:hRule="exact" w:val="251"/>
                      <w:jc w:val="center"/>
                    </w:trPr>
                    <w:tc>
                      <w:tcPr>
                        <w:tcW w:w="4769" w:type="dxa"/>
                        <w:tcBorders>
                          <w:top w:val="nil"/>
                          <w:left w:val="single" w:sz="4" w:space="0" w:color="000000"/>
                          <w:bottom w:val="single" w:sz="4" w:space="0" w:color="000000"/>
                          <w:right w:val="single" w:sz="4" w:space="0" w:color="000000"/>
                        </w:tcBorders>
                      </w:tcPr>
                      <w:p w14:paraId="695687E1" w14:textId="77777777" w:rsidR="00A02882" w:rsidRPr="00DD26AC" w:rsidRDefault="00357224">
                        <w:pPr>
                          <w:widowControl w:val="0"/>
                          <w:autoSpaceDE w:val="0"/>
                          <w:autoSpaceDN w:val="0"/>
                          <w:adjustRightInd w:val="0"/>
                          <w:spacing w:line="240" w:lineRule="exact"/>
                          <w:jc w:val="center"/>
                        </w:pPr>
                        <w:r w:rsidRPr="00DD26AC">
                          <w:rPr>
                            <w:rFonts w:cs="Georgia"/>
                          </w:rPr>
                          <w:t>de</w:t>
                        </w:r>
                        <w:r w:rsidRPr="00DD26AC">
                          <w:rPr>
                            <w:rFonts w:cs="Georgia"/>
                            <w:spacing w:val="-1"/>
                          </w:rPr>
                          <w:t xml:space="preserve"> </w:t>
                        </w:r>
                        <w:r w:rsidRPr="00DD26AC">
                          <w:rPr>
                            <w:rFonts w:cs="Georgia"/>
                            <w:spacing w:val="1"/>
                          </w:rPr>
                          <w:t>1</w:t>
                        </w:r>
                        <w:r w:rsidRPr="00DD26AC">
                          <w:rPr>
                            <w:rFonts w:cs="Georgia"/>
                          </w:rPr>
                          <w:t>9 à</w:t>
                        </w:r>
                        <w:r w:rsidRPr="00DD26AC">
                          <w:rPr>
                            <w:rFonts w:cs="Georgia"/>
                            <w:spacing w:val="-1"/>
                          </w:rPr>
                          <w:t xml:space="preserve"> 2</w:t>
                        </w:r>
                        <w:r w:rsidRPr="00DD26AC">
                          <w:rPr>
                            <w:rFonts w:cs="Georgia"/>
                          </w:rPr>
                          <w:t>7</w:t>
                        </w:r>
                      </w:p>
                    </w:tc>
                    <w:tc>
                      <w:tcPr>
                        <w:tcW w:w="4771" w:type="dxa"/>
                        <w:tcBorders>
                          <w:top w:val="nil"/>
                          <w:left w:val="single" w:sz="4" w:space="0" w:color="000000"/>
                          <w:bottom w:val="single" w:sz="4" w:space="0" w:color="000000"/>
                          <w:right w:val="single" w:sz="4" w:space="0" w:color="000000"/>
                        </w:tcBorders>
                      </w:tcPr>
                      <w:p w14:paraId="37A7C065" w14:textId="77777777" w:rsidR="00A02882" w:rsidRPr="00DD26AC" w:rsidRDefault="00357224">
                        <w:pPr>
                          <w:widowControl w:val="0"/>
                          <w:autoSpaceDE w:val="0"/>
                          <w:autoSpaceDN w:val="0"/>
                          <w:adjustRightInd w:val="0"/>
                          <w:spacing w:line="240" w:lineRule="exact"/>
                          <w:jc w:val="center"/>
                        </w:pPr>
                        <w:r w:rsidRPr="00DD26AC">
                          <w:rPr>
                            <w:rFonts w:cs="Georgia"/>
                            <w:spacing w:val="1"/>
                          </w:rPr>
                          <w:t>14</w:t>
                        </w:r>
                      </w:p>
                    </w:tc>
                  </w:tr>
                </w:tbl>
                <w:p w14:paraId="64ED78D0" w14:textId="77777777" w:rsidR="00A02882" w:rsidRPr="00DD26AC" w:rsidRDefault="00A02882">
                  <w:pPr>
                    <w:widowControl w:val="0"/>
                    <w:autoSpaceDE w:val="0"/>
                    <w:autoSpaceDN w:val="0"/>
                    <w:adjustRightInd w:val="0"/>
                    <w:spacing w:before="38" w:line="250" w:lineRule="exact"/>
                    <w:jc w:val="both"/>
                    <w:rPr>
                      <w:rFonts w:cs="Georgia"/>
                      <w:spacing w:val="1"/>
                    </w:rPr>
                  </w:pPr>
                </w:p>
                <w:p w14:paraId="0540AB6B" w14:textId="77777777" w:rsidR="00A02882" w:rsidRPr="00DD26AC" w:rsidRDefault="00357224">
                  <w:pPr>
                    <w:widowControl w:val="0"/>
                    <w:pBdr>
                      <w:top w:val="single" w:sz="4" w:space="1" w:color="auto"/>
                      <w:left w:val="single" w:sz="4" w:space="4" w:color="auto"/>
                      <w:bottom w:val="single" w:sz="4" w:space="1" w:color="auto"/>
                      <w:right w:val="single" w:sz="4" w:space="4" w:color="auto"/>
                    </w:pBdr>
                    <w:autoSpaceDE w:val="0"/>
                    <w:autoSpaceDN w:val="0"/>
                    <w:adjustRightInd w:val="0"/>
                    <w:spacing w:before="38" w:line="250" w:lineRule="exact"/>
                    <w:jc w:val="both"/>
                    <w:rPr>
                      <w:rFonts w:cs="Georgia"/>
                    </w:rPr>
                  </w:pPr>
                  <w:r w:rsidRPr="00DD26AC">
                    <w:rPr>
                      <w:rFonts w:cs="Georgia"/>
                      <w:b/>
                      <w:spacing w:val="1"/>
                    </w:rPr>
                    <w:t>Remarque</w:t>
                  </w:r>
                  <w:r w:rsidRPr="00DD26AC">
                    <w:rPr>
                      <w:rFonts w:cs="Georgia"/>
                      <w:spacing w:val="1"/>
                    </w:rPr>
                    <w:t> : L</w:t>
                  </w:r>
                  <w:r w:rsidRPr="00DD26AC">
                    <w:rPr>
                      <w:rFonts w:cs="Georgia"/>
                    </w:rPr>
                    <w:t>e directeur</w:t>
                  </w:r>
                  <w:r w:rsidRPr="00DD26AC">
                    <w:rPr>
                      <w:rFonts w:cs="Georgia"/>
                      <w:spacing w:val="29"/>
                    </w:rPr>
                    <w:t xml:space="preserve"> </w:t>
                  </w:r>
                  <w:r w:rsidRPr="00DD26AC">
                    <w:rPr>
                      <w:rFonts w:cs="Georgia"/>
                      <w:spacing w:val="-1"/>
                    </w:rPr>
                    <w:t>n</w:t>
                  </w:r>
                  <w:r w:rsidRPr="00DD26AC">
                    <w:rPr>
                      <w:rFonts w:cs="Georgia"/>
                      <w:spacing w:val="1"/>
                    </w:rPr>
                    <w:t>'</w:t>
                  </w:r>
                  <w:r w:rsidRPr="00DD26AC">
                    <w:rPr>
                      <w:rFonts w:cs="Georgia"/>
                      <w:spacing w:val="-1"/>
                    </w:rPr>
                    <w:t>e</w:t>
                  </w:r>
                  <w:r w:rsidRPr="00DD26AC">
                    <w:rPr>
                      <w:rFonts w:cs="Georgia"/>
                      <w:spacing w:val="-2"/>
                    </w:rPr>
                    <w:t>s</w:t>
                  </w:r>
                  <w:r w:rsidRPr="00DD26AC">
                    <w:rPr>
                      <w:rFonts w:cs="Georgia"/>
                    </w:rPr>
                    <w:t>t</w:t>
                  </w:r>
                  <w:r w:rsidRPr="00DD26AC">
                    <w:rPr>
                      <w:rFonts w:cs="Georgia"/>
                      <w:spacing w:val="29"/>
                    </w:rPr>
                    <w:t xml:space="preserve"> </w:t>
                  </w:r>
                  <w:r w:rsidRPr="00DD26AC">
                    <w:rPr>
                      <w:rFonts w:cs="Georgia"/>
                      <w:spacing w:val="1"/>
                    </w:rPr>
                    <w:t>p</w:t>
                  </w:r>
                  <w:r w:rsidRPr="00DD26AC">
                    <w:rPr>
                      <w:rFonts w:cs="Georgia"/>
                      <w:spacing w:val="-1"/>
                    </w:rPr>
                    <w:t>a</w:t>
                  </w:r>
                  <w:r w:rsidRPr="00DD26AC">
                    <w:rPr>
                      <w:rFonts w:cs="Georgia"/>
                    </w:rPr>
                    <w:t>s</w:t>
                  </w:r>
                  <w:r w:rsidRPr="00DD26AC">
                    <w:rPr>
                      <w:rFonts w:cs="Georgia"/>
                      <w:spacing w:val="27"/>
                    </w:rPr>
                    <w:t xml:space="preserve"> </w:t>
                  </w:r>
                  <w:r w:rsidRPr="00DD26AC">
                    <w:rPr>
                      <w:rFonts w:cs="Georgia"/>
                      <w:spacing w:val="1"/>
                    </w:rPr>
                    <w:t>t</w:t>
                  </w:r>
                  <w:r w:rsidRPr="00DD26AC">
                    <w:rPr>
                      <w:rFonts w:cs="Georgia"/>
                      <w:spacing w:val="-1"/>
                    </w:rPr>
                    <w:t>en</w:t>
                  </w:r>
                  <w:r w:rsidRPr="00DD26AC">
                    <w:rPr>
                      <w:rFonts w:cs="Georgia"/>
                    </w:rPr>
                    <w:t>u</w:t>
                  </w:r>
                  <w:r w:rsidRPr="00DD26AC">
                    <w:rPr>
                      <w:rFonts w:cs="Georgia"/>
                      <w:spacing w:val="29"/>
                    </w:rPr>
                    <w:t xml:space="preserve"> </w:t>
                  </w:r>
                  <w:r w:rsidRPr="00DD26AC">
                    <w:rPr>
                      <w:rFonts w:cs="Georgia"/>
                    </w:rPr>
                    <w:t>d</w:t>
                  </w:r>
                  <w:r w:rsidRPr="00DD26AC">
                    <w:rPr>
                      <w:rFonts w:cs="Georgia"/>
                      <w:spacing w:val="1"/>
                    </w:rPr>
                    <w:t>'</w:t>
                  </w:r>
                  <w:r w:rsidRPr="00DD26AC">
                    <w:rPr>
                      <w:rFonts w:cs="Georgia"/>
                      <w:spacing w:val="-1"/>
                    </w:rPr>
                    <w:t>exe</w:t>
                  </w:r>
                  <w:r w:rsidRPr="00DD26AC">
                    <w:rPr>
                      <w:rFonts w:cs="Georgia"/>
                      <w:spacing w:val="1"/>
                    </w:rPr>
                    <w:t>rc</w:t>
                  </w:r>
                  <w:r w:rsidRPr="00DD26AC">
                    <w:rPr>
                      <w:rFonts w:cs="Georgia"/>
                      <w:spacing w:val="-1"/>
                    </w:rPr>
                    <w:t>e</w:t>
                  </w:r>
                  <w:r w:rsidRPr="00DD26AC">
                    <w:rPr>
                      <w:rFonts w:cs="Georgia"/>
                    </w:rPr>
                    <w:t>r</w:t>
                  </w:r>
                  <w:r w:rsidRPr="00DD26AC">
                    <w:rPr>
                      <w:rFonts w:cs="Georgia"/>
                      <w:spacing w:val="29"/>
                    </w:rPr>
                    <w:t xml:space="preserve"> </w:t>
                  </w:r>
                  <w:r w:rsidRPr="00DD26AC">
                    <w:rPr>
                      <w:rFonts w:cs="Georgia"/>
                    </w:rPr>
                    <w:t>u</w:t>
                  </w:r>
                  <w:r w:rsidRPr="00DD26AC">
                    <w:rPr>
                      <w:rFonts w:cs="Georgia"/>
                      <w:spacing w:val="-1"/>
                    </w:rPr>
                    <w:t>n</w:t>
                  </w:r>
                  <w:r w:rsidRPr="00DD26AC">
                    <w:rPr>
                      <w:rFonts w:cs="Georgia"/>
                    </w:rPr>
                    <w:t>e</w:t>
                  </w:r>
                  <w:r w:rsidRPr="00DD26AC">
                    <w:rPr>
                      <w:rFonts w:cs="Georgia"/>
                      <w:spacing w:val="27"/>
                    </w:rPr>
                    <w:t xml:space="preserve"> </w:t>
                  </w:r>
                  <w:r w:rsidRPr="00DD26AC">
                    <w:rPr>
                      <w:rFonts w:cs="Georgia"/>
                      <w:spacing w:val="1"/>
                    </w:rPr>
                    <w:t>ch</w:t>
                  </w:r>
                  <w:r w:rsidRPr="00DD26AC">
                    <w:rPr>
                      <w:rFonts w:cs="Georgia"/>
                      <w:spacing w:val="-3"/>
                    </w:rPr>
                    <w:t>a</w:t>
                  </w:r>
                  <w:r w:rsidRPr="00DD26AC">
                    <w:rPr>
                      <w:rFonts w:cs="Georgia"/>
                      <w:spacing w:val="1"/>
                    </w:rPr>
                    <w:t>r</w:t>
                  </w:r>
                  <w:r w:rsidRPr="00DD26AC">
                    <w:rPr>
                      <w:rFonts w:cs="Georgia"/>
                    </w:rPr>
                    <w:t>ge</w:t>
                  </w:r>
                  <w:r w:rsidRPr="00DD26AC">
                    <w:rPr>
                      <w:rFonts w:cs="Georgia"/>
                      <w:spacing w:val="25"/>
                    </w:rPr>
                    <w:t xml:space="preserve"> </w:t>
                  </w:r>
                  <w:r w:rsidRPr="00DD26AC">
                    <w:rPr>
                      <w:rFonts w:cs="Georgia"/>
                    </w:rPr>
                    <w:t>de</w:t>
                  </w:r>
                  <w:r w:rsidRPr="00DD26AC">
                    <w:rPr>
                      <w:rFonts w:cs="Georgia"/>
                      <w:spacing w:val="27"/>
                    </w:rPr>
                    <w:t xml:space="preserve"> </w:t>
                  </w:r>
                  <w:r w:rsidRPr="00DD26AC">
                    <w:rPr>
                      <w:rFonts w:cs="Georgia"/>
                      <w:spacing w:val="1"/>
                    </w:rPr>
                    <w:t>co</w:t>
                  </w:r>
                  <w:r w:rsidRPr="00DD26AC">
                    <w:rPr>
                      <w:rFonts w:cs="Georgia"/>
                      <w:spacing w:val="-2"/>
                    </w:rPr>
                    <w:t>u</w:t>
                  </w:r>
                  <w:r w:rsidRPr="00DD26AC">
                    <w:rPr>
                      <w:rFonts w:cs="Georgia"/>
                      <w:spacing w:val="1"/>
                    </w:rPr>
                    <w:t>r</w:t>
                  </w:r>
                  <w:r w:rsidRPr="00DD26AC">
                    <w:rPr>
                      <w:rFonts w:cs="Georgia"/>
                    </w:rPr>
                    <w:t>s</w:t>
                  </w:r>
                  <w:r w:rsidRPr="00DD26AC">
                    <w:rPr>
                      <w:rFonts w:cs="Georgia"/>
                      <w:spacing w:val="27"/>
                    </w:rPr>
                    <w:t xml:space="preserve"> </w:t>
                  </w:r>
                  <w:r w:rsidRPr="00DD26AC">
                    <w:rPr>
                      <w:rFonts w:cs="Georgia"/>
                      <w:spacing w:val="1"/>
                    </w:rPr>
                    <w:t>p</w:t>
                  </w:r>
                  <w:r w:rsidRPr="00DD26AC">
                    <w:rPr>
                      <w:rFonts w:cs="Georgia"/>
                      <w:spacing w:val="-1"/>
                    </w:rPr>
                    <w:t>en</w:t>
                  </w:r>
                  <w:r w:rsidRPr="00DD26AC">
                    <w:rPr>
                      <w:rFonts w:cs="Georgia"/>
                    </w:rPr>
                    <w:t>d</w:t>
                  </w:r>
                  <w:r w:rsidRPr="00DD26AC">
                    <w:rPr>
                      <w:rFonts w:cs="Georgia"/>
                      <w:spacing w:val="-1"/>
                    </w:rPr>
                    <w:t>an</w:t>
                  </w:r>
                  <w:r w:rsidRPr="00DD26AC">
                    <w:rPr>
                      <w:rFonts w:cs="Georgia"/>
                    </w:rPr>
                    <w:t>t</w:t>
                  </w:r>
                  <w:r w:rsidRPr="00DD26AC">
                    <w:rPr>
                      <w:rFonts w:cs="Georgia"/>
                      <w:spacing w:val="29"/>
                    </w:rPr>
                    <w:t xml:space="preserve"> </w:t>
                  </w:r>
                  <w:r w:rsidRPr="00DD26AC">
                    <w:rPr>
                      <w:rFonts w:cs="Georgia"/>
                      <w:spacing w:val="-1"/>
                    </w:rPr>
                    <w:t>le</w:t>
                  </w:r>
                  <w:r w:rsidRPr="00DD26AC">
                    <w:rPr>
                      <w:rFonts w:cs="Georgia"/>
                    </w:rPr>
                    <w:t>s</w:t>
                  </w:r>
                  <w:r w:rsidRPr="00DD26AC">
                    <w:rPr>
                      <w:rFonts w:cs="Georgia"/>
                      <w:spacing w:val="29"/>
                    </w:rPr>
                    <w:t xml:space="preserve"> </w:t>
                  </w:r>
                  <w:r w:rsidRPr="00DD26AC">
                    <w:rPr>
                      <w:rFonts w:cs="Georgia"/>
                      <w:spacing w:val="-2"/>
                    </w:rPr>
                    <w:t>d</w:t>
                  </w:r>
                  <w:r w:rsidRPr="00DD26AC">
                    <w:rPr>
                      <w:rFonts w:cs="Georgia"/>
                      <w:spacing w:val="-1"/>
                    </w:rPr>
                    <w:t>e</w:t>
                  </w:r>
                  <w:r w:rsidRPr="00DD26AC">
                    <w:rPr>
                      <w:rFonts w:cs="Georgia"/>
                    </w:rPr>
                    <w:t>ux</w:t>
                  </w:r>
                  <w:r w:rsidRPr="00DD26AC">
                    <w:rPr>
                      <w:rFonts w:cs="Georgia"/>
                      <w:spacing w:val="27"/>
                    </w:rPr>
                    <w:t xml:space="preserve"> </w:t>
                  </w:r>
                  <w:r w:rsidRPr="00DD26AC">
                    <w:rPr>
                      <w:rFonts w:cs="Georgia"/>
                      <w:spacing w:val="1"/>
                    </w:rPr>
                    <w:t>pr</w:t>
                  </w:r>
                  <w:r w:rsidRPr="00DD26AC">
                    <w:rPr>
                      <w:rFonts w:cs="Georgia"/>
                      <w:spacing w:val="-1"/>
                    </w:rPr>
                    <w:t>e</w:t>
                  </w:r>
                  <w:r w:rsidRPr="00DD26AC">
                    <w:rPr>
                      <w:rFonts w:cs="Georgia"/>
                    </w:rPr>
                    <w:t>mi</w:t>
                  </w:r>
                  <w:r w:rsidRPr="00DD26AC">
                    <w:rPr>
                      <w:rFonts w:cs="Georgia"/>
                      <w:spacing w:val="-1"/>
                    </w:rPr>
                    <w:t>è</w:t>
                  </w:r>
                  <w:r w:rsidRPr="00DD26AC">
                    <w:rPr>
                      <w:rFonts w:cs="Georgia"/>
                      <w:spacing w:val="1"/>
                    </w:rPr>
                    <w:t>r</w:t>
                  </w:r>
                  <w:r w:rsidRPr="00DD26AC">
                    <w:rPr>
                      <w:rFonts w:cs="Georgia"/>
                      <w:spacing w:val="-1"/>
                    </w:rPr>
                    <w:t>e</w:t>
                  </w:r>
                  <w:r w:rsidRPr="00DD26AC">
                    <w:rPr>
                      <w:rFonts w:cs="Georgia"/>
                    </w:rPr>
                    <w:t>s</w:t>
                  </w:r>
                  <w:r w:rsidRPr="00DD26AC">
                    <w:rPr>
                      <w:rFonts w:cs="Georgia"/>
                      <w:spacing w:val="29"/>
                    </w:rPr>
                    <w:t xml:space="preserve"> </w:t>
                  </w:r>
                  <w:r w:rsidRPr="00DD26AC">
                    <w:rPr>
                      <w:rFonts w:cs="Georgia"/>
                      <w:spacing w:val="-1"/>
                    </w:rPr>
                    <w:t>année</w:t>
                  </w:r>
                  <w:r w:rsidRPr="00DD26AC">
                    <w:rPr>
                      <w:rFonts w:cs="Georgia"/>
                    </w:rPr>
                    <w:t>s</w:t>
                  </w:r>
                  <w:r w:rsidRPr="00DD26AC">
                    <w:rPr>
                      <w:rFonts w:cs="Georgia"/>
                      <w:spacing w:val="29"/>
                    </w:rPr>
                    <w:t xml:space="preserve"> </w:t>
                  </w:r>
                  <w:r w:rsidRPr="00DD26AC">
                    <w:rPr>
                      <w:rFonts w:cs="Georgia"/>
                    </w:rPr>
                    <w:t>à d</w:t>
                  </w:r>
                  <w:r w:rsidRPr="00DD26AC">
                    <w:rPr>
                      <w:rFonts w:cs="Georgia"/>
                      <w:spacing w:val="-1"/>
                    </w:rPr>
                    <w:t>a</w:t>
                  </w:r>
                  <w:r w:rsidRPr="00DD26AC">
                    <w:rPr>
                      <w:rFonts w:cs="Georgia"/>
                      <w:spacing w:val="1"/>
                    </w:rPr>
                    <w:t>t</w:t>
                  </w:r>
                  <w:r w:rsidRPr="00DD26AC">
                    <w:rPr>
                      <w:rFonts w:cs="Georgia"/>
                      <w:spacing w:val="-1"/>
                    </w:rPr>
                    <w:t>e</w:t>
                  </w:r>
                  <w:r w:rsidRPr="00DD26AC">
                    <w:rPr>
                      <w:rFonts w:cs="Georgia"/>
                    </w:rPr>
                    <w:t>r</w:t>
                  </w:r>
                  <w:r w:rsidRPr="00DD26AC">
                    <w:rPr>
                      <w:rFonts w:cs="Georgia"/>
                      <w:spacing w:val="2"/>
                    </w:rPr>
                    <w:t xml:space="preserve"> </w:t>
                  </w:r>
                  <w:r w:rsidRPr="00DD26AC">
                    <w:rPr>
                      <w:rFonts w:cs="Georgia"/>
                    </w:rPr>
                    <w:t>de</w:t>
                  </w:r>
                  <w:r w:rsidRPr="00DD26AC">
                    <w:rPr>
                      <w:rFonts w:cs="Georgia"/>
                      <w:spacing w:val="1"/>
                    </w:rPr>
                    <w:t xml:space="preserve"> </w:t>
                  </w:r>
                  <w:r w:rsidRPr="00DD26AC">
                    <w:rPr>
                      <w:rFonts w:cs="Georgia"/>
                      <w:spacing w:val="-1"/>
                    </w:rPr>
                    <w:t>l</w:t>
                  </w:r>
                  <w:r w:rsidRPr="00DD26AC">
                    <w:rPr>
                      <w:rFonts w:cs="Georgia"/>
                      <w:spacing w:val="1"/>
                    </w:rPr>
                    <w:t>'o</w:t>
                  </w:r>
                  <w:r w:rsidRPr="00DD26AC">
                    <w:rPr>
                      <w:rFonts w:cs="Georgia"/>
                      <w:spacing w:val="-2"/>
                    </w:rPr>
                    <w:t>u</w:t>
                  </w:r>
                  <w:r w:rsidRPr="00DD26AC">
                    <w:rPr>
                      <w:rFonts w:cs="Georgia"/>
                      <w:spacing w:val="1"/>
                    </w:rPr>
                    <w:t>v</w:t>
                  </w:r>
                  <w:r w:rsidRPr="00DD26AC">
                    <w:rPr>
                      <w:rFonts w:cs="Georgia"/>
                      <w:spacing w:val="-1"/>
                    </w:rPr>
                    <w:t>e</w:t>
                  </w:r>
                  <w:r w:rsidRPr="00DD26AC">
                    <w:rPr>
                      <w:rFonts w:cs="Georgia"/>
                      <w:spacing w:val="1"/>
                    </w:rPr>
                    <w:t>r</w:t>
                  </w:r>
                  <w:r w:rsidRPr="00DD26AC">
                    <w:rPr>
                      <w:rFonts w:cs="Georgia"/>
                      <w:spacing w:val="-2"/>
                    </w:rPr>
                    <w:t>t</w:t>
                  </w:r>
                  <w:r w:rsidRPr="00DD26AC">
                    <w:rPr>
                      <w:rFonts w:cs="Georgia"/>
                    </w:rPr>
                    <w:t>u</w:t>
                  </w:r>
                  <w:r w:rsidRPr="00DD26AC">
                    <w:rPr>
                      <w:rFonts w:cs="Georgia"/>
                      <w:spacing w:val="1"/>
                    </w:rPr>
                    <w:t>r</w:t>
                  </w:r>
                  <w:r w:rsidRPr="00DD26AC">
                    <w:rPr>
                      <w:rFonts w:cs="Georgia"/>
                    </w:rPr>
                    <w:t>e</w:t>
                  </w:r>
                  <w:r w:rsidRPr="00DD26AC">
                    <w:rPr>
                      <w:rFonts w:cs="Georgia"/>
                      <w:spacing w:val="1"/>
                    </w:rPr>
                    <w:t xml:space="preserve"> </w:t>
                  </w:r>
                  <w:r w:rsidRPr="00DD26AC">
                    <w:rPr>
                      <w:rFonts w:cs="Georgia"/>
                    </w:rPr>
                    <w:t>d</w:t>
                  </w:r>
                  <w:r w:rsidRPr="00DD26AC">
                    <w:rPr>
                      <w:rFonts w:cs="Georgia"/>
                      <w:spacing w:val="-2"/>
                    </w:rPr>
                    <w:t>'u</w:t>
                  </w:r>
                  <w:r w:rsidRPr="00DD26AC">
                    <w:rPr>
                      <w:rFonts w:cs="Georgia"/>
                    </w:rPr>
                    <w:t>ne</w:t>
                  </w:r>
                  <w:r w:rsidRPr="00DD26AC">
                    <w:rPr>
                      <w:rFonts w:cs="Georgia"/>
                      <w:spacing w:val="1"/>
                    </w:rPr>
                    <w:t xml:space="preserve"> </w:t>
                  </w:r>
                  <w:r w:rsidRPr="00DD26AC">
                    <w:rPr>
                      <w:rFonts w:cs="Georgia"/>
                      <w:spacing w:val="-1"/>
                    </w:rPr>
                    <w:t>n</w:t>
                  </w:r>
                  <w:r w:rsidRPr="00DD26AC">
                    <w:rPr>
                      <w:rFonts w:cs="Georgia"/>
                      <w:spacing w:val="1"/>
                    </w:rPr>
                    <w:t>o</w:t>
                  </w:r>
                  <w:r w:rsidRPr="00DD26AC">
                    <w:rPr>
                      <w:rFonts w:cs="Georgia"/>
                    </w:rPr>
                    <w:t>u</w:t>
                  </w:r>
                  <w:r w:rsidRPr="00DD26AC">
                    <w:rPr>
                      <w:rFonts w:cs="Georgia"/>
                      <w:spacing w:val="1"/>
                    </w:rPr>
                    <w:t>v</w:t>
                  </w:r>
                  <w:r w:rsidRPr="00DD26AC">
                    <w:rPr>
                      <w:rFonts w:cs="Georgia"/>
                      <w:spacing w:val="-1"/>
                    </w:rPr>
                    <w:t>e</w:t>
                  </w:r>
                  <w:r w:rsidRPr="00DD26AC">
                    <w:rPr>
                      <w:rFonts w:cs="Georgia"/>
                    </w:rPr>
                    <w:t>lle</w:t>
                  </w:r>
                  <w:r w:rsidRPr="00DD26AC">
                    <w:rPr>
                      <w:rFonts w:cs="Georgia"/>
                      <w:spacing w:val="1"/>
                    </w:rPr>
                    <w:t xml:space="preserve"> </w:t>
                  </w:r>
                  <w:r w:rsidRPr="00DD26AC">
                    <w:rPr>
                      <w:rFonts w:cs="Georgia"/>
                      <w:spacing w:val="-1"/>
                    </w:rPr>
                    <w:t>école</w:t>
                  </w:r>
                  <w:r w:rsidRPr="00DD26AC">
                    <w:rPr>
                      <w:rFonts w:cs="Georgia"/>
                    </w:rPr>
                    <w:t xml:space="preserve"> </w:t>
                  </w:r>
                  <w:r w:rsidRPr="00DD26AC">
                    <w:rPr>
                      <w:rFonts w:cs="Georgia"/>
                      <w:spacing w:val="1"/>
                    </w:rPr>
                    <w:t>o</w:t>
                  </w:r>
                  <w:r w:rsidRPr="00DD26AC">
                    <w:rPr>
                      <w:rFonts w:cs="Georgia"/>
                    </w:rPr>
                    <w:t>u</w:t>
                  </w:r>
                  <w:r w:rsidRPr="00DD26AC">
                    <w:rPr>
                      <w:rFonts w:cs="Georgia"/>
                      <w:spacing w:val="2"/>
                    </w:rPr>
                    <w:t xml:space="preserve"> </w:t>
                  </w:r>
                  <w:r w:rsidRPr="00DD26AC">
                    <w:rPr>
                      <w:rFonts w:cs="Georgia"/>
                      <w:spacing w:val="1"/>
                    </w:rPr>
                    <w:t>s</w:t>
                  </w:r>
                  <w:r w:rsidRPr="00DD26AC">
                    <w:rPr>
                      <w:rFonts w:cs="Georgia"/>
                      <w:spacing w:val="-2"/>
                    </w:rPr>
                    <w:t>'</w:t>
                  </w:r>
                  <w:r w:rsidRPr="00DD26AC">
                    <w:rPr>
                      <w:rFonts w:cs="Georgia"/>
                    </w:rPr>
                    <w:t>il</w:t>
                  </w:r>
                  <w:r w:rsidRPr="00DD26AC">
                    <w:rPr>
                      <w:rFonts w:cs="Georgia"/>
                      <w:spacing w:val="1"/>
                    </w:rPr>
                    <w:t xml:space="preserve"> </w:t>
                  </w:r>
                  <w:r w:rsidRPr="00DD26AC">
                    <w:rPr>
                      <w:rFonts w:cs="Georgia"/>
                      <w:spacing w:val="-1"/>
                    </w:rPr>
                    <w:t>a</w:t>
                  </w:r>
                  <w:r w:rsidRPr="00DD26AC">
                    <w:rPr>
                      <w:rFonts w:cs="Georgia"/>
                      <w:spacing w:val="1"/>
                    </w:rPr>
                    <w:t>ss</w:t>
                  </w:r>
                  <w:r w:rsidRPr="00DD26AC">
                    <w:rPr>
                      <w:rFonts w:cs="Georgia"/>
                      <w:spacing w:val="-2"/>
                    </w:rPr>
                    <w:t>u</w:t>
                  </w:r>
                  <w:r w:rsidRPr="00DD26AC">
                    <w:rPr>
                      <w:rFonts w:cs="Georgia"/>
                      <w:spacing w:val="1"/>
                    </w:rPr>
                    <w:t>r</w:t>
                  </w:r>
                  <w:r w:rsidRPr="00DD26AC">
                    <w:rPr>
                      <w:rFonts w:cs="Georgia"/>
                    </w:rPr>
                    <w:t>e</w:t>
                  </w:r>
                  <w:r w:rsidRPr="00DD26AC">
                    <w:rPr>
                      <w:rFonts w:cs="Georgia"/>
                      <w:spacing w:val="1"/>
                    </w:rPr>
                    <w:t xml:space="preserve"> aussi </w:t>
                  </w:r>
                  <w:r w:rsidRPr="00DD26AC">
                    <w:rPr>
                      <w:rFonts w:cs="Georgia"/>
                      <w:spacing w:val="-1"/>
                    </w:rPr>
                    <w:t>l</w:t>
                  </w:r>
                  <w:r w:rsidRPr="00DD26AC">
                    <w:rPr>
                      <w:rFonts w:cs="Georgia"/>
                    </w:rPr>
                    <w:t>a</w:t>
                  </w:r>
                  <w:r w:rsidRPr="00DD26AC">
                    <w:rPr>
                      <w:rFonts w:cs="Georgia"/>
                      <w:spacing w:val="1"/>
                    </w:rPr>
                    <w:t xml:space="preserve"> direction </w:t>
                  </w:r>
                  <w:r w:rsidRPr="00DD26AC">
                    <w:rPr>
                      <w:rFonts w:cs="Georgia"/>
                    </w:rPr>
                    <w:t>d</w:t>
                  </w:r>
                  <w:r w:rsidRPr="00DD26AC">
                    <w:rPr>
                      <w:rFonts w:cs="Georgia"/>
                      <w:spacing w:val="1"/>
                    </w:rPr>
                    <w:t>'</w:t>
                  </w:r>
                  <w:r w:rsidRPr="00DD26AC">
                    <w:rPr>
                      <w:rFonts w:cs="Georgia"/>
                    </w:rPr>
                    <w:t>un</w:t>
                  </w:r>
                  <w:r w:rsidRPr="00DD26AC">
                    <w:rPr>
                      <w:rFonts w:cs="Georgia"/>
                      <w:spacing w:val="-1"/>
                    </w:rPr>
                    <w:t xml:space="preserve"> </w:t>
                  </w:r>
                  <w:r w:rsidRPr="00DD26AC">
                    <w:rPr>
                      <w:rFonts w:cs="Georgia"/>
                    </w:rPr>
                    <w:t>i</w:t>
                  </w:r>
                  <w:r w:rsidRPr="00DD26AC">
                    <w:rPr>
                      <w:rFonts w:cs="Georgia"/>
                      <w:spacing w:val="-1"/>
                    </w:rPr>
                    <w:t>n</w:t>
                  </w:r>
                  <w:r w:rsidRPr="00DD26AC">
                    <w:rPr>
                      <w:rFonts w:cs="Georgia"/>
                      <w:spacing w:val="1"/>
                    </w:rPr>
                    <w:t>t</w:t>
                  </w:r>
                  <w:r w:rsidRPr="00DD26AC">
                    <w:rPr>
                      <w:rFonts w:cs="Georgia"/>
                      <w:spacing w:val="-1"/>
                    </w:rPr>
                    <w:t>e</w:t>
                  </w:r>
                  <w:r w:rsidRPr="00DD26AC">
                    <w:rPr>
                      <w:rFonts w:cs="Georgia"/>
                      <w:spacing w:val="1"/>
                    </w:rPr>
                    <w:t>r</w:t>
                  </w:r>
                  <w:r w:rsidRPr="00DD26AC">
                    <w:rPr>
                      <w:rFonts w:cs="Georgia"/>
                      <w:spacing w:val="-1"/>
                    </w:rPr>
                    <w:t>na</w:t>
                  </w:r>
                  <w:r w:rsidRPr="00DD26AC">
                    <w:rPr>
                      <w:rFonts w:cs="Georgia"/>
                      <w:spacing w:val="1"/>
                    </w:rPr>
                    <w:t>t</w:t>
                  </w:r>
                  <w:r w:rsidRPr="00DD26AC">
                    <w:rPr>
                      <w:rFonts w:cs="Georgia"/>
                    </w:rPr>
                    <w:t>.</w:t>
                  </w:r>
                </w:p>
                <w:p w14:paraId="1CFCD1E9" w14:textId="77777777" w:rsidR="00A02882" w:rsidRPr="00DD26AC" w:rsidRDefault="00A02882">
                  <w:pPr>
                    <w:widowControl w:val="0"/>
                    <w:autoSpaceDE w:val="0"/>
                    <w:autoSpaceDN w:val="0"/>
                    <w:adjustRightInd w:val="0"/>
                    <w:spacing w:before="11" w:line="240" w:lineRule="exact"/>
                    <w:rPr>
                      <w:rFonts w:cs="Georgia"/>
                    </w:rPr>
                  </w:pPr>
                </w:p>
                <w:p w14:paraId="2A0D874D" w14:textId="77777777" w:rsidR="00A02882" w:rsidRPr="00DD26AC" w:rsidRDefault="00357224">
                  <w:pPr>
                    <w:widowControl w:val="0"/>
                    <w:autoSpaceDE w:val="0"/>
                    <w:autoSpaceDN w:val="0"/>
                    <w:adjustRightInd w:val="0"/>
                    <w:spacing w:line="250" w:lineRule="exact"/>
                    <w:jc w:val="both"/>
                    <w:rPr>
                      <w:rFonts w:cs="Georgia"/>
                    </w:rPr>
                  </w:pPr>
                  <w:r w:rsidRPr="00DD26AC">
                    <w:rPr>
                      <w:rFonts w:cs="Georgia"/>
                      <w:spacing w:val="1"/>
                    </w:rPr>
                    <w:t>U</w:t>
                  </w:r>
                  <w:r w:rsidRPr="00DD26AC">
                    <w:rPr>
                      <w:rFonts w:cs="Georgia"/>
                    </w:rPr>
                    <w:t>n</w:t>
                  </w:r>
                  <w:r w:rsidRPr="00DD26AC">
                    <w:rPr>
                      <w:rFonts w:cs="Georgia"/>
                      <w:spacing w:val="3"/>
                    </w:rPr>
                    <w:t xml:space="preserve"> </w:t>
                  </w:r>
                  <w:r w:rsidRPr="00DD26AC">
                    <w:rPr>
                      <w:rFonts w:cs="Georgia"/>
                      <w:spacing w:val="-1"/>
                    </w:rPr>
                    <w:t>n</w:t>
                  </w:r>
                  <w:r w:rsidRPr="00DD26AC">
                    <w:rPr>
                      <w:rFonts w:cs="Georgia"/>
                      <w:spacing w:val="1"/>
                    </w:rPr>
                    <w:t>o</w:t>
                  </w:r>
                  <w:r w:rsidRPr="00DD26AC">
                    <w:rPr>
                      <w:rFonts w:cs="Georgia"/>
                      <w:spacing w:val="-2"/>
                    </w:rPr>
                    <w:t>u</w:t>
                  </w:r>
                  <w:r w:rsidRPr="00DD26AC">
                    <w:rPr>
                      <w:rFonts w:cs="Georgia"/>
                      <w:spacing w:val="1"/>
                    </w:rPr>
                    <w:t>v</w:t>
                  </w:r>
                  <w:r w:rsidRPr="00DD26AC">
                    <w:rPr>
                      <w:rFonts w:cs="Georgia"/>
                      <w:spacing w:val="-1"/>
                    </w:rPr>
                    <w:t>ea</w:t>
                  </w:r>
                  <w:r w:rsidRPr="00DD26AC">
                    <w:rPr>
                      <w:rFonts w:cs="Georgia"/>
                    </w:rPr>
                    <w:t>u</w:t>
                  </w:r>
                  <w:r w:rsidRPr="00DD26AC">
                    <w:rPr>
                      <w:rFonts w:cs="Georgia"/>
                      <w:spacing w:val="4"/>
                    </w:rPr>
                    <w:t xml:space="preserve"> </w:t>
                  </w:r>
                  <w:r w:rsidRPr="00DD26AC">
                    <w:rPr>
                      <w:rFonts w:cs="Georgia"/>
                      <w:spacing w:val="1"/>
                    </w:rPr>
                    <w:t>c</w:t>
                  </w:r>
                  <w:r w:rsidRPr="00DD26AC">
                    <w:rPr>
                      <w:rFonts w:cs="Georgia"/>
                      <w:spacing w:val="-1"/>
                    </w:rPr>
                    <w:t>al</w:t>
                  </w:r>
                  <w:r w:rsidRPr="00DD26AC">
                    <w:rPr>
                      <w:rFonts w:cs="Georgia"/>
                      <w:spacing w:val="1"/>
                    </w:rPr>
                    <w:t>c</w:t>
                  </w:r>
                  <w:r w:rsidRPr="00DD26AC">
                    <w:rPr>
                      <w:rFonts w:cs="Georgia"/>
                    </w:rPr>
                    <w:t>ul de</w:t>
                  </w:r>
                  <w:r w:rsidRPr="00DD26AC">
                    <w:rPr>
                      <w:rFonts w:cs="Georgia"/>
                      <w:spacing w:val="2"/>
                    </w:rPr>
                    <w:t xml:space="preserve"> </w:t>
                  </w:r>
                  <w:r w:rsidRPr="00DD26AC">
                    <w:rPr>
                      <w:rFonts w:cs="Georgia"/>
                      <w:spacing w:val="-1"/>
                    </w:rPr>
                    <w:t>sa charge de cours</w:t>
                  </w:r>
                  <w:r w:rsidRPr="00DD26AC">
                    <w:rPr>
                      <w:rFonts w:cs="Georgia"/>
                      <w:spacing w:val="4"/>
                    </w:rPr>
                    <w:t xml:space="preserve"> </w:t>
                  </w:r>
                  <w:r w:rsidRPr="00DD26AC">
                    <w:rPr>
                      <w:rFonts w:cs="Georgia"/>
                      <w:spacing w:val="-1"/>
                    </w:rPr>
                    <w:t>e</w:t>
                  </w:r>
                  <w:r w:rsidRPr="00DD26AC">
                    <w:rPr>
                      <w:rFonts w:cs="Georgia"/>
                      <w:spacing w:val="1"/>
                    </w:rPr>
                    <w:t>s</w:t>
                  </w:r>
                  <w:r w:rsidRPr="00DD26AC">
                    <w:rPr>
                      <w:rFonts w:cs="Georgia"/>
                    </w:rPr>
                    <w:t>t</w:t>
                  </w:r>
                  <w:r w:rsidRPr="00DD26AC">
                    <w:rPr>
                      <w:rFonts w:cs="Georgia"/>
                      <w:spacing w:val="2"/>
                    </w:rPr>
                    <w:t xml:space="preserve"> </w:t>
                  </w:r>
                  <w:r w:rsidRPr="00DD26AC">
                    <w:rPr>
                      <w:rFonts w:cs="Georgia"/>
                      <w:spacing w:val="1"/>
                    </w:rPr>
                    <w:t>r</w:t>
                  </w:r>
                  <w:r w:rsidRPr="00DD26AC">
                    <w:rPr>
                      <w:rFonts w:cs="Georgia"/>
                      <w:spacing w:val="-1"/>
                    </w:rPr>
                    <w:t>éal</w:t>
                  </w:r>
                  <w:r w:rsidRPr="00DD26AC">
                    <w:rPr>
                      <w:rFonts w:cs="Georgia"/>
                    </w:rPr>
                    <w:t>i</w:t>
                  </w:r>
                  <w:r w:rsidRPr="00DD26AC">
                    <w:rPr>
                      <w:rFonts w:cs="Georgia"/>
                      <w:spacing w:val="1"/>
                    </w:rPr>
                    <w:t>s</w:t>
                  </w:r>
                  <w:r w:rsidRPr="00DD26AC">
                    <w:rPr>
                      <w:rFonts w:cs="Georgia"/>
                    </w:rPr>
                    <w:t>é</w:t>
                  </w:r>
                  <w:r w:rsidRPr="00DD26AC">
                    <w:rPr>
                      <w:rFonts w:cs="Georgia"/>
                      <w:spacing w:val="2"/>
                    </w:rPr>
                    <w:t xml:space="preserve"> </w:t>
                  </w:r>
                  <w:r w:rsidRPr="00DD26AC">
                    <w:rPr>
                      <w:rFonts w:cs="Georgia"/>
                      <w:spacing w:val="-1"/>
                    </w:rPr>
                    <w:t>l</w:t>
                  </w:r>
                  <w:r w:rsidRPr="00DD26AC">
                    <w:rPr>
                      <w:rFonts w:cs="Georgia"/>
                    </w:rPr>
                    <w:t>e</w:t>
                  </w:r>
                  <w:r w:rsidRPr="00DD26AC">
                    <w:rPr>
                      <w:rFonts w:cs="Georgia"/>
                      <w:spacing w:val="2"/>
                    </w:rPr>
                    <w:t xml:space="preserve"> </w:t>
                  </w:r>
                  <w:r w:rsidRPr="00DD26AC">
                    <w:rPr>
                      <w:rFonts w:cs="Georgia"/>
                      <w:spacing w:val="1"/>
                    </w:rPr>
                    <w:t>1</w:t>
                  </w:r>
                  <w:r w:rsidRPr="00DD26AC">
                    <w:rPr>
                      <w:rFonts w:cs="Georgia"/>
                      <w:spacing w:val="-1"/>
                    </w:rPr>
                    <w:t>e</w:t>
                  </w:r>
                  <w:r w:rsidRPr="00DD26AC">
                    <w:rPr>
                      <w:rFonts w:cs="Georgia"/>
                    </w:rPr>
                    <w:t>r</w:t>
                  </w:r>
                  <w:r w:rsidRPr="00DD26AC">
                    <w:rPr>
                      <w:rFonts w:cs="Georgia"/>
                      <w:spacing w:val="4"/>
                    </w:rPr>
                    <w:t xml:space="preserve"> </w:t>
                  </w:r>
                  <w:r w:rsidRPr="00DD26AC">
                    <w:rPr>
                      <w:rFonts w:cs="Georgia"/>
                      <w:spacing w:val="-1"/>
                    </w:rPr>
                    <w:t>o</w:t>
                  </w:r>
                  <w:r w:rsidRPr="00DD26AC">
                    <w:rPr>
                      <w:rFonts w:cs="Georgia"/>
                      <w:spacing w:val="1"/>
                    </w:rPr>
                    <w:t>c</w:t>
                  </w:r>
                  <w:r w:rsidRPr="00DD26AC">
                    <w:rPr>
                      <w:rFonts w:cs="Georgia"/>
                      <w:spacing w:val="-2"/>
                    </w:rPr>
                    <w:t>t</w:t>
                  </w:r>
                  <w:r w:rsidRPr="00DD26AC">
                    <w:rPr>
                      <w:rFonts w:cs="Georgia"/>
                      <w:spacing w:val="1"/>
                    </w:rPr>
                    <w:t>o</w:t>
                  </w:r>
                  <w:r w:rsidRPr="00DD26AC">
                    <w:rPr>
                      <w:rFonts w:cs="Georgia"/>
                      <w:spacing w:val="-1"/>
                    </w:rPr>
                    <w:t>b</w:t>
                  </w:r>
                  <w:r w:rsidRPr="00DD26AC">
                    <w:rPr>
                      <w:rFonts w:cs="Georgia"/>
                      <w:spacing w:val="1"/>
                    </w:rPr>
                    <w:t>r</w:t>
                  </w:r>
                  <w:r w:rsidRPr="00DD26AC">
                    <w:rPr>
                      <w:rFonts w:cs="Georgia"/>
                    </w:rPr>
                    <w:t>e</w:t>
                  </w:r>
                  <w:r w:rsidRPr="00DD26AC">
                    <w:rPr>
                      <w:rFonts w:cs="Georgia"/>
                      <w:spacing w:val="2"/>
                    </w:rPr>
                    <w:t xml:space="preserve"> </w:t>
                  </w:r>
                  <w:r w:rsidRPr="00DD26AC">
                    <w:rPr>
                      <w:rFonts w:cs="Georgia"/>
                      <w:spacing w:val="1"/>
                    </w:rPr>
                    <w:t>s</w:t>
                  </w:r>
                  <w:r w:rsidRPr="00DD26AC">
                    <w:rPr>
                      <w:rFonts w:cs="Georgia"/>
                    </w:rPr>
                    <w:t>i</w:t>
                  </w:r>
                  <w:r w:rsidRPr="00DD26AC">
                    <w:rPr>
                      <w:rFonts w:cs="Georgia"/>
                      <w:spacing w:val="1"/>
                    </w:rPr>
                    <w:t xml:space="preserve"> </w:t>
                  </w:r>
                  <w:r w:rsidRPr="00DD26AC">
                    <w:rPr>
                      <w:rFonts w:cs="Georgia"/>
                      <w:spacing w:val="-1"/>
                    </w:rPr>
                    <w:t>l</w:t>
                  </w:r>
                  <w:r w:rsidRPr="00DD26AC">
                    <w:rPr>
                      <w:rFonts w:cs="Georgia"/>
                    </w:rPr>
                    <w:t>a</w:t>
                  </w:r>
                  <w:r w:rsidRPr="00DD26AC">
                    <w:rPr>
                      <w:rFonts w:cs="Georgia"/>
                      <w:spacing w:val="3"/>
                    </w:rPr>
                    <w:t xml:space="preserve"> </w:t>
                  </w:r>
                  <w:r w:rsidRPr="00DD26AC">
                    <w:rPr>
                      <w:rFonts w:cs="Georgia"/>
                      <w:spacing w:val="-1"/>
                    </w:rPr>
                    <w:t>p</w:t>
                  </w:r>
                  <w:r w:rsidRPr="00DD26AC">
                    <w:rPr>
                      <w:rFonts w:cs="Georgia"/>
                      <w:spacing w:val="1"/>
                    </w:rPr>
                    <w:t>o</w:t>
                  </w:r>
                  <w:r w:rsidRPr="00DD26AC">
                    <w:rPr>
                      <w:rFonts w:cs="Georgia"/>
                      <w:spacing w:val="-1"/>
                    </w:rPr>
                    <w:t>p</w:t>
                  </w:r>
                  <w:r w:rsidRPr="00DD26AC">
                    <w:rPr>
                      <w:rFonts w:cs="Georgia"/>
                    </w:rPr>
                    <w:t>u</w:t>
                  </w:r>
                  <w:r w:rsidRPr="00DD26AC">
                    <w:rPr>
                      <w:rFonts w:cs="Georgia"/>
                      <w:spacing w:val="-1"/>
                    </w:rPr>
                    <w:t>la</w:t>
                  </w:r>
                  <w:r w:rsidRPr="00DD26AC">
                    <w:rPr>
                      <w:rFonts w:cs="Georgia"/>
                      <w:spacing w:val="1"/>
                    </w:rPr>
                    <w:t>t</w:t>
                  </w:r>
                  <w:r w:rsidRPr="00DD26AC">
                    <w:rPr>
                      <w:rFonts w:cs="Georgia"/>
                    </w:rPr>
                    <w:t>i</w:t>
                  </w:r>
                  <w:r w:rsidRPr="00DD26AC">
                    <w:rPr>
                      <w:rFonts w:cs="Georgia"/>
                      <w:spacing w:val="1"/>
                    </w:rPr>
                    <w:t>o</w:t>
                  </w:r>
                  <w:r w:rsidRPr="00DD26AC">
                    <w:rPr>
                      <w:rFonts w:cs="Georgia"/>
                    </w:rPr>
                    <w:t>n</w:t>
                  </w:r>
                  <w:r w:rsidRPr="00DD26AC">
                    <w:rPr>
                      <w:rFonts w:cs="Georgia"/>
                      <w:spacing w:val="3"/>
                    </w:rPr>
                    <w:t xml:space="preserve"> </w:t>
                  </w:r>
                  <w:r w:rsidRPr="00DD26AC">
                    <w:rPr>
                      <w:rFonts w:cs="Georgia"/>
                      <w:spacing w:val="-1"/>
                    </w:rPr>
                    <w:t>a</w:t>
                  </w:r>
                  <w:r w:rsidRPr="00DD26AC">
                    <w:rPr>
                      <w:rFonts w:cs="Georgia"/>
                    </w:rPr>
                    <w:t>u</w:t>
                  </w:r>
                  <w:r w:rsidRPr="00DD26AC">
                    <w:rPr>
                      <w:rFonts w:cs="Georgia"/>
                      <w:spacing w:val="1"/>
                    </w:rPr>
                    <w:t xml:space="preserve"> 3</w:t>
                  </w:r>
                  <w:r w:rsidRPr="00DD26AC">
                    <w:rPr>
                      <w:rFonts w:cs="Georgia"/>
                    </w:rPr>
                    <w:t>0</w:t>
                  </w:r>
                  <w:r w:rsidRPr="00DD26AC">
                    <w:rPr>
                      <w:rFonts w:cs="Georgia"/>
                      <w:spacing w:val="2"/>
                    </w:rPr>
                    <w:t xml:space="preserve"> </w:t>
                  </w:r>
                  <w:r w:rsidRPr="00DD26AC">
                    <w:rPr>
                      <w:rFonts w:cs="Georgia"/>
                      <w:spacing w:val="1"/>
                    </w:rPr>
                    <w:t>s</w:t>
                  </w:r>
                  <w:r w:rsidRPr="00DD26AC">
                    <w:rPr>
                      <w:rFonts w:cs="Georgia"/>
                      <w:spacing w:val="-1"/>
                    </w:rPr>
                    <w:t>ep</w:t>
                  </w:r>
                  <w:r w:rsidRPr="00DD26AC">
                    <w:rPr>
                      <w:rFonts w:cs="Georgia"/>
                      <w:spacing w:val="1"/>
                    </w:rPr>
                    <w:t>t</w:t>
                  </w:r>
                  <w:r w:rsidRPr="00DD26AC">
                    <w:rPr>
                      <w:rFonts w:cs="Georgia"/>
                      <w:spacing w:val="-1"/>
                    </w:rPr>
                    <w:t>e</w:t>
                  </w:r>
                  <w:r w:rsidRPr="00DD26AC">
                    <w:rPr>
                      <w:rFonts w:cs="Georgia"/>
                    </w:rPr>
                    <w:t>m</w:t>
                  </w:r>
                  <w:r w:rsidRPr="00DD26AC">
                    <w:rPr>
                      <w:rFonts w:cs="Georgia"/>
                      <w:spacing w:val="-1"/>
                    </w:rPr>
                    <w:t>b</w:t>
                  </w:r>
                  <w:r w:rsidRPr="00DD26AC">
                    <w:rPr>
                      <w:rFonts w:cs="Georgia"/>
                      <w:spacing w:val="1"/>
                    </w:rPr>
                    <w:t>r</w:t>
                  </w:r>
                  <w:r w:rsidRPr="00DD26AC">
                    <w:rPr>
                      <w:rFonts w:cs="Georgia"/>
                    </w:rPr>
                    <w:t xml:space="preserve">e a </w:t>
                  </w:r>
                  <w:r w:rsidRPr="00DD26AC">
                    <w:rPr>
                      <w:rFonts w:cs="Georgia"/>
                      <w:spacing w:val="1"/>
                    </w:rPr>
                    <w:t>v</w:t>
                  </w:r>
                  <w:r w:rsidRPr="00DD26AC">
                    <w:rPr>
                      <w:rFonts w:cs="Georgia"/>
                      <w:spacing w:val="-1"/>
                    </w:rPr>
                    <w:t>a</w:t>
                  </w:r>
                  <w:r w:rsidRPr="00DD26AC">
                    <w:rPr>
                      <w:rFonts w:cs="Georgia"/>
                      <w:spacing w:val="1"/>
                    </w:rPr>
                    <w:t>r</w:t>
                  </w:r>
                  <w:r w:rsidRPr="00DD26AC">
                    <w:rPr>
                      <w:rFonts w:cs="Georgia"/>
                    </w:rPr>
                    <w:t>ié</w:t>
                  </w:r>
                  <w:r w:rsidRPr="00DD26AC">
                    <w:rPr>
                      <w:rFonts w:cs="Georgia"/>
                      <w:spacing w:val="-1"/>
                    </w:rPr>
                    <w:t xml:space="preserve"> </w:t>
                  </w:r>
                  <w:r w:rsidRPr="00DD26AC">
                    <w:rPr>
                      <w:rFonts w:cs="Georgia"/>
                      <w:spacing w:val="1"/>
                    </w:rPr>
                    <w:t>d</w:t>
                  </w:r>
                  <w:r w:rsidRPr="00DD26AC">
                    <w:rPr>
                      <w:rFonts w:cs="Georgia"/>
                    </w:rPr>
                    <w:t>’</w:t>
                  </w:r>
                  <w:r w:rsidRPr="00DD26AC">
                    <w:rPr>
                      <w:rFonts w:cs="Georgia"/>
                      <w:spacing w:val="-1"/>
                    </w:rPr>
                    <w:t>a</w:t>
                  </w:r>
                  <w:r w:rsidRPr="00DD26AC">
                    <w:rPr>
                      <w:rFonts w:cs="Georgia"/>
                    </w:rPr>
                    <w:t xml:space="preserve">u </w:t>
                  </w:r>
                  <w:r w:rsidRPr="00DD26AC">
                    <w:rPr>
                      <w:rFonts w:cs="Georgia"/>
                      <w:spacing w:val="-3"/>
                    </w:rPr>
                    <w:t>m</w:t>
                  </w:r>
                  <w:r w:rsidRPr="00DD26AC">
                    <w:rPr>
                      <w:rFonts w:cs="Georgia"/>
                      <w:spacing w:val="1"/>
                    </w:rPr>
                    <w:t>o</w:t>
                  </w:r>
                  <w:r w:rsidRPr="00DD26AC">
                    <w:rPr>
                      <w:rFonts w:cs="Georgia"/>
                    </w:rPr>
                    <w:t>i</w:t>
                  </w:r>
                  <w:r w:rsidRPr="00DD26AC">
                    <w:rPr>
                      <w:rFonts w:cs="Georgia"/>
                      <w:spacing w:val="-1"/>
                    </w:rPr>
                    <w:t>n</w:t>
                  </w:r>
                  <w:r w:rsidRPr="00DD26AC">
                    <w:rPr>
                      <w:rFonts w:cs="Georgia"/>
                    </w:rPr>
                    <w:t>s</w:t>
                  </w:r>
                  <w:r w:rsidRPr="00DD26AC">
                    <w:rPr>
                      <w:rFonts w:cs="Georgia"/>
                      <w:spacing w:val="-2"/>
                    </w:rPr>
                    <w:t xml:space="preserve"> </w:t>
                  </w:r>
                  <w:r w:rsidRPr="00DD26AC">
                    <w:rPr>
                      <w:rFonts w:cs="Georgia"/>
                    </w:rPr>
                    <w:t>5</w:t>
                  </w:r>
                  <w:r w:rsidRPr="00DD26AC">
                    <w:rPr>
                      <w:rFonts w:cs="Georgia"/>
                      <w:spacing w:val="1"/>
                    </w:rPr>
                    <w:t xml:space="preserve"> </w:t>
                  </w:r>
                  <w:r w:rsidRPr="00DD26AC">
                    <w:rPr>
                      <w:rFonts w:cs="Georgia"/>
                    </w:rPr>
                    <w:t>%</w:t>
                  </w:r>
                  <w:r w:rsidRPr="00DD26AC">
                    <w:rPr>
                      <w:rFonts w:cs="Georgia"/>
                      <w:spacing w:val="-1"/>
                    </w:rPr>
                    <w:t xml:space="preserve"> </w:t>
                  </w:r>
                  <w:r w:rsidRPr="00DD26AC">
                    <w:rPr>
                      <w:rFonts w:cs="Georgia"/>
                      <w:spacing w:val="1"/>
                    </w:rPr>
                    <w:t>p</w:t>
                  </w:r>
                  <w:r w:rsidRPr="00DD26AC">
                    <w:rPr>
                      <w:rFonts w:cs="Georgia"/>
                      <w:spacing w:val="-1"/>
                    </w:rPr>
                    <w:t>a</w:t>
                  </w:r>
                  <w:r w:rsidRPr="00DD26AC">
                    <w:rPr>
                      <w:rFonts w:cs="Georgia"/>
                    </w:rPr>
                    <w:t>r</w:t>
                  </w:r>
                  <w:r w:rsidRPr="00DD26AC">
                    <w:rPr>
                      <w:rFonts w:cs="Georgia"/>
                      <w:spacing w:val="-2"/>
                    </w:rPr>
                    <w:t xml:space="preserve"> </w:t>
                  </w:r>
                  <w:r w:rsidRPr="00DD26AC">
                    <w:rPr>
                      <w:rFonts w:cs="Georgia"/>
                      <w:spacing w:val="1"/>
                    </w:rPr>
                    <w:t>r</w:t>
                  </w:r>
                  <w:r w:rsidRPr="00DD26AC">
                    <w:rPr>
                      <w:rFonts w:cs="Georgia"/>
                      <w:spacing w:val="-1"/>
                    </w:rPr>
                    <w:t>ap</w:t>
                  </w:r>
                  <w:r w:rsidRPr="00DD26AC">
                    <w:rPr>
                      <w:rFonts w:cs="Georgia"/>
                      <w:spacing w:val="1"/>
                    </w:rPr>
                    <w:t>p</w:t>
                  </w:r>
                  <w:r w:rsidRPr="00DD26AC">
                    <w:rPr>
                      <w:rFonts w:cs="Georgia"/>
                      <w:spacing w:val="-1"/>
                    </w:rPr>
                    <w:t>o</w:t>
                  </w:r>
                  <w:r w:rsidRPr="00DD26AC">
                    <w:rPr>
                      <w:rFonts w:cs="Georgia"/>
                      <w:spacing w:val="1"/>
                    </w:rPr>
                    <w:t>r</w:t>
                  </w:r>
                  <w:r w:rsidRPr="00DD26AC">
                    <w:rPr>
                      <w:rFonts w:cs="Georgia"/>
                    </w:rPr>
                    <w:t>t à</w:t>
                  </w:r>
                  <w:r w:rsidRPr="00DD26AC">
                    <w:rPr>
                      <w:rFonts w:cs="Georgia"/>
                      <w:spacing w:val="-1"/>
                    </w:rPr>
                    <w:t xml:space="preserve"> </w:t>
                  </w:r>
                  <w:r w:rsidRPr="00DD26AC">
                    <w:rPr>
                      <w:rFonts w:cs="Georgia"/>
                      <w:spacing w:val="1"/>
                    </w:rPr>
                    <w:t>c</w:t>
                  </w:r>
                  <w:r w:rsidRPr="00DD26AC">
                    <w:rPr>
                      <w:rFonts w:cs="Georgia"/>
                      <w:spacing w:val="-1"/>
                    </w:rPr>
                    <w:t>ell</w:t>
                  </w:r>
                  <w:r w:rsidRPr="00DD26AC">
                    <w:rPr>
                      <w:rFonts w:cs="Georgia"/>
                    </w:rPr>
                    <w:t>e</w:t>
                  </w:r>
                  <w:r w:rsidRPr="00DD26AC">
                    <w:rPr>
                      <w:rFonts w:cs="Georgia"/>
                      <w:spacing w:val="-1"/>
                    </w:rPr>
                    <w:t xml:space="preserve"> </w:t>
                  </w:r>
                  <w:r w:rsidRPr="00DD26AC">
                    <w:rPr>
                      <w:rFonts w:cs="Georgia"/>
                    </w:rPr>
                    <w:t xml:space="preserve">du </w:t>
                  </w:r>
                  <w:r w:rsidRPr="00DD26AC">
                    <w:rPr>
                      <w:rFonts w:cs="Georgia"/>
                      <w:spacing w:val="1"/>
                    </w:rPr>
                    <w:t>1</w:t>
                  </w:r>
                  <w:r w:rsidRPr="00DD26AC">
                    <w:rPr>
                      <w:rFonts w:cs="Georgia"/>
                    </w:rPr>
                    <w:t>5</w:t>
                  </w:r>
                  <w:r w:rsidRPr="00DD26AC">
                    <w:rPr>
                      <w:rFonts w:cs="Georgia"/>
                      <w:spacing w:val="1"/>
                    </w:rPr>
                    <w:t xml:space="preserve"> </w:t>
                  </w:r>
                  <w:r w:rsidRPr="00DD26AC">
                    <w:rPr>
                      <w:rFonts w:cs="Georgia"/>
                    </w:rPr>
                    <w:t>j</w:t>
                  </w:r>
                  <w:r w:rsidRPr="00DD26AC">
                    <w:rPr>
                      <w:rFonts w:cs="Georgia"/>
                      <w:spacing w:val="-1"/>
                    </w:rPr>
                    <w:t>a</w:t>
                  </w:r>
                  <w:r w:rsidRPr="00DD26AC">
                    <w:rPr>
                      <w:rFonts w:cs="Georgia"/>
                      <w:spacing w:val="-3"/>
                    </w:rPr>
                    <w:t>n</w:t>
                  </w:r>
                  <w:r w:rsidRPr="00DD26AC">
                    <w:rPr>
                      <w:rFonts w:cs="Georgia"/>
                      <w:spacing w:val="-2"/>
                    </w:rPr>
                    <w:t>v</w:t>
                  </w:r>
                  <w:r w:rsidRPr="00DD26AC">
                    <w:rPr>
                      <w:rFonts w:cs="Georgia"/>
                    </w:rPr>
                    <w:t>i</w:t>
                  </w:r>
                  <w:r w:rsidRPr="00DD26AC">
                    <w:rPr>
                      <w:rFonts w:cs="Georgia"/>
                      <w:spacing w:val="-1"/>
                    </w:rPr>
                    <w:t>e</w:t>
                  </w:r>
                  <w:r w:rsidRPr="00DD26AC">
                    <w:rPr>
                      <w:rFonts w:cs="Georgia"/>
                    </w:rPr>
                    <w:t xml:space="preserve">r </w:t>
                  </w:r>
                  <w:r w:rsidRPr="00DD26AC">
                    <w:rPr>
                      <w:rFonts w:cs="Georgia"/>
                      <w:spacing w:val="1"/>
                    </w:rPr>
                    <w:t>pr</w:t>
                  </w:r>
                  <w:r w:rsidRPr="00DD26AC">
                    <w:rPr>
                      <w:rFonts w:cs="Georgia"/>
                      <w:spacing w:val="-1"/>
                    </w:rPr>
                    <w:t>é</w:t>
                  </w:r>
                  <w:r w:rsidRPr="00DD26AC">
                    <w:rPr>
                      <w:rFonts w:cs="Georgia"/>
                      <w:spacing w:val="1"/>
                    </w:rPr>
                    <w:t>c</w:t>
                  </w:r>
                  <w:r w:rsidRPr="00DD26AC">
                    <w:rPr>
                      <w:rFonts w:cs="Georgia"/>
                      <w:spacing w:val="-1"/>
                    </w:rPr>
                    <w:t>é</w:t>
                  </w:r>
                  <w:r w:rsidRPr="00DD26AC">
                    <w:rPr>
                      <w:rFonts w:cs="Georgia"/>
                    </w:rPr>
                    <w:t>d</w:t>
                  </w:r>
                  <w:r w:rsidRPr="00DD26AC">
                    <w:rPr>
                      <w:rFonts w:cs="Georgia"/>
                      <w:spacing w:val="-1"/>
                    </w:rPr>
                    <w:t>en</w:t>
                  </w:r>
                  <w:r w:rsidRPr="00DD26AC">
                    <w:rPr>
                      <w:rFonts w:cs="Georgia"/>
                      <w:spacing w:val="1"/>
                    </w:rPr>
                    <w:t>t.</w:t>
                  </w:r>
                </w:p>
                <w:p w14:paraId="640C5C87" w14:textId="77777777" w:rsidR="00A02882" w:rsidRPr="00DD26AC" w:rsidRDefault="00A02882">
                  <w:pPr>
                    <w:widowControl w:val="0"/>
                    <w:autoSpaceDE w:val="0"/>
                    <w:autoSpaceDN w:val="0"/>
                    <w:adjustRightInd w:val="0"/>
                    <w:spacing w:before="7" w:line="240" w:lineRule="exact"/>
                    <w:rPr>
                      <w:rFonts w:cs="Georgia"/>
                    </w:rPr>
                  </w:pPr>
                </w:p>
                <w:p w14:paraId="494692CA" w14:textId="77777777" w:rsidR="00A02882" w:rsidRPr="00DD26AC" w:rsidRDefault="00357224">
                  <w:pPr>
                    <w:widowControl w:val="0"/>
                    <w:autoSpaceDE w:val="0"/>
                    <w:autoSpaceDN w:val="0"/>
                    <w:adjustRightInd w:val="0"/>
                    <w:jc w:val="both"/>
                  </w:pPr>
                  <w:r w:rsidRPr="00DD26AC">
                    <w:rPr>
                      <w:rFonts w:cs="Georgia"/>
                      <w:spacing w:val="1"/>
                    </w:rPr>
                    <w:t>A</w:t>
                  </w:r>
                  <w:r w:rsidRPr="00DD26AC">
                    <w:rPr>
                      <w:rFonts w:cs="Georgia"/>
                      <w:spacing w:val="-1"/>
                    </w:rPr>
                    <w:t>p</w:t>
                  </w:r>
                  <w:r w:rsidRPr="00DD26AC">
                    <w:rPr>
                      <w:rFonts w:cs="Georgia"/>
                      <w:spacing w:val="1"/>
                    </w:rPr>
                    <w:t>r</w:t>
                  </w:r>
                  <w:r w:rsidRPr="00DD26AC">
                    <w:rPr>
                      <w:rFonts w:cs="Georgia"/>
                      <w:spacing w:val="-1"/>
                    </w:rPr>
                    <w:t>è</w:t>
                  </w:r>
                  <w:r w:rsidRPr="00DD26AC">
                    <w:rPr>
                      <w:rFonts w:cs="Georgia"/>
                    </w:rPr>
                    <w:t>s</w:t>
                  </w:r>
                  <w:r w:rsidRPr="00DD26AC">
                    <w:rPr>
                      <w:rFonts w:cs="Georgia"/>
                      <w:spacing w:val="3"/>
                    </w:rPr>
                    <w:t xml:space="preserve"> </w:t>
                  </w:r>
                  <w:r w:rsidRPr="00DD26AC">
                    <w:rPr>
                      <w:rFonts w:cs="Georgia"/>
                      <w:spacing w:val="-1"/>
                    </w:rPr>
                    <w:t>l</w:t>
                  </w:r>
                  <w:r w:rsidRPr="00DD26AC">
                    <w:rPr>
                      <w:rFonts w:cs="Georgia"/>
                    </w:rPr>
                    <w:t>e</w:t>
                  </w:r>
                  <w:r w:rsidRPr="00DD26AC">
                    <w:rPr>
                      <w:rFonts w:cs="Georgia"/>
                      <w:spacing w:val="1"/>
                    </w:rPr>
                    <w:t xml:space="preserve"> 3</w:t>
                  </w:r>
                  <w:r w:rsidRPr="00DD26AC">
                    <w:rPr>
                      <w:rFonts w:cs="Georgia"/>
                    </w:rPr>
                    <w:t>0</w:t>
                  </w:r>
                  <w:r w:rsidRPr="00DD26AC">
                    <w:rPr>
                      <w:rFonts w:cs="Georgia"/>
                      <w:spacing w:val="-1"/>
                    </w:rPr>
                    <w:t xml:space="preserve"> </w:t>
                  </w:r>
                  <w:r w:rsidRPr="00DD26AC">
                    <w:rPr>
                      <w:rFonts w:cs="Georgia"/>
                      <w:spacing w:val="1"/>
                    </w:rPr>
                    <w:t>s</w:t>
                  </w:r>
                  <w:r w:rsidRPr="00DD26AC">
                    <w:rPr>
                      <w:rFonts w:cs="Georgia"/>
                      <w:spacing w:val="-1"/>
                    </w:rPr>
                    <w:t>e</w:t>
                  </w:r>
                  <w:r w:rsidRPr="00DD26AC">
                    <w:rPr>
                      <w:rFonts w:cs="Georgia"/>
                      <w:spacing w:val="1"/>
                    </w:rPr>
                    <w:t>pt</w:t>
                  </w:r>
                  <w:r w:rsidRPr="00DD26AC">
                    <w:rPr>
                      <w:rFonts w:cs="Georgia"/>
                      <w:spacing w:val="-1"/>
                    </w:rPr>
                    <w:t>e</w:t>
                  </w:r>
                  <w:r w:rsidRPr="00DD26AC">
                    <w:rPr>
                      <w:rFonts w:cs="Georgia"/>
                      <w:spacing w:val="-3"/>
                    </w:rPr>
                    <w:t>m</w:t>
                  </w:r>
                  <w:r w:rsidRPr="00DD26AC">
                    <w:rPr>
                      <w:rFonts w:cs="Georgia"/>
                      <w:spacing w:val="1"/>
                    </w:rPr>
                    <w:t>br</w:t>
                  </w:r>
                  <w:r w:rsidRPr="00DD26AC">
                    <w:rPr>
                      <w:rFonts w:cs="Georgia"/>
                    </w:rPr>
                    <w:t>e</w:t>
                  </w:r>
                  <w:r w:rsidRPr="00DD26AC">
                    <w:rPr>
                      <w:rFonts w:cs="Georgia"/>
                      <w:spacing w:val="-1"/>
                    </w:rPr>
                    <w:t xml:space="preserve"> </w:t>
                  </w:r>
                  <w:r w:rsidRPr="00DD26AC">
                    <w:rPr>
                      <w:rFonts w:cs="Georgia"/>
                      <w:spacing w:val="-2"/>
                    </w:rPr>
                    <w:t>d</w:t>
                  </w:r>
                  <w:r w:rsidRPr="00DD26AC">
                    <w:rPr>
                      <w:rFonts w:cs="Georgia"/>
                    </w:rPr>
                    <w:t>e</w:t>
                  </w:r>
                  <w:r w:rsidRPr="00DD26AC">
                    <w:rPr>
                      <w:rFonts w:cs="Georgia"/>
                      <w:spacing w:val="1"/>
                    </w:rPr>
                    <w:t xml:space="preserve"> </w:t>
                  </w:r>
                  <w:r w:rsidRPr="00DD26AC">
                    <w:rPr>
                      <w:rFonts w:cs="Georgia"/>
                      <w:spacing w:val="-1"/>
                    </w:rPr>
                    <w:t>l</w:t>
                  </w:r>
                  <w:r w:rsidRPr="00DD26AC">
                    <w:rPr>
                      <w:rFonts w:cs="Georgia"/>
                    </w:rPr>
                    <w:t>’</w:t>
                  </w:r>
                  <w:r w:rsidRPr="00DD26AC">
                    <w:rPr>
                      <w:rFonts w:cs="Georgia"/>
                      <w:spacing w:val="-1"/>
                    </w:rPr>
                    <w:t>anné</w:t>
                  </w:r>
                  <w:r w:rsidRPr="00DD26AC">
                    <w:rPr>
                      <w:rFonts w:cs="Georgia"/>
                    </w:rPr>
                    <w:t>e</w:t>
                  </w:r>
                  <w:r w:rsidRPr="00DD26AC">
                    <w:rPr>
                      <w:rFonts w:cs="Georgia"/>
                      <w:spacing w:val="1"/>
                    </w:rPr>
                    <w:t xml:space="preserve"> sco</w:t>
                  </w:r>
                  <w:r w:rsidRPr="00DD26AC">
                    <w:rPr>
                      <w:rFonts w:cs="Georgia"/>
                      <w:spacing w:val="-1"/>
                    </w:rPr>
                    <w:t>la</w:t>
                  </w:r>
                  <w:r w:rsidRPr="00DD26AC">
                    <w:rPr>
                      <w:rFonts w:cs="Georgia"/>
                    </w:rPr>
                    <w:t>i</w:t>
                  </w:r>
                  <w:r w:rsidRPr="00DD26AC">
                    <w:rPr>
                      <w:rFonts w:cs="Georgia"/>
                      <w:spacing w:val="1"/>
                    </w:rPr>
                    <w:t>r</w:t>
                  </w:r>
                  <w:r w:rsidRPr="00DD26AC">
                    <w:rPr>
                      <w:rFonts w:cs="Georgia"/>
                      <w:spacing w:val="-1"/>
                    </w:rPr>
                    <w:t>e</w:t>
                  </w:r>
                  <w:r w:rsidRPr="00DD26AC">
                    <w:rPr>
                      <w:rFonts w:cs="Georgia"/>
                    </w:rPr>
                    <w:t xml:space="preserve">, </w:t>
                  </w:r>
                  <w:r w:rsidRPr="00DD26AC">
                    <w:rPr>
                      <w:rFonts w:cs="Georgia"/>
                      <w:spacing w:val="1"/>
                    </w:rPr>
                    <w:t>to</w:t>
                  </w:r>
                  <w:r w:rsidRPr="00DD26AC">
                    <w:rPr>
                      <w:rFonts w:cs="Georgia"/>
                      <w:spacing w:val="-2"/>
                    </w:rPr>
                    <w:t>u</w:t>
                  </w:r>
                  <w:r w:rsidRPr="00DD26AC">
                    <w:rPr>
                      <w:rFonts w:cs="Georgia"/>
                      <w:spacing w:val="1"/>
                    </w:rPr>
                    <w:t>t</w:t>
                  </w:r>
                  <w:r w:rsidRPr="00DD26AC">
                    <w:rPr>
                      <w:rFonts w:cs="Georgia"/>
                    </w:rPr>
                    <w:t>e</w:t>
                  </w:r>
                  <w:r w:rsidRPr="00DD26AC">
                    <w:rPr>
                      <w:rFonts w:cs="Georgia"/>
                      <w:spacing w:val="1"/>
                    </w:rPr>
                    <w:t xml:space="preserve"> </w:t>
                  </w:r>
                  <w:r w:rsidRPr="00DD26AC">
                    <w:rPr>
                      <w:rFonts w:cs="Georgia"/>
                      <w:spacing w:val="-3"/>
                    </w:rPr>
                    <w:t>a</w:t>
                  </w:r>
                  <w:r w:rsidRPr="00DD26AC">
                    <w:rPr>
                      <w:rFonts w:cs="Georgia"/>
                    </w:rPr>
                    <w:t>ugm</w:t>
                  </w:r>
                  <w:r w:rsidRPr="00DD26AC">
                    <w:rPr>
                      <w:rFonts w:cs="Georgia"/>
                      <w:spacing w:val="-1"/>
                    </w:rPr>
                    <w:t>en</w:t>
                  </w:r>
                  <w:r w:rsidRPr="00DD26AC">
                    <w:rPr>
                      <w:rFonts w:cs="Georgia"/>
                      <w:spacing w:val="1"/>
                    </w:rPr>
                    <w:t>t</w:t>
                  </w:r>
                  <w:r w:rsidRPr="00DD26AC">
                    <w:rPr>
                      <w:rFonts w:cs="Georgia"/>
                      <w:spacing w:val="-1"/>
                    </w:rPr>
                    <w:t>a</w:t>
                  </w:r>
                  <w:r w:rsidRPr="00DD26AC">
                    <w:rPr>
                      <w:rFonts w:cs="Georgia"/>
                      <w:spacing w:val="1"/>
                    </w:rPr>
                    <w:t>t</w:t>
                  </w:r>
                  <w:r w:rsidRPr="00DD26AC">
                    <w:rPr>
                      <w:rFonts w:cs="Georgia"/>
                      <w:spacing w:val="-2"/>
                    </w:rPr>
                    <w:t>i</w:t>
                  </w:r>
                  <w:r w:rsidRPr="00DD26AC">
                    <w:rPr>
                      <w:rFonts w:cs="Georgia"/>
                      <w:spacing w:val="1"/>
                    </w:rPr>
                    <w:t>o</w:t>
                  </w:r>
                  <w:r w:rsidRPr="00DD26AC">
                    <w:rPr>
                      <w:rFonts w:cs="Georgia"/>
                    </w:rPr>
                    <w:t>n</w:t>
                  </w:r>
                  <w:r w:rsidRPr="00DD26AC">
                    <w:rPr>
                      <w:rFonts w:cs="Georgia"/>
                      <w:spacing w:val="1"/>
                    </w:rPr>
                    <w:t xml:space="preserve"> </w:t>
                  </w:r>
                  <w:r w:rsidRPr="00DD26AC">
                    <w:rPr>
                      <w:rFonts w:cs="Georgia"/>
                    </w:rPr>
                    <w:t>de</w:t>
                  </w:r>
                  <w:r w:rsidRPr="00DD26AC">
                    <w:rPr>
                      <w:rFonts w:cs="Georgia"/>
                      <w:spacing w:val="-1"/>
                    </w:rPr>
                    <w:t xml:space="preserve"> </w:t>
                  </w:r>
                  <w:r w:rsidRPr="00DD26AC">
                    <w:rPr>
                      <w:rFonts w:cs="Georgia"/>
                      <w:spacing w:val="1"/>
                    </w:rPr>
                    <w:t>1</w:t>
                  </w:r>
                  <w:r w:rsidRPr="00DD26AC">
                    <w:rPr>
                      <w:rFonts w:cs="Georgia"/>
                    </w:rPr>
                    <w:t>0</w:t>
                  </w:r>
                  <w:r w:rsidRPr="00DD26AC">
                    <w:rPr>
                      <w:rFonts w:cs="Georgia"/>
                      <w:spacing w:val="1"/>
                    </w:rPr>
                    <w:t xml:space="preserve"> </w:t>
                  </w:r>
                  <w:r w:rsidRPr="00DD26AC">
                    <w:rPr>
                      <w:rFonts w:cs="Georgia"/>
                    </w:rPr>
                    <w:t>%</w:t>
                  </w:r>
                  <w:r w:rsidRPr="00DD26AC">
                    <w:rPr>
                      <w:rFonts w:cs="Georgia"/>
                      <w:spacing w:val="-1"/>
                    </w:rPr>
                    <w:t xml:space="preserve"> </w:t>
                  </w:r>
                  <w:r w:rsidRPr="00DD26AC">
                    <w:rPr>
                      <w:rFonts w:cs="Georgia"/>
                    </w:rPr>
                    <w:t>de</w:t>
                  </w:r>
                  <w:r w:rsidRPr="00DD26AC">
                    <w:rPr>
                      <w:rFonts w:cs="Georgia"/>
                      <w:spacing w:val="1"/>
                    </w:rPr>
                    <w:t xml:space="preserve"> </w:t>
                  </w:r>
                  <w:r w:rsidRPr="00DD26AC">
                    <w:rPr>
                      <w:rFonts w:cs="Georgia"/>
                      <w:spacing w:val="-3"/>
                    </w:rPr>
                    <w:t>l</w:t>
                  </w:r>
                  <w:r w:rsidRPr="00DD26AC">
                    <w:rPr>
                      <w:rFonts w:cs="Georgia"/>
                    </w:rPr>
                    <w:t>a</w:t>
                  </w:r>
                  <w:r w:rsidRPr="00DD26AC">
                    <w:rPr>
                      <w:rFonts w:cs="Georgia"/>
                      <w:spacing w:val="1"/>
                    </w:rPr>
                    <w:t xml:space="preserve"> p</w:t>
                  </w:r>
                  <w:r w:rsidRPr="00DD26AC">
                    <w:rPr>
                      <w:rFonts w:cs="Georgia"/>
                      <w:spacing w:val="-1"/>
                    </w:rPr>
                    <w:t>o</w:t>
                  </w:r>
                  <w:r w:rsidRPr="00DD26AC">
                    <w:rPr>
                      <w:rFonts w:cs="Georgia"/>
                      <w:spacing w:val="1"/>
                    </w:rPr>
                    <w:t>p</w:t>
                  </w:r>
                  <w:r w:rsidRPr="00DD26AC">
                    <w:rPr>
                      <w:rFonts w:cs="Georgia"/>
                    </w:rPr>
                    <w:t>u</w:t>
                  </w:r>
                  <w:r w:rsidRPr="00DD26AC">
                    <w:rPr>
                      <w:rFonts w:cs="Georgia"/>
                      <w:spacing w:val="-1"/>
                    </w:rPr>
                    <w:t>la</w:t>
                  </w:r>
                  <w:r w:rsidRPr="00DD26AC">
                    <w:rPr>
                      <w:rFonts w:cs="Georgia"/>
                      <w:spacing w:val="1"/>
                    </w:rPr>
                    <w:t>t</w:t>
                  </w:r>
                  <w:r w:rsidRPr="00DD26AC">
                    <w:rPr>
                      <w:rFonts w:cs="Georgia"/>
                      <w:spacing w:val="-2"/>
                    </w:rPr>
                    <w:t>i</w:t>
                  </w:r>
                  <w:r w:rsidRPr="00DD26AC">
                    <w:rPr>
                      <w:rFonts w:cs="Georgia"/>
                      <w:spacing w:val="1"/>
                    </w:rPr>
                    <w:t>o</w:t>
                  </w:r>
                  <w:r w:rsidRPr="00DD26AC">
                    <w:rPr>
                      <w:rFonts w:cs="Georgia"/>
                    </w:rPr>
                    <w:t>n</w:t>
                  </w:r>
                  <w:r w:rsidRPr="00DD26AC">
                    <w:rPr>
                      <w:rFonts w:cs="Georgia"/>
                      <w:spacing w:val="-1"/>
                    </w:rPr>
                    <w:t xml:space="preserve"> </w:t>
                  </w:r>
                  <w:r w:rsidRPr="00DD26AC">
                    <w:rPr>
                      <w:rFonts w:cs="Georgia"/>
                      <w:spacing w:val="1"/>
                    </w:rPr>
                    <w:t>s</w:t>
                  </w:r>
                  <w:r w:rsidRPr="00DD26AC">
                    <w:rPr>
                      <w:rFonts w:cs="Georgia"/>
                      <w:spacing w:val="-1"/>
                    </w:rPr>
                    <w:t>e</w:t>
                  </w:r>
                  <w:r w:rsidRPr="00DD26AC">
                    <w:rPr>
                      <w:rFonts w:cs="Georgia"/>
                      <w:spacing w:val="1"/>
                    </w:rPr>
                    <w:t>rv</w:t>
                  </w:r>
                  <w:r w:rsidRPr="00DD26AC">
                    <w:rPr>
                      <w:rFonts w:cs="Georgia"/>
                      <w:spacing w:val="-1"/>
                    </w:rPr>
                    <w:t>an</w:t>
                  </w:r>
                  <w:r w:rsidRPr="00DD26AC">
                    <w:rPr>
                      <w:rFonts w:cs="Georgia"/>
                    </w:rPr>
                    <w:t xml:space="preserve">t </w:t>
                  </w:r>
                  <w:r w:rsidRPr="00DD26AC">
                    <w:rPr>
                      <w:rFonts w:cs="Georgia"/>
                      <w:spacing w:val="-1"/>
                    </w:rPr>
                    <w:t>a</w:t>
                  </w:r>
                  <w:r w:rsidRPr="00DD26AC">
                    <w:rPr>
                      <w:rFonts w:cs="Georgia"/>
                    </w:rPr>
                    <w:t>u c</w:t>
                  </w:r>
                  <w:r w:rsidRPr="00DD26AC">
                    <w:rPr>
                      <w:rFonts w:cs="Georgia"/>
                      <w:spacing w:val="-1"/>
                    </w:rPr>
                    <w:t>al</w:t>
                  </w:r>
                  <w:r w:rsidRPr="00DD26AC">
                    <w:rPr>
                      <w:rFonts w:cs="Georgia"/>
                      <w:spacing w:val="1"/>
                    </w:rPr>
                    <w:t>c</w:t>
                  </w:r>
                  <w:r w:rsidRPr="00DD26AC">
                    <w:rPr>
                      <w:rFonts w:cs="Georgia"/>
                    </w:rPr>
                    <w:t>ul</w:t>
                  </w:r>
                  <w:r w:rsidRPr="00DD26AC">
                    <w:rPr>
                      <w:rFonts w:cs="Georgia"/>
                      <w:spacing w:val="1"/>
                    </w:rPr>
                    <w:t xml:space="preserve"> </w:t>
                  </w:r>
                  <w:r w:rsidRPr="00DD26AC">
                    <w:rPr>
                      <w:rFonts w:cs="Georgia"/>
                    </w:rPr>
                    <w:t>du</w:t>
                  </w:r>
                  <w:r w:rsidRPr="00DD26AC">
                    <w:rPr>
                      <w:rFonts w:cs="Georgia"/>
                      <w:spacing w:val="2"/>
                    </w:rPr>
                    <w:t xml:space="preserve"> </w:t>
                  </w:r>
                  <w:r w:rsidRPr="00DD26AC">
                    <w:rPr>
                      <w:rFonts w:cs="Georgia"/>
                    </w:rPr>
                    <w:t>c</w:t>
                  </w:r>
                  <w:r w:rsidRPr="00DD26AC">
                    <w:rPr>
                      <w:rFonts w:cs="Georgia"/>
                      <w:spacing w:val="-1"/>
                    </w:rPr>
                    <w:t>a</w:t>
                  </w:r>
                  <w:r w:rsidRPr="00DD26AC">
                    <w:rPr>
                      <w:rFonts w:cs="Georgia"/>
                      <w:spacing w:val="1"/>
                    </w:rPr>
                    <w:t>p</w:t>
                  </w:r>
                  <w:r w:rsidRPr="00DD26AC">
                    <w:rPr>
                      <w:rFonts w:cs="Georgia"/>
                      <w:spacing w:val="-2"/>
                    </w:rPr>
                    <w:t>i</w:t>
                  </w:r>
                  <w:r w:rsidRPr="00DD26AC">
                    <w:rPr>
                      <w:rFonts w:cs="Georgia"/>
                      <w:spacing w:val="1"/>
                    </w:rPr>
                    <w:t>t</w:t>
                  </w:r>
                  <w:r w:rsidRPr="00DD26AC">
                    <w:rPr>
                      <w:rFonts w:cs="Georgia"/>
                      <w:spacing w:val="-1"/>
                    </w:rPr>
                    <w:t>al-</w:t>
                  </w:r>
                  <w:r w:rsidRPr="00DD26AC">
                    <w:rPr>
                      <w:rFonts w:cs="Georgia"/>
                      <w:spacing w:val="1"/>
                    </w:rPr>
                    <w:t>p</w:t>
                  </w:r>
                  <w:r w:rsidRPr="00DD26AC">
                    <w:rPr>
                      <w:rFonts w:cs="Georgia"/>
                      <w:spacing w:val="-1"/>
                    </w:rPr>
                    <w:t>é</w:t>
                  </w:r>
                  <w:r w:rsidRPr="00DD26AC">
                    <w:rPr>
                      <w:rFonts w:cs="Georgia"/>
                      <w:spacing w:val="1"/>
                    </w:rPr>
                    <w:t>r</w:t>
                  </w:r>
                  <w:r w:rsidRPr="00DD26AC">
                    <w:rPr>
                      <w:rFonts w:cs="Georgia"/>
                    </w:rPr>
                    <w:t>i</w:t>
                  </w:r>
                  <w:r w:rsidRPr="00DD26AC">
                    <w:rPr>
                      <w:rFonts w:cs="Georgia"/>
                      <w:spacing w:val="-1"/>
                    </w:rPr>
                    <w:t>o</w:t>
                  </w:r>
                  <w:r w:rsidRPr="00DD26AC">
                    <w:rPr>
                      <w:rFonts w:cs="Georgia"/>
                      <w:spacing w:val="-2"/>
                    </w:rPr>
                    <w:t>d</w:t>
                  </w:r>
                  <w:r w:rsidRPr="00DD26AC">
                    <w:rPr>
                      <w:rFonts w:cs="Georgia"/>
                      <w:spacing w:val="-1"/>
                    </w:rPr>
                    <w:t>e</w:t>
                  </w:r>
                  <w:r w:rsidRPr="00DD26AC">
                    <w:rPr>
                      <w:rFonts w:cs="Georgia"/>
                    </w:rPr>
                    <w:t>s</w:t>
                  </w:r>
                  <w:r w:rsidRPr="00DD26AC">
                    <w:rPr>
                      <w:rFonts w:cs="Georgia"/>
                      <w:spacing w:val="3"/>
                    </w:rPr>
                    <w:t xml:space="preserve"> </w:t>
                  </w:r>
                  <w:r w:rsidRPr="00DD26AC">
                    <w:rPr>
                      <w:rFonts w:cs="Georgia"/>
                      <w:spacing w:val="1"/>
                    </w:rPr>
                    <w:t>p</w:t>
                  </w:r>
                  <w:r w:rsidRPr="00DD26AC">
                    <w:rPr>
                      <w:rFonts w:cs="Georgia"/>
                      <w:spacing w:val="-1"/>
                    </w:rPr>
                    <w:t>e</w:t>
                  </w:r>
                  <w:r w:rsidRPr="00DD26AC">
                    <w:rPr>
                      <w:rFonts w:cs="Georgia"/>
                    </w:rPr>
                    <w:t>u</w:t>
                  </w:r>
                  <w:r w:rsidRPr="00DD26AC">
                    <w:rPr>
                      <w:rFonts w:cs="Georgia"/>
                      <w:spacing w:val="1"/>
                    </w:rPr>
                    <w:t>t</w:t>
                  </w:r>
                  <w:r w:rsidRPr="00DD26AC">
                    <w:rPr>
                      <w:rFonts w:cs="Georgia"/>
                    </w:rPr>
                    <w:t>,</w:t>
                  </w:r>
                  <w:r w:rsidRPr="00DD26AC">
                    <w:rPr>
                      <w:rFonts w:cs="Georgia"/>
                      <w:spacing w:val="3"/>
                    </w:rPr>
                    <w:t xml:space="preserve"> </w:t>
                  </w:r>
                  <w:r w:rsidRPr="00DD26AC">
                    <w:rPr>
                      <w:rFonts w:cs="Georgia"/>
                      <w:spacing w:val="-1"/>
                    </w:rPr>
                    <w:t>l</w:t>
                  </w:r>
                  <w:r w:rsidRPr="00DD26AC">
                    <w:rPr>
                      <w:rFonts w:cs="Georgia"/>
                    </w:rPr>
                    <w:t>e</w:t>
                  </w:r>
                  <w:r w:rsidRPr="00DD26AC">
                    <w:rPr>
                      <w:rFonts w:cs="Georgia"/>
                      <w:spacing w:val="1"/>
                    </w:rPr>
                    <w:t xml:space="preserve"> c</w:t>
                  </w:r>
                  <w:r w:rsidRPr="00DD26AC">
                    <w:rPr>
                      <w:rFonts w:cs="Georgia"/>
                      <w:spacing w:val="-1"/>
                    </w:rPr>
                    <w:t>a</w:t>
                  </w:r>
                  <w:r w:rsidRPr="00DD26AC">
                    <w:rPr>
                      <w:rFonts w:cs="Georgia"/>
                    </w:rPr>
                    <w:t>s</w:t>
                  </w:r>
                  <w:r w:rsidRPr="00DD26AC">
                    <w:rPr>
                      <w:rFonts w:cs="Georgia"/>
                      <w:spacing w:val="3"/>
                    </w:rPr>
                    <w:t xml:space="preserve"> </w:t>
                  </w:r>
                  <w:r w:rsidRPr="00DD26AC">
                    <w:rPr>
                      <w:rFonts w:cs="Georgia"/>
                      <w:spacing w:val="-1"/>
                    </w:rPr>
                    <w:t>é</w:t>
                  </w:r>
                  <w:r w:rsidRPr="00DD26AC">
                    <w:rPr>
                      <w:rFonts w:cs="Georgia"/>
                      <w:spacing w:val="1"/>
                    </w:rPr>
                    <w:t>ch</w:t>
                  </w:r>
                  <w:r w:rsidRPr="00DD26AC">
                    <w:rPr>
                      <w:rFonts w:cs="Georgia"/>
                      <w:spacing w:val="-1"/>
                    </w:rPr>
                    <w:t>éan</w:t>
                  </w:r>
                  <w:r w:rsidRPr="00DD26AC">
                    <w:rPr>
                      <w:rFonts w:cs="Georgia"/>
                      <w:spacing w:val="1"/>
                    </w:rPr>
                    <w:t>t</w:t>
                  </w:r>
                  <w:r w:rsidRPr="00DD26AC">
                    <w:rPr>
                      <w:rFonts w:cs="Georgia"/>
                    </w:rPr>
                    <w:t xml:space="preserve">, </w:t>
                  </w:r>
                  <w:r w:rsidRPr="00DD26AC">
                    <w:rPr>
                      <w:rFonts w:cs="Georgia"/>
                      <w:spacing w:val="1"/>
                    </w:rPr>
                    <w:t>p</w:t>
                  </w:r>
                  <w:r w:rsidRPr="00DD26AC">
                    <w:rPr>
                      <w:rFonts w:cs="Georgia"/>
                      <w:spacing w:val="-1"/>
                    </w:rPr>
                    <w:t>e</w:t>
                  </w:r>
                  <w:r w:rsidRPr="00DD26AC">
                    <w:rPr>
                      <w:rFonts w:cs="Georgia"/>
                      <w:spacing w:val="1"/>
                    </w:rPr>
                    <w:t>r</w:t>
                  </w:r>
                  <w:r w:rsidRPr="00DD26AC">
                    <w:rPr>
                      <w:rFonts w:cs="Georgia"/>
                    </w:rPr>
                    <w:t>m</w:t>
                  </w:r>
                  <w:r w:rsidRPr="00DD26AC">
                    <w:rPr>
                      <w:rFonts w:cs="Georgia"/>
                      <w:spacing w:val="-1"/>
                    </w:rPr>
                    <w:t>e</w:t>
                  </w:r>
                  <w:r w:rsidRPr="00DD26AC">
                    <w:rPr>
                      <w:rFonts w:cs="Georgia"/>
                      <w:spacing w:val="1"/>
                    </w:rPr>
                    <w:t>t</w:t>
                  </w:r>
                  <w:r w:rsidRPr="00DD26AC">
                    <w:rPr>
                      <w:rFonts w:cs="Georgia"/>
                      <w:spacing w:val="-2"/>
                    </w:rPr>
                    <w:t>t</w:t>
                  </w:r>
                  <w:r w:rsidRPr="00DD26AC">
                    <w:rPr>
                      <w:rFonts w:cs="Georgia"/>
                      <w:spacing w:val="1"/>
                    </w:rPr>
                    <w:t>r</w:t>
                  </w:r>
                  <w:r w:rsidRPr="00DD26AC">
                    <w:rPr>
                      <w:rFonts w:cs="Georgia"/>
                    </w:rPr>
                    <w:t>e</w:t>
                  </w:r>
                  <w:r w:rsidRPr="00DD26AC">
                    <w:rPr>
                      <w:rFonts w:cs="Georgia"/>
                      <w:spacing w:val="1"/>
                    </w:rPr>
                    <w:t xml:space="preserve"> </w:t>
                  </w:r>
                  <w:r w:rsidRPr="00DD26AC">
                    <w:rPr>
                      <w:rFonts w:cs="Georgia"/>
                    </w:rPr>
                    <w:t>de</w:t>
                  </w:r>
                  <w:r w:rsidRPr="00DD26AC">
                    <w:rPr>
                      <w:rFonts w:cs="Georgia"/>
                      <w:spacing w:val="1"/>
                    </w:rPr>
                    <w:t xml:space="preserve"> r</w:t>
                  </w:r>
                  <w:r w:rsidRPr="00DD26AC">
                    <w:rPr>
                      <w:rFonts w:cs="Georgia"/>
                      <w:spacing w:val="-1"/>
                    </w:rPr>
                    <w:t>é</w:t>
                  </w:r>
                  <w:r w:rsidRPr="00DD26AC">
                    <w:rPr>
                      <w:rFonts w:cs="Georgia"/>
                    </w:rPr>
                    <w:t>dui</w:t>
                  </w:r>
                  <w:r w:rsidRPr="00DD26AC">
                    <w:rPr>
                      <w:rFonts w:cs="Georgia"/>
                      <w:spacing w:val="1"/>
                    </w:rPr>
                    <w:t>r</w:t>
                  </w:r>
                  <w:r w:rsidRPr="00DD26AC">
                    <w:rPr>
                      <w:rFonts w:cs="Georgia"/>
                    </w:rPr>
                    <w:t>e</w:t>
                  </w:r>
                  <w:r w:rsidRPr="00DD26AC">
                    <w:rPr>
                      <w:rFonts w:cs="Georgia"/>
                      <w:spacing w:val="1"/>
                    </w:rPr>
                    <w:t xml:space="preserve"> </w:t>
                  </w:r>
                  <w:r w:rsidRPr="00DD26AC">
                    <w:rPr>
                      <w:rFonts w:cs="Georgia"/>
                      <w:spacing w:val="-1"/>
                    </w:rPr>
                    <w:t>l</w:t>
                  </w:r>
                  <w:r w:rsidRPr="00DD26AC">
                    <w:rPr>
                      <w:rFonts w:cs="Georgia"/>
                    </w:rPr>
                    <w:t>a</w:t>
                  </w:r>
                  <w:r w:rsidRPr="00DD26AC">
                    <w:rPr>
                      <w:rFonts w:cs="Georgia"/>
                      <w:spacing w:val="1"/>
                    </w:rPr>
                    <w:t xml:space="preserve"> ch</w:t>
                  </w:r>
                  <w:r w:rsidRPr="00DD26AC">
                    <w:rPr>
                      <w:rFonts w:cs="Georgia"/>
                      <w:spacing w:val="-1"/>
                    </w:rPr>
                    <w:t>a</w:t>
                  </w:r>
                  <w:r w:rsidRPr="00DD26AC">
                    <w:rPr>
                      <w:rFonts w:cs="Georgia"/>
                      <w:spacing w:val="1"/>
                    </w:rPr>
                    <w:t>r</w:t>
                  </w:r>
                  <w:r w:rsidRPr="00DD26AC">
                    <w:rPr>
                      <w:rFonts w:cs="Georgia"/>
                    </w:rPr>
                    <w:t>ge</w:t>
                  </w:r>
                  <w:r w:rsidRPr="00DD26AC">
                    <w:rPr>
                      <w:rFonts w:cs="Georgia"/>
                      <w:spacing w:val="1"/>
                    </w:rPr>
                    <w:t xml:space="preserve"> </w:t>
                  </w:r>
                  <w:r w:rsidRPr="00DD26AC">
                    <w:rPr>
                      <w:rFonts w:cs="Georgia"/>
                    </w:rPr>
                    <w:t>de</w:t>
                  </w:r>
                  <w:r w:rsidRPr="00DD26AC">
                    <w:rPr>
                      <w:rFonts w:cs="Georgia"/>
                      <w:spacing w:val="1"/>
                    </w:rPr>
                    <w:t xml:space="preserve"> c</w:t>
                  </w:r>
                  <w:r w:rsidRPr="00DD26AC">
                    <w:rPr>
                      <w:rFonts w:cs="Georgia"/>
                      <w:spacing w:val="-1"/>
                    </w:rPr>
                    <w:t>o</w:t>
                  </w:r>
                  <w:r w:rsidRPr="00DD26AC">
                    <w:rPr>
                      <w:rFonts w:cs="Georgia"/>
                    </w:rPr>
                    <w:t>u</w:t>
                  </w:r>
                  <w:r w:rsidRPr="00DD26AC">
                    <w:rPr>
                      <w:rFonts w:cs="Georgia"/>
                      <w:spacing w:val="1"/>
                    </w:rPr>
                    <w:t>r</w:t>
                  </w:r>
                  <w:r w:rsidRPr="00DD26AC">
                    <w:rPr>
                      <w:rFonts w:cs="Georgia"/>
                    </w:rPr>
                    <w:t>s</w:t>
                  </w:r>
                  <w:r w:rsidRPr="00DD26AC">
                    <w:rPr>
                      <w:rFonts w:cs="Georgia"/>
                      <w:spacing w:val="3"/>
                    </w:rPr>
                    <w:t xml:space="preserve"> </w:t>
                  </w:r>
                  <w:r w:rsidRPr="00DD26AC">
                    <w:rPr>
                      <w:rFonts w:cs="Georgia"/>
                      <w:spacing w:val="-2"/>
                    </w:rPr>
                    <w:t>d</w:t>
                  </w:r>
                  <w:r w:rsidRPr="00DD26AC">
                    <w:rPr>
                      <w:rFonts w:cs="Georgia"/>
                    </w:rPr>
                    <w:t>u directeur.</w:t>
                  </w:r>
                </w:p>
                <w:p w14:paraId="337A30DE" w14:textId="77777777" w:rsidR="00A02882" w:rsidRPr="00DD26AC" w:rsidRDefault="00A02882">
                  <w:pPr>
                    <w:jc w:val="both"/>
                  </w:pPr>
                </w:p>
                <w:p w14:paraId="71B1742F" w14:textId="77777777" w:rsidR="00A02882" w:rsidRPr="00DD26AC" w:rsidRDefault="00357224">
                  <w:pPr>
                    <w:pStyle w:val="Titre3"/>
                    <w:rPr>
                      <w:sz w:val="22"/>
                      <w:szCs w:val="22"/>
                    </w:rPr>
                  </w:pPr>
                  <w:bookmarkStart w:id="1989" w:name="_4._Modification_du"/>
                  <w:bookmarkStart w:id="1990" w:name="_Toc80283941"/>
                  <w:bookmarkEnd w:id="1989"/>
                  <w:r w:rsidRPr="00DD26AC">
                    <w:rPr>
                      <w:sz w:val="22"/>
                      <w:szCs w:val="22"/>
                    </w:rPr>
                    <w:t xml:space="preserve">3. </w:t>
                  </w:r>
                  <w:bookmarkStart w:id="1991" w:name="_Toc453314330"/>
                  <w:bookmarkStart w:id="1992" w:name="_Toc454980365"/>
                  <w:r w:rsidRPr="00DD26AC">
                    <w:rPr>
                      <w:sz w:val="22"/>
                      <w:szCs w:val="22"/>
                    </w:rPr>
                    <w:t>Modification du numéro de compte bancaire de l’école.</w:t>
                  </w:r>
                  <w:bookmarkEnd w:id="1990"/>
                  <w:bookmarkEnd w:id="1991"/>
                  <w:bookmarkEnd w:id="1992"/>
                </w:p>
                <w:p w14:paraId="3FC3307A" w14:textId="77777777" w:rsidR="00A02882" w:rsidRPr="00DD26AC" w:rsidRDefault="00A02882"/>
                <w:p w14:paraId="3E278679" w14:textId="77777777" w:rsidR="00A02882" w:rsidRPr="00DD26AC" w:rsidRDefault="00357224">
                  <w:pPr>
                    <w:pBdr>
                      <w:top w:val="single" w:sz="4" w:space="1" w:color="auto"/>
                      <w:left w:val="single" w:sz="4" w:space="4" w:color="auto"/>
                      <w:bottom w:val="single" w:sz="4" w:space="0" w:color="auto"/>
                      <w:right w:val="single" w:sz="4" w:space="4" w:color="auto"/>
                    </w:pBdr>
                    <w:tabs>
                      <w:tab w:val="left" w:pos="-1440"/>
                      <w:tab w:val="left" w:pos="-720"/>
                    </w:tabs>
                    <w:jc w:val="center"/>
                    <w:rPr>
                      <w:b/>
                    </w:rPr>
                  </w:pPr>
                  <w:r w:rsidRPr="00DD26AC">
                    <w:rPr>
                      <w:b/>
                    </w:rPr>
                    <w:t>Lors d’une modification du numéro de compte bancaire de l’école, le représentant du Pouvoir organisateur doit envoyer un courrier à l’adresse suivante</w:t>
                  </w:r>
                  <w:r w:rsidRPr="00DD26AC">
                    <w:t> :</w:t>
                  </w:r>
                  <w:r w:rsidRPr="00DD26AC">
                    <w:br/>
                    <w:t>Direction générale de l’Enseignement obligatoire</w:t>
                  </w:r>
                </w:p>
                <w:p w14:paraId="0D5E94BF" w14:textId="77777777" w:rsidR="00A02882" w:rsidRPr="00DD26AC" w:rsidRDefault="00357224">
                  <w:pPr>
                    <w:pStyle w:val="Corpsdetexte"/>
                    <w:widowControl/>
                    <w:pBdr>
                      <w:top w:val="single" w:sz="4" w:space="1" w:color="auto"/>
                      <w:left w:val="single" w:sz="4" w:space="4" w:color="auto"/>
                      <w:bottom w:val="single" w:sz="4" w:space="0" w:color="auto"/>
                      <w:right w:val="single" w:sz="4" w:space="4" w:color="auto"/>
                    </w:pBdr>
                    <w:jc w:val="center"/>
                    <w:rPr>
                      <w:b w:val="0"/>
                      <w:szCs w:val="22"/>
                    </w:rPr>
                  </w:pPr>
                  <w:r w:rsidRPr="00DD26AC">
                    <w:rPr>
                      <w:b w:val="0"/>
                      <w:szCs w:val="22"/>
                    </w:rPr>
                    <w:t>Service de l’Enseignement spécialisé</w:t>
                  </w:r>
                </w:p>
                <w:p w14:paraId="007D0D20" w14:textId="77777777" w:rsidR="00A02882" w:rsidRPr="00DD26AC" w:rsidRDefault="00357224">
                  <w:pPr>
                    <w:pStyle w:val="Corpsdetexte"/>
                    <w:widowControl/>
                    <w:pBdr>
                      <w:top w:val="single" w:sz="4" w:space="1" w:color="auto"/>
                      <w:left w:val="single" w:sz="4" w:space="4" w:color="auto"/>
                      <w:bottom w:val="single" w:sz="4" w:space="0" w:color="auto"/>
                      <w:right w:val="single" w:sz="4" w:space="4" w:color="auto"/>
                    </w:pBdr>
                    <w:jc w:val="center"/>
                    <w:rPr>
                      <w:b w:val="0"/>
                      <w:szCs w:val="22"/>
                    </w:rPr>
                  </w:pPr>
                  <w:r w:rsidRPr="00DD26AC">
                    <w:rPr>
                      <w:b w:val="0"/>
                      <w:szCs w:val="22"/>
                    </w:rPr>
                    <w:t>Madame Véronique ROMBAUT</w:t>
                  </w:r>
                </w:p>
                <w:p w14:paraId="586D3EC5" w14:textId="77777777" w:rsidR="00A02882" w:rsidRPr="00DD26AC" w:rsidRDefault="00357224">
                  <w:pPr>
                    <w:pStyle w:val="Corpsdetexte"/>
                    <w:widowControl/>
                    <w:pBdr>
                      <w:top w:val="single" w:sz="4" w:space="1" w:color="auto"/>
                      <w:left w:val="single" w:sz="4" w:space="4" w:color="auto"/>
                      <w:bottom w:val="single" w:sz="4" w:space="0" w:color="auto"/>
                      <w:right w:val="single" w:sz="4" w:space="4" w:color="auto"/>
                    </w:pBdr>
                    <w:jc w:val="center"/>
                    <w:rPr>
                      <w:b w:val="0"/>
                      <w:szCs w:val="22"/>
                    </w:rPr>
                  </w:pPr>
                  <w:r w:rsidRPr="00DD26AC">
                    <w:rPr>
                      <w:b w:val="0"/>
                      <w:szCs w:val="22"/>
                    </w:rPr>
                    <w:t>Bureau 2F251</w:t>
                  </w:r>
                </w:p>
                <w:p w14:paraId="720DE39B" w14:textId="77777777" w:rsidR="00A02882" w:rsidRPr="00DD26AC" w:rsidRDefault="00357224">
                  <w:pPr>
                    <w:pStyle w:val="Corpsdetexte"/>
                    <w:widowControl/>
                    <w:pBdr>
                      <w:top w:val="single" w:sz="4" w:space="1" w:color="auto"/>
                      <w:left w:val="single" w:sz="4" w:space="4" w:color="auto"/>
                      <w:bottom w:val="single" w:sz="4" w:space="0" w:color="auto"/>
                      <w:right w:val="single" w:sz="4" w:space="4" w:color="auto"/>
                    </w:pBdr>
                    <w:jc w:val="center"/>
                    <w:rPr>
                      <w:b w:val="0"/>
                      <w:szCs w:val="22"/>
                    </w:rPr>
                  </w:pPr>
                  <w:r w:rsidRPr="00DD26AC">
                    <w:rPr>
                      <w:b w:val="0"/>
                      <w:szCs w:val="22"/>
                    </w:rPr>
                    <w:t>Rue Adolphe Lavallée, 1</w:t>
                  </w:r>
                </w:p>
                <w:p w14:paraId="19E1A706" w14:textId="77777777" w:rsidR="00A02882" w:rsidRPr="00DD26AC" w:rsidRDefault="00357224">
                  <w:pPr>
                    <w:pStyle w:val="Corpsdetexte"/>
                    <w:widowControl/>
                    <w:pBdr>
                      <w:top w:val="single" w:sz="4" w:space="1" w:color="auto"/>
                      <w:left w:val="single" w:sz="4" w:space="4" w:color="auto"/>
                      <w:bottom w:val="single" w:sz="4" w:space="0" w:color="auto"/>
                      <w:right w:val="single" w:sz="4" w:space="4" w:color="auto"/>
                    </w:pBdr>
                    <w:jc w:val="center"/>
                    <w:rPr>
                      <w:b w:val="0"/>
                      <w:szCs w:val="22"/>
                    </w:rPr>
                  </w:pPr>
                  <w:r w:rsidRPr="00DD26AC">
                    <w:rPr>
                      <w:b w:val="0"/>
                      <w:szCs w:val="22"/>
                    </w:rPr>
                    <w:t>1080   BRUXELLES</w:t>
                  </w:r>
                </w:p>
                <w:p w14:paraId="00D15272" w14:textId="77777777" w:rsidR="00A02882" w:rsidRPr="00DD26AC" w:rsidRDefault="00357224">
                  <w:pPr>
                    <w:pStyle w:val="Corpsdetexte"/>
                    <w:widowControl/>
                    <w:pBdr>
                      <w:top w:val="single" w:sz="4" w:space="1" w:color="auto"/>
                      <w:left w:val="single" w:sz="4" w:space="4" w:color="auto"/>
                      <w:bottom w:val="single" w:sz="4" w:space="0" w:color="auto"/>
                      <w:right w:val="single" w:sz="4" w:space="4" w:color="auto"/>
                    </w:pBdr>
                    <w:jc w:val="center"/>
                    <w:rPr>
                      <w:szCs w:val="22"/>
                    </w:rPr>
                  </w:pPr>
                  <w:r w:rsidRPr="00DD26AC">
                    <w:rPr>
                      <w:szCs w:val="22"/>
                    </w:rPr>
                    <w:sym w:font="Wingdings" w:char="F028"/>
                  </w:r>
                  <w:r w:rsidRPr="00DD26AC">
                    <w:rPr>
                      <w:szCs w:val="22"/>
                    </w:rPr>
                    <w:t> </w:t>
                  </w:r>
                  <w:r w:rsidRPr="00DD26AC">
                    <w:rPr>
                      <w:b w:val="0"/>
                      <w:szCs w:val="22"/>
                    </w:rPr>
                    <w:t xml:space="preserve">02/690.83.99 - </w:t>
                  </w:r>
                  <w:r w:rsidRPr="00DD26AC">
                    <w:rPr>
                      <w:bCs/>
                      <w:szCs w:val="22"/>
                    </w:rPr>
                    <w:sym w:font="Wingdings" w:char="F03A"/>
                  </w:r>
                  <w:r w:rsidRPr="00DD26AC">
                    <w:rPr>
                      <w:bCs/>
                      <w:szCs w:val="22"/>
                    </w:rPr>
                    <w:t xml:space="preserve"> : </w:t>
                  </w:r>
                  <w:hyperlink r:id="rId157" w:history="1">
                    <w:r w:rsidRPr="00DD26AC">
                      <w:rPr>
                        <w:rStyle w:val="Lienhypertexte"/>
                        <w:b w:val="0"/>
                        <w:szCs w:val="22"/>
                      </w:rPr>
                      <w:t>veronique.rombaut@cfwb.be</w:t>
                    </w:r>
                  </w:hyperlink>
                </w:p>
                <w:p w14:paraId="79549AE7" w14:textId="77777777" w:rsidR="00A02882" w:rsidRPr="00DD26AC" w:rsidRDefault="00A02882">
                  <w:pPr>
                    <w:tabs>
                      <w:tab w:val="left" w:pos="-1440"/>
                      <w:tab w:val="left" w:pos="-720"/>
                    </w:tabs>
                  </w:pPr>
                </w:p>
                <w:p w14:paraId="3DC798AA" w14:textId="77777777" w:rsidR="00A02882" w:rsidRPr="00DD26AC" w:rsidRDefault="00357224">
                  <w:pPr>
                    <w:jc w:val="both"/>
                  </w:pPr>
                  <w:r w:rsidRPr="00DD26AC">
                    <w:t>Le courrier doit absolument comprendre le numéro Fase de l’école, l’ancien numéro de compte, le nouveau numéro de compte et la dénomination du compte.  Une attestation d’ouverture du compte au nom du Pouvoir organisateur délivrée par l’établissement bancaire est jointe au courrier.</w:t>
                  </w:r>
                </w:p>
                <w:p w14:paraId="2D3883CE" w14:textId="77777777" w:rsidR="00A02882" w:rsidRPr="00DD26AC" w:rsidRDefault="00A02882">
                  <w:pPr>
                    <w:jc w:val="both"/>
                  </w:pPr>
                </w:p>
                <w:p w14:paraId="6C254BB4" w14:textId="77777777" w:rsidR="00A02882" w:rsidRPr="00DD26AC" w:rsidRDefault="00357224">
                  <w:pPr>
                    <w:jc w:val="both"/>
                  </w:pPr>
                  <w:r w:rsidRPr="00DD26AC">
                    <w:t>Attention, cette procédure n’est pas valable pour les écoles d’enseignement officiel subventionné (Communes et Provinces) où les subventions sont versées sur le compte de la Commune ou de la Province.</w:t>
                  </w:r>
                </w:p>
                <w:p w14:paraId="6DD6185F" w14:textId="77777777" w:rsidR="00A02882" w:rsidRPr="00DD26AC" w:rsidRDefault="00A02882">
                  <w:pPr>
                    <w:jc w:val="both"/>
                  </w:pPr>
                </w:p>
                <w:p w14:paraId="4971E893" w14:textId="710F6B35" w:rsidR="00A02882" w:rsidRPr="00DD26AC" w:rsidRDefault="00357224" w:rsidP="005A5917">
                  <w:pPr>
                    <w:pStyle w:val="Titre3"/>
                    <w:numPr>
                      <w:ilvl w:val="1"/>
                      <w:numId w:val="196"/>
                    </w:numPr>
                    <w:rPr>
                      <w:sz w:val="22"/>
                      <w:szCs w:val="22"/>
                    </w:rPr>
                  </w:pPr>
                  <w:bookmarkStart w:id="1993" w:name="_5._Annexe"/>
                  <w:bookmarkStart w:id="1994" w:name="_Toc453314331"/>
                  <w:bookmarkStart w:id="1995" w:name="_Toc454980366"/>
                  <w:bookmarkStart w:id="1996" w:name="_Toc80283942"/>
                  <w:bookmarkEnd w:id="1993"/>
                  <w:r w:rsidRPr="00DD26AC">
                    <w:rPr>
                      <w:sz w:val="22"/>
                      <w:szCs w:val="22"/>
                    </w:rPr>
                    <w:t>Annexe</w:t>
                  </w:r>
                  <w:bookmarkStart w:id="1997" w:name="_Annexe_1_:"/>
                  <w:bookmarkStart w:id="1998" w:name="_Annexe_1_:_7"/>
                  <w:bookmarkStart w:id="1999" w:name="_Toc453314332"/>
                  <w:bookmarkStart w:id="2000" w:name="_Toc454980367"/>
                  <w:bookmarkEnd w:id="1994"/>
                  <w:bookmarkEnd w:id="1995"/>
                  <w:bookmarkEnd w:id="1996"/>
                  <w:bookmarkEnd w:id="1997"/>
                  <w:bookmarkEnd w:id="1998"/>
                </w:p>
                <w:p w14:paraId="4C69C378" w14:textId="77777777" w:rsidR="005A5917" w:rsidRPr="00DD26AC" w:rsidRDefault="005A5917" w:rsidP="005A5917"/>
                <w:p w14:paraId="221C8DD2" w14:textId="77777777" w:rsidR="005A5917" w:rsidRPr="00DD26AC" w:rsidRDefault="005A5917" w:rsidP="005A5917"/>
                <w:p w14:paraId="3C797B3E" w14:textId="77777777" w:rsidR="005A5917" w:rsidRPr="00DD26AC" w:rsidRDefault="005A5917" w:rsidP="005A5917"/>
                <w:p w14:paraId="1B79DE14" w14:textId="77777777" w:rsidR="005A5917" w:rsidRPr="00DD26AC" w:rsidRDefault="005A5917" w:rsidP="005A5917"/>
                <w:p w14:paraId="2D4975F7" w14:textId="77777777" w:rsidR="005A5917" w:rsidRPr="00DD26AC" w:rsidRDefault="005A5917" w:rsidP="005A5917"/>
                <w:p w14:paraId="763F5041" w14:textId="77777777" w:rsidR="005A5917" w:rsidRPr="00DD26AC" w:rsidRDefault="005A5917" w:rsidP="005A5917"/>
                <w:p w14:paraId="75F6D169" w14:textId="77777777" w:rsidR="005A5917" w:rsidRPr="00DD26AC" w:rsidRDefault="005A5917" w:rsidP="005A5917"/>
                <w:p w14:paraId="18CC9678" w14:textId="77777777" w:rsidR="005A5917" w:rsidRPr="00DD26AC" w:rsidRDefault="005A5917" w:rsidP="005A5917"/>
                <w:p w14:paraId="31F4372E" w14:textId="77777777" w:rsidR="00A02882" w:rsidRPr="00DD26AC" w:rsidRDefault="00357224">
                  <w:pPr>
                    <w:pStyle w:val="Titre4"/>
                  </w:pPr>
                  <w:r w:rsidRPr="00DD26AC">
                    <w:lastRenderedPageBreak/>
                    <w:t xml:space="preserve">Annexe 1 : Prise en charge d’élèves de l’enseignement spécialisé de type 4 ou d’une pédagogie adaptée </w:t>
                  </w:r>
                  <w:r w:rsidRPr="00DD26AC">
                    <w:rPr>
                      <w:rStyle w:val="Appelnotedebasdep"/>
                      <w:b w:val="0"/>
                      <w:sz w:val="18"/>
                      <w:u w:val="none"/>
                    </w:rPr>
                    <w:footnoteReference w:id="120"/>
                  </w:r>
                  <w:bookmarkEnd w:id="1999"/>
                  <w:bookmarkEnd w:id="2000"/>
                </w:p>
                <w:p w14:paraId="00F5A925" w14:textId="77777777" w:rsidR="00A02882" w:rsidRPr="00DD26AC" w:rsidRDefault="00A02882"/>
                <w:p w14:paraId="6B66A437" w14:textId="77777777" w:rsidR="00A02882" w:rsidRPr="00DD26AC" w:rsidRDefault="00A02882">
                  <w:pPr>
                    <w:autoSpaceDE w:val="0"/>
                    <w:autoSpaceDN w:val="0"/>
                    <w:adjustRightInd w:val="0"/>
                    <w:rPr>
                      <w:color w:val="000000"/>
                      <w:lang w:eastAsia="fr-FR"/>
                    </w:rPr>
                  </w:pPr>
                </w:p>
                <w:p w14:paraId="5BB6BF87" w14:textId="77777777" w:rsidR="00A02882" w:rsidRPr="00DD26AC" w:rsidRDefault="00357224">
                  <w:pPr>
                    <w:autoSpaceDE w:val="0"/>
                    <w:autoSpaceDN w:val="0"/>
                    <w:adjustRightInd w:val="0"/>
                    <w:ind w:left="5103"/>
                    <w:rPr>
                      <w:color w:val="000000"/>
                      <w:lang w:val="fr-FR" w:eastAsia="fr-FR"/>
                    </w:rPr>
                  </w:pPr>
                  <w:r w:rsidRPr="00DD26AC">
                    <w:rPr>
                      <w:color w:val="000000"/>
                      <w:lang w:val="fr-FR" w:eastAsia="fr-FR"/>
                    </w:rPr>
                    <w:t>Direction générale de l’Enseignement obligatoire</w:t>
                  </w:r>
                </w:p>
                <w:p w14:paraId="0CDE727E" w14:textId="77777777" w:rsidR="00A02882" w:rsidRPr="00DD26AC" w:rsidRDefault="00357224">
                  <w:pPr>
                    <w:autoSpaceDE w:val="0"/>
                    <w:autoSpaceDN w:val="0"/>
                    <w:adjustRightInd w:val="0"/>
                    <w:ind w:left="5103"/>
                    <w:rPr>
                      <w:color w:val="000000"/>
                      <w:lang w:val="fr-FR" w:eastAsia="fr-FR"/>
                    </w:rPr>
                  </w:pPr>
                  <w:r w:rsidRPr="00DD26AC">
                    <w:rPr>
                      <w:color w:val="000000"/>
                      <w:lang w:val="fr-FR" w:eastAsia="fr-FR"/>
                    </w:rPr>
                    <w:t>Service de l’enseignement spécialisé</w:t>
                  </w:r>
                </w:p>
                <w:p w14:paraId="4CDAF416" w14:textId="77777777" w:rsidR="00A02882" w:rsidRPr="00DD26AC" w:rsidRDefault="00357224">
                  <w:pPr>
                    <w:autoSpaceDE w:val="0"/>
                    <w:autoSpaceDN w:val="0"/>
                    <w:adjustRightInd w:val="0"/>
                    <w:ind w:left="5103"/>
                    <w:rPr>
                      <w:color w:val="000000"/>
                      <w:lang w:val="fr-FR" w:eastAsia="fr-FR"/>
                    </w:rPr>
                  </w:pPr>
                  <w:r w:rsidRPr="00DD26AC">
                    <w:rPr>
                      <w:b/>
                      <w:bCs/>
                      <w:color w:val="000000"/>
                      <w:lang w:val="fr-FR" w:eastAsia="fr-FR"/>
                    </w:rPr>
                    <w:t>Monsieur William FUCHS</w:t>
                  </w:r>
                </w:p>
                <w:p w14:paraId="06D2BF32" w14:textId="77777777" w:rsidR="00A02882" w:rsidRPr="00DD26AC" w:rsidRDefault="00357224">
                  <w:pPr>
                    <w:autoSpaceDE w:val="0"/>
                    <w:autoSpaceDN w:val="0"/>
                    <w:adjustRightInd w:val="0"/>
                    <w:ind w:left="5103"/>
                    <w:rPr>
                      <w:color w:val="000000"/>
                      <w:lang w:val="fr-FR" w:eastAsia="fr-FR"/>
                    </w:rPr>
                  </w:pPr>
                  <w:r w:rsidRPr="00DD26AC">
                    <w:rPr>
                      <w:color w:val="000000"/>
                      <w:lang w:val="fr-FR" w:eastAsia="fr-FR"/>
                    </w:rPr>
                    <w:t>Bureau 2F255</w:t>
                  </w:r>
                </w:p>
                <w:p w14:paraId="5DFD946A" w14:textId="77777777" w:rsidR="00A02882" w:rsidRPr="00DD26AC" w:rsidRDefault="00357224">
                  <w:pPr>
                    <w:autoSpaceDE w:val="0"/>
                    <w:autoSpaceDN w:val="0"/>
                    <w:adjustRightInd w:val="0"/>
                    <w:ind w:left="5103"/>
                    <w:rPr>
                      <w:color w:val="000000"/>
                      <w:lang w:val="fr-FR" w:eastAsia="fr-FR"/>
                    </w:rPr>
                  </w:pPr>
                  <w:r w:rsidRPr="00DD26AC">
                    <w:rPr>
                      <w:color w:val="000000"/>
                      <w:lang w:val="fr-FR" w:eastAsia="fr-FR"/>
                    </w:rPr>
                    <w:t>Rue Adolphe Lavallée, 1</w:t>
                  </w:r>
                </w:p>
                <w:p w14:paraId="643389A3" w14:textId="77777777" w:rsidR="00A02882" w:rsidRPr="00DD26AC" w:rsidRDefault="00357224">
                  <w:pPr>
                    <w:autoSpaceDE w:val="0"/>
                    <w:autoSpaceDN w:val="0"/>
                    <w:adjustRightInd w:val="0"/>
                    <w:ind w:left="5103"/>
                    <w:rPr>
                      <w:color w:val="000000"/>
                      <w:lang w:val="fr-FR" w:eastAsia="fr-FR"/>
                    </w:rPr>
                  </w:pPr>
                  <w:r w:rsidRPr="00DD26AC">
                    <w:rPr>
                      <w:color w:val="000000"/>
                      <w:lang w:val="fr-FR" w:eastAsia="fr-FR"/>
                    </w:rPr>
                    <w:t>1080   BRUXELLES</w:t>
                  </w:r>
                </w:p>
                <w:p w14:paraId="283417F8" w14:textId="77777777" w:rsidR="00A02882" w:rsidRPr="00DD26AC" w:rsidRDefault="00A02882">
                  <w:pPr>
                    <w:jc w:val="both"/>
                  </w:pPr>
                </w:p>
                <w:p w14:paraId="71885231" w14:textId="77777777" w:rsidR="00A02882" w:rsidRPr="00DD26AC" w:rsidRDefault="00A02882">
                  <w:pPr>
                    <w:jc w:val="both"/>
                  </w:pPr>
                </w:p>
                <w:p w14:paraId="15C61E7C" w14:textId="77777777" w:rsidR="00A02882" w:rsidRPr="00DD26AC" w:rsidRDefault="00357224">
                  <w:pPr>
                    <w:jc w:val="both"/>
                    <w:rPr>
                      <w:b/>
                    </w:rPr>
                  </w:pPr>
                  <w:r w:rsidRPr="00DD26AC">
                    <w:rPr>
                      <w:b/>
                      <w:u w:val="single"/>
                    </w:rPr>
                    <w:t>Objet :</w:t>
                  </w:r>
                  <w:r w:rsidRPr="00DD26AC">
                    <w:rPr>
                      <w:b/>
                    </w:rPr>
                    <w:t xml:space="preserve"> prise en charge d’élèves d’enseignement spécialisé durant les deux périodes hebdomadaires d’activités physiques et sportives par du personnel paramédical</w:t>
                  </w:r>
                </w:p>
                <w:p w14:paraId="6C8C381C" w14:textId="77777777" w:rsidR="00A02882" w:rsidRPr="00DD26AC" w:rsidRDefault="00A02882"/>
                <w:p w14:paraId="5A518BCC" w14:textId="77777777" w:rsidR="00A02882" w:rsidRPr="00DD26AC" w:rsidRDefault="00357224">
                  <w:r w:rsidRPr="00DD26AC">
                    <w:rPr>
                      <w:b/>
                    </w:rPr>
                    <w:t xml:space="preserve">Année scolaire : </w:t>
                  </w:r>
                </w:p>
                <w:p w14:paraId="056CF43E" w14:textId="77777777" w:rsidR="00A02882" w:rsidRPr="00DD26AC" w:rsidRDefault="00A02882"/>
                <w:p w14:paraId="3FE2ADEA" w14:textId="77777777" w:rsidR="00A02882" w:rsidRPr="00DD26AC" w:rsidRDefault="00357224">
                  <w:pPr>
                    <w:rPr>
                      <w:b/>
                    </w:rPr>
                  </w:pPr>
                  <w:r w:rsidRPr="00DD26AC">
                    <w:rPr>
                      <w:b/>
                    </w:rPr>
                    <w:t>Etablissement scolaire :</w:t>
                  </w:r>
                </w:p>
                <w:p w14:paraId="7636B71B" w14:textId="77777777" w:rsidR="00A02882" w:rsidRPr="00DD26AC" w:rsidRDefault="00A02882">
                  <w:pPr>
                    <w:rPr>
                      <w:b/>
                    </w:rPr>
                  </w:pPr>
                </w:p>
                <w:p w14:paraId="2C1B837E" w14:textId="77777777" w:rsidR="00A02882" w:rsidRPr="00DD26AC" w:rsidRDefault="00A02882">
                  <w:pPr>
                    <w:rPr>
                      <w:b/>
                    </w:rPr>
                  </w:pPr>
                </w:p>
                <w:p w14:paraId="369035D7" w14:textId="77777777" w:rsidR="00A02882" w:rsidRPr="00DD26AC" w:rsidRDefault="00357224">
                  <w:pPr>
                    <w:pBdr>
                      <w:top w:val="single" w:sz="4" w:space="1" w:color="auto"/>
                      <w:left w:val="single" w:sz="4" w:space="4" w:color="auto"/>
                      <w:bottom w:val="single" w:sz="4" w:space="1" w:color="auto"/>
                      <w:right w:val="single" w:sz="4" w:space="4" w:color="auto"/>
                    </w:pBdr>
                  </w:pPr>
                  <w:r w:rsidRPr="00DD26AC">
                    <w:t>Concerne l’élève :</w:t>
                  </w:r>
                </w:p>
                <w:p w14:paraId="556E545E" w14:textId="77777777" w:rsidR="00A02882" w:rsidRPr="00DD26AC" w:rsidRDefault="00357224">
                  <w:pPr>
                    <w:pBdr>
                      <w:top w:val="single" w:sz="4" w:space="1" w:color="auto"/>
                      <w:left w:val="single" w:sz="4" w:space="4" w:color="auto"/>
                      <w:bottom w:val="single" w:sz="4" w:space="1" w:color="auto"/>
                      <w:right w:val="single" w:sz="4" w:space="4" w:color="auto"/>
                    </w:pBdr>
                  </w:pPr>
                  <w:r w:rsidRPr="00DD26AC">
                    <w:t>NOM:</w:t>
                  </w:r>
                </w:p>
                <w:p w14:paraId="04A77D22" w14:textId="77777777" w:rsidR="00A02882" w:rsidRPr="00DD26AC" w:rsidRDefault="00357224">
                  <w:pPr>
                    <w:pBdr>
                      <w:top w:val="single" w:sz="4" w:space="1" w:color="auto"/>
                      <w:left w:val="single" w:sz="4" w:space="4" w:color="auto"/>
                      <w:bottom w:val="single" w:sz="4" w:space="1" w:color="auto"/>
                      <w:right w:val="single" w:sz="4" w:space="4" w:color="auto"/>
                    </w:pBdr>
                  </w:pPr>
                  <w:r w:rsidRPr="00DD26AC">
                    <w:t xml:space="preserve">Prénom : </w:t>
                  </w:r>
                </w:p>
                <w:p w14:paraId="287832CE" w14:textId="77777777" w:rsidR="00A02882" w:rsidRPr="00DD26AC" w:rsidRDefault="00357224">
                  <w:pPr>
                    <w:pBdr>
                      <w:top w:val="single" w:sz="4" w:space="1" w:color="auto"/>
                      <w:left w:val="single" w:sz="4" w:space="4" w:color="auto"/>
                      <w:bottom w:val="single" w:sz="4" w:space="1" w:color="auto"/>
                      <w:right w:val="single" w:sz="4" w:space="4" w:color="auto"/>
                    </w:pBdr>
                  </w:pPr>
                  <w:r w:rsidRPr="00DD26AC">
                    <w:t>Date de naissance :</w:t>
                  </w:r>
                </w:p>
                <w:p w14:paraId="2641DE2E" w14:textId="77777777" w:rsidR="00A02882" w:rsidRPr="00DD26AC" w:rsidRDefault="00A02882"/>
                <w:p w14:paraId="47F56047" w14:textId="77777777" w:rsidR="00A02882" w:rsidRPr="00DD26AC" w:rsidRDefault="00A02882">
                  <w:pPr>
                    <w:jc w:val="both"/>
                  </w:pPr>
                </w:p>
                <w:p w14:paraId="2B7B6E45" w14:textId="77777777" w:rsidR="00A02882" w:rsidRPr="00DD26AC" w:rsidRDefault="00357224">
                  <w:pPr>
                    <w:pBdr>
                      <w:top w:val="single" w:sz="4" w:space="1" w:color="auto"/>
                      <w:left w:val="single" w:sz="4" w:space="4" w:color="auto"/>
                      <w:bottom w:val="single" w:sz="4" w:space="1" w:color="auto"/>
                      <w:right w:val="single" w:sz="4" w:space="4" w:color="auto"/>
                    </w:pBdr>
                    <w:jc w:val="both"/>
                    <w:rPr>
                      <w:b/>
                    </w:rPr>
                  </w:pPr>
                  <w:r w:rsidRPr="00DD26AC">
                    <w:rPr>
                      <w:b/>
                    </w:rPr>
                    <w:t>Motivation de la demande de dérogation (exemples en page suivante)</w:t>
                  </w:r>
                </w:p>
                <w:p w14:paraId="394204D0"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34BF7ECC" w14:textId="77777777" w:rsidR="00A02882" w:rsidRPr="00DD26AC" w:rsidRDefault="00357224">
                  <w:pPr>
                    <w:pBdr>
                      <w:top w:val="single" w:sz="4" w:space="1" w:color="auto"/>
                      <w:left w:val="single" w:sz="4" w:space="4" w:color="auto"/>
                      <w:bottom w:val="single" w:sz="4" w:space="1" w:color="auto"/>
                      <w:right w:val="single" w:sz="4" w:space="4" w:color="auto"/>
                    </w:pBdr>
                    <w:jc w:val="both"/>
                  </w:pPr>
                  <w:r w:rsidRPr="00DD26AC">
                    <w:t>Nature du handicap :</w:t>
                  </w:r>
                </w:p>
                <w:p w14:paraId="31702CC8"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3772B1E0"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461EA136" w14:textId="77777777" w:rsidR="00A02882" w:rsidRPr="00DD26AC" w:rsidRDefault="00357224">
                  <w:pPr>
                    <w:pBdr>
                      <w:top w:val="single" w:sz="4" w:space="1" w:color="auto"/>
                      <w:left w:val="single" w:sz="4" w:space="4" w:color="auto"/>
                      <w:bottom w:val="single" w:sz="4" w:space="1" w:color="auto"/>
                      <w:right w:val="single" w:sz="4" w:space="4" w:color="auto"/>
                    </w:pBdr>
                    <w:jc w:val="both"/>
                  </w:pPr>
                  <w:r w:rsidRPr="00DD26AC">
                    <w:t>Conséquences :</w:t>
                  </w:r>
                </w:p>
                <w:p w14:paraId="201B6F5C"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578BCE9F"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29829E6D"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13048E52" w14:textId="77777777" w:rsidR="00A02882" w:rsidRPr="00DD26AC" w:rsidRDefault="00357224">
                  <w:pPr>
                    <w:pBdr>
                      <w:top w:val="single" w:sz="4" w:space="1" w:color="auto"/>
                      <w:left w:val="single" w:sz="4" w:space="4" w:color="auto"/>
                      <w:bottom w:val="single" w:sz="4" w:space="1" w:color="auto"/>
                      <w:right w:val="single" w:sz="4" w:space="4" w:color="auto"/>
                    </w:pBdr>
                    <w:tabs>
                      <w:tab w:val="left" w:pos="6390"/>
                    </w:tabs>
                    <w:jc w:val="both"/>
                  </w:pPr>
                  <w:r w:rsidRPr="00DD26AC">
                    <w:t>Solution proposée :</w:t>
                  </w:r>
                  <w:r w:rsidRPr="00DD26AC">
                    <w:tab/>
                  </w:r>
                </w:p>
                <w:p w14:paraId="30D4A7A6"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69304632"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7C01E386"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6F827314"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7A85B994" w14:textId="77777777" w:rsidR="00A02882" w:rsidRPr="00DD26AC" w:rsidRDefault="00357224">
                  <w:pPr>
                    <w:pBdr>
                      <w:top w:val="single" w:sz="4" w:space="1" w:color="auto"/>
                      <w:left w:val="single" w:sz="4" w:space="4" w:color="auto"/>
                      <w:bottom w:val="single" w:sz="4" w:space="1" w:color="auto"/>
                      <w:right w:val="single" w:sz="4" w:space="4" w:color="auto"/>
                    </w:pBdr>
                    <w:jc w:val="both"/>
                  </w:pPr>
                  <w:r w:rsidRPr="00DD26AC">
                    <w:t>Situation dans le groupe ou la classe :</w:t>
                  </w:r>
                </w:p>
                <w:p w14:paraId="772D5195"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209FB3D9"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29C342E8"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42EA852A"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3A036FA7" w14:textId="77777777" w:rsidR="00A02882" w:rsidRPr="00DD26AC" w:rsidRDefault="00A02882">
                  <w:pPr>
                    <w:jc w:val="both"/>
                  </w:pPr>
                </w:p>
                <w:p w14:paraId="30DF39E1" w14:textId="77777777" w:rsidR="00A02882" w:rsidRPr="00DD26AC" w:rsidRDefault="00357224">
                  <w:pPr>
                    <w:jc w:val="both"/>
                  </w:pPr>
                  <w:r w:rsidRPr="00DD26AC">
                    <w:t>Date :</w:t>
                  </w:r>
                  <w:r w:rsidRPr="00DD26AC">
                    <w:tab/>
                  </w:r>
                  <w:r w:rsidRPr="00DD26AC">
                    <w:tab/>
                  </w:r>
                  <w:r w:rsidRPr="00DD26AC">
                    <w:tab/>
                  </w:r>
                  <w:r w:rsidRPr="00DD26AC">
                    <w:tab/>
                  </w:r>
                  <w:r w:rsidRPr="00DD26AC">
                    <w:tab/>
                  </w:r>
                  <w:r w:rsidRPr="00DD26AC">
                    <w:tab/>
                  </w:r>
                  <w:r w:rsidRPr="00DD26AC">
                    <w:tab/>
                  </w:r>
                  <w:r w:rsidRPr="00DD26AC">
                    <w:tab/>
                    <w:t>Signature de la Direction</w:t>
                  </w:r>
                </w:p>
                <w:p w14:paraId="7EBC28E7" w14:textId="77777777" w:rsidR="00A02882" w:rsidRPr="00DD26AC" w:rsidRDefault="00A02882">
                  <w:pPr>
                    <w:jc w:val="both"/>
                  </w:pPr>
                </w:p>
                <w:p w14:paraId="137A20A7" w14:textId="77777777" w:rsidR="00A02882" w:rsidRPr="00DD26AC" w:rsidRDefault="00A02882">
                  <w:pPr>
                    <w:jc w:val="both"/>
                  </w:pPr>
                </w:p>
                <w:p w14:paraId="4F436E86" w14:textId="77777777" w:rsidR="00A02882" w:rsidRPr="00DD26AC" w:rsidRDefault="00357224">
                  <w:pPr>
                    <w:pStyle w:val="Corpsdetexte"/>
                    <w:pBdr>
                      <w:top w:val="single" w:sz="4" w:space="1" w:color="auto"/>
                      <w:left w:val="single" w:sz="4" w:space="4" w:color="auto"/>
                      <w:bottom w:val="single" w:sz="4" w:space="1" w:color="auto"/>
                      <w:right w:val="single" w:sz="4" w:space="4" w:color="auto"/>
                    </w:pBdr>
                    <w:jc w:val="center"/>
                  </w:pPr>
                  <w:r w:rsidRPr="00DD26AC">
                    <w:lastRenderedPageBreak/>
                    <w:t>Exemples de motivation</w:t>
                  </w:r>
                </w:p>
                <w:p w14:paraId="68F3EBEF" w14:textId="77777777" w:rsidR="00A02882" w:rsidRPr="00DD26AC" w:rsidRDefault="00A02882">
                  <w:pPr>
                    <w:pStyle w:val="Corpsdetexte"/>
                  </w:pPr>
                </w:p>
                <w:p w14:paraId="70AF272F" w14:textId="77777777" w:rsidR="00A02882" w:rsidRPr="00DD26AC" w:rsidRDefault="00357224">
                  <w:pPr>
                    <w:pStyle w:val="Corpsdetexte"/>
                    <w:jc w:val="both"/>
                  </w:pPr>
                  <w:r w:rsidRPr="00DD26AC">
                    <w:t xml:space="preserve">Nature du handicap : </w:t>
                  </w:r>
                  <w:r w:rsidRPr="00DD26AC">
                    <w:rPr>
                      <w:b w:val="0"/>
                    </w:rPr>
                    <w:t>l’élève …. souffre du syndrome de ……….. caractérisé par des spasmes, d’un important retard neuromoteur et d’épilepsie, …</w:t>
                  </w:r>
                </w:p>
                <w:p w14:paraId="0A7F1D7B" w14:textId="77777777" w:rsidR="00A02882" w:rsidRPr="00DD26AC" w:rsidRDefault="00A02882">
                  <w:pPr>
                    <w:pStyle w:val="Corpsdetexte"/>
                    <w:jc w:val="both"/>
                  </w:pPr>
                </w:p>
                <w:p w14:paraId="499A9E45" w14:textId="77777777" w:rsidR="00A02882" w:rsidRPr="00DD26AC" w:rsidRDefault="00357224">
                  <w:pPr>
                    <w:pStyle w:val="Corpsdetexte"/>
                    <w:jc w:val="both"/>
                  </w:pPr>
                  <w:r w:rsidRPr="00DD26AC">
                    <w:t xml:space="preserve">Conséquences : </w:t>
                  </w:r>
                  <w:r w:rsidRPr="00DD26AC">
                    <w:rPr>
                      <w:b w:val="0"/>
                    </w:rPr>
                    <w:t>l’élève ….. se trouve dans l’impossibilité de pratiquer une activité physique quelconque, le rendant totalement dépendant de l’adulte et dans l’incapacité de marcher ; couché sur un tapis, il peut se retourner sur le dos, sur le ventre. Il ne peut maintenir la position assise, le contrôle de la tête est fluctuant, son tonus général est bas.</w:t>
                  </w:r>
                </w:p>
                <w:p w14:paraId="4BB6ABCF" w14:textId="77777777" w:rsidR="00A02882" w:rsidRPr="00DD26AC" w:rsidRDefault="00A02882">
                  <w:pPr>
                    <w:pStyle w:val="Corpsdetexte"/>
                    <w:jc w:val="both"/>
                  </w:pPr>
                </w:p>
                <w:p w14:paraId="39EA0FDF" w14:textId="77777777" w:rsidR="00A02882" w:rsidRPr="00DD26AC" w:rsidRDefault="00357224">
                  <w:pPr>
                    <w:pStyle w:val="Corpsdetexte"/>
                    <w:jc w:val="both"/>
                  </w:pPr>
                  <w:r w:rsidRPr="00DD26AC">
                    <w:t xml:space="preserve">Solution proposée : </w:t>
                  </w:r>
                  <w:r w:rsidRPr="00DD26AC">
                    <w:rPr>
                      <w:b w:val="0"/>
                    </w:rPr>
                    <w:t>les deux périodes d’éducation physique seront remplacées par deux périodes de stimulations sensorielles réalisées avec l’apport du Snoezelen par un kiné et/ou une puéricultrice.</w:t>
                  </w:r>
                </w:p>
                <w:p w14:paraId="636FB886" w14:textId="77777777" w:rsidR="00A02882" w:rsidRPr="00DD26AC" w:rsidRDefault="00A02882">
                  <w:pPr>
                    <w:pStyle w:val="Corpsdetexte"/>
                    <w:jc w:val="both"/>
                  </w:pPr>
                </w:p>
                <w:p w14:paraId="5006D6B4" w14:textId="77777777" w:rsidR="00A02882" w:rsidRPr="00DD26AC" w:rsidRDefault="00357224">
                  <w:pPr>
                    <w:pStyle w:val="Corpsdetexte"/>
                    <w:jc w:val="both"/>
                  </w:pPr>
                  <w:r w:rsidRPr="00DD26AC">
                    <w:t xml:space="preserve">Situation dans le groupe ou la classe : </w:t>
                  </w:r>
                  <w:r w:rsidRPr="00DD26AC">
                    <w:rPr>
                      <w:b w:val="0"/>
                    </w:rPr>
                    <w:t>l’élève…….. fait partie d’une classe d’enfants IMC ou polyhandicapés ; lors des périodes d’éducation physique, le maître spécial n’est pas capable de s’occuper de tous les élèves individuellement, la prise en charge de cet élève par une personne du personnel paramédical serait beaucoup plus appropriée pour l’enfant qui ne peut pas participer de façon autonome à une activité psychomotrice.</w:t>
                  </w:r>
                </w:p>
                <w:p w14:paraId="3167920E" w14:textId="77777777" w:rsidR="00A02882" w:rsidRPr="00DD26AC" w:rsidRDefault="00A02882">
                  <w:pPr>
                    <w:pStyle w:val="Corpsdetexte"/>
                    <w:jc w:val="both"/>
                  </w:pPr>
                </w:p>
                <w:p w14:paraId="6D5AF4AE" w14:textId="77777777" w:rsidR="00A02882" w:rsidRPr="00DD26AC" w:rsidRDefault="00357224">
                  <w:pPr>
                    <w:pStyle w:val="Corpsdetexte"/>
                    <w:jc w:val="both"/>
                  </w:pPr>
                  <w:r w:rsidRPr="00DD26AC">
                    <w:t xml:space="preserve">Nature du handicap : </w:t>
                  </w:r>
                  <w:r w:rsidRPr="00DD26AC">
                    <w:rPr>
                      <w:b w:val="0"/>
                    </w:rPr>
                    <w:t>l’élève …. souffre d’infirmité motrice cérébrale prédominant au niveau des membres inférieurs, associée à une microcéphalie et une malvoyance, …</w:t>
                  </w:r>
                </w:p>
                <w:p w14:paraId="5569AFFF" w14:textId="77777777" w:rsidR="00A02882" w:rsidRPr="00DD26AC" w:rsidRDefault="00A02882">
                  <w:pPr>
                    <w:pStyle w:val="Corpsdetexte"/>
                    <w:jc w:val="both"/>
                  </w:pPr>
                </w:p>
                <w:p w14:paraId="52919BFB" w14:textId="77777777" w:rsidR="00A02882" w:rsidRPr="00DD26AC" w:rsidRDefault="00357224">
                  <w:pPr>
                    <w:pStyle w:val="Corpsdetexte"/>
                    <w:jc w:val="both"/>
                    <w:rPr>
                      <w:b w:val="0"/>
                    </w:rPr>
                  </w:pPr>
                  <w:r w:rsidRPr="00DD26AC">
                    <w:t xml:space="preserve">Conséquences : </w:t>
                  </w:r>
                  <w:r w:rsidRPr="00DD26AC">
                    <w:rPr>
                      <w:b w:val="0"/>
                    </w:rPr>
                    <w:t>l’élève ….. est totalement dépendant de l’adulte pour les différentes activités de la vie journalière. Il est dans l’incapacité de marcher ; les différents déplacements se font dans une chaise roulante.</w:t>
                  </w:r>
                </w:p>
                <w:p w14:paraId="3719DDED" w14:textId="77777777" w:rsidR="00A02882" w:rsidRPr="00DD26AC" w:rsidRDefault="00357224">
                  <w:pPr>
                    <w:pStyle w:val="Corpsdetexte"/>
                    <w:jc w:val="both"/>
                    <w:rPr>
                      <w:b w:val="0"/>
                    </w:rPr>
                  </w:pPr>
                  <w:r w:rsidRPr="00DD26AC">
                    <w:rPr>
                      <w:b w:val="0"/>
                    </w:rPr>
                    <w:t>Il est dans l’impossibilité de pratiquer une activité sportive.</w:t>
                  </w:r>
                </w:p>
                <w:p w14:paraId="76639C98" w14:textId="77777777" w:rsidR="00A02882" w:rsidRPr="00DD26AC" w:rsidRDefault="00A02882">
                  <w:pPr>
                    <w:pStyle w:val="Corpsdetexte"/>
                    <w:jc w:val="both"/>
                  </w:pPr>
                </w:p>
                <w:p w14:paraId="667B68B4" w14:textId="77777777" w:rsidR="00A02882" w:rsidRPr="00DD26AC" w:rsidRDefault="00357224">
                  <w:pPr>
                    <w:pStyle w:val="Corpsdetexte"/>
                    <w:jc w:val="both"/>
                  </w:pPr>
                  <w:r w:rsidRPr="00DD26AC">
                    <w:t xml:space="preserve">Solution proposée : </w:t>
                  </w:r>
                  <w:r w:rsidRPr="00DD26AC">
                    <w:rPr>
                      <w:b w:val="0"/>
                    </w:rPr>
                    <w:t>les deux périodes d’éducation physique seraient remplacées par deux périodes de stimulations sensorielles réalisées soit en classe, soit avec l’apport du Snoezelen et dispensées par un kiné et/ou une puéricultrice.</w:t>
                  </w:r>
                </w:p>
                <w:p w14:paraId="276CBA67" w14:textId="77777777" w:rsidR="00A02882" w:rsidRPr="00DD26AC" w:rsidRDefault="00357224">
                  <w:pPr>
                    <w:pStyle w:val="Corpsdetexte"/>
                    <w:jc w:val="both"/>
                  </w:pPr>
                  <w:r w:rsidRPr="00DD26AC">
                    <w:tab/>
                  </w:r>
                </w:p>
                <w:p w14:paraId="1137C24F" w14:textId="77777777" w:rsidR="00A02882" w:rsidRPr="00DD26AC" w:rsidRDefault="00357224">
                  <w:pPr>
                    <w:pStyle w:val="Corpsdetexte"/>
                    <w:jc w:val="both"/>
                    <w:rPr>
                      <w:b w:val="0"/>
                    </w:rPr>
                  </w:pPr>
                  <w:r w:rsidRPr="00DD26AC">
                    <w:t xml:space="preserve">Situation dans le groupe ou la classe : </w:t>
                  </w:r>
                  <w:r w:rsidRPr="00DD26AC">
                    <w:rPr>
                      <w:b w:val="0"/>
                    </w:rPr>
                    <w:t>l’élève…….. est très inquiet lors de tout changement et supporte mal le bruit ; lors des périodes d’éducation physique, il n’est pas possible d’isoler cet élève et le maître spécial ne peut s’en occuper individuellement en permanence ; c’est pourquoi la prise en charge de cet élève par une personne du personnel paramédical serait beaucoup plus appropriée.</w:t>
                  </w:r>
                </w:p>
                <w:p w14:paraId="23260FB7" w14:textId="77777777" w:rsidR="00A02882" w:rsidRPr="00DD26AC" w:rsidRDefault="00A02882"/>
                <w:sdt>
                  <w:sdtPr>
                    <w:rPr>
                      <w:rFonts w:asciiTheme="majorHAnsi" w:eastAsiaTheme="minorHAnsi" w:hAnsiTheme="majorHAnsi"/>
                      <w:lang w:eastAsia="en-US"/>
                    </w:rPr>
                    <w:id w:val="-402442016"/>
                    <w:docPartObj>
                      <w:docPartGallery w:val="Cover Pages"/>
                      <w:docPartUnique/>
                    </w:docPartObj>
                  </w:sdtPr>
                  <w:sdtEndPr>
                    <w:rPr>
                      <w:rFonts w:asciiTheme="minorHAnsi" w:hAnsiTheme="minorHAnsi"/>
                    </w:rPr>
                  </w:sdtEndPr>
                  <w:sdtContent>
                    <w:p w14:paraId="0635B01B" w14:textId="77777777" w:rsidR="00A02882" w:rsidRPr="00DD26AC" w:rsidRDefault="00A02882">
                      <w:pPr>
                        <w:pStyle w:val="Sansinterligne"/>
                        <w:rPr>
                          <w:rFonts w:asciiTheme="majorHAnsi" w:eastAsiaTheme="minorHAnsi" w:hAnsiTheme="majorHAnsi"/>
                          <w:lang w:eastAsia="en-US"/>
                        </w:rPr>
                      </w:pPr>
                    </w:p>
                    <w:p w14:paraId="54B1C05E" w14:textId="77777777" w:rsidR="00A02882" w:rsidRPr="00DD26AC" w:rsidRDefault="00A02882">
                      <w:pPr>
                        <w:pStyle w:val="Sansinterligne"/>
                        <w:rPr>
                          <w:rFonts w:asciiTheme="majorHAnsi" w:eastAsiaTheme="minorHAnsi" w:hAnsiTheme="majorHAnsi"/>
                          <w:lang w:eastAsia="en-US"/>
                        </w:rPr>
                      </w:pPr>
                    </w:p>
                    <w:p w14:paraId="422DB7B5" w14:textId="77777777" w:rsidR="00A02882" w:rsidRPr="00DD26AC" w:rsidRDefault="00A02882">
                      <w:pPr>
                        <w:pStyle w:val="Sansinterligne"/>
                        <w:rPr>
                          <w:rFonts w:asciiTheme="majorHAnsi" w:eastAsiaTheme="minorHAnsi" w:hAnsiTheme="majorHAnsi"/>
                          <w:lang w:eastAsia="en-US"/>
                        </w:rPr>
                      </w:pPr>
                    </w:p>
                    <w:p w14:paraId="6EED6142" w14:textId="77777777" w:rsidR="00A02882" w:rsidRPr="00DD26AC" w:rsidRDefault="00A02882">
                      <w:pPr>
                        <w:pStyle w:val="Sansinterligne"/>
                        <w:rPr>
                          <w:rFonts w:asciiTheme="majorHAnsi" w:eastAsiaTheme="minorHAnsi" w:hAnsiTheme="majorHAnsi"/>
                          <w:lang w:eastAsia="en-US"/>
                        </w:rPr>
                      </w:pPr>
                    </w:p>
                    <w:p w14:paraId="23B91E42" w14:textId="77777777" w:rsidR="00A02882" w:rsidRPr="00DD26AC" w:rsidRDefault="00A02882">
                      <w:pPr>
                        <w:pStyle w:val="Sansinterligne"/>
                        <w:rPr>
                          <w:rFonts w:asciiTheme="majorHAnsi" w:eastAsiaTheme="minorHAnsi" w:hAnsiTheme="majorHAnsi"/>
                          <w:lang w:eastAsia="en-US"/>
                        </w:rPr>
                      </w:pPr>
                    </w:p>
                    <w:p w14:paraId="0FCA986E" w14:textId="77777777" w:rsidR="00A02882" w:rsidRPr="00DD26AC" w:rsidRDefault="00A02882">
                      <w:pPr>
                        <w:pStyle w:val="Sansinterligne"/>
                        <w:rPr>
                          <w:rFonts w:asciiTheme="majorHAnsi" w:eastAsiaTheme="minorHAnsi" w:hAnsiTheme="majorHAnsi"/>
                          <w:lang w:eastAsia="en-US"/>
                        </w:rPr>
                      </w:pPr>
                    </w:p>
                    <w:p w14:paraId="6A466E41" w14:textId="77777777" w:rsidR="00A02882" w:rsidRPr="00DD26AC" w:rsidRDefault="00A02882">
                      <w:pPr>
                        <w:pStyle w:val="Sansinterligne"/>
                        <w:rPr>
                          <w:rFonts w:asciiTheme="majorHAnsi" w:eastAsiaTheme="minorHAnsi" w:hAnsiTheme="majorHAnsi"/>
                          <w:lang w:eastAsia="en-US"/>
                        </w:rPr>
                      </w:pPr>
                    </w:p>
                    <w:p w14:paraId="2B009998" w14:textId="77777777" w:rsidR="00A02882" w:rsidRPr="00DD26AC" w:rsidRDefault="00A02882">
                      <w:pPr>
                        <w:pStyle w:val="Sansinterligne"/>
                        <w:rPr>
                          <w:rFonts w:asciiTheme="majorHAnsi" w:eastAsiaTheme="minorHAnsi" w:hAnsiTheme="majorHAnsi"/>
                          <w:lang w:eastAsia="en-US"/>
                        </w:rPr>
                      </w:pPr>
                    </w:p>
                    <w:p w14:paraId="511117DC" w14:textId="77777777" w:rsidR="00A02882" w:rsidRPr="00DD26AC" w:rsidRDefault="00A02882">
                      <w:pPr>
                        <w:pStyle w:val="Sansinterligne"/>
                        <w:rPr>
                          <w:rFonts w:asciiTheme="majorHAnsi" w:eastAsiaTheme="minorHAnsi" w:hAnsiTheme="majorHAnsi"/>
                          <w:lang w:eastAsia="en-US"/>
                        </w:rPr>
                      </w:pPr>
                    </w:p>
                    <w:p w14:paraId="17CD433E" w14:textId="77777777" w:rsidR="00A02882" w:rsidRPr="00DD26AC" w:rsidRDefault="00A02882">
                      <w:pPr>
                        <w:pStyle w:val="Sansinterligne"/>
                        <w:rPr>
                          <w:rFonts w:asciiTheme="majorHAnsi" w:eastAsiaTheme="minorHAnsi" w:hAnsiTheme="majorHAnsi"/>
                          <w:lang w:eastAsia="en-US"/>
                        </w:rPr>
                      </w:pPr>
                    </w:p>
                    <w:p w14:paraId="38995FB7" w14:textId="77777777" w:rsidR="00A02882" w:rsidRPr="00DD26AC" w:rsidRDefault="00A02882">
                      <w:pPr>
                        <w:pStyle w:val="Sansinterligne"/>
                        <w:rPr>
                          <w:rFonts w:asciiTheme="majorHAnsi" w:eastAsiaTheme="minorHAnsi" w:hAnsiTheme="majorHAnsi"/>
                          <w:lang w:eastAsia="en-US"/>
                        </w:rPr>
                      </w:pPr>
                    </w:p>
                    <w:p w14:paraId="6EF9C02D" w14:textId="77777777" w:rsidR="00A02882" w:rsidRPr="00DD26AC" w:rsidRDefault="00A02882">
                      <w:pPr>
                        <w:pStyle w:val="Sansinterligne"/>
                        <w:rPr>
                          <w:rFonts w:asciiTheme="majorHAnsi" w:eastAsiaTheme="minorHAnsi" w:hAnsiTheme="majorHAnsi"/>
                          <w:lang w:eastAsia="en-US"/>
                        </w:rPr>
                      </w:pPr>
                    </w:p>
                    <w:p w14:paraId="7E4E703C" w14:textId="77777777" w:rsidR="00A02882" w:rsidRPr="00DD26AC" w:rsidRDefault="00A02882">
                      <w:pPr>
                        <w:pStyle w:val="Sansinterligne"/>
                        <w:rPr>
                          <w:rFonts w:asciiTheme="majorHAnsi" w:eastAsiaTheme="minorHAnsi" w:hAnsiTheme="majorHAnsi"/>
                          <w:lang w:eastAsia="en-US"/>
                        </w:rPr>
                      </w:pPr>
                    </w:p>
                    <w:p w14:paraId="2234B199" w14:textId="77777777" w:rsidR="00A02882" w:rsidRPr="00DD26AC" w:rsidRDefault="00A02882">
                      <w:pPr>
                        <w:pStyle w:val="Sansinterligne"/>
                        <w:rPr>
                          <w:rFonts w:asciiTheme="majorHAnsi" w:hAnsiTheme="majorHAnsi"/>
                        </w:rPr>
                      </w:pPr>
                    </w:p>
                    <w:p w14:paraId="5A8E018A" w14:textId="77777777" w:rsidR="00A02882" w:rsidRPr="00DD26AC" w:rsidRDefault="00357224">
                      <w:pPr>
                        <w:pStyle w:val="Titre2"/>
                      </w:pPr>
                      <w:bookmarkStart w:id="2001" w:name="_chapitre_6_:"/>
                      <w:bookmarkStart w:id="2002" w:name="_Toc477623695"/>
                      <w:bookmarkStart w:id="2003" w:name="_Toc477767489"/>
                      <w:bookmarkStart w:id="2004" w:name="_Toc80283943"/>
                      <w:bookmarkEnd w:id="2001"/>
                      <w:r w:rsidRPr="00DD26AC">
                        <w:lastRenderedPageBreak/>
                        <w:t>Chapitre</w:t>
                      </w:r>
                      <w:bookmarkStart w:id="2005" w:name="_Toc477623696"/>
                      <w:bookmarkStart w:id="2006" w:name="_Toc477767490"/>
                      <w:bookmarkEnd w:id="2002"/>
                      <w:bookmarkEnd w:id="2003"/>
                      <w:r w:rsidRPr="00DD26AC">
                        <w:t xml:space="preserve"> 6 : Personnels administratif et auxiliaire d’éducation</w:t>
                      </w:r>
                      <w:bookmarkEnd w:id="2004"/>
                      <w:bookmarkEnd w:id="2005"/>
                      <w:bookmarkEnd w:id="2006"/>
                    </w:p>
                    <w:p w14:paraId="14DDE580" w14:textId="77777777" w:rsidR="00A02882" w:rsidRPr="00DD26AC" w:rsidRDefault="00A02882">
                      <w:pPr>
                        <w:rPr>
                          <w:rFonts w:eastAsiaTheme="minorEastAsia"/>
                          <w:lang w:eastAsia="fr-BE"/>
                        </w:rPr>
                      </w:pPr>
                    </w:p>
                    <w:p w14:paraId="1FBA153A" w14:textId="77777777" w:rsidR="00A02882" w:rsidRPr="00DD26AC" w:rsidRDefault="00E149DF">
                      <w:pPr>
                        <w:rPr>
                          <w:rFonts w:eastAsiaTheme="minorEastAsia"/>
                          <w:lang w:eastAsia="fr-BE"/>
                        </w:rPr>
                      </w:pPr>
                    </w:p>
                  </w:sdtContent>
                </w:sdt>
                <w:p w14:paraId="40CD0E9D" w14:textId="77777777" w:rsidR="00A02882" w:rsidRPr="00DD26AC" w:rsidRDefault="00357224">
                  <w:pPr>
                    <w:rPr>
                      <w:b/>
                      <w:u w:val="single"/>
                    </w:rPr>
                  </w:pPr>
                  <w:r w:rsidRPr="00DD26AC">
                    <w:rPr>
                      <w:b/>
                      <w:u w:val="single"/>
                    </w:rPr>
                    <w:t>Bases légales :</w:t>
                  </w:r>
                </w:p>
                <w:p w14:paraId="15B66DE3" w14:textId="77777777" w:rsidR="00A02882" w:rsidRPr="00DD26AC" w:rsidRDefault="00A02882">
                  <w:pPr>
                    <w:rPr>
                      <w:b/>
                      <w:u w:val="single"/>
                    </w:rPr>
                  </w:pPr>
                </w:p>
                <w:p w14:paraId="12A25092" w14:textId="77777777" w:rsidR="00A02882" w:rsidRPr="00DD26AC" w:rsidRDefault="00E149DF">
                  <w:pPr>
                    <w:numPr>
                      <w:ilvl w:val="0"/>
                      <w:numId w:val="48"/>
                    </w:numPr>
                    <w:suppressAutoHyphens/>
                    <w:jc w:val="both"/>
                  </w:pPr>
                  <w:hyperlink r:id="rId158" w:history="1">
                    <w:r w:rsidR="00357224" w:rsidRPr="00DD26AC">
                      <w:rPr>
                        <w:rStyle w:val="Lienhypertexte"/>
                        <w:rFonts w:cs="Arial"/>
                      </w:rPr>
                      <w:t>Décret du 3 mars 2004 organisant l'enseignement spécialisé</w:t>
                    </w:r>
                  </w:hyperlink>
                  <w:r w:rsidR="00357224" w:rsidRPr="00DD26AC">
                    <w:t>.</w:t>
                  </w:r>
                </w:p>
                <w:p w14:paraId="77F99FDE" w14:textId="77777777" w:rsidR="00A02882" w:rsidRPr="00DD26AC" w:rsidRDefault="00E149DF">
                  <w:pPr>
                    <w:numPr>
                      <w:ilvl w:val="0"/>
                      <w:numId w:val="48"/>
                    </w:numPr>
                    <w:suppressAutoHyphens/>
                    <w:jc w:val="both"/>
                  </w:pPr>
                  <w:hyperlink r:id="rId159" w:history="1">
                    <w:r w:rsidR="00357224" w:rsidRPr="00DD26AC">
                      <w:rPr>
                        <w:rStyle w:val="Lienhypertexte"/>
                        <w:rFonts w:cstheme="minorBidi"/>
                      </w:rPr>
                      <w:t>Décret 14 mars 2019 portant diverses dispositions relatives à l’organisation du travail  des membres du personnel de l’enseignement et octroyant plus de souplesse organisationnelle aux Pouvoirs organisateurs.</w:t>
                    </w:r>
                  </w:hyperlink>
                  <w:r w:rsidR="00357224" w:rsidRPr="00DD26AC">
                    <w:t xml:space="preserve"> </w:t>
                  </w:r>
                </w:p>
                <w:p w14:paraId="3E76F5A5" w14:textId="77777777" w:rsidR="00A02882" w:rsidRPr="00DD26AC" w:rsidRDefault="00357224">
                  <w:pPr>
                    <w:numPr>
                      <w:ilvl w:val="0"/>
                      <w:numId w:val="48"/>
                    </w:numPr>
                    <w:suppressAutoHyphens/>
                    <w:jc w:val="both"/>
                  </w:pPr>
                  <w:r w:rsidRPr="00DD26AC">
                    <w:rPr>
                      <w:rFonts w:cs="Arial"/>
                      <w:noProof/>
                      <w:color w:val="0000FF"/>
                      <w:u w:val="single"/>
                      <w:lang w:eastAsia="fr-BE"/>
                    </w:rPr>
                    <mc:AlternateContent>
                      <mc:Choice Requires="wps">
                        <w:drawing>
                          <wp:anchor distT="0" distB="0" distL="114300" distR="114300" simplePos="0" relativeHeight="251670528" behindDoc="0" locked="0" layoutInCell="1" allowOverlap="1" wp14:anchorId="284E8AD5" wp14:editId="7DB6D197">
                            <wp:simplePos x="0" y="0"/>
                            <wp:positionH relativeFrom="column">
                              <wp:posOffset>6286500</wp:posOffset>
                            </wp:positionH>
                            <wp:positionV relativeFrom="paragraph">
                              <wp:posOffset>304165</wp:posOffset>
                            </wp:positionV>
                            <wp:extent cx="0" cy="342900"/>
                            <wp:effectExtent l="0" t="0" r="19050" b="19050"/>
                            <wp:wrapNone/>
                            <wp:docPr id="530" name="Connecteur droit 530"/>
                            <wp:cNvGraphicFramePr/>
                            <a:graphic xmlns:a="http://schemas.openxmlformats.org/drawingml/2006/main">
                              <a:graphicData uri="http://schemas.microsoft.com/office/word/2010/wordprocessingShape">
                                <wps:wsp>
                                  <wps:cNvCnPr/>
                                  <wps:spPr>
                                    <a:xfrm>
                                      <a:off x="0" y="0"/>
                                      <a:ext cx="0" cy="3429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7E15FB4" id="Connecteur droit 530" o:spid="_x0000_s1026" style="position:absolute;z-index:251670528;visibility:visible;mso-wrap-style:square;mso-wrap-distance-left:9pt;mso-wrap-distance-top:0;mso-wrap-distance-right:9pt;mso-wrap-distance-bottom:0;mso-position-horizontal:absolute;mso-position-horizontal-relative:text;mso-position-vertical:absolute;mso-position-vertical-relative:text" from="495pt,23.95pt" to="495pt,5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" strokecolor="black [3213]"/>
                        </w:pict>
                      </mc:Fallback>
                    </mc:AlternateContent>
                  </w:r>
                  <w:hyperlink r:id="rId160" w:history="1">
                    <w:r w:rsidRPr="00DD26AC">
                      <w:rPr>
                        <w:rStyle w:val="Lienhypertexte"/>
                        <w:rFonts w:cs="Arial"/>
                      </w:rPr>
                      <w:t>Décret du 30 avril 2009 concernant la comptabilité des écoles et l’accès à certaines fonctions de sélection et de promotion</w:t>
                    </w:r>
                  </w:hyperlink>
                  <w:r w:rsidRPr="00DD26AC">
                    <w:t>.</w:t>
                  </w:r>
                </w:p>
                <w:p w14:paraId="74BA874A" w14:textId="77777777" w:rsidR="00A02882" w:rsidRPr="00DD26AC" w:rsidRDefault="00E149DF">
                  <w:pPr>
                    <w:numPr>
                      <w:ilvl w:val="0"/>
                      <w:numId w:val="48"/>
                    </w:numPr>
                    <w:suppressAutoHyphens/>
                    <w:jc w:val="both"/>
                    <w:rPr>
                      <w:rFonts w:eastAsia="Times New Roman" w:cs="Times New Roman"/>
                      <w:color w:val="0000FF"/>
                      <w:u w:val="single"/>
                    </w:rPr>
                  </w:pPr>
                  <w:hyperlink r:id="rId161" w:history="1">
                    <w:r w:rsidR="00357224" w:rsidRPr="00DD26AC">
                      <w:rPr>
                        <w:rFonts w:eastAsia="Times New Roman" w:cs="Times New Roman"/>
                        <w:color w:val="0000FF"/>
                        <w:u w:val="single"/>
                      </w:rPr>
                      <w:t>Décret du 3 mai 2019 portant les livres 1er et 2 du Code de l'enseignement fondamental et de l'enseignement secondaire, et mettant en place le tronc commun</w:t>
                    </w:r>
                  </w:hyperlink>
                </w:p>
                <w:p w14:paraId="32E5259C" w14:textId="77777777" w:rsidR="00A02882" w:rsidRPr="00DD26AC" w:rsidRDefault="00E149DF">
                  <w:pPr>
                    <w:numPr>
                      <w:ilvl w:val="0"/>
                      <w:numId w:val="48"/>
                    </w:numPr>
                    <w:suppressAutoHyphens/>
                    <w:autoSpaceDE w:val="0"/>
                    <w:jc w:val="both"/>
                    <w:rPr>
                      <w:rFonts w:cs="Arial"/>
                      <w:color w:val="0000FF"/>
                      <w:lang w:val="fr-FR"/>
                    </w:rPr>
                  </w:pPr>
                  <w:hyperlink r:id="rId162" w:history="1">
                    <w:r w:rsidR="00357224" w:rsidRPr="00DD26AC">
                      <w:rPr>
                        <w:rStyle w:val="Lienhypertexte"/>
                        <w:rFonts w:cs="Arial"/>
                        <w:lang w:val="fr-FR"/>
                      </w:rPr>
                      <w:t xml:space="preserve">Circulaire 7167 concernant la </w:t>
                    </w:r>
                    <w:r w:rsidR="00357224" w:rsidRPr="00DD26AC">
                      <w:rPr>
                        <w:rStyle w:val="Lienhypertexte"/>
                        <w:rFonts w:cs="Arial"/>
                        <w:spacing w:val="2"/>
                        <w:lang w:val="fr-FR"/>
                      </w:rPr>
                      <w:t>Mise en œuvre du décret du 14 mars 2019 portant diverses dispositions relatives à l’organisation du travail des membres du personnel de l’enseignement et octroyant plus de souplesse organisationnelle aux Pouvoirs organisateurs</w:t>
                    </w:r>
                  </w:hyperlink>
                </w:p>
                <w:p w14:paraId="1BE091BD" w14:textId="77777777" w:rsidR="00A02882" w:rsidRPr="00DD26AC" w:rsidRDefault="00A02882">
                  <w:pPr>
                    <w:suppressAutoHyphens/>
                    <w:ind w:left="360"/>
                    <w:jc w:val="both"/>
                    <w:rPr>
                      <w:lang w:val="fr-FR"/>
                    </w:rPr>
                  </w:pPr>
                </w:p>
                <w:p w14:paraId="1143BEC1" w14:textId="77777777" w:rsidR="00A02882" w:rsidRPr="00DD26AC" w:rsidRDefault="00A02882"/>
                <w:p w14:paraId="6EF9A357" w14:textId="77777777" w:rsidR="00A02882" w:rsidRPr="00DD26AC" w:rsidRDefault="00357224">
                  <w:pPr>
                    <w:pStyle w:val="Titre3"/>
                    <w:rPr>
                      <w:sz w:val="22"/>
                      <w:szCs w:val="22"/>
                    </w:rPr>
                  </w:pPr>
                  <w:bookmarkStart w:id="2007" w:name="_1._Capital-périodes_–"/>
                  <w:bookmarkStart w:id="2008" w:name="__RefHeading__157_957262308"/>
                  <w:bookmarkStart w:id="2009" w:name="_Toc291075321"/>
                  <w:bookmarkStart w:id="2010" w:name="_Toc291075745"/>
                  <w:bookmarkStart w:id="2011" w:name="_Toc291076169"/>
                  <w:bookmarkStart w:id="2012" w:name="_Toc291076593"/>
                  <w:bookmarkStart w:id="2013" w:name="_Toc291077017"/>
                  <w:bookmarkStart w:id="2014" w:name="_Toc293651860"/>
                  <w:bookmarkStart w:id="2015" w:name="_Toc293653443"/>
                  <w:bookmarkStart w:id="2016" w:name="_Toc293654054"/>
                  <w:bookmarkStart w:id="2017" w:name="_Toc294004632"/>
                  <w:bookmarkStart w:id="2018" w:name="_Toc294185128"/>
                  <w:bookmarkStart w:id="2019" w:name="_Toc324165944"/>
                  <w:bookmarkStart w:id="2020" w:name="_Toc324766981"/>
                  <w:bookmarkStart w:id="2021" w:name="_Toc453314334"/>
                  <w:bookmarkStart w:id="2022" w:name="_Toc454980369"/>
                  <w:bookmarkStart w:id="2023" w:name="_Toc80283944"/>
                  <w:bookmarkEnd w:id="2007"/>
                  <w:bookmarkEnd w:id="2008"/>
                  <w:r w:rsidRPr="00DD26AC">
                    <w:rPr>
                      <w:sz w:val="22"/>
                      <w:szCs w:val="22"/>
                    </w:rPr>
                    <w:t>1. Capital-périodes – Principes généraux</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r w:rsidRPr="00DD26AC">
                    <w:rPr>
                      <w:sz w:val="22"/>
                      <w:szCs w:val="22"/>
                    </w:rPr>
                    <w:t xml:space="preserve"> </w:t>
                  </w:r>
                </w:p>
                <w:p w14:paraId="79FC2767" w14:textId="77777777" w:rsidR="00A02882" w:rsidRPr="00DD26AC" w:rsidRDefault="00A02882">
                  <w:pPr>
                    <w:jc w:val="both"/>
                  </w:pPr>
                </w:p>
                <w:p w14:paraId="5980A2B6" w14:textId="77777777" w:rsidR="00A02882" w:rsidRPr="00DD26AC" w:rsidRDefault="00357224">
                  <w:pPr>
                    <w:pBdr>
                      <w:top w:val="single" w:sz="4" w:space="1" w:color="auto"/>
                      <w:left w:val="single" w:sz="4" w:space="4" w:color="auto"/>
                      <w:bottom w:val="single" w:sz="4" w:space="1" w:color="auto"/>
                      <w:right w:val="single" w:sz="4" w:space="4" w:color="auto"/>
                    </w:pBdr>
                    <w:jc w:val="both"/>
                    <w:rPr>
                      <w:b/>
                    </w:rPr>
                  </w:pPr>
                  <w:r w:rsidRPr="00DD26AC">
                    <w:rPr>
                      <w:b/>
                      <w:u w:val="single"/>
                    </w:rPr>
                    <w:t>Remarques </w:t>
                  </w:r>
                  <w:r w:rsidRPr="00DD26AC">
                    <w:rPr>
                      <w:b/>
                    </w:rPr>
                    <w:t xml:space="preserve">: </w:t>
                  </w:r>
                </w:p>
                <w:p w14:paraId="36EF098B" w14:textId="77777777" w:rsidR="00A02882" w:rsidRPr="00DD26AC" w:rsidRDefault="00357224">
                  <w:pPr>
                    <w:pBdr>
                      <w:top w:val="single" w:sz="4" w:space="1" w:color="auto"/>
                      <w:left w:val="single" w:sz="4" w:space="4" w:color="auto"/>
                      <w:bottom w:val="single" w:sz="4" w:space="1" w:color="auto"/>
                      <w:right w:val="single" w:sz="4" w:space="4" w:color="auto"/>
                    </w:pBdr>
                    <w:jc w:val="both"/>
                    <w:rPr>
                      <w:b/>
                    </w:rPr>
                  </w:pPr>
                  <w:r w:rsidRPr="00DD26AC">
                    <w:rPr>
                      <w:b/>
                      <w:noProof/>
                      <w:lang w:eastAsia="fr-BE"/>
                    </w:rPr>
                    <mc:AlternateContent>
                      <mc:Choice Requires="wps">
                        <w:drawing>
                          <wp:anchor distT="0" distB="0" distL="114300" distR="114300" simplePos="0" relativeHeight="251672576" behindDoc="0" locked="0" layoutInCell="1" allowOverlap="1" wp14:anchorId="323259EC" wp14:editId="69938391">
                            <wp:simplePos x="0" y="0"/>
                            <wp:positionH relativeFrom="column">
                              <wp:posOffset>6286500</wp:posOffset>
                            </wp:positionH>
                            <wp:positionV relativeFrom="paragraph">
                              <wp:posOffset>159385</wp:posOffset>
                            </wp:positionV>
                            <wp:extent cx="0" cy="342900"/>
                            <wp:effectExtent l="0" t="0" r="19050" b="19050"/>
                            <wp:wrapNone/>
                            <wp:docPr id="531" name="Connecteur droit 531"/>
                            <wp:cNvGraphicFramePr/>
                            <a:graphic xmlns:a="http://schemas.openxmlformats.org/drawingml/2006/main">
                              <a:graphicData uri="http://schemas.microsoft.com/office/word/2010/wordprocessingShape">
                                <wps:wsp>
                                  <wps:cNvCnPr/>
                                  <wps:spPr>
                                    <a:xfrm>
                                      <a:off x="0" y="0"/>
                                      <a:ext cx="0" cy="3429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3AA0AB2" id="Connecteur droit 531" o:spid="_x0000_s1026" style="position:absolute;z-index:251672576;visibility:visible;mso-wrap-style:square;mso-wrap-distance-left:9pt;mso-wrap-distance-top:0;mso-wrap-distance-right:9pt;mso-wrap-distance-bottom:0;mso-position-horizontal:absolute;mso-position-horizontal-relative:text;mso-position-vertical:absolute;mso-position-vertical-relative:text" from="495pt,12.55pt" to="495pt,3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" strokecolor="black [3213]"/>
                        </w:pict>
                      </mc:Fallback>
                    </mc:AlternateContent>
                  </w:r>
                </w:p>
                <w:p w14:paraId="0B4DE2C8" w14:textId="77777777" w:rsidR="00A02882" w:rsidRPr="00DD26AC" w:rsidRDefault="00357224">
                  <w:pPr>
                    <w:pBdr>
                      <w:top w:val="single" w:sz="4" w:space="1" w:color="auto"/>
                      <w:left w:val="single" w:sz="4" w:space="4" w:color="auto"/>
                      <w:bottom w:val="single" w:sz="4" w:space="1" w:color="auto"/>
                      <w:right w:val="single" w:sz="4" w:space="4" w:color="auto"/>
                    </w:pBdr>
                    <w:jc w:val="both"/>
                  </w:pPr>
                  <w:r w:rsidRPr="00DD26AC">
                    <w:t xml:space="preserve">1) le titre d’éducateur-économe  est appelé à disparaître dans le réseau Fédération Wallonie-Bruxelles et sera remplacé progressivement par le titre de comptable (Décret du 30 avril 2009 concernant la comptabilité des écoles et l’accès à certaines fonctions de sélection et de promotion) </w:t>
                  </w:r>
                </w:p>
                <w:p w14:paraId="4601B87F"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4B0FAF8F" w14:textId="77777777" w:rsidR="00A02882" w:rsidRPr="00DD26AC" w:rsidRDefault="00357224">
                  <w:pPr>
                    <w:pBdr>
                      <w:top w:val="single" w:sz="4" w:space="1" w:color="auto"/>
                      <w:left w:val="single" w:sz="4" w:space="4" w:color="auto"/>
                      <w:bottom w:val="single" w:sz="4" w:space="1" w:color="auto"/>
                      <w:right w:val="single" w:sz="4" w:space="4" w:color="auto"/>
                    </w:pBdr>
                    <w:jc w:val="both"/>
                    <w:rPr>
                      <w:color w:val="000000"/>
                    </w:rPr>
                  </w:pPr>
                  <w:r w:rsidRPr="00DD26AC">
                    <w:rPr>
                      <w:color w:val="000000"/>
                    </w:rPr>
                    <w:t>2) le terme période mentionné dans le présent chapitre correspond à 60 minutes.</w:t>
                  </w:r>
                </w:p>
                <w:p w14:paraId="33CEEF78" w14:textId="77777777" w:rsidR="00A02882" w:rsidRPr="00DD26AC" w:rsidRDefault="00A02882">
                  <w:pPr>
                    <w:jc w:val="both"/>
                  </w:pPr>
                </w:p>
                <w:p w14:paraId="24C5A55D" w14:textId="77777777" w:rsidR="00A02882" w:rsidRPr="00DD26AC" w:rsidRDefault="00357224">
                  <w:pPr>
                    <w:widowControl w:val="0"/>
                    <w:autoSpaceDE w:val="0"/>
                    <w:autoSpaceDN w:val="0"/>
                    <w:adjustRightInd w:val="0"/>
                    <w:spacing w:before="9" w:line="240" w:lineRule="exact"/>
                    <w:jc w:val="both"/>
                    <w:rPr>
                      <w:rFonts w:cs="Georgia"/>
                      <w:color w:val="000000"/>
                    </w:rPr>
                  </w:pPr>
                  <w:r w:rsidRPr="00DD26AC">
                    <w:rPr>
                      <w:rFonts w:cs="Georgia"/>
                      <w:color w:val="000000"/>
                    </w:rPr>
                    <w:t>Pour le calcul du capital périodes relatif à l’enseignement spécialisé de type 5 il y a lieu de se référer au chapitre 12 point 4</w:t>
                  </w:r>
                </w:p>
                <w:p w14:paraId="4D65A14C" w14:textId="77777777" w:rsidR="00A02882" w:rsidRPr="00DD26AC" w:rsidRDefault="00A02882">
                  <w:pPr>
                    <w:jc w:val="both"/>
                  </w:pPr>
                </w:p>
                <w:p w14:paraId="4EE9C982" w14:textId="77777777" w:rsidR="00A02882" w:rsidRPr="00DD26AC" w:rsidRDefault="00357224">
                  <w:pPr>
                    <w:pStyle w:val="Titre4"/>
                  </w:pPr>
                  <w:bookmarkStart w:id="2024" w:name="_Toc291075322"/>
                  <w:bookmarkStart w:id="2025" w:name="_Toc291075746"/>
                  <w:bookmarkStart w:id="2026" w:name="_Toc291076170"/>
                  <w:bookmarkStart w:id="2027" w:name="_Toc291076594"/>
                  <w:bookmarkStart w:id="2028" w:name="_Toc291077018"/>
                  <w:bookmarkStart w:id="2029" w:name="_Toc293651861"/>
                  <w:bookmarkStart w:id="2030" w:name="_Toc293653444"/>
                  <w:bookmarkStart w:id="2031" w:name="_Toc293654055"/>
                  <w:bookmarkStart w:id="2032" w:name="_Toc294004633"/>
                  <w:bookmarkStart w:id="2033" w:name="_Toc294185129"/>
                  <w:bookmarkStart w:id="2034" w:name="_Toc324165945"/>
                  <w:bookmarkStart w:id="2035" w:name="_Toc324766982"/>
                  <w:bookmarkStart w:id="2036" w:name="_Toc324767840"/>
                  <w:bookmarkStart w:id="2037" w:name="_Toc453314335"/>
                  <w:bookmarkStart w:id="2038" w:name="_Toc454980370"/>
                  <w:r w:rsidRPr="00DD26AC">
                    <w:t>1.1. Tous les emplois des membres du personnel administratif et du personnel auxiliaire d'éducation ne sont pas attribués sur la base d'un capital-périodes.</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79E46574" w14:textId="77777777" w:rsidR="00A02882" w:rsidRPr="00DD26AC" w:rsidRDefault="00A02882">
                  <w:pPr>
                    <w:jc w:val="both"/>
                  </w:pPr>
                </w:p>
                <w:p w14:paraId="4A14FC31" w14:textId="77777777" w:rsidR="00A02882" w:rsidRPr="00DD26AC" w:rsidRDefault="00357224">
                  <w:pPr>
                    <w:jc w:val="both"/>
                  </w:pPr>
                  <w:r w:rsidRPr="00DD26AC">
                    <w:t>Les emplois d'éducateur-économe ou de comptable</w:t>
                  </w:r>
                  <w:r w:rsidRPr="00DD26AC">
                    <w:rPr>
                      <w:rStyle w:val="Caractresdenotedebasdepage"/>
                      <w:rFonts w:cs="Arial"/>
                    </w:rPr>
                    <w:footnoteReference w:id="121"/>
                  </w:r>
                  <w:r w:rsidRPr="00DD26AC">
                    <w:t xml:space="preserve"> (enseignement organisé ou subventionné par la Fédération Wallonie-Bruxelles) sont conférés hors capital-périodes.</w:t>
                  </w:r>
                </w:p>
                <w:p w14:paraId="221BB0C1" w14:textId="77777777" w:rsidR="00A02882" w:rsidRPr="00DD26AC" w:rsidRDefault="00A02882">
                  <w:pPr>
                    <w:jc w:val="both"/>
                  </w:pPr>
                </w:p>
                <w:p w14:paraId="1B58A47F" w14:textId="77777777" w:rsidR="00A02882" w:rsidRPr="00DD26AC" w:rsidRDefault="00357224">
                  <w:pPr>
                    <w:pStyle w:val="Titre4"/>
                  </w:pPr>
                  <w:bookmarkStart w:id="2039" w:name="_1.2._Calcul_du"/>
                  <w:bookmarkStart w:id="2040" w:name="_Toc291075323"/>
                  <w:bookmarkStart w:id="2041" w:name="_Toc291075747"/>
                  <w:bookmarkStart w:id="2042" w:name="_Toc291076171"/>
                  <w:bookmarkStart w:id="2043" w:name="_Toc291076595"/>
                  <w:bookmarkStart w:id="2044" w:name="_Toc291077019"/>
                  <w:bookmarkStart w:id="2045" w:name="_Toc293651862"/>
                  <w:bookmarkStart w:id="2046" w:name="_Toc293653445"/>
                  <w:bookmarkStart w:id="2047" w:name="_Toc293654056"/>
                  <w:bookmarkStart w:id="2048" w:name="_Toc294004634"/>
                  <w:bookmarkStart w:id="2049" w:name="_Toc294185130"/>
                  <w:bookmarkStart w:id="2050" w:name="_Toc324165946"/>
                  <w:bookmarkStart w:id="2051" w:name="_Toc324766983"/>
                  <w:bookmarkStart w:id="2052" w:name="_Toc324767841"/>
                  <w:bookmarkStart w:id="2053" w:name="_Toc453314336"/>
                  <w:bookmarkStart w:id="2054" w:name="_Toc454980371"/>
                  <w:bookmarkEnd w:id="2039"/>
                  <w:r w:rsidRPr="00DD26AC">
                    <w:t xml:space="preserve">1.2. Calcul du </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r w:rsidRPr="00DD26AC">
                    <w:t>nombre de charges</w:t>
                  </w:r>
                  <w:bookmarkEnd w:id="2053"/>
                  <w:bookmarkEnd w:id="2054"/>
                  <w:r w:rsidRPr="00DD26AC">
                    <w:t xml:space="preserve"> </w:t>
                  </w:r>
                </w:p>
                <w:p w14:paraId="32AB6172" w14:textId="77777777" w:rsidR="00A02882" w:rsidRPr="00DD26AC" w:rsidRDefault="00A02882">
                  <w:pPr>
                    <w:jc w:val="both"/>
                    <w:rPr>
                      <w:u w:val="single"/>
                    </w:rPr>
                  </w:pPr>
                </w:p>
                <w:p w14:paraId="73C62CED" w14:textId="77777777" w:rsidR="00A02882" w:rsidRPr="00DD26AC" w:rsidRDefault="00357224">
                  <w:pPr>
                    <w:jc w:val="both"/>
                  </w:pPr>
                  <w:r w:rsidRPr="00DD26AC">
                    <w:t>Le calcul du nombre de charges est égal au produit d'un nombre de périodes (38) par un nombre guide.</w:t>
                  </w:r>
                </w:p>
                <w:p w14:paraId="14B66A20" w14:textId="77777777" w:rsidR="00A02882" w:rsidRPr="00DD26AC" w:rsidRDefault="00357224">
                  <w:pPr>
                    <w:jc w:val="both"/>
                  </w:pPr>
                  <w:r w:rsidRPr="00DD26AC">
                    <w:t>Ce nombre de charges est fixé d'après le nombre d'élèves que compte l'école le 15 janvier précédent l'année scolaire. Si la date du 30 septembre la population scolaire a varié de minimum 5% par rapport à celle du 15 janvier précédent, un nouveau calcul de l'encadrement est établi à partir du 1</w:t>
                  </w:r>
                  <w:r w:rsidRPr="00DD26AC">
                    <w:rPr>
                      <w:vertAlign w:val="superscript"/>
                    </w:rPr>
                    <w:t>er</w:t>
                  </w:r>
                  <w:r w:rsidRPr="00DD26AC">
                    <w:t xml:space="preserve"> octobre. </w:t>
                  </w:r>
                </w:p>
                <w:p w14:paraId="35120200" w14:textId="77777777" w:rsidR="00A02882" w:rsidRPr="00DD26AC" w:rsidRDefault="00A02882">
                  <w:pPr>
                    <w:jc w:val="both"/>
                  </w:pPr>
                </w:p>
                <w:p w14:paraId="0EE39292" w14:textId="77777777" w:rsidR="00A02882" w:rsidRPr="00DD26AC" w:rsidRDefault="00357224">
                  <w:pPr>
                    <w:jc w:val="both"/>
                  </w:pPr>
                  <w:r w:rsidRPr="00DD26AC">
                    <w:t>Les élèves à prendre en considération sont ceux qui doivent être considérés comme réguliers conformément aux dispositions du Chapitre III du Décret du 3 mars 2004 organisant l'Enseignement spécialisé.</w:t>
                  </w:r>
                </w:p>
                <w:p w14:paraId="4B7A92FA" w14:textId="77777777" w:rsidR="00A02882" w:rsidRPr="00DD26AC" w:rsidRDefault="00A02882">
                  <w:pPr>
                    <w:jc w:val="both"/>
                  </w:pPr>
                </w:p>
                <w:p w14:paraId="3865538B" w14:textId="77777777" w:rsidR="00A02882" w:rsidRPr="00DD26AC" w:rsidRDefault="00357224">
                  <w:pPr>
                    <w:jc w:val="both"/>
                  </w:pPr>
                  <w:r w:rsidRPr="00DD26AC">
                    <w:lastRenderedPageBreak/>
                    <w:t>En cas de programmation le calcul du nombre de charges est modifié (</w:t>
                  </w:r>
                  <w:hyperlink w:anchor="_Chapitre_2_:_1" w:history="1">
                    <w:r w:rsidRPr="00DD26AC">
                      <w:rPr>
                        <w:rStyle w:val="Lienhypertexte"/>
                        <w:rFonts w:cs="Arial"/>
                      </w:rPr>
                      <w:t>Chapitre 2</w:t>
                    </w:r>
                  </w:hyperlink>
                  <w:r w:rsidRPr="00DD26AC">
                    <w:rPr>
                      <w:rFonts w:cs="Arial"/>
                    </w:rPr>
                    <w:t xml:space="preserve">, </w:t>
                  </w:r>
                  <w:hyperlink w:anchor="_8._Calcul_des" w:history="1">
                    <w:r w:rsidRPr="00DD26AC">
                      <w:rPr>
                        <w:rStyle w:val="Lienhypertexte"/>
                        <w:rFonts w:cs="Arial"/>
                      </w:rPr>
                      <w:t>point 6</w:t>
                    </w:r>
                  </w:hyperlink>
                  <w:r w:rsidRPr="00DD26AC">
                    <w:t>).</w:t>
                  </w:r>
                </w:p>
                <w:p w14:paraId="2242C35B" w14:textId="77777777" w:rsidR="00A02882" w:rsidRPr="00DD26AC" w:rsidRDefault="00A02882">
                  <w:pPr>
                    <w:jc w:val="both"/>
                  </w:pPr>
                </w:p>
                <w:p w14:paraId="764D34F3" w14:textId="77777777" w:rsidR="00A02882" w:rsidRPr="00DD26AC" w:rsidRDefault="00357224">
                  <w:pPr>
                    <w:pStyle w:val="Titre4"/>
                  </w:pPr>
                  <w:bookmarkStart w:id="2055" w:name="_Toc291075324"/>
                  <w:bookmarkStart w:id="2056" w:name="_Toc291075748"/>
                  <w:bookmarkStart w:id="2057" w:name="_Toc291076172"/>
                  <w:bookmarkStart w:id="2058" w:name="_Toc291076596"/>
                  <w:bookmarkStart w:id="2059" w:name="_Toc291077020"/>
                  <w:bookmarkStart w:id="2060" w:name="_Toc293651863"/>
                  <w:bookmarkStart w:id="2061" w:name="_Toc293653446"/>
                  <w:bookmarkStart w:id="2062" w:name="_Toc293654057"/>
                  <w:bookmarkStart w:id="2063" w:name="_Toc294004635"/>
                  <w:bookmarkStart w:id="2064" w:name="_Toc294185131"/>
                  <w:bookmarkStart w:id="2065" w:name="_Toc324165947"/>
                  <w:bookmarkStart w:id="2066" w:name="_Toc324766984"/>
                  <w:bookmarkStart w:id="2067" w:name="_Toc324767842"/>
                  <w:bookmarkStart w:id="2068" w:name="_Toc453314337"/>
                  <w:bookmarkStart w:id="2069" w:name="_Toc454980372"/>
                  <w:r w:rsidRPr="00DD26AC">
                    <w:t>1.3. Capital-périodes utilisable</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0AF545A4" w14:textId="77777777" w:rsidR="00A02882" w:rsidRPr="00DD26AC" w:rsidRDefault="00A02882">
                  <w:pPr>
                    <w:jc w:val="both"/>
                  </w:pPr>
                </w:p>
                <w:p w14:paraId="7E7D65B0" w14:textId="77777777" w:rsidR="00A02882" w:rsidRPr="00DD26AC" w:rsidRDefault="00357224">
                  <w:pPr>
                    <w:jc w:val="both"/>
                  </w:pPr>
                  <w:r w:rsidRPr="00DD26AC">
                    <w:t>Le pourcentage du capital-périodes qui peut être utilisé est fixé à 100 % pour l'année scolaire en cours.</w:t>
                  </w:r>
                </w:p>
                <w:p w14:paraId="2BB30B39" w14:textId="77777777" w:rsidR="00A02882" w:rsidRPr="00DD26AC" w:rsidRDefault="00357224">
                  <w:pPr>
                    <w:jc w:val="both"/>
                  </w:pPr>
                  <w:r w:rsidRPr="00DD26AC">
                    <w:t>En aucun cas, le nombre de périodes réellement utilisées ne peut dépasser le capital-périodes utilisable.</w:t>
                  </w:r>
                </w:p>
                <w:p w14:paraId="0EC24DF8" w14:textId="77777777" w:rsidR="00A02882" w:rsidRPr="00DD26AC" w:rsidRDefault="00A02882">
                  <w:pPr>
                    <w:jc w:val="both"/>
                  </w:pPr>
                </w:p>
                <w:p w14:paraId="4F35E8C7" w14:textId="77777777" w:rsidR="00A02882" w:rsidRPr="00DD26AC" w:rsidRDefault="00357224">
                  <w:pPr>
                    <w:pStyle w:val="Titre4"/>
                  </w:pPr>
                  <w:bookmarkStart w:id="2070" w:name="_1.4._Augmentation_du"/>
                  <w:bookmarkStart w:id="2071" w:name="_Toc291075325"/>
                  <w:bookmarkStart w:id="2072" w:name="_Toc291075749"/>
                  <w:bookmarkStart w:id="2073" w:name="_Toc291076173"/>
                  <w:bookmarkStart w:id="2074" w:name="_Toc291076597"/>
                  <w:bookmarkStart w:id="2075" w:name="_Toc291077021"/>
                  <w:bookmarkStart w:id="2076" w:name="_Toc293651864"/>
                  <w:bookmarkStart w:id="2077" w:name="_Toc293653447"/>
                  <w:bookmarkStart w:id="2078" w:name="_Toc293654058"/>
                  <w:bookmarkStart w:id="2079" w:name="_Toc294004636"/>
                  <w:bookmarkStart w:id="2080" w:name="_Toc294185132"/>
                  <w:bookmarkStart w:id="2081" w:name="_Toc324165948"/>
                  <w:bookmarkStart w:id="2082" w:name="_Toc324766985"/>
                  <w:bookmarkStart w:id="2083" w:name="_Toc324767843"/>
                  <w:bookmarkStart w:id="2084" w:name="_Toc453314338"/>
                  <w:bookmarkStart w:id="2085" w:name="_Toc454980373"/>
                  <w:bookmarkEnd w:id="2070"/>
                  <w:r w:rsidRPr="00DD26AC">
                    <w:t>1.4. Augmentation du capital-périodes</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622FF148" w14:textId="77777777" w:rsidR="00A02882" w:rsidRPr="00DD26AC" w:rsidRDefault="00A02882">
                  <w:pPr>
                    <w:jc w:val="both"/>
                  </w:pPr>
                </w:p>
                <w:p w14:paraId="644852F0" w14:textId="77777777" w:rsidR="00A02882" w:rsidRPr="00DD26AC" w:rsidRDefault="00357224">
                  <w:pPr>
                    <w:jc w:val="both"/>
                  </w:pPr>
                  <w:r w:rsidRPr="00DD26AC">
                    <w:t>Après le 30 septembre, le capital-périodes peut être recalculé chaque fois que la population scolaire augmente d'au moins 10 % pendant 10 jours de classe consécutifs.</w:t>
                  </w:r>
                </w:p>
                <w:p w14:paraId="45A29DB9" w14:textId="77777777" w:rsidR="00A02882" w:rsidRPr="00DD26AC" w:rsidRDefault="00A02882">
                  <w:pPr>
                    <w:jc w:val="both"/>
                  </w:pPr>
                </w:p>
                <w:p w14:paraId="0A89A890" w14:textId="77777777" w:rsidR="00A02882" w:rsidRPr="00DD26AC" w:rsidRDefault="00357224">
                  <w:pPr>
                    <w:widowControl w:val="0"/>
                    <w:autoSpaceDE w:val="0"/>
                    <w:autoSpaceDN w:val="0"/>
                    <w:adjustRightInd w:val="0"/>
                    <w:spacing w:line="250" w:lineRule="exact"/>
                    <w:jc w:val="both"/>
                    <w:rPr>
                      <w:rFonts w:cs="Georgia"/>
                      <w:color w:val="000000"/>
                    </w:rPr>
                  </w:pPr>
                  <w:r w:rsidRPr="00DD26AC">
                    <w:rPr>
                      <w:rFonts w:cs="Georgia"/>
                      <w:color w:val="000000"/>
                    </w:rPr>
                    <w:t xml:space="preserve">En outre, la suspension des cours dans le cadre des journées de formation en cours de carrière obligatoire ne peut avoir d’implication sur l’augmentation de la population scolaire globale en cours d’année scolaire d’au moins 10%. Ces journées sont assimilées à des jours de présence des élèves. </w:t>
                  </w:r>
                </w:p>
                <w:p w14:paraId="5E14546F" w14:textId="77777777" w:rsidR="00A02882" w:rsidRPr="00DD26AC" w:rsidRDefault="00A02882">
                  <w:pPr>
                    <w:jc w:val="both"/>
                  </w:pPr>
                </w:p>
                <w:p w14:paraId="4CF80209" w14:textId="77777777" w:rsidR="00A02882" w:rsidRPr="00DD26AC" w:rsidRDefault="00357224">
                  <w:pPr>
                    <w:jc w:val="both"/>
                  </w:pPr>
                  <w:r w:rsidRPr="00DD26AC">
                    <w:t>Toute demande de révision du calcul du capital-périodes doit être sollicitée directement auprès du Vérificateur (éventuellement par téléphone).</w:t>
                  </w:r>
                </w:p>
                <w:p w14:paraId="6172F9B2" w14:textId="77777777" w:rsidR="00A02882" w:rsidRPr="00DD26AC" w:rsidRDefault="00A02882">
                  <w:pPr>
                    <w:jc w:val="both"/>
                  </w:pPr>
                </w:p>
                <w:p w14:paraId="12E2071F" w14:textId="77777777" w:rsidR="00A02882" w:rsidRPr="00DD26AC" w:rsidRDefault="00357224">
                  <w:pPr>
                    <w:jc w:val="both"/>
                  </w:pPr>
                  <w:r w:rsidRPr="00DD26AC">
                    <w:t>Aucun engagement de personnel ne peut avoir lieu avant d'obtenir l'accord du Vérificateur sur cette augmentation.</w:t>
                  </w:r>
                </w:p>
                <w:p w14:paraId="0437E17E" w14:textId="77777777" w:rsidR="00A02882" w:rsidRPr="00DD26AC" w:rsidRDefault="00A02882">
                  <w:pPr>
                    <w:jc w:val="both"/>
                  </w:pPr>
                </w:p>
                <w:p w14:paraId="6ED25F36" w14:textId="77777777" w:rsidR="00A02882" w:rsidRPr="00DD26AC" w:rsidRDefault="00357224">
                  <w:pPr>
                    <w:jc w:val="both"/>
                  </w:pPr>
                  <w:r w:rsidRPr="00DD26AC">
                    <w:t>Le nouveau capital-périodes est valable jusqu’au 30 juin de l’année scolaire durant laquelle l’augmentation a été constatée.</w:t>
                  </w:r>
                </w:p>
                <w:p w14:paraId="179B7C8D" w14:textId="77777777" w:rsidR="00A02882" w:rsidRPr="00DD26AC" w:rsidRDefault="00A02882">
                  <w:pPr>
                    <w:jc w:val="both"/>
                  </w:pPr>
                </w:p>
                <w:p w14:paraId="4305F049" w14:textId="77777777" w:rsidR="00A02882" w:rsidRPr="00DD26AC" w:rsidRDefault="00357224">
                  <w:pPr>
                    <w:widowControl w:val="0"/>
                    <w:autoSpaceDE w:val="0"/>
                    <w:autoSpaceDN w:val="0"/>
                    <w:adjustRightInd w:val="0"/>
                    <w:spacing w:line="250" w:lineRule="exact"/>
                    <w:ind w:right="51"/>
                    <w:jc w:val="both"/>
                    <w:rPr>
                      <w:rFonts w:cs="Georgia"/>
                      <w:color w:val="000000"/>
                      <w:spacing w:val="1"/>
                    </w:rPr>
                  </w:pPr>
                  <w:r w:rsidRPr="00DD26AC">
                    <w:rPr>
                      <w:rFonts w:cs="Georgia"/>
                      <w:color w:val="000000"/>
                    </w:rPr>
                    <w:t>P</w:t>
                  </w:r>
                  <w:r w:rsidRPr="00DD26AC">
                    <w:rPr>
                      <w:rFonts w:cs="Georgia"/>
                      <w:color w:val="000000"/>
                      <w:spacing w:val="1"/>
                    </w:rPr>
                    <w:t>o</w:t>
                  </w:r>
                  <w:r w:rsidRPr="00DD26AC">
                    <w:rPr>
                      <w:rFonts w:cs="Georgia"/>
                      <w:color w:val="000000"/>
                    </w:rPr>
                    <w:t>ur</w:t>
                  </w:r>
                  <w:r w:rsidRPr="00DD26AC">
                    <w:rPr>
                      <w:rFonts w:cs="Georgia"/>
                      <w:color w:val="000000"/>
                      <w:spacing w:val="2"/>
                    </w:rPr>
                    <w:t xml:space="preserve"> </w:t>
                  </w:r>
                  <w:r w:rsidRPr="00DD26AC">
                    <w:rPr>
                      <w:rFonts w:cs="Georgia"/>
                      <w:color w:val="000000"/>
                      <w:spacing w:val="-1"/>
                    </w:rPr>
                    <w:t>l</w:t>
                  </w:r>
                  <w:r w:rsidRPr="00DD26AC">
                    <w:rPr>
                      <w:rFonts w:cs="Georgia"/>
                      <w:color w:val="000000"/>
                    </w:rPr>
                    <w:t>e</w:t>
                  </w:r>
                  <w:r w:rsidRPr="00DD26AC">
                    <w:rPr>
                      <w:rFonts w:cs="Georgia"/>
                      <w:color w:val="000000"/>
                      <w:spacing w:val="2"/>
                    </w:rPr>
                    <w:t xml:space="preserve"> </w:t>
                  </w:r>
                  <w:r w:rsidRPr="00DD26AC">
                    <w:rPr>
                      <w:rFonts w:cs="Georgia"/>
                      <w:color w:val="000000"/>
                      <w:spacing w:val="1"/>
                    </w:rPr>
                    <w:t>t</w:t>
                  </w:r>
                  <w:r w:rsidRPr="00DD26AC">
                    <w:rPr>
                      <w:rFonts w:cs="Georgia"/>
                      <w:color w:val="000000"/>
                      <w:spacing w:val="-1"/>
                    </w:rPr>
                    <w:t>y</w:t>
                  </w:r>
                  <w:r w:rsidRPr="00DD26AC">
                    <w:rPr>
                      <w:rFonts w:cs="Georgia"/>
                      <w:color w:val="000000"/>
                      <w:spacing w:val="1"/>
                    </w:rPr>
                    <w:t>p</w:t>
                  </w:r>
                  <w:r w:rsidRPr="00DD26AC">
                    <w:rPr>
                      <w:rFonts w:cs="Georgia"/>
                      <w:color w:val="000000"/>
                    </w:rPr>
                    <w:t>e d</w:t>
                  </w:r>
                  <w:r w:rsidRPr="00DD26AC">
                    <w:rPr>
                      <w:rFonts w:cs="Georgia"/>
                      <w:color w:val="000000"/>
                      <w:spacing w:val="1"/>
                    </w:rPr>
                    <w:t>'</w:t>
                  </w:r>
                  <w:r w:rsidRPr="00DD26AC">
                    <w:rPr>
                      <w:rFonts w:cs="Georgia"/>
                      <w:color w:val="000000"/>
                      <w:spacing w:val="-1"/>
                    </w:rPr>
                    <w:t>en</w:t>
                  </w:r>
                  <w:r w:rsidRPr="00DD26AC">
                    <w:rPr>
                      <w:rFonts w:cs="Georgia"/>
                      <w:color w:val="000000"/>
                      <w:spacing w:val="1"/>
                    </w:rPr>
                    <w:t>s</w:t>
                  </w:r>
                  <w:r w:rsidRPr="00DD26AC">
                    <w:rPr>
                      <w:rFonts w:cs="Georgia"/>
                      <w:color w:val="000000"/>
                      <w:spacing w:val="-1"/>
                    </w:rPr>
                    <w:t>e</w:t>
                  </w:r>
                  <w:r w:rsidRPr="00DD26AC">
                    <w:rPr>
                      <w:rFonts w:cs="Georgia"/>
                      <w:color w:val="000000"/>
                    </w:rPr>
                    <w:t>ig</w:t>
                  </w:r>
                  <w:r w:rsidRPr="00DD26AC">
                    <w:rPr>
                      <w:rFonts w:cs="Georgia"/>
                      <w:color w:val="000000"/>
                      <w:spacing w:val="-1"/>
                    </w:rPr>
                    <w:t>n</w:t>
                  </w:r>
                  <w:r w:rsidRPr="00DD26AC">
                    <w:rPr>
                      <w:rFonts w:cs="Georgia"/>
                      <w:color w:val="000000"/>
                      <w:spacing w:val="-3"/>
                    </w:rPr>
                    <w:t>e</w:t>
                  </w:r>
                  <w:r w:rsidRPr="00DD26AC">
                    <w:rPr>
                      <w:rFonts w:cs="Georgia"/>
                      <w:color w:val="000000"/>
                    </w:rPr>
                    <w:t>m</w:t>
                  </w:r>
                  <w:r w:rsidRPr="00DD26AC">
                    <w:rPr>
                      <w:rFonts w:cs="Georgia"/>
                      <w:color w:val="000000"/>
                      <w:spacing w:val="-1"/>
                    </w:rPr>
                    <w:t>en</w:t>
                  </w:r>
                  <w:r w:rsidRPr="00DD26AC">
                    <w:rPr>
                      <w:rFonts w:cs="Georgia"/>
                      <w:color w:val="000000"/>
                    </w:rPr>
                    <w:t>t</w:t>
                  </w:r>
                  <w:r w:rsidRPr="00DD26AC">
                    <w:rPr>
                      <w:rFonts w:cs="Georgia"/>
                      <w:color w:val="000000"/>
                      <w:spacing w:val="4"/>
                    </w:rPr>
                    <w:t xml:space="preserve"> </w:t>
                  </w:r>
                  <w:r w:rsidRPr="00DD26AC">
                    <w:rPr>
                      <w:rFonts w:cs="Georgia"/>
                      <w:color w:val="000000"/>
                      <w:spacing w:val="1"/>
                    </w:rPr>
                    <w:t>5</w:t>
                  </w:r>
                  <w:r w:rsidRPr="00DD26AC">
                    <w:rPr>
                      <w:rFonts w:cs="Georgia"/>
                      <w:color w:val="000000"/>
                    </w:rPr>
                    <w:t>,</w:t>
                  </w:r>
                  <w:r w:rsidRPr="00DD26AC">
                    <w:rPr>
                      <w:rFonts w:cs="Georgia"/>
                      <w:color w:val="000000"/>
                      <w:spacing w:val="1"/>
                    </w:rPr>
                    <w:t xml:space="preserve"> c</w:t>
                  </w:r>
                  <w:r w:rsidRPr="00DD26AC">
                    <w:rPr>
                      <w:rFonts w:cs="Georgia"/>
                      <w:color w:val="000000"/>
                      <w:spacing w:val="-1"/>
                    </w:rPr>
                    <w:t>e</w:t>
                  </w:r>
                  <w:r w:rsidRPr="00DD26AC">
                    <w:rPr>
                      <w:rFonts w:cs="Georgia"/>
                      <w:color w:val="000000"/>
                    </w:rPr>
                    <w:t>t</w:t>
                  </w:r>
                  <w:r w:rsidRPr="00DD26AC">
                    <w:rPr>
                      <w:rFonts w:cs="Georgia"/>
                      <w:color w:val="000000"/>
                      <w:spacing w:val="2"/>
                    </w:rPr>
                    <w:t xml:space="preserve"> </w:t>
                  </w:r>
                  <w:r w:rsidRPr="00DD26AC">
                    <w:rPr>
                      <w:rFonts w:cs="Georgia"/>
                      <w:color w:val="000000"/>
                      <w:spacing w:val="-1"/>
                    </w:rPr>
                    <w:t>a</w:t>
                  </w:r>
                  <w:r w:rsidRPr="00DD26AC">
                    <w:rPr>
                      <w:rFonts w:cs="Georgia"/>
                      <w:color w:val="000000"/>
                      <w:spacing w:val="1"/>
                    </w:rPr>
                    <w:t>c</w:t>
                  </w:r>
                  <w:r w:rsidRPr="00DD26AC">
                    <w:rPr>
                      <w:rFonts w:cs="Georgia"/>
                      <w:color w:val="000000"/>
                      <w:spacing w:val="-2"/>
                    </w:rPr>
                    <w:t>c</w:t>
                  </w:r>
                  <w:r w:rsidRPr="00DD26AC">
                    <w:rPr>
                      <w:rFonts w:cs="Georgia"/>
                      <w:color w:val="000000"/>
                      <w:spacing w:val="1"/>
                    </w:rPr>
                    <w:t>ro</w:t>
                  </w:r>
                  <w:r w:rsidRPr="00DD26AC">
                    <w:rPr>
                      <w:rFonts w:cs="Georgia"/>
                      <w:color w:val="000000"/>
                      <w:spacing w:val="-2"/>
                    </w:rPr>
                    <w:t>i</w:t>
                  </w:r>
                  <w:r w:rsidRPr="00DD26AC">
                    <w:rPr>
                      <w:rFonts w:cs="Georgia"/>
                      <w:color w:val="000000"/>
                      <w:spacing w:val="1"/>
                    </w:rPr>
                    <w:t>ss</w:t>
                  </w:r>
                  <w:r w:rsidRPr="00DD26AC">
                    <w:rPr>
                      <w:rFonts w:cs="Georgia"/>
                      <w:color w:val="000000"/>
                      <w:spacing w:val="-1"/>
                    </w:rPr>
                    <w:t>e</w:t>
                  </w:r>
                  <w:r w:rsidRPr="00DD26AC">
                    <w:rPr>
                      <w:rFonts w:cs="Georgia"/>
                      <w:color w:val="000000"/>
                    </w:rPr>
                    <w:t>m</w:t>
                  </w:r>
                  <w:r w:rsidRPr="00DD26AC">
                    <w:rPr>
                      <w:rFonts w:cs="Georgia"/>
                      <w:color w:val="000000"/>
                      <w:spacing w:val="-3"/>
                    </w:rPr>
                    <w:t>e</w:t>
                  </w:r>
                  <w:r w:rsidRPr="00DD26AC">
                    <w:rPr>
                      <w:rFonts w:cs="Georgia"/>
                      <w:color w:val="000000"/>
                      <w:spacing w:val="-1"/>
                    </w:rPr>
                    <w:t>n</w:t>
                  </w:r>
                  <w:r w:rsidRPr="00DD26AC">
                    <w:rPr>
                      <w:rFonts w:cs="Georgia"/>
                      <w:color w:val="000000"/>
                    </w:rPr>
                    <w:t>t</w:t>
                  </w:r>
                  <w:r w:rsidRPr="00DD26AC">
                    <w:rPr>
                      <w:rFonts w:cs="Georgia"/>
                      <w:color w:val="000000"/>
                      <w:spacing w:val="4"/>
                    </w:rPr>
                    <w:t xml:space="preserve"> </w:t>
                  </w:r>
                  <w:r w:rsidRPr="00DD26AC">
                    <w:rPr>
                      <w:rFonts w:cs="Georgia"/>
                      <w:color w:val="000000"/>
                    </w:rPr>
                    <w:t xml:space="preserve">de </w:t>
                  </w:r>
                  <w:r w:rsidRPr="00DD26AC">
                    <w:rPr>
                      <w:rFonts w:cs="Georgia"/>
                      <w:color w:val="000000"/>
                      <w:spacing w:val="1"/>
                    </w:rPr>
                    <w:t>1</w:t>
                  </w:r>
                  <w:r w:rsidRPr="00DD26AC">
                    <w:rPr>
                      <w:rFonts w:cs="Georgia"/>
                      <w:color w:val="000000"/>
                    </w:rPr>
                    <w:t>0</w:t>
                  </w:r>
                  <w:r w:rsidRPr="00DD26AC">
                    <w:rPr>
                      <w:rFonts w:cs="Georgia"/>
                      <w:color w:val="000000"/>
                      <w:spacing w:val="2"/>
                    </w:rPr>
                    <w:t xml:space="preserve"> </w:t>
                  </w:r>
                  <w:r w:rsidRPr="00DD26AC">
                    <w:rPr>
                      <w:rFonts w:cs="Georgia"/>
                      <w:color w:val="000000"/>
                    </w:rPr>
                    <w:t>%</w:t>
                  </w:r>
                  <w:r w:rsidRPr="00DD26AC">
                    <w:rPr>
                      <w:rFonts w:cs="Georgia"/>
                      <w:color w:val="000000"/>
                      <w:spacing w:val="1"/>
                    </w:rPr>
                    <w:t xml:space="preserve"> </w:t>
                  </w:r>
                  <w:r w:rsidRPr="00DD26AC">
                    <w:rPr>
                      <w:rFonts w:cs="Georgia"/>
                      <w:color w:val="000000"/>
                    </w:rPr>
                    <w:t>d</w:t>
                  </w:r>
                  <w:r w:rsidRPr="00DD26AC">
                    <w:rPr>
                      <w:rFonts w:cs="Georgia"/>
                      <w:color w:val="000000"/>
                      <w:spacing w:val="1"/>
                    </w:rPr>
                    <w:t>o</w:t>
                  </w:r>
                  <w:r w:rsidRPr="00DD26AC">
                    <w:rPr>
                      <w:rFonts w:cs="Georgia"/>
                      <w:color w:val="000000"/>
                      <w:spacing w:val="-2"/>
                    </w:rPr>
                    <w:t>i</w:t>
                  </w:r>
                  <w:r w:rsidRPr="00DD26AC">
                    <w:rPr>
                      <w:rFonts w:cs="Georgia"/>
                      <w:color w:val="000000"/>
                    </w:rPr>
                    <w:t>t</w:t>
                  </w:r>
                  <w:r w:rsidRPr="00DD26AC">
                    <w:rPr>
                      <w:rFonts w:cs="Georgia"/>
                      <w:color w:val="000000"/>
                      <w:spacing w:val="4"/>
                    </w:rPr>
                    <w:t xml:space="preserve"> </w:t>
                  </w:r>
                  <w:r w:rsidRPr="00DD26AC">
                    <w:rPr>
                      <w:rFonts w:cs="Georgia"/>
                      <w:color w:val="000000"/>
                      <w:spacing w:val="-1"/>
                    </w:rPr>
                    <w:t>ê</w:t>
                  </w:r>
                  <w:r w:rsidRPr="00DD26AC">
                    <w:rPr>
                      <w:rFonts w:cs="Georgia"/>
                      <w:color w:val="000000"/>
                      <w:spacing w:val="-2"/>
                    </w:rPr>
                    <w:t>t</w:t>
                  </w:r>
                  <w:r w:rsidRPr="00DD26AC">
                    <w:rPr>
                      <w:rFonts w:cs="Georgia"/>
                      <w:color w:val="000000"/>
                      <w:spacing w:val="1"/>
                    </w:rPr>
                    <w:t>r</w:t>
                  </w:r>
                  <w:r w:rsidRPr="00DD26AC">
                    <w:rPr>
                      <w:rFonts w:cs="Georgia"/>
                      <w:color w:val="000000"/>
                    </w:rPr>
                    <w:t>e</w:t>
                  </w:r>
                  <w:r w:rsidRPr="00DD26AC">
                    <w:rPr>
                      <w:rFonts w:cs="Georgia"/>
                      <w:color w:val="000000"/>
                      <w:spacing w:val="2"/>
                    </w:rPr>
                    <w:t xml:space="preserve"> </w:t>
                  </w:r>
                  <w:r w:rsidRPr="00DD26AC">
                    <w:rPr>
                      <w:rFonts w:cs="Georgia"/>
                      <w:color w:val="000000"/>
                    </w:rPr>
                    <w:t>d</w:t>
                  </w:r>
                  <w:r w:rsidRPr="00DD26AC">
                    <w:rPr>
                      <w:rFonts w:cs="Georgia"/>
                      <w:color w:val="000000"/>
                      <w:spacing w:val="-1"/>
                    </w:rPr>
                    <w:t>é</w:t>
                  </w:r>
                  <w:r w:rsidRPr="00DD26AC">
                    <w:rPr>
                      <w:rFonts w:cs="Georgia"/>
                      <w:color w:val="000000"/>
                      <w:spacing w:val="1"/>
                    </w:rPr>
                    <w:t>t</w:t>
                  </w:r>
                  <w:r w:rsidRPr="00DD26AC">
                    <w:rPr>
                      <w:rFonts w:cs="Georgia"/>
                      <w:color w:val="000000"/>
                      <w:spacing w:val="-3"/>
                    </w:rPr>
                    <w:t>e</w:t>
                  </w:r>
                  <w:r w:rsidRPr="00DD26AC">
                    <w:rPr>
                      <w:rFonts w:cs="Georgia"/>
                      <w:color w:val="000000"/>
                      <w:spacing w:val="1"/>
                    </w:rPr>
                    <w:t>r</w:t>
                  </w:r>
                  <w:r w:rsidRPr="00DD26AC">
                    <w:rPr>
                      <w:rFonts w:cs="Georgia"/>
                      <w:color w:val="000000"/>
                    </w:rPr>
                    <w:t>mi</w:t>
                  </w:r>
                  <w:r w:rsidRPr="00DD26AC">
                    <w:rPr>
                      <w:rFonts w:cs="Georgia"/>
                      <w:color w:val="000000"/>
                      <w:spacing w:val="-1"/>
                    </w:rPr>
                    <w:t>n</w:t>
                  </w:r>
                  <w:r w:rsidRPr="00DD26AC">
                    <w:rPr>
                      <w:rFonts w:cs="Georgia"/>
                      <w:color w:val="000000"/>
                    </w:rPr>
                    <w:t>é</w:t>
                  </w:r>
                  <w:r w:rsidRPr="00DD26AC">
                    <w:rPr>
                      <w:rFonts w:cs="Georgia"/>
                      <w:color w:val="000000"/>
                      <w:spacing w:val="2"/>
                    </w:rPr>
                    <w:t xml:space="preserve"> </w:t>
                  </w:r>
                  <w:r w:rsidRPr="00DD26AC">
                    <w:rPr>
                      <w:rFonts w:cs="Georgia"/>
                      <w:color w:val="000000"/>
                      <w:spacing w:val="1"/>
                    </w:rPr>
                    <w:t>p</w:t>
                  </w:r>
                  <w:r w:rsidRPr="00DD26AC">
                    <w:rPr>
                      <w:rFonts w:cs="Georgia"/>
                      <w:color w:val="000000"/>
                      <w:spacing w:val="-3"/>
                    </w:rPr>
                    <w:t>a</w:t>
                  </w:r>
                  <w:r w:rsidRPr="00DD26AC">
                    <w:rPr>
                      <w:rFonts w:cs="Georgia"/>
                      <w:color w:val="000000"/>
                    </w:rPr>
                    <w:t>r</w:t>
                  </w:r>
                  <w:r w:rsidRPr="00DD26AC">
                    <w:rPr>
                      <w:rFonts w:cs="Georgia"/>
                      <w:color w:val="000000"/>
                      <w:spacing w:val="4"/>
                    </w:rPr>
                    <w:t xml:space="preserve"> </w:t>
                  </w:r>
                  <w:r w:rsidRPr="00DD26AC">
                    <w:rPr>
                      <w:rFonts w:cs="Georgia"/>
                      <w:color w:val="000000"/>
                      <w:spacing w:val="-1"/>
                    </w:rPr>
                    <w:t>l</w:t>
                  </w:r>
                  <w:r w:rsidRPr="00DD26AC">
                    <w:rPr>
                      <w:rFonts w:cs="Georgia"/>
                      <w:color w:val="000000"/>
                    </w:rPr>
                    <w:t>a</w:t>
                  </w:r>
                  <w:r w:rsidRPr="00DD26AC">
                    <w:rPr>
                      <w:rFonts w:cs="Georgia"/>
                      <w:color w:val="000000"/>
                      <w:spacing w:val="2"/>
                    </w:rPr>
                    <w:t xml:space="preserve"> </w:t>
                  </w:r>
                  <w:r w:rsidRPr="00DD26AC">
                    <w:rPr>
                      <w:rFonts w:cs="Georgia"/>
                      <w:color w:val="000000"/>
                      <w:spacing w:val="-3"/>
                    </w:rPr>
                    <w:t>m</w:t>
                  </w:r>
                  <w:r w:rsidRPr="00DD26AC">
                    <w:rPr>
                      <w:rFonts w:cs="Georgia"/>
                      <w:color w:val="000000"/>
                      <w:spacing w:val="1"/>
                    </w:rPr>
                    <w:t>o</w:t>
                  </w:r>
                  <w:r w:rsidRPr="00DD26AC">
                    <w:rPr>
                      <w:rFonts w:cs="Georgia"/>
                      <w:color w:val="000000"/>
                      <w:spacing w:val="-1"/>
                    </w:rPr>
                    <w:t>yenn</w:t>
                  </w:r>
                  <w:r w:rsidRPr="00DD26AC">
                    <w:rPr>
                      <w:rFonts w:cs="Georgia"/>
                      <w:color w:val="000000"/>
                    </w:rPr>
                    <w:t>e</w:t>
                  </w:r>
                  <w:r w:rsidRPr="00DD26AC">
                    <w:rPr>
                      <w:rFonts w:cs="Georgia"/>
                      <w:color w:val="000000"/>
                      <w:spacing w:val="2"/>
                    </w:rPr>
                    <w:t xml:space="preserve"> </w:t>
                  </w:r>
                  <w:r w:rsidRPr="00DD26AC">
                    <w:rPr>
                      <w:rFonts w:cs="Georgia"/>
                      <w:color w:val="000000"/>
                    </w:rPr>
                    <w:t>d</w:t>
                  </w:r>
                  <w:r w:rsidRPr="00DD26AC">
                    <w:rPr>
                      <w:rFonts w:cs="Georgia"/>
                      <w:color w:val="000000"/>
                      <w:spacing w:val="-1"/>
                    </w:rPr>
                    <w:t xml:space="preserve">es </w:t>
                  </w:r>
                  <w:r w:rsidRPr="00DD26AC">
                    <w:rPr>
                      <w:rFonts w:cs="Georgia"/>
                      <w:color w:val="000000"/>
                      <w:spacing w:val="1"/>
                    </w:rPr>
                    <w:t>pr</w:t>
                  </w:r>
                  <w:r w:rsidRPr="00DD26AC">
                    <w:rPr>
                      <w:rFonts w:cs="Georgia"/>
                      <w:color w:val="000000"/>
                      <w:spacing w:val="-1"/>
                    </w:rPr>
                    <w:t>é</w:t>
                  </w:r>
                  <w:r w:rsidRPr="00DD26AC">
                    <w:rPr>
                      <w:rFonts w:cs="Georgia"/>
                      <w:color w:val="000000"/>
                      <w:spacing w:val="1"/>
                    </w:rPr>
                    <w:t>s</w:t>
                  </w:r>
                  <w:r w:rsidRPr="00DD26AC">
                    <w:rPr>
                      <w:rFonts w:cs="Georgia"/>
                      <w:color w:val="000000"/>
                      <w:spacing w:val="-1"/>
                    </w:rPr>
                    <w:t>en</w:t>
                  </w:r>
                  <w:r w:rsidRPr="00DD26AC">
                    <w:rPr>
                      <w:rFonts w:cs="Georgia"/>
                      <w:color w:val="000000"/>
                      <w:spacing w:val="1"/>
                    </w:rPr>
                    <w:t>c</w:t>
                  </w:r>
                  <w:r w:rsidRPr="00DD26AC">
                    <w:rPr>
                      <w:rFonts w:cs="Georgia"/>
                      <w:color w:val="000000"/>
                      <w:spacing w:val="-1"/>
                    </w:rPr>
                    <w:t>e</w:t>
                  </w:r>
                  <w:r w:rsidRPr="00DD26AC">
                    <w:rPr>
                      <w:rFonts w:cs="Georgia"/>
                      <w:color w:val="000000"/>
                    </w:rPr>
                    <w:t>s</w:t>
                  </w:r>
                  <w:r w:rsidRPr="00DD26AC">
                    <w:rPr>
                      <w:rFonts w:cs="Georgia"/>
                      <w:color w:val="000000"/>
                      <w:spacing w:val="-2"/>
                    </w:rPr>
                    <w:t xml:space="preserve"> </w:t>
                  </w:r>
                  <w:r w:rsidRPr="00DD26AC">
                    <w:rPr>
                      <w:rFonts w:cs="Georgia"/>
                      <w:color w:val="000000"/>
                      <w:spacing w:val="1"/>
                    </w:rPr>
                    <w:t>p</w:t>
                  </w:r>
                  <w:r w:rsidRPr="00DD26AC">
                    <w:rPr>
                      <w:rFonts w:cs="Georgia"/>
                      <w:color w:val="000000"/>
                      <w:spacing w:val="-1"/>
                    </w:rPr>
                    <w:t>en</w:t>
                  </w:r>
                  <w:r w:rsidRPr="00DD26AC">
                    <w:rPr>
                      <w:rFonts w:cs="Georgia"/>
                      <w:color w:val="000000"/>
                    </w:rPr>
                    <w:t>d</w:t>
                  </w:r>
                  <w:r w:rsidRPr="00DD26AC">
                    <w:rPr>
                      <w:rFonts w:cs="Georgia"/>
                      <w:color w:val="000000"/>
                      <w:spacing w:val="-1"/>
                    </w:rPr>
                    <w:t>an</w:t>
                  </w:r>
                  <w:r w:rsidRPr="00DD26AC">
                    <w:rPr>
                      <w:rFonts w:cs="Georgia"/>
                      <w:color w:val="000000"/>
                    </w:rPr>
                    <w:t>t u</w:t>
                  </w:r>
                  <w:r w:rsidRPr="00DD26AC">
                    <w:rPr>
                      <w:rFonts w:cs="Georgia"/>
                      <w:color w:val="000000"/>
                      <w:spacing w:val="-1"/>
                    </w:rPr>
                    <w:t>n</w:t>
                  </w:r>
                  <w:r w:rsidRPr="00DD26AC">
                    <w:rPr>
                      <w:rFonts w:cs="Georgia"/>
                      <w:color w:val="000000"/>
                    </w:rPr>
                    <w:t>e</w:t>
                  </w:r>
                  <w:r w:rsidRPr="00DD26AC">
                    <w:rPr>
                      <w:rFonts w:cs="Georgia"/>
                      <w:color w:val="000000"/>
                      <w:spacing w:val="-1"/>
                    </w:rPr>
                    <w:t xml:space="preserve"> pé</w:t>
                  </w:r>
                  <w:r w:rsidRPr="00DD26AC">
                    <w:rPr>
                      <w:rFonts w:cs="Georgia"/>
                      <w:color w:val="000000"/>
                      <w:spacing w:val="1"/>
                    </w:rPr>
                    <w:t>r</w:t>
                  </w:r>
                  <w:r w:rsidRPr="00DD26AC">
                    <w:rPr>
                      <w:rFonts w:cs="Georgia"/>
                      <w:color w:val="000000"/>
                    </w:rPr>
                    <w:t>i</w:t>
                  </w:r>
                  <w:r w:rsidRPr="00DD26AC">
                    <w:rPr>
                      <w:rFonts w:cs="Georgia"/>
                      <w:color w:val="000000"/>
                      <w:spacing w:val="1"/>
                    </w:rPr>
                    <w:t>o</w:t>
                  </w:r>
                  <w:r w:rsidRPr="00DD26AC">
                    <w:rPr>
                      <w:rFonts w:cs="Georgia"/>
                      <w:color w:val="000000"/>
                    </w:rPr>
                    <w:t>de</w:t>
                  </w:r>
                  <w:r w:rsidRPr="00DD26AC">
                    <w:rPr>
                      <w:rFonts w:cs="Georgia"/>
                      <w:color w:val="000000"/>
                      <w:spacing w:val="-1"/>
                    </w:rPr>
                    <w:t xml:space="preserve"> </w:t>
                  </w:r>
                  <w:r w:rsidRPr="00DD26AC">
                    <w:rPr>
                      <w:rFonts w:cs="Georgia"/>
                      <w:color w:val="000000"/>
                    </w:rPr>
                    <w:t>d</w:t>
                  </w:r>
                  <w:r w:rsidRPr="00DD26AC">
                    <w:rPr>
                      <w:rFonts w:cs="Georgia"/>
                      <w:color w:val="000000"/>
                      <w:spacing w:val="1"/>
                    </w:rPr>
                    <w:t>'</w:t>
                  </w:r>
                  <w:r w:rsidRPr="00DD26AC">
                    <w:rPr>
                      <w:rFonts w:cs="Georgia"/>
                      <w:color w:val="000000"/>
                      <w:spacing w:val="-1"/>
                    </w:rPr>
                    <w:t>a</w:t>
                  </w:r>
                  <w:r w:rsidRPr="00DD26AC">
                    <w:rPr>
                      <w:rFonts w:cs="Georgia"/>
                      <w:color w:val="000000"/>
                    </w:rPr>
                    <w:t>u</w:t>
                  </w:r>
                  <w:r w:rsidRPr="00DD26AC">
                    <w:rPr>
                      <w:rFonts w:cs="Georgia"/>
                      <w:color w:val="000000"/>
                      <w:spacing w:val="-2"/>
                    </w:rPr>
                    <w:t xml:space="preserve"> </w:t>
                  </w:r>
                  <w:r w:rsidRPr="00DD26AC">
                    <w:rPr>
                      <w:rFonts w:cs="Georgia"/>
                      <w:color w:val="000000"/>
                    </w:rPr>
                    <w:t>m</w:t>
                  </w:r>
                  <w:r w:rsidRPr="00DD26AC">
                    <w:rPr>
                      <w:rFonts w:cs="Georgia"/>
                      <w:color w:val="000000"/>
                      <w:spacing w:val="1"/>
                    </w:rPr>
                    <w:t>o</w:t>
                  </w:r>
                  <w:r w:rsidRPr="00DD26AC">
                    <w:rPr>
                      <w:rFonts w:cs="Georgia"/>
                      <w:color w:val="000000"/>
                    </w:rPr>
                    <w:t>i</w:t>
                  </w:r>
                  <w:r w:rsidRPr="00DD26AC">
                    <w:rPr>
                      <w:rFonts w:cs="Georgia"/>
                      <w:color w:val="000000"/>
                      <w:spacing w:val="-3"/>
                    </w:rPr>
                    <w:t>n</w:t>
                  </w:r>
                  <w:r w:rsidRPr="00DD26AC">
                    <w:rPr>
                      <w:rFonts w:cs="Georgia"/>
                      <w:color w:val="000000"/>
                    </w:rPr>
                    <w:t xml:space="preserve">s </w:t>
                  </w:r>
                  <w:r w:rsidRPr="00DD26AC">
                    <w:rPr>
                      <w:rFonts w:cs="Georgia"/>
                      <w:b/>
                      <w:color w:val="000000"/>
                      <w:spacing w:val="-1"/>
                      <w:u w:val="single"/>
                    </w:rPr>
                    <w:t>2</w:t>
                  </w:r>
                  <w:r w:rsidRPr="00DD26AC">
                    <w:rPr>
                      <w:rFonts w:cs="Georgia"/>
                      <w:b/>
                      <w:color w:val="000000"/>
                      <w:u w:val="single"/>
                    </w:rPr>
                    <w:t>0</w:t>
                  </w:r>
                  <w:r w:rsidRPr="00DD26AC">
                    <w:rPr>
                      <w:rFonts w:cs="Georgia"/>
                      <w:b/>
                      <w:color w:val="000000"/>
                      <w:spacing w:val="-1"/>
                      <w:u w:val="single"/>
                    </w:rPr>
                    <w:t xml:space="preserve"> </w:t>
                  </w:r>
                  <w:r w:rsidRPr="00DD26AC">
                    <w:rPr>
                      <w:rFonts w:cs="Georgia"/>
                      <w:b/>
                      <w:color w:val="000000"/>
                      <w:u w:val="single"/>
                    </w:rPr>
                    <w:t>j</w:t>
                  </w:r>
                  <w:r w:rsidRPr="00DD26AC">
                    <w:rPr>
                      <w:rFonts w:cs="Georgia"/>
                      <w:b/>
                      <w:color w:val="000000"/>
                      <w:spacing w:val="1"/>
                      <w:u w:val="single"/>
                    </w:rPr>
                    <w:t>o</w:t>
                  </w:r>
                  <w:r w:rsidRPr="00DD26AC">
                    <w:rPr>
                      <w:rFonts w:cs="Georgia"/>
                      <w:b/>
                      <w:color w:val="000000"/>
                      <w:spacing w:val="-2"/>
                      <w:u w:val="single"/>
                    </w:rPr>
                    <w:t>u</w:t>
                  </w:r>
                  <w:r w:rsidRPr="00DD26AC">
                    <w:rPr>
                      <w:rFonts w:cs="Georgia"/>
                      <w:b/>
                      <w:color w:val="000000"/>
                      <w:spacing w:val="1"/>
                      <w:u w:val="single"/>
                    </w:rPr>
                    <w:t>r</w:t>
                  </w:r>
                  <w:r w:rsidRPr="00DD26AC">
                    <w:rPr>
                      <w:rFonts w:cs="Georgia"/>
                      <w:b/>
                      <w:color w:val="000000"/>
                      <w:u w:val="single"/>
                    </w:rPr>
                    <w:t>s</w:t>
                  </w:r>
                  <w:r w:rsidRPr="00DD26AC">
                    <w:rPr>
                      <w:rFonts w:cs="Georgia"/>
                      <w:b/>
                      <w:color w:val="000000"/>
                      <w:spacing w:val="1"/>
                      <w:u w:val="single"/>
                    </w:rPr>
                    <w:t xml:space="preserve"> </w:t>
                  </w:r>
                  <w:r w:rsidRPr="00DD26AC">
                    <w:rPr>
                      <w:rFonts w:cs="Georgia"/>
                      <w:b/>
                      <w:color w:val="000000"/>
                      <w:u w:val="single"/>
                    </w:rPr>
                    <w:t>de</w:t>
                  </w:r>
                  <w:r w:rsidRPr="00DD26AC">
                    <w:rPr>
                      <w:rFonts w:cs="Georgia"/>
                      <w:b/>
                      <w:color w:val="000000"/>
                      <w:spacing w:val="-1"/>
                      <w:u w:val="single"/>
                    </w:rPr>
                    <w:t xml:space="preserve"> </w:t>
                  </w:r>
                  <w:r w:rsidRPr="00DD26AC">
                    <w:rPr>
                      <w:rFonts w:cs="Georgia"/>
                      <w:b/>
                      <w:color w:val="000000"/>
                      <w:spacing w:val="1"/>
                      <w:u w:val="single"/>
                    </w:rPr>
                    <w:t>c</w:t>
                  </w:r>
                  <w:r w:rsidRPr="00DD26AC">
                    <w:rPr>
                      <w:rFonts w:cs="Georgia"/>
                      <w:b/>
                      <w:color w:val="000000"/>
                      <w:spacing w:val="-1"/>
                      <w:u w:val="single"/>
                    </w:rPr>
                    <w:t>la</w:t>
                  </w:r>
                  <w:r w:rsidRPr="00DD26AC">
                    <w:rPr>
                      <w:rFonts w:cs="Georgia"/>
                      <w:b/>
                      <w:color w:val="000000"/>
                      <w:spacing w:val="1"/>
                      <w:u w:val="single"/>
                    </w:rPr>
                    <w:t>ss</w:t>
                  </w:r>
                  <w:r w:rsidRPr="00DD26AC">
                    <w:rPr>
                      <w:rFonts w:cs="Georgia"/>
                      <w:b/>
                      <w:color w:val="000000"/>
                      <w:u w:val="single"/>
                    </w:rPr>
                    <w:t>e</w:t>
                  </w:r>
                  <w:r w:rsidRPr="00DD26AC">
                    <w:rPr>
                      <w:rFonts w:cs="Georgia"/>
                      <w:b/>
                      <w:color w:val="000000"/>
                      <w:spacing w:val="-1"/>
                      <w:u w:val="single"/>
                    </w:rPr>
                    <w:t xml:space="preserve"> </w:t>
                  </w:r>
                  <w:r w:rsidRPr="00DD26AC">
                    <w:rPr>
                      <w:rFonts w:cs="Georgia"/>
                      <w:b/>
                      <w:color w:val="000000"/>
                      <w:spacing w:val="-2"/>
                      <w:u w:val="single"/>
                    </w:rPr>
                    <w:t>c</w:t>
                  </w:r>
                  <w:r w:rsidRPr="00DD26AC">
                    <w:rPr>
                      <w:rFonts w:cs="Georgia"/>
                      <w:b/>
                      <w:color w:val="000000"/>
                      <w:spacing w:val="1"/>
                      <w:u w:val="single"/>
                    </w:rPr>
                    <w:t>o</w:t>
                  </w:r>
                  <w:r w:rsidRPr="00DD26AC">
                    <w:rPr>
                      <w:rFonts w:cs="Georgia"/>
                      <w:b/>
                      <w:color w:val="000000"/>
                      <w:spacing w:val="-1"/>
                      <w:u w:val="single"/>
                    </w:rPr>
                    <w:t>n</w:t>
                  </w:r>
                  <w:r w:rsidRPr="00DD26AC">
                    <w:rPr>
                      <w:rFonts w:cs="Georgia"/>
                      <w:b/>
                      <w:color w:val="000000"/>
                      <w:spacing w:val="1"/>
                      <w:u w:val="single"/>
                    </w:rPr>
                    <w:t>s</w:t>
                  </w:r>
                  <w:r w:rsidRPr="00DD26AC">
                    <w:rPr>
                      <w:rFonts w:cs="Georgia"/>
                      <w:b/>
                      <w:color w:val="000000"/>
                      <w:spacing w:val="-1"/>
                      <w:u w:val="single"/>
                    </w:rPr>
                    <w:t>é</w:t>
                  </w:r>
                  <w:r w:rsidRPr="00DD26AC">
                    <w:rPr>
                      <w:rFonts w:cs="Georgia"/>
                      <w:b/>
                      <w:color w:val="000000"/>
                      <w:spacing w:val="1"/>
                      <w:u w:val="single"/>
                    </w:rPr>
                    <w:t>c</w:t>
                  </w:r>
                  <w:r w:rsidRPr="00DD26AC">
                    <w:rPr>
                      <w:rFonts w:cs="Georgia"/>
                      <w:b/>
                      <w:color w:val="000000"/>
                      <w:spacing w:val="-2"/>
                      <w:u w:val="single"/>
                    </w:rPr>
                    <w:t>u</w:t>
                  </w:r>
                  <w:r w:rsidRPr="00DD26AC">
                    <w:rPr>
                      <w:rFonts w:cs="Georgia"/>
                      <w:b/>
                      <w:color w:val="000000"/>
                      <w:spacing w:val="1"/>
                      <w:u w:val="single"/>
                    </w:rPr>
                    <w:t>t</w:t>
                  </w:r>
                  <w:r w:rsidRPr="00DD26AC">
                    <w:rPr>
                      <w:rFonts w:cs="Georgia"/>
                      <w:b/>
                      <w:color w:val="000000"/>
                      <w:u w:val="single"/>
                    </w:rPr>
                    <w:t>i</w:t>
                  </w:r>
                  <w:r w:rsidRPr="00DD26AC">
                    <w:rPr>
                      <w:rFonts w:cs="Georgia"/>
                      <w:b/>
                      <w:color w:val="000000"/>
                      <w:spacing w:val="-2"/>
                      <w:u w:val="single"/>
                    </w:rPr>
                    <w:t>f</w:t>
                  </w:r>
                  <w:r w:rsidRPr="00DD26AC">
                    <w:rPr>
                      <w:rFonts w:cs="Georgia"/>
                      <w:b/>
                      <w:color w:val="000000"/>
                      <w:spacing w:val="1"/>
                      <w:u w:val="single"/>
                    </w:rPr>
                    <w:t>s à partir du 01 octobre</w:t>
                  </w:r>
                  <w:r w:rsidRPr="00DD26AC">
                    <w:rPr>
                      <w:rFonts w:cs="Georgia"/>
                      <w:color w:val="000000"/>
                      <w:spacing w:val="1"/>
                    </w:rPr>
                    <w:t>.</w:t>
                  </w:r>
                </w:p>
                <w:p w14:paraId="55DFE9CC" w14:textId="77777777" w:rsidR="00A02882" w:rsidRPr="00DD26AC" w:rsidRDefault="00A02882"/>
                <w:p w14:paraId="0A1929AE" w14:textId="77777777" w:rsidR="00A02882" w:rsidRPr="00DD26AC" w:rsidRDefault="00357224">
                  <w:pPr>
                    <w:pStyle w:val="Titre4"/>
                  </w:pPr>
                  <w:bookmarkStart w:id="2086" w:name="_1.5._Utilisation_du_"/>
                  <w:bookmarkStart w:id="2087" w:name="_Toc453314339"/>
                  <w:bookmarkStart w:id="2088" w:name="_Toc454980374"/>
                  <w:bookmarkEnd w:id="2086"/>
                  <w:r w:rsidRPr="00DD26AC">
                    <w:t>1.5. Utilisation du capital-périodes</w:t>
                  </w:r>
                  <w:bookmarkEnd w:id="2087"/>
                  <w:bookmarkEnd w:id="2088"/>
                </w:p>
                <w:p w14:paraId="0260A147" w14:textId="77777777" w:rsidR="00A02882" w:rsidRPr="00DD26AC" w:rsidRDefault="00A02882">
                  <w:pPr>
                    <w:jc w:val="both"/>
                  </w:pPr>
                </w:p>
                <w:p w14:paraId="5017C296" w14:textId="77777777" w:rsidR="00A02882" w:rsidRPr="00DD26AC" w:rsidRDefault="00357224">
                  <w:pPr>
                    <w:jc w:val="both"/>
                  </w:pPr>
                  <w:r w:rsidRPr="00DD26AC">
                    <w:t>Dans chaque école d’enseignement spécialisé, des périodes peuvent être réservées à la coordination des projets d’intégration, à la coordination et à la mise en œuvre du Plan Individuel de Transition (P.I.T) et ce, dans les limites du capital-périodes utilisable. Ces tâches peuvent être assurées par un ou plusieurs membres du personnel auxiliaire d’éducation dans le respect des règles statutaires.</w:t>
                  </w:r>
                </w:p>
                <w:p w14:paraId="3A90CB43" w14:textId="77777777" w:rsidR="00A02882" w:rsidRPr="00DD26AC" w:rsidRDefault="00A02882">
                  <w:bookmarkStart w:id="2089" w:name="__RefHeading__159_957262308"/>
                  <w:bookmarkStart w:id="2090" w:name="_2._Enseignement_fondamental"/>
                  <w:bookmarkStart w:id="2091" w:name="__RefHeading__161_957262308"/>
                  <w:bookmarkStart w:id="2092" w:name="_Toc291075327"/>
                  <w:bookmarkStart w:id="2093" w:name="_Toc291075751"/>
                  <w:bookmarkStart w:id="2094" w:name="_Toc291076175"/>
                  <w:bookmarkStart w:id="2095" w:name="_Toc291076599"/>
                  <w:bookmarkStart w:id="2096" w:name="_Toc291077023"/>
                  <w:bookmarkStart w:id="2097" w:name="_Toc293651866"/>
                  <w:bookmarkStart w:id="2098" w:name="_Toc293653449"/>
                  <w:bookmarkStart w:id="2099" w:name="_Toc293654060"/>
                  <w:bookmarkStart w:id="2100" w:name="_Toc294004638"/>
                  <w:bookmarkStart w:id="2101" w:name="_Toc294185134"/>
                  <w:bookmarkStart w:id="2102" w:name="_Toc324165950"/>
                  <w:bookmarkStart w:id="2103" w:name="_Toc324766987"/>
                  <w:bookmarkStart w:id="2104" w:name="_Toc453314341"/>
                  <w:bookmarkStart w:id="2105" w:name="_Toc454980376"/>
                  <w:bookmarkEnd w:id="2089"/>
                  <w:bookmarkEnd w:id="2090"/>
                  <w:bookmarkEnd w:id="2091"/>
                </w:p>
                <w:p w14:paraId="5FD2A0DB" w14:textId="77777777" w:rsidR="00A02882" w:rsidRPr="00DD26AC" w:rsidRDefault="00357224">
                  <w:pPr>
                    <w:pStyle w:val="Titre3"/>
                    <w:jc w:val="both"/>
                    <w:rPr>
                      <w:sz w:val="22"/>
                      <w:szCs w:val="22"/>
                    </w:rPr>
                  </w:pPr>
                  <w:bookmarkStart w:id="2106" w:name="_Toc80283945"/>
                  <w:r w:rsidRPr="00DD26AC">
                    <w:rPr>
                      <w:sz w:val="22"/>
                      <w:szCs w:val="22"/>
                    </w:rPr>
                    <w:t xml:space="preserve">2. Enseignement secondaire spécialisé organisé et subventionné par la </w:t>
                  </w:r>
                  <w:bookmarkEnd w:id="2092"/>
                  <w:bookmarkEnd w:id="2093"/>
                  <w:bookmarkEnd w:id="2094"/>
                  <w:bookmarkEnd w:id="2095"/>
                  <w:bookmarkEnd w:id="2096"/>
                  <w:bookmarkEnd w:id="2097"/>
                  <w:bookmarkEnd w:id="2098"/>
                  <w:bookmarkEnd w:id="2099"/>
                  <w:bookmarkEnd w:id="2100"/>
                  <w:bookmarkEnd w:id="2101"/>
                  <w:r w:rsidRPr="00DD26AC">
                    <w:rPr>
                      <w:sz w:val="22"/>
                      <w:szCs w:val="22"/>
                    </w:rPr>
                    <w:t>Fédération Wallonie-Bruxelles</w:t>
                  </w:r>
                  <w:bookmarkEnd w:id="2102"/>
                  <w:bookmarkEnd w:id="2103"/>
                  <w:bookmarkEnd w:id="2104"/>
                  <w:bookmarkEnd w:id="2105"/>
                  <w:bookmarkEnd w:id="2106"/>
                  <w:r w:rsidRPr="00DD26AC">
                    <w:rPr>
                      <w:sz w:val="22"/>
                      <w:szCs w:val="22"/>
                    </w:rPr>
                    <w:t xml:space="preserve"> </w:t>
                  </w:r>
                </w:p>
                <w:p w14:paraId="2E71D165" w14:textId="77777777" w:rsidR="00A02882" w:rsidRPr="00DD26AC" w:rsidRDefault="00A02882">
                  <w:pPr>
                    <w:tabs>
                      <w:tab w:val="left" w:pos="964"/>
                      <w:tab w:val="left" w:pos="1134"/>
                      <w:tab w:val="left" w:pos="1303"/>
                      <w:tab w:val="left" w:pos="1586"/>
                      <w:tab w:val="left" w:pos="1813"/>
                      <w:tab w:val="left" w:pos="3174"/>
                      <w:tab w:val="left" w:pos="3968"/>
                      <w:tab w:val="left" w:pos="4591"/>
                      <w:tab w:val="left" w:pos="4818"/>
                    </w:tabs>
                    <w:jc w:val="both"/>
                  </w:pPr>
                </w:p>
                <w:p w14:paraId="5F7ACF61" w14:textId="77777777" w:rsidR="00A02882" w:rsidRPr="00DD26AC" w:rsidRDefault="00357224">
                  <w:pPr>
                    <w:pStyle w:val="Titre4"/>
                  </w:pPr>
                  <w:bookmarkStart w:id="2107" w:name="_3.1._Educateur-économe"/>
                  <w:bookmarkStart w:id="2108" w:name="_2.1._Educateur-économe"/>
                  <w:bookmarkStart w:id="2109" w:name="_Toc291075328"/>
                  <w:bookmarkStart w:id="2110" w:name="_Toc291075752"/>
                  <w:bookmarkStart w:id="2111" w:name="_Toc291076176"/>
                  <w:bookmarkStart w:id="2112" w:name="_Toc291076600"/>
                  <w:bookmarkStart w:id="2113" w:name="_Toc291077024"/>
                  <w:bookmarkStart w:id="2114" w:name="_Toc293651867"/>
                  <w:bookmarkStart w:id="2115" w:name="_Toc293653450"/>
                  <w:bookmarkStart w:id="2116" w:name="_Toc293654061"/>
                  <w:bookmarkStart w:id="2117" w:name="_Toc294004639"/>
                  <w:bookmarkStart w:id="2118" w:name="_Toc294185135"/>
                  <w:bookmarkStart w:id="2119" w:name="_Toc324165951"/>
                  <w:bookmarkStart w:id="2120" w:name="_Toc324766988"/>
                  <w:bookmarkStart w:id="2121" w:name="_Toc324767846"/>
                  <w:bookmarkStart w:id="2122" w:name="_Toc453314342"/>
                  <w:bookmarkStart w:id="2123" w:name="_Toc454980377"/>
                  <w:bookmarkEnd w:id="2107"/>
                  <w:bookmarkEnd w:id="2108"/>
                  <w:r w:rsidRPr="00DD26AC">
                    <w:t>2.1. Educateur-économe</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0572A537" w14:textId="77777777" w:rsidR="00A02882" w:rsidRPr="00DD26AC" w:rsidRDefault="00A02882">
                  <w:pPr>
                    <w:jc w:val="both"/>
                  </w:pPr>
                </w:p>
                <w:p w14:paraId="1A38F4D1" w14:textId="77777777" w:rsidR="00A02882" w:rsidRPr="00DD26AC" w:rsidRDefault="00357224">
                  <w:pPr>
                    <w:jc w:val="both"/>
                  </w:pPr>
                  <w:r w:rsidRPr="00DD26AC">
                    <w:t>Un emploi d’éducateur-économe peut être organisé ou subventionné par école.</w:t>
                  </w:r>
                </w:p>
                <w:p w14:paraId="1614B47E" w14:textId="77777777" w:rsidR="00A02882" w:rsidRPr="00DD26AC" w:rsidRDefault="00357224">
                  <w:pPr>
                    <w:jc w:val="both"/>
                  </w:pPr>
                  <w:r w:rsidRPr="00DD26AC">
                    <w:t>Cet emploi ne fait pas partie du capital-périodes.</w:t>
                  </w:r>
                </w:p>
                <w:p w14:paraId="335D12F3" w14:textId="77777777" w:rsidR="00A02882" w:rsidRPr="00DD26AC" w:rsidRDefault="00A02882">
                  <w:pPr>
                    <w:rPr>
                      <w:b/>
                      <w:u w:val="single"/>
                    </w:rPr>
                  </w:pPr>
                  <w:bookmarkStart w:id="2124" w:name="_3.2._Secrétaire_de"/>
                  <w:bookmarkStart w:id="2125" w:name="_Toc453314343"/>
                  <w:bookmarkStart w:id="2126" w:name="_Toc454980378"/>
                  <w:bookmarkStart w:id="2127" w:name="_Toc291075329"/>
                  <w:bookmarkStart w:id="2128" w:name="_Toc291075753"/>
                  <w:bookmarkStart w:id="2129" w:name="_Toc291076177"/>
                  <w:bookmarkStart w:id="2130" w:name="_Toc291076601"/>
                  <w:bookmarkStart w:id="2131" w:name="_Toc291077025"/>
                  <w:bookmarkStart w:id="2132" w:name="_Toc293651868"/>
                  <w:bookmarkStart w:id="2133" w:name="_Toc293653451"/>
                  <w:bookmarkStart w:id="2134" w:name="_Toc293654062"/>
                  <w:bookmarkStart w:id="2135" w:name="_Toc294004640"/>
                  <w:bookmarkStart w:id="2136" w:name="_Toc294185136"/>
                  <w:bookmarkStart w:id="2137" w:name="_Toc324165952"/>
                  <w:bookmarkStart w:id="2138" w:name="_Toc324766989"/>
                  <w:bookmarkStart w:id="2139" w:name="_Toc324767847"/>
                  <w:bookmarkEnd w:id="2124"/>
                </w:p>
                <w:p w14:paraId="14ACD191" w14:textId="77777777" w:rsidR="00A02882" w:rsidRPr="00DD26AC" w:rsidRDefault="00357224">
                  <w:pPr>
                    <w:pStyle w:val="Titre4"/>
                    <w:rPr>
                      <w:bCs/>
                    </w:rPr>
                  </w:pPr>
                  <w:r w:rsidRPr="00DD26AC">
                    <w:t>2.2. Secrétaire de direction, éducateurs et personnel administratif</w:t>
                  </w:r>
                  <w:bookmarkEnd w:id="2125"/>
                  <w:bookmarkEnd w:id="2126"/>
                </w:p>
                <w:p w14:paraId="44F0609F" w14:textId="77777777" w:rsidR="00A02882" w:rsidRPr="00DD26AC" w:rsidRDefault="00A02882">
                  <w:pPr>
                    <w:jc w:val="both"/>
                  </w:pPr>
                </w:p>
                <w:p w14:paraId="54B78F66" w14:textId="77777777" w:rsidR="00A02882" w:rsidRPr="00DD26AC" w:rsidRDefault="00357224">
                  <w:pPr>
                    <w:jc w:val="both"/>
                  </w:pPr>
                  <w:r w:rsidRPr="00DD26AC">
                    <w:t xml:space="preserve">En ce qui concerne les emplois de secrétaire de direction, d’éducateur et du personnel administratif, le capital-périodes est égal au produit d’un nombre de périodes (38) par un nombre guide. </w:t>
                  </w:r>
                </w:p>
                <w:p w14:paraId="21051B84" w14:textId="77777777" w:rsidR="00A02882" w:rsidRPr="00DD26AC" w:rsidRDefault="00A02882">
                  <w:pPr>
                    <w:jc w:val="both"/>
                  </w:pPr>
                </w:p>
                <w:p w14:paraId="5BFD5A2A" w14:textId="77777777" w:rsidR="00A02882" w:rsidRPr="00DD26AC" w:rsidRDefault="00A02882">
                  <w:pPr>
                    <w:jc w:val="both"/>
                  </w:pPr>
                </w:p>
                <w:p w14:paraId="2178D47A" w14:textId="77777777" w:rsidR="00A02882" w:rsidRPr="00DD26AC" w:rsidRDefault="00A02882">
                  <w:pPr>
                    <w:jc w:val="both"/>
                  </w:pPr>
                </w:p>
                <w:p w14:paraId="6CDE507C" w14:textId="77777777" w:rsidR="00E57644" w:rsidRPr="00DD26AC" w:rsidRDefault="00E57644">
                  <w:pPr>
                    <w:jc w:val="both"/>
                  </w:pPr>
                </w:p>
                <w:p w14:paraId="27C28A47" w14:textId="77777777" w:rsidR="00E57644" w:rsidRPr="00DD26AC" w:rsidRDefault="00E57644">
                  <w:pPr>
                    <w:jc w:val="both"/>
                  </w:pPr>
                </w:p>
                <w:p w14:paraId="6D3F888D" w14:textId="77777777" w:rsidR="00E57644" w:rsidRPr="00DD26AC" w:rsidRDefault="00E57644">
                  <w:pPr>
                    <w:jc w:val="both"/>
                  </w:pPr>
                </w:p>
                <w:p w14:paraId="3966835B" w14:textId="77777777" w:rsidR="00E57644" w:rsidRPr="00DD26AC" w:rsidRDefault="00E57644">
                  <w:pPr>
                    <w:jc w:val="both"/>
                  </w:pPr>
                </w:p>
                <w:p w14:paraId="337C1048" w14:textId="77777777" w:rsidR="00A02882" w:rsidRPr="00DD26AC" w:rsidRDefault="00A02882">
                  <w:pPr>
                    <w:jc w:val="both"/>
                  </w:pPr>
                </w:p>
                <w:p w14:paraId="39896A55" w14:textId="77777777" w:rsidR="00A02882" w:rsidRPr="00DD26AC" w:rsidRDefault="00357224">
                  <w:pPr>
                    <w:pBdr>
                      <w:top w:val="single" w:sz="4" w:space="1" w:color="000000"/>
                      <w:left w:val="single" w:sz="4" w:space="4" w:color="000000"/>
                      <w:bottom w:val="single" w:sz="4" w:space="1" w:color="000000"/>
                      <w:right w:val="single" w:sz="4" w:space="4" w:color="000000"/>
                    </w:pBdr>
                    <w:ind w:right="1557"/>
                    <w:jc w:val="center"/>
                    <w:rPr>
                      <w:u w:val="single"/>
                    </w:rPr>
                  </w:pPr>
                  <w:r w:rsidRPr="00DD26AC">
                    <w:rPr>
                      <w:u w:val="single"/>
                    </w:rPr>
                    <w:lastRenderedPageBreak/>
                    <w:t>Nombre guide</w:t>
                  </w:r>
                </w:p>
                <w:p w14:paraId="67C0FFFD" w14:textId="77777777" w:rsidR="00A02882" w:rsidRPr="00DD26AC" w:rsidRDefault="00357224">
                  <w:pPr>
                    <w:pBdr>
                      <w:top w:val="single" w:sz="4" w:space="1" w:color="000000"/>
                      <w:left w:val="single" w:sz="4" w:space="4" w:color="000000"/>
                      <w:bottom w:val="single" w:sz="4" w:space="1" w:color="000000"/>
                      <w:right w:val="single" w:sz="4" w:space="4" w:color="000000"/>
                    </w:pBdr>
                    <w:ind w:right="1557"/>
                    <w:jc w:val="center"/>
                  </w:pPr>
                  <w:r w:rsidRPr="00DD26AC">
                    <w:t>1 pour 80 élèves</w:t>
                  </w:r>
                </w:p>
                <w:p w14:paraId="72298731" w14:textId="77777777" w:rsidR="00A02882" w:rsidRPr="00DD26AC" w:rsidRDefault="00357224">
                  <w:pPr>
                    <w:pBdr>
                      <w:top w:val="single" w:sz="4" w:space="1" w:color="000000"/>
                      <w:left w:val="single" w:sz="4" w:space="4" w:color="000000"/>
                      <w:bottom w:val="single" w:sz="4" w:space="1" w:color="000000"/>
                      <w:right w:val="single" w:sz="4" w:space="4" w:color="000000"/>
                    </w:pBdr>
                    <w:ind w:right="1557"/>
                    <w:jc w:val="center"/>
                  </w:pPr>
                  <w:r w:rsidRPr="00DD26AC">
                    <w:t>2 pour 160 élèves</w:t>
                  </w:r>
                </w:p>
                <w:p w14:paraId="3E344D6D" w14:textId="77777777" w:rsidR="00A02882" w:rsidRPr="00DD26AC" w:rsidRDefault="00357224">
                  <w:pPr>
                    <w:pBdr>
                      <w:top w:val="single" w:sz="4" w:space="1" w:color="000000"/>
                      <w:left w:val="single" w:sz="4" w:space="4" w:color="000000"/>
                      <w:bottom w:val="single" w:sz="4" w:space="1" w:color="000000"/>
                      <w:right w:val="single" w:sz="4" w:space="4" w:color="000000"/>
                    </w:pBdr>
                    <w:ind w:right="1557"/>
                    <w:jc w:val="center"/>
                  </w:pPr>
                  <w:r w:rsidRPr="00DD26AC">
                    <w:t>3 pour 240 élèves</w:t>
                  </w:r>
                </w:p>
                <w:p w14:paraId="778B145A" w14:textId="77777777" w:rsidR="00A02882" w:rsidRPr="00DD26AC" w:rsidRDefault="00357224">
                  <w:pPr>
                    <w:pBdr>
                      <w:top w:val="single" w:sz="4" w:space="1" w:color="000000"/>
                      <w:left w:val="single" w:sz="4" w:space="4" w:color="000000"/>
                      <w:bottom w:val="single" w:sz="4" w:space="1" w:color="000000"/>
                      <w:right w:val="single" w:sz="4" w:space="4" w:color="000000"/>
                    </w:pBdr>
                    <w:ind w:right="1557"/>
                    <w:jc w:val="center"/>
                  </w:pPr>
                  <w:r w:rsidRPr="00DD26AC">
                    <w:t>4 pour 320 élèves</w:t>
                  </w:r>
                </w:p>
                <w:p w14:paraId="2D98C505" w14:textId="77777777" w:rsidR="00A02882" w:rsidRPr="00DD26AC" w:rsidRDefault="00357224">
                  <w:pPr>
                    <w:pBdr>
                      <w:top w:val="single" w:sz="4" w:space="1" w:color="000000"/>
                      <w:left w:val="single" w:sz="4" w:space="4" w:color="000000"/>
                      <w:bottom w:val="single" w:sz="4" w:space="1" w:color="000000"/>
                      <w:right w:val="single" w:sz="4" w:space="4" w:color="000000"/>
                    </w:pBdr>
                    <w:ind w:right="1557"/>
                    <w:jc w:val="center"/>
                  </w:pPr>
                  <w:r w:rsidRPr="00DD26AC">
                    <w:t>5 pour 400 élèves</w:t>
                  </w:r>
                </w:p>
                <w:p w14:paraId="58CB2243" w14:textId="77777777" w:rsidR="00A02882" w:rsidRPr="00DD26AC" w:rsidRDefault="00357224">
                  <w:pPr>
                    <w:pBdr>
                      <w:top w:val="single" w:sz="4" w:space="1" w:color="000000"/>
                      <w:left w:val="single" w:sz="4" w:space="4" w:color="000000"/>
                      <w:bottom w:val="single" w:sz="4" w:space="1" w:color="000000"/>
                      <w:right w:val="single" w:sz="4" w:space="4" w:color="000000"/>
                    </w:pBdr>
                    <w:ind w:right="1557"/>
                    <w:jc w:val="center"/>
                  </w:pPr>
                  <w:r w:rsidRPr="00DD26AC">
                    <w:t>6 pour 500 élèves</w:t>
                  </w:r>
                </w:p>
                <w:p w14:paraId="03EE4F31" w14:textId="77777777" w:rsidR="00A02882" w:rsidRPr="00DD26AC" w:rsidRDefault="00357224">
                  <w:pPr>
                    <w:pBdr>
                      <w:top w:val="single" w:sz="4" w:space="1" w:color="000000"/>
                      <w:left w:val="single" w:sz="4" w:space="4" w:color="000000"/>
                      <w:bottom w:val="single" w:sz="4" w:space="1" w:color="000000"/>
                      <w:right w:val="single" w:sz="4" w:space="4" w:color="000000"/>
                    </w:pBdr>
                    <w:ind w:right="1557"/>
                    <w:jc w:val="center"/>
                  </w:pPr>
                  <w:r w:rsidRPr="00DD26AC">
                    <w:t>7 pour 600 élèves</w:t>
                  </w:r>
                </w:p>
                <w:p w14:paraId="6860BF06" w14:textId="77777777" w:rsidR="00A02882" w:rsidRPr="00DD26AC" w:rsidRDefault="00357224">
                  <w:pPr>
                    <w:pBdr>
                      <w:top w:val="single" w:sz="4" w:space="1" w:color="000000"/>
                      <w:left w:val="single" w:sz="4" w:space="4" w:color="000000"/>
                      <w:bottom w:val="single" w:sz="4" w:space="1" w:color="000000"/>
                      <w:right w:val="single" w:sz="4" w:space="4" w:color="000000"/>
                    </w:pBdr>
                    <w:ind w:right="1557"/>
                    <w:jc w:val="center"/>
                  </w:pPr>
                  <w:r w:rsidRPr="00DD26AC">
                    <w:t>+ 1 par tranche entière supplémentaire de 160 élèves.</w:t>
                  </w:r>
                </w:p>
                <w:p w14:paraId="628D3A2B" w14:textId="77777777" w:rsidR="00A02882" w:rsidRPr="00DD26AC" w:rsidRDefault="00A02882"/>
                <w:p w14:paraId="5EFD8086" w14:textId="77777777" w:rsidR="00A02882" w:rsidRPr="00DD26AC" w:rsidRDefault="00357224">
                  <w:pPr>
                    <w:jc w:val="both"/>
                  </w:pPr>
                  <w:r w:rsidRPr="00DD26AC">
                    <w:t>Depuis 2009</w:t>
                  </w:r>
                  <w:r w:rsidRPr="00DD26AC">
                    <w:rPr>
                      <w:rStyle w:val="Appelnotedebasdep"/>
                    </w:rPr>
                    <w:footnoteReference w:id="122"/>
                  </w:r>
                  <w:r w:rsidRPr="00DD26AC">
                    <w:t xml:space="preserve">, la dévolution des emplois s’organise de deux manières, selon l’ancienne ou la nouvelle dévolution. </w:t>
                  </w:r>
                </w:p>
                <w:p w14:paraId="3E388D04" w14:textId="77777777" w:rsidR="00A02882" w:rsidRPr="00DD26AC" w:rsidRDefault="00A02882"/>
                <w:p w14:paraId="1A86A15B" w14:textId="77777777" w:rsidR="00A02882" w:rsidRPr="00DD26AC" w:rsidRDefault="00357224">
                  <w:pPr>
                    <w:pStyle w:val="Titre5"/>
                  </w:pPr>
                  <w:bookmarkStart w:id="2140" w:name="_3.2.1_Comment_déterminer"/>
                  <w:bookmarkEnd w:id="2140"/>
                  <w:r w:rsidRPr="00DD26AC">
                    <w:t>2.2.1 Comment déterminer si l’école est en ancienne ou en nouvelle dévolution ?</w:t>
                  </w:r>
                </w:p>
                <w:p w14:paraId="39E8DDCD" w14:textId="77777777" w:rsidR="00A02882" w:rsidRPr="00DD26AC" w:rsidRDefault="00A02882"/>
                <w:p w14:paraId="3591CEBA" w14:textId="48447407" w:rsidR="00A02882" w:rsidRPr="00DD26AC" w:rsidRDefault="00357224">
                  <w:r w:rsidRPr="00DD26AC">
                    <w:t xml:space="preserve">Si une école se trouve dans l’un des deux cas de figure suivants, </w:t>
                  </w:r>
                  <w:r w:rsidR="00973799">
                    <w:t>elle</w:t>
                  </w:r>
                  <w:r w:rsidRPr="00DD26AC">
                    <w:t xml:space="preserve"> doit attribuer ses emplois selon la nouvelle dévolution, dans le respect des règles statutaires</w:t>
                  </w:r>
                  <w:r w:rsidRPr="00DD26AC">
                    <w:rPr>
                      <w:rStyle w:val="Appelnotedebasdep"/>
                    </w:rPr>
                    <w:footnoteReference w:id="123"/>
                  </w:r>
                  <w:r w:rsidRPr="00DD26AC">
                    <w:t> :</w:t>
                  </w:r>
                </w:p>
                <w:p w14:paraId="35B47376" w14:textId="77777777" w:rsidR="00A02882" w:rsidRPr="00DD26AC" w:rsidRDefault="00A02882"/>
                <w:p w14:paraId="66BE510E" w14:textId="0524097D" w:rsidR="00A02882" w:rsidRPr="00DD26AC" w:rsidRDefault="00357224">
                  <w:pPr>
                    <w:numPr>
                      <w:ilvl w:val="0"/>
                      <w:numId w:val="32"/>
                    </w:numPr>
                    <w:suppressAutoHyphens/>
                    <w:ind w:left="927"/>
                    <w:jc w:val="both"/>
                  </w:pPr>
                  <w:r w:rsidRPr="00DD26AC">
                    <w:t>lorsqu’une école atteint la norme de 240 élèves pour la première fois ou la retrouve après être descendu</w:t>
                  </w:r>
                  <w:r w:rsidR="00973799">
                    <w:t>e</w:t>
                  </w:r>
                  <w:r w:rsidRPr="00DD26AC">
                    <w:t xml:space="preserve"> sous celle-ci,</w:t>
                  </w:r>
                </w:p>
                <w:p w14:paraId="2E386219" w14:textId="77777777" w:rsidR="00A02882" w:rsidRPr="00DD26AC" w:rsidRDefault="00357224">
                  <w:pPr>
                    <w:numPr>
                      <w:ilvl w:val="0"/>
                      <w:numId w:val="32"/>
                    </w:numPr>
                    <w:suppressAutoHyphens/>
                    <w:ind w:left="927"/>
                    <w:jc w:val="both"/>
                  </w:pPr>
                  <w:r w:rsidRPr="00DD26AC">
                    <w:t>lorsque l’emploi du membre du personnel exerçant à titre définitif ou à titre temporaire le 30 juin 2009, la fonction de commis (organisée par la transformation du 3</w:t>
                  </w:r>
                  <w:r w:rsidRPr="00DD26AC">
                    <w:rPr>
                      <w:vertAlign w:val="superscript"/>
                    </w:rPr>
                    <w:t>ème</w:t>
                  </w:r>
                  <w:r w:rsidRPr="00DD26AC">
                    <w:t xml:space="preserve"> emploi) devient définitivement vacant à l’issue des opérations statutaires, même en cours d’année scolaire.</w:t>
                  </w:r>
                </w:p>
                <w:p w14:paraId="44183505" w14:textId="77777777" w:rsidR="00A02882" w:rsidRPr="00DD26AC" w:rsidRDefault="00A02882"/>
                <w:p w14:paraId="5434591C" w14:textId="2CCA16E5" w:rsidR="00A02882" w:rsidRPr="00DD26AC" w:rsidRDefault="00357224">
                  <w:pPr>
                    <w:jc w:val="both"/>
                  </w:pPr>
                  <w:r w:rsidRPr="00DD26AC">
                    <w:t>Toutefois, si à la date où l’emploi de commis visé ci-dessus devient définitivement vacant, le commis qui y exerçait à titre temporaire ses fonctions compte au moins un an d’ancienneté, il poursuit sa carrière dans l’emploi de commis et les nouvelles normes ne trouvent à s’appliquer qu’à son départ définitif.</w:t>
                  </w:r>
                </w:p>
                <w:p w14:paraId="774B5FF5" w14:textId="77777777" w:rsidR="00A02882" w:rsidRPr="00DD26AC" w:rsidRDefault="00357224">
                  <w:pPr>
                    <w:jc w:val="both"/>
                  </w:pPr>
                  <w:r w:rsidRPr="00DD26AC">
                    <w:t>Dans les autres cas, l’ancienne dévolution continue à s’appliquer.</w:t>
                  </w:r>
                </w:p>
                <w:p w14:paraId="21AD4393" w14:textId="77777777" w:rsidR="00A02882" w:rsidRPr="00DD26AC" w:rsidRDefault="00A02882">
                  <w:pPr>
                    <w:jc w:val="both"/>
                  </w:pPr>
                </w:p>
                <w:bookmarkEnd w:id="2127"/>
                <w:bookmarkEnd w:id="2128"/>
                <w:bookmarkEnd w:id="2129"/>
                <w:bookmarkEnd w:id="2130"/>
                <w:bookmarkEnd w:id="2131"/>
                <w:bookmarkEnd w:id="2132"/>
                <w:bookmarkEnd w:id="2133"/>
                <w:bookmarkEnd w:id="2134"/>
                <w:bookmarkEnd w:id="2135"/>
                <w:bookmarkEnd w:id="2136"/>
                <w:bookmarkEnd w:id="2137"/>
                <w:bookmarkEnd w:id="2138"/>
                <w:bookmarkEnd w:id="2139"/>
                <w:p w14:paraId="0F0624C3" w14:textId="77777777" w:rsidR="00A02882" w:rsidRPr="00DD26AC" w:rsidRDefault="00357224">
                  <w:pPr>
                    <w:pStyle w:val="Titre5"/>
                  </w:pPr>
                  <w:r w:rsidRPr="00DD26AC">
                    <w:t>2.2.2. Ancienne dévolution des emplois</w:t>
                  </w:r>
                </w:p>
                <w:p w14:paraId="79BD15D1" w14:textId="77777777" w:rsidR="00A02882" w:rsidRPr="00DD26AC" w:rsidRDefault="00A02882">
                  <w:pPr>
                    <w:rPr>
                      <w:bCs/>
                    </w:rPr>
                  </w:pPr>
                </w:p>
                <w:p w14:paraId="65FAEFFB" w14:textId="77777777" w:rsidR="00A02882" w:rsidRPr="00DD26AC" w:rsidRDefault="00357224">
                  <w:pPr>
                    <w:jc w:val="both"/>
                  </w:pPr>
                  <w:r w:rsidRPr="00DD26AC">
                    <w:t>Les emplois sont attribués dans l’ordre des nombres guide aux personnes remplissant la fonction de l’éducateur à l’exception du 3</w:t>
                  </w:r>
                  <w:r w:rsidRPr="00DD26AC">
                    <w:rPr>
                      <w:vertAlign w:val="superscript"/>
                    </w:rPr>
                    <w:t>ème</w:t>
                  </w:r>
                  <w:r w:rsidRPr="00DD26AC">
                    <w:t xml:space="preserve"> et/ou du 14</w:t>
                  </w:r>
                  <w:r w:rsidRPr="00DD26AC">
                    <w:rPr>
                      <w:vertAlign w:val="superscript"/>
                    </w:rPr>
                    <w:t>ème</w:t>
                  </w:r>
                  <w:r w:rsidRPr="00DD26AC">
                    <w:t xml:space="preserve"> qui est réservé à la fonction de commis et du 8</w:t>
                  </w:r>
                  <w:r w:rsidRPr="00DD26AC">
                    <w:rPr>
                      <w:vertAlign w:val="superscript"/>
                    </w:rPr>
                    <w:t>ème</w:t>
                  </w:r>
                  <w:r w:rsidRPr="00DD26AC">
                    <w:t xml:space="preserve"> et/ou du 11</w:t>
                  </w:r>
                  <w:r w:rsidRPr="00DD26AC">
                    <w:rPr>
                      <w:vertAlign w:val="superscript"/>
                    </w:rPr>
                    <w:t>ème</w:t>
                  </w:r>
                  <w:r w:rsidRPr="00DD26AC">
                    <w:t xml:space="preserve"> réservé à la fonction de rédacteur.</w:t>
                  </w:r>
                </w:p>
                <w:p w14:paraId="66D5502A" w14:textId="77777777" w:rsidR="00A02882" w:rsidRPr="00DD26AC" w:rsidRDefault="00357224">
                  <w:pPr>
                    <w:jc w:val="both"/>
                  </w:pPr>
                  <w:r w:rsidRPr="00DD26AC">
                    <w:t>Par école, après consultation de l’organe légal de concertation, un emploi de secrétaire de direction peut être organisé ou subventionné par la transformation du 4</w:t>
                  </w:r>
                  <w:r w:rsidRPr="00DD26AC">
                    <w:rPr>
                      <w:vertAlign w:val="superscript"/>
                    </w:rPr>
                    <w:t>ème</w:t>
                  </w:r>
                  <w:r w:rsidRPr="00DD26AC">
                    <w:t xml:space="preserve"> emploi à horaire complet organisé. </w:t>
                  </w:r>
                </w:p>
                <w:p w14:paraId="547AFD9E" w14:textId="77777777" w:rsidR="00A02882" w:rsidRPr="00DD26AC" w:rsidRDefault="00A02882">
                  <w:pPr>
                    <w:jc w:val="both"/>
                  </w:pPr>
                </w:p>
                <w:p w14:paraId="0D608898" w14:textId="77777777" w:rsidR="00A02882" w:rsidRPr="00DD26AC" w:rsidRDefault="00357224">
                  <w:pPr>
                    <w:pBdr>
                      <w:top w:val="single" w:sz="4" w:space="1" w:color="000000"/>
                      <w:left w:val="single" w:sz="4" w:space="4" w:color="000000"/>
                      <w:bottom w:val="single" w:sz="4" w:space="1" w:color="000000"/>
                      <w:right w:val="single" w:sz="4" w:space="4" w:color="000000"/>
                    </w:pBdr>
                  </w:pPr>
                  <w:r w:rsidRPr="00DD26AC">
                    <w:t>La dévolution des emplois s’organise donc de la manière suivante :</w:t>
                  </w:r>
                </w:p>
                <w:p w14:paraId="4B64DBCD" w14:textId="77777777" w:rsidR="00A02882" w:rsidRPr="00DD26AC" w:rsidRDefault="00357224">
                  <w:pPr>
                    <w:pBdr>
                      <w:top w:val="single" w:sz="4" w:space="1" w:color="000000"/>
                      <w:left w:val="single" w:sz="4" w:space="4" w:color="000000"/>
                      <w:bottom w:val="single" w:sz="4" w:space="1" w:color="000000"/>
                      <w:right w:val="single" w:sz="4" w:space="4" w:color="000000"/>
                    </w:pBdr>
                  </w:pPr>
                  <w:r w:rsidRPr="00DD26AC">
                    <w:t>1</w:t>
                  </w:r>
                  <w:r w:rsidRPr="00DD26AC">
                    <w:rPr>
                      <w:vertAlign w:val="superscript"/>
                    </w:rPr>
                    <w:t>er</w:t>
                  </w:r>
                  <w:r w:rsidRPr="00DD26AC">
                    <w:t xml:space="preserve"> emploi :</w:t>
                  </w:r>
                  <w:r w:rsidRPr="00DD26AC">
                    <w:tab/>
                    <w:t>éducateur</w:t>
                  </w:r>
                </w:p>
                <w:p w14:paraId="7751243B" w14:textId="77777777" w:rsidR="00A02882" w:rsidRPr="00DD26AC" w:rsidRDefault="00357224">
                  <w:pPr>
                    <w:pBdr>
                      <w:top w:val="single" w:sz="4" w:space="1" w:color="000000"/>
                      <w:left w:val="single" w:sz="4" w:space="4" w:color="000000"/>
                      <w:bottom w:val="single" w:sz="4" w:space="1" w:color="000000"/>
                      <w:right w:val="single" w:sz="4" w:space="4" w:color="000000"/>
                    </w:pBdr>
                  </w:pPr>
                  <w:r w:rsidRPr="00DD26AC">
                    <w:t>2e emploi :</w:t>
                  </w:r>
                  <w:r w:rsidRPr="00DD26AC">
                    <w:tab/>
                    <w:t>éducateur</w:t>
                  </w:r>
                </w:p>
                <w:p w14:paraId="7EE7E6B0" w14:textId="77777777" w:rsidR="00A02882" w:rsidRPr="00DD26AC" w:rsidRDefault="00357224">
                  <w:pPr>
                    <w:pBdr>
                      <w:top w:val="single" w:sz="4" w:space="1" w:color="000000"/>
                      <w:left w:val="single" w:sz="4" w:space="4" w:color="000000"/>
                      <w:bottom w:val="single" w:sz="4" w:space="1" w:color="000000"/>
                      <w:right w:val="single" w:sz="4" w:space="4" w:color="000000"/>
                    </w:pBdr>
                  </w:pPr>
                  <w:r w:rsidRPr="00DD26AC">
                    <w:t>3e emploi :</w:t>
                  </w:r>
                  <w:r w:rsidRPr="00DD26AC">
                    <w:tab/>
                    <w:t>commis</w:t>
                  </w:r>
                </w:p>
                <w:p w14:paraId="2189E680" w14:textId="77777777" w:rsidR="00A02882" w:rsidRPr="00DD26AC" w:rsidRDefault="00357224">
                  <w:pPr>
                    <w:pBdr>
                      <w:top w:val="single" w:sz="4" w:space="1" w:color="000000"/>
                      <w:left w:val="single" w:sz="4" w:space="4" w:color="000000"/>
                      <w:bottom w:val="single" w:sz="4" w:space="1" w:color="000000"/>
                      <w:right w:val="single" w:sz="4" w:space="4" w:color="000000"/>
                    </w:pBdr>
                  </w:pPr>
                  <w:r w:rsidRPr="00DD26AC">
                    <w:t>4e emploi :</w:t>
                  </w:r>
                  <w:r w:rsidRPr="00DD26AC">
                    <w:tab/>
                    <w:t xml:space="preserve">éducateur ou secrétaire de direction </w:t>
                  </w:r>
                  <w:r w:rsidRPr="00DD26AC">
                    <w:br/>
                    <w:t xml:space="preserve">                           (après consultation de l’organe légal de concertation)</w:t>
                  </w:r>
                </w:p>
                <w:p w14:paraId="425C7A04" w14:textId="77777777" w:rsidR="00A02882" w:rsidRPr="00DD26AC" w:rsidRDefault="00357224">
                  <w:pPr>
                    <w:pBdr>
                      <w:top w:val="single" w:sz="4" w:space="1" w:color="000000"/>
                      <w:left w:val="single" w:sz="4" w:space="4" w:color="000000"/>
                      <w:bottom w:val="single" w:sz="4" w:space="1" w:color="000000"/>
                      <w:right w:val="single" w:sz="4" w:space="4" w:color="000000"/>
                    </w:pBdr>
                  </w:pPr>
                  <w:r w:rsidRPr="00DD26AC">
                    <w:t>5e emploi :</w:t>
                  </w:r>
                  <w:r w:rsidRPr="00DD26AC">
                    <w:tab/>
                    <w:t>éducateur</w:t>
                  </w:r>
                </w:p>
                <w:p w14:paraId="70C1CA29" w14:textId="77777777" w:rsidR="00A02882" w:rsidRPr="00DD26AC" w:rsidRDefault="00357224">
                  <w:pPr>
                    <w:pBdr>
                      <w:top w:val="single" w:sz="4" w:space="1" w:color="000000"/>
                      <w:left w:val="single" w:sz="4" w:space="4" w:color="000000"/>
                      <w:bottom w:val="single" w:sz="4" w:space="1" w:color="000000"/>
                      <w:right w:val="single" w:sz="4" w:space="4" w:color="000000"/>
                    </w:pBdr>
                  </w:pPr>
                  <w:r w:rsidRPr="00DD26AC">
                    <w:t>6e emploi :</w:t>
                  </w:r>
                  <w:r w:rsidRPr="00DD26AC">
                    <w:tab/>
                    <w:t>éducateur</w:t>
                  </w:r>
                </w:p>
                <w:p w14:paraId="55757783" w14:textId="77777777" w:rsidR="00A02882" w:rsidRPr="00DD26AC" w:rsidRDefault="00357224">
                  <w:pPr>
                    <w:pBdr>
                      <w:top w:val="single" w:sz="4" w:space="1" w:color="000000"/>
                      <w:left w:val="single" w:sz="4" w:space="4" w:color="000000"/>
                      <w:bottom w:val="single" w:sz="4" w:space="1" w:color="000000"/>
                      <w:right w:val="single" w:sz="4" w:space="4" w:color="000000"/>
                    </w:pBdr>
                  </w:pPr>
                  <w:r w:rsidRPr="00DD26AC">
                    <w:t>7e emploi :</w:t>
                  </w:r>
                  <w:r w:rsidRPr="00DD26AC">
                    <w:tab/>
                    <w:t>éducateur</w:t>
                  </w:r>
                </w:p>
                <w:p w14:paraId="1676B6BB" w14:textId="77777777" w:rsidR="00A02882" w:rsidRPr="00DD26AC" w:rsidRDefault="00357224">
                  <w:pPr>
                    <w:pBdr>
                      <w:top w:val="single" w:sz="4" w:space="1" w:color="000000"/>
                      <w:left w:val="single" w:sz="4" w:space="4" w:color="000000"/>
                      <w:bottom w:val="single" w:sz="4" w:space="1" w:color="000000"/>
                      <w:right w:val="single" w:sz="4" w:space="4" w:color="000000"/>
                    </w:pBdr>
                  </w:pPr>
                  <w:r w:rsidRPr="00DD26AC">
                    <w:t>8e emploi :</w:t>
                  </w:r>
                  <w:r w:rsidRPr="00DD26AC">
                    <w:tab/>
                    <w:t>rédacteur</w:t>
                  </w:r>
                </w:p>
                <w:p w14:paraId="634CEB1D" w14:textId="77777777" w:rsidR="00A02882" w:rsidRPr="00DD26AC" w:rsidRDefault="00357224">
                  <w:pPr>
                    <w:pBdr>
                      <w:top w:val="single" w:sz="4" w:space="1" w:color="000000"/>
                      <w:left w:val="single" w:sz="4" w:space="4" w:color="000000"/>
                      <w:bottom w:val="single" w:sz="4" w:space="1" w:color="000000"/>
                      <w:right w:val="single" w:sz="4" w:space="4" w:color="000000"/>
                    </w:pBdr>
                    <w:jc w:val="both"/>
                  </w:pPr>
                  <w:r w:rsidRPr="00DD26AC">
                    <w:t>Etc.</w:t>
                  </w:r>
                </w:p>
                <w:p w14:paraId="18E4A6CE" w14:textId="77777777" w:rsidR="00A02882" w:rsidRPr="00DD26AC" w:rsidRDefault="00A02882">
                  <w:bookmarkStart w:id="2141" w:name="_Toc291075330"/>
                  <w:bookmarkStart w:id="2142" w:name="_Toc291075754"/>
                  <w:bookmarkStart w:id="2143" w:name="_Toc291076178"/>
                  <w:bookmarkStart w:id="2144" w:name="_Toc291076602"/>
                  <w:bookmarkStart w:id="2145" w:name="_Toc291077026"/>
                  <w:bookmarkStart w:id="2146" w:name="_Toc293651869"/>
                  <w:bookmarkStart w:id="2147" w:name="_Toc293653452"/>
                  <w:bookmarkStart w:id="2148" w:name="_Toc293654063"/>
                  <w:bookmarkStart w:id="2149" w:name="_Toc294004641"/>
                  <w:bookmarkStart w:id="2150" w:name="_Toc294185137"/>
                  <w:bookmarkStart w:id="2151" w:name="_Toc324165953"/>
                  <w:bookmarkStart w:id="2152" w:name="_Toc324766990"/>
                  <w:bookmarkStart w:id="2153" w:name="_Toc324767848"/>
                </w:p>
                <w:p w14:paraId="16DFFC90" w14:textId="77777777" w:rsidR="00A02882" w:rsidRPr="00DD26AC" w:rsidRDefault="00357224">
                  <w:pPr>
                    <w:rPr>
                      <w:b/>
                    </w:rPr>
                  </w:pPr>
                  <w:r w:rsidRPr="00DD26AC">
                    <w:rPr>
                      <w:b/>
                    </w:rPr>
                    <w:t>Cette ancienne dévolution des emplois prend fin au 31 août 2019.</w:t>
                  </w:r>
                </w:p>
                <w:p w14:paraId="29E8DDFB" w14:textId="77777777" w:rsidR="00A02882" w:rsidRPr="00DD26AC" w:rsidRDefault="00A02882"/>
                <w:p w14:paraId="6598AC77" w14:textId="77777777" w:rsidR="00A02882" w:rsidRPr="00DD26AC" w:rsidRDefault="00357224">
                  <w:pPr>
                    <w:pStyle w:val="Titre5"/>
                  </w:pPr>
                  <w:bookmarkStart w:id="2154" w:name="_3.2.3_Nouvelle_dévolution"/>
                  <w:bookmarkEnd w:id="2154"/>
                  <w:r w:rsidRPr="00DD26AC">
                    <w:t>2.2.3 Nouvelle dévolution</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r w:rsidRPr="00DD26AC">
                    <w:t xml:space="preserve"> des emplois</w:t>
                  </w:r>
                </w:p>
                <w:p w14:paraId="2D1D399B" w14:textId="77777777" w:rsidR="00A02882" w:rsidRPr="00DD26AC" w:rsidRDefault="00A02882">
                  <w:pPr>
                    <w:jc w:val="both"/>
                  </w:pPr>
                </w:p>
                <w:p w14:paraId="5537CA1F" w14:textId="77777777" w:rsidR="00A02882" w:rsidRPr="00DD26AC" w:rsidRDefault="00357224">
                  <w:pPr>
                    <w:jc w:val="both"/>
                  </w:pPr>
                  <w:r w:rsidRPr="00DD26AC">
                    <w:t xml:space="preserve">Les emplois </w:t>
                  </w:r>
                  <w:r w:rsidRPr="00DD26AC">
                    <w:rPr>
                      <w:u w:val="single"/>
                    </w:rPr>
                    <w:t>doivent</w:t>
                  </w:r>
                  <w:r w:rsidRPr="00DD26AC">
                    <w:t xml:space="preserve"> être attribués, toujours dans le respect des dispositions statutaires :</w:t>
                  </w:r>
                </w:p>
                <w:p w14:paraId="5851E6CB" w14:textId="77777777" w:rsidR="00A02882" w:rsidRPr="00DD26AC" w:rsidRDefault="00A02882">
                  <w:pPr>
                    <w:jc w:val="both"/>
                  </w:pPr>
                </w:p>
                <w:p w14:paraId="590FEA4A" w14:textId="77777777" w:rsidR="00A02882" w:rsidRPr="00DD26AC" w:rsidRDefault="00357224">
                  <w:pPr>
                    <w:numPr>
                      <w:ilvl w:val="0"/>
                      <w:numId w:val="14"/>
                    </w:numPr>
                    <w:suppressAutoHyphens/>
                    <w:ind w:left="927"/>
                    <w:jc w:val="both"/>
                  </w:pPr>
                  <w:r w:rsidRPr="00DD26AC">
                    <w:t>à la fonction de secrétaire de direction par la transformation du 3</w:t>
                  </w:r>
                  <w:r w:rsidRPr="00DD26AC">
                    <w:rPr>
                      <w:vertAlign w:val="superscript"/>
                    </w:rPr>
                    <w:t>ème</w:t>
                  </w:r>
                  <w:r w:rsidRPr="00DD26AC">
                    <w:t xml:space="preserve"> emploi ;</w:t>
                  </w:r>
                </w:p>
                <w:p w14:paraId="529BEBFA" w14:textId="77777777" w:rsidR="00A02882" w:rsidRPr="00DD26AC" w:rsidRDefault="00357224">
                  <w:pPr>
                    <w:numPr>
                      <w:ilvl w:val="0"/>
                      <w:numId w:val="14"/>
                    </w:numPr>
                    <w:suppressAutoHyphens/>
                    <w:ind w:left="927"/>
                    <w:jc w:val="both"/>
                  </w:pPr>
                  <w:r w:rsidRPr="00DD26AC">
                    <w:t>à la fonction de rédacteur par la transformation du 8</w:t>
                  </w:r>
                  <w:r w:rsidRPr="00DD26AC">
                    <w:rPr>
                      <w:vertAlign w:val="superscript"/>
                    </w:rPr>
                    <w:t>ème</w:t>
                  </w:r>
                  <w:r w:rsidRPr="00DD26AC">
                    <w:t xml:space="preserve"> et/ou du 11</w:t>
                  </w:r>
                  <w:r w:rsidRPr="00DD26AC">
                    <w:rPr>
                      <w:vertAlign w:val="superscript"/>
                    </w:rPr>
                    <w:t>ème</w:t>
                  </w:r>
                  <w:r w:rsidRPr="00DD26AC">
                    <w:t xml:space="preserve"> emploi ;</w:t>
                  </w:r>
                </w:p>
                <w:p w14:paraId="42B8C085" w14:textId="77777777" w:rsidR="00A02882" w:rsidRPr="00DD26AC" w:rsidRDefault="00357224">
                  <w:pPr>
                    <w:numPr>
                      <w:ilvl w:val="0"/>
                      <w:numId w:val="14"/>
                    </w:numPr>
                    <w:suppressAutoHyphens/>
                    <w:ind w:left="927"/>
                    <w:jc w:val="both"/>
                  </w:pPr>
                  <w:r w:rsidRPr="00DD26AC">
                    <w:t>à la fonction de commis par la transformation du 14</w:t>
                  </w:r>
                  <w:r w:rsidRPr="00DD26AC">
                    <w:rPr>
                      <w:vertAlign w:val="superscript"/>
                    </w:rPr>
                    <w:t>ème</w:t>
                  </w:r>
                  <w:r w:rsidRPr="00DD26AC">
                    <w:t xml:space="preserve"> emploi.</w:t>
                  </w:r>
                </w:p>
                <w:p w14:paraId="44BE7AF8" w14:textId="77777777" w:rsidR="00A02882" w:rsidRPr="00DD26AC" w:rsidRDefault="00A02882">
                  <w:pPr>
                    <w:jc w:val="both"/>
                  </w:pPr>
                </w:p>
                <w:p w14:paraId="5A804EF7" w14:textId="77777777" w:rsidR="00A02882" w:rsidRPr="00DD26AC" w:rsidRDefault="00357224">
                  <w:pPr>
                    <w:pBdr>
                      <w:top w:val="single" w:sz="4" w:space="1" w:color="000000"/>
                      <w:left w:val="single" w:sz="4" w:space="4" w:color="000000"/>
                      <w:bottom w:val="single" w:sz="4" w:space="1" w:color="000000"/>
                      <w:right w:val="single" w:sz="4" w:space="4" w:color="000000"/>
                    </w:pBdr>
                  </w:pPr>
                  <w:r w:rsidRPr="00DD26AC">
                    <w:t>La nouvelle dévolution des emplois s’organisera dès lors de la manière suivante :</w:t>
                  </w:r>
                </w:p>
                <w:p w14:paraId="07622F87" w14:textId="77777777" w:rsidR="00A02882" w:rsidRPr="00DD26AC" w:rsidRDefault="00357224">
                  <w:pPr>
                    <w:pBdr>
                      <w:top w:val="single" w:sz="4" w:space="1" w:color="000000"/>
                      <w:left w:val="single" w:sz="4" w:space="4" w:color="000000"/>
                      <w:bottom w:val="single" w:sz="4" w:space="1" w:color="000000"/>
                      <w:right w:val="single" w:sz="4" w:space="4" w:color="000000"/>
                    </w:pBdr>
                  </w:pPr>
                  <w:r w:rsidRPr="00DD26AC">
                    <w:t>1</w:t>
                  </w:r>
                  <w:r w:rsidRPr="00DD26AC">
                    <w:rPr>
                      <w:vertAlign w:val="superscript"/>
                    </w:rPr>
                    <w:t>er</w:t>
                  </w:r>
                  <w:r w:rsidRPr="00DD26AC">
                    <w:t xml:space="preserve"> emploi : </w:t>
                  </w:r>
                  <w:r w:rsidRPr="00DD26AC">
                    <w:tab/>
                    <w:t>éducateur</w:t>
                  </w:r>
                </w:p>
                <w:p w14:paraId="5CC600B1" w14:textId="77777777" w:rsidR="00A02882" w:rsidRPr="00DD26AC" w:rsidRDefault="00357224">
                  <w:pPr>
                    <w:pBdr>
                      <w:top w:val="single" w:sz="4" w:space="1" w:color="000000"/>
                      <w:left w:val="single" w:sz="4" w:space="4" w:color="000000"/>
                      <w:bottom w:val="single" w:sz="4" w:space="1" w:color="000000"/>
                      <w:right w:val="single" w:sz="4" w:space="4" w:color="000000"/>
                    </w:pBdr>
                  </w:pPr>
                  <w:r w:rsidRPr="00DD26AC">
                    <w:t>2e emploi :</w:t>
                  </w:r>
                  <w:r w:rsidRPr="00DD26AC">
                    <w:tab/>
                    <w:t>éducateur</w:t>
                  </w:r>
                </w:p>
                <w:p w14:paraId="33157E69" w14:textId="77777777" w:rsidR="00A02882" w:rsidRPr="00DD26AC" w:rsidRDefault="00357224">
                  <w:pPr>
                    <w:pBdr>
                      <w:top w:val="single" w:sz="4" w:space="1" w:color="000000"/>
                      <w:left w:val="single" w:sz="4" w:space="4" w:color="000000"/>
                      <w:bottom w:val="single" w:sz="4" w:space="1" w:color="000000"/>
                      <w:right w:val="single" w:sz="4" w:space="4" w:color="000000"/>
                    </w:pBdr>
                  </w:pPr>
                  <w:r w:rsidRPr="00DD26AC">
                    <w:t xml:space="preserve">3e emploi : </w:t>
                  </w:r>
                  <w:r w:rsidRPr="00DD26AC">
                    <w:tab/>
                    <w:t>secrétaire de direction</w:t>
                  </w:r>
                </w:p>
                <w:p w14:paraId="5A9F6280" w14:textId="77777777" w:rsidR="00A02882" w:rsidRPr="00DD26AC" w:rsidRDefault="00357224">
                  <w:pPr>
                    <w:pBdr>
                      <w:top w:val="single" w:sz="4" w:space="1" w:color="000000"/>
                      <w:left w:val="single" w:sz="4" w:space="4" w:color="000000"/>
                      <w:bottom w:val="single" w:sz="4" w:space="1" w:color="000000"/>
                      <w:right w:val="single" w:sz="4" w:space="4" w:color="000000"/>
                    </w:pBdr>
                  </w:pPr>
                  <w:r w:rsidRPr="00DD26AC">
                    <w:t xml:space="preserve">4e emploi : </w:t>
                  </w:r>
                  <w:r w:rsidRPr="00DD26AC">
                    <w:tab/>
                    <w:t xml:space="preserve">éducateur ou rédacteur </w:t>
                  </w:r>
                  <w:r w:rsidRPr="00DD26AC">
                    <w:br/>
                    <w:t xml:space="preserve">                           (après concertation de l’organe légal de concertation)</w:t>
                  </w:r>
                </w:p>
                <w:p w14:paraId="2F92B8F8" w14:textId="77777777" w:rsidR="00A02882" w:rsidRPr="00DD26AC" w:rsidRDefault="00357224">
                  <w:pPr>
                    <w:pBdr>
                      <w:top w:val="single" w:sz="4" w:space="1" w:color="000000"/>
                      <w:left w:val="single" w:sz="4" w:space="4" w:color="000000"/>
                      <w:bottom w:val="single" w:sz="4" w:space="1" w:color="000000"/>
                      <w:right w:val="single" w:sz="4" w:space="4" w:color="000000"/>
                    </w:pBdr>
                  </w:pPr>
                  <w:r w:rsidRPr="00DD26AC">
                    <w:t xml:space="preserve">5e emploi : </w:t>
                  </w:r>
                  <w:r w:rsidRPr="00DD26AC">
                    <w:tab/>
                    <w:t>éducateur</w:t>
                  </w:r>
                </w:p>
                <w:p w14:paraId="2ACECE39" w14:textId="77777777" w:rsidR="00A02882" w:rsidRPr="00DD26AC" w:rsidRDefault="00357224">
                  <w:pPr>
                    <w:pBdr>
                      <w:top w:val="single" w:sz="4" w:space="1" w:color="000000"/>
                      <w:left w:val="single" w:sz="4" w:space="4" w:color="000000"/>
                      <w:bottom w:val="single" w:sz="4" w:space="1" w:color="000000"/>
                      <w:right w:val="single" w:sz="4" w:space="4" w:color="000000"/>
                    </w:pBdr>
                  </w:pPr>
                  <w:r w:rsidRPr="00DD26AC">
                    <w:t xml:space="preserve">6e emploi : </w:t>
                  </w:r>
                  <w:r w:rsidRPr="00DD26AC">
                    <w:tab/>
                    <w:t>éducateur</w:t>
                  </w:r>
                </w:p>
                <w:p w14:paraId="5ACA2929" w14:textId="77777777" w:rsidR="00A02882" w:rsidRPr="00DD26AC" w:rsidRDefault="00357224">
                  <w:pPr>
                    <w:pBdr>
                      <w:top w:val="single" w:sz="4" w:space="1" w:color="000000"/>
                      <w:left w:val="single" w:sz="4" w:space="4" w:color="000000"/>
                      <w:bottom w:val="single" w:sz="4" w:space="1" w:color="000000"/>
                      <w:right w:val="single" w:sz="4" w:space="4" w:color="000000"/>
                    </w:pBdr>
                  </w:pPr>
                  <w:r w:rsidRPr="00DD26AC">
                    <w:t xml:space="preserve">7e emploi : </w:t>
                  </w:r>
                  <w:r w:rsidRPr="00DD26AC">
                    <w:tab/>
                    <w:t>éducateur</w:t>
                  </w:r>
                </w:p>
                <w:p w14:paraId="1899FC8A" w14:textId="77777777" w:rsidR="00A02882" w:rsidRPr="00DD26AC" w:rsidRDefault="00357224">
                  <w:pPr>
                    <w:pBdr>
                      <w:top w:val="single" w:sz="4" w:space="1" w:color="000000"/>
                      <w:left w:val="single" w:sz="4" w:space="4" w:color="000000"/>
                      <w:bottom w:val="single" w:sz="4" w:space="1" w:color="000000"/>
                      <w:right w:val="single" w:sz="4" w:space="4" w:color="000000"/>
                    </w:pBdr>
                  </w:pPr>
                  <w:r w:rsidRPr="00DD26AC">
                    <w:t xml:space="preserve">8e emploi : </w:t>
                  </w:r>
                  <w:r w:rsidRPr="00DD26AC">
                    <w:tab/>
                    <w:t xml:space="preserve">éducateur ou rédacteur </w:t>
                  </w:r>
                </w:p>
                <w:p w14:paraId="6679EA29" w14:textId="77777777" w:rsidR="00A02882" w:rsidRPr="00DD26AC" w:rsidRDefault="00357224">
                  <w:pPr>
                    <w:pBdr>
                      <w:top w:val="single" w:sz="4" w:space="1" w:color="000000"/>
                      <w:left w:val="single" w:sz="4" w:space="4" w:color="000000"/>
                      <w:bottom w:val="single" w:sz="4" w:space="1" w:color="000000"/>
                      <w:right w:val="single" w:sz="4" w:space="4" w:color="000000"/>
                    </w:pBdr>
                  </w:pPr>
                  <w:r w:rsidRPr="00DD26AC">
                    <w:t xml:space="preserve">9e emploi : </w:t>
                  </w:r>
                  <w:r w:rsidRPr="00DD26AC">
                    <w:tab/>
                    <w:t>éducateur</w:t>
                  </w:r>
                </w:p>
                <w:p w14:paraId="6E19114A" w14:textId="77777777" w:rsidR="00A02882" w:rsidRPr="00DD26AC" w:rsidRDefault="00357224">
                  <w:pPr>
                    <w:pBdr>
                      <w:top w:val="single" w:sz="4" w:space="1" w:color="000000"/>
                      <w:left w:val="single" w:sz="4" w:space="4" w:color="000000"/>
                      <w:bottom w:val="single" w:sz="4" w:space="1" w:color="000000"/>
                      <w:right w:val="single" w:sz="4" w:space="4" w:color="000000"/>
                    </w:pBdr>
                  </w:pPr>
                  <w:r w:rsidRPr="00DD26AC">
                    <w:t xml:space="preserve">10e emploi : </w:t>
                  </w:r>
                  <w:r w:rsidRPr="00DD26AC">
                    <w:tab/>
                    <w:t>éducateur</w:t>
                  </w:r>
                </w:p>
                <w:p w14:paraId="52B94163" w14:textId="77777777" w:rsidR="00A02882" w:rsidRPr="00DD26AC" w:rsidRDefault="00357224">
                  <w:pPr>
                    <w:pBdr>
                      <w:top w:val="single" w:sz="4" w:space="1" w:color="000000"/>
                      <w:left w:val="single" w:sz="4" w:space="4" w:color="000000"/>
                      <w:bottom w:val="single" w:sz="4" w:space="1" w:color="000000"/>
                      <w:right w:val="single" w:sz="4" w:space="4" w:color="000000"/>
                    </w:pBdr>
                  </w:pPr>
                  <w:r w:rsidRPr="00DD26AC">
                    <w:t>11e emploi :     - si le 8</w:t>
                  </w:r>
                  <w:r w:rsidRPr="00DD26AC">
                    <w:rPr>
                      <w:vertAlign w:val="superscript"/>
                    </w:rPr>
                    <w:t>e</w:t>
                  </w:r>
                  <w:r w:rsidRPr="00DD26AC">
                    <w:t xml:space="preserve"> emploi est éducateur, le 11</w:t>
                  </w:r>
                  <w:r w:rsidRPr="00DD26AC">
                    <w:rPr>
                      <w:vertAlign w:val="superscript"/>
                    </w:rPr>
                    <w:t>e</w:t>
                  </w:r>
                  <w:r w:rsidRPr="00DD26AC">
                    <w:t xml:space="preserve"> sera obligatoirement rédacteur</w:t>
                  </w:r>
                </w:p>
                <w:p w14:paraId="280E5665" w14:textId="77777777" w:rsidR="00A02882" w:rsidRPr="00DD26AC" w:rsidRDefault="00357224">
                  <w:pPr>
                    <w:pBdr>
                      <w:top w:val="single" w:sz="4" w:space="1" w:color="000000"/>
                      <w:left w:val="single" w:sz="4" w:space="4" w:color="000000"/>
                      <w:bottom w:val="single" w:sz="4" w:space="1" w:color="000000"/>
                      <w:right w:val="single" w:sz="4" w:space="4" w:color="000000"/>
                    </w:pBdr>
                    <w:jc w:val="both"/>
                  </w:pPr>
                  <w:r w:rsidRPr="00DD26AC">
                    <w:t xml:space="preserve">                       - si le 8</w:t>
                  </w:r>
                  <w:r w:rsidRPr="00DD26AC">
                    <w:rPr>
                      <w:vertAlign w:val="superscript"/>
                    </w:rPr>
                    <w:t>e</w:t>
                  </w:r>
                  <w:r w:rsidRPr="00DD26AC">
                    <w:t xml:space="preserve"> emploi est rédacteur, le 11</w:t>
                  </w:r>
                  <w:r w:rsidRPr="00DD26AC">
                    <w:rPr>
                      <w:vertAlign w:val="superscript"/>
                    </w:rPr>
                    <w:t>e</w:t>
                  </w:r>
                  <w:r w:rsidRPr="00DD26AC">
                    <w:t xml:space="preserve"> sera éducateur ou rédacteur </w:t>
                  </w:r>
                </w:p>
                <w:p w14:paraId="49153BF4" w14:textId="77777777" w:rsidR="00A02882" w:rsidRPr="00DD26AC" w:rsidRDefault="00357224">
                  <w:pPr>
                    <w:pBdr>
                      <w:top w:val="single" w:sz="4" w:space="1" w:color="000000"/>
                      <w:left w:val="single" w:sz="4" w:space="4" w:color="000000"/>
                      <w:bottom w:val="single" w:sz="4" w:space="1" w:color="000000"/>
                      <w:right w:val="single" w:sz="4" w:space="4" w:color="000000"/>
                    </w:pBdr>
                    <w:jc w:val="both"/>
                  </w:pPr>
                  <w:r w:rsidRPr="00DD26AC">
                    <w:t xml:space="preserve">12e emploi : </w:t>
                  </w:r>
                  <w:r w:rsidRPr="00DD26AC">
                    <w:tab/>
                    <w:t>éducateur</w:t>
                  </w:r>
                </w:p>
                <w:p w14:paraId="4EA9E29F" w14:textId="77777777" w:rsidR="00A02882" w:rsidRPr="00DD26AC" w:rsidRDefault="00357224">
                  <w:pPr>
                    <w:pBdr>
                      <w:top w:val="single" w:sz="4" w:space="1" w:color="000000"/>
                      <w:left w:val="single" w:sz="4" w:space="4" w:color="000000"/>
                      <w:bottom w:val="single" w:sz="4" w:space="1" w:color="000000"/>
                      <w:right w:val="single" w:sz="4" w:space="4" w:color="000000"/>
                    </w:pBdr>
                    <w:jc w:val="both"/>
                  </w:pPr>
                  <w:r w:rsidRPr="00DD26AC">
                    <w:t xml:space="preserve">13e emploi : </w:t>
                  </w:r>
                  <w:r w:rsidRPr="00DD26AC">
                    <w:tab/>
                    <w:t>éducateur</w:t>
                  </w:r>
                </w:p>
                <w:p w14:paraId="6667C593" w14:textId="77777777" w:rsidR="00A02882" w:rsidRPr="00DD26AC" w:rsidRDefault="00357224">
                  <w:pPr>
                    <w:pBdr>
                      <w:top w:val="single" w:sz="4" w:space="1" w:color="000000"/>
                      <w:left w:val="single" w:sz="4" w:space="4" w:color="000000"/>
                      <w:bottom w:val="single" w:sz="4" w:space="1" w:color="000000"/>
                      <w:right w:val="single" w:sz="4" w:space="4" w:color="000000"/>
                    </w:pBdr>
                    <w:jc w:val="both"/>
                  </w:pPr>
                  <w:r w:rsidRPr="00DD26AC">
                    <w:t xml:space="preserve">14e emploi : </w:t>
                  </w:r>
                  <w:r w:rsidRPr="00DD26AC">
                    <w:tab/>
                    <w:t>commis</w:t>
                  </w:r>
                </w:p>
                <w:p w14:paraId="3613941C" w14:textId="77777777" w:rsidR="00A02882" w:rsidRPr="00DD26AC" w:rsidRDefault="00357224">
                  <w:pPr>
                    <w:pBdr>
                      <w:top w:val="single" w:sz="4" w:space="1" w:color="000000"/>
                      <w:left w:val="single" w:sz="4" w:space="4" w:color="000000"/>
                      <w:bottom w:val="single" w:sz="4" w:space="1" w:color="000000"/>
                      <w:right w:val="single" w:sz="4" w:space="4" w:color="000000"/>
                    </w:pBdr>
                    <w:jc w:val="both"/>
                  </w:pPr>
                  <w:r w:rsidRPr="00DD26AC">
                    <w:t xml:space="preserve">15e emploi : </w:t>
                  </w:r>
                  <w:r w:rsidRPr="00DD26AC">
                    <w:tab/>
                    <w:t>éducateur</w:t>
                  </w:r>
                </w:p>
                <w:p w14:paraId="2825CBBE" w14:textId="77777777" w:rsidR="00A02882" w:rsidRPr="00DD26AC" w:rsidRDefault="00357224">
                  <w:pPr>
                    <w:pBdr>
                      <w:top w:val="single" w:sz="4" w:space="1" w:color="000000"/>
                      <w:left w:val="single" w:sz="4" w:space="4" w:color="000000"/>
                      <w:bottom w:val="single" w:sz="4" w:space="1" w:color="000000"/>
                      <w:right w:val="single" w:sz="4" w:space="4" w:color="000000"/>
                    </w:pBdr>
                    <w:jc w:val="both"/>
                  </w:pPr>
                  <w:r w:rsidRPr="00DD26AC">
                    <w:t>Etc.</w:t>
                  </w:r>
                </w:p>
                <w:p w14:paraId="4D05FC22" w14:textId="77777777" w:rsidR="00A02882" w:rsidRPr="00DD26AC" w:rsidRDefault="00A02882">
                  <w:pPr>
                    <w:jc w:val="both"/>
                    <w:rPr>
                      <w:b/>
                    </w:rPr>
                  </w:pPr>
                </w:p>
                <w:p w14:paraId="79A68275" w14:textId="77777777" w:rsidR="00A02882" w:rsidRPr="00DD26AC" w:rsidRDefault="00A02882">
                  <w:pPr>
                    <w:jc w:val="both"/>
                    <w:rPr>
                      <w:b/>
                    </w:rPr>
                  </w:pPr>
                </w:p>
                <w:p w14:paraId="03E7C81B" w14:textId="77777777" w:rsidR="00A02882" w:rsidRPr="00DD26AC" w:rsidRDefault="00357224">
                  <w:pPr>
                    <w:pStyle w:val="Titre4"/>
                  </w:pPr>
                  <w:bookmarkStart w:id="2155" w:name="_3.3_Renforcement_de"/>
                  <w:bookmarkStart w:id="2156" w:name="_2.3_Renforcement_de"/>
                  <w:bookmarkEnd w:id="2155"/>
                  <w:bookmarkEnd w:id="2156"/>
                  <w:r w:rsidRPr="00DD26AC">
                    <w:t>2.3 Renforcement de l’encadrement en personnel éducatif et administratif</w:t>
                  </w:r>
                </w:p>
                <w:p w14:paraId="6DF46230" w14:textId="77777777" w:rsidR="00A02882" w:rsidRPr="00DD26AC" w:rsidRDefault="00A02882"/>
                <w:p w14:paraId="5367B5FC" w14:textId="77777777" w:rsidR="00A02882" w:rsidRPr="00DD26AC" w:rsidRDefault="00357224">
                  <w:pPr>
                    <w:jc w:val="both"/>
                  </w:pPr>
                  <w:r w:rsidRPr="00DD26AC">
                    <w:t>Les écoles d’enseignement secondaire spécialisé qui entreront dans l’élaboration des plans de pilotage pourront engager un éducateur par mi-temps dès qu’une tranche de 40 élèves sera atteinte au sein de l’une des deux tranches de 80 à 159 élèves ou de 160 à 239 élèves.</w:t>
                  </w:r>
                  <w:r w:rsidRPr="00DD26AC">
                    <w:rPr>
                      <w:rStyle w:val="Appelnotedebasdep"/>
                    </w:rPr>
                    <w:footnoteReference w:id="124"/>
                  </w:r>
                  <w:r w:rsidRPr="00DD26AC">
                    <w:t xml:space="preserve"> </w:t>
                  </w:r>
                </w:p>
                <w:p w14:paraId="4CBD69C6" w14:textId="1575DFE3" w:rsidR="00A02882" w:rsidRPr="00DD26AC" w:rsidRDefault="00A02882">
                  <w:pPr>
                    <w:jc w:val="both"/>
                  </w:pPr>
                </w:p>
                <w:p w14:paraId="198FB9FB" w14:textId="1EDAEBBB" w:rsidR="00A02882" w:rsidRPr="00DD26AC" w:rsidRDefault="00357224">
                  <w:pPr>
                    <w:jc w:val="both"/>
                  </w:pPr>
                  <w:r w:rsidRPr="00DD26AC">
                    <w:t xml:space="preserve">Ainsi, si une école secondaire spécialisée atteint le nombre de 120 élèves ou de 200 élèves, elle pourra engager un éducateur supplémentaire à mi-temps, dans le respect du principe de dévolution des emplois prévu au  </w:t>
                  </w:r>
                  <w:hyperlink w:anchor="_Chapitre_7_:_1" w:history="1">
                    <w:r w:rsidRPr="00DD26AC">
                      <w:rPr>
                        <w:rStyle w:val="Lienhypertexte"/>
                        <w:rFonts w:cstheme="minorBidi"/>
                      </w:rPr>
                      <w:t>chapitre 7</w:t>
                    </w:r>
                  </w:hyperlink>
                  <w:r w:rsidRPr="00DD26AC">
                    <w:t xml:space="preserve">. </w:t>
                  </w:r>
                </w:p>
                <w:p w14:paraId="39DE9EFC" w14:textId="19B538D3" w:rsidR="00A02882" w:rsidRPr="00DD26AC" w:rsidRDefault="00A02882">
                  <w:pPr>
                    <w:jc w:val="both"/>
                  </w:pPr>
                </w:p>
                <w:p w14:paraId="2C860A5B" w14:textId="5C582B9E" w:rsidR="00A02882" w:rsidRPr="00DD26AC" w:rsidRDefault="00357224">
                  <w:pPr>
                    <w:jc w:val="both"/>
                  </w:pPr>
                  <w:r w:rsidRPr="00DD26AC">
                    <w:t xml:space="preserve">Toujours dans le respect du principe de dévolution des emplois, le pouvoir organisateur d’une école qui accueillerait 120 élèves ne pourra pas engager deux éducateurs à mi-temps et un secrétaire de direction également à mi-temps, au prétexte que ce dernier serait considéré comme un 3ème emploi. </w:t>
                  </w:r>
                </w:p>
                <w:p w14:paraId="2D48129C" w14:textId="31A919A7" w:rsidR="00A02882" w:rsidRPr="00DD26AC" w:rsidRDefault="00A02882">
                  <w:pPr>
                    <w:jc w:val="both"/>
                  </w:pPr>
                </w:p>
                <w:p w14:paraId="40FEC470" w14:textId="6C9EAA9E" w:rsidR="00A02882" w:rsidRPr="00DD26AC" w:rsidRDefault="00357224">
                  <w:pPr>
                    <w:jc w:val="both"/>
                  </w:pPr>
                  <w:r w:rsidRPr="00DD26AC">
                    <w:t xml:space="preserve">De plus, si l’école atteint le nombre de 200 élèves, elle ne pourra pas engager un secrétaire de direction avant d’avoir atteint les 240 élèves. </w:t>
                  </w:r>
                </w:p>
                <w:p w14:paraId="08C2C765" w14:textId="1E047380" w:rsidR="00A02882" w:rsidRPr="00DD26AC" w:rsidRDefault="00E57644">
                  <w:pPr>
                    <w:jc w:val="both"/>
                  </w:pPr>
                  <w:r w:rsidRPr="00DD26AC">
                    <w:rPr>
                      <w:noProof/>
                      <w:lang w:eastAsia="fr-BE"/>
                    </w:rPr>
                    <mc:AlternateContent>
                      <mc:Choice Requires="wps">
                        <w:drawing>
                          <wp:anchor distT="0" distB="0" distL="114300" distR="114300" simplePos="0" relativeHeight="251673600" behindDoc="0" locked="0" layoutInCell="1" allowOverlap="1" wp14:anchorId="1BC3A67B" wp14:editId="5B2B394D">
                            <wp:simplePos x="0" y="0"/>
                            <wp:positionH relativeFrom="column">
                              <wp:posOffset>6172200</wp:posOffset>
                            </wp:positionH>
                            <wp:positionV relativeFrom="paragraph">
                              <wp:posOffset>472757</wp:posOffset>
                            </wp:positionV>
                            <wp:extent cx="0" cy="342900"/>
                            <wp:effectExtent l="0" t="0" r="19050" b="19050"/>
                            <wp:wrapNone/>
                            <wp:docPr id="532" name="Connecteur droit 532"/>
                            <wp:cNvGraphicFramePr/>
                            <a:graphic xmlns:a="http://schemas.openxmlformats.org/drawingml/2006/main">
                              <a:graphicData uri="http://schemas.microsoft.com/office/word/2010/wordprocessingShape">
                                <wps:wsp>
                                  <wps:cNvCnPr/>
                                  <wps:spPr>
                                    <a:xfrm>
                                      <a:off x="0" y="0"/>
                                      <a:ext cx="0" cy="3429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1692B30" id="Connecteur droit 532" o:spid="_x0000_s1026" style="position:absolute;z-index:251673600;visibility:visible;mso-wrap-style:square;mso-wrap-distance-left:9pt;mso-wrap-distance-top:0;mso-wrap-distance-right:9pt;mso-wrap-distance-bottom:0;mso-position-horizontal:absolute;mso-position-horizontal-relative:text;mso-position-vertical:absolute;mso-position-vertical-relative:text" from="486pt,37.2pt" to="486pt,6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" strokecolor="black [3213]"/>
                        </w:pict>
                      </mc:Fallback>
                    </mc:AlternateContent>
                  </w:r>
                </w:p>
                <w:p w14:paraId="336824D7" w14:textId="77777777" w:rsidR="00A02882" w:rsidRPr="00DD26AC" w:rsidRDefault="00357224">
                  <w:pPr>
                    <w:jc w:val="both"/>
                  </w:pPr>
                  <w:r w:rsidRPr="00DD26AC">
                    <w:lastRenderedPageBreak/>
                    <w:t>Seuls les emplois à temps plein sont à prendre en compte dans la dévolution des emplois.</w:t>
                  </w:r>
                </w:p>
                <w:p w14:paraId="3D5A19F5" w14:textId="77777777" w:rsidR="00A02882" w:rsidRPr="00DD26AC" w:rsidRDefault="00A02882">
                  <w:pPr>
                    <w:jc w:val="both"/>
                  </w:pPr>
                </w:p>
                <w:p w14:paraId="44A29B47" w14:textId="77777777" w:rsidR="00A02882" w:rsidRPr="00DD26AC" w:rsidRDefault="00357224">
                  <w:pPr>
                    <w:autoSpaceDE w:val="0"/>
                    <w:jc w:val="both"/>
                    <w:rPr>
                      <w:color w:val="000000"/>
                    </w:rPr>
                  </w:pPr>
                  <w:r w:rsidRPr="00DD26AC">
                    <w:rPr>
                      <w:color w:val="000000"/>
                    </w:rPr>
                    <w:t xml:space="preserve">C’est la population scolaire au 15 janvier qui détermine l’octroi de cet encadrement supplémentaire. </w:t>
                  </w:r>
                </w:p>
                <w:p w14:paraId="2D2BD361" w14:textId="77777777" w:rsidR="00A02882" w:rsidRPr="00DD26AC" w:rsidRDefault="00A02882">
                  <w:pPr>
                    <w:jc w:val="both"/>
                  </w:pPr>
                </w:p>
                <w:p w14:paraId="0558E8E3" w14:textId="77777777" w:rsidR="00A02882" w:rsidRPr="00DD26AC" w:rsidRDefault="00357224">
                  <w:pPr>
                    <w:pStyle w:val="Titre3"/>
                    <w:jc w:val="both"/>
                    <w:rPr>
                      <w:sz w:val="22"/>
                      <w:szCs w:val="22"/>
                    </w:rPr>
                  </w:pPr>
                  <w:bookmarkStart w:id="2157" w:name="_4._Enseignement_fondamental"/>
                  <w:bookmarkStart w:id="2158" w:name="__RefHeading__163_957262308"/>
                  <w:bookmarkStart w:id="2159" w:name="_Toc291075331"/>
                  <w:bookmarkStart w:id="2160" w:name="_Toc291075755"/>
                  <w:bookmarkStart w:id="2161" w:name="_Toc291076179"/>
                  <w:bookmarkStart w:id="2162" w:name="_Toc291076603"/>
                  <w:bookmarkStart w:id="2163" w:name="_Toc291077027"/>
                  <w:bookmarkStart w:id="2164" w:name="_Toc293651870"/>
                  <w:bookmarkStart w:id="2165" w:name="_Toc293653453"/>
                  <w:bookmarkStart w:id="2166" w:name="_Toc293654064"/>
                  <w:bookmarkStart w:id="2167" w:name="_Toc294004642"/>
                  <w:bookmarkStart w:id="2168" w:name="_Toc294185138"/>
                  <w:bookmarkStart w:id="2169" w:name="_Toc324165954"/>
                  <w:bookmarkStart w:id="2170" w:name="_Toc324766991"/>
                  <w:bookmarkStart w:id="2171" w:name="_Toc453314344"/>
                  <w:bookmarkStart w:id="2172" w:name="_Toc454980379"/>
                  <w:bookmarkStart w:id="2173" w:name="_Toc80283946"/>
                  <w:bookmarkEnd w:id="2157"/>
                  <w:bookmarkEnd w:id="2158"/>
                  <w:r w:rsidRPr="00DD26AC">
                    <w:rPr>
                      <w:rStyle w:val="Titre3Car2"/>
                      <w:b/>
                      <w:sz w:val="22"/>
                      <w:szCs w:val="22"/>
                    </w:rPr>
                    <w:t>3. Enseignement secondaire spécialisé organisé et subventionné par la Fédération Wallonie-Bruxelles</w:t>
                  </w:r>
                  <w:r w:rsidRPr="00DD26AC">
                    <w:rPr>
                      <w:sz w:val="22"/>
                      <w:szCs w:val="22"/>
                    </w:rPr>
                    <w:t xml:space="preserve"> (article 116 bis du Décret du 3 mars 2004 organisant l'Enseignement spécialisé)</w:t>
                  </w:r>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3EEB0C3B" w14:textId="77777777" w:rsidR="00A02882" w:rsidRPr="00DD26AC" w:rsidRDefault="00A02882">
                  <w:pPr>
                    <w:autoSpaceDE w:val="0"/>
                    <w:jc w:val="both"/>
                    <w:rPr>
                      <w:color w:val="000000"/>
                    </w:rPr>
                  </w:pPr>
                </w:p>
                <w:p w14:paraId="5A40FD03" w14:textId="77777777" w:rsidR="00A02882" w:rsidRPr="00DD26AC" w:rsidRDefault="00357224">
                  <w:pPr>
                    <w:autoSpaceDE w:val="0"/>
                    <w:jc w:val="both"/>
                    <w:rPr>
                      <w:color w:val="000000"/>
                    </w:rPr>
                  </w:pPr>
                  <w:r w:rsidRPr="00DD26AC">
                    <w:rPr>
                      <w:color w:val="000000"/>
                    </w:rPr>
                    <w:t>Sur base du calcul du nombre d’élèves ayant généré le dernier capital-périodes, des heures supplémentaires réservées aux emplois d’éducateurs</w:t>
                  </w:r>
                  <w:r w:rsidRPr="00DD26AC">
                    <w:rPr>
                      <w:rStyle w:val="Caractresdenotedebasdepage"/>
                      <w:rFonts w:cs="Arial"/>
                      <w:color w:val="000000"/>
                    </w:rPr>
                    <w:footnoteReference w:id="125"/>
                  </w:r>
                  <w:r w:rsidRPr="00DD26AC">
                    <w:rPr>
                      <w:color w:val="000000"/>
                    </w:rPr>
                    <w:t xml:space="preserve"> sont attribuées, hors capital-périodes, pour les écoles d'enseignement spécialisé organisant l'enseignement fondamental et secondaire de type 3. </w:t>
                  </w:r>
                </w:p>
                <w:p w14:paraId="0A37442B" w14:textId="77777777" w:rsidR="00A02882" w:rsidRPr="00DD26AC" w:rsidRDefault="00A02882">
                  <w:pPr>
                    <w:autoSpaceDE w:val="0"/>
                    <w:jc w:val="both"/>
                    <w:rPr>
                      <w:color w:val="000000"/>
                    </w:rPr>
                  </w:pPr>
                </w:p>
                <w:p w14:paraId="053EE491" w14:textId="77777777" w:rsidR="00A02882" w:rsidRPr="00DD26AC" w:rsidRDefault="00357224">
                  <w:pPr>
                    <w:autoSpaceDE w:val="0"/>
                    <w:jc w:val="both"/>
                    <w:rPr>
                      <w:color w:val="000000"/>
                    </w:rPr>
                  </w:pPr>
                  <w:r w:rsidRPr="00DD26AC">
                    <w:rPr>
                      <w:color w:val="000000"/>
                    </w:rPr>
                    <w:t>Le calcul s’effectue selon le tableau suivant :</w:t>
                  </w:r>
                </w:p>
                <w:p w14:paraId="58D331F7" w14:textId="77777777" w:rsidR="00A02882" w:rsidRPr="00DD26AC" w:rsidRDefault="00A02882">
                  <w:pPr>
                    <w:autoSpaceDE w:val="0"/>
                    <w:jc w:val="both"/>
                    <w:rPr>
                      <w:color w:val="000000"/>
                    </w:rPr>
                  </w:pPr>
                </w:p>
                <w:tbl>
                  <w:tblPr>
                    <w:tblW w:w="9853" w:type="dxa"/>
                    <w:tblInd w:w="-25" w:type="dxa"/>
                    <w:tblLayout w:type="fixed"/>
                    <w:tblLook w:val="0000" w:firstRow="0" w:lastRow="0" w:firstColumn="0" w:lastColumn="0" w:noHBand="0" w:noVBand="0"/>
                  </w:tblPr>
                  <w:tblGrid>
                    <w:gridCol w:w="4993"/>
                    <w:gridCol w:w="4860"/>
                  </w:tblGrid>
                  <w:tr w:rsidR="00A02882" w:rsidRPr="00DD26AC" w14:paraId="2FBD5291" w14:textId="77777777">
                    <w:trPr>
                      <w:trHeight w:val="504"/>
                    </w:trPr>
                    <w:tc>
                      <w:tcPr>
                        <w:tcW w:w="4993" w:type="dxa"/>
                        <w:tcBorders>
                          <w:top w:val="single" w:sz="4" w:space="0" w:color="000000"/>
                          <w:left w:val="single" w:sz="4" w:space="0" w:color="000000"/>
                          <w:bottom w:val="single" w:sz="4" w:space="0" w:color="000000"/>
                        </w:tcBorders>
                        <w:vAlign w:val="center"/>
                      </w:tcPr>
                      <w:p w14:paraId="3930BFC6" w14:textId="77777777" w:rsidR="00A02882" w:rsidRPr="00DD26AC" w:rsidRDefault="00357224">
                        <w:pPr>
                          <w:autoSpaceDE w:val="0"/>
                          <w:snapToGrid w:val="0"/>
                          <w:rPr>
                            <w:b/>
                            <w:color w:val="000000"/>
                          </w:rPr>
                        </w:pPr>
                        <w:r w:rsidRPr="00DD26AC">
                          <w:rPr>
                            <w:b/>
                            <w:color w:val="000000"/>
                          </w:rPr>
                          <w:t>Pour toutes les écoles qui comptabilisent :</w:t>
                        </w:r>
                      </w:p>
                    </w:tc>
                    <w:tc>
                      <w:tcPr>
                        <w:tcW w:w="4860" w:type="dxa"/>
                        <w:tcBorders>
                          <w:top w:val="single" w:sz="4" w:space="0" w:color="000000"/>
                          <w:left w:val="single" w:sz="4" w:space="0" w:color="000000"/>
                          <w:bottom w:val="single" w:sz="4" w:space="0" w:color="000000"/>
                          <w:right w:val="single" w:sz="4" w:space="0" w:color="000000"/>
                        </w:tcBorders>
                        <w:vAlign w:val="center"/>
                      </w:tcPr>
                      <w:p w14:paraId="1E39F01D" w14:textId="77777777" w:rsidR="00A02882" w:rsidRPr="00DD26AC" w:rsidRDefault="00357224">
                        <w:pPr>
                          <w:autoSpaceDE w:val="0"/>
                          <w:snapToGrid w:val="0"/>
                          <w:rPr>
                            <w:b/>
                            <w:color w:val="000000"/>
                          </w:rPr>
                        </w:pPr>
                        <w:r w:rsidRPr="00DD26AC">
                          <w:rPr>
                            <w:b/>
                            <w:color w:val="000000"/>
                          </w:rPr>
                          <w:t>Attribution de :</w:t>
                        </w:r>
                      </w:p>
                    </w:tc>
                  </w:tr>
                  <w:tr w:rsidR="00A02882" w:rsidRPr="00DD26AC" w14:paraId="16F50CB2" w14:textId="77777777">
                    <w:trPr>
                      <w:trHeight w:val="665"/>
                    </w:trPr>
                    <w:tc>
                      <w:tcPr>
                        <w:tcW w:w="4993" w:type="dxa"/>
                        <w:tcBorders>
                          <w:top w:val="single" w:sz="4" w:space="0" w:color="000000"/>
                          <w:left w:val="single" w:sz="4" w:space="0" w:color="000000"/>
                          <w:bottom w:val="single" w:sz="4" w:space="0" w:color="000000"/>
                        </w:tcBorders>
                        <w:vAlign w:val="center"/>
                      </w:tcPr>
                      <w:p w14:paraId="0D1549D7" w14:textId="77777777" w:rsidR="00A02882" w:rsidRPr="00DD26AC" w:rsidRDefault="00357224">
                        <w:pPr>
                          <w:autoSpaceDE w:val="0"/>
                          <w:snapToGrid w:val="0"/>
                          <w:rPr>
                            <w:color w:val="000000"/>
                          </w:rPr>
                        </w:pPr>
                        <w:r w:rsidRPr="00DD26AC">
                          <w:rPr>
                            <w:color w:val="000000"/>
                          </w:rPr>
                          <w:t>de 1 à 39 élèves d’enseignement de type 3</w:t>
                        </w:r>
                      </w:p>
                    </w:tc>
                    <w:tc>
                      <w:tcPr>
                        <w:tcW w:w="4860" w:type="dxa"/>
                        <w:tcBorders>
                          <w:top w:val="single" w:sz="4" w:space="0" w:color="000000"/>
                          <w:left w:val="single" w:sz="4" w:space="0" w:color="000000"/>
                          <w:bottom w:val="single" w:sz="4" w:space="0" w:color="000000"/>
                          <w:right w:val="single" w:sz="4" w:space="0" w:color="000000"/>
                        </w:tcBorders>
                        <w:vAlign w:val="center"/>
                      </w:tcPr>
                      <w:p w14:paraId="04BE6353" w14:textId="77777777" w:rsidR="00A02882" w:rsidRPr="00DD26AC" w:rsidRDefault="00357224">
                        <w:pPr>
                          <w:autoSpaceDE w:val="0"/>
                          <w:snapToGrid w:val="0"/>
                          <w:rPr>
                            <w:color w:val="000000"/>
                          </w:rPr>
                        </w:pPr>
                        <w:r w:rsidRPr="00DD26AC">
                          <w:rPr>
                            <w:color w:val="000000"/>
                          </w:rPr>
                          <w:t xml:space="preserve">9 heures supplémentaires réservées à un emploi d’éducateur </w:t>
                        </w:r>
                      </w:p>
                    </w:tc>
                  </w:tr>
                  <w:tr w:rsidR="00A02882" w:rsidRPr="00DD26AC" w14:paraId="5F054307" w14:textId="77777777">
                    <w:trPr>
                      <w:trHeight w:val="703"/>
                    </w:trPr>
                    <w:tc>
                      <w:tcPr>
                        <w:tcW w:w="4993" w:type="dxa"/>
                        <w:tcBorders>
                          <w:top w:val="single" w:sz="4" w:space="0" w:color="000000"/>
                          <w:left w:val="single" w:sz="4" w:space="0" w:color="000000"/>
                          <w:bottom w:val="single" w:sz="4" w:space="0" w:color="000000"/>
                        </w:tcBorders>
                        <w:vAlign w:val="center"/>
                      </w:tcPr>
                      <w:p w14:paraId="51F4BC37" w14:textId="77777777" w:rsidR="00A02882" w:rsidRPr="00DD26AC" w:rsidRDefault="00357224">
                        <w:pPr>
                          <w:autoSpaceDE w:val="0"/>
                          <w:snapToGrid w:val="0"/>
                          <w:rPr>
                            <w:color w:val="000000"/>
                          </w:rPr>
                        </w:pPr>
                        <w:r w:rsidRPr="00DD26AC">
                          <w:rPr>
                            <w:color w:val="000000"/>
                          </w:rPr>
                          <w:t>de 40 à 59 élèves d’enseignement de type 3</w:t>
                        </w:r>
                      </w:p>
                    </w:tc>
                    <w:tc>
                      <w:tcPr>
                        <w:tcW w:w="4860" w:type="dxa"/>
                        <w:tcBorders>
                          <w:top w:val="single" w:sz="4" w:space="0" w:color="000000"/>
                          <w:left w:val="single" w:sz="4" w:space="0" w:color="000000"/>
                          <w:bottom w:val="single" w:sz="4" w:space="0" w:color="000000"/>
                          <w:right w:val="single" w:sz="4" w:space="0" w:color="000000"/>
                        </w:tcBorders>
                        <w:vAlign w:val="center"/>
                      </w:tcPr>
                      <w:p w14:paraId="34E5629F" w14:textId="77777777" w:rsidR="00A02882" w:rsidRPr="00DD26AC" w:rsidRDefault="00357224">
                        <w:pPr>
                          <w:autoSpaceDE w:val="0"/>
                          <w:snapToGrid w:val="0"/>
                          <w:rPr>
                            <w:color w:val="000000"/>
                          </w:rPr>
                        </w:pPr>
                        <w:r w:rsidRPr="00DD26AC">
                          <w:rPr>
                            <w:color w:val="000000"/>
                          </w:rPr>
                          <w:t xml:space="preserve">18 heures supplémentaires réservées à un emploi d’éducateur </w:t>
                        </w:r>
                      </w:p>
                    </w:tc>
                  </w:tr>
                  <w:tr w:rsidR="00A02882" w:rsidRPr="00DD26AC" w14:paraId="43F6D53D" w14:textId="77777777">
                    <w:trPr>
                      <w:trHeight w:val="684"/>
                    </w:trPr>
                    <w:tc>
                      <w:tcPr>
                        <w:tcW w:w="4993" w:type="dxa"/>
                        <w:tcBorders>
                          <w:top w:val="single" w:sz="4" w:space="0" w:color="000000"/>
                          <w:left w:val="single" w:sz="4" w:space="0" w:color="000000"/>
                          <w:bottom w:val="single" w:sz="4" w:space="0" w:color="000000"/>
                        </w:tcBorders>
                        <w:vAlign w:val="center"/>
                      </w:tcPr>
                      <w:p w14:paraId="67E95881" w14:textId="77777777" w:rsidR="00A02882" w:rsidRPr="00DD26AC" w:rsidRDefault="00357224">
                        <w:pPr>
                          <w:autoSpaceDE w:val="0"/>
                          <w:snapToGrid w:val="0"/>
                          <w:rPr>
                            <w:color w:val="000000"/>
                          </w:rPr>
                        </w:pPr>
                        <w:r w:rsidRPr="00DD26AC">
                          <w:rPr>
                            <w:color w:val="000000"/>
                          </w:rPr>
                          <w:t>de 60 à 79 élèves d’enseignement de type 3</w:t>
                        </w:r>
                      </w:p>
                    </w:tc>
                    <w:tc>
                      <w:tcPr>
                        <w:tcW w:w="4860" w:type="dxa"/>
                        <w:tcBorders>
                          <w:top w:val="single" w:sz="4" w:space="0" w:color="000000"/>
                          <w:left w:val="single" w:sz="4" w:space="0" w:color="000000"/>
                          <w:bottom w:val="single" w:sz="4" w:space="0" w:color="000000"/>
                          <w:right w:val="single" w:sz="4" w:space="0" w:color="000000"/>
                        </w:tcBorders>
                        <w:vAlign w:val="center"/>
                      </w:tcPr>
                      <w:p w14:paraId="7DF53B74" w14:textId="77777777" w:rsidR="00A02882" w:rsidRPr="00DD26AC" w:rsidRDefault="00357224">
                        <w:pPr>
                          <w:autoSpaceDE w:val="0"/>
                          <w:snapToGrid w:val="0"/>
                          <w:rPr>
                            <w:color w:val="000000"/>
                          </w:rPr>
                        </w:pPr>
                        <w:r w:rsidRPr="00DD26AC">
                          <w:rPr>
                            <w:color w:val="000000"/>
                          </w:rPr>
                          <w:t xml:space="preserve">27 heures supplémentaires réservées à un emploi d’éducateur </w:t>
                        </w:r>
                      </w:p>
                    </w:tc>
                  </w:tr>
                  <w:tr w:rsidR="00A02882" w:rsidRPr="00DD26AC" w14:paraId="42DAC6E7" w14:textId="77777777">
                    <w:trPr>
                      <w:trHeight w:val="708"/>
                    </w:trPr>
                    <w:tc>
                      <w:tcPr>
                        <w:tcW w:w="4993" w:type="dxa"/>
                        <w:tcBorders>
                          <w:top w:val="single" w:sz="4" w:space="0" w:color="000000"/>
                          <w:left w:val="single" w:sz="4" w:space="0" w:color="000000"/>
                          <w:bottom w:val="single" w:sz="4" w:space="0" w:color="000000"/>
                        </w:tcBorders>
                        <w:vAlign w:val="center"/>
                      </w:tcPr>
                      <w:p w14:paraId="6F5F67FD" w14:textId="77777777" w:rsidR="00A02882" w:rsidRPr="00DD26AC" w:rsidRDefault="00357224">
                        <w:pPr>
                          <w:autoSpaceDE w:val="0"/>
                          <w:snapToGrid w:val="0"/>
                          <w:rPr>
                            <w:color w:val="000000"/>
                          </w:rPr>
                        </w:pPr>
                        <w:r w:rsidRPr="00DD26AC">
                          <w:rPr>
                            <w:color w:val="000000"/>
                          </w:rPr>
                          <w:t>de 80 à 99 élèves d’enseignement de type 3</w:t>
                        </w:r>
                      </w:p>
                    </w:tc>
                    <w:tc>
                      <w:tcPr>
                        <w:tcW w:w="4860" w:type="dxa"/>
                        <w:tcBorders>
                          <w:top w:val="single" w:sz="4" w:space="0" w:color="000000"/>
                          <w:left w:val="single" w:sz="4" w:space="0" w:color="000000"/>
                          <w:bottom w:val="single" w:sz="4" w:space="0" w:color="000000"/>
                          <w:right w:val="single" w:sz="4" w:space="0" w:color="000000"/>
                        </w:tcBorders>
                        <w:vAlign w:val="center"/>
                      </w:tcPr>
                      <w:p w14:paraId="3A254527" w14:textId="77777777" w:rsidR="00A02882" w:rsidRPr="00DD26AC" w:rsidRDefault="00357224">
                        <w:pPr>
                          <w:autoSpaceDE w:val="0"/>
                          <w:snapToGrid w:val="0"/>
                          <w:rPr>
                            <w:color w:val="000000"/>
                          </w:rPr>
                        </w:pPr>
                        <w:r w:rsidRPr="00DD26AC">
                          <w:rPr>
                            <w:color w:val="000000"/>
                          </w:rPr>
                          <w:t xml:space="preserve">36 heures supplémentaires réservées à un emploi d’éducateur </w:t>
                        </w:r>
                      </w:p>
                    </w:tc>
                  </w:tr>
                  <w:tr w:rsidR="00A02882" w:rsidRPr="00DD26AC" w14:paraId="0AF2E530" w14:textId="77777777">
                    <w:trPr>
                      <w:trHeight w:val="974"/>
                    </w:trPr>
                    <w:tc>
                      <w:tcPr>
                        <w:tcW w:w="4993" w:type="dxa"/>
                        <w:tcBorders>
                          <w:top w:val="single" w:sz="4" w:space="0" w:color="000000"/>
                          <w:left w:val="single" w:sz="4" w:space="0" w:color="000000"/>
                          <w:bottom w:val="single" w:sz="4" w:space="0" w:color="000000"/>
                        </w:tcBorders>
                        <w:vAlign w:val="center"/>
                      </w:tcPr>
                      <w:p w14:paraId="5E0D6EAC" w14:textId="77777777" w:rsidR="00A02882" w:rsidRPr="00DD26AC" w:rsidRDefault="00357224">
                        <w:pPr>
                          <w:autoSpaceDE w:val="0"/>
                          <w:snapToGrid w:val="0"/>
                          <w:rPr>
                            <w:color w:val="000000"/>
                          </w:rPr>
                        </w:pPr>
                        <w:r w:rsidRPr="00DD26AC">
                          <w:rPr>
                            <w:color w:val="000000"/>
                          </w:rPr>
                          <w:t>Pour chaque tranche supplémentaire entamée de 20 élèves d’enseignement de type 3</w:t>
                        </w:r>
                      </w:p>
                    </w:tc>
                    <w:tc>
                      <w:tcPr>
                        <w:tcW w:w="4860" w:type="dxa"/>
                        <w:tcBorders>
                          <w:top w:val="single" w:sz="4" w:space="0" w:color="000000"/>
                          <w:left w:val="single" w:sz="4" w:space="0" w:color="000000"/>
                          <w:bottom w:val="single" w:sz="4" w:space="0" w:color="000000"/>
                          <w:right w:val="single" w:sz="4" w:space="0" w:color="000000"/>
                        </w:tcBorders>
                        <w:vAlign w:val="center"/>
                      </w:tcPr>
                      <w:p w14:paraId="445BA5C2" w14:textId="77777777" w:rsidR="00A02882" w:rsidRPr="00DD26AC" w:rsidRDefault="00357224">
                        <w:pPr>
                          <w:autoSpaceDE w:val="0"/>
                          <w:snapToGrid w:val="0"/>
                          <w:rPr>
                            <w:color w:val="000000"/>
                          </w:rPr>
                        </w:pPr>
                        <w:r w:rsidRPr="00DD26AC">
                          <w:rPr>
                            <w:color w:val="000000"/>
                          </w:rPr>
                          <w:t>9 heures supplémentaires réservées à un emploi d’éducateur sont attribuées</w:t>
                        </w:r>
                      </w:p>
                    </w:tc>
                  </w:tr>
                </w:tbl>
                <w:p w14:paraId="234F1085" w14:textId="77777777" w:rsidR="00A02882" w:rsidRPr="00DD26AC" w:rsidRDefault="00A02882">
                  <w:pPr>
                    <w:autoSpaceDE w:val="0"/>
                    <w:jc w:val="both"/>
                    <w:rPr>
                      <w:color w:val="000000"/>
                    </w:rPr>
                  </w:pPr>
                </w:p>
                <w:p w14:paraId="2B398CFE" w14:textId="77777777" w:rsidR="00A02882" w:rsidRPr="00DD26AC" w:rsidRDefault="00357224">
                  <w:pPr>
                    <w:autoSpaceDE w:val="0"/>
                    <w:jc w:val="both"/>
                    <w:rPr>
                      <w:color w:val="000000"/>
                    </w:rPr>
                  </w:pPr>
                  <w:r w:rsidRPr="00DD26AC">
                    <w:rPr>
                      <w:color w:val="000000"/>
                    </w:rPr>
                    <w:t xml:space="preserve">L’organisation ou le subventionnement des emplois supplémentaires d’éducateurs peut être modifié </w:t>
                  </w:r>
                  <w:r w:rsidRPr="00DD26AC">
                    <w:t xml:space="preserve">chaque fois que le capital-périodes est recalculé globalement. Les membres du personnel peuvent </w:t>
                  </w:r>
                  <w:r w:rsidRPr="00DD26AC">
                    <w:rPr>
                      <w:color w:val="000000"/>
                    </w:rPr>
                    <w:t>être nommés dans les heures attribuées sur cette base.</w:t>
                  </w:r>
                </w:p>
                <w:p w14:paraId="59E2BB79" w14:textId="77777777" w:rsidR="00A02882" w:rsidRPr="00DD26AC" w:rsidRDefault="00A02882">
                  <w:pPr>
                    <w:rPr>
                      <w:b/>
                      <w:u w:val="single"/>
                    </w:rPr>
                  </w:pPr>
                  <w:bookmarkStart w:id="2174" w:name="_5._Détermination_d’une"/>
                  <w:bookmarkStart w:id="2175" w:name="_4._Détermination_d’une"/>
                  <w:bookmarkStart w:id="2176" w:name="_Toc453314345"/>
                  <w:bookmarkStart w:id="2177" w:name="_Toc454980380"/>
                  <w:bookmarkEnd w:id="2174"/>
                  <w:bookmarkEnd w:id="2175"/>
                </w:p>
                <w:p w14:paraId="6A3EEA92" w14:textId="77777777" w:rsidR="00A02882" w:rsidRPr="00DD26AC" w:rsidRDefault="00357224">
                  <w:pPr>
                    <w:pStyle w:val="Titre3"/>
                    <w:rPr>
                      <w:sz w:val="22"/>
                      <w:szCs w:val="22"/>
                    </w:rPr>
                  </w:pPr>
                  <w:bookmarkStart w:id="2178" w:name="_Toc80283947"/>
                  <w:r w:rsidRPr="00DD26AC">
                    <w:rPr>
                      <w:sz w:val="22"/>
                      <w:szCs w:val="22"/>
                    </w:rPr>
                    <w:t>4. Détermination d’une charge complète</w:t>
                  </w:r>
                  <w:bookmarkEnd w:id="2176"/>
                  <w:bookmarkEnd w:id="2177"/>
                  <w:bookmarkEnd w:id="2178"/>
                </w:p>
                <w:p w14:paraId="0AB9C62C" w14:textId="77777777" w:rsidR="00A02882" w:rsidRPr="00DD26AC" w:rsidRDefault="00A02882"/>
                <w:p w14:paraId="13F44560" w14:textId="77777777" w:rsidR="00A02882" w:rsidRPr="00DD26AC" w:rsidRDefault="00A02882"/>
                <w:p w14:paraId="1D1640FB" w14:textId="77777777" w:rsidR="00A02882" w:rsidRPr="00DD26AC" w:rsidRDefault="00A02882"/>
                <w:p w14:paraId="79C78D22" w14:textId="77777777" w:rsidR="00A02882" w:rsidRPr="00DD26AC" w:rsidRDefault="00A02882"/>
                <w:p w14:paraId="777E5B24" w14:textId="77777777" w:rsidR="00A02882" w:rsidRPr="00DD26AC" w:rsidRDefault="00A02882"/>
                <w:p w14:paraId="457B75C7" w14:textId="77777777" w:rsidR="00A02882" w:rsidRPr="00DD26AC" w:rsidRDefault="00357224">
                  <w:pPr>
                    <w:pStyle w:val="Titre4"/>
                  </w:pPr>
                  <w:r w:rsidRPr="00DD26AC">
                    <w:t>4.1. Les nombres de périodes nécessaires pour constituer une charge sont fixés comme suit :</w:t>
                  </w:r>
                </w:p>
                <w:p w14:paraId="2C623D51" w14:textId="77777777" w:rsidR="00A02882" w:rsidRPr="00DD26AC" w:rsidRDefault="00A02882">
                  <w:pPr>
                    <w:jc w:val="both"/>
                    <w:rPr>
                      <w:color w:val="000000"/>
                    </w:rPr>
                  </w:pPr>
                </w:p>
                <w:tbl>
                  <w:tblPr>
                    <w:tblW w:w="0" w:type="auto"/>
                    <w:tblCellMar>
                      <w:left w:w="0" w:type="dxa"/>
                      <w:right w:w="0" w:type="dxa"/>
                    </w:tblCellMar>
                    <w:tblLook w:val="0000" w:firstRow="0" w:lastRow="0" w:firstColumn="0" w:lastColumn="0" w:noHBand="0" w:noVBand="0"/>
                  </w:tblPr>
                  <w:tblGrid>
                    <w:gridCol w:w="5676"/>
                    <w:gridCol w:w="3894"/>
                  </w:tblGrid>
                  <w:tr w:rsidR="00A02882" w:rsidRPr="00DD26AC" w14:paraId="7AC4590F" w14:textId="77777777">
                    <w:tc>
                      <w:tcPr>
                        <w:tcW w:w="5778" w:type="dxa"/>
                        <w:tcMar>
                          <w:top w:w="0" w:type="dxa"/>
                          <w:left w:w="108" w:type="dxa"/>
                          <w:bottom w:w="0" w:type="dxa"/>
                          <w:right w:w="108" w:type="dxa"/>
                        </w:tcMar>
                      </w:tcPr>
                      <w:p w14:paraId="4FD72717" w14:textId="77777777" w:rsidR="00A02882" w:rsidRPr="00DD26AC" w:rsidRDefault="00357224">
                        <w:pPr>
                          <w:rPr>
                            <w:color w:val="000000"/>
                            <w:lang w:val="fr-FR" w:eastAsia="fr-FR"/>
                          </w:rPr>
                        </w:pPr>
                        <w:r w:rsidRPr="00DD26AC">
                          <w:rPr>
                            <w:color w:val="000000"/>
                            <w:lang w:val="fr-FR" w:eastAsia="fr-FR"/>
                          </w:rPr>
                          <w:t xml:space="preserve">Educateur </w:t>
                        </w:r>
                      </w:p>
                    </w:tc>
                    <w:tc>
                      <w:tcPr>
                        <w:tcW w:w="3969" w:type="dxa"/>
                        <w:tcMar>
                          <w:top w:w="0" w:type="dxa"/>
                          <w:left w:w="108" w:type="dxa"/>
                          <w:bottom w:w="0" w:type="dxa"/>
                          <w:right w:w="108" w:type="dxa"/>
                        </w:tcMar>
                      </w:tcPr>
                      <w:p w14:paraId="0C036EF5" w14:textId="77777777" w:rsidR="00A02882" w:rsidRPr="00DD26AC" w:rsidRDefault="00357224">
                        <w:pPr>
                          <w:jc w:val="center"/>
                          <w:rPr>
                            <w:color w:val="000000"/>
                            <w:lang w:val="fr-FR" w:eastAsia="fr-FR"/>
                          </w:rPr>
                        </w:pPr>
                        <w:r w:rsidRPr="00DD26AC">
                          <w:rPr>
                            <w:color w:val="000000"/>
                            <w:lang w:val="fr-FR" w:eastAsia="fr-FR"/>
                          </w:rPr>
                          <w:t>36 périodes de 60 minutes</w:t>
                        </w:r>
                      </w:p>
                    </w:tc>
                  </w:tr>
                  <w:tr w:rsidR="00A02882" w:rsidRPr="00DD26AC" w14:paraId="2A4411CD" w14:textId="77777777">
                    <w:tc>
                      <w:tcPr>
                        <w:tcW w:w="5778" w:type="dxa"/>
                        <w:tcMar>
                          <w:top w:w="0" w:type="dxa"/>
                          <w:left w:w="108" w:type="dxa"/>
                          <w:bottom w:w="0" w:type="dxa"/>
                          <w:right w:w="108" w:type="dxa"/>
                        </w:tcMar>
                      </w:tcPr>
                      <w:p w14:paraId="59998D28" w14:textId="77777777" w:rsidR="00A02882" w:rsidRPr="00DD26AC" w:rsidRDefault="00357224">
                        <w:pPr>
                          <w:rPr>
                            <w:color w:val="000000"/>
                            <w:lang w:val="fr-FR" w:eastAsia="fr-FR"/>
                          </w:rPr>
                        </w:pPr>
                        <w:r w:rsidRPr="00DD26AC">
                          <w:rPr>
                            <w:color w:val="000000"/>
                            <w:lang w:val="fr-FR" w:eastAsia="fr-FR"/>
                          </w:rPr>
                          <w:t>Secrétaire de direction</w:t>
                        </w:r>
                      </w:p>
                    </w:tc>
                    <w:tc>
                      <w:tcPr>
                        <w:tcW w:w="3969" w:type="dxa"/>
                        <w:tcMar>
                          <w:top w:w="0" w:type="dxa"/>
                          <w:left w:w="108" w:type="dxa"/>
                          <w:bottom w:w="0" w:type="dxa"/>
                          <w:right w:w="108" w:type="dxa"/>
                        </w:tcMar>
                      </w:tcPr>
                      <w:p w14:paraId="72C92958" w14:textId="77777777" w:rsidR="00A02882" w:rsidRPr="00DD26AC" w:rsidRDefault="00357224">
                        <w:pPr>
                          <w:jc w:val="center"/>
                          <w:rPr>
                            <w:color w:val="000000"/>
                            <w:lang w:val="fr-FR" w:eastAsia="fr-FR"/>
                          </w:rPr>
                        </w:pPr>
                        <w:r w:rsidRPr="00DD26AC">
                          <w:rPr>
                            <w:color w:val="000000"/>
                            <w:lang w:val="fr-FR" w:eastAsia="fr-FR"/>
                          </w:rPr>
                          <w:t>36 périodes de 60 minutes</w:t>
                        </w:r>
                      </w:p>
                    </w:tc>
                  </w:tr>
                  <w:tr w:rsidR="00A02882" w:rsidRPr="00DD26AC" w14:paraId="2572C01E" w14:textId="77777777">
                    <w:tc>
                      <w:tcPr>
                        <w:tcW w:w="5778" w:type="dxa"/>
                        <w:tcMar>
                          <w:top w:w="0" w:type="dxa"/>
                          <w:left w:w="108" w:type="dxa"/>
                          <w:bottom w:w="0" w:type="dxa"/>
                          <w:right w:w="108" w:type="dxa"/>
                        </w:tcMar>
                      </w:tcPr>
                      <w:p w14:paraId="106BB0A1" w14:textId="77777777" w:rsidR="00A02882" w:rsidRPr="00DD26AC" w:rsidRDefault="00357224">
                        <w:pPr>
                          <w:rPr>
                            <w:color w:val="000000"/>
                            <w:lang w:val="fr-FR" w:eastAsia="fr-FR"/>
                          </w:rPr>
                        </w:pPr>
                        <w:r w:rsidRPr="00DD26AC">
                          <w:rPr>
                            <w:color w:val="000000"/>
                            <w:lang w:val="fr-FR" w:eastAsia="fr-FR"/>
                          </w:rPr>
                          <w:t>Correspondant-comptable ou comptable (FWB)</w:t>
                        </w:r>
                      </w:p>
                    </w:tc>
                    <w:tc>
                      <w:tcPr>
                        <w:tcW w:w="3969" w:type="dxa"/>
                        <w:tcMar>
                          <w:top w:w="0" w:type="dxa"/>
                          <w:left w:w="108" w:type="dxa"/>
                          <w:bottom w:w="0" w:type="dxa"/>
                          <w:right w:w="108" w:type="dxa"/>
                        </w:tcMar>
                      </w:tcPr>
                      <w:p w14:paraId="0E63CB16" w14:textId="77777777" w:rsidR="00A02882" w:rsidRPr="00DD26AC" w:rsidRDefault="00357224">
                        <w:pPr>
                          <w:jc w:val="center"/>
                          <w:rPr>
                            <w:color w:val="000000"/>
                            <w:lang w:val="fr-FR" w:eastAsia="fr-FR"/>
                          </w:rPr>
                        </w:pPr>
                        <w:r w:rsidRPr="00DD26AC">
                          <w:rPr>
                            <w:color w:val="000000"/>
                            <w:lang w:val="fr-FR" w:eastAsia="fr-FR"/>
                          </w:rPr>
                          <w:t>38 périodes de 60 minutes</w:t>
                        </w:r>
                      </w:p>
                    </w:tc>
                  </w:tr>
                  <w:tr w:rsidR="00A02882" w:rsidRPr="00DD26AC" w14:paraId="3A7698C9" w14:textId="77777777">
                    <w:tc>
                      <w:tcPr>
                        <w:tcW w:w="5778" w:type="dxa"/>
                        <w:tcMar>
                          <w:top w:w="0" w:type="dxa"/>
                          <w:left w:w="108" w:type="dxa"/>
                          <w:bottom w:w="0" w:type="dxa"/>
                          <w:right w:w="108" w:type="dxa"/>
                        </w:tcMar>
                      </w:tcPr>
                      <w:p w14:paraId="3E41106C" w14:textId="77777777" w:rsidR="00A02882" w:rsidRPr="00DD26AC" w:rsidRDefault="00357224">
                        <w:pPr>
                          <w:rPr>
                            <w:color w:val="000000"/>
                            <w:lang w:val="fr-FR" w:eastAsia="fr-FR"/>
                          </w:rPr>
                        </w:pPr>
                        <w:r w:rsidRPr="00DD26AC">
                          <w:rPr>
                            <w:color w:val="000000"/>
                            <w:lang w:val="fr-FR" w:eastAsia="fr-FR"/>
                          </w:rPr>
                          <w:t xml:space="preserve">Educateur économe (FWB) </w:t>
                        </w:r>
                      </w:p>
                      <w:p w14:paraId="611FCAAF" w14:textId="77777777" w:rsidR="00A02882" w:rsidRPr="00DD26AC" w:rsidRDefault="00357224">
                        <w:pPr>
                          <w:rPr>
                            <w:color w:val="000000"/>
                            <w:lang w:val="fr-FR" w:eastAsia="fr-FR"/>
                          </w:rPr>
                        </w:pPr>
                        <w:r w:rsidRPr="00DD26AC">
                          <w:rPr>
                            <w:color w:val="000000"/>
                            <w:lang w:val="fr-FR" w:eastAsia="fr-FR"/>
                          </w:rPr>
                          <w:t>(ligne EDEC/Comptable dans Siges)</w:t>
                        </w:r>
                      </w:p>
                    </w:tc>
                    <w:tc>
                      <w:tcPr>
                        <w:tcW w:w="3969" w:type="dxa"/>
                        <w:tcMar>
                          <w:top w:w="0" w:type="dxa"/>
                          <w:left w:w="108" w:type="dxa"/>
                          <w:bottom w:w="0" w:type="dxa"/>
                          <w:right w:w="108" w:type="dxa"/>
                        </w:tcMar>
                      </w:tcPr>
                      <w:p w14:paraId="1BAF9868" w14:textId="77777777" w:rsidR="00A02882" w:rsidRPr="00DD26AC" w:rsidRDefault="00357224">
                        <w:pPr>
                          <w:jc w:val="center"/>
                          <w:rPr>
                            <w:color w:val="000000"/>
                            <w:lang w:val="fr-FR" w:eastAsia="fr-FR"/>
                          </w:rPr>
                        </w:pPr>
                        <w:r w:rsidRPr="00DD26AC">
                          <w:rPr>
                            <w:color w:val="000000"/>
                            <w:lang w:val="fr-FR" w:eastAsia="fr-FR"/>
                          </w:rPr>
                          <w:t>36 périodes de 60 minutes</w:t>
                        </w:r>
                      </w:p>
                    </w:tc>
                  </w:tr>
                  <w:tr w:rsidR="00A02882" w:rsidRPr="00DD26AC" w14:paraId="3C79B1A2" w14:textId="77777777">
                    <w:tc>
                      <w:tcPr>
                        <w:tcW w:w="5778" w:type="dxa"/>
                        <w:tcMar>
                          <w:top w:w="0" w:type="dxa"/>
                          <w:left w:w="108" w:type="dxa"/>
                          <w:bottom w:w="0" w:type="dxa"/>
                          <w:right w:w="108" w:type="dxa"/>
                        </w:tcMar>
                      </w:tcPr>
                      <w:p w14:paraId="72D02A0A" w14:textId="77777777" w:rsidR="00A02882" w:rsidRPr="00DD26AC" w:rsidRDefault="00357224">
                        <w:pPr>
                          <w:rPr>
                            <w:color w:val="000000"/>
                            <w:lang w:val="fr-FR" w:eastAsia="fr-FR"/>
                          </w:rPr>
                        </w:pPr>
                        <w:r w:rsidRPr="00DD26AC">
                          <w:rPr>
                            <w:color w:val="000000"/>
                            <w:lang w:val="fr-FR" w:eastAsia="fr-FR"/>
                          </w:rPr>
                          <w:t>Commis dactylo</w:t>
                        </w:r>
                      </w:p>
                    </w:tc>
                    <w:tc>
                      <w:tcPr>
                        <w:tcW w:w="3969" w:type="dxa"/>
                        <w:tcMar>
                          <w:top w:w="0" w:type="dxa"/>
                          <w:left w:w="108" w:type="dxa"/>
                          <w:bottom w:w="0" w:type="dxa"/>
                          <w:right w:w="108" w:type="dxa"/>
                        </w:tcMar>
                      </w:tcPr>
                      <w:p w14:paraId="36E9A55D" w14:textId="77777777" w:rsidR="00A02882" w:rsidRPr="00DD26AC" w:rsidRDefault="00357224">
                        <w:pPr>
                          <w:jc w:val="center"/>
                          <w:rPr>
                            <w:color w:val="000000"/>
                            <w:lang w:val="fr-FR" w:eastAsia="fr-FR"/>
                          </w:rPr>
                        </w:pPr>
                        <w:r w:rsidRPr="00DD26AC">
                          <w:rPr>
                            <w:color w:val="000000"/>
                            <w:lang w:val="fr-FR" w:eastAsia="fr-FR"/>
                          </w:rPr>
                          <w:t>38 périodes de 60 minutes</w:t>
                        </w:r>
                      </w:p>
                    </w:tc>
                  </w:tr>
                  <w:tr w:rsidR="00A02882" w:rsidRPr="00DD26AC" w14:paraId="64754864" w14:textId="77777777">
                    <w:tc>
                      <w:tcPr>
                        <w:tcW w:w="5778" w:type="dxa"/>
                        <w:tcMar>
                          <w:top w:w="0" w:type="dxa"/>
                          <w:left w:w="108" w:type="dxa"/>
                          <w:bottom w:w="0" w:type="dxa"/>
                          <w:right w:w="108" w:type="dxa"/>
                        </w:tcMar>
                      </w:tcPr>
                      <w:p w14:paraId="23A06D51" w14:textId="77777777" w:rsidR="00A02882" w:rsidRPr="00DD26AC" w:rsidRDefault="00357224">
                        <w:pPr>
                          <w:rPr>
                            <w:color w:val="000000"/>
                            <w:lang w:val="fr-FR" w:eastAsia="fr-FR"/>
                          </w:rPr>
                        </w:pPr>
                        <w:r w:rsidRPr="00DD26AC">
                          <w:rPr>
                            <w:color w:val="000000"/>
                            <w:lang w:val="fr-FR" w:eastAsia="fr-FR"/>
                          </w:rPr>
                          <w:t>Rédacteur</w:t>
                        </w:r>
                      </w:p>
                    </w:tc>
                    <w:tc>
                      <w:tcPr>
                        <w:tcW w:w="3969" w:type="dxa"/>
                        <w:tcMar>
                          <w:top w:w="0" w:type="dxa"/>
                          <w:left w:w="108" w:type="dxa"/>
                          <w:bottom w:w="0" w:type="dxa"/>
                          <w:right w:w="108" w:type="dxa"/>
                        </w:tcMar>
                      </w:tcPr>
                      <w:p w14:paraId="5C8E919E" w14:textId="77777777" w:rsidR="00A02882" w:rsidRPr="00DD26AC" w:rsidRDefault="00357224">
                        <w:pPr>
                          <w:jc w:val="center"/>
                          <w:rPr>
                            <w:color w:val="000000"/>
                            <w:lang w:val="fr-FR" w:eastAsia="fr-FR"/>
                          </w:rPr>
                        </w:pPr>
                        <w:r w:rsidRPr="00DD26AC">
                          <w:rPr>
                            <w:color w:val="000000"/>
                            <w:lang w:val="fr-FR" w:eastAsia="fr-FR"/>
                          </w:rPr>
                          <w:t>38 périodes de 60 minutes</w:t>
                        </w:r>
                      </w:p>
                    </w:tc>
                  </w:tr>
                </w:tbl>
                <w:p w14:paraId="0267170C" w14:textId="77777777" w:rsidR="00A02882" w:rsidRPr="00DD26AC" w:rsidRDefault="00A02882"/>
                <w:p w14:paraId="3BD3200A" w14:textId="77777777" w:rsidR="00E57644" w:rsidRPr="00DD26AC" w:rsidRDefault="00E57644"/>
                <w:p w14:paraId="42F21B9C" w14:textId="77777777" w:rsidR="00E57644" w:rsidRPr="00DD26AC" w:rsidRDefault="00E57644"/>
                <w:p w14:paraId="47EBDE5B" w14:textId="77777777" w:rsidR="00A02882" w:rsidRPr="00DD26AC" w:rsidRDefault="00357224">
                  <w:pPr>
                    <w:pStyle w:val="Titre4"/>
                  </w:pPr>
                  <w:bookmarkStart w:id="2179" w:name="_4.2._Service_à"/>
                  <w:bookmarkEnd w:id="2179"/>
                  <w:r w:rsidRPr="00DD26AC">
                    <w:lastRenderedPageBreak/>
                    <w:t>4.2. Service à l’école et aux élèves</w:t>
                  </w:r>
                </w:p>
                <w:p w14:paraId="3EBE2F57" w14:textId="77777777" w:rsidR="00A02882" w:rsidRPr="00DD26AC" w:rsidRDefault="00A02882"/>
                <w:p w14:paraId="212AE4C3" w14:textId="77777777" w:rsidR="00A02882" w:rsidRPr="00DD26AC" w:rsidRDefault="00357224">
                  <w:pPr>
                    <w:jc w:val="both"/>
                  </w:pPr>
                  <w:r w:rsidRPr="00DD26AC">
                    <w:t xml:space="preserve">Dans le cadre du Service à l’école et aux élèves, les éducateurs sont tenus, de participer, notamment, aux conseils de classe ainsi qu’aux réunions entre membres de l’équipe éducative et parents fixées anticipativement dans un calendrier annuel ou trimestriel. </w:t>
                  </w:r>
                </w:p>
                <w:p w14:paraId="0596E39C" w14:textId="77777777" w:rsidR="00A02882" w:rsidRPr="00DD26AC" w:rsidRDefault="00357224">
                  <w:pPr>
                    <w:jc w:val="both"/>
                  </w:pPr>
                  <w:r w:rsidRPr="00DD26AC">
                    <w:t>Les périodes consacrées aux conseils de classe sont comprises dans leurs charges hebdomadaires définies au point 4.1</w:t>
                  </w:r>
                </w:p>
                <w:p w14:paraId="08A69830" w14:textId="77777777" w:rsidR="00A02882" w:rsidRPr="00DD26AC" w:rsidRDefault="00A02882">
                  <w:pPr>
                    <w:jc w:val="both"/>
                  </w:pPr>
                </w:p>
                <w:p w14:paraId="7A292BF8" w14:textId="77777777" w:rsidR="00A02882" w:rsidRPr="00DD26AC" w:rsidRDefault="00357224">
                  <w:pPr>
                    <w:pStyle w:val="Titre4"/>
                  </w:pPr>
                  <w:r w:rsidRPr="00DD26AC">
                    <w:t xml:space="preserve">4.3. Travail collaboratif </w:t>
                  </w:r>
                </w:p>
                <w:p w14:paraId="1888D4B0" w14:textId="77777777" w:rsidR="00A02882" w:rsidRPr="00DD26AC" w:rsidRDefault="00A02882">
                  <w:pPr>
                    <w:jc w:val="both"/>
                  </w:pPr>
                </w:p>
                <w:p w14:paraId="545426B3" w14:textId="77777777" w:rsidR="00A02882" w:rsidRPr="00DD26AC" w:rsidRDefault="00357224">
                  <w:pPr>
                    <w:jc w:val="both"/>
                  </w:pPr>
                  <w:r w:rsidRPr="00DD26AC">
                    <w:t>Les éducateurs exerçant une fonction à prestations complètes sont tenus d’accomplir 60 périodes de travail collaboratif par année scolaire. Ces périodes consacrées au travail collaboratif sont comprises dans leurs charges hebdomadaires définies au point 4.1.</w:t>
                  </w:r>
                </w:p>
                <w:p w14:paraId="3B5D74CC" w14:textId="77777777" w:rsidR="00A02882" w:rsidRPr="00DD26AC" w:rsidRDefault="00A02882">
                  <w:pPr>
                    <w:jc w:val="both"/>
                  </w:pPr>
                </w:p>
                <w:p w14:paraId="0B5692CD" w14:textId="77777777" w:rsidR="00A02882" w:rsidRPr="00DD26AC" w:rsidRDefault="00357224">
                  <w:pPr>
                    <w:pStyle w:val="Titre3"/>
                    <w:rPr>
                      <w:sz w:val="22"/>
                      <w:szCs w:val="22"/>
                    </w:rPr>
                  </w:pPr>
                  <w:bookmarkStart w:id="2180" w:name="_5._Prestations_durant"/>
                  <w:bookmarkStart w:id="2181" w:name="_Toc80283948"/>
                  <w:bookmarkEnd w:id="2180"/>
                  <w:r w:rsidRPr="00DD26AC">
                    <w:rPr>
                      <w:sz w:val="22"/>
                      <w:szCs w:val="22"/>
                    </w:rPr>
                    <w:t>5. Prestations durant les congés</w:t>
                  </w:r>
                  <w:r w:rsidRPr="00DD26AC">
                    <w:rPr>
                      <w:sz w:val="22"/>
                      <w:szCs w:val="22"/>
                      <w:vertAlign w:val="superscript"/>
                    </w:rPr>
                    <w:footnoteReference w:id="126"/>
                  </w:r>
                  <w:bookmarkEnd w:id="2181"/>
                </w:p>
                <w:p w14:paraId="134A6A0A" w14:textId="77777777" w:rsidR="00A02882" w:rsidRPr="00DD26AC" w:rsidRDefault="00357224">
                  <w:pPr>
                    <w:autoSpaceDE w:val="0"/>
                    <w:autoSpaceDN w:val="0"/>
                    <w:jc w:val="both"/>
                  </w:pPr>
                  <w:r w:rsidRPr="00DD26AC">
                    <w:t>Les membres du personnel auxiliaire d'éducation bénéficient d'un congé de vacances annuelles fixé comme suit :</w:t>
                  </w:r>
                </w:p>
                <w:p w14:paraId="28D2B184" w14:textId="77777777" w:rsidR="00A02882" w:rsidRPr="00DD26AC" w:rsidRDefault="00357224">
                  <w:pPr>
                    <w:numPr>
                      <w:ilvl w:val="0"/>
                      <w:numId w:val="353"/>
                    </w:numPr>
                    <w:autoSpaceDE w:val="0"/>
                    <w:autoSpaceDN w:val="0"/>
                    <w:spacing w:line="259" w:lineRule="auto"/>
                    <w:jc w:val="both"/>
                  </w:pPr>
                  <w:r w:rsidRPr="00DD26AC">
                    <w:t>vacances de Noël : du 21 décembre au 3 janvier inclus ou du 22 décembre au 4 janvier inclus ou du 23 décembre au 5 janvier inclus;</w:t>
                  </w:r>
                </w:p>
                <w:p w14:paraId="35F0CB0D" w14:textId="77777777" w:rsidR="00A02882" w:rsidRPr="00DD26AC" w:rsidRDefault="00357224">
                  <w:pPr>
                    <w:numPr>
                      <w:ilvl w:val="0"/>
                      <w:numId w:val="353"/>
                    </w:numPr>
                    <w:autoSpaceDE w:val="0"/>
                    <w:autoSpaceDN w:val="0"/>
                    <w:spacing w:line="259" w:lineRule="auto"/>
                    <w:jc w:val="both"/>
                  </w:pPr>
                  <w:r w:rsidRPr="00DD26AC">
                    <w:t>vacances de Pâques : deux semaines;</w:t>
                  </w:r>
                </w:p>
                <w:p w14:paraId="71AA911B" w14:textId="77777777" w:rsidR="00A02882" w:rsidRPr="00DD26AC" w:rsidRDefault="00357224">
                  <w:pPr>
                    <w:numPr>
                      <w:ilvl w:val="0"/>
                      <w:numId w:val="353"/>
                    </w:numPr>
                    <w:autoSpaceDE w:val="0"/>
                    <w:autoSpaceDN w:val="0"/>
                    <w:spacing w:line="259" w:lineRule="auto"/>
                    <w:jc w:val="both"/>
                  </w:pPr>
                  <w:r w:rsidRPr="00DD26AC">
                    <w:t>vacances d'été : du 1er juillet au 25 août ou du 6 juillet au 31 août.</w:t>
                  </w:r>
                </w:p>
                <w:p w14:paraId="378D9B6A" w14:textId="77777777" w:rsidR="00A02882" w:rsidRPr="00DD26AC" w:rsidRDefault="00357224">
                  <w:pPr>
                    <w:autoSpaceDE w:val="0"/>
                    <w:autoSpaceDN w:val="0"/>
                    <w:jc w:val="both"/>
                  </w:pPr>
                  <w:r w:rsidRPr="00DD26AC">
                    <w:t>Dans une école qui compte au moins deux membres du personnel auxiliaire d'éducation, ces membres du personnel sont en congé par moitié du 1</w:t>
                  </w:r>
                  <w:r w:rsidRPr="00DD26AC">
                    <w:rPr>
                      <w:vertAlign w:val="superscript"/>
                    </w:rPr>
                    <w:t>er</w:t>
                  </w:r>
                  <w:r w:rsidRPr="00DD26AC">
                    <w:t xml:space="preserve"> juillet au 25 août et par moitié du 6 juillet au 31 août. </w:t>
                  </w:r>
                </w:p>
                <w:p w14:paraId="4E900CD8" w14:textId="77777777" w:rsidR="00A02882" w:rsidRPr="00DD26AC" w:rsidRDefault="00A02882">
                  <w:pPr>
                    <w:autoSpaceDE w:val="0"/>
                    <w:autoSpaceDN w:val="0"/>
                    <w:jc w:val="both"/>
                  </w:pPr>
                </w:p>
                <w:p w14:paraId="0749A46C" w14:textId="77777777" w:rsidR="00A02882" w:rsidRPr="00DD26AC" w:rsidRDefault="00357224">
                  <w:pPr>
                    <w:autoSpaceDE w:val="0"/>
                    <w:autoSpaceDN w:val="0"/>
                    <w:jc w:val="both"/>
                  </w:pPr>
                  <w:r w:rsidRPr="00DD26AC">
                    <w:t>Ces dispositions ne s’appliquent pas aux membres du personnel temporaire.</w:t>
                  </w:r>
                </w:p>
                <w:sdt>
                  <w:sdtPr>
                    <w:rPr>
                      <w:rFonts w:asciiTheme="majorHAnsi" w:eastAsiaTheme="minorHAnsi" w:hAnsiTheme="majorHAnsi"/>
                      <w:lang w:eastAsia="en-US"/>
                    </w:rPr>
                    <w:id w:val="508568385"/>
                    <w:docPartObj>
                      <w:docPartGallery w:val="Cover Pages"/>
                      <w:docPartUnique/>
                    </w:docPartObj>
                  </w:sdtPr>
                  <w:sdtEndPr>
                    <w:rPr>
                      <w:rFonts w:asciiTheme="minorHAnsi" w:hAnsiTheme="minorHAnsi"/>
                    </w:rPr>
                  </w:sdtEndPr>
                  <w:sdtContent>
                    <w:p w14:paraId="2F357091" w14:textId="77777777" w:rsidR="00A02882" w:rsidRPr="00DD26AC" w:rsidRDefault="00A02882">
                      <w:pPr>
                        <w:pStyle w:val="Sansinterligne"/>
                        <w:rPr>
                          <w:rFonts w:asciiTheme="majorHAnsi" w:hAnsiTheme="majorHAnsi"/>
                        </w:rPr>
                      </w:pPr>
                    </w:p>
                    <w:p w14:paraId="302C4065" w14:textId="77777777" w:rsidR="00A02882" w:rsidRPr="00DD26AC" w:rsidRDefault="00A02882">
                      <w:bookmarkStart w:id="2182" w:name="_chapitre_7_:"/>
                      <w:bookmarkStart w:id="2183" w:name="_Toc477623710"/>
                      <w:bookmarkStart w:id="2184" w:name="_Toc477767507"/>
                      <w:bookmarkEnd w:id="2182"/>
                    </w:p>
                    <w:p w14:paraId="2CAF34BD" w14:textId="3F5F125A" w:rsidR="00E57644" w:rsidRPr="00DD26AC" w:rsidRDefault="00E57644">
                      <w:r w:rsidRPr="00DD26AC">
                        <w:br w:type="page"/>
                      </w:r>
                    </w:p>
                    <w:p w14:paraId="2EEFB0A4" w14:textId="77777777" w:rsidR="00A02882" w:rsidRPr="00DD26AC" w:rsidRDefault="00357224">
                      <w:pPr>
                        <w:pStyle w:val="Titre2"/>
                      </w:pPr>
                      <w:bookmarkStart w:id="2185" w:name="_Toc80283949"/>
                      <w:r w:rsidRPr="00DD26AC">
                        <w:lastRenderedPageBreak/>
                        <w:t>Chapitre</w:t>
                      </w:r>
                      <w:bookmarkEnd w:id="2183"/>
                      <w:bookmarkEnd w:id="2184"/>
                      <w:r w:rsidRPr="00DD26AC">
                        <w:t xml:space="preserve"> 7 : </w:t>
                      </w:r>
                      <w:bookmarkStart w:id="2186" w:name="_Toc477623711"/>
                      <w:bookmarkStart w:id="2187" w:name="_Toc477767508"/>
                      <w:r w:rsidRPr="00DD26AC">
                        <w:t>Personnel paramédical, social et psychologique fonctionnant pendant la journée scolaire</w:t>
                      </w:r>
                      <w:bookmarkEnd w:id="2185"/>
                      <w:bookmarkEnd w:id="2186"/>
                      <w:bookmarkEnd w:id="2187"/>
                    </w:p>
                    <w:p w14:paraId="3C586177" w14:textId="77777777" w:rsidR="00A02882" w:rsidRPr="00DD26AC" w:rsidRDefault="00E149DF">
                      <w:pPr>
                        <w:rPr>
                          <w:rFonts w:eastAsiaTheme="minorEastAsia"/>
                          <w:lang w:eastAsia="fr-BE"/>
                        </w:rPr>
                      </w:pPr>
                    </w:p>
                  </w:sdtContent>
                </w:sdt>
                <w:p w14:paraId="259FEAF3" w14:textId="77777777" w:rsidR="00A02882" w:rsidRPr="00DD26AC" w:rsidRDefault="00A02882"/>
                <w:p w14:paraId="03052228" w14:textId="77777777" w:rsidR="00A02882" w:rsidRPr="00DD26AC" w:rsidRDefault="00357224">
                  <w:pPr>
                    <w:rPr>
                      <w:b/>
                      <w:u w:val="single"/>
                    </w:rPr>
                  </w:pPr>
                  <w:r w:rsidRPr="00DD26AC">
                    <w:rPr>
                      <w:b/>
                      <w:u w:val="single"/>
                    </w:rPr>
                    <w:t xml:space="preserve">Base légale : </w:t>
                  </w:r>
                </w:p>
                <w:p w14:paraId="76FBFCA5" w14:textId="77777777" w:rsidR="00A02882" w:rsidRPr="00DD26AC" w:rsidRDefault="00A02882">
                  <w:pPr>
                    <w:rPr>
                      <w:b/>
                      <w:u w:val="single"/>
                    </w:rPr>
                  </w:pPr>
                </w:p>
                <w:p w14:paraId="3C1834EA" w14:textId="77777777" w:rsidR="00A02882" w:rsidRPr="00DD26AC" w:rsidRDefault="00E149DF">
                  <w:pPr>
                    <w:numPr>
                      <w:ilvl w:val="0"/>
                      <w:numId w:val="47"/>
                    </w:numPr>
                    <w:suppressAutoHyphens/>
                    <w:autoSpaceDE w:val="0"/>
                    <w:jc w:val="both"/>
                  </w:pPr>
                  <w:hyperlink r:id="rId163" w:history="1">
                    <w:r w:rsidR="00357224" w:rsidRPr="00DD26AC">
                      <w:rPr>
                        <w:rStyle w:val="Lienhypertexte"/>
                        <w:rFonts w:cs="Arial"/>
                        <w:lang w:val="fr-FR"/>
                      </w:rPr>
                      <w:t xml:space="preserve">Circulaire 7167 concernant la </w:t>
                    </w:r>
                    <w:r w:rsidR="00357224" w:rsidRPr="00DD26AC">
                      <w:rPr>
                        <w:rStyle w:val="Lienhypertexte"/>
                        <w:rFonts w:cs="Arial"/>
                        <w:spacing w:val="2"/>
                        <w:lang w:val="fr-FR"/>
                      </w:rPr>
                      <w:t>Mise en œuvre du décret du 14 mars 2019 portant diverses dispositions relatives à l’organisation du travail des membres du personnel de l’enseignement et octroyant plus de souplesse organisationnelle aux Pouvoirs organisateurs</w:t>
                    </w:r>
                  </w:hyperlink>
                </w:p>
                <w:p w14:paraId="07B2BFDD" w14:textId="77777777" w:rsidR="00A02882" w:rsidRPr="00DD26AC" w:rsidRDefault="00357224">
                  <w:pPr>
                    <w:numPr>
                      <w:ilvl w:val="0"/>
                      <w:numId w:val="47"/>
                    </w:numPr>
                    <w:suppressAutoHyphens/>
                    <w:autoSpaceDE w:val="0"/>
                    <w:jc w:val="both"/>
                  </w:pPr>
                  <w:r w:rsidRPr="00DD26AC">
                    <w:rPr>
                      <w:noProof/>
                      <w:lang w:eastAsia="fr-BE"/>
                    </w:rPr>
                    <mc:AlternateContent>
                      <mc:Choice Requires="wps">
                        <w:drawing>
                          <wp:anchor distT="0" distB="0" distL="114300" distR="114300" simplePos="0" relativeHeight="251493376" behindDoc="0" locked="0" layoutInCell="1" allowOverlap="1" wp14:anchorId="2CBC2504" wp14:editId="244220D5">
                            <wp:simplePos x="0" y="0"/>
                            <wp:positionH relativeFrom="column">
                              <wp:posOffset>6231890</wp:posOffset>
                            </wp:positionH>
                            <wp:positionV relativeFrom="paragraph">
                              <wp:posOffset>147955</wp:posOffset>
                            </wp:positionV>
                            <wp:extent cx="0" cy="373380"/>
                            <wp:effectExtent l="0" t="0" r="19050" b="26670"/>
                            <wp:wrapNone/>
                            <wp:docPr id="152" name="Connecteur droit 152"/>
                            <wp:cNvGraphicFramePr/>
                            <a:graphic xmlns:a="http://schemas.openxmlformats.org/drawingml/2006/main">
                              <a:graphicData uri="http://schemas.microsoft.com/office/word/2010/wordprocessingShape">
                                <wps:wsp>
                                  <wps:cNvCnPr/>
                                  <wps:spPr>
                                    <a:xfrm>
                                      <a:off x="0" y="0"/>
                                      <a:ext cx="0" cy="37338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6A6CE58" id="Connecteur droit 152" o:spid="_x0000_s1026" style="position:absolute;z-index:251493376;visibility:visible;mso-wrap-style:square;mso-wrap-distance-left:9pt;mso-wrap-distance-top:0;mso-wrap-distance-right:9pt;mso-wrap-distance-bottom:0;mso-position-horizontal:absolute;mso-position-horizontal-relative:text;mso-position-vertical:absolute;mso-position-vertical-relative:text" from="490.7pt,11.65pt" to="490.7pt,4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" strokecolor="black [3213]"/>
                        </w:pict>
                      </mc:Fallback>
                    </mc:AlternateContent>
                  </w:r>
                  <w:hyperlink r:id="rId164" w:history="1">
                    <w:r w:rsidRPr="00DD26AC">
                      <w:rPr>
                        <w:rStyle w:val="Lienhypertexte"/>
                        <w:rFonts w:cs="Arial"/>
                      </w:rPr>
                      <w:t>Décret du 3 mars 2004 organisant l'enseignement spécialisé</w:t>
                    </w:r>
                  </w:hyperlink>
                  <w:r w:rsidRPr="00DD26AC">
                    <w:t>.</w:t>
                  </w:r>
                </w:p>
                <w:p w14:paraId="6F77465E" w14:textId="77777777" w:rsidR="00A02882" w:rsidRPr="00DD26AC" w:rsidRDefault="00E149DF">
                  <w:pPr>
                    <w:numPr>
                      <w:ilvl w:val="0"/>
                      <w:numId w:val="47"/>
                    </w:numPr>
                    <w:suppressAutoHyphens/>
                    <w:jc w:val="both"/>
                    <w:rPr>
                      <w:rFonts w:eastAsia="Times New Roman" w:cs="Times New Roman"/>
                      <w:color w:val="0000FF"/>
                      <w:u w:val="single"/>
                    </w:rPr>
                  </w:pPr>
                  <w:hyperlink r:id="rId165" w:history="1">
                    <w:r w:rsidR="00357224" w:rsidRPr="00DD26AC">
                      <w:rPr>
                        <w:rFonts w:eastAsia="Times New Roman" w:cs="Times New Roman"/>
                        <w:color w:val="0000FF"/>
                        <w:u w:val="single"/>
                      </w:rPr>
                      <w:t>Décret du 3 mai 2019 portant les livres 1er et 2 du Code de l'enseignement fondamental et de l'enseignement secondaire, et mettant en place le tronc commun</w:t>
                    </w:r>
                  </w:hyperlink>
                </w:p>
                <w:p w14:paraId="4DD3701F" w14:textId="77777777" w:rsidR="00A02882" w:rsidRPr="00DD26AC" w:rsidRDefault="00A02882">
                  <w:pPr>
                    <w:suppressAutoHyphens/>
                    <w:autoSpaceDE w:val="0"/>
                    <w:ind w:left="360"/>
                    <w:jc w:val="both"/>
                  </w:pPr>
                </w:p>
                <w:p w14:paraId="4381255C" w14:textId="77777777" w:rsidR="00A02882" w:rsidRPr="00DD26AC" w:rsidRDefault="00A02882"/>
                <w:p w14:paraId="4C831AEE" w14:textId="77777777" w:rsidR="00A02882" w:rsidRPr="00DD26AC" w:rsidRDefault="00357224">
                  <w:pPr>
                    <w:pStyle w:val="Titre3"/>
                    <w:rPr>
                      <w:sz w:val="22"/>
                      <w:szCs w:val="22"/>
                    </w:rPr>
                  </w:pPr>
                  <w:bookmarkStart w:id="2188" w:name="_1._Personnel_concerné"/>
                  <w:bookmarkStart w:id="2189" w:name="__RefHeading__167_957262308"/>
                  <w:bookmarkStart w:id="2190" w:name="_Toc291075333"/>
                  <w:bookmarkStart w:id="2191" w:name="_Toc291075757"/>
                  <w:bookmarkStart w:id="2192" w:name="_Toc291076181"/>
                  <w:bookmarkStart w:id="2193" w:name="_Toc291076605"/>
                  <w:bookmarkStart w:id="2194" w:name="_Toc291077029"/>
                  <w:bookmarkStart w:id="2195" w:name="_Toc293651872"/>
                  <w:bookmarkStart w:id="2196" w:name="_Toc293653455"/>
                  <w:bookmarkStart w:id="2197" w:name="_Toc293654066"/>
                  <w:bookmarkStart w:id="2198" w:name="_Toc294004644"/>
                  <w:bookmarkStart w:id="2199" w:name="_Toc294185140"/>
                  <w:bookmarkStart w:id="2200" w:name="_Toc324165956"/>
                  <w:bookmarkStart w:id="2201" w:name="_Toc324766993"/>
                  <w:bookmarkStart w:id="2202" w:name="_Toc453314347"/>
                  <w:bookmarkStart w:id="2203" w:name="_Toc454980382"/>
                  <w:bookmarkStart w:id="2204" w:name="_Toc80283950"/>
                  <w:bookmarkEnd w:id="2188"/>
                  <w:bookmarkEnd w:id="2189"/>
                  <w:r w:rsidRPr="00DD26AC">
                    <w:rPr>
                      <w:sz w:val="22"/>
                      <w:szCs w:val="22"/>
                    </w:rPr>
                    <w:t>1. Personnel concerné</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r w:rsidRPr="00DD26AC">
                    <w:rPr>
                      <w:sz w:val="22"/>
                      <w:szCs w:val="22"/>
                    </w:rPr>
                    <w:t xml:space="preserve"> </w:t>
                  </w:r>
                </w:p>
                <w:p w14:paraId="5CACF480" w14:textId="77777777" w:rsidR="00A02882" w:rsidRPr="00DD26AC" w:rsidRDefault="00A02882">
                  <w:pPr>
                    <w:tabs>
                      <w:tab w:val="left" w:pos="-1440"/>
                      <w:tab w:val="left" w:pos="-720"/>
                    </w:tabs>
                    <w:jc w:val="both"/>
                  </w:pPr>
                </w:p>
                <w:p w14:paraId="722CBCBF" w14:textId="77777777" w:rsidR="00A02882" w:rsidRPr="00DD26AC" w:rsidRDefault="00357224">
                  <w:pPr>
                    <w:jc w:val="both"/>
                  </w:pPr>
                  <w:r w:rsidRPr="00DD26AC">
                    <w:t>Le présent chapitre ne concerne que le personnel paramédical, social et psychologique attribuable aux écoles pour leur fonctionnement pendant la journée scolaire.</w:t>
                  </w:r>
                </w:p>
                <w:p w14:paraId="3951DAF5" w14:textId="77777777" w:rsidR="00A02882" w:rsidRPr="00DD26AC" w:rsidRDefault="00A02882">
                  <w:pPr>
                    <w:tabs>
                      <w:tab w:val="left" w:pos="-1440"/>
                      <w:tab w:val="left" w:pos="-720"/>
                    </w:tabs>
                    <w:jc w:val="both"/>
                  </w:pPr>
                </w:p>
                <w:p w14:paraId="1449AE51" w14:textId="77777777" w:rsidR="00A02882" w:rsidRPr="00DD26AC" w:rsidRDefault="00357224">
                  <w:pPr>
                    <w:tabs>
                      <w:tab w:val="left" w:pos="-1440"/>
                      <w:tab w:val="left" w:pos="-720"/>
                    </w:tabs>
                    <w:jc w:val="both"/>
                  </w:pPr>
                  <w:r w:rsidRPr="00DD26AC">
                    <w:t>Par journée scolaire, on entend les heures d'ouverture d'une école d'enseignement spécialisé non doté d'un internat.</w:t>
                  </w:r>
                </w:p>
                <w:p w14:paraId="69B10D93" w14:textId="77777777" w:rsidR="00A02882" w:rsidRPr="00DD26AC" w:rsidRDefault="00A02882">
                  <w:pPr>
                    <w:tabs>
                      <w:tab w:val="left" w:pos="-1440"/>
                      <w:tab w:val="left" w:pos="-720"/>
                    </w:tabs>
                    <w:jc w:val="both"/>
                  </w:pPr>
                </w:p>
                <w:p w14:paraId="4862AA6D" w14:textId="77777777" w:rsidR="00A02882" w:rsidRPr="00DD26AC" w:rsidRDefault="00357224">
                  <w:pPr>
                    <w:tabs>
                      <w:tab w:val="left" w:pos="-1440"/>
                      <w:tab w:val="left" w:pos="-720"/>
                    </w:tabs>
                    <w:jc w:val="both"/>
                  </w:pPr>
                  <w:r w:rsidRPr="00DD26AC">
                    <w:t xml:space="preserve">Le personnel attribué aux instituts d'enseignement spécialisé organisés par la Fédération Wallonie-Bruxelles pour le fonctionnement de leur internat, fait l'objet du </w:t>
                  </w:r>
                  <w:hyperlink w:anchor="_Chapitre_10_:" w:history="1">
                    <w:r w:rsidRPr="00DD26AC">
                      <w:rPr>
                        <w:rStyle w:val="Lienhypertexte"/>
                        <w:rFonts w:cs="Arial"/>
                      </w:rPr>
                      <w:t>chapitre 10</w:t>
                    </w:r>
                  </w:hyperlink>
                  <w:r w:rsidRPr="00DD26AC">
                    <w:t xml:space="preserve"> et du </w:t>
                  </w:r>
                  <w:hyperlink w:anchor="_Chapitre_11_:" w:history="1">
                    <w:r w:rsidRPr="00DD26AC">
                      <w:rPr>
                        <w:rStyle w:val="Lienhypertexte"/>
                        <w:rFonts w:cs="Arial"/>
                      </w:rPr>
                      <w:t>chapitre 11</w:t>
                    </w:r>
                  </w:hyperlink>
                  <w:r w:rsidRPr="00DD26AC">
                    <w:t xml:space="preserve"> de cette circulaire. </w:t>
                  </w:r>
                </w:p>
                <w:p w14:paraId="0C30F244" w14:textId="77777777" w:rsidR="00A02882" w:rsidRPr="00DD26AC" w:rsidRDefault="00A02882">
                  <w:pPr>
                    <w:tabs>
                      <w:tab w:val="left" w:pos="-1440"/>
                      <w:tab w:val="left" w:pos="-720"/>
                    </w:tabs>
                    <w:jc w:val="both"/>
                  </w:pPr>
                </w:p>
                <w:p w14:paraId="4CCAC5F0" w14:textId="789C1721" w:rsidR="00A02882" w:rsidRPr="00DD26AC" w:rsidRDefault="00357224">
                  <w:pPr>
                    <w:tabs>
                      <w:tab w:val="left" w:pos="-1440"/>
                      <w:tab w:val="left" w:pos="-720"/>
                    </w:tabs>
                    <w:jc w:val="both"/>
                  </w:pPr>
                  <w:r w:rsidRPr="00DD26AC">
                    <w:t>Le personnel attribué aux instituts d'enseignement spécialisé sur la base du capital-périodes déterminé par le Décret précité, effectue ses prestations dans les mêmes plages-horaire que celles prévues pour les écoles d'e</w:t>
                  </w:r>
                  <w:r w:rsidR="00973799">
                    <w:t>nseignement spécialisé organisé</w:t>
                  </w:r>
                  <w:r w:rsidRPr="00DD26AC">
                    <w:t xml:space="preserve"> par la Fédération Wallonie-Bruxelles.</w:t>
                  </w:r>
                </w:p>
                <w:p w14:paraId="1A185A9C" w14:textId="77777777" w:rsidR="00A02882" w:rsidRPr="00DD26AC" w:rsidRDefault="00A02882">
                  <w:pPr>
                    <w:tabs>
                      <w:tab w:val="left" w:pos="-1440"/>
                      <w:tab w:val="left" w:pos="-720"/>
                    </w:tabs>
                    <w:jc w:val="both"/>
                  </w:pPr>
                </w:p>
                <w:p w14:paraId="3358E505" w14:textId="77777777" w:rsidR="00A02882" w:rsidRPr="00DD26AC" w:rsidRDefault="00357224">
                  <w:pPr>
                    <w:numPr>
                      <w:ilvl w:val="0"/>
                      <w:numId w:val="22"/>
                    </w:numPr>
                    <w:suppressAutoHyphens/>
                    <w:jc w:val="both"/>
                    <w:rPr>
                      <w:u w:val="single"/>
                    </w:rPr>
                  </w:pPr>
                  <w:r w:rsidRPr="00DD26AC">
                    <w:rPr>
                      <w:u w:val="single"/>
                    </w:rPr>
                    <w:t>Les fonctions suivantes peuvent être organisées :</w:t>
                  </w:r>
                </w:p>
                <w:p w14:paraId="7456BC31" w14:textId="77777777" w:rsidR="00A02882" w:rsidRPr="00DD26AC" w:rsidRDefault="00A02882">
                  <w:pPr>
                    <w:suppressAutoHyphens/>
                    <w:jc w:val="both"/>
                    <w:rPr>
                      <w:u w:val="single"/>
                    </w:rPr>
                  </w:pPr>
                </w:p>
                <w:p w14:paraId="3E7E99AA" w14:textId="77777777" w:rsidR="00A02882" w:rsidRPr="00DD26AC" w:rsidRDefault="00357224">
                  <w:pPr>
                    <w:numPr>
                      <w:ilvl w:val="0"/>
                      <w:numId w:val="35"/>
                    </w:numPr>
                    <w:tabs>
                      <w:tab w:val="clear" w:pos="360"/>
                      <w:tab w:val="left" w:pos="-1440"/>
                      <w:tab w:val="left" w:pos="-720"/>
                      <w:tab w:val="num" w:pos="1260"/>
                    </w:tabs>
                    <w:suppressAutoHyphens/>
                    <w:ind w:left="567" w:firstLine="0"/>
                    <w:jc w:val="both"/>
                  </w:pPr>
                  <w:r w:rsidRPr="00DD26AC">
                    <w:t>Ergothérapeute,</w:t>
                  </w:r>
                </w:p>
                <w:p w14:paraId="19D9DDF6" w14:textId="77777777" w:rsidR="00A02882" w:rsidRPr="00DD26AC" w:rsidRDefault="00357224">
                  <w:pPr>
                    <w:numPr>
                      <w:ilvl w:val="0"/>
                      <w:numId w:val="35"/>
                    </w:numPr>
                    <w:tabs>
                      <w:tab w:val="clear" w:pos="360"/>
                      <w:tab w:val="left" w:pos="-1440"/>
                      <w:tab w:val="left" w:pos="-720"/>
                      <w:tab w:val="num" w:pos="1260"/>
                    </w:tabs>
                    <w:suppressAutoHyphens/>
                    <w:ind w:left="567" w:firstLine="0"/>
                    <w:jc w:val="both"/>
                  </w:pPr>
                  <w:r w:rsidRPr="00DD26AC">
                    <w:t>Kinésithérapeute,</w:t>
                  </w:r>
                </w:p>
                <w:p w14:paraId="5624D99E" w14:textId="77777777" w:rsidR="00A02882" w:rsidRPr="00DD26AC" w:rsidRDefault="00357224">
                  <w:pPr>
                    <w:numPr>
                      <w:ilvl w:val="0"/>
                      <w:numId w:val="35"/>
                    </w:numPr>
                    <w:tabs>
                      <w:tab w:val="clear" w:pos="360"/>
                      <w:tab w:val="left" w:pos="-1440"/>
                      <w:tab w:val="left" w:pos="-720"/>
                      <w:tab w:val="num" w:pos="1260"/>
                    </w:tabs>
                    <w:suppressAutoHyphens/>
                    <w:ind w:left="567" w:firstLine="0"/>
                    <w:jc w:val="both"/>
                  </w:pPr>
                  <w:r w:rsidRPr="00DD26AC">
                    <w:t>Logopède,</w:t>
                  </w:r>
                </w:p>
                <w:p w14:paraId="5EBD6587" w14:textId="77777777" w:rsidR="00A02882" w:rsidRPr="00DD26AC" w:rsidRDefault="00357224">
                  <w:pPr>
                    <w:numPr>
                      <w:ilvl w:val="0"/>
                      <w:numId w:val="35"/>
                    </w:numPr>
                    <w:tabs>
                      <w:tab w:val="clear" w:pos="360"/>
                      <w:tab w:val="left" w:pos="-1440"/>
                      <w:tab w:val="left" w:pos="-720"/>
                      <w:tab w:val="num" w:pos="1260"/>
                    </w:tabs>
                    <w:suppressAutoHyphens/>
                    <w:ind w:left="567" w:firstLine="0"/>
                    <w:jc w:val="both"/>
                  </w:pPr>
                  <w:r w:rsidRPr="00DD26AC">
                    <w:t>Puéricultrice,</w:t>
                  </w:r>
                </w:p>
                <w:p w14:paraId="22ECD1CC" w14:textId="77777777" w:rsidR="00A02882" w:rsidRPr="00DD26AC" w:rsidRDefault="00357224">
                  <w:pPr>
                    <w:numPr>
                      <w:ilvl w:val="0"/>
                      <w:numId w:val="35"/>
                    </w:numPr>
                    <w:tabs>
                      <w:tab w:val="clear" w:pos="360"/>
                      <w:tab w:val="left" w:pos="-1440"/>
                      <w:tab w:val="left" w:pos="-720"/>
                      <w:tab w:val="num" w:pos="1260"/>
                    </w:tabs>
                    <w:suppressAutoHyphens/>
                    <w:ind w:left="567" w:firstLine="0"/>
                    <w:jc w:val="both"/>
                  </w:pPr>
                  <w:r w:rsidRPr="00DD26AC">
                    <w:t>Infirmier(ère),</w:t>
                  </w:r>
                </w:p>
                <w:p w14:paraId="72394C35" w14:textId="77777777" w:rsidR="00A02882" w:rsidRPr="00DD26AC" w:rsidRDefault="00357224">
                  <w:pPr>
                    <w:numPr>
                      <w:ilvl w:val="0"/>
                      <w:numId w:val="35"/>
                    </w:numPr>
                    <w:tabs>
                      <w:tab w:val="clear" w:pos="360"/>
                      <w:tab w:val="left" w:pos="-1440"/>
                      <w:tab w:val="left" w:pos="-720"/>
                      <w:tab w:val="num" w:pos="1260"/>
                    </w:tabs>
                    <w:suppressAutoHyphens/>
                    <w:ind w:left="567" w:firstLine="0"/>
                    <w:jc w:val="both"/>
                  </w:pPr>
                  <w:r w:rsidRPr="00DD26AC">
                    <w:t>Assistant(e) social(e),</w:t>
                  </w:r>
                </w:p>
                <w:p w14:paraId="1B2D89F0" w14:textId="77777777" w:rsidR="00A02882" w:rsidRPr="00DD26AC" w:rsidRDefault="00357224">
                  <w:pPr>
                    <w:numPr>
                      <w:ilvl w:val="0"/>
                      <w:numId w:val="35"/>
                    </w:numPr>
                    <w:tabs>
                      <w:tab w:val="clear" w:pos="360"/>
                      <w:tab w:val="left" w:pos="-1440"/>
                      <w:tab w:val="left" w:pos="-720"/>
                      <w:tab w:val="num" w:pos="1260"/>
                    </w:tabs>
                    <w:suppressAutoHyphens/>
                    <w:ind w:left="567" w:firstLine="0"/>
                    <w:jc w:val="both"/>
                    <w:rPr>
                      <w:bCs/>
                    </w:rPr>
                  </w:pPr>
                  <w:r w:rsidRPr="00DD26AC">
                    <w:rPr>
                      <w:bCs/>
                    </w:rPr>
                    <w:t>Psychologue.</w:t>
                  </w:r>
                </w:p>
                <w:p w14:paraId="3D117941" w14:textId="77777777" w:rsidR="00A02882" w:rsidRPr="00DD26AC" w:rsidRDefault="00A02882">
                  <w:pPr>
                    <w:tabs>
                      <w:tab w:val="left" w:pos="-1440"/>
                      <w:tab w:val="left" w:pos="-720"/>
                    </w:tabs>
                    <w:jc w:val="both"/>
                  </w:pPr>
                </w:p>
                <w:p w14:paraId="62658DE0" w14:textId="77777777" w:rsidR="00A02882" w:rsidRPr="00DD26AC" w:rsidRDefault="00357224">
                  <w:pPr>
                    <w:pStyle w:val="Titre3"/>
                    <w:rPr>
                      <w:sz w:val="22"/>
                      <w:szCs w:val="22"/>
                    </w:rPr>
                  </w:pPr>
                  <w:bookmarkStart w:id="2205" w:name="__RefHeading__169_957262308"/>
                  <w:bookmarkStart w:id="2206" w:name="_Toc80283951"/>
                  <w:bookmarkEnd w:id="2205"/>
                  <w:r w:rsidRPr="00DD26AC">
                    <w:rPr>
                      <w:sz w:val="22"/>
                      <w:szCs w:val="22"/>
                    </w:rPr>
                    <w:t xml:space="preserve">2. </w:t>
                  </w:r>
                  <w:bookmarkStart w:id="2207" w:name="_Toc291075334"/>
                  <w:bookmarkStart w:id="2208" w:name="_Toc291075758"/>
                  <w:bookmarkStart w:id="2209" w:name="_Toc291076182"/>
                  <w:bookmarkStart w:id="2210" w:name="_Toc291076606"/>
                  <w:bookmarkStart w:id="2211" w:name="_Toc291077030"/>
                  <w:bookmarkStart w:id="2212" w:name="_Toc293651873"/>
                  <w:bookmarkStart w:id="2213" w:name="_Toc293653456"/>
                  <w:bookmarkStart w:id="2214" w:name="_Toc293654067"/>
                  <w:bookmarkStart w:id="2215" w:name="_Toc294004645"/>
                  <w:bookmarkStart w:id="2216" w:name="_Toc294185141"/>
                  <w:bookmarkStart w:id="2217" w:name="_Toc324165957"/>
                  <w:bookmarkStart w:id="2218" w:name="_Toc324766994"/>
                  <w:bookmarkStart w:id="2219" w:name="_Toc453314348"/>
                  <w:bookmarkStart w:id="2220" w:name="_Toc454980383"/>
                  <w:r w:rsidRPr="00DD26AC">
                    <w:rPr>
                      <w:sz w:val="22"/>
                      <w:szCs w:val="22"/>
                    </w:rPr>
                    <w:t>Capital-périodes</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r w:rsidRPr="00DD26AC">
                    <w:rPr>
                      <w:sz w:val="22"/>
                      <w:szCs w:val="22"/>
                    </w:rPr>
                    <w:t xml:space="preserve"> </w:t>
                  </w:r>
                </w:p>
                <w:p w14:paraId="6D00AD5A" w14:textId="77777777" w:rsidR="00A02882" w:rsidRPr="00DD26AC" w:rsidRDefault="00A02882">
                  <w:pPr>
                    <w:tabs>
                      <w:tab w:val="left" w:pos="-1440"/>
                      <w:tab w:val="left" w:pos="-720"/>
                    </w:tabs>
                    <w:jc w:val="both"/>
                  </w:pPr>
                </w:p>
                <w:p w14:paraId="4E0753E0" w14:textId="77777777" w:rsidR="00A02882" w:rsidRPr="00DD26AC" w:rsidRDefault="00357224">
                  <w:pPr>
                    <w:pStyle w:val="Titre4"/>
                  </w:pPr>
                  <w:bookmarkStart w:id="2221" w:name="_Toc291075335"/>
                  <w:bookmarkStart w:id="2222" w:name="_Toc291075759"/>
                  <w:bookmarkStart w:id="2223" w:name="_Toc291076183"/>
                  <w:bookmarkStart w:id="2224" w:name="_Toc291076607"/>
                  <w:bookmarkStart w:id="2225" w:name="_Toc291077031"/>
                  <w:bookmarkStart w:id="2226" w:name="_Toc293651874"/>
                  <w:bookmarkStart w:id="2227" w:name="_Toc293653457"/>
                  <w:bookmarkStart w:id="2228" w:name="_Toc293654068"/>
                  <w:bookmarkStart w:id="2229" w:name="_Toc294004646"/>
                  <w:bookmarkStart w:id="2230" w:name="_Toc294185142"/>
                  <w:bookmarkStart w:id="2231" w:name="_Toc324165958"/>
                  <w:bookmarkStart w:id="2232" w:name="_Toc324766995"/>
                  <w:bookmarkStart w:id="2233" w:name="_Toc324767853"/>
                  <w:bookmarkStart w:id="2234" w:name="_Toc453314349"/>
                  <w:bookmarkStart w:id="2235" w:name="_Toc454980384"/>
                  <w:r w:rsidRPr="00DD26AC">
                    <w:t>2.1. Le volume des prestations dont peuvent être chargés les membres du personnel précisés ci-dessus est déterminé par un capital-périodes.</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0A298DB9" w14:textId="77777777" w:rsidR="00A02882" w:rsidRPr="00DD26AC" w:rsidRDefault="00A02882">
                  <w:pPr>
                    <w:tabs>
                      <w:tab w:val="left" w:pos="-1440"/>
                      <w:tab w:val="left" w:pos="-720"/>
                    </w:tabs>
                    <w:jc w:val="both"/>
                  </w:pPr>
                </w:p>
                <w:p w14:paraId="772EA169" w14:textId="77777777" w:rsidR="00A02882" w:rsidRPr="00DD26AC" w:rsidRDefault="00357224">
                  <w:pPr>
                    <w:tabs>
                      <w:tab w:val="left" w:pos="-1440"/>
                      <w:tab w:val="left" w:pos="-720"/>
                    </w:tabs>
                    <w:jc w:val="both"/>
                  </w:pPr>
                  <w:r w:rsidRPr="00DD26AC">
                    <w:t>Chaque école dispose d'un capital-périodes.</w:t>
                  </w:r>
                </w:p>
                <w:p w14:paraId="52F3239E" w14:textId="77777777" w:rsidR="00A02882" w:rsidRPr="00DD26AC" w:rsidRDefault="00A02882">
                  <w:pPr>
                    <w:tabs>
                      <w:tab w:val="left" w:pos="-1440"/>
                      <w:tab w:val="left" w:pos="-720"/>
                    </w:tabs>
                    <w:jc w:val="both"/>
                  </w:pPr>
                </w:p>
                <w:p w14:paraId="54AA4295" w14:textId="77777777" w:rsidR="00A02882" w:rsidRPr="00DD26AC" w:rsidRDefault="00357224">
                  <w:pPr>
                    <w:tabs>
                      <w:tab w:val="left" w:pos="-1440"/>
                      <w:tab w:val="left" w:pos="-720"/>
                    </w:tabs>
                    <w:jc w:val="both"/>
                  </w:pPr>
                  <w:r w:rsidRPr="00DD26AC">
                    <w:lastRenderedPageBreak/>
                    <w:t>Dans les écoles du réseau de la Fédération Wallonie-Bruxelles qui organisent à la fois le niveau fondamental et le niveau secondaire, les prises en charge des élèves sont équilibrées entre ces deux niveaux par une concertation entre les directions.</w:t>
                  </w:r>
                </w:p>
                <w:p w14:paraId="22C93455" w14:textId="77777777" w:rsidR="00A02882" w:rsidRPr="00DD26AC" w:rsidRDefault="00A02882">
                  <w:pPr>
                    <w:tabs>
                      <w:tab w:val="left" w:pos="-1440"/>
                      <w:tab w:val="left" w:pos="-720"/>
                    </w:tabs>
                    <w:jc w:val="both"/>
                  </w:pPr>
                </w:p>
                <w:p w14:paraId="1BE9716E" w14:textId="77777777" w:rsidR="00A02882" w:rsidRPr="00DD26AC" w:rsidRDefault="00357224">
                  <w:pPr>
                    <w:pStyle w:val="Titre4"/>
                  </w:pPr>
                  <w:bookmarkStart w:id="2236" w:name="_2.2._Éléments_servant"/>
                  <w:bookmarkStart w:id="2237" w:name="_Toc291075336"/>
                  <w:bookmarkStart w:id="2238" w:name="_Toc291075760"/>
                  <w:bookmarkStart w:id="2239" w:name="_Toc291076184"/>
                  <w:bookmarkStart w:id="2240" w:name="_Toc291076608"/>
                  <w:bookmarkStart w:id="2241" w:name="_Toc291077032"/>
                  <w:bookmarkStart w:id="2242" w:name="_Toc293651875"/>
                  <w:bookmarkStart w:id="2243" w:name="_Toc293653458"/>
                  <w:bookmarkStart w:id="2244" w:name="_Toc293654069"/>
                  <w:bookmarkStart w:id="2245" w:name="_Toc294004647"/>
                  <w:bookmarkStart w:id="2246" w:name="_Toc294185143"/>
                  <w:bookmarkStart w:id="2247" w:name="_Toc324165959"/>
                  <w:bookmarkStart w:id="2248" w:name="_Toc324766996"/>
                  <w:bookmarkStart w:id="2249" w:name="_Toc324767854"/>
                  <w:bookmarkStart w:id="2250" w:name="_Toc453314350"/>
                  <w:bookmarkStart w:id="2251" w:name="_Toc454980385"/>
                  <w:bookmarkEnd w:id="2236"/>
                  <w:r w:rsidRPr="00DD26AC">
                    <w:t>2.2. Éléments servant au calcul du capital-périodes.</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65B1468D" w14:textId="77777777" w:rsidR="00A02882" w:rsidRPr="00DD26AC" w:rsidRDefault="00A02882">
                  <w:pPr>
                    <w:tabs>
                      <w:tab w:val="left" w:pos="-1440"/>
                      <w:tab w:val="left" w:pos="-720"/>
                    </w:tabs>
                    <w:jc w:val="both"/>
                  </w:pPr>
                </w:p>
                <w:p w14:paraId="5CEC74E6" w14:textId="77777777" w:rsidR="00A02882" w:rsidRPr="00DD26AC" w:rsidRDefault="00357224">
                  <w:pPr>
                    <w:numPr>
                      <w:ilvl w:val="0"/>
                      <w:numId w:val="22"/>
                    </w:numPr>
                    <w:suppressAutoHyphens/>
                    <w:jc w:val="both"/>
                    <w:rPr>
                      <w:u w:val="single"/>
                    </w:rPr>
                  </w:pPr>
                  <w:r w:rsidRPr="00DD26AC">
                    <w:rPr>
                      <w:u w:val="single"/>
                    </w:rPr>
                    <w:t>Les éléments suivants entrent en ligne de compte pour le calcul du capital-périodes :</w:t>
                  </w:r>
                </w:p>
                <w:p w14:paraId="764D880C" w14:textId="77777777" w:rsidR="00A02882" w:rsidRPr="00DD26AC" w:rsidRDefault="00A02882">
                  <w:pPr>
                    <w:suppressAutoHyphens/>
                    <w:jc w:val="both"/>
                    <w:rPr>
                      <w:u w:val="single"/>
                    </w:rPr>
                  </w:pPr>
                </w:p>
                <w:p w14:paraId="1769352A" w14:textId="77777777" w:rsidR="00A02882" w:rsidRPr="00DD26AC" w:rsidRDefault="00357224">
                  <w:pPr>
                    <w:numPr>
                      <w:ilvl w:val="0"/>
                      <w:numId w:val="34"/>
                    </w:numPr>
                    <w:tabs>
                      <w:tab w:val="clear" w:pos="360"/>
                      <w:tab w:val="left" w:pos="-1440"/>
                      <w:tab w:val="left" w:pos="-720"/>
                      <w:tab w:val="num" w:pos="1260"/>
                    </w:tabs>
                    <w:suppressAutoHyphens/>
                    <w:ind w:left="567" w:firstLine="0"/>
                    <w:jc w:val="both"/>
                  </w:pPr>
                  <w:r w:rsidRPr="00DD26AC">
                    <w:t>le nombre d'élèves ;</w:t>
                  </w:r>
                </w:p>
                <w:p w14:paraId="3A294906" w14:textId="77777777" w:rsidR="00A02882" w:rsidRPr="00DD26AC" w:rsidRDefault="00357224">
                  <w:pPr>
                    <w:numPr>
                      <w:ilvl w:val="0"/>
                      <w:numId w:val="34"/>
                    </w:numPr>
                    <w:tabs>
                      <w:tab w:val="clear" w:pos="360"/>
                      <w:tab w:val="left" w:pos="-1440"/>
                      <w:tab w:val="left" w:pos="-720"/>
                      <w:tab w:val="num" w:pos="1260"/>
                    </w:tabs>
                    <w:suppressAutoHyphens/>
                    <w:ind w:left="567" w:firstLine="0"/>
                    <w:jc w:val="both"/>
                  </w:pPr>
                  <w:r w:rsidRPr="00DD26AC">
                    <w:t>un nombre guide.</w:t>
                  </w:r>
                </w:p>
                <w:p w14:paraId="5CE350EE" w14:textId="77777777" w:rsidR="00A02882" w:rsidRPr="00DD26AC" w:rsidRDefault="00A02882">
                  <w:pPr>
                    <w:tabs>
                      <w:tab w:val="left" w:pos="-1440"/>
                      <w:tab w:val="left" w:pos="-720"/>
                    </w:tabs>
                    <w:jc w:val="both"/>
                  </w:pPr>
                </w:p>
                <w:p w14:paraId="17A4ADEE" w14:textId="77777777" w:rsidR="00A02882" w:rsidRPr="00DD26AC" w:rsidRDefault="00357224">
                  <w:pPr>
                    <w:numPr>
                      <w:ilvl w:val="0"/>
                      <w:numId w:val="22"/>
                    </w:numPr>
                    <w:suppressAutoHyphens/>
                    <w:jc w:val="both"/>
                    <w:rPr>
                      <w:u w:val="single"/>
                    </w:rPr>
                  </w:pPr>
                  <w:r w:rsidRPr="00DD26AC">
                    <w:rPr>
                      <w:u w:val="single"/>
                    </w:rPr>
                    <w:t xml:space="preserve">Le nombre d’élèves : </w:t>
                  </w:r>
                </w:p>
                <w:p w14:paraId="23B1336B" w14:textId="77777777" w:rsidR="00A02882" w:rsidRPr="00DD26AC" w:rsidRDefault="00A02882">
                  <w:pPr>
                    <w:jc w:val="both"/>
                    <w:rPr>
                      <w:u w:val="single"/>
                    </w:rPr>
                  </w:pPr>
                </w:p>
                <w:p w14:paraId="600E4CF0" w14:textId="77777777" w:rsidR="00A02882" w:rsidRPr="00DD26AC" w:rsidRDefault="00357224">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Les élèves à prendre en considération sont ceux qui, à la date du 15 janvier précédent l'année scolaire, doivent être considérés comme réguliers conformément aux dispositions du Chapitre III du Décret du 3 mars 2004 organisant l’enseignement spécialisé. Si à la date du 30 septembre la population scolaire a varié de minimum 5% par rapport à celle du 15 janvier précédent, un nouveau calcul de l'encadrement est établi à partir du 1er octobre.</w:t>
                  </w:r>
                </w:p>
                <w:p w14:paraId="1FAA6E74" w14:textId="77777777" w:rsidR="00A02882" w:rsidRPr="00DD26AC" w:rsidRDefault="00A02882">
                  <w:pPr>
                    <w:tabs>
                      <w:tab w:val="left" w:pos="7200"/>
                    </w:tabs>
                    <w:jc w:val="both"/>
                  </w:pPr>
                </w:p>
                <w:p w14:paraId="685C14C1" w14:textId="77777777" w:rsidR="00A02882" w:rsidRPr="00DD26AC" w:rsidRDefault="00357224">
                  <w:pPr>
                    <w:jc w:val="both"/>
                  </w:pPr>
                  <w:r w:rsidRPr="00DD26AC">
                    <w:t>En cas de programmation le calcul du capital-périodes est modifié (</w:t>
                  </w:r>
                  <w:hyperlink w:anchor="_Chapitre_2_:_1" w:history="1">
                    <w:r w:rsidRPr="00DD26AC">
                      <w:rPr>
                        <w:rStyle w:val="Lienhypertexte"/>
                        <w:rFonts w:cs="Arial"/>
                      </w:rPr>
                      <w:t>chapitre 2</w:t>
                    </w:r>
                  </w:hyperlink>
                  <w:r w:rsidRPr="00DD26AC">
                    <w:rPr>
                      <w:rFonts w:cs="Arial"/>
                    </w:rPr>
                    <w:t>,</w:t>
                  </w:r>
                  <w:r w:rsidRPr="00DD26AC">
                    <w:rPr>
                      <w:rStyle w:val="Lienhypertexte"/>
                      <w:rFonts w:cs="Arial"/>
                    </w:rPr>
                    <w:t xml:space="preserve"> </w:t>
                  </w:r>
                  <w:hyperlink w:anchor="_8._Calcul_des" w:history="1">
                    <w:r w:rsidRPr="00DD26AC">
                      <w:rPr>
                        <w:rStyle w:val="Lienhypertexte"/>
                        <w:rFonts w:cs="Arial"/>
                      </w:rPr>
                      <w:t>point 6</w:t>
                    </w:r>
                  </w:hyperlink>
                  <w:r w:rsidRPr="00DD26AC">
                    <w:t>).</w:t>
                  </w:r>
                </w:p>
                <w:p w14:paraId="2F952E4B" w14:textId="77777777" w:rsidR="00A02882" w:rsidRPr="00DD26AC" w:rsidRDefault="00A02882">
                  <w:pPr>
                    <w:jc w:val="both"/>
                  </w:pPr>
                </w:p>
                <w:p w14:paraId="091DC898" w14:textId="77777777" w:rsidR="00A02882" w:rsidRPr="00DD26AC" w:rsidRDefault="00357224">
                  <w:pPr>
                    <w:jc w:val="both"/>
                  </w:pPr>
                  <w:r w:rsidRPr="00DD26AC">
                    <w:t>Les élèves pris en charge par les Services d’aide à l’Intégration ou par les Services d’accompagnement sont comptabilisables pour le calcul de l’encadrement paramédical.</w:t>
                  </w:r>
                </w:p>
                <w:p w14:paraId="56A51E6C" w14:textId="77777777" w:rsidR="00A02882" w:rsidRPr="00DD26AC" w:rsidRDefault="00A02882">
                  <w:pPr>
                    <w:jc w:val="both"/>
                  </w:pPr>
                </w:p>
                <w:p w14:paraId="178CFFB6" w14:textId="77777777" w:rsidR="00A02882" w:rsidRPr="00DD26AC" w:rsidRDefault="00357224">
                  <w:pPr>
                    <w:jc w:val="both"/>
                  </w:pPr>
                  <w:r w:rsidRPr="00DD26AC">
                    <w:t>L'article 103 du Décret organisant l’Enseignement spécialisé prévoit la disposition suivante :</w:t>
                  </w:r>
                </w:p>
                <w:p w14:paraId="173AA0DE" w14:textId="77777777" w:rsidR="00A02882" w:rsidRPr="00DD26AC" w:rsidRDefault="00A02882">
                  <w:pPr>
                    <w:jc w:val="both"/>
                  </w:pPr>
                </w:p>
                <w:p w14:paraId="3F3A1D85" w14:textId="77777777" w:rsidR="00A02882" w:rsidRPr="00DD26AC" w:rsidRDefault="00357224">
                  <w:pPr>
                    <w:tabs>
                      <w:tab w:val="left" w:pos="-1440"/>
                      <w:tab w:val="left" w:pos="-720"/>
                    </w:tabs>
                    <w:jc w:val="both"/>
                    <w:rPr>
                      <w:i/>
                      <w:u w:val="single"/>
                    </w:rPr>
                  </w:pPr>
                  <w:r w:rsidRPr="00DD26AC">
                    <w:rPr>
                      <w:u w:val="single"/>
                    </w:rPr>
                    <w:t xml:space="preserve">«  </w:t>
                  </w:r>
                  <w:r w:rsidRPr="00DD26AC">
                    <w:rPr>
                      <w:i/>
                      <w:u w:val="single"/>
                    </w:rPr>
                    <w:t>Ne sont pas pris en considération les élèves qui, soit</w:t>
                  </w:r>
                  <w:r w:rsidRPr="00DD26AC">
                    <w:rPr>
                      <w:i/>
                    </w:rPr>
                    <w:t xml:space="preserve"> :</w:t>
                  </w:r>
                </w:p>
                <w:p w14:paraId="338B4BFD" w14:textId="77777777" w:rsidR="00A02882" w:rsidRPr="00DD26AC" w:rsidRDefault="00357224">
                  <w:pPr>
                    <w:pStyle w:val="NormalWeb"/>
                    <w:numPr>
                      <w:ilvl w:val="0"/>
                      <w:numId w:val="43"/>
                    </w:numPr>
                    <w:ind w:left="360"/>
                    <w:rPr>
                      <w:rFonts w:asciiTheme="majorHAnsi" w:hAnsiTheme="majorHAnsi"/>
                      <w:i/>
                      <w:color w:val="auto"/>
                      <w:szCs w:val="22"/>
                    </w:rPr>
                  </w:pPr>
                  <w:r w:rsidRPr="00DD26AC">
                    <w:rPr>
                      <w:rFonts w:asciiTheme="majorHAnsi" w:hAnsiTheme="majorHAnsi"/>
                      <w:i/>
                      <w:szCs w:val="22"/>
                    </w:rPr>
                    <w:t xml:space="preserve">sont inscrits dans un internat, un service résidentiel, ou un centre d’hébergement ; les élèves pour lesquels l’école a introduit une demande motivée à l’Administration peuvent être comptabilisés après décision du Gouvernement. </w:t>
                  </w:r>
                  <w:r w:rsidRPr="00DD26AC">
                    <w:rPr>
                      <w:rFonts w:asciiTheme="majorHAnsi" w:hAnsiTheme="majorHAnsi"/>
                      <w:i/>
                      <w:color w:val="auto"/>
                      <w:szCs w:val="22"/>
                    </w:rPr>
                    <w:t xml:space="preserve">Dans des cas exceptionnels où l’école constate que l’assistance paramédicale n’est pas fournie dans le cadre de l’internat, du service résidentiel ou du centre d’hébergement, elle en informe le service de l’enseignement spécialisé ; </w:t>
                  </w:r>
                </w:p>
                <w:p w14:paraId="01EEE621" w14:textId="77777777" w:rsidR="00A02882" w:rsidRPr="00DD26AC" w:rsidRDefault="00357224">
                  <w:pPr>
                    <w:numPr>
                      <w:ilvl w:val="0"/>
                      <w:numId w:val="43"/>
                    </w:numPr>
                    <w:tabs>
                      <w:tab w:val="left" w:pos="-1440"/>
                      <w:tab w:val="left" w:pos="-720"/>
                    </w:tabs>
                    <w:suppressAutoHyphens/>
                    <w:ind w:left="360"/>
                    <w:jc w:val="both"/>
                    <w:rPr>
                      <w:i/>
                    </w:rPr>
                  </w:pPr>
                  <w:r w:rsidRPr="00DD26AC">
                    <w:rPr>
                      <w:i/>
                    </w:rPr>
                    <w:t>suivent un enseignement spécialisé dispensé à domicile ;</w:t>
                  </w:r>
                </w:p>
                <w:p w14:paraId="44FF42D3" w14:textId="77777777" w:rsidR="00A02882" w:rsidRPr="00DD26AC" w:rsidRDefault="00357224">
                  <w:pPr>
                    <w:numPr>
                      <w:ilvl w:val="0"/>
                      <w:numId w:val="43"/>
                    </w:numPr>
                    <w:tabs>
                      <w:tab w:val="left" w:pos="-1440"/>
                      <w:tab w:val="left" w:pos="-720"/>
                    </w:tabs>
                    <w:suppressAutoHyphens/>
                    <w:ind w:left="360"/>
                    <w:jc w:val="both"/>
                    <w:rPr>
                      <w:i/>
                    </w:rPr>
                  </w:pPr>
                  <w:r w:rsidRPr="00DD26AC">
                    <w:rPr>
                      <w:i/>
                    </w:rPr>
                    <w:t>séjournent dans une institution médicale ou un hôpital et fréquentent l’enseignement de type 5 sauf dérogation accordée par le Gouvernement pour des élèves externes en raison de leur handicap ;</w:t>
                  </w:r>
                </w:p>
                <w:p w14:paraId="0FB37365" w14:textId="77777777" w:rsidR="00A02882" w:rsidRPr="00DD26AC" w:rsidRDefault="00357224">
                  <w:pPr>
                    <w:numPr>
                      <w:ilvl w:val="0"/>
                      <w:numId w:val="43"/>
                    </w:numPr>
                    <w:tabs>
                      <w:tab w:val="left" w:pos="-1440"/>
                      <w:tab w:val="left" w:pos="-720"/>
                    </w:tabs>
                    <w:suppressAutoHyphens/>
                    <w:ind w:left="360"/>
                    <w:jc w:val="both"/>
                  </w:pPr>
                  <w:r w:rsidRPr="00DD26AC">
                    <w:rPr>
                      <w:i/>
                    </w:rPr>
                    <w:t xml:space="preserve">sont soumis, pendant les heures d’ouverture de l’établissement scolaire, à des traitements thérapeutiques ou de revalidation effectués par des personnes dont l’emploi n’est pas organisé ou subventionné par la Communauté française </w:t>
                  </w:r>
                  <w:r w:rsidRPr="00DD26AC">
                    <w:t>» .</w:t>
                  </w:r>
                </w:p>
                <w:p w14:paraId="725EB2E5" w14:textId="77777777" w:rsidR="00A02882" w:rsidRPr="00DD26AC" w:rsidRDefault="00A02882">
                  <w:pPr>
                    <w:tabs>
                      <w:tab w:val="left" w:pos="-1440"/>
                      <w:tab w:val="left" w:pos="-720"/>
                    </w:tabs>
                    <w:jc w:val="both"/>
                  </w:pPr>
                </w:p>
                <w:p w14:paraId="3601E6CA" w14:textId="77777777" w:rsidR="00A02882" w:rsidRPr="00DD26AC" w:rsidRDefault="00357224">
                  <w:pPr>
                    <w:tabs>
                      <w:tab w:val="left" w:pos="-1440"/>
                      <w:tab w:val="left" w:pos="-720"/>
                    </w:tabs>
                    <w:jc w:val="both"/>
                  </w:pPr>
                  <w:r w:rsidRPr="00DD26AC">
                    <w:t>Si le cas de l’élève justifie malgré tout une assistance paramédicale de l’établissement scolaire, l’école introduit, pour chaque élève concerné, une demande de dérogation.</w:t>
                  </w:r>
                </w:p>
                <w:p w14:paraId="01FFA6EF" w14:textId="77777777" w:rsidR="00A02882" w:rsidRPr="00DD26AC" w:rsidRDefault="00A02882">
                  <w:pPr>
                    <w:tabs>
                      <w:tab w:val="left" w:pos="-1440"/>
                      <w:tab w:val="left" w:pos="-720"/>
                    </w:tabs>
                    <w:jc w:val="both"/>
                  </w:pPr>
                </w:p>
                <w:p w14:paraId="47B3C03E" w14:textId="77777777" w:rsidR="00A02882" w:rsidRPr="00DD26AC" w:rsidRDefault="00357224">
                  <w:pPr>
                    <w:tabs>
                      <w:tab w:val="left" w:pos="-1440"/>
                      <w:tab w:val="left" w:pos="-720"/>
                    </w:tabs>
                    <w:jc w:val="both"/>
                  </w:pPr>
                  <w:r w:rsidRPr="00DD26AC">
                    <w:rPr>
                      <w:b/>
                    </w:rPr>
                    <w:t>Pour être recevable, le dossier devra comprendre les pièces suivantes</w:t>
                  </w:r>
                  <w:r w:rsidRPr="00DD26AC">
                    <w:t xml:space="preserve"> :</w:t>
                  </w:r>
                </w:p>
                <w:p w14:paraId="55E2E4D0" w14:textId="77777777" w:rsidR="00A02882" w:rsidRPr="00DD26AC" w:rsidRDefault="00A02882">
                  <w:pPr>
                    <w:tabs>
                      <w:tab w:val="left" w:pos="-1440"/>
                      <w:tab w:val="left" w:pos="-720"/>
                    </w:tabs>
                    <w:jc w:val="both"/>
                  </w:pPr>
                </w:p>
                <w:p w14:paraId="7C70EBAE" w14:textId="77777777" w:rsidR="00A02882" w:rsidRPr="00DD26AC" w:rsidRDefault="00357224">
                  <w:pPr>
                    <w:numPr>
                      <w:ilvl w:val="0"/>
                      <w:numId w:val="30"/>
                    </w:numPr>
                    <w:tabs>
                      <w:tab w:val="left" w:pos="-1440"/>
                      <w:tab w:val="left" w:pos="-720"/>
                    </w:tabs>
                    <w:suppressAutoHyphens/>
                    <w:jc w:val="both"/>
                  </w:pPr>
                  <w:r w:rsidRPr="00DD26AC">
                    <w:t>la déclaration de la direction de l’institution d’accueil comportant les raisons précises pour lesquelles l’aide paramédicale n’est pas fournie. Les choix opérés par l’institution pour favoriser tel ou tel aspect de l’aide paramédicale aux dépens d’un autre aspect ne constituent pas une motivation justifiant dérogation. (Par exemple, favoriser la logopédie au dépend de la kinésithérapie) ;</w:t>
                  </w:r>
                </w:p>
                <w:p w14:paraId="130E768A" w14:textId="77777777" w:rsidR="00A02882" w:rsidRPr="00DD26AC" w:rsidRDefault="00357224">
                  <w:pPr>
                    <w:numPr>
                      <w:ilvl w:val="0"/>
                      <w:numId w:val="30"/>
                    </w:numPr>
                    <w:tabs>
                      <w:tab w:val="left" w:pos="-1440"/>
                      <w:tab w:val="left" w:pos="-720"/>
                    </w:tabs>
                    <w:suppressAutoHyphens/>
                    <w:jc w:val="both"/>
                  </w:pPr>
                  <w:r w:rsidRPr="00DD26AC">
                    <w:t>le type d'aide nécessaire à l'élève dans l'établissement scolaire ;</w:t>
                  </w:r>
                </w:p>
                <w:p w14:paraId="2CE63738" w14:textId="77777777" w:rsidR="00A02882" w:rsidRPr="00DD26AC" w:rsidRDefault="00357224">
                  <w:pPr>
                    <w:numPr>
                      <w:ilvl w:val="0"/>
                      <w:numId w:val="30"/>
                    </w:numPr>
                    <w:tabs>
                      <w:tab w:val="left" w:pos="-1440"/>
                      <w:tab w:val="left" w:pos="-720"/>
                    </w:tabs>
                    <w:suppressAutoHyphens/>
                    <w:jc w:val="both"/>
                  </w:pPr>
                  <w:r w:rsidRPr="00DD26AC">
                    <w:t>la justification de cette aide dûment argumentée par des rapports de l'équipe paramédicale, du conseil de classe, etc. ;</w:t>
                  </w:r>
                </w:p>
                <w:p w14:paraId="16E123D5" w14:textId="77777777" w:rsidR="00A02882" w:rsidRPr="00DD26AC" w:rsidRDefault="00357224">
                  <w:pPr>
                    <w:numPr>
                      <w:ilvl w:val="0"/>
                      <w:numId w:val="30"/>
                    </w:numPr>
                    <w:tabs>
                      <w:tab w:val="left" w:pos="-1440"/>
                      <w:tab w:val="left" w:pos="-720"/>
                    </w:tabs>
                    <w:suppressAutoHyphens/>
                    <w:jc w:val="both"/>
                  </w:pPr>
                  <w:r w:rsidRPr="00DD26AC">
                    <w:t>le type d’enseignement.</w:t>
                  </w:r>
                </w:p>
                <w:p w14:paraId="5628569A" w14:textId="77777777" w:rsidR="00A02882" w:rsidRPr="00DD26AC" w:rsidRDefault="00A02882">
                  <w:pPr>
                    <w:tabs>
                      <w:tab w:val="left" w:pos="-1440"/>
                      <w:tab w:val="left" w:pos="-720"/>
                    </w:tabs>
                    <w:suppressAutoHyphens/>
                    <w:jc w:val="both"/>
                  </w:pPr>
                </w:p>
                <w:p w14:paraId="648F42EF" w14:textId="77777777" w:rsidR="00A02882" w:rsidRPr="00DD26AC" w:rsidRDefault="00357224">
                  <w:pPr>
                    <w:pBdr>
                      <w:top w:val="single" w:sz="4" w:space="1" w:color="auto"/>
                      <w:left w:val="single" w:sz="4" w:space="4" w:color="auto"/>
                      <w:bottom w:val="single" w:sz="4" w:space="1" w:color="auto"/>
                      <w:right w:val="single" w:sz="4" w:space="4" w:color="auto"/>
                    </w:pBdr>
                    <w:tabs>
                      <w:tab w:val="left" w:pos="-1440"/>
                      <w:tab w:val="left" w:pos="-720"/>
                    </w:tabs>
                    <w:jc w:val="both"/>
                  </w:pPr>
                  <w:r w:rsidRPr="00DD26AC">
                    <w:lastRenderedPageBreak/>
                    <w:t xml:space="preserve">Les </w:t>
                  </w:r>
                  <w:r w:rsidRPr="00DD26AC">
                    <w:rPr>
                      <w:b/>
                      <w:u w:val="single"/>
                    </w:rPr>
                    <w:t>demandes complètes</w:t>
                  </w:r>
                  <w:r w:rsidRPr="00DD26AC">
                    <w:t xml:space="preserve"> sont à adresser à : </w:t>
                  </w:r>
                </w:p>
                <w:p w14:paraId="6707C7BA"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Direction générale de l’Enseignement obligatoire</w:t>
                  </w:r>
                </w:p>
                <w:p w14:paraId="308622E8"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Service de l’Enseignement spécialisé</w:t>
                  </w:r>
                </w:p>
                <w:p w14:paraId="24F5ED2F"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Madame Véronique ROMBAUT</w:t>
                  </w:r>
                </w:p>
                <w:p w14:paraId="0998E1D2"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Bureau 2F251</w:t>
                  </w:r>
                </w:p>
                <w:p w14:paraId="491BDC2D"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Rue Adolphe Lavallée, 1</w:t>
                  </w:r>
                </w:p>
                <w:p w14:paraId="4CDA8E9A"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1080   BRUXELLES</w:t>
                  </w:r>
                </w:p>
                <w:p w14:paraId="779D8521"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szCs w:val="22"/>
                    </w:rPr>
                    <w:sym w:font="Wingdings" w:char="F028"/>
                  </w:r>
                  <w:r w:rsidRPr="00DD26AC">
                    <w:rPr>
                      <w:szCs w:val="22"/>
                    </w:rPr>
                    <w:t> </w:t>
                  </w:r>
                  <w:r w:rsidRPr="00DD26AC">
                    <w:rPr>
                      <w:b w:val="0"/>
                      <w:szCs w:val="22"/>
                    </w:rPr>
                    <w:t xml:space="preserve">02/690.83.99 - </w:t>
                  </w:r>
                  <w:r w:rsidRPr="00DD26AC">
                    <w:rPr>
                      <w:bCs/>
                      <w:szCs w:val="22"/>
                    </w:rPr>
                    <w:sym w:font="Wingdings" w:char="F03A"/>
                  </w:r>
                  <w:r w:rsidRPr="00DD26AC">
                    <w:rPr>
                      <w:bCs/>
                      <w:szCs w:val="22"/>
                    </w:rPr>
                    <w:t xml:space="preserve"> : </w:t>
                  </w:r>
                  <w:hyperlink r:id="rId166" w:history="1">
                    <w:r w:rsidRPr="00DD26AC">
                      <w:rPr>
                        <w:rStyle w:val="Lienhypertexte"/>
                        <w:szCs w:val="22"/>
                      </w:rPr>
                      <w:t>veronique.rombaut@cfwb.be</w:t>
                    </w:r>
                  </w:hyperlink>
                </w:p>
                <w:p w14:paraId="7109455C" w14:textId="77777777" w:rsidR="00A02882" w:rsidRPr="00DD26AC" w:rsidRDefault="00A02882">
                  <w:pPr>
                    <w:tabs>
                      <w:tab w:val="left" w:pos="-1440"/>
                      <w:tab w:val="left" w:pos="-720"/>
                    </w:tabs>
                  </w:pPr>
                </w:p>
                <w:p w14:paraId="0BB6DCBA" w14:textId="77777777" w:rsidR="00A02882" w:rsidRPr="00DD26AC" w:rsidRDefault="00357224">
                  <w:pPr>
                    <w:pBdr>
                      <w:top w:val="single" w:sz="4" w:space="1" w:color="000000"/>
                      <w:left w:val="single" w:sz="4" w:space="4" w:color="000000"/>
                      <w:bottom w:val="single" w:sz="4" w:space="1" w:color="000000"/>
                      <w:right w:val="single" w:sz="4" w:space="4" w:color="000000"/>
                    </w:pBdr>
                    <w:tabs>
                      <w:tab w:val="left" w:pos="-1440"/>
                      <w:tab w:val="left" w:pos="-720"/>
                    </w:tabs>
                    <w:jc w:val="center"/>
                    <w:rPr>
                      <w:b/>
                      <w:u w:val="single"/>
                    </w:rPr>
                  </w:pPr>
                  <w:r w:rsidRPr="00DD26AC">
                    <w:rPr>
                      <w:b/>
                      <w:u w:val="single"/>
                    </w:rPr>
                    <w:t>Attention</w:t>
                  </w:r>
                </w:p>
                <w:p w14:paraId="013E7A41" w14:textId="77777777" w:rsidR="00A02882" w:rsidRPr="00DD26AC" w:rsidRDefault="00357224">
                  <w:pPr>
                    <w:pBdr>
                      <w:top w:val="single" w:sz="4" w:space="1" w:color="000000"/>
                      <w:left w:val="single" w:sz="4" w:space="4" w:color="000000"/>
                      <w:bottom w:val="single" w:sz="4" w:space="1" w:color="000000"/>
                      <w:right w:val="single" w:sz="4" w:space="4" w:color="000000"/>
                    </w:pBdr>
                    <w:tabs>
                      <w:tab w:val="left" w:pos="-1440"/>
                      <w:tab w:val="left" w:pos="-720"/>
                    </w:tabs>
                    <w:jc w:val="both"/>
                    <w:rPr>
                      <w:b/>
                      <w:u w:val="single"/>
                    </w:rPr>
                  </w:pPr>
                  <w:r w:rsidRPr="00DD26AC">
                    <w:t xml:space="preserve">1) Aucune demande </w:t>
                  </w:r>
                  <w:r w:rsidRPr="00DD26AC">
                    <w:rPr>
                      <w:b/>
                      <w:u w:val="single"/>
                    </w:rPr>
                    <w:t>incomplète</w:t>
                  </w:r>
                  <w:r w:rsidRPr="00DD26AC">
                    <w:t xml:space="preserve"> ne sera prise en considération ;</w:t>
                  </w:r>
                </w:p>
                <w:p w14:paraId="54E4C94F" w14:textId="77777777" w:rsidR="00A02882" w:rsidRPr="00DD26AC" w:rsidRDefault="00357224">
                  <w:pPr>
                    <w:pBdr>
                      <w:top w:val="single" w:sz="4" w:space="1" w:color="000000"/>
                      <w:left w:val="single" w:sz="4" w:space="4" w:color="000000"/>
                      <w:bottom w:val="single" w:sz="4" w:space="1" w:color="000000"/>
                      <w:right w:val="single" w:sz="4" w:space="4" w:color="000000"/>
                    </w:pBdr>
                    <w:tabs>
                      <w:tab w:val="left" w:pos="-1440"/>
                      <w:tab w:val="left" w:pos="-720"/>
                    </w:tabs>
                    <w:jc w:val="both"/>
                    <w:rPr>
                      <w:b/>
                      <w:u w:val="single"/>
                    </w:rPr>
                  </w:pPr>
                  <w:r w:rsidRPr="00DD26AC">
                    <w:t xml:space="preserve">2) Aucune demande ne sera prise en considération </w:t>
                  </w:r>
                  <w:r w:rsidRPr="00DD26AC">
                    <w:rPr>
                      <w:b/>
                    </w:rPr>
                    <w:t>après la date du 1</w:t>
                  </w:r>
                  <w:r w:rsidRPr="00DD26AC">
                    <w:rPr>
                      <w:b/>
                      <w:vertAlign w:val="superscript"/>
                    </w:rPr>
                    <w:t>er</w:t>
                  </w:r>
                  <w:r w:rsidRPr="00DD26AC">
                    <w:rPr>
                      <w:b/>
                    </w:rPr>
                    <w:t xml:space="preserve"> octobre</w:t>
                  </w:r>
                  <w:r w:rsidRPr="00DD26AC">
                    <w:t xml:space="preserve"> (cachet de la poste faisant foi ou accusé de réception électronique). </w:t>
                  </w:r>
                </w:p>
                <w:p w14:paraId="680BB04B" w14:textId="77777777" w:rsidR="00A02882" w:rsidRPr="00DD26AC" w:rsidRDefault="00357224">
                  <w:pPr>
                    <w:pBdr>
                      <w:top w:val="single" w:sz="4" w:space="1" w:color="000000"/>
                      <w:left w:val="single" w:sz="4" w:space="4" w:color="000000"/>
                      <w:bottom w:val="single" w:sz="4" w:space="1" w:color="000000"/>
                      <w:right w:val="single" w:sz="4" w:space="4" w:color="000000"/>
                    </w:pBdr>
                    <w:tabs>
                      <w:tab w:val="left" w:pos="-1440"/>
                      <w:tab w:val="left" w:pos="-720"/>
                    </w:tabs>
                    <w:jc w:val="both"/>
                    <w:rPr>
                      <w:b/>
                      <w:u w:val="single"/>
                    </w:rPr>
                  </w:pPr>
                  <w:r w:rsidRPr="00DD26AC">
                    <w:t xml:space="preserve">3) Vous pouvez introduire vos demandes par mail </w:t>
                  </w:r>
                  <w:r w:rsidRPr="00DD26AC">
                    <w:rPr>
                      <w:b/>
                      <w:u w:val="single"/>
                    </w:rPr>
                    <w:t>avec demande d’accusé de réception électronique.</w:t>
                  </w:r>
                </w:p>
                <w:p w14:paraId="23771553" w14:textId="77777777" w:rsidR="00A02882" w:rsidRPr="00DD26AC" w:rsidRDefault="00A02882">
                  <w:pPr>
                    <w:tabs>
                      <w:tab w:val="left" w:pos="-1440"/>
                      <w:tab w:val="left" w:pos="-720"/>
                      <w:tab w:val="left" w:pos="441"/>
                      <w:tab w:val="left" w:pos="1056"/>
                      <w:tab w:val="left" w:pos="1134"/>
                      <w:tab w:val="left" w:pos="1414"/>
                      <w:tab w:val="left" w:pos="16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jc w:val="both"/>
                  </w:pPr>
                </w:p>
                <w:p w14:paraId="2A79D018" w14:textId="77777777" w:rsidR="00A02882" w:rsidRPr="00DD26AC" w:rsidRDefault="00357224">
                  <w:pPr>
                    <w:tabs>
                      <w:tab w:val="left" w:pos="-1440"/>
                      <w:tab w:val="left" w:pos="-720"/>
                    </w:tabs>
                    <w:jc w:val="both"/>
                  </w:pPr>
                  <w:r w:rsidRPr="00DD26AC">
                    <w:t xml:space="preserve">Les administrations communautaires et régionales échangeront les informations nécessaires afin d'assurer l'assistance paramédicale. </w:t>
                  </w:r>
                </w:p>
                <w:p w14:paraId="1E30F260" w14:textId="77777777" w:rsidR="00A02882" w:rsidRPr="00DD26AC" w:rsidRDefault="00A02882">
                  <w:pPr>
                    <w:tabs>
                      <w:tab w:val="left" w:pos="-1440"/>
                      <w:tab w:val="left" w:pos="-720"/>
                      <w:tab w:val="left" w:pos="1"/>
                      <w:tab w:val="left" w:pos="441"/>
                      <w:tab w:val="left" w:pos="806"/>
                      <w:tab w:val="left" w:pos="1056"/>
                      <w:tab w:val="left" w:pos="1134"/>
                      <w:tab w:val="left" w:pos="1414"/>
                      <w:tab w:val="left" w:pos="16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jc w:val="both"/>
                  </w:pPr>
                </w:p>
                <w:p w14:paraId="56CF158E" w14:textId="77777777" w:rsidR="00A02882" w:rsidRPr="00DD26AC" w:rsidRDefault="00357224">
                  <w:pPr>
                    <w:jc w:val="both"/>
                  </w:pPr>
                  <w:r w:rsidRPr="00DD26AC">
                    <w:t>Par dérogation au point a susmentionné, les élèves internes d'un institut ou d’un home d’accueil d'enseignement spécialisé organisé par la Fédération Wallonie-Bruxelles sont également à prendre en considération pour le calcul du capital-périodes de l'école où ils suivent les cours.  En effet, les nombres-guides pris en compte pour le calcul de l'encadrement dans l'internat sont déjà déduits du nombre-guide paramédical correspondant (</w:t>
                  </w:r>
                  <w:r w:rsidRPr="00DD26AC">
                    <w:rPr>
                      <w:rFonts w:cs="Arial"/>
                    </w:rPr>
                    <w:t xml:space="preserve">voir </w:t>
                  </w:r>
                  <w:hyperlink w:anchor="_Chapitre_10_:" w:history="1">
                    <w:r w:rsidRPr="00DD26AC">
                      <w:rPr>
                        <w:rStyle w:val="Lienhypertexte"/>
                        <w:rFonts w:cs="Arial"/>
                      </w:rPr>
                      <w:t>chapitre 10</w:t>
                    </w:r>
                  </w:hyperlink>
                  <w:r w:rsidRPr="00DD26AC">
                    <w:t>)</w:t>
                  </w:r>
                </w:p>
                <w:p w14:paraId="617AC9C4" w14:textId="77777777" w:rsidR="00A02882" w:rsidRPr="00DD26AC" w:rsidRDefault="00A02882">
                  <w:pPr>
                    <w:jc w:val="both"/>
                  </w:pPr>
                </w:p>
                <w:p w14:paraId="3E9B5499" w14:textId="77777777" w:rsidR="00A02882" w:rsidRPr="00DD26AC" w:rsidRDefault="00357224">
                  <w:pPr>
                    <w:numPr>
                      <w:ilvl w:val="0"/>
                      <w:numId w:val="28"/>
                    </w:numPr>
                    <w:suppressAutoHyphens/>
                    <w:ind w:left="0"/>
                    <w:jc w:val="both"/>
                    <w:rPr>
                      <w:u w:val="single"/>
                    </w:rPr>
                  </w:pPr>
                  <w:r w:rsidRPr="00DD26AC">
                    <w:rPr>
                      <w:u w:val="single"/>
                    </w:rPr>
                    <w:t>Le nombre guide :</w:t>
                  </w:r>
                </w:p>
                <w:p w14:paraId="680936BD" w14:textId="77777777" w:rsidR="00A02882" w:rsidRPr="00DD26AC" w:rsidRDefault="00A02882">
                  <w:pPr>
                    <w:jc w:val="both"/>
                    <w:rPr>
                      <w:u w:val="single"/>
                    </w:rPr>
                  </w:pPr>
                </w:p>
                <w:p w14:paraId="4485E39A" w14:textId="77777777" w:rsidR="00A02882" w:rsidRPr="00DD26AC" w:rsidRDefault="00357224">
                  <w:pPr>
                    <w:tabs>
                      <w:tab w:val="left" w:pos="-1440"/>
                      <w:tab w:val="left" w:pos="-720"/>
                    </w:tabs>
                    <w:jc w:val="both"/>
                  </w:pPr>
                  <w:r w:rsidRPr="00DD26AC">
                    <w:t>Les nombres guide varient selon les types que fréquentent les élèves.</w:t>
                  </w:r>
                </w:p>
                <w:p w14:paraId="5F7956D9" w14:textId="77777777" w:rsidR="00A02882" w:rsidRPr="00DD26AC" w:rsidRDefault="00A02882">
                  <w:pPr>
                    <w:tabs>
                      <w:tab w:val="left" w:pos="-1440"/>
                      <w:tab w:val="left" w:pos="-720"/>
                    </w:tabs>
                    <w:jc w:val="both"/>
                  </w:pPr>
                </w:p>
                <w:p w14:paraId="4D059CBF" w14:textId="77777777" w:rsidR="00A02882" w:rsidRPr="00DD26AC" w:rsidRDefault="00357224">
                  <w:pPr>
                    <w:tabs>
                      <w:tab w:val="left" w:pos="-1440"/>
                      <w:tab w:val="left" w:pos="-720"/>
                    </w:tabs>
                    <w:jc w:val="both"/>
                    <w:rPr>
                      <w:u w:val="single"/>
                    </w:rPr>
                  </w:pPr>
                  <w:r w:rsidRPr="00DD26AC">
                    <w:rPr>
                      <w:u w:val="single"/>
                    </w:rPr>
                    <w:t>Ils sont fixés comme suit :</w:t>
                  </w:r>
                </w:p>
                <w:p w14:paraId="6B5B2406" w14:textId="77777777" w:rsidR="00A02882" w:rsidRPr="00DD26AC" w:rsidRDefault="00A02882">
                  <w:pPr>
                    <w:tabs>
                      <w:tab w:val="left" w:pos="-1440"/>
                      <w:tab w:val="left" w:pos="-720"/>
                    </w:tabs>
                    <w:jc w:val="both"/>
                    <w:rPr>
                      <w:u w:val="singl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134"/>
                    <w:gridCol w:w="2163"/>
                  </w:tblGrid>
                  <w:tr w:rsidR="00A02882" w:rsidRPr="00DD26AC" w14:paraId="5619023B" w14:textId="77777777">
                    <w:trPr>
                      <w:cantSplit/>
                      <w:trHeight w:val="265"/>
                      <w:jc w:val="center"/>
                    </w:trPr>
                    <w:tc>
                      <w:tcPr>
                        <w:tcW w:w="1134" w:type="dxa"/>
                      </w:tcPr>
                      <w:p w14:paraId="2281F5D0" w14:textId="77777777" w:rsidR="00A02882" w:rsidRPr="00DD26AC" w:rsidRDefault="00357224">
                        <w:pPr>
                          <w:tabs>
                            <w:tab w:val="left" w:pos="1134"/>
                          </w:tabs>
                          <w:snapToGrid w:val="0"/>
                          <w:jc w:val="center"/>
                        </w:pPr>
                        <w:r w:rsidRPr="00DD26AC">
                          <w:t>TYPE</w:t>
                        </w:r>
                      </w:p>
                    </w:tc>
                    <w:tc>
                      <w:tcPr>
                        <w:tcW w:w="2163" w:type="dxa"/>
                      </w:tcPr>
                      <w:p w14:paraId="6EBFFB4F" w14:textId="77777777" w:rsidR="00A02882" w:rsidRPr="00DD26AC" w:rsidRDefault="00357224">
                        <w:pPr>
                          <w:tabs>
                            <w:tab w:val="left" w:pos="1134"/>
                          </w:tabs>
                          <w:snapToGrid w:val="0"/>
                          <w:jc w:val="center"/>
                        </w:pPr>
                        <w:r w:rsidRPr="00DD26AC">
                          <w:t>NOMBRE GUIDE</w:t>
                        </w:r>
                      </w:p>
                    </w:tc>
                  </w:tr>
                  <w:tr w:rsidR="00A02882" w:rsidRPr="00DD26AC" w14:paraId="7D9D4AF4" w14:textId="77777777">
                    <w:trPr>
                      <w:cantSplit/>
                      <w:trHeight w:val="402"/>
                      <w:jc w:val="center"/>
                    </w:trPr>
                    <w:tc>
                      <w:tcPr>
                        <w:tcW w:w="1134" w:type="dxa"/>
                      </w:tcPr>
                      <w:p w14:paraId="18776714" w14:textId="77777777" w:rsidR="00A02882" w:rsidRPr="00DD26AC" w:rsidRDefault="00357224">
                        <w:pPr>
                          <w:tabs>
                            <w:tab w:val="left" w:pos="1134"/>
                          </w:tabs>
                          <w:snapToGrid w:val="0"/>
                          <w:jc w:val="center"/>
                        </w:pPr>
                        <w:r w:rsidRPr="00DD26AC">
                          <w:t>1</w:t>
                        </w:r>
                      </w:p>
                    </w:tc>
                    <w:tc>
                      <w:tcPr>
                        <w:tcW w:w="2163" w:type="dxa"/>
                      </w:tcPr>
                      <w:p w14:paraId="37BA3558" w14:textId="77777777" w:rsidR="00A02882" w:rsidRPr="00DD26AC" w:rsidRDefault="00357224">
                        <w:pPr>
                          <w:tabs>
                            <w:tab w:val="left" w:pos="1134"/>
                          </w:tabs>
                          <w:jc w:val="center"/>
                        </w:pPr>
                        <w:r w:rsidRPr="00DD26AC">
                          <w:t>0,5</w:t>
                        </w:r>
                      </w:p>
                    </w:tc>
                  </w:tr>
                  <w:tr w:rsidR="00A02882" w:rsidRPr="00DD26AC" w14:paraId="0FE70A0D" w14:textId="77777777">
                    <w:trPr>
                      <w:cantSplit/>
                      <w:trHeight w:val="402"/>
                      <w:jc w:val="center"/>
                    </w:trPr>
                    <w:tc>
                      <w:tcPr>
                        <w:tcW w:w="1134" w:type="dxa"/>
                      </w:tcPr>
                      <w:p w14:paraId="1651789E" w14:textId="77777777" w:rsidR="00A02882" w:rsidRPr="00DD26AC" w:rsidRDefault="00357224">
                        <w:pPr>
                          <w:tabs>
                            <w:tab w:val="left" w:pos="1134"/>
                          </w:tabs>
                          <w:snapToGrid w:val="0"/>
                          <w:jc w:val="center"/>
                        </w:pPr>
                        <w:r w:rsidRPr="00DD26AC">
                          <w:t>2</w:t>
                        </w:r>
                      </w:p>
                    </w:tc>
                    <w:tc>
                      <w:tcPr>
                        <w:tcW w:w="2163" w:type="dxa"/>
                      </w:tcPr>
                      <w:p w14:paraId="4E8CF02F" w14:textId="77777777" w:rsidR="00A02882" w:rsidRPr="00DD26AC" w:rsidRDefault="00357224">
                        <w:pPr>
                          <w:tabs>
                            <w:tab w:val="left" w:pos="1134"/>
                          </w:tabs>
                          <w:jc w:val="center"/>
                        </w:pPr>
                        <w:r w:rsidRPr="00DD26AC">
                          <w:t>1,5</w:t>
                        </w:r>
                      </w:p>
                    </w:tc>
                  </w:tr>
                  <w:tr w:rsidR="00A02882" w:rsidRPr="00DD26AC" w14:paraId="04AC06C6" w14:textId="77777777">
                    <w:trPr>
                      <w:cantSplit/>
                      <w:trHeight w:val="402"/>
                      <w:jc w:val="center"/>
                    </w:trPr>
                    <w:tc>
                      <w:tcPr>
                        <w:tcW w:w="1134" w:type="dxa"/>
                      </w:tcPr>
                      <w:p w14:paraId="2D79596F" w14:textId="77777777" w:rsidR="00A02882" w:rsidRPr="00DD26AC" w:rsidRDefault="00357224">
                        <w:pPr>
                          <w:tabs>
                            <w:tab w:val="left" w:pos="1134"/>
                          </w:tabs>
                          <w:snapToGrid w:val="0"/>
                          <w:jc w:val="center"/>
                        </w:pPr>
                        <w:r w:rsidRPr="00DD26AC">
                          <w:t>3</w:t>
                        </w:r>
                      </w:p>
                    </w:tc>
                    <w:tc>
                      <w:tcPr>
                        <w:tcW w:w="2163" w:type="dxa"/>
                      </w:tcPr>
                      <w:p w14:paraId="2368C075" w14:textId="77777777" w:rsidR="00A02882" w:rsidRPr="00DD26AC" w:rsidRDefault="00357224">
                        <w:pPr>
                          <w:tabs>
                            <w:tab w:val="left" w:pos="1134"/>
                          </w:tabs>
                          <w:jc w:val="center"/>
                        </w:pPr>
                        <w:r w:rsidRPr="00DD26AC">
                          <w:t>0,3</w:t>
                        </w:r>
                      </w:p>
                    </w:tc>
                  </w:tr>
                  <w:tr w:rsidR="00A02882" w:rsidRPr="00DD26AC" w14:paraId="19335CB4" w14:textId="77777777">
                    <w:trPr>
                      <w:cantSplit/>
                      <w:trHeight w:val="402"/>
                      <w:jc w:val="center"/>
                    </w:trPr>
                    <w:tc>
                      <w:tcPr>
                        <w:tcW w:w="1134" w:type="dxa"/>
                      </w:tcPr>
                      <w:p w14:paraId="568C8B3B" w14:textId="77777777" w:rsidR="00A02882" w:rsidRPr="00DD26AC" w:rsidRDefault="00357224">
                        <w:pPr>
                          <w:tabs>
                            <w:tab w:val="left" w:pos="1134"/>
                          </w:tabs>
                          <w:snapToGrid w:val="0"/>
                          <w:jc w:val="center"/>
                        </w:pPr>
                        <w:r w:rsidRPr="00DD26AC">
                          <w:t>4</w:t>
                        </w:r>
                      </w:p>
                    </w:tc>
                    <w:tc>
                      <w:tcPr>
                        <w:tcW w:w="2163" w:type="dxa"/>
                      </w:tcPr>
                      <w:p w14:paraId="68C64434" w14:textId="77777777" w:rsidR="00A02882" w:rsidRPr="00DD26AC" w:rsidRDefault="00357224">
                        <w:pPr>
                          <w:tabs>
                            <w:tab w:val="left" w:pos="1134"/>
                          </w:tabs>
                          <w:jc w:val="center"/>
                        </w:pPr>
                        <w:r w:rsidRPr="00DD26AC">
                          <w:t>3,5</w:t>
                        </w:r>
                      </w:p>
                    </w:tc>
                  </w:tr>
                  <w:tr w:rsidR="00A02882" w:rsidRPr="00DD26AC" w14:paraId="066DAA01" w14:textId="77777777">
                    <w:trPr>
                      <w:cantSplit/>
                      <w:trHeight w:val="402"/>
                      <w:jc w:val="center"/>
                    </w:trPr>
                    <w:tc>
                      <w:tcPr>
                        <w:tcW w:w="1134" w:type="dxa"/>
                        <w:vAlign w:val="center"/>
                      </w:tcPr>
                      <w:p w14:paraId="627828C0" w14:textId="77777777" w:rsidR="00A02882" w:rsidRPr="00DD26AC" w:rsidRDefault="00357224">
                        <w:pPr>
                          <w:snapToGrid w:val="0"/>
                          <w:jc w:val="center"/>
                        </w:pPr>
                        <w:r w:rsidRPr="00DD26AC">
                          <w:t>5</w:t>
                        </w:r>
                      </w:p>
                    </w:tc>
                    <w:tc>
                      <w:tcPr>
                        <w:tcW w:w="2163" w:type="dxa"/>
                        <w:vAlign w:val="center"/>
                      </w:tcPr>
                      <w:p w14:paraId="36C032E7" w14:textId="77777777" w:rsidR="00A02882" w:rsidRPr="00DD26AC" w:rsidRDefault="00357224">
                        <w:pPr>
                          <w:tabs>
                            <w:tab w:val="left" w:pos="1134"/>
                          </w:tabs>
                          <w:snapToGrid w:val="0"/>
                          <w:jc w:val="center"/>
                        </w:pPr>
                        <w:r w:rsidRPr="00DD26AC">
                          <w:t>1</w:t>
                        </w:r>
                      </w:p>
                    </w:tc>
                  </w:tr>
                  <w:tr w:rsidR="00A02882" w:rsidRPr="00DD26AC" w14:paraId="72616AB1" w14:textId="77777777">
                    <w:trPr>
                      <w:cantSplit/>
                      <w:trHeight w:val="402"/>
                      <w:jc w:val="center"/>
                    </w:trPr>
                    <w:tc>
                      <w:tcPr>
                        <w:tcW w:w="1134" w:type="dxa"/>
                      </w:tcPr>
                      <w:p w14:paraId="381F92EC" w14:textId="77777777" w:rsidR="00A02882" w:rsidRPr="00DD26AC" w:rsidRDefault="00357224">
                        <w:pPr>
                          <w:tabs>
                            <w:tab w:val="left" w:pos="1134"/>
                          </w:tabs>
                          <w:snapToGrid w:val="0"/>
                          <w:jc w:val="center"/>
                        </w:pPr>
                        <w:r w:rsidRPr="00DD26AC">
                          <w:t>6</w:t>
                        </w:r>
                      </w:p>
                    </w:tc>
                    <w:tc>
                      <w:tcPr>
                        <w:tcW w:w="2163" w:type="dxa"/>
                      </w:tcPr>
                      <w:p w14:paraId="2E54482B" w14:textId="77777777" w:rsidR="00A02882" w:rsidRPr="00DD26AC" w:rsidRDefault="00357224">
                        <w:pPr>
                          <w:tabs>
                            <w:tab w:val="left" w:pos="1134"/>
                          </w:tabs>
                          <w:jc w:val="center"/>
                        </w:pPr>
                        <w:r w:rsidRPr="00DD26AC">
                          <w:t>1,5</w:t>
                        </w:r>
                      </w:p>
                    </w:tc>
                  </w:tr>
                  <w:tr w:rsidR="00A02882" w:rsidRPr="00DD26AC" w14:paraId="64ACE50D" w14:textId="77777777">
                    <w:trPr>
                      <w:cantSplit/>
                      <w:trHeight w:val="402"/>
                      <w:jc w:val="center"/>
                    </w:trPr>
                    <w:tc>
                      <w:tcPr>
                        <w:tcW w:w="1134" w:type="dxa"/>
                      </w:tcPr>
                      <w:p w14:paraId="1E46F6AC" w14:textId="77777777" w:rsidR="00A02882" w:rsidRPr="00DD26AC" w:rsidRDefault="00357224">
                        <w:pPr>
                          <w:tabs>
                            <w:tab w:val="left" w:pos="1134"/>
                          </w:tabs>
                          <w:snapToGrid w:val="0"/>
                          <w:jc w:val="center"/>
                        </w:pPr>
                        <w:r w:rsidRPr="00DD26AC">
                          <w:t>7</w:t>
                        </w:r>
                      </w:p>
                    </w:tc>
                    <w:tc>
                      <w:tcPr>
                        <w:tcW w:w="2163" w:type="dxa"/>
                      </w:tcPr>
                      <w:p w14:paraId="2371ED64" w14:textId="77777777" w:rsidR="00A02882" w:rsidRPr="00DD26AC" w:rsidRDefault="00357224">
                        <w:pPr>
                          <w:tabs>
                            <w:tab w:val="left" w:pos="1134"/>
                          </w:tabs>
                          <w:jc w:val="center"/>
                        </w:pPr>
                        <w:r w:rsidRPr="00DD26AC">
                          <w:t>1,6</w:t>
                        </w:r>
                      </w:p>
                    </w:tc>
                  </w:tr>
                  <w:tr w:rsidR="00A02882" w:rsidRPr="00DD26AC" w14:paraId="4F9A3411" w14:textId="77777777">
                    <w:trPr>
                      <w:cantSplit/>
                      <w:trHeight w:val="402"/>
                      <w:jc w:val="center"/>
                    </w:trPr>
                    <w:tc>
                      <w:tcPr>
                        <w:tcW w:w="1134" w:type="dxa"/>
                      </w:tcPr>
                      <w:p w14:paraId="57DC07C0" w14:textId="77777777" w:rsidR="00A02882" w:rsidRPr="00DD26AC" w:rsidRDefault="00357224">
                        <w:pPr>
                          <w:tabs>
                            <w:tab w:val="left" w:pos="1134"/>
                          </w:tabs>
                          <w:snapToGrid w:val="0"/>
                          <w:jc w:val="center"/>
                        </w:pPr>
                        <w:r w:rsidRPr="00DD26AC">
                          <w:t>8</w:t>
                        </w:r>
                      </w:p>
                    </w:tc>
                    <w:tc>
                      <w:tcPr>
                        <w:tcW w:w="2163" w:type="dxa"/>
                      </w:tcPr>
                      <w:p w14:paraId="2F223D66" w14:textId="77777777" w:rsidR="00A02882" w:rsidRPr="00DD26AC" w:rsidRDefault="00357224">
                        <w:pPr>
                          <w:tabs>
                            <w:tab w:val="left" w:pos="1134"/>
                          </w:tabs>
                          <w:snapToGrid w:val="0"/>
                          <w:jc w:val="center"/>
                        </w:pPr>
                        <w:r w:rsidRPr="00DD26AC">
                          <w:t>0,5</w:t>
                        </w:r>
                      </w:p>
                    </w:tc>
                  </w:tr>
                </w:tbl>
                <w:p w14:paraId="69CC4AFD" w14:textId="77777777" w:rsidR="00A02882" w:rsidRPr="00DD26AC" w:rsidRDefault="00A02882">
                  <w:pPr>
                    <w:rPr>
                      <w:b/>
                      <w:u w:val="single"/>
                    </w:rPr>
                  </w:pPr>
                  <w:bookmarkStart w:id="2252" w:name="_2.3._Calcul_du"/>
                  <w:bookmarkStart w:id="2253" w:name="_Toc291075337"/>
                  <w:bookmarkStart w:id="2254" w:name="_Toc291075761"/>
                  <w:bookmarkStart w:id="2255" w:name="_Toc291076185"/>
                  <w:bookmarkStart w:id="2256" w:name="_Toc291076609"/>
                  <w:bookmarkStart w:id="2257" w:name="_Toc291077033"/>
                  <w:bookmarkStart w:id="2258" w:name="_Toc293651876"/>
                  <w:bookmarkStart w:id="2259" w:name="_Toc293653459"/>
                  <w:bookmarkStart w:id="2260" w:name="_Toc293654070"/>
                  <w:bookmarkStart w:id="2261" w:name="_Toc294004648"/>
                  <w:bookmarkStart w:id="2262" w:name="_Toc294185144"/>
                  <w:bookmarkStart w:id="2263" w:name="_Toc324165960"/>
                  <w:bookmarkStart w:id="2264" w:name="_Toc324766997"/>
                  <w:bookmarkStart w:id="2265" w:name="_Toc324767855"/>
                  <w:bookmarkStart w:id="2266" w:name="_Toc453314351"/>
                  <w:bookmarkStart w:id="2267" w:name="_Toc454980386"/>
                  <w:bookmarkEnd w:id="2252"/>
                </w:p>
                <w:p w14:paraId="5D65AB71" w14:textId="77777777" w:rsidR="00A02882" w:rsidRPr="00DD26AC" w:rsidRDefault="00357224">
                  <w:pPr>
                    <w:pStyle w:val="Titre4"/>
                  </w:pPr>
                  <w:r w:rsidRPr="00DD26AC">
                    <w:t>2.3. Calcul du capital-périodes</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206EFE98" w14:textId="77777777" w:rsidR="00A02882" w:rsidRPr="00DD26AC" w:rsidRDefault="00A02882">
                  <w:pPr>
                    <w:tabs>
                      <w:tab w:val="left" w:pos="-1440"/>
                      <w:tab w:val="left" w:pos="-720"/>
                      <w:tab w:val="left" w:pos="1"/>
                      <w:tab w:val="left" w:pos="441"/>
                      <w:tab w:val="left" w:pos="806"/>
                      <w:tab w:val="left" w:pos="1056"/>
                      <w:tab w:val="left" w:pos="1134"/>
                      <w:tab w:val="left" w:pos="1414"/>
                      <w:tab w:val="left" w:pos="16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jc w:val="both"/>
                  </w:pPr>
                </w:p>
                <w:p w14:paraId="5D29E050" w14:textId="77777777" w:rsidR="00A02882" w:rsidRPr="00DD26AC" w:rsidRDefault="00357224">
                  <w:pPr>
                    <w:jc w:val="both"/>
                  </w:pPr>
                  <w:r w:rsidRPr="00DD26AC">
                    <w:t>Le capital-périodes se calcule par type selon la formule :</w:t>
                  </w:r>
                </w:p>
                <w:p w14:paraId="2A8F47C3" w14:textId="77777777" w:rsidR="00A02882" w:rsidRPr="00DD26AC" w:rsidRDefault="00A02882">
                  <w:pPr>
                    <w:jc w:val="both"/>
                  </w:pPr>
                </w:p>
                <w:p w14:paraId="55C0D07E" w14:textId="77777777" w:rsidR="00A02882" w:rsidRPr="00DD26AC" w:rsidRDefault="00357224">
                  <w:pPr>
                    <w:tabs>
                      <w:tab w:val="left" w:pos="-1440"/>
                      <w:tab w:val="left" w:pos="-720"/>
                      <w:tab w:val="left" w:pos="1"/>
                      <w:tab w:val="left" w:pos="441"/>
                      <w:tab w:val="left" w:pos="806"/>
                      <w:tab w:val="left" w:pos="1056"/>
                      <w:tab w:val="left" w:pos="1134"/>
                      <w:tab w:val="left" w:pos="1414"/>
                      <w:tab w:val="left" w:pos="16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jc w:val="center"/>
                  </w:pPr>
                  <w:r w:rsidRPr="00DD26AC">
                    <w:t>Nombre d'élèves x Nombre guide</w:t>
                  </w:r>
                </w:p>
                <w:p w14:paraId="610B44A4" w14:textId="77777777" w:rsidR="00A02882" w:rsidRPr="00DD26AC" w:rsidRDefault="00A02882">
                  <w:pPr>
                    <w:tabs>
                      <w:tab w:val="left" w:pos="-1440"/>
                      <w:tab w:val="left" w:pos="-720"/>
                      <w:tab w:val="left" w:pos="1"/>
                      <w:tab w:val="left" w:pos="441"/>
                      <w:tab w:val="left" w:pos="806"/>
                      <w:tab w:val="left" w:pos="1056"/>
                      <w:tab w:val="left" w:pos="1134"/>
                      <w:tab w:val="left" w:pos="1414"/>
                      <w:tab w:val="left" w:pos="16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jc w:val="both"/>
                  </w:pPr>
                </w:p>
                <w:p w14:paraId="085543BD" w14:textId="77777777" w:rsidR="00A02882" w:rsidRPr="00DD26AC" w:rsidRDefault="00357224">
                  <w:pPr>
                    <w:jc w:val="both"/>
                  </w:pPr>
                  <w:r w:rsidRPr="00DD26AC">
                    <w:t>Le capital-périodes attribué à l'école est égal à la somme des produits obtenus selon la règle mentionnée ci-avant.</w:t>
                  </w:r>
                </w:p>
                <w:p w14:paraId="4A145C50" w14:textId="77777777" w:rsidR="00A02882" w:rsidRPr="00DD26AC" w:rsidRDefault="00357224">
                  <w:pPr>
                    <w:tabs>
                      <w:tab w:val="left" w:pos="-1440"/>
                      <w:tab w:val="left" w:pos="-720"/>
                    </w:tabs>
                    <w:jc w:val="both"/>
                  </w:pPr>
                  <w:r w:rsidRPr="00DD26AC">
                    <w:t>Seule la somme de ces résultats est arrondie à l'unité supérieure.</w:t>
                  </w:r>
                </w:p>
                <w:p w14:paraId="0A263AD0" w14:textId="77777777" w:rsidR="00A02882" w:rsidRPr="00DD26AC" w:rsidRDefault="00357224">
                  <w:pPr>
                    <w:widowControl w:val="0"/>
                    <w:autoSpaceDE w:val="0"/>
                    <w:autoSpaceDN w:val="0"/>
                    <w:adjustRightInd w:val="0"/>
                    <w:spacing w:before="9" w:line="240" w:lineRule="exact"/>
                    <w:jc w:val="both"/>
                    <w:rPr>
                      <w:rFonts w:cs="Georgia"/>
                      <w:color w:val="000000"/>
                    </w:rPr>
                  </w:pPr>
                  <w:r w:rsidRPr="00DD26AC">
                    <w:rPr>
                      <w:rFonts w:cs="Georgia"/>
                      <w:color w:val="000000"/>
                    </w:rPr>
                    <w:lastRenderedPageBreak/>
                    <w:t xml:space="preserve">Pour le calcul du capital périodes relatif à l’enseignement spécialisé de type 5 il y a lieu de se référer au </w:t>
                  </w:r>
                  <w:hyperlink w:anchor="_Chapitre_12_:_1" w:history="1">
                    <w:r w:rsidRPr="00DD26AC">
                      <w:rPr>
                        <w:rStyle w:val="Lienhypertexte"/>
                        <w:rFonts w:cs="Georgia"/>
                      </w:rPr>
                      <w:t>chapitre 12 point 4</w:t>
                    </w:r>
                  </w:hyperlink>
                </w:p>
                <w:p w14:paraId="77AAF78E" w14:textId="77777777" w:rsidR="00A02882" w:rsidRPr="00DD26AC" w:rsidRDefault="00A02882">
                  <w:pPr>
                    <w:tabs>
                      <w:tab w:val="left" w:pos="-1440"/>
                      <w:tab w:val="left" w:pos="-720"/>
                      <w:tab w:val="left" w:pos="1"/>
                      <w:tab w:val="left" w:pos="441"/>
                      <w:tab w:val="left" w:pos="806"/>
                      <w:tab w:val="left" w:pos="1056"/>
                      <w:tab w:val="left" w:pos="1134"/>
                      <w:tab w:val="left" w:pos="1414"/>
                      <w:tab w:val="left" w:pos="16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jc w:val="both"/>
                  </w:pPr>
                </w:p>
                <w:p w14:paraId="74E7F30D" w14:textId="77777777" w:rsidR="00A02882" w:rsidRPr="00DD26AC" w:rsidRDefault="00357224">
                  <w:pPr>
                    <w:pStyle w:val="Titre4"/>
                  </w:pPr>
                  <w:bookmarkStart w:id="2268" w:name="_2.4._Capital-périodes_utilisable"/>
                  <w:bookmarkStart w:id="2269" w:name="_Toc291075338"/>
                  <w:bookmarkStart w:id="2270" w:name="_Toc291075762"/>
                  <w:bookmarkStart w:id="2271" w:name="_Toc291076186"/>
                  <w:bookmarkStart w:id="2272" w:name="_Toc291076610"/>
                  <w:bookmarkStart w:id="2273" w:name="_Toc291077034"/>
                  <w:bookmarkStart w:id="2274" w:name="_Toc293651877"/>
                  <w:bookmarkStart w:id="2275" w:name="_Toc293653460"/>
                  <w:bookmarkStart w:id="2276" w:name="_Toc293654071"/>
                  <w:bookmarkStart w:id="2277" w:name="_Toc294004649"/>
                  <w:bookmarkStart w:id="2278" w:name="_Toc294185145"/>
                  <w:bookmarkStart w:id="2279" w:name="_Toc324165961"/>
                  <w:bookmarkStart w:id="2280" w:name="_Toc324766998"/>
                  <w:bookmarkStart w:id="2281" w:name="_Toc324767856"/>
                  <w:bookmarkStart w:id="2282" w:name="_Toc453314352"/>
                  <w:bookmarkStart w:id="2283" w:name="_Toc454980387"/>
                  <w:bookmarkEnd w:id="2268"/>
                  <w:r w:rsidRPr="00DD26AC">
                    <w:t>2.4. Capital-périodes utilisable</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01642C4B" w14:textId="77777777" w:rsidR="00A02882" w:rsidRPr="00DD26AC" w:rsidRDefault="00A02882">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pPr>
                </w:p>
                <w:p w14:paraId="7B03E261" w14:textId="77777777" w:rsidR="00A02882" w:rsidRPr="00DD26AC" w:rsidRDefault="00357224">
                  <w:pPr>
                    <w:jc w:val="both"/>
                    <w:rPr>
                      <w:sz w:val="24"/>
                      <w:szCs w:val="24"/>
                    </w:rPr>
                  </w:pPr>
                  <w:r w:rsidRPr="00DD26AC">
                    <w:rPr>
                      <w:sz w:val="24"/>
                      <w:szCs w:val="24"/>
                    </w:rPr>
                    <w:t>Le pourcentage du capital-périodes qui peut être utilisé est fixé à 97 % pour la présente année scolaire ; le résultat est arrondi à l'unité supérieure.</w:t>
                  </w:r>
                </w:p>
                <w:p w14:paraId="5F1098BA" w14:textId="77777777" w:rsidR="00A02882" w:rsidRPr="00DD26AC" w:rsidRDefault="00A02882">
                  <w:pPr>
                    <w:jc w:val="both"/>
                    <w:rPr>
                      <w:sz w:val="24"/>
                      <w:szCs w:val="24"/>
                    </w:rPr>
                  </w:pPr>
                </w:p>
                <w:p w14:paraId="1ABFF5C2" w14:textId="77777777" w:rsidR="00A02882" w:rsidRPr="00DD26AC" w:rsidRDefault="00357224">
                  <w:pPr>
                    <w:jc w:val="both"/>
                    <w:rPr>
                      <w:rFonts w:ascii="Calibri" w:hAnsi="Calibri"/>
                    </w:rPr>
                  </w:pPr>
                  <w:r w:rsidRPr="00DD26AC">
                    <w:t>En vertu de l’article 213, alinéa 3 du décret du 3 mars 2004,  le pourcentage du capital-périodes utilisable est de 100% en ce qui concerne les catégories du personnel paramédical, social et psychologique encadrant les élèves qui relèvent des pédagogies adaptées.</w:t>
                  </w:r>
                </w:p>
                <w:p w14:paraId="5143D351" w14:textId="77777777" w:rsidR="00A02882" w:rsidRPr="00DD26AC" w:rsidRDefault="00357224">
                  <w:pPr>
                    <w:jc w:val="both"/>
                  </w:pPr>
                  <w:r w:rsidRPr="00DD26AC">
                    <w:t>Toutefois, les pédagogies adaptées ne peuvent bénéficier du capital-périodes à 100% que si les écoles concernées respectent un cahier des charges reprenant les dispositions nécessaires à l'organisation de ces dites pédagogies. Ce cahier des charges sera détaillé dans une circulaire one-shot publiée prochainement.</w:t>
                  </w:r>
                </w:p>
                <w:p w14:paraId="320E9AFA" w14:textId="77777777" w:rsidR="00A02882" w:rsidRPr="00DD26AC" w:rsidRDefault="00A02882">
                  <w:pPr>
                    <w:jc w:val="both"/>
                    <w:rPr>
                      <w:u w:val="single"/>
                    </w:rPr>
                  </w:pPr>
                </w:p>
                <w:p w14:paraId="755C2669" w14:textId="77777777" w:rsidR="00A02882" w:rsidRPr="00DD26AC" w:rsidRDefault="00357224">
                  <w:pPr>
                    <w:pStyle w:val="Titre4"/>
                  </w:pPr>
                  <w:bookmarkStart w:id="2284" w:name="_2.5._Augmentation_du"/>
                  <w:bookmarkStart w:id="2285" w:name="_Toc291075339"/>
                  <w:bookmarkStart w:id="2286" w:name="_Toc291075763"/>
                  <w:bookmarkStart w:id="2287" w:name="_Toc291076187"/>
                  <w:bookmarkStart w:id="2288" w:name="_Toc291076611"/>
                  <w:bookmarkStart w:id="2289" w:name="_Toc291077035"/>
                  <w:bookmarkStart w:id="2290" w:name="_Toc293651878"/>
                  <w:bookmarkStart w:id="2291" w:name="_Toc293653461"/>
                  <w:bookmarkStart w:id="2292" w:name="_Toc293654072"/>
                  <w:bookmarkStart w:id="2293" w:name="_Toc294004650"/>
                  <w:bookmarkStart w:id="2294" w:name="_Toc294185146"/>
                  <w:bookmarkStart w:id="2295" w:name="_Toc324165962"/>
                  <w:bookmarkStart w:id="2296" w:name="_Toc324766999"/>
                  <w:bookmarkStart w:id="2297" w:name="_Toc324767857"/>
                  <w:bookmarkStart w:id="2298" w:name="_Toc453314353"/>
                  <w:bookmarkStart w:id="2299" w:name="_Toc454980388"/>
                  <w:bookmarkEnd w:id="2284"/>
                  <w:r w:rsidRPr="00DD26AC">
                    <w:t>2.5. Augmentation du capital-périodes</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6B3A6FD2" w14:textId="77777777" w:rsidR="00A02882" w:rsidRPr="00DD26AC" w:rsidRDefault="00A02882">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pPr>
                </w:p>
                <w:p w14:paraId="3BE0B7DC" w14:textId="77777777" w:rsidR="00A02882" w:rsidRPr="00DD26AC" w:rsidRDefault="00357224">
                  <w:pPr>
                    <w:jc w:val="both"/>
                  </w:pPr>
                  <w:r w:rsidRPr="00DD26AC">
                    <w:t>Un nouveau calcul de l’encadrement est réalisé le 1er octobre si la population au 30 septembre a varié d’au moins 5 % par rapport à celle du 15 janvier précédent.</w:t>
                  </w:r>
                </w:p>
                <w:p w14:paraId="36FA5468" w14:textId="77777777" w:rsidR="00A02882" w:rsidRPr="00DD26AC" w:rsidRDefault="00A02882">
                  <w:pPr>
                    <w:jc w:val="both"/>
                    <w:rPr>
                      <w:u w:val="single"/>
                    </w:rPr>
                  </w:pPr>
                </w:p>
                <w:p w14:paraId="3C84D952" w14:textId="77777777" w:rsidR="00A02882" w:rsidRPr="00DD26AC" w:rsidRDefault="00357224">
                  <w:pPr>
                    <w:jc w:val="both"/>
                  </w:pPr>
                  <w:r w:rsidRPr="00DD26AC">
                    <w:t>Après le 30 septembre, le capital-périodes peut être recalculé chaque fois que la population scolaire augmente d'au moins 10 % par rapport à celle qui a servi la dernière fois de base pour la détermination de ce capital-périodes.</w:t>
                  </w:r>
                </w:p>
                <w:p w14:paraId="4F91F9D4" w14:textId="77777777" w:rsidR="00A02882" w:rsidRPr="00DD26AC" w:rsidRDefault="00357224">
                  <w:pPr>
                    <w:jc w:val="both"/>
                  </w:pPr>
                  <w:r w:rsidRPr="00DD26AC">
                    <w:t>Cet accroissement n'est pris en compte que si l'augmentation du nombre d'élèves correspond, pendant 10 jours de classe consécutifs, à au moins 10 %.</w:t>
                  </w:r>
                </w:p>
                <w:p w14:paraId="2E2A0818" w14:textId="77777777" w:rsidR="00A02882" w:rsidRPr="00DD26AC" w:rsidRDefault="00A02882">
                  <w:pPr>
                    <w:jc w:val="both"/>
                  </w:pPr>
                </w:p>
                <w:p w14:paraId="1D853E89" w14:textId="77777777" w:rsidR="00A02882" w:rsidRPr="00DD26AC" w:rsidRDefault="00357224">
                  <w:pPr>
                    <w:jc w:val="both"/>
                  </w:pPr>
                  <w:r w:rsidRPr="00DD26AC">
                    <w:t xml:space="preserve">La suspension des cours dans le cadre des journées de formation en cours de carrière obligatoire ne peut avoir d’implication sur l’augmentation de la population scolaire globale en cours d’année scolaire d’au moins 10%. Ces journées sont assimilées à des jours de présence des élèves. </w:t>
                  </w:r>
                </w:p>
                <w:p w14:paraId="1BBCE1FE" w14:textId="77777777" w:rsidR="00A02882" w:rsidRPr="00DD26AC" w:rsidRDefault="00A02882">
                  <w:pPr>
                    <w:jc w:val="both"/>
                  </w:pPr>
                </w:p>
                <w:p w14:paraId="3836870B" w14:textId="77777777" w:rsidR="00A02882" w:rsidRPr="00DD26AC" w:rsidRDefault="00357224">
                  <w:pPr>
                    <w:jc w:val="both"/>
                  </w:pPr>
                  <w:r w:rsidRPr="00DD26AC">
                    <w:t>Toute demande de révision du calcul du capital-périodes doit être sollicitée directement auprès du Vérificateur (éventuellement par téléphone).</w:t>
                  </w:r>
                </w:p>
                <w:p w14:paraId="1EE78C90" w14:textId="77777777" w:rsidR="00A02882" w:rsidRPr="00DD26AC" w:rsidRDefault="00A02882">
                  <w:pPr>
                    <w:jc w:val="both"/>
                    <w:rPr>
                      <w:u w:val="single"/>
                    </w:rPr>
                  </w:pPr>
                </w:p>
                <w:p w14:paraId="34082271" w14:textId="77777777" w:rsidR="00A02882" w:rsidRPr="00DD26AC" w:rsidRDefault="00357224">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pPr>
                  <w:r w:rsidRPr="00DD26AC">
                    <w:t>Aucun engagement de personnel ne peut avoir lieu avant d'obtenir l'accord du Vérificateur sur cette augmentation.</w:t>
                  </w:r>
                </w:p>
                <w:p w14:paraId="371E1062" w14:textId="77777777" w:rsidR="00A02882" w:rsidRPr="00DD26AC" w:rsidRDefault="00A02882">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pPr>
                </w:p>
                <w:p w14:paraId="17675672" w14:textId="77777777" w:rsidR="00A02882" w:rsidRPr="00DD26AC" w:rsidRDefault="00357224">
                  <w:pPr>
                    <w:widowControl w:val="0"/>
                    <w:autoSpaceDE w:val="0"/>
                    <w:autoSpaceDN w:val="0"/>
                    <w:adjustRightInd w:val="0"/>
                    <w:spacing w:line="250" w:lineRule="exact"/>
                    <w:ind w:right="51"/>
                    <w:jc w:val="both"/>
                    <w:rPr>
                      <w:rFonts w:cs="Georgia"/>
                      <w:color w:val="000000"/>
                      <w:spacing w:val="1"/>
                    </w:rPr>
                  </w:pPr>
                  <w:r w:rsidRPr="00DD26AC">
                    <w:rPr>
                      <w:rFonts w:cs="Georgia"/>
                      <w:color w:val="000000"/>
                    </w:rPr>
                    <w:t>P</w:t>
                  </w:r>
                  <w:r w:rsidRPr="00DD26AC">
                    <w:rPr>
                      <w:rFonts w:cs="Georgia"/>
                      <w:color w:val="000000"/>
                      <w:spacing w:val="1"/>
                    </w:rPr>
                    <w:t>o</w:t>
                  </w:r>
                  <w:r w:rsidRPr="00DD26AC">
                    <w:rPr>
                      <w:rFonts w:cs="Georgia"/>
                      <w:color w:val="000000"/>
                    </w:rPr>
                    <w:t>ur</w:t>
                  </w:r>
                  <w:r w:rsidRPr="00DD26AC">
                    <w:rPr>
                      <w:rFonts w:cs="Georgia"/>
                      <w:color w:val="000000"/>
                      <w:spacing w:val="2"/>
                    </w:rPr>
                    <w:t xml:space="preserve"> </w:t>
                  </w:r>
                  <w:r w:rsidRPr="00DD26AC">
                    <w:rPr>
                      <w:rFonts w:cs="Georgia"/>
                      <w:color w:val="000000"/>
                      <w:spacing w:val="-1"/>
                    </w:rPr>
                    <w:t>l</w:t>
                  </w:r>
                  <w:r w:rsidRPr="00DD26AC">
                    <w:rPr>
                      <w:rFonts w:cs="Georgia"/>
                      <w:color w:val="000000"/>
                    </w:rPr>
                    <w:t>e</w:t>
                  </w:r>
                  <w:r w:rsidRPr="00DD26AC">
                    <w:rPr>
                      <w:rFonts w:cs="Georgia"/>
                      <w:color w:val="000000"/>
                      <w:spacing w:val="2"/>
                    </w:rPr>
                    <w:t xml:space="preserve"> </w:t>
                  </w:r>
                  <w:r w:rsidRPr="00DD26AC">
                    <w:rPr>
                      <w:rFonts w:cs="Georgia"/>
                      <w:color w:val="000000"/>
                      <w:spacing w:val="1"/>
                    </w:rPr>
                    <w:t>t</w:t>
                  </w:r>
                  <w:r w:rsidRPr="00DD26AC">
                    <w:rPr>
                      <w:rFonts w:cs="Georgia"/>
                      <w:color w:val="000000"/>
                      <w:spacing w:val="-1"/>
                    </w:rPr>
                    <w:t>y</w:t>
                  </w:r>
                  <w:r w:rsidRPr="00DD26AC">
                    <w:rPr>
                      <w:rFonts w:cs="Georgia"/>
                      <w:color w:val="000000"/>
                      <w:spacing w:val="1"/>
                    </w:rPr>
                    <w:t>p</w:t>
                  </w:r>
                  <w:r w:rsidRPr="00DD26AC">
                    <w:rPr>
                      <w:rFonts w:cs="Georgia"/>
                      <w:color w:val="000000"/>
                    </w:rPr>
                    <w:t>e d</w:t>
                  </w:r>
                  <w:r w:rsidRPr="00DD26AC">
                    <w:rPr>
                      <w:rFonts w:cs="Georgia"/>
                      <w:color w:val="000000"/>
                      <w:spacing w:val="1"/>
                    </w:rPr>
                    <w:t>'</w:t>
                  </w:r>
                  <w:r w:rsidRPr="00DD26AC">
                    <w:rPr>
                      <w:rFonts w:cs="Georgia"/>
                      <w:color w:val="000000"/>
                      <w:spacing w:val="-1"/>
                    </w:rPr>
                    <w:t>en</w:t>
                  </w:r>
                  <w:r w:rsidRPr="00DD26AC">
                    <w:rPr>
                      <w:rFonts w:cs="Georgia"/>
                      <w:color w:val="000000"/>
                      <w:spacing w:val="1"/>
                    </w:rPr>
                    <w:t>s</w:t>
                  </w:r>
                  <w:r w:rsidRPr="00DD26AC">
                    <w:rPr>
                      <w:rFonts w:cs="Georgia"/>
                      <w:color w:val="000000"/>
                      <w:spacing w:val="-1"/>
                    </w:rPr>
                    <w:t>e</w:t>
                  </w:r>
                  <w:r w:rsidRPr="00DD26AC">
                    <w:rPr>
                      <w:rFonts w:cs="Georgia"/>
                      <w:color w:val="000000"/>
                    </w:rPr>
                    <w:t>ig</w:t>
                  </w:r>
                  <w:r w:rsidRPr="00DD26AC">
                    <w:rPr>
                      <w:rFonts w:cs="Georgia"/>
                      <w:color w:val="000000"/>
                      <w:spacing w:val="-1"/>
                    </w:rPr>
                    <w:t>n</w:t>
                  </w:r>
                  <w:r w:rsidRPr="00DD26AC">
                    <w:rPr>
                      <w:rFonts w:cs="Georgia"/>
                      <w:color w:val="000000"/>
                      <w:spacing w:val="-3"/>
                    </w:rPr>
                    <w:t>e</w:t>
                  </w:r>
                  <w:r w:rsidRPr="00DD26AC">
                    <w:rPr>
                      <w:rFonts w:cs="Georgia"/>
                      <w:color w:val="000000"/>
                    </w:rPr>
                    <w:t>m</w:t>
                  </w:r>
                  <w:r w:rsidRPr="00DD26AC">
                    <w:rPr>
                      <w:rFonts w:cs="Georgia"/>
                      <w:color w:val="000000"/>
                      <w:spacing w:val="-1"/>
                    </w:rPr>
                    <w:t>en</w:t>
                  </w:r>
                  <w:r w:rsidRPr="00DD26AC">
                    <w:rPr>
                      <w:rFonts w:cs="Georgia"/>
                      <w:color w:val="000000"/>
                    </w:rPr>
                    <w:t>t</w:t>
                  </w:r>
                  <w:r w:rsidRPr="00DD26AC">
                    <w:rPr>
                      <w:rFonts w:cs="Georgia"/>
                      <w:color w:val="000000"/>
                      <w:spacing w:val="4"/>
                    </w:rPr>
                    <w:t xml:space="preserve"> </w:t>
                  </w:r>
                  <w:r w:rsidRPr="00DD26AC">
                    <w:rPr>
                      <w:rFonts w:cs="Georgia"/>
                      <w:color w:val="000000"/>
                      <w:spacing w:val="1"/>
                    </w:rPr>
                    <w:t>5</w:t>
                  </w:r>
                  <w:r w:rsidRPr="00DD26AC">
                    <w:rPr>
                      <w:rFonts w:cs="Georgia"/>
                      <w:color w:val="000000"/>
                    </w:rPr>
                    <w:t>,</w:t>
                  </w:r>
                  <w:r w:rsidRPr="00DD26AC">
                    <w:rPr>
                      <w:rFonts w:cs="Georgia"/>
                      <w:color w:val="000000"/>
                      <w:spacing w:val="1"/>
                    </w:rPr>
                    <w:t xml:space="preserve"> c</w:t>
                  </w:r>
                  <w:r w:rsidRPr="00DD26AC">
                    <w:rPr>
                      <w:rFonts w:cs="Georgia"/>
                      <w:color w:val="000000"/>
                      <w:spacing w:val="-1"/>
                    </w:rPr>
                    <w:t>e</w:t>
                  </w:r>
                  <w:r w:rsidRPr="00DD26AC">
                    <w:rPr>
                      <w:rFonts w:cs="Georgia"/>
                      <w:color w:val="000000"/>
                    </w:rPr>
                    <w:t>t</w:t>
                  </w:r>
                  <w:r w:rsidRPr="00DD26AC">
                    <w:rPr>
                      <w:rFonts w:cs="Georgia"/>
                      <w:color w:val="000000"/>
                      <w:spacing w:val="2"/>
                    </w:rPr>
                    <w:t xml:space="preserve"> </w:t>
                  </w:r>
                  <w:r w:rsidRPr="00DD26AC">
                    <w:rPr>
                      <w:rFonts w:cs="Georgia"/>
                      <w:color w:val="000000"/>
                      <w:spacing w:val="-1"/>
                    </w:rPr>
                    <w:t>a</w:t>
                  </w:r>
                  <w:r w:rsidRPr="00DD26AC">
                    <w:rPr>
                      <w:rFonts w:cs="Georgia"/>
                      <w:color w:val="000000"/>
                      <w:spacing w:val="1"/>
                    </w:rPr>
                    <w:t>c</w:t>
                  </w:r>
                  <w:r w:rsidRPr="00DD26AC">
                    <w:rPr>
                      <w:rFonts w:cs="Georgia"/>
                      <w:color w:val="000000"/>
                      <w:spacing w:val="-2"/>
                    </w:rPr>
                    <w:t>c</w:t>
                  </w:r>
                  <w:r w:rsidRPr="00DD26AC">
                    <w:rPr>
                      <w:rFonts w:cs="Georgia"/>
                      <w:color w:val="000000"/>
                      <w:spacing w:val="1"/>
                    </w:rPr>
                    <w:t>ro</w:t>
                  </w:r>
                  <w:r w:rsidRPr="00DD26AC">
                    <w:rPr>
                      <w:rFonts w:cs="Georgia"/>
                      <w:color w:val="000000"/>
                      <w:spacing w:val="-2"/>
                    </w:rPr>
                    <w:t>i</w:t>
                  </w:r>
                  <w:r w:rsidRPr="00DD26AC">
                    <w:rPr>
                      <w:rFonts w:cs="Georgia"/>
                      <w:color w:val="000000"/>
                      <w:spacing w:val="1"/>
                    </w:rPr>
                    <w:t>ss</w:t>
                  </w:r>
                  <w:r w:rsidRPr="00DD26AC">
                    <w:rPr>
                      <w:rFonts w:cs="Georgia"/>
                      <w:color w:val="000000"/>
                      <w:spacing w:val="-1"/>
                    </w:rPr>
                    <w:t>e</w:t>
                  </w:r>
                  <w:r w:rsidRPr="00DD26AC">
                    <w:rPr>
                      <w:rFonts w:cs="Georgia"/>
                      <w:color w:val="000000"/>
                    </w:rPr>
                    <w:t>m</w:t>
                  </w:r>
                  <w:r w:rsidRPr="00DD26AC">
                    <w:rPr>
                      <w:rFonts w:cs="Georgia"/>
                      <w:color w:val="000000"/>
                      <w:spacing w:val="-3"/>
                    </w:rPr>
                    <w:t>e</w:t>
                  </w:r>
                  <w:r w:rsidRPr="00DD26AC">
                    <w:rPr>
                      <w:rFonts w:cs="Georgia"/>
                      <w:color w:val="000000"/>
                      <w:spacing w:val="-1"/>
                    </w:rPr>
                    <w:t>n</w:t>
                  </w:r>
                  <w:r w:rsidRPr="00DD26AC">
                    <w:rPr>
                      <w:rFonts w:cs="Georgia"/>
                      <w:color w:val="000000"/>
                    </w:rPr>
                    <w:t>t</w:t>
                  </w:r>
                  <w:r w:rsidRPr="00DD26AC">
                    <w:rPr>
                      <w:rFonts w:cs="Georgia"/>
                      <w:color w:val="000000"/>
                      <w:spacing w:val="4"/>
                    </w:rPr>
                    <w:t xml:space="preserve"> </w:t>
                  </w:r>
                  <w:r w:rsidRPr="00DD26AC">
                    <w:rPr>
                      <w:rFonts w:cs="Georgia"/>
                      <w:color w:val="000000"/>
                    </w:rPr>
                    <w:t xml:space="preserve">de </w:t>
                  </w:r>
                  <w:r w:rsidRPr="00DD26AC">
                    <w:rPr>
                      <w:rFonts w:cs="Georgia"/>
                      <w:color w:val="000000"/>
                      <w:spacing w:val="1"/>
                    </w:rPr>
                    <w:t>1</w:t>
                  </w:r>
                  <w:r w:rsidRPr="00DD26AC">
                    <w:rPr>
                      <w:rFonts w:cs="Georgia"/>
                      <w:color w:val="000000"/>
                    </w:rPr>
                    <w:t>0</w:t>
                  </w:r>
                  <w:r w:rsidRPr="00DD26AC">
                    <w:rPr>
                      <w:rFonts w:cs="Georgia"/>
                      <w:color w:val="000000"/>
                      <w:spacing w:val="2"/>
                    </w:rPr>
                    <w:t xml:space="preserve"> </w:t>
                  </w:r>
                  <w:r w:rsidRPr="00DD26AC">
                    <w:rPr>
                      <w:rFonts w:cs="Georgia"/>
                      <w:color w:val="000000"/>
                    </w:rPr>
                    <w:t>%</w:t>
                  </w:r>
                  <w:r w:rsidRPr="00DD26AC">
                    <w:rPr>
                      <w:rFonts w:cs="Georgia"/>
                      <w:color w:val="000000"/>
                      <w:spacing w:val="1"/>
                    </w:rPr>
                    <w:t xml:space="preserve"> </w:t>
                  </w:r>
                  <w:r w:rsidRPr="00DD26AC">
                    <w:rPr>
                      <w:rFonts w:cs="Georgia"/>
                      <w:color w:val="000000"/>
                    </w:rPr>
                    <w:t>d</w:t>
                  </w:r>
                  <w:r w:rsidRPr="00DD26AC">
                    <w:rPr>
                      <w:rFonts w:cs="Georgia"/>
                      <w:color w:val="000000"/>
                      <w:spacing w:val="1"/>
                    </w:rPr>
                    <w:t>o</w:t>
                  </w:r>
                  <w:r w:rsidRPr="00DD26AC">
                    <w:rPr>
                      <w:rFonts w:cs="Georgia"/>
                      <w:color w:val="000000"/>
                      <w:spacing w:val="-2"/>
                    </w:rPr>
                    <w:t>i</w:t>
                  </w:r>
                  <w:r w:rsidRPr="00DD26AC">
                    <w:rPr>
                      <w:rFonts w:cs="Georgia"/>
                      <w:color w:val="000000"/>
                    </w:rPr>
                    <w:t>t</w:t>
                  </w:r>
                  <w:r w:rsidRPr="00DD26AC">
                    <w:rPr>
                      <w:rFonts w:cs="Georgia"/>
                      <w:color w:val="000000"/>
                      <w:spacing w:val="4"/>
                    </w:rPr>
                    <w:t xml:space="preserve"> </w:t>
                  </w:r>
                  <w:r w:rsidRPr="00DD26AC">
                    <w:rPr>
                      <w:rFonts w:cs="Georgia"/>
                      <w:color w:val="000000"/>
                      <w:spacing w:val="-1"/>
                    </w:rPr>
                    <w:t>ê</w:t>
                  </w:r>
                  <w:r w:rsidRPr="00DD26AC">
                    <w:rPr>
                      <w:rFonts w:cs="Georgia"/>
                      <w:color w:val="000000"/>
                      <w:spacing w:val="-2"/>
                    </w:rPr>
                    <w:t>t</w:t>
                  </w:r>
                  <w:r w:rsidRPr="00DD26AC">
                    <w:rPr>
                      <w:rFonts w:cs="Georgia"/>
                      <w:color w:val="000000"/>
                      <w:spacing w:val="1"/>
                    </w:rPr>
                    <w:t>r</w:t>
                  </w:r>
                  <w:r w:rsidRPr="00DD26AC">
                    <w:rPr>
                      <w:rFonts w:cs="Georgia"/>
                      <w:color w:val="000000"/>
                    </w:rPr>
                    <w:t>e</w:t>
                  </w:r>
                  <w:r w:rsidRPr="00DD26AC">
                    <w:rPr>
                      <w:rFonts w:cs="Georgia"/>
                      <w:color w:val="000000"/>
                      <w:spacing w:val="2"/>
                    </w:rPr>
                    <w:t xml:space="preserve"> </w:t>
                  </w:r>
                  <w:r w:rsidRPr="00DD26AC">
                    <w:rPr>
                      <w:rFonts w:cs="Georgia"/>
                      <w:color w:val="000000"/>
                    </w:rPr>
                    <w:t>d</w:t>
                  </w:r>
                  <w:r w:rsidRPr="00DD26AC">
                    <w:rPr>
                      <w:rFonts w:cs="Georgia"/>
                      <w:color w:val="000000"/>
                      <w:spacing w:val="-1"/>
                    </w:rPr>
                    <w:t>é</w:t>
                  </w:r>
                  <w:r w:rsidRPr="00DD26AC">
                    <w:rPr>
                      <w:rFonts w:cs="Georgia"/>
                      <w:color w:val="000000"/>
                      <w:spacing w:val="1"/>
                    </w:rPr>
                    <w:t>t</w:t>
                  </w:r>
                  <w:r w:rsidRPr="00DD26AC">
                    <w:rPr>
                      <w:rFonts w:cs="Georgia"/>
                      <w:color w:val="000000"/>
                      <w:spacing w:val="-3"/>
                    </w:rPr>
                    <w:t>e</w:t>
                  </w:r>
                  <w:r w:rsidRPr="00DD26AC">
                    <w:rPr>
                      <w:rFonts w:cs="Georgia"/>
                      <w:color w:val="000000"/>
                      <w:spacing w:val="1"/>
                    </w:rPr>
                    <w:t>r</w:t>
                  </w:r>
                  <w:r w:rsidRPr="00DD26AC">
                    <w:rPr>
                      <w:rFonts w:cs="Georgia"/>
                      <w:color w:val="000000"/>
                    </w:rPr>
                    <w:t>mi</w:t>
                  </w:r>
                  <w:r w:rsidRPr="00DD26AC">
                    <w:rPr>
                      <w:rFonts w:cs="Georgia"/>
                      <w:color w:val="000000"/>
                      <w:spacing w:val="-1"/>
                    </w:rPr>
                    <w:t>n</w:t>
                  </w:r>
                  <w:r w:rsidRPr="00DD26AC">
                    <w:rPr>
                      <w:rFonts w:cs="Georgia"/>
                      <w:color w:val="000000"/>
                    </w:rPr>
                    <w:t>é</w:t>
                  </w:r>
                  <w:r w:rsidRPr="00DD26AC">
                    <w:rPr>
                      <w:rFonts w:cs="Georgia"/>
                      <w:color w:val="000000"/>
                      <w:spacing w:val="2"/>
                    </w:rPr>
                    <w:t xml:space="preserve"> </w:t>
                  </w:r>
                  <w:r w:rsidRPr="00DD26AC">
                    <w:rPr>
                      <w:rFonts w:cs="Georgia"/>
                      <w:color w:val="000000"/>
                      <w:spacing w:val="1"/>
                    </w:rPr>
                    <w:t>p</w:t>
                  </w:r>
                  <w:r w:rsidRPr="00DD26AC">
                    <w:rPr>
                      <w:rFonts w:cs="Georgia"/>
                      <w:color w:val="000000"/>
                      <w:spacing w:val="-3"/>
                    </w:rPr>
                    <w:t>a</w:t>
                  </w:r>
                  <w:r w:rsidRPr="00DD26AC">
                    <w:rPr>
                      <w:rFonts w:cs="Georgia"/>
                      <w:color w:val="000000"/>
                    </w:rPr>
                    <w:t>r</w:t>
                  </w:r>
                  <w:r w:rsidRPr="00DD26AC">
                    <w:rPr>
                      <w:rFonts w:cs="Georgia"/>
                      <w:color w:val="000000"/>
                      <w:spacing w:val="4"/>
                    </w:rPr>
                    <w:t xml:space="preserve"> </w:t>
                  </w:r>
                  <w:r w:rsidRPr="00DD26AC">
                    <w:rPr>
                      <w:rFonts w:cs="Georgia"/>
                      <w:color w:val="000000"/>
                      <w:spacing w:val="-1"/>
                    </w:rPr>
                    <w:t>l</w:t>
                  </w:r>
                  <w:r w:rsidRPr="00DD26AC">
                    <w:rPr>
                      <w:rFonts w:cs="Georgia"/>
                      <w:color w:val="000000"/>
                    </w:rPr>
                    <w:t>a</w:t>
                  </w:r>
                  <w:r w:rsidRPr="00DD26AC">
                    <w:rPr>
                      <w:rFonts w:cs="Georgia"/>
                      <w:color w:val="000000"/>
                      <w:spacing w:val="2"/>
                    </w:rPr>
                    <w:t xml:space="preserve"> </w:t>
                  </w:r>
                  <w:r w:rsidRPr="00DD26AC">
                    <w:rPr>
                      <w:rFonts w:cs="Georgia"/>
                      <w:color w:val="000000"/>
                      <w:spacing w:val="-3"/>
                    </w:rPr>
                    <w:t>m</w:t>
                  </w:r>
                  <w:r w:rsidRPr="00DD26AC">
                    <w:rPr>
                      <w:rFonts w:cs="Georgia"/>
                      <w:color w:val="000000"/>
                      <w:spacing w:val="1"/>
                    </w:rPr>
                    <w:t>o</w:t>
                  </w:r>
                  <w:r w:rsidRPr="00DD26AC">
                    <w:rPr>
                      <w:rFonts w:cs="Georgia"/>
                      <w:color w:val="000000"/>
                      <w:spacing w:val="-1"/>
                    </w:rPr>
                    <w:t>yenn</w:t>
                  </w:r>
                  <w:r w:rsidRPr="00DD26AC">
                    <w:rPr>
                      <w:rFonts w:cs="Georgia"/>
                      <w:color w:val="000000"/>
                    </w:rPr>
                    <w:t>e</w:t>
                  </w:r>
                  <w:r w:rsidRPr="00DD26AC">
                    <w:rPr>
                      <w:rFonts w:cs="Georgia"/>
                      <w:color w:val="000000"/>
                      <w:spacing w:val="2"/>
                    </w:rPr>
                    <w:t xml:space="preserve"> </w:t>
                  </w:r>
                  <w:r w:rsidRPr="00DD26AC">
                    <w:rPr>
                      <w:rFonts w:cs="Georgia"/>
                      <w:color w:val="000000"/>
                    </w:rPr>
                    <w:t>d</w:t>
                  </w:r>
                  <w:r w:rsidRPr="00DD26AC">
                    <w:rPr>
                      <w:rFonts w:cs="Georgia"/>
                      <w:color w:val="000000"/>
                      <w:spacing w:val="-1"/>
                    </w:rPr>
                    <w:t xml:space="preserve">es </w:t>
                  </w:r>
                  <w:r w:rsidRPr="00DD26AC">
                    <w:rPr>
                      <w:rFonts w:cs="Georgia"/>
                      <w:color w:val="000000"/>
                      <w:spacing w:val="1"/>
                    </w:rPr>
                    <w:t>pr</w:t>
                  </w:r>
                  <w:r w:rsidRPr="00DD26AC">
                    <w:rPr>
                      <w:rFonts w:cs="Georgia"/>
                      <w:color w:val="000000"/>
                      <w:spacing w:val="-1"/>
                    </w:rPr>
                    <w:t>é</w:t>
                  </w:r>
                  <w:r w:rsidRPr="00DD26AC">
                    <w:rPr>
                      <w:rFonts w:cs="Georgia"/>
                      <w:color w:val="000000"/>
                      <w:spacing w:val="1"/>
                    </w:rPr>
                    <w:t>s</w:t>
                  </w:r>
                  <w:r w:rsidRPr="00DD26AC">
                    <w:rPr>
                      <w:rFonts w:cs="Georgia"/>
                      <w:color w:val="000000"/>
                      <w:spacing w:val="-1"/>
                    </w:rPr>
                    <w:t>en</w:t>
                  </w:r>
                  <w:r w:rsidRPr="00DD26AC">
                    <w:rPr>
                      <w:rFonts w:cs="Georgia"/>
                      <w:color w:val="000000"/>
                      <w:spacing w:val="1"/>
                    </w:rPr>
                    <w:t>c</w:t>
                  </w:r>
                  <w:r w:rsidRPr="00DD26AC">
                    <w:rPr>
                      <w:rFonts w:cs="Georgia"/>
                      <w:color w:val="000000"/>
                      <w:spacing w:val="-1"/>
                    </w:rPr>
                    <w:t>e</w:t>
                  </w:r>
                  <w:r w:rsidRPr="00DD26AC">
                    <w:rPr>
                      <w:rFonts w:cs="Georgia"/>
                      <w:color w:val="000000"/>
                    </w:rPr>
                    <w:t>s</w:t>
                  </w:r>
                  <w:r w:rsidRPr="00DD26AC">
                    <w:rPr>
                      <w:rFonts w:cs="Georgia"/>
                      <w:color w:val="000000"/>
                      <w:spacing w:val="-2"/>
                    </w:rPr>
                    <w:t xml:space="preserve"> </w:t>
                  </w:r>
                  <w:r w:rsidRPr="00DD26AC">
                    <w:rPr>
                      <w:rFonts w:cs="Georgia"/>
                      <w:color w:val="000000"/>
                      <w:spacing w:val="1"/>
                    </w:rPr>
                    <w:t>p</w:t>
                  </w:r>
                  <w:r w:rsidRPr="00DD26AC">
                    <w:rPr>
                      <w:rFonts w:cs="Georgia"/>
                      <w:color w:val="000000"/>
                      <w:spacing w:val="-1"/>
                    </w:rPr>
                    <w:t>en</w:t>
                  </w:r>
                  <w:r w:rsidRPr="00DD26AC">
                    <w:rPr>
                      <w:rFonts w:cs="Georgia"/>
                      <w:color w:val="000000"/>
                    </w:rPr>
                    <w:t>d</w:t>
                  </w:r>
                  <w:r w:rsidRPr="00DD26AC">
                    <w:rPr>
                      <w:rFonts w:cs="Georgia"/>
                      <w:color w:val="000000"/>
                      <w:spacing w:val="-1"/>
                    </w:rPr>
                    <w:t>an</w:t>
                  </w:r>
                  <w:r w:rsidRPr="00DD26AC">
                    <w:rPr>
                      <w:rFonts w:cs="Georgia"/>
                      <w:color w:val="000000"/>
                    </w:rPr>
                    <w:t>t u</w:t>
                  </w:r>
                  <w:r w:rsidRPr="00DD26AC">
                    <w:rPr>
                      <w:rFonts w:cs="Georgia"/>
                      <w:color w:val="000000"/>
                      <w:spacing w:val="-1"/>
                    </w:rPr>
                    <w:t>n</w:t>
                  </w:r>
                  <w:r w:rsidRPr="00DD26AC">
                    <w:rPr>
                      <w:rFonts w:cs="Georgia"/>
                      <w:color w:val="000000"/>
                    </w:rPr>
                    <w:t>e</w:t>
                  </w:r>
                  <w:r w:rsidRPr="00DD26AC">
                    <w:rPr>
                      <w:rFonts w:cs="Georgia"/>
                      <w:color w:val="000000"/>
                      <w:spacing w:val="-1"/>
                    </w:rPr>
                    <w:t xml:space="preserve"> pé</w:t>
                  </w:r>
                  <w:r w:rsidRPr="00DD26AC">
                    <w:rPr>
                      <w:rFonts w:cs="Georgia"/>
                      <w:color w:val="000000"/>
                      <w:spacing w:val="1"/>
                    </w:rPr>
                    <w:t>r</w:t>
                  </w:r>
                  <w:r w:rsidRPr="00DD26AC">
                    <w:rPr>
                      <w:rFonts w:cs="Georgia"/>
                      <w:color w:val="000000"/>
                    </w:rPr>
                    <w:t>i</w:t>
                  </w:r>
                  <w:r w:rsidRPr="00DD26AC">
                    <w:rPr>
                      <w:rFonts w:cs="Georgia"/>
                      <w:color w:val="000000"/>
                      <w:spacing w:val="1"/>
                    </w:rPr>
                    <w:t>o</w:t>
                  </w:r>
                  <w:r w:rsidRPr="00DD26AC">
                    <w:rPr>
                      <w:rFonts w:cs="Georgia"/>
                      <w:color w:val="000000"/>
                    </w:rPr>
                    <w:t>de</w:t>
                  </w:r>
                  <w:r w:rsidRPr="00DD26AC">
                    <w:rPr>
                      <w:rFonts w:cs="Georgia"/>
                      <w:color w:val="000000"/>
                      <w:spacing w:val="-1"/>
                    </w:rPr>
                    <w:t xml:space="preserve"> </w:t>
                  </w:r>
                  <w:r w:rsidRPr="00DD26AC">
                    <w:rPr>
                      <w:rFonts w:cs="Georgia"/>
                      <w:color w:val="000000"/>
                    </w:rPr>
                    <w:t>d</w:t>
                  </w:r>
                  <w:r w:rsidRPr="00DD26AC">
                    <w:rPr>
                      <w:rFonts w:cs="Georgia"/>
                      <w:color w:val="000000"/>
                      <w:spacing w:val="1"/>
                    </w:rPr>
                    <w:t>'</w:t>
                  </w:r>
                  <w:r w:rsidRPr="00DD26AC">
                    <w:rPr>
                      <w:rFonts w:cs="Georgia"/>
                      <w:color w:val="000000"/>
                      <w:spacing w:val="-1"/>
                    </w:rPr>
                    <w:t>a</w:t>
                  </w:r>
                  <w:r w:rsidRPr="00DD26AC">
                    <w:rPr>
                      <w:rFonts w:cs="Georgia"/>
                      <w:color w:val="000000"/>
                    </w:rPr>
                    <w:t>u</w:t>
                  </w:r>
                  <w:r w:rsidRPr="00DD26AC">
                    <w:rPr>
                      <w:rFonts w:cs="Georgia"/>
                      <w:color w:val="000000"/>
                      <w:spacing w:val="-2"/>
                    </w:rPr>
                    <w:t xml:space="preserve"> </w:t>
                  </w:r>
                  <w:r w:rsidRPr="00DD26AC">
                    <w:rPr>
                      <w:rFonts w:cs="Georgia"/>
                      <w:color w:val="000000"/>
                    </w:rPr>
                    <w:t>m</w:t>
                  </w:r>
                  <w:r w:rsidRPr="00DD26AC">
                    <w:rPr>
                      <w:rFonts w:cs="Georgia"/>
                      <w:color w:val="000000"/>
                      <w:spacing w:val="1"/>
                    </w:rPr>
                    <w:t>o</w:t>
                  </w:r>
                  <w:r w:rsidRPr="00DD26AC">
                    <w:rPr>
                      <w:rFonts w:cs="Georgia"/>
                      <w:color w:val="000000"/>
                    </w:rPr>
                    <w:t>i</w:t>
                  </w:r>
                  <w:r w:rsidRPr="00DD26AC">
                    <w:rPr>
                      <w:rFonts w:cs="Georgia"/>
                      <w:color w:val="000000"/>
                      <w:spacing w:val="-3"/>
                    </w:rPr>
                    <w:t>n</w:t>
                  </w:r>
                  <w:r w:rsidRPr="00DD26AC">
                    <w:rPr>
                      <w:rFonts w:cs="Georgia"/>
                      <w:color w:val="000000"/>
                    </w:rPr>
                    <w:t xml:space="preserve">s </w:t>
                  </w:r>
                  <w:r w:rsidRPr="00DD26AC">
                    <w:rPr>
                      <w:rFonts w:cs="Georgia"/>
                      <w:b/>
                      <w:color w:val="000000"/>
                      <w:spacing w:val="-1"/>
                      <w:u w:val="single"/>
                    </w:rPr>
                    <w:t>2</w:t>
                  </w:r>
                  <w:r w:rsidRPr="00DD26AC">
                    <w:rPr>
                      <w:rFonts w:cs="Georgia"/>
                      <w:b/>
                      <w:color w:val="000000"/>
                      <w:u w:val="single"/>
                    </w:rPr>
                    <w:t>0</w:t>
                  </w:r>
                  <w:r w:rsidRPr="00DD26AC">
                    <w:rPr>
                      <w:rFonts w:cs="Georgia"/>
                      <w:b/>
                      <w:color w:val="000000"/>
                      <w:spacing w:val="-1"/>
                      <w:u w:val="single"/>
                    </w:rPr>
                    <w:t xml:space="preserve"> </w:t>
                  </w:r>
                  <w:r w:rsidRPr="00DD26AC">
                    <w:rPr>
                      <w:rFonts w:cs="Georgia"/>
                      <w:b/>
                      <w:color w:val="000000"/>
                      <w:u w:val="single"/>
                    </w:rPr>
                    <w:t>j</w:t>
                  </w:r>
                  <w:r w:rsidRPr="00DD26AC">
                    <w:rPr>
                      <w:rFonts w:cs="Georgia"/>
                      <w:b/>
                      <w:color w:val="000000"/>
                      <w:spacing w:val="1"/>
                      <w:u w:val="single"/>
                    </w:rPr>
                    <w:t>o</w:t>
                  </w:r>
                  <w:r w:rsidRPr="00DD26AC">
                    <w:rPr>
                      <w:rFonts w:cs="Georgia"/>
                      <w:b/>
                      <w:color w:val="000000"/>
                      <w:spacing w:val="-2"/>
                      <w:u w:val="single"/>
                    </w:rPr>
                    <w:t>u</w:t>
                  </w:r>
                  <w:r w:rsidRPr="00DD26AC">
                    <w:rPr>
                      <w:rFonts w:cs="Georgia"/>
                      <w:b/>
                      <w:color w:val="000000"/>
                      <w:spacing w:val="1"/>
                      <w:u w:val="single"/>
                    </w:rPr>
                    <w:t>r</w:t>
                  </w:r>
                  <w:r w:rsidRPr="00DD26AC">
                    <w:rPr>
                      <w:rFonts w:cs="Georgia"/>
                      <w:b/>
                      <w:color w:val="000000"/>
                      <w:u w:val="single"/>
                    </w:rPr>
                    <w:t>s</w:t>
                  </w:r>
                  <w:r w:rsidRPr="00DD26AC">
                    <w:rPr>
                      <w:rFonts w:cs="Georgia"/>
                      <w:b/>
                      <w:color w:val="000000"/>
                      <w:spacing w:val="1"/>
                      <w:u w:val="single"/>
                    </w:rPr>
                    <w:t xml:space="preserve"> </w:t>
                  </w:r>
                  <w:r w:rsidRPr="00DD26AC">
                    <w:rPr>
                      <w:rFonts w:cs="Georgia"/>
                      <w:b/>
                      <w:color w:val="000000"/>
                      <w:u w:val="single"/>
                    </w:rPr>
                    <w:t>de</w:t>
                  </w:r>
                  <w:r w:rsidRPr="00DD26AC">
                    <w:rPr>
                      <w:rFonts w:cs="Georgia"/>
                      <w:b/>
                      <w:color w:val="000000"/>
                      <w:spacing w:val="-1"/>
                      <w:u w:val="single"/>
                    </w:rPr>
                    <w:t xml:space="preserve"> </w:t>
                  </w:r>
                  <w:r w:rsidRPr="00DD26AC">
                    <w:rPr>
                      <w:rFonts w:cs="Georgia"/>
                      <w:b/>
                      <w:color w:val="000000"/>
                      <w:spacing w:val="1"/>
                      <w:u w:val="single"/>
                    </w:rPr>
                    <w:t>c</w:t>
                  </w:r>
                  <w:r w:rsidRPr="00DD26AC">
                    <w:rPr>
                      <w:rFonts w:cs="Georgia"/>
                      <w:b/>
                      <w:color w:val="000000"/>
                      <w:spacing w:val="-1"/>
                      <w:u w:val="single"/>
                    </w:rPr>
                    <w:t>la</w:t>
                  </w:r>
                  <w:r w:rsidRPr="00DD26AC">
                    <w:rPr>
                      <w:rFonts w:cs="Georgia"/>
                      <w:b/>
                      <w:color w:val="000000"/>
                      <w:spacing w:val="1"/>
                      <w:u w:val="single"/>
                    </w:rPr>
                    <w:t>ss</w:t>
                  </w:r>
                  <w:r w:rsidRPr="00DD26AC">
                    <w:rPr>
                      <w:rFonts w:cs="Georgia"/>
                      <w:b/>
                      <w:color w:val="000000"/>
                      <w:u w:val="single"/>
                    </w:rPr>
                    <w:t>e</w:t>
                  </w:r>
                  <w:r w:rsidRPr="00DD26AC">
                    <w:rPr>
                      <w:rFonts w:cs="Georgia"/>
                      <w:b/>
                      <w:color w:val="000000"/>
                      <w:spacing w:val="-1"/>
                      <w:u w:val="single"/>
                    </w:rPr>
                    <w:t xml:space="preserve"> </w:t>
                  </w:r>
                  <w:r w:rsidRPr="00DD26AC">
                    <w:rPr>
                      <w:rFonts w:cs="Georgia"/>
                      <w:b/>
                      <w:color w:val="000000"/>
                      <w:spacing w:val="-2"/>
                      <w:u w:val="single"/>
                    </w:rPr>
                    <w:t>c</w:t>
                  </w:r>
                  <w:r w:rsidRPr="00DD26AC">
                    <w:rPr>
                      <w:rFonts w:cs="Georgia"/>
                      <w:b/>
                      <w:color w:val="000000"/>
                      <w:spacing w:val="1"/>
                      <w:u w:val="single"/>
                    </w:rPr>
                    <w:t>o</w:t>
                  </w:r>
                  <w:r w:rsidRPr="00DD26AC">
                    <w:rPr>
                      <w:rFonts w:cs="Georgia"/>
                      <w:b/>
                      <w:color w:val="000000"/>
                      <w:spacing w:val="-1"/>
                      <w:u w:val="single"/>
                    </w:rPr>
                    <w:t>n</w:t>
                  </w:r>
                  <w:r w:rsidRPr="00DD26AC">
                    <w:rPr>
                      <w:rFonts w:cs="Georgia"/>
                      <w:b/>
                      <w:color w:val="000000"/>
                      <w:spacing w:val="1"/>
                      <w:u w:val="single"/>
                    </w:rPr>
                    <w:t>s</w:t>
                  </w:r>
                  <w:r w:rsidRPr="00DD26AC">
                    <w:rPr>
                      <w:rFonts w:cs="Georgia"/>
                      <w:b/>
                      <w:color w:val="000000"/>
                      <w:spacing w:val="-1"/>
                      <w:u w:val="single"/>
                    </w:rPr>
                    <w:t>é</w:t>
                  </w:r>
                  <w:r w:rsidRPr="00DD26AC">
                    <w:rPr>
                      <w:rFonts w:cs="Georgia"/>
                      <w:b/>
                      <w:color w:val="000000"/>
                      <w:spacing w:val="1"/>
                      <w:u w:val="single"/>
                    </w:rPr>
                    <w:t>c</w:t>
                  </w:r>
                  <w:r w:rsidRPr="00DD26AC">
                    <w:rPr>
                      <w:rFonts w:cs="Georgia"/>
                      <w:b/>
                      <w:color w:val="000000"/>
                      <w:spacing w:val="-2"/>
                      <w:u w:val="single"/>
                    </w:rPr>
                    <w:t>u</w:t>
                  </w:r>
                  <w:r w:rsidRPr="00DD26AC">
                    <w:rPr>
                      <w:rFonts w:cs="Georgia"/>
                      <w:b/>
                      <w:color w:val="000000"/>
                      <w:spacing w:val="1"/>
                      <w:u w:val="single"/>
                    </w:rPr>
                    <w:t>t</w:t>
                  </w:r>
                  <w:r w:rsidRPr="00DD26AC">
                    <w:rPr>
                      <w:rFonts w:cs="Georgia"/>
                      <w:b/>
                      <w:color w:val="000000"/>
                      <w:u w:val="single"/>
                    </w:rPr>
                    <w:t>i</w:t>
                  </w:r>
                  <w:r w:rsidRPr="00DD26AC">
                    <w:rPr>
                      <w:rFonts w:cs="Georgia"/>
                      <w:b/>
                      <w:color w:val="000000"/>
                      <w:spacing w:val="-2"/>
                      <w:u w:val="single"/>
                    </w:rPr>
                    <w:t>f</w:t>
                  </w:r>
                  <w:r w:rsidRPr="00DD26AC">
                    <w:rPr>
                      <w:rFonts w:cs="Georgia"/>
                      <w:b/>
                      <w:color w:val="000000"/>
                      <w:spacing w:val="1"/>
                      <w:u w:val="single"/>
                    </w:rPr>
                    <w:t>s à partir du 01 octobre</w:t>
                  </w:r>
                  <w:r w:rsidRPr="00DD26AC">
                    <w:rPr>
                      <w:rFonts w:cs="Georgia"/>
                      <w:color w:val="000000"/>
                      <w:spacing w:val="1"/>
                    </w:rPr>
                    <w:t>.</w:t>
                  </w:r>
                </w:p>
                <w:p w14:paraId="726C1AE5" w14:textId="77777777" w:rsidR="00A02882" w:rsidRPr="00DD26AC" w:rsidRDefault="00A02882">
                  <w:pPr>
                    <w:rPr>
                      <w:b/>
                      <w:u w:val="single"/>
                    </w:rPr>
                  </w:pPr>
                  <w:bookmarkStart w:id="2300" w:name="_3._Plages_horaires"/>
                  <w:bookmarkStart w:id="2301" w:name="__RefHeading__171_957262308"/>
                  <w:bookmarkStart w:id="2302" w:name="_3._Plages-horaire"/>
                  <w:bookmarkStart w:id="2303" w:name="_3._Horaires"/>
                  <w:bookmarkStart w:id="2304" w:name="_Toc291075340"/>
                  <w:bookmarkStart w:id="2305" w:name="_Toc291075764"/>
                  <w:bookmarkStart w:id="2306" w:name="_Toc291076188"/>
                  <w:bookmarkStart w:id="2307" w:name="_Toc291076612"/>
                  <w:bookmarkStart w:id="2308" w:name="_Toc291077036"/>
                  <w:bookmarkStart w:id="2309" w:name="_Toc293651879"/>
                  <w:bookmarkStart w:id="2310" w:name="_Toc293653462"/>
                  <w:bookmarkStart w:id="2311" w:name="_Toc293654073"/>
                  <w:bookmarkStart w:id="2312" w:name="_Toc294004651"/>
                  <w:bookmarkStart w:id="2313" w:name="_Toc294185147"/>
                  <w:bookmarkStart w:id="2314" w:name="_Toc324165963"/>
                  <w:bookmarkStart w:id="2315" w:name="_Toc324767000"/>
                  <w:bookmarkStart w:id="2316" w:name="_Toc453314354"/>
                  <w:bookmarkStart w:id="2317" w:name="_Toc454980389"/>
                  <w:bookmarkEnd w:id="2300"/>
                  <w:bookmarkEnd w:id="2301"/>
                  <w:bookmarkEnd w:id="2302"/>
                  <w:bookmarkEnd w:id="2303"/>
                </w:p>
                <w:p w14:paraId="3850A7F9" w14:textId="77777777" w:rsidR="00A02882" w:rsidRPr="00DD26AC" w:rsidRDefault="00357224">
                  <w:pPr>
                    <w:pStyle w:val="Titre3"/>
                    <w:rPr>
                      <w:sz w:val="22"/>
                      <w:szCs w:val="22"/>
                    </w:rPr>
                  </w:pPr>
                  <w:bookmarkStart w:id="2318" w:name="_Toc80283952"/>
                  <w:r w:rsidRPr="00DD26AC">
                    <w:rPr>
                      <w:sz w:val="22"/>
                      <w:szCs w:val="22"/>
                    </w:rPr>
                    <w:t>3. Horaire</w:t>
                  </w:r>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r w:rsidRPr="00DD26AC">
                    <w:rPr>
                      <w:sz w:val="22"/>
                      <w:szCs w:val="22"/>
                    </w:rPr>
                    <w:t>s</w:t>
                  </w:r>
                  <w:bookmarkEnd w:id="2318"/>
                </w:p>
                <w:p w14:paraId="0948BAC6" w14:textId="77777777" w:rsidR="00A02882" w:rsidRPr="00DD26AC" w:rsidRDefault="00357224">
                  <w:pPr>
                    <w:jc w:val="both"/>
                  </w:pPr>
                  <w:r w:rsidRPr="00DD26AC">
                    <w:tab/>
                  </w:r>
                </w:p>
                <w:p w14:paraId="46320410" w14:textId="77777777" w:rsidR="00A02882" w:rsidRPr="00DD26AC" w:rsidRDefault="00357224">
                  <w:pPr>
                    <w:pStyle w:val="Titre4"/>
                  </w:pPr>
                  <w:r w:rsidRPr="00DD26AC">
                    <w:t>3.1. L’horaire des membres du personnel suivant est fixé comme suit</w:t>
                  </w:r>
                </w:p>
                <w:p w14:paraId="07D2B441" w14:textId="77777777" w:rsidR="00A02882" w:rsidRPr="00DD26AC" w:rsidRDefault="00A02882">
                  <w:pPr>
                    <w:jc w:val="both"/>
                  </w:pPr>
                </w:p>
                <w:p w14:paraId="3959DE4E" w14:textId="77777777" w:rsidR="00A02882" w:rsidRPr="00DD26AC" w:rsidRDefault="00357224">
                  <w:pPr>
                    <w:tabs>
                      <w:tab w:val="left" w:pos="2835"/>
                    </w:tabs>
                  </w:pPr>
                  <w:r w:rsidRPr="00DD26AC">
                    <w:t>Ergothérapeute</w:t>
                  </w:r>
                  <w:r w:rsidRPr="00DD26AC">
                    <w:tab/>
                  </w:r>
                  <w:r w:rsidRPr="00DD26AC">
                    <w:tab/>
                    <w:t>32 périodes de 50 minutes</w:t>
                  </w:r>
                </w:p>
                <w:p w14:paraId="47B2351F" w14:textId="77777777" w:rsidR="00A02882" w:rsidRPr="00DD26AC" w:rsidRDefault="00357224">
                  <w:pPr>
                    <w:tabs>
                      <w:tab w:val="left" w:pos="2835"/>
                    </w:tabs>
                  </w:pPr>
                  <w:r w:rsidRPr="00DD26AC">
                    <w:t>Logopède</w:t>
                  </w:r>
                  <w:r w:rsidRPr="00DD26AC">
                    <w:tab/>
                  </w:r>
                  <w:r w:rsidRPr="00DD26AC">
                    <w:tab/>
                    <w:t>30  périodes de 50 minutes</w:t>
                  </w:r>
                </w:p>
                <w:p w14:paraId="1AACB77D" w14:textId="77777777" w:rsidR="00A02882" w:rsidRPr="00DD26AC" w:rsidRDefault="00357224">
                  <w:pPr>
                    <w:tabs>
                      <w:tab w:val="left" w:pos="2835"/>
                    </w:tabs>
                  </w:pPr>
                  <w:r w:rsidRPr="00DD26AC">
                    <w:t>Kinésithérapeute</w:t>
                  </w:r>
                  <w:r w:rsidRPr="00DD26AC">
                    <w:tab/>
                  </w:r>
                  <w:r w:rsidRPr="00DD26AC">
                    <w:tab/>
                    <w:t xml:space="preserve">32  périodes de 50 minutes </w:t>
                  </w:r>
                </w:p>
                <w:p w14:paraId="6F07E5FD" w14:textId="77777777" w:rsidR="00A02882" w:rsidRPr="00DD26AC" w:rsidRDefault="00357224">
                  <w:pPr>
                    <w:tabs>
                      <w:tab w:val="left" w:pos="2835"/>
                    </w:tabs>
                  </w:pPr>
                  <w:r w:rsidRPr="00DD26AC">
                    <w:t>Puériculteur(trice)</w:t>
                  </w:r>
                  <w:r w:rsidRPr="00DD26AC">
                    <w:tab/>
                  </w:r>
                  <w:r w:rsidRPr="00DD26AC">
                    <w:tab/>
                    <w:t xml:space="preserve">32  périodes de 50 minutes </w:t>
                  </w:r>
                </w:p>
                <w:p w14:paraId="1D0F01DD" w14:textId="77777777" w:rsidR="00A02882" w:rsidRPr="00DD26AC" w:rsidRDefault="00357224">
                  <w:pPr>
                    <w:tabs>
                      <w:tab w:val="left" w:pos="2835"/>
                    </w:tabs>
                  </w:pPr>
                  <w:r w:rsidRPr="00DD26AC">
                    <w:t>Infirmier(ère)</w:t>
                  </w:r>
                  <w:r w:rsidRPr="00DD26AC">
                    <w:tab/>
                  </w:r>
                  <w:r w:rsidRPr="00DD26AC">
                    <w:tab/>
                    <w:t xml:space="preserve">32  périodes de 50 minutes </w:t>
                  </w:r>
                </w:p>
                <w:p w14:paraId="63C744F0" w14:textId="77777777" w:rsidR="00A02882" w:rsidRPr="00DD26AC" w:rsidRDefault="00357224">
                  <w:pPr>
                    <w:tabs>
                      <w:tab w:val="left" w:pos="2835"/>
                    </w:tabs>
                  </w:pPr>
                  <w:r w:rsidRPr="00DD26AC">
                    <w:t>Assistant(e) social(e)</w:t>
                  </w:r>
                  <w:r w:rsidRPr="00DD26AC">
                    <w:tab/>
                  </w:r>
                  <w:r w:rsidRPr="00DD26AC">
                    <w:tab/>
                    <w:t xml:space="preserve">36  périodes de 50 minutes </w:t>
                  </w:r>
                </w:p>
                <w:p w14:paraId="6EAC9A3B" w14:textId="77777777" w:rsidR="00A02882" w:rsidRPr="00DD26AC" w:rsidRDefault="00357224">
                  <w:pPr>
                    <w:tabs>
                      <w:tab w:val="left" w:pos="2835"/>
                    </w:tabs>
                  </w:pPr>
                  <w:r w:rsidRPr="00DD26AC">
                    <w:t>Psychologue</w:t>
                  </w:r>
                  <w:r w:rsidRPr="00DD26AC">
                    <w:tab/>
                  </w:r>
                  <w:r w:rsidRPr="00DD26AC">
                    <w:tab/>
                    <w:t>36  périodes de 50 minutes</w:t>
                  </w:r>
                </w:p>
                <w:p w14:paraId="6EA5AA9D" w14:textId="77777777" w:rsidR="00A02882" w:rsidRPr="00DD26AC" w:rsidRDefault="00A02882">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pPr>
                </w:p>
                <w:p w14:paraId="648F3980" w14:textId="77777777" w:rsidR="00A02882" w:rsidRPr="00DD26AC" w:rsidRDefault="00A02882">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pPr>
                </w:p>
                <w:p w14:paraId="659DD610" w14:textId="77777777" w:rsidR="00A02882" w:rsidRPr="00DD26AC" w:rsidRDefault="00357224">
                  <w:pPr>
                    <w:pStyle w:val="Titre4"/>
                  </w:pPr>
                  <w:bookmarkStart w:id="2319" w:name="_3.2._Service_à"/>
                  <w:bookmarkEnd w:id="2319"/>
                  <w:r w:rsidRPr="00DD26AC">
                    <w:lastRenderedPageBreak/>
                    <w:t>3.2. Service à l’école et aux élèves</w:t>
                  </w:r>
                </w:p>
                <w:p w14:paraId="732A1999" w14:textId="77777777" w:rsidR="00A02882" w:rsidRPr="00DD26AC" w:rsidRDefault="00A02882">
                  <w:pPr>
                    <w:jc w:val="both"/>
                    <w:rPr>
                      <w:b/>
                      <w:u w:val="single"/>
                    </w:rPr>
                  </w:pPr>
                </w:p>
                <w:p w14:paraId="3124F11A" w14:textId="77777777" w:rsidR="00A02882" w:rsidRPr="00DD26AC" w:rsidRDefault="00357224">
                  <w:pPr>
                    <w:jc w:val="both"/>
                  </w:pPr>
                  <w:r w:rsidRPr="00DD26AC">
                    <w:t>Les membres du personnel paramédical, social et psychologique sont tenus de remplir les missions suivantes, en plus de leurs prestations hebdomadaires visées au point 3.1 :</w:t>
                  </w:r>
                </w:p>
                <w:p w14:paraId="71424949" w14:textId="77777777" w:rsidR="00A02882" w:rsidRPr="00DD26AC" w:rsidRDefault="00A02882">
                  <w:pPr>
                    <w:jc w:val="both"/>
                  </w:pPr>
                </w:p>
                <w:p w14:paraId="1702635E" w14:textId="77777777" w:rsidR="00A02882" w:rsidRPr="00DD26AC" w:rsidRDefault="00357224">
                  <w:pPr>
                    <w:pStyle w:val="Paragraphedeliste"/>
                    <w:numPr>
                      <w:ilvl w:val="0"/>
                      <w:numId w:val="330"/>
                    </w:numPr>
                    <w:jc w:val="both"/>
                    <w:rPr>
                      <w:rFonts w:asciiTheme="majorHAnsi" w:eastAsiaTheme="minorHAnsi" w:hAnsiTheme="majorHAnsi" w:cstheme="minorBidi"/>
                      <w:sz w:val="22"/>
                      <w:szCs w:val="22"/>
                      <w:lang w:eastAsia="en-US"/>
                    </w:rPr>
                  </w:pPr>
                  <w:r w:rsidRPr="00DD26AC">
                    <w:rPr>
                      <w:rFonts w:asciiTheme="majorHAnsi" w:eastAsiaTheme="minorHAnsi" w:hAnsiTheme="majorHAnsi" w:cstheme="minorBidi"/>
                      <w:sz w:val="22"/>
                      <w:szCs w:val="22"/>
                      <w:lang w:eastAsia="en-US"/>
                    </w:rPr>
                    <w:t xml:space="preserve">Sur la base d’un calendrier annuel ou trimestriel fixé anticipativement, participer aux réunions entre membres de l’équipe éducative et parents.  </w:t>
                  </w:r>
                </w:p>
                <w:p w14:paraId="51AACBB6" w14:textId="77777777" w:rsidR="00A02882" w:rsidRPr="00DD26AC" w:rsidRDefault="00357224">
                  <w:pPr>
                    <w:pStyle w:val="Paragraphedeliste"/>
                    <w:numPr>
                      <w:ilvl w:val="0"/>
                      <w:numId w:val="330"/>
                    </w:numPr>
                    <w:jc w:val="both"/>
                    <w:rPr>
                      <w:rFonts w:asciiTheme="majorHAnsi" w:eastAsiaTheme="minorHAnsi" w:hAnsiTheme="majorHAnsi" w:cstheme="minorBidi"/>
                      <w:sz w:val="22"/>
                      <w:szCs w:val="22"/>
                      <w:lang w:eastAsia="en-US"/>
                    </w:rPr>
                  </w:pPr>
                  <w:r w:rsidRPr="00DD26AC">
                    <w:rPr>
                      <w:rFonts w:asciiTheme="majorHAnsi" w:eastAsiaTheme="minorHAnsi" w:hAnsiTheme="majorHAnsi" w:cstheme="minorBidi"/>
                      <w:sz w:val="22"/>
                      <w:szCs w:val="22"/>
                      <w:lang w:eastAsia="en-US"/>
                    </w:rPr>
                    <w:t>Participer durant les heures scolaires aux activités socioculturelles et sportives en lien avec le projet d’école.</w:t>
                  </w:r>
                </w:p>
                <w:p w14:paraId="2055F8A9" w14:textId="77777777" w:rsidR="00A02882" w:rsidRPr="00DD26AC" w:rsidRDefault="00357224">
                  <w:pPr>
                    <w:pStyle w:val="Paragraphedeliste"/>
                    <w:numPr>
                      <w:ilvl w:val="0"/>
                      <w:numId w:val="330"/>
                    </w:numPr>
                    <w:jc w:val="both"/>
                    <w:rPr>
                      <w:rFonts w:asciiTheme="majorHAnsi" w:eastAsiaTheme="minorHAnsi" w:hAnsiTheme="majorHAnsi" w:cstheme="minorBidi"/>
                      <w:sz w:val="22"/>
                      <w:szCs w:val="22"/>
                      <w:lang w:eastAsia="en-US"/>
                    </w:rPr>
                  </w:pPr>
                  <w:r w:rsidRPr="00DD26AC">
                    <w:rPr>
                      <w:rFonts w:asciiTheme="majorHAnsi" w:eastAsiaTheme="minorHAnsi" w:hAnsiTheme="majorHAnsi" w:cstheme="minorBidi"/>
                      <w:sz w:val="22"/>
                      <w:szCs w:val="22"/>
                      <w:lang w:eastAsia="en-US"/>
                    </w:rPr>
                    <w:t xml:space="preserve">Participer aux conseils de classe fixés anticipativement dans un calendrier annuel ou trimestriel.  </w:t>
                  </w:r>
                </w:p>
                <w:p w14:paraId="1D312252" w14:textId="77777777" w:rsidR="00A02882" w:rsidRPr="00DD26AC" w:rsidRDefault="00357224">
                  <w:pPr>
                    <w:pStyle w:val="Paragraphedeliste"/>
                    <w:numPr>
                      <w:ilvl w:val="0"/>
                      <w:numId w:val="330"/>
                    </w:numPr>
                    <w:jc w:val="both"/>
                    <w:rPr>
                      <w:rFonts w:asciiTheme="majorHAnsi" w:eastAsiaTheme="minorHAnsi" w:hAnsiTheme="majorHAnsi" w:cstheme="minorBidi"/>
                      <w:sz w:val="22"/>
                      <w:szCs w:val="22"/>
                      <w:lang w:eastAsia="en-US"/>
                    </w:rPr>
                  </w:pPr>
                  <w:r w:rsidRPr="00DD26AC">
                    <w:rPr>
                      <w:rFonts w:asciiTheme="majorHAnsi" w:eastAsiaTheme="minorHAnsi" w:hAnsiTheme="majorHAnsi" w:cstheme="minorBidi"/>
                      <w:sz w:val="22"/>
                      <w:szCs w:val="22"/>
                      <w:lang w:eastAsia="en-US"/>
                    </w:rPr>
                    <w:t xml:space="preserve">Les autres services rentrant dans les prestations nécessaires à la bonne marche des écoles. </w:t>
                  </w:r>
                </w:p>
                <w:p w14:paraId="00FE5CBD" w14:textId="77777777" w:rsidR="00A02882" w:rsidRPr="00DD26AC" w:rsidRDefault="00A02882">
                  <w:pPr>
                    <w:jc w:val="both"/>
                  </w:pPr>
                </w:p>
                <w:p w14:paraId="393873EF" w14:textId="77777777" w:rsidR="00A02882" w:rsidRPr="00DD26AC" w:rsidRDefault="00357224">
                  <w:pPr>
                    <w:pStyle w:val="Titre4"/>
                  </w:pPr>
                  <w:r w:rsidRPr="00DD26AC">
                    <w:t xml:space="preserve">3.3. Travail collaboratif </w:t>
                  </w:r>
                </w:p>
                <w:p w14:paraId="45C47749" w14:textId="77777777" w:rsidR="00A02882" w:rsidRPr="00DD26AC" w:rsidRDefault="00A02882">
                  <w:pPr>
                    <w:tabs>
                      <w:tab w:val="left" w:pos="2835"/>
                    </w:tabs>
                  </w:pPr>
                </w:p>
                <w:p w14:paraId="1D20FA32" w14:textId="77777777" w:rsidR="00A02882" w:rsidRPr="00DD26AC" w:rsidRDefault="00357224">
                  <w:pPr>
                    <w:tabs>
                      <w:tab w:val="left" w:pos="2835"/>
                    </w:tabs>
                    <w:jc w:val="both"/>
                  </w:pPr>
                  <w:r w:rsidRPr="00DD26AC">
                    <w:t xml:space="preserve">En outre, les membres du personnel exerçant une fonction du personnel paramédical, social et psychologique à prestations complètes sont tenus d’accomplir 60 périodes de travail collaboratif par année scolaire. </w:t>
                  </w:r>
                </w:p>
                <w:p w14:paraId="152B1F5E" w14:textId="77777777" w:rsidR="00A02882" w:rsidRPr="00DD26AC" w:rsidRDefault="00A02882">
                  <w:pPr>
                    <w:tabs>
                      <w:tab w:val="left" w:pos="2835"/>
                    </w:tabs>
                  </w:pPr>
                </w:p>
                <w:p w14:paraId="325F0C67" w14:textId="77777777" w:rsidR="00A02882" w:rsidRPr="00DD26AC" w:rsidRDefault="00357224">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pPr>
                  <w:r w:rsidRPr="00DD26AC">
                    <w:t xml:space="preserve">Les périodes consacrées au travail collaboratif sont comprises dans leurs charges hebdomadaires définies au point 3.1. </w:t>
                  </w:r>
                </w:p>
                <w:p w14:paraId="036B8830" w14:textId="77777777" w:rsidR="00A02882" w:rsidRPr="00DD26AC" w:rsidRDefault="00A02882">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pPr>
                </w:p>
                <w:p w14:paraId="4F5458D4" w14:textId="77777777" w:rsidR="00A02882" w:rsidRPr="00DD26AC" w:rsidRDefault="00357224">
                  <w:pPr>
                    <w:pStyle w:val="Titre3"/>
                    <w:rPr>
                      <w:sz w:val="22"/>
                      <w:szCs w:val="22"/>
                    </w:rPr>
                  </w:pPr>
                  <w:bookmarkStart w:id="2320" w:name="__RefHeading__173_957262308"/>
                  <w:bookmarkStart w:id="2321" w:name="_Toc453314356"/>
                  <w:bookmarkStart w:id="2322" w:name="_Toc454980391"/>
                  <w:bookmarkStart w:id="2323" w:name="_Toc80283953"/>
                  <w:bookmarkEnd w:id="2320"/>
                  <w:r w:rsidRPr="00DD26AC">
                    <w:rPr>
                      <w:sz w:val="22"/>
                      <w:szCs w:val="22"/>
                    </w:rPr>
                    <w:t>4. Utilisation du capital-périodes</w:t>
                  </w:r>
                  <w:bookmarkEnd w:id="2321"/>
                  <w:bookmarkEnd w:id="2322"/>
                  <w:bookmarkEnd w:id="2323"/>
                </w:p>
                <w:p w14:paraId="71E08A1D" w14:textId="77777777" w:rsidR="00A02882" w:rsidRPr="00DD26AC" w:rsidRDefault="00A02882"/>
                <w:p w14:paraId="4E1F7737" w14:textId="77777777" w:rsidR="00A02882" w:rsidRPr="00DD26AC" w:rsidRDefault="00357224">
                  <w:pPr>
                    <w:jc w:val="both"/>
                  </w:pPr>
                  <w:r w:rsidRPr="00DD26AC">
                    <w:t>Dans chaque école d’enseignement spécialisé, des périodes peuvent être réservées à la coordination des projets d’intégration, à la coordination et à la mise en œuvre du Plan Individuel de Transition (P.I.T) et ce, dans les limites du capital-périodes utilisable. Ces tâches peuvent être assurées par un ou plusieurs membres du personnel paramédical, social et psychologique dans le respect des règles statutaires.</w:t>
                  </w:r>
                </w:p>
                <w:p w14:paraId="282D5C69" w14:textId="77777777" w:rsidR="00A02882" w:rsidRPr="00DD26AC" w:rsidRDefault="00A02882">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rPr>
                      <w:b/>
                    </w:rPr>
                  </w:pPr>
                </w:p>
                <w:p w14:paraId="6F3F0368" w14:textId="77777777" w:rsidR="00A02882" w:rsidRPr="00DD26AC" w:rsidRDefault="00357224">
                  <w:pPr>
                    <w:pStyle w:val="Titre3"/>
                    <w:rPr>
                      <w:sz w:val="22"/>
                      <w:szCs w:val="22"/>
                    </w:rPr>
                  </w:pPr>
                  <w:bookmarkStart w:id="2324" w:name="__RefHeading__175_957262308"/>
                  <w:bookmarkStart w:id="2325" w:name="_6._Répartition_du"/>
                  <w:bookmarkStart w:id="2326" w:name="_Toc291075342"/>
                  <w:bookmarkStart w:id="2327" w:name="_Toc291075766"/>
                  <w:bookmarkStart w:id="2328" w:name="_Toc291076190"/>
                  <w:bookmarkStart w:id="2329" w:name="_Toc291076614"/>
                  <w:bookmarkStart w:id="2330" w:name="_Toc291077038"/>
                  <w:bookmarkStart w:id="2331" w:name="_Toc293651881"/>
                  <w:bookmarkStart w:id="2332" w:name="_Toc293653464"/>
                  <w:bookmarkStart w:id="2333" w:name="_Toc293654075"/>
                  <w:bookmarkStart w:id="2334" w:name="_Toc294004653"/>
                  <w:bookmarkStart w:id="2335" w:name="_Toc294185149"/>
                  <w:bookmarkStart w:id="2336" w:name="_Toc324165965"/>
                  <w:bookmarkStart w:id="2337" w:name="_Toc324767002"/>
                  <w:bookmarkStart w:id="2338" w:name="_Toc453314357"/>
                  <w:bookmarkStart w:id="2339" w:name="_Toc454980392"/>
                  <w:bookmarkStart w:id="2340" w:name="_Toc80283954"/>
                  <w:bookmarkEnd w:id="2324"/>
                  <w:bookmarkEnd w:id="2325"/>
                  <w:r w:rsidRPr="00DD26AC">
                    <w:rPr>
                      <w:sz w:val="22"/>
                      <w:szCs w:val="22"/>
                    </w:rPr>
                    <w:t>5. Répartition du capital-périodes par fonction</w:t>
                  </w:r>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5F728FC3" w14:textId="77777777" w:rsidR="00A02882" w:rsidRPr="00DD26AC" w:rsidRDefault="00A02882">
                  <w:pPr>
                    <w:jc w:val="both"/>
                  </w:pPr>
                </w:p>
                <w:p w14:paraId="490203BB" w14:textId="77777777" w:rsidR="00A02882" w:rsidRPr="00DD26AC" w:rsidRDefault="00357224">
                  <w:pPr>
                    <w:jc w:val="both"/>
                  </w:pPr>
                  <w:r w:rsidRPr="00DD26AC">
                    <w:t>Les emplois occupés par des agents définitifs et qui étaient organisés ou subventionnés dans le cadre du capital-périodes de l’année scolaire précédente seront reconduits en priorité.</w:t>
                  </w:r>
                </w:p>
                <w:p w14:paraId="6D55F93E" w14:textId="77777777" w:rsidR="00A02882" w:rsidRPr="00DD26AC" w:rsidRDefault="00A02882">
                  <w:pPr>
                    <w:jc w:val="both"/>
                  </w:pPr>
                </w:p>
                <w:p w14:paraId="1647B756" w14:textId="77777777" w:rsidR="00A02882" w:rsidRPr="00DD26AC" w:rsidRDefault="00357224">
                  <w:pPr>
                    <w:jc w:val="both"/>
                  </w:pPr>
                  <w:r w:rsidRPr="00DD26AC">
                    <w:t>Le chapitre VI du Décret du 3 mars 2004 organisant l’enseignement spécialisé fixe un capital-périodes global pour les fonctions du personnel paramédical, du personnel social et du personnel psychologique.  Il en résulte qu’aucun temporaire ne peut être engagé dans une de ces fonctions s’il existe par ailleurs au sein de l’école ou, pour l’enseignement subventionné officiel, au sein d’une des écoles organisées par le pouvoir organisateur sur le territoire de la commune, un membre du personnel nommé à titre définitif soit mis en disponibilité par défaut d’emploi, soit en perte partielle de charge.</w:t>
                  </w:r>
                </w:p>
                <w:p w14:paraId="585122CD" w14:textId="77777777" w:rsidR="00A02882" w:rsidRPr="00DD26AC" w:rsidRDefault="00A02882">
                  <w:pPr>
                    <w:jc w:val="both"/>
                  </w:pPr>
                </w:p>
                <w:p w14:paraId="3BB0F408" w14:textId="77777777" w:rsidR="00A02882" w:rsidRPr="00DD26AC" w:rsidRDefault="00357224">
                  <w:pPr>
                    <w:jc w:val="both"/>
                  </w:pPr>
                  <w:r w:rsidRPr="00DD26AC">
                    <w:t>Si le capital-périodes le permet, priorité est accordée à la réaffectation, au rappel à l’activité et au complètement de charge d’un autre membre du personnel, conformément aux dispositions statutaires.</w:t>
                  </w:r>
                </w:p>
                <w:p w14:paraId="0E8E9D6B" w14:textId="77777777" w:rsidR="00A02882" w:rsidRPr="00DD26AC" w:rsidRDefault="00A02882">
                  <w:pPr>
                    <w:jc w:val="both"/>
                  </w:pPr>
                </w:p>
                <w:p w14:paraId="1039C26E" w14:textId="77777777" w:rsidR="00A02882" w:rsidRPr="00DD26AC" w:rsidRDefault="00357224">
                  <w:pPr>
                    <w:jc w:val="both"/>
                  </w:pPr>
                  <w:r w:rsidRPr="00DD26AC">
                    <w:t>Les mises en disponibilité se font dans le respect global des anciennetés de service.  Il en résulte qu’est mis en disponibilité, ou en perte partielle de charge, l’agent nommé à l’une des fonctions du personnel paramédical, psychologique ou social, qui compte la plus petite ancienneté de service.  Un seul agent peut donc de cette manière être en perte partielle de charge.</w:t>
                  </w:r>
                </w:p>
                <w:p w14:paraId="12E49E0D" w14:textId="77777777" w:rsidR="00A02882" w:rsidRPr="00DD26AC" w:rsidRDefault="00A02882">
                  <w:pPr>
                    <w:jc w:val="both"/>
                  </w:pPr>
                </w:p>
                <w:p w14:paraId="67901304" w14:textId="77777777" w:rsidR="00A02882" w:rsidRPr="00DD26AC" w:rsidRDefault="00357224">
                  <w:pPr>
                    <w:jc w:val="both"/>
                  </w:pPr>
                  <w:r w:rsidRPr="00DD26AC">
                    <w:t xml:space="preserve">Si l’école, pour répondre à des besoins spécifiques de l’élève, estime indispensable de mettre deux agents ou plus prestant dans des fonctions différentes, en perte partielle de charge, il introduit une demande auprès du Ministre en charge de l’Enseignement spécialisé </w:t>
                  </w:r>
                  <w:r w:rsidRPr="00DD26AC">
                    <w:rPr>
                      <w:bCs/>
                    </w:rPr>
                    <w:t>au plus tard le 20 septembre</w:t>
                  </w:r>
                  <w:r w:rsidRPr="00DD26AC">
                    <w:t>.</w:t>
                  </w:r>
                </w:p>
                <w:p w14:paraId="1D36666F" w14:textId="77777777" w:rsidR="00A02882" w:rsidRPr="00DD26AC" w:rsidRDefault="00A02882"/>
                <w:p w14:paraId="4B046BF7" w14:textId="77777777" w:rsidR="00A02882" w:rsidRPr="00DD26AC" w:rsidRDefault="00357224">
                  <w:pPr>
                    <w:jc w:val="both"/>
                  </w:pPr>
                  <w:r w:rsidRPr="00DD26AC">
                    <w:lastRenderedPageBreak/>
                    <w:t>Cette demande doit être obligatoirement justifiée et complétée par les informations suivantes :</w:t>
                  </w:r>
                </w:p>
                <w:p w14:paraId="03AED30D" w14:textId="77777777" w:rsidR="00A02882" w:rsidRPr="00DD26AC" w:rsidRDefault="00A02882"/>
                <w:p w14:paraId="64E357E9" w14:textId="77777777" w:rsidR="00A02882" w:rsidRPr="00DD26AC" w:rsidRDefault="00357224">
                  <w:pPr>
                    <w:pStyle w:val="Paragraphedeliste"/>
                    <w:numPr>
                      <w:ilvl w:val="0"/>
                      <w:numId w:val="314"/>
                    </w:numPr>
                    <w:rPr>
                      <w:rFonts w:asciiTheme="majorHAnsi" w:hAnsiTheme="majorHAnsi"/>
                      <w:sz w:val="22"/>
                      <w:szCs w:val="22"/>
                      <w:lang w:val="fr-FR"/>
                    </w:rPr>
                  </w:pPr>
                  <w:r w:rsidRPr="00DD26AC">
                    <w:rPr>
                      <w:rFonts w:asciiTheme="majorHAnsi" w:hAnsiTheme="majorHAnsi"/>
                      <w:sz w:val="22"/>
                      <w:szCs w:val="22"/>
                      <w:lang w:val="fr-FR"/>
                    </w:rPr>
                    <w:t>la ventilation du C.P.U. ;</w:t>
                  </w:r>
                </w:p>
                <w:p w14:paraId="00B07CB6" w14:textId="77777777" w:rsidR="00A02882" w:rsidRPr="00DD26AC" w:rsidRDefault="00357224">
                  <w:pPr>
                    <w:pStyle w:val="Paragraphedeliste"/>
                    <w:numPr>
                      <w:ilvl w:val="0"/>
                      <w:numId w:val="314"/>
                    </w:numPr>
                    <w:rPr>
                      <w:rFonts w:asciiTheme="majorHAnsi" w:hAnsiTheme="majorHAnsi"/>
                      <w:sz w:val="22"/>
                      <w:szCs w:val="22"/>
                    </w:rPr>
                  </w:pPr>
                  <w:r w:rsidRPr="00DD26AC">
                    <w:rPr>
                      <w:rFonts w:asciiTheme="majorHAnsi" w:hAnsiTheme="majorHAnsi"/>
                      <w:sz w:val="22"/>
                      <w:szCs w:val="22"/>
                      <w:lang w:val="fr-FR"/>
                    </w:rPr>
                    <w:t xml:space="preserve">la situation </w:t>
                  </w:r>
                  <w:r w:rsidRPr="00DD26AC">
                    <w:rPr>
                      <w:rFonts w:asciiTheme="majorHAnsi" w:hAnsiTheme="majorHAnsi"/>
                      <w:sz w:val="22"/>
                      <w:szCs w:val="22"/>
                    </w:rPr>
                    <w:t>administrative, ancienneté et nombre d’heures de nomination de tout le personnel paramédical,</w:t>
                  </w:r>
                </w:p>
                <w:p w14:paraId="0DACF749" w14:textId="77777777" w:rsidR="00A02882" w:rsidRPr="00DD26AC" w:rsidRDefault="00357224">
                  <w:pPr>
                    <w:pStyle w:val="Paragraphedeliste"/>
                    <w:numPr>
                      <w:ilvl w:val="0"/>
                      <w:numId w:val="314"/>
                    </w:numPr>
                    <w:rPr>
                      <w:rFonts w:asciiTheme="majorHAnsi" w:hAnsiTheme="majorHAnsi"/>
                      <w:sz w:val="22"/>
                      <w:szCs w:val="22"/>
                    </w:rPr>
                  </w:pPr>
                  <w:r w:rsidRPr="00DD26AC">
                    <w:rPr>
                      <w:rFonts w:asciiTheme="majorHAnsi" w:hAnsiTheme="majorHAnsi"/>
                      <w:sz w:val="22"/>
                      <w:szCs w:val="22"/>
                    </w:rPr>
                    <w:t>la motivation éducative,</w:t>
                  </w:r>
                </w:p>
                <w:p w14:paraId="3F976298" w14:textId="77777777" w:rsidR="00A02882" w:rsidRPr="00DD26AC" w:rsidRDefault="00357224">
                  <w:pPr>
                    <w:pStyle w:val="Paragraphedeliste"/>
                    <w:numPr>
                      <w:ilvl w:val="0"/>
                      <w:numId w:val="314"/>
                    </w:numPr>
                    <w:rPr>
                      <w:rFonts w:asciiTheme="majorHAnsi" w:hAnsiTheme="majorHAnsi"/>
                      <w:sz w:val="22"/>
                      <w:szCs w:val="22"/>
                    </w:rPr>
                  </w:pPr>
                  <w:r w:rsidRPr="00DD26AC">
                    <w:rPr>
                      <w:rFonts w:asciiTheme="majorHAnsi" w:hAnsiTheme="majorHAnsi"/>
                      <w:sz w:val="22"/>
                      <w:szCs w:val="22"/>
                    </w:rPr>
                    <w:t>l’avis de l’organe légal de concertation.</w:t>
                  </w:r>
                </w:p>
                <w:p w14:paraId="2DAE339B" w14:textId="77777777" w:rsidR="00A02882" w:rsidRPr="00DD26AC" w:rsidRDefault="00A02882">
                  <w:pPr>
                    <w:suppressAutoHyphens/>
                    <w:jc w:val="both"/>
                  </w:pPr>
                </w:p>
                <w:p w14:paraId="0EFE7CF4" w14:textId="77777777" w:rsidR="00A02882" w:rsidRPr="00DD26AC" w:rsidRDefault="00357224">
                  <w:pPr>
                    <w:pStyle w:val="Titre3"/>
                    <w:rPr>
                      <w:sz w:val="22"/>
                      <w:szCs w:val="22"/>
                    </w:rPr>
                  </w:pPr>
                  <w:bookmarkStart w:id="2341" w:name="_Toc80283955"/>
                  <w:r w:rsidRPr="00DD26AC">
                    <w:rPr>
                      <w:sz w:val="22"/>
                      <w:szCs w:val="22"/>
                    </w:rPr>
                    <w:t>6. Encodage dans SIEL</w:t>
                  </w:r>
                  <w:bookmarkEnd w:id="2341"/>
                </w:p>
                <w:p w14:paraId="540C6698" w14:textId="77777777" w:rsidR="00A02882" w:rsidRPr="00DD26AC" w:rsidRDefault="00A02882">
                  <w:pPr>
                    <w:jc w:val="both"/>
                  </w:pPr>
                </w:p>
                <w:p w14:paraId="7AC8B9C5" w14:textId="77777777" w:rsidR="00A02882" w:rsidRPr="00DD26AC" w:rsidRDefault="00357224">
                  <w:pPr>
                    <w:jc w:val="both"/>
                  </w:pPr>
                  <w:r w:rsidRPr="00DD26AC">
                    <w:t xml:space="preserve">Il est impératif d’indiquer dans SIEL le code « U » lorsque les élèves bénéficient du paramédical. </w:t>
                  </w:r>
                </w:p>
                <w:p w14:paraId="018BB1A2" w14:textId="77777777" w:rsidR="00A02882" w:rsidRPr="00DD26AC" w:rsidRDefault="00A02882">
                  <w:pPr>
                    <w:jc w:val="both"/>
                  </w:pPr>
                </w:p>
                <w:p w14:paraId="672A3917" w14:textId="77777777" w:rsidR="00A02882" w:rsidRPr="00DD26AC" w:rsidRDefault="00357224">
                  <w:pPr>
                    <w:pStyle w:val="Titre3"/>
                    <w:rPr>
                      <w:sz w:val="22"/>
                      <w:szCs w:val="22"/>
                    </w:rPr>
                  </w:pPr>
                  <w:bookmarkStart w:id="2342" w:name="_7._Prestations_durant"/>
                  <w:bookmarkStart w:id="2343" w:name="_Toc80283956"/>
                  <w:bookmarkEnd w:id="2342"/>
                  <w:r w:rsidRPr="00DD26AC">
                    <w:rPr>
                      <w:sz w:val="22"/>
                      <w:szCs w:val="22"/>
                    </w:rPr>
                    <w:t>7. Prestations durant les congés</w:t>
                  </w:r>
                  <w:r w:rsidRPr="00DD26AC">
                    <w:rPr>
                      <w:sz w:val="22"/>
                      <w:szCs w:val="22"/>
                      <w:vertAlign w:val="superscript"/>
                    </w:rPr>
                    <w:footnoteReference w:id="127"/>
                  </w:r>
                  <w:bookmarkEnd w:id="2343"/>
                </w:p>
                <w:p w14:paraId="59DD0BC2" w14:textId="77777777" w:rsidR="00A02882" w:rsidRPr="00DD26AC" w:rsidRDefault="00357224">
                  <w:r w:rsidRPr="00DD26AC">
                    <w:rPr>
                      <w:noProof/>
                      <w:lang w:eastAsia="fr-BE"/>
                    </w:rPr>
                    <mc:AlternateContent>
                      <mc:Choice Requires="wps">
                        <w:drawing>
                          <wp:anchor distT="0" distB="0" distL="114300" distR="114300" simplePos="0" relativeHeight="251675648" behindDoc="0" locked="0" layoutInCell="1" allowOverlap="1" wp14:anchorId="0E5C36D6" wp14:editId="17F24766">
                            <wp:simplePos x="0" y="0"/>
                            <wp:positionH relativeFrom="column">
                              <wp:posOffset>6286500</wp:posOffset>
                            </wp:positionH>
                            <wp:positionV relativeFrom="paragraph">
                              <wp:posOffset>154940</wp:posOffset>
                            </wp:positionV>
                            <wp:extent cx="0" cy="228600"/>
                            <wp:effectExtent l="0" t="0" r="19050" b="19050"/>
                            <wp:wrapNone/>
                            <wp:docPr id="536" name="Connecteur droit 536"/>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944AABB" id="Connecteur droit 536" o:spid="_x0000_s1026" style="position:absolute;z-index:251675648;visibility:visible;mso-wrap-style:square;mso-wrap-distance-left:9pt;mso-wrap-distance-top:0;mso-wrap-distance-right:9pt;mso-wrap-distance-bottom:0;mso-position-horizontal:absolute;mso-position-horizontal-relative:text;mso-position-vertical:absolute;mso-position-vertical-relative:text" from="495pt,12.2pt" to="495pt,3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" strokecolor="black [3213]"/>
                        </w:pict>
                      </mc:Fallback>
                    </mc:AlternateContent>
                  </w:r>
                </w:p>
                <w:p w14:paraId="10190611" w14:textId="77777777" w:rsidR="00A02882" w:rsidRPr="00DD26AC" w:rsidRDefault="00357224">
                  <w:pPr>
                    <w:autoSpaceDE w:val="0"/>
                    <w:autoSpaceDN w:val="0"/>
                    <w:jc w:val="both"/>
                  </w:pPr>
                  <w:r w:rsidRPr="00DD26AC">
                    <w:t xml:space="preserve">Les membres du personnel paramédical, </w:t>
                  </w:r>
                  <w:r w:rsidRPr="00DD26AC">
                    <w:rPr>
                      <w:bCs/>
                    </w:rPr>
                    <w:t>psychologique et social</w:t>
                  </w:r>
                  <w:r w:rsidRPr="00DD26AC">
                    <w:t xml:space="preserve"> bénéficient d'un congé de vacances annuelles fixé comme suit :</w:t>
                  </w:r>
                </w:p>
                <w:p w14:paraId="2B0A85EE" w14:textId="77777777" w:rsidR="00A02882" w:rsidRPr="00DD26AC" w:rsidRDefault="00357224">
                  <w:pPr>
                    <w:numPr>
                      <w:ilvl w:val="0"/>
                      <w:numId w:val="353"/>
                    </w:numPr>
                    <w:autoSpaceDE w:val="0"/>
                    <w:autoSpaceDN w:val="0"/>
                    <w:spacing w:line="259" w:lineRule="auto"/>
                    <w:jc w:val="both"/>
                  </w:pPr>
                  <w:r w:rsidRPr="00DD26AC">
                    <w:t>a) vacances de Noël : du 21 décembre au 3 janvier inclus ou du 22 décembre au 4 janvier inclus ou du 23 décembre au 5 janvier inclus;</w:t>
                  </w:r>
                </w:p>
                <w:p w14:paraId="4DC0C770" w14:textId="77777777" w:rsidR="00A02882" w:rsidRPr="00DD26AC" w:rsidRDefault="00357224">
                  <w:pPr>
                    <w:numPr>
                      <w:ilvl w:val="0"/>
                      <w:numId w:val="353"/>
                    </w:numPr>
                    <w:autoSpaceDE w:val="0"/>
                    <w:autoSpaceDN w:val="0"/>
                    <w:spacing w:line="259" w:lineRule="auto"/>
                    <w:jc w:val="both"/>
                  </w:pPr>
                  <w:r w:rsidRPr="00DD26AC">
                    <w:t>b) vacances de Pâques : deux semaines;</w:t>
                  </w:r>
                </w:p>
                <w:p w14:paraId="77AFF491" w14:textId="77777777" w:rsidR="00A02882" w:rsidRPr="00DD26AC" w:rsidRDefault="00357224">
                  <w:pPr>
                    <w:numPr>
                      <w:ilvl w:val="0"/>
                      <w:numId w:val="353"/>
                    </w:numPr>
                    <w:autoSpaceDE w:val="0"/>
                    <w:autoSpaceDN w:val="0"/>
                    <w:spacing w:line="259" w:lineRule="auto"/>
                    <w:jc w:val="both"/>
                  </w:pPr>
                  <w:r w:rsidRPr="00DD26AC">
                    <w:t>c) vacances d'été : du 1er juillet au 31 août.</w:t>
                  </w:r>
                </w:p>
                <w:p w14:paraId="3446598F" w14:textId="77777777" w:rsidR="00A02882" w:rsidRPr="00DD26AC" w:rsidRDefault="00357224">
                  <w:pPr>
                    <w:autoSpaceDE w:val="0"/>
                    <w:autoSpaceDN w:val="0"/>
                    <w:jc w:val="both"/>
                  </w:pPr>
                  <w:r w:rsidRPr="00DD26AC">
                    <w:t>Durant la période de vacances d'été du 1er juillet au 31 août, 5 jours ouvrables sont prestés entre le 16 et le 31 août.</w:t>
                  </w:r>
                </w:p>
                <w:p w14:paraId="09E69899" w14:textId="77777777" w:rsidR="00A02882" w:rsidRPr="00DD26AC" w:rsidRDefault="00A02882">
                  <w:pPr>
                    <w:autoSpaceDE w:val="0"/>
                    <w:autoSpaceDN w:val="0"/>
                    <w:jc w:val="both"/>
                  </w:pPr>
                </w:p>
                <w:p w14:paraId="6E78CA4B" w14:textId="77777777" w:rsidR="00A02882" w:rsidRPr="00DD26AC" w:rsidRDefault="00357224">
                  <w:pPr>
                    <w:jc w:val="both"/>
                  </w:pPr>
                  <w:r w:rsidRPr="00DD26AC">
                    <w:t>Ces dispositions ne s’appliquent pas aux membres du personnel temporaire.</w:t>
                  </w:r>
                </w:p>
                <w:p w14:paraId="2AF59F9A" w14:textId="77777777" w:rsidR="00A02882" w:rsidRPr="00DD26AC" w:rsidRDefault="00A02882">
                  <w:pPr>
                    <w:jc w:val="both"/>
                  </w:pPr>
                </w:p>
                <w:p w14:paraId="2BF89044" w14:textId="77777777" w:rsidR="00A02882" w:rsidRPr="00DD26AC" w:rsidRDefault="00A02882">
                  <w:pPr>
                    <w:jc w:val="both"/>
                  </w:pPr>
                </w:p>
                <w:p w14:paraId="79C358D1" w14:textId="77777777" w:rsidR="00A02882" w:rsidRPr="00DD26AC" w:rsidRDefault="00A02882">
                  <w:pPr>
                    <w:jc w:val="both"/>
                  </w:pPr>
                </w:p>
                <w:p w14:paraId="56333B24" w14:textId="77777777" w:rsidR="00A02882" w:rsidRPr="00DD26AC" w:rsidRDefault="00A02882">
                  <w:pPr>
                    <w:jc w:val="both"/>
                  </w:pPr>
                </w:p>
                <w:p w14:paraId="0670BF9B" w14:textId="77777777" w:rsidR="00A02882" w:rsidRPr="00DD26AC" w:rsidRDefault="00A02882">
                  <w:pPr>
                    <w:jc w:val="both"/>
                  </w:pPr>
                </w:p>
                <w:p w14:paraId="2E734386" w14:textId="77777777" w:rsidR="00A02882" w:rsidRPr="00DD26AC" w:rsidRDefault="00A02882">
                  <w:pPr>
                    <w:jc w:val="both"/>
                  </w:pPr>
                </w:p>
                <w:p w14:paraId="16F23796" w14:textId="77777777" w:rsidR="00A02882" w:rsidRPr="00DD26AC" w:rsidRDefault="00A02882">
                  <w:pPr>
                    <w:jc w:val="both"/>
                  </w:pPr>
                </w:p>
                <w:p w14:paraId="654B290A" w14:textId="77777777" w:rsidR="00A02882" w:rsidRPr="00DD26AC" w:rsidRDefault="00A02882">
                  <w:pPr>
                    <w:jc w:val="both"/>
                  </w:pPr>
                </w:p>
                <w:p w14:paraId="0F7263A4" w14:textId="77777777" w:rsidR="00A02882" w:rsidRPr="00DD26AC" w:rsidRDefault="00A02882">
                  <w:pPr>
                    <w:jc w:val="both"/>
                  </w:pPr>
                </w:p>
                <w:p w14:paraId="3265397C" w14:textId="77777777" w:rsidR="00A02882" w:rsidRPr="00DD26AC" w:rsidRDefault="00A02882">
                  <w:pPr>
                    <w:jc w:val="both"/>
                  </w:pPr>
                </w:p>
                <w:p w14:paraId="705B18A5" w14:textId="77777777" w:rsidR="00A02882" w:rsidRPr="00DD26AC" w:rsidRDefault="00A02882">
                  <w:pPr>
                    <w:jc w:val="both"/>
                  </w:pPr>
                </w:p>
                <w:p w14:paraId="71CD6088" w14:textId="77777777" w:rsidR="00A02882" w:rsidRPr="00DD26AC" w:rsidRDefault="00A02882">
                  <w:pPr>
                    <w:jc w:val="both"/>
                  </w:pPr>
                </w:p>
                <w:p w14:paraId="6EFD4581" w14:textId="77777777" w:rsidR="00A02882" w:rsidRPr="00DD26AC" w:rsidRDefault="00A02882">
                  <w:pPr>
                    <w:jc w:val="both"/>
                  </w:pPr>
                </w:p>
                <w:p w14:paraId="056048B3" w14:textId="77777777" w:rsidR="00A02882" w:rsidRPr="00DD26AC" w:rsidRDefault="00A02882">
                  <w:pPr>
                    <w:jc w:val="both"/>
                  </w:pPr>
                </w:p>
                <w:p w14:paraId="59D19E9E" w14:textId="77777777" w:rsidR="00A02882" w:rsidRPr="00DD26AC" w:rsidRDefault="00A02882">
                  <w:pPr>
                    <w:jc w:val="both"/>
                  </w:pPr>
                </w:p>
                <w:p w14:paraId="59BEF7F3" w14:textId="77777777" w:rsidR="00A02882" w:rsidRPr="00DD26AC" w:rsidRDefault="00A02882">
                  <w:pPr>
                    <w:jc w:val="both"/>
                  </w:pPr>
                </w:p>
                <w:p w14:paraId="0E3B1C57" w14:textId="77777777" w:rsidR="00A02882" w:rsidRPr="00DD26AC" w:rsidRDefault="00A02882">
                  <w:pPr>
                    <w:jc w:val="both"/>
                  </w:pPr>
                </w:p>
                <w:p w14:paraId="0CBB0123" w14:textId="77777777" w:rsidR="00A02882" w:rsidRPr="00DD26AC" w:rsidRDefault="00A02882">
                  <w:pPr>
                    <w:jc w:val="both"/>
                  </w:pPr>
                </w:p>
                <w:p w14:paraId="7D2752C9" w14:textId="77777777" w:rsidR="00A02882" w:rsidRPr="00DD26AC" w:rsidRDefault="00A02882">
                  <w:pPr>
                    <w:jc w:val="both"/>
                  </w:pPr>
                </w:p>
                <w:p w14:paraId="689FD643" w14:textId="77777777" w:rsidR="00A02882" w:rsidRPr="00DD26AC" w:rsidRDefault="00A02882">
                  <w:pPr>
                    <w:jc w:val="both"/>
                  </w:pPr>
                </w:p>
                <w:p w14:paraId="56EBC23F" w14:textId="77777777" w:rsidR="00A02882" w:rsidRPr="00DD26AC" w:rsidRDefault="00A02882">
                  <w:pPr>
                    <w:jc w:val="both"/>
                  </w:pPr>
                </w:p>
                <w:sdt>
                  <w:sdtPr>
                    <w:rPr>
                      <w:rFonts w:asciiTheme="majorHAnsi" w:eastAsiaTheme="minorHAnsi" w:hAnsiTheme="majorHAnsi"/>
                      <w:lang w:eastAsia="en-US"/>
                    </w:rPr>
                    <w:id w:val="1870878055"/>
                    <w:docPartObj>
                      <w:docPartGallery w:val="Cover Pages"/>
                      <w:docPartUnique/>
                    </w:docPartObj>
                  </w:sdtPr>
                  <w:sdtEndPr>
                    <w:rPr>
                      <w:rFonts w:asciiTheme="minorHAnsi" w:hAnsiTheme="minorHAnsi"/>
                    </w:rPr>
                  </w:sdtEndPr>
                  <w:sdtContent>
                    <w:p w14:paraId="2D87D908" w14:textId="77777777" w:rsidR="00A02882" w:rsidRPr="00DD26AC" w:rsidRDefault="00A02882">
                      <w:pPr>
                        <w:pStyle w:val="Sansinterligne"/>
                        <w:rPr>
                          <w:rFonts w:asciiTheme="majorHAnsi" w:hAnsiTheme="majorHAnsi"/>
                        </w:rPr>
                      </w:pPr>
                    </w:p>
                    <w:p w14:paraId="4F9DE232" w14:textId="77777777" w:rsidR="00A02882" w:rsidRPr="00DD26AC" w:rsidRDefault="00357224">
                      <w:pPr>
                        <w:pStyle w:val="Titre2"/>
                      </w:pPr>
                      <w:bookmarkStart w:id="2344" w:name="_Chapitre_8_:_1"/>
                      <w:bookmarkStart w:id="2345" w:name="_Toc477623724"/>
                      <w:bookmarkStart w:id="2346" w:name="_Toc477767521"/>
                      <w:bookmarkStart w:id="2347" w:name="_Toc80283957"/>
                      <w:bookmarkEnd w:id="2344"/>
                      <w:r w:rsidRPr="00DD26AC">
                        <w:lastRenderedPageBreak/>
                        <w:t>Chapitre</w:t>
                      </w:r>
                      <w:bookmarkEnd w:id="2345"/>
                      <w:bookmarkEnd w:id="2346"/>
                      <w:r w:rsidRPr="00DD26AC">
                        <w:t xml:space="preserve"> 8 :</w:t>
                      </w:r>
                      <w:bookmarkStart w:id="2348" w:name="_Toc477623725"/>
                      <w:bookmarkStart w:id="2349" w:name="_Toc477767522"/>
                      <w:r w:rsidRPr="00DD26AC">
                        <w:t xml:space="preserve"> Capitaux-périodes : Transfert et affectation particulière</w:t>
                      </w:r>
                      <w:bookmarkEnd w:id="2347"/>
                      <w:bookmarkEnd w:id="2348"/>
                      <w:bookmarkEnd w:id="2349"/>
                    </w:p>
                    <w:p w14:paraId="76FB6D48" w14:textId="77777777" w:rsidR="00A02882" w:rsidRPr="00DD26AC" w:rsidRDefault="00A02882">
                      <w:pPr>
                        <w:rPr>
                          <w:rFonts w:eastAsiaTheme="minorEastAsia"/>
                          <w:lang w:eastAsia="fr-BE"/>
                        </w:rPr>
                      </w:pPr>
                    </w:p>
                    <w:p w14:paraId="269C4A2F" w14:textId="77777777" w:rsidR="00A02882" w:rsidRPr="00DD26AC" w:rsidRDefault="00E149DF">
                      <w:pPr>
                        <w:rPr>
                          <w:rFonts w:eastAsiaTheme="minorEastAsia"/>
                          <w:lang w:eastAsia="fr-BE"/>
                        </w:rPr>
                      </w:pPr>
                    </w:p>
                  </w:sdtContent>
                </w:sdt>
                <w:p w14:paraId="54D6BD9F" w14:textId="77777777" w:rsidR="00A02882" w:rsidRPr="00DD26AC" w:rsidRDefault="00357224">
                  <w:r w:rsidRPr="00DD26AC">
                    <w:rPr>
                      <w:b/>
                      <w:u w:val="single"/>
                    </w:rPr>
                    <w:t>Base légale</w:t>
                  </w:r>
                  <w:r w:rsidRPr="00DD26AC">
                    <w:t xml:space="preserve"> : </w:t>
                  </w:r>
                </w:p>
                <w:p w14:paraId="4D3560B7" w14:textId="77777777" w:rsidR="00A02882" w:rsidRPr="00DD26AC" w:rsidRDefault="00A02882"/>
                <w:p w14:paraId="13CC3229" w14:textId="77777777" w:rsidR="00A02882" w:rsidRPr="00DD26AC" w:rsidRDefault="00357224">
                  <w:pPr>
                    <w:numPr>
                      <w:ilvl w:val="0"/>
                      <w:numId w:val="48"/>
                    </w:numPr>
                    <w:suppressAutoHyphens/>
                    <w:jc w:val="both"/>
                  </w:pPr>
                  <w:r w:rsidRPr="00DD26AC">
                    <w:rPr>
                      <w:noProof/>
                      <w:lang w:eastAsia="fr-BE"/>
                    </w:rPr>
                    <mc:AlternateContent>
                      <mc:Choice Requires="wps">
                        <w:drawing>
                          <wp:anchor distT="0" distB="0" distL="114300" distR="114300" simplePos="0" relativeHeight="251494400" behindDoc="0" locked="0" layoutInCell="1" allowOverlap="1" wp14:anchorId="46E909D7" wp14:editId="44A9DA7D">
                            <wp:simplePos x="0" y="0"/>
                            <wp:positionH relativeFrom="column">
                              <wp:posOffset>6300470</wp:posOffset>
                            </wp:positionH>
                            <wp:positionV relativeFrom="paragraph">
                              <wp:posOffset>154305</wp:posOffset>
                            </wp:positionV>
                            <wp:extent cx="0" cy="381000"/>
                            <wp:effectExtent l="0" t="0" r="19050" b="19050"/>
                            <wp:wrapNone/>
                            <wp:docPr id="154" name="Connecteur droit 154"/>
                            <wp:cNvGraphicFramePr/>
                            <a:graphic xmlns:a="http://schemas.openxmlformats.org/drawingml/2006/main">
                              <a:graphicData uri="http://schemas.microsoft.com/office/word/2010/wordprocessingShape">
                                <wps:wsp>
                                  <wps:cNvCnPr/>
                                  <wps:spPr>
                                    <a:xfrm>
                                      <a:off x="0" y="0"/>
                                      <a:ext cx="0" cy="3810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0B498D9" id="Connecteur droit 154" o:spid="_x0000_s1026" style="position:absolute;z-index:251494400;visibility:visible;mso-wrap-style:square;mso-wrap-distance-left:9pt;mso-wrap-distance-top:0;mso-wrap-distance-right:9pt;mso-wrap-distance-bottom:0;mso-position-horizontal:absolute;mso-position-horizontal-relative:text;mso-position-vertical:absolute;mso-position-vertical-relative:text" from="496.1pt,12.15pt" to="496.1pt,4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" strokecolor="black [3213]"/>
                        </w:pict>
                      </mc:Fallback>
                    </mc:AlternateContent>
                  </w:r>
                  <w:hyperlink r:id="rId167" w:history="1">
                    <w:r w:rsidRPr="00DD26AC">
                      <w:rPr>
                        <w:rStyle w:val="Lienhypertexte"/>
                        <w:rFonts w:cs="Arial"/>
                      </w:rPr>
                      <w:t>Décret du 3 mars 2004 organisant l'enseignement spécialisé</w:t>
                    </w:r>
                  </w:hyperlink>
                  <w:r w:rsidRPr="00DD26AC">
                    <w:t>.</w:t>
                  </w:r>
                </w:p>
                <w:p w14:paraId="1BAD1508" w14:textId="77777777" w:rsidR="00A02882" w:rsidRPr="00DD26AC" w:rsidRDefault="00E149DF">
                  <w:pPr>
                    <w:numPr>
                      <w:ilvl w:val="0"/>
                      <w:numId w:val="48"/>
                    </w:numPr>
                    <w:suppressAutoHyphens/>
                    <w:jc w:val="both"/>
                    <w:rPr>
                      <w:rFonts w:eastAsia="Times New Roman" w:cs="Times New Roman"/>
                      <w:color w:val="0000FF"/>
                      <w:u w:val="single"/>
                    </w:rPr>
                  </w:pPr>
                  <w:hyperlink r:id="rId168" w:history="1">
                    <w:r w:rsidR="00357224" w:rsidRPr="00DD26AC">
                      <w:rPr>
                        <w:rFonts w:eastAsia="Times New Roman" w:cs="Times New Roman"/>
                        <w:color w:val="0000FF"/>
                        <w:u w:val="single"/>
                      </w:rPr>
                      <w:t>Décret du 3 mai 2019 portant les livres 1er et 2 du Code de l'enseignement fondamental et de l'enseignement secondaire, et mettant en place le tronc commun</w:t>
                    </w:r>
                  </w:hyperlink>
                </w:p>
                <w:p w14:paraId="5A0C87FB" w14:textId="77777777" w:rsidR="00A02882" w:rsidRPr="00DD26AC" w:rsidRDefault="00A02882">
                  <w:pPr>
                    <w:suppressAutoHyphens/>
                    <w:ind w:left="360"/>
                    <w:jc w:val="both"/>
                  </w:pPr>
                </w:p>
                <w:p w14:paraId="2DC98B3D" w14:textId="77777777" w:rsidR="00A02882" w:rsidRPr="00DD26AC" w:rsidRDefault="00A02882"/>
                <w:p w14:paraId="27EF81F2" w14:textId="77777777" w:rsidR="00A02882" w:rsidRPr="00DD26AC" w:rsidRDefault="00357224">
                  <w:pPr>
                    <w:pStyle w:val="Titre3"/>
                    <w:rPr>
                      <w:sz w:val="22"/>
                      <w:szCs w:val="22"/>
                    </w:rPr>
                  </w:pPr>
                  <w:bookmarkStart w:id="2350" w:name="_1._Rappel_de"/>
                  <w:bookmarkStart w:id="2351" w:name="__RefHeading__189_957262308"/>
                  <w:bookmarkStart w:id="2352" w:name="_Toc291075349"/>
                  <w:bookmarkStart w:id="2353" w:name="_Toc291075773"/>
                  <w:bookmarkStart w:id="2354" w:name="_Toc291076197"/>
                  <w:bookmarkStart w:id="2355" w:name="_Toc291076621"/>
                  <w:bookmarkStart w:id="2356" w:name="_Toc291077045"/>
                  <w:bookmarkStart w:id="2357" w:name="_Toc293651888"/>
                  <w:bookmarkStart w:id="2358" w:name="_Toc293653471"/>
                  <w:bookmarkStart w:id="2359" w:name="_Toc293654082"/>
                  <w:bookmarkStart w:id="2360" w:name="_Toc294004660"/>
                  <w:bookmarkStart w:id="2361" w:name="_Toc294185156"/>
                  <w:bookmarkStart w:id="2362" w:name="_Toc324165972"/>
                  <w:bookmarkStart w:id="2363" w:name="_Toc324767009"/>
                  <w:bookmarkStart w:id="2364" w:name="_Toc453314364"/>
                  <w:bookmarkStart w:id="2365" w:name="_Toc454980399"/>
                  <w:bookmarkStart w:id="2366" w:name="_Toc80283958"/>
                  <w:bookmarkEnd w:id="2350"/>
                  <w:bookmarkEnd w:id="2351"/>
                  <w:r w:rsidRPr="00DD26AC">
                    <w:rPr>
                      <w:sz w:val="22"/>
                      <w:szCs w:val="22"/>
                    </w:rPr>
                    <w:t>1. Rappel de la réglementation</w:t>
                  </w:r>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r w:rsidRPr="00DD26AC">
                    <w:rPr>
                      <w:sz w:val="22"/>
                      <w:szCs w:val="22"/>
                    </w:rPr>
                    <w:t xml:space="preserve"> </w:t>
                  </w:r>
                </w:p>
                <w:p w14:paraId="2A58F223" w14:textId="77777777" w:rsidR="00A02882" w:rsidRPr="00DD26AC" w:rsidRDefault="00A02882">
                  <w:pPr>
                    <w:tabs>
                      <w:tab w:val="left" w:pos="-1440"/>
                      <w:tab w:val="left" w:pos="-720"/>
                    </w:tabs>
                    <w:jc w:val="both"/>
                  </w:pPr>
                </w:p>
                <w:p w14:paraId="314DFEA9" w14:textId="77777777" w:rsidR="00A02882" w:rsidRPr="00DD26AC" w:rsidRDefault="00357224">
                  <w:pPr>
                    <w:jc w:val="both"/>
                  </w:pPr>
                  <w:r w:rsidRPr="00DD26AC">
                    <w:t>Les emplois occupés par les agents définitifs qui étaient organisés ou subventionnés dans le cadre du capital-périodes de l'année scolaire précédente seront reconduits en priorité.</w:t>
                  </w:r>
                </w:p>
                <w:p w14:paraId="182F59FC" w14:textId="77777777" w:rsidR="00A02882" w:rsidRPr="00DD26AC" w:rsidRDefault="00A02882">
                  <w:pPr>
                    <w:jc w:val="both"/>
                  </w:pPr>
                </w:p>
                <w:p w14:paraId="6B9BE20D" w14:textId="77777777" w:rsidR="00A02882" w:rsidRPr="00DD26AC" w:rsidRDefault="00357224">
                  <w:pPr>
                    <w:jc w:val="both"/>
                  </w:pPr>
                  <w:r w:rsidRPr="00DD26AC">
                    <w:t>Dans les limites des capitaux-périodes restant à attribuer, la priorité sera alors accordée aux membres du personnel de la catégorie qui seraient en disponibilité par défaut d’emploi.</w:t>
                  </w:r>
                </w:p>
                <w:p w14:paraId="563BEDD4" w14:textId="77777777" w:rsidR="00A02882" w:rsidRPr="00DD26AC" w:rsidRDefault="00A02882">
                  <w:pPr>
                    <w:jc w:val="both"/>
                  </w:pPr>
                </w:p>
                <w:p w14:paraId="541FC770" w14:textId="77777777" w:rsidR="00A02882" w:rsidRPr="00DD26AC" w:rsidRDefault="00357224">
                  <w:pPr>
                    <w:jc w:val="both"/>
                  </w:pPr>
                  <w:r w:rsidRPr="00DD26AC">
                    <w:t xml:space="preserve">Pour le personnel directeur et enseignant, les périodes disponibles n'apparaîtront qu'après que toutes les classes ou groupes nécessaires en fonction des élèves régulièrement inscrits auront été constitués et que les périodes supplémentaires de direction de classe auront été prélevées conformément aux règles prescrites par le </w:t>
                  </w:r>
                  <w:hyperlink w:anchor="_chapitre_5_:" w:history="1">
                    <w:r w:rsidRPr="00DD26AC">
                      <w:rPr>
                        <w:rStyle w:val="Lienhypertexte"/>
                        <w:rFonts w:cs="Arial"/>
                      </w:rPr>
                      <w:t>chapitre 5</w:t>
                    </w:r>
                  </w:hyperlink>
                  <w:r w:rsidRPr="00DD26AC">
                    <w:t>.</w:t>
                  </w:r>
                </w:p>
                <w:p w14:paraId="62330354" w14:textId="77777777" w:rsidR="00A02882" w:rsidRPr="00DD26AC" w:rsidRDefault="00A02882">
                  <w:pPr>
                    <w:jc w:val="both"/>
                  </w:pPr>
                </w:p>
                <w:p w14:paraId="5A13A014" w14:textId="77777777" w:rsidR="00A02882" w:rsidRPr="00DD26AC" w:rsidRDefault="00357224">
                  <w:pPr>
                    <w:jc w:val="both"/>
                  </w:pPr>
                  <w:r w:rsidRPr="00DD26AC">
                    <w:t xml:space="preserve">Pour les personnels paramédical, social, psychologique, auxiliaire d’éducation et administratif, les périodes disponibles n'apparaîtront qu'après fixation du nombre de charges complètes ou partielles selon le </w:t>
                  </w:r>
                  <w:hyperlink w:anchor="_chapitre_6_:" w:history="1">
                    <w:r w:rsidRPr="00DD26AC">
                      <w:rPr>
                        <w:rStyle w:val="Lienhypertexte"/>
                        <w:rFonts w:cs="Arial"/>
                      </w:rPr>
                      <w:t>chapitre 6</w:t>
                    </w:r>
                  </w:hyperlink>
                  <w:r w:rsidRPr="00DD26AC">
                    <w:t xml:space="preserve"> et le </w:t>
                  </w:r>
                  <w:hyperlink w:anchor="_Chapitre_7_:_1" w:history="1">
                    <w:r w:rsidRPr="00DD26AC">
                      <w:rPr>
                        <w:rStyle w:val="Lienhypertexte"/>
                        <w:rFonts w:cs="Arial"/>
                      </w:rPr>
                      <w:t>chapitre 7</w:t>
                    </w:r>
                  </w:hyperlink>
                  <w:r w:rsidRPr="00DD26AC">
                    <w:rPr>
                      <w:rFonts w:cs="Arial"/>
                    </w:rPr>
                    <w:t>.</w:t>
                  </w:r>
                </w:p>
                <w:p w14:paraId="3DF1150E" w14:textId="77777777" w:rsidR="00A02882" w:rsidRPr="00DD26AC" w:rsidRDefault="00357224">
                  <w:bookmarkStart w:id="2367" w:name="_2._Transfert_de"/>
                  <w:bookmarkStart w:id="2368" w:name="__RefHeading__191_957262308"/>
                  <w:bookmarkStart w:id="2369" w:name="_Toc291075350"/>
                  <w:bookmarkStart w:id="2370" w:name="_Toc291075774"/>
                  <w:bookmarkStart w:id="2371" w:name="_Toc291076198"/>
                  <w:bookmarkStart w:id="2372" w:name="_Toc291076622"/>
                  <w:bookmarkStart w:id="2373" w:name="_Toc291077046"/>
                  <w:bookmarkStart w:id="2374" w:name="_Toc293651889"/>
                  <w:bookmarkStart w:id="2375" w:name="_Toc293653472"/>
                  <w:bookmarkStart w:id="2376" w:name="_Toc293654083"/>
                  <w:bookmarkStart w:id="2377" w:name="_Toc294004661"/>
                  <w:bookmarkStart w:id="2378" w:name="_Toc294185157"/>
                  <w:bookmarkStart w:id="2379" w:name="_Toc324165973"/>
                  <w:bookmarkStart w:id="2380" w:name="_Toc324767010"/>
                  <w:bookmarkStart w:id="2381" w:name="_Toc453314365"/>
                  <w:bookmarkStart w:id="2382" w:name="_Toc454980400"/>
                  <w:bookmarkEnd w:id="2367"/>
                  <w:bookmarkEnd w:id="2368"/>
                  <w:r w:rsidRPr="00DD26AC">
                    <w:rPr>
                      <w:noProof/>
                      <w:lang w:eastAsia="fr-BE"/>
                    </w:rPr>
                    <mc:AlternateContent>
                      <mc:Choice Requires="wps">
                        <w:drawing>
                          <wp:anchor distT="0" distB="0" distL="114300" distR="114300" simplePos="0" relativeHeight="251495424" behindDoc="0" locked="0" layoutInCell="1" allowOverlap="1" wp14:anchorId="196039DA" wp14:editId="432FBD5C">
                            <wp:simplePos x="0" y="0"/>
                            <wp:positionH relativeFrom="column">
                              <wp:posOffset>6300470</wp:posOffset>
                            </wp:positionH>
                            <wp:positionV relativeFrom="paragraph">
                              <wp:posOffset>215583</wp:posOffset>
                            </wp:positionV>
                            <wp:extent cx="0" cy="180975"/>
                            <wp:effectExtent l="0" t="0" r="19050" b="28575"/>
                            <wp:wrapNone/>
                            <wp:docPr id="156" name="Connecteur droit 156"/>
                            <wp:cNvGraphicFramePr/>
                            <a:graphic xmlns:a="http://schemas.openxmlformats.org/drawingml/2006/main">
                              <a:graphicData uri="http://schemas.microsoft.com/office/word/2010/wordprocessingShape">
                                <wps:wsp>
                                  <wps:cNvCnPr/>
                                  <wps:spPr>
                                    <a:xfrm>
                                      <a:off x="0" y="0"/>
                                      <a:ext cx="0" cy="1809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31ECFAF" id="Connecteur droit 156" o:spid="_x0000_s1026" style="position:absolute;z-index:2514954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6.1pt,17pt" to="496.1pt,3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" strokecolor="black [3213]"/>
                        </w:pict>
                      </mc:Fallback>
                    </mc:AlternateContent>
                  </w:r>
                </w:p>
                <w:p w14:paraId="64C1823D" w14:textId="16241725" w:rsidR="00A02882" w:rsidRPr="00DD26AC" w:rsidRDefault="00357224">
                  <w:pPr>
                    <w:pStyle w:val="Titre3"/>
                    <w:jc w:val="both"/>
                    <w:rPr>
                      <w:sz w:val="22"/>
                      <w:szCs w:val="22"/>
                    </w:rPr>
                  </w:pPr>
                  <w:bookmarkStart w:id="2383" w:name="_2._Transfert_de_1"/>
                  <w:bookmarkStart w:id="2384" w:name="_Toc80283959"/>
                  <w:bookmarkEnd w:id="2383"/>
                  <w:r w:rsidRPr="00DD26AC">
                    <w:rPr>
                      <w:sz w:val="22"/>
                      <w:szCs w:val="22"/>
                    </w:rPr>
                    <w:t>2. Transfert de périodes professeurs du secondaire. (Article 96 du Décret du 3 mars 2004 organisant l'Enseignement spécialisé tel que modifié)</w:t>
                  </w:r>
                  <w:bookmarkEnd w:id="2369"/>
                  <w:bookmarkEnd w:id="2370"/>
                  <w:bookmarkEnd w:id="2371"/>
                  <w:bookmarkEnd w:id="2372"/>
                  <w:bookmarkEnd w:id="2373"/>
                  <w:bookmarkEnd w:id="2374"/>
                  <w:bookmarkEnd w:id="2375"/>
                  <w:bookmarkEnd w:id="2376"/>
                  <w:bookmarkEnd w:id="2377"/>
                  <w:bookmarkEnd w:id="2378"/>
                  <w:bookmarkEnd w:id="2379"/>
                  <w:bookmarkEnd w:id="2380"/>
                  <w:r w:rsidRPr="00DD26AC">
                    <w:rPr>
                      <w:sz w:val="22"/>
                      <w:szCs w:val="22"/>
                    </w:rPr>
                    <w:t>.</w:t>
                  </w:r>
                  <w:bookmarkEnd w:id="2381"/>
                  <w:bookmarkEnd w:id="2382"/>
                  <w:bookmarkEnd w:id="2384"/>
                  <w:r w:rsidRPr="00DD26AC">
                    <w:rPr>
                      <w:sz w:val="22"/>
                      <w:szCs w:val="22"/>
                    </w:rPr>
                    <w:t xml:space="preserve"> </w:t>
                  </w:r>
                </w:p>
                <w:p w14:paraId="6EAE5B4A" w14:textId="77777777" w:rsidR="00A02882" w:rsidRPr="00DD26AC" w:rsidRDefault="00A02882">
                  <w:pPr>
                    <w:tabs>
                      <w:tab w:val="left" w:pos="-1440"/>
                      <w:tab w:val="left" w:pos="-720"/>
                    </w:tabs>
                    <w:jc w:val="both"/>
                  </w:pPr>
                </w:p>
                <w:p w14:paraId="31F10CC3" w14:textId="77777777" w:rsidR="00A02882" w:rsidRPr="00DD26AC" w:rsidRDefault="00357224">
                  <w:pPr>
                    <w:tabs>
                      <w:tab w:val="left" w:pos="-1440"/>
                      <w:tab w:val="left" w:pos="-720"/>
                    </w:tabs>
                    <w:jc w:val="both"/>
                  </w:pPr>
                  <w:r w:rsidRPr="00DD26AC">
                    <w:t>Après consultation préalable de l’organe légal de concertation, un maximum de 24 périodes (soit 1 charge complète) peut être prélevé sur le capital-périodes enseignants du fondamental ou du secondaire,</w:t>
                  </w:r>
                  <w:r w:rsidRPr="00DD26AC">
                    <w:rPr>
                      <w:color w:val="FF0000"/>
                    </w:rPr>
                    <w:t xml:space="preserve"> </w:t>
                  </w:r>
                  <w:r w:rsidRPr="00DD26AC">
                    <w:t>à condition que ce prélèvement n’entraîne pas de mise en disponibilité par défaut d’emploi, partielle ou totale.</w:t>
                  </w:r>
                </w:p>
                <w:p w14:paraId="07835774" w14:textId="77777777" w:rsidR="00A02882" w:rsidRPr="00DD26AC" w:rsidRDefault="00A02882">
                  <w:pPr>
                    <w:tabs>
                      <w:tab w:val="left" w:pos="-1440"/>
                      <w:tab w:val="left" w:pos="-720"/>
                    </w:tabs>
                    <w:jc w:val="both"/>
                  </w:pPr>
                </w:p>
                <w:p w14:paraId="54BEC2F9" w14:textId="77777777" w:rsidR="00A02882" w:rsidRPr="00DD26AC" w:rsidRDefault="00357224">
                  <w:pPr>
                    <w:tabs>
                      <w:tab w:val="left" w:pos="-1440"/>
                      <w:tab w:val="left" w:pos="-720"/>
                    </w:tabs>
                    <w:jc w:val="both"/>
                  </w:pPr>
                  <w:r w:rsidRPr="00DD26AC">
                    <w:t>Ce transfert permet de créer une fonction supplémentaire, partielle ou totale, de l’éducateur et/ou de l’assistant social.</w:t>
                  </w:r>
                </w:p>
                <w:p w14:paraId="354AAF63" w14:textId="77777777" w:rsidR="00A02882" w:rsidRPr="00DD26AC" w:rsidRDefault="00357224">
                  <w:pPr>
                    <w:tabs>
                      <w:tab w:val="left" w:pos="-1440"/>
                      <w:tab w:val="left" w:pos="-720"/>
                    </w:tabs>
                    <w:jc w:val="both"/>
                    <w:rPr>
                      <w:iCs/>
                    </w:rPr>
                  </w:pPr>
                  <w:r w:rsidRPr="00DD26AC">
                    <w:t xml:space="preserve">Les règles d’attributions de la fraction de charge sont les mêmes que celles reprises au </w:t>
                  </w:r>
                  <w:hyperlink w:anchor="__RefHeading__193_957262308" w:history="1">
                    <w:r w:rsidRPr="00DD26AC">
                      <w:rPr>
                        <w:rStyle w:val="Lienhypertexte"/>
                        <w:rFonts w:cs="Arial"/>
                      </w:rPr>
                      <w:t>point 3</w:t>
                    </w:r>
                  </w:hyperlink>
                  <w:r w:rsidRPr="00DD26AC">
                    <w:t xml:space="preserve"> du </w:t>
                  </w:r>
                  <w:r w:rsidRPr="00DD26AC">
                    <w:rPr>
                      <w:iCs/>
                    </w:rPr>
                    <w:t xml:space="preserve"> présent chapitre.</w:t>
                  </w:r>
                </w:p>
                <w:p w14:paraId="0D373625" w14:textId="77777777" w:rsidR="00A02882" w:rsidRPr="00DD26AC" w:rsidRDefault="00A02882">
                  <w:pPr>
                    <w:tabs>
                      <w:tab w:val="left" w:pos="-1440"/>
                      <w:tab w:val="left" w:pos="-720"/>
                    </w:tabs>
                    <w:jc w:val="both"/>
                  </w:pPr>
                </w:p>
                <w:p w14:paraId="1A24E05E" w14:textId="77777777" w:rsidR="00A02882" w:rsidRPr="00DD26AC" w:rsidRDefault="00357224">
                  <w:pPr>
                    <w:tabs>
                      <w:tab w:val="left" w:pos="-1440"/>
                      <w:tab w:val="left" w:pos="-720"/>
                    </w:tabs>
                    <w:jc w:val="both"/>
                  </w:pPr>
                  <w:r w:rsidRPr="00DD26AC">
                    <w:t xml:space="preserve">Les fonctions d’éducateur ou d’assistant social créées par cette disposition sont soumises aux mêmes règles statutaires que celles des mêmes fonctions du cadre organique prévues au </w:t>
                  </w:r>
                  <w:hyperlink w:anchor="_chapitre_6_:" w:history="1">
                    <w:r w:rsidRPr="00DD26AC">
                      <w:rPr>
                        <w:rStyle w:val="Lienhypertexte"/>
                        <w:rFonts w:cs="Arial"/>
                      </w:rPr>
                      <w:t>chapitre 6</w:t>
                    </w:r>
                  </w:hyperlink>
                  <w:r w:rsidRPr="00DD26AC">
                    <w:t xml:space="preserve"> et au </w:t>
                  </w:r>
                  <w:hyperlink w:anchor="_Chapitre_7_:_1" w:history="1">
                    <w:r w:rsidRPr="00DD26AC">
                      <w:rPr>
                        <w:rStyle w:val="Lienhypertexte"/>
                        <w:rFonts w:cs="Arial"/>
                      </w:rPr>
                      <w:t>chapitre 7</w:t>
                    </w:r>
                  </w:hyperlink>
                  <w:r w:rsidRPr="00DD26AC">
                    <w:t>.</w:t>
                  </w:r>
                </w:p>
                <w:p w14:paraId="13C02F19" w14:textId="77777777" w:rsidR="00A02882" w:rsidRPr="00DD26AC" w:rsidRDefault="00A02882">
                  <w:pPr>
                    <w:tabs>
                      <w:tab w:val="left" w:pos="-1440"/>
                      <w:tab w:val="left" w:pos="-720"/>
                    </w:tabs>
                    <w:jc w:val="both"/>
                  </w:pPr>
                </w:p>
                <w:p w14:paraId="4EDB875B" w14:textId="77777777" w:rsidR="00A02882" w:rsidRPr="00DD26AC" w:rsidRDefault="00357224">
                  <w:pPr>
                    <w:pBdr>
                      <w:top w:val="single" w:sz="4" w:space="1" w:color="000000"/>
                      <w:left w:val="single" w:sz="4" w:space="4" w:color="000000"/>
                      <w:bottom w:val="single" w:sz="4" w:space="1" w:color="000000"/>
                      <w:right w:val="single" w:sz="4" w:space="4" w:color="auto"/>
                    </w:pBdr>
                    <w:tabs>
                      <w:tab w:val="left" w:pos="-1440"/>
                      <w:tab w:val="left" w:pos="-720"/>
                    </w:tabs>
                    <w:jc w:val="both"/>
                  </w:pPr>
                  <w:r w:rsidRPr="00DD26AC">
                    <w:rPr>
                      <w:b/>
                      <w:u w:val="single"/>
                    </w:rPr>
                    <w:t>Attention :</w:t>
                  </w:r>
                  <w:r w:rsidRPr="00DD26AC">
                    <w:t xml:space="preserve"> ce transfert devient </w:t>
                  </w:r>
                  <w:r w:rsidRPr="00DD26AC">
                    <w:rPr>
                      <w:u w:val="single"/>
                    </w:rPr>
                    <w:t>définitif</w:t>
                  </w:r>
                  <w:r w:rsidRPr="00DD26AC">
                    <w:t xml:space="preserve"> et automatique pour l’école qui y a recouru pendant 3 années scolaires consécutives.  </w:t>
                  </w:r>
                </w:p>
                <w:p w14:paraId="56E48D84" w14:textId="77777777" w:rsidR="00A02882" w:rsidRPr="00DD26AC" w:rsidRDefault="00357224">
                  <w:pPr>
                    <w:pBdr>
                      <w:top w:val="single" w:sz="4" w:space="1" w:color="000000"/>
                      <w:left w:val="single" w:sz="4" w:space="4" w:color="000000"/>
                      <w:bottom w:val="single" w:sz="4" w:space="1" w:color="000000"/>
                      <w:right w:val="single" w:sz="4" w:space="4" w:color="auto"/>
                    </w:pBdr>
                    <w:tabs>
                      <w:tab w:val="left" w:pos="-1440"/>
                      <w:tab w:val="left" w:pos="-720"/>
                    </w:tabs>
                    <w:jc w:val="both"/>
                  </w:pPr>
                  <w:r w:rsidRPr="00DD26AC">
                    <w:t>Ceci afin de permettre la nomination éventuelle d’un membre du personnel concerné.</w:t>
                  </w:r>
                </w:p>
                <w:p w14:paraId="1915EA88" w14:textId="77777777" w:rsidR="00A02882" w:rsidRPr="00DD26AC" w:rsidRDefault="00357224">
                  <w:pPr>
                    <w:pBdr>
                      <w:top w:val="single" w:sz="4" w:space="1" w:color="000000"/>
                      <w:left w:val="single" w:sz="4" w:space="4" w:color="000000"/>
                      <w:bottom w:val="single" w:sz="4" w:space="1" w:color="000000"/>
                      <w:right w:val="single" w:sz="4" w:space="4" w:color="auto"/>
                    </w:pBdr>
                    <w:tabs>
                      <w:tab w:val="left" w:pos="-1440"/>
                      <w:tab w:val="left" w:pos="-720"/>
                    </w:tabs>
                    <w:jc w:val="both"/>
                  </w:pPr>
                  <w:r w:rsidRPr="00DD26AC">
                    <w:t>La nomination ou l’engagement à titre définitif ne pourra être accordé que dans un emploi à mi-temps ou à prestations complètes.</w:t>
                  </w:r>
                </w:p>
                <w:p w14:paraId="78D31442" w14:textId="77777777" w:rsidR="00A02882" w:rsidRPr="00DD26AC" w:rsidRDefault="00A02882">
                  <w:pPr>
                    <w:tabs>
                      <w:tab w:val="left" w:pos="-1440"/>
                      <w:tab w:val="left" w:pos="-720"/>
                    </w:tabs>
                    <w:jc w:val="both"/>
                  </w:pPr>
                </w:p>
                <w:p w14:paraId="54BD124D" w14:textId="77777777" w:rsidR="00A02882" w:rsidRPr="00DD26AC" w:rsidRDefault="00357224">
                  <w:pPr>
                    <w:tabs>
                      <w:tab w:val="left" w:pos="-1440"/>
                      <w:tab w:val="left" w:pos="-720"/>
                    </w:tabs>
                    <w:jc w:val="both"/>
                  </w:pPr>
                  <w:r w:rsidRPr="00DD26AC">
                    <w:lastRenderedPageBreak/>
                    <w:t>Vous trouverez ci-après quelques précisions :</w:t>
                  </w:r>
                </w:p>
                <w:p w14:paraId="7473E438" w14:textId="77777777" w:rsidR="00A02882" w:rsidRPr="00DD26AC" w:rsidRDefault="00A02882">
                  <w:pPr>
                    <w:tabs>
                      <w:tab w:val="left" w:pos="-1440"/>
                      <w:tab w:val="left" w:pos="-720"/>
                    </w:tabs>
                    <w:jc w:val="both"/>
                  </w:pPr>
                </w:p>
                <w:p w14:paraId="1D0726CA" w14:textId="77777777" w:rsidR="00A02882" w:rsidRPr="00DD26AC" w:rsidRDefault="00357224">
                  <w:pPr>
                    <w:numPr>
                      <w:ilvl w:val="0"/>
                      <w:numId w:val="15"/>
                    </w:numPr>
                    <w:suppressAutoHyphens/>
                    <w:jc w:val="both"/>
                  </w:pPr>
                  <w:r w:rsidRPr="00DD26AC">
                    <w:t>Le transfert deviendra OBLIGATOIRE et SYSTEMATIQUE après 3 années consécutives, où on aura transféré 12 ou 24 périodes.</w:t>
                  </w:r>
                </w:p>
                <w:p w14:paraId="3667E355" w14:textId="77777777" w:rsidR="00A02882" w:rsidRPr="00DD26AC" w:rsidRDefault="00357224">
                  <w:pPr>
                    <w:numPr>
                      <w:ilvl w:val="0"/>
                      <w:numId w:val="15"/>
                    </w:numPr>
                    <w:tabs>
                      <w:tab w:val="left" w:pos="-1440"/>
                      <w:tab w:val="left" w:pos="-720"/>
                    </w:tabs>
                    <w:suppressAutoHyphens/>
                    <w:jc w:val="both"/>
                  </w:pPr>
                  <w:r w:rsidRPr="00DD26AC">
                    <w:t>Rien n’empêche une école de ne transférer qu’une partie des 24 périodes.</w:t>
                  </w:r>
                </w:p>
                <w:p w14:paraId="4A890673" w14:textId="44ED83CF" w:rsidR="00A02882" w:rsidRPr="00DD26AC" w:rsidRDefault="00357224">
                  <w:pPr>
                    <w:numPr>
                      <w:ilvl w:val="0"/>
                      <w:numId w:val="15"/>
                    </w:numPr>
                    <w:suppressAutoHyphens/>
                    <w:jc w:val="both"/>
                  </w:pPr>
                  <w:r w:rsidRPr="00DD26AC">
                    <w:t xml:space="preserve">Le P.O. ne pourra nommer le membre du personnel exerçant dans une fonction créée sur base de l’article 96 </w:t>
                  </w:r>
                  <w:r w:rsidRPr="00DD26AC">
                    <w:rPr>
                      <w:bCs/>
                    </w:rPr>
                    <w:t>que </w:t>
                  </w:r>
                  <w:r w:rsidRPr="00DD26AC">
                    <w:t>:</w:t>
                  </w:r>
                </w:p>
                <w:p w14:paraId="05C94A10" w14:textId="77777777" w:rsidR="00A02882" w:rsidRPr="00DD26AC" w:rsidRDefault="00357224">
                  <w:pPr>
                    <w:numPr>
                      <w:ilvl w:val="0"/>
                      <w:numId w:val="7"/>
                    </w:numPr>
                    <w:suppressAutoHyphens/>
                    <w:ind w:left="567"/>
                    <w:jc w:val="both"/>
                  </w:pPr>
                  <w:r w:rsidRPr="00DD26AC">
                    <w:t>si cette fonction a été organisée durant 3 années scolaires consécutives</w:t>
                  </w:r>
                  <w:r w:rsidRPr="00DD26AC">
                    <w:rPr>
                      <w:rStyle w:val="Appelnotedebasdep"/>
                    </w:rPr>
                    <w:footnoteReference w:id="128"/>
                  </w:r>
                  <w:r w:rsidRPr="00DD26AC">
                    <w:t>.</w:t>
                  </w:r>
                </w:p>
                <w:p w14:paraId="162B0AF3" w14:textId="77777777" w:rsidR="00A02882" w:rsidRPr="00DD26AC" w:rsidRDefault="00357224">
                  <w:pPr>
                    <w:numPr>
                      <w:ilvl w:val="0"/>
                      <w:numId w:val="7"/>
                    </w:numPr>
                    <w:suppressAutoHyphens/>
                    <w:ind w:left="567"/>
                    <w:jc w:val="both"/>
                  </w:pPr>
                  <w:r w:rsidRPr="00DD26AC">
                    <w:t>pour une charge complète ou à mi-temps.</w:t>
                  </w:r>
                </w:p>
                <w:p w14:paraId="0C4FDC87" w14:textId="66E67EBA" w:rsidR="00A02882" w:rsidRPr="00DD26AC" w:rsidRDefault="00357224">
                  <w:pPr>
                    <w:numPr>
                      <w:ilvl w:val="0"/>
                      <w:numId w:val="7"/>
                    </w:numPr>
                    <w:suppressAutoHyphens/>
                    <w:ind w:left="924" w:hanging="357"/>
                    <w:jc w:val="both"/>
                  </w:pPr>
                  <w:r w:rsidRPr="00DD26AC">
                    <w:rPr>
                      <w:noProof/>
                      <w:lang w:eastAsia="fr-BE"/>
                    </w:rPr>
                    <mc:AlternateContent>
                      <mc:Choice Requires="wps">
                        <w:drawing>
                          <wp:anchor distT="0" distB="0" distL="114300" distR="114300" simplePos="0" relativeHeight="251676672" behindDoc="0" locked="0" layoutInCell="1" allowOverlap="1" wp14:anchorId="36AFE2B5" wp14:editId="198044FF">
                            <wp:simplePos x="0" y="0"/>
                            <wp:positionH relativeFrom="column">
                              <wp:posOffset>6285451</wp:posOffset>
                            </wp:positionH>
                            <wp:positionV relativeFrom="paragraph">
                              <wp:posOffset>213691</wp:posOffset>
                            </wp:positionV>
                            <wp:extent cx="1049" cy="232079"/>
                            <wp:effectExtent l="0" t="0" r="37465" b="34925"/>
                            <wp:wrapNone/>
                            <wp:docPr id="537" name="Connecteur droit 537"/>
                            <wp:cNvGraphicFramePr/>
                            <a:graphic xmlns:a="http://schemas.openxmlformats.org/drawingml/2006/main">
                              <a:graphicData uri="http://schemas.microsoft.com/office/word/2010/wordprocessingShape">
                                <wps:wsp>
                                  <wps:cNvCnPr/>
                                  <wps:spPr>
                                    <a:xfrm>
                                      <a:off x="0" y="0"/>
                                      <a:ext cx="1049" cy="232079"/>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2F51C48" id="Connecteur droit 537" o:spid="_x0000_s1026" style="position:absolute;z-index:251676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4.9pt,16.85pt" to="495pt,3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" strokecolor="black [3213]"/>
                        </w:pict>
                      </mc:Fallback>
                    </mc:AlternateContent>
                  </w:r>
                  <w:r w:rsidRPr="00DD26AC">
                    <w:t>sur base d’un transfert de 12 ou 24 périodes du CPU « enseignants»</w:t>
                  </w:r>
                </w:p>
                <w:p w14:paraId="6ECBEF1F" w14:textId="77777777" w:rsidR="00A02882" w:rsidRPr="00DD26AC" w:rsidRDefault="00357224">
                  <w:pPr>
                    <w:numPr>
                      <w:ilvl w:val="0"/>
                      <w:numId w:val="7"/>
                    </w:numPr>
                    <w:suppressAutoHyphens/>
                    <w:ind w:left="924" w:hanging="357"/>
                    <w:jc w:val="both"/>
                  </w:pPr>
                  <w:r w:rsidRPr="00DD26AC">
                    <w:t>la charge à mi-temps ne pourra comprendre que 12 périodes et la charge à prestations complètes ne pourra comprendre que 24 périodes.</w:t>
                  </w:r>
                </w:p>
                <w:p w14:paraId="20A16E6D" w14:textId="77777777" w:rsidR="00A02882" w:rsidRPr="00DD26AC" w:rsidRDefault="00A02882">
                  <w:pPr>
                    <w:jc w:val="both"/>
                  </w:pPr>
                </w:p>
                <w:p w14:paraId="6C16104E" w14:textId="77777777" w:rsidR="00A02882" w:rsidRPr="00DD26AC" w:rsidRDefault="00357224">
                  <w:pPr>
                    <w:pBdr>
                      <w:top w:val="single" w:sz="4" w:space="1" w:color="000000"/>
                      <w:left w:val="single" w:sz="4" w:space="4" w:color="000000"/>
                      <w:bottom w:val="single" w:sz="4" w:space="1" w:color="000000"/>
                      <w:right w:val="single" w:sz="4" w:space="4" w:color="000000"/>
                    </w:pBdr>
                    <w:jc w:val="both"/>
                    <w:rPr>
                      <w:b/>
                      <w:iCs/>
                    </w:rPr>
                  </w:pPr>
                  <w:r w:rsidRPr="00DD26AC">
                    <w:rPr>
                      <w:b/>
                      <w:bCs/>
                      <w:iCs/>
                      <w:u w:val="single"/>
                    </w:rPr>
                    <w:t>Remarque</w:t>
                  </w:r>
                  <w:r w:rsidRPr="00DD26AC">
                    <w:rPr>
                      <w:b/>
                      <w:iCs/>
                    </w:rPr>
                    <w:t xml:space="preserve"> : </w:t>
                  </w:r>
                  <w:r w:rsidRPr="00DD26AC">
                    <w:rPr>
                      <w:iCs/>
                    </w:rPr>
                    <w:t>les prestations effectuées dans la même fonction sur base de reliquats (</w:t>
                  </w:r>
                  <w:hyperlink w:anchor="_3._Affectations_des" w:history="1">
                    <w:r w:rsidRPr="00DD26AC">
                      <w:rPr>
                        <w:rStyle w:val="Lienhypertexte"/>
                        <w:rFonts w:cs="Arial"/>
                        <w:iCs/>
                      </w:rPr>
                      <w:t>point 3</w:t>
                    </w:r>
                  </w:hyperlink>
                  <w:r w:rsidRPr="00DD26AC">
                    <w:rPr>
                      <w:iCs/>
                    </w:rPr>
                    <w:t xml:space="preserve"> du présent chapitre) ne sont pas prises en compte dans ce calcul.</w:t>
                  </w:r>
                </w:p>
                <w:p w14:paraId="257C6FD5" w14:textId="77777777" w:rsidR="00A02882" w:rsidRPr="00DD26AC" w:rsidRDefault="00A02882">
                  <w:pPr>
                    <w:jc w:val="both"/>
                    <w:rPr>
                      <w:b/>
                      <w:bCs/>
                      <w:iCs/>
                      <w:u w:val="single"/>
                    </w:rPr>
                  </w:pPr>
                </w:p>
                <w:p w14:paraId="31DAFCA5" w14:textId="3398A04E" w:rsidR="00A02882" w:rsidRPr="00DD26AC" w:rsidRDefault="00357224">
                  <w:pPr>
                    <w:pBdr>
                      <w:top w:val="single" w:sz="4" w:space="1" w:color="auto"/>
                      <w:left w:val="single" w:sz="4" w:space="4" w:color="auto"/>
                      <w:bottom w:val="single" w:sz="4" w:space="1" w:color="auto"/>
                      <w:right w:val="single" w:sz="4" w:space="4" w:color="auto"/>
                    </w:pBdr>
                    <w:jc w:val="both"/>
                    <w:rPr>
                      <w:b/>
                      <w:bCs/>
                      <w:iCs/>
                    </w:rPr>
                  </w:pPr>
                  <w:r w:rsidRPr="00DD26AC">
                    <w:rPr>
                      <w:b/>
                      <w:bCs/>
                      <w:iCs/>
                      <w:u w:val="single"/>
                    </w:rPr>
                    <w:t>Attention :</w:t>
                  </w:r>
                  <w:r w:rsidRPr="00DD26AC">
                    <w:rPr>
                      <w:b/>
                      <w:bCs/>
                      <w:iCs/>
                    </w:rPr>
                    <w:t xml:space="preserve"> il est impératif d’indiquer sur les documents d’attributions en regard des périodes concernées qu’il est fait application selon les cas soit de l’article 96, soit de l’article 165 du décret du 3 mars 2004.</w:t>
                  </w:r>
                </w:p>
                <w:p w14:paraId="391B1D9C" w14:textId="77777777" w:rsidR="00A02882" w:rsidRPr="00DD26AC" w:rsidRDefault="00A02882">
                  <w:pPr>
                    <w:jc w:val="both"/>
                    <w:rPr>
                      <w:b/>
                      <w:bCs/>
                      <w:iCs/>
                      <w:u w:val="single"/>
                    </w:rPr>
                  </w:pPr>
                </w:p>
                <w:p w14:paraId="604BB114" w14:textId="77777777" w:rsidR="00A02882" w:rsidRPr="00DD26AC" w:rsidRDefault="00357224">
                  <w:pPr>
                    <w:jc w:val="both"/>
                    <w:rPr>
                      <w:b/>
                      <w:bCs/>
                      <w:iCs/>
                      <w:u w:val="single"/>
                    </w:rPr>
                  </w:pPr>
                  <w:r w:rsidRPr="00DD26AC">
                    <w:rPr>
                      <w:b/>
                      <w:bCs/>
                      <w:iCs/>
                      <w:u w:val="single"/>
                    </w:rPr>
                    <w:t>Exemples :</w:t>
                  </w:r>
                </w:p>
                <w:p w14:paraId="52D52A13" w14:textId="77777777" w:rsidR="00A02882" w:rsidRPr="00DD26AC" w:rsidRDefault="00A02882">
                  <w:pPr>
                    <w:jc w:val="both"/>
                    <w:rPr>
                      <w:b/>
                      <w:bCs/>
                      <w:iCs/>
                      <w:u w:val="single"/>
                    </w:rPr>
                  </w:pPr>
                </w:p>
                <w:p w14:paraId="56BC04A0" w14:textId="77777777" w:rsidR="00A02882" w:rsidRPr="00DD26AC" w:rsidRDefault="00357224">
                  <w:pPr>
                    <w:jc w:val="both"/>
                  </w:pPr>
                  <w:r w:rsidRPr="00DD26AC">
                    <w:t xml:space="preserve">Si on crée 18/36 d’assistante sociale </w:t>
                  </w:r>
                  <w:r w:rsidRPr="00DD26AC">
                    <w:rPr>
                      <w:b/>
                    </w:rPr>
                    <w:t>et</w:t>
                  </w:r>
                  <w:r w:rsidRPr="00DD26AC">
                    <w:t xml:space="preserve"> 18/36 d’éducateur, on pourra les nommer à concurrence d’un mi-temps chacun (après 3 années consécutives).</w:t>
                  </w:r>
                </w:p>
                <w:p w14:paraId="060A5348" w14:textId="77777777" w:rsidR="00A02882" w:rsidRPr="00DD26AC" w:rsidRDefault="00A02882">
                  <w:pPr>
                    <w:jc w:val="both"/>
                  </w:pPr>
                </w:p>
                <w:p w14:paraId="5529ACE0" w14:textId="77777777" w:rsidR="00A02882" w:rsidRPr="00DD26AC" w:rsidRDefault="00357224">
                  <w:pPr>
                    <w:jc w:val="both"/>
                  </w:pPr>
                  <w:r w:rsidRPr="00DD26AC">
                    <w:t xml:space="preserve">Si on crée 1/4 d’assistante sociale (9/36) </w:t>
                  </w:r>
                  <w:r w:rsidRPr="00DD26AC">
                    <w:rPr>
                      <w:b/>
                    </w:rPr>
                    <w:t>et</w:t>
                  </w:r>
                  <w:r w:rsidRPr="00DD26AC">
                    <w:t xml:space="preserve"> ¾ d’éducateur (27/36) on pourra nommer l’éducateur à concurrence d’un mi-temps (après 3 années consécutives).</w:t>
                  </w:r>
                </w:p>
                <w:p w14:paraId="3AD9DE4C" w14:textId="77777777" w:rsidR="00A02882" w:rsidRPr="00DD26AC" w:rsidRDefault="00A02882">
                  <w:pPr>
                    <w:jc w:val="both"/>
                  </w:pPr>
                </w:p>
                <w:p w14:paraId="5331EA0B" w14:textId="77777777" w:rsidR="00A02882" w:rsidRPr="00DD26AC" w:rsidRDefault="00357224">
                  <w:pPr>
                    <w:jc w:val="both"/>
                  </w:pPr>
                  <w:r w:rsidRPr="00DD26AC">
                    <w:t xml:space="preserve">Si on crée 1 assistante sociale (36/36) </w:t>
                  </w:r>
                  <w:r w:rsidRPr="00DD26AC">
                    <w:rPr>
                      <w:b/>
                      <w:bCs/>
                    </w:rPr>
                    <w:t>ou</w:t>
                  </w:r>
                  <w:r w:rsidRPr="00DD26AC">
                    <w:t xml:space="preserve"> 1 éducateur (36/36) on pourra nommer la personne concernée (après 3 années consécutives).</w:t>
                  </w:r>
                </w:p>
                <w:p w14:paraId="3CEC7912" w14:textId="77777777" w:rsidR="00A02882" w:rsidRPr="00DD26AC" w:rsidRDefault="00A02882">
                  <w:pPr>
                    <w:jc w:val="both"/>
                  </w:pPr>
                </w:p>
                <w:p w14:paraId="56ED6F8B" w14:textId="77777777" w:rsidR="00A02882" w:rsidRPr="00DD26AC" w:rsidRDefault="00357224">
                  <w:pPr>
                    <w:jc w:val="both"/>
                  </w:pPr>
                  <w:r w:rsidRPr="00DD26AC">
                    <w:t xml:space="preserve">Si on crée 18/36 d’assistante sociale pour Monsieur DUPONT </w:t>
                  </w:r>
                  <w:r w:rsidRPr="00DD26AC">
                    <w:rPr>
                      <w:b/>
                    </w:rPr>
                    <w:t>et</w:t>
                  </w:r>
                  <w:r w:rsidRPr="00DD26AC">
                    <w:t xml:space="preserve"> 18/36 d’assistante sociale pour Monsieur DURANT, on pourra les nommer (après 3 années consécutives).</w:t>
                  </w:r>
                </w:p>
                <w:p w14:paraId="6DDD16B0" w14:textId="77777777" w:rsidR="00A02882" w:rsidRPr="00DD26AC" w:rsidRDefault="00A02882">
                  <w:pPr>
                    <w:jc w:val="both"/>
                  </w:pPr>
                </w:p>
                <w:p w14:paraId="55BC4D0E" w14:textId="77777777" w:rsidR="00A02882" w:rsidRPr="00DD26AC" w:rsidRDefault="00357224">
                  <w:pPr>
                    <w:jc w:val="both"/>
                  </w:pPr>
                  <w:r w:rsidRPr="00DD26AC">
                    <w:t>Si on crée 18/36 d’éducateur pour Monsieur DUPONT et 18/36 d’éducateur pour Monsieur DURANT, on pourra les nommer (après 3 années consécutives).</w:t>
                  </w:r>
                </w:p>
                <w:p w14:paraId="33E4FA50" w14:textId="77777777" w:rsidR="00A02882" w:rsidRPr="00DD26AC" w:rsidRDefault="00A02882">
                  <w:pPr>
                    <w:jc w:val="both"/>
                  </w:pPr>
                </w:p>
                <w:p w14:paraId="72639BF0" w14:textId="77777777" w:rsidR="00A02882" w:rsidRPr="00DD26AC" w:rsidRDefault="00357224">
                  <w:pPr>
                    <w:jc w:val="both"/>
                  </w:pPr>
                  <w:r w:rsidRPr="00DD26AC">
                    <w:t xml:space="preserve">Qu’en est-il de l’emploi issu du transfert de périodes-professeurs pendant la période de probation de 3 ans ? Cet emploi est-il également soumis à la réaffectation ? Réponse : </w:t>
                  </w:r>
                  <w:r w:rsidRPr="00DD26AC">
                    <w:rPr>
                      <w:bCs/>
                    </w:rPr>
                    <w:t>oui</w:t>
                  </w:r>
                  <w:r w:rsidRPr="00DD26AC">
                    <w:t>, tant que la personne n’est pas nommée.</w:t>
                  </w:r>
                </w:p>
                <w:p w14:paraId="72622DF6" w14:textId="77777777" w:rsidR="00A02882" w:rsidRPr="00DD26AC" w:rsidRDefault="00A02882">
                  <w:pPr>
                    <w:jc w:val="both"/>
                  </w:pPr>
                </w:p>
                <w:p w14:paraId="3B8A263C" w14:textId="77777777" w:rsidR="00A02882" w:rsidRPr="00DD26AC" w:rsidRDefault="00357224">
                  <w:pPr>
                    <w:tabs>
                      <w:tab w:val="left" w:pos="-1440"/>
                      <w:tab w:val="left" w:pos="-720"/>
                    </w:tabs>
                    <w:jc w:val="both"/>
                  </w:pPr>
                  <w:r w:rsidRPr="00DD26AC">
                    <w:t>Le CPU de l’année scolaire pouvant être modifié au 30 septembre, on peut considérer que les attributions au 1er octobre portent sur une année complète.</w:t>
                  </w:r>
                </w:p>
                <w:p w14:paraId="3DE9ACFB" w14:textId="77777777" w:rsidR="00A02882" w:rsidRPr="00DD26AC" w:rsidRDefault="00A02882">
                  <w:pPr>
                    <w:tabs>
                      <w:tab w:val="left" w:pos="-1440"/>
                      <w:tab w:val="left" w:pos="-720"/>
                      <w:tab w:val="left" w:pos="1"/>
                      <w:tab w:val="left" w:pos="113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489DE336" w14:textId="77777777" w:rsidR="00A02882" w:rsidRPr="00DD26AC" w:rsidRDefault="00357224">
                  <w:pPr>
                    <w:pStyle w:val="Titre3"/>
                    <w:rPr>
                      <w:sz w:val="22"/>
                      <w:szCs w:val="22"/>
                    </w:rPr>
                  </w:pPr>
                  <w:bookmarkStart w:id="2385" w:name="_3._Affectations_des"/>
                  <w:bookmarkStart w:id="2386" w:name="__RefHeading__193_957262308"/>
                  <w:bookmarkStart w:id="2387" w:name="_Toc291075351"/>
                  <w:bookmarkStart w:id="2388" w:name="_Toc291075775"/>
                  <w:bookmarkStart w:id="2389" w:name="_Toc291076199"/>
                  <w:bookmarkStart w:id="2390" w:name="_Toc291076623"/>
                  <w:bookmarkStart w:id="2391" w:name="_Toc291077047"/>
                  <w:bookmarkStart w:id="2392" w:name="_Toc293651890"/>
                  <w:bookmarkStart w:id="2393" w:name="_Toc293653473"/>
                  <w:bookmarkStart w:id="2394" w:name="_Toc293654084"/>
                  <w:bookmarkStart w:id="2395" w:name="_Toc294004662"/>
                  <w:bookmarkStart w:id="2396" w:name="_Toc294185158"/>
                  <w:bookmarkStart w:id="2397" w:name="_Toc80283960"/>
                  <w:bookmarkStart w:id="2398" w:name="_Toc324165974"/>
                  <w:bookmarkStart w:id="2399" w:name="_Toc324767011"/>
                  <w:bookmarkStart w:id="2400" w:name="_Toc453314366"/>
                  <w:bookmarkStart w:id="2401" w:name="_Toc454980401"/>
                  <w:bookmarkEnd w:id="2385"/>
                  <w:bookmarkEnd w:id="2386"/>
                  <w:r w:rsidRPr="00DD26AC">
                    <w:rPr>
                      <w:sz w:val="22"/>
                      <w:szCs w:val="22"/>
                    </w:rPr>
                    <w:t>3. Affectations des capitaux-périodes non utilisés</w:t>
                  </w:r>
                  <w:bookmarkEnd w:id="2387"/>
                  <w:bookmarkEnd w:id="2388"/>
                  <w:bookmarkEnd w:id="2389"/>
                  <w:bookmarkEnd w:id="2390"/>
                  <w:bookmarkEnd w:id="2391"/>
                  <w:bookmarkEnd w:id="2392"/>
                  <w:bookmarkEnd w:id="2393"/>
                  <w:bookmarkEnd w:id="2394"/>
                  <w:bookmarkEnd w:id="2395"/>
                  <w:bookmarkEnd w:id="2396"/>
                  <w:bookmarkEnd w:id="2397"/>
                  <w:r w:rsidRPr="00DD26AC">
                    <w:rPr>
                      <w:sz w:val="22"/>
                      <w:szCs w:val="22"/>
                    </w:rPr>
                    <w:t xml:space="preserve"> </w:t>
                  </w:r>
                  <w:bookmarkEnd w:id="2398"/>
                  <w:bookmarkEnd w:id="2399"/>
                  <w:bookmarkEnd w:id="2400"/>
                  <w:bookmarkEnd w:id="2401"/>
                </w:p>
                <w:p w14:paraId="6C227A23" w14:textId="77777777" w:rsidR="00A02882" w:rsidRPr="00DD26AC" w:rsidRDefault="00A02882">
                  <w:pPr>
                    <w:tabs>
                      <w:tab w:val="left" w:pos="-1440"/>
                      <w:tab w:val="left" w:pos="-720"/>
                    </w:tabs>
                    <w:jc w:val="both"/>
                  </w:pPr>
                </w:p>
                <w:p w14:paraId="01B483A9" w14:textId="77777777" w:rsidR="00A02882" w:rsidRPr="00DD26AC" w:rsidRDefault="00357224">
                  <w:pPr>
                    <w:pStyle w:val="Titre4"/>
                  </w:pPr>
                  <w:bookmarkStart w:id="2402" w:name="_Toc453314367"/>
                  <w:bookmarkStart w:id="2403" w:name="_Toc454980402"/>
                  <w:bookmarkStart w:id="2404" w:name="_Toc291075352"/>
                  <w:bookmarkStart w:id="2405" w:name="_Toc291075776"/>
                  <w:bookmarkStart w:id="2406" w:name="_Toc291076200"/>
                  <w:bookmarkStart w:id="2407" w:name="_Toc291076624"/>
                  <w:bookmarkStart w:id="2408" w:name="_Toc291077048"/>
                  <w:bookmarkStart w:id="2409" w:name="_Toc293651891"/>
                  <w:bookmarkStart w:id="2410" w:name="_Toc293653474"/>
                  <w:bookmarkStart w:id="2411" w:name="_Toc293654085"/>
                  <w:bookmarkStart w:id="2412" w:name="_Toc294004663"/>
                  <w:bookmarkStart w:id="2413" w:name="_Toc294185159"/>
                  <w:bookmarkStart w:id="2414" w:name="_Toc324165975"/>
                  <w:bookmarkStart w:id="2415" w:name="_Toc324767012"/>
                  <w:bookmarkStart w:id="2416" w:name="_Toc324767870"/>
                  <w:r w:rsidRPr="00DD26AC">
                    <w:t>3.1. Les capitaux-périodes</w:t>
                  </w:r>
                  <w:bookmarkEnd w:id="2402"/>
                  <w:bookmarkEnd w:id="2403"/>
                  <w:r w:rsidRPr="00DD26AC">
                    <w:t xml:space="preserve"> </w:t>
                  </w:r>
                </w:p>
                <w:p w14:paraId="052B9016" w14:textId="77777777" w:rsidR="00A02882" w:rsidRPr="00DD26AC" w:rsidRDefault="00A02882">
                  <w:pPr>
                    <w:jc w:val="both"/>
                  </w:pPr>
                </w:p>
                <w:p w14:paraId="73435D7B" w14:textId="77777777" w:rsidR="00A02882" w:rsidRPr="00DD26AC" w:rsidRDefault="00357224">
                  <w:pPr>
                    <w:jc w:val="both"/>
                  </w:pPr>
                  <w:r w:rsidRPr="00DD26AC">
                    <w:t xml:space="preserve">Ils sont disponibles après application des règles rappelées au </w:t>
                  </w:r>
                  <w:hyperlink w:anchor="_1._Rappel_de" w:history="1">
                    <w:r w:rsidRPr="00DD26AC">
                      <w:rPr>
                        <w:rStyle w:val="Lienhypertexte"/>
                        <w:rFonts w:cs="Arial"/>
                      </w:rPr>
                      <w:t>point 1</w:t>
                    </w:r>
                  </w:hyperlink>
                  <w:r w:rsidRPr="00DD26AC">
                    <w:t xml:space="preserve"> et au </w:t>
                  </w:r>
                  <w:hyperlink w:anchor="__RefHeading__191_957262308" w:history="1">
                    <w:r w:rsidRPr="00DD26AC">
                      <w:rPr>
                        <w:rStyle w:val="Lienhypertexte"/>
                        <w:rFonts w:cs="Arial"/>
                      </w:rPr>
                      <w:t>point 2</w:t>
                    </w:r>
                  </w:hyperlink>
                  <w:r w:rsidRPr="00DD26AC">
                    <w:t xml:space="preserve"> doivent être utilisés en priorité respectivement pour les différentes catégories de personnel selon leurs origines.</w:t>
                  </w:r>
                  <w:bookmarkStart w:id="2417" w:name="_Toc453314368"/>
                  <w:bookmarkStart w:id="2418" w:name="_Toc454980403"/>
                  <w:bookmarkStart w:id="2419" w:name="_Toc291075353"/>
                  <w:bookmarkStart w:id="2420" w:name="_Toc291075777"/>
                  <w:bookmarkStart w:id="2421" w:name="_Toc291076201"/>
                  <w:bookmarkStart w:id="2422" w:name="_Toc291076625"/>
                  <w:bookmarkStart w:id="2423" w:name="_Toc291077049"/>
                  <w:bookmarkStart w:id="2424" w:name="_Toc293651892"/>
                  <w:bookmarkStart w:id="2425" w:name="_Toc293653475"/>
                  <w:bookmarkStart w:id="2426" w:name="_Toc293654086"/>
                  <w:bookmarkStart w:id="2427" w:name="_Toc294004664"/>
                  <w:bookmarkStart w:id="2428" w:name="_Toc294185160"/>
                  <w:bookmarkStart w:id="2429" w:name="_Toc324165976"/>
                  <w:bookmarkStart w:id="2430" w:name="_Toc324767013"/>
                  <w:bookmarkStart w:id="2431" w:name="_Toc324767871"/>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7A661F12" w14:textId="77777777" w:rsidR="00A02882" w:rsidRPr="00DD26AC" w:rsidRDefault="00357224">
                  <w:pPr>
                    <w:pStyle w:val="Titre4"/>
                  </w:pPr>
                  <w:r w:rsidRPr="00DD26AC">
                    <w:t>3.2. Pour la catégorie du personnel enseignant :</w:t>
                  </w:r>
                  <w:bookmarkEnd w:id="2417"/>
                  <w:bookmarkEnd w:id="2418"/>
                  <w:r w:rsidRPr="00DD26AC">
                    <w:t xml:space="preserve"> </w:t>
                  </w:r>
                </w:p>
                <w:p w14:paraId="3AC30015" w14:textId="77777777" w:rsidR="00A02882" w:rsidRPr="00DD26AC" w:rsidRDefault="00A02882"/>
                <w:p w14:paraId="65E6F9EC" w14:textId="77777777" w:rsidR="00A02882" w:rsidRPr="00DD26AC" w:rsidRDefault="00357224">
                  <w:pPr>
                    <w:jc w:val="both"/>
                  </w:pPr>
                  <w:r w:rsidRPr="00DD26AC">
                    <w:t>Dans le cadre du C.P.U enseignant, des périodes peuvent être attribuées à des membres du personnel enseignant ayant les compétences pour les activités requises pour les activités suivantes :</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690EB9D5" w14:textId="77777777" w:rsidR="00A02882" w:rsidRPr="00DD26AC" w:rsidRDefault="00A02882">
                  <w:pPr>
                    <w:jc w:val="both"/>
                  </w:pPr>
                </w:p>
                <w:p w14:paraId="74FC1E2E" w14:textId="77777777" w:rsidR="00A02882" w:rsidRPr="00DD26AC" w:rsidRDefault="00357224">
                  <w:pPr>
                    <w:pStyle w:val="Retraitcorpsdetexte21"/>
                    <w:numPr>
                      <w:ilvl w:val="0"/>
                      <w:numId w:val="18"/>
                    </w:numPr>
                    <w:tabs>
                      <w:tab w:val="clear" w:pos="1"/>
                      <w:tab w:val="clear" w:pos="284"/>
                      <w:tab w:val="clear" w:pos="36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num" w:pos="1260"/>
                    </w:tabs>
                    <w:ind w:left="567" w:firstLine="0"/>
                    <w:rPr>
                      <w:rFonts w:asciiTheme="minorHAnsi" w:hAnsiTheme="minorHAnsi" w:cstheme="minorHAnsi"/>
                      <w:szCs w:val="22"/>
                    </w:rPr>
                  </w:pPr>
                  <w:r w:rsidRPr="00DD26AC">
                    <w:rPr>
                      <w:rFonts w:asciiTheme="minorHAnsi" w:hAnsiTheme="minorHAnsi" w:cstheme="minorHAnsi"/>
                      <w:szCs w:val="22"/>
                    </w:rPr>
                    <w:t>l’accompagnement à l’intégration ;</w:t>
                  </w:r>
                </w:p>
                <w:p w14:paraId="071EC9F1" w14:textId="77777777" w:rsidR="00A02882" w:rsidRPr="00DD26AC" w:rsidRDefault="00357224">
                  <w:pPr>
                    <w:pStyle w:val="Retraitcorpsdetexte21"/>
                    <w:numPr>
                      <w:ilvl w:val="0"/>
                      <w:numId w:val="18"/>
                    </w:numPr>
                    <w:tabs>
                      <w:tab w:val="clear" w:pos="1"/>
                      <w:tab w:val="clear" w:pos="284"/>
                      <w:tab w:val="clear" w:pos="36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num" w:pos="1260"/>
                    </w:tabs>
                    <w:ind w:left="567" w:firstLine="0"/>
                    <w:rPr>
                      <w:rFonts w:asciiTheme="minorHAnsi" w:hAnsiTheme="minorHAnsi" w:cstheme="minorHAnsi"/>
                      <w:szCs w:val="22"/>
                    </w:rPr>
                  </w:pPr>
                  <w:r w:rsidRPr="00DD26AC">
                    <w:rPr>
                      <w:rFonts w:asciiTheme="minorHAnsi" w:hAnsiTheme="minorHAnsi" w:cstheme="minorHAnsi"/>
                      <w:szCs w:val="22"/>
                    </w:rPr>
                    <w:t>l’accompagnement d’élèves inscrits en cours d’année ;</w:t>
                  </w:r>
                </w:p>
                <w:p w14:paraId="4335E683" w14:textId="77777777" w:rsidR="00A02882" w:rsidRPr="00DD26AC" w:rsidRDefault="00357224">
                  <w:pPr>
                    <w:pStyle w:val="Retraitcorpsdetexte21"/>
                    <w:numPr>
                      <w:ilvl w:val="0"/>
                      <w:numId w:val="18"/>
                    </w:numPr>
                    <w:tabs>
                      <w:tab w:val="clear" w:pos="1"/>
                      <w:tab w:val="clear" w:pos="284"/>
                      <w:tab w:val="clear" w:pos="36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num" w:pos="1260"/>
                    </w:tabs>
                    <w:ind w:left="567" w:firstLine="0"/>
                    <w:rPr>
                      <w:rFonts w:asciiTheme="minorHAnsi" w:hAnsiTheme="minorHAnsi" w:cstheme="minorHAnsi"/>
                      <w:szCs w:val="22"/>
                    </w:rPr>
                  </w:pPr>
                  <w:r w:rsidRPr="00DD26AC">
                    <w:rPr>
                      <w:rFonts w:asciiTheme="minorHAnsi" w:hAnsiTheme="minorHAnsi" w:cstheme="minorHAnsi"/>
                      <w:szCs w:val="22"/>
                    </w:rPr>
                    <w:t>l’accompagnement d’élèves en difficulté momentanée ;</w:t>
                  </w:r>
                </w:p>
                <w:p w14:paraId="05D8FFC4" w14:textId="77777777" w:rsidR="00A02882" w:rsidRPr="00DD26AC" w:rsidRDefault="00357224">
                  <w:pPr>
                    <w:pStyle w:val="Retraitcorpsdetexte21"/>
                    <w:numPr>
                      <w:ilvl w:val="0"/>
                      <w:numId w:val="18"/>
                    </w:numPr>
                    <w:tabs>
                      <w:tab w:val="clear" w:pos="1"/>
                      <w:tab w:val="clear" w:pos="284"/>
                      <w:tab w:val="clear" w:pos="36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num" w:pos="1260"/>
                    </w:tabs>
                    <w:ind w:left="567" w:firstLine="0"/>
                    <w:rPr>
                      <w:rFonts w:asciiTheme="minorHAnsi" w:hAnsiTheme="minorHAnsi" w:cstheme="minorHAnsi"/>
                      <w:szCs w:val="22"/>
                    </w:rPr>
                  </w:pPr>
                  <w:r w:rsidRPr="00DD26AC">
                    <w:rPr>
                      <w:rFonts w:asciiTheme="minorHAnsi" w:hAnsiTheme="minorHAnsi" w:cstheme="minorHAnsi"/>
                      <w:szCs w:val="22"/>
                    </w:rPr>
                    <w:t>la médiation ;</w:t>
                  </w:r>
                </w:p>
                <w:p w14:paraId="70D8C350" w14:textId="77777777" w:rsidR="00A02882" w:rsidRPr="00DD26AC" w:rsidRDefault="00357224">
                  <w:pPr>
                    <w:pStyle w:val="Retraitcorpsdetexte21"/>
                    <w:numPr>
                      <w:ilvl w:val="0"/>
                      <w:numId w:val="18"/>
                    </w:numPr>
                    <w:tabs>
                      <w:tab w:val="clear" w:pos="1"/>
                      <w:tab w:val="clear" w:pos="284"/>
                      <w:tab w:val="clear" w:pos="36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num" w:pos="1260"/>
                    </w:tabs>
                    <w:ind w:left="567" w:firstLine="0"/>
                    <w:rPr>
                      <w:rFonts w:asciiTheme="minorHAnsi" w:hAnsiTheme="minorHAnsi" w:cstheme="minorHAnsi"/>
                      <w:szCs w:val="22"/>
                    </w:rPr>
                  </w:pPr>
                  <w:r w:rsidRPr="00DD26AC">
                    <w:rPr>
                      <w:rFonts w:asciiTheme="minorHAnsi" w:hAnsiTheme="minorHAnsi" w:cstheme="minorHAnsi"/>
                      <w:szCs w:val="22"/>
                    </w:rPr>
                    <w:t>la coordination pédagogique.</w:t>
                  </w:r>
                </w:p>
                <w:p w14:paraId="46C9CE58" w14:textId="77777777" w:rsidR="00A02882" w:rsidRPr="00DD26AC" w:rsidRDefault="00A02882">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rPr>
                      <w:rFonts w:asciiTheme="majorHAnsi" w:hAnsiTheme="majorHAnsi"/>
                      <w:szCs w:val="22"/>
                    </w:rPr>
                  </w:pPr>
                </w:p>
                <w:p w14:paraId="46FDF097" w14:textId="77777777" w:rsidR="00A02882" w:rsidRPr="00DD26AC" w:rsidRDefault="00357224">
                  <w:pPr>
                    <w:pStyle w:val="Titre4"/>
                  </w:pPr>
                  <w:bookmarkStart w:id="2432" w:name="_Toc453314369"/>
                  <w:bookmarkStart w:id="2433" w:name="_Toc454980404"/>
                  <w:r w:rsidRPr="00DD26AC">
                    <w:t>3.3. Les reliquats de capitaux-périodes</w:t>
                  </w:r>
                  <w:bookmarkEnd w:id="2432"/>
                  <w:bookmarkEnd w:id="2433"/>
                  <w:r w:rsidRPr="00DD26AC">
                    <w:t xml:space="preserve"> </w:t>
                  </w:r>
                </w:p>
                <w:p w14:paraId="1703BCE8" w14:textId="77777777" w:rsidR="00A02882" w:rsidRPr="00DD26AC" w:rsidRDefault="00A02882"/>
                <w:p w14:paraId="0572C0EA" w14:textId="77777777" w:rsidR="00A02882" w:rsidRPr="00DD26AC" w:rsidRDefault="00357224">
                  <w:pPr>
                    <w:jc w:val="both"/>
                  </w:pPr>
                  <w:r w:rsidRPr="00DD26AC">
                    <w:t>Ceux-ci demeurant inutilisés après toutes les attributions prévues ci-dessus peuvent être attribués au sein de l’école en faveur d’une autre catégorie de personnel, après consultation, via les organes légaux de concertation.</w:t>
                  </w:r>
                </w:p>
                <w:p w14:paraId="1E5F8011" w14:textId="77777777" w:rsidR="00A02882" w:rsidRPr="00DD26AC" w:rsidRDefault="00A02882">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rPr>
                      <w:rFonts w:asciiTheme="majorHAnsi" w:hAnsiTheme="majorHAnsi"/>
                      <w:szCs w:val="22"/>
                      <w:u w:val="single"/>
                    </w:rPr>
                  </w:pPr>
                </w:p>
                <w:p w14:paraId="50C0C259" w14:textId="77777777" w:rsidR="00A02882" w:rsidRPr="00DD26AC" w:rsidRDefault="00357224">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rPr>
                      <w:rFonts w:asciiTheme="minorHAnsi" w:eastAsiaTheme="minorHAnsi" w:hAnsiTheme="minorHAnsi" w:cstheme="minorBidi"/>
                      <w:szCs w:val="22"/>
                      <w:lang w:eastAsia="en-US"/>
                    </w:rPr>
                  </w:pPr>
                  <w:r w:rsidRPr="00DD26AC">
                    <w:rPr>
                      <w:rFonts w:asciiTheme="minorHAnsi" w:eastAsiaTheme="minorHAnsi" w:hAnsiTheme="minorHAnsi" w:cstheme="minorBidi"/>
                      <w:szCs w:val="22"/>
                      <w:lang w:eastAsia="en-US"/>
                    </w:rPr>
                    <w:t>Ils sont utilisés prioritairement pour les membres des personnels qui auraient été mis en disponibilité par défaut d’emploi.</w:t>
                  </w:r>
                </w:p>
                <w:p w14:paraId="0DECB6B0" w14:textId="77777777" w:rsidR="00A02882" w:rsidRPr="00DD26AC" w:rsidRDefault="00A02882">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rPr>
                      <w:rFonts w:asciiTheme="minorHAnsi" w:eastAsiaTheme="minorHAnsi" w:hAnsiTheme="minorHAnsi" w:cstheme="minorBidi"/>
                      <w:szCs w:val="22"/>
                      <w:lang w:eastAsia="en-US"/>
                    </w:rPr>
                  </w:pPr>
                </w:p>
                <w:p w14:paraId="4D29360F" w14:textId="77777777" w:rsidR="00A02882" w:rsidRPr="00DD26AC" w:rsidRDefault="00357224">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rPr>
                      <w:rFonts w:asciiTheme="minorHAnsi" w:eastAsiaTheme="minorHAnsi" w:hAnsiTheme="minorHAnsi" w:cstheme="minorBidi"/>
                      <w:b/>
                      <w:szCs w:val="22"/>
                      <w:lang w:eastAsia="en-US"/>
                    </w:rPr>
                  </w:pPr>
                  <w:r w:rsidRPr="00DD26AC">
                    <w:rPr>
                      <w:rFonts w:asciiTheme="minorHAnsi" w:eastAsiaTheme="minorHAnsi" w:hAnsiTheme="minorHAnsi" w:cstheme="minorBidi"/>
                      <w:b/>
                      <w:szCs w:val="22"/>
                      <w:lang w:eastAsia="en-US"/>
                    </w:rPr>
                    <w:t xml:space="preserve">La somme des reliquats ne peut pas dépasser une demi-charge lorsque ceux-ci sont employés pour des fonctions administratives (rédacteur, commis dactylo, correspondant comptable, secrétaire de direction). </w:t>
                  </w:r>
                </w:p>
                <w:p w14:paraId="410BB929" w14:textId="77777777" w:rsidR="00A02882" w:rsidRPr="00DD26AC" w:rsidRDefault="00A02882"/>
                <w:p w14:paraId="79CB4051" w14:textId="77777777" w:rsidR="00A02882" w:rsidRPr="00DD26AC" w:rsidRDefault="00357224">
                  <w:pPr>
                    <w:pStyle w:val="Titre4"/>
                  </w:pPr>
                  <w:bookmarkStart w:id="2434" w:name="_3.4._Transfert_de"/>
                  <w:bookmarkStart w:id="2435" w:name="_Toc453314370"/>
                  <w:bookmarkStart w:id="2436" w:name="_Toc454980405"/>
                  <w:bookmarkEnd w:id="2434"/>
                  <w:r w:rsidRPr="00DD26AC">
                    <w:t>3.4. Transfert de reliquat </w:t>
                  </w:r>
                  <w:bookmarkEnd w:id="2435"/>
                  <w:bookmarkEnd w:id="2436"/>
                  <w:r w:rsidRPr="00DD26AC">
                    <w:t xml:space="preserve"> </w:t>
                  </w:r>
                </w:p>
                <w:p w14:paraId="056F6F3F" w14:textId="77777777" w:rsidR="00A02882" w:rsidRPr="00DD26AC" w:rsidRDefault="00A02882">
                  <w:pPr>
                    <w:jc w:val="both"/>
                    <w:rPr>
                      <w:rStyle w:val="Titre3Car2"/>
                      <w:sz w:val="22"/>
                      <w:szCs w:val="22"/>
                    </w:rPr>
                  </w:pPr>
                </w:p>
                <w:p w14:paraId="1F0B7544" w14:textId="682F367B" w:rsidR="00A02882" w:rsidRPr="00DD26AC" w:rsidRDefault="00357224">
                  <w:pPr>
                    <w:jc w:val="both"/>
                  </w:pPr>
                  <w:r w:rsidRPr="00DD26AC">
                    <w:t>Le Ministre qui a l’enseignement dans ses attributions peut autoriser le transfert de reliquat entre écoles d’enseignement spécialisé du même réseau, de niveau identique ou différent après consultation du comité de concertation de base pour les</w:t>
                  </w:r>
                  <w:r w:rsidR="00973799">
                    <w:t xml:space="preserve"> écoles d’enseignement organisé</w:t>
                  </w:r>
                  <w:r w:rsidRPr="00DD26AC">
                    <w:t xml:space="preserve"> par la Fédération Wallonie-Bruxelles, de la Commission paritaire locale pour les éco</w:t>
                  </w:r>
                  <w:r w:rsidR="00973799">
                    <w:t>les d’enseignement subventionné</w:t>
                  </w:r>
                  <w:r w:rsidRPr="00DD26AC">
                    <w:t xml:space="preserve"> par la Fédération Wallonie-Bruxelles ou des instances de concertation locale ou à défaut des organisations syndicales pour les écoles d’</w:t>
                  </w:r>
                  <w:r w:rsidR="00973799">
                    <w:t>enseignement libre subventionné</w:t>
                  </w:r>
                  <w:r w:rsidRPr="00DD26AC">
                    <w:t xml:space="preserve"> par la Fédération Wallonie-Bruxelles (voir modèle de convention). </w:t>
                  </w:r>
                </w:p>
                <w:p w14:paraId="159E8015" w14:textId="77777777" w:rsidR="00A02882" w:rsidRPr="00DD26AC" w:rsidRDefault="00357224">
                  <w:pPr>
                    <w:tabs>
                      <w:tab w:val="left" w:pos="5372"/>
                    </w:tabs>
                    <w:jc w:val="both"/>
                  </w:pPr>
                  <w:r w:rsidRPr="00DD26AC">
                    <w:tab/>
                  </w:r>
                </w:p>
                <w:p w14:paraId="7CA458F4" w14:textId="77777777" w:rsidR="00A02882" w:rsidRPr="00DD26AC" w:rsidRDefault="00357224">
                  <w:pPr>
                    <w:jc w:val="both"/>
                  </w:pPr>
                  <w:r w:rsidRPr="00DD26AC">
                    <w:t xml:space="preserve">Remarque : Le transfert de périodes d’une école de l’enseignement spécialisé organisé par la Fédération Wallonie Bruxelles </w:t>
                  </w:r>
                  <w:r w:rsidRPr="00DD26AC">
                    <w:rPr>
                      <w:b/>
                    </w:rPr>
                    <w:t>n’est pas autorisé</w:t>
                  </w:r>
                  <w:r w:rsidRPr="00DD26AC">
                    <w:t xml:space="preserve"> vers un internat annexé. </w:t>
                  </w:r>
                </w:p>
                <w:p w14:paraId="47F572BD" w14:textId="77777777" w:rsidR="00A02882" w:rsidRPr="00DD26AC" w:rsidRDefault="00A02882">
                  <w:pPr>
                    <w:tabs>
                      <w:tab w:val="left" w:pos="-1440"/>
                      <w:tab w:val="left" w:pos="-720"/>
                    </w:tabs>
                    <w:jc w:val="both"/>
                    <w:rPr>
                      <w:u w:val="single"/>
                    </w:rPr>
                  </w:pPr>
                </w:p>
                <w:p w14:paraId="2E3F9E4B" w14:textId="77777777" w:rsidR="00A02882" w:rsidRPr="00DD26AC" w:rsidRDefault="00357224">
                  <w:pPr>
                    <w:pStyle w:val="Titre4"/>
                  </w:pPr>
                  <w:bookmarkStart w:id="2437" w:name="_Toc453314371"/>
                  <w:bookmarkStart w:id="2438" w:name="_Toc454980406"/>
                  <w:bookmarkStart w:id="2439" w:name="_Toc291075354"/>
                  <w:bookmarkStart w:id="2440" w:name="_Toc291075778"/>
                  <w:bookmarkStart w:id="2441" w:name="_Toc291076202"/>
                  <w:bookmarkStart w:id="2442" w:name="_Toc291076626"/>
                  <w:bookmarkStart w:id="2443" w:name="_Toc291077050"/>
                  <w:bookmarkStart w:id="2444" w:name="_Toc293651893"/>
                  <w:bookmarkStart w:id="2445" w:name="_Toc293653476"/>
                  <w:bookmarkStart w:id="2446" w:name="_Toc293654087"/>
                  <w:bookmarkStart w:id="2447" w:name="_Toc294004665"/>
                  <w:bookmarkStart w:id="2448" w:name="_Toc294185161"/>
                  <w:bookmarkStart w:id="2449" w:name="_Toc324165977"/>
                  <w:bookmarkStart w:id="2450" w:name="_Toc324767014"/>
                  <w:bookmarkStart w:id="2451" w:name="_Toc324767872"/>
                  <w:r w:rsidRPr="00DD26AC">
                    <w:t>3.5. Nomination</w:t>
                  </w:r>
                  <w:bookmarkEnd w:id="2437"/>
                  <w:bookmarkEnd w:id="2438"/>
                </w:p>
                <w:p w14:paraId="59A870B9" w14:textId="77777777" w:rsidR="00A02882" w:rsidRPr="00DD26AC" w:rsidRDefault="00A02882">
                  <w:pPr>
                    <w:jc w:val="both"/>
                    <w:rPr>
                      <w:rStyle w:val="Titre3Car2"/>
                      <w:sz w:val="22"/>
                      <w:szCs w:val="22"/>
                    </w:rPr>
                  </w:pPr>
                </w:p>
                <w:p w14:paraId="2DF93C01" w14:textId="77777777" w:rsidR="00A02882" w:rsidRPr="00DD26AC" w:rsidRDefault="00357224">
                  <w:pPr>
                    <w:jc w:val="both"/>
                  </w:pPr>
                  <w:r w:rsidRPr="00DD26AC">
                    <w:t>Il est rappelé qu’aucune nomination ne peut jamais se faire dans le cadre de l’utilisation des reliquats.</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4D7FC130" w14:textId="77777777" w:rsidR="00A02882" w:rsidRPr="00DD26AC" w:rsidRDefault="00A02882">
                  <w:pPr>
                    <w:tabs>
                      <w:tab w:val="left" w:pos="-1440"/>
                      <w:tab w:val="left" w:pos="-720"/>
                    </w:tabs>
                    <w:jc w:val="both"/>
                    <w:rPr>
                      <w:u w:val="single"/>
                    </w:rPr>
                  </w:pPr>
                </w:p>
                <w:p w14:paraId="39232B93" w14:textId="77777777" w:rsidR="00A02882" w:rsidRPr="00DD26AC" w:rsidRDefault="00357224">
                  <w:pPr>
                    <w:numPr>
                      <w:ilvl w:val="0"/>
                      <w:numId w:val="16"/>
                    </w:numPr>
                    <w:tabs>
                      <w:tab w:val="left" w:pos="-1440"/>
                      <w:tab w:val="left" w:pos="-720"/>
                    </w:tabs>
                    <w:suppressAutoHyphens/>
                    <w:jc w:val="both"/>
                    <w:rPr>
                      <w:u w:val="single"/>
                    </w:rPr>
                  </w:pPr>
                  <w:r w:rsidRPr="00DD26AC">
                    <w:rPr>
                      <w:u w:val="single"/>
                    </w:rPr>
                    <w:t>Dispositions particulières :</w:t>
                  </w:r>
                </w:p>
                <w:p w14:paraId="154B77C7" w14:textId="77777777" w:rsidR="00A02882" w:rsidRPr="00DD26AC" w:rsidRDefault="00A02882">
                  <w:pPr>
                    <w:tabs>
                      <w:tab w:val="left" w:pos="-1440"/>
                      <w:tab w:val="left" w:pos="-720"/>
                    </w:tabs>
                    <w:jc w:val="both"/>
                    <w:rPr>
                      <w:u w:val="single"/>
                    </w:rPr>
                  </w:pPr>
                </w:p>
                <w:p w14:paraId="0B3ECAD0" w14:textId="77777777" w:rsidR="00A02882" w:rsidRPr="00DD26AC" w:rsidRDefault="00357224">
                  <w:pPr>
                    <w:tabs>
                      <w:tab w:val="left" w:pos="-1440"/>
                      <w:tab w:val="left" w:pos="-720"/>
                    </w:tabs>
                    <w:ind w:left="709"/>
                    <w:jc w:val="both"/>
                  </w:pPr>
                  <w:r w:rsidRPr="00DD26AC">
                    <w:t>Sont exceptés les reliquats des capitaux-périodes provenant:</w:t>
                  </w:r>
                </w:p>
                <w:p w14:paraId="02F745EA" w14:textId="77777777" w:rsidR="00A02882" w:rsidRPr="00DD26AC" w:rsidRDefault="00A02882">
                  <w:pPr>
                    <w:tabs>
                      <w:tab w:val="left" w:pos="-1440"/>
                      <w:tab w:val="left" w:pos="-720"/>
                    </w:tabs>
                    <w:ind w:left="709"/>
                    <w:jc w:val="both"/>
                  </w:pPr>
                </w:p>
                <w:p w14:paraId="6341C5E6" w14:textId="77777777" w:rsidR="00A02882" w:rsidRPr="00DD26AC" w:rsidRDefault="00357224">
                  <w:pPr>
                    <w:numPr>
                      <w:ilvl w:val="0"/>
                      <w:numId w:val="8"/>
                    </w:numPr>
                    <w:tabs>
                      <w:tab w:val="clear" w:pos="360"/>
                      <w:tab w:val="left" w:pos="-1440"/>
                      <w:tab w:val="left" w:pos="-720"/>
                      <w:tab w:val="num" w:pos="720"/>
                      <w:tab w:val="left" w:pos="900"/>
                    </w:tabs>
                    <w:suppressAutoHyphens/>
                    <w:ind w:left="567" w:firstLine="0"/>
                    <w:jc w:val="both"/>
                  </w:pPr>
                  <w:r w:rsidRPr="00DD26AC">
                    <w:t xml:space="preserve">des cours philosophiques ; </w:t>
                  </w:r>
                </w:p>
                <w:p w14:paraId="6D51E29E" w14:textId="77777777" w:rsidR="00A02882" w:rsidRPr="00DD26AC" w:rsidRDefault="00357224">
                  <w:pPr>
                    <w:tabs>
                      <w:tab w:val="num" w:pos="720"/>
                    </w:tabs>
                    <w:jc w:val="both"/>
                  </w:pPr>
                  <w:r w:rsidRPr="00DD26AC">
                    <w:t>Il est rappelé que les heures du cours philosophique le plus suivi éventuellement non utilisées ne peuvent en aucun cas faire l’objet d’un transfert vers le personnel enseignant ou vers d’autres catégories de personnel.</w:t>
                  </w:r>
                </w:p>
                <w:p w14:paraId="796FC4FA" w14:textId="77777777" w:rsidR="00A02882" w:rsidRPr="00DD26AC" w:rsidRDefault="00357224">
                  <w:pPr>
                    <w:numPr>
                      <w:ilvl w:val="0"/>
                      <w:numId w:val="8"/>
                    </w:numPr>
                    <w:tabs>
                      <w:tab w:val="clear" w:pos="360"/>
                      <w:tab w:val="left" w:pos="-1440"/>
                      <w:tab w:val="left" w:pos="-720"/>
                      <w:tab w:val="num" w:pos="540"/>
                      <w:tab w:val="left" w:pos="900"/>
                    </w:tabs>
                    <w:suppressAutoHyphens/>
                    <w:ind w:left="567" w:firstLine="0"/>
                    <w:jc w:val="both"/>
                  </w:pPr>
                  <w:r w:rsidRPr="00DD26AC">
                    <w:t>des personnels administratif, auxiliaire d'éducation et paramédical dans les internats.</w:t>
                  </w:r>
                </w:p>
                <w:p w14:paraId="4FE49525" w14:textId="77777777" w:rsidR="00A02882" w:rsidRPr="00DD26AC" w:rsidRDefault="00A02882">
                  <w:pPr>
                    <w:pStyle w:val="Retraitcorpsdetexte"/>
                    <w:tabs>
                      <w:tab w:val="clear" w:pos="1276"/>
                      <w:tab w:val="clear" w:pos="3174"/>
                      <w:tab w:val="clear" w:pos="3968"/>
                      <w:tab w:val="clear" w:pos="4591"/>
                      <w:tab w:val="clear" w:pos="4818"/>
                    </w:tabs>
                    <w:ind w:left="0" w:firstLine="0"/>
                    <w:rPr>
                      <w:rFonts w:asciiTheme="majorHAnsi" w:hAnsiTheme="majorHAnsi"/>
                      <w:szCs w:val="22"/>
                    </w:rPr>
                  </w:pPr>
                </w:p>
                <w:p w14:paraId="0F3A7CB1" w14:textId="77777777" w:rsidR="00A02882" w:rsidRPr="00DD26AC" w:rsidRDefault="00357224">
                  <w:pPr>
                    <w:pStyle w:val="Retraitcorpsdetexte"/>
                    <w:tabs>
                      <w:tab w:val="clear" w:pos="1276"/>
                      <w:tab w:val="clear" w:pos="3174"/>
                      <w:tab w:val="clear" w:pos="3968"/>
                      <w:tab w:val="clear" w:pos="4591"/>
                      <w:tab w:val="clear" w:pos="4818"/>
                    </w:tabs>
                    <w:ind w:left="0" w:firstLine="0"/>
                    <w:rPr>
                      <w:rFonts w:asciiTheme="majorHAnsi" w:hAnsiTheme="majorHAnsi"/>
                      <w:szCs w:val="22"/>
                    </w:rPr>
                  </w:pPr>
                  <w:r w:rsidRPr="00DD26AC">
                    <w:rPr>
                      <w:rFonts w:asciiTheme="majorHAnsi" w:hAnsiTheme="majorHAnsi"/>
                      <w:szCs w:val="22"/>
                    </w:rPr>
                    <w:t>Il est rappelé que dans l'enseignement subventionné, le personnel administratif chargé des activités comptables de l'école ne peut porter le titre de correspondant-comptable.</w:t>
                  </w:r>
                </w:p>
                <w:p w14:paraId="014A980C" w14:textId="77777777" w:rsidR="00D90E8D" w:rsidRPr="00DD26AC" w:rsidRDefault="00D90E8D">
                  <w:pPr>
                    <w:pStyle w:val="Retraitcorpsdetexte"/>
                    <w:tabs>
                      <w:tab w:val="clear" w:pos="1276"/>
                      <w:tab w:val="clear" w:pos="3174"/>
                      <w:tab w:val="clear" w:pos="3968"/>
                      <w:tab w:val="clear" w:pos="4591"/>
                      <w:tab w:val="clear" w:pos="4818"/>
                    </w:tabs>
                    <w:ind w:left="0" w:firstLine="0"/>
                    <w:rPr>
                      <w:rFonts w:asciiTheme="majorHAnsi" w:hAnsiTheme="majorHAnsi"/>
                      <w:szCs w:val="22"/>
                    </w:rPr>
                  </w:pPr>
                </w:p>
                <w:p w14:paraId="51CE5A62" w14:textId="77777777" w:rsidR="00A02882" w:rsidRPr="00DD26AC" w:rsidRDefault="00A02882">
                  <w:pPr>
                    <w:jc w:val="both"/>
                  </w:pPr>
                </w:p>
                <w:p w14:paraId="746E3166" w14:textId="77777777" w:rsidR="00A02882" w:rsidRPr="00DD26AC" w:rsidRDefault="00357224">
                  <w:pPr>
                    <w:pStyle w:val="Titre4"/>
                  </w:pPr>
                  <w:bookmarkStart w:id="2452" w:name="_3.6._Mode_d’utilisation"/>
                  <w:bookmarkStart w:id="2453" w:name="_Toc453314372"/>
                  <w:bookmarkStart w:id="2454" w:name="_Toc454980407"/>
                  <w:bookmarkEnd w:id="2452"/>
                  <w:r w:rsidRPr="00DD26AC">
                    <w:lastRenderedPageBreak/>
                    <w:t>3.6. Mode d’utilisation des périodes de reliquats</w:t>
                  </w:r>
                  <w:bookmarkEnd w:id="2453"/>
                  <w:bookmarkEnd w:id="2454"/>
                </w:p>
                <w:p w14:paraId="426A010D" w14:textId="77777777" w:rsidR="00A02882" w:rsidRPr="00DD26AC" w:rsidRDefault="00A02882"/>
                <w:p w14:paraId="77B7383F" w14:textId="77777777" w:rsidR="00A02882" w:rsidRPr="00DD26AC" w:rsidRDefault="00357224">
                  <w:pPr>
                    <w:tabs>
                      <w:tab w:val="left" w:pos="-1440"/>
                      <w:tab w:val="left" w:pos="-720"/>
                    </w:tabs>
                    <w:jc w:val="both"/>
                  </w:pPr>
                  <w:r w:rsidRPr="00DD26AC">
                    <w:t xml:space="preserve">La fraction de charge générée par un reliquat de capital-périodes sera convertie en fraction de charge équivalente dans la nouvelle fonction où elle est utilisée. Les nombres de périodes déterminants les charges sont renseignés au </w:t>
                  </w:r>
                  <w:hyperlink w:anchor="_4._Détermination_d’une" w:history="1">
                    <w:r w:rsidRPr="00DD26AC">
                      <w:rPr>
                        <w:rStyle w:val="Lienhypertexte"/>
                        <w:rFonts w:cs="Arial"/>
                      </w:rPr>
                      <w:t>point 4</w:t>
                    </w:r>
                  </w:hyperlink>
                  <w:r w:rsidRPr="00DD26AC">
                    <w:t xml:space="preserve"> du </w:t>
                  </w:r>
                  <w:hyperlink w:anchor="_chapitre_6_:" w:history="1">
                    <w:r w:rsidRPr="00DD26AC">
                      <w:rPr>
                        <w:rStyle w:val="Lienhypertexte"/>
                        <w:rFonts w:cs="Arial"/>
                      </w:rPr>
                      <w:t>chapitre 6</w:t>
                    </w:r>
                  </w:hyperlink>
                  <w:r w:rsidRPr="00DD26AC">
                    <w:t xml:space="preserve"> (personnel administratif et auxiliaire) et au </w:t>
                  </w:r>
                  <w:hyperlink w:anchor="_3._Plages_horaires" w:history="1">
                    <w:r w:rsidRPr="00DD26AC">
                      <w:rPr>
                        <w:rStyle w:val="Lienhypertexte"/>
                        <w:rFonts w:cs="Arial"/>
                      </w:rPr>
                      <w:t>point 3</w:t>
                    </w:r>
                  </w:hyperlink>
                  <w:r w:rsidRPr="00DD26AC">
                    <w:t xml:space="preserve"> du </w:t>
                  </w:r>
                  <w:hyperlink w:anchor="_Chapitre_7_:_1" w:history="1">
                    <w:r w:rsidRPr="00DD26AC">
                      <w:rPr>
                        <w:rStyle w:val="Lienhypertexte"/>
                        <w:rFonts w:cs="Arial"/>
                      </w:rPr>
                      <w:t>chapitre 7</w:t>
                    </w:r>
                  </w:hyperlink>
                  <w:r w:rsidRPr="00DD26AC">
                    <w:t xml:space="preserve"> (personnel paramédical).</w:t>
                  </w:r>
                </w:p>
                <w:p w14:paraId="4AF5B1A3" w14:textId="77777777" w:rsidR="00A02882" w:rsidRPr="00DD26AC" w:rsidRDefault="00A02882">
                  <w:pPr>
                    <w:tabs>
                      <w:tab w:val="left" w:pos="-1440"/>
                      <w:tab w:val="left" w:pos="-720"/>
                    </w:tabs>
                    <w:jc w:val="both"/>
                  </w:pPr>
                </w:p>
                <w:p w14:paraId="4EAC91A8" w14:textId="77777777" w:rsidR="00A02882" w:rsidRPr="00DD26AC" w:rsidRDefault="00357224">
                  <w:pPr>
                    <w:tabs>
                      <w:tab w:val="left" w:pos="-1440"/>
                      <w:tab w:val="left" w:pos="-720"/>
                    </w:tabs>
                    <w:jc w:val="both"/>
                  </w:pPr>
                  <w:r w:rsidRPr="00DD26AC">
                    <w:t>Diviseurs utilisés pour le calcul de la fraction de charge de reliquat :</w:t>
                  </w:r>
                </w:p>
                <w:p w14:paraId="4D5CB2E5" w14:textId="77777777" w:rsidR="00A02882" w:rsidRPr="00DD26AC" w:rsidRDefault="00A02882">
                  <w:pPr>
                    <w:tabs>
                      <w:tab w:val="left" w:pos="-1440"/>
                      <w:tab w:val="left" w:pos="-720"/>
                    </w:tabs>
                    <w:jc w:val="both"/>
                  </w:pPr>
                </w:p>
                <w:p w14:paraId="7847E55D" w14:textId="77777777" w:rsidR="00A02882" w:rsidRPr="00DD26AC" w:rsidRDefault="00357224">
                  <w:pPr>
                    <w:numPr>
                      <w:ilvl w:val="0"/>
                      <w:numId w:val="23"/>
                    </w:numPr>
                    <w:tabs>
                      <w:tab w:val="clear" w:pos="360"/>
                      <w:tab w:val="num" w:pos="1260"/>
                      <w:tab w:val="left" w:pos="7088"/>
                    </w:tabs>
                    <w:suppressAutoHyphens/>
                    <w:ind w:left="567" w:firstLine="0"/>
                    <w:jc w:val="both"/>
                  </w:pPr>
                  <w:r w:rsidRPr="00DD26AC">
                    <w:t xml:space="preserve">Diviseur périodes personnel enseignant secondaire </w:t>
                  </w:r>
                  <w:r w:rsidRPr="00DD26AC">
                    <w:tab/>
                    <w:t>= 24</w:t>
                  </w:r>
                </w:p>
                <w:p w14:paraId="79370962" w14:textId="77777777" w:rsidR="00A02882" w:rsidRPr="00DD26AC" w:rsidRDefault="00357224">
                  <w:pPr>
                    <w:numPr>
                      <w:ilvl w:val="0"/>
                      <w:numId w:val="23"/>
                    </w:numPr>
                    <w:tabs>
                      <w:tab w:val="clear" w:pos="360"/>
                      <w:tab w:val="num" w:pos="1260"/>
                      <w:tab w:val="left" w:pos="7088"/>
                    </w:tabs>
                    <w:suppressAutoHyphens/>
                    <w:ind w:left="567" w:firstLine="0"/>
                    <w:jc w:val="both"/>
                  </w:pPr>
                  <w:r w:rsidRPr="00DD26AC">
                    <w:t xml:space="preserve">Diviseur périodes personnel paramédical </w:t>
                  </w:r>
                  <w:r w:rsidRPr="00DD26AC">
                    <w:tab/>
                    <w:t>= 32</w:t>
                  </w:r>
                </w:p>
                <w:p w14:paraId="4F6FE452" w14:textId="77777777" w:rsidR="00A02882" w:rsidRPr="00DD26AC" w:rsidRDefault="00357224">
                  <w:pPr>
                    <w:numPr>
                      <w:ilvl w:val="0"/>
                      <w:numId w:val="23"/>
                    </w:numPr>
                    <w:tabs>
                      <w:tab w:val="clear" w:pos="360"/>
                      <w:tab w:val="num" w:pos="1260"/>
                      <w:tab w:val="left" w:pos="7088"/>
                    </w:tabs>
                    <w:suppressAutoHyphens/>
                    <w:ind w:left="567" w:firstLine="0"/>
                    <w:jc w:val="both"/>
                  </w:pPr>
                  <w:r w:rsidRPr="00DD26AC">
                    <w:t xml:space="preserve">Diviseur périodes personnel auxiliaire et administratif </w:t>
                  </w:r>
                  <w:r w:rsidRPr="00DD26AC">
                    <w:tab/>
                    <w:t>= 36</w:t>
                  </w:r>
                </w:p>
                <w:p w14:paraId="1296F10A" w14:textId="77777777" w:rsidR="00A02882" w:rsidRPr="00DD26AC" w:rsidRDefault="00A02882">
                  <w:pPr>
                    <w:tabs>
                      <w:tab w:val="left" w:pos="-1440"/>
                      <w:tab w:val="left" w:pos="-720"/>
                    </w:tabs>
                    <w:jc w:val="both"/>
                  </w:pPr>
                </w:p>
                <w:p w14:paraId="43A9B88A" w14:textId="77777777" w:rsidR="00A02882" w:rsidRPr="00DD26AC" w:rsidRDefault="00357224">
                  <w:pPr>
                    <w:tabs>
                      <w:tab w:val="left" w:pos="-1440"/>
                      <w:tab w:val="left" w:pos="-720"/>
                    </w:tabs>
                    <w:jc w:val="both"/>
                    <w:rPr>
                      <w:b/>
                    </w:rPr>
                  </w:pPr>
                  <w:r w:rsidRPr="00DD26AC">
                    <w:rPr>
                      <w:b/>
                      <w:u w:val="single"/>
                    </w:rPr>
                    <w:t>Exemple 1</w:t>
                  </w:r>
                  <w:r w:rsidRPr="00DD26AC">
                    <w:rPr>
                      <w:b/>
                    </w:rPr>
                    <w:t> :</w:t>
                  </w:r>
                </w:p>
                <w:p w14:paraId="611970E7" w14:textId="77777777" w:rsidR="00A02882" w:rsidRPr="00DD26AC" w:rsidRDefault="00A02882">
                  <w:pPr>
                    <w:tabs>
                      <w:tab w:val="left" w:pos="-1440"/>
                      <w:tab w:val="left" w:pos="-720"/>
                    </w:tabs>
                    <w:jc w:val="both"/>
                  </w:pPr>
                </w:p>
                <w:p w14:paraId="280D47E7" w14:textId="77777777" w:rsidR="00A02882" w:rsidRPr="00DD26AC" w:rsidRDefault="00357224">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rPr>
                      <w:rFonts w:asciiTheme="minorHAnsi" w:hAnsiTheme="minorHAnsi" w:cstheme="minorHAnsi"/>
                      <w:szCs w:val="22"/>
                    </w:rPr>
                  </w:pPr>
                  <w:r w:rsidRPr="00DD26AC">
                    <w:rPr>
                      <w:rFonts w:asciiTheme="minorHAnsi" w:hAnsiTheme="minorHAnsi" w:cstheme="minorHAnsi"/>
                      <w:szCs w:val="22"/>
                    </w:rPr>
                    <w:t xml:space="preserve">Un reliquat de 12 périodes provenant du C.P.U. enseignant pourra être utilisé à concurrence de 18/36 d’éducateur ou de 15/30 de logopède soit : </w:t>
                  </w:r>
                  <w:r w:rsidRPr="00DD26AC">
                    <w:rPr>
                      <w:rFonts w:asciiTheme="minorHAnsi" w:hAnsiTheme="minorHAnsi" w:cstheme="minorHAnsi"/>
                      <w:b/>
                      <w:szCs w:val="22"/>
                    </w:rPr>
                    <w:t>12 : 24 = 0,5 charge de reliquat</w:t>
                  </w:r>
                </w:p>
                <w:p w14:paraId="208C37AB" w14:textId="77777777" w:rsidR="00A02882" w:rsidRPr="00DD26AC" w:rsidRDefault="00A02882">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rPr>
                      <w:rFonts w:asciiTheme="majorHAnsi" w:hAnsiTheme="majorHAnsi"/>
                      <w:b/>
                      <w:szCs w:val="22"/>
                    </w:rPr>
                  </w:pPr>
                </w:p>
                <w:p w14:paraId="3E40714A" w14:textId="77777777" w:rsidR="00A02882" w:rsidRPr="00DD26AC" w:rsidRDefault="00357224">
                  <w:pPr>
                    <w:numPr>
                      <w:ilvl w:val="0"/>
                      <w:numId w:val="19"/>
                    </w:numPr>
                    <w:tabs>
                      <w:tab w:val="left" w:pos="567"/>
                      <w:tab w:val="left" w:pos="5670"/>
                    </w:tabs>
                    <w:suppressAutoHyphens/>
                    <w:jc w:val="both"/>
                  </w:pPr>
                  <w:r w:rsidRPr="00DD26AC">
                    <w:t>si utilisation pour un éducateur :</w:t>
                  </w:r>
                  <w:r w:rsidRPr="00DD26AC">
                    <w:tab/>
                    <w:t>0,5 x 36 = 18 périodes</w:t>
                  </w:r>
                </w:p>
                <w:p w14:paraId="4946F960" w14:textId="77777777" w:rsidR="00A02882" w:rsidRPr="00DD26AC" w:rsidRDefault="00357224">
                  <w:pPr>
                    <w:numPr>
                      <w:ilvl w:val="0"/>
                      <w:numId w:val="19"/>
                    </w:numPr>
                    <w:tabs>
                      <w:tab w:val="left" w:pos="567"/>
                      <w:tab w:val="left" w:pos="5670"/>
                    </w:tabs>
                    <w:suppressAutoHyphens/>
                    <w:jc w:val="both"/>
                  </w:pPr>
                  <w:r w:rsidRPr="00DD26AC">
                    <w:t xml:space="preserve">si utilisation pour un logopède : </w:t>
                  </w:r>
                  <w:r w:rsidRPr="00DD26AC">
                    <w:tab/>
                    <w:t>0,5 x 30 = 15 périodes</w:t>
                  </w:r>
                </w:p>
                <w:p w14:paraId="42D9BB61" w14:textId="77777777" w:rsidR="00A02882" w:rsidRPr="00DD26AC" w:rsidRDefault="00357224">
                  <w:pPr>
                    <w:numPr>
                      <w:ilvl w:val="0"/>
                      <w:numId w:val="19"/>
                    </w:numPr>
                    <w:tabs>
                      <w:tab w:val="left" w:pos="567"/>
                      <w:tab w:val="left" w:pos="5670"/>
                    </w:tabs>
                    <w:suppressAutoHyphens/>
                    <w:jc w:val="both"/>
                  </w:pPr>
                  <w:r w:rsidRPr="00DD26AC">
                    <w:t>si utilisation pour un kinésithérapeute :</w:t>
                  </w:r>
                  <w:r w:rsidRPr="00DD26AC">
                    <w:tab/>
                    <w:t>0,5 x 32 = 16 périodes</w:t>
                  </w:r>
                </w:p>
                <w:p w14:paraId="35F65A78" w14:textId="77777777" w:rsidR="00A02882" w:rsidRPr="00DD26AC" w:rsidRDefault="00A02882">
                  <w:pPr>
                    <w:tabs>
                      <w:tab w:val="left" w:pos="-1440"/>
                      <w:tab w:val="left" w:pos="-720"/>
                    </w:tabs>
                    <w:jc w:val="both"/>
                  </w:pPr>
                </w:p>
                <w:p w14:paraId="46F98C74" w14:textId="77777777" w:rsidR="00A02882" w:rsidRPr="00DD26AC" w:rsidRDefault="00357224">
                  <w:pPr>
                    <w:tabs>
                      <w:tab w:val="left" w:pos="-1440"/>
                      <w:tab w:val="left" w:pos="-720"/>
                    </w:tabs>
                    <w:jc w:val="both"/>
                    <w:rPr>
                      <w:b/>
                    </w:rPr>
                  </w:pPr>
                  <w:r w:rsidRPr="00DD26AC">
                    <w:rPr>
                      <w:b/>
                      <w:u w:val="single"/>
                    </w:rPr>
                    <w:t>Exemple 2</w:t>
                  </w:r>
                  <w:r w:rsidRPr="00DD26AC">
                    <w:rPr>
                      <w:b/>
                    </w:rPr>
                    <w:t xml:space="preserve"> : </w:t>
                  </w:r>
                </w:p>
                <w:p w14:paraId="6E8E1654" w14:textId="77777777" w:rsidR="00A02882" w:rsidRPr="00DD26AC" w:rsidRDefault="00A02882">
                  <w:pPr>
                    <w:tabs>
                      <w:tab w:val="left" w:pos="-1440"/>
                      <w:tab w:val="left" w:pos="-720"/>
                    </w:tabs>
                    <w:jc w:val="both"/>
                  </w:pPr>
                </w:p>
                <w:p w14:paraId="5BFB8CB3" w14:textId="77777777" w:rsidR="00A02882" w:rsidRPr="00DD26AC" w:rsidRDefault="00357224">
                  <w:pPr>
                    <w:tabs>
                      <w:tab w:val="left" w:pos="-1440"/>
                      <w:tab w:val="left" w:pos="-720"/>
                    </w:tabs>
                    <w:jc w:val="both"/>
                  </w:pPr>
                  <w:r w:rsidRPr="00DD26AC">
                    <w:t xml:space="preserve">Un reliquat de 13 périodes provenant du C.P.U. paramédical soit : </w:t>
                  </w:r>
                  <w:r w:rsidRPr="00DD26AC">
                    <w:rPr>
                      <w:b/>
                    </w:rPr>
                    <w:t xml:space="preserve">13 : 32 = 0,406 charge de reliquat </w:t>
                  </w:r>
                </w:p>
                <w:p w14:paraId="5C51965A" w14:textId="77777777" w:rsidR="00A02882" w:rsidRPr="00DD26AC" w:rsidRDefault="00A02882">
                  <w:pPr>
                    <w:tabs>
                      <w:tab w:val="left" w:pos="-1440"/>
                      <w:tab w:val="left" w:pos="-720"/>
                    </w:tabs>
                    <w:jc w:val="both"/>
                    <w:rPr>
                      <w:b/>
                    </w:rPr>
                  </w:pPr>
                </w:p>
                <w:p w14:paraId="4101E70B" w14:textId="77777777" w:rsidR="00A02882" w:rsidRPr="00DD26AC" w:rsidRDefault="00357224">
                  <w:pPr>
                    <w:numPr>
                      <w:ilvl w:val="0"/>
                      <w:numId w:val="29"/>
                    </w:numPr>
                    <w:tabs>
                      <w:tab w:val="clear" w:pos="360"/>
                      <w:tab w:val="num" w:pos="284"/>
                      <w:tab w:val="left" w:pos="2268"/>
                      <w:tab w:val="left" w:pos="5670"/>
                    </w:tabs>
                    <w:suppressAutoHyphens/>
                    <w:ind w:left="0" w:hanging="5670"/>
                    <w:jc w:val="both"/>
                  </w:pPr>
                  <w:r w:rsidRPr="00DD26AC">
                    <w:t>si utilisation pour 1 instituteur : 0,406 x 24 = 9,75 périodes arrondies à 10 périodes</w:t>
                  </w:r>
                </w:p>
                <w:p w14:paraId="01095D81" w14:textId="77777777" w:rsidR="00A02882" w:rsidRPr="00DD26AC" w:rsidRDefault="00357224">
                  <w:pPr>
                    <w:numPr>
                      <w:ilvl w:val="0"/>
                      <w:numId w:val="29"/>
                    </w:numPr>
                    <w:tabs>
                      <w:tab w:val="clear" w:pos="360"/>
                      <w:tab w:val="num" w:pos="284"/>
                      <w:tab w:val="left" w:pos="567"/>
                    </w:tabs>
                    <w:suppressAutoHyphens/>
                    <w:ind w:left="0" w:hanging="5670"/>
                    <w:jc w:val="both"/>
                  </w:pPr>
                  <w:r w:rsidRPr="00DD26AC">
                    <w:t>si utilisation pour un commis : 0,406 x 38 = 15,428 périodes arrondies à 16 périodes</w:t>
                  </w:r>
                </w:p>
                <w:p w14:paraId="5F54BC6F" w14:textId="77777777" w:rsidR="00A02882" w:rsidRPr="00DD26AC" w:rsidRDefault="00A02882">
                  <w:pPr>
                    <w:tabs>
                      <w:tab w:val="left" w:pos="567"/>
                      <w:tab w:val="left" w:pos="5670"/>
                    </w:tabs>
                    <w:ind w:firstLine="5103"/>
                    <w:jc w:val="both"/>
                  </w:pPr>
                </w:p>
                <w:p w14:paraId="50CDCC5C" w14:textId="77777777" w:rsidR="00A02882" w:rsidRPr="00DD26AC" w:rsidRDefault="00357224">
                  <w:pPr>
                    <w:pStyle w:val="Titre3"/>
                    <w:rPr>
                      <w:sz w:val="22"/>
                      <w:szCs w:val="22"/>
                    </w:rPr>
                  </w:pPr>
                  <w:bookmarkStart w:id="2455" w:name="_4._Annexe"/>
                  <w:bookmarkStart w:id="2456" w:name="__RefHeading__195_957262308"/>
                  <w:bookmarkStart w:id="2457" w:name="_Toc291075355"/>
                  <w:bookmarkStart w:id="2458" w:name="_Toc291075779"/>
                  <w:bookmarkStart w:id="2459" w:name="_Toc291076203"/>
                  <w:bookmarkStart w:id="2460" w:name="_Toc291076627"/>
                  <w:bookmarkStart w:id="2461" w:name="_Toc291077051"/>
                  <w:bookmarkStart w:id="2462" w:name="_Toc293651894"/>
                  <w:bookmarkStart w:id="2463" w:name="_Toc293653477"/>
                  <w:bookmarkStart w:id="2464" w:name="_Toc293654088"/>
                  <w:bookmarkStart w:id="2465" w:name="_Toc294004666"/>
                  <w:bookmarkStart w:id="2466" w:name="_Toc294185162"/>
                  <w:bookmarkStart w:id="2467" w:name="_Toc324165978"/>
                  <w:bookmarkStart w:id="2468" w:name="_Toc324767015"/>
                  <w:bookmarkStart w:id="2469" w:name="_Toc453314373"/>
                  <w:bookmarkStart w:id="2470" w:name="_Toc454980408"/>
                  <w:bookmarkStart w:id="2471" w:name="_Toc80283961"/>
                  <w:bookmarkEnd w:id="2455"/>
                  <w:bookmarkEnd w:id="2456"/>
                  <w:r w:rsidRPr="00DD26AC">
                    <w:rPr>
                      <w:sz w:val="22"/>
                      <w:szCs w:val="22"/>
                    </w:rPr>
                    <w:t>4. Annexe</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0225C928" w14:textId="77777777" w:rsidR="00A02882" w:rsidRPr="00DD26AC" w:rsidRDefault="00A02882"/>
                <w:p w14:paraId="7EA2ADF0" w14:textId="77777777" w:rsidR="00A02882" w:rsidRPr="00DD26AC" w:rsidRDefault="00357224">
                  <w:pPr>
                    <w:pBdr>
                      <w:top w:val="single" w:sz="4" w:space="1" w:color="auto"/>
                      <w:left w:val="single" w:sz="4" w:space="4" w:color="auto"/>
                      <w:bottom w:val="single" w:sz="4" w:space="1" w:color="auto"/>
                      <w:right w:val="single" w:sz="4" w:space="4" w:color="auto"/>
                    </w:pBdr>
                    <w:tabs>
                      <w:tab w:val="left" w:pos="-1440"/>
                      <w:tab w:val="left" w:pos="-720"/>
                    </w:tabs>
                    <w:jc w:val="center"/>
                  </w:pPr>
                  <w:r w:rsidRPr="00DD26AC">
                    <w:rPr>
                      <w:b/>
                      <w:u w:val="single"/>
                    </w:rPr>
                    <w:t>Les conventions de transfert des reliquats</w:t>
                  </w:r>
                  <w:r w:rsidRPr="00DD26AC">
                    <w:t xml:space="preserve"> </w:t>
                  </w:r>
                  <w:r w:rsidRPr="00DD26AC">
                    <w:br/>
                    <w:t>sont à adresser à :</w:t>
                  </w:r>
                </w:p>
                <w:p w14:paraId="41F7C90D"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Direction générale de l’Enseignement obligatoire</w:t>
                  </w:r>
                </w:p>
                <w:p w14:paraId="59E8C1AD"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Service de l’Enseignement spécialisé</w:t>
                  </w:r>
                </w:p>
                <w:p w14:paraId="515AEE67"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Madame Véronique ROMBAUT</w:t>
                  </w:r>
                </w:p>
                <w:p w14:paraId="2878B61E"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Bureau 2F251</w:t>
                  </w:r>
                </w:p>
                <w:p w14:paraId="39EF686D"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Rue Adolphe Lavallée, 1</w:t>
                  </w:r>
                </w:p>
                <w:p w14:paraId="3085FB09"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1080   BRUXELLES</w:t>
                  </w:r>
                </w:p>
                <w:p w14:paraId="1EFC4F27"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szCs w:val="22"/>
                    </w:rPr>
                    <w:sym w:font="Wingdings" w:char="F028"/>
                  </w:r>
                  <w:r w:rsidRPr="00DD26AC">
                    <w:rPr>
                      <w:szCs w:val="22"/>
                    </w:rPr>
                    <w:t> </w:t>
                  </w:r>
                  <w:r w:rsidRPr="00DD26AC">
                    <w:rPr>
                      <w:b w:val="0"/>
                      <w:szCs w:val="22"/>
                    </w:rPr>
                    <w:t xml:space="preserve">02/690.83.99 - </w:t>
                  </w:r>
                  <w:r w:rsidRPr="00DD26AC">
                    <w:rPr>
                      <w:bCs/>
                      <w:szCs w:val="22"/>
                    </w:rPr>
                    <w:sym w:font="Wingdings" w:char="F03A"/>
                  </w:r>
                  <w:r w:rsidRPr="00DD26AC">
                    <w:rPr>
                      <w:bCs/>
                      <w:szCs w:val="22"/>
                    </w:rPr>
                    <w:t xml:space="preserve"> : </w:t>
                  </w:r>
                  <w:hyperlink r:id="rId169" w:history="1">
                    <w:r w:rsidRPr="00DD26AC">
                      <w:rPr>
                        <w:rStyle w:val="Lienhypertexte"/>
                        <w:szCs w:val="22"/>
                      </w:rPr>
                      <w:t>veronique.rombaut@cfwb.be</w:t>
                    </w:r>
                  </w:hyperlink>
                </w:p>
                <w:p w14:paraId="50755E90" w14:textId="77777777" w:rsidR="00A02882" w:rsidRPr="00DD26AC" w:rsidRDefault="00A02882">
                  <w:pPr>
                    <w:pStyle w:val="Titre4"/>
                  </w:pPr>
                  <w:bookmarkStart w:id="2472" w:name="_Annexe_1_:_4"/>
                  <w:bookmarkStart w:id="2473" w:name="_Annexe_1_:_8"/>
                  <w:bookmarkStart w:id="2474" w:name="_Toc453314374"/>
                  <w:bookmarkStart w:id="2475" w:name="_Toc454980409"/>
                  <w:bookmarkEnd w:id="2472"/>
                  <w:bookmarkEnd w:id="2473"/>
                </w:p>
                <w:p w14:paraId="41B99A85" w14:textId="77777777" w:rsidR="00A02882" w:rsidRPr="00DD26AC" w:rsidRDefault="00A02882">
                  <w:pPr>
                    <w:pStyle w:val="Titre4"/>
                  </w:pPr>
                </w:p>
                <w:p w14:paraId="0869C2DA" w14:textId="77777777" w:rsidR="00A02882" w:rsidRPr="00DD26AC" w:rsidRDefault="00A02882">
                  <w:pPr>
                    <w:pStyle w:val="Titre4"/>
                  </w:pPr>
                </w:p>
                <w:p w14:paraId="5C64D333" w14:textId="77777777" w:rsidR="00A02882" w:rsidRPr="00DD26AC" w:rsidRDefault="00A02882">
                  <w:pPr>
                    <w:pStyle w:val="Titre4"/>
                  </w:pPr>
                </w:p>
                <w:p w14:paraId="23073999" w14:textId="77777777" w:rsidR="00A02882" w:rsidRPr="00DD26AC" w:rsidRDefault="00A02882">
                  <w:pPr>
                    <w:pStyle w:val="Titre4"/>
                  </w:pPr>
                </w:p>
                <w:p w14:paraId="673975E6" w14:textId="77777777" w:rsidR="00A02882" w:rsidRPr="00DD26AC" w:rsidRDefault="00A02882">
                  <w:pPr>
                    <w:pStyle w:val="Titre4"/>
                  </w:pPr>
                </w:p>
                <w:p w14:paraId="226CF829" w14:textId="77777777" w:rsidR="00A02882" w:rsidRPr="00DD26AC" w:rsidRDefault="00A02882">
                  <w:pPr>
                    <w:pStyle w:val="Titre4"/>
                  </w:pPr>
                </w:p>
                <w:p w14:paraId="4978FD2F" w14:textId="77777777" w:rsidR="00A02882" w:rsidRPr="00DD26AC" w:rsidRDefault="00A02882">
                  <w:pPr>
                    <w:pStyle w:val="Titre4"/>
                  </w:pPr>
                </w:p>
                <w:p w14:paraId="4195C812" w14:textId="77777777" w:rsidR="00A02882" w:rsidRPr="00DD26AC" w:rsidRDefault="00A02882">
                  <w:pPr>
                    <w:pStyle w:val="Titre4"/>
                  </w:pPr>
                </w:p>
                <w:p w14:paraId="2A2925C5" w14:textId="77777777" w:rsidR="00A02882" w:rsidRPr="00DD26AC" w:rsidRDefault="00A02882">
                  <w:pPr>
                    <w:pStyle w:val="Titre4"/>
                  </w:pPr>
                </w:p>
                <w:p w14:paraId="079AB822" w14:textId="77777777" w:rsidR="00A02882" w:rsidRPr="00DD26AC" w:rsidRDefault="00A02882">
                  <w:pPr>
                    <w:pStyle w:val="Titre4"/>
                  </w:pPr>
                </w:p>
                <w:p w14:paraId="5596A15B" w14:textId="77777777" w:rsidR="00A02882" w:rsidRPr="00DD26AC" w:rsidRDefault="00A02882">
                  <w:pPr>
                    <w:pStyle w:val="Titre4"/>
                  </w:pPr>
                </w:p>
                <w:p w14:paraId="0EB8F1F5" w14:textId="77777777" w:rsidR="00A02882" w:rsidRPr="00DD26AC" w:rsidRDefault="00A02882">
                  <w:pPr>
                    <w:pStyle w:val="Titre4"/>
                  </w:pPr>
                </w:p>
                <w:p w14:paraId="68270BEF" w14:textId="77777777" w:rsidR="00A02882" w:rsidRPr="00DD26AC" w:rsidRDefault="00357224">
                  <w:pPr>
                    <w:pStyle w:val="Titre4"/>
                  </w:pPr>
                  <w:r w:rsidRPr="00DD26AC">
                    <w:lastRenderedPageBreak/>
                    <w:t>Annexe 1 : Convention – Transfert de reliquat</w:t>
                  </w:r>
                  <w:bookmarkEnd w:id="2474"/>
                  <w:bookmarkEnd w:id="2475"/>
                </w:p>
                <w:p w14:paraId="3D01B80D" w14:textId="77777777" w:rsidR="00A02882" w:rsidRPr="00DD26AC" w:rsidRDefault="00357224" w:rsidP="00357224">
                  <w:pPr>
                    <w:pStyle w:val="Notedebasdepage"/>
                  </w:pPr>
                  <w:r w:rsidRPr="00DD26AC">
                    <w:t>Direction générale de l’enseignement obligatoire</w:t>
                  </w:r>
                </w:p>
                <w:p w14:paraId="05FE979A" w14:textId="77777777" w:rsidR="00A02882" w:rsidRPr="00DD26AC" w:rsidRDefault="00357224" w:rsidP="00357224">
                  <w:pPr>
                    <w:pStyle w:val="Notedebasdepage"/>
                  </w:pPr>
                  <w:r w:rsidRPr="00DD26AC">
                    <w:t>Service de l’enseignement spécialisé</w:t>
                  </w:r>
                </w:p>
                <w:p w14:paraId="130AB05C" w14:textId="77777777" w:rsidR="00A02882" w:rsidRPr="00DD26AC" w:rsidRDefault="00357224" w:rsidP="00357224">
                  <w:pPr>
                    <w:pStyle w:val="Notedebasdepage"/>
                  </w:pPr>
                  <w:r w:rsidRPr="00DD26AC">
                    <w:t>Transfert de reliquat</w:t>
                  </w:r>
                </w:p>
                <w:p w14:paraId="1C1C82DB" w14:textId="77777777" w:rsidR="00A02882" w:rsidRPr="00DD26AC" w:rsidRDefault="00357224" w:rsidP="00357224">
                  <w:pPr>
                    <w:pStyle w:val="Notedebasdepage"/>
                  </w:pPr>
                  <w:r w:rsidRPr="00DD26AC">
                    <w:t>Bureau 2 F 251</w:t>
                  </w:r>
                </w:p>
                <w:p w14:paraId="0CD4BF56" w14:textId="77777777" w:rsidR="00A02882" w:rsidRPr="00DD26AC" w:rsidRDefault="00357224" w:rsidP="00357224">
                  <w:pPr>
                    <w:pStyle w:val="Notedebasdepage"/>
                  </w:pPr>
                  <w:r w:rsidRPr="00DD26AC">
                    <w:t>Rue Adolphe Lavallée, 1</w:t>
                  </w:r>
                </w:p>
                <w:p w14:paraId="58BD0D6C" w14:textId="77777777" w:rsidR="00A02882" w:rsidRPr="00DD26AC" w:rsidRDefault="00357224" w:rsidP="00357224">
                  <w:pPr>
                    <w:pStyle w:val="Notedebasdepage"/>
                  </w:pPr>
                  <w:r w:rsidRPr="00DD26AC">
                    <w:t>1080    BRUXELLES</w:t>
                  </w:r>
                </w:p>
                <w:p w14:paraId="67B8D780"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39303F96"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Entre les soussigné(e)s,</w:t>
                  </w:r>
                </w:p>
                <w:p w14:paraId="0B044186"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3D5277F7"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b/>
                    </w:rPr>
                  </w:pPr>
                  <w:r w:rsidRPr="00DD26AC">
                    <w:rPr>
                      <w:b/>
                    </w:rPr>
                    <w:t>ECOLE CEDANTE :</w:t>
                  </w:r>
                </w:p>
                <w:p w14:paraId="1FD100BF"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 xml:space="preserve">N° FASE : </w:t>
                  </w:r>
                </w:p>
                <w:p w14:paraId="301653D6"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Dénomination :</w:t>
                  </w:r>
                </w:p>
                <w:p w14:paraId="639B1846"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4FFF25F9"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Adresse :</w:t>
                  </w:r>
                </w:p>
                <w:p w14:paraId="0A60948E"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362FCFEC"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lang w:val="fr-FR"/>
                    </w:rPr>
                  </w:pPr>
                  <w:r w:rsidRPr="00DD26AC">
                    <w:rPr>
                      <w:lang w:val="fr-FR"/>
                    </w:rPr>
                    <w:t>ET</w:t>
                  </w:r>
                </w:p>
                <w:p w14:paraId="63485D62"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lang w:val="fr-FR"/>
                    </w:rPr>
                  </w:pPr>
                </w:p>
                <w:p w14:paraId="6A3371D5"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b/>
                      <w:lang w:val="fr-FR"/>
                    </w:rPr>
                  </w:pPr>
                  <w:r w:rsidRPr="00DD26AC">
                    <w:rPr>
                      <w:b/>
                      <w:lang w:val="fr-FR"/>
                    </w:rPr>
                    <w:t xml:space="preserve">ECOLE BENEFICIAIRE : </w:t>
                  </w:r>
                </w:p>
                <w:p w14:paraId="52A2F489"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lang w:val="fr-FR"/>
                    </w:rPr>
                  </w:pPr>
                  <w:r w:rsidRPr="00DD26AC">
                    <w:rPr>
                      <w:lang w:val="fr-FR"/>
                    </w:rPr>
                    <w:t>N° FASE :</w:t>
                  </w:r>
                </w:p>
                <w:p w14:paraId="508C04C9"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Dénomination :</w:t>
                  </w:r>
                </w:p>
                <w:p w14:paraId="26A064C5"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7246938F"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Adresse :</w:t>
                  </w:r>
                </w:p>
                <w:p w14:paraId="1897C56B"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117D6614"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12C1B654"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Il est convenu ce qui suit :</w:t>
                  </w:r>
                </w:p>
                <w:p w14:paraId="2C7C7CAC"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3EC7A940"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L’école « cédante » accepte de transférer</w:t>
                  </w:r>
                  <w:r w:rsidRPr="00DD26AC">
                    <w:tab/>
                  </w:r>
                  <w:r w:rsidRPr="00DD26AC">
                    <w:tab/>
                    <w:t>périodes, du reliquat enseignant/administratif ou auxiliaire/ paramédical</w:t>
                  </w:r>
                  <w:r w:rsidRPr="00DD26AC">
                    <w:rPr>
                      <w:rStyle w:val="Caractresdenotedebasdepage"/>
                      <w:rFonts w:cs="Arial"/>
                    </w:rPr>
                    <w:footnoteReference w:id="129"/>
                  </w:r>
                  <w:r w:rsidRPr="00DD26AC">
                    <w:t xml:space="preserve">, soit </w:t>
                  </w:r>
                  <w:r w:rsidRPr="00DD26AC">
                    <w:tab/>
                  </w:r>
                  <w:r w:rsidRPr="00DD26AC">
                    <w:tab/>
                    <w:t xml:space="preserve"> charge</w:t>
                  </w:r>
                  <w:r w:rsidRPr="00DD26AC">
                    <w:rPr>
                      <w:rStyle w:val="Caractresdenotedebasdepage"/>
                      <w:rFonts w:cs="Arial"/>
                    </w:rPr>
                    <w:footnoteReference w:id="130"/>
                  </w:r>
                  <w:r w:rsidRPr="00DD26AC">
                    <w:t xml:space="preserve"> </w:t>
                  </w:r>
                </w:p>
                <w:p w14:paraId="0CB4E321"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à l’école « bénéficiaire » pour la période suivante</w:t>
                  </w:r>
                  <w:r w:rsidRPr="00DD26AC">
                    <w:rPr>
                      <w:rStyle w:val="Appelnotedebasdep"/>
                    </w:rPr>
                    <w:footnoteReference w:id="131"/>
                  </w:r>
                  <w:r w:rsidRPr="00DD26AC">
                    <w:t> :</w:t>
                  </w:r>
                  <w:r w:rsidRPr="00DD26AC">
                    <w:tab/>
                  </w:r>
                </w:p>
                <w:p w14:paraId="127A2B87"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73E498E8" w14:textId="77777777" w:rsidR="00A02882" w:rsidRPr="00DD26AC" w:rsidRDefault="00357224">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 xml:space="preserve">Conformément à l’article 166 du </w:t>
                  </w:r>
                  <w:hyperlink r:id="rId170" w:history="1">
                    <w:r w:rsidRPr="00DD26AC">
                      <w:rPr>
                        <w:rStyle w:val="Lienhypertexte"/>
                        <w:rFonts w:cs="Arial"/>
                      </w:rPr>
                      <w:t>Décret du 3 mars 2004 organisant l’enseignement spécialisé</w:t>
                    </w:r>
                  </w:hyperlink>
                  <w:r w:rsidRPr="00DD26AC">
                    <w:t>.</w:t>
                  </w:r>
                </w:p>
                <w:p w14:paraId="23CAE555"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39CCBAD5" w14:textId="77777777" w:rsidR="00A02882" w:rsidRPr="00DD26AC" w:rsidRDefault="00357224">
                  <w:pPr>
                    <w:pBdr>
                      <w:top w:val="single" w:sz="4" w:space="1" w:color="auto"/>
                      <w:left w:val="single" w:sz="4" w:space="4" w:color="auto"/>
                      <w:bottom w:val="single" w:sz="4" w:space="1" w:color="auto"/>
                      <w:right w:val="single" w:sz="4" w:space="4" w:color="auto"/>
                    </w:pBdr>
                    <w:shd w:val="clear" w:color="auto" w:fill="E6E6E6"/>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b/>
                    </w:rPr>
                  </w:pPr>
                  <w:r w:rsidRPr="00DD26AC">
                    <w:rPr>
                      <w:b/>
                      <w:u w:val="single"/>
                    </w:rPr>
                    <w:t>Document à annexer</w:t>
                  </w:r>
                  <w:r w:rsidRPr="00DD26AC">
                    <w:rPr>
                      <w:b/>
                    </w:rPr>
                    <w:t xml:space="preserve">: copie de la décision du pouvoir organisateur et du comité de concertation de base pour les établissements d’enseignement organisés par la Fédération Wallonie-Bruxelles, de la Commission paritaire locale pour les établissements d’enseignement subventionnés par la Fédération Wallonie-Bruxelles ou des instances de concertation locale ou à défaut des organisations syndicales pour les établissements d’enseignement libre subventionnés par la Fédération Wallonie-Bruxelles </w:t>
                  </w:r>
                  <w:r w:rsidRPr="00DD26AC">
                    <w:rPr>
                      <w:b/>
                      <w:i/>
                    </w:rPr>
                    <w:t>de l’école cédante</w:t>
                  </w:r>
                  <w:r w:rsidRPr="00DD26AC">
                    <w:rPr>
                      <w:b/>
                    </w:rPr>
                    <w:t>.</w:t>
                  </w:r>
                </w:p>
                <w:p w14:paraId="7E2845C2"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6A090F25"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fldChar w:fldCharType="begin">
                      <w:ffData>
                        <w:name w:val="CaseACocher1"/>
                        <w:enabled/>
                        <w:calcOnExit w:val="0"/>
                        <w:checkBox>
                          <w:sizeAuto/>
                          <w:default w:val="0"/>
                        </w:checkBox>
                      </w:ffData>
                    </w:fldChar>
                  </w:r>
                  <w:r w:rsidRPr="00DD26AC">
                    <w:instrText xml:space="preserve"> FORMCHECKBOX </w:instrText>
                  </w:r>
                  <w:r w:rsidR="00E149DF">
                    <w:fldChar w:fldCharType="separate"/>
                  </w:r>
                  <w:r w:rsidRPr="00DD26AC">
                    <w:fldChar w:fldCharType="end"/>
                  </w:r>
                  <w:r w:rsidRPr="00DD26AC">
                    <w:t xml:space="preserve"> Dans le cas où l’établissement ne dispose pas d’un des organes précités dans le cadre ci-dessus, le (la) directeur(trice) de l’établissement déclare sur l’honneur, en cochant cette case, que le personnel de l’établissement a été consulté préalablement.</w:t>
                  </w:r>
                </w:p>
                <w:p w14:paraId="7896FF64"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53D09052"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Fait à</w:t>
                  </w:r>
                  <w:r w:rsidRPr="00DD26AC">
                    <w:tab/>
                  </w:r>
                  <w:r w:rsidRPr="00DD26AC">
                    <w:tab/>
                  </w:r>
                  <w:r w:rsidRPr="00DD26AC">
                    <w:tab/>
                  </w:r>
                  <w:r w:rsidRPr="00DD26AC">
                    <w:tab/>
                  </w:r>
                  <w:r w:rsidRPr="00DD26AC">
                    <w:tab/>
                  </w:r>
                  <w:r w:rsidRPr="00DD26AC">
                    <w:tab/>
                  </w:r>
                  <w:r w:rsidRPr="00DD26AC">
                    <w:tab/>
                    <w:t>en double exemplaire, le</w:t>
                  </w:r>
                </w:p>
                <w:p w14:paraId="033D7056"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670B3ED9"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b/>
                      <w:iCs/>
                    </w:rPr>
                  </w:pPr>
                  <w:r w:rsidRPr="00DD26AC">
                    <w:rPr>
                      <w:i/>
                      <w:iCs/>
                    </w:rPr>
                    <w:tab/>
                  </w:r>
                  <w:r w:rsidRPr="00DD26AC">
                    <w:rPr>
                      <w:b/>
                      <w:iCs/>
                    </w:rPr>
                    <w:t xml:space="preserve">NOM, prénom, qualité et signature du </w:t>
                  </w:r>
                  <w:r w:rsidRPr="00DD26AC">
                    <w:rPr>
                      <w:b/>
                      <w:iCs/>
                      <w:u w:val="single"/>
                    </w:rPr>
                    <w:t>cédant</w:t>
                  </w:r>
                  <w:r w:rsidRPr="00DD26AC">
                    <w:rPr>
                      <w:b/>
                      <w:iCs/>
                    </w:rPr>
                    <w:t xml:space="preserve"> </w:t>
                  </w:r>
                </w:p>
                <w:p w14:paraId="35770019"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b/>
                      <w:iCs/>
                    </w:rPr>
                  </w:pPr>
                </w:p>
                <w:p w14:paraId="314B93D4" w14:textId="77777777" w:rsidR="00A02882" w:rsidRPr="00DD26AC" w:rsidRDefault="00357224">
                  <w:pPr>
                    <w:pStyle w:val="Sansinterligne"/>
                    <w:rPr>
                      <w:rFonts w:asciiTheme="majorHAnsi" w:hAnsiTheme="majorHAnsi"/>
                      <w:b/>
                      <w:iCs/>
                      <w:u w:val="single"/>
                    </w:rPr>
                  </w:pPr>
                  <w:r w:rsidRPr="00DD26AC">
                    <w:rPr>
                      <w:rFonts w:asciiTheme="majorHAnsi" w:hAnsiTheme="majorHAnsi"/>
                      <w:b/>
                      <w:iCs/>
                    </w:rPr>
                    <w:t xml:space="preserve">NOM, prénom, qualité et signature du </w:t>
                  </w:r>
                  <w:r w:rsidRPr="00DD26AC">
                    <w:rPr>
                      <w:rFonts w:asciiTheme="majorHAnsi" w:hAnsiTheme="majorHAnsi"/>
                      <w:b/>
                      <w:iCs/>
                      <w:u w:val="single"/>
                    </w:rPr>
                    <w:t>bénéficiaire</w:t>
                  </w:r>
                </w:p>
                <w:p w14:paraId="3B72F033" w14:textId="77777777" w:rsidR="00A02882" w:rsidRPr="00DD26AC" w:rsidRDefault="00357224">
                  <w:pPr>
                    <w:pStyle w:val="Titre2"/>
                  </w:pPr>
                  <w:bookmarkStart w:id="2476" w:name="_chapitre_9_:"/>
                  <w:bookmarkStart w:id="2477" w:name="_Toc477623738"/>
                  <w:bookmarkStart w:id="2478" w:name="_Toc477767535"/>
                  <w:bookmarkStart w:id="2479" w:name="_Toc80283962"/>
                  <w:bookmarkEnd w:id="2476"/>
                  <w:r w:rsidRPr="00DD26AC">
                    <w:lastRenderedPageBreak/>
                    <w:t>Chapitre</w:t>
                  </w:r>
                  <w:bookmarkEnd w:id="2477"/>
                  <w:bookmarkEnd w:id="2478"/>
                  <w:r w:rsidRPr="00DD26AC">
                    <w:t xml:space="preserve"> 9 :</w:t>
                  </w:r>
                  <w:bookmarkStart w:id="2480" w:name="_Toc477623739"/>
                  <w:bookmarkStart w:id="2481" w:name="_Toc477767536"/>
                  <w:r w:rsidRPr="00DD26AC">
                    <w:t xml:space="preserve"> Du conseil de classe, du Plan Individuel d’Apprentissage (P.I.A) et des procédures de recours</w:t>
                  </w:r>
                  <w:bookmarkEnd w:id="2479"/>
                  <w:bookmarkEnd w:id="2480"/>
                  <w:bookmarkEnd w:id="2481"/>
                </w:p>
                <w:p w14:paraId="4375B99B" w14:textId="77777777" w:rsidR="00A02882" w:rsidRPr="00DD26AC" w:rsidRDefault="00A02882"/>
                <w:p w14:paraId="165E4A6D" w14:textId="77777777" w:rsidR="00A02882" w:rsidRPr="00DD26AC" w:rsidRDefault="00A02882"/>
                <w:p w14:paraId="3A59E647" w14:textId="77777777" w:rsidR="00A02882" w:rsidRPr="00DD26AC" w:rsidRDefault="00357224">
                  <w:pPr>
                    <w:rPr>
                      <w:b/>
                      <w:u w:val="single"/>
                    </w:rPr>
                  </w:pPr>
                  <w:r w:rsidRPr="00DD26AC">
                    <w:rPr>
                      <w:b/>
                      <w:u w:val="single"/>
                    </w:rPr>
                    <w:t xml:space="preserve">Bases légales : </w:t>
                  </w:r>
                </w:p>
                <w:p w14:paraId="25E411DA" w14:textId="77777777" w:rsidR="00A02882" w:rsidRPr="00DD26AC" w:rsidRDefault="00A02882">
                  <w:pPr>
                    <w:rPr>
                      <w:b/>
                      <w:u w:val="single"/>
                    </w:rPr>
                  </w:pPr>
                </w:p>
                <w:p w14:paraId="398DACCA" w14:textId="77777777" w:rsidR="00A02882" w:rsidRPr="00DD26AC" w:rsidRDefault="00357224">
                  <w:pPr>
                    <w:numPr>
                      <w:ilvl w:val="0"/>
                      <w:numId w:val="54"/>
                    </w:numPr>
                    <w:suppressAutoHyphens/>
                  </w:pPr>
                  <w:r w:rsidRPr="00DD26AC">
                    <w:rPr>
                      <w:rFonts w:cs="Arial"/>
                      <w:noProof/>
                      <w:color w:val="0000FF"/>
                      <w:u w:val="single"/>
                      <w:lang w:eastAsia="fr-BE"/>
                    </w:rPr>
                    <mc:AlternateContent>
                      <mc:Choice Requires="wps">
                        <w:drawing>
                          <wp:anchor distT="0" distB="0" distL="114300" distR="114300" simplePos="0" relativeHeight="251677696" behindDoc="0" locked="0" layoutInCell="1" allowOverlap="1" wp14:anchorId="4BDCEA91" wp14:editId="68E3A48E">
                            <wp:simplePos x="0" y="0"/>
                            <wp:positionH relativeFrom="column">
                              <wp:posOffset>6286500</wp:posOffset>
                            </wp:positionH>
                            <wp:positionV relativeFrom="paragraph">
                              <wp:posOffset>102235</wp:posOffset>
                            </wp:positionV>
                            <wp:extent cx="0" cy="342900"/>
                            <wp:effectExtent l="0" t="0" r="19050" b="19050"/>
                            <wp:wrapNone/>
                            <wp:docPr id="539" name="Connecteur droit 539"/>
                            <wp:cNvGraphicFramePr/>
                            <a:graphic xmlns:a="http://schemas.openxmlformats.org/drawingml/2006/main">
                              <a:graphicData uri="http://schemas.microsoft.com/office/word/2010/wordprocessingShape">
                                <wps:wsp>
                                  <wps:cNvCnPr/>
                                  <wps:spPr>
                                    <a:xfrm>
                                      <a:off x="0" y="0"/>
                                      <a:ext cx="0" cy="3429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0594EBA" id="Connecteur droit 539" o:spid="_x0000_s1026" style="position:absolute;z-index:251677696;visibility:visible;mso-wrap-style:square;mso-wrap-distance-left:9pt;mso-wrap-distance-top:0;mso-wrap-distance-right:9pt;mso-wrap-distance-bottom:0;mso-position-horizontal:absolute;mso-position-horizontal-relative:text;mso-position-vertical:absolute;mso-position-vertical-relative:text" from="495pt,8.05pt" to="495pt,3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" strokecolor="black [3213]"/>
                        </w:pict>
                      </mc:Fallback>
                    </mc:AlternateContent>
                  </w:r>
                  <w:hyperlink r:id="rId171" w:history="1">
                    <w:r w:rsidRPr="00DD26AC">
                      <w:rPr>
                        <w:rStyle w:val="Lienhypertexte"/>
                        <w:rFonts w:cs="Arial"/>
                      </w:rPr>
                      <w:t>Décret du 3 mars 2004 organisant l'enseignement spécialisé</w:t>
                    </w:r>
                  </w:hyperlink>
                  <w:r w:rsidRPr="00DD26AC">
                    <w:t>.</w:t>
                  </w:r>
                </w:p>
                <w:p w14:paraId="0B2A9DFF" w14:textId="77777777" w:rsidR="00A02882" w:rsidRPr="00DD26AC" w:rsidRDefault="00E149DF">
                  <w:pPr>
                    <w:numPr>
                      <w:ilvl w:val="0"/>
                      <w:numId w:val="54"/>
                    </w:numPr>
                    <w:suppressAutoHyphens/>
                    <w:jc w:val="both"/>
                    <w:rPr>
                      <w:rFonts w:eastAsia="Times New Roman" w:cs="Times New Roman"/>
                      <w:color w:val="0000FF"/>
                      <w:u w:val="single"/>
                    </w:rPr>
                  </w:pPr>
                  <w:hyperlink r:id="rId172" w:history="1">
                    <w:r w:rsidR="00357224" w:rsidRPr="00DD26AC">
                      <w:rPr>
                        <w:rFonts w:eastAsia="Times New Roman" w:cs="Times New Roman"/>
                        <w:color w:val="0000FF"/>
                        <w:u w:val="single"/>
                      </w:rPr>
                      <w:t>Décret du 3 mai 2019 portant les livres 1er et 2 du Code de l'enseignement fondamental et de l'enseignement secondaire, et mettant en place le tronc commun</w:t>
                    </w:r>
                  </w:hyperlink>
                </w:p>
                <w:p w14:paraId="7CFC0697" w14:textId="77777777" w:rsidR="00A02882" w:rsidRPr="00DD26AC" w:rsidRDefault="00E149DF">
                  <w:pPr>
                    <w:numPr>
                      <w:ilvl w:val="0"/>
                      <w:numId w:val="54"/>
                    </w:numPr>
                    <w:suppressAutoHyphens/>
                    <w:jc w:val="both"/>
                  </w:pPr>
                  <w:hyperlink r:id="rId173" w:history="1">
                    <w:r w:rsidR="00357224" w:rsidRPr="00DD26AC">
                      <w:rPr>
                        <w:rStyle w:val="Lienhypertexte"/>
                        <w:rFonts w:cs="Arial"/>
                      </w:rPr>
                      <w:t>Décret du 24 juillet 1997 définissant les missions prioritaires de l'enseignement fondamental et de l'enseignement secondaire et organisant les structures propres à les atteindre</w:t>
                    </w:r>
                  </w:hyperlink>
                  <w:r w:rsidR="00357224" w:rsidRPr="00DD26AC">
                    <w:t>.</w:t>
                  </w:r>
                </w:p>
                <w:p w14:paraId="6B95CF94" w14:textId="77777777" w:rsidR="00A02882" w:rsidRPr="00DD26AC" w:rsidRDefault="00E149DF">
                  <w:pPr>
                    <w:numPr>
                      <w:ilvl w:val="0"/>
                      <w:numId w:val="54"/>
                    </w:numPr>
                    <w:suppressAutoHyphens/>
                    <w:jc w:val="both"/>
                  </w:pPr>
                  <w:hyperlink r:id="rId174" w:history="1">
                    <w:r w:rsidR="00357224" w:rsidRPr="00DD26AC">
                      <w:rPr>
                        <w:rStyle w:val="Lienhypertexte"/>
                        <w:rFonts w:cstheme="minorBidi"/>
                      </w:rPr>
                      <w:t>Arrêté du Gouvernement de la Communauté française du 21 janvier 2010 relatif à l'organisation et au fonctionnement des Conseils de recours de l'enseignement secondaire spécialisé de plein exercice</w:t>
                    </w:r>
                  </w:hyperlink>
                </w:p>
                <w:p w14:paraId="6D49635D" w14:textId="77777777" w:rsidR="00A02882" w:rsidRPr="00DD26AC" w:rsidRDefault="00357224">
                  <w:pPr>
                    <w:numPr>
                      <w:ilvl w:val="0"/>
                      <w:numId w:val="54"/>
                    </w:numPr>
                    <w:suppressAutoHyphens/>
                    <w:jc w:val="both"/>
                    <w:rPr>
                      <w:rStyle w:val="Lienhypertexte"/>
                      <w:rFonts w:cstheme="minorBidi"/>
                    </w:rPr>
                  </w:pPr>
                  <w:r w:rsidRPr="00DD26AC">
                    <w:rPr>
                      <w:color w:val="17365D"/>
                      <w:u w:val="single"/>
                    </w:rPr>
                    <w:fldChar w:fldCharType="begin"/>
                  </w:r>
                  <w:r w:rsidRPr="00DD26AC">
                    <w:rPr>
                      <w:color w:val="17365D"/>
                      <w:u w:val="single"/>
                    </w:rPr>
                    <w:instrText xml:space="preserve"> HYPERLINK "http://www.enseignement.be/upload/circulaires/000000000002/4019_20111128_154403.pdf" </w:instrText>
                  </w:r>
                  <w:r w:rsidRPr="00DD26AC">
                    <w:rPr>
                      <w:color w:val="17365D"/>
                      <w:u w:val="single"/>
                    </w:rPr>
                    <w:fldChar w:fldCharType="separate"/>
                  </w:r>
                  <w:r w:rsidRPr="00DD26AC">
                    <w:rPr>
                      <w:rStyle w:val="Lienhypertexte"/>
                      <w:rFonts w:cstheme="minorBidi"/>
                    </w:rPr>
                    <w:t>C</w:t>
                  </w:r>
                  <w:r w:rsidRPr="00DD26AC">
                    <w:rPr>
                      <w:rStyle w:val="Lienhypertexte"/>
                      <w:rFonts w:cs="Arial"/>
                    </w:rPr>
                    <w:t>irculaire 3804 du 28 novembre 2011 précise les modalités de transmission du Plan Individuel d’Apprentissage</w:t>
                  </w:r>
                  <w:r w:rsidRPr="00DD26AC">
                    <w:rPr>
                      <w:rStyle w:val="Lienhypertexte"/>
                      <w:vertAlign w:val="superscript"/>
                    </w:rPr>
                    <w:footnoteReference w:id="132"/>
                  </w:r>
                  <w:r w:rsidRPr="00DD26AC">
                    <w:rPr>
                      <w:rStyle w:val="Lienhypertexte"/>
                      <w:rFonts w:cstheme="minorBidi"/>
                    </w:rPr>
                    <w:t>.</w:t>
                  </w:r>
                </w:p>
                <w:p w14:paraId="3375D7B4" w14:textId="77777777" w:rsidR="00A02882" w:rsidRPr="00DD26AC" w:rsidRDefault="00357224">
                  <w:pPr>
                    <w:numPr>
                      <w:ilvl w:val="0"/>
                      <w:numId w:val="54"/>
                    </w:numPr>
                    <w:suppressAutoHyphens/>
                    <w:jc w:val="both"/>
                    <w:rPr>
                      <w:rStyle w:val="Lienhypertexte"/>
                      <w:rFonts w:cstheme="minorBidi"/>
                    </w:rPr>
                  </w:pPr>
                  <w:r w:rsidRPr="00DD26AC">
                    <w:rPr>
                      <w:color w:val="17365D"/>
                      <w:u w:val="single"/>
                    </w:rPr>
                    <w:fldChar w:fldCharType="end"/>
                  </w:r>
                  <w:r w:rsidRPr="00DD26AC">
                    <w:rPr>
                      <w:rStyle w:val="Lienhypertexte"/>
                      <w:rFonts w:cs="Arial"/>
                    </w:rPr>
                    <w:fldChar w:fldCharType="begin"/>
                  </w:r>
                  <w:r w:rsidRPr="00DD26AC">
                    <w:rPr>
                      <w:rStyle w:val="Lienhypertexte"/>
                      <w:rFonts w:cs="Arial"/>
                    </w:rPr>
                    <w:instrText xml:space="preserve"> HYPERLINK "http://www.enseignement.be/upload/circulaires/000000000002/FWB%20-%20Circulaire%204234%20(4451_20121212_104053).pdf" </w:instrText>
                  </w:r>
                  <w:r w:rsidRPr="00DD26AC">
                    <w:rPr>
                      <w:rStyle w:val="Lienhypertexte"/>
                      <w:rFonts w:cs="Arial"/>
                    </w:rPr>
                    <w:fldChar w:fldCharType="separate"/>
                  </w:r>
                  <w:r w:rsidRPr="00DD26AC">
                    <w:rPr>
                      <w:rStyle w:val="Lienhypertexte"/>
                      <w:rFonts w:cs="Arial"/>
                    </w:rPr>
                    <w:t>Circulaire 4234 du 12 décembre 2012 relative au Plan Individuel d’Apprentissage (P.I.A.) – de la démarche au document – un plan individuel d’apprentissage avec et pour l’élève</w:t>
                  </w:r>
                </w:p>
                <w:p w14:paraId="4AE0E40A" w14:textId="77777777" w:rsidR="00A02882" w:rsidRPr="00DD26AC" w:rsidRDefault="00357224">
                  <w:pPr>
                    <w:numPr>
                      <w:ilvl w:val="0"/>
                      <w:numId w:val="54"/>
                    </w:numPr>
                    <w:suppressAutoHyphens/>
                    <w:jc w:val="both"/>
                    <w:rPr>
                      <w:rStyle w:val="Lienhypertexte"/>
                      <w:rFonts w:cstheme="minorBidi"/>
                    </w:rPr>
                  </w:pPr>
                  <w:r w:rsidRPr="00DD26AC">
                    <w:rPr>
                      <w:rStyle w:val="Lienhypertexte"/>
                      <w:rFonts w:cs="Arial"/>
                    </w:rPr>
                    <w:fldChar w:fldCharType="end"/>
                  </w:r>
                  <w:r w:rsidRPr="00DD26AC">
                    <w:rPr>
                      <w:rStyle w:val="Lienhypertexte"/>
                      <w:rFonts w:cs="Arial"/>
                    </w:rPr>
                    <w:fldChar w:fldCharType="begin"/>
                  </w:r>
                  <w:r w:rsidRPr="00DD26AC">
                    <w:rPr>
                      <w:rStyle w:val="Lienhypertexte"/>
                      <w:rFonts w:cs="Arial"/>
                    </w:rPr>
                    <w:instrText xml:space="preserve"> HYPERLINK "http://www.enseignement.be/upload/circulaires/000000000002/FWB%20-%20Circulaire%204623%20(4846_20131104_152718).pdf" </w:instrText>
                  </w:r>
                  <w:r w:rsidRPr="00DD26AC">
                    <w:rPr>
                      <w:rStyle w:val="Lienhypertexte"/>
                      <w:rFonts w:cs="Arial"/>
                    </w:rPr>
                    <w:fldChar w:fldCharType="separate"/>
                  </w:r>
                  <w:r w:rsidRPr="00DD26AC">
                    <w:rPr>
                      <w:rStyle w:val="Lienhypertexte"/>
                      <w:rFonts w:cs="Arial"/>
                    </w:rPr>
                    <w:t>Circulaire 4623 du 4 novembre 2013 relative au Plan Individuel de Transition (P.I.T.) : Comment favoriser le continuum école-vie adulte grâce à une préparation adéquate dès l’entrée du jeune en enseignement secondaire spécialisé</w:t>
                  </w:r>
                  <w:r w:rsidRPr="00DD26AC">
                    <w:rPr>
                      <w:rStyle w:val="Lienhypertexte"/>
                      <w:rFonts w:cstheme="minorBidi"/>
                    </w:rPr>
                    <w:t>.</w:t>
                  </w:r>
                </w:p>
                <w:p w14:paraId="309930B2" w14:textId="77777777" w:rsidR="00A02882" w:rsidRPr="00DD26AC" w:rsidRDefault="00357224">
                  <w:pPr>
                    <w:jc w:val="both"/>
                  </w:pPr>
                  <w:r w:rsidRPr="00DD26AC">
                    <w:rPr>
                      <w:rStyle w:val="Lienhypertexte"/>
                      <w:rFonts w:cs="Arial"/>
                    </w:rPr>
                    <w:fldChar w:fldCharType="end"/>
                  </w:r>
                </w:p>
                <w:p w14:paraId="7FEDE710" w14:textId="77777777" w:rsidR="00A02882" w:rsidRPr="00DD26AC" w:rsidRDefault="00357224">
                  <w:pPr>
                    <w:pStyle w:val="Titre3"/>
                    <w:rPr>
                      <w:sz w:val="22"/>
                      <w:szCs w:val="22"/>
                    </w:rPr>
                  </w:pPr>
                  <w:bookmarkStart w:id="2482" w:name="__RefHeading__199_957262308"/>
                  <w:bookmarkStart w:id="2483" w:name="__RefHeading__201_957262308"/>
                  <w:bookmarkStart w:id="2484" w:name="_Toc291075364"/>
                  <w:bookmarkStart w:id="2485" w:name="_Toc291075788"/>
                  <w:bookmarkStart w:id="2486" w:name="_Toc291076212"/>
                  <w:bookmarkStart w:id="2487" w:name="_Toc291076636"/>
                  <w:bookmarkStart w:id="2488" w:name="_Toc291077060"/>
                  <w:bookmarkStart w:id="2489" w:name="_Toc293651903"/>
                  <w:bookmarkStart w:id="2490" w:name="_Toc293653486"/>
                  <w:bookmarkStart w:id="2491" w:name="_Toc293654097"/>
                  <w:bookmarkStart w:id="2492" w:name="_Toc294004675"/>
                  <w:bookmarkStart w:id="2493" w:name="_Toc294185171"/>
                  <w:bookmarkStart w:id="2494" w:name="_Toc324165987"/>
                  <w:bookmarkStart w:id="2495" w:name="_Toc324767024"/>
                  <w:bookmarkStart w:id="2496" w:name="_Toc453314383"/>
                  <w:bookmarkStart w:id="2497" w:name="_Toc454980418"/>
                  <w:bookmarkStart w:id="2498" w:name="_Toc80283963"/>
                  <w:bookmarkEnd w:id="2482"/>
                  <w:bookmarkEnd w:id="2483"/>
                  <w:r w:rsidRPr="00DD26AC">
                    <w:rPr>
                      <w:sz w:val="22"/>
                      <w:szCs w:val="22"/>
                    </w:rPr>
                    <w:t>1. Le conseil de classe dans l’enseignement secondaire</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r w:rsidRPr="00DD26AC">
                    <w:rPr>
                      <w:sz w:val="22"/>
                      <w:szCs w:val="22"/>
                    </w:rPr>
                    <w:t xml:space="preserve"> </w:t>
                  </w:r>
                </w:p>
                <w:p w14:paraId="64C65F2D" w14:textId="77777777" w:rsidR="00A02882" w:rsidRPr="00DD26AC" w:rsidRDefault="00A02882">
                  <w:pPr>
                    <w:pStyle w:val="NormalWeb"/>
                    <w:tabs>
                      <w:tab w:val="left" w:pos="1134"/>
                    </w:tabs>
                    <w:spacing w:before="0"/>
                    <w:rPr>
                      <w:rFonts w:asciiTheme="majorHAnsi" w:hAnsiTheme="majorHAnsi"/>
                      <w:szCs w:val="22"/>
                    </w:rPr>
                  </w:pPr>
                </w:p>
                <w:p w14:paraId="293E1FAF" w14:textId="77777777" w:rsidR="00A02882" w:rsidRPr="00DD26AC" w:rsidRDefault="00357224">
                  <w:pPr>
                    <w:pStyle w:val="Titre4"/>
                  </w:pPr>
                  <w:bookmarkStart w:id="2499" w:name="_Toc291075365"/>
                  <w:bookmarkStart w:id="2500" w:name="_Toc291075789"/>
                  <w:bookmarkStart w:id="2501" w:name="_Toc291076213"/>
                  <w:bookmarkStart w:id="2502" w:name="_Toc291076637"/>
                  <w:bookmarkStart w:id="2503" w:name="_Toc291077061"/>
                  <w:bookmarkStart w:id="2504" w:name="_Toc293651904"/>
                  <w:bookmarkStart w:id="2505" w:name="_Toc293653487"/>
                  <w:bookmarkStart w:id="2506" w:name="_Toc293654098"/>
                  <w:bookmarkStart w:id="2507" w:name="_Toc294004676"/>
                  <w:bookmarkStart w:id="2508" w:name="_Toc294185172"/>
                  <w:bookmarkStart w:id="2509" w:name="_Toc324165988"/>
                  <w:bookmarkStart w:id="2510" w:name="_Toc324767025"/>
                  <w:bookmarkStart w:id="2511" w:name="_Toc324767883"/>
                  <w:bookmarkStart w:id="2512" w:name="_Toc453314384"/>
                  <w:bookmarkStart w:id="2513" w:name="_Toc454980419"/>
                  <w:r w:rsidRPr="00DD26AC">
                    <w:t>1.1. Sa composition</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4F524A59" w14:textId="77777777" w:rsidR="00A02882" w:rsidRPr="00DD26AC" w:rsidRDefault="00A02882">
                  <w:pPr>
                    <w:jc w:val="both"/>
                  </w:pPr>
                </w:p>
                <w:p w14:paraId="22FB2701" w14:textId="77777777" w:rsidR="00A02882" w:rsidRPr="00DD26AC" w:rsidRDefault="00357224">
                  <w:pPr>
                    <w:pStyle w:val="NormalWeb"/>
                    <w:tabs>
                      <w:tab w:val="left" w:pos="1134"/>
                    </w:tabs>
                    <w:rPr>
                      <w:rFonts w:asciiTheme="majorHAnsi" w:hAnsiTheme="majorHAnsi"/>
                      <w:szCs w:val="22"/>
                    </w:rPr>
                  </w:pPr>
                  <w:r w:rsidRPr="00DD26AC">
                    <w:rPr>
                      <w:rFonts w:asciiTheme="majorHAnsi" w:hAnsiTheme="majorHAnsi"/>
                      <w:szCs w:val="22"/>
                    </w:rPr>
                    <w:t>Le conseil de classe est composé de l’ensemble des membres des personnels directeur et enseignant, auxiliaire d’éducation, paramédical, psychologique et social qui ont la charge de l’instruction, de l’éducation et de la formation d’un groupe d’élèves et qui en portent la responsabilité.</w:t>
                  </w:r>
                </w:p>
                <w:p w14:paraId="18140FB5" w14:textId="77777777" w:rsidR="00A02882" w:rsidRPr="00DD26AC" w:rsidRDefault="00357224">
                  <w:pPr>
                    <w:pStyle w:val="NormalWeb"/>
                    <w:tabs>
                      <w:tab w:val="left" w:pos="1134"/>
                    </w:tabs>
                    <w:rPr>
                      <w:rFonts w:asciiTheme="majorHAnsi" w:hAnsiTheme="majorHAnsi"/>
                      <w:szCs w:val="22"/>
                    </w:rPr>
                  </w:pPr>
                  <w:r w:rsidRPr="00DD26AC">
                    <w:rPr>
                      <w:rFonts w:asciiTheme="majorHAnsi" w:hAnsiTheme="majorHAnsi"/>
                      <w:szCs w:val="22"/>
                    </w:rPr>
                    <w:t>Les chefs d'atelier sont tenus de participer aux conseils de classe des groupes d'élèves des secteurs professionnels relevant de leurs compétences.</w:t>
                  </w:r>
                </w:p>
                <w:p w14:paraId="54AB4B06" w14:textId="77777777" w:rsidR="00A02882" w:rsidRPr="00DD26AC" w:rsidRDefault="00357224">
                  <w:pPr>
                    <w:pStyle w:val="NormalWeb"/>
                    <w:tabs>
                      <w:tab w:val="left" w:pos="1134"/>
                    </w:tabs>
                    <w:rPr>
                      <w:rFonts w:asciiTheme="majorHAnsi" w:hAnsiTheme="majorHAnsi"/>
                      <w:szCs w:val="22"/>
                    </w:rPr>
                  </w:pPr>
                  <w:r w:rsidRPr="00DD26AC">
                    <w:rPr>
                      <w:rFonts w:asciiTheme="majorHAnsi" w:hAnsiTheme="majorHAnsi"/>
                      <w:szCs w:val="22"/>
                    </w:rPr>
                    <w:t>Les chefs de travaux d’atelier peuvent participer aux conseils de classe.</w:t>
                  </w:r>
                </w:p>
                <w:p w14:paraId="4A6A0ED4" w14:textId="77777777" w:rsidR="00A02882" w:rsidRPr="00DD26AC" w:rsidRDefault="00357224">
                  <w:pPr>
                    <w:pStyle w:val="NormalWeb"/>
                    <w:tabs>
                      <w:tab w:val="left" w:pos="1134"/>
                    </w:tabs>
                    <w:rPr>
                      <w:rFonts w:asciiTheme="majorHAnsi" w:hAnsiTheme="majorHAnsi"/>
                      <w:szCs w:val="22"/>
                    </w:rPr>
                  </w:pPr>
                  <w:r w:rsidRPr="00DD26AC">
                    <w:rPr>
                      <w:rFonts w:asciiTheme="majorHAnsi" w:hAnsiTheme="majorHAnsi"/>
                      <w:szCs w:val="22"/>
                    </w:rPr>
                    <w:t>Pour les élèves suivant un enseignement spécialisé en alternance le conseil de classe est élargi au coordonnateur et/ou à l’accompagnateur du CEFA.</w:t>
                  </w:r>
                </w:p>
                <w:p w14:paraId="61C7B933" w14:textId="77777777" w:rsidR="00A02882" w:rsidRPr="00DD26AC" w:rsidRDefault="00A02882">
                  <w:pPr>
                    <w:pStyle w:val="NormalWeb"/>
                    <w:tabs>
                      <w:tab w:val="left" w:pos="1134"/>
                    </w:tabs>
                    <w:spacing w:before="0"/>
                    <w:rPr>
                      <w:rFonts w:asciiTheme="majorHAnsi" w:hAnsiTheme="majorHAnsi"/>
                      <w:szCs w:val="22"/>
                    </w:rPr>
                  </w:pPr>
                </w:p>
                <w:p w14:paraId="4618BFBB" w14:textId="77777777" w:rsidR="00A02882" w:rsidRPr="00DD26AC" w:rsidRDefault="00357224">
                  <w:pPr>
                    <w:pStyle w:val="Titre4"/>
                  </w:pPr>
                  <w:bookmarkStart w:id="2514" w:name="_2.3._Missions"/>
                  <w:bookmarkStart w:id="2515" w:name="_1.2._Ses_missions"/>
                  <w:bookmarkStart w:id="2516" w:name="_Toc291075366"/>
                  <w:bookmarkStart w:id="2517" w:name="_Toc291075790"/>
                  <w:bookmarkStart w:id="2518" w:name="_Toc291076214"/>
                  <w:bookmarkStart w:id="2519" w:name="_Toc291076638"/>
                  <w:bookmarkStart w:id="2520" w:name="_Toc291077062"/>
                  <w:bookmarkStart w:id="2521" w:name="_Toc293651905"/>
                  <w:bookmarkStart w:id="2522" w:name="_Toc293653488"/>
                  <w:bookmarkStart w:id="2523" w:name="_Toc293654099"/>
                  <w:bookmarkStart w:id="2524" w:name="_Toc294004677"/>
                  <w:bookmarkStart w:id="2525" w:name="_Toc294185173"/>
                  <w:bookmarkStart w:id="2526" w:name="_Toc324165989"/>
                  <w:bookmarkStart w:id="2527" w:name="_Toc324767026"/>
                  <w:bookmarkStart w:id="2528" w:name="_Toc324767884"/>
                  <w:bookmarkStart w:id="2529" w:name="_Toc453314386"/>
                  <w:bookmarkStart w:id="2530" w:name="_Toc454980421"/>
                  <w:bookmarkEnd w:id="2514"/>
                  <w:bookmarkEnd w:id="2515"/>
                  <w:r w:rsidRPr="00DD26AC">
                    <w:t>1.2. Ses missions</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r w:rsidRPr="00DD26AC">
                    <w:t xml:space="preserve"> </w:t>
                  </w:r>
                </w:p>
                <w:p w14:paraId="3E80397B" w14:textId="77777777" w:rsidR="00A02882" w:rsidRPr="00DD26AC" w:rsidRDefault="00A02882">
                  <w:pPr>
                    <w:jc w:val="both"/>
                  </w:pPr>
                </w:p>
                <w:p w14:paraId="582A07A3" w14:textId="77777777" w:rsidR="00A02882" w:rsidRPr="00DD26AC" w:rsidRDefault="00357224">
                  <w:pPr>
                    <w:pStyle w:val="NormalWeb"/>
                    <w:numPr>
                      <w:ilvl w:val="0"/>
                      <w:numId w:val="5"/>
                    </w:numPr>
                    <w:tabs>
                      <w:tab w:val="left" w:pos="1134"/>
                    </w:tabs>
                    <w:spacing w:before="0"/>
                    <w:rPr>
                      <w:rFonts w:asciiTheme="majorHAnsi" w:hAnsiTheme="majorHAnsi"/>
                      <w:szCs w:val="22"/>
                      <w:u w:val="single"/>
                    </w:rPr>
                  </w:pPr>
                  <w:r w:rsidRPr="00DD26AC">
                    <w:rPr>
                      <w:rFonts w:asciiTheme="majorHAnsi" w:hAnsiTheme="majorHAnsi"/>
                      <w:szCs w:val="22"/>
                      <w:u w:val="single"/>
                    </w:rPr>
                    <w:t>Les missions propres au conseil de</w:t>
                  </w:r>
                  <w:r w:rsidRPr="00DD26AC">
                    <w:rPr>
                      <w:rFonts w:asciiTheme="majorHAnsi" w:hAnsiTheme="majorHAnsi"/>
                      <w:caps/>
                      <w:szCs w:val="22"/>
                      <w:u w:val="single"/>
                    </w:rPr>
                    <w:t xml:space="preserve"> </w:t>
                  </w:r>
                  <w:r w:rsidRPr="00DD26AC">
                    <w:rPr>
                      <w:rFonts w:asciiTheme="majorHAnsi" w:hAnsiTheme="majorHAnsi"/>
                      <w:szCs w:val="22"/>
                      <w:u w:val="single"/>
                    </w:rPr>
                    <w:t>classe sont les suivantes :</w:t>
                  </w:r>
                </w:p>
                <w:p w14:paraId="5F73DDE4" w14:textId="77777777" w:rsidR="00A02882" w:rsidRPr="00DD26AC" w:rsidRDefault="00A02882">
                  <w:pPr>
                    <w:pStyle w:val="NormalWeb"/>
                    <w:tabs>
                      <w:tab w:val="left" w:pos="1134"/>
                    </w:tabs>
                    <w:spacing w:before="0"/>
                    <w:ind w:left="360"/>
                    <w:rPr>
                      <w:rFonts w:asciiTheme="majorHAnsi" w:hAnsiTheme="majorHAnsi"/>
                      <w:szCs w:val="22"/>
                      <w:u w:val="single"/>
                    </w:rPr>
                  </w:pPr>
                </w:p>
                <w:p w14:paraId="7B146052" w14:textId="77777777" w:rsidR="00A02882" w:rsidRPr="00DD26AC" w:rsidRDefault="00357224">
                  <w:pPr>
                    <w:pStyle w:val="NormalWeb"/>
                    <w:numPr>
                      <w:ilvl w:val="0"/>
                      <w:numId w:val="12"/>
                    </w:numPr>
                    <w:tabs>
                      <w:tab w:val="clear" w:pos="284"/>
                    </w:tabs>
                    <w:spacing w:before="0"/>
                    <w:ind w:left="1107" w:hanging="540"/>
                    <w:rPr>
                      <w:rFonts w:asciiTheme="majorHAnsi" w:hAnsiTheme="majorHAnsi"/>
                      <w:szCs w:val="22"/>
                    </w:rPr>
                  </w:pPr>
                  <w:r w:rsidRPr="00DD26AC">
                    <w:rPr>
                      <w:rFonts w:asciiTheme="majorHAnsi" w:hAnsiTheme="majorHAnsi"/>
                      <w:szCs w:val="22"/>
                    </w:rPr>
                    <w:t>organiser les groupes d’élèves et les unités pédagogiques ;</w:t>
                  </w:r>
                </w:p>
                <w:p w14:paraId="57C02A97" w14:textId="77777777" w:rsidR="00A02882" w:rsidRPr="00DD26AC" w:rsidRDefault="00357224">
                  <w:pPr>
                    <w:pStyle w:val="NormalWeb"/>
                    <w:numPr>
                      <w:ilvl w:val="0"/>
                      <w:numId w:val="12"/>
                    </w:numPr>
                    <w:tabs>
                      <w:tab w:val="clear" w:pos="284"/>
                    </w:tabs>
                    <w:spacing w:before="0"/>
                    <w:ind w:left="1107" w:hanging="540"/>
                    <w:rPr>
                      <w:rFonts w:asciiTheme="majorHAnsi" w:hAnsiTheme="majorHAnsi"/>
                      <w:szCs w:val="22"/>
                    </w:rPr>
                  </w:pPr>
                  <w:r w:rsidRPr="00DD26AC">
                    <w:rPr>
                      <w:rFonts w:asciiTheme="majorHAnsi" w:hAnsiTheme="majorHAnsi"/>
                      <w:szCs w:val="22"/>
                    </w:rPr>
                    <w:t>décider de l’inscription des élèves dans une des formes d’enseignement secondaire spécialisé ;</w:t>
                  </w:r>
                </w:p>
                <w:p w14:paraId="022EC5FD" w14:textId="77777777" w:rsidR="00A02882" w:rsidRPr="00DD26AC" w:rsidRDefault="00357224">
                  <w:pPr>
                    <w:pStyle w:val="NormalWeb"/>
                    <w:numPr>
                      <w:ilvl w:val="0"/>
                      <w:numId w:val="12"/>
                    </w:numPr>
                    <w:tabs>
                      <w:tab w:val="clear" w:pos="284"/>
                    </w:tabs>
                    <w:spacing w:before="0"/>
                    <w:ind w:left="1107" w:hanging="540"/>
                    <w:rPr>
                      <w:rFonts w:asciiTheme="majorHAnsi" w:hAnsiTheme="majorHAnsi"/>
                      <w:w w:val="98"/>
                      <w:szCs w:val="22"/>
                    </w:rPr>
                  </w:pPr>
                  <w:r w:rsidRPr="00DD26AC">
                    <w:rPr>
                      <w:rFonts w:asciiTheme="majorHAnsi" w:hAnsiTheme="majorHAnsi"/>
                      <w:w w:val="98"/>
                      <w:szCs w:val="22"/>
                    </w:rPr>
                    <w:t>décider, de manière motivée, du passage d’un élève d’une forme d’enseignement à une autre  ;</w:t>
                  </w:r>
                </w:p>
                <w:p w14:paraId="576E3A4C" w14:textId="77777777" w:rsidR="00A02882" w:rsidRPr="00DD26AC" w:rsidRDefault="00357224">
                  <w:pPr>
                    <w:pStyle w:val="NormalWeb"/>
                    <w:numPr>
                      <w:ilvl w:val="0"/>
                      <w:numId w:val="12"/>
                    </w:numPr>
                    <w:tabs>
                      <w:tab w:val="clear" w:pos="284"/>
                    </w:tabs>
                    <w:spacing w:before="0"/>
                    <w:ind w:left="1107" w:hanging="540"/>
                    <w:rPr>
                      <w:rFonts w:asciiTheme="majorHAnsi" w:hAnsiTheme="majorHAnsi"/>
                      <w:szCs w:val="22"/>
                    </w:rPr>
                  </w:pPr>
                  <w:r w:rsidRPr="00DD26AC">
                    <w:rPr>
                      <w:rFonts w:asciiTheme="majorHAnsi" w:hAnsiTheme="majorHAnsi"/>
                      <w:szCs w:val="22"/>
                    </w:rPr>
                    <w:t>fixer pour chaque élève la durée des phases d’enseignement ;</w:t>
                  </w:r>
                </w:p>
                <w:p w14:paraId="3ABF6914" w14:textId="77777777" w:rsidR="00A02882" w:rsidRPr="00DD26AC" w:rsidRDefault="00357224">
                  <w:pPr>
                    <w:pStyle w:val="NormalWeb"/>
                    <w:numPr>
                      <w:ilvl w:val="0"/>
                      <w:numId w:val="12"/>
                    </w:numPr>
                    <w:tabs>
                      <w:tab w:val="clear" w:pos="284"/>
                    </w:tabs>
                    <w:spacing w:before="0"/>
                    <w:ind w:left="1107" w:hanging="540"/>
                    <w:rPr>
                      <w:rFonts w:asciiTheme="majorHAnsi" w:hAnsiTheme="majorHAnsi"/>
                      <w:szCs w:val="22"/>
                    </w:rPr>
                  </w:pPr>
                  <w:r w:rsidRPr="00DD26AC">
                    <w:rPr>
                      <w:rFonts w:asciiTheme="majorHAnsi" w:hAnsiTheme="majorHAnsi"/>
                      <w:szCs w:val="22"/>
                    </w:rPr>
                    <w:t>délivrer les titres sanctionnant les études à l’exception du certificat de qualification qui est délivré par le jury de qualification ;</w:t>
                  </w:r>
                </w:p>
                <w:p w14:paraId="5C2EEB39" w14:textId="77777777" w:rsidR="00A02882" w:rsidRPr="00DD26AC" w:rsidRDefault="00357224">
                  <w:pPr>
                    <w:pStyle w:val="NormalWeb"/>
                    <w:numPr>
                      <w:ilvl w:val="0"/>
                      <w:numId w:val="12"/>
                    </w:numPr>
                    <w:tabs>
                      <w:tab w:val="clear" w:pos="284"/>
                    </w:tabs>
                    <w:spacing w:before="0"/>
                    <w:ind w:left="1107" w:hanging="540"/>
                    <w:rPr>
                      <w:rFonts w:asciiTheme="majorHAnsi" w:hAnsiTheme="majorHAnsi"/>
                      <w:szCs w:val="22"/>
                    </w:rPr>
                  </w:pPr>
                  <w:r w:rsidRPr="00DD26AC">
                    <w:rPr>
                      <w:rFonts w:asciiTheme="majorHAnsi" w:hAnsiTheme="majorHAnsi"/>
                      <w:szCs w:val="22"/>
                    </w:rPr>
                    <w:lastRenderedPageBreak/>
                    <w:t>donner un avis sur le passage d’un élève d’un secteur professionnel à un autre ;</w:t>
                  </w:r>
                </w:p>
                <w:p w14:paraId="0F02C413" w14:textId="77777777" w:rsidR="00A02882" w:rsidRPr="00DD26AC" w:rsidRDefault="00357224">
                  <w:pPr>
                    <w:pStyle w:val="NormalWeb"/>
                    <w:numPr>
                      <w:ilvl w:val="0"/>
                      <w:numId w:val="12"/>
                    </w:numPr>
                    <w:tabs>
                      <w:tab w:val="clear" w:pos="284"/>
                    </w:tabs>
                    <w:spacing w:before="0"/>
                    <w:ind w:left="1107" w:hanging="540"/>
                    <w:rPr>
                      <w:rFonts w:asciiTheme="majorHAnsi" w:hAnsiTheme="majorHAnsi"/>
                      <w:szCs w:val="22"/>
                    </w:rPr>
                  </w:pPr>
                  <w:r w:rsidRPr="00DD26AC">
                    <w:rPr>
                      <w:rFonts w:asciiTheme="majorHAnsi" w:hAnsiTheme="majorHAnsi"/>
                      <w:szCs w:val="22"/>
                    </w:rPr>
                    <w:t>donner son accord pour l'organisation d'une période de stage pendant les congés scolaires ;</w:t>
                  </w:r>
                </w:p>
                <w:p w14:paraId="7828C29F" w14:textId="77777777" w:rsidR="00A02882" w:rsidRPr="00DD26AC" w:rsidRDefault="00357224">
                  <w:pPr>
                    <w:pStyle w:val="NormalWeb"/>
                    <w:numPr>
                      <w:ilvl w:val="0"/>
                      <w:numId w:val="12"/>
                    </w:numPr>
                    <w:tabs>
                      <w:tab w:val="clear" w:pos="284"/>
                    </w:tabs>
                    <w:spacing w:before="0"/>
                    <w:ind w:left="1107" w:hanging="540"/>
                    <w:rPr>
                      <w:rFonts w:asciiTheme="majorHAnsi" w:hAnsiTheme="majorHAnsi"/>
                      <w:szCs w:val="22"/>
                    </w:rPr>
                  </w:pPr>
                  <w:r w:rsidRPr="00DD26AC">
                    <w:rPr>
                      <w:rFonts w:asciiTheme="majorHAnsi" w:hAnsiTheme="majorHAnsi"/>
                      <w:szCs w:val="22"/>
                    </w:rPr>
                    <w:t>émettre un avis motivé sur l’opportunité pour un élève de fréquenter une classe SSAS.</w:t>
                  </w:r>
                </w:p>
                <w:p w14:paraId="4EBF5708" w14:textId="77777777" w:rsidR="00A02882" w:rsidRPr="00DD26AC" w:rsidRDefault="00A02882">
                  <w:pPr>
                    <w:pStyle w:val="NormalWeb"/>
                    <w:spacing w:before="0"/>
                    <w:rPr>
                      <w:rFonts w:asciiTheme="majorHAnsi" w:hAnsiTheme="majorHAnsi"/>
                      <w:szCs w:val="22"/>
                    </w:rPr>
                  </w:pPr>
                </w:p>
                <w:p w14:paraId="1D7A9EC2" w14:textId="77777777" w:rsidR="00A02882" w:rsidRPr="00DD26AC" w:rsidRDefault="00357224">
                  <w:pPr>
                    <w:pStyle w:val="NormalWeb"/>
                    <w:numPr>
                      <w:ilvl w:val="0"/>
                      <w:numId w:val="5"/>
                    </w:numPr>
                    <w:tabs>
                      <w:tab w:val="left" w:pos="1134"/>
                    </w:tabs>
                    <w:spacing w:before="0"/>
                    <w:rPr>
                      <w:rFonts w:asciiTheme="majorHAnsi" w:hAnsiTheme="majorHAnsi"/>
                      <w:szCs w:val="22"/>
                      <w:u w:val="single"/>
                    </w:rPr>
                  </w:pPr>
                  <w:r w:rsidRPr="00DD26AC">
                    <w:rPr>
                      <w:rFonts w:asciiTheme="majorHAnsi" w:hAnsiTheme="majorHAnsi"/>
                      <w:szCs w:val="22"/>
                      <w:u w:val="single"/>
                    </w:rPr>
                    <w:t>Les missions du conseil de classe assisté de l’organisme chargé de la guidance des élèves sont les suivantes :</w:t>
                  </w:r>
                </w:p>
                <w:p w14:paraId="04292B95" w14:textId="77777777" w:rsidR="00A02882" w:rsidRPr="00DD26AC" w:rsidRDefault="00A02882">
                  <w:pPr>
                    <w:pStyle w:val="NormalWeb"/>
                    <w:tabs>
                      <w:tab w:val="left" w:pos="1134"/>
                    </w:tabs>
                    <w:spacing w:before="0"/>
                    <w:rPr>
                      <w:rFonts w:asciiTheme="majorHAnsi" w:hAnsiTheme="majorHAnsi"/>
                      <w:szCs w:val="22"/>
                      <w:u w:val="single"/>
                    </w:rPr>
                  </w:pPr>
                </w:p>
                <w:p w14:paraId="3A79A1F6" w14:textId="77777777" w:rsidR="00A02882" w:rsidRPr="00DD26AC" w:rsidRDefault="00357224">
                  <w:pPr>
                    <w:pStyle w:val="NormalWeb"/>
                    <w:numPr>
                      <w:ilvl w:val="0"/>
                      <w:numId w:val="6"/>
                    </w:numPr>
                    <w:tabs>
                      <w:tab w:val="clear" w:pos="284"/>
                    </w:tabs>
                    <w:spacing w:before="0"/>
                    <w:ind w:left="1107" w:hanging="540"/>
                    <w:rPr>
                      <w:rFonts w:asciiTheme="majorHAnsi" w:hAnsiTheme="majorHAnsi"/>
                      <w:szCs w:val="22"/>
                    </w:rPr>
                  </w:pPr>
                  <w:r w:rsidRPr="00DD26AC">
                    <w:rPr>
                      <w:rFonts w:asciiTheme="majorHAnsi" w:hAnsiTheme="majorHAnsi"/>
                      <w:szCs w:val="22"/>
                    </w:rPr>
                    <w:t>Elaborer et ajuster pour chaque élève, un plan individuel d’apprentissage (P.I.A.) qui coordonne les activités pédagogiques, paramédicales, psychologiques et sociales. Celui-ci comprend un plan individuel de transition (P.I.T), tel que défini à l’article 4, § 1</w:t>
                  </w:r>
                  <w:r w:rsidRPr="00DD26AC">
                    <w:rPr>
                      <w:rFonts w:asciiTheme="majorHAnsi" w:hAnsiTheme="majorHAnsi"/>
                      <w:szCs w:val="22"/>
                      <w:vertAlign w:val="superscript"/>
                    </w:rPr>
                    <w:t>er</w:t>
                  </w:r>
                  <w:r w:rsidRPr="00DD26AC">
                    <w:rPr>
                      <w:rFonts w:asciiTheme="majorHAnsi" w:hAnsiTheme="majorHAnsi"/>
                      <w:szCs w:val="22"/>
                    </w:rPr>
                    <w:t>, 30° du même décret, qui tend à établir dès l’inscription, les liens nécessaires entre les différents partenaires en vue d’élaborer et de favoriser le continuum école-vie adulte. Ce P.I.T relève d’un processus dynamique qui comprend :</w:t>
                  </w:r>
                </w:p>
                <w:p w14:paraId="674721FF" w14:textId="77777777" w:rsidR="00A02882" w:rsidRPr="00DD26AC" w:rsidRDefault="00357224">
                  <w:pPr>
                    <w:pStyle w:val="NormalWeb"/>
                    <w:numPr>
                      <w:ilvl w:val="0"/>
                      <w:numId w:val="11"/>
                    </w:numPr>
                    <w:tabs>
                      <w:tab w:val="clear" w:pos="360"/>
                    </w:tabs>
                    <w:spacing w:before="0"/>
                    <w:ind w:left="1417" w:hanging="283"/>
                    <w:rPr>
                      <w:rFonts w:asciiTheme="majorHAnsi" w:hAnsiTheme="majorHAnsi"/>
                      <w:szCs w:val="22"/>
                    </w:rPr>
                  </w:pPr>
                  <w:r w:rsidRPr="00DD26AC">
                    <w:rPr>
                      <w:rFonts w:asciiTheme="majorHAnsi" w:hAnsiTheme="majorHAnsi"/>
                      <w:szCs w:val="22"/>
                    </w:rPr>
                    <w:t>les caractéristiques du jeune (capacités, aptitudes, compétences et attentes) ;</w:t>
                  </w:r>
                </w:p>
                <w:p w14:paraId="2EF0265A" w14:textId="77777777" w:rsidR="00A02882" w:rsidRPr="00DD26AC" w:rsidRDefault="00357224">
                  <w:pPr>
                    <w:pStyle w:val="NormalWeb"/>
                    <w:numPr>
                      <w:ilvl w:val="0"/>
                      <w:numId w:val="11"/>
                    </w:numPr>
                    <w:tabs>
                      <w:tab w:val="clear" w:pos="360"/>
                    </w:tabs>
                    <w:spacing w:before="0"/>
                    <w:ind w:left="1417" w:hanging="283"/>
                    <w:rPr>
                      <w:rFonts w:asciiTheme="majorHAnsi" w:hAnsiTheme="majorHAnsi"/>
                      <w:szCs w:val="22"/>
                    </w:rPr>
                  </w:pPr>
                  <w:r w:rsidRPr="00DD26AC">
                    <w:rPr>
                      <w:rFonts w:asciiTheme="majorHAnsi" w:hAnsiTheme="majorHAnsi"/>
                      <w:szCs w:val="22"/>
                    </w:rPr>
                    <w:t>les demandes et exigences de la vie adulte (secteur de l’emploi, vie associative, centre d’hébergement, centre d’accueil, …) ;</w:t>
                  </w:r>
                </w:p>
                <w:p w14:paraId="4DFC280E" w14:textId="77777777" w:rsidR="00A02882" w:rsidRPr="00DD26AC" w:rsidRDefault="00357224">
                  <w:pPr>
                    <w:pStyle w:val="NormalWeb"/>
                    <w:numPr>
                      <w:ilvl w:val="0"/>
                      <w:numId w:val="11"/>
                    </w:numPr>
                    <w:tabs>
                      <w:tab w:val="clear" w:pos="360"/>
                    </w:tabs>
                    <w:spacing w:before="0"/>
                    <w:ind w:left="1417" w:hanging="283"/>
                    <w:rPr>
                      <w:rFonts w:asciiTheme="majorHAnsi" w:hAnsiTheme="majorHAnsi"/>
                      <w:szCs w:val="22"/>
                    </w:rPr>
                  </w:pPr>
                  <w:r w:rsidRPr="00DD26AC">
                    <w:rPr>
                      <w:rFonts w:asciiTheme="majorHAnsi" w:hAnsiTheme="majorHAnsi"/>
                      <w:szCs w:val="22"/>
                    </w:rPr>
                    <w:t>un réexamen permanent du plan d’action (il s’agit d’un examen dynamique, efficace dans le temps et adapté à chaque élève) ;</w:t>
                  </w:r>
                </w:p>
                <w:p w14:paraId="5D99875D" w14:textId="77777777" w:rsidR="00A02882" w:rsidRPr="00DD26AC" w:rsidRDefault="00357224">
                  <w:pPr>
                    <w:pStyle w:val="NormalWeb"/>
                    <w:spacing w:before="0"/>
                    <w:ind w:left="1134"/>
                    <w:rPr>
                      <w:rFonts w:asciiTheme="majorHAnsi" w:hAnsiTheme="majorHAnsi"/>
                      <w:szCs w:val="22"/>
                    </w:rPr>
                  </w:pPr>
                  <w:r w:rsidRPr="00DD26AC">
                    <w:rPr>
                      <w:rFonts w:asciiTheme="majorHAnsi" w:hAnsiTheme="majorHAnsi"/>
                      <w:szCs w:val="22"/>
                    </w:rPr>
                    <w:t>Le P.I.T. sera adapté périodiquement, notamment, en fonction de l’évolution du jeune en regard de son projet de vie à l’âge adulte.</w:t>
                  </w:r>
                </w:p>
                <w:p w14:paraId="65EAD24D" w14:textId="77777777" w:rsidR="00A02882" w:rsidRPr="00DD26AC" w:rsidRDefault="00357224">
                  <w:pPr>
                    <w:pStyle w:val="NormalWeb"/>
                    <w:numPr>
                      <w:ilvl w:val="0"/>
                      <w:numId w:val="6"/>
                    </w:numPr>
                    <w:tabs>
                      <w:tab w:val="clear" w:pos="284"/>
                      <w:tab w:val="num" w:pos="540"/>
                    </w:tabs>
                    <w:spacing w:before="0"/>
                    <w:ind w:left="1134" w:hanging="539"/>
                    <w:rPr>
                      <w:rFonts w:asciiTheme="majorHAnsi" w:hAnsiTheme="majorHAnsi"/>
                      <w:szCs w:val="22"/>
                    </w:rPr>
                  </w:pPr>
                  <w:r w:rsidRPr="00DD26AC">
                    <w:rPr>
                      <w:rFonts w:asciiTheme="majorHAnsi" w:hAnsiTheme="majorHAnsi"/>
                      <w:szCs w:val="22"/>
                    </w:rPr>
                    <w:t>Evaluer chaque élève de façon formative et continue en ce qui concerne le savoir-être et le savoir-faire transversal en vue d’ajuster le plan individuel d’apprentissage.</w:t>
                  </w:r>
                </w:p>
                <w:p w14:paraId="7C92B3CD" w14:textId="77777777" w:rsidR="00A02882" w:rsidRPr="00DD26AC" w:rsidRDefault="00357224">
                  <w:pPr>
                    <w:pStyle w:val="NormalWeb"/>
                    <w:numPr>
                      <w:ilvl w:val="0"/>
                      <w:numId w:val="6"/>
                    </w:numPr>
                    <w:tabs>
                      <w:tab w:val="clear" w:pos="284"/>
                    </w:tabs>
                    <w:spacing w:before="0"/>
                    <w:ind w:left="1134" w:hanging="540"/>
                    <w:rPr>
                      <w:rFonts w:asciiTheme="majorHAnsi" w:hAnsiTheme="majorHAnsi"/>
                      <w:szCs w:val="22"/>
                    </w:rPr>
                  </w:pPr>
                  <w:r w:rsidRPr="00DD26AC">
                    <w:rPr>
                      <w:rFonts w:asciiTheme="majorHAnsi" w:hAnsiTheme="majorHAnsi"/>
                      <w:szCs w:val="22"/>
                    </w:rPr>
                    <w:t>Conformément au chapitre X du Décret du 3 mars 2004 organisant l'Enseignement spécialisé, émettre un avis motivé sur l’opportunité de l’intégration d’un élève. Si cet avis est positif, assurer la gestion du projet d’intégration.</w:t>
                  </w:r>
                </w:p>
                <w:p w14:paraId="2308CBE4" w14:textId="77777777" w:rsidR="00A02882" w:rsidRPr="00DD26AC" w:rsidRDefault="00357224">
                  <w:pPr>
                    <w:pStyle w:val="NormalWeb"/>
                    <w:numPr>
                      <w:ilvl w:val="0"/>
                      <w:numId w:val="6"/>
                    </w:numPr>
                    <w:tabs>
                      <w:tab w:val="clear" w:pos="284"/>
                    </w:tabs>
                    <w:spacing w:before="0"/>
                    <w:ind w:left="1134" w:hanging="540"/>
                    <w:rPr>
                      <w:rFonts w:asciiTheme="majorHAnsi" w:hAnsiTheme="majorHAnsi"/>
                      <w:szCs w:val="22"/>
                    </w:rPr>
                  </w:pPr>
                  <w:r w:rsidRPr="00DD26AC">
                    <w:rPr>
                      <w:rFonts w:asciiTheme="majorHAnsi" w:hAnsiTheme="majorHAnsi"/>
                      <w:szCs w:val="22"/>
                    </w:rPr>
                    <w:t>Emettre un avis motivé sur l’opportunité d’orienter un élève vers l’enseignement ordinaire.</w:t>
                  </w:r>
                </w:p>
                <w:p w14:paraId="2382AC97" w14:textId="77777777" w:rsidR="00A02882" w:rsidRPr="00DD26AC" w:rsidRDefault="00357224">
                  <w:pPr>
                    <w:pStyle w:val="NormalWeb"/>
                    <w:numPr>
                      <w:ilvl w:val="0"/>
                      <w:numId w:val="6"/>
                    </w:numPr>
                    <w:tabs>
                      <w:tab w:val="clear" w:pos="284"/>
                    </w:tabs>
                    <w:spacing w:before="0"/>
                    <w:ind w:left="1134" w:hanging="540"/>
                    <w:rPr>
                      <w:rFonts w:asciiTheme="majorHAnsi" w:hAnsiTheme="majorHAnsi"/>
                      <w:szCs w:val="22"/>
                    </w:rPr>
                  </w:pPr>
                  <w:r w:rsidRPr="00DD26AC">
                    <w:rPr>
                      <w:rFonts w:asciiTheme="majorHAnsi" w:hAnsiTheme="majorHAnsi"/>
                      <w:szCs w:val="22"/>
                    </w:rPr>
                    <w:t>Emettre un avis motivé en ce qui concerne le maintien dans un niveau d’enseignement déterminé.</w:t>
                  </w:r>
                </w:p>
                <w:p w14:paraId="6723F0A0" w14:textId="77777777" w:rsidR="00A02882" w:rsidRPr="00DD26AC" w:rsidRDefault="00357224">
                  <w:pPr>
                    <w:pStyle w:val="NormalWeb"/>
                    <w:numPr>
                      <w:ilvl w:val="0"/>
                      <w:numId w:val="6"/>
                    </w:numPr>
                    <w:tabs>
                      <w:tab w:val="clear" w:pos="284"/>
                    </w:tabs>
                    <w:spacing w:before="0"/>
                    <w:ind w:left="1134" w:hanging="540"/>
                    <w:rPr>
                      <w:rFonts w:asciiTheme="majorHAnsi" w:hAnsiTheme="majorHAnsi"/>
                      <w:szCs w:val="22"/>
                    </w:rPr>
                  </w:pPr>
                  <w:r w:rsidRPr="00DD26AC">
                    <w:rPr>
                      <w:rFonts w:asciiTheme="majorHAnsi" w:hAnsiTheme="majorHAnsi"/>
                      <w:szCs w:val="22"/>
                    </w:rPr>
                    <w:t>Emettre un avis motivé sur l’opportunité d’orienter un élève vers l’enseignement spécialisé en alternance.</w:t>
                  </w:r>
                </w:p>
                <w:p w14:paraId="68D306CF" w14:textId="77777777" w:rsidR="00A02882" w:rsidRPr="00DD26AC" w:rsidRDefault="00A02882">
                  <w:pPr>
                    <w:pStyle w:val="NormalWeb"/>
                    <w:spacing w:before="0"/>
                    <w:rPr>
                      <w:rFonts w:asciiTheme="majorHAnsi" w:hAnsiTheme="majorHAnsi"/>
                      <w:szCs w:val="22"/>
                    </w:rPr>
                  </w:pPr>
                </w:p>
                <w:p w14:paraId="02B9277E" w14:textId="77777777" w:rsidR="00A02882" w:rsidRPr="00DD26AC" w:rsidRDefault="00357224">
                  <w:pPr>
                    <w:pStyle w:val="NormalWeb"/>
                    <w:spacing w:before="0"/>
                    <w:rPr>
                      <w:rFonts w:asciiTheme="majorHAnsi" w:hAnsiTheme="majorHAnsi"/>
                      <w:szCs w:val="22"/>
                    </w:rPr>
                  </w:pPr>
                  <w:r w:rsidRPr="00DD26AC">
                    <w:rPr>
                      <w:rFonts w:asciiTheme="majorHAnsi" w:hAnsiTheme="majorHAnsi"/>
                      <w:szCs w:val="22"/>
                    </w:rPr>
                    <w:t>Les avis motivés du conseil de classe et de l’organisme chargé de la guidance des élèves figurent sur un document unique.</w:t>
                  </w:r>
                </w:p>
                <w:p w14:paraId="142CBCA8" w14:textId="77777777" w:rsidR="00A02882" w:rsidRPr="00DD26AC" w:rsidRDefault="00A02882">
                  <w:pPr>
                    <w:pStyle w:val="NormalWeb"/>
                    <w:spacing w:before="0"/>
                    <w:rPr>
                      <w:rFonts w:asciiTheme="majorHAnsi" w:hAnsiTheme="majorHAnsi"/>
                      <w:szCs w:val="22"/>
                    </w:rPr>
                  </w:pPr>
                </w:p>
                <w:p w14:paraId="134E2F23" w14:textId="77777777" w:rsidR="00A02882" w:rsidRPr="00DD26AC" w:rsidRDefault="00357224">
                  <w:pPr>
                    <w:pStyle w:val="Titre4"/>
                  </w:pPr>
                  <w:bookmarkStart w:id="2531" w:name="_1.3._Le_rôle"/>
                  <w:bookmarkStart w:id="2532" w:name="_Toc291075367"/>
                  <w:bookmarkStart w:id="2533" w:name="_Toc291075791"/>
                  <w:bookmarkStart w:id="2534" w:name="_Toc291076215"/>
                  <w:bookmarkStart w:id="2535" w:name="_Toc291076639"/>
                  <w:bookmarkStart w:id="2536" w:name="_Toc291077063"/>
                  <w:bookmarkStart w:id="2537" w:name="_Toc293651906"/>
                  <w:bookmarkStart w:id="2538" w:name="_Toc293653489"/>
                  <w:bookmarkStart w:id="2539" w:name="_Toc293654100"/>
                  <w:bookmarkStart w:id="2540" w:name="_Toc294004678"/>
                  <w:bookmarkStart w:id="2541" w:name="_Toc294185174"/>
                  <w:bookmarkStart w:id="2542" w:name="_Toc324165990"/>
                  <w:bookmarkStart w:id="2543" w:name="_Toc324767027"/>
                  <w:bookmarkStart w:id="2544" w:name="_Toc324767885"/>
                  <w:bookmarkStart w:id="2545" w:name="_Toc453314387"/>
                  <w:bookmarkStart w:id="2546" w:name="_Toc454980422"/>
                  <w:bookmarkEnd w:id="2531"/>
                  <w:r w:rsidRPr="00DD26AC">
                    <w:t>1.3. Le rôle du directeur de classe</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3972FB60" w14:textId="77777777" w:rsidR="00A02882" w:rsidRPr="00DD26AC" w:rsidRDefault="00A02882">
                  <w:pPr>
                    <w:jc w:val="both"/>
                  </w:pPr>
                </w:p>
                <w:p w14:paraId="0B226B6B" w14:textId="77777777" w:rsidR="00A02882" w:rsidRPr="00DD26AC" w:rsidRDefault="00357224">
                  <w:pPr>
                    <w:pStyle w:val="NormalWeb"/>
                    <w:numPr>
                      <w:ilvl w:val="0"/>
                      <w:numId w:val="2"/>
                    </w:numPr>
                    <w:spacing w:before="0"/>
                    <w:rPr>
                      <w:rFonts w:asciiTheme="majorHAnsi" w:hAnsiTheme="majorHAnsi"/>
                      <w:szCs w:val="22"/>
                    </w:rPr>
                  </w:pPr>
                  <w:r w:rsidRPr="00DD26AC">
                    <w:rPr>
                      <w:rFonts w:asciiTheme="majorHAnsi" w:hAnsiTheme="majorHAnsi"/>
                      <w:szCs w:val="22"/>
                    </w:rPr>
                    <w:t xml:space="preserve">Il assure la gestion hebdomadaire du P.I.A. de chacun de ses élèves durant les réunions de conseil de classe prévues dans le cadre du service à l’école et aux élèves. </w:t>
                  </w:r>
                </w:p>
                <w:p w14:paraId="427F9DAB" w14:textId="77777777" w:rsidR="00A02882" w:rsidRPr="00DD26AC" w:rsidRDefault="00357224">
                  <w:pPr>
                    <w:pStyle w:val="NormalWeb"/>
                    <w:numPr>
                      <w:ilvl w:val="0"/>
                      <w:numId w:val="2"/>
                    </w:numPr>
                    <w:spacing w:before="0"/>
                    <w:rPr>
                      <w:rFonts w:asciiTheme="majorHAnsi" w:hAnsiTheme="majorHAnsi"/>
                      <w:szCs w:val="22"/>
                    </w:rPr>
                  </w:pPr>
                  <w:r w:rsidRPr="00DD26AC">
                    <w:rPr>
                      <w:rFonts w:asciiTheme="majorHAnsi" w:hAnsiTheme="majorHAnsi"/>
                      <w:szCs w:val="22"/>
                    </w:rPr>
                    <w:t>Il rédige, pour chaque réunion du conseil de classe relatif à ses élèves, un procès-verbal qui établit entre autres :</w:t>
                  </w:r>
                </w:p>
                <w:p w14:paraId="34D092FF" w14:textId="77777777" w:rsidR="00A02882" w:rsidRPr="00DD26AC" w:rsidRDefault="00357224">
                  <w:pPr>
                    <w:pStyle w:val="NormalWeb"/>
                    <w:numPr>
                      <w:ilvl w:val="0"/>
                      <w:numId w:val="17"/>
                    </w:numPr>
                    <w:tabs>
                      <w:tab w:val="clear" w:pos="340"/>
                      <w:tab w:val="num" w:pos="1080"/>
                    </w:tabs>
                    <w:spacing w:before="0"/>
                    <w:ind w:left="567"/>
                    <w:rPr>
                      <w:rFonts w:asciiTheme="majorHAnsi" w:hAnsiTheme="majorHAnsi"/>
                      <w:szCs w:val="22"/>
                    </w:rPr>
                  </w:pPr>
                  <w:r w:rsidRPr="00DD26AC">
                    <w:rPr>
                      <w:rFonts w:asciiTheme="majorHAnsi" w:hAnsiTheme="majorHAnsi"/>
                      <w:szCs w:val="22"/>
                    </w:rPr>
                    <w:t>la classe ;</w:t>
                  </w:r>
                </w:p>
                <w:p w14:paraId="40A40D5D" w14:textId="77777777" w:rsidR="00A02882" w:rsidRPr="00DD26AC" w:rsidRDefault="00357224">
                  <w:pPr>
                    <w:pStyle w:val="NormalWeb"/>
                    <w:numPr>
                      <w:ilvl w:val="0"/>
                      <w:numId w:val="17"/>
                    </w:numPr>
                    <w:tabs>
                      <w:tab w:val="clear" w:pos="340"/>
                      <w:tab w:val="num" w:pos="1080"/>
                    </w:tabs>
                    <w:spacing w:before="0"/>
                    <w:ind w:left="567"/>
                    <w:rPr>
                      <w:rFonts w:asciiTheme="majorHAnsi" w:hAnsiTheme="majorHAnsi"/>
                      <w:szCs w:val="22"/>
                    </w:rPr>
                  </w:pPr>
                  <w:r w:rsidRPr="00DD26AC">
                    <w:rPr>
                      <w:rFonts w:asciiTheme="majorHAnsi" w:hAnsiTheme="majorHAnsi"/>
                      <w:szCs w:val="22"/>
                    </w:rPr>
                    <w:t>la date, l’heure de début et de fin de la réunion ;</w:t>
                  </w:r>
                </w:p>
                <w:p w14:paraId="70A1829F" w14:textId="77777777" w:rsidR="00A02882" w:rsidRPr="00DD26AC" w:rsidRDefault="00357224">
                  <w:pPr>
                    <w:pStyle w:val="NormalWeb"/>
                    <w:numPr>
                      <w:ilvl w:val="0"/>
                      <w:numId w:val="17"/>
                    </w:numPr>
                    <w:tabs>
                      <w:tab w:val="clear" w:pos="340"/>
                      <w:tab w:val="num" w:pos="1080"/>
                    </w:tabs>
                    <w:spacing w:before="0"/>
                    <w:ind w:left="567"/>
                    <w:rPr>
                      <w:rFonts w:asciiTheme="majorHAnsi" w:hAnsiTheme="majorHAnsi"/>
                      <w:szCs w:val="22"/>
                    </w:rPr>
                  </w:pPr>
                  <w:r w:rsidRPr="00DD26AC">
                    <w:rPr>
                      <w:rFonts w:asciiTheme="majorHAnsi" w:hAnsiTheme="majorHAnsi"/>
                      <w:szCs w:val="22"/>
                    </w:rPr>
                    <w:t>le nom des membres présents et leur signature ;</w:t>
                  </w:r>
                </w:p>
                <w:p w14:paraId="7F1D05CB" w14:textId="77777777" w:rsidR="00A02882" w:rsidRPr="00DD26AC" w:rsidRDefault="00357224">
                  <w:pPr>
                    <w:pStyle w:val="NormalWeb"/>
                    <w:numPr>
                      <w:ilvl w:val="0"/>
                      <w:numId w:val="17"/>
                    </w:numPr>
                    <w:tabs>
                      <w:tab w:val="clear" w:pos="340"/>
                      <w:tab w:val="num" w:pos="1080"/>
                    </w:tabs>
                    <w:spacing w:before="0"/>
                    <w:ind w:left="567"/>
                    <w:rPr>
                      <w:rFonts w:asciiTheme="majorHAnsi" w:hAnsiTheme="majorHAnsi"/>
                      <w:szCs w:val="22"/>
                    </w:rPr>
                  </w:pPr>
                  <w:r w:rsidRPr="00DD26AC">
                    <w:rPr>
                      <w:rFonts w:asciiTheme="majorHAnsi" w:hAnsiTheme="majorHAnsi"/>
                      <w:szCs w:val="22"/>
                    </w:rPr>
                    <w:t>le rapport des points traités ;</w:t>
                  </w:r>
                </w:p>
                <w:p w14:paraId="17743CA7" w14:textId="77777777" w:rsidR="00A02882" w:rsidRPr="00DD26AC" w:rsidRDefault="00357224">
                  <w:pPr>
                    <w:pStyle w:val="NormalWeb"/>
                    <w:numPr>
                      <w:ilvl w:val="0"/>
                      <w:numId w:val="17"/>
                    </w:numPr>
                    <w:tabs>
                      <w:tab w:val="clear" w:pos="340"/>
                      <w:tab w:val="num" w:pos="1080"/>
                    </w:tabs>
                    <w:spacing w:before="0"/>
                    <w:ind w:left="567"/>
                    <w:rPr>
                      <w:rFonts w:asciiTheme="majorHAnsi" w:hAnsiTheme="majorHAnsi"/>
                      <w:szCs w:val="22"/>
                    </w:rPr>
                  </w:pPr>
                  <w:r w:rsidRPr="00DD26AC">
                    <w:rPr>
                      <w:rFonts w:asciiTheme="majorHAnsi" w:hAnsiTheme="majorHAnsi"/>
                      <w:szCs w:val="22"/>
                    </w:rPr>
                    <w:t>les décisions prises.</w:t>
                  </w:r>
                </w:p>
                <w:p w14:paraId="6147888A" w14:textId="77777777" w:rsidR="00A02882" w:rsidRPr="00DD26AC" w:rsidRDefault="00A02882">
                  <w:pPr>
                    <w:pStyle w:val="NormalWeb"/>
                    <w:spacing w:before="0"/>
                    <w:rPr>
                      <w:rFonts w:asciiTheme="majorHAnsi" w:hAnsiTheme="majorHAnsi"/>
                      <w:szCs w:val="22"/>
                    </w:rPr>
                  </w:pPr>
                </w:p>
                <w:p w14:paraId="104E06FA" w14:textId="77777777" w:rsidR="00A02882" w:rsidRPr="00DD26AC" w:rsidRDefault="00357224">
                  <w:pPr>
                    <w:pStyle w:val="Titre4"/>
                  </w:pPr>
                  <w:bookmarkStart w:id="2547" w:name="_1.4._Son_fonctionnement"/>
                  <w:bookmarkStart w:id="2548" w:name="_Toc291075368"/>
                  <w:bookmarkStart w:id="2549" w:name="_Toc291075792"/>
                  <w:bookmarkStart w:id="2550" w:name="_Toc291076216"/>
                  <w:bookmarkStart w:id="2551" w:name="_Toc291076640"/>
                  <w:bookmarkStart w:id="2552" w:name="_Toc291077064"/>
                  <w:bookmarkStart w:id="2553" w:name="_Toc293651907"/>
                  <w:bookmarkStart w:id="2554" w:name="_Toc293653490"/>
                  <w:bookmarkStart w:id="2555" w:name="_Toc293654101"/>
                  <w:bookmarkStart w:id="2556" w:name="_Toc294004679"/>
                  <w:bookmarkStart w:id="2557" w:name="_Toc294185175"/>
                  <w:bookmarkStart w:id="2558" w:name="_Toc324165991"/>
                  <w:bookmarkStart w:id="2559" w:name="_Toc324767028"/>
                  <w:bookmarkStart w:id="2560" w:name="_Toc324767886"/>
                  <w:bookmarkStart w:id="2561" w:name="_Toc453314388"/>
                  <w:bookmarkStart w:id="2562" w:name="_Toc454980423"/>
                  <w:bookmarkEnd w:id="2547"/>
                  <w:r w:rsidRPr="00DD26AC">
                    <w:t>1.4. Son fonctionnement</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1C6E6D6E" w14:textId="77777777" w:rsidR="00A02882" w:rsidRPr="00DD26AC" w:rsidRDefault="00A02882">
                  <w:pPr>
                    <w:jc w:val="both"/>
                  </w:pPr>
                </w:p>
                <w:p w14:paraId="5368C8CF" w14:textId="77777777" w:rsidR="00A02882" w:rsidRPr="00DD26AC" w:rsidRDefault="00357224">
                  <w:pPr>
                    <w:pStyle w:val="NormalWeb"/>
                    <w:numPr>
                      <w:ilvl w:val="0"/>
                      <w:numId w:val="24"/>
                    </w:numPr>
                    <w:spacing w:before="0"/>
                    <w:rPr>
                      <w:rFonts w:asciiTheme="majorHAnsi" w:hAnsiTheme="majorHAnsi"/>
                      <w:szCs w:val="22"/>
                    </w:rPr>
                  </w:pPr>
                  <w:r w:rsidRPr="00DD26AC">
                    <w:rPr>
                      <w:rFonts w:asciiTheme="majorHAnsi" w:hAnsiTheme="majorHAnsi"/>
                      <w:szCs w:val="22"/>
                    </w:rPr>
                    <w:t xml:space="preserve">Le directeur, ou son délégué, </w:t>
                  </w:r>
                  <w:r w:rsidRPr="00DD26AC">
                    <w:rPr>
                      <w:rFonts w:asciiTheme="majorHAnsi" w:hAnsiTheme="majorHAnsi"/>
                      <w:b/>
                      <w:szCs w:val="22"/>
                    </w:rPr>
                    <w:t>préside</w:t>
                  </w:r>
                  <w:r w:rsidRPr="00DD26AC">
                    <w:rPr>
                      <w:rFonts w:asciiTheme="majorHAnsi" w:hAnsiTheme="majorHAnsi"/>
                      <w:szCs w:val="22"/>
                    </w:rPr>
                    <w:t xml:space="preserve"> le conseil de classe. Les réunions sont organisées de façon à ce que chaque membre puisse assurer ses prestations.</w:t>
                  </w:r>
                </w:p>
                <w:p w14:paraId="75ECA1B6" w14:textId="77777777" w:rsidR="00A02882" w:rsidRPr="00DD26AC" w:rsidRDefault="00357224">
                  <w:pPr>
                    <w:pStyle w:val="NormalWeb"/>
                    <w:numPr>
                      <w:ilvl w:val="0"/>
                      <w:numId w:val="24"/>
                    </w:numPr>
                    <w:spacing w:before="0"/>
                    <w:rPr>
                      <w:rFonts w:asciiTheme="majorHAnsi" w:hAnsiTheme="majorHAnsi"/>
                      <w:szCs w:val="22"/>
                    </w:rPr>
                  </w:pPr>
                  <w:r w:rsidRPr="00DD26AC">
                    <w:rPr>
                      <w:rFonts w:asciiTheme="majorHAnsi" w:hAnsiTheme="majorHAnsi"/>
                      <w:b/>
                      <w:szCs w:val="22"/>
                    </w:rPr>
                    <w:t>L’horaire</w:t>
                  </w:r>
                  <w:r w:rsidRPr="00DD26AC">
                    <w:rPr>
                      <w:rFonts w:asciiTheme="majorHAnsi" w:hAnsiTheme="majorHAnsi"/>
                      <w:szCs w:val="22"/>
                    </w:rPr>
                    <w:t xml:space="preserve"> des conseils de classe est </w:t>
                  </w:r>
                  <w:r w:rsidRPr="00DD26AC">
                    <w:rPr>
                      <w:rFonts w:asciiTheme="majorHAnsi" w:hAnsiTheme="majorHAnsi"/>
                    </w:rPr>
                    <w:t>fixé anticipativement dans un calendrier annuel ou trimestriel et</w:t>
                  </w:r>
                  <w:r w:rsidRPr="00DD26AC">
                    <w:rPr>
                      <w:rFonts w:asciiTheme="majorHAnsi" w:hAnsiTheme="majorHAnsi"/>
                      <w:szCs w:val="22"/>
                    </w:rPr>
                    <w:t xml:space="preserve"> est soumis à la consultation préalable du comité légal de concertation afin d’assurer une présence maximale du centre-psycho-médico-social dans le cadre de l’article 80 § </w:t>
                  </w:r>
                  <w:r w:rsidRPr="00DD26AC">
                    <w:rPr>
                      <w:rFonts w:asciiTheme="majorHAnsi" w:hAnsiTheme="majorHAnsi"/>
                      <w:szCs w:val="22"/>
                    </w:rPr>
                    <w:lastRenderedPageBreak/>
                    <w:t>3, l’horaire est établi dans la mesure du possible en collaboration avec la direction du Centre-psycho-médico-social.</w:t>
                  </w:r>
                </w:p>
                <w:p w14:paraId="1204AE45" w14:textId="77777777" w:rsidR="00A02882" w:rsidRPr="00DD26AC" w:rsidRDefault="00357224">
                  <w:pPr>
                    <w:pStyle w:val="NormalWeb"/>
                    <w:numPr>
                      <w:ilvl w:val="0"/>
                      <w:numId w:val="24"/>
                    </w:numPr>
                    <w:spacing w:before="0"/>
                    <w:rPr>
                      <w:rFonts w:asciiTheme="majorHAnsi" w:hAnsiTheme="majorHAnsi"/>
                      <w:szCs w:val="22"/>
                    </w:rPr>
                  </w:pPr>
                  <w:r w:rsidRPr="00DD26AC">
                    <w:rPr>
                      <w:rFonts w:asciiTheme="majorHAnsi" w:hAnsiTheme="majorHAnsi"/>
                      <w:szCs w:val="22"/>
                    </w:rPr>
                    <w:t xml:space="preserve">Tous les documents relatifs au conseil de classe restent en </w:t>
                  </w:r>
                  <w:r w:rsidRPr="00DD26AC">
                    <w:rPr>
                      <w:rFonts w:asciiTheme="majorHAnsi" w:hAnsiTheme="majorHAnsi"/>
                      <w:b/>
                      <w:szCs w:val="22"/>
                    </w:rPr>
                    <w:t>permanence</w:t>
                  </w:r>
                  <w:r w:rsidRPr="00DD26AC">
                    <w:rPr>
                      <w:rFonts w:asciiTheme="majorHAnsi" w:hAnsiTheme="majorHAnsi"/>
                      <w:szCs w:val="22"/>
                    </w:rPr>
                    <w:t xml:space="preserve"> à l'école, à la disposition de l'inspection et du service de vérification de la Fédération Wallonie-Bruxelles selon leurs compétences respectives.</w:t>
                  </w:r>
                </w:p>
                <w:p w14:paraId="589E36F3" w14:textId="77777777" w:rsidR="00A02882" w:rsidRPr="00DD26AC" w:rsidRDefault="00357224">
                  <w:pPr>
                    <w:pStyle w:val="NormalWeb"/>
                    <w:numPr>
                      <w:ilvl w:val="0"/>
                      <w:numId w:val="24"/>
                    </w:numPr>
                    <w:spacing w:before="0"/>
                    <w:rPr>
                      <w:rFonts w:asciiTheme="majorHAnsi" w:hAnsiTheme="majorHAnsi"/>
                      <w:szCs w:val="22"/>
                    </w:rPr>
                  </w:pPr>
                  <w:r w:rsidRPr="00DD26AC">
                    <w:rPr>
                      <w:rFonts w:asciiTheme="majorHAnsi" w:hAnsiTheme="majorHAnsi"/>
                      <w:szCs w:val="22"/>
                    </w:rPr>
                    <w:t xml:space="preserve">Selon les modalités fixées par le règlement des études, un </w:t>
                  </w:r>
                  <w:r w:rsidRPr="00DD26AC">
                    <w:rPr>
                      <w:rFonts w:asciiTheme="majorHAnsi" w:hAnsiTheme="majorHAnsi"/>
                      <w:b/>
                      <w:caps/>
                      <w:szCs w:val="22"/>
                      <w:u w:val="single"/>
                    </w:rPr>
                    <w:t>conseil de classe exceptionnel</w:t>
                  </w:r>
                  <w:r w:rsidRPr="00DD26AC">
                    <w:rPr>
                      <w:rFonts w:asciiTheme="majorHAnsi" w:hAnsiTheme="majorHAnsi"/>
                      <w:szCs w:val="22"/>
                    </w:rPr>
                    <w:t xml:space="preserve"> peut être organisé pendant les périodes de cours lorsqu’une décision urgente doit être prise.</w:t>
                  </w:r>
                </w:p>
                <w:p w14:paraId="48AEF6B9" w14:textId="77777777" w:rsidR="00A02882" w:rsidRPr="00DD26AC" w:rsidRDefault="00357224">
                  <w:pPr>
                    <w:pStyle w:val="NormalWeb"/>
                    <w:numPr>
                      <w:ilvl w:val="0"/>
                      <w:numId w:val="24"/>
                    </w:numPr>
                    <w:spacing w:before="0"/>
                    <w:rPr>
                      <w:rFonts w:asciiTheme="majorHAnsi" w:hAnsiTheme="majorHAnsi"/>
                      <w:color w:val="auto"/>
                      <w:szCs w:val="22"/>
                    </w:rPr>
                  </w:pPr>
                  <w:r w:rsidRPr="00DD26AC">
                    <w:rPr>
                      <w:rFonts w:asciiTheme="majorHAnsi" w:hAnsiTheme="majorHAnsi"/>
                      <w:color w:val="auto"/>
                      <w:szCs w:val="22"/>
                    </w:rPr>
                    <w:t>Les membres du personnel qui, vu leur horaire professionnel, n’ont pas la possibilité d’assister au conseil de classe, sont tenus de transmettre par écrit toutes les informations utiles au bon déroulement du conseil de classe.</w:t>
                  </w:r>
                </w:p>
                <w:p w14:paraId="7B3BE701" w14:textId="77777777" w:rsidR="00A02882" w:rsidRPr="00DD26AC" w:rsidRDefault="00A02882">
                  <w:pPr>
                    <w:pStyle w:val="NormalWeb"/>
                    <w:tabs>
                      <w:tab w:val="left" w:pos="1134"/>
                    </w:tabs>
                    <w:spacing w:before="0"/>
                    <w:rPr>
                      <w:rFonts w:asciiTheme="majorHAnsi" w:hAnsiTheme="majorHAnsi"/>
                      <w:color w:val="auto"/>
                      <w:szCs w:val="22"/>
                    </w:rPr>
                  </w:pPr>
                </w:p>
                <w:p w14:paraId="4419FC5C" w14:textId="77777777" w:rsidR="00A02882" w:rsidRPr="00DD26AC" w:rsidRDefault="00357224">
                  <w:pPr>
                    <w:pStyle w:val="NormalWeb"/>
                    <w:pBdr>
                      <w:top w:val="single" w:sz="4" w:space="1" w:color="000000"/>
                      <w:left w:val="single" w:sz="4" w:space="4" w:color="000000"/>
                      <w:bottom w:val="single" w:sz="4" w:space="1" w:color="000000"/>
                      <w:right w:val="single" w:sz="4" w:space="4" w:color="000000"/>
                    </w:pBdr>
                    <w:tabs>
                      <w:tab w:val="left" w:pos="1134"/>
                    </w:tabs>
                    <w:rPr>
                      <w:rFonts w:asciiTheme="majorHAnsi" w:hAnsiTheme="majorHAnsi"/>
                      <w:b/>
                      <w:caps/>
                      <w:color w:val="auto"/>
                      <w:szCs w:val="22"/>
                      <w:u w:val="single"/>
                    </w:rPr>
                  </w:pPr>
                  <w:r w:rsidRPr="00DD26AC">
                    <w:rPr>
                      <w:rFonts w:asciiTheme="majorHAnsi" w:hAnsiTheme="majorHAnsi"/>
                      <w:b/>
                      <w:caps/>
                      <w:color w:val="auto"/>
                      <w:szCs w:val="22"/>
                      <w:u w:val="single"/>
                    </w:rPr>
                    <w:t>R</w:t>
                  </w:r>
                  <w:r w:rsidRPr="00DD26AC">
                    <w:rPr>
                      <w:rFonts w:asciiTheme="majorHAnsi" w:hAnsiTheme="majorHAnsi"/>
                      <w:b/>
                      <w:color w:val="auto"/>
                      <w:szCs w:val="22"/>
                      <w:u w:val="single"/>
                    </w:rPr>
                    <w:t>emarques</w:t>
                  </w:r>
                  <w:r w:rsidRPr="00DD26AC">
                    <w:rPr>
                      <w:rFonts w:asciiTheme="majorHAnsi" w:hAnsiTheme="majorHAnsi"/>
                      <w:b/>
                      <w:caps/>
                      <w:color w:val="auto"/>
                      <w:szCs w:val="22"/>
                      <w:u w:val="single"/>
                    </w:rPr>
                    <w:t> :</w:t>
                  </w:r>
                </w:p>
                <w:p w14:paraId="33F33DF3" w14:textId="77777777" w:rsidR="00A02882" w:rsidRPr="00DD26AC" w:rsidRDefault="00357224">
                  <w:pPr>
                    <w:pStyle w:val="NormalWeb"/>
                    <w:pBdr>
                      <w:top w:val="single" w:sz="4" w:space="1" w:color="000000"/>
                      <w:left w:val="single" w:sz="4" w:space="4" w:color="000000"/>
                      <w:bottom w:val="single" w:sz="4" w:space="1" w:color="000000"/>
                      <w:right w:val="single" w:sz="4" w:space="4" w:color="000000"/>
                    </w:pBdr>
                    <w:tabs>
                      <w:tab w:val="left" w:pos="1134"/>
                    </w:tabs>
                    <w:rPr>
                      <w:rFonts w:asciiTheme="majorHAnsi" w:hAnsiTheme="majorHAnsi"/>
                      <w:b/>
                      <w:caps/>
                      <w:color w:val="auto"/>
                      <w:szCs w:val="22"/>
                      <w:u w:val="single"/>
                    </w:rPr>
                  </w:pPr>
                  <w:r w:rsidRPr="00DD26AC">
                    <w:rPr>
                      <w:rFonts w:asciiTheme="majorHAnsi" w:hAnsiTheme="majorHAnsi"/>
                      <w:b/>
                      <w:caps/>
                      <w:color w:val="auto"/>
                      <w:szCs w:val="22"/>
                      <w:u w:val="single"/>
                    </w:rPr>
                    <w:t xml:space="preserve">1) </w:t>
                  </w:r>
                  <w:r w:rsidRPr="00DD26AC">
                    <w:rPr>
                      <w:rFonts w:asciiTheme="majorHAnsi" w:hAnsiTheme="majorHAnsi"/>
                      <w:color w:val="auto"/>
                      <w:szCs w:val="22"/>
                    </w:rPr>
                    <w:t xml:space="preserve">Les constats, informations, interventions présentés lors d’une réunion du conseil de classe ont un </w:t>
                  </w:r>
                  <w:r w:rsidRPr="00DD26AC">
                    <w:rPr>
                      <w:rFonts w:asciiTheme="majorHAnsi" w:hAnsiTheme="majorHAnsi"/>
                      <w:color w:val="auto"/>
                      <w:szCs w:val="22"/>
                      <w:u w:val="single"/>
                    </w:rPr>
                    <w:t xml:space="preserve">caractère strictement confidentiel. </w:t>
                  </w:r>
                  <w:r w:rsidRPr="00DD26AC">
                    <w:rPr>
                      <w:rFonts w:asciiTheme="majorHAnsi" w:hAnsiTheme="majorHAnsi"/>
                      <w:color w:val="auto"/>
                      <w:szCs w:val="22"/>
                    </w:rPr>
                    <w:t>La communication de ces données à des personnes extérieures au conseil de classe requiert l’autorisation du directeur.</w:t>
                  </w:r>
                </w:p>
                <w:p w14:paraId="159C55AB" w14:textId="77777777" w:rsidR="00A02882" w:rsidRPr="00DD26AC" w:rsidRDefault="00357224">
                  <w:pPr>
                    <w:pStyle w:val="NormalWeb"/>
                    <w:pBdr>
                      <w:top w:val="single" w:sz="4" w:space="1" w:color="000000"/>
                      <w:left w:val="single" w:sz="4" w:space="4" w:color="000000"/>
                      <w:bottom w:val="single" w:sz="4" w:space="1" w:color="000000"/>
                      <w:right w:val="single" w:sz="4" w:space="4" w:color="000000"/>
                    </w:pBdr>
                    <w:tabs>
                      <w:tab w:val="left" w:pos="1134"/>
                    </w:tabs>
                    <w:rPr>
                      <w:rFonts w:asciiTheme="majorHAnsi" w:hAnsiTheme="majorHAnsi"/>
                      <w:b/>
                      <w:caps/>
                      <w:color w:val="auto"/>
                      <w:szCs w:val="22"/>
                      <w:u w:val="single"/>
                    </w:rPr>
                  </w:pPr>
                  <w:r w:rsidRPr="00DD26AC">
                    <w:rPr>
                      <w:rFonts w:asciiTheme="majorHAnsi" w:hAnsiTheme="majorHAnsi"/>
                      <w:b/>
                      <w:caps/>
                      <w:color w:val="auto"/>
                      <w:szCs w:val="22"/>
                      <w:u w:val="single"/>
                    </w:rPr>
                    <w:t xml:space="preserve">2) </w:t>
                  </w:r>
                  <w:r w:rsidRPr="00DD26AC">
                    <w:rPr>
                      <w:rFonts w:asciiTheme="majorHAnsi" w:hAnsiTheme="majorHAnsi"/>
                      <w:color w:val="auto"/>
                      <w:szCs w:val="22"/>
                    </w:rPr>
                    <w:t>Les décisions du conseil de classe sont communiquées à l’élève, à ses parents, ou à la personne investie de l’autorité parentale, par le directeur, ou par son délégué, selon les modalités fixées par le règlement des études.</w:t>
                  </w:r>
                </w:p>
                <w:p w14:paraId="298F320D" w14:textId="77777777" w:rsidR="00A02882" w:rsidRPr="00DD26AC" w:rsidRDefault="00A02882">
                  <w:pPr>
                    <w:pStyle w:val="NormalWeb"/>
                    <w:tabs>
                      <w:tab w:val="left" w:pos="1134"/>
                    </w:tabs>
                    <w:spacing w:before="0"/>
                    <w:rPr>
                      <w:rFonts w:asciiTheme="majorHAnsi" w:hAnsiTheme="majorHAnsi"/>
                      <w:color w:val="auto"/>
                      <w:szCs w:val="22"/>
                    </w:rPr>
                  </w:pPr>
                </w:p>
                <w:p w14:paraId="757FE7A6" w14:textId="77777777" w:rsidR="00A02882" w:rsidRPr="00DD26AC" w:rsidRDefault="00357224">
                  <w:pPr>
                    <w:pStyle w:val="Titre4"/>
                  </w:pPr>
                  <w:bookmarkStart w:id="2563" w:name="_1.5._La_gestion"/>
                  <w:bookmarkStart w:id="2564" w:name="_Toc293651908"/>
                  <w:bookmarkStart w:id="2565" w:name="_Toc293653491"/>
                  <w:bookmarkStart w:id="2566" w:name="_Toc293654102"/>
                  <w:bookmarkStart w:id="2567" w:name="_Toc294004680"/>
                  <w:bookmarkStart w:id="2568" w:name="_Toc294185176"/>
                  <w:bookmarkStart w:id="2569" w:name="_Toc324165992"/>
                  <w:bookmarkStart w:id="2570" w:name="_Toc324767029"/>
                  <w:bookmarkStart w:id="2571" w:name="_Toc324767887"/>
                  <w:bookmarkStart w:id="2572" w:name="_Toc453314389"/>
                  <w:bookmarkStart w:id="2573" w:name="_Toc454980424"/>
                  <w:bookmarkEnd w:id="2563"/>
                  <w:r w:rsidRPr="00DD26AC">
                    <w:t>1.5. La gestion du P.I.A. des élèves</w:t>
                  </w:r>
                  <w:bookmarkEnd w:id="2564"/>
                  <w:bookmarkEnd w:id="2565"/>
                  <w:bookmarkEnd w:id="2566"/>
                  <w:bookmarkEnd w:id="2567"/>
                  <w:bookmarkEnd w:id="2568"/>
                  <w:bookmarkEnd w:id="2569"/>
                  <w:bookmarkEnd w:id="2570"/>
                  <w:bookmarkEnd w:id="2571"/>
                  <w:bookmarkEnd w:id="2572"/>
                  <w:bookmarkEnd w:id="2573"/>
                </w:p>
                <w:p w14:paraId="46E6BDB8" w14:textId="77777777" w:rsidR="00A02882" w:rsidRPr="00DD26AC" w:rsidRDefault="00A02882">
                  <w:pPr>
                    <w:pStyle w:val="NormalWeb"/>
                    <w:spacing w:before="0"/>
                    <w:rPr>
                      <w:rFonts w:asciiTheme="majorHAnsi" w:hAnsiTheme="majorHAnsi"/>
                      <w:b/>
                      <w:caps/>
                      <w:szCs w:val="22"/>
                    </w:rPr>
                  </w:pPr>
                </w:p>
                <w:p w14:paraId="1D0923C6" w14:textId="77777777" w:rsidR="00A02882" w:rsidRPr="00DD26AC" w:rsidRDefault="00357224">
                  <w:pPr>
                    <w:pStyle w:val="Paragraphedeliste"/>
                    <w:numPr>
                      <w:ilvl w:val="0"/>
                      <w:numId w:val="25"/>
                    </w:numPr>
                    <w:rPr>
                      <w:rFonts w:asciiTheme="majorHAnsi" w:hAnsiTheme="majorHAnsi"/>
                      <w:sz w:val="22"/>
                      <w:szCs w:val="22"/>
                    </w:rPr>
                  </w:pPr>
                  <w:r w:rsidRPr="00DD26AC">
                    <w:rPr>
                      <w:rFonts w:asciiTheme="majorHAnsi" w:hAnsiTheme="majorHAnsi"/>
                      <w:sz w:val="22"/>
                      <w:szCs w:val="22"/>
                    </w:rPr>
                    <w:t>Les membres du Conseil de classe assurent la gestion hebdomadaire du P.I.A. de chacun de leurs élèves</w:t>
                  </w:r>
                  <w:r w:rsidRPr="00DD26AC">
                    <w:rPr>
                      <w:rFonts w:asciiTheme="majorHAnsi" w:hAnsiTheme="majorHAnsi"/>
                    </w:rPr>
                    <w:t xml:space="preserve"> </w:t>
                  </w:r>
                  <w:r w:rsidRPr="00DD26AC">
                    <w:rPr>
                      <w:rFonts w:asciiTheme="majorHAnsi" w:hAnsiTheme="majorHAnsi"/>
                      <w:sz w:val="22"/>
                      <w:szCs w:val="22"/>
                    </w:rPr>
                    <w:t xml:space="preserve">durant les réunions de conseil de classe prévues dans le cadre du service à l’école et aux élèves. </w:t>
                  </w:r>
                </w:p>
                <w:p w14:paraId="02AE13F0" w14:textId="77777777" w:rsidR="00A02882" w:rsidRPr="00DD26AC" w:rsidRDefault="00357224">
                  <w:pPr>
                    <w:pStyle w:val="NormalWeb"/>
                    <w:numPr>
                      <w:ilvl w:val="0"/>
                      <w:numId w:val="25"/>
                    </w:numPr>
                    <w:spacing w:before="0"/>
                    <w:rPr>
                      <w:rFonts w:asciiTheme="majorHAnsi" w:hAnsiTheme="majorHAnsi"/>
                      <w:color w:val="auto"/>
                      <w:szCs w:val="22"/>
                    </w:rPr>
                  </w:pPr>
                  <w:r w:rsidRPr="00DD26AC">
                    <w:rPr>
                      <w:rFonts w:asciiTheme="majorHAnsi" w:hAnsiTheme="majorHAnsi"/>
                      <w:color w:val="auto"/>
                      <w:szCs w:val="22"/>
                    </w:rPr>
                    <w:t xml:space="preserve">L’élève et ses parents ou, à défaut, leur délégué, sont invités à l’élaboration du P.I.A. </w:t>
                  </w:r>
                </w:p>
                <w:p w14:paraId="6B3F89B8" w14:textId="77777777" w:rsidR="00A02882" w:rsidRPr="00DD26AC" w:rsidRDefault="00A02882">
                  <w:pPr>
                    <w:pStyle w:val="NormalWeb"/>
                    <w:tabs>
                      <w:tab w:val="left" w:pos="1134"/>
                    </w:tabs>
                    <w:spacing w:before="0"/>
                    <w:rPr>
                      <w:rFonts w:asciiTheme="majorHAnsi" w:hAnsiTheme="majorHAnsi"/>
                      <w:szCs w:val="22"/>
                    </w:rPr>
                  </w:pPr>
                </w:p>
                <w:p w14:paraId="7F934623" w14:textId="77777777" w:rsidR="00A02882" w:rsidRPr="00DD26AC" w:rsidRDefault="00357224">
                  <w:pPr>
                    <w:pStyle w:val="Titre4"/>
                  </w:pPr>
                  <w:bookmarkStart w:id="2574" w:name="_Toc291075369"/>
                  <w:bookmarkStart w:id="2575" w:name="_Toc291075793"/>
                  <w:bookmarkStart w:id="2576" w:name="_Toc291076217"/>
                  <w:bookmarkStart w:id="2577" w:name="_Toc291076641"/>
                  <w:bookmarkStart w:id="2578" w:name="_Toc291077065"/>
                  <w:bookmarkStart w:id="2579" w:name="_Toc293651909"/>
                  <w:bookmarkStart w:id="2580" w:name="_Toc293653492"/>
                  <w:bookmarkStart w:id="2581" w:name="_Toc293654103"/>
                  <w:bookmarkStart w:id="2582" w:name="_Toc294004681"/>
                  <w:bookmarkStart w:id="2583" w:name="_Toc294185177"/>
                  <w:bookmarkStart w:id="2584" w:name="_Toc324165993"/>
                  <w:bookmarkStart w:id="2585" w:name="_Toc324767030"/>
                  <w:bookmarkStart w:id="2586" w:name="_Toc324767888"/>
                  <w:bookmarkStart w:id="2587" w:name="_Toc453314390"/>
                  <w:bookmarkStart w:id="2588" w:name="_Toc454980425"/>
                  <w:r w:rsidRPr="00DD26AC">
                    <w:t>1.6. Ses délibérations</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4FF6AC04" w14:textId="77777777" w:rsidR="00A02882" w:rsidRPr="00DD26AC" w:rsidRDefault="00A02882">
                  <w:pPr>
                    <w:pStyle w:val="NormalWeb"/>
                    <w:tabs>
                      <w:tab w:val="left" w:pos="1134"/>
                    </w:tabs>
                    <w:spacing w:before="0"/>
                    <w:rPr>
                      <w:rFonts w:asciiTheme="majorHAnsi" w:hAnsiTheme="majorHAnsi"/>
                      <w:b/>
                      <w:caps/>
                      <w:szCs w:val="22"/>
                      <w:u w:val="single"/>
                    </w:rPr>
                  </w:pPr>
                </w:p>
                <w:p w14:paraId="453206AB" w14:textId="77777777" w:rsidR="00A02882" w:rsidRPr="00DD26AC" w:rsidRDefault="00357224">
                  <w:pPr>
                    <w:pStyle w:val="NormalWeb"/>
                    <w:numPr>
                      <w:ilvl w:val="0"/>
                      <w:numId w:val="20"/>
                    </w:numPr>
                    <w:spacing w:before="0"/>
                    <w:rPr>
                      <w:rFonts w:asciiTheme="majorHAnsi" w:hAnsiTheme="majorHAnsi"/>
                      <w:szCs w:val="22"/>
                    </w:rPr>
                  </w:pPr>
                  <w:r w:rsidRPr="00DD26AC">
                    <w:rPr>
                      <w:rFonts w:asciiTheme="majorHAnsi" w:hAnsiTheme="majorHAnsi"/>
                      <w:szCs w:val="22"/>
                    </w:rPr>
                    <w:t xml:space="preserve">Toutes les décisions du conseil de classe sont prises collégialement. Le conseil de classe tend à rallier l'unanimité. </w:t>
                  </w:r>
                </w:p>
                <w:p w14:paraId="2B36B992" w14:textId="77777777" w:rsidR="00A02882" w:rsidRPr="00DD26AC" w:rsidRDefault="00357224">
                  <w:pPr>
                    <w:pStyle w:val="NormalWeb"/>
                    <w:numPr>
                      <w:ilvl w:val="0"/>
                      <w:numId w:val="20"/>
                    </w:numPr>
                    <w:spacing w:before="0"/>
                    <w:rPr>
                      <w:rFonts w:asciiTheme="majorHAnsi" w:hAnsiTheme="majorHAnsi"/>
                      <w:szCs w:val="22"/>
                    </w:rPr>
                  </w:pPr>
                  <w:r w:rsidRPr="00DD26AC">
                    <w:rPr>
                      <w:rFonts w:asciiTheme="majorHAnsi" w:hAnsiTheme="majorHAnsi"/>
                      <w:szCs w:val="22"/>
                    </w:rPr>
                    <w:t>Les règles de délibération sont prévues dans le règlement des études.</w:t>
                  </w:r>
                </w:p>
                <w:p w14:paraId="6D79DBA5" w14:textId="77777777" w:rsidR="00A02882" w:rsidRPr="00DD26AC" w:rsidRDefault="00357224">
                  <w:pPr>
                    <w:pStyle w:val="NormalWeb"/>
                    <w:numPr>
                      <w:ilvl w:val="0"/>
                      <w:numId w:val="20"/>
                    </w:numPr>
                    <w:spacing w:before="0"/>
                    <w:rPr>
                      <w:rFonts w:asciiTheme="majorHAnsi" w:hAnsiTheme="majorHAnsi"/>
                      <w:szCs w:val="22"/>
                    </w:rPr>
                  </w:pPr>
                  <w:r w:rsidRPr="00DD26AC">
                    <w:rPr>
                      <w:rFonts w:asciiTheme="majorHAnsi" w:hAnsiTheme="majorHAnsi"/>
                      <w:szCs w:val="22"/>
                    </w:rPr>
                    <w:t xml:space="preserve">Les personnels éducatif et paramédical siègent avec voix consultative pour toutes les matières visant à l’évaluation certificative. </w:t>
                  </w:r>
                </w:p>
                <w:p w14:paraId="76EC3F53" w14:textId="77777777" w:rsidR="00A02882" w:rsidRPr="00DD26AC" w:rsidRDefault="00357224">
                  <w:pPr>
                    <w:pStyle w:val="NormalWeb"/>
                    <w:numPr>
                      <w:ilvl w:val="0"/>
                      <w:numId w:val="20"/>
                    </w:numPr>
                    <w:spacing w:before="0"/>
                    <w:rPr>
                      <w:rFonts w:asciiTheme="majorHAnsi" w:hAnsiTheme="majorHAnsi"/>
                      <w:szCs w:val="22"/>
                    </w:rPr>
                  </w:pPr>
                  <w:r w:rsidRPr="00DD26AC">
                    <w:rPr>
                      <w:rFonts w:asciiTheme="majorHAnsi" w:hAnsiTheme="majorHAnsi"/>
                      <w:szCs w:val="22"/>
                    </w:rPr>
                    <w:t>Les décisions du conseil de classe sont communiquées à l’élève, à ses parents, ou à la personne investie de l’autorité parentale, par le directeur ou par son délégué.</w:t>
                  </w:r>
                </w:p>
                <w:p w14:paraId="6046530E" w14:textId="77777777" w:rsidR="00A02882" w:rsidRPr="00DD26AC" w:rsidRDefault="00357224">
                  <w:pPr>
                    <w:pStyle w:val="NormalWeb"/>
                    <w:numPr>
                      <w:ilvl w:val="0"/>
                      <w:numId w:val="20"/>
                    </w:numPr>
                    <w:spacing w:before="0"/>
                  </w:pPr>
                  <w:r w:rsidRPr="00DD26AC">
                    <w:rPr>
                      <w:rFonts w:asciiTheme="majorHAnsi" w:hAnsiTheme="majorHAnsi"/>
                      <w:color w:val="auto"/>
                      <w:szCs w:val="22"/>
                    </w:rPr>
                    <w:t xml:space="preserve">Les décisions sont susceptibles d’un recours. (Voir point 3 ci-après). </w:t>
                  </w:r>
                  <w:bookmarkStart w:id="2589" w:name="__RefHeading__203_957262308"/>
                  <w:bookmarkStart w:id="2590" w:name="_Toc291075370"/>
                  <w:bookmarkStart w:id="2591" w:name="_Toc291075794"/>
                  <w:bookmarkStart w:id="2592" w:name="_Toc291076218"/>
                  <w:bookmarkStart w:id="2593" w:name="_Toc291076642"/>
                  <w:bookmarkStart w:id="2594" w:name="_Toc291077066"/>
                  <w:bookmarkStart w:id="2595" w:name="_Toc293651910"/>
                  <w:bookmarkStart w:id="2596" w:name="_Toc293653493"/>
                  <w:bookmarkStart w:id="2597" w:name="_Toc293654104"/>
                  <w:bookmarkStart w:id="2598" w:name="_Toc294004682"/>
                  <w:bookmarkStart w:id="2599" w:name="_Toc294185178"/>
                  <w:bookmarkStart w:id="2600" w:name="_Toc324165994"/>
                  <w:bookmarkStart w:id="2601" w:name="_Toc324767031"/>
                  <w:bookmarkEnd w:id="2589"/>
                </w:p>
                <w:p w14:paraId="04ED1C54" w14:textId="77777777" w:rsidR="00A02882" w:rsidRPr="00DD26AC" w:rsidRDefault="00A02882">
                  <w:pPr>
                    <w:pStyle w:val="NormalWeb"/>
                    <w:spacing w:before="0"/>
                    <w:ind w:left="360"/>
                    <w:rPr>
                      <w:rFonts w:asciiTheme="majorHAnsi" w:hAnsiTheme="majorHAnsi"/>
                      <w:color w:val="auto"/>
                      <w:szCs w:val="22"/>
                    </w:rPr>
                  </w:pPr>
                </w:p>
                <w:p w14:paraId="7E3BDB4F" w14:textId="77EDBDBE" w:rsidR="00A02882" w:rsidRPr="00DD26AC" w:rsidRDefault="00A02882" w:rsidP="00D90E8D">
                  <w:pPr>
                    <w:pStyle w:val="NormalWeb"/>
                    <w:spacing w:before="0"/>
                    <w:rPr>
                      <w:rFonts w:asciiTheme="majorHAnsi" w:hAnsiTheme="majorHAnsi"/>
                      <w:color w:val="auto"/>
                      <w:szCs w:val="22"/>
                    </w:rPr>
                  </w:pPr>
                </w:p>
                <w:p w14:paraId="5959508C" w14:textId="769518B5" w:rsidR="00A02882" w:rsidRPr="00DD26AC" w:rsidRDefault="0038547F">
                  <w:pPr>
                    <w:pStyle w:val="Titre4"/>
                    <w:numPr>
                      <w:ilvl w:val="1"/>
                      <w:numId w:val="332"/>
                    </w:numPr>
                  </w:pPr>
                  <w:bookmarkStart w:id="2602" w:name="_Attestation_d’obtention_ou"/>
                  <w:bookmarkEnd w:id="2602"/>
                  <w:r w:rsidRPr="00DD26AC">
                    <w:rPr>
                      <w:noProof/>
                      <w:lang w:eastAsia="fr-BE"/>
                    </w:rPr>
                    <mc:AlternateContent>
                      <mc:Choice Requires="wps">
                        <w:drawing>
                          <wp:anchor distT="0" distB="0" distL="114300" distR="114300" simplePos="0" relativeHeight="251680768" behindDoc="0" locked="0" layoutInCell="1" allowOverlap="1" wp14:anchorId="5A61FAA8" wp14:editId="002CC517">
                            <wp:simplePos x="0" y="0"/>
                            <wp:positionH relativeFrom="column">
                              <wp:posOffset>6057900</wp:posOffset>
                            </wp:positionH>
                            <wp:positionV relativeFrom="paragraph">
                              <wp:posOffset>35560</wp:posOffset>
                            </wp:positionV>
                            <wp:extent cx="0" cy="342900"/>
                            <wp:effectExtent l="0" t="0" r="19050" b="19050"/>
                            <wp:wrapNone/>
                            <wp:docPr id="540" name="Connecteur droit 540"/>
                            <wp:cNvGraphicFramePr/>
                            <a:graphic xmlns:a="http://schemas.openxmlformats.org/drawingml/2006/main">
                              <a:graphicData uri="http://schemas.microsoft.com/office/word/2010/wordprocessingShape">
                                <wps:wsp>
                                  <wps:cNvCnPr/>
                                  <wps:spPr>
                                    <a:xfrm>
                                      <a:off x="0" y="0"/>
                                      <a:ext cx="0" cy="3429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3C5E7B9" id="Connecteur droit 540" o:spid="_x0000_s1026" style="position:absolute;z-index:251680768;visibility:visible;mso-wrap-style:square;mso-wrap-distance-left:9pt;mso-wrap-distance-top:0;mso-wrap-distance-right:9pt;mso-wrap-distance-bottom:0;mso-position-horizontal:absolute;mso-position-horizontal-relative:text;mso-position-vertical:absolute;mso-position-vertical-relative:text" from="477pt,2.8pt" to="477pt,2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" strokecolor="black [3213]"/>
                        </w:pict>
                      </mc:Fallback>
                    </mc:AlternateContent>
                  </w:r>
                  <w:r w:rsidR="00357224" w:rsidRPr="00DD26AC">
                    <w:t>Attestation d’obtention ou de non obtention du Certificat d’études de base</w:t>
                  </w:r>
                </w:p>
                <w:p w14:paraId="5273E599" w14:textId="77777777" w:rsidR="00A02882" w:rsidRPr="00DD26AC" w:rsidRDefault="00A02882"/>
                <w:p w14:paraId="433BF726" w14:textId="227D8B3C" w:rsidR="00A02882" w:rsidRPr="00DD26AC" w:rsidRDefault="0038547F">
                  <w:r w:rsidRPr="00DD26AC">
                    <w:t xml:space="preserve">Cfr </w:t>
                  </w:r>
                  <w:r w:rsidR="00357224" w:rsidRPr="00DD26AC">
                    <w:t xml:space="preserve">Annexe 1 </w:t>
                  </w:r>
                </w:p>
                <w:p w14:paraId="6E853B1A" w14:textId="77777777" w:rsidR="00A02882" w:rsidRPr="00DD26AC" w:rsidRDefault="00A02882">
                  <w:pPr>
                    <w:jc w:val="center"/>
                    <w:rPr>
                      <w:b/>
                      <w:bCs/>
                      <w:sz w:val="24"/>
                      <w:szCs w:val="24"/>
                    </w:rPr>
                  </w:pPr>
                </w:p>
                <w:p w14:paraId="01C7BD93" w14:textId="77777777" w:rsidR="00A02882" w:rsidRPr="00DD26AC" w:rsidRDefault="00357224">
                  <w:pPr>
                    <w:pStyle w:val="Titre3"/>
                    <w:rPr>
                      <w:sz w:val="22"/>
                      <w:szCs w:val="22"/>
                    </w:rPr>
                  </w:pPr>
                  <w:bookmarkStart w:id="2603" w:name="_3._Les_procédures"/>
                  <w:bookmarkStart w:id="2604" w:name="_Toc453314391"/>
                  <w:bookmarkStart w:id="2605" w:name="_Toc454980426"/>
                  <w:bookmarkStart w:id="2606" w:name="_Toc80283964"/>
                  <w:bookmarkEnd w:id="2603"/>
                  <w:r w:rsidRPr="00DD26AC">
                    <w:rPr>
                      <w:sz w:val="22"/>
                      <w:szCs w:val="22"/>
                    </w:rPr>
                    <w:t>2. Les procédures de recours</w:t>
                  </w:r>
                  <w:bookmarkEnd w:id="2590"/>
                  <w:bookmarkEnd w:id="2591"/>
                  <w:bookmarkEnd w:id="2592"/>
                  <w:bookmarkEnd w:id="2593"/>
                  <w:bookmarkEnd w:id="2594"/>
                  <w:bookmarkEnd w:id="2595"/>
                  <w:bookmarkEnd w:id="2596"/>
                  <w:bookmarkEnd w:id="2597"/>
                  <w:bookmarkEnd w:id="2598"/>
                  <w:bookmarkEnd w:id="2599"/>
                  <w:bookmarkEnd w:id="2600"/>
                  <w:bookmarkEnd w:id="2601"/>
                  <w:bookmarkEnd w:id="2604"/>
                  <w:bookmarkEnd w:id="2605"/>
                  <w:bookmarkEnd w:id="2606"/>
                </w:p>
                <w:p w14:paraId="66C05FC1" w14:textId="77777777" w:rsidR="00A02882" w:rsidRPr="00DD26AC" w:rsidRDefault="00A02882">
                  <w:pPr>
                    <w:jc w:val="both"/>
                    <w:rPr>
                      <w:b/>
                      <w:u w:val="single"/>
                    </w:rPr>
                  </w:pPr>
                </w:p>
                <w:p w14:paraId="7D266786" w14:textId="77777777" w:rsidR="00A02882" w:rsidRPr="00DD26AC" w:rsidRDefault="00357224">
                  <w:pPr>
                    <w:pStyle w:val="Titre4"/>
                  </w:pPr>
                  <w:bookmarkStart w:id="2607" w:name="_3.1._Principes"/>
                  <w:bookmarkStart w:id="2608" w:name="_3.1._Procédure_de"/>
                  <w:bookmarkStart w:id="2609" w:name="_2.1._Procédure_de"/>
                  <w:bookmarkStart w:id="2610" w:name="_Toc291075371"/>
                  <w:bookmarkStart w:id="2611" w:name="_Toc291075795"/>
                  <w:bookmarkStart w:id="2612" w:name="_Toc291076219"/>
                  <w:bookmarkStart w:id="2613" w:name="_Toc291076643"/>
                  <w:bookmarkStart w:id="2614" w:name="_Toc291077067"/>
                  <w:bookmarkStart w:id="2615" w:name="_Toc293651911"/>
                  <w:bookmarkStart w:id="2616" w:name="_Toc293653494"/>
                  <w:bookmarkStart w:id="2617" w:name="_Toc293654105"/>
                  <w:bookmarkStart w:id="2618" w:name="_Toc294004683"/>
                  <w:bookmarkStart w:id="2619" w:name="_Toc294185179"/>
                  <w:bookmarkStart w:id="2620" w:name="_Toc324165995"/>
                  <w:bookmarkStart w:id="2621" w:name="_Toc324767032"/>
                  <w:bookmarkStart w:id="2622" w:name="_Toc324767890"/>
                  <w:bookmarkStart w:id="2623" w:name="_Toc453314392"/>
                  <w:bookmarkStart w:id="2624" w:name="_Toc454980427"/>
                  <w:bookmarkEnd w:id="2607"/>
                  <w:bookmarkEnd w:id="2608"/>
                  <w:bookmarkEnd w:id="2609"/>
                  <w:r w:rsidRPr="00DD26AC">
                    <w:rPr>
                      <w:rStyle w:val="Titre4Car1"/>
                      <w:b/>
                    </w:rPr>
                    <w:t>2.1. Procédure de conciliation interne</w:t>
                  </w:r>
                  <w:r w:rsidRPr="00DD26AC">
                    <w:t xml:space="preserve"> </w:t>
                  </w:r>
                  <w:r w:rsidRPr="00DD26AC">
                    <w:rPr>
                      <w:rStyle w:val="Caractresdenotedebasdepage"/>
                      <w:b w:val="0"/>
                      <w:sz w:val="22"/>
                    </w:rPr>
                    <w:footnoteReference w:id="133"/>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455E6C8D" w14:textId="77777777" w:rsidR="00A02882" w:rsidRPr="00DD26AC" w:rsidRDefault="00A02882">
                  <w:pPr>
                    <w:jc w:val="both"/>
                    <w:rPr>
                      <w:b/>
                    </w:rPr>
                  </w:pPr>
                </w:p>
                <w:p w14:paraId="52773437" w14:textId="77777777" w:rsidR="00A02882" w:rsidRPr="00DD26AC" w:rsidRDefault="00357224">
                  <w:pPr>
                    <w:jc w:val="both"/>
                  </w:pPr>
                  <w:r w:rsidRPr="00DD26AC">
                    <w:t>Chaque pouvoir organisateur prévoit une procédure de conciliation interne destinée à instruire les contestations pouvant survenir à propos des décisions des conseils de classe et des décisions des jurys de qualification et à favoriser la conciliation des points de vue.</w:t>
                  </w:r>
                </w:p>
                <w:p w14:paraId="421AF766" w14:textId="77777777" w:rsidR="00A02882" w:rsidRPr="00DD26AC" w:rsidRDefault="00A02882">
                  <w:pPr>
                    <w:jc w:val="both"/>
                  </w:pPr>
                </w:p>
                <w:p w14:paraId="1F91E098" w14:textId="77777777" w:rsidR="00A02882" w:rsidRPr="00DD26AC" w:rsidRDefault="00357224">
                  <w:pPr>
                    <w:jc w:val="both"/>
                  </w:pPr>
                  <w:r w:rsidRPr="00DD26AC">
                    <w:lastRenderedPageBreak/>
                    <w:t>La procédure de conciliation interne est mise en œuvre lorsque l’élève majeur, les parents ou la personne investie de l’autorité parentale de l’élève mineur souhaitent qu’une décision du conseil de classe ou du jury de qualification soit réexaminée par celui-ci. Cette procédure de conciliation interne est propre à chaque école qui doit communiquer, aux élèves majeurs, aux parents ou à la personne investie de l’autorité parentale des élèves mineurs, la façon dont il organise cette conciliation.</w:t>
                  </w:r>
                </w:p>
                <w:p w14:paraId="3A61E735" w14:textId="77777777" w:rsidR="00A02882" w:rsidRPr="00DD26AC" w:rsidRDefault="00357224">
                  <w:pPr>
                    <w:jc w:val="both"/>
                  </w:pPr>
                  <w:r w:rsidRPr="00DD26AC">
                    <w:t>L’introduction d’une demande de conciliation interne conditionne la recevabilité du recours externe.</w:t>
                  </w:r>
                </w:p>
                <w:p w14:paraId="58EFBABD" w14:textId="77777777" w:rsidR="00A02882" w:rsidRPr="00DD26AC" w:rsidRDefault="00A02882">
                  <w:pPr>
                    <w:jc w:val="both"/>
                  </w:pPr>
                </w:p>
                <w:p w14:paraId="7FDBC05E" w14:textId="77777777" w:rsidR="00A02882" w:rsidRPr="00DD26AC" w:rsidRDefault="00357224">
                  <w:pPr>
                    <w:jc w:val="both"/>
                  </w:pPr>
                  <w:r w:rsidRPr="00DD26AC">
                    <w:t>L’élève majeur, les parents ou la personne investie de l’autorité parentale de l’élève mineur peuvent introduire une demande de conciliation interne via la procédure qui leur a été communiquée par l’école.</w:t>
                  </w:r>
                </w:p>
                <w:p w14:paraId="2C6FE2F1" w14:textId="77777777" w:rsidR="00A02882" w:rsidRPr="00DD26AC" w:rsidRDefault="00A02882">
                  <w:pPr>
                    <w:jc w:val="both"/>
                  </w:pPr>
                </w:p>
                <w:p w14:paraId="5B61F6B7" w14:textId="77777777" w:rsidR="00A02882" w:rsidRPr="00DD26AC" w:rsidRDefault="00357224">
                  <w:pPr>
                    <w:jc w:val="both"/>
                  </w:pPr>
                  <w:r w:rsidRPr="00DD26AC">
                    <w:t>Le délai minimum d’introduction de la procédure de conciliation interne relative aux décisions du conseil de classe et aux décisions du jury de qualification doit être prévu par le pouvoir organisateur mais ne peut être inférieur à deux jours ouvrables après la communication de la décision.</w:t>
                  </w:r>
                </w:p>
                <w:p w14:paraId="5842A90A" w14:textId="77777777" w:rsidR="00A02882" w:rsidRPr="00DD26AC" w:rsidRDefault="00A02882">
                  <w:pPr>
                    <w:jc w:val="both"/>
                  </w:pPr>
                </w:p>
                <w:p w14:paraId="105BC751" w14:textId="77777777" w:rsidR="00A02882" w:rsidRPr="00DD26AC" w:rsidRDefault="00357224">
                  <w:pPr>
                    <w:jc w:val="both"/>
                  </w:pPr>
                  <w:r w:rsidRPr="00DD26AC">
                    <w:t xml:space="preserve">Dans l’enseignement secondaire spécialisé des formes 1, 2 et 3, la procédure de conciliation interne est clôturée : </w:t>
                  </w:r>
                </w:p>
                <w:p w14:paraId="2BFA2A5F" w14:textId="77777777" w:rsidR="00A02882" w:rsidRPr="00DD26AC" w:rsidRDefault="00A02882">
                  <w:pPr>
                    <w:jc w:val="both"/>
                  </w:pPr>
                </w:p>
                <w:p w14:paraId="37383DFA" w14:textId="77777777" w:rsidR="00A02882" w:rsidRPr="00DD26AC" w:rsidRDefault="00357224">
                  <w:pPr>
                    <w:numPr>
                      <w:ilvl w:val="0"/>
                      <w:numId w:val="45"/>
                    </w:numPr>
                    <w:tabs>
                      <w:tab w:val="clear" w:pos="720"/>
                      <w:tab w:val="num" w:pos="1080"/>
                    </w:tabs>
                    <w:ind w:left="993" w:hanging="426"/>
                    <w:jc w:val="both"/>
                  </w:pPr>
                  <w:r w:rsidRPr="00DD26AC">
                    <w:t>le 10 décembre ou le 10 mai pour les décisions relatives à l’inscription dans une forme et au changement de forme ;</w:t>
                  </w:r>
                </w:p>
                <w:p w14:paraId="03AE73E5" w14:textId="77777777" w:rsidR="00A02882" w:rsidRPr="00DD26AC" w:rsidRDefault="00357224">
                  <w:pPr>
                    <w:numPr>
                      <w:ilvl w:val="0"/>
                      <w:numId w:val="45"/>
                    </w:numPr>
                    <w:tabs>
                      <w:tab w:val="clear" w:pos="720"/>
                      <w:tab w:val="num" w:pos="1080"/>
                    </w:tabs>
                    <w:ind w:left="993" w:hanging="426"/>
                    <w:jc w:val="both"/>
                  </w:pPr>
                  <w:r w:rsidRPr="00DD26AC">
                    <w:t>le 30 juin pour les décisions relatives à la délivrance des certificats et attestations ainsi qu’à l’inscription dans une forme et au changement de forme.</w:t>
                  </w:r>
                </w:p>
                <w:p w14:paraId="56A0C406" w14:textId="77777777" w:rsidR="00A02882" w:rsidRPr="00DD26AC" w:rsidRDefault="00A02882">
                  <w:pPr>
                    <w:jc w:val="both"/>
                  </w:pPr>
                </w:p>
                <w:p w14:paraId="708CFDFB" w14:textId="77777777" w:rsidR="00A02882" w:rsidRPr="00DD26AC" w:rsidRDefault="00A02882">
                  <w:pPr>
                    <w:jc w:val="both"/>
                  </w:pPr>
                </w:p>
                <w:p w14:paraId="6BF88449" w14:textId="77777777" w:rsidR="00A02882" w:rsidRPr="00DD26AC" w:rsidRDefault="00357224">
                  <w:pPr>
                    <w:jc w:val="both"/>
                  </w:pPr>
                  <w:r w:rsidRPr="00DD26AC">
                    <w:t xml:space="preserve">En outre, dans l’enseignement secondaire spécialisé de forme 3, la procédure de conciliation interne est clôturée : </w:t>
                  </w:r>
                </w:p>
                <w:p w14:paraId="37F7D955" w14:textId="77777777" w:rsidR="00A02882" w:rsidRPr="00DD26AC" w:rsidRDefault="00A02882">
                  <w:pPr>
                    <w:jc w:val="both"/>
                  </w:pPr>
                </w:p>
                <w:p w14:paraId="3A59729D" w14:textId="77777777" w:rsidR="00A02882" w:rsidRPr="00DD26AC" w:rsidRDefault="00357224">
                  <w:pPr>
                    <w:ind w:left="1134" w:hanging="567"/>
                    <w:jc w:val="both"/>
                  </w:pPr>
                  <w:r w:rsidRPr="00DD26AC">
                    <w:t>- au plus tard le 25 juin pour les jurys de qualification de juin ;</w:t>
                  </w:r>
                </w:p>
                <w:p w14:paraId="148EB79F" w14:textId="77777777" w:rsidR="00A02882" w:rsidRPr="00DD26AC" w:rsidRDefault="00357224">
                  <w:pPr>
                    <w:ind w:left="1134" w:hanging="567"/>
                    <w:jc w:val="both"/>
                  </w:pPr>
                  <w:r w:rsidRPr="00DD26AC">
                    <w:t>- au plus tard le 30 juin pour les conseils de classe de juin ;</w:t>
                  </w:r>
                </w:p>
                <w:p w14:paraId="42270649" w14:textId="77777777" w:rsidR="00A02882" w:rsidRPr="00DD26AC" w:rsidRDefault="00357224">
                  <w:pPr>
                    <w:ind w:left="1134" w:hanging="567"/>
                    <w:jc w:val="both"/>
                  </w:pPr>
                  <w:r w:rsidRPr="00DD26AC">
                    <w:t>- dans les 5 jours ouvrables qui suivent la délibération pour les jurys de qualification qui sont organisés à un autre  moment de l’année et pour les conseils de classe de septembre.</w:t>
                  </w:r>
                </w:p>
                <w:p w14:paraId="6E28E8D9" w14:textId="77777777" w:rsidR="00A02882" w:rsidRPr="00DD26AC" w:rsidRDefault="00A02882">
                  <w:pPr>
                    <w:jc w:val="both"/>
                  </w:pPr>
                </w:p>
                <w:p w14:paraId="3279ADDE" w14:textId="77777777" w:rsidR="00A02882" w:rsidRPr="00DD26AC" w:rsidRDefault="00357224">
                  <w:pPr>
                    <w:jc w:val="both"/>
                  </w:pPr>
                  <w:r w:rsidRPr="00DD26AC">
                    <w:t xml:space="preserve">Dans l’enseignement spécialisé de forme 4, la procédure de conciliation interne est clôturée: </w:t>
                  </w:r>
                </w:p>
                <w:p w14:paraId="010FD9D2" w14:textId="77777777" w:rsidR="00A02882" w:rsidRPr="00DD26AC" w:rsidRDefault="00A02882">
                  <w:pPr>
                    <w:jc w:val="both"/>
                  </w:pPr>
                </w:p>
                <w:p w14:paraId="5823FB4B" w14:textId="77777777" w:rsidR="00A02882" w:rsidRPr="00DD26AC" w:rsidRDefault="00357224">
                  <w:pPr>
                    <w:ind w:left="1134" w:hanging="567"/>
                    <w:jc w:val="both"/>
                  </w:pPr>
                  <w:r w:rsidRPr="00DD26AC">
                    <w:t>- au plus tard le 25 juin pour les jurys de qualification de juin ;</w:t>
                  </w:r>
                </w:p>
                <w:p w14:paraId="776C5A50" w14:textId="77777777" w:rsidR="00A02882" w:rsidRPr="00DD26AC" w:rsidRDefault="00357224">
                  <w:pPr>
                    <w:ind w:left="1134" w:hanging="567"/>
                    <w:jc w:val="both"/>
                  </w:pPr>
                  <w:r w:rsidRPr="00DD26AC">
                    <w:t>- au plus tard le 30 juin pour les conseils de classe de juin ;</w:t>
                  </w:r>
                </w:p>
                <w:p w14:paraId="12D1B437" w14:textId="77777777" w:rsidR="00A02882" w:rsidRPr="00DD26AC" w:rsidRDefault="00357224">
                  <w:pPr>
                    <w:ind w:left="1134" w:hanging="567"/>
                    <w:jc w:val="both"/>
                  </w:pPr>
                  <w:r w:rsidRPr="00DD26AC">
                    <w:t>- dans les 5 jours ouvrables qui suivent la délibération pour les jurys de qualification de deuxième session et pour les conseils de classe de septembre.</w:t>
                  </w:r>
                </w:p>
                <w:p w14:paraId="11FB4CEB" w14:textId="77777777" w:rsidR="00A02882" w:rsidRPr="00DD26AC" w:rsidRDefault="00A02882">
                  <w:pPr>
                    <w:jc w:val="both"/>
                  </w:pPr>
                </w:p>
                <w:p w14:paraId="70C289EB" w14:textId="77777777" w:rsidR="00A02882" w:rsidRPr="00DD26AC" w:rsidRDefault="00357224">
                  <w:pPr>
                    <w:pBdr>
                      <w:top w:val="single" w:sz="4" w:space="1" w:color="auto"/>
                      <w:left w:val="single" w:sz="4" w:space="4" w:color="auto"/>
                      <w:bottom w:val="single" w:sz="4" w:space="1" w:color="auto"/>
                      <w:right w:val="single" w:sz="4" w:space="4" w:color="auto"/>
                    </w:pBdr>
                    <w:jc w:val="both"/>
                  </w:pPr>
                  <w:r w:rsidRPr="00DD26AC">
                    <w:rPr>
                      <w:b/>
                      <w:u w:val="single"/>
                    </w:rPr>
                    <w:t>Attention</w:t>
                  </w:r>
                  <w:r w:rsidRPr="00DD26AC">
                    <w:rPr>
                      <w:u w:val="single"/>
                    </w:rPr>
                    <w:t> :</w:t>
                  </w:r>
                  <w:r w:rsidRPr="00DD26AC">
                    <w:t xml:space="preserve"> uniquement en forme 4, la procédure de conciliation interne relative à un refus d’octroi du certificat de qualification est clôturée avant que le conseil de classe se réunisse pour délibérer quant à la réussite de l’année.</w:t>
                  </w:r>
                </w:p>
                <w:p w14:paraId="7231DF33" w14:textId="77777777" w:rsidR="00A02882" w:rsidRPr="00DD26AC" w:rsidRDefault="00A02882"/>
                <w:p w14:paraId="7E4C97D7" w14:textId="77777777" w:rsidR="00A02882" w:rsidRPr="00DD26AC" w:rsidRDefault="00357224">
                  <w:pPr>
                    <w:pStyle w:val="Titre4"/>
                  </w:pPr>
                  <w:bookmarkStart w:id="2625" w:name="_Toc453314393"/>
                  <w:bookmarkStart w:id="2626" w:name="_Toc454980428"/>
                  <w:r w:rsidRPr="00DD26AC">
                    <w:t>2.2. Procédure de recours externe</w:t>
                  </w:r>
                  <w:r w:rsidRPr="00DD26AC">
                    <w:rPr>
                      <w:rStyle w:val="Appelnotedebasdep"/>
                    </w:rPr>
                    <w:footnoteReference w:id="134"/>
                  </w:r>
                  <w:bookmarkEnd w:id="2625"/>
                  <w:bookmarkEnd w:id="2626"/>
                </w:p>
                <w:p w14:paraId="5B6A1E19" w14:textId="77777777" w:rsidR="00A02882" w:rsidRPr="00DD26AC" w:rsidRDefault="00A02882">
                  <w:pPr>
                    <w:jc w:val="both"/>
                  </w:pPr>
                </w:p>
                <w:p w14:paraId="11117CD4" w14:textId="77777777" w:rsidR="00A02882" w:rsidRPr="00DD26AC" w:rsidRDefault="00357224">
                  <w:pPr>
                    <w:pBdr>
                      <w:top w:val="single" w:sz="4" w:space="1" w:color="auto"/>
                      <w:left w:val="single" w:sz="4" w:space="4" w:color="auto"/>
                      <w:bottom w:val="single" w:sz="4" w:space="1" w:color="auto"/>
                      <w:right w:val="single" w:sz="4" w:space="4" w:color="auto"/>
                    </w:pBdr>
                    <w:jc w:val="both"/>
                    <w:rPr>
                      <w:b/>
                    </w:rPr>
                  </w:pPr>
                  <w:r w:rsidRPr="00DD26AC">
                    <w:rPr>
                      <w:b/>
                      <w:u w:val="single"/>
                    </w:rPr>
                    <w:t>Remarque :</w:t>
                  </w:r>
                  <w:r w:rsidRPr="00DD26AC">
                    <w:rPr>
                      <w:b/>
                    </w:rPr>
                    <w:t xml:space="preserve"> </w:t>
                  </w:r>
                  <w:r w:rsidRPr="00DD26AC">
                    <w:t>en aucun cas, les décisions des jurys de qualification ne sont susceptibles de recours auprès des conseils de recours.</w:t>
                  </w:r>
                </w:p>
                <w:p w14:paraId="66EE7906" w14:textId="77777777" w:rsidR="00A02882" w:rsidRPr="00DD26AC" w:rsidRDefault="00A02882">
                  <w:pPr>
                    <w:jc w:val="both"/>
                  </w:pPr>
                </w:p>
                <w:p w14:paraId="74C94CD9" w14:textId="77777777" w:rsidR="0038547F" w:rsidRPr="00DD26AC" w:rsidRDefault="0038547F">
                  <w:pPr>
                    <w:jc w:val="both"/>
                  </w:pPr>
                </w:p>
                <w:p w14:paraId="50FD78E3" w14:textId="77777777" w:rsidR="0038547F" w:rsidRPr="00DD26AC" w:rsidRDefault="0038547F">
                  <w:pPr>
                    <w:jc w:val="both"/>
                  </w:pPr>
                </w:p>
                <w:p w14:paraId="27138A29" w14:textId="77777777" w:rsidR="0038547F" w:rsidRPr="00DD26AC" w:rsidRDefault="0038547F">
                  <w:pPr>
                    <w:jc w:val="both"/>
                  </w:pPr>
                </w:p>
                <w:p w14:paraId="65A5DB3B" w14:textId="77777777" w:rsidR="00A02882" w:rsidRPr="00DD26AC" w:rsidRDefault="00357224">
                  <w:pPr>
                    <w:pStyle w:val="Titre5"/>
                  </w:pPr>
                  <w:bookmarkStart w:id="2627" w:name="_3.2.1._Principe"/>
                  <w:bookmarkEnd w:id="2627"/>
                  <w:r w:rsidRPr="00DD26AC">
                    <w:lastRenderedPageBreak/>
                    <w:t>2.2.1. Principe</w:t>
                  </w:r>
                </w:p>
                <w:p w14:paraId="26D85089" w14:textId="77777777" w:rsidR="00A02882" w:rsidRPr="00DD26AC" w:rsidRDefault="00A02882">
                  <w:pPr>
                    <w:jc w:val="both"/>
                  </w:pPr>
                </w:p>
                <w:p w14:paraId="53965309" w14:textId="77777777" w:rsidR="00A02882" w:rsidRPr="00DD26AC" w:rsidRDefault="00357224">
                  <w:pPr>
                    <w:autoSpaceDE w:val="0"/>
                    <w:jc w:val="both"/>
                  </w:pPr>
                  <w:r w:rsidRPr="00DD26AC">
                    <w:t>Il est créé, par caractère d'enseignement, un conseil de recours pour les décisions des conseils de classe dans l'enseignement secondaire spécialisé de plein exercice.</w:t>
                  </w:r>
                </w:p>
                <w:p w14:paraId="48FC741C" w14:textId="77777777" w:rsidR="00A02882" w:rsidRPr="00DD26AC" w:rsidRDefault="00A02882">
                  <w:pPr>
                    <w:autoSpaceDE w:val="0"/>
                    <w:jc w:val="both"/>
                  </w:pPr>
                </w:p>
                <w:p w14:paraId="17FF28F8" w14:textId="77777777" w:rsidR="00A02882" w:rsidRPr="00DD26AC" w:rsidRDefault="00357224">
                  <w:pPr>
                    <w:autoSpaceDE w:val="0"/>
                    <w:jc w:val="both"/>
                  </w:pPr>
                  <w:r w:rsidRPr="00DD26AC">
                    <w:t>Il existe donc un conseil de recours pour les décisions des conseils de classe de délibération dans l’enseignement secondaire spécialisé de plein exercice de caractère confessionnel et un conseil de recours pour les décisions des conseils de classe de délibération dans l’enseignement secondaire spécialisé de plein exercice de caractère non confessionnel.</w:t>
                  </w:r>
                </w:p>
                <w:p w14:paraId="32D380EB" w14:textId="77777777" w:rsidR="00A02882" w:rsidRPr="00DD26AC" w:rsidRDefault="00A02882">
                  <w:pPr>
                    <w:autoSpaceDE w:val="0"/>
                    <w:jc w:val="both"/>
                  </w:pPr>
                </w:p>
                <w:p w14:paraId="77059481" w14:textId="77777777" w:rsidR="00A02882" w:rsidRPr="00DD26AC" w:rsidRDefault="00357224">
                  <w:pPr>
                    <w:autoSpaceDE w:val="0"/>
                    <w:jc w:val="both"/>
                  </w:pPr>
                  <w:r w:rsidRPr="00DD26AC">
                    <w:t>Ces 2 conseils de recours sont installés auprès de l'Administration générale de l’Enseignement, Direction générale de l'Enseignement obligatoire.</w:t>
                  </w:r>
                </w:p>
                <w:p w14:paraId="2C1F109A" w14:textId="77777777" w:rsidR="00A02882" w:rsidRPr="00DD26AC" w:rsidRDefault="00A02882">
                  <w:pPr>
                    <w:autoSpaceDE w:val="0"/>
                    <w:jc w:val="both"/>
                  </w:pPr>
                </w:p>
                <w:p w14:paraId="3ECCA19D" w14:textId="77777777" w:rsidR="00A02882" w:rsidRPr="00DD26AC" w:rsidRDefault="00357224">
                  <w:r w:rsidRPr="00DD26AC">
                    <w:t>Les demandes sont à adresser à :</w:t>
                  </w:r>
                </w:p>
                <w:p w14:paraId="4B60CA51" w14:textId="77777777" w:rsidR="00A02882" w:rsidRPr="00DD26AC" w:rsidRDefault="00A02882">
                  <w:pPr>
                    <w:autoSpaceDE w:val="0"/>
                    <w:jc w:val="both"/>
                  </w:pPr>
                </w:p>
                <w:p w14:paraId="5B3E6DCD" w14:textId="77777777" w:rsidR="00A02882" w:rsidRPr="00DD26AC" w:rsidRDefault="00357224">
                  <w:pPr>
                    <w:pBdr>
                      <w:top w:val="single" w:sz="4" w:space="1" w:color="auto"/>
                      <w:left w:val="single" w:sz="4" w:space="4" w:color="auto"/>
                      <w:bottom w:val="single" w:sz="4" w:space="6" w:color="auto"/>
                      <w:right w:val="single" w:sz="4" w:space="4" w:color="auto"/>
                    </w:pBdr>
                    <w:jc w:val="center"/>
                  </w:pPr>
                  <w:r w:rsidRPr="00DD26AC">
                    <w:t>Direction générale de l’enseignement obligatoire</w:t>
                  </w:r>
                </w:p>
                <w:p w14:paraId="05072C4A" w14:textId="77777777" w:rsidR="00A02882" w:rsidRPr="00DD26AC" w:rsidRDefault="00357224">
                  <w:pPr>
                    <w:pBdr>
                      <w:top w:val="single" w:sz="4" w:space="1" w:color="auto"/>
                      <w:left w:val="single" w:sz="4" w:space="4" w:color="auto"/>
                      <w:bottom w:val="single" w:sz="4" w:space="6" w:color="auto"/>
                      <w:right w:val="single" w:sz="4" w:space="4" w:color="auto"/>
                    </w:pBdr>
                    <w:jc w:val="center"/>
                  </w:pPr>
                  <w:r w:rsidRPr="00DD26AC">
                    <w:t>Service de l’enseignement spécialisé</w:t>
                  </w:r>
                </w:p>
                <w:p w14:paraId="7F3ACC0D" w14:textId="77777777" w:rsidR="00A02882" w:rsidRPr="00DD26AC" w:rsidRDefault="00357224">
                  <w:pPr>
                    <w:pBdr>
                      <w:top w:val="single" w:sz="4" w:space="1" w:color="auto"/>
                      <w:left w:val="single" w:sz="4" w:space="4" w:color="auto"/>
                      <w:bottom w:val="single" w:sz="4" w:space="6" w:color="auto"/>
                      <w:right w:val="single" w:sz="4" w:space="4" w:color="auto"/>
                    </w:pBdr>
                    <w:jc w:val="center"/>
                  </w:pPr>
                  <w:r w:rsidRPr="00DD26AC">
                    <w:rPr>
                      <w:color w:val="000000"/>
                    </w:rPr>
                    <w:t>Madame Nathalie DUJARDIN (</w:t>
                  </w:r>
                  <w:r w:rsidRPr="00DD26AC">
                    <w:t>Bureau 2F250)</w:t>
                  </w:r>
                </w:p>
                <w:p w14:paraId="0DB2FF45" w14:textId="77777777" w:rsidR="00A02882" w:rsidRPr="00DD26AC" w:rsidRDefault="00357224">
                  <w:pPr>
                    <w:pBdr>
                      <w:top w:val="single" w:sz="4" w:space="1" w:color="auto"/>
                      <w:left w:val="single" w:sz="4" w:space="4" w:color="auto"/>
                      <w:bottom w:val="single" w:sz="4" w:space="6" w:color="auto"/>
                      <w:right w:val="single" w:sz="4" w:space="4" w:color="auto"/>
                    </w:pBdr>
                    <w:jc w:val="center"/>
                  </w:pPr>
                  <w:r w:rsidRPr="00DD26AC">
                    <w:t>Rue Adolphe Lavallée, 1 à 1080   BRUXELLES</w:t>
                  </w:r>
                </w:p>
                <w:p w14:paraId="26F7A6F3" w14:textId="77777777" w:rsidR="00A02882" w:rsidRPr="00DD26AC" w:rsidRDefault="00357224">
                  <w:pPr>
                    <w:pBdr>
                      <w:top w:val="single" w:sz="4" w:space="1" w:color="auto"/>
                      <w:left w:val="single" w:sz="4" w:space="4" w:color="auto"/>
                      <w:bottom w:val="single" w:sz="4" w:space="6" w:color="auto"/>
                      <w:right w:val="single" w:sz="4" w:space="4" w:color="auto"/>
                    </w:pBdr>
                    <w:jc w:val="center"/>
                    <w:rPr>
                      <w:lang w:val="en-US"/>
                    </w:rPr>
                  </w:pPr>
                  <w:r w:rsidRPr="00DD26AC">
                    <w:sym w:font="Wingdings" w:char="F028"/>
                  </w:r>
                  <w:r w:rsidRPr="00DD26AC">
                    <w:rPr>
                      <w:lang w:val="en-US"/>
                    </w:rPr>
                    <w:t xml:space="preserve"> : 02/690.88.59 - GSM : 0472/94.31.95 - </w:t>
                  </w:r>
                  <w:r w:rsidRPr="00DD26AC">
                    <w:rPr>
                      <w:bCs/>
                    </w:rPr>
                    <w:sym w:font="Wingdings" w:char="F03A"/>
                  </w:r>
                  <w:r w:rsidRPr="00DD26AC">
                    <w:rPr>
                      <w:bCs/>
                      <w:lang w:val="en-US"/>
                    </w:rPr>
                    <w:t> </w:t>
                  </w:r>
                  <w:r w:rsidRPr="00DD26AC">
                    <w:rPr>
                      <w:lang w:val="en-US"/>
                    </w:rPr>
                    <w:t xml:space="preserve"> </w:t>
                  </w:r>
                  <w:hyperlink r:id="rId175" w:history="1">
                    <w:r w:rsidRPr="00DD26AC">
                      <w:rPr>
                        <w:rStyle w:val="Lienhypertexte"/>
                        <w:rFonts w:cs="Arial"/>
                        <w:b/>
                        <w:lang w:val="en-US"/>
                      </w:rPr>
                      <w:t>nathalie.dujardin@cfwb.be</w:t>
                    </w:r>
                  </w:hyperlink>
                  <w:r w:rsidRPr="00DD26AC">
                    <w:rPr>
                      <w:b/>
                      <w:lang w:val="en-US"/>
                    </w:rPr>
                    <w:t xml:space="preserve"> </w:t>
                  </w:r>
                </w:p>
                <w:p w14:paraId="05CC8A8D" w14:textId="77777777" w:rsidR="00A02882" w:rsidRPr="00DD26AC" w:rsidRDefault="00A02882">
                  <w:pPr>
                    <w:autoSpaceDE w:val="0"/>
                    <w:jc w:val="both"/>
                    <w:rPr>
                      <w:b/>
                      <w:u w:val="single"/>
                      <w:lang w:val="en-US"/>
                    </w:rPr>
                  </w:pPr>
                </w:p>
                <w:p w14:paraId="12EC07A3" w14:textId="77777777" w:rsidR="00A02882" w:rsidRPr="00DD26AC" w:rsidRDefault="00A02882">
                  <w:pPr>
                    <w:autoSpaceDE w:val="0"/>
                    <w:jc w:val="both"/>
                    <w:rPr>
                      <w:b/>
                      <w:u w:val="single"/>
                      <w:lang w:val="en-US"/>
                    </w:rPr>
                  </w:pPr>
                </w:p>
                <w:p w14:paraId="03EDA57A" w14:textId="77777777" w:rsidR="00A02882" w:rsidRPr="00DD26AC" w:rsidRDefault="00357224">
                  <w:pPr>
                    <w:pStyle w:val="Titre5"/>
                  </w:pPr>
                  <w:bookmarkStart w:id="2628" w:name="_3.2._Procédure"/>
                  <w:bookmarkStart w:id="2629" w:name="_Toc291075372"/>
                  <w:bookmarkStart w:id="2630" w:name="_Toc291075796"/>
                  <w:bookmarkStart w:id="2631" w:name="_Toc291076220"/>
                  <w:bookmarkStart w:id="2632" w:name="_Toc291076644"/>
                  <w:bookmarkStart w:id="2633" w:name="_Toc291077068"/>
                  <w:bookmarkStart w:id="2634" w:name="_Toc293651912"/>
                  <w:bookmarkStart w:id="2635" w:name="_Toc293653495"/>
                  <w:bookmarkStart w:id="2636" w:name="_Toc293654106"/>
                  <w:bookmarkStart w:id="2637" w:name="_Toc294004684"/>
                  <w:bookmarkStart w:id="2638" w:name="_Toc294185180"/>
                  <w:bookmarkStart w:id="2639" w:name="_Toc324165996"/>
                  <w:bookmarkStart w:id="2640" w:name="_Toc324767033"/>
                  <w:bookmarkStart w:id="2641" w:name="_Toc324767891"/>
                  <w:bookmarkEnd w:id="2628"/>
                  <w:r w:rsidRPr="00DD26AC">
                    <w:rPr>
                      <w:lang w:val="nl-BE"/>
                    </w:rPr>
                    <w:t xml:space="preserve">2.2.2. </w:t>
                  </w:r>
                  <w:r w:rsidRPr="00DD26AC">
                    <w:t>Procédure</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4EF1E1B5" w14:textId="77777777" w:rsidR="00A02882" w:rsidRPr="00DD26AC" w:rsidRDefault="00A02882">
                  <w:pPr>
                    <w:autoSpaceDE w:val="0"/>
                    <w:jc w:val="both"/>
                  </w:pPr>
                </w:p>
                <w:p w14:paraId="306CB2EC" w14:textId="77777777" w:rsidR="00A02882" w:rsidRPr="00DD26AC" w:rsidRDefault="00357224">
                  <w:pPr>
                    <w:pBdr>
                      <w:top w:val="single" w:sz="4" w:space="1" w:color="000000"/>
                      <w:left w:val="single" w:sz="4" w:space="4" w:color="000000"/>
                      <w:bottom w:val="single" w:sz="4" w:space="1" w:color="000000"/>
                      <w:right w:val="single" w:sz="4" w:space="4" w:color="000000"/>
                    </w:pBdr>
                    <w:autoSpaceDE w:val="0"/>
                    <w:jc w:val="both"/>
                  </w:pPr>
                  <w:r w:rsidRPr="00DD26AC">
                    <w:rPr>
                      <w:b/>
                      <w:u w:val="single"/>
                    </w:rPr>
                    <w:t>Remarque :</w:t>
                  </w:r>
                  <w:r w:rsidRPr="00DD26AC">
                    <w:rPr>
                      <w:b/>
                    </w:rPr>
                    <w:t xml:space="preserve"> </w:t>
                  </w:r>
                  <w:r w:rsidRPr="00DD26AC">
                    <w:t>la procédure de recours doit être inscrite dans le règlement des études de l’école.</w:t>
                  </w:r>
                </w:p>
                <w:p w14:paraId="5518DD3A" w14:textId="77777777" w:rsidR="00A02882" w:rsidRPr="00DD26AC" w:rsidRDefault="00357224">
                  <w:pPr>
                    <w:autoSpaceDE w:val="0"/>
                    <w:jc w:val="both"/>
                  </w:pPr>
                  <w:r w:rsidRPr="00DD26AC">
                    <w:t xml:space="preserve"> </w:t>
                  </w:r>
                </w:p>
                <w:p w14:paraId="35EBDD93" w14:textId="77777777" w:rsidR="00A02882" w:rsidRPr="00DD26AC" w:rsidRDefault="00357224">
                  <w:pPr>
                    <w:jc w:val="both"/>
                  </w:pPr>
                  <w:r w:rsidRPr="00DD26AC">
                    <w:t xml:space="preserve">L'élève, s'il est majeur, ses parents ou la personne investie de l'autorité parentale, s'il est mineur, peuvent introduire, pour autant qu'ils aient épuisé la procédure interne visée au </w:t>
                  </w:r>
                  <w:hyperlink w:anchor="_2.1._Procédure_de" w:history="1">
                    <w:r w:rsidRPr="00DD26AC">
                      <w:rPr>
                        <w:rStyle w:val="Lienhypertexte"/>
                        <w:rFonts w:cs="Arial"/>
                      </w:rPr>
                      <w:t>point 2.1.</w:t>
                    </w:r>
                  </w:hyperlink>
                  <w:r w:rsidRPr="00DD26AC">
                    <w:t xml:space="preserve"> du présent chapitre, dans les dix jours qui suivent la notification de sa décision ou de sa confirmation :</w:t>
                  </w:r>
                </w:p>
                <w:p w14:paraId="34A032A2" w14:textId="77777777" w:rsidR="00A02882" w:rsidRPr="00DD26AC" w:rsidRDefault="00A02882">
                  <w:pPr>
                    <w:autoSpaceDE w:val="0"/>
                    <w:jc w:val="both"/>
                  </w:pPr>
                </w:p>
                <w:p w14:paraId="00C34FB7" w14:textId="77777777" w:rsidR="00A02882" w:rsidRPr="00DD26AC" w:rsidRDefault="00357224">
                  <w:pPr>
                    <w:numPr>
                      <w:ilvl w:val="0"/>
                      <w:numId w:val="44"/>
                    </w:numPr>
                    <w:tabs>
                      <w:tab w:val="clear" w:pos="357"/>
                      <w:tab w:val="num" w:pos="1080"/>
                    </w:tabs>
                    <w:suppressAutoHyphens/>
                    <w:autoSpaceDE w:val="0"/>
                    <w:ind w:left="993" w:hanging="426"/>
                    <w:jc w:val="both"/>
                  </w:pPr>
                  <w:r w:rsidRPr="00DD26AC">
                    <w:t>En forme 4, un recours contre une décision d'échec ou de réussite avec restriction;</w:t>
                  </w:r>
                </w:p>
                <w:p w14:paraId="5FD5D14E" w14:textId="77777777" w:rsidR="00A02882" w:rsidRPr="00DD26AC" w:rsidRDefault="00357224">
                  <w:pPr>
                    <w:numPr>
                      <w:ilvl w:val="0"/>
                      <w:numId w:val="44"/>
                    </w:numPr>
                    <w:tabs>
                      <w:tab w:val="clear" w:pos="357"/>
                      <w:tab w:val="num" w:pos="1080"/>
                    </w:tabs>
                    <w:suppressAutoHyphens/>
                    <w:autoSpaceDE w:val="0"/>
                    <w:ind w:left="993" w:hanging="426"/>
                    <w:jc w:val="both"/>
                  </w:pPr>
                  <w:r w:rsidRPr="00DD26AC">
                    <w:t>En forme 3, un recours contre une décision de refus de délivrance de l'attestation de réussite de phase et de refus de délivrance des certificats à l’exclusion des certificats de qualification;</w:t>
                  </w:r>
                </w:p>
                <w:p w14:paraId="28CB9586" w14:textId="77777777" w:rsidR="00A02882" w:rsidRPr="00DD26AC" w:rsidRDefault="00357224">
                  <w:pPr>
                    <w:numPr>
                      <w:ilvl w:val="0"/>
                      <w:numId w:val="44"/>
                    </w:numPr>
                    <w:tabs>
                      <w:tab w:val="clear" w:pos="357"/>
                      <w:tab w:val="num" w:pos="1080"/>
                    </w:tabs>
                    <w:suppressAutoHyphens/>
                    <w:autoSpaceDE w:val="0"/>
                    <w:ind w:left="993" w:hanging="426"/>
                    <w:jc w:val="both"/>
                  </w:pPr>
                  <w:r w:rsidRPr="00DD26AC">
                    <w:t>En forme 1, 2, 3 et 4, un recours contre une décision d'inscription dans une forme d'enseignement ou de passage d'une forme d'enseignement vers une autre.</w:t>
                  </w:r>
                </w:p>
                <w:p w14:paraId="2534021C" w14:textId="77777777" w:rsidR="00A02882" w:rsidRPr="00DD26AC" w:rsidRDefault="00A02882">
                  <w:pPr>
                    <w:autoSpaceDE w:val="0"/>
                    <w:jc w:val="both"/>
                  </w:pPr>
                </w:p>
                <w:p w14:paraId="5741AA23" w14:textId="77777777" w:rsidR="00A02882" w:rsidRPr="00DD26AC" w:rsidRDefault="00357224">
                  <w:pPr>
                    <w:jc w:val="both"/>
                  </w:pPr>
                  <w:r w:rsidRPr="00DD26AC">
                    <w:t xml:space="preserve">Le recours comprend une motivation précise. </w:t>
                  </w:r>
                </w:p>
                <w:p w14:paraId="0D28E2E0" w14:textId="77777777" w:rsidR="00A02882" w:rsidRPr="00DD26AC" w:rsidRDefault="00357224">
                  <w:pPr>
                    <w:autoSpaceDE w:val="0"/>
                    <w:jc w:val="both"/>
                  </w:pPr>
                  <w:r w:rsidRPr="00DD26AC">
                    <w:t xml:space="preserve">Y est jointe toute pièce que le requérant juge de nature à éclairer le conseil de recours. </w:t>
                  </w:r>
                </w:p>
                <w:p w14:paraId="74945CE6" w14:textId="77777777" w:rsidR="00A02882" w:rsidRPr="00DD26AC" w:rsidRDefault="00357224">
                  <w:pPr>
                    <w:autoSpaceDE w:val="0"/>
                    <w:jc w:val="both"/>
                  </w:pPr>
                  <w:r w:rsidRPr="00DD26AC">
                    <w:t xml:space="preserve">Le recours ne peut comprendre des pièces relatives aux décisions du conseil de classe concernant d’autres élèves. </w:t>
                  </w:r>
                </w:p>
                <w:p w14:paraId="7ABCE63A" w14:textId="77777777" w:rsidR="00A02882" w:rsidRPr="00DD26AC" w:rsidRDefault="00A02882">
                  <w:pPr>
                    <w:autoSpaceDE w:val="0"/>
                    <w:jc w:val="both"/>
                  </w:pPr>
                </w:p>
                <w:p w14:paraId="3BD936E2" w14:textId="77777777" w:rsidR="00A02882" w:rsidRPr="00DD26AC" w:rsidRDefault="00357224">
                  <w:pPr>
                    <w:jc w:val="both"/>
                  </w:pPr>
                  <w:r w:rsidRPr="00DD26AC">
                    <w:t xml:space="preserve">Le recours est adressé par lettre recommandée à l'Administration qui la transmet immédiatement au Président du Conseil de recours. Copie du recours est adressée par les requérants, le même jour, également par lettre recommandée, au directeur concerné. </w:t>
                  </w:r>
                </w:p>
                <w:p w14:paraId="171B40AA" w14:textId="77777777" w:rsidR="00A02882" w:rsidRPr="00DD26AC" w:rsidRDefault="00357224">
                  <w:pPr>
                    <w:autoSpaceDE w:val="0"/>
                    <w:jc w:val="both"/>
                  </w:pPr>
                  <w:r w:rsidRPr="00DD26AC">
                    <w:t>Celui-ci peut adresser à l'Administration tout document de nature à éclairer le Conseil de recours. Il peut aussi transmettre au Conseil de recours un avis motivé sur le bien-fondé du recours. L'Administration transmet immédiatement ce document au Président du Conseil de recours.</w:t>
                  </w:r>
                </w:p>
                <w:p w14:paraId="0B8C74F4" w14:textId="77777777" w:rsidR="00A02882" w:rsidRPr="00DD26AC" w:rsidRDefault="00A02882">
                  <w:pPr>
                    <w:autoSpaceDE w:val="0"/>
                    <w:jc w:val="both"/>
                  </w:pPr>
                </w:p>
                <w:p w14:paraId="266F7B26" w14:textId="77777777" w:rsidR="00A02882" w:rsidRPr="00DD26AC" w:rsidRDefault="00357224">
                  <w:pPr>
                    <w:jc w:val="both"/>
                  </w:pPr>
                  <w:r w:rsidRPr="00DD26AC">
                    <w:t>Le Conseil de recours enjoint l'école de produire à son intention tout document qu'il juge utile à sa prise de décision. Il peut entendre toute personne qu'il juge utile. Il peut se faire assister par des experts qu'il choisit.</w:t>
                  </w:r>
                </w:p>
                <w:p w14:paraId="1DD437B9" w14:textId="77777777" w:rsidR="00A02882" w:rsidRPr="00DD26AC" w:rsidRDefault="00357224">
                  <w:pPr>
                    <w:jc w:val="both"/>
                  </w:pPr>
                  <w:r w:rsidRPr="00DD26AC">
                    <w:t>A la demande du conseil de classe, son président est entendu par le Conseil de recours.</w:t>
                  </w:r>
                </w:p>
                <w:p w14:paraId="716A82A7" w14:textId="77777777" w:rsidR="00A02882" w:rsidRPr="00DD26AC" w:rsidRDefault="00A02882">
                  <w:pPr>
                    <w:rPr>
                      <w:u w:val="single"/>
                    </w:rPr>
                  </w:pPr>
                </w:p>
                <w:p w14:paraId="1E2347B1" w14:textId="77777777" w:rsidR="00A02882" w:rsidRPr="00DD26AC" w:rsidRDefault="00357224">
                  <w:pPr>
                    <w:numPr>
                      <w:ilvl w:val="0"/>
                      <w:numId w:val="16"/>
                    </w:numPr>
                    <w:suppressAutoHyphens/>
                    <w:jc w:val="both"/>
                    <w:rPr>
                      <w:u w:val="single"/>
                    </w:rPr>
                  </w:pPr>
                  <w:r w:rsidRPr="00DD26AC">
                    <w:rPr>
                      <w:u w:val="single"/>
                    </w:rPr>
                    <w:lastRenderedPageBreak/>
                    <w:t>Le Conseil de recours peut remplacer la décision du conseil de classe :</w:t>
                  </w:r>
                </w:p>
                <w:p w14:paraId="4A821110" w14:textId="77777777" w:rsidR="00A02882" w:rsidRPr="00DD26AC" w:rsidRDefault="00A02882">
                  <w:pPr>
                    <w:jc w:val="both"/>
                    <w:rPr>
                      <w:u w:val="single"/>
                    </w:rPr>
                  </w:pPr>
                </w:p>
                <w:p w14:paraId="7AD582C1" w14:textId="77777777" w:rsidR="00A02882" w:rsidRPr="00DD26AC" w:rsidRDefault="00357224">
                  <w:pPr>
                    <w:numPr>
                      <w:ilvl w:val="0"/>
                      <w:numId w:val="56"/>
                    </w:numPr>
                    <w:tabs>
                      <w:tab w:val="clear" w:pos="3011"/>
                      <w:tab w:val="num" w:pos="1440"/>
                    </w:tabs>
                    <w:suppressAutoHyphens/>
                    <w:autoSpaceDE w:val="0"/>
                    <w:ind w:left="360"/>
                    <w:jc w:val="both"/>
                  </w:pPr>
                  <w:r w:rsidRPr="00DD26AC">
                    <w:t>En forme 4, par une décision de réussite avec ou sans restriction ;</w:t>
                  </w:r>
                </w:p>
                <w:p w14:paraId="6C060E30" w14:textId="77777777" w:rsidR="00A02882" w:rsidRPr="00DD26AC" w:rsidRDefault="00357224">
                  <w:pPr>
                    <w:numPr>
                      <w:ilvl w:val="0"/>
                      <w:numId w:val="56"/>
                    </w:numPr>
                    <w:tabs>
                      <w:tab w:val="clear" w:pos="3011"/>
                      <w:tab w:val="num" w:pos="1440"/>
                    </w:tabs>
                    <w:suppressAutoHyphens/>
                    <w:autoSpaceDE w:val="0"/>
                    <w:ind w:left="360"/>
                    <w:jc w:val="both"/>
                  </w:pPr>
                  <w:r w:rsidRPr="00DD26AC">
                    <w:t>En forme 3, par une décision de réussite de phase;</w:t>
                  </w:r>
                </w:p>
                <w:p w14:paraId="3F5B2CD1" w14:textId="77777777" w:rsidR="00A02882" w:rsidRPr="00DD26AC" w:rsidRDefault="00357224">
                  <w:pPr>
                    <w:numPr>
                      <w:ilvl w:val="0"/>
                      <w:numId w:val="56"/>
                    </w:numPr>
                    <w:tabs>
                      <w:tab w:val="clear" w:pos="3011"/>
                      <w:tab w:val="num" w:pos="1440"/>
                    </w:tabs>
                    <w:suppressAutoHyphens/>
                    <w:autoSpaceDE w:val="0"/>
                    <w:ind w:left="360"/>
                    <w:jc w:val="both"/>
                  </w:pPr>
                  <w:r w:rsidRPr="00DD26AC">
                    <w:t>En forme 1, 2, 3 et 4, par une nouvelle décision en ce qui concerne l'inscription dans une forme d'enseignement ou le passage d'une forme d'enseignement vers une autre.</w:t>
                  </w:r>
                </w:p>
                <w:p w14:paraId="27D31EA0" w14:textId="77777777" w:rsidR="00A02882" w:rsidRPr="00DD26AC" w:rsidRDefault="00A02882">
                  <w:pPr>
                    <w:tabs>
                      <w:tab w:val="num" w:pos="900"/>
                    </w:tabs>
                    <w:autoSpaceDE w:val="0"/>
                    <w:jc w:val="both"/>
                  </w:pPr>
                </w:p>
                <w:p w14:paraId="694AABA7" w14:textId="77777777" w:rsidR="00A02882" w:rsidRPr="00DD26AC" w:rsidRDefault="00357224">
                  <w:pPr>
                    <w:autoSpaceDE w:val="0"/>
                    <w:jc w:val="both"/>
                  </w:pPr>
                  <w:r w:rsidRPr="00DD26AC">
                    <w:t>Les décisions du Conseil de recours se fondent sur la correspondance entre les compétences acquises par l'élève et les compétences qu'il doit normalement acquérir.</w:t>
                  </w:r>
                </w:p>
                <w:p w14:paraId="70A8031A" w14:textId="77777777" w:rsidR="00A02882" w:rsidRPr="00DD26AC" w:rsidRDefault="00357224">
                  <w:pPr>
                    <w:jc w:val="both"/>
                  </w:pPr>
                  <w:r w:rsidRPr="00DD26AC">
                    <w:t>Le Conseil de recours prend ses décisions en fonction des programmes d'études et du plan individuel d'apprentissage de l'élève.</w:t>
                  </w:r>
                </w:p>
                <w:p w14:paraId="788BE9B0" w14:textId="77777777" w:rsidR="00A02882" w:rsidRPr="00DD26AC" w:rsidRDefault="00A02882">
                  <w:pPr>
                    <w:jc w:val="both"/>
                  </w:pPr>
                </w:p>
                <w:p w14:paraId="2A90FED9" w14:textId="77777777" w:rsidR="00A02882" w:rsidRPr="00DD26AC" w:rsidRDefault="00357224">
                  <w:pPr>
                    <w:numPr>
                      <w:ilvl w:val="0"/>
                      <w:numId w:val="42"/>
                    </w:numPr>
                    <w:suppressAutoHyphens/>
                    <w:jc w:val="both"/>
                    <w:rPr>
                      <w:u w:val="single"/>
                    </w:rPr>
                  </w:pPr>
                  <w:r w:rsidRPr="00DD26AC">
                    <w:rPr>
                      <w:u w:val="single"/>
                    </w:rPr>
                    <w:t>Délais :</w:t>
                  </w:r>
                </w:p>
                <w:p w14:paraId="178D92B1" w14:textId="77777777" w:rsidR="00A02882" w:rsidRPr="00DD26AC" w:rsidRDefault="00A02882">
                  <w:pPr>
                    <w:autoSpaceDE w:val="0"/>
                    <w:jc w:val="both"/>
                  </w:pPr>
                </w:p>
                <w:p w14:paraId="2D414B32" w14:textId="77777777" w:rsidR="00A02882" w:rsidRPr="00DD26AC" w:rsidRDefault="00357224">
                  <w:pPr>
                    <w:numPr>
                      <w:ilvl w:val="1"/>
                      <w:numId w:val="42"/>
                    </w:numPr>
                    <w:tabs>
                      <w:tab w:val="clear" w:pos="1437"/>
                    </w:tabs>
                    <w:suppressAutoHyphens/>
                    <w:autoSpaceDE w:val="0"/>
                    <w:ind w:left="0" w:firstLine="0"/>
                    <w:jc w:val="both"/>
                  </w:pPr>
                  <w:r w:rsidRPr="00DD26AC">
                    <w:t>Dans l'enseignement spécialisé de forme 4, les Conseils de recours siègent, au plus tard, entre le 16 août et le 31 août pour les décisions des conseils de classe relatives aux délibérations de juin et entre le 15 septembre et le 10 octobre pour les décisions des conseils de classe relatives aux délibérations de septembre.</w:t>
                  </w:r>
                </w:p>
                <w:p w14:paraId="3CEE8E29" w14:textId="77777777" w:rsidR="00A02882" w:rsidRPr="00DD26AC" w:rsidRDefault="00A02882">
                  <w:pPr>
                    <w:suppressAutoHyphens/>
                    <w:autoSpaceDE w:val="0"/>
                    <w:jc w:val="both"/>
                  </w:pPr>
                </w:p>
                <w:p w14:paraId="26D0A24C" w14:textId="77777777" w:rsidR="00A02882" w:rsidRPr="00DD26AC" w:rsidRDefault="00A02882">
                  <w:pPr>
                    <w:suppressAutoHyphens/>
                    <w:autoSpaceDE w:val="0"/>
                    <w:jc w:val="both"/>
                  </w:pPr>
                </w:p>
                <w:p w14:paraId="2CEF0A90" w14:textId="77777777" w:rsidR="00A02882" w:rsidRPr="00DD26AC" w:rsidRDefault="00357224">
                  <w:pPr>
                    <w:numPr>
                      <w:ilvl w:val="1"/>
                      <w:numId w:val="42"/>
                    </w:numPr>
                    <w:tabs>
                      <w:tab w:val="clear" w:pos="1437"/>
                    </w:tabs>
                    <w:suppressAutoHyphens/>
                    <w:autoSpaceDE w:val="0"/>
                    <w:ind w:left="0" w:firstLine="0"/>
                    <w:jc w:val="both"/>
                  </w:pPr>
                  <w:r w:rsidRPr="00DD26AC">
                    <w:t xml:space="preserve">Dans l'enseignement secondaire de forme 3, les Conseils de recours siègent, au plus tard, entre le 5 et le 15 janvier ou entre le 21 mai et le 31 mai pour les décisions des conseils de classe. </w:t>
                  </w:r>
                </w:p>
                <w:p w14:paraId="6974FEB1" w14:textId="77777777" w:rsidR="00A02882" w:rsidRPr="00DD26AC" w:rsidRDefault="00357224">
                  <w:pPr>
                    <w:numPr>
                      <w:ilvl w:val="1"/>
                      <w:numId w:val="42"/>
                    </w:numPr>
                    <w:tabs>
                      <w:tab w:val="clear" w:pos="1437"/>
                    </w:tabs>
                    <w:suppressAutoHyphens/>
                    <w:ind w:left="0" w:firstLine="0"/>
                    <w:jc w:val="both"/>
                  </w:pPr>
                  <w:r w:rsidRPr="00DD26AC">
                    <w:t>Dans l'enseignement secondaire de forme 3, les Conseils de recours siègent également, au plus tard, entre le 16 août et le 31 août pour les décisions des conseils de classe.</w:t>
                  </w:r>
                </w:p>
                <w:p w14:paraId="485BB7F9" w14:textId="77777777" w:rsidR="00A02882" w:rsidRPr="00DD26AC" w:rsidRDefault="00A02882">
                  <w:pPr>
                    <w:autoSpaceDE w:val="0"/>
                    <w:jc w:val="both"/>
                  </w:pPr>
                </w:p>
                <w:p w14:paraId="01ADA5F9" w14:textId="77777777" w:rsidR="00A02882" w:rsidRPr="00DD26AC" w:rsidRDefault="00357224">
                  <w:pPr>
                    <w:numPr>
                      <w:ilvl w:val="1"/>
                      <w:numId w:val="42"/>
                    </w:numPr>
                    <w:tabs>
                      <w:tab w:val="clear" w:pos="1437"/>
                    </w:tabs>
                    <w:suppressAutoHyphens/>
                    <w:autoSpaceDE w:val="0"/>
                    <w:ind w:left="0" w:firstLine="0"/>
                    <w:jc w:val="both"/>
                  </w:pPr>
                  <w:r w:rsidRPr="00DD26AC">
                    <w:t>Dans l'enseignement secondaire spécialisé de formes 1, 2, 3 et 4, les Conseils de recours siègent, au plus tard, entre le 5 et le 15 janvier, entre le 21 mai et le 31 mai ou entre le 16 août et le 31 août pour les décisions des conseils de classe relatives à l'inscription dans une forme d'enseignement ou au passage d'une forme d'enseignement vers une autre.</w:t>
                  </w:r>
                </w:p>
                <w:p w14:paraId="7DC5051D" w14:textId="77777777" w:rsidR="00A02882" w:rsidRPr="00DD26AC" w:rsidRDefault="00A02882">
                  <w:pPr>
                    <w:autoSpaceDE w:val="0"/>
                    <w:jc w:val="both"/>
                  </w:pPr>
                </w:p>
                <w:p w14:paraId="0A622A91" w14:textId="77777777" w:rsidR="00A02882" w:rsidRPr="00DD26AC" w:rsidRDefault="00357224">
                  <w:pPr>
                    <w:numPr>
                      <w:ilvl w:val="1"/>
                      <w:numId w:val="42"/>
                    </w:numPr>
                    <w:tabs>
                      <w:tab w:val="clear" w:pos="1437"/>
                    </w:tabs>
                    <w:suppressAutoHyphens/>
                    <w:ind w:left="0" w:firstLine="0"/>
                    <w:jc w:val="both"/>
                  </w:pPr>
                  <w:r w:rsidRPr="00DD26AC">
                    <w:t>En outre, dans l'enseignement secondaire spécialisé de formes 1, 2, 3 et 4, en cas d'urgence, les Conseils de recours peuvent siéger à tout moment.</w:t>
                  </w:r>
                </w:p>
                <w:p w14:paraId="7307BEFC" w14:textId="77777777" w:rsidR="00A02882" w:rsidRPr="00DD26AC" w:rsidRDefault="00357224">
                  <w:r w:rsidRPr="00DD26AC">
                    <w:rPr>
                      <w:noProof/>
                      <w:lang w:eastAsia="fr-BE"/>
                    </w:rPr>
                    <mc:AlternateContent>
                      <mc:Choice Requires="wps">
                        <w:drawing>
                          <wp:anchor distT="0" distB="0" distL="114300" distR="114300" simplePos="0" relativeHeight="251681792" behindDoc="0" locked="0" layoutInCell="1" allowOverlap="1" wp14:anchorId="6EFA3956" wp14:editId="5091AD3D">
                            <wp:simplePos x="0" y="0"/>
                            <wp:positionH relativeFrom="column">
                              <wp:posOffset>6400800</wp:posOffset>
                            </wp:positionH>
                            <wp:positionV relativeFrom="paragraph">
                              <wp:posOffset>246380</wp:posOffset>
                            </wp:positionV>
                            <wp:extent cx="0" cy="228600"/>
                            <wp:effectExtent l="0" t="0" r="19050" b="19050"/>
                            <wp:wrapNone/>
                            <wp:docPr id="542" name="Connecteur droit 542"/>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9811524" id="Connecteur droit 542" o:spid="_x0000_s1026" style="position:absolute;z-index:251681792;visibility:visible;mso-wrap-style:square;mso-wrap-distance-left:9pt;mso-wrap-distance-top:0;mso-wrap-distance-right:9pt;mso-wrap-distance-bottom:0;mso-position-horizontal:absolute;mso-position-horizontal-relative:text;mso-position-vertical:absolute;mso-position-vertical-relative:text" from="7in,19.4pt" to="7in,3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" strokecolor="black [3213]"/>
                        </w:pict>
                      </mc:Fallback>
                    </mc:AlternateContent>
                  </w:r>
                </w:p>
                <w:p w14:paraId="0B36C03D" w14:textId="77777777" w:rsidR="00A02882" w:rsidRPr="00DD26AC" w:rsidRDefault="00357224">
                  <w:r w:rsidRPr="00DD26AC">
                    <w:t>2.2.3. Tableau de synthèse</w:t>
                  </w:r>
                </w:p>
                <w:p w14:paraId="4E798CD8" w14:textId="77777777" w:rsidR="00A02882" w:rsidRPr="00DD26AC" w:rsidRDefault="00A02882">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75"/>
                    <w:gridCol w:w="3640"/>
                    <w:gridCol w:w="2282"/>
                    <w:gridCol w:w="2273"/>
                  </w:tblGrid>
                  <w:tr w:rsidR="00A02882" w:rsidRPr="00DD26AC" w14:paraId="145CA94C" w14:textId="77777777">
                    <w:tc>
                      <w:tcPr>
                        <w:tcW w:w="1384" w:type="dxa"/>
                        <w:vAlign w:val="center"/>
                      </w:tcPr>
                      <w:p w14:paraId="281D2C83" w14:textId="77777777" w:rsidR="00A02882" w:rsidRPr="00DD26AC" w:rsidRDefault="00357224">
                        <w:pPr>
                          <w:snapToGrid w:val="0"/>
                          <w:jc w:val="center"/>
                          <w:rPr>
                            <w:b/>
                          </w:rPr>
                        </w:pPr>
                        <w:r w:rsidRPr="00DD26AC">
                          <w:rPr>
                            <w:b/>
                          </w:rPr>
                          <w:t>FORME</w:t>
                        </w:r>
                      </w:p>
                    </w:tc>
                    <w:tc>
                      <w:tcPr>
                        <w:tcW w:w="3686" w:type="dxa"/>
                        <w:vAlign w:val="center"/>
                      </w:tcPr>
                      <w:p w14:paraId="0241629A" w14:textId="77777777" w:rsidR="00A02882" w:rsidRPr="00DD26AC" w:rsidRDefault="00357224">
                        <w:pPr>
                          <w:snapToGrid w:val="0"/>
                          <w:jc w:val="center"/>
                          <w:rPr>
                            <w:b/>
                          </w:rPr>
                        </w:pPr>
                        <w:r w:rsidRPr="00DD26AC">
                          <w:rPr>
                            <w:b/>
                          </w:rPr>
                          <w:t>Objet de RECOURS</w:t>
                        </w:r>
                      </w:p>
                    </w:tc>
                    <w:tc>
                      <w:tcPr>
                        <w:tcW w:w="2303" w:type="dxa"/>
                        <w:vAlign w:val="center"/>
                      </w:tcPr>
                      <w:p w14:paraId="21706C96" w14:textId="77777777" w:rsidR="00A02882" w:rsidRPr="00DD26AC" w:rsidRDefault="00357224">
                        <w:pPr>
                          <w:snapToGrid w:val="0"/>
                          <w:jc w:val="center"/>
                          <w:rPr>
                            <w:b/>
                          </w:rPr>
                        </w:pPr>
                        <w:r w:rsidRPr="00DD26AC">
                          <w:rPr>
                            <w:b/>
                          </w:rPr>
                          <w:t>Possibilités de décision</w:t>
                        </w:r>
                      </w:p>
                    </w:tc>
                    <w:tc>
                      <w:tcPr>
                        <w:tcW w:w="2303" w:type="dxa"/>
                        <w:vAlign w:val="center"/>
                      </w:tcPr>
                      <w:p w14:paraId="71028AA3" w14:textId="77777777" w:rsidR="00A02882" w:rsidRPr="00DD26AC" w:rsidRDefault="00357224">
                        <w:pPr>
                          <w:snapToGrid w:val="0"/>
                          <w:jc w:val="center"/>
                          <w:rPr>
                            <w:b/>
                          </w:rPr>
                        </w:pPr>
                        <w:r w:rsidRPr="00DD26AC">
                          <w:rPr>
                            <w:b/>
                          </w:rPr>
                          <w:t>Dates</w:t>
                        </w:r>
                      </w:p>
                      <w:p w14:paraId="098D7F63" w14:textId="77777777" w:rsidR="00A02882" w:rsidRPr="00DD26AC" w:rsidRDefault="00A02882">
                        <w:pPr>
                          <w:snapToGrid w:val="0"/>
                          <w:jc w:val="center"/>
                          <w:rPr>
                            <w:b/>
                          </w:rPr>
                        </w:pPr>
                      </w:p>
                    </w:tc>
                  </w:tr>
                  <w:tr w:rsidR="00A02882" w:rsidRPr="00DD26AC" w14:paraId="1FAED2E8" w14:textId="77777777">
                    <w:trPr>
                      <w:trHeight w:val="220"/>
                    </w:trPr>
                    <w:tc>
                      <w:tcPr>
                        <w:tcW w:w="1384" w:type="dxa"/>
                        <w:vMerge w:val="restart"/>
                      </w:tcPr>
                      <w:p w14:paraId="41D78228" w14:textId="77777777" w:rsidR="00A02882" w:rsidRPr="00DD26AC" w:rsidRDefault="00357224">
                        <w:pPr>
                          <w:snapToGrid w:val="0"/>
                          <w:jc w:val="center"/>
                          <w:rPr>
                            <w:b/>
                          </w:rPr>
                        </w:pPr>
                        <w:r w:rsidRPr="00DD26AC">
                          <w:rPr>
                            <w:b/>
                          </w:rPr>
                          <w:t>1</w:t>
                        </w:r>
                      </w:p>
                    </w:tc>
                    <w:tc>
                      <w:tcPr>
                        <w:tcW w:w="3686" w:type="dxa"/>
                      </w:tcPr>
                      <w:p w14:paraId="03A8FF31" w14:textId="77777777" w:rsidR="00A02882" w:rsidRPr="00DD26AC" w:rsidRDefault="00357224">
                        <w:pPr>
                          <w:snapToGrid w:val="0"/>
                        </w:pPr>
                        <w:r w:rsidRPr="00DD26AC">
                          <w:t>Décision d’inscription dans la forme</w:t>
                        </w:r>
                      </w:p>
                    </w:tc>
                    <w:tc>
                      <w:tcPr>
                        <w:tcW w:w="2303" w:type="dxa"/>
                        <w:vAlign w:val="center"/>
                      </w:tcPr>
                      <w:p w14:paraId="0552B94B" w14:textId="77777777" w:rsidR="00A02882" w:rsidRPr="00DD26AC" w:rsidRDefault="00357224">
                        <w:pPr>
                          <w:snapToGrid w:val="0"/>
                          <w:jc w:val="center"/>
                        </w:pPr>
                        <w:r w:rsidRPr="00DD26AC">
                          <w:t>Nouvelle  décision</w:t>
                        </w:r>
                      </w:p>
                    </w:tc>
                    <w:tc>
                      <w:tcPr>
                        <w:tcW w:w="2303" w:type="dxa"/>
                        <w:vMerge w:val="restart"/>
                      </w:tcPr>
                      <w:p w14:paraId="519B3874" w14:textId="77777777" w:rsidR="00A02882" w:rsidRPr="00DD26AC" w:rsidRDefault="00357224">
                        <w:pPr>
                          <w:snapToGrid w:val="0"/>
                          <w:jc w:val="center"/>
                        </w:pPr>
                        <w:r w:rsidRPr="00DD26AC">
                          <w:t>8/01 au 15/01</w:t>
                        </w:r>
                      </w:p>
                      <w:p w14:paraId="4AD19B8C" w14:textId="77777777" w:rsidR="00A02882" w:rsidRPr="00DD26AC" w:rsidRDefault="00357224">
                        <w:pPr>
                          <w:jc w:val="center"/>
                        </w:pPr>
                        <w:r w:rsidRPr="00DD26AC">
                          <w:t>21/05 au 31/05</w:t>
                        </w:r>
                      </w:p>
                      <w:p w14:paraId="664928CB" w14:textId="77777777" w:rsidR="00A02882" w:rsidRPr="00DD26AC" w:rsidRDefault="00357224">
                        <w:pPr>
                          <w:jc w:val="center"/>
                        </w:pPr>
                        <w:r w:rsidRPr="00DD26AC">
                          <w:t>16/08 au 31/08</w:t>
                        </w:r>
                      </w:p>
                    </w:tc>
                  </w:tr>
                  <w:tr w:rsidR="00A02882" w:rsidRPr="00DD26AC" w14:paraId="777AFF3A" w14:textId="77777777">
                    <w:trPr>
                      <w:trHeight w:val="220"/>
                    </w:trPr>
                    <w:tc>
                      <w:tcPr>
                        <w:tcW w:w="1384" w:type="dxa"/>
                        <w:vMerge/>
                      </w:tcPr>
                      <w:p w14:paraId="10DDDBFC" w14:textId="77777777" w:rsidR="00A02882" w:rsidRPr="00DD26AC" w:rsidRDefault="00A02882">
                        <w:pPr>
                          <w:snapToGrid w:val="0"/>
                          <w:jc w:val="center"/>
                          <w:rPr>
                            <w:b/>
                          </w:rPr>
                        </w:pPr>
                      </w:p>
                    </w:tc>
                    <w:tc>
                      <w:tcPr>
                        <w:tcW w:w="3686" w:type="dxa"/>
                      </w:tcPr>
                      <w:p w14:paraId="2A4D13E3" w14:textId="77777777" w:rsidR="00A02882" w:rsidRPr="00DD26AC" w:rsidRDefault="00357224">
                        <w:pPr>
                          <w:snapToGrid w:val="0"/>
                        </w:pPr>
                        <w:r w:rsidRPr="00DD26AC">
                          <w:t>Passage vers une autre forme</w:t>
                        </w:r>
                      </w:p>
                    </w:tc>
                    <w:tc>
                      <w:tcPr>
                        <w:tcW w:w="2303" w:type="dxa"/>
                        <w:vAlign w:val="center"/>
                      </w:tcPr>
                      <w:p w14:paraId="6A00ADED" w14:textId="77777777" w:rsidR="00A02882" w:rsidRPr="00DD26AC" w:rsidRDefault="00357224">
                        <w:pPr>
                          <w:snapToGrid w:val="0"/>
                          <w:jc w:val="center"/>
                        </w:pPr>
                        <w:r w:rsidRPr="00DD26AC">
                          <w:t>Nouvelle  décision</w:t>
                        </w:r>
                      </w:p>
                    </w:tc>
                    <w:tc>
                      <w:tcPr>
                        <w:tcW w:w="2303" w:type="dxa"/>
                        <w:vMerge/>
                      </w:tcPr>
                      <w:p w14:paraId="371D3B5C" w14:textId="77777777" w:rsidR="00A02882" w:rsidRPr="00DD26AC" w:rsidRDefault="00A02882">
                        <w:pPr>
                          <w:snapToGrid w:val="0"/>
                          <w:jc w:val="center"/>
                        </w:pPr>
                      </w:p>
                    </w:tc>
                  </w:tr>
                  <w:tr w:rsidR="00A02882" w:rsidRPr="00DD26AC" w14:paraId="72C8AECB" w14:textId="77777777">
                    <w:trPr>
                      <w:trHeight w:val="220"/>
                    </w:trPr>
                    <w:tc>
                      <w:tcPr>
                        <w:tcW w:w="1384" w:type="dxa"/>
                        <w:vMerge/>
                      </w:tcPr>
                      <w:p w14:paraId="449E46DC" w14:textId="77777777" w:rsidR="00A02882" w:rsidRPr="00DD26AC" w:rsidRDefault="00A02882">
                        <w:pPr>
                          <w:snapToGrid w:val="0"/>
                          <w:jc w:val="center"/>
                          <w:rPr>
                            <w:b/>
                          </w:rPr>
                        </w:pPr>
                      </w:p>
                    </w:tc>
                    <w:tc>
                      <w:tcPr>
                        <w:tcW w:w="3686" w:type="dxa"/>
                      </w:tcPr>
                      <w:p w14:paraId="07114A41" w14:textId="77777777" w:rsidR="00A02882" w:rsidRPr="00DD26AC" w:rsidRDefault="00357224">
                        <w:pPr>
                          <w:snapToGrid w:val="0"/>
                        </w:pPr>
                        <w:r w:rsidRPr="00DD26AC">
                          <w:t>Attestation de réussite de la phase</w:t>
                        </w:r>
                      </w:p>
                    </w:tc>
                    <w:tc>
                      <w:tcPr>
                        <w:tcW w:w="2303" w:type="dxa"/>
                        <w:vAlign w:val="center"/>
                      </w:tcPr>
                      <w:p w14:paraId="3D5A5B68" w14:textId="77777777" w:rsidR="00A02882" w:rsidRPr="00DD26AC" w:rsidRDefault="00357224">
                        <w:pPr>
                          <w:snapToGrid w:val="0"/>
                          <w:jc w:val="center"/>
                        </w:pPr>
                        <w:r w:rsidRPr="00DD26AC">
                          <w:t>Nouvelle décision</w:t>
                        </w:r>
                      </w:p>
                    </w:tc>
                    <w:tc>
                      <w:tcPr>
                        <w:tcW w:w="2303" w:type="dxa"/>
                        <w:vMerge/>
                      </w:tcPr>
                      <w:p w14:paraId="4E717CAC" w14:textId="77777777" w:rsidR="00A02882" w:rsidRPr="00DD26AC" w:rsidRDefault="00A02882">
                        <w:pPr>
                          <w:snapToGrid w:val="0"/>
                          <w:jc w:val="center"/>
                        </w:pPr>
                      </w:p>
                    </w:tc>
                  </w:tr>
                  <w:tr w:rsidR="00A02882" w:rsidRPr="00DD26AC" w14:paraId="1B7F7A96" w14:textId="77777777">
                    <w:trPr>
                      <w:trHeight w:val="330"/>
                    </w:trPr>
                    <w:tc>
                      <w:tcPr>
                        <w:tcW w:w="1384" w:type="dxa"/>
                        <w:vMerge w:val="restart"/>
                      </w:tcPr>
                      <w:p w14:paraId="17E6998F" w14:textId="77777777" w:rsidR="00A02882" w:rsidRPr="00DD26AC" w:rsidRDefault="00357224">
                        <w:pPr>
                          <w:snapToGrid w:val="0"/>
                          <w:jc w:val="center"/>
                          <w:rPr>
                            <w:b/>
                          </w:rPr>
                        </w:pPr>
                        <w:r w:rsidRPr="00DD26AC">
                          <w:rPr>
                            <w:b/>
                          </w:rPr>
                          <w:t>2</w:t>
                        </w:r>
                      </w:p>
                    </w:tc>
                    <w:tc>
                      <w:tcPr>
                        <w:tcW w:w="3686" w:type="dxa"/>
                      </w:tcPr>
                      <w:p w14:paraId="049DC783" w14:textId="77777777" w:rsidR="00A02882" w:rsidRPr="00DD26AC" w:rsidRDefault="00357224">
                        <w:pPr>
                          <w:snapToGrid w:val="0"/>
                        </w:pPr>
                        <w:r w:rsidRPr="00DD26AC">
                          <w:t>Décision d’inscription dans la forme</w:t>
                        </w:r>
                      </w:p>
                    </w:tc>
                    <w:tc>
                      <w:tcPr>
                        <w:tcW w:w="2303" w:type="dxa"/>
                        <w:vAlign w:val="center"/>
                      </w:tcPr>
                      <w:p w14:paraId="33FBA7C9" w14:textId="77777777" w:rsidR="00A02882" w:rsidRPr="00DD26AC" w:rsidRDefault="00357224">
                        <w:pPr>
                          <w:snapToGrid w:val="0"/>
                          <w:jc w:val="center"/>
                        </w:pPr>
                        <w:r w:rsidRPr="00DD26AC">
                          <w:t>Nouvelle décision</w:t>
                        </w:r>
                      </w:p>
                    </w:tc>
                    <w:tc>
                      <w:tcPr>
                        <w:tcW w:w="2303" w:type="dxa"/>
                        <w:vMerge w:val="restart"/>
                      </w:tcPr>
                      <w:p w14:paraId="58609087" w14:textId="77777777" w:rsidR="00A02882" w:rsidRPr="00DD26AC" w:rsidRDefault="00357224">
                        <w:pPr>
                          <w:snapToGrid w:val="0"/>
                          <w:jc w:val="center"/>
                        </w:pPr>
                        <w:r w:rsidRPr="00DD26AC">
                          <w:t>8/01 au 15/01</w:t>
                        </w:r>
                      </w:p>
                      <w:p w14:paraId="0B9561F7" w14:textId="77777777" w:rsidR="00A02882" w:rsidRPr="00DD26AC" w:rsidRDefault="00357224">
                        <w:pPr>
                          <w:jc w:val="center"/>
                        </w:pPr>
                        <w:r w:rsidRPr="00DD26AC">
                          <w:t>21/05 au 31/05</w:t>
                        </w:r>
                      </w:p>
                      <w:p w14:paraId="7CDBE8D0" w14:textId="77777777" w:rsidR="00A02882" w:rsidRPr="00DD26AC" w:rsidRDefault="00357224">
                        <w:pPr>
                          <w:jc w:val="center"/>
                        </w:pPr>
                        <w:r w:rsidRPr="00DD26AC">
                          <w:t>16/08 au 31/08</w:t>
                        </w:r>
                      </w:p>
                    </w:tc>
                  </w:tr>
                  <w:tr w:rsidR="00A02882" w:rsidRPr="00DD26AC" w14:paraId="2834688E" w14:textId="77777777">
                    <w:trPr>
                      <w:trHeight w:val="330"/>
                    </w:trPr>
                    <w:tc>
                      <w:tcPr>
                        <w:tcW w:w="1384" w:type="dxa"/>
                        <w:vMerge/>
                      </w:tcPr>
                      <w:p w14:paraId="048E8C43" w14:textId="77777777" w:rsidR="00A02882" w:rsidRPr="00DD26AC" w:rsidRDefault="00A02882">
                        <w:pPr>
                          <w:snapToGrid w:val="0"/>
                          <w:jc w:val="center"/>
                          <w:rPr>
                            <w:b/>
                          </w:rPr>
                        </w:pPr>
                      </w:p>
                    </w:tc>
                    <w:tc>
                      <w:tcPr>
                        <w:tcW w:w="3686" w:type="dxa"/>
                      </w:tcPr>
                      <w:p w14:paraId="6BA7898E" w14:textId="77777777" w:rsidR="00A02882" w:rsidRPr="00DD26AC" w:rsidRDefault="00357224">
                        <w:pPr>
                          <w:snapToGrid w:val="0"/>
                        </w:pPr>
                        <w:r w:rsidRPr="00DD26AC">
                          <w:t>Passage vers une autre forme</w:t>
                        </w:r>
                      </w:p>
                    </w:tc>
                    <w:tc>
                      <w:tcPr>
                        <w:tcW w:w="2303" w:type="dxa"/>
                        <w:vAlign w:val="center"/>
                      </w:tcPr>
                      <w:p w14:paraId="1554F4AA" w14:textId="77777777" w:rsidR="00A02882" w:rsidRPr="00DD26AC" w:rsidRDefault="00357224">
                        <w:pPr>
                          <w:snapToGrid w:val="0"/>
                          <w:jc w:val="center"/>
                        </w:pPr>
                        <w:r w:rsidRPr="00DD26AC">
                          <w:t>Nouvelle décision</w:t>
                        </w:r>
                      </w:p>
                    </w:tc>
                    <w:tc>
                      <w:tcPr>
                        <w:tcW w:w="2303" w:type="dxa"/>
                        <w:vMerge/>
                      </w:tcPr>
                      <w:p w14:paraId="773ADCC5" w14:textId="77777777" w:rsidR="00A02882" w:rsidRPr="00DD26AC" w:rsidRDefault="00A02882">
                        <w:pPr>
                          <w:snapToGrid w:val="0"/>
                          <w:jc w:val="center"/>
                        </w:pPr>
                      </w:p>
                    </w:tc>
                  </w:tr>
                  <w:tr w:rsidR="00A02882" w:rsidRPr="00DD26AC" w14:paraId="05C6A2AD" w14:textId="77777777">
                    <w:trPr>
                      <w:trHeight w:val="304"/>
                    </w:trPr>
                    <w:tc>
                      <w:tcPr>
                        <w:tcW w:w="1384" w:type="dxa"/>
                        <w:vMerge/>
                      </w:tcPr>
                      <w:p w14:paraId="7D9BD424" w14:textId="77777777" w:rsidR="00A02882" w:rsidRPr="00DD26AC" w:rsidRDefault="00A02882">
                        <w:pPr>
                          <w:snapToGrid w:val="0"/>
                          <w:jc w:val="center"/>
                          <w:rPr>
                            <w:b/>
                          </w:rPr>
                        </w:pPr>
                      </w:p>
                    </w:tc>
                    <w:tc>
                      <w:tcPr>
                        <w:tcW w:w="3686" w:type="dxa"/>
                      </w:tcPr>
                      <w:p w14:paraId="5E2670FF" w14:textId="77777777" w:rsidR="00A02882" w:rsidRPr="00DD26AC" w:rsidRDefault="00357224">
                        <w:pPr>
                          <w:snapToGrid w:val="0"/>
                        </w:pPr>
                        <w:r w:rsidRPr="00DD26AC">
                          <w:t>Attestation de réussite de la phase</w:t>
                        </w:r>
                      </w:p>
                    </w:tc>
                    <w:tc>
                      <w:tcPr>
                        <w:tcW w:w="2303" w:type="dxa"/>
                        <w:vAlign w:val="center"/>
                      </w:tcPr>
                      <w:p w14:paraId="03C9D3A9" w14:textId="77777777" w:rsidR="00A02882" w:rsidRPr="00DD26AC" w:rsidRDefault="00357224">
                        <w:pPr>
                          <w:snapToGrid w:val="0"/>
                          <w:jc w:val="center"/>
                        </w:pPr>
                        <w:r w:rsidRPr="00DD26AC">
                          <w:t>Nouvelle décision</w:t>
                        </w:r>
                      </w:p>
                    </w:tc>
                    <w:tc>
                      <w:tcPr>
                        <w:tcW w:w="2303" w:type="dxa"/>
                        <w:vMerge/>
                      </w:tcPr>
                      <w:p w14:paraId="70C9B8E2" w14:textId="77777777" w:rsidR="00A02882" w:rsidRPr="00DD26AC" w:rsidRDefault="00A02882">
                        <w:pPr>
                          <w:snapToGrid w:val="0"/>
                          <w:jc w:val="center"/>
                        </w:pPr>
                      </w:p>
                    </w:tc>
                  </w:tr>
                  <w:tr w:rsidR="00A02882" w:rsidRPr="00DD26AC" w14:paraId="7388FA1A" w14:textId="77777777">
                    <w:trPr>
                      <w:trHeight w:val="70"/>
                    </w:trPr>
                    <w:tc>
                      <w:tcPr>
                        <w:tcW w:w="1384" w:type="dxa"/>
                        <w:vMerge w:val="restart"/>
                      </w:tcPr>
                      <w:p w14:paraId="305B81F8" w14:textId="77777777" w:rsidR="00A02882" w:rsidRPr="00DD26AC" w:rsidRDefault="00357224">
                        <w:pPr>
                          <w:snapToGrid w:val="0"/>
                          <w:jc w:val="center"/>
                          <w:rPr>
                            <w:b/>
                          </w:rPr>
                        </w:pPr>
                        <w:r w:rsidRPr="00DD26AC">
                          <w:rPr>
                            <w:b/>
                          </w:rPr>
                          <w:t>3</w:t>
                        </w:r>
                      </w:p>
                    </w:tc>
                    <w:tc>
                      <w:tcPr>
                        <w:tcW w:w="3686" w:type="dxa"/>
                      </w:tcPr>
                      <w:p w14:paraId="4195C6A2" w14:textId="77777777" w:rsidR="00A02882" w:rsidRPr="00DD26AC" w:rsidRDefault="00357224">
                        <w:pPr>
                          <w:snapToGrid w:val="0"/>
                        </w:pPr>
                        <w:r w:rsidRPr="00DD26AC">
                          <w:t>Décision d’inscription dans la forme</w:t>
                        </w:r>
                      </w:p>
                    </w:tc>
                    <w:tc>
                      <w:tcPr>
                        <w:tcW w:w="2303" w:type="dxa"/>
                      </w:tcPr>
                      <w:p w14:paraId="29F20FE4" w14:textId="77777777" w:rsidR="00A02882" w:rsidRPr="00DD26AC" w:rsidRDefault="00357224">
                        <w:pPr>
                          <w:snapToGrid w:val="0"/>
                          <w:jc w:val="center"/>
                        </w:pPr>
                        <w:r w:rsidRPr="00DD26AC">
                          <w:t>Nouvelle décision</w:t>
                        </w:r>
                      </w:p>
                    </w:tc>
                    <w:tc>
                      <w:tcPr>
                        <w:tcW w:w="2303" w:type="dxa"/>
                      </w:tcPr>
                      <w:p w14:paraId="46586BE7" w14:textId="77777777" w:rsidR="00A02882" w:rsidRPr="00DD26AC" w:rsidRDefault="00357224">
                        <w:pPr>
                          <w:snapToGrid w:val="0"/>
                          <w:jc w:val="center"/>
                        </w:pPr>
                        <w:r w:rsidRPr="00DD26AC">
                          <w:t>5/01 au 15/01</w:t>
                        </w:r>
                      </w:p>
                      <w:p w14:paraId="49306119" w14:textId="77777777" w:rsidR="00A02882" w:rsidRPr="00DD26AC" w:rsidRDefault="00357224">
                        <w:pPr>
                          <w:jc w:val="center"/>
                        </w:pPr>
                        <w:r w:rsidRPr="00DD26AC">
                          <w:t xml:space="preserve">21/05 au 31/05 </w:t>
                        </w:r>
                      </w:p>
                      <w:p w14:paraId="6009D04D" w14:textId="77777777" w:rsidR="00A02882" w:rsidRPr="00DD26AC" w:rsidRDefault="00357224">
                        <w:pPr>
                          <w:jc w:val="center"/>
                        </w:pPr>
                        <w:r w:rsidRPr="00DD26AC">
                          <w:t xml:space="preserve">16/08 au 31/08 </w:t>
                        </w:r>
                      </w:p>
                    </w:tc>
                  </w:tr>
                  <w:tr w:rsidR="00A02882" w:rsidRPr="00DD26AC" w14:paraId="015AA0D3" w14:textId="77777777">
                    <w:trPr>
                      <w:trHeight w:val="70"/>
                    </w:trPr>
                    <w:tc>
                      <w:tcPr>
                        <w:tcW w:w="1384" w:type="dxa"/>
                        <w:vMerge/>
                      </w:tcPr>
                      <w:p w14:paraId="68EFB95E" w14:textId="77777777" w:rsidR="00A02882" w:rsidRPr="00DD26AC" w:rsidRDefault="00A02882">
                        <w:pPr>
                          <w:snapToGrid w:val="0"/>
                          <w:jc w:val="center"/>
                          <w:rPr>
                            <w:b/>
                          </w:rPr>
                        </w:pPr>
                      </w:p>
                    </w:tc>
                    <w:tc>
                      <w:tcPr>
                        <w:tcW w:w="3686" w:type="dxa"/>
                      </w:tcPr>
                      <w:p w14:paraId="4FA74A27" w14:textId="77777777" w:rsidR="00A02882" w:rsidRPr="00DD26AC" w:rsidRDefault="00357224">
                        <w:pPr>
                          <w:snapToGrid w:val="0"/>
                        </w:pPr>
                        <w:r w:rsidRPr="00DD26AC">
                          <w:t>Passage vers une autre forme</w:t>
                        </w:r>
                      </w:p>
                    </w:tc>
                    <w:tc>
                      <w:tcPr>
                        <w:tcW w:w="2303" w:type="dxa"/>
                      </w:tcPr>
                      <w:p w14:paraId="5FD48F6F" w14:textId="77777777" w:rsidR="00A02882" w:rsidRPr="00DD26AC" w:rsidRDefault="00357224">
                        <w:pPr>
                          <w:snapToGrid w:val="0"/>
                          <w:jc w:val="center"/>
                        </w:pPr>
                        <w:r w:rsidRPr="00DD26AC">
                          <w:t>Nouvelle décision</w:t>
                        </w:r>
                      </w:p>
                    </w:tc>
                    <w:tc>
                      <w:tcPr>
                        <w:tcW w:w="2303" w:type="dxa"/>
                      </w:tcPr>
                      <w:p w14:paraId="788F8A49" w14:textId="77777777" w:rsidR="00A02882" w:rsidRPr="00DD26AC" w:rsidRDefault="00357224">
                        <w:pPr>
                          <w:snapToGrid w:val="0"/>
                          <w:jc w:val="center"/>
                        </w:pPr>
                        <w:r w:rsidRPr="00DD26AC">
                          <w:t>5/01 au 15/01</w:t>
                        </w:r>
                      </w:p>
                      <w:p w14:paraId="35B9011D" w14:textId="77777777" w:rsidR="00A02882" w:rsidRPr="00DD26AC" w:rsidRDefault="00357224">
                        <w:pPr>
                          <w:jc w:val="center"/>
                        </w:pPr>
                        <w:r w:rsidRPr="00DD26AC">
                          <w:t xml:space="preserve">21/05 au 31/05 </w:t>
                        </w:r>
                      </w:p>
                      <w:p w14:paraId="156C9346" w14:textId="77777777" w:rsidR="00A02882" w:rsidRPr="00DD26AC" w:rsidRDefault="00357224">
                        <w:pPr>
                          <w:jc w:val="center"/>
                        </w:pPr>
                        <w:r w:rsidRPr="00DD26AC">
                          <w:t>16/08 au 31/08</w:t>
                        </w:r>
                      </w:p>
                    </w:tc>
                  </w:tr>
                  <w:tr w:rsidR="00A02882" w:rsidRPr="00DD26AC" w14:paraId="26A2C867" w14:textId="77777777">
                    <w:trPr>
                      <w:trHeight w:val="70"/>
                    </w:trPr>
                    <w:tc>
                      <w:tcPr>
                        <w:tcW w:w="1384" w:type="dxa"/>
                        <w:vMerge/>
                      </w:tcPr>
                      <w:p w14:paraId="0CD88191" w14:textId="77777777" w:rsidR="00A02882" w:rsidRPr="00DD26AC" w:rsidRDefault="00A02882">
                        <w:pPr>
                          <w:snapToGrid w:val="0"/>
                          <w:jc w:val="center"/>
                          <w:rPr>
                            <w:b/>
                          </w:rPr>
                        </w:pPr>
                      </w:p>
                    </w:tc>
                    <w:tc>
                      <w:tcPr>
                        <w:tcW w:w="3686" w:type="dxa"/>
                      </w:tcPr>
                      <w:p w14:paraId="68EF5305" w14:textId="77777777" w:rsidR="00A02882" w:rsidRPr="00DD26AC" w:rsidRDefault="00357224">
                        <w:pPr>
                          <w:snapToGrid w:val="0"/>
                        </w:pPr>
                        <w:r w:rsidRPr="00DD26AC">
                          <w:t>Passage de phase</w:t>
                        </w:r>
                      </w:p>
                    </w:tc>
                    <w:tc>
                      <w:tcPr>
                        <w:tcW w:w="2303" w:type="dxa"/>
                      </w:tcPr>
                      <w:p w14:paraId="4050C6C3" w14:textId="77777777" w:rsidR="00A02882" w:rsidRPr="00DD26AC" w:rsidRDefault="00357224">
                        <w:pPr>
                          <w:snapToGrid w:val="0"/>
                          <w:jc w:val="center"/>
                        </w:pPr>
                        <w:r w:rsidRPr="00DD26AC">
                          <w:t>Nouvelle décision</w:t>
                        </w:r>
                      </w:p>
                    </w:tc>
                    <w:tc>
                      <w:tcPr>
                        <w:tcW w:w="2303" w:type="dxa"/>
                      </w:tcPr>
                      <w:p w14:paraId="75E60433" w14:textId="77777777" w:rsidR="00A02882" w:rsidRPr="00DD26AC" w:rsidRDefault="00357224">
                        <w:pPr>
                          <w:snapToGrid w:val="0"/>
                          <w:jc w:val="center"/>
                        </w:pPr>
                        <w:r w:rsidRPr="00DD26AC">
                          <w:t>16/08 au 31/08</w:t>
                        </w:r>
                      </w:p>
                      <w:p w14:paraId="143BFECF" w14:textId="77777777" w:rsidR="00A02882" w:rsidRPr="00DD26AC" w:rsidRDefault="00357224">
                        <w:pPr>
                          <w:jc w:val="center"/>
                        </w:pPr>
                        <w:r w:rsidRPr="00DD26AC">
                          <w:t xml:space="preserve">21/05 au 31/05 </w:t>
                        </w:r>
                      </w:p>
                      <w:p w14:paraId="5CAAFC6D" w14:textId="77777777" w:rsidR="00A02882" w:rsidRPr="00DD26AC" w:rsidRDefault="00357224">
                        <w:pPr>
                          <w:jc w:val="center"/>
                        </w:pPr>
                        <w:r w:rsidRPr="00DD26AC">
                          <w:t>16/08 au 31/08</w:t>
                        </w:r>
                      </w:p>
                    </w:tc>
                  </w:tr>
                  <w:tr w:rsidR="00A02882" w:rsidRPr="00DD26AC" w14:paraId="66E4F281" w14:textId="77777777">
                    <w:trPr>
                      <w:trHeight w:val="70"/>
                    </w:trPr>
                    <w:tc>
                      <w:tcPr>
                        <w:tcW w:w="1384" w:type="dxa"/>
                        <w:vMerge/>
                      </w:tcPr>
                      <w:p w14:paraId="4DEED2FC" w14:textId="77777777" w:rsidR="00A02882" w:rsidRPr="00DD26AC" w:rsidRDefault="00A02882">
                        <w:pPr>
                          <w:snapToGrid w:val="0"/>
                          <w:jc w:val="center"/>
                          <w:rPr>
                            <w:b/>
                          </w:rPr>
                        </w:pPr>
                      </w:p>
                    </w:tc>
                    <w:tc>
                      <w:tcPr>
                        <w:tcW w:w="3686" w:type="dxa"/>
                      </w:tcPr>
                      <w:p w14:paraId="5E20F6E5" w14:textId="77777777" w:rsidR="00A02882" w:rsidRPr="00DD26AC" w:rsidRDefault="00357224">
                        <w:pPr>
                          <w:snapToGrid w:val="0"/>
                        </w:pPr>
                        <w:r w:rsidRPr="00DD26AC">
                          <w:t>Délivrance du CEB, du CE2D</w:t>
                        </w:r>
                      </w:p>
                    </w:tc>
                    <w:tc>
                      <w:tcPr>
                        <w:tcW w:w="2303" w:type="dxa"/>
                      </w:tcPr>
                      <w:p w14:paraId="31AC97DE" w14:textId="77777777" w:rsidR="00A02882" w:rsidRPr="00DD26AC" w:rsidRDefault="00357224">
                        <w:pPr>
                          <w:snapToGrid w:val="0"/>
                          <w:jc w:val="center"/>
                        </w:pPr>
                        <w:r w:rsidRPr="00DD26AC">
                          <w:t>Nouvelle décision</w:t>
                        </w:r>
                      </w:p>
                    </w:tc>
                    <w:tc>
                      <w:tcPr>
                        <w:tcW w:w="2303" w:type="dxa"/>
                      </w:tcPr>
                      <w:p w14:paraId="454AEFF9" w14:textId="77777777" w:rsidR="00A02882" w:rsidRPr="00DD26AC" w:rsidRDefault="00357224">
                        <w:pPr>
                          <w:snapToGrid w:val="0"/>
                          <w:jc w:val="center"/>
                        </w:pPr>
                        <w:r w:rsidRPr="00DD26AC">
                          <w:t>16/08 au 31/08</w:t>
                        </w:r>
                      </w:p>
                    </w:tc>
                  </w:tr>
                  <w:tr w:rsidR="00A02882" w:rsidRPr="00DD26AC" w14:paraId="14B5DB08" w14:textId="77777777">
                    <w:trPr>
                      <w:trHeight w:val="105"/>
                    </w:trPr>
                    <w:tc>
                      <w:tcPr>
                        <w:tcW w:w="1384" w:type="dxa"/>
                        <w:vMerge w:val="restart"/>
                      </w:tcPr>
                      <w:p w14:paraId="783830E7" w14:textId="77777777" w:rsidR="00A02882" w:rsidRPr="00DD26AC" w:rsidRDefault="00357224">
                        <w:pPr>
                          <w:snapToGrid w:val="0"/>
                          <w:jc w:val="center"/>
                          <w:rPr>
                            <w:b/>
                          </w:rPr>
                        </w:pPr>
                        <w:r w:rsidRPr="00DD26AC">
                          <w:rPr>
                            <w:b/>
                          </w:rPr>
                          <w:t>4</w:t>
                        </w:r>
                      </w:p>
                    </w:tc>
                    <w:tc>
                      <w:tcPr>
                        <w:tcW w:w="3686" w:type="dxa"/>
                      </w:tcPr>
                      <w:p w14:paraId="1EB8F94B" w14:textId="77777777" w:rsidR="00A02882" w:rsidRPr="00DD26AC" w:rsidRDefault="00357224">
                        <w:pPr>
                          <w:snapToGrid w:val="0"/>
                        </w:pPr>
                        <w:r w:rsidRPr="00DD26AC">
                          <w:t>Décision d’échec en juin</w:t>
                        </w:r>
                      </w:p>
                      <w:p w14:paraId="394070F6" w14:textId="77777777" w:rsidR="00A02882" w:rsidRPr="00DD26AC" w:rsidRDefault="00357224">
                        <w:r w:rsidRPr="00DD26AC">
                          <w:t>en septembre</w:t>
                        </w:r>
                      </w:p>
                    </w:tc>
                    <w:tc>
                      <w:tcPr>
                        <w:tcW w:w="2303" w:type="dxa"/>
                      </w:tcPr>
                      <w:p w14:paraId="783A687A" w14:textId="77777777" w:rsidR="00A02882" w:rsidRPr="00DD26AC" w:rsidRDefault="00357224">
                        <w:pPr>
                          <w:snapToGrid w:val="0"/>
                          <w:jc w:val="center"/>
                        </w:pPr>
                        <w:r w:rsidRPr="00DD26AC">
                          <w:t>Décision de réussite avec ou sans restriction</w:t>
                        </w:r>
                      </w:p>
                    </w:tc>
                    <w:tc>
                      <w:tcPr>
                        <w:tcW w:w="2303" w:type="dxa"/>
                      </w:tcPr>
                      <w:p w14:paraId="73C70BB9" w14:textId="77777777" w:rsidR="00A02882" w:rsidRPr="00DD26AC" w:rsidRDefault="00357224">
                        <w:pPr>
                          <w:snapToGrid w:val="0"/>
                          <w:jc w:val="center"/>
                        </w:pPr>
                        <w:r w:rsidRPr="00DD26AC">
                          <w:t xml:space="preserve">16/08 au 31/08 </w:t>
                        </w:r>
                      </w:p>
                      <w:p w14:paraId="3619BEB4" w14:textId="77777777" w:rsidR="00A02882" w:rsidRPr="00DD26AC" w:rsidRDefault="00357224">
                        <w:pPr>
                          <w:jc w:val="center"/>
                        </w:pPr>
                        <w:r w:rsidRPr="00DD26AC">
                          <w:t xml:space="preserve">15/09 au 10/10  </w:t>
                        </w:r>
                      </w:p>
                    </w:tc>
                  </w:tr>
                  <w:tr w:rsidR="00A02882" w:rsidRPr="00DD26AC" w14:paraId="5BB11295" w14:textId="77777777">
                    <w:trPr>
                      <w:trHeight w:val="105"/>
                    </w:trPr>
                    <w:tc>
                      <w:tcPr>
                        <w:tcW w:w="1384" w:type="dxa"/>
                        <w:vMerge/>
                      </w:tcPr>
                      <w:p w14:paraId="1FA07B01" w14:textId="77777777" w:rsidR="00A02882" w:rsidRPr="00DD26AC" w:rsidRDefault="00A02882">
                        <w:pPr>
                          <w:snapToGrid w:val="0"/>
                          <w:jc w:val="center"/>
                          <w:rPr>
                            <w:b/>
                          </w:rPr>
                        </w:pPr>
                      </w:p>
                    </w:tc>
                    <w:tc>
                      <w:tcPr>
                        <w:tcW w:w="3686" w:type="dxa"/>
                      </w:tcPr>
                      <w:p w14:paraId="6A9B9892" w14:textId="77777777" w:rsidR="00A02882" w:rsidRPr="00DD26AC" w:rsidRDefault="00357224">
                        <w:pPr>
                          <w:snapToGrid w:val="0"/>
                        </w:pPr>
                        <w:r w:rsidRPr="00DD26AC">
                          <w:t>Décision de réussite avec restriction</w:t>
                        </w:r>
                      </w:p>
                    </w:tc>
                    <w:tc>
                      <w:tcPr>
                        <w:tcW w:w="2303" w:type="dxa"/>
                      </w:tcPr>
                      <w:p w14:paraId="6E39169E" w14:textId="77777777" w:rsidR="00A02882" w:rsidRPr="00DD26AC" w:rsidRDefault="00357224">
                        <w:pPr>
                          <w:snapToGrid w:val="0"/>
                          <w:jc w:val="center"/>
                        </w:pPr>
                        <w:r w:rsidRPr="00DD26AC">
                          <w:t>Décision de réussite avec ou sans restriction</w:t>
                        </w:r>
                      </w:p>
                    </w:tc>
                    <w:tc>
                      <w:tcPr>
                        <w:tcW w:w="2303" w:type="dxa"/>
                      </w:tcPr>
                      <w:p w14:paraId="1F2595B9" w14:textId="77777777" w:rsidR="00A02882" w:rsidRPr="00DD26AC" w:rsidRDefault="00357224">
                        <w:pPr>
                          <w:snapToGrid w:val="0"/>
                          <w:jc w:val="center"/>
                        </w:pPr>
                        <w:r w:rsidRPr="00DD26AC">
                          <w:t xml:space="preserve">16/08 au 31/08 </w:t>
                        </w:r>
                      </w:p>
                      <w:p w14:paraId="7FEDAA74" w14:textId="77777777" w:rsidR="00A02882" w:rsidRPr="00DD26AC" w:rsidRDefault="00357224">
                        <w:pPr>
                          <w:jc w:val="center"/>
                        </w:pPr>
                        <w:r w:rsidRPr="00DD26AC">
                          <w:t xml:space="preserve">15/09 au 10/10 </w:t>
                        </w:r>
                      </w:p>
                    </w:tc>
                  </w:tr>
                  <w:tr w:rsidR="00A02882" w:rsidRPr="00DD26AC" w14:paraId="4655BA28" w14:textId="77777777">
                    <w:trPr>
                      <w:trHeight w:val="105"/>
                    </w:trPr>
                    <w:tc>
                      <w:tcPr>
                        <w:tcW w:w="1384" w:type="dxa"/>
                        <w:vMerge/>
                      </w:tcPr>
                      <w:p w14:paraId="3322D471" w14:textId="77777777" w:rsidR="00A02882" w:rsidRPr="00DD26AC" w:rsidRDefault="00A02882">
                        <w:pPr>
                          <w:snapToGrid w:val="0"/>
                          <w:jc w:val="center"/>
                          <w:rPr>
                            <w:b/>
                          </w:rPr>
                        </w:pPr>
                      </w:p>
                    </w:tc>
                    <w:tc>
                      <w:tcPr>
                        <w:tcW w:w="3686" w:type="dxa"/>
                      </w:tcPr>
                      <w:p w14:paraId="5A3CC59F" w14:textId="77777777" w:rsidR="00A02882" w:rsidRPr="00DD26AC" w:rsidRDefault="00357224">
                        <w:pPr>
                          <w:snapToGrid w:val="0"/>
                        </w:pPr>
                        <w:r w:rsidRPr="00DD26AC">
                          <w:t>Décision d’inscription dans la forme</w:t>
                        </w:r>
                      </w:p>
                    </w:tc>
                    <w:tc>
                      <w:tcPr>
                        <w:tcW w:w="2303" w:type="dxa"/>
                      </w:tcPr>
                      <w:p w14:paraId="6876450B" w14:textId="77777777" w:rsidR="00A02882" w:rsidRPr="00DD26AC" w:rsidRDefault="00357224">
                        <w:pPr>
                          <w:snapToGrid w:val="0"/>
                          <w:jc w:val="center"/>
                        </w:pPr>
                        <w:r w:rsidRPr="00DD26AC">
                          <w:t>Nouvelle décision</w:t>
                        </w:r>
                      </w:p>
                    </w:tc>
                    <w:tc>
                      <w:tcPr>
                        <w:tcW w:w="2303" w:type="dxa"/>
                      </w:tcPr>
                      <w:p w14:paraId="1C43A07F" w14:textId="77777777" w:rsidR="00A02882" w:rsidRPr="00DD26AC" w:rsidRDefault="00357224">
                        <w:pPr>
                          <w:snapToGrid w:val="0"/>
                          <w:jc w:val="center"/>
                        </w:pPr>
                        <w:r w:rsidRPr="00DD26AC">
                          <w:t xml:space="preserve">16/08 au 31/08 </w:t>
                        </w:r>
                      </w:p>
                      <w:p w14:paraId="6970F862" w14:textId="77777777" w:rsidR="00A02882" w:rsidRPr="00DD26AC" w:rsidRDefault="00357224">
                        <w:pPr>
                          <w:jc w:val="center"/>
                        </w:pPr>
                        <w:r w:rsidRPr="00DD26AC">
                          <w:t xml:space="preserve">15/09 au 10/10 </w:t>
                        </w:r>
                      </w:p>
                      <w:p w14:paraId="2DF5B60C" w14:textId="77777777" w:rsidR="00A02882" w:rsidRPr="00DD26AC" w:rsidRDefault="00357224">
                        <w:pPr>
                          <w:jc w:val="center"/>
                        </w:pPr>
                        <w:r w:rsidRPr="00DD26AC">
                          <w:t xml:space="preserve"> 5/01 au 15/01</w:t>
                        </w:r>
                      </w:p>
                    </w:tc>
                  </w:tr>
                  <w:tr w:rsidR="00A02882" w:rsidRPr="00DD26AC" w14:paraId="10D07EE6" w14:textId="77777777">
                    <w:trPr>
                      <w:trHeight w:val="105"/>
                    </w:trPr>
                    <w:tc>
                      <w:tcPr>
                        <w:tcW w:w="1384" w:type="dxa"/>
                        <w:vMerge/>
                      </w:tcPr>
                      <w:p w14:paraId="61D37B87" w14:textId="77777777" w:rsidR="00A02882" w:rsidRPr="00DD26AC" w:rsidRDefault="00A02882">
                        <w:pPr>
                          <w:snapToGrid w:val="0"/>
                          <w:jc w:val="center"/>
                          <w:rPr>
                            <w:b/>
                          </w:rPr>
                        </w:pPr>
                      </w:p>
                    </w:tc>
                    <w:tc>
                      <w:tcPr>
                        <w:tcW w:w="3686" w:type="dxa"/>
                      </w:tcPr>
                      <w:p w14:paraId="0936D292" w14:textId="77777777" w:rsidR="00A02882" w:rsidRPr="00DD26AC" w:rsidRDefault="00357224">
                        <w:pPr>
                          <w:snapToGrid w:val="0"/>
                        </w:pPr>
                        <w:r w:rsidRPr="00DD26AC">
                          <w:t>Passage vers une autre forme</w:t>
                        </w:r>
                      </w:p>
                    </w:tc>
                    <w:tc>
                      <w:tcPr>
                        <w:tcW w:w="2303" w:type="dxa"/>
                      </w:tcPr>
                      <w:p w14:paraId="1738ED6E" w14:textId="77777777" w:rsidR="00A02882" w:rsidRPr="00DD26AC" w:rsidRDefault="00357224">
                        <w:pPr>
                          <w:snapToGrid w:val="0"/>
                          <w:jc w:val="center"/>
                        </w:pPr>
                        <w:r w:rsidRPr="00DD26AC">
                          <w:t>Nouvelle décision</w:t>
                        </w:r>
                      </w:p>
                    </w:tc>
                    <w:tc>
                      <w:tcPr>
                        <w:tcW w:w="2303" w:type="dxa"/>
                      </w:tcPr>
                      <w:p w14:paraId="7DF945E3" w14:textId="77777777" w:rsidR="00A02882" w:rsidRPr="00DD26AC" w:rsidRDefault="00357224">
                        <w:pPr>
                          <w:snapToGrid w:val="0"/>
                          <w:jc w:val="center"/>
                        </w:pPr>
                        <w:r w:rsidRPr="00DD26AC">
                          <w:t xml:space="preserve">16/08 au 31/08 </w:t>
                        </w:r>
                      </w:p>
                      <w:p w14:paraId="5EFB06C1" w14:textId="77777777" w:rsidR="00A02882" w:rsidRPr="00DD26AC" w:rsidRDefault="00357224">
                        <w:pPr>
                          <w:jc w:val="center"/>
                        </w:pPr>
                        <w:r w:rsidRPr="00DD26AC">
                          <w:t xml:space="preserve">15/09 au 10/10 </w:t>
                        </w:r>
                      </w:p>
                      <w:p w14:paraId="5F3F0C87" w14:textId="77777777" w:rsidR="00A02882" w:rsidRPr="00DD26AC" w:rsidRDefault="00357224">
                        <w:pPr>
                          <w:jc w:val="center"/>
                        </w:pPr>
                        <w:r w:rsidRPr="00DD26AC">
                          <w:t xml:space="preserve">  5/01 au 15/01</w:t>
                        </w:r>
                      </w:p>
                    </w:tc>
                  </w:tr>
                </w:tbl>
                <w:p w14:paraId="29A0E797" w14:textId="77777777" w:rsidR="00A02882" w:rsidRPr="00DD26AC" w:rsidRDefault="00A02882">
                  <w:pPr>
                    <w:rPr>
                      <w:b/>
                    </w:rPr>
                  </w:pPr>
                </w:p>
                <w:p w14:paraId="1CE161E0" w14:textId="77777777" w:rsidR="00A02882" w:rsidRPr="00DD26AC" w:rsidRDefault="00357224">
                  <w:r w:rsidRPr="00DD26AC">
                    <w:rPr>
                      <w:b/>
                    </w:rPr>
                    <w:t xml:space="preserve">N.B. : </w:t>
                  </w:r>
                  <w:r w:rsidRPr="00DD26AC">
                    <w:t>En cas d’urgence, les conseils de recours peuvent siéger à tout moment.</w:t>
                  </w:r>
                </w:p>
                <w:p w14:paraId="0D7495EF" w14:textId="77777777" w:rsidR="00A02882" w:rsidRPr="00DD26AC" w:rsidRDefault="00357224">
                  <w:pPr>
                    <w:jc w:val="both"/>
                  </w:pPr>
                  <w:r w:rsidRPr="00DD26AC">
                    <w:rPr>
                      <w:noProof/>
                      <w:lang w:eastAsia="fr-BE"/>
                    </w:rPr>
                    <mc:AlternateContent>
                      <mc:Choice Requires="wps">
                        <w:drawing>
                          <wp:anchor distT="0" distB="0" distL="114300" distR="114300" simplePos="0" relativeHeight="251682816" behindDoc="0" locked="0" layoutInCell="1" allowOverlap="1" wp14:anchorId="2FF42879" wp14:editId="7FAFEB9A">
                            <wp:simplePos x="0" y="0"/>
                            <wp:positionH relativeFrom="column">
                              <wp:posOffset>6286500</wp:posOffset>
                            </wp:positionH>
                            <wp:positionV relativeFrom="paragraph">
                              <wp:posOffset>245745</wp:posOffset>
                            </wp:positionV>
                            <wp:extent cx="0" cy="228600"/>
                            <wp:effectExtent l="0" t="0" r="19050" b="19050"/>
                            <wp:wrapNone/>
                            <wp:docPr id="543" name="Connecteur droit 543"/>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6AA8CB1" id="Connecteur droit 543" o:spid="_x0000_s1026" style="position:absolute;z-index:251682816;visibility:visible;mso-wrap-style:square;mso-wrap-distance-left:9pt;mso-wrap-distance-top:0;mso-wrap-distance-right:9pt;mso-wrap-distance-bottom:0;mso-position-horizontal:absolute;mso-position-horizontal-relative:text;mso-position-vertical:absolute;mso-position-vertical-relative:text" from="495pt,19.35pt" to="495pt,3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" strokecolor="black [3213]"/>
                        </w:pict>
                      </mc:Fallback>
                    </mc:AlternateContent>
                  </w:r>
                </w:p>
                <w:p w14:paraId="4CA8B735" w14:textId="77777777" w:rsidR="00A02882" w:rsidRPr="00DD26AC" w:rsidRDefault="00357224">
                  <w:pPr>
                    <w:pStyle w:val="Titre4"/>
                  </w:pPr>
                  <w:bookmarkStart w:id="2642" w:name="_3.3_Certificat_d’études"/>
                  <w:bookmarkStart w:id="2643" w:name="_2.3._Certificat_d’études"/>
                  <w:bookmarkStart w:id="2644" w:name="_Toc453314394"/>
                  <w:bookmarkStart w:id="2645" w:name="_Toc454980429"/>
                  <w:bookmarkEnd w:id="2642"/>
                  <w:bookmarkEnd w:id="2643"/>
                  <w:r w:rsidRPr="00DD26AC">
                    <w:t>2.3. Certificat d’études de base (CEB) – Recours contre le refus d’octroi du CEB à l’issue de la première phase de la forme 3.</w:t>
                  </w:r>
                  <w:bookmarkEnd w:id="2644"/>
                  <w:bookmarkEnd w:id="2645"/>
                </w:p>
                <w:p w14:paraId="7F894DBB" w14:textId="77777777" w:rsidR="00A02882" w:rsidRPr="00DD26AC" w:rsidRDefault="00A02882">
                  <w:pPr>
                    <w:jc w:val="both"/>
                    <w:rPr>
                      <w:color w:val="000000"/>
                      <w:spacing w:val="2"/>
                      <w:lang w:eastAsia="fr-FR"/>
                    </w:rPr>
                  </w:pPr>
                </w:p>
                <w:p w14:paraId="51780B33" w14:textId="77777777" w:rsidR="00A02882" w:rsidRPr="00DD26AC" w:rsidRDefault="00357224">
                  <w:pPr>
                    <w:jc w:val="both"/>
                    <w:rPr>
                      <w:color w:val="000000"/>
                      <w:spacing w:val="2"/>
                      <w:lang w:eastAsia="fr-FR"/>
                    </w:rPr>
                  </w:pPr>
                  <w:r w:rsidRPr="00DD26AC">
                    <w:rPr>
                      <w:color w:val="000000"/>
                      <w:spacing w:val="2"/>
                      <w:lang w:eastAsia="fr-FR"/>
                    </w:rPr>
                    <w:t>Quand un élève n’obtient pas le certificat d’études de base, le directeur invite les parents à un entretien au cours duquel :</w:t>
                  </w:r>
                </w:p>
                <w:p w14:paraId="05527E92" w14:textId="77777777" w:rsidR="00A02882" w:rsidRPr="00DD26AC" w:rsidRDefault="00A02882">
                  <w:pPr>
                    <w:jc w:val="both"/>
                    <w:rPr>
                      <w:color w:val="000000"/>
                      <w:spacing w:val="2"/>
                      <w:lang w:eastAsia="fr-FR"/>
                    </w:rPr>
                  </w:pPr>
                </w:p>
                <w:p w14:paraId="48CE4EC0" w14:textId="77777777" w:rsidR="00A02882" w:rsidRPr="00DD26AC" w:rsidRDefault="00357224">
                  <w:pPr>
                    <w:pStyle w:val="Paragraphedeliste"/>
                    <w:numPr>
                      <w:ilvl w:val="0"/>
                      <w:numId w:val="235"/>
                    </w:numPr>
                    <w:jc w:val="both"/>
                    <w:rPr>
                      <w:rFonts w:asciiTheme="majorHAnsi" w:hAnsiTheme="majorHAnsi"/>
                      <w:color w:val="000000"/>
                      <w:spacing w:val="2"/>
                      <w:sz w:val="22"/>
                      <w:szCs w:val="22"/>
                      <w:lang w:eastAsia="fr-FR"/>
                    </w:rPr>
                  </w:pPr>
                  <w:r w:rsidRPr="00DD26AC">
                    <w:rPr>
                      <w:rFonts w:asciiTheme="majorHAnsi" w:hAnsiTheme="majorHAnsi"/>
                      <w:color w:val="000000"/>
                      <w:spacing w:val="2"/>
                      <w:sz w:val="22"/>
                      <w:szCs w:val="22"/>
                      <w:lang w:eastAsia="fr-FR"/>
                    </w:rPr>
                    <w:t xml:space="preserve">il leur explique la </w:t>
                  </w:r>
                  <w:r w:rsidRPr="00DD26AC">
                    <w:rPr>
                      <w:rFonts w:asciiTheme="majorHAnsi" w:hAnsiTheme="majorHAnsi"/>
                      <w:b/>
                      <w:bCs/>
                      <w:color w:val="000000"/>
                      <w:spacing w:val="2"/>
                      <w:sz w:val="22"/>
                      <w:szCs w:val="22"/>
                      <w:lang w:eastAsia="fr-FR"/>
                    </w:rPr>
                    <w:t>décision</w:t>
                  </w:r>
                  <w:r w:rsidRPr="00DD26AC">
                    <w:rPr>
                      <w:rFonts w:asciiTheme="majorHAnsi" w:hAnsiTheme="majorHAnsi"/>
                      <w:color w:val="000000"/>
                      <w:spacing w:val="2"/>
                      <w:sz w:val="22"/>
                      <w:szCs w:val="22"/>
                      <w:lang w:eastAsia="fr-FR"/>
                    </w:rPr>
                    <w:t xml:space="preserve"> du refus d’octroi du CEB ;</w:t>
                  </w:r>
                </w:p>
                <w:p w14:paraId="2DAFFFEE" w14:textId="77777777" w:rsidR="00A02882" w:rsidRPr="00DD26AC" w:rsidRDefault="00357224">
                  <w:pPr>
                    <w:pStyle w:val="Paragraphedeliste"/>
                    <w:numPr>
                      <w:ilvl w:val="0"/>
                      <w:numId w:val="235"/>
                    </w:numPr>
                    <w:jc w:val="both"/>
                    <w:rPr>
                      <w:rFonts w:asciiTheme="majorHAnsi" w:hAnsiTheme="majorHAnsi"/>
                      <w:color w:val="000000"/>
                      <w:spacing w:val="2"/>
                      <w:sz w:val="22"/>
                      <w:szCs w:val="22"/>
                      <w:lang w:eastAsia="fr-FR"/>
                    </w:rPr>
                  </w:pPr>
                  <w:r w:rsidRPr="00DD26AC">
                    <w:rPr>
                      <w:rFonts w:asciiTheme="majorHAnsi" w:hAnsiTheme="majorHAnsi"/>
                      <w:color w:val="000000"/>
                      <w:spacing w:val="2"/>
                      <w:sz w:val="22"/>
                      <w:szCs w:val="22"/>
                      <w:lang w:eastAsia="fr-FR"/>
                    </w:rPr>
                    <w:t xml:space="preserve">il envisage avec eux les possibilités de </w:t>
                  </w:r>
                  <w:r w:rsidRPr="00DD26AC">
                    <w:rPr>
                      <w:rFonts w:asciiTheme="majorHAnsi" w:hAnsiTheme="majorHAnsi"/>
                      <w:b/>
                      <w:bCs/>
                      <w:color w:val="000000"/>
                      <w:spacing w:val="2"/>
                      <w:sz w:val="22"/>
                      <w:szCs w:val="22"/>
                      <w:lang w:eastAsia="fr-FR"/>
                    </w:rPr>
                    <w:t>poursuite de la scolarité</w:t>
                  </w:r>
                  <w:r w:rsidRPr="00DD26AC">
                    <w:rPr>
                      <w:rFonts w:asciiTheme="majorHAnsi" w:hAnsiTheme="majorHAnsi"/>
                      <w:color w:val="000000"/>
                      <w:spacing w:val="2"/>
                      <w:sz w:val="22"/>
                      <w:szCs w:val="22"/>
                      <w:lang w:eastAsia="fr-FR"/>
                    </w:rPr>
                    <w:t xml:space="preserve"> de leur enfant ;</w:t>
                  </w:r>
                </w:p>
                <w:p w14:paraId="53FA21AE" w14:textId="77777777" w:rsidR="00A02882" w:rsidRPr="00DD26AC" w:rsidRDefault="00357224">
                  <w:pPr>
                    <w:pStyle w:val="Paragraphedeliste"/>
                    <w:numPr>
                      <w:ilvl w:val="0"/>
                      <w:numId w:val="235"/>
                    </w:numPr>
                    <w:jc w:val="both"/>
                    <w:rPr>
                      <w:rFonts w:asciiTheme="majorHAnsi" w:hAnsiTheme="majorHAnsi"/>
                      <w:color w:val="000000"/>
                      <w:spacing w:val="2"/>
                      <w:sz w:val="22"/>
                      <w:szCs w:val="22"/>
                      <w:lang w:eastAsia="fr-FR"/>
                    </w:rPr>
                  </w:pPr>
                  <w:r w:rsidRPr="00DD26AC">
                    <w:rPr>
                      <w:rFonts w:asciiTheme="majorHAnsi" w:hAnsiTheme="majorHAnsi"/>
                      <w:color w:val="000000"/>
                      <w:spacing w:val="2"/>
                      <w:sz w:val="22"/>
                      <w:szCs w:val="22"/>
                      <w:lang w:eastAsia="fr-FR"/>
                    </w:rPr>
                    <w:t xml:space="preserve">il les informe des modalités d’introduction d’un </w:t>
                  </w:r>
                  <w:r w:rsidRPr="00DD26AC">
                    <w:rPr>
                      <w:rFonts w:asciiTheme="majorHAnsi" w:hAnsiTheme="majorHAnsi"/>
                      <w:b/>
                      <w:bCs/>
                      <w:color w:val="000000"/>
                      <w:spacing w:val="2"/>
                      <w:sz w:val="22"/>
                      <w:szCs w:val="22"/>
                      <w:lang w:eastAsia="fr-FR"/>
                    </w:rPr>
                    <w:t>recours</w:t>
                  </w:r>
                  <w:r w:rsidRPr="00DD26AC">
                    <w:rPr>
                      <w:rFonts w:asciiTheme="majorHAnsi" w:hAnsiTheme="majorHAnsi"/>
                      <w:color w:val="000000"/>
                      <w:spacing w:val="2"/>
                      <w:sz w:val="22"/>
                      <w:szCs w:val="22"/>
                      <w:lang w:eastAsia="fr-FR"/>
                    </w:rPr>
                    <w:t>.</w:t>
                  </w:r>
                </w:p>
                <w:p w14:paraId="3DEAF058" w14:textId="77777777" w:rsidR="00A02882" w:rsidRPr="00DD26AC" w:rsidRDefault="00A02882">
                  <w:pPr>
                    <w:pStyle w:val="Paragraphedeliste"/>
                    <w:ind w:left="567"/>
                    <w:jc w:val="both"/>
                    <w:rPr>
                      <w:rFonts w:asciiTheme="majorHAnsi" w:hAnsiTheme="majorHAnsi"/>
                      <w:color w:val="000000"/>
                      <w:spacing w:val="2"/>
                      <w:sz w:val="22"/>
                      <w:szCs w:val="22"/>
                      <w:lang w:eastAsia="fr-FR"/>
                    </w:rPr>
                  </w:pPr>
                </w:p>
                <w:p w14:paraId="79133B87" w14:textId="77777777" w:rsidR="00A02882" w:rsidRPr="00DD26AC" w:rsidRDefault="00357224">
                  <w:pPr>
                    <w:jc w:val="both"/>
                    <w:rPr>
                      <w:color w:val="000000"/>
                      <w:spacing w:val="2"/>
                      <w:lang w:eastAsia="fr-FR"/>
                    </w:rPr>
                  </w:pPr>
                  <w:r w:rsidRPr="00DD26AC">
                    <w:rPr>
                      <w:color w:val="000000"/>
                      <w:spacing w:val="2"/>
                      <w:lang w:eastAsia="fr-FR"/>
                    </w:rPr>
                    <w:t xml:space="preserve">Le recours est demandé par les </w:t>
                  </w:r>
                  <w:r w:rsidRPr="00DD26AC">
                    <w:rPr>
                      <w:b/>
                      <w:bCs/>
                      <w:color w:val="000000"/>
                      <w:spacing w:val="2"/>
                      <w:lang w:eastAsia="fr-FR"/>
                    </w:rPr>
                    <w:t>parents de l’élève</w:t>
                  </w:r>
                  <w:r w:rsidRPr="00DD26AC">
                    <w:rPr>
                      <w:color w:val="000000"/>
                      <w:spacing w:val="2"/>
                      <w:lang w:eastAsia="fr-FR"/>
                    </w:rPr>
                    <w:t>. Il doit inclure :</w:t>
                  </w:r>
                </w:p>
                <w:p w14:paraId="71DFA8E5" w14:textId="77777777" w:rsidR="00A02882" w:rsidRPr="00DD26AC" w:rsidRDefault="00A02882">
                  <w:pPr>
                    <w:jc w:val="both"/>
                    <w:rPr>
                      <w:color w:val="000000"/>
                      <w:spacing w:val="2"/>
                      <w:lang w:eastAsia="fr-FR"/>
                    </w:rPr>
                  </w:pPr>
                </w:p>
                <w:p w14:paraId="2C5F46F6" w14:textId="77777777" w:rsidR="00A02882" w:rsidRPr="00DD26AC" w:rsidRDefault="00357224">
                  <w:pPr>
                    <w:pStyle w:val="Paragraphedeliste"/>
                    <w:numPr>
                      <w:ilvl w:val="0"/>
                      <w:numId w:val="236"/>
                    </w:numPr>
                    <w:jc w:val="both"/>
                    <w:rPr>
                      <w:rFonts w:asciiTheme="majorHAnsi" w:hAnsiTheme="majorHAnsi"/>
                      <w:color w:val="000000"/>
                      <w:spacing w:val="2"/>
                      <w:sz w:val="22"/>
                      <w:szCs w:val="22"/>
                      <w:lang w:eastAsia="fr-FR"/>
                    </w:rPr>
                  </w:pPr>
                  <w:r w:rsidRPr="00DD26AC">
                    <w:rPr>
                      <w:rFonts w:asciiTheme="majorHAnsi" w:hAnsiTheme="majorHAnsi"/>
                      <w:color w:val="000000"/>
                      <w:spacing w:val="2"/>
                      <w:sz w:val="22"/>
                      <w:szCs w:val="22"/>
                      <w:lang w:eastAsia="fr-FR"/>
                    </w:rPr>
                    <w:t xml:space="preserve">les </w:t>
                  </w:r>
                  <w:r w:rsidRPr="00DD26AC">
                    <w:rPr>
                      <w:rFonts w:asciiTheme="majorHAnsi" w:hAnsiTheme="majorHAnsi"/>
                      <w:b/>
                      <w:bCs/>
                      <w:color w:val="000000"/>
                      <w:spacing w:val="2"/>
                      <w:sz w:val="22"/>
                      <w:szCs w:val="22"/>
                      <w:lang w:eastAsia="fr-FR"/>
                    </w:rPr>
                    <w:t>raisons précises</w:t>
                  </w:r>
                  <w:r w:rsidRPr="00DD26AC">
                    <w:rPr>
                      <w:rFonts w:asciiTheme="majorHAnsi" w:hAnsiTheme="majorHAnsi"/>
                      <w:color w:val="000000"/>
                      <w:spacing w:val="2"/>
                      <w:sz w:val="22"/>
                      <w:szCs w:val="22"/>
                      <w:lang w:eastAsia="fr-FR"/>
                    </w:rPr>
                    <w:t xml:space="preserve"> pour lesquelles ils contestent la décision de l’école ;</w:t>
                  </w:r>
                </w:p>
                <w:p w14:paraId="5E322940" w14:textId="77777777" w:rsidR="00A02882" w:rsidRPr="00DD26AC" w:rsidRDefault="00357224">
                  <w:pPr>
                    <w:pStyle w:val="Paragraphedeliste"/>
                    <w:numPr>
                      <w:ilvl w:val="0"/>
                      <w:numId w:val="236"/>
                    </w:numPr>
                    <w:jc w:val="both"/>
                    <w:rPr>
                      <w:rFonts w:asciiTheme="majorHAnsi" w:hAnsiTheme="majorHAnsi"/>
                      <w:color w:val="000000"/>
                      <w:spacing w:val="2"/>
                      <w:sz w:val="22"/>
                      <w:szCs w:val="22"/>
                      <w:lang w:eastAsia="fr-FR"/>
                    </w:rPr>
                  </w:pPr>
                  <w:r w:rsidRPr="00DD26AC">
                    <w:rPr>
                      <w:rFonts w:asciiTheme="majorHAnsi" w:hAnsiTheme="majorHAnsi"/>
                      <w:color w:val="000000"/>
                      <w:spacing w:val="2"/>
                      <w:sz w:val="22"/>
                      <w:szCs w:val="22"/>
                      <w:lang w:eastAsia="fr-FR"/>
                    </w:rPr>
                    <w:t xml:space="preserve">une copie de cette </w:t>
                  </w:r>
                  <w:r w:rsidRPr="00DD26AC">
                    <w:rPr>
                      <w:rFonts w:asciiTheme="majorHAnsi" w:hAnsiTheme="majorHAnsi"/>
                      <w:b/>
                      <w:bCs/>
                      <w:color w:val="000000"/>
                      <w:spacing w:val="2"/>
                      <w:sz w:val="22"/>
                      <w:szCs w:val="22"/>
                      <w:lang w:eastAsia="fr-FR"/>
                    </w:rPr>
                    <w:t>décision</w:t>
                  </w:r>
                  <w:r w:rsidRPr="00DD26AC">
                    <w:rPr>
                      <w:rFonts w:asciiTheme="majorHAnsi" w:hAnsiTheme="majorHAnsi"/>
                      <w:color w:val="000000"/>
                      <w:spacing w:val="2"/>
                      <w:sz w:val="22"/>
                      <w:szCs w:val="22"/>
                      <w:lang w:eastAsia="fr-FR"/>
                    </w:rPr>
                    <w:t xml:space="preserve"> ;</w:t>
                  </w:r>
                </w:p>
                <w:p w14:paraId="45656CF1" w14:textId="77777777" w:rsidR="00A02882" w:rsidRPr="00DD26AC" w:rsidRDefault="00357224">
                  <w:pPr>
                    <w:pStyle w:val="Paragraphedeliste"/>
                    <w:numPr>
                      <w:ilvl w:val="0"/>
                      <w:numId w:val="236"/>
                    </w:numPr>
                    <w:jc w:val="both"/>
                    <w:rPr>
                      <w:rFonts w:asciiTheme="majorHAnsi" w:hAnsiTheme="majorHAnsi"/>
                      <w:color w:val="000000"/>
                      <w:spacing w:val="2"/>
                      <w:sz w:val="22"/>
                      <w:szCs w:val="22"/>
                      <w:lang w:eastAsia="fr-FR"/>
                    </w:rPr>
                  </w:pPr>
                  <w:r w:rsidRPr="00DD26AC">
                    <w:rPr>
                      <w:rFonts w:asciiTheme="majorHAnsi" w:hAnsiTheme="majorHAnsi"/>
                      <w:b/>
                      <w:bCs/>
                      <w:color w:val="000000"/>
                      <w:spacing w:val="2"/>
                      <w:sz w:val="22"/>
                      <w:szCs w:val="22"/>
                      <w:lang w:eastAsia="fr-FR"/>
                    </w:rPr>
                    <w:t>une copie des bulletins</w:t>
                  </w:r>
                  <w:r w:rsidRPr="00DD26AC">
                    <w:rPr>
                      <w:rFonts w:asciiTheme="majorHAnsi" w:hAnsiTheme="majorHAnsi"/>
                      <w:color w:val="000000"/>
                      <w:spacing w:val="2"/>
                      <w:sz w:val="22"/>
                      <w:szCs w:val="22"/>
                      <w:lang w:eastAsia="fr-FR"/>
                    </w:rPr>
                    <w:t xml:space="preserve"> des deux dernières années scolaires ou tout autre document jugé utile pour le dossier.</w:t>
                  </w:r>
                </w:p>
                <w:p w14:paraId="5F113A95" w14:textId="77777777" w:rsidR="00A02882" w:rsidRPr="00DD26AC" w:rsidRDefault="00A02882">
                  <w:pPr>
                    <w:jc w:val="both"/>
                    <w:rPr>
                      <w:color w:val="000000"/>
                      <w:spacing w:val="2"/>
                      <w:lang w:eastAsia="fr-FR"/>
                    </w:rPr>
                  </w:pPr>
                </w:p>
                <w:p w14:paraId="33014896" w14:textId="77777777" w:rsidR="00A02882" w:rsidRPr="00DD26AC" w:rsidRDefault="00357224">
                  <w:pPr>
                    <w:jc w:val="both"/>
                    <w:rPr>
                      <w:color w:val="000000"/>
                      <w:spacing w:val="2"/>
                      <w:lang w:eastAsia="fr-FR"/>
                    </w:rPr>
                  </w:pPr>
                  <w:r w:rsidRPr="00DD26AC">
                    <w:rPr>
                      <w:color w:val="000000"/>
                      <w:spacing w:val="2"/>
                      <w:lang w:eastAsia="fr-FR"/>
                    </w:rPr>
                    <w:t xml:space="preserve">Il doit être introduit, </w:t>
                  </w:r>
                  <w:r w:rsidRPr="00DD26AC">
                    <w:rPr>
                      <w:b/>
                      <w:bCs/>
                      <w:color w:val="000000"/>
                      <w:spacing w:val="2"/>
                      <w:lang w:eastAsia="fr-FR"/>
                    </w:rPr>
                    <w:t>dans les 10 jours ouvrables</w:t>
                  </w:r>
                  <w:r w:rsidRPr="00DD26AC">
                    <w:rPr>
                      <w:color w:val="000000"/>
                      <w:spacing w:val="2"/>
                      <w:lang w:eastAsia="fr-FR"/>
                    </w:rPr>
                    <w:t xml:space="preserve"> suivant la remise des résultats, </w:t>
                  </w:r>
                  <w:r w:rsidRPr="00DD26AC">
                    <w:rPr>
                      <w:b/>
                      <w:bCs/>
                      <w:color w:val="000000"/>
                      <w:spacing w:val="2"/>
                      <w:lang w:eastAsia="fr-FR"/>
                    </w:rPr>
                    <w:t>par envoi recommandé</w:t>
                  </w:r>
                  <w:r w:rsidRPr="00DD26AC">
                    <w:rPr>
                      <w:color w:val="000000"/>
                      <w:spacing w:val="2"/>
                      <w:lang w:eastAsia="fr-FR"/>
                    </w:rPr>
                    <w:t>, à :</w:t>
                  </w:r>
                </w:p>
                <w:p w14:paraId="534A6FE4" w14:textId="77777777" w:rsidR="00A02882" w:rsidRPr="00DD26AC" w:rsidRDefault="00A02882">
                  <w:pPr>
                    <w:jc w:val="both"/>
                    <w:rPr>
                      <w:color w:val="000000"/>
                      <w:spacing w:val="2"/>
                      <w:lang w:eastAsia="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0"/>
                  </w:tblGrid>
                  <w:tr w:rsidR="00A02882" w:rsidRPr="00DD26AC" w14:paraId="78FE5BD6" w14:textId="77777777">
                    <w:trPr>
                      <w:trHeight w:val="1260"/>
                    </w:trPr>
                    <w:tc>
                      <w:tcPr>
                        <w:tcW w:w="9679" w:type="dxa"/>
                      </w:tcPr>
                      <w:p w14:paraId="69B37004" w14:textId="77777777" w:rsidR="00A02882" w:rsidRPr="00DD26AC" w:rsidRDefault="00357224">
                        <w:pPr>
                          <w:jc w:val="center"/>
                          <w:rPr>
                            <w:color w:val="000000"/>
                            <w:spacing w:val="2"/>
                            <w:lang w:eastAsia="fr-FR"/>
                          </w:rPr>
                        </w:pPr>
                        <w:r w:rsidRPr="00DD26AC">
                          <w:rPr>
                            <w:color w:val="000000"/>
                            <w:spacing w:val="2"/>
                            <w:lang w:eastAsia="fr-FR"/>
                          </w:rPr>
                          <w:t>Administration générale de l’enseignement</w:t>
                        </w:r>
                      </w:p>
                      <w:p w14:paraId="23DD42C4" w14:textId="77777777" w:rsidR="00A02882" w:rsidRPr="00DD26AC" w:rsidRDefault="00357224">
                        <w:pPr>
                          <w:jc w:val="center"/>
                          <w:rPr>
                            <w:color w:val="000000"/>
                            <w:spacing w:val="2"/>
                            <w:lang w:eastAsia="fr-FR"/>
                          </w:rPr>
                        </w:pPr>
                        <w:r w:rsidRPr="00DD26AC">
                          <w:rPr>
                            <w:color w:val="000000"/>
                            <w:spacing w:val="2"/>
                            <w:lang w:eastAsia="fr-FR"/>
                          </w:rPr>
                          <w:t>Madame Lise-Anne HANSE</w:t>
                        </w:r>
                        <w:r w:rsidRPr="00DD26AC">
                          <w:rPr>
                            <w:color w:val="000000"/>
                            <w:spacing w:val="2"/>
                            <w:lang w:eastAsia="fr-FR"/>
                          </w:rPr>
                          <w:br/>
                          <w:t>Administratrice générale - Recours CEB</w:t>
                        </w:r>
                        <w:r w:rsidRPr="00DD26AC">
                          <w:rPr>
                            <w:color w:val="000000"/>
                            <w:spacing w:val="2"/>
                            <w:lang w:eastAsia="fr-FR"/>
                          </w:rPr>
                          <w:br/>
                          <w:t>Avenue du Port 16</w:t>
                        </w:r>
                      </w:p>
                      <w:p w14:paraId="7A570F99" w14:textId="77777777" w:rsidR="00A02882" w:rsidRPr="00DD26AC" w:rsidRDefault="00357224">
                        <w:pPr>
                          <w:jc w:val="center"/>
                          <w:rPr>
                            <w:color w:val="000000"/>
                            <w:spacing w:val="2"/>
                            <w:lang w:eastAsia="fr-FR"/>
                          </w:rPr>
                        </w:pPr>
                        <w:r w:rsidRPr="00DD26AC">
                          <w:rPr>
                            <w:color w:val="000000"/>
                            <w:spacing w:val="2"/>
                            <w:lang w:eastAsia="fr-FR"/>
                          </w:rPr>
                          <w:t>1080 MOLENBEEK-ST-JEAN</w:t>
                        </w:r>
                      </w:p>
                    </w:tc>
                  </w:tr>
                </w:tbl>
                <w:p w14:paraId="5116194D" w14:textId="77777777" w:rsidR="00A02882" w:rsidRPr="00DD26AC" w:rsidRDefault="00357224">
                  <w:pPr>
                    <w:spacing w:before="100" w:beforeAutospacing="1" w:after="150"/>
                    <w:jc w:val="both"/>
                    <w:rPr>
                      <w:color w:val="000000"/>
                      <w:spacing w:val="2"/>
                      <w:lang w:eastAsia="fr-FR"/>
                    </w:rPr>
                  </w:pPr>
                  <w:r w:rsidRPr="00DD26AC">
                    <w:rPr>
                      <w:color w:val="000000"/>
                      <w:spacing w:val="2"/>
                      <w:lang w:eastAsia="fr-FR"/>
                    </w:rPr>
                    <w:t xml:space="preserve">Simultanément, une copie de cette demande doit être envoyée au directeur, </w:t>
                  </w:r>
                  <w:r w:rsidRPr="00DD26AC">
                    <w:rPr>
                      <w:b/>
                      <w:bCs/>
                      <w:color w:val="000000"/>
                      <w:spacing w:val="2"/>
                      <w:lang w:eastAsia="fr-FR"/>
                    </w:rPr>
                    <w:t>par lettre recommandée</w:t>
                  </w:r>
                  <w:r w:rsidRPr="00DD26AC">
                    <w:rPr>
                      <w:color w:val="000000"/>
                      <w:spacing w:val="2"/>
                      <w:lang w:eastAsia="fr-FR"/>
                    </w:rPr>
                    <w:t>.</w:t>
                  </w:r>
                </w:p>
                <w:p w14:paraId="57D582DA" w14:textId="77777777" w:rsidR="00A02882" w:rsidRPr="00DD26AC" w:rsidRDefault="00357224">
                  <w:pPr>
                    <w:jc w:val="both"/>
                    <w:rPr>
                      <w:color w:val="000000"/>
                      <w:spacing w:val="2"/>
                      <w:lang w:eastAsia="fr-FR"/>
                    </w:rPr>
                  </w:pPr>
                  <w:r w:rsidRPr="00DD26AC">
                    <w:rPr>
                      <w:color w:val="000000"/>
                      <w:spacing w:val="2"/>
                      <w:lang w:eastAsia="fr-FR"/>
                    </w:rPr>
                    <w:t xml:space="preserve">Le </w:t>
                  </w:r>
                  <w:r w:rsidRPr="00DD26AC">
                    <w:rPr>
                      <w:b/>
                      <w:bCs/>
                      <w:color w:val="000000"/>
                      <w:spacing w:val="2"/>
                      <w:lang w:eastAsia="fr-FR"/>
                    </w:rPr>
                    <w:t>Conseil de recours</w:t>
                  </w:r>
                  <w:r w:rsidRPr="00DD26AC">
                    <w:rPr>
                      <w:color w:val="000000"/>
                      <w:spacing w:val="2"/>
                      <w:lang w:eastAsia="fr-FR"/>
                    </w:rPr>
                    <w:t xml:space="preserve"> décidera si le CEB doit être accordé. Les parents et l’école seront avertis au plus tard le 31 août.</w:t>
                  </w:r>
                </w:p>
                <w:p w14:paraId="3509C3E8" w14:textId="77777777" w:rsidR="00A02882" w:rsidRPr="00DD26AC" w:rsidRDefault="00A02882">
                  <w:pPr>
                    <w:jc w:val="both"/>
                    <w:rPr>
                      <w:color w:val="000000"/>
                      <w:spacing w:val="2"/>
                      <w:lang w:eastAsia="fr-FR"/>
                    </w:rPr>
                  </w:pPr>
                </w:p>
                <w:p w14:paraId="33A81DBD" w14:textId="77777777" w:rsidR="0038547F" w:rsidRPr="00DD26AC" w:rsidRDefault="0038547F">
                  <w:pPr>
                    <w:jc w:val="both"/>
                    <w:rPr>
                      <w:color w:val="000000"/>
                      <w:spacing w:val="2"/>
                      <w:lang w:eastAsia="fr-FR"/>
                    </w:rPr>
                  </w:pPr>
                </w:p>
                <w:p w14:paraId="5389A324" w14:textId="77777777" w:rsidR="0038547F" w:rsidRPr="00DD26AC" w:rsidRDefault="0038547F">
                  <w:pPr>
                    <w:jc w:val="both"/>
                    <w:rPr>
                      <w:color w:val="000000"/>
                      <w:spacing w:val="2"/>
                      <w:lang w:eastAsia="fr-FR"/>
                    </w:rPr>
                  </w:pPr>
                </w:p>
                <w:p w14:paraId="624480DB" w14:textId="77777777" w:rsidR="0038547F" w:rsidRPr="00DD26AC" w:rsidRDefault="0038547F">
                  <w:pPr>
                    <w:jc w:val="both"/>
                    <w:rPr>
                      <w:color w:val="000000"/>
                      <w:spacing w:val="2"/>
                      <w:lang w:eastAsia="fr-FR"/>
                    </w:rPr>
                  </w:pPr>
                </w:p>
                <w:p w14:paraId="79103728" w14:textId="77777777" w:rsidR="0038547F" w:rsidRPr="00DD26AC" w:rsidRDefault="0038547F">
                  <w:pPr>
                    <w:jc w:val="both"/>
                    <w:rPr>
                      <w:color w:val="000000"/>
                      <w:spacing w:val="2"/>
                      <w:lang w:eastAsia="fr-FR"/>
                    </w:rPr>
                  </w:pPr>
                </w:p>
                <w:p w14:paraId="7E21056B" w14:textId="77777777" w:rsidR="0038547F" w:rsidRPr="00DD26AC" w:rsidRDefault="0038547F">
                  <w:pPr>
                    <w:jc w:val="both"/>
                    <w:rPr>
                      <w:color w:val="000000"/>
                      <w:spacing w:val="2"/>
                      <w:lang w:eastAsia="fr-FR"/>
                    </w:rPr>
                  </w:pPr>
                </w:p>
                <w:p w14:paraId="53D9DEDE" w14:textId="77777777" w:rsidR="0038547F" w:rsidRPr="00DD26AC" w:rsidRDefault="0038547F">
                  <w:pPr>
                    <w:jc w:val="both"/>
                    <w:rPr>
                      <w:color w:val="000000"/>
                      <w:spacing w:val="2"/>
                      <w:lang w:eastAsia="fr-FR"/>
                    </w:rPr>
                  </w:pPr>
                </w:p>
                <w:p w14:paraId="52AD6589" w14:textId="77777777" w:rsidR="00A02882" w:rsidRPr="00DD26AC" w:rsidRDefault="00357224">
                  <w:pPr>
                    <w:pStyle w:val="Titre3"/>
                    <w:rPr>
                      <w:sz w:val="22"/>
                      <w:szCs w:val="22"/>
                    </w:rPr>
                  </w:pPr>
                  <w:bookmarkStart w:id="2646" w:name="_Toc324165997"/>
                  <w:bookmarkStart w:id="2647" w:name="_Toc324767034"/>
                  <w:bookmarkStart w:id="2648" w:name="_Toc453314395"/>
                  <w:bookmarkStart w:id="2649" w:name="_Toc454980430"/>
                  <w:bookmarkStart w:id="2650" w:name="_Toc80283965"/>
                  <w:r w:rsidRPr="00DD26AC">
                    <w:rPr>
                      <w:sz w:val="22"/>
                      <w:szCs w:val="22"/>
                    </w:rPr>
                    <w:lastRenderedPageBreak/>
                    <w:t>3. Le transfert du P.I.A.</w:t>
                  </w:r>
                  <w:bookmarkEnd w:id="2646"/>
                  <w:bookmarkEnd w:id="2647"/>
                  <w:bookmarkEnd w:id="2648"/>
                  <w:bookmarkEnd w:id="2649"/>
                  <w:bookmarkEnd w:id="2650"/>
                </w:p>
                <w:p w14:paraId="611D12D5" w14:textId="77777777" w:rsidR="00A02882" w:rsidRPr="00DD26AC" w:rsidRDefault="00A02882">
                  <w:pPr>
                    <w:jc w:val="both"/>
                  </w:pPr>
                </w:p>
                <w:p w14:paraId="33685BF5" w14:textId="77777777" w:rsidR="00A02882" w:rsidRPr="00DD26AC" w:rsidRDefault="00357224">
                  <w:pPr>
                    <w:jc w:val="both"/>
                  </w:pPr>
                  <w:bookmarkStart w:id="2651" w:name="_Chapitre_8_:"/>
                  <w:bookmarkEnd w:id="2651"/>
                  <w:r w:rsidRPr="00DD26AC">
                    <w:t xml:space="preserve">La </w:t>
                  </w:r>
                  <w:hyperlink r:id="rId176" w:history="1">
                    <w:r w:rsidRPr="00DD26AC">
                      <w:rPr>
                        <w:rStyle w:val="Lienhypertexte"/>
                        <w:rFonts w:cs="Arial"/>
                      </w:rPr>
                      <w:t>circulaire 3804 du 28 novembre 2011</w:t>
                    </w:r>
                  </w:hyperlink>
                  <w:r w:rsidRPr="00DD26AC">
                    <w:t xml:space="preserve"> précise les modalités de transmission du Plan Individuel d’Apprentissage</w:t>
                  </w:r>
                  <w:r w:rsidRPr="00DD26AC">
                    <w:rPr>
                      <w:rStyle w:val="Appelnotedebasdep"/>
                    </w:rPr>
                    <w:footnoteReference w:id="135"/>
                  </w:r>
                  <w:r w:rsidRPr="00DD26AC">
                    <w:t>.</w:t>
                  </w:r>
                </w:p>
                <w:p w14:paraId="459C9308" w14:textId="77777777" w:rsidR="00A02882" w:rsidRPr="00DD26AC" w:rsidRDefault="00A02882">
                  <w:pPr>
                    <w:jc w:val="both"/>
                  </w:pPr>
                </w:p>
                <w:p w14:paraId="22C16942" w14:textId="77777777" w:rsidR="00A02882" w:rsidRPr="00DD26AC" w:rsidRDefault="00357224">
                  <w:pPr>
                    <w:jc w:val="both"/>
                  </w:pPr>
                  <w:r w:rsidRPr="00DD26AC">
                    <w:t xml:space="preserve">Le P.I.A d’un élève ayant fréquenté une école d’enseignement secondaire spécialisé reste dans son école d’origine jusqu’à ce que le directeur de la nouvelle école le réclame. </w:t>
                  </w:r>
                </w:p>
                <w:p w14:paraId="70EFCA29" w14:textId="77777777" w:rsidR="00A02882" w:rsidRPr="00DD26AC" w:rsidRDefault="00A02882">
                  <w:pPr>
                    <w:jc w:val="both"/>
                  </w:pPr>
                </w:p>
                <w:p w14:paraId="3A2B8826" w14:textId="77777777" w:rsidR="00A02882" w:rsidRPr="00DD26AC" w:rsidRDefault="00357224">
                  <w:pPr>
                    <w:jc w:val="both"/>
                  </w:pPr>
                  <w:r w:rsidRPr="00DD26AC">
                    <w:t xml:space="preserve">Le directeur d’une école d’enseignement spécialisé qui inscrit un élève issu d’une autre école d’enseignement spécialisé est tenu de réclamer au directeur de celle-ci, le P.I.A. de l’élève concerné. </w:t>
                  </w:r>
                </w:p>
                <w:p w14:paraId="3312DA05" w14:textId="77777777" w:rsidR="00A02882" w:rsidRPr="00DD26AC" w:rsidRDefault="00A02882">
                  <w:pPr>
                    <w:jc w:val="both"/>
                  </w:pPr>
                </w:p>
                <w:p w14:paraId="7542BED7" w14:textId="77777777" w:rsidR="00A02882" w:rsidRPr="00DD26AC" w:rsidRDefault="00357224">
                  <w:pPr>
                    <w:jc w:val="both"/>
                  </w:pPr>
                  <w:r w:rsidRPr="00DD26AC">
                    <w:t xml:space="preserve">Le P.I.A. devra être transmis conjointement avec les documents légaux justifiant l’inscription de l’élève et comprendra l’entièreté des objectifs, des actions et des résultats. Il peut éventuellement être accompagné d’une synthèse. Il pourra être complété par des informations pertinentes qui influencent la suite de la scolarité. </w:t>
                  </w:r>
                </w:p>
                <w:p w14:paraId="1CA033D2" w14:textId="77777777" w:rsidR="00A02882" w:rsidRPr="00DD26AC" w:rsidRDefault="00A02882">
                  <w:pPr>
                    <w:jc w:val="both"/>
                  </w:pPr>
                </w:p>
                <w:p w14:paraId="48F0C08D" w14:textId="77777777" w:rsidR="00A02882" w:rsidRPr="00DD26AC" w:rsidRDefault="00357224">
                  <w:pPr>
                    <w:jc w:val="both"/>
                  </w:pPr>
                  <w:r w:rsidRPr="00DD26AC">
                    <w:t xml:space="preserve">Dans l’intérêt de l’élève, le directeur d’une école d’enseignement ordinaire qui inscrit un élève issu d’une école d’enseignement spécialisé peut demander le P.I.A. de l’élève concerné. </w:t>
                  </w:r>
                </w:p>
                <w:p w14:paraId="61A26AF2" w14:textId="77777777" w:rsidR="005A3C91" w:rsidRPr="00DD26AC" w:rsidRDefault="005A3C91">
                  <w:pPr>
                    <w:jc w:val="both"/>
                  </w:pPr>
                </w:p>
                <w:p w14:paraId="301D0F95" w14:textId="19D62F6D" w:rsidR="005A3C91" w:rsidRPr="00DD26AC" w:rsidRDefault="005A3C91" w:rsidP="005A3C91">
                  <w:pPr>
                    <w:pStyle w:val="Paragraphedeliste"/>
                    <w:ind w:left="284"/>
                    <w:jc w:val="both"/>
                  </w:pPr>
                </w:p>
                <w:p w14:paraId="5E1BCF1F" w14:textId="04C37A64" w:rsidR="005A3C91" w:rsidRPr="00DD26AC" w:rsidRDefault="005A3C91" w:rsidP="005A3C91">
                  <w:pPr>
                    <w:pStyle w:val="Titre3"/>
                    <w:rPr>
                      <w:sz w:val="22"/>
                      <w:szCs w:val="22"/>
                    </w:rPr>
                  </w:pPr>
                  <w:bookmarkStart w:id="2652" w:name="_Toc80283966"/>
                  <w:r w:rsidRPr="00DD26AC">
                    <w:rPr>
                      <w:sz w:val="22"/>
                      <w:szCs w:val="22"/>
                    </w:rPr>
                    <w:t>4. Annexe</w:t>
                  </w:r>
                  <w:bookmarkEnd w:id="2652"/>
                </w:p>
                <w:p w14:paraId="5717C314" w14:textId="77777777" w:rsidR="00A02882" w:rsidRPr="00DD26AC" w:rsidRDefault="00A02882">
                  <w:pPr>
                    <w:jc w:val="both"/>
                  </w:pPr>
                </w:p>
                <w:p w14:paraId="45A3B8A5" w14:textId="56F8117A" w:rsidR="0038547F" w:rsidRPr="00DD26AC" w:rsidRDefault="0038547F">
                  <w:r w:rsidRPr="00DD26AC">
                    <w:br w:type="page"/>
                  </w:r>
                </w:p>
                <w:p w14:paraId="73ABD947" w14:textId="489DC911" w:rsidR="0038547F" w:rsidRPr="00DD26AC" w:rsidRDefault="0038547F" w:rsidP="0038547F">
                  <w:pPr>
                    <w:pStyle w:val="Titre4"/>
                    <w:ind w:left="927"/>
                  </w:pPr>
                  <w:r w:rsidRPr="00DD26AC">
                    <w:rPr>
                      <w:noProof/>
                      <w:lang w:eastAsia="fr-BE"/>
                    </w:rPr>
                    <w:lastRenderedPageBreak/>
                    <mc:AlternateContent>
                      <mc:Choice Requires="wps">
                        <w:drawing>
                          <wp:anchor distT="0" distB="0" distL="114300" distR="114300" simplePos="0" relativeHeight="251870208" behindDoc="0" locked="0" layoutInCell="1" allowOverlap="1" wp14:anchorId="22BB5D6C" wp14:editId="1AEE777F">
                            <wp:simplePos x="0" y="0"/>
                            <wp:positionH relativeFrom="column">
                              <wp:posOffset>6057583</wp:posOffset>
                            </wp:positionH>
                            <wp:positionV relativeFrom="paragraph">
                              <wp:posOffset>-63183</wp:posOffset>
                            </wp:positionV>
                            <wp:extent cx="0" cy="3557587"/>
                            <wp:effectExtent l="0" t="0" r="19050" b="24130"/>
                            <wp:wrapNone/>
                            <wp:docPr id="5694" name="Connecteur droit 5694"/>
                            <wp:cNvGraphicFramePr/>
                            <a:graphic xmlns:a="http://schemas.openxmlformats.org/drawingml/2006/main">
                              <a:graphicData uri="http://schemas.microsoft.com/office/word/2010/wordprocessingShape">
                                <wps:wsp>
                                  <wps:cNvCnPr/>
                                  <wps:spPr>
                                    <a:xfrm>
                                      <a:off x="0" y="0"/>
                                      <a:ext cx="0" cy="355758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D1F9EAA" id="Connecteur droit 5694" o:spid="_x0000_s1026" style="position:absolute;z-index:2518702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77pt,-5pt" to="477pt,27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" strokecolor="black [3213]"/>
                        </w:pict>
                      </mc:Fallback>
                    </mc:AlternateContent>
                  </w:r>
                  <w:r w:rsidRPr="00DD26AC">
                    <w:t>Annexe 1 Attestation d’obtention ou de non obtention du Certificat d’études de base</w:t>
                  </w:r>
                </w:p>
                <w:p w14:paraId="05C35ED3" w14:textId="2491425E" w:rsidR="00A02882" w:rsidRPr="00DD26AC" w:rsidRDefault="00A02882">
                  <w:pPr>
                    <w:jc w:val="both"/>
                  </w:pPr>
                </w:p>
                <w:p w14:paraId="5D30C4DB" w14:textId="77777777" w:rsidR="0038547F" w:rsidRPr="00DD26AC" w:rsidRDefault="0038547F" w:rsidP="0038547F"/>
                <w:p w14:paraId="25DF7E8D" w14:textId="77777777" w:rsidR="0038547F" w:rsidRPr="00DD26AC" w:rsidRDefault="0038547F" w:rsidP="0038547F">
                  <w:r w:rsidRPr="00DD26AC">
                    <w:t>DENOMINATION ET SIEGE DE L’ETABLISSEMENT</w:t>
                  </w:r>
                </w:p>
                <w:p w14:paraId="0A06A7BD" w14:textId="77777777" w:rsidR="0038547F" w:rsidRPr="00DD26AC" w:rsidRDefault="0038547F" w:rsidP="0038547F">
                  <w:r w:rsidRPr="00DD26AC">
                    <w:t>………………………………………………………………………………………………………………………………………………………………………………………………………………………………………………………………………………………………</w:t>
                  </w:r>
                </w:p>
                <w:p w14:paraId="3C5DC032" w14:textId="77777777" w:rsidR="0038547F" w:rsidRPr="00DD26AC" w:rsidRDefault="0038547F" w:rsidP="0038547F">
                  <w:r w:rsidRPr="00DD26AC">
                    <w:t>Je soussigné(e) …………………………………………………………………………………. (NOM, Prénom)</w:t>
                  </w:r>
                </w:p>
                <w:p w14:paraId="73A32364" w14:textId="77777777" w:rsidR="0038547F" w:rsidRPr="00DD26AC" w:rsidRDefault="0038547F" w:rsidP="0038547F">
                  <w:r w:rsidRPr="00DD26AC">
                    <w:t>Chef(fe) de l’établissement susmentionné, atteste que</w:t>
                  </w:r>
                </w:p>
                <w:p w14:paraId="54919C60" w14:textId="77777777" w:rsidR="0038547F" w:rsidRPr="00DD26AC" w:rsidRDefault="0038547F" w:rsidP="0038547F">
                  <w:r w:rsidRPr="00DD26AC">
                    <w:t>(NOM, Prénom)………………………………………………………………………………………………………………………</w:t>
                  </w:r>
                </w:p>
                <w:p w14:paraId="71290230" w14:textId="77777777" w:rsidR="0038547F" w:rsidRPr="00DD26AC" w:rsidRDefault="0038547F" w:rsidP="0038547F">
                  <w:r w:rsidRPr="00DD26AC">
                    <w:t>Né(e) le ……………………………………………………………., à………………………………………………………………..</w:t>
                  </w:r>
                </w:p>
                <w:p w14:paraId="4D45DA2E" w14:textId="77777777" w:rsidR="0038547F" w:rsidRPr="00DD26AC" w:rsidRDefault="0038547F" w:rsidP="0038547F">
                  <w:r w:rsidRPr="00DD26AC">
                    <w:t>A obtenu* son certificat d’études de base.</w:t>
                  </w:r>
                </w:p>
                <w:p w14:paraId="0BD00289" w14:textId="77777777" w:rsidR="0038547F" w:rsidRPr="00DD26AC" w:rsidRDefault="0038547F" w:rsidP="0038547F">
                  <w:r w:rsidRPr="00DD26AC">
                    <w:t>N’a pas obtenu* son certificat d’études de base.</w:t>
                  </w:r>
                </w:p>
                <w:p w14:paraId="45FE03DB" w14:textId="77777777" w:rsidR="0038547F" w:rsidRPr="00DD26AC" w:rsidRDefault="0038547F" w:rsidP="0038547F"/>
                <w:p w14:paraId="3CE6CA57" w14:textId="77777777" w:rsidR="0038547F" w:rsidRPr="00DD26AC" w:rsidRDefault="0038547F" w:rsidP="0038547F">
                  <w:r w:rsidRPr="00DD26AC">
                    <w:t>Sceau de l’établissement                                             Lieu et date</w:t>
                  </w:r>
                </w:p>
                <w:p w14:paraId="7CED4704" w14:textId="77777777" w:rsidR="0038547F" w:rsidRPr="00DD26AC" w:rsidRDefault="0038547F" w:rsidP="0038547F"/>
                <w:p w14:paraId="35CA555F" w14:textId="77777777" w:rsidR="0038547F" w:rsidRPr="00DD26AC" w:rsidRDefault="0038547F" w:rsidP="0038547F">
                  <w:r w:rsidRPr="00DD26AC">
                    <w:tab/>
                  </w:r>
                  <w:r w:rsidRPr="00DD26AC">
                    <w:tab/>
                  </w:r>
                  <w:r w:rsidRPr="00DD26AC">
                    <w:tab/>
                  </w:r>
                  <w:r w:rsidRPr="00DD26AC">
                    <w:tab/>
                  </w:r>
                  <w:r w:rsidRPr="00DD26AC">
                    <w:tab/>
                  </w:r>
                  <w:r w:rsidRPr="00DD26AC">
                    <w:tab/>
                    <w:t xml:space="preserve">           Le(la) Chef(fe) d’établissement</w:t>
                  </w:r>
                </w:p>
                <w:p w14:paraId="2E39ED29" w14:textId="77777777" w:rsidR="0038547F" w:rsidRPr="00DD26AC" w:rsidRDefault="0038547F" w:rsidP="0038547F">
                  <w:r w:rsidRPr="00DD26AC">
                    <w:tab/>
                    <w:t xml:space="preserve">                                                                             NOM et signature)</w:t>
                  </w:r>
                </w:p>
                <w:p w14:paraId="7F4C1AF4" w14:textId="77777777" w:rsidR="0038547F" w:rsidRPr="00DD26AC" w:rsidRDefault="0038547F" w:rsidP="0038547F"/>
                <w:p w14:paraId="25B2F369" w14:textId="77777777" w:rsidR="0038547F" w:rsidRPr="00DD26AC" w:rsidRDefault="0038547F" w:rsidP="0038547F">
                  <w:r w:rsidRPr="00DD26AC">
                    <w:t>*Biffer la mention inutile</w:t>
                  </w:r>
                </w:p>
                <w:p w14:paraId="34EF7EBD" w14:textId="77777777" w:rsidR="00A02882" w:rsidRPr="00DD26AC" w:rsidRDefault="00A02882">
                  <w:pPr>
                    <w:jc w:val="both"/>
                  </w:pPr>
                </w:p>
                <w:p w14:paraId="62DDE89B" w14:textId="77777777" w:rsidR="00A02882" w:rsidRPr="00DD26AC" w:rsidRDefault="00A02882">
                  <w:pPr>
                    <w:jc w:val="both"/>
                  </w:pPr>
                </w:p>
                <w:p w14:paraId="76317B3D" w14:textId="77777777" w:rsidR="00A02882" w:rsidRPr="00DD26AC" w:rsidRDefault="00A02882">
                  <w:pPr>
                    <w:jc w:val="both"/>
                  </w:pPr>
                </w:p>
                <w:p w14:paraId="6351D9CE" w14:textId="77777777" w:rsidR="00A02882" w:rsidRPr="00DD26AC" w:rsidRDefault="00A02882">
                  <w:pPr>
                    <w:jc w:val="both"/>
                  </w:pPr>
                </w:p>
                <w:p w14:paraId="561D9D69" w14:textId="77777777" w:rsidR="00A02882" w:rsidRPr="00DD26AC" w:rsidRDefault="00A02882">
                  <w:pPr>
                    <w:jc w:val="both"/>
                  </w:pPr>
                </w:p>
                <w:p w14:paraId="492C9C5C" w14:textId="77777777" w:rsidR="00A02882" w:rsidRPr="00DD26AC" w:rsidRDefault="00A02882">
                  <w:pPr>
                    <w:jc w:val="both"/>
                  </w:pPr>
                </w:p>
                <w:p w14:paraId="4F775FBF" w14:textId="77777777" w:rsidR="00A02882" w:rsidRPr="00DD26AC" w:rsidRDefault="00A02882">
                  <w:pPr>
                    <w:jc w:val="both"/>
                  </w:pPr>
                </w:p>
                <w:p w14:paraId="31A0F290" w14:textId="77777777" w:rsidR="00A02882" w:rsidRPr="00DD26AC" w:rsidRDefault="00A02882">
                  <w:pPr>
                    <w:jc w:val="both"/>
                  </w:pPr>
                </w:p>
                <w:p w14:paraId="06863F6E" w14:textId="77777777" w:rsidR="00A02882" w:rsidRPr="00DD26AC" w:rsidRDefault="00A02882">
                  <w:pPr>
                    <w:jc w:val="both"/>
                  </w:pPr>
                </w:p>
                <w:p w14:paraId="673C0C84" w14:textId="77777777" w:rsidR="00A02882" w:rsidRPr="00DD26AC" w:rsidRDefault="00A02882">
                  <w:pPr>
                    <w:jc w:val="both"/>
                  </w:pPr>
                </w:p>
                <w:p w14:paraId="05B90E94" w14:textId="77777777" w:rsidR="00A02882" w:rsidRPr="00DD26AC" w:rsidRDefault="00A02882">
                  <w:pPr>
                    <w:jc w:val="both"/>
                  </w:pPr>
                </w:p>
                <w:p w14:paraId="27710973" w14:textId="77777777" w:rsidR="00A02882" w:rsidRPr="00DD26AC" w:rsidRDefault="00A02882">
                  <w:pPr>
                    <w:jc w:val="both"/>
                  </w:pPr>
                </w:p>
                <w:p w14:paraId="368457C5" w14:textId="77777777" w:rsidR="00A02882" w:rsidRPr="00DD26AC" w:rsidRDefault="00A02882">
                  <w:pPr>
                    <w:jc w:val="both"/>
                  </w:pPr>
                </w:p>
                <w:p w14:paraId="0E27F5FD" w14:textId="77777777" w:rsidR="00A02882" w:rsidRPr="00DD26AC" w:rsidRDefault="00A02882">
                  <w:pPr>
                    <w:jc w:val="both"/>
                  </w:pPr>
                </w:p>
                <w:p w14:paraId="2E14A116" w14:textId="77777777" w:rsidR="00A02882" w:rsidRPr="00DD26AC" w:rsidRDefault="00A02882">
                  <w:pPr>
                    <w:jc w:val="both"/>
                  </w:pPr>
                </w:p>
                <w:p w14:paraId="687488FB" w14:textId="77777777" w:rsidR="00A02882" w:rsidRPr="00DD26AC" w:rsidRDefault="00A02882">
                  <w:pPr>
                    <w:jc w:val="both"/>
                  </w:pPr>
                </w:p>
                <w:p w14:paraId="59B7E3AB" w14:textId="77777777" w:rsidR="00A02882" w:rsidRPr="00DD26AC" w:rsidRDefault="00A02882">
                  <w:pPr>
                    <w:jc w:val="both"/>
                  </w:pPr>
                </w:p>
                <w:p w14:paraId="7EA5F2D4" w14:textId="77777777" w:rsidR="00A02882" w:rsidRPr="00DD26AC" w:rsidRDefault="00A02882">
                  <w:pPr>
                    <w:jc w:val="both"/>
                  </w:pPr>
                </w:p>
                <w:p w14:paraId="3F61BBCE" w14:textId="77777777" w:rsidR="00A02882" w:rsidRPr="00DD26AC" w:rsidRDefault="00A02882">
                  <w:pPr>
                    <w:jc w:val="both"/>
                  </w:pPr>
                </w:p>
                <w:p w14:paraId="236EB35E" w14:textId="77777777" w:rsidR="00A02882" w:rsidRPr="00DD26AC" w:rsidRDefault="00A02882">
                  <w:pPr>
                    <w:jc w:val="both"/>
                  </w:pPr>
                </w:p>
                <w:p w14:paraId="10880322" w14:textId="77777777" w:rsidR="0038547F" w:rsidRPr="00DD26AC" w:rsidRDefault="0038547F">
                  <w:pPr>
                    <w:jc w:val="both"/>
                  </w:pPr>
                </w:p>
                <w:p w14:paraId="5F0FC3B9" w14:textId="77777777" w:rsidR="0038547F" w:rsidRPr="00DD26AC" w:rsidRDefault="0038547F">
                  <w:pPr>
                    <w:jc w:val="both"/>
                  </w:pPr>
                </w:p>
                <w:p w14:paraId="7AD46972" w14:textId="77777777" w:rsidR="0038547F" w:rsidRPr="00DD26AC" w:rsidRDefault="0038547F">
                  <w:pPr>
                    <w:jc w:val="both"/>
                  </w:pPr>
                </w:p>
                <w:p w14:paraId="41DE2111" w14:textId="77777777" w:rsidR="0038547F" w:rsidRPr="00DD26AC" w:rsidRDefault="0038547F">
                  <w:pPr>
                    <w:jc w:val="both"/>
                  </w:pPr>
                </w:p>
                <w:p w14:paraId="01A75D53" w14:textId="77777777" w:rsidR="0038547F" w:rsidRPr="00DD26AC" w:rsidRDefault="0038547F">
                  <w:pPr>
                    <w:jc w:val="both"/>
                  </w:pPr>
                </w:p>
                <w:p w14:paraId="0CB3EBF5" w14:textId="77777777" w:rsidR="0038547F" w:rsidRPr="00DD26AC" w:rsidRDefault="0038547F">
                  <w:pPr>
                    <w:jc w:val="both"/>
                  </w:pPr>
                </w:p>
                <w:p w14:paraId="6D6FCF53" w14:textId="77777777" w:rsidR="0038547F" w:rsidRPr="00DD26AC" w:rsidRDefault="0038547F">
                  <w:pPr>
                    <w:jc w:val="both"/>
                  </w:pPr>
                </w:p>
                <w:p w14:paraId="757186C4" w14:textId="77777777" w:rsidR="0038547F" w:rsidRPr="00DD26AC" w:rsidRDefault="0038547F">
                  <w:pPr>
                    <w:jc w:val="both"/>
                  </w:pPr>
                </w:p>
                <w:p w14:paraId="68E3D558" w14:textId="77777777" w:rsidR="00A02882" w:rsidRPr="00DD26AC" w:rsidRDefault="00A02882">
                  <w:pPr>
                    <w:jc w:val="both"/>
                  </w:pPr>
                </w:p>
                <w:sdt>
                  <w:sdtPr>
                    <w:rPr>
                      <w:rFonts w:asciiTheme="majorHAnsi" w:eastAsiaTheme="minorHAnsi" w:hAnsiTheme="majorHAnsi"/>
                      <w:lang w:eastAsia="en-US"/>
                    </w:rPr>
                    <w:id w:val="-1424486515"/>
                    <w:docPartObj>
                      <w:docPartGallery w:val="Cover Pages"/>
                      <w:docPartUnique/>
                    </w:docPartObj>
                  </w:sdtPr>
                  <w:sdtEndPr>
                    <w:rPr>
                      <w:rFonts w:asciiTheme="minorHAnsi" w:hAnsiTheme="minorHAnsi"/>
                    </w:rPr>
                  </w:sdtEndPr>
                  <w:sdtContent>
                    <w:p w14:paraId="077C73A7" w14:textId="77777777" w:rsidR="00A02882" w:rsidRPr="00DD26AC" w:rsidRDefault="00A02882">
                      <w:pPr>
                        <w:pStyle w:val="Sansinterligne"/>
                        <w:rPr>
                          <w:rFonts w:asciiTheme="majorHAnsi" w:hAnsiTheme="majorHAnsi"/>
                        </w:rPr>
                      </w:pPr>
                    </w:p>
                    <w:p w14:paraId="4C6D899C" w14:textId="77777777" w:rsidR="00A02882" w:rsidRPr="00DD26AC" w:rsidRDefault="00357224">
                      <w:pPr>
                        <w:pStyle w:val="Titre2"/>
                      </w:pPr>
                      <w:bookmarkStart w:id="2653" w:name="_Chapitre_10_:"/>
                      <w:bookmarkStart w:id="2654" w:name="_Toc477623747"/>
                      <w:bookmarkStart w:id="2655" w:name="_Toc477767561"/>
                      <w:bookmarkStart w:id="2656" w:name="_Toc80283967"/>
                      <w:bookmarkEnd w:id="2653"/>
                      <w:r w:rsidRPr="00DD26AC">
                        <w:lastRenderedPageBreak/>
                        <w:t>Chapitre</w:t>
                      </w:r>
                      <w:bookmarkEnd w:id="2654"/>
                      <w:bookmarkEnd w:id="2655"/>
                      <w:r w:rsidRPr="00DD26AC">
                        <w:t xml:space="preserve"> 10 : </w:t>
                      </w:r>
                      <w:bookmarkStart w:id="2657" w:name="_Toc477623748"/>
                      <w:bookmarkStart w:id="2658" w:name="_Toc477767562"/>
                      <w:r w:rsidRPr="00DD26AC">
                        <w:t>Personnel affecté dans le cadre des internats et homes d’accueil organisés par la Fédération Wallonie-Bruxelles</w:t>
                      </w:r>
                      <w:bookmarkEnd w:id="2656"/>
                      <w:bookmarkEnd w:id="2657"/>
                      <w:bookmarkEnd w:id="2658"/>
                    </w:p>
                    <w:p w14:paraId="21450B80" w14:textId="77777777" w:rsidR="00A02882" w:rsidRPr="00DD26AC" w:rsidRDefault="00A02882">
                      <w:pPr>
                        <w:rPr>
                          <w:rFonts w:eastAsiaTheme="minorEastAsia"/>
                          <w:lang w:eastAsia="fr-BE"/>
                        </w:rPr>
                      </w:pPr>
                    </w:p>
                    <w:p w14:paraId="70D70191" w14:textId="77777777" w:rsidR="00A02882" w:rsidRPr="00DD26AC" w:rsidRDefault="00E149DF">
                      <w:pPr>
                        <w:rPr>
                          <w:rFonts w:eastAsiaTheme="minorEastAsia"/>
                          <w:lang w:eastAsia="fr-BE"/>
                        </w:rPr>
                      </w:pPr>
                    </w:p>
                  </w:sdtContent>
                </w:sdt>
                <w:p w14:paraId="0364103D" w14:textId="77777777" w:rsidR="00A02882" w:rsidRPr="00DD26AC" w:rsidRDefault="00357224">
                  <w:pPr>
                    <w:rPr>
                      <w:b/>
                      <w:u w:val="single"/>
                    </w:rPr>
                  </w:pPr>
                  <w:r w:rsidRPr="00DD26AC">
                    <w:rPr>
                      <w:b/>
                      <w:u w:val="single"/>
                    </w:rPr>
                    <w:t>Bases légales :</w:t>
                  </w:r>
                </w:p>
                <w:p w14:paraId="30CFB1AD" w14:textId="77777777" w:rsidR="00A02882" w:rsidRPr="00DD26AC" w:rsidRDefault="00A02882">
                  <w:pPr>
                    <w:rPr>
                      <w:b/>
                      <w:u w:val="single"/>
                    </w:rPr>
                  </w:pPr>
                </w:p>
                <w:p w14:paraId="2AE0188F" w14:textId="77777777" w:rsidR="00A02882" w:rsidRPr="00DD26AC" w:rsidRDefault="00357224">
                  <w:pPr>
                    <w:numPr>
                      <w:ilvl w:val="0"/>
                      <w:numId w:val="336"/>
                    </w:numPr>
                    <w:jc w:val="both"/>
                    <w:rPr>
                      <w:rStyle w:val="Lienhypertexte"/>
                    </w:rPr>
                  </w:pPr>
                  <w:r w:rsidRPr="00DD26AC">
                    <w:rPr>
                      <w:rStyle w:val="Lienhypertexte"/>
                    </w:rPr>
                    <w:t>Décret du 3 mars 2004 organisant l’enseignement spécialisé</w:t>
                  </w:r>
                </w:p>
                <w:p w14:paraId="721AF033" w14:textId="77777777" w:rsidR="00A02882" w:rsidRPr="00DD26AC" w:rsidRDefault="00E149DF">
                  <w:pPr>
                    <w:numPr>
                      <w:ilvl w:val="0"/>
                      <w:numId w:val="336"/>
                    </w:numPr>
                    <w:jc w:val="both"/>
                    <w:rPr>
                      <w:rStyle w:val="Lienhypertexte"/>
                    </w:rPr>
                  </w:pPr>
                  <w:hyperlink r:id="rId177" w:history="1">
                    <w:r w:rsidR="00357224" w:rsidRPr="00DD26AC">
                      <w:rPr>
                        <w:rStyle w:val="Lienhypertexte"/>
                      </w:rPr>
                      <w:t>Arrêté royal n° 184 du 30 décembre 1982 fixant la façon de déterminer, pour les instituts d’enseignement spécialisé de l’Etat et les homes d’accueil de l’Etat, les fonctions du personnel paramédical et du personnel attribué dans le cadre de l’internat</w:t>
                    </w:r>
                    <w:r w:rsidR="00357224" w:rsidRPr="00DD26AC">
                      <w:rPr>
                        <w:rStyle w:val="Lienhypertexte"/>
                        <w:b/>
                        <w:bCs/>
                      </w:rPr>
                      <w:t xml:space="preserve"> tel que modifié</w:t>
                    </w:r>
                  </w:hyperlink>
                  <w:r w:rsidR="00357224" w:rsidRPr="00DD26AC">
                    <w:t>.</w:t>
                  </w:r>
                  <w:r w:rsidR="00357224" w:rsidRPr="00DD26AC">
                    <w:rPr>
                      <w:rStyle w:val="Lienhypertexte"/>
                    </w:rPr>
                    <w:t xml:space="preserve"> </w:t>
                  </w:r>
                </w:p>
                <w:p w14:paraId="0E7DD4F5" w14:textId="77777777" w:rsidR="00A02882" w:rsidRPr="00DD26AC" w:rsidRDefault="00E149DF">
                  <w:pPr>
                    <w:numPr>
                      <w:ilvl w:val="0"/>
                      <w:numId w:val="336"/>
                    </w:numPr>
                    <w:jc w:val="both"/>
                    <w:rPr>
                      <w:rStyle w:val="Lienhypertexte"/>
                    </w:rPr>
                  </w:pPr>
                  <w:hyperlink r:id="rId178" w:history="1">
                    <w:r w:rsidR="00357224" w:rsidRPr="00DD26AC">
                      <w:rPr>
                        <w:rStyle w:val="Lienhypertexte"/>
                      </w:rPr>
                      <w:t xml:space="preserve">Arrêté royal n° 456 du 10 septembre 1986 portant rationalisation et programmation des  internats de l'enseignement organisé ou subventionné par l'Etat </w:t>
                    </w:r>
                    <w:r w:rsidR="00357224" w:rsidRPr="00DD26AC">
                      <w:rPr>
                        <w:rStyle w:val="Lienhypertexte"/>
                        <w:b/>
                        <w:bCs/>
                      </w:rPr>
                      <w:t>tel que modifié</w:t>
                    </w:r>
                  </w:hyperlink>
                  <w:r w:rsidR="00357224" w:rsidRPr="00DD26AC">
                    <w:rPr>
                      <w:rStyle w:val="Lienhypertexte"/>
                    </w:rPr>
                    <w:t>.</w:t>
                  </w:r>
                </w:p>
                <w:p w14:paraId="0C5F7B5F" w14:textId="77777777" w:rsidR="00A02882" w:rsidRPr="00DD26AC" w:rsidRDefault="00E149DF">
                  <w:pPr>
                    <w:numPr>
                      <w:ilvl w:val="0"/>
                      <w:numId w:val="336"/>
                    </w:numPr>
                    <w:jc w:val="both"/>
                  </w:pPr>
                  <w:hyperlink r:id="rId179" w:history="1">
                    <w:r w:rsidR="00357224" w:rsidRPr="00DD26AC">
                      <w:rPr>
                        <w:rStyle w:val="Lienhypertexte"/>
                      </w:rPr>
                      <w:t>Décret du 25 octobre 2012 relatif à certains internats et homes d'accueil organisés ou subventionnés par la Communauté française</w:t>
                    </w:r>
                  </w:hyperlink>
                  <w:r w:rsidR="00357224" w:rsidRPr="00DD26AC">
                    <w:rPr>
                      <w:rStyle w:val="Lienhypertexte"/>
                    </w:rPr>
                    <w:t xml:space="preserve"> (modifie les AR 184 et 456)</w:t>
                  </w:r>
                  <w:r w:rsidR="00357224" w:rsidRPr="00DD26AC">
                    <w:t>.</w:t>
                  </w:r>
                </w:p>
                <w:p w14:paraId="460CA01D" w14:textId="77777777" w:rsidR="00A02882" w:rsidRPr="00DD26AC" w:rsidRDefault="00E149DF">
                  <w:pPr>
                    <w:numPr>
                      <w:ilvl w:val="0"/>
                      <w:numId w:val="337"/>
                    </w:numPr>
                    <w:jc w:val="both"/>
                    <w:rPr>
                      <w:rStyle w:val="Lienhypertexte"/>
                    </w:rPr>
                  </w:pPr>
                  <w:hyperlink r:id="rId180" w:history="1">
                    <w:r w:rsidR="00357224" w:rsidRPr="00DD26AC">
                      <w:rPr>
                        <w:rStyle w:val="Lienhypertexte"/>
                      </w:rPr>
                      <w:t>Décret du 14 mars 2019 portant diverses dispositions relatives à l’organisation du travail des membres du personnel de l’enseignement et octroyant plus de souplesse organisationnelle aux Pouvoirs organisateurs</w:t>
                    </w:r>
                  </w:hyperlink>
                </w:p>
                <w:p w14:paraId="5E2684C8" w14:textId="77777777" w:rsidR="00A02882" w:rsidRPr="00DD26AC" w:rsidRDefault="00A02882">
                  <w:pPr>
                    <w:jc w:val="both"/>
                  </w:pPr>
                </w:p>
                <w:p w14:paraId="06C0DCD4" w14:textId="77777777" w:rsidR="00A02882" w:rsidRPr="00DD26AC" w:rsidRDefault="00357224">
                  <w:pPr>
                    <w:pBdr>
                      <w:top w:val="single" w:sz="4" w:space="1" w:color="auto"/>
                      <w:left w:val="single" w:sz="4" w:space="1" w:color="auto"/>
                      <w:bottom w:val="single" w:sz="4" w:space="1" w:color="auto"/>
                      <w:right w:val="single" w:sz="4" w:space="1" w:color="auto"/>
                    </w:pBdr>
                    <w:rPr>
                      <w:rFonts w:cs="Arial"/>
                      <w:color w:val="0000FF"/>
                      <w:u w:val="single"/>
                    </w:rPr>
                  </w:pPr>
                  <w:bookmarkStart w:id="2659" w:name="__RefHeading__207_957262308"/>
                  <w:bookmarkStart w:id="2660" w:name="_Toc291075374"/>
                  <w:bookmarkStart w:id="2661" w:name="_Toc291075798"/>
                  <w:bookmarkStart w:id="2662" w:name="_Toc291076222"/>
                  <w:bookmarkStart w:id="2663" w:name="_Toc291076646"/>
                  <w:bookmarkStart w:id="2664" w:name="_Toc291077070"/>
                  <w:bookmarkStart w:id="2665" w:name="_Toc293651914"/>
                  <w:bookmarkStart w:id="2666" w:name="_Toc293653497"/>
                  <w:bookmarkStart w:id="2667" w:name="_Toc293654108"/>
                  <w:bookmarkStart w:id="2668" w:name="_Toc294004686"/>
                  <w:bookmarkStart w:id="2669" w:name="_Toc294185182"/>
                  <w:bookmarkStart w:id="2670" w:name="_Toc324166000"/>
                  <w:bookmarkStart w:id="2671" w:name="_Toc324767037"/>
                  <w:bookmarkEnd w:id="2659"/>
                  <w:r w:rsidRPr="00DD26AC">
                    <w:rPr>
                      <w:b/>
                    </w:rPr>
                    <w:t xml:space="preserve">Remarque préliminaire : </w:t>
                  </w:r>
                  <w:r w:rsidRPr="00DD26AC">
                    <w:t xml:space="preserve">il y a lieu de se référer à la </w:t>
                  </w:r>
                  <w:r w:rsidRPr="00DD26AC">
                    <w:fldChar w:fldCharType="begin"/>
                  </w:r>
                  <w:r w:rsidRPr="00DD26AC">
                    <w:instrText xml:space="preserve"> HYPERLINK "http://www.enseignement.be/upload/circulaires/000000000002/3545_20101011140601.pdf" </w:instrText>
                  </w:r>
                  <w:r w:rsidRPr="00DD26AC">
                    <w:fldChar w:fldCharType="separate"/>
                  </w:r>
                  <w:r w:rsidRPr="00DD26AC">
                    <w:rPr>
                      <w:rStyle w:val="Lienhypertexte"/>
                      <w:rFonts w:cs="Arial"/>
                    </w:rPr>
                    <w:t>Circulaire n°5281 concernant l’inscription des élèves et étudiants dans les internats et homes d’accueil organisés par la Fédération Wallonie-Bruxelles – Conditions requises pour obtenir une dérogation.</w:t>
                  </w:r>
                </w:p>
                <w:p w14:paraId="2FE46145" w14:textId="77777777" w:rsidR="00A02882" w:rsidRPr="00DD26AC" w:rsidRDefault="00357224">
                  <w:pPr>
                    <w:pBdr>
                      <w:top w:val="single" w:sz="4" w:space="1" w:color="auto"/>
                      <w:left w:val="single" w:sz="4" w:space="1" w:color="auto"/>
                      <w:bottom w:val="single" w:sz="4" w:space="1" w:color="auto"/>
                      <w:right w:val="single" w:sz="4" w:space="1" w:color="auto"/>
                    </w:pBdr>
                    <w:jc w:val="both"/>
                    <w:rPr>
                      <w:b/>
                    </w:rPr>
                  </w:pPr>
                  <w:r w:rsidRPr="00DD26AC">
                    <w:rPr>
                      <w:rStyle w:val="Lienhypertexte"/>
                      <w:rFonts w:cs="Arial"/>
                    </w:rPr>
                    <w:fldChar w:fldCharType="end"/>
                  </w:r>
                </w:p>
                <w:p w14:paraId="67746D01" w14:textId="77777777" w:rsidR="00A02882" w:rsidRPr="00DD26AC" w:rsidRDefault="00A02882">
                  <w:bookmarkStart w:id="2672" w:name="_Toc453314397"/>
                  <w:bookmarkStart w:id="2673" w:name="_Toc454980432"/>
                </w:p>
                <w:p w14:paraId="7886B080" w14:textId="77777777" w:rsidR="00A02882" w:rsidRPr="00DD26AC" w:rsidRDefault="00357224">
                  <w:pPr>
                    <w:pStyle w:val="Titre3"/>
                    <w:rPr>
                      <w:sz w:val="22"/>
                      <w:szCs w:val="22"/>
                    </w:rPr>
                  </w:pPr>
                  <w:bookmarkStart w:id="2674" w:name="_Toc80283968"/>
                  <w:r w:rsidRPr="00DD26AC">
                    <w:rPr>
                      <w:sz w:val="22"/>
                      <w:szCs w:val="22"/>
                    </w:rPr>
                    <w:t>1. Définitions</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r w:rsidRPr="00DD26AC">
                    <w:rPr>
                      <w:sz w:val="22"/>
                      <w:szCs w:val="22"/>
                    </w:rPr>
                    <w:t xml:space="preserve"> </w:t>
                  </w:r>
                </w:p>
                <w:p w14:paraId="622E2957" w14:textId="77777777" w:rsidR="00A02882" w:rsidRPr="00DD26AC" w:rsidRDefault="00A02882">
                  <w:pPr>
                    <w:tabs>
                      <w:tab w:val="left" w:pos="-1440"/>
                      <w:tab w:val="left" w:pos="-720"/>
                    </w:tabs>
                    <w:jc w:val="both"/>
                  </w:pPr>
                </w:p>
                <w:p w14:paraId="1FF4DEC7" w14:textId="77777777" w:rsidR="00A02882" w:rsidRPr="00DD26AC" w:rsidRDefault="00357224">
                  <w:pPr>
                    <w:jc w:val="both"/>
                  </w:pPr>
                  <w:r w:rsidRPr="00DD26AC">
                    <w:t>Par institut d'enseignement spécialisé organisé par la Fédération Wallonie-Bruxelles, on entend toute école d'enseignement spécialisé organisé par la Fédération Wallonie-Bruxelles qui compte un internat.</w:t>
                  </w:r>
                </w:p>
                <w:p w14:paraId="1013288D" w14:textId="77777777" w:rsidR="00A02882" w:rsidRPr="00DD26AC" w:rsidRDefault="00A02882">
                  <w:pPr>
                    <w:jc w:val="both"/>
                  </w:pPr>
                </w:p>
                <w:p w14:paraId="4A075BCD" w14:textId="77777777" w:rsidR="00A02882" w:rsidRPr="00DD26AC" w:rsidRDefault="00357224">
                  <w:pPr>
                    <w:jc w:val="both"/>
                  </w:pPr>
                  <w:r w:rsidRPr="00DD26AC">
                    <w:t>Par home d'accueil organisé par la Fédération Wallonie-Bruxelles, on entend tout internat où des enfants et/ou adolescents à besoin spécifique sont hébergés en vue de leur permettre de fréquenter comme externes une école d'enseignement spécialisé.</w:t>
                  </w:r>
                </w:p>
                <w:p w14:paraId="17599241" w14:textId="77777777" w:rsidR="00A02882" w:rsidRPr="00DD26AC" w:rsidRDefault="00A02882">
                  <w:pPr>
                    <w:tabs>
                      <w:tab w:val="left" w:pos="-1440"/>
                      <w:tab w:val="left" w:pos="-720"/>
                    </w:tabs>
                    <w:jc w:val="both"/>
                  </w:pPr>
                </w:p>
                <w:p w14:paraId="624C85BA" w14:textId="77777777" w:rsidR="00A02882" w:rsidRPr="00DD26AC" w:rsidRDefault="00357224">
                  <w:pPr>
                    <w:pStyle w:val="Titre3"/>
                    <w:rPr>
                      <w:sz w:val="22"/>
                      <w:szCs w:val="22"/>
                    </w:rPr>
                  </w:pPr>
                  <w:bookmarkStart w:id="2675" w:name="__RefHeading__209_957262308"/>
                  <w:bookmarkStart w:id="2676" w:name="_2._Capital-périodes"/>
                  <w:bookmarkStart w:id="2677" w:name="_Toc291075375"/>
                  <w:bookmarkStart w:id="2678" w:name="_Toc291075799"/>
                  <w:bookmarkStart w:id="2679" w:name="_Toc291076223"/>
                  <w:bookmarkStart w:id="2680" w:name="_Toc291076647"/>
                  <w:bookmarkStart w:id="2681" w:name="_Toc291077071"/>
                  <w:bookmarkStart w:id="2682" w:name="_Toc293651915"/>
                  <w:bookmarkStart w:id="2683" w:name="_Toc293653498"/>
                  <w:bookmarkStart w:id="2684" w:name="_Toc293654109"/>
                  <w:bookmarkStart w:id="2685" w:name="_Toc294004687"/>
                  <w:bookmarkStart w:id="2686" w:name="_Toc294185183"/>
                  <w:bookmarkStart w:id="2687" w:name="_Toc324166001"/>
                  <w:bookmarkStart w:id="2688" w:name="_Toc324767038"/>
                  <w:bookmarkStart w:id="2689" w:name="_Toc453314398"/>
                  <w:bookmarkStart w:id="2690" w:name="_Toc454980433"/>
                  <w:bookmarkStart w:id="2691" w:name="_Toc80283969"/>
                  <w:bookmarkEnd w:id="2675"/>
                  <w:bookmarkEnd w:id="2676"/>
                  <w:r w:rsidRPr="00DD26AC">
                    <w:rPr>
                      <w:sz w:val="22"/>
                      <w:szCs w:val="22"/>
                    </w:rPr>
                    <w:t>2. Capital-périodes</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r w:rsidRPr="00DD26AC">
                    <w:rPr>
                      <w:sz w:val="22"/>
                      <w:szCs w:val="22"/>
                    </w:rPr>
                    <w:t xml:space="preserve"> </w:t>
                  </w:r>
                </w:p>
                <w:p w14:paraId="2CB320AA" w14:textId="77777777" w:rsidR="00A02882" w:rsidRPr="00DD26AC" w:rsidRDefault="00A02882">
                  <w:pPr>
                    <w:tabs>
                      <w:tab w:val="left" w:pos="-1440"/>
                      <w:tab w:val="left" w:pos="-720"/>
                    </w:tabs>
                    <w:jc w:val="both"/>
                  </w:pPr>
                </w:p>
                <w:p w14:paraId="6EF8E967" w14:textId="77777777" w:rsidR="00A02882" w:rsidRPr="00DD26AC" w:rsidRDefault="00357224">
                  <w:pPr>
                    <w:jc w:val="both"/>
                  </w:pPr>
                  <w:r w:rsidRPr="00DD26AC">
                    <w:t>Le volume des emplois des personnels paramédical, social, auxiliaire d'éducation et administratif attribués dans le cadre de l'internat est déterminé par un capital-périodes.</w:t>
                  </w:r>
                </w:p>
                <w:p w14:paraId="5E1F17D7" w14:textId="77777777" w:rsidR="00A02882" w:rsidRPr="00DD26AC" w:rsidRDefault="00A02882">
                  <w:pPr>
                    <w:jc w:val="both"/>
                  </w:pPr>
                </w:p>
                <w:p w14:paraId="69E28405" w14:textId="77777777" w:rsidR="00A02882" w:rsidRPr="00DD26AC" w:rsidRDefault="00357224">
                  <w:pPr>
                    <w:jc w:val="both"/>
                  </w:pPr>
                  <w:r w:rsidRPr="00DD26AC">
                    <w:t>Éléments servant au calcul du capital-périodes :</w:t>
                  </w:r>
                </w:p>
                <w:p w14:paraId="31EFA9C1" w14:textId="77777777" w:rsidR="00A02882" w:rsidRPr="00DD26AC" w:rsidRDefault="00A02882">
                  <w:pPr>
                    <w:jc w:val="both"/>
                  </w:pPr>
                </w:p>
                <w:p w14:paraId="52502735" w14:textId="77777777" w:rsidR="00A02882" w:rsidRPr="00DD26AC" w:rsidRDefault="00357224">
                  <w:pPr>
                    <w:jc w:val="both"/>
                  </w:pPr>
                  <w:r w:rsidRPr="00DD26AC">
                    <w:rPr>
                      <w:u w:val="single"/>
                    </w:rPr>
                    <w:t>Les éléments suivants entrent en ligne de compte pour le calcul du capital-périodes :</w:t>
                  </w:r>
                </w:p>
                <w:p w14:paraId="67FCEAC7" w14:textId="77777777" w:rsidR="00A02882" w:rsidRPr="00DD26AC" w:rsidRDefault="00A02882">
                  <w:pPr>
                    <w:tabs>
                      <w:tab w:val="left" w:pos="-1440"/>
                      <w:tab w:val="left" w:pos="-720"/>
                    </w:tabs>
                    <w:ind w:hanging="962"/>
                    <w:jc w:val="both"/>
                    <w:rPr>
                      <w:u w:val="single"/>
                    </w:rPr>
                  </w:pPr>
                </w:p>
                <w:p w14:paraId="6CC7BBEB" w14:textId="77777777" w:rsidR="00A02882" w:rsidRPr="00DD26AC" w:rsidRDefault="00357224">
                  <w:pPr>
                    <w:tabs>
                      <w:tab w:val="left" w:pos="-1440"/>
                      <w:tab w:val="left" w:pos="-720"/>
                    </w:tabs>
                    <w:jc w:val="both"/>
                  </w:pPr>
                  <w:r w:rsidRPr="00DD26AC">
                    <w:t>A) le nombre d'élèves internes</w:t>
                  </w:r>
                </w:p>
                <w:p w14:paraId="4581083A" w14:textId="77777777" w:rsidR="00A02882" w:rsidRPr="00DD26AC" w:rsidRDefault="00357224">
                  <w:pPr>
                    <w:tabs>
                      <w:tab w:val="left" w:pos="-1440"/>
                      <w:tab w:val="left" w:pos="-720"/>
                    </w:tabs>
                    <w:jc w:val="both"/>
                  </w:pPr>
                  <w:r w:rsidRPr="00DD26AC">
                    <w:t>B) un nombre guide</w:t>
                  </w:r>
                </w:p>
                <w:p w14:paraId="02257B9B" w14:textId="77777777" w:rsidR="00A02882" w:rsidRPr="00DD26AC" w:rsidRDefault="00A02882">
                  <w:pPr>
                    <w:tabs>
                      <w:tab w:val="left" w:pos="-1440"/>
                      <w:tab w:val="left" w:pos="-720"/>
                    </w:tabs>
                    <w:ind w:hanging="962"/>
                    <w:jc w:val="both"/>
                  </w:pPr>
                </w:p>
                <w:p w14:paraId="73039750" w14:textId="77777777" w:rsidR="00A02882" w:rsidRPr="00DD26AC" w:rsidRDefault="00357224">
                  <w:pPr>
                    <w:tabs>
                      <w:tab w:val="left" w:pos="-1440"/>
                      <w:tab w:val="left" w:pos="-720"/>
                    </w:tabs>
                    <w:jc w:val="both"/>
                    <w:rPr>
                      <w:u w:val="single"/>
                    </w:rPr>
                  </w:pPr>
                  <w:r w:rsidRPr="00DD26AC">
                    <w:rPr>
                      <w:u w:val="single"/>
                    </w:rPr>
                    <w:t>A. Le nombre d'élèves internes</w:t>
                  </w:r>
                </w:p>
                <w:p w14:paraId="6BD0C622" w14:textId="77777777" w:rsidR="00A02882" w:rsidRPr="00DD26AC" w:rsidRDefault="00A02882">
                  <w:pPr>
                    <w:tabs>
                      <w:tab w:val="left" w:pos="-1440"/>
                      <w:tab w:val="left" w:pos="-720"/>
                    </w:tabs>
                    <w:jc w:val="both"/>
                  </w:pPr>
                </w:p>
                <w:p w14:paraId="434DF0AD" w14:textId="77777777" w:rsidR="00A02882" w:rsidRPr="00DD26AC" w:rsidRDefault="00357224">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Les élèves internes à prendre en considération sont ceux qui doivent être considérés comme élèves réguliers, conformément aux dispositions du Décret du 3 mars 2004 organisant l’enseignement spécialisé.</w:t>
                  </w:r>
                </w:p>
                <w:p w14:paraId="2016ED19" w14:textId="77777777" w:rsidR="00A02882" w:rsidRPr="00DD26AC" w:rsidRDefault="00A02882">
                  <w:pPr>
                    <w:tabs>
                      <w:tab w:val="left" w:pos="-1440"/>
                      <w:tab w:val="left" w:pos="-720"/>
                    </w:tabs>
                    <w:jc w:val="both"/>
                  </w:pPr>
                </w:p>
                <w:p w14:paraId="2A92A02A" w14:textId="77777777" w:rsidR="00A02882" w:rsidRPr="00DD26AC" w:rsidRDefault="00357224">
                  <w:pPr>
                    <w:tabs>
                      <w:tab w:val="left" w:pos="-1440"/>
                      <w:tab w:val="left" w:pos="-720"/>
                    </w:tabs>
                    <w:jc w:val="both"/>
                    <w:rPr>
                      <w:u w:val="single"/>
                    </w:rPr>
                  </w:pPr>
                  <w:r w:rsidRPr="00DD26AC">
                    <w:rPr>
                      <w:u w:val="single"/>
                    </w:rPr>
                    <w:t>B. Le nombre guide</w:t>
                  </w:r>
                </w:p>
                <w:p w14:paraId="56173B0E" w14:textId="77777777" w:rsidR="00A02882" w:rsidRPr="00DD26AC" w:rsidRDefault="00A02882">
                  <w:pPr>
                    <w:tabs>
                      <w:tab w:val="left" w:pos="-1440"/>
                      <w:tab w:val="left" w:pos="-720"/>
                    </w:tabs>
                    <w:ind w:hanging="962"/>
                    <w:jc w:val="both"/>
                  </w:pPr>
                </w:p>
                <w:p w14:paraId="54417315" w14:textId="77777777" w:rsidR="00A02882" w:rsidRPr="00DD26AC" w:rsidRDefault="00357224">
                  <w:pPr>
                    <w:tabs>
                      <w:tab w:val="left" w:pos="-1440"/>
                      <w:tab w:val="left" w:pos="-720"/>
                    </w:tabs>
                    <w:jc w:val="both"/>
                  </w:pPr>
                  <w:r w:rsidRPr="00DD26AC">
                    <w:t>Les nombres guides varient selon les types et le niveau d'enseignement que fréquentent les élèves.</w:t>
                  </w:r>
                </w:p>
                <w:p w14:paraId="6DE8D527" w14:textId="77777777" w:rsidR="00A02882" w:rsidRPr="00DD26AC" w:rsidRDefault="00A02882">
                  <w:pPr>
                    <w:tabs>
                      <w:tab w:val="left" w:pos="-1440"/>
                      <w:tab w:val="left" w:pos="-720"/>
                    </w:tabs>
                    <w:jc w:val="both"/>
                  </w:pPr>
                </w:p>
                <w:p w14:paraId="184621EC" w14:textId="77777777" w:rsidR="00A02882" w:rsidRPr="00DD26AC" w:rsidRDefault="00357224">
                  <w:pPr>
                    <w:tabs>
                      <w:tab w:val="left" w:pos="-1440"/>
                      <w:tab w:val="left" w:pos="-720"/>
                    </w:tabs>
                    <w:jc w:val="both"/>
                  </w:pPr>
                  <w:r w:rsidRPr="00DD26AC">
                    <w:t>Ils sont fixés comme suit :</w:t>
                  </w:r>
                </w:p>
                <w:p w14:paraId="55900BD0" w14:textId="77777777" w:rsidR="00A02882" w:rsidRPr="00DD26AC" w:rsidRDefault="00357224">
                  <w:pPr>
                    <w:tabs>
                      <w:tab w:val="left" w:pos="-1440"/>
                      <w:tab w:val="left" w:pos="-720"/>
                    </w:tabs>
                    <w:jc w:val="both"/>
                  </w:pPr>
                  <w:r w:rsidRPr="00DD26AC">
                    <w:rPr>
                      <w:noProof/>
                      <w:lang w:eastAsia="fr-BE"/>
                    </w:rPr>
                    <mc:AlternateContent>
                      <mc:Choice Requires="wps">
                        <w:drawing>
                          <wp:anchor distT="0" distB="0" distL="114300" distR="114300" simplePos="0" relativeHeight="251684864" behindDoc="0" locked="0" layoutInCell="1" allowOverlap="1" wp14:anchorId="4E5D211E" wp14:editId="496B030D">
                            <wp:simplePos x="0" y="0"/>
                            <wp:positionH relativeFrom="column">
                              <wp:posOffset>6352858</wp:posOffset>
                            </wp:positionH>
                            <wp:positionV relativeFrom="paragraph">
                              <wp:posOffset>190183</wp:posOffset>
                            </wp:positionV>
                            <wp:extent cx="0" cy="3814762"/>
                            <wp:effectExtent l="0" t="0" r="19050" b="33655"/>
                            <wp:wrapNone/>
                            <wp:docPr id="545" name="Connecteur droit 545"/>
                            <wp:cNvGraphicFramePr/>
                            <a:graphic xmlns:a="http://schemas.openxmlformats.org/drawingml/2006/main">
                              <a:graphicData uri="http://schemas.microsoft.com/office/word/2010/wordprocessingShape">
                                <wps:wsp>
                                  <wps:cNvCnPr/>
                                  <wps:spPr>
                                    <a:xfrm>
                                      <a:off x="0" y="0"/>
                                      <a:ext cx="0" cy="381476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79FD5E6" id="Connecteur droit 545" o:spid="_x0000_s1026" style="position:absolute;z-index:2516848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0.25pt,15pt" to="500.25pt,31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" strokecolor="black [3213]"/>
                        </w:pict>
                      </mc:Fallback>
                    </mc:AlternateContent>
                  </w:r>
                </w:p>
                <w:tbl>
                  <w:tblPr>
                    <w:tblW w:w="9639" w:type="dxa"/>
                    <w:tblInd w:w="120" w:type="dxa"/>
                    <w:tblLayout w:type="fixed"/>
                    <w:tblCellMar>
                      <w:left w:w="120" w:type="dxa"/>
                      <w:right w:w="120" w:type="dxa"/>
                    </w:tblCellMar>
                    <w:tblLook w:val="0000" w:firstRow="0" w:lastRow="0" w:firstColumn="0" w:lastColumn="0" w:noHBand="0" w:noVBand="0"/>
                  </w:tblPr>
                  <w:tblGrid>
                    <w:gridCol w:w="993"/>
                    <w:gridCol w:w="7229"/>
                    <w:gridCol w:w="1417"/>
                  </w:tblGrid>
                  <w:tr w:rsidR="00A02882" w:rsidRPr="00DD26AC" w14:paraId="0E4CB6FB" w14:textId="77777777">
                    <w:trPr>
                      <w:cantSplit/>
                      <w:trHeight w:val="402"/>
                      <w:tblHeader/>
                    </w:trPr>
                    <w:tc>
                      <w:tcPr>
                        <w:tcW w:w="993" w:type="dxa"/>
                        <w:tcBorders>
                          <w:top w:val="single" w:sz="4" w:space="0" w:color="000000"/>
                          <w:left w:val="single" w:sz="4" w:space="0" w:color="000000"/>
                          <w:bottom w:val="single" w:sz="4" w:space="0" w:color="000000"/>
                        </w:tcBorders>
                        <w:vAlign w:val="center"/>
                      </w:tcPr>
                      <w:p w14:paraId="1222036E" w14:textId="77777777" w:rsidR="00A02882" w:rsidRPr="00DD26AC" w:rsidRDefault="00357224">
                        <w:pPr>
                          <w:tabs>
                            <w:tab w:val="left" w:pos="1134"/>
                          </w:tabs>
                          <w:snapToGrid w:val="0"/>
                          <w:jc w:val="center"/>
                          <w:rPr>
                            <w:b/>
                          </w:rPr>
                        </w:pPr>
                        <w:r w:rsidRPr="00DD26AC">
                          <w:rPr>
                            <w:b/>
                          </w:rPr>
                          <w:t>TYPE</w:t>
                        </w:r>
                      </w:p>
                    </w:tc>
                    <w:tc>
                      <w:tcPr>
                        <w:tcW w:w="7229" w:type="dxa"/>
                        <w:tcBorders>
                          <w:top w:val="single" w:sz="4" w:space="0" w:color="000000"/>
                          <w:left w:val="single" w:sz="4" w:space="0" w:color="000000"/>
                          <w:bottom w:val="single" w:sz="4" w:space="0" w:color="000000"/>
                        </w:tcBorders>
                        <w:vAlign w:val="center"/>
                      </w:tcPr>
                      <w:p w14:paraId="3DEA56C6" w14:textId="77777777" w:rsidR="00A02882" w:rsidRPr="00DD26AC" w:rsidRDefault="00357224">
                        <w:pPr>
                          <w:tabs>
                            <w:tab w:val="left" w:pos="1134"/>
                          </w:tabs>
                          <w:snapToGrid w:val="0"/>
                          <w:jc w:val="center"/>
                          <w:rPr>
                            <w:b/>
                          </w:rPr>
                        </w:pPr>
                        <w:r w:rsidRPr="00DD26AC">
                          <w:rPr>
                            <w:b/>
                          </w:rPr>
                          <w:t>NIVEAU</w:t>
                        </w:r>
                      </w:p>
                    </w:tc>
                    <w:tc>
                      <w:tcPr>
                        <w:tcW w:w="1417" w:type="dxa"/>
                        <w:tcBorders>
                          <w:top w:val="single" w:sz="4" w:space="0" w:color="000000"/>
                          <w:left w:val="single" w:sz="4" w:space="0" w:color="000000"/>
                          <w:bottom w:val="single" w:sz="4" w:space="0" w:color="000000"/>
                          <w:right w:val="single" w:sz="4" w:space="0" w:color="000000"/>
                        </w:tcBorders>
                      </w:tcPr>
                      <w:p w14:paraId="620FAC2A" w14:textId="77777777" w:rsidR="00A02882" w:rsidRPr="00DD26AC" w:rsidRDefault="00357224">
                        <w:pPr>
                          <w:tabs>
                            <w:tab w:val="left" w:pos="1134"/>
                          </w:tabs>
                          <w:snapToGrid w:val="0"/>
                          <w:jc w:val="center"/>
                          <w:rPr>
                            <w:b/>
                          </w:rPr>
                        </w:pPr>
                        <w:r w:rsidRPr="00DD26AC">
                          <w:rPr>
                            <w:b/>
                          </w:rPr>
                          <w:t>NOMBRE GUIDE</w:t>
                        </w:r>
                      </w:p>
                    </w:tc>
                  </w:tr>
                  <w:tr w:rsidR="00A02882" w:rsidRPr="00DD26AC" w14:paraId="55DB40CA" w14:textId="77777777">
                    <w:trPr>
                      <w:cantSplit/>
                      <w:trHeight w:val="562"/>
                    </w:trPr>
                    <w:tc>
                      <w:tcPr>
                        <w:tcW w:w="993" w:type="dxa"/>
                        <w:tcBorders>
                          <w:top w:val="single" w:sz="4" w:space="0" w:color="000000"/>
                          <w:left w:val="single" w:sz="4" w:space="0" w:color="000000"/>
                          <w:bottom w:val="single" w:sz="4" w:space="0" w:color="000000"/>
                        </w:tcBorders>
                        <w:vAlign w:val="center"/>
                      </w:tcPr>
                      <w:p w14:paraId="301467FE" w14:textId="77777777" w:rsidR="00A02882" w:rsidRPr="00DD26AC" w:rsidRDefault="00357224">
                        <w:pPr>
                          <w:tabs>
                            <w:tab w:val="left" w:pos="1134"/>
                          </w:tabs>
                          <w:snapToGrid w:val="0"/>
                          <w:jc w:val="center"/>
                        </w:pPr>
                        <w:r w:rsidRPr="00DD26AC">
                          <w:t>1</w:t>
                        </w:r>
                      </w:p>
                    </w:tc>
                    <w:tc>
                      <w:tcPr>
                        <w:tcW w:w="7229" w:type="dxa"/>
                        <w:tcBorders>
                          <w:top w:val="single" w:sz="4" w:space="0" w:color="000000"/>
                          <w:left w:val="single" w:sz="4" w:space="0" w:color="000000"/>
                          <w:bottom w:val="single" w:sz="4" w:space="0" w:color="000000"/>
                        </w:tcBorders>
                        <w:vAlign w:val="center"/>
                      </w:tcPr>
                      <w:p w14:paraId="322E644C" w14:textId="77777777" w:rsidR="00A02882" w:rsidRPr="00DD26AC" w:rsidRDefault="00357224">
                        <w:pPr>
                          <w:tabs>
                            <w:tab w:val="left" w:pos="1134"/>
                          </w:tabs>
                          <w:jc w:val="center"/>
                        </w:pPr>
                        <w:r w:rsidRPr="00DD26AC">
                          <w:t>- enseignement secondaire</w:t>
                        </w:r>
                      </w:p>
                    </w:tc>
                    <w:tc>
                      <w:tcPr>
                        <w:tcW w:w="1417" w:type="dxa"/>
                        <w:tcBorders>
                          <w:top w:val="single" w:sz="4" w:space="0" w:color="000000"/>
                          <w:left w:val="single" w:sz="4" w:space="0" w:color="000000"/>
                          <w:bottom w:val="single" w:sz="4" w:space="0" w:color="000000"/>
                          <w:right w:val="single" w:sz="4" w:space="0" w:color="000000"/>
                        </w:tcBorders>
                        <w:vAlign w:val="center"/>
                      </w:tcPr>
                      <w:p w14:paraId="4D3DC5D4" w14:textId="77777777" w:rsidR="00A02882" w:rsidRPr="00DD26AC" w:rsidRDefault="00357224">
                        <w:pPr>
                          <w:tabs>
                            <w:tab w:val="left" w:pos="1134"/>
                          </w:tabs>
                          <w:jc w:val="center"/>
                        </w:pPr>
                        <w:r w:rsidRPr="00DD26AC">
                          <w:t>6</w:t>
                        </w:r>
                      </w:p>
                    </w:tc>
                  </w:tr>
                  <w:tr w:rsidR="00A02882" w:rsidRPr="00DD26AC" w14:paraId="076A8378" w14:textId="77777777">
                    <w:trPr>
                      <w:cantSplit/>
                      <w:trHeight w:val="402"/>
                    </w:trPr>
                    <w:tc>
                      <w:tcPr>
                        <w:tcW w:w="993" w:type="dxa"/>
                        <w:tcBorders>
                          <w:top w:val="single" w:sz="4" w:space="0" w:color="000000"/>
                          <w:left w:val="single" w:sz="4" w:space="0" w:color="000000"/>
                          <w:bottom w:val="single" w:sz="4" w:space="0" w:color="000000"/>
                        </w:tcBorders>
                        <w:vAlign w:val="center"/>
                      </w:tcPr>
                      <w:p w14:paraId="57515900" w14:textId="77777777" w:rsidR="00A02882" w:rsidRPr="00DD26AC" w:rsidRDefault="00357224">
                        <w:pPr>
                          <w:tabs>
                            <w:tab w:val="left" w:pos="1134"/>
                          </w:tabs>
                          <w:snapToGrid w:val="0"/>
                          <w:jc w:val="center"/>
                        </w:pPr>
                        <w:r w:rsidRPr="00DD26AC">
                          <w:t>2</w:t>
                        </w:r>
                      </w:p>
                    </w:tc>
                    <w:tc>
                      <w:tcPr>
                        <w:tcW w:w="7229" w:type="dxa"/>
                        <w:tcBorders>
                          <w:top w:val="single" w:sz="4" w:space="0" w:color="000000"/>
                          <w:left w:val="single" w:sz="4" w:space="0" w:color="000000"/>
                          <w:bottom w:val="single" w:sz="4" w:space="0" w:color="000000"/>
                        </w:tcBorders>
                        <w:vAlign w:val="center"/>
                      </w:tcPr>
                      <w:p w14:paraId="5FB810B3" w14:textId="77777777" w:rsidR="00A02882" w:rsidRPr="00DD26AC" w:rsidRDefault="00357224">
                        <w:pPr>
                          <w:tabs>
                            <w:tab w:val="left" w:pos="1134"/>
                          </w:tabs>
                          <w:jc w:val="center"/>
                        </w:pPr>
                        <w:r w:rsidRPr="00DD26AC">
                          <w:t>- enseignement secondaire (à l'exception de la forme 1)</w:t>
                        </w:r>
                      </w:p>
                      <w:p w14:paraId="33659EE3" w14:textId="77777777" w:rsidR="00A02882" w:rsidRPr="00DD26AC" w:rsidRDefault="00357224">
                        <w:pPr>
                          <w:tabs>
                            <w:tab w:val="left" w:pos="1134"/>
                          </w:tabs>
                          <w:jc w:val="center"/>
                        </w:pPr>
                        <w:r w:rsidRPr="00DD26AC">
                          <w:t>- enseignement secondaire de forme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2E35478A" w14:textId="77777777" w:rsidR="00A02882" w:rsidRPr="00DD26AC" w:rsidRDefault="00357224">
                        <w:pPr>
                          <w:tabs>
                            <w:tab w:val="left" w:pos="1134"/>
                          </w:tabs>
                          <w:jc w:val="center"/>
                        </w:pPr>
                        <w:r w:rsidRPr="00DD26AC">
                          <w:t>7</w:t>
                        </w:r>
                      </w:p>
                      <w:p w14:paraId="4D0657FE" w14:textId="77777777" w:rsidR="00A02882" w:rsidRPr="00DD26AC" w:rsidRDefault="00357224">
                        <w:pPr>
                          <w:tabs>
                            <w:tab w:val="left" w:pos="1134"/>
                          </w:tabs>
                          <w:jc w:val="center"/>
                        </w:pPr>
                        <w:r w:rsidRPr="00DD26AC">
                          <w:t>9</w:t>
                        </w:r>
                      </w:p>
                    </w:tc>
                  </w:tr>
                  <w:tr w:rsidR="00A02882" w:rsidRPr="00DD26AC" w14:paraId="21ACF48D" w14:textId="77777777">
                    <w:trPr>
                      <w:cantSplit/>
                      <w:trHeight w:val="402"/>
                    </w:trPr>
                    <w:tc>
                      <w:tcPr>
                        <w:tcW w:w="993" w:type="dxa"/>
                        <w:tcBorders>
                          <w:top w:val="single" w:sz="4" w:space="0" w:color="000000"/>
                          <w:left w:val="single" w:sz="4" w:space="0" w:color="000000"/>
                          <w:bottom w:val="single" w:sz="4" w:space="0" w:color="000000"/>
                        </w:tcBorders>
                        <w:vAlign w:val="center"/>
                      </w:tcPr>
                      <w:p w14:paraId="1C423E0E" w14:textId="77777777" w:rsidR="00A02882" w:rsidRPr="00DD26AC" w:rsidRDefault="00357224">
                        <w:pPr>
                          <w:tabs>
                            <w:tab w:val="left" w:pos="1134"/>
                          </w:tabs>
                          <w:snapToGrid w:val="0"/>
                          <w:jc w:val="center"/>
                        </w:pPr>
                        <w:r w:rsidRPr="00DD26AC">
                          <w:t>3</w:t>
                        </w:r>
                      </w:p>
                    </w:tc>
                    <w:tc>
                      <w:tcPr>
                        <w:tcW w:w="7229" w:type="dxa"/>
                        <w:tcBorders>
                          <w:top w:val="single" w:sz="4" w:space="0" w:color="000000"/>
                          <w:left w:val="single" w:sz="4" w:space="0" w:color="000000"/>
                          <w:bottom w:val="single" w:sz="4" w:space="0" w:color="000000"/>
                        </w:tcBorders>
                        <w:vAlign w:val="center"/>
                      </w:tcPr>
                      <w:p w14:paraId="7D9898B4" w14:textId="77777777" w:rsidR="00A02882" w:rsidRPr="00DD26AC" w:rsidRDefault="00357224">
                        <w:pPr>
                          <w:tabs>
                            <w:tab w:val="left" w:pos="1134"/>
                          </w:tabs>
                          <w:jc w:val="center"/>
                        </w:pPr>
                        <w:r w:rsidRPr="00DD26AC">
                          <w:t>- enseignement secondaire</w:t>
                        </w:r>
                      </w:p>
                    </w:tc>
                    <w:tc>
                      <w:tcPr>
                        <w:tcW w:w="1417" w:type="dxa"/>
                        <w:tcBorders>
                          <w:top w:val="single" w:sz="4" w:space="0" w:color="000000"/>
                          <w:left w:val="single" w:sz="4" w:space="0" w:color="000000"/>
                          <w:bottom w:val="single" w:sz="4" w:space="0" w:color="000000"/>
                          <w:right w:val="single" w:sz="4" w:space="0" w:color="000000"/>
                        </w:tcBorders>
                        <w:vAlign w:val="center"/>
                      </w:tcPr>
                      <w:p w14:paraId="12A6BCFD" w14:textId="77777777" w:rsidR="00A02882" w:rsidRPr="00DD26AC" w:rsidRDefault="00357224">
                        <w:pPr>
                          <w:tabs>
                            <w:tab w:val="left" w:pos="1134"/>
                          </w:tabs>
                          <w:jc w:val="center"/>
                        </w:pPr>
                        <w:r w:rsidRPr="00DD26AC">
                          <w:t>6</w:t>
                        </w:r>
                      </w:p>
                    </w:tc>
                  </w:tr>
                  <w:tr w:rsidR="00A02882" w:rsidRPr="00DD26AC" w14:paraId="794A21DC" w14:textId="77777777">
                    <w:trPr>
                      <w:cantSplit/>
                      <w:trHeight w:val="402"/>
                    </w:trPr>
                    <w:tc>
                      <w:tcPr>
                        <w:tcW w:w="993" w:type="dxa"/>
                        <w:tcBorders>
                          <w:top w:val="single" w:sz="4" w:space="0" w:color="000000"/>
                          <w:left w:val="single" w:sz="4" w:space="0" w:color="000000"/>
                          <w:bottom w:val="single" w:sz="4" w:space="0" w:color="000000"/>
                        </w:tcBorders>
                        <w:vAlign w:val="center"/>
                      </w:tcPr>
                      <w:p w14:paraId="032E995F" w14:textId="77777777" w:rsidR="00A02882" w:rsidRPr="00DD26AC" w:rsidRDefault="00357224">
                        <w:pPr>
                          <w:tabs>
                            <w:tab w:val="left" w:pos="1134"/>
                          </w:tabs>
                          <w:snapToGrid w:val="0"/>
                          <w:jc w:val="center"/>
                        </w:pPr>
                        <w:r w:rsidRPr="00DD26AC">
                          <w:t>4</w:t>
                        </w:r>
                      </w:p>
                    </w:tc>
                    <w:tc>
                      <w:tcPr>
                        <w:tcW w:w="7229" w:type="dxa"/>
                        <w:tcBorders>
                          <w:top w:val="single" w:sz="4" w:space="0" w:color="000000"/>
                          <w:left w:val="single" w:sz="4" w:space="0" w:color="000000"/>
                          <w:bottom w:val="single" w:sz="4" w:space="0" w:color="000000"/>
                        </w:tcBorders>
                        <w:vAlign w:val="center"/>
                      </w:tcPr>
                      <w:p w14:paraId="2DBE8451" w14:textId="0459F509" w:rsidR="00A02882" w:rsidRPr="00DD26AC" w:rsidRDefault="00A02882">
                        <w:pPr>
                          <w:tabs>
                            <w:tab w:val="left" w:pos="1134"/>
                          </w:tabs>
                          <w:snapToGrid w:val="0"/>
                          <w:jc w:val="center"/>
                          <w:rPr>
                            <w:strike/>
                          </w:rPr>
                        </w:pPr>
                      </w:p>
                      <w:p w14:paraId="00E6D0C1" w14:textId="77777777" w:rsidR="00A02882" w:rsidRPr="00DD26AC" w:rsidRDefault="00357224">
                        <w:pPr>
                          <w:tabs>
                            <w:tab w:val="left" w:pos="1134"/>
                          </w:tabs>
                          <w:jc w:val="center"/>
                        </w:pPr>
                        <w:r w:rsidRPr="00DD26AC">
                          <w:t>- enseignement secondaire</w:t>
                        </w:r>
                      </w:p>
                    </w:tc>
                    <w:tc>
                      <w:tcPr>
                        <w:tcW w:w="1417" w:type="dxa"/>
                        <w:tcBorders>
                          <w:top w:val="single" w:sz="4" w:space="0" w:color="000000"/>
                          <w:left w:val="single" w:sz="4" w:space="0" w:color="000000"/>
                          <w:bottom w:val="single" w:sz="4" w:space="0" w:color="000000"/>
                          <w:right w:val="single" w:sz="4" w:space="0" w:color="000000"/>
                        </w:tcBorders>
                        <w:vAlign w:val="center"/>
                      </w:tcPr>
                      <w:p w14:paraId="71162303" w14:textId="77777777" w:rsidR="00A02882" w:rsidRPr="00DD26AC" w:rsidRDefault="00357224">
                        <w:pPr>
                          <w:tabs>
                            <w:tab w:val="left" w:pos="1134"/>
                          </w:tabs>
                          <w:jc w:val="center"/>
                        </w:pPr>
                        <w:r w:rsidRPr="00DD26AC">
                          <w:t>9</w:t>
                        </w:r>
                      </w:p>
                    </w:tc>
                  </w:tr>
                  <w:tr w:rsidR="00A02882" w:rsidRPr="00DD26AC" w14:paraId="6003C3CB" w14:textId="77777777">
                    <w:trPr>
                      <w:cantSplit/>
                      <w:trHeight w:val="402"/>
                    </w:trPr>
                    <w:tc>
                      <w:tcPr>
                        <w:tcW w:w="993" w:type="dxa"/>
                        <w:tcBorders>
                          <w:top w:val="single" w:sz="4" w:space="0" w:color="000000"/>
                          <w:left w:val="single" w:sz="4" w:space="0" w:color="000000"/>
                          <w:bottom w:val="single" w:sz="4" w:space="0" w:color="000000"/>
                        </w:tcBorders>
                        <w:vAlign w:val="center"/>
                      </w:tcPr>
                      <w:p w14:paraId="2C01EF95" w14:textId="77777777" w:rsidR="00A02882" w:rsidRPr="00DD26AC" w:rsidRDefault="00357224">
                        <w:pPr>
                          <w:tabs>
                            <w:tab w:val="left" w:pos="1134"/>
                          </w:tabs>
                          <w:snapToGrid w:val="0"/>
                          <w:jc w:val="center"/>
                        </w:pPr>
                        <w:r w:rsidRPr="00DD26AC">
                          <w:t>5</w:t>
                        </w:r>
                      </w:p>
                    </w:tc>
                    <w:tc>
                      <w:tcPr>
                        <w:tcW w:w="7229" w:type="dxa"/>
                        <w:tcBorders>
                          <w:top w:val="single" w:sz="4" w:space="0" w:color="000000"/>
                          <w:left w:val="single" w:sz="4" w:space="0" w:color="000000"/>
                          <w:bottom w:val="single" w:sz="4" w:space="0" w:color="000000"/>
                        </w:tcBorders>
                        <w:vAlign w:val="center"/>
                      </w:tcPr>
                      <w:p w14:paraId="77DEE6F5" w14:textId="77777777" w:rsidR="00A02882" w:rsidRPr="00DD26AC" w:rsidRDefault="00357224">
                        <w:pPr>
                          <w:tabs>
                            <w:tab w:val="left" w:pos="1134"/>
                          </w:tabs>
                          <w:jc w:val="center"/>
                        </w:pPr>
                        <w:r w:rsidRPr="00DD26AC">
                          <w:t>- enseignement secondaire</w:t>
                        </w:r>
                      </w:p>
                    </w:tc>
                    <w:tc>
                      <w:tcPr>
                        <w:tcW w:w="1417" w:type="dxa"/>
                        <w:tcBorders>
                          <w:top w:val="single" w:sz="4" w:space="0" w:color="000000"/>
                          <w:left w:val="single" w:sz="4" w:space="0" w:color="000000"/>
                          <w:bottom w:val="single" w:sz="4" w:space="0" w:color="000000"/>
                          <w:right w:val="single" w:sz="4" w:space="0" w:color="000000"/>
                        </w:tcBorders>
                        <w:vAlign w:val="center"/>
                      </w:tcPr>
                      <w:p w14:paraId="245B5CCC" w14:textId="77777777" w:rsidR="00A02882" w:rsidRPr="00DD26AC" w:rsidRDefault="00357224">
                        <w:pPr>
                          <w:tabs>
                            <w:tab w:val="left" w:pos="1134"/>
                          </w:tabs>
                          <w:jc w:val="center"/>
                        </w:pPr>
                        <w:r w:rsidRPr="00DD26AC">
                          <w:t>6</w:t>
                        </w:r>
                      </w:p>
                    </w:tc>
                  </w:tr>
                  <w:tr w:rsidR="00A02882" w:rsidRPr="00DD26AC" w14:paraId="2C19A56E" w14:textId="77777777">
                    <w:trPr>
                      <w:cantSplit/>
                      <w:trHeight w:val="402"/>
                    </w:trPr>
                    <w:tc>
                      <w:tcPr>
                        <w:tcW w:w="993" w:type="dxa"/>
                        <w:tcBorders>
                          <w:top w:val="single" w:sz="4" w:space="0" w:color="000000"/>
                          <w:left w:val="single" w:sz="4" w:space="0" w:color="000000"/>
                          <w:bottom w:val="single" w:sz="4" w:space="0" w:color="000000"/>
                        </w:tcBorders>
                        <w:vAlign w:val="center"/>
                      </w:tcPr>
                      <w:p w14:paraId="0B7B19BE" w14:textId="77777777" w:rsidR="00A02882" w:rsidRPr="00DD26AC" w:rsidRDefault="00357224">
                        <w:pPr>
                          <w:tabs>
                            <w:tab w:val="left" w:pos="1134"/>
                          </w:tabs>
                          <w:snapToGrid w:val="0"/>
                          <w:jc w:val="center"/>
                        </w:pPr>
                        <w:r w:rsidRPr="00DD26AC">
                          <w:t>6</w:t>
                        </w:r>
                      </w:p>
                    </w:tc>
                    <w:tc>
                      <w:tcPr>
                        <w:tcW w:w="7229" w:type="dxa"/>
                        <w:tcBorders>
                          <w:top w:val="single" w:sz="4" w:space="0" w:color="000000"/>
                          <w:left w:val="single" w:sz="4" w:space="0" w:color="000000"/>
                          <w:bottom w:val="single" w:sz="4" w:space="0" w:color="000000"/>
                        </w:tcBorders>
                        <w:vAlign w:val="center"/>
                      </w:tcPr>
                      <w:p w14:paraId="210F04CE" w14:textId="77777777" w:rsidR="00A02882" w:rsidRPr="00DD26AC" w:rsidRDefault="00357224">
                        <w:pPr>
                          <w:tabs>
                            <w:tab w:val="left" w:pos="1134"/>
                          </w:tabs>
                          <w:jc w:val="center"/>
                        </w:pPr>
                        <w:r w:rsidRPr="00DD26AC">
                          <w:t>- enseignement secondaire</w:t>
                        </w:r>
                      </w:p>
                    </w:tc>
                    <w:tc>
                      <w:tcPr>
                        <w:tcW w:w="1417" w:type="dxa"/>
                        <w:tcBorders>
                          <w:top w:val="single" w:sz="4" w:space="0" w:color="000000"/>
                          <w:left w:val="single" w:sz="4" w:space="0" w:color="000000"/>
                          <w:bottom w:val="single" w:sz="4" w:space="0" w:color="000000"/>
                          <w:right w:val="single" w:sz="4" w:space="0" w:color="000000"/>
                        </w:tcBorders>
                        <w:vAlign w:val="center"/>
                      </w:tcPr>
                      <w:p w14:paraId="7A370722" w14:textId="77777777" w:rsidR="00A02882" w:rsidRPr="00DD26AC" w:rsidRDefault="00357224">
                        <w:pPr>
                          <w:tabs>
                            <w:tab w:val="left" w:pos="1134"/>
                          </w:tabs>
                          <w:jc w:val="center"/>
                        </w:pPr>
                        <w:r w:rsidRPr="00DD26AC">
                          <w:t>7</w:t>
                        </w:r>
                      </w:p>
                    </w:tc>
                  </w:tr>
                  <w:tr w:rsidR="00A02882" w:rsidRPr="00DD26AC" w14:paraId="69E34645" w14:textId="77777777">
                    <w:trPr>
                      <w:cantSplit/>
                      <w:trHeight w:val="402"/>
                    </w:trPr>
                    <w:tc>
                      <w:tcPr>
                        <w:tcW w:w="993" w:type="dxa"/>
                        <w:tcBorders>
                          <w:top w:val="single" w:sz="4" w:space="0" w:color="000000"/>
                          <w:left w:val="single" w:sz="4" w:space="0" w:color="000000"/>
                          <w:bottom w:val="single" w:sz="4" w:space="0" w:color="auto"/>
                        </w:tcBorders>
                        <w:vAlign w:val="center"/>
                      </w:tcPr>
                      <w:p w14:paraId="6EEC2D06" w14:textId="77777777" w:rsidR="00A02882" w:rsidRPr="00DD26AC" w:rsidRDefault="00357224">
                        <w:pPr>
                          <w:tabs>
                            <w:tab w:val="left" w:pos="1134"/>
                          </w:tabs>
                          <w:snapToGrid w:val="0"/>
                          <w:jc w:val="center"/>
                        </w:pPr>
                        <w:r w:rsidRPr="00DD26AC">
                          <w:t>7</w:t>
                        </w:r>
                      </w:p>
                    </w:tc>
                    <w:tc>
                      <w:tcPr>
                        <w:tcW w:w="7229" w:type="dxa"/>
                        <w:tcBorders>
                          <w:top w:val="single" w:sz="4" w:space="0" w:color="000000"/>
                          <w:left w:val="single" w:sz="4" w:space="0" w:color="000000"/>
                          <w:bottom w:val="single" w:sz="4" w:space="0" w:color="000000"/>
                        </w:tcBorders>
                        <w:vAlign w:val="center"/>
                      </w:tcPr>
                      <w:p w14:paraId="02F23299" w14:textId="77777777" w:rsidR="00A02882" w:rsidRPr="00DD26AC" w:rsidRDefault="00357224">
                        <w:pPr>
                          <w:tabs>
                            <w:tab w:val="left" w:pos="1134"/>
                          </w:tabs>
                          <w:jc w:val="center"/>
                        </w:pPr>
                        <w:r w:rsidRPr="00DD26AC">
                          <w:t>- enseignement secondaire</w:t>
                        </w:r>
                      </w:p>
                    </w:tc>
                    <w:tc>
                      <w:tcPr>
                        <w:tcW w:w="1417" w:type="dxa"/>
                        <w:tcBorders>
                          <w:top w:val="single" w:sz="4" w:space="0" w:color="000000"/>
                          <w:left w:val="single" w:sz="4" w:space="0" w:color="000000"/>
                          <w:bottom w:val="single" w:sz="4" w:space="0" w:color="000000"/>
                          <w:right w:val="single" w:sz="4" w:space="0" w:color="000000"/>
                        </w:tcBorders>
                        <w:vAlign w:val="center"/>
                      </w:tcPr>
                      <w:p w14:paraId="2C44E3C8" w14:textId="77777777" w:rsidR="00A02882" w:rsidRPr="00DD26AC" w:rsidRDefault="00357224">
                        <w:pPr>
                          <w:tabs>
                            <w:tab w:val="left" w:pos="1134"/>
                          </w:tabs>
                          <w:jc w:val="center"/>
                        </w:pPr>
                        <w:r w:rsidRPr="00DD26AC">
                          <w:t>7</w:t>
                        </w:r>
                      </w:p>
                    </w:tc>
                  </w:tr>
                  <w:tr w:rsidR="00A02882" w:rsidRPr="00DD26AC" w14:paraId="3FD13B84" w14:textId="77777777">
                    <w:trPr>
                      <w:cantSplit/>
                      <w:trHeight w:val="402"/>
                    </w:trPr>
                    <w:tc>
                      <w:tcPr>
                        <w:tcW w:w="993" w:type="dxa"/>
                        <w:tcBorders>
                          <w:top w:val="single" w:sz="4" w:space="0" w:color="auto"/>
                          <w:left w:val="single" w:sz="4" w:space="0" w:color="auto"/>
                          <w:bottom w:val="single" w:sz="4" w:space="0" w:color="auto"/>
                          <w:right w:val="single" w:sz="4" w:space="0" w:color="auto"/>
                        </w:tcBorders>
                        <w:vAlign w:val="center"/>
                      </w:tcPr>
                      <w:p w14:paraId="4F0BC45E" w14:textId="77777777" w:rsidR="00A02882" w:rsidRPr="00DD26AC" w:rsidRDefault="00357224">
                        <w:pPr>
                          <w:tabs>
                            <w:tab w:val="left" w:pos="1134"/>
                          </w:tabs>
                          <w:snapToGrid w:val="0"/>
                          <w:jc w:val="center"/>
                        </w:pPr>
                        <w:r w:rsidRPr="00DD26AC">
                          <w:t>8</w:t>
                        </w:r>
                      </w:p>
                    </w:tc>
                    <w:tc>
                      <w:tcPr>
                        <w:tcW w:w="7229" w:type="dxa"/>
                        <w:tcBorders>
                          <w:top w:val="single" w:sz="4" w:space="0" w:color="000000"/>
                          <w:left w:val="single" w:sz="4" w:space="0" w:color="auto"/>
                          <w:bottom w:val="single" w:sz="4" w:space="0" w:color="000000"/>
                        </w:tcBorders>
                        <w:vAlign w:val="center"/>
                      </w:tcPr>
                      <w:p w14:paraId="11793B4B" w14:textId="77777777" w:rsidR="00A02882" w:rsidRPr="00DD26AC" w:rsidRDefault="00357224">
                        <w:pPr>
                          <w:tabs>
                            <w:tab w:val="left" w:pos="1134"/>
                          </w:tabs>
                          <w:snapToGrid w:val="0"/>
                          <w:jc w:val="center"/>
                        </w:pPr>
                        <w:r w:rsidRPr="00DD26AC">
                          <w:t>- enseignement secondaire</w:t>
                        </w:r>
                      </w:p>
                    </w:tc>
                    <w:tc>
                      <w:tcPr>
                        <w:tcW w:w="1417" w:type="dxa"/>
                        <w:tcBorders>
                          <w:top w:val="single" w:sz="4" w:space="0" w:color="000000"/>
                          <w:left w:val="single" w:sz="4" w:space="0" w:color="000000"/>
                          <w:bottom w:val="single" w:sz="4" w:space="0" w:color="000000"/>
                          <w:right w:val="single" w:sz="4" w:space="0" w:color="000000"/>
                        </w:tcBorders>
                        <w:vAlign w:val="center"/>
                      </w:tcPr>
                      <w:p w14:paraId="72E46A5C" w14:textId="77777777" w:rsidR="00A02882" w:rsidRPr="00DD26AC" w:rsidRDefault="00357224">
                        <w:pPr>
                          <w:tabs>
                            <w:tab w:val="left" w:pos="1134"/>
                          </w:tabs>
                          <w:snapToGrid w:val="0"/>
                          <w:jc w:val="center"/>
                        </w:pPr>
                        <w:r w:rsidRPr="00DD26AC">
                          <w:t>6</w:t>
                        </w:r>
                      </w:p>
                    </w:tc>
                  </w:tr>
                  <w:tr w:rsidR="00A02882" w:rsidRPr="00DD26AC" w14:paraId="228B8BFE" w14:textId="77777777">
                    <w:trPr>
                      <w:cantSplit/>
                      <w:trHeight w:val="402"/>
                    </w:trPr>
                    <w:tc>
                      <w:tcPr>
                        <w:tcW w:w="993" w:type="dxa"/>
                        <w:tcBorders>
                          <w:top w:val="single" w:sz="4" w:space="0" w:color="auto"/>
                          <w:left w:val="single" w:sz="4" w:space="0" w:color="000000"/>
                        </w:tcBorders>
                        <w:vAlign w:val="center"/>
                      </w:tcPr>
                      <w:p w14:paraId="58E5069A" w14:textId="77777777" w:rsidR="00A02882" w:rsidRPr="00DD26AC" w:rsidRDefault="00357224">
                        <w:pPr>
                          <w:tabs>
                            <w:tab w:val="left" w:pos="1134"/>
                          </w:tabs>
                          <w:snapToGrid w:val="0"/>
                          <w:jc w:val="center"/>
                        </w:pPr>
                        <w:r w:rsidRPr="00DD26AC">
                          <w:t>-</w:t>
                        </w:r>
                      </w:p>
                    </w:tc>
                    <w:tc>
                      <w:tcPr>
                        <w:tcW w:w="7229" w:type="dxa"/>
                        <w:tcBorders>
                          <w:top w:val="single" w:sz="4" w:space="0" w:color="000000"/>
                          <w:left w:val="single" w:sz="4" w:space="0" w:color="000000"/>
                          <w:bottom w:val="single" w:sz="4" w:space="0" w:color="000000"/>
                        </w:tcBorders>
                      </w:tcPr>
                      <w:p w14:paraId="653B1F01" w14:textId="3A543EF5" w:rsidR="00A02882" w:rsidRPr="00DD26AC" w:rsidRDefault="00357224" w:rsidP="00DB530B">
                        <w:pPr>
                          <w:tabs>
                            <w:tab w:val="left" w:pos="1134"/>
                          </w:tabs>
                          <w:snapToGrid w:val="0"/>
                          <w:jc w:val="both"/>
                        </w:pPr>
                        <w:r w:rsidRPr="00DD26AC">
                          <w:t>Élèves en intégration dans l’enseignement ordinaire</w:t>
                        </w:r>
                        <w:r w:rsidR="00DB530B" w:rsidRPr="00DD26AC">
                          <w:rPr>
                            <w:strike/>
                          </w:rPr>
                          <w:t xml:space="preserve"> </w:t>
                        </w:r>
                        <w:r w:rsidRPr="00DD26AC">
                          <w:t>secondaire</w:t>
                        </w:r>
                      </w:p>
                    </w:tc>
                    <w:tc>
                      <w:tcPr>
                        <w:tcW w:w="1417" w:type="dxa"/>
                        <w:tcBorders>
                          <w:top w:val="single" w:sz="4" w:space="0" w:color="000000"/>
                          <w:left w:val="single" w:sz="4" w:space="0" w:color="000000"/>
                          <w:bottom w:val="single" w:sz="4" w:space="0" w:color="000000"/>
                          <w:right w:val="single" w:sz="4" w:space="0" w:color="000000"/>
                        </w:tcBorders>
                        <w:vAlign w:val="center"/>
                      </w:tcPr>
                      <w:p w14:paraId="28215A22" w14:textId="77777777" w:rsidR="00A02882" w:rsidRPr="00DD26AC" w:rsidRDefault="00357224">
                        <w:pPr>
                          <w:tabs>
                            <w:tab w:val="left" w:pos="1134"/>
                          </w:tabs>
                          <w:snapToGrid w:val="0"/>
                          <w:jc w:val="center"/>
                          <w:rPr>
                            <w:color w:val="000000"/>
                          </w:rPr>
                        </w:pPr>
                        <w:r w:rsidRPr="00DD26AC">
                          <w:rPr>
                            <w:color w:val="000000"/>
                          </w:rPr>
                          <w:t>6</w:t>
                        </w:r>
                      </w:p>
                    </w:tc>
                  </w:tr>
                  <w:tr w:rsidR="00A02882" w:rsidRPr="00DD26AC" w14:paraId="5D155584" w14:textId="77777777">
                    <w:trPr>
                      <w:cantSplit/>
                      <w:trHeight w:val="402"/>
                    </w:trPr>
                    <w:tc>
                      <w:tcPr>
                        <w:tcW w:w="993" w:type="dxa"/>
                        <w:tcBorders>
                          <w:left w:val="single" w:sz="4" w:space="0" w:color="000000"/>
                        </w:tcBorders>
                        <w:vAlign w:val="center"/>
                      </w:tcPr>
                      <w:p w14:paraId="5E86473E" w14:textId="77777777" w:rsidR="00A02882" w:rsidRPr="00DD26AC" w:rsidRDefault="00357224">
                        <w:pPr>
                          <w:tabs>
                            <w:tab w:val="left" w:pos="1134"/>
                          </w:tabs>
                          <w:snapToGrid w:val="0"/>
                          <w:jc w:val="center"/>
                        </w:pPr>
                        <w:r w:rsidRPr="00DD26AC">
                          <w:t>-</w:t>
                        </w:r>
                      </w:p>
                    </w:tc>
                    <w:tc>
                      <w:tcPr>
                        <w:tcW w:w="7229" w:type="dxa"/>
                        <w:tcBorders>
                          <w:top w:val="single" w:sz="4" w:space="0" w:color="000000"/>
                          <w:left w:val="single" w:sz="4" w:space="0" w:color="000000"/>
                          <w:bottom w:val="single" w:sz="4" w:space="0" w:color="000000"/>
                        </w:tcBorders>
                      </w:tcPr>
                      <w:p w14:paraId="606809A9" w14:textId="4D001305" w:rsidR="00A02882" w:rsidRPr="00DD26AC" w:rsidRDefault="00357224" w:rsidP="00DB530B">
                        <w:pPr>
                          <w:tabs>
                            <w:tab w:val="left" w:pos="1134"/>
                          </w:tabs>
                          <w:snapToGrid w:val="0"/>
                          <w:jc w:val="both"/>
                        </w:pPr>
                        <w:r w:rsidRPr="00DD26AC">
                          <w:t>Élèves de l’enseignement ordinaire secondaire, placés par le S.A.J.</w:t>
                        </w:r>
                      </w:p>
                    </w:tc>
                    <w:tc>
                      <w:tcPr>
                        <w:tcW w:w="1417" w:type="dxa"/>
                        <w:tcBorders>
                          <w:top w:val="single" w:sz="4" w:space="0" w:color="000000"/>
                          <w:left w:val="single" w:sz="4" w:space="0" w:color="000000"/>
                          <w:bottom w:val="single" w:sz="4" w:space="0" w:color="000000"/>
                          <w:right w:val="single" w:sz="4" w:space="0" w:color="000000"/>
                        </w:tcBorders>
                        <w:vAlign w:val="center"/>
                      </w:tcPr>
                      <w:p w14:paraId="12478711" w14:textId="77777777" w:rsidR="00A02882" w:rsidRPr="00DD26AC" w:rsidRDefault="00357224">
                        <w:pPr>
                          <w:tabs>
                            <w:tab w:val="left" w:pos="1134"/>
                          </w:tabs>
                          <w:snapToGrid w:val="0"/>
                          <w:jc w:val="center"/>
                          <w:rPr>
                            <w:color w:val="000000"/>
                          </w:rPr>
                        </w:pPr>
                        <w:r w:rsidRPr="00DD26AC">
                          <w:rPr>
                            <w:color w:val="000000"/>
                          </w:rPr>
                          <w:t>6</w:t>
                        </w:r>
                      </w:p>
                    </w:tc>
                  </w:tr>
                  <w:tr w:rsidR="00A02882" w:rsidRPr="00DD26AC" w14:paraId="41396E8B" w14:textId="77777777">
                    <w:trPr>
                      <w:cantSplit/>
                      <w:trHeight w:val="402"/>
                    </w:trPr>
                    <w:tc>
                      <w:tcPr>
                        <w:tcW w:w="993" w:type="dxa"/>
                        <w:tcBorders>
                          <w:left w:val="single" w:sz="4" w:space="0" w:color="000000"/>
                        </w:tcBorders>
                        <w:vAlign w:val="center"/>
                      </w:tcPr>
                      <w:p w14:paraId="167E8797" w14:textId="77777777" w:rsidR="00A02882" w:rsidRPr="00DD26AC" w:rsidRDefault="00357224">
                        <w:pPr>
                          <w:tabs>
                            <w:tab w:val="left" w:pos="1134"/>
                          </w:tabs>
                          <w:snapToGrid w:val="0"/>
                          <w:jc w:val="center"/>
                        </w:pPr>
                        <w:r w:rsidRPr="00DD26AC">
                          <w:t>-</w:t>
                        </w:r>
                      </w:p>
                    </w:tc>
                    <w:tc>
                      <w:tcPr>
                        <w:tcW w:w="7229" w:type="dxa"/>
                        <w:tcBorders>
                          <w:top w:val="single" w:sz="4" w:space="0" w:color="000000"/>
                          <w:left w:val="single" w:sz="4" w:space="0" w:color="000000"/>
                          <w:bottom w:val="single" w:sz="4" w:space="0" w:color="000000"/>
                        </w:tcBorders>
                      </w:tcPr>
                      <w:p w14:paraId="0F246F25" w14:textId="16E694BD" w:rsidR="00A02882" w:rsidRPr="00DD26AC" w:rsidRDefault="00357224" w:rsidP="00DB530B">
                        <w:pPr>
                          <w:tabs>
                            <w:tab w:val="left" w:pos="1134"/>
                          </w:tabs>
                          <w:snapToGrid w:val="0"/>
                          <w:jc w:val="both"/>
                        </w:pPr>
                        <w:r w:rsidRPr="00DD26AC">
                          <w:t>Élèves de l’enseignement ordinaire</w:t>
                        </w:r>
                        <w:r w:rsidRPr="00DD26AC">
                          <w:rPr>
                            <w:strike/>
                          </w:rPr>
                          <w:t xml:space="preserve"> </w:t>
                        </w:r>
                        <w:r w:rsidRPr="00DD26AC">
                          <w:t>secondaire, placés par le S.P.J.</w:t>
                        </w:r>
                      </w:p>
                    </w:tc>
                    <w:tc>
                      <w:tcPr>
                        <w:tcW w:w="1417" w:type="dxa"/>
                        <w:tcBorders>
                          <w:top w:val="single" w:sz="4" w:space="0" w:color="000000"/>
                          <w:left w:val="single" w:sz="4" w:space="0" w:color="000000"/>
                          <w:bottom w:val="single" w:sz="4" w:space="0" w:color="000000"/>
                          <w:right w:val="single" w:sz="4" w:space="0" w:color="000000"/>
                        </w:tcBorders>
                        <w:vAlign w:val="center"/>
                      </w:tcPr>
                      <w:p w14:paraId="03C89644" w14:textId="77777777" w:rsidR="00A02882" w:rsidRPr="00DD26AC" w:rsidRDefault="00357224">
                        <w:pPr>
                          <w:tabs>
                            <w:tab w:val="left" w:pos="1134"/>
                          </w:tabs>
                          <w:snapToGrid w:val="0"/>
                          <w:jc w:val="center"/>
                          <w:rPr>
                            <w:color w:val="000000"/>
                          </w:rPr>
                        </w:pPr>
                        <w:r w:rsidRPr="00DD26AC">
                          <w:rPr>
                            <w:color w:val="000000"/>
                          </w:rPr>
                          <w:t>6</w:t>
                        </w:r>
                      </w:p>
                    </w:tc>
                  </w:tr>
                  <w:tr w:rsidR="00A02882" w:rsidRPr="00DD26AC" w14:paraId="6918C822" w14:textId="77777777">
                    <w:trPr>
                      <w:cantSplit/>
                      <w:trHeight w:val="402"/>
                    </w:trPr>
                    <w:tc>
                      <w:tcPr>
                        <w:tcW w:w="993" w:type="dxa"/>
                        <w:tcBorders>
                          <w:left w:val="single" w:sz="4" w:space="0" w:color="000000"/>
                          <w:bottom w:val="single" w:sz="4" w:space="0" w:color="000000"/>
                        </w:tcBorders>
                        <w:vAlign w:val="center"/>
                      </w:tcPr>
                      <w:p w14:paraId="53529B0B" w14:textId="77777777" w:rsidR="00A02882" w:rsidRPr="00DD26AC" w:rsidRDefault="00357224">
                        <w:pPr>
                          <w:tabs>
                            <w:tab w:val="left" w:pos="1134"/>
                          </w:tabs>
                          <w:snapToGrid w:val="0"/>
                          <w:jc w:val="center"/>
                        </w:pPr>
                        <w:r w:rsidRPr="00DD26AC">
                          <w:t>-</w:t>
                        </w:r>
                      </w:p>
                    </w:tc>
                    <w:tc>
                      <w:tcPr>
                        <w:tcW w:w="7229" w:type="dxa"/>
                        <w:tcBorders>
                          <w:top w:val="single" w:sz="4" w:space="0" w:color="000000"/>
                          <w:left w:val="single" w:sz="4" w:space="0" w:color="000000"/>
                          <w:bottom w:val="single" w:sz="4" w:space="0" w:color="000000"/>
                        </w:tcBorders>
                      </w:tcPr>
                      <w:p w14:paraId="2312D8F4" w14:textId="26E4DC0C" w:rsidR="00A02882" w:rsidRPr="00DD26AC" w:rsidRDefault="00357224" w:rsidP="00DB530B">
                        <w:pPr>
                          <w:tabs>
                            <w:tab w:val="left" w:pos="1134"/>
                          </w:tabs>
                          <w:snapToGrid w:val="0"/>
                          <w:jc w:val="both"/>
                          <w:rPr>
                            <w:b/>
                          </w:rPr>
                        </w:pPr>
                        <w:r w:rsidRPr="00DD26AC">
                          <w:t xml:space="preserve">Élèves de l’enseignement ordinaire secondaire, </w:t>
                        </w:r>
                        <w:r w:rsidRPr="00DD26AC">
                          <w:rPr>
                            <w:b/>
                          </w:rPr>
                          <w:t>autres que ceux cités précédemment</w:t>
                        </w:r>
                      </w:p>
                    </w:tc>
                    <w:tc>
                      <w:tcPr>
                        <w:tcW w:w="1417" w:type="dxa"/>
                        <w:tcBorders>
                          <w:top w:val="single" w:sz="4" w:space="0" w:color="000000"/>
                          <w:left w:val="single" w:sz="4" w:space="0" w:color="000000"/>
                          <w:bottom w:val="single" w:sz="4" w:space="0" w:color="000000"/>
                          <w:right w:val="single" w:sz="4" w:space="0" w:color="000000"/>
                        </w:tcBorders>
                        <w:vAlign w:val="center"/>
                      </w:tcPr>
                      <w:p w14:paraId="2519C7F5" w14:textId="77777777" w:rsidR="00A02882" w:rsidRPr="00DD26AC" w:rsidRDefault="00357224">
                        <w:pPr>
                          <w:tabs>
                            <w:tab w:val="left" w:pos="1134"/>
                          </w:tabs>
                          <w:snapToGrid w:val="0"/>
                          <w:jc w:val="center"/>
                          <w:rPr>
                            <w:color w:val="000000"/>
                          </w:rPr>
                        </w:pPr>
                        <w:r w:rsidRPr="00DD26AC">
                          <w:rPr>
                            <w:color w:val="000000"/>
                          </w:rPr>
                          <w:t>1,8</w:t>
                        </w:r>
                      </w:p>
                    </w:tc>
                  </w:tr>
                </w:tbl>
                <w:p w14:paraId="76C2C126" w14:textId="77777777" w:rsidR="00A02882" w:rsidRPr="00DD26AC" w:rsidRDefault="00A02882">
                  <w:pPr>
                    <w:tabs>
                      <w:tab w:val="left" w:pos="219"/>
                      <w:tab w:val="left" w:pos="962"/>
                      <w:tab w:val="left" w:pos="1134"/>
                      <w:tab w:val="left" w:pos="1303"/>
                      <w:tab w:val="left" w:pos="1586"/>
                      <w:tab w:val="left" w:pos="1813"/>
                      <w:tab w:val="left" w:pos="3174"/>
                      <w:tab w:val="left" w:pos="3967"/>
                      <w:tab w:val="left" w:pos="4591"/>
                      <w:tab w:val="left" w:pos="4818"/>
                    </w:tabs>
                    <w:jc w:val="both"/>
                  </w:pPr>
                </w:p>
                <w:p w14:paraId="2878D83A" w14:textId="77777777" w:rsidR="00A02882" w:rsidRPr="00DD26AC" w:rsidRDefault="00357224">
                  <w:pPr>
                    <w:pStyle w:val="Titre4"/>
                  </w:pPr>
                  <w:bookmarkStart w:id="2692" w:name="_2.1._Calcul_du"/>
                  <w:bookmarkStart w:id="2693" w:name="_Toc291075376"/>
                  <w:bookmarkStart w:id="2694" w:name="_Toc291075800"/>
                  <w:bookmarkStart w:id="2695" w:name="_Toc291076224"/>
                  <w:bookmarkStart w:id="2696" w:name="_Toc291076648"/>
                  <w:bookmarkStart w:id="2697" w:name="_Toc291077072"/>
                  <w:bookmarkStart w:id="2698" w:name="_Toc293651916"/>
                  <w:bookmarkStart w:id="2699" w:name="_Toc293653499"/>
                  <w:bookmarkStart w:id="2700" w:name="_Toc293654110"/>
                  <w:bookmarkStart w:id="2701" w:name="_Toc294004688"/>
                  <w:bookmarkStart w:id="2702" w:name="_Toc294185184"/>
                  <w:bookmarkStart w:id="2703" w:name="_Toc324166002"/>
                  <w:bookmarkStart w:id="2704" w:name="_Toc324767039"/>
                  <w:bookmarkStart w:id="2705" w:name="_Toc324767897"/>
                  <w:bookmarkStart w:id="2706" w:name="_Toc453314399"/>
                  <w:bookmarkStart w:id="2707" w:name="_Toc454980434"/>
                  <w:bookmarkEnd w:id="2692"/>
                  <w:r w:rsidRPr="00DD26AC">
                    <w:t>2.1. Calcul du capital-périodes</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3F0BE1A4" w14:textId="77777777" w:rsidR="00A02882" w:rsidRPr="00DD26AC" w:rsidRDefault="00A02882">
                  <w:pPr>
                    <w:tabs>
                      <w:tab w:val="left" w:pos="962"/>
                      <w:tab w:val="left" w:pos="1134"/>
                      <w:tab w:val="left" w:pos="1303"/>
                      <w:tab w:val="left" w:pos="1586"/>
                      <w:tab w:val="left" w:pos="1813"/>
                      <w:tab w:val="left" w:pos="3174"/>
                      <w:tab w:val="left" w:pos="3967"/>
                      <w:tab w:val="left" w:pos="4591"/>
                      <w:tab w:val="left" w:pos="4818"/>
                    </w:tabs>
                    <w:jc w:val="both"/>
                  </w:pPr>
                </w:p>
                <w:p w14:paraId="45DC2FBD" w14:textId="77777777" w:rsidR="00A02882" w:rsidRPr="00DD26AC" w:rsidRDefault="00357224">
                  <w:pPr>
                    <w:jc w:val="both"/>
                  </w:pPr>
                  <w:r w:rsidRPr="00DD26AC">
                    <w:t>Le capital-périodes se calcule par type, par niveau d'enseignement et même, pour le type 2, par forme d'enseignement à la date du 30 septembre.</w:t>
                  </w:r>
                </w:p>
                <w:p w14:paraId="2B20335D" w14:textId="77777777" w:rsidR="00A02882" w:rsidRPr="00DD26AC" w:rsidRDefault="00A02882">
                  <w:pPr>
                    <w:jc w:val="both"/>
                  </w:pPr>
                </w:p>
                <w:p w14:paraId="0D5F3820" w14:textId="77777777" w:rsidR="00A02882" w:rsidRPr="00DD26AC" w:rsidRDefault="00357224">
                  <w:pPr>
                    <w:numPr>
                      <w:ilvl w:val="0"/>
                      <w:numId w:val="33"/>
                    </w:numPr>
                    <w:suppressAutoHyphens/>
                    <w:jc w:val="both"/>
                  </w:pPr>
                  <w:r w:rsidRPr="00DD26AC">
                    <w:rPr>
                      <w:u w:val="single"/>
                    </w:rPr>
                    <w:t>Soit la formule</w:t>
                  </w:r>
                  <w:r w:rsidRPr="00DD26AC">
                    <w:t xml:space="preserve"> :</w:t>
                  </w:r>
                  <w:r w:rsidRPr="00DD26AC">
                    <w:tab/>
                    <w:t>Nombre d'élèves internes x Nombre guide</w:t>
                  </w:r>
                </w:p>
                <w:p w14:paraId="18F8E617" w14:textId="77777777" w:rsidR="00A02882" w:rsidRPr="00DD26AC" w:rsidRDefault="00A02882">
                  <w:pPr>
                    <w:suppressAutoHyphens/>
                    <w:jc w:val="both"/>
                  </w:pPr>
                </w:p>
                <w:p w14:paraId="1F9FB841" w14:textId="77777777" w:rsidR="00A02882" w:rsidRPr="00DD26AC" w:rsidRDefault="00357224">
                  <w:pPr>
                    <w:jc w:val="both"/>
                  </w:pPr>
                  <w:bookmarkStart w:id="2708" w:name="_Toc291075377"/>
                  <w:bookmarkStart w:id="2709" w:name="_Toc291075801"/>
                  <w:bookmarkStart w:id="2710" w:name="_Toc291076225"/>
                  <w:bookmarkStart w:id="2711" w:name="_Toc291076649"/>
                  <w:bookmarkStart w:id="2712" w:name="_Toc291077073"/>
                  <w:bookmarkStart w:id="2713" w:name="_Toc293651917"/>
                  <w:bookmarkStart w:id="2714" w:name="_Toc293653500"/>
                  <w:bookmarkStart w:id="2715" w:name="_Toc293654111"/>
                  <w:bookmarkStart w:id="2716" w:name="_Toc294004689"/>
                  <w:bookmarkStart w:id="2717" w:name="_Toc294185185"/>
                  <w:bookmarkStart w:id="2718" w:name="_Toc324166003"/>
                  <w:bookmarkStart w:id="2719" w:name="_Toc324767040"/>
                  <w:bookmarkStart w:id="2720" w:name="_Toc324767898"/>
                  <w:r w:rsidRPr="00DD26AC">
                    <w:t>Le capital-périodes attribué à l'internat est égal à la somme des produits obtenus selon la règle mentionnée ci-avant.</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r w:rsidRPr="00DD26AC">
                    <w:t xml:space="preserve"> </w:t>
                  </w:r>
                </w:p>
                <w:p w14:paraId="4D6C5C6C" w14:textId="77777777" w:rsidR="00A02882" w:rsidRPr="00DD26AC" w:rsidRDefault="00357224">
                  <w:pPr>
                    <w:numPr>
                      <w:ilvl w:val="0"/>
                      <w:numId w:val="33"/>
                    </w:numPr>
                    <w:suppressAutoHyphens/>
                    <w:jc w:val="both"/>
                  </w:pPr>
                  <w:r w:rsidRPr="00DD26AC">
                    <w:rPr>
                      <w:u w:val="single"/>
                    </w:rPr>
                    <w:t>Seule la somme</w:t>
                  </w:r>
                  <w:r w:rsidRPr="00DD26AC">
                    <w:t xml:space="preserve"> de ces résultats est arrondie à l'unité supérieure.</w:t>
                  </w:r>
                </w:p>
                <w:p w14:paraId="512267A9" w14:textId="77777777" w:rsidR="00A02882" w:rsidRPr="00DD26AC" w:rsidRDefault="00357224">
                  <w:pPr>
                    <w:jc w:val="both"/>
                  </w:pPr>
                  <w:bookmarkStart w:id="2721" w:name="_Toc291075378"/>
                  <w:bookmarkStart w:id="2722" w:name="_Toc291075802"/>
                  <w:bookmarkStart w:id="2723" w:name="_Toc291076226"/>
                  <w:bookmarkStart w:id="2724" w:name="_Toc291076650"/>
                  <w:bookmarkStart w:id="2725" w:name="_Toc291077074"/>
                  <w:bookmarkStart w:id="2726" w:name="_Toc293651918"/>
                  <w:bookmarkStart w:id="2727" w:name="_Toc293653501"/>
                  <w:bookmarkStart w:id="2728" w:name="_Toc293654112"/>
                  <w:bookmarkStart w:id="2729" w:name="_Toc294004690"/>
                  <w:bookmarkStart w:id="2730" w:name="_Toc294185186"/>
                  <w:bookmarkStart w:id="2731" w:name="_Toc324166004"/>
                  <w:bookmarkStart w:id="2732" w:name="_Toc324767041"/>
                  <w:bookmarkStart w:id="2733" w:name="_Toc324767899"/>
                  <w:r w:rsidRPr="00DD26AC">
                    <w:t>Quel que soit le résultat obtenu, le capital-périodes ne pourra pas être inférieur à 140.</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2FEFA2BA" w14:textId="77777777" w:rsidR="00A02882" w:rsidRPr="00DD26AC" w:rsidRDefault="00A02882">
                  <w:pPr>
                    <w:jc w:val="both"/>
                  </w:pPr>
                </w:p>
                <w:p w14:paraId="1742755E" w14:textId="77777777" w:rsidR="00A02882" w:rsidRPr="00DD26AC" w:rsidRDefault="00357224">
                  <w:pPr>
                    <w:pStyle w:val="Titre4"/>
                  </w:pPr>
                  <w:bookmarkStart w:id="2734" w:name="_Toc291075379"/>
                  <w:bookmarkStart w:id="2735" w:name="_Toc291075803"/>
                  <w:bookmarkStart w:id="2736" w:name="_Toc291076227"/>
                  <w:bookmarkStart w:id="2737" w:name="_Toc291076651"/>
                  <w:bookmarkStart w:id="2738" w:name="_Toc291077075"/>
                  <w:bookmarkStart w:id="2739" w:name="_Toc293651919"/>
                  <w:bookmarkStart w:id="2740" w:name="_Toc293653502"/>
                  <w:bookmarkStart w:id="2741" w:name="_Toc293654113"/>
                  <w:bookmarkStart w:id="2742" w:name="_Toc294004691"/>
                  <w:bookmarkStart w:id="2743" w:name="_Toc294185187"/>
                  <w:bookmarkStart w:id="2744" w:name="_Toc324166005"/>
                  <w:bookmarkStart w:id="2745" w:name="_Toc324767042"/>
                  <w:bookmarkStart w:id="2746" w:name="_Toc324767900"/>
                  <w:bookmarkStart w:id="2747" w:name="_Toc453314400"/>
                  <w:bookmarkStart w:id="2748" w:name="_Toc454980435"/>
                  <w:r w:rsidRPr="00DD26AC">
                    <w:t>2.2. Augmentation du capital-périodes</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6B9D48AC" w14:textId="77777777" w:rsidR="00A02882" w:rsidRPr="00DD26AC" w:rsidRDefault="00A02882">
                  <w:pPr>
                    <w:tabs>
                      <w:tab w:val="left" w:pos="962"/>
                      <w:tab w:val="left" w:pos="1134"/>
                      <w:tab w:val="left" w:pos="1303"/>
                      <w:tab w:val="left" w:pos="1586"/>
                      <w:tab w:val="left" w:pos="1813"/>
                      <w:tab w:val="left" w:pos="3174"/>
                      <w:tab w:val="left" w:pos="3967"/>
                      <w:tab w:val="left" w:pos="4591"/>
                      <w:tab w:val="left" w:pos="4818"/>
                    </w:tabs>
                    <w:jc w:val="both"/>
                  </w:pPr>
                </w:p>
                <w:p w14:paraId="0BF9F12A" w14:textId="77777777" w:rsidR="00A02882" w:rsidRPr="00DD26AC" w:rsidRDefault="00357224">
                  <w:pPr>
                    <w:jc w:val="both"/>
                  </w:pPr>
                  <w:r w:rsidRPr="00DD26AC">
                    <w:t>Après le 30 septembre, le capital-périodes peut être recalculé chaque fois que le nombre d'élèves internes augmente d'au moins 10 % par rapport à celui qui a servi la dernière fois de base pour la détermination de ce capital-périodes.</w:t>
                  </w:r>
                </w:p>
                <w:p w14:paraId="0EA58358" w14:textId="77777777" w:rsidR="00A02882" w:rsidRPr="00DD26AC" w:rsidRDefault="00A02882">
                  <w:pPr>
                    <w:jc w:val="both"/>
                  </w:pPr>
                </w:p>
                <w:p w14:paraId="7EAC8B73" w14:textId="77777777" w:rsidR="00A02882" w:rsidRPr="00DD26AC" w:rsidRDefault="00357224">
                  <w:pPr>
                    <w:jc w:val="both"/>
                  </w:pPr>
                  <w:r w:rsidRPr="00DD26AC">
                    <w:t>Cet accroissement d'élèves n'est pris en considération que si l'augmentation du nombre d'élèves internes est maintenue pendant 10 jours de classe consécutifs.</w:t>
                  </w:r>
                </w:p>
                <w:p w14:paraId="3C6EBBBB" w14:textId="77777777" w:rsidR="00A02882" w:rsidRPr="00DD26AC" w:rsidRDefault="00357224">
                  <w:pPr>
                    <w:jc w:val="both"/>
                  </w:pPr>
                  <w:r w:rsidRPr="00DD26AC">
                    <w:t>Toute demande de révision du calcul du capital-périodes doit être sollicitée directement auprès du vérificateur (éventuellement par téléphone).</w:t>
                  </w:r>
                </w:p>
                <w:p w14:paraId="7F24BFA2" w14:textId="77777777" w:rsidR="00A02882" w:rsidRPr="00DD26AC" w:rsidRDefault="00A02882">
                  <w:pPr>
                    <w:jc w:val="both"/>
                  </w:pPr>
                </w:p>
                <w:p w14:paraId="3FD8ADBA" w14:textId="77777777" w:rsidR="00A02882" w:rsidRPr="00DD26AC" w:rsidRDefault="00357224">
                  <w:pPr>
                    <w:jc w:val="both"/>
                  </w:pPr>
                  <w:r w:rsidRPr="00DD26AC">
                    <w:lastRenderedPageBreak/>
                    <w:t>Aucun engagement de personnel ne peut avoir lieu avant d'obtenir l'accord du vérificateur sur cette augmentation.</w:t>
                  </w:r>
                </w:p>
                <w:p w14:paraId="768D866B" w14:textId="77777777" w:rsidR="00A02882" w:rsidRPr="00DD26AC" w:rsidRDefault="00A02882">
                  <w:pPr>
                    <w:jc w:val="both"/>
                  </w:pPr>
                </w:p>
                <w:p w14:paraId="2E6AAC83" w14:textId="77777777" w:rsidR="00A02882" w:rsidRPr="00DD26AC" w:rsidRDefault="00357224">
                  <w:pPr>
                    <w:pStyle w:val="Titre4"/>
                  </w:pPr>
                  <w:bookmarkStart w:id="2749" w:name="_2.5_Reliquats"/>
                  <w:bookmarkStart w:id="2750" w:name="_Toc453314401"/>
                  <w:bookmarkStart w:id="2751" w:name="_Toc454980436"/>
                  <w:bookmarkEnd w:id="2749"/>
                  <w:r w:rsidRPr="00DD26AC">
                    <w:t>2.5 Reliquats</w:t>
                  </w:r>
                  <w:bookmarkEnd w:id="2750"/>
                  <w:bookmarkEnd w:id="2751"/>
                </w:p>
                <w:p w14:paraId="4D68D7F5" w14:textId="77777777" w:rsidR="00A02882" w:rsidRPr="00DD26AC" w:rsidRDefault="00A02882">
                  <w:pPr>
                    <w:rPr>
                      <w:color w:val="000000"/>
                    </w:rPr>
                  </w:pPr>
                </w:p>
                <w:p w14:paraId="4A31BEF3" w14:textId="77777777" w:rsidR="00A02882" w:rsidRPr="00DD26AC" w:rsidRDefault="00357224">
                  <w:pPr>
                    <w:jc w:val="both"/>
                    <w:rPr>
                      <w:color w:val="000000"/>
                      <w:lang w:eastAsia="fr-FR"/>
                    </w:rPr>
                  </w:pPr>
                  <w:r w:rsidRPr="00DD26AC">
                    <w:rPr>
                      <w:color w:val="000000"/>
                      <w:lang w:eastAsia="fr-FR"/>
                    </w:rPr>
                    <w:t xml:space="preserve">Le </w:t>
                  </w:r>
                  <w:r w:rsidRPr="00DD26AC">
                    <w:rPr>
                      <w:lang w:eastAsia="fr-FR"/>
                    </w:rPr>
                    <w:t>nombre de périodes restantes après imputation au capital-périodes des périodes attribuées</w:t>
                  </w:r>
                  <w:r w:rsidRPr="00DD26AC">
                    <w:rPr>
                      <w:color w:val="000000"/>
                      <w:lang w:eastAsia="fr-FR"/>
                    </w:rPr>
                    <w:t xml:space="preserve"> à chaque membre des personnels paramédical, social, psychologique, auxiliaire d’éducation et administratif constitue le reliquat.</w:t>
                  </w:r>
                </w:p>
                <w:p w14:paraId="71774E29" w14:textId="77777777" w:rsidR="00A02882" w:rsidRPr="00DD26AC" w:rsidRDefault="00A02882">
                  <w:pPr>
                    <w:jc w:val="both"/>
                    <w:rPr>
                      <w:color w:val="000000"/>
                      <w:lang w:eastAsia="fr-FR"/>
                    </w:rPr>
                  </w:pPr>
                </w:p>
                <w:p w14:paraId="08FE6B97" w14:textId="77777777" w:rsidR="00A02882" w:rsidRPr="00DD26AC" w:rsidRDefault="00357224">
                  <w:pPr>
                    <w:jc w:val="both"/>
                    <w:rPr>
                      <w:color w:val="000000"/>
                      <w:lang w:eastAsia="fr-FR"/>
                    </w:rPr>
                  </w:pPr>
                  <w:r w:rsidRPr="00DD26AC">
                    <w:rPr>
                      <w:color w:val="000000"/>
                      <w:lang w:eastAsia="fr-FR"/>
                    </w:rPr>
                    <w:t>Aucune nomination ni changement d’affectation ne pourra se faire sur la base de l’utilisation des reliquats.</w:t>
                  </w:r>
                </w:p>
                <w:p w14:paraId="23723A87" w14:textId="77777777" w:rsidR="00A02882" w:rsidRPr="00DD26AC" w:rsidRDefault="00A02882"/>
                <w:p w14:paraId="703C0922" w14:textId="77777777" w:rsidR="00A02882" w:rsidRPr="00DD26AC" w:rsidRDefault="00357224">
                  <w:pPr>
                    <w:jc w:val="both"/>
                  </w:pPr>
                  <w:r w:rsidRPr="00DD26AC">
                    <w:t xml:space="preserve">Les conventions de transfert des reliquats sont à adresser à : </w:t>
                  </w:r>
                </w:p>
                <w:p w14:paraId="4A37511E" w14:textId="77777777" w:rsidR="00A02882" w:rsidRPr="00DD26AC" w:rsidRDefault="00A02882">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0"/>
                  </w:tblGrid>
                  <w:tr w:rsidR="00A02882" w:rsidRPr="00DD26AC" w14:paraId="77465EF9" w14:textId="77777777">
                    <w:trPr>
                      <w:trHeight w:val="1810"/>
                    </w:trPr>
                    <w:tc>
                      <w:tcPr>
                        <w:tcW w:w="9679" w:type="dxa"/>
                      </w:tcPr>
                      <w:p w14:paraId="472FB7CD" w14:textId="77777777" w:rsidR="00A02882" w:rsidRPr="00DD26AC" w:rsidRDefault="00357224">
                        <w:pPr>
                          <w:pStyle w:val="Corpsdetexte"/>
                          <w:jc w:val="center"/>
                          <w:rPr>
                            <w:b w:val="0"/>
                            <w:szCs w:val="22"/>
                          </w:rPr>
                        </w:pPr>
                        <w:r w:rsidRPr="00DD26AC">
                          <w:rPr>
                            <w:b w:val="0"/>
                            <w:szCs w:val="22"/>
                          </w:rPr>
                          <w:t>Direction générale de l’Enseignement obligatoire</w:t>
                        </w:r>
                      </w:p>
                      <w:p w14:paraId="0CAB0D64" w14:textId="77777777" w:rsidR="00A02882" w:rsidRPr="00DD26AC" w:rsidRDefault="00357224">
                        <w:pPr>
                          <w:pStyle w:val="Corpsdetexte"/>
                          <w:jc w:val="center"/>
                          <w:rPr>
                            <w:b w:val="0"/>
                            <w:szCs w:val="22"/>
                          </w:rPr>
                        </w:pPr>
                        <w:r w:rsidRPr="00DD26AC">
                          <w:rPr>
                            <w:b w:val="0"/>
                            <w:szCs w:val="22"/>
                          </w:rPr>
                          <w:t>Service de l’Enseignement spécialisé</w:t>
                        </w:r>
                      </w:p>
                      <w:p w14:paraId="192D679C" w14:textId="77777777" w:rsidR="00A02882" w:rsidRPr="00DD26AC" w:rsidRDefault="00357224">
                        <w:pPr>
                          <w:pStyle w:val="Corpsdetexte"/>
                          <w:jc w:val="center"/>
                          <w:rPr>
                            <w:b w:val="0"/>
                            <w:szCs w:val="22"/>
                          </w:rPr>
                        </w:pPr>
                        <w:r w:rsidRPr="00DD26AC">
                          <w:rPr>
                            <w:b w:val="0"/>
                            <w:szCs w:val="22"/>
                          </w:rPr>
                          <w:t>Madame Véronique ROMBAUT</w:t>
                        </w:r>
                      </w:p>
                      <w:p w14:paraId="7DEC7A93" w14:textId="77777777" w:rsidR="00A02882" w:rsidRPr="00DD26AC" w:rsidRDefault="00357224">
                        <w:pPr>
                          <w:pStyle w:val="Corpsdetexte"/>
                          <w:jc w:val="center"/>
                          <w:rPr>
                            <w:b w:val="0"/>
                            <w:szCs w:val="22"/>
                          </w:rPr>
                        </w:pPr>
                        <w:r w:rsidRPr="00DD26AC">
                          <w:rPr>
                            <w:b w:val="0"/>
                            <w:szCs w:val="22"/>
                          </w:rPr>
                          <w:t>Bureau 2F251</w:t>
                        </w:r>
                      </w:p>
                      <w:p w14:paraId="74274E5D" w14:textId="77777777" w:rsidR="00A02882" w:rsidRPr="00DD26AC" w:rsidRDefault="00357224">
                        <w:pPr>
                          <w:pStyle w:val="Corpsdetexte"/>
                          <w:jc w:val="center"/>
                          <w:rPr>
                            <w:b w:val="0"/>
                            <w:szCs w:val="22"/>
                          </w:rPr>
                        </w:pPr>
                        <w:r w:rsidRPr="00DD26AC">
                          <w:rPr>
                            <w:b w:val="0"/>
                            <w:szCs w:val="22"/>
                          </w:rPr>
                          <w:t>Rue Adolphe Lavallée, 1</w:t>
                        </w:r>
                      </w:p>
                      <w:p w14:paraId="22F63475" w14:textId="77777777" w:rsidR="00A02882" w:rsidRPr="00DD26AC" w:rsidRDefault="00357224">
                        <w:pPr>
                          <w:pStyle w:val="Corpsdetexte"/>
                          <w:jc w:val="center"/>
                          <w:rPr>
                            <w:b w:val="0"/>
                            <w:szCs w:val="22"/>
                          </w:rPr>
                        </w:pPr>
                        <w:r w:rsidRPr="00DD26AC">
                          <w:rPr>
                            <w:b w:val="0"/>
                            <w:szCs w:val="22"/>
                          </w:rPr>
                          <w:t>1080   BRUXELLES</w:t>
                        </w:r>
                      </w:p>
                      <w:p w14:paraId="5A472AEB" w14:textId="77777777" w:rsidR="00A02882" w:rsidRPr="00DD26AC" w:rsidRDefault="00357224">
                        <w:pPr>
                          <w:pStyle w:val="Corpsdetexte"/>
                          <w:jc w:val="center"/>
                          <w:rPr>
                            <w:b w:val="0"/>
                            <w:szCs w:val="22"/>
                          </w:rPr>
                        </w:pPr>
                        <w:r w:rsidRPr="00DD26AC">
                          <w:rPr>
                            <w:b w:val="0"/>
                            <w:szCs w:val="22"/>
                          </w:rPr>
                          <w:sym w:font="Wingdings" w:char="F028"/>
                        </w:r>
                        <w:r w:rsidRPr="00DD26AC">
                          <w:rPr>
                            <w:b w:val="0"/>
                            <w:szCs w:val="22"/>
                          </w:rPr>
                          <w:t xml:space="preserve"> : 02/690.83.99 - </w:t>
                        </w:r>
                        <w:r w:rsidRPr="00DD26AC">
                          <w:rPr>
                            <w:b w:val="0"/>
                            <w:bCs/>
                            <w:szCs w:val="22"/>
                          </w:rPr>
                          <w:sym w:font="Wingdings" w:char="F03A"/>
                        </w:r>
                        <w:r w:rsidRPr="00DD26AC">
                          <w:rPr>
                            <w:b w:val="0"/>
                            <w:bCs/>
                            <w:szCs w:val="22"/>
                          </w:rPr>
                          <w:t> </w:t>
                        </w:r>
                        <w:hyperlink r:id="rId181" w:history="1">
                          <w:r w:rsidRPr="00DD26AC">
                            <w:rPr>
                              <w:rStyle w:val="Lienhypertexte"/>
                              <w:b w:val="0"/>
                              <w:bCs/>
                              <w:szCs w:val="22"/>
                            </w:rPr>
                            <w:t>veronique.rombaut@cfwb.be</w:t>
                          </w:r>
                        </w:hyperlink>
                        <w:r w:rsidRPr="00DD26AC">
                          <w:rPr>
                            <w:b w:val="0"/>
                            <w:bCs/>
                            <w:szCs w:val="22"/>
                          </w:rPr>
                          <w:t xml:space="preserve"> </w:t>
                        </w:r>
                      </w:p>
                    </w:tc>
                  </w:tr>
                </w:tbl>
                <w:p w14:paraId="61B65BFC" w14:textId="77777777" w:rsidR="00A02882" w:rsidRPr="00DD26AC" w:rsidRDefault="00A02882"/>
                <w:p w14:paraId="2BF3B12F" w14:textId="77777777" w:rsidR="00A02882" w:rsidRPr="00DD26AC" w:rsidRDefault="00357224">
                  <w:pPr>
                    <w:pStyle w:val="Titre3"/>
                  </w:pPr>
                  <w:bookmarkStart w:id="2752" w:name="__RefHeading__211_957262308"/>
                  <w:bookmarkStart w:id="2753" w:name="_Toc80283970"/>
                  <w:bookmarkStart w:id="2754" w:name="_Toc291075381"/>
                  <w:bookmarkStart w:id="2755" w:name="_Toc291075805"/>
                  <w:bookmarkStart w:id="2756" w:name="_Toc291076229"/>
                  <w:bookmarkStart w:id="2757" w:name="_Toc291076653"/>
                  <w:bookmarkStart w:id="2758" w:name="_Toc291077077"/>
                  <w:bookmarkEnd w:id="2752"/>
                  <w:r w:rsidRPr="00DD26AC">
                    <w:t>3. Fonctions</w:t>
                  </w:r>
                  <w:bookmarkEnd w:id="2753"/>
                  <w:r w:rsidRPr="00DD26AC">
                    <w:t xml:space="preserve"> </w:t>
                  </w:r>
                </w:p>
                <w:p w14:paraId="3EE11B5C" w14:textId="77777777" w:rsidR="00A02882" w:rsidRPr="00DD26AC" w:rsidRDefault="00A02882"/>
                <w:p w14:paraId="5CE3769B" w14:textId="77777777" w:rsidR="00A02882" w:rsidRPr="00DD26AC" w:rsidRDefault="00357224">
                  <w:pPr>
                    <w:pStyle w:val="Titre4"/>
                  </w:pPr>
                  <w:bookmarkStart w:id="2759" w:name="_Toc293651921"/>
                  <w:bookmarkStart w:id="2760" w:name="_Toc293653504"/>
                  <w:bookmarkStart w:id="2761" w:name="_Toc293654115"/>
                  <w:bookmarkStart w:id="2762" w:name="_Toc294004693"/>
                  <w:bookmarkStart w:id="2763" w:name="_Toc294185189"/>
                  <w:bookmarkStart w:id="2764" w:name="_Toc324166007"/>
                  <w:bookmarkStart w:id="2765" w:name="_Toc324767044"/>
                  <w:bookmarkStart w:id="2766" w:name="_Toc324767902"/>
                  <w:bookmarkStart w:id="2767" w:name="_Toc453314403"/>
                  <w:bookmarkStart w:id="2768" w:name="_Toc454980438"/>
                  <w:r w:rsidRPr="00DD26AC">
                    <w:t>3.1. Fonction de promotion</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r w:rsidRPr="00DD26AC">
                    <w:t xml:space="preserve"> </w:t>
                  </w:r>
                </w:p>
                <w:p w14:paraId="1D49FE83" w14:textId="77777777" w:rsidR="00A02882" w:rsidRPr="00DD26AC" w:rsidRDefault="00A02882">
                  <w:pPr>
                    <w:tabs>
                      <w:tab w:val="left" w:pos="962"/>
                      <w:tab w:val="left" w:pos="1134"/>
                      <w:tab w:val="left" w:pos="1303"/>
                      <w:tab w:val="left" w:pos="1586"/>
                      <w:tab w:val="left" w:pos="1813"/>
                      <w:tab w:val="left" w:pos="3174"/>
                      <w:tab w:val="left" w:pos="3967"/>
                      <w:tab w:val="left" w:pos="4591"/>
                      <w:tab w:val="left" w:pos="4818"/>
                    </w:tabs>
                    <w:jc w:val="both"/>
                  </w:pPr>
                </w:p>
                <w:p w14:paraId="3AB5B823" w14:textId="77777777" w:rsidR="00A02882" w:rsidRPr="00DD26AC" w:rsidRDefault="00357224">
                  <w:pPr>
                    <w:jc w:val="both"/>
                  </w:pPr>
                  <w:r w:rsidRPr="00DD26AC">
                    <w:t>Il existe, par home d'accueil et par institut d'enseignement spécialisé organisé par la Fédération Wallonie-Bruxelles, une fonction d'administrateur.</w:t>
                  </w:r>
                </w:p>
                <w:p w14:paraId="6865FAAB" w14:textId="77777777" w:rsidR="00A02882" w:rsidRPr="00DD26AC" w:rsidRDefault="00357224">
                  <w:pPr>
                    <w:jc w:val="both"/>
                  </w:pPr>
                  <w:r w:rsidRPr="00DD26AC">
                    <w:t>Cette fonction ne fait pas partie du capital-périodes.</w:t>
                  </w:r>
                </w:p>
                <w:p w14:paraId="2B4E57CD" w14:textId="77777777" w:rsidR="00A02882" w:rsidRPr="00DD26AC" w:rsidRDefault="00A02882">
                  <w:pPr>
                    <w:jc w:val="both"/>
                  </w:pPr>
                </w:p>
                <w:p w14:paraId="778B199A" w14:textId="77777777" w:rsidR="00A02882" w:rsidRPr="00DD26AC" w:rsidRDefault="00357224">
                  <w:pPr>
                    <w:jc w:val="both"/>
                  </w:pPr>
                  <w:r w:rsidRPr="00DD26AC">
                    <w:t>Dans le home d'accueil, l'administrateur assume la direction et a, à l'égard du personnel, les attributions dévolues au directeur d'enseignement telles que prévues par les dispositions statutaires. Il n'est pas soumis au signalement.</w:t>
                  </w:r>
                </w:p>
                <w:p w14:paraId="2E6229C0" w14:textId="77777777" w:rsidR="00A02882" w:rsidRPr="00DD26AC" w:rsidRDefault="00A02882">
                  <w:pPr>
                    <w:tabs>
                      <w:tab w:val="left" w:pos="962"/>
                      <w:tab w:val="left" w:pos="1134"/>
                      <w:tab w:val="left" w:pos="1303"/>
                      <w:tab w:val="left" w:pos="1586"/>
                      <w:tab w:val="left" w:pos="1813"/>
                      <w:tab w:val="left" w:pos="3174"/>
                      <w:tab w:val="left" w:pos="3967"/>
                      <w:tab w:val="left" w:pos="4591"/>
                      <w:tab w:val="left" w:pos="4818"/>
                    </w:tabs>
                    <w:jc w:val="both"/>
                  </w:pPr>
                </w:p>
                <w:p w14:paraId="06E86785" w14:textId="77777777" w:rsidR="00A02882" w:rsidRPr="00DD26AC" w:rsidRDefault="00357224">
                  <w:pPr>
                    <w:pStyle w:val="Titre4"/>
                  </w:pPr>
                  <w:bookmarkStart w:id="2769" w:name="_3.2._Fonctions_de"/>
                  <w:bookmarkStart w:id="2770" w:name="_Toc291075382"/>
                  <w:bookmarkStart w:id="2771" w:name="_Toc291075806"/>
                  <w:bookmarkStart w:id="2772" w:name="_Toc291076230"/>
                  <w:bookmarkStart w:id="2773" w:name="_Toc291076654"/>
                  <w:bookmarkStart w:id="2774" w:name="_Toc291077078"/>
                  <w:bookmarkStart w:id="2775" w:name="_Toc293651922"/>
                  <w:bookmarkStart w:id="2776" w:name="_Toc293653505"/>
                  <w:bookmarkStart w:id="2777" w:name="_Toc293654116"/>
                  <w:bookmarkStart w:id="2778" w:name="_Toc294004694"/>
                  <w:bookmarkStart w:id="2779" w:name="_Toc294185190"/>
                  <w:bookmarkStart w:id="2780" w:name="_Toc324166008"/>
                  <w:bookmarkStart w:id="2781" w:name="_Toc324767045"/>
                  <w:bookmarkStart w:id="2782" w:name="_Toc324767903"/>
                  <w:bookmarkStart w:id="2783" w:name="_Toc453314404"/>
                  <w:bookmarkStart w:id="2784" w:name="_Toc454980439"/>
                  <w:bookmarkEnd w:id="2769"/>
                  <w:r w:rsidRPr="00DD26AC">
                    <w:t>3.2. Fonctions de recrutement</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1CD818B5" w14:textId="77777777" w:rsidR="00A02882" w:rsidRPr="00DD26AC" w:rsidRDefault="00A02882">
                  <w:pPr>
                    <w:tabs>
                      <w:tab w:val="left" w:pos="962"/>
                      <w:tab w:val="left" w:pos="1134"/>
                      <w:tab w:val="left" w:pos="1303"/>
                      <w:tab w:val="left" w:pos="1586"/>
                      <w:tab w:val="left" w:pos="1813"/>
                      <w:tab w:val="left" w:pos="3174"/>
                      <w:tab w:val="left" w:pos="3967"/>
                      <w:tab w:val="left" w:pos="4591"/>
                      <w:tab w:val="left" w:pos="4818"/>
                    </w:tabs>
                    <w:jc w:val="both"/>
                  </w:pPr>
                </w:p>
                <w:p w14:paraId="2938A4DB" w14:textId="77777777" w:rsidR="00A02882" w:rsidRPr="00DD26AC" w:rsidRDefault="00357224">
                  <w:pPr>
                    <w:jc w:val="both"/>
                  </w:pPr>
                  <w:r w:rsidRPr="00DD26AC">
                    <w:t>Les fonctions de recrutement organisées dans le cadre du C.P.U. de l'internat, peuvent être celles de psychologue, de puéricultrice, d'infirmier(ère), de logopède, de kinésithérapeute, d’ergothérapeute, d'assistant(e) social(e), d’éducateur(trice) d'internat, de correspondant(e)-comptable et de commis.</w:t>
                  </w:r>
                </w:p>
                <w:p w14:paraId="7D193BDF" w14:textId="77777777" w:rsidR="00A02882" w:rsidRPr="00DD26AC" w:rsidRDefault="00A02882">
                  <w:pPr>
                    <w:jc w:val="both"/>
                  </w:pPr>
                </w:p>
                <w:p w14:paraId="4C1AE3CE" w14:textId="77777777" w:rsidR="00A02882" w:rsidRPr="00DD26AC" w:rsidRDefault="00357224">
                  <w:pPr>
                    <w:jc w:val="both"/>
                  </w:pPr>
                  <w:r w:rsidRPr="00DD26AC">
                    <w:t>Les prestations de ces membres du personnel sont effectuées au profit exclusif des élèves internes.</w:t>
                  </w:r>
                </w:p>
                <w:p w14:paraId="3EA2312D" w14:textId="77777777" w:rsidR="00A02882" w:rsidRPr="00DD26AC" w:rsidRDefault="00A02882">
                  <w:pPr>
                    <w:jc w:val="both"/>
                  </w:pPr>
                </w:p>
                <w:p w14:paraId="6F454EEE" w14:textId="77777777" w:rsidR="00A02882" w:rsidRPr="00DD26AC" w:rsidRDefault="00357224">
                  <w:pPr>
                    <w:jc w:val="both"/>
                  </w:pPr>
                  <w:r w:rsidRPr="00DD26AC">
                    <w:t>Ceux-ci ne reçoivent pas, pendant les heures de classe, d'intervention directe de la part du personnel attribué dans le cadre de l'internat.</w:t>
                  </w:r>
                </w:p>
                <w:p w14:paraId="50F1FA85" w14:textId="63E328BB" w:rsidR="00A02882" w:rsidRPr="00DD26AC" w:rsidRDefault="00A02882">
                  <w:pPr>
                    <w:jc w:val="both"/>
                  </w:pPr>
                </w:p>
                <w:p w14:paraId="6E24961B" w14:textId="2E0EBB31" w:rsidR="00A02882" w:rsidRPr="00DD26AC" w:rsidRDefault="00357224">
                  <w:pPr>
                    <w:pStyle w:val="Titre3"/>
                    <w:rPr>
                      <w:rStyle w:val="Titre1Car"/>
                      <w:rFonts w:eastAsiaTheme="minorHAnsi" w:cstheme="minorBidi"/>
                      <w:caps w:val="0"/>
                      <w:color w:val="auto"/>
                      <w:sz w:val="24"/>
                      <w:szCs w:val="24"/>
                      <w:lang w:eastAsia="en-US"/>
                    </w:rPr>
                  </w:pPr>
                  <w:bookmarkStart w:id="2785" w:name="__RefHeading__213_957262308"/>
                  <w:bookmarkStart w:id="2786" w:name="_4._Plages-horaire"/>
                  <w:bookmarkStart w:id="2787" w:name="_Toc80283971"/>
                  <w:bookmarkEnd w:id="2785"/>
                  <w:bookmarkEnd w:id="2786"/>
                  <w:r w:rsidRPr="00DD26AC">
                    <w:t>4. Plages-horaire</w:t>
                  </w:r>
                  <w:bookmarkEnd w:id="2787"/>
                </w:p>
                <w:p w14:paraId="0C9F8931" w14:textId="78186E4B" w:rsidR="00A02882" w:rsidRPr="00DD26AC" w:rsidRDefault="00DB530B">
                  <w:pPr>
                    <w:tabs>
                      <w:tab w:val="left" w:pos="962"/>
                      <w:tab w:val="left" w:pos="1134"/>
                      <w:tab w:val="left" w:pos="1303"/>
                      <w:tab w:val="left" w:pos="1586"/>
                      <w:tab w:val="left" w:pos="1813"/>
                      <w:tab w:val="left" w:pos="3174"/>
                      <w:tab w:val="left" w:pos="3967"/>
                      <w:tab w:val="left" w:pos="4591"/>
                      <w:tab w:val="left" w:pos="4818"/>
                    </w:tabs>
                    <w:jc w:val="both"/>
                  </w:pPr>
                  <w:r w:rsidRPr="00DD26AC">
                    <w:rPr>
                      <w:noProof/>
                      <w:lang w:eastAsia="fr-BE"/>
                    </w:rPr>
                    <mc:AlternateContent>
                      <mc:Choice Requires="wps">
                        <w:drawing>
                          <wp:anchor distT="0" distB="0" distL="114300" distR="114300" simplePos="0" relativeHeight="251740160" behindDoc="0" locked="0" layoutInCell="1" allowOverlap="1" wp14:anchorId="6C74D4A6" wp14:editId="2960E13E">
                            <wp:simplePos x="0" y="0"/>
                            <wp:positionH relativeFrom="column">
                              <wp:posOffset>6052820</wp:posOffset>
                            </wp:positionH>
                            <wp:positionV relativeFrom="paragraph">
                              <wp:posOffset>168275</wp:posOffset>
                            </wp:positionV>
                            <wp:extent cx="0" cy="1038225"/>
                            <wp:effectExtent l="0" t="0" r="19050" b="28575"/>
                            <wp:wrapNone/>
                            <wp:docPr id="546" name="Connecteur droit 546"/>
                            <wp:cNvGraphicFramePr/>
                            <a:graphic xmlns:a="http://schemas.openxmlformats.org/drawingml/2006/main">
                              <a:graphicData uri="http://schemas.microsoft.com/office/word/2010/wordprocessingShape">
                                <wps:wsp>
                                  <wps:cNvCnPr/>
                                  <wps:spPr>
                                    <a:xfrm>
                                      <a:off x="0" y="0"/>
                                      <a:ext cx="0" cy="10382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A7A59DB" id="Connecteur droit 546" o:spid="_x0000_s1026" style="position:absolute;z-index:2517401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76.6pt,13.25pt" to="476.6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" strokecolor="black [3213]"/>
                        </w:pict>
                      </mc:Fallback>
                    </mc:AlternateContent>
                  </w:r>
                  <w:r w:rsidRPr="00DD26AC">
                    <w:rPr>
                      <w:noProof/>
                      <w:lang w:eastAsia="fr-BE"/>
                    </w:rPr>
                    <w:t>v</w:t>
                  </w:r>
                </w:p>
                <w:p w14:paraId="5F5EC82F" w14:textId="77777777" w:rsidR="00A02882" w:rsidRPr="00DD26AC" w:rsidRDefault="00357224">
                  <w:pPr>
                    <w:tabs>
                      <w:tab w:val="left" w:pos="3967"/>
                    </w:tabs>
                    <w:jc w:val="both"/>
                  </w:pPr>
                  <w:r w:rsidRPr="00DD26AC">
                    <w:t xml:space="preserve">Psychologue     </w:t>
                  </w:r>
                  <w:r w:rsidRPr="00DD26AC">
                    <w:tab/>
                  </w:r>
                  <w:r w:rsidRPr="00DD26AC">
                    <w:tab/>
                  </w:r>
                  <w:r w:rsidRPr="00DD26AC">
                    <w:tab/>
                    <w:t>36 heures par semaine</w:t>
                  </w:r>
                </w:p>
                <w:p w14:paraId="5232936E" w14:textId="77777777" w:rsidR="00A02882" w:rsidRPr="00DD26AC" w:rsidRDefault="00357224">
                  <w:pPr>
                    <w:tabs>
                      <w:tab w:val="left" w:pos="3960"/>
                    </w:tabs>
                    <w:jc w:val="both"/>
                  </w:pPr>
                  <w:r w:rsidRPr="00DD26AC">
                    <w:t>Puéricult(eur)(rice)</w:t>
                  </w:r>
                  <w:r w:rsidRPr="00DD26AC">
                    <w:tab/>
                  </w:r>
                  <w:r w:rsidRPr="00DD26AC">
                    <w:tab/>
                  </w:r>
                  <w:r w:rsidRPr="00DD26AC">
                    <w:tab/>
                    <w:t>32 heures par semaine</w:t>
                  </w:r>
                </w:p>
                <w:p w14:paraId="794ED36D" w14:textId="77777777" w:rsidR="00A02882" w:rsidRPr="00DD26AC" w:rsidRDefault="00357224">
                  <w:pPr>
                    <w:tabs>
                      <w:tab w:val="left" w:pos="3960"/>
                    </w:tabs>
                    <w:jc w:val="both"/>
                  </w:pPr>
                  <w:r w:rsidRPr="00DD26AC">
                    <w:t>Logopède</w:t>
                  </w:r>
                  <w:r w:rsidRPr="00DD26AC">
                    <w:tab/>
                  </w:r>
                  <w:r w:rsidRPr="00DD26AC">
                    <w:tab/>
                  </w:r>
                  <w:r w:rsidRPr="00DD26AC">
                    <w:tab/>
                    <w:t>32 heures par semaine</w:t>
                  </w:r>
                </w:p>
                <w:p w14:paraId="6011EF16" w14:textId="77777777" w:rsidR="00A02882" w:rsidRPr="00DD26AC" w:rsidRDefault="00357224">
                  <w:pPr>
                    <w:tabs>
                      <w:tab w:val="left" w:pos="3960"/>
                    </w:tabs>
                    <w:jc w:val="both"/>
                  </w:pPr>
                  <w:r w:rsidRPr="00DD26AC">
                    <w:t>Kinésithérapeute</w:t>
                  </w:r>
                  <w:r w:rsidRPr="00DD26AC">
                    <w:tab/>
                  </w:r>
                  <w:r w:rsidRPr="00DD26AC">
                    <w:tab/>
                  </w:r>
                  <w:r w:rsidRPr="00DD26AC">
                    <w:tab/>
                    <w:t>32 heures par semaine</w:t>
                  </w:r>
                </w:p>
                <w:p w14:paraId="2B0E0DD0" w14:textId="77777777" w:rsidR="00A02882" w:rsidRPr="00DD26AC" w:rsidRDefault="00357224">
                  <w:pPr>
                    <w:tabs>
                      <w:tab w:val="left" w:pos="3960"/>
                    </w:tabs>
                    <w:jc w:val="both"/>
                  </w:pPr>
                  <w:r w:rsidRPr="00DD26AC">
                    <w:t>Ergothérapeute</w:t>
                  </w:r>
                  <w:r w:rsidRPr="00DD26AC">
                    <w:tab/>
                  </w:r>
                  <w:r w:rsidRPr="00DD26AC">
                    <w:tab/>
                  </w:r>
                  <w:r w:rsidRPr="00DD26AC">
                    <w:tab/>
                    <w:t>32 heures par semaine</w:t>
                  </w:r>
                </w:p>
                <w:p w14:paraId="5534B0D7" w14:textId="77777777" w:rsidR="00A02882" w:rsidRPr="00DD26AC" w:rsidRDefault="00357224">
                  <w:pPr>
                    <w:tabs>
                      <w:tab w:val="left" w:pos="3960"/>
                    </w:tabs>
                    <w:jc w:val="both"/>
                  </w:pPr>
                  <w:r w:rsidRPr="00DD26AC">
                    <w:t>Assistant(e) social(e)</w:t>
                  </w:r>
                  <w:r w:rsidRPr="00DD26AC">
                    <w:tab/>
                  </w:r>
                  <w:r w:rsidRPr="00DD26AC">
                    <w:tab/>
                  </w:r>
                  <w:r w:rsidRPr="00DD26AC">
                    <w:tab/>
                    <w:t>36 heures par semaine</w:t>
                  </w:r>
                </w:p>
                <w:p w14:paraId="6170FE7F" w14:textId="26192D13" w:rsidR="00A02882" w:rsidRPr="00DD26AC" w:rsidRDefault="00DB530B">
                  <w:pPr>
                    <w:tabs>
                      <w:tab w:val="left" w:pos="3960"/>
                    </w:tabs>
                    <w:jc w:val="both"/>
                  </w:pPr>
                  <w:r w:rsidRPr="00DD26AC">
                    <w:rPr>
                      <w:noProof/>
                      <w:lang w:eastAsia="fr-BE"/>
                    </w:rPr>
                    <w:lastRenderedPageBreak/>
                    <mc:AlternateContent>
                      <mc:Choice Requires="wps">
                        <w:drawing>
                          <wp:anchor distT="0" distB="0" distL="114300" distR="114300" simplePos="0" relativeHeight="251871232" behindDoc="0" locked="0" layoutInCell="1" allowOverlap="1" wp14:anchorId="18366EAA" wp14:editId="04ADC0FF">
                            <wp:simplePos x="0" y="0"/>
                            <wp:positionH relativeFrom="column">
                              <wp:posOffset>6095365</wp:posOffset>
                            </wp:positionH>
                            <wp:positionV relativeFrom="paragraph">
                              <wp:posOffset>-44767</wp:posOffset>
                            </wp:positionV>
                            <wp:extent cx="0" cy="309562"/>
                            <wp:effectExtent l="0" t="0" r="19050" b="33655"/>
                            <wp:wrapNone/>
                            <wp:docPr id="5695" name="Connecteur droit 5695"/>
                            <wp:cNvGraphicFramePr/>
                            <a:graphic xmlns:a="http://schemas.openxmlformats.org/drawingml/2006/main">
                              <a:graphicData uri="http://schemas.microsoft.com/office/word/2010/wordprocessingShape">
                                <wps:wsp>
                                  <wps:cNvCnPr/>
                                  <wps:spPr>
                                    <a:xfrm>
                                      <a:off x="0" y="0"/>
                                      <a:ext cx="0" cy="30956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B0130DB" id="Connecteur droit 5695" o:spid="_x0000_s1026" style="position:absolute;z-index:2518712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79.95pt,-3.5pt" to="479.95pt,2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" strokecolor="black [3213]"/>
                        </w:pict>
                      </mc:Fallback>
                    </mc:AlternateContent>
                  </w:r>
                  <w:r w:rsidR="00357224" w:rsidRPr="00DD26AC">
                    <w:t>Infirmier(ère)</w:t>
                  </w:r>
                  <w:r w:rsidR="00357224" w:rsidRPr="00DD26AC">
                    <w:tab/>
                  </w:r>
                  <w:r w:rsidR="00357224" w:rsidRPr="00DD26AC">
                    <w:tab/>
                  </w:r>
                  <w:r w:rsidR="00357224" w:rsidRPr="00DD26AC">
                    <w:tab/>
                    <w:t>32 heures par semaine</w:t>
                  </w:r>
                </w:p>
                <w:p w14:paraId="46E03889" w14:textId="5F67A45B" w:rsidR="00A02882" w:rsidRPr="00DD26AC" w:rsidRDefault="00357224">
                  <w:pPr>
                    <w:tabs>
                      <w:tab w:val="left" w:pos="3960"/>
                    </w:tabs>
                    <w:jc w:val="both"/>
                  </w:pPr>
                  <w:r w:rsidRPr="00DD26AC">
                    <w:t>Educateur(trice) d'internat</w:t>
                  </w:r>
                  <w:r w:rsidRPr="00DD26AC">
                    <w:tab/>
                  </w:r>
                  <w:r w:rsidRPr="00DD26AC">
                    <w:tab/>
                  </w:r>
                  <w:r w:rsidRPr="00DD26AC">
                    <w:tab/>
                    <w:t>36 heures par semaine</w:t>
                  </w:r>
                </w:p>
                <w:p w14:paraId="22E5B6EA" w14:textId="0A1939AF" w:rsidR="00A02882" w:rsidRPr="00DD26AC" w:rsidRDefault="00357224">
                  <w:pPr>
                    <w:tabs>
                      <w:tab w:val="left" w:pos="3960"/>
                    </w:tabs>
                    <w:jc w:val="both"/>
                  </w:pPr>
                  <w:r w:rsidRPr="00DD26AC">
                    <w:t>Commis - dactylographe</w:t>
                  </w:r>
                  <w:r w:rsidRPr="00DD26AC">
                    <w:tab/>
                  </w:r>
                  <w:r w:rsidRPr="00DD26AC">
                    <w:tab/>
                  </w:r>
                  <w:r w:rsidRPr="00DD26AC">
                    <w:tab/>
                    <w:t>38 heures par semaine</w:t>
                  </w:r>
                </w:p>
                <w:p w14:paraId="61A6EBFF" w14:textId="38CCFDCE" w:rsidR="00A02882" w:rsidRPr="00DD26AC" w:rsidRDefault="00357224">
                  <w:pPr>
                    <w:tabs>
                      <w:tab w:val="left" w:pos="3967"/>
                    </w:tabs>
                    <w:jc w:val="both"/>
                  </w:pPr>
                  <w:r w:rsidRPr="00DD26AC">
                    <w:t>Correspondant(e)-comptable</w:t>
                  </w:r>
                  <w:r w:rsidRPr="00DD26AC">
                    <w:tab/>
                  </w:r>
                  <w:r w:rsidRPr="00DD26AC">
                    <w:tab/>
                  </w:r>
                  <w:r w:rsidRPr="00DD26AC">
                    <w:tab/>
                    <w:t>38 heures par semaine</w:t>
                  </w:r>
                </w:p>
                <w:p w14:paraId="5BB8904B" w14:textId="37979F2A" w:rsidR="00A02882" w:rsidRPr="00DD26AC" w:rsidRDefault="00357224">
                  <w:pPr>
                    <w:tabs>
                      <w:tab w:val="left" w:pos="3967"/>
                    </w:tabs>
                    <w:jc w:val="both"/>
                  </w:pPr>
                  <w:r w:rsidRPr="00DD26AC">
                    <w:t>Comptable</w:t>
                  </w:r>
                  <w:r w:rsidRPr="00DD26AC">
                    <w:tab/>
                  </w:r>
                  <w:r w:rsidRPr="00DD26AC">
                    <w:tab/>
                  </w:r>
                  <w:r w:rsidRPr="00DD26AC">
                    <w:tab/>
                    <w:t>38 heures par semaine</w:t>
                  </w:r>
                </w:p>
                <w:p w14:paraId="52847459" w14:textId="4A1DCDD3" w:rsidR="00A02882" w:rsidRPr="00DD26AC" w:rsidRDefault="00A02882">
                  <w:pPr>
                    <w:tabs>
                      <w:tab w:val="left" w:pos="3967"/>
                    </w:tabs>
                    <w:jc w:val="both"/>
                  </w:pPr>
                </w:p>
                <w:p w14:paraId="3E7051C6" w14:textId="77777777" w:rsidR="00A02882" w:rsidRPr="00DD26AC" w:rsidRDefault="00357224">
                  <w:pPr>
                    <w:jc w:val="both"/>
                  </w:pPr>
                  <w:r w:rsidRPr="00DD26AC">
                    <w:t>Les périodes attribuées au conseil de classe, au travail en équipe et à la guidance font partie du capital-périodes et sont incluses dans les périodes de prestations.</w:t>
                  </w:r>
                </w:p>
                <w:p w14:paraId="75FDF1CB" w14:textId="77777777" w:rsidR="00A02882" w:rsidRPr="00DD26AC" w:rsidRDefault="00A02882">
                  <w:pPr>
                    <w:jc w:val="both"/>
                    <w:rPr>
                      <w:color w:val="000000"/>
                    </w:rPr>
                  </w:pPr>
                </w:p>
                <w:p w14:paraId="2A31E2EC" w14:textId="77777777" w:rsidR="00A02882" w:rsidRPr="00DD26AC" w:rsidRDefault="00357224">
                  <w:pPr>
                    <w:jc w:val="both"/>
                    <w:rPr>
                      <w:color w:val="000000"/>
                    </w:rPr>
                  </w:pPr>
                  <w:r w:rsidRPr="00DD26AC">
                    <w:rPr>
                      <w:color w:val="000000"/>
                    </w:rPr>
                    <w:t>Les prestations des puéricultrices et des infirmiers(ères) pourront s'étaler, selon les besoins, du lever au coucher des élèves. Les horaires seront organisés en fonction des nécessités du service.</w:t>
                  </w:r>
                </w:p>
                <w:p w14:paraId="56DB3A0B" w14:textId="77777777" w:rsidR="00A02882" w:rsidRPr="00DD26AC" w:rsidRDefault="00A02882">
                  <w:pPr>
                    <w:jc w:val="both"/>
                    <w:rPr>
                      <w:color w:val="000000"/>
                    </w:rPr>
                  </w:pPr>
                </w:p>
                <w:p w14:paraId="334EAEAF" w14:textId="77777777" w:rsidR="00A02882" w:rsidRPr="00DD26AC" w:rsidRDefault="00357224">
                  <w:pPr>
                    <w:pStyle w:val="Titre3"/>
                  </w:pPr>
                  <w:bookmarkStart w:id="2788" w:name="_5._Travail_collaboratif"/>
                  <w:bookmarkStart w:id="2789" w:name="_Toc80283972"/>
                  <w:bookmarkEnd w:id="2788"/>
                  <w:r w:rsidRPr="00DD26AC">
                    <w:t>5. Travail collaboratif</w:t>
                  </w:r>
                  <w:bookmarkEnd w:id="2789"/>
                  <w:r w:rsidRPr="00DD26AC">
                    <w:t xml:space="preserve"> </w:t>
                  </w:r>
                </w:p>
                <w:p w14:paraId="6C903E9F" w14:textId="77777777" w:rsidR="00A02882" w:rsidRPr="00DD26AC" w:rsidRDefault="00A02882">
                  <w:pPr>
                    <w:tabs>
                      <w:tab w:val="left" w:pos="962"/>
                      <w:tab w:val="left" w:pos="1134"/>
                      <w:tab w:val="left" w:pos="1303"/>
                      <w:tab w:val="left" w:pos="1586"/>
                      <w:tab w:val="left" w:pos="1813"/>
                      <w:tab w:val="left" w:pos="3174"/>
                      <w:tab w:val="left" w:pos="3967"/>
                      <w:tab w:val="left" w:pos="4591"/>
                      <w:tab w:val="left" w:pos="4818"/>
                    </w:tabs>
                    <w:jc w:val="both"/>
                    <w:rPr>
                      <w:color w:val="000000"/>
                    </w:rPr>
                  </w:pPr>
                </w:p>
                <w:p w14:paraId="74BF4BCD" w14:textId="77777777" w:rsidR="00A02882" w:rsidRPr="00DD26AC" w:rsidRDefault="00357224">
                  <w:pPr>
                    <w:tabs>
                      <w:tab w:val="left" w:pos="962"/>
                      <w:tab w:val="left" w:pos="1134"/>
                      <w:tab w:val="left" w:pos="1303"/>
                      <w:tab w:val="left" w:pos="1586"/>
                      <w:tab w:val="left" w:pos="1813"/>
                      <w:tab w:val="left" w:pos="3174"/>
                      <w:tab w:val="left" w:pos="3967"/>
                      <w:tab w:val="left" w:pos="4591"/>
                      <w:tab w:val="left" w:pos="4818"/>
                    </w:tabs>
                    <w:jc w:val="both"/>
                    <w:rPr>
                      <w:color w:val="000000"/>
                    </w:rPr>
                  </w:pPr>
                  <w:r w:rsidRPr="00DD26AC">
                    <w:rPr>
                      <w:color w:val="000000"/>
                    </w:rPr>
                    <w:t xml:space="preserve">Les éducateurs exerçant une fonction à prestation complète sont tenus d’accomplir 60 périodes de travail collaboratif par année scolaire. </w:t>
                  </w:r>
                </w:p>
                <w:p w14:paraId="69CBE2FE" w14:textId="77777777" w:rsidR="00A02882" w:rsidRPr="00DD26AC" w:rsidRDefault="00A02882">
                  <w:pPr>
                    <w:tabs>
                      <w:tab w:val="left" w:pos="962"/>
                      <w:tab w:val="left" w:pos="1134"/>
                      <w:tab w:val="left" w:pos="1303"/>
                      <w:tab w:val="left" w:pos="1586"/>
                      <w:tab w:val="left" w:pos="1813"/>
                      <w:tab w:val="left" w:pos="3174"/>
                      <w:tab w:val="left" w:pos="3967"/>
                      <w:tab w:val="left" w:pos="4591"/>
                      <w:tab w:val="left" w:pos="4818"/>
                    </w:tabs>
                    <w:jc w:val="both"/>
                    <w:rPr>
                      <w:color w:val="000000"/>
                    </w:rPr>
                  </w:pPr>
                </w:p>
                <w:p w14:paraId="4DD01D4A" w14:textId="77777777" w:rsidR="00A02882" w:rsidRPr="00DD26AC" w:rsidRDefault="00357224">
                  <w:pPr>
                    <w:tabs>
                      <w:tab w:val="left" w:pos="962"/>
                      <w:tab w:val="left" w:pos="1134"/>
                      <w:tab w:val="left" w:pos="1303"/>
                      <w:tab w:val="left" w:pos="1586"/>
                      <w:tab w:val="left" w:pos="1813"/>
                      <w:tab w:val="left" w:pos="3174"/>
                      <w:tab w:val="left" w:pos="3967"/>
                      <w:tab w:val="left" w:pos="4591"/>
                      <w:tab w:val="left" w:pos="4818"/>
                    </w:tabs>
                    <w:jc w:val="both"/>
                    <w:rPr>
                      <w:color w:val="000000"/>
                    </w:rPr>
                  </w:pPr>
                  <w:r w:rsidRPr="00DD26AC">
                    <w:rPr>
                      <w:color w:val="000000"/>
                    </w:rPr>
                    <w:t xml:space="preserve">Ces périodes consacrées au travail collaboratif sont comprises dans le volume de prestations des éducateurs. </w:t>
                  </w:r>
                </w:p>
                <w:p w14:paraId="440072C1" w14:textId="77777777" w:rsidR="00A02882" w:rsidRPr="00DD26AC" w:rsidRDefault="00A02882">
                  <w:pPr>
                    <w:tabs>
                      <w:tab w:val="left" w:pos="962"/>
                      <w:tab w:val="left" w:pos="1134"/>
                      <w:tab w:val="left" w:pos="1303"/>
                      <w:tab w:val="left" w:pos="1586"/>
                      <w:tab w:val="left" w:pos="1813"/>
                      <w:tab w:val="left" w:pos="3174"/>
                      <w:tab w:val="left" w:pos="3967"/>
                      <w:tab w:val="left" w:pos="4591"/>
                      <w:tab w:val="left" w:pos="4818"/>
                    </w:tabs>
                    <w:jc w:val="both"/>
                    <w:rPr>
                      <w:color w:val="000000"/>
                    </w:rPr>
                  </w:pPr>
                </w:p>
                <w:p w14:paraId="603F2BE8" w14:textId="77777777" w:rsidR="00A02882" w:rsidRPr="00DD26AC" w:rsidRDefault="00357224">
                  <w:pPr>
                    <w:pStyle w:val="Titre3"/>
                  </w:pPr>
                  <w:bookmarkStart w:id="2790" w:name="__RefHeading__215_957262308"/>
                  <w:bookmarkStart w:id="2791" w:name="_Toc291075384"/>
                  <w:bookmarkStart w:id="2792" w:name="_Toc291075808"/>
                  <w:bookmarkStart w:id="2793" w:name="_Toc291076232"/>
                  <w:bookmarkStart w:id="2794" w:name="_Toc291076656"/>
                  <w:bookmarkStart w:id="2795" w:name="_Toc291077080"/>
                  <w:bookmarkStart w:id="2796" w:name="_Toc293651924"/>
                  <w:bookmarkStart w:id="2797" w:name="_Toc293653507"/>
                  <w:bookmarkStart w:id="2798" w:name="_Toc293654118"/>
                  <w:bookmarkStart w:id="2799" w:name="_Toc294004696"/>
                  <w:bookmarkStart w:id="2800" w:name="_Toc294185192"/>
                  <w:bookmarkStart w:id="2801" w:name="_Toc324166010"/>
                  <w:bookmarkStart w:id="2802" w:name="_Toc324767047"/>
                  <w:bookmarkStart w:id="2803" w:name="_Toc453314406"/>
                  <w:bookmarkStart w:id="2804" w:name="_Toc454980441"/>
                  <w:bookmarkStart w:id="2805" w:name="_Toc80283973"/>
                  <w:bookmarkEnd w:id="2790"/>
                  <w:r w:rsidRPr="00DD26AC">
                    <w:t>6. Répartition des emplois</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r w:rsidRPr="00DD26AC">
                    <w:t xml:space="preserve"> </w:t>
                  </w:r>
                </w:p>
                <w:p w14:paraId="72843C4B" w14:textId="77777777" w:rsidR="00A02882" w:rsidRPr="00DD26AC" w:rsidRDefault="00A02882">
                  <w:pPr>
                    <w:tabs>
                      <w:tab w:val="left" w:pos="962"/>
                      <w:tab w:val="left" w:pos="1134"/>
                      <w:tab w:val="left" w:pos="1303"/>
                      <w:tab w:val="left" w:pos="1586"/>
                      <w:tab w:val="left" w:pos="1813"/>
                      <w:tab w:val="left" w:pos="3174"/>
                      <w:tab w:val="left" w:pos="3967"/>
                      <w:tab w:val="left" w:pos="4591"/>
                      <w:tab w:val="left" w:pos="4818"/>
                    </w:tabs>
                    <w:jc w:val="both"/>
                    <w:rPr>
                      <w:color w:val="000000"/>
                    </w:rPr>
                  </w:pPr>
                </w:p>
                <w:p w14:paraId="560A015B" w14:textId="77777777" w:rsidR="00A02882" w:rsidRPr="00DD26AC" w:rsidRDefault="00357224">
                  <w:pPr>
                    <w:jc w:val="both"/>
                    <w:rPr>
                      <w:color w:val="000000"/>
                    </w:rPr>
                  </w:pPr>
                  <w:r w:rsidRPr="00DD26AC">
                    <w:rPr>
                      <w:color w:val="000000"/>
                    </w:rPr>
                    <w:t>50 % au minimum du capital-périodes utilisé doit être attribué à la fonction d’éducateur (trice) d'internat.</w:t>
                  </w:r>
                </w:p>
                <w:p w14:paraId="58E2E07D" w14:textId="77777777" w:rsidR="00A02882" w:rsidRPr="00DD26AC" w:rsidRDefault="00A02882">
                  <w:bookmarkStart w:id="2806" w:name="__RefHeading__217_957262308"/>
                  <w:bookmarkStart w:id="2807" w:name="_Toc291075385"/>
                  <w:bookmarkStart w:id="2808" w:name="_Toc291075809"/>
                  <w:bookmarkStart w:id="2809" w:name="_Toc291076233"/>
                  <w:bookmarkStart w:id="2810" w:name="_Toc291076657"/>
                  <w:bookmarkStart w:id="2811" w:name="_Toc291077081"/>
                  <w:bookmarkEnd w:id="2806"/>
                </w:p>
                <w:p w14:paraId="12CB12D9" w14:textId="77777777" w:rsidR="00A02882" w:rsidRPr="00DD26AC" w:rsidRDefault="00357224">
                  <w:pPr>
                    <w:pStyle w:val="Titre3"/>
                  </w:pPr>
                  <w:bookmarkStart w:id="2812" w:name="_Toc293651925"/>
                  <w:bookmarkStart w:id="2813" w:name="_Toc293653508"/>
                  <w:bookmarkStart w:id="2814" w:name="_Toc293654119"/>
                  <w:bookmarkStart w:id="2815" w:name="_Toc294004697"/>
                  <w:bookmarkStart w:id="2816" w:name="_Toc294185193"/>
                  <w:bookmarkStart w:id="2817" w:name="_Toc324166011"/>
                  <w:bookmarkStart w:id="2818" w:name="_Toc324767048"/>
                  <w:bookmarkStart w:id="2819" w:name="_Toc453314407"/>
                  <w:bookmarkStart w:id="2820" w:name="_Toc454980442"/>
                  <w:bookmarkStart w:id="2821" w:name="_Toc80283974"/>
                  <w:r w:rsidRPr="00DD26AC">
                    <w:t>7. Tenue de la comptabilité dans les homes d’accueil</w:t>
                  </w:r>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r w:rsidRPr="00DD26AC">
                    <w:t xml:space="preserve"> </w:t>
                  </w:r>
                </w:p>
                <w:p w14:paraId="139ED6D7" w14:textId="77777777" w:rsidR="00A02882" w:rsidRPr="00DD26AC" w:rsidRDefault="00A02882">
                  <w:pPr>
                    <w:tabs>
                      <w:tab w:val="left" w:pos="962"/>
                      <w:tab w:val="left" w:pos="1134"/>
                      <w:tab w:val="left" w:pos="1303"/>
                      <w:tab w:val="left" w:pos="1586"/>
                      <w:tab w:val="left" w:pos="1813"/>
                      <w:tab w:val="left" w:pos="3174"/>
                      <w:tab w:val="left" w:pos="3967"/>
                      <w:tab w:val="left" w:pos="4591"/>
                      <w:tab w:val="left" w:pos="4818"/>
                    </w:tabs>
                    <w:jc w:val="both"/>
                    <w:rPr>
                      <w:color w:val="000000"/>
                    </w:rPr>
                  </w:pPr>
                </w:p>
                <w:p w14:paraId="4FA4BEEF" w14:textId="77777777" w:rsidR="00A02882" w:rsidRPr="00DD26AC" w:rsidRDefault="00357224">
                  <w:pPr>
                    <w:jc w:val="both"/>
                    <w:rPr>
                      <w:color w:val="000000"/>
                    </w:rPr>
                  </w:pPr>
                  <w:r w:rsidRPr="00DD26AC">
                    <w:rPr>
                      <w:color w:val="000000"/>
                    </w:rPr>
                    <w:t>Par home d'accueil, un(e) comptable ou un(e) éducateur (trice) d'internat est chargé, hors capital-périodes, de la gestion comptable.</w:t>
                  </w:r>
                </w:p>
                <w:p w14:paraId="7E3DC5F0" w14:textId="77777777" w:rsidR="00A02882" w:rsidRPr="00DD26AC" w:rsidRDefault="00A02882">
                  <w:pPr>
                    <w:jc w:val="both"/>
                    <w:rPr>
                      <w:color w:val="000000"/>
                    </w:rPr>
                  </w:pPr>
                </w:p>
                <w:p w14:paraId="22DF96B4" w14:textId="77777777" w:rsidR="00A02882" w:rsidRPr="00DD26AC" w:rsidRDefault="00357224">
                  <w:pPr>
                    <w:pStyle w:val="Titre3"/>
                  </w:pPr>
                  <w:bookmarkStart w:id="2822" w:name="_Toc453314408"/>
                  <w:bookmarkStart w:id="2823" w:name="_Toc454980443"/>
                  <w:bookmarkStart w:id="2824" w:name="_Toc80283975"/>
                  <w:r w:rsidRPr="00DD26AC">
                    <w:t>8. Annexes</w:t>
                  </w:r>
                  <w:bookmarkEnd w:id="2822"/>
                  <w:bookmarkEnd w:id="2823"/>
                  <w:bookmarkEnd w:id="2824"/>
                </w:p>
                <w:p w14:paraId="76A53D72" w14:textId="77777777" w:rsidR="00A02882" w:rsidRPr="00DD26AC" w:rsidRDefault="00A02882">
                  <w:pPr>
                    <w:jc w:val="both"/>
                  </w:pPr>
                </w:p>
                <w:p w14:paraId="3C33383F" w14:textId="77777777" w:rsidR="00A02882" w:rsidRPr="00DD26AC" w:rsidRDefault="00357224">
                  <w:pPr>
                    <w:jc w:val="both"/>
                  </w:pPr>
                  <w:r w:rsidRPr="00DD26AC">
                    <w:t>Vous trouverez ci-joint, en annexe 2, le modèle d’attestation de fréquentation d’une école d’enseignement spécialisé. Cette attestation doit être conservée au sein de la structure d’accueil.</w:t>
                  </w:r>
                  <w:bookmarkStart w:id="2825" w:name="_Annexe_1_:_11"/>
                  <w:bookmarkStart w:id="2826" w:name="_Toc453314409"/>
                  <w:bookmarkStart w:id="2827" w:name="_Toc454980444"/>
                  <w:bookmarkEnd w:id="2825"/>
                </w:p>
                <w:p w14:paraId="1401B037" w14:textId="77777777" w:rsidR="00A02882" w:rsidRPr="00DD26AC" w:rsidRDefault="00A02882">
                  <w:pPr>
                    <w:jc w:val="both"/>
                  </w:pPr>
                </w:p>
                <w:p w14:paraId="1FD1F3F7" w14:textId="77777777" w:rsidR="00A02882" w:rsidRPr="00DD26AC" w:rsidRDefault="00A02882">
                  <w:pPr>
                    <w:jc w:val="both"/>
                  </w:pPr>
                </w:p>
                <w:p w14:paraId="5489173B" w14:textId="77777777" w:rsidR="00A02882" w:rsidRPr="00DD26AC" w:rsidRDefault="00A02882">
                  <w:pPr>
                    <w:jc w:val="both"/>
                  </w:pPr>
                </w:p>
                <w:p w14:paraId="61029BE5" w14:textId="77777777" w:rsidR="00DB530B" w:rsidRPr="00DD26AC" w:rsidRDefault="00DB530B">
                  <w:pPr>
                    <w:jc w:val="both"/>
                  </w:pPr>
                </w:p>
                <w:p w14:paraId="5AED6035" w14:textId="77777777" w:rsidR="00DB530B" w:rsidRPr="00DD26AC" w:rsidRDefault="00DB530B">
                  <w:pPr>
                    <w:jc w:val="both"/>
                  </w:pPr>
                </w:p>
                <w:p w14:paraId="5F90B5CE" w14:textId="77777777" w:rsidR="00DB530B" w:rsidRPr="00DD26AC" w:rsidRDefault="00DB530B">
                  <w:pPr>
                    <w:jc w:val="both"/>
                  </w:pPr>
                </w:p>
                <w:p w14:paraId="4D9B96E6" w14:textId="77777777" w:rsidR="00DB530B" w:rsidRPr="00DD26AC" w:rsidRDefault="00DB530B">
                  <w:pPr>
                    <w:jc w:val="both"/>
                  </w:pPr>
                </w:p>
                <w:p w14:paraId="64F8C115" w14:textId="77777777" w:rsidR="00DB530B" w:rsidRPr="00DD26AC" w:rsidRDefault="00DB530B">
                  <w:pPr>
                    <w:jc w:val="both"/>
                  </w:pPr>
                </w:p>
                <w:p w14:paraId="36142011" w14:textId="77777777" w:rsidR="00DB530B" w:rsidRPr="00DD26AC" w:rsidRDefault="00DB530B">
                  <w:pPr>
                    <w:jc w:val="both"/>
                  </w:pPr>
                </w:p>
                <w:p w14:paraId="3D1EF30F" w14:textId="77777777" w:rsidR="00DB530B" w:rsidRPr="00DD26AC" w:rsidRDefault="00DB530B">
                  <w:pPr>
                    <w:jc w:val="both"/>
                  </w:pPr>
                </w:p>
                <w:p w14:paraId="675F59D8" w14:textId="77777777" w:rsidR="00DB530B" w:rsidRPr="00DD26AC" w:rsidRDefault="00DB530B">
                  <w:pPr>
                    <w:jc w:val="both"/>
                  </w:pPr>
                </w:p>
                <w:p w14:paraId="500693AD" w14:textId="77777777" w:rsidR="00DB530B" w:rsidRPr="00DD26AC" w:rsidRDefault="00DB530B">
                  <w:pPr>
                    <w:jc w:val="both"/>
                  </w:pPr>
                </w:p>
                <w:p w14:paraId="275C3661" w14:textId="77777777" w:rsidR="00DB530B" w:rsidRPr="00DD26AC" w:rsidRDefault="00DB530B">
                  <w:pPr>
                    <w:jc w:val="both"/>
                  </w:pPr>
                </w:p>
                <w:p w14:paraId="179EFB9C" w14:textId="77777777" w:rsidR="00DB530B" w:rsidRPr="00DD26AC" w:rsidRDefault="00DB530B">
                  <w:pPr>
                    <w:jc w:val="both"/>
                  </w:pPr>
                </w:p>
                <w:p w14:paraId="49275761" w14:textId="77777777" w:rsidR="00DB530B" w:rsidRPr="00DD26AC" w:rsidRDefault="00DB530B">
                  <w:pPr>
                    <w:jc w:val="both"/>
                  </w:pPr>
                </w:p>
                <w:p w14:paraId="054FF790" w14:textId="77777777" w:rsidR="00DB530B" w:rsidRPr="00DD26AC" w:rsidRDefault="00DB530B">
                  <w:pPr>
                    <w:jc w:val="both"/>
                  </w:pPr>
                </w:p>
                <w:p w14:paraId="2A4D1DBC" w14:textId="77777777" w:rsidR="00A02882" w:rsidRPr="00DD26AC" w:rsidRDefault="00A02882">
                  <w:pPr>
                    <w:jc w:val="both"/>
                  </w:pPr>
                </w:p>
                <w:p w14:paraId="6B7A6CF7" w14:textId="77777777" w:rsidR="00A02882" w:rsidRPr="00DD26AC" w:rsidRDefault="00A02882">
                  <w:pPr>
                    <w:jc w:val="both"/>
                  </w:pPr>
                </w:p>
                <w:p w14:paraId="52B33E5C" w14:textId="77777777" w:rsidR="00A02882" w:rsidRPr="00DD26AC" w:rsidRDefault="00357224">
                  <w:pPr>
                    <w:pStyle w:val="Titre4"/>
                  </w:pPr>
                  <w:r w:rsidRPr="00DD26AC">
                    <w:lastRenderedPageBreak/>
                    <w:t>Annexe 1 : Convention de transfert de reliquat entre  internats, homes d’accueil et homes d’accueil permanent</w:t>
                  </w:r>
                  <w:bookmarkEnd w:id="2826"/>
                  <w:bookmarkEnd w:id="2827"/>
                </w:p>
                <w:p w14:paraId="416C285D" w14:textId="77777777" w:rsidR="00A02882" w:rsidRPr="00DD26AC" w:rsidRDefault="00A02882">
                  <w:pPr>
                    <w:jc w:val="center"/>
                  </w:pPr>
                </w:p>
                <w:p w14:paraId="6D554290" w14:textId="77777777" w:rsidR="00A02882" w:rsidRPr="00DD26AC" w:rsidRDefault="00357224">
                  <w:pPr>
                    <w:jc w:val="center"/>
                    <w:rPr>
                      <w:b/>
                      <w:caps/>
                    </w:rPr>
                  </w:pPr>
                  <w:r w:rsidRPr="00DD26AC">
                    <w:rPr>
                      <w:b/>
                      <w:caps/>
                    </w:rPr>
                    <w:t>Communauté française</w:t>
                  </w:r>
                </w:p>
                <w:p w14:paraId="7AE772CA" w14:textId="77777777" w:rsidR="00A02882" w:rsidRPr="00DD26AC" w:rsidRDefault="00A02882">
                  <w:pPr>
                    <w:jc w:val="center"/>
                    <w:rPr>
                      <w:b/>
                      <w:caps/>
                    </w:rPr>
                  </w:pPr>
                </w:p>
                <w:p w14:paraId="1C2B9F8E"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Entre les soussigné(e)s :</w:t>
                  </w:r>
                </w:p>
                <w:p w14:paraId="5094BAEA" w14:textId="77777777" w:rsidR="00A02882" w:rsidRPr="00DD26AC" w:rsidRDefault="00A02882"/>
                <w:p w14:paraId="74D382EA"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Madame/Monsieur :</w:t>
                  </w:r>
                </w:p>
                <w:p w14:paraId="71523807"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Administrateur(trice) de l’internat / du home d’accueil / du home d’accueil permanent (*)</w:t>
                  </w:r>
                </w:p>
                <w:p w14:paraId="7A3C4978"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75DB7435"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Dénomination :</w:t>
                  </w:r>
                </w:p>
                <w:p w14:paraId="7F05F994"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2344AB5D"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N° FASE :</w:t>
                  </w:r>
                </w:p>
                <w:p w14:paraId="1C6EC75C" w14:textId="77777777" w:rsidR="00A02882" w:rsidRPr="00DD26AC" w:rsidRDefault="00A02882"/>
                <w:p w14:paraId="60E2CD37"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Adresse :</w:t>
                  </w:r>
                </w:p>
                <w:p w14:paraId="77E7AB0B"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0D99ACB3"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Tel :</w:t>
                  </w:r>
                  <w:r w:rsidRPr="00DD26AC">
                    <w:tab/>
                  </w:r>
                  <w:r w:rsidRPr="00DD26AC">
                    <w:tab/>
                  </w:r>
                  <w:r w:rsidRPr="00DD26AC">
                    <w:tab/>
                  </w:r>
                  <w:r w:rsidRPr="00DD26AC">
                    <w:tab/>
                  </w:r>
                  <w:r w:rsidRPr="00DD26AC">
                    <w:tab/>
                    <w:t xml:space="preserve"> </w:t>
                  </w:r>
                  <w:r w:rsidRPr="00DD26AC">
                    <w:tab/>
                    <w:t>E-mail :</w:t>
                  </w:r>
                </w:p>
                <w:p w14:paraId="5B83117D"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4E42C6AB"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Date :</w:t>
                  </w:r>
                  <w:r w:rsidRPr="00DD26AC">
                    <w:tab/>
                  </w:r>
                  <w:r w:rsidRPr="00DD26AC">
                    <w:tab/>
                  </w:r>
                  <w:r w:rsidRPr="00DD26AC">
                    <w:tab/>
                  </w:r>
                  <w:r w:rsidRPr="00DD26AC">
                    <w:tab/>
                  </w:r>
                  <w:r w:rsidRPr="00DD26AC">
                    <w:tab/>
                  </w:r>
                  <w:r w:rsidRPr="00DD26AC">
                    <w:tab/>
                    <w:t xml:space="preserve"> Signature :</w:t>
                  </w:r>
                </w:p>
                <w:p w14:paraId="72CC7B4A"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29A2B8AD"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Cachet :</w:t>
                  </w:r>
                </w:p>
                <w:p w14:paraId="629382D0"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500E47B8"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4EE235BC"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ci-après, dénommé la structure d’accueil cédante ;</w:t>
                  </w:r>
                </w:p>
                <w:p w14:paraId="5734499C"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0BF8B71F"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ET</w:t>
                  </w:r>
                </w:p>
                <w:p w14:paraId="5F95E4BF" w14:textId="77777777" w:rsidR="00A02882" w:rsidRPr="00DD26AC" w:rsidRDefault="00A02882"/>
                <w:p w14:paraId="14754DFA"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Madame/Monsieur :</w:t>
                  </w:r>
                </w:p>
                <w:p w14:paraId="733D3A72"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Administrateur (trice) de l’internat, du home d’accueil ou du home d’accueil permanent (*)</w:t>
                  </w:r>
                </w:p>
                <w:p w14:paraId="0EF82453"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60962FD5"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Dénomination de l’internat, du home d’accueil ou du home d’accueil permanent :</w:t>
                  </w:r>
                </w:p>
                <w:p w14:paraId="7CB5FA9B"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6C5C12A7"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N° FASE :</w:t>
                  </w:r>
                </w:p>
                <w:p w14:paraId="234484BC"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Adresse :</w:t>
                  </w:r>
                </w:p>
                <w:p w14:paraId="16A4E1B6"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Tel :</w:t>
                  </w:r>
                  <w:r w:rsidRPr="00DD26AC">
                    <w:tab/>
                  </w:r>
                  <w:r w:rsidRPr="00DD26AC">
                    <w:tab/>
                  </w:r>
                  <w:r w:rsidRPr="00DD26AC">
                    <w:tab/>
                  </w:r>
                  <w:r w:rsidRPr="00DD26AC">
                    <w:tab/>
                  </w:r>
                  <w:r w:rsidRPr="00DD26AC">
                    <w:rPr>
                      <w:i/>
                    </w:rPr>
                    <w:tab/>
                  </w:r>
                  <w:r w:rsidRPr="00DD26AC">
                    <w:rPr>
                      <w:i/>
                    </w:rPr>
                    <w:tab/>
                  </w:r>
                  <w:r w:rsidRPr="00DD26AC">
                    <w:t xml:space="preserve"> E-mail :</w:t>
                  </w:r>
                </w:p>
                <w:p w14:paraId="4E73CC8C"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4B7AF0FF"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Date :</w:t>
                  </w:r>
                  <w:r w:rsidRPr="00DD26AC">
                    <w:tab/>
                  </w:r>
                  <w:r w:rsidRPr="00DD26AC">
                    <w:tab/>
                  </w:r>
                  <w:r w:rsidRPr="00DD26AC">
                    <w:tab/>
                  </w:r>
                  <w:r w:rsidRPr="00DD26AC">
                    <w:tab/>
                  </w:r>
                  <w:r w:rsidRPr="00DD26AC">
                    <w:tab/>
                  </w:r>
                  <w:r w:rsidRPr="00DD26AC">
                    <w:tab/>
                    <w:t xml:space="preserve"> Signature :</w:t>
                  </w:r>
                </w:p>
                <w:p w14:paraId="467C542F"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2AB657FB"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Cachet :</w:t>
                  </w:r>
                </w:p>
                <w:p w14:paraId="305A07E9"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08EE3350"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35334A59"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ci-après, dénommé la structure d’accueil bénéficiaire.</w:t>
                  </w:r>
                </w:p>
                <w:p w14:paraId="0BB7FA59" w14:textId="77777777" w:rsidR="00A02882" w:rsidRPr="00DD26AC" w:rsidRDefault="00A02882"/>
                <w:p w14:paraId="2C0BDCC9"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Il est convenu ce qui suit :</w:t>
                  </w:r>
                </w:p>
                <w:p w14:paraId="5E21C430"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507055FB"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La structure d’accueil cédante accepte de transférer          périodes de son reliquat à la structure d’accueil bénéficiaire, du 1</w:t>
                  </w:r>
                  <w:r w:rsidRPr="00DD26AC">
                    <w:rPr>
                      <w:vertAlign w:val="superscript"/>
                    </w:rPr>
                    <w:t xml:space="preserve">er </w:t>
                  </w:r>
                  <w:r w:rsidRPr="00DD26AC">
                    <w:t>octobre de l’année scolaire en cours jusqu’au 30 septembre de l’année scolaire suivante.</w:t>
                  </w:r>
                </w:p>
                <w:p w14:paraId="009F5149"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7AFDFB7D" w14:textId="77777777" w:rsidR="00A02882" w:rsidRPr="00DD26AC" w:rsidRDefault="00357224">
                  <w:pPr>
                    <w:pBdr>
                      <w:top w:val="single" w:sz="4" w:space="1" w:color="auto"/>
                      <w:left w:val="single" w:sz="4" w:space="4" w:color="auto"/>
                      <w:bottom w:val="single" w:sz="4" w:space="1" w:color="auto"/>
                      <w:right w:val="single" w:sz="4" w:space="4" w:color="auto"/>
                    </w:pBd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rPr>
                      <w:b/>
                    </w:rPr>
                    <w:t>Document à annexer :</w:t>
                  </w:r>
                  <w:r w:rsidRPr="00DD26AC">
                    <w:t xml:space="preserve"> copie de la décision du pouvoir organisateur et de l’avis du comité de concertation de base.</w:t>
                  </w:r>
                </w:p>
                <w:p w14:paraId="7CA5DD6C" w14:textId="77777777" w:rsidR="00A02882" w:rsidRPr="00DD26AC" w:rsidRDefault="00357224">
                  <w:pPr>
                    <w:pStyle w:val="Paragraphedeliste"/>
                    <w:pBdr>
                      <w:top w:val="single" w:sz="2" w:space="1" w:color="auto"/>
                    </w:pBdr>
                    <w:ind w:left="0"/>
                    <w:jc w:val="both"/>
                    <w:rPr>
                      <w:rFonts w:asciiTheme="majorHAnsi" w:hAnsiTheme="majorHAnsi"/>
                      <w:i/>
                      <w:sz w:val="22"/>
                      <w:szCs w:val="22"/>
                    </w:rPr>
                  </w:pPr>
                  <w:r w:rsidRPr="00DD26AC">
                    <w:rPr>
                      <w:rFonts w:asciiTheme="majorHAnsi" w:hAnsiTheme="majorHAnsi"/>
                      <w:i/>
                      <w:sz w:val="22"/>
                      <w:szCs w:val="22"/>
                    </w:rPr>
                    <w:t>* Biffer les mentions inutiles</w:t>
                  </w:r>
                </w:p>
                <w:p w14:paraId="022C7D16" w14:textId="77777777" w:rsidR="00A02882" w:rsidRPr="00DD26AC" w:rsidRDefault="00A02882">
                  <w:pPr>
                    <w:rPr>
                      <w:rFonts w:asciiTheme="majorHAnsi" w:eastAsia="Times New Roman" w:hAnsiTheme="majorHAnsi" w:cs="Arial"/>
                      <w:i/>
                      <w:lang w:eastAsia="ar-SA"/>
                    </w:rPr>
                  </w:pPr>
                </w:p>
                <w:p w14:paraId="7FC76A6A" w14:textId="77777777" w:rsidR="00A02882" w:rsidRPr="00DD26AC" w:rsidRDefault="00357224">
                  <w:pPr>
                    <w:pStyle w:val="Titre4"/>
                  </w:pPr>
                  <w:bookmarkStart w:id="2828" w:name="_Annexe_1_:_5"/>
                  <w:bookmarkStart w:id="2829" w:name="_Toc453314410"/>
                  <w:bookmarkStart w:id="2830" w:name="_Toc454980445"/>
                  <w:bookmarkEnd w:id="2828"/>
                  <w:r w:rsidRPr="00DD26AC">
                    <w:lastRenderedPageBreak/>
                    <w:t>Annexe 2 : Attestation de fréquentation d’un établissement d’enseignement spécialisé à l’attention d’une structure d’accueil</w:t>
                  </w:r>
                  <w:bookmarkEnd w:id="2829"/>
                  <w:bookmarkEnd w:id="2830"/>
                </w:p>
                <w:p w14:paraId="204A51E8" w14:textId="77777777" w:rsidR="00A02882" w:rsidRPr="00DD26AC" w:rsidRDefault="00A02882">
                  <w:pPr>
                    <w:jc w:val="center"/>
                  </w:pPr>
                </w:p>
                <w:p w14:paraId="5E350354" w14:textId="77777777" w:rsidR="00A02882" w:rsidRPr="00DD26AC" w:rsidRDefault="00357224">
                  <w:pPr>
                    <w:jc w:val="center"/>
                    <w:rPr>
                      <w:b/>
                      <w:caps/>
                    </w:rPr>
                  </w:pPr>
                  <w:r w:rsidRPr="00DD26AC">
                    <w:rPr>
                      <w:b/>
                      <w:caps/>
                    </w:rPr>
                    <w:t>Communauté française</w:t>
                  </w:r>
                </w:p>
                <w:p w14:paraId="32CD8362" w14:textId="77777777" w:rsidR="00A02882" w:rsidRPr="00DD26AC" w:rsidRDefault="00A02882">
                  <w:pPr>
                    <w:pStyle w:val="Sous-titre"/>
                  </w:pPr>
                </w:p>
                <w:p w14:paraId="11362696" w14:textId="77777777" w:rsidR="00A02882" w:rsidRPr="00DD26AC" w:rsidRDefault="00A02882">
                  <w:pPr>
                    <w:jc w:val="both"/>
                  </w:pPr>
                </w:p>
                <w:p w14:paraId="6573161E" w14:textId="77777777" w:rsidR="00A02882" w:rsidRPr="00DD26AC" w:rsidRDefault="00357224">
                  <w:pPr>
                    <w:jc w:val="both"/>
                  </w:pPr>
                  <w:r w:rsidRPr="00DD26AC">
                    <w:t>DENOMINATION ET SIEGE DE L’ETABLISSEMENT</w:t>
                  </w:r>
                </w:p>
                <w:p w14:paraId="0B245DA2" w14:textId="77777777" w:rsidR="00A02882" w:rsidRPr="00DD26AC" w:rsidRDefault="00A02882">
                  <w:pPr>
                    <w:jc w:val="both"/>
                  </w:pPr>
                </w:p>
                <w:p w14:paraId="0D28D670" w14:textId="77777777" w:rsidR="00A02882" w:rsidRPr="00DD26AC" w:rsidRDefault="00A02882">
                  <w:pPr>
                    <w:jc w:val="both"/>
                  </w:pPr>
                </w:p>
                <w:p w14:paraId="72B73E35" w14:textId="77777777" w:rsidR="00A02882" w:rsidRPr="00DD26AC" w:rsidRDefault="00A02882">
                  <w:pPr>
                    <w:jc w:val="both"/>
                  </w:pPr>
                </w:p>
                <w:p w14:paraId="7ADA67F1" w14:textId="77777777" w:rsidR="00A02882" w:rsidRPr="00DD26AC" w:rsidRDefault="00357224">
                  <w:pPr>
                    <w:jc w:val="both"/>
                  </w:pPr>
                  <w:r w:rsidRPr="00DD26AC">
                    <w:t>Numéro FASE :</w:t>
                  </w:r>
                </w:p>
                <w:p w14:paraId="27D28FF3" w14:textId="77777777" w:rsidR="00A02882" w:rsidRPr="00DD26AC" w:rsidRDefault="00A02882">
                  <w:pPr>
                    <w:jc w:val="both"/>
                  </w:pPr>
                </w:p>
                <w:p w14:paraId="53E91972" w14:textId="77777777" w:rsidR="00A02882" w:rsidRPr="00DD26AC" w:rsidRDefault="00357224">
                  <w:pPr>
                    <w:jc w:val="both"/>
                  </w:pPr>
                  <w:r w:rsidRPr="00DD26AC">
                    <w:t xml:space="preserve">Je soussigné(e) </w:t>
                  </w:r>
                </w:p>
                <w:p w14:paraId="3081FEC9" w14:textId="77777777" w:rsidR="00A02882" w:rsidRPr="00DD26AC" w:rsidRDefault="00A02882">
                  <w:pPr>
                    <w:jc w:val="both"/>
                  </w:pPr>
                </w:p>
                <w:p w14:paraId="06182CBB" w14:textId="77777777" w:rsidR="00A02882" w:rsidRPr="00DD26AC" w:rsidRDefault="00357224">
                  <w:pPr>
                    <w:jc w:val="both"/>
                  </w:pPr>
                  <w:r w:rsidRPr="00DD26AC">
                    <w:t>Chef(fe) de l’établissement susmentionné, atteste que</w:t>
                  </w:r>
                </w:p>
                <w:p w14:paraId="6878AEE3" w14:textId="77777777" w:rsidR="00A02882" w:rsidRPr="00DD26AC" w:rsidRDefault="00A02882">
                  <w:pPr>
                    <w:jc w:val="both"/>
                  </w:pPr>
                </w:p>
                <w:p w14:paraId="78DA3A11" w14:textId="77777777" w:rsidR="00A02882" w:rsidRPr="00DD26AC" w:rsidRDefault="00357224">
                  <w:pPr>
                    <w:jc w:val="both"/>
                  </w:pPr>
                  <w:r w:rsidRPr="00DD26AC">
                    <w:t xml:space="preserve">(NOM , Prénom) </w:t>
                  </w:r>
                </w:p>
                <w:p w14:paraId="66F284D3" w14:textId="77777777" w:rsidR="00A02882" w:rsidRPr="00DD26AC" w:rsidRDefault="00A02882">
                  <w:pPr>
                    <w:jc w:val="both"/>
                  </w:pPr>
                </w:p>
                <w:p w14:paraId="00DE8D2A" w14:textId="77777777" w:rsidR="00A02882" w:rsidRPr="00DD26AC" w:rsidRDefault="00357224">
                  <w:pPr>
                    <w:jc w:val="both"/>
                  </w:pPr>
                  <w:r w:rsidRPr="00DD26AC">
                    <w:t xml:space="preserve">Né(e) le </w:t>
                  </w:r>
                  <w:r w:rsidRPr="00DD26AC">
                    <w:tab/>
                  </w:r>
                  <w:r w:rsidRPr="00DD26AC">
                    <w:tab/>
                  </w:r>
                  <w:r w:rsidRPr="00DD26AC">
                    <w:tab/>
                  </w:r>
                  <w:r w:rsidRPr="00DD26AC">
                    <w:tab/>
                  </w:r>
                  <w:r w:rsidRPr="00DD26AC">
                    <w:tab/>
                  </w:r>
                  <w:r w:rsidRPr="00DD26AC">
                    <w:tab/>
                  </w:r>
                  <w:r w:rsidRPr="00DD26AC">
                    <w:tab/>
                    <w:t xml:space="preserve">, à </w:t>
                  </w:r>
                </w:p>
                <w:p w14:paraId="74DA370E" w14:textId="77777777" w:rsidR="00A02882" w:rsidRPr="00DD26AC" w:rsidRDefault="00A02882">
                  <w:pPr>
                    <w:jc w:val="both"/>
                  </w:pPr>
                </w:p>
                <w:p w14:paraId="727F1A22" w14:textId="77777777" w:rsidR="00A02882" w:rsidRPr="00DD26AC" w:rsidRDefault="00357224">
                  <w:pPr>
                    <w:jc w:val="both"/>
                  </w:pPr>
                  <w:r w:rsidRPr="00DD26AC">
                    <w:t>suit les cours au sein de notre établissement pendant l’année scolaire 20…. – 20…. et relève des niveau, type et forme suivants :</w:t>
                  </w:r>
                </w:p>
                <w:p w14:paraId="111A6E16" w14:textId="77777777" w:rsidR="00A02882" w:rsidRPr="00DD26AC" w:rsidRDefault="00A02882">
                  <w:pPr>
                    <w:jc w:val="both"/>
                  </w:pPr>
                </w:p>
                <w:p w14:paraId="3DFDEC7A" w14:textId="77777777" w:rsidR="00A02882" w:rsidRPr="00DD26AC" w:rsidRDefault="00A02882">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70"/>
                    <w:gridCol w:w="3071"/>
                    <w:gridCol w:w="3071"/>
                  </w:tblGrid>
                  <w:tr w:rsidR="00A02882" w:rsidRPr="00DD26AC" w14:paraId="7A080962" w14:textId="77777777">
                    <w:tc>
                      <w:tcPr>
                        <w:tcW w:w="3070" w:type="dxa"/>
                      </w:tcPr>
                      <w:p w14:paraId="5165DDC9" w14:textId="77777777" w:rsidR="00A02882" w:rsidRPr="00DD26AC" w:rsidRDefault="00357224">
                        <w:pPr>
                          <w:jc w:val="both"/>
                        </w:pPr>
                        <w:r w:rsidRPr="00DD26AC">
                          <w:t>Niveau</w:t>
                        </w:r>
                      </w:p>
                    </w:tc>
                    <w:tc>
                      <w:tcPr>
                        <w:tcW w:w="3071" w:type="dxa"/>
                      </w:tcPr>
                      <w:p w14:paraId="4BFA3D36" w14:textId="77777777" w:rsidR="00A02882" w:rsidRPr="00DD26AC" w:rsidRDefault="00357224">
                        <w:pPr>
                          <w:jc w:val="both"/>
                        </w:pPr>
                        <w:r w:rsidRPr="00DD26AC">
                          <w:t>Type</w:t>
                        </w:r>
                      </w:p>
                    </w:tc>
                    <w:tc>
                      <w:tcPr>
                        <w:tcW w:w="3071" w:type="dxa"/>
                      </w:tcPr>
                      <w:p w14:paraId="5A0B2E9C" w14:textId="77777777" w:rsidR="00A02882" w:rsidRPr="00DD26AC" w:rsidRDefault="00357224">
                        <w:pPr>
                          <w:jc w:val="both"/>
                        </w:pPr>
                        <w:r w:rsidRPr="00DD26AC">
                          <w:t>Forme</w:t>
                        </w:r>
                      </w:p>
                    </w:tc>
                  </w:tr>
                  <w:tr w:rsidR="00A02882" w:rsidRPr="00DD26AC" w14:paraId="019880F0" w14:textId="77777777">
                    <w:tc>
                      <w:tcPr>
                        <w:tcW w:w="3070" w:type="dxa"/>
                      </w:tcPr>
                      <w:p w14:paraId="215CF854" w14:textId="77777777" w:rsidR="00A02882" w:rsidRPr="00DD26AC" w:rsidRDefault="00357224">
                        <w:pPr>
                          <w:jc w:val="both"/>
                        </w:pPr>
                        <w:r w:rsidRPr="00DD26AC">
                          <w:t>Fondamental</w:t>
                        </w:r>
                      </w:p>
                    </w:tc>
                    <w:tc>
                      <w:tcPr>
                        <w:tcW w:w="3071" w:type="dxa"/>
                      </w:tcPr>
                      <w:p w14:paraId="06AF6E95" w14:textId="77777777" w:rsidR="00A02882" w:rsidRPr="00DD26AC" w:rsidRDefault="00A02882">
                        <w:pPr>
                          <w:jc w:val="both"/>
                        </w:pPr>
                      </w:p>
                    </w:tc>
                    <w:tc>
                      <w:tcPr>
                        <w:tcW w:w="3071" w:type="dxa"/>
                        <w:shd w:val="thinDiagCross" w:color="auto" w:fill="auto"/>
                      </w:tcPr>
                      <w:p w14:paraId="13320939" w14:textId="77777777" w:rsidR="00A02882" w:rsidRPr="00DD26AC" w:rsidRDefault="00A02882">
                        <w:pPr>
                          <w:jc w:val="both"/>
                        </w:pPr>
                      </w:p>
                    </w:tc>
                  </w:tr>
                  <w:tr w:rsidR="00A02882" w:rsidRPr="00DD26AC" w14:paraId="6ADDE036" w14:textId="77777777">
                    <w:tc>
                      <w:tcPr>
                        <w:tcW w:w="3070" w:type="dxa"/>
                      </w:tcPr>
                      <w:p w14:paraId="529737A0" w14:textId="77777777" w:rsidR="00A02882" w:rsidRPr="00DD26AC" w:rsidRDefault="00357224">
                        <w:pPr>
                          <w:jc w:val="both"/>
                        </w:pPr>
                        <w:r w:rsidRPr="00DD26AC">
                          <w:t>Secondaire</w:t>
                        </w:r>
                      </w:p>
                    </w:tc>
                    <w:tc>
                      <w:tcPr>
                        <w:tcW w:w="3071" w:type="dxa"/>
                      </w:tcPr>
                      <w:p w14:paraId="0E3DD710" w14:textId="77777777" w:rsidR="00A02882" w:rsidRPr="00DD26AC" w:rsidRDefault="00A02882">
                        <w:pPr>
                          <w:jc w:val="both"/>
                        </w:pPr>
                      </w:p>
                    </w:tc>
                    <w:tc>
                      <w:tcPr>
                        <w:tcW w:w="3071" w:type="dxa"/>
                        <w:shd w:val="clear" w:color="auto" w:fill="FFFFFF"/>
                      </w:tcPr>
                      <w:p w14:paraId="757028E5" w14:textId="77777777" w:rsidR="00A02882" w:rsidRPr="00DD26AC" w:rsidRDefault="00A02882">
                        <w:pPr>
                          <w:jc w:val="both"/>
                        </w:pPr>
                      </w:p>
                    </w:tc>
                  </w:tr>
                </w:tbl>
                <w:p w14:paraId="5CEF5DBE" w14:textId="77777777" w:rsidR="00A02882" w:rsidRPr="00DD26AC" w:rsidRDefault="00A02882">
                  <w:pPr>
                    <w:jc w:val="both"/>
                  </w:pPr>
                </w:p>
                <w:p w14:paraId="65EC320A" w14:textId="77777777" w:rsidR="00A02882" w:rsidRPr="00DD26AC" w:rsidRDefault="00A02882">
                  <w:pPr>
                    <w:jc w:val="both"/>
                  </w:pPr>
                </w:p>
                <w:p w14:paraId="314898AE" w14:textId="77777777" w:rsidR="00A02882" w:rsidRPr="00DD26AC" w:rsidRDefault="00357224">
                  <w:pPr>
                    <w:jc w:val="both"/>
                  </w:pPr>
                  <w:r w:rsidRPr="00DD26AC">
                    <w:t>Sceau de l’établissement</w:t>
                  </w:r>
                  <w:r w:rsidRPr="00DD26AC">
                    <w:tab/>
                  </w:r>
                  <w:r w:rsidRPr="00DD26AC">
                    <w:tab/>
                  </w:r>
                  <w:r w:rsidRPr="00DD26AC">
                    <w:tab/>
                  </w:r>
                  <w:r w:rsidRPr="00DD26AC">
                    <w:tab/>
                  </w:r>
                  <w:r w:rsidRPr="00DD26AC">
                    <w:tab/>
                  </w:r>
                  <w:r w:rsidRPr="00DD26AC">
                    <w:tab/>
                    <w:t>Lieu et date</w:t>
                  </w:r>
                </w:p>
                <w:p w14:paraId="49160608" w14:textId="77777777" w:rsidR="00A02882" w:rsidRPr="00DD26AC" w:rsidRDefault="00A02882">
                  <w:pPr>
                    <w:jc w:val="both"/>
                  </w:pPr>
                </w:p>
                <w:p w14:paraId="6CF22AEF" w14:textId="77777777" w:rsidR="00A02882" w:rsidRPr="00DD26AC" w:rsidRDefault="00A02882">
                  <w:pPr>
                    <w:jc w:val="both"/>
                  </w:pPr>
                </w:p>
                <w:p w14:paraId="2165FE59" w14:textId="77777777" w:rsidR="00A02882" w:rsidRPr="00DD26AC" w:rsidRDefault="00A02882">
                  <w:pPr>
                    <w:jc w:val="both"/>
                  </w:pPr>
                </w:p>
                <w:p w14:paraId="60DB68FB" w14:textId="77777777" w:rsidR="00A02882" w:rsidRPr="00DD26AC" w:rsidRDefault="00357224">
                  <w:pPr>
                    <w:jc w:val="both"/>
                  </w:pPr>
                  <w:r w:rsidRPr="00DD26AC">
                    <w:t>Le (La) Chef(fe) d’établissement</w:t>
                  </w:r>
                </w:p>
                <w:p w14:paraId="5C575E6B" w14:textId="77777777" w:rsidR="00A02882" w:rsidRPr="00DD26AC" w:rsidRDefault="00357224">
                  <w:pPr>
                    <w:jc w:val="both"/>
                  </w:pPr>
                  <w:r w:rsidRPr="00DD26AC">
                    <w:t>(NOM et signature)</w:t>
                  </w:r>
                </w:p>
                <w:p w14:paraId="1ECE04AB" w14:textId="77777777" w:rsidR="00A02882" w:rsidRPr="00DD26AC" w:rsidRDefault="00A02882">
                  <w:pPr>
                    <w:jc w:val="both"/>
                  </w:pPr>
                </w:p>
                <w:p w14:paraId="6095C6C5" w14:textId="77777777" w:rsidR="00A02882" w:rsidRPr="00DD26AC" w:rsidRDefault="00A02882"/>
                <w:p w14:paraId="6CF76BAD" w14:textId="77777777" w:rsidR="00A02882" w:rsidRPr="00DD26AC" w:rsidRDefault="00A02882">
                  <w:pPr>
                    <w:jc w:val="both"/>
                  </w:pPr>
                </w:p>
                <w:p w14:paraId="6AEAAC34" w14:textId="77777777" w:rsidR="00A02882" w:rsidRPr="00DD26AC" w:rsidRDefault="00A02882"/>
                <w:p w14:paraId="47DD3782" w14:textId="77777777" w:rsidR="00A02882" w:rsidRPr="00DD26AC" w:rsidRDefault="00A02882"/>
                <w:p w14:paraId="0CA7505E" w14:textId="77777777" w:rsidR="00A02882" w:rsidRPr="00DD26AC" w:rsidRDefault="00A02882"/>
                <w:p w14:paraId="09C2ED55" w14:textId="77777777" w:rsidR="00A02882" w:rsidRPr="00DD26AC" w:rsidRDefault="00A02882"/>
                <w:p w14:paraId="16179EC9" w14:textId="77777777" w:rsidR="00A02882" w:rsidRPr="00DD26AC" w:rsidRDefault="00A02882"/>
                <w:p w14:paraId="233354BF" w14:textId="77777777" w:rsidR="00A02882" w:rsidRPr="00DD26AC" w:rsidRDefault="00A02882"/>
                <w:p w14:paraId="0346E10F" w14:textId="77777777" w:rsidR="00A02882" w:rsidRPr="00DD26AC" w:rsidRDefault="00A02882"/>
                <w:p w14:paraId="51349C5E" w14:textId="77777777" w:rsidR="00A02882" w:rsidRPr="00DD26AC" w:rsidRDefault="00A02882"/>
                <w:sdt>
                  <w:sdtPr>
                    <w:rPr>
                      <w:rFonts w:asciiTheme="majorHAnsi" w:eastAsiaTheme="minorHAnsi" w:hAnsiTheme="majorHAnsi"/>
                      <w:lang w:eastAsia="en-US"/>
                    </w:rPr>
                    <w:id w:val="484742757"/>
                    <w:docPartObj>
                      <w:docPartGallery w:val="Cover Pages"/>
                      <w:docPartUnique/>
                    </w:docPartObj>
                  </w:sdtPr>
                  <w:sdtEndPr>
                    <w:rPr>
                      <w:rFonts w:asciiTheme="minorHAnsi" w:hAnsiTheme="minorHAnsi"/>
                    </w:rPr>
                  </w:sdtEndPr>
                  <w:sdtContent>
                    <w:p w14:paraId="6A5FAA86" w14:textId="77777777" w:rsidR="00A02882" w:rsidRPr="00DD26AC" w:rsidRDefault="00A02882">
                      <w:pPr>
                        <w:pStyle w:val="Sansinterligne"/>
                        <w:rPr>
                          <w:rFonts w:asciiTheme="majorHAnsi" w:hAnsiTheme="majorHAnsi"/>
                        </w:rPr>
                      </w:pPr>
                    </w:p>
                    <w:p w14:paraId="731DC87E" w14:textId="77777777" w:rsidR="00A02882" w:rsidRPr="00DD26AC" w:rsidRDefault="00357224">
                      <w:pPr>
                        <w:pStyle w:val="Titre2"/>
                      </w:pPr>
                      <w:bookmarkStart w:id="2831" w:name="_Chapitre_11_:"/>
                      <w:bookmarkStart w:id="2832" w:name="_Toc477623759"/>
                      <w:bookmarkStart w:id="2833" w:name="_Toc477767580"/>
                      <w:bookmarkStart w:id="2834" w:name="_Toc80283976"/>
                      <w:bookmarkEnd w:id="2831"/>
                      <w:r w:rsidRPr="00DD26AC">
                        <w:lastRenderedPageBreak/>
                        <w:t>Chapitre</w:t>
                      </w:r>
                      <w:bookmarkEnd w:id="2832"/>
                      <w:bookmarkEnd w:id="2833"/>
                      <w:r w:rsidRPr="00DD26AC">
                        <w:t xml:space="preserve"> 11 : </w:t>
                      </w:r>
                      <w:bookmarkStart w:id="2835" w:name="_Toc477623760"/>
                      <w:bookmarkStart w:id="2836" w:name="_Toc477767581"/>
                      <w:r w:rsidRPr="00DD26AC">
                        <w:t>Homes d’accueil permanent organisés par la Fédération Wallonie-Bruxelles</w:t>
                      </w:r>
                      <w:bookmarkEnd w:id="2834"/>
                      <w:bookmarkEnd w:id="2835"/>
                      <w:bookmarkEnd w:id="2836"/>
                    </w:p>
                    <w:p w14:paraId="58A1869A" w14:textId="77777777" w:rsidR="00A02882" w:rsidRPr="00DD26AC" w:rsidRDefault="00A02882">
                      <w:pPr>
                        <w:rPr>
                          <w:rFonts w:eastAsiaTheme="minorEastAsia"/>
                          <w:lang w:eastAsia="fr-BE"/>
                        </w:rPr>
                      </w:pPr>
                    </w:p>
                    <w:p w14:paraId="47B5B376" w14:textId="77777777" w:rsidR="00A02882" w:rsidRPr="00DD26AC" w:rsidRDefault="00E149DF">
                      <w:pPr>
                        <w:rPr>
                          <w:rFonts w:eastAsiaTheme="minorEastAsia"/>
                          <w:lang w:eastAsia="fr-BE"/>
                        </w:rPr>
                      </w:pPr>
                    </w:p>
                  </w:sdtContent>
                </w:sdt>
                <w:p w14:paraId="20B296D4" w14:textId="77777777" w:rsidR="00A02882" w:rsidRPr="00DD26AC" w:rsidRDefault="00357224">
                  <w:pPr>
                    <w:rPr>
                      <w:b/>
                      <w:u w:val="single"/>
                    </w:rPr>
                  </w:pPr>
                  <w:r w:rsidRPr="00DD26AC">
                    <w:rPr>
                      <w:b/>
                      <w:u w:val="single"/>
                    </w:rPr>
                    <w:t xml:space="preserve">Bases légales : </w:t>
                  </w:r>
                </w:p>
                <w:p w14:paraId="7E50F823" w14:textId="77777777" w:rsidR="00A02882" w:rsidRPr="00DD26AC" w:rsidRDefault="00A02882">
                  <w:pPr>
                    <w:rPr>
                      <w:b/>
                      <w:u w:val="single"/>
                    </w:rPr>
                  </w:pPr>
                </w:p>
                <w:p w14:paraId="034C4E9B" w14:textId="77777777" w:rsidR="00A02882" w:rsidRPr="00DD26AC" w:rsidRDefault="00E149DF">
                  <w:pPr>
                    <w:numPr>
                      <w:ilvl w:val="0"/>
                      <w:numId w:val="49"/>
                    </w:numPr>
                    <w:suppressAutoHyphens/>
                    <w:jc w:val="both"/>
                  </w:pPr>
                  <w:hyperlink r:id="rId182" w:history="1">
                    <w:r w:rsidR="00357224" w:rsidRPr="00DD26AC">
                      <w:rPr>
                        <w:rStyle w:val="Lienhypertexte"/>
                        <w:rFonts w:cs="Arial"/>
                      </w:rPr>
                      <w:t>Arrêté royal n° 184 du 30 décembre 1982 fixant la façon de déterminer, pour les instituts d’enseignement spécialisé de l’Etat et les homes d’accueil de l’Etat, les fonctions du personnel paramédical et du personnel attribué dans le cadre de l’internat</w:t>
                    </w:r>
                    <w:r w:rsidR="00357224" w:rsidRPr="00DD26AC">
                      <w:rPr>
                        <w:rStyle w:val="Lienhypertexte"/>
                        <w:rFonts w:cs="Arial"/>
                        <w:b/>
                      </w:rPr>
                      <w:t xml:space="preserve"> tel que modifié</w:t>
                    </w:r>
                  </w:hyperlink>
                  <w:r w:rsidR="00357224" w:rsidRPr="00DD26AC">
                    <w:t>.</w:t>
                  </w:r>
                </w:p>
                <w:p w14:paraId="21703566" w14:textId="77777777" w:rsidR="00A02882" w:rsidRPr="00DD26AC" w:rsidRDefault="00E149DF">
                  <w:pPr>
                    <w:numPr>
                      <w:ilvl w:val="0"/>
                      <w:numId w:val="49"/>
                    </w:numPr>
                    <w:suppressAutoHyphens/>
                    <w:jc w:val="both"/>
                  </w:pPr>
                  <w:hyperlink r:id="rId183" w:history="1">
                    <w:r w:rsidR="00357224" w:rsidRPr="00DD26AC">
                      <w:rPr>
                        <w:rStyle w:val="Lienhypertexte"/>
                        <w:rFonts w:cs="Arial"/>
                      </w:rPr>
                      <w:t>Décret du 25 octobre 2012 relatif à certains internats et homes d'accueil organisés ou subventionnés par la Communauté française</w:t>
                    </w:r>
                  </w:hyperlink>
                  <w:r w:rsidR="00357224" w:rsidRPr="00DD26AC">
                    <w:t>.</w:t>
                  </w:r>
                </w:p>
                <w:p w14:paraId="68BD6086" w14:textId="77777777" w:rsidR="00A02882" w:rsidRPr="00DD26AC" w:rsidRDefault="00E149DF">
                  <w:pPr>
                    <w:numPr>
                      <w:ilvl w:val="0"/>
                      <w:numId w:val="49"/>
                    </w:numPr>
                    <w:suppressAutoHyphens/>
                    <w:jc w:val="both"/>
                    <w:rPr>
                      <w:rStyle w:val="Lienhypertexte"/>
                      <w:rFonts w:cstheme="minorBidi"/>
                      <w:color w:val="auto"/>
                      <w:u w:val="none"/>
                    </w:rPr>
                  </w:pPr>
                  <w:hyperlink r:id="rId184" w:history="1">
                    <w:r w:rsidR="00357224" w:rsidRPr="00DD26AC">
                      <w:rPr>
                        <w:rStyle w:val="Lienhypertexte"/>
                        <w:rFonts w:cs="Arial"/>
                      </w:rPr>
                      <w:t xml:space="preserve">Arrêté royal n° 456 du 10 septembre 1986 portant rationalisation et programmation des  internats de l'enseignement organisé ou subventionné par l'Etat </w:t>
                    </w:r>
                    <w:r w:rsidR="00357224" w:rsidRPr="00DD26AC">
                      <w:rPr>
                        <w:rStyle w:val="Lienhypertexte"/>
                        <w:rFonts w:cs="Arial"/>
                        <w:b/>
                      </w:rPr>
                      <w:t>tel que modifié</w:t>
                    </w:r>
                  </w:hyperlink>
                  <w:r w:rsidR="00357224" w:rsidRPr="00DD26AC">
                    <w:rPr>
                      <w:rStyle w:val="Lienhypertexte"/>
                      <w:rFonts w:cs="Arial"/>
                    </w:rPr>
                    <w:t>.</w:t>
                  </w:r>
                </w:p>
                <w:p w14:paraId="442CD6B0" w14:textId="77777777" w:rsidR="00A02882" w:rsidRPr="00DD26AC" w:rsidRDefault="00E149DF">
                  <w:pPr>
                    <w:numPr>
                      <w:ilvl w:val="0"/>
                      <w:numId w:val="49"/>
                    </w:numPr>
                    <w:suppressAutoHyphens/>
                    <w:jc w:val="both"/>
                    <w:rPr>
                      <w:rStyle w:val="Lienhypertexte"/>
                      <w:rFonts w:cstheme="minorBidi"/>
                      <w:color w:val="auto"/>
                      <w:u w:val="none"/>
                    </w:rPr>
                  </w:pPr>
                  <w:hyperlink r:id="rId185" w:history="1">
                    <w:r w:rsidR="00357224" w:rsidRPr="00DD26AC">
                      <w:rPr>
                        <w:rStyle w:val="Lienhypertexte"/>
                        <w:rFonts w:cs="Arial"/>
                      </w:rPr>
                      <w:t>Décret 14 mars 2019 portant diverses dispositions relatives à l’organisation du travail des membres du personnel de l’enseignement et octroyant plus de souplesse organisationnel aux Pouvoirs organisateurs</w:t>
                    </w:r>
                  </w:hyperlink>
                </w:p>
                <w:p w14:paraId="2D9C1F80" w14:textId="77777777" w:rsidR="00A02882" w:rsidRPr="00DD26AC" w:rsidRDefault="00A02882">
                  <w:pPr>
                    <w:suppressAutoHyphens/>
                    <w:jc w:val="both"/>
                  </w:pPr>
                </w:p>
                <w:p w14:paraId="59714EEF" w14:textId="77777777" w:rsidR="00A02882" w:rsidRPr="00DD26AC" w:rsidRDefault="00357224">
                  <w:pPr>
                    <w:tabs>
                      <w:tab w:val="left" w:pos="1134"/>
                    </w:tabs>
                    <w:jc w:val="both"/>
                  </w:pPr>
                  <w:r w:rsidRPr="00DD26AC">
                    <w:t>L’arrêté royal n° 184 du 30 décembre 1982</w:t>
                  </w:r>
                  <w:r w:rsidRPr="00DD26AC">
                    <w:rPr>
                      <w:rStyle w:val="Appelnotedebasdep"/>
                    </w:rPr>
                    <w:footnoteReference w:id="136"/>
                  </w:r>
                  <w:r w:rsidRPr="00DD26AC">
                    <w:t xml:space="preserve"> et l’arrêté royal n° 456 du 10 septembre 1986</w:t>
                  </w:r>
                  <w:r w:rsidRPr="00DD26AC">
                    <w:rPr>
                      <w:rStyle w:val="Appelnotedebasdep"/>
                    </w:rPr>
                    <w:footnoteReference w:id="137"/>
                  </w:r>
                  <w:r w:rsidRPr="00DD26AC">
                    <w:t xml:space="preserve"> ont été modifiés par le décret du 25 octobre 2012 relatif à certains internats et homes d'accueil organisés ou subventionnés par la Communauté française. Les homes d’accueil permanent sont maintenant reconnus structurellement et leurs modalités d’organisation sont reprises dans l’Arrêté royal n° 184.</w:t>
                  </w:r>
                </w:p>
                <w:p w14:paraId="6AEE1411" w14:textId="77777777" w:rsidR="00A02882" w:rsidRPr="00DD26AC" w:rsidRDefault="00A02882">
                  <w:pPr>
                    <w:tabs>
                      <w:tab w:val="left" w:pos="1134"/>
                    </w:tabs>
                    <w:jc w:val="both"/>
                  </w:pPr>
                </w:p>
                <w:p w14:paraId="4A84C9EF" w14:textId="77777777" w:rsidR="00A02882" w:rsidRPr="00DD26AC" w:rsidRDefault="00357224">
                  <w:pPr>
                    <w:pStyle w:val="Titre3"/>
                    <w:rPr>
                      <w:sz w:val="22"/>
                      <w:szCs w:val="22"/>
                    </w:rPr>
                  </w:pPr>
                  <w:bookmarkStart w:id="2837" w:name="_1._Ouverture_des"/>
                  <w:bookmarkStart w:id="2838" w:name="__RefHeading__221_957262308"/>
                  <w:bookmarkStart w:id="2839" w:name="_Toc453314412"/>
                  <w:bookmarkStart w:id="2840" w:name="_Toc454980447"/>
                  <w:bookmarkStart w:id="2841" w:name="_Toc80283977"/>
                  <w:bookmarkStart w:id="2842" w:name="_Toc290905613"/>
                  <w:bookmarkStart w:id="2843" w:name="_Toc293651927"/>
                  <w:bookmarkStart w:id="2844" w:name="_Toc293653510"/>
                  <w:bookmarkStart w:id="2845" w:name="_Toc293654121"/>
                  <w:bookmarkStart w:id="2846" w:name="_Toc294004699"/>
                  <w:bookmarkStart w:id="2847" w:name="_Toc294185195"/>
                  <w:bookmarkStart w:id="2848" w:name="_Toc324166013"/>
                  <w:bookmarkStart w:id="2849" w:name="_Toc324767050"/>
                  <w:bookmarkEnd w:id="2837"/>
                  <w:bookmarkEnd w:id="2838"/>
                  <w:r w:rsidRPr="00DD26AC">
                    <w:rPr>
                      <w:sz w:val="22"/>
                      <w:szCs w:val="22"/>
                    </w:rPr>
                    <w:t>1. Ouverture des homes d’accueil permanent</w:t>
                  </w:r>
                  <w:bookmarkEnd w:id="2839"/>
                  <w:bookmarkEnd w:id="2840"/>
                  <w:bookmarkEnd w:id="2841"/>
                </w:p>
                <w:p w14:paraId="6343B61B" w14:textId="77777777" w:rsidR="00A02882" w:rsidRPr="00DD26AC" w:rsidRDefault="00357224">
                  <w:pPr>
                    <w:rPr>
                      <w:rStyle w:val="Titre2Car1"/>
                      <w:rFonts w:eastAsiaTheme="majorEastAsia"/>
                      <w:bCs/>
                      <w:sz w:val="22"/>
                    </w:rPr>
                  </w:pPr>
                  <w:r w:rsidRPr="00DD26AC">
                    <w:rPr>
                      <w:rFonts w:asciiTheme="majorHAnsi" w:eastAsiaTheme="majorEastAsia" w:hAnsiTheme="majorHAnsi"/>
                      <w:b/>
                      <w:bCs/>
                      <w:smallCaps/>
                      <w:noProof/>
                      <w:lang w:eastAsia="fr-BE"/>
                    </w:rPr>
                    <mc:AlternateContent>
                      <mc:Choice Requires="wps">
                        <w:drawing>
                          <wp:anchor distT="0" distB="0" distL="114300" distR="114300" simplePos="0" relativeHeight="251745280" behindDoc="0" locked="0" layoutInCell="1" allowOverlap="1" wp14:anchorId="2661FA9A" wp14:editId="18D1B654">
                            <wp:simplePos x="0" y="0"/>
                            <wp:positionH relativeFrom="column">
                              <wp:posOffset>6286500</wp:posOffset>
                            </wp:positionH>
                            <wp:positionV relativeFrom="paragraph">
                              <wp:posOffset>130175</wp:posOffset>
                            </wp:positionV>
                            <wp:extent cx="0" cy="342900"/>
                            <wp:effectExtent l="0" t="0" r="19050" b="19050"/>
                            <wp:wrapNone/>
                            <wp:docPr id="547" name="Connecteur droit 547"/>
                            <wp:cNvGraphicFramePr/>
                            <a:graphic xmlns:a="http://schemas.openxmlformats.org/drawingml/2006/main">
                              <a:graphicData uri="http://schemas.microsoft.com/office/word/2010/wordprocessingShape">
                                <wps:wsp>
                                  <wps:cNvCnPr/>
                                  <wps:spPr>
                                    <a:xfrm>
                                      <a:off x="0" y="0"/>
                                      <a:ext cx="0" cy="3429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6201DB5" id="Connecteur droit 547" o:spid="_x0000_s1026" style="position:absolute;z-index:251745280;visibility:visible;mso-wrap-style:square;mso-wrap-distance-left:9pt;mso-wrap-distance-top:0;mso-wrap-distance-right:9pt;mso-wrap-distance-bottom:0;mso-position-horizontal:absolute;mso-position-horizontal-relative:text;mso-position-vertical:absolute;mso-position-vertical-relative:text" from="495pt,10.25pt" to="495pt,3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" strokecolor="black [3213]"/>
                        </w:pict>
                      </mc:Fallback>
                    </mc:AlternateContent>
                  </w:r>
                </w:p>
                <w:p w14:paraId="37AE134F" w14:textId="77777777" w:rsidR="00A02882" w:rsidRPr="00DD26AC" w:rsidRDefault="00357224">
                  <w:pPr>
                    <w:jc w:val="both"/>
                  </w:pPr>
                  <w:r w:rsidRPr="00DD26AC">
                    <w:t>Durant la période des vacances scolaires d’été 2022, les homes d’accueil permanent de CINEY</w:t>
                  </w:r>
                  <w:r w:rsidRPr="00DD26AC">
                    <w:rPr>
                      <w:smallCaps/>
                    </w:rPr>
                    <w:t xml:space="preserve"> </w:t>
                  </w:r>
                  <w:r w:rsidRPr="00DD26AC">
                    <w:t xml:space="preserve">et de </w:t>
                  </w:r>
                  <w:r w:rsidRPr="00DD26AC">
                    <w:rPr>
                      <w:smallCaps/>
                    </w:rPr>
                    <w:t xml:space="preserve">Lessines </w:t>
                  </w:r>
                  <w:r w:rsidRPr="00DD26AC">
                    <w:t>seront ouverts du 1</w:t>
                  </w:r>
                  <w:r w:rsidRPr="00DD26AC">
                    <w:rPr>
                      <w:vertAlign w:val="superscript"/>
                    </w:rPr>
                    <w:t>er</w:t>
                  </w:r>
                  <w:r w:rsidRPr="00DD26AC">
                    <w:t xml:space="preserve"> au 31 août.</w:t>
                  </w:r>
                </w:p>
                <w:p w14:paraId="2C278DF3" w14:textId="77777777" w:rsidR="00A02882" w:rsidRPr="00DD26AC" w:rsidRDefault="00A02882">
                  <w:pPr>
                    <w:jc w:val="both"/>
                  </w:pPr>
                </w:p>
                <w:p w14:paraId="047D6B5D" w14:textId="77777777" w:rsidR="00A02882" w:rsidRPr="00DD26AC" w:rsidRDefault="00357224">
                  <w:pPr>
                    <w:jc w:val="both"/>
                  </w:pPr>
                  <w:r w:rsidRPr="00DD26AC">
                    <w:rPr>
                      <w:noProof/>
                      <w:lang w:eastAsia="fr-BE"/>
                    </w:rPr>
                    <mc:AlternateContent>
                      <mc:Choice Requires="wps">
                        <w:drawing>
                          <wp:anchor distT="0" distB="0" distL="114300" distR="114300" simplePos="0" relativeHeight="251748352" behindDoc="0" locked="0" layoutInCell="1" allowOverlap="1" wp14:anchorId="4608ABB0" wp14:editId="404C7721">
                            <wp:simplePos x="0" y="0"/>
                            <wp:positionH relativeFrom="column">
                              <wp:posOffset>6286500</wp:posOffset>
                            </wp:positionH>
                            <wp:positionV relativeFrom="paragraph">
                              <wp:posOffset>140335</wp:posOffset>
                            </wp:positionV>
                            <wp:extent cx="0" cy="228600"/>
                            <wp:effectExtent l="0" t="0" r="19050" b="19050"/>
                            <wp:wrapNone/>
                            <wp:docPr id="548" name="Connecteur droit 548"/>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DDB51EE" id="Connecteur droit 548" o:spid="_x0000_s1026" style="position:absolute;z-index:251748352;visibility:visible;mso-wrap-style:square;mso-wrap-distance-left:9pt;mso-wrap-distance-top:0;mso-wrap-distance-right:9pt;mso-wrap-distance-bottom:0;mso-position-horizontal:absolute;mso-position-horizontal-relative:text;mso-position-vertical:absolute;mso-position-vertical-relative:text" from="495pt,11.05pt" to="495pt,2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" strokecolor="black [3213]"/>
                        </w:pict>
                      </mc:Fallback>
                    </mc:AlternateContent>
                  </w:r>
                  <w:r w:rsidRPr="00DD26AC">
                    <w:t xml:space="preserve">Les homes d’accueil permanent de </w:t>
                  </w:r>
                  <w:r w:rsidRPr="00DD26AC">
                    <w:rPr>
                      <w:smallCaps/>
                    </w:rPr>
                    <w:t>Comblain-au-Pont</w:t>
                  </w:r>
                  <w:r w:rsidRPr="00DD26AC">
                    <w:t xml:space="preserve"> et de </w:t>
                  </w:r>
                  <w:r w:rsidRPr="00DD26AC">
                    <w:rPr>
                      <w:smallCaps/>
                    </w:rPr>
                    <w:t>Saint-Mard</w:t>
                  </w:r>
                  <w:r w:rsidRPr="00DD26AC">
                    <w:t xml:space="preserve"> seront ouverts du </w:t>
                  </w:r>
                </w:p>
                <w:p w14:paraId="5A8C7838" w14:textId="77777777" w:rsidR="00A02882" w:rsidRPr="00DD26AC" w:rsidRDefault="00357224">
                  <w:pPr>
                    <w:jc w:val="both"/>
                  </w:pPr>
                  <w:r w:rsidRPr="00DD26AC">
                    <w:t>1</w:t>
                  </w:r>
                  <w:r w:rsidRPr="00DD26AC">
                    <w:rPr>
                      <w:vertAlign w:val="superscript"/>
                    </w:rPr>
                    <w:t>er</w:t>
                  </w:r>
                  <w:r w:rsidRPr="00DD26AC">
                    <w:t xml:space="preserve"> au 31 juillet.</w:t>
                  </w:r>
                </w:p>
                <w:p w14:paraId="59ECE757" w14:textId="77777777" w:rsidR="00A02882" w:rsidRPr="00DD26AC" w:rsidRDefault="00A02882">
                  <w:pPr>
                    <w:jc w:val="both"/>
                  </w:pPr>
                </w:p>
                <w:p w14:paraId="7073DD21" w14:textId="77777777" w:rsidR="00A02882" w:rsidRPr="00DD26AC" w:rsidRDefault="00357224">
                  <w:pPr>
                    <w:pStyle w:val="Titre3"/>
                    <w:rPr>
                      <w:sz w:val="22"/>
                      <w:szCs w:val="22"/>
                    </w:rPr>
                  </w:pPr>
                  <w:bookmarkStart w:id="2850" w:name="__RefHeading__223_957262308"/>
                  <w:bookmarkStart w:id="2851" w:name="_2._Capital-périodes_complémentaire"/>
                  <w:bookmarkStart w:id="2852" w:name="_Toc291075388"/>
                  <w:bookmarkStart w:id="2853" w:name="_Toc291075812"/>
                  <w:bookmarkStart w:id="2854" w:name="_Toc291076236"/>
                  <w:bookmarkStart w:id="2855" w:name="_Toc291076660"/>
                  <w:bookmarkStart w:id="2856" w:name="_Toc291077084"/>
                  <w:bookmarkStart w:id="2857" w:name="_Toc293651928"/>
                  <w:bookmarkStart w:id="2858" w:name="_Toc293653511"/>
                  <w:bookmarkStart w:id="2859" w:name="_Toc293654122"/>
                  <w:bookmarkStart w:id="2860" w:name="_Toc294004700"/>
                  <w:bookmarkStart w:id="2861" w:name="_Toc294185196"/>
                  <w:bookmarkStart w:id="2862" w:name="_Toc324166014"/>
                  <w:bookmarkStart w:id="2863" w:name="_Toc324767051"/>
                  <w:bookmarkStart w:id="2864" w:name="_Toc453314413"/>
                  <w:bookmarkStart w:id="2865" w:name="_Toc454980448"/>
                  <w:bookmarkStart w:id="2866" w:name="_Toc80283978"/>
                  <w:bookmarkEnd w:id="2842"/>
                  <w:bookmarkEnd w:id="2843"/>
                  <w:bookmarkEnd w:id="2844"/>
                  <w:bookmarkEnd w:id="2845"/>
                  <w:bookmarkEnd w:id="2846"/>
                  <w:bookmarkEnd w:id="2847"/>
                  <w:bookmarkEnd w:id="2848"/>
                  <w:bookmarkEnd w:id="2849"/>
                  <w:bookmarkEnd w:id="2850"/>
                  <w:bookmarkEnd w:id="2851"/>
                  <w:r w:rsidRPr="00DD26AC">
                    <w:rPr>
                      <w:sz w:val="22"/>
                      <w:szCs w:val="22"/>
                    </w:rPr>
                    <w:t>2. Capital-périodes complémentaire</w:t>
                  </w:r>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r w:rsidRPr="00DD26AC">
                    <w:rPr>
                      <w:sz w:val="22"/>
                      <w:szCs w:val="22"/>
                    </w:rPr>
                    <w:t xml:space="preserve"> </w:t>
                  </w:r>
                </w:p>
                <w:p w14:paraId="27F723BD" w14:textId="77777777" w:rsidR="00A02882" w:rsidRPr="00DD26AC" w:rsidRDefault="00A02882">
                  <w:pPr>
                    <w:tabs>
                      <w:tab w:val="left" w:pos="962"/>
                      <w:tab w:val="left" w:pos="1134"/>
                      <w:tab w:val="left" w:pos="1303"/>
                      <w:tab w:val="left" w:pos="1586"/>
                      <w:tab w:val="left" w:pos="1813"/>
                      <w:tab w:val="left" w:pos="3174"/>
                      <w:tab w:val="left" w:pos="3967"/>
                      <w:tab w:val="left" w:pos="4591"/>
                      <w:tab w:val="left" w:pos="4818"/>
                    </w:tabs>
                    <w:jc w:val="both"/>
                  </w:pPr>
                </w:p>
                <w:p w14:paraId="4F22E11A" w14:textId="77777777" w:rsidR="00A02882" w:rsidRPr="00DD26AC" w:rsidRDefault="00357224">
                  <w:pPr>
                    <w:jc w:val="both"/>
                  </w:pPr>
                  <w:r w:rsidRPr="00DD26AC">
                    <w:t>Pour s'acquitter de leur mission spécifique, il est attribué à ces quatre homes d'accueil un capital-périodes complémentaire.</w:t>
                  </w:r>
                </w:p>
                <w:p w14:paraId="08227B50" w14:textId="77777777" w:rsidR="00A02882" w:rsidRPr="00DD26AC" w:rsidRDefault="00A02882">
                  <w:pPr>
                    <w:jc w:val="both"/>
                  </w:pPr>
                </w:p>
                <w:p w14:paraId="2DE16FE0" w14:textId="77777777" w:rsidR="00A02882" w:rsidRPr="00DD26AC" w:rsidRDefault="00357224">
                  <w:pPr>
                    <w:jc w:val="both"/>
                  </w:pPr>
                  <w:r w:rsidRPr="00DD26AC">
                    <w:t>Le capital –périodes sera obtenu, par type et par niveau en utilisant la formule suivante :</w:t>
                  </w:r>
                </w:p>
                <w:p w14:paraId="3C8DA69D" w14:textId="77777777" w:rsidR="00A02882" w:rsidRPr="00DD26AC" w:rsidRDefault="00357224">
                  <w:pPr>
                    <w:jc w:val="center"/>
                  </w:pPr>
                  <w:r w:rsidRPr="00DD26AC">
                    <w:t>Nombre moyen d’élèves x Nombre guide x 1,96</w:t>
                  </w:r>
                </w:p>
                <w:p w14:paraId="213D9E64" w14:textId="77777777" w:rsidR="00A02882" w:rsidRPr="00DD26AC" w:rsidRDefault="00A02882">
                  <w:pPr>
                    <w:jc w:val="center"/>
                  </w:pPr>
                </w:p>
                <w:p w14:paraId="53F2357F" w14:textId="77777777" w:rsidR="00A02882" w:rsidRPr="00DD26AC" w:rsidRDefault="00357224">
                  <w:pPr>
                    <w:jc w:val="center"/>
                    <w:rPr>
                      <w:u w:val="single"/>
                    </w:rPr>
                  </w:pPr>
                  <w:r w:rsidRPr="00DD26AC">
                    <w:t>Nombre moyen d’élèves=</w:t>
                  </w:r>
                  <w:r w:rsidRPr="00DD26AC">
                    <w:rPr>
                      <w:u w:val="single"/>
                    </w:rPr>
                    <w:t>Sommes des présences annuelles par type et par niveau</w:t>
                  </w:r>
                </w:p>
                <w:p w14:paraId="0DFB3ACE" w14:textId="77777777" w:rsidR="00A02882" w:rsidRPr="00DD26AC" w:rsidRDefault="00357224">
                  <w:pPr>
                    <w:ind w:firstLine="709"/>
                    <w:jc w:val="center"/>
                  </w:pPr>
                  <w:r w:rsidRPr="00DD26AC">
                    <w:t>152</w:t>
                  </w:r>
                </w:p>
                <w:p w14:paraId="7A0BB95D" w14:textId="77777777" w:rsidR="00A02882" w:rsidRPr="00DD26AC" w:rsidRDefault="00A02882">
                  <w:pPr>
                    <w:jc w:val="both"/>
                  </w:pPr>
                </w:p>
                <w:p w14:paraId="2ED31E65" w14:textId="77777777" w:rsidR="00A02882" w:rsidRPr="00DD26AC" w:rsidRDefault="00357224">
                  <w:pPr>
                    <w:jc w:val="both"/>
                  </w:pPr>
                  <w:r w:rsidRPr="00DD26AC">
                    <w:t>Le nombre moyen d’élèves par type et par niveau ainsi que le résultat final sont arrondis à l’unité supérieure.</w:t>
                  </w:r>
                </w:p>
                <w:p w14:paraId="545023A2" w14:textId="77777777" w:rsidR="00C07A5F" w:rsidRPr="00DD26AC" w:rsidRDefault="00C07A5F">
                  <w:pPr>
                    <w:jc w:val="both"/>
                  </w:pPr>
                </w:p>
                <w:p w14:paraId="2173DD9D" w14:textId="77777777" w:rsidR="00C07A5F" w:rsidRPr="00DD26AC" w:rsidRDefault="00C07A5F">
                  <w:pPr>
                    <w:jc w:val="both"/>
                  </w:pPr>
                </w:p>
                <w:p w14:paraId="7441DB09" w14:textId="77777777" w:rsidR="00A02882" w:rsidRPr="00DD26AC" w:rsidRDefault="00A02882">
                  <w:pPr>
                    <w:jc w:val="both"/>
                  </w:pPr>
                </w:p>
                <w:p w14:paraId="1D7CDA03" w14:textId="77777777" w:rsidR="00A02882" w:rsidRPr="00DD26AC" w:rsidRDefault="00357224">
                  <w:pPr>
                    <w:jc w:val="both"/>
                  </w:pPr>
                  <w:r w:rsidRPr="00DD26AC">
                    <w:lastRenderedPageBreak/>
                    <w:t>Tableau des nombres guides </w:t>
                  </w:r>
                </w:p>
                <w:p w14:paraId="59C474BD" w14:textId="2B6DACDB" w:rsidR="00A02882" w:rsidRPr="00DD26AC" w:rsidRDefault="00C07A5F">
                  <w:pPr>
                    <w:jc w:val="both"/>
                  </w:pPr>
                  <w:r w:rsidRPr="00DD26AC">
                    <w:rPr>
                      <w:noProof/>
                      <w:lang w:eastAsia="fr-BE"/>
                    </w:rPr>
                    <mc:AlternateContent>
                      <mc:Choice Requires="wps">
                        <w:drawing>
                          <wp:anchor distT="0" distB="0" distL="114300" distR="114300" simplePos="0" relativeHeight="251754496" behindDoc="0" locked="0" layoutInCell="1" allowOverlap="1" wp14:anchorId="45D05ABA" wp14:editId="5082F2D2">
                            <wp:simplePos x="0" y="0"/>
                            <wp:positionH relativeFrom="column">
                              <wp:posOffset>5976620</wp:posOffset>
                            </wp:positionH>
                            <wp:positionV relativeFrom="paragraph">
                              <wp:posOffset>204787</wp:posOffset>
                            </wp:positionV>
                            <wp:extent cx="0" cy="2619375"/>
                            <wp:effectExtent l="0" t="0" r="19050" b="28575"/>
                            <wp:wrapNone/>
                            <wp:docPr id="549" name="Connecteur droit 549"/>
                            <wp:cNvGraphicFramePr/>
                            <a:graphic xmlns:a="http://schemas.openxmlformats.org/drawingml/2006/main">
                              <a:graphicData uri="http://schemas.microsoft.com/office/word/2010/wordprocessingShape">
                                <wps:wsp>
                                  <wps:cNvCnPr/>
                                  <wps:spPr>
                                    <a:xfrm>
                                      <a:off x="0" y="0"/>
                                      <a:ext cx="0" cy="26193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31C3E8C" id="Connecteur droit 549" o:spid="_x0000_s1026" style="position:absolute;z-index:2517544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70.6pt,16.1pt" to="470.6pt,22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" strokecolor="black [3213]"/>
                        </w:pict>
                      </mc:Fallback>
                    </mc:AlternateConten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5"/>
                    <w:gridCol w:w="4475"/>
                    <w:gridCol w:w="1756"/>
                  </w:tblGrid>
                  <w:tr w:rsidR="00C07A5F" w:rsidRPr="00DD26AC" w14:paraId="4A19A0CB" w14:textId="77777777" w:rsidTr="00407B38">
                    <w:trPr>
                      <w:jc w:val="center"/>
                    </w:trPr>
                    <w:tc>
                      <w:tcPr>
                        <w:tcW w:w="2165" w:type="dxa"/>
                      </w:tcPr>
                      <w:p w14:paraId="6447097E" w14:textId="77777777" w:rsidR="00C07A5F" w:rsidRPr="00DD26AC" w:rsidRDefault="00C07A5F" w:rsidP="00407B38">
                        <w:pPr>
                          <w:jc w:val="center"/>
                        </w:pPr>
                        <w:r w:rsidRPr="00DD26AC">
                          <w:t>Type</w:t>
                        </w:r>
                      </w:p>
                    </w:tc>
                    <w:tc>
                      <w:tcPr>
                        <w:tcW w:w="4475" w:type="dxa"/>
                      </w:tcPr>
                      <w:p w14:paraId="144412AC" w14:textId="77777777" w:rsidR="00C07A5F" w:rsidRPr="00DD26AC" w:rsidRDefault="00C07A5F" w:rsidP="00407B38">
                        <w:pPr>
                          <w:jc w:val="center"/>
                        </w:pPr>
                        <w:r w:rsidRPr="00DD26AC">
                          <w:t>Niveau</w:t>
                        </w:r>
                      </w:p>
                    </w:tc>
                    <w:tc>
                      <w:tcPr>
                        <w:tcW w:w="1756" w:type="dxa"/>
                      </w:tcPr>
                      <w:p w14:paraId="128D198B" w14:textId="77777777" w:rsidR="00C07A5F" w:rsidRPr="00DD26AC" w:rsidRDefault="00C07A5F" w:rsidP="00407B38">
                        <w:pPr>
                          <w:jc w:val="center"/>
                        </w:pPr>
                        <w:r w:rsidRPr="00DD26AC">
                          <w:t>Nombre guide</w:t>
                        </w:r>
                      </w:p>
                    </w:tc>
                  </w:tr>
                  <w:tr w:rsidR="00C07A5F" w:rsidRPr="00DD26AC" w14:paraId="33108CCE" w14:textId="77777777" w:rsidTr="00407B38">
                    <w:trPr>
                      <w:jc w:val="center"/>
                    </w:trPr>
                    <w:tc>
                      <w:tcPr>
                        <w:tcW w:w="2165" w:type="dxa"/>
                        <w:vAlign w:val="center"/>
                      </w:tcPr>
                      <w:p w14:paraId="543A6788" w14:textId="77777777" w:rsidR="00C07A5F" w:rsidRPr="00DD26AC" w:rsidRDefault="00C07A5F" w:rsidP="00407B38">
                        <w:pPr>
                          <w:jc w:val="center"/>
                        </w:pPr>
                        <w:r w:rsidRPr="00DD26AC">
                          <w:t>1</w:t>
                        </w:r>
                      </w:p>
                    </w:tc>
                    <w:tc>
                      <w:tcPr>
                        <w:tcW w:w="4475" w:type="dxa"/>
                        <w:vAlign w:val="center"/>
                      </w:tcPr>
                      <w:p w14:paraId="5FA2B9CD" w14:textId="77777777" w:rsidR="00C07A5F" w:rsidRPr="00DD26AC" w:rsidRDefault="00C07A5F" w:rsidP="00407B38">
                        <w:pPr>
                          <w:jc w:val="center"/>
                        </w:pPr>
                        <w:r w:rsidRPr="00DD26AC">
                          <w:t>Enseignement secondaire</w:t>
                        </w:r>
                      </w:p>
                    </w:tc>
                    <w:tc>
                      <w:tcPr>
                        <w:tcW w:w="1756" w:type="dxa"/>
                        <w:vAlign w:val="center"/>
                      </w:tcPr>
                      <w:p w14:paraId="00BECECF" w14:textId="77777777" w:rsidR="00C07A5F" w:rsidRPr="00DD26AC" w:rsidRDefault="00C07A5F" w:rsidP="00407B38">
                        <w:pPr>
                          <w:jc w:val="center"/>
                        </w:pPr>
                        <w:r w:rsidRPr="00DD26AC">
                          <w:t>6</w:t>
                        </w:r>
                      </w:p>
                    </w:tc>
                  </w:tr>
                  <w:tr w:rsidR="00C07A5F" w:rsidRPr="00DD26AC" w14:paraId="5B541590" w14:textId="77777777" w:rsidTr="00407B38">
                    <w:trPr>
                      <w:jc w:val="center"/>
                    </w:trPr>
                    <w:tc>
                      <w:tcPr>
                        <w:tcW w:w="2165" w:type="dxa"/>
                        <w:vMerge w:val="restart"/>
                        <w:vAlign w:val="center"/>
                      </w:tcPr>
                      <w:p w14:paraId="1CF677C2" w14:textId="77777777" w:rsidR="00C07A5F" w:rsidRPr="00DD26AC" w:rsidRDefault="00C07A5F" w:rsidP="00407B38">
                        <w:pPr>
                          <w:jc w:val="center"/>
                        </w:pPr>
                        <w:r w:rsidRPr="00DD26AC">
                          <w:t>2</w:t>
                        </w:r>
                      </w:p>
                    </w:tc>
                    <w:tc>
                      <w:tcPr>
                        <w:tcW w:w="4475" w:type="dxa"/>
                        <w:vAlign w:val="center"/>
                      </w:tcPr>
                      <w:p w14:paraId="365CFFF1" w14:textId="77777777" w:rsidR="00C07A5F" w:rsidRPr="00DD26AC" w:rsidRDefault="00C07A5F" w:rsidP="00407B38">
                        <w:pPr>
                          <w:jc w:val="center"/>
                        </w:pPr>
                        <w:r w:rsidRPr="00DD26AC">
                          <w:t>Enseignement secondaire</w:t>
                        </w:r>
                      </w:p>
                      <w:p w14:paraId="28D3940F" w14:textId="77777777" w:rsidR="00C07A5F" w:rsidRPr="00DD26AC" w:rsidRDefault="00C07A5F" w:rsidP="00407B38">
                        <w:pPr>
                          <w:jc w:val="center"/>
                        </w:pPr>
                        <w:r w:rsidRPr="00DD26AC">
                          <w:t>(à l’exception de la forme 1)</w:t>
                        </w:r>
                      </w:p>
                    </w:tc>
                    <w:tc>
                      <w:tcPr>
                        <w:tcW w:w="1756" w:type="dxa"/>
                        <w:vAlign w:val="center"/>
                      </w:tcPr>
                      <w:p w14:paraId="57E3DAF7" w14:textId="77777777" w:rsidR="00C07A5F" w:rsidRPr="00DD26AC" w:rsidRDefault="00C07A5F" w:rsidP="00407B38">
                        <w:pPr>
                          <w:jc w:val="center"/>
                        </w:pPr>
                        <w:r w:rsidRPr="00DD26AC">
                          <w:t>7</w:t>
                        </w:r>
                      </w:p>
                    </w:tc>
                  </w:tr>
                  <w:tr w:rsidR="00C07A5F" w:rsidRPr="00DD26AC" w14:paraId="7FBC1069" w14:textId="77777777" w:rsidTr="00407B38">
                    <w:trPr>
                      <w:jc w:val="center"/>
                    </w:trPr>
                    <w:tc>
                      <w:tcPr>
                        <w:tcW w:w="2165" w:type="dxa"/>
                        <w:vMerge/>
                        <w:vAlign w:val="center"/>
                      </w:tcPr>
                      <w:p w14:paraId="43CC1B5D" w14:textId="77777777" w:rsidR="00C07A5F" w:rsidRPr="00DD26AC" w:rsidRDefault="00C07A5F" w:rsidP="00407B38">
                        <w:pPr>
                          <w:jc w:val="center"/>
                        </w:pPr>
                      </w:p>
                    </w:tc>
                    <w:tc>
                      <w:tcPr>
                        <w:tcW w:w="4475" w:type="dxa"/>
                        <w:vAlign w:val="center"/>
                      </w:tcPr>
                      <w:p w14:paraId="0842A7C3" w14:textId="77777777" w:rsidR="00C07A5F" w:rsidRPr="00DD26AC" w:rsidRDefault="00C07A5F" w:rsidP="00407B38">
                        <w:pPr>
                          <w:jc w:val="center"/>
                        </w:pPr>
                        <w:r w:rsidRPr="00DD26AC">
                          <w:t>Enseignement secondaire de forme 1</w:t>
                        </w:r>
                      </w:p>
                    </w:tc>
                    <w:tc>
                      <w:tcPr>
                        <w:tcW w:w="1756" w:type="dxa"/>
                        <w:vAlign w:val="center"/>
                      </w:tcPr>
                      <w:p w14:paraId="002AA9AD" w14:textId="77777777" w:rsidR="00C07A5F" w:rsidRPr="00DD26AC" w:rsidRDefault="00C07A5F" w:rsidP="00407B38">
                        <w:pPr>
                          <w:jc w:val="center"/>
                        </w:pPr>
                        <w:r w:rsidRPr="00DD26AC">
                          <w:t>9</w:t>
                        </w:r>
                      </w:p>
                    </w:tc>
                  </w:tr>
                  <w:tr w:rsidR="00C07A5F" w:rsidRPr="00DD26AC" w14:paraId="34A7D9F3" w14:textId="77777777" w:rsidTr="00407B38">
                    <w:trPr>
                      <w:jc w:val="center"/>
                    </w:trPr>
                    <w:tc>
                      <w:tcPr>
                        <w:tcW w:w="2165" w:type="dxa"/>
                        <w:vAlign w:val="center"/>
                      </w:tcPr>
                      <w:p w14:paraId="6CCE7FAF" w14:textId="77777777" w:rsidR="00C07A5F" w:rsidRPr="00DD26AC" w:rsidRDefault="00C07A5F" w:rsidP="00407B38">
                        <w:pPr>
                          <w:jc w:val="center"/>
                        </w:pPr>
                        <w:r w:rsidRPr="00DD26AC">
                          <w:t>3</w:t>
                        </w:r>
                      </w:p>
                    </w:tc>
                    <w:tc>
                      <w:tcPr>
                        <w:tcW w:w="4475" w:type="dxa"/>
                        <w:vAlign w:val="center"/>
                      </w:tcPr>
                      <w:p w14:paraId="4905483F" w14:textId="77777777" w:rsidR="00C07A5F" w:rsidRPr="00DD26AC" w:rsidRDefault="00C07A5F" w:rsidP="00407B38">
                        <w:pPr>
                          <w:jc w:val="center"/>
                        </w:pPr>
                        <w:r w:rsidRPr="00DD26AC">
                          <w:t>Enseignement secondaire</w:t>
                        </w:r>
                      </w:p>
                    </w:tc>
                    <w:tc>
                      <w:tcPr>
                        <w:tcW w:w="1756" w:type="dxa"/>
                        <w:vAlign w:val="center"/>
                      </w:tcPr>
                      <w:p w14:paraId="6AB17379" w14:textId="77777777" w:rsidR="00C07A5F" w:rsidRPr="00DD26AC" w:rsidRDefault="00C07A5F" w:rsidP="00407B38">
                        <w:pPr>
                          <w:jc w:val="center"/>
                        </w:pPr>
                        <w:r w:rsidRPr="00DD26AC">
                          <w:t>9</w:t>
                        </w:r>
                      </w:p>
                    </w:tc>
                  </w:tr>
                  <w:tr w:rsidR="00C07A5F" w:rsidRPr="00DD26AC" w14:paraId="7C4E6056" w14:textId="77777777" w:rsidTr="00407B38">
                    <w:trPr>
                      <w:jc w:val="center"/>
                    </w:trPr>
                    <w:tc>
                      <w:tcPr>
                        <w:tcW w:w="2165" w:type="dxa"/>
                        <w:vAlign w:val="center"/>
                      </w:tcPr>
                      <w:p w14:paraId="266115D2" w14:textId="77777777" w:rsidR="00C07A5F" w:rsidRPr="00DD26AC" w:rsidRDefault="00C07A5F" w:rsidP="00407B38">
                        <w:pPr>
                          <w:jc w:val="center"/>
                        </w:pPr>
                        <w:r w:rsidRPr="00DD26AC">
                          <w:t>4</w:t>
                        </w:r>
                      </w:p>
                    </w:tc>
                    <w:tc>
                      <w:tcPr>
                        <w:tcW w:w="4475" w:type="dxa"/>
                        <w:vAlign w:val="center"/>
                      </w:tcPr>
                      <w:p w14:paraId="758EEB42" w14:textId="77777777" w:rsidR="00C07A5F" w:rsidRPr="00DD26AC" w:rsidRDefault="00C07A5F" w:rsidP="00407B38">
                        <w:pPr>
                          <w:jc w:val="center"/>
                        </w:pPr>
                        <w:r w:rsidRPr="00DD26AC">
                          <w:t>Enseignement secondaire</w:t>
                        </w:r>
                      </w:p>
                    </w:tc>
                    <w:tc>
                      <w:tcPr>
                        <w:tcW w:w="1756" w:type="dxa"/>
                        <w:vAlign w:val="center"/>
                      </w:tcPr>
                      <w:p w14:paraId="06E4383E" w14:textId="77777777" w:rsidR="00C07A5F" w:rsidRPr="00DD26AC" w:rsidRDefault="00C07A5F" w:rsidP="00407B38">
                        <w:pPr>
                          <w:jc w:val="center"/>
                        </w:pPr>
                        <w:r w:rsidRPr="00DD26AC">
                          <w:t>12</w:t>
                        </w:r>
                      </w:p>
                    </w:tc>
                  </w:tr>
                  <w:tr w:rsidR="00C07A5F" w:rsidRPr="00DD26AC" w14:paraId="73969D9E" w14:textId="77777777" w:rsidTr="00407B38">
                    <w:trPr>
                      <w:jc w:val="center"/>
                    </w:trPr>
                    <w:tc>
                      <w:tcPr>
                        <w:tcW w:w="2165" w:type="dxa"/>
                        <w:vAlign w:val="center"/>
                      </w:tcPr>
                      <w:p w14:paraId="65D2BDD3" w14:textId="77777777" w:rsidR="00C07A5F" w:rsidRPr="00DD26AC" w:rsidRDefault="00C07A5F" w:rsidP="00407B38">
                        <w:pPr>
                          <w:jc w:val="center"/>
                        </w:pPr>
                        <w:r w:rsidRPr="00DD26AC">
                          <w:t>5</w:t>
                        </w:r>
                      </w:p>
                    </w:tc>
                    <w:tc>
                      <w:tcPr>
                        <w:tcW w:w="4475" w:type="dxa"/>
                        <w:vAlign w:val="center"/>
                      </w:tcPr>
                      <w:p w14:paraId="60C927C9" w14:textId="77777777" w:rsidR="00C07A5F" w:rsidRPr="00DD26AC" w:rsidRDefault="00C07A5F" w:rsidP="00407B38">
                        <w:pPr>
                          <w:jc w:val="center"/>
                        </w:pPr>
                        <w:r w:rsidRPr="00DD26AC">
                          <w:t>Enseignement secondaire</w:t>
                        </w:r>
                      </w:p>
                    </w:tc>
                    <w:tc>
                      <w:tcPr>
                        <w:tcW w:w="1756" w:type="dxa"/>
                        <w:vAlign w:val="center"/>
                      </w:tcPr>
                      <w:p w14:paraId="20082596" w14:textId="77777777" w:rsidR="00C07A5F" w:rsidRPr="00DD26AC" w:rsidRDefault="00C07A5F" w:rsidP="00407B38">
                        <w:pPr>
                          <w:jc w:val="center"/>
                        </w:pPr>
                        <w:r w:rsidRPr="00DD26AC">
                          <w:t>6</w:t>
                        </w:r>
                      </w:p>
                    </w:tc>
                  </w:tr>
                  <w:tr w:rsidR="00C07A5F" w:rsidRPr="00DD26AC" w14:paraId="3BF59A79" w14:textId="77777777" w:rsidTr="00407B38">
                    <w:trPr>
                      <w:jc w:val="center"/>
                    </w:trPr>
                    <w:tc>
                      <w:tcPr>
                        <w:tcW w:w="2165" w:type="dxa"/>
                        <w:vAlign w:val="center"/>
                      </w:tcPr>
                      <w:p w14:paraId="7429A417" w14:textId="77777777" w:rsidR="00C07A5F" w:rsidRPr="00DD26AC" w:rsidRDefault="00C07A5F" w:rsidP="00407B38">
                        <w:pPr>
                          <w:jc w:val="center"/>
                        </w:pPr>
                        <w:r w:rsidRPr="00DD26AC">
                          <w:t>6</w:t>
                        </w:r>
                      </w:p>
                    </w:tc>
                    <w:tc>
                      <w:tcPr>
                        <w:tcW w:w="4475" w:type="dxa"/>
                        <w:vAlign w:val="center"/>
                      </w:tcPr>
                      <w:p w14:paraId="7C89038F" w14:textId="77777777" w:rsidR="00C07A5F" w:rsidRPr="00DD26AC" w:rsidRDefault="00C07A5F" w:rsidP="00407B38">
                        <w:pPr>
                          <w:jc w:val="center"/>
                        </w:pPr>
                        <w:r w:rsidRPr="00DD26AC">
                          <w:t>Enseignement secondaire</w:t>
                        </w:r>
                      </w:p>
                    </w:tc>
                    <w:tc>
                      <w:tcPr>
                        <w:tcW w:w="1756" w:type="dxa"/>
                        <w:vAlign w:val="center"/>
                      </w:tcPr>
                      <w:p w14:paraId="2F5A72DF" w14:textId="77777777" w:rsidR="00C07A5F" w:rsidRPr="00DD26AC" w:rsidRDefault="00C07A5F" w:rsidP="00407B38">
                        <w:pPr>
                          <w:jc w:val="center"/>
                        </w:pPr>
                        <w:r w:rsidRPr="00DD26AC">
                          <w:t>7</w:t>
                        </w:r>
                      </w:p>
                    </w:tc>
                  </w:tr>
                  <w:tr w:rsidR="00C07A5F" w:rsidRPr="00DD26AC" w14:paraId="1A9CF04F" w14:textId="77777777" w:rsidTr="00407B38">
                    <w:trPr>
                      <w:jc w:val="center"/>
                    </w:trPr>
                    <w:tc>
                      <w:tcPr>
                        <w:tcW w:w="2165" w:type="dxa"/>
                        <w:vAlign w:val="center"/>
                      </w:tcPr>
                      <w:p w14:paraId="5833D60B" w14:textId="77777777" w:rsidR="00C07A5F" w:rsidRPr="00DD26AC" w:rsidRDefault="00C07A5F" w:rsidP="00407B38">
                        <w:pPr>
                          <w:jc w:val="center"/>
                          <w:rPr>
                            <w:strike/>
                          </w:rPr>
                        </w:pPr>
                        <w:r w:rsidRPr="00DD26AC">
                          <w:t>7</w:t>
                        </w:r>
                      </w:p>
                    </w:tc>
                    <w:tc>
                      <w:tcPr>
                        <w:tcW w:w="4475" w:type="dxa"/>
                        <w:vAlign w:val="center"/>
                      </w:tcPr>
                      <w:p w14:paraId="57A745C7" w14:textId="77777777" w:rsidR="00C07A5F" w:rsidRPr="00DD26AC" w:rsidRDefault="00C07A5F" w:rsidP="00407B38">
                        <w:pPr>
                          <w:jc w:val="center"/>
                        </w:pPr>
                        <w:r w:rsidRPr="00DD26AC">
                          <w:t>Enseignement secondaire</w:t>
                        </w:r>
                      </w:p>
                    </w:tc>
                    <w:tc>
                      <w:tcPr>
                        <w:tcW w:w="1756" w:type="dxa"/>
                        <w:vAlign w:val="center"/>
                      </w:tcPr>
                      <w:p w14:paraId="472CBEB5" w14:textId="77777777" w:rsidR="00C07A5F" w:rsidRPr="00DD26AC" w:rsidRDefault="00C07A5F" w:rsidP="00407B38">
                        <w:pPr>
                          <w:jc w:val="center"/>
                        </w:pPr>
                        <w:r w:rsidRPr="00DD26AC">
                          <w:t>7</w:t>
                        </w:r>
                      </w:p>
                    </w:tc>
                  </w:tr>
                  <w:tr w:rsidR="00C07A5F" w:rsidRPr="00DD26AC" w14:paraId="3C2B8284" w14:textId="77777777" w:rsidTr="00407B38">
                    <w:trPr>
                      <w:jc w:val="center"/>
                    </w:trPr>
                    <w:tc>
                      <w:tcPr>
                        <w:tcW w:w="2165" w:type="dxa"/>
                        <w:vAlign w:val="center"/>
                      </w:tcPr>
                      <w:p w14:paraId="11BBD647" w14:textId="77777777" w:rsidR="00C07A5F" w:rsidRPr="00DD26AC" w:rsidRDefault="00C07A5F" w:rsidP="00407B38">
                        <w:pPr>
                          <w:jc w:val="center"/>
                        </w:pPr>
                        <w:r w:rsidRPr="00DD26AC">
                          <w:t>8</w:t>
                        </w:r>
                      </w:p>
                    </w:tc>
                    <w:tc>
                      <w:tcPr>
                        <w:tcW w:w="4475" w:type="dxa"/>
                        <w:vAlign w:val="center"/>
                      </w:tcPr>
                      <w:p w14:paraId="6E181185" w14:textId="77777777" w:rsidR="00C07A5F" w:rsidRPr="00DD26AC" w:rsidRDefault="00C07A5F" w:rsidP="00407B38">
                        <w:pPr>
                          <w:jc w:val="center"/>
                        </w:pPr>
                        <w:r w:rsidRPr="00DD26AC">
                          <w:t>Enseignement secondaire</w:t>
                        </w:r>
                      </w:p>
                    </w:tc>
                    <w:tc>
                      <w:tcPr>
                        <w:tcW w:w="1756" w:type="dxa"/>
                        <w:vAlign w:val="center"/>
                      </w:tcPr>
                      <w:p w14:paraId="2C651035" w14:textId="77777777" w:rsidR="00C07A5F" w:rsidRPr="00DD26AC" w:rsidRDefault="00C07A5F" w:rsidP="00407B38">
                        <w:pPr>
                          <w:jc w:val="center"/>
                        </w:pPr>
                        <w:r w:rsidRPr="00DD26AC">
                          <w:t>6</w:t>
                        </w:r>
                      </w:p>
                    </w:tc>
                  </w:tr>
                  <w:tr w:rsidR="00C07A5F" w:rsidRPr="00DD26AC" w14:paraId="7C438421" w14:textId="77777777" w:rsidTr="00407B38">
                    <w:trPr>
                      <w:jc w:val="center"/>
                    </w:trPr>
                    <w:tc>
                      <w:tcPr>
                        <w:tcW w:w="2165" w:type="dxa"/>
                        <w:vAlign w:val="center"/>
                      </w:tcPr>
                      <w:p w14:paraId="6C3AE3CF" w14:textId="77777777" w:rsidR="00C07A5F" w:rsidRPr="00DD26AC" w:rsidRDefault="00C07A5F" w:rsidP="00407B38">
                        <w:pPr>
                          <w:jc w:val="center"/>
                        </w:pPr>
                        <w:r w:rsidRPr="00DD26AC">
                          <w:t>SAJ-SPJ</w:t>
                        </w:r>
                      </w:p>
                    </w:tc>
                    <w:tc>
                      <w:tcPr>
                        <w:tcW w:w="4475" w:type="dxa"/>
                        <w:vAlign w:val="center"/>
                      </w:tcPr>
                      <w:p w14:paraId="2A425E95" w14:textId="77777777" w:rsidR="00C07A5F" w:rsidRPr="00DD26AC" w:rsidRDefault="00C07A5F" w:rsidP="00407B38">
                        <w:pPr>
                          <w:jc w:val="center"/>
                        </w:pPr>
                        <w:r w:rsidRPr="00DD26AC">
                          <w:t>Enseignement secondaire</w:t>
                        </w:r>
                      </w:p>
                    </w:tc>
                    <w:tc>
                      <w:tcPr>
                        <w:tcW w:w="1756" w:type="dxa"/>
                        <w:vAlign w:val="center"/>
                      </w:tcPr>
                      <w:p w14:paraId="4F3340A3" w14:textId="77777777" w:rsidR="00C07A5F" w:rsidRPr="00DD26AC" w:rsidRDefault="00C07A5F" w:rsidP="00407B38">
                        <w:pPr>
                          <w:jc w:val="center"/>
                        </w:pPr>
                        <w:r w:rsidRPr="00DD26AC">
                          <w:t>6</w:t>
                        </w:r>
                      </w:p>
                    </w:tc>
                  </w:tr>
                  <w:tr w:rsidR="00C07A5F" w:rsidRPr="00DD26AC" w14:paraId="6351CDC6" w14:textId="77777777" w:rsidTr="00407B38">
                    <w:trPr>
                      <w:jc w:val="center"/>
                    </w:trPr>
                    <w:tc>
                      <w:tcPr>
                        <w:tcW w:w="2165" w:type="dxa"/>
                        <w:vAlign w:val="center"/>
                      </w:tcPr>
                      <w:p w14:paraId="4530DACD" w14:textId="77777777" w:rsidR="00C07A5F" w:rsidRPr="00DD26AC" w:rsidRDefault="00C07A5F" w:rsidP="00407B38">
                        <w:pPr>
                          <w:jc w:val="center"/>
                        </w:pPr>
                        <w:r w:rsidRPr="00DD26AC">
                          <w:t>Elèves de  l’enseignement ordinaire</w:t>
                        </w:r>
                      </w:p>
                    </w:tc>
                    <w:tc>
                      <w:tcPr>
                        <w:tcW w:w="4475" w:type="dxa"/>
                        <w:vAlign w:val="center"/>
                      </w:tcPr>
                      <w:p w14:paraId="7E46CB34" w14:textId="77777777" w:rsidR="00C07A5F" w:rsidRPr="00DD26AC" w:rsidRDefault="00C07A5F" w:rsidP="00407B38">
                        <w:pPr>
                          <w:jc w:val="center"/>
                        </w:pPr>
                        <w:r w:rsidRPr="00DD26AC">
                          <w:t>Enseignement secondaire</w:t>
                        </w:r>
                      </w:p>
                    </w:tc>
                    <w:tc>
                      <w:tcPr>
                        <w:tcW w:w="1756" w:type="dxa"/>
                        <w:vAlign w:val="center"/>
                      </w:tcPr>
                      <w:p w14:paraId="7CEE76D5" w14:textId="77777777" w:rsidR="00C07A5F" w:rsidRPr="00DD26AC" w:rsidRDefault="00C07A5F" w:rsidP="00407B38">
                        <w:pPr>
                          <w:jc w:val="center"/>
                        </w:pPr>
                        <w:r w:rsidRPr="00DD26AC">
                          <w:t>1,8</w:t>
                        </w:r>
                      </w:p>
                    </w:tc>
                  </w:tr>
                </w:tbl>
                <w:p w14:paraId="0F8CA735" w14:textId="6245D0F2" w:rsidR="00A02882" w:rsidRPr="00DD26AC" w:rsidRDefault="00A02882">
                  <w:pPr>
                    <w:jc w:val="both"/>
                    <w:rPr>
                      <w:color w:val="000000"/>
                    </w:rPr>
                  </w:pPr>
                </w:p>
                <w:p w14:paraId="21F75859" w14:textId="6C8B552B" w:rsidR="00A02882" w:rsidRPr="00DD26AC" w:rsidRDefault="00357224">
                  <w:pPr>
                    <w:jc w:val="both"/>
                    <w:rPr>
                      <w:color w:val="000000"/>
                    </w:rPr>
                  </w:pPr>
                  <w:r w:rsidRPr="00DD26AC">
                    <w:rPr>
                      <w:color w:val="000000"/>
                    </w:rPr>
                    <w:t>La période de référence est fixée du 1</w:t>
                  </w:r>
                  <w:r w:rsidRPr="00DD26AC">
                    <w:rPr>
                      <w:color w:val="000000"/>
                      <w:vertAlign w:val="superscript"/>
                    </w:rPr>
                    <w:t>er</w:t>
                  </w:r>
                  <w:r w:rsidRPr="00DD26AC">
                    <w:rPr>
                      <w:color w:val="000000"/>
                    </w:rPr>
                    <w:t xml:space="preserve"> septembre au 31 août de l’année précédente.</w:t>
                  </w:r>
                </w:p>
                <w:p w14:paraId="29051BBC" w14:textId="77777777" w:rsidR="00A02882" w:rsidRPr="00DD26AC" w:rsidRDefault="00A02882">
                  <w:pPr>
                    <w:jc w:val="both"/>
                    <w:rPr>
                      <w:color w:val="000000"/>
                    </w:rPr>
                  </w:pPr>
                </w:p>
                <w:p w14:paraId="4405C720" w14:textId="77777777" w:rsidR="00A02882" w:rsidRPr="00DD26AC" w:rsidRDefault="00357224">
                  <w:pPr>
                    <w:jc w:val="both"/>
                    <w:rPr>
                      <w:color w:val="000000"/>
                    </w:rPr>
                  </w:pPr>
                  <w:r w:rsidRPr="00DD26AC">
                    <w:rPr>
                      <w:color w:val="000000"/>
                    </w:rPr>
                    <w:t xml:space="preserve">Le pourcentage du capital-périodes utilisable pour le personnel attribué pour l’accueil permanent des élèves internes est de </w:t>
                  </w:r>
                  <w:r w:rsidRPr="00DD26AC">
                    <w:rPr>
                      <w:b/>
                      <w:color w:val="000000"/>
                    </w:rPr>
                    <w:t>92%</w:t>
                  </w:r>
                  <w:r w:rsidRPr="00DD26AC">
                    <w:rPr>
                      <w:color w:val="000000"/>
                    </w:rPr>
                    <w:t>.</w:t>
                  </w:r>
                </w:p>
                <w:p w14:paraId="2CB4E992" w14:textId="77777777" w:rsidR="00A02882" w:rsidRPr="00DD26AC" w:rsidRDefault="00A02882">
                  <w:pPr>
                    <w:jc w:val="both"/>
                    <w:rPr>
                      <w:color w:val="000000"/>
                    </w:rPr>
                  </w:pPr>
                </w:p>
                <w:p w14:paraId="337162CD" w14:textId="77777777" w:rsidR="00A02882" w:rsidRPr="00DD26AC" w:rsidRDefault="00357224">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color w:val="000000"/>
                    </w:rPr>
                  </w:pPr>
                  <w:r w:rsidRPr="00DD26AC">
                    <w:rPr>
                      <w:color w:val="000000"/>
                    </w:rPr>
                    <w:t>Les élèves pris en considération sont ceux qui doivent être considérés comme élèves réguliers conformément aux dispositions du Décret du 3 mars 2004 organisant l’enseignement spécialisé.</w:t>
                  </w:r>
                </w:p>
                <w:p w14:paraId="1FE8275E" w14:textId="77777777" w:rsidR="00A02882" w:rsidRPr="00DD26AC" w:rsidRDefault="00A02882">
                  <w:pPr>
                    <w:jc w:val="both"/>
                    <w:rPr>
                      <w:color w:val="000000"/>
                    </w:rPr>
                  </w:pPr>
                </w:p>
                <w:p w14:paraId="283B1346" w14:textId="77777777" w:rsidR="00A02882" w:rsidRPr="00DD26AC" w:rsidRDefault="00357224">
                  <w:pPr>
                    <w:jc w:val="both"/>
                    <w:rPr>
                      <w:color w:val="000000"/>
                    </w:rPr>
                  </w:pPr>
                  <w:r w:rsidRPr="00DD26AC">
                    <w:rPr>
                      <w:color w:val="000000"/>
                    </w:rPr>
                    <w:t>Ce capital-périodes complémentaire comporte au moins 275 périodes.</w:t>
                  </w:r>
                </w:p>
                <w:p w14:paraId="7D5F1AE6" w14:textId="77777777" w:rsidR="00A02882" w:rsidRPr="00DD26AC" w:rsidRDefault="00A02882">
                  <w:pPr>
                    <w:jc w:val="both"/>
                    <w:rPr>
                      <w:color w:val="000000"/>
                    </w:rPr>
                  </w:pPr>
                </w:p>
                <w:p w14:paraId="4497EBC8" w14:textId="77777777" w:rsidR="00A02882" w:rsidRPr="00DD26AC" w:rsidRDefault="00357224">
                  <w:pPr>
                    <w:jc w:val="both"/>
                    <w:rPr>
                      <w:color w:val="000000"/>
                    </w:rPr>
                  </w:pPr>
                  <w:r w:rsidRPr="00DD26AC">
                    <w:rPr>
                      <w:color w:val="000000"/>
                    </w:rPr>
                    <w:t>Ce capital-périodes peut, dans le courant de l'année, être recalculé et utilisé chaque fois que le nombre d'élèves augmente d'au moins 10% par rapport à celui qui a été pris en considération lors de la détermination du dernier capital-périodes correspondant.</w:t>
                  </w:r>
                </w:p>
                <w:p w14:paraId="133D25CF" w14:textId="77777777" w:rsidR="00A02882" w:rsidRPr="00DD26AC" w:rsidRDefault="00A02882">
                  <w:pPr>
                    <w:jc w:val="both"/>
                    <w:rPr>
                      <w:color w:val="000000"/>
                    </w:rPr>
                  </w:pPr>
                </w:p>
                <w:p w14:paraId="2BE03AFC" w14:textId="77777777" w:rsidR="00A02882" w:rsidRPr="00DD26AC" w:rsidRDefault="00357224">
                  <w:pPr>
                    <w:jc w:val="both"/>
                    <w:rPr>
                      <w:color w:val="000000"/>
                    </w:rPr>
                  </w:pPr>
                  <w:r w:rsidRPr="00DD26AC">
                    <w:rPr>
                      <w:color w:val="000000"/>
                    </w:rPr>
                    <w:t>Cet accroissement n'est pris en considération que si l'augmentation du nombre d'élèves est maintenue pendant 10 jours consécutifs.</w:t>
                  </w:r>
                </w:p>
                <w:p w14:paraId="5443A5A5" w14:textId="77777777" w:rsidR="00A02882" w:rsidRPr="00DD26AC" w:rsidRDefault="00A02882">
                  <w:pPr>
                    <w:jc w:val="both"/>
                    <w:rPr>
                      <w:color w:val="000000"/>
                    </w:rPr>
                  </w:pPr>
                </w:p>
                <w:p w14:paraId="42368B73" w14:textId="77777777" w:rsidR="00A02882" w:rsidRPr="00DD26AC" w:rsidRDefault="00357224">
                  <w:pPr>
                    <w:jc w:val="both"/>
                    <w:rPr>
                      <w:color w:val="000000"/>
                    </w:rPr>
                  </w:pPr>
                  <w:r w:rsidRPr="00DD26AC">
                    <w:rPr>
                      <w:color w:val="000000"/>
                    </w:rPr>
                    <w:t>Toute demande de révision du calcul du capital-périodes doit être sollicitée directement auprès du vérificateur (éventuellement par téléphone).</w:t>
                  </w:r>
                </w:p>
                <w:p w14:paraId="419092D1" w14:textId="77777777" w:rsidR="00A02882" w:rsidRPr="00DD26AC" w:rsidRDefault="00357224">
                  <w:pPr>
                    <w:jc w:val="both"/>
                    <w:rPr>
                      <w:color w:val="000000"/>
                    </w:rPr>
                  </w:pPr>
                  <w:r w:rsidRPr="00DD26AC">
                    <w:rPr>
                      <w:color w:val="000000"/>
                    </w:rPr>
                    <w:t>Aucun engagement de personnel ne peut avoir lieu avant d'obtenir l'accord du vérificateur sur cette augmentation.</w:t>
                  </w:r>
                </w:p>
                <w:p w14:paraId="625D462C" w14:textId="77777777" w:rsidR="00A02882" w:rsidRPr="00DD26AC" w:rsidRDefault="00A02882">
                  <w:pPr>
                    <w:jc w:val="both"/>
                    <w:rPr>
                      <w:color w:val="000000"/>
                    </w:rPr>
                  </w:pPr>
                </w:p>
                <w:p w14:paraId="2F59F58E" w14:textId="77777777" w:rsidR="00A02882" w:rsidRPr="00DD26AC" w:rsidRDefault="00357224">
                  <w:pPr>
                    <w:jc w:val="both"/>
                    <w:rPr>
                      <w:color w:val="000000"/>
                    </w:rPr>
                  </w:pPr>
                  <w:r w:rsidRPr="00DD26AC">
                    <w:rPr>
                      <w:color w:val="000000"/>
                    </w:rPr>
                    <w:t>Pour les homes d’accueil permanent qui fonctionnent au mois de juillet ou au mois d’août, le capital-périodes est recalculé et utilisé dès le 1</w:t>
                  </w:r>
                  <w:r w:rsidRPr="00DD26AC">
                    <w:rPr>
                      <w:color w:val="000000"/>
                      <w:vertAlign w:val="superscript"/>
                    </w:rPr>
                    <w:t>er</w:t>
                  </w:r>
                  <w:r w:rsidRPr="00DD26AC">
                    <w:rPr>
                      <w:color w:val="000000"/>
                    </w:rPr>
                    <w:t xml:space="preserve"> jour du mois.</w:t>
                  </w:r>
                </w:p>
                <w:p w14:paraId="292E0DD2" w14:textId="77777777" w:rsidR="00A02882" w:rsidRPr="00DD26AC" w:rsidRDefault="00A02882">
                  <w:pPr>
                    <w:jc w:val="both"/>
                    <w:rPr>
                      <w:color w:val="000000"/>
                    </w:rPr>
                  </w:pPr>
                </w:p>
                <w:p w14:paraId="66D504D5" w14:textId="77777777" w:rsidR="00A02882" w:rsidRPr="00DD26AC" w:rsidRDefault="00357224">
                  <w:pPr>
                    <w:pStyle w:val="Titre3"/>
                    <w:rPr>
                      <w:sz w:val="22"/>
                      <w:szCs w:val="22"/>
                    </w:rPr>
                  </w:pPr>
                  <w:bookmarkStart w:id="2867" w:name="_3._Reliquats"/>
                  <w:bookmarkStart w:id="2868" w:name="_Toc453314414"/>
                  <w:bookmarkStart w:id="2869" w:name="_Toc454980449"/>
                  <w:bookmarkStart w:id="2870" w:name="_Toc80283979"/>
                  <w:bookmarkEnd w:id="2867"/>
                  <w:r w:rsidRPr="00DD26AC">
                    <w:rPr>
                      <w:sz w:val="22"/>
                      <w:szCs w:val="22"/>
                    </w:rPr>
                    <w:t>3. Reliquats</w:t>
                  </w:r>
                  <w:bookmarkEnd w:id="2868"/>
                  <w:bookmarkEnd w:id="2869"/>
                  <w:bookmarkEnd w:id="2870"/>
                </w:p>
                <w:p w14:paraId="15274D87" w14:textId="77777777" w:rsidR="00A02882" w:rsidRPr="00DD26AC" w:rsidRDefault="00A02882">
                  <w:pPr>
                    <w:rPr>
                      <w:color w:val="000000"/>
                    </w:rPr>
                  </w:pPr>
                </w:p>
                <w:p w14:paraId="1FD5E7F8" w14:textId="77777777" w:rsidR="00A02882" w:rsidRPr="00DD26AC" w:rsidRDefault="00357224">
                  <w:pPr>
                    <w:jc w:val="both"/>
                  </w:pPr>
                  <w:r w:rsidRPr="00DD26AC">
                    <w:t>Le nombre de périodes restantes après imputation au capital-périodes des périodes attribuées à chaque membre des personnels paramédical, social, psychologique, auxiliaire d’éducation et administratif constitue le reliquat.</w:t>
                  </w:r>
                </w:p>
                <w:p w14:paraId="6C30EA36" w14:textId="77777777" w:rsidR="00A02882" w:rsidRPr="00DD26AC" w:rsidRDefault="00A02882">
                  <w:pPr>
                    <w:jc w:val="both"/>
                  </w:pPr>
                </w:p>
                <w:p w14:paraId="2B9600A5" w14:textId="77777777" w:rsidR="00A02882" w:rsidRPr="00DD26AC" w:rsidRDefault="00357224">
                  <w:pPr>
                    <w:jc w:val="both"/>
                  </w:pPr>
                  <w:r w:rsidRPr="00DD26AC">
                    <w:t>Aucune nomination ni changement d’affectation ne pourra se faire sur la base de l’utilisation des reliquats.</w:t>
                  </w:r>
                </w:p>
                <w:p w14:paraId="2FF86D54" w14:textId="77777777" w:rsidR="00C07A5F" w:rsidRPr="00DD26AC" w:rsidRDefault="00C07A5F">
                  <w:pPr>
                    <w:jc w:val="both"/>
                  </w:pPr>
                </w:p>
                <w:p w14:paraId="34A38A7E" w14:textId="77777777" w:rsidR="00A02882" w:rsidRPr="00DD26AC" w:rsidRDefault="00A02882">
                  <w:pPr>
                    <w:jc w:val="both"/>
                  </w:pPr>
                </w:p>
                <w:p w14:paraId="0104C15E" w14:textId="77777777" w:rsidR="00A02882" w:rsidRPr="00DD26AC" w:rsidRDefault="00357224">
                  <w:pPr>
                    <w:pBdr>
                      <w:top w:val="single" w:sz="2" w:space="1" w:color="auto"/>
                      <w:left w:val="single" w:sz="2" w:space="4" w:color="auto"/>
                      <w:bottom w:val="single" w:sz="2" w:space="1" w:color="auto"/>
                      <w:right w:val="single" w:sz="2" w:space="4" w:color="auto"/>
                    </w:pBdr>
                    <w:jc w:val="both"/>
                  </w:pPr>
                  <w:r w:rsidRPr="00DD26AC">
                    <w:lastRenderedPageBreak/>
                    <w:t xml:space="preserve">Les conventions de transfert des reliquats sont à adresser à : </w:t>
                  </w:r>
                </w:p>
                <w:p w14:paraId="2E7AF277" w14:textId="77777777" w:rsidR="00A02882" w:rsidRPr="00DD26AC" w:rsidRDefault="00357224">
                  <w:pPr>
                    <w:pStyle w:val="Corpsdetexte"/>
                    <w:pBdr>
                      <w:top w:val="single" w:sz="2" w:space="1" w:color="auto"/>
                      <w:left w:val="single" w:sz="2" w:space="4" w:color="auto"/>
                      <w:bottom w:val="single" w:sz="2" w:space="1" w:color="auto"/>
                      <w:right w:val="single" w:sz="2" w:space="4" w:color="auto"/>
                    </w:pBdr>
                    <w:jc w:val="center"/>
                    <w:rPr>
                      <w:b w:val="0"/>
                      <w:szCs w:val="22"/>
                    </w:rPr>
                  </w:pPr>
                  <w:r w:rsidRPr="00DD26AC">
                    <w:rPr>
                      <w:b w:val="0"/>
                      <w:szCs w:val="22"/>
                    </w:rPr>
                    <w:t>Direction générale de l’Enseignement obligatoire</w:t>
                  </w:r>
                </w:p>
                <w:p w14:paraId="3DB4855D" w14:textId="77777777" w:rsidR="00A02882" w:rsidRPr="00DD26AC" w:rsidRDefault="00357224">
                  <w:pPr>
                    <w:pStyle w:val="Corpsdetexte"/>
                    <w:pBdr>
                      <w:top w:val="single" w:sz="2" w:space="1" w:color="auto"/>
                      <w:left w:val="single" w:sz="2" w:space="4" w:color="auto"/>
                      <w:bottom w:val="single" w:sz="2" w:space="1" w:color="auto"/>
                      <w:right w:val="single" w:sz="2" w:space="4" w:color="auto"/>
                    </w:pBdr>
                    <w:jc w:val="center"/>
                    <w:rPr>
                      <w:b w:val="0"/>
                      <w:szCs w:val="22"/>
                    </w:rPr>
                  </w:pPr>
                  <w:r w:rsidRPr="00DD26AC">
                    <w:rPr>
                      <w:b w:val="0"/>
                      <w:szCs w:val="22"/>
                    </w:rPr>
                    <w:t>Service de l’Enseignement spécialisé</w:t>
                  </w:r>
                </w:p>
                <w:p w14:paraId="516D26B9" w14:textId="77777777" w:rsidR="00A02882" w:rsidRPr="00DD26AC" w:rsidRDefault="00357224">
                  <w:pPr>
                    <w:pStyle w:val="Corpsdetexte"/>
                    <w:pBdr>
                      <w:top w:val="single" w:sz="2" w:space="1" w:color="auto"/>
                      <w:left w:val="single" w:sz="2" w:space="4" w:color="auto"/>
                      <w:bottom w:val="single" w:sz="2" w:space="1" w:color="auto"/>
                      <w:right w:val="single" w:sz="2" w:space="4" w:color="auto"/>
                    </w:pBdr>
                    <w:jc w:val="center"/>
                    <w:rPr>
                      <w:b w:val="0"/>
                      <w:szCs w:val="22"/>
                    </w:rPr>
                  </w:pPr>
                  <w:r w:rsidRPr="00DD26AC">
                    <w:rPr>
                      <w:b w:val="0"/>
                      <w:szCs w:val="22"/>
                    </w:rPr>
                    <w:t>Madame Véronique ROMBAUT</w:t>
                  </w:r>
                </w:p>
                <w:p w14:paraId="637378F2" w14:textId="77777777" w:rsidR="00A02882" w:rsidRPr="00DD26AC" w:rsidRDefault="00357224">
                  <w:pPr>
                    <w:pStyle w:val="Corpsdetexte"/>
                    <w:pBdr>
                      <w:top w:val="single" w:sz="2" w:space="1" w:color="auto"/>
                      <w:left w:val="single" w:sz="2" w:space="4" w:color="auto"/>
                      <w:bottom w:val="single" w:sz="2" w:space="1" w:color="auto"/>
                      <w:right w:val="single" w:sz="2" w:space="4" w:color="auto"/>
                    </w:pBdr>
                    <w:jc w:val="center"/>
                    <w:rPr>
                      <w:b w:val="0"/>
                      <w:szCs w:val="22"/>
                    </w:rPr>
                  </w:pPr>
                  <w:r w:rsidRPr="00DD26AC">
                    <w:rPr>
                      <w:b w:val="0"/>
                      <w:szCs w:val="22"/>
                    </w:rPr>
                    <w:t>Bureau 2F251</w:t>
                  </w:r>
                </w:p>
                <w:p w14:paraId="5FF3D1C6" w14:textId="77777777" w:rsidR="00A02882" w:rsidRPr="00DD26AC" w:rsidRDefault="00357224">
                  <w:pPr>
                    <w:pStyle w:val="Corpsdetexte"/>
                    <w:pBdr>
                      <w:top w:val="single" w:sz="2" w:space="1" w:color="auto"/>
                      <w:left w:val="single" w:sz="2" w:space="4" w:color="auto"/>
                      <w:bottom w:val="single" w:sz="2" w:space="1" w:color="auto"/>
                      <w:right w:val="single" w:sz="2" w:space="4" w:color="auto"/>
                    </w:pBdr>
                    <w:jc w:val="center"/>
                    <w:rPr>
                      <w:b w:val="0"/>
                      <w:szCs w:val="22"/>
                    </w:rPr>
                  </w:pPr>
                  <w:r w:rsidRPr="00DD26AC">
                    <w:rPr>
                      <w:b w:val="0"/>
                      <w:szCs w:val="22"/>
                    </w:rPr>
                    <w:t>Rue Adolphe Lavallée, 1</w:t>
                  </w:r>
                </w:p>
                <w:p w14:paraId="27C38E6B" w14:textId="77777777" w:rsidR="00A02882" w:rsidRPr="00DD26AC" w:rsidRDefault="00357224">
                  <w:pPr>
                    <w:pStyle w:val="Corpsdetexte"/>
                    <w:pBdr>
                      <w:top w:val="single" w:sz="2" w:space="1" w:color="auto"/>
                      <w:left w:val="single" w:sz="2" w:space="4" w:color="auto"/>
                      <w:bottom w:val="single" w:sz="2" w:space="1" w:color="auto"/>
                      <w:right w:val="single" w:sz="2" w:space="4" w:color="auto"/>
                    </w:pBdr>
                    <w:jc w:val="center"/>
                    <w:rPr>
                      <w:b w:val="0"/>
                      <w:szCs w:val="22"/>
                    </w:rPr>
                  </w:pPr>
                  <w:r w:rsidRPr="00DD26AC">
                    <w:rPr>
                      <w:b w:val="0"/>
                      <w:szCs w:val="22"/>
                    </w:rPr>
                    <w:t>1080   BRUXELLES</w:t>
                  </w:r>
                </w:p>
                <w:p w14:paraId="143B7185" w14:textId="77777777" w:rsidR="00A02882" w:rsidRPr="00DD26AC" w:rsidRDefault="00357224">
                  <w:pPr>
                    <w:pStyle w:val="Corpsdetexte"/>
                    <w:pBdr>
                      <w:top w:val="single" w:sz="2" w:space="1" w:color="auto"/>
                      <w:left w:val="single" w:sz="2" w:space="4" w:color="auto"/>
                      <w:bottom w:val="single" w:sz="2" w:space="1" w:color="auto"/>
                      <w:right w:val="single" w:sz="2" w:space="4" w:color="auto"/>
                    </w:pBdr>
                    <w:jc w:val="center"/>
                    <w:rPr>
                      <w:b w:val="0"/>
                      <w:szCs w:val="22"/>
                    </w:rPr>
                  </w:pPr>
                  <w:r w:rsidRPr="00DD26AC">
                    <w:rPr>
                      <w:b w:val="0"/>
                      <w:szCs w:val="22"/>
                    </w:rPr>
                    <w:sym w:font="Wingdings" w:char="F028"/>
                  </w:r>
                  <w:r w:rsidRPr="00DD26AC">
                    <w:rPr>
                      <w:b w:val="0"/>
                      <w:szCs w:val="22"/>
                    </w:rPr>
                    <w:t xml:space="preserve"> : 02/690.83.99 - </w:t>
                  </w:r>
                  <w:r w:rsidRPr="00DD26AC">
                    <w:rPr>
                      <w:b w:val="0"/>
                      <w:bCs/>
                      <w:szCs w:val="22"/>
                    </w:rPr>
                    <w:sym w:font="Wingdings" w:char="F03A"/>
                  </w:r>
                  <w:r w:rsidRPr="00DD26AC">
                    <w:rPr>
                      <w:b w:val="0"/>
                      <w:bCs/>
                      <w:szCs w:val="22"/>
                    </w:rPr>
                    <w:t> </w:t>
                  </w:r>
                  <w:hyperlink r:id="rId186" w:history="1">
                    <w:r w:rsidRPr="00DD26AC">
                      <w:rPr>
                        <w:rStyle w:val="Lienhypertexte"/>
                        <w:b w:val="0"/>
                        <w:bCs/>
                        <w:szCs w:val="22"/>
                      </w:rPr>
                      <w:t>veronique.rombaut@cfwb.be</w:t>
                    </w:r>
                  </w:hyperlink>
                  <w:r w:rsidRPr="00DD26AC">
                    <w:rPr>
                      <w:b w:val="0"/>
                      <w:bCs/>
                      <w:szCs w:val="22"/>
                    </w:rPr>
                    <w:t xml:space="preserve"> </w:t>
                  </w:r>
                </w:p>
                <w:p w14:paraId="477EBC34" w14:textId="77777777" w:rsidR="00A02882" w:rsidRPr="00DD26AC" w:rsidRDefault="00A02882"/>
                <w:p w14:paraId="6406FC44" w14:textId="77777777" w:rsidR="00A02882" w:rsidRPr="00DD26AC" w:rsidRDefault="00357224">
                  <w:pPr>
                    <w:pStyle w:val="Titre3"/>
                  </w:pPr>
                  <w:bookmarkStart w:id="2871" w:name="__RefHeading__225_957262308"/>
                  <w:bookmarkStart w:id="2872" w:name="_Toc291075389"/>
                  <w:bookmarkStart w:id="2873" w:name="_Toc291075813"/>
                  <w:bookmarkStart w:id="2874" w:name="_Toc291076237"/>
                  <w:bookmarkStart w:id="2875" w:name="_Toc291076661"/>
                  <w:bookmarkStart w:id="2876" w:name="_Toc291077085"/>
                  <w:bookmarkStart w:id="2877" w:name="_Toc293651929"/>
                  <w:bookmarkStart w:id="2878" w:name="_Toc293653512"/>
                  <w:bookmarkStart w:id="2879" w:name="_Toc293654123"/>
                  <w:bookmarkStart w:id="2880" w:name="_Toc294004701"/>
                  <w:bookmarkStart w:id="2881" w:name="_Toc294185197"/>
                  <w:bookmarkStart w:id="2882" w:name="_Toc324166015"/>
                  <w:bookmarkStart w:id="2883" w:name="_Toc324767052"/>
                  <w:bookmarkStart w:id="2884" w:name="_Toc453314415"/>
                  <w:bookmarkStart w:id="2885" w:name="_Toc454980450"/>
                  <w:bookmarkStart w:id="2886" w:name="_Toc80283980"/>
                  <w:bookmarkEnd w:id="2871"/>
                  <w:r w:rsidRPr="00DD26AC">
                    <w:t>4. Personnels paramédical, psychologique, social, auxiliaire d’éducation et administratif attribués pour l’accueil permanent des élèves internes</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7B08B3B0" w14:textId="77777777" w:rsidR="00A02882" w:rsidRPr="00DD26AC" w:rsidRDefault="00A02882">
                  <w:pPr>
                    <w:jc w:val="both"/>
                  </w:pPr>
                </w:p>
                <w:p w14:paraId="17E251DD" w14:textId="77777777" w:rsidR="00A02882" w:rsidRPr="00DD26AC" w:rsidRDefault="00357224">
                  <w:pPr>
                    <w:pStyle w:val="Titre4"/>
                  </w:pPr>
                  <w:bookmarkStart w:id="2887" w:name="_Toc291075390"/>
                  <w:bookmarkStart w:id="2888" w:name="_Toc291075814"/>
                  <w:bookmarkStart w:id="2889" w:name="_Toc291076238"/>
                  <w:bookmarkStart w:id="2890" w:name="_Toc291076662"/>
                  <w:bookmarkStart w:id="2891" w:name="_Toc291077086"/>
                  <w:bookmarkStart w:id="2892" w:name="_Toc293651930"/>
                  <w:bookmarkStart w:id="2893" w:name="_Toc293653513"/>
                  <w:bookmarkStart w:id="2894" w:name="_Toc293654124"/>
                  <w:bookmarkStart w:id="2895" w:name="_Toc294004702"/>
                  <w:bookmarkStart w:id="2896" w:name="_Toc294185198"/>
                  <w:bookmarkStart w:id="2897" w:name="_Toc324166016"/>
                  <w:bookmarkStart w:id="2898" w:name="_Toc324767053"/>
                  <w:bookmarkStart w:id="2899" w:name="_Toc324767911"/>
                  <w:bookmarkStart w:id="2900" w:name="_Toc453314416"/>
                  <w:bookmarkStart w:id="2901" w:name="_Toc454980451"/>
                  <w:r w:rsidRPr="00DD26AC">
                    <w:t>4.1. La répartition par fonction de ce capital-périodes complémentaire se fait en fonction des besoins des élèves internes.</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p>
                <w:p w14:paraId="606B468D" w14:textId="77777777" w:rsidR="00A02882" w:rsidRPr="00DD26AC" w:rsidRDefault="00A02882">
                  <w:pPr>
                    <w:jc w:val="both"/>
                  </w:pPr>
                </w:p>
                <w:p w14:paraId="0E7E8311" w14:textId="77777777" w:rsidR="00A02882" w:rsidRPr="00DD26AC" w:rsidRDefault="00357224">
                  <w:pPr>
                    <w:jc w:val="both"/>
                  </w:pPr>
                  <w:r w:rsidRPr="00DD26AC">
                    <w:t>50 % au minimum du capital-périodes doit toutefois être utilisé pour la fonction d’éducateur (trice) d’internat.</w:t>
                  </w:r>
                </w:p>
                <w:p w14:paraId="2676CF9C" w14:textId="77777777" w:rsidR="00A02882" w:rsidRPr="00DD26AC" w:rsidRDefault="00A02882">
                  <w:pPr>
                    <w:jc w:val="both"/>
                  </w:pPr>
                </w:p>
                <w:p w14:paraId="3707627F" w14:textId="77777777" w:rsidR="00A02882" w:rsidRPr="00DD26AC" w:rsidRDefault="00357224">
                  <w:pPr>
                    <w:jc w:val="both"/>
                  </w:pPr>
                  <w:r w:rsidRPr="00DD26AC">
                    <w:t>Le directeur peut charger un membre du personnel auxiliaire d’éducation définitif de la coordination des activités liées au fonctionnement du home d’accueil permanent après avis motivé de l’organe de concertation locale.</w:t>
                  </w:r>
                  <w:bookmarkStart w:id="2902" w:name="_Toc291075391"/>
                  <w:bookmarkStart w:id="2903" w:name="_Toc291075815"/>
                  <w:bookmarkStart w:id="2904" w:name="_Toc291076239"/>
                  <w:bookmarkStart w:id="2905" w:name="_Toc291076663"/>
                  <w:bookmarkStart w:id="2906" w:name="_Toc291077087"/>
                  <w:bookmarkStart w:id="2907" w:name="_Toc293651931"/>
                  <w:bookmarkStart w:id="2908" w:name="_Toc293653514"/>
                  <w:bookmarkStart w:id="2909" w:name="_Toc293654125"/>
                  <w:bookmarkStart w:id="2910" w:name="_Toc294004703"/>
                  <w:bookmarkStart w:id="2911" w:name="_Toc294185199"/>
                  <w:bookmarkStart w:id="2912" w:name="_Toc324166018"/>
                  <w:bookmarkStart w:id="2913" w:name="_Toc324767054"/>
                  <w:bookmarkStart w:id="2914" w:name="_Toc324767912"/>
                </w:p>
                <w:p w14:paraId="315A7F46" w14:textId="77777777" w:rsidR="00A02882" w:rsidRPr="00DD26AC" w:rsidRDefault="00A02882">
                  <w:pPr>
                    <w:jc w:val="both"/>
                  </w:pPr>
                </w:p>
                <w:p w14:paraId="77D171CC" w14:textId="77777777" w:rsidR="00A02882" w:rsidRPr="00DD26AC" w:rsidRDefault="00357224">
                  <w:pPr>
                    <w:pStyle w:val="Titre4"/>
                  </w:pPr>
                  <w:bookmarkStart w:id="2915" w:name="_Toc453314417"/>
                  <w:bookmarkStart w:id="2916" w:name="_Toc454980452"/>
                  <w:r w:rsidRPr="00DD26AC">
                    <w:t>4.2. Le personnel dont peut bénéficier chaque home d'accueil permanent sur base du capital-périodes complémentaire, spécifique à cet accueil permanent, est désigné pour une période se terminant le 31 août.</w:t>
                  </w:r>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3907A95A" w14:textId="77777777" w:rsidR="00A02882" w:rsidRPr="00DD26AC" w:rsidRDefault="00A02882"/>
                <w:p w14:paraId="75F8C07A" w14:textId="77777777" w:rsidR="00A02882" w:rsidRPr="00DD26AC" w:rsidRDefault="00357224">
                  <w:pPr>
                    <w:pStyle w:val="Titre4"/>
                  </w:pPr>
                  <w:bookmarkStart w:id="2917" w:name="_Toc291075392"/>
                  <w:bookmarkStart w:id="2918" w:name="_Toc291075816"/>
                  <w:bookmarkStart w:id="2919" w:name="_Toc291076240"/>
                  <w:bookmarkStart w:id="2920" w:name="_Toc291076664"/>
                  <w:bookmarkStart w:id="2921" w:name="_Toc291077088"/>
                  <w:bookmarkStart w:id="2922" w:name="_Toc293651932"/>
                  <w:bookmarkStart w:id="2923" w:name="_Toc293653515"/>
                  <w:bookmarkStart w:id="2924" w:name="_Toc293654126"/>
                  <w:bookmarkStart w:id="2925" w:name="_Toc294004704"/>
                  <w:bookmarkStart w:id="2926" w:name="_Toc294185200"/>
                  <w:bookmarkStart w:id="2927" w:name="_Toc324166019"/>
                  <w:bookmarkStart w:id="2928" w:name="_Toc324767055"/>
                  <w:bookmarkStart w:id="2929" w:name="_Toc324767913"/>
                  <w:bookmarkStart w:id="2930" w:name="_Toc453314418"/>
                  <w:bookmarkStart w:id="2931" w:name="_Toc454980453"/>
                  <w:r w:rsidRPr="00DD26AC">
                    <w:t>4.3. Les prestations de ce personnel complémentaire sont fixées à 1318 heures réparties sur l’année.</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p>
                <w:p w14:paraId="62FCFFE7" w14:textId="77777777" w:rsidR="00A02882" w:rsidRPr="00DD26AC" w:rsidRDefault="00A02882">
                  <w:pPr>
                    <w:jc w:val="both"/>
                    <w:rPr>
                      <w:b/>
                    </w:rPr>
                  </w:pPr>
                </w:p>
                <w:p w14:paraId="1EF23D3A" w14:textId="77777777" w:rsidR="00A02882" w:rsidRPr="00DD26AC" w:rsidRDefault="00357224">
                  <w:pPr>
                    <w:pStyle w:val="Titre3"/>
                  </w:pPr>
                  <w:bookmarkStart w:id="2932" w:name="_5._Travail_collaboratif_1"/>
                  <w:bookmarkStart w:id="2933" w:name="_Toc80283981"/>
                  <w:bookmarkEnd w:id="2932"/>
                  <w:r w:rsidRPr="00DD26AC">
                    <w:t>5. Travail collaboratif</w:t>
                  </w:r>
                  <w:bookmarkEnd w:id="2933"/>
                  <w:r w:rsidRPr="00DD26AC">
                    <w:t xml:space="preserve"> </w:t>
                  </w:r>
                </w:p>
                <w:p w14:paraId="4E239AA8" w14:textId="77777777" w:rsidR="00A02882" w:rsidRPr="00DD26AC" w:rsidRDefault="00A02882">
                  <w:pPr>
                    <w:tabs>
                      <w:tab w:val="left" w:pos="962"/>
                      <w:tab w:val="left" w:pos="1134"/>
                      <w:tab w:val="left" w:pos="1303"/>
                      <w:tab w:val="left" w:pos="1586"/>
                      <w:tab w:val="left" w:pos="1813"/>
                      <w:tab w:val="left" w:pos="3174"/>
                      <w:tab w:val="left" w:pos="3967"/>
                      <w:tab w:val="left" w:pos="4591"/>
                      <w:tab w:val="left" w:pos="4818"/>
                    </w:tabs>
                    <w:jc w:val="both"/>
                    <w:rPr>
                      <w:color w:val="000000"/>
                    </w:rPr>
                  </w:pPr>
                </w:p>
                <w:p w14:paraId="46F10EE6" w14:textId="77777777" w:rsidR="00A02882" w:rsidRPr="00DD26AC" w:rsidRDefault="00357224">
                  <w:pPr>
                    <w:tabs>
                      <w:tab w:val="left" w:pos="962"/>
                      <w:tab w:val="left" w:pos="1134"/>
                      <w:tab w:val="left" w:pos="1303"/>
                      <w:tab w:val="left" w:pos="1586"/>
                      <w:tab w:val="left" w:pos="1813"/>
                      <w:tab w:val="left" w:pos="3174"/>
                      <w:tab w:val="left" w:pos="3967"/>
                      <w:tab w:val="left" w:pos="4591"/>
                      <w:tab w:val="left" w:pos="4818"/>
                    </w:tabs>
                    <w:jc w:val="both"/>
                    <w:rPr>
                      <w:color w:val="000000"/>
                    </w:rPr>
                  </w:pPr>
                  <w:r w:rsidRPr="00DD26AC">
                    <w:rPr>
                      <w:color w:val="000000"/>
                    </w:rPr>
                    <w:t xml:space="preserve">Les éducateurs exerçant une fonction à prestation complète sont tenus d’accomplir 60 périodes de travail collaboratif par année scolaire. </w:t>
                  </w:r>
                </w:p>
                <w:p w14:paraId="28D56EAA" w14:textId="77777777" w:rsidR="00A02882" w:rsidRPr="00DD26AC" w:rsidRDefault="00A02882">
                  <w:pPr>
                    <w:tabs>
                      <w:tab w:val="left" w:pos="962"/>
                      <w:tab w:val="left" w:pos="1134"/>
                      <w:tab w:val="left" w:pos="1303"/>
                      <w:tab w:val="left" w:pos="1586"/>
                      <w:tab w:val="left" w:pos="1813"/>
                      <w:tab w:val="left" w:pos="3174"/>
                      <w:tab w:val="left" w:pos="3967"/>
                      <w:tab w:val="left" w:pos="4591"/>
                      <w:tab w:val="left" w:pos="4818"/>
                    </w:tabs>
                    <w:jc w:val="both"/>
                    <w:rPr>
                      <w:color w:val="000000"/>
                    </w:rPr>
                  </w:pPr>
                </w:p>
                <w:p w14:paraId="1F0332D2" w14:textId="77777777" w:rsidR="00A02882" w:rsidRPr="00DD26AC" w:rsidRDefault="00357224">
                  <w:pPr>
                    <w:tabs>
                      <w:tab w:val="left" w:pos="962"/>
                      <w:tab w:val="left" w:pos="1134"/>
                      <w:tab w:val="left" w:pos="1303"/>
                      <w:tab w:val="left" w:pos="1586"/>
                      <w:tab w:val="left" w:pos="1813"/>
                      <w:tab w:val="left" w:pos="3174"/>
                      <w:tab w:val="left" w:pos="3967"/>
                      <w:tab w:val="left" w:pos="4591"/>
                      <w:tab w:val="left" w:pos="4818"/>
                    </w:tabs>
                    <w:jc w:val="both"/>
                    <w:rPr>
                      <w:color w:val="000000"/>
                    </w:rPr>
                  </w:pPr>
                  <w:r w:rsidRPr="00DD26AC">
                    <w:rPr>
                      <w:color w:val="000000"/>
                    </w:rPr>
                    <w:t xml:space="preserve">Ces périodes consacrées au travail collaboratif sont comprises dans le volume de prestations des éducateurs. </w:t>
                  </w:r>
                </w:p>
                <w:p w14:paraId="58C16B91" w14:textId="77777777" w:rsidR="00A02882" w:rsidRPr="00DD26AC" w:rsidRDefault="00A02882">
                  <w:pPr>
                    <w:tabs>
                      <w:tab w:val="left" w:pos="962"/>
                      <w:tab w:val="left" w:pos="1134"/>
                      <w:tab w:val="left" w:pos="1303"/>
                      <w:tab w:val="left" w:pos="1586"/>
                      <w:tab w:val="left" w:pos="1813"/>
                      <w:tab w:val="left" w:pos="3174"/>
                      <w:tab w:val="left" w:pos="3967"/>
                      <w:tab w:val="left" w:pos="4591"/>
                      <w:tab w:val="left" w:pos="4818"/>
                    </w:tabs>
                    <w:jc w:val="both"/>
                    <w:rPr>
                      <w:color w:val="000000"/>
                    </w:rPr>
                  </w:pPr>
                </w:p>
                <w:p w14:paraId="0F488C3F" w14:textId="77777777" w:rsidR="00A02882" w:rsidRPr="00DD26AC" w:rsidRDefault="00A02882">
                  <w:pPr>
                    <w:tabs>
                      <w:tab w:val="left" w:pos="962"/>
                      <w:tab w:val="left" w:pos="1134"/>
                      <w:tab w:val="left" w:pos="1303"/>
                      <w:tab w:val="left" w:pos="1586"/>
                      <w:tab w:val="left" w:pos="1813"/>
                      <w:tab w:val="left" w:pos="3174"/>
                      <w:tab w:val="left" w:pos="3967"/>
                      <w:tab w:val="left" w:pos="4591"/>
                      <w:tab w:val="left" w:pos="4818"/>
                    </w:tabs>
                    <w:jc w:val="both"/>
                    <w:rPr>
                      <w:color w:val="000000"/>
                    </w:rPr>
                  </w:pPr>
                </w:p>
                <w:p w14:paraId="6D38F5F2" w14:textId="77777777" w:rsidR="00A02882" w:rsidRPr="00DD26AC" w:rsidRDefault="00357224">
                  <w:pPr>
                    <w:pStyle w:val="Titre3"/>
                  </w:pPr>
                  <w:bookmarkStart w:id="2934" w:name="_Toc453314419"/>
                  <w:bookmarkStart w:id="2935" w:name="_Toc454980454"/>
                  <w:bookmarkStart w:id="2936" w:name="_Toc80283982"/>
                  <w:r w:rsidRPr="00DD26AC">
                    <w:t>6. Annexes</w:t>
                  </w:r>
                  <w:bookmarkEnd w:id="2934"/>
                  <w:bookmarkEnd w:id="2935"/>
                  <w:bookmarkEnd w:id="2936"/>
                </w:p>
                <w:p w14:paraId="3D40336F" w14:textId="77777777" w:rsidR="00A02882" w:rsidRPr="00DD26AC" w:rsidRDefault="00357224">
                  <w:pPr>
                    <w:jc w:val="both"/>
                  </w:pPr>
                  <w:r w:rsidRPr="00DD26AC">
                    <w:t xml:space="preserve">Vous trouverez ci-joint, en </w:t>
                  </w:r>
                  <w:hyperlink w:anchor="_Annexe_2_:" w:history="1">
                    <w:r w:rsidRPr="00DD26AC">
                      <w:rPr>
                        <w:rStyle w:val="Lienhypertexte"/>
                        <w:rFonts w:cstheme="minorBidi"/>
                      </w:rPr>
                      <w:t>annexe 2</w:t>
                    </w:r>
                  </w:hyperlink>
                  <w:r w:rsidRPr="00DD26AC">
                    <w:t>, le modèle d’attestation de fréquentation d’une école d’enseignement spécialisé. Cette attestation doit être conservée au sein de la structure d’accueil.</w:t>
                  </w:r>
                  <w:bookmarkStart w:id="2937" w:name="_Annexe_1_:_12"/>
                  <w:bookmarkEnd w:id="2937"/>
                  <w:r w:rsidRPr="00DD26AC">
                    <w:br w:type="page"/>
                  </w:r>
                  <w:bookmarkStart w:id="2938" w:name="_Toc453314420"/>
                  <w:bookmarkStart w:id="2939" w:name="_Toc454980455"/>
                  <w:r w:rsidRPr="00DD26AC">
                    <w:rPr>
                      <w:b/>
                      <w:u w:val="single"/>
                    </w:rPr>
                    <w:lastRenderedPageBreak/>
                    <w:t>Annexe 1 : Convention de transfert de reliquat entre internats, homes d’accueil et homes d’accueil permanent</w:t>
                  </w:r>
                  <w:bookmarkEnd w:id="2938"/>
                  <w:bookmarkEnd w:id="2939"/>
                </w:p>
                <w:p w14:paraId="6302002A" w14:textId="77777777" w:rsidR="00A02882" w:rsidRPr="00DD26AC" w:rsidRDefault="00A02882">
                  <w:pPr>
                    <w:jc w:val="center"/>
                  </w:pPr>
                </w:p>
                <w:p w14:paraId="5ECD391A" w14:textId="77777777" w:rsidR="00A02882" w:rsidRPr="00DD26AC" w:rsidRDefault="00357224">
                  <w:pPr>
                    <w:jc w:val="center"/>
                    <w:rPr>
                      <w:b/>
                      <w:caps/>
                    </w:rPr>
                  </w:pPr>
                  <w:r w:rsidRPr="00DD26AC">
                    <w:rPr>
                      <w:b/>
                      <w:caps/>
                    </w:rPr>
                    <w:t>Communauté française</w:t>
                  </w:r>
                </w:p>
                <w:p w14:paraId="02147F3A"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Entre les soussigné(e)s :</w:t>
                  </w:r>
                </w:p>
                <w:p w14:paraId="6761934F" w14:textId="77777777" w:rsidR="00A02882" w:rsidRPr="00DD26AC" w:rsidRDefault="00A02882"/>
                <w:p w14:paraId="255D233B"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Madame/Monsieur :</w:t>
                  </w:r>
                </w:p>
                <w:p w14:paraId="011D5DA3"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5E9DE977"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Administrateur (trice) de l’internat, du home d’accueil ou du home d’accueil permanent (*)</w:t>
                  </w:r>
                </w:p>
                <w:p w14:paraId="6B125D5C"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3A9483A4"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Dénomination :</w:t>
                  </w:r>
                </w:p>
                <w:p w14:paraId="6E8AEFBC"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631BF23C"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N° FASE :</w:t>
                  </w:r>
                </w:p>
                <w:p w14:paraId="4228DA36" w14:textId="77777777" w:rsidR="00A02882" w:rsidRPr="00DD26AC" w:rsidRDefault="00A02882"/>
                <w:p w14:paraId="34483178"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Adresse :</w:t>
                  </w:r>
                </w:p>
                <w:p w14:paraId="509E98FE"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6F601E4A"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Tel :</w:t>
                  </w:r>
                  <w:r w:rsidRPr="00DD26AC">
                    <w:tab/>
                  </w:r>
                  <w:r w:rsidRPr="00DD26AC">
                    <w:tab/>
                  </w:r>
                  <w:r w:rsidRPr="00DD26AC">
                    <w:tab/>
                  </w:r>
                  <w:r w:rsidRPr="00DD26AC">
                    <w:tab/>
                  </w:r>
                  <w:r w:rsidRPr="00DD26AC">
                    <w:tab/>
                    <w:t xml:space="preserve"> </w:t>
                  </w:r>
                  <w:r w:rsidRPr="00DD26AC">
                    <w:tab/>
                    <w:t>E-mail :</w:t>
                  </w:r>
                </w:p>
                <w:p w14:paraId="5576EACD"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4E1AA64B"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Date :</w:t>
                  </w:r>
                  <w:r w:rsidRPr="00DD26AC">
                    <w:tab/>
                  </w:r>
                  <w:r w:rsidRPr="00DD26AC">
                    <w:tab/>
                  </w:r>
                  <w:r w:rsidRPr="00DD26AC">
                    <w:tab/>
                  </w:r>
                  <w:r w:rsidRPr="00DD26AC">
                    <w:tab/>
                  </w:r>
                  <w:r w:rsidRPr="00DD26AC">
                    <w:tab/>
                  </w:r>
                  <w:r w:rsidRPr="00DD26AC">
                    <w:tab/>
                    <w:t xml:space="preserve"> Signature :</w:t>
                  </w:r>
                </w:p>
                <w:p w14:paraId="6F6A73B2"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61E55572"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Cachet :</w:t>
                  </w:r>
                </w:p>
                <w:p w14:paraId="360BD1E7"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7E805C70"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ci-après, dénommé la structure d’accueil cédante ;</w:t>
                  </w:r>
                </w:p>
                <w:p w14:paraId="1D672682"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193CF968"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ET</w:t>
                  </w:r>
                </w:p>
                <w:p w14:paraId="5338DCC1" w14:textId="77777777" w:rsidR="00A02882" w:rsidRPr="00DD26AC" w:rsidRDefault="00A02882"/>
                <w:p w14:paraId="4779A703"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Madame/Monsieur :</w:t>
                  </w:r>
                </w:p>
                <w:p w14:paraId="21090232"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Administrateur(trice) de l’internat, du home d’accueil ou du home d’accueil permanent (*)</w:t>
                  </w:r>
                </w:p>
                <w:p w14:paraId="71A6056A"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092A97C4"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Dénomination de l’internat, du home d’accueil ou du home d’accueil permanent :</w:t>
                  </w:r>
                </w:p>
                <w:p w14:paraId="420CEF2D"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05407B4D"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N° FASE :</w:t>
                  </w:r>
                </w:p>
                <w:p w14:paraId="15C6E64F" w14:textId="77777777" w:rsidR="00A02882" w:rsidRPr="00DD26AC" w:rsidRDefault="00A02882"/>
                <w:p w14:paraId="0A7E140F"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Adresse :</w:t>
                  </w:r>
                </w:p>
                <w:p w14:paraId="21D42F22"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64210138"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Tel :</w:t>
                  </w:r>
                  <w:r w:rsidRPr="00DD26AC">
                    <w:tab/>
                  </w:r>
                  <w:r w:rsidRPr="00DD26AC">
                    <w:tab/>
                  </w:r>
                  <w:r w:rsidRPr="00DD26AC">
                    <w:tab/>
                  </w:r>
                  <w:r w:rsidRPr="00DD26AC">
                    <w:tab/>
                  </w:r>
                  <w:r w:rsidRPr="00DD26AC">
                    <w:tab/>
                    <w:t xml:space="preserve"> </w:t>
                  </w:r>
                  <w:r w:rsidRPr="00DD26AC">
                    <w:tab/>
                    <w:t>E-mail :</w:t>
                  </w:r>
                </w:p>
                <w:p w14:paraId="6138A153"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5491E124"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Date :</w:t>
                  </w:r>
                  <w:r w:rsidRPr="00DD26AC">
                    <w:tab/>
                  </w:r>
                  <w:r w:rsidRPr="00DD26AC">
                    <w:tab/>
                  </w:r>
                  <w:r w:rsidRPr="00DD26AC">
                    <w:tab/>
                  </w:r>
                  <w:r w:rsidRPr="00DD26AC">
                    <w:tab/>
                  </w:r>
                  <w:r w:rsidRPr="00DD26AC">
                    <w:tab/>
                  </w:r>
                  <w:r w:rsidRPr="00DD26AC">
                    <w:tab/>
                    <w:t xml:space="preserve"> Signature :</w:t>
                  </w:r>
                </w:p>
                <w:p w14:paraId="7B7702CF"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1FB3AC26"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Cachet :</w:t>
                  </w:r>
                </w:p>
                <w:p w14:paraId="4ADFE57A"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0A735197"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050DC049"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ci-après, dénommé la structure d’accueil bénéficiaire.</w:t>
                  </w:r>
                </w:p>
                <w:p w14:paraId="7B966D5C"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54EE4F24"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Il est convenu ce qui suit :</w:t>
                  </w:r>
                </w:p>
                <w:p w14:paraId="555F077F"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39AF70CC" w14:textId="77777777" w:rsidR="00A02882" w:rsidRPr="00DD26AC" w:rsidRDefault="00357224">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La structure d’accueil cédante accepte de transférer          périodes de son reliquat à la structure d’accueil bénéficiaire, du 1</w:t>
                  </w:r>
                  <w:r w:rsidRPr="00DD26AC">
                    <w:rPr>
                      <w:vertAlign w:val="superscript"/>
                    </w:rPr>
                    <w:t xml:space="preserve">er </w:t>
                  </w:r>
                  <w:r w:rsidRPr="00DD26AC">
                    <w:t>octobre de l’année scolaire en cours jusqu’au 30 septembre de l’année scolaire suivante.</w:t>
                  </w:r>
                </w:p>
                <w:p w14:paraId="1A871DE6" w14:textId="77777777" w:rsidR="00A02882" w:rsidRPr="00DD26AC" w:rsidRDefault="00A0288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14:paraId="4C92C796" w14:textId="77777777" w:rsidR="00A02882" w:rsidRPr="00DD26AC" w:rsidRDefault="00357224">
                  <w:pPr>
                    <w:pBdr>
                      <w:top w:val="single" w:sz="4" w:space="1" w:color="auto"/>
                      <w:left w:val="single" w:sz="4" w:space="4" w:color="auto"/>
                      <w:bottom w:val="single" w:sz="4" w:space="1" w:color="auto"/>
                      <w:right w:val="single" w:sz="4" w:space="4" w:color="auto"/>
                    </w:pBd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rPr>
                      <w:b/>
                    </w:rPr>
                    <w:t>Document à annexer :</w:t>
                  </w:r>
                  <w:r w:rsidRPr="00DD26AC">
                    <w:t xml:space="preserve"> copie de la décision du pouvoir organisateur et de l’avis du comité de concertation de base.</w:t>
                  </w:r>
                </w:p>
                <w:p w14:paraId="35FFA6D3" w14:textId="77777777" w:rsidR="00A02882" w:rsidRPr="00DD26AC" w:rsidRDefault="00357224">
                  <w:pPr>
                    <w:pStyle w:val="Paragraphedeliste"/>
                    <w:pBdr>
                      <w:top w:val="single" w:sz="2" w:space="1" w:color="auto"/>
                    </w:pBdr>
                    <w:ind w:left="0"/>
                    <w:jc w:val="both"/>
                    <w:rPr>
                      <w:rFonts w:asciiTheme="majorHAnsi" w:hAnsiTheme="majorHAnsi"/>
                      <w:b/>
                      <w:sz w:val="22"/>
                      <w:szCs w:val="22"/>
                    </w:rPr>
                  </w:pPr>
                  <w:r w:rsidRPr="00DD26AC">
                    <w:rPr>
                      <w:rFonts w:asciiTheme="majorHAnsi" w:hAnsiTheme="majorHAnsi"/>
                      <w:i/>
                      <w:sz w:val="22"/>
                      <w:szCs w:val="22"/>
                    </w:rPr>
                    <w:t>* Biffer les mentions inutile</w:t>
                  </w:r>
                </w:p>
                <w:p w14:paraId="2BAFC49F" w14:textId="77777777" w:rsidR="00A02882" w:rsidRPr="00DD26AC" w:rsidRDefault="00357224">
                  <w:pPr>
                    <w:pStyle w:val="Titre4"/>
                  </w:pPr>
                  <w:bookmarkStart w:id="2940" w:name="_Annexe_1_:_6"/>
                  <w:bookmarkStart w:id="2941" w:name="_Annexe_2_:"/>
                  <w:bookmarkStart w:id="2942" w:name="_Toc453314421"/>
                  <w:bookmarkStart w:id="2943" w:name="_Toc454980456"/>
                  <w:bookmarkEnd w:id="2940"/>
                  <w:bookmarkEnd w:id="2941"/>
                  <w:r w:rsidRPr="00DD26AC">
                    <w:lastRenderedPageBreak/>
                    <w:t>Annexe 2 : Attestation de fréquentation d’un établissement d’enseignement spécialisé à l’attention d’une structure d’accueil</w:t>
                  </w:r>
                  <w:bookmarkEnd w:id="2942"/>
                  <w:bookmarkEnd w:id="2943"/>
                </w:p>
                <w:p w14:paraId="1116C4AE" w14:textId="77777777" w:rsidR="00A02882" w:rsidRPr="00DD26AC" w:rsidRDefault="00A02882">
                  <w:pPr>
                    <w:jc w:val="center"/>
                  </w:pPr>
                </w:p>
                <w:p w14:paraId="3184148A" w14:textId="77777777" w:rsidR="00A02882" w:rsidRPr="00DD26AC" w:rsidRDefault="00357224">
                  <w:pPr>
                    <w:jc w:val="center"/>
                    <w:rPr>
                      <w:b/>
                      <w:caps/>
                    </w:rPr>
                  </w:pPr>
                  <w:r w:rsidRPr="00DD26AC">
                    <w:rPr>
                      <w:b/>
                      <w:caps/>
                    </w:rPr>
                    <w:t>Communauté française</w:t>
                  </w:r>
                </w:p>
                <w:p w14:paraId="3314B6FE" w14:textId="77777777" w:rsidR="00A02882" w:rsidRPr="00DD26AC" w:rsidRDefault="00A02882">
                  <w:pPr>
                    <w:jc w:val="center"/>
                  </w:pPr>
                </w:p>
                <w:p w14:paraId="3CBD0557" w14:textId="77777777" w:rsidR="00A02882" w:rsidRPr="00DD26AC" w:rsidRDefault="00A02882">
                  <w:pPr>
                    <w:pStyle w:val="Titre"/>
                    <w:jc w:val="both"/>
                    <w:rPr>
                      <w:sz w:val="22"/>
                      <w:szCs w:val="22"/>
                    </w:rPr>
                  </w:pPr>
                </w:p>
                <w:p w14:paraId="3A82B6FE" w14:textId="77777777" w:rsidR="00A02882" w:rsidRPr="00DD26AC" w:rsidRDefault="00A02882">
                  <w:pPr>
                    <w:jc w:val="both"/>
                  </w:pPr>
                </w:p>
                <w:p w14:paraId="43B306B0" w14:textId="77777777" w:rsidR="00A02882" w:rsidRPr="00DD26AC" w:rsidRDefault="00357224">
                  <w:pPr>
                    <w:jc w:val="both"/>
                  </w:pPr>
                  <w:r w:rsidRPr="00DD26AC">
                    <w:t>DENOMINATION ET SIEGE DE L’ETABLISSEMENT</w:t>
                  </w:r>
                </w:p>
                <w:p w14:paraId="461474AA" w14:textId="77777777" w:rsidR="00A02882" w:rsidRPr="00DD26AC" w:rsidRDefault="00A02882">
                  <w:pPr>
                    <w:jc w:val="both"/>
                  </w:pPr>
                </w:p>
                <w:p w14:paraId="19CC78B9" w14:textId="77777777" w:rsidR="00A02882" w:rsidRPr="00DD26AC" w:rsidRDefault="00A02882">
                  <w:pPr>
                    <w:jc w:val="both"/>
                  </w:pPr>
                </w:p>
                <w:p w14:paraId="54401850" w14:textId="77777777" w:rsidR="00A02882" w:rsidRPr="00DD26AC" w:rsidRDefault="00A02882">
                  <w:pPr>
                    <w:jc w:val="both"/>
                  </w:pPr>
                </w:p>
                <w:p w14:paraId="39F19D5D" w14:textId="77777777" w:rsidR="00A02882" w:rsidRPr="00DD26AC" w:rsidRDefault="00357224">
                  <w:pPr>
                    <w:jc w:val="both"/>
                  </w:pPr>
                  <w:r w:rsidRPr="00DD26AC">
                    <w:t>Numéro FASE :</w:t>
                  </w:r>
                </w:p>
                <w:p w14:paraId="052ECCA2" w14:textId="77777777" w:rsidR="00A02882" w:rsidRPr="00DD26AC" w:rsidRDefault="00A02882">
                  <w:pPr>
                    <w:jc w:val="both"/>
                  </w:pPr>
                </w:p>
                <w:p w14:paraId="6F6D2024" w14:textId="77777777" w:rsidR="00A02882" w:rsidRPr="00DD26AC" w:rsidRDefault="00357224">
                  <w:pPr>
                    <w:jc w:val="both"/>
                  </w:pPr>
                  <w:r w:rsidRPr="00DD26AC">
                    <w:t xml:space="preserve">Je soussigné(e) </w:t>
                  </w:r>
                </w:p>
                <w:p w14:paraId="4876F53F" w14:textId="77777777" w:rsidR="00A02882" w:rsidRPr="00DD26AC" w:rsidRDefault="00A02882">
                  <w:pPr>
                    <w:jc w:val="both"/>
                  </w:pPr>
                </w:p>
                <w:p w14:paraId="16AB4895" w14:textId="77777777" w:rsidR="00A02882" w:rsidRPr="00DD26AC" w:rsidRDefault="00357224">
                  <w:pPr>
                    <w:jc w:val="both"/>
                  </w:pPr>
                  <w:r w:rsidRPr="00DD26AC">
                    <w:t>Chef(fe) de l’établissement susmentionné, atteste que</w:t>
                  </w:r>
                </w:p>
                <w:p w14:paraId="440C35AD" w14:textId="77777777" w:rsidR="00A02882" w:rsidRPr="00DD26AC" w:rsidRDefault="00A02882">
                  <w:pPr>
                    <w:jc w:val="both"/>
                  </w:pPr>
                </w:p>
                <w:p w14:paraId="2373F482" w14:textId="77777777" w:rsidR="00A02882" w:rsidRPr="00DD26AC" w:rsidRDefault="00357224">
                  <w:pPr>
                    <w:jc w:val="both"/>
                  </w:pPr>
                  <w:r w:rsidRPr="00DD26AC">
                    <w:t xml:space="preserve">(NOM , Prénom) </w:t>
                  </w:r>
                </w:p>
                <w:p w14:paraId="3277DDB8" w14:textId="77777777" w:rsidR="00A02882" w:rsidRPr="00DD26AC" w:rsidRDefault="00A02882">
                  <w:pPr>
                    <w:jc w:val="both"/>
                  </w:pPr>
                </w:p>
                <w:p w14:paraId="3B81A20D" w14:textId="77777777" w:rsidR="00A02882" w:rsidRPr="00DD26AC" w:rsidRDefault="00357224">
                  <w:pPr>
                    <w:jc w:val="both"/>
                  </w:pPr>
                  <w:r w:rsidRPr="00DD26AC">
                    <w:t xml:space="preserve">Né(e) le </w:t>
                  </w:r>
                  <w:r w:rsidRPr="00DD26AC">
                    <w:tab/>
                  </w:r>
                  <w:r w:rsidRPr="00DD26AC">
                    <w:tab/>
                  </w:r>
                  <w:r w:rsidRPr="00DD26AC">
                    <w:tab/>
                  </w:r>
                  <w:r w:rsidRPr="00DD26AC">
                    <w:tab/>
                  </w:r>
                  <w:r w:rsidRPr="00DD26AC">
                    <w:tab/>
                  </w:r>
                  <w:r w:rsidRPr="00DD26AC">
                    <w:tab/>
                  </w:r>
                  <w:r w:rsidRPr="00DD26AC">
                    <w:tab/>
                    <w:t xml:space="preserve">, à </w:t>
                  </w:r>
                </w:p>
                <w:p w14:paraId="7732AE20" w14:textId="77777777" w:rsidR="00A02882" w:rsidRPr="00DD26AC" w:rsidRDefault="00A02882">
                  <w:pPr>
                    <w:jc w:val="both"/>
                  </w:pPr>
                </w:p>
                <w:p w14:paraId="6E4F06EC" w14:textId="77777777" w:rsidR="00A02882" w:rsidRPr="00DD26AC" w:rsidRDefault="00357224">
                  <w:pPr>
                    <w:jc w:val="both"/>
                  </w:pPr>
                  <w:r w:rsidRPr="00DD26AC">
                    <w:t>suit les cours au sein de notre établissement pendant l’année scolaire 20…. – 20… et relève des niveau, type et forme suivants :</w:t>
                  </w:r>
                </w:p>
                <w:p w14:paraId="68C96AF7" w14:textId="77777777" w:rsidR="00A02882" w:rsidRPr="00DD26AC" w:rsidRDefault="00A02882">
                  <w:pPr>
                    <w:jc w:val="both"/>
                  </w:pPr>
                </w:p>
                <w:p w14:paraId="121980D7" w14:textId="77777777" w:rsidR="00A02882" w:rsidRPr="00DD26AC" w:rsidRDefault="00A02882">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70"/>
                    <w:gridCol w:w="3071"/>
                    <w:gridCol w:w="3071"/>
                  </w:tblGrid>
                  <w:tr w:rsidR="00A02882" w:rsidRPr="00DD26AC" w14:paraId="06B77A9A" w14:textId="77777777">
                    <w:tc>
                      <w:tcPr>
                        <w:tcW w:w="3070" w:type="dxa"/>
                      </w:tcPr>
                      <w:p w14:paraId="77707C4A" w14:textId="77777777" w:rsidR="00A02882" w:rsidRPr="00DD26AC" w:rsidRDefault="00357224">
                        <w:pPr>
                          <w:jc w:val="both"/>
                        </w:pPr>
                        <w:r w:rsidRPr="00DD26AC">
                          <w:t>Niveau</w:t>
                        </w:r>
                      </w:p>
                    </w:tc>
                    <w:tc>
                      <w:tcPr>
                        <w:tcW w:w="3071" w:type="dxa"/>
                      </w:tcPr>
                      <w:p w14:paraId="315D07F6" w14:textId="77777777" w:rsidR="00A02882" w:rsidRPr="00DD26AC" w:rsidRDefault="00357224">
                        <w:pPr>
                          <w:jc w:val="both"/>
                        </w:pPr>
                        <w:r w:rsidRPr="00DD26AC">
                          <w:t>Type</w:t>
                        </w:r>
                      </w:p>
                    </w:tc>
                    <w:tc>
                      <w:tcPr>
                        <w:tcW w:w="3071" w:type="dxa"/>
                      </w:tcPr>
                      <w:p w14:paraId="5907438E" w14:textId="77777777" w:rsidR="00A02882" w:rsidRPr="00DD26AC" w:rsidRDefault="00357224">
                        <w:pPr>
                          <w:jc w:val="both"/>
                        </w:pPr>
                        <w:r w:rsidRPr="00DD26AC">
                          <w:t>Forme</w:t>
                        </w:r>
                      </w:p>
                    </w:tc>
                  </w:tr>
                  <w:tr w:rsidR="00A02882" w:rsidRPr="00DD26AC" w14:paraId="29E9E063" w14:textId="77777777">
                    <w:tc>
                      <w:tcPr>
                        <w:tcW w:w="3070" w:type="dxa"/>
                      </w:tcPr>
                      <w:p w14:paraId="47E71B85" w14:textId="77777777" w:rsidR="00A02882" w:rsidRPr="00DD26AC" w:rsidRDefault="00357224">
                        <w:pPr>
                          <w:jc w:val="both"/>
                        </w:pPr>
                        <w:r w:rsidRPr="00DD26AC">
                          <w:t>Fondamental</w:t>
                        </w:r>
                      </w:p>
                    </w:tc>
                    <w:tc>
                      <w:tcPr>
                        <w:tcW w:w="3071" w:type="dxa"/>
                      </w:tcPr>
                      <w:p w14:paraId="0817924A" w14:textId="77777777" w:rsidR="00A02882" w:rsidRPr="00DD26AC" w:rsidRDefault="00A02882">
                        <w:pPr>
                          <w:jc w:val="both"/>
                        </w:pPr>
                      </w:p>
                    </w:tc>
                    <w:tc>
                      <w:tcPr>
                        <w:tcW w:w="3071" w:type="dxa"/>
                        <w:shd w:val="thinDiagCross" w:color="auto" w:fill="auto"/>
                      </w:tcPr>
                      <w:p w14:paraId="0B53D39D" w14:textId="77777777" w:rsidR="00A02882" w:rsidRPr="00DD26AC" w:rsidRDefault="00A02882">
                        <w:pPr>
                          <w:jc w:val="both"/>
                        </w:pPr>
                      </w:p>
                    </w:tc>
                  </w:tr>
                  <w:tr w:rsidR="00A02882" w:rsidRPr="00DD26AC" w14:paraId="4874811D" w14:textId="77777777">
                    <w:tc>
                      <w:tcPr>
                        <w:tcW w:w="3070" w:type="dxa"/>
                      </w:tcPr>
                      <w:p w14:paraId="0C521234" w14:textId="77777777" w:rsidR="00A02882" w:rsidRPr="00DD26AC" w:rsidRDefault="00357224">
                        <w:pPr>
                          <w:jc w:val="both"/>
                        </w:pPr>
                        <w:r w:rsidRPr="00DD26AC">
                          <w:t>Secondaire</w:t>
                        </w:r>
                      </w:p>
                    </w:tc>
                    <w:tc>
                      <w:tcPr>
                        <w:tcW w:w="3071" w:type="dxa"/>
                      </w:tcPr>
                      <w:p w14:paraId="43911F5F" w14:textId="77777777" w:rsidR="00A02882" w:rsidRPr="00DD26AC" w:rsidRDefault="00A02882">
                        <w:pPr>
                          <w:jc w:val="both"/>
                        </w:pPr>
                      </w:p>
                    </w:tc>
                    <w:tc>
                      <w:tcPr>
                        <w:tcW w:w="3071" w:type="dxa"/>
                        <w:shd w:val="clear" w:color="auto" w:fill="FFFFFF"/>
                      </w:tcPr>
                      <w:p w14:paraId="316D481E" w14:textId="77777777" w:rsidR="00A02882" w:rsidRPr="00DD26AC" w:rsidRDefault="00A02882">
                        <w:pPr>
                          <w:jc w:val="both"/>
                        </w:pPr>
                      </w:p>
                    </w:tc>
                  </w:tr>
                </w:tbl>
                <w:p w14:paraId="388A03B0" w14:textId="77777777" w:rsidR="00A02882" w:rsidRPr="00DD26AC" w:rsidRDefault="00A02882">
                  <w:pPr>
                    <w:jc w:val="both"/>
                  </w:pPr>
                </w:p>
                <w:p w14:paraId="21BC3BB9" w14:textId="77777777" w:rsidR="00A02882" w:rsidRPr="00DD26AC" w:rsidRDefault="00A02882">
                  <w:pPr>
                    <w:jc w:val="both"/>
                  </w:pPr>
                </w:p>
                <w:p w14:paraId="4D4BF84E" w14:textId="77777777" w:rsidR="00A02882" w:rsidRPr="00DD26AC" w:rsidRDefault="00357224">
                  <w:pPr>
                    <w:jc w:val="both"/>
                  </w:pPr>
                  <w:r w:rsidRPr="00DD26AC">
                    <w:t>Sceau de l’établissement</w:t>
                  </w:r>
                  <w:r w:rsidRPr="00DD26AC">
                    <w:tab/>
                  </w:r>
                  <w:r w:rsidRPr="00DD26AC">
                    <w:tab/>
                  </w:r>
                  <w:r w:rsidRPr="00DD26AC">
                    <w:tab/>
                  </w:r>
                  <w:r w:rsidRPr="00DD26AC">
                    <w:tab/>
                  </w:r>
                  <w:r w:rsidRPr="00DD26AC">
                    <w:tab/>
                  </w:r>
                  <w:r w:rsidRPr="00DD26AC">
                    <w:tab/>
                    <w:t>Lieu et date</w:t>
                  </w:r>
                </w:p>
                <w:p w14:paraId="7681A8D7" w14:textId="77777777" w:rsidR="00A02882" w:rsidRPr="00DD26AC" w:rsidRDefault="00A02882">
                  <w:pPr>
                    <w:jc w:val="both"/>
                  </w:pPr>
                </w:p>
                <w:p w14:paraId="67373E82" w14:textId="77777777" w:rsidR="00A02882" w:rsidRPr="00DD26AC" w:rsidRDefault="00A02882">
                  <w:pPr>
                    <w:jc w:val="both"/>
                  </w:pPr>
                </w:p>
                <w:p w14:paraId="4D65EB8D" w14:textId="77777777" w:rsidR="00A02882" w:rsidRPr="00DD26AC" w:rsidRDefault="00A02882">
                  <w:pPr>
                    <w:jc w:val="both"/>
                  </w:pPr>
                </w:p>
                <w:p w14:paraId="5A0A5065" w14:textId="77777777" w:rsidR="00A02882" w:rsidRPr="00DD26AC" w:rsidRDefault="00A02882">
                  <w:pPr>
                    <w:jc w:val="both"/>
                  </w:pPr>
                </w:p>
                <w:p w14:paraId="58BB1A2B" w14:textId="77777777" w:rsidR="00A02882" w:rsidRPr="00DD26AC" w:rsidRDefault="00357224">
                  <w:pPr>
                    <w:jc w:val="both"/>
                  </w:pPr>
                  <w:r w:rsidRPr="00DD26AC">
                    <w:t>Le (La) Chef(fe) d’établissement</w:t>
                  </w:r>
                </w:p>
                <w:p w14:paraId="1CE7B78B" w14:textId="77777777" w:rsidR="00A02882" w:rsidRPr="00DD26AC" w:rsidRDefault="00357224">
                  <w:pPr>
                    <w:jc w:val="both"/>
                  </w:pPr>
                  <w:r w:rsidRPr="00DD26AC">
                    <w:t>(NOM et signature)</w:t>
                  </w:r>
                </w:p>
                <w:p w14:paraId="007913C3" w14:textId="77777777" w:rsidR="00A02882" w:rsidRPr="00DD26AC" w:rsidRDefault="00A02882">
                  <w:pPr>
                    <w:jc w:val="both"/>
                  </w:pPr>
                </w:p>
                <w:p w14:paraId="3FF7BF29" w14:textId="77777777" w:rsidR="00A02882" w:rsidRPr="00DD26AC" w:rsidRDefault="00A02882"/>
                <w:p w14:paraId="1E6D5EE4" w14:textId="77777777" w:rsidR="00A02882" w:rsidRPr="00DD26AC" w:rsidRDefault="00A02882">
                  <w:pPr>
                    <w:jc w:val="both"/>
                    <w:rPr>
                      <w:b/>
                    </w:rPr>
                  </w:pPr>
                </w:p>
                <w:p w14:paraId="64DE0B58" w14:textId="77777777" w:rsidR="00A02882" w:rsidRPr="00DD26AC" w:rsidRDefault="00A02882">
                  <w:bookmarkStart w:id="2944" w:name="_chapitre_12_:"/>
                  <w:bookmarkEnd w:id="2944"/>
                </w:p>
                <w:p w14:paraId="356629DA" w14:textId="77777777" w:rsidR="00A02882" w:rsidRPr="00DD26AC" w:rsidRDefault="00A02882"/>
                <w:p w14:paraId="2B6065D7" w14:textId="77777777" w:rsidR="00A02882" w:rsidRPr="00DD26AC" w:rsidRDefault="00A02882"/>
                <w:p w14:paraId="2C2FB42F" w14:textId="77777777" w:rsidR="00A02882" w:rsidRPr="00DD26AC" w:rsidRDefault="00A02882"/>
                <w:p w14:paraId="3D204910" w14:textId="77777777" w:rsidR="00A02882" w:rsidRPr="00DD26AC" w:rsidRDefault="00A02882"/>
                <w:p w14:paraId="1A9FCA6C" w14:textId="77777777" w:rsidR="00A02882" w:rsidRPr="00DD26AC" w:rsidRDefault="00A02882"/>
                <w:p w14:paraId="7F256261" w14:textId="77777777" w:rsidR="00A02882" w:rsidRPr="00DD26AC" w:rsidRDefault="00A02882"/>
                <w:p w14:paraId="583C1893" w14:textId="77777777" w:rsidR="00A02882" w:rsidRPr="00DD26AC" w:rsidRDefault="00A02882"/>
                <w:p w14:paraId="1487AAA1" w14:textId="77777777" w:rsidR="00A02882" w:rsidRPr="00DD26AC" w:rsidRDefault="00357224">
                  <w:pPr>
                    <w:pStyle w:val="Titre2"/>
                  </w:pPr>
                  <w:bookmarkStart w:id="2945" w:name="_Chapitre_12_:_1"/>
                  <w:bookmarkStart w:id="2946" w:name="_Toc80283983"/>
                  <w:bookmarkEnd w:id="2945"/>
                  <w:r w:rsidRPr="00DD26AC">
                    <w:lastRenderedPageBreak/>
                    <w:t>Chapitre 12 : Formalités administratives pour les élèves fréquentant l’enseignement spécialisé de type 5</w:t>
                  </w:r>
                  <w:bookmarkEnd w:id="2946"/>
                </w:p>
                <w:p w14:paraId="33A99331" w14:textId="77777777" w:rsidR="00A02882" w:rsidRPr="00DD26AC" w:rsidRDefault="00A02882">
                  <w:pPr>
                    <w:rPr>
                      <w:lang w:eastAsia="fr-BE"/>
                    </w:rPr>
                  </w:pPr>
                </w:p>
                <w:p w14:paraId="0B809B31" w14:textId="77777777" w:rsidR="00A02882" w:rsidRPr="00DD26AC" w:rsidRDefault="00A02882">
                  <w:pPr>
                    <w:rPr>
                      <w:lang w:eastAsia="fr-BE"/>
                    </w:rPr>
                  </w:pPr>
                </w:p>
                <w:p w14:paraId="5FCE58DA" w14:textId="77777777" w:rsidR="00A02882" w:rsidRPr="00DD26AC" w:rsidRDefault="00357224">
                  <w:pPr>
                    <w:rPr>
                      <w:b/>
                      <w:u w:val="single"/>
                    </w:rPr>
                  </w:pPr>
                  <w:r w:rsidRPr="00DD26AC">
                    <w:rPr>
                      <w:b/>
                      <w:u w:val="single"/>
                    </w:rPr>
                    <w:t xml:space="preserve">Base légale : </w:t>
                  </w:r>
                </w:p>
                <w:p w14:paraId="0A3389ED" w14:textId="77777777" w:rsidR="00A02882" w:rsidRPr="00DD26AC" w:rsidRDefault="00A02882">
                  <w:pPr>
                    <w:rPr>
                      <w:b/>
                      <w:u w:val="single"/>
                    </w:rPr>
                  </w:pPr>
                </w:p>
                <w:p w14:paraId="763EFDB2" w14:textId="4D105639" w:rsidR="00A02882" w:rsidRPr="00DD26AC" w:rsidRDefault="00C07A5F">
                  <w:pPr>
                    <w:numPr>
                      <w:ilvl w:val="0"/>
                      <w:numId w:val="142"/>
                    </w:numPr>
                    <w:suppressAutoHyphens/>
                    <w:jc w:val="both"/>
                    <w:rPr>
                      <w:rStyle w:val="Lienhypertexte"/>
                      <w:rFonts w:cstheme="minorBidi"/>
                      <w:color w:val="auto"/>
                      <w:u w:val="none"/>
                    </w:rPr>
                  </w:pPr>
                  <w:r w:rsidRPr="00DD26AC">
                    <w:rPr>
                      <w:noProof/>
                      <w:lang w:eastAsia="fr-BE"/>
                    </w:rPr>
                    <mc:AlternateContent>
                      <mc:Choice Requires="wps">
                        <w:drawing>
                          <wp:anchor distT="0" distB="0" distL="114300" distR="114300" simplePos="0" relativeHeight="251872256" behindDoc="0" locked="0" layoutInCell="1" allowOverlap="1" wp14:anchorId="4DFC715F" wp14:editId="4AAA4738">
                            <wp:simplePos x="0" y="0"/>
                            <wp:positionH relativeFrom="column">
                              <wp:posOffset>6305233</wp:posOffset>
                            </wp:positionH>
                            <wp:positionV relativeFrom="paragraph">
                              <wp:posOffset>158433</wp:posOffset>
                            </wp:positionV>
                            <wp:extent cx="0" cy="528637"/>
                            <wp:effectExtent l="0" t="0" r="19050" b="24130"/>
                            <wp:wrapNone/>
                            <wp:docPr id="128" name="Connecteur droit 128"/>
                            <wp:cNvGraphicFramePr/>
                            <a:graphic xmlns:a="http://schemas.openxmlformats.org/drawingml/2006/main">
                              <a:graphicData uri="http://schemas.microsoft.com/office/word/2010/wordprocessingShape">
                                <wps:wsp>
                                  <wps:cNvCnPr/>
                                  <wps:spPr>
                                    <a:xfrm>
                                      <a:off x="0" y="0"/>
                                      <a:ext cx="0" cy="52863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ED5F4AB" id="Connecteur droit 128" o:spid="_x0000_s1026" style="position:absolute;z-index:2518722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6.5pt,12.5pt" to="496.5pt,5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" strokecolor="black [3213]"/>
                        </w:pict>
                      </mc:Fallback>
                    </mc:AlternateContent>
                  </w:r>
                  <w:hyperlink r:id="rId187" w:history="1">
                    <w:r w:rsidR="00357224" w:rsidRPr="00DD26AC">
                      <w:rPr>
                        <w:rStyle w:val="Lienhypertexte"/>
                        <w:rFonts w:cs="Arial"/>
                      </w:rPr>
                      <w:t>Décret du 3 mars 2004 organisant l’enseignement spécialisé</w:t>
                    </w:r>
                  </w:hyperlink>
                </w:p>
                <w:p w14:paraId="69978322" w14:textId="2CFEFBD8" w:rsidR="00A02882" w:rsidRPr="00DD26AC" w:rsidRDefault="00E149DF">
                  <w:pPr>
                    <w:numPr>
                      <w:ilvl w:val="0"/>
                      <w:numId w:val="142"/>
                    </w:numPr>
                    <w:suppressAutoHyphens/>
                    <w:jc w:val="both"/>
                    <w:rPr>
                      <w:rFonts w:eastAsia="Times New Roman" w:cs="Times New Roman"/>
                      <w:color w:val="0000FF"/>
                      <w:u w:val="single"/>
                    </w:rPr>
                  </w:pPr>
                  <w:hyperlink r:id="rId188" w:history="1">
                    <w:r w:rsidR="00357224" w:rsidRPr="00DD26AC">
                      <w:rPr>
                        <w:rFonts w:eastAsia="Times New Roman" w:cs="Times New Roman"/>
                        <w:color w:val="0000FF"/>
                        <w:u w:val="single"/>
                      </w:rPr>
                      <w:t>Décret du 3 mai 2019 portant les livres 1er et 2 du Code de l'enseignement fondamental et de l'enseignement secondaire, et mettant en place le tronc commun</w:t>
                    </w:r>
                  </w:hyperlink>
                </w:p>
                <w:p w14:paraId="748E97B9" w14:textId="0B0FC4DA" w:rsidR="00A02882" w:rsidRPr="00DD26AC" w:rsidRDefault="00E149DF">
                  <w:pPr>
                    <w:numPr>
                      <w:ilvl w:val="0"/>
                      <w:numId w:val="142"/>
                    </w:numPr>
                    <w:suppressAutoHyphens/>
                    <w:jc w:val="both"/>
                    <w:rPr>
                      <w:rStyle w:val="Lienhypertexte"/>
                      <w:rFonts w:cs="Arial"/>
                      <w:color w:val="FF0000"/>
                    </w:rPr>
                  </w:pPr>
                  <w:hyperlink r:id="rId189" w:history="1">
                    <w:r w:rsidR="00357224" w:rsidRPr="00DD26AC">
                      <w:rPr>
                        <w:rStyle w:val="Lienhypertexte"/>
                        <w:rFonts w:cs="Arial"/>
                      </w:rPr>
                      <w:t>Circulaire n°6853 du 5 octobre 2018 relative à l’enseignement spécialisé de type 5</w:t>
                    </w:r>
                  </w:hyperlink>
                </w:p>
                <w:p w14:paraId="1D5F9563" w14:textId="1529969D" w:rsidR="00A02882" w:rsidRPr="00DD26AC" w:rsidRDefault="00E149DF">
                  <w:pPr>
                    <w:numPr>
                      <w:ilvl w:val="0"/>
                      <w:numId w:val="142"/>
                    </w:numPr>
                    <w:suppressAutoHyphens/>
                    <w:jc w:val="both"/>
                    <w:rPr>
                      <w:rStyle w:val="Lienhypertexte"/>
                      <w:rFonts w:cs="Arial"/>
                      <w:color w:val="FF0000"/>
                    </w:rPr>
                  </w:pPr>
                  <w:hyperlink r:id="rId190" w:history="1">
                    <w:r w:rsidR="00357224" w:rsidRPr="00DD26AC">
                      <w:rPr>
                        <w:rStyle w:val="Lienhypertexte"/>
                        <w:rFonts w:cs="Arial"/>
                      </w:rPr>
                      <w:t>Loi 29 mai 1959 modifiant certaines dispositions de la législation de l’enseignement</w:t>
                    </w:r>
                  </w:hyperlink>
                </w:p>
                <w:p w14:paraId="7FE366F5" w14:textId="1F76FBF5" w:rsidR="00A02882" w:rsidRPr="00DD26AC" w:rsidRDefault="00A02882">
                  <w:pPr>
                    <w:jc w:val="both"/>
                  </w:pPr>
                </w:p>
                <w:p w14:paraId="51F1AFED" w14:textId="5D3B7D02" w:rsidR="00A02882" w:rsidRPr="00DD26AC" w:rsidRDefault="00A02882">
                  <w:pPr>
                    <w:jc w:val="both"/>
                  </w:pPr>
                </w:p>
                <w:p w14:paraId="3FF6F8BB" w14:textId="77777777" w:rsidR="00A02882" w:rsidRPr="00DD26AC" w:rsidRDefault="00357224">
                  <w:pPr>
                    <w:jc w:val="both"/>
                  </w:pPr>
                  <w:r w:rsidRPr="00DD26AC">
                    <w:t xml:space="preserve">La brièveté de la plupart des séjours des élèves en milieu hospitalier dans l'enseignement spécialisé de type 5 et la continuelle variation de la population créent des </w:t>
                  </w:r>
                  <w:r w:rsidRPr="00DD26AC">
                    <w:rPr>
                      <w:b/>
                    </w:rPr>
                    <w:t>conditions de fonctionnement très spécifiques</w:t>
                  </w:r>
                  <w:r w:rsidRPr="00DD26AC">
                    <w:t>, à la fois du point de vue administratif et du point de vue pédagogique.</w:t>
                  </w:r>
                </w:p>
                <w:p w14:paraId="00B0EB6A" w14:textId="77777777" w:rsidR="00A02882" w:rsidRPr="00DD26AC" w:rsidRDefault="00A02882">
                  <w:pPr>
                    <w:jc w:val="both"/>
                  </w:pPr>
                </w:p>
                <w:p w14:paraId="1E43EDF1" w14:textId="77777777" w:rsidR="00A02882" w:rsidRPr="00DD26AC" w:rsidRDefault="00357224">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strike/>
                      <w:color w:val="FF0000"/>
                    </w:rPr>
                  </w:pPr>
                  <w:r w:rsidRPr="00DD26AC">
                    <w:t>L’article 8 § 5, alinéa 2 du Décret du 3 mars 2004 organisant l’enseignement spécialisé tel que modifié permet à l’enseignement de type 5 d’être dispensé quel que soit le lieu où séjourne l’élève durant sa maladie ou sa convalescence.</w:t>
                  </w:r>
                  <w:r w:rsidRPr="00DD26AC">
                    <w:rPr>
                      <w:strike/>
                      <w:color w:val="FF0000"/>
                    </w:rPr>
                    <w:t xml:space="preserve"> </w:t>
                  </w:r>
                </w:p>
                <w:p w14:paraId="2F0C0561" w14:textId="77777777" w:rsidR="00A02882" w:rsidRPr="00DD26AC" w:rsidRDefault="00A02882">
                  <w:pPr>
                    <w:jc w:val="both"/>
                  </w:pPr>
                </w:p>
                <w:p w14:paraId="7B371C82" w14:textId="77777777" w:rsidR="00A02882" w:rsidRPr="00DD26AC" w:rsidRDefault="00357224">
                  <w:pPr>
                    <w:jc w:val="both"/>
                  </w:pPr>
                  <w:r w:rsidRPr="00DD26AC">
                    <w:t>Comme pour un séjour en milieu hospitalier, il n’est pas requis que cet encadrement individuel s’il s’opère au domicile de l’élève, par exemple, dure une journée complète pendant toute la période de sa convalescence.</w:t>
                  </w:r>
                </w:p>
                <w:p w14:paraId="0C4DAD9D" w14:textId="77777777" w:rsidR="00A02882" w:rsidRPr="00DD26AC" w:rsidRDefault="00A02882">
                  <w:pPr>
                    <w:jc w:val="both"/>
                    <w:rPr>
                      <w:lang w:val="fr-FR"/>
                    </w:rPr>
                  </w:pPr>
                </w:p>
                <w:p w14:paraId="1B0A1E01" w14:textId="77777777" w:rsidR="00A02882" w:rsidRPr="00DD26AC" w:rsidRDefault="00357224">
                  <w:pPr>
                    <w:jc w:val="both"/>
                  </w:pPr>
                  <w:r w:rsidRPr="00DD26AC">
                    <w:t xml:space="preserve">Le présent chapitre se limite à </w:t>
                  </w:r>
                  <w:r w:rsidRPr="00DD26AC">
                    <w:rPr>
                      <w:b/>
                    </w:rPr>
                    <w:t>l'aspect administratif</w:t>
                  </w:r>
                  <w:r w:rsidRPr="00DD26AC">
                    <w:t xml:space="preserve"> du problème et plus particulièrement aux formalités relatives à l'entrée, au séjour et à la sortie des élèves.</w:t>
                  </w:r>
                </w:p>
                <w:p w14:paraId="6E2DC827" w14:textId="77777777" w:rsidR="00A02882" w:rsidRPr="00DD26AC" w:rsidRDefault="00A02882">
                  <w:pPr>
                    <w:tabs>
                      <w:tab w:val="left" w:pos="962"/>
                      <w:tab w:val="left" w:pos="1134"/>
                      <w:tab w:val="left" w:pos="1303"/>
                      <w:tab w:val="left" w:pos="1586"/>
                      <w:tab w:val="left" w:pos="1813"/>
                      <w:tab w:val="left" w:pos="3174"/>
                      <w:tab w:val="left" w:pos="3967"/>
                      <w:tab w:val="left" w:pos="4591"/>
                      <w:tab w:val="left" w:pos="4818"/>
                    </w:tabs>
                    <w:jc w:val="both"/>
                  </w:pPr>
                </w:p>
                <w:p w14:paraId="6D647E6B" w14:textId="77777777" w:rsidR="00A02882" w:rsidRPr="00DD26AC" w:rsidRDefault="00357224">
                  <w:pPr>
                    <w:pStyle w:val="Titre3"/>
                    <w:rPr>
                      <w:sz w:val="22"/>
                      <w:szCs w:val="22"/>
                    </w:rPr>
                  </w:pPr>
                  <w:bookmarkStart w:id="2947" w:name="__RefHeading__231_957262308"/>
                  <w:bookmarkStart w:id="2948" w:name="_1._Entrée_et"/>
                  <w:bookmarkStart w:id="2949" w:name="_Toc291075397"/>
                  <w:bookmarkStart w:id="2950" w:name="_Toc291075821"/>
                  <w:bookmarkStart w:id="2951" w:name="_Toc291076245"/>
                  <w:bookmarkStart w:id="2952" w:name="_Toc291076669"/>
                  <w:bookmarkStart w:id="2953" w:name="_Toc291077093"/>
                  <w:bookmarkStart w:id="2954" w:name="_Toc293651936"/>
                  <w:bookmarkStart w:id="2955" w:name="_Toc293653519"/>
                  <w:bookmarkStart w:id="2956" w:name="_Toc293654130"/>
                  <w:bookmarkStart w:id="2957" w:name="_Toc294004708"/>
                  <w:bookmarkStart w:id="2958" w:name="_Toc294185204"/>
                  <w:bookmarkStart w:id="2959" w:name="_Toc324166022"/>
                  <w:bookmarkStart w:id="2960" w:name="_Toc324767058"/>
                  <w:bookmarkStart w:id="2961" w:name="_Toc453314423"/>
                  <w:bookmarkStart w:id="2962" w:name="_Toc454980458"/>
                  <w:bookmarkStart w:id="2963" w:name="_Toc80283984"/>
                  <w:bookmarkEnd w:id="2947"/>
                  <w:bookmarkEnd w:id="2948"/>
                  <w:r w:rsidRPr="00DD26AC">
                    <w:rPr>
                      <w:sz w:val="22"/>
                      <w:szCs w:val="22"/>
                    </w:rPr>
                    <w:t>1. Entrée et accueil</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r w:rsidRPr="00DD26AC">
                    <w:rPr>
                      <w:sz w:val="22"/>
                      <w:szCs w:val="22"/>
                    </w:rPr>
                    <w:t xml:space="preserve"> </w:t>
                  </w:r>
                </w:p>
                <w:p w14:paraId="4352D19F" w14:textId="77777777" w:rsidR="00A02882" w:rsidRPr="00DD26AC" w:rsidRDefault="00A02882">
                  <w:pPr>
                    <w:jc w:val="both"/>
                  </w:pPr>
                </w:p>
                <w:p w14:paraId="5B409940" w14:textId="6101CF62" w:rsidR="00A02882" w:rsidRPr="00DD26AC" w:rsidRDefault="00357224">
                  <w:pPr>
                    <w:jc w:val="both"/>
                  </w:pPr>
                  <w:r w:rsidRPr="00DD26AC">
                    <w:t>Selon l’article 12, § 1</w:t>
                  </w:r>
                  <w:r w:rsidRPr="00DD26AC">
                    <w:rPr>
                      <w:vertAlign w:val="superscript"/>
                    </w:rPr>
                    <w:t>er</w:t>
                  </w:r>
                  <w:r w:rsidRPr="00DD26AC">
                    <w:t>, 2° du Décret organisant l’Enseignement spécialisé du 3 mars 2004, l'admission des enfants et adolescents dans le type 5 d'enseignement spécialisé est déterminée par un pédiatre ou par un médecin traitant du service pédiatrie de l'é</w:t>
                  </w:r>
                  <w:r w:rsidR="000217E3">
                    <w:t>tablissement</w:t>
                  </w:r>
                  <w:r w:rsidRPr="00DD26AC">
                    <w:t xml:space="preserve"> de soins ou de l'institution de prévention.</w:t>
                  </w:r>
                </w:p>
                <w:p w14:paraId="584419F2" w14:textId="77777777" w:rsidR="00A02882" w:rsidRPr="00DD26AC" w:rsidRDefault="00A02882">
                  <w:pPr>
                    <w:jc w:val="both"/>
                  </w:pPr>
                </w:p>
                <w:p w14:paraId="47A42FC1" w14:textId="77777777" w:rsidR="00A02882" w:rsidRPr="00DD26AC" w:rsidRDefault="00357224">
                  <w:pPr>
                    <w:jc w:val="both"/>
                  </w:pPr>
                  <w:r w:rsidRPr="00DD26AC">
                    <w:t xml:space="preserve">L'attestation établie par ce médecin est le seul document nécessaire pour l'inscription dans l'enseignement spécialisé de type 5. </w:t>
                  </w:r>
                </w:p>
                <w:p w14:paraId="00C8ECF6" w14:textId="77777777" w:rsidR="00A02882" w:rsidRPr="00DD26AC" w:rsidRDefault="00A02882">
                  <w:pPr>
                    <w:jc w:val="both"/>
                  </w:pPr>
                </w:p>
                <w:p w14:paraId="373757C9" w14:textId="77777777" w:rsidR="00A02882" w:rsidRPr="00DD26AC" w:rsidRDefault="00357224">
                  <w:pPr>
                    <w:jc w:val="both"/>
                  </w:pPr>
                  <w:r w:rsidRPr="00DD26AC">
                    <w:t>Elle portera, dans le coin supérieur droit, le numéro du registre matricule.  L’attestation peut être remplacée par un listing informatisé, édité par le service hospitalier, et signé par le médecin responsable.</w:t>
                  </w:r>
                </w:p>
                <w:p w14:paraId="612F7942" w14:textId="77777777" w:rsidR="00A02882" w:rsidRPr="00DD26AC" w:rsidRDefault="00A02882">
                  <w:pPr>
                    <w:jc w:val="both"/>
                  </w:pPr>
                </w:p>
                <w:p w14:paraId="754BC9F7" w14:textId="77777777" w:rsidR="00A02882" w:rsidRPr="00DD26AC" w:rsidRDefault="00357224">
                  <w:pPr>
                    <w:jc w:val="both"/>
                  </w:pPr>
                  <w:r w:rsidRPr="00DD26AC">
                    <w:t>Les informations dont doit disposer le service de vérification figureront sur cette attestation (par exemple sous la forme d'une vignette informatisée) ou seront fournies sur un document annexé.</w:t>
                  </w:r>
                </w:p>
                <w:p w14:paraId="779005A2" w14:textId="77777777" w:rsidR="00A02882" w:rsidRPr="00DD26AC" w:rsidRDefault="00A02882">
                  <w:pPr>
                    <w:jc w:val="both"/>
                  </w:pPr>
                </w:p>
                <w:p w14:paraId="6B351042" w14:textId="77777777" w:rsidR="00A02882" w:rsidRPr="00DD26AC" w:rsidRDefault="00357224">
                  <w:pPr>
                    <w:numPr>
                      <w:ilvl w:val="0"/>
                      <w:numId w:val="16"/>
                    </w:numPr>
                    <w:suppressAutoHyphens/>
                    <w:jc w:val="both"/>
                    <w:rPr>
                      <w:u w:val="single"/>
                    </w:rPr>
                  </w:pPr>
                  <w:r w:rsidRPr="00DD26AC">
                    <w:rPr>
                      <w:u w:val="single"/>
                    </w:rPr>
                    <w:t>Ces informations sont les suivantes :</w:t>
                  </w:r>
                </w:p>
                <w:p w14:paraId="6DBDB048" w14:textId="77777777" w:rsidR="00A02882" w:rsidRPr="00DD26AC" w:rsidRDefault="00A02882">
                  <w:pPr>
                    <w:suppressAutoHyphens/>
                    <w:jc w:val="both"/>
                    <w:rPr>
                      <w:u w:val="single"/>
                    </w:rPr>
                  </w:pPr>
                </w:p>
                <w:p w14:paraId="2120A12F" w14:textId="77777777" w:rsidR="00A02882" w:rsidRPr="00DD26AC" w:rsidRDefault="00357224">
                  <w:pPr>
                    <w:numPr>
                      <w:ilvl w:val="0"/>
                      <w:numId w:val="138"/>
                    </w:numPr>
                    <w:tabs>
                      <w:tab w:val="clear" w:pos="360"/>
                      <w:tab w:val="num" w:pos="1080"/>
                    </w:tabs>
                    <w:suppressAutoHyphens/>
                    <w:ind w:left="567" w:firstLine="0"/>
                    <w:jc w:val="both"/>
                  </w:pPr>
                  <w:r w:rsidRPr="00DD26AC">
                    <w:t>Date d’entrée</w:t>
                  </w:r>
                </w:p>
                <w:p w14:paraId="7BD4589E" w14:textId="77777777" w:rsidR="00A02882" w:rsidRPr="00DD26AC" w:rsidRDefault="00357224">
                  <w:pPr>
                    <w:numPr>
                      <w:ilvl w:val="0"/>
                      <w:numId w:val="138"/>
                    </w:numPr>
                    <w:tabs>
                      <w:tab w:val="clear" w:pos="360"/>
                      <w:tab w:val="num" w:pos="1080"/>
                    </w:tabs>
                    <w:suppressAutoHyphens/>
                    <w:ind w:left="567" w:firstLine="0"/>
                    <w:jc w:val="both"/>
                  </w:pPr>
                  <w:r w:rsidRPr="00DD26AC">
                    <w:t>Nom</w:t>
                  </w:r>
                </w:p>
                <w:p w14:paraId="1C58AFB8" w14:textId="77777777" w:rsidR="00A02882" w:rsidRPr="00DD26AC" w:rsidRDefault="00357224">
                  <w:pPr>
                    <w:numPr>
                      <w:ilvl w:val="0"/>
                      <w:numId w:val="138"/>
                    </w:numPr>
                    <w:tabs>
                      <w:tab w:val="clear" w:pos="360"/>
                      <w:tab w:val="num" w:pos="1080"/>
                    </w:tabs>
                    <w:suppressAutoHyphens/>
                    <w:ind w:left="567" w:firstLine="0"/>
                    <w:jc w:val="both"/>
                  </w:pPr>
                  <w:r w:rsidRPr="00DD26AC">
                    <w:lastRenderedPageBreak/>
                    <w:t>Prénom</w:t>
                  </w:r>
                </w:p>
                <w:p w14:paraId="1159E550" w14:textId="77777777" w:rsidR="00A02882" w:rsidRPr="00DD26AC" w:rsidRDefault="00357224">
                  <w:pPr>
                    <w:numPr>
                      <w:ilvl w:val="0"/>
                      <w:numId w:val="138"/>
                    </w:numPr>
                    <w:tabs>
                      <w:tab w:val="clear" w:pos="360"/>
                      <w:tab w:val="num" w:pos="1080"/>
                    </w:tabs>
                    <w:suppressAutoHyphens/>
                    <w:ind w:left="567" w:firstLine="0"/>
                    <w:jc w:val="both"/>
                  </w:pPr>
                  <w:r w:rsidRPr="00DD26AC">
                    <w:t xml:space="preserve">Date de naissance </w:t>
                  </w:r>
                </w:p>
                <w:p w14:paraId="40BEDBC5" w14:textId="77777777" w:rsidR="00A02882" w:rsidRPr="00DD26AC" w:rsidRDefault="00357224">
                  <w:pPr>
                    <w:numPr>
                      <w:ilvl w:val="0"/>
                      <w:numId w:val="138"/>
                    </w:numPr>
                    <w:tabs>
                      <w:tab w:val="clear" w:pos="360"/>
                      <w:tab w:val="num" w:pos="1080"/>
                    </w:tabs>
                    <w:suppressAutoHyphens/>
                    <w:ind w:left="567" w:firstLine="0"/>
                    <w:jc w:val="both"/>
                  </w:pPr>
                  <w:r w:rsidRPr="00DD26AC">
                    <w:t>Nom du chef de famille ou du (de la) tuteur(trice)</w:t>
                  </w:r>
                </w:p>
                <w:p w14:paraId="7501E6C3" w14:textId="77777777" w:rsidR="00A02882" w:rsidRPr="00DD26AC" w:rsidRDefault="00357224">
                  <w:pPr>
                    <w:numPr>
                      <w:ilvl w:val="0"/>
                      <w:numId w:val="138"/>
                    </w:numPr>
                    <w:tabs>
                      <w:tab w:val="clear" w:pos="360"/>
                      <w:tab w:val="num" w:pos="1080"/>
                    </w:tabs>
                    <w:suppressAutoHyphens/>
                    <w:ind w:left="567" w:firstLine="0"/>
                    <w:jc w:val="both"/>
                  </w:pPr>
                  <w:r w:rsidRPr="00DD26AC">
                    <w:t>Adresse</w:t>
                  </w:r>
                </w:p>
                <w:p w14:paraId="64FEAAA4" w14:textId="77777777" w:rsidR="00A02882" w:rsidRPr="00DD26AC" w:rsidRDefault="00357224">
                  <w:pPr>
                    <w:numPr>
                      <w:ilvl w:val="0"/>
                      <w:numId w:val="138"/>
                    </w:numPr>
                    <w:tabs>
                      <w:tab w:val="clear" w:pos="360"/>
                      <w:tab w:val="num" w:pos="1080"/>
                    </w:tabs>
                    <w:suppressAutoHyphens/>
                    <w:ind w:left="567" w:firstLine="0"/>
                    <w:jc w:val="both"/>
                  </w:pPr>
                  <w:r w:rsidRPr="00DD26AC">
                    <w:t>Sexe</w:t>
                  </w:r>
                </w:p>
                <w:p w14:paraId="18E553AF" w14:textId="77777777" w:rsidR="00A02882" w:rsidRPr="00DD26AC" w:rsidRDefault="00357224">
                  <w:pPr>
                    <w:numPr>
                      <w:ilvl w:val="0"/>
                      <w:numId w:val="138"/>
                    </w:numPr>
                    <w:tabs>
                      <w:tab w:val="clear" w:pos="360"/>
                      <w:tab w:val="num" w:pos="1080"/>
                    </w:tabs>
                    <w:suppressAutoHyphens/>
                    <w:ind w:left="567" w:firstLine="0"/>
                    <w:jc w:val="both"/>
                  </w:pPr>
                  <w:r w:rsidRPr="00DD26AC">
                    <w:t>Nationalité</w:t>
                  </w:r>
                </w:p>
                <w:p w14:paraId="30C82EF3" w14:textId="77777777" w:rsidR="00A02882" w:rsidRPr="00DD26AC" w:rsidRDefault="00A02882">
                  <w:pPr>
                    <w:jc w:val="both"/>
                  </w:pPr>
                </w:p>
                <w:p w14:paraId="0ABDF9F8" w14:textId="77777777" w:rsidR="00A02882" w:rsidRPr="00DD26AC" w:rsidRDefault="00357224">
                  <w:pPr>
                    <w:pStyle w:val="Titre3"/>
                    <w:rPr>
                      <w:sz w:val="22"/>
                      <w:szCs w:val="22"/>
                    </w:rPr>
                  </w:pPr>
                  <w:bookmarkStart w:id="2964" w:name="__RefHeading__233_957262308"/>
                  <w:bookmarkStart w:id="2965" w:name="_Toc291075398"/>
                  <w:bookmarkStart w:id="2966" w:name="_Toc291075822"/>
                  <w:bookmarkStart w:id="2967" w:name="_Toc291076246"/>
                  <w:bookmarkStart w:id="2968" w:name="_Toc291076670"/>
                  <w:bookmarkStart w:id="2969" w:name="_Toc291077094"/>
                  <w:bookmarkStart w:id="2970" w:name="_Toc293651937"/>
                  <w:bookmarkStart w:id="2971" w:name="_Toc293653520"/>
                  <w:bookmarkStart w:id="2972" w:name="_Toc293654131"/>
                  <w:bookmarkStart w:id="2973" w:name="_Toc294004709"/>
                  <w:bookmarkStart w:id="2974" w:name="_Toc294185205"/>
                  <w:bookmarkStart w:id="2975" w:name="_Toc324166023"/>
                  <w:bookmarkStart w:id="2976" w:name="_Toc324767059"/>
                  <w:bookmarkStart w:id="2977" w:name="_Toc453314424"/>
                  <w:bookmarkStart w:id="2978" w:name="_Toc454980459"/>
                  <w:bookmarkStart w:id="2979" w:name="_Toc80283985"/>
                  <w:bookmarkEnd w:id="2964"/>
                  <w:r w:rsidRPr="00DD26AC">
                    <w:rPr>
                      <w:sz w:val="22"/>
                      <w:szCs w:val="22"/>
                    </w:rPr>
                    <w:t>2. Séjour</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p w14:paraId="352B62D4" w14:textId="77777777" w:rsidR="00A02882" w:rsidRPr="00DD26AC" w:rsidRDefault="00A02882">
                  <w:pPr>
                    <w:tabs>
                      <w:tab w:val="left" w:pos="962"/>
                      <w:tab w:val="left" w:pos="1134"/>
                      <w:tab w:val="left" w:pos="1303"/>
                      <w:tab w:val="left" w:pos="1586"/>
                      <w:tab w:val="left" w:pos="1813"/>
                      <w:tab w:val="left" w:pos="3174"/>
                      <w:tab w:val="left" w:pos="3967"/>
                      <w:tab w:val="left" w:pos="4591"/>
                      <w:tab w:val="left" w:pos="4818"/>
                    </w:tabs>
                    <w:jc w:val="both"/>
                  </w:pPr>
                </w:p>
                <w:p w14:paraId="5C7B40A5" w14:textId="77777777" w:rsidR="00A02882" w:rsidRPr="00DD26AC" w:rsidRDefault="00357224">
                  <w:pPr>
                    <w:jc w:val="both"/>
                    <w:rPr>
                      <w:u w:val="single"/>
                    </w:rPr>
                  </w:pPr>
                  <w:r w:rsidRPr="00DD26AC">
                    <w:rPr>
                      <w:u w:val="single"/>
                    </w:rPr>
                    <w:t>Deux registres doivent être tenus à jour :</w:t>
                  </w:r>
                </w:p>
                <w:p w14:paraId="7F6BEDC7" w14:textId="77777777" w:rsidR="00A02882" w:rsidRPr="00DD26AC" w:rsidRDefault="00A02882">
                  <w:pPr>
                    <w:jc w:val="both"/>
                    <w:rPr>
                      <w:u w:val="single"/>
                    </w:rPr>
                  </w:pPr>
                </w:p>
                <w:p w14:paraId="6A8DE473" w14:textId="77777777" w:rsidR="00A02882" w:rsidRPr="00DD26AC" w:rsidRDefault="00357224">
                  <w:pPr>
                    <w:numPr>
                      <w:ilvl w:val="0"/>
                      <w:numId w:val="140"/>
                    </w:numPr>
                    <w:tabs>
                      <w:tab w:val="clear" w:pos="360"/>
                      <w:tab w:val="num" w:pos="1080"/>
                    </w:tabs>
                    <w:suppressAutoHyphens/>
                    <w:ind w:left="567" w:firstLine="0"/>
                    <w:jc w:val="both"/>
                  </w:pPr>
                  <w:r w:rsidRPr="00DD26AC">
                    <w:t>le registre matricule.</w:t>
                  </w:r>
                </w:p>
                <w:p w14:paraId="6082050A" w14:textId="77777777" w:rsidR="00A02882" w:rsidRPr="00DD26AC" w:rsidRDefault="00357224">
                  <w:pPr>
                    <w:numPr>
                      <w:ilvl w:val="0"/>
                      <w:numId w:val="140"/>
                    </w:numPr>
                    <w:tabs>
                      <w:tab w:val="clear" w:pos="360"/>
                      <w:tab w:val="num" w:pos="1080"/>
                    </w:tabs>
                    <w:suppressAutoHyphens/>
                    <w:ind w:left="567" w:firstLine="0"/>
                    <w:jc w:val="both"/>
                  </w:pPr>
                  <w:r w:rsidRPr="00DD26AC">
                    <w:t>le registre des présences.</w:t>
                  </w:r>
                </w:p>
                <w:p w14:paraId="770834BC" w14:textId="77777777" w:rsidR="00A02882" w:rsidRPr="00DD26AC" w:rsidRDefault="00A02882">
                  <w:pPr>
                    <w:jc w:val="both"/>
                  </w:pPr>
                </w:p>
                <w:p w14:paraId="10DC03EA" w14:textId="77777777" w:rsidR="00A02882" w:rsidRPr="00DD26AC" w:rsidRDefault="00357224">
                  <w:pPr>
                    <w:pStyle w:val="Titre4"/>
                  </w:pPr>
                  <w:bookmarkStart w:id="2980" w:name="_Toc291075399"/>
                  <w:bookmarkStart w:id="2981" w:name="_Toc291075823"/>
                  <w:bookmarkStart w:id="2982" w:name="_Toc291076247"/>
                  <w:bookmarkStart w:id="2983" w:name="_Toc291076671"/>
                  <w:bookmarkStart w:id="2984" w:name="_Toc291077095"/>
                  <w:bookmarkStart w:id="2985" w:name="_Toc293651938"/>
                  <w:bookmarkStart w:id="2986" w:name="_Toc293653521"/>
                  <w:bookmarkStart w:id="2987" w:name="_Toc293654132"/>
                  <w:bookmarkStart w:id="2988" w:name="_Toc294004710"/>
                  <w:bookmarkStart w:id="2989" w:name="_Toc294185206"/>
                  <w:bookmarkStart w:id="2990" w:name="_Toc324166024"/>
                  <w:bookmarkStart w:id="2991" w:name="_Toc324767060"/>
                  <w:bookmarkStart w:id="2992" w:name="_Toc324767918"/>
                  <w:bookmarkStart w:id="2993" w:name="_Toc453314425"/>
                  <w:bookmarkStart w:id="2994" w:name="_Toc454980460"/>
                  <w:r w:rsidRPr="00DD26AC">
                    <w:t>2.1. Registre matricule</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638EE5F9" w14:textId="77777777" w:rsidR="00A02882" w:rsidRPr="00DD26AC" w:rsidRDefault="00A02882">
                  <w:pPr>
                    <w:jc w:val="both"/>
                  </w:pPr>
                </w:p>
                <w:p w14:paraId="7C19639C" w14:textId="77777777" w:rsidR="00A02882" w:rsidRPr="00DD26AC" w:rsidRDefault="00357224">
                  <w:pPr>
                    <w:jc w:val="both"/>
                    <w:rPr>
                      <w:u w:val="single"/>
                    </w:rPr>
                  </w:pPr>
                  <w:r w:rsidRPr="00DD26AC">
                    <w:rPr>
                      <w:u w:val="single"/>
                    </w:rPr>
                    <w:t>Le registre matricule reprend les élèves dans l'ordre chronologique des dates d'inscription.  Il est divisé en colonnes correspondant aux rubriques suivantes :</w:t>
                  </w:r>
                </w:p>
                <w:p w14:paraId="750F55EC" w14:textId="77777777" w:rsidR="00A02882" w:rsidRPr="00DD26AC" w:rsidRDefault="00A02882">
                  <w:pPr>
                    <w:jc w:val="both"/>
                    <w:rPr>
                      <w:u w:val="single"/>
                    </w:rPr>
                  </w:pPr>
                </w:p>
                <w:p w14:paraId="6860417B" w14:textId="77777777" w:rsidR="00A02882" w:rsidRPr="00DD26AC" w:rsidRDefault="00357224">
                  <w:pPr>
                    <w:numPr>
                      <w:ilvl w:val="0"/>
                      <w:numId w:val="139"/>
                    </w:numPr>
                    <w:tabs>
                      <w:tab w:val="clear" w:pos="360"/>
                    </w:tabs>
                    <w:suppressAutoHyphens/>
                    <w:ind w:left="1134" w:hanging="567"/>
                    <w:jc w:val="both"/>
                  </w:pPr>
                  <w:r w:rsidRPr="00DD26AC">
                    <w:t>Numéro de matricule</w:t>
                  </w:r>
                </w:p>
                <w:p w14:paraId="4FBD0A89" w14:textId="77777777" w:rsidR="00A02882" w:rsidRPr="00DD26AC" w:rsidRDefault="00357224">
                  <w:pPr>
                    <w:numPr>
                      <w:ilvl w:val="0"/>
                      <w:numId w:val="139"/>
                    </w:numPr>
                    <w:tabs>
                      <w:tab w:val="clear" w:pos="360"/>
                    </w:tabs>
                    <w:suppressAutoHyphens/>
                    <w:ind w:left="1134" w:hanging="567"/>
                    <w:jc w:val="both"/>
                  </w:pPr>
                  <w:r w:rsidRPr="00DD26AC">
                    <w:t>Date d’entrée</w:t>
                  </w:r>
                </w:p>
                <w:p w14:paraId="224A1777" w14:textId="77777777" w:rsidR="00A02882" w:rsidRPr="00DD26AC" w:rsidRDefault="00357224">
                  <w:pPr>
                    <w:numPr>
                      <w:ilvl w:val="0"/>
                      <w:numId w:val="139"/>
                    </w:numPr>
                    <w:tabs>
                      <w:tab w:val="clear" w:pos="360"/>
                    </w:tabs>
                    <w:suppressAutoHyphens/>
                    <w:ind w:left="1134" w:hanging="567"/>
                    <w:jc w:val="both"/>
                  </w:pPr>
                  <w:r w:rsidRPr="00DD26AC">
                    <w:t>Nom et prénom</w:t>
                  </w:r>
                </w:p>
                <w:p w14:paraId="0F730713" w14:textId="77777777" w:rsidR="00A02882" w:rsidRPr="00DD26AC" w:rsidRDefault="00357224">
                  <w:pPr>
                    <w:numPr>
                      <w:ilvl w:val="0"/>
                      <w:numId w:val="139"/>
                    </w:numPr>
                    <w:tabs>
                      <w:tab w:val="clear" w:pos="360"/>
                    </w:tabs>
                    <w:suppressAutoHyphens/>
                    <w:ind w:left="1134" w:hanging="567"/>
                    <w:jc w:val="both"/>
                  </w:pPr>
                  <w:r w:rsidRPr="00DD26AC">
                    <w:t>Date de sortie</w:t>
                  </w:r>
                </w:p>
                <w:p w14:paraId="4AE32B62" w14:textId="77777777" w:rsidR="00A02882" w:rsidRPr="00DD26AC" w:rsidRDefault="00A02882">
                  <w:pPr>
                    <w:jc w:val="both"/>
                  </w:pPr>
                </w:p>
                <w:p w14:paraId="08043362" w14:textId="77777777" w:rsidR="00A02882" w:rsidRPr="00DD26AC" w:rsidRDefault="00357224">
                  <w:pPr>
                    <w:pStyle w:val="Titre4"/>
                  </w:pPr>
                  <w:bookmarkStart w:id="2995" w:name="_2.2._Registre_des"/>
                  <w:bookmarkStart w:id="2996" w:name="_Toc291075400"/>
                  <w:bookmarkStart w:id="2997" w:name="_Toc291075824"/>
                  <w:bookmarkStart w:id="2998" w:name="_Toc291076248"/>
                  <w:bookmarkStart w:id="2999" w:name="_Toc291076672"/>
                  <w:bookmarkStart w:id="3000" w:name="_Toc291077096"/>
                  <w:bookmarkStart w:id="3001" w:name="_Toc293651939"/>
                  <w:bookmarkStart w:id="3002" w:name="_Toc293653522"/>
                  <w:bookmarkStart w:id="3003" w:name="_Toc293654133"/>
                  <w:bookmarkStart w:id="3004" w:name="_Toc294004711"/>
                  <w:bookmarkStart w:id="3005" w:name="_Toc294185207"/>
                  <w:bookmarkStart w:id="3006" w:name="_Toc324166025"/>
                  <w:bookmarkStart w:id="3007" w:name="_Toc324767061"/>
                  <w:bookmarkStart w:id="3008" w:name="_Toc324767919"/>
                  <w:bookmarkStart w:id="3009" w:name="_Toc453314426"/>
                  <w:bookmarkStart w:id="3010" w:name="_Toc454980461"/>
                  <w:bookmarkEnd w:id="2995"/>
                  <w:r w:rsidRPr="00DD26AC">
                    <w:t>2.2. Registre des présences</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p>
                <w:p w14:paraId="2433F5D8" w14:textId="77777777" w:rsidR="00A02882" w:rsidRPr="00DD26AC" w:rsidRDefault="00A02882">
                  <w:pPr>
                    <w:jc w:val="both"/>
                  </w:pPr>
                </w:p>
                <w:p w14:paraId="786B1EA1" w14:textId="77777777" w:rsidR="00A02882" w:rsidRPr="00DD26AC" w:rsidRDefault="00357224">
                  <w:pPr>
                    <w:jc w:val="both"/>
                  </w:pPr>
                  <w:r w:rsidRPr="00DD26AC">
                    <w:t>Durant leur séjour dans l'enseignement spécialisé de type 5, la présence journalière des élèves doit être consignée dans un registre appelé «registre des présences ».</w:t>
                  </w:r>
                </w:p>
                <w:p w14:paraId="40830B69" w14:textId="77777777" w:rsidR="00A02882" w:rsidRPr="00DD26AC" w:rsidRDefault="00A02882">
                  <w:pPr>
                    <w:jc w:val="both"/>
                  </w:pPr>
                </w:p>
                <w:p w14:paraId="7E599DF9" w14:textId="77777777" w:rsidR="00A02882" w:rsidRPr="00DD26AC" w:rsidRDefault="00357224">
                  <w:pPr>
                    <w:jc w:val="both"/>
                  </w:pPr>
                  <w:r w:rsidRPr="00DD26AC">
                    <w:t xml:space="preserve">Vu la variation continuelle de cette population scolaire, on n'adoptera pas dans ce registre, contrairement aux habitudes, un classement alphabétique des élèves mais bien un classement </w:t>
                  </w:r>
                  <w:r w:rsidRPr="00DD26AC">
                    <w:rPr>
                      <w:u w:val="single"/>
                    </w:rPr>
                    <w:t>chronologique </w:t>
                  </w:r>
                  <w:r w:rsidRPr="00DD26AC">
                    <w:t>: c'est-à-dire que les élèves y seront repris par ordre de leur date d'inscription dans l'enseignement de type 5.</w:t>
                  </w:r>
                </w:p>
                <w:p w14:paraId="4F0E49B3" w14:textId="77777777" w:rsidR="00A02882" w:rsidRPr="00DD26AC" w:rsidRDefault="00A02882">
                  <w:pPr>
                    <w:jc w:val="both"/>
                  </w:pPr>
                </w:p>
                <w:p w14:paraId="722E35C3" w14:textId="77777777" w:rsidR="00A02882" w:rsidRPr="00DD26AC" w:rsidRDefault="00357224">
                  <w:pPr>
                    <w:jc w:val="both"/>
                  </w:pPr>
                  <w:r w:rsidRPr="00DD26AC">
                    <w:t>Au niveau de la comptabilisation des élèves bénéficiant d’un enseignement de type 5 dans un autre lieu qu’à l’hôpital, la pratique est la même qu’en milieu hospitalier. La présence de l’élève est consignée dans le registre des présences même s’il n’a bénéficié que de quelques heures d’enseignement. Les élèves bénéficiant d’un enseignement de type 5 dans un autre lieu qu’à l’hôpital doivent avoir été hospitalisés avant cette prise en charge et ils doivent être sous certificat médical pendant la durée de leur convalescence.</w:t>
                  </w:r>
                </w:p>
                <w:p w14:paraId="71D15C98" w14:textId="77777777" w:rsidR="00A02882" w:rsidRPr="00DD26AC" w:rsidRDefault="00A02882">
                  <w:pPr>
                    <w:jc w:val="both"/>
                  </w:pPr>
                </w:p>
                <w:p w14:paraId="07DA1CA6" w14:textId="77777777" w:rsidR="00A02882" w:rsidRPr="00DD26AC" w:rsidRDefault="00357224">
                  <w:pPr>
                    <w:jc w:val="both"/>
                  </w:pPr>
                  <w:r w:rsidRPr="00DD26AC">
                    <w:t>Le registre est tenu par le titulaire de classe, qui pointe les présences chaque jour. Il comprend :</w:t>
                  </w:r>
                </w:p>
                <w:p w14:paraId="5589AF4C" w14:textId="77777777" w:rsidR="00A02882" w:rsidRPr="00DD26AC" w:rsidRDefault="00A02882">
                  <w:pPr>
                    <w:jc w:val="both"/>
                  </w:pPr>
                </w:p>
                <w:p w14:paraId="1E16C9C8" w14:textId="77777777" w:rsidR="00A02882" w:rsidRPr="00DD26AC" w:rsidRDefault="00357224">
                  <w:pPr>
                    <w:numPr>
                      <w:ilvl w:val="0"/>
                      <w:numId w:val="137"/>
                    </w:numPr>
                    <w:tabs>
                      <w:tab w:val="clear" w:pos="360"/>
                      <w:tab w:val="num" w:pos="1080"/>
                    </w:tabs>
                    <w:suppressAutoHyphens/>
                    <w:ind w:left="567" w:firstLine="0"/>
                    <w:jc w:val="both"/>
                  </w:pPr>
                  <w:r w:rsidRPr="00DD26AC">
                    <w:t>Le numéro matricule de l’élève</w:t>
                  </w:r>
                </w:p>
                <w:p w14:paraId="6B47C8F5" w14:textId="77777777" w:rsidR="00A02882" w:rsidRPr="00DD26AC" w:rsidRDefault="00357224">
                  <w:pPr>
                    <w:numPr>
                      <w:ilvl w:val="0"/>
                      <w:numId w:val="137"/>
                    </w:numPr>
                    <w:tabs>
                      <w:tab w:val="clear" w:pos="360"/>
                      <w:tab w:val="num" w:pos="1080"/>
                    </w:tabs>
                    <w:suppressAutoHyphens/>
                    <w:ind w:left="567" w:firstLine="0"/>
                    <w:jc w:val="both"/>
                  </w:pPr>
                  <w:r w:rsidRPr="00DD26AC">
                    <w:t>Ses nom et prénom</w:t>
                  </w:r>
                </w:p>
                <w:p w14:paraId="3BF54DE6" w14:textId="77777777" w:rsidR="00A02882" w:rsidRPr="00DD26AC" w:rsidRDefault="00357224">
                  <w:pPr>
                    <w:numPr>
                      <w:ilvl w:val="0"/>
                      <w:numId w:val="137"/>
                    </w:numPr>
                    <w:tabs>
                      <w:tab w:val="clear" w:pos="360"/>
                      <w:tab w:val="num" w:pos="1080"/>
                    </w:tabs>
                    <w:suppressAutoHyphens/>
                    <w:ind w:left="567" w:firstLine="0"/>
                    <w:jc w:val="both"/>
                  </w:pPr>
                  <w:r w:rsidRPr="00DD26AC">
                    <w:t>Sa date de naissance</w:t>
                  </w:r>
                </w:p>
                <w:p w14:paraId="4CBA43CD" w14:textId="77777777" w:rsidR="00A02882" w:rsidRPr="00DD26AC" w:rsidRDefault="00357224">
                  <w:pPr>
                    <w:jc w:val="both"/>
                  </w:pPr>
                  <w:r w:rsidRPr="00DD26AC">
                    <w:t>Par ailleurs, le titulaire de classe tient également une fiche pédagogique sur laquelle figure :</w:t>
                  </w:r>
                </w:p>
                <w:p w14:paraId="20C7E1BF" w14:textId="77777777" w:rsidR="00A02882" w:rsidRPr="00DD26AC" w:rsidRDefault="00357224">
                  <w:pPr>
                    <w:numPr>
                      <w:ilvl w:val="0"/>
                      <w:numId w:val="141"/>
                    </w:numPr>
                    <w:tabs>
                      <w:tab w:val="clear" w:pos="360"/>
                      <w:tab w:val="num" w:pos="1080"/>
                    </w:tabs>
                    <w:suppressAutoHyphens/>
                    <w:ind w:left="567" w:firstLine="0"/>
                    <w:jc w:val="both"/>
                  </w:pPr>
                  <w:r w:rsidRPr="00DD26AC">
                    <w:t xml:space="preserve"> la date et les heures de prise en charge de l'élève,</w:t>
                  </w:r>
                </w:p>
                <w:p w14:paraId="2F2C20CC" w14:textId="77777777" w:rsidR="00A02882" w:rsidRPr="00DD26AC" w:rsidRDefault="00357224">
                  <w:pPr>
                    <w:numPr>
                      <w:ilvl w:val="0"/>
                      <w:numId w:val="141"/>
                    </w:numPr>
                    <w:tabs>
                      <w:tab w:val="clear" w:pos="360"/>
                      <w:tab w:val="num" w:pos="1080"/>
                    </w:tabs>
                    <w:suppressAutoHyphens/>
                    <w:ind w:left="567" w:firstLine="0"/>
                    <w:jc w:val="both"/>
                  </w:pPr>
                  <w:r w:rsidRPr="00DD26AC">
                    <w:t>les activités réalisées.</w:t>
                  </w:r>
                </w:p>
                <w:p w14:paraId="4AF305BB" w14:textId="77777777" w:rsidR="00A02882" w:rsidRPr="00DD26AC" w:rsidRDefault="00A02882">
                  <w:pPr>
                    <w:jc w:val="both"/>
                    <w:rPr>
                      <w:b/>
                    </w:rPr>
                  </w:pPr>
                </w:p>
                <w:p w14:paraId="682FA5AE" w14:textId="77777777" w:rsidR="00A02882" w:rsidRPr="00DD26AC" w:rsidRDefault="00357224">
                  <w:pPr>
                    <w:pStyle w:val="Titre3"/>
                    <w:rPr>
                      <w:sz w:val="22"/>
                      <w:szCs w:val="22"/>
                    </w:rPr>
                  </w:pPr>
                  <w:bookmarkStart w:id="3011" w:name="__RefHeading__235_957262308"/>
                  <w:bookmarkStart w:id="3012" w:name="_Toc291075401"/>
                  <w:bookmarkStart w:id="3013" w:name="_Toc291075825"/>
                  <w:bookmarkStart w:id="3014" w:name="_Toc291076249"/>
                  <w:bookmarkStart w:id="3015" w:name="_Toc291076673"/>
                  <w:bookmarkStart w:id="3016" w:name="_Toc291077097"/>
                  <w:bookmarkStart w:id="3017" w:name="_Toc293651940"/>
                  <w:bookmarkStart w:id="3018" w:name="_Toc293653523"/>
                  <w:bookmarkStart w:id="3019" w:name="_Toc293654134"/>
                  <w:bookmarkStart w:id="3020" w:name="_Toc294004712"/>
                  <w:bookmarkStart w:id="3021" w:name="_Toc294185208"/>
                  <w:bookmarkStart w:id="3022" w:name="_Toc324166026"/>
                  <w:bookmarkStart w:id="3023" w:name="_Toc324767062"/>
                  <w:bookmarkStart w:id="3024" w:name="_Toc453314427"/>
                  <w:bookmarkStart w:id="3025" w:name="_Toc454980462"/>
                  <w:bookmarkStart w:id="3026" w:name="_Toc80283986"/>
                  <w:bookmarkEnd w:id="3011"/>
                  <w:r w:rsidRPr="00DD26AC">
                    <w:rPr>
                      <w:sz w:val="22"/>
                      <w:szCs w:val="22"/>
                    </w:rPr>
                    <w:t>3. Sortie</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06F400BF" w14:textId="77777777" w:rsidR="00A02882" w:rsidRPr="00DD26AC" w:rsidRDefault="00A02882">
                  <w:pPr>
                    <w:jc w:val="both"/>
                  </w:pPr>
                </w:p>
                <w:p w14:paraId="59CD4E84" w14:textId="77777777" w:rsidR="00A02882" w:rsidRPr="00DD26AC" w:rsidRDefault="00357224">
                  <w:pPr>
                    <w:jc w:val="both"/>
                  </w:pPr>
                  <w:r w:rsidRPr="00DD26AC">
                    <w:t>Seul le médecin traitant de l’hôpital est habilité à décider de la date de sortie de l'élève.</w:t>
                  </w:r>
                </w:p>
                <w:p w14:paraId="344A0175" w14:textId="77777777" w:rsidR="00A02882" w:rsidRPr="00DD26AC" w:rsidRDefault="00A02882">
                  <w:pPr>
                    <w:jc w:val="both"/>
                  </w:pPr>
                </w:p>
                <w:p w14:paraId="1626C7BD" w14:textId="77777777" w:rsidR="00A02882" w:rsidRPr="00DD26AC" w:rsidRDefault="00357224">
                  <w:pPr>
                    <w:jc w:val="both"/>
                    <w:rPr>
                      <w:bCs/>
                      <w:lang w:val="fr-FR" w:eastAsia="fr-FR"/>
                    </w:rPr>
                  </w:pPr>
                  <w:r w:rsidRPr="00DD26AC">
                    <w:rPr>
                      <w:bCs/>
                      <w:lang w:val="fr-FR" w:eastAsia="fr-FR"/>
                    </w:rPr>
                    <w:t>Lorsque l’élève quitte l’enseignement de type 5, plusieurs hypothèses sont susceptibles de se présenter :</w:t>
                  </w:r>
                </w:p>
                <w:p w14:paraId="68C95627" w14:textId="77777777" w:rsidR="00A02882" w:rsidRPr="00DD26AC" w:rsidRDefault="00A02882">
                  <w:pPr>
                    <w:jc w:val="both"/>
                    <w:rPr>
                      <w:bCs/>
                      <w:lang w:val="fr-FR" w:eastAsia="fr-FR"/>
                    </w:rPr>
                  </w:pPr>
                </w:p>
                <w:p w14:paraId="0EFB14BA" w14:textId="77777777" w:rsidR="00A02882" w:rsidRPr="00DD26AC" w:rsidRDefault="00357224">
                  <w:pPr>
                    <w:pStyle w:val="Paragraphedeliste"/>
                    <w:numPr>
                      <w:ilvl w:val="2"/>
                      <w:numId w:val="101"/>
                    </w:numPr>
                    <w:jc w:val="both"/>
                    <w:rPr>
                      <w:bCs/>
                      <w:lang w:val="fr-FR" w:eastAsia="fr-FR"/>
                    </w:rPr>
                  </w:pPr>
                  <w:r w:rsidRPr="00DD26AC">
                    <w:rPr>
                      <w:bCs/>
                      <w:lang w:val="fr-FR" w:eastAsia="fr-FR"/>
                    </w:rPr>
                    <w:t>L’élève était dans l’enseignement ordinaire et réintègre son enseignement d’origine</w:t>
                  </w:r>
                  <w:r w:rsidRPr="00DD26AC">
                    <w:rPr>
                      <w:lang w:val="fr-FR" w:eastAsia="fr-FR"/>
                    </w:rPr>
                    <w:t>.</w:t>
                  </w:r>
                </w:p>
                <w:p w14:paraId="5156CF07" w14:textId="77777777" w:rsidR="00A02882" w:rsidRPr="00DD26AC" w:rsidRDefault="00A02882">
                  <w:pPr>
                    <w:jc w:val="both"/>
                    <w:rPr>
                      <w:bCs/>
                      <w:lang w:val="fr-FR" w:eastAsia="fr-FR"/>
                    </w:rPr>
                  </w:pPr>
                </w:p>
                <w:p w14:paraId="0A5126DF" w14:textId="77777777" w:rsidR="00A02882" w:rsidRPr="00DD26AC" w:rsidRDefault="00357224">
                  <w:pPr>
                    <w:jc w:val="both"/>
                    <w:rPr>
                      <w:bCs/>
                      <w:lang w:val="fr-FR" w:eastAsia="fr-FR"/>
                    </w:rPr>
                  </w:pPr>
                  <w:r w:rsidRPr="00DD26AC">
                    <w:rPr>
                      <w:bCs/>
                      <w:lang w:val="fr-FR" w:eastAsia="fr-FR"/>
                    </w:rPr>
                    <w:t>Aucune orientation ou réorientation n’a lieu. Seul le médecin traitant de l’hôpital est habilité à décider que l’élève est apte à retourner dans l’école ordinaire d’origine.</w:t>
                  </w:r>
                </w:p>
                <w:p w14:paraId="664CFEFE" w14:textId="77777777" w:rsidR="00A02882" w:rsidRPr="00DD26AC" w:rsidRDefault="00A02882">
                  <w:pPr>
                    <w:jc w:val="both"/>
                    <w:rPr>
                      <w:bCs/>
                      <w:lang w:val="fr-FR" w:eastAsia="fr-FR"/>
                    </w:rPr>
                  </w:pPr>
                </w:p>
                <w:p w14:paraId="32DF4924" w14:textId="77777777" w:rsidR="00A02882" w:rsidRPr="00DD26AC" w:rsidRDefault="00357224">
                  <w:pPr>
                    <w:pStyle w:val="Paragraphedeliste"/>
                    <w:numPr>
                      <w:ilvl w:val="2"/>
                      <w:numId w:val="101"/>
                    </w:numPr>
                    <w:jc w:val="both"/>
                    <w:rPr>
                      <w:bCs/>
                      <w:lang w:val="fr-FR" w:eastAsia="fr-FR"/>
                    </w:rPr>
                  </w:pPr>
                  <w:r w:rsidRPr="00DD26AC">
                    <w:rPr>
                      <w:bCs/>
                      <w:lang w:val="fr-FR" w:eastAsia="fr-FR"/>
                    </w:rPr>
                    <w:t>L’élève était dans l’enseignement ordinaire et devrait suivre un enseignement spécialisé.</w:t>
                  </w:r>
                  <w:r w:rsidRPr="00DD26AC">
                    <w:rPr>
                      <w:lang w:val="fr-FR" w:eastAsia="fr-FR"/>
                    </w:rPr>
                    <w:t xml:space="preserve"> </w:t>
                  </w:r>
                </w:p>
                <w:p w14:paraId="3B05AF03" w14:textId="77777777" w:rsidR="00A02882" w:rsidRPr="00DD26AC" w:rsidRDefault="00A02882">
                  <w:pPr>
                    <w:jc w:val="both"/>
                    <w:rPr>
                      <w:bCs/>
                      <w:lang w:val="fr-FR" w:eastAsia="fr-FR"/>
                    </w:rPr>
                  </w:pPr>
                </w:p>
                <w:p w14:paraId="6417E41F" w14:textId="77777777" w:rsidR="00A02882" w:rsidRPr="00DD26AC" w:rsidRDefault="00357224">
                  <w:pPr>
                    <w:jc w:val="both"/>
                    <w:rPr>
                      <w:bCs/>
                      <w:lang w:val="fr-FR" w:eastAsia="fr-FR"/>
                    </w:rPr>
                  </w:pPr>
                  <w:r w:rsidRPr="00DD26AC">
                    <w:rPr>
                      <w:bCs/>
                      <w:lang w:val="fr-FR" w:eastAsia="fr-FR"/>
                    </w:rPr>
                    <w:t>Dans ce cas, seul un centre PMS orienteur ou tout autre organisme offrant les mêmes garanties en matière d’orientation scolaire ou professionnelle, organisés, subventionnés ou reconnus par la Fédération Wallonie-Bruxelles est habilité à procéder à une orientation vers un type d’enseignement spécialisé.</w:t>
                  </w:r>
                </w:p>
                <w:p w14:paraId="039777E5" w14:textId="77777777" w:rsidR="00A02882" w:rsidRPr="00DD26AC" w:rsidRDefault="00A02882">
                  <w:pPr>
                    <w:jc w:val="both"/>
                    <w:rPr>
                      <w:bCs/>
                      <w:lang w:val="fr-FR" w:eastAsia="fr-FR"/>
                    </w:rPr>
                  </w:pPr>
                </w:p>
                <w:p w14:paraId="64DF3E9E" w14:textId="77777777" w:rsidR="00A02882" w:rsidRPr="00DD26AC" w:rsidRDefault="00357224">
                  <w:pPr>
                    <w:pStyle w:val="Paragraphedeliste"/>
                    <w:numPr>
                      <w:ilvl w:val="2"/>
                      <w:numId w:val="101"/>
                    </w:numPr>
                    <w:jc w:val="both"/>
                    <w:rPr>
                      <w:bCs/>
                      <w:lang w:val="fr-FR" w:eastAsia="fr-FR"/>
                    </w:rPr>
                  </w:pPr>
                  <w:r w:rsidRPr="00DD26AC">
                    <w:rPr>
                      <w:bCs/>
                      <w:lang w:val="fr-FR" w:eastAsia="fr-FR"/>
                    </w:rPr>
                    <w:t>L’élève provenait d’une école d’enseignement spécialisé et réintègre son école d’enseignement spécialisé d’origine.</w:t>
                  </w:r>
                  <w:r w:rsidRPr="00DD26AC">
                    <w:rPr>
                      <w:lang w:val="fr-FR" w:eastAsia="fr-FR"/>
                    </w:rPr>
                    <w:t xml:space="preserve"> </w:t>
                  </w:r>
                </w:p>
                <w:p w14:paraId="6372169A" w14:textId="77777777" w:rsidR="00A02882" w:rsidRPr="00DD26AC" w:rsidRDefault="00A02882">
                  <w:pPr>
                    <w:jc w:val="both"/>
                    <w:rPr>
                      <w:bCs/>
                      <w:lang w:val="fr-FR" w:eastAsia="fr-FR"/>
                    </w:rPr>
                  </w:pPr>
                </w:p>
                <w:p w14:paraId="2AD9FEAB" w14:textId="77777777" w:rsidR="00A02882" w:rsidRPr="00DD26AC" w:rsidRDefault="00357224">
                  <w:pPr>
                    <w:jc w:val="both"/>
                    <w:rPr>
                      <w:bCs/>
                      <w:lang w:val="fr-FR" w:eastAsia="fr-FR"/>
                    </w:rPr>
                  </w:pPr>
                  <w:r w:rsidRPr="00DD26AC">
                    <w:rPr>
                      <w:bCs/>
                      <w:lang w:val="fr-FR" w:eastAsia="fr-FR"/>
                    </w:rPr>
                    <w:t>Aucune orientation ou réorientation n’a lieu. Seul le médecin traitant de l’hôpital est habilité à décider que l’élève est apte à retourner dans l’école d’origine.</w:t>
                  </w:r>
                </w:p>
                <w:p w14:paraId="080BAF1B" w14:textId="77777777" w:rsidR="00A02882" w:rsidRPr="00DD26AC" w:rsidRDefault="00A02882">
                  <w:pPr>
                    <w:jc w:val="both"/>
                    <w:rPr>
                      <w:bCs/>
                      <w:lang w:val="fr-FR" w:eastAsia="fr-FR"/>
                    </w:rPr>
                  </w:pPr>
                </w:p>
                <w:p w14:paraId="43494F23" w14:textId="77777777" w:rsidR="00A02882" w:rsidRPr="00DD26AC" w:rsidRDefault="00357224">
                  <w:pPr>
                    <w:pStyle w:val="Paragraphedeliste"/>
                    <w:numPr>
                      <w:ilvl w:val="2"/>
                      <w:numId w:val="101"/>
                    </w:numPr>
                    <w:jc w:val="both"/>
                    <w:rPr>
                      <w:bCs/>
                      <w:lang w:val="fr-FR" w:eastAsia="fr-FR"/>
                    </w:rPr>
                  </w:pPr>
                  <w:r w:rsidRPr="00DD26AC">
                    <w:rPr>
                      <w:bCs/>
                      <w:lang w:val="fr-FR" w:eastAsia="fr-FR"/>
                    </w:rPr>
                    <w:t>L’élève était inscrit dans l’enseignement spécialisé et devrait suivre un enseignement spécialisé d’un autre type que celui figurant sur son attestation d’origine.</w:t>
                  </w:r>
                  <w:r w:rsidRPr="00DD26AC">
                    <w:rPr>
                      <w:lang w:val="fr-FR" w:eastAsia="fr-FR"/>
                    </w:rPr>
                    <w:t xml:space="preserve"> </w:t>
                  </w:r>
                </w:p>
                <w:p w14:paraId="6E6DD19F" w14:textId="77777777" w:rsidR="00A02882" w:rsidRPr="00DD26AC" w:rsidRDefault="00A02882">
                  <w:pPr>
                    <w:jc w:val="both"/>
                    <w:rPr>
                      <w:bCs/>
                      <w:lang w:val="fr-FR" w:eastAsia="fr-FR"/>
                    </w:rPr>
                  </w:pPr>
                </w:p>
                <w:p w14:paraId="060FADC9" w14:textId="77777777" w:rsidR="00A02882" w:rsidRPr="00DD26AC" w:rsidRDefault="00357224">
                  <w:pPr>
                    <w:jc w:val="both"/>
                    <w:rPr>
                      <w:bCs/>
                      <w:lang w:val="fr-FR" w:eastAsia="fr-FR"/>
                    </w:rPr>
                  </w:pPr>
                  <w:r w:rsidRPr="00DD26AC">
                    <w:rPr>
                      <w:bCs/>
                      <w:lang w:val="fr-FR" w:eastAsia="fr-FR"/>
                    </w:rPr>
                    <w:t xml:space="preserve">Dans cette hypothèse, seul le CPMS spécialisé qui assure la guidance de l’école de type 5 est habilité à modifier l’attestation d’origine. </w:t>
                  </w:r>
                </w:p>
                <w:p w14:paraId="228AB696" w14:textId="77777777" w:rsidR="00A02882" w:rsidRPr="00DD26AC" w:rsidRDefault="00357224">
                  <w:pPr>
                    <w:jc w:val="both"/>
                    <w:rPr>
                      <w:bCs/>
                      <w:lang w:val="fr-FR" w:eastAsia="fr-FR"/>
                    </w:rPr>
                  </w:pPr>
                  <w:r w:rsidRPr="00DD26AC">
                    <w:rPr>
                      <w:bCs/>
                      <w:lang w:val="fr-FR" w:eastAsia="fr-FR"/>
                    </w:rPr>
                    <w:t>Toutefois, pour des raisons pratiques, il est conseillé qu’une concertation s’opère entre  le CPMS de l’école d’origine et celui de l’école de type 5 qui demeure seul compétent pour modifier l’attestation d’origine.</w:t>
                  </w:r>
                </w:p>
                <w:p w14:paraId="3E8B65AB" w14:textId="77777777" w:rsidR="00A02882" w:rsidRPr="00DD26AC" w:rsidRDefault="00A02882">
                  <w:pPr>
                    <w:jc w:val="both"/>
                  </w:pPr>
                </w:p>
                <w:p w14:paraId="04C82E69" w14:textId="77777777" w:rsidR="00A02882" w:rsidRPr="00DD26AC" w:rsidRDefault="00357224">
                  <w:pPr>
                    <w:pStyle w:val="Paragraphedeliste"/>
                    <w:numPr>
                      <w:ilvl w:val="2"/>
                      <w:numId w:val="101"/>
                    </w:numPr>
                    <w:jc w:val="both"/>
                    <w:rPr>
                      <w:bCs/>
                      <w:lang w:val="fr-FR" w:eastAsia="fr-FR"/>
                    </w:rPr>
                  </w:pPr>
                  <w:r w:rsidRPr="00DD26AC">
                    <w:rPr>
                      <w:bCs/>
                      <w:lang w:val="fr-FR" w:eastAsia="fr-FR"/>
                    </w:rPr>
                    <w:t>L’élève était inscrit dans l’enseignement spécialisé et devrait suivre un enseignement ordinaire.</w:t>
                  </w:r>
                </w:p>
                <w:p w14:paraId="0EA92B18" w14:textId="77777777" w:rsidR="00A02882" w:rsidRPr="00DD26AC" w:rsidRDefault="00A02882">
                  <w:pPr>
                    <w:jc w:val="both"/>
                    <w:rPr>
                      <w:bCs/>
                      <w:lang w:val="fr-FR" w:eastAsia="fr-FR"/>
                    </w:rPr>
                  </w:pPr>
                </w:p>
                <w:p w14:paraId="0AE6ECFF" w14:textId="77777777" w:rsidR="00A02882" w:rsidRPr="00DD26AC" w:rsidRDefault="00357224">
                  <w:pPr>
                    <w:jc w:val="both"/>
                    <w:rPr>
                      <w:bCs/>
                      <w:lang w:val="fr-FR" w:eastAsia="fr-FR"/>
                    </w:rPr>
                  </w:pPr>
                  <w:r w:rsidRPr="00DD26AC">
                    <w:rPr>
                      <w:bCs/>
                      <w:lang w:val="fr-FR" w:eastAsia="fr-FR"/>
                    </w:rPr>
                    <w:t>Dans cette hypothèse, c’est le CPMS qui assure la guidance de l’enseignement de type 5 qui émet un avis sur le retour dans l’enseignement ordinaire. Toutefois pour des raisons pratiques, la concertation avec le CPMS de l’école d’origine est conseillée.</w:t>
                  </w:r>
                </w:p>
                <w:p w14:paraId="581EABBB" w14:textId="77777777" w:rsidR="00A02882" w:rsidRPr="00DD26AC" w:rsidRDefault="00A02882">
                  <w:pPr>
                    <w:jc w:val="both"/>
                    <w:rPr>
                      <w:bCs/>
                      <w:lang w:val="fr-FR" w:eastAsia="fr-FR"/>
                    </w:rPr>
                  </w:pPr>
                </w:p>
                <w:p w14:paraId="2BAF0E82" w14:textId="77777777" w:rsidR="00A02882" w:rsidRPr="00DD26AC" w:rsidRDefault="00357224">
                  <w:pPr>
                    <w:pStyle w:val="Paragraphedeliste"/>
                    <w:numPr>
                      <w:ilvl w:val="2"/>
                      <w:numId w:val="101"/>
                    </w:numPr>
                    <w:jc w:val="both"/>
                    <w:rPr>
                      <w:bCs/>
                      <w:lang w:val="fr-FR" w:eastAsia="fr-FR"/>
                    </w:rPr>
                  </w:pPr>
                  <w:r w:rsidRPr="00DD26AC">
                    <w:rPr>
                      <w:bCs/>
                      <w:lang w:val="fr-FR" w:eastAsia="fr-FR"/>
                    </w:rPr>
                    <w:t>L’élève n’était pas scolarisé avant son entrée dans l’enseignement spécialisé de type 5 et est orienté vers un enseignement spécialisé.</w:t>
                  </w:r>
                </w:p>
                <w:p w14:paraId="75CC6871" w14:textId="77777777" w:rsidR="00A02882" w:rsidRPr="00DD26AC" w:rsidRDefault="00A02882">
                  <w:pPr>
                    <w:rPr>
                      <w:bCs/>
                      <w:lang w:val="fr-FR" w:eastAsia="fr-FR"/>
                    </w:rPr>
                  </w:pPr>
                </w:p>
                <w:p w14:paraId="3DCFA160" w14:textId="77777777" w:rsidR="00A02882" w:rsidRPr="00DD26AC" w:rsidRDefault="00A02882">
                  <w:pPr>
                    <w:jc w:val="both"/>
                    <w:rPr>
                      <w:bCs/>
                      <w:lang w:val="fr-FR" w:eastAsia="fr-FR"/>
                    </w:rPr>
                  </w:pPr>
                </w:p>
                <w:p w14:paraId="616EB01F" w14:textId="5F739A1F" w:rsidR="00A02882" w:rsidRPr="00DD26AC" w:rsidRDefault="00357224">
                  <w:pPr>
                    <w:jc w:val="both"/>
                    <w:rPr>
                      <w:bCs/>
                      <w:lang w:val="fr-FR" w:eastAsia="fr-FR"/>
                    </w:rPr>
                  </w:pPr>
                  <w:r w:rsidRPr="00DD26AC">
                    <w:rPr>
                      <w:bCs/>
                      <w:lang w:val="fr-FR" w:eastAsia="fr-FR"/>
                    </w:rPr>
                    <w:t xml:space="preserve">Dans ce cas, seul un centre PMS orienteur ou tout autre organisme offrant les mêmes garanties en matière d’orientation scolaire ou professionnelle, organisés, subventionnés ou reconnus par la Fédération Wallonie-Bruxelles est habilité à procéder à une orientation vers un type d’enseignement spécialisé. Toutefois, pour des raisons pratiques, la concertation avec le CPMS de l’école d’enseignement </w:t>
                  </w:r>
                  <w:r w:rsidR="001B3534">
                    <w:rPr>
                      <w:bCs/>
                      <w:lang w:val="fr-FR" w:eastAsia="fr-FR"/>
                    </w:rPr>
                    <w:t xml:space="preserve">spécialisé </w:t>
                  </w:r>
                  <w:r w:rsidRPr="00DD26AC">
                    <w:rPr>
                      <w:bCs/>
                      <w:lang w:val="fr-FR" w:eastAsia="fr-FR"/>
                    </w:rPr>
                    <w:t xml:space="preserve">de type 5 est conseillée. </w:t>
                  </w:r>
                </w:p>
                <w:p w14:paraId="6E6783B4" w14:textId="77777777" w:rsidR="00A02882" w:rsidRPr="00DD26AC" w:rsidRDefault="00A02882">
                  <w:pPr>
                    <w:jc w:val="both"/>
                  </w:pPr>
                </w:p>
                <w:p w14:paraId="1434868E" w14:textId="77777777" w:rsidR="00A02882" w:rsidRPr="00DD26AC" w:rsidRDefault="00357224">
                  <w:pPr>
                    <w:jc w:val="both"/>
                    <w:rPr>
                      <w:rStyle w:val="StyleArial11pt"/>
                      <w:rFonts w:asciiTheme="majorHAnsi" w:hAnsiTheme="majorHAnsi" w:cs="Arial"/>
                    </w:rPr>
                  </w:pPr>
                  <w:r w:rsidRPr="00DD26AC">
                    <w:t>La date de sortie est portée sur l'attestation d'entrée, ou sur son annexe, ainsi que dans le registre matricule</w:t>
                  </w:r>
                  <w:r w:rsidRPr="00DD26AC">
                    <w:rPr>
                      <w:rStyle w:val="StyleArial11pt"/>
                      <w:rFonts w:asciiTheme="majorHAnsi" w:hAnsiTheme="majorHAnsi" w:cs="Arial"/>
                    </w:rPr>
                    <w:t>.</w:t>
                  </w:r>
                </w:p>
                <w:p w14:paraId="3E1ABA4C" w14:textId="77777777" w:rsidR="00A02882" w:rsidRPr="00DD26AC" w:rsidRDefault="00A02882">
                  <w:pPr>
                    <w:rPr>
                      <w:b/>
                      <w:sz w:val="24"/>
                      <w:u w:val="single"/>
                    </w:rPr>
                  </w:pPr>
                  <w:bookmarkStart w:id="3027" w:name="_4._Dispositions_afférentes"/>
                  <w:bookmarkEnd w:id="3027"/>
                </w:p>
                <w:p w14:paraId="2269BEBE" w14:textId="77777777" w:rsidR="00A02882" w:rsidRPr="00DD26AC" w:rsidRDefault="00357224">
                  <w:pPr>
                    <w:pStyle w:val="Titre3"/>
                    <w:rPr>
                      <w:szCs w:val="22"/>
                    </w:rPr>
                  </w:pPr>
                  <w:bookmarkStart w:id="3028" w:name="_4._Dispositions_afférentes_1"/>
                  <w:bookmarkStart w:id="3029" w:name="_Toc80283987"/>
                  <w:bookmarkEnd w:id="3028"/>
                  <w:r w:rsidRPr="00DD26AC">
                    <w:rPr>
                      <w:szCs w:val="22"/>
                    </w:rPr>
                    <w:t>4. Dispositions afférentes au calcul du capital période dans les écoles organisant l’enseignement spécialisé de type 5</w:t>
                  </w:r>
                  <w:bookmarkEnd w:id="3029"/>
                </w:p>
                <w:p w14:paraId="4DC73D4A" w14:textId="77777777" w:rsidR="00A02882" w:rsidRPr="00DD26AC" w:rsidRDefault="00A02882"/>
                <w:p w14:paraId="6F87178C" w14:textId="77777777" w:rsidR="00A02882" w:rsidRPr="00DD26AC" w:rsidRDefault="00357224">
                  <w:pPr>
                    <w:jc w:val="both"/>
                  </w:pPr>
                  <w:r w:rsidRPr="00DD26AC">
                    <w:lastRenderedPageBreak/>
                    <w:t xml:space="preserve">Pour toutes les écoles d’enseignement spécialisé organisant </w:t>
                  </w:r>
                  <w:r w:rsidRPr="00DD26AC">
                    <w:rPr>
                      <w:b/>
                    </w:rPr>
                    <w:t>uniquement du type 5</w:t>
                  </w:r>
                  <w:r w:rsidRPr="00DD26AC">
                    <w:t xml:space="preserve"> ou </w:t>
                  </w:r>
                  <w:r w:rsidRPr="00DD26AC">
                    <w:rPr>
                      <w:b/>
                    </w:rPr>
                    <w:t>du type 5 et d’autres types</w:t>
                  </w:r>
                  <w:r w:rsidRPr="00DD26AC">
                    <w:t>, les dispositions suivantes sont d’application :</w:t>
                  </w:r>
                </w:p>
                <w:p w14:paraId="2C9F43A1" w14:textId="77777777" w:rsidR="00A02882" w:rsidRPr="00DD26AC" w:rsidRDefault="00A02882">
                  <w:pPr>
                    <w:jc w:val="both"/>
                  </w:pPr>
                </w:p>
                <w:p w14:paraId="74F2555F" w14:textId="77777777" w:rsidR="00A02882" w:rsidRPr="00DD26AC" w:rsidRDefault="00357224">
                  <w:pPr>
                    <w:jc w:val="both"/>
                  </w:pPr>
                  <w:r w:rsidRPr="00DD26AC">
                    <w:t xml:space="preserve">Dans l’enseignement spécialisé de type 5 (élèves malades et/ou convalescents), tant pour l’enseignement fondamental spécialisé que pour l’enseignement secondaire spécialisé, les articles 35, 2° et 87, 2° du </w:t>
                  </w:r>
                  <w:hyperlink r:id="rId191" w:history="1">
                    <w:r w:rsidRPr="00DD26AC">
                      <w:rPr>
                        <w:rStyle w:val="Lienhypertexte"/>
                        <w:rFonts w:cstheme="minorBidi"/>
                      </w:rPr>
                      <w:t>décret du 3 mars 2004</w:t>
                    </w:r>
                  </w:hyperlink>
                  <w:r w:rsidRPr="00DD26AC">
                    <w:t xml:space="preserve"> organisant l’enseignement spécialisé précisent que le volume des emplois au 1</w:t>
                  </w:r>
                  <w:r w:rsidRPr="00DD26AC">
                    <w:rPr>
                      <w:vertAlign w:val="superscript"/>
                    </w:rPr>
                    <w:t>er</w:t>
                  </w:r>
                  <w:r w:rsidRPr="00DD26AC">
                    <w:t xml:space="preserve"> septembre est fixé par le nombre déterminé par la moyenne des présences des élèves réguliers :</w:t>
                  </w:r>
                </w:p>
                <w:p w14:paraId="0FC20E35" w14:textId="77777777" w:rsidR="00A02882" w:rsidRPr="00DD26AC" w:rsidRDefault="00357224">
                  <w:pPr>
                    <w:pStyle w:val="Paragraphedeliste"/>
                    <w:ind w:left="567" w:hanging="219"/>
                    <w:jc w:val="both"/>
                    <w:rPr>
                      <w:rFonts w:asciiTheme="minorHAnsi" w:hAnsiTheme="minorHAnsi" w:cstheme="minorHAnsi"/>
                      <w:b/>
                      <w:sz w:val="22"/>
                    </w:rPr>
                  </w:pPr>
                  <w:r w:rsidRPr="00DD26AC">
                    <w:rPr>
                      <w:rFonts w:asciiTheme="minorHAnsi" w:hAnsiTheme="minorHAnsi" w:cstheme="minorHAnsi"/>
                      <w:sz w:val="22"/>
                    </w:rPr>
                    <w:t>a) </w:t>
                  </w:r>
                  <w:r w:rsidRPr="00DD26AC">
                    <w:rPr>
                      <w:rFonts w:asciiTheme="minorHAnsi" w:hAnsiTheme="minorHAnsi" w:cstheme="minorHAnsi"/>
                      <w:b/>
                      <w:sz w:val="22"/>
                    </w:rPr>
                    <w:t>Durant l’année scolaire précédente, si ce type d’enseignement était organisé pendant cette durée ;</w:t>
                  </w:r>
                </w:p>
                <w:p w14:paraId="22A7C1ED" w14:textId="77777777" w:rsidR="00A02882" w:rsidRPr="00DD26AC" w:rsidRDefault="00357224">
                  <w:pPr>
                    <w:pStyle w:val="Paragraphedeliste"/>
                    <w:ind w:left="567" w:hanging="219"/>
                    <w:jc w:val="both"/>
                    <w:rPr>
                      <w:rFonts w:asciiTheme="minorHAnsi" w:hAnsiTheme="minorHAnsi" w:cstheme="minorHAnsi"/>
                      <w:sz w:val="22"/>
                    </w:rPr>
                  </w:pPr>
                  <w:r w:rsidRPr="00DD26AC">
                    <w:rPr>
                      <w:rFonts w:asciiTheme="minorHAnsi" w:hAnsiTheme="minorHAnsi" w:cstheme="minorHAnsi"/>
                      <w:sz w:val="22"/>
                    </w:rPr>
                    <w:t>b) </w:t>
                  </w:r>
                  <w:r w:rsidRPr="00DD26AC">
                    <w:rPr>
                      <w:rFonts w:asciiTheme="minorHAnsi" w:hAnsiTheme="minorHAnsi" w:cstheme="minorHAnsi"/>
                      <w:b/>
                      <w:sz w:val="22"/>
                    </w:rPr>
                    <w:t>Dans les autres cas, durant les 30 premiers jours à compter à partir du début de l’année scolaire ou à partir de la mise en place de ce type d’enseignement.</w:t>
                  </w:r>
                </w:p>
                <w:p w14:paraId="18C75D31" w14:textId="77777777" w:rsidR="00A02882" w:rsidRPr="00DD26AC" w:rsidRDefault="00A02882">
                  <w:pPr>
                    <w:pStyle w:val="Paragraphedeliste"/>
                    <w:ind w:left="0"/>
                    <w:jc w:val="both"/>
                    <w:rPr>
                      <w:rFonts w:asciiTheme="majorHAnsi" w:hAnsiTheme="majorHAnsi" w:cs="Calibri"/>
                      <w:sz w:val="22"/>
                    </w:rPr>
                  </w:pPr>
                </w:p>
                <w:p w14:paraId="334EEE34" w14:textId="77777777" w:rsidR="00A02882" w:rsidRPr="00DD26AC" w:rsidRDefault="00357224">
                  <w:pPr>
                    <w:jc w:val="both"/>
                  </w:pPr>
                  <w:r w:rsidRPr="00DD26AC">
                    <w:t>En outre, les articles 36, §1</w:t>
                  </w:r>
                  <w:r w:rsidRPr="00DD26AC">
                    <w:rPr>
                      <w:vertAlign w:val="superscript"/>
                    </w:rPr>
                    <w:t>er</w:t>
                  </w:r>
                  <w:r w:rsidRPr="00DD26AC">
                    <w:t>, alinéa 1er et 88, §1</w:t>
                  </w:r>
                  <w:r w:rsidRPr="00DD26AC">
                    <w:rPr>
                      <w:vertAlign w:val="superscript"/>
                    </w:rPr>
                    <w:t>er</w:t>
                  </w:r>
                  <w:r w:rsidRPr="00DD26AC">
                    <w:t>, alinéa 1er du décret précité stipulent qu’un nouveau calcul de l’encadrement est réalisé le 1</w:t>
                  </w:r>
                  <w:r w:rsidRPr="00DD26AC">
                    <w:rPr>
                      <w:vertAlign w:val="superscript"/>
                    </w:rPr>
                    <w:t>er</w:t>
                  </w:r>
                  <w:r w:rsidRPr="00DD26AC">
                    <w:t xml:space="preserve"> octobre si la population scolaire du 30 septembre a varié d’au moins 5 % par rapport à celle du 15 janvier précédent.</w:t>
                  </w:r>
                </w:p>
                <w:p w14:paraId="76150CB7" w14:textId="77777777" w:rsidR="00A02882" w:rsidRPr="00DD26AC" w:rsidRDefault="00A02882">
                  <w:pPr>
                    <w:jc w:val="both"/>
                  </w:pPr>
                </w:p>
                <w:p w14:paraId="2095C1CB" w14:textId="70EC8B2C" w:rsidR="00A02882" w:rsidRPr="00DD26AC" w:rsidRDefault="00357224">
                  <w:pPr>
                    <w:jc w:val="both"/>
                  </w:pPr>
                  <w:r w:rsidRPr="00DD26AC">
                    <w:t xml:space="preserve">Auparavant, pour déterminer si une école d’enseignement </w:t>
                  </w:r>
                  <w:r w:rsidR="001B3534">
                    <w:t xml:space="preserve">spécialisé </w:t>
                  </w:r>
                  <w:r w:rsidRPr="00DD26AC">
                    <w:t>de type 5 avait une variation d’au moins 5% au 30/09/2017, on comparait la moyenne entre l’année scolaire N-1 (exemple : 2016/2017) et l’année scolaire N-2 (2015-2016). Il se fait que cette manière de procéder n’a aucune base décrétale.</w:t>
                  </w:r>
                </w:p>
                <w:p w14:paraId="2C383F38" w14:textId="77777777" w:rsidR="00A02882" w:rsidRPr="00DD26AC" w:rsidRDefault="00A02882">
                  <w:pPr>
                    <w:jc w:val="both"/>
                  </w:pPr>
                </w:p>
                <w:p w14:paraId="04DE2336" w14:textId="77777777" w:rsidR="00A02882" w:rsidRPr="00DD26AC" w:rsidRDefault="00357224">
                  <w:pPr>
                    <w:jc w:val="both"/>
                  </w:pPr>
                  <w:r w:rsidRPr="00DD26AC">
                    <w:t>En ce qui concerne les types d’enseignement 1, 2, 3, 4, 6, 7 et 8, la date du 15 janvier est une date pivot qui sert de base pour déterminer si la population scolaire a varié d’au moins 5 % à la date du 30 septembre.</w:t>
                  </w:r>
                </w:p>
                <w:p w14:paraId="58F97641" w14:textId="77777777" w:rsidR="00A02882" w:rsidRPr="00DD26AC" w:rsidRDefault="00A02882">
                  <w:pPr>
                    <w:jc w:val="both"/>
                  </w:pPr>
                </w:p>
                <w:p w14:paraId="753A78D2" w14:textId="77777777" w:rsidR="00A02882" w:rsidRPr="00DD26AC" w:rsidRDefault="00357224">
                  <w:r w:rsidRPr="00DD26AC">
                    <w:t xml:space="preserve">Pour les élèves relevant de l’enseignement spécialisé de type 5, le nombre d’élèves pris en compte est la moyenne du nombre d’élèves réguliers au cours de l’année scolaire précédente. </w:t>
                  </w:r>
                </w:p>
                <w:p w14:paraId="5F3A0EFE" w14:textId="77777777" w:rsidR="00A02882" w:rsidRPr="00DD26AC" w:rsidRDefault="00A02882">
                  <w:pPr>
                    <w:jc w:val="both"/>
                  </w:pPr>
                </w:p>
                <w:p w14:paraId="515E061B" w14:textId="77777777" w:rsidR="00A02882" w:rsidRPr="00DD26AC" w:rsidRDefault="00357224">
                  <w:pPr>
                    <w:jc w:val="both"/>
                    <w:rPr>
                      <w:rFonts w:cs="Calibri"/>
                      <w:b/>
                    </w:rPr>
                  </w:pPr>
                  <w:r w:rsidRPr="00DD26AC">
                    <w:t xml:space="preserve">Et donc, la règle susmentionnée (variation de 5 % au 30 septembre) est difficilement applicable aux </w:t>
                  </w:r>
                  <w:r w:rsidRPr="00DD26AC">
                    <w:rPr>
                      <w:rFonts w:cs="Calibri"/>
                    </w:rPr>
                    <w:t>écoles d’enseignement spécialisé de type 5</w:t>
                  </w:r>
                  <w:r w:rsidRPr="00DD26AC">
                    <w:rPr>
                      <w:rFonts w:cs="Calibri"/>
                      <w:b/>
                    </w:rPr>
                    <w:t xml:space="preserve"> </w:t>
                  </w:r>
                  <w:r w:rsidRPr="00DD26AC">
                    <w:t>en raison du fait que le texte précise que c’est la moyenne de l’année scolaire précédente (au 30 juin) qui détermine l’encadrement au 1</w:t>
                  </w:r>
                  <w:r w:rsidRPr="00DD26AC">
                    <w:rPr>
                      <w:vertAlign w:val="superscript"/>
                    </w:rPr>
                    <w:t>er</w:t>
                  </w:r>
                  <w:r w:rsidRPr="00DD26AC">
                    <w:t xml:space="preserve"> septembre de l’année scolaire suivante.</w:t>
                  </w:r>
                </w:p>
                <w:p w14:paraId="1F1D1FDD" w14:textId="77777777" w:rsidR="00A02882" w:rsidRPr="00DD26AC" w:rsidRDefault="00A02882">
                  <w:pPr>
                    <w:jc w:val="both"/>
                  </w:pPr>
                </w:p>
                <w:p w14:paraId="3B5C23E6" w14:textId="77777777" w:rsidR="00A02882" w:rsidRPr="00DD26AC" w:rsidRDefault="00357224">
                  <w:pPr>
                    <w:jc w:val="both"/>
                  </w:pPr>
                  <w:r w:rsidRPr="00DD26AC">
                    <w:t>En outre, le décret ne dit rien sur cette variation d’au moins 5 % lorsqu’il s’agit du type 5.</w:t>
                  </w:r>
                </w:p>
                <w:p w14:paraId="145E1E7E" w14:textId="7052D631" w:rsidR="00A02882" w:rsidRPr="00DD26AC" w:rsidRDefault="00357224">
                  <w:pPr>
                    <w:jc w:val="both"/>
                  </w:pPr>
                  <w:r w:rsidRPr="00DD26AC">
                    <w:t> </w:t>
                  </w:r>
                </w:p>
                <w:p w14:paraId="79C480DE" w14:textId="77777777" w:rsidR="00A02882" w:rsidRPr="00DD26AC" w:rsidRDefault="00357224">
                  <w:pPr>
                    <w:jc w:val="both"/>
                  </w:pPr>
                  <w:r w:rsidRPr="00DD26AC">
                    <w:t xml:space="preserve">S’agissant des écoles d’enseignement spécialisé organisant à la fois un </w:t>
                  </w:r>
                  <w:r w:rsidRPr="00DD26AC">
                    <w:rPr>
                      <w:b/>
                    </w:rPr>
                    <w:t>enseignement de type 5 et un ou plusieurs autres types</w:t>
                  </w:r>
                  <w:r w:rsidRPr="00DD26AC">
                    <w:t> : en vue de présenter une situation claire des populations scolaires et du CPU aux deux dates clés : 1/9 et 30/9 et de globaliser les chiffres des populations scolaires (peu importe les types d'enseignement organisés), vous trouverez, ci-après, la méthode de comptage qui sera en vigueur pour le calcul du CPU :</w:t>
                  </w:r>
                </w:p>
                <w:p w14:paraId="0290AE3A" w14:textId="77777777" w:rsidR="00A02882" w:rsidRPr="00DD26AC" w:rsidRDefault="00A02882">
                  <w:pPr>
                    <w:jc w:val="both"/>
                    <w:rPr>
                      <w:rFonts w:cstheme="minorHAnsi"/>
                    </w:rPr>
                  </w:pPr>
                </w:p>
                <w:p w14:paraId="03789801" w14:textId="77777777" w:rsidR="00A02882" w:rsidRPr="00DD26AC" w:rsidRDefault="00357224">
                  <w:pPr>
                    <w:pStyle w:val="Paragraphedeliste"/>
                    <w:numPr>
                      <w:ilvl w:val="0"/>
                      <w:numId w:val="291"/>
                    </w:numPr>
                    <w:jc w:val="both"/>
                    <w:rPr>
                      <w:rFonts w:asciiTheme="minorHAnsi" w:hAnsiTheme="minorHAnsi" w:cstheme="minorHAnsi"/>
                      <w:sz w:val="22"/>
                      <w:szCs w:val="22"/>
                    </w:rPr>
                  </w:pPr>
                  <w:r w:rsidRPr="00DD26AC">
                    <w:rPr>
                      <w:rFonts w:asciiTheme="minorHAnsi" w:hAnsiTheme="minorHAnsi" w:cstheme="minorHAnsi"/>
                      <w:sz w:val="22"/>
                      <w:szCs w:val="22"/>
                    </w:rPr>
                    <w:t>Une dépêche sortira en juillet ou en août, pour autant que la vérification de la population scolaire ait pu fournir la moyenne des chiffres du type 5, et reprendra les chiffres du comptage au 15/01 (types, 1, 2, 3, 4, 6, 7 et 8) et de la moyenne des types 5 de l'année scolaire précédente.</w:t>
                  </w:r>
                </w:p>
                <w:p w14:paraId="446C02EE" w14:textId="77777777" w:rsidR="00A02882" w:rsidRPr="00DD26AC" w:rsidRDefault="00A02882">
                  <w:pPr>
                    <w:jc w:val="both"/>
                    <w:rPr>
                      <w:rFonts w:cstheme="minorHAnsi"/>
                    </w:rPr>
                  </w:pPr>
                </w:p>
                <w:p w14:paraId="7EB94781" w14:textId="77777777" w:rsidR="00A02882" w:rsidRPr="00DD26AC" w:rsidRDefault="00357224">
                  <w:pPr>
                    <w:ind w:left="709"/>
                    <w:jc w:val="both"/>
                  </w:pPr>
                  <w:r w:rsidRPr="00DD26AC">
                    <w:t>Ainsi dans l’exemple joint : 100 + 20 = 120 élèves.</w:t>
                  </w:r>
                </w:p>
                <w:p w14:paraId="24F915BA" w14:textId="77777777" w:rsidR="00A02882" w:rsidRPr="00DD26AC" w:rsidRDefault="00A02882">
                  <w:pPr>
                    <w:jc w:val="both"/>
                  </w:pPr>
                </w:p>
                <w:p w14:paraId="02C34FC6" w14:textId="77777777" w:rsidR="00A02882" w:rsidRPr="00DD26AC" w:rsidRDefault="00357224">
                  <w:pPr>
                    <w:pStyle w:val="Paragraphedeliste"/>
                    <w:numPr>
                      <w:ilvl w:val="0"/>
                      <w:numId w:val="292"/>
                    </w:numPr>
                    <w:jc w:val="both"/>
                    <w:rPr>
                      <w:rFonts w:asciiTheme="minorHAnsi" w:hAnsiTheme="minorHAnsi" w:cstheme="minorHAnsi"/>
                      <w:sz w:val="22"/>
                      <w:szCs w:val="22"/>
                    </w:rPr>
                  </w:pPr>
                  <w:r w:rsidRPr="00DD26AC">
                    <w:rPr>
                      <w:rFonts w:asciiTheme="minorHAnsi" w:hAnsiTheme="minorHAnsi" w:cstheme="minorHAnsi"/>
                      <w:sz w:val="22"/>
                      <w:szCs w:val="22"/>
                    </w:rPr>
                    <w:t>Ensuite une seconde dépêche sortira à partir d’octobre et reprendra les chiffres du comptage au 30/09 (en y incluant la variation éventuelle de 5 %).</w:t>
                  </w:r>
                </w:p>
                <w:p w14:paraId="19D8122F" w14:textId="77777777" w:rsidR="00A02882" w:rsidRPr="00DD26AC" w:rsidRDefault="00A02882">
                  <w:pPr>
                    <w:jc w:val="both"/>
                    <w:rPr>
                      <w:rFonts w:cstheme="minorHAnsi"/>
                    </w:rPr>
                  </w:pPr>
                </w:p>
                <w:p w14:paraId="113E51D9" w14:textId="77777777" w:rsidR="00A02882" w:rsidRPr="00DD26AC" w:rsidRDefault="00357224">
                  <w:pPr>
                    <w:pStyle w:val="Paragraphedeliste"/>
                    <w:ind w:left="720"/>
                    <w:jc w:val="both"/>
                    <w:rPr>
                      <w:rFonts w:asciiTheme="minorHAnsi" w:hAnsiTheme="minorHAnsi" w:cstheme="minorHAnsi"/>
                      <w:sz w:val="22"/>
                      <w:szCs w:val="22"/>
                    </w:rPr>
                  </w:pPr>
                  <w:r w:rsidRPr="00DD26AC">
                    <w:rPr>
                      <w:rFonts w:asciiTheme="minorHAnsi" w:hAnsiTheme="minorHAnsi" w:cstheme="minorHAnsi"/>
                      <w:sz w:val="22"/>
                      <w:szCs w:val="22"/>
                    </w:rPr>
                    <w:t>Ainsi dans l’exemple joint : 105 élèves (types 1, 2, 3, 4, 6, 7 et 8) auxquels on ajoutera pour le type 5 la moyenne de l'année précédente (20 élèves).</w:t>
                  </w:r>
                </w:p>
                <w:p w14:paraId="1ED6A1DD" w14:textId="77777777" w:rsidR="00A02882" w:rsidRPr="00DD26AC" w:rsidRDefault="00A02882">
                  <w:pPr>
                    <w:rPr>
                      <w:b/>
                    </w:rPr>
                  </w:pPr>
                </w:p>
                <w:p w14:paraId="2B0C5F52" w14:textId="77777777" w:rsidR="00A02882" w:rsidRPr="00DD26AC" w:rsidRDefault="00357224">
                  <w:pPr>
                    <w:pStyle w:val="Titre4"/>
                  </w:pPr>
                  <w:r w:rsidRPr="00DD26AC">
                    <w:t>4.1. Méthode de calcul du CPU dans les écoles organisant à la fois un enseignement spécialisé de type 5 et un ou plusieurs autres types d’enseignement spécialisé.</w:t>
                  </w:r>
                </w:p>
                <w:p w14:paraId="14B1A3EF" w14:textId="77777777" w:rsidR="00A02882" w:rsidRPr="00DD26AC" w:rsidRDefault="00A02882">
                  <w:pPr>
                    <w:tabs>
                      <w:tab w:val="left" w:pos="2552"/>
                    </w:tabs>
                  </w:pPr>
                </w:p>
                <w:p w14:paraId="7DEAC4D0" w14:textId="77777777" w:rsidR="00A02882" w:rsidRPr="00DD26AC" w:rsidRDefault="00357224">
                  <w:r w:rsidRPr="00DD26AC">
                    <w:rPr>
                      <w:u w:val="single"/>
                    </w:rPr>
                    <w:t>Autres types</w:t>
                  </w:r>
                  <w:r w:rsidRPr="00DD26AC">
                    <w:t> :</w:t>
                  </w:r>
                </w:p>
                <w:p w14:paraId="328D5A39" w14:textId="77777777" w:rsidR="00A02882" w:rsidRPr="00DD26AC" w:rsidRDefault="00357224">
                  <w:pPr>
                    <w:pBdr>
                      <w:right w:val="single" w:sz="18" w:space="1" w:color="auto"/>
                    </w:pBdr>
                    <w:tabs>
                      <w:tab w:val="left" w:pos="2552"/>
                    </w:tabs>
                  </w:pPr>
                  <w:r w:rsidRPr="00DD26AC">
                    <w:rPr>
                      <w:noProof/>
                      <w:lang w:eastAsia="fr-BE"/>
                    </w:rPr>
                    <mc:AlternateContent>
                      <mc:Choice Requires="wps">
                        <w:drawing>
                          <wp:anchor distT="45720" distB="45720" distL="114300" distR="114300" simplePos="0" relativeHeight="251480064" behindDoc="0" locked="0" layoutInCell="1" allowOverlap="1" wp14:anchorId="02CE7432" wp14:editId="017AFC86">
                            <wp:simplePos x="0" y="0"/>
                            <wp:positionH relativeFrom="column">
                              <wp:posOffset>3485515</wp:posOffset>
                            </wp:positionH>
                            <wp:positionV relativeFrom="paragraph">
                              <wp:posOffset>152400</wp:posOffset>
                            </wp:positionV>
                            <wp:extent cx="604520" cy="432435"/>
                            <wp:effectExtent l="0" t="0" r="0" b="0"/>
                            <wp:wrapSquare wrapText="bothSides"/>
                            <wp:docPr id="457" name="Zone de texte 4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520" cy="43243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113ABE14" w14:textId="77777777" w:rsidR="002522A6" w:rsidRDefault="002522A6">
                                        <w:pPr>
                                          <w:rPr>
                                            <w:b/>
                                            <w:color w:val="FF0000"/>
                                          </w:rPr>
                                        </w:pPr>
                                        <w:r>
                                          <w:rPr>
                                            <w:b/>
                                            <w:color w:val="FF0000"/>
                                          </w:rPr>
                                          <w:t>105 élèves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2CE7432" id="Zone de texte 457" o:spid="_x0000_s1049" type="#_x0000_t202" style="position:absolute;margin-left:274.45pt;margin-top:12pt;width:47.6pt;height:34.05pt;z-index:2514800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" filled="f" stroked="f">
                            <v:textbox style="mso-fit-shape-to-text:t">
                              <w:txbxContent>
                                <w:p w14:paraId="113ABE14" w14:textId="77777777" w:rsidR="002522A6" w:rsidRDefault="002522A6">
                                  <w:pPr>
                                    <w:rPr>
                                      <w:b/>
                                      <w:color w:val="FF0000"/>
                                    </w:rPr>
                                  </w:pPr>
                                  <w:r>
                                    <w:rPr>
                                      <w:b/>
                                      <w:color w:val="FF0000"/>
                                    </w:rPr>
                                    <w:t>105 élèves</w:t>
                                  </w:r>
                                </w:p>
                              </w:txbxContent>
                            </v:textbox>
                            <w10:wrap type="square"/>
                          </v:shape>
                        </w:pict>
                      </mc:Fallback>
                    </mc:AlternateContent>
                  </w:r>
                </w:p>
                <w:p w14:paraId="73CAFD84" w14:textId="77777777" w:rsidR="00A02882" w:rsidRPr="00DD26AC" w:rsidRDefault="00357224">
                  <w:pPr>
                    <w:pBdr>
                      <w:right w:val="single" w:sz="18" w:space="1" w:color="auto"/>
                    </w:pBdr>
                    <w:tabs>
                      <w:tab w:val="left" w:pos="2410"/>
                      <w:tab w:val="left" w:pos="2552"/>
                      <w:tab w:val="left" w:pos="2835"/>
                    </w:tabs>
                  </w:pPr>
                  <w:r w:rsidRPr="00DD26AC">
                    <w:rPr>
                      <w:noProof/>
                      <w:lang w:eastAsia="fr-BE"/>
                    </w:rPr>
                    <mc:AlternateContent>
                      <mc:Choice Requires="wps">
                        <w:drawing>
                          <wp:anchor distT="45720" distB="45720" distL="114300" distR="114300" simplePos="0" relativeHeight="251478016" behindDoc="0" locked="0" layoutInCell="1" allowOverlap="1" wp14:anchorId="1AF757D8" wp14:editId="6636579A">
                            <wp:simplePos x="0" y="0"/>
                            <wp:positionH relativeFrom="column">
                              <wp:posOffset>1727200</wp:posOffset>
                            </wp:positionH>
                            <wp:positionV relativeFrom="paragraph">
                              <wp:posOffset>8255</wp:posOffset>
                            </wp:positionV>
                            <wp:extent cx="604520" cy="262255"/>
                            <wp:effectExtent l="0" t="0" r="0" b="0"/>
                            <wp:wrapSquare wrapText="bothSides"/>
                            <wp:docPr id="456" name="Zone de texte 4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520" cy="26225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6BB3E26F" w14:textId="77777777" w:rsidR="002522A6" w:rsidRDefault="002522A6">
                                        <w:pPr>
                                          <w:rPr>
                                            <w:b/>
                                            <w:color w:val="FF0000"/>
                                          </w:rPr>
                                        </w:pPr>
                                        <w:r>
                                          <w:rPr>
                                            <w:b/>
                                            <w:color w:val="FF0000"/>
                                          </w:rPr>
                                          <w:t>+5%</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1AF757D8" id="Zone de texte 456" o:spid="_x0000_s1050" type="#_x0000_t202" style="position:absolute;margin-left:136pt;margin-top:.65pt;width:47.6pt;height:20.65pt;z-index:2514780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" filled="f" stroked="f">
                            <v:textbox style="mso-fit-shape-to-text:t">
                              <w:txbxContent>
                                <w:p w14:paraId="6BB3E26F" w14:textId="77777777" w:rsidR="002522A6" w:rsidRDefault="002522A6">
                                  <w:pPr>
                                    <w:rPr>
                                      <w:b/>
                                      <w:color w:val="FF0000"/>
                                    </w:rPr>
                                  </w:pPr>
                                  <w:r>
                                    <w:rPr>
                                      <w:b/>
                                      <w:color w:val="FF0000"/>
                                    </w:rPr>
                                    <w:t>+5%</w:t>
                                  </w:r>
                                </w:p>
                              </w:txbxContent>
                            </v:textbox>
                            <w10:wrap type="square"/>
                          </v:shape>
                        </w:pict>
                      </mc:Fallback>
                    </mc:AlternateContent>
                  </w:r>
                  <w:r w:rsidRPr="00DD26AC">
                    <w:rPr>
                      <w:noProof/>
                      <w:lang w:eastAsia="fr-BE"/>
                    </w:rPr>
                    <mc:AlternateContent>
                      <mc:Choice Requires="wps">
                        <w:drawing>
                          <wp:anchor distT="45720" distB="45720" distL="114300" distR="114300" simplePos="0" relativeHeight="251476992" behindDoc="0" locked="0" layoutInCell="1" allowOverlap="1" wp14:anchorId="5CA6E486" wp14:editId="4DCB8E41">
                            <wp:simplePos x="0" y="0"/>
                            <wp:positionH relativeFrom="column">
                              <wp:posOffset>869315</wp:posOffset>
                            </wp:positionH>
                            <wp:positionV relativeFrom="paragraph">
                              <wp:posOffset>7620</wp:posOffset>
                            </wp:positionV>
                            <wp:extent cx="604520" cy="432435"/>
                            <wp:effectExtent l="0" t="0" r="0" b="0"/>
                            <wp:wrapSquare wrapText="bothSides"/>
                            <wp:docPr id="455" name="Zone de texte 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520" cy="43243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55B9E7CA" w14:textId="77777777" w:rsidR="002522A6" w:rsidRDefault="002522A6">
                                        <w:pPr>
                                          <w:rPr>
                                            <w:b/>
                                            <w:color w:val="FF0000"/>
                                          </w:rPr>
                                        </w:pPr>
                                        <w:r>
                                          <w:rPr>
                                            <w:b/>
                                            <w:color w:val="FF0000"/>
                                          </w:rPr>
                                          <w:t>100 élèves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5CA6E486" id="Zone de texte 455" o:spid="_x0000_s1051" type="#_x0000_t202" style="position:absolute;margin-left:68.45pt;margin-top:.6pt;width:47.6pt;height:34.05pt;z-index:2514769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" filled="f" stroked="f">
                            <v:textbox style="mso-fit-shape-to-text:t">
                              <w:txbxContent>
                                <w:p w14:paraId="55B9E7CA" w14:textId="77777777" w:rsidR="002522A6" w:rsidRDefault="002522A6">
                                  <w:pPr>
                                    <w:rPr>
                                      <w:b/>
                                      <w:color w:val="FF0000"/>
                                    </w:rPr>
                                  </w:pPr>
                                  <w:r>
                                    <w:rPr>
                                      <w:b/>
                                      <w:color w:val="FF0000"/>
                                    </w:rPr>
                                    <w:t>100 élèves</w:t>
                                  </w:r>
                                </w:p>
                              </w:txbxContent>
                            </v:textbox>
                            <w10:wrap type="square"/>
                          </v:shape>
                        </w:pict>
                      </mc:Fallback>
                    </mc:AlternateContent>
                  </w:r>
                  <w:r w:rsidRPr="00DD26AC">
                    <w:rPr>
                      <w:noProof/>
                      <w:lang w:eastAsia="fr-BE"/>
                    </w:rPr>
                    <mc:AlternateContent>
                      <mc:Choice Requires="wps">
                        <w:drawing>
                          <wp:anchor distT="45720" distB="45720" distL="114300" distR="114300" simplePos="0" relativeHeight="251451392" behindDoc="0" locked="0" layoutInCell="1" allowOverlap="1" wp14:anchorId="6B9450CE" wp14:editId="151D3AB8">
                            <wp:simplePos x="0" y="0"/>
                            <wp:positionH relativeFrom="column">
                              <wp:posOffset>2129155</wp:posOffset>
                            </wp:positionH>
                            <wp:positionV relativeFrom="paragraph">
                              <wp:posOffset>54610</wp:posOffset>
                            </wp:positionV>
                            <wp:extent cx="471805" cy="236855"/>
                            <wp:effectExtent l="0" t="0" r="0" b="0"/>
                            <wp:wrapNone/>
                            <wp:docPr id="454" name="Zone de texte 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805" cy="23685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4B7E547A" w14:textId="77777777" w:rsidR="002522A6" w:rsidRDefault="002522A6">
                                        <w:r>
                                          <w:t>30/9</w:t>
                                        </w:r>
                                      </w:p>
                                      <w:p w14:paraId="487BAD34" w14:textId="77777777" w:rsidR="002522A6" w:rsidRDefault="002522A6"/>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B9450CE" id="Zone de texte 454" o:spid="_x0000_s1052" type="#_x0000_t202" style="position:absolute;margin-left:167.65pt;margin-top:4.3pt;width:37.15pt;height:18.65pt;z-index:2514513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" filled="f" stroked="f">
                            <v:textbox>
                              <w:txbxContent>
                                <w:p w14:paraId="4B7E547A" w14:textId="77777777" w:rsidR="002522A6" w:rsidRDefault="002522A6">
                                  <w:r>
                                    <w:t>30/9</w:t>
                                  </w:r>
                                </w:p>
                                <w:p w14:paraId="487BAD34" w14:textId="77777777" w:rsidR="002522A6" w:rsidRDefault="002522A6"/>
                              </w:txbxContent>
                            </v:textbox>
                          </v:shape>
                        </w:pict>
                      </mc:Fallback>
                    </mc:AlternateContent>
                  </w:r>
                  <w:r w:rsidRPr="00DD26AC">
                    <w:rPr>
                      <w:noProof/>
                      <w:lang w:eastAsia="fr-BE"/>
                    </w:rPr>
                    <mc:AlternateContent>
                      <mc:Choice Requires="wps">
                        <w:drawing>
                          <wp:anchor distT="45720" distB="45720" distL="114300" distR="114300" simplePos="0" relativeHeight="251445248" behindDoc="0" locked="0" layoutInCell="1" allowOverlap="1" wp14:anchorId="1FEF2E99" wp14:editId="1D6255ED">
                            <wp:simplePos x="0" y="0"/>
                            <wp:positionH relativeFrom="column">
                              <wp:posOffset>1409065</wp:posOffset>
                            </wp:positionH>
                            <wp:positionV relativeFrom="paragraph">
                              <wp:posOffset>88265</wp:posOffset>
                            </wp:positionV>
                            <wp:extent cx="471805" cy="236855"/>
                            <wp:effectExtent l="0" t="0" r="0" b="0"/>
                            <wp:wrapNone/>
                            <wp:docPr id="452" name="Zone de texte 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805" cy="23685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4C0829CA" w14:textId="77777777" w:rsidR="002522A6" w:rsidRDefault="002522A6">
                                        <w:r>
                                          <w:t>1/9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FEF2E99" id="Zone de texte 452" o:spid="_x0000_s1053" type="#_x0000_t202" style="position:absolute;margin-left:110.95pt;margin-top:6.95pt;width:37.15pt;height:18.65pt;z-index:2514452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" filled="f" stroked="f">
                            <v:textbox>
                              <w:txbxContent>
                                <w:p w14:paraId="4C0829CA" w14:textId="77777777" w:rsidR="002522A6" w:rsidRDefault="002522A6">
                                  <w:r>
                                    <w:t>1/9</w:t>
                                  </w:r>
                                </w:p>
                              </w:txbxContent>
                            </v:textbox>
                          </v:shape>
                        </w:pict>
                      </mc:Fallback>
                    </mc:AlternateContent>
                  </w:r>
                  <w:r w:rsidRPr="00DD26AC">
                    <w:rPr>
                      <w:noProof/>
                      <w:lang w:eastAsia="fr-BE"/>
                    </w:rPr>
                    <mc:AlternateContent>
                      <mc:Choice Requires="wps">
                        <w:drawing>
                          <wp:anchor distT="0" distB="0" distL="114298" distR="114298" simplePos="0" relativeHeight="251442176" behindDoc="0" locked="0" layoutInCell="1" allowOverlap="1" wp14:anchorId="3B51447E" wp14:editId="60871799">
                            <wp:simplePos x="0" y="0"/>
                            <wp:positionH relativeFrom="column">
                              <wp:posOffset>1610359</wp:posOffset>
                            </wp:positionH>
                            <wp:positionV relativeFrom="paragraph">
                              <wp:posOffset>333375</wp:posOffset>
                            </wp:positionV>
                            <wp:extent cx="0" cy="186690"/>
                            <wp:effectExtent l="0" t="0" r="19050" b="21590"/>
                            <wp:wrapNone/>
                            <wp:docPr id="451" name="Connecteur droit avec flèche 4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6690"/>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E2466E6" id="_x0000_t32" coordsize="21600,21600" o:spt="32" o:oned="t" path="m,l21600,21600e" filled="f">
                            <v:path arrowok="t" fillok="f" o:connecttype="none"/>
                            <o:lock v:ext="edit" shapetype="t"/>
                          </v:shapetype>
                          <v:shape id="Connecteur droit avec flèche 451" o:spid="_x0000_s1026" type="#_x0000_t32" style="position:absolute;margin-left:126.8pt;margin-top:26.25pt;width:0;height:14.7pt;z-index:25144217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"/>
                        </w:pict>
                      </mc:Fallback>
                    </mc:AlternateContent>
                  </w:r>
                  <w:r w:rsidRPr="00DD26AC">
                    <w:rPr>
                      <w:noProof/>
                      <w:lang w:eastAsia="fr-BE"/>
                    </w:rPr>
                    <mc:AlternateContent>
                      <mc:Choice Requires="wps">
                        <w:drawing>
                          <wp:anchor distT="45720" distB="45720" distL="114300" distR="114300" simplePos="0" relativeHeight="251439104" behindDoc="0" locked="0" layoutInCell="1" allowOverlap="1" wp14:anchorId="776D22DA" wp14:editId="39A132C2">
                            <wp:simplePos x="0" y="0"/>
                            <wp:positionH relativeFrom="column">
                              <wp:posOffset>487045</wp:posOffset>
                            </wp:positionH>
                            <wp:positionV relativeFrom="paragraph">
                              <wp:posOffset>96520</wp:posOffset>
                            </wp:positionV>
                            <wp:extent cx="471805" cy="236855"/>
                            <wp:effectExtent l="0" t="0" r="0" b="0"/>
                            <wp:wrapNone/>
                            <wp:docPr id="450" name="Zone de texte 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805" cy="23685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2DD089DC" w14:textId="77777777" w:rsidR="002522A6" w:rsidRDefault="002522A6">
                                        <w:r>
                                          <w:t>15/11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76D22DA" id="Zone de texte 450" o:spid="_x0000_s1054" type="#_x0000_t202" style="position:absolute;margin-left:38.35pt;margin-top:7.6pt;width:37.15pt;height:18.65pt;z-index:2514391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" filled="f" stroked="f">
                            <v:textbox>
                              <w:txbxContent>
                                <w:p w14:paraId="2DD089DC" w14:textId="77777777" w:rsidR="002522A6" w:rsidRDefault="002522A6">
                                  <w:r>
                                    <w:t>15/11</w:t>
                                  </w:r>
                                </w:p>
                              </w:txbxContent>
                            </v:textbox>
                          </v:shape>
                        </w:pict>
                      </mc:Fallback>
                    </mc:AlternateContent>
                  </w:r>
                  <w:r w:rsidRPr="00DD26AC">
                    <w:rPr>
                      <w:noProof/>
                      <w:lang w:eastAsia="fr-BE"/>
                    </w:rPr>
                    <mc:AlternateContent>
                      <mc:Choice Requires="wps">
                        <w:drawing>
                          <wp:anchor distT="4294967294" distB="4294967294" distL="114300" distR="114300" simplePos="0" relativeHeight="251431936" behindDoc="0" locked="0" layoutInCell="1" allowOverlap="1" wp14:anchorId="781DFD85" wp14:editId="7824FEB6">
                            <wp:simplePos x="0" y="0"/>
                            <wp:positionH relativeFrom="column">
                              <wp:posOffset>1905</wp:posOffset>
                            </wp:positionH>
                            <wp:positionV relativeFrom="paragraph">
                              <wp:posOffset>523239</wp:posOffset>
                            </wp:positionV>
                            <wp:extent cx="5723255" cy="0"/>
                            <wp:effectExtent l="38100" t="38100" r="52705" b="57150"/>
                            <wp:wrapNone/>
                            <wp:docPr id="449" name="Connecteur droit avec flèche 4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23255" cy="0"/>
                                    </a:xfrm>
                                    <a:prstGeom prst="straightConnector1">
                                      <a:avLst/>
                                    </a:prstGeom>
                                    <a:noFill/>
                                    <a:ln w="12700">
                                      <a:solidFill>
                                        <a:srgbClr val="000000"/>
                                      </a:solidFill>
                                      <a:round/>
                                      <a:headEnd type="oval" w="med" len="med"/>
                                      <a:tailEnd type="oval"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FB80A36" id="Connecteur droit avec flèche 449" o:spid="_x0000_s1026" type="#_x0000_t32" style="position:absolute;margin-left:.15pt;margin-top:41.2pt;width:450.65pt;height:0;z-index:25143193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" strokeweight="1pt">
                            <v:stroke startarrow="oval" endarrow="oval"/>
                          </v:shape>
                        </w:pict>
                      </mc:Fallback>
                    </mc:AlternateContent>
                  </w:r>
                  <w:r w:rsidRPr="00DD26AC">
                    <w:rPr>
                      <w:noProof/>
                      <w:lang w:eastAsia="fr-BE"/>
                    </w:rPr>
                    <mc:AlternateContent>
                      <mc:Choice Requires="wps">
                        <w:drawing>
                          <wp:anchor distT="0" distB="0" distL="114298" distR="114298" simplePos="0" relativeHeight="251435008" behindDoc="0" locked="0" layoutInCell="1" allowOverlap="1" wp14:anchorId="0C75A109" wp14:editId="3E4C7BD6">
                            <wp:simplePos x="0" y="0"/>
                            <wp:positionH relativeFrom="column">
                              <wp:posOffset>721359</wp:posOffset>
                            </wp:positionH>
                            <wp:positionV relativeFrom="paragraph">
                              <wp:posOffset>344170</wp:posOffset>
                            </wp:positionV>
                            <wp:extent cx="0" cy="186690"/>
                            <wp:effectExtent l="0" t="0" r="19050" b="21590"/>
                            <wp:wrapNone/>
                            <wp:docPr id="29" name="Connecteur droit avec flèch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6690"/>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02F2579" id="Connecteur droit avec flèche 29" o:spid="_x0000_s1026" type="#_x0000_t32" style="position:absolute;margin-left:56.8pt;margin-top:27.1pt;width:0;height:14.7pt;z-index:25143500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"/>
                        </w:pict>
                      </mc:Fallback>
                    </mc:AlternateContent>
                  </w:r>
                </w:p>
                <w:p w14:paraId="4D6CB5BA" w14:textId="77777777" w:rsidR="00A02882" w:rsidRPr="00DD26AC" w:rsidRDefault="00357224">
                  <w:pPr>
                    <w:pBdr>
                      <w:right w:val="single" w:sz="18" w:space="1" w:color="auto"/>
                    </w:pBdr>
                    <w:tabs>
                      <w:tab w:val="left" w:pos="2410"/>
                      <w:tab w:val="left" w:pos="2552"/>
                      <w:tab w:val="left" w:pos="2835"/>
                    </w:tabs>
                  </w:pPr>
                  <w:r w:rsidRPr="00DD26AC">
                    <w:rPr>
                      <w:noProof/>
                      <w:lang w:eastAsia="fr-BE"/>
                    </w:rPr>
                    <mc:AlternateContent>
                      <mc:Choice Requires="wps">
                        <w:drawing>
                          <wp:anchor distT="45720" distB="45720" distL="114300" distR="114300" simplePos="0" relativeHeight="251454464" behindDoc="0" locked="0" layoutInCell="1" allowOverlap="1" wp14:anchorId="43446192" wp14:editId="173793FE">
                            <wp:simplePos x="0" y="0"/>
                            <wp:positionH relativeFrom="column">
                              <wp:posOffset>5295265</wp:posOffset>
                            </wp:positionH>
                            <wp:positionV relativeFrom="paragraph">
                              <wp:posOffset>1905</wp:posOffset>
                            </wp:positionV>
                            <wp:extent cx="471805" cy="236855"/>
                            <wp:effectExtent l="0" t="0" r="0" b="0"/>
                            <wp:wrapNone/>
                            <wp:docPr id="28" name="Zone de texte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805" cy="23685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67D600A3" w14:textId="77777777" w:rsidR="002522A6" w:rsidRDefault="002522A6">
                                        <w:pPr>
                                          <w:jc w:val="right"/>
                                        </w:pPr>
                                        <w:r>
                                          <w:t>30/6</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3446192" id="Zone de texte 28" o:spid="_x0000_s1055" type="#_x0000_t202" style="position:absolute;margin-left:416.95pt;margin-top:.15pt;width:37.15pt;height:18.65pt;z-index:2514544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" filled="f" stroked="f">
                            <v:textbox>
                              <w:txbxContent>
                                <w:p w14:paraId="67D600A3" w14:textId="77777777" w:rsidR="002522A6" w:rsidRDefault="002522A6">
                                  <w:pPr>
                                    <w:jc w:val="right"/>
                                  </w:pPr>
                                  <w:r>
                                    <w:t>30/6</w:t>
                                  </w:r>
                                </w:p>
                              </w:txbxContent>
                            </v:textbox>
                          </v:shape>
                        </w:pict>
                      </mc:Fallback>
                    </mc:AlternateContent>
                  </w:r>
                  <w:r w:rsidRPr="00DD26AC">
                    <w:rPr>
                      <w:noProof/>
                      <w:lang w:eastAsia="fr-BE"/>
                    </w:rPr>
                    <mc:AlternateContent>
                      <mc:Choice Requires="wps">
                        <w:drawing>
                          <wp:anchor distT="0" distB="0" distL="114298" distR="114298" simplePos="0" relativeHeight="251448320" behindDoc="0" locked="0" layoutInCell="1" allowOverlap="1" wp14:anchorId="471D4249" wp14:editId="4A35232E">
                            <wp:simplePos x="0" y="0"/>
                            <wp:positionH relativeFrom="column">
                              <wp:posOffset>2368549</wp:posOffset>
                            </wp:positionH>
                            <wp:positionV relativeFrom="paragraph">
                              <wp:posOffset>154305</wp:posOffset>
                            </wp:positionV>
                            <wp:extent cx="0" cy="186690"/>
                            <wp:effectExtent l="0" t="0" r="19050" b="21590"/>
                            <wp:wrapNone/>
                            <wp:docPr id="27" name="Connecteur droit avec flèch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6690"/>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9F0EEFC" id="Connecteur droit avec flèche 27" o:spid="_x0000_s1026" type="#_x0000_t32" style="position:absolute;margin-left:186.5pt;margin-top:12.15pt;width:0;height:14.7pt;z-index:25144832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"/>
                        </w:pict>
                      </mc:Fallback>
                    </mc:AlternateContent>
                  </w:r>
                </w:p>
                <w:p w14:paraId="5E847550" w14:textId="77777777" w:rsidR="00A02882" w:rsidRPr="00DD26AC" w:rsidRDefault="00A02882">
                  <w:pPr>
                    <w:tabs>
                      <w:tab w:val="left" w:pos="2410"/>
                      <w:tab w:val="left" w:pos="2552"/>
                      <w:tab w:val="left" w:pos="2835"/>
                    </w:tabs>
                  </w:pPr>
                </w:p>
                <w:p w14:paraId="1A95689D" w14:textId="77777777" w:rsidR="00A02882" w:rsidRPr="00DD26AC" w:rsidRDefault="00357224">
                  <w:pPr>
                    <w:tabs>
                      <w:tab w:val="left" w:pos="2410"/>
                      <w:tab w:val="left" w:pos="2552"/>
                      <w:tab w:val="left" w:pos="2835"/>
                    </w:tabs>
                  </w:pPr>
                  <w:r w:rsidRPr="00DD26AC">
                    <w:rPr>
                      <w:noProof/>
                      <w:lang w:eastAsia="fr-BE"/>
                    </w:rPr>
                    <mc:AlternateContent>
                      <mc:Choice Requires="wps">
                        <w:drawing>
                          <wp:anchor distT="0" distB="0" distL="114298" distR="114298" simplePos="0" relativeHeight="251462656" behindDoc="0" locked="0" layoutInCell="1" allowOverlap="1" wp14:anchorId="274B7C28" wp14:editId="7393867B">
                            <wp:simplePos x="0" y="0"/>
                            <wp:positionH relativeFrom="column">
                              <wp:posOffset>1242059</wp:posOffset>
                            </wp:positionH>
                            <wp:positionV relativeFrom="paragraph">
                              <wp:posOffset>19050</wp:posOffset>
                            </wp:positionV>
                            <wp:extent cx="0" cy="230505"/>
                            <wp:effectExtent l="76200" t="0" r="57150" b="52705"/>
                            <wp:wrapNone/>
                            <wp:docPr id="26" name="Connecteur droit avec flèch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0505"/>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C6D6E39" id="Connecteur droit avec flèche 26" o:spid="_x0000_s1026" type="#_x0000_t32" style="position:absolute;margin-left:97.8pt;margin-top:1.5pt;width:0;height:18.15pt;z-index:25146265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">
                            <v:stroke endarrow="block"/>
                          </v:shape>
                        </w:pict>
                      </mc:Fallback>
                    </mc:AlternateContent>
                  </w:r>
                </w:p>
                <w:p w14:paraId="70DB0DBF" w14:textId="77777777" w:rsidR="00A02882" w:rsidRPr="00DD26AC" w:rsidRDefault="00357224">
                  <w:pPr>
                    <w:tabs>
                      <w:tab w:val="left" w:pos="2410"/>
                      <w:tab w:val="left" w:pos="2552"/>
                      <w:tab w:val="left" w:pos="2835"/>
                    </w:tabs>
                  </w:pPr>
                  <w:r w:rsidRPr="00DD26AC">
                    <w:rPr>
                      <w:noProof/>
                      <w:lang w:eastAsia="fr-BE"/>
                    </w:rPr>
                    <mc:AlternateContent>
                      <mc:Choice Requires="wps">
                        <w:drawing>
                          <wp:anchor distT="45720" distB="45720" distL="114300" distR="114300" simplePos="0" relativeHeight="251463680" behindDoc="0" locked="0" layoutInCell="1" allowOverlap="1" wp14:anchorId="54E54CEB" wp14:editId="7D9B16AA">
                            <wp:simplePos x="0" y="0"/>
                            <wp:positionH relativeFrom="column">
                              <wp:posOffset>1052195</wp:posOffset>
                            </wp:positionH>
                            <wp:positionV relativeFrom="paragraph">
                              <wp:posOffset>62230</wp:posOffset>
                            </wp:positionV>
                            <wp:extent cx="471805" cy="236855"/>
                            <wp:effectExtent l="0" t="0" r="0" b="0"/>
                            <wp:wrapNone/>
                            <wp:docPr id="25" name="Zone de texte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805" cy="23685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08AA8D69" w14:textId="77777777" w:rsidR="002522A6" w:rsidRDefault="002522A6">
                                        <w:r>
                                          <w:t>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4E54CEB" id="Zone de texte 25" o:spid="_x0000_s1056" type="#_x0000_t202" style="position:absolute;margin-left:82.85pt;margin-top:4.9pt;width:37.15pt;height:18.65pt;z-index:2514636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" filled="f" stroked="f">
                            <v:textbox>
                              <w:txbxContent>
                                <w:p w14:paraId="08AA8D69" w14:textId="77777777" w:rsidR="002522A6" w:rsidRDefault="002522A6">
                                  <w:r>
                                    <w:t>1/7</w:t>
                                  </w:r>
                                </w:p>
                              </w:txbxContent>
                            </v:textbox>
                          </v:shape>
                        </w:pict>
                      </mc:Fallback>
                    </mc:AlternateContent>
                  </w:r>
                </w:p>
                <w:p w14:paraId="1EAB59DD" w14:textId="77777777" w:rsidR="00A02882" w:rsidRPr="00DD26AC" w:rsidRDefault="00A02882">
                  <w:pPr>
                    <w:tabs>
                      <w:tab w:val="left" w:pos="2410"/>
                      <w:tab w:val="left" w:pos="2552"/>
                      <w:tab w:val="left" w:pos="2835"/>
                    </w:tabs>
                  </w:pPr>
                </w:p>
                <w:p w14:paraId="2EA34855" w14:textId="77777777" w:rsidR="00A02882" w:rsidRPr="00DD26AC" w:rsidRDefault="00A02882">
                  <w:pPr>
                    <w:tabs>
                      <w:tab w:val="left" w:pos="2410"/>
                      <w:tab w:val="left" w:pos="2552"/>
                      <w:tab w:val="left" w:pos="2835"/>
                    </w:tabs>
                  </w:pPr>
                </w:p>
                <w:p w14:paraId="491A9E93" w14:textId="77777777" w:rsidR="00A02882" w:rsidRPr="00DD26AC" w:rsidRDefault="00357224">
                  <w:pPr>
                    <w:tabs>
                      <w:tab w:val="left" w:pos="2410"/>
                      <w:tab w:val="left" w:pos="2552"/>
                      <w:tab w:val="left" w:pos="2835"/>
                      <w:tab w:val="left" w:pos="3686"/>
                    </w:tabs>
                  </w:pPr>
                  <w:r w:rsidRPr="00DD26AC">
                    <w:rPr>
                      <w:u w:val="single"/>
                    </w:rPr>
                    <w:t>Type 5</w:t>
                  </w:r>
                  <w:r w:rsidRPr="00DD26AC">
                    <w:t> :</w:t>
                  </w:r>
                </w:p>
                <w:p w14:paraId="1D424200" w14:textId="77777777" w:rsidR="00A02882" w:rsidRPr="00DD26AC" w:rsidRDefault="00357224">
                  <w:pPr>
                    <w:pBdr>
                      <w:right w:val="single" w:sz="18" w:space="1" w:color="auto"/>
                    </w:pBdr>
                    <w:tabs>
                      <w:tab w:val="left" w:pos="2410"/>
                      <w:tab w:val="left" w:pos="2552"/>
                      <w:tab w:val="left" w:pos="2835"/>
                      <w:tab w:val="left" w:pos="3686"/>
                    </w:tabs>
                  </w:pPr>
                  <w:r w:rsidRPr="00DD26AC">
                    <w:rPr>
                      <w:noProof/>
                      <w:lang w:eastAsia="fr-BE"/>
                    </w:rPr>
                    <mc:AlternateContent>
                      <mc:Choice Requires="wpg">
                        <w:drawing>
                          <wp:anchor distT="0" distB="0" distL="114300" distR="114300" simplePos="0" relativeHeight="251473920" behindDoc="0" locked="0" layoutInCell="1" allowOverlap="1" wp14:anchorId="42A8E8A0" wp14:editId="41C16CDF">
                            <wp:simplePos x="0" y="0"/>
                            <wp:positionH relativeFrom="column">
                              <wp:posOffset>-1176020</wp:posOffset>
                            </wp:positionH>
                            <wp:positionV relativeFrom="paragraph">
                              <wp:posOffset>116205</wp:posOffset>
                            </wp:positionV>
                            <wp:extent cx="5735955" cy="1081405"/>
                            <wp:effectExtent l="62230" t="1905" r="50165" b="2540"/>
                            <wp:wrapNone/>
                            <wp:docPr id="7" name="Groupe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5955" cy="1081405"/>
                                      <a:chOff x="1466" y="5297"/>
                                      <a:chExt cx="9033" cy="1703"/>
                                    </a:xfrm>
                                  </wpg:grpSpPr>
                                  <wps:wsp>
                                    <wps:cNvPr id="8" name="AutoShape 36"/>
                                    <wps:cNvCnPr>
                                      <a:cxnSpLocks noChangeShapeType="1"/>
                                    </wps:cNvCnPr>
                                    <wps:spPr bwMode="auto">
                                      <a:xfrm>
                                        <a:off x="1466" y="6246"/>
                                        <a:ext cx="9013" cy="1"/>
                                      </a:xfrm>
                                      <a:prstGeom prst="straightConnector1">
                                        <a:avLst/>
                                      </a:prstGeom>
                                      <a:noFill/>
                                      <a:ln w="12700">
                                        <a:solidFill>
                                          <a:srgbClr val="000000"/>
                                        </a:solidFill>
                                        <a:round/>
                                        <a:headEnd type="oval" w="med" len="med"/>
                                        <a:tailEnd type="oval"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0" name="AutoShape 17"/>
                                    <wps:cNvCnPr>
                                      <a:cxnSpLocks noChangeShapeType="1"/>
                                    </wps:cNvCnPr>
                                    <wps:spPr bwMode="auto">
                                      <a:xfrm>
                                        <a:off x="3999" y="5947"/>
                                        <a:ext cx="0" cy="294"/>
                                      </a:xfrm>
                                      <a:prstGeom prst="straightConnector1">
                                        <a:avLst/>
                                      </a:prstGeom>
                                      <a:noFill/>
                                      <a:ln w="9525">
                                        <a:solidFill>
                                          <a:srgbClr val="000000"/>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4" name="Text Box 38"/>
                                    <wps:cNvSpPr txBox="1">
                                      <a:spLocks noChangeArrowheads="1"/>
                                    </wps:cNvSpPr>
                                    <wps:spPr bwMode="auto">
                                      <a:xfrm>
                                        <a:off x="3682" y="5561"/>
                                        <a:ext cx="743" cy="373"/>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1AAC4E24" w14:textId="77777777" w:rsidR="002522A6" w:rsidRDefault="002522A6">
                                          <w:r>
                                            <w:t>1/9</w:t>
                                          </w:r>
                                        </w:p>
                                      </w:txbxContent>
                                    </wps:txbx>
                                    <wps:bodyPr rot="0" vert="horz" wrap="square" lIns="91440" tIns="45720" rIns="91440" bIns="45720" anchor="t" anchorCtr="0" upright="1">
                                      <a:noAutofit/>
                                    </wps:bodyPr>
                                  </wps:wsp>
                                  <wps:wsp>
                                    <wps:cNvPr id="17" name="AutoShape 30"/>
                                    <wps:cNvCnPr>
                                      <a:cxnSpLocks noChangeShapeType="1"/>
                                    </wps:cNvCnPr>
                                    <wps:spPr bwMode="auto">
                                      <a:xfrm>
                                        <a:off x="5161" y="5947"/>
                                        <a:ext cx="0" cy="294"/>
                                      </a:xfrm>
                                      <a:prstGeom prst="straightConnector1">
                                        <a:avLst/>
                                      </a:prstGeom>
                                      <a:noFill/>
                                      <a:ln w="9525">
                                        <a:solidFill>
                                          <a:srgbClr val="000000"/>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8" name="Text Box 40"/>
                                    <wps:cNvSpPr txBox="1">
                                      <a:spLocks noChangeArrowheads="1"/>
                                    </wps:cNvSpPr>
                                    <wps:spPr bwMode="auto">
                                      <a:xfrm>
                                        <a:off x="4901" y="5297"/>
                                        <a:ext cx="750" cy="650"/>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79188FC6" w14:textId="77777777" w:rsidR="002522A6" w:rsidRDefault="002522A6">
                                          <w:r>
                                            <w:t>30/9</w:t>
                                          </w:r>
                                        </w:p>
                                      </w:txbxContent>
                                    </wps:txbx>
                                    <wps:bodyPr rot="0" vert="horz" wrap="square" lIns="91440" tIns="45720" rIns="91440" bIns="45720" anchor="t" anchorCtr="0" upright="1">
                                      <a:noAutofit/>
                                    </wps:bodyPr>
                                  </wps:wsp>
                                  <wps:wsp>
                                    <wps:cNvPr id="19" name="Text Box 41"/>
                                    <wps:cNvSpPr txBox="1">
                                      <a:spLocks noChangeArrowheads="1"/>
                                    </wps:cNvSpPr>
                                    <wps:spPr bwMode="auto">
                                      <a:xfrm>
                                        <a:off x="9756" y="5694"/>
                                        <a:ext cx="743" cy="373"/>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329D13A3" w14:textId="77777777" w:rsidR="002522A6" w:rsidRDefault="002522A6">
                                          <w:pPr>
                                            <w:jc w:val="right"/>
                                          </w:pPr>
                                          <w:r>
                                            <w:t>30/6</w:t>
                                          </w:r>
                                        </w:p>
                                      </w:txbxContent>
                                    </wps:txbx>
                                    <wps:bodyPr rot="0" vert="horz" wrap="square" lIns="91440" tIns="45720" rIns="91440" bIns="45720" anchor="t" anchorCtr="0" upright="1">
                                      <a:noAutofit/>
                                    </wps:bodyPr>
                                  </wps:wsp>
                                  <wps:wsp>
                                    <wps:cNvPr id="20" name="Text Box 42"/>
                                    <wps:cNvSpPr txBox="1">
                                      <a:spLocks noChangeArrowheads="1"/>
                                    </wps:cNvSpPr>
                                    <wps:spPr bwMode="auto">
                                      <a:xfrm>
                                        <a:off x="1712" y="5775"/>
                                        <a:ext cx="2077" cy="413"/>
                                      </a:xfrm>
                                      <a:prstGeom prst="rect">
                                        <a:avLst/>
                                      </a:pr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6289F4BB" w14:textId="77777777" w:rsidR="002522A6" w:rsidRDefault="002522A6">
                                          <w:r>
                                            <w:t>Moyenne année -1</w:t>
                                          </w:r>
                                        </w:p>
                                      </w:txbxContent>
                                    </wps:txbx>
                                    <wps:bodyPr rot="0" vert="horz" wrap="square" lIns="91440" tIns="45720" rIns="91440" bIns="45720" anchor="t" anchorCtr="0" upright="1">
                                      <a:spAutoFit/>
                                    </wps:bodyPr>
                                  </wps:wsp>
                                  <wps:wsp>
                                    <wps:cNvPr id="21" name="AutoShape 38"/>
                                    <wps:cNvCnPr>
                                      <a:cxnSpLocks noChangeShapeType="1"/>
                                    </wps:cNvCnPr>
                                    <wps:spPr bwMode="auto">
                                      <a:xfrm>
                                        <a:off x="3463" y="6264"/>
                                        <a:ext cx="0" cy="3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22" name="Text Box 44"/>
                                    <wps:cNvSpPr txBox="1">
                                      <a:spLocks noChangeArrowheads="1"/>
                                    </wps:cNvSpPr>
                                    <wps:spPr bwMode="auto">
                                      <a:xfrm>
                                        <a:off x="3138" y="6627"/>
                                        <a:ext cx="743" cy="373"/>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4D8F34BB" w14:textId="77777777" w:rsidR="002522A6" w:rsidRDefault="002522A6">
                                          <w:r>
                                            <w:t>1/7</w:t>
                                          </w:r>
                                        </w:p>
                                      </w:txbxContent>
                                    </wps:txbx>
                                    <wps:bodyPr rot="0" vert="horz" wrap="square" lIns="91440" tIns="45720" rIns="91440" bIns="45720" anchor="t" anchorCtr="0" upright="1">
                                      <a:noAutofit/>
                                    </wps:bodyPr>
                                  </wps:wsp>
                                  <wps:wsp>
                                    <wps:cNvPr id="23" name="Text Box 45"/>
                                    <wps:cNvSpPr txBox="1">
                                      <a:spLocks noChangeArrowheads="1"/>
                                    </wps:cNvSpPr>
                                    <wps:spPr bwMode="auto">
                                      <a:xfrm>
                                        <a:off x="7066" y="5519"/>
                                        <a:ext cx="952" cy="681"/>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757E2E43" w14:textId="77777777" w:rsidR="002522A6" w:rsidRDefault="002522A6">
                                          <w:pPr>
                                            <w:rPr>
                                              <w:b/>
                                              <w:color w:val="FF0000"/>
                                            </w:rPr>
                                          </w:pPr>
                                          <w:r>
                                            <w:rPr>
                                              <w:b/>
                                              <w:color w:val="FF0000"/>
                                            </w:rPr>
                                            <w:t>20 élèves</w:t>
                                          </w:r>
                                        </w:p>
                                      </w:txbxContent>
                                    </wps:txbx>
                                    <wps:bodyPr rot="0" vert="horz" wrap="squar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42A8E8A0" id="Groupe 4" o:spid="_x0000_s1057" style="position:absolute;margin-left:-92.6pt;margin-top:9.15pt;width:451.65pt;height:85.15pt;z-index:251473920" coordorigin="1466,5297" coordsize="9033,17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">
                            <v:shape id="AutoShape 36" o:spid="_x0000_s1058" type="#_x0000_t32" style="position:absolute;left:1466;top:6246;width:9013;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dCjbsAAADaAAAADwAAAGRycy9kb3ducmV2LnhtbERPSwrCMBDdC94hjOBOUxVFqlFEEBTc&#10;+AG3YzM2xWZSmqjV05uF4PLx/vNlY0vxpNoXjhUM+gkI4szpgnMF59OmNwXhA7LG0jEpeJOH5aLd&#10;mmOq3YsP9DyGXMQQ9ikqMCFUqZQ+M2TR911FHLmbqy2GCOtc6hpfMdyWcpgkE2mx4NhgsKK1oex+&#10;fFgFSPKyHhXn8afcDa7G22k+3u2V6naa1QxEoCb8xT/3ViuIW+OVeAPk4gs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Bip0KNuwAAANoAAAAPAAAAAAAAAAAAAAAAAKECAABk&#10;cnMvZG93bnJldi54bWxQSwUGAAAAAAQABAD5AAAAiQMAAAAA&#10;" strokeweight="1pt">
                              <v:stroke startarrow="oval" endarrow="oval"/>
                            </v:shape>
                            <v:shape id="AutoShape 17" o:spid="_x0000_s1059" type="#_x0000_t32" style="position:absolute;left:3999;top:5947;width:0;height:2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mKvcUAAADbAAAADwAAAGRycy9kb3ducmV2LnhtbESPQWsCMRCF74X+hzCFXkrNKlhka5Rt&#10;QVDBg9rep5vpJnQz2W6ibv+9cxB6m+G9ee+b+XIIrTpTn3xkA+NRAYq4jtZzY+DjuHqegUoZ2WIb&#10;mQz8UYLl4v5ujqWNF97T+ZAbJSGcSjTgcu5KrVPtKGAaxY5YtO/YB8yy9o22PV4kPLR6UhQvOqBn&#10;aXDY0buj+udwCgZ2m/Fb9eX8Zrv/9bvpqmpPzdOnMY8PQ/UKKtOQ/82367UVfKGXX2QAvbg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wmKvcUAAADbAAAADwAAAAAAAAAA&#10;AAAAAAChAgAAZHJzL2Rvd25yZXYueG1sUEsFBgAAAAAEAAQA+QAAAJMDAAAAAA==&#10;"/>
                            <v:shape id="Text Box 38" o:spid="_x0000_s1060" type="#_x0000_t202" style="position:absolute;left:3682;top:5561;width:743;height:3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vT+sAA&#10;AADbAAAADwAAAGRycy9kb3ducmV2LnhtbERPS4vCMBC+C/6HMII3TRQVtxpFFGFPLj52YW9DM7bF&#10;ZlKaaLv/fiMI3ubje85y3dpSPKj2hWMNo6ECQZw6U3Cm4XLeD+YgfEA2WDomDX/kYb3qdpaYGNfw&#10;kR6nkIkYwj5BDXkIVSKlT3Oy6IeuIo7c1dUWQ4R1Jk2NTQy3pRwrNZMWC44NOVa0zSm9ne5Ww/fh&#10;+vszUV/Zzk6rxrVKsv2QWvd77WYBIlAb3uKX+9PE+R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7vT+sAAAADbAAAADwAAAAAAAAAAAAAAAACYAgAAZHJzL2Rvd25y&#10;ZXYueG1sUEsFBgAAAAAEAAQA9QAAAIUDAAAAAA==&#10;" filled="f" stroked="f">
                              <v:textbox>
                                <w:txbxContent>
                                  <w:p w14:paraId="1AAC4E24" w14:textId="77777777" w:rsidR="002522A6" w:rsidRDefault="002522A6">
                                    <w:r>
                                      <w:t>1/9</w:t>
                                    </w:r>
                                  </w:p>
                                </w:txbxContent>
                              </v:textbox>
                            </v:shape>
                            <v:shape id="AutoShape 30" o:spid="_x0000_s1061" type="#_x0000_t32" style="position:absolute;left:5161;top:5947;width:0;height:2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ASycIAAADbAAAADwAAAGRycy9kb3ducmV2LnhtbERPS2sCMRC+F/ofwgheimYVqrI1yrYg&#10;1IIHH71PN9NNcDPZbqKu/94UBG/z8T1nvuxcLc7UButZwWiYgSAuvbZcKTjsV4MZiBCRNdaeScGV&#10;AiwXz09zzLW/8JbOu1iJFMIhRwUmxiaXMpSGHIahb4gT9+tbhzHBtpK6xUsKd7UcZ9lEOrScGgw2&#10;9GGoPO5OTsFmPXovfoxdf23/7OZ1VdSn6uVbqX6vK95AROriQ3x3f+o0fwr/v6QD5OI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OASycIAAADbAAAADwAAAAAAAAAAAAAA&#10;AAChAgAAZHJzL2Rvd25yZXYueG1sUEsFBgAAAAAEAAQA+QAAAJADAAAAAA==&#10;"/>
                            <v:shape id="Text Box 40" o:spid="_x0000_s1062" type="#_x0000_t202" style="position:absolute;left:4901;top:5297;width:750;height:6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bZ/8QA&#10;AADbAAAADwAAAGRycy9kb3ducmV2LnhtbESPT2vCQBDF70K/wzIFb7rbYkWjq5SWgqcW4x/wNmTH&#10;JDQ7G7JbE79951DobYb35r3frLeDb9SNulgHtvA0NaCIi+BqLi0cDx+TBaiYkB02gcnCnSJsNw+j&#10;NWYu9LynW55KJSEcM7RQpdRmWseiIo9xGlpi0a6h85hk7UrtOuwl3Df62Zi59lizNFTY0ltFxXf+&#10;4y2cPq+X88x8le/+pe3DYDT7pbZ2/Di8rkAlGtK/+e965wRfYOUXGU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22f/EAAAA2wAAAA8AAAAAAAAAAAAAAAAAmAIAAGRycy9k&#10;b3ducmV2LnhtbFBLBQYAAAAABAAEAPUAAACJAwAAAAA=&#10;" filled="f" stroked="f">
                              <v:textbox>
                                <w:txbxContent>
                                  <w:p w14:paraId="79188FC6" w14:textId="77777777" w:rsidR="002522A6" w:rsidRDefault="002522A6">
                                    <w:r>
                                      <w:t>30/9</w:t>
                                    </w:r>
                                  </w:p>
                                </w:txbxContent>
                              </v:textbox>
                            </v:shape>
                            <v:shape id="Text Box 41" o:spid="_x0000_s1063" type="#_x0000_t202" style="position:absolute;left:9756;top:5694;width:743;height:3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p8ZL8A&#10;AADbAAAADwAAAGRycy9kb3ducmV2LnhtbERPTYvCMBC9C/sfwix402RFZa1GWVYET4q6Ct6GZmzL&#10;NpPSRFv/vREEb/N4nzNbtLYUN6p94VjDV1+BIE6dKTjT8HdY9b5B+IBssHRMGu7kYTH/6MwwMa7h&#10;Hd32IRMxhH2CGvIQqkRKn+Zk0fddRRy5i6sthgjrTJoamxhuSzlQaiwtFhwbcqzoN6f0f3+1Go6b&#10;y/k0VNtsaUdV41ol2U6k1t3P9mcKIlAb3uKXe23i/Ak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unxkvwAAANsAAAAPAAAAAAAAAAAAAAAAAJgCAABkcnMvZG93bnJl&#10;di54bWxQSwUGAAAAAAQABAD1AAAAhAMAAAAA&#10;" filled="f" stroked="f">
                              <v:textbox>
                                <w:txbxContent>
                                  <w:p w14:paraId="329D13A3" w14:textId="77777777" w:rsidR="002522A6" w:rsidRDefault="002522A6">
                                    <w:pPr>
                                      <w:jc w:val="right"/>
                                    </w:pPr>
                                    <w:r>
                                      <w:t>30/6</w:t>
                                    </w:r>
                                  </w:p>
                                </w:txbxContent>
                              </v:textbox>
                            </v:shape>
                            <v:shape id="Text Box 42" o:spid="_x0000_s1064" type="#_x0000_t202" style="position:absolute;left:1712;top:5775;width:2077;height: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ta78A&#10;AADbAAAADwAAAGRycy9kb3ducmV2LnhtbERPTWvCQBC9F/wPywje6kZBKdFVRCgU8aC2hx6H7JiN&#10;yc7G7Krx3zuHQo+P971c975Rd+piFdjAZJyBIi6Crbg08PP9+f4BKiZki01gMvCkCOvV4G2JuQ0P&#10;PtL9lEolIRxzNOBSanOtY+HIYxyHlli4c+g8JoFdqW2HDwn3jZ5m2Vx7rFgaHLa0dVTUp5uXkn0s&#10;bsdwvUz2tf519RxnB7czZjTsNwtQifr0L/5zf1kDU1kvX+QH6N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dC1rvwAAANsAAAAPAAAAAAAAAAAAAAAAAJgCAABkcnMvZG93bnJl&#10;di54bWxQSwUGAAAAAAQABAD1AAAAhAMAAAAA&#10;" stroked="f">
                              <v:textbox style="mso-fit-shape-to-text:t">
                                <w:txbxContent>
                                  <w:p w14:paraId="6289F4BB" w14:textId="77777777" w:rsidR="002522A6" w:rsidRDefault="002522A6">
                                    <w:r>
                                      <w:t>Moyenne année -1</w:t>
                                    </w:r>
                                  </w:p>
                                </w:txbxContent>
                              </v:textbox>
                            </v:shape>
                            <v:shape id="AutoShape 38" o:spid="_x0000_s1065" type="#_x0000_t32" style="position:absolute;left:3463;top:6264;width:0;height:36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GHX8QAAADbAAAADwAAAGRycy9kb3ducmV2LnhtbESPQWvCQBSE74L/YXlCb2YTD6VGVymC&#10;pSg9VCXY2yP7moRm34bdVaO/visIHoeZ+YaZL3vTijM531hWkCUpCOLS6oYrBYf9evwGwgdkja1l&#10;UnAlD8vFcDDHXNsLf9N5FyoRIexzVFCH0OVS+rImgz6xHXH0fq0zGKJ0ldQOLxFuWjlJ01dpsOG4&#10;UGNHq5rKv93JKDhup6fiWnzRpsimmx90xt/2H0q9jPr3GYhAfXiGH+1PrWCSwf1L/AFy8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YdfxAAAANsAAAAPAAAAAAAAAAAA&#10;AAAAAKECAABkcnMvZG93bnJldi54bWxQSwUGAAAAAAQABAD5AAAAkgMAAAAA&#10;">
                              <v:stroke endarrow="block"/>
                            </v:shape>
                            <v:shape id="Text Box 44" o:spid="_x0000_s1066" type="#_x0000_t202" style="position:absolute;left:3138;top:6627;width:743;height:3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IkqMIA&#10;AADbAAAADwAAAGRycy9kb3ducmV2LnhtbESPQWvCQBSE7wX/w/IEb3XXYItGV5EWwVOlVgVvj+wz&#10;CWbfhuxq4r93BaHHYWa+YebLzlbiRo0vHWsYDRUI4syZknMN+7/1+wSED8gGK8ek4U4elove2xxT&#10;41r+pdsu5CJC2KeooQihTqX0WUEW/dDVxNE7u8ZiiLLJpWmwjXBbyUSpT2mx5LhQYE1fBWWX3dVq&#10;OPycT8ex2ubf9qNuXack26nUetDvVjMQgbrwH361N0ZDksDzS/w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ciSowgAAANsAAAAPAAAAAAAAAAAAAAAAAJgCAABkcnMvZG93&#10;bnJldi54bWxQSwUGAAAAAAQABAD1AAAAhwMAAAAA&#10;" filled="f" stroked="f">
                              <v:textbox>
                                <w:txbxContent>
                                  <w:p w14:paraId="4D8F34BB" w14:textId="77777777" w:rsidR="002522A6" w:rsidRDefault="002522A6">
                                    <w:r>
                                      <w:t>1/7</w:t>
                                    </w:r>
                                  </w:p>
                                </w:txbxContent>
                              </v:textbox>
                            </v:shape>
                            <v:shape id="Text Box 45" o:spid="_x0000_s1067" type="#_x0000_t202" style="position:absolute;left:7066;top:5519;width:952;height:6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0z8sIA&#10;AADbAAAADwAAAGRycy9kb3ducmV2LnhtbESPT2vCQBTE7wW/w/IKvdWNloqkriL+AQ+9qPH+yL5m&#10;Q7NvQ/Zp4rd3hUKPw8z8hlmsBt+oG3WxDmxgMs5AEZfB1lwZKM779zmoKMgWm8Bk4E4RVsvRywJz&#10;G3o+0u0klUoQjjkacCJtrnUsHXmM49ASJ+8ndB4lya7StsM+wX2jp1k20x5rTgsOW9o4Kn9PV29A&#10;xK4n92Ln4+EyfG97l5WfWBjz9jqsv0AJDfIf/msfrIHpBzy/pB+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PTPywgAAANsAAAAPAAAAAAAAAAAAAAAAAJgCAABkcnMvZG93&#10;bnJldi54bWxQSwUGAAAAAAQABAD1AAAAhwMAAAAA&#10;" filled="f" stroked="f">
                              <v:textbox style="mso-fit-shape-to-text:t">
                                <w:txbxContent>
                                  <w:p w14:paraId="757E2E43" w14:textId="77777777" w:rsidR="002522A6" w:rsidRDefault="002522A6">
                                    <w:pPr>
                                      <w:rPr>
                                        <w:b/>
                                        <w:color w:val="FF0000"/>
                                      </w:rPr>
                                    </w:pPr>
                                    <w:r>
                                      <w:rPr>
                                        <w:b/>
                                        <w:color w:val="FF0000"/>
                                      </w:rPr>
                                      <w:t>20 élèves</w:t>
                                    </w:r>
                                  </w:p>
                                </w:txbxContent>
                              </v:textbox>
                            </v:shape>
                          </v:group>
                        </w:pict>
                      </mc:Fallback>
                    </mc:AlternateContent>
                  </w:r>
                </w:p>
                <w:p w14:paraId="11EAB040" w14:textId="77777777" w:rsidR="00A02882" w:rsidRPr="00DD26AC" w:rsidRDefault="00357224">
                  <w:pPr>
                    <w:pBdr>
                      <w:right w:val="single" w:sz="18" w:space="1" w:color="auto"/>
                    </w:pBdr>
                    <w:tabs>
                      <w:tab w:val="left" w:pos="2410"/>
                      <w:tab w:val="left" w:pos="2552"/>
                      <w:tab w:val="left" w:pos="2835"/>
                      <w:tab w:val="left" w:pos="3686"/>
                    </w:tabs>
                  </w:pPr>
                  <w:r w:rsidRPr="00DD26AC">
                    <w:rPr>
                      <w:noProof/>
                      <w:lang w:eastAsia="fr-BE"/>
                    </w:rPr>
                    <mc:AlternateContent>
                      <mc:Choice Requires="wps">
                        <w:drawing>
                          <wp:anchor distT="45720" distB="45720" distL="114300" distR="114300" simplePos="0" relativeHeight="251468800" behindDoc="0" locked="0" layoutInCell="1" allowOverlap="1" wp14:anchorId="12405398" wp14:editId="347A7D41">
                            <wp:simplePos x="0" y="0"/>
                            <wp:positionH relativeFrom="column">
                              <wp:posOffset>1699895</wp:posOffset>
                            </wp:positionH>
                            <wp:positionV relativeFrom="paragraph">
                              <wp:posOffset>12700</wp:posOffset>
                            </wp:positionV>
                            <wp:extent cx="633095" cy="451485"/>
                            <wp:effectExtent l="0" t="0" r="0" b="0"/>
                            <wp:wrapSquare wrapText="bothSides"/>
                            <wp:docPr id="6" name="Zone de texte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095" cy="45148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166F188E" w14:textId="77777777" w:rsidR="002522A6" w:rsidRDefault="002522A6">
                                        <w:pPr>
                                          <w:rPr>
                                            <w:b/>
                                            <w:color w:val="FF0000"/>
                                          </w:rPr>
                                        </w:pPr>
                                        <w:r>
                                          <w:rPr>
                                            <w:b/>
                                            <w:color w:val="FF0000"/>
                                          </w:rPr>
                                          <w:t>20 élèves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2405398" id="Zone de texte 3" o:spid="_x0000_s1068" type="#_x0000_t202" style="position:absolute;margin-left:133.85pt;margin-top:1pt;width:49.85pt;height:35.55pt;z-index:2514688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" filled="f" stroked="f">
                            <v:textbox>
                              <w:txbxContent>
                                <w:p w14:paraId="166F188E" w14:textId="77777777" w:rsidR="002522A6" w:rsidRDefault="002522A6">
                                  <w:pPr>
                                    <w:rPr>
                                      <w:b/>
                                      <w:color w:val="FF0000"/>
                                    </w:rPr>
                                  </w:pPr>
                                  <w:r>
                                    <w:rPr>
                                      <w:b/>
                                      <w:color w:val="FF0000"/>
                                    </w:rPr>
                                    <w:t>20 élèves</w:t>
                                  </w:r>
                                </w:p>
                              </w:txbxContent>
                            </v:textbox>
                            <w10:wrap type="square"/>
                          </v:shape>
                        </w:pict>
                      </mc:Fallback>
                    </mc:AlternateContent>
                  </w:r>
                  <w:r w:rsidRPr="00DD26AC">
                    <w:rPr>
                      <w:noProof/>
                      <w:lang w:eastAsia="fr-BE"/>
                    </w:rPr>
                    <mc:AlternateContent>
                      <mc:Choice Requires="wps">
                        <w:drawing>
                          <wp:anchor distT="45720" distB="45720" distL="114300" distR="114300" simplePos="0" relativeHeight="251466752" behindDoc="0" locked="0" layoutInCell="1" allowOverlap="1" wp14:anchorId="7A1179C8" wp14:editId="5A240313">
                            <wp:simplePos x="0" y="0"/>
                            <wp:positionH relativeFrom="column">
                              <wp:posOffset>300355</wp:posOffset>
                            </wp:positionH>
                            <wp:positionV relativeFrom="paragraph">
                              <wp:posOffset>12700</wp:posOffset>
                            </wp:positionV>
                            <wp:extent cx="762000" cy="432435"/>
                            <wp:effectExtent l="0" t="0" r="0" b="7620"/>
                            <wp:wrapSquare wrapText="bothSides"/>
                            <wp:docPr id="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0" cy="43243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0E783D82" w14:textId="77777777" w:rsidR="002522A6" w:rsidRDefault="002522A6">
                                        <w:pPr>
                                          <w:rPr>
                                            <w:b/>
                                            <w:color w:val="FF0000"/>
                                          </w:rPr>
                                        </w:pPr>
                                        <w:r>
                                          <w:rPr>
                                            <w:b/>
                                            <w:color w:val="FF0000"/>
                                          </w:rPr>
                                          <w:t>20 élèves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1179C8" id="Zone de texte 2" o:spid="_x0000_s1069" type="#_x0000_t202" style="position:absolute;margin-left:23.65pt;margin-top:1pt;width:60pt;height:34.05pt;z-index:251466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" filled="f" stroked="f">
                            <v:textbox>
                              <w:txbxContent>
                                <w:p w14:paraId="0E783D82" w14:textId="77777777" w:rsidR="002522A6" w:rsidRDefault="002522A6">
                                  <w:pPr>
                                    <w:rPr>
                                      <w:b/>
                                      <w:color w:val="FF0000"/>
                                    </w:rPr>
                                  </w:pPr>
                                  <w:r>
                                    <w:rPr>
                                      <w:b/>
                                      <w:color w:val="FF0000"/>
                                    </w:rPr>
                                    <w:t>20 élèves</w:t>
                                  </w:r>
                                </w:p>
                              </w:txbxContent>
                            </v:textbox>
                            <w10:wrap type="square"/>
                          </v:shape>
                        </w:pict>
                      </mc:Fallback>
                    </mc:AlternateContent>
                  </w:r>
                </w:p>
                <w:p w14:paraId="73784E34" w14:textId="77777777" w:rsidR="00A02882" w:rsidRPr="00DD26AC" w:rsidRDefault="00A02882">
                  <w:pPr>
                    <w:pBdr>
                      <w:right w:val="single" w:sz="18" w:space="1" w:color="auto"/>
                    </w:pBdr>
                    <w:tabs>
                      <w:tab w:val="left" w:pos="2410"/>
                      <w:tab w:val="left" w:pos="2552"/>
                      <w:tab w:val="left" w:pos="2835"/>
                      <w:tab w:val="left" w:pos="3686"/>
                    </w:tabs>
                  </w:pPr>
                </w:p>
                <w:p w14:paraId="695D219E" w14:textId="77777777" w:rsidR="00A02882" w:rsidRPr="00DD26AC" w:rsidRDefault="00A02882">
                  <w:pPr>
                    <w:tabs>
                      <w:tab w:val="left" w:pos="2410"/>
                      <w:tab w:val="left" w:pos="2552"/>
                      <w:tab w:val="left" w:pos="2835"/>
                      <w:tab w:val="left" w:pos="3686"/>
                    </w:tabs>
                  </w:pPr>
                </w:p>
                <w:p w14:paraId="34DF86A3" w14:textId="77777777" w:rsidR="00A02882" w:rsidRPr="00DD26AC" w:rsidRDefault="00A02882">
                  <w:pPr>
                    <w:tabs>
                      <w:tab w:val="left" w:pos="2410"/>
                      <w:tab w:val="left" w:pos="2552"/>
                      <w:tab w:val="left" w:pos="2835"/>
                      <w:tab w:val="left" w:pos="3686"/>
                    </w:tabs>
                  </w:pPr>
                </w:p>
                <w:p w14:paraId="7E3CE5B1" w14:textId="77777777" w:rsidR="00A02882" w:rsidRPr="00DD26AC" w:rsidRDefault="00A02882">
                  <w:pPr>
                    <w:tabs>
                      <w:tab w:val="left" w:pos="2410"/>
                      <w:tab w:val="left" w:pos="2552"/>
                      <w:tab w:val="left" w:pos="2835"/>
                      <w:tab w:val="left" w:pos="3686"/>
                    </w:tabs>
                  </w:pPr>
                </w:p>
                <w:p w14:paraId="0144A646" w14:textId="77777777" w:rsidR="00A02882" w:rsidRPr="00DD26AC" w:rsidRDefault="00A02882">
                  <w:pPr>
                    <w:tabs>
                      <w:tab w:val="left" w:pos="2410"/>
                      <w:tab w:val="left" w:pos="2552"/>
                      <w:tab w:val="left" w:pos="2835"/>
                      <w:tab w:val="left" w:pos="3686"/>
                    </w:tabs>
                  </w:pPr>
                </w:p>
                <w:p w14:paraId="41AB7F5B" w14:textId="77777777" w:rsidR="00A02882" w:rsidRPr="00DD26AC" w:rsidRDefault="00A02882">
                  <w:pPr>
                    <w:tabs>
                      <w:tab w:val="left" w:pos="2410"/>
                      <w:tab w:val="left" w:pos="2552"/>
                      <w:tab w:val="left" w:pos="2835"/>
                      <w:tab w:val="left" w:pos="3686"/>
                    </w:tabs>
                  </w:pPr>
                </w:p>
                <w:p w14:paraId="6B419B2D" w14:textId="77777777" w:rsidR="00A02882" w:rsidRPr="00DD26AC" w:rsidRDefault="00357224">
                  <w:pPr>
                    <w:tabs>
                      <w:tab w:val="left" w:pos="2410"/>
                      <w:tab w:val="left" w:pos="2552"/>
                      <w:tab w:val="left" w:pos="2835"/>
                      <w:tab w:val="left" w:pos="3686"/>
                    </w:tabs>
                    <w:rPr>
                      <w:u w:val="single"/>
                    </w:rPr>
                  </w:pPr>
                  <w:r w:rsidRPr="00DD26AC">
                    <w:rPr>
                      <w:u w:val="single"/>
                    </w:rPr>
                    <w:t>Comptage pour le calcul du CPU :</w:t>
                  </w:r>
                </w:p>
                <w:p w14:paraId="4EEAFFD6" w14:textId="77777777" w:rsidR="00A02882" w:rsidRPr="00DD26AC" w:rsidRDefault="00A02882">
                  <w:pPr>
                    <w:tabs>
                      <w:tab w:val="left" w:pos="2410"/>
                      <w:tab w:val="left" w:pos="2552"/>
                      <w:tab w:val="left" w:pos="2835"/>
                      <w:tab w:val="left" w:pos="3686"/>
                    </w:tabs>
                  </w:pPr>
                </w:p>
                <w:p w14:paraId="2865A390" w14:textId="77777777" w:rsidR="00A02882" w:rsidRPr="00DD26AC" w:rsidRDefault="00357224">
                  <w:pPr>
                    <w:numPr>
                      <w:ilvl w:val="0"/>
                      <w:numId w:val="293"/>
                    </w:numPr>
                    <w:tabs>
                      <w:tab w:val="left" w:pos="993"/>
                      <w:tab w:val="left" w:pos="2552"/>
                      <w:tab w:val="left" w:pos="2835"/>
                      <w:tab w:val="left" w:pos="3686"/>
                    </w:tabs>
                    <w:ind w:left="567" w:hanging="425"/>
                  </w:pPr>
                  <w:r w:rsidRPr="00DD26AC">
                    <w:t>Une dépêche en juillet reprenant les chiffres du comptage au 15/1 et de la moyenne de l’année précédente. 100 + 20 = 120 élèves</w:t>
                  </w:r>
                </w:p>
                <w:p w14:paraId="5E409797" w14:textId="77777777" w:rsidR="00A02882" w:rsidRPr="00DD26AC" w:rsidRDefault="00357224">
                  <w:pPr>
                    <w:numPr>
                      <w:ilvl w:val="0"/>
                      <w:numId w:val="293"/>
                    </w:numPr>
                    <w:tabs>
                      <w:tab w:val="left" w:pos="993"/>
                      <w:tab w:val="left" w:pos="2552"/>
                      <w:tab w:val="left" w:pos="2835"/>
                      <w:tab w:val="left" w:pos="3686"/>
                    </w:tabs>
                    <w:ind w:left="567" w:hanging="425"/>
                  </w:pPr>
                  <w:r w:rsidRPr="00DD26AC">
                    <w:t>Une dépêche en octobre reprenant les chiffres du comptage au 30/09 (et la variation éventuelle) et de la moyenne de l’année précédente. 105 + 20 = 125 élèves</w:t>
                  </w:r>
                </w:p>
                <w:p w14:paraId="6F04523F" w14:textId="77777777" w:rsidR="00A02882" w:rsidRPr="00DD26AC" w:rsidRDefault="00357224">
                  <w:pPr>
                    <w:tabs>
                      <w:tab w:val="left" w:pos="993"/>
                      <w:tab w:val="left" w:pos="2552"/>
                      <w:tab w:val="left" w:pos="2835"/>
                      <w:tab w:val="left" w:pos="3686"/>
                    </w:tabs>
                  </w:pPr>
                  <w:r w:rsidRPr="00DD26AC">
                    <w:t xml:space="preserve"> </w:t>
                  </w:r>
                </w:p>
                <w:p w14:paraId="13D4254A" w14:textId="77777777" w:rsidR="00A02882" w:rsidRPr="00DD26AC" w:rsidRDefault="00A02882"/>
                <w:p w14:paraId="08BFD41F" w14:textId="77777777" w:rsidR="00C07A5F" w:rsidRPr="00DD26AC" w:rsidRDefault="00C07A5F"/>
                <w:p w14:paraId="423953AC" w14:textId="77777777" w:rsidR="00C07A5F" w:rsidRPr="00DD26AC" w:rsidRDefault="00C07A5F"/>
                <w:p w14:paraId="2C4BBFFB" w14:textId="77777777" w:rsidR="00C07A5F" w:rsidRPr="00DD26AC" w:rsidRDefault="00C07A5F"/>
                <w:p w14:paraId="7110D97F" w14:textId="77777777" w:rsidR="00C07A5F" w:rsidRPr="00DD26AC" w:rsidRDefault="00C07A5F"/>
                <w:p w14:paraId="2E74CAC2" w14:textId="77777777" w:rsidR="00C07A5F" w:rsidRPr="00DD26AC" w:rsidRDefault="00C07A5F"/>
                <w:p w14:paraId="5193446D" w14:textId="77777777" w:rsidR="00C07A5F" w:rsidRPr="00DD26AC" w:rsidRDefault="00C07A5F"/>
                <w:p w14:paraId="19B4DC2C" w14:textId="77777777" w:rsidR="00C07A5F" w:rsidRPr="00DD26AC" w:rsidRDefault="00C07A5F"/>
                <w:p w14:paraId="4A6F3DE7" w14:textId="77777777" w:rsidR="00C07A5F" w:rsidRPr="00DD26AC" w:rsidRDefault="00C07A5F"/>
                <w:p w14:paraId="28A6B06B" w14:textId="77777777" w:rsidR="00C07A5F" w:rsidRPr="00DD26AC" w:rsidRDefault="00C07A5F"/>
                <w:p w14:paraId="1DCAC91F" w14:textId="77777777" w:rsidR="00C07A5F" w:rsidRPr="00DD26AC" w:rsidRDefault="00C07A5F"/>
                <w:p w14:paraId="07927259" w14:textId="77777777" w:rsidR="00C07A5F" w:rsidRPr="00DD26AC" w:rsidRDefault="00C07A5F"/>
                <w:p w14:paraId="183969C5" w14:textId="77777777" w:rsidR="00C07A5F" w:rsidRPr="00DD26AC" w:rsidRDefault="00C07A5F"/>
                <w:p w14:paraId="6D9B6F33" w14:textId="77777777" w:rsidR="00C07A5F" w:rsidRPr="00DD26AC" w:rsidRDefault="00C07A5F"/>
                <w:p w14:paraId="7F05E00C" w14:textId="77777777" w:rsidR="00C07A5F" w:rsidRPr="00DD26AC" w:rsidRDefault="00C07A5F"/>
                <w:p w14:paraId="1F713B8D" w14:textId="77777777" w:rsidR="00C07A5F" w:rsidRPr="00DD26AC" w:rsidRDefault="00C07A5F"/>
                <w:p w14:paraId="56064831" w14:textId="77777777" w:rsidR="00C07A5F" w:rsidRPr="00DD26AC" w:rsidRDefault="00C07A5F"/>
                <w:p w14:paraId="4A0C73F0" w14:textId="77777777" w:rsidR="00C07A5F" w:rsidRPr="00DD26AC" w:rsidRDefault="00C07A5F"/>
                <w:p w14:paraId="4CA738A9" w14:textId="77777777" w:rsidR="00A02882" w:rsidRPr="00DD26AC" w:rsidRDefault="00A02882"/>
                <w:p w14:paraId="46358EC0" w14:textId="77777777" w:rsidR="00A02882" w:rsidRPr="00DD26AC" w:rsidRDefault="00A02882"/>
                <w:p w14:paraId="0FB2300C" w14:textId="77777777" w:rsidR="00A02882" w:rsidRPr="00DD26AC" w:rsidRDefault="00A02882"/>
                <w:p w14:paraId="41E9FD19" w14:textId="2ACC231D" w:rsidR="002A7809" w:rsidRDefault="002A7809">
                  <w:r>
                    <w:br w:type="page"/>
                  </w:r>
                </w:p>
                <w:p w14:paraId="746BDB36" w14:textId="77777777" w:rsidR="00A02882" w:rsidRPr="00DD26AC" w:rsidRDefault="00A02882"/>
                <w:p w14:paraId="29EC108C" w14:textId="77777777" w:rsidR="00A02882" w:rsidRPr="00DD26AC" w:rsidRDefault="00357224">
                  <w:pPr>
                    <w:pStyle w:val="Titre2"/>
                  </w:pPr>
                  <w:bookmarkStart w:id="3030" w:name="_Chapitre_13_:"/>
                  <w:bookmarkStart w:id="3031" w:name="_Chapitre_13_:_1"/>
                  <w:bookmarkStart w:id="3032" w:name="_Toc477623774"/>
                  <w:bookmarkStart w:id="3033" w:name="_Toc477767600"/>
                  <w:bookmarkStart w:id="3034" w:name="_Toc80283988"/>
                  <w:bookmarkEnd w:id="3030"/>
                  <w:bookmarkEnd w:id="3031"/>
                  <w:r w:rsidRPr="00DD26AC">
                    <w:t>Chapitre</w:t>
                  </w:r>
                  <w:bookmarkStart w:id="3035" w:name="_Toc477623775"/>
                  <w:bookmarkStart w:id="3036" w:name="_Toc477767601"/>
                  <w:bookmarkEnd w:id="3032"/>
                  <w:bookmarkEnd w:id="3033"/>
                  <w:r w:rsidRPr="00DD26AC">
                    <w:t xml:space="preserve"> 13 : Intégrations</w:t>
                  </w:r>
                  <w:bookmarkEnd w:id="3034"/>
                  <w:bookmarkEnd w:id="3035"/>
                  <w:bookmarkEnd w:id="3036"/>
                </w:p>
                <w:p w14:paraId="60438EAB" w14:textId="77777777" w:rsidR="00A02882" w:rsidRPr="00DD26AC" w:rsidRDefault="00A02882"/>
                <w:p w14:paraId="1AC51EB9" w14:textId="77777777" w:rsidR="00A02882" w:rsidRPr="00DD26AC" w:rsidRDefault="00A02882"/>
                <w:p w14:paraId="17386891" w14:textId="77777777" w:rsidR="00A02882" w:rsidRPr="00DD26AC" w:rsidRDefault="00357224">
                  <w:pPr>
                    <w:pStyle w:val="Sansinterligne"/>
                    <w:rPr>
                      <w:rFonts w:asciiTheme="majorHAnsi" w:hAnsiTheme="majorHAnsi"/>
                      <w:b/>
                    </w:rPr>
                  </w:pPr>
                  <w:bookmarkStart w:id="3037" w:name="_Toc291075414"/>
                  <w:bookmarkStart w:id="3038" w:name="_Toc291075838"/>
                  <w:bookmarkStart w:id="3039" w:name="_Toc291076262"/>
                  <w:bookmarkStart w:id="3040" w:name="_Toc291076686"/>
                  <w:bookmarkStart w:id="3041" w:name="_Toc291077110"/>
                  <w:bookmarkStart w:id="3042" w:name="_Toc293651953"/>
                  <w:bookmarkStart w:id="3043" w:name="_Toc293653536"/>
                  <w:bookmarkStart w:id="3044" w:name="_Toc293654147"/>
                  <w:bookmarkStart w:id="3045" w:name="_Toc294004725"/>
                  <w:bookmarkStart w:id="3046" w:name="_Toc294185221"/>
                  <w:bookmarkStart w:id="3047" w:name="_Toc324166047"/>
                  <w:bookmarkStart w:id="3048" w:name="_Toc324767083"/>
                  <w:bookmarkStart w:id="3049" w:name="_Toc324767941"/>
                  <w:bookmarkStart w:id="3050" w:name="_Toc453314454"/>
                  <w:bookmarkStart w:id="3051" w:name="_Toc454980489"/>
                  <w:r w:rsidRPr="00DD26AC">
                    <w:rPr>
                      <w:rFonts w:asciiTheme="majorHAnsi" w:hAnsiTheme="majorHAnsi"/>
                      <w:b/>
                      <w:u w:val="single"/>
                    </w:rPr>
                    <w:t>Remarque générale :</w:t>
                  </w:r>
                  <w:r w:rsidRPr="00DD26AC">
                    <w:rPr>
                      <w:rFonts w:asciiTheme="majorHAnsi" w:hAnsiTheme="majorHAnsi"/>
                      <w:b/>
                    </w:rPr>
                    <w:t xml:space="preserve"> </w:t>
                  </w:r>
                </w:p>
                <w:p w14:paraId="6A102F7B" w14:textId="77777777" w:rsidR="00A02882" w:rsidRPr="00DD26AC" w:rsidRDefault="00A02882">
                  <w:pPr>
                    <w:pStyle w:val="Sansinterligne"/>
                    <w:rPr>
                      <w:rFonts w:asciiTheme="majorHAnsi" w:hAnsiTheme="majorHAnsi"/>
                      <w:b/>
                    </w:rPr>
                  </w:pPr>
                </w:p>
                <w:p w14:paraId="09FA735A" w14:textId="77777777" w:rsidR="00A02882" w:rsidRPr="00DD26AC" w:rsidRDefault="00357224">
                  <w:pPr>
                    <w:pStyle w:val="Sansinterligne"/>
                    <w:rPr>
                      <w:rFonts w:asciiTheme="majorHAnsi" w:hAnsiTheme="majorHAnsi"/>
                      <w:b/>
                    </w:rPr>
                  </w:pPr>
                  <w:r w:rsidRPr="00DD26AC">
                    <w:rPr>
                      <w:rFonts w:asciiTheme="majorHAnsi" w:hAnsiTheme="majorHAnsi"/>
                      <w:b/>
                    </w:rPr>
                    <w:t>Toutes les intégrations doivent être encodées dans SIEL, ProEco et Creos …</w:t>
                  </w:r>
                </w:p>
                <w:p w14:paraId="68280C39" w14:textId="77777777" w:rsidR="00A02882" w:rsidRPr="00DD26AC" w:rsidRDefault="00A02882"/>
                <w:p w14:paraId="6369E050" w14:textId="77777777" w:rsidR="00A02882" w:rsidRPr="00DD26AC" w:rsidRDefault="00357224">
                  <w:pPr>
                    <w:jc w:val="both"/>
                    <w:rPr>
                      <w:b/>
                      <w:u w:val="single"/>
                    </w:rPr>
                  </w:pPr>
                  <w:r w:rsidRPr="00DD26AC">
                    <w:rPr>
                      <w:b/>
                      <w:u w:val="single"/>
                    </w:rPr>
                    <w:t>Bases légales:</w:t>
                  </w:r>
                </w:p>
                <w:p w14:paraId="6FCF55B2" w14:textId="77777777" w:rsidR="00A02882" w:rsidRPr="00DD26AC" w:rsidRDefault="00357224">
                  <w:pPr>
                    <w:jc w:val="both"/>
                    <w:rPr>
                      <w:b/>
                      <w:u w:val="single"/>
                    </w:rPr>
                  </w:pPr>
                  <w:r w:rsidRPr="00DD26AC">
                    <w:rPr>
                      <w:b/>
                      <w:noProof/>
                      <w:u w:val="single"/>
                      <w:lang w:eastAsia="fr-BE"/>
                    </w:rPr>
                    <mc:AlternateContent>
                      <mc:Choice Requires="wps">
                        <w:drawing>
                          <wp:anchor distT="0" distB="0" distL="114300" distR="114300" simplePos="0" relativeHeight="251755520" behindDoc="0" locked="0" layoutInCell="1" allowOverlap="1" wp14:anchorId="5DEC3695" wp14:editId="3296CF4A">
                            <wp:simplePos x="0" y="0"/>
                            <wp:positionH relativeFrom="column">
                              <wp:posOffset>6286500</wp:posOffset>
                            </wp:positionH>
                            <wp:positionV relativeFrom="paragraph">
                              <wp:posOffset>151765</wp:posOffset>
                            </wp:positionV>
                            <wp:extent cx="0" cy="800100"/>
                            <wp:effectExtent l="0" t="0" r="19050" b="19050"/>
                            <wp:wrapNone/>
                            <wp:docPr id="550" name="Connecteur droit 550"/>
                            <wp:cNvGraphicFramePr/>
                            <a:graphic xmlns:a="http://schemas.openxmlformats.org/drawingml/2006/main">
                              <a:graphicData uri="http://schemas.microsoft.com/office/word/2010/wordprocessingShape">
                                <wps:wsp>
                                  <wps:cNvCnPr/>
                                  <wps:spPr>
                                    <a:xfrm>
                                      <a:off x="0" y="0"/>
                                      <a:ext cx="0" cy="8001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DF6D925" id="Connecteur droit 550" o:spid="_x0000_s1026" style="position:absolute;z-index:251755520;visibility:visible;mso-wrap-style:square;mso-wrap-distance-left:9pt;mso-wrap-distance-top:0;mso-wrap-distance-right:9pt;mso-wrap-distance-bottom:0;mso-position-horizontal:absolute;mso-position-horizontal-relative:text;mso-position-vertical:absolute;mso-position-vertical-relative:text" from="495pt,11.95pt" to="495pt,7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" strokecolor="black [3213]"/>
                        </w:pict>
                      </mc:Fallback>
                    </mc:AlternateContent>
                  </w:r>
                </w:p>
                <w:p w14:paraId="00177871" w14:textId="77777777" w:rsidR="00A02882" w:rsidRPr="00DD26AC" w:rsidRDefault="00E149DF">
                  <w:pPr>
                    <w:numPr>
                      <w:ilvl w:val="0"/>
                      <w:numId w:val="50"/>
                    </w:numPr>
                    <w:shd w:val="clear" w:color="auto" w:fill="FFFFFF" w:themeFill="background1"/>
                    <w:suppressAutoHyphens/>
                    <w:jc w:val="both"/>
                  </w:pPr>
                  <w:hyperlink r:id="rId192" w:history="1">
                    <w:r w:rsidR="00357224" w:rsidRPr="00DD26AC">
                      <w:rPr>
                        <w:rStyle w:val="Lienhypertexte"/>
                        <w:rFonts w:cs="Arial"/>
                      </w:rPr>
                      <w:t>Décret du 17 juin 2021 portant création des pôles territoriaux chargés de soutenir les écoles de l’enseignement ordinaire dans la mise en œuvre des aménagements raisonnables et de l’intégration permanente totale.</w:t>
                    </w:r>
                    <w:r w:rsidR="00357224" w:rsidRPr="00DD26AC">
                      <w:rPr>
                        <w:rStyle w:val="Lienhypertexte"/>
                        <w:rFonts w:cstheme="minorBidi"/>
                      </w:rPr>
                      <w:t> </w:t>
                    </w:r>
                  </w:hyperlink>
                  <w:r w:rsidR="00357224" w:rsidRPr="00DD26AC">
                    <w:t xml:space="preserve"> </w:t>
                  </w:r>
                </w:p>
                <w:p w14:paraId="1F743462" w14:textId="77777777" w:rsidR="00A02882" w:rsidRPr="00DD26AC" w:rsidRDefault="00E149DF">
                  <w:pPr>
                    <w:numPr>
                      <w:ilvl w:val="0"/>
                      <w:numId w:val="50"/>
                    </w:numPr>
                    <w:suppressAutoHyphens/>
                    <w:jc w:val="both"/>
                    <w:rPr>
                      <w:rFonts w:eastAsia="Times New Roman" w:cs="Times New Roman"/>
                      <w:color w:val="0000FF"/>
                      <w:u w:val="single"/>
                    </w:rPr>
                  </w:pPr>
                  <w:hyperlink r:id="rId193" w:history="1">
                    <w:r w:rsidR="00357224" w:rsidRPr="00DD26AC">
                      <w:rPr>
                        <w:rFonts w:eastAsia="Times New Roman" w:cs="Times New Roman"/>
                        <w:color w:val="0000FF"/>
                        <w:u w:val="single"/>
                      </w:rPr>
                      <w:t>Décret du 3 mai 2019 portant les livres 1er et 2 du Code de l'enseignement fondamental et de l'enseignement secondaire, et mettant en place le tronc commun</w:t>
                    </w:r>
                  </w:hyperlink>
                </w:p>
                <w:p w14:paraId="480A6952" w14:textId="77777777" w:rsidR="00A02882" w:rsidRPr="00DD26AC" w:rsidRDefault="00E149DF">
                  <w:pPr>
                    <w:numPr>
                      <w:ilvl w:val="0"/>
                      <w:numId w:val="50"/>
                    </w:numPr>
                    <w:suppressAutoHyphens/>
                    <w:jc w:val="both"/>
                  </w:pPr>
                  <w:hyperlink r:id="rId194" w:history="1">
                    <w:r w:rsidR="00357224" w:rsidRPr="00DD26AC">
                      <w:rPr>
                        <w:rStyle w:val="Lienhypertexte"/>
                        <w:rFonts w:cs="Arial"/>
                      </w:rPr>
                      <w:t>Décret du 3 mars 2004 organisant l'Enseignement spécialisé</w:t>
                    </w:r>
                  </w:hyperlink>
                  <w:r w:rsidR="00357224" w:rsidRPr="00DD26AC">
                    <w:t xml:space="preserve">, </w:t>
                  </w:r>
                </w:p>
                <w:p w14:paraId="52774E79" w14:textId="2D6ED74E" w:rsidR="00A02882" w:rsidRPr="00DD26AC" w:rsidRDefault="00357224">
                  <w:pPr>
                    <w:numPr>
                      <w:ilvl w:val="0"/>
                      <w:numId w:val="50"/>
                    </w:numPr>
                    <w:suppressAutoHyphens/>
                    <w:jc w:val="both"/>
                  </w:pPr>
                  <w:r w:rsidRPr="00DD26AC">
                    <w:rPr>
                      <w:rFonts w:cs="Arial"/>
                      <w:noProof/>
                      <w:color w:val="0000FF"/>
                      <w:u w:val="single"/>
                      <w:lang w:eastAsia="fr-BE"/>
                    </w:rPr>
                    <mc:AlternateContent>
                      <mc:Choice Requires="wps">
                        <w:drawing>
                          <wp:anchor distT="0" distB="0" distL="114300" distR="114300" simplePos="0" relativeHeight="251764736" behindDoc="0" locked="0" layoutInCell="1" allowOverlap="1" wp14:anchorId="2014EB90" wp14:editId="5E9B0620">
                            <wp:simplePos x="0" y="0"/>
                            <wp:positionH relativeFrom="column">
                              <wp:posOffset>6286500</wp:posOffset>
                            </wp:positionH>
                            <wp:positionV relativeFrom="paragraph">
                              <wp:posOffset>283210</wp:posOffset>
                            </wp:positionV>
                            <wp:extent cx="0" cy="457200"/>
                            <wp:effectExtent l="0" t="0" r="19050" b="19050"/>
                            <wp:wrapNone/>
                            <wp:docPr id="554" name="Connecteur droit 554"/>
                            <wp:cNvGraphicFramePr/>
                            <a:graphic xmlns:a="http://schemas.openxmlformats.org/drawingml/2006/main">
                              <a:graphicData uri="http://schemas.microsoft.com/office/word/2010/wordprocessingShape">
                                <wps:wsp>
                                  <wps:cNvCnPr/>
                                  <wps:spPr>
                                    <a:xfrm>
                                      <a:off x="0" y="0"/>
                                      <a:ext cx="0" cy="4572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73C8CAA" id="Connecteur droit 554" o:spid="_x0000_s1026" style="position:absolute;z-index:251764736;visibility:visible;mso-wrap-style:square;mso-wrap-distance-left:9pt;mso-wrap-distance-top:0;mso-wrap-distance-right:9pt;mso-wrap-distance-bottom:0;mso-position-horizontal:absolute;mso-position-horizontal-relative:text;mso-position-vertical:absolute;mso-position-vertical-relative:text" from="495pt,22.3pt" to="495pt,5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" strokecolor="black [3213]"/>
                        </w:pict>
                      </mc:Fallback>
                    </mc:AlternateContent>
                  </w:r>
                  <w:r w:rsidRPr="00DD26AC">
                    <w:rPr>
                      <w:rFonts w:cs="Times New Roman"/>
                      <w:noProof/>
                      <w:color w:val="0000FF"/>
                      <w:u w:val="single"/>
                      <w:lang w:eastAsia="fr-BE"/>
                    </w:rPr>
                    <mc:AlternateContent>
                      <mc:Choice Requires="wps">
                        <w:drawing>
                          <wp:anchor distT="0" distB="0" distL="114300" distR="114300" simplePos="0" relativeHeight="251767808" behindDoc="0" locked="0" layoutInCell="1" allowOverlap="1" wp14:anchorId="088F5175" wp14:editId="7C46D4F6">
                            <wp:simplePos x="0" y="0"/>
                            <wp:positionH relativeFrom="column">
                              <wp:posOffset>6286500</wp:posOffset>
                            </wp:positionH>
                            <wp:positionV relativeFrom="paragraph">
                              <wp:posOffset>1197610</wp:posOffset>
                            </wp:positionV>
                            <wp:extent cx="0" cy="228600"/>
                            <wp:effectExtent l="0" t="0" r="19050" b="19050"/>
                            <wp:wrapNone/>
                            <wp:docPr id="556" name="Connecteur droit 556"/>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BE14034" id="Connecteur droit 556" o:spid="_x0000_s1026" style="position:absolute;z-index:251767808;visibility:visible;mso-wrap-style:square;mso-wrap-distance-left:9pt;mso-wrap-distance-top:0;mso-wrap-distance-right:9pt;mso-wrap-distance-bottom:0;mso-position-horizontal:absolute;mso-position-horizontal-relative:text;mso-position-vertical:absolute;mso-position-vertical-relative:text" from="495pt,94.3pt" to="495pt,1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" strokecolor="black [3213]"/>
                        </w:pict>
                      </mc:Fallback>
                    </mc:AlternateContent>
                  </w:r>
                  <w:r w:rsidRPr="00DD26AC">
                    <w:rPr>
                      <w:rFonts w:cs="Arial"/>
                      <w:noProof/>
                      <w:color w:val="0000FF"/>
                      <w:u w:val="single"/>
                      <w:lang w:eastAsia="fr-BE"/>
                    </w:rPr>
                    <mc:AlternateContent>
                      <mc:Choice Requires="wps">
                        <w:drawing>
                          <wp:anchor distT="0" distB="0" distL="114300" distR="114300" simplePos="0" relativeHeight="251758592" behindDoc="0" locked="0" layoutInCell="1" allowOverlap="1" wp14:anchorId="4D7CDD8D" wp14:editId="4464CB51">
                            <wp:simplePos x="0" y="0"/>
                            <wp:positionH relativeFrom="column">
                              <wp:posOffset>6286500</wp:posOffset>
                            </wp:positionH>
                            <wp:positionV relativeFrom="paragraph">
                              <wp:posOffset>307340</wp:posOffset>
                            </wp:positionV>
                            <wp:extent cx="0" cy="457200"/>
                            <wp:effectExtent l="0" t="0" r="19050" b="19050"/>
                            <wp:wrapNone/>
                            <wp:docPr id="551" name="Connecteur droit 551"/>
                            <wp:cNvGraphicFramePr/>
                            <a:graphic xmlns:a="http://schemas.openxmlformats.org/drawingml/2006/main">
                              <a:graphicData uri="http://schemas.microsoft.com/office/word/2010/wordprocessingShape">
                                <wps:wsp>
                                  <wps:cNvCnPr/>
                                  <wps:spPr>
                                    <a:xfrm>
                                      <a:off x="0" y="0"/>
                                      <a:ext cx="0" cy="4572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AA2551D" id="Connecteur droit 551" o:spid="_x0000_s1026" style="position:absolute;z-index:251758592;visibility:visible;mso-wrap-style:square;mso-wrap-distance-left:9pt;mso-wrap-distance-top:0;mso-wrap-distance-right:9pt;mso-wrap-distance-bottom:0;mso-position-horizontal:absolute;mso-position-horizontal-relative:text;mso-position-vertical:absolute;mso-position-vertical-relative:text" from="495pt,24.2pt" to="495pt,6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" strokecolor="black [3213]"/>
                        </w:pict>
                      </mc:Fallback>
                    </mc:AlternateContent>
                  </w:r>
                  <w:hyperlink r:id="rId195" w:history="1">
                    <w:r w:rsidRPr="00DD26AC">
                      <w:rPr>
                        <w:rStyle w:val="Lienhypertexte"/>
                        <w:rFonts w:cs="Arial"/>
                      </w:rPr>
                      <w:t>Décret du 24 juillet 1997 du décret définissant les missions prioritaires de l'enseignement fondamental et de l'enseignement secondaire et organisant les structures propres à les atteindre </w:t>
                    </w:r>
                  </w:hyperlink>
                  <w:r w:rsidRPr="00DD26AC">
                    <w:rPr>
                      <w:rFonts w:cs="Arial"/>
                    </w:rPr>
                    <w:t xml:space="preserve">; </w:t>
                  </w:r>
                </w:p>
                <w:p w14:paraId="460A5013" w14:textId="77777777" w:rsidR="00A02882" w:rsidRPr="00DD26AC" w:rsidRDefault="00E149DF">
                  <w:pPr>
                    <w:numPr>
                      <w:ilvl w:val="0"/>
                      <w:numId w:val="50"/>
                    </w:numPr>
                    <w:suppressAutoHyphens/>
                    <w:jc w:val="both"/>
                    <w:rPr>
                      <w:rStyle w:val="Lienhypertexte"/>
                      <w:rFonts w:cstheme="minorBidi"/>
                      <w:color w:val="auto"/>
                      <w:u w:val="none"/>
                    </w:rPr>
                  </w:pPr>
                  <w:hyperlink r:id="rId196" w:history="1">
                    <w:r w:rsidR="00357224" w:rsidRPr="00DD26AC">
                      <w:rPr>
                        <w:rStyle w:val="Lienhypertexte"/>
                      </w:rPr>
                      <w:t>Arrêté du Gouvernement de la Communauté française du 30 août 2012 déterminant le contenu et les destinataires du rapport d'inscription prévu à l'article 12 du décret du 3 mars 2004 organisant l'enseignement spécialisé</w:t>
                    </w:r>
                  </w:hyperlink>
                  <w:r w:rsidR="00357224" w:rsidRPr="00DD26AC">
                    <w:t>.</w:t>
                  </w:r>
                </w:p>
                <w:p w14:paraId="14AEB3C2" w14:textId="77777777" w:rsidR="00A02882" w:rsidRPr="00DD26AC" w:rsidRDefault="00E149DF">
                  <w:pPr>
                    <w:numPr>
                      <w:ilvl w:val="0"/>
                      <w:numId w:val="50"/>
                    </w:numPr>
                    <w:suppressAutoHyphens/>
                    <w:jc w:val="both"/>
                  </w:pPr>
                  <w:hyperlink r:id="rId197" w:history="1">
                    <w:r w:rsidR="00357224" w:rsidRPr="00DD26AC">
                      <w:rPr>
                        <w:rStyle w:val="Lienhypertexte"/>
                        <w:rFonts w:cstheme="minorBidi"/>
                      </w:rPr>
                      <w:t xml:space="preserve">Circulaire </w:t>
                    </w:r>
                    <w:r w:rsidR="00357224" w:rsidRPr="00DD26AC">
                      <w:rPr>
                        <w:rStyle w:val="Lienhypertexte"/>
                        <w:rFonts w:cstheme="minorHAnsi"/>
                      </w:rPr>
                      <w:t>5948 du 5 novembre 2016 relative au f</w:t>
                    </w:r>
                    <w:r w:rsidR="00357224" w:rsidRPr="00DD26AC">
                      <w:rPr>
                        <w:rStyle w:val="Lienhypertexte"/>
                        <w:rFonts w:cstheme="minorBidi"/>
                      </w:rPr>
                      <w:t>ormulaire électronique relatif au signalement des intégrations ainsi qu’aux demandes de dérogation(s) – FE intégration</w:t>
                    </w:r>
                  </w:hyperlink>
                  <w:r w:rsidR="00357224" w:rsidRPr="00DD26AC">
                    <w:t>.</w:t>
                  </w:r>
                </w:p>
                <w:p w14:paraId="0D32DE90" w14:textId="77777777" w:rsidR="00A02882" w:rsidRPr="00DD26AC" w:rsidRDefault="00357224">
                  <w:pPr>
                    <w:numPr>
                      <w:ilvl w:val="0"/>
                      <w:numId w:val="50"/>
                    </w:numPr>
                    <w:suppressAutoHyphens/>
                    <w:jc w:val="both"/>
                  </w:pPr>
                  <w:r w:rsidRPr="00DD26AC">
                    <w:rPr>
                      <w:rFonts w:cs="Times New Roman"/>
                      <w:noProof/>
                      <w:color w:val="0000FF"/>
                      <w:u w:val="single"/>
                      <w:lang w:eastAsia="fr-BE"/>
                    </w:rPr>
                    <mc:AlternateContent>
                      <mc:Choice Requires="wps">
                        <w:drawing>
                          <wp:anchor distT="0" distB="0" distL="114300" distR="114300" simplePos="0" relativeHeight="251761664" behindDoc="0" locked="0" layoutInCell="1" allowOverlap="1" wp14:anchorId="6E17C63C" wp14:editId="69D8B645">
                            <wp:simplePos x="0" y="0"/>
                            <wp:positionH relativeFrom="column">
                              <wp:posOffset>6286500</wp:posOffset>
                            </wp:positionH>
                            <wp:positionV relativeFrom="paragraph">
                              <wp:posOffset>5080</wp:posOffset>
                            </wp:positionV>
                            <wp:extent cx="0" cy="228600"/>
                            <wp:effectExtent l="0" t="0" r="19050" b="19050"/>
                            <wp:wrapNone/>
                            <wp:docPr id="552" name="Connecteur droit 552"/>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61C39DC" id="Connecteur droit 552" o:spid="_x0000_s1026" style="position:absolute;z-index:251761664;visibility:visible;mso-wrap-style:square;mso-wrap-distance-left:9pt;mso-wrap-distance-top:0;mso-wrap-distance-right:9pt;mso-wrap-distance-bottom:0;mso-position-horizontal:absolute;mso-position-horizontal-relative:text;mso-position-vertical:absolute;mso-position-vertical-relative:text" from="495pt,.4pt" to="495pt,1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" strokecolor="black [3213]"/>
                        </w:pict>
                      </mc:Fallback>
                    </mc:AlternateContent>
                  </w:r>
                  <w:hyperlink r:id="rId198" w:history="1">
                    <w:r w:rsidRPr="00DD26AC">
                      <w:rPr>
                        <w:rStyle w:val="Lienhypertexte"/>
                      </w:rPr>
                      <w:t xml:space="preserve"> Circulaire 4392 du 22 avril 2013 relative au rapport d’inscription dans l’enseignement spécialisé : contenu et destinataires</w:t>
                    </w:r>
                  </w:hyperlink>
                  <w:r w:rsidRPr="00DD26AC">
                    <w:t>.</w:t>
                  </w:r>
                </w:p>
                <w:p w14:paraId="7390FFEB" w14:textId="7B19DBBF" w:rsidR="00A02882" w:rsidRPr="00DD26AC" w:rsidRDefault="00A02882">
                  <w:pPr>
                    <w:suppressAutoHyphens/>
                    <w:ind w:left="360"/>
                    <w:jc w:val="both"/>
                  </w:pPr>
                </w:p>
                <w:p w14:paraId="1CB6D0C3" w14:textId="0C757F73" w:rsidR="00A02882" w:rsidRPr="00DD26AC" w:rsidRDefault="00C07A5F">
                  <w:pPr>
                    <w:spacing w:after="120" w:line="259" w:lineRule="auto"/>
                    <w:rPr>
                      <w:rFonts w:eastAsia="Calibri" w:cstheme="minorHAnsi"/>
                      <w:b/>
                      <w:u w:val="single"/>
                    </w:rPr>
                  </w:pPr>
                  <w:r w:rsidRPr="00DD26AC">
                    <w:rPr>
                      <w:noProof/>
                      <w:lang w:eastAsia="fr-BE"/>
                    </w:rPr>
                    <mc:AlternateContent>
                      <mc:Choice Requires="wps">
                        <w:drawing>
                          <wp:anchor distT="0" distB="0" distL="114300" distR="114300" simplePos="0" relativeHeight="251770880" behindDoc="0" locked="0" layoutInCell="1" allowOverlap="1" wp14:anchorId="68FE4E72" wp14:editId="39D558B9">
                            <wp:simplePos x="0" y="0"/>
                            <wp:positionH relativeFrom="column">
                              <wp:posOffset>6286183</wp:posOffset>
                            </wp:positionH>
                            <wp:positionV relativeFrom="paragraph">
                              <wp:posOffset>266382</wp:posOffset>
                            </wp:positionV>
                            <wp:extent cx="0" cy="2219325"/>
                            <wp:effectExtent l="0" t="0" r="19050" b="28575"/>
                            <wp:wrapNone/>
                            <wp:docPr id="559" name="Connecteur droit 559"/>
                            <wp:cNvGraphicFramePr/>
                            <a:graphic xmlns:a="http://schemas.openxmlformats.org/drawingml/2006/main">
                              <a:graphicData uri="http://schemas.microsoft.com/office/word/2010/wordprocessingShape">
                                <wps:wsp>
                                  <wps:cNvCnPr/>
                                  <wps:spPr>
                                    <a:xfrm>
                                      <a:off x="0" y="0"/>
                                      <a:ext cx="0" cy="22193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D1646F6" id="Connecteur droit 559" o:spid="_x0000_s1026" style="position:absolute;z-index:2517708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5pt,20.95pt" to="495pt,19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" strokecolor="black [3213]"/>
                        </w:pict>
                      </mc:Fallback>
                    </mc:AlternateContent>
                  </w:r>
                  <w:r w:rsidR="00357224" w:rsidRPr="00DD26AC">
                    <w:rPr>
                      <w:rFonts w:eastAsia="Calibri" w:cstheme="minorHAnsi"/>
                      <w:b/>
                      <w:u w:val="single"/>
                    </w:rPr>
                    <w:t>Suppression de l’intégration temporaire totale</w:t>
                  </w:r>
                </w:p>
                <w:p w14:paraId="2C737C04" w14:textId="700F0D13" w:rsidR="00A02882" w:rsidRPr="00DD26AC" w:rsidRDefault="00357224">
                  <w:pPr>
                    <w:rPr>
                      <w:rFonts w:eastAsia="Calibri" w:cstheme="minorHAnsi"/>
                    </w:rPr>
                  </w:pPr>
                  <w:r w:rsidRPr="00DD26AC">
                    <w:rPr>
                      <w:rFonts w:eastAsia="Calibri" w:cstheme="minorHAnsi"/>
                    </w:rPr>
                    <w:t>En vertu du décret du 17 juin 2021 modifiant le décret du 3 mars 2004 organisant l’enseignement spécialisé afin de supprimer l’intégration temporaire totale, les dispositions suivantes sont applicables au 1</w:t>
                  </w:r>
                  <w:r w:rsidRPr="00DD26AC">
                    <w:rPr>
                      <w:rFonts w:eastAsia="Calibri" w:cstheme="minorHAnsi"/>
                      <w:vertAlign w:val="superscript"/>
                    </w:rPr>
                    <w:t>er</w:t>
                  </w:r>
                  <w:r w:rsidRPr="00DD26AC">
                    <w:rPr>
                      <w:rFonts w:eastAsia="Calibri" w:cstheme="minorHAnsi"/>
                    </w:rPr>
                    <w:t xml:space="preserve"> septembre 2021 :</w:t>
                  </w:r>
                </w:p>
                <w:p w14:paraId="6569819D" w14:textId="77777777" w:rsidR="00A02882" w:rsidRPr="00DD26AC" w:rsidRDefault="00A02882">
                  <w:pPr>
                    <w:rPr>
                      <w:rFonts w:eastAsia="Calibri" w:cstheme="minorHAnsi"/>
                    </w:rPr>
                  </w:pPr>
                </w:p>
                <w:p w14:paraId="1B9E4DE9" w14:textId="77777777" w:rsidR="00A02882" w:rsidRPr="00DD26AC" w:rsidRDefault="00357224">
                  <w:pPr>
                    <w:numPr>
                      <w:ilvl w:val="0"/>
                      <w:numId w:val="352"/>
                    </w:numPr>
                    <w:rPr>
                      <w:rFonts w:eastAsia="Times New Roman" w:cstheme="minorHAnsi"/>
                      <w:lang w:eastAsia="ar-SA" w:bidi="he-IL"/>
                    </w:rPr>
                  </w:pPr>
                  <w:r w:rsidRPr="00DD26AC">
                    <w:rPr>
                      <w:rFonts w:eastAsia="Times New Roman" w:cstheme="minorHAnsi"/>
                      <w:lang w:eastAsia="ar-SA"/>
                    </w:rPr>
                    <w:t>L’intégration temporaire totale est supprimée ;</w:t>
                  </w:r>
                </w:p>
                <w:p w14:paraId="231FB060" w14:textId="77777777" w:rsidR="00A02882" w:rsidRPr="00DD26AC" w:rsidRDefault="00357224">
                  <w:pPr>
                    <w:numPr>
                      <w:ilvl w:val="0"/>
                      <w:numId w:val="352"/>
                    </w:numPr>
                    <w:rPr>
                      <w:rFonts w:cstheme="minorHAnsi"/>
                    </w:rPr>
                  </w:pPr>
                  <w:r w:rsidRPr="00DD26AC">
                    <w:rPr>
                      <w:rFonts w:eastAsia="Times New Roman" w:cstheme="minorHAnsi"/>
                      <w:lang w:eastAsia="ar-SA"/>
                    </w:rPr>
                    <w:t>Seuls les élèves à besoins spécifiques inscrits et fréquentant régulièrement l’enseignement spécialisé depuis le 15 janvier au moins sont susceptibles de pouvoir bénéficier du mécanisme de l’intégration à partir du 1</w:t>
                  </w:r>
                  <w:r w:rsidRPr="00DD26AC">
                    <w:rPr>
                      <w:rFonts w:eastAsia="Times New Roman" w:cstheme="minorHAnsi"/>
                      <w:vertAlign w:val="superscript"/>
                      <w:lang w:eastAsia="ar-SA"/>
                    </w:rPr>
                    <w:t>er</w:t>
                  </w:r>
                  <w:r w:rsidRPr="00DD26AC">
                    <w:rPr>
                      <w:rFonts w:eastAsia="Times New Roman" w:cstheme="minorHAnsi"/>
                      <w:lang w:eastAsia="ar-SA"/>
                    </w:rPr>
                    <w:t xml:space="preserve"> septembre de l’année scolaire 2021/2022 ;</w:t>
                  </w:r>
                </w:p>
                <w:p w14:paraId="11BE065B" w14:textId="77777777" w:rsidR="00A02882" w:rsidRPr="00DD26AC" w:rsidRDefault="00357224">
                  <w:pPr>
                    <w:numPr>
                      <w:ilvl w:val="0"/>
                      <w:numId w:val="352"/>
                    </w:numPr>
                    <w:autoSpaceDE w:val="0"/>
                    <w:autoSpaceDN w:val="0"/>
                    <w:adjustRightInd w:val="0"/>
                    <w:rPr>
                      <w:rFonts w:eastAsia="Times New Roman" w:cstheme="minorHAnsi"/>
                      <w:lang w:eastAsia="fr-BE"/>
                    </w:rPr>
                  </w:pPr>
                  <w:r w:rsidRPr="00DD26AC">
                    <w:rPr>
                      <w:rFonts w:eastAsia="Times New Roman" w:cstheme="minorHAnsi"/>
                      <w:lang w:eastAsia="ar-SA"/>
                    </w:rPr>
                    <w:t xml:space="preserve">Toute proposition d’intégration ne peut plus émaner de l’équipe éducative d’une école d’enseignement ordinaire, ni de l’organisme qui assure la guidance des élèves de l’école d’enseignement ordinaire mais uniquement </w:t>
                  </w:r>
                  <w:r w:rsidRPr="00DD26AC">
                    <w:rPr>
                      <w:rFonts w:eastAsia="Times New Roman" w:cstheme="minorHAnsi"/>
                      <w:lang w:eastAsia="fr-BE"/>
                    </w:rPr>
                    <w:t>du Conseil de classe d'une école d'enseignement spécialisé, de l'organisme qui assure la guidance des élèves de l'école d'enseignement spécialisé et des parents, de la personne investie de l'autorité parentale ou de l'élève lui-même s'il est majeur.</w:t>
                  </w:r>
                </w:p>
                <w:p w14:paraId="42067C5E" w14:textId="77777777" w:rsidR="00A02882" w:rsidRPr="00DD26AC" w:rsidRDefault="00A02882">
                  <w:pPr>
                    <w:suppressAutoHyphens/>
                    <w:ind w:left="360"/>
                    <w:jc w:val="both"/>
                  </w:pPr>
                </w:p>
                <w:p w14:paraId="0DDDFB8B" w14:textId="77777777" w:rsidR="00A02882" w:rsidRPr="00DD26AC" w:rsidRDefault="00A02882"/>
                <w:p w14:paraId="1807AB5C" w14:textId="77777777" w:rsidR="00A02882" w:rsidRPr="00DD26AC" w:rsidRDefault="00357224">
                  <w:pPr>
                    <w:pStyle w:val="Titre3"/>
                    <w:rPr>
                      <w:sz w:val="22"/>
                      <w:szCs w:val="22"/>
                    </w:rPr>
                  </w:pPr>
                  <w:bookmarkStart w:id="3052" w:name="__RefHeading__239_957262308"/>
                  <w:bookmarkStart w:id="3053" w:name="_1._Principes_généraux"/>
                  <w:bookmarkStart w:id="3054" w:name="_Toc291075403"/>
                  <w:bookmarkStart w:id="3055" w:name="_Toc291075827"/>
                  <w:bookmarkStart w:id="3056" w:name="_Toc291076251"/>
                  <w:bookmarkStart w:id="3057" w:name="_Toc291076675"/>
                  <w:bookmarkStart w:id="3058" w:name="_Toc291077099"/>
                  <w:bookmarkStart w:id="3059" w:name="_Toc293651942"/>
                  <w:bookmarkStart w:id="3060" w:name="_Toc293653525"/>
                  <w:bookmarkStart w:id="3061" w:name="_Toc293654136"/>
                  <w:bookmarkStart w:id="3062" w:name="_Toc294004714"/>
                  <w:bookmarkStart w:id="3063" w:name="_Toc294185210"/>
                  <w:bookmarkStart w:id="3064" w:name="_Toc324166028"/>
                  <w:bookmarkStart w:id="3065" w:name="_Toc324767064"/>
                  <w:bookmarkStart w:id="3066" w:name="_Toc453314429"/>
                  <w:bookmarkStart w:id="3067" w:name="_Toc454980464"/>
                  <w:bookmarkStart w:id="3068" w:name="_Toc80283989"/>
                  <w:bookmarkEnd w:id="3052"/>
                  <w:bookmarkEnd w:id="3053"/>
                  <w:r w:rsidRPr="00DD26AC">
                    <w:rPr>
                      <w:sz w:val="22"/>
                      <w:szCs w:val="22"/>
                    </w:rPr>
                    <w:t>1. Principes généraux</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r w:rsidRPr="00DD26AC">
                    <w:rPr>
                      <w:sz w:val="22"/>
                      <w:szCs w:val="22"/>
                    </w:rPr>
                    <w:t xml:space="preserve"> </w:t>
                  </w:r>
                </w:p>
                <w:p w14:paraId="7945B42C" w14:textId="77777777" w:rsidR="00A02882" w:rsidRPr="00DD26AC" w:rsidRDefault="00A02882">
                  <w:pPr>
                    <w:jc w:val="both"/>
                    <w:rPr>
                      <w:b/>
                    </w:rPr>
                  </w:pPr>
                </w:p>
                <w:p w14:paraId="021DEE54" w14:textId="77777777" w:rsidR="00A02882" w:rsidRPr="00DD26AC" w:rsidRDefault="00357224">
                  <w:pPr>
                    <w:jc w:val="both"/>
                  </w:pPr>
                  <w:r w:rsidRPr="00DD26AC">
                    <w:t>Lorsque le principe de l’intégration est envisagé pour un élève, les partenaires doivent impérativement, dans un premier temps, déterminer le projet le plus adéquat pour ce dernier.</w:t>
                  </w:r>
                </w:p>
                <w:p w14:paraId="514CC72F" w14:textId="77777777" w:rsidR="00A02882" w:rsidRPr="00DD26AC" w:rsidRDefault="00A02882">
                  <w:pPr>
                    <w:jc w:val="both"/>
                  </w:pPr>
                </w:p>
                <w:p w14:paraId="09823889" w14:textId="77777777" w:rsidR="00A02882" w:rsidRPr="00DD26AC" w:rsidRDefault="00357224">
                  <w:pPr>
                    <w:jc w:val="both"/>
                  </w:pPr>
                  <w:r w:rsidRPr="00DD26AC">
                    <w:t>Quels sont ces partenaires ?</w:t>
                  </w:r>
                </w:p>
                <w:p w14:paraId="63BF9DCF" w14:textId="77777777" w:rsidR="00A02882" w:rsidRPr="00DD26AC" w:rsidRDefault="00A02882">
                  <w:pPr>
                    <w:jc w:val="both"/>
                  </w:pPr>
                </w:p>
                <w:p w14:paraId="4915F753" w14:textId="77777777" w:rsidR="00A02882" w:rsidRPr="00DD26AC" w:rsidRDefault="00357224">
                  <w:pPr>
                    <w:numPr>
                      <w:ilvl w:val="0"/>
                      <w:numId w:val="143"/>
                    </w:numPr>
                    <w:suppressAutoHyphens/>
                    <w:ind w:left="360"/>
                    <w:jc w:val="both"/>
                  </w:pPr>
                  <w:r w:rsidRPr="00DD26AC">
                    <w:lastRenderedPageBreak/>
                    <w:t>l’école d’enseignement spécialisé et l’école d’enseignement ordinaire qui ont accepté de participer au projet ;</w:t>
                  </w:r>
                </w:p>
                <w:p w14:paraId="6ABDFEEB" w14:textId="77777777" w:rsidR="00A02882" w:rsidRPr="00DD26AC" w:rsidRDefault="00357224">
                  <w:pPr>
                    <w:numPr>
                      <w:ilvl w:val="0"/>
                      <w:numId w:val="143"/>
                    </w:numPr>
                    <w:suppressAutoHyphens/>
                    <w:ind w:left="360"/>
                    <w:jc w:val="both"/>
                    <w:rPr>
                      <w:b/>
                    </w:rPr>
                  </w:pPr>
                  <w:r w:rsidRPr="00DD26AC">
                    <w:rPr>
                      <w:b/>
                    </w:rPr>
                    <w:t>le centre CPMS qui accompagne l’élève au moment de l’introduction de la proposition d’intégration (il s’agit uniquement d’un avis) ;</w:t>
                  </w:r>
                </w:p>
                <w:p w14:paraId="15E9806C" w14:textId="77777777" w:rsidR="00A02882" w:rsidRPr="00DD26AC" w:rsidRDefault="00357224">
                  <w:pPr>
                    <w:numPr>
                      <w:ilvl w:val="0"/>
                      <w:numId w:val="143"/>
                    </w:numPr>
                    <w:suppressAutoHyphens/>
                    <w:ind w:left="360"/>
                    <w:jc w:val="both"/>
                  </w:pPr>
                  <w:r w:rsidRPr="00DD26AC">
                    <w:t>les parents (</w:t>
                  </w:r>
                  <w:r w:rsidRPr="00DD26AC">
                    <w:rPr>
                      <w:color w:val="000000"/>
                    </w:rPr>
                    <w:t>ou la personne investie de l’autorité parentale</w:t>
                  </w:r>
                  <w:r w:rsidRPr="00DD26AC">
                    <w:t>) ou l’élève lui-même s’il est majeur.</w:t>
                  </w:r>
                </w:p>
                <w:p w14:paraId="39F07D29" w14:textId="77777777" w:rsidR="00A02882" w:rsidRPr="00DD26AC" w:rsidRDefault="00A02882">
                  <w:pPr>
                    <w:jc w:val="both"/>
                  </w:pPr>
                </w:p>
                <w:p w14:paraId="59FE6423" w14:textId="77777777" w:rsidR="00A02882" w:rsidRPr="00DD26AC" w:rsidRDefault="00357224">
                  <w:pPr>
                    <w:jc w:val="both"/>
                  </w:pPr>
                  <w:r w:rsidRPr="00DD26AC">
                    <w:t>Il existe plusieurs types d’intégration qui génèrent des règles de fonctionnement différentes.</w:t>
                  </w:r>
                </w:p>
                <w:p w14:paraId="0F546F2E" w14:textId="77777777" w:rsidR="00A02882" w:rsidRPr="00DD26AC" w:rsidRDefault="00357224">
                  <w:pPr>
                    <w:jc w:val="both"/>
                  </w:pPr>
                  <w:r w:rsidRPr="00DD26AC">
                    <w:t xml:space="preserve">Mais pour </w:t>
                  </w:r>
                  <w:r w:rsidRPr="00DD26AC">
                    <w:rPr>
                      <w:u w:val="single"/>
                    </w:rPr>
                    <w:t>tous</w:t>
                  </w:r>
                  <w:r w:rsidRPr="00DD26AC">
                    <w:t xml:space="preserve"> ceux-ci, le principe reste le même : </w:t>
                  </w:r>
                  <w:r w:rsidRPr="00DD26AC">
                    <w:rPr>
                      <w:b/>
                      <w:u w:val="single"/>
                    </w:rPr>
                    <w:t>il faut obligatoirement</w:t>
                  </w:r>
                  <w:r w:rsidRPr="00DD26AC">
                    <w:t xml:space="preserve"> :</w:t>
                  </w:r>
                </w:p>
                <w:p w14:paraId="3539F0BB" w14:textId="77777777" w:rsidR="00A02882" w:rsidRPr="00DD26AC" w:rsidRDefault="00A02882">
                  <w:pPr>
                    <w:jc w:val="both"/>
                  </w:pPr>
                </w:p>
                <w:p w14:paraId="0AD5188B" w14:textId="77777777" w:rsidR="00A02882" w:rsidRPr="00DD26AC" w:rsidRDefault="00357224">
                  <w:pPr>
                    <w:numPr>
                      <w:ilvl w:val="0"/>
                      <w:numId w:val="146"/>
                    </w:numPr>
                    <w:suppressAutoHyphens/>
                    <w:ind w:left="360"/>
                    <w:jc w:val="both"/>
                  </w:pPr>
                  <w:r w:rsidRPr="00DD26AC">
                    <w:t>que tous les partenaires soient d’accord à l’exception du CPMS qui rend uniquement un avis ;</w:t>
                  </w:r>
                </w:p>
                <w:p w14:paraId="2C1B4179" w14:textId="77777777" w:rsidR="00A02882" w:rsidRPr="00DD26AC" w:rsidRDefault="00357224">
                  <w:pPr>
                    <w:numPr>
                      <w:ilvl w:val="0"/>
                      <w:numId w:val="146"/>
                    </w:numPr>
                    <w:suppressAutoHyphens/>
                    <w:ind w:left="360"/>
                    <w:jc w:val="both"/>
                  </w:pPr>
                  <w:r w:rsidRPr="00DD26AC">
                    <w:t>qu’un protocole d’intégration soit établi.</w:t>
                  </w:r>
                </w:p>
                <w:p w14:paraId="2CAB828B" w14:textId="77777777" w:rsidR="00A02882" w:rsidRPr="00DD26AC" w:rsidRDefault="00A02882">
                  <w:pPr>
                    <w:jc w:val="both"/>
                  </w:pPr>
                </w:p>
                <w:p w14:paraId="4ABBE231" w14:textId="77777777" w:rsidR="00A02882" w:rsidRPr="00DD26AC" w:rsidRDefault="00357224">
                  <w:pPr>
                    <w:jc w:val="both"/>
                    <w:rPr>
                      <w:b/>
                    </w:rPr>
                  </w:pPr>
                  <w:r w:rsidRPr="00DD26AC">
                    <w:rPr>
                      <w:b/>
                    </w:rPr>
                    <w:t>Cet accord doit se négocier entre les différents partenaires afin que tout soit mis en œuvre pour permettre une intégration qui réponde au mieux aux besoins spécifiques de l’élève.</w:t>
                  </w:r>
                </w:p>
                <w:p w14:paraId="24E14785" w14:textId="77777777" w:rsidR="00A02882" w:rsidRPr="00DD26AC" w:rsidRDefault="00A02882">
                  <w:pPr>
                    <w:jc w:val="both"/>
                    <w:rPr>
                      <w:b/>
                    </w:rPr>
                  </w:pPr>
                </w:p>
                <w:p w14:paraId="71818B5C" w14:textId="77777777" w:rsidR="00A02882" w:rsidRPr="00DD26AC" w:rsidRDefault="00357224">
                  <w:pPr>
                    <w:pStyle w:val="Titre3"/>
                    <w:rPr>
                      <w:sz w:val="22"/>
                      <w:szCs w:val="22"/>
                    </w:rPr>
                  </w:pPr>
                  <w:bookmarkStart w:id="3069" w:name="__RefHeading__241_957262308"/>
                  <w:bookmarkStart w:id="3070" w:name="_2._Quels_sont"/>
                  <w:bookmarkStart w:id="3071" w:name="_Toc291075404"/>
                  <w:bookmarkStart w:id="3072" w:name="_Toc291075828"/>
                  <w:bookmarkStart w:id="3073" w:name="_Toc291076252"/>
                  <w:bookmarkStart w:id="3074" w:name="_Toc291076676"/>
                  <w:bookmarkStart w:id="3075" w:name="_Toc291077100"/>
                  <w:bookmarkStart w:id="3076" w:name="_Toc293651943"/>
                  <w:bookmarkStart w:id="3077" w:name="_Toc293653526"/>
                  <w:bookmarkStart w:id="3078" w:name="_Toc293654137"/>
                  <w:bookmarkStart w:id="3079" w:name="_Toc294004715"/>
                  <w:bookmarkStart w:id="3080" w:name="_Toc294185211"/>
                  <w:bookmarkStart w:id="3081" w:name="_Toc324166029"/>
                  <w:bookmarkStart w:id="3082" w:name="_Toc324767065"/>
                  <w:bookmarkStart w:id="3083" w:name="_Toc453314430"/>
                  <w:bookmarkStart w:id="3084" w:name="_Toc454980465"/>
                  <w:bookmarkStart w:id="3085" w:name="_Toc80283990"/>
                  <w:bookmarkEnd w:id="3069"/>
                  <w:bookmarkEnd w:id="3070"/>
                  <w:r w:rsidRPr="00DD26AC">
                    <w:rPr>
                      <w:sz w:val="22"/>
                      <w:szCs w:val="22"/>
                    </w:rPr>
                    <w:t>2. Quels sont les élèves concernés par l’intégration ?</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r w:rsidRPr="00DD26AC">
                    <w:rPr>
                      <w:sz w:val="22"/>
                      <w:szCs w:val="22"/>
                    </w:rPr>
                    <w:t xml:space="preserve"> </w:t>
                  </w:r>
                </w:p>
                <w:p w14:paraId="11CC44A8" w14:textId="77777777" w:rsidR="00A02882" w:rsidRPr="00DD26AC" w:rsidRDefault="00A02882">
                  <w:pPr>
                    <w:jc w:val="both"/>
                    <w:rPr>
                      <w:b/>
                      <w:bCs/>
                      <w:iCs/>
                      <w:color w:val="000000"/>
                      <w:u w:val="single"/>
                    </w:rPr>
                  </w:pPr>
                </w:p>
                <w:p w14:paraId="64729ACD" w14:textId="77777777" w:rsidR="00A02882" w:rsidRPr="00DD26AC" w:rsidRDefault="00357224">
                  <w:pPr>
                    <w:jc w:val="both"/>
                    <w:rPr>
                      <w:strike/>
                      <w:color w:val="000000"/>
                    </w:rPr>
                  </w:pPr>
                  <w:r w:rsidRPr="00DD26AC">
                    <w:rPr>
                      <w:b/>
                      <w:color w:val="000000"/>
                    </w:rPr>
                    <w:t>TOUS</w:t>
                  </w:r>
                  <w:r w:rsidRPr="00DD26AC">
                    <w:rPr>
                      <w:color w:val="000000"/>
                    </w:rPr>
                    <w:t xml:space="preserve"> les élèves à besoins spécifiques inscrits et </w:t>
                  </w:r>
                  <w:r w:rsidRPr="00DD26AC">
                    <w:t xml:space="preserve">fréquentant </w:t>
                  </w:r>
                  <w:r w:rsidRPr="00DD26AC">
                    <w:rPr>
                      <w:color w:val="000000"/>
                    </w:rPr>
                    <w:t>l’enseignement spécialisé</w:t>
                  </w:r>
                  <w:r w:rsidRPr="00DD26AC">
                    <w:rPr>
                      <w:rStyle w:val="Caractresdenotedebasdepage"/>
                      <w:rFonts w:cs="Arial"/>
                      <w:color w:val="000000"/>
                    </w:rPr>
                    <w:footnoteReference w:id="138"/>
                  </w:r>
                  <w:r w:rsidRPr="00DD26AC">
                    <w:rPr>
                      <w:color w:val="000000"/>
                    </w:rPr>
                    <w:t xml:space="preserve">sont susceptibles de pouvoir bénéficier de l’intégration. </w:t>
                  </w:r>
                </w:p>
                <w:p w14:paraId="1BA9860A" w14:textId="77777777" w:rsidR="00A02882" w:rsidRPr="00DD26AC" w:rsidRDefault="00A02882">
                  <w:pPr>
                    <w:rPr>
                      <w:b/>
                      <w:u w:val="single"/>
                    </w:rPr>
                  </w:pPr>
                  <w:bookmarkStart w:id="3086" w:name="__RefHeading__243_957262308"/>
                  <w:bookmarkStart w:id="3087" w:name="_3._Quels_sont"/>
                  <w:bookmarkStart w:id="3088" w:name="_Toc291075405"/>
                  <w:bookmarkStart w:id="3089" w:name="_Toc291075829"/>
                  <w:bookmarkStart w:id="3090" w:name="_Toc291076253"/>
                  <w:bookmarkStart w:id="3091" w:name="_Toc291076677"/>
                  <w:bookmarkStart w:id="3092" w:name="_Toc291077101"/>
                  <w:bookmarkStart w:id="3093" w:name="_Toc293651944"/>
                  <w:bookmarkStart w:id="3094" w:name="_Toc293653527"/>
                  <w:bookmarkStart w:id="3095" w:name="_Toc293654138"/>
                  <w:bookmarkStart w:id="3096" w:name="_Toc294004716"/>
                  <w:bookmarkStart w:id="3097" w:name="_Toc294185212"/>
                  <w:bookmarkStart w:id="3098" w:name="_Toc324166030"/>
                  <w:bookmarkStart w:id="3099" w:name="_Toc324767066"/>
                  <w:bookmarkStart w:id="3100" w:name="_Toc453314431"/>
                  <w:bookmarkStart w:id="3101" w:name="_Toc454980466"/>
                  <w:bookmarkEnd w:id="3086"/>
                  <w:bookmarkEnd w:id="3087"/>
                </w:p>
                <w:p w14:paraId="5187DFC2" w14:textId="77777777" w:rsidR="00A02882" w:rsidRPr="00DD26AC" w:rsidRDefault="00357224">
                  <w:pPr>
                    <w:pStyle w:val="Titre3"/>
                    <w:rPr>
                      <w:sz w:val="22"/>
                      <w:szCs w:val="22"/>
                    </w:rPr>
                  </w:pPr>
                  <w:bookmarkStart w:id="3102" w:name="_3._Quels_sont_1"/>
                  <w:bookmarkStart w:id="3103" w:name="_Toc80283991"/>
                  <w:bookmarkEnd w:id="3102"/>
                  <w:r w:rsidRPr="00DD26AC">
                    <w:rPr>
                      <w:sz w:val="22"/>
                      <w:szCs w:val="22"/>
                    </w:rPr>
                    <w:t>3. Quels sont les différents types d’intégration ?</w:t>
                  </w:r>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3"/>
                  <w:r w:rsidRPr="00DD26AC">
                    <w:rPr>
                      <w:sz w:val="22"/>
                      <w:szCs w:val="22"/>
                    </w:rPr>
                    <w:t xml:space="preserve"> </w:t>
                  </w:r>
                </w:p>
                <w:p w14:paraId="64A0032B" w14:textId="77777777" w:rsidR="00A02882" w:rsidRPr="00DD26AC" w:rsidRDefault="00A02882">
                  <w:pPr>
                    <w:jc w:val="both"/>
                    <w:rPr>
                      <w:color w:val="000000"/>
                      <w:u w:val="single"/>
                    </w:rPr>
                  </w:pPr>
                </w:p>
                <w:p w14:paraId="69A685D3" w14:textId="77777777" w:rsidR="00A02882" w:rsidRPr="00DD26AC" w:rsidRDefault="00357224">
                  <w:pPr>
                    <w:jc w:val="both"/>
                    <w:rPr>
                      <w:color w:val="000000"/>
                      <w:u w:val="single"/>
                    </w:rPr>
                  </w:pPr>
                  <w:r w:rsidRPr="00DD26AC">
                    <w:rPr>
                      <w:rStyle w:val="StyleArial11pt"/>
                      <w:rFonts w:ascii="Times New Roman" w:hAnsi="Times New Roman"/>
                      <w:color w:val="000000"/>
                    </w:rPr>
                    <w:t>■</w:t>
                  </w:r>
                  <w:r w:rsidRPr="00DD26AC">
                    <w:rPr>
                      <w:color w:val="000000"/>
                    </w:rPr>
                    <w:t xml:space="preserve"> </w:t>
                  </w:r>
                  <w:r w:rsidRPr="00DD26AC">
                    <w:rPr>
                      <w:color w:val="000000"/>
                      <w:u w:val="single"/>
                    </w:rPr>
                    <w:t>Intégration permanente totale</w:t>
                  </w:r>
                </w:p>
                <w:p w14:paraId="3468DD80" w14:textId="77777777" w:rsidR="00A02882" w:rsidRPr="00DD26AC" w:rsidRDefault="00A02882">
                  <w:pPr>
                    <w:jc w:val="both"/>
                    <w:rPr>
                      <w:color w:val="000000"/>
                      <w:u w:val="single"/>
                    </w:rPr>
                  </w:pPr>
                </w:p>
                <w:p w14:paraId="360635EB" w14:textId="77777777" w:rsidR="00A02882" w:rsidRPr="00DD26AC" w:rsidRDefault="00357224">
                  <w:pPr>
                    <w:pStyle w:val="Corpsdetexte"/>
                    <w:jc w:val="both"/>
                    <w:rPr>
                      <w:b w:val="0"/>
                      <w:color w:val="000000"/>
                      <w:szCs w:val="22"/>
                    </w:rPr>
                  </w:pPr>
                  <w:r w:rsidRPr="00DD26AC">
                    <w:rPr>
                      <w:b w:val="0"/>
                      <w:color w:val="000000"/>
                      <w:szCs w:val="22"/>
                    </w:rPr>
                    <w:t xml:space="preserve">L’élève suit </w:t>
                  </w:r>
                  <w:r w:rsidRPr="00DD26AC">
                    <w:rPr>
                      <w:color w:val="000000"/>
                      <w:szCs w:val="22"/>
                    </w:rPr>
                    <w:t>tous les cours</w:t>
                  </w:r>
                  <w:r w:rsidRPr="00DD26AC">
                    <w:rPr>
                      <w:b w:val="0"/>
                      <w:color w:val="000000"/>
                      <w:szCs w:val="22"/>
                    </w:rPr>
                    <w:t xml:space="preserve"> dans l’enseignement ordinaire, pendant </w:t>
                  </w:r>
                  <w:r w:rsidRPr="00DD26AC">
                    <w:rPr>
                      <w:color w:val="000000"/>
                      <w:szCs w:val="22"/>
                    </w:rPr>
                    <w:t>toute l’année</w:t>
                  </w:r>
                  <w:r w:rsidRPr="00DD26AC">
                    <w:rPr>
                      <w:b w:val="0"/>
                      <w:color w:val="000000"/>
                      <w:szCs w:val="22"/>
                    </w:rPr>
                    <w:t xml:space="preserve"> scolaire, tout en bénéficiant, en fonction de ses besoins, de la gratuité des transports</w:t>
                  </w:r>
                  <w:r w:rsidRPr="00DD26AC">
                    <w:rPr>
                      <w:rStyle w:val="Appelnotedebasdep1"/>
                      <w:color w:val="000000"/>
                      <w:szCs w:val="22"/>
                      <w:u w:val="single"/>
                    </w:rPr>
                    <w:footnoteReference w:id="139"/>
                  </w:r>
                  <w:r w:rsidRPr="00DD26AC">
                    <w:rPr>
                      <w:b w:val="0"/>
                      <w:color w:val="000000"/>
                      <w:szCs w:val="22"/>
                    </w:rPr>
                    <w:t xml:space="preserve"> entre son domicile et l’école d’enseignement </w:t>
                  </w:r>
                  <w:r w:rsidRPr="00DD26AC">
                    <w:rPr>
                      <w:color w:val="000000"/>
                      <w:szCs w:val="22"/>
                      <w:u w:val="single"/>
                    </w:rPr>
                    <w:t>ordinaire</w:t>
                  </w:r>
                  <w:r w:rsidRPr="00DD26AC">
                    <w:rPr>
                      <w:b w:val="0"/>
                      <w:color w:val="000000"/>
                      <w:szCs w:val="22"/>
                    </w:rPr>
                    <w:t xml:space="preserve"> qu’il fréquente et d’un accompagnement assuré par l’enseignement spécialisé.</w:t>
                  </w:r>
                </w:p>
                <w:p w14:paraId="274F379D" w14:textId="77777777" w:rsidR="00A02882" w:rsidRPr="00DD26AC" w:rsidRDefault="00357224">
                  <w:pPr>
                    <w:pStyle w:val="Corpsdetexte"/>
                    <w:jc w:val="both"/>
                    <w:rPr>
                      <w:b w:val="0"/>
                      <w:color w:val="000000"/>
                      <w:szCs w:val="22"/>
                    </w:rPr>
                  </w:pPr>
                  <w:r w:rsidRPr="00DD26AC">
                    <w:rPr>
                      <w:b w:val="0"/>
                      <w:noProof/>
                      <w:color w:val="000000"/>
                      <w:szCs w:val="22"/>
                      <w:lang w:eastAsia="fr-BE"/>
                    </w:rPr>
                    <mc:AlternateContent>
                      <mc:Choice Requires="wps">
                        <w:drawing>
                          <wp:anchor distT="0" distB="0" distL="114300" distR="114300" simplePos="0" relativeHeight="251773952" behindDoc="0" locked="0" layoutInCell="1" allowOverlap="1" wp14:anchorId="5C2466C3" wp14:editId="48B97B03">
                            <wp:simplePos x="0" y="0"/>
                            <wp:positionH relativeFrom="column">
                              <wp:posOffset>6400800</wp:posOffset>
                            </wp:positionH>
                            <wp:positionV relativeFrom="paragraph">
                              <wp:posOffset>46355</wp:posOffset>
                            </wp:positionV>
                            <wp:extent cx="0" cy="800100"/>
                            <wp:effectExtent l="0" t="0" r="19050" b="19050"/>
                            <wp:wrapNone/>
                            <wp:docPr id="129" name="Connecteur droit 129"/>
                            <wp:cNvGraphicFramePr/>
                            <a:graphic xmlns:a="http://schemas.openxmlformats.org/drawingml/2006/main">
                              <a:graphicData uri="http://schemas.microsoft.com/office/word/2010/wordprocessingShape">
                                <wps:wsp>
                                  <wps:cNvCnPr/>
                                  <wps:spPr>
                                    <a:xfrm>
                                      <a:off x="0" y="0"/>
                                      <a:ext cx="0" cy="8001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198557F" id="Connecteur droit 129" o:spid="_x0000_s1026" style="position:absolute;z-index:251773952;visibility:visible;mso-wrap-style:square;mso-wrap-distance-left:9pt;mso-wrap-distance-top:0;mso-wrap-distance-right:9pt;mso-wrap-distance-bottom:0;mso-position-horizontal:absolute;mso-position-horizontal-relative:text;mso-position-vertical:absolute;mso-position-vertical-relative:text" from="7in,3.65pt" to="7in,6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" strokecolor="black [3213]"/>
                        </w:pict>
                      </mc:Fallback>
                    </mc:AlternateContent>
                  </w:r>
                </w:p>
                <w:p w14:paraId="25154134" w14:textId="77777777" w:rsidR="00A02882" w:rsidRPr="00DD26AC" w:rsidRDefault="00357224">
                  <w:pPr>
                    <w:rPr>
                      <w:rFonts w:cstheme="minorHAnsi"/>
                      <w:b/>
                    </w:rPr>
                  </w:pPr>
                  <w:r w:rsidRPr="00DD26AC">
                    <w:rPr>
                      <w:rFonts w:cstheme="minorHAnsi"/>
                      <w:b/>
                    </w:rPr>
                    <w:t>Toutes les intégrations permanentes totales peuvent se poursuivre jusqu’à la fin de la scolarité de l’élève, le cas échéant.</w:t>
                  </w:r>
                </w:p>
                <w:p w14:paraId="3B732016" w14:textId="77777777" w:rsidR="00A02882" w:rsidRPr="00DD26AC" w:rsidRDefault="00357224">
                  <w:pPr>
                    <w:rPr>
                      <w:rFonts w:cstheme="minorHAnsi"/>
                      <w:b/>
                    </w:rPr>
                  </w:pPr>
                  <w:r w:rsidRPr="00DD26AC">
                    <w:rPr>
                      <w:rFonts w:cstheme="minorHAnsi"/>
                      <w:b/>
                    </w:rPr>
                    <w:t>Pendant la période transitoire (du 1/09/2021 jusqu’à la fin de l’année scolaire 2025/2026), les écoles d’enseignement spécialisé peuvent poursuivre l’accompagnement des élèves en intégration permanente totale.</w:t>
                  </w:r>
                </w:p>
                <w:p w14:paraId="4AA2CEAC" w14:textId="77777777" w:rsidR="00A02882" w:rsidRPr="00DD26AC" w:rsidRDefault="00A02882">
                  <w:pPr>
                    <w:pStyle w:val="Corpsdetexte"/>
                    <w:jc w:val="both"/>
                    <w:rPr>
                      <w:color w:val="000000"/>
                      <w:szCs w:val="22"/>
                    </w:rPr>
                  </w:pPr>
                </w:p>
                <w:p w14:paraId="62DF7ECA" w14:textId="77777777" w:rsidR="00A02882" w:rsidRPr="00DD26AC" w:rsidRDefault="00357224">
                  <w:pPr>
                    <w:jc w:val="both"/>
                    <w:rPr>
                      <w:color w:val="000000"/>
                      <w:u w:val="single"/>
                    </w:rPr>
                  </w:pPr>
                  <w:r w:rsidRPr="00DD26AC">
                    <w:rPr>
                      <w:rStyle w:val="StyleArial11pt"/>
                      <w:rFonts w:ascii="Times New Roman" w:hAnsi="Times New Roman"/>
                      <w:color w:val="000000"/>
                    </w:rPr>
                    <w:t>■</w:t>
                  </w:r>
                  <w:r w:rsidRPr="00DD26AC">
                    <w:rPr>
                      <w:color w:val="000000"/>
                    </w:rPr>
                    <w:t xml:space="preserve"> </w:t>
                  </w:r>
                  <w:r w:rsidRPr="00DD26AC">
                    <w:rPr>
                      <w:color w:val="000000"/>
                      <w:u w:val="single"/>
                    </w:rPr>
                    <w:t>AUTRES types d’intégration</w:t>
                  </w:r>
                </w:p>
                <w:p w14:paraId="330FF136" w14:textId="77777777" w:rsidR="00A02882" w:rsidRPr="00DD26AC" w:rsidRDefault="00A02882">
                  <w:pPr>
                    <w:jc w:val="both"/>
                    <w:rPr>
                      <w:color w:val="000000"/>
                      <w:u w:val="single"/>
                    </w:rPr>
                  </w:pPr>
                </w:p>
                <w:p w14:paraId="05A578B1" w14:textId="77777777" w:rsidR="00A02882" w:rsidRPr="00DD26AC" w:rsidRDefault="00357224">
                  <w:pPr>
                    <w:numPr>
                      <w:ilvl w:val="0"/>
                      <w:numId w:val="16"/>
                    </w:numPr>
                    <w:suppressAutoHyphens/>
                    <w:jc w:val="both"/>
                    <w:rPr>
                      <w:color w:val="000000"/>
                      <w:u w:val="single"/>
                    </w:rPr>
                  </w:pPr>
                  <w:r w:rsidRPr="00DD26AC">
                    <w:rPr>
                      <w:color w:val="000000"/>
                      <w:u w:val="single"/>
                    </w:rPr>
                    <w:t>Intégration permanente partielle</w:t>
                  </w:r>
                </w:p>
                <w:p w14:paraId="3813CA22" w14:textId="77777777" w:rsidR="00A02882" w:rsidRPr="00DD26AC" w:rsidRDefault="00A02882">
                  <w:pPr>
                    <w:jc w:val="both"/>
                    <w:rPr>
                      <w:color w:val="000000"/>
                      <w:u w:val="single"/>
                    </w:rPr>
                  </w:pPr>
                </w:p>
                <w:p w14:paraId="6A3E5E27" w14:textId="01FA685D" w:rsidR="00A02882" w:rsidRPr="00DD26AC" w:rsidRDefault="00357224">
                  <w:pPr>
                    <w:pStyle w:val="Corpsdetexte"/>
                    <w:jc w:val="both"/>
                    <w:rPr>
                      <w:b w:val="0"/>
                      <w:color w:val="000000"/>
                      <w:szCs w:val="22"/>
                    </w:rPr>
                  </w:pPr>
                  <w:r w:rsidRPr="00DD26AC">
                    <w:rPr>
                      <w:b w:val="0"/>
                      <w:color w:val="000000"/>
                      <w:szCs w:val="22"/>
                    </w:rPr>
                    <w:t xml:space="preserve">L’élève suit </w:t>
                  </w:r>
                  <w:r w:rsidRPr="00DD26AC">
                    <w:rPr>
                      <w:color w:val="000000"/>
                      <w:szCs w:val="22"/>
                    </w:rPr>
                    <w:t>certains cours</w:t>
                  </w:r>
                  <w:r w:rsidRPr="00DD26AC">
                    <w:rPr>
                      <w:b w:val="0"/>
                      <w:color w:val="000000"/>
                      <w:szCs w:val="22"/>
                    </w:rPr>
                    <w:t xml:space="preserve"> dans l’enseignement ordinaire et les autres dans l’enseignement spécialisé pendant </w:t>
                  </w:r>
                  <w:r w:rsidRPr="00DD26AC">
                    <w:rPr>
                      <w:color w:val="000000"/>
                      <w:szCs w:val="22"/>
                    </w:rPr>
                    <w:t>toute l’année</w:t>
                  </w:r>
                  <w:r w:rsidRPr="00DD26AC">
                    <w:rPr>
                      <w:b w:val="0"/>
                      <w:color w:val="000000"/>
                      <w:szCs w:val="22"/>
                    </w:rPr>
                    <w:t xml:space="preserve"> scolaire. Il continue en outre à bénéficier de la gratuité des transports scolaires de son domicile à l’école d’enseignement </w:t>
                  </w:r>
                  <w:r w:rsidRPr="00DD26AC">
                    <w:rPr>
                      <w:b w:val="0"/>
                      <w:color w:val="000000"/>
                      <w:szCs w:val="22"/>
                      <w:u w:val="single"/>
                    </w:rPr>
                    <w:t>spécialisé</w:t>
                  </w:r>
                  <w:r w:rsidRPr="00DD26AC">
                    <w:rPr>
                      <w:b w:val="0"/>
                      <w:color w:val="000000"/>
                      <w:szCs w:val="22"/>
                    </w:rPr>
                    <w:t xml:space="preserve"> dans laquelle il est inscrit.</w:t>
                  </w:r>
                </w:p>
                <w:p w14:paraId="75AEFC45" w14:textId="4AFB1EB9" w:rsidR="00A02882" w:rsidRPr="00DD26AC" w:rsidRDefault="00A36FD8">
                  <w:pPr>
                    <w:pStyle w:val="Corpsdetexte"/>
                    <w:jc w:val="both"/>
                    <w:rPr>
                      <w:b w:val="0"/>
                      <w:color w:val="000000"/>
                      <w:szCs w:val="22"/>
                    </w:rPr>
                  </w:pPr>
                  <w:r w:rsidRPr="00DD26AC">
                    <w:rPr>
                      <w:b w:val="0"/>
                      <w:noProof/>
                      <w:color w:val="000000"/>
                      <w:szCs w:val="22"/>
                      <w:lang w:eastAsia="fr-BE"/>
                    </w:rPr>
                    <mc:AlternateContent>
                      <mc:Choice Requires="wps">
                        <w:drawing>
                          <wp:anchor distT="0" distB="0" distL="114300" distR="114300" simplePos="0" relativeHeight="251645952" behindDoc="0" locked="0" layoutInCell="1" allowOverlap="1" wp14:anchorId="0B78F3D1" wp14:editId="0EB0F8B6">
                            <wp:simplePos x="0" y="0"/>
                            <wp:positionH relativeFrom="column">
                              <wp:posOffset>6400800</wp:posOffset>
                            </wp:positionH>
                            <wp:positionV relativeFrom="paragraph">
                              <wp:posOffset>212090</wp:posOffset>
                            </wp:positionV>
                            <wp:extent cx="0" cy="190500"/>
                            <wp:effectExtent l="0" t="0" r="19050" b="19050"/>
                            <wp:wrapNone/>
                            <wp:docPr id="131" name="Connecteur droit 131"/>
                            <wp:cNvGraphicFramePr/>
                            <a:graphic xmlns:a="http://schemas.openxmlformats.org/drawingml/2006/main">
                              <a:graphicData uri="http://schemas.microsoft.com/office/word/2010/wordprocessingShape">
                                <wps:wsp>
                                  <wps:cNvCnPr/>
                                  <wps:spPr>
                                    <a:xfrm>
                                      <a:off x="0" y="0"/>
                                      <a:ext cx="0" cy="1905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473E912" id="Connecteur droit 131" o:spid="_x0000_s1026" style="position:absolute;z-index:2516459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7in,16.7pt" to="7in,3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" strokecolor="black [3213]"/>
                        </w:pict>
                      </mc:Fallback>
                    </mc:AlternateContent>
                  </w:r>
                </w:p>
                <w:p w14:paraId="5510D7CE" w14:textId="7334C875" w:rsidR="00A02882" w:rsidRPr="003011A8" w:rsidRDefault="00357224">
                  <w:pPr>
                    <w:rPr>
                      <w:rFonts w:cstheme="minorHAnsi"/>
                      <w:lang w:eastAsia="ar-SA"/>
                    </w:rPr>
                  </w:pPr>
                  <w:r w:rsidRPr="003011A8">
                    <w:rPr>
                      <w:rFonts w:cstheme="minorHAnsi"/>
                      <w:lang w:eastAsia="ar-SA"/>
                    </w:rPr>
                    <w:t>L’élève est accompagné par l’école d’enseignement spécialisé dans laquelle il est inscrit.</w:t>
                  </w:r>
                </w:p>
                <w:p w14:paraId="0233D3AE" w14:textId="77777777" w:rsidR="00A02882" w:rsidRPr="00DD26AC" w:rsidRDefault="00A02882">
                  <w:pPr>
                    <w:jc w:val="both"/>
                    <w:rPr>
                      <w:color w:val="000000"/>
                    </w:rPr>
                  </w:pPr>
                </w:p>
                <w:p w14:paraId="194C6586" w14:textId="77777777" w:rsidR="00A02882" w:rsidRPr="00DD26AC" w:rsidRDefault="00357224">
                  <w:pPr>
                    <w:numPr>
                      <w:ilvl w:val="0"/>
                      <w:numId w:val="148"/>
                    </w:numPr>
                    <w:suppressAutoHyphens/>
                    <w:jc w:val="both"/>
                    <w:rPr>
                      <w:color w:val="000000"/>
                      <w:u w:val="single"/>
                    </w:rPr>
                  </w:pPr>
                  <w:r w:rsidRPr="00DD26AC">
                    <w:rPr>
                      <w:color w:val="000000"/>
                      <w:u w:val="single"/>
                    </w:rPr>
                    <w:t>Intégration temporaire partielle</w:t>
                  </w:r>
                </w:p>
                <w:p w14:paraId="22DF78B6" w14:textId="77777777" w:rsidR="00A02882" w:rsidRPr="00DD26AC" w:rsidRDefault="00A02882">
                  <w:pPr>
                    <w:jc w:val="both"/>
                    <w:rPr>
                      <w:color w:val="000000"/>
                      <w:u w:val="single"/>
                    </w:rPr>
                  </w:pPr>
                </w:p>
                <w:p w14:paraId="72269CFB" w14:textId="48E69350" w:rsidR="00A02882" w:rsidRPr="00DD26AC" w:rsidRDefault="00A36FD8">
                  <w:pPr>
                    <w:pStyle w:val="Corpsdetexte"/>
                    <w:jc w:val="both"/>
                    <w:rPr>
                      <w:b w:val="0"/>
                      <w:bCs/>
                      <w:color w:val="000000"/>
                      <w:szCs w:val="22"/>
                    </w:rPr>
                  </w:pPr>
                  <w:r w:rsidRPr="00DD26AC">
                    <w:rPr>
                      <w:b w:val="0"/>
                      <w:noProof/>
                      <w:color w:val="000000"/>
                      <w:szCs w:val="22"/>
                      <w:lang w:eastAsia="fr-BE"/>
                    </w:rPr>
                    <mc:AlternateContent>
                      <mc:Choice Requires="wps">
                        <w:drawing>
                          <wp:anchor distT="0" distB="0" distL="114300" distR="114300" simplePos="0" relativeHeight="251654144" behindDoc="0" locked="0" layoutInCell="1" allowOverlap="1" wp14:anchorId="350C1E26" wp14:editId="364210B2">
                            <wp:simplePos x="0" y="0"/>
                            <wp:positionH relativeFrom="column">
                              <wp:posOffset>6400800</wp:posOffset>
                            </wp:positionH>
                            <wp:positionV relativeFrom="paragraph">
                              <wp:posOffset>1119505</wp:posOffset>
                            </wp:positionV>
                            <wp:extent cx="0" cy="114300"/>
                            <wp:effectExtent l="0" t="0" r="19050" b="19050"/>
                            <wp:wrapNone/>
                            <wp:docPr id="581" name="Connecteur droit 581"/>
                            <wp:cNvGraphicFramePr/>
                            <a:graphic xmlns:a="http://schemas.openxmlformats.org/drawingml/2006/main">
                              <a:graphicData uri="http://schemas.microsoft.com/office/word/2010/wordprocessingShape">
                                <wps:wsp>
                                  <wps:cNvCnPr/>
                                  <wps:spPr>
                                    <a:xfrm>
                                      <a:off x="0" y="0"/>
                                      <a:ext cx="0" cy="1143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9864BC0" id="Connecteur droit 581" o:spid="_x0000_s1026" style="position:absolute;z-index:251654144;visibility:visible;mso-wrap-style:square;mso-wrap-distance-left:9pt;mso-wrap-distance-top:0;mso-wrap-distance-right:9pt;mso-wrap-distance-bottom:0;mso-position-horizontal:absolute;mso-position-horizontal-relative:text;mso-position-vertical:absolute;mso-position-vertical-relative:text" from="7in,88.15pt" to="7in,9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" strokecolor="black [3213]"/>
                        </w:pict>
                      </mc:Fallback>
                    </mc:AlternateContent>
                  </w:r>
                  <w:r w:rsidR="00357224" w:rsidRPr="00DD26AC">
                    <w:rPr>
                      <w:b w:val="0"/>
                      <w:bCs/>
                      <w:color w:val="000000"/>
                      <w:szCs w:val="22"/>
                    </w:rPr>
                    <w:t>L’élève suit une partie des</w:t>
                  </w:r>
                  <w:r w:rsidR="00357224" w:rsidRPr="00DD26AC">
                    <w:rPr>
                      <w:color w:val="000000"/>
                      <w:szCs w:val="22"/>
                    </w:rPr>
                    <w:t xml:space="preserve"> cours</w:t>
                  </w:r>
                  <w:r w:rsidR="00357224" w:rsidRPr="00DD26AC">
                    <w:rPr>
                      <w:b w:val="0"/>
                      <w:bCs/>
                      <w:color w:val="000000"/>
                      <w:szCs w:val="22"/>
                    </w:rPr>
                    <w:t xml:space="preserve"> dans l’enseignement ordinaire et les autres dans l’enseignement spécialisé pendant une ou des </w:t>
                  </w:r>
                  <w:r w:rsidR="00357224" w:rsidRPr="00DD26AC">
                    <w:rPr>
                      <w:color w:val="000000"/>
                      <w:szCs w:val="22"/>
                    </w:rPr>
                    <w:t>périodes déterminées</w:t>
                  </w:r>
                  <w:r w:rsidR="00357224" w:rsidRPr="00DD26AC">
                    <w:rPr>
                      <w:b w:val="0"/>
                      <w:bCs/>
                      <w:color w:val="000000"/>
                      <w:szCs w:val="22"/>
                    </w:rPr>
                    <w:t xml:space="preserve"> d’une année scolaire. Il continue, en outre, à bénéficier de la gratuité des transports scolaires de son domicile à l’école d’enseignement </w:t>
                  </w:r>
                  <w:r w:rsidR="00357224" w:rsidRPr="00DD26AC">
                    <w:rPr>
                      <w:b w:val="0"/>
                      <w:bCs/>
                      <w:color w:val="000000"/>
                      <w:szCs w:val="22"/>
                      <w:u w:val="single"/>
                    </w:rPr>
                    <w:t>spécialisé</w:t>
                  </w:r>
                  <w:r w:rsidR="00357224" w:rsidRPr="00DD26AC">
                    <w:rPr>
                      <w:b w:val="0"/>
                      <w:bCs/>
                      <w:color w:val="000000"/>
                      <w:szCs w:val="22"/>
                    </w:rPr>
                    <w:t xml:space="preserve"> dans laquelle il est inscrit.</w:t>
                  </w:r>
                </w:p>
                <w:p w14:paraId="4E61323C" w14:textId="5DF631EF" w:rsidR="00A02882" w:rsidRPr="00DD26AC" w:rsidRDefault="00A36FD8">
                  <w:pPr>
                    <w:pStyle w:val="Corpsdetexte"/>
                    <w:jc w:val="both"/>
                    <w:rPr>
                      <w:b w:val="0"/>
                    </w:rPr>
                  </w:pPr>
                  <w:r w:rsidRPr="00DD26AC">
                    <w:rPr>
                      <w:b w:val="0"/>
                      <w:bCs/>
                      <w:noProof/>
                      <w:color w:val="000000"/>
                      <w:szCs w:val="22"/>
                      <w:lang w:eastAsia="fr-BE"/>
                    </w:rPr>
                    <w:lastRenderedPageBreak/>
                    <mc:AlternateContent>
                      <mc:Choice Requires="wps">
                        <w:drawing>
                          <wp:anchor distT="0" distB="0" distL="114300" distR="114300" simplePos="0" relativeHeight="251649024" behindDoc="0" locked="0" layoutInCell="1" allowOverlap="1" wp14:anchorId="1C21E982" wp14:editId="1F874772">
                            <wp:simplePos x="0" y="0"/>
                            <wp:positionH relativeFrom="column">
                              <wp:posOffset>6269037</wp:posOffset>
                            </wp:positionH>
                            <wp:positionV relativeFrom="paragraph">
                              <wp:posOffset>-62230</wp:posOffset>
                            </wp:positionV>
                            <wp:extent cx="0" cy="228600"/>
                            <wp:effectExtent l="0" t="0" r="19050" b="19050"/>
                            <wp:wrapNone/>
                            <wp:docPr id="577" name="Connecteur droit 577"/>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4967B6B" id="Connecteur droit 577" o:spid="_x0000_s1026" style="position:absolute;z-index:251649024;visibility:visible;mso-wrap-style:square;mso-wrap-distance-left:9pt;mso-wrap-distance-top:0;mso-wrap-distance-right:9pt;mso-wrap-distance-bottom:0;mso-position-horizontal:absolute;mso-position-horizontal-relative:text;mso-position-vertical:absolute;mso-position-vertical-relative:text" from="493.6pt,-4.9pt" to="493.6pt,1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" strokecolor="black [3213]"/>
                        </w:pict>
                      </mc:Fallback>
                    </mc:AlternateContent>
                  </w:r>
                  <w:r w:rsidR="00357224" w:rsidRPr="00DD26AC">
                    <w:rPr>
                      <w:b w:val="0"/>
                    </w:rPr>
                    <w:t>L’élève est accompagné par l’école d’enseignement spécialisé dans laquelle il est inscrit</w:t>
                  </w:r>
                </w:p>
                <w:p w14:paraId="01D0F4C1" w14:textId="4EE7467C" w:rsidR="00A02882" w:rsidRPr="00DD26AC" w:rsidRDefault="00A02882">
                  <w:pPr>
                    <w:pStyle w:val="Corpsdetexte"/>
                    <w:jc w:val="both"/>
                    <w:rPr>
                      <w:b w:val="0"/>
                      <w:color w:val="000000"/>
                      <w:szCs w:val="22"/>
                    </w:rPr>
                  </w:pPr>
                </w:p>
                <w:p w14:paraId="484A3221" w14:textId="77777777" w:rsidR="00A02882" w:rsidRPr="00DD26AC" w:rsidRDefault="00357224">
                  <w:pPr>
                    <w:pStyle w:val="Titre3"/>
                    <w:rPr>
                      <w:sz w:val="22"/>
                      <w:szCs w:val="22"/>
                      <w:lang w:val="fr-FR"/>
                    </w:rPr>
                  </w:pPr>
                  <w:bookmarkStart w:id="3104" w:name="_4._Qui_peut"/>
                  <w:bookmarkStart w:id="3105" w:name="__RefHeading__245_957262308"/>
                  <w:bookmarkStart w:id="3106" w:name="_Toc291075406"/>
                  <w:bookmarkStart w:id="3107" w:name="_Toc291075830"/>
                  <w:bookmarkStart w:id="3108" w:name="_Toc291076254"/>
                  <w:bookmarkStart w:id="3109" w:name="_Toc291076678"/>
                  <w:bookmarkStart w:id="3110" w:name="_Toc291077102"/>
                  <w:bookmarkStart w:id="3111" w:name="_Toc293651945"/>
                  <w:bookmarkStart w:id="3112" w:name="_Toc293653528"/>
                  <w:bookmarkStart w:id="3113" w:name="_Toc293654139"/>
                  <w:bookmarkStart w:id="3114" w:name="_Toc294004717"/>
                  <w:bookmarkStart w:id="3115" w:name="_Toc294185213"/>
                  <w:bookmarkStart w:id="3116" w:name="_Toc324166031"/>
                  <w:bookmarkStart w:id="3117" w:name="_Toc324767067"/>
                  <w:bookmarkStart w:id="3118" w:name="_Toc453314432"/>
                  <w:bookmarkStart w:id="3119" w:name="_Toc454980467"/>
                  <w:bookmarkStart w:id="3120" w:name="_Toc80283992"/>
                  <w:bookmarkEnd w:id="3104"/>
                  <w:bookmarkEnd w:id="3105"/>
                  <w:r w:rsidRPr="00DD26AC">
                    <w:rPr>
                      <w:sz w:val="22"/>
                      <w:szCs w:val="22"/>
                      <w:lang w:val="fr-FR"/>
                    </w:rPr>
                    <w:t>4. Qui peut introduire une proposition d’intégration ?</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r w:rsidRPr="00DD26AC">
                    <w:rPr>
                      <w:sz w:val="22"/>
                      <w:szCs w:val="22"/>
                      <w:lang w:val="fr-FR"/>
                    </w:rPr>
                    <w:t xml:space="preserve"> </w:t>
                  </w:r>
                </w:p>
                <w:p w14:paraId="617207A9" w14:textId="20D787B8" w:rsidR="00A02882" w:rsidRPr="00DD26AC" w:rsidRDefault="00A02882">
                  <w:pPr>
                    <w:autoSpaceDE w:val="0"/>
                    <w:jc w:val="both"/>
                    <w:rPr>
                      <w:color w:val="000000"/>
                      <w:lang w:val="fr-FR"/>
                    </w:rPr>
                  </w:pPr>
                </w:p>
                <w:p w14:paraId="6E9CCFE9" w14:textId="77777777" w:rsidR="00A02882" w:rsidRPr="00DD26AC" w:rsidRDefault="00357224">
                  <w:pPr>
                    <w:autoSpaceDE w:val="0"/>
                    <w:jc w:val="both"/>
                    <w:rPr>
                      <w:color w:val="000000"/>
                      <w:lang w:val="fr-FR"/>
                    </w:rPr>
                  </w:pPr>
                  <w:r w:rsidRPr="00DD26AC">
                    <w:rPr>
                      <w:color w:val="000000"/>
                      <w:lang w:val="fr-FR"/>
                    </w:rPr>
                    <w:t>Au moins un des intervenants suivants :</w:t>
                  </w:r>
                </w:p>
                <w:p w14:paraId="10E0FE9B" w14:textId="77777777" w:rsidR="00A02882" w:rsidRPr="00DD26AC" w:rsidRDefault="00A02882">
                  <w:pPr>
                    <w:autoSpaceDE w:val="0"/>
                    <w:jc w:val="both"/>
                    <w:rPr>
                      <w:color w:val="000000"/>
                      <w:lang w:val="fr-FR"/>
                    </w:rPr>
                  </w:pPr>
                </w:p>
                <w:p w14:paraId="22943596" w14:textId="77777777" w:rsidR="00A02882" w:rsidRPr="00DD26AC" w:rsidRDefault="00357224">
                  <w:pPr>
                    <w:numPr>
                      <w:ilvl w:val="1"/>
                      <w:numId w:val="130"/>
                    </w:numPr>
                    <w:tabs>
                      <w:tab w:val="clear" w:pos="1080"/>
                    </w:tabs>
                    <w:suppressAutoHyphens/>
                    <w:autoSpaceDE w:val="0"/>
                    <w:ind w:left="360"/>
                    <w:jc w:val="both"/>
                    <w:rPr>
                      <w:color w:val="000000"/>
                      <w:lang w:val="fr-FR"/>
                    </w:rPr>
                  </w:pPr>
                  <w:r w:rsidRPr="00DD26AC">
                    <w:rPr>
                      <w:color w:val="000000"/>
                      <w:lang w:val="fr-FR"/>
                    </w:rPr>
                    <w:t>Le conseil de classe d’une école d'enseignement spécialisé.</w:t>
                  </w:r>
                </w:p>
                <w:p w14:paraId="2AD87497" w14:textId="77777777" w:rsidR="00A02882" w:rsidRPr="00DD26AC" w:rsidRDefault="00357224">
                  <w:pPr>
                    <w:numPr>
                      <w:ilvl w:val="1"/>
                      <w:numId w:val="130"/>
                    </w:numPr>
                    <w:tabs>
                      <w:tab w:val="clear" w:pos="1080"/>
                    </w:tabs>
                    <w:suppressAutoHyphens/>
                    <w:autoSpaceDE w:val="0"/>
                    <w:ind w:left="360"/>
                    <w:jc w:val="both"/>
                    <w:rPr>
                      <w:color w:val="000000"/>
                      <w:lang w:val="fr-FR"/>
                    </w:rPr>
                  </w:pPr>
                  <w:r w:rsidRPr="00DD26AC">
                    <w:rPr>
                      <w:color w:val="000000"/>
                      <w:lang w:val="fr-FR"/>
                    </w:rPr>
                    <w:t>L'organisme qui assure la guidance des élèves de l’école d’enseignement spécialisé.</w:t>
                  </w:r>
                </w:p>
                <w:p w14:paraId="4CFD8811" w14:textId="77777777" w:rsidR="00A02882" w:rsidRPr="00DD26AC" w:rsidRDefault="00357224">
                  <w:pPr>
                    <w:numPr>
                      <w:ilvl w:val="1"/>
                      <w:numId w:val="130"/>
                    </w:numPr>
                    <w:tabs>
                      <w:tab w:val="clear" w:pos="1080"/>
                    </w:tabs>
                    <w:suppressAutoHyphens/>
                    <w:autoSpaceDE w:val="0"/>
                    <w:ind w:left="360"/>
                    <w:jc w:val="both"/>
                    <w:rPr>
                      <w:color w:val="000000"/>
                      <w:lang w:val="fr-FR"/>
                    </w:rPr>
                  </w:pPr>
                  <w:r w:rsidRPr="00DD26AC">
                    <w:rPr>
                      <w:color w:val="000000"/>
                      <w:lang w:val="fr-FR"/>
                    </w:rPr>
                    <w:t>Les parents, la personne investie de l'autorité parentale ou l'élève lui-même s'il est majeur.</w:t>
                  </w:r>
                </w:p>
                <w:p w14:paraId="3559CB65" w14:textId="77777777" w:rsidR="00A02882" w:rsidRPr="00DD26AC" w:rsidRDefault="00A02882">
                  <w:pPr>
                    <w:autoSpaceDE w:val="0"/>
                    <w:jc w:val="both"/>
                    <w:rPr>
                      <w:strike/>
                      <w:lang w:val="fr-FR"/>
                    </w:rPr>
                  </w:pPr>
                </w:p>
                <w:p w14:paraId="50DCA5A7" w14:textId="77777777" w:rsidR="00A02882" w:rsidRPr="00DD26AC" w:rsidRDefault="00357224">
                  <w:pPr>
                    <w:pStyle w:val="Titre3"/>
                    <w:rPr>
                      <w:sz w:val="22"/>
                      <w:szCs w:val="22"/>
                    </w:rPr>
                  </w:pPr>
                  <w:bookmarkStart w:id="3121" w:name="_5._Quelle_est"/>
                  <w:bookmarkStart w:id="3122" w:name="__RefHeading__247_957262308"/>
                  <w:bookmarkStart w:id="3123" w:name="_Toc291075407"/>
                  <w:bookmarkStart w:id="3124" w:name="_Toc291075831"/>
                  <w:bookmarkStart w:id="3125" w:name="_Toc291076255"/>
                  <w:bookmarkStart w:id="3126" w:name="_Toc291076679"/>
                  <w:bookmarkStart w:id="3127" w:name="_Toc291077103"/>
                  <w:bookmarkStart w:id="3128" w:name="_Toc293651946"/>
                  <w:bookmarkStart w:id="3129" w:name="_Toc293653529"/>
                  <w:bookmarkStart w:id="3130" w:name="_Toc293654140"/>
                  <w:bookmarkStart w:id="3131" w:name="_Toc294004718"/>
                  <w:bookmarkStart w:id="3132" w:name="_Toc294185214"/>
                  <w:bookmarkStart w:id="3133" w:name="_Toc324166032"/>
                  <w:bookmarkStart w:id="3134" w:name="_Toc324767068"/>
                  <w:bookmarkStart w:id="3135" w:name="_Toc453314433"/>
                  <w:bookmarkStart w:id="3136" w:name="_Toc454980468"/>
                  <w:bookmarkStart w:id="3137" w:name="_Toc80283993"/>
                  <w:bookmarkEnd w:id="3121"/>
                  <w:bookmarkEnd w:id="3122"/>
                  <w:r w:rsidRPr="00DD26AC">
                    <w:rPr>
                      <w:sz w:val="22"/>
                      <w:szCs w:val="22"/>
                    </w:rPr>
                    <w:t>5. Quelle est la procédure à suivre pour débuter une intégration?</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r w:rsidRPr="00DD26AC">
                    <w:rPr>
                      <w:sz w:val="22"/>
                      <w:szCs w:val="22"/>
                    </w:rPr>
                    <w:t xml:space="preserve"> </w:t>
                  </w:r>
                </w:p>
                <w:p w14:paraId="3BCBC7D8" w14:textId="77777777" w:rsidR="00A02882" w:rsidRPr="00DD26AC" w:rsidRDefault="00A02882"/>
                <w:p w14:paraId="13BE6A96" w14:textId="77777777" w:rsidR="00A02882" w:rsidRPr="00DD26AC" w:rsidRDefault="00357224">
                  <w:pPr>
                    <w:numPr>
                      <w:ilvl w:val="0"/>
                      <w:numId w:val="152"/>
                    </w:numPr>
                    <w:tabs>
                      <w:tab w:val="left" w:pos="-589"/>
                    </w:tabs>
                    <w:ind w:left="567" w:hanging="567"/>
                    <w:jc w:val="both"/>
                    <w:rPr>
                      <w:rFonts w:asciiTheme="majorHAnsi" w:hAnsiTheme="majorHAnsi"/>
                    </w:rPr>
                  </w:pPr>
                  <w:r w:rsidRPr="00DD26AC">
                    <w:rPr>
                      <w:rFonts w:asciiTheme="majorHAnsi" w:hAnsiTheme="majorHAnsi"/>
                      <w:lang w:val="fr-FR"/>
                    </w:rPr>
                    <w:t xml:space="preserve">La proposition est introduite auprès du </w:t>
                  </w:r>
                  <w:r w:rsidRPr="00DD26AC">
                    <w:rPr>
                      <w:rFonts w:asciiTheme="majorHAnsi" w:hAnsiTheme="majorHAnsi"/>
                    </w:rPr>
                    <w:t>directeur</w:t>
                  </w:r>
                  <w:r w:rsidRPr="00DD26AC">
                    <w:rPr>
                      <w:rFonts w:asciiTheme="majorHAnsi" w:hAnsiTheme="majorHAnsi"/>
                      <w:lang w:val="fr-FR"/>
                    </w:rPr>
                    <w:t xml:space="preserve"> d'enseignement spécialisé.</w:t>
                  </w:r>
                </w:p>
                <w:p w14:paraId="0B0BAA0D" w14:textId="1D7DDCD0" w:rsidR="00A02882" w:rsidRPr="00DD26AC" w:rsidRDefault="00357224">
                  <w:pPr>
                    <w:numPr>
                      <w:ilvl w:val="0"/>
                      <w:numId w:val="152"/>
                    </w:numPr>
                    <w:tabs>
                      <w:tab w:val="left" w:pos="-589"/>
                    </w:tabs>
                    <w:ind w:left="567" w:hanging="567"/>
                    <w:jc w:val="both"/>
                    <w:rPr>
                      <w:rFonts w:asciiTheme="majorHAnsi" w:hAnsiTheme="majorHAnsi"/>
                    </w:rPr>
                  </w:pPr>
                  <w:r w:rsidRPr="00DD26AC">
                    <w:rPr>
                      <w:rFonts w:asciiTheme="majorHAnsi" w:hAnsiTheme="majorHAnsi"/>
                      <w:lang w:val="fr-FR"/>
                    </w:rPr>
                    <w:t>La direction ou le pouvoir organisateur de l'</w:t>
                  </w:r>
                  <w:r w:rsidRPr="00DD26AC">
                    <w:rPr>
                      <w:rFonts w:asciiTheme="majorHAnsi" w:hAnsiTheme="majorHAnsi"/>
                    </w:rPr>
                    <w:t>école</w:t>
                  </w:r>
                  <w:r w:rsidRPr="00DD26AC">
                    <w:rPr>
                      <w:rFonts w:asciiTheme="majorHAnsi" w:hAnsiTheme="majorHAnsi"/>
                      <w:lang w:val="fr-FR"/>
                    </w:rPr>
                    <w:t xml:space="preserve"> </w:t>
                  </w:r>
                  <w:r w:rsidRPr="00DD26AC">
                    <w:rPr>
                      <w:rFonts w:asciiTheme="majorHAnsi" w:hAnsiTheme="majorHAnsi"/>
                      <w:b/>
                      <w:u w:val="single"/>
                      <w:lang w:val="fr-FR"/>
                    </w:rPr>
                    <w:t>d'enseignement</w:t>
                  </w:r>
                  <w:r w:rsidRPr="00DD26AC">
                    <w:rPr>
                      <w:rFonts w:asciiTheme="majorHAnsi" w:hAnsiTheme="majorHAnsi"/>
                      <w:b/>
                      <w:u w:val="single"/>
                    </w:rPr>
                    <w:t xml:space="preserve"> </w:t>
                  </w:r>
                  <w:r w:rsidRPr="00DD26AC">
                    <w:rPr>
                      <w:rFonts w:asciiTheme="majorHAnsi" w:hAnsiTheme="majorHAnsi"/>
                      <w:b/>
                      <w:u w:val="single"/>
                      <w:lang w:val="fr-FR"/>
                    </w:rPr>
                    <w:t>spécialisé</w:t>
                  </w:r>
                  <w:r w:rsidRPr="00DD26AC">
                    <w:rPr>
                      <w:rFonts w:asciiTheme="majorHAnsi" w:hAnsiTheme="majorHAnsi"/>
                      <w:b/>
                      <w:lang w:val="fr-FR"/>
                    </w:rPr>
                    <w:t xml:space="preserve"> </w:t>
                  </w:r>
                  <w:r w:rsidRPr="00DD26AC">
                    <w:rPr>
                      <w:rFonts w:asciiTheme="majorHAnsi" w:hAnsiTheme="majorHAnsi"/>
                      <w:lang w:val="fr-FR"/>
                    </w:rPr>
                    <w:t>concerné</w:t>
                  </w:r>
                  <w:r w:rsidR="000217E3">
                    <w:rPr>
                      <w:rFonts w:asciiTheme="majorHAnsi" w:hAnsiTheme="majorHAnsi"/>
                      <w:lang w:val="fr-FR"/>
                    </w:rPr>
                    <w:t>e</w:t>
                  </w:r>
                  <w:r w:rsidRPr="00DD26AC">
                    <w:rPr>
                      <w:rFonts w:asciiTheme="majorHAnsi" w:hAnsiTheme="majorHAnsi"/>
                      <w:lang w:val="fr-FR"/>
                    </w:rPr>
                    <w:t xml:space="preserve"> concerte tous les intervenants.</w:t>
                  </w:r>
                </w:p>
                <w:p w14:paraId="598778FB" w14:textId="77777777" w:rsidR="00A02882" w:rsidRPr="00DD26AC" w:rsidRDefault="00357224">
                  <w:pPr>
                    <w:numPr>
                      <w:ilvl w:val="0"/>
                      <w:numId w:val="152"/>
                    </w:numPr>
                    <w:tabs>
                      <w:tab w:val="left" w:pos="-589"/>
                    </w:tabs>
                    <w:ind w:left="567" w:hanging="567"/>
                    <w:jc w:val="both"/>
                    <w:rPr>
                      <w:rFonts w:asciiTheme="majorHAnsi" w:hAnsiTheme="majorHAnsi"/>
                      <w:b/>
                      <w:lang w:val="fr-FR"/>
                    </w:rPr>
                  </w:pPr>
                  <w:r w:rsidRPr="00DD26AC">
                    <w:rPr>
                      <w:rFonts w:asciiTheme="majorHAnsi" w:hAnsiTheme="majorHAnsi"/>
                      <w:lang w:val="fr-FR"/>
                    </w:rPr>
                    <w:t xml:space="preserve">Pour poursuivre la procédure, la concertation doit déboucher sur un avis favorable signé </w:t>
                  </w:r>
                  <w:r w:rsidRPr="00DD26AC">
                    <w:rPr>
                      <w:rFonts w:asciiTheme="majorHAnsi" w:hAnsiTheme="majorHAnsi"/>
                      <w:b/>
                      <w:lang w:val="fr-FR"/>
                    </w:rPr>
                    <w:t xml:space="preserve">par tous les intervenants. </w:t>
                  </w:r>
                </w:p>
                <w:p w14:paraId="3D39213B" w14:textId="77777777" w:rsidR="00A02882" w:rsidRPr="00DD26AC" w:rsidRDefault="00357224">
                  <w:pPr>
                    <w:numPr>
                      <w:ilvl w:val="0"/>
                      <w:numId w:val="152"/>
                    </w:numPr>
                    <w:tabs>
                      <w:tab w:val="left" w:pos="-589"/>
                    </w:tabs>
                    <w:ind w:left="567" w:hanging="567"/>
                    <w:jc w:val="both"/>
                    <w:rPr>
                      <w:rFonts w:asciiTheme="majorHAnsi" w:hAnsiTheme="majorHAnsi"/>
                      <w:lang w:val="fr-FR"/>
                    </w:rPr>
                  </w:pPr>
                  <w:r w:rsidRPr="00DD26AC">
                    <w:rPr>
                      <w:rFonts w:asciiTheme="majorHAnsi" w:hAnsiTheme="majorHAnsi"/>
                      <w:lang w:val="fr-FR"/>
                    </w:rPr>
                    <w:t xml:space="preserve">Si la concertation débouche sur un avis défavorable, chaque partenaire ayant marqué son désaccord motivera par écrit sa position au </w:t>
                  </w:r>
                  <w:r w:rsidRPr="00DD26AC">
                    <w:rPr>
                      <w:rFonts w:asciiTheme="majorHAnsi" w:hAnsiTheme="majorHAnsi"/>
                    </w:rPr>
                    <w:t>directeur</w:t>
                  </w:r>
                  <w:r w:rsidRPr="00DD26AC">
                    <w:rPr>
                      <w:rFonts w:asciiTheme="majorHAnsi" w:hAnsiTheme="majorHAnsi"/>
                      <w:lang w:val="fr-FR"/>
                    </w:rPr>
                    <w:t xml:space="preserve"> dans le cadre d’une </w:t>
                  </w:r>
                  <w:r w:rsidRPr="00DD26AC">
                    <w:rPr>
                      <w:rFonts w:asciiTheme="majorHAnsi" w:hAnsiTheme="majorHAnsi"/>
                    </w:rPr>
                    <w:t>école</w:t>
                  </w:r>
                  <w:r w:rsidRPr="00DD26AC">
                    <w:rPr>
                      <w:rFonts w:asciiTheme="majorHAnsi" w:hAnsiTheme="majorHAnsi"/>
                      <w:lang w:val="fr-FR"/>
                    </w:rPr>
                    <w:t xml:space="preserve"> d’enseignement spécialisé organisé par la Fédération Wallonie-Bruxelles ou au pouvoir organisateur dans le cadre d’une </w:t>
                  </w:r>
                  <w:r w:rsidRPr="00DD26AC">
                    <w:rPr>
                      <w:rFonts w:asciiTheme="majorHAnsi" w:hAnsiTheme="majorHAnsi"/>
                    </w:rPr>
                    <w:t>école</w:t>
                  </w:r>
                  <w:r w:rsidRPr="00DD26AC">
                    <w:rPr>
                      <w:rFonts w:asciiTheme="majorHAnsi" w:hAnsiTheme="majorHAnsi"/>
                      <w:lang w:val="fr-FR"/>
                    </w:rPr>
                    <w:t xml:space="preserve"> d’enseignement spécialisé subventionné par la Fédération Wallonie-Bruxelles. Les motivations doivent être conservées dans l’école d’enseignement spécialisé.</w:t>
                  </w:r>
                </w:p>
                <w:p w14:paraId="53BCAB6D" w14:textId="77777777" w:rsidR="00A02882" w:rsidRPr="00DD26AC" w:rsidRDefault="00357224">
                  <w:pPr>
                    <w:numPr>
                      <w:ilvl w:val="0"/>
                      <w:numId w:val="152"/>
                    </w:numPr>
                    <w:tabs>
                      <w:tab w:val="left" w:pos="-589"/>
                    </w:tabs>
                    <w:ind w:left="567" w:hanging="567"/>
                    <w:jc w:val="both"/>
                    <w:rPr>
                      <w:rFonts w:asciiTheme="majorHAnsi" w:hAnsiTheme="majorHAnsi"/>
                      <w:lang w:val="fr-FR"/>
                    </w:rPr>
                  </w:pPr>
                  <w:r w:rsidRPr="00DD26AC">
                    <w:rPr>
                      <w:rFonts w:asciiTheme="majorHAnsi" w:hAnsiTheme="majorHAnsi"/>
                      <w:lang w:val="fr-FR"/>
                    </w:rPr>
                    <w:t xml:space="preserve">Dès l'acceptation </w:t>
                  </w:r>
                  <w:r w:rsidRPr="00DD26AC">
                    <w:rPr>
                      <w:rFonts w:asciiTheme="majorHAnsi" w:hAnsiTheme="majorHAnsi"/>
                      <w:color w:val="000000"/>
                      <w:lang w:val="fr-FR"/>
                    </w:rPr>
                    <w:t>de la proposition</w:t>
                  </w:r>
                  <w:r w:rsidRPr="00DD26AC">
                    <w:rPr>
                      <w:rFonts w:asciiTheme="majorHAnsi" w:hAnsiTheme="majorHAnsi"/>
                      <w:lang w:val="fr-FR"/>
                    </w:rPr>
                    <w:t xml:space="preserve"> d’une intégration, la définition d'un projet d'intégration adapté aux besoins de l’élève est recherchée conjointement par :</w:t>
                  </w:r>
                </w:p>
                <w:p w14:paraId="08094A05" w14:textId="77777777" w:rsidR="00A02882" w:rsidRPr="00DD26AC" w:rsidRDefault="00357224">
                  <w:pPr>
                    <w:autoSpaceDE w:val="0"/>
                    <w:autoSpaceDN w:val="0"/>
                    <w:adjustRightInd w:val="0"/>
                    <w:ind w:left="1134"/>
                    <w:jc w:val="both"/>
                    <w:rPr>
                      <w:rFonts w:asciiTheme="majorHAnsi" w:hAnsiTheme="majorHAnsi"/>
                      <w:lang w:val="fr-FR"/>
                    </w:rPr>
                  </w:pPr>
                  <w:r w:rsidRPr="00DD26AC">
                    <w:rPr>
                      <w:rFonts w:asciiTheme="majorHAnsi" w:hAnsiTheme="majorHAnsi"/>
                      <w:lang w:val="fr-FR"/>
                    </w:rPr>
                    <w:t>1° le conseil de classe de l'</w:t>
                  </w:r>
                  <w:r w:rsidRPr="00DD26AC">
                    <w:rPr>
                      <w:rFonts w:asciiTheme="majorHAnsi" w:hAnsiTheme="majorHAnsi"/>
                    </w:rPr>
                    <w:t>école</w:t>
                  </w:r>
                  <w:r w:rsidRPr="00DD26AC">
                    <w:rPr>
                      <w:rFonts w:asciiTheme="majorHAnsi" w:hAnsiTheme="majorHAnsi"/>
                      <w:lang w:val="fr-FR"/>
                    </w:rPr>
                    <w:t xml:space="preserve"> d'enseignement spécialisé ; assisté par l’organisme qui assure la guidance de l’élève.</w:t>
                  </w:r>
                </w:p>
                <w:p w14:paraId="676957FD" w14:textId="77777777" w:rsidR="00A02882" w:rsidRPr="00DD26AC" w:rsidRDefault="00357224">
                  <w:pPr>
                    <w:autoSpaceDE w:val="0"/>
                    <w:autoSpaceDN w:val="0"/>
                    <w:adjustRightInd w:val="0"/>
                    <w:ind w:left="1134"/>
                    <w:jc w:val="both"/>
                    <w:rPr>
                      <w:rFonts w:asciiTheme="majorHAnsi" w:hAnsiTheme="majorHAnsi"/>
                      <w:lang w:val="fr-FR"/>
                    </w:rPr>
                  </w:pPr>
                  <w:r w:rsidRPr="00DD26AC">
                    <w:rPr>
                      <w:rFonts w:asciiTheme="majorHAnsi" w:hAnsiTheme="majorHAnsi"/>
                      <w:noProof/>
                      <w:lang w:eastAsia="fr-BE"/>
                    </w:rPr>
                    <mc:AlternateContent>
                      <mc:Choice Requires="wps">
                        <w:drawing>
                          <wp:anchor distT="0" distB="0" distL="114300" distR="114300" simplePos="0" relativeHeight="251777024" behindDoc="0" locked="0" layoutInCell="1" allowOverlap="1" wp14:anchorId="28FD3D58" wp14:editId="23CC9E88">
                            <wp:simplePos x="0" y="0"/>
                            <wp:positionH relativeFrom="column">
                              <wp:posOffset>6286500</wp:posOffset>
                            </wp:positionH>
                            <wp:positionV relativeFrom="paragraph">
                              <wp:posOffset>5080</wp:posOffset>
                            </wp:positionV>
                            <wp:extent cx="0" cy="228600"/>
                            <wp:effectExtent l="0" t="0" r="19050" b="19050"/>
                            <wp:wrapNone/>
                            <wp:docPr id="582" name="Connecteur droit 582"/>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CD032CC" id="Connecteur droit 582" o:spid="_x0000_s1026" style="position:absolute;z-index:251777024;visibility:visible;mso-wrap-style:square;mso-wrap-distance-left:9pt;mso-wrap-distance-top:0;mso-wrap-distance-right:9pt;mso-wrap-distance-bottom:0;mso-position-horizontal:absolute;mso-position-horizontal-relative:text;mso-position-vertical:absolute;mso-position-vertical-relative:text" from="495pt,.4pt" to="495pt,1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" strokecolor="black [3213]"/>
                        </w:pict>
                      </mc:Fallback>
                    </mc:AlternateContent>
                  </w:r>
                  <w:r w:rsidRPr="00DD26AC">
                    <w:rPr>
                      <w:rFonts w:asciiTheme="majorHAnsi" w:hAnsiTheme="majorHAnsi"/>
                      <w:lang w:val="fr-FR"/>
                    </w:rPr>
                    <w:t>2° le conseil de classe de l'</w:t>
                  </w:r>
                  <w:r w:rsidRPr="00DD26AC">
                    <w:rPr>
                      <w:rFonts w:asciiTheme="majorHAnsi" w:hAnsiTheme="majorHAnsi"/>
                    </w:rPr>
                    <w:t>école</w:t>
                  </w:r>
                  <w:r w:rsidRPr="00DD26AC">
                    <w:rPr>
                      <w:rFonts w:asciiTheme="majorHAnsi" w:hAnsiTheme="majorHAnsi"/>
                      <w:lang w:val="fr-FR"/>
                    </w:rPr>
                    <w:t xml:space="preserve"> d'enseignement ordinaire concerné, assisté par le centre psycho-médico-social qui assure la guidance des élèves de l'</w:t>
                  </w:r>
                  <w:r w:rsidRPr="00DD26AC">
                    <w:rPr>
                      <w:rFonts w:asciiTheme="majorHAnsi" w:hAnsiTheme="majorHAnsi"/>
                    </w:rPr>
                    <w:t>école</w:t>
                  </w:r>
                  <w:r w:rsidRPr="00DD26AC">
                    <w:rPr>
                      <w:rFonts w:asciiTheme="majorHAnsi" w:hAnsiTheme="majorHAnsi"/>
                      <w:lang w:val="fr-FR"/>
                    </w:rPr>
                    <w:t>.</w:t>
                  </w:r>
                </w:p>
                <w:p w14:paraId="4F616B43" w14:textId="77777777" w:rsidR="00A02882" w:rsidRPr="00DD26AC" w:rsidRDefault="00357224">
                  <w:pPr>
                    <w:numPr>
                      <w:ilvl w:val="0"/>
                      <w:numId w:val="152"/>
                    </w:numPr>
                    <w:suppressAutoHyphens/>
                    <w:autoSpaceDE w:val="0"/>
                    <w:autoSpaceDN w:val="0"/>
                    <w:adjustRightInd w:val="0"/>
                    <w:ind w:left="567" w:hanging="567"/>
                    <w:jc w:val="both"/>
                    <w:rPr>
                      <w:rFonts w:asciiTheme="majorHAnsi" w:hAnsiTheme="majorHAnsi"/>
                      <w:lang w:val="fr-FR"/>
                    </w:rPr>
                  </w:pPr>
                  <w:r w:rsidRPr="00DD26AC">
                    <w:rPr>
                      <w:rFonts w:asciiTheme="majorHAnsi" w:hAnsiTheme="majorHAnsi"/>
                      <w:lang w:val="fr-FR"/>
                    </w:rPr>
                    <w:t>A ce stade, l’école d’enseignement spécialisé encode dans le « formulaire électronique intégration » les renseignements concernant l’intégration.</w:t>
                  </w:r>
                </w:p>
                <w:p w14:paraId="675CC7D3" w14:textId="77777777" w:rsidR="00A02882" w:rsidRPr="00DD26AC" w:rsidRDefault="00357224">
                  <w:pPr>
                    <w:numPr>
                      <w:ilvl w:val="0"/>
                      <w:numId w:val="152"/>
                    </w:numPr>
                    <w:suppressAutoHyphens/>
                    <w:autoSpaceDE w:val="0"/>
                    <w:autoSpaceDN w:val="0"/>
                    <w:adjustRightInd w:val="0"/>
                    <w:ind w:left="567" w:hanging="567"/>
                    <w:jc w:val="both"/>
                    <w:rPr>
                      <w:rFonts w:asciiTheme="majorHAnsi" w:hAnsiTheme="majorHAnsi"/>
                      <w:lang w:val="fr-FR"/>
                    </w:rPr>
                  </w:pPr>
                  <w:r w:rsidRPr="00DD26AC">
                    <w:rPr>
                      <w:rFonts w:asciiTheme="majorHAnsi" w:hAnsiTheme="majorHAnsi"/>
                      <w:lang w:val="fr-FR"/>
                    </w:rPr>
                    <w:t>Le « formulaire électronique intégration » génère un document PDF qui sera utilisé comme première partie pour établir le protocole d’intégration.</w:t>
                  </w:r>
                </w:p>
                <w:p w14:paraId="6D6AC55D" w14:textId="77777777" w:rsidR="00A02882" w:rsidRPr="00DD26AC" w:rsidRDefault="00357224">
                  <w:pPr>
                    <w:numPr>
                      <w:ilvl w:val="0"/>
                      <w:numId w:val="152"/>
                    </w:numPr>
                    <w:suppressAutoHyphens/>
                    <w:autoSpaceDE w:val="0"/>
                    <w:autoSpaceDN w:val="0"/>
                    <w:adjustRightInd w:val="0"/>
                    <w:ind w:left="567" w:hanging="567"/>
                    <w:jc w:val="both"/>
                    <w:rPr>
                      <w:rFonts w:asciiTheme="majorHAnsi" w:hAnsiTheme="majorHAnsi"/>
                      <w:lang w:val="fr-FR"/>
                    </w:rPr>
                  </w:pPr>
                  <w:r w:rsidRPr="00DD26AC">
                    <w:rPr>
                      <w:rFonts w:asciiTheme="majorHAnsi" w:hAnsiTheme="majorHAnsi"/>
                      <w:lang w:val="fr-FR"/>
                    </w:rPr>
                    <w:t>Quand la 2</w:t>
                  </w:r>
                  <w:r w:rsidRPr="00DD26AC">
                    <w:rPr>
                      <w:rFonts w:asciiTheme="majorHAnsi" w:hAnsiTheme="majorHAnsi"/>
                      <w:vertAlign w:val="superscript"/>
                      <w:lang w:val="fr-FR"/>
                    </w:rPr>
                    <w:t>ème</w:t>
                  </w:r>
                  <w:r w:rsidRPr="00DD26AC">
                    <w:rPr>
                      <w:rFonts w:asciiTheme="majorHAnsi" w:hAnsiTheme="majorHAnsi"/>
                      <w:lang w:val="fr-FR"/>
                    </w:rPr>
                    <w:t xml:space="preserve"> partie est complétée et que la 3</w:t>
                  </w:r>
                  <w:r w:rsidRPr="00DD26AC">
                    <w:rPr>
                      <w:rFonts w:asciiTheme="majorHAnsi" w:hAnsiTheme="majorHAnsi"/>
                      <w:vertAlign w:val="superscript"/>
                      <w:lang w:val="fr-FR"/>
                    </w:rPr>
                    <w:t>ème</w:t>
                  </w:r>
                  <w:r w:rsidRPr="00DD26AC">
                    <w:rPr>
                      <w:rFonts w:asciiTheme="majorHAnsi" w:hAnsiTheme="majorHAnsi"/>
                      <w:lang w:val="fr-FR"/>
                    </w:rPr>
                    <w:t xml:space="preserve"> partie du protocole d’intégration est signée par tous les partenaires, l’école d’enseignement spécialisé peut valider le signalement de l’intégration dans le « formulaire électronique intégration ». L’école d’enseignement spécialisé doit alors transmettre une copie du protocole d’intégration à l’école d’enseignement ordinaire partenaire.</w:t>
                  </w:r>
                </w:p>
                <w:p w14:paraId="34226737" w14:textId="77777777" w:rsidR="00A02882" w:rsidRPr="00DD26AC" w:rsidRDefault="00357224">
                  <w:pPr>
                    <w:numPr>
                      <w:ilvl w:val="0"/>
                      <w:numId w:val="152"/>
                    </w:numPr>
                    <w:suppressAutoHyphens/>
                    <w:autoSpaceDE w:val="0"/>
                    <w:autoSpaceDN w:val="0"/>
                    <w:adjustRightInd w:val="0"/>
                    <w:ind w:left="567" w:hanging="567"/>
                    <w:jc w:val="both"/>
                    <w:rPr>
                      <w:rFonts w:asciiTheme="majorHAnsi" w:hAnsiTheme="majorHAnsi"/>
                      <w:lang w:val="fr-FR"/>
                    </w:rPr>
                  </w:pPr>
                  <w:r w:rsidRPr="00DD26AC">
                    <w:rPr>
                      <w:rFonts w:asciiTheme="majorHAnsi" w:hAnsiTheme="majorHAnsi"/>
                      <w:lang w:val="fr-FR"/>
                    </w:rPr>
                    <w:t>Le protocole d’intégration original se trouvera dans l’école d’enseignement spécialisé à disposition des services de l’inspection et de la vérification population-scolaire.  Une copie doit être conservée dans l’</w:t>
                  </w:r>
                  <w:r w:rsidRPr="00DD26AC">
                    <w:rPr>
                      <w:rFonts w:asciiTheme="majorHAnsi" w:hAnsiTheme="majorHAnsi"/>
                    </w:rPr>
                    <w:t>école</w:t>
                  </w:r>
                  <w:r w:rsidRPr="00DD26AC">
                    <w:rPr>
                      <w:rFonts w:asciiTheme="majorHAnsi" w:hAnsiTheme="majorHAnsi"/>
                      <w:lang w:val="fr-FR"/>
                    </w:rPr>
                    <w:t xml:space="preserve"> d’enseignement ordinaire.</w:t>
                  </w:r>
                </w:p>
                <w:p w14:paraId="26DE6826" w14:textId="77777777" w:rsidR="00A02882" w:rsidRPr="00DD26AC" w:rsidRDefault="00357224">
                  <w:pPr>
                    <w:numPr>
                      <w:ilvl w:val="0"/>
                      <w:numId w:val="152"/>
                    </w:numPr>
                    <w:suppressAutoHyphens/>
                    <w:autoSpaceDE w:val="0"/>
                    <w:autoSpaceDN w:val="0"/>
                    <w:adjustRightInd w:val="0"/>
                    <w:ind w:left="567" w:hanging="567"/>
                    <w:jc w:val="both"/>
                    <w:rPr>
                      <w:rFonts w:asciiTheme="majorHAnsi" w:hAnsiTheme="majorHAnsi"/>
                      <w:lang w:val="fr-FR"/>
                    </w:rPr>
                  </w:pPr>
                  <w:r w:rsidRPr="00DD26AC">
                    <w:rPr>
                      <w:rFonts w:asciiTheme="majorHAnsi" w:hAnsiTheme="majorHAnsi"/>
                      <w:lang w:val="fr-FR"/>
                    </w:rPr>
                    <w:t>L’Administration sera informée de l’intégration via les données renseignées dans le « formulaire électronique intégration ».</w:t>
                  </w:r>
                </w:p>
                <w:p w14:paraId="3D4E3200" w14:textId="77777777" w:rsidR="00A02882" w:rsidRPr="00DD26AC" w:rsidRDefault="00357224">
                  <w:pPr>
                    <w:numPr>
                      <w:ilvl w:val="0"/>
                      <w:numId w:val="152"/>
                    </w:numPr>
                    <w:suppressAutoHyphens/>
                    <w:autoSpaceDE w:val="0"/>
                    <w:autoSpaceDN w:val="0"/>
                    <w:adjustRightInd w:val="0"/>
                    <w:ind w:left="567" w:hanging="567"/>
                    <w:jc w:val="both"/>
                    <w:rPr>
                      <w:rFonts w:asciiTheme="majorHAnsi" w:hAnsiTheme="majorHAnsi"/>
                      <w:lang w:val="fr-FR"/>
                    </w:rPr>
                  </w:pPr>
                  <w:r w:rsidRPr="00DD26AC">
                    <w:rPr>
                      <w:rFonts w:asciiTheme="majorHAnsi" w:hAnsiTheme="majorHAnsi"/>
                      <w:lang w:val="fr-FR"/>
                    </w:rPr>
                    <w:t>L’intégration doit, à présent, débuter à la date prévue sur le protocole.</w:t>
                  </w:r>
                </w:p>
                <w:p w14:paraId="7BE10CAD" w14:textId="77777777" w:rsidR="00A02882" w:rsidRPr="00DD26AC" w:rsidRDefault="00A02882">
                  <w:pPr>
                    <w:autoSpaceDE w:val="0"/>
                    <w:autoSpaceDN w:val="0"/>
                    <w:adjustRightInd w:val="0"/>
                    <w:jc w:val="both"/>
                    <w:rPr>
                      <w:lang w:val="fr-FR"/>
                    </w:rPr>
                  </w:pPr>
                </w:p>
                <w:p w14:paraId="03B05185" w14:textId="77777777" w:rsidR="00A02882" w:rsidRPr="00DD26AC" w:rsidRDefault="00357224">
                  <w:pPr>
                    <w:pStyle w:val="Titre3"/>
                    <w:rPr>
                      <w:sz w:val="22"/>
                      <w:szCs w:val="22"/>
                    </w:rPr>
                  </w:pPr>
                  <w:bookmarkStart w:id="3138" w:name="__RefHeading__249_957262308"/>
                  <w:bookmarkStart w:id="3139" w:name="_6._Que_doit"/>
                  <w:bookmarkStart w:id="3140" w:name="_Toc291075408"/>
                  <w:bookmarkStart w:id="3141" w:name="_Toc291075832"/>
                  <w:bookmarkStart w:id="3142" w:name="_Toc291076256"/>
                  <w:bookmarkStart w:id="3143" w:name="_Toc291076680"/>
                  <w:bookmarkStart w:id="3144" w:name="_Toc291077104"/>
                  <w:bookmarkStart w:id="3145" w:name="_Toc293651947"/>
                  <w:bookmarkStart w:id="3146" w:name="_Toc293653530"/>
                  <w:bookmarkStart w:id="3147" w:name="_Toc293654141"/>
                  <w:bookmarkStart w:id="3148" w:name="_Toc294004719"/>
                  <w:bookmarkStart w:id="3149" w:name="_Toc294185215"/>
                  <w:bookmarkStart w:id="3150" w:name="_Toc324166033"/>
                  <w:bookmarkStart w:id="3151" w:name="_Toc324767069"/>
                  <w:bookmarkStart w:id="3152" w:name="_Toc453314434"/>
                  <w:bookmarkStart w:id="3153" w:name="_Toc454980469"/>
                  <w:bookmarkStart w:id="3154" w:name="_Toc80283994"/>
                  <w:bookmarkEnd w:id="3138"/>
                  <w:bookmarkEnd w:id="3139"/>
                  <w:r w:rsidRPr="00DD26AC">
                    <w:rPr>
                      <w:sz w:val="22"/>
                      <w:szCs w:val="22"/>
                    </w:rPr>
                    <w:t>6. Que doit contenir le protocole ?</w:t>
                  </w:r>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r w:rsidRPr="00DD26AC">
                    <w:rPr>
                      <w:sz w:val="22"/>
                      <w:szCs w:val="22"/>
                    </w:rPr>
                    <w:t xml:space="preserve"> </w:t>
                  </w:r>
                </w:p>
                <w:p w14:paraId="1E341AC8" w14:textId="77777777" w:rsidR="00A02882" w:rsidRPr="00DD26AC" w:rsidRDefault="00A02882"/>
                <w:p w14:paraId="4FF43EBA" w14:textId="77777777" w:rsidR="00A02882" w:rsidRPr="00DD26AC" w:rsidRDefault="00357224">
                  <w:pPr>
                    <w:autoSpaceDE w:val="0"/>
                    <w:jc w:val="both"/>
                    <w:rPr>
                      <w:lang w:val="fr-FR"/>
                    </w:rPr>
                  </w:pPr>
                  <w:r w:rsidRPr="00DD26AC">
                    <w:rPr>
                      <w:lang w:val="fr-FR"/>
                    </w:rPr>
                    <w:t xml:space="preserve">Les différents éléments sont explicités en </w:t>
                  </w:r>
                  <w:hyperlink w:anchor="_Annexe_1_:_1" w:history="1">
                    <w:r w:rsidRPr="00DD26AC">
                      <w:rPr>
                        <w:rStyle w:val="Lienhypertexte"/>
                        <w:rFonts w:cs="Arial"/>
                        <w:lang w:val="fr-FR"/>
                      </w:rPr>
                      <w:t>annexe 1</w:t>
                    </w:r>
                  </w:hyperlink>
                  <w:r w:rsidRPr="00DD26AC">
                    <w:rPr>
                      <w:lang w:val="fr-FR"/>
                    </w:rPr>
                    <w:t xml:space="preserve">. </w:t>
                  </w:r>
                </w:p>
                <w:p w14:paraId="681737C4" w14:textId="77777777" w:rsidR="00A02882" w:rsidRPr="00DD26AC" w:rsidRDefault="00A02882">
                  <w:pPr>
                    <w:autoSpaceDE w:val="0"/>
                    <w:jc w:val="both"/>
                    <w:rPr>
                      <w:i/>
                      <w:iCs/>
                      <w:lang w:val="fr-FR"/>
                    </w:rPr>
                  </w:pPr>
                </w:p>
                <w:p w14:paraId="5DC33E02" w14:textId="77777777" w:rsidR="00A02882" w:rsidRPr="00DD26AC" w:rsidRDefault="00357224">
                  <w:pPr>
                    <w:autoSpaceDE w:val="0"/>
                    <w:jc w:val="both"/>
                    <w:rPr>
                      <w:lang w:val="fr-FR"/>
                    </w:rPr>
                  </w:pPr>
                  <w:r w:rsidRPr="00DD26AC">
                    <w:rPr>
                      <w:lang w:val="fr-FR"/>
                    </w:rPr>
                    <w:t xml:space="preserve">L’original de ce protocole se trouve dans l’école d’enseignement spécialisé et une copie de celui-ci  est conservée dans l’école d’enseignement ordinaire à disposition des services de l'inspection et de la vérification. </w:t>
                  </w:r>
                </w:p>
                <w:p w14:paraId="262EAA78" w14:textId="77777777" w:rsidR="00A02882" w:rsidRPr="00DD26AC" w:rsidRDefault="00A02882">
                  <w:pPr>
                    <w:autoSpaceDE w:val="0"/>
                    <w:jc w:val="both"/>
                    <w:rPr>
                      <w:lang w:val="fr-FR"/>
                    </w:rPr>
                  </w:pPr>
                </w:p>
                <w:p w14:paraId="674E8BF7" w14:textId="77777777" w:rsidR="00A02882" w:rsidRPr="00DD26AC" w:rsidRDefault="00A02882">
                  <w:pPr>
                    <w:autoSpaceDE w:val="0"/>
                    <w:jc w:val="both"/>
                    <w:rPr>
                      <w:lang w:val="fr-FR"/>
                    </w:rPr>
                  </w:pPr>
                </w:p>
                <w:p w14:paraId="4B5C82C8" w14:textId="77777777" w:rsidR="00A02882" w:rsidRPr="00DD26AC" w:rsidRDefault="00A02882">
                  <w:pPr>
                    <w:autoSpaceDE w:val="0"/>
                    <w:jc w:val="both"/>
                    <w:rPr>
                      <w:lang w:val="fr-FR"/>
                    </w:rPr>
                  </w:pPr>
                </w:p>
                <w:p w14:paraId="37121CC1" w14:textId="51CC7424" w:rsidR="00A02882" w:rsidRPr="00DD26AC" w:rsidRDefault="002F4B15">
                  <w:pPr>
                    <w:autoSpaceDE w:val="0"/>
                    <w:jc w:val="both"/>
                    <w:rPr>
                      <w:lang w:val="fr-FR"/>
                    </w:rPr>
                  </w:pPr>
                  <w:r>
                    <w:rPr>
                      <w:noProof/>
                      <w:lang w:eastAsia="fr-BE"/>
                    </w:rPr>
                    <w:lastRenderedPageBreak/>
                    <mc:AlternateContent>
                      <mc:Choice Requires="wps">
                        <w:drawing>
                          <wp:anchor distT="0" distB="0" distL="114300" distR="114300" simplePos="0" relativeHeight="251884544" behindDoc="0" locked="0" layoutInCell="1" allowOverlap="1" wp14:anchorId="2B906FF5" wp14:editId="7BEA9122">
                            <wp:simplePos x="0" y="0"/>
                            <wp:positionH relativeFrom="column">
                              <wp:posOffset>6170930</wp:posOffset>
                            </wp:positionH>
                            <wp:positionV relativeFrom="paragraph">
                              <wp:posOffset>162560</wp:posOffset>
                            </wp:positionV>
                            <wp:extent cx="0" cy="335280"/>
                            <wp:effectExtent l="0" t="0" r="19050" b="26670"/>
                            <wp:wrapNone/>
                            <wp:docPr id="56" name="Connecteur droit 56"/>
                            <wp:cNvGraphicFramePr/>
                            <a:graphic xmlns:a="http://schemas.openxmlformats.org/drawingml/2006/main">
                              <a:graphicData uri="http://schemas.microsoft.com/office/word/2010/wordprocessingShape">
                                <wps:wsp>
                                  <wps:cNvCnPr/>
                                  <wps:spPr>
                                    <a:xfrm>
                                      <a:off x="0" y="0"/>
                                      <a:ext cx="0" cy="33528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C050EA3" id="Connecteur droit 56" o:spid="_x0000_s1026" style="position:absolute;z-index:251884544;visibility:visible;mso-wrap-style:square;mso-wrap-distance-left:9pt;mso-wrap-distance-top:0;mso-wrap-distance-right:9pt;mso-wrap-distance-bottom:0;mso-position-horizontal:absolute;mso-position-horizontal-relative:text;mso-position-vertical:absolute;mso-position-vertical-relative:text" from="485.9pt,12.8pt" to="485.9pt,3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" strokecolor="black [3213]"/>
                        </w:pict>
                      </mc:Fallback>
                    </mc:AlternateContent>
                  </w:r>
                </w:p>
                <w:p w14:paraId="4CE5F9BF" w14:textId="77777777" w:rsidR="00A02882" w:rsidRPr="00DD26AC" w:rsidRDefault="00A02882">
                  <w:pPr>
                    <w:autoSpaceDE w:val="0"/>
                    <w:jc w:val="both"/>
                    <w:rPr>
                      <w:lang w:val="fr-FR"/>
                    </w:rPr>
                  </w:pPr>
                </w:p>
                <w:p w14:paraId="2DAAE1DD" w14:textId="77777777" w:rsidR="00A02882" w:rsidRPr="00DD26AC" w:rsidRDefault="00357224">
                  <w:pPr>
                    <w:pStyle w:val="Titre3"/>
                    <w:rPr>
                      <w:sz w:val="22"/>
                      <w:szCs w:val="22"/>
                    </w:rPr>
                  </w:pPr>
                  <w:bookmarkStart w:id="3155" w:name="_7._Récapitulatif_des_1"/>
                  <w:bookmarkStart w:id="3156" w:name="_7._Récapitulatif_des_2"/>
                  <w:bookmarkStart w:id="3157" w:name="_Toc453314435"/>
                  <w:bookmarkStart w:id="3158" w:name="_Toc454980470"/>
                  <w:bookmarkStart w:id="3159" w:name="_Toc80283995"/>
                  <w:bookmarkEnd w:id="3155"/>
                  <w:bookmarkEnd w:id="3156"/>
                  <w:r w:rsidRPr="00DD26AC">
                    <w:rPr>
                      <w:sz w:val="22"/>
                      <w:szCs w:val="22"/>
                    </w:rPr>
                    <w:t>7. Récapitulatif des modalités de fonctionnement (suivant le type d’intégration)</w:t>
                  </w:r>
                  <w:bookmarkEnd w:id="3157"/>
                  <w:bookmarkEnd w:id="3158"/>
                  <w:bookmarkEnd w:id="3159"/>
                  <w:r w:rsidRPr="00DD26AC">
                    <w:rPr>
                      <w:sz w:val="22"/>
                      <w:szCs w:val="22"/>
                    </w:rPr>
                    <w:t xml:space="preserve"> </w:t>
                  </w:r>
                </w:p>
                <w:p w14:paraId="4125E66F" w14:textId="77777777" w:rsidR="00001735" w:rsidRDefault="00001735">
                  <w:pPr>
                    <w:autoSpaceDE w:val="0"/>
                    <w:jc w:val="both"/>
                  </w:pPr>
                </w:p>
                <w:p w14:paraId="6606152D" w14:textId="77777777" w:rsidR="00001735" w:rsidRPr="00001735" w:rsidRDefault="00001735" w:rsidP="00001735">
                  <w:pPr>
                    <w:spacing w:line="300" w:lineRule="atLeast"/>
                    <w:jc w:val="both"/>
                    <w:rPr>
                      <w:rFonts w:cstheme="minorHAnsi"/>
                    </w:rPr>
                  </w:pPr>
                  <w:r w:rsidRPr="00001735">
                    <w:rPr>
                      <w:rFonts w:cstheme="minorHAnsi"/>
                    </w:rPr>
                    <w:t xml:space="preserve">À partir de l’année scolaire 2021-22, le fonctionnement des différents mécanismes d’intégration peut se résumer comme suit : </w:t>
                  </w:r>
                </w:p>
                <w:p w14:paraId="0FA7AE16" w14:textId="2793E7DC" w:rsidR="00A02882" w:rsidRPr="00DD26AC" w:rsidRDefault="00A02882">
                  <w:pPr>
                    <w:autoSpaceDE w:val="0"/>
                    <w:jc w:val="both"/>
                  </w:pPr>
                </w:p>
                <w:p w14:paraId="29A08560" w14:textId="77777777" w:rsidR="00A02882" w:rsidRPr="00DD26AC" w:rsidRDefault="00A02882"/>
                <w:tbl>
                  <w:tblPr>
                    <w:tblW w:w="9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73"/>
                    <w:gridCol w:w="4706"/>
                  </w:tblGrid>
                  <w:tr w:rsidR="00001735" w:rsidRPr="00120FEC" w14:paraId="44624A6C" w14:textId="77777777" w:rsidTr="002522A6">
                    <w:trPr>
                      <w:tblHeader/>
                    </w:trPr>
                    <w:tc>
                      <w:tcPr>
                        <w:tcW w:w="4673" w:type="dxa"/>
                        <w:shd w:val="pct10" w:color="auto" w:fill="auto"/>
                      </w:tcPr>
                      <w:p w14:paraId="5012B5B3" w14:textId="77777777" w:rsidR="00001735" w:rsidRPr="00001735" w:rsidRDefault="00001735" w:rsidP="002522A6">
                        <w:pPr>
                          <w:tabs>
                            <w:tab w:val="left" w:pos="-1908"/>
                            <w:tab w:val="left" w:pos="1134"/>
                            <w:tab w:val="left" w:pos="1872"/>
                            <w:tab w:val="left" w:pos="2003"/>
                            <w:tab w:val="left" w:pos="6323"/>
                          </w:tabs>
                          <w:spacing w:line="300" w:lineRule="atLeast"/>
                          <w:jc w:val="center"/>
                          <w:rPr>
                            <w:rFonts w:cstheme="minorHAnsi"/>
                            <w:b/>
                          </w:rPr>
                        </w:pPr>
                        <w:r w:rsidRPr="00001735">
                          <w:rPr>
                            <w:rFonts w:cstheme="minorHAnsi"/>
                            <w:b/>
                          </w:rPr>
                          <w:t>Intégrations permanentes totales (IPT)</w:t>
                        </w:r>
                      </w:p>
                      <w:p w14:paraId="78D161CD" w14:textId="77777777" w:rsidR="00001735" w:rsidRPr="00001735" w:rsidRDefault="00001735" w:rsidP="002522A6">
                        <w:pPr>
                          <w:tabs>
                            <w:tab w:val="left" w:pos="-1908"/>
                            <w:tab w:val="left" w:pos="1134"/>
                            <w:tab w:val="left" w:pos="1872"/>
                            <w:tab w:val="left" w:pos="2003"/>
                            <w:tab w:val="left" w:pos="6323"/>
                          </w:tabs>
                          <w:spacing w:line="300" w:lineRule="atLeast"/>
                          <w:jc w:val="center"/>
                          <w:rPr>
                            <w:rFonts w:cstheme="minorHAnsi"/>
                          </w:rPr>
                        </w:pPr>
                      </w:p>
                    </w:tc>
                    <w:tc>
                      <w:tcPr>
                        <w:tcW w:w="4706" w:type="dxa"/>
                        <w:shd w:val="pct10" w:color="auto" w:fill="auto"/>
                      </w:tcPr>
                      <w:p w14:paraId="13A1E425" w14:textId="77777777" w:rsidR="00001735" w:rsidRPr="00001735" w:rsidRDefault="00001735" w:rsidP="002522A6">
                        <w:pPr>
                          <w:tabs>
                            <w:tab w:val="left" w:pos="-1908"/>
                            <w:tab w:val="left" w:pos="1134"/>
                            <w:tab w:val="left" w:pos="1872"/>
                            <w:tab w:val="left" w:pos="2003"/>
                            <w:tab w:val="left" w:pos="6323"/>
                          </w:tabs>
                          <w:spacing w:line="300" w:lineRule="atLeast"/>
                          <w:jc w:val="center"/>
                          <w:rPr>
                            <w:rFonts w:cstheme="minorHAnsi"/>
                            <w:b/>
                          </w:rPr>
                        </w:pPr>
                        <w:r w:rsidRPr="00001735">
                          <w:rPr>
                            <w:rFonts w:cstheme="minorHAnsi"/>
                            <w:b/>
                          </w:rPr>
                          <w:t>Intégrations permanentes partielles (IPP)</w:t>
                        </w:r>
                      </w:p>
                      <w:p w14:paraId="44BA1DDB" w14:textId="77777777" w:rsidR="00001735" w:rsidRPr="00001735" w:rsidRDefault="00001735" w:rsidP="002522A6">
                        <w:pPr>
                          <w:spacing w:line="300" w:lineRule="atLeast"/>
                          <w:jc w:val="center"/>
                          <w:rPr>
                            <w:rFonts w:cstheme="minorHAnsi"/>
                            <w:b/>
                          </w:rPr>
                        </w:pPr>
                        <w:r w:rsidRPr="00001735">
                          <w:rPr>
                            <w:rFonts w:cstheme="minorHAnsi"/>
                            <w:b/>
                          </w:rPr>
                          <w:t>Intégrations temporaires partielles (ITP)</w:t>
                        </w:r>
                      </w:p>
                      <w:p w14:paraId="3318402A" w14:textId="77777777" w:rsidR="00001735" w:rsidRPr="00001735" w:rsidRDefault="00001735" w:rsidP="002522A6">
                        <w:pPr>
                          <w:spacing w:line="300" w:lineRule="atLeast"/>
                          <w:jc w:val="center"/>
                          <w:rPr>
                            <w:rFonts w:cstheme="minorHAnsi"/>
                            <w:b/>
                          </w:rPr>
                        </w:pPr>
                        <w:r w:rsidRPr="00001735">
                          <w:rPr>
                            <w:rFonts w:cstheme="minorHAnsi"/>
                            <w:noProof/>
                            <w:lang w:eastAsia="fr-BE"/>
                          </w:rPr>
                          <mc:AlternateContent>
                            <mc:Choice Requires="wps">
                              <w:drawing>
                                <wp:anchor distT="0" distB="0" distL="114300" distR="114300" simplePos="0" relativeHeight="251580416" behindDoc="0" locked="0" layoutInCell="1" allowOverlap="1" wp14:anchorId="663F74AB" wp14:editId="70CEBB5C">
                                  <wp:simplePos x="0" y="0"/>
                                  <wp:positionH relativeFrom="column">
                                    <wp:posOffset>6897370</wp:posOffset>
                                  </wp:positionH>
                                  <wp:positionV relativeFrom="paragraph">
                                    <wp:posOffset>918210</wp:posOffset>
                                  </wp:positionV>
                                  <wp:extent cx="9525" cy="523875"/>
                                  <wp:effectExtent l="0" t="0" r="32385" b="28575"/>
                                  <wp:wrapNone/>
                                  <wp:docPr id="465" name="Connecteur droit 46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9525" cy="523875"/>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5EEAB31C" id="Connecteur droit 465" o:spid="_x0000_s1026" style="position:absolute;flip:x;z-index:25158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3.1pt,72.3pt" to="543.85pt,1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" strokecolor="black [3213]" strokeweight="1.5pt">
                                  <o:lock v:ext="edit" shapetype="f"/>
                                </v:line>
                              </w:pict>
                            </mc:Fallback>
                          </mc:AlternateContent>
                        </w:r>
                      </w:p>
                    </w:tc>
                  </w:tr>
                  <w:tr w:rsidR="00001735" w:rsidRPr="00120FEC" w14:paraId="749034E7" w14:textId="77777777" w:rsidTr="002522A6">
                    <w:tc>
                      <w:tcPr>
                        <w:tcW w:w="9379" w:type="dxa"/>
                        <w:gridSpan w:val="2"/>
                        <w:shd w:val="clear" w:color="auto" w:fill="auto"/>
                      </w:tcPr>
                      <w:p w14:paraId="09CDEFCC" w14:textId="77777777" w:rsidR="00001735" w:rsidRPr="00001735" w:rsidRDefault="00001735" w:rsidP="00001735">
                        <w:pPr>
                          <w:pStyle w:val="Paragraphedeliste"/>
                          <w:numPr>
                            <w:ilvl w:val="0"/>
                            <w:numId w:val="376"/>
                          </w:numPr>
                          <w:tabs>
                            <w:tab w:val="left" w:pos="-1908"/>
                            <w:tab w:val="left" w:pos="1134"/>
                            <w:tab w:val="left" w:pos="1872"/>
                            <w:tab w:val="left" w:pos="2003"/>
                            <w:tab w:val="left" w:pos="6323"/>
                          </w:tabs>
                          <w:suppressAutoHyphens w:val="0"/>
                          <w:spacing w:line="300" w:lineRule="atLeast"/>
                          <w:jc w:val="center"/>
                          <w:rPr>
                            <w:rFonts w:asciiTheme="minorHAnsi" w:hAnsiTheme="minorHAnsi" w:cstheme="minorHAnsi"/>
                            <w:b/>
                            <w:sz w:val="22"/>
                            <w:szCs w:val="22"/>
                          </w:rPr>
                        </w:pPr>
                        <w:r w:rsidRPr="00001735">
                          <w:rPr>
                            <w:rFonts w:asciiTheme="minorHAnsi" w:hAnsiTheme="minorHAnsi" w:cstheme="minorHAnsi"/>
                            <w:b/>
                            <w:sz w:val="22"/>
                            <w:szCs w:val="22"/>
                          </w:rPr>
                          <w:t>Dès que le protocole est signé, quand commence l’intégration ?</w:t>
                        </w:r>
                      </w:p>
                      <w:p w14:paraId="3C75216D" w14:textId="77777777" w:rsidR="00001735" w:rsidRPr="00001735" w:rsidRDefault="00001735" w:rsidP="002522A6">
                        <w:pPr>
                          <w:pStyle w:val="Paragraphedeliste"/>
                          <w:tabs>
                            <w:tab w:val="left" w:pos="-1908"/>
                            <w:tab w:val="left" w:pos="1134"/>
                            <w:tab w:val="left" w:pos="1872"/>
                            <w:tab w:val="left" w:pos="2003"/>
                            <w:tab w:val="left" w:pos="6323"/>
                          </w:tabs>
                          <w:spacing w:line="300" w:lineRule="atLeast"/>
                          <w:rPr>
                            <w:rFonts w:asciiTheme="minorHAnsi" w:hAnsiTheme="minorHAnsi" w:cstheme="minorHAnsi"/>
                            <w:b/>
                            <w:sz w:val="22"/>
                            <w:szCs w:val="22"/>
                          </w:rPr>
                        </w:pPr>
                      </w:p>
                    </w:tc>
                  </w:tr>
                  <w:tr w:rsidR="00001735" w:rsidRPr="00120FEC" w14:paraId="213B662C" w14:textId="77777777" w:rsidTr="002522A6">
                    <w:tc>
                      <w:tcPr>
                        <w:tcW w:w="4673" w:type="dxa"/>
                      </w:tcPr>
                      <w:p w14:paraId="5B4A67BF" w14:textId="77777777" w:rsidR="00001735" w:rsidRPr="00001735" w:rsidRDefault="00001735" w:rsidP="002522A6">
                        <w:pPr>
                          <w:tabs>
                            <w:tab w:val="left" w:pos="-1908"/>
                            <w:tab w:val="left" w:pos="1134"/>
                            <w:tab w:val="left" w:pos="1872"/>
                            <w:tab w:val="left" w:pos="2003"/>
                            <w:tab w:val="left" w:pos="6323"/>
                          </w:tabs>
                          <w:spacing w:line="300" w:lineRule="atLeast"/>
                          <w:rPr>
                            <w:rFonts w:cstheme="minorHAnsi"/>
                          </w:rPr>
                        </w:pPr>
                      </w:p>
                      <w:p w14:paraId="507ADE88" w14:textId="77777777" w:rsidR="00001735" w:rsidRPr="00001735" w:rsidRDefault="00001735" w:rsidP="002522A6">
                        <w:pPr>
                          <w:tabs>
                            <w:tab w:val="left" w:pos="-1908"/>
                            <w:tab w:val="left" w:pos="1134"/>
                            <w:tab w:val="left" w:pos="1872"/>
                            <w:tab w:val="left" w:pos="2003"/>
                            <w:tab w:val="left" w:pos="6323"/>
                          </w:tabs>
                          <w:spacing w:line="300" w:lineRule="atLeast"/>
                          <w:rPr>
                            <w:rFonts w:cstheme="minorHAnsi"/>
                            <w:b/>
                          </w:rPr>
                        </w:pPr>
                        <w:r w:rsidRPr="00001735">
                          <w:rPr>
                            <w:rFonts w:cstheme="minorHAnsi"/>
                          </w:rPr>
                          <w:t>Au 1</w:t>
                        </w:r>
                        <w:r w:rsidRPr="00001735">
                          <w:rPr>
                            <w:rFonts w:cstheme="minorHAnsi"/>
                            <w:vertAlign w:val="superscript"/>
                          </w:rPr>
                          <w:t>er</w:t>
                        </w:r>
                        <w:r w:rsidRPr="00001735">
                          <w:rPr>
                            <w:rFonts w:cstheme="minorHAnsi"/>
                          </w:rPr>
                          <w:t xml:space="preserve"> septembre.</w:t>
                        </w:r>
                      </w:p>
                    </w:tc>
                    <w:tc>
                      <w:tcPr>
                        <w:tcW w:w="4706" w:type="dxa"/>
                      </w:tcPr>
                      <w:p w14:paraId="14B7E093" w14:textId="77777777" w:rsidR="00001735" w:rsidRPr="00001735" w:rsidRDefault="00001735" w:rsidP="002522A6">
                        <w:pPr>
                          <w:tabs>
                            <w:tab w:val="left" w:pos="-1908"/>
                            <w:tab w:val="left" w:pos="1134"/>
                            <w:tab w:val="left" w:pos="1872"/>
                            <w:tab w:val="left" w:pos="2003"/>
                            <w:tab w:val="left" w:pos="6323"/>
                          </w:tabs>
                          <w:spacing w:line="300" w:lineRule="atLeast"/>
                          <w:rPr>
                            <w:rFonts w:cstheme="minorHAnsi"/>
                          </w:rPr>
                        </w:pPr>
                      </w:p>
                      <w:p w14:paraId="6D2F20B8" w14:textId="77777777" w:rsidR="00001735" w:rsidRPr="00001735" w:rsidRDefault="00001735" w:rsidP="002522A6">
                        <w:pPr>
                          <w:tabs>
                            <w:tab w:val="left" w:pos="-1908"/>
                            <w:tab w:val="left" w:pos="1134"/>
                            <w:tab w:val="left" w:pos="1872"/>
                            <w:tab w:val="left" w:pos="2003"/>
                            <w:tab w:val="left" w:pos="6323"/>
                          </w:tabs>
                          <w:spacing w:line="300" w:lineRule="atLeast"/>
                          <w:jc w:val="both"/>
                          <w:rPr>
                            <w:rFonts w:cstheme="minorHAnsi"/>
                          </w:rPr>
                        </w:pPr>
                        <w:r w:rsidRPr="00001735">
                          <w:rPr>
                            <w:rFonts w:cstheme="minorHAnsi"/>
                          </w:rPr>
                          <w:t>Les intégrations permanentes débutent au 1</w:t>
                        </w:r>
                        <w:r w:rsidRPr="00001735">
                          <w:rPr>
                            <w:rFonts w:cstheme="minorHAnsi"/>
                            <w:vertAlign w:val="superscript"/>
                          </w:rPr>
                          <w:t>er</w:t>
                        </w:r>
                        <w:r w:rsidRPr="00001735">
                          <w:rPr>
                            <w:rFonts w:cstheme="minorHAnsi"/>
                          </w:rPr>
                          <w:t xml:space="preserve"> septembre.</w:t>
                        </w:r>
                      </w:p>
                      <w:p w14:paraId="44073153" w14:textId="77777777" w:rsidR="00001735" w:rsidRPr="00001735" w:rsidRDefault="00001735" w:rsidP="002522A6">
                        <w:pPr>
                          <w:tabs>
                            <w:tab w:val="left" w:pos="-1908"/>
                            <w:tab w:val="left" w:pos="1134"/>
                            <w:tab w:val="left" w:pos="1872"/>
                            <w:tab w:val="left" w:pos="2003"/>
                            <w:tab w:val="left" w:pos="6323"/>
                          </w:tabs>
                          <w:spacing w:line="300" w:lineRule="atLeast"/>
                          <w:jc w:val="both"/>
                          <w:rPr>
                            <w:rFonts w:cstheme="minorHAnsi"/>
                          </w:rPr>
                        </w:pPr>
                      </w:p>
                      <w:p w14:paraId="62FC0801" w14:textId="77777777" w:rsidR="00001735" w:rsidRPr="00001735" w:rsidRDefault="00001735" w:rsidP="002522A6">
                        <w:pPr>
                          <w:tabs>
                            <w:tab w:val="left" w:pos="-1908"/>
                            <w:tab w:val="left" w:pos="1134"/>
                            <w:tab w:val="left" w:pos="1872"/>
                            <w:tab w:val="left" w:pos="2003"/>
                            <w:tab w:val="left" w:pos="6323"/>
                          </w:tabs>
                          <w:spacing w:line="300" w:lineRule="atLeast"/>
                          <w:jc w:val="both"/>
                          <w:rPr>
                            <w:rFonts w:cstheme="minorHAnsi"/>
                          </w:rPr>
                        </w:pPr>
                        <w:r w:rsidRPr="00001735">
                          <w:rPr>
                            <w:rFonts w:cstheme="minorHAnsi"/>
                          </w:rPr>
                          <w:t xml:space="preserve">Les intégrations temporaires débutent à tout moment de l’année, selon la date prévue dans le protocole. </w:t>
                        </w:r>
                      </w:p>
                      <w:p w14:paraId="79CBF9CF" w14:textId="77777777" w:rsidR="00001735" w:rsidRPr="00001735" w:rsidRDefault="00001735" w:rsidP="002522A6">
                        <w:pPr>
                          <w:tabs>
                            <w:tab w:val="left" w:pos="-1908"/>
                            <w:tab w:val="left" w:pos="1134"/>
                            <w:tab w:val="left" w:pos="1872"/>
                            <w:tab w:val="left" w:pos="2003"/>
                            <w:tab w:val="left" w:pos="6323"/>
                          </w:tabs>
                          <w:spacing w:line="300" w:lineRule="atLeast"/>
                          <w:jc w:val="both"/>
                          <w:rPr>
                            <w:rFonts w:cstheme="minorHAnsi"/>
                            <w:b/>
                          </w:rPr>
                        </w:pPr>
                      </w:p>
                    </w:tc>
                  </w:tr>
                  <w:tr w:rsidR="00001735" w:rsidRPr="00120FEC" w14:paraId="1EA5EAC2" w14:textId="77777777" w:rsidTr="002522A6">
                    <w:tc>
                      <w:tcPr>
                        <w:tcW w:w="9379" w:type="dxa"/>
                        <w:gridSpan w:val="2"/>
                        <w:shd w:val="clear" w:color="auto" w:fill="auto"/>
                      </w:tcPr>
                      <w:p w14:paraId="7ECB7614" w14:textId="77777777" w:rsidR="00001735" w:rsidRPr="00001735" w:rsidRDefault="00001735" w:rsidP="00001735">
                        <w:pPr>
                          <w:pStyle w:val="Paragraphedeliste"/>
                          <w:numPr>
                            <w:ilvl w:val="0"/>
                            <w:numId w:val="376"/>
                          </w:numPr>
                          <w:tabs>
                            <w:tab w:val="left" w:pos="-1908"/>
                            <w:tab w:val="left" w:pos="1134"/>
                            <w:tab w:val="left" w:pos="1872"/>
                            <w:tab w:val="left" w:pos="2003"/>
                            <w:tab w:val="left" w:pos="6323"/>
                          </w:tabs>
                          <w:suppressAutoHyphens w:val="0"/>
                          <w:spacing w:line="300" w:lineRule="atLeast"/>
                          <w:jc w:val="center"/>
                          <w:rPr>
                            <w:rFonts w:asciiTheme="minorHAnsi" w:hAnsiTheme="minorHAnsi" w:cstheme="minorHAnsi"/>
                            <w:b/>
                            <w:sz w:val="22"/>
                            <w:szCs w:val="22"/>
                          </w:rPr>
                        </w:pPr>
                        <w:r w:rsidRPr="00001735">
                          <w:rPr>
                            <w:rFonts w:asciiTheme="minorHAnsi" w:hAnsiTheme="minorHAnsi" w:cstheme="minorHAnsi"/>
                            <w:b/>
                            <w:sz w:val="22"/>
                            <w:szCs w:val="22"/>
                          </w:rPr>
                          <w:t>Quels sont les élèves concernés ?</w:t>
                        </w:r>
                      </w:p>
                      <w:p w14:paraId="5E7DE423" w14:textId="77777777" w:rsidR="00001735" w:rsidRPr="00001735" w:rsidRDefault="00001735" w:rsidP="002522A6">
                        <w:pPr>
                          <w:pStyle w:val="Paragraphedeliste"/>
                          <w:tabs>
                            <w:tab w:val="left" w:pos="-1908"/>
                            <w:tab w:val="left" w:pos="1134"/>
                            <w:tab w:val="left" w:pos="1872"/>
                            <w:tab w:val="left" w:pos="2003"/>
                            <w:tab w:val="left" w:pos="6323"/>
                          </w:tabs>
                          <w:spacing w:line="300" w:lineRule="atLeast"/>
                          <w:rPr>
                            <w:rFonts w:asciiTheme="minorHAnsi" w:hAnsiTheme="minorHAnsi" w:cstheme="minorHAnsi"/>
                            <w:b/>
                            <w:sz w:val="22"/>
                            <w:szCs w:val="22"/>
                          </w:rPr>
                        </w:pPr>
                      </w:p>
                    </w:tc>
                  </w:tr>
                  <w:tr w:rsidR="00001735" w:rsidRPr="00120FEC" w14:paraId="7E0E7E8D" w14:textId="77777777" w:rsidTr="002522A6">
                    <w:tc>
                      <w:tcPr>
                        <w:tcW w:w="9379" w:type="dxa"/>
                        <w:gridSpan w:val="2"/>
                      </w:tcPr>
                      <w:p w14:paraId="5E2BD85C" w14:textId="77777777" w:rsidR="00001735" w:rsidRPr="00001735" w:rsidRDefault="00001735" w:rsidP="002522A6">
                        <w:pPr>
                          <w:pStyle w:val="Normalcentr1"/>
                          <w:tabs>
                            <w:tab w:val="left" w:pos="-1908"/>
                            <w:tab w:val="left" w:pos="1872"/>
                          </w:tabs>
                          <w:snapToGrid w:val="0"/>
                          <w:spacing w:line="300" w:lineRule="atLeast"/>
                          <w:ind w:left="0" w:right="-5"/>
                          <w:rPr>
                            <w:rFonts w:asciiTheme="minorHAnsi" w:hAnsiTheme="minorHAnsi" w:cstheme="minorHAnsi"/>
                            <w:szCs w:val="22"/>
                          </w:rPr>
                        </w:pPr>
                      </w:p>
                      <w:p w14:paraId="531830FD" w14:textId="77777777" w:rsidR="00001735" w:rsidRPr="00001735" w:rsidRDefault="00001735" w:rsidP="002522A6">
                        <w:pPr>
                          <w:pStyle w:val="Normalcentr1"/>
                          <w:tabs>
                            <w:tab w:val="left" w:pos="-1908"/>
                            <w:tab w:val="left" w:pos="1872"/>
                          </w:tabs>
                          <w:snapToGrid w:val="0"/>
                          <w:spacing w:line="300" w:lineRule="atLeast"/>
                          <w:ind w:left="0" w:right="-5"/>
                          <w:rPr>
                            <w:rFonts w:asciiTheme="minorHAnsi" w:hAnsiTheme="minorHAnsi" w:cstheme="minorHAnsi"/>
                            <w:szCs w:val="22"/>
                          </w:rPr>
                        </w:pPr>
                        <w:r w:rsidRPr="00001735">
                          <w:rPr>
                            <w:rFonts w:asciiTheme="minorHAnsi" w:hAnsiTheme="minorHAnsi" w:cstheme="minorHAnsi"/>
                            <w:b/>
                            <w:szCs w:val="22"/>
                            <w:u w:val="single"/>
                          </w:rPr>
                          <w:t>UNIQUEMENT POUR L’ANNEE SCOLAIRE 2021-22</w:t>
                        </w:r>
                        <w:r w:rsidRPr="00001735">
                          <w:rPr>
                            <w:rFonts w:asciiTheme="minorHAnsi" w:hAnsiTheme="minorHAnsi" w:cstheme="minorHAnsi"/>
                            <w:szCs w:val="22"/>
                          </w:rPr>
                          <w:t xml:space="preserve"> : les élèves régulièrement inscrits dans l’enseignement spécialisé au plus tard le </w:t>
                        </w:r>
                        <w:r w:rsidRPr="00001735">
                          <w:rPr>
                            <w:rFonts w:asciiTheme="minorHAnsi" w:hAnsiTheme="minorHAnsi" w:cstheme="minorHAnsi"/>
                            <w:b/>
                            <w:szCs w:val="22"/>
                          </w:rPr>
                          <w:t>15 janvier précédant</w:t>
                        </w:r>
                        <w:r w:rsidRPr="00001735">
                          <w:rPr>
                            <w:rFonts w:asciiTheme="minorHAnsi" w:hAnsiTheme="minorHAnsi" w:cstheme="minorHAnsi"/>
                            <w:szCs w:val="22"/>
                          </w:rPr>
                          <w:t xml:space="preserve"> le début de l’intégration.</w:t>
                        </w:r>
                      </w:p>
                      <w:p w14:paraId="621C4581" w14:textId="77777777" w:rsidR="00001735" w:rsidRPr="00001735" w:rsidRDefault="00001735" w:rsidP="002522A6">
                        <w:pPr>
                          <w:pStyle w:val="Normalcentr1"/>
                          <w:tabs>
                            <w:tab w:val="left" w:pos="-1908"/>
                            <w:tab w:val="left" w:pos="1872"/>
                          </w:tabs>
                          <w:snapToGrid w:val="0"/>
                          <w:spacing w:line="300" w:lineRule="atLeast"/>
                          <w:ind w:left="0" w:right="-5"/>
                          <w:rPr>
                            <w:rFonts w:asciiTheme="minorHAnsi" w:hAnsiTheme="minorHAnsi" w:cstheme="minorHAnsi"/>
                            <w:szCs w:val="22"/>
                          </w:rPr>
                        </w:pPr>
                      </w:p>
                      <w:p w14:paraId="71A35FC5" w14:textId="77777777" w:rsidR="00001735" w:rsidRPr="00001735" w:rsidRDefault="00001735" w:rsidP="002522A6">
                        <w:pPr>
                          <w:pStyle w:val="Normalcentr1"/>
                          <w:tabs>
                            <w:tab w:val="left" w:pos="-1908"/>
                            <w:tab w:val="left" w:pos="1872"/>
                          </w:tabs>
                          <w:snapToGrid w:val="0"/>
                          <w:spacing w:line="300" w:lineRule="atLeast"/>
                          <w:ind w:left="0" w:right="-5"/>
                          <w:rPr>
                            <w:rFonts w:asciiTheme="minorHAnsi" w:hAnsiTheme="minorHAnsi" w:cstheme="minorHAnsi"/>
                            <w:szCs w:val="22"/>
                          </w:rPr>
                        </w:pPr>
                        <w:r w:rsidRPr="00001735">
                          <w:rPr>
                            <w:rFonts w:asciiTheme="minorHAnsi" w:hAnsiTheme="minorHAnsi" w:cstheme="minorHAnsi"/>
                            <w:b/>
                            <w:szCs w:val="22"/>
                            <w:u w:val="single"/>
                          </w:rPr>
                          <w:t>À PARTIR DE L’ANNEE SCOLAIRE 2022-23</w:t>
                        </w:r>
                        <w:r w:rsidRPr="00001735">
                          <w:rPr>
                            <w:rFonts w:asciiTheme="minorHAnsi" w:hAnsiTheme="minorHAnsi" w:cstheme="minorHAnsi"/>
                            <w:szCs w:val="22"/>
                          </w:rPr>
                          <w:t xml:space="preserve"> : les élèves inscrits et ayant fréquenté régulièrement l’enseignement spécialisé depuis au moins le </w:t>
                        </w:r>
                        <w:r w:rsidRPr="00001735">
                          <w:rPr>
                            <w:rFonts w:asciiTheme="minorHAnsi" w:hAnsiTheme="minorHAnsi" w:cstheme="minorHAnsi"/>
                            <w:b/>
                            <w:szCs w:val="22"/>
                          </w:rPr>
                          <w:t>15 octobre</w:t>
                        </w:r>
                        <w:r w:rsidRPr="00001735">
                          <w:rPr>
                            <w:rFonts w:asciiTheme="minorHAnsi" w:hAnsiTheme="minorHAnsi" w:cstheme="minorHAnsi"/>
                            <w:szCs w:val="22"/>
                          </w:rPr>
                          <w:t xml:space="preserve"> </w:t>
                        </w:r>
                        <w:r w:rsidRPr="00001735">
                          <w:rPr>
                            <w:rFonts w:asciiTheme="minorHAnsi" w:hAnsiTheme="minorHAnsi" w:cstheme="minorHAnsi"/>
                            <w:b/>
                            <w:szCs w:val="22"/>
                          </w:rPr>
                          <w:t>de l’année scolaire précédente</w:t>
                        </w:r>
                        <w:r w:rsidRPr="00001735">
                          <w:rPr>
                            <w:rFonts w:asciiTheme="minorHAnsi" w:hAnsiTheme="minorHAnsi" w:cstheme="minorHAnsi"/>
                            <w:szCs w:val="22"/>
                          </w:rPr>
                          <w:t xml:space="preserve">. </w:t>
                        </w:r>
                      </w:p>
                      <w:p w14:paraId="239DF6B7" w14:textId="77777777" w:rsidR="00001735" w:rsidRPr="00001735" w:rsidRDefault="00001735" w:rsidP="002522A6">
                        <w:pPr>
                          <w:pStyle w:val="Normalcentr1"/>
                          <w:tabs>
                            <w:tab w:val="left" w:pos="-1908"/>
                            <w:tab w:val="left" w:pos="1872"/>
                          </w:tabs>
                          <w:snapToGrid w:val="0"/>
                          <w:spacing w:line="300" w:lineRule="atLeast"/>
                          <w:ind w:left="0" w:right="-5"/>
                          <w:rPr>
                            <w:rFonts w:asciiTheme="minorHAnsi" w:hAnsiTheme="minorHAnsi" w:cstheme="minorHAnsi"/>
                            <w:b/>
                            <w:szCs w:val="22"/>
                          </w:rPr>
                        </w:pPr>
                      </w:p>
                    </w:tc>
                  </w:tr>
                  <w:tr w:rsidR="00001735" w:rsidRPr="00120FEC" w14:paraId="4AC90AB3" w14:textId="77777777" w:rsidTr="002522A6">
                    <w:tc>
                      <w:tcPr>
                        <w:tcW w:w="4673" w:type="dxa"/>
                      </w:tcPr>
                      <w:p w14:paraId="0D19F0A5" w14:textId="77777777" w:rsidR="00001735" w:rsidRPr="00001735" w:rsidRDefault="00001735" w:rsidP="002522A6">
                        <w:pPr>
                          <w:pStyle w:val="Normalcentr1"/>
                          <w:tabs>
                            <w:tab w:val="left" w:pos="-1908"/>
                            <w:tab w:val="left" w:pos="1872"/>
                          </w:tabs>
                          <w:spacing w:line="300" w:lineRule="atLeast"/>
                          <w:ind w:left="0" w:right="-5"/>
                          <w:rPr>
                            <w:rFonts w:asciiTheme="minorHAnsi" w:hAnsiTheme="minorHAnsi" w:cstheme="minorHAnsi"/>
                            <w:szCs w:val="22"/>
                          </w:rPr>
                        </w:pPr>
                        <w:r w:rsidRPr="00001735">
                          <w:rPr>
                            <w:rFonts w:asciiTheme="minorHAnsi" w:hAnsiTheme="minorHAnsi" w:cstheme="minorHAnsi"/>
                            <w:szCs w:val="22"/>
                          </w:rPr>
                          <w:t xml:space="preserve">Les élèves régulièrement inscrits dans une école d’enseignement ordinaire organisant l’apprentissage par immersion en langue des signes en classe bilingue français-langue des signes au 15 janvier précédant le début de l’intégration. </w:t>
                        </w:r>
                      </w:p>
                      <w:p w14:paraId="3731A283" w14:textId="77777777" w:rsidR="00001735" w:rsidRPr="00001735" w:rsidRDefault="00001735" w:rsidP="002522A6">
                        <w:pPr>
                          <w:pStyle w:val="Normalcentr1"/>
                          <w:tabs>
                            <w:tab w:val="left" w:pos="-1908"/>
                            <w:tab w:val="left" w:pos="1872"/>
                          </w:tabs>
                          <w:spacing w:line="300" w:lineRule="atLeast"/>
                          <w:ind w:left="0" w:right="-5"/>
                          <w:rPr>
                            <w:rFonts w:asciiTheme="minorHAnsi" w:hAnsiTheme="minorHAnsi" w:cstheme="minorHAnsi"/>
                            <w:szCs w:val="22"/>
                          </w:rPr>
                        </w:pPr>
                      </w:p>
                      <w:p w14:paraId="06345AC1" w14:textId="77777777" w:rsidR="00001735" w:rsidRPr="00001735" w:rsidRDefault="00001735" w:rsidP="002522A6">
                        <w:pPr>
                          <w:pStyle w:val="Normalcentr1"/>
                          <w:tabs>
                            <w:tab w:val="left" w:pos="-1908"/>
                            <w:tab w:val="left" w:pos="1872"/>
                          </w:tabs>
                          <w:spacing w:line="300" w:lineRule="atLeast"/>
                          <w:ind w:left="0" w:right="-5"/>
                          <w:rPr>
                            <w:rFonts w:asciiTheme="minorHAnsi" w:hAnsiTheme="minorHAnsi" w:cstheme="minorHAnsi"/>
                            <w:szCs w:val="22"/>
                          </w:rPr>
                        </w:pPr>
                        <w:r w:rsidRPr="00001735">
                          <w:rPr>
                            <w:rFonts w:asciiTheme="minorHAnsi" w:hAnsiTheme="minorHAnsi" w:cstheme="minorHAnsi"/>
                            <w:szCs w:val="22"/>
                          </w:rPr>
                          <w:t>Dans ce cas l’accompagnement sera assuré par un membre du personnel de l’école d’enseignement spécialisé de type 7 chargé de l’immersion en langue des signes.</w:t>
                        </w:r>
                      </w:p>
                      <w:p w14:paraId="65974371" w14:textId="77777777" w:rsidR="00001735" w:rsidRDefault="00001735" w:rsidP="002522A6">
                        <w:pPr>
                          <w:pStyle w:val="Normalcentr1"/>
                          <w:tabs>
                            <w:tab w:val="left" w:pos="-1908"/>
                            <w:tab w:val="left" w:pos="1872"/>
                          </w:tabs>
                          <w:spacing w:line="300" w:lineRule="atLeast"/>
                          <w:ind w:left="0" w:right="-5"/>
                          <w:rPr>
                            <w:rFonts w:asciiTheme="minorHAnsi" w:hAnsiTheme="minorHAnsi" w:cstheme="minorHAnsi"/>
                            <w:szCs w:val="22"/>
                          </w:rPr>
                        </w:pPr>
                      </w:p>
                      <w:p w14:paraId="7703455A" w14:textId="77777777" w:rsidR="00001735" w:rsidRDefault="00001735" w:rsidP="002522A6">
                        <w:pPr>
                          <w:pStyle w:val="Normalcentr1"/>
                          <w:tabs>
                            <w:tab w:val="left" w:pos="-1908"/>
                            <w:tab w:val="left" w:pos="1872"/>
                          </w:tabs>
                          <w:spacing w:line="300" w:lineRule="atLeast"/>
                          <w:ind w:left="0" w:right="-5"/>
                          <w:rPr>
                            <w:rFonts w:asciiTheme="minorHAnsi" w:hAnsiTheme="minorHAnsi" w:cstheme="minorHAnsi"/>
                            <w:szCs w:val="22"/>
                          </w:rPr>
                        </w:pPr>
                      </w:p>
                      <w:p w14:paraId="53887ED6" w14:textId="77777777" w:rsidR="00001735" w:rsidRDefault="00001735" w:rsidP="002522A6">
                        <w:pPr>
                          <w:pStyle w:val="Normalcentr1"/>
                          <w:tabs>
                            <w:tab w:val="left" w:pos="-1908"/>
                            <w:tab w:val="left" w:pos="1872"/>
                          </w:tabs>
                          <w:spacing w:line="300" w:lineRule="atLeast"/>
                          <w:ind w:left="0" w:right="-5"/>
                          <w:rPr>
                            <w:rFonts w:asciiTheme="minorHAnsi" w:hAnsiTheme="minorHAnsi" w:cstheme="minorHAnsi"/>
                            <w:szCs w:val="22"/>
                          </w:rPr>
                        </w:pPr>
                      </w:p>
                      <w:p w14:paraId="3676BC5F" w14:textId="77777777" w:rsidR="00001735" w:rsidRDefault="00001735" w:rsidP="002522A6">
                        <w:pPr>
                          <w:pStyle w:val="Normalcentr1"/>
                          <w:tabs>
                            <w:tab w:val="left" w:pos="-1908"/>
                            <w:tab w:val="left" w:pos="1872"/>
                          </w:tabs>
                          <w:spacing w:line="300" w:lineRule="atLeast"/>
                          <w:ind w:left="0" w:right="-5"/>
                          <w:rPr>
                            <w:rFonts w:asciiTheme="minorHAnsi" w:hAnsiTheme="minorHAnsi" w:cstheme="minorHAnsi"/>
                            <w:szCs w:val="22"/>
                          </w:rPr>
                        </w:pPr>
                      </w:p>
                      <w:p w14:paraId="0425602F" w14:textId="77777777" w:rsidR="00001735" w:rsidRDefault="00001735" w:rsidP="002522A6">
                        <w:pPr>
                          <w:pStyle w:val="Normalcentr1"/>
                          <w:tabs>
                            <w:tab w:val="left" w:pos="-1908"/>
                            <w:tab w:val="left" w:pos="1872"/>
                          </w:tabs>
                          <w:spacing w:line="300" w:lineRule="atLeast"/>
                          <w:ind w:left="0" w:right="-5"/>
                          <w:rPr>
                            <w:rFonts w:asciiTheme="minorHAnsi" w:hAnsiTheme="minorHAnsi" w:cstheme="minorHAnsi"/>
                            <w:szCs w:val="22"/>
                          </w:rPr>
                        </w:pPr>
                      </w:p>
                      <w:p w14:paraId="28E78C1F" w14:textId="77777777" w:rsidR="00001735" w:rsidRPr="00001735" w:rsidRDefault="00001735" w:rsidP="002522A6">
                        <w:pPr>
                          <w:pStyle w:val="Normalcentr1"/>
                          <w:tabs>
                            <w:tab w:val="left" w:pos="-1908"/>
                            <w:tab w:val="left" w:pos="1872"/>
                          </w:tabs>
                          <w:spacing w:line="300" w:lineRule="atLeast"/>
                          <w:ind w:left="0" w:right="-5"/>
                          <w:rPr>
                            <w:rFonts w:asciiTheme="minorHAnsi" w:hAnsiTheme="minorHAnsi" w:cstheme="minorHAnsi"/>
                            <w:szCs w:val="22"/>
                          </w:rPr>
                        </w:pPr>
                      </w:p>
                      <w:p w14:paraId="5097347A" w14:textId="77777777" w:rsidR="00001735" w:rsidRPr="00001735" w:rsidRDefault="00001735" w:rsidP="002522A6">
                        <w:pPr>
                          <w:pStyle w:val="Normalcentr1"/>
                          <w:tabs>
                            <w:tab w:val="left" w:pos="-1908"/>
                            <w:tab w:val="left" w:pos="1872"/>
                          </w:tabs>
                          <w:snapToGrid w:val="0"/>
                          <w:spacing w:line="300" w:lineRule="atLeast"/>
                          <w:ind w:left="0" w:right="-5"/>
                          <w:rPr>
                            <w:rFonts w:asciiTheme="minorHAnsi" w:hAnsiTheme="minorHAnsi" w:cstheme="minorHAnsi"/>
                            <w:szCs w:val="22"/>
                          </w:rPr>
                        </w:pPr>
                      </w:p>
                    </w:tc>
                    <w:tc>
                      <w:tcPr>
                        <w:tcW w:w="4706" w:type="dxa"/>
                      </w:tcPr>
                      <w:p w14:paraId="53C51525" w14:textId="77777777" w:rsidR="00001735" w:rsidRPr="00001735" w:rsidRDefault="00001735" w:rsidP="002522A6">
                        <w:pPr>
                          <w:tabs>
                            <w:tab w:val="left" w:pos="-1908"/>
                            <w:tab w:val="left" w:pos="1872"/>
                          </w:tabs>
                          <w:spacing w:line="300" w:lineRule="atLeast"/>
                          <w:jc w:val="both"/>
                          <w:rPr>
                            <w:rFonts w:cstheme="minorHAnsi"/>
                          </w:rPr>
                        </w:pPr>
                      </w:p>
                    </w:tc>
                  </w:tr>
                  <w:tr w:rsidR="00001735" w:rsidRPr="00120FEC" w14:paraId="28F116F9" w14:textId="77777777" w:rsidTr="002522A6">
                    <w:tc>
                      <w:tcPr>
                        <w:tcW w:w="9379" w:type="dxa"/>
                        <w:gridSpan w:val="2"/>
                        <w:shd w:val="clear" w:color="auto" w:fill="auto"/>
                      </w:tcPr>
                      <w:p w14:paraId="1DAC6233" w14:textId="77777777" w:rsidR="00001735" w:rsidRPr="00001735" w:rsidRDefault="00001735" w:rsidP="00001735">
                        <w:pPr>
                          <w:pStyle w:val="Paragraphedeliste"/>
                          <w:numPr>
                            <w:ilvl w:val="0"/>
                            <w:numId w:val="376"/>
                          </w:numPr>
                          <w:tabs>
                            <w:tab w:val="left" w:pos="-1908"/>
                            <w:tab w:val="left" w:pos="1134"/>
                            <w:tab w:val="left" w:pos="1872"/>
                            <w:tab w:val="left" w:pos="2003"/>
                            <w:tab w:val="left" w:pos="6323"/>
                          </w:tabs>
                          <w:suppressAutoHyphens w:val="0"/>
                          <w:spacing w:line="300" w:lineRule="atLeast"/>
                          <w:jc w:val="center"/>
                          <w:rPr>
                            <w:rFonts w:asciiTheme="minorHAnsi" w:hAnsiTheme="minorHAnsi" w:cstheme="minorHAnsi"/>
                            <w:b/>
                            <w:sz w:val="22"/>
                            <w:szCs w:val="22"/>
                          </w:rPr>
                        </w:pPr>
                        <w:r w:rsidRPr="00001735">
                          <w:rPr>
                            <w:rFonts w:asciiTheme="minorHAnsi" w:hAnsiTheme="minorHAnsi" w:cstheme="minorHAnsi"/>
                            <w:b/>
                            <w:sz w:val="22"/>
                            <w:szCs w:val="22"/>
                          </w:rPr>
                          <w:lastRenderedPageBreak/>
                          <w:t>Où l’élève est-il inscrit et comptabilisé ?</w:t>
                        </w:r>
                      </w:p>
                      <w:p w14:paraId="79400AF3" w14:textId="77777777" w:rsidR="00001735" w:rsidRPr="00001735" w:rsidRDefault="00001735" w:rsidP="002522A6">
                        <w:pPr>
                          <w:pStyle w:val="Paragraphedeliste"/>
                          <w:tabs>
                            <w:tab w:val="left" w:pos="-1908"/>
                            <w:tab w:val="left" w:pos="1134"/>
                            <w:tab w:val="left" w:pos="1872"/>
                            <w:tab w:val="left" w:pos="2003"/>
                            <w:tab w:val="left" w:pos="6323"/>
                          </w:tabs>
                          <w:spacing w:line="300" w:lineRule="atLeast"/>
                          <w:rPr>
                            <w:rFonts w:asciiTheme="minorHAnsi" w:hAnsiTheme="minorHAnsi" w:cstheme="minorHAnsi"/>
                            <w:b/>
                            <w:sz w:val="22"/>
                            <w:szCs w:val="22"/>
                          </w:rPr>
                        </w:pPr>
                      </w:p>
                    </w:tc>
                  </w:tr>
                  <w:tr w:rsidR="00001735" w:rsidRPr="00120FEC" w14:paraId="1403D598" w14:textId="77777777" w:rsidTr="002522A6">
                    <w:trPr>
                      <w:trHeight w:val="1345"/>
                    </w:trPr>
                    <w:tc>
                      <w:tcPr>
                        <w:tcW w:w="4673" w:type="dxa"/>
                      </w:tcPr>
                      <w:p w14:paraId="440B0A53" w14:textId="77777777" w:rsidR="00001735" w:rsidRPr="00001735" w:rsidRDefault="00001735" w:rsidP="002522A6">
                        <w:pPr>
                          <w:tabs>
                            <w:tab w:val="left" w:pos="-1908"/>
                            <w:tab w:val="left" w:pos="1134"/>
                            <w:tab w:val="left" w:pos="1872"/>
                            <w:tab w:val="left" w:pos="2003"/>
                            <w:tab w:val="left" w:pos="6323"/>
                          </w:tabs>
                          <w:snapToGrid w:val="0"/>
                          <w:spacing w:line="300" w:lineRule="atLeast"/>
                          <w:jc w:val="both"/>
                          <w:rPr>
                            <w:rFonts w:cstheme="minorHAnsi"/>
                          </w:rPr>
                        </w:pPr>
                      </w:p>
                      <w:p w14:paraId="7697F102" w14:textId="77777777" w:rsidR="00001735" w:rsidRPr="00001735" w:rsidRDefault="00001735" w:rsidP="002522A6">
                        <w:pPr>
                          <w:tabs>
                            <w:tab w:val="left" w:pos="-1908"/>
                            <w:tab w:val="left" w:pos="1134"/>
                            <w:tab w:val="left" w:pos="1872"/>
                            <w:tab w:val="left" w:pos="2003"/>
                            <w:tab w:val="left" w:pos="6323"/>
                          </w:tabs>
                          <w:snapToGrid w:val="0"/>
                          <w:spacing w:line="300" w:lineRule="atLeast"/>
                          <w:jc w:val="both"/>
                          <w:rPr>
                            <w:rFonts w:cstheme="minorHAnsi"/>
                          </w:rPr>
                        </w:pPr>
                        <w:r w:rsidRPr="00001735">
                          <w:rPr>
                            <w:rFonts w:cstheme="minorHAnsi"/>
                          </w:rPr>
                          <w:t>Inscrit et comptabilisé au 1</w:t>
                        </w:r>
                        <w:r w:rsidRPr="00001735">
                          <w:rPr>
                            <w:rFonts w:cstheme="minorHAnsi"/>
                            <w:vertAlign w:val="superscript"/>
                          </w:rPr>
                          <w:t>er</w:t>
                        </w:r>
                        <w:r w:rsidRPr="00001735">
                          <w:rPr>
                            <w:rFonts w:cstheme="minorHAnsi"/>
                          </w:rPr>
                          <w:t xml:space="preserve"> septembre dans l’école d’enseignement ordinaire.</w:t>
                        </w:r>
                      </w:p>
                      <w:p w14:paraId="3E05D848" w14:textId="77777777" w:rsidR="00001735" w:rsidRPr="00001735" w:rsidRDefault="00001735" w:rsidP="002522A6">
                        <w:pPr>
                          <w:tabs>
                            <w:tab w:val="left" w:pos="-1908"/>
                            <w:tab w:val="left" w:pos="1134"/>
                            <w:tab w:val="left" w:pos="1872"/>
                            <w:tab w:val="left" w:pos="2003"/>
                            <w:tab w:val="left" w:pos="6323"/>
                          </w:tabs>
                          <w:snapToGrid w:val="0"/>
                          <w:spacing w:line="300" w:lineRule="atLeast"/>
                          <w:jc w:val="both"/>
                          <w:rPr>
                            <w:rFonts w:cstheme="minorHAnsi"/>
                          </w:rPr>
                        </w:pPr>
                      </w:p>
                      <w:p w14:paraId="0147140F" w14:textId="77777777" w:rsidR="00001735" w:rsidRPr="00001735" w:rsidRDefault="00001735" w:rsidP="002522A6">
                        <w:pPr>
                          <w:tabs>
                            <w:tab w:val="left" w:pos="-1908"/>
                            <w:tab w:val="left" w:pos="1134"/>
                            <w:tab w:val="left" w:pos="1872"/>
                            <w:tab w:val="left" w:pos="2003"/>
                            <w:tab w:val="left" w:pos="6323"/>
                          </w:tabs>
                          <w:spacing w:line="300" w:lineRule="atLeast"/>
                          <w:jc w:val="both"/>
                          <w:rPr>
                            <w:rFonts w:cstheme="minorHAnsi"/>
                            <w:b/>
                          </w:rPr>
                        </w:pPr>
                      </w:p>
                    </w:tc>
                    <w:tc>
                      <w:tcPr>
                        <w:tcW w:w="4706" w:type="dxa"/>
                      </w:tcPr>
                      <w:p w14:paraId="1ED92505" w14:textId="77777777" w:rsidR="00001735" w:rsidRPr="00001735" w:rsidRDefault="00001735" w:rsidP="002522A6">
                        <w:pPr>
                          <w:tabs>
                            <w:tab w:val="left" w:pos="-1908"/>
                            <w:tab w:val="left" w:pos="1134"/>
                            <w:tab w:val="left" w:pos="1872"/>
                            <w:tab w:val="left" w:pos="2003"/>
                            <w:tab w:val="left" w:pos="6323"/>
                          </w:tabs>
                          <w:spacing w:line="300" w:lineRule="atLeast"/>
                          <w:jc w:val="both"/>
                          <w:rPr>
                            <w:rFonts w:cstheme="minorHAnsi"/>
                          </w:rPr>
                        </w:pPr>
                      </w:p>
                      <w:p w14:paraId="0B6DF2AF" w14:textId="77777777" w:rsidR="00001735" w:rsidRPr="00001735" w:rsidRDefault="00001735" w:rsidP="002522A6">
                        <w:pPr>
                          <w:tabs>
                            <w:tab w:val="left" w:pos="-1908"/>
                            <w:tab w:val="left" w:pos="1134"/>
                            <w:tab w:val="left" w:pos="1872"/>
                            <w:tab w:val="left" w:pos="2003"/>
                            <w:tab w:val="left" w:pos="6323"/>
                          </w:tabs>
                          <w:spacing w:line="300" w:lineRule="atLeast"/>
                          <w:jc w:val="both"/>
                          <w:rPr>
                            <w:rFonts w:cstheme="minorHAnsi"/>
                            <w:b/>
                          </w:rPr>
                        </w:pPr>
                        <w:r w:rsidRPr="00001735">
                          <w:rPr>
                            <w:rFonts w:cstheme="minorHAnsi"/>
                          </w:rPr>
                          <w:t>Inscrit et comptabilisé dans l’école d’enseignement spécialisé.</w:t>
                        </w:r>
                      </w:p>
                    </w:tc>
                  </w:tr>
                  <w:tr w:rsidR="00001735" w:rsidRPr="00120FEC" w14:paraId="15A97AF1" w14:textId="77777777" w:rsidTr="002522A6">
                    <w:trPr>
                      <w:trHeight w:val="415"/>
                    </w:trPr>
                    <w:tc>
                      <w:tcPr>
                        <w:tcW w:w="9379" w:type="dxa"/>
                        <w:gridSpan w:val="2"/>
                        <w:shd w:val="clear" w:color="auto" w:fill="auto"/>
                      </w:tcPr>
                      <w:p w14:paraId="7225D1EA" w14:textId="77777777" w:rsidR="00001735" w:rsidRPr="00001735" w:rsidRDefault="00001735" w:rsidP="00001735">
                        <w:pPr>
                          <w:pStyle w:val="Paragraphedeliste"/>
                          <w:numPr>
                            <w:ilvl w:val="0"/>
                            <w:numId w:val="376"/>
                          </w:numPr>
                          <w:tabs>
                            <w:tab w:val="left" w:pos="-1908"/>
                            <w:tab w:val="left" w:pos="1134"/>
                            <w:tab w:val="left" w:pos="1872"/>
                            <w:tab w:val="left" w:pos="2003"/>
                            <w:tab w:val="left" w:pos="6323"/>
                          </w:tabs>
                          <w:suppressAutoHyphens w:val="0"/>
                          <w:spacing w:line="300" w:lineRule="atLeast"/>
                          <w:jc w:val="center"/>
                          <w:rPr>
                            <w:rFonts w:asciiTheme="minorHAnsi" w:hAnsiTheme="minorHAnsi" w:cstheme="minorHAnsi"/>
                            <w:b/>
                            <w:sz w:val="22"/>
                            <w:szCs w:val="22"/>
                            <w:shd w:val="clear" w:color="auto" w:fill="E5DFEC" w:themeFill="accent4" w:themeFillTint="33"/>
                          </w:rPr>
                        </w:pPr>
                        <w:r w:rsidRPr="00001735">
                          <w:rPr>
                            <w:rFonts w:asciiTheme="minorHAnsi" w:hAnsiTheme="minorHAnsi" w:cstheme="minorHAnsi"/>
                            <w:b/>
                            <w:sz w:val="22"/>
                            <w:szCs w:val="22"/>
                          </w:rPr>
                          <w:t>Où se trouve physiquement l’élève ?</w:t>
                        </w:r>
                      </w:p>
                      <w:p w14:paraId="2FF2EE37" w14:textId="77777777" w:rsidR="00001735" w:rsidRPr="00001735" w:rsidRDefault="00001735" w:rsidP="002522A6">
                        <w:pPr>
                          <w:pStyle w:val="Paragraphedeliste"/>
                          <w:tabs>
                            <w:tab w:val="left" w:pos="-1908"/>
                            <w:tab w:val="left" w:pos="1134"/>
                            <w:tab w:val="left" w:pos="1872"/>
                            <w:tab w:val="left" w:pos="2003"/>
                            <w:tab w:val="left" w:pos="6323"/>
                          </w:tabs>
                          <w:spacing w:line="300" w:lineRule="atLeast"/>
                          <w:rPr>
                            <w:rFonts w:asciiTheme="minorHAnsi" w:hAnsiTheme="minorHAnsi" w:cstheme="minorHAnsi"/>
                            <w:sz w:val="22"/>
                            <w:szCs w:val="22"/>
                          </w:rPr>
                        </w:pPr>
                      </w:p>
                    </w:tc>
                  </w:tr>
                  <w:tr w:rsidR="00001735" w:rsidRPr="00120FEC" w14:paraId="1B2E6503" w14:textId="77777777" w:rsidTr="002522A6">
                    <w:trPr>
                      <w:trHeight w:val="1345"/>
                    </w:trPr>
                    <w:tc>
                      <w:tcPr>
                        <w:tcW w:w="4673" w:type="dxa"/>
                      </w:tcPr>
                      <w:p w14:paraId="21DE238E" w14:textId="77777777" w:rsidR="00001735" w:rsidRPr="00001735" w:rsidRDefault="00001735" w:rsidP="002522A6">
                        <w:pPr>
                          <w:tabs>
                            <w:tab w:val="left" w:pos="-1908"/>
                            <w:tab w:val="left" w:pos="1134"/>
                            <w:tab w:val="left" w:pos="1872"/>
                            <w:tab w:val="left" w:pos="2003"/>
                            <w:tab w:val="left" w:pos="6323"/>
                          </w:tabs>
                          <w:snapToGrid w:val="0"/>
                          <w:spacing w:line="300" w:lineRule="atLeast"/>
                          <w:jc w:val="both"/>
                          <w:rPr>
                            <w:rFonts w:cstheme="minorHAnsi"/>
                          </w:rPr>
                        </w:pPr>
                      </w:p>
                      <w:p w14:paraId="6206B44F" w14:textId="77777777" w:rsidR="00001735" w:rsidRPr="00001735" w:rsidRDefault="00001735" w:rsidP="002522A6">
                        <w:pPr>
                          <w:tabs>
                            <w:tab w:val="left" w:pos="-1908"/>
                            <w:tab w:val="left" w:pos="1134"/>
                            <w:tab w:val="left" w:pos="1872"/>
                            <w:tab w:val="left" w:pos="2003"/>
                            <w:tab w:val="left" w:pos="6323"/>
                          </w:tabs>
                          <w:snapToGrid w:val="0"/>
                          <w:spacing w:line="300" w:lineRule="atLeast"/>
                          <w:jc w:val="both"/>
                          <w:rPr>
                            <w:rFonts w:cstheme="minorHAnsi"/>
                          </w:rPr>
                        </w:pPr>
                        <w:r w:rsidRPr="00001735">
                          <w:rPr>
                            <w:rFonts w:cstheme="minorHAnsi"/>
                          </w:rPr>
                          <w:t>Dans l’école d’enseignement ordinaire.</w:t>
                        </w:r>
                      </w:p>
                      <w:p w14:paraId="36401D9B" w14:textId="77777777" w:rsidR="00001735" w:rsidRPr="00001735" w:rsidRDefault="00001735" w:rsidP="002522A6">
                        <w:pPr>
                          <w:tabs>
                            <w:tab w:val="left" w:pos="-1908"/>
                            <w:tab w:val="left" w:pos="1134"/>
                            <w:tab w:val="left" w:pos="1872"/>
                            <w:tab w:val="left" w:pos="2003"/>
                            <w:tab w:val="left" w:pos="6323"/>
                          </w:tabs>
                          <w:snapToGrid w:val="0"/>
                          <w:spacing w:line="300" w:lineRule="atLeast"/>
                          <w:jc w:val="both"/>
                          <w:rPr>
                            <w:rFonts w:cstheme="minorHAnsi"/>
                          </w:rPr>
                        </w:pPr>
                      </w:p>
                    </w:tc>
                    <w:tc>
                      <w:tcPr>
                        <w:tcW w:w="4706" w:type="dxa"/>
                      </w:tcPr>
                      <w:p w14:paraId="54BC9428" w14:textId="77777777" w:rsidR="00001735" w:rsidRPr="00001735" w:rsidRDefault="00001735" w:rsidP="002522A6">
                        <w:pPr>
                          <w:tabs>
                            <w:tab w:val="left" w:pos="-1908"/>
                            <w:tab w:val="left" w:pos="1134"/>
                            <w:tab w:val="left" w:pos="1872"/>
                            <w:tab w:val="left" w:pos="2003"/>
                            <w:tab w:val="left" w:pos="6323"/>
                          </w:tabs>
                          <w:spacing w:line="300" w:lineRule="atLeast"/>
                          <w:jc w:val="both"/>
                          <w:rPr>
                            <w:rFonts w:cstheme="minorHAnsi"/>
                          </w:rPr>
                        </w:pPr>
                      </w:p>
                      <w:p w14:paraId="618C9BFE" w14:textId="77777777" w:rsidR="00001735" w:rsidRPr="00001735" w:rsidRDefault="00001735" w:rsidP="002522A6">
                        <w:pPr>
                          <w:tabs>
                            <w:tab w:val="left" w:pos="-1908"/>
                            <w:tab w:val="left" w:pos="1134"/>
                            <w:tab w:val="left" w:pos="1872"/>
                            <w:tab w:val="left" w:pos="2003"/>
                            <w:tab w:val="left" w:pos="6323"/>
                          </w:tabs>
                          <w:spacing w:line="300" w:lineRule="atLeast"/>
                          <w:jc w:val="both"/>
                          <w:rPr>
                            <w:rFonts w:cstheme="minorHAnsi"/>
                          </w:rPr>
                        </w:pPr>
                        <w:r w:rsidRPr="00001735">
                          <w:rPr>
                            <w:rFonts w:cstheme="minorHAnsi"/>
                          </w:rPr>
                          <w:t xml:space="preserve">Dans l’école d’enseignement ordinaire et dans l’école d’enseignement spécialisé. </w:t>
                        </w:r>
                      </w:p>
                      <w:p w14:paraId="6A495AD4" w14:textId="77777777" w:rsidR="00001735" w:rsidRPr="00001735" w:rsidRDefault="00001735" w:rsidP="002522A6">
                        <w:pPr>
                          <w:tabs>
                            <w:tab w:val="left" w:pos="-1908"/>
                            <w:tab w:val="left" w:pos="1134"/>
                            <w:tab w:val="left" w:pos="1872"/>
                            <w:tab w:val="left" w:pos="2003"/>
                            <w:tab w:val="left" w:pos="6323"/>
                          </w:tabs>
                          <w:spacing w:line="300" w:lineRule="atLeast"/>
                          <w:jc w:val="both"/>
                          <w:rPr>
                            <w:rFonts w:cstheme="minorHAnsi"/>
                          </w:rPr>
                        </w:pPr>
                      </w:p>
                    </w:tc>
                  </w:tr>
                  <w:tr w:rsidR="00001735" w:rsidRPr="00120FEC" w14:paraId="6CF12E6B" w14:textId="77777777" w:rsidTr="002522A6">
                    <w:tc>
                      <w:tcPr>
                        <w:tcW w:w="9379" w:type="dxa"/>
                        <w:gridSpan w:val="2"/>
                        <w:shd w:val="clear" w:color="auto" w:fill="auto"/>
                      </w:tcPr>
                      <w:p w14:paraId="5DE5F071" w14:textId="77777777" w:rsidR="00001735" w:rsidRPr="00001735" w:rsidRDefault="00001735" w:rsidP="00001735">
                        <w:pPr>
                          <w:pStyle w:val="Paragraphedeliste"/>
                          <w:numPr>
                            <w:ilvl w:val="0"/>
                            <w:numId w:val="376"/>
                          </w:numPr>
                          <w:tabs>
                            <w:tab w:val="left" w:pos="-1908"/>
                            <w:tab w:val="left" w:pos="1134"/>
                            <w:tab w:val="left" w:pos="1872"/>
                            <w:tab w:val="left" w:pos="2003"/>
                            <w:tab w:val="left" w:pos="6323"/>
                          </w:tabs>
                          <w:suppressAutoHyphens w:val="0"/>
                          <w:spacing w:line="300" w:lineRule="atLeast"/>
                          <w:jc w:val="center"/>
                          <w:rPr>
                            <w:rFonts w:asciiTheme="minorHAnsi" w:hAnsiTheme="minorHAnsi" w:cstheme="minorHAnsi"/>
                            <w:b/>
                            <w:sz w:val="22"/>
                            <w:szCs w:val="22"/>
                          </w:rPr>
                        </w:pPr>
                        <w:r w:rsidRPr="00001735">
                          <w:rPr>
                            <w:rFonts w:asciiTheme="minorHAnsi" w:hAnsiTheme="minorHAnsi" w:cstheme="minorHAnsi"/>
                            <w:sz w:val="22"/>
                            <w:szCs w:val="22"/>
                          </w:rPr>
                          <w:br w:type="page"/>
                        </w:r>
                        <w:r w:rsidRPr="00001735">
                          <w:rPr>
                            <w:rFonts w:asciiTheme="minorHAnsi" w:hAnsiTheme="minorHAnsi" w:cstheme="minorHAnsi"/>
                            <w:b/>
                            <w:sz w:val="22"/>
                            <w:szCs w:val="22"/>
                          </w:rPr>
                          <w:t>Qui assure l’accompagnement de l’élève ?</w:t>
                        </w:r>
                      </w:p>
                      <w:p w14:paraId="5945FC69" w14:textId="77777777" w:rsidR="00001735" w:rsidRPr="00001735" w:rsidRDefault="00001735" w:rsidP="002522A6">
                        <w:pPr>
                          <w:pStyle w:val="Paragraphedeliste"/>
                          <w:tabs>
                            <w:tab w:val="left" w:pos="-1908"/>
                            <w:tab w:val="left" w:pos="1134"/>
                            <w:tab w:val="left" w:pos="1872"/>
                            <w:tab w:val="left" w:pos="2003"/>
                            <w:tab w:val="left" w:pos="6323"/>
                          </w:tabs>
                          <w:spacing w:line="300" w:lineRule="atLeast"/>
                          <w:rPr>
                            <w:rFonts w:asciiTheme="minorHAnsi" w:hAnsiTheme="minorHAnsi" w:cstheme="minorHAnsi"/>
                            <w:b/>
                            <w:sz w:val="22"/>
                            <w:szCs w:val="22"/>
                          </w:rPr>
                        </w:pPr>
                      </w:p>
                    </w:tc>
                  </w:tr>
                  <w:tr w:rsidR="00001735" w:rsidRPr="00120FEC" w14:paraId="76C7D323" w14:textId="77777777" w:rsidTr="002522A6">
                    <w:tc>
                      <w:tcPr>
                        <w:tcW w:w="4673" w:type="dxa"/>
                      </w:tcPr>
                      <w:p w14:paraId="7B8EBCBF" w14:textId="77777777" w:rsidR="00001735" w:rsidRPr="00001735" w:rsidRDefault="00001735" w:rsidP="002522A6">
                        <w:pPr>
                          <w:tabs>
                            <w:tab w:val="left" w:pos="-1908"/>
                            <w:tab w:val="left" w:pos="1872"/>
                          </w:tabs>
                          <w:snapToGrid w:val="0"/>
                          <w:spacing w:line="300" w:lineRule="atLeast"/>
                          <w:jc w:val="both"/>
                          <w:rPr>
                            <w:rFonts w:cstheme="minorHAnsi"/>
                          </w:rPr>
                        </w:pPr>
                      </w:p>
                      <w:p w14:paraId="2DEBF196" w14:textId="77777777" w:rsidR="00001735" w:rsidRPr="00001735" w:rsidRDefault="00001735" w:rsidP="002522A6">
                        <w:pPr>
                          <w:tabs>
                            <w:tab w:val="left" w:pos="-1908"/>
                            <w:tab w:val="left" w:pos="1872"/>
                          </w:tabs>
                          <w:snapToGrid w:val="0"/>
                          <w:spacing w:line="300" w:lineRule="atLeast"/>
                          <w:jc w:val="both"/>
                          <w:rPr>
                            <w:rFonts w:cstheme="minorHAnsi"/>
                            <w:spacing w:val="-2"/>
                          </w:rPr>
                        </w:pPr>
                        <w:r w:rsidRPr="00001735">
                          <w:rPr>
                            <w:rFonts w:cstheme="minorHAnsi"/>
                            <w:spacing w:val="-2"/>
                          </w:rPr>
                          <w:t xml:space="preserve">Un (ou des) membre(s) du personnel de l’école d’enseignement spécialisé tel(s) que prévu(s) par le protocole d’intégration (enseignant, psychologue, puéricultrice, assistant social, logopède…). </w:t>
                        </w:r>
                      </w:p>
                      <w:p w14:paraId="4F9FC741" w14:textId="77777777" w:rsidR="00001735" w:rsidRPr="00001735" w:rsidRDefault="00001735" w:rsidP="002522A6">
                        <w:pPr>
                          <w:tabs>
                            <w:tab w:val="left" w:pos="-1908"/>
                            <w:tab w:val="left" w:pos="1872"/>
                          </w:tabs>
                          <w:snapToGrid w:val="0"/>
                          <w:spacing w:line="300" w:lineRule="atLeast"/>
                          <w:jc w:val="both"/>
                          <w:rPr>
                            <w:rFonts w:cstheme="minorHAnsi"/>
                          </w:rPr>
                        </w:pPr>
                      </w:p>
                      <w:p w14:paraId="3FABF88E" w14:textId="77777777" w:rsidR="00001735" w:rsidRPr="00001735" w:rsidRDefault="00001735" w:rsidP="002522A6">
                        <w:pPr>
                          <w:tabs>
                            <w:tab w:val="left" w:pos="-1908"/>
                            <w:tab w:val="left" w:pos="1134"/>
                            <w:tab w:val="left" w:pos="1872"/>
                            <w:tab w:val="left" w:pos="2003"/>
                            <w:tab w:val="left" w:pos="6323"/>
                          </w:tabs>
                          <w:spacing w:line="300" w:lineRule="atLeast"/>
                          <w:jc w:val="both"/>
                          <w:rPr>
                            <w:rFonts w:cstheme="minorHAnsi"/>
                            <w:spacing w:val="-2"/>
                          </w:rPr>
                        </w:pPr>
                        <w:r w:rsidRPr="00001735">
                          <w:rPr>
                            <w:rFonts w:cstheme="minorHAnsi"/>
                            <w:spacing w:val="-2"/>
                          </w:rPr>
                          <w:t>Dans le cas d’un élève provenant d’une école d’enseignement ordinaire organisant l’apprentissage par immersion en langue des signes en classe bilingue français-langue des signes, l’accompagnement sera assuré par un membre du personnel de l’école d’enseignement spécialisé de type 7 chargé de l’immersion en langue des signes.</w:t>
                        </w:r>
                      </w:p>
                      <w:p w14:paraId="436B47A9" w14:textId="77777777" w:rsidR="00001735" w:rsidRPr="00001735" w:rsidRDefault="00001735" w:rsidP="002522A6">
                        <w:pPr>
                          <w:tabs>
                            <w:tab w:val="left" w:pos="-1908"/>
                            <w:tab w:val="left" w:pos="1134"/>
                            <w:tab w:val="left" w:pos="1872"/>
                            <w:tab w:val="left" w:pos="2003"/>
                            <w:tab w:val="left" w:pos="6323"/>
                          </w:tabs>
                          <w:spacing w:line="300" w:lineRule="atLeast"/>
                          <w:jc w:val="both"/>
                          <w:rPr>
                            <w:rFonts w:cstheme="minorHAnsi"/>
                            <w:b/>
                          </w:rPr>
                        </w:pPr>
                      </w:p>
                    </w:tc>
                    <w:tc>
                      <w:tcPr>
                        <w:tcW w:w="4706" w:type="dxa"/>
                      </w:tcPr>
                      <w:p w14:paraId="05A903B4" w14:textId="77777777" w:rsidR="00001735" w:rsidRPr="00001735" w:rsidRDefault="00001735" w:rsidP="002522A6">
                        <w:pPr>
                          <w:tabs>
                            <w:tab w:val="left" w:pos="-1908"/>
                            <w:tab w:val="left" w:pos="1872"/>
                          </w:tabs>
                          <w:snapToGrid w:val="0"/>
                          <w:spacing w:line="300" w:lineRule="atLeast"/>
                          <w:jc w:val="both"/>
                          <w:rPr>
                            <w:rFonts w:cstheme="minorHAnsi"/>
                          </w:rPr>
                        </w:pPr>
                      </w:p>
                      <w:p w14:paraId="3FFFB3AF" w14:textId="77777777" w:rsidR="00001735" w:rsidRPr="00001735" w:rsidRDefault="00001735" w:rsidP="002522A6">
                        <w:pPr>
                          <w:tabs>
                            <w:tab w:val="left" w:pos="-1908"/>
                            <w:tab w:val="left" w:pos="1872"/>
                          </w:tabs>
                          <w:snapToGrid w:val="0"/>
                          <w:spacing w:line="300" w:lineRule="atLeast"/>
                          <w:jc w:val="both"/>
                          <w:rPr>
                            <w:rFonts w:cstheme="minorHAnsi"/>
                          </w:rPr>
                        </w:pPr>
                        <w:r w:rsidRPr="00001735">
                          <w:rPr>
                            <w:rFonts w:cstheme="minorHAnsi"/>
                          </w:rPr>
                          <w:t>Un (ou des) membre(s) du personnel de l’école d’enseignement spécialisé tel(s) que prévu(s) par le protocole d’intégration (enseignant, psychologue, puéricultrice, assistant social, logopède…).</w:t>
                        </w:r>
                      </w:p>
                      <w:p w14:paraId="4F9D0941" w14:textId="77777777" w:rsidR="00001735" w:rsidRPr="00001735" w:rsidRDefault="00001735" w:rsidP="002522A6">
                        <w:pPr>
                          <w:spacing w:line="300" w:lineRule="atLeast"/>
                          <w:jc w:val="both"/>
                          <w:rPr>
                            <w:rFonts w:cstheme="minorHAnsi"/>
                          </w:rPr>
                        </w:pPr>
                      </w:p>
                      <w:p w14:paraId="5678E3CB" w14:textId="77777777" w:rsidR="00001735" w:rsidRPr="00001735" w:rsidRDefault="00001735" w:rsidP="002522A6">
                        <w:pPr>
                          <w:tabs>
                            <w:tab w:val="left" w:pos="-1908"/>
                            <w:tab w:val="left" w:pos="1134"/>
                            <w:tab w:val="left" w:pos="1872"/>
                            <w:tab w:val="left" w:pos="2003"/>
                            <w:tab w:val="left" w:pos="6323"/>
                          </w:tabs>
                          <w:spacing w:line="300" w:lineRule="atLeast"/>
                          <w:jc w:val="both"/>
                          <w:rPr>
                            <w:rFonts w:cstheme="minorHAnsi"/>
                            <w:b/>
                          </w:rPr>
                        </w:pPr>
                        <w:r w:rsidRPr="00001735">
                          <w:rPr>
                            <w:rFonts w:cstheme="minorHAnsi"/>
                          </w:rPr>
                          <w:t>L’accompagnement n’est pas obligatoire.</w:t>
                        </w:r>
                      </w:p>
                    </w:tc>
                  </w:tr>
                  <w:tr w:rsidR="00001735" w:rsidRPr="00120FEC" w14:paraId="0BC84783" w14:textId="77777777" w:rsidTr="002522A6">
                    <w:tc>
                      <w:tcPr>
                        <w:tcW w:w="9379" w:type="dxa"/>
                        <w:gridSpan w:val="2"/>
                        <w:shd w:val="clear" w:color="auto" w:fill="auto"/>
                      </w:tcPr>
                      <w:p w14:paraId="6AFBD13C" w14:textId="77777777" w:rsidR="00001735" w:rsidRPr="00001735" w:rsidRDefault="00001735" w:rsidP="00001735">
                        <w:pPr>
                          <w:pStyle w:val="Paragraphedeliste"/>
                          <w:numPr>
                            <w:ilvl w:val="0"/>
                            <w:numId w:val="376"/>
                          </w:numPr>
                          <w:tabs>
                            <w:tab w:val="left" w:pos="-1908"/>
                            <w:tab w:val="left" w:pos="1134"/>
                            <w:tab w:val="left" w:pos="1872"/>
                            <w:tab w:val="left" w:pos="2003"/>
                            <w:tab w:val="left" w:pos="6323"/>
                          </w:tabs>
                          <w:suppressAutoHyphens w:val="0"/>
                          <w:spacing w:line="300" w:lineRule="atLeast"/>
                          <w:jc w:val="center"/>
                          <w:rPr>
                            <w:rFonts w:asciiTheme="minorHAnsi" w:hAnsiTheme="minorHAnsi" w:cstheme="minorHAnsi"/>
                            <w:b/>
                            <w:sz w:val="22"/>
                            <w:szCs w:val="22"/>
                          </w:rPr>
                        </w:pPr>
                        <w:r w:rsidRPr="00001735">
                          <w:rPr>
                            <w:rFonts w:asciiTheme="minorHAnsi" w:hAnsiTheme="minorHAnsi" w:cstheme="minorHAnsi"/>
                            <w:b/>
                            <w:sz w:val="22"/>
                            <w:szCs w:val="22"/>
                          </w:rPr>
                          <w:t>Comment accompagner l’élève ?</w:t>
                        </w:r>
                      </w:p>
                      <w:p w14:paraId="5996DDD0" w14:textId="77777777" w:rsidR="00001735" w:rsidRPr="00001735" w:rsidRDefault="00001735" w:rsidP="002522A6">
                        <w:pPr>
                          <w:pStyle w:val="Paragraphedeliste"/>
                          <w:tabs>
                            <w:tab w:val="left" w:pos="-1908"/>
                            <w:tab w:val="left" w:pos="1134"/>
                            <w:tab w:val="left" w:pos="1872"/>
                            <w:tab w:val="left" w:pos="2003"/>
                            <w:tab w:val="left" w:pos="6323"/>
                          </w:tabs>
                          <w:spacing w:line="300" w:lineRule="atLeast"/>
                          <w:rPr>
                            <w:rFonts w:asciiTheme="minorHAnsi" w:hAnsiTheme="minorHAnsi" w:cstheme="minorHAnsi"/>
                            <w:b/>
                            <w:sz w:val="22"/>
                            <w:szCs w:val="22"/>
                          </w:rPr>
                        </w:pPr>
                      </w:p>
                    </w:tc>
                  </w:tr>
                  <w:tr w:rsidR="00001735" w:rsidRPr="00120FEC" w14:paraId="1529493C" w14:textId="77777777" w:rsidTr="002522A6">
                    <w:tc>
                      <w:tcPr>
                        <w:tcW w:w="9379" w:type="dxa"/>
                        <w:gridSpan w:val="2"/>
                      </w:tcPr>
                      <w:p w14:paraId="1D6C22FD" w14:textId="77777777" w:rsidR="00001735" w:rsidRPr="00001735" w:rsidRDefault="00001735" w:rsidP="002522A6">
                        <w:pPr>
                          <w:tabs>
                            <w:tab w:val="left" w:pos="-1908"/>
                            <w:tab w:val="left" w:pos="1872"/>
                          </w:tabs>
                          <w:snapToGrid w:val="0"/>
                          <w:spacing w:line="300" w:lineRule="atLeast"/>
                          <w:rPr>
                            <w:rFonts w:cstheme="minorHAnsi"/>
                          </w:rPr>
                        </w:pPr>
                      </w:p>
                      <w:p w14:paraId="588718CE" w14:textId="77777777" w:rsidR="00001735" w:rsidRPr="00001735" w:rsidRDefault="00001735" w:rsidP="002522A6">
                        <w:pPr>
                          <w:tabs>
                            <w:tab w:val="left" w:pos="-1908"/>
                            <w:tab w:val="left" w:pos="1872"/>
                          </w:tabs>
                          <w:snapToGrid w:val="0"/>
                          <w:spacing w:line="300" w:lineRule="atLeast"/>
                          <w:jc w:val="both"/>
                          <w:rPr>
                            <w:rFonts w:cstheme="minorHAnsi"/>
                          </w:rPr>
                        </w:pPr>
                        <w:r w:rsidRPr="00001735">
                          <w:rPr>
                            <w:rFonts w:cstheme="minorHAnsi"/>
                          </w:rPr>
                          <w:t>L’intégration étant par définition un projet personnalisé, il s’agit d’adapter l’accompagnement aux besoins de l’élève. Ce travail doit se réaliser en collaboration avec les partenaires concernés.</w:t>
                        </w:r>
                      </w:p>
                      <w:p w14:paraId="51CF68F5" w14:textId="77777777" w:rsidR="00001735" w:rsidRPr="00001735" w:rsidRDefault="00001735" w:rsidP="002522A6">
                        <w:pPr>
                          <w:spacing w:line="300" w:lineRule="atLeast"/>
                          <w:jc w:val="both"/>
                          <w:rPr>
                            <w:rFonts w:cstheme="minorHAnsi"/>
                            <w:lang w:val="fr-FR" w:eastAsia="fr-FR"/>
                          </w:rPr>
                        </w:pPr>
                        <w:r w:rsidRPr="00001735">
                          <w:rPr>
                            <w:rFonts w:cstheme="minorHAnsi"/>
                            <w:lang w:val="fr-FR" w:eastAsia="fr-FR"/>
                          </w:rPr>
                          <w:t>Les modalités de l’accompagnement sont définies dans le protocole d’intégration de l’élève.</w:t>
                        </w:r>
                      </w:p>
                      <w:p w14:paraId="1CFA5BD8" w14:textId="77777777" w:rsidR="00001735" w:rsidRPr="00001735" w:rsidRDefault="00001735" w:rsidP="002522A6">
                        <w:pPr>
                          <w:tabs>
                            <w:tab w:val="left" w:pos="-1908"/>
                            <w:tab w:val="left" w:pos="1872"/>
                          </w:tabs>
                          <w:spacing w:line="240" w:lineRule="atLeast"/>
                          <w:jc w:val="both"/>
                          <w:rPr>
                            <w:rFonts w:cstheme="minorHAnsi"/>
                            <w:lang w:val="fr-FR"/>
                          </w:rPr>
                        </w:pPr>
                      </w:p>
                      <w:p w14:paraId="4BA222F8" w14:textId="77777777" w:rsidR="00001735" w:rsidRPr="00001735" w:rsidRDefault="00001735" w:rsidP="002522A6">
                        <w:pPr>
                          <w:tabs>
                            <w:tab w:val="left" w:pos="-1908"/>
                            <w:tab w:val="left" w:pos="1872"/>
                          </w:tabs>
                          <w:spacing w:line="300" w:lineRule="atLeast"/>
                          <w:jc w:val="both"/>
                          <w:rPr>
                            <w:rFonts w:cstheme="minorHAnsi"/>
                          </w:rPr>
                        </w:pPr>
                        <w:r w:rsidRPr="00001735">
                          <w:rPr>
                            <w:rFonts w:cstheme="minorHAnsi"/>
                            <w:i/>
                            <w:iCs/>
                            <w:u w:val="single"/>
                          </w:rPr>
                          <w:t>Exemples</w:t>
                        </w:r>
                        <w:r w:rsidRPr="00001735">
                          <w:rPr>
                            <w:rFonts w:cstheme="minorHAnsi"/>
                          </w:rPr>
                          <w:t> : travail de différenciation, remédiation disciplinaire en classe et hors classe, aide à la méthode de travail, accompagnement paramédical, participation aux conseils de classe, production d’outils pédagogiques adaptés, rencontres enseignants-parents…</w:t>
                        </w:r>
                      </w:p>
                      <w:p w14:paraId="26245219" w14:textId="77777777" w:rsidR="00001735" w:rsidRPr="00001735" w:rsidRDefault="00001735" w:rsidP="002522A6">
                        <w:pPr>
                          <w:tabs>
                            <w:tab w:val="left" w:pos="-1908"/>
                            <w:tab w:val="left" w:pos="1872"/>
                          </w:tabs>
                          <w:spacing w:line="220" w:lineRule="atLeast"/>
                          <w:jc w:val="both"/>
                          <w:rPr>
                            <w:rFonts w:cstheme="minorHAnsi"/>
                          </w:rPr>
                        </w:pPr>
                      </w:p>
                      <w:p w14:paraId="5A6E3FEE" w14:textId="77777777" w:rsidR="00001735" w:rsidRPr="00001735" w:rsidRDefault="00001735" w:rsidP="002522A6">
                        <w:pPr>
                          <w:tabs>
                            <w:tab w:val="left" w:pos="-1908"/>
                            <w:tab w:val="left" w:pos="1872"/>
                          </w:tabs>
                          <w:spacing w:line="300" w:lineRule="atLeast"/>
                          <w:jc w:val="both"/>
                          <w:rPr>
                            <w:rFonts w:cstheme="minorHAnsi"/>
                          </w:rPr>
                        </w:pPr>
                        <w:r w:rsidRPr="00001735">
                          <w:rPr>
                            <w:rFonts w:cstheme="minorHAnsi"/>
                          </w:rPr>
                          <w:t>L’accompagnement des élèves en intégration peut comprendre un temps de coordination pour autant que ce dispositif soit précisé dans le protocole.</w:t>
                        </w:r>
                      </w:p>
                      <w:p w14:paraId="529765CD" w14:textId="77777777" w:rsidR="00001735" w:rsidRPr="00001735" w:rsidRDefault="00001735" w:rsidP="002522A6">
                        <w:pPr>
                          <w:tabs>
                            <w:tab w:val="left" w:pos="-1908"/>
                            <w:tab w:val="left" w:pos="1134"/>
                            <w:tab w:val="left" w:pos="1872"/>
                            <w:tab w:val="left" w:pos="2003"/>
                            <w:tab w:val="left" w:pos="6323"/>
                          </w:tabs>
                          <w:spacing w:line="240" w:lineRule="atLeast"/>
                          <w:jc w:val="center"/>
                          <w:rPr>
                            <w:rFonts w:cstheme="minorHAnsi"/>
                            <w:b/>
                          </w:rPr>
                        </w:pPr>
                      </w:p>
                    </w:tc>
                  </w:tr>
                  <w:tr w:rsidR="00001735" w:rsidRPr="00120FEC" w14:paraId="3C0ECC2F" w14:textId="77777777" w:rsidTr="002522A6">
                    <w:tc>
                      <w:tcPr>
                        <w:tcW w:w="9379" w:type="dxa"/>
                        <w:gridSpan w:val="2"/>
                        <w:shd w:val="clear" w:color="auto" w:fill="auto"/>
                      </w:tcPr>
                      <w:p w14:paraId="6BEB3B84" w14:textId="77777777" w:rsidR="00001735" w:rsidRPr="00001735" w:rsidRDefault="00001735" w:rsidP="00001735">
                        <w:pPr>
                          <w:pStyle w:val="Paragraphedeliste"/>
                          <w:numPr>
                            <w:ilvl w:val="0"/>
                            <w:numId w:val="376"/>
                          </w:numPr>
                          <w:suppressAutoHyphens w:val="0"/>
                          <w:spacing w:line="300" w:lineRule="atLeast"/>
                          <w:jc w:val="center"/>
                          <w:rPr>
                            <w:rFonts w:asciiTheme="minorHAnsi" w:hAnsiTheme="minorHAnsi" w:cstheme="minorHAnsi"/>
                            <w:b/>
                            <w:sz w:val="22"/>
                            <w:szCs w:val="22"/>
                            <w:lang w:val="fr-FR" w:eastAsia="fr-FR"/>
                          </w:rPr>
                        </w:pPr>
                        <w:r w:rsidRPr="00001735">
                          <w:rPr>
                            <w:rFonts w:asciiTheme="minorHAnsi" w:hAnsiTheme="minorHAnsi" w:cstheme="minorHAnsi"/>
                            <w:b/>
                            <w:sz w:val="22"/>
                            <w:szCs w:val="22"/>
                            <w:lang w:val="fr-FR" w:eastAsia="fr-FR"/>
                          </w:rPr>
                          <w:lastRenderedPageBreak/>
                          <w:t>Quand l’accompagnement est-il organisé ?</w:t>
                        </w:r>
                      </w:p>
                      <w:p w14:paraId="3A57240D" w14:textId="77777777" w:rsidR="00001735" w:rsidRPr="00001735" w:rsidRDefault="00001735" w:rsidP="002522A6">
                        <w:pPr>
                          <w:pStyle w:val="Paragraphedeliste"/>
                          <w:spacing w:line="300" w:lineRule="atLeast"/>
                          <w:rPr>
                            <w:rFonts w:asciiTheme="minorHAnsi" w:hAnsiTheme="minorHAnsi" w:cstheme="minorHAnsi"/>
                            <w:b/>
                            <w:sz w:val="22"/>
                            <w:szCs w:val="22"/>
                            <w:lang w:val="fr-FR"/>
                          </w:rPr>
                        </w:pPr>
                      </w:p>
                    </w:tc>
                  </w:tr>
                  <w:tr w:rsidR="00001735" w:rsidRPr="00120FEC" w14:paraId="73EEBFE4" w14:textId="77777777" w:rsidTr="002522A6">
                    <w:tc>
                      <w:tcPr>
                        <w:tcW w:w="9379" w:type="dxa"/>
                        <w:gridSpan w:val="2"/>
                      </w:tcPr>
                      <w:p w14:paraId="1EBBE92A" w14:textId="77777777" w:rsidR="00001735" w:rsidRPr="00001735" w:rsidRDefault="00001735" w:rsidP="002522A6">
                        <w:pPr>
                          <w:spacing w:line="300" w:lineRule="atLeast"/>
                          <w:jc w:val="both"/>
                          <w:rPr>
                            <w:rFonts w:cstheme="minorHAnsi"/>
                            <w:lang w:val="fr-FR" w:eastAsia="fr-FR"/>
                          </w:rPr>
                        </w:pPr>
                        <w:r w:rsidRPr="00001735">
                          <w:rPr>
                            <w:rFonts w:cstheme="minorHAnsi"/>
                            <w:lang w:val="fr-FR" w:eastAsia="fr-FR"/>
                          </w:rPr>
                          <w:t xml:space="preserve">Pendant les heures d’ouverture de l’école de l’enseignement ordinaire, le mercredi après-midi compris. </w:t>
                        </w:r>
                      </w:p>
                      <w:p w14:paraId="29ECABAD" w14:textId="77777777" w:rsidR="00001735" w:rsidRPr="00001735" w:rsidRDefault="00001735" w:rsidP="002522A6">
                        <w:pPr>
                          <w:tabs>
                            <w:tab w:val="left" w:pos="-1908"/>
                            <w:tab w:val="left" w:pos="1134"/>
                            <w:tab w:val="left" w:pos="1872"/>
                            <w:tab w:val="left" w:pos="2003"/>
                            <w:tab w:val="left" w:pos="6323"/>
                          </w:tabs>
                          <w:spacing w:line="300" w:lineRule="atLeast"/>
                          <w:jc w:val="center"/>
                          <w:rPr>
                            <w:rFonts w:cstheme="minorHAnsi"/>
                            <w:b/>
                            <w:lang w:val="fr-FR"/>
                          </w:rPr>
                        </w:pPr>
                      </w:p>
                      <w:p w14:paraId="7782E742" w14:textId="77777777" w:rsidR="00001735" w:rsidRPr="00001735" w:rsidRDefault="00001735" w:rsidP="002522A6">
                        <w:pPr>
                          <w:tabs>
                            <w:tab w:val="left" w:pos="-1908"/>
                            <w:tab w:val="left" w:pos="1134"/>
                            <w:tab w:val="left" w:pos="1872"/>
                            <w:tab w:val="left" w:pos="2003"/>
                            <w:tab w:val="left" w:pos="6323"/>
                          </w:tabs>
                          <w:spacing w:line="300" w:lineRule="atLeast"/>
                          <w:jc w:val="center"/>
                          <w:rPr>
                            <w:rFonts w:cstheme="minorHAnsi"/>
                            <w:b/>
                            <w:lang w:val="fr-FR"/>
                          </w:rPr>
                        </w:pPr>
                      </w:p>
                    </w:tc>
                  </w:tr>
                  <w:tr w:rsidR="00001735" w:rsidRPr="00120FEC" w14:paraId="641697E5" w14:textId="77777777" w:rsidTr="002522A6">
                    <w:tc>
                      <w:tcPr>
                        <w:tcW w:w="9379" w:type="dxa"/>
                        <w:gridSpan w:val="2"/>
                        <w:shd w:val="clear" w:color="auto" w:fill="auto"/>
                      </w:tcPr>
                      <w:p w14:paraId="294483D8" w14:textId="77777777" w:rsidR="00001735" w:rsidRPr="00001735" w:rsidRDefault="00001735" w:rsidP="00001735">
                        <w:pPr>
                          <w:pStyle w:val="Paragraphedeliste"/>
                          <w:numPr>
                            <w:ilvl w:val="0"/>
                            <w:numId w:val="376"/>
                          </w:numPr>
                          <w:tabs>
                            <w:tab w:val="left" w:pos="-1908"/>
                            <w:tab w:val="left" w:pos="1134"/>
                            <w:tab w:val="left" w:pos="1872"/>
                            <w:tab w:val="left" w:pos="2003"/>
                            <w:tab w:val="left" w:pos="6323"/>
                          </w:tabs>
                          <w:suppressAutoHyphens w:val="0"/>
                          <w:spacing w:line="300" w:lineRule="atLeast"/>
                          <w:jc w:val="center"/>
                          <w:rPr>
                            <w:rFonts w:asciiTheme="minorHAnsi" w:hAnsiTheme="minorHAnsi" w:cstheme="minorHAnsi"/>
                            <w:b/>
                            <w:sz w:val="22"/>
                            <w:szCs w:val="22"/>
                          </w:rPr>
                        </w:pPr>
                        <w:r w:rsidRPr="00001735">
                          <w:rPr>
                            <w:rFonts w:asciiTheme="minorHAnsi" w:hAnsiTheme="minorHAnsi" w:cstheme="minorHAnsi"/>
                            <w:b/>
                            <w:sz w:val="22"/>
                            <w:szCs w:val="22"/>
                          </w:rPr>
                          <w:t>Qui est responsable du personnel d’accompagnement ?</w:t>
                        </w:r>
                      </w:p>
                      <w:p w14:paraId="4482AC3E" w14:textId="77777777" w:rsidR="00001735" w:rsidRPr="00001735" w:rsidRDefault="00001735" w:rsidP="002522A6">
                        <w:pPr>
                          <w:pStyle w:val="Paragraphedeliste"/>
                          <w:tabs>
                            <w:tab w:val="left" w:pos="-1908"/>
                            <w:tab w:val="left" w:pos="1134"/>
                            <w:tab w:val="left" w:pos="1872"/>
                            <w:tab w:val="left" w:pos="2003"/>
                            <w:tab w:val="left" w:pos="6323"/>
                          </w:tabs>
                          <w:spacing w:line="300" w:lineRule="atLeast"/>
                          <w:rPr>
                            <w:rFonts w:asciiTheme="minorHAnsi" w:hAnsiTheme="minorHAnsi" w:cstheme="minorHAnsi"/>
                            <w:b/>
                            <w:sz w:val="22"/>
                            <w:szCs w:val="22"/>
                          </w:rPr>
                        </w:pPr>
                      </w:p>
                    </w:tc>
                  </w:tr>
                  <w:tr w:rsidR="00001735" w:rsidRPr="00120FEC" w14:paraId="6C7C6FF2" w14:textId="77777777" w:rsidTr="002522A6">
                    <w:tc>
                      <w:tcPr>
                        <w:tcW w:w="9379" w:type="dxa"/>
                        <w:gridSpan w:val="2"/>
                      </w:tcPr>
                      <w:p w14:paraId="51CE1012" w14:textId="77777777" w:rsidR="00001735" w:rsidRPr="00001735" w:rsidRDefault="00001735" w:rsidP="002522A6">
                        <w:pPr>
                          <w:tabs>
                            <w:tab w:val="left" w:pos="-1908"/>
                            <w:tab w:val="left" w:pos="1872"/>
                          </w:tabs>
                          <w:snapToGrid w:val="0"/>
                          <w:spacing w:line="300" w:lineRule="atLeast"/>
                          <w:rPr>
                            <w:rFonts w:cstheme="minorHAnsi"/>
                          </w:rPr>
                        </w:pPr>
                      </w:p>
                      <w:p w14:paraId="694B613F" w14:textId="77777777" w:rsidR="00001735" w:rsidRPr="00001735" w:rsidRDefault="00001735" w:rsidP="002522A6">
                        <w:pPr>
                          <w:tabs>
                            <w:tab w:val="left" w:pos="-1908"/>
                            <w:tab w:val="left" w:pos="1872"/>
                          </w:tabs>
                          <w:snapToGrid w:val="0"/>
                          <w:spacing w:line="300" w:lineRule="atLeast"/>
                          <w:jc w:val="both"/>
                          <w:rPr>
                            <w:rFonts w:cstheme="minorHAnsi"/>
                          </w:rPr>
                        </w:pPr>
                        <w:r w:rsidRPr="00001735">
                          <w:rPr>
                            <w:rFonts w:cstheme="minorHAnsi"/>
                          </w:rPr>
                          <w:t xml:space="preserve">Le personnel reste sous l’autorité administrative de la direction de l’école d’enseignement spécialisé. Par contre, la gestion de la vie scolaire est sous la responsabilité de la direction de l’école d’enseignement ordinaire selon les modalités définies dans le protocole d’intégration. </w:t>
                        </w:r>
                      </w:p>
                      <w:p w14:paraId="0BDE9E82" w14:textId="77777777" w:rsidR="00001735" w:rsidRPr="00001735" w:rsidRDefault="00001735" w:rsidP="002522A6">
                        <w:pPr>
                          <w:tabs>
                            <w:tab w:val="left" w:pos="-1908"/>
                            <w:tab w:val="left" w:pos="1872"/>
                          </w:tabs>
                          <w:snapToGrid w:val="0"/>
                          <w:spacing w:line="300" w:lineRule="atLeast"/>
                          <w:jc w:val="both"/>
                          <w:rPr>
                            <w:rFonts w:cstheme="minorHAnsi"/>
                          </w:rPr>
                        </w:pPr>
                      </w:p>
                      <w:p w14:paraId="767394ED" w14:textId="77777777" w:rsidR="00001735" w:rsidRPr="00001735" w:rsidRDefault="00001735" w:rsidP="002522A6">
                        <w:pPr>
                          <w:tabs>
                            <w:tab w:val="left" w:pos="-1908"/>
                            <w:tab w:val="left" w:pos="1872"/>
                          </w:tabs>
                          <w:spacing w:line="300" w:lineRule="atLeast"/>
                          <w:jc w:val="both"/>
                          <w:rPr>
                            <w:rFonts w:cstheme="minorHAnsi"/>
                          </w:rPr>
                        </w:pPr>
                        <w:r w:rsidRPr="00001735">
                          <w:rPr>
                            <w:rFonts w:cstheme="minorHAnsi"/>
                          </w:rPr>
                          <w:t>Le personnel est désigné après consultation des organes de concertation sociale.</w:t>
                        </w:r>
                      </w:p>
                      <w:p w14:paraId="4B252EAD" w14:textId="77777777" w:rsidR="00001735" w:rsidRPr="00001735" w:rsidRDefault="00001735" w:rsidP="002522A6">
                        <w:pPr>
                          <w:tabs>
                            <w:tab w:val="left" w:pos="-1908"/>
                            <w:tab w:val="left" w:pos="1134"/>
                            <w:tab w:val="left" w:pos="1872"/>
                            <w:tab w:val="left" w:pos="2003"/>
                            <w:tab w:val="left" w:pos="6323"/>
                          </w:tabs>
                          <w:spacing w:line="300" w:lineRule="atLeast"/>
                          <w:jc w:val="center"/>
                          <w:rPr>
                            <w:rFonts w:cstheme="minorHAnsi"/>
                            <w:b/>
                          </w:rPr>
                        </w:pPr>
                      </w:p>
                    </w:tc>
                  </w:tr>
                  <w:tr w:rsidR="00001735" w:rsidRPr="00120FEC" w14:paraId="0A67E8A5" w14:textId="77777777" w:rsidTr="002522A6">
                    <w:tc>
                      <w:tcPr>
                        <w:tcW w:w="9379" w:type="dxa"/>
                        <w:gridSpan w:val="2"/>
                        <w:shd w:val="clear" w:color="auto" w:fill="auto"/>
                      </w:tcPr>
                      <w:p w14:paraId="7CDF9397" w14:textId="77777777" w:rsidR="00001735" w:rsidRPr="00001735" w:rsidRDefault="00001735" w:rsidP="00001735">
                        <w:pPr>
                          <w:pStyle w:val="Paragraphedeliste"/>
                          <w:numPr>
                            <w:ilvl w:val="0"/>
                            <w:numId w:val="376"/>
                          </w:numPr>
                          <w:tabs>
                            <w:tab w:val="left" w:pos="-1908"/>
                            <w:tab w:val="left" w:pos="1872"/>
                          </w:tabs>
                          <w:suppressAutoHyphens w:val="0"/>
                          <w:snapToGrid w:val="0"/>
                          <w:spacing w:line="300" w:lineRule="atLeast"/>
                          <w:jc w:val="center"/>
                          <w:rPr>
                            <w:rFonts w:asciiTheme="minorHAnsi" w:hAnsiTheme="minorHAnsi" w:cstheme="minorHAnsi"/>
                            <w:b/>
                            <w:sz w:val="22"/>
                            <w:szCs w:val="22"/>
                          </w:rPr>
                        </w:pPr>
                        <w:r w:rsidRPr="00001735">
                          <w:rPr>
                            <w:rFonts w:asciiTheme="minorHAnsi" w:hAnsiTheme="minorHAnsi" w:cstheme="minorHAnsi"/>
                            <w:b/>
                            <w:sz w:val="22"/>
                            <w:szCs w:val="22"/>
                          </w:rPr>
                          <w:t>Qui est responsable de la certification de l’élève ?</w:t>
                        </w:r>
                      </w:p>
                      <w:p w14:paraId="282E11A6" w14:textId="77777777" w:rsidR="00001735" w:rsidRPr="00001735" w:rsidRDefault="00001735" w:rsidP="002522A6">
                        <w:pPr>
                          <w:pStyle w:val="Paragraphedeliste"/>
                          <w:tabs>
                            <w:tab w:val="left" w:pos="-1908"/>
                            <w:tab w:val="left" w:pos="1872"/>
                          </w:tabs>
                          <w:snapToGrid w:val="0"/>
                          <w:spacing w:line="300" w:lineRule="atLeast"/>
                          <w:rPr>
                            <w:rFonts w:asciiTheme="minorHAnsi" w:hAnsiTheme="minorHAnsi" w:cstheme="minorHAnsi"/>
                            <w:sz w:val="22"/>
                            <w:szCs w:val="22"/>
                          </w:rPr>
                        </w:pPr>
                      </w:p>
                    </w:tc>
                  </w:tr>
                  <w:tr w:rsidR="00001735" w:rsidRPr="00120FEC" w14:paraId="2B297AEF" w14:textId="77777777" w:rsidTr="002522A6">
                    <w:tc>
                      <w:tcPr>
                        <w:tcW w:w="4673" w:type="dxa"/>
                      </w:tcPr>
                      <w:p w14:paraId="4F54C587" w14:textId="77777777" w:rsidR="00001735" w:rsidRPr="00001735" w:rsidRDefault="00001735" w:rsidP="002522A6">
                        <w:pPr>
                          <w:tabs>
                            <w:tab w:val="left" w:pos="-589"/>
                            <w:tab w:val="left" w:pos="131"/>
                            <w:tab w:val="left" w:pos="1134"/>
                            <w:tab w:val="left" w:pos="5703"/>
                            <w:tab w:val="left" w:pos="6323"/>
                          </w:tabs>
                          <w:snapToGrid w:val="0"/>
                          <w:spacing w:line="300" w:lineRule="atLeast"/>
                          <w:jc w:val="both"/>
                          <w:rPr>
                            <w:rFonts w:cstheme="minorHAnsi"/>
                          </w:rPr>
                        </w:pPr>
                      </w:p>
                      <w:p w14:paraId="022A9FBE" w14:textId="77777777" w:rsidR="00001735" w:rsidRPr="00001735" w:rsidRDefault="00001735" w:rsidP="002522A6">
                        <w:pPr>
                          <w:tabs>
                            <w:tab w:val="left" w:pos="-589"/>
                            <w:tab w:val="left" w:pos="131"/>
                            <w:tab w:val="left" w:pos="1134"/>
                            <w:tab w:val="left" w:pos="5703"/>
                            <w:tab w:val="left" w:pos="6323"/>
                          </w:tabs>
                          <w:snapToGrid w:val="0"/>
                          <w:spacing w:line="300" w:lineRule="atLeast"/>
                          <w:jc w:val="both"/>
                          <w:rPr>
                            <w:rFonts w:cstheme="minorHAnsi"/>
                          </w:rPr>
                        </w:pPr>
                        <w:r w:rsidRPr="00001735">
                          <w:rPr>
                            <w:rFonts w:cstheme="minorHAnsi"/>
                          </w:rPr>
                          <w:t>L’école d’enseignement ordinaire.</w:t>
                        </w:r>
                      </w:p>
                      <w:p w14:paraId="383EEB61" w14:textId="77777777" w:rsidR="00001735" w:rsidRPr="00001735" w:rsidRDefault="00001735" w:rsidP="002522A6">
                        <w:pPr>
                          <w:tabs>
                            <w:tab w:val="left" w:pos="-589"/>
                            <w:tab w:val="left" w:pos="131"/>
                            <w:tab w:val="left" w:pos="1134"/>
                            <w:tab w:val="left" w:pos="5703"/>
                            <w:tab w:val="left" w:pos="6323"/>
                          </w:tabs>
                          <w:snapToGrid w:val="0"/>
                          <w:spacing w:line="300" w:lineRule="atLeast"/>
                          <w:jc w:val="both"/>
                          <w:rPr>
                            <w:rFonts w:cstheme="minorHAnsi"/>
                          </w:rPr>
                        </w:pPr>
                      </w:p>
                      <w:p w14:paraId="60D8BA49" w14:textId="77777777" w:rsidR="00001735" w:rsidRPr="00001735" w:rsidRDefault="00001735" w:rsidP="002522A6">
                        <w:pPr>
                          <w:tabs>
                            <w:tab w:val="left" w:pos="-1908"/>
                            <w:tab w:val="left" w:pos="1134"/>
                            <w:tab w:val="left" w:pos="1872"/>
                            <w:tab w:val="left" w:pos="2003"/>
                            <w:tab w:val="left" w:pos="6323"/>
                          </w:tabs>
                          <w:spacing w:line="300" w:lineRule="atLeast"/>
                          <w:jc w:val="both"/>
                          <w:rPr>
                            <w:rFonts w:cstheme="minorHAnsi"/>
                            <w:color w:val="FF0000"/>
                          </w:rPr>
                        </w:pPr>
                        <w:r w:rsidRPr="00001735">
                          <w:rPr>
                            <w:rFonts w:cstheme="minorHAnsi"/>
                          </w:rPr>
                          <w:t>Les certificats et attestations sont délivrés selon la réglementation en vigueur afférente à l’enseignement ordinaire, dans le respect des conditions d’admission de l’enseignement ordinaire et du tableau des conditions de passage de l’enseignement spécialisé vers l’enseignement ordinaire.</w:t>
                        </w:r>
                      </w:p>
                      <w:p w14:paraId="756F6F63" w14:textId="77777777" w:rsidR="00001735" w:rsidRPr="00001735" w:rsidRDefault="00001735" w:rsidP="002522A6">
                        <w:pPr>
                          <w:tabs>
                            <w:tab w:val="left" w:pos="-1908"/>
                            <w:tab w:val="left" w:pos="1134"/>
                            <w:tab w:val="left" w:pos="1872"/>
                            <w:tab w:val="left" w:pos="2003"/>
                            <w:tab w:val="left" w:pos="6323"/>
                          </w:tabs>
                          <w:spacing w:line="300" w:lineRule="atLeast"/>
                          <w:jc w:val="both"/>
                          <w:rPr>
                            <w:rFonts w:cstheme="minorHAnsi"/>
                            <w:b/>
                            <w:color w:val="FF0000"/>
                          </w:rPr>
                        </w:pPr>
                      </w:p>
                    </w:tc>
                    <w:tc>
                      <w:tcPr>
                        <w:tcW w:w="4706" w:type="dxa"/>
                      </w:tcPr>
                      <w:p w14:paraId="4F11263F" w14:textId="77777777" w:rsidR="00001735" w:rsidRPr="00001735" w:rsidRDefault="00001735" w:rsidP="002522A6">
                        <w:pPr>
                          <w:tabs>
                            <w:tab w:val="left" w:pos="-1908"/>
                            <w:tab w:val="left" w:pos="1872"/>
                          </w:tabs>
                          <w:snapToGrid w:val="0"/>
                          <w:spacing w:line="300" w:lineRule="atLeast"/>
                          <w:jc w:val="both"/>
                          <w:rPr>
                            <w:rFonts w:cstheme="minorHAnsi"/>
                          </w:rPr>
                        </w:pPr>
                      </w:p>
                      <w:p w14:paraId="5FF50D56" w14:textId="77777777" w:rsidR="00001735" w:rsidRPr="00001735" w:rsidRDefault="00001735" w:rsidP="002522A6">
                        <w:pPr>
                          <w:tabs>
                            <w:tab w:val="left" w:pos="-1908"/>
                            <w:tab w:val="left" w:pos="1872"/>
                          </w:tabs>
                          <w:snapToGrid w:val="0"/>
                          <w:spacing w:line="300" w:lineRule="atLeast"/>
                          <w:jc w:val="both"/>
                          <w:rPr>
                            <w:rFonts w:cstheme="minorHAnsi"/>
                          </w:rPr>
                        </w:pPr>
                        <w:r w:rsidRPr="00001735">
                          <w:rPr>
                            <w:rFonts w:cstheme="minorHAnsi"/>
                          </w:rPr>
                          <w:t>L’école d’enseignement spécialisé.</w:t>
                        </w:r>
                      </w:p>
                      <w:p w14:paraId="570D7CE6" w14:textId="77777777" w:rsidR="00001735" w:rsidRPr="00001735" w:rsidRDefault="00001735" w:rsidP="002522A6">
                        <w:pPr>
                          <w:tabs>
                            <w:tab w:val="left" w:pos="-1908"/>
                            <w:tab w:val="left" w:pos="1872"/>
                          </w:tabs>
                          <w:snapToGrid w:val="0"/>
                          <w:spacing w:line="300" w:lineRule="atLeast"/>
                          <w:jc w:val="both"/>
                          <w:rPr>
                            <w:rFonts w:cstheme="minorHAnsi"/>
                          </w:rPr>
                        </w:pPr>
                      </w:p>
                      <w:p w14:paraId="3B7D6988" w14:textId="77777777" w:rsidR="00001735" w:rsidRPr="00001735" w:rsidRDefault="00001735" w:rsidP="002522A6">
                        <w:pPr>
                          <w:tabs>
                            <w:tab w:val="left" w:pos="-1908"/>
                            <w:tab w:val="left" w:pos="1872"/>
                          </w:tabs>
                          <w:snapToGrid w:val="0"/>
                          <w:spacing w:line="300" w:lineRule="atLeast"/>
                          <w:jc w:val="both"/>
                          <w:rPr>
                            <w:rFonts w:cstheme="minorHAnsi"/>
                          </w:rPr>
                        </w:pPr>
                        <w:r w:rsidRPr="00001735">
                          <w:rPr>
                            <w:rFonts w:cstheme="minorHAnsi"/>
                          </w:rPr>
                          <w:t>Les certificats et attestations sont délivrés selon la réglementation en vigueur afférente à l’enseignement spécialisé.</w:t>
                        </w:r>
                      </w:p>
                      <w:p w14:paraId="55466869" w14:textId="77777777" w:rsidR="00001735" w:rsidRPr="00001735" w:rsidRDefault="00001735" w:rsidP="002522A6">
                        <w:pPr>
                          <w:tabs>
                            <w:tab w:val="left" w:pos="-1908"/>
                            <w:tab w:val="left" w:pos="1872"/>
                          </w:tabs>
                          <w:snapToGrid w:val="0"/>
                          <w:spacing w:line="300" w:lineRule="atLeast"/>
                          <w:jc w:val="both"/>
                          <w:rPr>
                            <w:rFonts w:cstheme="minorHAnsi"/>
                          </w:rPr>
                        </w:pPr>
                      </w:p>
                      <w:p w14:paraId="09207477" w14:textId="77777777" w:rsidR="00001735" w:rsidRPr="00001735" w:rsidRDefault="00001735" w:rsidP="002522A6">
                        <w:pPr>
                          <w:tabs>
                            <w:tab w:val="left" w:pos="-1908"/>
                            <w:tab w:val="left" w:pos="1872"/>
                          </w:tabs>
                          <w:snapToGrid w:val="0"/>
                          <w:spacing w:line="300" w:lineRule="atLeast"/>
                          <w:jc w:val="both"/>
                          <w:rPr>
                            <w:rFonts w:cstheme="minorHAnsi"/>
                          </w:rPr>
                        </w:pPr>
                      </w:p>
                      <w:p w14:paraId="3D20B76C" w14:textId="77777777" w:rsidR="00001735" w:rsidRPr="00001735" w:rsidRDefault="00001735" w:rsidP="002522A6">
                        <w:pPr>
                          <w:tabs>
                            <w:tab w:val="left" w:pos="-1908"/>
                            <w:tab w:val="left" w:pos="1872"/>
                          </w:tabs>
                          <w:spacing w:line="300" w:lineRule="atLeast"/>
                          <w:jc w:val="both"/>
                          <w:rPr>
                            <w:rFonts w:cstheme="minorHAnsi"/>
                            <w:b/>
                          </w:rPr>
                        </w:pPr>
                      </w:p>
                    </w:tc>
                  </w:tr>
                  <w:tr w:rsidR="00001735" w:rsidRPr="00120FEC" w14:paraId="4A766F4F" w14:textId="77777777" w:rsidTr="002522A6">
                    <w:tc>
                      <w:tcPr>
                        <w:tcW w:w="9379" w:type="dxa"/>
                        <w:gridSpan w:val="2"/>
                        <w:shd w:val="clear" w:color="auto" w:fill="auto"/>
                      </w:tcPr>
                      <w:p w14:paraId="715DEE59" w14:textId="77777777" w:rsidR="00001735" w:rsidRPr="00001735" w:rsidRDefault="00001735" w:rsidP="00001735">
                        <w:pPr>
                          <w:pStyle w:val="Paragraphedeliste"/>
                          <w:numPr>
                            <w:ilvl w:val="0"/>
                            <w:numId w:val="376"/>
                          </w:numPr>
                          <w:tabs>
                            <w:tab w:val="left" w:pos="-1908"/>
                            <w:tab w:val="left" w:pos="1134"/>
                            <w:tab w:val="left" w:pos="1872"/>
                            <w:tab w:val="left" w:pos="2003"/>
                            <w:tab w:val="left" w:pos="6323"/>
                          </w:tabs>
                          <w:suppressAutoHyphens w:val="0"/>
                          <w:spacing w:line="300" w:lineRule="atLeast"/>
                          <w:jc w:val="center"/>
                          <w:rPr>
                            <w:rFonts w:asciiTheme="minorHAnsi" w:hAnsiTheme="minorHAnsi" w:cstheme="minorHAnsi"/>
                            <w:b/>
                            <w:sz w:val="22"/>
                            <w:szCs w:val="22"/>
                          </w:rPr>
                        </w:pPr>
                        <w:r w:rsidRPr="00001735">
                          <w:rPr>
                            <w:rFonts w:asciiTheme="minorHAnsi" w:hAnsiTheme="minorHAnsi" w:cstheme="minorHAnsi"/>
                            <w:b/>
                            <w:sz w:val="22"/>
                            <w:szCs w:val="22"/>
                          </w:rPr>
                          <w:t>Quel encadrement pour l’école d’enseignement spécialisé ?</w:t>
                        </w:r>
                      </w:p>
                      <w:p w14:paraId="3B8DD022" w14:textId="77777777" w:rsidR="00001735" w:rsidRPr="00001735" w:rsidRDefault="00001735" w:rsidP="002522A6">
                        <w:pPr>
                          <w:pStyle w:val="Paragraphedeliste"/>
                          <w:tabs>
                            <w:tab w:val="left" w:pos="-1908"/>
                            <w:tab w:val="left" w:pos="1134"/>
                            <w:tab w:val="left" w:pos="1872"/>
                            <w:tab w:val="left" w:pos="2003"/>
                            <w:tab w:val="left" w:pos="6323"/>
                          </w:tabs>
                          <w:spacing w:line="300" w:lineRule="atLeast"/>
                          <w:rPr>
                            <w:rFonts w:asciiTheme="minorHAnsi" w:hAnsiTheme="minorHAnsi" w:cstheme="minorHAnsi"/>
                            <w:b/>
                            <w:sz w:val="22"/>
                            <w:szCs w:val="22"/>
                          </w:rPr>
                        </w:pPr>
                      </w:p>
                    </w:tc>
                  </w:tr>
                  <w:tr w:rsidR="00001735" w:rsidRPr="00120FEC" w14:paraId="7B19580D" w14:textId="77777777" w:rsidTr="002522A6">
                    <w:tc>
                      <w:tcPr>
                        <w:tcW w:w="4673" w:type="dxa"/>
                      </w:tcPr>
                      <w:p w14:paraId="3C990410" w14:textId="77777777" w:rsidR="00001735" w:rsidRPr="00001735" w:rsidRDefault="00001735" w:rsidP="002522A6">
                        <w:pPr>
                          <w:tabs>
                            <w:tab w:val="left" w:pos="-1908"/>
                            <w:tab w:val="left" w:pos="1872"/>
                          </w:tabs>
                          <w:snapToGrid w:val="0"/>
                          <w:spacing w:line="300" w:lineRule="atLeast"/>
                          <w:jc w:val="both"/>
                          <w:rPr>
                            <w:rFonts w:cstheme="minorHAnsi"/>
                            <w:strike/>
                          </w:rPr>
                        </w:pPr>
                      </w:p>
                      <w:p w14:paraId="553DB5E6" w14:textId="77777777" w:rsidR="00001735" w:rsidRPr="00001735" w:rsidRDefault="00001735" w:rsidP="00001735">
                        <w:pPr>
                          <w:pStyle w:val="Paragraphedeliste"/>
                          <w:numPr>
                            <w:ilvl w:val="0"/>
                            <w:numId w:val="360"/>
                          </w:numPr>
                          <w:spacing w:line="300" w:lineRule="atLeast"/>
                          <w:jc w:val="both"/>
                          <w:rPr>
                            <w:rFonts w:asciiTheme="minorHAnsi" w:hAnsiTheme="minorHAnsi" w:cstheme="minorHAnsi"/>
                            <w:sz w:val="22"/>
                            <w:szCs w:val="22"/>
                          </w:rPr>
                        </w:pPr>
                        <w:r w:rsidRPr="00001735">
                          <w:rPr>
                            <w:rFonts w:asciiTheme="minorHAnsi" w:hAnsiTheme="minorHAnsi" w:cstheme="minorHAnsi"/>
                            <w:sz w:val="22"/>
                            <w:szCs w:val="22"/>
                          </w:rPr>
                          <w:t>Élèves en intégration permanente totale à partir du 2 septembre 2020 :</w:t>
                        </w:r>
                      </w:p>
                      <w:p w14:paraId="3B781B76" w14:textId="77777777" w:rsidR="00001735" w:rsidRPr="00001735" w:rsidRDefault="00001735" w:rsidP="002522A6">
                        <w:pPr>
                          <w:suppressAutoHyphens/>
                          <w:spacing w:line="300" w:lineRule="atLeast"/>
                          <w:ind w:left="45"/>
                          <w:jc w:val="both"/>
                          <w:rPr>
                            <w:rFonts w:cstheme="minorHAnsi"/>
                          </w:rPr>
                        </w:pPr>
                      </w:p>
                      <w:p w14:paraId="7E529BF1" w14:textId="77777777" w:rsidR="00001735" w:rsidRPr="00001735" w:rsidRDefault="00001735" w:rsidP="002522A6">
                        <w:pPr>
                          <w:suppressAutoHyphens/>
                          <w:spacing w:line="300" w:lineRule="atLeast"/>
                          <w:ind w:left="48"/>
                          <w:jc w:val="both"/>
                          <w:rPr>
                            <w:rFonts w:cstheme="minorHAnsi"/>
                          </w:rPr>
                        </w:pPr>
                        <w:r w:rsidRPr="00001735">
                          <w:rPr>
                            <w:rFonts w:cstheme="minorHAnsi"/>
                          </w:rPr>
                          <w:t>Dans l’enseignement secondaire : 4 périodes par semaine et 16 périodes par semaine pour les types 4, 6 et 7 dans le 3</w:t>
                        </w:r>
                        <w:r w:rsidRPr="00001735">
                          <w:rPr>
                            <w:rFonts w:cstheme="minorHAnsi"/>
                            <w:vertAlign w:val="superscript"/>
                          </w:rPr>
                          <w:t>e</w:t>
                        </w:r>
                        <w:r w:rsidRPr="00001735">
                          <w:rPr>
                            <w:rFonts w:cstheme="minorHAnsi"/>
                          </w:rPr>
                          <w:t xml:space="preserve"> degré </w:t>
                        </w:r>
                      </w:p>
                      <w:p w14:paraId="4235681C" w14:textId="77777777" w:rsidR="00001735" w:rsidRPr="00001735" w:rsidRDefault="00001735" w:rsidP="002522A6">
                        <w:pPr>
                          <w:pStyle w:val="Paragraphedeliste"/>
                          <w:spacing w:line="300" w:lineRule="atLeast"/>
                          <w:ind w:left="408"/>
                          <w:jc w:val="both"/>
                          <w:rPr>
                            <w:rFonts w:asciiTheme="minorHAnsi" w:hAnsiTheme="minorHAnsi" w:cstheme="minorHAnsi"/>
                            <w:sz w:val="22"/>
                            <w:szCs w:val="22"/>
                          </w:rPr>
                        </w:pPr>
                      </w:p>
                      <w:p w14:paraId="15E7C1E2" w14:textId="77777777" w:rsidR="00001735" w:rsidRPr="00001735" w:rsidRDefault="00001735" w:rsidP="002522A6">
                        <w:pPr>
                          <w:suppressAutoHyphens/>
                          <w:spacing w:line="300" w:lineRule="atLeast"/>
                          <w:jc w:val="both"/>
                          <w:rPr>
                            <w:rFonts w:cstheme="minorHAnsi"/>
                          </w:rPr>
                        </w:pPr>
                        <w:r w:rsidRPr="00001735">
                          <w:rPr>
                            <w:rFonts w:cstheme="minorHAnsi"/>
                          </w:rPr>
                          <w:t xml:space="preserve">Un élève qui débute une intégration permanente totale l’année scolaire 2021-22 génère 4 périodes pour l’année scolaire en cours. </w:t>
                        </w:r>
                      </w:p>
                      <w:p w14:paraId="7705A80E" w14:textId="77777777" w:rsidR="00001735" w:rsidRDefault="00001735" w:rsidP="002522A6">
                        <w:pPr>
                          <w:suppressAutoHyphens/>
                          <w:spacing w:line="300" w:lineRule="atLeast"/>
                          <w:ind w:left="567"/>
                          <w:jc w:val="both"/>
                          <w:rPr>
                            <w:rFonts w:cstheme="minorHAnsi"/>
                          </w:rPr>
                        </w:pPr>
                      </w:p>
                      <w:p w14:paraId="55F738B5" w14:textId="77777777" w:rsidR="00001735" w:rsidRPr="00001735" w:rsidRDefault="00001735" w:rsidP="002522A6">
                        <w:pPr>
                          <w:suppressAutoHyphens/>
                          <w:spacing w:line="300" w:lineRule="atLeast"/>
                          <w:ind w:left="567"/>
                          <w:jc w:val="both"/>
                          <w:rPr>
                            <w:rFonts w:cstheme="minorHAnsi"/>
                          </w:rPr>
                        </w:pPr>
                      </w:p>
                      <w:p w14:paraId="2F0D20B1" w14:textId="77777777" w:rsidR="00001735" w:rsidRPr="00001735" w:rsidRDefault="00001735" w:rsidP="00001735">
                        <w:pPr>
                          <w:pStyle w:val="Paragraphedeliste"/>
                          <w:numPr>
                            <w:ilvl w:val="0"/>
                            <w:numId w:val="360"/>
                          </w:numPr>
                          <w:spacing w:line="300" w:lineRule="atLeast"/>
                          <w:jc w:val="both"/>
                          <w:rPr>
                            <w:rFonts w:asciiTheme="minorHAnsi" w:hAnsiTheme="minorHAnsi" w:cstheme="minorHAnsi"/>
                            <w:sz w:val="22"/>
                            <w:szCs w:val="22"/>
                          </w:rPr>
                        </w:pPr>
                        <w:r w:rsidRPr="00001735">
                          <w:rPr>
                            <w:rFonts w:asciiTheme="minorHAnsi" w:hAnsiTheme="minorHAnsi" w:cstheme="minorHAnsi"/>
                            <w:sz w:val="22"/>
                            <w:szCs w:val="22"/>
                          </w:rPr>
                          <w:lastRenderedPageBreak/>
                          <w:t>Élèves en intégration permanente totale avant le 2 septembre 2020 :</w:t>
                        </w:r>
                      </w:p>
                      <w:p w14:paraId="25ABE6AB" w14:textId="77777777" w:rsidR="00001735" w:rsidRPr="00001735" w:rsidRDefault="00001735" w:rsidP="002522A6">
                        <w:pPr>
                          <w:spacing w:line="300" w:lineRule="atLeast"/>
                          <w:jc w:val="both"/>
                          <w:rPr>
                            <w:rFonts w:cstheme="minorHAnsi"/>
                          </w:rPr>
                        </w:pPr>
                      </w:p>
                      <w:p w14:paraId="4EBCE2B8" w14:textId="77777777" w:rsidR="00001735" w:rsidRPr="00001735" w:rsidRDefault="00001735" w:rsidP="002522A6">
                        <w:pPr>
                          <w:spacing w:line="300" w:lineRule="atLeast"/>
                          <w:jc w:val="both"/>
                          <w:rPr>
                            <w:rFonts w:cstheme="minorHAnsi"/>
                          </w:rPr>
                        </w:pPr>
                        <w:r w:rsidRPr="00001735">
                          <w:rPr>
                            <w:rFonts w:cstheme="minorHAnsi"/>
                          </w:rPr>
                          <w:t>Ils génèreront chacun 3,82 périodes pour l’année scolaire 2021-22.</w:t>
                        </w:r>
                      </w:p>
                      <w:p w14:paraId="3F529A50" w14:textId="77777777" w:rsidR="00001735" w:rsidRPr="00001735" w:rsidRDefault="00001735" w:rsidP="002522A6">
                        <w:pPr>
                          <w:spacing w:line="300" w:lineRule="atLeast"/>
                          <w:jc w:val="both"/>
                          <w:rPr>
                            <w:rFonts w:cstheme="minorHAnsi"/>
                          </w:rPr>
                        </w:pPr>
                        <w:r w:rsidRPr="00001735">
                          <w:rPr>
                            <w:rFonts w:cstheme="minorHAnsi"/>
                          </w:rPr>
                          <w:t xml:space="preserve">Les élèves seront accompagnés le cas échéant jusqu’à la fin de leur scolarité. </w:t>
                        </w:r>
                      </w:p>
                      <w:p w14:paraId="5EF6D75C" w14:textId="77777777" w:rsidR="00001735" w:rsidRPr="00001735" w:rsidRDefault="00001735" w:rsidP="002522A6">
                        <w:pPr>
                          <w:spacing w:line="300" w:lineRule="atLeast"/>
                          <w:jc w:val="both"/>
                          <w:rPr>
                            <w:rFonts w:cstheme="minorHAnsi"/>
                          </w:rPr>
                        </w:pPr>
                      </w:p>
                      <w:p w14:paraId="3EB0DEA1" w14:textId="77777777" w:rsidR="00001735" w:rsidRPr="00001735" w:rsidRDefault="00001735" w:rsidP="002522A6">
                        <w:pPr>
                          <w:pBdr>
                            <w:right w:val="single" w:sz="18" w:space="4" w:color="FF0000"/>
                          </w:pBdr>
                          <w:snapToGrid w:val="0"/>
                          <w:spacing w:line="300" w:lineRule="atLeast"/>
                          <w:jc w:val="both"/>
                          <w:rPr>
                            <w:rFonts w:cstheme="minorHAnsi"/>
                          </w:rPr>
                        </w:pPr>
                        <w:r w:rsidRPr="00001735">
                          <w:rPr>
                            <w:rFonts w:cstheme="minorHAnsi"/>
                          </w:rPr>
                          <w:t xml:space="preserve">Le nombre total de périodes à l’école d’enseignement spécialisé est arrondi à l’unité la plus proche. En outre, elles sont attribuées par élève mais elles peuvent être mutualisées par </w:t>
                        </w:r>
                        <w:r w:rsidRPr="00001735">
                          <w:rPr>
                            <w:rFonts w:cstheme="minorHAnsi"/>
                            <w:b/>
                          </w:rPr>
                          <w:t>école</w:t>
                        </w:r>
                        <w:r w:rsidRPr="00001735">
                          <w:rPr>
                            <w:rFonts w:cstheme="minorHAnsi"/>
                          </w:rPr>
                          <w:t xml:space="preserve"> d’enseignement spécialisé.</w:t>
                        </w:r>
                      </w:p>
                      <w:p w14:paraId="2259AA25" w14:textId="77777777" w:rsidR="00001735" w:rsidRPr="00001735" w:rsidRDefault="00001735" w:rsidP="002522A6">
                        <w:pPr>
                          <w:tabs>
                            <w:tab w:val="left" w:pos="-1908"/>
                            <w:tab w:val="left" w:pos="1134"/>
                            <w:tab w:val="left" w:pos="1872"/>
                            <w:tab w:val="left" w:pos="2003"/>
                            <w:tab w:val="left" w:pos="6323"/>
                          </w:tabs>
                          <w:spacing w:line="300" w:lineRule="atLeast"/>
                          <w:jc w:val="both"/>
                          <w:rPr>
                            <w:rFonts w:cstheme="minorHAnsi"/>
                            <w:strike/>
                          </w:rPr>
                        </w:pPr>
                      </w:p>
                      <w:p w14:paraId="64E1173E" w14:textId="77777777" w:rsidR="00001735" w:rsidRPr="00001735" w:rsidRDefault="00001735" w:rsidP="002522A6">
                        <w:pPr>
                          <w:tabs>
                            <w:tab w:val="left" w:pos="-1908"/>
                          </w:tabs>
                          <w:spacing w:line="300" w:lineRule="atLeast"/>
                          <w:jc w:val="both"/>
                          <w:rPr>
                            <w:rFonts w:cstheme="minorHAnsi"/>
                          </w:rPr>
                        </w:pPr>
                        <w:r w:rsidRPr="00001735">
                          <w:rPr>
                            <w:rFonts w:cstheme="minorHAnsi"/>
                          </w:rPr>
                          <w:t xml:space="preserve">Au niveau de la charge d’enseignement des directeurs, les élèves intégrés en IPT sont ajoutés aux élèves régulièrement inscrits pour déterminer le nombre de périodes d’enseignement à prester par la direction. </w:t>
                        </w:r>
                      </w:p>
                      <w:p w14:paraId="2A45A281" w14:textId="77777777" w:rsidR="00001735" w:rsidRPr="00001735" w:rsidRDefault="00001735" w:rsidP="002522A6">
                        <w:pPr>
                          <w:tabs>
                            <w:tab w:val="left" w:pos="-1908"/>
                            <w:tab w:val="left" w:pos="1134"/>
                            <w:tab w:val="left" w:pos="1872"/>
                            <w:tab w:val="left" w:pos="2003"/>
                            <w:tab w:val="left" w:pos="6323"/>
                          </w:tabs>
                          <w:spacing w:line="300" w:lineRule="atLeast"/>
                          <w:jc w:val="both"/>
                          <w:rPr>
                            <w:rFonts w:cstheme="minorHAnsi"/>
                          </w:rPr>
                        </w:pPr>
                      </w:p>
                      <w:p w14:paraId="4C7807CD" w14:textId="77777777" w:rsidR="00001735" w:rsidRPr="00001735" w:rsidRDefault="00001735" w:rsidP="002522A6">
                        <w:pPr>
                          <w:tabs>
                            <w:tab w:val="left" w:pos="-1908"/>
                            <w:tab w:val="left" w:pos="1134"/>
                            <w:tab w:val="left" w:pos="1872"/>
                            <w:tab w:val="left" w:pos="2003"/>
                            <w:tab w:val="left" w:pos="6323"/>
                          </w:tabs>
                          <w:spacing w:line="300" w:lineRule="atLeast"/>
                          <w:jc w:val="both"/>
                          <w:rPr>
                            <w:rFonts w:cstheme="minorHAnsi"/>
                          </w:rPr>
                        </w:pPr>
                        <w:r w:rsidRPr="00001735">
                          <w:rPr>
                            <w:rFonts w:cstheme="minorHAnsi"/>
                          </w:rPr>
                          <w:t xml:space="preserve">Les emplois créés sur la base de ces périodes </w:t>
                        </w:r>
                        <w:r w:rsidRPr="00001735">
                          <w:rPr>
                            <w:rFonts w:cstheme="minorHAnsi"/>
                            <w:b/>
                            <w:u w:val="single"/>
                          </w:rPr>
                          <w:t xml:space="preserve">NE peuvent PLUS </w:t>
                        </w:r>
                        <w:r w:rsidRPr="00001735">
                          <w:rPr>
                            <w:rFonts w:cstheme="minorHAnsi"/>
                          </w:rPr>
                          <w:t xml:space="preserve">donner lieu à une nomination ou à un engagement à titre définitif (pour le personnel de l’école d’enseignement spécialisé). </w:t>
                        </w:r>
                      </w:p>
                      <w:p w14:paraId="33D0349E" w14:textId="77777777" w:rsidR="00001735" w:rsidRPr="00001735" w:rsidRDefault="00001735" w:rsidP="002522A6">
                        <w:pPr>
                          <w:tabs>
                            <w:tab w:val="left" w:pos="-1908"/>
                            <w:tab w:val="left" w:pos="1134"/>
                            <w:tab w:val="left" w:pos="1872"/>
                            <w:tab w:val="left" w:pos="2003"/>
                            <w:tab w:val="left" w:pos="6323"/>
                          </w:tabs>
                          <w:spacing w:line="300" w:lineRule="atLeast"/>
                          <w:jc w:val="both"/>
                          <w:rPr>
                            <w:rFonts w:cstheme="minorHAnsi"/>
                          </w:rPr>
                        </w:pPr>
                      </w:p>
                    </w:tc>
                    <w:tc>
                      <w:tcPr>
                        <w:tcW w:w="4706" w:type="dxa"/>
                      </w:tcPr>
                      <w:p w14:paraId="557F4F83" w14:textId="77777777" w:rsidR="00001735" w:rsidRPr="00001735" w:rsidRDefault="00001735" w:rsidP="002522A6">
                        <w:pPr>
                          <w:tabs>
                            <w:tab w:val="left" w:pos="-1908"/>
                            <w:tab w:val="left" w:pos="1872"/>
                          </w:tabs>
                          <w:snapToGrid w:val="0"/>
                          <w:spacing w:line="300" w:lineRule="atLeast"/>
                          <w:jc w:val="both"/>
                          <w:rPr>
                            <w:rFonts w:cstheme="minorHAnsi"/>
                          </w:rPr>
                        </w:pPr>
                      </w:p>
                      <w:p w14:paraId="101A44B0" w14:textId="77777777" w:rsidR="00001735" w:rsidRPr="00001735" w:rsidRDefault="00001735" w:rsidP="002522A6">
                        <w:pPr>
                          <w:tabs>
                            <w:tab w:val="left" w:pos="-1908"/>
                            <w:tab w:val="left" w:pos="1872"/>
                          </w:tabs>
                          <w:snapToGrid w:val="0"/>
                          <w:spacing w:line="300" w:lineRule="atLeast"/>
                          <w:jc w:val="both"/>
                          <w:rPr>
                            <w:rFonts w:cstheme="minorHAnsi"/>
                          </w:rPr>
                        </w:pPr>
                        <w:r w:rsidRPr="00001735">
                          <w:rPr>
                            <w:rFonts w:cstheme="minorHAnsi"/>
                          </w:rPr>
                          <w:t>Dans le cadre des intégrations partielles, la direction de l’école d’enseignement spécialisé peut prélever des périodes d’accompagnement selon les modalités prévues par le protocole sur le capital-périodes utilisable.</w:t>
                        </w:r>
                      </w:p>
                      <w:p w14:paraId="5AC9BD39" w14:textId="77777777" w:rsidR="00001735" w:rsidRPr="00001735" w:rsidRDefault="00001735" w:rsidP="002522A6">
                        <w:pPr>
                          <w:tabs>
                            <w:tab w:val="left" w:pos="-1908"/>
                            <w:tab w:val="left" w:pos="1872"/>
                          </w:tabs>
                          <w:snapToGrid w:val="0"/>
                          <w:spacing w:line="300" w:lineRule="atLeast"/>
                          <w:jc w:val="both"/>
                          <w:rPr>
                            <w:rFonts w:cstheme="minorHAnsi"/>
                          </w:rPr>
                        </w:pPr>
                      </w:p>
                      <w:p w14:paraId="086D10C6" w14:textId="77777777" w:rsidR="00001735" w:rsidRPr="00001735" w:rsidRDefault="00001735" w:rsidP="002522A6">
                        <w:pPr>
                          <w:tabs>
                            <w:tab w:val="left" w:pos="-1908"/>
                            <w:tab w:val="left" w:pos="1872"/>
                          </w:tabs>
                          <w:snapToGrid w:val="0"/>
                          <w:spacing w:line="300" w:lineRule="atLeast"/>
                          <w:jc w:val="both"/>
                          <w:rPr>
                            <w:rFonts w:cstheme="minorHAnsi"/>
                          </w:rPr>
                        </w:pPr>
                      </w:p>
                      <w:p w14:paraId="5B291FF8" w14:textId="77777777" w:rsidR="00001735" w:rsidRPr="00001735" w:rsidRDefault="00001735" w:rsidP="002522A6">
                        <w:pPr>
                          <w:tabs>
                            <w:tab w:val="left" w:pos="-1908"/>
                            <w:tab w:val="left" w:pos="1872"/>
                          </w:tabs>
                          <w:snapToGrid w:val="0"/>
                          <w:spacing w:line="300" w:lineRule="atLeast"/>
                          <w:jc w:val="both"/>
                          <w:rPr>
                            <w:rFonts w:cstheme="minorHAnsi"/>
                          </w:rPr>
                        </w:pPr>
                        <w:r w:rsidRPr="00001735">
                          <w:rPr>
                            <w:rFonts w:cstheme="minorHAnsi"/>
                          </w:rPr>
                          <w:t>Seuls les emplois ainsi créés sur base du CPU peuvent donner lieu à une nomination ou à un engagement définitif.</w:t>
                        </w:r>
                      </w:p>
                      <w:p w14:paraId="53BC5518" w14:textId="77777777" w:rsidR="00001735" w:rsidRPr="00001735" w:rsidRDefault="00001735" w:rsidP="002522A6">
                        <w:pPr>
                          <w:tabs>
                            <w:tab w:val="left" w:pos="-1908"/>
                            <w:tab w:val="left" w:pos="1134"/>
                            <w:tab w:val="left" w:pos="1872"/>
                            <w:tab w:val="left" w:pos="2003"/>
                            <w:tab w:val="left" w:pos="6323"/>
                          </w:tabs>
                          <w:spacing w:line="300" w:lineRule="atLeast"/>
                          <w:jc w:val="both"/>
                          <w:rPr>
                            <w:rFonts w:cstheme="minorHAnsi"/>
                            <w:b/>
                          </w:rPr>
                        </w:pPr>
                      </w:p>
                    </w:tc>
                  </w:tr>
                  <w:tr w:rsidR="00001735" w:rsidRPr="00120FEC" w14:paraId="5FB9214D" w14:textId="77777777" w:rsidTr="002522A6">
                    <w:tc>
                      <w:tcPr>
                        <w:tcW w:w="9379" w:type="dxa"/>
                        <w:gridSpan w:val="2"/>
                        <w:shd w:val="clear" w:color="auto" w:fill="auto"/>
                      </w:tcPr>
                      <w:p w14:paraId="1653DEDD" w14:textId="77777777" w:rsidR="00001735" w:rsidRPr="00001735" w:rsidRDefault="00001735" w:rsidP="00001735">
                        <w:pPr>
                          <w:pStyle w:val="Paragraphedeliste"/>
                          <w:numPr>
                            <w:ilvl w:val="0"/>
                            <w:numId w:val="376"/>
                          </w:numPr>
                          <w:tabs>
                            <w:tab w:val="left" w:pos="-1908"/>
                            <w:tab w:val="left" w:pos="1872"/>
                          </w:tabs>
                          <w:suppressAutoHyphens w:val="0"/>
                          <w:snapToGrid w:val="0"/>
                          <w:spacing w:line="300" w:lineRule="atLeast"/>
                          <w:jc w:val="center"/>
                          <w:rPr>
                            <w:rFonts w:asciiTheme="minorHAnsi" w:hAnsiTheme="minorHAnsi" w:cstheme="minorHAnsi"/>
                            <w:b/>
                            <w:sz w:val="22"/>
                            <w:szCs w:val="22"/>
                          </w:rPr>
                        </w:pPr>
                        <w:r w:rsidRPr="00001735">
                          <w:rPr>
                            <w:rFonts w:asciiTheme="minorHAnsi" w:hAnsiTheme="minorHAnsi" w:cstheme="minorHAnsi"/>
                            <w:b/>
                            <w:sz w:val="22"/>
                            <w:szCs w:val="22"/>
                          </w:rPr>
                          <w:t>Quel encadrement pour l’école d’enseignement ordinaire ?</w:t>
                        </w:r>
                      </w:p>
                      <w:p w14:paraId="2A998CBE" w14:textId="77777777" w:rsidR="00001735" w:rsidRPr="00001735" w:rsidRDefault="00001735" w:rsidP="002522A6">
                        <w:pPr>
                          <w:pStyle w:val="Paragraphedeliste"/>
                          <w:tabs>
                            <w:tab w:val="left" w:pos="-1908"/>
                            <w:tab w:val="left" w:pos="1872"/>
                          </w:tabs>
                          <w:snapToGrid w:val="0"/>
                          <w:spacing w:line="300" w:lineRule="atLeast"/>
                          <w:rPr>
                            <w:rFonts w:asciiTheme="minorHAnsi" w:hAnsiTheme="minorHAnsi" w:cstheme="minorHAnsi"/>
                            <w:sz w:val="22"/>
                            <w:szCs w:val="22"/>
                          </w:rPr>
                        </w:pPr>
                      </w:p>
                    </w:tc>
                  </w:tr>
                  <w:tr w:rsidR="00001735" w:rsidRPr="00120FEC" w14:paraId="1AC63657" w14:textId="77777777" w:rsidTr="002522A6">
                    <w:trPr>
                      <w:trHeight w:val="953"/>
                    </w:trPr>
                    <w:tc>
                      <w:tcPr>
                        <w:tcW w:w="4673" w:type="dxa"/>
                      </w:tcPr>
                      <w:p w14:paraId="5C3F5D5D" w14:textId="77777777" w:rsidR="00001735" w:rsidRPr="00001735" w:rsidRDefault="00001735" w:rsidP="002522A6">
                        <w:pPr>
                          <w:tabs>
                            <w:tab w:val="left" w:pos="-1908"/>
                            <w:tab w:val="left" w:pos="1872"/>
                          </w:tabs>
                          <w:snapToGrid w:val="0"/>
                          <w:spacing w:line="300" w:lineRule="atLeast"/>
                          <w:jc w:val="both"/>
                          <w:rPr>
                            <w:rFonts w:cstheme="minorHAnsi"/>
                          </w:rPr>
                        </w:pPr>
                        <w:r w:rsidRPr="00001735">
                          <w:rPr>
                            <w:rFonts w:cstheme="minorHAnsi"/>
                          </w:rPr>
                          <w:t>L’élève compte pour 1 unité.</w:t>
                        </w:r>
                      </w:p>
                      <w:p w14:paraId="05EDA330" w14:textId="77777777" w:rsidR="00E632C9" w:rsidRPr="00001735" w:rsidRDefault="00E632C9" w:rsidP="002522A6">
                        <w:pPr>
                          <w:spacing w:line="300" w:lineRule="atLeast"/>
                          <w:jc w:val="both"/>
                          <w:rPr>
                            <w:rFonts w:cstheme="minorHAnsi"/>
                          </w:rPr>
                        </w:pPr>
                      </w:p>
                    </w:tc>
                    <w:tc>
                      <w:tcPr>
                        <w:tcW w:w="4706" w:type="dxa"/>
                      </w:tcPr>
                      <w:p w14:paraId="089A1938" w14:textId="77777777" w:rsidR="00001735" w:rsidRPr="00001735" w:rsidRDefault="00001735" w:rsidP="002522A6">
                        <w:pPr>
                          <w:tabs>
                            <w:tab w:val="left" w:pos="-1908"/>
                            <w:tab w:val="left" w:pos="1872"/>
                          </w:tabs>
                          <w:snapToGrid w:val="0"/>
                          <w:spacing w:line="300" w:lineRule="atLeast"/>
                          <w:jc w:val="both"/>
                          <w:rPr>
                            <w:rFonts w:cstheme="minorHAnsi"/>
                          </w:rPr>
                        </w:pPr>
                        <w:r w:rsidRPr="00001735">
                          <w:rPr>
                            <w:rFonts w:cstheme="minorHAnsi"/>
                          </w:rPr>
                          <w:t>Rien en dehors de l’accompagnement organisé par l’école d’enseignement spécialisé.</w:t>
                        </w:r>
                      </w:p>
                    </w:tc>
                  </w:tr>
                  <w:tr w:rsidR="00001735" w:rsidRPr="00120FEC" w14:paraId="1B01F575" w14:textId="77777777" w:rsidTr="002522A6">
                    <w:trPr>
                      <w:trHeight w:val="475"/>
                    </w:trPr>
                    <w:tc>
                      <w:tcPr>
                        <w:tcW w:w="9379" w:type="dxa"/>
                        <w:gridSpan w:val="2"/>
                        <w:shd w:val="clear" w:color="auto" w:fill="auto"/>
                      </w:tcPr>
                      <w:p w14:paraId="411F5589" w14:textId="77777777" w:rsidR="00001735" w:rsidRPr="00001735" w:rsidRDefault="00001735" w:rsidP="00001735">
                        <w:pPr>
                          <w:pStyle w:val="Paragraphedeliste"/>
                          <w:numPr>
                            <w:ilvl w:val="0"/>
                            <w:numId w:val="376"/>
                          </w:numPr>
                          <w:tabs>
                            <w:tab w:val="left" w:pos="-1908"/>
                            <w:tab w:val="left" w:pos="1872"/>
                          </w:tabs>
                          <w:suppressAutoHyphens w:val="0"/>
                          <w:spacing w:line="300" w:lineRule="atLeast"/>
                          <w:jc w:val="center"/>
                          <w:rPr>
                            <w:rFonts w:asciiTheme="minorHAnsi" w:hAnsiTheme="minorHAnsi" w:cstheme="minorHAnsi"/>
                            <w:b/>
                            <w:sz w:val="22"/>
                            <w:szCs w:val="22"/>
                          </w:rPr>
                        </w:pPr>
                        <w:r w:rsidRPr="00001735">
                          <w:rPr>
                            <w:rFonts w:asciiTheme="minorHAnsi" w:hAnsiTheme="minorHAnsi" w:cstheme="minorHAnsi"/>
                            <w:b/>
                            <w:sz w:val="22"/>
                            <w:szCs w:val="22"/>
                          </w:rPr>
                          <w:t>Un encadrement complémentaire est-il possible pour les grandes distances ?</w:t>
                        </w:r>
                      </w:p>
                      <w:p w14:paraId="6A214FDE" w14:textId="77777777" w:rsidR="00001735" w:rsidRPr="00001735" w:rsidRDefault="00001735" w:rsidP="002522A6">
                        <w:pPr>
                          <w:pStyle w:val="Paragraphedeliste"/>
                          <w:tabs>
                            <w:tab w:val="left" w:pos="-1908"/>
                            <w:tab w:val="left" w:pos="1872"/>
                          </w:tabs>
                          <w:spacing w:line="300" w:lineRule="atLeast"/>
                          <w:rPr>
                            <w:rFonts w:asciiTheme="minorHAnsi" w:hAnsiTheme="minorHAnsi" w:cstheme="minorHAnsi"/>
                            <w:b/>
                            <w:sz w:val="22"/>
                            <w:szCs w:val="22"/>
                          </w:rPr>
                        </w:pPr>
                      </w:p>
                    </w:tc>
                  </w:tr>
                  <w:tr w:rsidR="00E632C9" w:rsidRPr="00120FEC" w14:paraId="6CC83934" w14:textId="77777777" w:rsidTr="002522A6">
                    <w:trPr>
                      <w:trHeight w:val="475"/>
                    </w:trPr>
                    <w:tc>
                      <w:tcPr>
                        <w:tcW w:w="9379" w:type="dxa"/>
                        <w:gridSpan w:val="2"/>
                        <w:shd w:val="clear" w:color="auto" w:fill="auto"/>
                      </w:tcPr>
                      <w:p w14:paraId="1901713A" w14:textId="77777777" w:rsidR="00E632C9" w:rsidRPr="00001735" w:rsidRDefault="00E632C9" w:rsidP="00E632C9">
                        <w:pPr>
                          <w:tabs>
                            <w:tab w:val="left" w:pos="-1908"/>
                            <w:tab w:val="left" w:pos="1872"/>
                          </w:tabs>
                          <w:snapToGrid w:val="0"/>
                          <w:spacing w:line="300" w:lineRule="atLeast"/>
                          <w:jc w:val="both"/>
                          <w:rPr>
                            <w:rFonts w:cstheme="minorHAnsi"/>
                          </w:rPr>
                        </w:pPr>
                        <w:r w:rsidRPr="00001735">
                          <w:rPr>
                            <w:rFonts w:cstheme="minorHAnsi"/>
                          </w:rPr>
                          <w:t xml:space="preserve">Un encadrement complémentaire est possible et est accordé selon les moyens budgétaires disponibles pour les élèves de type 4, 6 ou 7 pour lesquels il y a une distance d’au moins 40 km entre les deux écoles partenaires. </w:t>
                        </w:r>
                      </w:p>
                      <w:p w14:paraId="676179C9" w14:textId="77777777" w:rsidR="00E632C9" w:rsidRPr="00001735" w:rsidRDefault="00E632C9" w:rsidP="00E632C9">
                        <w:pPr>
                          <w:tabs>
                            <w:tab w:val="left" w:pos="-1908"/>
                            <w:tab w:val="left" w:pos="1872"/>
                          </w:tabs>
                          <w:snapToGrid w:val="0"/>
                          <w:spacing w:line="300" w:lineRule="atLeast"/>
                          <w:jc w:val="both"/>
                          <w:rPr>
                            <w:rFonts w:cstheme="minorHAnsi"/>
                            <w:i/>
                            <w:iCs/>
                          </w:rPr>
                        </w:pPr>
                        <w:r w:rsidRPr="00001735">
                          <w:rPr>
                            <w:rFonts w:cstheme="minorHAnsi"/>
                          </w:rPr>
                          <w:t>En fonction de la distance et du temps de déplacement des membres du personnel chargés de l’accompagnement, des périodes complémentaires peuvent être accordées sur la base d’une demande de dérogation via le « formulaire électronique intégration ».</w:t>
                        </w:r>
                      </w:p>
                      <w:p w14:paraId="218A0B4F" w14:textId="77777777" w:rsidR="00E632C9" w:rsidRDefault="00E632C9" w:rsidP="00E632C9">
                        <w:pPr>
                          <w:tabs>
                            <w:tab w:val="left" w:pos="-1908"/>
                            <w:tab w:val="left" w:pos="1872"/>
                          </w:tabs>
                          <w:snapToGrid w:val="0"/>
                          <w:spacing w:line="300" w:lineRule="atLeast"/>
                          <w:jc w:val="both"/>
                          <w:rPr>
                            <w:rFonts w:cstheme="minorHAnsi"/>
                            <w:i/>
                            <w:iCs/>
                          </w:rPr>
                        </w:pPr>
                      </w:p>
                      <w:p w14:paraId="47E08FC5" w14:textId="77777777" w:rsidR="00E632C9" w:rsidRPr="00001735" w:rsidRDefault="00E632C9" w:rsidP="00E632C9">
                        <w:pPr>
                          <w:tabs>
                            <w:tab w:val="left" w:pos="-1908"/>
                            <w:tab w:val="left" w:pos="1872"/>
                          </w:tabs>
                          <w:snapToGrid w:val="0"/>
                          <w:spacing w:line="300" w:lineRule="atLeast"/>
                          <w:jc w:val="both"/>
                          <w:rPr>
                            <w:rFonts w:cstheme="minorHAnsi"/>
                            <w:i/>
                            <w:iCs/>
                          </w:rPr>
                        </w:pPr>
                      </w:p>
                      <w:p w14:paraId="0CF849A4" w14:textId="77777777" w:rsidR="00E632C9" w:rsidRPr="00001735" w:rsidRDefault="00E632C9" w:rsidP="00E632C9">
                        <w:pPr>
                          <w:tabs>
                            <w:tab w:val="left" w:pos="-1908"/>
                            <w:tab w:val="left" w:pos="1134"/>
                            <w:tab w:val="left" w:pos="1872"/>
                            <w:tab w:val="left" w:pos="2003"/>
                            <w:tab w:val="left" w:pos="6323"/>
                          </w:tabs>
                          <w:spacing w:line="300" w:lineRule="atLeast"/>
                          <w:jc w:val="both"/>
                          <w:rPr>
                            <w:rFonts w:cstheme="minorHAnsi"/>
                          </w:rPr>
                        </w:pPr>
                        <w:r w:rsidRPr="00001735">
                          <w:rPr>
                            <w:rFonts w:cstheme="minorHAnsi"/>
                          </w:rPr>
                          <w:t xml:space="preserve">Les emplois créés sur base de ces périodes </w:t>
                        </w:r>
                        <w:r w:rsidRPr="00001735">
                          <w:rPr>
                            <w:rFonts w:cstheme="minorHAnsi"/>
                            <w:u w:val="single"/>
                          </w:rPr>
                          <w:t>ne peuvent pas</w:t>
                        </w:r>
                        <w:r w:rsidRPr="00001735">
                          <w:rPr>
                            <w:rFonts w:cstheme="minorHAnsi"/>
                          </w:rPr>
                          <w:t xml:space="preserve"> donner lieu à une nomination ou à un engagement à titre définitif.</w:t>
                        </w:r>
                      </w:p>
                      <w:p w14:paraId="2C2DE096" w14:textId="77777777" w:rsidR="00E632C9" w:rsidRPr="00001735" w:rsidRDefault="00E632C9" w:rsidP="00E632C9">
                        <w:pPr>
                          <w:tabs>
                            <w:tab w:val="left" w:pos="-1908"/>
                            <w:tab w:val="left" w:pos="1134"/>
                            <w:tab w:val="left" w:pos="1872"/>
                            <w:tab w:val="left" w:pos="2003"/>
                            <w:tab w:val="left" w:pos="6323"/>
                          </w:tabs>
                          <w:spacing w:line="300" w:lineRule="atLeast"/>
                          <w:jc w:val="both"/>
                          <w:rPr>
                            <w:rFonts w:cstheme="minorHAnsi"/>
                          </w:rPr>
                        </w:pPr>
                      </w:p>
                      <w:p w14:paraId="770DA352" w14:textId="77777777" w:rsidR="00E632C9" w:rsidRPr="00001735" w:rsidRDefault="00E632C9" w:rsidP="00E632C9">
                        <w:pPr>
                          <w:tabs>
                            <w:tab w:val="left" w:pos="-1908"/>
                            <w:tab w:val="left" w:pos="1872"/>
                          </w:tabs>
                          <w:snapToGrid w:val="0"/>
                          <w:spacing w:line="300" w:lineRule="atLeast"/>
                          <w:jc w:val="both"/>
                          <w:rPr>
                            <w:rFonts w:cstheme="minorHAnsi"/>
                          </w:rPr>
                        </w:pPr>
                        <w:r w:rsidRPr="00001735">
                          <w:rPr>
                            <w:rFonts w:cstheme="minorHAnsi"/>
                          </w:rPr>
                          <w:t xml:space="preserve">Pour toutes les </w:t>
                        </w:r>
                        <w:r w:rsidRPr="00001735">
                          <w:rPr>
                            <w:rFonts w:cstheme="minorHAnsi"/>
                            <w:b/>
                          </w:rPr>
                          <w:t>intégrations</w:t>
                        </w:r>
                        <w:r w:rsidRPr="00001735">
                          <w:rPr>
                            <w:rFonts w:cstheme="minorHAnsi"/>
                          </w:rPr>
                          <w:t xml:space="preserve"> qui débuteront à partir du 1</w:t>
                        </w:r>
                        <w:r w:rsidRPr="00001735">
                          <w:rPr>
                            <w:rFonts w:cstheme="minorHAnsi"/>
                            <w:vertAlign w:val="superscript"/>
                          </w:rPr>
                          <w:t>er</w:t>
                        </w:r>
                        <w:r w:rsidRPr="00001735">
                          <w:rPr>
                            <w:rFonts w:cstheme="minorHAnsi"/>
                          </w:rPr>
                          <w:t xml:space="preserve"> septembre, la demande de dérogation </w:t>
                        </w:r>
                        <w:r w:rsidRPr="00001735">
                          <w:rPr>
                            <w:rFonts w:cstheme="minorHAnsi"/>
                          </w:rPr>
                          <w:lastRenderedPageBreak/>
                          <w:t>« grande distance » sera introduite directement via le « </w:t>
                        </w:r>
                        <w:r w:rsidRPr="00001735">
                          <w:rPr>
                            <w:rFonts w:cstheme="minorHAnsi"/>
                            <w:b/>
                          </w:rPr>
                          <w:t>formulaire électronique intégration</w:t>
                        </w:r>
                        <w:r w:rsidRPr="00001735">
                          <w:rPr>
                            <w:rFonts w:cstheme="minorHAnsi"/>
                          </w:rPr>
                          <w:t xml:space="preserve"> ». </w:t>
                        </w:r>
                      </w:p>
                      <w:p w14:paraId="613F6FE8" w14:textId="77777777" w:rsidR="00E632C9" w:rsidRPr="00001735" w:rsidRDefault="00E632C9" w:rsidP="00E632C9">
                        <w:pPr>
                          <w:tabs>
                            <w:tab w:val="left" w:pos="-1908"/>
                            <w:tab w:val="left" w:pos="1872"/>
                          </w:tabs>
                          <w:snapToGrid w:val="0"/>
                          <w:spacing w:line="300" w:lineRule="atLeast"/>
                          <w:jc w:val="both"/>
                          <w:rPr>
                            <w:rFonts w:cstheme="minorHAnsi"/>
                          </w:rPr>
                        </w:pPr>
                      </w:p>
                      <w:p w14:paraId="1CDF5024" w14:textId="77777777" w:rsidR="00E632C9" w:rsidRDefault="00E632C9" w:rsidP="00E632C9">
                        <w:pPr>
                          <w:pStyle w:val="Paragraphedeliste"/>
                          <w:tabs>
                            <w:tab w:val="left" w:pos="-1908"/>
                            <w:tab w:val="left" w:pos="1872"/>
                          </w:tabs>
                          <w:suppressAutoHyphens w:val="0"/>
                          <w:spacing w:line="300" w:lineRule="atLeast"/>
                          <w:ind w:left="720"/>
                          <w:rPr>
                            <w:rFonts w:cstheme="minorHAnsi"/>
                          </w:rPr>
                        </w:pPr>
                        <w:r w:rsidRPr="00001735">
                          <w:rPr>
                            <w:rFonts w:cstheme="minorHAnsi"/>
                          </w:rPr>
                          <w:t xml:space="preserve">Attention, pour les élèves déjà intégrés pendant </w:t>
                        </w:r>
                        <w:r w:rsidRPr="00001735">
                          <w:rPr>
                            <w:rFonts w:cstheme="minorHAnsi"/>
                            <w:b/>
                          </w:rPr>
                          <w:t>l’année scolaire 2020-21</w:t>
                        </w:r>
                        <w:r w:rsidRPr="00001735">
                          <w:rPr>
                            <w:rFonts w:cstheme="minorHAnsi"/>
                          </w:rPr>
                          <w:t xml:space="preserve">, il faut compléter une </w:t>
                        </w:r>
                        <w:hyperlink w:anchor="_Annexe_6a_:_1" w:history="1">
                          <w:r w:rsidRPr="00001735">
                            <w:rPr>
                              <w:rStyle w:val="Lienhypertexte"/>
                              <w:rFonts w:cstheme="minorHAnsi"/>
                            </w:rPr>
                            <w:t>annexe 6a</w:t>
                          </w:r>
                        </w:hyperlink>
                        <w:r w:rsidRPr="00001735">
                          <w:rPr>
                            <w:rStyle w:val="Lienhypertexte"/>
                            <w:rFonts w:cstheme="minorHAnsi"/>
                          </w:rPr>
                          <w:t xml:space="preserve"> </w:t>
                        </w:r>
                        <w:r w:rsidRPr="00001735">
                          <w:rPr>
                            <w:rFonts w:cstheme="minorHAnsi"/>
                          </w:rPr>
                          <w:t xml:space="preserve">ou une  </w:t>
                        </w:r>
                        <w:hyperlink w:anchor="_Annexe_6b_:_1" w:history="1">
                          <w:r w:rsidRPr="00001735">
                            <w:rPr>
                              <w:rStyle w:val="Lienhypertexte"/>
                              <w:rFonts w:cstheme="minorHAnsi"/>
                            </w:rPr>
                            <w:t>annexe 6b</w:t>
                          </w:r>
                        </w:hyperlink>
                        <w:r w:rsidRPr="00001735">
                          <w:rPr>
                            <w:rStyle w:val="Lienhypertexte"/>
                            <w:rFonts w:cstheme="minorHAnsi"/>
                          </w:rPr>
                          <w:t xml:space="preserve"> </w:t>
                        </w:r>
                        <w:r w:rsidRPr="00001735">
                          <w:rPr>
                            <w:rFonts w:cstheme="minorHAnsi"/>
                          </w:rPr>
                          <w:t xml:space="preserve">et la renvoyer par mail sur la boite générique : </w:t>
                        </w:r>
                        <w:hyperlink r:id="rId199" w:history="1">
                          <w:r w:rsidRPr="00001735">
                            <w:rPr>
                              <w:rStyle w:val="Lienhypertexte"/>
                              <w:rFonts w:cstheme="minorHAnsi"/>
                            </w:rPr>
                            <w:t>integration_specialise@cfwb.be</w:t>
                          </w:r>
                        </w:hyperlink>
                        <w:r w:rsidRPr="00001735">
                          <w:rPr>
                            <w:rStyle w:val="Lienhypertexte"/>
                            <w:rFonts w:cstheme="minorHAnsi"/>
                          </w:rPr>
                          <w:t xml:space="preserve">. </w:t>
                        </w:r>
                        <w:r w:rsidRPr="00001735">
                          <w:rPr>
                            <w:rFonts w:cstheme="minorHAnsi"/>
                          </w:rPr>
                          <w:t xml:space="preserve"> </w:t>
                        </w:r>
                      </w:p>
                      <w:p w14:paraId="7544D5BA" w14:textId="59B4FF81" w:rsidR="00E632C9" w:rsidRPr="00001735" w:rsidRDefault="00E632C9" w:rsidP="00E632C9">
                        <w:pPr>
                          <w:pStyle w:val="Paragraphedeliste"/>
                          <w:tabs>
                            <w:tab w:val="left" w:pos="-1908"/>
                            <w:tab w:val="left" w:pos="1872"/>
                          </w:tabs>
                          <w:suppressAutoHyphens w:val="0"/>
                          <w:spacing w:line="300" w:lineRule="atLeast"/>
                          <w:ind w:left="720"/>
                          <w:rPr>
                            <w:rFonts w:asciiTheme="minorHAnsi" w:hAnsiTheme="minorHAnsi" w:cstheme="minorHAnsi"/>
                            <w:b/>
                            <w:sz w:val="22"/>
                            <w:szCs w:val="22"/>
                          </w:rPr>
                        </w:pPr>
                      </w:p>
                    </w:tc>
                  </w:tr>
                  <w:tr w:rsidR="00001735" w:rsidRPr="00120FEC" w14:paraId="10CB9219" w14:textId="77777777" w:rsidTr="002522A6">
                    <w:tc>
                      <w:tcPr>
                        <w:tcW w:w="9379" w:type="dxa"/>
                        <w:gridSpan w:val="2"/>
                        <w:shd w:val="clear" w:color="auto" w:fill="auto"/>
                      </w:tcPr>
                      <w:p w14:paraId="0FB28F81" w14:textId="77777777" w:rsidR="00001735" w:rsidRPr="00001735" w:rsidRDefault="00001735" w:rsidP="00001735">
                        <w:pPr>
                          <w:pStyle w:val="Paragraphedeliste"/>
                          <w:numPr>
                            <w:ilvl w:val="0"/>
                            <w:numId w:val="376"/>
                          </w:numPr>
                          <w:tabs>
                            <w:tab w:val="left" w:pos="-1908"/>
                            <w:tab w:val="left" w:pos="1872"/>
                          </w:tabs>
                          <w:suppressAutoHyphens w:val="0"/>
                          <w:spacing w:line="300" w:lineRule="atLeast"/>
                          <w:jc w:val="center"/>
                          <w:rPr>
                            <w:rFonts w:asciiTheme="minorHAnsi" w:hAnsiTheme="minorHAnsi" w:cstheme="minorHAnsi"/>
                            <w:b/>
                            <w:sz w:val="22"/>
                            <w:szCs w:val="22"/>
                          </w:rPr>
                        </w:pPr>
                        <w:r w:rsidRPr="00001735">
                          <w:rPr>
                            <w:rFonts w:asciiTheme="minorHAnsi" w:hAnsiTheme="minorHAnsi" w:cstheme="minorHAnsi"/>
                            <w:b/>
                            <w:sz w:val="22"/>
                            <w:szCs w:val="22"/>
                          </w:rPr>
                          <w:lastRenderedPageBreak/>
                          <w:t>À qui sont attribuées les dotations/subventions de fonctionnement ?</w:t>
                        </w:r>
                      </w:p>
                      <w:p w14:paraId="5038095A" w14:textId="77777777" w:rsidR="00001735" w:rsidRPr="00001735" w:rsidRDefault="00001735" w:rsidP="002522A6">
                        <w:pPr>
                          <w:pStyle w:val="Paragraphedeliste"/>
                          <w:tabs>
                            <w:tab w:val="left" w:pos="-1908"/>
                            <w:tab w:val="left" w:pos="1872"/>
                          </w:tabs>
                          <w:spacing w:line="300" w:lineRule="atLeast"/>
                          <w:rPr>
                            <w:rFonts w:asciiTheme="minorHAnsi" w:hAnsiTheme="minorHAnsi" w:cstheme="minorHAnsi"/>
                            <w:b/>
                            <w:sz w:val="22"/>
                            <w:szCs w:val="22"/>
                          </w:rPr>
                        </w:pPr>
                      </w:p>
                    </w:tc>
                  </w:tr>
                  <w:tr w:rsidR="00001735" w:rsidRPr="00120FEC" w14:paraId="0C9B47ED" w14:textId="77777777" w:rsidTr="002522A6">
                    <w:tc>
                      <w:tcPr>
                        <w:tcW w:w="4673" w:type="dxa"/>
                      </w:tcPr>
                      <w:p w14:paraId="6CB078BC" w14:textId="77777777" w:rsidR="00001735" w:rsidRPr="00001735" w:rsidRDefault="00001735" w:rsidP="002522A6">
                        <w:pPr>
                          <w:tabs>
                            <w:tab w:val="left" w:pos="-1908"/>
                            <w:tab w:val="left" w:pos="1872"/>
                          </w:tabs>
                          <w:spacing w:line="300" w:lineRule="atLeast"/>
                          <w:jc w:val="both"/>
                          <w:rPr>
                            <w:rFonts w:cstheme="minorHAnsi"/>
                          </w:rPr>
                        </w:pPr>
                        <w:r w:rsidRPr="00001735">
                          <w:rPr>
                            <w:rFonts w:cstheme="minorHAnsi"/>
                          </w:rPr>
                          <w:t>Les dotations/subventions sont versées à l’école d’enseignement ordinaire.</w:t>
                        </w:r>
                      </w:p>
                    </w:tc>
                    <w:tc>
                      <w:tcPr>
                        <w:tcW w:w="4706" w:type="dxa"/>
                      </w:tcPr>
                      <w:p w14:paraId="4914B237" w14:textId="77777777" w:rsidR="00001735" w:rsidRPr="00001735" w:rsidRDefault="00001735" w:rsidP="002522A6">
                        <w:pPr>
                          <w:tabs>
                            <w:tab w:val="left" w:pos="-1908"/>
                            <w:tab w:val="left" w:pos="1872"/>
                          </w:tabs>
                          <w:spacing w:line="300" w:lineRule="atLeast"/>
                          <w:jc w:val="both"/>
                          <w:rPr>
                            <w:rFonts w:cstheme="minorHAnsi"/>
                          </w:rPr>
                        </w:pPr>
                        <w:r w:rsidRPr="00001735">
                          <w:rPr>
                            <w:rFonts w:cstheme="minorHAnsi"/>
                          </w:rPr>
                          <w:t>Les dotations/subventions sont versées à l’école d’enseignement spécialisé qui subvient aux besoins de l’élève intégré en fonction du protocole d’intégration.</w:t>
                        </w:r>
                      </w:p>
                      <w:p w14:paraId="3A05D3CE" w14:textId="77777777" w:rsidR="00001735" w:rsidRPr="00001735" w:rsidRDefault="00001735" w:rsidP="002522A6">
                        <w:pPr>
                          <w:tabs>
                            <w:tab w:val="left" w:pos="-1908"/>
                            <w:tab w:val="left" w:pos="1872"/>
                          </w:tabs>
                          <w:spacing w:line="300" w:lineRule="atLeast"/>
                          <w:jc w:val="both"/>
                          <w:rPr>
                            <w:rFonts w:cstheme="minorHAnsi"/>
                          </w:rPr>
                        </w:pPr>
                      </w:p>
                    </w:tc>
                  </w:tr>
                  <w:tr w:rsidR="00001735" w:rsidRPr="00120FEC" w14:paraId="5A0CF1B3" w14:textId="77777777" w:rsidTr="002522A6">
                    <w:tc>
                      <w:tcPr>
                        <w:tcW w:w="9379" w:type="dxa"/>
                        <w:gridSpan w:val="2"/>
                        <w:shd w:val="clear" w:color="auto" w:fill="auto"/>
                      </w:tcPr>
                      <w:p w14:paraId="3C230A84" w14:textId="77777777" w:rsidR="00001735" w:rsidRPr="00001735" w:rsidRDefault="00001735" w:rsidP="00001735">
                        <w:pPr>
                          <w:pStyle w:val="Paragraphedeliste"/>
                          <w:numPr>
                            <w:ilvl w:val="0"/>
                            <w:numId w:val="376"/>
                          </w:numPr>
                          <w:tabs>
                            <w:tab w:val="left" w:pos="-1908"/>
                            <w:tab w:val="left" w:pos="1134"/>
                            <w:tab w:val="left" w:pos="1872"/>
                            <w:tab w:val="left" w:pos="2003"/>
                            <w:tab w:val="left" w:pos="6323"/>
                          </w:tabs>
                          <w:suppressAutoHyphens w:val="0"/>
                          <w:spacing w:line="300" w:lineRule="atLeast"/>
                          <w:jc w:val="center"/>
                          <w:rPr>
                            <w:rFonts w:asciiTheme="minorHAnsi" w:hAnsiTheme="minorHAnsi" w:cstheme="minorHAnsi"/>
                            <w:b/>
                            <w:sz w:val="22"/>
                            <w:szCs w:val="22"/>
                          </w:rPr>
                        </w:pPr>
                        <w:r w:rsidRPr="00001735">
                          <w:rPr>
                            <w:rFonts w:asciiTheme="minorHAnsi" w:hAnsiTheme="minorHAnsi" w:cstheme="minorHAnsi"/>
                            <w:b/>
                            <w:sz w:val="22"/>
                            <w:szCs w:val="22"/>
                          </w:rPr>
                          <w:t>Et le transport scolaire ?</w:t>
                        </w:r>
                      </w:p>
                      <w:p w14:paraId="2757455E" w14:textId="77777777" w:rsidR="00001735" w:rsidRPr="00001735" w:rsidRDefault="00001735" w:rsidP="002522A6">
                        <w:pPr>
                          <w:pStyle w:val="Paragraphedeliste"/>
                          <w:tabs>
                            <w:tab w:val="left" w:pos="-1908"/>
                            <w:tab w:val="left" w:pos="1134"/>
                            <w:tab w:val="left" w:pos="1872"/>
                            <w:tab w:val="left" w:pos="2003"/>
                            <w:tab w:val="left" w:pos="6323"/>
                          </w:tabs>
                          <w:spacing w:line="300" w:lineRule="atLeast"/>
                          <w:rPr>
                            <w:rFonts w:asciiTheme="minorHAnsi" w:hAnsiTheme="minorHAnsi" w:cstheme="minorHAnsi"/>
                            <w:b/>
                            <w:sz w:val="22"/>
                            <w:szCs w:val="22"/>
                          </w:rPr>
                        </w:pPr>
                      </w:p>
                    </w:tc>
                  </w:tr>
                  <w:tr w:rsidR="00001735" w:rsidRPr="00120FEC" w14:paraId="735748A9" w14:textId="77777777" w:rsidTr="002522A6">
                    <w:tc>
                      <w:tcPr>
                        <w:tcW w:w="4673" w:type="dxa"/>
                      </w:tcPr>
                      <w:p w14:paraId="3DA155F7" w14:textId="77777777" w:rsidR="00001735" w:rsidRPr="00001735" w:rsidRDefault="00001735" w:rsidP="002522A6">
                        <w:pPr>
                          <w:tabs>
                            <w:tab w:val="left" w:pos="-589"/>
                            <w:tab w:val="left" w:pos="131"/>
                            <w:tab w:val="left" w:pos="1134"/>
                            <w:tab w:val="left" w:pos="5703"/>
                            <w:tab w:val="left" w:pos="6323"/>
                          </w:tabs>
                          <w:snapToGrid w:val="0"/>
                          <w:spacing w:line="300" w:lineRule="atLeast"/>
                          <w:jc w:val="both"/>
                          <w:rPr>
                            <w:rFonts w:cstheme="minorHAnsi"/>
                          </w:rPr>
                        </w:pPr>
                        <w:r w:rsidRPr="00001735">
                          <w:rPr>
                            <w:rFonts w:cstheme="minorHAnsi"/>
                          </w:rPr>
                          <w:t>Il est gratuit entre le domicile de l’élève et l’école d’enseignement ordinaire.</w:t>
                        </w:r>
                      </w:p>
                      <w:p w14:paraId="716BBAD2" w14:textId="77777777" w:rsidR="00001735" w:rsidRPr="00001735" w:rsidRDefault="00001735" w:rsidP="002522A6">
                        <w:pPr>
                          <w:tabs>
                            <w:tab w:val="left" w:pos="-1908"/>
                            <w:tab w:val="left" w:pos="1872"/>
                          </w:tabs>
                          <w:spacing w:line="300" w:lineRule="atLeast"/>
                          <w:jc w:val="both"/>
                          <w:rPr>
                            <w:rFonts w:cstheme="minorHAnsi"/>
                          </w:rPr>
                        </w:pPr>
                      </w:p>
                    </w:tc>
                    <w:tc>
                      <w:tcPr>
                        <w:tcW w:w="4706" w:type="dxa"/>
                      </w:tcPr>
                      <w:p w14:paraId="4CEAFF2D" w14:textId="77777777" w:rsidR="00001735" w:rsidRPr="00001735" w:rsidRDefault="00001735" w:rsidP="002522A6">
                        <w:pPr>
                          <w:tabs>
                            <w:tab w:val="left" w:pos="-589"/>
                            <w:tab w:val="left" w:pos="131"/>
                            <w:tab w:val="left" w:pos="1134"/>
                            <w:tab w:val="left" w:pos="2003"/>
                            <w:tab w:val="left" w:pos="6323"/>
                          </w:tabs>
                          <w:snapToGrid w:val="0"/>
                          <w:spacing w:line="300" w:lineRule="atLeast"/>
                          <w:jc w:val="both"/>
                          <w:rPr>
                            <w:rFonts w:cstheme="minorHAnsi"/>
                          </w:rPr>
                        </w:pPr>
                        <w:r w:rsidRPr="00001735">
                          <w:rPr>
                            <w:rFonts w:cstheme="minorHAnsi"/>
                          </w:rPr>
                          <w:t>Il est gratuit entre le domicile de l’élève et l’école d’enseignement spécialisé.</w:t>
                        </w:r>
                      </w:p>
                      <w:p w14:paraId="6E4C48F9" w14:textId="77777777" w:rsidR="00001735" w:rsidRPr="00001735" w:rsidRDefault="00001735" w:rsidP="002522A6">
                        <w:pPr>
                          <w:tabs>
                            <w:tab w:val="left" w:pos="-589"/>
                            <w:tab w:val="left" w:pos="131"/>
                            <w:tab w:val="left" w:pos="1134"/>
                            <w:tab w:val="left" w:pos="2003"/>
                            <w:tab w:val="left" w:pos="6323"/>
                          </w:tabs>
                          <w:snapToGrid w:val="0"/>
                          <w:spacing w:line="300" w:lineRule="atLeast"/>
                          <w:jc w:val="both"/>
                          <w:rPr>
                            <w:rFonts w:cstheme="minorHAnsi"/>
                          </w:rPr>
                        </w:pPr>
                      </w:p>
                      <w:p w14:paraId="7F985A4F" w14:textId="77777777" w:rsidR="00001735" w:rsidRPr="00001735" w:rsidRDefault="00001735" w:rsidP="002522A6">
                        <w:pPr>
                          <w:tabs>
                            <w:tab w:val="left" w:pos="-1908"/>
                            <w:tab w:val="left" w:pos="1872"/>
                          </w:tabs>
                          <w:spacing w:line="300" w:lineRule="atLeast"/>
                          <w:jc w:val="both"/>
                          <w:rPr>
                            <w:rFonts w:cstheme="minorHAnsi"/>
                          </w:rPr>
                        </w:pPr>
                        <w:r w:rsidRPr="00001735">
                          <w:rPr>
                            <w:rFonts w:cstheme="minorHAnsi"/>
                          </w:rPr>
                          <w:t>Il n’est pas prévu entre le domicile de l’élève et l’école d’enseignement ordinaire, ni entre l’école d’enseignement spécialisé et l’école d’enseignement ordinaire.</w:t>
                        </w:r>
                      </w:p>
                      <w:p w14:paraId="12CD9199" w14:textId="77777777" w:rsidR="00001735" w:rsidRPr="00001735" w:rsidRDefault="00001735" w:rsidP="002522A6">
                        <w:pPr>
                          <w:tabs>
                            <w:tab w:val="left" w:pos="-1908"/>
                            <w:tab w:val="left" w:pos="1872"/>
                          </w:tabs>
                          <w:spacing w:line="300" w:lineRule="atLeast"/>
                          <w:jc w:val="both"/>
                          <w:rPr>
                            <w:rFonts w:cstheme="minorHAnsi"/>
                          </w:rPr>
                        </w:pPr>
                      </w:p>
                    </w:tc>
                  </w:tr>
                  <w:tr w:rsidR="00001735" w:rsidRPr="00120FEC" w14:paraId="68C9AB1C" w14:textId="77777777" w:rsidTr="002522A6">
                    <w:tc>
                      <w:tcPr>
                        <w:tcW w:w="9379" w:type="dxa"/>
                        <w:gridSpan w:val="2"/>
                        <w:shd w:val="clear" w:color="auto" w:fill="auto"/>
                      </w:tcPr>
                      <w:p w14:paraId="768B706E" w14:textId="77777777" w:rsidR="00001735" w:rsidRPr="00001735" w:rsidRDefault="00001735" w:rsidP="00001735">
                        <w:pPr>
                          <w:pStyle w:val="Paragraphedeliste"/>
                          <w:numPr>
                            <w:ilvl w:val="0"/>
                            <w:numId w:val="376"/>
                          </w:numPr>
                          <w:tabs>
                            <w:tab w:val="left" w:pos="-589"/>
                            <w:tab w:val="left" w:pos="131"/>
                            <w:tab w:val="left" w:pos="1134"/>
                            <w:tab w:val="left" w:pos="2003"/>
                            <w:tab w:val="left" w:pos="6323"/>
                          </w:tabs>
                          <w:suppressAutoHyphens w:val="0"/>
                          <w:spacing w:line="300" w:lineRule="atLeast"/>
                          <w:jc w:val="center"/>
                          <w:rPr>
                            <w:rFonts w:asciiTheme="minorHAnsi" w:hAnsiTheme="minorHAnsi" w:cstheme="minorHAnsi"/>
                            <w:b/>
                            <w:sz w:val="22"/>
                            <w:szCs w:val="22"/>
                          </w:rPr>
                        </w:pPr>
                        <w:r w:rsidRPr="00001735">
                          <w:rPr>
                            <w:rFonts w:asciiTheme="minorHAnsi" w:hAnsiTheme="minorHAnsi" w:cstheme="minorHAnsi"/>
                            <w:b/>
                            <w:sz w:val="22"/>
                            <w:szCs w:val="22"/>
                          </w:rPr>
                          <w:t>Quelles sont les démarches administratives ?</w:t>
                        </w:r>
                      </w:p>
                      <w:p w14:paraId="5E6521AC" w14:textId="77777777" w:rsidR="00001735" w:rsidRPr="00001735" w:rsidRDefault="00001735" w:rsidP="002522A6">
                        <w:pPr>
                          <w:pStyle w:val="Paragraphedeliste"/>
                          <w:tabs>
                            <w:tab w:val="left" w:pos="-589"/>
                            <w:tab w:val="left" w:pos="131"/>
                            <w:tab w:val="left" w:pos="1134"/>
                            <w:tab w:val="left" w:pos="2003"/>
                            <w:tab w:val="left" w:pos="6323"/>
                          </w:tabs>
                          <w:spacing w:line="300" w:lineRule="atLeast"/>
                          <w:rPr>
                            <w:rFonts w:asciiTheme="minorHAnsi" w:hAnsiTheme="minorHAnsi" w:cstheme="minorHAnsi"/>
                            <w:b/>
                            <w:sz w:val="22"/>
                            <w:szCs w:val="22"/>
                          </w:rPr>
                        </w:pPr>
                      </w:p>
                    </w:tc>
                  </w:tr>
                  <w:tr w:rsidR="00001735" w:rsidRPr="00120FEC" w14:paraId="27BF621D" w14:textId="77777777" w:rsidTr="002522A6">
                    <w:tc>
                      <w:tcPr>
                        <w:tcW w:w="4673" w:type="dxa"/>
                      </w:tcPr>
                      <w:p w14:paraId="1BB63308" w14:textId="77777777" w:rsidR="00001735" w:rsidRPr="00001735" w:rsidRDefault="00001735" w:rsidP="002522A6">
                        <w:pPr>
                          <w:tabs>
                            <w:tab w:val="left" w:pos="-589"/>
                          </w:tabs>
                          <w:spacing w:line="300" w:lineRule="atLeast"/>
                          <w:jc w:val="both"/>
                          <w:rPr>
                            <w:rFonts w:cstheme="minorHAnsi"/>
                          </w:rPr>
                        </w:pPr>
                        <w:r w:rsidRPr="00001735">
                          <w:rPr>
                            <w:rFonts w:cstheme="minorHAnsi"/>
                          </w:rPr>
                          <w:t xml:space="preserve">Le signalement des </w:t>
                        </w:r>
                        <w:r w:rsidRPr="00001735">
                          <w:rPr>
                            <w:rFonts w:cstheme="minorHAnsi"/>
                            <w:b/>
                          </w:rPr>
                          <w:t>nouvelles intégrations</w:t>
                        </w:r>
                        <w:r w:rsidRPr="00001735">
                          <w:rPr>
                            <w:rFonts w:cstheme="minorHAnsi"/>
                          </w:rPr>
                          <w:t xml:space="preserve"> s’effectue via le « </w:t>
                        </w:r>
                        <w:r w:rsidRPr="00001735">
                          <w:rPr>
                            <w:rFonts w:cstheme="minorHAnsi"/>
                            <w:b/>
                          </w:rPr>
                          <w:t>formulaire électronique intégration </w:t>
                        </w:r>
                        <w:r w:rsidRPr="00001735">
                          <w:rPr>
                            <w:rFonts w:cstheme="minorHAnsi"/>
                          </w:rPr>
                          <w:t xml:space="preserve">». </w:t>
                        </w:r>
                      </w:p>
                      <w:p w14:paraId="37D075ED" w14:textId="77777777" w:rsidR="00001735" w:rsidRPr="00001735" w:rsidRDefault="00001735" w:rsidP="002522A6">
                        <w:pPr>
                          <w:tabs>
                            <w:tab w:val="left" w:pos="-589"/>
                          </w:tabs>
                          <w:spacing w:line="300" w:lineRule="atLeast"/>
                          <w:jc w:val="both"/>
                          <w:rPr>
                            <w:rFonts w:cstheme="minorHAnsi"/>
                          </w:rPr>
                        </w:pPr>
                      </w:p>
                      <w:p w14:paraId="5348CB88" w14:textId="77777777" w:rsidR="00001735" w:rsidRPr="00001735" w:rsidRDefault="00001735" w:rsidP="002522A6">
                        <w:pPr>
                          <w:tabs>
                            <w:tab w:val="left" w:pos="-589"/>
                          </w:tabs>
                          <w:spacing w:line="300" w:lineRule="atLeast"/>
                          <w:jc w:val="both"/>
                          <w:rPr>
                            <w:rFonts w:cstheme="minorHAnsi"/>
                          </w:rPr>
                        </w:pPr>
                        <w:r w:rsidRPr="00001735">
                          <w:rPr>
                            <w:rFonts w:cstheme="minorHAnsi"/>
                          </w:rPr>
                          <w:t>Attention, les intégrations permanentes totales qui débuteront à partir du 1</w:t>
                        </w:r>
                        <w:r w:rsidRPr="00001735">
                          <w:rPr>
                            <w:rFonts w:cstheme="minorHAnsi"/>
                            <w:vertAlign w:val="superscript"/>
                          </w:rPr>
                          <w:t>er</w:t>
                        </w:r>
                        <w:r w:rsidRPr="00001735">
                          <w:rPr>
                            <w:rFonts w:cstheme="minorHAnsi"/>
                          </w:rPr>
                          <w:t xml:space="preserve"> septembre 2021 doivent être signalées et validées via le « formulaire électronique intégration » au plus tard pour le 30 septembre 2021. </w:t>
                        </w:r>
                      </w:p>
                      <w:p w14:paraId="2AB4F05B" w14:textId="77777777" w:rsidR="00001735" w:rsidRPr="00001735" w:rsidRDefault="00001735" w:rsidP="002522A6">
                        <w:pPr>
                          <w:tabs>
                            <w:tab w:val="left" w:pos="-589"/>
                          </w:tabs>
                          <w:spacing w:line="300" w:lineRule="atLeast"/>
                          <w:jc w:val="both"/>
                          <w:rPr>
                            <w:rFonts w:cstheme="minorHAnsi"/>
                          </w:rPr>
                        </w:pPr>
                      </w:p>
                      <w:p w14:paraId="7A75A5A0" w14:textId="77777777" w:rsidR="00001735" w:rsidRPr="00001735" w:rsidRDefault="00001735" w:rsidP="002522A6">
                        <w:pPr>
                          <w:tabs>
                            <w:tab w:val="left" w:pos="-589"/>
                          </w:tabs>
                          <w:spacing w:line="300" w:lineRule="atLeast"/>
                          <w:jc w:val="both"/>
                          <w:rPr>
                            <w:rFonts w:cstheme="minorHAnsi"/>
                          </w:rPr>
                        </w:pPr>
                        <w:r w:rsidRPr="00001735">
                          <w:rPr>
                            <w:rFonts w:cstheme="minorHAnsi"/>
                          </w:rPr>
                          <w:t>L’intégration permanente totale peut seulement débuter quand le protocole d’intégration a été signé par tous les partenaires. La validation via le « formulaire électronique intégration » confirme que le protocole a été signé par tous les partenaires.</w:t>
                        </w:r>
                      </w:p>
                      <w:p w14:paraId="0E5FF1C6" w14:textId="77777777" w:rsidR="00001735" w:rsidRPr="00001735" w:rsidRDefault="00001735" w:rsidP="002522A6">
                        <w:pPr>
                          <w:tabs>
                            <w:tab w:val="left" w:pos="-589"/>
                          </w:tabs>
                          <w:spacing w:line="300" w:lineRule="atLeast"/>
                          <w:jc w:val="both"/>
                          <w:rPr>
                            <w:rFonts w:cstheme="minorHAnsi"/>
                          </w:rPr>
                        </w:pPr>
                      </w:p>
                      <w:p w14:paraId="11CAFC25" w14:textId="77777777" w:rsidR="00001735" w:rsidRPr="00001735" w:rsidRDefault="00001735" w:rsidP="002522A6">
                        <w:pPr>
                          <w:tabs>
                            <w:tab w:val="left" w:pos="-589"/>
                          </w:tabs>
                          <w:spacing w:line="300" w:lineRule="atLeast"/>
                          <w:jc w:val="both"/>
                          <w:rPr>
                            <w:rFonts w:cstheme="minorHAnsi"/>
                          </w:rPr>
                        </w:pPr>
                        <w:r w:rsidRPr="00001735">
                          <w:rPr>
                            <w:rFonts w:cstheme="minorHAnsi"/>
                          </w:rPr>
                          <w:t>Les bilans de l’intégration (</w:t>
                        </w:r>
                        <w:hyperlink w:anchor="_Annexe_4_:_2" w:history="1">
                          <w:r w:rsidRPr="00001735">
                            <w:rPr>
                              <w:rStyle w:val="Lienhypertexte"/>
                              <w:rFonts w:cstheme="minorHAnsi"/>
                              <w:b/>
                            </w:rPr>
                            <w:t>annexe 4</w:t>
                          </w:r>
                        </w:hyperlink>
                        <w:r w:rsidRPr="00001735">
                          <w:rPr>
                            <w:rFonts w:cstheme="minorHAnsi"/>
                          </w:rPr>
                          <w:t xml:space="preserve">) des élèves intégrés l’année scolaire précédente doivent être complétés et mis à disposition de la vérification </w:t>
                        </w:r>
                        <w:r w:rsidRPr="00001735">
                          <w:rPr>
                            <w:rFonts w:cstheme="minorHAnsi"/>
                          </w:rPr>
                          <w:lastRenderedPageBreak/>
                          <w:t>de la population scolaire.</w:t>
                        </w:r>
                      </w:p>
                      <w:p w14:paraId="3337C84C" w14:textId="77777777" w:rsidR="00001735" w:rsidRPr="00001735" w:rsidRDefault="00001735" w:rsidP="002522A6">
                        <w:pPr>
                          <w:tabs>
                            <w:tab w:val="left" w:pos="-589"/>
                          </w:tabs>
                          <w:spacing w:line="300" w:lineRule="atLeast"/>
                          <w:jc w:val="both"/>
                          <w:rPr>
                            <w:rFonts w:cstheme="minorHAnsi"/>
                          </w:rPr>
                        </w:pPr>
                      </w:p>
                    </w:tc>
                    <w:tc>
                      <w:tcPr>
                        <w:tcW w:w="4706" w:type="dxa"/>
                      </w:tcPr>
                      <w:p w14:paraId="7E0BCF91" w14:textId="77777777" w:rsidR="00001735" w:rsidRPr="00001735" w:rsidRDefault="00001735" w:rsidP="002522A6">
                        <w:pPr>
                          <w:tabs>
                            <w:tab w:val="left" w:pos="-589"/>
                            <w:tab w:val="left" w:pos="131"/>
                            <w:tab w:val="left" w:pos="1134"/>
                            <w:tab w:val="left" w:pos="2003"/>
                            <w:tab w:val="left" w:pos="6323"/>
                          </w:tabs>
                          <w:spacing w:line="300" w:lineRule="atLeast"/>
                          <w:jc w:val="both"/>
                          <w:rPr>
                            <w:rFonts w:cstheme="minorHAnsi"/>
                          </w:rPr>
                        </w:pPr>
                        <w:r w:rsidRPr="00001735">
                          <w:rPr>
                            <w:rFonts w:cstheme="minorHAnsi"/>
                          </w:rPr>
                          <w:lastRenderedPageBreak/>
                          <w:t xml:space="preserve">Le signalement des </w:t>
                        </w:r>
                        <w:r w:rsidRPr="00001735">
                          <w:rPr>
                            <w:rFonts w:cstheme="minorHAnsi"/>
                            <w:b/>
                          </w:rPr>
                          <w:t xml:space="preserve">nouvelles intégrations </w:t>
                        </w:r>
                        <w:r w:rsidRPr="00001735">
                          <w:rPr>
                            <w:rFonts w:cstheme="minorHAnsi"/>
                          </w:rPr>
                          <w:t>s’effectue via le « </w:t>
                        </w:r>
                        <w:r w:rsidRPr="00001735">
                          <w:rPr>
                            <w:rFonts w:cstheme="minorHAnsi"/>
                            <w:b/>
                          </w:rPr>
                          <w:t>formulaire électronique intégration</w:t>
                        </w:r>
                        <w:r w:rsidRPr="00001735">
                          <w:rPr>
                            <w:rFonts w:cstheme="minorHAnsi"/>
                          </w:rPr>
                          <w:t xml:space="preserve"> ». </w:t>
                        </w:r>
                      </w:p>
                      <w:p w14:paraId="2626E437" w14:textId="77777777" w:rsidR="00001735" w:rsidRPr="00001735" w:rsidRDefault="00001735" w:rsidP="002522A6">
                        <w:pPr>
                          <w:tabs>
                            <w:tab w:val="left" w:pos="-589"/>
                            <w:tab w:val="left" w:pos="131"/>
                            <w:tab w:val="left" w:pos="1134"/>
                            <w:tab w:val="left" w:pos="2003"/>
                            <w:tab w:val="left" w:pos="6323"/>
                          </w:tabs>
                          <w:spacing w:line="300" w:lineRule="atLeast"/>
                          <w:jc w:val="both"/>
                          <w:rPr>
                            <w:rFonts w:cstheme="minorHAnsi"/>
                          </w:rPr>
                        </w:pPr>
                      </w:p>
                      <w:p w14:paraId="3D0DD33E" w14:textId="77777777" w:rsidR="00001735" w:rsidRPr="00001735" w:rsidRDefault="00001735" w:rsidP="002522A6">
                        <w:pPr>
                          <w:tabs>
                            <w:tab w:val="left" w:pos="-589"/>
                            <w:tab w:val="left" w:pos="131"/>
                            <w:tab w:val="left" w:pos="1134"/>
                            <w:tab w:val="left" w:pos="2003"/>
                            <w:tab w:val="left" w:pos="6323"/>
                          </w:tabs>
                          <w:spacing w:line="300" w:lineRule="atLeast"/>
                          <w:jc w:val="both"/>
                          <w:rPr>
                            <w:rFonts w:cstheme="minorHAnsi"/>
                            <w:b/>
                          </w:rPr>
                        </w:pPr>
                        <w:r w:rsidRPr="00001735">
                          <w:rPr>
                            <w:rFonts w:cstheme="minorHAnsi"/>
                            <w:b/>
                          </w:rPr>
                          <w:t>L’intégration peut seulement débuter quand le protocole d’intégration a été signé par tous les partenaires. La validation via « le formulaire électronique intégration » confirme que le protocole a été signé par tous les partenaires.</w:t>
                        </w:r>
                      </w:p>
                      <w:p w14:paraId="566DD361" w14:textId="77777777" w:rsidR="00001735" w:rsidRPr="00001735" w:rsidRDefault="00001735" w:rsidP="002522A6">
                        <w:pPr>
                          <w:tabs>
                            <w:tab w:val="left" w:pos="-589"/>
                            <w:tab w:val="left" w:pos="131"/>
                            <w:tab w:val="left" w:pos="1134"/>
                            <w:tab w:val="left" w:pos="2003"/>
                            <w:tab w:val="left" w:pos="6323"/>
                          </w:tabs>
                          <w:spacing w:line="300" w:lineRule="atLeast"/>
                          <w:jc w:val="both"/>
                          <w:rPr>
                            <w:rFonts w:cstheme="minorHAnsi"/>
                          </w:rPr>
                        </w:pPr>
                      </w:p>
                      <w:p w14:paraId="4E53129E" w14:textId="77777777" w:rsidR="00001735" w:rsidRPr="00001735" w:rsidRDefault="00001735" w:rsidP="002522A6">
                        <w:pPr>
                          <w:tabs>
                            <w:tab w:val="left" w:pos="-589"/>
                          </w:tabs>
                          <w:spacing w:line="300" w:lineRule="atLeast"/>
                          <w:jc w:val="both"/>
                          <w:rPr>
                            <w:rFonts w:cstheme="minorHAnsi"/>
                          </w:rPr>
                        </w:pPr>
                        <w:r w:rsidRPr="00001735">
                          <w:rPr>
                            <w:rFonts w:cstheme="minorHAnsi"/>
                          </w:rPr>
                          <w:t>Les bilans de l’intégration (</w:t>
                        </w:r>
                        <w:hyperlink w:anchor="_Annexe_4_:_2" w:history="1">
                          <w:r w:rsidRPr="00001735">
                            <w:rPr>
                              <w:rStyle w:val="Lienhypertexte"/>
                              <w:rFonts w:cstheme="minorHAnsi"/>
                              <w:b/>
                            </w:rPr>
                            <w:t>annexe 4</w:t>
                          </w:r>
                        </w:hyperlink>
                        <w:r w:rsidRPr="00001735">
                          <w:rPr>
                            <w:rFonts w:cstheme="minorHAnsi"/>
                          </w:rPr>
                          <w:t>) des élèves intégrés l’année scolaire précédente doivent être complétés et mis à disposition de la vérification de la population scolaire.</w:t>
                        </w:r>
                      </w:p>
                      <w:p w14:paraId="63FE2431" w14:textId="77777777" w:rsidR="00001735" w:rsidRPr="00001735" w:rsidRDefault="00001735" w:rsidP="002522A6">
                        <w:pPr>
                          <w:tabs>
                            <w:tab w:val="left" w:pos="-589"/>
                            <w:tab w:val="left" w:pos="131"/>
                            <w:tab w:val="left" w:pos="1134"/>
                            <w:tab w:val="left" w:pos="2003"/>
                            <w:tab w:val="left" w:pos="6323"/>
                          </w:tabs>
                          <w:spacing w:line="300" w:lineRule="atLeast"/>
                          <w:jc w:val="both"/>
                          <w:rPr>
                            <w:rFonts w:cstheme="minorHAnsi"/>
                          </w:rPr>
                        </w:pPr>
                      </w:p>
                    </w:tc>
                  </w:tr>
                  <w:tr w:rsidR="00001735" w:rsidRPr="00120FEC" w14:paraId="67D3649E" w14:textId="77777777" w:rsidTr="002522A6">
                    <w:tc>
                      <w:tcPr>
                        <w:tcW w:w="4673" w:type="dxa"/>
                      </w:tcPr>
                      <w:p w14:paraId="7423C51A" w14:textId="77777777" w:rsidR="00001735" w:rsidRPr="00001735" w:rsidRDefault="00001735" w:rsidP="002522A6">
                        <w:pPr>
                          <w:tabs>
                            <w:tab w:val="left" w:pos="-589"/>
                          </w:tabs>
                          <w:spacing w:line="300" w:lineRule="atLeast"/>
                          <w:jc w:val="both"/>
                          <w:rPr>
                            <w:rFonts w:cstheme="minorHAnsi"/>
                          </w:rPr>
                        </w:pPr>
                        <w:r w:rsidRPr="00001735">
                          <w:rPr>
                            <w:rFonts w:cstheme="minorHAnsi"/>
                          </w:rPr>
                          <w:t>Les demandes de dérogations « autre type » (</w:t>
                        </w:r>
                        <w:hyperlink w:anchor="_Annexe_7_:_3" w:history="1">
                          <w:r w:rsidRPr="00001735">
                            <w:rPr>
                              <w:rStyle w:val="Lienhypertexte"/>
                              <w:rFonts w:cstheme="minorHAnsi"/>
                            </w:rPr>
                            <w:t>annexe 8</w:t>
                          </w:r>
                        </w:hyperlink>
                        <w:r w:rsidRPr="00001735">
                          <w:rPr>
                            <w:rFonts w:cstheme="minorHAnsi"/>
                          </w:rPr>
                          <w:t>) sont à transmettre à l’administration par mail. Dès réception de l’autorisation ministérielle, il convient de remplir le « formulaire électronique intégration ».</w:t>
                        </w:r>
                      </w:p>
                      <w:p w14:paraId="1B4D7D18" w14:textId="77777777" w:rsidR="00001735" w:rsidRPr="00001735" w:rsidRDefault="00001735" w:rsidP="002522A6">
                        <w:pPr>
                          <w:tabs>
                            <w:tab w:val="left" w:pos="-589"/>
                          </w:tabs>
                          <w:spacing w:line="300" w:lineRule="atLeast"/>
                          <w:jc w:val="both"/>
                          <w:rPr>
                            <w:rFonts w:cstheme="minorHAnsi"/>
                          </w:rPr>
                        </w:pPr>
                      </w:p>
                      <w:p w14:paraId="06C4C4EF" w14:textId="77777777" w:rsidR="00001735" w:rsidRPr="00001735" w:rsidRDefault="00001735" w:rsidP="002522A6">
                        <w:pPr>
                          <w:tabs>
                            <w:tab w:val="left" w:pos="-589"/>
                          </w:tabs>
                          <w:spacing w:line="300" w:lineRule="atLeast"/>
                          <w:jc w:val="both"/>
                          <w:rPr>
                            <w:rFonts w:cstheme="minorHAnsi"/>
                          </w:rPr>
                        </w:pPr>
                        <w:r w:rsidRPr="00001735">
                          <w:rPr>
                            <w:rFonts w:cstheme="minorHAnsi"/>
                          </w:rPr>
                          <w:t>Rappel : toute dérogation « autre type » accordée à un élève demeure valable pendant toute sa scolarité pour autant que les conditions, en vertu desquelles  ladite dérogation a été octroyée, demeurent inchangées.</w:t>
                        </w:r>
                      </w:p>
                      <w:p w14:paraId="45C3B5AD" w14:textId="77777777" w:rsidR="00001735" w:rsidRPr="00001735" w:rsidRDefault="00001735" w:rsidP="002522A6">
                        <w:pPr>
                          <w:tabs>
                            <w:tab w:val="left" w:pos="-589"/>
                          </w:tabs>
                          <w:spacing w:line="300" w:lineRule="atLeast"/>
                          <w:jc w:val="both"/>
                          <w:rPr>
                            <w:rFonts w:cstheme="minorHAnsi"/>
                          </w:rPr>
                        </w:pPr>
                      </w:p>
                    </w:tc>
                    <w:tc>
                      <w:tcPr>
                        <w:tcW w:w="4706" w:type="dxa"/>
                      </w:tcPr>
                      <w:p w14:paraId="001D982D" w14:textId="77777777" w:rsidR="00001735" w:rsidRPr="00001735" w:rsidRDefault="00001735" w:rsidP="002522A6">
                        <w:pPr>
                          <w:tabs>
                            <w:tab w:val="left" w:pos="-589"/>
                            <w:tab w:val="left" w:pos="131"/>
                            <w:tab w:val="left" w:pos="1134"/>
                            <w:tab w:val="left" w:pos="2003"/>
                            <w:tab w:val="left" w:pos="6323"/>
                          </w:tabs>
                          <w:spacing w:line="300" w:lineRule="atLeast"/>
                          <w:jc w:val="both"/>
                          <w:rPr>
                            <w:rFonts w:cstheme="minorHAnsi"/>
                          </w:rPr>
                        </w:pPr>
                      </w:p>
                      <w:p w14:paraId="0A63A029" w14:textId="77777777" w:rsidR="00001735" w:rsidRPr="00001735" w:rsidRDefault="00001735" w:rsidP="002522A6">
                        <w:pPr>
                          <w:tabs>
                            <w:tab w:val="left" w:pos="-589"/>
                            <w:tab w:val="left" w:pos="131"/>
                            <w:tab w:val="left" w:pos="1134"/>
                            <w:tab w:val="left" w:pos="2003"/>
                            <w:tab w:val="left" w:pos="6323"/>
                          </w:tabs>
                          <w:spacing w:line="300" w:lineRule="atLeast"/>
                          <w:jc w:val="both"/>
                          <w:rPr>
                            <w:rFonts w:cstheme="minorHAnsi"/>
                          </w:rPr>
                        </w:pPr>
                      </w:p>
                      <w:p w14:paraId="2B040603" w14:textId="77777777" w:rsidR="00001735" w:rsidRPr="00001735" w:rsidRDefault="00001735" w:rsidP="002522A6">
                        <w:pPr>
                          <w:tabs>
                            <w:tab w:val="left" w:pos="-589"/>
                            <w:tab w:val="left" w:pos="131"/>
                            <w:tab w:val="left" w:pos="1134"/>
                            <w:tab w:val="left" w:pos="2003"/>
                            <w:tab w:val="left" w:pos="6323"/>
                          </w:tabs>
                          <w:spacing w:line="300" w:lineRule="atLeast"/>
                          <w:jc w:val="both"/>
                          <w:rPr>
                            <w:rFonts w:cstheme="minorHAnsi"/>
                          </w:rPr>
                        </w:pPr>
                      </w:p>
                      <w:p w14:paraId="54675D06" w14:textId="77777777" w:rsidR="00001735" w:rsidRPr="00001735" w:rsidRDefault="00001735" w:rsidP="002522A6">
                        <w:pPr>
                          <w:tabs>
                            <w:tab w:val="left" w:pos="-589"/>
                            <w:tab w:val="left" w:pos="131"/>
                            <w:tab w:val="left" w:pos="1134"/>
                            <w:tab w:val="left" w:pos="2003"/>
                            <w:tab w:val="left" w:pos="6323"/>
                          </w:tabs>
                          <w:spacing w:line="300" w:lineRule="atLeast"/>
                          <w:jc w:val="both"/>
                          <w:rPr>
                            <w:rFonts w:cstheme="minorHAnsi"/>
                          </w:rPr>
                        </w:pPr>
                      </w:p>
                      <w:p w14:paraId="1C6885C3" w14:textId="77777777" w:rsidR="00001735" w:rsidRPr="00001735" w:rsidRDefault="00001735" w:rsidP="002522A6">
                        <w:pPr>
                          <w:tabs>
                            <w:tab w:val="left" w:pos="-589"/>
                            <w:tab w:val="left" w:pos="131"/>
                            <w:tab w:val="left" w:pos="1134"/>
                            <w:tab w:val="left" w:pos="2003"/>
                            <w:tab w:val="left" w:pos="6323"/>
                          </w:tabs>
                          <w:spacing w:line="300" w:lineRule="atLeast"/>
                          <w:jc w:val="both"/>
                          <w:rPr>
                            <w:rFonts w:cstheme="minorHAnsi"/>
                          </w:rPr>
                        </w:pPr>
                      </w:p>
                      <w:p w14:paraId="70E04C13" w14:textId="77777777" w:rsidR="00001735" w:rsidRPr="00001735" w:rsidRDefault="00001735" w:rsidP="002522A6">
                        <w:pPr>
                          <w:tabs>
                            <w:tab w:val="left" w:pos="-589"/>
                            <w:tab w:val="left" w:pos="131"/>
                            <w:tab w:val="left" w:pos="1134"/>
                            <w:tab w:val="left" w:pos="2003"/>
                            <w:tab w:val="left" w:pos="6323"/>
                          </w:tabs>
                          <w:spacing w:line="300" w:lineRule="atLeast"/>
                          <w:jc w:val="both"/>
                          <w:rPr>
                            <w:rFonts w:cstheme="minorHAnsi"/>
                          </w:rPr>
                        </w:pPr>
                      </w:p>
                    </w:tc>
                  </w:tr>
                  <w:tr w:rsidR="00001735" w:rsidRPr="00120FEC" w14:paraId="72BE1A68" w14:textId="77777777" w:rsidTr="002522A6">
                    <w:tc>
                      <w:tcPr>
                        <w:tcW w:w="9379" w:type="dxa"/>
                        <w:gridSpan w:val="2"/>
                        <w:shd w:val="clear" w:color="auto" w:fill="auto"/>
                      </w:tcPr>
                      <w:p w14:paraId="33C7FB02" w14:textId="77777777" w:rsidR="00001735" w:rsidRPr="00001735" w:rsidRDefault="00001735" w:rsidP="00001735">
                        <w:pPr>
                          <w:pStyle w:val="Paragraphedeliste"/>
                          <w:numPr>
                            <w:ilvl w:val="0"/>
                            <w:numId w:val="376"/>
                          </w:numPr>
                          <w:tabs>
                            <w:tab w:val="left" w:pos="-589"/>
                            <w:tab w:val="left" w:pos="131"/>
                            <w:tab w:val="left" w:pos="1134"/>
                            <w:tab w:val="left" w:pos="2003"/>
                            <w:tab w:val="left" w:pos="6323"/>
                          </w:tabs>
                          <w:suppressAutoHyphens w:val="0"/>
                          <w:spacing w:line="300" w:lineRule="atLeast"/>
                          <w:jc w:val="center"/>
                          <w:rPr>
                            <w:rFonts w:asciiTheme="minorHAnsi" w:hAnsiTheme="minorHAnsi" w:cstheme="minorHAnsi"/>
                            <w:b/>
                            <w:bCs/>
                            <w:sz w:val="22"/>
                            <w:szCs w:val="22"/>
                            <w:lang w:val="fr-FR" w:eastAsia="fr-FR"/>
                          </w:rPr>
                        </w:pPr>
                        <w:r w:rsidRPr="00001735">
                          <w:rPr>
                            <w:rFonts w:asciiTheme="minorHAnsi" w:hAnsiTheme="minorHAnsi" w:cstheme="minorHAnsi"/>
                            <w:b/>
                            <w:bCs/>
                            <w:sz w:val="22"/>
                            <w:szCs w:val="22"/>
                            <w:lang w:val="fr-FR" w:eastAsia="fr-FR"/>
                          </w:rPr>
                          <w:t>Quand l’intégration se termine-t-elle ?</w:t>
                        </w:r>
                      </w:p>
                      <w:p w14:paraId="19F54E00" w14:textId="77777777" w:rsidR="00001735" w:rsidRPr="00001735" w:rsidRDefault="00001735" w:rsidP="002522A6">
                        <w:pPr>
                          <w:pStyle w:val="Paragraphedeliste"/>
                          <w:tabs>
                            <w:tab w:val="left" w:pos="-589"/>
                            <w:tab w:val="left" w:pos="131"/>
                            <w:tab w:val="left" w:pos="4120"/>
                            <w:tab w:val="left" w:pos="6323"/>
                          </w:tabs>
                          <w:spacing w:line="300" w:lineRule="atLeast"/>
                          <w:rPr>
                            <w:rFonts w:asciiTheme="minorHAnsi" w:hAnsiTheme="minorHAnsi" w:cstheme="minorHAnsi"/>
                            <w:b/>
                            <w:bCs/>
                            <w:sz w:val="22"/>
                            <w:szCs w:val="22"/>
                            <w:lang w:val="fr-FR" w:eastAsia="fr-FR"/>
                          </w:rPr>
                        </w:pPr>
                        <w:r w:rsidRPr="00001735">
                          <w:rPr>
                            <w:rFonts w:asciiTheme="minorHAnsi" w:hAnsiTheme="minorHAnsi" w:cstheme="minorHAnsi"/>
                            <w:b/>
                            <w:bCs/>
                            <w:sz w:val="22"/>
                            <w:szCs w:val="22"/>
                            <w:lang w:val="fr-FR" w:eastAsia="fr-FR"/>
                          </w:rPr>
                          <w:tab/>
                        </w:r>
                      </w:p>
                    </w:tc>
                  </w:tr>
                  <w:tr w:rsidR="00001735" w:rsidRPr="00120FEC" w14:paraId="18ADFFEA" w14:textId="77777777" w:rsidTr="002522A6">
                    <w:tc>
                      <w:tcPr>
                        <w:tcW w:w="4673" w:type="dxa"/>
                      </w:tcPr>
                      <w:p w14:paraId="020801C5" w14:textId="77777777" w:rsidR="00001735" w:rsidRPr="00001735" w:rsidRDefault="00001735" w:rsidP="002522A6">
                        <w:pPr>
                          <w:autoSpaceDE w:val="0"/>
                          <w:snapToGrid w:val="0"/>
                          <w:spacing w:line="300" w:lineRule="atLeast"/>
                          <w:jc w:val="both"/>
                          <w:rPr>
                            <w:rFonts w:cstheme="minorHAnsi"/>
                            <w:bCs/>
                          </w:rPr>
                        </w:pPr>
                      </w:p>
                      <w:p w14:paraId="08388AF5" w14:textId="77777777" w:rsidR="00001735" w:rsidRPr="00001735" w:rsidRDefault="00001735" w:rsidP="002522A6">
                        <w:pPr>
                          <w:pBdr>
                            <w:right w:val="single" w:sz="18" w:space="4" w:color="auto"/>
                          </w:pBdr>
                          <w:autoSpaceDE w:val="0"/>
                          <w:snapToGrid w:val="0"/>
                          <w:spacing w:line="300" w:lineRule="atLeast"/>
                          <w:jc w:val="both"/>
                          <w:rPr>
                            <w:rFonts w:cstheme="minorHAnsi"/>
                          </w:rPr>
                        </w:pPr>
                        <w:r w:rsidRPr="00001735">
                          <w:rPr>
                            <w:rFonts w:cstheme="minorHAnsi"/>
                            <w:bCs/>
                          </w:rPr>
                          <w:t>Au terme de chaque année scolaire (30 juin)</w:t>
                        </w:r>
                        <w:r w:rsidRPr="00001735">
                          <w:rPr>
                            <w:rFonts w:cstheme="minorHAnsi"/>
                          </w:rPr>
                          <w:t xml:space="preserve">, chacun des </w:t>
                        </w:r>
                        <w:r w:rsidRPr="00001735">
                          <w:rPr>
                            <w:rFonts w:cstheme="minorHAnsi"/>
                            <w:b/>
                          </w:rPr>
                          <w:t>partenaires actuels</w:t>
                        </w:r>
                        <w:r w:rsidRPr="00001735">
                          <w:rPr>
                            <w:rFonts w:cstheme="minorHAnsi"/>
                          </w:rPr>
                          <w:t xml:space="preserve"> du protocole peut demander de mettre fin à l'intégration et le retour à temps plein de l’élève dans l’enseignement spécialisé.</w:t>
                        </w:r>
                      </w:p>
                      <w:p w14:paraId="7C3788CF" w14:textId="77777777" w:rsidR="00001735" w:rsidRPr="00001735" w:rsidRDefault="00001735" w:rsidP="002522A6">
                        <w:pPr>
                          <w:pBdr>
                            <w:right w:val="single" w:sz="18" w:space="4" w:color="auto"/>
                          </w:pBdr>
                          <w:spacing w:line="300" w:lineRule="atLeast"/>
                          <w:jc w:val="both"/>
                          <w:rPr>
                            <w:rFonts w:cstheme="minorHAnsi"/>
                          </w:rPr>
                        </w:pPr>
                      </w:p>
                    </w:tc>
                    <w:tc>
                      <w:tcPr>
                        <w:tcW w:w="4706" w:type="dxa"/>
                      </w:tcPr>
                      <w:p w14:paraId="798859AF" w14:textId="77777777" w:rsidR="00001735" w:rsidRPr="00001735" w:rsidRDefault="00001735" w:rsidP="002522A6">
                        <w:pPr>
                          <w:snapToGrid w:val="0"/>
                          <w:spacing w:line="300" w:lineRule="atLeast"/>
                          <w:jc w:val="both"/>
                          <w:rPr>
                            <w:rFonts w:cstheme="minorHAnsi"/>
                            <w:bCs/>
                          </w:rPr>
                        </w:pPr>
                      </w:p>
                      <w:p w14:paraId="7EE5803D" w14:textId="77777777" w:rsidR="00001735" w:rsidRPr="00001735" w:rsidRDefault="00001735" w:rsidP="002522A6">
                        <w:pPr>
                          <w:snapToGrid w:val="0"/>
                          <w:spacing w:line="300" w:lineRule="atLeast"/>
                          <w:jc w:val="both"/>
                          <w:rPr>
                            <w:rFonts w:cstheme="minorHAnsi"/>
                            <w:bCs/>
                          </w:rPr>
                        </w:pPr>
                        <w:r w:rsidRPr="00001735">
                          <w:rPr>
                            <w:rFonts w:cstheme="minorHAnsi"/>
                            <w:bCs/>
                          </w:rPr>
                          <w:t>Au terme de chaque période d’intégration.</w:t>
                        </w:r>
                      </w:p>
                      <w:p w14:paraId="45759321" w14:textId="77777777" w:rsidR="00001735" w:rsidRPr="00001735" w:rsidRDefault="00001735" w:rsidP="002522A6">
                        <w:pPr>
                          <w:snapToGrid w:val="0"/>
                          <w:spacing w:line="300" w:lineRule="atLeast"/>
                          <w:jc w:val="both"/>
                          <w:rPr>
                            <w:rFonts w:cstheme="minorHAnsi"/>
                            <w:bCs/>
                          </w:rPr>
                        </w:pPr>
                      </w:p>
                      <w:p w14:paraId="4A9A3347" w14:textId="77777777" w:rsidR="00001735" w:rsidRPr="00001735" w:rsidRDefault="00001735" w:rsidP="002522A6">
                        <w:pPr>
                          <w:snapToGrid w:val="0"/>
                          <w:spacing w:line="300" w:lineRule="atLeast"/>
                          <w:jc w:val="both"/>
                          <w:rPr>
                            <w:rFonts w:cstheme="minorHAnsi"/>
                            <w:bCs/>
                          </w:rPr>
                        </w:pPr>
                      </w:p>
                    </w:tc>
                  </w:tr>
                  <w:tr w:rsidR="00AC634A" w:rsidRPr="00120FEC" w14:paraId="35933AC2" w14:textId="77777777" w:rsidTr="000E7B75">
                    <w:tc>
                      <w:tcPr>
                        <w:tcW w:w="9379" w:type="dxa"/>
                        <w:gridSpan w:val="2"/>
                      </w:tcPr>
                      <w:p w14:paraId="50EC03A0" w14:textId="0953EE7D" w:rsidR="00AC634A" w:rsidRDefault="00AC634A" w:rsidP="00AC634A">
                        <w:pPr>
                          <w:pStyle w:val="Paragraphedeliste"/>
                          <w:numPr>
                            <w:ilvl w:val="0"/>
                            <w:numId w:val="376"/>
                          </w:numPr>
                          <w:tabs>
                            <w:tab w:val="left" w:pos="-589"/>
                            <w:tab w:val="left" w:pos="131"/>
                            <w:tab w:val="left" w:pos="1134"/>
                            <w:tab w:val="left" w:pos="2003"/>
                            <w:tab w:val="left" w:pos="6323"/>
                          </w:tabs>
                          <w:suppressAutoHyphens w:val="0"/>
                          <w:spacing w:line="300" w:lineRule="atLeast"/>
                          <w:jc w:val="center"/>
                          <w:rPr>
                            <w:rFonts w:asciiTheme="minorHAnsi" w:hAnsiTheme="minorHAnsi" w:cstheme="minorHAnsi"/>
                            <w:b/>
                            <w:bCs/>
                            <w:sz w:val="22"/>
                            <w:szCs w:val="22"/>
                            <w:lang w:val="fr-FR" w:eastAsia="fr-FR"/>
                          </w:rPr>
                        </w:pPr>
                        <w:r w:rsidRPr="00AC634A">
                          <w:rPr>
                            <w:rFonts w:asciiTheme="minorHAnsi" w:hAnsiTheme="minorHAnsi" w:cstheme="minorHAnsi"/>
                            <w:b/>
                            <w:bCs/>
                            <w:sz w:val="22"/>
                            <w:szCs w:val="22"/>
                            <w:lang w:val="fr-FR" w:eastAsia="fr-FR"/>
                          </w:rPr>
                          <w:t>Quelles sont les règles de présence et de registre ?</w:t>
                        </w:r>
                      </w:p>
                      <w:p w14:paraId="2BAD61F2" w14:textId="3D5CB643" w:rsidR="00AC634A" w:rsidRPr="00001735" w:rsidRDefault="00AC634A" w:rsidP="00AC634A">
                        <w:pPr>
                          <w:pStyle w:val="Paragraphedeliste"/>
                          <w:tabs>
                            <w:tab w:val="left" w:pos="-589"/>
                            <w:tab w:val="left" w:pos="131"/>
                            <w:tab w:val="left" w:pos="1134"/>
                            <w:tab w:val="left" w:pos="2003"/>
                            <w:tab w:val="left" w:pos="6323"/>
                          </w:tabs>
                          <w:suppressAutoHyphens w:val="0"/>
                          <w:spacing w:line="300" w:lineRule="atLeast"/>
                          <w:ind w:left="720"/>
                          <w:rPr>
                            <w:rFonts w:cstheme="minorHAnsi"/>
                            <w:bCs/>
                          </w:rPr>
                        </w:pPr>
                      </w:p>
                    </w:tc>
                  </w:tr>
                  <w:tr w:rsidR="00AC634A" w:rsidRPr="00120FEC" w14:paraId="7795F069" w14:textId="77777777" w:rsidTr="006435D6">
                    <w:tc>
                      <w:tcPr>
                        <w:tcW w:w="9379" w:type="dxa"/>
                        <w:gridSpan w:val="2"/>
                      </w:tcPr>
                      <w:p w14:paraId="35EC49D6" w14:textId="77777777" w:rsidR="00AC634A" w:rsidRPr="00DD26AC" w:rsidRDefault="00AC634A" w:rsidP="00AC634A">
                        <w:pPr>
                          <w:tabs>
                            <w:tab w:val="left" w:pos="-1908"/>
                            <w:tab w:val="left" w:pos="1872"/>
                          </w:tabs>
                          <w:jc w:val="both"/>
                        </w:pPr>
                        <w:r w:rsidRPr="00DD26AC">
                          <w:t>La réglementation applicable est celle de l’école où l’élève est régulièrement inscrit (cfr 3</w:t>
                        </w:r>
                        <w:r w:rsidRPr="00DD26AC">
                          <w:rPr>
                            <w:vertAlign w:val="superscript"/>
                          </w:rPr>
                          <w:t>ème</w:t>
                        </w:r>
                        <w:r w:rsidRPr="00DD26AC">
                          <w:t xml:space="preserve"> point du récapitulatif des modalités de fonctionnement : Où l’élève est-il inscrit et comptabilisé ?)</w:t>
                        </w:r>
                      </w:p>
                      <w:p w14:paraId="44D95BE7" w14:textId="77777777" w:rsidR="00AC634A" w:rsidRPr="00DD26AC" w:rsidRDefault="00AC634A" w:rsidP="00AC634A">
                        <w:pPr>
                          <w:jc w:val="both"/>
                        </w:pPr>
                        <w:r w:rsidRPr="00DD26AC">
                          <w:t>Il est toutefois évident que les présences sont prises dans l’école où se trouve l’élève (en même temps que celles des autres élèves de la classe) avec un transfert d’information vers l’école d’enseignement spécialisé.</w:t>
                        </w:r>
                      </w:p>
                      <w:p w14:paraId="61A7797E" w14:textId="77777777" w:rsidR="00AC634A" w:rsidRPr="00DD26AC" w:rsidRDefault="00AC634A" w:rsidP="00AC634A">
                        <w:pPr>
                          <w:jc w:val="both"/>
                        </w:pPr>
                      </w:p>
                      <w:p w14:paraId="70ECC909" w14:textId="77777777" w:rsidR="00AC634A" w:rsidRPr="00DD26AC" w:rsidRDefault="00AC634A" w:rsidP="00AC634A">
                        <w:pPr>
                          <w:jc w:val="both"/>
                        </w:pPr>
                        <w:r w:rsidRPr="00DD26AC">
                          <w:t xml:space="preserve">Ces modalités seront prévues dans le protocole d’intégration, à la rubrique : « Règles de présence et registre ». </w:t>
                        </w:r>
                      </w:p>
                      <w:p w14:paraId="46E95E8C" w14:textId="77777777" w:rsidR="00AC634A" w:rsidRPr="00DD26AC" w:rsidRDefault="00AC634A" w:rsidP="00AC634A">
                        <w:pPr>
                          <w:jc w:val="both"/>
                        </w:pPr>
                      </w:p>
                      <w:p w14:paraId="01DCF981" w14:textId="77777777" w:rsidR="00AC634A" w:rsidRPr="00DD26AC" w:rsidRDefault="00AC634A" w:rsidP="00AC634A">
                        <w:pPr>
                          <w:tabs>
                            <w:tab w:val="left" w:pos="-1908"/>
                          </w:tabs>
                          <w:jc w:val="both"/>
                        </w:pPr>
                        <w:r w:rsidRPr="00DD26AC">
                          <w:t xml:space="preserve">Dans ce contexte il est important que l’école d’enseignement spécialisé s’assure que les données du registre de l’école partenaire correspondent à celles requises par le </w:t>
                        </w:r>
                        <w:r w:rsidRPr="00DD26AC">
                          <w:rPr>
                            <w:rFonts w:cs="Arial"/>
                          </w:rPr>
                          <w:t xml:space="preserve">point 3 du chapitre 15 </w:t>
                        </w:r>
                        <w:r w:rsidRPr="00DD26AC">
                          <w:t>des directives et recommandations de l’enseignement spécialisé : « Rappel des conditions d’admission, de maintien et de passage dans l’enseignement spécialisé ».</w:t>
                        </w:r>
                      </w:p>
                      <w:p w14:paraId="69839271" w14:textId="77777777" w:rsidR="00AC634A" w:rsidRPr="00001735" w:rsidRDefault="00AC634A" w:rsidP="002522A6">
                        <w:pPr>
                          <w:snapToGrid w:val="0"/>
                          <w:spacing w:line="300" w:lineRule="atLeast"/>
                          <w:jc w:val="both"/>
                          <w:rPr>
                            <w:rFonts w:cstheme="minorHAnsi"/>
                            <w:bCs/>
                          </w:rPr>
                        </w:pPr>
                      </w:p>
                    </w:tc>
                  </w:tr>
                  <w:tr w:rsidR="00AC634A" w:rsidRPr="00120FEC" w14:paraId="243D0EEE" w14:textId="77777777" w:rsidTr="00BA6260">
                    <w:tc>
                      <w:tcPr>
                        <w:tcW w:w="9379" w:type="dxa"/>
                        <w:gridSpan w:val="2"/>
                      </w:tcPr>
                      <w:p w14:paraId="541E0CDB" w14:textId="1FE0023B" w:rsidR="00AC634A" w:rsidRPr="00AC634A" w:rsidRDefault="00AC634A" w:rsidP="00AC634A">
                        <w:pPr>
                          <w:pStyle w:val="Paragraphedeliste"/>
                          <w:numPr>
                            <w:ilvl w:val="0"/>
                            <w:numId w:val="376"/>
                          </w:numPr>
                          <w:snapToGrid w:val="0"/>
                          <w:spacing w:line="300" w:lineRule="atLeast"/>
                          <w:jc w:val="center"/>
                          <w:rPr>
                            <w:b/>
                          </w:rPr>
                        </w:pPr>
                        <w:r w:rsidRPr="00AC634A">
                          <w:rPr>
                            <w:b/>
                          </w:rPr>
                          <w:t>Que faire en cas de prolongation du projet d’intégration en cours d’année scolaire?</w:t>
                        </w:r>
                      </w:p>
                      <w:p w14:paraId="1DF6E85E" w14:textId="1791EC2C" w:rsidR="00AC634A" w:rsidRPr="00AC634A" w:rsidRDefault="00AC634A" w:rsidP="00AC634A">
                        <w:pPr>
                          <w:pStyle w:val="Paragraphedeliste"/>
                          <w:snapToGrid w:val="0"/>
                          <w:spacing w:line="300" w:lineRule="atLeast"/>
                          <w:ind w:left="720"/>
                          <w:rPr>
                            <w:rFonts w:cstheme="minorHAnsi"/>
                            <w:bCs/>
                          </w:rPr>
                        </w:pPr>
                      </w:p>
                    </w:tc>
                  </w:tr>
                  <w:tr w:rsidR="00AC634A" w:rsidRPr="00120FEC" w14:paraId="2F355D80" w14:textId="77777777" w:rsidTr="00750CAE">
                    <w:tc>
                      <w:tcPr>
                        <w:tcW w:w="9379" w:type="dxa"/>
                        <w:gridSpan w:val="2"/>
                      </w:tcPr>
                      <w:p w14:paraId="3D1EC156" w14:textId="77777777" w:rsidR="00AC634A" w:rsidRPr="00DD26AC" w:rsidRDefault="00AC634A" w:rsidP="00AC634A">
                        <w:pPr>
                          <w:tabs>
                            <w:tab w:val="left" w:pos="-589"/>
                            <w:tab w:val="left" w:pos="131"/>
                            <w:tab w:val="left" w:pos="1134"/>
                            <w:tab w:val="left" w:pos="2003"/>
                            <w:tab w:val="left" w:pos="6323"/>
                          </w:tabs>
                          <w:jc w:val="both"/>
                        </w:pPr>
                        <w:r w:rsidRPr="00DD26AC">
                          <w:t xml:space="preserve">Il faut compléter une </w:t>
                        </w:r>
                        <w:hyperlink w:anchor="_Annexe_4_:_8" w:history="1">
                          <w:r w:rsidRPr="00DD26AC">
                            <w:rPr>
                              <w:rStyle w:val="Lienhypertexte"/>
                              <w:rFonts w:cs="Arial"/>
                            </w:rPr>
                            <w:t>annexe 4</w:t>
                          </w:r>
                        </w:hyperlink>
                        <w:r w:rsidRPr="00DD26AC">
                          <w:rPr>
                            <w:rStyle w:val="Lienhypertexte"/>
                            <w:rFonts w:cs="Arial"/>
                            <w:u w:val="none"/>
                          </w:rPr>
                          <w:t xml:space="preserve"> </w:t>
                        </w:r>
                        <w:r w:rsidRPr="00DD26AC">
                          <w:t>(préremplie par l’Administration</w:t>
                        </w:r>
                        <w:r w:rsidRPr="00DD26AC">
                          <w:rPr>
                            <w:rStyle w:val="Lienhypertexte"/>
                            <w:rFonts w:cs="Arial"/>
                            <w:color w:val="auto"/>
                          </w:rPr>
                          <w:t>)</w:t>
                        </w:r>
                        <w:r w:rsidRPr="00DD26AC">
                          <w:t xml:space="preserve"> et la faire signer par tous les partenaires. Ensuite, l’école d’enseignement spécialisé envoie une copie du document à l’Administration sur la boîte mail générique : </w:t>
                        </w:r>
                        <w:hyperlink r:id="rId200" w:history="1">
                          <w:r w:rsidRPr="00DD26AC">
                            <w:rPr>
                              <w:rStyle w:val="Lienhypertexte"/>
                              <w:rFonts w:cs="Arial"/>
                            </w:rPr>
                            <w:t>integration_specialise@cfwb.be</w:t>
                          </w:r>
                        </w:hyperlink>
                        <w:r w:rsidRPr="00DD26AC">
                          <w:rPr>
                            <w:rStyle w:val="Lienhypertexte"/>
                            <w:rFonts w:cs="Arial"/>
                            <w:color w:val="1F497D" w:themeColor="text2"/>
                            <w:u w:val="none"/>
                          </w:rPr>
                          <w:t xml:space="preserve"> </w:t>
                        </w:r>
                      </w:p>
                      <w:p w14:paraId="2E368D1B" w14:textId="77777777" w:rsidR="00AC634A" w:rsidRDefault="00AC634A" w:rsidP="002522A6">
                        <w:pPr>
                          <w:snapToGrid w:val="0"/>
                          <w:spacing w:line="300" w:lineRule="atLeast"/>
                          <w:jc w:val="both"/>
                          <w:rPr>
                            <w:rFonts w:cstheme="minorHAnsi"/>
                            <w:bCs/>
                          </w:rPr>
                        </w:pPr>
                      </w:p>
                      <w:p w14:paraId="5DA8C90A" w14:textId="77777777" w:rsidR="004E5C75" w:rsidRPr="00001735" w:rsidRDefault="004E5C75" w:rsidP="002522A6">
                        <w:pPr>
                          <w:snapToGrid w:val="0"/>
                          <w:spacing w:line="300" w:lineRule="atLeast"/>
                          <w:jc w:val="both"/>
                          <w:rPr>
                            <w:rFonts w:cstheme="minorHAnsi"/>
                            <w:bCs/>
                          </w:rPr>
                        </w:pPr>
                      </w:p>
                    </w:tc>
                  </w:tr>
                  <w:tr w:rsidR="00AC634A" w:rsidRPr="00120FEC" w14:paraId="04241D35" w14:textId="77777777" w:rsidTr="00173FA5">
                    <w:tc>
                      <w:tcPr>
                        <w:tcW w:w="9379" w:type="dxa"/>
                        <w:gridSpan w:val="2"/>
                      </w:tcPr>
                      <w:p w14:paraId="575F0BEA" w14:textId="7458F2FC" w:rsidR="00AC634A" w:rsidRPr="00AC634A" w:rsidRDefault="00AC634A" w:rsidP="00AC634A">
                        <w:pPr>
                          <w:pStyle w:val="Paragraphedeliste"/>
                          <w:numPr>
                            <w:ilvl w:val="0"/>
                            <w:numId w:val="376"/>
                          </w:numPr>
                          <w:snapToGrid w:val="0"/>
                          <w:spacing w:line="300" w:lineRule="atLeast"/>
                          <w:jc w:val="center"/>
                          <w:rPr>
                            <w:b/>
                          </w:rPr>
                        </w:pPr>
                        <w:r w:rsidRPr="00AC634A">
                          <w:rPr>
                            <w:b/>
                          </w:rPr>
                          <w:lastRenderedPageBreak/>
                          <w:t>Que faire en cas de prolongation du projet d’intégration en fin d’année scolaire?</w:t>
                        </w:r>
                      </w:p>
                      <w:p w14:paraId="540FFB2F" w14:textId="7345C9E3" w:rsidR="00AC634A" w:rsidRPr="00AC634A" w:rsidRDefault="00AC634A" w:rsidP="00AC634A">
                        <w:pPr>
                          <w:pStyle w:val="Paragraphedeliste"/>
                          <w:snapToGrid w:val="0"/>
                          <w:spacing w:line="300" w:lineRule="atLeast"/>
                          <w:ind w:left="720"/>
                          <w:rPr>
                            <w:rFonts w:cstheme="minorHAnsi"/>
                            <w:bCs/>
                          </w:rPr>
                        </w:pPr>
                      </w:p>
                    </w:tc>
                  </w:tr>
                  <w:tr w:rsidR="00AC634A" w:rsidRPr="00120FEC" w14:paraId="07DD53FF" w14:textId="77777777" w:rsidTr="00173FA5">
                    <w:tc>
                      <w:tcPr>
                        <w:tcW w:w="9379" w:type="dxa"/>
                        <w:gridSpan w:val="2"/>
                      </w:tcPr>
                      <w:p w14:paraId="35AD467E" w14:textId="77777777" w:rsidR="00AC634A" w:rsidRPr="00DD26AC" w:rsidRDefault="00AC634A" w:rsidP="00AC634A">
                        <w:pPr>
                          <w:tabs>
                            <w:tab w:val="left" w:pos="-589"/>
                            <w:tab w:val="left" w:pos="131"/>
                            <w:tab w:val="left" w:pos="1134"/>
                            <w:tab w:val="left" w:pos="2003"/>
                            <w:tab w:val="left" w:pos="6323"/>
                          </w:tabs>
                          <w:jc w:val="both"/>
                        </w:pPr>
                        <w:r w:rsidRPr="00DD26AC">
                          <w:t xml:space="preserve">Les écoles recevront par mail un listing à compléter et à renvoyer à l’Administration pour le 30 septembre au plus tard via la boîte mail générique : </w:t>
                        </w:r>
                        <w:hyperlink r:id="rId201" w:history="1">
                          <w:r w:rsidRPr="00DD26AC">
                            <w:rPr>
                              <w:rStyle w:val="Lienhypertexte"/>
                              <w:rFonts w:cstheme="minorBidi"/>
                            </w:rPr>
                            <w:t>integration_specialise@cfwb.be</w:t>
                          </w:r>
                        </w:hyperlink>
                      </w:p>
                      <w:p w14:paraId="5D9DC00B" w14:textId="77777777" w:rsidR="00AC634A" w:rsidRPr="00001735" w:rsidRDefault="00AC634A" w:rsidP="002522A6">
                        <w:pPr>
                          <w:snapToGrid w:val="0"/>
                          <w:spacing w:line="300" w:lineRule="atLeast"/>
                          <w:jc w:val="both"/>
                          <w:rPr>
                            <w:rFonts w:cstheme="minorHAnsi"/>
                            <w:bCs/>
                          </w:rPr>
                        </w:pPr>
                      </w:p>
                    </w:tc>
                  </w:tr>
                  <w:tr w:rsidR="00AC634A" w:rsidRPr="00120FEC" w14:paraId="2D851F27" w14:textId="77777777" w:rsidTr="00173FA5">
                    <w:tc>
                      <w:tcPr>
                        <w:tcW w:w="9379" w:type="dxa"/>
                        <w:gridSpan w:val="2"/>
                      </w:tcPr>
                      <w:p w14:paraId="5573DC62" w14:textId="58DA8314" w:rsidR="00AC634A" w:rsidRPr="00AC634A" w:rsidRDefault="00AC634A" w:rsidP="00AC634A">
                        <w:pPr>
                          <w:pStyle w:val="Paragraphedeliste"/>
                          <w:numPr>
                            <w:ilvl w:val="0"/>
                            <w:numId w:val="376"/>
                          </w:numPr>
                          <w:snapToGrid w:val="0"/>
                          <w:spacing w:line="300" w:lineRule="atLeast"/>
                          <w:jc w:val="center"/>
                          <w:rPr>
                            <w:b/>
                          </w:rPr>
                        </w:pPr>
                        <w:r w:rsidRPr="00AC634A">
                          <w:rPr>
                            <w:b/>
                          </w:rPr>
                          <w:t>Quand doit-on établir un nouveau protocole d’intégration?</w:t>
                        </w:r>
                      </w:p>
                      <w:p w14:paraId="254A46A6" w14:textId="74755CBE" w:rsidR="00AC634A" w:rsidRPr="00AC634A" w:rsidRDefault="00AC634A" w:rsidP="00AC634A">
                        <w:pPr>
                          <w:pStyle w:val="Paragraphedeliste"/>
                          <w:snapToGrid w:val="0"/>
                          <w:spacing w:line="300" w:lineRule="atLeast"/>
                          <w:ind w:left="720"/>
                          <w:rPr>
                            <w:rFonts w:cstheme="minorHAnsi"/>
                            <w:bCs/>
                          </w:rPr>
                        </w:pPr>
                      </w:p>
                    </w:tc>
                  </w:tr>
                  <w:tr w:rsidR="00AC634A" w:rsidRPr="00120FEC" w14:paraId="78122F5A" w14:textId="77777777" w:rsidTr="00173FA5">
                    <w:tc>
                      <w:tcPr>
                        <w:tcW w:w="9379" w:type="dxa"/>
                        <w:gridSpan w:val="2"/>
                      </w:tcPr>
                      <w:p w14:paraId="7012983D" w14:textId="77777777" w:rsidR="00AC634A" w:rsidRPr="00DD26AC" w:rsidRDefault="00AC634A" w:rsidP="00AC634A">
                        <w:pPr>
                          <w:tabs>
                            <w:tab w:val="left" w:pos="-1908"/>
                            <w:tab w:val="left" w:pos="1134"/>
                            <w:tab w:val="left" w:pos="1872"/>
                            <w:tab w:val="left" w:pos="2003"/>
                            <w:tab w:val="left" w:pos="6323"/>
                          </w:tabs>
                        </w:pPr>
                        <w:r w:rsidRPr="00DD26AC">
                          <w:t>Lors de tout changement de partenaire ou lors d’un changement de niveau (du fondamental vers le secondaire).</w:t>
                        </w:r>
                      </w:p>
                      <w:p w14:paraId="11B21667" w14:textId="77777777" w:rsidR="00AC634A" w:rsidRPr="00001735" w:rsidRDefault="00AC634A" w:rsidP="002522A6">
                        <w:pPr>
                          <w:snapToGrid w:val="0"/>
                          <w:spacing w:line="300" w:lineRule="atLeast"/>
                          <w:jc w:val="both"/>
                          <w:rPr>
                            <w:rFonts w:cstheme="minorHAnsi"/>
                            <w:bCs/>
                          </w:rPr>
                        </w:pPr>
                      </w:p>
                    </w:tc>
                  </w:tr>
                  <w:tr w:rsidR="00AC634A" w:rsidRPr="00120FEC" w14:paraId="28AC32C6" w14:textId="77777777" w:rsidTr="00554BE1">
                    <w:tc>
                      <w:tcPr>
                        <w:tcW w:w="9379" w:type="dxa"/>
                        <w:gridSpan w:val="2"/>
                      </w:tcPr>
                      <w:p w14:paraId="5D737EEF" w14:textId="52560445" w:rsidR="00AC634A" w:rsidRPr="00DD26AC" w:rsidRDefault="00AC634A" w:rsidP="00AC634A">
                        <w:pPr>
                          <w:tabs>
                            <w:tab w:val="left" w:pos="709"/>
                          </w:tabs>
                          <w:jc w:val="center"/>
                          <w:rPr>
                            <w:b/>
                          </w:rPr>
                        </w:pPr>
                        <w:r w:rsidRPr="00DD26AC">
                          <w:rPr>
                            <w:b/>
                          </w:rPr>
                          <w:t>21. Que se passe-t-il si l’intégration échoue ? Qui doit-on prévenir ?</w:t>
                        </w:r>
                      </w:p>
                      <w:p w14:paraId="5E7890C0" w14:textId="77777777" w:rsidR="00AC634A" w:rsidRDefault="00AC634A" w:rsidP="00AC634A">
                        <w:pPr>
                          <w:snapToGrid w:val="0"/>
                          <w:spacing w:line="300" w:lineRule="atLeast"/>
                          <w:jc w:val="center"/>
                          <w:rPr>
                            <w:b/>
                          </w:rPr>
                        </w:pPr>
                        <w:r w:rsidRPr="00DD26AC">
                          <w:rPr>
                            <w:b/>
                          </w:rPr>
                          <w:t>Que se passe-t-il avec les périodes octroyées ?</w:t>
                        </w:r>
                      </w:p>
                      <w:p w14:paraId="36926151" w14:textId="32D98964" w:rsidR="00AC634A" w:rsidRPr="00001735" w:rsidRDefault="00AC634A" w:rsidP="00AC634A">
                        <w:pPr>
                          <w:snapToGrid w:val="0"/>
                          <w:spacing w:line="300" w:lineRule="atLeast"/>
                          <w:jc w:val="both"/>
                          <w:rPr>
                            <w:rFonts w:cstheme="minorHAnsi"/>
                            <w:bCs/>
                          </w:rPr>
                        </w:pPr>
                      </w:p>
                    </w:tc>
                  </w:tr>
                  <w:tr w:rsidR="00AC634A" w:rsidRPr="00120FEC" w14:paraId="424A9B38" w14:textId="77777777" w:rsidTr="001A4F6D">
                    <w:tc>
                      <w:tcPr>
                        <w:tcW w:w="9379" w:type="dxa"/>
                        <w:gridSpan w:val="2"/>
                      </w:tcPr>
                      <w:p w14:paraId="7C37DB21" w14:textId="77777777" w:rsidR="00AC634A" w:rsidRPr="00DD26AC" w:rsidRDefault="00AC634A" w:rsidP="00AC634A">
                        <w:pPr>
                          <w:jc w:val="both"/>
                        </w:pPr>
                        <w:r w:rsidRPr="00DD26AC">
                          <w:t xml:space="preserve">Les </w:t>
                        </w:r>
                        <w:r w:rsidRPr="00DD26AC">
                          <w:rPr>
                            <w:b/>
                          </w:rPr>
                          <w:t>partenaires actuels</w:t>
                        </w:r>
                        <w:r w:rsidRPr="00DD26AC">
                          <w:t xml:space="preserve"> du protocole d’intégration peuvent, par décision collégiale</w:t>
                        </w:r>
                        <w:r w:rsidRPr="00DD26AC">
                          <w:rPr>
                            <w:rStyle w:val="Appelnotedebasdep"/>
                          </w:rPr>
                          <w:footnoteReference w:id="140"/>
                        </w:r>
                        <w:r w:rsidRPr="00DD26AC">
                          <w:t xml:space="preserve"> motivée, mettre fin à l'intégration et autoriser le retour à temps plein de l'élève dans l'enseignement spécialisé en cours d'année scolaire. La décision doit être communiquée à l’administration dans les 30 jours calendrier de la dite-décision.</w:t>
                        </w:r>
                      </w:p>
                      <w:p w14:paraId="05DE8205" w14:textId="77777777" w:rsidR="00AC634A" w:rsidRPr="00DD26AC" w:rsidRDefault="00AC634A" w:rsidP="00AC634A">
                        <w:pPr>
                          <w:jc w:val="both"/>
                        </w:pPr>
                      </w:p>
                      <w:p w14:paraId="442EA533" w14:textId="77777777" w:rsidR="00AC634A" w:rsidRPr="00DD26AC" w:rsidRDefault="00AC634A" w:rsidP="00AC634A">
                        <w:pPr>
                          <w:jc w:val="both"/>
                        </w:pPr>
                        <w:r w:rsidRPr="00DD26AC">
                          <w:t>Le procès-verbal de cette décision actant la fin de l’intégration est tenu à la disposition de l’Administration.</w:t>
                        </w:r>
                      </w:p>
                      <w:p w14:paraId="4C8475E2" w14:textId="77777777" w:rsidR="00AC634A" w:rsidRPr="00DD26AC" w:rsidRDefault="00AC634A" w:rsidP="00AC634A">
                        <w:pPr>
                          <w:suppressAutoHyphens/>
                          <w:jc w:val="both"/>
                        </w:pPr>
                      </w:p>
                      <w:p w14:paraId="10AB4F92" w14:textId="77777777" w:rsidR="00AC634A" w:rsidRPr="00DD26AC" w:rsidRDefault="00AC634A" w:rsidP="00AC634A">
                        <w:pPr>
                          <w:suppressAutoHyphens/>
                          <w:jc w:val="both"/>
                        </w:pPr>
                        <w:r w:rsidRPr="00DD26AC">
                          <w:t xml:space="preserve">Dès que la décision est prise, l’élève retourne à temps plein dans  l’école d’enseignement spécialisé. Un retour vers l’enseignement ordinaire est possible moyennant la procédure ad hoc (voir points 1.1.6.4 et 1.1.6.5 du chapitre 1). </w:t>
                        </w:r>
                      </w:p>
                      <w:p w14:paraId="1718602B" w14:textId="77777777" w:rsidR="00AC634A" w:rsidRPr="00DD26AC" w:rsidRDefault="00AC634A" w:rsidP="00AC634A">
                        <w:pPr>
                          <w:suppressAutoHyphens/>
                          <w:jc w:val="both"/>
                        </w:pPr>
                      </w:p>
                      <w:p w14:paraId="1D2E1A14" w14:textId="77777777" w:rsidR="00AC634A" w:rsidRPr="00DD26AC" w:rsidRDefault="00AC634A" w:rsidP="00AC634A">
                        <w:pPr>
                          <w:suppressAutoHyphens/>
                          <w:jc w:val="both"/>
                        </w:pPr>
                        <w:r w:rsidRPr="00DD26AC">
                          <w:t>Dans l’école d’enseignement ordinaire, les périodes générées par l’inscription de l’élève ainsi que les périodes hors NTPP attribuées pour l’accompagnement des élèves du 3</w:t>
                        </w:r>
                        <w:r w:rsidRPr="00DD26AC">
                          <w:rPr>
                            <w:vertAlign w:val="superscript"/>
                          </w:rPr>
                          <w:t>ème</w:t>
                        </w:r>
                        <w:r w:rsidRPr="00DD26AC">
                          <w:t xml:space="preserve"> degré lui restent acquises. Dans l’école d’enseignement spécialisé, les périodes complémentaires attribuées pour l’accompagnement de l’élève en enseignement ordinaire lui restent acquises. </w:t>
                        </w:r>
                      </w:p>
                      <w:p w14:paraId="6B8AAE38" w14:textId="77777777" w:rsidR="00AC634A" w:rsidRPr="00001735" w:rsidRDefault="00AC634A" w:rsidP="002522A6">
                        <w:pPr>
                          <w:snapToGrid w:val="0"/>
                          <w:spacing w:line="300" w:lineRule="atLeast"/>
                          <w:jc w:val="both"/>
                          <w:rPr>
                            <w:rFonts w:cstheme="minorHAnsi"/>
                            <w:bCs/>
                          </w:rPr>
                        </w:pPr>
                      </w:p>
                    </w:tc>
                  </w:tr>
                </w:tbl>
                <w:p w14:paraId="00F3FF05" w14:textId="3BA477E8" w:rsidR="00A02882" w:rsidRPr="00DD26AC" w:rsidRDefault="00A02882"/>
                <w:p w14:paraId="2064D3E4" w14:textId="77777777" w:rsidR="00AC634A" w:rsidRDefault="00AC634A">
                  <w:pPr>
                    <w:pStyle w:val="Titre3"/>
                    <w:jc w:val="both"/>
                    <w:rPr>
                      <w:sz w:val="22"/>
                      <w:szCs w:val="22"/>
                    </w:rPr>
                  </w:pPr>
                  <w:bookmarkStart w:id="3160" w:name="_7._Récapitulatif_des"/>
                  <w:bookmarkStart w:id="3161" w:name="__RefHeading__251_957262308"/>
                  <w:bookmarkStart w:id="3162" w:name="__RefHeading__253_957262308"/>
                  <w:bookmarkStart w:id="3163" w:name="_8._Foire_aux"/>
                  <w:bookmarkStart w:id="3164" w:name="_Toc291075410"/>
                  <w:bookmarkStart w:id="3165" w:name="_Toc291075834"/>
                  <w:bookmarkStart w:id="3166" w:name="_Toc291076258"/>
                  <w:bookmarkStart w:id="3167" w:name="_Toc291076682"/>
                  <w:bookmarkStart w:id="3168" w:name="_Toc291077106"/>
                  <w:bookmarkStart w:id="3169" w:name="_Toc293651949"/>
                  <w:bookmarkStart w:id="3170" w:name="_Toc293653532"/>
                  <w:bookmarkStart w:id="3171" w:name="_Toc293654143"/>
                  <w:bookmarkStart w:id="3172" w:name="_Toc294004721"/>
                  <w:bookmarkStart w:id="3173" w:name="_Toc294185217"/>
                  <w:bookmarkStart w:id="3174" w:name="_Toc324166035"/>
                  <w:bookmarkStart w:id="3175" w:name="_Toc324767071"/>
                  <w:bookmarkStart w:id="3176" w:name="_Toc453314436"/>
                  <w:bookmarkStart w:id="3177" w:name="_Toc454980471"/>
                  <w:bookmarkEnd w:id="3160"/>
                  <w:bookmarkEnd w:id="3161"/>
                  <w:bookmarkEnd w:id="3162"/>
                  <w:bookmarkEnd w:id="3163"/>
                </w:p>
                <w:p w14:paraId="2B8B0B34" w14:textId="77777777" w:rsidR="00A02882" w:rsidRPr="00DD26AC" w:rsidRDefault="00357224">
                  <w:pPr>
                    <w:pStyle w:val="Titre3"/>
                    <w:jc w:val="both"/>
                    <w:rPr>
                      <w:sz w:val="22"/>
                      <w:szCs w:val="22"/>
                    </w:rPr>
                  </w:pPr>
                  <w:bookmarkStart w:id="3178" w:name="_Toc80283996"/>
                  <w:r w:rsidRPr="00DD26AC">
                    <w:rPr>
                      <w:sz w:val="22"/>
                      <w:szCs w:val="22"/>
                    </w:rPr>
                    <w:t>8. Foire aux questions</w:t>
                  </w:r>
                  <w:bookmarkEnd w:id="3178"/>
                  <w:r w:rsidRPr="00DD26AC">
                    <w:rPr>
                      <w:sz w:val="22"/>
                      <w:szCs w:val="22"/>
                    </w:rPr>
                    <w:t xml:space="preserve"> </w:t>
                  </w:r>
                </w:p>
                <w:p w14:paraId="1039A010" w14:textId="77777777" w:rsidR="00A02882" w:rsidRPr="00DD26AC" w:rsidRDefault="00A02882"/>
                <w:p w14:paraId="0DBE4073" w14:textId="77777777" w:rsidR="00A02882" w:rsidRPr="00DD26AC" w:rsidRDefault="00357224">
                  <w:pPr>
                    <w:jc w:val="both"/>
                  </w:pPr>
                  <w:r w:rsidRPr="00DD26AC">
                    <w:t>Afin d’aider au mieux les écoles qui décident d’accueillir ou d’accompagner des élèves en intégration, une liste des questions les plus souvent posées à l’Administration est reprise ci-après avec pour chaque question, la réponse adéquate s’y rapportant.</w:t>
                  </w:r>
                </w:p>
                <w:p w14:paraId="56BB2134" w14:textId="4E60E24D" w:rsidR="00A02882" w:rsidRPr="00DD26AC" w:rsidRDefault="00A02882">
                  <w:pPr>
                    <w:jc w:val="both"/>
                    <w:rPr>
                      <w:b/>
                      <w:bCs/>
                    </w:rPr>
                  </w:pPr>
                </w:p>
                <w:p w14:paraId="63F5AA88" w14:textId="5583D397" w:rsidR="00A02882" w:rsidRPr="00DD26AC" w:rsidRDefault="00C565B2">
                  <w:pPr>
                    <w:jc w:val="both"/>
                    <w:rPr>
                      <w:rFonts w:asciiTheme="majorHAnsi" w:hAnsiTheme="majorHAnsi"/>
                      <w:b/>
                      <w:bCs/>
                    </w:rPr>
                  </w:pPr>
                  <w:r w:rsidRPr="00DD26AC">
                    <w:rPr>
                      <w:noProof/>
                      <w:lang w:eastAsia="fr-BE"/>
                    </w:rPr>
                    <mc:AlternateContent>
                      <mc:Choice Requires="wps">
                        <w:drawing>
                          <wp:anchor distT="0" distB="0" distL="114300" distR="114300" simplePos="0" relativeHeight="251785216" behindDoc="0" locked="0" layoutInCell="1" allowOverlap="1" wp14:anchorId="15E54AE7" wp14:editId="45F6BBEC">
                            <wp:simplePos x="0" y="0"/>
                            <wp:positionH relativeFrom="column">
                              <wp:posOffset>6209665</wp:posOffset>
                            </wp:positionH>
                            <wp:positionV relativeFrom="paragraph">
                              <wp:posOffset>86360</wp:posOffset>
                            </wp:positionV>
                            <wp:extent cx="0" cy="1638300"/>
                            <wp:effectExtent l="0" t="0" r="19050" b="19050"/>
                            <wp:wrapNone/>
                            <wp:docPr id="157" name="Connecteur droit 157"/>
                            <wp:cNvGraphicFramePr/>
                            <a:graphic xmlns:a="http://schemas.openxmlformats.org/drawingml/2006/main">
                              <a:graphicData uri="http://schemas.microsoft.com/office/word/2010/wordprocessingShape">
                                <wps:wsp>
                                  <wps:cNvCnPr/>
                                  <wps:spPr>
                                    <a:xfrm>
                                      <a:off x="0" y="0"/>
                                      <a:ext cx="0" cy="16383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B347E20" id="Connecteur droit 157" o:spid="_x0000_s1026" style="position:absolute;z-index:251785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88.95pt,6.8pt" to="488.95pt,13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" strokecolor="black [3213]"/>
                        </w:pict>
                      </mc:Fallback>
                    </mc:AlternateContent>
                  </w:r>
                  <w:r w:rsidR="00357224" w:rsidRPr="00DD26AC">
                    <w:rPr>
                      <w:rFonts w:asciiTheme="majorHAnsi" w:hAnsiTheme="majorHAnsi"/>
                      <w:b/>
                      <w:bCs/>
                    </w:rPr>
                    <w:t>1) Un élève de l’enseignement ordinaire qui n’a jamais été inscrit dans l’enseignement spécialisé peut-il bénéficier du mécanisme de l’intégration?</w:t>
                  </w:r>
                </w:p>
                <w:p w14:paraId="629C1572" w14:textId="705DB208" w:rsidR="00A02882" w:rsidRPr="00DD26AC" w:rsidRDefault="00A02882">
                  <w:pPr>
                    <w:jc w:val="both"/>
                    <w:rPr>
                      <w:rFonts w:asciiTheme="majorHAnsi" w:hAnsiTheme="majorHAnsi"/>
                      <w:bCs/>
                    </w:rPr>
                  </w:pPr>
                </w:p>
                <w:p w14:paraId="18EFA1CA" w14:textId="77777777" w:rsidR="00A02882" w:rsidRPr="00DD26AC" w:rsidRDefault="00357224">
                  <w:pPr>
                    <w:jc w:val="both"/>
                    <w:rPr>
                      <w:rFonts w:asciiTheme="majorHAnsi" w:hAnsiTheme="majorHAnsi"/>
                    </w:rPr>
                  </w:pPr>
                  <w:r w:rsidRPr="00DD26AC">
                    <w:rPr>
                      <w:rFonts w:asciiTheme="majorHAnsi" w:hAnsiTheme="majorHAnsi"/>
                    </w:rPr>
                    <w:t>Non. Seuls les élèves à besoins spécifiques inscrits et fréquentant régulièrement l’enseignement spécialisé depuis le 15 janvier au moins sont susceptibles de pouvoir bénéficier du mécanisme de l’intégration à partir du 1er septembre de l’année scolaire 2021/2022.</w:t>
                  </w:r>
                </w:p>
                <w:p w14:paraId="3C1E8106" w14:textId="77777777" w:rsidR="00A02882" w:rsidRPr="00DD26AC" w:rsidRDefault="00A02882">
                  <w:pPr>
                    <w:jc w:val="both"/>
                    <w:rPr>
                      <w:rFonts w:asciiTheme="majorHAnsi" w:hAnsiTheme="majorHAnsi"/>
                    </w:rPr>
                  </w:pPr>
                </w:p>
                <w:p w14:paraId="79489752" w14:textId="77777777" w:rsidR="00A02882" w:rsidRPr="00DD26AC" w:rsidRDefault="00357224">
                  <w:pPr>
                    <w:tabs>
                      <w:tab w:val="left" w:pos="-1908"/>
                      <w:tab w:val="left" w:pos="-589"/>
                      <w:tab w:val="left" w:pos="1872"/>
                      <w:tab w:val="left" w:pos="2003"/>
                      <w:tab w:val="left" w:pos="6323"/>
                    </w:tabs>
                    <w:suppressAutoHyphens/>
                    <w:snapToGrid w:val="0"/>
                    <w:ind w:right="-5"/>
                    <w:jc w:val="both"/>
                    <w:rPr>
                      <w:rFonts w:asciiTheme="majorHAnsi" w:eastAsia="Times New Roman" w:hAnsiTheme="majorHAnsi" w:cs="Arial"/>
                      <w:lang w:eastAsia="ar-SA"/>
                    </w:rPr>
                  </w:pPr>
                  <w:r w:rsidRPr="00DD26AC">
                    <w:rPr>
                      <w:rFonts w:asciiTheme="majorHAnsi" w:eastAsia="Times New Roman" w:hAnsiTheme="majorHAnsi" w:cs="Arial"/>
                      <w:lang w:eastAsia="ar-SA"/>
                    </w:rPr>
                    <w:t xml:space="preserve">A PARTIR DE L’ANNEE SCOLAIRE 2022/2023, POUR BENEFICIER D’UNE INTEGRATION PERMANENTE TOTALE, L’ELEVE DEVRA AVOIR ÉTÉ INSCRIT ET FREQUENTE REGULIEREMENT </w:t>
                  </w:r>
                  <w:r w:rsidRPr="00DD26AC">
                    <w:rPr>
                      <w:rFonts w:asciiTheme="majorHAnsi" w:eastAsia="Times New Roman" w:hAnsiTheme="majorHAnsi" w:cs="Arial"/>
                      <w:lang w:eastAsia="ar-SA"/>
                    </w:rPr>
                    <w:lastRenderedPageBreak/>
                    <w:t>L’ENSEIGNEMENT SPECIALISE DEPUIS AU MOINS LE 15 OCTOBRE DE L’ANNEE SCOLAIRE PRECEDENTE.</w:t>
                  </w:r>
                </w:p>
                <w:p w14:paraId="70E22450" w14:textId="77777777" w:rsidR="00A02882" w:rsidRPr="00DD26AC" w:rsidRDefault="00A02882">
                  <w:pPr>
                    <w:jc w:val="both"/>
                    <w:rPr>
                      <w:rFonts w:asciiTheme="majorHAnsi" w:hAnsiTheme="majorHAnsi"/>
                    </w:rPr>
                  </w:pPr>
                </w:p>
                <w:p w14:paraId="2E981743" w14:textId="77777777" w:rsidR="00A02882" w:rsidRPr="00DD26AC" w:rsidRDefault="00357224">
                  <w:pPr>
                    <w:jc w:val="both"/>
                    <w:rPr>
                      <w:rFonts w:asciiTheme="majorHAnsi" w:hAnsiTheme="majorHAnsi"/>
                    </w:rPr>
                  </w:pPr>
                  <w:r w:rsidRPr="00DD26AC">
                    <w:rPr>
                      <w:rFonts w:asciiTheme="majorHAnsi" w:hAnsiTheme="majorHAnsi"/>
                    </w:rPr>
                    <w:t>Les élèves régulièrement inscrits dans une école d’enseignement ordinaire organisant l’apprentissage par immersion en langue des signes en classe bilingue français-langue des signes au 15 janvier peuvent débuter une intégration permanente totale au 1</w:t>
                  </w:r>
                  <w:r w:rsidRPr="00DD26AC">
                    <w:rPr>
                      <w:rFonts w:asciiTheme="majorHAnsi" w:hAnsiTheme="majorHAnsi"/>
                      <w:vertAlign w:val="superscript"/>
                    </w:rPr>
                    <w:t>er</w:t>
                  </w:r>
                  <w:r w:rsidRPr="00DD26AC">
                    <w:rPr>
                      <w:rFonts w:asciiTheme="majorHAnsi" w:hAnsiTheme="majorHAnsi"/>
                    </w:rPr>
                    <w:t xml:space="preserve"> septembre de l’année scolaire suivante. Dans ce cas l’accompagnement sera assuré par un membre du personnel de l’école d’enseignement spécialisé de type 7 chargé de l’immersion en langue des signes.</w:t>
                  </w:r>
                </w:p>
                <w:p w14:paraId="1BC1251B" w14:textId="77777777" w:rsidR="00A02882" w:rsidRPr="00DD26AC" w:rsidRDefault="00A02882">
                  <w:pPr>
                    <w:jc w:val="both"/>
                  </w:pPr>
                </w:p>
                <w:p w14:paraId="5BB94663" w14:textId="1E3D843B" w:rsidR="00A02882" w:rsidRPr="00DD26AC" w:rsidRDefault="00357224">
                  <w:pPr>
                    <w:jc w:val="both"/>
                    <w:rPr>
                      <w:b/>
                      <w:bCs/>
                    </w:rPr>
                  </w:pPr>
                  <w:r w:rsidRPr="00DD26AC">
                    <w:rPr>
                      <w:b/>
                      <w:bCs/>
                    </w:rPr>
                    <w:t>2) Quelques exemples d’accompagnement ?</w:t>
                  </w:r>
                  <w:r w:rsidR="00C565B2" w:rsidRPr="00DD26AC">
                    <w:rPr>
                      <w:noProof/>
                      <w:lang w:eastAsia="fr-BE"/>
                    </w:rPr>
                    <w:t xml:space="preserve"> </w:t>
                  </w:r>
                </w:p>
                <w:p w14:paraId="6DCE2C0A" w14:textId="66417CF8" w:rsidR="00A02882" w:rsidRPr="00DD26AC" w:rsidRDefault="00A02882">
                  <w:pPr>
                    <w:jc w:val="both"/>
                    <w:rPr>
                      <w:bCs/>
                    </w:rPr>
                  </w:pPr>
                </w:p>
                <w:p w14:paraId="197C60F0" w14:textId="79641EC4" w:rsidR="00A02882" w:rsidRPr="00DD26AC" w:rsidRDefault="00C565B2">
                  <w:pPr>
                    <w:numPr>
                      <w:ilvl w:val="1"/>
                      <w:numId w:val="149"/>
                    </w:numPr>
                    <w:suppressAutoHyphens/>
                    <w:ind w:left="0" w:firstLine="0"/>
                    <w:jc w:val="both"/>
                    <w:rPr>
                      <w:rFonts w:asciiTheme="majorHAnsi" w:hAnsiTheme="majorHAnsi"/>
                    </w:rPr>
                  </w:pPr>
                  <w:r w:rsidRPr="00DD26AC">
                    <w:rPr>
                      <w:noProof/>
                      <w:lang w:eastAsia="fr-BE"/>
                    </w:rPr>
                    <mc:AlternateContent>
                      <mc:Choice Requires="wps">
                        <w:drawing>
                          <wp:anchor distT="0" distB="0" distL="114300" distR="114300" simplePos="0" relativeHeight="251787264" behindDoc="0" locked="0" layoutInCell="1" allowOverlap="1" wp14:anchorId="0B2CE088" wp14:editId="25941E2F">
                            <wp:simplePos x="0" y="0"/>
                            <wp:positionH relativeFrom="column">
                              <wp:posOffset>6209665</wp:posOffset>
                            </wp:positionH>
                            <wp:positionV relativeFrom="paragraph">
                              <wp:posOffset>67310</wp:posOffset>
                            </wp:positionV>
                            <wp:extent cx="0" cy="623887"/>
                            <wp:effectExtent l="0" t="0" r="19050" b="24130"/>
                            <wp:wrapNone/>
                            <wp:docPr id="158" name="Connecteur droit 158"/>
                            <wp:cNvGraphicFramePr/>
                            <a:graphic xmlns:a="http://schemas.openxmlformats.org/drawingml/2006/main">
                              <a:graphicData uri="http://schemas.microsoft.com/office/word/2010/wordprocessingShape">
                                <wps:wsp>
                                  <wps:cNvCnPr/>
                                  <wps:spPr>
                                    <a:xfrm>
                                      <a:off x="0" y="0"/>
                                      <a:ext cx="0" cy="62388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9D4C003" id="Connecteur droit 158" o:spid="_x0000_s1026" style="position:absolute;z-index:251787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88.95pt,5.3pt" to="488.95pt,5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" strokecolor="black [3213]"/>
                        </w:pict>
                      </mc:Fallback>
                    </mc:AlternateContent>
                  </w:r>
                  <w:r w:rsidR="00357224" w:rsidRPr="00DD26AC">
                    <w:rPr>
                      <w:rFonts w:asciiTheme="majorHAnsi" w:hAnsiTheme="majorHAnsi"/>
                    </w:rPr>
                    <w:t>logopède pour des interventions individuelles ou en classe;</w:t>
                  </w:r>
                </w:p>
                <w:p w14:paraId="539FA0D7" w14:textId="37C66D5D" w:rsidR="00A02882" w:rsidRPr="00DD26AC" w:rsidRDefault="00357224">
                  <w:pPr>
                    <w:numPr>
                      <w:ilvl w:val="1"/>
                      <w:numId w:val="149"/>
                    </w:numPr>
                    <w:suppressAutoHyphens/>
                    <w:ind w:left="0" w:firstLine="0"/>
                    <w:jc w:val="both"/>
                    <w:rPr>
                      <w:rFonts w:asciiTheme="majorHAnsi" w:hAnsiTheme="majorHAnsi"/>
                    </w:rPr>
                  </w:pPr>
                  <w:r w:rsidRPr="00DD26AC">
                    <w:rPr>
                      <w:rFonts w:asciiTheme="majorHAnsi" w:hAnsiTheme="majorHAnsi"/>
                    </w:rPr>
                    <w:t>puériculteur (trice) pour des soins ;</w:t>
                  </w:r>
                </w:p>
                <w:p w14:paraId="2DEA4727" w14:textId="77777777" w:rsidR="00A02882" w:rsidRPr="00DD26AC" w:rsidRDefault="00357224">
                  <w:pPr>
                    <w:numPr>
                      <w:ilvl w:val="1"/>
                      <w:numId w:val="149"/>
                    </w:numPr>
                    <w:suppressAutoHyphens/>
                    <w:ind w:left="0" w:firstLine="0"/>
                    <w:jc w:val="both"/>
                    <w:rPr>
                      <w:rFonts w:asciiTheme="majorHAnsi" w:hAnsiTheme="majorHAnsi"/>
                    </w:rPr>
                  </w:pPr>
                  <w:r w:rsidRPr="00DD26AC">
                    <w:rPr>
                      <w:rFonts w:asciiTheme="majorHAnsi" w:hAnsiTheme="majorHAnsi"/>
                    </w:rPr>
                    <w:t>kinésithérapeute pour des interventions individuelles ou en classe;</w:t>
                  </w:r>
                </w:p>
                <w:p w14:paraId="0FB85DFD" w14:textId="77777777" w:rsidR="00A02882" w:rsidRPr="00DD26AC" w:rsidRDefault="00357224">
                  <w:pPr>
                    <w:numPr>
                      <w:ilvl w:val="1"/>
                      <w:numId w:val="149"/>
                    </w:numPr>
                    <w:suppressAutoHyphens/>
                    <w:ind w:left="0" w:firstLine="0"/>
                    <w:jc w:val="both"/>
                    <w:rPr>
                      <w:rFonts w:asciiTheme="majorHAnsi" w:hAnsiTheme="majorHAnsi"/>
                    </w:rPr>
                  </w:pPr>
                  <w:r w:rsidRPr="00DD26AC">
                    <w:rPr>
                      <w:rFonts w:asciiTheme="majorHAnsi" w:hAnsiTheme="majorHAnsi"/>
                    </w:rPr>
                    <w:t>ergothérapeute pour des interventions individuelles ou en classe; ;</w:t>
                  </w:r>
                </w:p>
                <w:p w14:paraId="2EFA7CF1" w14:textId="77777777" w:rsidR="00A02882" w:rsidRPr="00DD26AC" w:rsidRDefault="00357224">
                  <w:pPr>
                    <w:numPr>
                      <w:ilvl w:val="1"/>
                      <w:numId w:val="149"/>
                    </w:numPr>
                    <w:suppressAutoHyphens/>
                    <w:ind w:left="0" w:firstLine="0"/>
                    <w:jc w:val="both"/>
                    <w:rPr>
                      <w:rFonts w:asciiTheme="majorHAnsi" w:hAnsiTheme="majorHAnsi"/>
                    </w:rPr>
                  </w:pPr>
                  <w:r w:rsidRPr="00DD26AC">
                    <w:rPr>
                      <w:rFonts w:asciiTheme="majorHAnsi" w:hAnsiTheme="majorHAnsi"/>
                    </w:rPr>
                    <w:t>enseignant(e) ou autre membre du personnel spécialisé dans l’adaptation         numérique;</w:t>
                  </w:r>
                </w:p>
                <w:p w14:paraId="5A97EEB5" w14:textId="2A387F77" w:rsidR="00A02882" w:rsidRPr="00DD26AC" w:rsidRDefault="00357224">
                  <w:pPr>
                    <w:numPr>
                      <w:ilvl w:val="1"/>
                      <w:numId w:val="149"/>
                    </w:numPr>
                    <w:suppressAutoHyphens/>
                    <w:ind w:left="0" w:firstLine="0"/>
                    <w:jc w:val="both"/>
                    <w:rPr>
                      <w:rFonts w:asciiTheme="majorHAnsi" w:hAnsiTheme="majorHAnsi"/>
                    </w:rPr>
                  </w:pPr>
                  <w:r w:rsidRPr="00DD26AC">
                    <w:rPr>
                      <w:rFonts w:asciiTheme="majorHAnsi" w:hAnsiTheme="majorHAnsi"/>
                    </w:rPr>
                    <w:t>enseignant(e) chargé(e) de la traduction en langue des signes ;</w:t>
                  </w:r>
                </w:p>
                <w:p w14:paraId="11AD88B2" w14:textId="34BB45EC" w:rsidR="00A02882" w:rsidRPr="00DD26AC" w:rsidRDefault="00C565B2">
                  <w:pPr>
                    <w:numPr>
                      <w:ilvl w:val="1"/>
                      <w:numId w:val="149"/>
                    </w:numPr>
                    <w:suppressAutoHyphens/>
                    <w:ind w:left="0" w:firstLine="0"/>
                    <w:jc w:val="both"/>
                    <w:rPr>
                      <w:rFonts w:asciiTheme="majorHAnsi" w:hAnsiTheme="majorHAnsi"/>
                    </w:rPr>
                  </w:pPr>
                  <w:r w:rsidRPr="00DD26AC">
                    <w:rPr>
                      <w:noProof/>
                      <w:lang w:eastAsia="fr-BE"/>
                    </w:rPr>
                    <mc:AlternateContent>
                      <mc:Choice Requires="wps">
                        <w:drawing>
                          <wp:anchor distT="0" distB="0" distL="114300" distR="114300" simplePos="0" relativeHeight="251790336" behindDoc="0" locked="0" layoutInCell="1" allowOverlap="1" wp14:anchorId="2B95B4AE" wp14:editId="3E56B58F">
                            <wp:simplePos x="0" y="0"/>
                            <wp:positionH relativeFrom="column">
                              <wp:posOffset>6210300</wp:posOffset>
                            </wp:positionH>
                            <wp:positionV relativeFrom="paragraph">
                              <wp:posOffset>175260</wp:posOffset>
                            </wp:positionV>
                            <wp:extent cx="0" cy="228600"/>
                            <wp:effectExtent l="0" t="0" r="19050" b="19050"/>
                            <wp:wrapNone/>
                            <wp:docPr id="4936" name="Connecteur droit 4936"/>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CB31677" id="Connecteur droit 4936" o:spid="_x0000_s1026" style="position:absolute;z-index:251790336;visibility:visible;mso-wrap-style:square;mso-wrap-distance-left:9pt;mso-wrap-distance-top:0;mso-wrap-distance-right:9pt;mso-wrap-distance-bottom:0;mso-position-horizontal:absolute;mso-position-horizontal-relative:text;mso-position-vertical:absolute;mso-position-vertical-relative:text" from="489pt,13.8pt" to="489pt,3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" strokecolor="black [3213]"/>
                        </w:pict>
                      </mc:Fallback>
                    </mc:AlternateContent>
                  </w:r>
                  <w:r w:rsidR="00357224" w:rsidRPr="00DD26AC">
                    <w:rPr>
                      <w:rFonts w:asciiTheme="majorHAnsi" w:hAnsiTheme="majorHAnsi"/>
                    </w:rPr>
                    <w:t>enseignant(e) chargé(e) de la traduction en Braille ;</w:t>
                  </w:r>
                  <w:r w:rsidRPr="00DD26AC">
                    <w:rPr>
                      <w:noProof/>
                      <w:lang w:eastAsia="fr-BE"/>
                    </w:rPr>
                    <w:t xml:space="preserve"> </w:t>
                  </w:r>
                </w:p>
                <w:p w14:paraId="4961E091" w14:textId="273844FC" w:rsidR="00A02882" w:rsidRPr="00DD26AC" w:rsidRDefault="00357224">
                  <w:pPr>
                    <w:numPr>
                      <w:ilvl w:val="1"/>
                      <w:numId w:val="149"/>
                    </w:numPr>
                    <w:suppressAutoHyphens/>
                    <w:ind w:left="0" w:firstLine="0"/>
                    <w:jc w:val="both"/>
                    <w:rPr>
                      <w:rFonts w:asciiTheme="majorHAnsi" w:hAnsiTheme="majorHAnsi"/>
                    </w:rPr>
                  </w:pPr>
                  <w:r w:rsidRPr="00DD26AC">
                    <w:rPr>
                      <w:rFonts w:asciiTheme="majorHAnsi" w:hAnsiTheme="majorHAnsi"/>
                    </w:rPr>
                    <w:t>professeur de mathématiques chargé d’expliquer les graphiques du cours de math         (malvoyant) ;</w:t>
                  </w:r>
                </w:p>
                <w:p w14:paraId="4AF0F497" w14:textId="25C93FC6" w:rsidR="00A02882" w:rsidRPr="00DD26AC" w:rsidRDefault="00C565B2">
                  <w:pPr>
                    <w:numPr>
                      <w:ilvl w:val="1"/>
                      <w:numId w:val="149"/>
                    </w:numPr>
                    <w:suppressAutoHyphens/>
                    <w:ind w:left="0" w:firstLine="0"/>
                    <w:jc w:val="both"/>
                    <w:rPr>
                      <w:rFonts w:asciiTheme="majorHAnsi" w:hAnsiTheme="majorHAnsi"/>
                    </w:rPr>
                  </w:pPr>
                  <w:r w:rsidRPr="00DD26AC">
                    <w:rPr>
                      <w:noProof/>
                      <w:lang w:eastAsia="fr-BE"/>
                    </w:rPr>
                    <mc:AlternateContent>
                      <mc:Choice Requires="wps">
                        <w:drawing>
                          <wp:anchor distT="0" distB="0" distL="114300" distR="114300" simplePos="0" relativeHeight="251792384" behindDoc="0" locked="0" layoutInCell="1" allowOverlap="1" wp14:anchorId="18D07909" wp14:editId="1F80098A">
                            <wp:simplePos x="0" y="0"/>
                            <wp:positionH relativeFrom="column">
                              <wp:posOffset>6210300</wp:posOffset>
                            </wp:positionH>
                            <wp:positionV relativeFrom="paragraph">
                              <wp:posOffset>156210</wp:posOffset>
                            </wp:positionV>
                            <wp:extent cx="0" cy="228600"/>
                            <wp:effectExtent l="0" t="0" r="19050" b="19050"/>
                            <wp:wrapNone/>
                            <wp:docPr id="453" name="Connecteur droit 453"/>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534A5A9" id="Connecteur droit 453" o:spid="_x0000_s1026" style="position:absolute;z-index:251792384;visibility:visible;mso-wrap-style:square;mso-wrap-distance-left:9pt;mso-wrap-distance-top:0;mso-wrap-distance-right:9pt;mso-wrap-distance-bottom:0;mso-position-horizontal:absolute;mso-position-horizontal-relative:text;mso-position-vertical:absolute;mso-position-vertical-relative:text" from="489pt,12.3pt" to="489pt,3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" strokecolor="black [3213]"/>
                        </w:pict>
                      </mc:Fallback>
                    </mc:AlternateContent>
                  </w:r>
                  <w:r w:rsidR="00357224" w:rsidRPr="00DD26AC">
                    <w:rPr>
                      <w:rFonts w:asciiTheme="majorHAnsi" w:hAnsiTheme="majorHAnsi"/>
                    </w:rPr>
                    <w:t>éducateur(trice) ;</w:t>
                  </w:r>
                  <w:r w:rsidRPr="00DD26AC">
                    <w:rPr>
                      <w:noProof/>
                      <w:lang w:eastAsia="fr-BE"/>
                    </w:rPr>
                    <w:t xml:space="preserve"> </w:t>
                  </w:r>
                </w:p>
                <w:p w14:paraId="18E41D80" w14:textId="77777777" w:rsidR="00A02882" w:rsidRPr="00DD26AC" w:rsidRDefault="00357224">
                  <w:pPr>
                    <w:numPr>
                      <w:ilvl w:val="1"/>
                      <w:numId w:val="149"/>
                    </w:numPr>
                    <w:suppressAutoHyphens/>
                    <w:ind w:left="0" w:firstLine="0"/>
                    <w:jc w:val="both"/>
                    <w:rPr>
                      <w:rFonts w:asciiTheme="majorHAnsi" w:hAnsiTheme="majorHAnsi"/>
                    </w:rPr>
                  </w:pPr>
                  <w:r w:rsidRPr="00DD26AC">
                    <w:rPr>
                      <w:rFonts w:asciiTheme="majorHAnsi" w:hAnsiTheme="majorHAnsi"/>
                    </w:rPr>
                    <w:t>psychologue pour des interventions individuelles ou en classe;</w:t>
                  </w:r>
                </w:p>
                <w:p w14:paraId="024C6669" w14:textId="77777777" w:rsidR="00A02882" w:rsidRPr="00DD26AC" w:rsidRDefault="00A02882">
                  <w:pPr>
                    <w:suppressAutoHyphens/>
                    <w:jc w:val="both"/>
                    <w:rPr>
                      <w:rFonts w:asciiTheme="majorHAnsi" w:hAnsiTheme="majorHAnsi"/>
                    </w:rPr>
                  </w:pPr>
                </w:p>
                <w:p w14:paraId="48017262" w14:textId="77777777" w:rsidR="00A02882" w:rsidRPr="00DD26AC" w:rsidRDefault="00357224">
                  <w:pPr>
                    <w:jc w:val="both"/>
                    <w:rPr>
                      <w:rFonts w:asciiTheme="majorHAnsi" w:hAnsiTheme="majorHAnsi"/>
                    </w:rPr>
                  </w:pPr>
                  <w:r w:rsidRPr="00DD26AC">
                    <w:rPr>
                      <w:rFonts w:asciiTheme="majorHAnsi" w:hAnsiTheme="majorHAnsi"/>
                    </w:rPr>
                    <w:t>Il est évident que le type d’accompagnement sera adapté à chaque élève, à chaque situation.  Il est tout à fait possible de répartir les périodes d’accompagnement destinées à un élève entre plusieurs fonctions.</w:t>
                  </w:r>
                </w:p>
                <w:p w14:paraId="7A8DE1D5" w14:textId="77777777" w:rsidR="00A02882" w:rsidRPr="00DD26AC" w:rsidRDefault="00A02882">
                  <w:pPr>
                    <w:jc w:val="both"/>
                    <w:rPr>
                      <w:bCs/>
                    </w:rPr>
                  </w:pPr>
                </w:p>
                <w:p w14:paraId="301D9D1E" w14:textId="77777777" w:rsidR="00A02882" w:rsidRPr="00DD26AC" w:rsidRDefault="00357224">
                  <w:pPr>
                    <w:jc w:val="both"/>
                    <w:rPr>
                      <w:rFonts w:asciiTheme="majorHAnsi" w:hAnsiTheme="majorHAnsi"/>
                      <w:b/>
                    </w:rPr>
                  </w:pPr>
                  <w:r w:rsidRPr="00DD26AC">
                    <w:rPr>
                      <w:rFonts w:asciiTheme="majorHAnsi" w:hAnsiTheme="majorHAnsi"/>
                      <w:b/>
                    </w:rPr>
                    <w:t>3) Comment assurer la coordination de l’ensemble des processus d’accompagnement ?</w:t>
                  </w:r>
                </w:p>
                <w:p w14:paraId="7B2161BC" w14:textId="77777777" w:rsidR="00A02882" w:rsidRPr="00DD26AC" w:rsidRDefault="00A02882">
                  <w:pPr>
                    <w:jc w:val="both"/>
                    <w:rPr>
                      <w:rFonts w:asciiTheme="majorHAnsi" w:hAnsiTheme="majorHAnsi"/>
                      <w:b/>
                    </w:rPr>
                  </w:pPr>
                </w:p>
                <w:p w14:paraId="4AAF6155" w14:textId="77777777" w:rsidR="00A02882" w:rsidRPr="00DD26AC" w:rsidRDefault="00357224">
                  <w:pPr>
                    <w:jc w:val="both"/>
                    <w:rPr>
                      <w:rFonts w:asciiTheme="majorHAnsi" w:hAnsiTheme="majorHAnsi"/>
                    </w:rPr>
                  </w:pPr>
                  <w:r w:rsidRPr="00DD26AC">
                    <w:rPr>
                      <w:rFonts w:asciiTheme="majorHAnsi" w:hAnsiTheme="majorHAnsi"/>
                    </w:rPr>
                    <w:t>L’accompagnement des élèves en intégration peut comprendre un temps de coordination pour autant que ce dispositif soit précisé dans le protocole.</w:t>
                  </w:r>
                </w:p>
                <w:p w14:paraId="4535D36B" w14:textId="18FDBEB1" w:rsidR="00A02882" w:rsidRPr="00DD26AC" w:rsidRDefault="00C565B2">
                  <w:pPr>
                    <w:jc w:val="both"/>
                    <w:rPr>
                      <w:rFonts w:asciiTheme="majorHAnsi" w:hAnsiTheme="majorHAnsi"/>
                    </w:rPr>
                  </w:pPr>
                  <w:r w:rsidRPr="00DD26AC">
                    <w:rPr>
                      <w:noProof/>
                      <w:lang w:eastAsia="fr-BE"/>
                    </w:rPr>
                    <mc:AlternateContent>
                      <mc:Choice Requires="wps">
                        <w:drawing>
                          <wp:anchor distT="0" distB="0" distL="114300" distR="114300" simplePos="0" relativeHeight="251795456" behindDoc="0" locked="0" layoutInCell="1" allowOverlap="1" wp14:anchorId="5659CC22" wp14:editId="0DFABDC4">
                            <wp:simplePos x="0" y="0"/>
                            <wp:positionH relativeFrom="column">
                              <wp:posOffset>6210300</wp:posOffset>
                            </wp:positionH>
                            <wp:positionV relativeFrom="paragraph">
                              <wp:posOffset>283845</wp:posOffset>
                            </wp:positionV>
                            <wp:extent cx="0" cy="228600"/>
                            <wp:effectExtent l="0" t="0" r="19050" b="19050"/>
                            <wp:wrapNone/>
                            <wp:docPr id="513" name="Connecteur droit 513"/>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41C63BF" id="Connecteur droit 513" o:spid="_x0000_s1026" style="position:absolute;z-index:251795456;visibility:visible;mso-wrap-style:square;mso-wrap-distance-left:9pt;mso-wrap-distance-top:0;mso-wrap-distance-right:9pt;mso-wrap-distance-bottom:0;mso-position-horizontal:absolute;mso-position-horizontal-relative:text;mso-position-vertical:absolute;mso-position-vertical-relative:text" from="489pt,22.35pt" to="489pt,4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" strokecolor="black [3213]"/>
                        </w:pict>
                      </mc:Fallback>
                    </mc:AlternateContent>
                  </w:r>
                  <w:r w:rsidR="00357224" w:rsidRPr="00DD26AC">
                    <w:rPr>
                      <w:rFonts w:asciiTheme="majorHAnsi" w:hAnsiTheme="majorHAnsi"/>
                    </w:rPr>
                    <w:t xml:space="preserve">Par ailleurs, la coordination des projets d’intégration peut être assurée en utilisant soit les périodes d’accompagnement accordées dans le cadre de l’intégration soit le capital-périodes utilisable conformément à l’article 97 du décret du 3 mars 2004. </w:t>
                  </w:r>
                </w:p>
                <w:p w14:paraId="3CFC8C09" w14:textId="77777777" w:rsidR="00A02882" w:rsidRPr="00DD26AC" w:rsidRDefault="00A02882">
                  <w:pPr>
                    <w:jc w:val="both"/>
                  </w:pPr>
                </w:p>
                <w:p w14:paraId="3F94F8C8" w14:textId="77777777" w:rsidR="00A02882" w:rsidRPr="00DD26AC" w:rsidRDefault="00357224">
                  <w:pPr>
                    <w:jc w:val="both"/>
                    <w:rPr>
                      <w:b/>
                      <w:bCs/>
                    </w:rPr>
                  </w:pPr>
                  <w:r w:rsidRPr="00DD26AC">
                    <w:rPr>
                      <w:b/>
                      <w:bCs/>
                    </w:rPr>
                    <w:t>4) Un directeur d’une école d’enseignement spécialisé peut-il refuser une intégration ? Qu’en est-il des autres partenaires ?</w:t>
                  </w:r>
                </w:p>
                <w:p w14:paraId="5118DD62" w14:textId="77777777" w:rsidR="00A02882" w:rsidRPr="00DD26AC" w:rsidRDefault="00A02882">
                  <w:pPr>
                    <w:jc w:val="both"/>
                    <w:rPr>
                      <w:bCs/>
                    </w:rPr>
                  </w:pPr>
                </w:p>
                <w:p w14:paraId="41F1D271" w14:textId="77777777" w:rsidR="00A02882" w:rsidRPr="003011A8" w:rsidRDefault="00357224">
                  <w:pPr>
                    <w:jc w:val="both"/>
                    <w:rPr>
                      <w:rFonts w:cstheme="minorHAnsi"/>
                      <w:strike/>
                    </w:rPr>
                  </w:pPr>
                  <w:r w:rsidRPr="003011A8">
                    <w:rPr>
                      <w:rFonts w:cstheme="minorHAnsi"/>
                    </w:rPr>
                    <w:t xml:space="preserve">Si une école n’est pas prête à organiser un accompagnement à l’intégration, nul ne peut l’y contraindre.  </w:t>
                  </w:r>
                </w:p>
                <w:p w14:paraId="75230AB8" w14:textId="77777777" w:rsidR="00A02882" w:rsidRPr="003011A8" w:rsidRDefault="00357224">
                  <w:pPr>
                    <w:jc w:val="both"/>
                    <w:rPr>
                      <w:rFonts w:cstheme="minorHAnsi"/>
                      <w:lang w:val="fr-FR"/>
                    </w:rPr>
                  </w:pPr>
                  <w:r w:rsidRPr="003011A8">
                    <w:rPr>
                      <w:rFonts w:cstheme="minorHAnsi"/>
                    </w:rPr>
                    <w:t xml:space="preserve">Chaque partenaire ayant marqué son désaccord lors de la concertation doit motiver par écrit sa position au directeur dans le cadre d’une école d’enseignement spécialisé organisé par Wallonie Bruxelles Enseignement (WBE) ou au pouvoir organisateur dans le cadre d’une école d’enseignement spécialisé subventionné par la Fédération Wallonie-Bruxelles. </w:t>
                  </w:r>
                  <w:r w:rsidRPr="003011A8">
                    <w:rPr>
                      <w:rFonts w:cstheme="minorHAnsi"/>
                      <w:lang w:val="fr-FR"/>
                    </w:rPr>
                    <w:t>Les motivations doivent être conservées dans l’école d’enseignement spécialisé à disposition du service de l’inspection.</w:t>
                  </w:r>
                </w:p>
                <w:p w14:paraId="5C5F3498" w14:textId="77777777" w:rsidR="00A02882" w:rsidRPr="00DD26AC" w:rsidRDefault="00357224">
                  <w:pPr>
                    <w:jc w:val="both"/>
                  </w:pPr>
                  <w:r w:rsidRPr="00DD26AC">
                    <w:rPr>
                      <w:strike/>
                      <w:noProof/>
                      <w:lang w:eastAsia="fr-BE"/>
                    </w:rPr>
                    <mc:AlternateContent>
                      <mc:Choice Requires="wps">
                        <w:drawing>
                          <wp:anchor distT="0" distB="0" distL="114300" distR="114300" simplePos="0" relativeHeight="251511808" behindDoc="0" locked="0" layoutInCell="1" allowOverlap="1" wp14:anchorId="6F0DEAA5" wp14:editId="674EB861">
                            <wp:simplePos x="0" y="0"/>
                            <wp:positionH relativeFrom="column">
                              <wp:posOffset>7124700</wp:posOffset>
                            </wp:positionH>
                            <wp:positionV relativeFrom="paragraph">
                              <wp:posOffset>4923155</wp:posOffset>
                            </wp:positionV>
                            <wp:extent cx="0" cy="161925"/>
                            <wp:effectExtent l="0" t="0" r="19050" b="28575"/>
                            <wp:wrapNone/>
                            <wp:docPr id="595" name="Connecteur droit 595"/>
                            <wp:cNvGraphicFramePr/>
                            <a:graphic xmlns:a="http://schemas.openxmlformats.org/drawingml/2006/main">
                              <a:graphicData uri="http://schemas.microsoft.com/office/word/2010/wordprocessingShape">
                                <wps:wsp>
                                  <wps:cNvCnPr/>
                                  <wps:spPr>
                                    <a:xfrm>
                                      <a:off x="0" y="0"/>
                                      <a:ext cx="0" cy="1619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FDFF6C0" id="Connecteur droit 595" o:spid="_x0000_s1026" style="position:absolute;z-index:251511808;visibility:visible;mso-wrap-style:square;mso-wrap-distance-left:9pt;mso-wrap-distance-top:0;mso-wrap-distance-right:9pt;mso-wrap-distance-bottom:0;mso-position-horizontal:absolute;mso-position-horizontal-relative:text;mso-position-vertical:absolute;mso-position-vertical-relative:text" from="561pt,387.65pt" to="561pt,40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" strokecolor="black [3213]"/>
                        </w:pict>
                      </mc:Fallback>
                    </mc:AlternateContent>
                  </w:r>
                  <w:r w:rsidRPr="00DD26AC">
                    <w:rPr>
                      <w:strike/>
                      <w:noProof/>
                      <w:lang w:eastAsia="fr-BE"/>
                    </w:rPr>
                    <mc:AlternateContent>
                      <mc:Choice Requires="wps">
                        <w:drawing>
                          <wp:anchor distT="0" distB="0" distL="114300" distR="114300" simplePos="0" relativeHeight="251513856" behindDoc="0" locked="0" layoutInCell="1" allowOverlap="1" wp14:anchorId="1EC12CD0" wp14:editId="52045993">
                            <wp:simplePos x="0" y="0"/>
                            <wp:positionH relativeFrom="column">
                              <wp:posOffset>7124700</wp:posOffset>
                            </wp:positionH>
                            <wp:positionV relativeFrom="paragraph">
                              <wp:posOffset>5456555</wp:posOffset>
                            </wp:positionV>
                            <wp:extent cx="0" cy="161925"/>
                            <wp:effectExtent l="0" t="0" r="19050" b="28575"/>
                            <wp:wrapNone/>
                            <wp:docPr id="596" name="Connecteur droit 596"/>
                            <wp:cNvGraphicFramePr/>
                            <a:graphic xmlns:a="http://schemas.openxmlformats.org/drawingml/2006/main">
                              <a:graphicData uri="http://schemas.microsoft.com/office/word/2010/wordprocessingShape">
                                <wps:wsp>
                                  <wps:cNvCnPr/>
                                  <wps:spPr>
                                    <a:xfrm>
                                      <a:off x="0" y="0"/>
                                      <a:ext cx="0" cy="1619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AF675DB" id="Connecteur droit 596" o:spid="_x0000_s1026" style="position:absolute;z-index:25151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61pt,429.65pt" to="561pt,4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" strokecolor="black [3213]"/>
                        </w:pict>
                      </mc:Fallback>
                    </mc:AlternateContent>
                  </w:r>
                </w:p>
                <w:p w14:paraId="4B719FE2" w14:textId="77777777" w:rsidR="00A02882" w:rsidRPr="00DD26AC" w:rsidRDefault="00357224">
                  <w:pPr>
                    <w:jc w:val="both"/>
                    <w:rPr>
                      <w:lang w:val="fr-FR"/>
                    </w:rPr>
                  </w:pPr>
                  <w:r w:rsidRPr="00DD26AC">
                    <w:rPr>
                      <w:lang w:val="fr-FR"/>
                    </w:rPr>
                    <w:t>Il n’y a pas de recours possible si un partenaire refuse le projet d’intégration.</w:t>
                  </w:r>
                </w:p>
                <w:p w14:paraId="610F73D2" w14:textId="77777777" w:rsidR="00A02882" w:rsidRPr="00DD26AC" w:rsidRDefault="00A02882">
                  <w:pPr>
                    <w:jc w:val="both"/>
                  </w:pPr>
                </w:p>
                <w:p w14:paraId="28DB2D83" w14:textId="77777777" w:rsidR="00A02882" w:rsidRPr="00DD26AC" w:rsidRDefault="00357224">
                  <w:pPr>
                    <w:jc w:val="both"/>
                  </w:pPr>
                  <w:r w:rsidRPr="00DD26AC">
                    <w:t xml:space="preserve">Il est, néanmoins, toujours possible d’envisager une intégration avec d’autres partenaires. </w:t>
                  </w:r>
                </w:p>
                <w:p w14:paraId="7B6DB57B" w14:textId="77777777" w:rsidR="00A02882" w:rsidRPr="00DD26AC" w:rsidRDefault="00A02882">
                  <w:pPr>
                    <w:jc w:val="both"/>
                  </w:pPr>
                </w:p>
                <w:p w14:paraId="3AD8270C" w14:textId="77777777" w:rsidR="00A02882" w:rsidRPr="00DD26AC" w:rsidRDefault="00357224">
                  <w:pPr>
                    <w:rPr>
                      <w:b/>
                      <w:bCs/>
                    </w:rPr>
                  </w:pPr>
                  <w:r w:rsidRPr="00DD26AC">
                    <w:rPr>
                      <w:b/>
                    </w:rPr>
                    <w:t>5)</w:t>
                  </w:r>
                  <w:r w:rsidRPr="00DD26AC">
                    <w:t xml:space="preserve"> </w:t>
                  </w:r>
                  <w:r w:rsidRPr="00DD26AC">
                    <w:rPr>
                      <w:b/>
                      <w:bCs/>
                    </w:rPr>
                    <w:t xml:space="preserve">Un directeur d’un centre PMS peut-il refuser une intégration ? </w:t>
                  </w:r>
                </w:p>
                <w:p w14:paraId="115EB87A" w14:textId="77777777" w:rsidR="00A02882" w:rsidRPr="00DD26AC" w:rsidRDefault="00A02882">
                  <w:pPr>
                    <w:rPr>
                      <w:b/>
                      <w:bCs/>
                    </w:rPr>
                  </w:pPr>
                </w:p>
                <w:p w14:paraId="79D7CDE0" w14:textId="77777777" w:rsidR="00A02882" w:rsidRPr="00DD26AC" w:rsidRDefault="00357224">
                  <w:r w:rsidRPr="00DD26AC">
                    <w:rPr>
                      <w:bCs/>
                    </w:rPr>
                    <w:t xml:space="preserve">Non. Il peut uniquement rendre un avis défavorable. </w:t>
                  </w:r>
                </w:p>
                <w:p w14:paraId="6701F4FF" w14:textId="77777777" w:rsidR="00A02882" w:rsidRPr="00DD26AC" w:rsidRDefault="00A02882">
                  <w:pPr>
                    <w:jc w:val="both"/>
                  </w:pPr>
                </w:p>
                <w:p w14:paraId="5120C6C2" w14:textId="77777777" w:rsidR="00A02882" w:rsidRPr="00DD26AC" w:rsidRDefault="00357224">
                  <w:pPr>
                    <w:jc w:val="both"/>
                    <w:rPr>
                      <w:b/>
                      <w:bCs/>
                    </w:rPr>
                  </w:pPr>
                  <w:r w:rsidRPr="00DD26AC">
                    <w:rPr>
                      <w:b/>
                      <w:bCs/>
                    </w:rPr>
                    <w:lastRenderedPageBreak/>
                    <w:t>6) Y-a-t-il une liste d’écoles d’enseignement ordinaire où l’on pourrait intégrer mon enfant ?</w:t>
                  </w:r>
                </w:p>
                <w:p w14:paraId="7175DE6F" w14:textId="77777777" w:rsidR="00A02882" w:rsidRPr="00DD26AC" w:rsidRDefault="00A02882">
                  <w:pPr>
                    <w:jc w:val="both"/>
                    <w:rPr>
                      <w:b/>
                      <w:bCs/>
                    </w:rPr>
                  </w:pPr>
                </w:p>
                <w:p w14:paraId="51E33FFC" w14:textId="77777777" w:rsidR="00A02882" w:rsidRPr="00DD26AC" w:rsidRDefault="00357224">
                  <w:pPr>
                    <w:jc w:val="both"/>
                    <w:rPr>
                      <w:rFonts w:asciiTheme="majorHAnsi" w:hAnsiTheme="majorHAnsi"/>
                      <w:lang w:val="fr-FR" w:eastAsia="fr-FR"/>
                    </w:rPr>
                  </w:pPr>
                  <w:r w:rsidRPr="00DD26AC">
                    <w:rPr>
                      <w:rFonts w:asciiTheme="majorHAnsi" w:hAnsiTheme="majorHAnsi"/>
                      <w:lang w:val="fr-FR" w:eastAsia="fr-FR"/>
                    </w:rPr>
                    <w:t>Toutes les écoles d’enseignement ordinaire sont susceptibles d’accueillir un élève dans le cadre d’un projet d’intégration.</w:t>
                  </w:r>
                </w:p>
                <w:p w14:paraId="161A8389" w14:textId="77777777" w:rsidR="00A02882" w:rsidRPr="00DD26AC" w:rsidRDefault="00A02882">
                  <w:pPr>
                    <w:jc w:val="both"/>
                    <w:rPr>
                      <w:rFonts w:asciiTheme="majorHAnsi" w:hAnsiTheme="majorHAnsi"/>
                      <w:lang w:val="fr-FR" w:eastAsia="fr-FR"/>
                    </w:rPr>
                  </w:pPr>
                </w:p>
                <w:p w14:paraId="1234E235" w14:textId="008CD4DC" w:rsidR="00A02882" w:rsidRPr="00DD26AC" w:rsidRDefault="00357224">
                  <w:pPr>
                    <w:jc w:val="both"/>
                    <w:rPr>
                      <w:rFonts w:asciiTheme="majorHAnsi" w:hAnsiTheme="majorHAnsi"/>
                      <w:lang w:val="fr-FR" w:eastAsia="fr-FR"/>
                    </w:rPr>
                  </w:pPr>
                  <w:r w:rsidRPr="00DD26AC">
                    <w:rPr>
                      <w:rFonts w:asciiTheme="majorHAnsi" w:hAnsiTheme="majorHAnsi"/>
                      <w:iCs/>
                      <w:lang w:val="fr-FR"/>
                    </w:rPr>
                    <w:t>Dans tout</w:t>
                  </w:r>
                  <w:r w:rsidR="000217E3">
                    <w:rPr>
                      <w:rFonts w:asciiTheme="majorHAnsi" w:hAnsiTheme="majorHAnsi"/>
                      <w:iCs/>
                      <w:lang w:val="fr-FR"/>
                    </w:rPr>
                    <w:t>e</w:t>
                  </w:r>
                  <w:r w:rsidRPr="00DD26AC">
                    <w:rPr>
                      <w:rFonts w:asciiTheme="majorHAnsi" w:hAnsiTheme="majorHAnsi"/>
                      <w:iCs/>
                      <w:lang w:val="fr-FR"/>
                    </w:rPr>
                    <w:t xml:space="preserve"> </w:t>
                  </w:r>
                  <w:r w:rsidRPr="00DD26AC">
                    <w:rPr>
                      <w:rFonts w:asciiTheme="majorHAnsi" w:hAnsiTheme="majorHAnsi"/>
                    </w:rPr>
                    <w:t>école</w:t>
                  </w:r>
                  <w:r w:rsidRPr="00DD26AC">
                    <w:rPr>
                      <w:rFonts w:asciiTheme="majorHAnsi" w:hAnsiTheme="majorHAnsi"/>
                      <w:iCs/>
                      <w:lang w:val="fr-FR"/>
                    </w:rPr>
                    <w:t xml:space="preserve"> d’enseignement </w:t>
                  </w:r>
                  <w:r w:rsidRPr="00DD26AC">
                    <w:rPr>
                      <w:rFonts w:asciiTheme="majorHAnsi" w:hAnsiTheme="majorHAnsi"/>
                      <w:iCs/>
                      <w:u w:val="single"/>
                      <w:lang w:val="fr-FR"/>
                    </w:rPr>
                    <w:t>ordinaire</w:t>
                  </w:r>
                  <w:r w:rsidRPr="00DD26AC">
                    <w:rPr>
                      <w:rFonts w:asciiTheme="majorHAnsi" w:hAnsiTheme="majorHAnsi"/>
                      <w:iCs/>
                      <w:lang w:val="fr-FR"/>
                    </w:rPr>
                    <w:t>, le projet d’</w:t>
                  </w:r>
                  <w:r w:rsidRPr="00DD26AC">
                    <w:rPr>
                      <w:rFonts w:asciiTheme="majorHAnsi" w:hAnsiTheme="majorHAnsi"/>
                    </w:rPr>
                    <w:t>école</w:t>
                  </w:r>
                  <w:r w:rsidRPr="00DD26AC">
                    <w:rPr>
                      <w:rFonts w:asciiTheme="majorHAnsi" w:hAnsiTheme="majorHAnsi"/>
                      <w:iCs/>
                      <w:lang w:val="fr-FR"/>
                    </w:rPr>
                    <w:t xml:space="preserve"> fixe les choix pédagogiques et les actions prioritaires mises en œuvre pour favoriser l’intégration des élèves à besoins spécifiques.</w:t>
                  </w:r>
                </w:p>
                <w:p w14:paraId="2316EB10" w14:textId="77777777" w:rsidR="00A02882" w:rsidRPr="00DD26AC" w:rsidRDefault="00A02882">
                  <w:pPr>
                    <w:jc w:val="both"/>
                    <w:rPr>
                      <w:lang w:val="fr-FR"/>
                    </w:rPr>
                  </w:pPr>
                </w:p>
                <w:p w14:paraId="4144784A" w14:textId="77777777" w:rsidR="00A02882" w:rsidRPr="00DD26AC" w:rsidRDefault="00357224">
                  <w:pPr>
                    <w:jc w:val="both"/>
                    <w:rPr>
                      <w:b/>
                      <w:bCs/>
                    </w:rPr>
                  </w:pPr>
                  <w:r w:rsidRPr="00DD26AC">
                    <w:rPr>
                      <w:b/>
                      <w:bCs/>
                    </w:rPr>
                    <w:t>7) Comment s’inscrire dans une école d’enseignement spécialisé ?</w:t>
                  </w:r>
                </w:p>
                <w:p w14:paraId="7AC7808D" w14:textId="77777777" w:rsidR="00A02882" w:rsidRPr="00DD26AC" w:rsidRDefault="00A02882">
                  <w:pPr>
                    <w:jc w:val="both"/>
                    <w:rPr>
                      <w:bCs/>
                    </w:rPr>
                  </w:pPr>
                </w:p>
                <w:p w14:paraId="529BA0F9" w14:textId="77777777" w:rsidR="00A02882" w:rsidRPr="00DD26AC" w:rsidRDefault="00357224">
                  <w:pPr>
                    <w:jc w:val="both"/>
                  </w:pPr>
                  <w:r w:rsidRPr="00DD26AC">
                    <w:t>À la demande de l’élève majeur, des parents ou de la personne investie de l’autorité parentale qui souhaite(nt) inscrire son enfant dans l’enseignement spécialisé, un examen pluridisciplinaire est réalisé par :</w:t>
                  </w:r>
                </w:p>
                <w:p w14:paraId="377B651F" w14:textId="77777777" w:rsidR="00A02882" w:rsidRPr="00DD26AC" w:rsidRDefault="00A02882">
                  <w:pPr>
                    <w:jc w:val="both"/>
                  </w:pPr>
                </w:p>
                <w:p w14:paraId="13E328FC" w14:textId="77777777" w:rsidR="00A02882" w:rsidRPr="00DD26AC" w:rsidRDefault="00357224">
                  <w:pPr>
                    <w:ind w:left="284" w:hanging="142"/>
                    <w:jc w:val="both"/>
                  </w:pPr>
                  <w:r w:rsidRPr="00DD26AC">
                    <w:t>- le centre psycho-médico-social (CPMS) de l’école d’origine ou l’organisme agréé (types 1, 2, 3, 4, 5 et 8) ;</w:t>
                  </w:r>
                </w:p>
                <w:p w14:paraId="0CA81368" w14:textId="77777777" w:rsidR="00A02882" w:rsidRPr="00DD26AC" w:rsidRDefault="00357224">
                  <w:pPr>
                    <w:ind w:left="284" w:hanging="142"/>
                    <w:jc w:val="both"/>
                  </w:pPr>
                  <w:r w:rsidRPr="00DD26AC">
                    <w:t>- un examen médical par un médecin spécialiste ou le centre psycho-médico-social de l’école d’origine (types 6 et 7).</w:t>
                  </w:r>
                </w:p>
                <w:p w14:paraId="26FD37AD" w14:textId="77777777" w:rsidR="00A02882" w:rsidRPr="00DD26AC" w:rsidRDefault="00A02882">
                  <w:pPr>
                    <w:jc w:val="both"/>
                  </w:pPr>
                </w:p>
                <w:p w14:paraId="5B4DB8D8" w14:textId="77777777" w:rsidR="00A02882" w:rsidRPr="00DD26AC" w:rsidRDefault="00357224">
                  <w:pPr>
                    <w:jc w:val="both"/>
                  </w:pPr>
                  <w:r w:rsidRPr="00DD26AC">
                    <w:t>L’inscription est subordonnée à la production d’une attestation. Cette attestation doit émaner du CPMS de l’école d’enseignement ordinaire d’origine ou de l’organisme habilité. Elle précise le type d’enseignement spécialisé qui correspond aux besoins de l’élève.</w:t>
                  </w:r>
                </w:p>
                <w:p w14:paraId="4FB91DDF" w14:textId="77777777" w:rsidR="00A02882" w:rsidRPr="00DD26AC" w:rsidRDefault="00357224">
                  <w:pPr>
                    <w:jc w:val="both"/>
                  </w:pPr>
                  <w:r w:rsidRPr="00DD26AC">
                    <w:t>L’inscription d’un élève dans l’enseignement spécialisé peut se faire à n’importe quel moment de l’année scolaire.</w:t>
                  </w:r>
                </w:p>
                <w:p w14:paraId="0BBBC0F7" w14:textId="77777777" w:rsidR="00A02882" w:rsidRPr="00DD26AC" w:rsidRDefault="00A02882">
                  <w:pPr>
                    <w:jc w:val="both"/>
                  </w:pPr>
                </w:p>
                <w:p w14:paraId="3CE68C1D" w14:textId="77777777" w:rsidR="00A02882" w:rsidRPr="00DD26AC" w:rsidRDefault="00357224">
                  <w:pPr>
                    <w:jc w:val="both"/>
                    <w:rPr>
                      <w:b/>
                      <w:bCs/>
                    </w:rPr>
                  </w:pPr>
                  <w:r w:rsidRPr="00DD26AC">
                    <w:rPr>
                      <w:b/>
                      <w:bCs/>
                    </w:rPr>
                    <w:t>8) Que faire si un élève intégré doit déménager et donc changer d’école ?</w:t>
                  </w:r>
                </w:p>
                <w:p w14:paraId="7399F9D7" w14:textId="77777777" w:rsidR="00A02882" w:rsidRPr="00DD26AC" w:rsidRDefault="00A02882">
                  <w:pPr>
                    <w:jc w:val="both"/>
                    <w:rPr>
                      <w:b/>
                      <w:bCs/>
                    </w:rPr>
                  </w:pPr>
                </w:p>
                <w:p w14:paraId="7512ADFB" w14:textId="77777777" w:rsidR="00A02882" w:rsidRPr="00DD26AC" w:rsidRDefault="00357224">
                  <w:pPr>
                    <w:jc w:val="both"/>
                  </w:pPr>
                  <w:r w:rsidRPr="00DD26AC">
                    <w:t xml:space="preserve">Il faut choisir deux nouvelles écoles partenaires et donc établir un nouveau protocole d’intégration </w:t>
                  </w:r>
                  <w:hyperlink w:anchor="_Annexe_2_:_2" w:history="1">
                    <w:r w:rsidRPr="00DD26AC">
                      <w:rPr>
                        <w:rStyle w:val="Lienhypertexte"/>
                        <w:rFonts w:cstheme="minorBidi"/>
                      </w:rPr>
                      <w:t>(annexe 2).</w:t>
                    </w:r>
                  </w:hyperlink>
                  <w:r w:rsidRPr="00DD26AC">
                    <w:t xml:space="preserve">  La transmission de l’ancien protocole d’intégration pourrait certainement aider les écoles (celle qui accueille et celle qui accompagne l’élève) à établir ce nouveau protocole d’intégration.</w:t>
                  </w:r>
                </w:p>
                <w:p w14:paraId="68A96034" w14:textId="77777777" w:rsidR="00A02882" w:rsidRPr="00DD26AC" w:rsidRDefault="00357224">
                  <w:pPr>
                    <w:jc w:val="both"/>
                  </w:pPr>
                  <w:r w:rsidRPr="00DD26AC">
                    <w:t xml:space="preserve">Si l’élève est en intégration permanente totale, il faut envoyer une </w:t>
                  </w:r>
                  <w:hyperlink w:anchor="_Annexe_10:_Demande" w:history="1">
                    <w:r w:rsidRPr="00DD26AC">
                      <w:rPr>
                        <w:rStyle w:val="Lienhypertexte"/>
                        <w:rFonts w:cs="Arial"/>
                      </w:rPr>
                      <w:t>annexe 10</w:t>
                    </w:r>
                  </w:hyperlink>
                  <w:r w:rsidRPr="00DD26AC">
                    <w:t xml:space="preserve"> au Cabinet du Ministre qui a l’Enseignement spécialisé dans ses attributions.</w:t>
                  </w:r>
                </w:p>
                <w:p w14:paraId="44DCABFE" w14:textId="77777777" w:rsidR="00A02882" w:rsidRPr="00DD26AC" w:rsidRDefault="00A02882">
                  <w:pPr>
                    <w:jc w:val="both"/>
                  </w:pPr>
                </w:p>
                <w:p w14:paraId="60BF07D6" w14:textId="77777777" w:rsidR="00A02882" w:rsidRPr="00DD26AC" w:rsidRDefault="00357224">
                  <w:pPr>
                    <w:jc w:val="both"/>
                    <w:rPr>
                      <w:b/>
                      <w:bCs/>
                    </w:rPr>
                  </w:pPr>
                  <w:r w:rsidRPr="00DD26AC">
                    <w:rPr>
                      <w:b/>
                      <w:bCs/>
                    </w:rPr>
                    <w:t>9) Faut-il prévenir l’Administration si un élève en intégration retourne dans l’enseignement ordinaire ?</w:t>
                  </w:r>
                </w:p>
                <w:p w14:paraId="1B9C9168" w14:textId="77777777" w:rsidR="00A02882" w:rsidRPr="00DD26AC" w:rsidRDefault="00A02882">
                  <w:pPr>
                    <w:jc w:val="both"/>
                    <w:rPr>
                      <w:bCs/>
                    </w:rPr>
                  </w:pPr>
                </w:p>
                <w:p w14:paraId="60831580" w14:textId="77777777" w:rsidR="00A02882" w:rsidRPr="00DD26AC" w:rsidRDefault="00357224">
                  <w:pPr>
                    <w:jc w:val="both"/>
                  </w:pPr>
                  <w:r w:rsidRPr="00DD26AC">
                    <w:t>Oui.</w:t>
                  </w:r>
                </w:p>
                <w:p w14:paraId="1FDCBDB9" w14:textId="77777777" w:rsidR="00A02882" w:rsidRPr="00DD26AC" w:rsidRDefault="00357224">
                  <w:pPr>
                    <w:jc w:val="both"/>
                  </w:pPr>
                  <w:r w:rsidRPr="00DD26AC">
                    <w:t xml:space="preserve">L’Administration est informée de l’arrêt de l’intégration via </w:t>
                  </w:r>
                  <w:hyperlink w:anchor="_Annexe_4_:_8" w:history="1">
                    <w:r w:rsidRPr="00DD26AC">
                      <w:rPr>
                        <w:rStyle w:val="Lienhypertexte"/>
                        <w:rFonts w:cstheme="minorBidi"/>
                      </w:rPr>
                      <w:t>l’annexe 4</w:t>
                    </w:r>
                  </w:hyperlink>
                  <w:r w:rsidRPr="00DD26AC">
                    <w:t xml:space="preserve">. </w:t>
                  </w:r>
                </w:p>
                <w:p w14:paraId="72671D19" w14:textId="77777777" w:rsidR="00A02882" w:rsidRPr="00DD26AC" w:rsidRDefault="00A02882">
                  <w:pPr>
                    <w:jc w:val="both"/>
                  </w:pPr>
                </w:p>
                <w:p w14:paraId="78D43F71" w14:textId="77777777" w:rsidR="00A02882" w:rsidRPr="00DD26AC" w:rsidRDefault="00357224">
                  <w:pPr>
                    <w:jc w:val="both"/>
                    <w:rPr>
                      <w:bCs/>
                    </w:rPr>
                  </w:pPr>
                  <w:r w:rsidRPr="00DD26AC">
                    <w:rPr>
                      <w:b/>
                      <w:bCs/>
                    </w:rPr>
                    <w:t>10) Que se passe-t-il si le directeur ne prévient pas l’Administration qu’un élève est intégré</w:t>
                  </w:r>
                  <w:r w:rsidRPr="00DD26AC">
                    <w:rPr>
                      <w:bCs/>
                    </w:rPr>
                    <w:t> ?</w:t>
                  </w:r>
                </w:p>
                <w:p w14:paraId="0192B988" w14:textId="77777777" w:rsidR="00A02882" w:rsidRPr="00DD26AC" w:rsidRDefault="00A02882">
                  <w:pPr>
                    <w:jc w:val="both"/>
                    <w:rPr>
                      <w:bCs/>
                    </w:rPr>
                  </w:pPr>
                </w:p>
                <w:p w14:paraId="74E44409" w14:textId="77777777" w:rsidR="00A02882" w:rsidRPr="00DD26AC" w:rsidRDefault="00357224">
                  <w:pPr>
                    <w:numPr>
                      <w:ilvl w:val="0"/>
                      <w:numId w:val="147"/>
                    </w:numPr>
                    <w:tabs>
                      <w:tab w:val="clear" w:pos="1307"/>
                    </w:tabs>
                    <w:suppressAutoHyphens/>
                    <w:ind w:left="426" w:hanging="426"/>
                    <w:jc w:val="both"/>
                  </w:pPr>
                  <w:r w:rsidRPr="00DD26AC">
                    <w:t>Aucun encadrement spécifique pour l’intégration ne sera calculé pour cet élève.</w:t>
                  </w:r>
                </w:p>
                <w:p w14:paraId="7412FEDC" w14:textId="77777777" w:rsidR="00A02882" w:rsidRPr="00DD26AC" w:rsidRDefault="00357224">
                  <w:pPr>
                    <w:numPr>
                      <w:ilvl w:val="0"/>
                      <w:numId w:val="147"/>
                    </w:numPr>
                    <w:tabs>
                      <w:tab w:val="clear" w:pos="1307"/>
                    </w:tabs>
                    <w:suppressAutoHyphens/>
                    <w:ind w:left="426" w:hanging="426"/>
                    <w:jc w:val="both"/>
                  </w:pPr>
                  <w:r w:rsidRPr="00DD26AC">
                    <w:t>Les membres du personnel de l’enseignement spécialisé ne sont pas autorisés à se déplacer dans l’école d’enseignement  ordinaire pour accompagner cet élève.</w:t>
                  </w:r>
                </w:p>
                <w:p w14:paraId="17C83164" w14:textId="77777777" w:rsidR="00A02882" w:rsidRPr="00DD26AC" w:rsidRDefault="00357224">
                  <w:pPr>
                    <w:numPr>
                      <w:ilvl w:val="0"/>
                      <w:numId w:val="147"/>
                    </w:numPr>
                    <w:tabs>
                      <w:tab w:val="clear" w:pos="1307"/>
                    </w:tabs>
                    <w:suppressAutoHyphens/>
                    <w:ind w:left="426" w:hanging="426"/>
                    <w:jc w:val="both"/>
                  </w:pPr>
                  <w:r w:rsidRPr="00DD26AC">
                    <w:t>Aucune période complémentaire ne peut être sollicitée.</w:t>
                  </w:r>
                </w:p>
                <w:p w14:paraId="761B795B" w14:textId="77777777" w:rsidR="00A02882" w:rsidRPr="00DD26AC" w:rsidRDefault="00357224">
                  <w:pPr>
                    <w:numPr>
                      <w:ilvl w:val="0"/>
                      <w:numId w:val="147"/>
                    </w:numPr>
                    <w:tabs>
                      <w:tab w:val="clear" w:pos="1307"/>
                    </w:tabs>
                    <w:suppressAutoHyphens/>
                    <w:ind w:left="426" w:hanging="426"/>
                    <w:jc w:val="both"/>
                  </w:pPr>
                  <w:r w:rsidRPr="00DD26AC">
                    <w:t xml:space="preserve">L’élève devra </w:t>
                  </w:r>
                  <w:r w:rsidRPr="00DD26AC">
                    <w:rPr>
                      <w:u w:val="single"/>
                    </w:rPr>
                    <w:t>obligatoirement</w:t>
                  </w:r>
                  <w:r w:rsidRPr="00DD26AC">
                    <w:t xml:space="preserve"> se trouver dans l’école dans laquelle il est régulièrement inscrit.</w:t>
                  </w:r>
                </w:p>
                <w:p w14:paraId="170B8276" w14:textId="77777777" w:rsidR="00A02882" w:rsidRPr="00DD26AC" w:rsidRDefault="00A02882">
                  <w:pPr>
                    <w:tabs>
                      <w:tab w:val="left" w:pos="709"/>
                    </w:tabs>
                    <w:jc w:val="both"/>
                    <w:rPr>
                      <w:b/>
                      <w:bCs/>
                    </w:rPr>
                  </w:pPr>
                </w:p>
                <w:p w14:paraId="2F9899A6" w14:textId="77777777" w:rsidR="00A02882" w:rsidRPr="00DD26AC" w:rsidRDefault="00357224">
                  <w:pPr>
                    <w:tabs>
                      <w:tab w:val="left" w:pos="709"/>
                    </w:tabs>
                    <w:jc w:val="both"/>
                    <w:rPr>
                      <w:b/>
                      <w:bCs/>
                    </w:rPr>
                  </w:pPr>
                  <w:r w:rsidRPr="00DD26AC">
                    <w:rPr>
                      <w:b/>
                      <w:bCs/>
                    </w:rPr>
                    <w:t>11) Comment faire s’il n’y a pas d’école d’enseignement spécialisé organisant le type d’enseignement souhaité à une distance raisonnable du domicile de l’élève?</w:t>
                  </w:r>
                </w:p>
                <w:p w14:paraId="0C4B324D" w14:textId="77777777" w:rsidR="00A02882" w:rsidRPr="00DD26AC" w:rsidRDefault="00A02882">
                  <w:pPr>
                    <w:tabs>
                      <w:tab w:val="left" w:pos="709"/>
                    </w:tabs>
                    <w:jc w:val="both"/>
                    <w:rPr>
                      <w:bCs/>
                    </w:rPr>
                  </w:pPr>
                </w:p>
                <w:p w14:paraId="3BD561E7" w14:textId="77777777" w:rsidR="00A02882" w:rsidRPr="00DD26AC" w:rsidRDefault="00357224">
                  <w:pPr>
                    <w:jc w:val="both"/>
                  </w:pPr>
                  <w:r w:rsidRPr="00DD26AC">
                    <w:t xml:space="preserve">Le Ministre peut autoriser une école d’enseignement spécialisé à accompagner l’élève, même si il n’organise pas le type d’enseignement mentionné sur son attestation d’orientation pour deux raisons :  l’absence d’offre d’enseignement à une distance raisonnable du domicile de l’élève (4 kilomètres) dans </w:t>
                  </w:r>
                  <w:r w:rsidRPr="00DD26AC">
                    <w:lastRenderedPageBreak/>
                    <w:t>le respect du libre choix des parents ou le refus d’un ou plusieurs partenaires de participer à l’intégration.</w:t>
                  </w:r>
                </w:p>
                <w:p w14:paraId="0419C206" w14:textId="77777777" w:rsidR="00A02882" w:rsidRPr="00DD26AC" w:rsidRDefault="00357224">
                  <w:pPr>
                    <w:jc w:val="both"/>
                  </w:pPr>
                  <w:r w:rsidRPr="00DD26AC">
                    <w:t>Cette autorisation se fait sur base d’un avis motivé du Conseil général de l’enseignement secondaire.</w:t>
                  </w:r>
                </w:p>
                <w:p w14:paraId="6B351141" w14:textId="77777777" w:rsidR="00A02882" w:rsidRPr="00DD26AC" w:rsidRDefault="00A02882">
                  <w:pPr>
                    <w:jc w:val="both"/>
                  </w:pPr>
                </w:p>
                <w:p w14:paraId="6DE3E9D7" w14:textId="77777777" w:rsidR="00A02882" w:rsidRPr="00DD26AC" w:rsidRDefault="00357224">
                  <w:pPr>
                    <w:jc w:val="both"/>
                  </w:pPr>
                  <w:r w:rsidRPr="00DD26AC">
                    <w:t xml:space="preserve">Le dossier motivé (Cf. document figurant en </w:t>
                  </w:r>
                  <w:hyperlink w:anchor="_Annexe_8_:" w:history="1">
                    <w:r w:rsidRPr="00DD26AC">
                      <w:rPr>
                        <w:rStyle w:val="Lienhypertexte"/>
                        <w:rFonts w:cs="Arial"/>
                      </w:rPr>
                      <w:t xml:space="preserve">annexe </w:t>
                    </w:r>
                  </w:hyperlink>
                  <w:r w:rsidRPr="00DD26AC">
                    <w:rPr>
                      <w:rStyle w:val="Lienhypertexte"/>
                      <w:rFonts w:cs="Arial"/>
                    </w:rPr>
                    <w:t>8</w:t>
                  </w:r>
                  <w:r w:rsidRPr="00DD26AC">
                    <w:t xml:space="preserve">) doit être introduit par le directeur dans l’enseignement spécialisé organisé par la Fédération Wallonie-Bruxelles ou le pouvoir organisateur dans l’enseignement spécialisé subventionné par la Fédération Wallonie Bruxelles. </w:t>
                  </w:r>
                </w:p>
                <w:p w14:paraId="5B8EC76D" w14:textId="77777777" w:rsidR="00A02882" w:rsidRPr="00DD26AC" w:rsidRDefault="00A02882">
                  <w:pPr>
                    <w:pStyle w:val="Corpsdetexte"/>
                    <w:jc w:val="both"/>
                    <w:rPr>
                      <w:b w:val="0"/>
                      <w:szCs w:val="22"/>
                    </w:rPr>
                  </w:pPr>
                </w:p>
                <w:p w14:paraId="0F859736" w14:textId="77777777" w:rsidR="00A02882" w:rsidRPr="00DD26AC" w:rsidRDefault="00357224">
                  <w:pPr>
                    <w:jc w:val="both"/>
                    <w:rPr>
                      <w:b/>
                      <w:bCs/>
                    </w:rPr>
                  </w:pPr>
                  <w:r w:rsidRPr="00DD26AC">
                    <w:rPr>
                      <w:b/>
                      <w:bCs/>
                    </w:rPr>
                    <w:t>12) Le personnel accompagnant peut-il être nommé dans les périodes d’accompagnement de l’intégration ?</w:t>
                  </w:r>
                </w:p>
                <w:p w14:paraId="1306BAB4" w14:textId="5BAC933B" w:rsidR="00A02882" w:rsidRPr="00DD26AC" w:rsidRDefault="00C565B2">
                  <w:pPr>
                    <w:jc w:val="both"/>
                    <w:rPr>
                      <w:b/>
                      <w:bCs/>
                    </w:rPr>
                  </w:pPr>
                  <w:r w:rsidRPr="00DD26AC">
                    <w:rPr>
                      <w:noProof/>
                      <w:lang w:eastAsia="fr-BE"/>
                    </w:rPr>
                    <mc:AlternateContent>
                      <mc:Choice Requires="wps">
                        <w:drawing>
                          <wp:anchor distT="0" distB="0" distL="114300" distR="114300" simplePos="0" relativeHeight="251797504" behindDoc="0" locked="0" layoutInCell="1" allowOverlap="1" wp14:anchorId="73301D23" wp14:editId="0BED2B4E">
                            <wp:simplePos x="0" y="0"/>
                            <wp:positionH relativeFrom="column">
                              <wp:posOffset>6362065</wp:posOffset>
                            </wp:positionH>
                            <wp:positionV relativeFrom="paragraph">
                              <wp:posOffset>219075</wp:posOffset>
                            </wp:positionV>
                            <wp:extent cx="0" cy="366713"/>
                            <wp:effectExtent l="0" t="0" r="19050" b="33655"/>
                            <wp:wrapNone/>
                            <wp:docPr id="560" name="Connecteur droit 560"/>
                            <wp:cNvGraphicFramePr/>
                            <a:graphic xmlns:a="http://schemas.openxmlformats.org/drawingml/2006/main">
                              <a:graphicData uri="http://schemas.microsoft.com/office/word/2010/wordprocessingShape">
                                <wps:wsp>
                                  <wps:cNvCnPr/>
                                  <wps:spPr>
                                    <a:xfrm>
                                      <a:off x="0" y="0"/>
                                      <a:ext cx="0" cy="36671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AF018E9" id="Connecteur droit 560" o:spid="_x0000_s1026" style="position:absolute;z-index:251797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0.95pt,17.25pt" to="500.95pt,4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" strokecolor="black [3213]"/>
                        </w:pict>
                      </mc:Fallback>
                    </mc:AlternateContent>
                  </w:r>
                </w:p>
                <w:p w14:paraId="043534D4" w14:textId="7B0DCE34" w:rsidR="00A02882" w:rsidRPr="00DD26AC" w:rsidRDefault="00357224">
                  <w:pPr>
                    <w:jc w:val="both"/>
                    <w:rPr>
                      <w:rFonts w:asciiTheme="majorHAnsi" w:hAnsiTheme="majorHAnsi"/>
                      <w:bCs/>
                    </w:rPr>
                  </w:pPr>
                  <w:r w:rsidRPr="00DD26AC">
                    <w:rPr>
                      <w:rFonts w:asciiTheme="majorHAnsi" w:hAnsiTheme="majorHAnsi"/>
                      <w:bCs/>
                    </w:rPr>
                    <w:t>Les nominations dans le cadre des périodes consacrées aux intégrations sont suspendues pendant la période transitoire pour la mise en œuvre des pôles territoriaux (1</w:t>
                  </w:r>
                  <w:r w:rsidRPr="00DD26AC">
                    <w:rPr>
                      <w:rFonts w:asciiTheme="majorHAnsi" w:hAnsiTheme="majorHAnsi"/>
                      <w:bCs/>
                      <w:vertAlign w:val="superscript"/>
                    </w:rPr>
                    <w:t>er</w:t>
                  </w:r>
                  <w:r w:rsidRPr="00DD26AC">
                    <w:rPr>
                      <w:rFonts w:asciiTheme="majorHAnsi" w:hAnsiTheme="majorHAnsi"/>
                      <w:bCs/>
                    </w:rPr>
                    <w:t xml:space="preserve"> septembre 2021 jusqu’à la fin de l’année scolaire 2025/2026).</w:t>
                  </w:r>
                </w:p>
                <w:p w14:paraId="08386DA7" w14:textId="13D717D7" w:rsidR="00A02882" w:rsidRPr="00DD26AC" w:rsidRDefault="00A02882">
                  <w:pPr>
                    <w:jc w:val="both"/>
                    <w:rPr>
                      <w:b/>
                      <w:bCs/>
                    </w:rPr>
                  </w:pPr>
                </w:p>
                <w:p w14:paraId="77D361D4" w14:textId="77777777" w:rsidR="00A02882" w:rsidRPr="00DD26AC" w:rsidRDefault="00357224">
                  <w:pPr>
                    <w:jc w:val="both"/>
                    <w:rPr>
                      <w:b/>
                      <w:bCs/>
                    </w:rPr>
                  </w:pPr>
                  <w:r w:rsidRPr="00DD26AC">
                    <w:rPr>
                      <w:b/>
                      <w:bCs/>
                    </w:rPr>
                    <w:t>13) Est-ce qu’un élève peut être intégré dans une école d’enseignement ordinaire située dans une commune à facilités relevant de la Communauté flamande ?</w:t>
                  </w:r>
                </w:p>
                <w:p w14:paraId="035CEAC5" w14:textId="77777777" w:rsidR="00A02882" w:rsidRPr="00DD26AC" w:rsidRDefault="00A02882">
                  <w:pPr>
                    <w:jc w:val="both"/>
                    <w:rPr>
                      <w:bCs/>
                    </w:rPr>
                  </w:pPr>
                </w:p>
                <w:p w14:paraId="1EA738A6" w14:textId="77777777" w:rsidR="00A02882" w:rsidRPr="00DD26AC" w:rsidRDefault="00357224">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bCs/>
                    </w:rPr>
                  </w:pPr>
                  <w:r w:rsidRPr="00DD26AC">
                    <w:rPr>
                      <w:bCs/>
                    </w:rPr>
                    <w:t xml:space="preserve">Non, les écoles situées dans ces communes ne sont pas soumises au </w:t>
                  </w:r>
                  <w:r w:rsidRPr="00DD26AC">
                    <w:t>Décret du 3 mars 2004 organisant l’enseignement spécialisé</w:t>
                  </w:r>
                  <w:r w:rsidRPr="00DD26AC">
                    <w:rPr>
                      <w:bCs/>
                    </w:rPr>
                    <w:t xml:space="preserve"> et ne peuvent donc pas être partenaires d’un projet d’intégration. (A l’exception des écoles francophones sises sur le territoire de la commune de RENAIX).</w:t>
                  </w:r>
                </w:p>
                <w:p w14:paraId="1034EACF" w14:textId="77777777" w:rsidR="00A02882" w:rsidRPr="00DD26AC" w:rsidRDefault="00A02882">
                  <w:pPr>
                    <w:jc w:val="both"/>
                  </w:pPr>
                </w:p>
                <w:p w14:paraId="5920CB02" w14:textId="77777777" w:rsidR="00A02882" w:rsidRPr="00DD26AC" w:rsidRDefault="00357224">
                  <w:pPr>
                    <w:jc w:val="both"/>
                    <w:rPr>
                      <w:b/>
                    </w:rPr>
                  </w:pPr>
                  <w:r w:rsidRPr="00DD26AC">
                    <w:rPr>
                      <w:b/>
                    </w:rPr>
                    <w:t>14) Les élèves en intégration permanente totale doivent-ils avoir un plan individuel d’apprentissage (P.I.A) ?</w:t>
                  </w:r>
                </w:p>
                <w:p w14:paraId="5A18F453" w14:textId="77777777" w:rsidR="00A02882" w:rsidRPr="00DD26AC" w:rsidRDefault="00A02882">
                  <w:pPr>
                    <w:jc w:val="both"/>
                  </w:pPr>
                </w:p>
                <w:p w14:paraId="0A6203E0" w14:textId="77777777" w:rsidR="00A02882" w:rsidRPr="00DD26AC" w:rsidRDefault="00357224">
                  <w:pPr>
                    <w:jc w:val="both"/>
                  </w:pPr>
                  <w:r w:rsidRPr="00DD26AC">
                    <w:t>Oui, même si ces élèves sont inscrits dans l’enseignement ordinaire, le décret prévoit qu’un P.I.A. est élaboré et ajusté par le ou les membre(s) du personnel de l’enseignement spécialisé qui assurent l’accompagnement en concertation avec le conseil de classe dans l’enseignement secondaire ordinaire ou l’équipe éducative dans l’enseignement fondamental ordinaire.</w:t>
                  </w:r>
                </w:p>
                <w:p w14:paraId="6D3B552E" w14:textId="77777777" w:rsidR="00A02882" w:rsidRPr="00DD26AC" w:rsidRDefault="00A02882">
                  <w:pPr>
                    <w:jc w:val="both"/>
                  </w:pPr>
                </w:p>
                <w:p w14:paraId="183FB761" w14:textId="77777777" w:rsidR="00A02882" w:rsidRPr="00DD26AC" w:rsidRDefault="00357224">
                  <w:pPr>
                    <w:jc w:val="both"/>
                  </w:pPr>
                  <w:r w:rsidRPr="00DD26AC">
                    <w:t>Les élèves en intégration permanente totale dans le 1er degré de l’enseignement secondaire ordinaire bénéficient également d’un plan individualisé d’apprentissage conformément à l’article 7bis du décret du 30 juin 2006 relatif à l’organisation pédagogique du 1er degré de l’enseignement secondaire. Celui-ci est actualisé pour constituer le plan individuel d’apprentissage.</w:t>
                  </w:r>
                </w:p>
                <w:p w14:paraId="5F6ACCD8" w14:textId="77777777" w:rsidR="00A02882" w:rsidRPr="00DD26AC" w:rsidRDefault="00A02882">
                  <w:pPr>
                    <w:jc w:val="both"/>
                  </w:pPr>
                </w:p>
                <w:p w14:paraId="1F4154AF" w14:textId="77777777" w:rsidR="00A02882" w:rsidRDefault="00357224">
                  <w:pPr>
                    <w:jc w:val="both"/>
                  </w:pPr>
                  <w:r w:rsidRPr="00DD26AC">
                    <w:t>Le PIA du premier degré est construit avec l’ensemble des partenaires.  En conséquences, il implique un travail collaboratif entre les deux équipes de l’enseignement spécialisé ET de l’enseignement ordinaire dans le cadre de la rédaction et de l’adaptation du P.I.A..</w:t>
                  </w:r>
                </w:p>
                <w:p w14:paraId="283C40D4" w14:textId="77777777" w:rsidR="00AC634A" w:rsidRPr="00DD26AC" w:rsidRDefault="00AC634A">
                  <w:pPr>
                    <w:jc w:val="both"/>
                  </w:pPr>
                </w:p>
                <w:p w14:paraId="285A8BBA" w14:textId="77777777" w:rsidR="00A02882" w:rsidRPr="00DD26AC" w:rsidRDefault="00A02882">
                  <w:pPr>
                    <w:jc w:val="both"/>
                  </w:pPr>
                </w:p>
                <w:p w14:paraId="34AF235B" w14:textId="77777777" w:rsidR="00A02882" w:rsidRPr="00DD26AC" w:rsidRDefault="00357224">
                  <w:pPr>
                    <w:jc w:val="both"/>
                    <w:rPr>
                      <w:b/>
                    </w:rPr>
                  </w:pPr>
                  <w:r w:rsidRPr="00DD26AC">
                    <w:rPr>
                      <w:b/>
                    </w:rPr>
                    <w:t>15) Quand et comment sont calculés les différents accompagnements relatifs à l’intégration ?</w:t>
                  </w:r>
                </w:p>
                <w:p w14:paraId="3DEC2A28" w14:textId="77777777" w:rsidR="00A02882" w:rsidRPr="00DD26AC" w:rsidRDefault="00A02882">
                  <w:pPr>
                    <w:jc w:val="both"/>
                    <w:rPr>
                      <w:b/>
                    </w:rPr>
                  </w:pPr>
                </w:p>
                <w:p w14:paraId="281A210A" w14:textId="77777777" w:rsidR="00A02882" w:rsidRPr="00DD26AC" w:rsidRDefault="00357224">
                  <w:pPr>
                    <w:jc w:val="both"/>
                    <w:rPr>
                      <w:rFonts w:asciiTheme="majorHAnsi" w:hAnsiTheme="majorHAnsi"/>
                    </w:rPr>
                  </w:pPr>
                  <w:r w:rsidRPr="00DD26AC">
                    <w:rPr>
                      <w:rFonts w:asciiTheme="majorHAnsi" w:hAnsiTheme="majorHAnsi"/>
                    </w:rPr>
                    <w:t>On peut différencier trois types de périodes attribuées dans le cadre de l’intégration.</w:t>
                  </w:r>
                </w:p>
                <w:p w14:paraId="0D7254AD" w14:textId="77777777" w:rsidR="00A02882" w:rsidRPr="00DD26AC" w:rsidRDefault="00A02882">
                  <w:pPr>
                    <w:rPr>
                      <w:rFonts w:asciiTheme="majorHAnsi" w:hAnsiTheme="majorHAnsi"/>
                    </w:rPr>
                  </w:pPr>
                </w:p>
                <w:p w14:paraId="762734BB" w14:textId="77777777" w:rsidR="00A02882" w:rsidRPr="00DD26AC" w:rsidRDefault="00357224">
                  <w:pPr>
                    <w:jc w:val="both"/>
                    <w:rPr>
                      <w:rFonts w:asciiTheme="majorHAnsi" w:hAnsiTheme="majorHAnsi"/>
                    </w:rPr>
                  </w:pPr>
                  <w:r w:rsidRPr="00DD26AC">
                    <w:rPr>
                      <w:rFonts w:asciiTheme="majorHAnsi" w:hAnsiTheme="majorHAnsi"/>
                    </w:rPr>
                    <w:t>1) Les périodes organiques pour les élèves en intégration partielle :</w:t>
                  </w:r>
                </w:p>
                <w:p w14:paraId="591ED980" w14:textId="77777777" w:rsidR="00A02882" w:rsidRPr="00DD26AC" w:rsidRDefault="00A02882">
                  <w:pPr>
                    <w:jc w:val="both"/>
                    <w:rPr>
                      <w:rFonts w:asciiTheme="majorHAnsi" w:hAnsiTheme="majorHAnsi"/>
                    </w:rPr>
                  </w:pPr>
                </w:p>
                <w:p w14:paraId="0F8AEF2D" w14:textId="77777777" w:rsidR="00A02882" w:rsidRPr="00DD26AC" w:rsidRDefault="00357224">
                  <w:pPr>
                    <w:jc w:val="both"/>
                    <w:rPr>
                      <w:rFonts w:asciiTheme="majorHAnsi" w:hAnsiTheme="majorHAnsi"/>
                    </w:rPr>
                  </w:pPr>
                  <w:r w:rsidRPr="00DD26AC">
                    <w:rPr>
                      <w:rFonts w:asciiTheme="majorHAnsi" w:hAnsiTheme="majorHAnsi"/>
                    </w:rPr>
                    <w:t>Ces élèves sont comptabilisés comme tous les élèves régulièrement inscrits en enseignement spécialisé. Ils sont pris en compte aux différentes dates de comptage ou de recomptage (15 janvier, 30 septembre, 10%). Les périodes qu’ils génèrent sont comprises dans les capitaux-périodes utilisables des différentes catégories de personnel.</w:t>
                  </w:r>
                </w:p>
                <w:p w14:paraId="6006457F" w14:textId="77777777" w:rsidR="00A02882" w:rsidRPr="00DD26AC" w:rsidRDefault="00A02882">
                  <w:pPr>
                    <w:jc w:val="both"/>
                    <w:rPr>
                      <w:rFonts w:asciiTheme="majorHAnsi" w:hAnsiTheme="majorHAnsi"/>
                    </w:rPr>
                  </w:pPr>
                </w:p>
                <w:p w14:paraId="6BA50328" w14:textId="77777777" w:rsidR="00A02882" w:rsidRPr="00DD26AC" w:rsidRDefault="00357224">
                  <w:pPr>
                    <w:jc w:val="both"/>
                    <w:rPr>
                      <w:rFonts w:asciiTheme="majorHAnsi" w:hAnsiTheme="majorHAnsi"/>
                    </w:rPr>
                  </w:pPr>
                  <w:r w:rsidRPr="00DD26AC">
                    <w:rPr>
                      <w:rFonts w:asciiTheme="majorHAnsi" w:hAnsiTheme="majorHAnsi"/>
                    </w:rPr>
                    <w:t>2) Les périodes d’accompagnement pour les intégrations permanentes totales :</w:t>
                  </w:r>
                </w:p>
                <w:p w14:paraId="3477168F" w14:textId="77777777" w:rsidR="00A02882" w:rsidRPr="00DD26AC" w:rsidRDefault="00A02882">
                  <w:pPr>
                    <w:jc w:val="both"/>
                    <w:rPr>
                      <w:rFonts w:asciiTheme="majorHAnsi" w:hAnsiTheme="majorHAnsi"/>
                    </w:rPr>
                  </w:pPr>
                </w:p>
                <w:p w14:paraId="57A93DB2" w14:textId="77777777" w:rsidR="00A02882" w:rsidRPr="00DD26AC" w:rsidRDefault="00357224">
                  <w:pPr>
                    <w:jc w:val="both"/>
                    <w:rPr>
                      <w:rFonts w:asciiTheme="majorHAnsi" w:hAnsiTheme="majorHAnsi"/>
                    </w:rPr>
                  </w:pPr>
                  <w:r w:rsidRPr="00DD26AC">
                    <w:rPr>
                      <w:rFonts w:asciiTheme="majorHAnsi" w:hAnsiTheme="majorHAnsi"/>
                    </w:rPr>
                    <w:lastRenderedPageBreak/>
                    <w:t>Ces périodes sont attribuées annuellement pour les élèves en intégration permanente totale dont le dossier est en ordre. Ce nombre de périodes est recalculé en début de chaque année scolaire, sans prendre en compte le nombre d’IPT de l’année scolaire précédente.</w:t>
                  </w:r>
                </w:p>
                <w:p w14:paraId="12B0B606" w14:textId="605DC2C7" w:rsidR="00A02882" w:rsidRPr="00DD26AC" w:rsidRDefault="00A02882">
                  <w:pPr>
                    <w:jc w:val="both"/>
                    <w:rPr>
                      <w:rFonts w:asciiTheme="majorHAnsi" w:hAnsiTheme="majorHAnsi"/>
                    </w:rPr>
                  </w:pPr>
                </w:p>
                <w:p w14:paraId="2043CE49" w14:textId="4BF09464" w:rsidR="00A02882" w:rsidRPr="00DD26AC" w:rsidRDefault="00C565B2">
                  <w:pPr>
                    <w:tabs>
                      <w:tab w:val="left" w:pos="-1908"/>
                      <w:tab w:val="left" w:pos="1134"/>
                      <w:tab w:val="left" w:pos="1872"/>
                      <w:tab w:val="left" w:pos="2003"/>
                      <w:tab w:val="left" w:pos="6323"/>
                    </w:tabs>
                    <w:jc w:val="both"/>
                  </w:pPr>
                  <w:r w:rsidRPr="00DD26AC">
                    <w:rPr>
                      <w:noProof/>
                      <w:lang w:eastAsia="fr-BE"/>
                    </w:rPr>
                    <mc:AlternateContent>
                      <mc:Choice Requires="wps">
                        <w:drawing>
                          <wp:anchor distT="0" distB="0" distL="114300" distR="114300" simplePos="0" relativeHeight="251799552" behindDoc="0" locked="0" layoutInCell="1" allowOverlap="1" wp14:anchorId="2E266258" wp14:editId="24A30D14">
                            <wp:simplePos x="0" y="0"/>
                            <wp:positionH relativeFrom="column">
                              <wp:posOffset>6295390</wp:posOffset>
                            </wp:positionH>
                            <wp:positionV relativeFrom="paragraph">
                              <wp:posOffset>64135</wp:posOffset>
                            </wp:positionV>
                            <wp:extent cx="0" cy="1000125"/>
                            <wp:effectExtent l="0" t="0" r="19050" b="28575"/>
                            <wp:wrapNone/>
                            <wp:docPr id="561" name="Connecteur droit 561"/>
                            <wp:cNvGraphicFramePr/>
                            <a:graphic xmlns:a="http://schemas.openxmlformats.org/drawingml/2006/main">
                              <a:graphicData uri="http://schemas.microsoft.com/office/word/2010/wordprocessingShape">
                                <wps:wsp>
                                  <wps:cNvCnPr/>
                                  <wps:spPr>
                                    <a:xfrm>
                                      <a:off x="0" y="0"/>
                                      <a:ext cx="0" cy="10001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DB04C88" id="Connecteur droit 561" o:spid="_x0000_s1026" style="position:absolute;z-index:251799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5.7pt,5.05pt" to="495.7pt,8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" strokecolor="black [3213]"/>
                        </w:pict>
                      </mc:Fallback>
                    </mc:AlternateContent>
                  </w:r>
                  <w:r w:rsidR="00357224" w:rsidRPr="00DD26AC">
                    <w:t>A. Au niveau de l’enseignement secondaire (1</w:t>
                  </w:r>
                  <w:r w:rsidR="00357224" w:rsidRPr="00DD26AC">
                    <w:rPr>
                      <w:vertAlign w:val="superscript"/>
                    </w:rPr>
                    <w:t>er</w:t>
                  </w:r>
                  <w:r w:rsidR="00357224" w:rsidRPr="00DD26AC">
                    <w:t xml:space="preserve"> et 2</w:t>
                  </w:r>
                  <w:r w:rsidR="00357224" w:rsidRPr="00DD26AC">
                    <w:rPr>
                      <w:vertAlign w:val="superscript"/>
                    </w:rPr>
                    <w:t>ème</w:t>
                  </w:r>
                  <w:r w:rsidR="00357224" w:rsidRPr="00DD26AC">
                    <w:t xml:space="preserve"> degré) :</w:t>
                  </w:r>
                  <w:r w:rsidRPr="00DD26AC">
                    <w:rPr>
                      <w:noProof/>
                      <w:lang w:eastAsia="fr-BE"/>
                    </w:rPr>
                    <w:t xml:space="preserve"> </w:t>
                  </w:r>
                </w:p>
                <w:p w14:paraId="644D92A5" w14:textId="20E6A910" w:rsidR="00A02882" w:rsidRPr="00DD26AC" w:rsidRDefault="00A02882">
                  <w:pPr>
                    <w:tabs>
                      <w:tab w:val="left" w:pos="-1908"/>
                      <w:tab w:val="left" w:pos="1134"/>
                      <w:tab w:val="left" w:pos="1872"/>
                      <w:tab w:val="left" w:pos="2003"/>
                      <w:tab w:val="left" w:pos="6323"/>
                    </w:tabs>
                    <w:jc w:val="both"/>
                    <w:rPr>
                      <w:strike/>
                    </w:rPr>
                  </w:pPr>
                </w:p>
                <w:p w14:paraId="0EFFB2C3" w14:textId="77777777" w:rsidR="00A02882" w:rsidRPr="00DD26AC" w:rsidRDefault="00357224">
                  <w:pPr>
                    <w:pStyle w:val="Paragraphedeliste"/>
                    <w:numPr>
                      <w:ilvl w:val="0"/>
                      <w:numId w:val="362"/>
                    </w:numPr>
                    <w:jc w:val="both"/>
                    <w:rPr>
                      <w:rFonts w:asciiTheme="majorHAnsi" w:hAnsiTheme="majorHAnsi"/>
                      <w:sz w:val="22"/>
                      <w:szCs w:val="22"/>
                    </w:rPr>
                  </w:pPr>
                  <w:r w:rsidRPr="00DD26AC">
                    <w:rPr>
                      <w:rFonts w:asciiTheme="majorHAnsi" w:hAnsiTheme="majorHAnsi"/>
                      <w:sz w:val="22"/>
                      <w:szCs w:val="22"/>
                    </w:rPr>
                    <w:t>Aux élèves en intégration permanente totale après la réforme (à partir du 2 septembre 2020)</w:t>
                  </w:r>
                </w:p>
                <w:p w14:paraId="0279AF1F" w14:textId="77777777" w:rsidR="00A02882" w:rsidRPr="00DD26AC" w:rsidRDefault="00A02882">
                  <w:pPr>
                    <w:suppressAutoHyphens/>
                    <w:ind w:left="408"/>
                    <w:jc w:val="both"/>
                    <w:rPr>
                      <w:rFonts w:ascii="Tms Rmn" w:eastAsia="Times New Roman" w:hAnsi="Tms Rmn" w:cs="Arial"/>
                      <w:sz w:val="20"/>
                      <w:szCs w:val="20"/>
                      <w:lang w:eastAsia="ar-SA"/>
                    </w:rPr>
                  </w:pPr>
                </w:p>
                <w:p w14:paraId="113FE84B" w14:textId="77777777" w:rsidR="00A02882" w:rsidRPr="00DD26AC" w:rsidRDefault="00357224">
                  <w:pPr>
                    <w:numPr>
                      <w:ilvl w:val="0"/>
                      <w:numId w:val="157"/>
                    </w:numPr>
                    <w:tabs>
                      <w:tab w:val="num" w:pos="540"/>
                    </w:tabs>
                    <w:suppressAutoHyphens/>
                    <w:ind w:left="1134" w:hanging="567"/>
                    <w:jc w:val="both"/>
                    <w:rPr>
                      <w:rFonts w:asciiTheme="majorHAnsi" w:hAnsiTheme="majorHAnsi"/>
                    </w:rPr>
                  </w:pPr>
                  <w:r w:rsidRPr="00DD26AC">
                    <w:rPr>
                      <w:rFonts w:asciiTheme="majorHAnsi" w:hAnsiTheme="majorHAnsi"/>
                    </w:rPr>
                    <w:t xml:space="preserve">un élève qui débute une intégration permanente totale l’année scolaire 2021/2022 génère les 4 périodes pour l’année scolaire en cours. </w:t>
                  </w:r>
                </w:p>
                <w:p w14:paraId="5BBF4948" w14:textId="6A46E3DA" w:rsidR="00A02882" w:rsidRPr="00DD26AC" w:rsidRDefault="00C565B2">
                  <w:pPr>
                    <w:numPr>
                      <w:ilvl w:val="0"/>
                      <w:numId w:val="362"/>
                    </w:numPr>
                    <w:suppressAutoHyphens/>
                    <w:jc w:val="both"/>
                    <w:rPr>
                      <w:rFonts w:asciiTheme="majorHAnsi" w:eastAsia="Times New Roman" w:hAnsiTheme="majorHAnsi" w:cs="Arial"/>
                      <w:lang w:eastAsia="ar-SA"/>
                    </w:rPr>
                  </w:pPr>
                  <w:r w:rsidRPr="00DD26AC">
                    <w:rPr>
                      <w:noProof/>
                      <w:lang w:eastAsia="fr-BE"/>
                    </w:rPr>
                    <mc:AlternateContent>
                      <mc:Choice Requires="wps">
                        <w:drawing>
                          <wp:anchor distT="0" distB="0" distL="114300" distR="114300" simplePos="0" relativeHeight="251802624" behindDoc="0" locked="0" layoutInCell="1" allowOverlap="1" wp14:anchorId="1C32BE96" wp14:editId="1E398585">
                            <wp:simplePos x="0" y="0"/>
                            <wp:positionH relativeFrom="column">
                              <wp:posOffset>6295390</wp:posOffset>
                            </wp:positionH>
                            <wp:positionV relativeFrom="paragraph">
                              <wp:posOffset>8255</wp:posOffset>
                            </wp:positionV>
                            <wp:extent cx="0" cy="1790700"/>
                            <wp:effectExtent l="0" t="0" r="19050" b="19050"/>
                            <wp:wrapNone/>
                            <wp:docPr id="563" name="Connecteur droit 563"/>
                            <wp:cNvGraphicFramePr/>
                            <a:graphic xmlns:a="http://schemas.openxmlformats.org/drawingml/2006/main">
                              <a:graphicData uri="http://schemas.microsoft.com/office/word/2010/wordprocessingShape">
                                <wps:wsp>
                                  <wps:cNvCnPr/>
                                  <wps:spPr>
                                    <a:xfrm>
                                      <a:off x="0" y="0"/>
                                      <a:ext cx="0" cy="17907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5334DF4" id="Connecteur droit 563" o:spid="_x0000_s1026" style="position:absolute;z-index:251802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5.7pt,.65pt" to="495.7pt,14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" strokecolor="black [3213]"/>
                        </w:pict>
                      </mc:Fallback>
                    </mc:AlternateContent>
                  </w:r>
                  <w:r w:rsidR="00357224" w:rsidRPr="00DD26AC">
                    <w:rPr>
                      <w:rFonts w:asciiTheme="majorHAnsi" w:eastAsia="Times New Roman" w:hAnsiTheme="majorHAnsi" w:cs="Arial"/>
                      <w:lang w:eastAsia="ar-SA"/>
                    </w:rPr>
                    <w:t>Elèves en intégration permanente totale avant la réforme (avant le 2 septembre 2020)</w:t>
                  </w:r>
                </w:p>
                <w:p w14:paraId="546B3D4D" w14:textId="44B837F1" w:rsidR="00A02882" w:rsidRPr="00DD26AC" w:rsidRDefault="00A02882">
                  <w:pPr>
                    <w:jc w:val="both"/>
                    <w:rPr>
                      <w:rFonts w:asciiTheme="majorHAnsi" w:hAnsiTheme="majorHAnsi"/>
                    </w:rPr>
                  </w:pPr>
                </w:p>
                <w:p w14:paraId="311B8D43" w14:textId="31B27B97" w:rsidR="00A02882" w:rsidRPr="00DD26AC" w:rsidRDefault="00357224">
                  <w:pPr>
                    <w:jc w:val="both"/>
                    <w:rPr>
                      <w:rFonts w:asciiTheme="majorHAnsi" w:hAnsiTheme="majorHAnsi"/>
                    </w:rPr>
                  </w:pPr>
                  <w:r w:rsidRPr="00DD26AC">
                    <w:rPr>
                      <w:rFonts w:asciiTheme="majorHAnsi" w:hAnsiTheme="majorHAnsi"/>
                    </w:rPr>
                    <w:t>Les élèves seront accompagnés jusqu’à la fin de leur scolarité ,le cas échéant. Ils génèreront chacun 3.82 périodes pour l’année scolaire 2021/2022.</w:t>
                  </w:r>
                </w:p>
                <w:p w14:paraId="09071876" w14:textId="273A2240" w:rsidR="00A02882" w:rsidRPr="00DD26AC" w:rsidRDefault="00A02882">
                  <w:pPr>
                    <w:jc w:val="both"/>
                    <w:rPr>
                      <w:rFonts w:asciiTheme="majorHAnsi" w:hAnsiTheme="majorHAnsi"/>
                    </w:rPr>
                  </w:pPr>
                </w:p>
                <w:p w14:paraId="70422787" w14:textId="0B34DB55" w:rsidR="00A02882" w:rsidRPr="00DD26AC" w:rsidRDefault="00357224">
                  <w:pPr>
                    <w:jc w:val="both"/>
                    <w:rPr>
                      <w:rFonts w:asciiTheme="majorHAnsi" w:hAnsiTheme="majorHAnsi"/>
                    </w:rPr>
                  </w:pPr>
                  <w:r w:rsidRPr="00DD26AC">
                    <w:rPr>
                      <w:rFonts w:asciiTheme="majorHAnsi" w:hAnsiTheme="majorHAnsi"/>
                    </w:rPr>
                    <w:t>Le nombre de périodes octroyées à l’école d’enseignement spécialisé ou au Pôle territorial est arrondi à l’unité la plus proche.</w:t>
                  </w:r>
                </w:p>
                <w:p w14:paraId="34F35CE1" w14:textId="16FC617F" w:rsidR="00A02882" w:rsidRPr="00DD26AC" w:rsidRDefault="00A02882">
                  <w:pPr>
                    <w:tabs>
                      <w:tab w:val="left" w:pos="-1908"/>
                      <w:tab w:val="left" w:pos="1134"/>
                      <w:tab w:val="left" w:pos="1872"/>
                      <w:tab w:val="left" w:pos="2003"/>
                      <w:tab w:val="left" w:pos="6323"/>
                    </w:tabs>
                    <w:jc w:val="both"/>
                  </w:pPr>
                </w:p>
                <w:p w14:paraId="773F00DF" w14:textId="52C48967" w:rsidR="00A02882" w:rsidRPr="00DD26AC" w:rsidRDefault="00357224">
                  <w:pPr>
                    <w:pStyle w:val="Paragraphedeliste"/>
                    <w:numPr>
                      <w:ilvl w:val="0"/>
                      <w:numId w:val="363"/>
                    </w:numPr>
                    <w:tabs>
                      <w:tab w:val="left" w:pos="-1908"/>
                      <w:tab w:val="left" w:pos="1134"/>
                      <w:tab w:val="left" w:pos="1872"/>
                      <w:tab w:val="left" w:pos="2003"/>
                      <w:tab w:val="left" w:pos="6323"/>
                    </w:tabs>
                    <w:jc w:val="both"/>
                    <w:rPr>
                      <w:rFonts w:asciiTheme="majorHAnsi" w:hAnsiTheme="majorHAnsi"/>
                      <w:sz w:val="22"/>
                      <w:szCs w:val="22"/>
                    </w:rPr>
                  </w:pPr>
                  <w:r w:rsidRPr="00DD26AC">
                    <w:rPr>
                      <w:rFonts w:asciiTheme="majorHAnsi" w:hAnsiTheme="majorHAnsi"/>
                      <w:sz w:val="22"/>
                      <w:szCs w:val="22"/>
                    </w:rPr>
                    <w:t>Au niveau de l’enseignement secondaire (3</w:t>
                  </w:r>
                  <w:r w:rsidRPr="00DD26AC">
                    <w:rPr>
                      <w:rFonts w:asciiTheme="majorHAnsi" w:hAnsiTheme="majorHAnsi"/>
                      <w:sz w:val="22"/>
                      <w:szCs w:val="22"/>
                      <w:vertAlign w:val="superscript"/>
                    </w:rPr>
                    <w:t>ème</w:t>
                  </w:r>
                  <w:r w:rsidRPr="00DD26AC">
                    <w:rPr>
                      <w:rFonts w:asciiTheme="majorHAnsi" w:hAnsiTheme="majorHAnsi"/>
                      <w:sz w:val="22"/>
                      <w:szCs w:val="22"/>
                    </w:rPr>
                    <w:t xml:space="preserve"> degré pour les types 4, 6 et 7) : 8 périodes pour l’</w:t>
                  </w:r>
                  <w:r w:rsidR="000217E3">
                    <w:rPr>
                      <w:rFonts w:asciiTheme="majorHAnsi" w:hAnsiTheme="majorHAnsi"/>
                      <w:sz w:val="22"/>
                      <w:szCs w:val="22"/>
                    </w:rPr>
                    <w:t xml:space="preserve">école d’enseignement spécialisé </w:t>
                  </w:r>
                  <w:r w:rsidRPr="00DD26AC">
                    <w:rPr>
                      <w:rFonts w:asciiTheme="majorHAnsi" w:hAnsiTheme="majorHAnsi"/>
                      <w:sz w:val="22"/>
                      <w:szCs w:val="22"/>
                    </w:rPr>
                    <w:t>que l’élève soit en intégration permanente totale avant ou après la réforme.</w:t>
                  </w:r>
                  <w:r w:rsidR="00C565B2" w:rsidRPr="00DD26AC">
                    <w:rPr>
                      <w:noProof/>
                      <w:lang w:eastAsia="fr-BE"/>
                    </w:rPr>
                    <w:t xml:space="preserve"> </w:t>
                  </w:r>
                </w:p>
                <w:p w14:paraId="471162BF" w14:textId="77777777" w:rsidR="00A02882" w:rsidRPr="00DD26AC" w:rsidRDefault="00A02882">
                  <w:pPr>
                    <w:jc w:val="both"/>
                    <w:rPr>
                      <w:rFonts w:asciiTheme="majorHAnsi" w:hAnsiTheme="majorHAnsi"/>
                    </w:rPr>
                  </w:pPr>
                </w:p>
                <w:p w14:paraId="01061D6C" w14:textId="77777777" w:rsidR="00A02882" w:rsidRPr="00DD26AC" w:rsidRDefault="00357224">
                  <w:pPr>
                    <w:jc w:val="both"/>
                    <w:rPr>
                      <w:rFonts w:asciiTheme="majorHAnsi" w:hAnsiTheme="majorHAnsi"/>
                    </w:rPr>
                  </w:pPr>
                  <w:r w:rsidRPr="00DD26AC">
                    <w:rPr>
                      <w:rFonts w:asciiTheme="majorHAnsi" w:hAnsiTheme="majorHAnsi"/>
                    </w:rPr>
                    <w:t>3) Les périodes dérogatoires ( « grande distance ») :</w:t>
                  </w:r>
                </w:p>
                <w:p w14:paraId="62A35827" w14:textId="77777777" w:rsidR="00A02882" w:rsidRPr="00DD26AC" w:rsidRDefault="00A02882">
                  <w:pPr>
                    <w:jc w:val="both"/>
                    <w:rPr>
                      <w:rFonts w:asciiTheme="majorHAnsi" w:hAnsiTheme="majorHAnsi"/>
                    </w:rPr>
                  </w:pPr>
                </w:p>
                <w:p w14:paraId="2F79B88C" w14:textId="77777777" w:rsidR="00A02882" w:rsidRPr="00DD26AC" w:rsidRDefault="00357224">
                  <w:pPr>
                    <w:jc w:val="both"/>
                    <w:rPr>
                      <w:rFonts w:asciiTheme="majorHAnsi" w:hAnsiTheme="majorHAnsi"/>
                    </w:rPr>
                  </w:pPr>
                  <w:r w:rsidRPr="00DD26AC">
                    <w:rPr>
                      <w:rFonts w:asciiTheme="majorHAnsi" w:hAnsiTheme="majorHAnsi"/>
                    </w:rPr>
                    <w:t xml:space="preserve">Ces périodes sont facultatives. Elles sont attribuées à différents moments de l’année. Le courrier annonçant la décision du Ministre ayant l’enseignement spécialisé dans ses attributions précise la durée de validité. </w:t>
                  </w:r>
                </w:p>
                <w:p w14:paraId="6BA992C5" w14:textId="77777777" w:rsidR="00A02882" w:rsidRPr="00DD26AC" w:rsidRDefault="00A02882">
                  <w:pPr>
                    <w:jc w:val="both"/>
                    <w:rPr>
                      <w:b/>
                    </w:rPr>
                  </w:pPr>
                </w:p>
                <w:p w14:paraId="63708D72" w14:textId="77777777" w:rsidR="00A02882" w:rsidRPr="00DD26AC" w:rsidRDefault="00357224">
                  <w:pPr>
                    <w:jc w:val="both"/>
                    <w:rPr>
                      <w:b/>
                    </w:rPr>
                  </w:pPr>
                  <w:r w:rsidRPr="00DD26AC">
                    <w:rPr>
                      <w:b/>
                    </w:rPr>
                    <w:t>16) Comment se déroule le passage du niveau fondamental au niveau secondaire ?</w:t>
                  </w:r>
                </w:p>
                <w:p w14:paraId="6FEF2E3F" w14:textId="77777777" w:rsidR="00A02882" w:rsidRPr="00DD26AC" w:rsidRDefault="00A02882">
                  <w:pPr>
                    <w:jc w:val="both"/>
                  </w:pPr>
                </w:p>
                <w:p w14:paraId="45CE0CF0" w14:textId="77777777" w:rsidR="00A02882" w:rsidRPr="00DD26AC" w:rsidRDefault="00357224">
                  <w:pPr>
                    <w:tabs>
                      <w:tab w:val="left" w:pos="-1908"/>
                      <w:tab w:val="left" w:pos="1872"/>
                    </w:tabs>
                    <w:jc w:val="both"/>
                  </w:pPr>
                  <w:r w:rsidRPr="00DD26AC">
                    <w:t>L’école d’enseignement secondaire spécialisé doit signaler la nouvelle intégration via le formulaire électronique intégration. Il faut donc établir un nouveau protocole d’intégration car il y a un changement de partenaires.</w:t>
                  </w:r>
                </w:p>
                <w:p w14:paraId="0CD33C51" w14:textId="77777777" w:rsidR="00A02882" w:rsidRPr="00DD26AC" w:rsidRDefault="00A02882">
                  <w:pPr>
                    <w:jc w:val="both"/>
                  </w:pPr>
                </w:p>
                <w:p w14:paraId="1EBD9CD6" w14:textId="77777777" w:rsidR="00A02882" w:rsidRPr="00DD26AC" w:rsidRDefault="00357224">
                  <w:pPr>
                    <w:jc w:val="both"/>
                    <w:rPr>
                      <w:b/>
                      <w:bCs/>
                      <w:lang w:val="fr-FR" w:eastAsia="fr-FR"/>
                    </w:rPr>
                  </w:pPr>
                  <w:r w:rsidRPr="00DD26AC">
                    <w:rPr>
                      <w:b/>
                      <w:bCs/>
                      <w:lang w:val="fr-FR" w:eastAsia="fr-FR"/>
                    </w:rPr>
                    <w:t xml:space="preserve">17) Comment interrompre une intégration en cours de processus ? </w:t>
                  </w:r>
                </w:p>
                <w:p w14:paraId="6B367410" w14:textId="77777777" w:rsidR="00A02882" w:rsidRPr="00DD26AC" w:rsidRDefault="00A02882">
                  <w:pPr>
                    <w:jc w:val="both"/>
                    <w:rPr>
                      <w:b/>
                      <w:bCs/>
                      <w:lang w:val="fr-FR" w:eastAsia="fr-FR"/>
                    </w:rPr>
                  </w:pPr>
                </w:p>
                <w:p w14:paraId="230F7E1A" w14:textId="77777777" w:rsidR="00A02882" w:rsidRPr="00DD26AC" w:rsidRDefault="00357224">
                  <w:pPr>
                    <w:jc w:val="both"/>
                    <w:rPr>
                      <w:rFonts w:asciiTheme="majorHAnsi" w:hAnsiTheme="majorHAnsi"/>
                    </w:rPr>
                  </w:pPr>
                  <w:r w:rsidRPr="00DD26AC">
                    <w:rPr>
                      <w:rFonts w:asciiTheme="majorHAnsi" w:hAnsiTheme="majorHAnsi"/>
                    </w:rPr>
                    <w:t xml:space="preserve">L’intégration prend fin à la date connue de l’évènement par les </w:t>
                  </w:r>
                  <w:r w:rsidRPr="00DD26AC">
                    <w:rPr>
                      <w:rFonts w:asciiTheme="majorHAnsi" w:hAnsiTheme="majorHAnsi"/>
                      <w:b/>
                    </w:rPr>
                    <w:t>partenaires actuels</w:t>
                  </w:r>
                  <w:r w:rsidRPr="00DD26AC">
                    <w:rPr>
                      <w:rFonts w:asciiTheme="majorHAnsi" w:hAnsiTheme="majorHAnsi"/>
                    </w:rPr>
                    <w:t xml:space="preserve"> du protocole d’intégration pour les motifs suivants : </w:t>
                  </w:r>
                </w:p>
                <w:p w14:paraId="246581B1" w14:textId="77777777" w:rsidR="00A02882" w:rsidRPr="00DD26AC" w:rsidRDefault="00A02882">
                  <w:pPr>
                    <w:jc w:val="both"/>
                    <w:rPr>
                      <w:rFonts w:asciiTheme="majorHAnsi" w:hAnsiTheme="majorHAnsi"/>
                    </w:rPr>
                  </w:pPr>
                </w:p>
                <w:p w14:paraId="652D1966" w14:textId="77777777" w:rsidR="00A02882" w:rsidRPr="00DD26AC" w:rsidRDefault="00357224">
                  <w:pPr>
                    <w:jc w:val="both"/>
                    <w:rPr>
                      <w:rFonts w:asciiTheme="majorHAnsi" w:hAnsiTheme="majorHAnsi"/>
                    </w:rPr>
                  </w:pPr>
                  <w:r w:rsidRPr="00DD26AC">
                    <w:rPr>
                      <w:rFonts w:asciiTheme="majorHAnsi" w:hAnsiTheme="majorHAnsi"/>
                    </w:rPr>
                    <w:t xml:space="preserve">1° une mesure de placement prise soit par un magistrat, soit par le conseiller ou le (la) directeur(trice) d’aide à la jeunesse ; </w:t>
                  </w:r>
                </w:p>
                <w:p w14:paraId="0E343D71" w14:textId="77777777" w:rsidR="00A02882" w:rsidRPr="00DD26AC" w:rsidRDefault="00357224">
                  <w:pPr>
                    <w:jc w:val="both"/>
                    <w:rPr>
                      <w:rFonts w:asciiTheme="majorHAnsi" w:hAnsiTheme="majorHAnsi"/>
                    </w:rPr>
                  </w:pPr>
                  <w:r w:rsidRPr="00DD26AC">
                    <w:rPr>
                      <w:rFonts w:asciiTheme="majorHAnsi" w:hAnsiTheme="majorHAnsi"/>
                    </w:rPr>
                    <w:t xml:space="preserve">2° un changement de domicile ; </w:t>
                  </w:r>
                </w:p>
                <w:p w14:paraId="0525D44C" w14:textId="77777777" w:rsidR="00A02882" w:rsidRPr="00DD26AC" w:rsidRDefault="00357224">
                  <w:pPr>
                    <w:jc w:val="both"/>
                    <w:rPr>
                      <w:rFonts w:asciiTheme="majorHAnsi" w:hAnsiTheme="majorHAnsi"/>
                    </w:rPr>
                  </w:pPr>
                  <w:r w:rsidRPr="00DD26AC">
                    <w:rPr>
                      <w:rFonts w:asciiTheme="majorHAnsi" w:hAnsiTheme="majorHAnsi"/>
                    </w:rPr>
                    <w:t xml:space="preserve">3° une séparation des parents entraînant un changement de lieu d’hébergement de l’élève ; </w:t>
                  </w:r>
                </w:p>
                <w:p w14:paraId="174E1C96" w14:textId="77777777" w:rsidR="00A02882" w:rsidRPr="00DD26AC" w:rsidRDefault="00357224">
                  <w:pPr>
                    <w:jc w:val="both"/>
                    <w:rPr>
                      <w:rFonts w:asciiTheme="majorHAnsi" w:hAnsiTheme="majorHAnsi"/>
                    </w:rPr>
                  </w:pPr>
                  <w:r w:rsidRPr="00DD26AC">
                    <w:rPr>
                      <w:rFonts w:asciiTheme="majorHAnsi" w:hAnsiTheme="majorHAnsi"/>
                    </w:rPr>
                    <w:t xml:space="preserve">4° le passage de l’élève d’une école à régime d’externat vers un internat et vice versa ; </w:t>
                  </w:r>
                </w:p>
                <w:p w14:paraId="2AAB6A14" w14:textId="77777777" w:rsidR="00A02882" w:rsidRPr="00DD26AC" w:rsidRDefault="00357224">
                  <w:pPr>
                    <w:jc w:val="both"/>
                    <w:rPr>
                      <w:rFonts w:asciiTheme="majorHAnsi" w:hAnsiTheme="majorHAnsi"/>
                    </w:rPr>
                  </w:pPr>
                  <w:r w:rsidRPr="00DD26AC">
                    <w:rPr>
                      <w:rFonts w:asciiTheme="majorHAnsi" w:hAnsiTheme="majorHAnsi"/>
                    </w:rPr>
                    <w:t xml:space="preserve">5° l’accueil de l’élève, sur l’initiative des parents, dans une autre famille ou dans un centre pour raison de maladie, de voyage ; </w:t>
                  </w:r>
                </w:p>
                <w:p w14:paraId="0D1154F7" w14:textId="77777777" w:rsidR="00A02882" w:rsidRPr="00DD26AC" w:rsidRDefault="00357224">
                  <w:pPr>
                    <w:jc w:val="both"/>
                    <w:rPr>
                      <w:rFonts w:asciiTheme="majorHAnsi" w:hAnsiTheme="majorHAnsi"/>
                    </w:rPr>
                  </w:pPr>
                  <w:r w:rsidRPr="00DD26AC">
                    <w:rPr>
                      <w:rFonts w:asciiTheme="majorHAnsi" w:hAnsiTheme="majorHAnsi"/>
                    </w:rPr>
                    <w:t>6° l’exclusion définitive de l’élève d’une autre école.</w:t>
                  </w:r>
                </w:p>
                <w:p w14:paraId="6CF53715" w14:textId="77777777" w:rsidR="00A02882" w:rsidRPr="00DD26AC" w:rsidRDefault="00A02882">
                  <w:pPr>
                    <w:jc w:val="both"/>
                  </w:pPr>
                </w:p>
                <w:p w14:paraId="164F190B" w14:textId="77777777" w:rsidR="00A02882" w:rsidRPr="00DD26AC" w:rsidRDefault="00357224">
                  <w:pPr>
                    <w:jc w:val="both"/>
                  </w:pPr>
                  <w:r w:rsidRPr="00DD26AC">
                    <w:t xml:space="preserve">En cas de circonstances exceptionnelles, les </w:t>
                  </w:r>
                  <w:r w:rsidRPr="00DD26AC">
                    <w:rPr>
                      <w:b/>
                    </w:rPr>
                    <w:t>partenaires actuels</w:t>
                  </w:r>
                  <w:r w:rsidRPr="00DD26AC">
                    <w:t xml:space="preserve"> du protocole d’intégration peuvent, par décision collégiale</w:t>
                  </w:r>
                  <w:r w:rsidRPr="00DD26AC">
                    <w:rPr>
                      <w:rStyle w:val="Appelnotedebasdep"/>
                    </w:rPr>
                    <w:footnoteReference w:id="141"/>
                  </w:r>
                  <w:r w:rsidRPr="00DD26AC">
                    <w:t xml:space="preserve"> motivée, mettre fin à l'intégration et autoriser le retour à temps plein de l'élève dans l'enseignement spécialisé en cours d'année scolaire. </w:t>
                  </w:r>
                </w:p>
                <w:p w14:paraId="73806A93" w14:textId="77777777" w:rsidR="00A02882" w:rsidRPr="00DD26AC" w:rsidRDefault="00357224">
                  <w:pPr>
                    <w:jc w:val="both"/>
                  </w:pPr>
                  <w:r w:rsidRPr="00DD26AC">
                    <w:t>La décision doit être communiquée à l’Administration dans les 30 jours calendrier de la dite-décision via l’</w:t>
                  </w:r>
                  <w:hyperlink w:anchor="_Annexe_4_:_8" w:history="1">
                    <w:r w:rsidRPr="00DD26AC">
                      <w:rPr>
                        <w:rStyle w:val="Lienhypertexte"/>
                        <w:rFonts w:cstheme="minorBidi"/>
                      </w:rPr>
                      <w:t>annexe 4</w:t>
                    </w:r>
                  </w:hyperlink>
                  <w:r w:rsidRPr="00DD26AC">
                    <w:t>.</w:t>
                  </w:r>
                </w:p>
                <w:p w14:paraId="2085705B" w14:textId="77777777" w:rsidR="00A02882" w:rsidRPr="00DD26AC" w:rsidRDefault="00A02882">
                  <w:pPr>
                    <w:jc w:val="both"/>
                  </w:pPr>
                </w:p>
                <w:p w14:paraId="3A341CB7" w14:textId="77777777" w:rsidR="00A02882" w:rsidRPr="00DD26AC" w:rsidRDefault="00357224">
                  <w:pPr>
                    <w:jc w:val="both"/>
                    <w:rPr>
                      <w:b/>
                    </w:rPr>
                  </w:pPr>
                  <w:r w:rsidRPr="00DD26AC">
                    <w:rPr>
                      <w:b/>
                    </w:rPr>
                    <w:t>18) Puis-je intégrer un élève pour lequel je n’ai pas encore reçu l’attestation d’orientation précisant le type d’enseignement spécialisé correspondant aux besoins de l’élève ?</w:t>
                  </w:r>
                </w:p>
                <w:p w14:paraId="7C3E6128" w14:textId="10082C27" w:rsidR="00A02882" w:rsidRPr="00DD26AC" w:rsidRDefault="00C565B2">
                  <w:pPr>
                    <w:jc w:val="both"/>
                    <w:rPr>
                      <w:b/>
                    </w:rPr>
                  </w:pPr>
                  <w:r w:rsidRPr="00DD26AC">
                    <w:rPr>
                      <w:noProof/>
                      <w:lang w:eastAsia="fr-BE"/>
                    </w:rPr>
                    <mc:AlternateContent>
                      <mc:Choice Requires="wps">
                        <w:drawing>
                          <wp:anchor distT="0" distB="0" distL="114300" distR="114300" simplePos="0" relativeHeight="251804672" behindDoc="0" locked="0" layoutInCell="1" allowOverlap="1" wp14:anchorId="356C70B6" wp14:editId="1FC3FD36">
                            <wp:simplePos x="0" y="0"/>
                            <wp:positionH relativeFrom="column">
                              <wp:posOffset>6295390</wp:posOffset>
                            </wp:positionH>
                            <wp:positionV relativeFrom="paragraph">
                              <wp:posOffset>187325</wp:posOffset>
                            </wp:positionV>
                            <wp:extent cx="0" cy="228600"/>
                            <wp:effectExtent l="0" t="0" r="19050" b="19050"/>
                            <wp:wrapNone/>
                            <wp:docPr id="564" name="Connecteur droit 564"/>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46D2A5B" id="Connecteur droit 564" o:spid="_x0000_s1026" style="position:absolute;z-index:251804672;visibility:visible;mso-wrap-style:square;mso-wrap-distance-left:9pt;mso-wrap-distance-top:0;mso-wrap-distance-right:9pt;mso-wrap-distance-bottom:0;mso-position-horizontal:absolute;mso-position-horizontal-relative:text;mso-position-vertical:absolute;mso-position-vertical-relative:text" from="495.7pt,14.75pt" to="495.7pt,3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" strokecolor="black [3213]"/>
                        </w:pict>
                      </mc:Fallback>
                    </mc:AlternateContent>
                  </w:r>
                </w:p>
                <w:p w14:paraId="00224315" w14:textId="73FB7018" w:rsidR="00A02882" w:rsidRPr="00DD26AC" w:rsidRDefault="00357224">
                  <w:pPr>
                    <w:tabs>
                      <w:tab w:val="left" w:pos="-1908"/>
                      <w:tab w:val="left" w:pos="1872"/>
                    </w:tabs>
                    <w:jc w:val="both"/>
                  </w:pPr>
                  <w:r w:rsidRPr="00DD26AC">
                    <w:t>Non, sans ce document, l’élève n’étant pas encore inscrit dans l’enseignement spécialisé il n’y a pas encore lieu de mettre en œuvre une intégration.</w:t>
                  </w:r>
                </w:p>
                <w:p w14:paraId="3D74205F" w14:textId="6EBBA331" w:rsidR="00A02882" w:rsidRPr="00DD26AC" w:rsidRDefault="00A02882">
                  <w:pPr>
                    <w:tabs>
                      <w:tab w:val="left" w:pos="-1908"/>
                      <w:tab w:val="left" w:pos="1872"/>
                    </w:tabs>
                    <w:jc w:val="both"/>
                  </w:pPr>
                </w:p>
                <w:p w14:paraId="2B0AA8A4" w14:textId="77777777" w:rsidR="00A02882" w:rsidRPr="00DD26AC" w:rsidRDefault="00A02882">
                  <w:pPr>
                    <w:tabs>
                      <w:tab w:val="left" w:pos="-1908"/>
                      <w:tab w:val="left" w:pos="1872"/>
                    </w:tabs>
                    <w:jc w:val="both"/>
                  </w:pPr>
                </w:p>
                <w:p w14:paraId="75F8838C" w14:textId="77777777" w:rsidR="00C565B2" w:rsidRPr="00DD26AC" w:rsidRDefault="00C565B2">
                  <w:pPr>
                    <w:tabs>
                      <w:tab w:val="left" w:pos="-1908"/>
                      <w:tab w:val="left" w:pos="1872"/>
                    </w:tabs>
                    <w:jc w:val="both"/>
                  </w:pPr>
                </w:p>
                <w:p w14:paraId="5C34A361" w14:textId="77777777" w:rsidR="00C565B2" w:rsidRPr="00DD26AC" w:rsidRDefault="00C565B2">
                  <w:pPr>
                    <w:tabs>
                      <w:tab w:val="left" w:pos="-1908"/>
                      <w:tab w:val="left" w:pos="1872"/>
                    </w:tabs>
                    <w:jc w:val="both"/>
                  </w:pPr>
                </w:p>
                <w:p w14:paraId="52F4726B" w14:textId="399B80B2" w:rsidR="00A02882" w:rsidRPr="00DD26AC" w:rsidRDefault="00357224">
                  <w:pPr>
                    <w:jc w:val="both"/>
                    <w:rPr>
                      <w:b/>
                    </w:rPr>
                  </w:pPr>
                  <w:r w:rsidRPr="00DD26AC">
                    <w:rPr>
                      <w:b/>
                    </w:rPr>
                    <w:t>19) Lorsqu’une intégration permanente totale n’est pas prolongée car l’élève n’a plus besoin d’accompagnement, l’élève doit-il retourner dans l’enseignement spécialisé ?</w:t>
                  </w:r>
                </w:p>
                <w:p w14:paraId="06D660B8" w14:textId="1DA508AE" w:rsidR="00A02882" w:rsidRPr="00DD26AC" w:rsidRDefault="00C565B2">
                  <w:pPr>
                    <w:jc w:val="both"/>
                    <w:rPr>
                      <w:b/>
                    </w:rPr>
                  </w:pPr>
                  <w:r w:rsidRPr="00DD26AC">
                    <w:rPr>
                      <w:noProof/>
                      <w:lang w:eastAsia="fr-BE"/>
                    </w:rPr>
                    <mc:AlternateContent>
                      <mc:Choice Requires="wps">
                        <w:drawing>
                          <wp:anchor distT="0" distB="0" distL="114300" distR="114300" simplePos="0" relativeHeight="251807744" behindDoc="0" locked="0" layoutInCell="1" allowOverlap="1" wp14:anchorId="635CE311" wp14:editId="3CD5B571">
                            <wp:simplePos x="0" y="0"/>
                            <wp:positionH relativeFrom="column">
                              <wp:posOffset>6276340</wp:posOffset>
                            </wp:positionH>
                            <wp:positionV relativeFrom="paragraph">
                              <wp:posOffset>176530</wp:posOffset>
                            </wp:positionV>
                            <wp:extent cx="0" cy="409575"/>
                            <wp:effectExtent l="0" t="0" r="19050" b="28575"/>
                            <wp:wrapNone/>
                            <wp:docPr id="566" name="Connecteur droit 566"/>
                            <wp:cNvGraphicFramePr/>
                            <a:graphic xmlns:a="http://schemas.openxmlformats.org/drawingml/2006/main">
                              <a:graphicData uri="http://schemas.microsoft.com/office/word/2010/wordprocessingShape">
                                <wps:wsp>
                                  <wps:cNvCnPr/>
                                  <wps:spPr>
                                    <a:xfrm>
                                      <a:off x="0" y="0"/>
                                      <a:ext cx="0" cy="4095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5E90CD7" id="Connecteur droit 566" o:spid="_x0000_s1026" style="position:absolute;z-index:251807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4.2pt,13.9pt" to="494.2pt,4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" strokecolor="black [3213]"/>
                        </w:pict>
                      </mc:Fallback>
                    </mc:AlternateContent>
                  </w:r>
                </w:p>
                <w:p w14:paraId="69493142" w14:textId="6192354D" w:rsidR="00A02882" w:rsidRPr="00DD26AC" w:rsidRDefault="00357224">
                  <w:pPr>
                    <w:tabs>
                      <w:tab w:val="left" w:pos="-1908"/>
                      <w:tab w:val="left" w:pos="1872"/>
                    </w:tabs>
                    <w:jc w:val="both"/>
                  </w:pPr>
                  <w:r w:rsidRPr="00DD26AC">
                    <w:t>En principe, oui. Toutefois si les parents souhaitent un retour dans l’enseignement ordinaire, le centre PMS de l’école d’enseignement spécialisé devra rédiger un avis non contraignant de réorientation vers l’enseignement ordinaire.</w:t>
                  </w:r>
                </w:p>
                <w:p w14:paraId="37F39695" w14:textId="4AA1CD0F" w:rsidR="00A02882" w:rsidRPr="00DD26AC" w:rsidRDefault="00C565B2">
                  <w:pPr>
                    <w:tabs>
                      <w:tab w:val="left" w:pos="-1908"/>
                      <w:tab w:val="left" w:pos="1872"/>
                    </w:tabs>
                    <w:jc w:val="both"/>
                  </w:pPr>
                  <w:r w:rsidRPr="00DD26AC">
                    <w:rPr>
                      <w:noProof/>
                      <w:lang w:eastAsia="fr-BE"/>
                    </w:rPr>
                    <mc:AlternateContent>
                      <mc:Choice Requires="wps">
                        <w:drawing>
                          <wp:anchor distT="0" distB="0" distL="114300" distR="114300" simplePos="0" relativeHeight="251809792" behindDoc="0" locked="0" layoutInCell="1" allowOverlap="1" wp14:anchorId="1C8E9564" wp14:editId="6D9E8C0F">
                            <wp:simplePos x="0" y="0"/>
                            <wp:positionH relativeFrom="column">
                              <wp:posOffset>6276340</wp:posOffset>
                            </wp:positionH>
                            <wp:positionV relativeFrom="paragraph">
                              <wp:posOffset>218440</wp:posOffset>
                            </wp:positionV>
                            <wp:extent cx="0" cy="700087"/>
                            <wp:effectExtent l="0" t="0" r="19050" b="24130"/>
                            <wp:wrapNone/>
                            <wp:docPr id="567" name="Connecteur droit 567"/>
                            <wp:cNvGraphicFramePr/>
                            <a:graphic xmlns:a="http://schemas.openxmlformats.org/drawingml/2006/main">
                              <a:graphicData uri="http://schemas.microsoft.com/office/word/2010/wordprocessingShape">
                                <wps:wsp>
                                  <wps:cNvCnPr/>
                                  <wps:spPr>
                                    <a:xfrm>
                                      <a:off x="0" y="0"/>
                                      <a:ext cx="0" cy="70008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61462AE" id="Connecteur droit 567" o:spid="_x0000_s1026" style="position:absolute;z-index:251809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4.2pt,17.2pt" to="494.2pt,7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" strokecolor="black [3213]"/>
                        </w:pict>
                      </mc:Fallback>
                    </mc:AlternateContent>
                  </w:r>
                </w:p>
                <w:p w14:paraId="16E4914C" w14:textId="129A75B1" w:rsidR="00A02882" w:rsidRPr="00DD26AC" w:rsidRDefault="00357224">
                  <w:pPr>
                    <w:jc w:val="both"/>
                    <w:rPr>
                      <w:rFonts w:asciiTheme="majorHAnsi" w:hAnsiTheme="majorHAnsi"/>
                      <w:b/>
                    </w:rPr>
                  </w:pPr>
                  <w:r w:rsidRPr="00DD26AC">
                    <w:rPr>
                      <w:rFonts w:asciiTheme="majorHAnsi" w:hAnsiTheme="majorHAnsi"/>
                      <w:b/>
                    </w:rPr>
                    <w:t>20) Lorsqu’une intégration permanente totale n’est pas prolongée car l’accompagnement ne suffit plus pour permettre à l’élève de progresser dans l’école d’enseignement ordinaire, ce dernier doit-il retourner dans l’enseignement spécialisé ?</w:t>
                  </w:r>
                </w:p>
                <w:p w14:paraId="59A6C8CE" w14:textId="2AB9F796" w:rsidR="00A02882" w:rsidRPr="00DD26AC" w:rsidRDefault="00A02882">
                  <w:pPr>
                    <w:tabs>
                      <w:tab w:val="left" w:pos="-1908"/>
                      <w:tab w:val="left" w:pos="1872"/>
                    </w:tabs>
                    <w:jc w:val="both"/>
                    <w:rPr>
                      <w:rFonts w:asciiTheme="majorHAnsi" w:hAnsiTheme="majorHAnsi"/>
                    </w:rPr>
                  </w:pPr>
                </w:p>
                <w:p w14:paraId="6E726984" w14:textId="3D1C5C4C" w:rsidR="00A02882" w:rsidRPr="00DD26AC" w:rsidRDefault="00357224">
                  <w:pPr>
                    <w:tabs>
                      <w:tab w:val="left" w:pos="-1908"/>
                      <w:tab w:val="left" w:pos="1872"/>
                    </w:tabs>
                    <w:jc w:val="both"/>
                    <w:rPr>
                      <w:rFonts w:asciiTheme="majorHAnsi" w:hAnsiTheme="majorHAnsi"/>
                    </w:rPr>
                  </w:pPr>
                  <w:r w:rsidRPr="00DD26AC">
                    <w:rPr>
                      <w:rFonts w:asciiTheme="majorHAnsi" w:hAnsiTheme="majorHAnsi"/>
                    </w:rPr>
                    <w:t>Oui</w:t>
                  </w:r>
                </w:p>
                <w:p w14:paraId="3646CF43" w14:textId="77777777" w:rsidR="00A02882" w:rsidRPr="00DD26AC" w:rsidRDefault="00A02882">
                  <w:pPr>
                    <w:jc w:val="both"/>
                    <w:rPr>
                      <w:b/>
                    </w:rPr>
                  </w:pPr>
                </w:p>
                <w:p w14:paraId="5589FCCE" w14:textId="77777777" w:rsidR="00A02882" w:rsidRPr="00DD26AC" w:rsidRDefault="00357224">
                  <w:pPr>
                    <w:jc w:val="both"/>
                    <w:rPr>
                      <w:b/>
                    </w:rPr>
                  </w:pPr>
                  <w:r w:rsidRPr="00DD26AC">
                    <w:rPr>
                      <w:b/>
                    </w:rPr>
                    <w:t>21) Un élève de l’enseignement spécialisé pour lequel une intégration permanente est envisagée, peut-il faire valoir une priorité à l’inscription en 1</w:t>
                  </w:r>
                  <w:r w:rsidRPr="00DD26AC">
                    <w:rPr>
                      <w:b/>
                      <w:vertAlign w:val="superscript"/>
                    </w:rPr>
                    <w:t>ère</w:t>
                  </w:r>
                  <w:r w:rsidRPr="00DD26AC">
                    <w:rPr>
                      <w:b/>
                    </w:rPr>
                    <w:t xml:space="preserve"> année commune du 1</w:t>
                  </w:r>
                  <w:r w:rsidRPr="00DD26AC">
                    <w:rPr>
                      <w:b/>
                      <w:vertAlign w:val="superscript"/>
                    </w:rPr>
                    <w:t>er</w:t>
                  </w:r>
                  <w:r w:rsidRPr="00DD26AC">
                    <w:rPr>
                      <w:b/>
                    </w:rPr>
                    <w:t xml:space="preserve"> degré de l’enseignement secondaire ordinaire ?</w:t>
                  </w:r>
                </w:p>
                <w:p w14:paraId="29B43EE8" w14:textId="77777777" w:rsidR="00A02882" w:rsidRPr="00DD26AC" w:rsidRDefault="00A02882">
                  <w:pPr>
                    <w:jc w:val="both"/>
                    <w:rPr>
                      <w:b/>
                    </w:rPr>
                  </w:pPr>
                </w:p>
                <w:p w14:paraId="02DE1C7B" w14:textId="77777777" w:rsidR="00A02882" w:rsidRPr="00DD26AC" w:rsidRDefault="00357224">
                  <w:pPr>
                    <w:jc w:val="both"/>
                  </w:pPr>
                  <w:r w:rsidRPr="00DD26AC">
                    <w:t>Oui, conformément à l’article 79/10, §1</w:t>
                  </w:r>
                  <w:r w:rsidRPr="00DD26AC">
                    <w:rPr>
                      <w:vertAlign w:val="superscript"/>
                    </w:rPr>
                    <w:t>er</w:t>
                  </w:r>
                  <w:r w:rsidRPr="00DD26AC">
                    <w:t>, 3° du Décret « Missions », sont considérés comme prioritaires, les élèves qui ont des besoins spécifiques et pour lesquels une intégration permanente est envisagée pour la première année du premier degré de l’enseignement secondaire.</w:t>
                  </w:r>
                </w:p>
                <w:p w14:paraId="1DF75821" w14:textId="77777777" w:rsidR="00A02882" w:rsidRPr="00DD26AC" w:rsidRDefault="00A02882">
                  <w:pPr>
                    <w:jc w:val="both"/>
                    <w:rPr>
                      <w:b/>
                    </w:rPr>
                  </w:pPr>
                </w:p>
                <w:p w14:paraId="34FC9B5F" w14:textId="77777777" w:rsidR="00A02882" w:rsidRPr="00DD26AC" w:rsidRDefault="00357224">
                  <w:pPr>
                    <w:jc w:val="both"/>
                    <w:rPr>
                      <w:b/>
                    </w:rPr>
                  </w:pPr>
                  <w:r w:rsidRPr="00DD26AC">
                    <w:rPr>
                      <w:b/>
                    </w:rPr>
                    <w:t>22) Si l’intégration d’un élève doit s’arrêter en cours d’année scolaire que se passe-t-il avec le personnel qui a été engagé ?</w:t>
                  </w:r>
                </w:p>
                <w:p w14:paraId="59E14A86" w14:textId="77777777" w:rsidR="00A02882" w:rsidRPr="00DD26AC" w:rsidRDefault="00A02882">
                  <w:pPr>
                    <w:jc w:val="both"/>
                    <w:rPr>
                      <w:b/>
                    </w:rPr>
                  </w:pPr>
                </w:p>
                <w:p w14:paraId="32F4EDAB" w14:textId="7823897D" w:rsidR="00A02882" w:rsidRPr="00DD26AC" w:rsidRDefault="00C565B2">
                  <w:pPr>
                    <w:tabs>
                      <w:tab w:val="left" w:pos="-1908"/>
                      <w:tab w:val="left" w:pos="1872"/>
                    </w:tabs>
                    <w:jc w:val="both"/>
                    <w:rPr>
                      <w:rFonts w:asciiTheme="majorHAnsi" w:hAnsiTheme="majorHAnsi"/>
                    </w:rPr>
                  </w:pPr>
                  <w:r w:rsidRPr="00DD26AC">
                    <w:rPr>
                      <w:noProof/>
                      <w:lang w:eastAsia="fr-BE"/>
                    </w:rPr>
                    <mc:AlternateContent>
                      <mc:Choice Requires="wps">
                        <w:drawing>
                          <wp:anchor distT="0" distB="0" distL="114300" distR="114300" simplePos="0" relativeHeight="251811840" behindDoc="0" locked="0" layoutInCell="1" allowOverlap="1" wp14:anchorId="18DAE894" wp14:editId="76701DBF">
                            <wp:simplePos x="0" y="0"/>
                            <wp:positionH relativeFrom="column">
                              <wp:posOffset>6276340</wp:posOffset>
                            </wp:positionH>
                            <wp:positionV relativeFrom="paragraph">
                              <wp:posOffset>155575</wp:posOffset>
                            </wp:positionV>
                            <wp:extent cx="0" cy="228600"/>
                            <wp:effectExtent l="0" t="0" r="19050" b="19050"/>
                            <wp:wrapNone/>
                            <wp:docPr id="568" name="Connecteur droit 568"/>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C0B41A1" id="Connecteur droit 568" o:spid="_x0000_s1026" style="position:absolute;z-index:251811840;visibility:visible;mso-wrap-style:square;mso-wrap-distance-left:9pt;mso-wrap-distance-top:0;mso-wrap-distance-right:9pt;mso-wrap-distance-bottom:0;mso-position-horizontal:absolute;mso-position-horizontal-relative:text;mso-position-vertical:absolute;mso-position-vertical-relative:text" from="494.2pt,12.25pt" to="494.2pt,3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" strokecolor="black [3213]"/>
                        </w:pict>
                      </mc:Fallback>
                    </mc:AlternateContent>
                  </w:r>
                  <w:r w:rsidR="00357224" w:rsidRPr="00DD26AC">
                    <w:rPr>
                      <w:rFonts w:asciiTheme="majorHAnsi" w:hAnsiTheme="majorHAnsi"/>
                    </w:rPr>
                    <w:t xml:space="preserve">Lorsque les </w:t>
                  </w:r>
                  <w:r w:rsidR="00357224" w:rsidRPr="00DD26AC">
                    <w:rPr>
                      <w:rFonts w:asciiTheme="majorHAnsi" w:hAnsiTheme="majorHAnsi"/>
                      <w:b/>
                    </w:rPr>
                    <w:t>partenaires actuels</w:t>
                  </w:r>
                  <w:r w:rsidR="00357224" w:rsidRPr="00DD26AC">
                    <w:rPr>
                      <w:rFonts w:asciiTheme="majorHAnsi" w:hAnsiTheme="majorHAnsi"/>
                    </w:rPr>
                    <w:t xml:space="preserve"> du protocole d’intégration ont autorisé l’arrêt de l’intégration, les périodes octroyées pour l’intégration restent acquises jusqu’à la fin de l’année scolaire en cours. </w:t>
                  </w:r>
                </w:p>
                <w:p w14:paraId="794E7DAD" w14:textId="3D120A57" w:rsidR="00A02882" w:rsidRPr="00DD26AC" w:rsidRDefault="00A02882">
                  <w:pPr>
                    <w:jc w:val="both"/>
                    <w:rPr>
                      <w:b/>
                    </w:rPr>
                  </w:pPr>
                </w:p>
                <w:p w14:paraId="53385DC4" w14:textId="77777777" w:rsidR="00A02882" w:rsidRPr="00DD26AC" w:rsidRDefault="00357224">
                  <w:pPr>
                    <w:jc w:val="both"/>
                    <w:rPr>
                      <w:b/>
                    </w:rPr>
                  </w:pPr>
                  <w:r w:rsidRPr="00DD26AC">
                    <w:rPr>
                      <w:b/>
                    </w:rPr>
                    <w:t>23) Comment assurer une continuité dans l’accompagnement d’un élève intégré qui passe du niveau primaire au niveau secondaire ?</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r w:rsidRPr="00DD26AC">
                    <w:rPr>
                      <w:b/>
                    </w:rPr>
                    <w:t xml:space="preserve"> </w:t>
                  </w:r>
                </w:p>
                <w:p w14:paraId="3472153A" w14:textId="77777777" w:rsidR="00A02882" w:rsidRPr="00DD26AC" w:rsidRDefault="00A02882">
                  <w:pPr>
                    <w:jc w:val="both"/>
                  </w:pPr>
                </w:p>
                <w:p w14:paraId="17A51090" w14:textId="77777777" w:rsidR="00A02882" w:rsidRPr="00DD26AC" w:rsidRDefault="00357224">
                  <w:pPr>
                    <w:jc w:val="both"/>
                    <w:rPr>
                      <w:rFonts w:asciiTheme="majorHAnsi" w:hAnsiTheme="majorHAnsi"/>
                    </w:rPr>
                  </w:pPr>
                  <w:r w:rsidRPr="00DD26AC">
                    <w:rPr>
                      <w:rFonts w:asciiTheme="majorHAnsi" w:hAnsiTheme="majorHAnsi"/>
                    </w:rPr>
                    <w:t xml:space="preserve">Le changement de niveau implique automatiquement deux nouvelles écoles partenaires du niveau secondaire, et donc un NOUVEAU PROTOCOLE.  </w:t>
                  </w:r>
                </w:p>
                <w:p w14:paraId="32792A85" w14:textId="77777777" w:rsidR="00A02882" w:rsidRPr="00DD26AC" w:rsidRDefault="00357224">
                  <w:pPr>
                    <w:jc w:val="both"/>
                    <w:rPr>
                      <w:rFonts w:asciiTheme="majorHAnsi" w:hAnsiTheme="majorHAnsi"/>
                    </w:rPr>
                  </w:pPr>
                  <w:r w:rsidRPr="00DD26AC">
                    <w:rPr>
                      <w:rFonts w:asciiTheme="majorHAnsi" w:hAnsiTheme="majorHAnsi"/>
                    </w:rPr>
                    <w:t>Les informations contenues dans le PIA et dans le protocole d’intégration du niveau fondamental seront certainement indispensables à l’élaboration du nouveau projet et à la constitution de ce protocole.</w:t>
                  </w:r>
                </w:p>
                <w:p w14:paraId="6D6111B9" w14:textId="73AA072B" w:rsidR="00A02882" w:rsidRPr="00DD26AC" w:rsidRDefault="00357224" w:rsidP="00C565B2">
                  <w:pPr>
                    <w:jc w:val="both"/>
                    <w:rPr>
                      <w:rFonts w:asciiTheme="majorHAnsi" w:hAnsiTheme="majorHAnsi"/>
                    </w:rPr>
                  </w:pPr>
                  <w:r w:rsidRPr="00DD26AC">
                    <w:rPr>
                      <w:rFonts w:asciiTheme="majorHAnsi" w:hAnsiTheme="majorHAnsi"/>
                    </w:rPr>
                    <w:t>Néanmoins, afin d’assurer la transition et permettre aux enseignants du niveau secondaire, tant ordinaire que spécialisé, de mieux connaître l’élève, il est recommandé aux deux nouvelles écoles partenaires d’inviter l’école fondamentale spécialisée (et éventuellement ordinaire) à participer aux premières réunions de concertation quant aux modalités de mise en place de l’accompagnement. Toutefois, c’est le CPMS qui assure la guidance de l’école d’enseignement secondaire spécialisé qui rendra son avis dans le cadre du protocole d’intégration.</w:t>
                  </w:r>
                </w:p>
                <w:p w14:paraId="3FF1C524" w14:textId="7179CCDE" w:rsidR="00A02882" w:rsidRPr="00DD26AC" w:rsidRDefault="00357224" w:rsidP="00C565B2">
                  <w:pPr>
                    <w:autoSpaceDE w:val="0"/>
                    <w:autoSpaceDN w:val="0"/>
                    <w:adjustRightInd w:val="0"/>
                    <w:jc w:val="both"/>
                    <w:rPr>
                      <w:rFonts w:asciiTheme="majorHAnsi" w:hAnsiTheme="majorHAnsi"/>
                    </w:rPr>
                  </w:pPr>
                  <w:r w:rsidRPr="00DD26AC">
                    <w:rPr>
                      <w:rFonts w:asciiTheme="majorHAnsi" w:hAnsiTheme="majorHAnsi"/>
                    </w:rPr>
                    <w:t xml:space="preserve">Cette disposition s’inscrit parfaitement dans la logique du continuum pédagogique prévu par le Décret du 24 juillet 1997 définissant les missions prioritaires de l'enseignement fondamental et de l'enseignement secondaire et organisant les structures propres à les atteindre, par le livre 2 du </w:t>
                  </w:r>
                  <w:r w:rsidRPr="00DD26AC">
                    <w:rPr>
                      <w:rFonts w:asciiTheme="majorHAnsi" w:hAnsiTheme="majorHAnsi"/>
                    </w:rPr>
                    <w:lastRenderedPageBreak/>
                    <w:t>Décret</w:t>
                  </w:r>
                  <w:r w:rsidRPr="00DD26AC">
                    <w:rPr>
                      <w:rFonts w:asciiTheme="majorHAnsi" w:hAnsiTheme="majorHAnsi"/>
                      <w:u w:val="single"/>
                    </w:rPr>
                    <w:t xml:space="preserve">  </w:t>
                  </w:r>
                  <w:r w:rsidRPr="00DD26AC">
                    <w:rPr>
                      <w:rFonts w:asciiTheme="majorHAnsi" w:hAnsiTheme="majorHAnsi" w:cs="CenturySchoolbook-Bold"/>
                      <w:bCs/>
                    </w:rPr>
                    <w:t xml:space="preserve">du 3 mai 2019 portant les livres 1er et 2 du Code de l'enseignement fondamental et de l'enseignement secondaire, et mettant en place le tronc commun </w:t>
                  </w:r>
                  <w:r w:rsidRPr="00DD26AC">
                    <w:rPr>
                      <w:rFonts w:asciiTheme="majorHAnsi" w:hAnsiTheme="majorHAnsi"/>
                    </w:rPr>
                    <w:t xml:space="preserve">et par la circulaire n° 2955 du 11 décembre 2009 relative au continuum pédagogique dans l’enseignement spécialisé </w:t>
                  </w:r>
                </w:p>
                <w:p w14:paraId="3924D550" w14:textId="11522E7B" w:rsidR="00A02882" w:rsidRPr="00DD26AC" w:rsidRDefault="00A02882">
                  <w:pPr>
                    <w:autoSpaceDE w:val="0"/>
                    <w:autoSpaceDN w:val="0"/>
                    <w:adjustRightInd w:val="0"/>
                    <w:jc w:val="both"/>
                  </w:pPr>
                </w:p>
                <w:p w14:paraId="10475178" w14:textId="6AF35490" w:rsidR="00A02882" w:rsidRPr="00DD26AC" w:rsidRDefault="00357224">
                  <w:pPr>
                    <w:autoSpaceDE w:val="0"/>
                    <w:autoSpaceDN w:val="0"/>
                    <w:adjustRightInd w:val="0"/>
                    <w:jc w:val="both"/>
                    <w:rPr>
                      <w:b/>
                    </w:rPr>
                  </w:pPr>
                  <w:r w:rsidRPr="00DD26AC">
                    <w:rPr>
                      <w:b/>
                    </w:rPr>
                    <w:t xml:space="preserve">24) Quelles sont les dispositions applicables aux élèves en IPT et aux autres types d’intégration dans l’enseignement ordinaire ? </w:t>
                  </w:r>
                </w:p>
                <w:p w14:paraId="1B0D22E4" w14:textId="14E0F7B0" w:rsidR="00A02882" w:rsidRPr="00DD26AC" w:rsidRDefault="00A02882">
                  <w:pPr>
                    <w:autoSpaceDE w:val="0"/>
                    <w:autoSpaceDN w:val="0"/>
                    <w:adjustRightInd w:val="0"/>
                    <w:jc w:val="both"/>
                  </w:pPr>
                </w:p>
                <w:p w14:paraId="62004471" w14:textId="46FA6858" w:rsidR="00A02882" w:rsidRPr="00DD26AC" w:rsidRDefault="00357224">
                  <w:pPr>
                    <w:pStyle w:val="Paragraphedeliste"/>
                    <w:numPr>
                      <w:ilvl w:val="1"/>
                      <w:numId w:val="98"/>
                    </w:numPr>
                    <w:autoSpaceDE w:val="0"/>
                    <w:autoSpaceDN w:val="0"/>
                    <w:adjustRightInd w:val="0"/>
                    <w:jc w:val="both"/>
                    <w:rPr>
                      <w:rFonts w:asciiTheme="majorHAnsi" w:hAnsiTheme="majorHAnsi"/>
                      <w:sz w:val="22"/>
                      <w:szCs w:val="22"/>
                    </w:rPr>
                  </w:pPr>
                  <w:r w:rsidRPr="00DD26AC">
                    <w:rPr>
                      <w:rFonts w:asciiTheme="majorHAnsi" w:hAnsiTheme="majorHAnsi"/>
                      <w:sz w:val="22"/>
                      <w:szCs w:val="22"/>
                    </w:rPr>
                    <w:t>IPT</w:t>
                  </w:r>
                </w:p>
                <w:p w14:paraId="3F4E850F" w14:textId="5314FA29" w:rsidR="00A02882" w:rsidRPr="00DD26AC" w:rsidRDefault="00A02882">
                  <w:pPr>
                    <w:autoSpaceDE w:val="0"/>
                    <w:autoSpaceDN w:val="0"/>
                    <w:adjustRightInd w:val="0"/>
                    <w:jc w:val="both"/>
                  </w:pPr>
                </w:p>
                <w:p w14:paraId="42535A67" w14:textId="214CB9A1" w:rsidR="00A02882" w:rsidRPr="00DD26AC" w:rsidRDefault="00357224">
                  <w:pPr>
                    <w:autoSpaceDE w:val="0"/>
                    <w:autoSpaceDN w:val="0"/>
                    <w:adjustRightInd w:val="0"/>
                    <w:jc w:val="both"/>
                  </w:pPr>
                  <w:r w:rsidRPr="00DD26AC">
                    <w:t>L’élève intégré de manière permanente totale est un élève de l’enseignement ordinaire.  En conséquence, la réglementation régissant l’enseignement ordinaire est applicable aux élèves en IPT.</w:t>
                  </w:r>
                </w:p>
                <w:p w14:paraId="12C005FA" w14:textId="4D4A0444" w:rsidR="00A02882" w:rsidRPr="00DD26AC" w:rsidRDefault="00A02882">
                  <w:pPr>
                    <w:autoSpaceDE w:val="0"/>
                    <w:autoSpaceDN w:val="0"/>
                    <w:adjustRightInd w:val="0"/>
                    <w:jc w:val="both"/>
                  </w:pPr>
                </w:p>
                <w:p w14:paraId="6BB1F227" w14:textId="5BC59494" w:rsidR="00A02882" w:rsidRPr="00DD26AC" w:rsidRDefault="00357224">
                  <w:pPr>
                    <w:pStyle w:val="Paragraphedeliste"/>
                    <w:numPr>
                      <w:ilvl w:val="1"/>
                      <w:numId w:val="98"/>
                    </w:numPr>
                    <w:autoSpaceDE w:val="0"/>
                    <w:autoSpaceDN w:val="0"/>
                    <w:adjustRightInd w:val="0"/>
                    <w:jc w:val="both"/>
                    <w:rPr>
                      <w:rFonts w:asciiTheme="majorHAnsi" w:hAnsiTheme="majorHAnsi"/>
                      <w:sz w:val="22"/>
                      <w:szCs w:val="22"/>
                    </w:rPr>
                  </w:pPr>
                  <w:r w:rsidRPr="00DD26AC">
                    <w:rPr>
                      <w:rFonts w:asciiTheme="majorHAnsi" w:hAnsiTheme="majorHAnsi"/>
                      <w:sz w:val="22"/>
                      <w:szCs w:val="22"/>
                    </w:rPr>
                    <w:t>Autres types d’intégration</w:t>
                  </w:r>
                </w:p>
                <w:p w14:paraId="24A3B410" w14:textId="413502D8" w:rsidR="00A02882" w:rsidRPr="00DD26AC" w:rsidRDefault="00A02882">
                  <w:pPr>
                    <w:autoSpaceDE w:val="0"/>
                    <w:autoSpaceDN w:val="0"/>
                    <w:adjustRightInd w:val="0"/>
                    <w:jc w:val="both"/>
                  </w:pPr>
                </w:p>
                <w:p w14:paraId="373F80E3" w14:textId="78175F20" w:rsidR="00A02882" w:rsidRPr="00DD26AC" w:rsidRDefault="00357224">
                  <w:pPr>
                    <w:autoSpaceDE w:val="0"/>
                    <w:autoSpaceDN w:val="0"/>
                    <w:adjustRightInd w:val="0"/>
                    <w:jc w:val="both"/>
                  </w:pPr>
                  <w:r w:rsidRPr="00DD26AC">
                    <w:t>La réglementation régissant l’enseignement spécialisé est applicable.</w:t>
                  </w:r>
                </w:p>
                <w:p w14:paraId="1A404B5A" w14:textId="3F89D90A" w:rsidR="00A02882" w:rsidRPr="00DD26AC" w:rsidRDefault="00A02882">
                  <w:pPr>
                    <w:autoSpaceDE w:val="0"/>
                    <w:autoSpaceDN w:val="0"/>
                    <w:adjustRightInd w:val="0"/>
                    <w:jc w:val="both"/>
                  </w:pPr>
                </w:p>
                <w:p w14:paraId="2F9768BB" w14:textId="5C192091" w:rsidR="00A02882" w:rsidRPr="00DD26AC" w:rsidRDefault="00357224">
                  <w:pPr>
                    <w:autoSpaceDE w:val="0"/>
                    <w:autoSpaceDN w:val="0"/>
                    <w:adjustRightInd w:val="0"/>
                    <w:jc w:val="both"/>
                    <w:rPr>
                      <w:b/>
                    </w:rPr>
                  </w:pPr>
                  <w:r w:rsidRPr="00DD26AC">
                    <w:rPr>
                      <w:b/>
                    </w:rPr>
                    <w:t xml:space="preserve">25) En cas de passage d’un élève en I.P.T. dans l’enseignement primaire ordinaire vers l’enseignement secondaire ordinaire, quel est le CPMS compétent pour rendre son avis dans le cadre du nouveau protocole ?  </w:t>
                  </w:r>
                </w:p>
                <w:p w14:paraId="5E9987C7" w14:textId="2C8613B4" w:rsidR="00A02882" w:rsidRPr="00DD26AC" w:rsidRDefault="00A02882">
                  <w:pPr>
                    <w:autoSpaceDE w:val="0"/>
                    <w:autoSpaceDN w:val="0"/>
                    <w:adjustRightInd w:val="0"/>
                    <w:jc w:val="both"/>
                    <w:rPr>
                      <w:b/>
                    </w:rPr>
                  </w:pPr>
                </w:p>
                <w:p w14:paraId="42FABFD3" w14:textId="69DF3D05" w:rsidR="00A02882" w:rsidRPr="00DD26AC" w:rsidRDefault="00357224">
                  <w:pPr>
                    <w:autoSpaceDE w:val="0"/>
                    <w:autoSpaceDN w:val="0"/>
                    <w:adjustRightInd w:val="0"/>
                    <w:jc w:val="both"/>
                  </w:pPr>
                  <w:r w:rsidRPr="00DD26AC">
                    <w:t xml:space="preserve">C’est le CPMS de l’école primaire ordinaire. </w:t>
                  </w:r>
                </w:p>
                <w:p w14:paraId="289DD606" w14:textId="177A87A4" w:rsidR="00A02882" w:rsidRPr="00DD26AC" w:rsidRDefault="00A02882">
                  <w:pPr>
                    <w:autoSpaceDE w:val="0"/>
                    <w:autoSpaceDN w:val="0"/>
                    <w:adjustRightInd w:val="0"/>
                    <w:jc w:val="both"/>
                  </w:pPr>
                </w:p>
                <w:p w14:paraId="4A286BE3" w14:textId="52B26456" w:rsidR="00A02882" w:rsidRPr="00DD26AC" w:rsidRDefault="008636B5">
                  <w:pPr>
                    <w:autoSpaceDE w:val="0"/>
                    <w:autoSpaceDN w:val="0"/>
                    <w:adjustRightInd w:val="0"/>
                    <w:jc w:val="both"/>
                    <w:rPr>
                      <w:rFonts w:asciiTheme="majorHAnsi" w:hAnsiTheme="majorHAnsi"/>
                      <w:b/>
                    </w:rPr>
                  </w:pPr>
                  <w:r w:rsidRPr="00DD26AC">
                    <w:rPr>
                      <w:noProof/>
                      <w:lang w:eastAsia="fr-BE"/>
                    </w:rPr>
                    <mc:AlternateContent>
                      <mc:Choice Requires="wps">
                        <w:drawing>
                          <wp:anchor distT="0" distB="0" distL="114300" distR="114300" simplePos="0" relativeHeight="251739136" behindDoc="0" locked="0" layoutInCell="1" allowOverlap="1" wp14:anchorId="3BB5446F" wp14:editId="463223CB">
                            <wp:simplePos x="0" y="0"/>
                            <wp:positionH relativeFrom="column">
                              <wp:posOffset>6231890</wp:posOffset>
                            </wp:positionH>
                            <wp:positionV relativeFrom="paragraph">
                              <wp:posOffset>137795</wp:posOffset>
                            </wp:positionV>
                            <wp:extent cx="0" cy="3422015"/>
                            <wp:effectExtent l="0" t="0" r="19050" b="26035"/>
                            <wp:wrapNone/>
                            <wp:docPr id="570" name="Connecteur droit 570"/>
                            <wp:cNvGraphicFramePr/>
                            <a:graphic xmlns:a="http://schemas.openxmlformats.org/drawingml/2006/main">
                              <a:graphicData uri="http://schemas.microsoft.com/office/word/2010/wordprocessingShape">
                                <wps:wsp>
                                  <wps:cNvCnPr/>
                                  <wps:spPr>
                                    <a:xfrm>
                                      <a:off x="0" y="0"/>
                                      <a:ext cx="0" cy="342201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A0F706D" id="Connecteur droit 570" o:spid="_x0000_s1026" style="position:absolute;z-index:2517391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0.7pt,10.85pt" to="490.7pt,28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" strokecolor="black [3213]"/>
                        </w:pict>
                      </mc:Fallback>
                    </mc:AlternateContent>
                  </w:r>
                  <w:r w:rsidR="00357224" w:rsidRPr="00DD26AC">
                    <w:rPr>
                      <w:rFonts w:asciiTheme="majorHAnsi" w:hAnsiTheme="majorHAnsi"/>
                      <w:b/>
                    </w:rPr>
                    <w:t>26) Comment s’organisent les I.P.T. durant la période transitoire jusqu’à la finalisation des pôles territoriaux (1</w:t>
                  </w:r>
                  <w:r w:rsidR="00357224" w:rsidRPr="00DD26AC">
                    <w:rPr>
                      <w:rFonts w:asciiTheme="majorHAnsi" w:hAnsiTheme="majorHAnsi"/>
                      <w:b/>
                      <w:vertAlign w:val="superscript"/>
                    </w:rPr>
                    <w:t>er</w:t>
                  </w:r>
                  <w:r w:rsidR="00357224" w:rsidRPr="00DD26AC">
                    <w:rPr>
                      <w:rFonts w:asciiTheme="majorHAnsi" w:hAnsiTheme="majorHAnsi"/>
                      <w:b/>
                    </w:rPr>
                    <w:t xml:space="preserve"> septembre 2021 jusqu’à la fin de l’année scolaire 2025/2026) ?</w:t>
                  </w:r>
                </w:p>
                <w:p w14:paraId="0BBFB6CA" w14:textId="51AE10A9" w:rsidR="00A02882" w:rsidRPr="00DD26AC" w:rsidRDefault="00A02882">
                  <w:pPr>
                    <w:autoSpaceDE w:val="0"/>
                    <w:autoSpaceDN w:val="0"/>
                    <w:adjustRightInd w:val="0"/>
                    <w:jc w:val="both"/>
                    <w:rPr>
                      <w:rFonts w:asciiTheme="majorHAnsi" w:hAnsiTheme="majorHAnsi"/>
                      <w:b/>
                    </w:rPr>
                  </w:pPr>
                </w:p>
                <w:p w14:paraId="54D41642" w14:textId="11446066" w:rsidR="00A02882" w:rsidRPr="00DD26AC" w:rsidRDefault="00357224">
                  <w:pPr>
                    <w:tabs>
                      <w:tab w:val="left" w:pos="-1908"/>
                      <w:tab w:val="left" w:pos="-589"/>
                      <w:tab w:val="left" w:pos="1872"/>
                      <w:tab w:val="left" w:pos="2003"/>
                      <w:tab w:val="left" w:pos="6323"/>
                    </w:tabs>
                    <w:suppressAutoHyphens/>
                    <w:snapToGrid w:val="0"/>
                    <w:ind w:right="-5"/>
                    <w:jc w:val="both"/>
                    <w:rPr>
                      <w:rFonts w:asciiTheme="majorHAnsi" w:eastAsia="Times New Roman" w:hAnsiTheme="majorHAnsi" w:cs="Arial"/>
                      <w:lang w:eastAsia="ar-SA"/>
                    </w:rPr>
                  </w:pPr>
                  <w:r w:rsidRPr="00DD26AC">
                    <w:rPr>
                      <w:rFonts w:asciiTheme="majorHAnsi" w:eastAsia="Times New Roman" w:hAnsiTheme="majorHAnsi" w:cs="Arial"/>
                      <w:u w:val="single"/>
                      <w:lang w:eastAsia="ar-SA"/>
                    </w:rPr>
                    <w:t xml:space="preserve">A PARTIR DE L’ANNEE SCOLAIRE </w:t>
                  </w:r>
                  <w:r w:rsidRPr="00DD26AC">
                    <w:rPr>
                      <w:rFonts w:asciiTheme="majorHAnsi" w:eastAsia="Times New Roman" w:hAnsiTheme="majorHAnsi" w:cs="Arial"/>
                      <w:b/>
                      <w:u w:val="single"/>
                      <w:lang w:eastAsia="ar-SA"/>
                    </w:rPr>
                    <w:t>2021/2022 </w:t>
                  </w:r>
                  <w:r w:rsidRPr="00DD26AC">
                    <w:rPr>
                      <w:rFonts w:asciiTheme="majorHAnsi" w:eastAsia="Times New Roman" w:hAnsiTheme="majorHAnsi" w:cs="Arial"/>
                      <w:lang w:eastAsia="ar-SA"/>
                    </w:rPr>
                    <w:t xml:space="preserve">: </w:t>
                  </w:r>
                </w:p>
                <w:p w14:paraId="6766C8A0" w14:textId="24014135" w:rsidR="00A02882" w:rsidRPr="00DD26AC" w:rsidRDefault="00A02882">
                  <w:pPr>
                    <w:tabs>
                      <w:tab w:val="left" w:pos="-1908"/>
                      <w:tab w:val="left" w:pos="-589"/>
                      <w:tab w:val="left" w:pos="1872"/>
                      <w:tab w:val="left" w:pos="2003"/>
                      <w:tab w:val="left" w:pos="6323"/>
                    </w:tabs>
                    <w:suppressAutoHyphens/>
                    <w:snapToGrid w:val="0"/>
                    <w:ind w:right="-5"/>
                    <w:jc w:val="both"/>
                    <w:rPr>
                      <w:rFonts w:asciiTheme="majorHAnsi" w:eastAsia="Times New Roman" w:hAnsiTheme="majorHAnsi" w:cs="Arial"/>
                      <w:lang w:eastAsia="ar-SA"/>
                    </w:rPr>
                  </w:pPr>
                </w:p>
                <w:p w14:paraId="6D2B9C7B" w14:textId="5F43DB54" w:rsidR="00A02882" w:rsidRPr="00DD26AC" w:rsidRDefault="00357224">
                  <w:pPr>
                    <w:tabs>
                      <w:tab w:val="left" w:pos="-1908"/>
                      <w:tab w:val="left" w:pos="-589"/>
                      <w:tab w:val="left" w:pos="1872"/>
                      <w:tab w:val="left" w:pos="2003"/>
                      <w:tab w:val="left" w:pos="6323"/>
                    </w:tabs>
                    <w:suppressAutoHyphens/>
                    <w:snapToGrid w:val="0"/>
                    <w:ind w:right="-5"/>
                    <w:jc w:val="both"/>
                    <w:rPr>
                      <w:rFonts w:asciiTheme="majorHAnsi" w:eastAsia="Times New Roman" w:hAnsiTheme="majorHAnsi" w:cs="Arial"/>
                      <w:lang w:eastAsia="ar-SA"/>
                    </w:rPr>
                  </w:pPr>
                  <w:r w:rsidRPr="00DD26AC">
                    <w:rPr>
                      <w:rFonts w:asciiTheme="majorHAnsi" w:eastAsia="Times New Roman" w:hAnsiTheme="majorHAnsi" w:cs="Arial"/>
                      <w:lang w:eastAsia="ar-SA"/>
                    </w:rPr>
                    <w:t>POUR BENEFICIER D’UNE INTEGRATION PERMANENTE TOTALE, L’ELEVE DEVRA AVOIR ÉTÉ INSCRIT ET FREQUENTE REGULIEREMENT L’ENSEIGNEMENT SPECIALISE DEPUIS AU MOINS LE 15 JANVIER DE L’ANNEE SCOLAIRE PRECEDENTE.</w:t>
                  </w:r>
                </w:p>
                <w:p w14:paraId="3D1F0C46" w14:textId="70889DF5" w:rsidR="00A02882" w:rsidRPr="00DD26AC" w:rsidRDefault="00A02882">
                  <w:pPr>
                    <w:autoSpaceDE w:val="0"/>
                    <w:autoSpaceDN w:val="0"/>
                    <w:adjustRightInd w:val="0"/>
                    <w:jc w:val="both"/>
                    <w:rPr>
                      <w:rFonts w:asciiTheme="majorHAnsi" w:hAnsiTheme="majorHAnsi"/>
                      <w:b/>
                    </w:rPr>
                  </w:pPr>
                </w:p>
                <w:p w14:paraId="6B26C15A" w14:textId="36C3A159" w:rsidR="00A02882" w:rsidRPr="00DD26AC" w:rsidRDefault="00357224">
                  <w:pPr>
                    <w:tabs>
                      <w:tab w:val="left" w:pos="-1908"/>
                      <w:tab w:val="left" w:pos="-589"/>
                      <w:tab w:val="left" w:pos="1872"/>
                      <w:tab w:val="left" w:pos="2003"/>
                      <w:tab w:val="left" w:pos="6323"/>
                    </w:tabs>
                    <w:suppressAutoHyphens/>
                    <w:snapToGrid w:val="0"/>
                    <w:ind w:right="-5"/>
                    <w:jc w:val="both"/>
                    <w:rPr>
                      <w:rFonts w:asciiTheme="majorHAnsi" w:eastAsia="Times New Roman" w:hAnsiTheme="majorHAnsi" w:cs="Arial"/>
                      <w:u w:val="single"/>
                      <w:lang w:eastAsia="ar-SA"/>
                    </w:rPr>
                  </w:pPr>
                  <w:r w:rsidRPr="00DD26AC">
                    <w:rPr>
                      <w:rFonts w:asciiTheme="majorHAnsi" w:eastAsia="Times New Roman" w:hAnsiTheme="majorHAnsi" w:cs="Arial"/>
                      <w:u w:val="single"/>
                      <w:lang w:eastAsia="ar-SA"/>
                    </w:rPr>
                    <w:t xml:space="preserve">A PARTIR DE L’ANNEE SCOLAIRE </w:t>
                  </w:r>
                  <w:r w:rsidRPr="00DD26AC">
                    <w:rPr>
                      <w:rFonts w:asciiTheme="majorHAnsi" w:eastAsia="Times New Roman" w:hAnsiTheme="majorHAnsi" w:cs="Arial"/>
                      <w:b/>
                      <w:u w:val="single"/>
                      <w:lang w:eastAsia="ar-SA"/>
                    </w:rPr>
                    <w:t>2022/2023 </w:t>
                  </w:r>
                  <w:r w:rsidRPr="00DD26AC">
                    <w:rPr>
                      <w:rFonts w:asciiTheme="majorHAnsi" w:eastAsia="Times New Roman" w:hAnsiTheme="majorHAnsi" w:cs="Arial"/>
                      <w:u w:val="single"/>
                      <w:lang w:eastAsia="ar-SA"/>
                    </w:rPr>
                    <w:t>:</w:t>
                  </w:r>
                </w:p>
                <w:p w14:paraId="48D4976D" w14:textId="5D543AD0" w:rsidR="00A02882" w:rsidRPr="00DD26AC" w:rsidRDefault="00A02882">
                  <w:pPr>
                    <w:tabs>
                      <w:tab w:val="left" w:pos="-1908"/>
                      <w:tab w:val="left" w:pos="-589"/>
                      <w:tab w:val="left" w:pos="1872"/>
                      <w:tab w:val="left" w:pos="2003"/>
                      <w:tab w:val="left" w:pos="6323"/>
                    </w:tabs>
                    <w:suppressAutoHyphens/>
                    <w:snapToGrid w:val="0"/>
                    <w:ind w:right="-5"/>
                    <w:jc w:val="both"/>
                    <w:rPr>
                      <w:rFonts w:asciiTheme="majorHAnsi" w:eastAsia="Times New Roman" w:hAnsiTheme="majorHAnsi" w:cs="Arial"/>
                      <w:u w:val="single"/>
                      <w:lang w:eastAsia="ar-SA"/>
                    </w:rPr>
                  </w:pPr>
                </w:p>
                <w:p w14:paraId="1EC202A6" w14:textId="11FEF007" w:rsidR="00A02882" w:rsidRPr="00DD26AC" w:rsidRDefault="00357224">
                  <w:pPr>
                    <w:tabs>
                      <w:tab w:val="left" w:pos="-1908"/>
                      <w:tab w:val="left" w:pos="-589"/>
                      <w:tab w:val="left" w:pos="1872"/>
                      <w:tab w:val="left" w:pos="2003"/>
                      <w:tab w:val="left" w:pos="6323"/>
                    </w:tabs>
                    <w:suppressAutoHyphens/>
                    <w:snapToGrid w:val="0"/>
                    <w:ind w:right="-5"/>
                    <w:jc w:val="both"/>
                    <w:rPr>
                      <w:rFonts w:asciiTheme="majorHAnsi" w:eastAsia="Times New Roman" w:hAnsiTheme="majorHAnsi" w:cs="Arial"/>
                      <w:lang w:eastAsia="ar-SA"/>
                    </w:rPr>
                  </w:pPr>
                  <w:r w:rsidRPr="00DD26AC">
                    <w:rPr>
                      <w:rFonts w:asciiTheme="majorHAnsi" w:eastAsia="Times New Roman" w:hAnsiTheme="majorHAnsi" w:cs="Arial"/>
                      <w:lang w:eastAsia="ar-SA"/>
                    </w:rPr>
                    <w:t>POUR BENEFICIER D’UNE INTEGRATION PERMANENTE TOTALE, L’ELEVE DEVRA AVOIR ÉTÉ INSCRIT ET FREQUENTE REGULIEREMENT L’ENSEIGNEMENT SPECIALISE DEPUIS AU MOINS LE 15 OCTOBRE DE L’ANNEE SCOLAIRE PRECEDENTE.</w:t>
                  </w:r>
                </w:p>
                <w:p w14:paraId="13EC49D0" w14:textId="3F1F5AF1" w:rsidR="00A02882" w:rsidRPr="00DD26AC" w:rsidRDefault="00A02882">
                  <w:pPr>
                    <w:autoSpaceDE w:val="0"/>
                    <w:autoSpaceDN w:val="0"/>
                    <w:adjustRightInd w:val="0"/>
                    <w:jc w:val="both"/>
                    <w:rPr>
                      <w:rFonts w:asciiTheme="majorHAnsi" w:hAnsiTheme="majorHAnsi"/>
                      <w:b/>
                    </w:rPr>
                  </w:pPr>
                </w:p>
                <w:p w14:paraId="6AD86A2E" w14:textId="3C8A0AA9" w:rsidR="00A02882" w:rsidRPr="00DD26AC" w:rsidRDefault="00357224">
                  <w:pPr>
                    <w:tabs>
                      <w:tab w:val="left" w:pos="7371"/>
                    </w:tabs>
                    <w:spacing w:line="300" w:lineRule="atLeast"/>
                    <w:rPr>
                      <w:rFonts w:asciiTheme="majorHAnsi" w:hAnsiTheme="majorHAnsi" w:cs="Calibri Light"/>
                    </w:rPr>
                  </w:pPr>
                  <w:r w:rsidRPr="00DD26AC">
                    <w:rPr>
                      <w:rFonts w:asciiTheme="majorHAnsi" w:hAnsiTheme="majorHAnsi" w:cs="Calibri Light"/>
                    </w:rPr>
                    <w:t xml:space="preserve">Si une école ordinaire « A » a développé une collaboration </w:t>
                  </w:r>
                  <w:r w:rsidRPr="00DD26AC">
                    <w:rPr>
                      <w:rFonts w:asciiTheme="majorHAnsi" w:hAnsiTheme="majorHAnsi" w:cs="Calibri Light"/>
                      <w:bCs/>
                    </w:rPr>
                    <w:t>concernant des intégrations permanentes totales</w:t>
                  </w:r>
                  <w:r w:rsidRPr="00DD26AC">
                    <w:rPr>
                      <w:rFonts w:asciiTheme="majorHAnsi" w:hAnsiTheme="majorHAnsi" w:cs="Calibri Light"/>
                    </w:rPr>
                    <w:t xml:space="preserve"> avec </w:t>
                  </w:r>
                  <w:r w:rsidRPr="00DD26AC">
                    <w:rPr>
                      <w:rFonts w:asciiTheme="majorHAnsi" w:hAnsiTheme="majorHAnsi" w:cs="Calibri Light"/>
                      <w:bCs/>
                    </w:rPr>
                    <w:t xml:space="preserve">une école </w:t>
                  </w:r>
                  <w:r w:rsidR="009443E2" w:rsidRPr="009443E2">
                    <w:rPr>
                      <w:rFonts w:asciiTheme="majorHAnsi" w:hAnsiTheme="majorHAnsi" w:cs="Arial"/>
                    </w:rPr>
                    <w:t>d’enseignement spécialisé</w:t>
                  </w:r>
                  <w:r w:rsidR="009443E2" w:rsidRPr="00307253">
                    <w:rPr>
                      <w:rFonts w:cs="Arial"/>
                    </w:rPr>
                    <w:t xml:space="preserve"> </w:t>
                  </w:r>
                  <w:r w:rsidRPr="00DD26AC">
                    <w:rPr>
                      <w:rFonts w:asciiTheme="majorHAnsi" w:hAnsiTheme="majorHAnsi" w:cs="Calibri Light"/>
                      <w:bCs/>
                    </w:rPr>
                    <w:t xml:space="preserve">« B » </w:t>
                  </w:r>
                  <w:r w:rsidRPr="00DD26AC">
                    <w:rPr>
                      <w:rFonts w:asciiTheme="majorHAnsi" w:hAnsiTheme="majorHAnsi" w:cs="Calibri Light"/>
                    </w:rPr>
                    <w:t>avant le 1</w:t>
                  </w:r>
                  <w:r w:rsidRPr="00DD26AC">
                    <w:rPr>
                      <w:rFonts w:asciiTheme="majorHAnsi" w:hAnsiTheme="majorHAnsi" w:cs="Calibri Light"/>
                      <w:vertAlign w:val="superscript"/>
                    </w:rPr>
                    <w:t>er</w:t>
                  </w:r>
                  <w:r w:rsidRPr="00DD26AC">
                    <w:rPr>
                      <w:rFonts w:asciiTheme="majorHAnsi" w:hAnsiTheme="majorHAnsi" w:cs="Calibri Light"/>
                    </w:rPr>
                    <w:t xml:space="preserve"> septembre 2022</w:t>
                  </w:r>
                  <w:r w:rsidRPr="00DD26AC">
                    <w:rPr>
                      <w:rFonts w:asciiTheme="majorHAnsi" w:hAnsiTheme="majorHAnsi" w:cs="Calibri Light"/>
                      <w:bCs/>
                    </w:rPr>
                    <w:t>, plusieurs situations sont possibles pour le suivi desdites intégrations pendant la période transitoire :</w:t>
                  </w:r>
                  <w:r w:rsidRPr="00DD26AC">
                    <w:rPr>
                      <w:rFonts w:asciiTheme="majorHAnsi" w:hAnsiTheme="majorHAnsi" w:cs="Calibri Light"/>
                    </w:rPr>
                    <w:t xml:space="preserve"> </w:t>
                  </w:r>
                </w:p>
                <w:p w14:paraId="0B6E5AB4" w14:textId="77777777" w:rsidR="00A02882" w:rsidRPr="00DD26AC" w:rsidRDefault="00A02882">
                  <w:pPr>
                    <w:tabs>
                      <w:tab w:val="left" w:pos="7371"/>
                    </w:tabs>
                    <w:spacing w:line="300" w:lineRule="atLeast"/>
                    <w:rPr>
                      <w:rFonts w:asciiTheme="majorHAnsi" w:hAnsiTheme="majorHAnsi" w:cs="Calibri Light"/>
                    </w:rPr>
                  </w:pPr>
                </w:p>
                <w:p w14:paraId="239A65C3" w14:textId="1C3EBB61" w:rsidR="00A02882" w:rsidRPr="00DD26AC" w:rsidRDefault="008636B5">
                  <w:pPr>
                    <w:numPr>
                      <w:ilvl w:val="0"/>
                      <w:numId w:val="364"/>
                    </w:numPr>
                    <w:tabs>
                      <w:tab w:val="left" w:pos="709"/>
                    </w:tabs>
                    <w:spacing w:line="300" w:lineRule="atLeast"/>
                    <w:contextualSpacing/>
                    <w:jc w:val="both"/>
                    <w:rPr>
                      <w:rFonts w:asciiTheme="majorHAnsi" w:hAnsiTheme="majorHAnsi" w:cs="Calibri Light"/>
                      <w:bCs/>
                      <w:color w:val="000000"/>
                    </w:rPr>
                  </w:pPr>
                  <w:r w:rsidRPr="00DD26AC">
                    <w:rPr>
                      <w:noProof/>
                      <w:lang w:eastAsia="fr-BE"/>
                    </w:rPr>
                    <mc:AlternateContent>
                      <mc:Choice Requires="wps">
                        <w:drawing>
                          <wp:anchor distT="0" distB="0" distL="114300" distR="114300" simplePos="0" relativeHeight="251635712" behindDoc="0" locked="0" layoutInCell="1" allowOverlap="1" wp14:anchorId="1545748A" wp14:editId="0C9402E2">
                            <wp:simplePos x="0" y="0"/>
                            <wp:positionH relativeFrom="column">
                              <wp:posOffset>6201410</wp:posOffset>
                            </wp:positionH>
                            <wp:positionV relativeFrom="paragraph">
                              <wp:posOffset>101600</wp:posOffset>
                            </wp:positionV>
                            <wp:extent cx="0" cy="4112895"/>
                            <wp:effectExtent l="0" t="0" r="19050" b="20955"/>
                            <wp:wrapNone/>
                            <wp:docPr id="5554" name="Connecteur droit 5554"/>
                            <wp:cNvGraphicFramePr/>
                            <a:graphic xmlns:a="http://schemas.openxmlformats.org/drawingml/2006/main">
                              <a:graphicData uri="http://schemas.microsoft.com/office/word/2010/wordprocessingShape">
                                <wps:wsp>
                                  <wps:cNvCnPr/>
                                  <wps:spPr>
                                    <a:xfrm>
                                      <a:off x="0" y="0"/>
                                      <a:ext cx="0" cy="411289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938A11F" id="Connecteur droit 5554" o:spid="_x0000_s1026" style="position:absolute;z-index:2516357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88.3pt,8pt" to="488.3pt,33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" strokecolor="black [3213]"/>
                        </w:pict>
                      </mc:Fallback>
                    </mc:AlternateContent>
                  </w:r>
                  <w:r w:rsidR="00357224" w:rsidRPr="00DD26AC">
                    <w:rPr>
                      <w:rFonts w:asciiTheme="majorHAnsi" w:hAnsiTheme="majorHAnsi" w:cs="Calibri Light"/>
                      <w:u w:val="single"/>
                    </w:rPr>
                    <w:t xml:space="preserve">Situation 1 : L’école </w:t>
                  </w:r>
                  <w:r w:rsidR="009443E2" w:rsidRPr="009443E2">
                    <w:rPr>
                      <w:rFonts w:asciiTheme="majorHAnsi" w:hAnsiTheme="majorHAnsi" w:cs="Arial"/>
                      <w:u w:val="single"/>
                    </w:rPr>
                    <w:t>d’enseignement spécialisé</w:t>
                  </w:r>
                  <w:r w:rsidR="00357224" w:rsidRPr="00DD26AC">
                    <w:rPr>
                      <w:rFonts w:asciiTheme="majorHAnsi" w:hAnsiTheme="majorHAnsi" w:cs="Calibri Light"/>
                      <w:u w:val="single"/>
                    </w:rPr>
                    <w:t xml:space="preserve"> « B » est l’école siège ou l’école partenaire d’un pôle territorial mais l’école ordinaire « A » ne coopère pas avec ce pôle</w:t>
                  </w:r>
                  <w:r w:rsidR="00357224" w:rsidRPr="00DD26AC">
                    <w:rPr>
                      <w:rFonts w:asciiTheme="majorHAnsi" w:hAnsiTheme="majorHAnsi" w:cs="Calibri Light"/>
                    </w:rPr>
                    <w:t xml:space="preserve">. </w:t>
                  </w:r>
                </w:p>
                <w:p w14:paraId="753EB06B" w14:textId="656985CB" w:rsidR="00A02882" w:rsidRPr="00DD26AC" w:rsidRDefault="00357224">
                  <w:pPr>
                    <w:tabs>
                      <w:tab w:val="left" w:pos="709"/>
                    </w:tabs>
                    <w:spacing w:line="300" w:lineRule="atLeast"/>
                    <w:ind w:left="720"/>
                    <w:rPr>
                      <w:rFonts w:asciiTheme="majorHAnsi" w:hAnsiTheme="majorHAnsi" w:cs="Calibri Light"/>
                      <w:bCs/>
                      <w:color w:val="000000"/>
                    </w:rPr>
                  </w:pPr>
                  <w:r w:rsidRPr="00DD26AC">
                    <w:rPr>
                      <w:rFonts w:asciiTheme="majorHAnsi" w:hAnsiTheme="majorHAnsi" w:cs="Calibri Light"/>
                    </w:rPr>
                    <w:t xml:space="preserve">Les périodes relatives aux intégrations permanentes totales sont allouées à l’école </w:t>
                  </w:r>
                  <w:r w:rsidR="009443E2" w:rsidRPr="009443E2">
                    <w:rPr>
                      <w:rFonts w:asciiTheme="majorHAnsi" w:hAnsiTheme="majorHAnsi" w:cs="Arial"/>
                    </w:rPr>
                    <w:t>d’enseignement spécialisé</w:t>
                  </w:r>
                  <w:r w:rsidRPr="00DD26AC">
                    <w:rPr>
                      <w:rFonts w:asciiTheme="majorHAnsi" w:hAnsiTheme="majorHAnsi" w:cs="Calibri Light"/>
                    </w:rPr>
                    <w:t xml:space="preserve"> « B » qui poursuit les intégrations permanentes totales entamées jusqu’à la fin de l’année scolaire 2025-2026 au plus tard.</w:t>
                  </w:r>
                </w:p>
                <w:p w14:paraId="0102FD20" w14:textId="1E8B4BEB" w:rsidR="00A02882" w:rsidRPr="00DD26AC" w:rsidRDefault="00357224">
                  <w:pPr>
                    <w:numPr>
                      <w:ilvl w:val="0"/>
                      <w:numId w:val="364"/>
                    </w:numPr>
                    <w:tabs>
                      <w:tab w:val="left" w:pos="709"/>
                    </w:tabs>
                    <w:spacing w:line="300" w:lineRule="atLeast"/>
                    <w:contextualSpacing/>
                    <w:jc w:val="both"/>
                    <w:rPr>
                      <w:rFonts w:asciiTheme="majorHAnsi" w:hAnsiTheme="majorHAnsi" w:cs="Calibri Light"/>
                      <w:bCs/>
                      <w:color w:val="000000"/>
                    </w:rPr>
                  </w:pPr>
                  <w:r w:rsidRPr="00DD26AC">
                    <w:rPr>
                      <w:rFonts w:asciiTheme="majorHAnsi" w:hAnsiTheme="majorHAnsi" w:cs="Calibri Light"/>
                      <w:bCs/>
                      <w:color w:val="000000"/>
                      <w:u w:val="single"/>
                    </w:rPr>
                    <w:t xml:space="preserve">Situation 2 : L’école </w:t>
                  </w:r>
                  <w:r w:rsidR="009443E2" w:rsidRPr="009443E2">
                    <w:rPr>
                      <w:rFonts w:asciiTheme="majorHAnsi" w:hAnsiTheme="majorHAnsi" w:cs="Arial"/>
                      <w:u w:val="single"/>
                    </w:rPr>
                    <w:t>d’enseignement spécialisé</w:t>
                  </w:r>
                  <w:r w:rsidRPr="00DD26AC">
                    <w:rPr>
                      <w:rFonts w:asciiTheme="majorHAnsi" w:hAnsiTheme="majorHAnsi" w:cs="Calibri Light"/>
                      <w:bCs/>
                      <w:color w:val="000000"/>
                      <w:u w:val="single"/>
                    </w:rPr>
                    <w:t xml:space="preserve"> « B » n’est pas l’école siège ou l’école partenaire d’un pôle territorial. L’école ordinaire « A » coopère avec un autre pôle</w:t>
                  </w:r>
                  <w:r w:rsidRPr="00DD26AC">
                    <w:rPr>
                      <w:rFonts w:asciiTheme="majorHAnsi" w:hAnsiTheme="majorHAnsi" w:cs="Calibri Light"/>
                      <w:bCs/>
                      <w:color w:val="000000"/>
                    </w:rPr>
                    <w:t>.</w:t>
                  </w:r>
                </w:p>
                <w:p w14:paraId="6AB558AA" w14:textId="1E1FF688" w:rsidR="00A02882" w:rsidRPr="00DD26AC" w:rsidRDefault="00357224">
                  <w:pPr>
                    <w:tabs>
                      <w:tab w:val="left" w:pos="709"/>
                    </w:tabs>
                    <w:spacing w:line="300" w:lineRule="atLeast"/>
                    <w:ind w:left="720"/>
                    <w:rPr>
                      <w:rFonts w:asciiTheme="majorHAnsi" w:hAnsiTheme="majorHAnsi" w:cs="Calibri Light"/>
                      <w:bCs/>
                      <w:color w:val="000000"/>
                    </w:rPr>
                  </w:pPr>
                  <w:r w:rsidRPr="00DD26AC">
                    <w:rPr>
                      <w:rFonts w:asciiTheme="majorHAnsi" w:hAnsiTheme="majorHAnsi" w:cs="Calibri Light"/>
                    </w:rPr>
                    <w:t xml:space="preserve">Les périodes relatives aux intégrations permanentes totales sont allouées à l’école </w:t>
                  </w:r>
                  <w:r w:rsidR="009443E2" w:rsidRPr="009443E2">
                    <w:rPr>
                      <w:rFonts w:asciiTheme="majorHAnsi" w:hAnsiTheme="majorHAnsi" w:cs="Arial"/>
                    </w:rPr>
                    <w:t>d’enseignement spécialisé</w:t>
                  </w:r>
                  <w:r w:rsidRPr="00DD26AC">
                    <w:rPr>
                      <w:rFonts w:asciiTheme="majorHAnsi" w:hAnsiTheme="majorHAnsi" w:cs="Calibri Light"/>
                    </w:rPr>
                    <w:t xml:space="preserve"> « B » qui poursuit les intégrations permanentes totales entamées jusqu’à la fin de l’année scolaire 2025-2026 au plus tard.</w:t>
                  </w:r>
                </w:p>
                <w:p w14:paraId="4A1759C2" w14:textId="02C2DCD7" w:rsidR="00A02882" w:rsidRPr="00DD26AC" w:rsidRDefault="00357224">
                  <w:pPr>
                    <w:numPr>
                      <w:ilvl w:val="0"/>
                      <w:numId w:val="364"/>
                    </w:numPr>
                    <w:tabs>
                      <w:tab w:val="left" w:pos="709"/>
                    </w:tabs>
                    <w:spacing w:line="300" w:lineRule="atLeast"/>
                    <w:contextualSpacing/>
                    <w:jc w:val="both"/>
                    <w:rPr>
                      <w:rFonts w:asciiTheme="majorHAnsi" w:hAnsiTheme="majorHAnsi" w:cs="Calibri Light"/>
                      <w:bCs/>
                      <w:color w:val="000000"/>
                    </w:rPr>
                  </w:pPr>
                  <w:r w:rsidRPr="00DD26AC">
                    <w:rPr>
                      <w:rFonts w:asciiTheme="majorHAnsi" w:hAnsiTheme="majorHAnsi" w:cs="Calibri Light"/>
                      <w:u w:val="single"/>
                    </w:rPr>
                    <w:lastRenderedPageBreak/>
                    <w:t xml:space="preserve">Situation 3 : L’école </w:t>
                  </w:r>
                  <w:r w:rsidR="009443E2" w:rsidRPr="009443E2">
                    <w:rPr>
                      <w:rFonts w:asciiTheme="majorHAnsi" w:hAnsiTheme="majorHAnsi" w:cs="Arial"/>
                      <w:u w:val="single"/>
                    </w:rPr>
                    <w:t>d’enseignement spécialisé</w:t>
                  </w:r>
                  <w:r w:rsidRPr="00DD26AC">
                    <w:rPr>
                      <w:rFonts w:asciiTheme="majorHAnsi" w:hAnsiTheme="majorHAnsi" w:cs="Calibri Light"/>
                      <w:u w:val="single"/>
                    </w:rPr>
                    <w:t xml:space="preserve"> « B » est l’école siège ou l’école partenaire du pôle territorial avec lequel l’école ordinaire « A » coopère</w:t>
                  </w:r>
                  <w:r w:rsidRPr="00DD26AC">
                    <w:rPr>
                      <w:rFonts w:asciiTheme="majorHAnsi" w:hAnsiTheme="majorHAnsi" w:cs="Calibri Light"/>
                    </w:rPr>
                    <w:t xml:space="preserve">. </w:t>
                  </w:r>
                </w:p>
                <w:p w14:paraId="7CDB5146" w14:textId="12EA4E74" w:rsidR="00A02882" w:rsidRPr="00DD26AC" w:rsidRDefault="00357224" w:rsidP="009443E2">
                  <w:pPr>
                    <w:tabs>
                      <w:tab w:val="left" w:pos="709"/>
                    </w:tabs>
                    <w:spacing w:line="300" w:lineRule="atLeast"/>
                    <w:ind w:left="720"/>
                    <w:jc w:val="both"/>
                    <w:rPr>
                      <w:rFonts w:asciiTheme="majorHAnsi" w:hAnsiTheme="majorHAnsi" w:cs="Calibri Light"/>
                      <w:bCs/>
                      <w:color w:val="000000"/>
                    </w:rPr>
                  </w:pPr>
                  <w:r w:rsidRPr="00DD26AC">
                    <w:rPr>
                      <w:rFonts w:asciiTheme="majorHAnsi" w:hAnsiTheme="majorHAnsi" w:cs="Calibri Light"/>
                    </w:rPr>
                    <w:t>Les périodes (converties en points) relatives aux intégrations permanentes totales sont allouées au pôle territorial et les membres du</w:t>
                  </w:r>
                  <w:r w:rsidR="009443E2">
                    <w:rPr>
                      <w:rFonts w:asciiTheme="majorHAnsi" w:hAnsiTheme="majorHAnsi" w:cs="Calibri Light"/>
                    </w:rPr>
                    <w:t xml:space="preserve"> personnel concernés de l’école </w:t>
                  </w:r>
                  <w:r w:rsidR="009443E2" w:rsidRPr="009443E2">
                    <w:rPr>
                      <w:rFonts w:asciiTheme="majorHAnsi" w:hAnsiTheme="majorHAnsi" w:cs="Arial"/>
                    </w:rPr>
                    <w:t>d’enseignement spécialisé</w:t>
                  </w:r>
                  <w:r w:rsidRPr="00DD26AC">
                    <w:rPr>
                      <w:rFonts w:asciiTheme="majorHAnsi" w:hAnsiTheme="majorHAnsi" w:cs="Calibri Light"/>
                    </w:rPr>
                    <w:t xml:space="preserve"> « B » peuvent poursuivre les intégrations permanentes totales entamées.</w:t>
                  </w:r>
                </w:p>
                <w:p w14:paraId="04C9D68E" w14:textId="430E163B" w:rsidR="00A02882" w:rsidRPr="00DD26AC" w:rsidRDefault="00357224">
                  <w:pPr>
                    <w:numPr>
                      <w:ilvl w:val="0"/>
                      <w:numId w:val="364"/>
                    </w:numPr>
                    <w:tabs>
                      <w:tab w:val="left" w:pos="709"/>
                    </w:tabs>
                    <w:spacing w:line="300" w:lineRule="atLeast"/>
                    <w:contextualSpacing/>
                    <w:jc w:val="both"/>
                    <w:rPr>
                      <w:rFonts w:asciiTheme="majorHAnsi" w:hAnsiTheme="majorHAnsi" w:cs="Calibri Light"/>
                      <w:bCs/>
                      <w:color w:val="000000"/>
                    </w:rPr>
                  </w:pPr>
                  <w:r w:rsidRPr="00DD26AC">
                    <w:rPr>
                      <w:rFonts w:asciiTheme="majorHAnsi" w:hAnsiTheme="majorHAnsi" w:cs="Calibri Light"/>
                      <w:u w:val="single"/>
                    </w:rPr>
                    <w:t xml:space="preserve">Situation 4 : L’école </w:t>
                  </w:r>
                  <w:r w:rsidR="009443E2" w:rsidRPr="009443E2">
                    <w:rPr>
                      <w:rFonts w:asciiTheme="majorHAnsi" w:hAnsiTheme="majorHAnsi" w:cs="Arial"/>
                      <w:u w:val="single"/>
                    </w:rPr>
                    <w:t>d’enseignement spécialisé</w:t>
                  </w:r>
                  <w:r w:rsidRPr="00DD26AC">
                    <w:rPr>
                      <w:rFonts w:asciiTheme="majorHAnsi" w:hAnsiTheme="majorHAnsi" w:cs="Calibri Light"/>
                      <w:u w:val="single"/>
                    </w:rPr>
                    <w:t xml:space="preserve"> « B » a conclu une convention de partenariat spécifique avec le pôle territorial avec lequel l’école ordinaire « A » coopère pour la prise en charge d’un élève en particulier</w:t>
                  </w:r>
                  <w:r w:rsidRPr="00DD26AC">
                    <w:rPr>
                      <w:rFonts w:asciiTheme="majorHAnsi" w:hAnsiTheme="majorHAnsi" w:cs="Calibri Light"/>
                    </w:rPr>
                    <w:t xml:space="preserve">. </w:t>
                  </w:r>
                </w:p>
                <w:p w14:paraId="4E38BD42" w14:textId="7F802A0F" w:rsidR="00A02882" w:rsidRPr="00DD26AC" w:rsidRDefault="00357224">
                  <w:pPr>
                    <w:tabs>
                      <w:tab w:val="left" w:pos="709"/>
                    </w:tabs>
                    <w:spacing w:line="300" w:lineRule="atLeast"/>
                    <w:ind w:left="720"/>
                    <w:rPr>
                      <w:rFonts w:asciiTheme="majorHAnsi" w:hAnsiTheme="majorHAnsi" w:cs="Calibri Light"/>
                      <w:bCs/>
                      <w:color w:val="000000"/>
                    </w:rPr>
                  </w:pPr>
                  <w:r w:rsidRPr="00DD26AC">
                    <w:rPr>
                      <w:rFonts w:asciiTheme="majorHAnsi" w:hAnsiTheme="majorHAnsi" w:cs="Calibri Light"/>
                    </w:rPr>
                    <w:t xml:space="preserve">Les périodes (converties en points) relatives à l’intégration permanente totale de cet élève sont allouées au pôle territorial et le(s) membre(s) du personnel concernés de l’école </w:t>
                  </w:r>
                  <w:r w:rsidR="009443E2" w:rsidRPr="009443E2">
                    <w:rPr>
                      <w:rFonts w:asciiTheme="majorHAnsi" w:hAnsiTheme="majorHAnsi" w:cs="Arial"/>
                    </w:rPr>
                    <w:t>d’enseignement spécialisé</w:t>
                  </w:r>
                  <w:r w:rsidRPr="00DD26AC">
                    <w:rPr>
                      <w:rFonts w:asciiTheme="majorHAnsi" w:hAnsiTheme="majorHAnsi" w:cs="Calibri Light"/>
                    </w:rPr>
                    <w:t xml:space="preserve"> « B » peu(ven)t poursuivre les intégrations permanentes totales entamées.</w:t>
                  </w:r>
                </w:p>
                <w:p w14:paraId="71C1653D" w14:textId="0E358D1F" w:rsidR="00A02882" w:rsidRPr="00DD26AC" w:rsidRDefault="00A02882">
                  <w:pPr>
                    <w:autoSpaceDE w:val="0"/>
                    <w:autoSpaceDN w:val="0"/>
                    <w:adjustRightInd w:val="0"/>
                    <w:jc w:val="both"/>
                  </w:pPr>
                </w:p>
                <w:p w14:paraId="2355D451" w14:textId="77777777" w:rsidR="00A02882" w:rsidRPr="00DD26AC" w:rsidRDefault="00357224">
                  <w:pPr>
                    <w:pStyle w:val="Titre3"/>
                    <w:jc w:val="both"/>
                    <w:rPr>
                      <w:sz w:val="22"/>
                      <w:szCs w:val="22"/>
                    </w:rPr>
                  </w:pPr>
                  <w:bookmarkStart w:id="3179" w:name="__RefHeading__255_957262308"/>
                  <w:bookmarkStart w:id="3180" w:name="_10._Mémo_administratif"/>
                  <w:bookmarkStart w:id="3181" w:name="_10._Certification_des"/>
                  <w:bookmarkStart w:id="3182" w:name="_Toc291075411"/>
                  <w:bookmarkStart w:id="3183" w:name="_Toc291075835"/>
                  <w:bookmarkStart w:id="3184" w:name="_Toc291076259"/>
                  <w:bookmarkStart w:id="3185" w:name="_Toc291076683"/>
                  <w:bookmarkStart w:id="3186" w:name="_Toc291077107"/>
                  <w:bookmarkStart w:id="3187" w:name="_Toc293651950"/>
                  <w:bookmarkStart w:id="3188" w:name="_Toc293653533"/>
                  <w:bookmarkStart w:id="3189" w:name="_Toc293654144"/>
                  <w:bookmarkStart w:id="3190" w:name="_Toc294004722"/>
                  <w:bookmarkStart w:id="3191" w:name="_Toc294185218"/>
                  <w:bookmarkStart w:id="3192" w:name="_Toc324166036"/>
                  <w:bookmarkStart w:id="3193" w:name="_Toc324767072"/>
                  <w:bookmarkStart w:id="3194" w:name="_Toc453314437"/>
                  <w:bookmarkStart w:id="3195" w:name="_Toc454980472"/>
                  <w:bookmarkStart w:id="3196" w:name="_Toc47708019"/>
                  <w:bookmarkStart w:id="3197" w:name="_Toc80283997"/>
                  <w:bookmarkStart w:id="3198" w:name="_Toc453314438"/>
                  <w:bookmarkStart w:id="3199" w:name="_Toc454980473"/>
                  <w:bookmarkEnd w:id="3179"/>
                  <w:bookmarkEnd w:id="3180"/>
                  <w:bookmarkEnd w:id="3181"/>
                  <w:r w:rsidRPr="00DD26AC">
                    <w:rPr>
                      <w:sz w:val="22"/>
                      <w:szCs w:val="22"/>
                    </w:rPr>
                    <w:t>9. Articulation entre l’accompagnement par le personnel de l’école d’enseignement spécialisé et les services d’accompagnement ou SAI</w:t>
                  </w:r>
                  <w:bookmarkEnd w:id="3182"/>
                  <w:bookmarkEnd w:id="3183"/>
                  <w:bookmarkEnd w:id="3184"/>
                  <w:bookmarkEnd w:id="3185"/>
                  <w:bookmarkEnd w:id="3186"/>
                  <w:bookmarkEnd w:id="3187"/>
                  <w:bookmarkEnd w:id="3188"/>
                  <w:bookmarkEnd w:id="3189"/>
                  <w:bookmarkEnd w:id="3190"/>
                  <w:bookmarkEnd w:id="3191"/>
                  <w:bookmarkEnd w:id="3192"/>
                  <w:bookmarkEnd w:id="3193"/>
                  <w:r w:rsidRPr="00DD26AC">
                    <w:rPr>
                      <w:sz w:val="22"/>
                      <w:szCs w:val="22"/>
                    </w:rPr>
                    <w:t>.</w:t>
                  </w:r>
                  <w:bookmarkEnd w:id="3194"/>
                  <w:bookmarkEnd w:id="3195"/>
                  <w:bookmarkEnd w:id="3196"/>
                  <w:bookmarkEnd w:id="3197"/>
                </w:p>
                <w:p w14:paraId="2EBEE458" w14:textId="77777777" w:rsidR="00A02882" w:rsidRPr="00DD26AC" w:rsidRDefault="00A02882">
                  <w:pPr>
                    <w:jc w:val="both"/>
                    <w:rPr>
                      <w:rFonts w:asciiTheme="majorHAnsi" w:hAnsiTheme="majorHAnsi"/>
                      <w:bCs/>
                      <w:iCs/>
                      <w:u w:val="single"/>
                    </w:rPr>
                  </w:pPr>
                </w:p>
                <w:p w14:paraId="6C4AD14B" w14:textId="77777777" w:rsidR="00A02882" w:rsidRPr="00DD26AC" w:rsidRDefault="00357224">
                  <w:pPr>
                    <w:jc w:val="both"/>
                    <w:rPr>
                      <w:rFonts w:asciiTheme="majorHAnsi" w:hAnsiTheme="majorHAnsi"/>
                    </w:rPr>
                  </w:pPr>
                  <w:r w:rsidRPr="00DD26AC">
                    <w:rPr>
                      <w:rFonts w:asciiTheme="majorHAnsi" w:hAnsiTheme="majorHAnsi"/>
                    </w:rPr>
                    <w:t>Les accords de coopération conclus entre la Fédération Wallonie-Bruxelles et la Région wallonne et la COCOF prévoient une forme de complémentarité dans les différentes actions d’aide à l’intégration d’élèves à besoins spécifiques.</w:t>
                  </w:r>
                </w:p>
                <w:p w14:paraId="0D4C1579" w14:textId="77777777" w:rsidR="00A02882" w:rsidRPr="00DD26AC" w:rsidRDefault="00357224">
                  <w:pPr>
                    <w:jc w:val="both"/>
                    <w:rPr>
                      <w:rFonts w:asciiTheme="majorHAnsi" w:hAnsiTheme="majorHAnsi"/>
                    </w:rPr>
                  </w:pPr>
                  <w:r w:rsidRPr="00DD26AC">
                    <w:rPr>
                      <w:rFonts w:asciiTheme="majorHAnsi" w:hAnsiTheme="majorHAnsi"/>
                    </w:rPr>
                    <w:t>Il est évident qu’il ne peut être question de confondre les deux types d’actions :</w:t>
                  </w:r>
                </w:p>
                <w:p w14:paraId="3AE073BC" w14:textId="77777777" w:rsidR="00A02882" w:rsidRPr="00DD26AC" w:rsidRDefault="00A02882">
                  <w:pPr>
                    <w:jc w:val="both"/>
                    <w:rPr>
                      <w:rFonts w:asciiTheme="majorHAnsi" w:hAnsiTheme="majorHAnsi"/>
                    </w:rPr>
                  </w:pPr>
                </w:p>
                <w:p w14:paraId="4FC4D6A7" w14:textId="77777777" w:rsidR="00A02882" w:rsidRPr="00DD26AC" w:rsidRDefault="00357224">
                  <w:pPr>
                    <w:numPr>
                      <w:ilvl w:val="0"/>
                      <w:numId w:val="145"/>
                    </w:numPr>
                    <w:suppressAutoHyphens/>
                    <w:ind w:left="454"/>
                    <w:jc w:val="both"/>
                    <w:rPr>
                      <w:rFonts w:asciiTheme="majorHAnsi" w:hAnsiTheme="majorHAnsi"/>
                    </w:rPr>
                  </w:pPr>
                  <w:r w:rsidRPr="00DD26AC">
                    <w:rPr>
                      <w:rFonts w:asciiTheme="majorHAnsi" w:hAnsiTheme="majorHAnsi"/>
                    </w:rPr>
                    <w:t>Mission pédagogique réservée aux deux écoles partenaires.</w:t>
                  </w:r>
                </w:p>
                <w:p w14:paraId="4D6B98F6" w14:textId="77777777" w:rsidR="00A02882" w:rsidRPr="00DD26AC" w:rsidRDefault="00357224">
                  <w:pPr>
                    <w:numPr>
                      <w:ilvl w:val="0"/>
                      <w:numId w:val="145"/>
                    </w:numPr>
                    <w:suppressAutoHyphens/>
                    <w:ind w:left="454"/>
                    <w:jc w:val="both"/>
                    <w:rPr>
                      <w:rFonts w:asciiTheme="majorHAnsi" w:hAnsiTheme="majorHAnsi"/>
                    </w:rPr>
                  </w:pPr>
                  <w:r w:rsidRPr="00DD26AC">
                    <w:rPr>
                      <w:rFonts w:asciiTheme="majorHAnsi" w:hAnsiTheme="majorHAnsi"/>
                    </w:rPr>
                    <w:t>Mission plus globale réservée aux services d’accompagnements (pour Bruxelles) ou aux S.A.I. (pour la RW)</w:t>
                  </w:r>
                </w:p>
                <w:p w14:paraId="33D7FC78" w14:textId="5A9DD360" w:rsidR="00A02882" w:rsidRPr="00DD26AC" w:rsidRDefault="00C565B2">
                  <w:pPr>
                    <w:jc w:val="both"/>
                    <w:rPr>
                      <w:rFonts w:asciiTheme="majorHAnsi" w:hAnsiTheme="majorHAnsi"/>
                    </w:rPr>
                  </w:pPr>
                  <w:r w:rsidRPr="00DD26AC">
                    <w:rPr>
                      <w:noProof/>
                      <w:lang w:eastAsia="fr-BE"/>
                    </w:rPr>
                    <mc:AlternateContent>
                      <mc:Choice Requires="wps">
                        <w:drawing>
                          <wp:anchor distT="0" distB="0" distL="114300" distR="114300" simplePos="0" relativeHeight="251873280" behindDoc="0" locked="0" layoutInCell="1" allowOverlap="1" wp14:anchorId="62CF8FF3" wp14:editId="253F4D4D">
                            <wp:simplePos x="0" y="0"/>
                            <wp:positionH relativeFrom="column">
                              <wp:posOffset>6200775</wp:posOffset>
                            </wp:positionH>
                            <wp:positionV relativeFrom="paragraph">
                              <wp:posOffset>169545</wp:posOffset>
                            </wp:positionV>
                            <wp:extent cx="0" cy="228600"/>
                            <wp:effectExtent l="0" t="0" r="19050" b="19050"/>
                            <wp:wrapNone/>
                            <wp:docPr id="571" name="Connecteur droit 571"/>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FEF4608" id="Connecteur droit 571" o:spid="_x0000_s1026" style="position:absolute;z-index:251873280;visibility:visible;mso-wrap-style:square;mso-wrap-distance-left:9pt;mso-wrap-distance-top:0;mso-wrap-distance-right:9pt;mso-wrap-distance-bottom:0;mso-position-horizontal:absolute;mso-position-horizontal-relative:text;mso-position-vertical:absolute;mso-position-vertical-relative:text" from="488.25pt,13.35pt" to="488.25pt,3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" strokecolor="black [3213]"/>
                        </w:pict>
                      </mc:Fallback>
                    </mc:AlternateContent>
                  </w:r>
                </w:p>
                <w:p w14:paraId="7FFD5F08" w14:textId="7E2E8B2A" w:rsidR="00A02882" w:rsidRPr="00DD26AC" w:rsidRDefault="00357224">
                  <w:pPr>
                    <w:rPr>
                      <w:rFonts w:ascii="Times New Roman" w:hAnsi="Times New Roman" w:cs="Times New Roman"/>
                    </w:rPr>
                  </w:pPr>
                  <w:r w:rsidRPr="00DD26AC">
                    <w:rPr>
                      <w:rFonts w:ascii="Times New Roman" w:hAnsi="Times New Roman" w:cs="Times New Roman"/>
                    </w:rPr>
                    <w:t>■</w:t>
                  </w:r>
                  <w:r w:rsidRPr="00DD26AC">
                    <w:rPr>
                      <w:rFonts w:asciiTheme="majorHAnsi" w:hAnsiTheme="majorHAnsi"/>
                    </w:rPr>
                    <w:t xml:space="preserve"> </w:t>
                  </w:r>
                  <w:r w:rsidRPr="00DD26AC">
                    <w:rPr>
                      <w:rFonts w:asciiTheme="majorHAnsi" w:hAnsiTheme="majorHAnsi"/>
                      <w:u w:val="single"/>
                    </w:rPr>
                    <w:t>Extrait de l’accord de coopération avec la RW par le décret du 6 juin 2013 :</w:t>
                  </w:r>
                </w:p>
                <w:p w14:paraId="3633B523" w14:textId="42D1E65A" w:rsidR="00A02882" w:rsidRPr="00DD26AC" w:rsidRDefault="00A02882">
                  <w:pPr>
                    <w:jc w:val="both"/>
                    <w:rPr>
                      <w:rFonts w:asciiTheme="majorHAnsi" w:hAnsiTheme="majorHAnsi"/>
                      <w:u w:val="single"/>
                    </w:rPr>
                  </w:pPr>
                </w:p>
                <w:p w14:paraId="78B8C3AC" w14:textId="77777777" w:rsidR="00A02882" w:rsidRPr="00DD26AC" w:rsidRDefault="00357224">
                  <w:pPr>
                    <w:autoSpaceDE w:val="0"/>
                    <w:ind w:right="4"/>
                    <w:jc w:val="both"/>
                    <w:rPr>
                      <w:rFonts w:asciiTheme="majorHAnsi" w:hAnsiTheme="majorHAnsi"/>
                      <w:bCs/>
                      <w:lang w:val="fr-FR"/>
                    </w:rPr>
                  </w:pPr>
                  <w:r w:rsidRPr="00DD26AC">
                    <w:rPr>
                      <w:rFonts w:asciiTheme="majorHAnsi" w:hAnsiTheme="majorHAnsi"/>
                      <w:bCs/>
                      <w:lang w:val="fr-FR"/>
                    </w:rPr>
                    <w:t xml:space="preserve">Article 2. </w:t>
                  </w:r>
                </w:p>
                <w:p w14:paraId="63379405" w14:textId="77777777" w:rsidR="00A02882" w:rsidRPr="00DD26AC" w:rsidRDefault="00357224">
                  <w:pPr>
                    <w:autoSpaceDE w:val="0"/>
                    <w:ind w:right="4"/>
                    <w:jc w:val="both"/>
                    <w:rPr>
                      <w:rFonts w:asciiTheme="majorHAnsi" w:hAnsiTheme="majorHAnsi"/>
                      <w:i/>
                      <w:lang w:val="fr-FR"/>
                    </w:rPr>
                  </w:pPr>
                  <w:r w:rsidRPr="00DD26AC">
                    <w:rPr>
                      <w:rFonts w:asciiTheme="majorHAnsi" w:hAnsiTheme="majorHAnsi"/>
                      <w:i/>
                      <w:lang w:val="fr-FR"/>
                    </w:rPr>
                    <w:t>Le présent accord a pour objet</w:t>
                  </w:r>
                </w:p>
                <w:p w14:paraId="66366B71" w14:textId="77777777" w:rsidR="00A02882" w:rsidRPr="00DD26AC" w:rsidRDefault="00357224">
                  <w:pPr>
                    <w:autoSpaceDE w:val="0"/>
                    <w:ind w:right="4"/>
                    <w:jc w:val="both"/>
                    <w:rPr>
                      <w:rFonts w:asciiTheme="majorHAnsi" w:hAnsiTheme="majorHAnsi"/>
                      <w:i/>
                      <w:lang w:val="fr-FR"/>
                    </w:rPr>
                  </w:pPr>
                  <w:r w:rsidRPr="00DD26AC">
                    <w:rPr>
                      <w:rFonts w:asciiTheme="majorHAnsi" w:hAnsiTheme="majorHAnsi"/>
                      <w:i/>
                      <w:lang w:val="fr-FR"/>
                    </w:rPr>
                    <w:t>1° d’apporter un soutien spécialisé résiduaire à l’action de l’établissement scolaire au jeune dont la scolarisation dans l’enseignement ordinaire ou dans l’enseignement spécialisé est rendue difficile en raison de son handicap;</w:t>
                  </w:r>
                </w:p>
                <w:p w14:paraId="50C4AFE8" w14:textId="77777777" w:rsidR="00A02882" w:rsidRPr="00DD26AC" w:rsidRDefault="00357224">
                  <w:pPr>
                    <w:autoSpaceDE w:val="0"/>
                    <w:ind w:right="4"/>
                    <w:jc w:val="both"/>
                    <w:rPr>
                      <w:rFonts w:asciiTheme="majorHAnsi" w:hAnsiTheme="majorHAnsi"/>
                      <w:i/>
                      <w:lang w:val="fr-FR"/>
                    </w:rPr>
                  </w:pPr>
                  <w:r w:rsidRPr="00DD26AC">
                    <w:rPr>
                      <w:rFonts w:asciiTheme="majorHAnsi" w:hAnsiTheme="majorHAnsi"/>
                      <w:i/>
                      <w:lang w:val="fr-FR"/>
                    </w:rPr>
                    <w:t>2° de répondre à un besoin ponctuel et/ou d’atteindre progressivement une scolarité à horaire complet pour les jeunes en situation de handicap et en décrochage scolaire ou non scolarisés.</w:t>
                  </w:r>
                </w:p>
                <w:p w14:paraId="249D39AA" w14:textId="77777777" w:rsidR="00A02882" w:rsidRPr="00DD26AC" w:rsidRDefault="00A02882">
                  <w:pPr>
                    <w:autoSpaceDE w:val="0"/>
                    <w:ind w:right="4"/>
                    <w:jc w:val="both"/>
                    <w:rPr>
                      <w:rFonts w:asciiTheme="majorHAnsi" w:hAnsiTheme="majorHAnsi"/>
                      <w:i/>
                      <w:lang w:val="fr-FR"/>
                    </w:rPr>
                  </w:pPr>
                </w:p>
                <w:p w14:paraId="3EB9F531" w14:textId="77777777" w:rsidR="00A02882" w:rsidRPr="00DD26AC" w:rsidRDefault="00357224">
                  <w:pPr>
                    <w:autoSpaceDE w:val="0"/>
                    <w:ind w:right="4"/>
                    <w:jc w:val="both"/>
                    <w:rPr>
                      <w:rFonts w:asciiTheme="majorHAnsi" w:hAnsiTheme="majorHAnsi"/>
                      <w:bCs/>
                      <w:lang w:val="fr-FR"/>
                    </w:rPr>
                  </w:pPr>
                  <w:r w:rsidRPr="00DD26AC">
                    <w:rPr>
                      <w:rFonts w:asciiTheme="majorHAnsi" w:hAnsiTheme="majorHAnsi"/>
                      <w:bCs/>
                      <w:lang w:val="fr-FR"/>
                    </w:rPr>
                    <w:t xml:space="preserve">Article 3. </w:t>
                  </w:r>
                </w:p>
                <w:p w14:paraId="7F0028BF" w14:textId="77777777" w:rsidR="00A02882" w:rsidRPr="00DD26AC" w:rsidRDefault="00357224">
                  <w:pPr>
                    <w:autoSpaceDE w:val="0"/>
                    <w:ind w:right="4"/>
                    <w:jc w:val="both"/>
                    <w:rPr>
                      <w:rFonts w:asciiTheme="majorHAnsi" w:hAnsiTheme="majorHAnsi"/>
                      <w:i/>
                      <w:lang w:val="fr-FR"/>
                    </w:rPr>
                  </w:pPr>
                  <w:r w:rsidRPr="00DD26AC">
                    <w:rPr>
                      <w:rFonts w:asciiTheme="majorHAnsi" w:hAnsiTheme="majorHAnsi"/>
                      <w:i/>
                      <w:lang w:val="fr-FR"/>
                    </w:rPr>
                    <w:t>§ 1er. Chaque partie contractante s’engage, sous les conditions et dans les limites définies par le présent accord, à permettre au jeune une scolarité adaptée et un accompagnement spécialisé.</w:t>
                  </w:r>
                </w:p>
                <w:p w14:paraId="44282052" w14:textId="77777777" w:rsidR="00A02882" w:rsidRPr="00DD26AC" w:rsidRDefault="00357224">
                  <w:pPr>
                    <w:autoSpaceDE w:val="0"/>
                    <w:ind w:right="4"/>
                    <w:jc w:val="both"/>
                    <w:rPr>
                      <w:rFonts w:asciiTheme="majorHAnsi" w:hAnsiTheme="majorHAnsi"/>
                      <w:i/>
                      <w:lang w:val="fr-FR"/>
                    </w:rPr>
                  </w:pPr>
                  <w:r w:rsidRPr="00DD26AC">
                    <w:rPr>
                      <w:rFonts w:asciiTheme="majorHAnsi" w:hAnsiTheme="majorHAnsi"/>
                      <w:i/>
                      <w:lang w:val="fr-FR"/>
                    </w:rPr>
                    <w:t>§ 2. Les modalités d’action des équipes respectives de l’établissement scolaire et du service sont déterminées dans la convention visée à l’article 5.</w:t>
                  </w:r>
                </w:p>
                <w:p w14:paraId="526CCA39" w14:textId="77777777" w:rsidR="00A02882" w:rsidRPr="00DD26AC" w:rsidRDefault="00357224">
                  <w:pPr>
                    <w:autoSpaceDE w:val="0"/>
                    <w:ind w:right="4"/>
                    <w:jc w:val="both"/>
                    <w:rPr>
                      <w:rFonts w:asciiTheme="majorHAnsi" w:hAnsiTheme="majorHAnsi"/>
                      <w:i/>
                      <w:lang w:val="fr-FR"/>
                    </w:rPr>
                  </w:pPr>
                  <w:r w:rsidRPr="00DD26AC">
                    <w:rPr>
                      <w:rFonts w:asciiTheme="majorHAnsi" w:hAnsiTheme="majorHAnsi"/>
                      <w:i/>
                      <w:lang w:val="fr-FR"/>
                    </w:rPr>
                    <w:t>§ 3. La Région wallonne autorise, dans les limites fixées à l’article 2 du présent chapitre, les services de l’Agence à accompagner des jeunes ou à intervenir auprès de ceux-ci pendant le temps scolaire.</w:t>
                  </w:r>
                </w:p>
                <w:p w14:paraId="3296BDC8" w14:textId="77777777" w:rsidR="00A02882" w:rsidRPr="00DD26AC" w:rsidRDefault="00357224">
                  <w:pPr>
                    <w:autoSpaceDE w:val="0"/>
                    <w:ind w:right="4"/>
                    <w:jc w:val="both"/>
                    <w:rPr>
                      <w:rFonts w:asciiTheme="majorHAnsi" w:hAnsiTheme="majorHAnsi"/>
                      <w:i/>
                      <w:lang w:val="fr-FR"/>
                    </w:rPr>
                  </w:pPr>
                  <w:r w:rsidRPr="00DD26AC">
                    <w:rPr>
                      <w:rFonts w:asciiTheme="majorHAnsi" w:hAnsiTheme="majorHAnsi"/>
                      <w:i/>
                      <w:lang w:val="fr-FR"/>
                    </w:rPr>
                    <w:t>§ 4. La Communauté française autorise la collaboration entre les équipes de l’établissement scolaire et du service dans le respect des compétences et des responsabilités spécifiques à chaque équipe. Cette organisation est conçue de manière souple et adaptée conformément au projet individuel et au projet de convention visés à l’article 5.</w:t>
                  </w:r>
                </w:p>
                <w:p w14:paraId="5BFB69A9" w14:textId="77777777" w:rsidR="00A02882" w:rsidRPr="00DD26AC" w:rsidRDefault="00A02882">
                  <w:pPr>
                    <w:autoSpaceDE w:val="0"/>
                    <w:ind w:right="713"/>
                    <w:jc w:val="both"/>
                    <w:rPr>
                      <w:rFonts w:asciiTheme="majorHAnsi" w:hAnsiTheme="majorHAnsi"/>
                      <w:bCs/>
                      <w:lang w:val="fr-FR"/>
                    </w:rPr>
                  </w:pPr>
                </w:p>
                <w:p w14:paraId="57116796" w14:textId="77777777" w:rsidR="00A02882" w:rsidRPr="00DD26AC" w:rsidRDefault="00357224">
                  <w:pPr>
                    <w:autoSpaceDE w:val="0"/>
                    <w:ind w:right="4"/>
                    <w:jc w:val="both"/>
                    <w:rPr>
                      <w:rFonts w:asciiTheme="majorHAnsi" w:hAnsiTheme="majorHAnsi"/>
                      <w:bCs/>
                      <w:lang w:val="fr-FR"/>
                    </w:rPr>
                  </w:pPr>
                  <w:r w:rsidRPr="00DD26AC">
                    <w:rPr>
                      <w:rFonts w:asciiTheme="majorHAnsi" w:hAnsiTheme="majorHAnsi"/>
                      <w:bCs/>
                      <w:lang w:val="fr-FR"/>
                    </w:rPr>
                    <w:t xml:space="preserve">Article 4. </w:t>
                  </w:r>
                </w:p>
                <w:p w14:paraId="51BFD49C" w14:textId="77777777" w:rsidR="00A02882" w:rsidRPr="00DD26AC" w:rsidRDefault="00357224">
                  <w:pPr>
                    <w:autoSpaceDE w:val="0"/>
                    <w:ind w:right="4"/>
                    <w:jc w:val="both"/>
                    <w:rPr>
                      <w:rFonts w:asciiTheme="majorHAnsi" w:hAnsiTheme="majorHAnsi"/>
                      <w:i/>
                      <w:lang w:val="fr-FR"/>
                    </w:rPr>
                  </w:pPr>
                  <w:r w:rsidRPr="00DD26AC">
                    <w:rPr>
                      <w:rFonts w:asciiTheme="majorHAnsi" w:hAnsiTheme="majorHAnsi"/>
                      <w:i/>
                      <w:lang w:val="fr-FR"/>
                    </w:rPr>
                    <w:t>Les parties contractantes se communiquent réciproquement des informations sur les mesures qu’elles adoptent dans les matières concernées par le présent accord.</w:t>
                  </w:r>
                </w:p>
                <w:p w14:paraId="474C4CD2" w14:textId="08BEAC4C" w:rsidR="00A02882" w:rsidRPr="00DD26AC" w:rsidRDefault="00C565B2">
                  <w:pPr>
                    <w:jc w:val="both"/>
                    <w:rPr>
                      <w:rFonts w:asciiTheme="majorHAnsi" w:hAnsiTheme="majorHAnsi"/>
                    </w:rPr>
                  </w:pPr>
                  <w:r w:rsidRPr="00DD26AC">
                    <w:rPr>
                      <w:noProof/>
                      <w:lang w:eastAsia="fr-BE"/>
                    </w:rPr>
                    <mc:AlternateContent>
                      <mc:Choice Requires="wps">
                        <w:drawing>
                          <wp:anchor distT="0" distB="0" distL="114300" distR="114300" simplePos="0" relativeHeight="251875328" behindDoc="0" locked="0" layoutInCell="1" allowOverlap="1" wp14:anchorId="298F594B" wp14:editId="08855B77">
                            <wp:simplePos x="0" y="0"/>
                            <wp:positionH relativeFrom="column">
                              <wp:posOffset>6200775</wp:posOffset>
                            </wp:positionH>
                            <wp:positionV relativeFrom="paragraph">
                              <wp:posOffset>144145</wp:posOffset>
                            </wp:positionV>
                            <wp:extent cx="0" cy="228600"/>
                            <wp:effectExtent l="0" t="0" r="19050" b="19050"/>
                            <wp:wrapNone/>
                            <wp:docPr id="572" name="Connecteur droit 572"/>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2E75873" id="Connecteur droit 572" o:spid="_x0000_s1026" style="position:absolute;z-index:251875328;visibility:visible;mso-wrap-style:square;mso-wrap-distance-left:9pt;mso-wrap-distance-top:0;mso-wrap-distance-right:9pt;mso-wrap-distance-bottom:0;mso-position-horizontal:absolute;mso-position-horizontal-relative:text;mso-position-vertical:absolute;mso-position-vertical-relative:text" from="488.25pt,11.35pt" to="488.25pt,2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" strokecolor="black [3213]"/>
                        </w:pict>
                      </mc:Fallback>
                    </mc:AlternateContent>
                  </w:r>
                </w:p>
                <w:p w14:paraId="552C008F" w14:textId="5950B864" w:rsidR="00A02882" w:rsidRPr="00DD26AC" w:rsidRDefault="00357224">
                  <w:pPr>
                    <w:ind w:right="713"/>
                    <w:jc w:val="both"/>
                    <w:rPr>
                      <w:rFonts w:asciiTheme="majorHAnsi" w:hAnsiTheme="majorHAnsi"/>
                    </w:rPr>
                  </w:pPr>
                  <w:r w:rsidRPr="00DD26AC">
                    <w:rPr>
                      <w:rFonts w:ascii="Times New Roman" w:hAnsi="Times New Roman" w:cs="Times New Roman"/>
                    </w:rPr>
                    <w:t>■</w:t>
                  </w:r>
                  <w:r w:rsidRPr="00DD26AC">
                    <w:rPr>
                      <w:rFonts w:asciiTheme="majorHAnsi" w:hAnsiTheme="majorHAnsi"/>
                    </w:rPr>
                    <w:t xml:space="preserve"> </w:t>
                  </w:r>
                  <w:r w:rsidRPr="00DD26AC">
                    <w:rPr>
                      <w:rFonts w:asciiTheme="majorHAnsi" w:hAnsiTheme="majorHAnsi"/>
                      <w:u w:val="single"/>
                    </w:rPr>
                    <w:t>Extrait de l’accord de coopération avec la COCOF par le Décret du 30 avril 2009 :</w:t>
                  </w:r>
                  <w:r w:rsidR="00C565B2" w:rsidRPr="00DD26AC">
                    <w:rPr>
                      <w:noProof/>
                      <w:lang w:eastAsia="fr-BE"/>
                    </w:rPr>
                    <w:t xml:space="preserve"> </w:t>
                  </w:r>
                </w:p>
                <w:p w14:paraId="141E59D9" w14:textId="77777777" w:rsidR="00A02882" w:rsidRPr="00DD26AC" w:rsidRDefault="00357224">
                  <w:pPr>
                    <w:autoSpaceDE w:val="0"/>
                    <w:ind w:right="4"/>
                    <w:jc w:val="both"/>
                    <w:rPr>
                      <w:rFonts w:asciiTheme="majorHAnsi" w:hAnsiTheme="majorHAnsi"/>
                      <w:lang w:val="fr-FR"/>
                    </w:rPr>
                  </w:pPr>
                  <w:r w:rsidRPr="00DD26AC">
                    <w:rPr>
                      <w:rFonts w:asciiTheme="majorHAnsi" w:hAnsiTheme="majorHAnsi"/>
                      <w:bCs/>
                      <w:lang w:val="fr-FR"/>
                    </w:rPr>
                    <w:lastRenderedPageBreak/>
                    <w:t>Article 2</w:t>
                  </w:r>
                  <w:r w:rsidRPr="00DD26AC">
                    <w:rPr>
                      <w:rFonts w:asciiTheme="majorHAnsi" w:hAnsiTheme="majorHAnsi"/>
                      <w:lang w:val="fr-FR"/>
                    </w:rPr>
                    <w:t xml:space="preserve">. </w:t>
                  </w:r>
                </w:p>
                <w:p w14:paraId="479FB048" w14:textId="2ABD55F6" w:rsidR="00A02882" w:rsidRPr="008636B5" w:rsidRDefault="00357224">
                  <w:pPr>
                    <w:autoSpaceDE w:val="0"/>
                    <w:ind w:right="4"/>
                    <w:jc w:val="both"/>
                    <w:rPr>
                      <w:rFonts w:asciiTheme="majorHAnsi" w:hAnsiTheme="majorHAnsi"/>
                      <w:i/>
                      <w:lang w:val="fr-FR"/>
                    </w:rPr>
                  </w:pPr>
                  <w:r w:rsidRPr="00DD26AC">
                    <w:rPr>
                      <w:rFonts w:asciiTheme="majorHAnsi" w:hAnsiTheme="majorHAnsi"/>
                      <w:i/>
                      <w:lang w:val="fr-FR"/>
                    </w:rPr>
                    <w:t>Le présent accord a pour objet d’apporter un soutien spécialisé résiduaire à l’action de l’établissement scolaire au jeune dont la scolarisation dans l’enseignement ordinaire est rendue difficile en raison de son handicap.</w:t>
                  </w:r>
                </w:p>
                <w:p w14:paraId="543A933F" w14:textId="77777777" w:rsidR="00A02882" w:rsidRPr="00DD26AC" w:rsidRDefault="00A02882">
                  <w:pPr>
                    <w:autoSpaceDE w:val="0"/>
                    <w:ind w:right="4"/>
                    <w:jc w:val="both"/>
                    <w:rPr>
                      <w:rFonts w:asciiTheme="majorHAnsi" w:hAnsiTheme="majorHAnsi"/>
                      <w:lang w:val="fr-FR"/>
                    </w:rPr>
                  </w:pPr>
                </w:p>
                <w:p w14:paraId="662FB09A" w14:textId="77777777" w:rsidR="00A02882" w:rsidRPr="00DD26AC" w:rsidRDefault="00357224">
                  <w:pPr>
                    <w:autoSpaceDE w:val="0"/>
                    <w:ind w:right="4"/>
                    <w:jc w:val="both"/>
                    <w:rPr>
                      <w:rFonts w:asciiTheme="majorHAnsi" w:hAnsiTheme="majorHAnsi"/>
                      <w:lang w:val="fr-FR"/>
                    </w:rPr>
                  </w:pPr>
                  <w:r w:rsidRPr="00DD26AC">
                    <w:rPr>
                      <w:rFonts w:asciiTheme="majorHAnsi" w:hAnsiTheme="majorHAnsi"/>
                      <w:bCs/>
                      <w:lang w:val="fr-FR"/>
                    </w:rPr>
                    <w:t>Article 3</w:t>
                  </w:r>
                  <w:r w:rsidRPr="00DD26AC">
                    <w:rPr>
                      <w:rFonts w:asciiTheme="majorHAnsi" w:hAnsiTheme="majorHAnsi"/>
                      <w:lang w:val="fr-FR"/>
                    </w:rPr>
                    <w:t xml:space="preserve">. </w:t>
                  </w:r>
                </w:p>
                <w:p w14:paraId="4E96E02E" w14:textId="77777777" w:rsidR="00A02882" w:rsidRPr="00DD26AC" w:rsidRDefault="00357224">
                  <w:pPr>
                    <w:autoSpaceDE w:val="0"/>
                    <w:ind w:right="4"/>
                    <w:jc w:val="both"/>
                    <w:rPr>
                      <w:rFonts w:asciiTheme="majorHAnsi" w:hAnsiTheme="majorHAnsi"/>
                      <w:i/>
                      <w:lang w:val="fr-FR"/>
                    </w:rPr>
                  </w:pPr>
                  <w:r w:rsidRPr="00DD26AC">
                    <w:rPr>
                      <w:rFonts w:asciiTheme="majorHAnsi" w:hAnsiTheme="majorHAnsi"/>
                      <w:i/>
                      <w:lang w:val="fr-FR"/>
                    </w:rPr>
                    <w:t>§ 1er. Chaque partie contractante s’engage, sous les conditions et dans les limites définies par le présent accord, à permettre au jeune une scolarité adaptée et un accompagnement spécialisé.</w:t>
                  </w:r>
                </w:p>
                <w:p w14:paraId="0D23358E" w14:textId="77777777" w:rsidR="00A02882" w:rsidRPr="00DD26AC" w:rsidRDefault="00357224">
                  <w:pPr>
                    <w:autoSpaceDE w:val="0"/>
                    <w:ind w:right="4"/>
                    <w:jc w:val="both"/>
                    <w:rPr>
                      <w:rFonts w:asciiTheme="majorHAnsi" w:hAnsiTheme="majorHAnsi"/>
                      <w:i/>
                      <w:lang w:val="fr-FR"/>
                    </w:rPr>
                  </w:pPr>
                  <w:r w:rsidRPr="00DD26AC">
                    <w:rPr>
                      <w:rFonts w:asciiTheme="majorHAnsi" w:hAnsiTheme="majorHAnsi"/>
                      <w:i/>
                      <w:lang w:val="fr-FR"/>
                    </w:rPr>
                    <w:t>§ 2. Les modalités d’action des équipes respectives de l’établissement scolaire et de l’intervenant sont déterminées dans la convention citée à l’article 5.</w:t>
                  </w:r>
                </w:p>
                <w:p w14:paraId="1ACA5132" w14:textId="77777777" w:rsidR="00A02882" w:rsidRPr="00DD26AC" w:rsidRDefault="00357224">
                  <w:pPr>
                    <w:autoSpaceDE w:val="0"/>
                    <w:ind w:right="4"/>
                    <w:jc w:val="both"/>
                    <w:rPr>
                      <w:rFonts w:asciiTheme="majorHAnsi" w:hAnsiTheme="majorHAnsi"/>
                      <w:i/>
                      <w:lang w:val="fr-FR"/>
                    </w:rPr>
                  </w:pPr>
                  <w:r w:rsidRPr="00DD26AC">
                    <w:rPr>
                      <w:rFonts w:asciiTheme="majorHAnsi" w:hAnsiTheme="majorHAnsi"/>
                      <w:i/>
                      <w:lang w:val="fr-FR"/>
                    </w:rPr>
                    <w:t>§ 3. La Commission communautaire française autorise les intervenants à accompagner le jeune ou à intervenir auprès de celui-ci pendant le temps scolaire.</w:t>
                  </w:r>
                </w:p>
                <w:p w14:paraId="5E999F03" w14:textId="77777777" w:rsidR="00A02882" w:rsidRPr="00DD26AC" w:rsidRDefault="00357224">
                  <w:pPr>
                    <w:autoSpaceDE w:val="0"/>
                    <w:ind w:right="4"/>
                    <w:jc w:val="both"/>
                    <w:rPr>
                      <w:rFonts w:asciiTheme="majorHAnsi" w:hAnsiTheme="majorHAnsi"/>
                      <w:i/>
                      <w:lang w:val="fr-FR"/>
                    </w:rPr>
                  </w:pPr>
                  <w:r w:rsidRPr="00DD26AC">
                    <w:rPr>
                      <w:rFonts w:asciiTheme="majorHAnsi" w:hAnsiTheme="majorHAnsi"/>
                      <w:i/>
                      <w:lang w:val="fr-FR"/>
                    </w:rPr>
                    <w:t>§ 4. La Communauté française autorise la collaboration entre les équipes de l’établissement scolaire et de l’intervenant dans le respect des compétences et des responsabilités spécifiques de chaque partie.</w:t>
                  </w:r>
                </w:p>
                <w:p w14:paraId="46762A9A" w14:textId="77777777" w:rsidR="00A02882" w:rsidRPr="00DD26AC" w:rsidRDefault="00357224">
                  <w:pPr>
                    <w:autoSpaceDE w:val="0"/>
                    <w:ind w:right="4"/>
                    <w:jc w:val="both"/>
                    <w:rPr>
                      <w:rFonts w:asciiTheme="majorHAnsi" w:hAnsiTheme="majorHAnsi"/>
                      <w:i/>
                      <w:lang w:val="fr-FR"/>
                    </w:rPr>
                  </w:pPr>
                  <w:r w:rsidRPr="00DD26AC">
                    <w:rPr>
                      <w:rFonts w:asciiTheme="majorHAnsi" w:hAnsiTheme="majorHAnsi"/>
                      <w:i/>
                      <w:lang w:val="fr-FR"/>
                    </w:rPr>
                    <w:t>Cette organisation est conçue de manière souple et adaptée conformément au projet individuel et au projet de convention visés à l’article 5.</w:t>
                  </w:r>
                </w:p>
                <w:p w14:paraId="3E4D4118" w14:textId="77777777" w:rsidR="00A02882" w:rsidRPr="00DD26AC" w:rsidRDefault="00A02882">
                  <w:pPr>
                    <w:autoSpaceDE w:val="0"/>
                    <w:ind w:right="4"/>
                    <w:jc w:val="both"/>
                    <w:rPr>
                      <w:rFonts w:asciiTheme="majorHAnsi" w:hAnsiTheme="majorHAnsi"/>
                      <w:bCs/>
                      <w:lang w:val="fr-FR"/>
                    </w:rPr>
                  </w:pPr>
                </w:p>
                <w:p w14:paraId="34C705D1" w14:textId="77777777" w:rsidR="00A02882" w:rsidRPr="00DD26AC" w:rsidRDefault="00357224">
                  <w:pPr>
                    <w:autoSpaceDE w:val="0"/>
                    <w:ind w:right="4"/>
                    <w:jc w:val="both"/>
                    <w:rPr>
                      <w:rFonts w:asciiTheme="majorHAnsi" w:hAnsiTheme="majorHAnsi"/>
                      <w:lang w:val="fr-FR"/>
                    </w:rPr>
                  </w:pPr>
                  <w:r w:rsidRPr="00DD26AC">
                    <w:rPr>
                      <w:rFonts w:asciiTheme="majorHAnsi" w:hAnsiTheme="majorHAnsi"/>
                      <w:bCs/>
                      <w:lang w:val="fr-FR"/>
                    </w:rPr>
                    <w:t>Article 4.</w:t>
                  </w:r>
                  <w:r w:rsidRPr="00DD26AC">
                    <w:rPr>
                      <w:rFonts w:asciiTheme="majorHAnsi" w:hAnsiTheme="majorHAnsi"/>
                      <w:lang w:val="fr-FR"/>
                    </w:rPr>
                    <w:t xml:space="preserve"> </w:t>
                  </w:r>
                </w:p>
                <w:p w14:paraId="5237036F" w14:textId="77777777" w:rsidR="00A02882" w:rsidRPr="00DD26AC" w:rsidRDefault="00357224">
                  <w:pPr>
                    <w:autoSpaceDE w:val="0"/>
                    <w:ind w:right="4"/>
                    <w:jc w:val="both"/>
                    <w:rPr>
                      <w:rFonts w:asciiTheme="majorHAnsi" w:hAnsiTheme="majorHAnsi"/>
                    </w:rPr>
                  </w:pPr>
                  <w:r w:rsidRPr="00DD26AC">
                    <w:rPr>
                      <w:rFonts w:asciiTheme="majorHAnsi" w:hAnsiTheme="majorHAnsi"/>
                      <w:i/>
                      <w:lang w:val="fr-FR"/>
                    </w:rPr>
                    <w:t>Les parties contractantes se communiquent réciproquement des informations sur les mesures qu’elles adoptent dans les matières concernées par le présent accord.</w:t>
                  </w:r>
                </w:p>
                <w:p w14:paraId="238B915E" w14:textId="77777777" w:rsidR="00A02882" w:rsidRPr="00DD26AC" w:rsidRDefault="00357224">
                  <w:pPr>
                    <w:jc w:val="both"/>
                    <w:rPr>
                      <w:rFonts w:asciiTheme="majorHAnsi" w:hAnsiTheme="majorHAnsi"/>
                    </w:rPr>
                  </w:pPr>
                  <w:r w:rsidRPr="00DD26AC">
                    <w:rPr>
                      <w:rFonts w:asciiTheme="majorHAnsi" w:hAnsiTheme="majorHAnsi"/>
                    </w:rPr>
                    <w:t xml:space="preserve">Dans ce contexte, </w:t>
                  </w:r>
                  <w:r w:rsidRPr="00DD26AC">
                    <w:rPr>
                      <w:rFonts w:asciiTheme="majorHAnsi" w:hAnsiTheme="majorHAnsi"/>
                      <w:bCs/>
                    </w:rPr>
                    <w:t>et si les partenaires de l’intégration sont d’accord</w:t>
                  </w:r>
                  <w:r w:rsidRPr="00DD26AC">
                    <w:rPr>
                      <w:rFonts w:asciiTheme="majorHAnsi" w:hAnsiTheme="majorHAnsi"/>
                    </w:rPr>
                    <w:t>, il est recommandé d’inviter le service régional à participer à certains débats afin de mettre au point une articulation entre les deux types d’aide.</w:t>
                  </w:r>
                </w:p>
                <w:p w14:paraId="3C548709" w14:textId="77777777" w:rsidR="00A02882" w:rsidRPr="00DD26AC" w:rsidRDefault="00A02882">
                  <w:pPr>
                    <w:jc w:val="both"/>
                    <w:rPr>
                      <w:rFonts w:asciiTheme="majorHAnsi" w:hAnsiTheme="majorHAnsi"/>
                    </w:rPr>
                  </w:pPr>
                </w:p>
                <w:p w14:paraId="11CD2D7A" w14:textId="77777777" w:rsidR="00A02882" w:rsidRPr="00DD26AC" w:rsidRDefault="00357224">
                  <w:pPr>
                    <w:jc w:val="both"/>
                    <w:rPr>
                      <w:rFonts w:asciiTheme="majorHAnsi" w:hAnsiTheme="majorHAnsi"/>
                    </w:rPr>
                  </w:pPr>
                  <w:r w:rsidRPr="00DD26AC">
                    <w:rPr>
                      <w:rFonts w:asciiTheme="majorHAnsi" w:hAnsiTheme="majorHAnsi"/>
                    </w:rPr>
                    <w:t>Par exemple, SI TOUTES LES PARTIES SONT D’ACCORD :</w:t>
                  </w:r>
                </w:p>
                <w:p w14:paraId="0756668F" w14:textId="77777777" w:rsidR="00A02882" w:rsidRPr="00DD26AC" w:rsidRDefault="00A02882">
                  <w:pPr>
                    <w:jc w:val="both"/>
                    <w:rPr>
                      <w:rFonts w:asciiTheme="majorHAnsi" w:hAnsiTheme="majorHAnsi"/>
                    </w:rPr>
                  </w:pPr>
                </w:p>
                <w:p w14:paraId="18A92922" w14:textId="77777777" w:rsidR="00A02882" w:rsidRPr="00DD26AC" w:rsidRDefault="00357224">
                  <w:pPr>
                    <w:numPr>
                      <w:ilvl w:val="0"/>
                      <w:numId w:val="144"/>
                    </w:numPr>
                    <w:suppressAutoHyphens/>
                    <w:ind w:left="284" w:hanging="284"/>
                    <w:jc w:val="both"/>
                    <w:rPr>
                      <w:rFonts w:asciiTheme="majorHAnsi" w:hAnsiTheme="majorHAnsi"/>
                    </w:rPr>
                  </w:pPr>
                  <w:r w:rsidRPr="00DD26AC">
                    <w:rPr>
                      <w:rFonts w:asciiTheme="majorHAnsi" w:hAnsiTheme="majorHAnsi"/>
                    </w:rPr>
                    <w:t>la répartition des tâches peut être inscrite dans le protocole d’intégration ;</w:t>
                  </w:r>
                </w:p>
                <w:p w14:paraId="2C9BC522" w14:textId="77777777" w:rsidR="00A02882" w:rsidRPr="00DD26AC" w:rsidRDefault="00357224">
                  <w:pPr>
                    <w:numPr>
                      <w:ilvl w:val="0"/>
                      <w:numId w:val="144"/>
                    </w:numPr>
                    <w:suppressAutoHyphens/>
                    <w:ind w:left="284" w:hanging="284"/>
                    <w:jc w:val="both"/>
                    <w:rPr>
                      <w:rFonts w:asciiTheme="majorHAnsi" w:hAnsiTheme="majorHAnsi"/>
                    </w:rPr>
                  </w:pPr>
                  <w:r w:rsidRPr="00DD26AC">
                    <w:rPr>
                      <w:rFonts w:asciiTheme="majorHAnsi" w:hAnsiTheme="majorHAnsi"/>
                    </w:rPr>
                    <w:t>l’évaluation de l’intégration peut  être réalisée en commun lors de moments convenus ;</w:t>
                  </w:r>
                </w:p>
                <w:p w14:paraId="6EE683A3" w14:textId="77777777" w:rsidR="00A02882" w:rsidRPr="00DD26AC" w:rsidRDefault="00357224">
                  <w:pPr>
                    <w:numPr>
                      <w:ilvl w:val="0"/>
                      <w:numId w:val="144"/>
                    </w:numPr>
                    <w:suppressAutoHyphens/>
                    <w:ind w:left="284" w:hanging="284"/>
                    <w:jc w:val="both"/>
                    <w:rPr>
                      <w:rFonts w:asciiTheme="majorHAnsi" w:hAnsiTheme="majorHAnsi"/>
                    </w:rPr>
                  </w:pPr>
                  <w:r w:rsidRPr="00DD26AC">
                    <w:rPr>
                      <w:rFonts w:asciiTheme="majorHAnsi" w:hAnsiTheme="majorHAnsi"/>
                    </w:rPr>
                    <w:t>les représentants des services régionaux peuvent être des partenaires supplémentaires dudit protocole ;</w:t>
                  </w:r>
                </w:p>
                <w:p w14:paraId="1C54FFB3" w14:textId="77777777" w:rsidR="00A02882" w:rsidRPr="00DD26AC" w:rsidRDefault="00357224">
                  <w:pPr>
                    <w:numPr>
                      <w:ilvl w:val="0"/>
                      <w:numId w:val="144"/>
                    </w:numPr>
                    <w:suppressAutoHyphens/>
                    <w:ind w:left="284" w:hanging="284"/>
                    <w:jc w:val="both"/>
                    <w:rPr>
                      <w:rFonts w:asciiTheme="majorHAnsi" w:hAnsiTheme="majorHAnsi"/>
                    </w:rPr>
                  </w:pPr>
                  <w:r w:rsidRPr="00DD26AC">
                    <w:rPr>
                      <w:rFonts w:asciiTheme="majorHAnsi" w:hAnsiTheme="majorHAnsi"/>
                    </w:rPr>
                    <w:t>la convention de soutien du service régional peut être annexée au protocole d’intégration ;</w:t>
                  </w:r>
                </w:p>
                <w:p w14:paraId="03E236B2" w14:textId="77777777" w:rsidR="00A02882" w:rsidRPr="00DD26AC" w:rsidRDefault="00357224">
                  <w:pPr>
                    <w:numPr>
                      <w:ilvl w:val="0"/>
                      <w:numId w:val="144"/>
                    </w:numPr>
                    <w:suppressAutoHyphens/>
                    <w:ind w:left="284" w:hanging="284"/>
                    <w:jc w:val="both"/>
                    <w:rPr>
                      <w:rFonts w:asciiTheme="majorHAnsi" w:hAnsiTheme="majorHAnsi"/>
                    </w:rPr>
                  </w:pPr>
                  <w:r w:rsidRPr="00DD26AC">
                    <w:rPr>
                      <w:rFonts w:asciiTheme="majorHAnsi" w:hAnsiTheme="majorHAnsi"/>
                    </w:rPr>
                    <w:t>…</w:t>
                  </w:r>
                </w:p>
                <w:p w14:paraId="1858F4C7" w14:textId="77777777" w:rsidR="00A02882" w:rsidRPr="00DD26AC" w:rsidRDefault="00A02882"/>
                <w:p w14:paraId="27B32CEB" w14:textId="77777777" w:rsidR="00A02882" w:rsidRPr="00DD26AC" w:rsidRDefault="00357224">
                  <w:pPr>
                    <w:pStyle w:val="Titre3"/>
                    <w:jc w:val="both"/>
                    <w:rPr>
                      <w:sz w:val="22"/>
                      <w:szCs w:val="22"/>
                    </w:rPr>
                  </w:pPr>
                  <w:bookmarkStart w:id="3200" w:name="_10._Mémo_administratif_1"/>
                  <w:bookmarkStart w:id="3201" w:name="_Toc47708020"/>
                  <w:bookmarkStart w:id="3202" w:name="_Toc80283998"/>
                  <w:bookmarkEnd w:id="3198"/>
                  <w:bookmarkEnd w:id="3199"/>
                  <w:bookmarkEnd w:id="3200"/>
                  <w:r w:rsidRPr="00DD26AC">
                    <w:rPr>
                      <w:sz w:val="22"/>
                      <w:szCs w:val="22"/>
                    </w:rPr>
                    <w:t>10. Mémo administratif</w:t>
                  </w:r>
                  <w:bookmarkEnd w:id="3201"/>
                  <w:bookmarkEnd w:id="3202"/>
                  <w:r w:rsidRPr="00DD26AC">
                    <w:rPr>
                      <w:sz w:val="22"/>
                      <w:szCs w:val="22"/>
                    </w:rPr>
                    <w:t xml:space="preserve"> </w:t>
                  </w:r>
                </w:p>
                <w:p w14:paraId="1FCEF6CF" w14:textId="77777777" w:rsidR="00A02882" w:rsidRPr="00DD26AC" w:rsidRDefault="00A02882">
                  <w:pPr>
                    <w:tabs>
                      <w:tab w:val="left" w:pos="1260"/>
                    </w:tabs>
                    <w:jc w:val="both"/>
                    <w:rPr>
                      <w:rFonts w:asciiTheme="majorHAnsi" w:hAnsiTheme="majorHAnsi"/>
                    </w:rPr>
                  </w:pPr>
                </w:p>
                <w:p w14:paraId="61DF28F5" w14:textId="77777777" w:rsidR="00A02882" w:rsidRPr="00DD26AC" w:rsidRDefault="00357224">
                  <w:pPr>
                    <w:tabs>
                      <w:tab w:val="left" w:pos="1260"/>
                    </w:tabs>
                    <w:jc w:val="both"/>
                    <w:rPr>
                      <w:rFonts w:asciiTheme="majorHAnsi" w:hAnsiTheme="majorHAnsi"/>
                      <w:b/>
                    </w:rPr>
                  </w:pPr>
                  <w:r w:rsidRPr="00DD26AC">
                    <w:rPr>
                      <w:rFonts w:asciiTheme="majorHAnsi" w:hAnsiTheme="majorHAnsi"/>
                      <w:b/>
                    </w:rPr>
                    <w:t>Attention: TOUS vos mails DOIVENT être envoyés de la boîte mail administrative de l’école ou du PO (</w:t>
                  </w:r>
                  <w:hyperlink r:id="rId202" w:history="1">
                    <w:r w:rsidRPr="00DD26AC">
                      <w:rPr>
                        <w:rFonts w:asciiTheme="majorHAnsi" w:hAnsiTheme="majorHAnsi" w:cs="Arial"/>
                        <w:color w:val="0000FF"/>
                      </w:rPr>
                      <w:t>ecxxxxxx@adm.cfwb.be</w:t>
                    </w:r>
                  </w:hyperlink>
                  <w:r w:rsidRPr="00DD26AC">
                    <w:rPr>
                      <w:rFonts w:asciiTheme="majorHAnsi" w:hAnsiTheme="majorHAnsi"/>
                    </w:rPr>
                    <w:t xml:space="preserve"> </w:t>
                  </w:r>
                  <w:r w:rsidRPr="00DD26AC">
                    <w:rPr>
                      <w:rFonts w:asciiTheme="majorHAnsi" w:hAnsiTheme="majorHAnsi"/>
                      <w:b/>
                    </w:rPr>
                    <w:t xml:space="preserve">ou </w:t>
                  </w:r>
                  <w:hyperlink r:id="rId203" w:history="1">
                    <w:r w:rsidRPr="00DD26AC">
                      <w:rPr>
                        <w:rFonts w:asciiTheme="majorHAnsi" w:hAnsiTheme="majorHAnsi"/>
                        <w:color w:val="0000FF"/>
                      </w:rPr>
                      <w:t>poxxxxxx@adm.cfwb.be</w:t>
                    </w:r>
                  </w:hyperlink>
                  <w:r w:rsidRPr="00DD26AC">
                    <w:rPr>
                      <w:rFonts w:asciiTheme="majorHAnsi" w:hAnsiTheme="majorHAnsi"/>
                      <w:b/>
                    </w:rPr>
                    <w:t xml:space="preserve"> ), UNIQUEMENT.</w:t>
                  </w:r>
                </w:p>
                <w:p w14:paraId="49331CF7" w14:textId="77777777" w:rsidR="00A02882" w:rsidRPr="00DD26AC" w:rsidRDefault="00A02882">
                  <w:pPr>
                    <w:tabs>
                      <w:tab w:val="left" w:pos="1260"/>
                    </w:tabs>
                    <w:jc w:val="both"/>
                    <w:rPr>
                      <w:rFonts w:asciiTheme="majorHAnsi" w:hAnsiTheme="majorHAnsi"/>
                    </w:rPr>
                  </w:pPr>
                </w:p>
                <w:p w14:paraId="48EB0107" w14:textId="77777777" w:rsidR="00A02882" w:rsidRPr="00DD26AC" w:rsidRDefault="00357224">
                  <w:pPr>
                    <w:tabs>
                      <w:tab w:val="left" w:pos="1260"/>
                    </w:tabs>
                    <w:jc w:val="both"/>
                    <w:rPr>
                      <w:rFonts w:asciiTheme="majorHAnsi" w:hAnsiTheme="majorHAnsi"/>
                      <w:b/>
                      <w:color w:val="000000"/>
                    </w:rPr>
                  </w:pPr>
                  <w:r w:rsidRPr="00DD26AC">
                    <w:rPr>
                      <w:rFonts w:asciiTheme="majorHAnsi" w:hAnsiTheme="majorHAnsi"/>
                    </w:rPr>
                    <w:t xml:space="preserve">Les Annexes </w:t>
                  </w:r>
                  <w:hyperlink w:anchor="_Annexe_4_:_2" w:history="1">
                    <w:r w:rsidRPr="00DD26AC">
                      <w:rPr>
                        <w:rFonts w:asciiTheme="majorHAnsi" w:hAnsiTheme="majorHAnsi"/>
                        <w:color w:val="0000FF"/>
                        <w:u w:val="single"/>
                      </w:rPr>
                      <w:t>4</w:t>
                    </w:r>
                  </w:hyperlink>
                  <w:r w:rsidRPr="00DD26AC">
                    <w:rPr>
                      <w:rFonts w:asciiTheme="majorHAnsi" w:hAnsiTheme="majorHAnsi"/>
                      <w:color w:val="0000FF"/>
                      <w:u w:val="single"/>
                    </w:rPr>
                    <w:t>,</w:t>
                  </w:r>
                  <w:r w:rsidRPr="00DD26AC">
                    <w:rPr>
                      <w:rFonts w:asciiTheme="majorHAnsi" w:hAnsiTheme="majorHAnsi"/>
                    </w:rPr>
                    <w:t xml:space="preserve"> </w:t>
                  </w:r>
                  <w:hyperlink w:anchor="_Annexe_6a_:_1" w:history="1">
                    <w:r w:rsidRPr="00DD26AC">
                      <w:rPr>
                        <w:rFonts w:asciiTheme="majorHAnsi" w:hAnsiTheme="majorHAnsi"/>
                        <w:color w:val="0000FF"/>
                        <w:u w:val="single"/>
                      </w:rPr>
                      <w:t>6a</w:t>
                    </w:r>
                  </w:hyperlink>
                  <w:r w:rsidRPr="00DD26AC">
                    <w:rPr>
                      <w:rFonts w:asciiTheme="majorHAnsi" w:hAnsiTheme="majorHAnsi"/>
                    </w:rPr>
                    <w:t xml:space="preserve"> </w:t>
                  </w:r>
                  <w:hyperlink w:anchor="_Annexe_6b_:_1" w:history="1">
                    <w:r w:rsidRPr="00DD26AC">
                      <w:rPr>
                        <w:rFonts w:asciiTheme="majorHAnsi" w:hAnsiTheme="majorHAnsi"/>
                        <w:color w:val="0000FF"/>
                        <w:u w:val="single"/>
                      </w:rPr>
                      <w:t>6b</w:t>
                    </w:r>
                  </w:hyperlink>
                  <w:r w:rsidRPr="00DD26AC">
                    <w:rPr>
                      <w:rFonts w:asciiTheme="majorHAnsi" w:hAnsiTheme="majorHAnsi"/>
                      <w:color w:val="0000FF"/>
                      <w:u w:val="single"/>
                    </w:rPr>
                    <w:t xml:space="preserve"> </w:t>
                  </w:r>
                  <w:r w:rsidRPr="00DD26AC">
                    <w:rPr>
                      <w:rFonts w:asciiTheme="majorHAnsi" w:hAnsiTheme="majorHAnsi"/>
                    </w:rPr>
                    <w:t>et</w:t>
                  </w:r>
                  <w:r w:rsidRPr="00DD26AC">
                    <w:rPr>
                      <w:rFonts w:asciiTheme="majorHAnsi" w:hAnsiTheme="majorHAnsi"/>
                      <w:b/>
                    </w:rPr>
                    <w:t xml:space="preserve"> </w:t>
                  </w:r>
                  <w:hyperlink w:anchor="_Annexe_7_:_3" w:history="1">
                    <w:r w:rsidRPr="00DD26AC">
                      <w:rPr>
                        <w:rFonts w:asciiTheme="majorHAnsi" w:hAnsiTheme="majorHAnsi"/>
                        <w:b/>
                        <w:color w:val="0000FF"/>
                        <w:u w:val="single"/>
                      </w:rPr>
                      <w:t>8</w:t>
                    </w:r>
                  </w:hyperlink>
                  <w:r w:rsidRPr="00DD26AC">
                    <w:rPr>
                      <w:rFonts w:asciiTheme="majorHAnsi" w:hAnsiTheme="majorHAnsi"/>
                      <w:b/>
                    </w:rPr>
                    <w:t>,</w:t>
                  </w:r>
                  <w:r w:rsidRPr="00DD26AC">
                    <w:rPr>
                      <w:rFonts w:asciiTheme="majorHAnsi" w:hAnsiTheme="majorHAnsi"/>
                      <w:b/>
                      <w:bCs/>
                      <w:iCs/>
                    </w:rPr>
                    <w:t xml:space="preserve"> </w:t>
                  </w:r>
                  <w:r w:rsidRPr="00DD26AC">
                    <w:rPr>
                      <w:rFonts w:asciiTheme="majorHAnsi" w:hAnsiTheme="majorHAnsi"/>
                      <w:color w:val="000000"/>
                    </w:rPr>
                    <w:t>sont à envoyer</w:t>
                  </w:r>
                  <w:r w:rsidRPr="00DD26AC">
                    <w:rPr>
                      <w:rFonts w:asciiTheme="majorHAnsi" w:hAnsiTheme="majorHAnsi"/>
                      <w:b/>
                      <w:color w:val="000000"/>
                    </w:rPr>
                    <w:t xml:space="preserve"> UNIQUEMENT sur la boîte mail générique: </w:t>
                  </w:r>
                </w:p>
                <w:p w14:paraId="7A934673" w14:textId="77777777" w:rsidR="00A02882" w:rsidRPr="00DD26AC" w:rsidRDefault="00357224">
                  <w:pPr>
                    <w:tabs>
                      <w:tab w:val="left" w:pos="1260"/>
                    </w:tabs>
                    <w:jc w:val="center"/>
                    <w:rPr>
                      <w:rFonts w:asciiTheme="majorHAnsi" w:hAnsiTheme="majorHAnsi"/>
                      <w:color w:val="0000FF"/>
                    </w:rPr>
                  </w:pPr>
                  <w:r w:rsidRPr="00DD26AC">
                    <w:rPr>
                      <w:rFonts w:asciiTheme="majorHAnsi" w:hAnsiTheme="majorHAnsi"/>
                      <w:color w:val="0000FF"/>
                    </w:rPr>
                    <w:t>integration_specialise@cfwb.be</w:t>
                  </w:r>
                </w:p>
                <w:p w14:paraId="7F02B2F8" w14:textId="77777777" w:rsidR="00A02882" w:rsidRPr="00DD26AC" w:rsidRDefault="00A02882">
                  <w:pPr>
                    <w:tabs>
                      <w:tab w:val="left" w:pos="1260"/>
                    </w:tabs>
                    <w:jc w:val="both"/>
                    <w:rPr>
                      <w:rFonts w:asciiTheme="majorHAnsi" w:hAnsiTheme="majorHAnsi"/>
                      <w:b/>
                    </w:rPr>
                  </w:pPr>
                </w:p>
                <w:p w14:paraId="2598C46A" w14:textId="77777777" w:rsidR="00A02882" w:rsidRPr="00DD26AC" w:rsidRDefault="00357224">
                  <w:pPr>
                    <w:tabs>
                      <w:tab w:val="left" w:pos="1260"/>
                    </w:tabs>
                    <w:jc w:val="both"/>
                    <w:rPr>
                      <w:rFonts w:asciiTheme="majorHAnsi" w:hAnsiTheme="majorHAnsi"/>
                      <w:b/>
                    </w:rPr>
                  </w:pPr>
                  <w:r w:rsidRPr="00DD26AC">
                    <w:rPr>
                      <w:rFonts w:asciiTheme="majorHAnsi" w:hAnsiTheme="majorHAnsi"/>
                      <w:b/>
                    </w:rPr>
                    <w:t xml:space="preserve">Remarques : </w:t>
                  </w:r>
                  <w:r w:rsidRPr="00DD26AC">
                    <w:rPr>
                      <w:rFonts w:asciiTheme="majorHAnsi" w:hAnsiTheme="majorHAnsi"/>
                      <w:b/>
                    </w:rPr>
                    <w:br/>
                  </w:r>
                </w:p>
                <w:p w14:paraId="70B3D4C5" w14:textId="77777777" w:rsidR="00A02882" w:rsidRPr="00DD26AC" w:rsidRDefault="00357224">
                  <w:pPr>
                    <w:numPr>
                      <w:ilvl w:val="0"/>
                      <w:numId w:val="256"/>
                    </w:numPr>
                    <w:suppressAutoHyphens/>
                    <w:jc w:val="both"/>
                    <w:rPr>
                      <w:rFonts w:asciiTheme="majorHAnsi" w:eastAsia="Times New Roman" w:hAnsiTheme="majorHAnsi" w:cs="Arial"/>
                      <w:color w:val="000000"/>
                      <w:lang w:eastAsia="fr-FR"/>
                    </w:rPr>
                  </w:pPr>
                  <w:r w:rsidRPr="00DD26AC">
                    <w:rPr>
                      <w:rFonts w:asciiTheme="majorHAnsi" w:eastAsia="Times New Roman" w:hAnsiTheme="majorHAnsi" w:cs="Arial"/>
                      <w:color w:val="000000"/>
                      <w:lang w:eastAsia="fr-FR"/>
                    </w:rPr>
                    <w:t xml:space="preserve">Les </w:t>
                  </w:r>
                  <w:hyperlink w:anchor="_Annexe_4_:_2" w:history="1">
                    <w:r w:rsidRPr="00DD26AC">
                      <w:rPr>
                        <w:rFonts w:asciiTheme="majorHAnsi" w:eastAsia="Times New Roman" w:hAnsiTheme="majorHAnsi" w:cs="Arial"/>
                        <w:color w:val="0000FF"/>
                        <w:u w:val="single"/>
                        <w:lang w:eastAsia="fr-FR"/>
                      </w:rPr>
                      <w:t>annexes 4</w:t>
                    </w:r>
                  </w:hyperlink>
                  <w:r w:rsidRPr="00DD26AC">
                    <w:rPr>
                      <w:rFonts w:asciiTheme="majorHAnsi" w:eastAsia="Times New Roman" w:hAnsiTheme="majorHAnsi" w:cs="Arial"/>
                      <w:color w:val="000000"/>
                      <w:lang w:eastAsia="fr-FR"/>
                    </w:rPr>
                    <w:t xml:space="preserve"> (bilan de l’intégration) des élèves intégrés l’année scolaire précédente doivent être complétées et mises à disposition de la vérification de la population scolaire. </w:t>
                  </w:r>
                </w:p>
                <w:p w14:paraId="3DF68799" w14:textId="77777777" w:rsidR="00A02882" w:rsidRPr="00DD26AC" w:rsidRDefault="00A02882">
                  <w:pPr>
                    <w:suppressAutoHyphens/>
                    <w:ind w:left="786"/>
                    <w:jc w:val="both"/>
                    <w:rPr>
                      <w:rFonts w:asciiTheme="majorHAnsi" w:eastAsia="Times New Roman" w:hAnsiTheme="majorHAnsi" w:cs="Arial"/>
                      <w:color w:val="000000"/>
                      <w:lang w:eastAsia="fr-FR"/>
                    </w:rPr>
                  </w:pPr>
                </w:p>
                <w:p w14:paraId="35BCC024" w14:textId="77777777" w:rsidR="00A02882" w:rsidRPr="00DD26AC" w:rsidRDefault="00E149DF">
                  <w:pPr>
                    <w:numPr>
                      <w:ilvl w:val="0"/>
                      <w:numId w:val="256"/>
                    </w:numPr>
                    <w:suppressAutoHyphens/>
                    <w:jc w:val="both"/>
                    <w:rPr>
                      <w:rFonts w:asciiTheme="majorHAnsi" w:eastAsia="Times New Roman" w:hAnsiTheme="majorHAnsi" w:cs="Arial"/>
                      <w:color w:val="000000"/>
                      <w:lang w:eastAsia="fr-FR"/>
                    </w:rPr>
                  </w:pPr>
                  <w:hyperlink w:anchor="_Annexe_7_:_3" w:history="1">
                    <w:r w:rsidR="00357224" w:rsidRPr="00DD26AC">
                      <w:rPr>
                        <w:rFonts w:asciiTheme="majorHAnsi" w:eastAsia="Times New Roman" w:hAnsiTheme="majorHAnsi" w:cs="Arial"/>
                        <w:color w:val="0000FF"/>
                        <w:u w:val="single"/>
                        <w:lang w:eastAsia="fr-FR"/>
                      </w:rPr>
                      <w:t>Annexes 8 </w:t>
                    </w:r>
                  </w:hyperlink>
                  <w:r w:rsidR="00357224" w:rsidRPr="00DD26AC">
                    <w:rPr>
                      <w:rFonts w:asciiTheme="majorHAnsi" w:eastAsia="Times New Roman" w:hAnsiTheme="majorHAnsi" w:cs="Arial"/>
                      <w:color w:val="000000"/>
                      <w:lang w:eastAsia="fr-FR"/>
                    </w:rPr>
                    <w:t>(dérogation autre type) : à transmettre par mail à l’administration. Il faut attendre l’accord du Ministre qui a l’Enseignement spécialisé dans ses attributions afin de pouvoir débuter une intégration.</w:t>
                  </w:r>
                </w:p>
                <w:p w14:paraId="2523EA77" w14:textId="77777777" w:rsidR="00A02882" w:rsidRPr="00DD26AC" w:rsidRDefault="00357224">
                  <w:pPr>
                    <w:suppressAutoHyphens/>
                    <w:ind w:left="708"/>
                    <w:rPr>
                      <w:rFonts w:asciiTheme="majorHAnsi" w:eastAsia="Times New Roman" w:hAnsiTheme="majorHAnsi" w:cs="Arial"/>
                      <w:color w:val="000000"/>
                      <w:lang w:eastAsia="fr-FR"/>
                    </w:rPr>
                  </w:pPr>
                  <w:r w:rsidRPr="00DD26AC">
                    <w:rPr>
                      <w:rFonts w:asciiTheme="majorHAnsi" w:eastAsia="Times New Roman" w:hAnsiTheme="majorHAnsi" w:cs="Arial"/>
                      <w:noProof/>
                      <w:color w:val="000000"/>
                      <w:lang w:eastAsia="fr-BE"/>
                    </w:rPr>
                    <mc:AlternateContent>
                      <mc:Choice Requires="wps">
                        <w:drawing>
                          <wp:anchor distT="0" distB="0" distL="114300" distR="114300" simplePos="0" relativeHeight="251788288" behindDoc="0" locked="0" layoutInCell="1" allowOverlap="1" wp14:anchorId="7212B51D" wp14:editId="7F12AB8F">
                            <wp:simplePos x="0" y="0"/>
                            <wp:positionH relativeFrom="column">
                              <wp:posOffset>6286500</wp:posOffset>
                            </wp:positionH>
                            <wp:positionV relativeFrom="paragraph">
                              <wp:posOffset>109717</wp:posOffset>
                            </wp:positionV>
                            <wp:extent cx="1049" cy="228103"/>
                            <wp:effectExtent l="0" t="0" r="37465" b="19685"/>
                            <wp:wrapNone/>
                            <wp:docPr id="5555" name="Connecteur droit 5555"/>
                            <wp:cNvGraphicFramePr/>
                            <a:graphic xmlns:a="http://schemas.openxmlformats.org/drawingml/2006/main">
                              <a:graphicData uri="http://schemas.microsoft.com/office/word/2010/wordprocessingShape">
                                <wps:wsp>
                                  <wps:cNvCnPr/>
                                  <wps:spPr>
                                    <a:xfrm flipH="1">
                                      <a:off x="0" y="0"/>
                                      <a:ext cx="1049" cy="22810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2C2EDB4" id="Connecteur droit 5555" o:spid="_x0000_s1026" style="position:absolute;flip:x;z-index:251788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5pt,8.65pt" to="495.1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" strokecolor="black [3213]"/>
                        </w:pict>
                      </mc:Fallback>
                    </mc:AlternateContent>
                  </w:r>
                </w:p>
                <w:p w14:paraId="6DE69259" w14:textId="77777777" w:rsidR="00A02882" w:rsidRPr="00DD26AC" w:rsidRDefault="00357224">
                  <w:pPr>
                    <w:numPr>
                      <w:ilvl w:val="0"/>
                      <w:numId w:val="256"/>
                    </w:numPr>
                    <w:suppressAutoHyphens/>
                    <w:jc w:val="both"/>
                    <w:rPr>
                      <w:rFonts w:asciiTheme="majorHAnsi" w:eastAsia="Times New Roman" w:hAnsiTheme="majorHAnsi" w:cs="Arial"/>
                      <w:color w:val="000000"/>
                      <w:lang w:eastAsia="fr-FR"/>
                    </w:rPr>
                  </w:pPr>
                  <w:r w:rsidRPr="00DD26AC">
                    <w:rPr>
                      <w:rFonts w:asciiTheme="majorHAnsi" w:eastAsia="Times New Roman" w:hAnsiTheme="majorHAnsi" w:cs="Arial"/>
                      <w:color w:val="000000"/>
                      <w:lang w:eastAsia="fr-FR"/>
                    </w:rPr>
                    <w:t>le signalement des prolongations des intégrations pour l’année scolaire 2021-2022 s’opérera via un listing des élèves intégrés transmis par l’Administration aux écoles par mail.</w:t>
                  </w:r>
                </w:p>
                <w:p w14:paraId="4189463C" w14:textId="77777777" w:rsidR="00A02882" w:rsidRPr="00DD26AC" w:rsidRDefault="00357224">
                  <w:pPr>
                    <w:suppressAutoHyphens/>
                    <w:ind w:left="786"/>
                    <w:jc w:val="both"/>
                    <w:rPr>
                      <w:rFonts w:asciiTheme="majorHAnsi" w:eastAsia="Times New Roman" w:hAnsiTheme="majorHAnsi" w:cs="Arial"/>
                      <w:color w:val="000000"/>
                      <w:lang w:eastAsia="fr-FR"/>
                    </w:rPr>
                  </w:pPr>
                  <w:r w:rsidRPr="00DD26AC">
                    <w:rPr>
                      <w:rFonts w:asciiTheme="majorHAnsi" w:eastAsia="Times New Roman" w:hAnsiTheme="majorHAnsi" w:cs="Arial"/>
                      <w:color w:val="000000"/>
                      <w:lang w:eastAsia="fr-FR"/>
                    </w:rPr>
                    <w:t>Le document devra ensuite être complété et renvoyé à l’Administration sur la boîte mail générique : ,</w:t>
                  </w:r>
                  <w:hyperlink r:id="rId204" w:history="1">
                    <w:r w:rsidRPr="00DD26AC">
                      <w:rPr>
                        <w:rFonts w:asciiTheme="majorHAnsi" w:eastAsia="Times New Roman" w:hAnsiTheme="majorHAnsi" w:cs="Arial"/>
                        <w:color w:val="0000FF"/>
                        <w:u w:val="single"/>
                        <w:lang w:eastAsia="fr-FR"/>
                      </w:rPr>
                      <w:t>integration_specialise@cfwb.be</w:t>
                    </w:r>
                  </w:hyperlink>
                  <w:r w:rsidRPr="00DD26AC">
                    <w:rPr>
                      <w:rFonts w:asciiTheme="majorHAnsi" w:eastAsia="Times New Roman" w:hAnsiTheme="majorHAnsi" w:cs="Arial"/>
                      <w:color w:val="000000"/>
                      <w:lang w:eastAsia="fr-FR"/>
                    </w:rPr>
                    <w:t xml:space="preserve"> pour le 30 septembre au plus tard.</w:t>
                  </w:r>
                </w:p>
                <w:p w14:paraId="4A5846D6" w14:textId="77777777" w:rsidR="00A02882" w:rsidRPr="00DD26AC" w:rsidRDefault="00A02882">
                  <w:pPr>
                    <w:suppressAutoHyphens/>
                    <w:ind w:left="786"/>
                    <w:jc w:val="both"/>
                    <w:rPr>
                      <w:rFonts w:asciiTheme="majorHAnsi" w:eastAsia="Times New Roman" w:hAnsiTheme="majorHAnsi" w:cs="Arial"/>
                      <w:color w:val="000000"/>
                      <w:lang w:eastAsia="fr-FR"/>
                    </w:rPr>
                  </w:pPr>
                </w:p>
                <w:p w14:paraId="37A24DD1" w14:textId="77777777" w:rsidR="00A02882" w:rsidRPr="00DD26AC" w:rsidRDefault="00357224">
                  <w:pPr>
                    <w:widowControl w:val="0"/>
                    <w:suppressAutoHyphens/>
                    <w:jc w:val="both"/>
                    <w:rPr>
                      <w:rFonts w:asciiTheme="majorHAnsi" w:eastAsia="Times New Roman" w:hAnsiTheme="majorHAnsi" w:cs="Arial"/>
                      <w:color w:val="000000" w:themeColor="text1"/>
                      <w:szCs w:val="16"/>
                      <w:lang w:eastAsia="ar-SA"/>
                    </w:rPr>
                  </w:pPr>
                  <w:r w:rsidRPr="00DD26AC">
                    <w:rPr>
                      <w:rFonts w:asciiTheme="majorHAnsi" w:eastAsia="Times New Roman" w:hAnsiTheme="majorHAnsi" w:cs="Arial"/>
                      <w:color w:val="000000" w:themeColor="text1"/>
                      <w:szCs w:val="16"/>
                      <w:lang w:eastAsia="ar-SA"/>
                    </w:rPr>
                    <w:t xml:space="preserve">En cas de nouvelles demandes d’intégration : </w:t>
                  </w:r>
                </w:p>
                <w:p w14:paraId="68902F1A" w14:textId="77777777" w:rsidR="00A02882" w:rsidRPr="00DD26AC" w:rsidRDefault="00357224">
                  <w:pPr>
                    <w:widowControl w:val="0"/>
                    <w:suppressAutoHyphens/>
                    <w:jc w:val="both"/>
                    <w:rPr>
                      <w:rFonts w:asciiTheme="majorHAnsi" w:eastAsia="Times New Roman" w:hAnsiTheme="majorHAnsi" w:cs="Arial"/>
                      <w:color w:val="000000" w:themeColor="text1"/>
                      <w:szCs w:val="16"/>
                      <w:lang w:eastAsia="ar-SA"/>
                    </w:rPr>
                  </w:pPr>
                  <w:r w:rsidRPr="00DD26AC">
                    <w:rPr>
                      <w:rFonts w:asciiTheme="majorHAnsi" w:eastAsia="Times New Roman" w:hAnsiTheme="majorHAnsi" w:cs="Arial"/>
                      <w:color w:val="000000" w:themeColor="text1"/>
                      <w:szCs w:val="16"/>
                      <w:lang w:eastAsia="ar-SA"/>
                    </w:rPr>
                    <w:t xml:space="preserve">Concernant les </w:t>
                  </w:r>
                  <w:hyperlink w:anchor="_Annexe_2_:_5" w:history="1">
                    <w:r w:rsidRPr="00DD26AC">
                      <w:rPr>
                        <w:rFonts w:asciiTheme="majorHAnsi" w:eastAsia="Times New Roman" w:hAnsiTheme="majorHAnsi" w:cs="Arial"/>
                        <w:color w:val="0000FF"/>
                        <w:szCs w:val="16"/>
                        <w:u w:val="single"/>
                        <w:lang w:eastAsia="ar-SA"/>
                      </w:rPr>
                      <w:t>annexes 2 (1ère partie),</w:t>
                    </w:r>
                  </w:hyperlink>
                  <w:r w:rsidRPr="00DD26AC">
                    <w:rPr>
                      <w:rFonts w:asciiTheme="majorHAnsi" w:eastAsia="Times New Roman" w:hAnsiTheme="majorHAnsi" w:cs="Arial"/>
                      <w:color w:val="000000" w:themeColor="text1"/>
                      <w:szCs w:val="16"/>
                      <w:lang w:eastAsia="ar-SA"/>
                    </w:rPr>
                    <w:t xml:space="preserve"> </w:t>
                  </w:r>
                  <w:hyperlink w:anchor="_Annexe_6a_:_1" w:history="1">
                    <w:r w:rsidRPr="00DD26AC">
                      <w:rPr>
                        <w:rFonts w:asciiTheme="majorHAnsi" w:eastAsia="Times New Roman" w:hAnsiTheme="majorHAnsi" w:cs="Arial"/>
                        <w:color w:val="0000FF"/>
                        <w:szCs w:val="16"/>
                        <w:u w:val="single"/>
                        <w:lang w:eastAsia="ar-SA"/>
                      </w:rPr>
                      <w:t>6a</w:t>
                    </w:r>
                  </w:hyperlink>
                  <w:r w:rsidRPr="00DD26AC">
                    <w:rPr>
                      <w:rFonts w:asciiTheme="majorHAnsi" w:eastAsia="Times New Roman" w:hAnsiTheme="majorHAnsi" w:cs="Arial"/>
                      <w:color w:val="000000" w:themeColor="text1"/>
                      <w:szCs w:val="16"/>
                      <w:lang w:eastAsia="ar-SA"/>
                    </w:rPr>
                    <w:t xml:space="preserve"> et </w:t>
                  </w:r>
                  <w:hyperlink w:anchor="_Annexe_6b_:_1" w:history="1">
                    <w:r w:rsidRPr="00DD26AC">
                      <w:rPr>
                        <w:rFonts w:asciiTheme="majorHAnsi" w:eastAsia="Times New Roman" w:hAnsiTheme="majorHAnsi" w:cs="Arial"/>
                        <w:color w:val="0000FF"/>
                        <w:szCs w:val="16"/>
                        <w:u w:val="single"/>
                        <w:lang w:eastAsia="ar-SA"/>
                      </w:rPr>
                      <w:t>6b</w:t>
                    </w:r>
                  </w:hyperlink>
                  <w:r w:rsidRPr="00DD26AC">
                    <w:rPr>
                      <w:rFonts w:asciiTheme="majorHAnsi" w:eastAsia="Times New Roman" w:hAnsiTheme="majorHAnsi" w:cs="Arial"/>
                      <w:color w:val="000000" w:themeColor="text1"/>
                      <w:szCs w:val="16"/>
                      <w:lang w:eastAsia="ar-SA"/>
                    </w:rPr>
                    <w:t xml:space="preserve">, celles-ci sont à compléter via le « formulaire électronique intégration », à l’adresse suivante : </w:t>
                  </w:r>
                  <w:hyperlink r:id="rId205" w:history="1">
                    <w:r w:rsidRPr="00DD26AC">
                      <w:rPr>
                        <w:rFonts w:asciiTheme="majorHAnsi" w:eastAsia="Times New Roman" w:hAnsiTheme="majorHAnsi" w:cs="Arial"/>
                        <w:color w:val="0000FF"/>
                        <w:szCs w:val="16"/>
                        <w:u w:val="single"/>
                        <w:lang w:eastAsia="ar-SA"/>
                      </w:rPr>
                      <w:t>http:/www.am.cfwb.be/</w:t>
                    </w:r>
                  </w:hyperlink>
                  <w:r w:rsidRPr="00DD26AC">
                    <w:rPr>
                      <w:rFonts w:asciiTheme="majorHAnsi" w:eastAsia="Times New Roman" w:hAnsiTheme="majorHAnsi" w:cs="Arial"/>
                      <w:color w:val="000000" w:themeColor="text1"/>
                      <w:szCs w:val="16"/>
                      <w:lang w:eastAsia="ar-SA"/>
                    </w:rPr>
                    <w:t>.</w:t>
                  </w:r>
                </w:p>
                <w:p w14:paraId="7E6BF306" w14:textId="77777777" w:rsidR="00A02882" w:rsidRPr="00DD26AC" w:rsidRDefault="00A02882">
                  <w:pPr>
                    <w:widowControl w:val="0"/>
                    <w:suppressAutoHyphens/>
                    <w:jc w:val="both"/>
                    <w:rPr>
                      <w:rFonts w:asciiTheme="majorHAnsi" w:eastAsia="Times New Roman" w:hAnsiTheme="majorHAnsi" w:cs="Arial"/>
                      <w:color w:val="000000" w:themeColor="text1"/>
                      <w:szCs w:val="16"/>
                      <w:lang w:eastAsia="ar-SA"/>
                    </w:rPr>
                  </w:pPr>
                </w:p>
                <w:p w14:paraId="0E5733AE" w14:textId="77777777" w:rsidR="00A02882" w:rsidRPr="00DD26AC" w:rsidRDefault="00357224">
                  <w:pPr>
                    <w:widowControl w:val="0"/>
                    <w:suppressAutoHyphens/>
                    <w:jc w:val="both"/>
                    <w:rPr>
                      <w:rFonts w:asciiTheme="majorHAnsi" w:eastAsia="Times New Roman" w:hAnsiTheme="majorHAnsi" w:cs="Arial"/>
                      <w:color w:val="000000" w:themeColor="text1"/>
                      <w:szCs w:val="16"/>
                      <w:lang w:eastAsia="ar-SA"/>
                    </w:rPr>
                  </w:pPr>
                  <w:r w:rsidRPr="00DD26AC">
                    <w:rPr>
                      <w:rFonts w:asciiTheme="majorHAnsi" w:eastAsia="Times New Roman" w:hAnsiTheme="majorHAnsi" w:cs="Arial"/>
                      <w:color w:val="000000" w:themeColor="text1"/>
                      <w:szCs w:val="16"/>
                      <w:lang w:eastAsia="ar-SA"/>
                    </w:rPr>
                    <w:t>Si ce ne sont pas de nouvelles demandes d’intégration :</w:t>
                  </w:r>
                </w:p>
                <w:p w14:paraId="42664F7C" w14:textId="77777777" w:rsidR="00A02882" w:rsidRPr="00DD26AC" w:rsidRDefault="00357224">
                  <w:pPr>
                    <w:tabs>
                      <w:tab w:val="left" w:pos="1260"/>
                    </w:tabs>
                    <w:jc w:val="both"/>
                    <w:rPr>
                      <w:rFonts w:asciiTheme="majorHAnsi" w:hAnsiTheme="majorHAnsi"/>
                      <w:color w:val="0000FF"/>
                    </w:rPr>
                  </w:pPr>
                  <w:r w:rsidRPr="00DD26AC">
                    <w:rPr>
                      <w:rFonts w:asciiTheme="majorHAnsi" w:hAnsiTheme="majorHAnsi"/>
                    </w:rPr>
                    <w:t>Concernant les annexes</w:t>
                  </w:r>
                  <w:r w:rsidRPr="00DD26AC">
                    <w:rPr>
                      <w:rFonts w:asciiTheme="majorHAnsi" w:hAnsiTheme="majorHAnsi"/>
                      <w:b/>
                    </w:rPr>
                    <w:t xml:space="preserve"> </w:t>
                  </w:r>
                  <w:hyperlink w:anchor="_Annexe_6a_:_1" w:history="1">
                    <w:r w:rsidRPr="00DD26AC">
                      <w:rPr>
                        <w:rFonts w:asciiTheme="majorHAnsi" w:hAnsiTheme="majorHAnsi"/>
                        <w:color w:val="0000FF"/>
                        <w:u w:val="single"/>
                      </w:rPr>
                      <w:t>6a</w:t>
                    </w:r>
                  </w:hyperlink>
                  <w:r w:rsidRPr="00DD26AC">
                    <w:rPr>
                      <w:rFonts w:asciiTheme="majorHAnsi" w:hAnsiTheme="majorHAnsi"/>
                    </w:rPr>
                    <w:t xml:space="preserve"> et </w:t>
                  </w:r>
                  <w:hyperlink w:anchor="_Annexe_6b_:_1" w:history="1">
                    <w:r w:rsidRPr="00DD26AC">
                      <w:rPr>
                        <w:rFonts w:asciiTheme="majorHAnsi" w:hAnsiTheme="majorHAnsi"/>
                        <w:color w:val="0000FF"/>
                        <w:u w:val="single"/>
                      </w:rPr>
                      <w:t>6b</w:t>
                    </w:r>
                  </w:hyperlink>
                  <w:r w:rsidRPr="00DD26AC">
                    <w:rPr>
                      <w:rFonts w:asciiTheme="majorHAnsi" w:hAnsiTheme="majorHAnsi"/>
                    </w:rPr>
                    <w:t xml:space="preserve">, celles-ci </w:t>
                  </w:r>
                  <w:r w:rsidRPr="00DD26AC">
                    <w:rPr>
                      <w:rFonts w:asciiTheme="majorHAnsi" w:hAnsiTheme="majorHAnsi"/>
                      <w:b/>
                    </w:rPr>
                    <w:t>sont à renvoyer</w:t>
                  </w:r>
                  <w:r w:rsidRPr="00DD26AC">
                    <w:rPr>
                      <w:rFonts w:asciiTheme="majorHAnsi" w:hAnsiTheme="majorHAnsi"/>
                    </w:rPr>
                    <w:t xml:space="preserve"> </w:t>
                  </w:r>
                  <w:r w:rsidRPr="00DD26AC">
                    <w:rPr>
                      <w:rFonts w:asciiTheme="majorHAnsi" w:hAnsiTheme="majorHAnsi"/>
                      <w:b/>
                    </w:rPr>
                    <w:t xml:space="preserve">via l’adresse mail générique : </w:t>
                  </w:r>
                  <w:r w:rsidRPr="00DD26AC">
                    <w:rPr>
                      <w:rFonts w:asciiTheme="majorHAnsi" w:hAnsiTheme="majorHAnsi"/>
                      <w:color w:val="0000FF"/>
                    </w:rPr>
                    <w:t xml:space="preserve">integration_specialise@cfwb.be </w:t>
                  </w:r>
                </w:p>
                <w:p w14:paraId="6A042781" w14:textId="77777777" w:rsidR="00A02882" w:rsidRPr="00DD26AC" w:rsidRDefault="00A02882">
                  <w:pPr>
                    <w:tabs>
                      <w:tab w:val="left" w:pos="1260"/>
                    </w:tabs>
                    <w:jc w:val="both"/>
                    <w:rPr>
                      <w:rFonts w:asciiTheme="majorHAnsi" w:hAnsiTheme="majorHAnsi"/>
                      <w:color w:val="0000FF"/>
                    </w:rPr>
                  </w:pPr>
                </w:p>
                <w:p w14:paraId="3C6C6970" w14:textId="77777777" w:rsidR="00A02882" w:rsidRPr="00DD26AC" w:rsidRDefault="00357224">
                  <w:pPr>
                    <w:widowControl w:val="0"/>
                    <w:suppressAutoHyphens/>
                    <w:jc w:val="both"/>
                    <w:rPr>
                      <w:rFonts w:asciiTheme="majorHAnsi" w:eastAsia="Times New Roman" w:hAnsiTheme="majorHAnsi" w:cs="Arial"/>
                      <w:color w:val="000000" w:themeColor="text1"/>
                      <w:szCs w:val="16"/>
                      <w:lang w:eastAsia="ar-SA"/>
                    </w:rPr>
                  </w:pPr>
                  <w:r w:rsidRPr="00DD26AC">
                    <w:rPr>
                      <w:rFonts w:asciiTheme="majorHAnsi" w:eastAsia="Times New Roman" w:hAnsiTheme="majorHAnsi" w:cs="Arial"/>
                      <w:color w:val="000000" w:themeColor="text1"/>
                      <w:szCs w:val="16"/>
                      <w:lang w:eastAsia="ar-SA"/>
                    </w:rPr>
                    <w:t>Les personnes ressources sont :</w:t>
                  </w:r>
                </w:p>
                <w:p w14:paraId="2615C4E8" w14:textId="77777777" w:rsidR="00A02882" w:rsidRPr="00DD26AC" w:rsidRDefault="00A02882">
                  <w:pPr>
                    <w:rPr>
                      <w:rFonts w:asciiTheme="majorHAnsi" w:hAnsiTheme="majorHAnsi"/>
                      <w:lang w:eastAsia="ar-SA"/>
                    </w:rPr>
                  </w:pPr>
                </w:p>
                <w:tbl>
                  <w:tblPr>
                    <w:tblW w:w="0" w:type="auto"/>
                    <w:tblLook w:val="00A0" w:firstRow="1" w:lastRow="0" w:firstColumn="1" w:lastColumn="0" w:noHBand="0" w:noVBand="0"/>
                  </w:tblPr>
                  <w:tblGrid>
                    <w:gridCol w:w="3280"/>
                    <w:gridCol w:w="1540"/>
                    <w:gridCol w:w="4534"/>
                  </w:tblGrid>
                  <w:tr w:rsidR="00A02882" w:rsidRPr="00DD26AC" w14:paraId="7F5DEF18" w14:textId="77777777">
                    <w:tc>
                      <w:tcPr>
                        <w:tcW w:w="3280" w:type="dxa"/>
                      </w:tcPr>
                      <w:p w14:paraId="2C2FBC3E" w14:textId="77777777" w:rsidR="00A02882" w:rsidRPr="00DD26AC" w:rsidRDefault="00357224">
                        <w:pPr>
                          <w:widowControl w:val="0"/>
                          <w:suppressAutoHyphens/>
                          <w:jc w:val="both"/>
                          <w:rPr>
                            <w:rFonts w:asciiTheme="majorHAnsi" w:eastAsia="Times New Roman" w:hAnsiTheme="majorHAnsi" w:cs="Arial"/>
                            <w:color w:val="000000" w:themeColor="text1"/>
                            <w:szCs w:val="16"/>
                            <w:lang w:eastAsia="ar-SA"/>
                          </w:rPr>
                        </w:pPr>
                        <w:r w:rsidRPr="00DD26AC">
                          <w:rPr>
                            <w:rFonts w:asciiTheme="majorHAnsi" w:eastAsia="Times New Roman" w:hAnsiTheme="majorHAnsi" w:cs="Arial"/>
                            <w:noProof/>
                            <w:color w:val="000000" w:themeColor="text1"/>
                            <w:szCs w:val="16"/>
                            <w:lang w:eastAsia="fr-BE"/>
                          </w:rPr>
                          <mc:AlternateContent>
                            <mc:Choice Requires="wps">
                              <w:drawing>
                                <wp:anchor distT="0" distB="0" distL="114299" distR="114299" simplePos="0" relativeHeight="251464704" behindDoc="0" locked="0" layoutInCell="1" allowOverlap="1" wp14:anchorId="6FD42E06" wp14:editId="0A4C8A28">
                                  <wp:simplePos x="0" y="0"/>
                                  <wp:positionH relativeFrom="column">
                                    <wp:posOffset>2634614</wp:posOffset>
                                  </wp:positionH>
                                  <wp:positionV relativeFrom="paragraph">
                                    <wp:posOffset>15875</wp:posOffset>
                                  </wp:positionV>
                                  <wp:extent cx="0" cy="266700"/>
                                  <wp:effectExtent l="0" t="0" r="19050" b="30480"/>
                                  <wp:wrapNone/>
                                  <wp:docPr id="651" name="Connecteur droit 6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66700"/>
                                          </a:xfrm>
                                          <a:prstGeom prst="line">
                                            <a:avLst/>
                                          </a:prstGeom>
                                          <a:noFill/>
                                          <a:ln w="9525" cap="flat" cmpd="sng" algn="ctr">
                                            <a:solidFill>
                                              <a:srgbClr val="C0504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523302B5" id="Connecteur droit 651" o:spid="_x0000_s1026" style="position:absolute;z-index:2514647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207.45pt,1.25pt" to="207.45pt,2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" strokecolor="#be4b48">
                                  <o:lock v:ext="edit" shapetype="f"/>
                                </v:line>
                              </w:pict>
                            </mc:Fallback>
                          </mc:AlternateContent>
                        </w:r>
                        <w:r w:rsidRPr="00DD26AC">
                          <w:rPr>
                            <w:rFonts w:asciiTheme="majorHAnsi" w:eastAsia="Times New Roman" w:hAnsiTheme="majorHAnsi" w:cs="Arial"/>
                            <w:color w:val="000000" w:themeColor="text1"/>
                            <w:szCs w:val="16"/>
                            <w:lang w:eastAsia="ar-SA"/>
                          </w:rPr>
                          <w:t xml:space="preserve"> Madame Stéphanie PIRSOUL </w:t>
                        </w:r>
                      </w:p>
                      <w:p w14:paraId="3E5566B2" w14:textId="77777777" w:rsidR="00A02882" w:rsidRPr="00DD26AC" w:rsidRDefault="00357224">
                        <w:pPr>
                          <w:widowControl w:val="0"/>
                          <w:suppressAutoHyphens/>
                          <w:jc w:val="both"/>
                          <w:rPr>
                            <w:rFonts w:asciiTheme="majorHAnsi" w:eastAsia="Times New Roman" w:hAnsiTheme="majorHAnsi" w:cs="Arial"/>
                            <w:color w:val="000000" w:themeColor="text1"/>
                            <w:szCs w:val="16"/>
                            <w:lang w:eastAsia="ar-SA"/>
                          </w:rPr>
                        </w:pPr>
                        <w:r w:rsidRPr="00DD26AC">
                          <w:rPr>
                            <w:rFonts w:asciiTheme="majorHAnsi" w:eastAsia="Times New Roman" w:hAnsiTheme="majorHAnsi" w:cs="Arial"/>
                            <w:color w:val="000000" w:themeColor="text1"/>
                            <w:szCs w:val="16"/>
                            <w:lang w:eastAsia="ar-SA"/>
                          </w:rPr>
                          <w:sym w:font="Wingdings" w:char="F028"/>
                        </w:r>
                        <w:r w:rsidRPr="00DD26AC">
                          <w:rPr>
                            <w:rFonts w:asciiTheme="majorHAnsi" w:eastAsia="Times New Roman" w:hAnsiTheme="majorHAnsi" w:cs="Arial"/>
                            <w:color w:val="000000" w:themeColor="text1"/>
                            <w:szCs w:val="16"/>
                            <w:lang w:eastAsia="ar-SA"/>
                          </w:rPr>
                          <w:t> : 02/690.84.07</w:t>
                        </w:r>
                      </w:p>
                    </w:tc>
                    <w:tc>
                      <w:tcPr>
                        <w:tcW w:w="1540" w:type="dxa"/>
                      </w:tcPr>
                      <w:p w14:paraId="6D51A223" w14:textId="77777777" w:rsidR="00A02882" w:rsidRPr="00DD26AC" w:rsidRDefault="00A02882">
                        <w:pPr>
                          <w:widowControl w:val="0"/>
                          <w:suppressAutoHyphens/>
                          <w:jc w:val="both"/>
                          <w:rPr>
                            <w:rFonts w:asciiTheme="majorHAnsi" w:eastAsia="Times New Roman" w:hAnsiTheme="majorHAnsi" w:cs="Arial"/>
                            <w:color w:val="000000" w:themeColor="text1"/>
                            <w:szCs w:val="16"/>
                            <w:lang w:eastAsia="ar-SA"/>
                          </w:rPr>
                        </w:pPr>
                      </w:p>
                    </w:tc>
                    <w:tc>
                      <w:tcPr>
                        <w:tcW w:w="4534" w:type="dxa"/>
                      </w:tcPr>
                      <w:p w14:paraId="6FC612FF" w14:textId="77777777" w:rsidR="00A02882" w:rsidRPr="00DD26AC" w:rsidRDefault="00357224">
                        <w:pPr>
                          <w:widowControl w:val="0"/>
                          <w:suppressAutoHyphens/>
                          <w:jc w:val="both"/>
                          <w:rPr>
                            <w:rFonts w:asciiTheme="majorHAnsi" w:eastAsia="Times New Roman" w:hAnsiTheme="majorHAnsi" w:cs="Arial"/>
                            <w:color w:val="000000" w:themeColor="text1"/>
                            <w:szCs w:val="16"/>
                            <w:lang w:eastAsia="ar-SA"/>
                          </w:rPr>
                        </w:pPr>
                        <w:r w:rsidRPr="00DD26AC">
                          <w:rPr>
                            <w:rFonts w:asciiTheme="majorHAnsi" w:eastAsia="Times New Roman" w:hAnsiTheme="majorHAnsi" w:cs="Arial"/>
                            <w:color w:val="000000" w:themeColor="text1"/>
                            <w:szCs w:val="16"/>
                            <w:lang w:eastAsia="ar-SA"/>
                          </w:rPr>
                          <w:t xml:space="preserve"> Monsieur Alae-Eddine ASBAGUI</w:t>
                        </w:r>
                      </w:p>
                      <w:p w14:paraId="1CD3AB43" w14:textId="77777777" w:rsidR="00A02882" w:rsidRPr="00DD26AC" w:rsidRDefault="00357224">
                        <w:pPr>
                          <w:widowControl w:val="0"/>
                          <w:suppressAutoHyphens/>
                          <w:jc w:val="both"/>
                          <w:rPr>
                            <w:rFonts w:asciiTheme="majorHAnsi" w:eastAsia="Times New Roman" w:hAnsiTheme="majorHAnsi" w:cs="Arial"/>
                            <w:color w:val="000000" w:themeColor="text1"/>
                            <w:szCs w:val="16"/>
                            <w:lang w:eastAsia="ar-SA"/>
                          </w:rPr>
                        </w:pPr>
                        <w:r w:rsidRPr="00DD26AC">
                          <w:rPr>
                            <w:rFonts w:asciiTheme="majorHAnsi" w:eastAsia="Times New Roman" w:hAnsiTheme="majorHAnsi" w:cs="Arial"/>
                            <w:color w:val="000000" w:themeColor="text1"/>
                            <w:szCs w:val="16"/>
                            <w:lang w:eastAsia="ar-SA"/>
                          </w:rPr>
                          <w:sym w:font="Wingdings" w:char="F028"/>
                        </w:r>
                        <w:r w:rsidRPr="00DD26AC">
                          <w:rPr>
                            <w:rFonts w:asciiTheme="majorHAnsi" w:eastAsia="Times New Roman" w:hAnsiTheme="majorHAnsi" w:cs="Arial"/>
                            <w:color w:val="000000" w:themeColor="text1"/>
                            <w:szCs w:val="16"/>
                            <w:lang w:eastAsia="ar-SA"/>
                          </w:rPr>
                          <w:t> : 02/690.86.20</w:t>
                        </w:r>
                      </w:p>
                    </w:tc>
                  </w:tr>
                  <w:tr w:rsidR="00A02882" w:rsidRPr="00DD26AC" w14:paraId="64894411" w14:textId="77777777">
                    <w:trPr>
                      <w:trHeight w:val="1060"/>
                    </w:trPr>
                    <w:tc>
                      <w:tcPr>
                        <w:tcW w:w="3280" w:type="dxa"/>
                      </w:tcPr>
                      <w:p w14:paraId="51AA700B" w14:textId="77777777" w:rsidR="00A02882" w:rsidRPr="00DD26AC" w:rsidRDefault="00A02882">
                        <w:pPr>
                          <w:widowControl w:val="0"/>
                          <w:suppressAutoHyphens/>
                          <w:jc w:val="both"/>
                          <w:rPr>
                            <w:rFonts w:asciiTheme="majorHAnsi" w:eastAsia="Times New Roman" w:hAnsiTheme="majorHAnsi" w:cs="Arial"/>
                            <w:color w:val="000000" w:themeColor="text1"/>
                            <w:szCs w:val="16"/>
                            <w:lang w:eastAsia="ar-SA"/>
                          </w:rPr>
                        </w:pPr>
                      </w:p>
                    </w:tc>
                    <w:tc>
                      <w:tcPr>
                        <w:tcW w:w="6074" w:type="dxa"/>
                        <w:gridSpan w:val="2"/>
                      </w:tcPr>
                      <w:p w14:paraId="12992772" w14:textId="77777777" w:rsidR="00A02882" w:rsidRPr="00DD26AC" w:rsidRDefault="00A02882">
                        <w:pPr>
                          <w:widowControl w:val="0"/>
                          <w:suppressAutoHyphens/>
                          <w:jc w:val="both"/>
                          <w:rPr>
                            <w:rFonts w:asciiTheme="majorHAnsi" w:eastAsia="Times New Roman" w:hAnsiTheme="majorHAnsi" w:cs="Arial"/>
                            <w:color w:val="000000" w:themeColor="text1"/>
                            <w:szCs w:val="16"/>
                            <w:lang w:eastAsia="ar-SA"/>
                          </w:rPr>
                        </w:pPr>
                      </w:p>
                      <w:p w14:paraId="188B04E7" w14:textId="77777777" w:rsidR="00A02882" w:rsidRPr="00DD26AC" w:rsidRDefault="00357224">
                        <w:pPr>
                          <w:widowControl w:val="0"/>
                          <w:suppressAutoHyphens/>
                          <w:jc w:val="both"/>
                          <w:rPr>
                            <w:rFonts w:asciiTheme="majorHAnsi" w:eastAsia="Times New Roman" w:hAnsiTheme="majorHAnsi" w:cs="Arial"/>
                            <w:color w:val="000000" w:themeColor="text1"/>
                            <w:szCs w:val="16"/>
                            <w:lang w:eastAsia="ar-SA"/>
                          </w:rPr>
                        </w:pPr>
                        <w:r w:rsidRPr="00DD26AC">
                          <w:rPr>
                            <w:rFonts w:asciiTheme="majorHAnsi" w:eastAsia="Times New Roman" w:hAnsiTheme="majorHAnsi" w:cs="Arial"/>
                            <w:color w:val="000000" w:themeColor="text1"/>
                            <w:szCs w:val="16"/>
                            <w:lang w:eastAsia="ar-SA"/>
                          </w:rPr>
                          <w:t>Madame Christine WILLEMS</w:t>
                        </w:r>
                      </w:p>
                      <w:p w14:paraId="2847C625" w14:textId="77777777" w:rsidR="00A02882" w:rsidRPr="00DD26AC" w:rsidRDefault="00357224">
                        <w:pPr>
                          <w:ind w:left="-1687" w:firstLine="1687"/>
                          <w:rPr>
                            <w:rFonts w:asciiTheme="majorHAnsi" w:hAnsiTheme="majorHAnsi"/>
                            <w:lang w:eastAsia="ar-SA"/>
                          </w:rPr>
                        </w:pPr>
                        <w:r w:rsidRPr="00DD26AC">
                          <w:rPr>
                            <w:rFonts w:asciiTheme="majorHAnsi" w:hAnsiTheme="majorHAnsi"/>
                          </w:rPr>
                          <w:sym w:font="Wingdings" w:char="F028"/>
                        </w:r>
                        <w:r w:rsidRPr="00DD26AC">
                          <w:rPr>
                            <w:rFonts w:asciiTheme="majorHAnsi" w:hAnsiTheme="majorHAnsi"/>
                          </w:rPr>
                          <w:t> : 02/690.84.11</w:t>
                        </w:r>
                      </w:p>
                    </w:tc>
                  </w:tr>
                </w:tbl>
                <w:p w14:paraId="01053D16" w14:textId="77777777" w:rsidR="00A02882" w:rsidRPr="00DD26AC" w:rsidRDefault="00357224">
                  <w:pPr>
                    <w:pBdr>
                      <w:top w:val="single" w:sz="4" w:space="1" w:color="000000"/>
                      <w:left w:val="single" w:sz="4" w:space="0" w:color="000000"/>
                      <w:bottom w:val="single" w:sz="4" w:space="1" w:color="000000"/>
                      <w:right w:val="single" w:sz="4" w:space="1" w:color="000000"/>
                    </w:pBdr>
                    <w:tabs>
                      <w:tab w:val="left" w:pos="1260"/>
                    </w:tabs>
                    <w:jc w:val="both"/>
                    <w:rPr>
                      <w:rFonts w:asciiTheme="majorHAnsi" w:hAnsiTheme="majorHAnsi"/>
                      <w:u w:val="single"/>
                    </w:rPr>
                  </w:pPr>
                  <w:r w:rsidRPr="00DD26AC">
                    <w:rPr>
                      <w:rFonts w:asciiTheme="majorHAnsi" w:hAnsiTheme="majorHAnsi"/>
                      <w:u w:val="single"/>
                    </w:rPr>
                    <w:t xml:space="preserve">Rappel : </w:t>
                  </w:r>
                </w:p>
                <w:p w14:paraId="4105209A" w14:textId="77777777" w:rsidR="00A02882" w:rsidRPr="00DD26AC" w:rsidRDefault="00A02882">
                  <w:pPr>
                    <w:pBdr>
                      <w:top w:val="single" w:sz="4" w:space="1" w:color="000000"/>
                      <w:left w:val="single" w:sz="4" w:space="0" w:color="000000"/>
                      <w:bottom w:val="single" w:sz="4" w:space="1" w:color="000000"/>
                      <w:right w:val="single" w:sz="4" w:space="1" w:color="000000"/>
                    </w:pBdr>
                    <w:tabs>
                      <w:tab w:val="left" w:pos="1260"/>
                    </w:tabs>
                    <w:jc w:val="both"/>
                    <w:rPr>
                      <w:rFonts w:asciiTheme="majorHAnsi" w:hAnsiTheme="majorHAnsi"/>
                      <w:u w:val="single"/>
                    </w:rPr>
                  </w:pPr>
                </w:p>
                <w:p w14:paraId="7CC082D8" w14:textId="77777777" w:rsidR="00A02882" w:rsidRPr="00DD26AC" w:rsidRDefault="00357224">
                  <w:pPr>
                    <w:pBdr>
                      <w:top w:val="single" w:sz="4" w:space="1" w:color="000000"/>
                      <w:left w:val="single" w:sz="4" w:space="0" w:color="000000"/>
                      <w:bottom w:val="single" w:sz="4" w:space="1" w:color="000000"/>
                      <w:right w:val="single" w:sz="4" w:space="1" w:color="000000"/>
                    </w:pBdr>
                    <w:tabs>
                      <w:tab w:val="left" w:pos="1260"/>
                    </w:tabs>
                    <w:jc w:val="both"/>
                    <w:rPr>
                      <w:rFonts w:asciiTheme="majorHAnsi" w:hAnsiTheme="majorHAnsi"/>
                    </w:rPr>
                  </w:pPr>
                  <w:r w:rsidRPr="00DD26AC">
                    <w:rPr>
                      <w:rFonts w:asciiTheme="majorHAnsi" w:hAnsiTheme="majorHAnsi"/>
                    </w:rPr>
                    <w:t xml:space="preserve">L’élève ne peut être intégré que si son protocole d’intégration est </w:t>
                  </w:r>
                  <w:r w:rsidRPr="00DD26AC">
                    <w:rPr>
                      <w:rFonts w:asciiTheme="majorHAnsi" w:hAnsiTheme="majorHAnsi"/>
                      <w:i/>
                      <w:u w:val="single"/>
                    </w:rPr>
                    <w:t>complet,</w:t>
                  </w:r>
                  <w:r w:rsidRPr="00DD26AC">
                    <w:rPr>
                      <w:rFonts w:asciiTheme="majorHAnsi" w:hAnsiTheme="majorHAnsi"/>
                      <w:u w:val="single"/>
                    </w:rPr>
                    <w:t xml:space="preserve"> c'est-à-dire que toutes les informations sont complétées et que tous les partenaires ont marqué leur accord en signant le protocole d’intégration</w:t>
                  </w:r>
                  <w:r w:rsidRPr="00DD26AC">
                    <w:rPr>
                      <w:rFonts w:asciiTheme="majorHAnsi" w:hAnsiTheme="majorHAnsi"/>
                    </w:rPr>
                    <w:t>.  Le document original reste dans l’école d’enseignement spécialisé et une copie se trouve dans l’école d’enseignement ordinaire. Les annexes 3 et 4 actualisées en fonction de l’évolution de l’intégration de l’élève doivent être ajoutées au protocole d’intégration.</w:t>
                  </w:r>
                </w:p>
                <w:p w14:paraId="0068880B" w14:textId="77777777" w:rsidR="00A02882" w:rsidRPr="00DD26AC" w:rsidRDefault="00A02882">
                  <w:pPr>
                    <w:jc w:val="both"/>
                    <w:rPr>
                      <w:rFonts w:asciiTheme="majorHAnsi" w:hAnsiTheme="majorHAnsi"/>
                    </w:rPr>
                  </w:pPr>
                </w:p>
                <w:p w14:paraId="4537ACF1" w14:textId="77777777" w:rsidR="00A02882" w:rsidRPr="00DD26AC" w:rsidRDefault="00E149DF">
                  <w:pPr>
                    <w:jc w:val="both"/>
                    <w:rPr>
                      <w:rFonts w:asciiTheme="majorHAnsi" w:hAnsiTheme="majorHAnsi"/>
                    </w:rPr>
                  </w:pPr>
                  <w:hyperlink w:anchor="_Annexe_10_:_3" w:history="1">
                    <w:r w:rsidR="00357224" w:rsidRPr="00DD26AC">
                      <w:rPr>
                        <w:rFonts w:asciiTheme="majorHAnsi" w:hAnsiTheme="majorHAnsi" w:cs="Arial"/>
                        <w:color w:val="0000FF"/>
                        <w:u w:val="single"/>
                      </w:rPr>
                      <w:t>L’annexe 10</w:t>
                    </w:r>
                  </w:hyperlink>
                  <w:r w:rsidR="00357224" w:rsidRPr="00DD26AC">
                    <w:rPr>
                      <w:rFonts w:asciiTheme="majorHAnsi" w:hAnsiTheme="majorHAnsi"/>
                    </w:rPr>
                    <w:t xml:space="preserve"> est à renvoyer à l’adresse suivante : </w:t>
                  </w:r>
                </w:p>
                <w:p w14:paraId="03F27412" w14:textId="77777777" w:rsidR="00A02882" w:rsidRPr="00DD26AC" w:rsidRDefault="00357224">
                  <w:pPr>
                    <w:pBdr>
                      <w:top w:val="single" w:sz="4" w:space="1" w:color="auto"/>
                      <w:left w:val="single" w:sz="4" w:space="4" w:color="auto"/>
                      <w:bottom w:val="single" w:sz="4" w:space="1" w:color="auto"/>
                      <w:right w:val="single" w:sz="4" w:space="4" w:color="auto"/>
                    </w:pBdr>
                    <w:jc w:val="center"/>
                    <w:rPr>
                      <w:rFonts w:asciiTheme="majorHAnsi" w:hAnsiTheme="majorHAnsi"/>
                    </w:rPr>
                  </w:pPr>
                  <w:r w:rsidRPr="00DD26AC">
                    <w:rPr>
                      <w:rFonts w:asciiTheme="majorHAnsi" w:hAnsiTheme="majorHAnsi"/>
                    </w:rPr>
                    <w:t>A l’attention du Ministre de l’Education</w:t>
                  </w:r>
                </w:p>
                <w:p w14:paraId="075B823A" w14:textId="77777777" w:rsidR="00A02882" w:rsidRPr="00DD26AC" w:rsidRDefault="00357224">
                  <w:pPr>
                    <w:pBdr>
                      <w:top w:val="single" w:sz="4" w:space="1" w:color="auto"/>
                      <w:left w:val="single" w:sz="4" w:space="4" w:color="auto"/>
                      <w:bottom w:val="single" w:sz="4" w:space="1" w:color="auto"/>
                      <w:right w:val="single" w:sz="4" w:space="4" w:color="auto"/>
                    </w:pBdr>
                    <w:jc w:val="center"/>
                    <w:rPr>
                      <w:rFonts w:asciiTheme="majorHAnsi" w:hAnsiTheme="majorHAnsi"/>
                    </w:rPr>
                  </w:pPr>
                  <w:r w:rsidRPr="00DD26AC">
                    <w:rPr>
                      <w:rFonts w:asciiTheme="majorHAnsi" w:hAnsiTheme="majorHAnsi"/>
                      <w:noProof/>
                      <w:lang w:eastAsia="fr-BE"/>
                    </w:rPr>
                    <mc:AlternateContent>
                      <mc:Choice Requires="wps">
                        <w:drawing>
                          <wp:anchor distT="0" distB="0" distL="114300" distR="114300" simplePos="0" relativeHeight="251793408" behindDoc="0" locked="0" layoutInCell="1" allowOverlap="1" wp14:anchorId="4339602D" wp14:editId="355CE817">
                            <wp:simplePos x="0" y="0"/>
                            <wp:positionH relativeFrom="column">
                              <wp:posOffset>6172200</wp:posOffset>
                            </wp:positionH>
                            <wp:positionV relativeFrom="paragraph">
                              <wp:posOffset>146050</wp:posOffset>
                            </wp:positionV>
                            <wp:extent cx="0" cy="800100"/>
                            <wp:effectExtent l="0" t="0" r="19050" b="19050"/>
                            <wp:wrapNone/>
                            <wp:docPr id="5558" name="Connecteur droit 5558"/>
                            <wp:cNvGraphicFramePr/>
                            <a:graphic xmlns:a="http://schemas.openxmlformats.org/drawingml/2006/main">
                              <a:graphicData uri="http://schemas.microsoft.com/office/word/2010/wordprocessingShape">
                                <wps:wsp>
                                  <wps:cNvCnPr/>
                                  <wps:spPr>
                                    <a:xfrm>
                                      <a:off x="0" y="0"/>
                                      <a:ext cx="0" cy="8001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B194AE4" id="Connecteur droit 5558" o:spid="_x0000_s1026" style="position:absolute;z-index:251793408;visibility:visible;mso-wrap-style:square;mso-wrap-distance-left:9pt;mso-wrap-distance-top:0;mso-wrap-distance-right:9pt;mso-wrap-distance-bottom:0;mso-position-horizontal:absolute;mso-position-horizontal-relative:text;mso-position-vertical:absolute;mso-position-vertical-relative:text" from="486pt,11.5pt" to="486pt,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" strokecolor="black [3213]"/>
                        </w:pict>
                      </mc:Fallback>
                    </mc:AlternateContent>
                  </w:r>
                  <w:r w:rsidRPr="00DD26AC">
                    <w:rPr>
                      <w:rFonts w:asciiTheme="majorHAnsi" w:hAnsiTheme="majorHAnsi"/>
                    </w:rPr>
                    <w:t>Place Surlet de Chokier, 15-17</w:t>
                  </w:r>
                </w:p>
                <w:p w14:paraId="5C9F9A93" w14:textId="77777777" w:rsidR="00A02882" w:rsidRPr="00DD26AC" w:rsidRDefault="00357224">
                  <w:pPr>
                    <w:pBdr>
                      <w:top w:val="single" w:sz="4" w:space="1" w:color="auto"/>
                      <w:left w:val="single" w:sz="4" w:space="4" w:color="auto"/>
                      <w:bottom w:val="single" w:sz="4" w:space="1" w:color="auto"/>
                      <w:right w:val="single" w:sz="4" w:space="4" w:color="auto"/>
                    </w:pBdr>
                    <w:jc w:val="center"/>
                    <w:rPr>
                      <w:rFonts w:asciiTheme="majorHAnsi" w:hAnsiTheme="majorHAnsi"/>
                    </w:rPr>
                  </w:pPr>
                  <w:r w:rsidRPr="00DD26AC">
                    <w:rPr>
                      <w:rFonts w:asciiTheme="majorHAnsi" w:hAnsiTheme="majorHAnsi"/>
                    </w:rPr>
                    <w:t>1000    BRUXELLES</w:t>
                  </w:r>
                </w:p>
                <w:p w14:paraId="71F9D962" w14:textId="77777777" w:rsidR="00A02882" w:rsidRPr="00DD26AC" w:rsidRDefault="00357224">
                  <w:pPr>
                    <w:pBdr>
                      <w:top w:val="single" w:sz="4" w:space="1" w:color="auto"/>
                      <w:left w:val="single" w:sz="4" w:space="4" w:color="auto"/>
                      <w:bottom w:val="single" w:sz="4" w:space="1" w:color="auto"/>
                      <w:right w:val="single" w:sz="4" w:space="4" w:color="auto"/>
                    </w:pBdr>
                    <w:jc w:val="center"/>
                  </w:pPr>
                  <w:r w:rsidRPr="00DD26AC">
                    <w:t>En pièce jointe d’un mail adressé à :</w:t>
                  </w:r>
                </w:p>
                <w:p w14:paraId="19157898" w14:textId="77777777" w:rsidR="00A02882" w:rsidRPr="00DD26AC" w:rsidRDefault="00E149DF">
                  <w:pPr>
                    <w:pBdr>
                      <w:top w:val="single" w:sz="4" w:space="1" w:color="auto"/>
                      <w:left w:val="single" w:sz="4" w:space="4" w:color="auto"/>
                      <w:bottom w:val="single" w:sz="4" w:space="1" w:color="auto"/>
                      <w:right w:val="single" w:sz="4" w:space="4" w:color="auto"/>
                    </w:pBdr>
                    <w:jc w:val="center"/>
                  </w:pPr>
                  <w:hyperlink r:id="rId206" w:history="1">
                    <w:r w:rsidR="00357224" w:rsidRPr="00DD26AC">
                      <w:rPr>
                        <w:rStyle w:val="Lienhypertexte"/>
                        <w:rFonts w:cstheme="minorBidi"/>
                      </w:rPr>
                      <w:t>Vanessa.hutchinson@gov.cfwb.be</w:t>
                    </w:r>
                  </w:hyperlink>
                </w:p>
                <w:p w14:paraId="67C01996" w14:textId="77777777" w:rsidR="00A02882" w:rsidRPr="00DD26AC" w:rsidRDefault="00E149DF">
                  <w:pPr>
                    <w:pBdr>
                      <w:top w:val="single" w:sz="4" w:space="1" w:color="auto"/>
                      <w:left w:val="single" w:sz="4" w:space="4" w:color="auto"/>
                      <w:bottom w:val="single" w:sz="4" w:space="1" w:color="auto"/>
                      <w:right w:val="single" w:sz="4" w:space="4" w:color="auto"/>
                    </w:pBdr>
                    <w:jc w:val="center"/>
                  </w:pPr>
                  <w:hyperlink r:id="rId207" w:history="1">
                    <w:r w:rsidR="00357224" w:rsidRPr="00DD26AC">
                      <w:rPr>
                        <w:rStyle w:val="Lienhypertexte"/>
                        <w:rFonts w:cstheme="minorBidi"/>
                      </w:rPr>
                      <w:t>Mireille.sbrascini@gov.cfwb.be</w:t>
                    </w:r>
                  </w:hyperlink>
                </w:p>
                <w:p w14:paraId="4FA27C70" w14:textId="77777777" w:rsidR="00A02882" w:rsidRPr="00DD26AC" w:rsidRDefault="00357224">
                  <w:pPr>
                    <w:pBdr>
                      <w:top w:val="single" w:sz="4" w:space="1" w:color="auto"/>
                      <w:left w:val="single" w:sz="4" w:space="4" w:color="auto"/>
                      <w:bottom w:val="single" w:sz="4" w:space="1" w:color="auto"/>
                      <w:right w:val="single" w:sz="4" w:space="4" w:color="auto"/>
                    </w:pBdr>
                    <w:jc w:val="center"/>
                  </w:pPr>
                  <w:r w:rsidRPr="00DD26AC">
                    <w:t>(via l’adresse administrative de l’école).</w:t>
                  </w:r>
                </w:p>
                <w:p w14:paraId="278CB293" w14:textId="77777777" w:rsidR="00A02882" w:rsidRPr="00DD26AC" w:rsidRDefault="00357224">
                  <w:pPr>
                    <w:tabs>
                      <w:tab w:val="left" w:pos="567"/>
                    </w:tabs>
                    <w:ind w:left="567"/>
                    <w:jc w:val="both"/>
                    <w:outlineLvl w:val="3"/>
                    <w:rPr>
                      <w:rFonts w:asciiTheme="majorHAnsi" w:hAnsiTheme="majorHAnsi"/>
                      <w:b/>
                      <w:u w:val="single"/>
                    </w:rPr>
                  </w:pPr>
                  <w:r w:rsidRPr="00DD26AC">
                    <w:rPr>
                      <w:rFonts w:asciiTheme="majorHAnsi" w:hAnsiTheme="majorHAnsi"/>
                      <w:b/>
                      <w:u w:val="single"/>
                    </w:rPr>
                    <w:t>10.1. Signalisation des élèves</w:t>
                  </w:r>
                </w:p>
                <w:p w14:paraId="5BAB7BBB" w14:textId="77777777" w:rsidR="00A02882" w:rsidRPr="00DD26AC" w:rsidRDefault="00A02882">
                  <w:pPr>
                    <w:tabs>
                      <w:tab w:val="left" w:pos="1260"/>
                    </w:tabs>
                    <w:jc w:val="both"/>
                    <w:rPr>
                      <w:rFonts w:asciiTheme="majorHAnsi" w:hAnsiTheme="majorHAnsi"/>
                    </w:rPr>
                  </w:pPr>
                </w:p>
                <w:p w14:paraId="5CB695F7" w14:textId="77777777" w:rsidR="00A02882" w:rsidRPr="00DD26AC" w:rsidRDefault="00357224">
                  <w:pPr>
                    <w:tabs>
                      <w:tab w:val="left" w:pos="1260"/>
                    </w:tabs>
                    <w:jc w:val="both"/>
                    <w:rPr>
                      <w:rFonts w:asciiTheme="majorHAnsi" w:hAnsiTheme="majorHAnsi"/>
                      <w:b/>
                    </w:rPr>
                  </w:pPr>
                  <w:r w:rsidRPr="00DD26AC">
                    <w:rPr>
                      <w:rFonts w:asciiTheme="majorHAnsi" w:hAnsiTheme="majorHAnsi"/>
                      <w:b/>
                      <w:u w:val="single"/>
                    </w:rPr>
                    <w:t>A. Pour les élèves en intégration au cours de l’année scolaire précédente</w:t>
                  </w:r>
                </w:p>
                <w:p w14:paraId="63A4072F" w14:textId="77777777" w:rsidR="00A02882" w:rsidRPr="00DD26AC" w:rsidRDefault="00A02882">
                  <w:pPr>
                    <w:tabs>
                      <w:tab w:val="left" w:pos="1260"/>
                    </w:tabs>
                    <w:jc w:val="both"/>
                    <w:rPr>
                      <w:rFonts w:asciiTheme="majorHAnsi" w:hAnsiTheme="majorHAnsi"/>
                    </w:rPr>
                  </w:pPr>
                </w:p>
                <w:p w14:paraId="26B489D7" w14:textId="77777777" w:rsidR="00A02882" w:rsidRPr="00DD26AC" w:rsidRDefault="00357224">
                  <w:pPr>
                    <w:tabs>
                      <w:tab w:val="left" w:pos="1260"/>
                    </w:tabs>
                    <w:jc w:val="both"/>
                    <w:rPr>
                      <w:rFonts w:asciiTheme="majorHAnsi" w:hAnsiTheme="majorHAnsi"/>
                      <w:color w:val="000000"/>
                    </w:rPr>
                  </w:pPr>
                  <w:r w:rsidRPr="00DD26AC">
                    <w:rPr>
                      <w:rFonts w:asciiTheme="majorHAnsi" w:hAnsiTheme="majorHAnsi"/>
                      <w:color w:val="000000"/>
                    </w:rPr>
                    <w:t xml:space="preserve">L’école transmet à l’Administration le listing des élèves intégrés sur la boîte mail générique : </w:t>
                  </w:r>
                  <w:hyperlink r:id="rId208" w:history="1">
                    <w:r w:rsidRPr="00DD26AC">
                      <w:rPr>
                        <w:rFonts w:asciiTheme="majorHAnsi" w:hAnsiTheme="majorHAnsi"/>
                        <w:color w:val="000000"/>
                      </w:rPr>
                      <w:t>integration_specialise@cfwb.be</w:t>
                    </w:r>
                  </w:hyperlink>
                </w:p>
                <w:p w14:paraId="7718C8EE" w14:textId="77777777" w:rsidR="00A02882" w:rsidRPr="00DD26AC" w:rsidRDefault="00A02882">
                  <w:pPr>
                    <w:tabs>
                      <w:tab w:val="left" w:pos="1260"/>
                    </w:tabs>
                    <w:jc w:val="both"/>
                    <w:rPr>
                      <w:rFonts w:asciiTheme="majorHAnsi" w:hAnsiTheme="majorHAnsi"/>
                    </w:rPr>
                  </w:pPr>
                </w:p>
                <w:p w14:paraId="0CE14BC6" w14:textId="77777777" w:rsidR="00A02882" w:rsidRPr="00DD26AC" w:rsidRDefault="00357224">
                  <w:pPr>
                    <w:tabs>
                      <w:tab w:val="left" w:pos="1260"/>
                    </w:tabs>
                    <w:jc w:val="both"/>
                    <w:rPr>
                      <w:rFonts w:asciiTheme="majorHAnsi" w:hAnsiTheme="majorHAnsi"/>
                      <w:b/>
                      <w:u w:val="single"/>
                    </w:rPr>
                  </w:pPr>
                  <w:r w:rsidRPr="00DD26AC">
                    <w:rPr>
                      <w:rFonts w:asciiTheme="majorHAnsi" w:hAnsiTheme="majorHAnsi"/>
                      <w:b/>
                      <w:u w:val="single"/>
                    </w:rPr>
                    <w:t xml:space="preserve">B. Pour les </w:t>
                  </w:r>
                  <w:r w:rsidRPr="00DD26AC">
                    <w:rPr>
                      <w:rFonts w:asciiTheme="majorHAnsi" w:hAnsiTheme="majorHAnsi"/>
                      <w:b/>
                      <w:color w:val="000000"/>
                      <w:u w:val="single"/>
                    </w:rPr>
                    <w:t xml:space="preserve">élèves </w:t>
                  </w:r>
                  <w:r w:rsidRPr="00DD26AC">
                    <w:rPr>
                      <w:rFonts w:asciiTheme="majorHAnsi" w:hAnsiTheme="majorHAnsi"/>
                      <w:b/>
                      <w:u w:val="single"/>
                    </w:rPr>
                    <w:t>qui débutent leur premier projet d’intégration</w:t>
                  </w:r>
                </w:p>
                <w:p w14:paraId="3A24A167" w14:textId="77777777" w:rsidR="00A02882" w:rsidRPr="00DD26AC" w:rsidRDefault="00A02882">
                  <w:pPr>
                    <w:tabs>
                      <w:tab w:val="left" w:pos="1260"/>
                    </w:tabs>
                    <w:jc w:val="both"/>
                    <w:rPr>
                      <w:rFonts w:asciiTheme="majorHAnsi" w:hAnsiTheme="majorHAnsi"/>
                    </w:rPr>
                  </w:pPr>
                </w:p>
                <w:p w14:paraId="2A50C848" w14:textId="77777777" w:rsidR="00A02882" w:rsidRPr="00DD26AC" w:rsidRDefault="00357224">
                  <w:pPr>
                    <w:tabs>
                      <w:tab w:val="left" w:pos="1260"/>
                    </w:tabs>
                    <w:jc w:val="both"/>
                    <w:rPr>
                      <w:rFonts w:asciiTheme="majorHAnsi" w:hAnsiTheme="majorHAnsi"/>
                      <w:color w:val="000000"/>
                    </w:rPr>
                  </w:pPr>
                  <w:r w:rsidRPr="00DD26AC">
                    <w:rPr>
                      <w:rFonts w:asciiTheme="majorHAnsi" w:hAnsiTheme="majorHAnsi"/>
                      <w:color w:val="000000"/>
                    </w:rPr>
                    <w:t>Les écoles d’enseignement spécialisé signalent leurs nouvelles intégrations via le « formulaire électronique intégration ». L’administration sera informée de cette intégration via le « formulaire électronique intégration ».</w:t>
                  </w:r>
                </w:p>
                <w:p w14:paraId="78204027" w14:textId="77777777" w:rsidR="00A02882" w:rsidRPr="00DD26AC" w:rsidRDefault="00A02882">
                  <w:pPr>
                    <w:tabs>
                      <w:tab w:val="left" w:pos="1260"/>
                    </w:tabs>
                    <w:rPr>
                      <w:rFonts w:asciiTheme="majorHAnsi" w:hAnsiTheme="majorHAnsi"/>
                      <w:u w:val="single"/>
                    </w:rPr>
                  </w:pPr>
                </w:p>
                <w:p w14:paraId="084A1BBF" w14:textId="77777777" w:rsidR="00A02882" w:rsidRPr="00DD26AC" w:rsidRDefault="00357224">
                  <w:pPr>
                    <w:tabs>
                      <w:tab w:val="left" w:pos="1260"/>
                    </w:tabs>
                    <w:jc w:val="both"/>
                    <w:rPr>
                      <w:rFonts w:asciiTheme="majorHAnsi" w:hAnsiTheme="majorHAnsi"/>
                      <w:b/>
                      <w:color w:val="000000"/>
                      <w:u w:val="single"/>
                    </w:rPr>
                  </w:pPr>
                  <w:r w:rsidRPr="00DD26AC">
                    <w:rPr>
                      <w:rFonts w:asciiTheme="majorHAnsi" w:hAnsiTheme="majorHAnsi"/>
                      <w:b/>
                      <w:color w:val="000000"/>
                      <w:u w:val="single"/>
                    </w:rPr>
                    <w:t>C. Dans tous les cas, en cours d’année scolaire</w:t>
                  </w:r>
                </w:p>
                <w:p w14:paraId="1E17205E" w14:textId="77777777" w:rsidR="00A02882" w:rsidRPr="00DD26AC" w:rsidRDefault="00A02882">
                  <w:pPr>
                    <w:tabs>
                      <w:tab w:val="left" w:pos="1260"/>
                    </w:tabs>
                    <w:jc w:val="both"/>
                    <w:rPr>
                      <w:rFonts w:asciiTheme="majorHAnsi" w:hAnsiTheme="majorHAnsi"/>
                      <w:color w:val="000000"/>
                    </w:rPr>
                  </w:pPr>
                </w:p>
                <w:p w14:paraId="78416F8A" w14:textId="77777777" w:rsidR="00A02882" w:rsidRPr="00DD26AC" w:rsidRDefault="00357224">
                  <w:pPr>
                    <w:jc w:val="both"/>
                    <w:rPr>
                      <w:rFonts w:asciiTheme="majorHAnsi" w:hAnsiTheme="majorHAnsi"/>
                      <w:color w:val="000000"/>
                    </w:rPr>
                  </w:pPr>
                  <w:r w:rsidRPr="00DD26AC">
                    <w:rPr>
                      <w:rFonts w:asciiTheme="majorHAnsi" w:hAnsiTheme="majorHAnsi"/>
                      <w:color w:val="000000"/>
                    </w:rPr>
                    <w:t xml:space="preserve">Toute nouvelle intégration est signalée à l’Administration via le « formulaire électronique intégration ». </w:t>
                  </w:r>
                </w:p>
                <w:p w14:paraId="01610696" w14:textId="77777777" w:rsidR="00A02882" w:rsidRPr="00DD26AC" w:rsidRDefault="00A02882">
                  <w:pPr>
                    <w:jc w:val="both"/>
                    <w:rPr>
                      <w:rFonts w:asciiTheme="majorHAnsi" w:hAnsiTheme="majorHAnsi"/>
                      <w:color w:val="000000"/>
                    </w:rPr>
                  </w:pPr>
                </w:p>
                <w:p w14:paraId="024648F1" w14:textId="77777777" w:rsidR="00A02882" w:rsidRPr="00DD26AC" w:rsidRDefault="00357224">
                  <w:pPr>
                    <w:jc w:val="both"/>
                    <w:rPr>
                      <w:rFonts w:asciiTheme="majorHAnsi" w:hAnsiTheme="majorHAnsi"/>
                      <w:color w:val="000000"/>
                    </w:rPr>
                  </w:pPr>
                  <w:r w:rsidRPr="00DD26AC">
                    <w:rPr>
                      <w:rFonts w:asciiTheme="majorHAnsi" w:hAnsiTheme="majorHAnsi"/>
                      <w:color w:val="000000"/>
                    </w:rPr>
                    <w:t xml:space="preserve">Pour tout changement concernant un élève intégré, il faut envoyer à l’Administration un courrier postal ou envoyer un mail sur la boîte mail générique: </w:t>
                  </w:r>
                  <w:hyperlink r:id="rId209" w:history="1">
                    <w:r w:rsidRPr="00DD26AC">
                      <w:rPr>
                        <w:rFonts w:asciiTheme="majorHAnsi" w:hAnsiTheme="majorHAnsi" w:cs="Arial"/>
                        <w:color w:val="0000FF"/>
                      </w:rPr>
                      <w:t>integration_specialise@cfwb.be</w:t>
                    </w:r>
                  </w:hyperlink>
                  <w:r w:rsidRPr="00DD26AC">
                    <w:rPr>
                      <w:rFonts w:asciiTheme="majorHAnsi" w:hAnsiTheme="majorHAnsi"/>
                      <w:color w:val="000000"/>
                    </w:rPr>
                    <w:t xml:space="preserve"> </w:t>
                  </w:r>
                </w:p>
                <w:p w14:paraId="5D68EB9D" w14:textId="77777777" w:rsidR="00A02882" w:rsidRPr="00DD26AC" w:rsidRDefault="00A02882">
                  <w:pPr>
                    <w:tabs>
                      <w:tab w:val="left" w:pos="1260"/>
                    </w:tabs>
                    <w:rPr>
                      <w:rFonts w:asciiTheme="majorHAnsi" w:hAnsiTheme="majorHAnsi"/>
                    </w:rPr>
                  </w:pPr>
                </w:p>
                <w:p w14:paraId="1D23D5DE" w14:textId="77777777" w:rsidR="00A02882" w:rsidRPr="00DD26AC" w:rsidRDefault="00357224">
                  <w:pPr>
                    <w:tabs>
                      <w:tab w:val="left" w:pos="1260"/>
                    </w:tabs>
                    <w:jc w:val="both"/>
                    <w:rPr>
                      <w:rFonts w:asciiTheme="majorHAnsi" w:hAnsiTheme="majorHAnsi"/>
                    </w:rPr>
                  </w:pPr>
                  <w:r w:rsidRPr="00DD26AC">
                    <w:rPr>
                      <w:rFonts w:asciiTheme="majorHAnsi" w:hAnsiTheme="majorHAnsi"/>
                    </w:rPr>
                    <w:t xml:space="preserve">En cas de : </w:t>
                  </w:r>
                </w:p>
                <w:p w14:paraId="02D05921" w14:textId="77777777" w:rsidR="00A02882" w:rsidRPr="00DD26AC" w:rsidRDefault="00A02882">
                  <w:pPr>
                    <w:tabs>
                      <w:tab w:val="left" w:pos="1260"/>
                    </w:tabs>
                    <w:jc w:val="both"/>
                    <w:rPr>
                      <w:rFonts w:asciiTheme="majorHAnsi" w:hAnsiTheme="majorHAnsi"/>
                    </w:rPr>
                  </w:pPr>
                </w:p>
                <w:p w14:paraId="0DF7F24D" w14:textId="77777777" w:rsidR="00A02882" w:rsidRPr="00DD26AC" w:rsidRDefault="00357224">
                  <w:pPr>
                    <w:numPr>
                      <w:ilvl w:val="0"/>
                      <w:numId w:val="159"/>
                    </w:numPr>
                    <w:ind w:left="360"/>
                    <w:jc w:val="both"/>
                    <w:rPr>
                      <w:rFonts w:asciiTheme="majorHAnsi" w:eastAsia="Times New Roman" w:hAnsiTheme="majorHAnsi" w:cs="Arial"/>
                      <w:lang w:eastAsia="ar-SA"/>
                    </w:rPr>
                  </w:pPr>
                  <w:r w:rsidRPr="00DD26AC">
                    <w:rPr>
                      <w:rFonts w:asciiTheme="majorHAnsi" w:eastAsia="Times New Roman" w:hAnsiTheme="majorHAnsi" w:cs="Arial"/>
                      <w:lang w:eastAsia="ar-SA"/>
                    </w:rPr>
                    <w:t xml:space="preserve">Prolongation d’une intégration en cours d’année scolaire : compléter </w:t>
                  </w:r>
                  <w:hyperlink w:anchor="_Annexe_4_:_2" w:history="1">
                    <w:r w:rsidRPr="00DD26AC">
                      <w:rPr>
                        <w:rFonts w:asciiTheme="majorHAnsi" w:eastAsia="Times New Roman" w:hAnsiTheme="majorHAnsi" w:cs="Arial"/>
                        <w:color w:val="0000FF"/>
                        <w:u w:val="single"/>
                        <w:lang w:eastAsia="ar-SA"/>
                      </w:rPr>
                      <w:t>l’Annexe 4</w:t>
                    </w:r>
                  </w:hyperlink>
                  <w:r w:rsidRPr="00DD26AC">
                    <w:rPr>
                      <w:rFonts w:ascii="Tms Rmn" w:eastAsia="Times New Roman" w:hAnsi="Tms Rmn" w:cs="Arial"/>
                      <w:sz w:val="20"/>
                      <w:szCs w:val="20"/>
                      <w:lang w:eastAsia="ar-SA"/>
                    </w:rPr>
                    <w:t xml:space="preserve"> </w:t>
                  </w:r>
                  <w:r w:rsidRPr="00DD26AC">
                    <w:rPr>
                      <w:rFonts w:asciiTheme="majorHAnsi" w:eastAsia="Times New Roman" w:hAnsiTheme="majorHAnsi" w:cs="Arial"/>
                      <w:lang w:eastAsia="ar-SA"/>
                    </w:rPr>
                    <w:t>et transmettre celle-ci par mail à l’Administration.</w:t>
                  </w:r>
                </w:p>
                <w:p w14:paraId="7C1726FF" w14:textId="77777777" w:rsidR="00A02882" w:rsidRPr="00DD26AC" w:rsidRDefault="00357224">
                  <w:pPr>
                    <w:numPr>
                      <w:ilvl w:val="0"/>
                      <w:numId w:val="159"/>
                    </w:numPr>
                    <w:ind w:left="360"/>
                    <w:jc w:val="both"/>
                    <w:rPr>
                      <w:rFonts w:asciiTheme="majorHAnsi" w:eastAsia="Times New Roman" w:hAnsiTheme="majorHAnsi" w:cs="Arial"/>
                      <w:lang w:eastAsia="ar-SA"/>
                    </w:rPr>
                  </w:pPr>
                  <w:r w:rsidRPr="00DD26AC">
                    <w:rPr>
                      <w:rFonts w:asciiTheme="majorHAnsi" w:eastAsia="Times New Roman" w:hAnsiTheme="majorHAnsi" w:cs="Arial"/>
                      <w:lang w:eastAsia="ar-SA"/>
                    </w:rPr>
                    <w:t xml:space="preserve">Arrêt d’une intégration à la date prévue au protocole d’intégration : compléter </w:t>
                  </w:r>
                  <w:hyperlink w:anchor="_Annexe_4_:_2" w:history="1">
                    <w:r w:rsidRPr="00DD26AC">
                      <w:rPr>
                        <w:rFonts w:asciiTheme="majorHAnsi" w:eastAsia="Times New Roman" w:hAnsiTheme="majorHAnsi" w:cs="Arial"/>
                        <w:color w:val="0000FF"/>
                        <w:u w:val="single"/>
                        <w:lang w:eastAsia="ar-SA"/>
                      </w:rPr>
                      <w:t>l’Annexe 4</w:t>
                    </w:r>
                  </w:hyperlink>
                  <w:r w:rsidRPr="00DD26AC">
                    <w:rPr>
                      <w:rFonts w:ascii="Tms Rmn" w:eastAsia="Times New Roman" w:hAnsi="Tms Rmn" w:cs="Arial"/>
                      <w:sz w:val="20"/>
                      <w:szCs w:val="20"/>
                      <w:lang w:eastAsia="ar-SA"/>
                    </w:rPr>
                    <w:t xml:space="preserve"> </w:t>
                  </w:r>
                  <w:r w:rsidRPr="00DD26AC">
                    <w:rPr>
                      <w:rFonts w:asciiTheme="majorHAnsi" w:eastAsia="Times New Roman" w:hAnsiTheme="majorHAnsi" w:cs="Arial"/>
                      <w:lang w:eastAsia="ar-SA"/>
                    </w:rPr>
                    <w:t>et transmettre celle-ci par mail à l’Administration.</w:t>
                  </w:r>
                </w:p>
                <w:p w14:paraId="1F40103B" w14:textId="77777777" w:rsidR="00A02882" w:rsidRPr="00DD26AC" w:rsidRDefault="00357224">
                  <w:pPr>
                    <w:numPr>
                      <w:ilvl w:val="0"/>
                      <w:numId w:val="159"/>
                    </w:numPr>
                    <w:ind w:left="360"/>
                    <w:jc w:val="both"/>
                    <w:rPr>
                      <w:rFonts w:asciiTheme="majorHAnsi" w:eastAsia="Times New Roman" w:hAnsiTheme="majorHAnsi" w:cs="Arial"/>
                      <w:lang w:eastAsia="ar-SA"/>
                    </w:rPr>
                  </w:pPr>
                  <w:r w:rsidRPr="00DD26AC">
                    <w:rPr>
                      <w:rFonts w:asciiTheme="majorHAnsi" w:eastAsia="Times New Roman" w:hAnsiTheme="majorHAnsi" w:cs="Arial"/>
                      <w:lang w:eastAsia="ar-SA"/>
                    </w:rPr>
                    <w:t xml:space="preserve">Déclaration d’une nouvelle intégration : signaler via le </w:t>
                  </w:r>
                  <w:r w:rsidRPr="00DD26AC">
                    <w:rPr>
                      <w:rFonts w:asciiTheme="majorHAnsi" w:eastAsia="Times New Roman" w:hAnsiTheme="majorHAnsi" w:cs="Arial"/>
                      <w:color w:val="000000"/>
                      <w:lang w:eastAsia="ar-SA"/>
                    </w:rPr>
                    <w:t xml:space="preserve">« formulaire électronique intégration » </w:t>
                  </w:r>
                  <w:r w:rsidRPr="00DD26AC">
                    <w:rPr>
                      <w:rFonts w:asciiTheme="majorHAnsi" w:eastAsia="Times New Roman" w:hAnsiTheme="majorHAnsi" w:cs="Arial"/>
                      <w:lang w:eastAsia="ar-SA"/>
                    </w:rPr>
                    <w:t xml:space="preserve">sauf pour signaler les prolongations. </w:t>
                  </w:r>
                </w:p>
                <w:p w14:paraId="77BB6A31" w14:textId="77777777" w:rsidR="00A02882" w:rsidRPr="00DD26AC" w:rsidRDefault="00357224">
                  <w:pPr>
                    <w:numPr>
                      <w:ilvl w:val="0"/>
                      <w:numId w:val="159"/>
                    </w:numPr>
                    <w:ind w:left="360"/>
                    <w:jc w:val="both"/>
                    <w:rPr>
                      <w:rFonts w:asciiTheme="majorHAnsi" w:eastAsia="Times New Roman" w:hAnsiTheme="majorHAnsi" w:cs="Arial"/>
                      <w:lang w:eastAsia="ar-SA"/>
                    </w:rPr>
                  </w:pPr>
                  <w:r w:rsidRPr="00DD26AC">
                    <w:rPr>
                      <w:rFonts w:asciiTheme="majorHAnsi" w:eastAsia="Times New Roman" w:hAnsiTheme="majorHAnsi" w:cs="Arial"/>
                      <w:lang w:eastAsia="ar-SA"/>
                    </w:rPr>
                    <w:t>Modification en cours d’année scolaire : prévenir l’Administration par mail ou par courrier postal.</w:t>
                  </w:r>
                </w:p>
                <w:p w14:paraId="6BE5D3EE" w14:textId="77777777" w:rsidR="00A02882" w:rsidRPr="00DD26AC" w:rsidRDefault="00A02882">
                  <w:pPr>
                    <w:tabs>
                      <w:tab w:val="left" w:pos="1260"/>
                    </w:tabs>
                    <w:jc w:val="both"/>
                    <w:rPr>
                      <w:rFonts w:asciiTheme="majorHAnsi" w:hAnsiTheme="majorHAnsi"/>
                      <w:color w:val="000000"/>
                      <w:u w:val="single"/>
                    </w:rPr>
                  </w:pPr>
                </w:p>
                <w:p w14:paraId="6B0054A8" w14:textId="77777777" w:rsidR="00A02882" w:rsidRPr="00DD26AC" w:rsidRDefault="00357224">
                  <w:pPr>
                    <w:tabs>
                      <w:tab w:val="left" w:pos="567"/>
                    </w:tabs>
                    <w:ind w:left="567"/>
                    <w:jc w:val="both"/>
                    <w:outlineLvl w:val="3"/>
                    <w:rPr>
                      <w:rFonts w:asciiTheme="majorHAnsi" w:hAnsiTheme="majorHAnsi"/>
                      <w:b/>
                      <w:u w:val="single"/>
                    </w:rPr>
                  </w:pPr>
                  <w:r w:rsidRPr="00DD26AC">
                    <w:rPr>
                      <w:rFonts w:asciiTheme="majorHAnsi" w:hAnsiTheme="majorHAnsi"/>
                      <w:b/>
                      <w:noProof/>
                      <w:u w:val="single"/>
                      <w:lang w:eastAsia="fr-BE"/>
                    </w:rPr>
                    <mc:AlternateContent>
                      <mc:Choice Requires="wps">
                        <w:drawing>
                          <wp:anchor distT="4294967295" distB="4294967295" distL="114299" distR="114299" simplePos="0" relativeHeight="251459584" behindDoc="0" locked="0" layoutInCell="1" allowOverlap="1" wp14:anchorId="1D443FE6" wp14:editId="48407FBD">
                            <wp:simplePos x="0" y="0"/>
                            <wp:positionH relativeFrom="column">
                              <wp:posOffset>6400799</wp:posOffset>
                            </wp:positionH>
                            <wp:positionV relativeFrom="paragraph">
                              <wp:posOffset>65404</wp:posOffset>
                            </wp:positionV>
                            <wp:extent cx="0" cy="0"/>
                            <wp:effectExtent l="0" t="0" r="0" b="0"/>
                            <wp:wrapNone/>
                            <wp:docPr id="652" name="Lin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360">
                                      <a:solidFill>
                                        <a:srgbClr val="000000"/>
                                      </a:solidFill>
                                      <a:miter lim="800000"/>
                                      <a:headEnd/>
                                      <a:tailEnd/>
                                    </a:ln>
                                    <a:extLst/>
                                  </wps:spPr>
                                  <wps:bodyPr/>
                                </wps:wsp>
                              </a:graphicData>
                            </a:graphic>
                            <wp14:sizeRelH relativeFrom="page">
                              <wp14:pctWidth>0</wp14:pctWidth>
                            </wp14:sizeRelH>
                            <wp14:sizeRelV relativeFrom="page">
                              <wp14:pctHeight>0</wp14:pctHeight>
                            </wp14:sizeRelV>
                          </wp:anchor>
                        </w:drawing>
                      </mc:Choice>
                      <mc:Fallback>
                        <w:pict>
                          <v:line w14:anchorId="5C5432D7" id="Line 49" o:spid="_x0000_s1026" style="position:absolute;z-index:251459584;visibility:visible;mso-wrap-style:square;mso-width-percent:0;mso-height-percent:0;mso-wrap-distance-left:3.17497mm;mso-wrap-distance-top:-3e-5mm;mso-wrap-distance-right:3.17497mm;mso-wrap-distance-bottom:-3e-5mm;mso-position-horizontal:absolute;mso-position-horizontal-relative:text;mso-position-vertical:absolute;mso-position-vertical-relative:text;mso-width-percent:0;mso-height-percent:0;mso-width-relative:page;mso-height-relative:page" from="7in,5.15pt" to="7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" strokeweight=".26mm">
                            <v:stroke joinstyle="miter"/>
                          </v:line>
                        </w:pict>
                      </mc:Fallback>
                    </mc:AlternateContent>
                  </w:r>
                  <w:r w:rsidRPr="00DD26AC">
                    <w:rPr>
                      <w:rFonts w:asciiTheme="majorHAnsi" w:hAnsiTheme="majorHAnsi"/>
                      <w:b/>
                      <w:u w:val="single"/>
                    </w:rPr>
                    <w:t xml:space="preserve">10.2 Dérogations au capital- périodes attribué (dans les limites des disponibilités budgétaires disponibles) </w:t>
                  </w:r>
                </w:p>
                <w:p w14:paraId="06BCB356" w14:textId="77777777" w:rsidR="00A02882" w:rsidRPr="00DD26AC" w:rsidRDefault="00A02882">
                  <w:pPr>
                    <w:tabs>
                      <w:tab w:val="left" w:pos="1260"/>
                    </w:tabs>
                    <w:jc w:val="both"/>
                    <w:rPr>
                      <w:rFonts w:asciiTheme="majorHAnsi" w:hAnsiTheme="majorHAnsi"/>
                      <w:u w:val="single"/>
                    </w:rPr>
                  </w:pPr>
                </w:p>
                <w:p w14:paraId="103898ED" w14:textId="77777777" w:rsidR="00A02882" w:rsidRPr="00DD26AC" w:rsidRDefault="00357224">
                  <w:pPr>
                    <w:jc w:val="both"/>
                    <w:rPr>
                      <w:rFonts w:asciiTheme="majorHAnsi" w:hAnsiTheme="majorHAnsi"/>
                      <w:color w:val="000000"/>
                    </w:rPr>
                  </w:pPr>
                  <w:r w:rsidRPr="00DD26AC">
                    <w:rPr>
                      <w:rFonts w:asciiTheme="majorHAnsi" w:hAnsiTheme="majorHAnsi"/>
                      <w:color w:val="000000"/>
                    </w:rPr>
                    <w:t xml:space="preserve">Pour les nouvelles intégrations, les demandes de « grande distance » (annexes </w:t>
                  </w:r>
                  <w:hyperlink w:anchor="_Annexe_6a_:_1" w:history="1">
                    <w:r w:rsidRPr="00DD26AC">
                      <w:rPr>
                        <w:rFonts w:asciiTheme="majorHAnsi" w:hAnsiTheme="majorHAnsi"/>
                        <w:color w:val="0000FF"/>
                        <w:u w:val="single"/>
                      </w:rPr>
                      <w:t>6a</w:t>
                    </w:r>
                  </w:hyperlink>
                  <w:r w:rsidRPr="00DD26AC">
                    <w:rPr>
                      <w:rFonts w:asciiTheme="majorHAnsi" w:hAnsiTheme="majorHAnsi"/>
                      <w:color w:val="000000"/>
                    </w:rPr>
                    <w:t xml:space="preserve"> et </w:t>
                  </w:r>
                  <w:hyperlink w:anchor="_Annexe_6b_:_1" w:history="1">
                    <w:r w:rsidRPr="00DD26AC">
                      <w:rPr>
                        <w:rFonts w:asciiTheme="majorHAnsi" w:hAnsiTheme="majorHAnsi"/>
                        <w:color w:val="0000FF"/>
                        <w:u w:val="single"/>
                      </w:rPr>
                      <w:t>6b</w:t>
                    </w:r>
                  </w:hyperlink>
                  <w:r w:rsidRPr="00DD26AC">
                    <w:rPr>
                      <w:rFonts w:asciiTheme="majorHAnsi" w:hAnsiTheme="majorHAnsi"/>
                      <w:color w:val="000000"/>
                    </w:rPr>
                    <w:t>) se font via le « formulaire électronique intégration ». Les demandes de dérogation sont introduites en même temps que le signalement des intégrations.</w:t>
                  </w:r>
                </w:p>
                <w:p w14:paraId="664F75CA" w14:textId="77777777" w:rsidR="00A02882" w:rsidRPr="00DD26AC" w:rsidRDefault="00A02882">
                  <w:pPr>
                    <w:jc w:val="both"/>
                    <w:rPr>
                      <w:rFonts w:asciiTheme="majorHAnsi" w:hAnsiTheme="majorHAnsi"/>
                      <w:color w:val="000000"/>
                    </w:rPr>
                  </w:pPr>
                </w:p>
                <w:p w14:paraId="1166C158" w14:textId="77777777" w:rsidR="00A02882" w:rsidRPr="00DD26AC" w:rsidRDefault="00357224">
                  <w:pPr>
                    <w:jc w:val="both"/>
                    <w:rPr>
                      <w:rFonts w:asciiTheme="majorHAnsi" w:hAnsiTheme="majorHAnsi"/>
                      <w:color w:val="000000"/>
                    </w:rPr>
                  </w:pPr>
                  <w:r w:rsidRPr="00DD26AC">
                    <w:rPr>
                      <w:rFonts w:asciiTheme="majorHAnsi" w:hAnsiTheme="majorHAnsi"/>
                      <w:color w:val="000000"/>
                    </w:rPr>
                    <w:t>Pour les élèves déjà intégrés pendant l’année scolaire, il faut renvoyer les annexes 6a et 6b complétées à l’administration via la boîte mail générique référencée.</w:t>
                  </w:r>
                </w:p>
                <w:p w14:paraId="2E140338" w14:textId="77777777" w:rsidR="00A02882" w:rsidRPr="00DD26AC" w:rsidRDefault="00A02882">
                  <w:pPr>
                    <w:tabs>
                      <w:tab w:val="left" w:pos="1260"/>
                    </w:tabs>
                    <w:jc w:val="both"/>
                    <w:rPr>
                      <w:rFonts w:asciiTheme="majorHAnsi" w:hAnsiTheme="majorHAnsi"/>
                    </w:rPr>
                  </w:pPr>
                </w:p>
                <w:p w14:paraId="50CC424D" w14:textId="77777777" w:rsidR="00A02882" w:rsidRPr="00DD26AC" w:rsidRDefault="00357224">
                  <w:pPr>
                    <w:tabs>
                      <w:tab w:val="left" w:pos="567"/>
                    </w:tabs>
                    <w:ind w:left="567"/>
                    <w:jc w:val="both"/>
                    <w:outlineLvl w:val="3"/>
                    <w:rPr>
                      <w:rFonts w:asciiTheme="majorHAnsi" w:hAnsiTheme="majorHAnsi"/>
                      <w:b/>
                      <w:u w:val="single"/>
                    </w:rPr>
                  </w:pPr>
                  <w:bookmarkStart w:id="3203" w:name="_10.3_Autres_dérogations"/>
                  <w:bookmarkEnd w:id="3203"/>
                  <w:r w:rsidRPr="00DD26AC">
                    <w:rPr>
                      <w:rFonts w:asciiTheme="majorHAnsi" w:hAnsiTheme="majorHAnsi"/>
                      <w:b/>
                      <w:u w:val="single"/>
                    </w:rPr>
                    <w:t>10.3 Autres dérogations</w:t>
                  </w:r>
                </w:p>
                <w:p w14:paraId="47185E56" w14:textId="77777777" w:rsidR="00A02882" w:rsidRPr="00DD26AC" w:rsidRDefault="00A02882">
                  <w:pPr>
                    <w:tabs>
                      <w:tab w:val="left" w:pos="1260"/>
                    </w:tabs>
                    <w:jc w:val="both"/>
                    <w:rPr>
                      <w:rFonts w:asciiTheme="majorHAnsi" w:hAnsiTheme="majorHAnsi"/>
                      <w:u w:val="single"/>
                    </w:rPr>
                  </w:pPr>
                </w:p>
                <w:p w14:paraId="0CE7E555" w14:textId="77777777" w:rsidR="00A02882" w:rsidRPr="00DD26AC" w:rsidRDefault="00357224">
                  <w:pPr>
                    <w:jc w:val="both"/>
                    <w:rPr>
                      <w:rFonts w:asciiTheme="majorHAnsi" w:hAnsiTheme="majorHAnsi"/>
                    </w:rPr>
                  </w:pPr>
                  <w:r w:rsidRPr="00DD26AC">
                    <w:rPr>
                      <w:rFonts w:asciiTheme="majorHAnsi" w:hAnsiTheme="majorHAnsi"/>
                    </w:rPr>
                    <w:t xml:space="preserve">Pour demander un accompagnement par une école qui n’organise pas le type d’enseignement spécialisé mentionné sur l’attestation (intégration permanente totale, l’école d’enseignement spécialisé doit envoyer à l’Administration </w:t>
                  </w:r>
                  <w:r w:rsidRPr="00DD26AC">
                    <w:rPr>
                      <w:rFonts w:asciiTheme="majorHAnsi" w:hAnsiTheme="majorHAnsi" w:cs="Arial"/>
                      <w:color w:val="0000FF"/>
                      <w:u w:val="single"/>
                    </w:rPr>
                    <w:t>l’</w:t>
                  </w:r>
                  <w:hyperlink w:anchor="_Annexe_7_:_3" w:history="1">
                    <w:r w:rsidRPr="00DD26AC">
                      <w:rPr>
                        <w:rFonts w:asciiTheme="majorHAnsi" w:hAnsiTheme="majorHAnsi" w:cs="Arial"/>
                        <w:color w:val="0000FF"/>
                        <w:u w:val="single"/>
                      </w:rPr>
                      <w:t>annexe 8</w:t>
                    </w:r>
                  </w:hyperlink>
                  <w:r w:rsidRPr="00DD26AC">
                    <w:rPr>
                      <w:rFonts w:asciiTheme="majorHAnsi" w:hAnsiTheme="majorHAnsi"/>
                    </w:rPr>
                    <w:t xml:space="preserve">, </w:t>
                  </w:r>
                  <w:r w:rsidRPr="00DD26AC">
                    <w:rPr>
                      <w:rFonts w:asciiTheme="majorHAnsi" w:hAnsiTheme="majorHAnsi"/>
                      <w:color w:val="000000"/>
                    </w:rPr>
                    <w:t xml:space="preserve">uniquement sur la boîte mail générique référencée supra et via l’adresse mail administrative. </w:t>
                  </w:r>
                </w:p>
                <w:p w14:paraId="3755AA6C" w14:textId="77777777" w:rsidR="00A02882" w:rsidRPr="00DD26AC" w:rsidRDefault="00A02882">
                  <w:pPr>
                    <w:rPr>
                      <w:rFonts w:asciiTheme="majorHAnsi" w:hAnsiTheme="majorHAnsi"/>
                      <w:u w:val="single"/>
                    </w:rPr>
                  </w:pPr>
                </w:p>
                <w:p w14:paraId="6C77C214" w14:textId="77777777" w:rsidR="00A02882" w:rsidRPr="00DD26AC" w:rsidRDefault="00357224">
                  <w:pPr>
                    <w:jc w:val="both"/>
                    <w:rPr>
                      <w:rFonts w:asciiTheme="majorHAnsi" w:hAnsiTheme="majorHAnsi"/>
                    </w:rPr>
                  </w:pPr>
                  <w:r w:rsidRPr="00DD26AC">
                    <w:rPr>
                      <w:rFonts w:asciiTheme="majorHAnsi" w:hAnsiTheme="majorHAnsi"/>
                    </w:rPr>
                    <w:t xml:space="preserve">Le décret prévoit que la liste des élèves en intégration permanente totale doit parvenir à l’Administration pour le 30 septembre de l’année scolaire concernée. Une dérogation est possible à titre exceptionnel. Pour en faire la demande, il faut envoyer </w:t>
                  </w:r>
                  <w:hyperlink w:anchor="_Annexe_10_:_3" w:history="1">
                    <w:r w:rsidRPr="00DD26AC">
                      <w:rPr>
                        <w:rFonts w:asciiTheme="majorHAnsi" w:hAnsiTheme="majorHAnsi" w:cs="Arial"/>
                        <w:color w:val="0000FF"/>
                        <w:u w:val="single"/>
                      </w:rPr>
                      <w:t>l’Annexe 10</w:t>
                    </w:r>
                  </w:hyperlink>
                  <w:r w:rsidRPr="00DD26AC">
                    <w:rPr>
                      <w:rFonts w:asciiTheme="majorHAnsi" w:hAnsiTheme="majorHAnsi"/>
                    </w:rPr>
                    <w:t xml:space="preserve"> au Ministre qui a l’enseignement spécialisé dans ses attributions. L’Administration ne pourra tenir compte des dossiers rentrés hors délais que sur base d’une décision ministérielle.</w:t>
                  </w:r>
                </w:p>
                <w:p w14:paraId="495D7918" w14:textId="77777777" w:rsidR="00A02882" w:rsidRPr="00DD26AC" w:rsidRDefault="00A02882">
                  <w:pPr>
                    <w:jc w:val="both"/>
                    <w:rPr>
                      <w:rFonts w:asciiTheme="majorHAnsi" w:hAnsiTheme="majorHAnsi"/>
                      <w:u w:val="single"/>
                    </w:rPr>
                  </w:pPr>
                </w:p>
                <w:p w14:paraId="21FB6310" w14:textId="77777777" w:rsidR="00A02882" w:rsidRPr="00DD26AC" w:rsidRDefault="00357224">
                  <w:pPr>
                    <w:jc w:val="both"/>
                    <w:outlineLvl w:val="2"/>
                    <w:rPr>
                      <w:rFonts w:asciiTheme="majorHAnsi" w:hAnsiTheme="majorHAnsi"/>
                      <w:b/>
                      <w:u w:val="single"/>
                    </w:rPr>
                  </w:pPr>
                  <w:bookmarkStart w:id="3204" w:name="_Toc47708021"/>
                  <w:bookmarkStart w:id="3205" w:name="_Toc80283999"/>
                  <w:r w:rsidRPr="00DD26AC">
                    <w:rPr>
                      <w:rFonts w:asciiTheme="majorHAnsi" w:hAnsiTheme="majorHAnsi"/>
                      <w:b/>
                      <w:u w:val="single"/>
                    </w:rPr>
                    <w:t>11. Transmission des informations concernant des élèves en intégration permanente totale au-delà du 30 septembre de l’année scolaire pour laquelle est prévue l’intégration.</w:t>
                  </w:r>
                  <w:bookmarkEnd w:id="3204"/>
                  <w:bookmarkEnd w:id="3205"/>
                </w:p>
                <w:p w14:paraId="44143261" w14:textId="77777777" w:rsidR="00A02882" w:rsidRPr="00DD26AC" w:rsidRDefault="00A02882">
                  <w:pPr>
                    <w:rPr>
                      <w:rFonts w:asciiTheme="majorHAnsi" w:hAnsiTheme="majorHAnsi"/>
                    </w:rPr>
                  </w:pPr>
                </w:p>
                <w:p w14:paraId="55DD9DB6" w14:textId="77777777" w:rsidR="00A02882" w:rsidRPr="00DD26AC" w:rsidRDefault="00357224">
                  <w:pPr>
                    <w:jc w:val="both"/>
                    <w:rPr>
                      <w:rFonts w:asciiTheme="majorHAnsi" w:hAnsiTheme="majorHAnsi"/>
                    </w:rPr>
                  </w:pPr>
                  <w:r w:rsidRPr="00DD26AC">
                    <w:rPr>
                      <w:rFonts w:asciiTheme="majorHAnsi" w:hAnsiTheme="majorHAnsi"/>
                    </w:rPr>
                    <w:t xml:space="preserve">Pour des raisons exceptionnelles, les écoles peuvent introduire, auprès du Ministre ayant l’Enseignement spécialisé dans ses attributions, une demande motivée sollicitant l’autorisation de transmettre la liste des élèves en intégration permanente totale au-delà du 30 septembre de l’année scolaire en cours pour laquelle est prévue l’intégration permanente totale. </w:t>
                  </w:r>
                </w:p>
                <w:p w14:paraId="31F82D3A" w14:textId="77777777" w:rsidR="00A02882" w:rsidRDefault="00A02882">
                  <w:pPr>
                    <w:jc w:val="both"/>
                    <w:rPr>
                      <w:rFonts w:asciiTheme="majorHAnsi" w:hAnsiTheme="majorHAnsi"/>
                    </w:rPr>
                  </w:pPr>
                </w:p>
                <w:p w14:paraId="3C979429" w14:textId="77777777" w:rsidR="008636B5" w:rsidRDefault="008636B5">
                  <w:pPr>
                    <w:jc w:val="both"/>
                    <w:rPr>
                      <w:rFonts w:asciiTheme="majorHAnsi" w:hAnsiTheme="majorHAnsi"/>
                    </w:rPr>
                  </w:pPr>
                </w:p>
                <w:p w14:paraId="1E1BC1E9" w14:textId="77777777" w:rsidR="008636B5" w:rsidRPr="00DD26AC" w:rsidRDefault="008636B5">
                  <w:pPr>
                    <w:jc w:val="both"/>
                    <w:rPr>
                      <w:rFonts w:asciiTheme="majorHAnsi" w:hAnsiTheme="majorHAnsi"/>
                    </w:rPr>
                  </w:pPr>
                </w:p>
                <w:p w14:paraId="18EBE94F" w14:textId="77777777" w:rsidR="00A02882" w:rsidRPr="00DD26AC" w:rsidRDefault="00357224">
                  <w:pPr>
                    <w:tabs>
                      <w:tab w:val="left" w:pos="567"/>
                    </w:tabs>
                    <w:ind w:left="567"/>
                    <w:jc w:val="both"/>
                    <w:outlineLvl w:val="3"/>
                    <w:rPr>
                      <w:rFonts w:asciiTheme="majorHAnsi" w:hAnsiTheme="majorHAnsi"/>
                      <w:b/>
                      <w:u w:val="single"/>
                    </w:rPr>
                  </w:pPr>
                  <w:r w:rsidRPr="00DD26AC">
                    <w:rPr>
                      <w:rFonts w:asciiTheme="majorHAnsi" w:hAnsiTheme="majorHAnsi"/>
                      <w:b/>
                      <w:u w:val="single"/>
                    </w:rPr>
                    <w:t>11.1 Circonstances particulières</w:t>
                  </w:r>
                </w:p>
                <w:p w14:paraId="2D622A02" w14:textId="77777777" w:rsidR="00A02882" w:rsidRPr="00DD26AC" w:rsidRDefault="00A02882">
                  <w:pPr>
                    <w:jc w:val="both"/>
                    <w:rPr>
                      <w:rFonts w:asciiTheme="majorHAnsi" w:eastAsiaTheme="minorEastAsia" w:hAnsiTheme="majorHAnsi"/>
                      <w:smallCaps/>
                      <w:lang w:eastAsia="fr-BE"/>
                    </w:rPr>
                  </w:pPr>
                </w:p>
                <w:p w14:paraId="29F24BF2" w14:textId="77777777" w:rsidR="00A02882" w:rsidRPr="00DD26AC" w:rsidRDefault="00357224">
                  <w:pPr>
                    <w:jc w:val="both"/>
                    <w:rPr>
                      <w:rFonts w:asciiTheme="majorHAnsi" w:hAnsiTheme="majorHAnsi"/>
                    </w:rPr>
                  </w:pPr>
                  <w:r w:rsidRPr="00DD26AC">
                    <w:rPr>
                      <w:rFonts w:asciiTheme="majorHAnsi" w:hAnsiTheme="majorHAnsi"/>
                    </w:rPr>
                    <w:t xml:space="preserve">Les circonstances particulières sont les suivantes : </w:t>
                  </w:r>
                </w:p>
                <w:p w14:paraId="4F5845C0" w14:textId="77777777" w:rsidR="00A02882" w:rsidRPr="00DD26AC" w:rsidRDefault="00A02882">
                  <w:pPr>
                    <w:jc w:val="both"/>
                    <w:rPr>
                      <w:rFonts w:asciiTheme="majorHAnsi" w:hAnsiTheme="majorHAnsi"/>
                    </w:rPr>
                  </w:pPr>
                </w:p>
                <w:p w14:paraId="0878B17E" w14:textId="77777777" w:rsidR="00A02882" w:rsidRPr="00DD26AC" w:rsidRDefault="00357224">
                  <w:pPr>
                    <w:numPr>
                      <w:ilvl w:val="0"/>
                      <w:numId w:val="151"/>
                    </w:numPr>
                    <w:tabs>
                      <w:tab w:val="num" w:pos="900"/>
                    </w:tabs>
                    <w:suppressAutoHyphens/>
                    <w:jc w:val="both"/>
                    <w:rPr>
                      <w:rFonts w:asciiTheme="majorHAnsi" w:hAnsiTheme="majorHAnsi"/>
                    </w:rPr>
                  </w:pPr>
                  <w:r w:rsidRPr="00DD26AC">
                    <w:rPr>
                      <w:rFonts w:asciiTheme="majorHAnsi" w:hAnsiTheme="majorHAnsi"/>
                    </w:rPr>
                    <w:t xml:space="preserve">la mesure de placement prise soit par un magistrat, soit par le conseiller ou le (la) directeur d’aide à la jeunesse ; </w:t>
                  </w:r>
                </w:p>
                <w:p w14:paraId="193DE0FA" w14:textId="77777777" w:rsidR="00A02882" w:rsidRPr="00DD26AC" w:rsidRDefault="00357224">
                  <w:pPr>
                    <w:numPr>
                      <w:ilvl w:val="0"/>
                      <w:numId w:val="151"/>
                    </w:numPr>
                    <w:tabs>
                      <w:tab w:val="num" w:pos="900"/>
                    </w:tabs>
                    <w:suppressAutoHyphens/>
                    <w:jc w:val="both"/>
                    <w:rPr>
                      <w:rFonts w:asciiTheme="majorHAnsi" w:hAnsiTheme="majorHAnsi"/>
                    </w:rPr>
                  </w:pPr>
                  <w:r w:rsidRPr="00DD26AC">
                    <w:rPr>
                      <w:rFonts w:asciiTheme="majorHAnsi" w:hAnsiTheme="majorHAnsi"/>
                    </w:rPr>
                    <w:t xml:space="preserve">le changement de domicile ; </w:t>
                  </w:r>
                </w:p>
                <w:p w14:paraId="75ECA51E" w14:textId="77777777" w:rsidR="00A02882" w:rsidRPr="00DD26AC" w:rsidRDefault="00357224">
                  <w:pPr>
                    <w:numPr>
                      <w:ilvl w:val="0"/>
                      <w:numId w:val="151"/>
                    </w:numPr>
                    <w:tabs>
                      <w:tab w:val="num" w:pos="900"/>
                    </w:tabs>
                    <w:suppressAutoHyphens/>
                    <w:jc w:val="both"/>
                    <w:rPr>
                      <w:rFonts w:asciiTheme="majorHAnsi" w:hAnsiTheme="majorHAnsi"/>
                    </w:rPr>
                  </w:pPr>
                  <w:r w:rsidRPr="00DD26AC">
                    <w:rPr>
                      <w:rFonts w:asciiTheme="majorHAnsi" w:hAnsiTheme="majorHAnsi"/>
                    </w:rPr>
                    <w:t xml:space="preserve">la séparation des parents entraînant un changement de lieu d’hébergement de l’élève ; </w:t>
                  </w:r>
                </w:p>
                <w:p w14:paraId="128768FC" w14:textId="77777777" w:rsidR="00A02882" w:rsidRPr="00DD26AC" w:rsidRDefault="00357224">
                  <w:pPr>
                    <w:numPr>
                      <w:ilvl w:val="0"/>
                      <w:numId w:val="151"/>
                    </w:numPr>
                    <w:tabs>
                      <w:tab w:val="num" w:pos="900"/>
                    </w:tabs>
                    <w:suppressAutoHyphens/>
                    <w:jc w:val="both"/>
                    <w:rPr>
                      <w:rFonts w:asciiTheme="majorHAnsi" w:hAnsiTheme="majorHAnsi"/>
                    </w:rPr>
                  </w:pPr>
                  <w:r w:rsidRPr="00DD26AC">
                    <w:rPr>
                      <w:rFonts w:asciiTheme="majorHAnsi" w:hAnsiTheme="majorHAnsi"/>
                    </w:rPr>
                    <w:t xml:space="preserve">le passage de l’élève d’une école à régime d’externat vers un internat et vice versa ; </w:t>
                  </w:r>
                </w:p>
                <w:p w14:paraId="6FD35367" w14:textId="77777777" w:rsidR="00A02882" w:rsidRPr="00DD26AC" w:rsidRDefault="00357224">
                  <w:pPr>
                    <w:numPr>
                      <w:ilvl w:val="0"/>
                      <w:numId w:val="151"/>
                    </w:numPr>
                    <w:tabs>
                      <w:tab w:val="num" w:pos="900"/>
                    </w:tabs>
                    <w:suppressAutoHyphens/>
                    <w:jc w:val="both"/>
                    <w:rPr>
                      <w:rFonts w:asciiTheme="majorHAnsi" w:hAnsiTheme="majorHAnsi"/>
                    </w:rPr>
                  </w:pPr>
                  <w:r w:rsidRPr="00DD26AC">
                    <w:rPr>
                      <w:rFonts w:asciiTheme="majorHAnsi" w:hAnsiTheme="majorHAnsi"/>
                    </w:rPr>
                    <w:t xml:space="preserve">l’accueil de l’élève, sur l’initiative des parents, dans une autre famille ou dans un centre pour raison de maladie, de voyage ; </w:t>
                  </w:r>
                </w:p>
                <w:p w14:paraId="193377AD" w14:textId="77777777" w:rsidR="00A02882" w:rsidRPr="00DD26AC" w:rsidRDefault="00357224">
                  <w:pPr>
                    <w:numPr>
                      <w:ilvl w:val="0"/>
                      <w:numId w:val="151"/>
                    </w:numPr>
                    <w:tabs>
                      <w:tab w:val="num" w:pos="900"/>
                    </w:tabs>
                    <w:suppressAutoHyphens/>
                    <w:jc w:val="both"/>
                    <w:rPr>
                      <w:rFonts w:asciiTheme="majorHAnsi" w:hAnsiTheme="majorHAnsi"/>
                    </w:rPr>
                  </w:pPr>
                  <w:r w:rsidRPr="00DD26AC">
                    <w:rPr>
                      <w:rFonts w:asciiTheme="majorHAnsi" w:hAnsiTheme="majorHAnsi"/>
                    </w:rPr>
                    <w:t xml:space="preserve">l’exclusion définitive de l’élève d’une autre école ; </w:t>
                  </w:r>
                </w:p>
                <w:p w14:paraId="6682F8FE" w14:textId="77777777" w:rsidR="00A02882" w:rsidRPr="00DD26AC" w:rsidRDefault="00357224">
                  <w:pPr>
                    <w:numPr>
                      <w:ilvl w:val="0"/>
                      <w:numId w:val="151"/>
                    </w:numPr>
                    <w:tabs>
                      <w:tab w:val="num" w:pos="900"/>
                    </w:tabs>
                    <w:suppressAutoHyphens/>
                    <w:jc w:val="both"/>
                    <w:rPr>
                      <w:rFonts w:asciiTheme="majorHAnsi" w:hAnsiTheme="majorHAnsi"/>
                    </w:rPr>
                  </w:pPr>
                  <w:r w:rsidRPr="00DD26AC">
                    <w:rPr>
                      <w:rFonts w:asciiTheme="majorHAnsi" w:hAnsiTheme="majorHAnsi"/>
                    </w:rPr>
                    <w:lastRenderedPageBreak/>
                    <w:t>en cas de force majeure ou de nécessité absolue dûment motivée et dans l’intérêt de l’élève pour des motifs autres que les cas énumérés ci-dessus.</w:t>
                  </w:r>
                </w:p>
                <w:p w14:paraId="49971D9C" w14:textId="77777777" w:rsidR="00A02882" w:rsidRPr="00DD26AC" w:rsidRDefault="00357224">
                  <w:pPr>
                    <w:tabs>
                      <w:tab w:val="left" w:pos="567"/>
                    </w:tabs>
                    <w:ind w:left="567"/>
                    <w:jc w:val="both"/>
                    <w:outlineLvl w:val="3"/>
                    <w:rPr>
                      <w:rFonts w:asciiTheme="majorHAnsi" w:hAnsiTheme="majorHAnsi"/>
                      <w:b/>
                      <w:u w:val="single"/>
                    </w:rPr>
                  </w:pPr>
                  <w:r w:rsidRPr="00DD26AC">
                    <w:rPr>
                      <w:rFonts w:asciiTheme="majorHAnsi" w:hAnsiTheme="majorHAnsi"/>
                      <w:b/>
                      <w:u w:val="single"/>
                    </w:rPr>
                    <w:t>11.2 Procédure</w:t>
                  </w:r>
                </w:p>
                <w:p w14:paraId="4557D4BF" w14:textId="77777777" w:rsidR="00A02882" w:rsidRPr="00DD26AC" w:rsidRDefault="00A02882">
                  <w:pPr>
                    <w:jc w:val="both"/>
                    <w:rPr>
                      <w:rFonts w:asciiTheme="majorHAnsi" w:hAnsiTheme="majorHAnsi"/>
                    </w:rPr>
                  </w:pPr>
                </w:p>
                <w:p w14:paraId="55896C84" w14:textId="77777777" w:rsidR="00A02882" w:rsidRPr="00DD26AC" w:rsidRDefault="00357224">
                  <w:pPr>
                    <w:jc w:val="both"/>
                    <w:rPr>
                      <w:rFonts w:asciiTheme="majorHAnsi" w:hAnsiTheme="majorHAnsi"/>
                    </w:rPr>
                  </w:pPr>
                  <w:r w:rsidRPr="00DD26AC">
                    <w:rPr>
                      <w:rFonts w:asciiTheme="majorHAnsi" w:hAnsiTheme="majorHAnsi"/>
                    </w:rPr>
                    <w:t>L’école d’enseignement spécialisé doit introduire un dossier de demande par élève comprenant</w:t>
                  </w:r>
                  <w:r w:rsidRPr="00DD26AC">
                    <w:rPr>
                      <w:rFonts w:asciiTheme="majorHAnsi" w:hAnsiTheme="majorHAnsi" w:cs="Arial"/>
                      <w:color w:val="0000FF"/>
                      <w:u w:val="single"/>
                    </w:rPr>
                    <w:t xml:space="preserve"> </w:t>
                  </w:r>
                  <w:hyperlink w:anchor="_Annexe_10_:_3" w:history="1">
                    <w:r w:rsidRPr="00DD26AC">
                      <w:rPr>
                        <w:rFonts w:asciiTheme="majorHAnsi" w:hAnsiTheme="majorHAnsi" w:cs="Arial"/>
                        <w:color w:val="0000FF"/>
                        <w:u w:val="single"/>
                      </w:rPr>
                      <w:t>l’Annexe 10</w:t>
                    </w:r>
                  </w:hyperlink>
                  <w:r w:rsidRPr="00DD26AC">
                    <w:rPr>
                      <w:rFonts w:asciiTheme="majorHAnsi" w:hAnsiTheme="majorHAnsi"/>
                    </w:rPr>
                    <w:t xml:space="preserve"> dûment completée et une copie de </w:t>
                  </w:r>
                  <w:hyperlink w:anchor="_Annexe_2_:_5" w:history="1">
                    <w:r w:rsidRPr="00DD26AC">
                      <w:rPr>
                        <w:rFonts w:asciiTheme="majorHAnsi" w:hAnsiTheme="majorHAnsi"/>
                        <w:color w:val="0000FF"/>
                        <w:u w:val="single"/>
                      </w:rPr>
                      <w:t>l’Annexe 2</w:t>
                    </w:r>
                  </w:hyperlink>
                  <w:r w:rsidRPr="00DD26AC">
                    <w:rPr>
                      <w:rFonts w:asciiTheme="majorHAnsi" w:hAnsiTheme="majorHAnsi"/>
                    </w:rPr>
                    <w:t xml:space="preserve"> (protocole d’intégration) auprès du Ministre qui a l’Enseignement spécialisé dans ses attributions. Celui-ci statue sur la demande de dérogation dans les 30 jours hors vacances scolaires suivant la réception du dossier de demande de dérogation.</w:t>
                  </w:r>
                </w:p>
                <w:p w14:paraId="1414E896" w14:textId="77777777" w:rsidR="00A02882" w:rsidRPr="00DD26AC" w:rsidRDefault="00A02882">
                  <w:pPr>
                    <w:jc w:val="both"/>
                    <w:rPr>
                      <w:rFonts w:asciiTheme="majorHAnsi" w:hAnsiTheme="majorHAnsi"/>
                    </w:rPr>
                  </w:pPr>
                </w:p>
                <w:p w14:paraId="012B73CD" w14:textId="77777777" w:rsidR="00A02882" w:rsidRPr="00DD26AC" w:rsidRDefault="00357224">
                  <w:pPr>
                    <w:jc w:val="both"/>
                    <w:outlineLvl w:val="2"/>
                    <w:rPr>
                      <w:rFonts w:asciiTheme="majorHAnsi" w:hAnsiTheme="majorHAnsi"/>
                      <w:b/>
                      <w:u w:val="single"/>
                    </w:rPr>
                  </w:pPr>
                  <w:bookmarkStart w:id="3206" w:name="_Toc47708022"/>
                  <w:bookmarkStart w:id="3207" w:name="_Toc80284000"/>
                  <w:r w:rsidRPr="00DD26AC">
                    <w:rPr>
                      <w:rFonts w:asciiTheme="majorHAnsi" w:hAnsiTheme="majorHAnsi"/>
                      <w:b/>
                      <w:u w:val="single"/>
                    </w:rPr>
                    <w:t>12. Dérogations « autre type »</w:t>
                  </w:r>
                  <w:bookmarkEnd w:id="3206"/>
                  <w:bookmarkEnd w:id="3207"/>
                </w:p>
                <w:p w14:paraId="7B062083" w14:textId="77777777" w:rsidR="00A02882" w:rsidRPr="00DD26AC" w:rsidRDefault="00A02882">
                  <w:pPr>
                    <w:jc w:val="both"/>
                    <w:rPr>
                      <w:rFonts w:asciiTheme="majorHAnsi" w:hAnsiTheme="majorHAnsi"/>
                      <w:bCs/>
                      <w:color w:val="000000"/>
                      <w:lang w:eastAsia="fr-FR"/>
                    </w:rPr>
                  </w:pPr>
                </w:p>
                <w:p w14:paraId="351A45C4" w14:textId="77777777" w:rsidR="00A02882" w:rsidRPr="00DD26AC" w:rsidRDefault="00357224">
                  <w:pPr>
                    <w:jc w:val="both"/>
                    <w:rPr>
                      <w:rFonts w:asciiTheme="majorHAnsi" w:hAnsiTheme="majorHAnsi"/>
                      <w:color w:val="000000"/>
                      <w:lang w:eastAsia="fr-FR"/>
                    </w:rPr>
                  </w:pPr>
                  <w:r w:rsidRPr="00DD26AC">
                    <w:rPr>
                      <w:rFonts w:asciiTheme="majorHAnsi" w:hAnsiTheme="majorHAnsi"/>
                      <w:color w:val="000000"/>
                      <w:lang w:eastAsia="fr-FR"/>
                    </w:rPr>
                    <w:t>Toute dérogation « autre type » accordée à un élève demeure valable pendant toute sa scolarité pour autant que les conditions, en vertu desquelles  ladite dérogation a été octroyée, demeurent inchangées.</w:t>
                  </w:r>
                </w:p>
                <w:p w14:paraId="4BF33F1A" w14:textId="77777777" w:rsidR="00A02882" w:rsidRPr="00DD26AC" w:rsidRDefault="00A02882">
                  <w:pPr>
                    <w:rPr>
                      <w:rFonts w:asciiTheme="majorHAnsi" w:hAnsiTheme="majorHAnsi"/>
                    </w:rPr>
                  </w:pPr>
                </w:p>
                <w:p w14:paraId="4DC8AC8D" w14:textId="77777777" w:rsidR="00A02882" w:rsidRPr="00DD26AC" w:rsidRDefault="00357224">
                  <w:pPr>
                    <w:jc w:val="both"/>
                    <w:outlineLvl w:val="2"/>
                    <w:rPr>
                      <w:rFonts w:asciiTheme="majorHAnsi" w:hAnsiTheme="majorHAnsi"/>
                      <w:b/>
                      <w:u w:val="single"/>
                    </w:rPr>
                  </w:pPr>
                  <w:bookmarkStart w:id="3208" w:name="_Toc47708023"/>
                  <w:bookmarkStart w:id="3209" w:name="_Toc80284001"/>
                  <w:r w:rsidRPr="00DD26AC">
                    <w:rPr>
                      <w:rFonts w:asciiTheme="majorHAnsi" w:hAnsiTheme="majorHAnsi"/>
                      <w:b/>
                      <w:u w:val="single"/>
                    </w:rPr>
                    <w:t>13. Signalement des intégrations des élèves à besoins spécifiques via le formulaire électronique.</w:t>
                  </w:r>
                  <w:bookmarkEnd w:id="3208"/>
                  <w:bookmarkEnd w:id="3209"/>
                </w:p>
                <w:p w14:paraId="26906A7A" w14:textId="77777777" w:rsidR="00A02882" w:rsidRPr="00DD26AC" w:rsidRDefault="00A02882">
                  <w:pPr>
                    <w:rPr>
                      <w:rFonts w:asciiTheme="majorHAnsi" w:hAnsiTheme="majorHAnsi"/>
                    </w:rPr>
                  </w:pPr>
                </w:p>
                <w:p w14:paraId="0D518837" w14:textId="77777777" w:rsidR="00A02882" w:rsidRPr="00DD26AC" w:rsidRDefault="00357224">
                  <w:pPr>
                    <w:jc w:val="both"/>
                    <w:rPr>
                      <w:rFonts w:asciiTheme="majorHAnsi" w:hAnsiTheme="majorHAnsi"/>
                    </w:rPr>
                  </w:pPr>
                  <w:r w:rsidRPr="00DD26AC">
                    <w:rPr>
                      <w:rFonts w:asciiTheme="majorHAnsi" w:hAnsiTheme="majorHAnsi"/>
                    </w:rPr>
                    <w:t xml:space="preserve">Vous </w:t>
                  </w:r>
                  <w:r w:rsidRPr="00DD26AC">
                    <w:rPr>
                      <w:rFonts w:asciiTheme="majorHAnsi" w:hAnsiTheme="majorHAnsi"/>
                      <w:b/>
                    </w:rPr>
                    <w:t>devez</w:t>
                  </w:r>
                  <w:r w:rsidRPr="00DD26AC">
                    <w:rPr>
                      <w:rFonts w:asciiTheme="majorHAnsi" w:hAnsiTheme="majorHAnsi"/>
                    </w:rPr>
                    <w:t xml:space="preserve"> </w:t>
                  </w:r>
                  <w:r w:rsidRPr="00DD26AC">
                    <w:rPr>
                      <w:rFonts w:asciiTheme="majorHAnsi" w:hAnsiTheme="majorHAnsi"/>
                      <w:b/>
                    </w:rPr>
                    <w:t>signaler</w:t>
                  </w:r>
                  <w:r w:rsidRPr="00DD26AC">
                    <w:rPr>
                      <w:rFonts w:asciiTheme="majorHAnsi" w:hAnsiTheme="majorHAnsi"/>
                    </w:rPr>
                    <w:t xml:space="preserve"> tous les </w:t>
                  </w:r>
                  <w:r w:rsidRPr="00DD26AC">
                    <w:rPr>
                      <w:rFonts w:asciiTheme="majorHAnsi" w:hAnsiTheme="majorHAnsi"/>
                      <w:b/>
                    </w:rPr>
                    <w:t>nouveaux</w:t>
                  </w:r>
                  <w:r w:rsidRPr="00DD26AC">
                    <w:rPr>
                      <w:rFonts w:asciiTheme="majorHAnsi" w:hAnsiTheme="majorHAnsi"/>
                    </w:rPr>
                    <w:t xml:space="preserve"> protocoles d’intégration. </w:t>
                  </w:r>
                </w:p>
                <w:p w14:paraId="0BE35ACF" w14:textId="77777777" w:rsidR="00A02882" w:rsidRPr="00DD26AC" w:rsidRDefault="00A02882">
                  <w:pPr>
                    <w:jc w:val="both"/>
                    <w:rPr>
                      <w:rFonts w:asciiTheme="majorHAnsi" w:hAnsiTheme="majorHAnsi"/>
                    </w:rPr>
                  </w:pPr>
                </w:p>
                <w:p w14:paraId="2C1F6CD9" w14:textId="77777777" w:rsidR="00A02882" w:rsidRPr="00DD26AC" w:rsidRDefault="00357224">
                  <w:pPr>
                    <w:jc w:val="both"/>
                    <w:rPr>
                      <w:rFonts w:asciiTheme="majorHAnsi" w:hAnsiTheme="majorHAnsi"/>
                    </w:rPr>
                  </w:pPr>
                  <w:r w:rsidRPr="00DD26AC">
                    <w:rPr>
                      <w:rFonts w:asciiTheme="majorHAnsi" w:hAnsiTheme="majorHAnsi"/>
                    </w:rPr>
                    <w:t xml:space="preserve">Vous devez introduire des </w:t>
                  </w:r>
                  <w:r w:rsidRPr="00DD26AC">
                    <w:rPr>
                      <w:rFonts w:asciiTheme="majorHAnsi" w:hAnsiTheme="majorHAnsi"/>
                      <w:b/>
                    </w:rPr>
                    <w:t>demandes de dérogation « annexes 6a et 6b»</w:t>
                  </w:r>
                  <w:r w:rsidRPr="00DD26AC">
                    <w:rPr>
                      <w:rFonts w:asciiTheme="majorHAnsi" w:hAnsiTheme="majorHAnsi"/>
                    </w:rPr>
                    <w:t xml:space="preserve"> lors de tout signalement d’intégration. </w:t>
                  </w:r>
                </w:p>
                <w:p w14:paraId="4C9F9CC5" w14:textId="77777777" w:rsidR="00A02882" w:rsidRPr="00DD26AC" w:rsidRDefault="00A02882">
                  <w:pPr>
                    <w:jc w:val="both"/>
                    <w:rPr>
                      <w:rFonts w:asciiTheme="majorHAnsi" w:hAnsiTheme="majorHAnsi"/>
                    </w:rPr>
                  </w:pPr>
                </w:p>
                <w:p w14:paraId="224E068A" w14:textId="77777777" w:rsidR="00A02882" w:rsidRPr="00DD26AC" w:rsidRDefault="00357224">
                  <w:pPr>
                    <w:jc w:val="both"/>
                    <w:rPr>
                      <w:rFonts w:asciiTheme="majorHAnsi" w:hAnsiTheme="majorHAnsi"/>
                      <w:caps/>
                    </w:rPr>
                  </w:pPr>
                  <w:r w:rsidRPr="00DD26AC">
                    <w:rPr>
                      <w:rFonts w:asciiTheme="majorHAnsi" w:hAnsiTheme="majorHAnsi"/>
                      <w:caps/>
                    </w:rPr>
                    <w:t>Il ne faut donc plus transmettre à l’Administration ces documents scannés via la boîte mail générique.</w:t>
                  </w:r>
                </w:p>
                <w:p w14:paraId="265D8EDC" w14:textId="77777777" w:rsidR="00A02882" w:rsidRPr="00DD26AC" w:rsidRDefault="00A02882">
                  <w:pPr>
                    <w:jc w:val="both"/>
                    <w:rPr>
                      <w:rFonts w:asciiTheme="majorHAnsi" w:hAnsiTheme="majorHAnsi"/>
                    </w:rPr>
                  </w:pPr>
                </w:p>
                <w:p w14:paraId="6E3E66A2" w14:textId="77777777" w:rsidR="00A02882" w:rsidRPr="00DD26AC" w:rsidRDefault="00357224">
                  <w:pPr>
                    <w:jc w:val="both"/>
                    <w:rPr>
                      <w:rFonts w:asciiTheme="majorHAnsi" w:hAnsiTheme="majorHAnsi"/>
                      <w:b/>
                    </w:rPr>
                  </w:pPr>
                  <w:r w:rsidRPr="00DD26AC">
                    <w:rPr>
                      <w:rFonts w:asciiTheme="majorHAnsi" w:hAnsiTheme="majorHAnsi"/>
                    </w:rPr>
                    <w:t xml:space="preserve">Toutefois, le formulaire électronique ne permet pas de signaler les </w:t>
                  </w:r>
                  <w:r w:rsidRPr="00DD26AC">
                    <w:rPr>
                      <w:rFonts w:asciiTheme="majorHAnsi" w:hAnsiTheme="majorHAnsi"/>
                      <w:b/>
                      <w:u w:val="single"/>
                    </w:rPr>
                    <w:t>prolongations ou arrêts d’intégration</w:t>
                  </w:r>
                  <w:r w:rsidRPr="00DD26AC">
                    <w:rPr>
                      <w:rFonts w:asciiTheme="majorHAnsi" w:hAnsiTheme="majorHAnsi"/>
                    </w:rPr>
                    <w:t xml:space="preserve"> </w:t>
                  </w:r>
                  <w:r w:rsidRPr="00DD26AC">
                    <w:rPr>
                      <w:rFonts w:asciiTheme="majorHAnsi" w:hAnsiTheme="majorHAnsi"/>
                      <w:b/>
                    </w:rPr>
                    <w:t>(</w:t>
                  </w:r>
                  <w:hyperlink w:anchor="_Annexe_4_:_2" w:history="1">
                    <w:r w:rsidRPr="00DD26AC">
                      <w:rPr>
                        <w:rFonts w:asciiTheme="majorHAnsi" w:hAnsiTheme="majorHAnsi" w:cs="Arial"/>
                        <w:color w:val="0000FF"/>
                        <w:u w:val="single"/>
                      </w:rPr>
                      <w:t>Annexe 4</w:t>
                    </w:r>
                  </w:hyperlink>
                  <w:r w:rsidRPr="00DD26AC">
                    <w:rPr>
                      <w:rFonts w:asciiTheme="majorHAnsi" w:hAnsiTheme="majorHAnsi"/>
                      <w:b/>
                    </w:rPr>
                    <w:t xml:space="preserve">) </w:t>
                  </w:r>
                  <w:r w:rsidRPr="00DD26AC">
                    <w:rPr>
                      <w:rFonts w:asciiTheme="majorHAnsi" w:hAnsiTheme="majorHAnsi"/>
                    </w:rPr>
                    <w:t xml:space="preserve">et les </w:t>
                  </w:r>
                  <w:r w:rsidRPr="00DD26AC">
                    <w:rPr>
                      <w:rFonts w:asciiTheme="majorHAnsi" w:hAnsiTheme="majorHAnsi"/>
                      <w:b/>
                      <w:u w:val="single"/>
                    </w:rPr>
                    <w:t>demandes de dérogation « autre type »</w:t>
                  </w:r>
                  <w:r w:rsidRPr="00DD26AC">
                    <w:rPr>
                      <w:rFonts w:asciiTheme="majorHAnsi" w:hAnsiTheme="majorHAnsi"/>
                    </w:rPr>
                    <w:t xml:space="preserve"> (</w:t>
                  </w:r>
                  <w:hyperlink w:anchor="_Annexe_7_:_3" w:history="1">
                    <w:r w:rsidRPr="00DD26AC">
                      <w:rPr>
                        <w:rFonts w:asciiTheme="majorHAnsi" w:hAnsiTheme="majorHAnsi"/>
                        <w:color w:val="0000FF"/>
                        <w:u w:val="single"/>
                      </w:rPr>
                      <w:t>annexe 8</w:t>
                    </w:r>
                  </w:hyperlink>
                  <w:r w:rsidRPr="00DD26AC">
                    <w:rPr>
                      <w:rFonts w:asciiTheme="majorHAnsi" w:hAnsiTheme="majorHAnsi"/>
                    </w:rPr>
                    <w:t>).</w:t>
                  </w:r>
                  <w:r w:rsidRPr="00DD26AC">
                    <w:rPr>
                      <w:rFonts w:asciiTheme="majorHAnsi" w:hAnsiTheme="majorHAnsi"/>
                      <w:b/>
                    </w:rPr>
                    <w:t xml:space="preserve"> </w:t>
                  </w:r>
                </w:p>
                <w:p w14:paraId="6AF45773" w14:textId="77777777" w:rsidR="00A02882" w:rsidRPr="00DD26AC" w:rsidRDefault="00A02882">
                  <w:pPr>
                    <w:jc w:val="both"/>
                    <w:rPr>
                      <w:rFonts w:asciiTheme="majorHAnsi" w:hAnsiTheme="majorHAnsi"/>
                      <w:b/>
                    </w:rPr>
                  </w:pPr>
                </w:p>
                <w:p w14:paraId="3ACBC7B2" w14:textId="77777777" w:rsidR="00A02882" w:rsidRPr="00DD26AC" w:rsidRDefault="00357224">
                  <w:pPr>
                    <w:jc w:val="both"/>
                    <w:rPr>
                      <w:rFonts w:asciiTheme="majorHAnsi" w:hAnsiTheme="majorHAnsi"/>
                    </w:rPr>
                  </w:pPr>
                  <w:r w:rsidRPr="00DD26AC">
                    <w:rPr>
                      <w:rFonts w:asciiTheme="majorHAnsi" w:hAnsiTheme="majorHAnsi"/>
                    </w:rPr>
                    <w:t>Ces deux annexes doivent toujours être transmises à l’Administration par voie électronique via la boîte mails générique (</w:t>
                  </w:r>
                  <w:r w:rsidRPr="00DD26AC">
                    <w:rPr>
                      <w:rFonts w:asciiTheme="majorHAnsi" w:hAnsiTheme="majorHAnsi"/>
                      <w:b/>
                    </w:rPr>
                    <w:t>integration_specialise@cfwb.be</w:t>
                  </w:r>
                  <w:r w:rsidRPr="00DD26AC">
                    <w:rPr>
                      <w:rFonts w:asciiTheme="majorHAnsi" w:hAnsiTheme="majorHAnsi"/>
                    </w:rPr>
                    <w:t xml:space="preserve">). </w:t>
                  </w:r>
                </w:p>
                <w:p w14:paraId="36B8C750" w14:textId="77777777" w:rsidR="00A02882" w:rsidRPr="00DD26AC" w:rsidRDefault="00A02882">
                  <w:pPr>
                    <w:jc w:val="both"/>
                    <w:rPr>
                      <w:rFonts w:asciiTheme="majorHAnsi" w:hAnsiTheme="majorHAnsi"/>
                    </w:rPr>
                  </w:pPr>
                </w:p>
                <w:p w14:paraId="69C3251F" w14:textId="77777777" w:rsidR="00A02882" w:rsidRPr="00DD26AC" w:rsidRDefault="00357224">
                  <w:pPr>
                    <w:jc w:val="both"/>
                    <w:rPr>
                      <w:rFonts w:asciiTheme="majorHAnsi" w:hAnsiTheme="majorHAnsi"/>
                      <w:b/>
                      <w:u w:val="single"/>
                    </w:rPr>
                  </w:pPr>
                  <w:r w:rsidRPr="00DD26AC">
                    <w:rPr>
                      <w:rFonts w:asciiTheme="majorHAnsi" w:hAnsiTheme="majorHAnsi"/>
                      <w:b/>
                      <w:u w:val="single"/>
                    </w:rPr>
                    <w:t>Vous trouverez, ci-après, les diverses procédures à suivre pour le signalement des intégrations ou pour demander une dérogation via le formulaire électronique :</w:t>
                  </w:r>
                </w:p>
                <w:p w14:paraId="7E740706" w14:textId="77777777" w:rsidR="00A02882" w:rsidRPr="00DD26AC" w:rsidRDefault="00A02882">
                  <w:pPr>
                    <w:jc w:val="both"/>
                    <w:rPr>
                      <w:rFonts w:asciiTheme="majorHAnsi" w:hAnsiTheme="majorHAnsi"/>
                      <w:b/>
                      <w:u w:val="single"/>
                    </w:rPr>
                  </w:pPr>
                </w:p>
                <w:p w14:paraId="443E7F8B" w14:textId="77777777" w:rsidR="00A02882" w:rsidRPr="00DD26AC" w:rsidRDefault="00357224">
                  <w:pPr>
                    <w:numPr>
                      <w:ilvl w:val="0"/>
                      <w:numId w:val="193"/>
                    </w:numPr>
                    <w:spacing w:after="200" w:line="276" w:lineRule="auto"/>
                    <w:ind w:left="284" w:hanging="284"/>
                    <w:jc w:val="both"/>
                    <w:rPr>
                      <w:rFonts w:asciiTheme="majorHAnsi" w:hAnsiTheme="majorHAnsi"/>
                      <w:b/>
                    </w:rPr>
                  </w:pPr>
                  <w:r w:rsidRPr="00DD26AC">
                    <w:rPr>
                      <w:rFonts w:asciiTheme="majorHAnsi" w:hAnsiTheme="majorHAnsi"/>
                      <w:b/>
                      <w:u w:val="single"/>
                    </w:rPr>
                    <w:t>Lorsque vous désirez établir un protocole d’intégration </w:t>
                  </w:r>
                  <w:r w:rsidRPr="00DD26AC">
                    <w:rPr>
                      <w:rFonts w:asciiTheme="majorHAnsi" w:hAnsiTheme="majorHAnsi"/>
                      <w:b/>
                    </w:rPr>
                    <w:t xml:space="preserve">: </w:t>
                  </w:r>
                </w:p>
                <w:p w14:paraId="2CAFD5D5" w14:textId="77777777" w:rsidR="00A02882" w:rsidRPr="00DD26AC" w:rsidRDefault="00357224">
                  <w:pPr>
                    <w:numPr>
                      <w:ilvl w:val="0"/>
                      <w:numId w:val="190"/>
                    </w:numPr>
                    <w:ind w:left="284" w:hanging="284"/>
                    <w:jc w:val="both"/>
                    <w:rPr>
                      <w:rFonts w:asciiTheme="majorHAnsi" w:hAnsiTheme="majorHAnsi"/>
                    </w:rPr>
                  </w:pPr>
                  <w:r w:rsidRPr="00DD26AC">
                    <w:rPr>
                      <w:rFonts w:asciiTheme="majorHAnsi" w:hAnsiTheme="majorHAnsi"/>
                    </w:rPr>
                    <w:t xml:space="preserve">Vous encodez l’intégration dans le « Formulaire électronique intégration » avec les éventuelles demandes de dérogation (demande de dérogation grande distance). </w:t>
                  </w:r>
                </w:p>
                <w:p w14:paraId="70AB1A27" w14:textId="77777777" w:rsidR="00A02882" w:rsidRPr="00DD26AC" w:rsidRDefault="00357224">
                  <w:pPr>
                    <w:numPr>
                      <w:ilvl w:val="0"/>
                      <w:numId w:val="190"/>
                    </w:numPr>
                    <w:ind w:left="284" w:hanging="284"/>
                    <w:jc w:val="both"/>
                    <w:rPr>
                      <w:rFonts w:asciiTheme="majorHAnsi" w:hAnsiTheme="majorHAnsi"/>
                    </w:rPr>
                  </w:pPr>
                  <w:r w:rsidRPr="00DD26AC">
                    <w:rPr>
                      <w:rFonts w:asciiTheme="majorHAnsi" w:hAnsiTheme="majorHAnsi"/>
                    </w:rPr>
                    <w:t xml:space="preserve">Vous imprimez le document PDF suite à votre encodage. Ce </w:t>
                  </w:r>
                  <w:r w:rsidRPr="00DD26AC">
                    <w:rPr>
                      <w:rFonts w:asciiTheme="majorHAnsi" w:hAnsiTheme="majorHAnsi"/>
                      <w:u w:val="dash"/>
                    </w:rPr>
                    <w:t>document sera utilisé comme première partie du protocole d’intégration</w:t>
                  </w:r>
                  <w:r w:rsidRPr="00DD26AC">
                    <w:rPr>
                      <w:rFonts w:asciiTheme="majorHAnsi" w:hAnsiTheme="majorHAnsi"/>
                    </w:rPr>
                    <w:t xml:space="preserve">. </w:t>
                  </w:r>
                </w:p>
                <w:p w14:paraId="6F1738D6" w14:textId="77777777" w:rsidR="00A02882" w:rsidRPr="00DD26AC" w:rsidRDefault="00357224">
                  <w:pPr>
                    <w:numPr>
                      <w:ilvl w:val="0"/>
                      <w:numId w:val="190"/>
                    </w:numPr>
                    <w:ind w:left="284" w:hanging="284"/>
                    <w:jc w:val="both"/>
                    <w:rPr>
                      <w:rFonts w:asciiTheme="majorHAnsi" w:hAnsiTheme="majorHAnsi"/>
                    </w:rPr>
                  </w:pPr>
                  <w:r w:rsidRPr="00DD26AC">
                    <w:rPr>
                      <w:rFonts w:asciiTheme="majorHAnsi" w:hAnsiTheme="majorHAnsi"/>
                    </w:rPr>
                    <w:t xml:space="preserve">Vous complétez les données sur la </w:t>
                  </w:r>
                  <w:r w:rsidRPr="00DD26AC">
                    <w:rPr>
                      <w:rFonts w:asciiTheme="majorHAnsi" w:hAnsiTheme="majorHAnsi"/>
                      <w:u w:val="dash"/>
                    </w:rPr>
                    <w:t>deuxième page du protocole d’intégration</w:t>
                  </w:r>
                  <w:r w:rsidRPr="00DD26AC">
                    <w:rPr>
                      <w:rFonts w:asciiTheme="majorHAnsi" w:hAnsiTheme="majorHAnsi"/>
                    </w:rPr>
                    <w:t xml:space="preserve">. </w:t>
                  </w:r>
                </w:p>
                <w:p w14:paraId="68EC4E85" w14:textId="77777777" w:rsidR="00A02882" w:rsidRPr="00DD26AC" w:rsidRDefault="00357224">
                  <w:pPr>
                    <w:numPr>
                      <w:ilvl w:val="0"/>
                      <w:numId w:val="190"/>
                    </w:numPr>
                    <w:ind w:left="284" w:hanging="284"/>
                    <w:jc w:val="both"/>
                    <w:rPr>
                      <w:rFonts w:asciiTheme="majorHAnsi" w:hAnsiTheme="majorHAnsi"/>
                    </w:rPr>
                  </w:pPr>
                  <w:r w:rsidRPr="00DD26AC">
                    <w:rPr>
                      <w:rFonts w:asciiTheme="majorHAnsi" w:hAnsiTheme="majorHAnsi"/>
                    </w:rPr>
                    <w:t xml:space="preserve">Tous les partenaires signent </w:t>
                  </w:r>
                  <w:r w:rsidRPr="00DD26AC">
                    <w:rPr>
                      <w:rFonts w:asciiTheme="majorHAnsi" w:hAnsiTheme="majorHAnsi"/>
                      <w:u w:val="dash"/>
                    </w:rPr>
                    <w:t>la troisième page du protocole d’intégration.</w:t>
                  </w:r>
                </w:p>
                <w:p w14:paraId="4C8D29FE" w14:textId="77777777" w:rsidR="00A02882" w:rsidRPr="00DD26AC" w:rsidRDefault="00357224">
                  <w:pPr>
                    <w:numPr>
                      <w:ilvl w:val="0"/>
                      <w:numId w:val="190"/>
                    </w:numPr>
                    <w:ind w:left="284" w:hanging="284"/>
                    <w:jc w:val="both"/>
                    <w:rPr>
                      <w:rFonts w:asciiTheme="majorHAnsi" w:hAnsiTheme="majorHAnsi"/>
                    </w:rPr>
                  </w:pPr>
                  <w:r w:rsidRPr="00DD26AC">
                    <w:rPr>
                      <w:rFonts w:asciiTheme="majorHAnsi" w:hAnsiTheme="majorHAnsi"/>
                    </w:rPr>
                    <w:t>Vous validez l’intégration renseignée dans le « Formulaire électronique intégration » (cette validation est à effectuer seulement quand le protocole d’intégration a été signé par tous les partenaires).</w:t>
                  </w:r>
                </w:p>
                <w:p w14:paraId="5E90E1C5" w14:textId="77777777" w:rsidR="00A02882" w:rsidRPr="00DD26AC" w:rsidRDefault="00A02882">
                  <w:pPr>
                    <w:jc w:val="both"/>
                    <w:rPr>
                      <w:rFonts w:asciiTheme="majorHAnsi" w:hAnsiTheme="majorHAnsi"/>
                    </w:rPr>
                  </w:pPr>
                </w:p>
                <w:p w14:paraId="77321D00" w14:textId="77777777" w:rsidR="00A02882" w:rsidRPr="00DD26AC" w:rsidRDefault="00357224">
                  <w:pPr>
                    <w:jc w:val="both"/>
                    <w:rPr>
                      <w:rFonts w:asciiTheme="majorHAnsi" w:hAnsiTheme="majorHAnsi"/>
                      <w:b/>
                    </w:rPr>
                  </w:pPr>
                  <w:r w:rsidRPr="00DD26AC">
                    <w:rPr>
                      <w:rFonts w:asciiTheme="majorHAnsi" w:hAnsiTheme="majorHAnsi"/>
                      <w:b/>
                    </w:rPr>
                    <w:t>Attention, une fois que vous avez validé une intégration, vous n’avez plus la possibilité de modifier les données renseignées. Vérifier donc bien  que toutes les informations encodées soient correctes avant de valider.</w:t>
                  </w:r>
                </w:p>
                <w:p w14:paraId="2C3EE657" w14:textId="77777777" w:rsidR="00A02882" w:rsidRPr="00DD26AC" w:rsidRDefault="00A02882">
                  <w:pPr>
                    <w:jc w:val="both"/>
                    <w:rPr>
                      <w:rFonts w:asciiTheme="majorHAnsi" w:hAnsiTheme="majorHAnsi"/>
                      <w:b/>
                    </w:rPr>
                  </w:pPr>
                </w:p>
                <w:p w14:paraId="041758F2" w14:textId="77777777" w:rsidR="00A02882" w:rsidRPr="00DD26AC" w:rsidRDefault="00357224">
                  <w:pPr>
                    <w:numPr>
                      <w:ilvl w:val="0"/>
                      <w:numId w:val="193"/>
                    </w:numPr>
                    <w:spacing w:after="200" w:line="276" w:lineRule="auto"/>
                    <w:ind w:left="284" w:hanging="284"/>
                    <w:jc w:val="both"/>
                    <w:rPr>
                      <w:rFonts w:asciiTheme="majorHAnsi" w:hAnsiTheme="majorHAnsi"/>
                      <w:b/>
                      <w:u w:val="single"/>
                    </w:rPr>
                  </w:pPr>
                  <w:r w:rsidRPr="00DD26AC">
                    <w:rPr>
                      <w:rFonts w:asciiTheme="majorHAnsi" w:hAnsiTheme="majorHAnsi"/>
                      <w:b/>
                      <w:u w:val="single"/>
                    </w:rPr>
                    <w:t xml:space="preserve">Lorsque vous désirez faire une demande de dérogation « grande distance » pour un élève qui était déjà en intégration et pour lequel les partenaires sont  identiques à l’intégration précédente : </w:t>
                  </w:r>
                </w:p>
                <w:p w14:paraId="0EBBFE61" w14:textId="77777777" w:rsidR="00A02882" w:rsidRPr="00DD26AC" w:rsidRDefault="00357224">
                  <w:pPr>
                    <w:jc w:val="both"/>
                    <w:rPr>
                      <w:rFonts w:asciiTheme="majorHAnsi" w:hAnsiTheme="majorHAnsi"/>
                      <w:b/>
                    </w:rPr>
                  </w:pPr>
                  <w:r w:rsidRPr="00DD26AC">
                    <w:rPr>
                      <w:rFonts w:asciiTheme="majorHAnsi" w:hAnsiTheme="majorHAnsi"/>
                    </w:rPr>
                    <w:lastRenderedPageBreak/>
                    <w:t xml:space="preserve">Vous  pouvez transmettre une annexe </w:t>
                  </w:r>
                  <w:hyperlink w:anchor="_Annexe_6a_:_1" w:history="1">
                    <w:r w:rsidRPr="00DD26AC">
                      <w:rPr>
                        <w:rFonts w:asciiTheme="majorHAnsi" w:hAnsiTheme="majorHAnsi"/>
                        <w:color w:val="0000FF"/>
                        <w:u w:val="single"/>
                      </w:rPr>
                      <w:t>6a</w:t>
                    </w:r>
                  </w:hyperlink>
                  <w:r w:rsidRPr="00DD26AC">
                    <w:rPr>
                      <w:rFonts w:asciiTheme="majorHAnsi" w:hAnsiTheme="majorHAnsi"/>
                    </w:rPr>
                    <w:t xml:space="preserve"> ou </w:t>
                  </w:r>
                  <w:hyperlink w:anchor="_Annexe_6b_:_1" w:history="1">
                    <w:r w:rsidRPr="00DD26AC">
                      <w:rPr>
                        <w:rFonts w:asciiTheme="majorHAnsi" w:hAnsiTheme="majorHAnsi"/>
                        <w:color w:val="0000FF"/>
                        <w:u w:val="single"/>
                      </w:rPr>
                      <w:t>6b</w:t>
                    </w:r>
                  </w:hyperlink>
                  <w:r w:rsidRPr="00DD26AC">
                    <w:rPr>
                      <w:rFonts w:asciiTheme="majorHAnsi" w:hAnsiTheme="majorHAnsi"/>
                    </w:rPr>
                    <w:t xml:space="preserve"> via la boîte mail générique : </w:t>
                  </w:r>
                  <w:hyperlink r:id="rId210" w:history="1">
                    <w:r w:rsidRPr="00DD26AC">
                      <w:rPr>
                        <w:rFonts w:asciiTheme="majorHAnsi" w:hAnsiTheme="majorHAnsi" w:cs="Times New Roman"/>
                        <w:b/>
                        <w:bCs/>
                        <w:color w:val="0000FF"/>
                        <w:u w:val="single"/>
                      </w:rPr>
                      <w:t>enseignement_specialise@cfwb.be</w:t>
                    </w:r>
                  </w:hyperlink>
                </w:p>
                <w:p w14:paraId="5D1A8722" w14:textId="77777777" w:rsidR="00A02882" w:rsidRPr="00DD26AC" w:rsidRDefault="00A02882">
                  <w:pPr>
                    <w:jc w:val="both"/>
                    <w:rPr>
                      <w:rFonts w:asciiTheme="majorHAnsi" w:hAnsiTheme="majorHAnsi"/>
                    </w:rPr>
                  </w:pPr>
                </w:p>
                <w:p w14:paraId="5DBF1085" w14:textId="77777777" w:rsidR="00A02882" w:rsidRPr="00DD26AC" w:rsidRDefault="00357224">
                  <w:pPr>
                    <w:numPr>
                      <w:ilvl w:val="0"/>
                      <w:numId w:val="193"/>
                    </w:numPr>
                    <w:spacing w:after="200" w:line="276" w:lineRule="auto"/>
                    <w:ind w:left="284" w:hanging="284"/>
                    <w:jc w:val="both"/>
                    <w:rPr>
                      <w:rFonts w:asciiTheme="majorHAnsi" w:hAnsiTheme="majorHAnsi"/>
                      <w:b/>
                      <w:u w:val="single"/>
                    </w:rPr>
                  </w:pPr>
                  <w:r w:rsidRPr="00DD26AC">
                    <w:rPr>
                      <w:rFonts w:asciiTheme="majorHAnsi" w:hAnsiTheme="majorHAnsi"/>
                      <w:b/>
                      <w:u w:val="single"/>
                    </w:rPr>
                    <w:t xml:space="preserve">Lorsque vous désirez faire une demande de dérogation « grande distance » pour un élève qui était déjà en intégration et pour lequel les partenaires ne sont pas identiques à l’intégration précédente : </w:t>
                  </w:r>
                </w:p>
                <w:p w14:paraId="05E9B11C" w14:textId="77777777" w:rsidR="00A02882" w:rsidRPr="00DD26AC" w:rsidRDefault="00357224">
                  <w:pPr>
                    <w:numPr>
                      <w:ilvl w:val="0"/>
                      <w:numId w:val="191"/>
                    </w:numPr>
                    <w:ind w:left="284" w:hanging="284"/>
                    <w:jc w:val="both"/>
                    <w:rPr>
                      <w:rFonts w:asciiTheme="majorHAnsi" w:hAnsiTheme="majorHAnsi"/>
                    </w:rPr>
                  </w:pPr>
                  <w:r w:rsidRPr="00DD26AC">
                    <w:rPr>
                      <w:rFonts w:asciiTheme="majorHAnsi" w:hAnsiTheme="majorHAnsi"/>
                    </w:rPr>
                    <w:t>Vous encodez l’intégration dans le « Formulaire électronique intégration ».</w:t>
                  </w:r>
                </w:p>
                <w:p w14:paraId="713C3D23" w14:textId="77777777" w:rsidR="00A02882" w:rsidRPr="00DD26AC" w:rsidRDefault="00357224">
                  <w:pPr>
                    <w:numPr>
                      <w:ilvl w:val="0"/>
                      <w:numId w:val="191"/>
                    </w:numPr>
                    <w:ind w:left="284" w:hanging="284"/>
                    <w:jc w:val="both"/>
                    <w:rPr>
                      <w:rFonts w:asciiTheme="majorHAnsi" w:hAnsiTheme="majorHAnsi"/>
                    </w:rPr>
                  </w:pPr>
                  <w:r w:rsidRPr="00DD26AC">
                    <w:rPr>
                      <w:rFonts w:asciiTheme="majorHAnsi" w:hAnsiTheme="majorHAnsi"/>
                    </w:rPr>
                    <w:t xml:space="preserve">Vous cochez la ou les demandes de dérogation souhaitée(s). </w:t>
                  </w:r>
                </w:p>
                <w:p w14:paraId="2F0249DF" w14:textId="77777777" w:rsidR="00A02882" w:rsidRPr="00DD26AC" w:rsidRDefault="00357224">
                  <w:pPr>
                    <w:numPr>
                      <w:ilvl w:val="0"/>
                      <w:numId w:val="191"/>
                    </w:numPr>
                    <w:ind w:left="284" w:hanging="284"/>
                    <w:jc w:val="both"/>
                    <w:rPr>
                      <w:rFonts w:asciiTheme="majorHAnsi" w:hAnsiTheme="majorHAnsi"/>
                    </w:rPr>
                  </w:pPr>
                  <w:r w:rsidRPr="00DD26AC">
                    <w:rPr>
                      <w:rFonts w:asciiTheme="majorHAnsi" w:hAnsiTheme="majorHAnsi"/>
                    </w:rPr>
                    <w:t>Vous validez l’intégration renseignée dans le formulaire électronique.</w:t>
                  </w:r>
                </w:p>
                <w:p w14:paraId="05D8C80E" w14:textId="77777777" w:rsidR="00A02882" w:rsidRPr="00DD26AC" w:rsidRDefault="00A02882">
                  <w:pPr>
                    <w:jc w:val="both"/>
                    <w:rPr>
                      <w:rFonts w:asciiTheme="majorHAnsi" w:hAnsiTheme="majorHAnsi"/>
                    </w:rPr>
                  </w:pPr>
                </w:p>
                <w:p w14:paraId="687F84F8" w14:textId="77777777" w:rsidR="00A02882" w:rsidRPr="00DD26AC" w:rsidRDefault="00357224">
                  <w:pPr>
                    <w:numPr>
                      <w:ilvl w:val="0"/>
                      <w:numId w:val="193"/>
                    </w:numPr>
                    <w:spacing w:after="200" w:line="276" w:lineRule="auto"/>
                    <w:ind w:left="284" w:hanging="284"/>
                    <w:jc w:val="both"/>
                    <w:rPr>
                      <w:rFonts w:asciiTheme="majorHAnsi" w:hAnsiTheme="majorHAnsi"/>
                      <w:b/>
                      <w:u w:val="single"/>
                    </w:rPr>
                  </w:pPr>
                  <w:r w:rsidRPr="00DD26AC">
                    <w:rPr>
                      <w:rFonts w:asciiTheme="majorHAnsi" w:hAnsiTheme="majorHAnsi"/>
                      <w:b/>
                      <w:u w:val="single"/>
                    </w:rPr>
                    <w:t>Lorsque vous désirez établir un protocole d’intégration pour un élève pour lequel vous n’organisez pas le type :</w:t>
                  </w:r>
                </w:p>
                <w:p w14:paraId="7F1D0DA9" w14:textId="77777777" w:rsidR="00A02882" w:rsidRPr="00DD26AC" w:rsidRDefault="00357224">
                  <w:pPr>
                    <w:numPr>
                      <w:ilvl w:val="0"/>
                      <w:numId w:val="192"/>
                    </w:numPr>
                    <w:ind w:left="426" w:hanging="426"/>
                    <w:jc w:val="both"/>
                    <w:rPr>
                      <w:rFonts w:asciiTheme="majorHAnsi" w:hAnsiTheme="majorHAnsi"/>
                    </w:rPr>
                  </w:pPr>
                  <w:r w:rsidRPr="00DD26AC">
                    <w:rPr>
                      <w:rFonts w:asciiTheme="majorHAnsi" w:hAnsiTheme="majorHAnsi"/>
                    </w:rPr>
                    <w:t>Vous encodez l’intégration dans le « Formulaire électronique intégration ».</w:t>
                  </w:r>
                </w:p>
                <w:p w14:paraId="18A1F7FF" w14:textId="77777777" w:rsidR="00A02882" w:rsidRPr="00DD26AC" w:rsidRDefault="00357224">
                  <w:pPr>
                    <w:numPr>
                      <w:ilvl w:val="0"/>
                      <w:numId w:val="192"/>
                    </w:numPr>
                    <w:ind w:left="426" w:hanging="426"/>
                    <w:jc w:val="both"/>
                    <w:rPr>
                      <w:rFonts w:asciiTheme="majorHAnsi" w:hAnsiTheme="majorHAnsi"/>
                    </w:rPr>
                  </w:pPr>
                  <w:r w:rsidRPr="00DD26AC">
                    <w:rPr>
                      <w:rFonts w:asciiTheme="majorHAnsi" w:hAnsiTheme="majorHAnsi"/>
                    </w:rPr>
                    <w:t xml:space="preserve">Vous imprimez le document PDF suite à votre encodage. Ce </w:t>
                  </w:r>
                  <w:r w:rsidRPr="00DD26AC">
                    <w:rPr>
                      <w:rFonts w:asciiTheme="majorHAnsi" w:hAnsiTheme="majorHAnsi"/>
                      <w:u w:val="dash"/>
                    </w:rPr>
                    <w:t>document sera utilisé comme première page du protocole d’intégration</w:t>
                  </w:r>
                  <w:r w:rsidRPr="00DD26AC">
                    <w:rPr>
                      <w:rFonts w:asciiTheme="majorHAnsi" w:hAnsiTheme="majorHAnsi"/>
                    </w:rPr>
                    <w:t xml:space="preserve">. </w:t>
                  </w:r>
                </w:p>
                <w:p w14:paraId="18B39ED2" w14:textId="77777777" w:rsidR="00A02882" w:rsidRPr="00DD26AC" w:rsidRDefault="00357224">
                  <w:pPr>
                    <w:numPr>
                      <w:ilvl w:val="0"/>
                      <w:numId w:val="192"/>
                    </w:numPr>
                    <w:ind w:left="426" w:hanging="426"/>
                    <w:jc w:val="both"/>
                    <w:rPr>
                      <w:rFonts w:asciiTheme="majorHAnsi" w:hAnsiTheme="majorHAnsi"/>
                    </w:rPr>
                  </w:pPr>
                  <w:r w:rsidRPr="00DD26AC">
                    <w:rPr>
                      <w:rFonts w:asciiTheme="majorHAnsi" w:hAnsiTheme="majorHAnsi"/>
                    </w:rPr>
                    <w:t xml:space="preserve">Vous introduisez une demande de dérogation « autre type » via la boîte mail générique (intégration_specialise.cfwb.be). </w:t>
                  </w:r>
                </w:p>
                <w:p w14:paraId="3DE0A612" w14:textId="77777777" w:rsidR="00A02882" w:rsidRPr="00DD26AC" w:rsidRDefault="00357224">
                  <w:pPr>
                    <w:numPr>
                      <w:ilvl w:val="0"/>
                      <w:numId w:val="192"/>
                    </w:numPr>
                    <w:ind w:left="426" w:hanging="426"/>
                    <w:jc w:val="both"/>
                    <w:rPr>
                      <w:rFonts w:asciiTheme="majorHAnsi" w:hAnsiTheme="majorHAnsi"/>
                    </w:rPr>
                  </w:pPr>
                  <w:r w:rsidRPr="00DD26AC">
                    <w:rPr>
                      <w:rFonts w:asciiTheme="majorHAnsi" w:hAnsiTheme="majorHAnsi"/>
                    </w:rPr>
                    <w:t xml:space="preserve">L’Administration présentera le dossier au Conseil Général de l’Enseignement Fondamental. </w:t>
                  </w:r>
                </w:p>
                <w:p w14:paraId="6E4FDAD3" w14:textId="77777777" w:rsidR="00A02882" w:rsidRPr="00DD26AC" w:rsidRDefault="00357224">
                  <w:pPr>
                    <w:numPr>
                      <w:ilvl w:val="0"/>
                      <w:numId w:val="192"/>
                    </w:numPr>
                    <w:ind w:left="426" w:hanging="426"/>
                    <w:jc w:val="both"/>
                    <w:rPr>
                      <w:rFonts w:asciiTheme="majorHAnsi" w:hAnsiTheme="majorHAnsi"/>
                    </w:rPr>
                  </w:pPr>
                  <w:r w:rsidRPr="00DD26AC">
                    <w:rPr>
                      <w:rFonts w:asciiTheme="majorHAnsi" w:hAnsiTheme="majorHAnsi"/>
                    </w:rPr>
                    <w:t>Le dossier sera, ensuite, transmis au Ministre ayant en charge l’Enseignement spécialisé.</w:t>
                  </w:r>
                </w:p>
                <w:p w14:paraId="088ACC23" w14:textId="77777777" w:rsidR="00A02882" w:rsidRPr="00DD26AC" w:rsidRDefault="00357224">
                  <w:pPr>
                    <w:numPr>
                      <w:ilvl w:val="0"/>
                      <w:numId w:val="192"/>
                    </w:numPr>
                    <w:ind w:left="426" w:hanging="426"/>
                    <w:jc w:val="both"/>
                    <w:rPr>
                      <w:rFonts w:asciiTheme="majorHAnsi" w:hAnsiTheme="majorHAnsi"/>
                    </w:rPr>
                  </w:pPr>
                  <w:r w:rsidRPr="00DD26AC">
                    <w:rPr>
                      <w:rFonts w:asciiTheme="majorHAnsi" w:hAnsiTheme="majorHAnsi"/>
                    </w:rPr>
                    <w:t xml:space="preserve">Le ou la Ministre compétent(e) signalera son accord ou désaccord à l’Administration.  </w:t>
                  </w:r>
                </w:p>
                <w:p w14:paraId="4FC61B61" w14:textId="77777777" w:rsidR="00A02882" w:rsidRPr="00DD26AC" w:rsidRDefault="00357224">
                  <w:pPr>
                    <w:numPr>
                      <w:ilvl w:val="0"/>
                      <w:numId w:val="192"/>
                    </w:numPr>
                    <w:ind w:left="426" w:hanging="426"/>
                    <w:jc w:val="both"/>
                    <w:rPr>
                      <w:rFonts w:asciiTheme="majorHAnsi" w:hAnsiTheme="majorHAnsi"/>
                    </w:rPr>
                  </w:pPr>
                  <w:r w:rsidRPr="00DD26AC">
                    <w:rPr>
                      <w:rFonts w:asciiTheme="majorHAnsi" w:hAnsiTheme="majorHAnsi"/>
                    </w:rPr>
                    <w:t xml:space="preserve">L’Administration vous enverra un courrier officiel signalant la décision ministérielle. </w:t>
                  </w:r>
                </w:p>
                <w:p w14:paraId="7E1528B5" w14:textId="77777777" w:rsidR="00A02882" w:rsidRPr="00DD26AC" w:rsidRDefault="00357224">
                  <w:pPr>
                    <w:numPr>
                      <w:ilvl w:val="0"/>
                      <w:numId w:val="192"/>
                    </w:numPr>
                    <w:ind w:left="426" w:hanging="426"/>
                    <w:jc w:val="both"/>
                    <w:rPr>
                      <w:rFonts w:asciiTheme="majorHAnsi" w:hAnsiTheme="majorHAnsi"/>
                      <w:u w:val="single"/>
                    </w:rPr>
                  </w:pPr>
                  <w:r w:rsidRPr="00DD26AC">
                    <w:rPr>
                      <w:rFonts w:asciiTheme="majorHAnsi" w:hAnsiTheme="majorHAnsi"/>
                    </w:rPr>
                    <w:t>Si l’accord est positif, vous pouvez compléter la deuxième page du protocole d’intégration et faire signer la troisième page par tous les partenaires.</w:t>
                  </w:r>
                </w:p>
                <w:p w14:paraId="0CC7AB1B" w14:textId="77777777" w:rsidR="00A02882" w:rsidRPr="00DD26AC" w:rsidRDefault="00357224">
                  <w:pPr>
                    <w:numPr>
                      <w:ilvl w:val="0"/>
                      <w:numId w:val="192"/>
                    </w:numPr>
                    <w:ind w:left="426" w:hanging="426"/>
                    <w:jc w:val="both"/>
                    <w:rPr>
                      <w:rFonts w:asciiTheme="majorHAnsi" w:hAnsiTheme="majorHAnsi"/>
                      <w:u w:val="single"/>
                    </w:rPr>
                  </w:pPr>
                  <w:r w:rsidRPr="00DD26AC">
                    <w:rPr>
                      <w:rFonts w:asciiTheme="majorHAnsi" w:hAnsiTheme="majorHAnsi"/>
                    </w:rPr>
                    <w:t xml:space="preserve"> Vous validez l’intégration renseignée dans le « Formulaire électronique intégration ».</w:t>
                  </w:r>
                </w:p>
                <w:p w14:paraId="62FBEE51" w14:textId="77777777" w:rsidR="00A02882" w:rsidRPr="00DD26AC" w:rsidRDefault="00357224">
                  <w:pPr>
                    <w:numPr>
                      <w:ilvl w:val="0"/>
                      <w:numId w:val="192"/>
                    </w:numPr>
                    <w:ind w:left="426" w:hanging="426"/>
                    <w:jc w:val="both"/>
                    <w:rPr>
                      <w:rFonts w:asciiTheme="majorHAnsi" w:hAnsiTheme="majorHAnsi"/>
                      <w:u w:val="single"/>
                    </w:rPr>
                  </w:pPr>
                  <w:r w:rsidRPr="00DD26AC">
                    <w:rPr>
                      <w:rFonts w:asciiTheme="majorHAnsi" w:hAnsiTheme="majorHAnsi"/>
                    </w:rPr>
                    <w:t>Si l’accord est négatif, vous devez « supprimer » l’intégration du « Formulaire électronique intégration »   (cf. page 5 du manuel d’utilisation ci-joint).</w:t>
                  </w:r>
                </w:p>
                <w:p w14:paraId="75F28C83" w14:textId="77777777" w:rsidR="00A02882" w:rsidRPr="00DD26AC" w:rsidRDefault="00A02882">
                  <w:pPr>
                    <w:jc w:val="both"/>
                    <w:rPr>
                      <w:rFonts w:asciiTheme="majorHAnsi" w:hAnsiTheme="majorHAnsi"/>
                      <w:u w:val="single"/>
                    </w:rPr>
                  </w:pPr>
                </w:p>
                <w:p w14:paraId="75057DCA" w14:textId="77777777" w:rsidR="00A02882" w:rsidRPr="00DD26AC" w:rsidRDefault="00357224">
                  <w:pPr>
                    <w:numPr>
                      <w:ilvl w:val="0"/>
                      <w:numId w:val="193"/>
                    </w:numPr>
                    <w:spacing w:after="200" w:line="276" w:lineRule="auto"/>
                    <w:ind w:left="360"/>
                    <w:jc w:val="both"/>
                    <w:rPr>
                      <w:rFonts w:asciiTheme="majorHAnsi" w:hAnsiTheme="majorHAnsi"/>
                      <w:b/>
                      <w:u w:val="single"/>
                    </w:rPr>
                  </w:pPr>
                  <w:r w:rsidRPr="00DD26AC">
                    <w:rPr>
                      <w:rFonts w:asciiTheme="majorHAnsi" w:hAnsiTheme="majorHAnsi"/>
                      <w:b/>
                      <w:u w:val="single"/>
                    </w:rPr>
                    <w:t>Lorsque vous désirez faire une demande de dérogation pour un élève qui était déjà en intégration et pour lequel il y a un ou de nouveaux partenaires : la procédure à suivre est la même que lorsque vous établissez un protocole d’intégration (cf. point A.)</w:t>
                  </w:r>
                </w:p>
                <w:p w14:paraId="6EB7A67E" w14:textId="77777777" w:rsidR="00A02882" w:rsidRPr="00DD26AC" w:rsidRDefault="00A02882">
                  <w:pPr>
                    <w:jc w:val="both"/>
                    <w:rPr>
                      <w:rFonts w:asciiTheme="majorHAnsi" w:hAnsiTheme="majorHAnsi"/>
                    </w:rPr>
                  </w:pPr>
                </w:p>
                <w:p w14:paraId="167B1036" w14:textId="77777777" w:rsidR="00A02882" w:rsidRPr="00DD26AC" w:rsidRDefault="00357224">
                  <w:pPr>
                    <w:jc w:val="center"/>
                    <w:rPr>
                      <w:rFonts w:asciiTheme="majorHAnsi" w:hAnsiTheme="majorHAnsi"/>
                      <w:b/>
                    </w:rPr>
                  </w:pPr>
                  <w:r w:rsidRPr="00DD26AC">
                    <w:rPr>
                      <w:rFonts w:asciiTheme="majorHAnsi" w:hAnsiTheme="majorHAnsi"/>
                      <w:b/>
                    </w:rPr>
                    <w:t>Le « Formulaire électronique intégration » se trouve sur le site internet</w:t>
                  </w:r>
                </w:p>
                <w:p w14:paraId="0A299268" w14:textId="77777777" w:rsidR="00A02882" w:rsidRPr="00DD26AC" w:rsidRDefault="00E149DF">
                  <w:pPr>
                    <w:jc w:val="center"/>
                    <w:rPr>
                      <w:rFonts w:asciiTheme="majorHAnsi" w:hAnsiTheme="majorHAnsi"/>
                      <w:b/>
                    </w:rPr>
                  </w:pPr>
                  <w:hyperlink r:id="rId211" w:history="1">
                    <w:r w:rsidR="00357224" w:rsidRPr="00DD26AC">
                      <w:rPr>
                        <w:rFonts w:asciiTheme="majorHAnsi" w:hAnsiTheme="majorHAnsi"/>
                        <w:b/>
                        <w:color w:val="0000FF"/>
                        <w:u w:val="single"/>
                      </w:rPr>
                      <w:t>http : //www.am.cfwb.be </w:t>
                    </w:r>
                  </w:hyperlink>
                </w:p>
                <w:p w14:paraId="77E24864" w14:textId="77777777" w:rsidR="00A02882" w:rsidRPr="00DD26AC" w:rsidRDefault="00A02882">
                  <w:pPr>
                    <w:jc w:val="center"/>
                    <w:rPr>
                      <w:rFonts w:asciiTheme="majorHAnsi" w:hAnsiTheme="majorHAnsi"/>
                      <w:b/>
                    </w:rPr>
                  </w:pPr>
                </w:p>
                <w:p w14:paraId="3F000F67" w14:textId="77777777" w:rsidR="00A02882" w:rsidRPr="00DD26AC" w:rsidRDefault="00357224">
                  <w:pPr>
                    <w:jc w:val="both"/>
                    <w:rPr>
                      <w:rFonts w:asciiTheme="majorHAnsi" w:hAnsiTheme="majorHAnsi"/>
                    </w:rPr>
                  </w:pPr>
                  <w:r w:rsidRPr="00DD26AC">
                    <w:rPr>
                      <w:rFonts w:asciiTheme="majorHAnsi" w:hAnsiTheme="majorHAnsi"/>
                    </w:rPr>
                    <w:t>Le manuel d’utilisation se trouve au sein de circulaire n° 5948 relative au formulaire électronique relatif au signalement des intégrations ainsi qu’aux demandes de dérogation (s) – FE intégration. Celui-ci vous aidera à compléter le « Formulaire électronique intégration » en ligne.</w:t>
                  </w:r>
                </w:p>
                <w:p w14:paraId="005BABA1" w14:textId="77777777" w:rsidR="00A02882" w:rsidRPr="00DD26AC" w:rsidRDefault="00A02882">
                  <w:pPr>
                    <w:jc w:val="both"/>
                    <w:rPr>
                      <w:rFonts w:asciiTheme="majorHAnsi" w:hAnsiTheme="majorHAnsi"/>
                    </w:rPr>
                  </w:pPr>
                </w:p>
                <w:p w14:paraId="57D3DE5C" w14:textId="77777777" w:rsidR="00A02882" w:rsidRDefault="00357224">
                  <w:pPr>
                    <w:rPr>
                      <w:rFonts w:asciiTheme="majorHAnsi" w:hAnsiTheme="majorHAnsi"/>
                    </w:rPr>
                  </w:pPr>
                  <w:r w:rsidRPr="00DD26AC">
                    <w:rPr>
                      <w:rFonts w:asciiTheme="majorHAnsi" w:hAnsiTheme="majorHAnsi"/>
                    </w:rPr>
                    <w:t>Le « Formulaire électronique intégration » a été développé en vue de simplifier les démarches administratives. Grâce à cette nouvelle application, vous n’encoderez plus qu’une seule fois les données des élèves que vous souhaitez intégrer et vous avez également la possibilité de demander directement en ligne les dérogations «grande distance ».</w:t>
                  </w:r>
                </w:p>
                <w:p w14:paraId="29EAD965" w14:textId="77777777" w:rsidR="008636B5" w:rsidRPr="00DD26AC" w:rsidRDefault="008636B5">
                  <w:pPr>
                    <w:rPr>
                      <w:rFonts w:asciiTheme="majorHAnsi" w:hAnsiTheme="majorHAnsi"/>
                    </w:rPr>
                  </w:pPr>
                </w:p>
                <w:p w14:paraId="760642F7" w14:textId="77777777" w:rsidR="00A02882" w:rsidRPr="00DD26AC" w:rsidRDefault="00A02882">
                  <w:pPr>
                    <w:rPr>
                      <w:rFonts w:asciiTheme="majorHAnsi" w:hAnsiTheme="majorHAnsi"/>
                    </w:rPr>
                  </w:pPr>
                </w:p>
                <w:p w14:paraId="6943FA42" w14:textId="77777777" w:rsidR="00A02882" w:rsidRPr="00DD26AC" w:rsidRDefault="00A02882"/>
                <w:p w14:paraId="6FE4B1FB" w14:textId="77777777" w:rsidR="00A02882" w:rsidRPr="00DD26AC" w:rsidRDefault="00357224">
                  <w:pPr>
                    <w:pStyle w:val="Titre3"/>
                    <w:rPr>
                      <w:sz w:val="22"/>
                      <w:szCs w:val="22"/>
                    </w:rPr>
                  </w:pPr>
                  <w:bookmarkStart w:id="3210" w:name="_17._Annexes_1"/>
                  <w:bookmarkStart w:id="3211" w:name="_Toc80284002"/>
                  <w:bookmarkEnd w:id="3210"/>
                  <w:r w:rsidRPr="00DD26AC">
                    <w:rPr>
                      <w:sz w:val="22"/>
                      <w:szCs w:val="22"/>
                    </w:rPr>
                    <w:t>14. Annexe</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r w:rsidRPr="00DD26AC">
                    <w:rPr>
                      <w:sz w:val="22"/>
                      <w:szCs w:val="22"/>
                    </w:rPr>
                    <w:t>s</w:t>
                  </w:r>
                  <w:bookmarkEnd w:id="3050"/>
                  <w:bookmarkEnd w:id="3051"/>
                  <w:bookmarkEnd w:id="3211"/>
                </w:p>
                <w:p w14:paraId="338CDBA0" w14:textId="77777777" w:rsidR="00A02882" w:rsidRPr="00DD26AC" w:rsidRDefault="00A02882"/>
                <w:p w14:paraId="3DD26344" w14:textId="77777777" w:rsidR="00A02882" w:rsidRPr="00DD26AC" w:rsidRDefault="00A02882"/>
                <w:p w14:paraId="4B36EEE2" w14:textId="77777777" w:rsidR="00A02882" w:rsidRPr="00DD26AC" w:rsidRDefault="00A02882"/>
                <w:p w14:paraId="1577435F" w14:textId="77777777" w:rsidR="00A02882" w:rsidRPr="00DD26AC" w:rsidRDefault="00A02882"/>
                <w:p w14:paraId="1B60633D" w14:textId="77777777" w:rsidR="00A02882" w:rsidRPr="00DD26AC" w:rsidRDefault="00A02882"/>
                <w:p w14:paraId="5BCBD8D3" w14:textId="77777777" w:rsidR="00A02882" w:rsidRPr="00DD26AC" w:rsidRDefault="00A02882"/>
                <w:p w14:paraId="364A034D" w14:textId="36D40FB6" w:rsidR="00A02882" w:rsidRPr="00DD26AC" w:rsidRDefault="000B1F3D" w:rsidP="000B1F3D">
                  <w:pPr>
                    <w:pStyle w:val="Titre4"/>
                  </w:pPr>
                  <w:r w:rsidRPr="00307253">
                    <w:lastRenderedPageBreak/>
                    <w:t>Annexe 1 : Eléments constitutifs du protocole d’intégration</w:t>
                  </w:r>
                </w:p>
                <w:p w14:paraId="506D62FC" w14:textId="77777777" w:rsidR="00A02882" w:rsidRPr="00DD26AC" w:rsidRDefault="00A02882"/>
                <w:tbl>
                  <w:tblPr>
                    <w:tblpPr w:leftFromText="141" w:rightFromText="141" w:vertAnchor="page" w:horzAnchor="margin" w:tblpY="1816"/>
                    <w:tblW w:w="0" w:type="auto"/>
                    <w:tblLayout w:type="fixed"/>
                    <w:tblLook w:val="0000" w:firstRow="0" w:lastRow="0" w:firstColumn="0" w:lastColumn="0" w:noHBand="0" w:noVBand="0"/>
                  </w:tblPr>
                  <w:tblGrid>
                    <w:gridCol w:w="8364"/>
                    <w:gridCol w:w="950"/>
                  </w:tblGrid>
                  <w:tr w:rsidR="000B1F3D" w:rsidRPr="00307253" w14:paraId="6CFD100B" w14:textId="77777777" w:rsidTr="003D27E2">
                    <w:trPr>
                      <w:trHeight w:val="418"/>
                    </w:trPr>
                    <w:tc>
                      <w:tcPr>
                        <w:tcW w:w="8364" w:type="dxa"/>
                        <w:tcBorders>
                          <w:top w:val="single" w:sz="4" w:space="0" w:color="000000"/>
                          <w:left w:val="single" w:sz="4" w:space="0" w:color="000000"/>
                          <w:bottom w:val="single" w:sz="4" w:space="0" w:color="000000"/>
                        </w:tcBorders>
                        <w:vAlign w:val="center"/>
                      </w:tcPr>
                      <w:p w14:paraId="226D7FDD" w14:textId="77777777" w:rsidR="000B1F3D" w:rsidRPr="00307253" w:rsidRDefault="000B1F3D" w:rsidP="003D27E2">
                        <w:pPr>
                          <w:widowControl w:val="0"/>
                          <w:tabs>
                            <w:tab w:val="left" w:pos="1134"/>
                          </w:tabs>
                          <w:snapToGrid w:val="0"/>
                          <w:spacing w:before="120" w:after="240"/>
                        </w:pPr>
                        <w:r w:rsidRPr="00307253">
                          <w:t>Informations concernant l’élève</w:t>
                        </w:r>
                      </w:p>
                    </w:tc>
                    <w:tc>
                      <w:tcPr>
                        <w:tcW w:w="950" w:type="dxa"/>
                        <w:tcBorders>
                          <w:top w:val="single" w:sz="4" w:space="0" w:color="000000"/>
                          <w:left w:val="single" w:sz="4" w:space="0" w:color="000000"/>
                          <w:bottom w:val="single" w:sz="4" w:space="0" w:color="000000"/>
                          <w:right w:val="single" w:sz="4" w:space="0" w:color="000000"/>
                        </w:tcBorders>
                        <w:vAlign w:val="center"/>
                      </w:tcPr>
                      <w:p w14:paraId="5DCF18F3" w14:textId="77777777" w:rsidR="000B1F3D" w:rsidRPr="00307253" w:rsidRDefault="000B1F3D" w:rsidP="003D27E2">
                        <w:pPr>
                          <w:widowControl w:val="0"/>
                          <w:tabs>
                            <w:tab w:val="left" w:pos="1134"/>
                          </w:tabs>
                          <w:snapToGrid w:val="0"/>
                          <w:spacing w:before="120" w:after="240"/>
                          <w:jc w:val="center"/>
                        </w:pPr>
                        <w:r w:rsidRPr="00307253">
                          <w:fldChar w:fldCharType="begin">
                            <w:ffData>
                              <w:name w:val="CheckBox"/>
                              <w:enabled/>
                              <w:calcOnExit w:val="0"/>
                              <w:checkBox>
                                <w:sizeAuto/>
                                <w:default w:val="0"/>
                                <w:checked w:val="0"/>
                              </w:checkBox>
                            </w:ffData>
                          </w:fldChar>
                        </w:r>
                        <w:r w:rsidRPr="00307253">
                          <w:instrText xml:space="preserve"> FORMCHECKBOX </w:instrText>
                        </w:r>
                        <w:r w:rsidR="00E149DF">
                          <w:fldChar w:fldCharType="separate"/>
                        </w:r>
                        <w:r w:rsidRPr="00307253">
                          <w:fldChar w:fldCharType="end"/>
                        </w:r>
                      </w:p>
                    </w:tc>
                  </w:tr>
                  <w:tr w:rsidR="000B1F3D" w:rsidRPr="00307253" w14:paraId="3E1AEE1F" w14:textId="77777777" w:rsidTr="003D27E2">
                    <w:trPr>
                      <w:trHeight w:val="564"/>
                    </w:trPr>
                    <w:tc>
                      <w:tcPr>
                        <w:tcW w:w="8364" w:type="dxa"/>
                        <w:tcBorders>
                          <w:top w:val="single" w:sz="4" w:space="0" w:color="000000"/>
                          <w:left w:val="single" w:sz="4" w:space="0" w:color="000000"/>
                          <w:bottom w:val="single" w:sz="4" w:space="0" w:color="000000"/>
                        </w:tcBorders>
                        <w:vAlign w:val="center"/>
                      </w:tcPr>
                      <w:p w14:paraId="435D7A2B" w14:textId="77777777" w:rsidR="000B1F3D" w:rsidRPr="00307253" w:rsidRDefault="000B1F3D" w:rsidP="003D27E2">
                        <w:pPr>
                          <w:widowControl w:val="0"/>
                          <w:tabs>
                            <w:tab w:val="left" w:pos="1134"/>
                          </w:tabs>
                          <w:snapToGrid w:val="0"/>
                          <w:spacing w:before="120"/>
                        </w:pPr>
                        <w:r w:rsidRPr="00307253">
                          <w:t xml:space="preserve">Informations concernant le type d’intégration </w:t>
                        </w:r>
                      </w:p>
                    </w:tc>
                    <w:tc>
                      <w:tcPr>
                        <w:tcW w:w="950" w:type="dxa"/>
                        <w:tcBorders>
                          <w:top w:val="single" w:sz="4" w:space="0" w:color="000000"/>
                          <w:left w:val="single" w:sz="4" w:space="0" w:color="000000"/>
                          <w:bottom w:val="single" w:sz="4" w:space="0" w:color="000000"/>
                          <w:right w:val="single" w:sz="4" w:space="0" w:color="000000"/>
                        </w:tcBorders>
                        <w:vAlign w:val="center"/>
                      </w:tcPr>
                      <w:p w14:paraId="7424AD58" w14:textId="77777777" w:rsidR="000B1F3D" w:rsidRPr="00307253" w:rsidRDefault="000B1F3D" w:rsidP="003D27E2">
                        <w:pPr>
                          <w:widowControl w:val="0"/>
                          <w:snapToGrid w:val="0"/>
                          <w:jc w:val="center"/>
                        </w:pPr>
                        <w:r w:rsidRPr="00307253">
                          <w:fldChar w:fldCharType="begin">
                            <w:ffData>
                              <w:name w:val="CheckBox"/>
                              <w:enabled/>
                              <w:calcOnExit w:val="0"/>
                              <w:checkBox>
                                <w:sizeAuto/>
                                <w:default w:val="0"/>
                                <w:checked w:val="0"/>
                              </w:checkBox>
                            </w:ffData>
                          </w:fldChar>
                        </w:r>
                        <w:r w:rsidRPr="00307253">
                          <w:instrText xml:space="preserve"> FORMCHECKBOX </w:instrText>
                        </w:r>
                        <w:r w:rsidR="00E149DF">
                          <w:fldChar w:fldCharType="separate"/>
                        </w:r>
                        <w:r w:rsidRPr="00307253">
                          <w:fldChar w:fldCharType="end"/>
                        </w:r>
                      </w:p>
                    </w:tc>
                  </w:tr>
                  <w:tr w:rsidR="000B1F3D" w:rsidRPr="00307253" w14:paraId="0112840C" w14:textId="77777777" w:rsidTr="003D27E2">
                    <w:tc>
                      <w:tcPr>
                        <w:tcW w:w="8364" w:type="dxa"/>
                        <w:tcBorders>
                          <w:top w:val="single" w:sz="4" w:space="0" w:color="000000"/>
                          <w:left w:val="single" w:sz="4" w:space="0" w:color="000000"/>
                          <w:bottom w:val="single" w:sz="4" w:space="0" w:color="000000"/>
                        </w:tcBorders>
                        <w:vAlign w:val="center"/>
                      </w:tcPr>
                      <w:p w14:paraId="2A2DFD7F" w14:textId="77777777" w:rsidR="000B1F3D" w:rsidRPr="00307253" w:rsidRDefault="000B1F3D" w:rsidP="003D27E2">
                        <w:pPr>
                          <w:widowControl w:val="0"/>
                          <w:tabs>
                            <w:tab w:val="left" w:pos="1134"/>
                          </w:tabs>
                          <w:snapToGrid w:val="0"/>
                          <w:spacing w:before="120"/>
                        </w:pPr>
                        <w:r w:rsidRPr="00307253">
                          <w:t>Informations concernant les coordonnées de l’école d’enseignement spécialisé</w:t>
                        </w:r>
                      </w:p>
                    </w:tc>
                    <w:tc>
                      <w:tcPr>
                        <w:tcW w:w="950" w:type="dxa"/>
                        <w:tcBorders>
                          <w:top w:val="single" w:sz="4" w:space="0" w:color="000000"/>
                          <w:left w:val="single" w:sz="4" w:space="0" w:color="000000"/>
                          <w:bottom w:val="single" w:sz="4" w:space="0" w:color="000000"/>
                          <w:right w:val="single" w:sz="4" w:space="0" w:color="000000"/>
                        </w:tcBorders>
                        <w:vAlign w:val="center"/>
                      </w:tcPr>
                      <w:p w14:paraId="4162A9A2" w14:textId="77777777" w:rsidR="000B1F3D" w:rsidRPr="00307253" w:rsidRDefault="000B1F3D" w:rsidP="003D27E2">
                        <w:pPr>
                          <w:widowControl w:val="0"/>
                          <w:snapToGrid w:val="0"/>
                          <w:jc w:val="center"/>
                        </w:pPr>
                        <w:r w:rsidRPr="00307253">
                          <w:fldChar w:fldCharType="begin">
                            <w:ffData>
                              <w:name w:val="CheckBox"/>
                              <w:enabled/>
                              <w:calcOnExit w:val="0"/>
                              <w:checkBox>
                                <w:sizeAuto/>
                                <w:default w:val="0"/>
                                <w:checked w:val="0"/>
                              </w:checkBox>
                            </w:ffData>
                          </w:fldChar>
                        </w:r>
                        <w:r w:rsidRPr="00307253">
                          <w:instrText xml:space="preserve"> FORMCHECKBOX </w:instrText>
                        </w:r>
                        <w:r w:rsidR="00E149DF">
                          <w:fldChar w:fldCharType="separate"/>
                        </w:r>
                        <w:r w:rsidRPr="00307253">
                          <w:fldChar w:fldCharType="end"/>
                        </w:r>
                      </w:p>
                    </w:tc>
                  </w:tr>
                  <w:tr w:rsidR="000B1F3D" w:rsidRPr="00307253" w14:paraId="08504710" w14:textId="77777777" w:rsidTr="003D27E2">
                    <w:trPr>
                      <w:trHeight w:val="594"/>
                    </w:trPr>
                    <w:tc>
                      <w:tcPr>
                        <w:tcW w:w="8364" w:type="dxa"/>
                        <w:tcBorders>
                          <w:top w:val="single" w:sz="4" w:space="0" w:color="000000"/>
                          <w:left w:val="single" w:sz="4" w:space="0" w:color="000000"/>
                          <w:bottom w:val="single" w:sz="4" w:space="0" w:color="000000"/>
                        </w:tcBorders>
                        <w:vAlign w:val="center"/>
                      </w:tcPr>
                      <w:p w14:paraId="3E606BD1" w14:textId="77777777" w:rsidR="000B1F3D" w:rsidRPr="00307253" w:rsidRDefault="000B1F3D" w:rsidP="003D27E2">
                        <w:pPr>
                          <w:widowControl w:val="0"/>
                          <w:tabs>
                            <w:tab w:val="left" w:pos="1134"/>
                          </w:tabs>
                          <w:snapToGrid w:val="0"/>
                          <w:spacing w:before="120"/>
                        </w:pPr>
                        <w:r w:rsidRPr="00307253">
                          <w:t>Informations concernant les coordonnées de l’école d’enseignement ordinaire</w:t>
                        </w:r>
                      </w:p>
                    </w:tc>
                    <w:tc>
                      <w:tcPr>
                        <w:tcW w:w="950" w:type="dxa"/>
                        <w:tcBorders>
                          <w:top w:val="single" w:sz="4" w:space="0" w:color="000000"/>
                          <w:left w:val="single" w:sz="4" w:space="0" w:color="000000"/>
                          <w:bottom w:val="single" w:sz="4" w:space="0" w:color="000000"/>
                          <w:right w:val="single" w:sz="4" w:space="0" w:color="000000"/>
                        </w:tcBorders>
                        <w:vAlign w:val="center"/>
                      </w:tcPr>
                      <w:p w14:paraId="14151842" w14:textId="77777777" w:rsidR="000B1F3D" w:rsidRPr="00307253" w:rsidRDefault="000B1F3D" w:rsidP="003D27E2">
                        <w:pPr>
                          <w:widowControl w:val="0"/>
                          <w:snapToGrid w:val="0"/>
                          <w:jc w:val="center"/>
                        </w:pPr>
                        <w:r w:rsidRPr="00307253">
                          <w:fldChar w:fldCharType="begin">
                            <w:ffData>
                              <w:name w:val="CheckBox"/>
                              <w:enabled/>
                              <w:calcOnExit w:val="0"/>
                              <w:checkBox>
                                <w:sizeAuto/>
                                <w:default w:val="0"/>
                                <w:checked w:val="0"/>
                              </w:checkBox>
                            </w:ffData>
                          </w:fldChar>
                        </w:r>
                        <w:r w:rsidRPr="00307253">
                          <w:instrText xml:space="preserve"> FORMCHECKBOX </w:instrText>
                        </w:r>
                        <w:r w:rsidR="00E149DF">
                          <w:fldChar w:fldCharType="separate"/>
                        </w:r>
                        <w:r w:rsidRPr="00307253">
                          <w:fldChar w:fldCharType="end"/>
                        </w:r>
                      </w:p>
                    </w:tc>
                  </w:tr>
                  <w:tr w:rsidR="000B1F3D" w:rsidRPr="00307253" w14:paraId="390A5228" w14:textId="77777777" w:rsidTr="003D27E2">
                    <w:trPr>
                      <w:trHeight w:val="532"/>
                    </w:trPr>
                    <w:tc>
                      <w:tcPr>
                        <w:tcW w:w="8364" w:type="dxa"/>
                        <w:tcBorders>
                          <w:top w:val="single" w:sz="4" w:space="0" w:color="000000"/>
                          <w:left w:val="single" w:sz="4" w:space="0" w:color="000000"/>
                          <w:bottom w:val="single" w:sz="4" w:space="0" w:color="000000"/>
                        </w:tcBorders>
                        <w:vAlign w:val="center"/>
                      </w:tcPr>
                      <w:p w14:paraId="0AC2F54D" w14:textId="77777777" w:rsidR="000B1F3D" w:rsidRPr="00307253" w:rsidRDefault="000B1F3D" w:rsidP="003D27E2">
                        <w:pPr>
                          <w:widowControl w:val="0"/>
                          <w:tabs>
                            <w:tab w:val="left" w:pos="1134"/>
                          </w:tabs>
                          <w:snapToGrid w:val="0"/>
                          <w:spacing w:before="120"/>
                        </w:pPr>
                        <w:r w:rsidRPr="00307253">
                          <w:t>Synthèse du dossier</w:t>
                        </w:r>
                      </w:p>
                    </w:tc>
                    <w:tc>
                      <w:tcPr>
                        <w:tcW w:w="950" w:type="dxa"/>
                        <w:tcBorders>
                          <w:top w:val="single" w:sz="4" w:space="0" w:color="000000"/>
                          <w:left w:val="single" w:sz="4" w:space="0" w:color="000000"/>
                          <w:bottom w:val="single" w:sz="4" w:space="0" w:color="000000"/>
                          <w:right w:val="single" w:sz="4" w:space="0" w:color="000000"/>
                        </w:tcBorders>
                        <w:vAlign w:val="center"/>
                      </w:tcPr>
                      <w:p w14:paraId="74493F32" w14:textId="77777777" w:rsidR="000B1F3D" w:rsidRPr="00307253" w:rsidRDefault="000B1F3D" w:rsidP="003D27E2">
                        <w:pPr>
                          <w:widowControl w:val="0"/>
                          <w:snapToGrid w:val="0"/>
                          <w:jc w:val="center"/>
                        </w:pPr>
                        <w:r w:rsidRPr="00307253">
                          <w:fldChar w:fldCharType="begin">
                            <w:ffData>
                              <w:name w:val="CheckBox"/>
                              <w:enabled/>
                              <w:calcOnExit w:val="0"/>
                              <w:checkBox>
                                <w:sizeAuto/>
                                <w:default w:val="0"/>
                                <w:checked w:val="0"/>
                              </w:checkBox>
                            </w:ffData>
                          </w:fldChar>
                        </w:r>
                        <w:r w:rsidRPr="00307253">
                          <w:instrText xml:space="preserve"> FORMCHECKBOX </w:instrText>
                        </w:r>
                        <w:r w:rsidR="00E149DF">
                          <w:fldChar w:fldCharType="separate"/>
                        </w:r>
                        <w:r w:rsidRPr="00307253">
                          <w:fldChar w:fldCharType="end"/>
                        </w:r>
                      </w:p>
                    </w:tc>
                  </w:tr>
                  <w:tr w:rsidR="000B1F3D" w:rsidRPr="00307253" w14:paraId="1A68F947" w14:textId="77777777" w:rsidTr="003D27E2">
                    <w:trPr>
                      <w:trHeight w:val="529"/>
                    </w:trPr>
                    <w:tc>
                      <w:tcPr>
                        <w:tcW w:w="8364" w:type="dxa"/>
                        <w:tcBorders>
                          <w:top w:val="single" w:sz="4" w:space="0" w:color="000000"/>
                          <w:left w:val="single" w:sz="4" w:space="0" w:color="000000"/>
                          <w:bottom w:val="single" w:sz="4" w:space="0" w:color="000000"/>
                        </w:tcBorders>
                        <w:vAlign w:val="center"/>
                      </w:tcPr>
                      <w:p w14:paraId="5BFE9F12" w14:textId="77777777" w:rsidR="000B1F3D" w:rsidRPr="00307253" w:rsidRDefault="000B1F3D" w:rsidP="003D27E2">
                        <w:pPr>
                          <w:widowControl w:val="0"/>
                          <w:tabs>
                            <w:tab w:val="left" w:pos="1134"/>
                          </w:tabs>
                          <w:snapToGrid w:val="0"/>
                          <w:spacing w:before="120"/>
                        </w:pPr>
                        <w:r w:rsidRPr="00307253">
                          <w:t>Objectifs de l’intégration</w:t>
                        </w:r>
                      </w:p>
                    </w:tc>
                    <w:tc>
                      <w:tcPr>
                        <w:tcW w:w="950" w:type="dxa"/>
                        <w:tcBorders>
                          <w:top w:val="single" w:sz="4" w:space="0" w:color="000000"/>
                          <w:left w:val="single" w:sz="4" w:space="0" w:color="000000"/>
                          <w:bottom w:val="single" w:sz="4" w:space="0" w:color="000000"/>
                          <w:right w:val="single" w:sz="4" w:space="0" w:color="000000"/>
                        </w:tcBorders>
                        <w:vAlign w:val="center"/>
                      </w:tcPr>
                      <w:p w14:paraId="52296DE0" w14:textId="77777777" w:rsidR="000B1F3D" w:rsidRPr="00307253" w:rsidRDefault="000B1F3D" w:rsidP="003D27E2">
                        <w:pPr>
                          <w:widowControl w:val="0"/>
                          <w:snapToGrid w:val="0"/>
                          <w:jc w:val="center"/>
                        </w:pPr>
                        <w:r w:rsidRPr="00307253">
                          <w:fldChar w:fldCharType="begin">
                            <w:ffData>
                              <w:name w:val="CheckBox"/>
                              <w:enabled/>
                              <w:calcOnExit w:val="0"/>
                              <w:checkBox>
                                <w:sizeAuto/>
                                <w:default w:val="0"/>
                                <w:checked w:val="0"/>
                              </w:checkBox>
                            </w:ffData>
                          </w:fldChar>
                        </w:r>
                        <w:r w:rsidRPr="00307253">
                          <w:instrText xml:space="preserve"> FORMCHECKBOX </w:instrText>
                        </w:r>
                        <w:r w:rsidR="00E149DF">
                          <w:fldChar w:fldCharType="separate"/>
                        </w:r>
                        <w:r w:rsidRPr="00307253">
                          <w:fldChar w:fldCharType="end"/>
                        </w:r>
                      </w:p>
                    </w:tc>
                  </w:tr>
                  <w:tr w:rsidR="000B1F3D" w:rsidRPr="00307253" w14:paraId="11548B13" w14:textId="77777777" w:rsidTr="003D27E2">
                    <w:trPr>
                      <w:trHeight w:val="593"/>
                    </w:trPr>
                    <w:tc>
                      <w:tcPr>
                        <w:tcW w:w="8364" w:type="dxa"/>
                        <w:tcBorders>
                          <w:top w:val="single" w:sz="4" w:space="0" w:color="000000"/>
                          <w:left w:val="single" w:sz="4" w:space="0" w:color="000000"/>
                          <w:bottom w:val="single" w:sz="4" w:space="0" w:color="000000"/>
                        </w:tcBorders>
                        <w:vAlign w:val="center"/>
                      </w:tcPr>
                      <w:p w14:paraId="482FD689" w14:textId="77777777" w:rsidR="000B1F3D" w:rsidRPr="00307253" w:rsidRDefault="000B1F3D" w:rsidP="003D27E2">
                        <w:pPr>
                          <w:widowControl w:val="0"/>
                          <w:tabs>
                            <w:tab w:val="left" w:pos="1134"/>
                          </w:tabs>
                          <w:snapToGrid w:val="0"/>
                          <w:spacing w:before="120"/>
                        </w:pPr>
                        <w:r w:rsidRPr="00307253">
                          <w:t>Équipements spécifiques</w:t>
                        </w:r>
                      </w:p>
                    </w:tc>
                    <w:tc>
                      <w:tcPr>
                        <w:tcW w:w="950" w:type="dxa"/>
                        <w:tcBorders>
                          <w:top w:val="single" w:sz="4" w:space="0" w:color="000000"/>
                          <w:left w:val="single" w:sz="4" w:space="0" w:color="000000"/>
                          <w:bottom w:val="single" w:sz="4" w:space="0" w:color="000000"/>
                          <w:right w:val="single" w:sz="4" w:space="0" w:color="000000"/>
                        </w:tcBorders>
                        <w:vAlign w:val="center"/>
                      </w:tcPr>
                      <w:p w14:paraId="6E461305" w14:textId="77777777" w:rsidR="000B1F3D" w:rsidRPr="00307253" w:rsidRDefault="000B1F3D" w:rsidP="003D27E2">
                        <w:pPr>
                          <w:widowControl w:val="0"/>
                          <w:snapToGrid w:val="0"/>
                          <w:jc w:val="center"/>
                        </w:pPr>
                        <w:r w:rsidRPr="00307253">
                          <w:fldChar w:fldCharType="begin">
                            <w:ffData>
                              <w:name w:val="CheckBox"/>
                              <w:enabled/>
                              <w:calcOnExit w:val="0"/>
                              <w:checkBox>
                                <w:sizeAuto/>
                                <w:default w:val="0"/>
                                <w:checked w:val="0"/>
                              </w:checkBox>
                            </w:ffData>
                          </w:fldChar>
                        </w:r>
                        <w:r w:rsidRPr="00307253">
                          <w:instrText xml:space="preserve"> FORMCHECKBOX </w:instrText>
                        </w:r>
                        <w:r w:rsidR="00E149DF">
                          <w:fldChar w:fldCharType="separate"/>
                        </w:r>
                        <w:r w:rsidRPr="00307253">
                          <w:fldChar w:fldCharType="end"/>
                        </w:r>
                      </w:p>
                    </w:tc>
                  </w:tr>
                  <w:tr w:rsidR="000B1F3D" w:rsidRPr="00307253" w14:paraId="42CB5EFF" w14:textId="77777777" w:rsidTr="003D27E2">
                    <w:trPr>
                      <w:trHeight w:val="657"/>
                    </w:trPr>
                    <w:tc>
                      <w:tcPr>
                        <w:tcW w:w="8364" w:type="dxa"/>
                        <w:tcBorders>
                          <w:top w:val="single" w:sz="4" w:space="0" w:color="000000"/>
                          <w:left w:val="single" w:sz="4" w:space="0" w:color="000000"/>
                          <w:bottom w:val="single" w:sz="4" w:space="0" w:color="000000"/>
                        </w:tcBorders>
                        <w:vAlign w:val="center"/>
                      </w:tcPr>
                      <w:p w14:paraId="73680CE0" w14:textId="77777777" w:rsidR="000B1F3D" w:rsidRPr="00307253" w:rsidRDefault="000B1F3D" w:rsidP="003D27E2">
                        <w:pPr>
                          <w:widowControl w:val="0"/>
                          <w:tabs>
                            <w:tab w:val="left" w:pos="1134"/>
                          </w:tabs>
                          <w:snapToGrid w:val="0"/>
                          <w:spacing w:before="120"/>
                        </w:pPr>
                        <w:r w:rsidRPr="00307253">
                          <w:t>Besoins en matière de transport</w:t>
                        </w:r>
                      </w:p>
                    </w:tc>
                    <w:tc>
                      <w:tcPr>
                        <w:tcW w:w="950" w:type="dxa"/>
                        <w:tcBorders>
                          <w:top w:val="single" w:sz="4" w:space="0" w:color="000000"/>
                          <w:left w:val="single" w:sz="4" w:space="0" w:color="000000"/>
                          <w:bottom w:val="single" w:sz="4" w:space="0" w:color="000000"/>
                          <w:right w:val="single" w:sz="4" w:space="0" w:color="000000"/>
                        </w:tcBorders>
                        <w:vAlign w:val="center"/>
                      </w:tcPr>
                      <w:p w14:paraId="79C2D752" w14:textId="77777777" w:rsidR="000B1F3D" w:rsidRPr="00307253" w:rsidRDefault="000B1F3D" w:rsidP="003D27E2">
                        <w:pPr>
                          <w:widowControl w:val="0"/>
                          <w:snapToGrid w:val="0"/>
                          <w:jc w:val="center"/>
                        </w:pPr>
                        <w:r w:rsidRPr="00307253">
                          <w:fldChar w:fldCharType="begin">
                            <w:ffData>
                              <w:name w:val="CheckBox"/>
                              <w:enabled/>
                              <w:calcOnExit w:val="0"/>
                              <w:checkBox>
                                <w:sizeAuto/>
                                <w:default w:val="0"/>
                                <w:checked w:val="0"/>
                              </w:checkBox>
                            </w:ffData>
                          </w:fldChar>
                        </w:r>
                        <w:r w:rsidRPr="00307253">
                          <w:instrText xml:space="preserve"> FORMCHECKBOX </w:instrText>
                        </w:r>
                        <w:r w:rsidR="00E149DF">
                          <w:fldChar w:fldCharType="separate"/>
                        </w:r>
                        <w:r w:rsidRPr="00307253">
                          <w:fldChar w:fldCharType="end"/>
                        </w:r>
                      </w:p>
                    </w:tc>
                  </w:tr>
                  <w:tr w:rsidR="000B1F3D" w:rsidRPr="00307253" w14:paraId="16D3FE3C" w14:textId="77777777" w:rsidTr="003D27E2">
                    <w:trPr>
                      <w:trHeight w:val="693"/>
                    </w:trPr>
                    <w:tc>
                      <w:tcPr>
                        <w:tcW w:w="8364" w:type="dxa"/>
                        <w:tcBorders>
                          <w:top w:val="single" w:sz="4" w:space="0" w:color="000000"/>
                          <w:left w:val="single" w:sz="4" w:space="0" w:color="000000"/>
                          <w:bottom w:val="single" w:sz="4" w:space="0" w:color="000000"/>
                        </w:tcBorders>
                        <w:vAlign w:val="center"/>
                      </w:tcPr>
                      <w:p w14:paraId="0F08405F" w14:textId="77777777" w:rsidR="000B1F3D" w:rsidRPr="00307253" w:rsidRDefault="000B1F3D" w:rsidP="003D27E2">
                        <w:pPr>
                          <w:widowControl w:val="0"/>
                          <w:tabs>
                            <w:tab w:val="left" w:pos="1134"/>
                          </w:tabs>
                          <w:snapToGrid w:val="0"/>
                        </w:pPr>
                        <w:r w:rsidRPr="00307253">
                          <w:t xml:space="preserve">Dispositif de relation, de concertation et de collaboration entre les équipes éducatives </w:t>
                        </w:r>
                      </w:p>
                    </w:tc>
                    <w:tc>
                      <w:tcPr>
                        <w:tcW w:w="950" w:type="dxa"/>
                        <w:tcBorders>
                          <w:top w:val="single" w:sz="4" w:space="0" w:color="000000"/>
                          <w:left w:val="single" w:sz="4" w:space="0" w:color="000000"/>
                          <w:bottom w:val="single" w:sz="4" w:space="0" w:color="000000"/>
                          <w:right w:val="single" w:sz="4" w:space="0" w:color="000000"/>
                        </w:tcBorders>
                        <w:vAlign w:val="center"/>
                      </w:tcPr>
                      <w:p w14:paraId="4A9A26EC" w14:textId="77777777" w:rsidR="000B1F3D" w:rsidRPr="00307253" w:rsidRDefault="000B1F3D" w:rsidP="003D27E2">
                        <w:pPr>
                          <w:widowControl w:val="0"/>
                          <w:snapToGrid w:val="0"/>
                          <w:jc w:val="center"/>
                        </w:pPr>
                        <w:r w:rsidRPr="00307253">
                          <w:fldChar w:fldCharType="begin">
                            <w:ffData>
                              <w:name w:val="CheckBox"/>
                              <w:enabled/>
                              <w:calcOnExit w:val="0"/>
                              <w:checkBox>
                                <w:sizeAuto/>
                                <w:default w:val="0"/>
                                <w:checked w:val="0"/>
                              </w:checkBox>
                            </w:ffData>
                          </w:fldChar>
                        </w:r>
                        <w:r w:rsidRPr="00307253">
                          <w:instrText xml:space="preserve"> FORMCHECKBOX </w:instrText>
                        </w:r>
                        <w:r w:rsidR="00E149DF">
                          <w:fldChar w:fldCharType="separate"/>
                        </w:r>
                        <w:r w:rsidRPr="00307253">
                          <w:fldChar w:fldCharType="end"/>
                        </w:r>
                      </w:p>
                    </w:tc>
                  </w:tr>
                  <w:tr w:rsidR="000B1F3D" w:rsidRPr="00307253" w14:paraId="259E7B9A" w14:textId="77777777" w:rsidTr="003D27E2">
                    <w:trPr>
                      <w:trHeight w:val="597"/>
                    </w:trPr>
                    <w:tc>
                      <w:tcPr>
                        <w:tcW w:w="8364" w:type="dxa"/>
                        <w:tcBorders>
                          <w:top w:val="single" w:sz="4" w:space="0" w:color="000000"/>
                          <w:left w:val="single" w:sz="4" w:space="0" w:color="000000"/>
                          <w:bottom w:val="single" w:sz="4" w:space="0" w:color="000000"/>
                        </w:tcBorders>
                        <w:vAlign w:val="center"/>
                      </w:tcPr>
                      <w:p w14:paraId="5DCCF6BF" w14:textId="77777777" w:rsidR="000B1F3D" w:rsidRPr="00307253" w:rsidRDefault="000B1F3D" w:rsidP="003D27E2">
                        <w:pPr>
                          <w:widowControl w:val="0"/>
                          <w:tabs>
                            <w:tab w:val="left" w:pos="1134"/>
                          </w:tabs>
                          <w:snapToGrid w:val="0"/>
                          <w:spacing w:before="120"/>
                        </w:pPr>
                        <w:r w:rsidRPr="00307253">
                          <w:t>Règles de présence et de registre</w:t>
                        </w:r>
                      </w:p>
                    </w:tc>
                    <w:tc>
                      <w:tcPr>
                        <w:tcW w:w="950" w:type="dxa"/>
                        <w:tcBorders>
                          <w:top w:val="single" w:sz="4" w:space="0" w:color="000000"/>
                          <w:left w:val="single" w:sz="4" w:space="0" w:color="000000"/>
                          <w:bottom w:val="single" w:sz="4" w:space="0" w:color="000000"/>
                          <w:right w:val="single" w:sz="4" w:space="0" w:color="000000"/>
                        </w:tcBorders>
                        <w:vAlign w:val="center"/>
                      </w:tcPr>
                      <w:p w14:paraId="1B22EB02" w14:textId="77777777" w:rsidR="000B1F3D" w:rsidRPr="00307253" w:rsidRDefault="000B1F3D" w:rsidP="003D27E2">
                        <w:pPr>
                          <w:widowControl w:val="0"/>
                          <w:snapToGrid w:val="0"/>
                          <w:jc w:val="center"/>
                          <w:rPr>
                            <w:color w:val="000000"/>
                          </w:rPr>
                        </w:pPr>
                        <w:r w:rsidRPr="00307253">
                          <w:fldChar w:fldCharType="begin">
                            <w:ffData>
                              <w:name w:val="CheckBox"/>
                              <w:enabled/>
                              <w:calcOnExit w:val="0"/>
                              <w:checkBox>
                                <w:sizeAuto/>
                                <w:default w:val="0"/>
                                <w:checked w:val="0"/>
                              </w:checkBox>
                            </w:ffData>
                          </w:fldChar>
                        </w:r>
                        <w:r w:rsidRPr="00307253">
                          <w:instrText xml:space="preserve"> FORMCHECKBOX </w:instrText>
                        </w:r>
                        <w:r w:rsidR="00E149DF">
                          <w:fldChar w:fldCharType="separate"/>
                        </w:r>
                        <w:r w:rsidRPr="00307253">
                          <w:fldChar w:fldCharType="end"/>
                        </w:r>
                      </w:p>
                    </w:tc>
                  </w:tr>
                  <w:tr w:rsidR="000B1F3D" w:rsidRPr="00307253" w14:paraId="167C7478" w14:textId="77777777" w:rsidTr="003D27E2">
                    <w:trPr>
                      <w:trHeight w:val="597"/>
                    </w:trPr>
                    <w:tc>
                      <w:tcPr>
                        <w:tcW w:w="8364" w:type="dxa"/>
                        <w:tcBorders>
                          <w:top w:val="single" w:sz="4" w:space="0" w:color="000000"/>
                          <w:left w:val="single" w:sz="4" w:space="0" w:color="000000"/>
                          <w:bottom w:val="single" w:sz="4" w:space="0" w:color="000000"/>
                        </w:tcBorders>
                        <w:vAlign w:val="center"/>
                      </w:tcPr>
                      <w:p w14:paraId="4BF88E8C" w14:textId="77777777" w:rsidR="000B1F3D" w:rsidRPr="00307253" w:rsidRDefault="000B1F3D" w:rsidP="003D27E2">
                        <w:pPr>
                          <w:widowControl w:val="0"/>
                          <w:tabs>
                            <w:tab w:val="left" w:pos="1134"/>
                          </w:tabs>
                          <w:snapToGrid w:val="0"/>
                          <w:spacing w:before="120"/>
                        </w:pPr>
                        <w:r w:rsidRPr="00307253">
                          <w:t>Modalités de l’accompagnement et choix du personnel accompagnant </w:t>
                        </w:r>
                      </w:p>
                    </w:tc>
                    <w:tc>
                      <w:tcPr>
                        <w:tcW w:w="950" w:type="dxa"/>
                        <w:tcBorders>
                          <w:top w:val="single" w:sz="4" w:space="0" w:color="000000"/>
                          <w:left w:val="single" w:sz="4" w:space="0" w:color="000000"/>
                          <w:bottom w:val="single" w:sz="4" w:space="0" w:color="000000"/>
                          <w:right w:val="single" w:sz="4" w:space="0" w:color="000000"/>
                        </w:tcBorders>
                        <w:vAlign w:val="center"/>
                      </w:tcPr>
                      <w:p w14:paraId="19817544" w14:textId="77777777" w:rsidR="000B1F3D" w:rsidRPr="00307253" w:rsidRDefault="000B1F3D" w:rsidP="003D27E2">
                        <w:pPr>
                          <w:widowControl w:val="0"/>
                          <w:snapToGrid w:val="0"/>
                          <w:jc w:val="center"/>
                        </w:pPr>
                        <w:r w:rsidRPr="00307253">
                          <w:fldChar w:fldCharType="begin">
                            <w:ffData>
                              <w:name w:val="CheckBox"/>
                              <w:enabled/>
                              <w:calcOnExit w:val="0"/>
                              <w:checkBox>
                                <w:sizeAuto/>
                                <w:default w:val="0"/>
                                <w:checked w:val="0"/>
                              </w:checkBox>
                            </w:ffData>
                          </w:fldChar>
                        </w:r>
                        <w:r w:rsidRPr="00307253">
                          <w:instrText xml:space="preserve"> FORMCHECKBOX </w:instrText>
                        </w:r>
                        <w:r w:rsidR="00E149DF">
                          <w:fldChar w:fldCharType="separate"/>
                        </w:r>
                        <w:r w:rsidRPr="00307253">
                          <w:fldChar w:fldCharType="end"/>
                        </w:r>
                      </w:p>
                    </w:tc>
                  </w:tr>
                  <w:tr w:rsidR="000B1F3D" w:rsidRPr="00307253" w14:paraId="23610EDD" w14:textId="77777777" w:rsidTr="003D27E2">
                    <w:trPr>
                      <w:trHeight w:val="660"/>
                    </w:trPr>
                    <w:tc>
                      <w:tcPr>
                        <w:tcW w:w="8364" w:type="dxa"/>
                        <w:tcBorders>
                          <w:top w:val="single" w:sz="4" w:space="0" w:color="000000"/>
                          <w:left w:val="single" w:sz="4" w:space="0" w:color="000000"/>
                          <w:bottom w:val="single" w:sz="4" w:space="0" w:color="000000"/>
                        </w:tcBorders>
                        <w:vAlign w:val="center"/>
                      </w:tcPr>
                      <w:p w14:paraId="3F8CCD00" w14:textId="77777777" w:rsidR="000B1F3D" w:rsidRPr="00307253" w:rsidRDefault="000B1F3D" w:rsidP="003D27E2">
                        <w:pPr>
                          <w:widowControl w:val="0"/>
                          <w:tabs>
                            <w:tab w:val="left" w:pos="1134"/>
                          </w:tabs>
                          <w:snapToGrid w:val="0"/>
                          <w:spacing w:before="120"/>
                        </w:pPr>
                        <w:r w:rsidRPr="00307253">
                          <w:t>Modalités d’évaluation interne</w:t>
                        </w:r>
                      </w:p>
                    </w:tc>
                    <w:tc>
                      <w:tcPr>
                        <w:tcW w:w="950" w:type="dxa"/>
                        <w:tcBorders>
                          <w:top w:val="single" w:sz="4" w:space="0" w:color="000000"/>
                          <w:left w:val="single" w:sz="4" w:space="0" w:color="000000"/>
                          <w:bottom w:val="single" w:sz="4" w:space="0" w:color="000000"/>
                          <w:right w:val="single" w:sz="4" w:space="0" w:color="000000"/>
                        </w:tcBorders>
                        <w:vAlign w:val="center"/>
                      </w:tcPr>
                      <w:p w14:paraId="17A155B0" w14:textId="77777777" w:rsidR="000B1F3D" w:rsidRPr="00307253" w:rsidRDefault="000B1F3D" w:rsidP="003D27E2">
                        <w:pPr>
                          <w:widowControl w:val="0"/>
                          <w:snapToGrid w:val="0"/>
                          <w:jc w:val="center"/>
                        </w:pPr>
                        <w:r w:rsidRPr="00307253">
                          <w:fldChar w:fldCharType="begin">
                            <w:ffData>
                              <w:name w:val="CheckBox"/>
                              <w:enabled/>
                              <w:calcOnExit w:val="0"/>
                              <w:checkBox>
                                <w:sizeAuto/>
                                <w:default w:val="0"/>
                                <w:checked w:val="0"/>
                              </w:checkBox>
                            </w:ffData>
                          </w:fldChar>
                        </w:r>
                        <w:r w:rsidRPr="00307253">
                          <w:instrText xml:space="preserve"> FORMCHECKBOX </w:instrText>
                        </w:r>
                        <w:r w:rsidR="00E149DF">
                          <w:fldChar w:fldCharType="separate"/>
                        </w:r>
                        <w:r w:rsidRPr="00307253">
                          <w:fldChar w:fldCharType="end"/>
                        </w:r>
                      </w:p>
                    </w:tc>
                  </w:tr>
                  <w:tr w:rsidR="000B1F3D" w:rsidRPr="00307253" w14:paraId="3D9D693F" w14:textId="77777777" w:rsidTr="003D27E2">
                    <w:tc>
                      <w:tcPr>
                        <w:tcW w:w="8364" w:type="dxa"/>
                        <w:tcBorders>
                          <w:top w:val="single" w:sz="4" w:space="0" w:color="000000"/>
                          <w:left w:val="single" w:sz="4" w:space="0" w:color="000000"/>
                          <w:bottom w:val="single" w:sz="4" w:space="0" w:color="000000"/>
                        </w:tcBorders>
                        <w:vAlign w:val="center"/>
                      </w:tcPr>
                      <w:p w14:paraId="5D840A87" w14:textId="77777777" w:rsidR="000B1F3D" w:rsidRPr="00307253" w:rsidRDefault="000B1F3D" w:rsidP="003D27E2">
                        <w:pPr>
                          <w:widowControl w:val="0"/>
                          <w:tabs>
                            <w:tab w:val="left" w:pos="1134"/>
                          </w:tabs>
                          <w:snapToGrid w:val="0"/>
                          <w:spacing w:before="120"/>
                        </w:pPr>
                        <w:r w:rsidRPr="00307253">
                          <w:t>Accord de la Direction de l’enseignement ordinaire, du P.O. ou de son délégué</w:t>
                        </w:r>
                      </w:p>
                    </w:tc>
                    <w:tc>
                      <w:tcPr>
                        <w:tcW w:w="950" w:type="dxa"/>
                        <w:tcBorders>
                          <w:top w:val="single" w:sz="4" w:space="0" w:color="000000"/>
                          <w:left w:val="single" w:sz="4" w:space="0" w:color="000000"/>
                          <w:bottom w:val="single" w:sz="4" w:space="0" w:color="000000"/>
                          <w:right w:val="single" w:sz="4" w:space="0" w:color="000000"/>
                        </w:tcBorders>
                        <w:vAlign w:val="center"/>
                      </w:tcPr>
                      <w:p w14:paraId="2D94B982" w14:textId="77777777" w:rsidR="000B1F3D" w:rsidRPr="00307253" w:rsidRDefault="000B1F3D" w:rsidP="003D27E2">
                        <w:pPr>
                          <w:widowControl w:val="0"/>
                          <w:snapToGrid w:val="0"/>
                          <w:jc w:val="center"/>
                        </w:pPr>
                        <w:r w:rsidRPr="00307253">
                          <w:fldChar w:fldCharType="begin">
                            <w:ffData>
                              <w:name w:val="CheckBox"/>
                              <w:enabled/>
                              <w:calcOnExit w:val="0"/>
                              <w:checkBox>
                                <w:sizeAuto/>
                                <w:default w:val="0"/>
                                <w:checked w:val="0"/>
                              </w:checkBox>
                            </w:ffData>
                          </w:fldChar>
                        </w:r>
                        <w:r w:rsidRPr="00307253">
                          <w:instrText xml:space="preserve"> FORMCHECKBOX </w:instrText>
                        </w:r>
                        <w:r w:rsidR="00E149DF">
                          <w:fldChar w:fldCharType="separate"/>
                        </w:r>
                        <w:r w:rsidRPr="00307253">
                          <w:fldChar w:fldCharType="end"/>
                        </w:r>
                      </w:p>
                    </w:tc>
                  </w:tr>
                  <w:tr w:rsidR="000B1F3D" w:rsidRPr="00307253" w14:paraId="118FFD20" w14:textId="77777777" w:rsidTr="003D27E2">
                    <w:trPr>
                      <w:trHeight w:val="594"/>
                    </w:trPr>
                    <w:tc>
                      <w:tcPr>
                        <w:tcW w:w="8364" w:type="dxa"/>
                        <w:tcBorders>
                          <w:top w:val="single" w:sz="4" w:space="0" w:color="000000"/>
                          <w:left w:val="single" w:sz="4" w:space="0" w:color="000000"/>
                          <w:bottom w:val="single" w:sz="4" w:space="0" w:color="000000"/>
                        </w:tcBorders>
                        <w:vAlign w:val="center"/>
                      </w:tcPr>
                      <w:p w14:paraId="5ADB787E" w14:textId="77777777" w:rsidR="000B1F3D" w:rsidRPr="00307253" w:rsidRDefault="000B1F3D" w:rsidP="003D27E2">
                        <w:pPr>
                          <w:widowControl w:val="0"/>
                          <w:tabs>
                            <w:tab w:val="left" w:pos="1134"/>
                          </w:tabs>
                          <w:snapToGrid w:val="0"/>
                          <w:spacing w:before="120"/>
                        </w:pPr>
                        <w:r w:rsidRPr="00307253">
                          <w:t>Accord Direction de l’enseignement spécialisé, du P.O. ou de son délégué</w:t>
                        </w:r>
                      </w:p>
                    </w:tc>
                    <w:tc>
                      <w:tcPr>
                        <w:tcW w:w="950" w:type="dxa"/>
                        <w:tcBorders>
                          <w:top w:val="single" w:sz="4" w:space="0" w:color="000000"/>
                          <w:left w:val="single" w:sz="4" w:space="0" w:color="000000"/>
                          <w:bottom w:val="single" w:sz="4" w:space="0" w:color="000000"/>
                          <w:right w:val="single" w:sz="4" w:space="0" w:color="000000"/>
                        </w:tcBorders>
                        <w:vAlign w:val="center"/>
                      </w:tcPr>
                      <w:p w14:paraId="30AA551D" w14:textId="77777777" w:rsidR="000B1F3D" w:rsidRPr="00307253" w:rsidRDefault="000B1F3D" w:rsidP="003D27E2">
                        <w:pPr>
                          <w:widowControl w:val="0"/>
                          <w:snapToGrid w:val="0"/>
                          <w:jc w:val="center"/>
                          <w:rPr>
                            <w:caps/>
                          </w:rPr>
                        </w:pPr>
                        <w:r w:rsidRPr="00307253">
                          <w:fldChar w:fldCharType="begin">
                            <w:ffData>
                              <w:name w:val="CheckBox"/>
                              <w:enabled/>
                              <w:calcOnExit w:val="0"/>
                              <w:checkBox>
                                <w:sizeAuto/>
                                <w:default w:val="0"/>
                                <w:checked w:val="0"/>
                              </w:checkBox>
                            </w:ffData>
                          </w:fldChar>
                        </w:r>
                        <w:r w:rsidRPr="00307253">
                          <w:instrText xml:space="preserve"> FORMCHECKBOX </w:instrText>
                        </w:r>
                        <w:r w:rsidR="00E149DF">
                          <w:fldChar w:fldCharType="separate"/>
                        </w:r>
                        <w:r w:rsidRPr="00307253">
                          <w:fldChar w:fldCharType="end"/>
                        </w:r>
                      </w:p>
                    </w:tc>
                  </w:tr>
                  <w:tr w:rsidR="000B1F3D" w:rsidRPr="00307253" w14:paraId="61B79040" w14:textId="77777777" w:rsidTr="003D27E2">
                    <w:trPr>
                      <w:trHeight w:val="546"/>
                    </w:trPr>
                    <w:tc>
                      <w:tcPr>
                        <w:tcW w:w="8364" w:type="dxa"/>
                        <w:tcBorders>
                          <w:top w:val="single" w:sz="4" w:space="0" w:color="000000"/>
                          <w:left w:val="single" w:sz="4" w:space="0" w:color="000000"/>
                          <w:bottom w:val="single" w:sz="2" w:space="0" w:color="auto"/>
                          <w:right w:val="single" w:sz="4" w:space="0" w:color="000000"/>
                        </w:tcBorders>
                        <w:vAlign w:val="center"/>
                      </w:tcPr>
                      <w:p w14:paraId="5BEE61F5" w14:textId="77777777" w:rsidR="000B1F3D" w:rsidRPr="00307253" w:rsidRDefault="000B1F3D" w:rsidP="003D27E2">
                        <w:pPr>
                          <w:widowControl w:val="0"/>
                          <w:tabs>
                            <w:tab w:val="left" w:pos="1134"/>
                          </w:tabs>
                          <w:snapToGrid w:val="0"/>
                          <w:spacing w:before="120"/>
                        </w:pPr>
                        <w:r w:rsidRPr="00307253">
                          <w:rPr>
                            <w:caps/>
                          </w:rPr>
                          <w:t>A</w:t>
                        </w:r>
                        <w:r w:rsidRPr="00307253">
                          <w:t>vis du CPMS qui accompagne l’élève au moment de l’introduction de la proposition d’intégration</w:t>
                        </w:r>
                      </w:p>
                    </w:tc>
                    <w:tc>
                      <w:tcPr>
                        <w:tcW w:w="950" w:type="dxa"/>
                        <w:tcBorders>
                          <w:top w:val="single" w:sz="4" w:space="0" w:color="000000"/>
                          <w:left w:val="single" w:sz="4" w:space="0" w:color="000000"/>
                          <w:bottom w:val="single" w:sz="4" w:space="0" w:color="000000"/>
                          <w:right w:val="single" w:sz="4" w:space="0" w:color="000000"/>
                        </w:tcBorders>
                        <w:vAlign w:val="center"/>
                      </w:tcPr>
                      <w:p w14:paraId="6330C9B8" w14:textId="77777777" w:rsidR="000B1F3D" w:rsidRPr="00307253" w:rsidRDefault="000B1F3D" w:rsidP="003D27E2">
                        <w:pPr>
                          <w:widowControl w:val="0"/>
                          <w:snapToGrid w:val="0"/>
                          <w:jc w:val="center"/>
                        </w:pPr>
                        <w:r w:rsidRPr="00307253">
                          <w:fldChar w:fldCharType="begin">
                            <w:ffData>
                              <w:name w:val="CheckBox"/>
                              <w:enabled/>
                              <w:calcOnExit w:val="0"/>
                              <w:checkBox>
                                <w:sizeAuto/>
                                <w:default w:val="0"/>
                                <w:checked w:val="0"/>
                              </w:checkBox>
                            </w:ffData>
                          </w:fldChar>
                        </w:r>
                        <w:r w:rsidRPr="00307253">
                          <w:instrText xml:space="preserve"> FORMCHECKBOX </w:instrText>
                        </w:r>
                        <w:r w:rsidR="00E149DF">
                          <w:fldChar w:fldCharType="separate"/>
                        </w:r>
                        <w:r w:rsidRPr="00307253">
                          <w:fldChar w:fldCharType="end"/>
                        </w:r>
                      </w:p>
                    </w:tc>
                  </w:tr>
                  <w:tr w:rsidR="000B1F3D" w:rsidRPr="00307253" w14:paraId="386FFEBF" w14:textId="77777777" w:rsidTr="003D27E2">
                    <w:trPr>
                      <w:trHeight w:val="855"/>
                    </w:trPr>
                    <w:tc>
                      <w:tcPr>
                        <w:tcW w:w="8364" w:type="dxa"/>
                        <w:tcBorders>
                          <w:top w:val="single" w:sz="2" w:space="0" w:color="auto"/>
                          <w:left w:val="single" w:sz="2" w:space="0" w:color="auto"/>
                          <w:bottom w:val="single" w:sz="2" w:space="0" w:color="auto"/>
                          <w:right w:val="single" w:sz="2" w:space="0" w:color="auto"/>
                        </w:tcBorders>
                        <w:vAlign w:val="center"/>
                      </w:tcPr>
                      <w:p w14:paraId="5A25E37B" w14:textId="77777777" w:rsidR="000B1F3D" w:rsidRPr="00307253" w:rsidRDefault="000B1F3D" w:rsidP="003D27E2">
                        <w:pPr>
                          <w:pStyle w:val="Corpsdetexte"/>
                        </w:pPr>
                        <w:r w:rsidRPr="00307253">
                          <w:t xml:space="preserve">Accord des parents, de la personne exerçant l’autorité parentale, </w:t>
                        </w:r>
                        <w:r w:rsidRPr="00307253">
                          <w:br/>
                          <w:t>ou de l’élève majeur</w:t>
                        </w:r>
                      </w:p>
                    </w:tc>
                    <w:tc>
                      <w:tcPr>
                        <w:tcW w:w="950" w:type="dxa"/>
                        <w:tcBorders>
                          <w:top w:val="single" w:sz="4" w:space="0" w:color="000000"/>
                          <w:left w:val="single" w:sz="2" w:space="0" w:color="auto"/>
                          <w:bottom w:val="single" w:sz="4" w:space="0" w:color="000000"/>
                          <w:right w:val="single" w:sz="4" w:space="0" w:color="000000"/>
                        </w:tcBorders>
                        <w:vAlign w:val="center"/>
                      </w:tcPr>
                      <w:p w14:paraId="7A94C5AA" w14:textId="77777777" w:rsidR="000B1F3D" w:rsidRPr="00307253" w:rsidRDefault="000B1F3D" w:rsidP="003D27E2">
                        <w:pPr>
                          <w:widowControl w:val="0"/>
                          <w:snapToGrid w:val="0"/>
                          <w:jc w:val="center"/>
                        </w:pPr>
                        <w:r w:rsidRPr="00307253">
                          <w:fldChar w:fldCharType="begin">
                            <w:ffData>
                              <w:name w:val="CheckBox"/>
                              <w:enabled/>
                              <w:calcOnExit w:val="0"/>
                              <w:checkBox>
                                <w:sizeAuto/>
                                <w:default w:val="0"/>
                                <w:checked w:val="0"/>
                              </w:checkBox>
                            </w:ffData>
                          </w:fldChar>
                        </w:r>
                        <w:r w:rsidRPr="00307253">
                          <w:instrText xml:space="preserve"> FORMCHECKBOX </w:instrText>
                        </w:r>
                        <w:r w:rsidR="00E149DF">
                          <w:fldChar w:fldCharType="separate"/>
                        </w:r>
                        <w:r w:rsidRPr="00307253">
                          <w:fldChar w:fldCharType="end"/>
                        </w:r>
                      </w:p>
                    </w:tc>
                  </w:tr>
                  <w:tr w:rsidR="000B1F3D" w:rsidRPr="00307253" w14:paraId="7018915A" w14:textId="77777777" w:rsidTr="003D27E2">
                    <w:trPr>
                      <w:trHeight w:val="568"/>
                    </w:trPr>
                    <w:tc>
                      <w:tcPr>
                        <w:tcW w:w="8364" w:type="dxa"/>
                        <w:tcBorders>
                          <w:top w:val="single" w:sz="2" w:space="0" w:color="auto"/>
                          <w:left w:val="single" w:sz="2" w:space="0" w:color="auto"/>
                          <w:bottom w:val="single" w:sz="2" w:space="0" w:color="auto"/>
                          <w:right w:val="single" w:sz="2" w:space="0" w:color="auto"/>
                        </w:tcBorders>
                        <w:vAlign w:val="center"/>
                      </w:tcPr>
                      <w:p w14:paraId="3B8CC61F" w14:textId="77777777" w:rsidR="000B1F3D" w:rsidRPr="00307253" w:rsidRDefault="000B1F3D" w:rsidP="003D27E2">
                        <w:pPr>
                          <w:pStyle w:val="Corpsdetexte"/>
                        </w:pPr>
                        <w:r w:rsidRPr="00307253">
                          <w:t>Tableau synoptique de l’évolution de l’intégration (Annexe 3)</w:t>
                        </w:r>
                      </w:p>
                    </w:tc>
                    <w:tc>
                      <w:tcPr>
                        <w:tcW w:w="950" w:type="dxa"/>
                        <w:tcBorders>
                          <w:top w:val="single" w:sz="4" w:space="0" w:color="000000"/>
                          <w:left w:val="single" w:sz="2" w:space="0" w:color="auto"/>
                          <w:bottom w:val="single" w:sz="2" w:space="0" w:color="auto"/>
                          <w:right w:val="single" w:sz="4" w:space="0" w:color="000000"/>
                        </w:tcBorders>
                        <w:vAlign w:val="center"/>
                      </w:tcPr>
                      <w:p w14:paraId="229959D9" w14:textId="77777777" w:rsidR="000B1F3D" w:rsidRPr="00307253" w:rsidRDefault="000B1F3D" w:rsidP="003D27E2">
                        <w:pPr>
                          <w:widowControl w:val="0"/>
                          <w:snapToGrid w:val="0"/>
                          <w:jc w:val="center"/>
                        </w:pPr>
                        <w:r w:rsidRPr="00307253">
                          <w:fldChar w:fldCharType="begin">
                            <w:ffData>
                              <w:name w:val="CheckBox"/>
                              <w:enabled/>
                              <w:calcOnExit w:val="0"/>
                              <w:checkBox>
                                <w:sizeAuto/>
                                <w:default w:val="0"/>
                                <w:checked w:val="0"/>
                              </w:checkBox>
                            </w:ffData>
                          </w:fldChar>
                        </w:r>
                        <w:r w:rsidRPr="00307253">
                          <w:instrText xml:space="preserve"> FORMCHECKBOX </w:instrText>
                        </w:r>
                        <w:r w:rsidR="00E149DF">
                          <w:fldChar w:fldCharType="separate"/>
                        </w:r>
                        <w:r w:rsidRPr="00307253">
                          <w:fldChar w:fldCharType="end"/>
                        </w:r>
                      </w:p>
                    </w:tc>
                  </w:tr>
                  <w:tr w:rsidR="000B1F3D" w:rsidRPr="00307253" w14:paraId="1343A12C" w14:textId="77777777" w:rsidTr="003D27E2">
                    <w:trPr>
                      <w:trHeight w:val="554"/>
                    </w:trPr>
                    <w:tc>
                      <w:tcPr>
                        <w:tcW w:w="8364" w:type="dxa"/>
                        <w:tcBorders>
                          <w:top w:val="single" w:sz="2" w:space="0" w:color="auto"/>
                          <w:left w:val="single" w:sz="2" w:space="0" w:color="auto"/>
                          <w:bottom w:val="single" w:sz="2" w:space="0" w:color="auto"/>
                          <w:right w:val="single" w:sz="2" w:space="0" w:color="auto"/>
                        </w:tcBorders>
                        <w:vAlign w:val="center"/>
                      </w:tcPr>
                      <w:p w14:paraId="798D1A62" w14:textId="77777777" w:rsidR="000B1F3D" w:rsidRPr="00307253" w:rsidRDefault="000B1F3D" w:rsidP="003D27E2">
                        <w:pPr>
                          <w:widowControl w:val="0"/>
                          <w:tabs>
                            <w:tab w:val="left" w:pos="1134"/>
                          </w:tabs>
                          <w:snapToGrid w:val="0"/>
                          <w:spacing w:before="120"/>
                        </w:pPr>
                        <w:r w:rsidRPr="00307253">
                          <w:t>Bilan(s) de l’intégration (Annexe(s) 4)</w:t>
                        </w:r>
                      </w:p>
                    </w:tc>
                    <w:tc>
                      <w:tcPr>
                        <w:tcW w:w="950" w:type="dxa"/>
                        <w:tcBorders>
                          <w:top w:val="single" w:sz="2" w:space="0" w:color="auto"/>
                          <w:left w:val="single" w:sz="2" w:space="0" w:color="auto"/>
                          <w:bottom w:val="single" w:sz="2" w:space="0" w:color="auto"/>
                          <w:right w:val="single" w:sz="2" w:space="0" w:color="auto"/>
                        </w:tcBorders>
                        <w:vAlign w:val="center"/>
                      </w:tcPr>
                      <w:p w14:paraId="353A28FF" w14:textId="77777777" w:rsidR="000B1F3D" w:rsidRPr="00307253" w:rsidRDefault="000B1F3D" w:rsidP="003D27E2">
                        <w:pPr>
                          <w:widowControl w:val="0"/>
                          <w:snapToGrid w:val="0"/>
                          <w:jc w:val="center"/>
                        </w:pPr>
                        <w:r w:rsidRPr="00307253">
                          <w:fldChar w:fldCharType="begin">
                            <w:ffData>
                              <w:name w:val="CheckBox"/>
                              <w:enabled/>
                              <w:calcOnExit w:val="0"/>
                              <w:checkBox>
                                <w:sizeAuto/>
                                <w:default w:val="0"/>
                                <w:checked w:val="0"/>
                              </w:checkBox>
                            </w:ffData>
                          </w:fldChar>
                        </w:r>
                        <w:r w:rsidRPr="00307253">
                          <w:instrText xml:space="preserve"> FORMCHECKBOX </w:instrText>
                        </w:r>
                        <w:r w:rsidR="00E149DF">
                          <w:fldChar w:fldCharType="separate"/>
                        </w:r>
                        <w:r w:rsidRPr="00307253">
                          <w:fldChar w:fldCharType="end"/>
                        </w:r>
                      </w:p>
                    </w:tc>
                  </w:tr>
                </w:tbl>
                <w:p w14:paraId="0F7B385D" w14:textId="52A7AACA" w:rsidR="00A02882" w:rsidRPr="00DD26AC" w:rsidRDefault="00A02882" w:rsidP="00F554B3">
                  <w:pPr>
                    <w:pStyle w:val="Titre4"/>
                  </w:pPr>
                </w:p>
                <w:p w14:paraId="5C53BB2B" w14:textId="77777777" w:rsidR="00A02882" w:rsidRPr="00DD26AC" w:rsidRDefault="00A02882"/>
                <w:p w14:paraId="255080E3" w14:textId="77777777" w:rsidR="00A02882" w:rsidRPr="00DD26AC" w:rsidRDefault="00A02882"/>
                <w:p w14:paraId="1C6D5012" w14:textId="77777777" w:rsidR="00A02882" w:rsidRPr="00DD26AC" w:rsidRDefault="00A02882"/>
                <w:p w14:paraId="28A58095" w14:textId="77777777" w:rsidR="00A02882" w:rsidRPr="00DD26AC" w:rsidRDefault="00A02882"/>
                <w:p w14:paraId="704296E3" w14:textId="77777777" w:rsidR="00A02882" w:rsidRPr="00DD26AC" w:rsidRDefault="00A02882"/>
                <w:p w14:paraId="45A37C99" w14:textId="77777777" w:rsidR="00A02882" w:rsidRPr="00DD26AC" w:rsidRDefault="00A02882"/>
                <w:p w14:paraId="2BEFD66B" w14:textId="77777777" w:rsidR="00A02882" w:rsidRPr="00DD26AC" w:rsidRDefault="00A02882"/>
                <w:p w14:paraId="2B01A2BC" w14:textId="77777777" w:rsidR="00A02882" w:rsidRDefault="00A02882"/>
                <w:p w14:paraId="1961A1FD" w14:textId="77777777" w:rsidR="002F4B15" w:rsidRDefault="002F4B15"/>
                <w:p w14:paraId="44090ADE" w14:textId="77777777" w:rsidR="000B1F3D" w:rsidRDefault="000B1F3D"/>
                <w:p w14:paraId="19087440" w14:textId="77777777" w:rsidR="00A02882" w:rsidRPr="00DD26AC" w:rsidRDefault="00357224">
                  <w:pPr>
                    <w:pStyle w:val="Titre4"/>
                  </w:pPr>
                  <w:bookmarkStart w:id="3212" w:name="_Annexe_2_:_2"/>
                  <w:bookmarkStart w:id="3213" w:name="_Toc453314456"/>
                  <w:bookmarkStart w:id="3214" w:name="_Toc454980491"/>
                  <w:bookmarkEnd w:id="3212"/>
                  <w:r w:rsidRPr="00DD26AC">
                    <w:lastRenderedPageBreak/>
                    <w:t>Annexe 2 : Protocole d’intégration</w:t>
                  </w:r>
                  <w:bookmarkEnd w:id="3213"/>
                  <w:bookmarkEnd w:id="3214"/>
                  <w:r w:rsidRPr="00DD26AC">
                    <w:t xml:space="preserve">  (1ère partie du protocole d’intégration)</w:t>
                  </w:r>
                </w:p>
                <w:p w14:paraId="746073F8" w14:textId="77777777" w:rsidR="00A02882" w:rsidRPr="00DD26AC" w:rsidRDefault="00A02882"/>
                <w:p w14:paraId="334DDE31" w14:textId="77777777" w:rsidR="00A02882" w:rsidRPr="00DD26AC" w:rsidRDefault="00357224">
                  <w:pPr>
                    <w:pStyle w:val="Corpsdetexte"/>
                    <w:pBdr>
                      <w:top w:val="single" w:sz="18" w:space="1" w:color="FF0000"/>
                      <w:left w:val="single" w:sz="18" w:space="4" w:color="FF0000"/>
                      <w:bottom w:val="single" w:sz="18" w:space="7" w:color="FF0000"/>
                      <w:right w:val="single" w:sz="18" w:space="4" w:color="FF0000"/>
                    </w:pBdr>
                  </w:pPr>
                  <w:r w:rsidRPr="00DD26AC">
                    <w:t xml:space="preserve">Toutes nouvelles intégrations DOIVENT être signalées via le « formulaire électronique intégration » à l’adresse suivante : </w:t>
                  </w:r>
                  <w:hyperlink r:id="rId212" w:history="1">
                    <w:r w:rsidRPr="00DD26AC">
                      <w:rPr>
                        <w:rStyle w:val="Lienhypertexte"/>
                        <w:rFonts w:cs="Arial"/>
                        <w:color w:val="000000" w:themeColor="text1"/>
                      </w:rPr>
                      <w:t>http:/www.am.cfwb.be/</w:t>
                    </w:r>
                  </w:hyperlink>
                  <w:r w:rsidRPr="00DD26AC">
                    <w:t xml:space="preserve"> </w:t>
                  </w:r>
                </w:p>
                <w:p w14:paraId="4D51C342" w14:textId="77777777" w:rsidR="00A02882" w:rsidRPr="00DD26AC" w:rsidRDefault="00A02882">
                  <w:pPr>
                    <w:jc w:val="both"/>
                  </w:pPr>
                </w:p>
                <w:p w14:paraId="54BCA36D" w14:textId="77777777" w:rsidR="00A02882" w:rsidRPr="00DD26AC" w:rsidRDefault="00357224">
                  <w:pPr>
                    <w:jc w:val="both"/>
                  </w:pPr>
                  <w:r w:rsidRPr="00DD26AC">
                    <w:rPr>
                      <w:noProof/>
                      <w:lang w:eastAsia="fr-BE"/>
                    </w:rPr>
                    <w:drawing>
                      <wp:inline distT="0" distB="0" distL="0" distR="0" wp14:anchorId="59747D09" wp14:editId="6D715724">
                        <wp:extent cx="3908183" cy="3310780"/>
                        <wp:effectExtent l="0" t="0" r="0" b="4445"/>
                        <wp:docPr id="5547" name="Image 5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3922264" cy="3322709"/>
                                </a:xfrm>
                                <a:prstGeom prst="rect">
                                  <a:avLst/>
                                </a:prstGeom>
                                <a:noFill/>
                                <a:ln>
                                  <a:noFill/>
                                </a:ln>
                              </pic:spPr>
                            </pic:pic>
                          </a:graphicData>
                        </a:graphic>
                      </wp:inline>
                    </w:drawing>
                  </w:r>
                </w:p>
                <w:p w14:paraId="63D66E61" w14:textId="77777777" w:rsidR="00A02882" w:rsidRPr="00DD26AC" w:rsidRDefault="00A02882"/>
                <w:p w14:paraId="34555AA7" w14:textId="77777777" w:rsidR="00A02882" w:rsidRPr="00DD26AC" w:rsidRDefault="00357224">
                  <w:r w:rsidRPr="00DD26AC">
                    <w:rPr>
                      <w:noProof/>
                      <w:lang w:eastAsia="fr-BE"/>
                    </w:rPr>
                    <w:drawing>
                      <wp:inline distT="0" distB="0" distL="0" distR="0" wp14:anchorId="0AB5CDE8" wp14:editId="3028E5FB">
                        <wp:extent cx="4071068" cy="3830928"/>
                        <wp:effectExtent l="0" t="0" r="5715"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4101135" cy="3859221"/>
                                </a:xfrm>
                                <a:prstGeom prst="rect">
                                  <a:avLst/>
                                </a:prstGeom>
                                <a:noFill/>
                                <a:ln>
                                  <a:noFill/>
                                </a:ln>
                              </pic:spPr>
                            </pic:pic>
                          </a:graphicData>
                        </a:graphic>
                      </wp:inline>
                    </w:drawing>
                  </w:r>
                </w:p>
                <w:p w14:paraId="49838339" w14:textId="77777777" w:rsidR="00A02882" w:rsidRPr="00DD26AC" w:rsidRDefault="00A02882"/>
                <w:p w14:paraId="554DF148" w14:textId="77777777" w:rsidR="00A02882" w:rsidRPr="00DD26AC" w:rsidRDefault="00357224">
                  <w:r w:rsidRPr="00DD26AC">
                    <w:rPr>
                      <w:noProof/>
                      <w:lang w:eastAsia="fr-BE"/>
                    </w:rPr>
                    <w:lastRenderedPageBreak/>
                    <w:drawing>
                      <wp:inline distT="0" distB="0" distL="0" distR="0" wp14:anchorId="1D53DB31" wp14:editId="2C0BA939">
                        <wp:extent cx="4102873" cy="3168186"/>
                        <wp:effectExtent l="0" t="0" r="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124982" cy="3185258"/>
                                </a:xfrm>
                                <a:prstGeom prst="rect">
                                  <a:avLst/>
                                </a:prstGeom>
                                <a:noFill/>
                                <a:ln>
                                  <a:noFill/>
                                </a:ln>
                              </pic:spPr>
                            </pic:pic>
                          </a:graphicData>
                        </a:graphic>
                      </wp:inline>
                    </w:drawing>
                  </w:r>
                </w:p>
                <w:p w14:paraId="2A2E2D40" w14:textId="77777777" w:rsidR="00A02882" w:rsidRPr="00DD26AC" w:rsidRDefault="00A02882"/>
                <w:p w14:paraId="488ABEC6" w14:textId="77777777" w:rsidR="00A02882" w:rsidRPr="00DD26AC" w:rsidRDefault="00357224">
                  <w:r w:rsidRPr="00DD26AC">
                    <w:rPr>
                      <w:noProof/>
                      <w:lang w:eastAsia="fr-BE"/>
                    </w:rPr>
                    <w:drawing>
                      <wp:inline distT="0" distB="0" distL="0" distR="0" wp14:anchorId="4102D665" wp14:editId="5667BDC8">
                        <wp:extent cx="4031312" cy="2777597"/>
                        <wp:effectExtent l="0" t="0" r="7620" b="381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060307" cy="2797575"/>
                                </a:xfrm>
                                <a:prstGeom prst="rect">
                                  <a:avLst/>
                                </a:prstGeom>
                                <a:noFill/>
                                <a:ln>
                                  <a:noFill/>
                                </a:ln>
                              </pic:spPr>
                            </pic:pic>
                          </a:graphicData>
                        </a:graphic>
                      </wp:inline>
                    </w:drawing>
                  </w:r>
                </w:p>
                <w:p w14:paraId="0DC5998F" w14:textId="77777777" w:rsidR="00A02882" w:rsidRPr="00DD26AC" w:rsidRDefault="00357224">
                  <w:r w:rsidRPr="00DD26AC">
                    <w:rPr>
                      <w:noProof/>
                      <w:lang w:eastAsia="fr-BE"/>
                    </w:rPr>
                    <w:drawing>
                      <wp:inline distT="0" distB="0" distL="0" distR="0" wp14:anchorId="67D211C0" wp14:editId="64E885D5">
                        <wp:extent cx="4089337" cy="1803334"/>
                        <wp:effectExtent l="0" t="0" r="6985" b="6985"/>
                        <wp:docPr id="5548" name="Image 5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120522" cy="1817086"/>
                                </a:xfrm>
                                <a:prstGeom prst="rect">
                                  <a:avLst/>
                                </a:prstGeom>
                                <a:noFill/>
                                <a:ln>
                                  <a:noFill/>
                                </a:ln>
                              </pic:spPr>
                            </pic:pic>
                          </a:graphicData>
                        </a:graphic>
                      </wp:inline>
                    </w:drawing>
                  </w:r>
                </w:p>
                <w:p w14:paraId="70A0BE71" w14:textId="77777777" w:rsidR="00A02882" w:rsidRPr="00DD26AC" w:rsidRDefault="00357224">
                  <w:r w:rsidRPr="00DD26AC">
                    <w:rPr>
                      <w:noProof/>
                      <w:lang w:eastAsia="fr-BE"/>
                    </w:rPr>
                    <w:drawing>
                      <wp:inline distT="0" distB="0" distL="0" distR="0" wp14:anchorId="734F6C62" wp14:editId="476336F6">
                        <wp:extent cx="3626944" cy="680502"/>
                        <wp:effectExtent l="0" t="0" r="0" b="5715"/>
                        <wp:docPr id="5549" name="Image 5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3738560" cy="701444"/>
                                </a:xfrm>
                                <a:prstGeom prst="rect">
                                  <a:avLst/>
                                </a:prstGeom>
                                <a:noFill/>
                                <a:ln>
                                  <a:noFill/>
                                </a:ln>
                              </pic:spPr>
                            </pic:pic>
                          </a:graphicData>
                        </a:graphic>
                      </wp:inline>
                    </w:drawing>
                  </w:r>
                </w:p>
                <w:p w14:paraId="61B6D76E" w14:textId="77777777" w:rsidR="00A02882" w:rsidRPr="00DD26AC" w:rsidRDefault="00A02882"/>
                <w:p w14:paraId="3E7383D5" w14:textId="77777777" w:rsidR="00A02882" w:rsidRPr="00DD26AC" w:rsidRDefault="00A02882"/>
                <w:p w14:paraId="7095594B" w14:textId="77777777" w:rsidR="00A02882" w:rsidRPr="00DD26AC" w:rsidRDefault="00A02882"/>
                <w:p w14:paraId="2C8F8710" w14:textId="0860DE14" w:rsidR="00A02882" w:rsidRPr="00DD26AC" w:rsidRDefault="00357224">
                  <w:pPr>
                    <w:pStyle w:val="Titre4"/>
                  </w:pPr>
                  <w:bookmarkStart w:id="3215" w:name="_Annexe_2_:_5"/>
                  <w:bookmarkEnd w:id="3215"/>
                  <w:r w:rsidRPr="00DD26AC">
                    <w:lastRenderedPageBreak/>
                    <w:t>Annexe 2</w:t>
                  </w:r>
                  <w:r w:rsidR="00F554B3">
                    <w:t>b</w:t>
                  </w:r>
                  <w:r w:rsidRPr="00DD26AC">
                    <w:t> : Protocole d’intégration (2</w:t>
                  </w:r>
                  <w:r w:rsidRPr="00DD26AC">
                    <w:rPr>
                      <w:vertAlign w:val="superscript"/>
                    </w:rPr>
                    <w:t>ème</w:t>
                  </w:r>
                  <w:r w:rsidRPr="00DD26AC">
                    <w:t xml:space="preserve">  partie du protocole d’intégration)</w:t>
                  </w:r>
                </w:p>
                <w:p w14:paraId="193D2B2F" w14:textId="77777777" w:rsidR="00A02882" w:rsidRPr="00DD26AC" w:rsidRDefault="00A02882">
                  <w:pPr>
                    <w:tabs>
                      <w:tab w:val="left" w:pos="1134"/>
                    </w:tabs>
                    <w:jc w:val="both"/>
                  </w:pPr>
                </w:p>
                <w:p w14:paraId="5AAE70A8" w14:textId="77777777" w:rsidR="00A02882" w:rsidRPr="00DD26AC" w:rsidRDefault="00357224">
                  <w:pPr>
                    <w:tabs>
                      <w:tab w:val="left" w:pos="1134"/>
                    </w:tabs>
                    <w:jc w:val="both"/>
                    <w:rPr>
                      <w:b/>
                    </w:rPr>
                  </w:pPr>
                  <w:r w:rsidRPr="00DD26AC">
                    <w:rPr>
                      <w:b/>
                    </w:rPr>
                    <w:t>NOM et prénom de l’élève concerné : ……………………………………………………</w:t>
                  </w:r>
                </w:p>
                <w:p w14:paraId="7124BAEA" w14:textId="77777777" w:rsidR="00A02882" w:rsidRPr="00DD26AC" w:rsidRDefault="00A02882">
                  <w:pPr>
                    <w:tabs>
                      <w:tab w:val="left" w:pos="1134"/>
                    </w:tabs>
                    <w:jc w:val="both"/>
                  </w:pPr>
                </w:p>
                <w:p w14:paraId="292393B4" w14:textId="77777777" w:rsidR="00A02882" w:rsidRPr="00DD26AC" w:rsidRDefault="00357224">
                  <w:pPr>
                    <w:tabs>
                      <w:tab w:val="left" w:pos="1134"/>
                    </w:tabs>
                    <w:jc w:val="both"/>
                  </w:pPr>
                  <w:r w:rsidRPr="00DD26AC">
                    <w:t>Synthèse du dossier de l’élève :</w:t>
                  </w:r>
                </w:p>
                <w:p w14:paraId="54E61B0F" w14:textId="77777777" w:rsidR="00A02882" w:rsidRPr="00DD26AC" w:rsidRDefault="00A02882">
                  <w:pPr>
                    <w:tabs>
                      <w:tab w:val="left" w:pos="1134"/>
                    </w:tabs>
                    <w:jc w:val="both"/>
                  </w:pP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A02882" w:rsidRPr="00DD26AC" w14:paraId="39399C5D" w14:textId="77777777">
                    <w:tc>
                      <w:tcPr>
                        <w:tcW w:w="9635" w:type="dxa"/>
                        <w:tcBorders>
                          <w:top w:val="single" w:sz="4" w:space="0" w:color="000000"/>
                          <w:left w:val="single" w:sz="4" w:space="0" w:color="000000"/>
                          <w:bottom w:val="single" w:sz="4" w:space="0" w:color="000000"/>
                          <w:right w:val="single" w:sz="4" w:space="0" w:color="000000"/>
                        </w:tcBorders>
                      </w:tcPr>
                      <w:p w14:paraId="1AA8F0E8" w14:textId="77777777" w:rsidR="00A02882" w:rsidRPr="00DD26AC" w:rsidRDefault="00A02882">
                        <w:pPr>
                          <w:tabs>
                            <w:tab w:val="left" w:pos="1134"/>
                          </w:tabs>
                          <w:snapToGrid w:val="0"/>
                          <w:jc w:val="both"/>
                        </w:pPr>
                      </w:p>
                      <w:p w14:paraId="5E2EC1AE" w14:textId="77777777" w:rsidR="00A02882" w:rsidRPr="00DD26AC" w:rsidRDefault="00A02882">
                        <w:pPr>
                          <w:tabs>
                            <w:tab w:val="left" w:pos="1134"/>
                          </w:tabs>
                          <w:jc w:val="both"/>
                        </w:pPr>
                      </w:p>
                      <w:p w14:paraId="42C92267" w14:textId="77777777" w:rsidR="00A02882" w:rsidRPr="00DD26AC" w:rsidRDefault="00A02882">
                        <w:pPr>
                          <w:tabs>
                            <w:tab w:val="left" w:pos="1134"/>
                          </w:tabs>
                          <w:jc w:val="both"/>
                        </w:pPr>
                      </w:p>
                    </w:tc>
                  </w:tr>
                </w:tbl>
                <w:p w14:paraId="7230788B" w14:textId="77777777" w:rsidR="00A02882" w:rsidRPr="00DD26AC" w:rsidRDefault="00A02882">
                  <w:pPr>
                    <w:tabs>
                      <w:tab w:val="left" w:pos="1134"/>
                    </w:tabs>
                    <w:jc w:val="both"/>
                  </w:pPr>
                </w:p>
                <w:p w14:paraId="488D67C1" w14:textId="77777777" w:rsidR="00A02882" w:rsidRPr="00DD26AC" w:rsidRDefault="00357224">
                  <w:pPr>
                    <w:tabs>
                      <w:tab w:val="left" w:pos="1134"/>
                    </w:tabs>
                    <w:jc w:val="both"/>
                  </w:pPr>
                  <w:r w:rsidRPr="00DD26AC">
                    <w:t>Objectifs de l’intégration (Autre que le fait d’intégrer l’élève dans l’enseignement ordinaire)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A02882" w:rsidRPr="00DD26AC" w14:paraId="483ADBAF" w14:textId="77777777">
                    <w:trPr>
                      <w:trHeight w:val="704"/>
                    </w:trPr>
                    <w:tc>
                      <w:tcPr>
                        <w:tcW w:w="9635" w:type="dxa"/>
                        <w:tcBorders>
                          <w:top w:val="single" w:sz="4" w:space="0" w:color="000000"/>
                          <w:left w:val="single" w:sz="4" w:space="0" w:color="000000"/>
                          <w:bottom w:val="single" w:sz="4" w:space="0" w:color="000000"/>
                          <w:right w:val="single" w:sz="4" w:space="0" w:color="000000"/>
                        </w:tcBorders>
                      </w:tcPr>
                      <w:p w14:paraId="73D2294F" w14:textId="77777777" w:rsidR="00A02882" w:rsidRPr="00DD26AC" w:rsidRDefault="00A02882">
                        <w:pPr>
                          <w:tabs>
                            <w:tab w:val="left" w:pos="1134"/>
                          </w:tabs>
                          <w:snapToGrid w:val="0"/>
                          <w:jc w:val="both"/>
                        </w:pPr>
                      </w:p>
                      <w:p w14:paraId="60879F81" w14:textId="77777777" w:rsidR="00A02882" w:rsidRPr="00DD26AC" w:rsidRDefault="00A02882">
                        <w:pPr>
                          <w:tabs>
                            <w:tab w:val="left" w:pos="1134"/>
                          </w:tabs>
                          <w:jc w:val="both"/>
                        </w:pPr>
                      </w:p>
                      <w:p w14:paraId="4DFEEF9B" w14:textId="77777777" w:rsidR="00A02882" w:rsidRPr="00DD26AC" w:rsidRDefault="00A02882">
                        <w:pPr>
                          <w:tabs>
                            <w:tab w:val="left" w:pos="1134"/>
                          </w:tabs>
                          <w:jc w:val="both"/>
                        </w:pPr>
                      </w:p>
                    </w:tc>
                  </w:tr>
                </w:tbl>
                <w:p w14:paraId="150AA244" w14:textId="77777777" w:rsidR="00A02882" w:rsidRPr="00DD26AC" w:rsidRDefault="00A02882">
                  <w:pPr>
                    <w:tabs>
                      <w:tab w:val="left" w:pos="1134"/>
                    </w:tabs>
                    <w:jc w:val="both"/>
                  </w:pPr>
                </w:p>
                <w:p w14:paraId="53FFCE70" w14:textId="77777777" w:rsidR="00A02882" w:rsidRPr="00DD26AC" w:rsidRDefault="00357224">
                  <w:pPr>
                    <w:tabs>
                      <w:tab w:val="left" w:pos="1134"/>
                    </w:tabs>
                    <w:jc w:val="both"/>
                  </w:pPr>
                  <w:r w:rsidRPr="00DD26AC">
                    <w:t>Équipements spécifiques nécessaires à l’intégration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A02882" w:rsidRPr="00DD26AC" w14:paraId="64B9A353" w14:textId="77777777">
                    <w:tc>
                      <w:tcPr>
                        <w:tcW w:w="9635" w:type="dxa"/>
                        <w:tcBorders>
                          <w:top w:val="single" w:sz="4" w:space="0" w:color="000000"/>
                          <w:left w:val="single" w:sz="4" w:space="0" w:color="000000"/>
                          <w:bottom w:val="single" w:sz="4" w:space="0" w:color="000000"/>
                          <w:right w:val="single" w:sz="4" w:space="0" w:color="000000"/>
                        </w:tcBorders>
                      </w:tcPr>
                      <w:p w14:paraId="179F8052" w14:textId="77777777" w:rsidR="00A02882" w:rsidRPr="00DD26AC" w:rsidRDefault="00A02882">
                        <w:pPr>
                          <w:tabs>
                            <w:tab w:val="left" w:pos="1134"/>
                          </w:tabs>
                          <w:snapToGrid w:val="0"/>
                          <w:jc w:val="both"/>
                        </w:pPr>
                      </w:p>
                      <w:p w14:paraId="5D0A9743" w14:textId="77777777" w:rsidR="00A02882" w:rsidRPr="00DD26AC" w:rsidRDefault="00A02882">
                        <w:pPr>
                          <w:tabs>
                            <w:tab w:val="left" w:pos="1134"/>
                          </w:tabs>
                          <w:jc w:val="both"/>
                        </w:pPr>
                      </w:p>
                      <w:p w14:paraId="7A59DE7F" w14:textId="77777777" w:rsidR="00A02882" w:rsidRPr="00DD26AC" w:rsidRDefault="00A02882">
                        <w:pPr>
                          <w:tabs>
                            <w:tab w:val="left" w:pos="1134"/>
                          </w:tabs>
                          <w:jc w:val="both"/>
                        </w:pPr>
                      </w:p>
                    </w:tc>
                  </w:tr>
                </w:tbl>
                <w:p w14:paraId="40BB844A" w14:textId="77777777" w:rsidR="00A02882" w:rsidRPr="00DD26AC" w:rsidRDefault="00A02882">
                  <w:pPr>
                    <w:tabs>
                      <w:tab w:val="left" w:pos="1134"/>
                    </w:tabs>
                    <w:jc w:val="both"/>
                  </w:pPr>
                </w:p>
                <w:p w14:paraId="74CEDC41" w14:textId="77777777" w:rsidR="00A02882" w:rsidRPr="00DD26AC" w:rsidRDefault="00357224">
                  <w:pPr>
                    <w:tabs>
                      <w:tab w:val="left" w:pos="1134"/>
                    </w:tabs>
                    <w:jc w:val="both"/>
                  </w:pPr>
                  <w:r w:rsidRPr="00DD26AC">
                    <w:t>Besoins en matière de transport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A02882" w:rsidRPr="00DD26AC" w14:paraId="082AD1EE" w14:textId="77777777">
                    <w:tc>
                      <w:tcPr>
                        <w:tcW w:w="9635" w:type="dxa"/>
                        <w:tcBorders>
                          <w:top w:val="single" w:sz="4" w:space="0" w:color="000000"/>
                          <w:left w:val="single" w:sz="4" w:space="0" w:color="000000"/>
                          <w:bottom w:val="single" w:sz="4" w:space="0" w:color="000000"/>
                          <w:right w:val="single" w:sz="4" w:space="0" w:color="000000"/>
                        </w:tcBorders>
                      </w:tcPr>
                      <w:p w14:paraId="3EE48D7E" w14:textId="77777777" w:rsidR="00A02882" w:rsidRPr="00DD26AC" w:rsidRDefault="00A02882">
                        <w:pPr>
                          <w:tabs>
                            <w:tab w:val="left" w:pos="1134"/>
                          </w:tabs>
                          <w:snapToGrid w:val="0"/>
                          <w:jc w:val="both"/>
                        </w:pPr>
                      </w:p>
                      <w:p w14:paraId="6114F98E" w14:textId="77777777" w:rsidR="00A02882" w:rsidRPr="00DD26AC" w:rsidRDefault="00A02882">
                        <w:pPr>
                          <w:tabs>
                            <w:tab w:val="left" w:pos="1134"/>
                          </w:tabs>
                          <w:jc w:val="both"/>
                        </w:pPr>
                      </w:p>
                      <w:p w14:paraId="7CB6B42B" w14:textId="77777777" w:rsidR="00A02882" w:rsidRPr="00DD26AC" w:rsidRDefault="00A02882">
                        <w:pPr>
                          <w:tabs>
                            <w:tab w:val="left" w:pos="1134"/>
                          </w:tabs>
                          <w:jc w:val="both"/>
                        </w:pPr>
                      </w:p>
                    </w:tc>
                  </w:tr>
                </w:tbl>
                <w:p w14:paraId="6DC4581F" w14:textId="77777777" w:rsidR="00A02882" w:rsidRPr="00DD26AC" w:rsidRDefault="00A02882">
                  <w:pPr>
                    <w:tabs>
                      <w:tab w:val="left" w:pos="1134"/>
                    </w:tabs>
                    <w:jc w:val="both"/>
                  </w:pPr>
                </w:p>
                <w:p w14:paraId="2075941A" w14:textId="77777777" w:rsidR="00A02882" w:rsidRPr="00DD26AC" w:rsidRDefault="00A02882">
                  <w:pPr>
                    <w:tabs>
                      <w:tab w:val="left" w:pos="1134"/>
                    </w:tabs>
                    <w:jc w:val="both"/>
                  </w:pPr>
                </w:p>
                <w:p w14:paraId="59BF6037" w14:textId="77777777" w:rsidR="00A02882" w:rsidRPr="00DD26AC" w:rsidRDefault="00357224">
                  <w:pPr>
                    <w:tabs>
                      <w:tab w:val="left" w:pos="1134"/>
                    </w:tabs>
                    <w:jc w:val="both"/>
                  </w:pPr>
                  <w:r w:rsidRPr="00DD26AC">
                    <w:t>Dispositif de relation, de concertation et de collaboration entre les équipes éducatives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A02882" w:rsidRPr="00DD26AC" w14:paraId="3B17239B" w14:textId="77777777">
                    <w:tc>
                      <w:tcPr>
                        <w:tcW w:w="9635" w:type="dxa"/>
                        <w:tcBorders>
                          <w:top w:val="single" w:sz="4" w:space="0" w:color="000000"/>
                          <w:left w:val="single" w:sz="4" w:space="0" w:color="000000"/>
                          <w:bottom w:val="single" w:sz="4" w:space="0" w:color="000000"/>
                          <w:right w:val="single" w:sz="4" w:space="0" w:color="000000"/>
                        </w:tcBorders>
                      </w:tcPr>
                      <w:p w14:paraId="1DDB15B8" w14:textId="77777777" w:rsidR="00A02882" w:rsidRPr="00DD26AC" w:rsidRDefault="00A02882">
                        <w:pPr>
                          <w:tabs>
                            <w:tab w:val="left" w:pos="1134"/>
                          </w:tabs>
                          <w:snapToGrid w:val="0"/>
                          <w:jc w:val="both"/>
                        </w:pPr>
                      </w:p>
                      <w:p w14:paraId="78DCF15B" w14:textId="77777777" w:rsidR="00A02882" w:rsidRPr="00DD26AC" w:rsidRDefault="00A02882">
                        <w:pPr>
                          <w:tabs>
                            <w:tab w:val="left" w:pos="1134"/>
                          </w:tabs>
                          <w:jc w:val="both"/>
                        </w:pPr>
                      </w:p>
                      <w:p w14:paraId="4F243521" w14:textId="77777777" w:rsidR="00A02882" w:rsidRPr="00DD26AC" w:rsidRDefault="00A02882">
                        <w:pPr>
                          <w:tabs>
                            <w:tab w:val="left" w:pos="1134"/>
                          </w:tabs>
                          <w:jc w:val="both"/>
                        </w:pPr>
                      </w:p>
                    </w:tc>
                  </w:tr>
                </w:tbl>
                <w:p w14:paraId="01BDCB60" w14:textId="77777777" w:rsidR="00A02882" w:rsidRPr="00DD26AC" w:rsidRDefault="00A02882">
                  <w:pPr>
                    <w:tabs>
                      <w:tab w:val="left" w:pos="1134"/>
                    </w:tabs>
                    <w:jc w:val="both"/>
                  </w:pPr>
                </w:p>
                <w:p w14:paraId="692FE216" w14:textId="77777777" w:rsidR="00A02882" w:rsidRPr="00DD26AC" w:rsidRDefault="00357224">
                  <w:pPr>
                    <w:tabs>
                      <w:tab w:val="left" w:pos="1134"/>
                    </w:tabs>
                    <w:jc w:val="both"/>
                  </w:pPr>
                  <w:r w:rsidRPr="00DD26AC">
                    <w:t>Modalités de l’accompagnement et choix du personnel accompagnant</w:t>
                  </w:r>
                  <w:r w:rsidRPr="00DD26AC">
                    <w:rPr>
                      <w:rStyle w:val="Caractresdenotedebasdepage"/>
                      <w:rFonts w:cs="Arial"/>
                    </w:rPr>
                    <w:footnoteReference w:id="142"/>
                  </w:r>
                  <w:r w:rsidRPr="00DD26AC">
                    <w:t>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A02882" w:rsidRPr="00DD26AC" w14:paraId="21780174" w14:textId="77777777">
                    <w:tc>
                      <w:tcPr>
                        <w:tcW w:w="9635" w:type="dxa"/>
                        <w:tcBorders>
                          <w:top w:val="single" w:sz="4" w:space="0" w:color="000000"/>
                          <w:left w:val="single" w:sz="4" w:space="0" w:color="000000"/>
                          <w:bottom w:val="single" w:sz="4" w:space="0" w:color="000000"/>
                          <w:right w:val="single" w:sz="4" w:space="0" w:color="000000"/>
                        </w:tcBorders>
                      </w:tcPr>
                      <w:p w14:paraId="6D015962" w14:textId="77777777" w:rsidR="00A02882" w:rsidRPr="00DD26AC" w:rsidRDefault="00A02882">
                        <w:pPr>
                          <w:tabs>
                            <w:tab w:val="left" w:pos="1134"/>
                          </w:tabs>
                          <w:snapToGrid w:val="0"/>
                          <w:jc w:val="both"/>
                        </w:pPr>
                      </w:p>
                      <w:p w14:paraId="67CEEAF4" w14:textId="77777777" w:rsidR="00A02882" w:rsidRPr="00DD26AC" w:rsidRDefault="00A02882">
                        <w:pPr>
                          <w:tabs>
                            <w:tab w:val="left" w:pos="1134"/>
                          </w:tabs>
                          <w:snapToGrid w:val="0"/>
                          <w:jc w:val="both"/>
                        </w:pPr>
                      </w:p>
                      <w:p w14:paraId="08187147" w14:textId="77777777" w:rsidR="00A02882" w:rsidRPr="00DD26AC" w:rsidRDefault="00A02882">
                        <w:pPr>
                          <w:tabs>
                            <w:tab w:val="left" w:pos="1134"/>
                          </w:tabs>
                          <w:snapToGrid w:val="0"/>
                          <w:jc w:val="both"/>
                        </w:pPr>
                      </w:p>
                      <w:p w14:paraId="2CBE7415" w14:textId="77777777" w:rsidR="00A02882" w:rsidRPr="00DD26AC" w:rsidRDefault="00A02882">
                        <w:pPr>
                          <w:tabs>
                            <w:tab w:val="left" w:pos="1134"/>
                          </w:tabs>
                          <w:snapToGrid w:val="0"/>
                          <w:jc w:val="both"/>
                        </w:pPr>
                      </w:p>
                    </w:tc>
                  </w:tr>
                </w:tbl>
                <w:p w14:paraId="13DC7EFC" w14:textId="77777777" w:rsidR="00A02882" w:rsidRPr="00DD26AC" w:rsidRDefault="00A02882">
                  <w:pPr>
                    <w:tabs>
                      <w:tab w:val="left" w:pos="1134"/>
                    </w:tabs>
                    <w:jc w:val="both"/>
                  </w:pPr>
                </w:p>
                <w:p w14:paraId="0D0033BC" w14:textId="77777777" w:rsidR="00A02882" w:rsidRPr="00DD26AC" w:rsidRDefault="00357224">
                  <w:pPr>
                    <w:tabs>
                      <w:tab w:val="left" w:pos="1134"/>
                    </w:tabs>
                    <w:jc w:val="both"/>
                  </w:pPr>
                  <w:r w:rsidRPr="00DD26AC">
                    <w:t>Modalités d’évaluation interne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A02882" w:rsidRPr="00DD26AC" w14:paraId="53EB38D7" w14:textId="77777777">
                    <w:tc>
                      <w:tcPr>
                        <w:tcW w:w="9635" w:type="dxa"/>
                        <w:tcBorders>
                          <w:top w:val="single" w:sz="4" w:space="0" w:color="000000"/>
                          <w:left w:val="single" w:sz="4" w:space="0" w:color="000000"/>
                          <w:bottom w:val="single" w:sz="4" w:space="0" w:color="000000"/>
                          <w:right w:val="single" w:sz="4" w:space="0" w:color="000000"/>
                        </w:tcBorders>
                      </w:tcPr>
                      <w:p w14:paraId="5BCD70E3" w14:textId="77777777" w:rsidR="00A02882" w:rsidRPr="00DD26AC" w:rsidRDefault="00A02882">
                        <w:pPr>
                          <w:tabs>
                            <w:tab w:val="left" w:pos="1134"/>
                          </w:tabs>
                          <w:snapToGrid w:val="0"/>
                          <w:jc w:val="both"/>
                        </w:pPr>
                      </w:p>
                      <w:p w14:paraId="73709A24" w14:textId="77777777" w:rsidR="00A02882" w:rsidRPr="00DD26AC" w:rsidRDefault="00A02882">
                        <w:pPr>
                          <w:tabs>
                            <w:tab w:val="left" w:pos="1134"/>
                          </w:tabs>
                          <w:snapToGrid w:val="0"/>
                          <w:jc w:val="both"/>
                        </w:pPr>
                      </w:p>
                      <w:p w14:paraId="41D64393" w14:textId="77777777" w:rsidR="00A02882" w:rsidRPr="00DD26AC" w:rsidRDefault="00A02882">
                        <w:pPr>
                          <w:tabs>
                            <w:tab w:val="left" w:pos="1134"/>
                          </w:tabs>
                          <w:snapToGrid w:val="0"/>
                          <w:jc w:val="both"/>
                        </w:pPr>
                      </w:p>
                    </w:tc>
                  </w:tr>
                </w:tbl>
                <w:p w14:paraId="01F0732A" w14:textId="77777777" w:rsidR="00A02882" w:rsidRPr="00DD26AC" w:rsidRDefault="00A02882">
                  <w:pPr>
                    <w:tabs>
                      <w:tab w:val="left" w:pos="1134"/>
                    </w:tabs>
                    <w:jc w:val="both"/>
                    <w:rPr>
                      <w:b/>
                    </w:rPr>
                  </w:pPr>
                </w:p>
                <w:p w14:paraId="007ECAAF" w14:textId="77777777" w:rsidR="00A02882" w:rsidRPr="00DD26AC" w:rsidRDefault="00357224">
                  <w:pPr>
                    <w:tabs>
                      <w:tab w:val="left" w:pos="1134"/>
                    </w:tabs>
                    <w:jc w:val="both"/>
                  </w:pPr>
                  <w:r w:rsidRPr="00DD26AC">
                    <w:t>Règles de présence et registre :</w:t>
                  </w:r>
                </w:p>
                <w:p w14:paraId="1B324670" w14:textId="77777777" w:rsidR="00A02882" w:rsidRPr="00DD26AC" w:rsidRDefault="00A02882">
                  <w:pPr>
                    <w:tabs>
                      <w:tab w:val="left" w:pos="1134"/>
                    </w:tabs>
                    <w:jc w:val="both"/>
                    <w:rPr>
                      <w:b/>
                    </w:rPr>
                  </w:pP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A02882" w:rsidRPr="00DD26AC" w14:paraId="2A2CB744" w14:textId="77777777">
                    <w:tc>
                      <w:tcPr>
                        <w:tcW w:w="9635" w:type="dxa"/>
                        <w:tcBorders>
                          <w:top w:val="single" w:sz="4" w:space="0" w:color="000000"/>
                          <w:left w:val="single" w:sz="4" w:space="0" w:color="000000"/>
                          <w:bottom w:val="single" w:sz="4" w:space="0" w:color="000000"/>
                          <w:right w:val="single" w:sz="4" w:space="0" w:color="000000"/>
                        </w:tcBorders>
                      </w:tcPr>
                      <w:p w14:paraId="72C4FD43" w14:textId="77777777" w:rsidR="00A02882" w:rsidRPr="00DD26AC" w:rsidRDefault="00A02882">
                        <w:pPr>
                          <w:tabs>
                            <w:tab w:val="left" w:pos="1134"/>
                          </w:tabs>
                          <w:snapToGrid w:val="0"/>
                          <w:jc w:val="both"/>
                        </w:pPr>
                      </w:p>
                      <w:p w14:paraId="0A34E473" w14:textId="77777777" w:rsidR="00A02882" w:rsidRPr="00DD26AC" w:rsidRDefault="00A02882">
                        <w:pPr>
                          <w:tabs>
                            <w:tab w:val="left" w:pos="1134"/>
                          </w:tabs>
                          <w:snapToGrid w:val="0"/>
                          <w:jc w:val="both"/>
                        </w:pPr>
                      </w:p>
                    </w:tc>
                  </w:tr>
                </w:tbl>
                <w:p w14:paraId="107F7AFB" w14:textId="77777777" w:rsidR="00A02882" w:rsidRPr="00DD26AC" w:rsidRDefault="00A02882">
                  <w:pPr>
                    <w:tabs>
                      <w:tab w:val="left" w:pos="1134"/>
                    </w:tabs>
                    <w:jc w:val="both"/>
                    <w:rPr>
                      <w:b/>
                      <w:u w:val="single"/>
                    </w:rPr>
                  </w:pPr>
                </w:p>
                <w:p w14:paraId="059DA968" w14:textId="77777777" w:rsidR="00A02882" w:rsidRPr="00DD26AC" w:rsidRDefault="00A02882">
                  <w:pPr>
                    <w:tabs>
                      <w:tab w:val="left" w:pos="1134"/>
                    </w:tabs>
                    <w:jc w:val="both"/>
                    <w:rPr>
                      <w:b/>
                      <w:u w:val="single"/>
                    </w:rPr>
                  </w:pPr>
                </w:p>
                <w:p w14:paraId="0E749AE1" w14:textId="77777777" w:rsidR="00C565B2" w:rsidRPr="00DD26AC" w:rsidRDefault="00C565B2">
                  <w:pPr>
                    <w:tabs>
                      <w:tab w:val="left" w:pos="1134"/>
                    </w:tabs>
                    <w:jc w:val="both"/>
                    <w:rPr>
                      <w:b/>
                      <w:u w:val="single"/>
                    </w:rPr>
                  </w:pPr>
                </w:p>
                <w:p w14:paraId="0C78B36E" w14:textId="77777777" w:rsidR="00A02882" w:rsidRPr="00DD26AC" w:rsidRDefault="00A02882">
                  <w:pPr>
                    <w:rPr>
                      <w:b/>
                      <w:u w:val="single"/>
                    </w:rPr>
                  </w:pPr>
                </w:p>
                <w:p w14:paraId="0D8842BA" w14:textId="77777777" w:rsidR="00A02882" w:rsidRPr="00DD26AC" w:rsidRDefault="00357224">
                  <w:pPr>
                    <w:tabs>
                      <w:tab w:val="left" w:pos="567"/>
                    </w:tabs>
                    <w:ind w:left="567"/>
                    <w:jc w:val="both"/>
                    <w:outlineLvl w:val="3"/>
                    <w:rPr>
                      <w:rFonts w:asciiTheme="majorHAnsi" w:hAnsiTheme="majorHAnsi"/>
                      <w:b/>
                      <w:u w:val="single"/>
                    </w:rPr>
                  </w:pPr>
                  <w:r w:rsidRPr="00DD26AC">
                    <w:rPr>
                      <w:rFonts w:asciiTheme="majorHAnsi" w:hAnsiTheme="majorHAnsi"/>
                      <w:b/>
                      <w:u w:val="single"/>
                    </w:rPr>
                    <w:lastRenderedPageBreak/>
                    <w:t>Annexe 2c : Protocole d’intégration (3</w:t>
                  </w:r>
                  <w:r w:rsidRPr="00DD26AC">
                    <w:rPr>
                      <w:rFonts w:asciiTheme="majorHAnsi" w:hAnsiTheme="majorHAnsi"/>
                      <w:b/>
                      <w:u w:val="single"/>
                      <w:vertAlign w:val="superscript"/>
                    </w:rPr>
                    <w:t>ème</w:t>
                  </w:r>
                  <w:r w:rsidRPr="00DD26AC">
                    <w:rPr>
                      <w:rFonts w:asciiTheme="majorHAnsi" w:hAnsiTheme="majorHAnsi"/>
                      <w:b/>
                      <w:u w:val="single"/>
                    </w:rPr>
                    <w:t xml:space="preserve"> partie du protocole d’intégration)</w:t>
                  </w:r>
                </w:p>
                <w:p w14:paraId="3F74A326" w14:textId="77777777" w:rsidR="00A02882" w:rsidRPr="00DD26AC" w:rsidRDefault="00A02882">
                  <w:pPr>
                    <w:tabs>
                      <w:tab w:val="left" w:pos="1134"/>
                    </w:tabs>
                    <w:rPr>
                      <w:rFonts w:asciiTheme="majorHAnsi" w:hAnsiTheme="majorHAnsi"/>
                      <w:b/>
                      <w:u w:val="single"/>
                    </w:rPr>
                  </w:pPr>
                </w:p>
                <w:p w14:paraId="78A3D0E0" w14:textId="77777777" w:rsidR="00A02882" w:rsidRPr="00DD26AC" w:rsidRDefault="00A02882">
                  <w:pPr>
                    <w:tabs>
                      <w:tab w:val="left" w:pos="1134"/>
                    </w:tabs>
                    <w:rPr>
                      <w:rFonts w:asciiTheme="majorHAnsi" w:hAnsiTheme="majorHAnsi"/>
                      <w:b/>
                      <w:u w:val="single"/>
                    </w:rPr>
                  </w:pPr>
                </w:p>
                <w:p w14:paraId="3F912D0B" w14:textId="77777777" w:rsidR="00A02882" w:rsidRPr="00DD26AC" w:rsidRDefault="00357224">
                  <w:pPr>
                    <w:tabs>
                      <w:tab w:val="left" w:pos="1134"/>
                    </w:tabs>
                    <w:rPr>
                      <w:rFonts w:asciiTheme="majorHAnsi" w:hAnsiTheme="majorHAnsi"/>
                      <w:b/>
                      <w:u w:val="single"/>
                    </w:rPr>
                  </w:pPr>
                  <w:r w:rsidRPr="00DD26AC">
                    <w:rPr>
                      <w:rFonts w:asciiTheme="majorHAnsi" w:hAnsiTheme="majorHAnsi"/>
                      <w:b/>
                      <w:u w:val="single"/>
                    </w:rPr>
                    <w:t>NOM et prénom de l’élève concerné ................................................................</w:t>
                  </w:r>
                </w:p>
                <w:p w14:paraId="3F79C8A7" w14:textId="77777777" w:rsidR="00A02882" w:rsidRPr="00DD26AC" w:rsidRDefault="00A02882">
                  <w:pPr>
                    <w:tabs>
                      <w:tab w:val="left" w:pos="1134"/>
                    </w:tabs>
                    <w:rPr>
                      <w:rFonts w:asciiTheme="majorHAnsi" w:hAnsiTheme="majorHAnsi"/>
                      <w:b/>
                      <w:u w:val="single"/>
                    </w:rPr>
                  </w:pPr>
                </w:p>
                <w:p w14:paraId="3E137759" w14:textId="77777777" w:rsidR="00A02882" w:rsidRPr="00DD26AC" w:rsidRDefault="00357224">
                  <w:pPr>
                    <w:tabs>
                      <w:tab w:val="left" w:pos="1134"/>
                    </w:tabs>
                    <w:rPr>
                      <w:rFonts w:asciiTheme="majorHAnsi" w:hAnsiTheme="majorHAnsi"/>
                      <w:b/>
                      <w:u w:val="single"/>
                    </w:rPr>
                  </w:pPr>
                  <w:r w:rsidRPr="00DD26AC">
                    <w:rPr>
                      <w:rFonts w:asciiTheme="majorHAnsi" w:hAnsiTheme="majorHAnsi"/>
                      <w:b/>
                      <w:u w:val="single"/>
                    </w:rPr>
                    <w:t>LES PARTENAIRES SUIVANTS (à l’exception du CPMS) MARQUENT LEUR ACCORD SUR LE PROJET :</w:t>
                  </w:r>
                </w:p>
                <w:p w14:paraId="0BD67284" w14:textId="77777777" w:rsidR="00A02882" w:rsidRPr="00DD26AC" w:rsidRDefault="00A02882">
                  <w:pPr>
                    <w:tabs>
                      <w:tab w:val="left" w:pos="1134"/>
                    </w:tabs>
                    <w:rPr>
                      <w:rFonts w:asciiTheme="majorHAnsi" w:hAnsiTheme="majorHAnsi"/>
                      <w:b/>
                      <w:u w:val="single"/>
                    </w:rPr>
                  </w:pPr>
                </w:p>
                <w:tbl>
                  <w:tblPr>
                    <w:tblW w:w="0" w:type="auto"/>
                    <w:tblInd w:w="-25" w:type="dxa"/>
                    <w:tblLayout w:type="fixed"/>
                    <w:tblCellMar>
                      <w:left w:w="70" w:type="dxa"/>
                      <w:right w:w="70" w:type="dxa"/>
                    </w:tblCellMar>
                    <w:tblLook w:val="0000" w:firstRow="0" w:lastRow="0" w:firstColumn="0" w:lastColumn="0" w:noHBand="0" w:noVBand="0"/>
                  </w:tblPr>
                  <w:tblGrid>
                    <w:gridCol w:w="4570"/>
                    <w:gridCol w:w="4730"/>
                  </w:tblGrid>
                  <w:tr w:rsidR="00A02882" w:rsidRPr="00DD26AC" w14:paraId="50A69AF4" w14:textId="77777777">
                    <w:tc>
                      <w:tcPr>
                        <w:tcW w:w="4570" w:type="dxa"/>
                        <w:tcBorders>
                          <w:top w:val="single" w:sz="4" w:space="0" w:color="000000"/>
                          <w:left w:val="single" w:sz="4" w:space="0" w:color="000000"/>
                          <w:bottom w:val="single" w:sz="4" w:space="0" w:color="000000"/>
                        </w:tcBorders>
                      </w:tcPr>
                      <w:p w14:paraId="3CF3FBFC" w14:textId="77777777" w:rsidR="00A02882" w:rsidRPr="00DD26AC" w:rsidRDefault="00357224">
                        <w:pPr>
                          <w:tabs>
                            <w:tab w:val="left" w:pos="1134"/>
                          </w:tabs>
                          <w:rPr>
                            <w:rFonts w:asciiTheme="majorHAnsi" w:hAnsiTheme="majorHAnsi"/>
                          </w:rPr>
                        </w:pPr>
                        <w:r w:rsidRPr="00DD26AC">
                          <w:rPr>
                            <w:rFonts w:asciiTheme="majorHAnsi" w:hAnsiTheme="majorHAnsi"/>
                          </w:rPr>
                          <w:t xml:space="preserve">Pour l’école d’enseignement ordinaire, le PO ou son délégué : </w:t>
                        </w:r>
                      </w:p>
                      <w:p w14:paraId="7716B7B4" w14:textId="77777777" w:rsidR="00A02882" w:rsidRPr="00DD26AC" w:rsidRDefault="00A02882">
                        <w:pPr>
                          <w:tabs>
                            <w:tab w:val="left" w:pos="1134"/>
                            <w:tab w:val="right" w:pos="1440"/>
                          </w:tabs>
                          <w:rPr>
                            <w:rFonts w:asciiTheme="majorHAnsi" w:hAnsiTheme="majorHAnsi"/>
                          </w:rPr>
                        </w:pPr>
                      </w:p>
                      <w:p w14:paraId="3D926755" w14:textId="77777777" w:rsidR="00A02882" w:rsidRPr="00DD26AC" w:rsidRDefault="00357224">
                        <w:pPr>
                          <w:tabs>
                            <w:tab w:val="left" w:pos="1134"/>
                            <w:tab w:val="right" w:pos="1440"/>
                          </w:tabs>
                          <w:rPr>
                            <w:rFonts w:asciiTheme="majorHAnsi" w:hAnsiTheme="majorHAnsi"/>
                          </w:rPr>
                        </w:pPr>
                        <w:r w:rsidRPr="00DD26AC">
                          <w:rPr>
                            <w:rFonts w:asciiTheme="majorHAnsi" w:hAnsiTheme="majorHAnsi"/>
                          </w:rPr>
                          <w:t>Date :</w:t>
                        </w:r>
                      </w:p>
                      <w:p w14:paraId="3492F3EF" w14:textId="77777777" w:rsidR="00A02882" w:rsidRPr="00DD26AC" w:rsidRDefault="00A02882">
                        <w:pPr>
                          <w:tabs>
                            <w:tab w:val="left" w:pos="1134"/>
                            <w:tab w:val="right" w:pos="1440"/>
                          </w:tabs>
                          <w:rPr>
                            <w:rFonts w:asciiTheme="majorHAnsi" w:hAnsiTheme="majorHAnsi"/>
                          </w:rPr>
                        </w:pPr>
                      </w:p>
                      <w:p w14:paraId="04A4D951" w14:textId="77777777" w:rsidR="00A02882" w:rsidRPr="00DD26AC" w:rsidRDefault="00357224">
                        <w:pPr>
                          <w:tabs>
                            <w:tab w:val="left" w:pos="1134"/>
                            <w:tab w:val="right" w:pos="1440"/>
                          </w:tabs>
                          <w:rPr>
                            <w:rFonts w:asciiTheme="majorHAnsi" w:hAnsiTheme="majorHAnsi"/>
                          </w:rPr>
                        </w:pPr>
                        <w:r w:rsidRPr="00DD26AC">
                          <w:rPr>
                            <w:rFonts w:asciiTheme="majorHAnsi" w:hAnsiTheme="majorHAnsi"/>
                          </w:rPr>
                          <w:t>Signature</w:t>
                        </w:r>
                      </w:p>
                      <w:p w14:paraId="4331A276" w14:textId="77777777" w:rsidR="00A02882" w:rsidRPr="00DD26AC" w:rsidRDefault="00A02882">
                        <w:pPr>
                          <w:tabs>
                            <w:tab w:val="left" w:pos="1134"/>
                            <w:tab w:val="right" w:pos="1440"/>
                          </w:tabs>
                          <w:rPr>
                            <w:rFonts w:asciiTheme="majorHAnsi" w:hAnsiTheme="majorHAnsi"/>
                          </w:rPr>
                        </w:pPr>
                      </w:p>
                      <w:p w14:paraId="62325EE2" w14:textId="77777777" w:rsidR="00A02882" w:rsidRPr="00DD26AC" w:rsidRDefault="00A02882">
                        <w:pPr>
                          <w:tabs>
                            <w:tab w:val="left" w:pos="1134"/>
                            <w:tab w:val="right" w:pos="1440"/>
                          </w:tabs>
                          <w:rPr>
                            <w:rFonts w:asciiTheme="majorHAnsi" w:hAnsiTheme="majorHAnsi"/>
                          </w:rPr>
                        </w:pPr>
                      </w:p>
                      <w:p w14:paraId="416EF206" w14:textId="77777777" w:rsidR="00A02882" w:rsidRPr="00DD26AC" w:rsidRDefault="00357224">
                        <w:pPr>
                          <w:tabs>
                            <w:tab w:val="left" w:pos="1134"/>
                            <w:tab w:val="right" w:pos="1440"/>
                          </w:tabs>
                          <w:rPr>
                            <w:rFonts w:asciiTheme="majorHAnsi" w:hAnsiTheme="majorHAnsi"/>
                          </w:rPr>
                        </w:pPr>
                        <w:r w:rsidRPr="00DD26AC">
                          <w:rPr>
                            <w:rFonts w:asciiTheme="majorHAnsi" w:hAnsiTheme="majorHAnsi"/>
                          </w:rPr>
                          <w:t>Cachet</w:t>
                        </w:r>
                      </w:p>
                    </w:tc>
                    <w:tc>
                      <w:tcPr>
                        <w:tcW w:w="4730" w:type="dxa"/>
                        <w:tcBorders>
                          <w:top w:val="single" w:sz="4" w:space="0" w:color="000000"/>
                          <w:left w:val="single" w:sz="4" w:space="0" w:color="000000"/>
                          <w:bottom w:val="single" w:sz="4" w:space="0" w:color="000000"/>
                          <w:right w:val="single" w:sz="4" w:space="0" w:color="000000"/>
                        </w:tcBorders>
                      </w:tcPr>
                      <w:p w14:paraId="58479590" w14:textId="77777777" w:rsidR="00A02882" w:rsidRPr="00DD26AC" w:rsidRDefault="00357224">
                        <w:pPr>
                          <w:tabs>
                            <w:tab w:val="left" w:pos="1134"/>
                          </w:tabs>
                          <w:rPr>
                            <w:rFonts w:asciiTheme="majorHAnsi" w:hAnsiTheme="majorHAnsi"/>
                          </w:rPr>
                        </w:pPr>
                        <w:r w:rsidRPr="00DD26AC">
                          <w:rPr>
                            <w:rFonts w:asciiTheme="majorHAnsi" w:hAnsiTheme="majorHAnsi"/>
                          </w:rPr>
                          <w:t>Pour l’école d’enseignement spécialisé, le PO ou son délégué:</w:t>
                        </w:r>
                      </w:p>
                      <w:p w14:paraId="4D4196CB" w14:textId="77777777" w:rsidR="00A02882" w:rsidRPr="00DD26AC" w:rsidRDefault="00A02882">
                        <w:pPr>
                          <w:tabs>
                            <w:tab w:val="left" w:pos="1134"/>
                            <w:tab w:val="right" w:pos="1440"/>
                          </w:tabs>
                          <w:rPr>
                            <w:rFonts w:asciiTheme="majorHAnsi" w:hAnsiTheme="majorHAnsi"/>
                          </w:rPr>
                        </w:pPr>
                      </w:p>
                      <w:p w14:paraId="6842CFA5" w14:textId="77777777" w:rsidR="00A02882" w:rsidRPr="00DD26AC" w:rsidRDefault="00357224">
                        <w:pPr>
                          <w:tabs>
                            <w:tab w:val="left" w:pos="1134"/>
                            <w:tab w:val="right" w:pos="1440"/>
                          </w:tabs>
                          <w:rPr>
                            <w:rFonts w:asciiTheme="majorHAnsi" w:hAnsiTheme="majorHAnsi"/>
                          </w:rPr>
                        </w:pPr>
                        <w:r w:rsidRPr="00DD26AC">
                          <w:rPr>
                            <w:rFonts w:asciiTheme="majorHAnsi" w:hAnsiTheme="majorHAnsi"/>
                          </w:rPr>
                          <w:t>Date :</w:t>
                        </w:r>
                      </w:p>
                      <w:p w14:paraId="6624EE57" w14:textId="77777777" w:rsidR="00A02882" w:rsidRPr="00DD26AC" w:rsidRDefault="00A02882">
                        <w:pPr>
                          <w:tabs>
                            <w:tab w:val="left" w:pos="1134"/>
                            <w:tab w:val="right" w:pos="1440"/>
                          </w:tabs>
                          <w:rPr>
                            <w:rFonts w:asciiTheme="majorHAnsi" w:hAnsiTheme="majorHAnsi"/>
                          </w:rPr>
                        </w:pPr>
                      </w:p>
                      <w:p w14:paraId="31D8740C" w14:textId="77777777" w:rsidR="00A02882" w:rsidRPr="00DD26AC" w:rsidRDefault="00357224">
                        <w:pPr>
                          <w:tabs>
                            <w:tab w:val="left" w:pos="1134"/>
                            <w:tab w:val="right" w:pos="1440"/>
                          </w:tabs>
                          <w:rPr>
                            <w:rFonts w:asciiTheme="majorHAnsi" w:hAnsiTheme="majorHAnsi"/>
                          </w:rPr>
                        </w:pPr>
                        <w:r w:rsidRPr="00DD26AC">
                          <w:rPr>
                            <w:rFonts w:asciiTheme="majorHAnsi" w:hAnsiTheme="majorHAnsi"/>
                          </w:rPr>
                          <w:t>Signature</w:t>
                        </w:r>
                      </w:p>
                      <w:p w14:paraId="57E8AE2D" w14:textId="77777777" w:rsidR="00A02882" w:rsidRPr="00DD26AC" w:rsidRDefault="00A02882">
                        <w:pPr>
                          <w:tabs>
                            <w:tab w:val="left" w:pos="1134"/>
                            <w:tab w:val="right" w:pos="1440"/>
                          </w:tabs>
                          <w:rPr>
                            <w:rFonts w:asciiTheme="majorHAnsi" w:hAnsiTheme="majorHAnsi"/>
                          </w:rPr>
                        </w:pPr>
                      </w:p>
                      <w:p w14:paraId="146EC892" w14:textId="77777777" w:rsidR="00A02882" w:rsidRPr="00DD26AC" w:rsidRDefault="00A02882">
                        <w:pPr>
                          <w:tabs>
                            <w:tab w:val="left" w:pos="1134"/>
                            <w:tab w:val="right" w:pos="1440"/>
                          </w:tabs>
                          <w:rPr>
                            <w:rFonts w:asciiTheme="majorHAnsi" w:hAnsiTheme="majorHAnsi"/>
                          </w:rPr>
                        </w:pPr>
                      </w:p>
                      <w:p w14:paraId="791142CE" w14:textId="77777777" w:rsidR="00A02882" w:rsidRPr="00DD26AC" w:rsidRDefault="00357224">
                        <w:pPr>
                          <w:tabs>
                            <w:tab w:val="left" w:pos="1134"/>
                            <w:tab w:val="right" w:pos="1440"/>
                          </w:tabs>
                          <w:rPr>
                            <w:rFonts w:asciiTheme="majorHAnsi" w:hAnsiTheme="majorHAnsi"/>
                          </w:rPr>
                        </w:pPr>
                        <w:r w:rsidRPr="00DD26AC">
                          <w:rPr>
                            <w:rFonts w:asciiTheme="majorHAnsi" w:hAnsiTheme="majorHAnsi"/>
                          </w:rPr>
                          <w:t>Cachet</w:t>
                        </w:r>
                      </w:p>
                      <w:p w14:paraId="263CDAC3" w14:textId="77777777" w:rsidR="00A02882" w:rsidRPr="00DD26AC" w:rsidRDefault="00A02882">
                        <w:pPr>
                          <w:tabs>
                            <w:tab w:val="left" w:pos="1134"/>
                          </w:tabs>
                          <w:rPr>
                            <w:rFonts w:asciiTheme="majorHAnsi" w:hAnsiTheme="majorHAnsi"/>
                          </w:rPr>
                        </w:pPr>
                      </w:p>
                      <w:p w14:paraId="07A1437C" w14:textId="77777777" w:rsidR="00A02882" w:rsidRPr="00DD26AC" w:rsidRDefault="00A02882">
                        <w:pPr>
                          <w:tabs>
                            <w:tab w:val="left" w:pos="1134"/>
                          </w:tabs>
                          <w:rPr>
                            <w:rFonts w:asciiTheme="majorHAnsi" w:hAnsiTheme="majorHAnsi"/>
                          </w:rPr>
                        </w:pPr>
                      </w:p>
                    </w:tc>
                  </w:tr>
                </w:tbl>
                <w:p w14:paraId="2293513E" w14:textId="77777777" w:rsidR="00A02882" w:rsidRPr="00DD26AC" w:rsidRDefault="00357224">
                  <w:pPr>
                    <w:tabs>
                      <w:tab w:val="left" w:pos="5880"/>
                    </w:tabs>
                    <w:rPr>
                      <w:rFonts w:asciiTheme="majorHAnsi" w:hAnsiTheme="majorHAnsi"/>
                    </w:rPr>
                  </w:pPr>
                  <w:r w:rsidRPr="00DD26AC">
                    <w:rPr>
                      <w:rFonts w:asciiTheme="majorHAnsi" w:hAnsiTheme="majorHAnsi"/>
                      <w:noProof/>
                      <w:lang w:eastAsia="fr-BE"/>
                    </w:rPr>
                    <mc:AlternateContent>
                      <mc:Choice Requires="wps">
                        <w:drawing>
                          <wp:anchor distT="0" distB="0" distL="114300" distR="114300" simplePos="0" relativeHeight="251805696" behindDoc="0" locked="0" layoutInCell="1" allowOverlap="1" wp14:anchorId="4E29F3B1" wp14:editId="44405B80">
                            <wp:simplePos x="0" y="0"/>
                            <wp:positionH relativeFrom="column">
                              <wp:posOffset>6172200</wp:posOffset>
                            </wp:positionH>
                            <wp:positionV relativeFrom="paragraph">
                              <wp:posOffset>242570</wp:posOffset>
                            </wp:positionV>
                            <wp:extent cx="0" cy="914400"/>
                            <wp:effectExtent l="0" t="0" r="19050" b="19050"/>
                            <wp:wrapNone/>
                            <wp:docPr id="5559" name="Connecteur droit 5559"/>
                            <wp:cNvGraphicFramePr/>
                            <a:graphic xmlns:a="http://schemas.openxmlformats.org/drawingml/2006/main">
                              <a:graphicData uri="http://schemas.microsoft.com/office/word/2010/wordprocessingShape">
                                <wps:wsp>
                                  <wps:cNvCnPr/>
                                  <wps:spPr>
                                    <a:xfrm>
                                      <a:off x="0" y="0"/>
                                      <a:ext cx="0" cy="914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41262E7" id="Connecteur droit 5559" o:spid="_x0000_s1026" style="position:absolute;z-index:251805696;visibility:visible;mso-wrap-style:square;mso-wrap-distance-left:9pt;mso-wrap-distance-top:0;mso-wrap-distance-right:9pt;mso-wrap-distance-bottom:0;mso-position-horizontal:absolute;mso-position-horizontal-relative:text;mso-position-vertical:absolute;mso-position-vertical-relative:text" from="486pt,19.1pt" to="486pt,9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" strokecolor="black [3213]"/>
                        </w:pict>
                      </mc:Fallback>
                    </mc:AlternateContent>
                  </w:r>
                  <w:r w:rsidRPr="00DD26AC">
                    <w:rPr>
                      <w:rFonts w:asciiTheme="majorHAnsi" w:hAnsiTheme="majorHAnsi"/>
                    </w:rPr>
                    <w:tab/>
                  </w:r>
                </w:p>
                <w:tbl>
                  <w:tblPr>
                    <w:tblW w:w="0" w:type="auto"/>
                    <w:tblInd w:w="-25" w:type="dxa"/>
                    <w:tblLayout w:type="fixed"/>
                    <w:tblCellMar>
                      <w:left w:w="70" w:type="dxa"/>
                      <w:right w:w="70" w:type="dxa"/>
                    </w:tblCellMar>
                    <w:tblLook w:val="0000" w:firstRow="0" w:lastRow="0" w:firstColumn="0" w:lastColumn="0" w:noHBand="0" w:noVBand="0"/>
                  </w:tblPr>
                  <w:tblGrid>
                    <w:gridCol w:w="9300"/>
                  </w:tblGrid>
                  <w:tr w:rsidR="00A02882" w:rsidRPr="00DD26AC" w14:paraId="3E894F14" w14:textId="77777777">
                    <w:tc>
                      <w:tcPr>
                        <w:tcW w:w="9300" w:type="dxa"/>
                        <w:tcBorders>
                          <w:top w:val="single" w:sz="4" w:space="0" w:color="000000"/>
                          <w:left w:val="single" w:sz="4" w:space="0" w:color="000000"/>
                          <w:bottom w:val="single" w:sz="4" w:space="0" w:color="000000"/>
                          <w:right w:val="single" w:sz="4" w:space="0" w:color="000000"/>
                        </w:tcBorders>
                      </w:tcPr>
                      <w:p w14:paraId="08A07FC2" w14:textId="77777777" w:rsidR="00A02882" w:rsidRPr="00DD26AC" w:rsidRDefault="00A02882">
                        <w:pPr>
                          <w:tabs>
                            <w:tab w:val="left" w:pos="1134"/>
                            <w:tab w:val="right" w:pos="1440"/>
                          </w:tabs>
                          <w:rPr>
                            <w:rFonts w:asciiTheme="majorHAnsi" w:hAnsiTheme="majorHAnsi"/>
                          </w:rPr>
                        </w:pPr>
                      </w:p>
                      <w:p w14:paraId="1051ECDA" w14:textId="77777777" w:rsidR="00A02882" w:rsidRPr="00DD26AC" w:rsidRDefault="00357224">
                        <w:pPr>
                          <w:tabs>
                            <w:tab w:val="left" w:pos="1134"/>
                            <w:tab w:val="right" w:pos="1440"/>
                          </w:tabs>
                          <w:rPr>
                            <w:rFonts w:asciiTheme="majorHAnsi" w:hAnsiTheme="majorHAnsi"/>
                          </w:rPr>
                        </w:pPr>
                        <w:r w:rsidRPr="00DD26AC">
                          <w:rPr>
                            <w:rFonts w:asciiTheme="majorHAnsi" w:hAnsiTheme="majorHAnsi"/>
                            <w:sz w:val="18"/>
                            <w:szCs w:val="18"/>
                          </w:rPr>
                          <w:sym w:font="Wingdings 2" w:char="F02A"/>
                        </w:r>
                        <w:r w:rsidRPr="00DD26AC">
                          <w:rPr>
                            <w:rFonts w:asciiTheme="majorHAnsi" w:hAnsiTheme="majorHAnsi"/>
                            <w:sz w:val="18"/>
                            <w:szCs w:val="18"/>
                          </w:rPr>
                          <w:t xml:space="preserve"> </w:t>
                        </w:r>
                        <w:r w:rsidRPr="00DD26AC">
                          <w:rPr>
                            <w:rFonts w:asciiTheme="majorHAnsi" w:hAnsiTheme="majorHAnsi"/>
                          </w:rPr>
                          <w:t xml:space="preserve">Avis du CPMS qui accompagne l’élève de l’école d’enseignement spécialisé au moment de l’introduction de la proposition d’intégration permanente totale : </w:t>
                        </w:r>
                      </w:p>
                      <w:p w14:paraId="31F82397" w14:textId="77777777" w:rsidR="00A02882" w:rsidRPr="00DD26AC" w:rsidRDefault="00A02882">
                        <w:pPr>
                          <w:tabs>
                            <w:tab w:val="left" w:pos="1134"/>
                            <w:tab w:val="right" w:pos="1440"/>
                          </w:tabs>
                          <w:rPr>
                            <w:rFonts w:asciiTheme="majorHAnsi" w:hAnsiTheme="majorHAnsi"/>
                          </w:rPr>
                        </w:pPr>
                      </w:p>
                      <w:p w14:paraId="177A1AC5" w14:textId="77777777" w:rsidR="00A02882" w:rsidRPr="00DD26AC" w:rsidRDefault="00357224">
                        <w:pPr>
                          <w:tabs>
                            <w:tab w:val="left" w:pos="1134"/>
                            <w:tab w:val="right" w:pos="1440"/>
                          </w:tabs>
                          <w:rPr>
                            <w:rFonts w:asciiTheme="majorHAnsi" w:hAnsiTheme="majorHAnsi"/>
                          </w:rPr>
                        </w:pPr>
                        <w:r w:rsidRPr="00DD26AC">
                          <w:rPr>
                            <w:rFonts w:asciiTheme="majorHAnsi" w:hAnsiTheme="majorHAnsi"/>
                            <w:sz w:val="18"/>
                            <w:szCs w:val="18"/>
                          </w:rPr>
                          <w:sym w:font="Wingdings 2" w:char="F02A"/>
                        </w:r>
                        <w:r w:rsidRPr="00DD26AC">
                          <w:rPr>
                            <w:rFonts w:asciiTheme="majorHAnsi" w:hAnsiTheme="majorHAnsi"/>
                          </w:rPr>
                          <w:t xml:space="preserve"> Avis du CPMS qui accompagne l’élève de l’école d’enseignement spécialisé au moment de l’introduction de la proposition d’intégration permanente partielle ou temporaire partielle : </w:t>
                        </w:r>
                      </w:p>
                      <w:p w14:paraId="4261B2E9" w14:textId="77777777" w:rsidR="00A02882" w:rsidRPr="00DD26AC" w:rsidRDefault="00A02882">
                        <w:pPr>
                          <w:tabs>
                            <w:tab w:val="left" w:pos="1134"/>
                            <w:tab w:val="right" w:pos="1440"/>
                          </w:tabs>
                          <w:rPr>
                            <w:rFonts w:asciiTheme="majorHAnsi" w:hAnsiTheme="majorHAnsi"/>
                          </w:rPr>
                        </w:pPr>
                      </w:p>
                      <w:p w14:paraId="39196917" w14:textId="77777777" w:rsidR="00A02882" w:rsidRPr="00DD26AC" w:rsidRDefault="00357224">
                        <w:pPr>
                          <w:tabs>
                            <w:tab w:val="left" w:pos="1134"/>
                            <w:tab w:val="right" w:pos="1440"/>
                          </w:tabs>
                          <w:rPr>
                            <w:rFonts w:asciiTheme="majorHAnsi" w:hAnsiTheme="majorHAnsi"/>
                          </w:rPr>
                        </w:pPr>
                        <w:r w:rsidRPr="00DD26AC">
                          <w:rPr>
                            <w:rFonts w:asciiTheme="majorHAnsi" w:hAnsiTheme="majorHAnsi"/>
                          </w:rPr>
                          <w:t xml:space="preserve">La Direction : </w:t>
                        </w:r>
                      </w:p>
                      <w:p w14:paraId="1EE16608" w14:textId="77777777" w:rsidR="00A02882" w:rsidRPr="00DD26AC" w:rsidRDefault="00A02882">
                        <w:pPr>
                          <w:tabs>
                            <w:tab w:val="left" w:pos="1134"/>
                            <w:tab w:val="right" w:pos="1440"/>
                          </w:tabs>
                          <w:rPr>
                            <w:rFonts w:asciiTheme="majorHAnsi" w:hAnsiTheme="majorHAnsi"/>
                          </w:rPr>
                        </w:pPr>
                      </w:p>
                      <w:p w14:paraId="4814101B" w14:textId="77777777" w:rsidR="00A02882" w:rsidRPr="00DD26AC" w:rsidRDefault="00357224">
                        <w:pPr>
                          <w:tabs>
                            <w:tab w:val="left" w:pos="1134"/>
                            <w:tab w:val="right" w:pos="1440"/>
                          </w:tabs>
                          <w:rPr>
                            <w:rFonts w:asciiTheme="majorHAnsi" w:hAnsiTheme="majorHAnsi"/>
                          </w:rPr>
                        </w:pPr>
                        <w:r w:rsidRPr="00DD26AC">
                          <w:rPr>
                            <w:rFonts w:asciiTheme="majorHAnsi" w:hAnsiTheme="majorHAnsi"/>
                          </w:rPr>
                          <w:t>Date :</w:t>
                        </w:r>
                      </w:p>
                      <w:p w14:paraId="44BAB56C" w14:textId="77777777" w:rsidR="00A02882" w:rsidRPr="00DD26AC" w:rsidRDefault="00A02882">
                        <w:pPr>
                          <w:tabs>
                            <w:tab w:val="left" w:pos="1134"/>
                            <w:tab w:val="right" w:pos="1440"/>
                          </w:tabs>
                          <w:rPr>
                            <w:rFonts w:asciiTheme="majorHAnsi" w:hAnsiTheme="majorHAnsi"/>
                          </w:rPr>
                        </w:pPr>
                      </w:p>
                      <w:p w14:paraId="49CED35D" w14:textId="77777777" w:rsidR="00A02882" w:rsidRPr="00DD26AC" w:rsidRDefault="00357224">
                        <w:pPr>
                          <w:tabs>
                            <w:tab w:val="left" w:pos="1134"/>
                            <w:tab w:val="right" w:pos="1440"/>
                          </w:tabs>
                          <w:rPr>
                            <w:rFonts w:asciiTheme="majorHAnsi" w:hAnsiTheme="majorHAnsi"/>
                          </w:rPr>
                        </w:pPr>
                        <w:r w:rsidRPr="00DD26AC">
                          <w:rPr>
                            <w:rFonts w:asciiTheme="majorHAnsi" w:hAnsiTheme="majorHAnsi"/>
                          </w:rPr>
                          <w:t>Signature</w:t>
                        </w:r>
                      </w:p>
                      <w:p w14:paraId="1E8F7C8A" w14:textId="77777777" w:rsidR="00A02882" w:rsidRPr="00DD26AC" w:rsidRDefault="00A02882">
                        <w:pPr>
                          <w:tabs>
                            <w:tab w:val="left" w:pos="1134"/>
                            <w:tab w:val="right" w:pos="1440"/>
                          </w:tabs>
                          <w:rPr>
                            <w:rFonts w:asciiTheme="majorHAnsi" w:hAnsiTheme="majorHAnsi"/>
                          </w:rPr>
                        </w:pPr>
                      </w:p>
                      <w:p w14:paraId="01A9873D" w14:textId="77777777" w:rsidR="00A02882" w:rsidRPr="00DD26AC" w:rsidRDefault="00A02882">
                        <w:pPr>
                          <w:tabs>
                            <w:tab w:val="left" w:pos="1134"/>
                            <w:tab w:val="right" w:pos="1440"/>
                          </w:tabs>
                          <w:rPr>
                            <w:rFonts w:asciiTheme="majorHAnsi" w:hAnsiTheme="majorHAnsi"/>
                          </w:rPr>
                        </w:pPr>
                      </w:p>
                      <w:p w14:paraId="5FB5DF1D" w14:textId="77777777" w:rsidR="00A02882" w:rsidRPr="00DD26AC" w:rsidRDefault="00357224">
                        <w:pPr>
                          <w:widowControl w:val="0"/>
                          <w:suppressAutoHyphens/>
                          <w:jc w:val="both"/>
                          <w:rPr>
                            <w:rFonts w:asciiTheme="majorHAnsi" w:eastAsia="Times New Roman" w:hAnsiTheme="majorHAnsi" w:cs="Arial"/>
                            <w:color w:val="000000" w:themeColor="text1"/>
                            <w:szCs w:val="16"/>
                            <w:lang w:eastAsia="ar-SA"/>
                          </w:rPr>
                        </w:pPr>
                        <w:r w:rsidRPr="00DD26AC">
                          <w:rPr>
                            <w:rFonts w:asciiTheme="majorHAnsi" w:eastAsia="Times New Roman" w:hAnsiTheme="majorHAnsi" w:cs="Arial"/>
                            <w:color w:val="000000" w:themeColor="text1"/>
                            <w:szCs w:val="16"/>
                            <w:lang w:eastAsia="ar-SA"/>
                          </w:rPr>
                          <w:t>Cachet</w:t>
                        </w:r>
                      </w:p>
                      <w:p w14:paraId="5F3D3EF7" w14:textId="77777777" w:rsidR="00A02882" w:rsidRPr="00DD26AC" w:rsidRDefault="00A02882">
                        <w:pPr>
                          <w:widowControl w:val="0"/>
                          <w:suppressAutoHyphens/>
                          <w:jc w:val="both"/>
                          <w:rPr>
                            <w:rFonts w:asciiTheme="majorHAnsi" w:eastAsia="Times New Roman" w:hAnsiTheme="majorHAnsi" w:cs="Arial"/>
                            <w:color w:val="000000" w:themeColor="text1"/>
                            <w:szCs w:val="16"/>
                            <w:lang w:eastAsia="ar-SA"/>
                          </w:rPr>
                        </w:pPr>
                      </w:p>
                      <w:p w14:paraId="4BA57075" w14:textId="77777777" w:rsidR="00A02882" w:rsidRPr="00DD26AC" w:rsidRDefault="00A02882">
                        <w:pPr>
                          <w:widowControl w:val="0"/>
                          <w:suppressAutoHyphens/>
                          <w:jc w:val="both"/>
                          <w:rPr>
                            <w:rFonts w:asciiTheme="majorHAnsi" w:eastAsia="Times New Roman" w:hAnsiTheme="majorHAnsi" w:cs="Arial"/>
                            <w:color w:val="000000" w:themeColor="text1"/>
                            <w:szCs w:val="16"/>
                            <w:lang w:eastAsia="ar-SA"/>
                          </w:rPr>
                        </w:pPr>
                      </w:p>
                      <w:p w14:paraId="24D81378" w14:textId="77777777" w:rsidR="00A02882" w:rsidRPr="00DD26AC" w:rsidRDefault="00A02882">
                        <w:pPr>
                          <w:widowControl w:val="0"/>
                          <w:suppressAutoHyphens/>
                          <w:jc w:val="both"/>
                          <w:rPr>
                            <w:rFonts w:asciiTheme="majorHAnsi" w:eastAsia="Times New Roman" w:hAnsiTheme="majorHAnsi" w:cs="Arial"/>
                            <w:color w:val="000000" w:themeColor="text1"/>
                            <w:szCs w:val="16"/>
                            <w:lang w:eastAsia="ar-SA"/>
                          </w:rPr>
                        </w:pPr>
                      </w:p>
                      <w:p w14:paraId="106FA9B4" w14:textId="77777777" w:rsidR="00A02882" w:rsidRPr="00DD26AC" w:rsidRDefault="00357224">
                        <w:pPr>
                          <w:widowControl w:val="0"/>
                          <w:suppressAutoHyphens/>
                          <w:jc w:val="both"/>
                          <w:rPr>
                            <w:rFonts w:asciiTheme="majorHAnsi" w:eastAsia="Times New Roman" w:hAnsiTheme="majorHAnsi" w:cs="Arial"/>
                            <w:color w:val="000000" w:themeColor="text1"/>
                            <w:szCs w:val="16"/>
                            <w:lang w:eastAsia="ar-SA"/>
                          </w:rPr>
                        </w:pPr>
                        <w:r w:rsidRPr="00DD26AC">
                          <w:rPr>
                            <w:rFonts w:asciiTheme="majorHAnsi" w:eastAsia="Times New Roman" w:hAnsiTheme="majorHAnsi" w:cs="Arial"/>
                            <w:color w:val="000000" w:themeColor="text1"/>
                            <w:szCs w:val="16"/>
                            <w:lang w:eastAsia="ar-SA"/>
                          </w:rPr>
                          <w:t xml:space="preserve">AVIS FAVORABLE – AVIS DÉFAVORABLE      </w:t>
                        </w:r>
                        <w:r w:rsidRPr="00DD26AC">
                          <w:rPr>
                            <w:rFonts w:asciiTheme="majorHAnsi" w:eastAsia="Times New Roman" w:hAnsiTheme="majorHAnsi" w:cs="Arial"/>
                            <w:i/>
                            <w:color w:val="000000" w:themeColor="text1"/>
                            <w:szCs w:val="16"/>
                            <w:lang w:eastAsia="ar-SA"/>
                          </w:rPr>
                          <w:t>(biffer la mention inutile)</w:t>
                        </w:r>
                      </w:p>
                      <w:p w14:paraId="26CE2054" w14:textId="77777777" w:rsidR="00A02882" w:rsidRPr="00DD26AC" w:rsidRDefault="00A02882">
                        <w:pPr>
                          <w:tabs>
                            <w:tab w:val="left" w:pos="1134"/>
                          </w:tabs>
                          <w:rPr>
                            <w:rFonts w:asciiTheme="majorHAnsi" w:hAnsiTheme="majorHAnsi"/>
                          </w:rPr>
                        </w:pPr>
                      </w:p>
                      <w:p w14:paraId="4CBB0A5C" w14:textId="77777777" w:rsidR="00A02882" w:rsidRPr="00DD26AC" w:rsidRDefault="00A02882">
                        <w:pPr>
                          <w:tabs>
                            <w:tab w:val="left" w:pos="1134"/>
                          </w:tabs>
                          <w:rPr>
                            <w:rFonts w:asciiTheme="majorHAnsi" w:hAnsiTheme="majorHAnsi"/>
                          </w:rPr>
                        </w:pPr>
                      </w:p>
                    </w:tc>
                  </w:tr>
                </w:tbl>
                <w:p w14:paraId="34AB7C12" w14:textId="77777777" w:rsidR="00A02882" w:rsidRPr="00DD26AC" w:rsidRDefault="00A02882">
                  <w:pPr>
                    <w:tabs>
                      <w:tab w:val="left" w:pos="1134"/>
                    </w:tabs>
                    <w:rPr>
                      <w:rFonts w:asciiTheme="majorHAnsi" w:hAnsiTheme="majorHAnsi"/>
                    </w:rPr>
                  </w:pPr>
                </w:p>
                <w:tbl>
                  <w:tblPr>
                    <w:tblW w:w="0" w:type="auto"/>
                    <w:tblInd w:w="-25" w:type="dxa"/>
                    <w:tblLayout w:type="fixed"/>
                    <w:tblCellMar>
                      <w:left w:w="70" w:type="dxa"/>
                      <w:right w:w="70" w:type="dxa"/>
                    </w:tblCellMar>
                    <w:tblLook w:val="0000" w:firstRow="0" w:lastRow="0" w:firstColumn="0" w:lastColumn="0" w:noHBand="0" w:noVBand="0"/>
                  </w:tblPr>
                  <w:tblGrid>
                    <w:gridCol w:w="9300"/>
                  </w:tblGrid>
                  <w:tr w:rsidR="00A02882" w:rsidRPr="00DD26AC" w14:paraId="2AEE9006" w14:textId="77777777">
                    <w:tc>
                      <w:tcPr>
                        <w:tcW w:w="9300" w:type="dxa"/>
                        <w:tcBorders>
                          <w:top w:val="single" w:sz="4" w:space="0" w:color="000000"/>
                          <w:left w:val="single" w:sz="4" w:space="0" w:color="000000"/>
                          <w:bottom w:val="single" w:sz="4" w:space="0" w:color="000000"/>
                          <w:right w:val="single" w:sz="4" w:space="0" w:color="000000"/>
                        </w:tcBorders>
                      </w:tcPr>
                      <w:p w14:paraId="31C39528" w14:textId="77777777" w:rsidR="00A02882" w:rsidRPr="00DD26AC" w:rsidRDefault="00357224">
                        <w:pPr>
                          <w:tabs>
                            <w:tab w:val="left" w:pos="1134"/>
                          </w:tabs>
                          <w:rPr>
                            <w:rFonts w:asciiTheme="majorHAnsi" w:hAnsiTheme="majorHAnsi"/>
                          </w:rPr>
                        </w:pPr>
                        <w:r w:rsidRPr="00DD26AC">
                          <w:rPr>
                            <w:rFonts w:asciiTheme="majorHAnsi" w:hAnsiTheme="majorHAnsi"/>
                          </w:rPr>
                          <w:t>Le responsable de l’élève (Nom, prénom et qualité) ou l’élève s’il est majeur :</w:t>
                        </w:r>
                      </w:p>
                      <w:p w14:paraId="373DF879" w14:textId="77777777" w:rsidR="00A02882" w:rsidRPr="00DD26AC" w:rsidRDefault="00A02882">
                        <w:pPr>
                          <w:tabs>
                            <w:tab w:val="left" w:pos="1134"/>
                          </w:tabs>
                          <w:rPr>
                            <w:rFonts w:asciiTheme="majorHAnsi" w:hAnsiTheme="majorHAnsi"/>
                          </w:rPr>
                        </w:pPr>
                      </w:p>
                      <w:p w14:paraId="5F7204BC" w14:textId="77777777" w:rsidR="00A02882" w:rsidRPr="00DD26AC" w:rsidRDefault="00357224">
                        <w:pPr>
                          <w:tabs>
                            <w:tab w:val="left" w:pos="1134"/>
                            <w:tab w:val="right" w:pos="1440"/>
                          </w:tabs>
                          <w:rPr>
                            <w:rFonts w:asciiTheme="majorHAnsi" w:hAnsiTheme="majorHAnsi"/>
                          </w:rPr>
                        </w:pPr>
                        <w:r w:rsidRPr="00DD26AC">
                          <w:rPr>
                            <w:rFonts w:asciiTheme="majorHAnsi" w:hAnsiTheme="majorHAnsi"/>
                          </w:rPr>
                          <w:t>Date :</w:t>
                        </w:r>
                        <w:r w:rsidRPr="00DD26AC">
                          <w:rPr>
                            <w:rFonts w:asciiTheme="majorHAnsi" w:hAnsiTheme="majorHAnsi"/>
                          </w:rPr>
                          <w:tab/>
                        </w:r>
                        <w:r w:rsidRPr="00DD26AC">
                          <w:rPr>
                            <w:rFonts w:asciiTheme="majorHAnsi" w:hAnsiTheme="majorHAnsi"/>
                          </w:rPr>
                          <w:tab/>
                        </w:r>
                        <w:r w:rsidRPr="00DD26AC">
                          <w:rPr>
                            <w:rFonts w:asciiTheme="majorHAnsi" w:hAnsiTheme="majorHAnsi"/>
                          </w:rPr>
                          <w:tab/>
                        </w:r>
                        <w:r w:rsidRPr="00DD26AC">
                          <w:rPr>
                            <w:rFonts w:asciiTheme="majorHAnsi" w:hAnsiTheme="majorHAnsi"/>
                          </w:rPr>
                          <w:tab/>
                        </w:r>
                        <w:r w:rsidRPr="00DD26AC">
                          <w:rPr>
                            <w:rFonts w:asciiTheme="majorHAnsi" w:hAnsiTheme="majorHAnsi"/>
                          </w:rPr>
                          <w:tab/>
                        </w:r>
                        <w:r w:rsidRPr="00DD26AC">
                          <w:rPr>
                            <w:rFonts w:asciiTheme="majorHAnsi" w:hAnsiTheme="majorHAnsi"/>
                          </w:rPr>
                          <w:tab/>
                          <w:t xml:space="preserve">       Signature</w:t>
                        </w:r>
                      </w:p>
                      <w:p w14:paraId="342C84C7" w14:textId="77777777" w:rsidR="00A02882" w:rsidRPr="00DD26AC" w:rsidRDefault="00A02882">
                        <w:pPr>
                          <w:tabs>
                            <w:tab w:val="left" w:pos="1134"/>
                          </w:tabs>
                          <w:rPr>
                            <w:rFonts w:asciiTheme="majorHAnsi" w:hAnsiTheme="majorHAnsi"/>
                          </w:rPr>
                        </w:pPr>
                      </w:p>
                    </w:tc>
                  </w:tr>
                </w:tbl>
                <w:p w14:paraId="1D1805D5" w14:textId="77777777" w:rsidR="00A02882" w:rsidRPr="00DD26AC" w:rsidRDefault="00A02882">
                  <w:pPr>
                    <w:tabs>
                      <w:tab w:val="left" w:pos="1134"/>
                    </w:tabs>
                    <w:jc w:val="both"/>
                    <w:rPr>
                      <w:b/>
                      <w:u w:val="single"/>
                    </w:rPr>
                  </w:pPr>
                </w:p>
                <w:p w14:paraId="3DA47314" w14:textId="77777777" w:rsidR="00A02882" w:rsidRPr="00DD26AC" w:rsidRDefault="00A02882">
                  <w:pPr>
                    <w:tabs>
                      <w:tab w:val="left" w:pos="1134"/>
                    </w:tabs>
                    <w:jc w:val="both"/>
                    <w:rPr>
                      <w:b/>
                      <w:u w:val="single"/>
                    </w:rPr>
                  </w:pPr>
                  <w:bookmarkStart w:id="3216" w:name="_Annexe_2_:_3"/>
                  <w:bookmarkEnd w:id="3216"/>
                </w:p>
                <w:p w14:paraId="68DF90AB" w14:textId="77777777" w:rsidR="00A02882" w:rsidRPr="00DD26AC" w:rsidRDefault="00A02882"/>
                <w:p w14:paraId="63BDD81F" w14:textId="77777777" w:rsidR="00A02882" w:rsidRPr="00DD26AC" w:rsidRDefault="00A02882"/>
                <w:p w14:paraId="0518FB9A" w14:textId="77777777" w:rsidR="00A02882" w:rsidRPr="00DD26AC" w:rsidRDefault="00A02882"/>
                <w:p w14:paraId="2A78EA5C" w14:textId="77777777" w:rsidR="00A02882" w:rsidRPr="00DD26AC" w:rsidRDefault="00A02882"/>
                <w:p w14:paraId="7BC393B9" w14:textId="77777777" w:rsidR="00A02882" w:rsidRPr="00DD26AC" w:rsidRDefault="00A02882"/>
                <w:p w14:paraId="19072B47" w14:textId="77777777" w:rsidR="00A02882" w:rsidRPr="00DD26AC" w:rsidRDefault="00357224">
                  <w:pPr>
                    <w:pStyle w:val="Titre4"/>
                  </w:pPr>
                  <w:r w:rsidRPr="00DD26AC">
                    <w:rPr>
                      <w:rStyle w:val="Titre4Car1"/>
                      <w:b/>
                    </w:rPr>
                    <w:lastRenderedPageBreak/>
                    <w:t>Annexe 3 : Tableau synoptique de l’évolution de l’intégration</w:t>
                  </w:r>
                  <w:r w:rsidRPr="00DD26AC">
                    <w:t xml:space="preserve"> </w:t>
                  </w:r>
                  <w:r w:rsidRPr="00DD26AC">
                    <w:rPr>
                      <w:rStyle w:val="Appelnotedebasdep"/>
                    </w:rPr>
                    <w:footnoteReference w:id="143"/>
                  </w:r>
                </w:p>
                <w:p w14:paraId="4313FB10" w14:textId="77777777" w:rsidR="00A02882" w:rsidRPr="00DD26AC" w:rsidRDefault="00A02882"/>
                <w:p w14:paraId="70937E75" w14:textId="77777777" w:rsidR="00A02882" w:rsidRPr="00DD26AC" w:rsidRDefault="00A02882"/>
                <w:p w14:paraId="6567530D" w14:textId="77777777" w:rsidR="00A02882" w:rsidRPr="00DD26AC" w:rsidRDefault="00357224">
                  <w:pPr>
                    <w:jc w:val="center"/>
                    <w:rPr>
                      <w:b/>
                    </w:rPr>
                  </w:pPr>
                  <w:r w:rsidRPr="00DD26AC">
                    <w:rPr>
                      <w:b/>
                    </w:rPr>
                    <w:t>ELEVE CONCERNE</w:t>
                  </w:r>
                </w:p>
                <w:p w14:paraId="47EA0000" w14:textId="77777777" w:rsidR="00A02882" w:rsidRPr="00DD26AC" w:rsidRDefault="00A02882">
                  <w:pPr>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4606"/>
                  </w:tblGrid>
                  <w:tr w:rsidR="00A02882" w:rsidRPr="00DD26AC" w14:paraId="7DA19E61" w14:textId="77777777">
                    <w:tc>
                      <w:tcPr>
                        <w:tcW w:w="4606" w:type="dxa"/>
                      </w:tcPr>
                      <w:p w14:paraId="770ED783" w14:textId="77777777" w:rsidR="00A02882" w:rsidRPr="00DD26AC" w:rsidRDefault="00357224">
                        <w:r w:rsidRPr="00DD26AC">
                          <w:t>NOM &amp; Prénom</w:t>
                        </w:r>
                      </w:p>
                    </w:tc>
                    <w:tc>
                      <w:tcPr>
                        <w:tcW w:w="4606" w:type="dxa"/>
                      </w:tcPr>
                      <w:p w14:paraId="0F6EC2CA" w14:textId="77777777" w:rsidR="00A02882" w:rsidRPr="00DD26AC" w:rsidRDefault="00A02882"/>
                      <w:p w14:paraId="27337F26" w14:textId="77777777" w:rsidR="00A02882" w:rsidRPr="00DD26AC" w:rsidRDefault="00A02882"/>
                    </w:tc>
                  </w:tr>
                  <w:tr w:rsidR="00A02882" w:rsidRPr="00DD26AC" w14:paraId="7D1870B1" w14:textId="77777777">
                    <w:tc>
                      <w:tcPr>
                        <w:tcW w:w="4606" w:type="dxa"/>
                      </w:tcPr>
                      <w:p w14:paraId="3C45FDAD" w14:textId="77777777" w:rsidR="00A02882" w:rsidRPr="00DD26AC" w:rsidRDefault="00357224">
                        <w:r w:rsidRPr="00DD26AC">
                          <w:t>Date de naissance</w:t>
                        </w:r>
                      </w:p>
                    </w:tc>
                    <w:tc>
                      <w:tcPr>
                        <w:tcW w:w="4606" w:type="dxa"/>
                      </w:tcPr>
                      <w:p w14:paraId="6421BB39" w14:textId="77777777" w:rsidR="00A02882" w:rsidRPr="00DD26AC" w:rsidRDefault="00A02882"/>
                    </w:tc>
                  </w:tr>
                  <w:tr w:rsidR="00A02882" w:rsidRPr="00DD26AC" w14:paraId="3848FC15" w14:textId="77777777">
                    <w:tc>
                      <w:tcPr>
                        <w:tcW w:w="4606" w:type="dxa"/>
                      </w:tcPr>
                      <w:p w14:paraId="2DA8213A" w14:textId="77777777" w:rsidR="00A02882" w:rsidRPr="00DD26AC" w:rsidRDefault="00357224">
                        <w:r w:rsidRPr="00DD26AC">
                          <w:t>Sexe</w:t>
                        </w:r>
                      </w:p>
                    </w:tc>
                    <w:tc>
                      <w:tcPr>
                        <w:tcW w:w="4606" w:type="dxa"/>
                      </w:tcPr>
                      <w:p w14:paraId="260F6957" w14:textId="77777777" w:rsidR="00A02882" w:rsidRPr="00DD26AC" w:rsidRDefault="00A02882"/>
                    </w:tc>
                  </w:tr>
                  <w:tr w:rsidR="00A02882" w:rsidRPr="00DD26AC" w14:paraId="2BF9C45F" w14:textId="77777777">
                    <w:tc>
                      <w:tcPr>
                        <w:tcW w:w="4606" w:type="dxa"/>
                      </w:tcPr>
                      <w:p w14:paraId="62FB846C" w14:textId="77777777" w:rsidR="00A02882" w:rsidRPr="00DD26AC" w:rsidRDefault="00357224">
                        <w:r w:rsidRPr="00DD26AC">
                          <w:t>Date d’inscription dans l’enseignement spécialisé</w:t>
                        </w:r>
                      </w:p>
                    </w:tc>
                    <w:tc>
                      <w:tcPr>
                        <w:tcW w:w="4606" w:type="dxa"/>
                      </w:tcPr>
                      <w:p w14:paraId="6614186C" w14:textId="77777777" w:rsidR="00A02882" w:rsidRPr="00DD26AC" w:rsidRDefault="00A02882"/>
                    </w:tc>
                  </w:tr>
                </w:tbl>
                <w:p w14:paraId="27EF41E3" w14:textId="77777777" w:rsidR="00A02882" w:rsidRPr="00DD26AC" w:rsidRDefault="00A02882"/>
                <w:p w14:paraId="20BF5EFC" w14:textId="77777777" w:rsidR="00A02882" w:rsidRPr="00DD26AC" w:rsidRDefault="00A02882"/>
                <w:tbl>
                  <w:tblPr>
                    <w:tblW w:w="8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35"/>
                    <w:gridCol w:w="1535"/>
                    <w:gridCol w:w="1598"/>
                    <w:gridCol w:w="1598"/>
                    <w:gridCol w:w="2372"/>
                  </w:tblGrid>
                  <w:tr w:rsidR="00A02882" w:rsidRPr="00DD26AC" w14:paraId="5ED651A2" w14:textId="77777777">
                    <w:tc>
                      <w:tcPr>
                        <w:tcW w:w="1535" w:type="dxa"/>
                      </w:tcPr>
                      <w:p w14:paraId="68ABA1E4" w14:textId="77777777" w:rsidR="00A02882" w:rsidRPr="00DD26AC" w:rsidRDefault="00357224">
                        <w:pPr>
                          <w:jc w:val="center"/>
                          <w:rPr>
                            <w:b/>
                          </w:rPr>
                        </w:pPr>
                        <w:r w:rsidRPr="00DD26AC">
                          <w:rPr>
                            <w:b/>
                          </w:rPr>
                          <w:t>Année scolaire</w:t>
                        </w:r>
                      </w:p>
                    </w:tc>
                    <w:tc>
                      <w:tcPr>
                        <w:tcW w:w="1535" w:type="dxa"/>
                      </w:tcPr>
                      <w:p w14:paraId="1B6E9873" w14:textId="77777777" w:rsidR="00A02882" w:rsidRPr="00DD26AC" w:rsidRDefault="00357224">
                        <w:pPr>
                          <w:jc w:val="center"/>
                          <w:rPr>
                            <w:b/>
                          </w:rPr>
                        </w:pPr>
                        <w:r w:rsidRPr="00DD26AC">
                          <w:rPr>
                            <w:b/>
                          </w:rPr>
                          <w:t>Intégration temporaire partielle</w:t>
                        </w:r>
                        <w:r w:rsidRPr="00DD26AC">
                          <w:rPr>
                            <w:rStyle w:val="Appelnotedebasdep"/>
                            <w:rFonts w:cs="Arial"/>
                            <w:b/>
                          </w:rPr>
                          <w:footnoteReference w:id="144"/>
                        </w:r>
                      </w:p>
                    </w:tc>
                    <w:tc>
                      <w:tcPr>
                        <w:tcW w:w="1598" w:type="dxa"/>
                        <w:vAlign w:val="center"/>
                      </w:tcPr>
                      <w:p w14:paraId="7CDB2779" w14:textId="77777777" w:rsidR="00A02882" w:rsidRPr="00DD26AC" w:rsidRDefault="00357224">
                        <w:pPr>
                          <w:tabs>
                            <w:tab w:val="left" w:pos="1134"/>
                          </w:tabs>
                          <w:snapToGrid w:val="0"/>
                          <w:jc w:val="center"/>
                          <w:rPr>
                            <w:bCs/>
                            <w:vertAlign w:val="superscript"/>
                          </w:rPr>
                        </w:pPr>
                        <w:r w:rsidRPr="00DD26AC">
                          <w:rPr>
                            <w:b/>
                          </w:rPr>
                          <w:t>Intégration permanente partielle</w:t>
                        </w:r>
                      </w:p>
                    </w:tc>
                    <w:tc>
                      <w:tcPr>
                        <w:tcW w:w="1598" w:type="dxa"/>
                        <w:vAlign w:val="center"/>
                      </w:tcPr>
                      <w:p w14:paraId="7E8659E5" w14:textId="77777777" w:rsidR="00A02882" w:rsidRPr="00DD26AC" w:rsidRDefault="00357224">
                        <w:pPr>
                          <w:tabs>
                            <w:tab w:val="left" w:pos="1134"/>
                          </w:tabs>
                          <w:snapToGrid w:val="0"/>
                          <w:jc w:val="center"/>
                          <w:rPr>
                            <w:b/>
                          </w:rPr>
                        </w:pPr>
                        <w:r w:rsidRPr="00DD26AC">
                          <w:rPr>
                            <w:b/>
                          </w:rPr>
                          <w:t>Intégration permanente totale</w:t>
                        </w:r>
                      </w:p>
                    </w:tc>
                    <w:tc>
                      <w:tcPr>
                        <w:tcW w:w="2372" w:type="dxa"/>
                        <w:vAlign w:val="center"/>
                      </w:tcPr>
                      <w:p w14:paraId="033399A9" w14:textId="77777777" w:rsidR="00A02882" w:rsidRPr="00DD26AC" w:rsidRDefault="00357224">
                        <w:pPr>
                          <w:tabs>
                            <w:tab w:val="left" w:pos="1134"/>
                          </w:tabs>
                          <w:snapToGrid w:val="0"/>
                          <w:jc w:val="center"/>
                          <w:rPr>
                            <w:b/>
                          </w:rPr>
                        </w:pPr>
                        <w:r w:rsidRPr="00DD26AC">
                          <w:rPr>
                            <w:b/>
                          </w:rPr>
                          <w:t>Fin de l’intégration</w:t>
                        </w:r>
                      </w:p>
                      <w:p w14:paraId="6D9A986C" w14:textId="77777777" w:rsidR="00A02882" w:rsidRPr="00DD26AC" w:rsidRDefault="00357224">
                        <w:pPr>
                          <w:tabs>
                            <w:tab w:val="left" w:pos="1134"/>
                          </w:tabs>
                          <w:jc w:val="center"/>
                          <w:rPr>
                            <w:b/>
                          </w:rPr>
                        </w:pPr>
                        <w:r w:rsidRPr="00DD26AC">
                          <w:rPr>
                            <w:b/>
                          </w:rPr>
                          <w:t>À préciser</w:t>
                        </w:r>
                        <w:r w:rsidRPr="00DD26AC">
                          <w:rPr>
                            <w:rStyle w:val="Appelnotedebasdep"/>
                            <w:rFonts w:cs="Arial"/>
                            <w:b/>
                          </w:rPr>
                          <w:footnoteReference w:id="145"/>
                        </w:r>
                      </w:p>
                    </w:tc>
                  </w:tr>
                  <w:tr w:rsidR="00A02882" w:rsidRPr="00DD26AC" w14:paraId="3597D88B" w14:textId="77777777">
                    <w:tc>
                      <w:tcPr>
                        <w:tcW w:w="1535" w:type="dxa"/>
                      </w:tcPr>
                      <w:p w14:paraId="5F06A212" w14:textId="77777777" w:rsidR="00A02882" w:rsidRPr="00DD26AC" w:rsidRDefault="00A02882">
                        <w:pPr>
                          <w:rPr>
                            <w:b/>
                          </w:rPr>
                        </w:pPr>
                      </w:p>
                      <w:p w14:paraId="1C846DCC" w14:textId="77777777" w:rsidR="00A02882" w:rsidRPr="00DD26AC" w:rsidRDefault="00A02882">
                        <w:pPr>
                          <w:rPr>
                            <w:b/>
                          </w:rPr>
                        </w:pPr>
                      </w:p>
                    </w:tc>
                    <w:tc>
                      <w:tcPr>
                        <w:tcW w:w="1535" w:type="dxa"/>
                      </w:tcPr>
                      <w:p w14:paraId="1F74FC1C" w14:textId="77777777" w:rsidR="00A02882" w:rsidRPr="00DD26AC" w:rsidRDefault="00A02882">
                        <w:pPr>
                          <w:rPr>
                            <w:b/>
                          </w:rPr>
                        </w:pPr>
                      </w:p>
                    </w:tc>
                    <w:tc>
                      <w:tcPr>
                        <w:tcW w:w="1598" w:type="dxa"/>
                      </w:tcPr>
                      <w:p w14:paraId="65F87F35" w14:textId="77777777" w:rsidR="00A02882" w:rsidRPr="00DD26AC" w:rsidRDefault="00A02882">
                        <w:pPr>
                          <w:rPr>
                            <w:b/>
                          </w:rPr>
                        </w:pPr>
                      </w:p>
                    </w:tc>
                    <w:tc>
                      <w:tcPr>
                        <w:tcW w:w="1598" w:type="dxa"/>
                      </w:tcPr>
                      <w:p w14:paraId="09350792" w14:textId="77777777" w:rsidR="00A02882" w:rsidRPr="00DD26AC" w:rsidRDefault="00A02882">
                        <w:pPr>
                          <w:rPr>
                            <w:b/>
                          </w:rPr>
                        </w:pPr>
                      </w:p>
                    </w:tc>
                    <w:tc>
                      <w:tcPr>
                        <w:tcW w:w="2372" w:type="dxa"/>
                      </w:tcPr>
                      <w:p w14:paraId="5270346B" w14:textId="77777777" w:rsidR="00A02882" w:rsidRPr="00DD26AC" w:rsidRDefault="00A02882">
                        <w:pPr>
                          <w:rPr>
                            <w:b/>
                          </w:rPr>
                        </w:pPr>
                      </w:p>
                    </w:tc>
                  </w:tr>
                  <w:tr w:rsidR="00A02882" w:rsidRPr="00DD26AC" w14:paraId="5F486808" w14:textId="77777777">
                    <w:tc>
                      <w:tcPr>
                        <w:tcW w:w="1535" w:type="dxa"/>
                      </w:tcPr>
                      <w:p w14:paraId="1D5B2703" w14:textId="77777777" w:rsidR="00A02882" w:rsidRPr="00DD26AC" w:rsidRDefault="00A02882">
                        <w:pPr>
                          <w:rPr>
                            <w:b/>
                          </w:rPr>
                        </w:pPr>
                      </w:p>
                      <w:p w14:paraId="4CF461C0" w14:textId="77777777" w:rsidR="00A02882" w:rsidRPr="00DD26AC" w:rsidRDefault="00A02882">
                        <w:pPr>
                          <w:rPr>
                            <w:b/>
                          </w:rPr>
                        </w:pPr>
                      </w:p>
                    </w:tc>
                    <w:tc>
                      <w:tcPr>
                        <w:tcW w:w="1535" w:type="dxa"/>
                      </w:tcPr>
                      <w:p w14:paraId="5656DD6A" w14:textId="77777777" w:rsidR="00A02882" w:rsidRPr="00DD26AC" w:rsidRDefault="00A02882">
                        <w:pPr>
                          <w:rPr>
                            <w:b/>
                          </w:rPr>
                        </w:pPr>
                      </w:p>
                    </w:tc>
                    <w:tc>
                      <w:tcPr>
                        <w:tcW w:w="1598" w:type="dxa"/>
                      </w:tcPr>
                      <w:p w14:paraId="5D78FD1A" w14:textId="77777777" w:rsidR="00A02882" w:rsidRPr="00DD26AC" w:rsidRDefault="00A02882">
                        <w:pPr>
                          <w:rPr>
                            <w:b/>
                          </w:rPr>
                        </w:pPr>
                      </w:p>
                    </w:tc>
                    <w:tc>
                      <w:tcPr>
                        <w:tcW w:w="1598" w:type="dxa"/>
                      </w:tcPr>
                      <w:p w14:paraId="0592C73C" w14:textId="77777777" w:rsidR="00A02882" w:rsidRPr="00DD26AC" w:rsidRDefault="00A02882">
                        <w:pPr>
                          <w:rPr>
                            <w:b/>
                          </w:rPr>
                        </w:pPr>
                      </w:p>
                    </w:tc>
                    <w:tc>
                      <w:tcPr>
                        <w:tcW w:w="2372" w:type="dxa"/>
                      </w:tcPr>
                      <w:p w14:paraId="6AF1F4C7" w14:textId="77777777" w:rsidR="00A02882" w:rsidRPr="00DD26AC" w:rsidRDefault="00A02882">
                        <w:pPr>
                          <w:rPr>
                            <w:b/>
                          </w:rPr>
                        </w:pPr>
                      </w:p>
                    </w:tc>
                  </w:tr>
                  <w:tr w:rsidR="00A02882" w:rsidRPr="00DD26AC" w14:paraId="0A8CE7B7" w14:textId="77777777">
                    <w:tc>
                      <w:tcPr>
                        <w:tcW w:w="1535" w:type="dxa"/>
                      </w:tcPr>
                      <w:p w14:paraId="77CBF0EA" w14:textId="77777777" w:rsidR="00A02882" w:rsidRPr="00DD26AC" w:rsidRDefault="00A02882">
                        <w:pPr>
                          <w:rPr>
                            <w:b/>
                          </w:rPr>
                        </w:pPr>
                      </w:p>
                      <w:p w14:paraId="65E6446E" w14:textId="77777777" w:rsidR="00A02882" w:rsidRPr="00DD26AC" w:rsidRDefault="00A02882">
                        <w:pPr>
                          <w:rPr>
                            <w:b/>
                          </w:rPr>
                        </w:pPr>
                      </w:p>
                    </w:tc>
                    <w:tc>
                      <w:tcPr>
                        <w:tcW w:w="1535" w:type="dxa"/>
                      </w:tcPr>
                      <w:p w14:paraId="4DDC20E1" w14:textId="77777777" w:rsidR="00A02882" w:rsidRPr="00DD26AC" w:rsidRDefault="00A02882">
                        <w:pPr>
                          <w:rPr>
                            <w:b/>
                          </w:rPr>
                        </w:pPr>
                      </w:p>
                    </w:tc>
                    <w:tc>
                      <w:tcPr>
                        <w:tcW w:w="1598" w:type="dxa"/>
                      </w:tcPr>
                      <w:p w14:paraId="10E62751" w14:textId="77777777" w:rsidR="00A02882" w:rsidRPr="00DD26AC" w:rsidRDefault="00A02882">
                        <w:pPr>
                          <w:rPr>
                            <w:b/>
                          </w:rPr>
                        </w:pPr>
                      </w:p>
                    </w:tc>
                    <w:tc>
                      <w:tcPr>
                        <w:tcW w:w="1598" w:type="dxa"/>
                      </w:tcPr>
                      <w:p w14:paraId="687EFE27" w14:textId="77777777" w:rsidR="00A02882" w:rsidRPr="00DD26AC" w:rsidRDefault="00A02882">
                        <w:pPr>
                          <w:rPr>
                            <w:b/>
                          </w:rPr>
                        </w:pPr>
                      </w:p>
                    </w:tc>
                    <w:tc>
                      <w:tcPr>
                        <w:tcW w:w="2372" w:type="dxa"/>
                      </w:tcPr>
                      <w:p w14:paraId="6AE9130E" w14:textId="77777777" w:rsidR="00A02882" w:rsidRPr="00DD26AC" w:rsidRDefault="00A02882">
                        <w:pPr>
                          <w:rPr>
                            <w:b/>
                          </w:rPr>
                        </w:pPr>
                      </w:p>
                    </w:tc>
                  </w:tr>
                  <w:tr w:rsidR="00A02882" w:rsidRPr="00DD26AC" w14:paraId="08973B02" w14:textId="77777777">
                    <w:tc>
                      <w:tcPr>
                        <w:tcW w:w="1535" w:type="dxa"/>
                      </w:tcPr>
                      <w:p w14:paraId="5AA2130C" w14:textId="77777777" w:rsidR="00A02882" w:rsidRPr="00DD26AC" w:rsidRDefault="00A02882">
                        <w:pPr>
                          <w:rPr>
                            <w:b/>
                          </w:rPr>
                        </w:pPr>
                      </w:p>
                      <w:p w14:paraId="16C19CB6" w14:textId="77777777" w:rsidR="00A02882" w:rsidRPr="00DD26AC" w:rsidRDefault="00A02882">
                        <w:pPr>
                          <w:rPr>
                            <w:b/>
                          </w:rPr>
                        </w:pPr>
                      </w:p>
                    </w:tc>
                    <w:tc>
                      <w:tcPr>
                        <w:tcW w:w="1535" w:type="dxa"/>
                      </w:tcPr>
                      <w:p w14:paraId="1CA5B46E" w14:textId="77777777" w:rsidR="00A02882" w:rsidRPr="00DD26AC" w:rsidRDefault="00A02882">
                        <w:pPr>
                          <w:rPr>
                            <w:b/>
                          </w:rPr>
                        </w:pPr>
                      </w:p>
                    </w:tc>
                    <w:tc>
                      <w:tcPr>
                        <w:tcW w:w="1598" w:type="dxa"/>
                      </w:tcPr>
                      <w:p w14:paraId="1C07B049" w14:textId="77777777" w:rsidR="00A02882" w:rsidRPr="00DD26AC" w:rsidRDefault="00A02882">
                        <w:pPr>
                          <w:rPr>
                            <w:b/>
                          </w:rPr>
                        </w:pPr>
                      </w:p>
                    </w:tc>
                    <w:tc>
                      <w:tcPr>
                        <w:tcW w:w="1598" w:type="dxa"/>
                      </w:tcPr>
                      <w:p w14:paraId="6E02AF91" w14:textId="77777777" w:rsidR="00A02882" w:rsidRPr="00DD26AC" w:rsidRDefault="00A02882">
                        <w:pPr>
                          <w:rPr>
                            <w:b/>
                          </w:rPr>
                        </w:pPr>
                      </w:p>
                    </w:tc>
                    <w:tc>
                      <w:tcPr>
                        <w:tcW w:w="2372" w:type="dxa"/>
                      </w:tcPr>
                      <w:p w14:paraId="78163FB7" w14:textId="77777777" w:rsidR="00A02882" w:rsidRPr="00DD26AC" w:rsidRDefault="00A02882">
                        <w:pPr>
                          <w:rPr>
                            <w:b/>
                          </w:rPr>
                        </w:pPr>
                      </w:p>
                    </w:tc>
                  </w:tr>
                  <w:tr w:rsidR="00A02882" w:rsidRPr="00DD26AC" w14:paraId="2C9F0924" w14:textId="77777777">
                    <w:tc>
                      <w:tcPr>
                        <w:tcW w:w="1535" w:type="dxa"/>
                      </w:tcPr>
                      <w:p w14:paraId="2CBF6204" w14:textId="77777777" w:rsidR="00A02882" w:rsidRPr="00DD26AC" w:rsidRDefault="00A02882">
                        <w:pPr>
                          <w:rPr>
                            <w:b/>
                          </w:rPr>
                        </w:pPr>
                      </w:p>
                      <w:p w14:paraId="45200653" w14:textId="77777777" w:rsidR="00A02882" w:rsidRPr="00DD26AC" w:rsidRDefault="00A02882">
                        <w:pPr>
                          <w:rPr>
                            <w:b/>
                          </w:rPr>
                        </w:pPr>
                      </w:p>
                    </w:tc>
                    <w:tc>
                      <w:tcPr>
                        <w:tcW w:w="1535" w:type="dxa"/>
                      </w:tcPr>
                      <w:p w14:paraId="789F73F1" w14:textId="77777777" w:rsidR="00A02882" w:rsidRPr="00DD26AC" w:rsidRDefault="00A02882">
                        <w:pPr>
                          <w:rPr>
                            <w:b/>
                          </w:rPr>
                        </w:pPr>
                      </w:p>
                    </w:tc>
                    <w:tc>
                      <w:tcPr>
                        <w:tcW w:w="1598" w:type="dxa"/>
                      </w:tcPr>
                      <w:p w14:paraId="182FE3EE" w14:textId="77777777" w:rsidR="00A02882" w:rsidRPr="00DD26AC" w:rsidRDefault="00A02882">
                        <w:pPr>
                          <w:rPr>
                            <w:b/>
                          </w:rPr>
                        </w:pPr>
                      </w:p>
                    </w:tc>
                    <w:tc>
                      <w:tcPr>
                        <w:tcW w:w="1598" w:type="dxa"/>
                      </w:tcPr>
                      <w:p w14:paraId="0047F336" w14:textId="77777777" w:rsidR="00A02882" w:rsidRPr="00DD26AC" w:rsidRDefault="00A02882">
                        <w:pPr>
                          <w:rPr>
                            <w:b/>
                          </w:rPr>
                        </w:pPr>
                      </w:p>
                    </w:tc>
                    <w:tc>
                      <w:tcPr>
                        <w:tcW w:w="2372" w:type="dxa"/>
                      </w:tcPr>
                      <w:p w14:paraId="634A189C" w14:textId="77777777" w:rsidR="00A02882" w:rsidRPr="00DD26AC" w:rsidRDefault="00A02882">
                        <w:pPr>
                          <w:rPr>
                            <w:b/>
                          </w:rPr>
                        </w:pPr>
                      </w:p>
                    </w:tc>
                  </w:tr>
                  <w:tr w:rsidR="00A02882" w:rsidRPr="00DD26AC" w14:paraId="30B8AF11" w14:textId="77777777">
                    <w:tc>
                      <w:tcPr>
                        <w:tcW w:w="1535" w:type="dxa"/>
                      </w:tcPr>
                      <w:p w14:paraId="6C2E8497" w14:textId="77777777" w:rsidR="00A02882" w:rsidRPr="00DD26AC" w:rsidRDefault="00A02882">
                        <w:pPr>
                          <w:rPr>
                            <w:b/>
                          </w:rPr>
                        </w:pPr>
                      </w:p>
                      <w:p w14:paraId="4FA17EE1" w14:textId="77777777" w:rsidR="00A02882" w:rsidRPr="00DD26AC" w:rsidRDefault="00A02882">
                        <w:pPr>
                          <w:rPr>
                            <w:b/>
                          </w:rPr>
                        </w:pPr>
                      </w:p>
                    </w:tc>
                    <w:tc>
                      <w:tcPr>
                        <w:tcW w:w="1535" w:type="dxa"/>
                      </w:tcPr>
                      <w:p w14:paraId="018D587B" w14:textId="77777777" w:rsidR="00A02882" w:rsidRPr="00DD26AC" w:rsidRDefault="00A02882">
                        <w:pPr>
                          <w:rPr>
                            <w:b/>
                          </w:rPr>
                        </w:pPr>
                      </w:p>
                    </w:tc>
                    <w:tc>
                      <w:tcPr>
                        <w:tcW w:w="1598" w:type="dxa"/>
                      </w:tcPr>
                      <w:p w14:paraId="268818E3" w14:textId="77777777" w:rsidR="00A02882" w:rsidRPr="00DD26AC" w:rsidRDefault="00A02882">
                        <w:pPr>
                          <w:rPr>
                            <w:b/>
                          </w:rPr>
                        </w:pPr>
                      </w:p>
                    </w:tc>
                    <w:tc>
                      <w:tcPr>
                        <w:tcW w:w="1598" w:type="dxa"/>
                      </w:tcPr>
                      <w:p w14:paraId="4E2F8AC4" w14:textId="77777777" w:rsidR="00A02882" w:rsidRPr="00DD26AC" w:rsidRDefault="00A02882">
                        <w:pPr>
                          <w:rPr>
                            <w:b/>
                          </w:rPr>
                        </w:pPr>
                      </w:p>
                    </w:tc>
                    <w:tc>
                      <w:tcPr>
                        <w:tcW w:w="2372" w:type="dxa"/>
                      </w:tcPr>
                      <w:p w14:paraId="10EB5F6E" w14:textId="77777777" w:rsidR="00A02882" w:rsidRPr="00DD26AC" w:rsidRDefault="00A02882">
                        <w:pPr>
                          <w:rPr>
                            <w:b/>
                          </w:rPr>
                        </w:pPr>
                      </w:p>
                    </w:tc>
                  </w:tr>
                  <w:tr w:rsidR="00A02882" w:rsidRPr="00DD26AC" w14:paraId="4E65FB0E" w14:textId="77777777">
                    <w:tc>
                      <w:tcPr>
                        <w:tcW w:w="1535" w:type="dxa"/>
                      </w:tcPr>
                      <w:p w14:paraId="3820EA2E" w14:textId="77777777" w:rsidR="00A02882" w:rsidRPr="00DD26AC" w:rsidRDefault="00A02882">
                        <w:pPr>
                          <w:rPr>
                            <w:b/>
                          </w:rPr>
                        </w:pPr>
                      </w:p>
                      <w:p w14:paraId="61C4B9BB" w14:textId="77777777" w:rsidR="00A02882" w:rsidRPr="00DD26AC" w:rsidRDefault="00A02882">
                        <w:pPr>
                          <w:rPr>
                            <w:b/>
                          </w:rPr>
                        </w:pPr>
                      </w:p>
                    </w:tc>
                    <w:tc>
                      <w:tcPr>
                        <w:tcW w:w="1535" w:type="dxa"/>
                      </w:tcPr>
                      <w:p w14:paraId="53161EAA" w14:textId="77777777" w:rsidR="00A02882" w:rsidRPr="00DD26AC" w:rsidRDefault="00A02882">
                        <w:pPr>
                          <w:rPr>
                            <w:b/>
                          </w:rPr>
                        </w:pPr>
                      </w:p>
                    </w:tc>
                    <w:tc>
                      <w:tcPr>
                        <w:tcW w:w="1598" w:type="dxa"/>
                      </w:tcPr>
                      <w:p w14:paraId="12A33089" w14:textId="77777777" w:rsidR="00A02882" w:rsidRPr="00DD26AC" w:rsidRDefault="00A02882">
                        <w:pPr>
                          <w:rPr>
                            <w:b/>
                          </w:rPr>
                        </w:pPr>
                      </w:p>
                    </w:tc>
                    <w:tc>
                      <w:tcPr>
                        <w:tcW w:w="1598" w:type="dxa"/>
                      </w:tcPr>
                      <w:p w14:paraId="1989A3E8" w14:textId="77777777" w:rsidR="00A02882" w:rsidRPr="00DD26AC" w:rsidRDefault="00A02882">
                        <w:pPr>
                          <w:rPr>
                            <w:b/>
                          </w:rPr>
                        </w:pPr>
                      </w:p>
                    </w:tc>
                    <w:tc>
                      <w:tcPr>
                        <w:tcW w:w="2372" w:type="dxa"/>
                      </w:tcPr>
                      <w:p w14:paraId="5061AE3B" w14:textId="77777777" w:rsidR="00A02882" w:rsidRPr="00DD26AC" w:rsidRDefault="00A02882">
                        <w:pPr>
                          <w:rPr>
                            <w:b/>
                          </w:rPr>
                        </w:pPr>
                      </w:p>
                    </w:tc>
                  </w:tr>
                </w:tbl>
                <w:p w14:paraId="395D17F6" w14:textId="77777777" w:rsidR="00A02882" w:rsidRPr="00DD26AC" w:rsidRDefault="00A02882">
                  <w:pPr>
                    <w:rPr>
                      <w:b/>
                    </w:rPr>
                  </w:pPr>
                </w:p>
                <w:p w14:paraId="436D03F8" w14:textId="77777777" w:rsidR="00A02882" w:rsidRPr="00DD26AC" w:rsidRDefault="00A02882">
                  <w:pPr>
                    <w:rPr>
                      <w:b/>
                    </w:rPr>
                  </w:pPr>
                </w:p>
                <w:p w14:paraId="483E257F" w14:textId="77777777" w:rsidR="00A02882" w:rsidRPr="00DD26AC" w:rsidRDefault="00357224">
                  <w:pPr>
                    <w:jc w:val="center"/>
                    <w:rPr>
                      <w:b/>
                    </w:rPr>
                  </w:pPr>
                  <w:r w:rsidRPr="00DD26AC">
                    <w:rPr>
                      <w:b/>
                    </w:rPr>
                    <w:t>Document constitutif du protocole d’intégration</w:t>
                  </w:r>
                </w:p>
                <w:p w14:paraId="13316244" w14:textId="77777777" w:rsidR="00A02882" w:rsidRPr="00DD26AC" w:rsidRDefault="00A02882">
                  <w:pPr>
                    <w:jc w:val="both"/>
                  </w:pPr>
                </w:p>
                <w:p w14:paraId="6893781C" w14:textId="77777777" w:rsidR="00A02882" w:rsidRPr="00DD26AC" w:rsidRDefault="00A02882">
                  <w:pPr>
                    <w:jc w:val="both"/>
                  </w:pPr>
                </w:p>
                <w:p w14:paraId="7C73A6DB" w14:textId="77777777" w:rsidR="00A02882" w:rsidRPr="00DD26AC" w:rsidRDefault="00A02882">
                  <w:pPr>
                    <w:jc w:val="both"/>
                  </w:pPr>
                </w:p>
                <w:p w14:paraId="7BD513D8" w14:textId="77777777" w:rsidR="00A02882" w:rsidRPr="00DD26AC" w:rsidRDefault="00A02882">
                  <w:pPr>
                    <w:jc w:val="both"/>
                  </w:pPr>
                </w:p>
                <w:p w14:paraId="38674213" w14:textId="77777777" w:rsidR="00A02882" w:rsidRPr="00DD26AC" w:rsidRDefault="00A02882">
                  <w:pPr>
                    <w:jc w:val="both"/>
                  </w:pPr>
                </w:p>
                <w:p w14:paraId="6C5EAF70" w14:textId="77777777" w:rsidR="00A02882" w:rsidRPr="00DD26AC" w:rsidRDefault="00A02882">
                  <w:pPr>
                    <w:jc w:val="both"/>
                  </w:pPr>
                </w:p>
                <w:p w14:paraId="077D420B" w14:textId="77777777" w:rsidR="00A02882" w:rsidRPr="00DD26AC" w:rsidRDefault="00A02882">
                  <w:pPr>
                    <w:jc w:val="both"/>
                  </w:pPr>
                </w:p>
                <w:p w14:paraId="6B5B5844" w14:textId="77777777" w:rsidR="00A02882" w:rsidRPr="00DD26AC" w:rsidRDefault="00A02882">
                  <w:pPr>
                    <w:jc w:val="both"/>
                  </w:pPr>
                </w:p>
                <w:p w14:paraId="2A56125B" w14:textId="77777777" w:rsidR="00A02882" w:rsidRPr="00DD26AC" w:rsidRDefault="00A02882">
                  <w:pPr>
                    <w:jc w:val="both"/>
                  </w:pPr>
                </w:p>
                <w:p w14:paraId="430AE508" w14:textId="77777777" w:rsidR="00A02882" w:rsidRPr="00DD26AC" w:rsidRDefault="00A02882">
                  <w:pPr>
                    <w:jc w:val="both"/>
                  </w:pPr>
                </w:p>
                <w:p w14:paraId="140131AF" w14:textId="77777777" w:rsidR="00A02882" w:rsidRPr="00DD26AC" w:rsidRDefault="00A02882">
                  <w:pPr>
                    <w:jc w:val="both"/>
                  </w:pPr>
                </w:p>
                <w:p w14:paraId="0CDBCEE2" w14:textId="77777777" w:rsidR="00A02882" w:rsidRPr="00DD26AC" w:rsidRDefault="00A02882">
                  <w:pPr>
                    <w:jc w:val="both"/>
                  </w:pPr>
                </w:p>
                <w:p w14:paraId="679C7271" w14:textId="77777777" w:rsidR="00A02882" w:rsidRPr="00DD26AC" w:rsidRDefault="00A02882">
                  <w:pPr>
                    <w:jc w:val="both"/>
                  </w:pPr>
                </w:p>
                <w:p w14:paraId="77DF37AF" w14:textId="77777777" w:rsidR="00A02882" w:rsidRPr="00DD26AC" w:rsidRDefault="00A02882">
                  <w:pPr>
                    <w:jc w:val="both"/>
                  </w:pPr>
                </w:p>
                <w:p w14:paraId="49681E39" w14:textId="77777777" w:rsidR="00A02882" w:rsidRPr="00DD26AC" w:rsidRDefault="00A02882">
                  <w:pPr>
                    <w:jc w:val="both"/>
                  </w:pPr>
                </w:p>
                <w:p w14:paraId="2A666A1A" w14:textId="77777777" w:rsidR="00C565B2" w:rsidRPr="00DD26AC" w:rsidRDefault="00C565B2">
                  <w:pPr>
                    <w:jc w:val="both"/>
                  </w:pPr>
                </w:p>
                <w:p w14:paraId="36014269" w14:textId="77777777" w:rsidR="00C565B2" w:rsidRPr="00DD26AC" w:rsidRDefault="00C565B2">
                  <w:pPr>
                    <w:jc w:val="both"/>
                  </w:pPr>
                </w:p>
                <w:p w14:paraId="3A5C4F0B" w14:textId="77777777" w:rsidR="00A02882" w:rsidRPr="00DD26AC" w:rsidRDefault="00357224">
                  <w:pPr>
                    <w:pStyle w:val="Titre4"/>
                  </w:pPr>
                  <w:bookmarkStart w:id="3217" w:name="_Annexe_4_:_8"/>
                  <w:bookmarkEnd w:id="3217"/>
                  <w:r w:rsidRPr="00DD26AC">
                    <w:lastRenderedPageBreak/>
                    <w:t>Annexe 4 : Bilan de l’intégration</w:t>
                  </w:r>
                </w:p>
                <w:p w14:paraId="025126C7" w14:textId="77777777" w:rsidR="00A02882" w:rsidRPr="00DD26AC" w:rsidRDefault="00A02882">
                  <w:pPr>
                    <w:jc w:val="both"/>
                    <w:rPr>
                      <w:rFonts w:asciiTheme="majorHAnsi" w:hAnsiTheme="majorHAnsi"/>
                    </w:rPr>
                  </w:pPr>
                </w:p>
                <w:p w14:paraId="7E49423B" w14:textId="77777777" w:rsidR="00A02882" w:rsidRPr="00DD26AC" w:rsidRDefault="00357224">
                  <w:pPr>
                    <w:jc w:val="both"/>
                    <w:rPr>
                      <w:rFonts w:asciiTheme="majorHAnsi" w:hAnsiTheme="majorHAnsi"/>
                    </w:rPr>
                  </w:pPr>
                  <w:r w:rsidRPr="00DD26AC">
                    <w:rPr>
                      <w:rFonts w:asciiTheme="majorHAnsi" w:hAnsiTheme="majorHAnsi"/>
                    </w:rPr>
                    <w:t xml:space="preserve">Au terme de l’année scolaire, l’Administration transmet par mail les annexes pré-remplies aux écoles d’enseignement spécialisé. Ces documents doivent être complétés par les écoles et seront mis à disposition des vérificateurs de la population scolaire. Il n’est donc plus nécessaire de scanner ces annexes et de les transmettre sur la boite mail générique »intégration ».  </w:t>
                  </w:r>
                </w:p>
                <w:p w14:paraId="5B7EDC80" w14:textId="77777777" w:rsidR="00A02882" w:rsidRPr="00DD26AC" w:rsidRDefault="00A02882">
                  <w:pPr>
                    <w:jc w:val="both"/>
                    <w:rPr>
                      <w:rFonts w:asciiTheme="majorHAnsi" w:hAnsiTheme="majorHAnsi"/>
                    </w:rPr>
                  </w:pPr>
                </w:p>
                <w:p w14:paraId="2CDE1037" w14:textId="77777777" w:rsidR="00A02882" w:rsidRPr="00DD26AC" w:rsidRDefault="00357224">
                  <w:pPr>
                    <w:jc w:val="both"/>
                    <w:rPr>
                      <w:rFonts w:asciiTheme="majorHAnsi" w:hAnsiTheme="majorHAnsi"/>
                    </w:rPr>
                  </w:pPr>
                  <w:r w:rsidRPr="00DD26AC">
                    <w:rPr>
                      <w:rFonts w:asciiTheme="majorHAnsi" w:hAnsiTheme="majorHAnsi"/>
                    </w:rPr>
                    <w:t xml:space="preserve">En cas d’arrêt d’intégration en cours d’année scolaire, le document est à renvoyer à l’Administration au plus tard dans les 30 jours calendrier à dater de la décision de l’arrêt d’intégration via l’adresse mail : </w:t>
                  </w:r>
                  <w:hyperlink r:id="rId219" w:history="1">
                    <w:r w:rsidRPr="00DD26AC">
                      <w:rPr>
                        <w:rFonts w:asciiTheme="majorHAnsi" w:hAnsiTheme="majorHAnsi"/>
                        <w:color w:val="0000FF"/>
                      </w:rPr>
                      <w:t>integration_specialise@cfwb.be</w:t>
                    </w:r>
                  </w:hyperlink>
                  <w:r w:rsidRPr="00DD26AC">
                    <w:rPr>
                      <w:rFonts w:asciiTheme="majorHAnsi" w:hAnsiTheme="majorHAnsi"/>
                    </w:rPr>
                    <w:t xml:space="preserve"> </w:t>
                  </w:r>
                </w:p>
                <w:p w14:paraId="5E20CF2B" w14:textId="77777777" w:rsidR="00A02882" w:rsidRPr="00DD26AC" w:rsidRDefault="00357224">
                  <w:pPr>
                    <w:jc w:val="both"/>
                    <w:rPr>
                      <w:rFonts w:asciiTheme="majorHAnsi" w:hAnsiTheme="majorHAnsi"/>
                    </w:rPr>
                  </w:pPr>
                  <w:r w:rsidRPr="00DD26AC">
                    <w:rPr>
                      <w:rFonts w:asciiTheme="majorHAnsi" w:hAnsiTheme="majorHAnsi"/>
                      <w:noProof/>
                      <w:lang w:eastAsia="fr-BE"/>
                    </w:rPr>
                    <mc:AlternateContent>
                      <mc:Choice Requires="wps">
                        <w:drawing>
                          <wp:anchor distT="0" distB="0" distL="114300" distR="114300" simplePos="0" relativeHeight="251813888" behindDoc="0" locked="0" layoutInCell="1" allowOverlap="1" wp14:anchorId="78245D26" wp14:editId="7403190F">
                            <wp:simplePos x="0" y="0"/>
                            <wp:positionH relativeFrom="column">
                              <wp:posOffset>6057900</wp:posOffset>
                            </wp:positionH>
                            <wp:positionV relativeFrom="paragraph">
                              <wp:posOffset>122555</wp:posOffset>
                            </wp:positionV>
                            <wp:extent cx="0" cy="914400"/>
                            <wp:effectExtent l="0" t="0" r="19050" b="19050"/>
                            <wp:wrapNone/>
                            <wp:docPr id="5569" name="Connecteur droit 5569"/>
                            <wp:cNvGraphicFramePr/>
                            <a:graphic xmlns:a="http://schemas.openxmlformats.org/drawingml/2006/main">
                              <a:graphicData uri="http://schemas.microsoft.com/office/word/2010/wordprocessingShape">
                                <wps:wsp>
                                  <wps:cNvCnPr/>
                                  <wps:spPr>
                                    <a:xfrm>
                                      <a:off x="0" y="0"/>
                                      <a:ext cx="0" cy="914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2F91C96" id="Connecteur droit 5569" o:spid="_x0000_s1026" style="position:absolute;z-index:251813888;visibility:visible;mso-wrap-style:square;mso-wrap-distance-left:9pt;mso-wrap-distance-top:0;mso-wrap-distance-right:9pt;mso-wrap-distance-bottom:0;mso-position-horizontal:absolute;mso-position-horizontal-relative:text;mso-position-vertical:absolute;mso-position-vertical-relative:text" from="477pt,9.65pt" to="477pt,8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" strokecolor="black [3213]"/>
                        </w:pict>
                      </mc:Fallback>
                    </mc:AlternateContent>
                  </w:r>
                </w:p>
                <w:p w14:paraId="2BB87F83" w14:textId="77777777" w:rsidR="00A02882" w:rsidRPr="00DD26AC" w:rsidRDefault="00357224">
                  <w:pPr>
                    <w:jc w:val="both"/>
                    <w:rPr>
                      <w:rFonts w:asciiTheme="majorHAnsi" w:hAnsiTheme="majorHAnsi"/>
                    </w:rPr>
                  </w:pPr>
                  <w:r w:rsidRPr="00DD26AC">
                    <w:rPr>
                      <w:rFonts w:asciiTheme="majorHAnsi" w:hAnsiTheme="majorHAnsi"/>
                    </w:rPr>
                    <w:t xml:space="preserve">En cas de prolongation de l’intégration en cours d’année scolaire, le bilan (annexe 4) est à envoyer à </w:t>
                  </w:r>
                </w:p>
                <w:p w14:paraId="600084BA" w14:textId="77777777" w:rsidR="00A02882" w:rsidRPr="00DD26AC" w:rsidRDefault="00357224">
                  <w:pPr>
                    <w:jc w:val="both"/>
                    <w:rPr>
                      <w:rFonts w:asciiTheme="majorHAnsi" w:hAnsiTheme="majorHAnsi"/>
                    </w:rPr>
                  </w:pPr>
                  <w:r w:rsidRPr="00DD26AC">
                    <w:rPr>
                      <w:rFonts w:asciiTheme="majorHAnsi" w:hAnsiTheme="majorHAnsi"/>
                    </w:rPr>
                    <w:t>l’Administration sur la boite mail integration_specialise@cfwb.be »</w:t>
                  </w:r>
                </w:p>
                <w:p w14:paraId="0EF0BFFF" w14:textId="77777777" w:rsidR="00A02882" w:rsidRPr="00DD26AC" w:rsidRDefault="00A02882">
                  <w:pPr>
                    <w:jc w:val="both"/>
                    <w:rPr>
                      <w:rFonts w:asciiTheme="majorHAnsi" w:hAnsiTheme="majorHAnsi"/>
                    </w:rPr>
                  </w:pPr>
                </w:p>
                <w:p w14:paraId="450246BE" w14:textId="77777777" w:rsidR="00A02882" w:rsidRPr="00DD26AC" w:rsidRDefault="00357224">
                  <w:pPr>
                    <w:jc w:val="both"/>
                    <w:rPr>
                      <w:rFonts w:asciiTheme="majorHAnsi" w:hAnsiTheme="majorHAnsi"/>
                    </w:rPr>
                  </w:pPr>
                  <w:r w:rsidRPr="00DD26AC">
                    <w:rPr>
                      <w:rFonts w:asciiTheme="majorHAnsi" w:hAnsiTheme="majorHAnsi"/>
                      <w:noProof/>
                      <w:u w:val="single"/>
                      <w:lang w:eastAsia="fr-BE"/>
                    </w:rPr>
                    <mc:AlternateContent>
                      <mc:Choice Requires="wps">
                        <w:drawing>
                          <wp:anchor distT="0" distB="0" distL="114300" distR="114300" simplePos="0" relativeHeight="251815936" behindDoc="0" locked="0" layoutInCell="1" allowOverlap="1" wp14:anchorId="451B48B0" wp14:editId="35E5534E">
                            <wp:simplePos x="0" y="0"/>
                            <wp:positionH relativeFrom="column">
                              <wp:posOffset>6057900</wp:posOffset>
                            </wp:positionH>
                            <wp:positionV relativeFrom="paragraph">
                              <wp:posOffset>3239135</wp:posOffset>
                            </wp:positionV>
                            <wp:extent cx="0" cy="228600"/>
                            <wp:effectExtent l="0" t="0" r="19050" b="19050"/>
                            <wp:wrapNone/>
                            <wp:docPr id="5571" name="Connecteur droit 5571"/>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DA6DA11" id="Connecteur droit 5571" o:spid="_x0000_s1026" style="position:absolute;z-index:251815936;visibility:visible;mso-wrap-style:square;mso-wrap-distance-left:9pt;mso-wrap-distance-top:0;mso-wrap-distance-right:9pt;mso-wrap-distance-bottom:0;mso-position-horizontal:absolute;mso-position-horizontal-relative:text;mso-position-vertical:absolute;mso-position-vertical-relative:text" from="477pt,255.05pt" to="477pt,27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" strokecolor="black [3213]"/>
                        </w:pict>
                      </mc:Fallback>
                    </mc:AlternateContent>
                  </w:r>
                  <w:r w:rsidRPr="00DD26AC">
                    <w:rPr>
                      <w:rFonts w:asciiTheme="majorHAnsi" w:hAnsiTheme="majorHAnsi"/>
                      <w:noProof/>
                      <w:u w:val="single"/>
                      <w:lang w:eastAsia="fr-BE"/>
                    </w:rPr>
                    <mc:AlternateContent>
                      <mc:Choice Requires="wps">
                        <w:drawing>
                          <wp:anchor distT="0" distB="0" distL="114300" distR="114300" simplePos="0" relativeHeight="251814912" behindDoc="0" locked="0" layoutInCell="1" allowOverlap="1" wp14:anchorId="677717DA" wp14:editId="39B99EBE">
                            <wp:simplePos x="0" y="0"/>
                            <wp:positionH relativeFrom="column">
                              <wp:posOffset>6057900</wp:posOffset>
                            </wp:positionH>
                            <wp:positionV relativeFrom="paragraph">
                              <wp:posOffset>2096135</wp:posOffset>
                            </wp:positionV>
                            <wp:extent cx="0" cy="228600"/>
                            <wp:effectExtent l="0" t="0" r="19050" b="19050"/>
                            <wp:wrapNone/>
                            <wp:docPr id="5570" name="Connecteur droit 5570"/>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2DE8EAB" id="Connecteur droit 5570" o:spid="_x0000_s1026" style="position:absolute;z-index:251814912;visibility:visible;mso-wrap-style:square;mso-wrap-distance-left:9pt;mso-wrap-distance-top:0;mso-wrap-distance-right:9pt;mso-wrap-distance-bottom:0;mso-position-horizontal:absolute;mso-position-horizontal-relative:text;mso-position-vertical:absolute;mso-position-vertical-relative:text" from="477pt,165.05pt" to="477pt,18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" strokecolor="black [3213]"/>
                        </w:pict>
                      </mc:Fallback>
                    </mc:AlternateContent>
                  </w:r>
                  <w:r w:rsidRPr="00DD26AC">
                    <w:rPr>
                      <w:rFonts w:asciiTheme="majorHAnsi" w:hAnsiTheme="majorHAnsi"/>
                      <w:u w:val="single"/>
                    </w:rPr>
                    <w:t>Exemple</w:t>
                  </w:r>
                  <w:r w:rsidRPr="00DD26AC">
                    <w:rPr>
                      <w:rFonts w:asciiTheme="majorHAnsi" w:hAnsiTheme="majorHAnsi"/>
                    </w:rPr>
                    <w:t xml:space="preserve"> : une ITP renseignée du 01/09 au 30/09. Il faut réaliser un bilan au 30/09 afin de signaler si l’intégration est prolongée ou pas. L’Administration est informée de la prolongation en cours d’année scolaire via cette annexe 4 </w:t>
                  </w:r>
                </w:p>
                <w:p w14:paraId="0360CE34" w14:textId="77777777" w:rsidR="00A02882" w:rsidRPr="00DD26AC" w:rsidRDefault="00A02882">
                  <w:pPr>
                    <w:tabs>
                      <w:tab w:val="left" w:pos="1134"/>
                    </w:tabs>
                    <w:ind w:left="284" w:hanging="284"/>
                    <w:jc w:val="both"/>
                    <w:rPr>
                      <w:noProof/>
                      <w:lang w:eastAsia="fr-BE"/>
                    </w:rPr>
                  </w:pPr>
                </w:p>
                <w:tbl>
                  <w:tblPr>
                    <w:tblpPr w:leftFromText="141" w:rightFromText="141" w:vertAnchor="text" w:horzAnchor="margin" w:tblpY="-65"/>
                    <w:tblW w:w="9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96"/>
                    <w:gridCol w:w="4302"/>
                  </w:tblGrid>
                  <w:tr w:rsidR="00A02882" w:rsidRPr="00DD26AC" w14:paraId="2DE06DCE" w14:textId="77777777">
                    <w:trPr>
                      <w:trHeight w:val="999"/>
                    </w:trPr>
                    <w:tc>
                      <w:tcPr>
                        <w:tcW w:w="9098" w:type="dxa"/>
                        <w:gridSpan w:val="2"/>
                        <w:shd w:val="clear" w:color="auto" w:fill="auto"/>
                      </w:tcPr>
                      <w:p w14:paraId="33D358F0" w14:textId="77777777" w:rsidR="00A02882" w:rsidRPr="00DD26AC" w:rsidRDefault="00357224">
                        <w:pPr>
                          <w:spacing w:before="120"/>
                          <w:rPr>
                            <w:b/>
                            <w:sz w:val="18"/>
                            <w:szCs w:val="18"/>
                          </w:rPr>
                        </w:pPr>
                        <w:r w:rsidRPr="00DD26AC">
                          <w:rPr>
                            <w:sz w:val="18"/>
                            <w:szCs w:val="18"/>
                          </w:rPr>
                          <w:t xml:space="preserve">NOM :                                                                                                                               </w:t>
                        </w:r>
                        <w:r w:rsidRPr="00DD26AC">
                          <w:rPr>
                            <w:b/>
                            <w:sz w:val="18"/>
                            <w:szCs w:val="18"/>
                          </w:rPr>
                          <w:t xml:space="preserve">         N° FASE :                                                                                          </w:t>
                        </w:r>
                      </w:p>
                      <w:p w14:paraId="4E07C3EE" w14:textId="77777777" w:rsidR="00A02882" w:rsidRPr="00DD26AC" w:rsidRDefault="00357224">
                        <w:pPr>
                          <w:spacing w:before="120"/>
                          <w:rPr>
                            <w:sz w:val="18"/>
                            <w:szCs w:val="18"/>
                          </w:rPr>
                        </w:pPr>
                        <w:r w:rsidRPr="00DD26AC">
                          <w:rPr>
                            <w:sz w:val="18"/>
                            <w:szCs w:val="18"/>
                          </w:rPr>
                          <w:t xml:space="preserve">PRENOM :                      </w:t>
                        </w:r>
                      </w:p>
                      <w:p w14:paraId="1AF46C03" w14:textId="77777777" w:rsidR="00A02882" w:rsidRPr="00DD26AC" w:rsidRDefault="00357224">
                        <w:pPr>
                          <w:spacing w:before="120"/>
                          <w:rPr>
                            <w:sz w:val="18"/>
                            <w:szCs w:val="18"/>
                          </w:rPr>
                        </w:pPr>
                        <w:r w:rsidRPr="00DD26AC">
                          <w:rPr>
                            <w:sz w:val="18"/>
                            <w:szCs w:val="18"/>
                          </w:rPr>
                          <w:t xml:space="preserve">DATE DE NAISSANCE :                                                                              </w:t>
                        </w:r>
                      </w:p>
                    </w:tc>
                  </w:tr>
                  <w:tr w:rsidR="00A02882" w:rsidRPr="00DD26AC" w14:paraId="00CA6EDA" w14:textId="77777777">
                    <w:trPr>
                      <w:trHeight w:val="492"/>
                    </w:trPr>
                    <w:tc>
                      <w:tcPr>
                        <w:tcW w:w="9098" w:type="dxa"/>
                        <w:gridSpan w:val="2"/>
                        <w:shd w:val="clear" w:color="auto" w:fill="D9D9D9"/>
                      </w:tcPr>
                      <w:p w14:paraId="15E152F4" w14:textId="77777777" w:rsidR="00A02882" w:rsidRPr="00DD26AC" w:rsidRDefault="00A02882">
                        <w:pPr>
                          <w:jc w:val="center"/>
                          <w:rPr>
                            <w:b/>
                            <w:sz w:val="18"/>
                            <w:szCs w:val="18"/>
                          </w:rPr>
                        </w:pPr>
                      </w:p>
                      <w:p w14:paraId="00380953" w14:textId="77777777" w:rsidR="00A02882" w:rsidRPr="00DD26AC" w:rsidRDefault="00357224">
                        <w:pPr>
                          <w:jc w:val="center"/>
                          <w:rPr>
                            <w:b/>
                            <w:sz w:val="18"/>
                            <w:szCs w:val="18"/>
                          </w:rPr>
                        </w:pPr>
                        <w:r w:rsidRPr="00DD26AC">
                          <w:rPr>
                            <w:b/>
                            <w:sz w:val="20"/>
                            <w:szCs w:val="18"/>
                          </w:rPr>
                          <w:t>ANNEXE 4 : BILAN DE L’INTEGRATION</w:t>
                        </w:r>
                      </w:p>
                    </w:tc>
                  </w:tr>
                  <w:tr w:rsidR="00A02882" w:rsidRPr="00DD26AC" w14:paraId="7A5359D0" w14:textId="77777777">
                    <w:trPr>
                      <w:trHeight w:val="492"/>
                    </w:trPr>
                    <w:tc>
                      <w:tcPr>
                        <w:tcW w:w="9098" w:type="dxa"/>
                        <w:gridSpan w:val="2"/>
                        <w:shd w:val="clear" w:color="auto" w:fill="auto"/>
                      </w:tcPr>
                      <w:p w14:paraId="710B4F6D" w14:textId="77777777" w:rsidR="00A02882" w:rsidRPr="00DD26AC" w:rsidRDefault="00A02882">
                        <w:pPr>
                          <w:jc w:val="center"/>
                          <w:rPr>
                            <w:b/>
                            <w:sz w:val="18"/>
                            <w:szCs w:val="18"/>
                          </w:rPr>
                        </w:pPr>
                      </w:p>
                      <w:p w14:paraId="59F2F395" w14:textId="77777777" w:rsidR="00A02882" w:rsidRPr="00DD26AC" w:rsidRDefault="00357224">
                        <w:pPr>
                          <w:jc w:val="center"/>
                          <w:rPr>
                            <w:b/>
                            <w:sz w:val="18"/>
                            <w:szCs w:val="18"/>
                          </w:rPr>
                        </w:pPr>
                        <w:r w:rsidRPr="00DD26AC">
                          <w:rPr>
                            <w:b/>
                            <w:sz w:val="20"/>
                            <w:szCs w:val="18"/>
                          </w:rPr>
                          <w:t>DECISION DU CONSEIL DE CLASSE DU : …………………………………………</w:t>
                        </w:r>
                      </w:p>
                      <w:p w14:paraId="5877786A" w14:textId="77777777" w:rsidR="00A02882" w:rsidRPr="00DD26AC" w:rsidRDefault="00A02882">
                        <w:pPr>
                          <w:jc w:val="center"/>
                          <w:rPr>
                            <w:b/>
                            <w:sz w:val="18"/>
                            <w:szCs w:val="18"/>
                          </w:rPr>
                        </w:pPr>
                      </w:p>
                    </w:tc>
                  </w:tr>
                  <w:tr w:rsidR="00A02882" w:rsidRPr="00DD26AC" w14:paraId="75D42802" w14:textId="77777777">
                    <w:trPr>
                      <w:trHeight w:val="351"/>
                    </w:trPr>
                    <w:tc>
                      <w:tcPr>
                        <w:tcW w:w="4796" w:type="dxa"/>
                        <w:shd w:val="clear" w:color="auto" w:fill="D9D9D9"/>
                      </w:tcPr>
                      <w:p w14:paraId="6AA98290" w14:textId="77777777" w:rsidR="00A02882" w:rsidRPr="00DD26AC" w:rsidRDefault="00357224">
                        <w:pPr>
                          <w:spacing w:before="120"/>
                          <w:jc w:val="center"/>
                          <w:rPr>
                            <w:sz w:val="18"/>
                            <w:szCs w:val="18"/>
                          </w:rPr>
                        </w:pPr>
                        <w:r w:rsidRPr="00DD26AC">
                          <w:rPr>
                            <w:sz w:val="18"/>
                            <w:szCs w:val="18"/>
                          </w:rPr>
                          <w:t>Type actuel d’intégration</w:t>
                        </w:r>
                      </w:p>
                    </w:tc>
                    <w:tc>
                      <w:tcPr>
                        <w:tcW w:w="4302" w:type="dxa"/>
                        <w:shd w:val="clear" w:color="auto" w:fill="auto"/>
                      </w:tcPr>
                      <w:p w14:paraId="0402ADDA" w14:textId="77777777" w:rsidR="00A02882" w:rsidRPr="00DD26AC" w:rsidRDefault="00357224">
                        <w:pPr>
                          <w:spacing w:before="120"/>
                          <w:rPr>
                            <w:sz w:val="18"/>
                            <w:szCs w:val="18"/>
                          </w:rPr>
                        </w:pPr>
                        <w:r w:rsidRPr="00DD26AC">
                          <w:rPr>
                            <w:sz w:val="18"/>
                            <w:szCs w:val="18"/>
                          </w:rPr>
                          <w:t>Orientation choisie pour l’année scolaire 2021-2022</w:t>
                        </w:r>
                      </w:p>
                    </w:tc>
                  </w:tr>
                  <w:tr w:rsidR="00A02882" w:rsidRPr="00DD26AC" w14:paraId="304A1774" w14:textId="77777777">
                    <w:trPr>
                      <w:trHeight w:val="351"/>
                    </w:trPr>
                    <w:tc>
                      <w:tcPr>
                        <w:tcW w:w="4796" w:type="dxa"/>
                        <w:shd w:val="clear" w:color="auto" w:fill="D9D9D9"/>
                      </w:tcPr>
                      <w:p w14:paraId="670FCE2F" w14:textId="77777777" w:rsidR="00A02882" w:rsidRPr="00DD26AC" w:rsidRDefault="00357224">
                        <w:pPr>
                          <w:spacing w:before="120"/>
                          <w:rPr>
                            <w:sz w:val="18"/>
                            <w:szCs w:val="18"/>
                          </w:rPr>
                        </w:pPr>
                        <w:r w:rsidRPr="00DD26AC">
                          <w:rPr>
                            <w:sz w:val="18"/>
                            <w:szCs w:val="18"/>
                          </w:rPr>
                          <w:sym w:font="Wingdings 2" w:char="F02A"/>
                        </w:r>
                        <w:r w:rsidRPr="00DD26AC">
                          <w:rPr>
                            <w:sz w:val="18"/>
                            <w:szCs w:val="18"/>
                          </w:rPr>
                          <w:t xml:space="preserve"> Intégration permanente totale </w:t>
                        </w:r>
                      </w:p>
                    </w:tc>
                    <w:tc>
                      <w:tcPr>
                        <w:tcW w:w="4302" w:type="dxa"/>
                        <w:shd w:val="clear" w:color="auto" w:fill="auto"/>
                      </w:tcPr>
                      <w:p w14:paraId="6465CBD8" w14:textId="77777777" w:rsidR="00A02882" w:rsidRPr="00DD26AC" w:rsidRDefault="00357224">
                        <w:pPr>
                          <w:spacing w:before="120"/>
                          <w:rPr>
                            <w:sz w:val="18"/>
                            <w:szCs w:val="18"/>
                          </w:rPr>
                        </w:pPr>
                        <w:r w:rsidRPr="00DD26AC">
                          <w:rPr>
                            <w:sz w:val="18"/>
                            <w:szCs w:val="18"/>
                          </w:rPr>
                          <w:sym w:font="Wingdings 2" w:char="F02A"/>
                        </w:r>
                        <w:r w:rsidRPr="00DD26AC">
                          <w:rPr>
                            <w:sz w:val="18"/>
                            <w:szCs w:val="18"/>
                          </w:rPr>
                          <w:t xml:space="preserve"> Intégration permanente totale </w:t>
                        </w:r>
                      </w:p>
                    </w:tc>
                  </w:tr>
                  <w:tr w:rsidR="00A02882" w:rsidRPr="00DD26AC" w14:paraId="6420E87E" w14:textId="77777777">
                    <w:trPr>
                      <w:trHeight w:val="351"/>
                    </w:trPr>
                    <w:tc>
                      <w:tcPr>
                        <w:tcW w:w="4796" w:type="dxa"/>
                        <w:shd w:val="clear" w:color="auto" w:fill="D9D9D9"/>
                      </w:tcPr>
                      <w:p w14:paraId="25728BE4" w14:textId="77777777" w:rsidR="00A02882" w:rsidRPr="00DD26AC" w:rsidRDefault="00357224">
                        <w:pPr>
                          <w:spacing w:before="120"/>
                          <w:rPr>
                            <w:sz w:val="18"/>
                            <w:szCs w:val="18"/>
                          </w:rPr>
                        </w:pPr>
                        <w:r w:rsidRPr="00DD26AC">
                          <w:rPr>
                            <w:sz w:val="18"/>
                            <w:szCs w:val="18"/>
                          </w:rPr>
                          <w:sym w:font="Wingdings 2" w:char="F02A"/>
                        </w:r>
                        <w:r w:rsidRPr="00DD26AC">
                          <w:rPr>
                            <w:sz w:val="18"/>
                            <w:szCs w:val="18"/>
                          </w:rPr>
                          <w:t xml:space="preserve"> Intégration temporaire totale </w:t>
                        </w:r>
                      </w:p>
                    </w:tc>
                    <w:tc>
                      <w:tcPr>
                        <w:tcW w:w="4302" w:type="dxa"/>
                        <w:shd w:val="clear" w:color="auto" w:fill="auto"/>
                      </w:tcPr>
                      <w:p w14:paraId="366D7FFF" w14:textId="77777777" w:rsidR="00A02882" w:rsidRPr="00DD26AC" w:rsidRDefault="00A02882">
                        <w:pPr>
                          <w:spacing w:before="120"/>
                          <w:rPr>
                            <w:strike/>
                            <w:sz w:val="18"/>
                            <w:szCs w:val="18"/>
                          </w:rPr>
                        </w:pPr>
                      </w:p>
                    </w:tc>
                  </w:tr>
                  <w:tr w:rsidR="00A02882" w:rsidRPr="00DD26AC" w14:paraId="3B179FE6" w14:textId="77777777">
                    <w:trPr>
                      <w:trHeight w:val="364"/>
                    </w:trPr>
                    <w:tc>
                      <w:tcPr>
                        <w:tcW w:w="4796" w:type="dxa"/>
                        <w:shd w:val="clear" w:color="auto" w:fill="D9D9D9"/>
                      </w:tcPr>
                      <w:p w14:paraId="5D840C01" w14:textId="77777777" w:rsidR="00A02882" w:rsidRPr="00DD26AC" w:rsidRDefault="00357224">
                        <w:pPr>
                          <w:spacing w:before="120"/>
                          <w:rPr>
                            <w:sz w:val="18"/>
                            <w:szCs w:val="18"/>
                          </w:rPr>
                        </w:pPr>
                        <w:r w:rsidRPr="00DD26AC">
                          <w:rPr>
                            <w:sz w:val="18"/>
                            <w:szCs w:val="18"/>
                          </w:rPr>
                          <w:sym w:font="Wingdings 2" w:char="F02A"/>
                        </w:r>
                        <w:r w:rsidRPr="00DD26AC">
                          <w:rPr>
                            <w:sz w:val="18"/>
                            <w:szCs w:val="18"/>
                          </w:rPr>
                          <w:t xml:space="preserve"> Intégration permanente partielle </w:t>
                        </w:r>
                      </w:p>
                    </w:tc>
                    <w:tc>
                      <w:tcPr>
                        <w:tcW w:w="4302" w:type="dxa"/>
                        <w:shd w:val="clear" w:color="auto" w:fill="auto"/>
                      </w:tcPr>
                      <w:p w14:paraId="2DCD6139" w14:textId="77777777" w:rsidR="00A02882" w:rsidRPr="00DD26AC" w:rsidRDefault="00357224">
                        <w:pPr>
                          <w:spacing w:before="120"/>
                          <w:rPr>
                            <w:sz w:val="18"/>
                            <w:szCs w:val="18"/>
                          </w:rPr>
                        </w:pPr>
                        <w:r w:rsidRPr="00DD26AC">
                          <w:rPr>
                            <w:sz w:val="18"/>
                            <w:szCs w:val="18"/>
                          </w:rPr>
                          <w:sym w:font="Wingdings 2" w:char="F02A"/>
                        </w:r>
                        <w:r w:rsidRPr="00DD26AC">
                          <w:rPr>
                            <w:sz w:val="18"/>
                            <w:szCs w:val="18"/>
                          </w:rPr>
                          <w:t xml:space="preserve"> Intégration permanente partielle </w:t>
                        </w:r>
                      </w:p>
                    </w:tc>
                  </w:tr>
                  <w:tr w:rsidR="00A02882" w:rsidRPr="00DD26AC" w14:paraId="61ADDEDF" w14:textId="77777777">
                    <w:trPr>
                      <w:trHeight w:val="351"/>
                    </w:trPr>
                    <w:tc>
                      <w:tcPr>
                        <w:tcW w:w="4796" w:type="dxa"/>
                        <w:shd w:val="clear" w:color="auto" w:fill="D9D9D9"/>
                      </w:tcPr>
                      <w:p w14:paraId="145E0C61" w14:textId="77777777" w:rsidR="00A02882" w:rsidRPr="00DD26AC" w:rsidRDefault="00357224">
                        <w:pPr>
                          <w:spacing w:before="120"/>
                          <w:rPr>
                            <w:sz w:val="18"/>
                            <w:szCs w:val="18"/>
                          </w:rPr>
                        </w:pPr>
                        <w:r w:rsidRPr="00DD26AC">
                          <w:rPr>
                            <w:sz w:val="18"/>
                            <w:szCs w:val="18"/>
                          </w:rPr>
                          <w:sym w:font="Wingdings 2" w:char="F02A"/>
                        </w:r>
                        <w:r w:rsidRPr="00DD26AC">
                          <w:rPr>
                            <w:sz w:val="18"/>
                            <w:szCs w:val="18"/>
                          </w:rPr>
                          <w:t xml:space="preserve"> Intégration temporaire partielle </w:t>
                        </w:r>
                      </w:p>
                    </w:tc>
                    <w:tc>
                      <w:tcPr>
                        <w:tcW w:w="4302" w:type="dxa"/>
                        <w:shd w:val="clear" w:color="auto" w:fill="auto"/>
                      </w:tcPr>
                      <w:p w14:paraId="770DA633" w14:textId="77777777" w:rsidR="00A02882" w:rsidRPr="00DD26AC" w:rsidRDefault="00357224">
                        <w:pPr>
                          <w:spacing w:before="120"/>
                          <w:rPr>
                            <w:sz w:val="18"/>
                            <w:szCs w:val="18"/>
                          </w:rPr>
                        </w:pPr>
                        <w:r w:rsidRPr="00DD26AC">
                          <w:rPr>
                            <w:sz w:val="18"/>
                            <w:szCs w:val="18"/>
                          </w:rPr>
                          <w:sym w:font="Wingdings 2" w:char="F02A"/>
                        </w:r>
                        <w:r w:rsidRPr="00DD26AC">
                          <w:rPr>
                            <w:sz w:val="18"/>
                            <w:szCs w:val="18"/>
                          </w:rPr>
                          <w:t xml:space="preserve"> Intégration temporaire partielle </w:t>
                        </w:r>
                      </w:p>
                    </w:tc>
                  </w:tr>
                  <w:tr w:rsidR="00A02882" w:rsidRPr="00DD26AC" w14:paraId="0D43536B" w14:textId="77777777">
                    <w:trPr>
                      <w:trHeight w:val="449"/>
                    </w:trPr>
                    <w:tc>
                      <w:tcPr>
                        <w:tcW w:w="9098" w:type="dxa"/>
                        <w:gridSpan w:val="2"/>
                        <w:shd w:val="clear" w:color="auto" w:fill="auto"/>
                      </w:tcPr>
                      <w:p w14:paraId="664C0406" w14:textId="77777777" w:rsidR="00A02882" w:rsidRPr="00DD26AC" w:rsidRDefault="00357224">
                        <w:pPr>
                          <w:spacing w:before="120" w:after="120"/>
                          <w:rPr>
                            <w:sz w:val="18"/>
                            <w:szCs w:val="18"/>
                          </w:rPr>
                        </w:pPr>
                        <w:r w:rsidRPr="00DD26AC">
                          <w:rPr>
                            <w:sz w:val="18"/>
                            <w:szCs w:val="18"/>
                          </w:rPr>
                          <w:t xml:space="preserve">Année + niveau d’étude (+ option) pour l’année scolaire « 2021-2022» : </w:t>
                        </w:r>
                      </w:p>
                    </w:tc>
                  </w:tr>
                  <w:tr w:rsidR="00A02882" w:rsidRPr="00DD26AC" w14:paraId="42FA65FD" w14:textId="77777777">
                    <w:trPr>
                      <w:trHeight w:val="464"/>
                    </w:trPr>
                    <w:tc>
                      <w:tcPr>
                        <w:tcW w:w="9098" w:type="dxa"/>
                        <w:gridSpan w:val="2"/>
                        <w:shd w:val="clear" w:color="auto" w:fill="auto"/>
                      </w:tcPr>
                      <w:p w14:paraId="6AE3DF4C" w14:textId="77777777" w:rsidR="00A02882" w:rsidRPr="00DD26AC" w:rsidRDefault="00357224">
                        <w:pPr>
                          <w:spacing w:before="120" w:after="120"/>
                          <w:rPr>
                            <w:sz w:val="18"/>
                            <w:szCs w:val="18"/>
                          </w:rPr>
                        </w:pPr>
                        <w:r w:rsidRPr="00DD26AC">
                          <w:rPr>
                            <w:sz w:val="18"/>
                            <w:szCs w:val="18"/>
                          </w:rPr>
                          <w:t xml:space="preserve">Maturité :         Forme :            Phase :                                               Type : 1 </w:t>
                        </w:r>
                        <w:r w:rsidRPr="00DD26AC">
                          <w:rPr>
                            <w:sz w:val="18"/>
                            <w:szCs w:val="18"/>
                          </w:rPr>
                          <w:sym w:font="Wingdings 2" w:char="F02A"/>
                        </w:r>
                        <w:r w:rsidRPr="00DD26AC">
                          <w:rPr>
                            <w:sz w:val="18"/>
                            <w:szCs w:val="18"/>
                          </w:rPr>
                          <w:t xml:space="preserve"> 2 </w:t>
                        </w:r>
                        <w:r w:rsidRPr="00DD26AC">
                          <w:rPr>
                            <w:sz w:val="18"/>
                            <w:szCs w:val="18"/>
                          </w:rPr>
                          <w:sym w:font="Wingdings 2" w:char="F02A"/>
                        </w:r>
                        <w:r w:rsidRPr="00DD26AC">
                          <w:rPr>
                            <w:sz w:val="18"/>
                            <w:szCs w:val="18"/>
                          </w:rPr>
                          <w:t xml:space="preserve"> 3 </w:t>
                        </w:r>
                        <w:r w:rsidRPr="00DD26AC">
                          <w:rPr>
                            <w:sz w:val="18"/>
                            <w:szCs w:val="18"/>
                          </w:rPr>
                          <w:sym w:font="Wingdings 2" w:char="F02A"/>
                        </w:r>
                        <w:r w:rsidRPr="00DD26AC">
                          <w:rPr>
                            <w:sz w:val="18"/>
                            <w:szCs w:val="18"/>
                          </w:rPr>
                          <w:t xml:space="preserve"> 4 </w:t>
                        </w:r>
                        <w:r w:rsidRPr="00DD26AC">
                          <w:rPr>
                            <w:sz w:val="18"/>
                            <w:szCs w:val="18"/>
                          </w:rPr>
                          <w:sym w:font="Wingdings 2" w:char="F02A"/>
                        </w:r>
                        <w:r w:rsidRPr="00DD26AC">
                          <w:rPr>
                            <w:sz w:val="18"/>
                            <w:szCs w:val="18"/>
                          </w:rPr>
                          <w:t xml:space="preserve"> 5 </w:t>
                        </w:r>
                        <w:r w:rsidRPr="00DD26AC">
                          <w:rPr>
                            <w:sz w:val="18"/>
                            <w:szCs w:val="18"/>
                          </w:rPr>
                          <w:sym w:font="Wingdings 2" w:char="F02A"/>
                        </w:r>
                        <w:r w:rsidRPr="00DD26AC">
                          <w:rPr>
                            <w:sz w:val="18"/>
                            <w:szCs w:val="18"/>
                          </w:rPr>
                          <w:t xml:space="preserve"> 6 </w:t>
                        </w:r>
                        <w:r w:rsidRPr="00DD26AC">
                          <w:rPr>
                            <w:sz w:val="18"/>
                            <w:szCs w:val="18"/>
                          </w:rPr>
                          <w:sym w:font="Wingdings 2" w:char="F02A"/>
                        </w:r>
                        <w:r w:rsidRPr="00DD26AC">
                          <w:rPr>
                            <w:sz w:val="18"/>
                            <w:szCs w:val="18"/>
                          </w:rPr>
                          <w:t xml:space="preserve"> 7 </w:t>
                        </w:r>
                        <w:r w:rsidRPr="00DD26AC">
                          <w:rPr>
                            <w:sz w:val="18"/>
                            <w:szCs w:val="18"/>
                          </w:rPr>
                          <w:sym w:font="Wingdings 2" w:char="F02A"/>
                        </w:r>
                        <w:r w:rsidRPr="00DD26AC">
                          <w:rPr>
                            <w:sz w:val="18"/>
                            <w:szCs w:val="18"/>
                          </w:rPr>
                          <w:t xml:space="preserve"> 8 </w:t>
                        </w:r>
                        <w:r w:rsidRPr="00DD26AC">
                          <w:rPr>
                            <w:sz w:val="18"/>
                            <w:szCs w:val="18"/>
                          </w:rPr>
                          <w:sym w:font="Wingdings 2" w:char="F02A"/>
                        </w:r>
                      </w:p>
                    </w:tc>
                  </w:tr>
                  <w:tr w:rsidR="00A02882" w:rsidRPr="00DD26AC" w14:paraId="52804963" w14:textId="77777777">
                    <w:trPr>
                      <w:trHeight w:val="449"/>
                    </w:trPr>
                    <w:tc>
                      <w:tcPr>
                        <w:tcW w:w="9098" w:type="dxa"/>
                        <w:gridSpan w:val="2"/>
                        <w:shd w:val="clear" w:color="auto" w:fill="auto"/>
                      </w:tcPr>
                      <w:p w14:paraId="1B276CA9" w14:textId="77777777" w:rsidR="00A02882" w:rsidRPr="00DD26AC" w:rsidRDefault="00357224">
                        <w:pPr>
                          <w:spacing w:before="120" w:after="120"/>
                          <w:rPr>
                            <w:sz w:val="18"/>
                            <w:szCs w:val="18"/>
                          </w:rPr>
                        </w:pPr>
                        <w:r w:rsidRPr="00DD26AC">
                          <w:rPr>
                            <w:sz w:val="18"/>
                            <w:szCs w:val="18"/>
                          </w:rPr>
                          <w:t xml:space="preserve">Date du début et de fin de l’intégration : </w:t>
                        </w:r>
                        <w:r w:rsidRPr="00DD26AC">
                          <w:rPr>
                            <w:sz w:val="18"/>
                            <w:szCs w:val="18"/>
                          </w:rPr>
                          <w:sym w:font="Wingdings 2" w:char="F02A"/>
                        </w:r>
                        <w:r w:rsidRPr="00DD26AC">
                          <w:rPr>
                            <w:sz w:val="18"/>
                            <w:szCs w:val="18"/>
                          </w:rPr>
                          <w:t xml:space="preserve"> 01/09 au 30/06 ou </w:t>
                        </w:r>
                        <w:r w:rsidRPr="00DD26AC">
                          <w:rPr>
                            <w:sz w:val="18"/>
                            <w:szCs w:val="18"/>
                          </w:rPr>
                          <w:sym w:font="Wingdings 2" w:char="F02A"/>
                        </w:r>
                        <w:r w:rsidRPr="00DD26AC">
                          <w:rPr>
                            <w:sz w:val="18"/>
                            <w:szCs w:val="18"/>
                          </w:rPr>
                          <w:t xml:space="preserve"> ……….………..…. au ……………………….</w:t>
                        </w:r>
                      </w:p>
                    </w:tc>
                  </w:tr>
                  <w:tr w:rsidR="00A02882" w:rsidRPr="00DD26AC" w14:paraId="57A90398" w14:textId="77777777">
                    <w:trPr>
                      <w:trHeight w:val="590"/>
                    </w:trPr>
                    <w:tc>
                      <w:tcPr>
                        <w:tcW w:w="9098" w:type="dxa"/>
                        <w:gridSpan w:val="2"/>
                        <w:shd w:val="clear" w:color="auto" w:fill="auto"/>
                      </w:tcPr>
                      <w:p w14:paraId="1E8C4B6F" w14:textId="77777777" w:rsidR="00A02882" w:rsidRPr="00DD26AC" w:rsidRDefault="00A02882">
                        <w:pPr>
                          <w:jc w:val="center"/>
                          <w:rPr>
                            <w:b/>
                            <w:sz w:val="20"/>
                            <w:szCs w:val="18"/>
                          </w:rPr>
                        </w:pPr>
                      </w:p>
                      <w:p w14:paraId="0736AD75" w14:textId="77777777" w:rsidR="00A02882" w:rsidRPr="00DD26AC" w:rsidRDefault="00357224">
                        <w:pPr>
                          <w:jc w:val="center"/>
                          <w:rPr>
                            <w:b/>
                            <w:sz w:val="18"/>
                            <w:szCs w:val="18"/>
                          </w:rPr>
                        </w:pPr>
                        <w:r w:rsidRPr="00DD26AC">
                          <w:rPr>
                            <w:b/>
                            <w:sz w:val="20"/>
                            <w:szCs w:val="18"/>
                          </w:rPr>
                          <w:t>JUSTIFICATION DE L’EVOLUTION DE L’INTEGRATION :</w:t>
                        </w:r>
                      </w:p>
                    </w:tc>
                  </w:tr>
                  <w:tr w:rsidR="00A02882" w:rsidRPr="00DD26AC" w14:paraId="1C885E51" w14:textId="77777777">
                    <w:trPr>
                      <w:trHeight w:val="389"/>
                    </w:trPr>
                    <w:tc>
                      <w:tcPr>
                        <w:tcW w:w="9098" w:type="dxa"/>
                        <w:gridSpan w:val="2"/>
                        <w:shd w:val="clear" w:color="auto" w:fill="auto"/>
                      </w:tcPr>
                      <w:p w14:paraId="09FBD0DD" w14:textId="77777777" w:rsidR="00A02882" w:rsidRPr="00DD26AC" w:rsidRDefault="00357224">
                        <w:pPr>
                          <w:spacing w:before="120"/>
                          <w:rPr>
                            <w:b/>
                            <w:sz w:val="18"/>
                            <w:szCs w:val="18"/>
                          </w:rPr>
                        </w:pPr>
                        <w:r w:rsidRPr="00DD26AC">
                          <w:rPr>
                            <w:b/>
                            <w:sz w:val="18"/>
                            <w:szCs w:val="18"/>
                          </w:rPr>
                          <w:sym w:font="Wingdings 2" w:char="F02A"/>
                        </w:r>
                        <w:r w:rsidRPr="00DD26AC">
                          <w:rPr>
                            <w:b/>
                            <w:sz w:val="18"/>
                            <w:szCs w:val="18"/>
                          </w:rPr>
                          <w:t xml:space="preserve"> Poursuite de l’intégration                                   </w:t>
                        </w:r>
                      </w:p>
                    </w:tc>
                  </w:tr>
                  <w:tr w:rsidR="00A02882" w:rsidRPr="00DD26AC" w14:paraId="6293A4D5" w14:textId="77777777">
                    <w:trPr>
                      <w:trHeight w:val="1715"/>
                    </w:trPr>
                    <w:tc>
                      <w:tcPr>
                        <w:tcW w:w="9098" w:type="dxa"/>
                        <w:gridSpan w:val="2"/>
                        <w:shd w:val="clear" w:color="auto" w:fill="auto"/>
                      </w:tcPr>
                      <w:p w14:paraId="36970D76" w14:textId="77777777" w:rsidR="00A02882" w:rsidRPr="00DD26AC" w:rsidRDefault="00357224">
                        <w:pPr>
                          <w:spacing w:before="120"/>
                          <w:rPr>
                            <w:sz w:val="18"/>
                            <w:szCs w:val="18"/>
                          </w:rPr>
                        </w:pPr>
                        <w:r w:rsidRPr="00DD26AC">
                          <w:rPr>
                            <w:sz w:val="18"/>
                            <w:szCs w:val="18"/>
                          </w:rPr>
                          <w:sym w:font="Wingdings 2" w:char="F02A"/>
                        </w:r>
                        <w:r w:rsidRPr="00DD26AC">
                          <w:rPr>
                            <w:sz w:val="18"/>
                            <w:szCs w:val="18"/>
                          </w:rPr>
                          <w:t xml:space="preserve"> Arrêt de l’intégration, l’élève continue dans l’enseignement ordinaire sans accompagnement de l’enseignement spécialisé.</w:t>
                        </w:r>
                      </w:p>
                      <w:p w14:paraId="5BEC3F02" w14:textId="77777777" w:rsidR="00A02882" w:rsidRPr="00DD26AC" w:rsidRDefault="00357224">
                        <w:pPr>
                          <w:rPr>
                            <w:sz w:val="18"/>
                            <w:szCs w:val="18"/>
                          </w:rPr>
                        </w:pPr>
                        <w:r w:rsidRPr="00DD26AC">
                          <w:rPr>
                            <w:sz w:val="18"/>
                            <w:szCs w:val="18"/>
                          </w:rPr>
                          <w:sym w:font="Wingdings 2" w:char="F02A"/>
                        </w:r>
                        <w:r w:rsidRPr="00DD26AC">
                          <w:rPr>
                            <w:sz w:val="18"/>
                            <w:szCs w:val="18"/>
                          </w:rPr>
                          <w:t xml:space="preserve"> Arrêt de l’intégration et inscription, ou retour, dans l’enseignement spécialisé.</w:t>
                        </w:r>
                      </w:p>
                      <w:p w14:paraId="113A1316" w14:textId="77777777" w:rsidR="00A02882" w:rsidRPr="00DD26AC" w:rsidRDefault="00357224">
                        <w:pPr>
                          <w:rPr>
                            <w:color w:val="70AD47"/>
                            <w:sz w:val="18"/>
                            <w:szCs w:val="18"/>
                          </w:rPr>
                        </w:pPr>
                        <w:r w:rsidRPr="00DD26AC">
                          <w:rPr>
                            <w:sz w:val="18"/>
                            <w:szCs w:val="18"/>
                          </w:rPr>
                          <w:sym w:font="Wingdings 2" w:char="F02A"/>
                        </w:r>
                        <w:r w:rsidRPr="00DD26AC">
                          <w:rPr>
                            <w:sz w:val="18"/>
                            <w:szCs w:val="18"/>
                          </w:rPr>
                          <w:t xml:space="preserve"> Arrêt de l’intégration suite à l’obtention d’un certificat. </w:t>
                        </w:r>
                      </w:p>
                      <w:p w14:paraId="7BFAE0EB" w14:textId="77777777" w:rsidR="00A02882" w:rsidRPr="00DD26AC" w:rsidRDefault="00357224">
                        <w:pPr>
                          <w:spacing w:before="20"/>
                          <w:rPr>
                            <w:sz w:val="18"/>
                            <w:szCs w:val="18"/>
                          </w:rPr>
                        </w:pPr>
                        <w:r w:rsidRPr="00DD26AC">
                          <w:rPr>
                            <w:sz w:val="18"/>
                            <w:szCs w:val="18"/>
                          </w:rPr>
                          <w:t>Motivation de l’arrêt de l’intégration :……………………………………………………………………………………………………………………….. ……………………………………………………………………………………………………………………………………………………………………</w:t>
                        </w:r>
                      </w:p>
                    </w:tc>
                  </w:tr>
                  <w:tr w:rsidR="00A02882" w:rsidRPr="00DD26AC" w14:paraId="15E41B06" w14:textId="77777777">
                    <w:trPr>
                      <w:trHeight w:val="412"/>
                    </w:trPr>
                    <w:tc>
                      <w:tcPr>
                        <w:tcW w:w="9098" w:type="dxa"/>
                        <w:gridSpan w:val="2"/>
                        <w:shd w:val="clear" w:color="auto" w:fill="auto"/>
                      </w:tcPr>
                      <w:p w14:paraId="55277D2F" w14:textId="77777777" w:rsidR="00A02882" w:rsidRPr="00DD26AC" w:rsidRDefault="00A02882">
                        <w:pPr>
                          <w:jc w:val="center"/>
                          <w:rPr>
                            <w:b/>
                            <w:sz w:val="18"/>
                            <w:szCs w:val="18"/>
                          </w:rPr>
                        </w:pPr>
                      </w:p>
                      <w:p w14:paraId="66FA4CF0" w14:textId="77777777" w:rsidR="00A02882" w:rsidRPr="00DD26AC" w:rsidRDefault="00357224">
                        <w:pPr>
                          <w:jc w:val="center"/>
                          <w:rPr>
                            <w:b/>
                            <w:sz w:val="20"/>
                            <w:szCs w:val="18"/>
                          </w:rPr>
                        </w:pPr>
                        <w:r w:rsidRPr="00DD26AC">
                          <w:rPr>
                            <w:b/>
                            <w:sz w:val="20"/>
                            <w:szCs w:val="18"/>
                          </w:rPr>
                          <w:t>LES PARTENAIRES (à l’exception du CPMS) MARQUENT LEUR ACCORD :</w:t>
                        </w:r>
                      </w:p>
                      <w:p w14:paraId="2B667D5D" w14:textId="77777777" w:rsidR="00A02882" w:rsidRPr="00DD26AC" w:rsidRDefault="00A02882">
                        <w:pPr>
                          <w:jc w:val="center"/>
                          <w:rPr>
                            <w:b/>
                            <w:sz w:val="18"/>
                            <w:szCs w:val="18"/>
                          </w:rPr>
                        </w:pPr>
                      </w:p>
                    </w:tc>
                  </w:tr>
                  <w:tr w:rsidR="00A02882" w:rsidRPr="00DD26AC" w14:paraId="13DA8DAD" w14:textId="77777777">
                    <w:trPr>
                      <w:trHeight w:val="2012"/>
                    </w:trPr>
                    <w:tc>
                      <w:tcPr>
                        <w:tcW w:w="4796" w:type="dxa"/>
                        <w:shd w:val="clear" w:color="auto" w:fill="auto"/>
                      </w:tcPr>
                      <w:p w14:paraId="6AED7E88" w14:textId="77777777" w:rsidR="00A02882" w:rsidRPr="00DD26AC" w:rsidRDefault="00357224">
                        <w:pPr>
                          <w:spacing w:before="120"/>
                          <w:rPr>
                            <w:b/>
                            <w:sz w:val="18"/>
                            <w:szCs w:val="18"/>
                          </w:rPr>
                        </w:pPr>
                        <w:r w:rsidRPr="00DD26AC">
                          <w:rPr>
                            <w:b/>
                            <w:sz w:val="18"/>
                            <w:szCs w:val="18"/>
                          </w:rPr>
                          <w:lastRenderedPageBreak/>
                          <w:t>« Ecole »</w:t>
                        </w:r>
                      </w:p>
                      <w:p w14:paraId="341C20F1" w14:textId="77777777" w:rsidR="00A02882" w:rsidRPr="00DD26AC" w:rsidRDefault="00A02882">
                        <w:pPr>
                          <w:spacing w:before="120"/>
                          <w:rPr>
                            <w:b/>
                            <w:sz w:val="18"/>
                            <w:szCs w:val="18"/>
                          </w:rPr>
                        </w:pPr>
                      </w:p>
                      <w:p w14:paraId="36288901" w14:textId="77777777" w:rsidR="00A02882" w:rsidRPr="00DD26AC" w:rsidRDefault="00357224">
                        <w:pPr>
                          <w:rPr>
                            <w:b/>
                            <w:sz w:val="18"/>
                            <w:szCs w:val="18"/>
                          </w:rPr>
                        </w:pPr>
                        <w:r w:rsidRPr="00DD26AC">
                          <w:rPr>
                            <w:b/>
                            <w:sz w:val="18"/>
                            <w:szCs w:val="18"/>
                          </w:rPr>
                          <w:t xml:space="preserve">N° FASE :                     N° FASE IMPLANTATION : </w:t>
                        </w:r>
                      </w:p>
                      <w:p w14:paraId="4C1CC1D5" w14:textId="77777777" w:rsidR="00A02882" w:rsidRPr="00DD26AC" w:rsidRDefault="00357224">
                        <w:pPr>
                          <w:rPr>
                            <w:sz w:val="18"/>
                            <w:szCs w:val="18"/>
                          </w:rPr>
                        </w:pPr>
                        <w:r w:rsidRPr="00DD26AC">
                          <w:rPr>
                            <w:sz w:val="18"/>
                            <w:szCs w:val="18"/>
                          </w:rPr>
                          <w:t xml:space="preserve">La direction : </w:t>
                        </w:r>
                      </w:p>
                      <w:p w14:paraId="0644D363" w14:textId="77777777" w:rsidR="00A02882" w:rsidRPr="00DD26AC" w:rsidRDefault="00357224">
                        <w:pPr>
                          <w:rPr>
                            <w:sz w:val="18"/>
                            <w:szCs w:val="18"/>
                          </w:rPr>
                        </w:pPr>
                        <w:r w:rsidRPr="00DD26AC">
                          <w:rPr>
                            <w:sz w:val="18"/>
                            <w:szCs w:val="18"/>
                          </w:rPr>
                          <w:t>Signature, date et cachet :</w:t>
                        </w:r>
                      </w:p>
                    </w:tc>
                    <w:tc>
                      <w:tcPr>
                        <w:tcW w:w="4302" w:type="dxa"/>
                        <w:shd w:val="clear" w:color="auto" w:fill="auto"/>
                      </w:tcPr>
                      <w:p w14:paraId="196E29A0" w14:textId="77777777" w:rsidR="00A02882" w:rsidRPr="00DD26AC" w:rsidRDefault="00357224">
                        <w:pPr>
                          <w:spacing w:before="120"/>
                          <w:rPr>
                            <w:b/>
                            <w:sz w:val="18"/>
                            <w:szCs w:val="18"/>
                          </w:rPr>
                        </w:pPr>
                        <w:r w:rsidRPr="00DD26AC">
                          <w:rPr>
                            <w:b/>
                            <w:sz w:val="18"/>
                            <w:szCs w:val="18"/>
                          </w:rPr>
                          <w:t>« Ecole »</w:t>
                        </w:r>
                      </w:p>
                      <w:p w14:paraId="323F9C7E" w14:textId="77777777" w:rsidR="00A02882" w:rsidRPr="00DD26AC" w:rsidRDefault="00A02882">
                        <w:pPr>
                          <w:spacing w:before="120"/>
                          <w:rPr>
                            <w:b/>
                            <w:sz w:val="18"/>
                            <w:szCs w:val="18"/>
                          </w:rPr>
                        </w:pPr>
                      </w:p>
                      <w:p w14:paraId="4D635E8C" w14:textId="77777777" w:rsidR="00A02882" w:rsidRPr="00DD26AC" w:rsidRDefault="00357224">
                        <w:pPr>
                          <w:rPr>
                            <w:b/>
                            <w:sz w:val="18"/>
                            <w:szCs w:val="18"/>
                          </w:rPr>
                        </w:pPr>
                        <w:r w:rsidRPr="00DD26AC">
                          <w:rPr>
                            <w:b/>
                            <w:sz w:val="18"/>
                            <w:szCs w:val="18"/>
                          </w:rPr>
                          <w:t xml:space="preserve">N° FASE :                   N° FASE IMPLANTATION : </w:t>
                        </w:r>
                      </w:p>
                      <w:p w14:paraId="782EF35A" w14:textId="77777777" w:rsidR="00A02882" w:rsidRPr="00DD26AC" w:rsidRDefault="00357224">
                        <w:pPr>
                          <w:rPr>
                            <w:sz w:val="18"/>
                            <w:szCs w:val="18"/>
                          </w:rPr>
                        </w:pPr>
                        <w:r w:rsidRPr="00DD26AC">
                          <w:rPr>
                            <w:sz w:val="18"/>
                            <w:szCs w:val="18"/>
                          </w:rPr>
                          <w:t xml:space="preserve">La direction : </w:t>
                        </w:r>
                      </w:p>
                      <w:p w14:paraId="3C3AC360" w14:textId="77777777" w:rsidR="00A02882" w:rsidRPr="00DD26AC" w:rsidRDefault="00357224">
                        <w:pPr>
                          <w:rPr>
                            <w:sz w:val="18"/>
                            <w:szCs w:val="18"/>
                          </w:rPr>
                        </w:pPr>
                        <w:r w:rsidRPr="00DD26AC">
                          <w:rPr>
                            <w:sz w:val="18"/>
                            <w:szCs w:val="18"/>
                          </w:rPr>
                          <w:t>Signature, date et cachet :</w:t>
                        </w:r>
                      </w:p>
                      <w:p w14:paraId="35660122" w14:textId="77777777" w:rsidR="00A02882" w:rsidRPr="00DD26AC" w:rsidRDefault="00A02882">
                        <w:pPr>
                          <w:rPr>
                            <w:sz w:val="18"/>
                            <w:szCs w:val="18"/>
                          </w:rPr>
                        </w:pPr>
                      </w:p>
                      <w:p w14:paraId="2546453A" w14:textId="77777777" w:rsidR="00A02882" w:rsidRPr="00DD26AC" w:rsidRDefault="00A02882">
                        <w:pPr>
                          <w:rPr>
                            <w:sz w:val="18"/>
                            <w:szCs w:val="18"/>
                          </w:rPr>
                        </w:pPr>
                      </w:p>
                    </w:tc>
                  </w:tr>
                  <w:tr w:rsidR="00A02882" w:rsidRPr="00DD26AC" w14:paraId="2EB5BF90" w14:textId="77777777">
                    <w:trPr>
                      <w:trHeight w:val="1505"/>
                    </w:trPr>
                    <w:tc>
                      <w:tcPr>
                        <w:tcW w:w="9098" w:type="dxa"/>
                        <w:gridSpan w:val="2"/>
                        <w:shd w:val="clear" w:color="auto" w:fill="auto"/>
                      </w:tcPr>
                      <w:p w14:paraId="4279E3E3" w14:textId="77777777" w:rsidR="00A02882" w:rsidRPr="00DD26AC" w:rsidRDefault="00357224">
                        <w:pPr>
                          <w:tabs>
                            <w:tab w:val="left" w:pos="1134"/>
                            <w:tab w:val="right" w:pos="1440"/>
                          </w:tabs>
                          <w:rPr>
                            <w:b/>
                            <w:sz w:val="18"/>
                            <w:szCs w:val="18"/>
                          </w:rPr>
                        </w:pPr>
                        <w:r w:rsidRPr="00DD26AC">
                          <w:rPr>
                            <w:b/>
                            <w:sz w:val="18"/>
                            <w:szCs w:val="18"/>
                          </w:rPr>
                          <w:t>Avis du CPMS qui assure la guidance de l’élève au terme de l’année scolaire (I.P.T.) :</w:t>
                        </w:r>
                      </w:p>
                      <w:p w14:paraId="59286497" w14:textId="77777777" w:rsidR="00A02882" w:rsidRPr="00DD26AC" w:rsidRDefault="00357224">
                        <w:pPr>
                          <w:tabs>
                            <w:tab w:val="left" w:pos="1134"/>
                            <w:tab w:val="right" w:pos="1440"/>
                          </w:tabs>
                          <w:rPr>
                            <w:b/>
                            <w:sz w:val="18"/>
                            <w:szCs w:val="18"/>
                          </w:rPr>
                        </w:pPr>
                        <w:r w:rsidRPr="00DD26AC">
                          <w:rPr>
                            <w:b/>
                            <w:sz w:val="18"/>
                            <w:szCs w:val="18"/>
                          </w:rPr>
                          <w:t>Avis du CPMS qui assure la guidance de l’élève au terme de la période d’intégration (autres types d’intégration) :</w:t>
                        </w:r>
                      </w:p>
                      <w:p w14:paraId="7DA7C89F" w14:textId="77777777" w:rsidR="00A02882" w:rsidRPr="00DD26AC" w:rsidRDefault="00A02882">
                        <w:pPr>
                          <w:spacing w:before="120"/>
                          <w:rPr>
                            <w:b/>
                            <w:sz w:val="18"/>
                            <w:szCs w:val="18"/>
                          </w:rPr>
                        </w:pPr>
                      </w:p>
                      <w:p w14:paraId="28C87ED0" w14:textId="77777777" w:rsidR="00A02882" w:rsidRPr="00DD26AC" w:rsidRDefault="00357224">
                        <w:pPr>
                          <w:spacing w:before="120"/>
                          <w:rPr>
                            <w:b/>
                            <w:sz w:val="18"/>
                            <w:szCs w:val="18"/>
                          </w:rPr>
                        </w:pPr>
                        <w:r w:rsidRPr="00DD26AC">
                          <w:rPr>
                            <w:sz w:val="18"/>
                            <w:szCs w:val="18"/>
                          </w:rPr>
                          <w:t>Signature, date et cachet :</w:t>
                        </w:r>
                      </w:p>
                    </w:tc>
                  </w:tr>
                  <w:tr w:rsidR="00A02882" w:rsidRPr="00DD26AC" w14:paraId="54F35BE2" w14:textId="77777777">
                    <w:trPr>
                      <w:trHeight w:val="1201"/>
                    </w:trPr>
                    <w:tc>
                      <w:tcPr>
                        <w:tcW w:w="9098" w:type="dxa"/>
                        <w:gridSpan w:val="2"/>
                        <w:shd w:val="clear" w:color="auto" w:fill="auto"/>
                      </w:tcPr>
                      <w:p w14:paraId="0D82D487" w14:textId="77777777" w:rsidR="00A02882" w:rsidRPr="00DD26AC" w:rsidRDefault="00357224">
                        <w:pPr>
                          <w:spacing w:before="120"/>
                          <w:rPr>
                            <w:b/>
                            <w:sz w:val="18"/>
                            <w:szCs w:val="18"/>
                          </w:rPr>
                        </w:pPr>
                        <w:r w:rsidRPr="00DD26AC">
                          <w:rPr>
                            <w:b/>
                            <w:sz w:val="18"/>
                            <w:szCs w:val="18"/>
                          </w:rPr>
                          <w:t>Le responsable de l’élève (NOM, PRENOM et QUALITE) ou l’élève s’il est majeur :…………………………………………………..</w:t>
                        </w:r>
                      </w:p>
                      <w:p w14:paraId="6F1FF105" w14:textId="77777777" w:rsidR="00A02882" w:rsidRPr="00DD26AC" w:rsidRDefault="00357224">
                        <w:pPr>
                          <w:tabs>
                            <w:tab w:val="left" w:pos="1414"/>
                          </w:tabs>
                          <w:rPr>
                            <w:sz w:val="18"/>
                            <w:szCs w:val="18"/>
                          </w:rPr>
                        </w:pPr>
                        <w:r w:rsidRPr="00DD26AC">
                          <w:rPr>
                            <w:sz w:val="18"/>
                            <w:szCs w:val="18"/>
                          </w:rPr>
                          <w:t xml:space="preserve">Signature : </w:t>
                        </w:r>
                        <w:r w:rsidRPr="00DD26AC">
                          <w:rPr>
                            <w:sz w:val="18"/>
                            <w:szCs w:val="18"/>
                          </w:rPr>
                          <w:tab/>
                        </w:r>
                      </w:p>
                      <w:p w14:paraId="376E2C93" w14:textId="77777777" w:rsidR="00A02882" w:rsidRPr="00DD26AC" w:rsidRDefault="00A02882">
                        <w:pPr>
                          <w:tabs>
                            <w:tab w:val="left" w:pos="1414"/>
                          </w:tabs>
                          <w:rPr>
                            <w:sz w:val="18"/>
                            <w:szCs w:val="18"/>
                          </w:rPr>
                        </w:pPr>
                      </w:p>
                      <w:p w14:paraId="18B0E2A4" w14:textId="77777777" w:rsidR="00A02882" w:rsidRPr="00DD26AC" w:rsidRDefault="00A02882">
                        <w:pPr>
                          <w:rPr>
                            <w:b/>
                            <w:sz w:val="18"/>
                            <w:szCs w:val="18"/>
                          </w:rPr>
                        </w:pPr>
                      </w:p>
                    </w:tc>
                  </w:tr>
                </w:tbl>
                <w:p w14:paraId="1718D0AF" w14:textId="77777777" w:rsidR="00A02882" w:rsidRPr="00DD26AC" w:rsidRDefault="00A02882">
                  <w:bookmarkStart w:id="3218" w:name="_Annexe_5_:"/>
                  <w:bookmarkStart w:id="3219" w:name="_Toc453314459"/>
                  <w:bookmarkStart w:id="3220" w:name="_Toc454980494"/>
                  <w:bookmarkEnd w:id="3218"/>
                </w:p>
                <w:p w14:paraId="2E0A8C69" w14:textId="77777777" w:rsidR="00A02882" w:rsidRPr="00DD26AC" w:rsidRDefault="00A02882"/>
                <w:p w14:paraId="65B972E1" w14:textId="77777777" w:rsidR="00A02882" w:rsidRPr="00DD26AC" w:rsidRDefault="00A02882"/>
                <w:p w14:paraId="167920AB" w14:textId="77777777" w:rsidR="00A02882" w:rsidRPr="00DD26AC" w:rsidRDefault="00A02882"/>
                <w:p w14:paraId="3FE70E6C" w14:textId="77777777" w:rsidR="00A02882" w:rsidRPr="00DD26AC" w:rsidRDefault="00A02882"/>
                <w:p w14:paraId="1E2117F5" w14:textId="77777777" w:rsidR="00A02882" w:rsidRPr="00DD26AC" w:rsidRDefault="00A02882"/>
                <w:p w14:paraId="76A0D9DB" w14:textId="77777777" w:rsidR="00A02882" w:rsidRPr="00DD26AC" w:rsidRDefault="00A02882"/>
                <w:p w14:paraId="13D2AE2F" w14:textId="77777777" w:rsidR="00A02882" w:rsidRPr="00DD26AC" w:rsidRDefault="00A02882"/>
                <w:p w14:paraId="1470EBDC" w14:textId="77777777" w:rsidR="00A02882" w:rsidRPr="00DD26AC" w:rsidRDefault="00A02882"/>
                <w:p w14:paraId="4B1525E5" w14:textId="77777777" w:rsidR="00A02882" w:rsidRPr="00DD26AC" w:rsidRDefault="00A02882"/>
                <w:p w14:paraId="055BAD45" w14:textId="77777777" w:rsidR="00A02882" w:rsidRPr="00DD26AC" w:rsidRDefault="00A02882"/>
                <w:p w14:paraId="2912D2D6" w14:textId="77777777" w:rsidR="00A02882" w:rsidRPr="00DD26AC" w:rsidRDefault="00A02882"/>
                <w:p w14:paraId="522F1A02" w14:textId="77777777" w:rsidR="00A02882" w:rsidRPr="00DD26AC" w:rsidRDefault="00A02882"/>
                <w:p w14:paraId="74059664" w14:textId="77777777" w:rsidR="00A02882" w:rsidRPr="00DD26AC" w:rsidRDefault="00A02882"/>
                <w:p w14:paraId="1567681A" w14:textId="77777777" w:rsidR="00A02882" w:rsidRPr="00DD26AC" w:rsidRDefault="00A02882"/>
                <w:p w14:paraId="3B1164F8" w14:textId="77777777" w:rsidR="00A02882" w:rsidRPr="00DD26AC" w:rsidRDefault="00A02882"/>
                <w:p w14:paraId="255B486D" w14:textId="77777777" w:rsidR="00A02882" w:rsidRPr="00DD26AC" w:rsidRDefault="00A02882"/>
                <w:p w14:paraId="39F63844" w14:textId="77777777" w:rsidR="00A02882" w:rsidRPr="00DD26AC" w:rsidRDefault="00A02882"/>
                <w:p w14:paraId="35D96B29" w14:textId="77777777" w:rsidR="00A02882" w:rsidRPr="00DD26AC" w:rsidRDefault="00A02882"/>
                <w:p w14:paraId="70F0D14B" w14:textId="77777777" w:rsidR="00A02882" w:rsidRPr="00DD26AC" w:rsidRDefault="00A02882"/>
                <w:p w14:paraId="619A1C6F" w14:textId="77777777" w:rsidR="00A02882" w:rsidRPr="00DD26AC" w:rsidRDefault="00A02882"/>
                <w:p w14:paraId="7041C7A1" w14:textId="77777777" w:rsidR="00A02882" w:rsidRPr="00DD26AC" w:rsidRDefault="00A02882"/>
                <w:p w14:paraId="26946E9D" w14:textId="77777777" w:rsidR="00A02882" w:rsidRPr="00DD26AC" w:rsidRDefault="00A02882"/>
                <w:p w14:paraId="27645215" w14:textId="77777777" w:rsidR="00A02882" w:rsidRPr="00DD26AC" w:rsidRDefault="00A02882"/>
                <w:p w14:paraId="4EADA953" w14:textId="77777777" w:rsidR="00A02882" w:rsidRPr="00DD26AC" w:rsidRDefault="00A02882"/>
                <w:p w14:paraId="7745A9BE" w14:textId="77777777" w:rsidR="00A02882" w:rsidRPr="00DD26AC" w:rsidRDefault="00A02882"/>
                <w:p w14:paraId="468DE0FF" w14:textId="77777777" w:rsidR="00A02882" w:rsidRPr="00DD26AC" w:rsidRDefault="00A02882"/>
                <w:p w14:paraId="4BFD83F5" w14:textId="77777777" w:rsidR="00A02882" w:rsidRPr="00DD26AC" w:rsidRDefault="00A02882"/>
                <w:p w14:paraId="57BC285E" w14:textId="77777777" w:rsidR="00A02882" w:rsidRPr="00DD26AC" w:rsidRDefault="00A02882"/>
                <w:p w14:paraId="68657A3C" w14:textId="77777777" w:rsidR="00A02882" w:rsidRPr="00DD26AC" w:rsidRDefault="00A02882"/>
                <w:p w14:paraId="180F32B4" w14:textId="77777777" w:rsidR="00A02882" w:rsidRPr="00DD26AC" w:rsidRDefault="00A02882"/>
                <w:p w14:paraId="1A18F43E" w14:textId="77777777" w:rsidR="00A02882" w:rsidRPr="00DD26AC" w:rsidRDefault="00A02882"/>
                <w:p w14:paraId="4A5EA1A0" w14:textId="77777777" w:rsidR="00A02882" w:rsidRPr="00DD26AC" w:rsidRDefault="00A02882"/>
                <w:p w14:paraId="2B6B4C52" w14:textId="77777777" w:rsidR="00A02882" w:rsidRPr="00DD26AC" w:rsidRDefault="00A02882"/>
                <w:p w14:paraId="4E5BAD6C" w14:textId="77777777" w:rsidR="00A02882" w:rsidRPr="00DD26AC" w:rsidRDefault="00A02882"/>
                <w:p w14:paraId="2E18D496" w14:textId="77777777" w:rsidR="00A02882" w:rsidRPr="00DD26AC" w:rsidRDefault="00A02882">
                  <w:pPr>
                    <w:rPr>
                      <w:b/>
                      <w:u w:val="single"/>
                    </w:rPr>
                  </w:pPr>
                </w:p>
                <w:p w14:paraId="09A05BDB" w14:textId="77777777" w:rsidR="00A02882" w:rsidRPr="00DD26AC" w:rsidRDefault="00357224">
                  <w:pPr>
                    <w:pStyle w:val="Titre4"/>
                  </w:pPr>
                  <w:r w:rsidRPr="00DD26AC">
                    <w:lastRenderedPageBreak/>
                    <w:t>Annexe 5 : Exemple d’un document de fiche signalétique intégration</w:t>
                  </w:r>
                  <w:bookmarkEnd w:id="3219"/>
                  <w:bookmarkEnd w:id="3220"/>
                </w:p>
                <w:p w14:paraId="67F0A078" w14:textId="77777777" w:rsidR="00A02882" w:rsidRPr="00DD26AC" w:rsidRDefault="00A02882">
                  <w:pPr>
                    <w:tabs>
                      <w:tab w:val="left" w:pos="1134"/>
                    </w:tabs>
                    <w:jc w:val="both"/>
                    <w:rPr>
                      <w:b/>
                    </w:rPr>
                  </w:pPr>
                </w:p>
                <w:p w14:paraId="1549197A" w14:textId="77777777" w:rsidR="00A02882" w:rsidRPr="00DD26AC" w:rsidRDefault="00357224">
                  <w:pPr>
                    <w:tabs>
                      <w:tab w:val="left" w:pos="1134"/>
                    </w:tabs>
                    <w:jc w:val="both"/>
                  </w:pPr>
                  <w:r w:rsidRPr="00DD26AC">
                    <w:t xml:space="preserve">Comme expliqué au point 10 de ce chapitre, vous recevrez de la part de l’Administration, </w:t>
                  </w:r>
                  <w:r w:rsidRPr="00DD26AC">
                    <w:rPr>
                      <w:color w:val="000000"/>
                    </w:rPr>
                    <w:t>après le passage de votre vérificateur, une fiche signalétique reprenant les informations dont elle</w:t>
                  </w:r>
                  <w:r w:rsidRPr="00DD26AC">
                    <w:t xml:space="preserve"> dispose concernant les élèves de votre établissement en intégration.</w:t>
                  </w:r>
                </w:p>
                <w:p w14:paraId="306316CB" w14:textId="77777777" w:rsidR="00A02882" w:rsidRPr="00DD26AC" w:rsidRDefault="00A02882">
                  <w:pPr>
                    <w:tabs>
                      <w:tab w:val="left" w:pos="1134"/>
                    </w:tabs>
                    <w:jc w:val="both"/>
                  </w:pPr>
                </w:p>
                <w:p w14:paraId="646E296F" w14:textId="77777777" w:rsidR="00A02882" w:rsidRPr="00DD26AC" w:rsidRDefault="00357224">
                  <w:pPr>
                    <w:tabs>
                      <w:tab w:val="left" w:pos="1134"/>
                    </w:tabs>
                    <w:jc w:val="both"/>
                  </w:pPr>
                  <w:r w:rsidRPr="00DD26AC">
                    <w:t>Elle se présente de la manière suivante :</w:t>
                  </w:r>
                  <w:r w:rsidRPr="00DD26AC">
                    <w:rPr>
                      <w:noProof/>
                      <w:lang w:eastAsia="fr-BE"/>
                    </w:rPr>
                    <w:drawing>
                      <wp:anchor distT="0" distB="0" distL="114300" distR="114300" simplePos="0" relativeHeight="251479040" behindDoc="1" locked="0" layoutInCell="1" allowOverlap="1" wp14:anchorId="1394289A" wp14:editId="210BBCD6">
                        <wp:simplePos x="0" y="0"/>
                        <wp:positionH relativeFrom="column">
                          <wp:posOffset>-332105</wp:posOffset>
                        </wp:positionH>
                        <wp:positionV relativeFrom="paragraph">
                          <wp:posOffset>109900</wp:posOffset>
                        </wp:positionV>
                        <wp:extent cx="6352580" cy="7153275"/>
                        <wp:effectExtent l="0" t="0" r="0" b="0"/>
                        <wp:wrapNone/>
                        <wp:docPr id="4943" name="Image 4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cstate="print">
                                  <a:extLst>
                                    <a:ext uri="{28A0092B-C50C-407E-A947-70E740481C1C}">
                                      <a14:useLocalDpi xmlns:a14="http://schemas.microsoft.com/office/drawing/2010/main" val="0"/>
                                    </a:ext>
                                  </a:extLst>
                                </a:blip>
                                <a:stretch>
                                  <a:fillRect/>
                                </a:stretch>
                              </pic:blipFill>
                              <pic:spPr>
                                <a:xfrm>
                                  <a:off x="0" y="0"/>
                                  <a:ext cx="6352580" cy="7153275"/>
                                </a:xfrm>
                                <a:prstGeom prst="rect">
                                  <a:avLst/>
                                </a:prstGeom>
                              </pic:spPr>
                            </pic:pic>
                          </a:graphicData>
                        </a:graphic>
                      </wp:anchor>
                    </w:drawing>
                  </w:r>
                </w:p>
                <w:p w14:paraId="7138704C" w14:textId="77777777" w:rsidR="00A02882" w:rsidRPr="00DD26AC" w:rsidRDefault="00A02882">
                  <w:pPr>
                    <w:tabs>
                      <w:tab w:val="left" w:pos="1134"/>
                    </w:tabs>
                    <w:jc w:val="both"/>
                  </w:pPr>
                </w:p>
                <w:p w14:paraId="1D38FFCF" w14:textId="77777777" w:rsidR="00A02882" w:rsidRPr="00DD26AC" w:rsidRDefault="00A02882">
                  <w:pPr>
                    <w:tabs>
                      <w:tab w:val="left" w:pos="1134"/>
                    </w:tabs>
                    <w:jc w:val="both"/>
                  </w:pPr>
                </w:p>
                <w:p w14:paraId="2EBA66C4" w14:textId="77777777" w:rsidR="00A02882" w:rsidRPr="00DD26AC" w:rsidRDefault="00A02882">
                  <w:pPr>
                    <w:tabs>
                      <w:tab w:val="left" w:pos="1134"/>
                    </w:tabs>
                    <w:jc w:val="both"/>
                  </w:pPr>
                </w:p>
                <w:p w14:paraId="40053A61" w14:textId="77777777" w:rsidR="00A02882" w:rsidRPr="00DD26AC" w:rsidRDefault="00A02882">
                  <w:pPr>
                    <w:tabs>
                      <w:tab w:val="left" w:pos="1134"/>
                    </w:tabs>
                    <w:jc w:val="both"/>
                  </w:pPr>
                </w:p>
                <w:p w14:paraId="239D7887" w14:textId="77777777" w:rsidR="00A02882" w:rsidRPr="00DD26AC" w:rsidRDefault="00A02882">
                  <w:pPr>
                    <w:tabs>
                      <w:tab w:val="left" w:pos="1134"/>
                    </w:tabs>
                    <w:jc w:val="both"/>
                  </w:pPr>
                </w:p>
                <w:p w14:paraId="6B258BFC" w14:textId="77777777" w:rsidR="00A02882" w:rsidRPr="00DD26AC" w:rsidRDefault="00A02882">
                  <w:pPr>
                    <w:tabs>
                      <w:tab w:val="left" w:pos="1134"/>
                    </w:tabs>
                    <w:jc w:val="both"/>
                  </w:pPr>
                </w:p>
                <w:p w14:paraId="1A78448D" w14:textId="77777777" w:rsidR="00A02882" w:rsidRPr="00DD26AC" w:rsidRDefault="00A02882">
                  <w:pPr>
                    <w:tabs>
                      <w:tab w:val="left" w:pos="1134"/>
                    </w:tabs>
                    <w:jc w:val="both"/>
                  </w:pPr>
                </w:p>
                <w:p w14:paraId="12EA8E65" w14:textId="77777777" w:rsidR="00A02882" w:rsidRPr="00DD26AC" w:rsidRDefault="00A02882">
                  <w:pPr>
                    <w:tabs>
                      <w:tab w:val="left" w:pos="1134"/>
                    </w:tabs>
                    <w:jc w:val="both"/>
                  </w:pPr>
                </w:p>
                <w:p w14:paraId="4B6582DF" w14:textId="77777777" w:rsidR="00A02882" w:rsidRPr="00DD26AC" w:rsidRDefault="00A02882">
                  <w:pPr>
                    <w:tabs>
                      <w:tab w:val="left" w:pos="1134"/>
                    </w:tabs>
                    <w:jc w:val="both"/>
                  </w:pPr>
                </w:p>
                <w:p w14:paraId="105A781C" w14:textId="77777777" w:rsidR="00A02882" w:rsidRPr="00DD26AC" w:rsidRDefault="00A02882">
                  <w:pPr>
                    <w:tabs>
                      <w:tab w:val="left" w:pos="1134"/>
                    </w:tabs>
                    <w:jc w:val="both"/>
                  </w:pPr>
                </w:p>
                <w:p w14:paraId="79BE8E81" w14:textId="77777777" w:rsidR="00A02882" w:rsidRPr="00DD26AC" w:rsidRDefault="00A02882">
                  <w:pPr>
                    <w:tabs>
                      <w:tab w:val="left" w:pos="1134"/>
                    </w:tabs>
                    <w:jc w:val="both"/>
                  </w:pPr>
                </w:p>
                <w:p w14:paraId="1E6DDDE1" w14:textId="77777777" w:rsidR="00A02882" w:rsidRPr="00DD26AC" w:rsidRDefault="00A02882">
                  <w:pPr>
                    <w:tabs>
                      <w:tab w:val="left" w:pos="1134"/>
                    </w:tabs>
                    <w:jc w:val="both"/>
                  </w:pPr>
                </w:p>
                <w:p w14:paraId="77E5D3AE" w14:textId="77777777" w:rsidR="00A02882" w:rsidRPr="00DD26AC" w:rsidRDefault="00A02882">
                  <w:pPr>
                    <w:tabs>
                      <w:tab w:val="left" w:pos="1134"/>
                    </w:tabs>
                    <w:jc w:val="both"/>
                  </w:pPr>
                </w:p>
                <w:p w14:paraId="46F6BD56" w14:textId="77777777" w:rsidR="00A02882" w:rsidRPr="00DD26AC" w:rsidRDefault="00A02882">
                  <w:pPr>
                    <w:tabs>
                      <w:tab w:val="left" w:pos="1134"/>
                    </w:tabs>
                    <w:jc w:val="both"/>
                  </w:pPr>
                </w:p>
                <w:p w14:paraId="02CA614A" w14:textId="77777777" w:rsidR="00A02882" w:rsidRPr="00DD26AC" w:rsidRDefault="00A02882">
                  <w:pPr>
                    <w:tabs>
                      <w:tab w:val="left" w:pos="1134"/>
                    </w:tabs>
                    <w:jc w:val="both"/>
                  </w:pPr>
                </w:p>
                <w:p w14:paraId="29030D94" w14:textId="77777777" w:rsidR="00A02882" w:rsidRPr="00DD26AC" w:rsidRDefault="00A02882">
                  <w:pPr>
                    <w:tabs>
                      <w:tab w:val="left" w:pos="1134"/>
                    </w:tabs>
                    <w:jc w:val="both"/>
                  </w:pPr>
                </w:p>
                <w:p w14:paraId="752CBB5C" w14:textId="77777777" w:rsidR="00A02882" w:rsidRPr="00DD26AC" w:rsidRDefault="00A02882">
                  <w:pPr>
                    <w:tabs>
                      <w:tab w:val="left" w:pos="1134"/>
                    </w:tabs>
                    <w:jc w:val="both"/>
                  </w:pPr>
                </w:p>
                <w:p w14:paraId="501CAC09" w14:textId="77777777" w:rsidR="00A02882" w:rsidRPr="00DD26AC" w:rsidRDefault="00A02882">
                  <w:pPr>
                    <w:tabs>
                      <w:tab w:val="left" w:pos="1134"/>
                    </w:tabs>
                    <w:jc w:val="both"/>
                  </w:pPr>
                </w:p>
                <w:p w14:paraId="7700B998" w14:textId="77777777" w:rsidR="00A02882" w:rsidRPr="00DD26AC" w:rsidRDefault="00A02882">
                  <w:pPr>
                    <w:tabs>
                      <w:tab w:val="left" w:pos="1134"/>
                    </w:tabs>
                    <w:jc w:val="both"/>
                  </w:pPr>
                </w:p>
                <w:p w14:paraId="71DD04BC" w14:textId="77777777" w:rsidR="00A02882" w:rsidRPr="00DD26AC" w:rsidRDefault="00A02882">
                  <w:pPr>
                    <w:tabs>
                      <w:tab w:val="left" w:pos="1134"/>
                    </w:tabs>
                    <w:jc w:val="both"/>
                  </w:pPr>
                </w:p>
                <w:p w14:paraId="470B9EB3" w14:textId="77777777" w:rsidR="00A02882" w:rsidRPr="00DD26AC" w:rsidRDefault="00A02882">
                  <w:pPr>
                    <w:tabs>
                      <w:tab w:val="left" w:pos="1134"/>
                    </w:tabs>
                    <w:jc w:val="both"/>
                  </w:pPr>
                </w:p>
                <w:p w14:paraId="23D4235A" w14:textId="77777777" w:rsidR="00A02882" w:rsidRPr="00DD26AC" w:rsidRDefault="00A02882">
                  <w:pPr>
                    <w:tabs>
                      <w:tab w:val="left" w:pos="1134"/>
                    </w:tabs>
                    <w:jc w:val="both"/>
                  </w:pPr>
                </w:p>
                <w:p w14:paraId="1C5D03DF" w14:textId="77777777" w:rsidR="00A02882" w:rsidRPr="00DD26AC" w:rsidRDefault="00A02882">
                  <w:pPr>
                    <w:tabs>
                      <w:tab w:val="left" w:pos="1134"/>
                    </w:tabs>
                    <w:jc w:val="both"/>
                  </w:pPr>
                </w:p>
                <w:p w14:paraId="376A4320" w14:textId="77777777" w:rsidR="00A02882" w:rsidRPr="00DD26AC" w:rsidRDefault="00A02882">
                  <w:pPr>
                    <w:tabs>
                      <w:tab w:val="left" w:pos="1134"/>
                    </w:tabs>
                    <w:jc w:val="both"/>
                  </w:pPr>
                </w:p>
                <w:p w14:paraId="029DF68C" w14:textId="77777777" w:rsidR="00A02882" w:rsidRPr="00DD26AC" w:rsidRDefault="00A02882">
                  <w:pPr>
                    <w:tabs>
                      <w:tab w:val="left" w:pos="1134"/>
                    </w:tabs>
                    <w:jc w:val="both"/>
                  </w:pPr>
                </w:p>
                <w:p w14:paraId="01081D20" w14:textId="77777777" w:rsidR="00A02882" w:rsidRPr="00DD26AC" w:rsidRDefault="00A02882">
                  <w:pPr>
                    <w:tabs>
                      <w:tab w:val="left" w:pos="1134"/>
                    </w:tabs>
                    <w:jc w:val="both"/>
                  </w:pPr>
                </w:p>
                <w:p w14:paraId="2F51F3F3" w14:textId="77777777" w:rsidR="00A02882" w:rsidRPr="00DD26AC" w:rsidRDefault="00A02882">
                  <w:pPr>
                    <w:tabs>
                      <w:tab w:val="left" w:pos="1134"/>
                    </w:tabs>
                    <w:jc w:val="both"/>
                  </w:pPr>
                </w:p>
                <w:p w14:paraId="760878E6" w14:textId="77777777" w:rsidR="00A02882" w:rsidRPr="00DD26AC" w:rsidRDefault="00A02882">
                  <w:pPr>
                    <w:tabs>
                      <w:tab w:val="left" w:pos="1134"/>
                    </w:tabs>
                    <w:jc w:val="both"/>
                  </w:pPr>
                </w:p>
                <w:p w14:paraId="3E13157D" w14:textId="77777777" w:rsidR="00A02882" w:rsidRPr="00DD26AC" w:rsidRDefault="00A02882">
                  <w:pPr>
                    <w:tabs>
                      <w:tab w:val="left" w:pos="1134"/>
                    </w:tabs>
                    <w:jc w:val="both"/>
                  </w:pPr>
                </w:p>
                <w:p w14:paraId="7D2C3D4A" w14:textId="77777777" w:rsidR="00A02882" w:rsidRPr="00DD26AC" w:rsidRDefault="00A02882">
                  <w:pPr>
                    <w:tabs>
                      <w:tab w:val="left" w:pos="1134"/>
                    </w:tabs>
                    <w:jc w:val="both"/>
                  </w:pPr>
                </w:p>
                <w:p w14:paraId="25383AC4" w14:textId="77777777" w:rsidR="00A02882" w:rsidRPr="00DD26AC" w:rsidRDefault="00A02882">
                  <w:pPr>
                    <w:tabs>
                      <w:tab w:val="left" w:pos="1134"/>
                    </w:tabs>
                    <w:jc w:val="both"/>
                  </w:pPr>
                </w:p>
                <w:p w14:paraId="793346D8" w14:textId="77777777" w:rsidR="00A02882" w:rsidRPr="00DD26AC" w:rsidRDefault="00A02882">
                  <w:pPr>
                    <w:tabs>
                      <w:tab w:val="left" w:pos="1134"/>
                    </w:tabs>
                    <w:jc w:val="both"/>
                  </w:pPr>
                </w:p>
                <w:p w14:paraId="3F31BDE9" w14:textId="77777777" w:rsidR="00A02882" w:rsidRPr="00DD26AC" w:rsidRDefault="00A02882">
                  <w:pPr>
                    <w:tabs>
                      <w:tab w:val="left" w:pos="1134"/>
                    </w:tabs>
                    <w:jc w:val="both"/>
                  </w:pPr>
                </w:p>
                <w:p w14:paraId="724F6DC8" w14:textId="77777777" w:rsidR="00A02882" w:rsidRPr="00DD26AC" w:rsidRDefault="00A02882">
                  <w:pPr>
                    <w:tabs>
                      <w:tab w:val="left" w:pos="1134"/>
                    </w:tabs>
                    <w:jc w:val="both"/>
                  </w:pPr>
                </w:p>
                <w:p w14:paraId="6C337F33" w14:textId="77777777" w:rsidR="00A02882" w:rsidRPr="00DD26AC" w:rsidRDefault="00A02882">
                  <w:pPr>
                    <w:tabs>
                      <w:tab w:val="left" w:pos="1134"/>
                    </w:tabs>
                    <w:jc w:val="both"/>
                  </w:pPr>
                </w:p>
                <w:p w14:paraId="0EA3B6F3" w14:textId="77777777" w:rsidR="00A02882" w:rsidRPr="00DD26AC" w:rsidRDefault="00A02882">
                  <w:pPr>
                    <w:tabs>
                      <w:tab w:val="left" w:pos="1134"/>
                    </w:tabs>
                    <w:jc w:val="both"/>
                  </w:pPr>
                </w:p>
                <w:p w14:paraId="39AE3FA6" w14:textId="77777777" w:rsidR="00A02882" w:rsidRPr="00DD26AC" w:rsidRDefault="00A02882">
                  <w:pPr>
                    <w:tabs>
                      <w:tab w:val="left" w:pos="1134"/>
                    </w:tabs>
                    <w:jc w:val="both"/>
                  </w:pPr>
                </w:p>
                <w:p w14:paraId="6CCCA60F" w14:textId="77777777" w:rsidR="00A02882" w:rsidRPr="00DD26AC" w:rsidRDefault="00A02882">
                  <w:pPr>
                    <w:tabs>
                      <w:tab w:val="left" w:pos="1134"/>
                    </w:tabs>
                    <w:jc w:val="both"/>
                  </w:pPr>
                </w:p>
                <w:p w14:paraId="020B76BA" w14:textId="77777777" w:rsidR="00A02882" w:rsidRPr="00DD26AC" w:rsidRDefault="00A02882">
                  <w:pPr>
                    <w:tabs>
                      <w:tab w:val="left" w:pos="1134"/>
                    </w:tabs>
                    <w:jc w:val="both"/>
                  </w:pPr>
                </w:p>
                <w:p w14:paraId="0CD678FE" w14:textId="77777777" w:rsidR="00A02882" w:rsidRPr="00DD26AC" w:rsidRDefault="00A02882">
                  <w:pPr>
                    <w:tabs>
                      <w:tab w:val="left" w:pos="1134"/>
                    </w:tabs>
                    <w:jc w:val="both"/>
                  </w:pPr>
                </w:p>
                <w:p w14:paraId="1AEC5D54" w14:textId="77777777" w:rsidR="00A02882" w:rsidRPr="00DD26AC" w:rsidRDefault="00A02882">
                  <w:pPr>
                    <w:tabs>
                      <w:tab w:val="left" w:pos="1134"/>
                    </w:tabs>
                    <w:jc w:val="both"/>
                  </w:pPr>
                </w:p>
                <w:p w14:paraId="78C51AB2" w14:textId="77777777" w:rsidR="00A02882" w:rsidRPr="00DD26AC" w:rsidRDefault="00A02882">
                  <w:pPr>
                    <w:tabs>
                      <w:tab w:val="left" w:pos="1134"/>
                    </w:tabs>
                    <w:jc w:val="both"/>
                  </w:pPr>
                </w:p>
                <w:p w14:paraId="3C9E22A7" w14:textId="77777777" w:rsidR="00A02882" w:rsidRPr="00DD26AC" w:rsidRDefault="00A02882">
                  <w:pPr>
                    <w:tabs>
                      <w:tab w:val="left" w:pos="1134"/>
                    </w:tabs>
                    <w:jc w:val="both"/>
                  </w:pPr>
                </w:p>
                <w:p w14:paraId="19A425D4" w14:textId="77777777" w:rsidR="00A02882" w:rsidRPr="00DD26AC" w:rsidRDefault="00A02882">
                  <w:pPr>
                    <w:tabs>
                      <w:tab w:val="left" w:pos="1134"/>
                    </w:tabs>
                    <w:jc w:val="both"/>
                  </w:pPr>
                </w:p>
                <w:p w14:paraId="494C0298" w14:textId="77777777" w:rsidR="00A02882" w:rsidRPr="00DD26AC" w:rsidRDefault="00A02882">
                  <w:pPr>
                    <w:tabs>
                      <w:tab w:val="left" w:pos="1134"/>
                    </w:tabs>
                    <w:jc w:val="both"/>
                  </w:pPr>
                </w:p>
                <w:p w14:paraId="040C4D20" w14:textId="77777777" w:rsidR="00A02882" w:rsidRPr="00DD26AC" w:rsidRDefault="00A02882">
                  <w:pPr>
                    <w:tabs>
                      <w:tab w:val="left" w:pos="1134"/>
                    </w:tabs>
                    <w:jc w:val="both"/>
                    <w:rPr>
                      <w:b/>
                    </w:rPr>
                  </w:pPr>
                </w:p>
                <w:p w14:paraId="66F7782C" w14:textId="77777777" w:rsidR="00A02882" w:rsidRPr="00DD26AC" w:rsidRDefault="00357224">
                  <w:pPr>
                    <w:pStyle w:val="Titre4"/>
                  </w:pPr>
                  <w:bookmarkStart w:id="3221" w:name="_Annexe_6a_:"/>
                  <w:bookmarkStart w:id="3222" w:name="_Toc453314460"/>
                  <w:bookmarkStart w:id="3223" w:name="_Toc454980495"/>
                  <w:bookmarkEnd w:id="3221"/>
                  <w:r w:rsidRPr="00DD26AC">
                    <w:lastRenderedPageBreak/>
                    <w:t>Annexe 6a : Demande de dérogation « GRANDE DISTANCE » (Intégrations permanentes totales)</w:t>
                  </w:r>
                  <w:bookmarkEnd w:id="3222"/>
                  <w:bookmarkEnd w:id="3223"/>
                </w:p>
                <w:p w14:paraId="3ECA2EFD" w14:textId="77777777" w:rsidR="00A02882" w:rsidRPr="00DD26AC" w:rsidRDefault="00A02882">
                  <w:pPr>
                    <w:jc w:val="both"/>
                    <w:rPr>
                      <w:i/>
                    </w:rPr>
                  </w:pPr>
                </w:p>
                <w:p w14:paraId="6D79752D" w14:textId="77777777" w:rsidR="00A02882" w:rsidRPr="00DD26AC" w:rsidRDefault="00357224">
                  <w:pPr>
                    <w:pStyle w:val="Corpsdetexte"/>
                    <w:widowControl/>
                    <w:pBdr>
                      <w:top w:val="single" w:sz="18" w:space="1" w:color="FF0000"/>
                      <w:left w:val="single" w:sz="18" w:space="4" w:color="FF0000"/>
                      <w:bottom w:val="single" w:sz="18" w:space="1" w:color="FF0000"/>
                      <w:right w:val="single" w:sz="18" w:space="4" w:color="FF0000"/>
                    </w:pBdr>
                    <w:jc w:val="both"/>
                    <w:rPr>
                      <w:b w:val="0"/>
                      <w:szCs w:val="22"/>
                    </w:rPr>
                  </w:pPr>
                  <w:r w:rsidRPr="00DD26AC">
                    <w:t xml:space="preserve">Toutes nouvelles demandes de dérogation  DOIVENT être introduites via le « formulaire électronique intégration » </w:t>
                  </w:r>
                  <w:r w:rsidRPr="00DD26AC">
                    <w:rPr>
                      <w:b w:val="0"/>
                      <w:szCs w:val="22"/>
                    </w:rPr>
                    <w:t xml:space="preserve">à l’adresse suivante : </w:t>
                  </w:r>
                  <w:hyperlink r:id="rId221" w:history="1">
                    <w:r w:rsidRPr="00DD26AC">
                      <w:rPr>
                        <w:rStyle w:val="Lienhypertexte"/>
                        <w:rFonts w:cs="Arial"/>
                        <w:b w:val="0"/>
                        <w:szCs w:val="22"/>
                      </w:rPr>
                      <w:t>http:/www.am.cfwb.be/</w:t>
                    </w:r>
                  </w:hyperlink>
                  <w:r w:rsidRPr="00DD26AC">
                    <w:rPr>
                      <w:szCs w:val="22"/>
                    </w:rPr>
                    <w:t xml:space="preserve"> , </w:t>
                  </w:r>
                </w:p>
                <w:p w14:paraId="6791344F" w14:textId="77777777" w:rsidR="00A02882" w:rsidRPr="00DD26AC" w:rsidRDefault="00A02882">
                  <w:pPr>
                    <w:pStyle w:val="Corpsdetexte"/>
                    <w:widowControl/>
                    <w:pBdr>
                      <w:top w:val="single" w:sz="18" w:space="1" w:color="FF0000"/>
                      <w:left w:val="single" w:sz="18" w:space="4" w:color="FF0000"/>
                      <w:bottom w:val="single" w:sz="18" w:space="1" w:color="FF0000"/>
                      <w:right w:val="single" w:sz="18" w:space="4" w:color="FF0000"/>
                    </w:pBdr>
                    <w:jc w:val="both"/>
                    <w:rPr>
                      <w:szCs w:val="22"/>
                    </w:rPr>
                  </w:pPr>
                </w:p>
                <w:p w14:paraId="4890A95E" w14:textId="77777777" w:rsidR="00A02882" w:rsidRPr="00DD26AC" w:rsidRDefault="00357224">
                  <w:pPr>
                    <w:pStyle w:val="Corpsdetexte"/>
                    <w:widowControl/>
                    <w:pBdr>
                      <w:top w:val="single" w:sz="18" w:space="1" w:color="FF0000"/>
                      <w:left w:val="single" w:sz="18" w:space="4" w:color="FF0000"/>
                      <w:bottom w:val="single" w:sz="18" w:space="1" w:color="FF0000"/>
                      <w:right w:val="single" w:sz="18" w:space="4" w:color="FF0000"/>
                    </w:pBdr>
                    <w:jc w:val="both"/>
                    <w:rPr>
                      <w:szCs w:val="22"/>
                    </w:rPr>
                  </w:pPr>
                  <w:r w:rsidRPr="00DD26AC">
                    <w:rPr>
                      <w:szCs w:val="22"/>
                    </w:rPr>
                    <w:t xml:space="preserve">Si ce ne sont pas de nouvelles demandes d’intégration, il convient de </w:t>
                  </w:r>
                  <w:r w:rsidRPr="00DD26AC">
                    <w:rPr>
                      <w:b w:val="0"/>
                    </w:rPr>
                    <w:t xml:space="preserve">renvoyer l’annexe via l’adresse mail générique : </w:t>
                  </w:r>
                  <w:r w:rsidRPr="00DD26AC">
                    <w:rPr>
                      <w:b w:val="0"/>
                      <w:color w:val="0000FF"/>
                    </w:rPr>
                    <w:t>integration_specialise@cfwb.be</w:t>
                  </w:r>
                  <w:r w:rsidRPr="00DD26AC">
                    <w:rPr>
                      <w:color w:val="0000FF"/>
                    </w:rPr>
                    <w:t xml:space="preserve"> </w:t>
                  </w:r>
                </w:p>
                <w:p w14:paraId="70BE5FD9" w14:textId="77777777" w:rsidR="00A02882" w:rsidRPr="00DD26AC" w:rsidRDefault="00A02882">
                  <w:pPr>
                    <w:jc w:val="both"/>
                  </w:pPr>
                </w:p>
                <w:p w14:paraId="52700CD4" w14:textId="77777777" w:rsidR="00A02882" w:rsidRPr="00DD26AC" w:rsidRDefault="00357224">
                  <w:pPr>
                    <w:pBdr>
                      <w:top w:val="single" w:sz="4" w:space="1" w:color="000000"/>
                      <w:left w:val="single" w:sz="4" w:space="4" w:color="000000"/>
                      <w:bottom w:val="single" w:sz="4" w:space="1" w:color="000000"/>
                      <w:right w:val="single" w:sz="4" w:space="12" w:color="000000"/>
                    </w:pBdr>
                    <w:shd w:val="clear" w:color="auto" w:fill="E6E6E6"/>
                    <w:jc w:val="both"/>
                    <w:rPr>
                      <w:b/>
                      <w:szCs w:val="20"/>
                    </w:rPr>
                  </w:pPr>
                  <w:r w:rsidRPr="00DD26AC">
                    <w:rPr>
                      <w:b/>
                      <w:szCs w:val="20"/>
                    </w:rPr>
                    <w:t>Attention :</w:t>
                  </w:r>
                </w:p>
                <w:p w14:paraId="2FA90ABE" w14:textId="77777777" w:rsidR="00A02882" w:rsidRPr="00DD26AC" w:rsidRDefault="00357224">
                  <w:pPr>
                    <w:pBdr>
                      <w:top w:val="single" w:sz="4" w:space="1" w:color="000000"/>
                      <w:left w:val="single" w:sz="4" w:space="4" w:color="000000"/>
                      <w:bottom w:val="single" w:sz="4" w:space="1" w:color="000000"/>
                      <w:right w:val="single" w:sz="4" w:space="12" w:color="000000"/>
                    </w:pBdr>
                    <w:shd w:val="clear" w:color="auto" w:fill="E6E6E6"/>
                    <w:jc w:val="both"/>
                    <w:rPr>
                      <w:b/>
                      <w:szCs w:val="20"/>
                    </w:rPr>
                  </w:pPr>
                  <w:r w:rsidRPr="00DD26AC">
                    <w:rPr>
                      <w:b/>
                      <w:szCs w:val="20"/>
                    </w:rPr>
                    <w:t xml:space="preserve">Le document doit être dûment complété pour que le dossier soit analysé par le Conseil général. </w:t>
                  </w:r>
                </w:p>
                <w:p w14:paraId="030DD9D1" w14:textId="77777777" w:rsidR="00A02882" w:rsidRPr="00DD26AC" w:rsidRDefault="00A02882">
                  <w:pPr>
                    <w:tabs>
                      <w:tab w:val="left" w:pos="1134"/>
                    </w:tabs>
                    <w:jc w:val="both"/>
                  </w:pPr>
                </w:p>
                <w:p w14:paraId="4569E2A5" w14:textId="77777777" w:rsidR="00A02882" w:rsidRPr="00DD26AC" w:rsidRDefault="00357224">
                  <w:pPr>
                    <w:tabs>
                      <w:tab w:val="left" w:pos="1134"/>
                    </w:tabs>
                    <w:jc w:val="both"/>
                    <w:rPr>
                      <w:b/>
                    </w:rPr>
                  </w:pPr>
                  <w:r w:rsidRPr="00DD26AC">
                    <w:rPr>
                      <w:b/>
                    </w:rPr>
                    <w:t xml:space="preserve">Année scolaire : </w:t>
                  </w:r>
                </w:p>
                <w:p w14:paraId="0A28A4DF" w14:textId="77777777" w:rsidR="00A02882" w:rsidRPr="00DD26AC" w:rsidRDefault="00A02882">
                  <w:pPr>
                    <w:tabs>
                      <w:tab w:val="left" w:pos="1134"/>
                    </w:tabs>
                    <w:jc w:val="both"/>
                  </w:pPr>
                </w:p>
                <w:p w14:paraId="5449A9B8" w14:textId="77777777" w:rsidR="00A02882" w:rsidRPr="00DD26AC" w:rsidRDefault="00357224">
                  <w:pPr>
                    <w:pBdr>
                      <w:top w:val="single" w:sz="4" w:space="1" w:color="000000"/>
                      <w:left w:val="single" w:sz="4" w:space="4" w:color="000000"/>
                      <w:bottom w:val="single" w:sz="4" w:space="0" w:color="000000"/>
                      <w:right w:val="single" w:sz="4" w:space="0" w:color="000000"/>
                    </w:pBdr>
                    <w:tabs>
                      <w:tab w:val="left" w:pos="1134"/>
                    </w:tabs>
                    <w:jc w:val="both"/>
                    <w:rPr>
                      <w:u w:val="single"/>
                    </w:rPr>
                  </w:pPr>
                  <w:r w:rsidRPr="00DD26AC">
                    <w:rPr>
                      <w:u w:val="single"/>
                    </w:rPr>
                    <w:t>Élève concerné(e) :</w:t>
                  </w:r>
                </w:p>
                <w:p w14:paraId="2900E637" w14:textId="77777777" w:rsidR="00A02882" w:rsidRPr="00DD26AC" w:rsidRDefault="00357224">
                  <w:pPr>
                    <w:pBdr>
                      <w:top w:val="single" w:sz="4" w:space="1" w:color="000000"/>
                      <w:left w:val="single" w:sz="4" w:space="4" w:color="000000"/>
                      <w:bottom w:val="single" w:sz="4" w:space="0" w:color="000000"/>
                      <w:right w:val="single" w:sz="4" w:space="0" w:color="000000"/>
                    </w:pBdr>
                    <w:tabs>
                      <w:tab w:val="left" w:pos="1134"/>
                    </w:tabs>
                    <w:jc w:val="both"/>
                  </w:pPr>
                  <w:r w:rsidRPr="00DD26AC">
                    <w:t>NOM :</w:t>
                  </w:r>
                  <w:r w:rsidRPr="00DD26AC">
                    <w:tab/>
                  </w:r>
                  <w:r w:rsidRPr="00DD26AC">
                    <w:tab/>
                  </w:r>
                  <w:r w:rsidRPr="00DD26AC">
                    <w:tab/>
                  </w:r>
                  <w:r w:rsidRPr="00DD26AC">
                    <w:tab/>
                  </w:r>
                  <w:r w:rsidRPr="00DD26AC">
                    <w:tab/>
                  </w:r>
                  <w:r w:rsidRPr="00DD26AC">
                    <w:tab/>
                  </w:r>
                  <w:r w:rsidRPr="00DD26AC">
                    <w:tab/>
                    <w:t>Prénom :</w:t>
                  </w:r>
                </w:p>
                <w:p w14:paraId="228C94D0" w14:textId="77777777" w:rsidR="00A02882" w:rsidRPr="00DD26AC" w:rsidRDefault="00357224">
                  <w:pPr>
                    <w:pBdr>
                      <w:top w:val="single" w:sz="4" w:space="1" w:color="000000"/>
                      <w:left w:val="single" w:sz="4" w:space="4" w:color="000000"/>
                      <w:bottom w:val="single" w:sz="4" w:space="0" w:color="000000"/>
                      <w:right w:val="single" w:sz="4" w:space="0" w:color="000000"/>
                    </w:pBdr>
                    <w:tabs>
                      <w:tab w:val="left" w:pos="1134"/>
                    </w:tabs>
                    <w:jc w:val="both"/>
                  </w:pPr>
                  <w:r w:rsidRPr="00DD26AC">
                    <w:t>Date de naissance :</w:t>
                  </w:r>
                  <w:r w:rsidRPr="00DD26AC">
                    <w:tab/>
                  </w:r>
                  <w:r w:rsidRPr="00DD26AC">
                    <w:tab/>
                  </w:r>
                  <w:r w:rsidRPr="00DD26AC">
                    <w:tab/>
                  </w:r>
                  <w:r w:rsidRPr="00DD26AC">
                    <w:tab/>
                  </w:r>
                  <w:r w:rsidRPr="00DD26AC">
                    <w:tab/>
                    <w:t>Sexe :</w:t>
                  </w:r>
                </w:p>
                <w:p w14:paraId="0635B852" w14:textId="77777777" w:rsidR="00A02882" w:rsidRPr="00DD26AC" w:rsidRDefault="00357224">
                  <w:pPr>
                    <w:pBdr>
                      <w:top w:val="single" w:sz="4" w:space="1" w:color="000000"/>
                      <w:left w:val="single" w:sz="4" w:space="4" w:color="000000"/>
                      <w:bottom w:val="single" w:sz="4" w:space="0" w:color="000000"/>
                      <w:right w:val="single" w:sz="4" w:space="0" w:color="000000"/>
                    </w:pBdr>
                    <w:tabs>
                      <w:tab w:val="left" w:pos="1134"/>
                    </w:tabs>
                    <w:jc w:val="both"/>
                  </w:pPr>
                  <w:r w:rsidRPr="00DD26AC">
                    <w:t xml:space="preserve">Type d’enseignement : 1 </w:t>
                  </w:r>
                  <w:r w:rsidRPr="00DD26AC">
                    <w:fldChar w:fldCharType="begin">
                      <w:ffData>
                        <w:name w:val="CaseACocher4"/>
                        <w:enabled/>
                        <w:calcOnExit w:val="0"/>
                        <w:checkBox>
                          <w:sizeAuto/>
                          <w:default w:val="0"/>
                          <w:checked w:val="0"/>
                        </w:checkBox>
                      </w:ffData>
                    </w:fldChar>
                  </w:r>
                  <w:r w:rsidRPr="00DD26AC">
                    <w:instrText xml:space="preserve"> FORMCHECKBOX </w:instrText>
                  </w:r>
                  <w:r w:rsidR="00E149DF">
                    <w:fldChar w:fldCharType="separate"/>
                  </w:r>
                  <w:r w:rsidRPr="00DD26AC">
                    <w:fldChar w:fldCharType="end"/>
                  </w:r>
                  <w:r w:rsidRPr="00DD26AC">
                    <w:t xml:space="preserve">      2 </w:t>
                  </w:r>
                  <w:r w:rsidRPr="00DD26AC">
                    <w:fldChar w:fldCharType="begin">
                      <w:ffData>
                        <w:name w:val="CaseACocher4"/>
                        <w:enabled/>
                        <w:calcOnExit w:val="0"/>
                        <w:checkBox>
                          <w:sizeAuto/>
                          <w:default w:val="0"/>
                          <w:checked w:val="0"/>
                        </w:checkBox>
                      </w:ffData>
                    </w:fldChar>
                  </w:r>
                  <w:r w:rsidRPr="00DD26AC">
                    <w:instrText xml:space="preserve"> FORMCHECKBOX </w:instrText>
                  </w:r>
                  <w:r w:rsidR="00E149DF">
                    <w:fldChar w:fldCharType="separate"/>
                  </w:r>
                  <w:r w:rsidRPr="00DD26AC">
                    <w:fldChar w:fldCharType="end"/>
                  </w:r>
                  <w:r w:rsidRPr="00DD26AC">
                    <w:t xml:space="preserve">      3 </w:t>
                  </w:r>
                  <w:r w:rsidRPr="00DD26AC">
                    <w:fldChar w:fldCharType="begin">
                      <w:ffData>
                        <w:name w:val="CaseACocher4"/>
                        <w:enabled/>
                        <w:calcOnExit w:val="0"/>
                        <w:checkBox>
                          <w:sizeAuto/>
                          <w:default w:val="0"/>
                          <w:checked w:val="0"/>
                        </w:checkBox>
                      </w:ffData>
                    </w:fldChar>
                  </w:r>
                  <w:r w:rsidRPr="00DD26AC">
                    <w:instrText xml:space="preserve"> FORMCHECKBOX </w:instrText>
                  </w:r>
                  <w:r w:rsidR="00E149DF">
                    <w:fldChar w:fldCharType="separate"/>
                  </w:r>
                  <w:r w:rsidRPr="00DD26AC">
                    <w:fldChar w:fldCharType="end"/>
                  </w:r>
                  <w:r w:rsidRPr="00DD26AC">
                    <w:t xml:space="preserve">      4 </w:t>
                  </w:r>
                  <w:r w:rsidRPr="00DD26AC">
                    <w:fldChar w:fldCharType="begin">
                      <w:ffData>
                        <w:name w:val="CaseACocher4"/>
                        <w:enabled/>
                        <w:calcOnExit w:val="0"/>
                        <w:checkBox>
                          <w:sizeAuto/>
                          <w:default w:val="0"/>
                          <w:checked w:val="0"/>
                        </w:checkBox>
                      </w:ffData>
                    </w:fldChar>
                  </w:r>
                  <w:r w:rsidRPr="00DD26AC">
                    <w:instrText xml:space="preserve"> FORMCHECKBOX </w:instrText>
                  </w:r>
                  <w:r w:rsidR="00E149DF">
                    <w:fldChar w:fldCharType="separate"/>
                  </w:r>
                  <w:r w:rsidRPr="00DD26AC">
                    <w:fldChar w:fldCharType="end"/>
                  </w:r>
                  <w:r w:rsidRPr="00DD26AC">
                    <w:t xml:space="preserve">      5 </w:t>
                  </w:r>
                  <w:r w:rsidRPr="00DD26AC">
                    <w:fldChar w:fldCharType="begin">
                      <w:ffData>
                        <w:name w:val="CaseACocher4"/>
                        <w:enabled/>
                        <w:calcOnExit w:val="0"/>
                        <w:checkBox>
                          <w:sizeAuto/>
                          <w:default w:val="0"/>
                          <w:checked w:val="0"/>
                        </w:checkBox>
                      </w:ffData>
                    </w:fldChar>
                  </w:r>
                  <w:r w:rsidRPr="00DD26AC">
                    <w:instrText xml:space="preserve"> FORMCHECKBOX </w:instrText>
                  </w:r>
                  <w:r w:rsidR="00E149DF">
                    <w:fldChar w:fldCharType="separate"/>
                  </w:r>
                  <w:r w:rsidRPr="00DD26AC">
                    <w:fldChar w:fldCharType="end"/>
                  </w:r>
                  <w:r w:rsidRPr="00DD26AC">
                    <w:t xml:space="preserve">     6 </w:t>
                  </w:r>
                  <w:r w:rsidRPr="00DD26AC">
                    <w:fldChar w:fldCharType="begin">
                      <w:ffData>
                        <w:name w:val="CaseACocher4"/>
                        <w:enabled/>
                        <w:calcOnExit w:val="0"/>
                        <w:checkBox>
                          <w:sizeAuto/>
                          <w:default w:val="0"/>
                          <w:checked w:val="0"/>
                        </w:checkBox>
                      </w:ffData>
                    </w:fldChar>
                  </w:r>
                  <w:r w:rsidRPr="00DD26AC">
                    <w:instrText xml:space="preserve"> FORMCHECKBOX </w:instrText>
                  </w:r>
                  <w:r w:rsidR="00E149DF">
                    <w:fldChar w:fldCharType="separate"/>
                  </w:r>
                  <w:r w:rsidRPr="00DD26AC">
                    <w:fldChar w:fldCharType="end"/>
                  </w:r>
                  <w:r w:rsidRPr="00DD26AC">
                    <w:t xml:space="preserve">     7 </w:t>
                  </w:r>
                  <w:r w:rsidRPr="00DD26AC">
                    <w:fldChar w:fldCharType="begin">
                      <w:ffData>
                        <w:name w:val="CaseACocher4"/>
                        <w:enabled/>
                        <w:calcOnExit w:val="0"/>
                        <w:checkBox>
                          <w:sizeAuto/>
                          <w:default w:val="0"/>
                          <w:checked w:val="0"/>
                        </w:checkBox>
                      </w:ffData>
                    </w:fldChar>
                  </w:r>
                  <w:r w:rsidRPr="00DD26AC">
                    <w:instrText xml:space="preserve"> FORMCHECKBOX </w:instrText>
                  </w:r>
                  <w:r w:rsidR="00E149DF">
                    <w:fldChar w:fldCharType="separate"/>
                  </w:r>
                  <w:r w:rsidRPr="00DD26AC">
                    <w:fldChar w:fldCharType="end"/>
                  </w:r>
                  <w:r w:rsidRPr="00DD26AC">
                    <w:t xml:space="preserve">     8 </w:t>
                  </w:r>
                  <w:r w:rsidRPr="00DD26AC">
                    <w:fldChar w:fldCharType="begin">
                      <w:ffData>
                        <w:name w:val="CaseACocher4"/>
                        <w:enabled/>
                        <w:calcOnExit w:val="0"/>
                        <w:checkBox>
                          <w:sizeAuto/>
                          <w:default w:val="0"/>
                          <w:checked w:val="0"/>
                        </w:checkBox>
                      </w:ffData>
                    </w:fldChar>
                  </w:r>
                  <w:r w:rsidRPr="00DD26AC">
                    <w:instrText xml:space="preserve"> FORMCHECKBOX </w:instrText>
                  </w:r>
                  <w:r w:rsidR="00E149DF">
                    <w:fldChar w:fldCharType="separate"/>
                  </w:r>
                  <w:r w:rsidRPr="00DD26AC">
                    <w:fldChar w:fldCharType="end"/>
                  </w:r>
                </w:p>
                <w:p w14:paraId="55ECE393" w14:textId="77777777" w:rsidR="00A02882" w:rsidRPr="00DD26AC" w:rsidRDefault="00357224">
                  <w:pPr>
                    <w:pBdr>
                      <w:top w:val="single" w:sz="4" w:space="1" w:color="000000"/>
                      <w:left w:val="single" w:sz="4" w:space="4" w:color="000000"/>
                      <w:bottom w:val="single" w:sz="4" w:space="0" w:color="000000"/>
                      <w:right w:val="single" w:sz="4" w:space="0" w:color="000000"/>
                    </w:pBdr>
                    <w:tabs>
                      <w:tab w:val="left" w:pos="1134"/>
                    </w:tabs>
                    <w:jc w:val="both"/>
                  </w:pPr>
                  <w:r w:rsidRPr="00DD26AC">
                    <w:t xml:space="preserve">Type d’intégration : </w:t>
                  </w:r>
                  <w:r w:rsidRPr="00DD26AC">
                    <w:rPr>
                      <w:b/>
                    </w:rPr>
                    <w:t>permanente totale</w:t>
                  </w:r>
                </w:p>
                <w:p w14:paraId="7BE36AAC" w14:textId="77777777" w:rsidR="00A02882" w:rsidRPr="00DD26AC" w:rsidRDefault="00A02882">
                  <w:pPr>
                    <w:pStyle w:val="Corpsdetexte"/>
                    <w:widowControl/>
                    <w:tabs>
                      <w:tab w:val="left" w:pos="4200"/>
                    </w:tabs>
                    <w:jc w:val="both"/>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03"/>
                    <w:gridCol w:w="2381"/>
                    <w:gridCol w:w="2405"/>
                    <w:gridCol w:w="2381"/>
                  </w:tblGrid>
                  <w:tr w:rsidR="00A02882" w:rsidRPr="00DD26AC" w14:paraId="2CFD76B1" w14:textId="77777777">
                    <w:tc>
                      <w:tcPr>
                        <w:tcW w:w="4839" w:type="dxa"/>
                        <w:gridSpan w:val="2"/>
                      </w:tcPr>
                      <w:p w14:paraId="5E803461" w14:textId="77777777" w:rsidR="00A02882" w:rsidRPr="00DD26AC" w:rsidRDefault="00357224">
                        <w:pPr>
                          <w:pStyle w:val="Corpsdetexte"/>
                          <w:widowControl/>
                          <w:tabs>
                            <w:tab w:val="left" w:pos="4200"/>
                          </w:tabs>
                          <w:jc w:val="center"/>
                          <w:rPr>
                            <w:szCs w:val="22"/>
                          </w:rPr>
                        </w:pPr>
                        <w:r w:rsidRPr="00DD26AC">
                          <w:rPr>
                            <w:b w:val="0"/>
                            <w:szCs w:val="22"/>
                          </w:rPr>
                          <w:t xml:space="preserve">Etablissement d’enseignement </w:t>
                        </w:r>
                        <w:r w:rsidRPr="00DD26AC">
                          <w:rPr>
                            <w:color w:val="FF0000"/>
                            <w:szCs w:val="22"/>
                          </w:rPr>
                          <w:t xml:space="preserve">spécialisé </w:t>
                        </w:r>
                        <w:r w:rsidRPr="00DD26AC">
                          <w:rPr>
                            <w:b w:val="0"/>
                            <w:szCs w:val="22"/>
                          </w:rPr>
                          <w:t>concerné</w:t>
                        </w:r>
                      </w:p>
                    </w:tc>
                    <w:tc>
                      <w:tcPr>
                        <w:tcW w:w="4840" w:type="dxa"/>
                        <w:gridSpan w:val="2"/>
                      </w:tcPr>
                      <w:p w14:paraId="77665CA7" w14:textId="77777777" w:rsidR="00A02882" w:rsidRPr="00DD26AC" w:rsidRDefault="00357224">
                        <w:pPr>
                          <w:pStyle w:val="Corpsdetexte"/>
                          <w:widowControl/>
                          <w:tabs>
                            <w:tab w:val="left" w:pos="4200"/>
                          </w:tabs>
                          <w:jc w:val="center"/>
                          <w:rPr>
                            <w:szCs w:val="22"/>
                          </w:rPr>
                        </w:pPr>
                        <w:r w:rsidRPr="00DD26AC">
                          <w:rPr>
                            <w:b w:val="0"/>
                            <w:szCs w:val="22"/>
                          </w:rPr>
                          <w:t xml:space="preserve">Etablissement d’enseignement </w:t>
                        </w:r>
                        <w:r w:rsidRPr="00DD26AC">
                          <w:rPr>
                            <w:color w:val="FF0000"/>
                            <w:szCs w:val="22"/>
                          </w:rPr>
                          <w:t xml:space="preserve">ordinaire </w:t>
                        </w:r>
                        <w:r w:rsidRPr="00DD26AC">
                          <w:rPr>
                            <w:b w:val="0"/>
                            <w:szCs w:val="22"/>
                          </w:rPr>
                          <w:t>concerné</w:t>
                        </w:r>
                      </w:p>
                    </w:tc>
                  </w:tr>
                  <w:tr w:rsidR="00A02882" w:rsidRPr="00DD26AC" w14:paraId="75B23DB6" w14:textId="77777777">
                    <w:tc>
                      <w:tcPr>
                        <w:tcW w:w="2419" w:type="dxa"/>
                      </w:tcPr>
                      <w:p w14:paraId="12BF403E" w14:textId="77777777" w:rsidR="00A02882" w:rsidRPr="00DD26AC" w:rsidRDefault="00357224">
                        <w:pPr>
                          <w:pStyle w:val="Corpsdetexte"/>
                          <w:widowControl/>
                          <w:tabs>
                            <w:tab w:val="left" w:pos="4200"/>
                          </w:tabs>
                          <w:jc w:val="both"/>
                          <w:rPr>
                            <w:szCs w:val="22"/>
                          </w:rPr>
                        </w:pPr>
                        <w:r w:rsidRPr="00DD26AC">
                          <w:rPr>
                            <w:b w:val="0"/>
                            <w:szCs w:val="22"/>
                          </w:rPr>
                          <w:t>Dénomination</w:t>
                        </w:r>
                      </w:p>
                    </w:tc>
                    <w:tc>
                      <w:tcPr>
                        <w:tcW w:w="2420" w:type="dxa"/>
                      </w:tcPr>
                      <w:p w14:paraId="4E103921" w14:textId="77777777" w:rsidR="00A02882" w:rsidRPr="00DD26AC" w:rsidRDefault="00A02882">
                        <w:pPr>
                          <w:pStyle w:val="Corpsdetexte"/>
                          <w:widowControl/>
                          <w:tabs>
                            <w:tab w:val="left" w:pos="4200"/>
                          </w:tabs>
                          <w:jc w:val="both"/>
                          <w:rPr>
                            <w:szCs w:val="22"/>
                          </w:rPr>
                        </w:pPr>
                      </w:p>
                      <w:p w14:paraId="5F6C8014" w14:textId="77777777" w:rsidR="00A02882" w:rsidRPr="00DD26AC" w:rsidRDefault="00A02882">
                        <w:pPr>
                          <w:pStyle w:val="Corpsdetexte"/>
                          <w:widowControl/>
                          <w:tabs>
                            <w:tab w:val="left" w:pos="4200"/>
                          </w:tabs>
                          <w:jc w:val="both"/>
                          <w:rPr>
                            <w:szCs w:val="22"/>
                          </w:rPr>
                        </w:pPr>
                      </w:p>
                    </w:tc>
                    <w:tc>
                      <w:tcPr>
                        <w:tcW w:w="2420" w:type="dxa"/>
                      </w:tcPr>
                      <w:p w14:paraId="607A57FB" w14:textId="77777777" w:rsidR="00A02882" w:rsidRPr="00DD26AC" w:rsidRDefault="00357224">
                        <w:pPr>
                          <w:pStyle w:val="Corpsdetexte"/>
                          <w:widowControl/>
                          <w:tabs>
                            <w:tab w:val="left" w:pos="4200"/>
                          </w:tabs>
                          <w:jc w:val="both"/>
                          <w:rPr>
                            <w:szCs w:val="22"/>
                          </w:rPr>
                        </w:pPr>
                        <w:r w:rsidRPr="00DD26AC">
                          <w:rPr>
                            <w:b w:val="0"/>
                            <w:szCs w:val="22"/>
                          </w:rPr>
                          <w:t>Dénomination</w:t>
                        </w:r>
                      </w:p>
                    </w:tc>
                    <w:tc>
                      <w:tcPr>
                        <w:tcW w:w="2420" w:type="dxa"/>
                      </w:tcPr>
                      <w:p w14:paraId="508E146B" w14:textId="77777777" w:rsidR="00A02882" w:rsidRPr="00DD26AC" w:rsidRDefault="00A02882">
                        <w:pPr>
                          <w:pStyle w:val="Corpsdetexte"/>
                          <w:widowControl/>
                          <w:tabs>
                            <w:tab w:val="left" w:pos="4200"/>
                          </w:tabs>
                          <w:jc w:val="both"/>
                          <w:rPr>
                            <w:szCs w:val="22"/>
                          </w:rPr>
                        </w:pPr>
                      </w:p>
                    </w:tc>
                  </w:tr>
                  <w:tr w:rsidR="00A02882" w:rsidRPr="00DD26AC" w14:paraId="48B226A2" w14:textId="77777777">
                    <w:tc>
                      <w:tcPr>
                        <w:tcW w:w="2419" w:type="dxa"/>
                      </w:tcPr>
                      <w:p w14:paraId="51F65E16" w14:textId="77777777" w:rsidR="00A02882" w:rsidRPr="00DD26AC" w:rsidRDefault="00357224">
                        <w:pPr>
                          <w:pStyle w:val="Corpsdetexte"/>
                          <w:widowControl/>
                          <w:tabs>
                            <w:tab w:val="left" w:pos="4200"/>
                          </w:tabs>
                          <w:rPr>
                            <w:b w:val="0"/>
                            <w:szCs w:val="22"/>
                          </w:rPr>
                        </w:pPr>
                        <w:r w:rsidRPr="00DD26AC">
                          <w:rPr>
                            <w:b w:val="0"/>
                            <w:szCs w:val="22"/>
                          </w:rPr>
                          <w:t>N°FASE </w:t>
                        </w:r>
                      </w:p>
                      <w:p w14:paraId="73844C47" w14:textId="77777777" w:rsidR="00A02882" w:rsidRPr="00DD26AC" w:rsidRDefault="00357224">
                        <w:pPr>
                          <w:pStyle w:val="Corpsdetexte"/>
                          <w:widowControl/>
                          <w:tabs>
                            <w:tab w:val="left" w:pos="4200"/>
                          </w:tabs>
                          <w:rPr>
                            <w:szCs w:val="22"/>
                          </w:rPr>
                        </w:pPr>
                        <w:r w:rsidRPr="00DD26AC">
                          <w:rPr>
                            <w:b w:val="0"/>
                            <w:szCs w:val="22"/>
                          </w:rPr>
                          <w:t>(bâtiment principal):</w:t>
                        </w:r>
                      </w:p>
                    </w:tc>
                    <w:tc>
                      <w:tcPr>
                        <w:tcW w:w="2420" w:type="dxa"/>
                      </w:tcPr>
                      <w:p w14:paraId="356F3B47" w14:textId="77777777" w:rsidR="00A02882" w:rsidRPr="00DD26AC" w:rsidRDefault="00A02882">
                        <w:pPr>
                          <w:pStyle w:val="Corpsdetexte"/>
                          <w:widowControl/>
                          <w:tabs>
                            <w:tab w:val="left" w:pos="4200"/>
                          </w:tabs>
                          <w:rPr>
                            <w:szCs w:val="22"/>
                          </w:rPr>
                        </w:pPr>
                      </w:p>
                    </w:tc>
                    <w:tc>
                      <w:tcPr>
                        <w:tcW w:w="2420" w:type="dxa"/>
                      </w:tcPr>
                      <w:p w14:paraId="0741D376" w14:textId="77777777" w:rsidR="00A02882" w:rsidRPr="00DD26AC" w:rsidRDefault="00357224">
                        <w:pPr>
                          <w:pStyle w:val="Corpsdetexte"/>
                          <w:widowControl/>
                          <w:tabs>
                            <w:tab w:val="left" w:pos="4200"/>
                          </w:tabs>
                          <w:rPr>
                            <w:b w:val="0"/>
                            <w:szCs w:val="22"/>
                          </w:rPr>
                        </w:pPr>
                        <w:r w:rsidRPr="00DD26AC">
                          <w:rPr>
                            <w:b w:val="0"/>
                            <w:szCs w:val="22"/>
                          </w:rPr>
                          <w:t>N°FASE </w:t>
                        </w:r>
                      </w:p>
                      <w:p w14:paraId="0359FFFB" w14:textId="77777777" w:rsidR="00A02882" w:rsidRPr="00DD26AC" w:rsidRDefault="00357224">
                        <w:pPr>
                          <w:pStyle w:val="Corpsdetexte"/>
                          <w:widowControl/>
                          <w:tabs>
                            <w:tab w:val="left" w:pos="4200"/>
                          </w:tabs>
                          <w:rPr>
                            <w:szCs w:val="22"/>
                          </w:rPr>
                        </w:pPr>
                        <w:r w:rsidRPr="00DD26AC">
                          <w:rPr>
                            <w:b w:val="0"/>
                            <w:szCs w:val="22"/>
                          </w:rPr>
                          <w:t>(bâtiment principal):</w:t>
                        </w:r>
                      </w:p>
                    </w:tc>
                    <w:tc>
                      <w:tcPr>
                        <w:tcW w:w="2420" w:type="dxa"/>
                      </w:tcPr>
                      <w:p w14:paraId="2EBDF6CF" w14:textId="77777777" w:rsidR="00A02882" w:rsidRPr="00DD26AC" w:rsidRDefault="00A02882">
                        <w:pPr>
                          <w:pStyle w:val="Corpsdetexte"/>
                          <w:widowControl/>
                          <w:tabs>
                            <w:tab w:val="left" w:pos="4200"/>
                          </w:tabs>
                          <w:jc w:val="both"/>
                          <w:rPr>
                            <w:szCs w:val="22"/>
                          </w:rPr>
                        </w:pPr>
                      </w:p>
                    </w:tc>
                  </w:tr>
                  <w:tr w:rsidR="00A02882" w:rsidRPr="00DD26AC" w14:paraId="631D5DF6" w14:textId="77777777">
                    <w:tc>
                      <w:tcPr>
                        <w:tcW w:w="2419" w:type="dxa"/>
                      </w:tcPr>
                      <w:p w14:paraId="758100F8" w14:textId="77777777" w:rsidR="00A02882" w:rsidRPr="00DD26AC" w:rsidRDefault="00357224">
                        <w:pPr>
                          <w:pStyle w:val="Corpsdetexte"/>
                          <w:widowControl/>
                          <w:tabs>
                            <w:tab w:val="left" w:pos="4200"/>
                          </w:tabs>
                          <w:rPr>
                            <w:b w:val="0"/>
                            <w:szCs w:val="22"/>
                          </w:rPr>
                        </w:pPr>
                        <w:r w:rsidRPr="00DD26AC">
                          <w:rPr>
                            <w:b w:val="0"/>
                            <w:szCs w:val="22"/>
                          </w:rPr>
                          <w:t>N° FASE (implantation) </w:t>
                        </w:r>
                      </w:p>
                    </w:tc>
                    <w:tc>
                      <w:tcPr>
                        <w:tcW w:w="2420" w:type="dxa"/>
                      </w:tcPr>
                      <w:p w14:paraId="710F2E6A" w14:textId="77777777" w:rsidR="00A02882" w:rsidRPr="00DD26AC" w:rsidRDefault="00A02882">
                        <w:pPr>
                          <w:pStyle w:val="Corpsdetexte"/>
                          <w:widowControl/>
                          <w:tabs>
                            <w:tab w:val="left" w:pos="4200"/>
                          </w:tabs>
                          <w:rPr>
                            <w:szCs w:val="22"/>
                          </w:rPr>
                        </w:pPr>
                      </w:p>
                    </w:tc>
                    <w:tc>
                      <w:tcPr>
                        <w:tcW w:w="2420" w:type="dxa"/>
                      </w:tcPr>
                      <w:p w14:paraId="6E749051" w14:textId="77777777" w:rsidR="00A02882" w:rsidRPr="00DD26AC" w:rsidRDefault="00357224">
                        <w:pPr>
                          <w:pStyle w:val="Corpsdetexte"/>
                          <w:widowControl/>
                          <w:tabs>
                            <w:tab w:val="left" w:pos="4200"/>
                          </w:tabs>
                          <w:rPr>
                            <w:b w:val="0"/>
                            <w:szCs w:val="22"/>
                          </w:rPr>
                        </w:pPr>
                        <w:r w:rsidRPr="00DD26AC">
                          <w:rPr>
                            <w:b w:val="0"/>
                            <w:szCs w:val="22"/>
                          </w:rPr>
                          <w:t>N° FASE (implantation) </w:t>
                        </w:r>
                      </w:p>
                    </w:tc>
                    <w:tc>
                      <w:tcPr>
                        <w:tcW w:w="2420" w:type="dxa"/>
                      </w:tcPr>
                      <w:p w14:paraId="08D15E5A" w14:textId="77777777" w:rsidR="00A02882" w:rsidRPr="00DD26AC" w:rsidRDefault="00A02882">
                        <w:pPr>
                          <w:pStyle w:val="Corpsdetexte"/>
                          <w:widowControl/>
                          <w:tabs>
                            <w:tab w:val="left" w:pos="4200"/>
                          </w:tabs>
                          <w:jc w:val="both"/>
                          <w:rPr>
                            <w:szCs w:val="22"/>
                          </w:rPr>
                        </w:pPr>
                      </w:p>
                    </w:tc>
                  </w:tr>
                  <w:tr w:rsidR="00A02882" w:rsidRPr="00DD26AC" w14:paraId="4086A3E6" w14:textId="77777777">
                    <w:tc>
                      <w:tcPr>
                        <w:tcW w:w="2419" w:type="dxa"/>
                      </w:tcPr>
                      <w:p w14:paraId="78AA9A34" w14:textId="77777777" w:rsidR="00A02882" w:rsidRPr="00DD26AC" w:rsidRDefault="00357224">
                        <w:pPr>
                          <w:pStyle w:val="Corpsdetexte"/>
                          <w:widowControl/>
                          <w:tabs>
                            <w:tab w:val="left" w:pos="4200"/>
                          </w:tabs>
                          <w:rPr>
                            <w:b w:val="0"/>
                            <w:szCs w:val="22"/>
                          </w:rPr>
                        </w:pPr>
                        <w:r w:rsidRPr="00DD26AC">
                          <w:rPr>
                            <w:b w:val="0"/>
                            <w:szCs w:val="22"/>
                          </w:rPr>
                          <w:t>Adresse</w:t>
                        </w:r>
                      </w:p>
                    </w:tc>
                    <w:tc>
                      <w:tcPr>
                        <w:tcW w:w="2420" w:type="dxa"/>
                      </w:tcPr>
                      <w:p w14:paraId="43EAB60D" w14:textId="77777777" w:rsidR="00A02882" w:rsidRPr="00DD26AC" w:rsidRDefault="00A02882">
                        <w:pPr>
                          <w:pStyle w:val="Corpsdetexte"/>
                          <w:widowControl/>
                          <w:tabs>
                            <w:tab w:val="left" w:pos="4200"/>
                          </w:tabs>
                          <w:rPr>
                            <w:szCs w:val="22"/>
                          </w:rPr>
                        </w:pPr>
                      </w:p>
                    </w:tc>
                    <w:tc>
                      <w:tcPr>
                        <w:tcW w:w="2420" w:type="dxa"/>
                      </w:tcPr>
                      <w:p w14:paraId="1E56DFA0" w14:textId="77777777" w:rsidR="00A02882" w:rsidRPr="00DD26AC" w:rsidRDefault="00357224">
                        <w:pPr>
                          <w:pStyle w:val="Corpsdetexte"/>
                          <w:widowControl/>
                          <w:tabs>
                            <w:tab w:val="left" w:pos="4200"/>
                          </w:tabs>
                          <w:rPr>
                            <w:b w:val="0"/>
                            <w:szCs w:val="22"/>
                          </w:rPr>
                        </w:pPr>
                        <w:r w:rsidRPr="00DD26AC">
                          <w:rPr>
                            <w:b w:val="0"/>
                            <w:szCs w:val="22"/>
                          </w:rPr>
                          <w:t>Adresse</w:t>
                        </w:r>
                      </w:p>
                    </w:tc>
                    <w:tc>
                      <w:tcPr>
                        <w:tcW w:w="2420" w:type="dxa"/>
                      </w:tcPr>
                      <w:p w14:paraId="05CDBADF" w14:textId="77777777" w:rsidR="00A02882" w:rsidRPr="00DD26AC" w:rsidRDefault="00A02882">
                        <w:pPr>
                          <w:pStyle w:val="Corpsdetexte"/>
                          <w:widowControl/>
                          <w:tabs>
                            <w:tab w:val="left" w:pos="4200"/>
                          </w:tabs>
                          <w:jc w:val="both"/>
                          <w:rPr>
                            <w:szCs w:val="22"/>
                          </w:rPr>
                        </w:pPr>
                      </w:p>
                    </w:tc>
                  </w:tr>
                  <w:tr w:rsidR="00A02882" w:rsidRPr="00DD26AC" w14:paraId="32833C85" w14:textId="77777777">
                    <w:tc>
                      <w:tcPr>
                        <w:tcW w:w="2419" w:type="dxa"/>
                      </w:tcPr>
                      <w:p w14:paraId="084A92D0" w14:textId="77777777" w:rsidR="00A02882" w:rsidRPr="00DD26AC" w:rsidRDefault="00357224">
                        <w:pPr>
                          <w:pStyle w:val="Corpsdetexte"/>
                          <w:widowControl/>
                          <w:tabs>
                            <w:tab w:val="left" w:pos="4200"/>
                          </w:tabs>
                          <w:rPr>
                            <w:b w:val="0"/>
                            <w:szCs w:val="22"/>
                          </w:rPr>
                        </w:pPr>
                        <w:r w:rsidRPr="00DD26AC">
                          <w:rPr>
                            <w:b w:val="0"/>
                            <w:szCs w:val="22"/>
                          </w:rPr>
                          <w:t>CP</w:t>
                        </w:r>
                      </w:p>
                    </w:tc>
                    <w:tc>
                      <w:tcPr>
                        <w:tcW w:w="2420" w:type="dxa"/>
                      </w:tcPr>
                      <w:p w14:paraId="2FEEEA63" w14:textId="77777777" w:rsidR="00A02882" w:rsidRPr="00DD26AC" w:rsidRDefault="00A02882">
                        <w:pPr>
                          <w:pStyle w:val="Corpsdetexte"/>
                          <w:widowControl/>
                          <w:tabs>
                            <w:tab w:val="left" w:pos="4200"/>
                          </w:tabs>
                          <w:rPr>
                            <w:szCs w:val="22"/>
                          </w:rPr>
                        </w:pPr>
                      </w:p>
                    </w:tc>
                    <w:tc>
                      <w:tcPr>
                        <w:tcW w:w="2420" w:type="dxa"/>
                      </w:tcPr>
                      <w:p w14:paraId="7BA2B3F9" w14:textId="77777777" w:rsidR="00A02882" w:rsidRPr="00DD26AC" w:rsidRDefault="00357224">
                        <w:pPr>
                          <w:pStyle w:val="Corpsdetexte"/>
                          <w:widowControl/>
                          <w:tabs>
                            <w:tab w:val="left" w:pos="4200"/>
                          </w:tabs>
                          <w:rPr>
                            <w:b w:val="0"/>
                            <w:szCs w:val="22"/>
                          </w:rPr>
                        </w:pPr>
                        <w:r w:rsidRPr="00DD26AC">
                          <w:rPr>
                            <w:b w:val="0"/>
                            <w:szCs w:val="22"/>
                          </w:rPr>
                          <w:t>CP</w:t>
                        </w:r>
                      </w:p>
                    </w:tc>
                    <w:tc>
                      <w:tcPr>
                        <w:tcW w:w="2420" w:type="dxa"/>
                      </w:tcPr>
                      <w:p w14:paraId="2BDF59C2" w14:textId="77777777" w:rsidR="00A02882" w:rsidRPr="00DD26AC" w:rsidRDefault="00A02882">
                        <w:pPr>
                          <w:pStyle w:val="Corpsdetexte"/>
                          <w:widowControl/>
                          <w:tabs>
                            <w:tab w:val="left" w:pos="4200"/>
                          </w:tabs>
                          <w:jc w:val="both"/>
                          <w:rPr>
                            <w:szCs w:val="22"/>
                          </w:rPr>
                        </w:pPr>
                      </w:p>
                    </w:tc>
                  </w:tr>
                  <w:tr w:rsidR="00A02882" w:rsidRPr="00DD26AC" w14:paraId="4F9A98DF" w14:textId="77777777">
                    <w:tc>
                      <w:tcPr>
                        <w:tcW w:w="2419" w:type="dxa"/>
                      </w:tcPr>
                      <w:p w14:paraId="6FB59A5F" w14:textId="77777777" w:rsidR="00A02882" w:rsidRPr="00DD26AC" w:rsidRDefault="00357224">
                        <w:pPr>
                          <w:pStyle w:val="Corpsdetexte"/>
                          <w:widowControl/>
                          <w:tabs>
                            <w:tab w:val="left" w:pos="4200"/>
                          </w:tabs>
                          <w:rPr>
                            <w:b w:val="0"/>
                            <w:szCs w:val="22"/>
                          </w:rPr>
                        </w:pPr>
                        <w:r w:rsidRPr="00DD26AC">
                          <w:rPr>
                            <w:b w:val="0"/>
                            <w:szCs w:val="22"/>
                          </w:rPr>
                          <w:t>LOCALITE</w:t>
                        </w:r>
                      </w:p>
                    </w:tc>
                    <w:tc>
                      <w:tcPr>
                        <w:tcW w:w="2420" w:type="dxa"/>
                      </w:tcPr>
                      <w:p w14:paraId="24F02979" w14:textId="77777777" w:rsidR="00A02882" w:rsidRPr="00DD26AC" w:rsidRDefault="00A02882">
                        <w:pPr>
                          <w:pStyle w:val="Corpsdetexte"/>
                          <w:widowControl/>
                          <w:tabs>
                            <w:tab w:val="left" w:pos="4200"/>
                          </w:tabs>
                          <w:rPr>
                            <w:szCs w:val="22"/>
                          </w:rPr>
                        </w:pPr>
                      </w:p>
                    </w:tc>
                    <w:tc>
                      <w:tcPr>
                        <w:tcW w:w="2420" w:type="dxa"/>
                      </w:tcPr>
                      <w:p w14:paraId="2C73BD48" w14:textId="77777777" w:rsidR="00A02882" w:rsidRPr="00DD26AC" w:rsidRDefault="00357224">
                        <w:pPr>
                          <w:pStyle w:val="Corpsdetexte"/>
                          <w:widowControl/>
                          <w:tabs>
                            <w:tab w:val="left" w:pos="4200"/>
                          </w:tabs>
                          <w:rPr>
                            <w:b w:val="0"/>
                            <w:szCs w:val="22"/>
                          </w:rPr>
                        </w:pPr>
                        <w:r w:rsidRPr="00DD26AC">
                          <w:rPr>
                            <w:b w:val="0"/>
                            <w:szCs w:val="22"/>
                          </w:rPr>
                          <w:t>LOCALITE</w:t>
                        </w:r>
                      </w:p>
                    </w:tc>
                    <w:tc>
                      <w:tcPr>
                        <w:tcW w:w="2420" w:type="dxa"/>
                      </w:tcPr>
                      <w:p w14:paraId="6F314114" w14:textId="77777777" w:rsidR="00A02882" w:rsidRPr="00DD26AC" w:rsidRDefault="00A02882">
                        <w:pPr>
                          <w:pStyle w:val="Corpsdetexte"/>
                          <w:widowControl/>
                          <w:tabs>
                            <w:tab w:val="left" w:pos="4200"/>
                          </w:tabs>
                          <w:jc w:val="both"/>
                          <w:rPr>
                            <w:szCs w:val="22"/>
                          </w:rPr>
                        </w:pPr>
                      </w:p>
                    </w:tc>
                  </w:tr>
                  <w:tr w:rsidR="00A02882" w:rsidRPr="00DD26AC" w14:paraId="154F6A41" w14:textId="77777777">
                    <w:tc>
                      <w:tcPr>
                        <w:tcW w:w="9679" w:type="dxa"/>
                        <w:gridSpan w:val="4"/>
                      </w:tcPr>
                      <w:p w14:paraId="78E77F8C" w14:textId="77777777" w:rsidR="00A02882" w:rsidRPr="00DD26AC" w:rsidRDefault="00A02882">
                        <w:pPr>
                          <w:tabs>
                            <w:tab w:val="left" w:pos="1134"/>
                          </w:tabs>
                          <w:ind w:right="-264"/>
                          <w:jc w:val="both"/>
                        </w:pPr>
                      </w:p>
                      <w:p w14:paraId="64150436" w14:textId="77777777" w:rsidR="00A02882" w:rsidRPr="00DD26AC" w:rsidRDefault="00357224">
                        <w:pPr>
                          <w:tabs>
                            <w:tab w:val="left" w:pos="1134"/>
                          </w:tabs>
                          <w:ind w:right="-264"/>
                          <w:jc w:val="both"/>
                        </w:pPr>
                        <w:r w:rsidRPr="00DD26AC">
                          <w:t>Distance en km entre les 2 établissements :</w:t>
                        </w:r>
                      </w:p>
                    </w:tc>
                  </w:tr>
                </w:tbl>
                <w:p w14:paraId="22AC02E7" w14:textId="77777777" w:rsidR="00A02882" w:rsidRPr="00DD26AC" w:rsidRDefault="00A02882">
                  <w:pPr>
                    <w:tabs>
                      <w:tab w:val="left" w:pos="1134"/>
                    </w:tabs>
                    <w:jc w:val="both"/>
                  </w:pPr>
                </w:p>
                <w:p w14:paraId="3BF80FBD" w14:textId="77777777" w:rsidR="00A02882" w:rsidRPr="00DD26AC" w:rsidRDefault="00357224">
                  <w:pPr>
                    <w:pBdr>
                      <w:top w:val="single" w:sz="4" w:space="1" w:color="auto"/>
                      <w:left w:val="single" w:sz="4" w:space="0" w:color="auto"/>
                      <w:bottom w:val="single" w:sz="4" w:space="1" w:color="auto"/>
                      <w:right w:val="single" w:sz="4" w:space="1" w:color="auto"/>
                    </w:pBdr>
                    <w:tabs>
                      <w:tab w:val="left" w:pos="1134"/>
                    </w:tabs>
                    <w:rPr>
                      <w:b/>
                      <w:u w:val="single"/>
                    </w:rPr>
                  </w:pPr>
                  <w:r w:rsidRPr="00DD26AC">
                    <w:rPr>
                      <w:b/>
                      <w:u w:val="single"/>
                    </w:rPr>
                    <w:t>Déclaration sur l’honneur</w:t>
                  </w:r>
                </w:p>
                <w:p w14:paraId="3680ABDD" w14:textId="77777777" w:rsidR="00A02882" w:rsidRPr="00DD26AC" w:rsidRDefault="00A02882">
                  <w:pPr>
                    <w:pBdr>
                      <w:top w:val="single" w:sz="4" w:space="1" w:color="auto"/>
                      <w:left w:val="single" w:sz="4" w:space="0" w:color="auto"/>
                      <w:bottom w:val="single" w:sz="4" w:space="1" w:color="auto"/>
                      <w:right w:val="single" w:sz="4" w:space="1" w:color="auto"/>
                    </w:pBdr>
                    <w:tabs>
                      <w:tab w:val="left" w:pos="1134"/>
                    </w:tabs>
                  </w:pPr>
                </w:p>
                <w:p w14:paraId="014E0DD6" w14:textId="77777777" w:rsidR="00A02882" w:rsidRPr="00DD26AC" w:rsidRDefault="00357224">
                  <w:pPr>
                    <w:pBdr>
                      <w:top w:val="single" w:sz="4" w:space="1" w:color="auto"/>
                      <w:left w:val="single" w:sz="4" w:space="0" w:color="auto"/>
                      <w:bottom w:val="single" w:sz="4" w:space="1" w:color="auto"/>
                      <w:right w:val="single" w:sz="4" w:space="1" w:color="auto"/>
                    </w:pBdr>
                  </w:pPr>
                  <w:r w:rsidRPr="00DD26AC">
                    <w:t>Par la présente, ..............................................................., directeur (trice) de l’école d’enseignement spécialisé organisé par la Fédération Wallonie Bruxelles ou représentant(e) du pouvoir organisateur dans l’enseignement spécialisé subventionné, atteste que :</w:t>
                  </w:r>
                </w:p>
                <w:p w14:paraId="2A758856" w14:textId="77777777" w:rsidR="00A02882" w:rsidRPr="00DD26AC" w:rsidRDefault="00A02882">
                  <w:pPr>
                    <w:pBdr>
                      <w:top w:val="single" w:sz="4" w:space="1" w:color="auto"/>
                      <w:left w:val="single" w:sz="4" w:space="0" w:color="auto"/>
                      <w:bottom w:val="single" w:sz="4" w:space="1" w:color="auto"/>
                      <w:right w:val="single" w:sz="4" w:space="1" w:color="auto"/>
                    </w:pBdr>
                  </w:pPr>
                </w:p>
                <w:p w14:paraId="79FC0A8E" w14:textId="77777777" w:rsidR="00A02882" w:rsidRPr="00DD26AC" w:rsidRDefault="00357224">
                  <w:pPr>
                    <w:numPr>
                      <w:ilvl w:val="0"/>
                      <w:numId w:val="257"/>
                    </w:numPr>
                    <w:pBdr>
                      <w:top w:val="single" w:sz="4" w:space="1" w:color="auto"/>
                      <w:left w:val="single" w:sz="4" w:space="0" w:color="auto"/>
                      <w:bottom w:val="single" w:sz="4" w:space="1" w:color="auto"/>
                      <w:right w:val="single" w:sz="4" w:space="1" w:color="auto"/>
                    </w:pBdr>
                    <w:tabs>
                      <w:tab w:val="clear" w:pos="720"/>
                      <w:tab w:val="num" w:pos="567"/>
                    </w:tabs>
                    <w:suppressAutoHyphens/>
                    <w:ind w:left="567" w:hanging="567"/>
                  </w:pPr>
                  <w:r w:rsidRPr="00DD26AC">
                    <w:t>l’élève sera intégré dès le 1</w:t>
                  </w:r>
                  <w:r w:rsidRPr="00DD26AC">
                    <w:rPr>
                      <w:vertAlign w:val="superscript"/>
                    </w:rPr>
                    <w:t>er</w:t>
                  </w:r>
                  <w:r w:rsidRPr="00DD26AC">
                    <w:t xml:space="preserve"> septembre de l’année scolaire 20..-20... Dans le cas contraire, l’information sera transmise pour le 15 septembre à l’Administration ;</w:t>
                  </w:r>
                </w:p>
                <w:p w14:paraId="552DE195" w14:textId="77777777" w:rsidR="00A02882" w:rsidRPr="00DD26AC" w:rsidRDefault="00357224">
                  <w:pPr>
                    <w:numPr>
                      <w:ilvl w:val="0"/>
                      <w:numId w:val="257"/>
                    </w:numPr>
                    <w:pBdr>
                      <w:top w:val="single" w:sz="4" w:space="1" w:color="auto"/>
                      <w:left w:val="single" w:sz="4" w:space="0" w:color="auto"/>
                      <w:bottom w:val="single" w:sz="4" w:space="1" w:color="auto"/>
                      <w:right w:val="single" w:sz="4" w:space="1" w:color="auto"/>
                    </w:pBdr>
                    <w:tabs>
                      <w:tab w:val="clear" w:pos="720"/>
                      <w:tab w:val="num" w:pos="567"/>
                    </w:tabs>
                    <w:suppressAutoHyphens/>
                    <w:ind w:left="567" w:hanging="567"/>
                  </w:pPr>
                  <w:r w:rsidRPr="00DD26AC">
                    <w:t xml:space="preserve">les informations ci-dessus sont complètes et conformes à la réalité. </w:t>
                  </w:r>
                </w:p>
                <w:p w14:paraId="5C33FA40" w14:textId="77777777" w:rsidR="00A02882" w:rsidRPr="00DD26AC" w:rsidRDefault="00A02882">
                  <w:pPr>
                    <w:pBdr>
                      <w:top w:val="single" w:sz="4" w:space="1" w:color="auto"/>
                      <w:left w:val="single" w:sz="4" w:space="0" w:color="auto"/>
                      <w:bottom w:val="single" w:sz="4" w:space="1" w:color="auto"/>
                      <w:right w:val="single" w:sz="4" w:space="1" w:color="auto"/>
                    </w:pBdr>
                    <w:tabs>
                      <w:tab w:val="left" w:pos="1134"/>
                    </w:tabs>
                  </w:pPr>
                </w:p>
                <w:p w14:paraId="51146362" w14:textId="77777777" w:rsidR="00A02882" w:rsidRPr="00DD26AC" w:rsidRDefault="00357224">
                  <w:pPr>
                    <w:pBdr>
                      <w:top w:val="single" w:sz="4" w:space="1" w:color="auto"/>
                      <w:left w:val="single" w:sz="4" w:space="0" w:color="auto"/>
                      <w:bottom w:val="single" w:sz="4" w:space="1" w:color="auto"/>
                      <w:right w:val="single" w:sz="4" w:space="1" w:color="auto"/>
                    </w:pBdr>
                    <w:tabs>
                      <w:tab w:val="left" w:pos="1134"/>
                    </w:tabs>
                    <w:jc w:val="both"/>
                  </w:pPr>
                  <w:r w:rsidRPr="00DD26AC">
                    <w:t>Je déclare sur l’honneur que l’ensemble des partenaires a signé la 3</w:t>
                  </w:r>
                  <w:r w:rsidRPr="00DD26AC">
                    <w:rPr>
                      <w:vertAlign w:val="superscript"/>
                    </w:rPr>
                    <w:t>ème</w:t>
                  </w:r>
                  <w:r w:rsidRPr="00DD26AC">
                    <w:t xml:space="preserve"> page du protocole d’intégration (annexe 2). L’original de ce dernier est conservé dans l’établissement d’enseignement spécialisé à disposition du vérificateur de la population scolaire.</w:t>
                  </w:r>
                </w:p>
                <w:p w14:paraId="1635834A" w14:textId="77777777" w:rsidR="00A02882" w:rsidRPr="00DD26AC" w:rsidRDefault="00A02882">
                  <w:pPr>
                    <w:tabs>
                      <w:tab w:val="left" w:pos="1134"/>
                    </w:tabs>
                    <w:jc w:val="center"/>
                    <w:rPr>
                      <w:b/>
                    </w:rPr>
                  </w:pPr>
                </w:p>
                <w:tbl>
                  <w:tblPr>
                    <w:tblpPr w:leftFromText="141" w:rightFromText="141" w:vertAnchor="text" w:horzAnchor="margin" w:tblpX="-39" w:tblpY="19"/>
                    <w:tblW w:w="9493" w:type="dxa"/>
                    <w:tblLayout w:type="fixed"/>
                    <w:tblLook w:val="0000" w:firstRow="0" w:lastRow="0" w:firstColumn="0" w:lastColumn="0" w:noHBand="0" w:noVBand="0"/>
                  </w:tblPr>
                  <w:tblGrid>
                    <w:gridCol w:w="1531"/>
                    <w:gridCol w:w="2700"/>
                    <w:gridCol w:w="2828"/>
                    <w:gridCol w:w="2434"/>
                  </w:tblGrid>
                  <w:tr w:rsidR="00A02882" w:rsidRPr="00DD26AC" w14:paraId="7432C80F" w14:textId="77777777">
                    <w:tc>
                      <w:tcPr>
                        <w:tcW w:w="1531" w:type="dxa"/>
                        <w:tcBorders>
                          <w:top w:val="single" w:sz="4" w:space="0" w:color="000000"/>
                          <w:left w:val="single" w:sz="4" w:space="0" w:color="000000"/>
                          <w:bottom w:val="single" w:sz="4" w:space="0" w:color="000000"/>
                        </w:tcBorders>
                      </w:tcPr>
                      <w:p w14:paraId="1DFA7BD0" w14:textId="77777777" w:rsidR="00A02882" w:rsidRPr="00DD26AC" w:rsidRDefault="00357224">
                        <w:pPr>
                          <w:tabs>
                            <w:tab w:val="left" w:pos="1134"/>
                          </w:tabs>
                          <w:snapToGrid w:val="0"/>
                          <w:jc w:val="center"/>
                        </w:pPr>
                        <w:r w:rsidRPr="00DD26AC">
                          <w:t>Date</w:t>
                        </w:r>
                      </w:p>
                    </w:tc>
                    <w:tc>
                      <w:tcPr>
                        <w:tcW w:w="2700" w:type="dxa"/>
                        <w:tcBorders>
                          <w:top w:val="single" w:sz="4" w:space="0" w:color="000000"/>
                          <w:left w:val="single" w:sz="4" w:space="0" w:color="000000"/>
                          <w:bottom w:val="single" w:sz="4" w:space="0" w:color="000000"/>
                        </w:tcBorders>
                      </w:tcPr>
                      <w:p w14:paraId="2D6C8A71" w14:textId="77777777" w:rsidR="00A02882" w:rsidRPr="00DD26AC" w:rsidRDefault="00357224">
                        <w:pPr>
                          <w:tabs>
                            <w:tab w:val="left" w:pos="1134"/>
                          </w:tabs>
                          <w:snapToGrid w:val="0"/>
                          <w:jc w:val="center"/>
                        </w:pPr>
                        <w:r w:rsidRPr="00DD26AC">
                          <w:t>Nom du signataire</w:t>
                        </w:r>
                      </w:p>
                    </w:tc>
                    <w:tc>
                      <w:tcPr>
                        <w:tcW w:w="2828" w:type="dxa"/>
                        <w:tcBorders>
                          <w:top w:val="single" w:sz="4" w:space="0" w:color="000000"/>
                          <w:left w:val="single" w:sz="4" w:space="0" w:color="000000"/>
                          <w:bottom w:val="single" w:sz="4" w:space="0" w:color="000000"/>
                        </w:tcBorders>
                      </w:tcPr>
                      <w:p w14:paraId="3807ED83" w14:textId="77777777" w:rsidR="00A02882" w:rsidRPr="00DD26AC" w:rsidRDefault="00357224">
                        <w:pPr>
                          <w:tabs>
                            <w:tab w:val="left" w:pos="1134"/>
                          </w:tabs>
                          <w:snapToGrid w:val="0"/>
                          <w:jc w:val="center"/>
                        </w:pPr>
                        <w:r w:rsidRPr="00DD26AC">
                          <w:t>Qualité du signataire</w:t>
                        </w:r>
                      </w:p>
                    </w:tc>
                    <w:tc>
                      <w:tcPr>
                        <w:tcW w:w="2434" w:type="dxa"/>
                        <w:tcBorders>
                          <w:top w:val="single" w:sz="4" w:space="0" w:color="000000"/>
                          <w:left w:val="single" w:sz="4" w:space="0" w:color="000000"/>
                          <w:bottom w:val="single" w:sz="4" w:space="0" w:color="000000"/>
                          <w:right w:val="single" w:sz="4" w:space="0" w:color="000000"/>
                        </w:tcBorders>
                      </w:tcPr>
                      <w:p w14:paraId="232F99FA" w14:textId="77777777" w:rsidR="00A02882" w:rsidRPr="00DD26AC" w:rsidRDefault="00357224">
                        <w:pPr>
                          <w:tabs>
                            <w:tab w:val="left" w:pos="1134"/>
                          </w:tabs>
                          <w:snapToGrid w:val="0"/>
                          <w:jc w:val="center"/>
                        </w:pPr>
                        <w:r w:rsidRPr="00DD26AC">
                          <w:t>Signature</w:t>
                        </w:r>
                      </w:p>
                    </w:tc>
                  </w:tr>
                  <w:tr w:rsidR="00A02882" w:rsidRPr="00DD26AC" w14:paraId="61F90770" w14:textId="77777777">
                    <w:tc>
                      <w:tcPr>
                        <w:tcW w:w="1531" w:type="dxa"/>
                        <w:tcBorders>
                          <w:top w:val="single" w:sz="4" w:space="0" w:color="000000"/>
                          <w:left w:val="single" w:sz="4" w:space="0" w:color="000000"/>
                          <w:bottom w:val="single" w:sz="4" w:space="0" w:color="000000"/>
                        </w:tcBorders>
                      </w:tcPr>
                      <w:p w14:paraId="5B31E926" w14:textId="77777777" w:rsidR="00A02882" w:rsidRPr="00DD26AC" w:rsidRDefault="00A02882">
                        <w:pPr>
                          <w:tabs>
                            <w:tab w:val="left" w:pos="1134"/>
                          </w:tabs>
                          <w:snapToGrid w:val="0"/>
                          <w:jc w:val="both"/>
                        </w:pPr>
                      </w:p>
                      <w:p w14:paraId="24CA40D5" w14:textId="77777777" w:rsidR="00A02882" w:rsidRPr="00DD26AC" w:rsidRDefault="00A02882">
                        <w:pPr>
                          <w:tabs>
                            <w:tab w:val="left" w:pos="1134"/>
                          </w:tabs>
                          <w:snapToGrid w:val="0"/>
                          <w:jc w:val="both"/>
                        </w:pPr>
                      </w:p>
                    </w:tc>
                    <w:tc>
                      <w:tcPr>
                        <w:tcW w:w="2700" w:type="dxa"/>
                        <w:tcBorders>
                          <w:top w:val="single" w:sz="4" w:space="0" w:color="000000"/>
                          <w:left w:val="single" w:sz="4" w:space="0" w:color="000000"/>
                          <w:bottom w:val="single" w:sz="4" w:space="0" w:color="000000"/>
                        </w:tcBorders>
                      </w:tcPr>
                      <w:p w14:paraId="7E25DFAD" w14:textId="77777777" w:rsidR="00A02882" w:rsidRPr="00DD26AC" w:rsidRDefault="00A02882">
                        <w:pPr>
                          <w:tabs>
                            <w:tab w:val="left" w:pos="1134"/>
                          </w:tabs>
                          <w:snapToGrid w:val="0"/>
                          <w:jc w:val="both"/>
                        </w:pPr>
                      </w:p>
                    </w:tc>
                    <w:tc>
                      <w:tcPr>
                        <w:tcW w:w="2828" w:type="dxa"/>
                        <w:tcBorders>
                          <w:top w:val="single" w:sz="4" w:space="0" w:color="000000"/>
                          <w:left w:val="single" w:sz="4" w:space="0" w:color="000000"/>
                          <w:bottom w:val="single" w:sz="4" w:space="0" w:color="000000"/>
                        </w:tcBorders>
                      </w:tcPr>
                      <w:p w14:paraId="0E02E7D0" w14:textId="77777777" w:rsidR="00A02882" w:rsidRPr="00DD26AC" w:rsidRDefault="00A02882">
                        <w:pPr>
                          <w:tabs>
                            <w:tab w:val="left" w:pos="1134"/>
                          </w:tabs>
                          <w:snapToGrid w:val="0"/>
                          <w:jc w:val="both"/>
                        </w:pPr>
                      </w:p>
                    </w:tc>
                    <w:tc>
                      <w:tcPr>
                        <w:tcW w:w="2434" w:type="dxa"/>
                        <w:tcBorders>
                          <w:top w:val="single" w:sz="4" w:space="0" w:color="000000"/>
                          <w:left w:val="single" w:sz="4" w:space="0" w:color="000000"/>
                          <w:bottom w:val="single" w:sz="4" w:space="0" w:color="000000"/>
                          <w:right w:val="single" w:sz="4" w:space="0" w:color="000000"/>
                        </w:tcBorders>
                      </w:tcPr>
                      <w:p w14:paraId="2083C2B3" w14:textId="77777777" w:rsidR="00A02882" w:rsidRPr="00DD26AC" w:rsidRDefault="00A02882">
                        <w:pPr>
                          <w:tabs>
                            <w:tab w:val="left" w:pos="1134"/>
                          </w:tabs>
                          <w:snapToGrid w:val="0"/>
                          <w:jc w:val="both"/>
                        </w:pPr>
                      </w:p>
                      <w:p w14:paraId="79D0FFFA" w14:textId="77777777" w:rsidR="00A02882" w:rsidRPr="00DD26AC" w:rsidRDefault="00A02882">
                        <w:pPr>
                          <w:tabs>
                            <w:tab w:val="left" w:pos="1134"/>
                          </w:tabs>
                          <w:jc w:val="both"/>
                        </w:pPr>
                      </w:p>
                    </w:tc>
                  </w:tr>
                </w:tbl>
                <w:p w14:paraId="299F4A00" w14:textId="77777777" w:rsidR="00A02882" w:rsidRPr="00DD26AC" w:rsidRDefault="00A02882">
                  <w:pPr>
                    <w:rPr>
                      <w:i/>
                    </w:rPr>
                  </w:pPr>
                </w:p>
                <w:p w14:paraId="5EE6B492" w14:textId="77777777" w:rsidR="00A02882" w:rsidRPr="00DD26AC" w:rsidRDefault="00A02882">
                  <w:pPr>
                    <w:rPr>
                      <w:i/>
                    </w:rPr>
                  </w:pPr>
                </w:p>
                <w:p w14:paraId="53AA2552" w14:textId="77777777" w:rsidR="00A02882" w:rsidRPr="00DD26AC" w:rsidRDefault="00A02882">
                  <w:pPr>
                    <w:rPr>
                      <w:i/>
                    </w:rPr>
                  </w:pPr>
                </w:p>
                <w:p w14:paraId="4166A44A" w14:textId="77777777" w:rsidR="00A02882" w:rsidRPr="00DD26AC" w:rsidRDefault="00357224">
                  <w:pPr>
                    <w:pStyle w:val="Titre4"/>
                  </w:pPr>
                  <w:bookmarkStart w:id="3224" w:name="_Annexe_6b_:"/>
                  <w:bookmarkStart w:id="3225" w:name="_Toc453314461"/>
                  <w:bookmarkStart w:id="3226" w:name="_Toc454980496"/>
                  <w:bookmarkEnd w:id="3224"/>
                  <w:r w:rsidRPr="00DD26AC">
                    <w:lastRenderedPageBreak/>
                    <w:t>Annexe 6b : Demande de dérogation « GRANDE DISTANCE » (Intégrations autres que permanentes totales)</w:t>
                  </w:r>
                  <w:bookmarkEnd w:id="3225"/>
                  <w:bookmarkEnd w:id="3226"/>
                </w:p>
                <w:p w14:paraId="19B97B22" w14:textId="77777777" w:rsidR="00A02882" w:rsidRPr="00DD26AC" w:rsidRDefault="00A02882">
                  <w:pPr>
                    <w:jc w:val="both"/>
                    <w:rPr>
                      <w:i/>
                    </w:rPr>
                  </w:pPr>
                </w:p>
                <w:p w14:paraId="7BB58F6E" w14:textId="77777777" w:rsidR="00A02882" w:rsidRPr="00DD26AC" w:rsidRDefault="00357224">
                  <w:pPr>
                    <w:pStyle w:val="Corpsdetexte"/>
                    <w:widowControl/>
                    <w:pBdr>
                      <w:top w:val="single" w:sz="18" w:space="1" w:color="FF0000"/>
                      <w:left w:val="single" w:sz="18" w:space="4" w:color="FF0000"/>
                      <w:bottom w:val="single" w:sz="18" w:space="1" w:color="FF0000"/>
                      <w:right w:val="single" w:sz="18" w:space="4" w:color="FF0000"/>
                    </w:pBdr>
                    <w:jc w:val="both"/>
                    <w:rPr>
                      <w:b w:val="0"/>
                      <w:szCs w:val="22"/>
                    </w:rPr>
                  </w:pPr>
                  <w:r w:rsidRPr="00DD26AC">
                    <w:t xml:space="preserve">Toutes nouvelles demandes de dérogation  DOIVENT être introduites via le « formulaire électronique intégration » </w:t>
                  </w:r>
                  <w:r w:rsidRPr="00DD26AC">
                    <w:rPr>
                      <w:b w:val="0"/>
                      <w:szCs w:val="22"/>
                    </w:rPr>
                    <w:t xml:space="preserve">à l’adresse suivante : </w:t>
                  </w:r>
                  <w:hyperlink r:id="rId222" w:history="1">
                    <w:r w:rsidRPr="00DD26AC">
                      <w:rPr>
                        <w:rStyle w:val="Lienhypertexte"/>
                        <w:rFonts w:cs="Arial"/>
                        <w:b w:val="0"/>
                        <w:szCs w:val="22"/>
                      </w:rPr>
                      <w:t>http:/www.am.cfwb.be/</w:t>
                    </w:r>
                  </w:hyperlink>
                  <w:r w:rsidRPr="00DD26AC">
                    <w:rPr>
                      <w:szCs w:val="22"/>
                    </w:rPr>
                    <w:t xml:space="preserve"> , </w:t>
                  </w:r>
                </w:p>
                <w:p w14:paraId="7F4C651F" w14:textId="77777777" w:rsidR="00A02882" w:rsidRPr="00DD26AC" w:rsidRDefault="00A02882">
                  <w:pPr>
                    <w:pStyle w:val="Corpsdetexte"/>
                    <w:widowControl/>
                    <w:pBdr>
                      <w:top w:val="single" w:sz="18" w:space="1" w:color="FF0000"/>
                      <w:left w:val="single" w:sz="18" w:space="4" w:color="FF0000"/>
                      <w:bottom w:val="single" w:sz="18" w:space="1" w:color="FF0000"/>
                      <w:right w:val="single" w:sz="18" w:space="4" w:color="FF0000"/>
                    </w:pBdr>
                    <w:jc w:val="both"/>
                    <w:rPr>
                      <w:szCs w:val="22"/>
                    </w:rPr>
                  </w:pPr>
                </w:p>
                <w:p w14:paraId="30D04156" w14:textId="77777777" w:rsidR="00A02882" w:rsidRPr="00DD26AC" w:rsidRDefault="00357224">
                  <w:pPr>
                    <w:pStyle w:val="Corpsdetexte"/>
                    <w:widowControl/>
                    <w:pBdr>
                      <w:top w:val="single" w:sz="18" w:space="1" w:color="FF0000"/>
                      <w:left w:val="single" w:sz="18" w:space="4" w:color="FF0000"/>
                      <w:bottom w:val="single" w:sz="18" w:space="1" w:color="FF0000"/>
                      <w:right w:val="single" w:sz="18" w:space="4" w:color="FF0000"/>
                    </w:pBdr>
                    <w:jc w:val="both"/>
                    <w:rPr>
                      <w:szCs w:val="22"/>
                    </w:rPr>
                  </w:pPr>
                  <w:r w:rsidRPr="00DD26AC">
                    <w:rPr>
                      <w:szCs w:val="22"/>
                    </w:rPr>
                    <w:t xml:space="preserve">Si ce ne sont pas de nouvelles demandes d’intégration, il convient de </w:t>
                  </w:r>
                  <w:r w:rsidRPr="00DD26AC">
                    <w:rPr>
                      <w:b w:val="0"/>
                    </w:rPr>
                    <w:t xml:space="preserve">renvoyer l’annexe via l’adresse mail générique : </w:t>
                  </w:r>
                  <w:r w:rsidRPr="00DD26AC">
                    <w:rPr>
                      <w:b w:val="0"/>
                      <w:color w:val="0000FF"/>
                    </w:rPr>
                    <w:t>integration_specialise@cfwb.be</w:t>
                  </w:r>
                  <w:r w:rsidRPr="00DD26AC">
                    <w:rPr>
                      <w:color w:val="0000FF"/>
                    </w:rPr>
                    <w:t xml:space="preserve"> </w:t>
                  </w:r>
                </w:p>
                <w:p w14:paraId="40674973" w14:textId="77777777" w:rsidR="00A02882" w:rsidRPr="00DD26AC" w:rsidRDefault="00A02882">
                  <w:pPr>
                    <w:jc w:val="both"/>
                  </w:pPr>
                </w:p>
                <w:p w14:paraId="55798603" w14:textId="77777777" w:rsidR="00A02882" w:rsidRPr="00DD26AC" w:rsidRDefault="00357224">
                  <w:pPr>
                    <w:pBdr>
                      <w:top w:val="single" w:sz="4" w:space="1" w:color="000000"/>
                      <w:left w:val="single" w:sz="4" w:space="4" w:color="000000"/>
                      <w:bottom w:val="single" w:sz="4" w:space="0" w:color="000000"/>
                      <w:right w:val="single" w:sz="4" w:space="12" w:color="000000"/>
                    </w:pBdr>
                    <w:shd w:val="clear" w:color="auto" w:fill="E6E6E6"/>
                    <w:jc w:val="both"/>
                    <w:rPr>
                      <w:b/>
                    </w:rPr>
                  </w:pPr>
                  <w:r w:rsidRPr="00DD26AC">
                    <w:rPr>
                      <w:b/>
                    </w:rPr>
                    <w:t xml:space="preserve">Attention : le document doit être dûment complété pour que le dossier soit analysé par le Conseil général. </w:t>
                  </w:r>
                </w:p>
                <w:p w14:paraId="3216F4A3" w14:textId="77777777" w:rsidR="00A02882" w:rsidRPr="00DD26AC" w:rsidRDefault="00A02882">
                  <w:pPr>
                    <w:tabs>
                      <w:tab w:val="left" w:pos="1134"/>
                    </w:tabs>
                    <w:jc w:val="both"/>
                  </w:pPr>
                </w:p>
                <w:p w14:paraId="35B3D8FF" w14:textId="77777777" w:rsidR="00A02882" w:rsidRPr="00DD26AC" w:rsidRDefault="00357224">
                  <w:pPr>
                    <w:tabs>
                      <w:tab w:val="left" w:pos="1134"/>
                    </w:tabs>
                    <w:jc w:val="both"/>
                    <w:rPr>
                      <w:b/>
                    </w:rPr>
                  </w:pPr>
                  <w:r w:rsidRPr="00DD26AC">
                    <w:rPr>
                      <w:b/>
                    </w:rPr>
                    <w:t xml:space="preserve">Année scolaire : </w:t>
                  </w:r>
                </w:p>
                <w:p w14:paraId="4F9888ED" w14:textId="77777777" w:rsidR="00A02882" w:rsidRPr="00DD26AC" w:rsidRDefault="00A02882">
                  <w:pPr>
                    <w:tabs>
                      <w:tab w:val="left" w:pos="1134"/>
                    </w:tabs>
                    <w:jc w:val="both"/>
                  </w:pPr>
                </w:p>
                <w:p w14:paraId="29C9C138" w14:textId="77777777" w:rsidR="00A02882" w:rsidRPr="00DD26AC" w:rsidRDefault="00357224">
                  <w:pPr>
                    <w:pBdr>
                      <w:top w:val="single" w:sz="4" w:space="1" w:color="000000"/>
                      <w:left w:val="single" w:sz="4" w:space="4" w:color="000000"/>
                      <w:bottom w:val="single" w:sz="4" w:space="0" w:color="000000"/>
                      <w:right w:val="single" w:sz="4" w:space="0" w:color="000000"/>
                    </w:pBdr>
                    <w:tabs>
                      <w:tab w:val="left" w:pos="1134"/>
                    </w:tabs>
                    <w:jc w:val="both"/>
                    <w:rPr>
                      <w:u w:val="single"/>
                    </w:rPr>
                  </w:pPr>
                  <w:r w:rsidRPr="00DD26AC">
                    <w:rPr>
                      <w:u w:val="single"/>
                    </w:rPr>
                    <w:t>Élève concerné(e) :</w:t>
                  </w:r>
                </w:p>
                <w:p w14:paraId="3C064202" w14:textId="77777777" w:rsidR="00A02882" w:rsidRPr="00DD26AC" w:rsidRDefault="00357224">
                  <w:pPr>
                    <w:pBdr>
                      <w:top w:val="single" w:sz="4" w:space="1" w:color="000000"/>
                      <w:left w:val="single" w:sz="4" w:space="4" w:color="000000"/>
                      <w:bottom w:val="single" w:sz="4" w:space="0" w:color="000000"/>
                      <w:right w:val="single" w:sz="4" w:space="0" w:color="000000"/>
                    </w:pBdr>
                    <w:tabs>
                      <w:tab w:val="left" w:pos="1134"/>
                    </w:tabs>
                    <w:jc w:val="both"/>
                  </w:pPr>
                  <w:r w:rsidRPr="00DD26AC">
                    <w:t>NOM :</w:t>
                  </w:r>
                  <w:r w:rsidRPr="00DD26AC">
                    <w:tab/>
                  </w:r>
                  <w:r w:rsidRPr="00DD26AC">
                    <w:tab/>
                  </w:r>
                  <w:r w:rsidRPr="00DD26AC">
                    <w:tab/>
                  </w:r>
                  <w:r w:rsidRPr="00DD26AC">
                    <w:tab/>
                  </w:r>
                  <w:r w:rsidRPr="00DD26AC">
                    <w:tab/>
                  </w:r>
                  <w:r w:rsidRPr="00DD26AC">
                    <w:tab/>
                  </w:r>
                  <w:r w:rsidRPr="00DD26AC">
                    <w:tab/>
                  </w:r>
                  <w:r w:rsidRPr="00DD26AC">
                    <w:tab/>
                    <w:t>Prénom :</w:t>
                  </w:r>
                </w:p>
                <w:p w14:paraId="571F1733" w14:textId="77777777" w:rsidR="00A02882" w:rsidRPr="00DD26AC" w:rsidRDefault="00357224">
                  <w:pPr>
                    <w:pBdr>
                      <w:top w:val="single" w:sz="4" w:space="1" w:color="000000"/>
                      <w:left w:val="single" w:sz="4" w:space="4" w:color="000000"/>
                      <w:bottom w:val="single" w:sz="4" w:space="0" w:color="000000"/>
                      <w:right w:val="single" w:sz="4" w:space="0" w:color="000000"/>
                    </w:pBdr>
                    <w:tabs>
                      <w:tab w:val="left" w:pos="1134"/>
                    </w:tabs>
                    <w:jc w:val="both"/>
                  </w:pPr>
                  <w:r w:rsidRPr="00DD26AC">
                    <w:t>Date de naissance :</w:t>
                  </w:r>
                  <w:r w:rsidRPr="00DD26AC">
                    <w:tab/>
                  </w:r>
                  <w:r w:rsidRPr="00DD26AC">
                    <w:tab/>
                  </w:r>
                  <w:r w:rsidRPr="00DD26AC">
                    <w:tab/>
                  </w:r>
                  <w:r w:rsidRPr="00DD26AC">
                    <w:tab/>
                  </w:r>
                  <w:r w:rsidRPr="00DD26AC">
                    <w:tab/>
                  </w:r>
                  <w:r w:rsidRPr="00DD26AC">
                    <w:tab/>
                    <w:t>Sexe :</w:t>
                  </w:r>
                </w:p>
                <w:p w14:paraId="5EC9DC83" w14:textId="77777777" w:rsidR="00A02882" w:rsidRPr="00DD26AC" w:rsidRDefault="00357224">
                  <w:pPr>
                    <w:pBdr>
                      <w:top w:val="single" w:sz="4" w:space="1" w:color="000000"/>
                      <w:left w:val="single" w:sz="4" w:space="4" w:color="000000"/>
                      <w:bottom w:val="single" w:sz="4" w:space="0" w:color="000000"/>
                      <w:right w:val="single" w:sz="4" w:space="0" w:color="000000"/>
                    </w:pBdr>
                    <w:tabs>
                      <w:tab w:val="left" w:pos="1134"/>
                    </w:tabs>
                    <w:jc w:val="both"/>
                  </w:pPr>
                  <w:r w:rsidRPr="00DD26AC">
                    <w:t xml:space="preserve">Type d’enseignement : </w:t>
                  </w:r>
                  <w:r w:rsidRPr="00DD26AC">
                    <w:tab/>
                  </w:r>
                  <w:r w:rsidRPr="00DD26AC">
                    <w:fldChar w:fldCharType="begin">
                      <w:ffData>
                        <w:name w:val="CaseACocher4"/>
                        <w:enabled/>
                        <w:calcOnExit w:val="0"/>
                        <w:checkBox>
                          <w:sizeAuto/>
                          <w:default w:val="0"/>
                          <w:checked w:val="0"/>
                        </w:checkBox>
                      </w:ffData>
                    </w:fldChar>
                  </w:r>
                  <w:r w:rsidRPr="00DD26AC">
                    <w:instrText xml:space="preserve"> FORMCHECKBOX </w:instrText>
                  </w:r>
                  <w:r w:rsidR="00E149DF">
                    <w:fldChar w:fldCharType="separate"/>
                  </w:r>
                  <w:r w:rsidRPr="00DD26AC">
                    <w:fldChar w:fldCharType="end"/>
                  </w:r>
                  <w:r w:rsidRPr="00DD26AC">
                    <w:t xml:space="preserve">1 </w:t>
                  </w:r>
                  <w:r w:rsidRPr="00DD26AC">
                    <w:tab/>
                  </w:r>
                  <w:r w:rsidRPr="00DD26AC">
                    <w:fldChar w:fldCharType="begin">
                      <w:ffData>
                        <w:name w:val="CaseACocher4"/>
                        <w:enabled/>
                        <w:calcOnExit w:val="0"/>
                        <w:checkBox>
                          <w:sizeAuto/>
                          <w:default w:val="0"/>
                          <w:checked w:val="0"/>
                        </w:checkBox>
                      </w:ffData>
                    </w:fldChar>
                  </w:r>
                  <w:r w:rsidRPr="00DD26AC">
                    <w:instrText xml:space="preserve"> FORMCHECKBOX </w:instrText>
                  </w:r>
                  <w:r w:rsidR="00E149DF">
                    <w:fldChar w:fldCharType="separate"/>
                  </w:r>
                  <w:r w:rsidRPr="00DD26AC">
                    <w:fldChar w:fldCharType="end"/>
                  </w:r>
                  <w:r w:rsidRPr="00DD26AC">
                    <w:t xml:space="preserve"> 2 </w:t>
                  </w:r>
                  <w:r w:rsidRPr="00DD26AC">
                    <w:tab/>
                  </w:r>
                  <w:r w:rsidRPr="00DD26AC">
                    <w:fldChar w:fldCharType="begin">
                      <w:ffData>
                        <w:name w:val="CaseACocher4"/>
                        <w:enabled/>
                        <w:calcOnExit w:val="0"/>
                        <w:checkBox>
                          <w:sizeAuto/>
                          <w:default w:val="0"/>
                          <w:checked w:val="0"/>
                        </w:checkBox>
                      </w:ffData>
                    </w:fldChar>
                  </w:r>
                  <w:r w:rsidRPr="00DD26AC">
                    <w:instrText xml:space="preserve"> FORMCHECKBOX </w:instrText>
                  </w:r>
                  <w:r w:rsidR="00E149DF">
                    <w:fldChar w:fldCharType="separate"/>
                  </w:r>
                  <w:r w:rsidRPr="00DD26AC">
                    <w:fldChar w:fldCharType="end"/>
                  </w:r>
                  <w:r w:rsidRPr="00DD26AC">
                    <w:t xml:space="preserve"> 3 </w:t>
                  </w:r>
                  <w:r w:rsidRPr="00DD26AC">
                    <w:tab/>
                  </w:r>
                  <w:r w:rsidRPr="00DD26AC">
                    <w:fldChar w:fldCharType="begin">
                      <w:ffData>
                        <w:name w:val="CaseACocher4"/>
                        <w:enabled/>
                        <w:calcOnExit w:val="0"/>
                        <w:checkBox>
                          <w:sizeAuto/>
                          <w:default w:val="0"/>
                          <w:checked w:val="0"/>
                        </w:checkBox>
                      </w:ffData>
                    </w:fldChar>
                  </w:r>
                  <w:r w:rsidRPr="00DD26AC">
                    <w:instrText xml:space="preserve"> FORMCHECKBOX </w:instrText>
                  </w:r>
                  <w:r w:rsidR="00E149DF">
                    <w:fldChar w:fldCharType="separate"/>
                  </w:r>
                  <w:r w:rsidRPr="00DD26AC">
                    <w:fldChar w:fldCharType="end"/>
                  </w:r>
                  <w:r w:rsidRPr="00DD26AC">
                    <w:t xml:space="preserve"> 4 </w:t>
                  </w:r>
                  <w:r w:rsidRPr="00DD26AC">
                    <w:tab/>
                  </w:r>
                  <w:r w:rsidRPr="00DD26AC">
                    <w:fldChar w:fldCharType="begin">
                      <w:ffData>
                        <w:name w:val="CaseACocher4"/>
                        <w:enabled/>
                        <w:calcOnExit w:val="0"/>
                        <w:checkBox>
                          <w:sizeAuto/>
                          <w:default w:val="0"/>
                          <w:checked w:val="0"/>
                        </w:checkBox>
                      </w:ffData>
                    </w:fldChar>
                  </w:r>
                  <w:r w:rsidRPr="00DD26AC">
                    <w:instrText xml:space="preserve"> FORMCHECKBOX </w:instrText>
                  </w:r>
                  <w:r w:rsidR="00E149DF">
                    <w:fldChar w:fldCharType="separate"/>
                  </w:r>
                  <w:r w:rsidRPr="00DD26AC">
                    <w:fldChar w:fldCharType="end"/>
                  </w:r>
                  <w:r w:rsidRPr="00DD26AC">
                    <w:t xml:space="preserve"> 5 </w:t>
                  </w:r>
                  <w:r w:rsidRPr="00DD26AC">
                    <w:tab/>
                  </w:r>
                  <w:r w:rsidRPr="00DD26AC">
                    <w:fldChar w:fldCharType="begin">
                      <w:ffData>
                        <w:name w:val="CaseACocher4"/>
                        <w:enabled/>
                        <w:calcOnExit w:val="0"/>
                        <w:checkBox>
                          <w:sizeAuto/>
                          <w:default w:val="0"/>
                          <w:checked w:val="0"/>
                        </w:checkBox>
                      </w:ffData>
                    </w:fldChar>
                  </w:r>
                  <w:r w:rsidRPr="00DD26AC">
                    <w:instrText xml:space="preserve"> FORMCHECKBOX </w:instrText>
                  </w:r>
                  <w:r w:rsidR="00E149DF">
                    <w:fldChar w:fldCharType="separate"/>
                  </w:r>
                  <w:r w:rsidRPr="00DD26AC">
                    <w:fldChar w:fldCharType="end"/>
                  </w:r>
                  <w:r w:rsidRPr="00DD26AC">
                    <w:t xml:space="preserve"> 6</w:t>
                  </w:r>
                  <w:r w:rsidRPr="00DD26AC">
                    <w:tab/>
                    <w:t xml:space="preserve"> </w:t>
                  </w:r>
                  <w:r w:rsidRPr="00DD26AC">
                    <w:fldChar w:fldCharType="begin">
                      <w:ffData>
                        <w:name w:val="CaseACocher4"/>
                        <w:enabled/>
                        <w:calcOnExit w:val="0"/>
                        <w:checkBox>
                          <w:sizeAuto/>
                          <w:default w:val="0"/>
                          <w:checked w:val="0"/>
                        </w:checkBox>
                      </w:ffData>
                    </w:fldChar>
                  </w:r>
                  <w:r w:rsidRPr="00DD26AC">
                    <w:instrText xml:space="preserve"> FORMCHECKBOX </w:instrText>
                  </w:r>
                  <w:r w:rsidR="00E149DF">
                    <w:fldChar w:fldCharType="separate"/>
                  </w:r>
                  <w:r w:rsidRPr="00DD26AC">
                    <w:fldChar w:fldCharType="end"/>
                  </w:r>
                  <w:r w:rsidRPr="00DD26AC">
                    <w:t xml:space="preserve"> 7 </w:t>
                  </w:r>
                  <w:r w:rsidRPr="00DD26AC">
                    <w:tab/>
                  </w:r>
                  <w:r w:rsidRPr="00DD26AC">
                    <w:fldChar w:fldCharType="begin">
                      <w:ffData>
                        <w:name w:val="CaseACocher4"/>
                        <w:enabled/>
                        <w:calcOnExit w:val="0"/>
                        <w:checkBox>
                          <w:sizeAuto/>
                          <w:default w:val="0"/>
                          <w:checked w:val="0"/>
                        </w:checkBox>
                      </w:ffData>
                    </w:fldChar>
                  </w:r>
                  <w:r w:rsidRPr="00DD26AC">
                    <w:instrText xml:space="preserve"> FORMCHECKBOX </w:instrText>
                  </w:r>
                  <w:r w:rsidR="00E149DF">
                    <w:fldChar w:fldCharType="separate"/>
                  </w:r>
                  <w:r w:rsidRPr="00DD26AC">
                    <w:fldChar w:fldCharType="end"/>
                  </w:r>
                  <w:r w:rsidRPr="00DD26AC">
                    <w:t xml:space="preserve"> 8 </w:t>
                  </w:r>
                </w:p>
                <w:p w14:paraId="011D7765" w14:textId="77777777" w:rsidR="00A02882" w:rsidRPr="00DD26AC" w:rsidRDefault="00357224">
                  <w:pPr>
                    <w:pBdr>
                      <w:top w:val="single" w:sz="4" w:space="1" w:color="000000"/>
                      <w:left w:val="single" w:sz="4" w:space="4" w:color="000000"/>
                      <w:bottom w:val="single" w:sz="4" w:space="0" w:color="000000"/>
                      <w:right w:val="single" w:sz="4" w:space="0" w:color="000000"/>
                    </w:pBdr>
                    <w:tabs>
                      <w:tab w:val="left" w:pos="1134"/>
                    </w:tabs>
                    <w:jc w:val="both"/>
                  </w:pPr>
                  <w:r w:rsidRPr="00DD26AC">
                    <w:t xml:space="preserve">Type d’intégration : </w:t>
                  </w:r>
                  <w:r w:rsidRPr="00DD26AC">
                    <w:fldChar w:fldCharType="begin">
                      <w:ffData>
                        <w:name w:val="CaseACocher4"/>
                        <w:enabled/>
                        <w:calcOnExit w:val="0"/>
                        <w:checkBox>
                          <w:sizeAuto/>
                          <w:default w:val="0"/>
                          <w:checked w:val="0"/>
                        </w:checkBox>
                      </w:ffData>
                    </w:fldChar>
                  </w:r>
                  <w:r w:rsidRPr="00DD26AC">
                    <w:instrText xml:space="preserve"> FORMCHECKBOX </w:instrText>
                  </w:r>
                  <w:r w:rsidR="00E149DF">
                    <w:fldChar w:fldCharType="separate"/>
                  </w:r>
                  <w:r w:rsidRPr="00DD26AC">
                    <w:fldChar w:fldCharType="end"/>
                  </w:r>
                  <w:r w:rsidRPr="00DD26AC">
                    <w:rPr>
                      <w:color w:val="000000"/>
                    </w:rPr>
                    <w:t xml:space="preserve"> </w:t>
                  </w:r>
                  <w:r w:rsidRPr="00DD26AC">
                    <w:t xml:space="preserve">Temporaire partielle </w:t>
                  </w:r>
                  <w:r w:rsidRPr="00DD26AC">
                    <w:rPr>
                      <w:strike/>
                    </w:rPr>
                    <w:t xml:space="preserve"> </w:t>
                  </w:r>
                  <w:r w:rsidRPr="00DD26AC">
                    <w:rPr>
                      <w:strike/>
                    </w:rPr>
                    <w:tab/>
                  </w:r>
                  <w:r w:rsidRPr="00DD26AC">
                    <w:rPr>
                      <w:strike/>
                    </w:rPr>
                    <w:tab/>
                  </w:r>
                  <w:r w:rsidRPr="00DD26AC">
                    <w:rPr>
                      <w:strike/>
                    </w:rPr>
                    <w:tab/>
                  </w:r>
                  <w:r w:rsidRPr="00DD26AC">
                    <w:rPr>
                      <w:strike/>
                    </w:rPr>
                    <w:tab/>
                  </w:r>
                  <w:r w:rsidRPr="00DD26AC">
                    <w:fldChar w:fldCharType="begin">
                      <w:ffData>
                        <w:name w:val="CaseACocher4"/>
                        <w:enabled/>
                        <w:calcOnExit w:val="0"/>
                        <w:checkBox>
                          <w:sizeAuto/>
                          <w:default w:val="0"/>
                          <w:checked w:val="0"/>
                        </w:checkBox>
                      </w:ffData>
                    </w:fldChar>
                  </w:r>
                  <w:r w:rsidRPr="00DD26AC">
                    <w:instrText xml:space="preserve"> FORMCHECKBOX </w:instrText>
                  </w:r>
                  <w:r w:rsidR="00E149DF">
                    <w:fldChar w:fldCharType="separate"/>
                  </w:r>
                  <w:r w:rsidRPr="00DD26AC">
                    <w:fldChar w:fldCharType="end"/>
                  </w:r>
                  <w:r w:rsidRPr="00DD26AC">
                    <w:rPr>
                      <w:color w:val="000000"/>
                    </w:rPr>
                    <w:t xml:space="preserve"> </w:t>
                  </w:r>
                  <w:r w:rsidRPr="00DD26AC">
                    <w:t>permanente partielle</w:t>
                  </w:r>
                </w:p>
                <w:p w14:paraId="6279FD16" w14:textId="77777777" w:rsidR="00A02882" w:rsidRPr="00DD26AC" w:rsidRDefault="00A02882">
                  <w:pPr>
                    <w:pStyle w:val="Corpsdetexte"/>
                    <w:widowControl/>
                    <w:tabs>
                      <w:tab w:val="left" w:pos="4200"/>
                    </w:tabs>
                    <w:jc w:val="both"/>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03"/>
                    <w:gridCol w:w="2381"/>
                    <w:gridCol w:w="2405"/>
                    <w:gridCol w:w="2381"/>
                  </w:tblGrid>
                  <w:tr w:rsidR="00A02882" w:rsidRPr="00DD26AC" w14:paraId="583DFF76" w14:textId="77777777">
                    <w:tc>
                      <w:tcPr>
                        <w:tcW w:w="4839" w:type="dxa"/>
                        <w:gridSpan w:val="2"/>
                      </w:tcPr>
                      <w:p w14:paraId="7CEF12F3" w14:textId="77777777" w:rsidR="00A02882" w:rsidRPr="00DD26AC" w:rsidRDefault="00357224">
                        <w:pPr>
                          <w:pStyle w:val="Corpsdetexte"/>
                          <w:widowControl/>
                          <w:tabs>
                            <w:tab w:val="left" w:pos="4200"/>
                          </w:tabs>
                          <w:jc w:val="center"/>
                          <w:rPr>
                            <w:szCs w:val="22"/>
                          </w:rPr>
                        </w:pPr>
                        <w:r w:rsidRPr="00DD26AC">
                          <w:rPr>
                            <w:b w:val="0"/>
                            <w:szCs w:val="22"/>
                          </w:rPr>
                          <w:t xml:space="preserve">Etablissement d’enseignement </w:t>
                        </w:r>
                        <w:r w:rsidRPr="00DD26AC">
                          <w:rPr>
                            <w:color w:val="FF0000"/>
                            <w:szCs w:val="22"/>
                          </w:rPr>
                          <w:t xml:space="preserve">spécialisé </w:t>
                        </w:r>
                        <w:r w:rsidRPr="00DD26AC">
                          <w:rPr>
                            <w:b w:val="0"/>
                            <w:szCs w:val="22"/>
                          </w:rPr>
                          <w:t>concerné</w:t>
                        </w:r>
                      </w:p>
                    </w:tc>
                    <w:tc>
                      <w:tcPr>
                        <w:tcW w:w="4840" w:type="dxa"/>
                        <w:gridSpan w:val="2"/>
                      </w:tcPr>
                      <w:p w14:paraId="7AB6F766" w14:textId="77777777" w:rsidR="00A02882" w:rsidRPr="00DD26AC" w:rsidRDefault="00357224">
                        <w:pPr>
                          <w:pStyle w:val="Corpsdetexte"/>
                          <w:widowControl/>
                          <w:tabs>
                            <w:tab w:val="left" w:pos="4200"/>
                          </w:tabs>
                          <w:jc w:val="center"/>
                          <w:rPr>
                            <w:szCs w:val="22"/>
                          </w:rPr>
                        </w:pPr>
                        <w:r w:rsidRPr="00DD26AC">
                          <w:rPr>
                            <w:b w:val="0"/>
                            <w:szCs w:val="22"/>
                          </w:rPr>
                          <w:t xml:space="preserve">Etablissement d’enseignement </w:t>
                        </w:r>
                        <w:r w:rsidRPr="00DD26AC">
                          <w:rPr>
                            <w:color w:val="FF0000"/>
                            <w:szCs w:val="22"/>
                          </w:rPr>
                          <w:t xml:space="preserve">ordinaire </w:t>
                        </w:r>
                        <w:r w:rsidRPr="00DD26AC">
                          <w:rPr>
                            <w:b w:val="0"/>
                            <w:szCs w:val="22"/>
                          </w:rPr>
                          <w:t>concerné</w:t>
                        </w:r>
                      </w:p>
                    </w:tc>
                  </w:tr>
                  <w:tr w:rsidR="00A02882" w:rsidRPr="00DD26AC" w14:paraId="7ED74BB5" w14:textId="77777777">
                    <w:tc>
                      <w:tcPr>
                        <w:tcW w:w="2419" w:type="dxa"/>
                      </w:tcPr>
                      <w:p w14:paraId="5D7E3200" w14:textId="77777777" w:rsidR="00A02882" w:rsidRPr="00DD26AC" w:rsidRDefault="00357224">
                        <w:pPr>
                          <w:pStyle w:val="Corpsdetexte"/>
                          <w:widowControl/>
                          <w:tabs>
                            <w:tab w:val="left" w:pos="4200"/>
                          </w:tabs>
                          <w:jc w:val="both"/>
                          <w:rPr>
                            <w:szCs w:val="22"/>
                          </w:rPr>
                        </w:pPr>
                        <w:r w:rsidRPr="00DD26AC">
                          <w:rPr>
                            <w:b w:val="0"/>
                            <w:szCs w:val="22"/>
                          </w:rPr>
                          <w:t>Dénomination</w:t>
                        </w:r>
                      </w:p>
                    </w:tc>
                    <w:tc>
                      <w:tcPr>
                        <w:tcW w:w="2420" w:type="dxa"/>
                      </w:tcPr>
                      <w:p w14:paraId="4D510590" w14:textId="77777777" w:rsidR="00A02882" w:rsidRPr="00DD26AC" w:rsidRDefault="00A02882">
                        <w:pPr>
                          <w:pStyle w:val="Corpsdetexte"/>
                          <w:widowControl/>
                          <w:tabs>
                            <w:tab w:val="left" w:pos="4200"/>
                          </w:tabs>
                          <w:jc w:val="both"/>
                          <w:rPr>
                            <w:szCs w:val="22"/>
                          </w:rPr>
                        </w:pPr>
                      </w:p>
                      <w:p w14:paraId="384F3DCE" w14:textId="77777777" w:rsidR="00A02882" w:rsidRPr="00DD26AC" w:rsidRDefault="00A02882">
                        <w:pPr>
                          <w:pStyle w:val="Corpsdetexte"/>
                          <w:widowControl/>
                          <w:tabs>
                            <w:tab w:val="left" w:pos="4200"/>
                          </w:tabs>
                          <w:jc w:val="both"/>
                          <w:rPr>
                            <w:szCs w:val="22"/>
                          </w:rPr>
                        </w:pPr>
                      </w:p>
                    </w:tc>
                    <w:tc>
                      <w:tcPr>
                        <w:tcW w:w="2420" w:type="dxa"/>
                      </w:tcPr>
                      <w:p w14:paraId="5302CF2B" w14:textId="77777777" w:rsidR="00A02882" w:rsidRPr="00DD26AC" w:rsidRDefault="00357224">
                        <w:pPr>
                          <w:pStyle w:val="Corpsdetexte"/>
                          <w:widowControl/>
                          <w:tabs>
                            <w:tab w:val="left" w:pos="4200"/>
                          </w:tabs>
                          <w:jc w:val="both"/>
                          <w:rPr>
                            <w:szCs w:val="22"/>
                          </w:rPr>
                        </w:pPr>
                        <w:r w:rsidRPr="00DD26AC">
                          <w:rPr>
                            <w:b w:val="0"/>
                            <w:szCs w:val="22"/>
                          </w:rPr>
                          <w:t>Dénomination</w:t>
                        </w:r>
                      </w:p>
                    </w:tc>
                    <w:tc>
                      <w:tcPr>
                        <w:tcW w:w="2420" w:type="dxa"/>
                      </w:tcPr>
                      <w:p w14:paraId="2DD27B77" w14:textId="77777777" w:rsidR="00A02882" w:rsidRPr="00DD26AC" w:rsidRDefault="00A02882">
                        <w:pPr>
                          <w:pStyle w:val="Corpsdetexte"/>
                          <w:widowControl/>
                          <w:tabs>
                            <w:tab w:val="left" w:pos="4200"/>
                          </w:tabs>
                          <w:jc w:val="both"/>
                          <w:rPr>
                            <w:szCs w:val="22"/>
                          </w:rPr>
                        </w:pPr>
                      </w:p>
                    </w:tc>
                  </w:tr>
                  <w:tr w:rsidR="00A02882" w:rsidRPr="00DD26AC" w14:paraId="150837A2" w14:textId="77777777">
                    <w:tc>
                      <w:tcPr>
                        <w:tcW w:w="2419" w:type="dxa"/>
                      </w:tcPr>
                      <w:p w14:paraId="248069E6" w14:textId="77777777" w:rsidR="00A02882" w:rsidRPr="00DD26AC" w:rsidRDefault="00357224">
                        <w:pPr>
                          <w:pStyle w:val="Corpsdetexte"/>
                          <w:widowControl/>
                          <w:tabs>
                            <w:tab w:val="left" w:pos="4200"/>
                          </w:tabs>
                          <w:rPr>
                            <w:b w:val="0"/>
                            <w:szCs w:val="22"/>
                          </w:rPr>
                        </w:pPr>
                        <w:r w:rsidRPr="00DD26AC">
                          <w:rPr>
                            <w:b w:val="0"/>
                            <w:szCs w:val="22"/>
                          </w:rPr>
                          <w:t>N°FASE </w:t>
                        </w:r>
                      </w:p>
                      <w:p w14:paraId="6D6B5BDE" w14:textId="77777777" w:rsidR="00A02882" w:rsidRPr="00DD26AC" w:rsidRDefault="00357224">
                        <w:pPr>
                          <w:pStyle w:val="Corpsdetexte"/>
                          <w:widowControl/>
                          <w:tabs>
                            <w:tab w:val="left" w:pos="4200"/>
                          </w:tabs>
                          <w:rPr>
                            <w:szCs w:val="22"/>
                          </w:rPr>
                        </w:pPr>
                        <w:r w:rsidRPr="00DD26AC">
                          <w:rPr>
                            <w:b w:val="0"/>
                            <w:szCs w:val="22"/>
                          </w:rPr>
                          <w:t>(bâtiment principal):</w:t>
                        </w:r>
                      </w:p>
                    </w:tc>
                    <w:tc>
                      <w:tcPr>
                        <w:tcW w:w="2420" w:type="dxa"/>
                      </w:tcPr>
                      <w:p w14:paraId="4AB04025" w14:textId="77777777" w:rsidR="00A02882" w:rsidRPr="00DD26AC" w:rsidRDefault="00A02882">
                        <w:pPr>
                          <w:pStyle w:val="Corpsdetexte"/>
                          <w:widowControl/>
                          <w:tabs>
                            <w:tab w:val="left" w:pos="4200"/>
                          </w:tabs>
                          <w:rPr>
                            <w:szCs w:val="22"/>
                          </w:rPr>
                        </w:pPr>
                      </w:p>
                    </w:tc>
                    <w:tc>
                      <w:tcPr>
                        <w:tcW w:w="2420" w:type="dxa"/>
                      </w:tcPr>
                      <w:p w14:paraId="6699A5E1" w14:textId="77777777" w:rsidR="00A02882" w:rsidRPr="00DD26AC" w:rsidRDefault="00357224">
                        <w:pPr>
                          <w:pStyle w:val="Corpsdetexte"/>
                          <w:widowControl/>
                          <w:tabs>
                            <w:tab w:val="left" w:pos="4200"/>
                          </w:tabs>
                          <w:rPr>
                            <w:b w:val="0"/>
                            <w:szCs w:val="22"/>
                          </w:rPr>
                        </w:pPr>
                        <w:r w:rsidRPr="00DD26AC">
                          <w:rPr>
                            <w:b w:val="0"/>
                            <w:szCs w:val="22"/>
                          </w:rPr>
                          <w:t>N°FASE </w:t>
                        </w:r>
                      </w:p>
                      <w:p w14:paraId="2F7D8BCB" w14:textId="77777777" w:rsidR="00A02882" w:rsidRPr="00DD26AC" w:rsidRDefault="00357224">
                        <w:pPr>
                          <w:pStyle w:val="Corpsdetexte"/>
                          <w:widowControl/>
                          <w:tabs>
                            <w:tab w:val="left" w:pos="4200"/>
                          </w:tabs>
                          <w:rPr>
                            <w:szCs w:val="22"/>
                          </w:rPr>
                        </w:pPr>
                        <w:r w:rsidRPr="00DD26AC">
                          <w:rPr>
                            <w:b w:val="0"/>
                            <w:szCs w:val="22"/>
                          </w:rPr>
                          <w:t>(bâtiment principal):</w:t>
                        </w:r>
                      </w:p>
                    </w:tc>
                    <w:tc>
                      <w:tcPr>
                        <w:tcW w:w="2420" w:type="dxa"/>
                      </w:tcPr>
                      <w:p w14:paraId="7E68C987" w14:textId="77777777" w:rsidR="00A02882" w:rsidRPr="00DD26AC" w:rsidRDefault="00A02882">
                        <w:pPr>
                          <w:pStyle w:val="Corpsdetexte"/>
                          <w:widowControl/>
                          <w:tabs>
                            <w:tab w:val="left" w:pos="4200"/>
                          </w:tabs>
                          <w:jc w:val="both"/>
                          <w:rPr>
                            <w:szCs w:val="22"/>
                          </w:rPr>
                        </w:pPr>
                      </w:p>
                    </w:tc>
                  </w:tr>
                  <w:tr w:rsidR="00A02882" w:rsidRPr="00DD26AC" w14:paraId="659C78DE" w14:textId="77777777">
                    <w:tc>
                      <w:tcPr>
                        <w:tcW w:w="2419" w:type="dxa"/>
                      </w:tcPr>
                      <w:p w14:paraId="774AF16E" w14:textId="77777777" w:rsidR="00A02882" w:rsidRPr="00DD26AC" w:rsidRDefault="00357224">
                        <w:pPr>
                          <w:pStyle w:val="Corpsdetexte"/>
                          <w:widowControl/>
                          <w:tabs>
                            <w:tab w:val="left" w:pos="4200"/>
                          </w:tabs>
                          <w:rPr>
                            <w:b w:val="0"/>
                            <w:szCs w:val="22"/>
                          </w:rPr>
                        </w:pPr>
                        <w:r w:rsidRPr="00DD26AC">
                          <w:rPr>
                            <w:b w:val="0"/>
                            <w:szCs w:val="22"/>
                          </w:rPr>
                          <w:t>N° FASE (implantation) </w:t>
                        </w:r>
                      </w:p>
                    </w:tc>
                    <w:tc>
                      <w:tcPr>
                        <w:tcW w:w="2420" w:type="dxa"/>
                      </w:tcPr>
                      <w:p w14:paraId="111CEFEA" w14:textId="77777777" w:rsidR="00A02882" w:rsidRPr="00DD26AC" w:rsidRDefault="00A02882">
                        <w:pPr>
                          <w:pStyle w:val="Corpsdetexte"/>
                          <w:widowControl/>
                          <w:tabs>
                            <w:tab w:val="left" w:pos="4200"/>
                          </w:tabs>
                          <w:rPr>
                            <w:szCs w:val="22"/>
                          </w:rPr>
                        </w:pPr>
                      </w:p>
                    </w:tc>
                    <w:tc>
                      <w:tcPr>
                        <w:tcW w:w="2420" w:type="dxa"/>
                      </w:tcPr>
                      <w:p w14:paraId="1E2CADAA" w14:textId="77777777" w:rsidR="00A02882" w:rsidRPr="00DD26AC" w:rsidRDefault="00357224">
                        <w:pPr>
                          <w:pStyle w:val="Corpsdetexte"/>
                          <w:widowControl/>
                          <w:tabs>
                            <w:tab w:val="left" w:pos="4200"/>
                          </w:tabs>
                          <w:rPr>
                            <w:b w:val="0"/>
                            <w:szCs w:val="22"/>
                          </w:rPr>
                        </w:pPr>
                        <w:r w:rsidRPr="00DD26AC">
                          <w:rPr>
                            <w:b w:val="0"/>
                            <w:szCs w:val="22"/>
                          </w:rPr>
                          <w:t>N° FASE (implantation) </w:t>
                        </w:r>
                      </w:p>
                    </w:tc>
                    <w:tc>
                      <w:tcPr>
                        <w:tcW w:w="2420" w:type="dxa"/>
                      </w:tcPr>
                      <w:p w14:paraId="330F1B70" w14:textId="77777777" w:rsidR="00A02882" w:rsidRPr="00DD26AC" w:rsidRDefault="00A02882">
                        <w:pPr>
                          <w:pStyle w:val="Corpsdetexte"/>
                          <w:widowControl/>
                          <w:tabs>
                            <w:tab w:val="left" w:pos="4200"/>
                          </w:tabs>
                          <w:jc w:val="both"/>
                          <w:rPr>
                            <w:szCs w:val="22"/>
                          </w:rPr>
                        </w:pPr>
                      </w:p>
                    </w:tc>
                  </w:tr>
                  <w:tr w:rsidR="00A02882" w:rsidRPr="00DD26AC" w14:paraId="7A77CFD0" w14:textId="77777777">
                    <w:tc>
                      <w:tcPr>
                        <w:tcW w:w="2419" w:type="dxa"/>
                      </w:tcPr>
                      <w:p w14:paraId="3ED5CD0B" w14:textId="77777777" w:rsidR="00A02882" w:rsidRPr="00DD26AC" w:rsidRDefault="00357224">
                        <w:pPr>
                          <w:pStyle w:val="Corpsdetexte"/>
                          <w:widowControl/>
                          <w:tabs>
                            <w:tab w:val="left" w:pos="4200"/>
                          </w:tabs>
                          <w:rPr>
                            <w:b w:val="0"/>
                            <w:szCs w:val="22"/>
                          </w:rPr>
                        </w:pPr>
                        <w:r w:rsidRPr="00DD26AC">
                          <w:rPr>
                            <w:b w:val="0"/>
                            <w:szCs w:val="22"/>
                          </w:rPr>
                          <w:t>Adresse</w:t>
                        </w:r>
                      </w:p>
                    </w:tc>
                    <w:tc>
                      <w:tcPr>
                        <w:tcW w:w="2420" w:type="dxa"/>
                      </w:tcPr>
                      <w:p w14:paraId="2B27E428" w14:textId="77777777" w:rsidR="00A02882" w:rsidRPr="00DD26AC" w:rsidRDefault="00A02882">
                        <w:pPr>
                          <w:pStyle w:val="Corpsdetexte"/>
                          <w:widowControl/>
                          <w:tabs>
                            <w:tab w:val="left" w:pos="4200"/>
                          </w:tabs>
                          <w:rPr>
                            <w:szCs w:val="22"/>
                          </w:rPr>
                        </w:pPr>
                      </w:p>
                    </w:tc>
                    <w:tc>
                      <w:tcPr>
                        <w:tcW w:w="2420" w:type="dxa"/>
                      </w:tcPr>
                      <w:p w14:paraId="34689F1C" w14:textId="77777777" w:rsidR="00A02882" w:rsidRPr="00DD26AC" w:rsidRDefault="00357224">
                        <w:pPr>
                          <w:pStyle w:val="Corpsdetexte"/>
                          <w:widowControl/>
                          <w:tabs>
                            <w:tab w:val="left" w:pos="4200"/>
                          </w:tabs>
                          <w:rPr>
                            <w:b w:val="0"/>
                            <w:szCs w:val="22"/>
                          </w:rPr>
                        </w:pPr>
                        <w:r w:rsidRPr="00DD26AC">
                          <w:rPr>
                            <w:b w:val="0"/>
                            <w:szCs w:val="22"/>
                          </w:rPr>
                          <w:t>Adresse</w:t>
                        </w:r>
                      </w:p>
                    </w:tc>
                    <w:tc>
                      <w:tcPr>
                        <w:tcW w:w="2420" w:type="dxa"/>
                      </w:tcPr>
                      <w:p w14:paraId="2CACC113" w14:textId="77777777" w:rsidR="00A02882" w:rsidRPr="00DD26AC" w:rsidRDefault="00A02882">
                        <w:pPr>
                          <w:pStyle w:val="Corpsdetexte"/>
                          <w:widowControl/>
                          <w:tabs>
                            <w:tab w:val="left" w:pos="4200"/>
                          </w:tabs>
                          <w:jc w:val="both"/>
                          <w:rPr>
                            <w:szCs w:val="22"/>
                          </w:rPr>
                        </w:pPr>
                      </w:p>
                    </w:tc>
                  </w:tr>
                  <w:tr w:rsidR="00A02882" w:rsidRPr="00DD26AC" w14:paraId="77AD6316" w14:textId="77777777">
                    <w:tc>
                      <w:tcPr>
                        <w:tcW w:w="2419" w:type="dxa"/>
                      </w:tcPr>
                      <w:p w14:paraId="616C5D90" w14:textId="77777777" w:rsidR="00A02882" w:rsidRPr="00DD26AC" w:rsidRDefault="00357224">
                        <w:pPr>
                          <w:pStyle w:val="Corpsdetexte"/>
                          <w:widowControl/>
                          <w:tabs>
                            <w:tab w:val="left" w:pos="4200"/>
                          </w:tabs>
                          <w:rPr>
                            <w:b w:val="0"/>
                            <w:szCs w:val="22"/>
                          </w:rPr>
                        </w:pPr>
                        <w:r w:rsidRPr="00DD26AC">
                          <w:rPr>
                            <w:b w:val="0"/>
                            <w:szCs w:val="22"/>
                          </w:rPr>
                          <w:t>CP</w:t>
                        </w:r>
                      </w:p>
                    </w:tc>
                    <w:tc>
                      <w:tcPr>
                        <w:tcW w:w="2420" w:type="dxa"/>
                      </w:tcPr>
                      <w:p w14:paraId="154E5906" w14:textId="77777777" w:rsidR="00A02882" w:rsidRPr="00DD26AC" w:rsidRDefault="00A02882">
                        <w:pPr>
                          <w:pStyle w:val="Corpsdetexte"/>
                          <w:widowControl/>
                          <w:tabs>
                            <w:tab w:val="left" w:pos="4200"/>
                          </w:tabs>
                          <w:rPr>
                            <w:szCs w:val="22"/>
                          </w:rPr>
                        </w:pPr>
                      </w:p>
                    </w:tc>
                    <w:tc>
                      <w:tcPr>
                        <w:tcW w:w="2420" w:type="dxa"/>
                      </w:tcPr>
                      <w:p w14:paraId="79B9EA62" w14:textId="77777777" w:rsidR="00A02882" w:rsidRPr="00DD26AC" w:rsidRDefault="00357224">
                        <w:pPr>
                          <w:pStyle w:val="Corpsdetexte"/>
                          <w:widowControl/>
                          <w:tabs>
                            <w:tab w:val="left" w:pos="4200"/>
                          </w:tabs>
                          <w:rPr>
                            <w:b w:val="0"/>
                            <w:szCs w:val="22"/>
                          </w:rPr>
                        </w:pPr>
                        <w:r w:rsidRPr="00DD26AC">
                          <w:rPr>
                            <w:b w:val="0"/>
                            <w:szCs w:val="22"/>
                          </w:rPr>
                          <w:t>CP</w:t>
                        </w:r>
                      </w:p>
                    </w:tc>
                    <w:tc>
                      <w:tcPr>
                        <w:tcW w:w="2420" w:type="dxa"/>
                      </w:tcPr>
                      <w:p w14:paraId="6C619C13" w14:textId="77777777" w:rsidR="00A02882" w:rsidRPr="00DD26AC" w:rsidRDefault="00A02882">
                        <w:pPr>
                          <w:pStyle w:val="Corpsdetexte"/>
                          <w:widowControl/>
                          <w:tabs>
                            <w:tab w:val="left" w:pos="4200"/>
                          </w:tabs>
                          <w:jc w:val="both"/>
                          <w:rPr>
                            <w:szCs w:val="22"/>
                          </w:rPr>
                        </w:pPr>
                      </w:p>
                    </w:tc>
                  </w:tr>
                  <w:tr w:rsidR="00A02882" w:rsidRPr="00DD26AC" w14:paraId="0EAC830D" w14:textId="77777777">
                    <w:tc>
                      <w:tcPr>
                        <w:tcW w:w="2419" w:type="dxa"/>
                      </w:tcPr>
                      <w:p w14:paraId="51BF2945" w14:textId="77777777" w:rsidR="00A02882" w:rsidRPr="00DD26AC" w:rsidRDefault="00357224">
                        <w:pPr>
                          <w:pStyle w:val="Corpsdetexte"/>
                          <w:widowControl/>
                          <w:tabs>
                            <w:tab w:val="left" w:pos="4200"/>
                          </w:tabs>
                          <w:rPr>
                            <w:b w:val="0"/>
                            <w:szCs w:val="22"/>
                          </w:rPr>
                        </w:pPr>
                        <w:r w:rsidRPr="00DD26AC">
                          <w:rPr>
                            <w:b w:val="0"/>
                            <w:szCs w:val="22"/>
                          </w:rPr>
                          <w:t>LOCALITE</w:t>
                        </w:r>
                      </w:p>
                    </w:tc>
                    <w:tc>
                      <w:tcPr>
                        <w:tcW w:w="2420" w:type="dxa"/>
                      </w:tcPr>
                      <w:p w14:paraId="2D9F13A9" w14:textId="77777777" w:rsidR="00A02882" w:rsidRPr="00DD26AC" w:rsidRDefault="00A02882">
                        <w:pPr>
                          <w:pStyle w:val="Corpsdetexte"/>
                          <w:widowControl/>
                          <w:tabs>
                            <w:tab w:val="left" w:pos="4200"/>
                          </w:tabs>
                          <w:rPr>
                            <w:szCs w:val="22"/>
                          </w:rPr>
                        </w:pPr>
                      </w:p>
                    </w:tc>
                    <w:tc>
                      <w:tcPr>
                        <w:tcW w:w="2420" w:type="dxa"/>
                      </w:tcPr>
                      <w:p w14:paraId="4AC1FAD5" w14:textId="77777777" w:rsidR="00A02882" w:rsidRPr="00DD26AC" w:rsidRDefault="00357224">
                        <w:pPr>
                          <w:pStyle w:val="Corpsdetexte"/>
                          <w:widowControl/>
                          <w:tabs>
                            <w:tab w:val="left" w:pos="4200"/>
                          </w:tabs>
                          <w:rPr>
                            <w:b w:val="0"/>
                            <w:szCs w:val="22"/>
                          </w:rPr>
                        </w:pPr>
                        <w:r w:rsidRPr="00DD26AC">
                          <w:rPr>
                            <w:b w:val="0"/>
                            <w:szCs w:val="22"/>
                          </w:rPr>
                          <w:t>LOCALITE</w:t>
                        </w:r>
                      </w:p>
                    </w:tc>
                    <w:tc>
                      <w:tcPr>
                        <w:tcW w:w="2420" w:type="dxa"/>
                      </w:tcPr>
                      <w:p w14:paraId="0EC09F50" w14:textId="77777777" w:rsidR="00A02882" w:rsidRPr="00DD26AC" w:rsidRDefault="00A02882">
                        <w:pPr>
                          <w:pStyle w:val="Corpsdetexte"/>
                          <w:widowControl/>
                          <w:tabs>
                            <w:tab w:val="left" w:pos="4200"/>
                          </w:tabs>
                          <w:jc w:val="both"/>
                          <w:rPr>
                            <w:szCs w:val="22"/>
                          </w:rPr>
                        </w:pPr>
                      </w:p>
                    </w:tc>
                  </w:tr>
                  <w:tr w:rsidR="00A02882" w:rsidRPr="00DD26AC" w14:paraId="37422745" w14:textId="77777777">
                    <w:tc>
                      <w:tcPr>
                        <w:tcW w:w="9679" w:type="dxa"/>
                        <w:gridSpan w:val="4"/>
                      </w:tcPr>
                      <w:p w14:paraId="0B2C4C0A" w14:textId="77777777" w:rsidR="00A02882" w:rsidRPr="00DD26AC" w:rsidRDefault="00A02882">
                        <w:pPr>
                          <w:tabs>
                            <w:tab w:val="left" w:pos="1134"/>
                          </w:tabs>
                          <w:ind w:right="-264"/>
                          <w:jc w:val="both"/>
                        </w:pPr>
                      </w:p>
                      <w:p w14:paraId="3D6DC598" w14:textId="77777777" w:rsidR="00A02882" w:rsidRPr="00DD26AC" w:rsidRDefault="00357224">
                        <w:pPr>
                          <w:tabs>
                            <w:tab w:val="left" w:pos="1134"/>
                          </w:tabs>
                          <w:ind w:right="-264"/>
                          <w:jc w:val="both"/>
                        </w:pPr>
                        <w:r w:rsidRPr="00DD26AC">
                          <w:t>Distance en km entre les 2 établissements :</w:t>
                        </w:r>
                      </w:p>
                    </w:tc>
                  </w:tr>
                </w:tbl>
                <w:p w14:paraId="7FE94DBE" w14:textId="77777777" w:rsidR="00A02882" w:rsidRPr="00DD26AC" w:rsidRDefault="00A02882">
                  <w:pPr>
                    <w:pStyle w:val="Corpsdetexte"/>
                    <w:widowControl/>
                    <w:tabs>
                      <w:tab w:val="left" w:pos="4200"/>
                    </w:tabs>
                    <w:jc w:val="both"/>
                    <w:rPr>
                      <w:szCs w:val="22"/>
                    </w:rPr>
                  </w:pPr>
                </w:p>
                <w:p w14:paraId="34585D66" w14:textId="77777777" w:rsidR="00A02882" w:rsidRPr="00DD26AC" w:rsidRDefault="00357224">
                  <w:pPr>
                    <w:pBdr>
                      <w:top w:val="single" w:sz="4" w:space="1" w:color="auto"/>
                      <w:left w:val="single" w:sz="4" w:space="4" w:color="auto"/>
                      <w:bottom w:val="single" w:sz="4" w:space="1" w:color="auto"/>
                      <w:right w:val="single" w:sz="4" w:space="4" w:color="auto"/>
                    </w:pBdr>
                    <w:tabs>
                      <w:tab w:val="left" w:pos="1134"/>
                    </w:tabs>
                    <w:rPr>
                      <w:b/>
                      <w:u w:val="single"/>
                    </w:rPr>
                  </w:pPr>
                  <w:r w:rsidRPr="00DD26AC">
                    <w:rPr>
                      <w:b/>
                      <w:u w:val="single"/>
                    </w:rPr>
                    <w:t>Déclaration sur l’honneur</w:t>
                  </w:r>
                </w:p>
                <w:p w14:paraId="3D03D0C5" w14:textId="77777777" w:rsidR="00A02882" w:rsidRPr="00DD26AC" w:rsidRDefault="00A02882">
                  <w:pPr>
                    <w:pBdr>
                      <w:top w:val="single" w:sz="4" w:space="1" w:color="auto"/>
                      <w:left w:val="single" w:sz="4" w:space="4" w:color="auto"/>
                      <w:bottom w:val="single" w:sz="4" w:space="1" w:color="auto"/>
                      <w:right w:val="single" w:sz="4" w:space="4" w:color="auto"/>
                    </w:pBdr>
                    <w:tabs>
                      <w:tab w:val="left" w:pos="1134"/>
                    </w:tabs>
                  </w:pPr>
                </w:p>
                <w:p w14:paraId="566CF0AE" w14:textId="77777777" w:rsidR="00A02882" w:rsidRPr="00DD26AC" w:rsidRDefault="00357224">
                  <w:pPr>
                    <w:pBdr>
                      <w:top w:val="single" w:sz="4" w:space="1" w:color="auto"/>
                      <w:left w:val="single" w:sz="4" w:space="4" w:color="auto"/>
                      <w:bottom w:val="single" w:sz="4" w:space="1" w:color="auto"/>
                      <w:right w:val="single" w:sz="4" w:space="4" w:color="auto"/>
                    </w:pBdr>
                    <w:jc w:val="both"/>
                  </w:pPr>
                  <w:r w:rsidRPr="00DD26AC">
                    <w:t>Par la présente, ..............................................................., directeur(trice) de l’école d’enseignement spécialisé organisé par la Fédération Wallonie Bruxelles ou représentant(e) du pouvoir organisateur dans l’enseignement spécialisé subventionné, atteste que :</w:t>
                  </w:r>
                </w:p>
                <w:p w14:paraId="2C5A1842"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176155AD" w14:textId="77777777" w:rsidR="00A02882" w:rsidRPr="00DD26AC" w:rsidRDefault="00357224">
                  <w:pPr>
                    <w:numPr>
                      <w:ilvl w:val="0"/>
                      <w:numId w:val="258"/>
                    </w:numPr>
                    <w:pBdr>
                      <w:top w:val="single" w:sz="4" w:space="1" w:color="auto"/>
                      <w:left w:val="single" w:sz="4" w:space="4" w:color="auto"/>
                      <w:bottom w:val="single" w:sz="4" w:space="1" w:color="auto"/>
                      <w:right w:val="single" w:sz="4" w:space="4" w:color="auto"/>
                    </w:pBdr>
                    <w:tabs>
                      <w:tab w:val="left" w:pos="567"/>
                    </w:tabs>
                    <w:suppressAutoHyphens/>
                    <w:ind w:left="0" w:firstLine="0"/>
                    <w:jc w:val="both"/>
                    <w:rPr>
                      <w:shd w:val="clear" w:color="auto" w:fill="FFFF00"/>
                      <w:lang w:val="fr-FR" w:eastAsia="fr-FR"/>
                    </w:rPr>
                  </w:pPr>
                  <w:r w:rsidRPr="00DD26AC">
                    <w:rPr>
                      <w:lang w:val="fr-FR" w:eastAsia="fr-FR"/>
                    </w:rPr>
                    <w:t>l’élève sera intégré à partir de la date prévue sur le protocole d’intégration.  Dans le cas contraire, l’information sera transmise à l’Administration.</w:t>
                  </w:r>
                </w:p>
                <w:p w14:paraId="0C207C15" w14:textId="77777777" w:rsidR="00A02882" w:rsidRPr="00DD26AC" w:rsidRDefault="00357224">
                  <w:pPr>
                    <w:numPr>
                      <w:ilvl w:val="0"/>
                      <w:numId w:val="258"/>
                    </w:numPr>
                    <w:pBdr>
                      <w:top w:val="single" w:sz="4" w:space="1" w:color="auto"/>
                      <w:left w:val="single" w:sz="4" w:space="4" w:color="auto"/>
                      <w:bottom w:val="single" w:sz="4" w:space="1" w:color="auto"/>
                      <w:right w:val="single" w:sz="4" w:space="4" w:color="auto"/>
                    </w:pBdr>
                    <w:tabs>
                      <w:tab w:val="left" w:pos="567"/>
                      <w:tab w:val="left" w:pos="709"/>
                    </w:tabs>
                    <w:suppressAutoHyphens/>
                    <w:ind w:left="0" w:firstLine="0"/>
                    <w:jc w:val="both"/>
                    <w:rPr>
                      <w:shd w:val="clear" w:color="auto" w:fill="FFFF00"/>
                      <w:lang w:val="fr-FR" w:eastAsia="fr-FR"/>
                    </w:rPr>
                  </w:pPr>
                  <w:r w:rsidRPr="00DD26AC">
                    <w:t xml:space="preserve">les informations ci-dessus sont complètes et conformes à la réalité. </w:t>
                  </w:r>
                </w:p>
                <w:p w14:paraId="5544E7E0" w14:textId="77777777" w:rsidR="00A02882" w:rsidRPr="00DD26AC" w:rsidRDefault="00A02882">
                  <w:pPr>
                    <w:pBdr>
                      <w:top w:val="single" w:sz="4" w:space="1" w:color="auto"/>
                      <w:left w:val="single" w:sz="4" w:space="4" w:color="auto"/>
                      <w:bottom w:val="single" w:sz="4" w:space="1" w:color="auto"/>
                      <w:right w:val="single" w:sz="4" w:space="4" w:color="auto"/>
                    </w:pBdr>
                    <w:tabs>
                      <w:tab w:val="left" w:pos="567"/>
                      <w:tab w:val="left" w:pos="709"/>
                    </w:tabs>
                    <w:jc w:val="both"/>
                    <w:rPr>
                      <w:shd w:val="clear" w:color="auto" w:fill="FFFF00"/>
                      <w:lang w:val="fr-FR" w:eastAsia="fr-FR"/>
                    </w:rPr>
                  </w:pPr>
                </w:p>
                <w:p w14:paraId="4F8069B2" w14:textId="77777777" w:rsidR="00A02882" w:rsidRPr="00DD26AC" w:rsidRDefault="00357224">
                  <w:pPr>
                    <w:pBdr>
                      <w:top w:val="single" w:sz="4" w:space="1" w:color="auto"/>
                      <w:left w:val="single" w:sz="4" w:space="4" w:color="auto"/>
                      <w:bottom w:val="single" w:sz="4" w:space="1" w:color="auto"/>
                      <w:right w:val="single" w:sz="4" w:space="4" w:color="auto"/>
                    </w:pBdr>
                    <w:tabs>
                      <w:tab w:val="left" w:pos="1134"/>
                    </w:tabs>
                    <w:jc w:val="both"/>
                  </w:pPr>
                  <w:r w:rsidRPr="00DD26AC">
                    <w:t>Je déclare sur l’honneur que l’ensemble des partenaires a signé la 3</w:t>
                  </w:r>
                  <w:r w:rsidRPr="00DD26AC">
                    <w:rPr>
                      <w:vertAlign w:val="superscript"/>
                    </w:rPr>
                    <w:t>ème</w:t>
                  </w:r>
                  <w:r w:rsidRPr="00DD26AC">
                    <w:t xml:space="preserve"> page du protocole d’intégration (annexe 2). L’original de ce dernier est conservé dans l’établissement d’enseignement spécialisé à disposition du vérificateur de la population scolaire.</w:t>
                  </w:r>
                </w:p>
                <w:p w14:paraId="0C63AC08" w14:textId="77777777" w:rsidR="00A02882" w:rsidRPr="00DD26AC" w:rsidRDefault="00A02882">
                  <w:pPr>
                    <w:tabs>
                      <w:tab w:val="left" w:pos="1134"/>
                    </w:tabs>
                  </w:pPr>
                </w:p>
                <w:tbl>
                  <w:tblPr>
                    <w:tblpPr w:leftFromText="141" w:rightFromText="141" w:vertAnchor="text" w:horzAnchor="margin" w:tblpX="108" w:tblpY="19"/>
                    <w:tblW w:w="9606" w:type="dxa"/>
                    <w:tblLayout w:type="fixed"/>
                    <w:tblLook w:val="0000" w:firstRow="0" w:lastRow="0" w:firstColumn="0" w:lastColumn="0" w:noHBand="0" w:noVBand="0"/>
                  </w:tblPr>
                  <w:tblGrid>
                    <w:gridCol w:w="1384"/>
                    <w:gridCol w:w="2700"/>
                    <w:gridCol w:w="2828"/>
                    <w:gridCol w:w="2694"/>
                  </w:tblGrid>
                  <w:tr w:rsidR="00A02882" w:rsidRPr="00DD26AC" w14:paraId="550E4BED" w14:textId="77777777">
                    <w:tc>
                      <w:tcPr>
                        <w:tcW w:w="1384" w:type="dxa"/>
                        <w:tcBorders>
                          <w:top w:val="single" w:sz="4" w:space="0" w:color="000000"/>
                          <w:left w:val="single" w:sz="4" w:space="0" w:color="000000"/>
                          <w:bottom w:val="single" w:sz="4" w:space="0" w:color="000000"/>
                        </w:tcBorders>
                      </w:tcPr>
                      <w:p w14:paraId="66CB64A1" w14:textId="77777777" w:rsidR="00A02882" w:rsidRPr="00DD26AC" w:rsidRDefault="00357224">
                        <w:pPr>
                          <w:tabs>
                            <w:tab w:val="left" w:pos="1134"/>
                          </w:tabs>
                          <w:snapToGrid w:val="0"/>
                          <w:jc w:val="center"/>
                        </w:pPr>
                        <w:r w:rsidRPr="00DD26AC">
                          <w:t>Date</w:t>
                        </w:r>
                      </w:p>
                    </w:tc>
                    <w:tc>
                      <w:tcPr>
                        <w:tcW w:w="2700" w:type="dxa"/>
                        <w:tcBorders>
                          <w:top w:val="single" w:sz="4" w:space="0" w:color="000000"/>
                          <w:left w:val="single" w:sz="4" w:space="0" w:color="000000"/>
                          <w:bottom w:val="single" w:sz="4" w:space="0" w:color="000000"/>
                        </w:tcBorders>
                      </w:tcPr>
                      <w:p w14:paraId="23E05765" w14:textId="77777777" w:rsidR="00A02882" w:rsidRPr="00DD26AC" w:rsidRDefault="00357224">
                        <w:pPr>
                          <w:tabs>
                            <w:tab w:val="left" w:pos="1134"/>
                          </w:tabs>
                          <w:snapToGrid w:val="0"/>
                          <w:jc w:val="center"/>
                        </w:pPr>
                        <w:r w:rsidRPr="00DD26AC">
                          <w:t>Nom du signataire</w:t>
                        </w:r>
                      </w:p>
                    </w:tc>
                    <w:tc>
                      <w:tcPr>
                        <w:tcW w:w="2828" w:type="dxa"/>
                        <w:tcBorders>
                          <w:top w:val="single" w:sz="4" w:space="0" w:color="000000"/>
                          <w:left w:val="single" w:sz="4" w:space="0" w:color="000000"/>
                          <w:bottom w:val="single" w:sz="4" w:space="0" w:color="000000"/>
                        </w:tcBorders>
                      </w:tcPr>
                      <w:p w14:paraId="70858E89" w14:textId="77777777" w:rsidR="00A02882" w:rsidRPr="00DD26AC" w:rsidRDefault="00357224">
                        <w:pPr>
                          <w:tabs>
                            <w:tab w:val="left" w:pos="1134"/>
                          </w:tabs>
                          <w:snapToGrid w:val="0"/>
                          <w:jc w:val="center"/>
                        </w:pPr>
                        <w:r w:rsidRPr="00DD26AC">
                          <w:t>Qualité du signataire</w:t>
                        </w:r>
                      </w:p>
                    </w:tc>
                    <w:tc>
                      <w:tcPr>
                        <w:tcW w:w="2694" w:type="dxa"/>
                        <w:tcBorders>
                          <w:top w:val="single" w:sz="4" w:space="0" w:color="000000"/>
                          <w:left w:val="single" w:sz="4" w:space="0" w:color="000000"/>
                          <w:bottom w:val="single" w:sz="4" w:space="0" w:color="000000"/>
                          <w:right w:val="single" w:sz="4" w:space="0" w:color="000000"/>
                        </w:tcBorders>
                      </w:tcPr>
                      <w:p w14:paraId="4EBA1D99" w14:textId="77777777" w:rsidR="00A02882" w:rsidRPr="00DD26AC" w:rsidRDefault="00357224">
                        <w:pPr>
                          <w:tabs>
                            <w:tab w:val="left" w:pos="1134"/>
                          </w:tabs>
                          <w:snapToGrid w:val="0"/>
                          <w:jc w:val="center"/>
                        </w:pPr>
                        <w:r w:rsidRPr="00DD26AC">
                          <w:t>Signature</w:t>
                        </w:r>
                      </w:p>
                    </w:tc>
                  </w:tr>
                  <w:tr w:rsidR="00A02882" w:rsidRPr="00DD26AC" w14:paraId="294192E1" w14:textId="77777777">
                    <w:tc>
                      <w:tcPr>
                        <w:tcW w:w="1384" w:type="dxa"/>
                        <w:tcBorders>
                          <w:top w:val="single" w:sz="4" w:space="0" w:color="000000"/>
                          <w:left w:val="single" w:sz="4" w:space="0" w:color="000000"/>
                          <w:bottom w:val="single" w:sz="4" w:space="0" w:color="000000"/>
                        </w:tcBorders>
                      </w:tcPr>
                      <w:p w14:paraId="208398AB" w14:textId="77777777" w:rsidR="00A02882" w:rsidRPr="00DD26AC" w:rsidRDefault="00A02882">
                        <w:pPr>
                          <w:tabs>
                            <w:tab w:val="left" w:pos="1134"/>
                          </w:tabs>
                          <w:snapToGrid w:val="0"/>
                          <w:jc w:val="both"/>
                        </w:pPr>
                      </w:p>
                      <w:p w14:paraId="73849C3A" w14:textId="77777777" w:rsidR="00A02882" w:rsidRPr="00DD26AC" w:rsidRDefault="00A02882">
                        <w:pPr>
                          <w:tabs>
                            <w:tab w:val="left" w:pos="1134"/>
                          </w:tabs>
                          <w:snapToGrid w:val="0"/>
                          <w:jc w:val="both"/>
                        </w:pPr>
                      </w:p>
                    </w:tc>
                    <w:tc>
                      <w:tcPr>
                        <w:tcW w:w="2700" w:type="dxa"/>
                        <w:tcBorders>
                          <w:top w:val="single" w:sz="4" w:space="0" w:color="000000"/>
                          <w:left w:val="single" w:sz="4" w:space="0" w:color="000000"/>
                          <w:bottom w:val="single" w:sz="4" w:space="0" w:color="000000"/>
                        </w:tcBorders>
                      </w:tcPr>
                      <w:p w14:paraId="416A618B" w14:textId="77777777" w:rsidR="00A02882" w:rsidRPr="00DD26AC" w:rsidRDefault="00A02882">
                        <w:pPr>
                          <w:tabs>
                            <w:tab w:val="left" w:pos="1134"/>
                          </w:tabs>
                          <w:snapToGrid w:val="0"/>
                          <w:jc w:val="both"/>
                        </w:pPr>
                      </w:p>
                    </w:tc>
                    <w:tc>
                      <w:tcPr>
                        <w:tcW w:w="2828" w:type="dxa"/>
                        <w:tcBorders>
                          <w:top w:val="single" w:sz="4" w:space="0" w:color="000000"/>
                          <w:left w:val="single" w:sz="4" w:space="0" w:color="000000"/>
                          <w:bottom w:val="single" w:sz="4" w:space="0" w:color="000000"/>
                        </w:tcBorders>
                      </w:tcPr>
                      <w:p w14:paraId="292CF0BB" w14:textId="77777777" w:rsidR="00A02882" w:rsidRPr="00DD26AC" w:rsidRDefault="00A02882">
                        <w:pPr>
                          <w:tabs>
                            <w:tab w:val="left" w:pos="1134"/>
                          </w:tabs>
                          <w:snapToGrid w:val="0"/>
                          <w:jc w:val="both"/>
                        </w:pPr>
                      </w:p>
                    </w:tc>
                    <w:tc>
                      <w:tcPr>
                        <w:tcW w:w="2694" w:type="dxa"/>
                        <w:tcBorders>
                          <w:top w:val="single" w:sz="4" w:space="0" w:color="000000"/>
                          <w:left w:val="single" w:sz="4" w:space="0" w:color="000000"/>
                          <w:bottom w:val="single" w:sz="4" w:space="0" w:color="000000"/>
                          <w:right w:val="single" w:sz="4" w:space="0" w:color="000000"/>
                        </w:tcBorders>
                      </w:tcPr>
                      <w:p w14:paraId="3C1C0A9A" w14:textId="77777777" w:rsidR="00A02882" w:rsidRPr="00DD26AC" w:rsidRDefault="00A02882">
                        <w:pPr>
                          <w:tabs>
                            <w:tab w:val="left" w:pos="1134"/>
                          </w:tabs>
                          <w:snapToGrid w:val="0"/>
                          <w:jc w:val="both"/>
                        </w:pPr>
                      </w:p>
                      <w:p w14:paraId="1ACF9987" w14:textId="77777777" w:rsidR="00A02882" w:rsidRPr="00DD26AC" w:rsidRDefault="00A02882">
                        <w:pPr>
                          <w:tabs>
                            <w:tab w:val="left" w:pos="1134"/>
                          </w:tabs>
                          <w:jc w:val="both"/>
                        </w:pPr>
                      </w:p>
                    </w:tc>
                  </w:tr>
                </w:tbl>
                <w:p w14:paraId="53AC9C7A" w14:textId="77777777" w:rsidR="00A02882" w:rsidRPr="00DD26AC" w:rsidRDefault="00A02882">
                  <w:bookmarkStart w:id="3227" w:name="_Annexe_7_:_2"/>
                  <w:bookmarkEnd w:id="3227"/>
                </w:p>
                <w:p w14:paraId="1FFBCCE3" w14:textId="77777777" w:rsidR="00A02882" w:rsidRPr="00DD26AC" w:rsidRDefault="00A02882"/>
                <w:p w14:paraId="19EFEEC4" w14:textId="77777777" w:rsidR="00A02882" w:rsidRPr="00DD26AC" w:rsidRDefault="00A02882"/>
                <w:p w14:paraId="24A7A7ED" w14:textId="77777777" w:rsidR="00A02882" w:rsidRPr="00DD26AC" w:rsidRDefault="00357224">
                  <w:r w:rsidRPr="00DD26AC">
                    <w:rPr>
                      <w:b/>
                      <w:u w:val="single"/>
                    </w:rPr>
                    <w:lastRenderedPageBreak/>
                    <w:t>Annexe 7</w:t>
                  </w:r>
                  <w:r w:rsidRPr="00DD26AC">
                    <w:rPr>
                      <w:b/>
                    </w:rPr>
                    <w:t> : supprimée</w:t>
                  </w:r>
                </w:p>
                <w:p w14:paraId="4EE1F6F4" w14:textId="77777777" w:rsidR="00A02882" w:rsidRPr="00DD26AC" w:rsidRDefault="00A02882"/>
                <w:p w14:paraId="4DCBCFE6" w14:textId="77777777" w:rsidR="00A02882" w:rsidRPr="00DD26AC" w:rsidRDefault="00A02882"/>
                <w:p w14:paraId="1EF37B8E" w14:textId="77777777" w:rsidR="00A02882" w:rsidRPr="00DD26AC" w:rsidRDefault="00A02882"/>
                <w:p w14:paraId="7DD7B79F" w14:textId="77777777" w:rsidR="00A02882" w:rsidRPr="00DD26AC" w:rsidRDefault="00A02882"/>
                <w:p w14:paraId="57AC4213" w14:textId="77777777" w:rsidR="00A02882" w:rsidRPr="00DD26AC" w:rsidRDefault="00A02882"/>
                <w:p w14:paraId="066FC1BA" w14:textId="77777777" w:rsidR="00A02882" w:rsidRPr="00DD26AC" w:rsidRDefault="00A02882"/>
                <w:p w14:paraId="0867A27D" w14:textId="77777777" w:rsidR="00A02882" w:rsidRPr="00DD26AC" w:rsidRDefault="00A02882"/>
                <w:p w14:paraId="0AD14571" w14:textId="77777777" w:rsidR="00A02882" w:rsidRPr="00DD26AC" w:rsidRDefault="00A02882"/>
                <w:p w14:paraId="1961C417" w14:textId="77777777" w:rsidR="00A02882" w:rsidRPr="00DD26AC" w:rsidRDefault="00A02882"/>
                <w:p w14:paraId="56AC5722" w14:textId="77777777" w:rsidR="00A02882" w:rsidRPr="00DD26AC" w:rsidRDefault="00A02882"/>
                <w:p w14:paraId="2C9796B5" w14:textId="77777777" w:rsidR="00A02882" w:rsidRPr="00DD26AC" w:rsidRDefault="00A02882"/>
                <w:p w14:paraId="4E7D720C" w14:textId="77777777" w:rsidR="00A02882" w:rsidRPr="00DD26AC" w:rsidRDefault="00A02882"/>
                <w:p w14:paraId="3D8D1D76" w14:textId="77777777" w:rsidR="00A02882" w:rsidRPr="00DD26AC" w:rsidRDefault="00A02882"/>
                <w:p w14:paraId="69B00F4E" w14:textId="77777777" w:rsidR="00A02882" w:rsidRPr="00DD26AC" w:rsidRDefault="00A02882"/>
                <w:p w14:paraId="22482291" w14:textId="77777777" w:rsidR="00A02882" w:rsidRPr="00DD26AC" w:rsidRDefault="00A02882"/>
                <w:p w14:paraId="4462D87C" w14:textId="77777777" w:rsidR="00A02882" w:rsidRPr="00DD26AC" w:rsidRDefault="00A02882"/>
                <w:p w14:paraId="1F17F5A6" w14:textId="77777777" w:rsidR="00A02882" w:rsidRPr="00DD26AC" w:rsidRDefault="00A02882"/>
                <w:p w14:paraId="7537AAA8" w14:textId="77777777" w:rsidR="00A02882" w:rsidRPr="00DD26AC" w:rsidRDefault="00A02882"/>
                <w:p w14:paraId="739AE890" w14:textId="77777777" w:rsidR="00A02882" w:rsidRPr="00DD26AC" w:rsidRDefault="00A02882"/>
                <w:p w14:paraId="18D8CE22" w14:textId="77777777" w:rsidR="00A02882" w:rsidRPr="00DD26AC" w:rsidRDefault="00A02882"/>
                <w:p w14:paraId="50689E88" w14:textId="77777777" w:rsidR="00A02882" w:rsidRPr="00DD26AC" w:rsidRDefault="00A02882"/>
                <w:p w14:paraId="58969960" w14:textId="77777777" w:rsidR="00A02882" w:rsidRPr="00DD26AC" w:rsidRDefault="00A02882"/>
                <w:p w14:paraId="2486ED24" w14:textId="77777777" w:rsidR="00A02882" w:rsidRPr="00DD26AC" w:rsidRDefault="00A02882"/>
                <w:p w14:paraId="67443BD1" w14:textId="77777777" w:rsidR="00A02882" w:rsidRPr="00DD26AC" w:rsidRDefault="00A02882"/>
                <w:p w14:paraId="3FB7B48A" w14:textId="77777777" w:rsidR="00A02882" w:rsidRPr="00DD26AC" w:rsidRDefault="00A02882"/>
                <w:p w14:paraId="0595F664" w14:textId="77777777" w:rsidR="00A02882" w:rsidRPr="00DD26AC" w:rsidRDefault="00A02882"/>
                <w:p w14:paraId="651A0F27" w14:textId="77777777" w:rsidR="00A02882" w:rsidRPr="00DD26AC" w:rsidRDefault="00A02882"/>
                <w:p w14:paraId="33C4272E" w14:textId="77777777" w:rsidR="00A02882" w:rsidRPr="00DD26AC" w:rsidRDefault="00A02882"/>
                <w:p w14:paraId="071FEBA7" w14:textId="77777777" w:rsidR="00A02882" w:rsidRPr="00DD26AC" w:rsidRDefault="00A02882"/>
                <w:p w14:paraId="6EA01445" w14:textId="77777777" w:rsidR="00A02882" w:rsidRPr="00DD26AC" w:rsidRDefault="00A02882"/>
                <w:p w14:paraId="0E369A86" w14:textId="77777777" w:rsidR="00A02882" w:rsidRPr="00DD26AC" w:rsidRDefault="00A02882"/>
                <w:p w14:paraId="5FD2B91B" w14:textId="77777777" w:rsidR="00A02882" w:rsidRPr="00DD26AC" w:rsidRDefault="00A02882"/>
                <w:p w14:paraId="32142404" w14:textId="77777777" w:rsidR="00A02882" w:rsidRPr="00DD26AC" w:rsidRDefault="00A02882"/>
                <w:p w14:paraId="49B673CF" w14:textId="77777777" w:rsidR="00A02882" w:rsidRPr="00DD26AC" w:rsidRDefault="00A02882"/>
                <w:p w14:paraId="7785BB8A" w14:textId="77777777" w:rsidR="00A02882" w:rsidRPr="00DD26AC" w:rsidRDefault="00A02882"/>
                <w:p w14:paraId="60789A30" w14:textId="77777777" w:rsidR="00A02882" w:rsidRPr="00DD26AC" w:rsidRDefault="00A02882"/>
                <w:p w14:paraId="0DC0036D" w14:textId="77777777" w:rsidR="00A02882" w:rsidRPr="00DD26AC" w:rsidRDefault="00A02882"/>
                <w:p w14:paraId="1A5013DD" w14:textId="77777777" w:rsidR="00A02882" w:rsidRPr="00DD26AC" w:rsidRDefault="00A02882"/>
                <w:p w14:paraId="0D16BFA8" w14:textId="77777777" w:rsidR="00A02882" w:rsidRPr="00DD26AC" w:rsidRDefault="00A02882"/>
                <w:p w14:paraId="3CC3569D" w14:textId="77777777" w:rsidR="00A02882" w:rsidRPr="00DD26AC" w:rsidRDefault="00A02882"/>
                <w:p w14:paraId="2CDEA2EC" w14:textId="77777777" w:rsidR="00A02882" w:rsidRPr="00DD26AC" w:rsidRDefault="00A02882"/>
                <w:p w14:paraId="741D020F" w14:textId="77777777" w:rsidR="00A02882" w:rsidRPr="00DD26AC" w:rsidRDefault="00A02882"/>
                <w:p w14:paraId="17E500D9" w14:textId="77777777" w:rsidR="00A02882" w:rsidRPr="00DD26AC" w:rsidRDefault="00A02882"/>
                <w:p w14:paraId="475E4100" w14:textId="77777777" w:rsidR="00A02882" w:rsidRPr="00DD26AC" w:rsidRDefault="00A02882"/>
                <w:p w14:paraId="05F07160" w14:textId="77777777" w:rsidR="00A02882" w:rsidRPr="00DD26AC" w:rsidRDefault="00A02882"/>
                <w:p w14:paraId="743A1137" w14:textId="77777777" w:rsidR="00A02882" w:rsidRPr="00DD26AC" w:rsidRDefault="00A02882"/>
                <w:p w14:paraId="72B364A9" w14:textId="77777777" w:rsidR="00A02882" w:rsidRPr="00DD26AC" w:rsidRDefault="00A02882"/>
                <w:p w14:paraId="6729A6FF" w14:textId="77777777" w:rsidR="00A02882" w:rsidRPr="00DD26AC" w:rsidRDefault="00A02882"/>
                <w:p w14:paraId="43F86B5D" w14:textId="77777777" w:rsidR="00A02882" w:rsidRPr="00DD26AC" w:rsidRDefault="00A02882">
                  <w:pPr>
                    <w:jc w:val="both"/>
                  </w:pPr>
                </w:p>
                <w:p w14:paraId="2C3BA9C0" w14:textId="77777777" w:rsidR="00A02882" w:rsidRPr="00DD26AC" w:rsidRDefault="00357224">
                  <w:pPr>
                    <w:pStyle w:val="Titre4"/>
                  </w:pPr>
                  <w:bookmarkStart w:id="3228" w:name="_Annexe_8_:"/>
                  <w:bookmarkStart w:id="3229" w:name="_Toc453314463"/>
                  <w:bookmarkStart w:id="3230" w:name="_Toc454980498"/>
                  <w:bookmarkEnd w:id="3228"/>
                  <w:r w:rsidRPr="00DD26AC">
                    <w:lastRenderedPageBreak/>
                    <w:t>Annexe 8 : Demande d’accompagnement par un établissement</w:t>
                  </w:r>
                  <w:r w:rsidRPr="00DD26AC">
                    <w:rPr>
                      <w:rStyle w:val="Appelnotedebasdep"/>
                      <w:b w:val="0"/>
                      <w:u w:val="none"/>
                    </w:rPr>
                    <w:footnoteReference w:id="146"/>
                  </w:r>
                  <w:r w:rsidRPr="00DD26AC">
                    <w:t xml:space="preserve"> qui n’organise pas le type d’enseignement mentionné sur l’attestation</w:t>
                  </w:r>
                  <w:bookmarkEnd w:id="3229"/>
                  <w:bookmarkEnd w:id="3230"/>
                  <w:r w:rsidRPr="00DD26AC">
                    <w:t xml:space="preserve"> (uniquement pour les intégrations permanentes totales).</w:t>
                  </w:r>
                </w:p>
                <w:p w14:paraId="07EBF1DC" w14:textId="77777777" w:rsidR="00A02882" w:rsidRPr="00DD26AC" w:rsidRDefault="00A02882">
                  <w:pPr>
                    <w:pStyle w:val="Corpsdetexte"/>
                    <w:jc w:val="both"/>
                    <w:rPr>
                      <w:b w:val="0"/>
                      <w:szCs w:val="22"/>
                    </w:rPr>
                  </w:pPr>
                </w:p>
                <w:p w14:paraId="01AA46DD" w14:textId="77777777" w:rsidR="00A02882" w:rsidRPr="00DD26AC" w:rsidRDefault="00357224">
                  <w:pPr>
                    <w:pBdr>
                      <w:top w:val="single" w:sz="18" w:space="1" w:color="FF0000"/>
                      <w:left w:val="single" w:sz="18" w:space="4" w:color="FF0000"/>
                      <w:bottom w:val="single" w:sz="18" w:space="1" w:color="FF0000"/>
                      <w:right w:val="single" w:sz="18" w:space="4" w:color="FF0000"/>
                    </w:pBdr>
                    <w:jc w:val="both"/>
                    <w:rPr>
                      <w:lang w:eastAsia="fr-FR"/>
                    </w:rPr>
                  </w:pPr>
                  <w:r w:rsidRPr="00DD26AC">
                    <w:t xml:space="preserve">Ce document est à renvoyer sur l’adresse mail générique </w:t>
                  </w:r>
                  <w:r w:rsidRPr="00DD26AC">
                    <w:rPr>
                      <w:color w:val="0000FF"/>
                    </w:rPr>
                    <w:t xml:space="preserve">integration_specialise@cfwb.be </w:t>
                  </w:r>
                  <w:r w:rsidRPr="00DD26AC">
                    <w:rPr>
                      <w:color w:val="1F497D"/>
                    </w:rPr>
                    <w:t xml:space="preserve">et ce,  </w:t>
                  </w:r>
                  <w:r w:rsidRPr="00DD26AC">
                    <w:rPr>
                      <w:color w:val="000000"/>
                      <w:lang w:eastAsia="fr-FR"/>
                    </w:rPr>
                    <w:t xml:space="preserve">pour le 15 mai (pour les projets d’intégration qui débuteraient </w:t>
                  </w:r>
                  <w:r w:rsidRPr="00DD26AC">
                    <w:rPr>
                      <w:lang w:eastAsia="fr-FR"/>
                    </w:rPr>
                    <w:t xml:space="preserve">le 1er septembre de l’année scolaire suivante). </w:t>
                  </w:r>
                </w:p>
                <w:p w14:paraId="7C6D39C3" w14:textId="77777777" w:rsidR="00A02882" w:rsidRPr="00DD26AC" w:rsidRDefault="00357224">
                  <w:pPr>
                    <w:pBdr>
                      <w:top w:val="single" w:sz="18" w:space="1" w:color="FF0000"/>
                      <w:left w:val="single" w:sz="18" w:space="4" w:color="FF0000"/>
                      <w:bottom w:val="single" w:sz="18" w:space="1" w:color="FF0000"/>
                      <w:right w:val="single" w:sz="18" w:space="4" w:color="FF0000"/>
                    </w:pBdr>
                    <w:jc w:val="both"/>
                    <w:rPr>
                      <w:color w:val="1F497D"/>
                    </w:rPr>
                  </w:pPr>
                  <w:r w:rsidRPr="00DD26AC">
                    <w:rPr>
                      <w:color w:val="000000"/>
                      <w:lang w:eastAsia="fr-FR"/>
                    </w:rPr>
                    <w:t>Il convient d’attendre l’accord de la Ministre afin de pouvoir débuter une intégration.</w:t>
                  </w:r>
                </w:p>
                <w:p w14:paraId="054DF7DD" w14:textId="77777777" w:rsidR="00A02882" w:rsidRPr="00DD26AC" w:rsidRDefault="00A02882">
                  <w:pPr>
                    <w:pStyle w:val="Corpsdetexte"/>
                    <w:jc w:val="both"/>
                    <w:rPr>
                      <w:b w:val="0"/>
                      <w:szCs w:val="22"/>
                    </w:rPr>
                  </w:pPr>
                </w:p>
                <w:p w14:paraId="1B2A8845" w14:textId="77777777" w:rsidR="00A02882" w:rsidRPr="00DD26AC" w:rsidRDefault="00357224">
                  <w:pPr>
                    <w:jc w:val="both"/>
                  </w:pPr>
                  <w:r w:rsidRPr="00DD26AC">
                    <w:t>Dérogation pour une demande d’intégration permanente totale d’un élève de l’enseignement spécialisé dans une école organisant un autre type d’enseignement spécialisé que celui mentionné sur l’attestation d’orientation de l’élève. (Articles 133§4 et §5 du Décret du 3 mars 2004 organisant l'Enseignement spécialisé).</w:t>
                  </w:r>
                </w:p>
                <w:p w14:paraId="49BA6E45" w14:textId="77777777" w:rsidR="00A02882" w:rsidRPr="00DD26AC" w:rsidRDefault="00A02882">
                  <w:pPr>
                    <w:pStyle w:val="Corpsdetexte"/>
                    <w:jc w:val="both"/>
                    <w:rPr>
                      <w:b w:val="0"/>
                      <w:szCs w:val="22"/>
                    </w:rPr>
                  </w:pPr>
                </w:p>
                <w:p w14:paraId="1025378B" w14:textId="77777777" w:rsidR="00A02882" w:rsidRPr="00DD26AC" w:rsidRDefault="00357224">
                  <w:pPr>
                    <w:tabs>
                      <w:tab w:val="left" w:pos="1134"/>
                    </w:tabs>
                    <w:jc w:val="both"/>
                    <w:rPr>
                      <w:b/>
                    </w:rPr>
                  </w:pPr>
                  <w:r w:rsidRPr="00DD26AC">
                    <w:rPr>
                      <w:b/>
                    </w:rPr>
                    <w:t xml:space="preserve">Année scolaire : </w:t>
                  </w:r>
                </w:p>
                <w:p w14:paraId="7ED0873D" w14:textId="77777777" w:rsidR="00A02882" w:rsidRPr="00DD26AC" w:rsidRDefault="00A02882">
                  <w:pPr>
                    <w:tabs>
                      <w:tab w:val="left" w:pos="1134"/>
                    </w:tabs>
                    <w:jc w:val="both"/>
                  </w:pPr>
                </w:p>
                <w:p w14:paraId="20E134C2" w14:textId="77777777" w:rsidR="00A02882" w:rsidRPr="00DD26AC" w:rsidRDefault="00357224">
                  <w:pPr>
                    <w:pBdr>
                      <w:top w:val="single" w:sz="4" w:space="1" w:color="auto"/>
                      <w:left w:val="single" w:sz="4" w:space="4" w:color="auto"/>
                      <w:bottom w:val="single" w:sz="4" w:space="1" w:color="auto"/>
                      <w:right w:val="single" w:sz="4" w:space="4" w:color="auto"/>
                    </w:pBdr>
                    <w:tabs>
                      <w:tab w:val="left" w:pos="1134"/>
                    </w:tabs>
                    <w:ind w:right="27"/>
                    <w:jc w:val="both"/>
                    <w:rPr>
                      <w:u w:val="single"/>
                    </w:rPr>
                  </w:pPr>
                  <w:r w:rsidRPr="00DD26AC">
                    <w:rPr>
                      <w:u w:val="single"/>
                    </w:rPr>
                    <w:t>Élève concerné(e) :</w:t>
                  </w:r>
                </w:p>
                <w:p w14:paraId="7AB1CB38" w14:textId="77777777" w:rsidR="00A02882" w:rsidRPr="00DD26AC" w:rsidRDefault="00A02882">
                  <w:pPr>
                    <w:pBdr>
                      <w:top w:val="single" w:sz="4" w:space="1" w:color="auto"/>
                      <w:left w:val="single" w:sz="4" w:space="4" w:color="auto"/>
                      <w:bottom w:val="single" w:sz="4" w:space="1" w:color="auto"/>
                      <w:right w:val="single" w:sz="4" w:space="4" w:color="auto"/>
                    </w:pBdr>
                    <w:tabs>
                      <w:tab w:val="left" w:pos="1134"/>
                    </w:tabs>
                    <w:ind w:right="27"/>
                    <w:jc w:val="both"/>
                    <w:rPr>
                      <w:u w:val="single"/>
                    </w:rPr>
                  </w:pPr>
                </w:p>
                <w:p w14:paraId="11CE0DE5" w14:textId="77777777" w:rsidR="00A02882" w:rsidRPr="00DD26AC" w:rsidRDefault="00357224">
                  <w:pPr>
                    <w:pBdr>
                      <w:top w:val="single" w:sz="4" w:space="1" w:color="auto"/>
                      <w:left w:val="single" w:sz="4" w:space="4" w:color="auto"/>
                      <w:bottom w:val="single" w:sz="4" w:space="1" w:color="auto"/>
                      <w:right w:val="single" w:sz="4" w:space="4" w:color="auto"/>
                    </w:pBdr>
                    <w:tabs>
                      <w:tab w:val="left" w:pos="1134"/>
                    </w:tabs>
                    <w:ind w:right="27"/>
                    <w:jc w:val="both"/>
                  </w:pPr>
                  <w:r w:rsidRPr="00DD26AC">
                    <w:t>NOM:</w:t>
                  </w:r>
                  <w:r w:rsidRPr="00DD26AC">
                    <w:tab/>
                  </w:r>
                  <w:r w:rsidRPr="00DD26AC">
                    <w:tab/>
                  </w:r>
                  <w:r w:rsidRPr="00DD26AC">
                    <w:tab/>
                  </w:r>
                  <w:r w:rsidRPr="00DD26AC">
                    <w:tab/>
                  </w:r>
                  <w:r w:rsidRPr="00DD26AC">
                    <w:tab/>
                  </w:r>
                  <w:r w:rsidRPr="00DD26AC">
                    <w:tab/>
                  </w:r>
                  <w:r w:rsidRPr="00DD26AC">
                    <w:tab/>
                    <w:t>Prénom :</w:t>
                  </w:r>
                </w:p>
                <w:p w14:paraId="28F7C90F" w14:textId="77777777" w:rsidR="00A02882" w:rsidRPr="00DD26AC" w:rsidRDefault="00357224">
                  <w:pPr>
                    <w:pBdr>
                      <w:top w:val="single" w:sz="4" w:space="1" w:color="auto"/>
                      <w:left w:val="single" w:sz="4" w:space="4" w:color="auto"/>
                      <w:bottom w:val="single" w:sz="4" w:space="1" w:color="auto"/>
                      <w:right w:val="single" w:sz="4" w:space="4" w:color="auto"/>
                    </w:pBdr>
                    <w:tabs>
                      <w:tab w:val="left" w:pos="1134"/>
                    </w:tabs>
                    <w:ind w:right="27"/>
                    <w:jc w:val="both"/>
                  </w:pPr>
                  <w:r w:rsidRPr="00DD26AC">
                    <w:t>Date de naissance :</w:t>
                  </w:r>
                  <w:r w:rsidRPr="00DD26AC">
                    <w:tab/>
                  </w:r>
                  <w:r w:rsidRPr="00DD26AC">
                    <w:tab/>
                  </w:r>
                  <w:r w:rsidRPr="00DD26AC">
                    <w:tab/>
                  </w:r>
                  <w:r w:rsidRPr="00DD26AC">
                    <w:tab/>
                  </w:r>
                  <w:r w:rsidRPr="00DD26AC">
                    <w:tab/>
                    <w:t>Sexe :</w:t>
                  </w:r>
                </w:p>
                <w:p w14:paraId="44E90723" w14:textId="77777777" w:rsidR="00A02882" w:rsidRPr="00DD26AC" w:rsidRDefault="00357224">
                  <w:pPr>
                    <w:pBdr>
                      <w:top w:val="single" w:sz="4" w:space="1" w:color="auto"/>
                      <w:left w:val="single" w:sz="4" w:space="4" w:color="auto"/>
                      <w:bottom w:val="single" w:sz="4" w:space="1" w:color="auto"/>
                      <w:right w:val="single" w:sz="4" w:space="4" w:color="auto"/>
                    </w:pBdr>
                    <w:tabs>
                      <w:tab w:val="left" w:pos="1134"/>
                    </w:tabs>
                    <w:ind w:right="27"/>
                    <w:jc w:val="both"/>
                  </w:pPr>
                  <w:r w:rsidRPr="00DD26AC">
                    <w:t xml:space="preserve">Niveau : </w:t>
                  </w:r>
                  <w:r w:rsidRPr="00DD26AC">
                    <w:sym w:font="Wingdings" w:char="F0A8"/>
                  </w:r>
                  <w:r w:rsidRPr="00DD26AC">
                    <w:t xml:space="preserve"> maternel</w:t>
                  </w:r>
                  <w:r w:rsidRPr="00DD26AC">
                    <w:tab/>
                  </w:r>
                  <w:r w:rsidRPr="00DD26AC">
                    <w:tab/>
                  </w:r>
                  <w:r w:rsidRPr="00DD26AC">
                    <w:sym w:font="Wingdings" w:char="F0A8"/>
                  </w:r>
                  <w:r w:rsidRPr="00DD26AC">
                    <w:t>primaire</w:t>
                  </w:r>
                  <w:r w:rsidRPr="00DD26AC">
                    <w:tab/>
                  </w:r>
                  <w:r w:rsidRPr="00DD26AC">
                    <w:tab/>
                  </w:r>
                  <w:r w:rsidRPr="00DD26AC">
                    <w:sym w:font="Wingdings" w:char="F0A8"/>
                  </w:r>
                  <w:r w:rsidRPr="00DD26AC">
                    <w:t xml:space="preserve"> secondaire</w:t>
                  </w:r>
                </w:p>
                <w:p w14:paraId="3AC39684" w14:textId="77777777" w:rsidR="00A02882" w:rsidRPr="00DD26AC" w:rsidRDefault="00A02882">
                  <w:pPr>
                    <w:pBdr>
                      <w:top w:val="single" w:sz="4" w:space="1" w:color="auto"/>
                      <w:left w:val="single" w:sz="4" w:space="4" w:color="auto"/>
                      <w:bottom w:val="single" w:sz="4" w:space="1" w:color="auto"/>
                      <w:right w:val="single" w:sz="4" w:space="4" w:color="auto"/>
                    </w:pBdr>
                    <w:tabs>
                      <w:tab w:val="left" w:pos="1134"/>
                    </w:tabs>
                    <w:ind w:right="27"/>
                    <w:jc w:val="both"/>
                  </w:pPr>
                </w:p>
                <w:p w14:paraId="7C7226C2" w14:textId="77777777" w:rsidR="00A02882" w:rsidRPr="00DD26AC" w:rsidRDefault="00357224">
                  <w:pPr>
                    <w:pBdr>
                      <w:top w:val="single" w:sz="4" w:space="1" w:color="auto"/>
                      <w:left w:val="single" w:sz="4" w:space="4" w:color="auto"/>
                      <w:bottom w:val="single" w:sz="4" w:space="1" w:color="auto"/>
                      <w:right w:val="single" w:sz="4" w:space="4" w:color="auto"/>
                    </w:pBdr>
                    <w:tabs>
                      <w:tab w:val="left" w:pos="1134"/>
                    </w:tabs>
                    <w:ind w:right="27"/>
                    <w:jc w:val="both"/>
                  </w:pPr>
                  <w:r w:rsidRPr="00DD26AC">
                    <w:t>Type d’enseignement repris sur l’attestation de l’élève :</w:t>
                  </w:r>
                </w:p>
                <w:p w14:paraId="4245D464" w14:textId="77777777" w:rsidR="00A02882" w:rsidRPr="00DD26AC" w:rsidRDefault="00A02882">
                  <w:pPr>
                    <w:pBdr>
                      <w:top w:val="single" w:sz="4" w:space="1" w:color="auto"/>
                      <w:left w:val="single" w:sz="4" w:space="4" w:color="auto"/>
                      <w:bottom w:val="single" w:sz="4" w:space="1" w:color="auto"/>
                      <w:right w:val="single" w:sz="4" w:space="4" w:color="auto"/>
                    </w:pBdr>
                    <w:tabs>
                      <w:tab w:val="left" w:pos="1134"/>
                    </w:tabs>
                    <w:ind w:right="27"/>
                    <w:jc w:val="both"/>
                  </w:pPr>
                </w:p>
                <w:p w14:paraId="0BF1DA2C" w14:textId="77777777" w:rsidR="00A02882" w:rsidRPr="00DD26AC" w:rsidRDefault="00357224">
                  <w:pPr>
                    <w:pBdr>
                      <w:top w:val="single" w:sz="4" w:space="1" w:color="auto"/>
                      <w:left w:val="single" w:sz="4" w:space="4" w:color="auto"/>
                      <w:bottom w:val="single" w:sz="4" w:space="1" w:color="auto"/>
                      <w:right w:val="single" w:sz="4" w:space="4" w:color="auto"/>
                    </w:pBdr>
                    <w:tabs>
                      <w:tab w:val="left" w:pos="1134"/>
                    </w:tabs>
                    <w:ind w:right="27"/>
                    <w:jc w:val="both"/>
                  </w:pPr>
                  <w:r w:rsidRPr="00DD26AC">
                    <w:t>Adresse actuelle du domicile de l’élève :</w:t>
                  </w:r>
                  <w:r w:rsidRPr="00DD26AC">
                    <w:tab/>
                  </w:r>
                  <w:r w:rsidRPr="00DD26AC">
                    <w:tab/>
                  </w:r>
                  <w:r w:rsidRPr="00DD26AC">
                    <w:tab/>
                  </w:r>
                  <w:r w:rsidRPr="00DD26AC">
                    <w:tab/>
                    <w:t>CP :</w:t>
                  </w:r>
                  <w:r w:rsidRPr="00DD26AC">
                    <w:tab/>
                  </w:r>
                  <w:r w:rsidRPr="00DD26AC">
                    <w:tab/>
                    <w:t>LOCALITE :</w:t>
                  </w:r>
                </w:p>
                <w:p w14:paraId="584B754B" w14:textId="77777777" w:rsidR="00A02882" w:rsidRPr="00DD26AC" w:rsidRDefault="00A02882">
                  <w:pPr>
                    <w:pBdr>
                      <w:top w:val="single" w:sz="4" w:space="1" w:color="auto"/>
                      <w:left w:val="single" w:sz="4" w:space="4" w:color="auto"/>
                      <w:bottom w:val="single" w:sz="4" w:space="1" w:color="auto"/>
                      <w:right w:val="single" w:sz="4" w:space="4" w:color="auto"/>
                    </w:pBdr>
                    <w:tabs>
                      <w:tab w:val="left" w:pos="1134"/>
                    </w:tabs>
                    <w:ind w:right="27"/>
                    <w:jc w:val="both"/>
                  </w:pPr>
                </w:p>
                <w:p w14:paraId="61DF97A2" w14:textId="77777777" w:rsidR="00A02882" w:rsidRPr="00DD26AC" w:rsidRDefault="00357224">
                  <w:pPr>
                    <w:pBdr>
                      <w:top w:val="single" w:sz="4" w:space="1" w:color="auto"/>
                      <w:left w:val="single" w:sz="4" w:space="4" w:color="auto"/>
                      <w:bottom w:val="single" w:sz="4" w:space="1" w:color="auto"/>
                      <w:right w:val="single" w:sz="4" w:space="4" w:color="auto"/>
                    </w:pBdr>
                    <w:tabs>
                      <w:tab w:val="left" w:pos="1134"/>
                    </w:tabs>
                    <w:ind w:right="27"/>
                    <w:jc w:val="both"/>
                  </w:pPr>
                  <w:r w:rsidRPr="00DD26AC">
                    <w:t>Type d’intégration :</w:t>
                  </w:r>
                </w:p>
                <w:p w14:paraId="59C91670" w14:textId="77777777" w:rsidR="00A02882" w:rsidRPr="00DD26AC" w:rsidRDefault="00357224">
                  <w:pPr>
                    <w:pBdr>
                      <w:top w:val="single" w:sz="4" w:space="1" w:color="auto"/>
                      <w:left w:val="single" w:sz="4" w:space="4" w:color="auto"/>
                      <w:bottom w:val="single" w:sz="4" w:space="1" w:color="auto"/>
                      <w:right w:val="single" w:sz="4" w:space="4" w:color="auto"/>
                    </w:pBdr>
                    <w:tabs>
                      <w:tab w:val="left" w:pos="1134"/>
                    </w:tabs>
                    <w:ind w:right="27"/>
                    <w:jc w:val="both"/>
                  </w:pPr>
                  <w:r w:rsidRPr="00DD26AC">
                    <w:sym w:font="Wingdings" w:char="F0A8"/>
                  </w:r>
                  <w:r w:rsidRPr="00DD26AC">
                    <w:t xml:space="preserve"> Intégration Permanente Totale</w:t>
                  </w:r>
                </w:p>
                <w:p w14:paraId="126EB8CE" w14:textId="77777777" w:rsidR="00A02882" w:rsidRPr="00DD26AC" w:rsidRDefault="00357224">
                  <w:pPr>
                    <w:pBdr>
                      <w:top w:val="single" w:sz="4" w:space="1" w:color="auto"/>
                      <w:left w:val="single" w:sz="4" w:space="4" w:color="auto"/>
                      <w:bottom w:val="single" w:sz="4" w:space="1" w:color="auto"/>
                      <w:right w:val="single" w:sz="4" w:space="4" w:color="auto"/>
                    </w:pBdr>
                    <w:tabs>
                      <w:tab w:val="left" w:pos="1134"/>
                    </w:tabs>
                    <w:ind w:right="27"/>
                    <w:jc w:val="both"/>
                    <w:rPr>
                      <w:i/>
                    </w:rPr>
                  </w:pPr>
                  <w:r w:rsidRPr="00DD26AC">
                    <w:rPr>
                      <w:i/>
                    </w:rPr>
                    <w:t>Seul ce type d’intégrations permet de bénéficier de cette dérogation</w:t>
                  </w:r>
                </w:p>
                <w:p w14:paraId="3CB482D0" w14:textId="77777777" w:rsidR="00A02882" w:rsidRPr="00DD26AC" w:rsidRDefault="00A02882">
                  <w:pPr>
                    <w:pBdr>
                      <w:top w:val="single" w:sz="4" w:space="1" w:color="auto"/>
                      <w:left w:val="single" w:sz="4" w:space="4" w:color="auto"/>
                      <w:bottom w:val="single" w:sz="4" w:space="1" w:color="auto"/>
                      <w:right w:val="single" w:sz="4" w:space="4" w:color="auto"/>
                    </w:pBdr>
                    <w:tabs>
                      <w:tab w:val="left" w:pos="1134"/>
                    </w:tabs>
                    <w:ind w:right="27"/>
                    <w:jc w:val="both"/>
                  </w:pPr>
                </w:p>
                <w:p w14:paraId="740B4671" w14:textId="77777777" w:rsidR="00A02882" w:rsidRPr="00DD26AC" w:rsidRDefault="00357224">
                  <w:pPr>
                    <w:pBdr>
                      <w:top w:val="single" w:sz="4" w:space="1" w:color="auto"/>
                      <w:left w:val="single" w:sz="4" w:space="4" w:color="auto"/>
                      <w:bottom w:val="single" w:sz="4" w:space="1" w:color="auto"/>
                      <w:right w:val="single" w:sz="4" w:space="4" w:color="auto"/>
                    </w:pBdr>
                    <w:tabs>
                      <w:tab w:val="left" w:pos="1134"/>
                    </w:tabs>
                    <w:ind w:right="27"/>
                    <w:jc w:val="both"/>
                  </w:pPr>
                  <w:r w:rsidRPr="00DD26AC">
                    <w:t>Raison de la demande de dérogation :</w:t>
                  </w:r>
                </w:p>
                <w:p w14:paraId="6F9A57EE" w14:textId="77777777" w:rsidR="00A02882" w:rsidRPr="00DD26AC" w:rsidRDefault="00357224">
                  <w:pPr>
                    <w:pBdr>
                      <w:top w:val="single" w:sz="4" w:space="1" w:color="auto"/>
                      <w:left w:val="single" w:sz="4" w:space="4" w:color="auto"/>
                      <w:bottom w:val="single" w:sz="4" w:space="1" w:color="auto"/>
                      <w:right w:val="single" w:sz="4" w:space="4" w:color="auto"/>
                    </w:pBdr>
                    <w:tabs>
                      <w:tab w:val="left" w:pos="1134"/>
                    </w:tabs>
                    <w:ind w:right="27"/>
                    <w:jc w:val="both"/>
                  </w:pPr>
                  <w:r w:rsidRPr="00DD26AC">
                    <w:sym w:font="Wingdings" w:char="F0A8"/>
                  </w:r>
                  <w:r w:rsidRPr="00DD26AC">
                    <w:t xml:space="preserve"> Pas d’école à distance raisonnable du domicile de l’élève (4 kilomètres).</w:t>
                  </w:r>
                </w:p>
                <w:p w14:paraId="0F2C4178" w14:textId="77777777" w:rsidR="00A02882" w:rsidRPr="00DD26AC" w:rsidRDefault="00357224">
                  <w:pPr>
                    <w:pBdr>
                      <w:top w:val="single" w:sz="4" w:space="1" w:color="auto"/>
                      <w:left w:val="single" w:sz="4" w:space="4" w:color="auto"/>
                      <w:bottom w:val="single" w:sz="4" w:space="1" w:color="auto"/>
                      <w:right w:val="single" w:sz="4" w:space="4" w:color="auto"/>
                    </w:pBdr>
                    <w:tabs>
                      <w:tab w:val="left" w:pos="1134"/>
                    </w:tabs>
                    <w:ind w:right="27"/>
                    <w:jc w:val="both"/>
                  </w:pPr>
                  <w:r w:rsidRPr="00DD26AC">
                    <w:sym w:font="Wingdings" w:char="F0A8"/>
                  </w:r>
                  <w:r w:rsidRPr="00DD26AC">
                    <w:t xml:space="preserve"> Ecoles (dénomination et n° FASE) qui ont refusé de participer à ce projet d’intégration :</w:t>
                  </w:r>
                </w:p>
                <w:p w14:paraId="2FD863C0" w14:textId="77777777" w:rsidR="00A02882" w:rsidRPr="00DD26AC" w:rsidRDefault="00A02882">
                  <w:pPr>
                    <w:pBdr>
                      <w:top w:val="single" w:sz="4" w:space="1" w:color="auto"/>
                      <w:left w:val="single" w:sz="4" w:space="4" w:color="auto"/>
                      <w:bottom w:val="single" w:sz="4" w:space="1" w:color="auto"/>
                      <w:right w:val="single" w:sz="4" w:space="4" w:color="auto"/>
                    </w:pBdr>
                    <w:tabs>
                      <w:tab w:val="left" w:pos="1134"/>
                    </w:tabs>
                    <w:ind w:right="27"/>
                    <w:jc w:val="both"/>
                  </w:pPr>
                </w:p>
                <w:p w14:paraId="1B777759" w14:textId="77777777" w:rsidR="00A02882" w:rsidRPr="00DD26AC" w:rsidRDefault="00357224">
                  <w:pPr>
                    <w:pBdr>
                      <w:top w:val="single" w:sz="4" w:space="1" w:color="auto"/>
                      <w:left w:val="single" w:sz="4" w:space="4" w:color="auto"/>
                      <w:bottom w:val="single" w:sz="4" w:space="1" w:color="auto"/>
                      <w:right w:val="single" w:sz="4" w:space="4" w:color="auto"/>
                    </w:pBdr>
                    <w:tabs>
                      <w:tab w:val="left" w:pos="1134"/>
                    </w:tabs>
                    <w:ind w:right="27"/>
                    <w:jc w:val="both"/>
                  </w:pPr>
                  <w:r w:rsidRPr="00DD26AC">
                    <w:t>L’élève est-il comptabilisable pour l’accompagnement paramédical : oui - non</w:t>
                  </w:r>
                </w:p>
                <w:p w14:paraId="512A4675" w14:textId="77777777" w:rsidR="00A02882" w:rsidRPr="00DD26AC" w:rsidRDefault="00A02882">
                  <w:pPr>
                    <w:pStyle w:val="Corpsdetexte"/>
                    <w:jc w:val="both"/>
                    <w:rPr>
                      <w:b w:val="0"/>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02"/>
                    <w:gridCol w:w="2378"/>
                    <w:gridCol w:w="2410"/>
                    <w:gridCol w:w="2380"/>
                  </w:tblGrid>
                  <w:tr w:rsidR="00A02882" w:rsidRPr="00DD26AC" w14:paraId="24EE301B" w14:textId="77777777">
                    <w:tc>
                      <w:tcPr>
                        <w:tcW w:w="4839" w:type="dxa"/>
                        <w:gridSpan w:val="2"/>
                      </w:tcPr>
                      <w:p w14:paraId="5DDDC806" w14:textId="77777777" w:rsidR="00A02882" w:rsidRPr="00DD26AC" w:rsidRDefault="00357224">
                        <w:pPr>
                          <w:pStyle w:val="Corpsdetexte"/>
                          <w:widowControl/>
                          <w:tabs>
                            <w:tab w:val="left" w:pos="4200"/>
                          </w:tabs>
                          <w:jc w:val="center"/>
                          <w:rPr>
                            <w:szCs w:val="22"/>
                          </w:rPr>
                        </w:pPr>
                        <w:r w:rsidRPr="00DD26AC">
                          <w:rPr>
                            <w:b w:val="0"/>
                            <w:szCs w:val="22"/>
                          </w:rPr>
                          <w:t xml:space="preserve">Etablissement d’enseignement </w:t>
                        </w:r>
                        <w:r w:rsidRPr="00DD26AC">
                          <w:rPr>
                            <w:color w:val="FF0000"/>
                            <w:szCs w:val="22"/>
                          </w:rPr>
                          <w:t xml:space="preserve">spécialisé </w:t>
                        </w:r>
                        <w:r w:rsidRPr="00DD26AC">
                          <w:rPr>
                            <w:b w:val="0"/>
                            <w:szCs w:val="22"/>
                          </w:rPr>
                          <w:t>concerné</w:t>
                        </w:r>
                      </w:p>
                    </w:tc>
                    <w:tc>
                      <w:tcPr>
                        <w:tcW w:w="4840" w:type="dxa"/>
                        <w:gridSpan w:val="2"/>
                      </w:tcPr>
                      <w:p w14:paraId="204F7FFF" w14:textId="77777777" w:rsidR="00A02882" w:rsidRPr="00DD26AC" w:rsidRDefault="00357224">
                        <w:pPr>
                          <w:pStyle w:val="Corpsdetexte"/>
                          <w:widowControl/>
                          <w:tabs>
                            <w:tab w:val="left" w:pos="4200"/>
                          </w:tabs>
                          <w:jc w:val="center"/>
                          <w:rPr>
                            <w:szCs w:val="22"/>
                          </w:rPr>
                        </w:pPr>
                        <w:r w:rsidRPr="00DD26AC">
                          <w:rPr>
                            <w:b w:val="0"/>
                            <w:szCs w:val="22"/>
                          </w:rPr>
                          <w:t xml:space="preserve">établissementssement d’enseignement </w:t>
                        </w:r>
                        <w:r w:rsidRPr="00DD26AC">
                          <w:rPr>
                            <w:color w:val="FF0000"/>
                            <w:szCs w:val="22"/>
                          </w:rPr>
                          <w:t xml:space="preserve">ordinaire </w:t>
                        </w:r>
                        <w:r w:rsidRPr="00DD26AC">
                          <w:rPr>
                            <w:b w:val="0"/>
                            <w:szCs w:val="22"/>
                          </w:rPr>
                          <w:t>concerné</w:t>
                        </w:r>
                      </w:p>
                    </w:tc>
                  </w:tr>
                  <w:tr w:rsidR="00A02882" w:rsidRPr="00DD26AC" w14:paraId="789BA6DF" w14:textId="77777777">
                    <w:tc>
                      <w:tcPr>
                        <w:tcW w:w="2419" w:type="dxa"/>
                      </w:tcPr>
                      <w:p w14:paraId="60B846CF" w14:textId="77777777" w:rsidR="00A02882" w:rsidRPr="00DD26AC" w:rsidRDefault="00357224">
                        <w:pPr>
                          <w:pStyle w:val="Corpsdetexte"/>
                          <w:widowControl/>
                          <w:tabs>
                            <w:tab w:val="left" w:pos="4200"/>
                          </w:tabs>
                          <w:jc w:val="both"/>
                          <w:rPr>
                            <w:szCs w:val="22"/>
                          </w:rPr>
                        </w:pPr>
                        <w:r w:rsidRPr="00DD26AC">
                          <w:rPr>
                            <w:b w:val="0"/>
                            <w:szCs w:val="22"/>
                          </w:rPr>
                          <w:t>Dénomination</w:t>
                        </w:r>
                      </w:p>
                    </w:tc>
                    <w:tc>
                      <w:tcPr>
                        <w:tcW w:w="2420" w:type="dxa"/>
                      </w:tcPr>
                      <w:p w14:paraId="18816C96" w14:textId="77777777" w:rsidR="00A02882" w:rsidRPr="00DD26AC" w:rsidRDefault="00A02882">
                        <w:pPr>
                          <w:pStyle w:val="Corpsdetexte"/>
                          <w:widowControl/>
                          <w:tabs>
                            <w:tab w:val="left" w:pos="4200"/>
                          </w:tabs>
                          <w:jc w:val="both"/>
                          <w:rPr>
                            <w:szCs w:val="22"/>
                          </w:rPr>
                        </w:pPr>
                      </w:p>
                      <w:p w14:paraId="382F73DC" w14:textId="77777777" w:rsidR="00A02882" w:rsidRPr="00DD26AC" w:rsidRDefault="00A02882">
                        <w:pPr>
                          <w:pStyle w:val="Corpsdetexte"/>
                          <w:widowControl/>
                          <w:tabs>
                            <w:tab w:val="left" w:pos="4200"/>
                          </w:tabs>
                          <w:jc w:val="both"/>
                          <w:rPr>
                            <w:szCs w:val="22"/>
                          </w:rPr>
                        </w:pPr>
                      </w:p>
                      <w:p w14:paraId="0F7C8FB3" w14:textId="77777777" w:rsidR="00A02882" w:rsidRPr="00DD26AC" w:rsidRDefault="00A02882">
                        <w:pPr>
                          <w:pStyle w:val="Corpsdetexte"/>
                          <w:widowControl/>
                          <w:tabs>
                            <w:tab w:val="left" w:pos="4200"/>
                          </w:tabs>
                          <w:jc w:val="both"/>
                          <w:rPr>
                            <w:szCs w:val="22"/>
                          </w:rPr>
                        </w:pPr>
                      </w:p>
                    </w:tc>
                    <w:tc>
                      <w:tcPr>
                        <w:tcW w:w="2420" w:type="dxa"/>
                      </w:tcPr>
                      <w:p w14:paraId="38A17229" w14:textId="77777777" w:rsidR="00A02882" w:rsidRPr="00DD26AC" w:rsidRDefault="00357224">
                        <w:pPr>
                          <w:pStyle w:val="Corpsdetexte"/>
                          <w:widowControl/>
                          <w:tabs>
                            <w:tab w:val="left" w:pos="4200"/>
                          </w:tabs>
                          <w:jc w:val="both"/>
                          <w:rPr>
                            <w:szCs w:val="22"/>
                          </w:rPr>
                        </w:pPr>
                        <w:r w:rsidRPr="00DD26AC">
                          <w:rPr>
                            <w:b w:val="0"/>
                            <w:szCs w:val="22"/>
                          </w:rPr>
                          <w:t>Dénomination</w:t>
                        </w:r>
                      </w:p>
                    </w:tc>
                    <w:tc>
                      <w:tcPr>
                        <w:tcW w:w="2420" w:type="dxa"/>
                      </w:tcPr>
                      <w:p w14:paraId="24A56836" w14:textId="77777777" w:rsidR="00A02882" w:rsidRPr="00DD26AC" w:rsidRDefault="00A02882">
                        <w:pPr>
                          <w:pStyle w:val="Corpsdetexte"/>
                          <w:widowControl/>
                          <w:tabs>
                            <w:tab w:val="left" w:pos="4200"/>
                          </w:tabs>
                          <w:jc w:val="both"/>
                          <w:rPr>
                            <w:szCs w:val="22"/>
                          </w:rPr>
                        </w:pPr>
                      </w:p>
                    </w:tc>
                  </w:tr>
                  <w:tr w:rsidR="00A02882" w:rsidRPr="00DD26AC" w14:paraId="0C54E9C8" w14:textId="77777777">
                    <w:tc>
                      <w:tcPr>
                        <w:tcW w:w="2419" w:type="dxa"/>
                      </w:tcPr>
                      <w:p w14:paraId="065DAF41" w14:textId="77777777" w:rsidR="00A02882" w:rsidRPr="00DD26AC" w:rsidRDefault="00357224">
                        <w:pPr>
                          <w:pStyle w:val="Corpsdetexte"/>
                          <w:widowControl/>
                          <w:tabs>
                            <w:tab w:val="left" w:pos="4200"/>
                          </w:tabs>
                          <w:rPr>
                            <w:b w:val="0"/>
                            <w:szCs w:val="22"/>
                          </w:rPr>
                        </w:pPr>
                        <w:r w:rsidRPr="00DD26AC">
                          <w:rPr>
                            <w:b w:val="0"/>
                            <w:szCs w:val="22"/>
                          </w:rPr>
                          <w:t>N°FASE </w:t>
                        </w:r>
                      </w:p>
                      <w:p w14:paraId="5318F600" w14:textId="77777777" w:rsidR="00A02882" w:rsidRPr="00DD26AC" w:rsidRDefault="00357224">
                        <w:pPr>
                          <w:pStyle w:val="Corpsdetexte"/>
                          <w:widowControl/>
                          <w:tabs>
                            <w:tab w:val="left" w:pos="4200"/>
                          </w:tabs>
                          <w:rPr>
                            <w:szCs w:val="22"/>
                          </w:rPr>
                        </w:pPr>
                        <w:r w:rsidRPr="00DD26AC">
                          <w:rPr>
                            <w:b w:val="0"/>
                            <w:szCs w:val="22"/>
                          </w:rPr>
                          <w:t>(bâtiment principal):</w:t>
                        </w:r>
                      </w:p>
                    </w:tc>
                    <w:tc>
                      <w:tcPr>
                        <w:tcW w:w="2420" w:type="dxa"/>
                      </w:tcPr>
                      <w:p w14:paraId="7FA25056" w14:textId="77777777" w:rsidR="00A02882" w:rsidRPr="00DD26AC" w:rsidRDefault="00A02882">
                        <w:pPr>
                          <w:pStyle w:val="Corpsdetexte"/>
                          <w:widowControl/>
                          <w:tabs>
                            <w:tab w:val="left" w:pos="4200"/>
                          </w:tabs>
                          <w:rPr>
                            <w:szCs w:val="22"/>
                          </w:rPr>
                        </w:pPr>
                      </w:p>
                    </w:tc>
                    <w:tc>
                      <w:tcPr>
                        <w:tcW w:w="2420" w:type="dxa"/>
                      </w:tcPr>
                      <w:p w14:paraId="10F0FA7E" w14:textId="77777777" w:rsidR="00A02882" w:rsidRPr="00DD26AC" w:rsidRDefault="00357224">
                        <w:pPr>
                          <w:pStyle w:val="Corpsdetexte"/>
                          <w:widowControl/>
                          <w:tabs>
                            <w:tab w:val="left" w:pos="4200"/>
                          </w:tabs>
                          <w:rPr>
                            <w:b w:val="0"/>
                            <w:szCs w:val="22"/>
                          </w:rPr>
                        </w:pPr>
                        <w:r w:rsidRPr="00DD26AC">
                          <w:rPr>
                            <w:b w:val="0"/>
                            <w:szCs w:val="22"/>
                          </w:rPr>
                          <w:t>N°FASE </w:t>
                        </w:r>
                      </w:p>
                      <w:p w14:paraId="07C66202" w14:textId="77777777" w:rsidR="00A02882" w:rsidRPr="00DD26AC" w:rsidRDefault="00357224">
                        <w:pPr>
                          <w:pStyle w:val="Corpsdetexte"/>
                          <w:widowControl/>
                          <w:tabs>
                            <w:tab w:val="left" w:pos="4200"/>
                          </w:tabs>
                          <w:rPr>
                            <w:szCs w:val="22"/>
                          </w:rPr>
                        </w:pPr>
                        <w:r w:rsidRPr="00DD26AC">
                          <w:rPr>
                            <w:b w:val="0"/>
                            <w:szCs w:val="22"/>
                          </w:rPr>
                          <w:t>(bâtiment principal):</w:t>
                        </w:r>
                      </w:p>
                    </w:tc>
                    <w:tc>
                      <w:tcPr>
                        <w:tcW w:w="2420" w:type="dxa"/>
                      </w:tcPr>
                      <w:p w14:paraId="60AA9CF9" w14:textId="77777777" w:rsidR="00A02882" w:rsidRPr="00DD26AC" w:rsidRDefault="00A02882">
                        <w:pPr>
                          <w:pStyle w:val="Corpsdetexte"/>
                          <w:widowControl/>
                          <w:tabs>
                            <w:tab w:val="left" w:pos="4200"/>
                          </w:tabs>
                          <w:jc w:val="both"/>
                          <w:rPr>
                            <w:szCs w:val="22"/>
                          </w:rPr>
                        </w:pPr>
                      </w:p>
                    </w:tc>
                  </w:tr>
                  <w:tr w:rsidR="00A02882" w:rsidRPr="00DD26AC" w14:paraId="10CA1D0B" w14:textId="77777777">
                    <w:tc>
                      <w:tcPr>
                        <w:tcW w:w="2419" w:type="dxa"/>
                      </w:tcPr>
                      <w:p w14:paraId="309951A8" w14:textId="77777777" w:rsidR="00A02882" w:rsidRPr="00DD26AC" w:rsidRDefault="00357224">
                        <w:pPr>
                          <w:pStyle w:val="Corpsdetexte"/>
                          <w:widowControl/>
                          <w:tabs>
                            <w:tab w:val="left" w:pos="4200"/>
                          </w:tabs>
                          <w:rPr>
                            <w:b w:val="0"/>
                            <w:szCs w:val="22"/>
                          </w:rPr>
                        </w:pPr>
                        <w:r w:rsidRPr="00DD26AC">
                          <w:rPr>
                            <w:b w:val="0"/>
                            <w:szCs w:val="22"/>
                          </w:rPr>
                          <w:t>N° FASE (implantation) </w:t>
                        </w:r>
                      </w:p>
                    </w:tc>
                    <w:tc>
                      <w:tcPr>
                        <w:tcW w:w="2420" w:type="dxa"/>
                      </w:tcPr>
                      <w:p w14:paraId="04DE761F" w14:textId="77777777" w:rsidR="00A02882" w:rsidRPr="00DD26AC" w:rsidRDefault="00A02882">
                        <w:pPr>
                          <w:pStyle w:val="Corpsdetexte"/>
                          <w:widowControl/>
                          <w:tabs>
                            <w:tab w:val="left" w:pos="4200"/>
                          </w:tabs>
                          <w:rPr>
                            <w:szCs w:val="22"/>
                          </w:rPr>
                        </w:pPr>
                      </w:p>
                    </w:tc>
                    <w:tc>
                      <w:tcPr>
                        <w:tcW w:w="2420" w:type="dxa"/>
                      </w:tcPr>
                      <w:p w14:paraId="65663FCD" w14:textId="77777777" w:rsidR="00A02882" w:rsidRPr="00DD26AC" w:rsidRDefault="00357224">
                        <w:pPr>
                          <w:pStyle w:val="Corpsdetexte"/>
                          <w:widowControl/>
                          <w:tabs>
                            <w:tab w:val="left" w:pos="4200"/>
                          </w:tabs>
                          <w:rPr>
                            <w:b w:val="0"/>
                            <w:szCs w:val="22"/>
                          </w:rPr>
                        </w:pPr>
                        <w:r w:rsidRPr="00DD26AC">
                          <w:rPr>
                            <w:b w:val="0"/>
                            <w:szCs w:val="22"/>
                          </w:rPr>
                          <w:t>N° FASE (implantation) </w:t>
                        </w:r>
                      </w:p>
                    </w:tc>
                    <w:tc>
                      <w:tcPr>
                        <w:tcW w:w="2420" w:type="dxa"/>
                      </w:tcPr>
                      <w:p w14:paraId="1EAA92B0" w14:textId="77777777" w:rsidR="00A02882" w:rsidRPr="00DD26AC" w:rsidRDefault="00A02882">
                        <w:pPr>
                          <w:pStyle w:val="Corpsdetexte"/>
                          <w:widowControl/>
                          <w:tabs>
                            <w:tab w:val="left" w:pos="4200"/>
                          </w:tabs>
                          <w:jc w:val="both"/>
                          <w:rPr>
                            <w:szCs w:val="22"/>
                          </w:rPr>
                        </w:pPr>
                      </w:p>
                    </w:tc>
                  </w:tr>
                  <w:tr w:rsidR="00A02882" w:rsidRPr="00DD26AC" w14:paraId="541FB99B" w14:textId="77777777">
                    <w:tc>
                      <w:tcPr>
                        <w:tcW w:w="2419" w:type="dxa"/>
                      </w:tcPr>
                      <w:p w14:paraId="34C8DDD4" w14:textId="77777777" w:rsidR="00A02882" w:rsidRPr="00DD26AC" w:rsidRDefault="00357224">
                        <w:pPr>
                          <w:pStyle w:val="Corpsdetexte"/>
                          <w:widowControl/>
                          <w:tabs>
                            <w:tab w:val="left" w:pos="4200"/>
                          </w:tabs>
                          <w:rPr>
                            <w:b w:val="0"/>
                            <w:szCs w:val="22"/>
                          </w:rPr>
                        </w:pPr>
                        <w:r w:rsidRPr="00DD26AC">
                          <w:rPr>
                            <w:b w:val="0"/>
                            <w:szCs w:val="22"/>
                          </w:rPr>
                          <w:t>Adresse</w:t>
                        </w:r>
                      </w:p>
                    </w:tc>
                    <w:tc>
                      <w:tcPr>
                        <w:tcW w:w="2420" w:type="dxa"/>
                      </w:tcPr>
                      <w:p w14:paraId="18F2D5A6" w14:textId="77777777" w:rsidR="00A02882" w:rsidRPr="00DD26AC" w:rsidRDefault="00A02882">
                        <w:pPr>
                          <w:pStyle w:val="Corpsdetexte"/>
                          <w:widowControl/>
                          <w:tabs>
                            <w:tab w:val="left" w:pos="4200"/>
                          </w:tabs>
                          <w:rPr>
                            <w:szCs w:val="22"/>
                          </w:rPr>
                        </w:pPr>
                      </w:p>
                    </w:tc>
                    <w:tc>
                      <w:tcPr>
                        <w:tcW w:w="2420" w:type="dxa"/>
                      </w:tcPr>
                      <w:p w14:paraId="36FB0DA8" w14:textId="77777777" w:rsidR="00A02882" w:rsidRPr="00DD26AC" w:rsidRDefault="00357224">
                        <w:pPr>
                          <w:pStyle w:val="Corpsdetexte"/>
                          <w:widowControl/>
                          <w:tabs>
                            <w:tab w:val="left" w:pos="4200"/>
                          </w:tabs>
                          <w:rPr>
                            <w:b w:val="0"/>
                            <w:szCs w:val="22"/>
                          </w:rPr>
                        </w:pPr>
                        <w:r w:rsidRPr="00DD26AC">
                          <w:rPr>
                            <w:b w:val="0"/>
                            <w:szCs w:val="22"/>
                          </w:rPr>
                          <w:t>Adresse</w:t>
                        </w:r>
                      </w:p>
                    </w:tc>
                    <w:tc>
                      <w:tcPr>
                        <w:tcW w:w="2420" w:type="dxa"/>
                      </w:tcPr>
                      <w:p w14:paraId="5847C364" w14:textId="77777777" w:rsidR="00A02882" w:rsidRPr="00DD26AC" w:rsidRDefault="00A02882">
                        <w:pPr>
                          <w:pStyle w:val="Corpsdetexte"/>
                          <w:widowControl/>
                          <w:tabs>
                            <w:tab w:val="left" w:pos="4200"/>
                          </w:tabs>
                          <w:jc w:val="both"/>
                          <w:rPr>
                            <w:szCs w:val="22"/>
                          </w:rPr>
                        </w:pPr>
                      </w:p>
                    </w:tc>
                  </w:tr>
                  <w:tr w:rsidR="00A02882" w:rsidRPr="00DD26AC" w14:paraId="12643C49" w14:textId="77777777">
                    <w:tc>
                      <w:tcPr>
                        <w:tcW w:w="2419" w:type="dxa"/>
                      </w:tcPr>
                      <w:p w14:paraId="602046D3" w14:textId="77777777" w:rsidR="00A02882" w:rsidRPr="00DD26AC" w:rsidRDefault="00357224">
                        <w:pPr>
                          <w:pStyle w:val="Corpsdetexte"/>
                          <w:widowControl/>
                          <w:tabs>
                            <w:tab w:val="left" w:pos="4200"/>
                          </w:tabs>
                          <w:rPr>
                            <w:b w:val="0"/>
                            <w:szCs w:val="22"/>
                          </w:rPr>
                        </w:pPr>
                        <w:r w:rsidRPr="00DD26AC">
                          <w:rPr>
                            <w:b w:val="0"/>
                            <w:szCs w:val="22"/>
                          </w:rPr>
                          <w:t>CP</w:t>
                        </w:r>
                      </w:p>
                    </w:tc>
                    <w:tc>
                      <w:tcPr>
                        <w:tcW w:w="2420" w:type="dxa"/>
                      </w:tcPr>
                      <w:p w14:paraId="5149EC7C" w14:textId="77777777" w:rsidR="00A02882" w:rsidRPr="00DD26AC" w:rsidRDefault="00A02882">
                        <w:pPr>
                          <w:pStyle w:val="Corpsdetexte"/>
                          <w:widowControl/>
                          <w:tabs>
                            <w:tab w:val="left" w:pos="4200"/>
                          </w:tabs>
                          <w:rPr>
                            <w:szCs w:val="22"/>
                          </w:rPr>
                        </w:pPr>
                      </w:p>
                    </w:tc>
                    <w:tc>
                      <w:tcPr>
                        <w:tcW w:w="2420" w:type="dxa"/>
                      </w:tcPr>
                      <w:p w14:paraId="1C02371A" w14:textId="77777777" w:rsidR="00A02882" w:rsidRPr="00DD26AC" w:rsidRDefault="00357224">
                        <w:pPr>
                          <w:pStyle w:val="Corpsdetexte"/>
                          <w:widowControl/>
                          <w:tabs>
                            <w:tab w:val="left" w:pos="4200"/>
                          </w:tabs>
                          <w:rPr>
                            <w:b w:val="0"/>
                            <w:szCs w:val="22"/>
                          </w:rPr>
                        </w:pPr>
                        <w:r w:rsidRPr="00DD26AC">
                          <w:rPr>
                            <w:b w:val="0"/>
                            <w:szCs w:val="22"/>
                          </w:rPr>
                          <w:t>CP</w:t>
                        </w:r>
                      </w:p>
                    </w:tc>
                    <w:tc>
                      <w:tcPr>
                        <w:tcW w:w="2420" w:type="dxa"/>
                      </w:tcPr>
                      <w:p w14:paraId="1C08A30F" w14:textId="77777777" w:rsidR="00A02882" w:rsidRPr="00DD26AC" w:rsidRDefault="00A02882">
                        <w:pPr>
                          <w:pStyle w:val="Corpsdetexte"/>
                          <w:widowControl/>
                          <w:tabs>
                            <w:tab w:val="left" w:pos="4200"/>
                          </w:tabs>
                          <w:jc w:val="both"/>
                          <w:rPr>
                            <w:szCs w:val="22"/>
                          </w:rPr>
                        </w:pPr>
                      </w:p>
                    </w:tc>
                  </w:tr>
                  <w:tr w:rsidR="00A02882" w:rsidRPr="00DD26AC" w14:paraId="68D4D97E" w14:textId="77777777">
                    <w:tc>
                      <w:tcPr>
                        <w:tcW w:w="2419" w:type="dxa"/>
                      </w:tcPr>
                      <w:p w14:paraId="2A697B16" w14:textId="77777777" w:rsidR="00A02882" w:rsidRPr="00DD26AC" w:rsidRDefault="00357224">
                        <w:pPr>
                          <w:pStyle w:val="Corpsdetexte"/>
                          <w:widowControl/>
                          <w:tabs>
                            <w:tab w:val="left" w:pos="4200"/>
                          </w:tabs>
                          <w:rPr>
                            <w:b w:val="0"/>
                            <w:szCs w:val="22"/>
                          </w:rPr>
                        </w:pPr>
                        <w:r w:rsidRPr="00DD26AC">
                          <w:rPr>
                            <w:b w:val="0"/>
                            <w:szCs w:val="22"/>
                          </w:rPr>
                          <w:t>LOCALITE</w:t>
                        </w:r>
                      </w:p>
                    </w:tc>
                    <w:tc>
                      <w:tcPr>
                        <w:tcW w:w="2420" w:type="dxa"/>
                      </w:tcPr>
                      <w:p w14:paraId="2BA3C82B" w14:textId="77777777" w:rsidR="00A02882" w:rsidRPr="00DD26AC" w:rsidRDefault="00A02882">
                        <w:pPr>
                          <w:pStyle w:val="Corpsdetexte"/>
                          <w:widowControl/>
                          <w:tabs>
                            <w:tab w:val="left" w:pos="4200"/>
                          </w:tabs>
                          <w:rPr>
                            <w:szCs w:val="22"/>
                          </w:rPr>
                        </w:pPr>
                      </w:p>
                    </w:tc>
                    <w:tc>
                      <w:tcPr>
                        <w:tcW w:w="2420" w:type="dxa"/>
                      </w:tcPr>
                      <w:p w14:paraId="4542F6E8" w14:textId="77777777" w:rsidR="00A02882" w:rsidRPr="00DD26AC" w:rsidRDefault="00357224">
                        <w:pPr>
                          <w:pStyle w:val="Corpsdetexte"/>
                          <w:widowControl/>
                          <w:tabs>
                            <w:tab w:val="left" w:pos="4200"/>
                          </w:tabs>
                          <w:rPr>
                            <w:b w:val="0"/>
                            <w:szCs w:val="22"/>
                          </w:rPr>
                        </w:pPr>
                        <w:r w:rsidRPr="00DD26AC">
                          <w:rPr>
                            <w:b w:val="0"/>
                            <w:szCs w:val="22"/>
                          </w:rPr>
                          <w:t>LOCALITE</w:t>
                        </w:r>
                      </w:p>
                    </w:tc>
                    <w:tc>
                      <w:tcPr>
                        <w:tcW w:w="2420" w:type="dxa"/>
                      </w:tcPr>
                      <w:p w14:paraId="35070197" w14:textId="77777777" w:rsidR="00A02882" w:rsidRPr="00DD26AC" w:rsidRDefault="00A02882">
                        <w:pPr>
                          <w:pStyle w:val="Corpsdetexte"/>
                          <w:widowControl/>
                          <w:tabs>
                            <w:tab w:val="left" w:pos="4200"/>
                          </w:tabs>
                          <w:jc w:val="both"/>
                          <w:rPr>
                            <w:szCs w:val="22"/>
                          </w:rPr>
                        </w:pPr>
                      </w:p>
                    </w:tc>
                  </w:tr>
                </w:tbl>
                <w:p w14:paraId="48A8963B" w14:textId="77777777" w:rsidR="00A02882" w:rsidRPr="00DD26AC" w:rsidRDefault="00A02882">
                  <w:pPr>
                    <w:ind w:right="-121"/>
                    <w:jc w:val="both"/>
                  </w:pPr>
                </w:p>
                <w:p w14:paraId="06983F03" w14:textId="77777777" w:rsidR="00A02882" w:rsidRPr="00DD26AC" w:rsidRDefault="00357224">
                  <w:pPr>
                    <w:tabs>
                      <w:tab w:val="left" w:pos="1134"/>
                    </w:tabs>
                    <w:jc w:val="both"/>
                  </w:pPr>
                  <w:r w:rsidRPr="00DD26AC">
                    <w:t xml:space="preserve">Par la présente, la direction de l’école d’enseignement spécialisé organisé par la Fédération Wallonie-Bruxelles ou le pouvoir organisateur dans l’enseignement spécialisé subventionné, atteste que les informations ci-dessus sont complètes et conformes à la réalité. La direction s’engage à informer l’Administration de toute modification. </w:t>
                  </w:r>
                </w:p>
                <w:p w14:paraId="19B606F2" w14:textId="77777777" w:rsidR="00A02882" w:rsidRPr="00DD26AC" w:rsidRDefault="00357224">
                  <w:pPr>
                    <w:pBdr>
                      <w:top w:val="single" w:sz="4" w:space="1" w:color="auto"/>
                      <w:left w:val="single" w:sz="4" w:space="4" w:color="auto"/>
                      <w:bottom w:val="single" w:sz="4" w:space="1" w:color="auto"/>
                      <w:right w:val="single" w:sz="4" w:space="4" w:color="auto"/>
                    </w:pBdr>
                    <w:tabs>
                      <w:tab w:val="left" w:pos="1134"/>
                    </w:tabs>
                    <w:jc w:val="both"/>
                    <w:rPr>
                      <w:color w:val="FF0000"/>
                      <w:u w:val="single"/>
                    </w:rPr>
                  </w:pPr>
                  <w:r w:rsidRPr="00DD26AC">
                    <w:rPr>
                      <w:u w:val="single"/>
                    </w:rPr>
                    <w:lastRenderedPageBreak/>
                    <w:t>Dispositions pratiques et pédagogiques prises en vue d’accueillir l’élève :</w:t>
                  </w:r>
                </w:p>
                <w:p w14:paraId="773535DF" w14:textId="77777777" w:rsidR="00A02882" w:rsidRPr="00DD26AC" w:rsidRDefault="00A02882">
                  <w:pPr>
                    <w:pBdr>
                      <w:top w:val="single" w:sz="4" w:space="1" w:color="auto"/>
                      <w:left w:val="single" w:sz="4" w:space="4" w:color="auto"/>
                      <w:bottom w:val="single" w:sz="4" w:space="1" w:color="auto"/>
                      <w:right w:val="single" w:sz="4" w:space="4" w:color="auto"/>
                    </w:pBdr>
                    <w:tabs>
                      <w:tab w:val="left" w:pos="1134"/>
                    </w:tabs>
                    <w:jc w:val="both"/>
                    <w:rPr>
                      <w:color w:val="FF0000"/>
                    </w:rPr>
                  </w:pPr>
                </w:p>
                <w:p w14:paraId="4F60A28C" w14:textId="77777777" w:rsidR="00A02882" w:rsidRPr="00DD26AC" w:rsidRDefault="00A02882">
                  <w:pPr>
                    <w:tabs>
                      <w:tab w:val="left" w:pos="1134"/>
                    </w:tabs>
                    <w:jc w:val="both"/>
                  </w:pPr>
                </w:p>
                <w:tbl>
                  <w:tblPr>
                    <w:tblW w:w="0" w:type="auto"/>
                    <w:tblInd w:w="-27" w:type="dxa"/>
                    <w:tblLayout w:type="fixed"/>
                    <w:tblLook w:val="0000" w:firstRow="0" w:lastRow="0" w:firstColumn="0" w:lastColumn="0" w:noHBand="0" w:noVBand="0"/>
                  </w:tblPr>
                  <w:tblGrid>
                    <w:gridCol w:w="1368"/>
                    <w:gridCol w:w="2700"/>
                    <w:gridCol w:w="2924"/>
                    <w:gridCol w:w="3043"/>
                  </w:tblGrid>
                  <w:tr w:rsidR="00A02882" w:rsidRPr="00DD26AC" w14:paraId="501B3B81" w14:textId="77777777">
                    <w:tc>
                      <w:tcPr>
                        <w:tcW w:w="1368" w:type="dxa"/>
                        <w:tcBorders>
                          <w:top w:val="single" w:sz="4" w:space="0" w:color="000000"/>
                          <w:left w:val="single" w:sz="4" w:space="0" w:color="000000"/>
                          <w:bottom w:val="single" w:sz="4" w:space="0" w:color="000000"/>
                        </w:tcBorders>
                      </w:tcPr>
                      <w:p w14:paraId="4948BC7C" w14:textId="77777777" w:rsidR="00A02882" w:rsidRPr="00DD26AC" w:rsidRDefault="00357224">
                        <w:pPr>
                          <w:tabs>
                            <w:tab w:val="left" w:pos="1134"/>
                          </w:tabs>
                          <w:snapToGrid w:val="0"/>
                          <w:jc w:val="center"/>
                        </w:pPr>
                        <w:r w:rsidRPr="00DD26AC">
                          <w:t>Date</w:t>
                        </w:r>
                      </w:p>
                    </w:tc>
                    <w:tc>
                      <w:tcPr>
                        <w:tcW w:w="2700" w:type="dxa"/>
                        <w:tcBorders>
                          <w:top w:val="single" w:sz="4" w:space="0" w:color="000000"/>
                          <w:left w:val="single" w:sz="4" w:space="0" w:color="000000"/>
                          <w:bottom w:val="single" w:sz="4" w:space="0" w:color="000000"/>
                        </w:tcBorders>
                      </w:tcPr>
                      <w:p w14:paraId="0673C2E8" w14:textId="77777777" w:rsidR="00A02882" w:rsidRPr="00DD26AC" w:rsidRDefault="00357224">
                        <w:pPr>
                          <w:tabs>
                            <w:tab w:val="left" w:pos="1134"/>
                          </w:tabs>
                          <w:snapToGrid w:val="0"/>
                          <w:jc w:val="center"/>
                        </w:pPr>
                        <w:r w:rsidRPr="00DD26AC">
                          <w:t>Nom du signataire</w:t>
                        </w:r>
                      </w:p>
                    </w:tc>
                    <w:tc>
                      <w:tcPr>
                        <w:tcW w:w="2924" w:type="dxa"/>
                        <w:tcBorders>
                          <w:top w:val="single" w:sz="4" w:space="0" w:color="000000"/>
                          <w:left w:val="single" w:sz="4" w:space="0" w:color="000000"/>
                          <w:bottom w:val="single" w:sz="4" w:space="0" w:color="000000"/>
                        </w:tcBorders>
                      </w:tcPr>
                      <w:p w14:paraId="2208FA4D" w14:textId="77777777" w:rsidR="00A02882" w:rsidRPr="00DD26AC" w:rsidRDefault="00357224">
                        <w:pPr>
                          <w:tabs>
                            <w:tab w:val="left" w:pos="1134"/>
                          </w:tabs>
                          <w:snapToGrid w:val="0"/>
                          <w:jc w:val="center"/>
                        </w:pPr>
                        <w:r w:rsidRPr="00DD26AC">
                          <w:t>Qualité du signataire</w:t>
                        </w:r>
                      </w:p>
                      <w:p w14:paraId="4D772268" w14:textId="77777777" w:rsidR="00A02882" w:rsidRPr="00DD26AC" w:rsidRDefault="00A02882">
                        <w:pPr>
                          <w:tabs>
                            <w:tab w:val="left" w:pos="1134"/>
                          </w:tabs>
                          <w:jc w:val="center"/>
                        </w:pPr>
                      </w:p>
                    </w:tc>
                    <w:tc>
                      <w:tcPr>
                        <w:tcW w:w="3043" w:type="dxa"/>
                        <w:tcBorders>
                          <w:top w:val="single" w:sz="4" w:space="0" w:color="000000"/>
                          <w:left w:val="single" w:sz="4" w:space="0" w:color="000000"/>
                          <w:bottom w:val="single" w:sz="4" w:space="0" w:color="000000"/>
                          <w:right w:val="single" w:sz="4" w:space="0" w:color="000000"/>
                        </w:tcBorders>
                      </w:tcPr>
                      <w:p w14:paraId="6E6FBFBA" w14:textId="77777777" w:rsidR="00A02882" w:rsidRPr="00DD26AC" w:rsidRDefault="00357224">
                        <w:pPr>
                          <w:tabs>
                            <w:tab w:val="left" w:pos="1134"/>
                          </w:tabs>
                          <w:snapToGrid w:val="0"/>
                          <w:jc w:val="center"/>
                        </w:pPr>
                        <w:r w:rsidRPr="00DD26AC">
                          <w:t>Signature</w:t>
                        </w:r>
                      </w:p>
                    </w:tc>
                  </w:tr>
                  <w:tr w:rsidR="00A02882" w:rsidRPr="00DD26AC" w14:paraId="0B8B246A" w14:textId="77777777">
                    <w:tc>
                      <w:tcPr>
                        <w:tcW w:w="1368" w:type="dxa"/>
                        <w:tcBorders>
                          <w:top w:val="single" w:sz="4" w:space="0" w:color="000000"/>
                          <w:left w:val="single" w:sz="4" w:space="0" w:color="000000"/>
                          <w:bottom w:val="single" w:sz="4" w:space="0" w:color="000000"/>
                        </w:tcBorders>
                      </w:tcPr>
                      <w:p w14:paraId="3FC6A44C" w14:textId="77777777" w:rsidR="00A02882" w:rsidRPr="00DD26AC" w:rsidRDefault="00A02882">
                        <w:pPr>
                          <w:tabs>
                            <w:tab w:val="left" w:pos="1134"/>
                          </w:tabs>
                          <w:snapToGrid w:val="0"/>
                          <w:jc w:val="both"/>
                        </w:pPr>
                      </w:p>
                    </w:tc>
                    <w:tc>
                      <w:tcPr>
                        <w:tcW w:w="2700" w:type="dxa"/>
                        <w:tcBorders>
                          <w:top w:val="single" w:sz="4" w:space="0" w:color="000000"/>
                          <w:left w:val="single" w:sz="4" w:space="0" w:color="000000"/>
                          <w:bottom w:val="single" w:sz="4" w:space="0" w:color="000000"/>
                        </w:tcBorders>
                      </w:tcPr>
                      <w:p w14:paraId="4299C8AF" w14:textId="77777777" w:rsidR="00A02882" w:rsidRPr="00DD26AC" w:rsidRDefault="00A02882">
                        <w:pPr>
                          <w:tabs>
                            <w:tab w:val="left" w:pos="1134"/>
                          </w:tabs>
                          <w:snapToGrid w:val="0"/>
                          <w:jc w:val="both"/>
                        </w:pPr>
                      </w:p>
                    </w:tc>
                    <w:tc>
                      <w:tcPr>
                        <w:tcW w:w="2924" w:type="dxa"/>
                        <w:tcBorders>
                          <w:top w:val="single" w:sz="4" w:space="0" w:color="000000"/>
                          <w:left w:val="single" w:sz="4" w:space="0" w:color="000000"/>
                          <w:bottom w:val="single" w:sz="4" w:space="0" w:color="000000"/>
                        </w:tcBorders>
                      </w:tcPr>
                      <w:p w14:paraId="20B4A995" w14:textId="77777777" w:rsidR="00A02882" w:rsidRPr="00DD26AC" w:rsidRDefault="00A02882">
                        <w:pPr>
                          <w:tabs>
                            <w:tab w:val="left" w:pos="1134"/>
                          </w:tabs>
                          <w:snapToGrid w:val="0"/>
                          <w:jc w:val="both"/>
                        </w:pPr>
                      </w:p>
                    </w:tc>
                    <w:tc>
                      <w:tcPr>
                        <w:tcW w:w="3043" w:type="dxa"/>
                        <w:tcBorders>
                          <w:top w:val="single" w:sz="4" w:space="0" w:color="000000"/>
                          <w:left w:val="single" w:sz="4" w:space="0" w:color="000000"/>
                          <w:bottom w:val="single" w:sz="4" w:space="0" w:color="000000"/>
                          <w:right w:val="single" w:sz="4" w:space="0" w:color="000000"/>
                        </w:tcBorders>
                      </w:tcPr>
                      <w:p w14:paraId="4DDA81F5" w14:textId="77777777" w:rsidR="00A02882" w:rsidRPr="00DD26AC" w:rsidRDefault="00A02882">
                        <w:pPr>
                          <w:tabs>
                            <w:tab w:val="left" w:pos="1134"/>
                          </w:tabs>
                          <w:snapToGrid w:val="0"/>
                          <w:jc w:val="both"/>
                        </w:pPr>
                      </w:p>
                      <w:p w14:paraId="52B8831F" w14:textId="77777777" w:rsidR="00A02882" w:rsidRPr="00DD26AC" w:rsidRDefault="00A02882">
                        <w:pPr>
                          <w:tabs>
                            <w:tab w:val="left" w:pos="1134"/>
                          </w:tabs>
                          <w:jc w:val="both"/>
                        </w:pPr>
                      </w:p>
                    </w:tc>
                  </w:tr>
                </w:tbl>
                <w:p w14:paraId="7400BC6A" w14:textId="77777777" w:rsidR="00A02882" w:rsidRPr="00DD26AC" w:rsidRDefault="00357224">
                  <w:bookmarkStart w:id="3231" w:name="_Annexe_9_:"/>
                  <w:bookmarkStart w:id="3232" w:name="_Annexe_10_:"/>
                  <w:bookmarkStart w:id="3233" w:name="_Annexe_9"/>
                  <w:bookmarkStart w:id="3234" w:name="_Toc453314465"/>
                  <w:bookmarkStart w:id="3235" w:name="_Toc454980500"/>
                  <w:bookmarkEnd w:id="3231"/>
                  <w:bookmarkEnd w:id="3232"/>
                  <w:bookmarkEnd w:id="3233"/>
                  <w:r w:rsidRPr="00DD26AC">
                    <w:t xml:space="preserve"> </w:t>
                  </w:r>
                </w:p>
                <w:p w14:paraId="5B491A67" w14:textId="77777777" w:rsidR="00A02882" w:rsidRPr="00DD26AC" w:rsidRDefault="00A02882"/>
                <w:p w14:paraId="1E86D0D7" w14:textId="77777777" w:rsidR="00A02882" w:rsidRPr="00DD26AC" w:rsidRDefault="00A02882"/>
                <w:p w14:paraId="35067F67" w14:textId="77777777" w:rsidR="00A02882" w:rsidRPr="00DD26AC" w:rsidRDefault="00A02882"/>
                <w:p w14:paraId="55526E34" w14:textId="77777777" w:rsidR="00A02882" w:rsidRPr="00DD26AC" w:rsidRDefault="00A02882"/>
                <w:p w14:paraId="565AAE49" w14:textId="77777777" w:rsidR="00A02882" w:rsidRPr="00DD26AC" w:rsidRDefault="00A02882"/>
                <w:p w14:paraId="6FDD07D9" w14:textId="77777777" w:rsidR="00A02882" w:rsidRPr="00DD26AC" w:rsidRDefault="00A02882"/>
                <w:p w14:paraId="0D830E2A" w14:textId="77777777" w:rsidR="00A02882" w:rsidRPr="00DD26AC" w:rsidRDefault="00A02882"/>
                <w:p w14:paraId="77C31E52" w14:textId="77777777" w:rsidR="00A02882" w:rsidRPr="00DD26AC" w:rsidRDefault="00A02882"/>
                <w:p w14:paraId="136F316B" w14:textId="77777777" w:rsidR="00A02882" w:rsidRPr="00DD26AC" w:rsidRDefault="00A02882"/>
                <w:p w14:paraId="2BC792A4" w14:textId="77777777" w:rsidR="00A02882" w:rsidRPr="00DD26AC" w:rsidRDefault="00A02882"/>
                <w:p w14:paraId="22515CF8" w14:textId="77777777" w:rsidR="00A02882" w:rsidRPr="00DD26AC" w:rsidRDefault="00A02882"/>
                <w:p w14:paraId="26686332" w14:textId="77777777" w:rsidR="00A02882" w:rsidRPr="00DD26AC" w:rsidRDefault="00A02882"/>
                <w:p w14:paraId="0DB24B7C" w14:textId="77777777" w:rsidR="00A02882" w:rsidRPr="00DD26AC" w:rsidRDefault="00A02882"/>
                <w:p w14:paraId="0C06911E" w14:textId="77777777" w:rsidR="00A02882" w:rsidRPr="00DD26AC" w:rsidRDefault="00A02882"/>
                <w:p w14:paraId="72F9E0CC" w14:textId="77777777" w:rsidR="00A02882" w:rsidRPr="00DD26AC" w:rsidRDefault="00A02882"/>
                <w:p w14:paraId="7731D516" w14:textId="77777777" w:rsidR="00A02882" w:rsidRPr="00DD26AC" w:rsidRDefault="00A02882"/>
                <w:p w14:paraId="4DC8AB3F" w14:textId="77777777" w:rsidR="00A02882" w:rsidRPr="00DD26AC" w:rsidRDefault="00A02882"/>
                <w:p w14:paraId="265E6C46" w14:textId="77777777" w:rsidR="00A02882" w:rsidRPr="00DD26AC" w:rsidRDefault="00A02882"/>
                <w:p w14:paraId="0F6C91D9" w14:textId="77777777" w:rsidR="00A02882" w:rsidRPr="00DD26AC" w:rsidRDefault="00A02882"/>
                <w:p w14:paraId="5323F232" w14:textId="77777777" w:rsidR="00A02882" w:rsidRPr="00DD26AC" w:rsidRDefault="00A02882"/>
                <w:p w14:paraId="250F4321" w14:textId="77777777" w:rsidR="00A02882" w:rsidRPr="00DD26AC" w:rsidRDefault="00A02882"/>
                <w:p w14:paraId="558F1018" w14:textId="77777777" w:rsidR="00A02882" w:rsidRPr="00DD26AC" w:rsidRDefault="00A02882"/>
                <w:p w14:paraId="6C695104" w14:textId="77777777" w:rsidR="00A02882" w:rsidRPr="00DD26AC" w:rsidRDefault="00A02882"/>
                <w:p w14:paraId="1F5600AA" w14:textId="77777777" w:rsidR="00A02882" w:rsidRPr="00DD26AC" w:rsidRDefault="00A02882"/>
                <w:p w14:paraId="41643720" w14:textId="77777777" w:rsidR="00A02882" w:rsidRPr="00DD26AC" w:rsidRDefault="00A02882"/>
                <w:p w14:paraId="3CA39766" w14:textId="77777777" w:rsidR="00A02882" w:rsidRPr="00DD26AC" w:rsidRDefault="00A02882"/>
                <w:p w14:paraId="6AF3F68C" w14:textId="77777777" w:rsidR="00A02882" w:rsidRPr="00DD26AC" w:rsidRDefault="00A02882"/>
                <w:p w14:paraId="2C46588A" w14:textId="77777777" w:rsidR="00A02882" w:rsidRPr="00DD26AC" w:rsidRDefault="00A02882"/>
                <w:p w14:paraId="21BF6D64" w14:textId="77777777" w:rsidR="00A02882" w:rsidRPr="00DD26AC" w:rsidRDefault="00A02882"/>
                <w:p w14:paraId="47D46534" w14:textId="77777777" w:rsidR="00A02882" w:rsidRPr="00DD26AC" w:rsidRDefault="00A02882"/>
                <w:p w14:paraId="3A3B477E" w14:textId="77777777" w:rsidR="00A02882" w:rsidRPr="00DD26AC" w:rsidRDefault="00A02882"/>
                <w:p w14:paraId="0F32912E" w14:textId="77777777" w:rsidR="00A02882" w:rsidRPr="00DD26AC" w:rsidRDefault="00A02882"/>
                <w:p w14:paraId="21F85479" w14:textId="77777777" w:rsidR="00A02882" w:rsidRPr="00DD26AC" w:rsidRDefault="00A02882"/>
                <w:p w14:paraId="4ECD79BA" w14:textId="77777777" w:rsidR="00A02882" w:rsidRPr="00DD26AC" w:rsidRDefault="00A02882"/>
                <w:p w14:paraId="3BC3B142" w14:textId="77777777" w:rsidR="00A02882" w:rsidRPr="00DD26AC" w:rsidRDefault="00A02882"/>
                <w:p w14:paraId="5D73FEE7" w14:textId="77777777" w:rsidR="00A02882" w:rsidRPr="00DD26AC" w:rsidRDefault="00A02882"/>
                <w:p w14:paraId="4606BA29" w14:textId="77777777" w:rsidR="00A02882" w:rsidRPr="00DD26AC" w:rsidRDefault="00A02882"/>
                <w:p w14:paraId="0B20935C" w14:textId="77777777" w:rsidR="00A02882" w:rsidRPr="00DD26AC" w:rsidRDefault="00A02882"/>
                <w:p w14:paraId="7BC1E970" w14:textId="77777777" w:rsidR="00A02882" w:rsidRPr="00DD26AC" w:rsidRDefault="00A02882"/>
                <w:p w14:paraId="592576A8" w14:textId="77777777" w:rsidR="00A02882" w:rsidRPr="00DD26AC" w:rsidRDefault="00A02882"/>
                <w:p w14:paraId="0D45E65F" w14:textId="77777777" w:rsidR="00A02882" w:rsidRPr="00DD26AC" w:rsidRDefault="00A02882"/>
                <w:p w14:paraId="4DA38E19" w14:textId="77777777" w:rsidR="00A02882" w:rsidRDefault="00A02882"/>
                <w:p w14:paraId="7FE118AA" w14:textId="77777777" w:rsidR="000E11AD" w:rsidRDefault="000E11AD"/>
                <w:p w14:paraId="797C38B4" w14:textId="77777777" w:rsidR="000E11AD" w:rsidRPr="00DD26AC" w:rsidRDefault="000E11AD"/>
                <w:p w14:paraId="168F28C8" w14:textId="77777777" w:rsidR="00A02882" w:rsidRPr="00DD26AC" w:rsidRDefault="00A02882"/>
                <w:p w14:paraId="0D1C3004" w14:textId="77777777" w:rsidR="00A02882" w:rsidRPr="00DD26AC" w:rsidRDefault="00357224">
                  <w:pPr>
                    <w:rPr>
                      <w:b/>
                    </w:rPr>
                  </w:pPr>
                  <w:r w:rsidRPr="00DD26AC">
                    <w:rPr>
                      <w:b/>
                      <w:u w:val="single"/>
                    </w:rPr>
                    <w:lastRenderedPageBreak/>
                    <w:t>Annexe 9</w:t>
                  </w:r>
                  <w:r w:rsidRPr="00DD26AC">
                    <w:rPr>
                      <w:b/>
                    </w:rPr>
                    <w:t xml:space="preserve"> : supprimée </w:t>
                  </w:r>
                </w:p>
                <w:p w14:paraId="0D6AB524" w14:textId="77777777" w:rsidR="00A02882" w:rsidRPr="00DD26AC" w:rsidRDefault="00A02882">
                  <w:pPr>
                    <w:rPr>
                      <w:b/>
                    </w:rPr>
                  </w:pPr>
                </w:p>
                <w:p w14:paraId="51B3D595" w14:textId="77777777" w:rsidR="00A02882" w:rsidRPr="00DD26AC" w:rsidRDefault="00A02882">
                  <w:pPr>
                    <w:rPr>
                      <w:b/>
                    </w:rPr>
                  </w:pPr>
                </w:p>
                <w:p w14:paraId="7B15951C" w14:textId="77777777" w:rsidR="00A02882" w:rsidRPr="00DD26AC" w:rsidRDefault="00A02882">
                  <w:pPr>
                    <w:rPr>
                      <w:b/>
                    </w:rPr>
                  </w:pPr>
                </w:p>
                <w:p w14:paraId="0606472A" w14:textId="77777777" w:rsidR="00A02882" w:rsidRPr="00DD26AC" w:rsidRDefault="00A02882">
                  <w:pPr>
                    <w:rPr>
                      <w:b/>
                    </w:rPr>
                  </w:pPr>
                </w:p>
                <w:p w14:paraId="39E4D0A1" w14:textId="77777777" w:rsidR="00A02882" w:rsidRPr="00DD26AC" w:rsidRDefault="00A02882">
                  <w:pPr>
                    <w:rPr>
                      <w:b/>
                    </w:rPr>
                  </w:pPr>
                </w:p>
                <w:p w14:paraId="1A247713" w14:textId="77777777" w:rsidR="00A02882" w:rsidRPr="00DD26AC" w:rsidRDefault="00A02882">
                  <w:pPr>
                    <w:rPr>
                      <w:b/>
                    </w:rPr>
                  </w:pPr>
                </w:p>
                <w:p w14:paraId="03F8CB6E" w14:textId="77777777" w:rsidR="00A02882" w:rsidRPr="00DD26AC" w:rsidRDefault="00A02882">
                  <w:pPr>
                    <w:rPr>
                      <w:b/>
                    </w:rPr>
                  </w:pPr>
                </w:p>
                <w:p w14:paraId="7AA0DEEC" w14:textId="77777777" w:rsidR="00A02882" w:rsidRPr="00DD26AC" w:rsidRDefault="00A02882">
                  <w:pPr>
                    <w:rPr>
                      <w:b/>
                    </w:rPr>
                  </w:pPr>
                </w:p>
                <w:p w14:paraId="08950B22" w14:textId="77777777" w:rsidR="00A02882" w:rsidRPr="00DD26AC" w:rsidRDefault="00A02882">
                  <w:pPr>
                    <w:rPr>
                      <w:b/>
                    </w:rPr>
                  </w:pPr>
                </w:p>
                <w:p w14:paraId="58D8D385" w14:textId="77777777" w:rsidR="00A02882" w:rsidRPr="00DD26AC" w:rsidRDefault="00A02882">
                  <w:pPr>
                    <w:rPr>
                      <w:b/>
                    </w:rPr>
                  </w:pPr>
                </w:p>
                <w:p w14:paraId="113769B0" w14:textId="77777777" w:rsidR="00A02882" w:rsidRPr="00DD26AC" w:rsidRDefault="00A02882">
                  <w:pPr>
                    <w:rPr>
                      <w:b/>
                    </w:rPr>
                  </w:pPr>
                </w:p>
                <w:p w14:paraId="15DE4CA6" w14:textId="77777777" w:rsidR="00A02882" w:rsidRPr="00DD26AC" w:rsidRDefault="00A02882">
                  <w:pPr>
                    <w:rPr>
                      <w:b/>
                    </w:rPr>
                  </w:pPr>
                </w:p>
                <w:p w14:paraId="0C2F2944" w14:textId="77777777" w:rsidR="00A02882" w:rsidRPr="00DD26AC" w:rsidRDefault="00A02882">
                  <w:pPr>
                    <w:rPr>
                      <w:b/>
                    </w:rPr>
                  </w:pPr>
                </w:p>
                <w:p w14:paraId="084EC895" w14:textId="77777777" w:rsidR="00A02882" w:rsidRPr="00DD26AC" w:rsidRDefault="00A02882">
                  <w:pPr>
                    <w:rPr>
                      <w:b/>
                    </w:rPr>
                  </w:pPr>
                </w:p>
                <w:p w14:paraId="5171BC6B" w14:textId="77777777" w:rsidR="00A02882" w:rsidRPr="00DD26AC" w:rsidRDefault="00A02882">
                  <w:pPr>
                    <w:rPr>
                      <w:b/>
                    </w:rPr>
                  </w:pPr>
                </w:p>
                <w:p w14:paraId="135628DE" w14:textId="77777777" w:rsidR="00A02882" w:rsidRPr="00DD26AC" w:rsidRDefault="00A02882">
                  <w:pPr>
                    <w:rPr>
                      <w:b/>
                    </w:rPr>
                  </w:pPr>
                </w:p>
                <w:p w14:paraId="6B6A97E0" w14:textId="77777777" w:rsidR="00A02882" w:rsidRPr="00DD26AC" w:rsidRDefault="00A02882">
                  <w:pPr>
                    <w:rPr>
                      <w:b/>
                    </w:rPr>
                  </w:pPr>
                </w:p>
                <w:p w14:paraId="7351544C" w14:textId="77777777" w:rsidR="00A02882" w:rsidRPr="00DD26AC" w:rsidRDefault="00A02882">
                  <w:pPr>
                    <w:rPr>
                      <w:b/>
                    </w:rPr>
                  </w:pPr>
                </w:p>
                <w:p w14:paraId="121BE56B" w14:textId="77777777" w:rsidR="00A02882" w:rsidRPr="00DD26AC" w:rsidRDefault="00A02882">
                  <w:pPr>
                    <w:rPr>
                      <w:b/>
                    </w:rPr>
                  </w:pPr>
                </w:p>
                <w:p w14:paraId="533CEC72" w14:textId="77777777" w:rsidR="00A02882" w:rsidRPr="00DD26AC" w:rsidRDefault="00A02882">
                  <w:pPr>
                    <w:rPr>
                      <w:b/>
                    </w:rPr>
                  </w:pPr>
                </w:p>
                <w:p w14:paraId="6347C28E" w14:textId="77777777" w:rsidR="00A02882" w:rsidRPr="00DD26AC" w:rsidRDefault="00A02882">
                  <w:pPr>
                    <w:rPr>
                      <w:b/>
                    </w:rPr>
                  </w:pPr>
                </w:p>
                <w:p w14:paraId="52FFA610" w14:textId="77777777" w:rsidR="00A02882" w:rsidRPr="00DD26AC" w:rsidRDefault="00A02882">
                  <w:pPr>
                    <w:rPr>
                      <w:b/>
                    </w:rPr>
                  </w:pPr>
                </w:p>
                <w:p w14:paraId="3492A3E8" w14:textId="77777777" w:rsidR="00A02882" w:rsidRPr="00DD26AC" w:rsidRDefault="00A02882">
                  <w:pPr>
                    <w:rPr>
                      <w:b/>
                    </w:rPr>
                  </w:pPr>
                </w:p>
                <w:p w14:paraId="78A6CAED" w14:textId="77777777" w:rsidR="00A02882" w:rsidRPr="00DD26AC" w:rsidRDefault="00A02882">
                  <w:pPr>
                    <w:rPr>
                      <w:b/>
                    </w:rPr>
                  </w:pPr>
                </w:p>
                <w:p w14:paraId="31C3E986" w14:textId="77777777" w:rsidR="00A02882" w:rsidRPr="00DD26AC" w:rsidRDefault="00A02882">
                  <w:pPr>
                    <w:rPr>
                      <w:b/>
                    </w:rPr>
                  </w:pPr>
                </w:p>
                <w:p w14:paraId="43E2843C" w14:textId="77777777" w:rsidR="00A02882" w:rsidRPr="00DD26AC" w:rsidRDefault="00A02882">
                  <w:pPr>
                    <w:rPr>
                      <w:b/>
                    </w:rPr>
                  </w:pPr>
                </w:p>
                <w:p w14:paraId="63F7C15E" w14:textId="77777777" w:rsidR="00A02882" w:rsidRPr="00DD26AC" w:rsidRDefault="00A02882">
                  <w:pPr>
                    <w:rPr>
                      <w:b/>
                    </w:rPr>
                  </w:pPr>
                </w:p>
                <w:p w14:paraId="32C22F9B" w14:textId="77777777" w:rsidR="00A02882" w:rsidRPr="00DD26AC" w:rsidRDefault="00A02882">
                  <w:pPr>
                    <w:rPr>
                      <w:b/>
                    </w:rPr>
                  </w:pPr>
                </w:p>
                <w:p w14:paraId="5EA91BD5" w14:textId="77777777" w:rsidR="00A02882" w:rsidRPr="00DD26AC" w:rsidRDefault="00A02882">
                  <w:pPr>
                    <w:rPr>
                      <w:b/>
                    </w:rPr>
                  </w:pPr>
                </w:p>
                <w:p w14:paraId="189DA202" w14:textId="77777777" w:rsidR="00A02882" w:rsidRPr="00DD26AC" w:rsidRDefault="00A02882">
                  <w:pPr>
                    <w:rPr>
                      <w:b/>
                    </w:rPr>
                  </w:pPr>
                </w:p>
                <w:p w14:paraId="725CE238" w14:textId="77777777" w:rsidR="00A02882" w:rsidRPr="00DD26AC" w:rsidRDefault="00A02882">
                  <w:pPr>
                    <w:rPr>
                      <w:b/>
                    </w:rPr>
                  </w:pPr>
                </w:p>
                <w:p w14:paraId="705F60B9" w14:textId="77777777" w:rsidR="00A02882" w:rsidRPr="00DD26AC" w:rsidRDefault="00A02882">
                  <w:pPr>
                    <w:rPr>
                      <w:b/>
                    </w:rPr>
                  </w:pPr>
                </w:p>
                <w:p w14:paraId="160E8615" w14:textId="77777777" w:rsidR="00A02882" w:rsidRPr="00DD26AC" w:rsidRDefault="00A02882">
                  <w:pPr>
                    <w:rPr>
                      <w:b/>
                    </w:rPr>
                  </w:pPr>
                </w:p>
                <w:p w14:paraId="463A8442" w14:textId="77777777" w:rsidR="00A02882" w:rsidRPr="00DD26AC" w:rsidRDefault="00A02882">
                  <w:pPr>
                    <w:rPr>
                      <w:b/>
                    </w:rPr>
                  </w:pPr>
                </w:p>
                <w:p w14:paraId="4DF0AD65" w14:textId="77777777" w:rsidR="00A02882" w:rsidRPr="00DD26AC" w:rsidRDefault="00A02882">
                  <w:pPr>
                    <w:rPr>
                      <w:b/>
                    </w:rPr>
                  </w:pPr>
                </w:p>
                <w:p w14:paraId="2538D83B" w14:textId="77777777" w:rsidR="00A02882" w:rsidRPr="00DD26AC" w:rsidRDefault="00A02882">
                  <w:pPr>
                    <w:rPr>
                      <w:b/>
                    </w:rPr>
                  </w:pPr>
                </w:p>
                <w:p w14:paraId="10CC0F6D" w14:textId="77777777" w:rsidR="00A02882" w:rsidRPr="00DD26AC" w:rsidRDefault="00A02882">
                  <w:pPr>
                    <w:rPr>
                      <w:b/>
                    </w:rPr>
                  </w:pPr>
                </w:p>
                <w:p w14:paraId="7F7880B7" w14:textId="77777777" w:rsidR="00A02882" w:rsidRPr="00DD26AC" w:rsidRDefault="00A02882">
                  <w:pPr>
                    <w:rPr>
                      <w:b/>
                    </w:rPr>
                  </w:pPr>
                </w:p>
                <w:p w14:paraId="4CEEEE8E" w14:textId="77777777" w:rsidR="00A02882" w:rsidRPr="00DD26AC" w:rsidRDefault="00A02882">
                  <w:pPr>
                    <w:rPr>
                      <w:b/>
                    </w:rPr>
                  </w:pPr>
                </w:p>
                <w:p w14:paraId="0542A404" w14:textId="77777777" w:rsidR="00A02882" w:rsidRPr="00DD26AC" w:rsidRDefault="00A02882">
                  <w:pPr>
                    <w:rPr>
                      <w:b/>
                    </w:rPr>
                  </w:pPr>
                </w:p>
                <w:p w14:paraId="689AEC8A" w14:textId="77777777" w:rsidR="00A02882" w:rsidRPr="00DD26AC" w:rsidRDefault="00A02882">
                  <w:pPr>
                    <w:rPr>
                      <w:b/>
                    </w:rPr>
                  </w:pPr>
                </w:p>
                <w:p w14:paraId="1A716817" w14:textId="77777777" w:rsidR="00A02882" w:rsidRPr="00DD26AC" w:rsidRDefault="00A02882">
                  <w:pPr>
                    <w:rPr>
                      <w:b/>
                    </w:rPr>
                  </w:pPr>
                </w:p>
                <w:p w14:paraId="0BB2FACC" w14:textId="77777777" w:rsidR="00A02882" w:rsidRPr="00DD26AC" w:rsidRDefault="00A02882">
                  <w:pPr>
                    <w:rPr>
                      <w:b/>
                    </w:rPr>
                  </w:pPr>
                </w:p>
                <w:p w14:paraId="6C4C1FAD" w14:textId="77777777" w:rsidR="00A02882" w:rsidRPr="00DD26AC" w:rsidRDefault="00A02882">
                  <w:pPr>
                    <w:rPr>
                      <w:b/>
                    </w:rPr>
                  </w:pPr>
                </w:p>
                <w:p w14:paraId="3F681932" w14:textId="77777777" w:rsidR="00A02882" w:rsidRPr="00DD26AC" w:rsidRDefault="00A02882">
                  <w:pPr>
                    <w:rPr>
                      <w:b/>
                    </w:rPr>
                  </w:pPr>
                </w:p>
                <w:p w14:paraId="179B7BFE" w14:textId="77777777" w:rsidR="00A02882" w:rsidRPr="00DD26AC" w:rsidRDefault="00A02882">
                  <w:pPr>
                    <w:rPr>
                      <w:b/>
                    </w:rPr>
                  </w:pPr>
                </w:p>
                <w:p w14:paraId="42F0772C" w14:textId="77777777" w:rsidR="00A02882" w:rsidRPr="00DD26AC" w:rsidRDefault="00A02882">
                  <w:pPr>
                    <w:rPr>
                      <w:b/>
                    </w:rPr>
                  </w:pPr>
                </w:p>
                <w:p w14:paraId="1E1899CB" w14:textId="77777777" w:rsidR="00A02882" w:rsidRPr="00DD26AC" w:rsidRDefault="00A02882">
                  <w:pPr>
                    <w:rPr>
                      <w:b/>
                    </w:rPr>
                  </w:pPr>
                </w:p>
                <w:p w14:paraId="30D0CD2D" w14:textId="77777777" w:rsidR="00A02882" w:rsidRPr="00DD26AC" w:rsidRDefault="00A02882">
                  <w:pPr>
                    <w:rPr>
                      <w:b/>
                    </w:rPr>
                  </w:pPr>
                </w:p>
                <w:p w14:paraId="555BF550" w14:textId="77777777" w:rsidR="00A02882" w:rsidRPr="00DD26AC" w:rsidRDefault="00A02882"/>
                <w:p w14:paraId="43DEE038" w14:textId="77777777" w:rsidR="00A02882" w:rsidRPr="00DD26AC" w:rsidRDefault="00357224">
                  <w:pPr>
                    <w:pStyle w:val="Titre4"/>
                  </w:pPr>
                  <w:bookmarkStart w:id="3236" w:name="_Annexe_10_:_3"/>
                  <w:bookmarkStart w:id="3237" w:name="_Annexe_10:_Demande"/>
                  <w:bookmarkEnd w:id="3236"/>
                  <w:bookmarkEnd w:id="3237"/>
                  <w:r w:rsidRPr="00DD26AC">
                    <w:lastRenderedPageBreak/>
                    <w:t>Annexe 10: Demande de transmission des informations concernant un élève en intégration permanente totale au-delà du 30 septembre de l’année scolaire en cours pour laquelle est prévue l’intégration.</w:t>
                  </w:r>
                  <w:bookmarkEnd w:id="3234"/>
                  <w:bookmarkEnd w:id="3235"/>
                </w:p>
                <w:p w14:paraId="584C9C3C" w14:textId="77777777" w:rsidR="00A02882" w:rsidRPr="00DD26AC" w:rsidRDefault="00A02882">
                  <w:pPr>
                    <w:jc w:val="center"/>
                  </w:pPr>
                </w:p>
                <w:p w14:paraId="0E12861D" w14:textId="77777777" w:rsidR="00A02882" w:rsidRPr="00DD26AC" w:rsidRDefault="00A02882">
                  <w:pPr>
                    <w:jc w:val="center"/>
                  </w:pPr>
                </w:p>
                <w:p w14:paraId="77AFB19E" w14:textId="77777777" w:rsidR="00A02882" w:rsidRPr="00DD26AC" w:rsidRDefault="00357224">
                  <w:pPr>
                    <w:pBdr>
                      <w:top w:val="single" w:sz="4" w:space="1" w:color="auto"/>
                      <w:left w:val="single" w:sz="4" w:space="4" w:color="auto"/>
                      <w:bottom w:val="single" w:sz="4" w:space="1" w:color="auto"/>
                      <w:right w:val="single" w:sz="4" w:space="4" w:color="auto"/>
                    </w:pBdr>
                    <w:jc w:val="center"/>
                  </w:pPr>
                  <w:r w:rsidRPr="00DD26AC">
                    <w:t>Cette annexe est à renvoyer à l’adresse suivante :</w:t>
                  </w:r>
                </w:p>
                <w:p w14:paraId="2A3DE53F" w14:textId="77777777" w:rsidR="00A02882" w:rsidRPr="00DD26AC" w:rsidRDefault="00A02882">
                  <w:pPr>
                    <w:pBdr>
                      <w:top w:val="single" w:sz="4" w:space="1" w:color="auto"/>
                      <w:left w:val="single" w:sz="4" w:space="4" w:color="auto"/>
                      <w:bottom w:val="single" w:sz="4" w:space="1" w:color="auto"/>
                      <w:right w:val="single" w:sz="4" w:space="4" w:color="auto"/>
                    </w:pBdr>
                    <w:jc w:val="center"/>
                  </w:pPr>
                </w:p>
                <w:p w14:paraId="23907CA0" w14:textId="77777777" w:rsidR="00A02882" w:rsidRPr="00DD26AC" w:rsidRDefault="00357224">
                  <w:pPr>
                    <w:pBdr>
                      <w:top w:val="single" w:sz="4" w:space="1" w:color="auto"/>
                      <w:left w:val="single" w:sz="4" w:space="4" w:color="auto"/>
                      <w:bottom w:val="single" w:sz="4" w:space="1" w:color="auto"/>
                      <w:right w:val="single" w:sz="4" w:space="4" w:color="auto"/>
                    </w:pBdr>
                    <w:jc w:val="center"/>
                  </w:pPr>
                  <w:r w:rsidRPr="00DD26AC">
                    <w:t>A l’attention du Ministre ayant l’enseignement spécialisé dans ses attributions</w:t>
                  </w:r>
                </w:p>
                <w:p w14:paraId="7909DEB0" w14:textId="77777777" w:rsidR="00A02882" w:rsidRPr="00DD26AC" w:rsidRDefault="00357224">
                  <w:pPr>
                    <w:pBdr>
                      <w:top w:val="single" w:sz="4" w:space="1" w:color="auto"/>
                      <w:left w:val="single" w:sz="4" w:space="4" w:color="auto"/>
                      <w:bottom w:val="single" w:sz="4" w:space="1" w:color="auto"/>
                      <w:right w:val="single" w:sz="4" w:space="4" w:color="auto"/>
                    </w:pBdr>
                    <w:jc w:val="center"/>
                  </w:pPr>
                  <w:r w:rsidRPr="00DD26AC">
                    <w:rPr>
                      <w:noProof/>
                      <w:lang w:eastAsia="fr-BE"/>
                    </w:rPr>
                    <mc:AlternateContent>
                      <mc:Choice Requires="wps">
                        <w:drawing>
                          <wp:anchor distT="0" distB="0" distL="114300" distR="114300" simplePos="0" relativeHeight="251819008" behindDoc="0" locked="0" layoutInCell="1" allowOverlap="1" wp14:anchorId="5ED25BCB" wp14:editId="5A58211A">
                            <wp:simplePos x="0" y="0"/>
                            <wp:positionH relativeFrom="column">
                              <wp:posOffset>6172200</wp:posOffset>
                            </wp:positionH>
                            <wp:positionV relativeFrom="paragraph">
                              <wp:posOffset>154940</wp:posOffset>
                            </wp:positionV>
                            <wp:extent cx="0" cy="914400"/>
                            <wp:effectExtent l="0" t="0" r="19050" b="19050"/>
                            <wp:wrapNone/>
                            <wp:docPr id="5572" name="Connecteur droit 5572"/>
                            <wp:cNvGraphicFramePr/>
                            <a:graphic xmlns:a="http://schemas.openxmlformats.org/drawingml/2006/main">
                              <a:graphicData uri="http://schemas.microsoft.com/office/word/2010/wordprocessingShape">
                                <wps:wsp>
                                  <wps:cNvCnPr/>
                                  <wps:spPr>
                                    <a:xfrm>
                                      <a:off x="0" y="0"/>
                                      <a:ext cx="0" cy="914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7FA7F62" id="Connecteur droit 5572" o:spid="_x0000_s1026" style="position:absolute;z-index:251819008;visibility:visible;mso-wrap-style:square;mso-wrap-distance-left:9pt;mso-wrap-distance-top:0;mso-wrap-distance-right:9pt;mso-wrap-distance-bottom:0;mso-position-horizontal:absolute;mso-position-horizontal-relative:text;mso-position-vertical:absolute;mso-position-vertical-relative:text" from="486pt,12.2pt" to="486pt,8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" strokecolor="black [3213]"/>
                        </w:pict>
                      </mc:Fallback>
                    </mc:AlternateContent>
                  </w:r>
                  <w:r w:rsidRPr="00DD26AC">
                    <w:t>Place Surlet de Chokier, 15-17</w:t>
                  </w:r>
                </w:p>
                <w:p w14:paraId="0AB0FA9B" w14:textId="77777777" w:rsidR="00A02882" w:rsidRPr="00DD26AC" w:rsidRDefault="00357224">
                  <w:pPr>
                    <w:pBdr>
                      <w:top w:val="single" w:sz="4" w:space="1" w:color="auto"/>
                      <w:left w:val="single" w:sz="4" w:space="4" w:color="auto"/>
                      <w:bottom w:val="single" w:sz="4" w:space="1" w:color="auto"/>
                      <w:right w:val="single" w:sz="4" w:space="4" w:color="auto"/>
                    </w:pBdr>
                    <w:jc w:val="center"/>
                  </w:pPr>
                  <w:r w:rsidRPr="00DD26AC">
                    <w:t>1000    BRUXELLES</w:t>
                  </w:r>
                </w:p>
                <w:p w14:paraId="428AB8BE" w14:textId="77777777" w:rsidR="00A02882" w:rsidRPr="00DD26AC" w:rsidRDefault="00357224">
                  <w:pPr>
                    <w:pBdr>
                      <w:top w:val="single" w:sz="4" w:space="1" w:color="auto"/>
                      <w:left w:val="single" w:sz="4" w:space="4" w:color="auto"/>
                      <w:bottom w:val="single" w:sz="4" w:space="1" w:color="auto"/>
                      <w:right w:val="single" w:sz="4" w:space="4" w:color="auto"/>
                    </w:pBdr>
                    <w:jc w:val="center"/>
                  </w:pPr>
                  <w:r w:rsidRPr="00DD26AC">
                    <w:t>En pièce jointe d’un mail adressé à :</w:t>
                  </w:r>
                </w:p>
                <w:p w14:paraId="5EDE1FD9" w14:textId="77777777" w:rsidR="00A02882" w:rsidRPr="00DD26AC" w:rsidRDefault="00E149DF">
                  <w:pPr>
                    <w:pBdr>
                      <w:top w:val="single" w:sz="4" w:space="1" w:color="auto"/>
                      <w:left w:val="single" w:sz="4" w:space="4" w:color="auto"/>
                      <w:bottom w:val="single" w:sz="4" w:space="1" w:color="auto"/>
                      <w:right w:val="single" w:sz="4" w:space="4" w:color="auto"/>
                    </w:pBdr>
                    <w:jc w:val="center"/>
                  </w:pPr>
                  <w:hyperlink r:id="rId223" w:history="1">
                    <w:r w:rsidR="00357224" w:rsidRPr="00DD26AC">
                      <w:rPr>
                        <w:rStyle w:val="Lienhypertexte"/>
                        <w:rFonts w:cstheme="minorBidi"/>
                      </w:rPr>
                      <w:t>Vanessa.hutchinson@gov.cfwb.be</w:t>
                    </w:r>
                  </w:hyperlink>
                </w:p>
                <w:p w14:paraId="0A78A4F9" w14:textId="77777777" w:rsidR="00A02882" w:rsidRPr="00DD26AC" w:rsidRDefault="00E149DF">
                  <w:pPr>
                    <w:pBdr>
                      <w:top w:val="single" w:sz="4" w:space="1" w:color="auto"/>
                      <w:left w:val="single" w:sz="4" w:space="4" w:color="auto"/>
                      <w:bottom w:val="single" w:sz="4" w:space="1" w:color="auto"/>
                      <w:right w:val="single" w:sz="4" w:space="4" w:color="auto"/>
                    </w:pBdr>
                    <w:jc w:val="center"/>
                  </w:pPr>
                  <w:hyperlink r:id="rId224" w:history="1">
                    <w:r w:rsidR="00357224" w:rsidRPr="00DD26AC">
                      <w:rPr>
                        <w:rStyle w:val="Lienhypertexte"/>
                        <w:rFonts w:cstheme="minorBidi"/>
                      </w:rPr>
                      <w:t>Mireille.sbrascini@gov.cfwb.be</w:t>
                    </w:r>
                  </w:hyperlink>
                </w:p>
                <w:p w14:paraId="515D8F77" w14:textId="77777777" w:rsidR="00A02882" w:rsidRPr="00DD26AC" w:rsidRDefault="00357224">
                  <w:pPr>
                    <w:pBdr>
                      <w:top w:val="single" w:sz="4" w:space="1" w:color="auto"/>
                      <w:left w:val="single" w:sz="4" w:space="4" w:color="auto"/>
                      <w:bottom w:val="single" w:sz="4" w:space="1" w:color="auto"/>
                      <w:right w:val="single" w:sz="4" w:space="4" w:color="auto"/>
                    </w:pBdr>
                    <w:jc w:val="center"/>
                  </w:pPr>
                  <w:r w:rsidRPr="00DD26AC">
                    <w:t>(via l’adresse administrative de l’école).</w:t>
                  </w:r>
                </w:p>
                <w:p w14:paraId="0D55AC1D" w14:textId="77777777" w:rsidR="00A02882" w:rsidRPr="00DD26AC" w:rsidRDefault="00A02882">
                  <w:pPr>
                    <w:jc w:val="center"/>
                  </w:pPr>
                </w:p>
                <w:p w14:paraId="2AB88CE2" w14:textId="77777777" w:rsidR="00A02882" w:rsidRPr="00DD26AC" w:rsidRDefault="00357224">
                  <w:pPr>
                    <w:numPr>
                      <w:ilvl w:val="0"/>
                      <w:numId w:val="150"/>
                    </w:numPr>
                    <w:ind w:left="0" w:firstLine="0"/>
                    <w:jc w:val="both"/>
                  </w:pPr>
                  <w:r w:rsidRPr="00DD26AC">
                    <w:rPr>
                      <w:noProof/>
                      <w:lang w:eastAsia="fr-BE"/>
                    </w:rPr>
                    <mc:AlternateContent>
                      <mc:Choice Requires="wps">
                        <w:drawing>
                          <wp:anchor distT="0" distB="0" distL="114300" distR="114300" simplePos="0" relativeHeight="251820032" behindDoc="0" locked="0" layoutInCell="1" allowOverlap="1" wp14:anchorId="0E8E0C58" wp14:editId="01FAC79A">
                            <wp:simplePos x="0" y="0"/>
                            <wp:positionH relativeFrom="column">
                              <wp:posOffset>6172200</wp:posOffset>
                            </wp:positionH>
                            <wp:positionV relativeFrom="paragraph">
                              <wp:posOffset>199390</wp:posOffset>
                            </wp:positionV>
                            <wp:extent cx="0" cy="1143000"/>
                            <wp:effectExtent l="0" t="0" r="19050" b="19050"/>
                            <wp:wrapNone/>
                            <wp:docPr id="5573" name="Connecteur droit 5573"/>
                            <wp:cNvGraphicFramePr/>
                            <a:graphic xmlns:a="http://schemas.openxmlformats.org/drawingml/2006/main">
                              <a:graphicData uri="http://schemas.microsoft.com/office/word/2010/wordprocessingShape">
                                <wps:wsp>
                                  <wps:cNvCnPr/>
                                  <wps:spPr>
                                    <a:xfrm>
                                      <a:off x="0" y="0"/>
                                      <a:ext cx="0" cy="11430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FBCC4BC" id="Connecteur droit 5573" o:spid="_x0000_s1026" style="position:absolute;z-index:251820032;visibility:visible;mso-wrap-style:square;mso-wrap-distance-left:9pt;mso-wrap-distance-top:0;mso-wrap-distance-right:9pt;mso-wrap-distance-bottom:0;mso-position-horizontal:absolute;mso-position-horizontal-relative:text;mso-position-vertical:absolute;mso-position-vertical-relative:text" from="486pt,15.7pt" to="486pt,10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" strokecolor="black [3213]"/>
                        </w:pict>
                      </mc:Fallback>
                    </mc:AlternateContent>
                  </w:r>
                  <w:r w:rsidRPr="00DD26AC">
                    <w:t xml:space="preserve">Renseignements généraux </w:t>
                  </w:r>
                </w:p>
                <w:p w14:paraId="0501845C" w14:textId="77777777" w:rsidR="00A02882" w:rsidRPr="00DD26AC" w:rsidRDefault="00A02882">
                  <w:pPr>
                    <w:jc w:val="both"/>
                  </w:pPr>
                </w:p>
                <w:p w14:paraId="263F7120" w14:textId="77777777" w:rsidR="00A02882" w:rsidRPr="00DD26AC" w:rsidRDefault="00357224">
                  <w:pPr>
                    <w:rPr>
                      <w:rFonts w:asciiTheme="majorHAnsi" w:hAnsiTheme="majorHAnsi"/>
                    </w:rPr>
                  </w:pPr>
                  <w:r w:rsidRPr="00DD26AC">
                    <w:rPr>
                      <w:rFonts w:asciiTheme="majorHAnsi" w:hAnsiTheme="majorHAnsi"/>
                      <w:b/>
                      <w:u w:val="single"/>
                    </w:rPr>
                    <w:t>NOM ET PRENOM DE L’ELEVE :</w:t>
                  </w:r>
                  <w:r w:rsidRPr="00DD26AC">
                    <w:rPr>
                      <w:rFonts w:asciiTheme="majorHAnsi" w:hAnsiTheme="majorHAnsi"/>
                    </w:rPr>
                    <w:t xml:space="preserve"> …………………………………………………………………………………………………...</w:t>
                  </w:r>
                </w:p>
                <w:p w14:paraId="6AE398D6" w14:textId="77777777" w:rsidR="00A02882" w:rsidRPr="00DD26AC" w:rsidRDefault="00A02882">
                  <w:pPr>
                    <w:rPr>
                      <w:rFonts w:asciiTheme="majorHAnsi" w:hAnsiTheme="majorHAnsi"/>
                    </w:rPr>
                  </w:pPr>
                </w:p>
                <w:p w14:paraId="386B3D22" w14:textId="77777777" w:rsidR="00A02882" w:rsidRPr="00DD26AC" w:rsidRDefault="00357224">
                  <w:pPr>
                    <w:rPr>
                      <w:rFonts w:asciiTheme="majorHAnsi" w:hAnsiTheme="majorHAnsi"/>
                    </w:rPr>
                  </w:pPr>
                  <w:r w:rsidRPr="00DD26AC">
                    <w:rPr>
                      <w:rFonts w:asciiTheme="majorHAnsi" w:hAnsiTheme="majorHAnsi"/>
                    </w:rPr>
                    <w:t>COORDONNEES DE l’ECOLE D’ENSEIGNEMENT SPECIALISE EN CHARGE DE L’INTEGRATION :</w:t>
                  </w:r>
                </w:p>
                <w:p w14:paraId="051510B4" w14:textId="77777777" w:rsidR="00A02882" w:rsidRPr="00DD26AC" w:rsidRDefault="00A02882">
                  <w:pPr>
                    <w:rPr>
                      <w:rFonts w:asciiTheme="majorHAnsi" w:hAnsiTheme="majorHAnsi"/>
                    </w:rPr>
                  </w:pPr>
                </w:p>
                <w:p w14:paraId="142E8A95" w14:textId="77777777" w:rsidR="00A02882" w:rsidRPr="00DD26AC" w:rsidRDefault="00357224">
                  <w:pPr>
                    <w:rPr>
                      <w:rFonts w:asciiTheme="majorHAnsi" w:hAnsiTheme="majorHAnsi"/>
                    </w:rPr>
                  </w:pPr>
                  <w:r w:rsidRPr="00DD26AC">
                    <w:rPr>
                      <w:rFonts w:asciiTheme="majorHAnsi" w:hAnsiTheme="majorHAnsi"/>
                    </w:rPr>
                    <w:t>NOM DE L’ECOLE :</w:t>
                  </w:r>
                </w:p>
                <w:p w14:paraId="58872AA7" w14:textId="77777777" w:rsidR="00A02882" w:rsidRPr="00DD26AC" w:rsidRDefault="00357224">
                  <w:pPr>
                    <w:rPr>
                      <w:rFonts w:asciiTheme="majorHAnsi" w:hAnsiTheme="majorHAnsi"/>
                    </w:rPr>
                  </w:pPr>
                  <w:r w:rsidRPr="00DD26AC">
                    <w:rPr>
                      <w:rFonts w:asciiTheme="majorHAnsi" w:hAnsiTheme="majorHAnsi"/>
                    </w:rPr>
                    <w:t xml:space="preserve">N° DE TELEPHONE : </w:t>
                  </w:r>
                </w:p>
                <w:p w14:paraId="547C2F2B" w14:textId="77777777" w:rsidR="00A02882" w:rsidRPr="00DD26AC" w:rsidRDefault="00A02882">
                  <w:pPr>
                    <w:jc w:val="both"/>
                  </w:pPr>
                </w:p>
                <w:p w14:paraId="3B2A710B" w14:textId="77777777" w:rsidR="00A02882" w:rsidRPr="00DD26AC" w:rsidRDefault="00357224">
                  <w:pPr>
                    <w:jc w:val="both"/>
                  </w:pPr>
                  <w:r w:rsidRPr="00DD26AC">
                    <w:t>Sous peine de nullité, joindre</w:t>
                  </w:r>
                  <w:r w:rsidRPr="00DD26AC">
                    <w:rPr>
                      <w:b/>
                    </w:rPr>
                    <w:t xml:space="preserve"> impérativement</w:t>
                  </w:r>
                  <w:r w:rsidRPr="00DD26AC">
                    <w:t xml:space="preserve"> une copie du protocole d’intégration. (</w:t>
                  </w:r>
                  <w:hyperlink w:anchor="_Annexe_2_:_2" w:history="1">
                    <w:r w:rsidRPr="00DD26AC">
                      <w:rPr>
                        <w:rStyle w:val="Lienhypertexte"/>
                        <w:rFonts w:cs="Arial"/>
                      </w:rPr>
                      <w:t>Annexe 2</w:t>
                    </w:r>
                  </w:hyperlink>
                  <w:r w:rsidRPr="00DD26AC">
                    <w:t xml:space="preserve">). Ne pas oublier d’ajouter le nom de l’élève. </w:t>
                  </w:r>
                </w:p>
                <w:p w14:paraId="663F8677" w14:textId="77777777" w:rsidR="00A02882" w:rsidRPr="00DD26AC" w:rsidRDefault="00A02882">
                  <w:pPr>
                    <w:jc w:val="both"/>
                  </w:pPr>
                </w:p>
                <w:p w14:paraId="2E166A68" w14:textId="77777777" w:rsidR="00A02882" w:rsidRPr="00DD26AC" w:rsidRDefault="00357224">
                  <w:pPr>
                    <w:numPr>
                      <w:ilvl w:val="0"/>
                      <w:numId w:val="150"/>
                    </w:numPr>
                    <w:ind w:left="0" w:firstLine="0"/>
                    <w:jc w:val="both"/>
                  </w:pPr>
                  <w:r w:rsidRPr="00DD26AC">
                    <w:t xml:space="preserve">Circonstance invoquée. (Cocher et annexer toute pièce probante). </w:t>
                  </w:r>
                </w:p>
                <w:p w14:paraId="2CFCF631" w14:textId="77777777" w:rsidR="00A02882" w:rsidRPr="00DD26AC" w:rsidRDefault="00A02882">
                  <w:pPr>
                    <w:jc w:val="both"/>
                  </w:pPr>
                </w:p>
                <w:tbl>
                  <w:tblPr>
                    <w:tblpPr w:leftFromText="141" w:rightFromText="141" w:vertAnchor="text" w:horzAnchor="margin" w:tblpX="288" w:tblpY="3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8352"/>
                  </w:tblGrid>
                  <w:tr w:rsidR="00A02882" w:rsidRPr="00DD26AC" w14:paraId="371E483A" w14:textId="77777777">
                    <w:tc>
                      <w:tcPr>
                        <w:tcW w:w="828" w:type="dxa"/>
                      </w:tcPr>
                      <w:p w14:paraId="7F7D8A8B" w14:textId="77777777" w:rsidR="00A02882" w:rsidRPr="00DD26AC" w:rsidRDefault="00A02882">
                        <w:pPr>
                          <w:jc w:val="both"/>
                        </w:pPr>
                      </w:p>
                    </w:tc>
                    <w:tc>
                      <w:tcPr>
                        <w:tcW w:w="8352" w:type="dxa"/>
                      </w:tcPr>
                      <w:p w14:paraId="0E38E10C" w14:textId="77777777" w:rsidR="00A02882" w:rsidRPr="00DD26AC" w:rsidRDefault="00357224">
                        <w:pPr>
                          <w:jc w:val="both"/>
                        </w:pPr>
                        <w:r w:rsidRPr="00DD26AC">
                          <w:t>Mesure de placement prise soit par un magistrat, soit par le conseiller ou le (la) directeur(trice) d’aide à la jeunesse ;</w:t>
                        </w:r>
                      </w:p>
                    </w:tc>
                  </w:tr>
                  <w:tr w:rsidR="00A02882" w:rsidRPr="00DD26AC" w14:paraId="2AFD3A9A" w14:textId="77777777">
                    <w:tc>
                      <w:tcPr>
                        <w:tcW w:w="828" w:type="dxa"/>
                      </w:tcPr>
                      <w:p w14:paraId="1FC59BC2" w14:textId="77777777" w:rsidR="00A02882" w:rsidRPr="00DD26AC" w:rsidRDefault="00A02882">
                        <w:pPr>
                          <w:jc w:val="both"/>
                        </w:pPr>
                      </w:p>
                    </w:tc>
                    <w:tc>
                      <w:tcPr>
                        <w:tcW w:w="8352" w:type="dxa"/>
                      </w:tcPr>
                      <w:p w14:paraId="7AF52E46" w14:textId="77777777" w:rsidR="00A02882" w:rsidRPr="00DD26AC" w:rsidRDefault="00357224">
                        <w:pPr>
                          <w:jc w:val="both"/>
                        </w:pPr>
                        <w:r w:rsidRPr="00DD26AC">
                          <w:t>Changement de domicile ;</w:t>
                        </w:r>
                      </w:p>
                    </w:tc>
                  </w:tr>
                  <w:tr w:rsidR="00A02882" w:rsidRPr="00DD26AC" w14:paraId="56B4F09F" w14:textId="77777777">
                    <w:tc>
                      <w:tcPr>
                        <w:tcW w:w="828" w:type="dxa"/>
                      </w:tcPr>
                      <w:p w14:paraId="4FBDF37F" w14:textId="77777777" w:rsidR="00A02882" w:rsidRPr="00DD26AC" w:rsidRDefault="00A02882">
                        <w:pPr>
                          <w:jc w:val="both"/>
                        </w:pPr>
                      </w:p>
                    </w:tc>
                    <w:tc>
                      <w:tcPr>
                        <w:tcW w:w="8352" w:type="dxa"/>
                      </w:tcPr>
                      <w:p w14:paraId="453328E7" w14:textId="77777777" w:rsidR="00A02882" w:rsidRPr="00DD26AC" w:rsidRDefault="00357224">
                        <w:pPr>
                          <w:jc w:val="both"/>
                        </w:pPr>
                        <w:r w:rsidRPr="00DD26AC">
                          <w:t>Séparation des parents entraînant un changement de lieu d’hébergement de l’élève ;</w:t>
                        </w:r>
                      </w:p>
                    </w:tc>
                  </w:tr>
                  <w:tr w:rsidR="00A02882" w:rsidRPr="00DD26AC" w14:paraId="3A348182" w14:textId="77777777">
                    <w:tc>
                      <w:tcPr>
                        <w:tcW w:w="828" w:type="dxa"/>
                      </w:tcPr>
                      <w:p w14:paraId="767FE145" w14:textId="77777777" w:rsidR="00A02882" w:rsidRPr="00DD26AC" w:rsidRDefault="00A02882">
                        <w:pPr>
                          <w:jc w:val="both"/>
                        </w:pPr>
                      </w:p>
                    </w:tc>
                    <w:tc>
                      <w:tcPr>
                        <w:tcW w:w="8352" w:type="dxa"/>
                      </w:tcPr>
                      <w:p w14:paraId="22F20848" w14:textId="77777777" w:rsidR="00A02882" w:rsidRPr="00DD26AC" w:rsidRDefault="00357224">
                        <w:pPr>
                          <w:jc w:val="both"/>
                        </w:pPr>
                        <w:r w:rsidRPr="00DD26AC">
                          <w:t>Passage de l’élève d’une école à régime d’externat vers un internat et vice versa ;</w:t>
                        </w:r>
                      </w:p>
                    </w:tc>
                  </w:tr>
                  <w:tr w:rsidR="00A02882" w:rsidRPr="00DD26AC" w14:paraId="10045332" w14:textId="77777777">
                    <w:tc>
                      <w:tcPr>
                        <w:tcW w:w="828" w:type="dxa"/>
                      </w:tcPr>
                      <w:p w14:paraId="0B59196B" w14:textId="77777777" w:rsidR="00A02882" w:rsidRPr="00DD26AC" w:rsidRDefault="00A02882">
                        <w:pPr>
                          <w:jc w:val="both"/>
                        </w:pPr>
                      </w:p>
                    </w:tc>
                    <w:tc>
                      <w:tcPr>
                        <w:tcW w:w="8352" w:type="dxa"/>
                      </w:tcPr>
                      <w:p w14:paraId="7430D265" w14:textId="77777777" w:rsidR="00A02882" w:rsidRPr="00DD26AC" w:rsidRDefault="00357224">
                        <w:pPr>
                          <w:jc w:val="both"/>
                        </w:pPr>
                        <w:r w:rsidRPr="00DD26AC">
                          <w:t>Accueil de l’élève, sur l’initiative des parents, dans une autre famille ou dans un centre pour raison de maladie, de voyage ;</w:t>
                        </w:r>
                      </w:p>
                    </w:tc>
                  </w:tr>
                  <w:tr w:rsidR="00A02882" w:rsidRPr="00DD26AC" w14:paraId="2CD5CE87" w14:textId="77777777">
                    <w:tc>
                      <w:tcPr>
                        <w:tcW w:w="828" w:type="dxa"/>
                      </w:tcPr>
                      <w:p w14:paraId="10F86B3A" w14:textId="77777777" w:rsidR="00A02882" w:rsidRPr="00DD26AC" w:rsidRDefault="00A02882">
                        <w:pPr>
                          <w:jc w:val="both"/>
                        </w:pPr>
                      </w:p>
                    </w:tc>
                    <w:tc>
                      <w:tcPr>
                        <w:tcW w:w="8352" w:type="dxa"/>
                      </w:tcPr>
                      <w:p w14:paraId="25363D2E" w14:textId="77777777" w:rsidR="00A02882" w:rsidRPr="00DD26AC" w:rsidRDefault="00357224">
                        <w:pPr>
                          <w:jc w:val="both"/>
                        </w:pPr>
                        <w:r w:rsidRPr="00DD26AC">
                          <w:t>Exclusion définitive de l’élève d’un autre établissement ;</w:t>
                        </w:r>
                      </w:p>
                    </w:tc>
                  </w:tr>
                  <w:tr w:rsidR="00A02882" w:rsidRPr="00DD26AC" w14:paraId="7AE745A0" w14:textId="77777777">
                    <w:tc>
                      <w:tcPr>
                        <w:tcW w:w="828" w:type="dxa"/>
                      </w:tcPr>
                      <w:p w14:paraId="2160C917" w14:textId="77777777" w:rsidR="00A02882" w:rsidRPr="00DD26AC" w:rsidRDefault="00A02882">
                        <w:pPr>
                          <w:jc w:val="both"/>
                        </w:pPr>
                      </w:p>
                    </w:tc>
                    <w:tc>
                      <w:tcPr>
                        <w:tcW w:w="8352" w:type="dxa"/>
                      </w:tcPr>
                      <w:p w14:paraId="190F4C1A" w14:textId="77777777" w:rsidR="00A02882" w:rsidRPr="00DD26AC" w:rsidRDefault="00357224">
                        <w:pPr>
                          <w:jc w:val="both"/>
                        </w:pPr>
                        <w:r w:rsidRPr="00DD26AC">
                          <w:t>Cas de force majeure ou de nécessité absolue dûment motivée et dans l’intérêt de l’élève pour des motifs autres que les cas énumérés ci-dessus.</w:t>
                        </w:r>
                      </w:p>
                    </w:tc>
                  </w:tr>
                </w:tbl>
                <w:p w14:paraId="15671692" w14:textId="77777777" w:rsidR="00A02882" w:rsidRPr="00DD26AC" w:rsidRDefault="00A02882">
                  <w:pPr>
                    <w:jc w:val="both"/>
                  </w:pPr>
                </w:p>
                <w:p w14:paraId="2ED993DD" w14:textId="77777777" w:rsidR="00A02882" w:rsidRPr="00DD26AC" w:rsidRDefault="00A02882">
                  <w:pPr>
                    <w:jc w:val="both"/>
                  </w:pPr>
                </w:p>
                <w:p w14:paraId="6C0A614B" w14:textId="77777777" w:rsidR="00A02882" w:rsidRPr="00DD26AC" w:rsidRDefault="00357224">
                  <w:pPr>
                    <w:numPr>
                      <w:ilvl w:val="0"/>
                      <w:numId w:val="150"/>
                    </w:numPr>
                    <w:ind w:left="0" w:firstLine="0"/>
                    <w:jc w:val="both"/>
                  </w:pPr>
                  <w:r w:rsidRPr="00DD26AC">
                    <w:t xml:space="preserve">Motivation supplémentaire. (Obligatoire en cas de force majeure ou de nécessité absolue). </w:t>
                  </w:r>
                </w:p>
                <w:p w14:paraId="65437C8B" w14:textId="77777777" w:rsidR="00A02882" w:rsidRPr="00DD26AC" w:rsidRDefault="00A02882">
                  <w:pPr>
                    <w:jc w:val="both"/>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176"/>
                  </w:tblGrid>
                  <w:tr w:rsidR="00A02882" w:rsidRPr="00DD26AC" w14:paraId="6F4607E6" w14:textId="77777777">
                    <w:trPr>
                      <w:trHeight w:val="1791"/>
                    </w:trPr>
                    <w:tc>
                      <w:tcPr>
                        <w:tcW w:w="9176" w:type="dxa"/>
                      </w:tcPr>
                      <w:p w14:paraId="690DDBE7" w14:textId="77777777" w:rsidR="00A02882" w:rsidRPr="00DD26AC" w:rsidRDefault="00A02882">
                        <w:pPr>
                          <w:jc w:val="both"/>
                        </w:pPr>
                      </w:p>
                      <w:p w14:paraId="53BA0CFA" w14:textId="77777777" w:rsidR="00A02882" w:rsidRPr="00DD26AC" w:rsidRDefault="00A02882">
                        <w:pPr>
                          <w:jc w:val="both"/>
                        </w:pPr>
                      </w:p>
                      <w:p w14:paraId="2390A76B" w14:textId="77777777" w:rsidR="00A02882" w:rsidRPr="00DD26AC" w:rsidRDefault="00A02882">
                        <w:pPr>
                          <w:jc w:val="both"/>
                        </w:pPr>
                      </w:p>
                      <w:p w14:paraId="7F736A1E" w14:textId="77777777" w:rsidR="00A02882" w:rsidRPr="00DD26AC" w:rsidRDefault="00A02882">
                        <w:pPr>
                          <w:jc w:val="both"/>
                        </w:pPr>
                      </w:p>
                      <w:p w14:paraId="09BAEE39" w14:textId="77777777" w:rsidR="00A02882" w:rsidRPr="00DD26AC" w:rsidRDefault="00A02882">
                        <w:pPr>
                          <w:jc w:val="both"/>
                        </w:pPr>
                      </w:p>
                      <w:p w14:paraId="6351B4C8" w14:textId="77777777" w:rsidR="00A02882" w:rsidRPr="00DD26AC" w:rsidRDefault="00A02882">
                        <w:pPr>
                          <w:jc w:val="both"/>
                        </w:pPr>
                      </w:p>
                      <w:p w14:paraId="50913FB6" w14:textId="77777777" w:rsidR="00A02882" w:rsidRPr="00DD26AC" w:rsidRDefault="00A02882">
                        <w:pPr>
                          <w:jc w:val="both"/>
                        </w:pPr>
                      </w:p>
                    </w:tc>
                  </w:tr>
                </w:tbl>
                <w:p w14:paraId="6CA9FA23" w14:textId="77777777" w:rsidR="00A02882" w:rsidRPr="00DD26AC" w:rsidRDefault="00A02882">
                  <w:pPr>
                    <w:jc w:val="both"/>
                  </w:pPr>
                </w:p>
                <w:p w14:paraId="4FEE0D05" w14:textId="77777777" w:rsidR="00A02882" w:rsidRPr="00DD26AC" w:rsidRDefault="00357224">
                  <w:pPr>
                    <w:jc w:val="both"/>
                    <w:rPr>
                      <w:b/>
                    </w:rPr>
                  </w:pPr>
                  <w:r w:rsidRPr="00DD26AC">
                    <w:rPr>
                      <w:b/>
                    </w:rPr>
                    <w:t>Date et signature de la direction de l’établissement</w:t>
                  </w:r>
                  <w:bookmarkStart w:id="3238" w:name="_Annexe_11_:"/>
                  <w:bookmarkStart w:id="3239" w:name="_Concerne_l’enseignement_fondamental"/>
                  <w:bookmarkEnd w:id="3238"/>
                  <w:bookmarkEnd w:id="3239"/>
                </w:p>
                <w:p w14:paraId="7A765FD7" w14:textId="77777777" w:rsidR="00A02882" w:rsidRPr="00DD26AC" w:rsidRDefault="00357224">
                  <w:pPr>
                    <w:pStyle w:val="Titre4"/>
                  </w:pPr>
                  <w:bookmarkStart w:id="3240" w:name="_Annexe_11._quelle"/>
                  <w:bookmarkEnd w:id="3240"/>
                  <w:r w:rsidRPr="00DD26AC">
                    <w:rPr>
                      <w:noProof/>
                      <w:lang w:eastAsia="fr-BE"/>
                    </w:rPr>
                    <w:lastRenderedPageBreak/>
                    <mc:AlternateContent>
                      <mc:Choice Requires="wps">
                        <w:drawing>
                          <wp:anchor distT="0" distB="0" distL="114300" distR="114300" simplePos="0" relativeHeight="251823104" behindDoc="0" locked="0" layoutInCell="1" allowOverlap="1" wp14:anchorId="0CF0DAB3" wp14:editId="0CC81AAB">
                            <wp:simplePos x="0" y="0"/>
                            <wp:positionH relativeFrom="column">
                              <wp:posOffset>6171883</wp:posOffset>
                            </wp:positionH>
                            <wp:positionV relativeFrom="paragraph">
                              <wp:posOffset>-63183</wp:posOffset>
                            </wp:positionV>
                            <wp:extent cx="0" cy="6338887"/>
                            <wp:effectExtent l="0" t="0" r="19050" b="24130"/>
                            <wp:wrapNone/>
                            <wp:docPr id="5574" name="Connecteur droit 5574"/>
                            <wp:cNvGraphicFramePr/>
                            <a:graphic xmlns:a="http://schemas.openxmlformats.org/drawingml/2006/main">
                              <a:graphicData uri="http://schemas.microsoft.com/office/word/2010/wordprocessingShape">
                                <wps:wsp>
                                  <wps:cNvCnPr/>
                                  <wps:spPr>
                                    <a:xfrm>
                                      <a:off x="0" y="0"/>
                                      <a:ext cx="0" cy="633888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DA4CAE8" id="Connecteur droit 5574" o:spid="_x0000_s1026" style="position:absolute;z-index:2518231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86pt,-5pt" to="486pt,49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" strokecolor="black [3213]"/>
                        </w:pict>
                      </mc:Fallback>
                    </mc:AlternateContent>
                  </w:r>
                  <w:r w:rsidRPr="00DD26AC">
                    <w:t>Annexe 11. quelle est la place des CPMS dans le cadre des intégrations ?</w:t>
                  </w:r>
                </w:p>
                <w:p w14:paraId="2A47B1F2" w14:textId="77777777" w:rsidR="00A02882" w:rsidRPr="00DD26AC" w:rsidRDefault="00A02882">
                  <w:pPr>
                    <w:rPr>
                      <w:b/>
                      <w:bCs/>
                    </w:rPr>
                  </w:pPr>
                </w:p>
                <w:p w14:paraId="1B8247B0" w14:textId="77777777" w:rsidR="00A02882" w:rsidRPr="00DD26AC" w:rsidRDefault="00357224">
                  <w:pPr>
                    <w:rPr>
                      <w:lang w:eastAsia="fr-BE"/>
                    </w:rPr>
                  </w:pPr>
                  <w:r w:rsidRPr="00DD26AC">
                    <w:t xml:space="preserve">Remarque : les tableaux intègrent déjà les modifications prévues par l’avant- projet de décret qui supprime les ITT. </w:t>
                  </w:r>
                </w:p>
                <w:p w14:paraId="7004FC4F" w14:textId="77777777" w:rsidR="00A02882" w:rsidRPr="00DD26AC" w:rsidRDefault="00A02882"/>
                <w:tbl>
                  <w:tblPr>
                    <w:tblW w:w="0" w:type="auto"/>
                    <w:tblCellMar>
                      <w:left w:w="0" w:type="dxa"/>
                      <w:right w:w="0" w:type="dxa"/>
                    </w:tblCellMar>
                    <w:tblLook w:val="04A0" w:firstRow="1" w:lastRow="0" w:firstColumn="1" w:lastColumn="0" w:noHBand="0" w:noVBand="1"/>
                  </w:tblPr>
                  <w:tblGrid>
                    <w:gridCol w:w="3020"/>
                    <w:gridCol w:w="3021"/>
                    <w:gridCol w:w="3021"/>
                  </w:tblGrid>
                  <w:tr w:rsidR="00A02882" w:rsidRPr="00DD26AC" w14:paraId="415A4472" w14:textId="77777777">
                    <w:tc>
                      <w:tcPr>
                        <w:tcW w:w="9062" w:type="dxa"/>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504695" w14:textId="77777777" w:rsidR="00A02882" w:rsidRPr="00DD26AC" w:rsidRDefault="00357224">
                        <w:pPr>
                          <w:spacing w:line="252" w:lineRule="auto"/>
                          <w:jc w:val="center"/>
                        </w:pPr>
                        <w:r w:rsidRPr="00DD26AC">
                          <w:rPr>
                            <w:b/>
                            <w:bCs/>
                          </w:rPr>
                          <w:t>Intégration permanente totale</w:t>
                        </w:r>
                      </w:p>
                      <w:p w14:paraId="44B07A8D" w14:textId="77777777" w:rsidR="00A02882" w:rsidRPr="00DD26AC" w:rsidRDefault="00357224">
                        <w:pPr>
                          <w:spacing w:line="252" w:lineRule="auto"/>
                          <w:jc w:val="center"/>
                        </w:pPr>
                        <w:r w:rsidRPr="00DD26AC">
                          <w:rPr>
                            <w:b/>
                            <w:bCs/>
                          </w:rPr>
                          <w:t> </w:t>
                        </w:r>
                      </w:p>
                    </w:tc>
                  </w:tr>
                  <w:tr w:rsidR="00A02882" w:rsidRPr="00DD26AC" w14:paraId="7FCDE952" w14:textId="77777777">
                    <w:tc>
                      <w:tcPr>
                        <w:tcW w:w="30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F009F5B" w14:textId="77777777" w:rsidR="00A02882" w:rsidRPr="00DD26AC" w:rsidRDefault="00357224">
                        <w:pPr>
                          <w:spacing w:line="252" w:lineRule="auto"/>
                        </w:pPr>
                        <w:r w:rsidRPr="00DD26AC">
                          <w:rPr>
                            <w:b/>
                            <w:bCs/>
                          </w:rPr>
                          <w:t>Quoi ?</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15EE4D03" w14:textId="77777777" w:rsidR="00A02882" w:rsidRPr="00DD26AC" w:rsidRDefault="00357224">
                        <w:pPr>
                          <w:spacing w:line="252" w:lineRule="auto"/>
                        </w:pPr>
                        <w:r w:rsidRPr="00DD26AC">
                          <w:rPr>
                            <w:b/>
                            <w:bCs/>
                          </w:rPr>
                          <w:t>Base légale ?</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720D3597" w14:textId="77777777" w:rsidR="00A02882" w:rsidRPr="00DD26AC" w:rsidRDefault="00357224">
                        <w:pPr>
                          <w:spacing w:line="252" w:lineRule="auto"/>
                        </w:pPr>
                        <w:r w:rsidRPr="00DD26AC">
                          <w:rPr>
                            <w:b/>
                            <w:bCs/>
                          </w:rPr>
                          <w:t>Quel CPMS ?</w:t>
                        </w:r>
                      </w:p>
                    </w:tc>
                  </w:tr>
                  <w:tr w:rsidR="00A02882" w:rsidRPr="00DD26AC" w14:paraId="483CAAD6" w14:textId="77777777">
                    <w:tc>
                      <w:tcPr>
                        <w:tcW w:w="30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7CFE94" w14:textId="77777777" w:rsidR="00A02882" w:rsidRPr="00DD26AC" w:rsidRDefault="00357224">
                        <w:pPr>
                          <w:spacing w:line="252" w:lineRule="auto"/>
                        </w:pPr>
                        <w:r w:rsidRPr="00DD26AC">
                          <w:t>Proposition d’intégration</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6B3F3D1E" w14:textId="77777777" w:rsidR="00A02882" w:rsidRPr="00DD26AC" w:rsidRDefault="00357224">
                        <w:pPr>
                          <w:spacing w:line="252" w:lineRule="auto"/>
                        </w:pPr>
                        <w:r w:rsidRPr="00DD26AC">
                          <w:t>Article 134</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7418A16E" w14:textId="77777777" w:rsidR="00A02882" w:rsidRPr="00DD26AC" w:rsidRDefault="00357224">
                        <w:pPr>
                          <w:spacing w:line="252" w:lineRule="auto"/>
                        </w:pPr>
                        <w:r w:rsidRPr="00DD26AC">
                          <w:t>Organisme qui assure la guidance des élèves de l’école d’enseignement spécialisé =&gt; CPMS spécialisé</w:t>
                        </w:r>
                      </w:p>
                      <w:p w14:paraId="6FF5EAC6" w14:textId="77777777" w:rsidR="00A02882" w:rsidRPr="00DD26AC" w:rsidRDefault="00357224">
                        <w:pPr>
                          <w:spacing w:line="252" w:lineRule="auto"/>
                        </w:pPr>
                        <w:r w:rsidRPr="00DD26AC">
                          <w:t> </w:t>
                        </w:r>
                      </w:p>
                    </w:tc>
                  </w:tr>
                  <w:tr w:rsidR="00A02882" w:rsidRPr="00DD26AC" w14:paraId="5F9659D6" w14:textId="77777777">
                    <w:tc>
                      <w:tcPr>
                        <w:tcW w:w="30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A72A5CA" w14:textId="77777777" w:rsidR="00A02882" w:rsidRPr="00DD26AC" w:rsidRDefault="00357224">
                        <w:pPr>
                          <w:spacing w:line="252" w:lineRule="auto"/>
                        </w:pPr>
                        <w:r w:rsidRPr="00DD26AC">
                          <w:t xml:space="preserve">Définition d’un projet d’intégration </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7B4F0C3F" w14:textId="77777777" w:rsidR="00A02882" w:rsidRPr="00DD26AC" w:rsidRDefault="00357224">
                        <w:pPr>
                          <w:spacing w:line="252" w:lineRule="auto"/>
                        </w:pPr>
                        <w:r w:rsidRPr="00DD26AC">
                          <w:t>Article 135</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2295D33C" w14:textId="31AB1660" w:rsidR="00A02882" w:rsidRPr="00DD26AC" w:rsidRDefault="002F4B15">
                        <w:pPr>
                          <w:spacing w:line="252" w:lineRule="auto"/>
                        </w:pPr>
                        <w:r w:rsidRPr="00307253">
                          <w:t>Conseil de classe</w:t>
                        </w:r>
                        <w:r w:rsidR="00357224" w:rsidRPr="00DD26AC">
                          <w:t xml:space="preserve"> du spécialisé assisté par CPMS spécialisé</w:t>
                        </w:r>
                        <w:r>
                          <w:t xml:space="preserve"> ET</w:t>
                        </w:r>
                      </w:p>
                      <w:p w14:paraId="68D5727F" w14:textId="4878204D" w:rsidR="00A02882" w:rsidRPr="00DD26AC" w:rsidRDefault="002F4B15">
                        <w:pPr>
                          <w:spacing w:line="252" w:lineRule="auto"/>
                        </w:pPr>
                        <w:r w:rsidRPr="00307253">
                          <w:t xml:space="preserve">Conseil de classe </w:t>
                        </w:r>
                        <w:r w:rsidR="00357224" w:rsidRPr="00DD26AC">
                          <w:t>de l’ordinaire assisté par CPMS de l’ordinaire</w:t>
                        </w:r>
                      </w:p>
                    </w:tc>
                  </w:tr>
                  <w:tr w:rsidR="00A02882" w:rsidRPr="00DD26AC" w14:paraId="59158F10" w14:textId="77777777">
                    <w:tc>
                      <w:tcPr>
                        <w:tcW w:w="30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6014F92" w14:textId="77777777" w:rsidR="00A02882" w:rsidRPr="00DD26AC" w:rsidRDefault="00357224">
                        <w:pPr>
                          <w:spacing w:line="252" w:lineRule="auto"/>
                        </w:pPr>
                        <w:r w:rsidRPr="00DD26AC">
                          <w:t xml:space="preserve">Protocole </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1B564BF0" w14:textId="77777777" w:rsidR="00A02882" w:rsidRPr="00DD26AC" w:rsidRDefault="00357224">
                        <w:pPr>
                          <w:spacing w:line="252" w:lineRule="auto"/>
                        </w:pPr>
                        <w:r w:rsidRPr="00DD26AC">
                          <w:t>Article 136</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58ABFCFE" w14:textId="77777777" w:rsidR="00A02882" w:rsidRPr="00DD26AC" w:rsidRDefault="00357224">
                        <w:pPr>
                          <w:spacing w:line="252" w:lineRule="auto"/>
                        </w:pPr>
                        <w:r w:rsidRPr="00DD26AC">
                          <w:t>L’avis du CPMS qui accompagne l’élève au moment de l’introduction de la proposition d’intégration =&gt; CPMS spécialisé</w:t>
                        </w:r>
                      </w:p>
                    </w:tc>
                  </w:tr>
                  <w:tr w:rsidR="00A02882" w:rsidRPr="00DD26AC" w14:paraId="26B78D40" w14:textId="77777777">
                    <w:tc>
                      <w:tcPr>
                        <w:tcW w:w="30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B1E3D25" w14:textId="77777777" w:rsidR="00A02882" w:rsidRPr="00DD26AC" w:rsidRDefault="00357224">
                        <w:pPr>
                          <w:spacing w:line="252" w:lineRule="auto"/>
                        </w:pPr>
                        <w:r w:rsidRPr="00DD26AC">
                          <w:t>En cours d’année : les conseils de classe au sujet du PIA / dans le cas d’un changement d’école ordinaire de l’élève en IPT/ lorsque l’élève en IPT passe du niveau primaire au niveau secondaire</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421C703C" w14:textId="77777777" w:rsidR="00A02882" w:rsidRPr="00DD26AC" w:rsidRDefault="00357224">
                        <w:pPr>
                          <w:spacing w:line="252" w:lineRule="auto"/>
                        </w:pPr>
                        <w:r w:rsidRPr="00DD26AC">
                          <w:t> </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580A85B0" w14:textId="77777777" w:rsidR="00A02882" w:rsidRPr="00DD26AC" w:rsidRDefault="00357224">
                        <w:pPr>
                          <w:spacing w:line="252" w:lineRule="auto"/>
                        </w:pPr>
                        <w:r w:rsidRPr="00DD26AC">
                          <w:t xml:space="preserve">CPMS de l’ordinaire </w:t>
                        </w:r>
                      </w:p>
                    </w:tc>
                  </w:tr>
                  <w:tr w:rsidR="00A02882" w:rsidRPr="00DD26AC" w14:paraId="541E6F57" w14:textId="77777777">
                    <w:tc>
                      <w:tcPr>
                        <w:tcW w:w="30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AB2A1B2" w14:textId="77777777" w:rsidR="00A02882" w:rsidRPr="00DD26AC" w:rsidRDefault="00357224">
                        <w:pPr>
                          <w:spacing w:line="252" w:lineRule="auto"/>
                        </w:pPr>
                        <w:r w:rsidRPr="00DD26AC">
                          <w:t>Bilan (annexe 4) /dans le cas d’un changement d’école ordinaire de l’élève en IPT/ lorsque l’élève en IPT passe du niveau primaire au niveau secondaire</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61F21483" w14:textId="77777777" w:rsidR="00A02882" w:rsidRPr="00DD26AC" w:rsidRDefault="00357224">
                        <w:pPr>
                          <w:spacing w:line="252" w:lineRule="auto"/>
                        </w:pPr>
                        <w:r w:rsidRPr="00DD26AC">
                          <w:t xml:space="preserve">Article 143 </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1F09C02E" w14:textId="77777777" w:rsidR="00A02882" w:rsidRPr="00DD26AC" w:rsidRDefault="00357224">
                        <w:pPr>
                          <w:spacing w:line="252" w:lineRule="auto"/>
                        </w:pPr>
                        <w:r w:rsidRPr="00DD26AC">
                          <w:t xml:space="preserve">CPMS de l’ordinaire </w:t>
                        </w:r>
                      </w:p>
                    </w:tc>
                  </w:tr>
                </w:tbl>
                <w:p w14:paraId="2EA23326" w14:textId="77777777" w:rsidR="00A02882" w:rsidRPr="00DD26AC" w:rsidRDefault="00A02882">
                  <w:pPr>
                    <w:jc w:val="center"/>
                  </w:pPr>
                </w:p>
                <w:p w14:paraId="1F910AC7" w14:textId="77777777" w:rsidR="00A02882" w:rsidRPr="00DD26AC" w:rsidRDefault="00A02882">
                  <w:pPr>
                    <w:jc w:val="center"/>
                  </w:pPr>
                </w:p>
                <w:p w14:paraId="1A574332" w14:textId="77777777" w:rsidR="00A02882" w:rsidRPr="00DD26AC" w:rsidRDefault="00A02882">
                  <w:pPr>
                    <w:jc w:val="center"/>
                  </w:pPr>
                </w:p>
                <w:p w14:paraId="20B992E8" w14:textId="77777777" w:rsidR="00A02882" w:rsidRPr="00DD26AC" w:rsidRDefault="00A02882">
                  <w:pPr>
                    <w:jc w:val="center"/>
                  </w:pPr>
                </w:p>
                <w:p w14:paraId="0A459B89" w14:textId="77777777" w:rsidR="00A02882" w:rsidRPr="00DD26AC" w:rsidRDefault="00A02882">
                  <w:pPr>
                    <w:jc w:val="center"/>
                  </w:pPr>
                </w:p>
                <w:p w14:paraId="2B6C94A9" w14:textId="77777777" w:rsidR="00A02882" w:rsidRPr="00DD26AC" w:rsidRDefault="00A02882">
                  <w:pPr>
                    <w:jc w:val="center"/>
                  </w:pPr>
                </w:p>
                <w:p w14:paraId="7F8FF294" w14:textId="77777777" w:rsidR="00A02882" w:rsidRPr="00DD26AC" w:rsidRDefault="00A02882">
                  <w:pPr>
                    <w:jc w:val="center"/>
                  </w:pPr>
                </w:p>
                <w:p w14:paraId="505A1A24" w14:textId="77777777" w:rsidR="00A02882" w:rsidRPr="00DD26AC" w:rsidRDefault="00A02882">
                  <w:pPr>
                    <w:jc w:val="center"/>
                  </w:pPr>
                </w:p>
                <w:p w14:paraId="2BA9B304" w14:textId="77777777" w:rsidR="00A02882" w:rsidRPr="00DD26AC" w:rsidRDefault="00A02882">
                  <w:pPr>
                    <w:jc w:val="center"/>
                  </w:pPr>
                </w:p>
                <w:p w14:paraId="2845756C" w14:textId="77777777" w:rsidR="00A02882" w:rsidRPr="00DD26AC" w:rsidRDefault="00A02882">
                  <w:pPr>
                    <w:jc w:val="center"/>
                  </w:pPr>
                </w:p>
                <w:p w14:paraId="0BB68954" w14:textId="77777777" w:rsidR="00A02882" w:rsidRPr="00DD26AC" w:rsidRDefault="00A02882">
                  <w:pPr>
                    <w:jc w:val="center"/>
                  </w:pPr>
                </w:p>
                <w:p w14:paraId="74BF0DDD" w14:textId="77777777" w:rsidR="00A02882" w:rsidRPr="00DD26AC" w:rsidRDefault="00A02882">
                  <w:pPr>
                    <w:jc w:val="center"/>
                  </w:pPr>
                </w:p>
                <w:p w14:paraId="6083D9E2" w14:textId="77777777" w:rsidR="00A02882" w:rsidRPr="00DD26AC" w:rsidRDefault="00A02882">
                  <w:pPr>
                    <w:jc w:val="center"/>
                  </w:pPr>
                </w:p>
                <w:p w14:paraId="3D4AA405" w14:textId="77777777" w:rsidR="00A02882" w:rsidRPr="00DD26AC" w:rsidRDefault="00A02882">
                  <w:pPr>
                    <w:jc w:val="center"/>
                  </w:pPr>
                </w:p>
                <w:p w14:paraId="73832363" w14:textId="77777777" w:rsidR="00A02882" w:rsidRPr="00DD26AC" w:rsidRDefault="00A02882">
                  <w:pPr>
                    <w:jc w:val="center"/>
                  </w:pPr>
                </w:p>
                <w:p w14:paraId="08F1896D" w14:textId="77777777" w:rsidR="00A02882" w:rsidRPr="00DD26AC" w:rsidRDefault="00A02882">
                  <w:pPr>
                    <w:jc w:val="center"/>
                  </w:pPr>
                </w:p>
                <w:tbl>
                  <w:tblPr>
                    <w:tblW w:w="0" w:type="auto"/>
                    <w:tblCellMar>
                      <w:left w:w="0" w:type="dxa"/>
                      <w:right w:w="0" w:type="dxa"/>
                    </w:tblCellMar>
                    <w:tblLook w:val="04A0" w:firstRow="1" w:lastRow="0" w:firstColumn="1" w:lastColumn="0" w:noHBand="0" w:noVBand="1"/>
                  </w:tblPr>
                  <w:tblGrid>
                    <w:gridCol w:w="3020"/>
                    <w:gridCol w:w="3021"/>
                    <w:gridCol w:w="3021"/>
                  </w:tblGrid>
                  <w:tr w:rsidR="00A02882" w:rsidRPr="00DD26AC" w14:paraId="510C53F9" w14:textId="77777777">
                    <w:tc>
                      <w:tcPr>
                        <w:tcW w:w="9062" w:type="dxa"/>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31C2D6" w14:textId="77777777" w:rsidR="00A02882" w:rsidRPr="00DD26AC" w:rsidRDefault="00357224">
                        <w:pPr>
                          <w:jc w:val="center"/>
                        </w:pPr>
                        <w:r w:rsidRPr="00DD26AC">
                          <w:rPr>
                            <w:b/>
                            <w:bCs/>
                          </w:rPr>
                          <w:lastRenderedPageBreak/>
                          <w:t xml:space="preserve">Intégration temporaire partielle </w:t>
                        </w:r>
                      </w:p>
                    </w:tc>
                  </w:tr>
                  <w:tr w:rsidR="00A02882" w:rsidRPr="00DD26AC" w14:paraId="27CC7CA1" w14:textId="77777777">
                    <w:tc>
                      <w:tcPr>
                        <w:tcW w:w="30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FE5531" w14:textId="77777777" w:rsidR="00A02882" w:rsidRPr="00DD26AC" w:rsidRDefault="00357224">
                        <w:r w:rsidRPr="00DD26AC">
                          <w:rPr>
                            <w:b/>
                            <w:bCs/>
                          </w:rPr>
                          <w:t>Quoi ?</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18171B8F" w14:textId="77777777" w:rsidR="00A02882" w:rsidRPr="00DD26AC" w:rsidRDefault="00357224">
                        <w:r w:rsidRPr="00DD26AC">
                          <w:rPr>
                            <w:b/>
                            <w:bCs/>
                          </w:rPr>
                          <w:t>Base légale ?</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4988FFDC" w14:textId="77777777" w:rsidR="00A02882" w:rsidRPr="00DD26AC" w:rsidRDefault="00357224">
                        <w:r w:rsidRPr="00DD26AC">
                          <w:rPr>
                            <w:b/>
                            <w:bCs/>
                          </w:rPr>
                          <w:t>Quel CPMS ?</w:t>
                        </w:r>
                      </w:p>
                    </w:tc>
                  </w:tr>
                  <w:tr w:rsidR="00A02882" w:rsidRPr="00DD26AC" w14:paraId="5B182C62" w14:textId="77777777">
                    <w:tc>
                      <w:tcPr>
                        <w:tcW w:w="30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AD600EE" w14:textId="77777777" w:rsidR="00A02882" w:rsidRPr="00DD26AC" w:rsidRDefault="00357224">
                        <w:r w:rsidRPr="00DD26AC">
                          <w:t>Proposition d’intégration</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2EEE9F80" w14:textId="77777777" w:rsidR="00A02882" w:rsidRPr="00DD26AC" w:rsidRDefault="00357224">
                        <w:r w:rsidRPr="00DD26AC">
                          <w:t>Article 150</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1369C0DA" w14:textId="77777777" w:rsidR="00A02882" w:rsidRPr="00DD26AC" w:rsidRDefault="00357224">
                        <w:r w:rsidRPr="00DD26AC">
                          <w:t xml:space="preserve"> CPMS du spécialisé </w:t>
                        </w:r>
                      </w:p>
                    </w:tc>
                  </w:tr>
                  <w:tr w:rsidR="00A02882" w:rsidRPr="00DD26AC" w14:paraId="2F387E1E" w14:textId="77777777">
                    <w:tc>
                      <w:tcPr>
                        <w:tcW w:w="30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6B867D" w14:textId="77777777" w:rsidR="00A02882" w:rsidRPr="00DD26AC" w:rsidRDefault="00357224">
                        <w:r w:rsidRPr="00DD26AC">
                          <w:t xml:space="preserve">Définition d’un projet d’intégration </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3D134FEA" w14:textId="77777777" w:rsidR="00A02882" w:rsidRPr="00DD26AC" w:rsidRDefault="00357224">
                        <w:r w:rsidRPr="00DD26AC">
                          <w:t xml:space="preserve">Article 151 </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28ED8A11" w14:textId="26B2BA8A" w:rsidR="00A02882" w:rsidRPr="00DD26AC" w:rsidRDefault="002F4B15">
                        <w:r w:rsidRPr="00307253">
                          <w:t>Conseil de classe</w:t>
                        </w:r>
                        <w:r w:rsidR="00357224" w:rsidRPr="00DD26AC">
                          <w:t xml:space="preserve"> du spécialisé assisté par CPMS spécialisé</w:t>
                        </w:r>
                        <w:r>
                          <w:t xml:space="preserve"> ET</w:t>
                        </w:r>
                      </w:p>
                      <w:p w14:paraId="3BD681A5" w14:textId="400BFB41" w:rsidR="00A02882" w:rsidRPr="00DD26AC" w:rsidRDefault="002F4B15">
                        <w:r w:rsidRPr="00307253">
                          <w:t>Conseil de classe</w:t>
                        </w:r>
                        <w:r w:rsidR="00357224" w:rsidRPr="00DD26AC">
                          <w:t xml:space="preserve"> de l’ordinaire assisté par CPMS de l’ordinaire</w:t>
                        </w:r>
                      </w:p>
                    </w:tc>
                  </w:tr>
                  <w:tr w:rsidR="00A02882" w:rsidRPr="00DD26AC" w14:paraId="3B9E99A9" w14:textId="77777777">
                    <w:tc>
                      <w:tcPr>
                        <w:tcW w:w="30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54B234F" w14:textId="77777777" w:rsidR="00A02882" w:rsidRPr="00DD26AC" w:rsidRDefault="00357224">
                        <w:r w:rsidRPr="00DD26AC">
                          <w:t xml:space="preserve">Protocole </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4E966271" w14:textId="77777777" w:rsidR="00A02882" w:rsidRPr="00DD26AC" w:rsidRDefault="00357224">
                        <w:r w:rsidRPr="00DD26AC">
                          <w:t>Article 152</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7A4B7398" w14:textId="77777777" w:rsidR="00A02882" w:rsidRPr="00DD26AC" w:rsidRDefault="00357224">
                        <w:pPr>
                          <w:rPr>
                            <w:rFonts w:cstheme="minorHAnsi"/>
                          </w:rPr>
                        </w:pPr>
                        <w:r w:rsidRPr="00DD26AC">
                          <w:rPr>
                            <w:rFonts w:cstheme="minorHAnsi"/>
                          </w:rPr>
                          <w:t>L'avis du CPMS qui accompagne l'élève au moment de l'introduction de la proposition d'intégration</w:t>
                        </w:r>
                      </w:p>
                    </w:tc>
                  </w:tr>
                  <w:tr w:rsidR="00A02882" w:rsidRPr="00DD26AC" w14:paraId="211E8A6D" w14:textId="77777777">
                    <w:tc>
                      <w:tcPr>
                        <w:tcW w:w="30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E79C395" w14:textId="77777777" w:rsidR="00A02882" w:rsidRPr="00DD26AC" w:rsidRDefault="00357224">
                        <w:r w:rsidRPr="00DD26AC">
                          <w:t>En cours d’année : les conseils de classe au sujet du PIA / dans le cas d’un changement d’école ordinaire de l’élève en IP/ lorsque l’élève en IP passe du niveau primaire au niveau secondaire</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30510724" w14:textId="77777777" w:rsidR="00A02882" w:rsidRPr="00DD26AC" w:rsidRDefault="00357224">
                        <w:r w:rsidRPr="00DD26AC">
                          <w:t> </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2F8BCC04" w14:textId="77777777" w:rsidR="00A02882" w:rsidRPr="00DD26AC" w:rsidRDefault="00357224">
                        <w:r w:rsidRPr="00DD26AC">
                          <w:t>CPMS spécialisé</w:t>
                        </w:r>
                      </w:p>
                    </w:tc>
                  </w:tr>
                  <w:tr w:rsidR="00A02882" w:rsidRPr="00DD26AC" w14:paraId="5DF7C8F1" w14:textId="77777777">
                    <w:tc>
                      <w:tcPr>
                        <w:tcW w:w="30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BB12A53" w14:textId="77777777" w:rsidR="00A02882" w:rsidRPr="00DD26AC" w:rsidRDefault="00357224">
                        <w:r w:rsidRPr="00DD26AC">
                          <w:t>Bilan (annexe 4)  /dans le cas d’un changement d’école ordinaire de l’élève en IP/ lorsque l’élève en IP passe du niveau primaire au niveau secondaire</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46B18ADE" w14:textId="77777777" w:rsidR="00A02882" w:rsidRPr="00DD26AC" w:rsidRDefault="00357224">
                        <w:r w:rsidRPr="00DD26AC">
                          <w:t>Article 156</w:t>
                        </w:r>
                      </w:p>
                    </w:tc>
                    <w:tc>
                      <w:tcPr>
                        <w:tcW w:w="3021" w:type="dxa"/>
                        <w:tcBorders>
                          <w:top w:val="nil"/>
                          <w:left w:val="nil"/>
                          <w:bottom w:val="single" w:sz="8" w:space="0" w:color="auto"/>
                          <w:right w:val="single" w:sz="8" w:space="0" w:color="auto"/>
                        </w:tcBorders>
                        <w:tcMar>
                          <w:top w:w="0" w:type="dxa"/>
                          <w:left w:w="108" w:type="dxa"/>
                          <w:bottom w:w="0" w:type="dxa"/>
                          <w:right w:w="108" w:type="dxa"/>
                        </w:tcMar>
                      </w:tcPr>
                      <w:p w14:paraId="242942E3" w14:textId="77777777" w:rsidR="00A02882" w:rsidRPr="00DD26AC" w:rsidRDefault="00357224">
                        <w:r w:rsidRPr="00DD26AC">
                          <w:t>CPMS spécialisé</w:t>
                        </w:r>
                      </w:p>
                    </w:tc>
                  </w:tr>
                </w:tbl>
                <w:p w14:paraId="05E4B486" w14:textId="6E8035FA" w:rsidR="00A02882" w:rsidRPr="00DD26AC" w:rsidRDefault="00407B38">
                  <w:pPr>
                    <w:rPr>
                      <w:rFonts w:ascii="Calibri" w:hAnsi="Calibri" w:cs="Calibri"/>
                      <w:lang w:eastAsia="fr-BE"/>
                    </w:rPr>
                  </w:pPr>
                  <w:bookmarkStart w:id="3241" w:name="_Annexe_1_:_1"/>
                  <w:bookmarkStart w:id="3242" w:name="_Annexe_1_:_13"/>
                  <w:bookmarkEnd w:id="3241"/>
                  <w:bookmarkEnd w:id="3242"/>
                  <w:r w:rsidRPr="00DD26AC">
                    <w:rPr>
                      <w:noProof/>
                      <w:lang w:eastAsia="fr-BE"/>
                    </w:rPr>
                    <mc:AlternateContent>
                      <mc:Choice Requires="wps">
                        <w:drawing>
                          <wp:anchor distT="0" distB="0" distL="114300" distR="114300" simplePos="0" relativeHeight="251876352" behindDoc="0" locked="0" layoutInCell="1" allowOverlap="1" wp14:anchorId="12660D10" wp14:editId="73B3BCAE">
                            <wp:simplePos x="0" y="0"/>
                            <wp:positionH relativeFrom="column">
                              <wp:posOffset>5938520</wp:posOffset>
                            </wp:positionH>
                            <wp:positionV relativeFrom="paragraph">
                              <wp:posOffset>-4166870</wp:posOffset>
                            </wp:positionV>
                            <wp:extent cx="0" cy="4143375"/>
                            <wp:effectExtent l="0" t="0" r="19050" b="28575"/>
                            <wp:wrapNone/>
                            <wp:docPr id="573" name="Connecteur droit 573"/>
                            <wp:cNvGraphicFramePr/>
                            <a:graphic xmlns:a="http://schemas.openxmlformats.org/drawingml/2006/main">
                              <a:graphicData uri="http://schemas.microsoft.com/office/word/2010/wordprocessingShape">
                                <wps:wsp>
                                  <wps:cNvCnPr/>
                                  <wps:spPr>
                                    <a:xfrm>
                                      <a:off x="0" y="0"/>
                                      <a:ext cx="0" cy="41433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79CDD5A" id="Connecteur droit 573" o:spid="_x0000_s1026" style="position:absolute;z-index:2518763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67.6pt,-328.1pt" to="467.6pt,-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" strokecolor="black [3213]"/>
                        </w:pict>
                      </mc:Fallback>
                    </mc:AlternateContent>
                  </w:r>
                </w:p>
                <w:p w14:paraId="31EE2C88" w14:textId="2B22BB82" w:rsidR="00A02882" w:rsidRPr="00DD26AC" w:rsidRDefault="00A02882">
                  <w:pPr>
                    <w:rPr>
                      <w:rFonts w:ascii="Calibri" w:hAnsi="Calibri" w:cs="Calibri"/>
                      <w:lang w:eastAsia="fr-BE"/>
                    </w:rPr>
                  </w:pPr>
                </w:p>
                <w:p w14:paraId="192F2B8F" w14:textId="69AE85AA" w:rsidR="00A02882" w:rsidRPr="00DD26AC" w:rsidRDefault="00A02882">
                  <w:pPr>
                    <w:rPr>
                      <w:rFonts w:ascii="Calibri" w:hAnsi="Calibri" w:cs="Calibri"/>
                      <w:lang w:eastAsia="fr-BE"/>
                    </w:rPr>
                  </w:pPr>
                </w:p>
                <w:p w14:paraId="41A6D1BC" w14:textId="665E6701" w:rsidR="00A02882" w:rsidRPr="00DD26AC" w:rsidRDefault="00A02882">
                  <w:pPr>
                    <w:rPr>
                      <w:rFonts w:ascii="Calibri" w:hAnsi="Calibri" w:cs="Calibri"/>
                      <w:lang w:eastAsia="fr-BE"/>
                    </w:rPr>
                  </w:pPr>
                </w:p>
                <w:p w14:paraId="37C8E965" w14:textId="77777777" w:rsidR="00A02882" w:rsidRPr="00DD26AC" w:rsidRDefault="00A02882">
                  <w:pPr>
                    <w:rPr>
                      <w:rFonts w:ascii="Calibri" w:hAnsi="Calibri" w:cs="Calibri"/>
                      <w:lang w:eastAsia="fr-BE"/>
                    </w:rPr>
                  </w:pPr>
                </w:p>
                <w:p w14:paraId="31AEA833" w14:textId="77777777" w:rsidR="00A02882" w:rsidRPr="00DD26AC" w:rsidRDefault="00A02882">
                  <w:pPr>
                    <w:rPr>
                      <w:rFonts w:ascii="Calibri" w:hAnsi="Calibri" w:cs="Calibri"/>
                      <w:lang w:eastAsia="fr-BE"/>
                    </w:rPr>
                  </w:pPr>
                </w:p>
                <w:p w14:paraId="14778492" w14:textId="77777777" w:rsidR="00A02882" w:rsidRPr="00DD26AC" w:rsidRDefault="00A02882">
                  <w:pPr>
                    <w:rPr>
                      <w:rFonts w:ascii="Calibri" w:hAnsi="Calibri" w:cs="Calibri"/>
                      <w:lang w:eastAsia="fr-BE"/>
                    </w:rPr>
                  </w:pPr>
                </w:p>
                <w:p w14:paraId="482598ED" w14:textId="77777777" w:rsidR="00A02882" w:rsidRPr="00DD26AC" w:rsidRDefault="00A02882">
                  <w:pPr>
                    <w:rPr>
                      <w:rFonts w:ascii="Calibri" w:hAnsi="Calibri" w:cs="Calibri"/>
                      <w:lang w:eastAsia="fr-BE"/>
                    </w:rPr>
                  </w:pPr>
                </w:p>
                <w:p w14:paraId="6568854D" w14:textId="77777777" w:rsidR="00A02882" w:rsidRPr="00DD26AC" w:rsidRDefault="00A02882">
                  <w:pPr>
                    <w:rPr>
                      <w:rFonts w:ascii="Calibri" w:hAnsi="Calibri" w:cs="Calibri"/>
                      <w:lang w:eastAsia="fr-BE"/>
                    </w:rPr>
                  </w:pPr>
                </w:p>
                <w:p w14:paraId="75CEC691" w14:textId="77777777" w:rsidR="00A02882" w:rsidRPr="00DD26AC" w:rsidRDefault="00A02882">
                  <w:pPr>
                    <w:rPr>
                      <w:rFonts w:ascii="Calibri" w:hAnsi="Calibri" w:cs="Calibri"/>
                      <w:lang w:eastAsia="fr-BE"/>
                    </w:rPr>
                  </w:pPr>
                </w:p>
                <w:p w14:paraId="18A4A296" w14:textId="77777777" w:rsidR="00A02882" w:rsidRPr="00DD26AC" w:rsidRDefault="00A02882">
                  <w:pPr>
                    <w:rPr>
                      <w:rFonts w:ascii="Calibri" w:hAnsi="Calibri" w:cs="Calibri"/>
                      <w:lang w:eastAsia="fr-BE"/>
                    </w:rPr>
                  </w:pPr>
                </w:p>
                <w:p w14:paraId="7EFE1C58" w14:textId="77777777" w:rsidR="00A02882" w:rsidRPr="00DD26AC" w:rsidRDefault="00A02882">
                  <w:pPr>
                    <w:rPr>
                      <w:rFonts w:ascii="Calibri" w:hAnsi="Calibri" w:cs="Calibri"/>
                      <w:lang w:eastAsia="fr-BE"/>
                    </w:rPr>
                  </w:pPr>
                </w:p>
                <w:p w14:paraId="75926396" w14:textId="77777777" w:rsidR="00A02882" w:rsidRPr="00DD26AC" w:rsidRDefault="00A02882">
                  <w:pPr>
                    <w:rPr>
                      <w:rFonts w:ascii="Calibri" w:hAnsi="Calibri" w:cs="Calibri"/>
                      <w:lang w:eastAsia="fr-BE"/>
                    </w:rPr>
                  </w:pPr>
                </w:p>
                <w:p w14:paraId="0C036902" w14:textId="77777777" w:rsidR="00A02882" w:rsidRPr="00DD26AC" w:rsidRDefault="00A02882">
                  <w:pPr>
                    <w:rPr>
                      <w:rFonts w:ascii="Calibri" w:hAnsi="Calibri" w:cs="Calibri"/>
                      <w:lang w:eastAsia="fr-BE"/>
                    </w:rPr>
                  </w:pPr>
                </w:p>
                <w:p w14:paraId="79E01A69" w14:textId="77777777" w:rsidR="00A02882" w:rsidRPr="00DD26AC" w:rsidRDefault="00A02882">
                  <w:pPr>
                    <w:rPr>
                      <w:rFonts w:ascii="Calibri" w:hAnsi="Calibri" w:cs="Calibri"/>
                      <w:lang w:eastAsia="fr-BE"/>
                    </w:rPr>
                  </w:pPr>
                </w:p>
                <w:p w14:paraId="25622030" w14:textId="77777777" w:rsidR="00A02882" w:rsidRPr="00DD26AC" w:rsidRDefault="00A02882"/>
                <w:p w14:paraId="40799699" w14:textId="77777777" w:rsidR="00A02882" w:rsidRPr="00DD26AC" w:rsidRDefault="00A02882"/>
                <w:p w14:paraId="13933829" w14:textId="77777777" w:rsidR="00A02882" w:rsidRPr="00DD26AC" w:rsidRDefault="00A02882">
                  <w:pPr>
                    <w:rPr>
                      <w:color w:val="000000"/>
                    </w:rPr>
                  </w:pPr>
                </w:p>
                <w:p w14:paraId="11DE48CD" w14:textId="77777777" w:rsidR="00A02882" w:rsidRPr="00DD26AC" w:rsidRDefault="00A02882">
                  <w:pPr>
                    <w:rPr>
                      <w:color w:val="000000"/>
                    </w:rPr>
                  </w:pPr>
                </w:p>
                <w:p w14:paraId="179B9407" w14:textId="77777777" w:rsidR="00A02882" w:rsidRPr="00DD26AC" w:rsidRDefault="00A02882">
                  <w:pPr>
                    <w:rPr>
                      <w:color w:val="000000"/>
                    </w:rPr>
                  </w:pPr>
                </w:p>
                <w:p w14:paraId="468A82D2" w14:textId="77777777" w:rsidR="00A02882" w:rsidRPr="00DD26AC" w:rsidRDefault="00A02882">
                  <w:pPr>
                    <w:rPr>
                      <w:color w:val="000000"/>
                    </w:rPr>
                  </w:pPr>
                </w:p>
                <w:p w14:paraId="4AC9878F" w14:textId="77777777" w:rsidR="00A02882" w:rsidRPr="00DD26AC" w:rsidRDefault="00A02882">
                  <w:pPr>
                    <w:rPr>
                      <w:color w:val="000000"/>
                    </w:rPr>
                  </w:pPr>
                </w:p>
                <w:p w14:paraId="3062478D" w14:textId="77777777" w:rsidR="00A02882" w:rsidRPr="00DD26AC" w:rsidRDefault="00A02882">
                  <w:pPr>
                    <w:rPr>
                      <w:color w:val="000000"/>
                    </w:rPr>
                  </w:pPr>
                </w:p>
                <w:p w14:paraId="455FB474" w14:textId="77777777" w:rsidR="00A02882" w:rsidRPr="00DD26AC" w:rsidRDefault="00A02882">
                  <w:pPr>
                    <w:rPr>
                      <w:color w:val="000000"/>
                    </w:rPr>
                  </w:pPr>
                </w:p>
                <w:p w14:paraId="039AA3E1" w14:textId="77777777" w:rsidR="00A02882" w:rsidRPr="00DD26AC" w:rsidRDefault="00A02882">
                  <w:pPr>
                    <w:rPr>
                      <w:color w:val="000000"/>
                    </w:rPr>
                  </w:pPr>
                </w:p>
                <w:p w14:paraId="5E8DAB21" w14:textId="77777777" w:rsidR="00A02882" w:rsidRPr="00DD26AC" w:rsidRDefault="00A02882">
                  <w:pPr>
                    <w:rPr>
                      <w:color w:val="000000"/>
                    </w:rPr>
                  </w:pPr>
                </w:p>
                <w:p w14:paraId="7BEAFA42" w14:textId="77777777" w:rsidR="00A02882" w:rsidRPr="00DD26AC" w:rsidRDefault="00357224">
                  <w:pPr>
                    <w:pStyle w:val="Titre2"/>
                    <w:rPr>
                      <w:rStyle w:val="Titre2Car1"/>
                      <w:b/>
                      <w:smallCaps/>
                    </w:rPr>
                  </w:pPr>
                  <w:bookmarkStart w:id="3243" w:name="_Chapitre_14_:"/>
                  <w:bookmarkStart w:id="3244" w:name="_Annexe_13_:"/>
                  <w:bookmarkStart w:id="3245" w:name="_Toc477623808"/>
                  <w:bookmarkStart w:id="3246" w:name="_Toc477767644"/>
                  <w:bookmarkStart w:id="3247" w:name="_Ref11402644"/>
                  <w:bookmarkStart w:id="3248" w:name="_Ref11403470"/>
                  <w:bookmarkStart w:id="3249" w:name="_Toc80284003"/>
                  <w:bookmarkEnd w:id="3243"/>
                  <w:bookmarkEnd w:id="3244"/>
                  <w:r w:rsidRPr="00DD26AC">
                    <w:rPr>
                      <w:rStyle w:val="Titre2Car1"/>
                      <w:b/>
                      <w:smallCaps/>
                    </w:rPr>
                    <w:lastRenderedPageBreak/>
                    <w:t>Chapitre</w:t>
                  </w:r>
                  <w:bookmarkStart w:id="3250" w:name="_Toc477623809"/>
                  <w:bookmarkStart w:id="3251" w:name="_Toc477767645"/>
                  <w:bookmarkEnd w:id="3245"/>
                  <w:bookmarkEnd w:id="3246"/>
                  <w:r w:rsidRPr="00DD26AC">
                    <w:rPr>
                      <w:rStyle w:val="Titre2Car1"/>
                      <w:b/>
                      <w:smallCaps/>
                    </w:rPr>
                    <w:t xml:space="preserve"> 14 : Organisation d’une pédagogie adaptée</w:t>
                  </w:r>
                  <w:bookmarkEnd w:id="3247"/>
                  <w:bookmarkEnd w:id="3248"/>
                  <w:bookmarkEnd w:id="3250"/>
                  <w:bookmarkEnd w:id="3251"/>
                  <w:r w:rsidRPr="00DD26AC">
                    <w:rPr>
                      <w:rStyle w:val="Titre2Car1"/>
                      <w:b/>
                      <w:smallCaps/>
                    </w:rPr>
                    <w:t xml:space="preserve"> pour les élèves :</w:t>
                  </w:r>
                  <w:bookmarkEnd w:id="3249"/>
                </w:p>
                <w:p w14:paraId="008FBE0D" w14:textId="77777777" w:rsidR="00A02882" w:rsidRPr="00DD26AC" w:rsidRDefault="00357224">
                  <w:pPr>
                    <w:autoSpaceDE w:val="0"/>
                    <w:autoSpaceDN w:val="0"/>
                    <w:adjustRightInd w:val="0"/>
                    <w:ind w:left="851" w:hanging="142"/>
                    <w:jc w:val="both"/>
                    <w:rPr>
                      <w:rFonts w:ascii="Cambria" w:hAnsi="Cambria" w:cs="Calibri"/>
                      <w:b/>
                      <w:sz w:val="36"/>
                      <w:szCs w:val="36"/>
                      <w:lang w:eastAsia="fr-BE"/>
                    </w:rPr>
                  </w:pPr>
                  <w:r w:rsidRPr="00DD26AC">
                    <w:rPr>
                      <w:rFonts w:ascii="Cambria" w:hAnsi="Cambria" w:cs="Calibri"/>
                      <w:b/>
                      <w:sz w:val="36"/>
                      <w:szCs w:val="36"/>
                      <w:lang w:eastAsia="fr-BE"/>
                    </w:rPr>
                    <w:t>- aphasiques et dysphasiques ;</w:t>
                  </w:r>
                </w:p>
                <w:p w14:paraId="257AA6CE" w14:textId="77777777" w:rsidR="00A02882" w:rsidRPr="00DD26AC" w:rsidRDefault="00357224">
                  <w:pPr>
                    <w:autoSpaceDE w:val="0"/>
                    <w:autoSpaceDN w:val="0"/>
                    <w:adjustRightInd w:val="0"/>
                    <w:ind w:left="851" w:hanging="142"/>
                    <w:jc w:val="both"/>
                    <w:rPr>
                      <w:rFonts w:ascii="Cambria" w:hAnsi="Cambria" w:cs="Calibri"/>
                      <w:b/>
                      <w:sz w:val="36"/>
                      <w:szCs w:val="36"/>
                      <w:lang w:eastAsia="fr-BE"/>
                    </w:rPr>
                  </w:pPr>
                  <w:r w:rsidRPr="00DD26AC">
                    <w:rPr>
                      <w:rFonts w:ascii="Cambria" w:hAnsi="Cambria" w:cs="Calibri"/>
                      <w:b/>
                      <w:sz w:val="36"/>
                      <w:szCs w:val="36"/>
                      <w:lang w:eastAsia="fr-BE"/>
                    </w:rPr>
                    <w:t>- polyhandicapés ;</w:t>
                  </w:r>
                </w:p>
                <w:p w14:paraId="6D5DFB82" w14:textId="77777777" w:rsidR="00A02882" w:rsidRPr="00DD26AC" w:rsidRDefault="00357224">
                  <w:pPr>
                    <w:autoSpaceDE w:val="0"/>
                    <w:autoSpaceDN w:val="0"/>
                    <w:adjustRightInd w:val="0"/>
                    <w:ind w:left="851" w:hanging="142"/>
                    <w:jc w:val="both"/>
                    <w:rPr>
                      <w:rFonts w:ascii="Cambria" w:hAnsi="Cambria" w:cs="Calibri"/>
                      <w:b/>
                      <w:sz w:val="36"/>
                      <w:szCs w:val="36"/>
                      <w:lang w:eastAsia="fr-BE"/>
                    </w:rPr>
                  </w:pPr>
                  <w:r w:rsidRPr="00DD26AC">
                    <w:rPr>
                      <w:rFonts w:ascii="Cambria" w:hAnsi="Cambria" w:cs="Calibri"/>
                      <w:b/>
                      <w:sz w:val="36"/>
                      <w:szCs w:val="36"/>
                      <w:lang w:eastAsia="fr-BE"/>
                    </w:rPr>
                    <w:t>- avec autisme ;</w:t>
                  </w:r>
                </w:p>
                <w:p w14:paraId="4986AB4A" w14:textId="77777777" w:rsidR="00A02882" w:rsidRPr="00DD26AC" w:rsidRDefault="00357224">
                  <w:pPr>
                    <w:autoSpaceDE w:val="0"/>
                    <w:autoSpaceDN w:val="0"/>
                    <w:adjustRightInd w:val="0"/>
                    <w:ind w:left="851" w:hanging="142"/>
                    <w:jc w:val="both"/>
                    <w:rPr>
                      <w:rFonts w:ascii="Cambria" w:hAnsi="Cambria" w:cs="Calibri"/>
                      <w:b/>
                      <w:sz w:val="36"/>
                      <w:szCs w:val="36"/>
                      <w:lang w:eastAsia="fr-BE"/>
                    </w:rPr>
                  </w:pPr>
                  <w:r w:rsidRPr="00DD26AC">
                    <w:rPr>
                      <w:rFonts w:ascii="Cambria" w:hAnsi="Cambria" w:cs="Calibri"/>
                      <w:b/>
                      <w:sz w:val="36"/>
                      <w:szCs w:val="36"/>
                      <w:lang w:eastAsia="fr-BE"/>
                    </w:rPr>
                    <w:t>- avec handicaps physiques lourds mais disposant de compétences intellectuelles leur permettant d’accéder aux apprentissages scolaires</w:t>
                  </w:r>
                </w:p>
                <w:p w14:paraId="4E661E42" w14:textId="77777777" w:rsidR="00A02882" w:rsidRPr="00DD26AC" w:rsidRDefault="00357224">
                  <w:pPr>
                    <w:ind w:right="-142"/>
                    <w:jc w:val="both"/>
                    <w:rPr>
                      <w:rFonts w:ascii="Cambria" w:hAnsi="Cambria" w:cs="Calibri"/>
                      <w:b/>
                      <w:sz w:val="44"/>
                      <w:szCs w:val="44"/>
                      <w:lang w:eastAsia="fr-BE"/>
                    </w:rPr>
                  </w:pPr>
                  <w:r w:rsidRPr="00DD26AC">
                    <w:rPr>
                      <w:rFonts w:ascii="Cambria" w:hAnsi="Cambria" w:cs="Calibri"/>
                      <w:b/>
                      <w:sz w:val="44"/>
                      <w:szCs w:val="44"/>
                      <w:lang w:eastAsia="fr-BE"/>
                    </w:rPr>
                    <w:t>Et de classes et implantations à visée inclusive</w:t>
                  </w:r>
                </w:p>
                <w:p w14:paraId="3EA3A4CA" w14:textId="77777777" w:rsidR="00A02882" w:rsidRPr="00DD26AC" w:rsidRDefault="00A02882">
                  <w:pPr>
                    <w:rPr>
                      <w:rFonts w:cs="Calibri"/>
                      <w:sz w:val="24"/>
                      <w:szCs w:val="24"/>
                      <w:lang w:eastAsia="fr-BE"/>
                    </w:rPr>
                  </w:pPr>
                </w:p>
                <w:p w14:paraId="26F5B8EB" w14:textId="77777777" w:rsidR="00A02882" w:rsidRPr="00DD26AC" w:rsidRDefault="00A02882">
                  <w:pPr>
                    <w:rPr>
                      <w:rFonts w:cs="Calibri"/>
                      <w:sz w:val="24"/>
                      <w:szCs w:val="24"/>
                      <w:lang w:eastAsia="fr-BE"/>
                    </w:rPr>
                  </w:pPr>
                </w:p>
                <w:p w14:paraId="3BC3D98D" w14:textId="77777777" w:rsidR="00A02882" w:rsidRPr="00DD26AC" w:rsidRDefault="00357224">
                  <w:pPr>
                    <w:autoSpaceDE w:val="0"/>
                    <w:autoSpaceDN w:val="0"/>
                    <w:adjustRightInd w:val="0"/>
                    <w:rPr>
                      <w:rFonts w:ascii="Cambria" w:hAnsi="Cambria" w:cs="Calibri"/>
                      <w:b/>
                      <w:bCs/>
                      <w:color w:val="000000"/>
                      <w:sz w:val="24"/>
                      <w:szCs w:val="24"/>
                      <w:u w:val="single"/>
                      <w:lang w:eastAsia="fr-BE"/>
                    </w:rPr>
                  </w:pPr>
                  <w:r w:rsidRPr="00DD26AC">
                    <w:rPr>
                      <w:rFonts w:ascii="Cambria" w:hAnsi="Cambria" w:cs="Calibri"/>
                      <w:b/>
                      <w:bCs/>
                      <w:color w:val="000000"/>
                      <w:sz w:val="24"/>
                      <w:szCs w:val="24"/>
                      <w:u w:val="single"/>
                      <w:lang w:eastAsia="fr-BE"/>
                    </w:rPr>
                    <w:t>Bases légales :</w:t>
                  </w:r>
                </w:p>
                <w:p w14:paraId="637DC951" w14:textId="77777777" w:rsidR="00A02882" w:rsidRPr="00DD26AC" w:rsidRDefault="00A02882">
                  <w:pPr>
                    <w:autoSpaceDE w:val="0"/>
                    <w:autoSpaceDN w:val="0"/>
                    <w:adjustRightInd w:val="0"/>
                    <w:rPr>
                      <w:rFonts w:ascii="Cambria" w:hAnsi="Cambria" w:cs="Calibri"/>
                      <w:b/>
                      <w:bCs/>
                      <w:color w:val="000000"/>
                      <w:sz w:val="24"/>
                      <w:szCs w:val="24"/>
                      <w:u w:val="single"/>
                      <w:lang w:eastAsia="fr-BE"/>
                    </w:rPr>
                  </w:pPr>
                </w:p>
                <w:p w14:paraId="6BA1131F" w14:textId="77777777" w:rsidR="00A02882" w:rsidRPr="00DD26AC" w:rsidRDefault="00357224">
                  <w:pPr>
                    <w:numPr>
                      <w:ilvl w:val="0"/>
                      <w:numId w:val="338"/>
                    </w:numPr>
                    <w:tabs>
                      <w:tab w:val="left" w:pos="-720"/>
                      <w:tab w:val="left" w:pos="1"/>
                      <w:tab w:val="left" w:pos="567"/>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567" w:hanging="567"/>
                    <w:jc w:val="both"/>
                    <w:rPr>
                      <w:rStyle w:val="Lienhypertexte"/>
                      <w:rFonts w:ascii="Cambria" w:hAnsi="Cambria"/>
                    </w:rPr>
                  </w:pPr>
                  <w:r w:rsidRPr="00DD26AC">
                    <w:rPr>
                      <w:rFonts w:ascii="Cambria" w:hAnsi="Cambria" w:cs="Times New Roman"/>
                      <w:noProof/>
                      <w:color w:val="0000FF"/>
                      <w:u w:val="single"/>
                      <w:lang w:eastAsia="fr-BE"/>
                    </w:rPr>
                    <mc:AlternateContent>
                      <mc:Choice Requires="wps">
                        <w:drawing>
                          <wp:anchor distT="0" distB="0" distL="114300" distR="114300" simplePos="0" relativeHeight="251501568" behindDoc="0" locked="0" layoutInCell="1" allowOverlap="1" wp14:anchorId="779DB0D3" wp14:editId="515A56A3">
                            <wp:simplePos x="0" y="0"/>
                            <wp:positionH relativeFrom="column">
                              <wp:posOffset>6245437</wp:posOffset>
                            </wp:positionH>
                            <wp:positionV relativeFrom="paragraph">
                              <wp:posOffset>173778</wp:posOffset>
                            </wp:positionV>
                            <wp:extent cx="8466" cy="296334"/>
                            <wp:effectExtent l="0" t="0" r="29845" b="27940"/>
                            <wp:wrapNone/>
                            <wp:docPr id="592" name="Connecteur droit 592"/>
                            <wp:cNvGraphicFramePr/>
                            <a:graphic xmlns:a="http://schemas.openxmlformats.org/drawingml/2006/main">
                              <a:graphicData uri="http://schemas.microsoft.com/office/word/2010/wordprocessingShape">
                                <wps:wsp>
                                  <wps:cNvCnPr/>
                                  <wps:spPr>
                                    <a:xfrm>
                                      <a:off x="0" y="0"/>
                                      <a:ext cx="8466" cy="29633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2EC7C62" id="Connecteur droit 592" o:spid="_x0000_s1026" style="position:absolute;z-index:251501568;visibility:visible;mso-wrap-style:square;mso-wrap-distance-left:9pt;mso-wrap-distance-top:0;mso-wrap-distance-right:9pt;mso-wrap-distance-bottom:0;mso-position-horizontal:absolute;mso-position-horizontal-relative:text;mso-position-vertical:absolute;mso-position-vertical-relative:text" from="491.75pt,13.7pt" to="492.4pt,3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" strokecolor="black [3213]"/>
                        </w:pict>
                      </mc:Fallback>
                    </mc:AlternateContent>
                  </w:r>
                  <w:r w:rsidRPr="00DD26AC">
                    <w:rPr>
                      <w:rStyle w:val="Lienhypertexte"/>
                      <w:rFonts w:ascii="Cambria" w:hAnsi="Cambria"/>
                    </w:rPr>
                    <w:t>Décret du 3 mars 2004 organisant l’enseignement spécialisé</w:t>
                  </w:r>
                </w:p>
                <w:p w14:paraId="1D677F47" w14:textId="77777777" w:rsidR="00A02882" w:rsidRPr="00DD26AC" w:rsidRDefault="00E149DF">
                  <w:pPr>
                    <w:numPr>
                      <w:ilvl w:val="0"/>
                      <w:numId w:val="338"/>
                    </w:numPr>
                    <w:tabs>
                      <w:tab w:val="left" w:pos="-720"/>
                      <w:tab w:val="left" w:pos="1"/>
                      <w:tab w:val="left" w:pos="567"/>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567" w:hanging="567"/>
                    <w:jc w:val="both"/>
                    <w:rPr>
                      <w:rStyle w:val="Lienhypertexte"/>
                      <w:rFonts w:ascii="Cambria" w:hAnsi="Cambria"/>
                    </w:rPr>
                  </w:pPr>
                  <w:hyperlink r:id="rId225" w:history="1">
                    <w:r w:rsidR="00357224" w:rsidRPr="00DD26AC">
                      <w:rPr>
                        <w:rStyle w:val="Lienhypertexte"/>
                        <w:rFonts w:ascii="Cambria" w:hAnsi="Cambria"/>
                      </w:rPr>
                      <w:t>Décret du 3 mai 2019 portant les livres 1er et 2 du Code de l'enseignement fondamental et de l'enseignement secondaire, et mettant en place le tronc commun</w:t>
                    </w:r>
                  </w:hyperlink>
                </w:p>
                <w:p w14:paraId="268A99BE" w14:textId="77777777" w:rsidR="00A02882" w:rsidRPr="00DD26AC" w:rsidRDefault="00357224">
                  <w:pPr>
                    <w:numPr>
                      <w:ilvl w:val="0"/>
                      <w:numId w:val="338"/>
                    </w:numPr>
                    <w:tabs>
                      <w:tab w:val="left" w:pos="-720"/>
                      <w:tab w:val="left" w:pos="1"/>
                      <w:tab w:val="left" w:pos="567"/>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567" w:hanging="567"/>
                    <w:jc w:val="both"/>
                    <w:rPr>
                      <w:rStyle w:val="Lienhypertexte"/>
                      <w:rFonts w:ascii="Cambria" w:hAnsi="Cambria"/>
                    </w:rPr>
                  </w:pPr>
                  <w:r w:rsidRPr="00DD26AC">
                    <w:rPr>
                      <w:rStyle w:val="Lienhypertexte"/>
                      <w:rFonts w:ascii="Cambria" w:hAnsi="Cambria"/>
                    </w:rPr>
                    <w:t>Arrêté du Gouvernement de la Communauté française du 29 janvier 2010 relatif à l’annexe à l’attestation d’admission en enseignement spécialisé pour les élèves fréquentant l'enseignement adapté aux élèves avec autisme, polyhandicap, aphasie ou dysphasie ou avec handicaps physiques lourds entravant fortement leur autonomie et nécessitant des actes de soins et de nursing importants mais disposant de compétences intellectuelles leur permettant d'accéder aux apprentissages scolaires grâce à des moyens orthopédagogiques très spécifiques</w:t>
                  </w:r>
                </w:p>
                <w:p w14:paraId="2E38C46C" w14:textId="77777777" w:rsidR="00A02882" w:rsidRPr="00DD26AC" w:rsidRDefault="00357224">
                  <w:pPr>
                    <w:numPr>
                      <w:ilvl w:val="0"/>
                      <w:numId w:val="338"/>
                    </w:numPr>
                    <w:tabs>
                      <w:tab w:val="left" w:pos="-720"/>
                      <w:tab w:val="left" w:pos="1"/>
                      <w:tab w:val="left" w:pos="567"/>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567" w:hanging="567"/>
                    <w:jc w:val="both"/>
                    <w:rPr>
                      <w:rStyle w:val="Lienhypertexte"/>
                      <w:rFonts w:ascii="Cambria" w:hAnsi="Cambria"/>
                    </w:rPr>
                  </w:pPr>
                  <w:r w:rsidRPr="00DD26AC">
                    <w:rPr>
                      <w:rStyle w:val="Lienhypertexte"/>
                      <w:rFonts w:ascii="Cambria" w:hAnsi="Cambria"/>
                    </w:rPr>
                    <w:t>Arrêté du Gouvernement de la Communauté française du 10 juillet 2019 fixant le cahier des charges reprenant les dispositions nécessaires à l’organisation des pédagogies adaptées définies aux articles 8bis et 8ter du décret du 3 mars 2004 organisant l’enseignement spécialisé</w:t>
                  </w:r>
                </w:p>
                <w:p w14:paraId="52D43821" w14:textId="77777777" w:rsidR="00A02882" w:rsidRPr="00DD26AC" w:rsidRDefault="00357224">
                  <w:pPr>
                    <w:numPr>
                      <w:ilvl w:val="0"/>
                      <w:numId w:val="338"/>
                    </w:numPr>
                    <w:tabs>
                      <w:tab w:val="left" w:pos="-720"/>
                      <w:tab w:val="left" w:pos="1"/>
                      <w:tab w:val="left" w:pos="567"/>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567" w:hanging="567"/>
                    <w:jc w:val="both"/>
                    <w:rPr>
                      <w:rStyle w:val="Lienhypertexte"/>
                      <w:rFonts w:ascii="Cambria" w:hAnsi="Cambria"/>
                    </w:rPr>
                  </w:pPr>
                  <w:r w:rsidRPr="00DD26AC">
                    <w:rPr>
                      <w:rStyle w:val="Lienhypertexte"/>
                      <w:rFonts w:ascii="Cambria" w:hAnsi="Cambria"/>
                    </w:rPr>
                    <w:t>Circulaire n°7392 du 3 décembre 2019 relative à l’organisation d’une pédagogie adaptée pour les élèves : - aphasiques et dysphasiques ; - polyhandicapés ; - avec autisme ; - avec handicaps physiques lourds mais disposant de compétences intellectuelles leur permettant d’accéder aux apprentissages scolaires</w:t>
                  </w:r>
                </w:p>
                <w:p w14:paraId="327A1C1C" w14:textId="77777777" w:rsidR="00A02882" w:rsidRPr="00DD26AC" w:rsidRDefault="00357224">
                  <w:pPr>
                    <w:numPr>
                      <w:ilvl w:val="0"/>
                      <w:numId w:val="338"/>
                    </w:numPr>
                    <w:tabs>
                      <w:tab w:val="left" w:pos="-720"/>
                      <w:tab w:val="left" w:pos="1"/>
                      <w:tab w:val="left" w:pos="567"/>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567" w:hanging="567"/>
                    <w:jc w:val="both"/>
                    <w:rPr>
                      <w:rStyle w:val="Lienhypertexte"/>
                      <w:rFonts w:ascii="Cambria" w:hAnsi="Cambria"/>
                    </w:rPr>
                  </w:pPr>
                  <w:r w:rsidRPr="00DD26AC">
                    <w:rPr>
                      <w:rStyle w:val="Lienhypertexte"/>
                      <w:rFonts w:ascii="Cambria" w:hAnsi="Cambria"/>
                    </w:rPr>
                    <w:t>Circulaire n°7190 du 21 juin 2019 relative à la création de classes et d’implantations à visée inclusive</w:t>
                  </w:r>
                </w:p>
                <w:p w14:paraId="11953B03" w14:textId="77777777" w:rsidR="00A02882" w:rsidRPr="00DD26AC" w:rsidRDefault="00A02882">
                  <w:pPr>
                    <w:autoSpaceDE w:val="0"/>
                    <w:autoSpaceDN w:val="0"/>
                    <w:adjustRightInd w:val="0"/>
                    <w:rPr>
                      <w:rFonts w:cs="Calibri"/>
                      <w:color w:val="000000"/>
                      <w:sz w:val="24"/>
                      <w:szCs w:val="24"/>
                      <w:lang w:eastAsia="fr-BE"/>
                    </w:rPr>
                  </w:pPr>
                </w:p>
                <w:p w14:paraId="25059797" w14:textId="77777777" w:rsidR="00A02882" w:rsidRPr="00DD26AC" w:rsidRDefault="00A02882">
                  <w:pPr>
                    <w:autoSpaceDE w:val="0"/>
                    <w:autoSpaceDN w:val="0"/>
                    <w:adjustRightInd w:val="0"/>
                    <w:rPr>
                      <w:rFonts w:cs="Calibri"/>
                      <w:color w:val="000000"/>
                      <w:sz w:val="24"/>
                      <w:szCs w:val="24"/>
                      <w:lang w:eastAsia="fr-BE"/>
                    </w:rPr>
                  </w:pPr>
                </w:p>
                <w:p w14:paraId="629549DB" w14:textId="77777777" w:rsidR="00A02882" w:rsidRPr="00DD26AC" w:rsidRDefault="00357224">
                  <w:pPr>
                    <w:pStyle w:val="Titre3"/>
                    <w:jc w:val="both"/>
                    <w:rPr>
                      <w:rFonts w:ascii="Cambria" w:eastAsia="Calibri" w:hAnsi="Cambria"/>
                      <w:bCs/>
                      <w:sz w:val="22"/>
                      <w:szCs w:val="22"/>
                    </w:rPr>
                  </w:pPr>
                  <w:bookmarkStart w:id="3252" w:name="_Toc80284004"/>
                  <w:r w:rsidRPr="00DD26AC">
                    <w:rPr>
                      <w:rFonts w:ascii="Cambria" w:eastAsia="Calibri" w:hAnsi="Cambria"/>
                      <w:bCs/>
                      <w:sz w:val="22"/>
                      <w:szCs w:val="22"/>
                    </w:rPr>
                    <w:t>1. Préambule</w:t>
                  </w:r>
                  <w:bookmarkEnd w:id="3252"/>
                </w:p>
                <w:p w14:paraId="143F33C6" w14:textId="77777777" w:rsidR="00A02882" w:rsidRPr="00DD26AC" w:rsidRDefault="00A02882">
                  <w:pPr>
                    <w:autoSpaceDE w:val="0"/>
                    <w:autoSpaceDN w:val="0"/>
                    <w:adjustRightInd w:val="0"/>
                    <w:rPr>
                      <w:rFonts w:cs="Calibri"/>
                      <w:color w:val="000000"/>
                      <w:sz w:val="24"/>
                      <w:szCs w:val="24"/>
                      <w:lang w:eastAsia="fr-BE"/>
                    </w:rPr>
                  </w:pPr>
                </w:p>
                <w:p w14:paraId="57B1E4E8"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Le décret du 3 mars 2004 en son article 213 prévoit que toutes les pédagogies adaptées susmentionnées peuvent bénéficier du capital-périodes à 100 % en ce qui concerne les catégories du personnel directeur et enseignant, du personnel paramédical, social et psychologique encadrant les élèves qui relèvent de ces dites pédagogies pour autant que les écoles concernées respectent un cahier des charges reprenant les dispositions nécessaires à l’organisation de ces pédagogies.</w:t>
                  </w:r>
                </w:p>
                <w:p w14:paraId="5EA7780A"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Ce cahier des charges est détaillé au point 6.</w:t>
                  </w:r>
                </w:p>
                <w:p w14:paraId="59B4F6B7"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0E69B794"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08B46E3A"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0CF56929" w14:textId="77777777" w:rsidR="00A02882" w:rsidRPr="00DD26AC" w:rsidRDefault="00357224">
                  <w:pPr>
                    <w:pStyle w:val="Titre3"/>
                    <w:numPr>
                      <w:ilvl w:val="0"/>
                      <w:numId w:val="339"/>
                    </w:numPr>
                    <w:jc w:val="both"/>
                    <w:rPr>
                      <w:rFonts w:ascii="Cambria" w:eastAsia="Calibri" w:hAnsi="Cambria"/>
                      <w:bCs/>
                      <w:sz w:val="22"/>
                      <w:szCs w:val="22"/>
                    </w:rPr>
                  </w:pPr>
                  <w:bookmarkStart w:id="3253" w:name="_Toc80284005"/>
                  <w:r w:rsidRPr="00DD26AC">
                    <w:rPr>
                      <w:rFonts w:ascii="Cambria" w:eastAsia="Calibri" w:hAnsi="Cambria"/>
                      <w:bCs/>
                      <w:sz w:val="22"/>
                      <w:szCs w:val="22"/>
                    </w:rPr>
                    <w:lastRenderedPageBreak/>
                    <w:t>Mode de calcul :</w:t>
                  </w:r>
                  <w:bookmarkEnd w:id="3253"/>
                </w:p>
                <w:p w14:paraId="3DD00550"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7068A979"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Il respecte l'application des nombres-guides dans l'enseignement secondaire et calcule ensuite les 3% pour les élèves bénéficiant d'une pédagogie adaptée.</w:t>
                  </w:r>
                </w:p>
                <w:p w14:paraId="7A3A77DF"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30159C06"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Ce calcul s’applique pour le capital-périodes du personnel enseignant, ainsi que pour le capital périodes du personnel paramédical, social et psychologique et se base sur la population scolaire établie au 15 janvier et au 30 septembre (si recomptage de 5 % à la hausse).</w:t>
                  </w:r>
                </w:p>
                <w:p w14:paraId="480F6F51" w14:textId="77777777" w:rsidR="00A02882" w:rsidRPr="00DD26AC" w:rsidRDefault="00A02882">
                  <w:pPr>
                    <w:autoSpaceDE w:val="0"/>
                    <w:autoSpaceDN w:val="0"/>
                    <w:adjustRightInd w:val="0"/>
                    <w:rPr>
                      <w:rFonts w:ascii="Cambria" w:hAnsi="Cambria" w:cs="Calibri"/>
                      <w:color w:val="000000"/>
                      <w:sz w:val="24"/>
                      <w:szCs w:val="24"/>
                      <w:lang w:eastAsia="fr-BE"/>
                    </w:rPr>
                  </w:pPr>
                </w:p>
                <w:p w14:paraId="132E47CD" w14:textId="77777777" w:rsidR="00A02882" w:rsidRPr="00DD26AC" w:rsidRDefault="00357224">
                  <w:pPr>
                    <w:pStyle w:val="Titre3"/>
                    <w:numPr>
                      <w:ilvl w:val="0"/>
                      <w:numId w:val="339"/>
                    </w:numPr>
                    <w:jc w:val="both"/>
                    <w:rPr>
                      <w:rFonts w:ascii="Cambria" w:eastAsia="Calibri" w:hAnsi="Cambria"/>
                      <w:bCs/>
                      <w:sz w:val="22"/>
                      <w:szCs w:val="22"/>
                    </w:rPr>
                  </w:pPr>
                  <w:bookmarkStart w:id="3254" w:name="_Toc80284006"/>
                  <w:r w:rsidRPr="00DD26AC">
                    <w:rPr>
                      <w:rFonts w:ascii="Cambria" w:eastAsia="Calibri" w:hAnsi="Cambria"/>
                      <w:bCs/>
                      <w:sz w:val="22"/>
                      <w:szCs w:val="22"/>
                    </w:rPr>
                    <w:t>Exemple :</w:t>
                  </w:r>
                  <w:bookmarkEnd w:id="3254"/>
                </w:p>
                <w:p w14:paraId="718540FC" w14:textId="77777777" w:rsidR="00A02882" w:rsidRPr="00DD26AC" w:rsidRDefault="00A02882">
                  <w:pPr>
                    <w:autoSpaceDE w:val="0"/>
                    <w:autoSpaceDN w:val="0"/>
                    <w:adjustRightInd w:val="0"/>
                    <w:rPr>
                      <w:rFonts w:ascii="Cambria" w:hAnsi="Cambria" w:cs="Calibri"/>
                      <w:color w:val="000000"/>
                      <w:sz w:val="24"/>
                      <w:szCs w:val="24"/>
                      <w:lang w:eastAsia="fr-BE"/>
                    </w:rPr>
                  </w:pPr>
                </w:p>
                <w:p w14:paraId="201B089F" w14:textId="77777777" w:rsidR="00A02882" w:rsidRPr="00DD26AC" w:rsidRDefault="00357224">
                  <w:pPr>
                    <w:autoSpaceDE w:val="0"/>
                    <w:autoSpaceDN w:val="0"/>
                    <w:adjustRightInd w:val="0"/>
                    <w:rPr>
                      <w:rFonts w:ascii="Cambria" w:hAnsi="Cambria" w:cs="Calibri"/>
                      <w:color w:val="000000"/>
                      <w:sz w:val="24"/>
                      <w:szCs w:val="24"/>
                      <w:lang w:eastAsia="fr-BE"/>
                    </w:rPr>
                  </w:pPr>
                  <w:r w:rsidRPr="00DD26AC">
                    <w:rPr>
                      <w:rFonts w:ascii="Cambria" w:hAnsi="Cambria" w:cs="Calibri"/>
                      <w:color w:val="000000"/>
                      <w:sz w:val="24"/>
                      <w:szCs w:val="24"/>
                      <w:lang w:eastAsia="fr-BE"/>
                    </w:rPr>
                    <w:t>Population de 56 élèves relevant du type 1, dont 8 bénéficient d'une pédagogie adaptée, en appliquant les nombres guides à concurrence de 97% puis les 3% pour les élèves à pédagogies adaptées :</w:t>
                  </w:r>
                </w:p>
                <w:p w14:paraId="48268604" w14:textId="77777777" w:rsidR="00A02882" w:rsidRPr="00DD26AC" w:rsidRDefault="00A02882">
                  <w:pPr>
                    <w:autoSpaceDE w:val="0"/>
                    <w:autoSpaceDN w:val="0"/>
                    <w:adjustRightInd w:val="0"/>
                    <w:rPr>
                      <w:rFonts w:ascii="Cambria" w:hAnsi="Cambria" w:cs="Calibri"/>
                      <w:color w:val="000000"/>
                      <w:sz w:val="24"/>
                      <w:szCs w:val="24"/>
                      <w:lang w:eastAsia="fr-BE"/>
                    </w:rPr>
                  </w:pPr>
                </w:p>
                <w:p w14:paraId="08F02185" w14:textId="77777777" w:rsidR="00A02882" w:rsidRPr="00DD26AC" w:rsidRDefault="00357224">
                  <w:pPr>
                    <w:autoSpaceDE w:val="0"/>
                    <w:autoSpaceDN w:val="0"/>
                    <w:adjustRightInd w:val="0"/>
                    <w:ind w:left="284"/>
                    <w:rPr>
                      <w:rFonts w:ascii="Cambria" w:hAnsi="Cambria" w:cs="Calibri"/>
                      <w:color w:val="000000"/>
                      <w:sz w:val="24"/>
                      <w:szCs w:val="24"/>
                      <w:lang w:eastAsia="fr-BE"/>
                    </w:rPr>
                  </w:pPr>
                  <w:r w:rsidRPr="00DD26AC">
                    <w:rPr>
                      <w:rFonts w:ascii="Cambria" w:eastAsia="Wingdings-Regular" w:hAnsi="Cambria" w:cs="Calibri"/>
                      <w:color w:val="000000"/>
                      <w:sz w:val="24"/>
                      <w:szCs w:val="24"/>
                      <w:lang w:eastAsia="fr-BE"/>
                    </w:rPr>
                    <w:sym w:font="Wingdings" w:char="F0F0"/>
                  </w:r>
                  <w:r w:rsidRPr="00DD26AC">
                    <w:rPr>
                      <w:rFonts w:ascii="Cambria" w:eastAsia="Wingdings-Regular" w:hAnsi="Cambria" w:cs="Calibri"/>
                      <w:color w:val="000000"/>
                      <w:sz w:val="24"/>
                      <w:szCs w:val="24"/>
                      <w:lang w:eastAsia="fr-BE"/>
                    </w:rPr>
                    <w:t xml:space="preserve"> </w:t>
                  </w:r>
                  <w:r w:rsidRPr="00DD26AC">
                    <w:rPr>
                      <w:rFonts w:ascii="Cambria" w:hAnsi="Cambria" w:cs="Calibri"/>
                      <w:color w:val="000000"/>
                      <w:sz w:val="24"/>
                      <w:szCs w:val="24"/>
                      <w:lang w:eastAsia="fr-BE"/>
                    </w:rPr>
                    <w:t>Nombre guide 9 du 1</w:t>
                  </w:r>
                  <w:r w:rsidRPr="00DD26AC">
                    <w:rPr>
                      <w:rFonts w:ascii="Cambria" w:hAnsi="Cambria" w:cs="Calibri"/>
                      <w:color w:val="000000"/>
                      <w:sz w:val="24"/>
                      <w:szCs w:val="24"/>
                      <w:vertAlign w:val="superscript"/>
                      <w:lang w:eastAsia="fr-BE"/>
                    </w:rPr>
                    <w:t>er</w:t>
                  </w:r>
                  <w:r w:rsidRPr="00DD26AC">
                    <w:rPr>
                      <w:rFonts w:ascii="Cambria" w:hAnsi="Cambria" w:cs="Calibri"/>
                      <w:color w:val="000000"/>
                      <w:sz w:val="24"/>
                      <w:szCs w:val="24"/>
                      <w:lang w:eastAsia="fr-BE"/>
                    </w:rPr>
                    <w:t xml:space="preserve"> au 49</w:t>
                  </w:r>
                  <w:r w:rsidRPr="00DD26AC">
                    <w:rPr>
                      <w:rFonts w:ascii="Cambria" w:hAnsi="Cambria" w:cs="Calibri"/>
                      <w:color w:val="000000"/>
                      <w:sz w:val="24"/>
                      <w:szCs w:val="24"/>
                      <w:vertAlign w:val="superscript"/>
                      <w:lang w:eastAsia="fr-BE"/>
                    </w:rPr>
                    <w:t>ème</w:t>
                  </w:r>
                  <w:r w:rsidRPr="00DD26AC">
                    <w:rPr>
                      <w:rFonts w:ascii="Cambria" w:hAnsi="Cambria" w:cs="Calibri"/>
                      <w:color w:val="000000"/>
                      <w:sz w:val="24"/>
                      <w:szCs w:val="24"/>
                      <w:lang w:eastAsia="fr-BE"/>
                    </w:rPr>
                    <w:t xml:space="preserve"> élève et nombre-guide 10 à partir du 50</w:t>
                  </w:r>
                  <w:r w:rsidRPr="00DD26AC">
                    <w:rPr>
                      <w:rFonts w:ascii="Cambria" w:hAnsi="Cambria" w:cs="Calibri"/>
                      <w:color w:val="000000"/>
                      <w:sz w:val="24"/>
                      <w:szCs w:val="24"/>
                      <w:vertAlign w:val="superscript"/>
                      <w:lang w:eastAsia="fr-BE"/>
                    </w:rPr>
                    <w:t>ème</w:t>
                  </w:r>
                  <w:r w:rsidRPr="00DD26AC">
                    <w:rPr>
                      <w:rFonts w:ascii="Cambria" w:hAnsi="Cambria" w:cs="Calibri"/>
                      <w:color w:val="000000"/>
                      <w:sz w:val="24"/>
                      <w:szCs w:val="24"/>
                      <w:lang w:eastAsia="fr-BE"/>
                    </w:rPr>
                    <w:t xml:space="preserve"> élève</w:t>
                  </w:r>
                </w:p>
                <w:p w14:paraId="7F42AB87" w14:textId="77777777" w:rsidR="00A02882" w:rsidRPr="00DD26AC" w:rsidRDefault="00A02882">
                  <w:pPr>
                    <w:autoSpaceDE w:val="0"/>
                    <w:autoSpaceDN w:val="0"/>
                    <w:adjustRightInd w:val="0"/>
                    <w:ind w:left="284"/>
                    <w:rPr>
                      <w:rFonts w:ascii="Cambria" w:hAnsi="Cambria" w:cs="Calibri"/>
                      <w:color w:val="000000"/>
                      <w:sz w:val="24"/>
                      <w:szCs w:val="24"/>
                      <w:lang w:eastAsia="fr-BE"/>
                    </w:rPr>
                  </w:pPr>
                </w:p>
                <w:p w14:paraId="3BBB4D6F" w14:textId="77777777" w:rsidR="00A02882" w:rsidRPr="00DD26AC" w:rsidRDefault="00357224">
                  <w:pPr>
                    <w:numPr>
                      <w:ilvl w:val="0"/>
                      <w:numId w:val="340"/>
                    </w:numPr>
                    <w:autoSpaceDE w:val="0"/>
                    <w:autoSpaceDN w:val="0"/>
                    <w:adjustRightInd w:val="0"/>
                    <w:rPr>
                      <w:rFonts w:ascii="Cambria" w:hAnsi="Cambria" w:cs="Calibri"/>
                      <w:color w:val="000000"/>
                      <w:sz w:val="24"/>
                      <w:szCs w:val="24"/>
                      <w:lang w:eastAsia="fr-BE"/>
                    </w:rPr>
                  </w:pPr>
                  <w:r w:rsidRPr="00DD26AC">
                    <w:rPr>
                      <w:rFonts w:ascii="Cambria" w:hAnsi="Cambria" w:cs="Calibri"/>
                      <w:color w:val="000000"/>
                      <w:sz w:val="24"/>
                      <w:szCs w:val="24"/>
                      <w:lang w:eastAsia="fr-BE"/>
                    </w:rPr>
                    <w:t xml:space="preserve">(49X28)/9 = 152,44 + (7X28)/10 = 19,6 </w:t>
                  </w:r>
                  <w:r w:rsidRPr="00DD26AC">
                    <w:rPr>
                      <w:rFonts w:ascii="Cambria" w:eastAsia="Wingdings-Regular" w:hAnsi="Cambria" w:cs="Calibri"/>
                      <w:color w:val="000000"/>
                      <w:sz w:val="24"/>
                      <w:szCs w:val="24"/>
                      <w:lang w:eastAsia="fr-BE"/>
                    </w:rPr>
                    <w:sym w:font="Wingdings" w:char="F0F0"/>
                  </w:r>
                  <w:r w:rsidRPr="00DD26AC">
                    <w:rPr>
                      <w:rFonts w:ascii="Cambria" w:eastAsia="Wingdings-Regular" w:hAnsi="Cambria" w:cs="Calibri"/>
                      <w:color w:val="000000"/>
                      <w:sz w:val="24"/>
                      <w:szCs w:val="24"/>
                      <w:lang w:eastAsia="fr-BE"/>
                    </w:rPr>
                    <w:t xml:space="preserve"> </w:t>
                  </w:r>
                  <w:r w:rsidRPr="00DD26AC">
                    <w:rPr>
                      <w:rFonts w:ascii="Cambria" w:hAnsi="Cambria" w:cs="Calibri"/>
                      <w:color w:val="000000"/>
                      <w:sz w:val="24"/>
                      <w:szCs w:val="24"/>
                      <w:lang w:eastAsia="fr-BE"/>
                    </w:rPr>
                    <w:t>172,04 = 173 périodes</w:t>
                  </w:r>
                </w:p>
                <w:p w14:paraId="1B966AAD" w14:textId="77777777" w:rsidR="00A02882" w:rsidRPr="00DD26AC" w:rsidRDefault="00357224">
                  <w:pPr>
                    <w:numPr>
                      <w:ilvl w:val="0"/>
                      <w:numId w:val="340"/>
                    </w:numPr>
                    <w:autoSpaceDE w:val="0"/>
                    <w:autoSpaceDN w:val="0"/>
                    <w:adjustRightInd w:val="0"/>
                    <w:rPr>
                      <w:rFonts w:ascii="Cambria" w:hAnsi="Cambria" w:cs="Calibri"/>
                      <w:bCs/>
                      <w:color w:val="000000"/>
                      <w:sz w:val="24"/>
                      <w:szCs w:val="24"/>
                      <w:lang w:eastAsia="fr-BE"/>
                    </w:rPr>
                  </w:pPr>
                  <w:r w:rsidRPr="00DD26AC">
                    <w:rPr>
                      <w:rFonts w:ascii="Cambria" w:hAnsi="Cambria" w:cs="Calibri"/>
                      <w:color w:val="000000"/>
                      <w:sz w:val="24"/>
                      <w:szCs w:val="24"/>
                      <w:lang w:eastAsia="fr-BE"/>
                    </w:rPr>
                    <w:t xml:space="preserve">173 * 97 % = 167,81 = </w:t>
                  </w:r>
                  <w:r w:rsidRPr="00DD26AC">
                    <w:rPr>
                      <w:rFonts w:ascii="Cambria" w:hAnsi="Cambria" w:cs="Calibri"/>
                      <w:b/>
                      <w:bCs/>
                      <w:color w:val="000000"/>
                      <w:sz w:val="24"/>
                      <w:szCs w:val="24"/>
                      <w:lang w:eastAsia="fr-BE"/>
                    </w:rPr>
                    <w:t>168 périodes</w:t>
                  </w:r>
                </w:p>
                <w:p w14:paraId="74873008" w14:textId="77777777" w:rsidR="00A02882" w:rsidRPr="00DD26AC" w:rsidRDefault="00357224">
                  <w:pPr>
                    <w:numPr>
                      <w:ilvl w:val="0"/>
                      <w:numId w:val="340"/>
                    </w:numPr>
                    <w:autoSpaceDE w:val="0"/>
                    <w:autoSpaceDN w:val="0"/>
                    <w:adjustRightInd w:val="0"/>
                    <w:rPr>
                      <w:rFonts w:ascii="Cambria" w:hAnsi="Cambria" w:cs="Calibri"/>
                      <w:color w:val="000000"/>
                      <w:sz w:val="24"/>
                      <w:szCs w:val="24"/>
                      <w:lang w:eastAsia="fr-BE"/>
                    </w:rPr>
                  </w:pPr>
                  <w:r w:rsidRPr="00DD26AC">
                    <w:rPr>
                      <w:rFonts w:ascii="Cambria" w:hAnsi="Cambria" w:cs="Calibri"/>
                      <w:color w:val="000000"/>
                      <w:sz w:val="24"/>
                      <w:szCs w:val="24"/>
                      <w:lang w:eastAsia="fr-BE"/>
                    </w:rPr>
                    <w:t>On attribue 3% en plus aux élèves en PA =</w:t>
                  </w:r>
                </w:p>
                <w:p w14:paraId="014AA429" w14:textId="77777777" w:rsidR="00A02882" w:rsidRPr="00DD26AC" w:rsidRDefault="00357224">
                  <w:pPr>
                    <w:autoSpaceDE w:val="0"/>
                    <w:autoSpaceDN w:val="0"/>
                    <w:adjustRightInd w:val="0"/>
                    <w:ind w:left="1004"/>
                    <w:rPr>
                      <w:rFonts w:ascii="Cambria" w:hAnsi="Cambria" w:cs="Calibri"/>
                      <w:bCs/>
                      <w:color w:val="000000"/>
                      <w:sz w:val="24"/>
                      <w:szCs w:val="24"/>
                      <w:lang w:eastAsia="fr-BE"/>
                    </w:rPr>
                  </w:pPr>
                  <w:r w:rsidRPr="00DD26AC">
                    <w:rPr>
                      <w:rFonts w:ascii="Cambria" w:hAnsi="Cambria" w:cs="Calibri"/>
                      <w:color w:val="000000"/>
                      <w:sz w:val="24"/>
                      <w:szCs w:val="24"/>
                      <w:lang w:eastAsia="fr-BE"/>
                    </w:rPr>
                    <w:t xml:space="preserve">(8X28)/9 = 24,89 = 25 * 3% = 0,75 = </w:t>
                  </w:r>
                  <w:r w:rsidRPr="00DD26AC">
                    <w:rPr>
                      <w:rFonts w:ascii="Cambria" w:hAnsi="Cambria" w:cs="Calibri"/>
                      <w:b/>
                      <w:bCs/>
                      <w:color w:val="000000"/>
                      <w:sz w:val="24"/>
                      <w:szCs w:val="24"/>
                      <w:lang w:eastAsia="fr-BE"/>
                    </w:rPr>
                    <w:t>1 période</w:t>
                  </w:r>
                </w:p>
                <w:p w14:paraId="2788791C" w14:textId="77777777" w:rsidR="00A02882" w:rsidRPr="00DD26AC" w:rsidRDefault="00357224">
                  <w:pPr>
                    <w:numPr>
                      <w:ilvl w:val="0"/>
                      <w:numId w:val="340"/>
                    </w:numPr>
                    <w:autoSpaceDE w:val="0"/>
                    <w:autoSpaceDN w:val="0"/>
                    <w:adjustRightInd w:val="0"/>
                    <w:rPr>
                      <w:rFonts w:ascii="Cambria" w:hAnsi="Cambria" w:cs="Calibri"/>
                      <w:b/>
                      <w:bCs/>
                      <w:color w:val="000000"/>
                      <w:sz w:val="24"/>
                      <w:szCs w:val="24"/>
                      <w:lang w:eastAsia="fr-BE"/>
                    </w:rPr>
                  </w:pPr>
                  <w:r w:rsidRPr="00DD26AC">
                    <w:rPr>
                      <w:rFonts w:ascii="Cambria" w:hAnsi="Cambria" w:cs="Calibri"/>
                      <w:b/>
                      <w:bCs/>
                      <w:color w:val="000000"/>
                      <w:sz w:val="24"/>
                      <w:szCs w:val="24"/>
                      <w:lang w:eastAsia="fr-BE"/>
                    </w:rPr>
                    <w:t>Total de 169 périodes</w:t>
                  </w:r>
                </w:p>
                <w:p w14:paraId="399AF433" w14:textId="77777777" w:rsidR="00A02882" w:rsidRPr="00DD26AC" w:rsidRDefault="00A02882">
                  <w:pPr>
                    <w:autoSpaceDE w:val="0"/>
                    <w:autoSpaceDN w:val="0"/>
                    <w:adjustRightInd w:val="0"/>
                    <w:rPr>
                      <w:rFonts w:ascii="Cambria" w:hAnsi="Cambria" w:cs="Calibri"/>
                      <w:b/>
                      <w:bCs/>
                      <w:color w:val="000000"/>
                      <w:sz w:val="24"/>
                      <w:szCs w:val="24"/>
                      <w:lang w:eastAsia="fr-BE"/>
                    </w:rPr>
                  </w:pPr>
                </w:p>
                <w:p w14:paraId="08972362" w14:textId="77777777" w:rsidR="00A02882" w:rsidRPr="00DD26AC" w:rsidRDefault="00357224">
                  <w:pPr>
                    <w:autoSpaceDE w:val="0"/>
                    <w:autoSpaceDN w:val="0"/>
                    <w:adjustRightInd w:val="0"/>
                    <w:rPr>
                      <w:rFonts w:ascii="Cambria" w:hAnsi="Cambria" w:cs="Calibri"/>
                      <w:b/>
                      <w:bCs/>
                      <w:color w:val="000000"/>
                      <w:sz w:val="24"/>
                      <w:szCs w:val="24"/>
                      <w:u w:val="single"/>
                      <w:lang w:eastAsia="fr-BE"/>
                    </w:rPr>
                  </w:pPr>
                  <w:r w:rsidRPr="00DD26AC">
                    <w:rPr>
                      <w:rFonts w:ascii="Cambria" w:hAnsi="Cambria" w:cs="Calibri"/>
                      <w:b/>
                      <w:bCs/>
                      <w:color w:val="000000"/>
                      <w:sz w:val="24"/>
                      <w:szCs w:val="24"/>
                      <w:u w:val="single"/>
                      <w:lang w:eastAsia="fr-BE"/>
                    </w:rPr>
                    <w:t>2. Les pédagogies adaptées</w:t>
                  </w:r>
                </w:p>
                <w:p w14:paraId="2935101D" w14:textId="77777777" w:rsidR="00A02882" w:rsidRPr="00DD26AC" w:rsidRDefault="00A02882">
                  <w:pPr>
                    <w:autoSpaceDE w:val="0"/>
                    <w:autoSpaceDN w:val="0"/>
                    <w:adjustRightInd w:val="0"/>
                    <w:rPr>
                      <w:rFonts w:ascii="Cambria" w:hAnsi="Cambria" w:cs="Calibri"/>
                      <w:b/>
                      <w:bCs/>
                      <w:color w:val="000000"/>
                      <w:sz w:val="24"/>
                      <w:szCs w:val="24"/>
                      <w:lang w:eastAsia="fr-BE"/>
                    </w:rPr>
                  </w:pPr>
                </w:p>
                <w:p w14:paraId="73B7F423" w14:textId="77777777" w:rsidR="00A02882" w:rsidRPr="00DD26AC" w:rsidRDefault="00357224">
                  <w:pPr>
                    <w:pStyle w:val="Titre4"/>
                  </w:pPr>
                  <w:r w:rsidRPr="00DD26AC">
                    <w:t>2.1. Aphasiques / dysphasiques</w:t>
                  </w:r>
                </w:p>
                <w:p w14:paraId="731DC71E" w14:textId="77777777" w:rsidR="00A02882" w:rsidRPr="00DD26AC" w:rsidRDefault="00A02882">
                  <w:pPr>
                    <w:autoSpaceDE w:val="0"/>
                    <w:autoSpaceDN w:val="0"/>
                    <w:adjustRightInd w:val="0"/>
                    <w:rPr>
                      <w:rFonts w:ascii="Cambria" w:hAnsi="Cambria" w:cs="Calibri"/>
                      <w:color w:val="000000"/>
                      <w:sz w:val="24"/>
                      <w:szCs w:val="24"/>
                      <w:lang w:eastAsia="fr-BE"/>
                    </w:rPr>
                  </w:pPr>
                </w:p>
                <w:p w14:paraId="586CB306"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L’enseignement spécialisé pour élèves aphasiques/dysphasiques est destiné aux élèves pour lesquels l’examen pluridisciplinaire se basant sur le rapport du médecin neuropédiatre, a conclu à un diagnostic d’aphasie ou de dysphasie.</w:t>
                  </w:r>
                </w:p>
                <w:p w14:paraId="5D1CC106"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3325E6D6"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Un enseignement spécialisé pour élèves avec aphasie ou dysphasie peut être organisé dans tous les types d’enseignement spécialisé, sauf dans l’enseignement de type 2.</w:t>
                  </w:r>
                </w:p>
                <w:p w14:paraId="5015698C" w14:textId="77777777" w:rsidR="00A02882" w:rsidRPr="00DD26AC" w:rsidRDefault="00A02882">
                  <w:pPr>
                    <w:autoSpaceDE w:val="0"/>
                    <w:autoSpaceDN w:val="0"/>
                    <w:adjustRightInd w:val="0"/>
                    <w:rPr>
                      <w:rFonts w:ascii="Cambria" w:hAnsi="Cambria" w:cs="Calibri"/>
                      <w:color w:val="000000"/>
                      <w:sz w:val="24"/>
                      <w:szCs w:val="24"/>
                      <w:lang w:eastAsia="fr-BE"/>
                    </w:rPr>
                  </w:pPr>
                </w:p>
                <w:p w14:paraId="607EF67A" w14:textId="77777777" w:rsidR="00A02882" w:rsidRPr="00DD26AC" w:rsidRDefault="00357224">
                  <w:pPr>
                    <w:pStyle w:val="Titre4"/>
                  </w:pPr>
                  <w:r w:rsidRPr="00DD26AC">
                    <w:t>2.2. Polyhandicapés</w:t>
                  </w:r>
                </w:p>
                <w:p w14:paraId="01C27F44" w14:textId="77777777" w:rsidR="00A02882" w:rsidRPr="00DD26AC" w:rsidRDefault="00A02882">
                  <w:pPr>
                    <w:autoSpaceDE w:val="0"/>
                    <w:autoSpaceDN w:val="0"/>
                    <w:adjustRightInd w:val="0"/>
                    <w:rPr>
                      <w:rFonts w:ascii="Cambria" w:hAnsi="Cambria" w:cs="Calibri"/>
                      <w:color w:val="000000"/>
                      <w:sz w:val="24"/>
                      <w:szCs w:val="24"/>
                      <w:lang w:eastAsia="fr-BE"/>
                    </w:rPr>
                  </w:pPr>
                </w:p>
                <w:p w14:paraId="1D98F81F"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L’enseignement spécialisé pour élèves polyhandicapés est destiné aux élèves pour lesquels l’examen pluridisciplinaire se basant sur le rapport d’un médecin neurologue ou d’un orthopédiste ou d’un spécialiste en réadaptation fonctionnelle, a conclu à un diagnostic de polyhandicap.</w:t>
                  </w:r>
                </w:p>
                <w:p w14:paraId="10737B62"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395118F9"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Un enseignement spécialisé pour élèves polyhandicapés peut être organisé dans l’enseignement des types 2, 4, 5, 6 ou 7.</w:t>
                  </w:r>
                </w:p>
                <w:p w14:paraId="7737CF09" w14:textId="77777777" w:rsidR="00A02882" w:rsidRPr="00DD26AC" w:rsidRDefault="00A02882">
                  <w:pPr>
                    <w:autoSpaceDE w:val="0"/>
                    <w:autoSpaceDN w:val="0"/>
                    <w:adjustRightInd w:val="0"/>
                    <w:rPr>
                      <w:rFonts w:ascii="Cambria" w:hAnsi="Cambria" w:cs="Calibri"/>
                      <w:color w:val="000000"/>
                      <w:sz w:val="24"/>
                      <w:szCs w:val="24"/>
                      <w:lang w:eastAsia="fr-BE"/>
                    </w:rPr>
                  </w:pPr>
                </w:p>
                <w:p w14:paraId="330E9085" w14:textId="77777777" w:rsidR="00A02882" w:rsidRPr="00DD26AC" w:rsidRDefault="00357224">
                  <w:pPr>
                    <w:pStyle w:val="Titre4"/>
                  </w:pPr>
                  <w:r w:rsidRPr="00DD26AC">
                    <w:t>2.3. Autistes</w:t>
                  </w:r>
                </w:p>
                <w:p w14:paraId="50CB08B8" w14:textId="77777777" w:rsidR="00A02882" w:rsidRPr="00DD26AC" w:rsidRDefault="00A02882">
                  <w:pPr>
                    <w:autoSpaceDE w:val="0"/>
                    <w:autoSpaceDN w:val="0"/>
                    <w:adjustRightInd w:val="0"/>
                    <w:rPr>
                      <w:rFonts w:ascii="Cambria" w:hAnsi="Cambria" w:cs="Calibri"/>
                      <w:color w:val="000000"/>
                      <w:sz w:val="24"/>
                      <w:szCs w:val="24"/>
                      <w:lang w:eastAsia="fr-BE"/>
                    </w:rPr>
                  </w:pPr>
                </w:p>
                <w:p w14:paraId="181A62D9"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L’enseignement spécialisé pour élèves avec autisme est destiné aux élèves pour lesquels l’examen pluridisciplinaire se basant sur le rapport d’un pédopsychiatre ou d’un centre de référence agréé, a conclu à un diagnostic d’autisme.</w:t>
                  </w:r>
                </w:p>
                <w:p w14:paraId="474ED6CE"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36936A9D"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lastRenderedPageBreak/>
                    <w:t>Un enseignement spécialisé adapté aux élèves avec autisme peut être organisé dans tous les types d’enseignement spécialisé.</w:t>
                  </w:r>
                </w:p>
                <w:p w14:paraId="506DD157" w14:textId="77777777" w:rsidR="00A02882" w:rsidRPr="00DD26AC" w:rsidRDefault="00A02882">
                  <w:pPr>
                    <w:autoSpaceDE w:val="0"/>
                    <w:autoSpaceDN w:val="0"/>
                    <w:adjustRightInd w:val="0"/>
                    <w:rPr>
                      <w:rFonts w:ascii="Cambria" w:hAnsi="Cambria" w:cs="Calibri"/>
                      <w:color w:val="000000"/>
                      <w:sz w:val="24"/>
                      <w:szCs w:val="24"/>
                      <w:lang w:eastAsia="fr-BE"/>
                    </w:rPr>
                  </w:pPr>
                </w:p>
                <w:p w14:paraId="2004DB50" w14:textId="77777777" w:rsidR="00A02882" w:rsidRPr="00DD26AC" w:rsidRDefault="00357224">
                  <w:pPr>
                    <w:pStyle w:val="Titre4"/>
                  </w:pPr>
                  <w:r w:rsidRPr="00DD26AC">
                    <w:t>2.4. Organisation d’une pédagogie adaptée pour élèves avec HPLCI (Handicaps physiques lourds disposant de compétences intellectuelles leur permettant d’accéder aux apprentissages scolaires)</w:t>
                  </w:r>
                </w:p>
                <w:p w14:paraId="755E4455" w14:textId="77777777" w:rsidR="00A02882" w:rsidRPr="00DD26AC" w:rsidRDefault="00A02882">
                  <w:pPr>
                    <w:autoSpaceDE w:val="0"/>
                    <w:autoSpaceDN w:val="0"/>
                    <w:adjustRightInd w:val="0"/>
                    <w:rPr>
                      <w:rFonts w:ascii="Cambria" w:hAnsi="Cambria" w:cs="Calibri"/>
                      <w:color w:val="000000"/>
                      <w:sz w:val="24"/>
                      <w:szCs w:val="24"/>
                      <w:lang w:eastAsia="fr-BE"/>
                    </w:rPr>
                  </w:pPr>
                </w:p>
                <w:p w14:paraId="3C705A87"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L'enseignement spécialisé adapté aux élèves avec handicaps physiques lourds entravant fortement leur autonomie et nécessitant des actes de soins et de nursing importants mais disposant de compétences intellectuelles leur permettant d’accéder aux apprentissages scolaires grâce à des moyens orthopédagogiques très spécifiques est destiné aux élèves pour lesquels l'examen pluridisciplinaire se basant sur le rapport d'un médecin neurologue ou d'un orthopédiste ou d'un spécialiste en réadaptation fonctionnelle, a conclu à un diagnostic de pathologie lourde définie par une affection neurologique centrale avec déficit moteur étendu.</w:t>
                  </w:r>
                </w:p>
                <w:p w14:paraId="3D4DCB61"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6C801603"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Cet enseignement peut être organisé dans l’enseignement des types 4, 5, 6 et 7.</w:t>
                  </w:r>
                </w:p>
                <w:p w14:paraId="08D95FC3" w14:textId="77777777" w:rsidR="00A02882" w:rsidRPr="00DD26AC" w:rsidRDefault="00A02882">
                  <w:pPr>
                    <w:autoSpaceDE w:val="0"/>
                    <w:autoSpaceDN w:val="0"/>
                    <w:adjustRightInd w:val="0"/>
                    <w:rPr>
                      <w:rFonts w:ascii="Cambria" w:hAnsi="Cambria" w:cs="Calibri"/>
                      <w:color w:val="000000"/>
                      <w:sz w:val="24"/>
                      <w:szCs w:val="24"/>
                      <w:lang w:eastAsia="fr-BE"/>
                    </w:rPr>
                  </w:pPr>
                </w:p>
                <w:p w14:paraId="163B7A42" w14:textId="77777777" w:rsidR="00A02882" w:rsidRPr="00DD26AC" w:rsidRDefault="00357224">
                  <w:pPr>
                    <w:autoSpaceDE w:val="0"/>
                    <w:autoSpaceDN w:val="0"/>
                    <w:adjustRightInd w:val="0"/>
                    <w:rPr>
                      <w:rFonts w:ascii="Cambria" w:hAnsi="Cambria" w:cs="Calibri"/>
                      <w:b/>
                      <w:bCs/>
                      <w:color w:val="000000"/>
                      <w:sz w:val="24"/>
                      <w:szCs w:val="24"/>
                      <w:u w:val="single"/>
                      <w:lang w:eastAsia="fr-BE"/>
                    </w:rPr>
                  </w:pPr>
                  <w:r w:rsidRPr="00DD26AC">
                    <w:rPr>
                      <w:rFonts w:ascii="Cambria" w:hAnsi="Cambria" w:cs="Calibri"/>
                      <w:b/>
                      <w:bCs/>
                      <w:color w:val="000000"/>
                      <w:sz w:val="24"/>
                      <w:szCs w:val="24"/>
                      <w:u w:val="single"/>
                      <w:lang w:eastAsia="fr-BE"/>
                    </w:rPr>
                    <w:t>3. L’annexe à l’attestation d’admission en enseignement spécialisé</w:t>
                  </w:r>
                </w:p>
                <w:p w14:paraId="02CDF538" w14:textId="77777777" w:rsidR="00A02882" w:rsidRPr="00DD26AC" w:rsidRDefault="00A02882">
                  <w:pPr>
                    <w:autoSpaceDE w:val="0"/>
                    <w:autoSpaceDN w:val="0"/>
                    <w:adjustRightInd w:val="0"/>
                    <w:rPr>
                      <w:rFonts w:ascii="Cambria" w:hAnsi="Cambria" w:cs="Calibri"/>
                      <w:b/>
                      <w:bCs/>
                      <w:color w:val="000000"/>
                      <w:sz w:val="24"/>
                      <w:szCs w:val="24"/>
                      <w:lang w:eastAsia="fr-BE"/>
                    </w:rPr>
                  </w:pPr>
                </w:p>
                <w:p w14:paraId="32452482" w14:textId="77777777" w:rsidR="00A02882" w:rsidRPr="00DD26AC" w:rsidRDefault="00357224">
                  <w:pPr>
                    <w:pStyle w:val="Titre4"/>
                  </w:pPr>
                  <w:r w:rsidRPr="00DD26AC">
                    <w:t>3.1. Principe</w:t>
                  </w:r>
                </w:p>
                <w:p w14:paraId="21966DCA" w14:textId="77777777" w:rsidR="00A02882" w:rsidRPr="00DD26AC" w:rsidRDefault="00A02882">
                  <w:pPr>
                    <w:autoSpaceDE w:val="0"/>
                    <w:autoSpaceDN w:val="0"/>
                    <w:adjustRightInd w:val="0"/>
                    <w:rPr>
                      <w:rFonts w:ascii="Cambria" w:hAnsi="Cambria" w:cs="Calibri"/>
                      <w:color w:val="000000"/>
                      <w:sz w:val="24"/>
                      <w:szCs w:val="24"/>
                      <w:lang w:eastAsia="fr-BE"/>
                    </w:rPr>
                  </w:pPr>
                </w:p>
                <w:p w14:paraId="22FEB1B5"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 xml:space="preserve">L’orientation d’un élève dans l’une des pédagogies adaptées est subordonnée à la production d’une annexe à l’attestation d’admission en enseignement spécialisé établie par un organisme d’orientation reconnu. (voir </w:t>
                  </w:r>
                  <w:r w:rsidRPr="00DD26AC">
                    <w:rPr>
                      <w:rFonts w:ascii="Cambria" w:hAnsi="Cambria" w:cs="Calibri"/>
                      <w:color w:val="0000FF"/>
                      <w:sz w:val="24"/>
                      <w:szCs w:val="24"/>
                      <w:lang w:eastAsia="fr-BE"/>
                    </w:rPr>
                    <w:t>annexe 1</w:t>
                  </w:r>
                  <w:r w:rsidRPr="00DD26AC">
                    <w:rPr>
                      <w:rFonts w:ascii="Cambria" w:hAnsi="Cambria" w:cs="Calibri"/>
                      <w:color w:val="000000"/>
                      <w:sz w:val="24"/>
                      <w:szCs w:val="24"/>
                      <w:lang w:eastAsia="fr-BE"/>
                    </w:rPr>
                    <w:t>).</w:t>
                  </w:r>
                </w:p>
                <w:p w14:paraId="1FF41FA2"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736E4A23" w14:textId="77777777" w:rsidR="00A02882" w:rsidRPr="00DD26AC" w:rsidRDefault="00357224">
                  <w:pPr>
                    <w:pStyle w:val="Titre4"/>
                  </w:pPr>
                  <w:r w:rsidRPr="00DD26AC">
                    <w:t>3.2. Les organismes habilités</w:t>
                  </w:r>
                </w:p>
                <w:p w14:paraId="691F1B12"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695E7334"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Quel est l’organisme habilité à délivrer l’annexe à l’attestation d’admission en enseignement spécialisé pour les élèves fréquentant une des quatre pédagogies adaptées?</w:t>
                  </w:r>
                </w:p>
                <w:p w14:paraId="677680C8"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48377244"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 xml:space="preserve">Les articles </w:t>
                  </w:r>
                  <w:r w:rsidRPr="00DD26AC">
                    <w:rPr>
                      <w:rFonts w:ascii="Cambria" w:hAnsi="Cambria" w:cs="Calibri"/>
                      <w:i/>
                      <w:iCs/>
                      <w:color w:val="000000"/>
                      <w:sz w:val="24"/>
                      <w:szCs w:val="24"/>
                      <w:lang w:eastAsia="fr-BE"/>
                    </w:rPr>
                    <w:t xml:space="preserve">8bis </w:t>
                  </w:r>
                  <w:r w:rsidRPr="00DD26AC">
                    <w:rPr>
                      <w:rFonts w:ascii="Cambria" w:hAnsi="Cambria" w:cs="Calibri"/>
                      <w:color w:val="000000"/>
                      <w:sz w:val="24"/>
                      <w:szCs w:val="24"/>
                      <w:lang w:eastAsia="fr-BE"/>
                    </w:rPr>
                    <w:t xml:space="preserve">et </w:t>
                  </w:r>
                  <w:r w:rsidRPr="00DD26AC">
                    <w:rPr>
                      <w:rFonts w:ascii="Cambria" w:hAnsi="Cambria" w:cs="Calibri"/>
                      <w:i/>
                      <w:iCs/>
                      <w:color w:val="000000"/>
                      <w:sz w:val="24"/>
                      <w:szCs w:val="24"/>
                      <w:lang w:eastAsia="fr-BE"/>
                    </w:rPr>
                    <w:t xml:space="preserve">8ter </w:t>
                  </w:r>
                  <w:r w:rsidRPr="00DD26AC">
                    <w:rPr>
                      <w:rFonts w:ascii="Cambria" w:hAnsi="Cambria" w:cs="Calibri"/>
                      <w:color w:val="000000"/>
                      <w:sz w:val="24"/>
                      <w:szCs w:val="24"/>
                      <w:lang w:eastAsia="fr-BE"/>
                    </w:rPr>
                    <w:t>du Décret du 3 mars 2004 organisant l’enseignement spécialisé tel que modifié précisent que l’attestation d’admission en enseignement spécialisé doit être rédigée par :</w:t>
                  </w:r>
                </w:p>
                <w:p w14:paraId="12276CFA" w14:textId="77777777" w:rsidR="00A02882" w:rsidRPr="00DD26AC" w:rsidRDefault="00357224">
                  <w:pPr>
                    <w:numPr>
                      <w:ilvl w:val="0"/>
                      <w:numId w:val="339"/>
                    </w:num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un Centre PMS ;</w:t>
                  </w:r>
                </w:p>
                <w:p w14:paraId="0D8C773C" w14:textId="77777777" w:rsidR="00A02882" w:rsidRPr="00DD26AC" w:rsidRDefault="00357224">
                  <w:pPr>
                    <w:numPr>
                      <w:ilvl w:val="0"/>
                      <w:numId w:val="339"/>
                    </w:num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un office d’orientation scolaire et professionnelle ;</w:t>
                  </w:r>
                </w:p>
                <w:p w14:paraId="60C6E60D" w14:textId="77777777" w:rsidR="00A02882" w:rsidRPr="00DD26AC" w:rsidRDefault="00357224">
                  <w:pPr>
                    <w:numPr>
                      <w:ilvl w:val="0"/>
                      <w:numId w:val="339"/>
                    </w:num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tout autre organisme offrant les mêmes garanties en matière d’orientation scolaire ou professionnelle, organisé, subventionné ou reconnu par la Communauté française.</w:t>
                  </w:r>
                </w:p>
                <w:p w14:paraId="497475D6" w14:textId="77777777" w:rsidR="00A02882" w:rsidRPr="00DD26AC" w:rsidRDefault="00A02882">
                  <w:pPr>
                    <w:autoSpaceDE w:val="0"/>
                    <w:autoSpaceDN w:val="0"/>
                    <w:adjustRightInd w:val="0"/>
                    <w:rPr>
                      <w:rFonts w:ascii="Cambria" w:hAnsi="Cambria" w:cs="Calibri"/>
                      <w:color w:val="000000"/>
                      <w:sz w:val="24"/>
                      <w:szCs w:val="24"/>
                      <w:lang w:eastAsia="fr-BE"/>
                    </w:rPr>
                  </w:pPr>
                </w:p>
                <w:p w14:paraId="13D968EA"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 xml:space="preserve">Une liste de ces organismes est établie annuellement par le Gouvernement. Elle est communiquée aux instituts et écoles d’enseignement spécialisé ainsi qu’aux Commissions consultatives de l’enseignement spécialisé. </w:t>
                  </w:r>
                </w:p>
                <w:p w14:paraId="169A8824"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Elle est disponible au chapitre 19 de la présente circulaire.</w:t>
                  </w:r>
                </w:p>
                <w:p w14:paraId="41658A38" w14:textId="77777777" w:rsidR="00A02882" w:rsidRPr="00DD26AC" w:rsidRDefault="00A02882">
                  <w:pPr>
                    <w:autoSpaceDE w:val="0"/>
                    <w:autoSpaceDN w:val="0"/>
                    <w:adjustRightInd w:val="0"/>
                    <w:rPr>
                      <w:rFonts w:ascii="Cambria" w:hAnsi="Cambria" w:cs="Calibri"/>
                      <w:color w:val="000000"/>
                      <w:sz w:val="24"/>
                      <w:szCs w:val="24"/>
                      <w:lang w:eastAsia="fr-BE"/>
                    </w:rPr>
                  </w:pPr>
                </w:p>
                <w:p w14:paraId="6F746892"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Les organismes repris dans cette liste sont habilités à rédiger l’annexe à l’attestation d’admission.</w:t>
                  </w:r>
                </w:p>
                <w:p w14:paraId="5FDCAE43"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301618AE"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5ABDAAF8"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3954CB2E"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lastRenderedPageBreak/>
                    <w:t>Les Centres PMS spécialisés sont également habilités à délivrer l’annexe à l’attestation d’admission en enseignement spécialisé pour les élèves fréquentant l’une des quatre pédagogies adaptées et qui sont actuellement scolarisés en enseignement spécialisé. Il n’est donc pas nécessaire pour ces élèves déjà inscrits en enseignement spécialisé de faire appel au CPMS orienteur pour établir l’annexe à l’attestation d’orientation.</w:t>
                  </w:r>
                </w:p>
                <w:p w14:paraId="05036A72" w14:textId="77777777" w:rsidR="00A02882" w:rsidRPr="00DD26AC" w:rsidRDefault="00A02882">
                  <w:pPr>
                    <w:autoSpaceDE w:val="0"/>
                    <w:autoSpaceDN w:val="0"/>
                    <w:adjustRightInd w:val="0"/>
                    <w:rPr>
                      <w:rFonts w:ascii="Cambria" w:hAnsi="Cambria" w:cs="Calibri"/>
                      <w:color w:val="000000"/>
                      <w:sz w:val="24"/>
                      <w:szCs w:val="24"/>
                      <w:lang w:eastAsia="fr-BE"/>
                    </w:rPr>
                  </w:pPr>
                </w:p>
                <w:p w14:paraId="6F175CDF"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b/>
                      <w:bCs/>
                      <w:color w:val="000000"/>
                      <w:sz w:val="24"/>
                      <w:szCs w:val="24"/>
                      <w:lang w:eastAsia="fr-BE"/>
                    </w:rPr>
                    <w:t xml:space="preserve">Rappel : </w:t>
                  </w:r>
                  <w:r w:rsidRPr="00DD26AC">
                    <w:rPr>
                      <w:rFonts w:ascii="Cambria" w:hAnsi="Cambria" w:cs="Calibri"/>
                      <w:color w:val="000000"/>
                      <w:sz w:val="24"/>
                      <w:szCs w:val="24"/>
                      <w:lang w:eastAsia="fr-BE"/>
                    </w:rPr>
                    <w:t>Le rapport d’inscription d’un enfant en enseignement spécialisé ne peut être rédigé par un CPMS de l’enseignement spécialisé.</w:t>
                  </w:r>
                </w:p>
                <w:p w14:paraId="6E52BF76"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7787F3CC"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L’annexe à l’attestation d’admission peut être, quant à elle, rédigée par un CPMS mixte ou spécialisé.</w:t>
                  </w:r>
                </w:p>
                <w:p w14:paraId="35A0C289"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7353CB1F"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b/>
                      <w:bCs/>
                      <w:color w:val="000000"/>
                      <w:sz w:val="24"/>
                      <w:szCs w:val="24"/>
                      <w:lang w:eastAsia="fr-BE"/>
                    </w:rPr>
                    <w:t xml:space="preserve">Remarques : </w:t>
                  </w:r>
                  <w:r w:rsidRPr="00DD26AC">
                    <w:rPr>
                      <w:rFonts w:ascii="Cambria" w:hAnsi="Cambria" w:cs="Calibri"/>
                      <w:color w:val="000000"/>
                      <w:sz w:val="24"/>
                      <w:szCs w:val="24"/>
                      <w:lang w:eastAsia="fr-BE"/>
                    </w:rPr>
                    <w:t>Le document original intitulé « annexe à l’attestation d’admission en enseignement spécialisé » devra être tenu à la disposition de la vérification de la population scolaire et de l’Inspection de l’enseignement spécialisé, dans le dossier de l’élève.</w:t>
                  </w:r>
                </w:p>
                <w:p w14:paraId="70A45DCB" w14:textId="77777777" w:rsidR="00A02882" w:rsidRPr="00DD26AC" w:rsidRDefault="00A02882">
                  <w:pPr>
                    <w:autoSpaceDE w:val="0"/>
                    <w:autoSpaceDN w:val="0"/>
                    <w:adjustRightInd w:val="0"/>
                    <w:rPr>
                      <w:rFonts w:ascii="Cambria" w:hAnsi="Cambria" w:cs="Calibri"/>
                      <w:color w:val="000000"/>
                      <w:sz w:val="24"/>
                      <w:szCs w:val="24"/>
                      <w:lang w:eastAsia="fr-BE"/>
                    </w:rPr>
                  </w:pPr>
                </w:p>
                <w:p w14:paraId="6CAF268F" w14:textId="77777777" w:rsidR="00A02882" w:rsidRPr="00DD26AC" w:rsidRDefault="00357224">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hAnsi="Cambria" w:cs="Calibri"/>
                      <w:b/>
                      <w:bCs/>
                      <w:color w:val="000000"/>
                      <w:sz w:val="24"/>
                      <w:szCs w:val="24"/>
                      <w:lang w:eastAsia="fr-BE"/>
                    </w:rPr>
                  </w:pPr>
                  <w:r w:rsidRPr="00DD26AC">
                    <w:rPr>
                      <w:rFonts w:ascii="Cambria" w:hAnsi="Cambria" w:cs="Calibri"/>
                      <w:b/>
                      <w:bCs/>
                      <w:color w:val="000000"/>
                      <w:sz w:val="24"/>
                      <w:szCs w:val="24"/>
                      <w:lang w:eastAsia="fr-BE"/>
                    </w:rPr>
                    <w:sym w:font="Wingdings" w:char="F047"/>
                  </w:r>
                  <w:r w:rsidRPr="00DD26AC">
                    <w:rPr>
                      <w:rFonts w:ascii="Cambria" w:hAnsi="Cambria" w:cs="Calibri"/>
                      <w:b/>
                      <w:bCs/>
                      <w:color w:val="000000"/>
                      <w:sz w:val="24"/>
                      <w:szCs w:val="24"/>
                      <w:lang w:eastAsia="fr-BE"/>
                    </w:rPr>
                    <w:t xml:space="preserve">  A défaut de cette annexe à l’attestation d’admission, l’élève ne pourra être comptabilisé pour bénéficier du capital-périodes à 100 %.</w:t>
                  </w:r>
                </w:p>
                <w:p w14:paraId="166738DC" w14:textId="77777777" w:rsidR="00A02882" w:rsidRPr="00DD26AC" w:rsidRDefault="00A02882">
                  <w:pPr>
                    <w:autoSpaceDE w:val="0"/>
                    <w:autoSpaceDN w:val="0"/>
                    <w:adjustRightInd w:val="0"/>
                    <w:rPr>
                      <w:rFonts w:ascii="Cambria" w:hAnsi="Cambria" w:cs="Calibri"/>
                      <w:b/>
                      <w:bCs/>
                      <w:color w:val="000000"/>
                      <w:sz w:val="24"/>
                      <w:szCs w:val="24"/>
                      <w:lang w:eastAsia="fr-BE"/>
                    </w:rPr>
                  </w:pPr>
                </w:p>
                <w:p w14:paraId="10FCFB9C" w14:textId="77777777" w:rsidR="00A02882" w:rsidRPr="00DD26AC" w:rsidRDefault="00357224">
                  <w:pPr>
                    <w:autoSpaceDE w:val="0"/>
                    <w:autoSpaceDN w:val="0"/>
                    <w:adjustRightInd w:val="0"/>
                    <w:rPr>
                      <w:rFonts w:ascii="Cambria" w:hAnsi="Cambria" w:cs="Calibri"/>
                      <w:b/>
                      <w:bCs/>
                      <w:color w:val="000000"/>
                      <w:sz w:val="24"/>
                      <w:szCs w:val="24"/>
                      <w:u w:val="single"/>
                      <w:lang w:eastAsia="fr-BE"/>
                    </w:rPr>
                  </w:pPr>
                  <w:r w:rsidRPr="00DD26AC">
                    <w:rPr>
                      <w:rFonts w:ascii="Cambria" w:hAnsi="Cambria" w:cs="Calibri"/>
                      <w:b/>
                      <w:bCs/>
                      <w:color w:val="000000"/>
                      <w:sz w:val="24"/>
                      <w:szCs w:val="24"/>
                      <w:u w:val="single"/>
                      <w:lang w:eastAsia="fr-BE"/>
                    </w:rPr>
                    <w:t>4. Organisation des pédagogies adaptées</w:t>
                  </w:r>
                </w:p>
                <w:p w14:paraId="544D3F2D" w14:textId="77777777" w:rsidR="00A02882" w:rsidRPr="00DD26AC" w:rsidRDefault="00A02882">
                  <w:pPr>
                    <w:autoSpaceDE w:val="0"/>
                    <w:autoSpaceDN w:val="0"/>
                    <w:adjustRightInd w:val="0"/>
                    <w:rPr>
                      <w:rFonts w:ascii="Cambria" w:hAnsi="Cambria" w:cs="Calibri"/>
                      <w:b/>
                      <w:bCs/>
                      <w:color w:val="000000"/>
                      <w:sz w:val="24"/>
                      <w:szCs w:val="24"/>
                      <w:lang w:eastAsia="fr-BE"/>
                    </w:rPr>
                  </w:pPr>
                </w:p>
                <w:p w14:paraId="327D8155" w14:textId="77777777" w:rsidR="00A02882" w:rsidRPr="00DD26AC" w:rsidRDefault="00357224">
                  <w:pPr>
                    <w:pStyle w:val="Titre4"/>
                  </w:pPr>
                  <w:r w:rsidRPr="00DD26AC">
                    <w:t>4.1. Remarques</w:t>
                  </w:r>
                </w:p>
                <w:p w14:paraId="13D76782" w14:textId="77777777" w:rsidR="00A02882" w:rsidRPr="00DD26AC" w:rsidRDefault="00A02882">
                  <w:pPr>
                    <w:autoSpaceDE w:val="0"/>
                    <w:autoSpaceDN w:val="0"/>
                    <w:adjustRightInd w:val="0"/>
                    <w:rPr>
                      <w:rFonts w:ascii="Cambria" w:hAnsi="Cambria" w:cs="Calibri"/>
                      <w:color w:val="000000"/>
                      <w:sz w:val="24"/>
                      <w:szCs w:val="24"/>
                      <w:lang w:eastAsia="fr-BE"/>
                    </w:rPr>
                  </w:pPr>
                </w:p>
                <w:p w14:paraId="49AAA098"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Dans le cadre des pédagogies adaptées, pour l’enseignement secondaire spécialisé, il est accordé une heure de guidance recyclage aux membres du personnel titulaires des fonctions CT, PP en activité au sein de celles-ci.</w:t>
                  </w:r>
                </w:p>
                <w:p w14:paraId="31DFD42A"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72DB2D24"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L’organisation d’une pédagogie adaptée doit faire l’objet d’une consultation préalable du comité de concertation de base pour les écoles d'enseignement organisés par la Fédération Wallonie-Bruxelles, de la Commission paritaire locale pour les écoles d'enseignement officielle subventionné par la Fédération Wallonie-Bruxelles ou des instances de concertation locale ou à défaut des délégations syndicales pour les écoles d'enseignement libre subventionné par la Fédération Wallonie-Bruxelles.</w:t>
                  </w:r>
                </w:p>
                <w:p w14:paraId="5D5FAEC5"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3AC09C99"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L’organisation d’une pédagogie adaptée ne peut en rien modifier la structure (typologie) de l’école et ne peut, notamment, constituer la création d’un nouveau type.</w:t>
                  </w:r>
                </w:p>
                <w:p w14:paraId="0A447C0B"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0057590A"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Les écoles organisant une pédagogie adaptée pourront aménager les rythmes journaliers et hebdomadaires des élèves en fonction des cas particuliers au sein de l’école.</w:t>
                  </w:r>
                </w:p>
                <w:p w14:paraId="31FF7A19"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30FBE408"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Par classe on entend un groupe (éclaté ou non) d’élèves bénéficiant d’une pédagogie adaptée, placé sous la responsabilité d’un titulaire et/ou d’un coordonnateur.</w:t>
                  </w:r>
                </w:p>
                <w:p w14:paraId="4A67CBB1" w14:textId="77777777" w:rsidR="00A02882" w:rsidRPr="00DD26AC" w:rsidRDefault="00A02882">
                  <w:pPr>
                    <w:autoSpaceDE w:val="0"/>
                    <w:autoSpaceDN w:val="0"/>
                    <w:adjustRightInd w:val="0"/>
                    <w:rPr>
                      <w:rFonts w:ascii="Cambria" w:hAnsi="Cambria" w:cs="Calibri"/>
                      <w:color w:val="000000"/>
                      <w:sz w:val="24"/>
                      <w:szCs w:val="24"/>
                      <w:lang w:eastAsia="fr-BE"/>
                    </w:rPr>
                  </w:pPr>
                </w:p>
                <w:p w14:paraId="0AFE1567" w14:textId="77777777" w:rsidR="00A02882" w:rsidRPr="00DD26AC" w:rsidRDefault="00357224">
                  <w:pPr>
                    <w:pStyle w:val="Titre4"/>
                  </w:pPr>
                  <w:r w:rsidRPr="00DD26AC">
                    <w:t>4.2. Organisation générale</w:t>
                  </w:r>
                </w:p>
                <w:p w14:paraId="5087CA90" w14:textId="77777777" w:rsidR="00A02882" w:rsidRPr="00DD26AC" w:rsidRDefault="00A02882">
                  <w:pPr>
                    <w:autoSpaceDE w:val="0"/>
                    <w:autoSpaceDN w:val="0"/>
                    <w:adjustRightInd w:val="0"/>
                    <w:rPr>
                      <w:rFonts w:ascii="Cambria" w:hAnsi="Cambria" w:cs="Calibri"/>
                      <w:color w:val="000000"/>
                      <w:sz w:val="24"/>
                      <w:szCs w:val="24"/>
                      <w:lang w:eastAsia="fr-BE"/>
                    </w:rPr>
                  </w:pPr>
                </w:p>
                <w:p w14:paraId="0472CE5B"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Dans le cadre des missions de l’Inspection, les écoles d'enseignement secondaire spécialisé qui organisent une pédagogie adaptée tiendront à la disposition de l’inspection un dossier reprenant :</w:t>
                  </w:r>
                </w:p>
                <w:p w14:paraId="43633CF2"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5125D91E"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34073F7F" w14:textId="77777777" w:rsidR="00A02882" w:rsidRPr="00DD26AC" w:rsidRDefault="00357224">
                  <w:pPr>
                    <w:numPr>
                      <w:ilvl w:val="0"/>
                      <w:numId w:val="339"/>
                    </w:num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lastRenderedPageBreak/>
                    <w:t>la liste des élèves et le type d’enseignement dont ils relèvent ;</w:t>
                  </w:r>
                </w:p>
                <w:p w14:paraId="151BBEAF" w14:textId="77777777" w:rsidR="00A02882" w:rsidRPr="00DD26AC" w:rsidRDefault="00357224">
                  <w:pPr>
                    <w:numPr>
                      <w:ilvl w:val="0"/>
                      <w:numId w:val="339"/>
                    </w:num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le PIA de chaque élève ;</w:t>
                  </w:r>
                </w:p>
                <w:p w14:paraId="646F075B" w14:textId="77777777" w:rsidR="00A02882" w:rsidRPr="00DD26AC" w:rsidRDefault="00357224">
                  <w:pPr>
                    <w:numPr>
                      <w:ilvl w:val="0"/>
                      <w:numId w:val="339"/>
                    </w:num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l’attestation d’orientation de chaque élève et son annexe;</w:t>
                  </w:r>
                </w:p>
                <w:p w14:paraId="127A085A" w14:textId="77777777" w:rsidR="00A02882" w:rsidRPr="00DD26AC" w:rsidRDefault="00A02882">
                  <w:pPr>
                    <w:autoSpaceDE w:val="0"/>
                    <w:autoSpaceDN w:val="0"/>
                    <w:adjustRightInd w:val="0"/>
                    <w:rPr>
                      <w:rFonts w:ascii="Cambria" w:hAnsi="Cambria" w:cs="Calibri"/>
                      <w:b/>
                      <w:bCs/>
                      <w:color w:val="000000"/>
                      <w:sz w:val="24"/>
                      <w:szCs w:val="24"/>
                      <w:lang w:eastAsia="fr-BE"/>
                    </w:rPr>
                  </w:pPr>
                </w:p>
                <w:p w14:paraId="6E9F1373" w14:textId="77777777" w:rsidR="00A02882" w:rsidRPr="00DD26AC" w:rsidRDefault="00357224">
                  <w:pPr>
                    <w:pStyle w:val="Titre4"/>
                  </w:pPr>
                  <w:r w:rsidRPr="00DD26AC">
                    <w:t>4.3. Règles d’organisation</w:t>
                  </w:r>
                </w:p>
                <w:p w14:paraId="67BA09CD" w14:textId="77777777" w:rsidR="00A02882" w:rsidRPr="00DD26AC" w:rsidRDefault="00A02882">
                  <w:pPr>
                    <w:autoSpaceDE w:val="0"/>
                    <w:autoSpaceDN w:val="0"/>
                    <w:adjustRightInd w:val="0"/>
                    <w:rPr>
                      <w:rFonts w:ascii="Cambria" w:hAnsi="Cambria" w:cs="Calibri"/>
                      <w:color w:val="000000"/>
                      <w:sz w:val="24"/>
                      <w:szCs w:val="24"/>
                      <w:lang w:eastAsia="fr-BE"/>
                    </w:rPr>
                  </w:pPr>
                </w:p>
                <w:p w14:paraId="6716F462"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L’organisation d’une pédagogie adaptée s'intégrera dans le projet d’école.</w:t>
                  </w:r>
                </w:p>
                <w:p w14:paraId="76AA378E"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7B222843"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Cette pédagogie adaptée implique le respect des principes suivants, explicités dans le projet pédagogique :</w:t>
                  </w:r>
                </w:p>
                <w:p w14:paraId="686F7EE9" w14:textId="77777777" w:rsidR="00A02882" w:rsidRPr="00DD26AC" w:rsidRDefault="00357224">
                  <w:pPr>
                    <w:numPr>
                      <w:ilvl w:val="0"/>
                      <w:numId w:val="339"/>
                    </w:num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un plan individuel d’apprentissage concerté avec la famille ;</w:t>
                  </w:r>
                </w:p>
                <w:p w14:paraId="18649221" w14:textId="77777777" w:rsidR="00A02882" w:rsidRPr="00DD26AC" w:rsidRDefault="00357224">
                  <w:pPr>
                    <w:numPr>
                      <w:ilvl w:val="0"/>
                      <w:numId w:val="339"/>
                    </w:num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une collaboration active avec la famille;</w:t>
                  </w:r>
                </w:p>
                <w:p w14:paraId="6546BB87"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65950514" w14:textId="77777777" w:rsidR="00A02882" w:rsidRPr="00DD26AC" w:rsidRDefault="00357224">
                  <w:pPr>
                    <w:autoSpaceDE w:val="0"/>
                    <w:autoSpaceDN w:val="0"/>
                    <w:adjustRightInd w:val="0"/>
                    <w:jc w:val="both"/>
                    <w:rPr>
                      <w:rFonts w:ascii="Cambria" w:hAnsi="Cambria" w:cs="Calibri"/>
                      <w:b/>
                      <w:bCs/>
                      <w:color w:val="000000"/>
                      <w:sz w:val="24"/>
                      <w:szCs w:val="24"/>
                      <w:lang w:eastAsia="fr-BE"/>
                    </w:rPr>
                  </w:pPr>
                  <w:r w:rsidRPr="00DD26AC">
                    <w:rPr>
                      <w:rFonts w:ascii="Cambria" w:hAnsi="Cambria" w:cs="Calibri"/>
                      <w:color w:val="000000"/>
                      <w:sz w:val="24"/>
                      <w:szCs w:val="24"/>
                      <w:lang w:eastAsia="fr-BE"/>
                    </w:rPr>
                    <w:t xml:space="preserve">Pour chaque élève concerné, le plan individuel d’apprentissage sera élaboré et ajusté par le conseil de classe, en concertation avec l’organisme chargé de la guidance, en référence au trouble précisé par </w:t>
                  </w:r>
                  <w:r w:rsidRPr="00DD26AC">
                    <w:rPr>
                      <w:rFonts w:ascii="Cambria" w:hAnsi="Cambria" w:cs="Calibri"/>
                      <w:b/>
                      <w:bCs/>
                      <w:color w:val="000000"/>
                      <w:sz w:val="24"/>
                      <w:szCs w:val="24"/>
                      <w:lang w:eastAsia="fr-BE"/>
                    </w:rPr>
                    <w:t>un centre ou une personne spécialisé(e) dans le domaine de la pédagogie adaptée.</w:t>
                  </w:r>
                </w:p>
                <w:p w14:paraId="20F0C4B5"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4FB71192" w14:textId="77777777" w:rsidR="00A02882" w:rsidRPr="00DD26AC" w:rsidRDefault="00357224">
                  <w:pPr>
                    <w:autoSpaceDE w:val="0"/>
                    <w:autoSpaceDN w:val="0"/>
                    <w:adjustRightInd w:val="0"/>
                    <w:jc w:val="both"/>
                    <w:rPr>
                      <w:rFonts w:ascii="Cambria" w:hAnsi="Cambria" w:cs="Calibri"/>
                      <w:b/>
                      <w:bCs/>
                      <w:color w:val="000000"/>
                      <w:sz w:val="24"/>
                      <w:szCs w:val="24"/>
                      <w:lang w:eastAsia="fr-BE"/>
                    </w:rPr>
                  </w:pPr>
                  <w:r w:rsidRPr="00DD26AC">
                    <w:rPr>
                      <w:rFonts w:ascii="Cambria" w:hAnsi="Cambria" w:cs="Calibri"/>
                      <w:color w:val="000000"/>
                      <w:sz w:val="24"/>
                      <w:szCs w:val="24"/>
                      <w:lang w:eastAsia="fr-BE"/>
                    </w:rPr>
                    <w:t xml:space="preserve">Il sera fait appel, dans la mesure du possible et du respect des dispositions statutaires, au personnel paramédical et au personnel enseignant particulièrement </w:t>
                  </w:r>
                  <w:r w:rsidRPr="00DD26AC">
                    <w:rPr>
                      <w:rFonts w:ascii="Cambria" w:hAnsi="Cambria" w:cs="Calibri"/>
                      <w:b/>
                      <w:bCs/>
                      <w:color w:val="000000"/>
                      <w:sz w:val="24"/>
                      <w:szCs w:val="24"/>
                      <w:lang w:eastAsia="fr-BE"/>
                    </w:rPr>
                    <w:t>formé à la pratique des pédagogies adaptées.</w:t>
                  </w:r>
                </w:p>
                <w:p w14:paraId="3D29E242" w14:textId="77777777" w:rsidR="00A02882" w:rsidRPr="00DD26AC" w:rsidRDefault="00A02882">
                  <w:pPr>
                    <w:autoSpaceDE w:val="0"/>
                    <w:autoSpaceDN w:val="0"/>
                    <w:adjustRightInd w:val="0"/>
                    <w:rPr>
                      <w:rFonts w:ascii="Cambria" w:hAnsi="Cambria" w:cs="Calibri"/>
                      <w:b/>
                      <w:bCs/>
                      <w:color w:val="000000"/>
                      <w:sz w:val="24"/>
                      <w:szCs w:val="24"/>
                      <w:lang w:eastAsia="fr-BE"/>
                    </w:rPr>
                  </w:pPr>
                </w:p>
                <w:p w14:paraId="0AD9DE1D" w14:textId="77777777" w:rsidR="00A02882" w:rsidRPr="00DD26AC" w:rsidRDefault="00A02882">
                  <w:pPr>
                    <w:autoSpaceDE w:val="0"/>
                    <w:autoSpaceDN w:val="0"/>
                    <w:adjustRightInd w:val="0"/>
                    <w:rPr>
                      <w:rFonts w:ascii="Cambria" w:hAnsi="Cambria" w:cs="Calibri"/>
                      <w:b/>
                      <w:bCs/>
                      <w:color w:val="000000"/>
                      <w:sz w:val="24"/>
                      <w:szCs w:val="24"/>
                      <w:lang w:eastAsia="fr-BE"/>
                    </w:rPr>
                  </w:pPr>
                </w:p>
                <w:p w14:paraId="632AB3BC" w14:textId="77777777" w:rsidR="00A02882" w:rsidRPr="00DD26AC" w:rsidRDefault="00357224">
                  <w:pPr>
                    <w:pStyle w:val="Titre4"/>
                  </w:pPr>
                  <w:r w:rsidRPr="00DD26AC">
                    <w:t>4.4. 0rganisation de l’inspection</w:t>
                  </w:r>
                </w:p>
                <w:p w14:paraId="783E0BC9" w14:textId="77777777" w:rsidR="00A02882" w:rsidRPr="00DD26AC" w:rsidRDefault="00A02882">
                  <w:pPr>
                    <w:autoSpaceDE w:val="0"/>
                    <w:autoSpaceDN w:val="0"/>
                    <w:adjustRightInd w:val="0"/>
                    <w:rPr>
                      <w:rFonts w:ascii="Cambria" w:eastAsia="SymbolMT" w:hAnsi="Cambria" w:cs="Calibri"/>
                      <w:color w:val="000000"/>
                      <w:sz w:val="24"/>
                      <w:szCs w:val="24"/>
                      <w:lang w:eastAsia="fr-BE"/>
                    </w:rPr>
                  </w:pPr>
                </w:p>
                <w:p w14:paraId="7F570BB6"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L'inspection des activités, selon leurs spécificités, sera réalisée par Monsieur l’inspecteur Paul GERARD en collaboration, en fonction du personnel encadrant, avec :</w:t>
                  </w:r>
                </w:p>
                <w:p w14:paraId="49694252" w14:textId="77777777" w:rsidR="00A02882" w:rsidRPr="00DD26AC" w:rsidRDefault="00357224">
                  <w:pPr>
                    <w:numPr>
                      <w:ilvl w:val="0"/>
                      <w:numId w:val="339"/>
                    </w:numPr>
                    <w:tabs>
                      <w:tab w:val="left" w:pos="1276"/>
                    </w:tabs>
                    <w:autoSpaceDE w:val="0"/>
                    <w:autoSpaceDN w:val="0"/>
                    <w:adjustRightInd w:val="0"/>
                    <w:ind w:hanging="11"/>
                    <w:rPr>
                      <w:rFonts w:ascii="Cambria" w:hAnsi="Cambria" w:cs="Calibri"/>
                      <w:color w:val="000000"/>
                      <w:sz w:val="24"/>
                      <w:szCs w:val="24"/>
                      <w:lang w:eastAsia="fr-BE"/>
                    </w:rPr>
                  </w:pPr>
                  <w:r w:rsidRPr="00DD26AC">
                    <w:rPr>
                      <w:rFonts w:ascii="Cambria" w:hAnsi="Cambria" w:cs="Calibri"/>
                      <w:color w:val="000000"/>
                      <w:sz w:val="24"/>
                      <w:szCs w:val="24"/>
                      <w:lang w:eastAsia="fr-BE"/>
                    </w:rPr>
                    <w:t>Monsieur l’Inspecteur O. HONNORE(activités paramédicales);</w:t>
                  </w:r>
                </w:p>
                <w:p w14:paraId="662231B5" w14:textId="77777777" w:rsidR="00A02882" w:rsidRPr="00DD26AC" w:rsidRDefault="00357224">
                  <w:pPr>
                    <w:numPr>
                      <w:ilvl w:val="0"/>
                      <w:numId w:val="339"/>
                    </w:numPr>
                    <w:tabs>
                      <w:tab w:val="left" w:pos="1276"/>
                    </w:tabs>
                    <w:autoSpaceDE w:val="0"/>
                    <w:autoSpaceDN w:val="0"/>
                    <w:adjustRightInd w:val="0"/>
                    <w:ind w:hanging="11"/>
                    <w:rPr>
                      <w:rFonts w:ascii="Cambria" w:hAnsi="Cambria" w:cs="Calibri"/>
                      <w:color w:val="000000"/>
                      <w:sz w:val="24"/>
                      <w:szCs w:val="24"/>
                      <w:lang w:eastAsia="fr-BE"/>
                    </w:rPr>
                  </w:pPr>
                  <w:r w:rsidRPr="00DD26AC">
                    <w:rPr>
                      <w:rFonts w:ascii="Cambria" w:hAnsi="Cambria" w:cs="Calibri"/>
                      <w:color w:val="000000"/>
                      <w:sz w:val="24"/>
                      <w:szCs w:val="24"/>
                      <w:lang w:eastAsia="fr-BE"/>
                    </w:rPr>
                    <w:t>Monsieur l'Inspecteur Th. HARIGA (activités auxiliaires d’éducation).</w:t>
                  </w:r>
                </w:p>
                <w:p w14:paraId="48D9D880" w14:textId="77777777" w:rsidR="00A02882" w:rsidRPr="00DD26AC" w:rsidRDefault="00A02882">
                  <w:pPr>
                    <w:autoSpaceDE w:val="0"/>
                    <w:autoSpaceDN w:val="0"/>
                    <w:adjustRightInd w:val="0"/>
                    <w:rPr>
                      <w:rFonts w:ascii="Cambria" w:hAnsi="Cambria" w:cs="Calibri"/>
                      <w:color w:val="000000"/>
                      <w:sz w:val="24"/>
                      <w:szCs w:val="24"/>
                      <w:lang w:eastAsia="fr-BE"/>
                    </w:rPr>
                  </w:pPr>
                </w:p>
                <w:p w14:paraId="685387FB" w14:textId="77777777" w:rsidR="00A02882" w:rsidRPr="00DD26AC" w:rsidRDefault="00357224">
                  <w:pPr>
                    <w:autoSpaceDE w:val="0"/>
                    <w:autoSpaceDN w:val="0"/>
                    <w:adjustRightInd w:val="0"/>
                    <w:rPr>
                      <w:rFonts w:ascii="Cambria" w:hAnsi="Cambria" w:cs="Calibri"/>
                      <w:b/>
                      <w:bCs/>
                      <w:color w:val="000000"/>
                      <w:sz w:val="24"/>
                      <w:szCs w:val="24"/>
                      <w:u w:val="single"/>
                      <w:lang w:eastAsia="fr-BE"/>
                    </w:rPr>
                  </w:pPr>
                  <w:r w:rsidRPr="00DD26AC">
                    <w:rPr>
                      <w:rFonts w:ascii="Cambria" w:hAnsi="Cambria" w:cs="Calibri"/>
                      <w:b/>
                      <w:bCs/>
                      <w:color w:val="000000"/>
                      <w:sz w:val="24"/>
                      <w:szCs w:val="24"/>
                      <w:u w:val="single"/>
                      <w:lang w:eastAsia="fr-BE"/>
                    </w:rPr>
                    <w:t>5. Relevé des élèves bénéficiant de pédagogies adaptées</w:t>
                  </w:r>
                </w:p>
                <w:p w14:paraId="67948E15" w14:textId="77777777" w:rsidR="00A02882" w:rsidRPr="00DD26AC" w:rsidRDefault="00A02882">
                  <w:pPr>
                    <w:autoSpaceDE w:val="0"/>
                    <w:autoSpaceDN w:val="0"/>
                    <w:adjustRightInd w:val="0"/>
                    <w:rPr>
                      <w:rFonts w:ascii="Cambria" w:hAnsi="Cambria" w:cs="Calibri"/>
                      <w:color w:val="000000"/>
                      <w:sz w:val="24"/>
                      <w:szCs w:val="24"/>
                      <w:lang w:eastAsia="fr-BE"/>
                    </w:rPr>
                  </w:pPr>
                </w:p>
                <w:p w14:paraId="491BBD08"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L’information relative au nombre d’élèves orientés vers les pédagogies adaptées est renseignée via l’envoi des interfaces population.</w:t>
                  </w:r>
                </w:p>
                <w:p w14:paraId="482FA9FB"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6798E65C"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 xml:space="preserve">Pour les écoles d’enseignement secondaire spécialisé, les élèves doivent continuer à être renseignés dans les grilles consacrées aux pédagogies adaptées. </w:t>
                  </w:r>
                </w:p>
                <w:p w14:paraId="6FCA5201"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3FB8D07F"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Si de telles grilles ne sont pas répertoriées dans les grilles approuvées par l’Administration pour votre école, veuillez contacter :</w:t>
                  </w:r>
                </w:p>
                <w:p w14:paraId="302373C6" w14:textId="77777777" w:rsidR="00A02882" w:rsidRPr="00DD26AC" w:rsidRDefault="00A02882">
                  <w:pPr>
                    <w:autoSpaceDE w:val="0"/>
                    <w:autoSpaceDN w:val="0"/>
                    <w:adjustRightInd w:val="0"/>
                    <w:rPr>
                      <w:rFonts w:ascii="Cambria" w:hAnsi="Cambria" w:cs="Calibri"/>
                      <w:color w:val="000000"/>
                      <w:sz w:val="24"/>
                      <w:szCs w:val="24"/>
                      <w:lang w:eastAsia="fr-BE"/>
                    </w:rPr>
                  </w:pPr>
                </w:p>
                <w:p w14:paraId="5B1D5263" w14:textId="77777777" w:rsidR="00A02882" w:rsidRPr="00DD26AC" w:rsidRDefault="00357224">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sidRPr="00DD26AC">
                    <w:rPr>
                      <w:rFonts w:ascii="Cambria" w:hAnsi="Cambria" w:cs="Calibri"/>
                      <w:color w:val="000000"/>
                      <w:sz w:val="24"/>
                      <w:szCs w:val="24"/>
                      <w:lang w:eastAsia="fr-BE"/>
                    </w:rPr>
                    <w:t>Direction générale de l’enseignement obligatoire</w:t>
                  </w:r>
                </w:p>
                <w:p w14:paraId="0EEE898B" w14:textId="77777777" w:rsidR="00A02882" w:rsidRPr="00DD26AC" w:rsidRDefault="00357224">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sidRPr="00DD26AC">
                    <w:rPr>
                      <w:rFonts w:ascii="Cambria" w:hAnsi="Cambria" w:cs="Calibri"/>
                      <w:color w:val="000000"/>
                      <w:sz w:val="24"/>
                      <w:szCs w:val="24"/>
                      <w:lang w:eastAsia="fr-BE"/>
                    </w:rPr>
                    <w:t>Service de l’enseignement spécialisé</w:t>
                  </w:r>
                </w:p>
                <w:p w14:paraId="701F4A59" w14:textId="77777777" w:rsidR="00A02882" w:rsidRPr="00DD26AC" w:rsidRDefault="00357224">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sidRPr="00DD26AC">
                    <w:rPr>
                      <w:rFonts w:ascii="Cambria" w:hAnsi="Cambria" w:cs="Calibri"/>
                      <w:color w:val="000000"/>
                      <w:sz w:val="24"/>
                      <w:szCs w:val="24"/>
                      <w:lang w:eastAsia="fr-BE"/>
                    </w:rPr>
                    <w:t>Madame Christine WILLEMS</w:t>
                  </w:r>
                </w:p>
                <w:p w14:paraId="7B7422A7" w14:textId="77777777" w:rsidR="00A02882" w:rsidRPr="00DD26AC" w:rsidRDefault="00357224">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sidRPr="00DD26AC">
                    <w:rPr>
                      <w:rFonts w:ascii="Cambria" w:hAnsi="Cambria" w:cs="Calibri"/>
                      <w:color w:val="000000"/>
                      <w:sz w:val="24"/>
                      <w:szCs w:val="24"/>
                      <w:lang w:eastAsia="fr-BE"/>
                    </w:rPr>
                    <w:t>Bureau 2 F 241</w:t>
                  </w:r>
                </w:p>
                <w:p w14:paraId="31625748" w14:textId="77777777" w:rsidR="00A02882" w:rsidRPr="00DD26AC" w:rsidRDefault="00357224">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sidRPr="00DD26AC">
                    <w:rPr>
                      <w:rFonts w:ascii="Cambria" w:hAnsi="Cambria" w:cs="Calibri"/>
                      <w:color w:val="000000"/>
                      <w:sz w:val="24"/>
                      <w:szCs w:val="24"/>
                      <w:lang w:eastAsia="fr-BE"/>
                    </w:rPr>
                    <w:t>Rue Adolphe Lavallée, 1</w:t>
                  </w:r>
                </w:p>
                <w:p w14:paraId="24BB2D50" w14:textId="77777777" w:rsidR="00A02882" w:rsidRPr="00DD26AC" w:rsidRDefault="00357224">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sidRPr="00DD26AC">
                    <w:rPr>
                      <w:rFonts w:ascii="Cambria" w:hAnsi="Cambria" w:cs="Calibri"/>
                      <w:color w:val="000000"/>
                      <w:sz w:val="24"/>
                      <w:szCs w:val="24"/>
                      <w:lang w:eastAsia="fr-BE"/>
                    </w:rPr>
                    <w:t>1080 BRUXELLES</w:t>
                  </w:r>
                </w:p>
                <w:p w14:paraId="3BC62CD4" w14:textId="77777777" w:rsidR="00A02882" w:rsidRPr="00DD26AC" w:rsidRDefault="00357224">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FF"/>
                      <w:sz w:val="24"/>
                      <w:szCs w:val="24"/>
                      <w:lang w:eastAsia="fr-BE"/>
                    </w:rPr>
                  </w:pPr>
                  <w:r w:rsidRPr="00DD26AC">
                    <w:rPr>
                      <w:rFonts w:ascii="Cambria" w:eastAsia="Wingdings-Regular" w:hAnsi="Cambria" w:cs="Calibri"/>
                      <w:color w:val="000000"/>
                      <w:sz w:val="24"/>
                      <w:szCs w:val="24"/>
                      <w:lang w:eastAsia="fr-BE"/>
                    </w:rPr>
                    <w:sym w:font="Wingdings" w:char="F028"/>
                  </w:r>
                  <w:r w:rsidRPr="00DD26AC">
                    <w:rPr>
                      <w:rFonts w:ascii="Cambria" w:eastAsia="Wingdings-Regular" w:hAnsi="Cambria" w:cs="Calibri"/>
                      <w:color w:val="000000"/>
                      <w:sz w:val="24"/>
                      <w:szCs w:val="24"/>
                      <w:lang w:eastAsia="fr-BE"/>
                    </w:rPr>
                    <w:t xml:space="preserve"> </w:t>
                  </w:r>
                  <w:r w:rsidRPr="00DD26AC">
                    <w:rPr>
                      <w:rFonts w:ascii="Cambria" w:hAnsi="Cambria" w:cs="Calibri"/>
                      <w:b/>
                      <w:bCs/>
                      <w:color w:val="000000"/>
                      <w:sz w:val="24"/>
                      <w:szCs w:val="24"/>
                      <w:lang w:eastAsia="fr-BE"/>
                    </w:rPr>
                    <w:t xml:space="preserve">: </w:t>
                  </w:r>
                  <w:r w:rsidRPr="00DD26AC">
                    <w:rPr>
                      <w:rFonts w:ascii="Cambria" w:hAnsi="Cambria" w:cs="Calibri"/>
                      <w:color w:val="000000"/>
                      <w:sz w:val="24"/>
                      <w:szCs w:val="24"/>
                      <w:lang w:eastAsia="fr-BE"/>
                    </w:rPr>
                    <w:t xml:space="preserve">02/690. 84.11 </w:t>
                  </w:r>
                  <w:r w:rsidRPr="00DD26AC">
                    <w:rPr>
                      <w:rFonts w:ascii="Cambria" w:hAnsi="Cambria" w:cs="Calibri"/>
                      <w:b/>
                      <w:bCs/>
                      <w:color w:val="000000"/>
                      <w:sz w:val="24"/>
                      <w:szCs w:val="24"/>
                      <w:lang w:eastAsia="fr-BE"/>
                    </w:rPr>
                    <w:t xml:space="preserve">- </w:t>
                  </w:r>
                  <w:r w:rsidRPr="00DD26AC">
                    <w:rPr>
                      <w:rFonts w:ascii="Cambria" w:eastAsia="Wingdings-Regular" w:hAnsi="Cambria" w:cs="Calibri"/>
                      <w:color w:val="000000"/>
                      <w:sz w:val="24"/>
                      <w:szCs w:val="24"/>
                      <w:lang w:eastAsia="fr-BE"/>
                    </w:rPr>
                    <w:sym w:font="Wingdings" w:char="F03A"/>
                  </w:r>
                  <w:r w:rsidRPr="00DD26AC">
                    <w:rPr>
                      <w:rFonts w:ascii="Cambria" w:eastAsia="Wingdings-Regular" w:hAnsi="Cambria" w:cs="Calibri"/>
                      <w:color w:val="000000"/>
                      <w:sz w:val="24"/>
                      <w:szCs w:val="24"/>
                      <w:lang w:eastAsia="fr-BE"/>
                    </w:rPr>
                    <w:t xml:space="preserve"> </w:t>
                  </w:r>
                  <w:r w:rsidRPr="00DD26AC">
                    <w:rPr>
                      <w:rFonts w:ascii="Cambria" w:hAnsi="Cambria" w:cs="Calibri"/>
                      <w:b/>
                      <w:bCs/>
                      <w:color w:val="000000"/>
                      <w:sz w:val="24"/>
                      <w:szCs w:val="24"/>
                      <w:lang w:eastAsia="fr-BE"/>
                    </w:rPr>
                    <w:t xml:space="preserve">: </w:t>
                  </w:r>
                  <w:r w:rsidRPr="00DD26AC">
                    <w:rPr>
                      <w:rFonts w:ascii="Cambria" w:hAnsi="Cambria" w:cs="Calibri"/>
                      <w:color w:val="0000FF"/>
                      <w:sz w:val="24"/>
                      <w:szCs w:val="24"/>
                      <w:lang w:eastAsia="fr-BE"/>
                    </w:rPr>
                    <w:t>christine.willems@cfwb.be</w:t>
                  </w:r>
                </w:p>
                <w:p w14:paraId="3CB2A7E5" w14:textId="77777777" w:rsidR="00A02882" w:rsidRPr="00DD26AC" w:rsidRDefault="00A02882">
                  <w:pPr>
                    <w:autoSpaceDE w:val="0"/>
                    <w:autoSpaceDN w:val="0"/>
                    <w:adjustRightInd w:val="0"/>
                    <w:rPr>
                      <w:rFonts w:ascii="Cambria" w:hAnsi="Cambria" w:cs="Calibri"/>
                      <w:b/>
                      <w:bCs/>
                      <w:color w:val="000000"/>
                      <w:sz w:val="24"/>
                      <w:szCs w:val="24"/>
                      <w:lang w:eastAsia="fr-BE"/>
                    </w:rPr>
                  </w:pPr>
                </w:p>
                <w:p w14:paraId="2CDFBEBB" w14:textId="77777777" w:rsidR="00A02882" w:rsidRPr="00DD26AC" w:rsidRDefault="00A02882">
                  <w:pPr>
                    <w:autoSpaceDE w:val="0"/>
                    <w:autoSpaceDN w:val="0"/>
                    <w:adjustRightInd w:val="0"/>
                    <w:rPr>
                      <w:rFonts w:ascii="Cambria" w:hAnsi="Cambria" w:cs="Calibri"/>
                      <w:b/>
                      <w:bCs/>
                      <w:color w:val="000000"/>
                      <w:sz w:val="24"/>
                      <w:szCs w:val="24"/>
                      <w:lang w:eastAsia="fr-BE"/>
                    </w:rPr>
                  </w:pPr>
                </w:p>
                <w:p w14:paraId="1EA4CACD" w14:textId="77777777" w:rsidR="00A02882" w:rsidRPr="00DD26AC" w:rsidRDefault="00357224">
                  <w:pPr>
                    <w:autoSpaceDE w:val="0"/>
                    <w:autoSpaceDN w:val="0"/>
                    <w:adjustRightInd w:val="0"/>
                    <w:rPr>
                      <w:rFonts w:ascii="Cambria" w:hAnsi="Cambria" w:cs="Calibri"/>
                      <w:b/>
                      <w:bCs/>
                      <w:color w:val="000000"/>
                      <w:sz w:val="24"/>
                      <w:szCs w:val="24"/>
                      <w:u w:val="single"/>
                      <w:lang w:eastAsia="fr-BE"/>
                    </w:rPr>
                  </w:pPr>
                  <w:r w:rsidRPr="00DD26AC">
                    <w:rPr>
                      <w:rFonts w:ascii="Cambria" w:hAnsi="Cambria" w:cs="Calibri"/>
                      <w:b/>
                      <w:bCs/>
                      <w:color w:val="000000"/>
                      <w:sz w:val="24"/>
                      <w:szCs w:val="24"/>
                      <w:u w:val="single"/>
                      <w:lang w:eastAsia="fr-BE"/>
                    </w:rPr>
                    <w:lastRenderedPageBreak/>
                    <w:t>6. Cahier des charges</w:t>
                  </w:r>
                </w:p>
                <w:p w14:paraId="3304DD29" w14:textId="77777777" w:rsidR="00A02882" w:rsidRPr="00DD26AC" w:rsidRDefault="00A02882">
                  <w:pPr>
                    <w:autoSpaceDE w:val="0"/>
                    <w:autoSpaceDN w:val="0"/>
                    <w:adjustRightInd w:val="0"/>
                    <w:rPr>
                      <w:rFonts w:ascii="Cambria" w:hAnsi="Cambria" w:cs="Calibri"/>
                      <w:color w:val="000000"/>
                      <w:sz w:val="24"/>
                      <w:szCs w:val="24"/>
                      <w:lang w:eastAsia="fr-BE"/>
                    </w:rPr>
                  </w:pPr>
                </w:p>
                <w:p w14:paraId="5CA53AB2" w14:textId="77777777" w:rsidR="00A02882" w:rsidRPr="00DD26AC" w:rsidRDefault="00357224">
                  <w:pPr>
                    <w:autoSpaceDE w:val="0"/>
                    <w:autoSpaceDN w:val="0"/>
                    <w:adjustRightInd w:val="0"/>
                    <w:jc w:val="both"/>
                    <w:rPr>
                      <w:rFonts w:cstheme="minorHAnsi"/>
                      <w:color w:val="000000"/>
                      <w:sz w:val="24"/>
                      <w:szCs w:val="24"/>
                      <w:lang w:eastAsia="fr-BE"/>
                    </w:rPr>
                  </w:pPr>
                  <w:r w:rsidRPr="00DD26AC">
                    <w:rPr>
                      <w:rFonts w:cstheme="minorHAnsi"/>
                      <w:color w:val="000000"/>
                      <w:sz w:val="24"/>
                      <w:szCs w:val="24"/>
                      <w:lang w:eastAsia="fr-BE"/>
                    </w:rPr>
                    <w:t>Le Directeur tient l’ensemble des documents figurant dans ce cahier des charges à la disposition des Services de l’Inspection et du Service de la vérification de la population scolaire.</w:t>
                  </w:r>
                </w:p>
                <w:p w14:paraId="49C99F79" w14:textId="77777777" w:rsidR="00A02882" w:rsidRPr="00DD26AC" w:rsidRDefault="00A02882">
                  <w:pPr>
                    <w:autoSpaceDE w:val="0"/>
                    <w:autoSpaceDN w:val="0"/>
                    <w:adjustRightInd w:val="0"/>
                    <w:rPr>
                      <w:rFonts w:ascii="Cambria" w:hAnsi="Cambria" w:cs="Calibri"/>
                      <w:color w:val="000000"/>
                      <w:sz w:val="24"/>
                      <w:szCs w:val="24"/>
                      <w:lang w:eastAsia="fr-BE"/>
                    </w:rPr>
                  </w:pPr>
                </w:p>
                <w:p w14:paraId="56F7B282" w14:textId="77777777" w:rsidR="00A02882" w:rsidRPr="00DD26AC" w:rsidRDefault="00357224">
                  <w:pPr>
                    <w:pStyle w:val="Titre4"/>
                  </w:pPr>
                  <w:r w:rsidRPr="00DD26AC">
                    <w:t>6.1. Dispositions générales</w:t>
                  </w:r>
                </w:p>
                <w:p w14:paraId="7787FEFD" w14:textId="77777777" w:rsidR="00A02882" w:rsidRPr="00DD26AC" w:rsidRDefault="00A02882">
                  <w:pPr>
                    <w:autoSpaceDE w:val="0"/>
                    <w:autoSpaceDN w:val="0"/>
                    <w:adjustRightInd w:val="0"/>
                    <w:rPr>
                      <w:rFonts w:ascii="Cambria" w:hAnsi="Cambria" w:cs="Calibri"/>
                      <w:color w:val="000000"/>
                      <w:sz w:val="24"/>
                      <w:szCs w:val="24"/>
                      <w:lang w:eastAsia="fr-BE"/>
                    </w:rPr>
                  </w:pPr>
                </w:p>
                <w:p w14:paraId="374E20FA" w14:textId="77777777" w:rsidR="00A02882" w:rsidRPr="00DD26AC" w:rsidRDefault="00357224">
                  <w:pPr>
                    <w:autoSpaceDE w:val="0"/>
                    <w:autoSpaceDN w:val="0"/>
                    <w:adjustRightInd w:val="0"/>
                    <w:jc w:val="both"/>
                    <w:rPr>
                      <w:rFonts w:cstheme="minorHAnsi"/>
                      <w:color w:val="000000"/>
                      <w:sz w:val="24"/>
                      <w:szCs w:val="24"/>
                      <w:lang w:eastAsia="fr-BE"/>
                    </w:rPr>
                  </w:pPr>
                  <w:r w:rsidRPr="00DD26AC">
                    <w:rPr>
                      <w:rFonts w:cstheme="minorHAnsi"/>
                      <w:color w:val="000000"/>
                      <w:sz w:val="24"/>
                      <w:szCs w:val="24"/>
                      <w:lang w:eastAsia="fr-BE"/>
                    </w:rPr>
                    <w:t>Pour être reconnu en tant qu’élève bénéficiant d’une des pédagogies adaptées définies ci-dessus, chaque élève doit posséder un rapport d'inscription.</w:t>
                  </w:r>
                </w:p>
                <w:p w14:paraId="4B53F468" w14:textId="77777777" w:rsidR="00A02882" w:rsidRPr="00DD26AC" w:rsidRDefault="00A02882">
                  <w:pPr>
                    <w:autoSpaceDE w:val="0"/>
                    <w:autoSpaceDN w:val="0"/>
                    <w:adjustRightInd w:val="0"/>
                    <w:jc w:val="both"/>
                    <w:rPr>
                      <w:rFonts w:cstheme="minorHAnsi"/>
                      <w:color w:val="000000"/>
                      <w:sz w:val="24"/>
                      <w:szCs w:val="24"/>
                      <w:lang w:eastAsia="fr-BE"/>
                    </w:rPr>
                  </w:pPr>
                </w:p>
                <w:p w14:paraId="6ED40E99" w14:textId="77777777" w:rsidR="00A02882" w:rsidRPr="00DD26AC" w:rsidRDefault="00357224">
                  <w:pPr>
                    <w:autoSpaceDE w:val="0"/>
                    <w:autoSpaceDN w:val="0"/>
                    <w:adjustRightInd w:val="0"/>
                    <w:jc w:val="both"/>
                    <w:rPr>
                      <w:rFonts w:cstheme="minorHAnsi"/>
                      <w:color w:val="000000"/>
                      <w:sz w:val="24"/>
                      <w:szCs w:val="24"/>
                      <w:lang w:eastAsia="fr-BE"/>
                    </w:rPr>
                  </w:pPr>
                  <w:r w:rsidRPr="00DD26AC">
                    <w:rPr>
                      <w:rFonts w:cstheme="minorHAnsi"/>
                      <w:color w:val="000000"/>
                      <w:sz w:val="24"/>
                      <w:szCs w:val="24"/>
                      <w:lang w:eastAsia="fr-BE"/>
                    </w:rPr>
                    <w:t>Outre le rapport, l'orientation de l'élève est subordonnée à la production de l'annexe à l'attestation d'admission en enseignement spécialisé tel que signalé au point 3. ci-dessus.</w:t>
                  </w:r>
                </w:p>
                <w:p w14:paraId="5840F519" w14:textId="77777777" w:rsidR="00A02882" w:rsidRPr="00DD26AC" w:rsidRDefault="00A02882">
                  <w:pPr>
                    <w:autoSpaceDE w:val="0"/>
                    <w:autoSpaceDN w:val="0"/>
                    <w:adjustRightInd w:val="0"/>
                    <w:jc w:val="both"/>
                    <w:rPr>
                      <w:rFonts w:cstheme="minorHAnsi"/>
                      <w:color w:val="000000"/>
                      <w:sz w:val="24"/>
                      <w:szCs w:val="24"/>
                      <w:lang w:eastAsia="fr-BE"/>
                    </w:rPr>
                  </w:pPr>
                </w:p>
                <w:p w14:paraId="4F07A11D" w14:textId="77777777" w:rsidR="00A02882" w:rsidRPr="00DD26AC" w:rsidRDefault="00357224">
                  <w:pPr>
                    <w:autoSpaceDE w:val="0"/>
                    <w:autoSpaceDN w:val="0"/>
                    <w:adjustRightInd w:val="0"/>
                    <w:jc w:val="both"/>
                    <w:rPr>
                      <w:rFonts w:cstheme="minorHAnsi"/>
                      <w:color w:val="000000"/>
                      <w:sz w:val="24"/>
                      <w:szCs w:val="24"/>
                      <w:lang w:eastAsia="fr-BE"/>
                    </w:rPr>
                  </w:pPr>
                  <w:r w:rsidRPr="00DD26AC">
                    <w:rPr>
                      <w:rFonts w:cstheme="minorHAnsi"/>
                      <w:color w:val="000000"/>
                      <w:sz w:val="24"/>
                      <w:szCs w:val="24"/>
                      <w:lang w:eastAsia="fr-BE"/>
                    </w:rPr>
                    <w:t>L’école offrant une pédagogie adaptée doit compter dans son équipe des membres du personnel ayant bénéficié de formations en lien avec la ou les pédagogies adaptées offertes par l’école.</w:t>
                  </w:r>
                </w:p>
                <w:p w14:paraId="72BCB7FD" w14:textId="77777777" w:rsidR="00A02882" w:rsidRPr="00DD26AC" w:rsidRDefault="00A02882">
                  <w:pPr>
                    <w:autoSpaceDE w:val="0"/>
                    <w:autoSpaceDN w:val="0"/>
                    <w:adjustRightInd w:val="0"/>
                    <w:jc w:val="both"/>
                    <w:rPr>
                      <w:rFonts w:cstheme="minorHAnsi"/>
                      <w:color w:val="000000"/>
                      <w:sz w:val="24"/>
                      <w:szCs w:val="24"/>
                      <w:lang w:eastAsia="fr-BE"/>
                    </w:rPr>
                  </w:pPr>
                </w:p>
                <w:p w14:paraId="4CEB58AD" w14:textId="77777777" w:rsidR="00A02882" w:rsidRPr="00DD26AC" w:rsidRDefault="00357224">
                  <w:pPr>
                    <w:autoSpaceDE w:val="0"/>
                    <w:autoSpaceDN w:val="0"/>
                    <w:adjustRightInd w:val="0"/>
                    <w:jc w:val="both"/>
                    <w:rPr>
                      <w:rFonts w:cstheme="minorHAnsi"/>
                      <w:color w:val="000000"/>
                      <w:sz w:val="24"/>
                      <w:szCs w:val="24"/>
                      <w:lang w:eastAsia="fr-BE"/>
                    </w:rPr>
                  </w:pPr>
                  <w:r w:rsidRPr="00DD26AC">
                    <w:rPr>
                      <w:rFonts w:cstheme="minorHAnsi"/>
                      <w:color w:val="000000"/>
                      <w:sz w:val="24"/>
                      <w:szCs w:val="24"/>
                      <w:lang w:eastAsia="fr-BE"/>
                    </w:rPr>
                    <w:t>A titre d’exemple, vous trouverez ci-dessous une liste non exhaustive de thèmes de formation :</w:t>
                  </w:r>
                </w:p>
                <w:p w14:paraId="7BB5B0BF" w14:textId="77777777" w:rsidR="00A02882" w:rsidRPr="00DD26AC" w:rsidRDefault="00357224">
                  <w:pPr>
                    <w:numPr>
                      <w:ilvl w:val="0"/>
                      <w:numId w:val="339"/>
                    </w:numPr>
                    <w:autoSpaceDE w:val="0"/>
                    <w:autoSpaceDN w:val="0"/>
                    <w:adjustRightInd w:val="0"/>
                    <w:jc w:val="both"/>
                    <w:rPr>
                      <w:rFonts w:cstheme="minorHAnsi"/>
                      <w:color w:val="000000"/>
                      <w:sz w:val="24"/>
                      <w:szCs w:val="24"/>
                      <w:lang w:eastAsia="fr-BE"/>
                    </w:rPr>
                  </w:pPr>
                  <w:r w:rsidRPr="00DD26AC">
                    <w:rPr>
                      <w:rFonts w:cstheme="minorHAnsi"/>
                      <w:color w:val="000000"/>
                      <w:sz w:val="24"/>
                      <w:szCs w:val="24"/>
                      <w:lang w:eastAsia="fr-BE"/>
                    </w:rPr>
                    <w:t>Méthode Teacch</w:t>
                  </w:r>
                  <w:r w:rsidRPr="00DD26AC">
                    <w:rPr>
                      <w:rStyle w:val="Appelnotedebasdep"/>
                      <w:rFonts w:cstheme="minorHAnsi"/>
                      <w:color w:val="000000"/>
                      <w:sz w:val="24"/>
                      <w:szCs w:val="24"/>
                      <w:lang w:eastAsia="fr-BE"/>
                    </w:rPr>
                    <w:footnoteReference w:id="147"/>
                  </w:r>
                </w:p>
                <w:p w14:paraId="044A8FAB" w14:textId="77777777" w:rsidR="00A02882" w:rsidRPr="00DD26AC" w:rsidRDefault="00357224">
                  <w:pPr>
                    <w:numPr>
                      <w:ilvl w:val="0"/>
                      <w:numId w:val="339"/>
                    </w:numPr>
                    <w:autoSpaceDE w:val="0"/>
                    <w:autoSpaceDN w:val="0"/>
                    <w:adjustRightInd w:val="0"/>
                    <w:jc w:val="both"/>
                    <w:rPr>
                      <w:rFonts w:cstheme="minorHAnsi"/>
                      <w:color w:val="000000"/>
                      <w:sz w:val="24"/>
                      <w:szCs w:val="24"/>
                      <w:lang w:eastAsia="fr-BE"/>
                    </w:rPr>
                  </w:pPr>
                  <w:r w:rsidRPr="00DD26AC">
                    <w:rPr>
                      <w:rFonts w:cstheme="minorHAnsi"/>
                      <w:color w:val="000000"/>
                      <w:sz w:val="24"/>
                      <w:szCs w:val="24"/>
                      <w:lang w:eastAsia="fr-BE"/>
                    </w:rPr>
                    <w:t>Déglutition chez les enfants porteurs de handicaps</w:t>
                  </w:r>
                </w:p>
                <w:p w14:paraId="3B764566" w14:textId="77777777" w:rsidR="00A02882" w:rsidRPr="00DD26AC" w:rsidRDefault="00357224">
                  <w:pPr>
                    <w:numPr>
                      <w:ilvl w:val="0"/>
                      <w:numId w:val="339"/>
                    </w:numPr>
                    <w:autoSpaceDE w:val="0"/>
                    <w:autoSpaceDN w:val="0"/>
                    <w:adjustRightInd w:val="0"/>
                    <w:jc w:val="both"/>
                    <w:rPr>
                      <w:rFonts w:cstheme="minorHAnsi"/>
                      <w:color w:val="000000"/>
                      <w:sz w:val="24"/>
                      <w:szCs w:val="24"/>
                      <w:lang w:eastAsia="fr-BE"/>
                    </w:rPr>
                  </w:pPr>
                  <w:r w:rsidRPr="00DD26AC">
                    <w:rPr>
                      <w:rFonts w:cstheme="minorHAnsi"/>
                      <w:color w:val="000000"/>
                      <w:sz w:val="24"/>
                      <w:szCs w:val="24"/>
                      <w:lang w:eastAsia="fr-BE"/>
                    </w:rPr>
                    <w:t>Pédagogie adaptée aux polyhandicapés ;</w:t>
                  </w:r>
                </w:p>
                <w:p w14:paraId="43512F53" w14:textId="77777777" w:rsidR="00A02882" w:rsidRPr="00DD26AC" w:rsidRDefault="00357224">
                  <w:pPr>
                    <w:numPr>
                      <w:ilvl w:val="0"/>
                      <w:numId w:val="339"/>
                    </w:numPr>
                    <w:autoSpaceDE w:val="0"/>
                    <w:autoSpaceDN w:val="0"/>
                    <w:adjustRightInd w:val="0"/>
                    <w:jc w:val="both"/>
                    <w:rPr>
                      <w:rFonts w:cstheme="minorHAnsi"/>
                      <w:color w:val="000000"/>
                      <w:sz w:val="24"/>
                      <w:szCs w:val="24"/>
                      <w:lang w:eastAsia="fr-BE"/>
                    </w:rPr>
                  </w:pPr>
                  <w:r w:rsidRPr="00DD26AC">
                    <w:rPr>
                      <w:rFonts w:cstheme="minorHAnsi"/>
                      <w:color w:val="000000"/>
                      <w:sz w:val="24"/>
                      <w:szCs w:val="24"/>
                      <w:lang w:eastAsia="fr-BE"/>
                    </w:rPr>
                    <w:t>Pédagogie adaptée à l’autisme autre que la méthode Teacch</w:t>
                  </w:r>
                </w:p>
                <w:p w14:paraId="1C9151C1" w14:textId="77777777" w:rsidR="00A02882" w:rsidRPr="00DD26AC" w:rsidRDefault="00357224">
                  <w:pPr>
                    <w:numPr>
                      <w:ilvl w:val="0"/>
                      <w:numId w:val="339"/>
                    </w:numPr>
                    <w:autoSpaceDE w:val="0"/>
                    <w:autoSpaceDN w:val="0"/>
                    <w:adjustRightInd w:val="0"/>
                    <w:jc w:val="both"/>
                    <w:rPr>
                      <w:rFonts w:cstheme="minorHAnsi"/>
                      <w:color w:val="000000"/>
                      <w:sz w:val="24"/>
                      <w:szCs w:val="24"/>
                      <w:lang w:eastAsia="fr-BE"/>
                    </w:rPr>
                  </w:pPr>
                  <w:r w:rsidRPr="00DD26AC">
                    <w:rPr>
                      <w:rFonts w:cstheme="minorHAnsi"/>
                      <w:color w:val="000000"/>
                      <w:sz w:val="24"/>
                      <w:szCs w:val="24"/>
                      <w:lang w:eastAsia="fr-BE"/>
                    </w:rPr>
                    <w:t>Pédagogie adaptées aux élèves avec HPLCI</w:t>
                  </w:r>
                </w:p>
                <w:p w14:paraId="0DFA2159" w14:textId="77777777" w:rsidR="00A02882" w:rsidRPr="00DD26AC" w:rsidRDefault="00357224">
                  <w:pPr>
                    <w:numPr>
                      <w:ilvl w:val="0"/>
                      <w:numId w:val="339"/>
                    </w:numPr>
                    <w:autoSpaceDE w:val="0"/>
                    <w:autoSpaceDN w:val="0"/>
                    <w:adjustRightInd w:val="0"/>
                    <w:jc w:val="both"/>
                    <w:rPr>
                      <w:rFonts w:cstheme="minorHAnsi"/>
                      <w:color w:val="000000"/>
                      <w:sz w:val="24"/>
                      <w:szCs w:val="24"/>
                      <w:lang w:eastAsia="fr-BE"/>
                    </w:rPr>
                  </w:pPr>
                  <w:r w:rsidRPr="00DD26AC">
                    <w:rPr>
                      <w:rFonts w:cstheme="minorHAnsi"/>
                      <w:color w:val="000000"/>
                      <w:sz w:val="24"/>
                      <w:szCs w:val="24"/>
                      <w:lang w:eastAsia="fr-BE"/>
                    </w:rPr>
                    <w:t>Initiation à la gestion mentale</w:t>
                  </w:r>
                </w:p>
                <w:p w14:paraId="4FDE0AB4" w14:textId="77777777" w:rsidR="00A02882" w:rsidRPr="00DD26AC" w:rsidRDefault="00357224">
                  <w:pPr>
                    <w:numPr>
                      <w:ilvl w:val="0"/>
                      <w:numId w:val="339"/>
                    </w:numPr>
                    <w:autoSpaceDE w:val="0"/>
                    <w:autoSpaceDN w:val="0"/>
                    <w:adjustRightInd w:val="0"/>
                    <w:jc w:val="both"/>
                    <w:rPr>
                      <w:rFonts w:cstheme="minorHAnsi"/>
                      <w:color w:val="000000"/>
                      <w:sz w:val="24"/>
                      <w:szCs w:val="24"/>
                      <w:lang w:eastAsia="fr-BE"/>
                    </w:rPr>
                  </w:pPr>
                  <w:r w:rsidRPr="00DD26AC">
                    <w:rPr>
                      <w:rFonts w:cstheme="minorHAnsi"/>
                      <w:color w:val="000000"/>
                      <w:sz w:val="24"/>
                      <w:szCs w:val="24"/>
                      <w:lang w:eastAsia="fr-BE"/>
                    </w:rPr>
                    <w:t>Pédagogie du projet</w:t>
                  </w:r>
                </w:p>
                <w:p w14:paraId="144D7E26" w14:textId="77777777" w:rsidR="00A02882" w:rsidRPr="00DD26AC" w:rsidRDefault="00357224">
                  <w:pPr>
                    <w:numPr>
                      <w:ilvl w:val="0"/>
                      <w:numId w:val="339"/>
                    </w:numPr>
                    <w:autoSpaceDE w:val="0"/>
                    <w:autoSpaceDN w:val="0"/>
                    <w:adjustRightInd w:val="0"/>
                    <w:jc w:val="both"/>
                    <w:rPr>
                      <w:rFonts w:cstheme="minorHAnsi"/>
                      <w:color w:val="000000"/>
                      <w:sz w:val="24"/>
                      <w:szCs w:val="24"/>
                      <w:lang w:eastAsia="fr-BE"/>
                    </w:rPr>
                  </w:pPr>
                  <w:r w:rsidRPr="00DD26AC">
                    <w:rPr>
                      <w:rFonts w:cstheme="minorHAnsi"/>
                      <w:color w:val="000000"/>
                      <w:sz w:val="24"/>
                      <w:szCs w:val="24"/>
                      <w:lang w:eastAsia="fr-BE"/>
                    </w:rPr>
                    <w:t>Apprendre avec le « mind mapping »</w:t>
                  </w:r>
                </w:p>
                <w:p w14:paraId="7BED3AB6" w14:textId="77777777" w:rsidR="00A02882" w:rsidRPr="00DD26AC" w:rsidRDefault="00357224">
                  <w:pPr>
                    <w:numPr>
                      <w:ilvl w:val="0"/>
                      <w:numId w:val="339"/>
                    </w:numPr>
                    <w:autoSpaceDE w:val="0"/>
                    <w:autoSpaceDN w:val="0"/>
                    <w:adjustRightInd w:val="0"/>
                    <w:jc w:val="both"/>
                    <w:rPr>
                      <w:rFonts w:cstheme="minorHAnsi"/>
                      <w:color w:val="000000"/>
                      <w:sz w:val="24"/>
                      <w:szCs w:val="24"/>
                      <w:lang w:eastAsia="fr-BE"/>
                    </w:rPr>
                  </w:pPr>
                  <w:r w:rsidRPr="00DD26AC">
                    <w:rPr>
                      <w:rFonts w:cstheme="minorHAnsi"/>
                      <w:color w:val="000000"/>
                      <w:sz w:val="24"/>
                      <w:szCs w:val="24"/>
                      <w:lang w:eastAsia="fr-BE"/>
                    </w:rPr>
                    <w:t>Intégrer les TICE</w:t>
                  </w:r>
                  <w:r w:rsidRPr="00DD26AC">
                    <w:rPr>
                      <w:rStyle w:val="Appelnotedebasdep"/>
                      <w:rFonts w:cstheme="minorHAnsi"/>
                      <w:color w:val="000000"/>
                      <w:sz w:val="24"/>
                      <w:szCs w:val="24"/>
                      <w:lang w:eastAsia="fr-BE"/>
                    </w:rPr>
                    <w:footnoteReference w:id="148"/>
                  </w:r>
                </w:p>
                <w:p w14:paraId="56F26030" w14:textId="77777777" w:rsidR="00A02882" w:rsidRPr="00DD26AC" w:rsidRDefault="00357224">
                  <w:pPr>
                    <w:numPr>
                      <w:ilvl w:val="0"/>
                      <w:numId w:val="339"/>
                    </w:numPr>
                    <w:autoSpaceDE w:val="0"/>
                    <w:autoSpaceDN w:val="0"/>
                    <w:adjustRightInd w:val="0"/>
                    <w:jc w:val="both"/>
                    <w:rPr>
                      <w:rFonts w:cstheme="minorHAnsi"/>
                      <w:color w:val="000000"/>
                      <w:sz w:val="24"/>
                      <w:szCs w:val="24"/>
                      <w:lang w:eastAsia="fr-BE"/>
                    </w:rPr>
                  </w:pPr>
                  <w:r w:rsidRPr="00DD26AC">
                    <w:rPr>
                      <w:rFonts w:cstheme="minorHAnsi"/>
                      <w:color w:val="000000"/>
                      <w:sz w:val="24"/>
                      <w:szCs w:val="24"/>
                      <w:lang w:eastAsia="fr-BE"/>
                    </w:rPr>
                    <w:t>TBI</w:t>
                  </w:r>
                  <w:r w:rsidRPr="00DD26AC">
                    <w:rPr>
                      <w:rStyle w:val="Appelnotedebasdep"/>
                      <w:rFonts w:cstheme="minorHAnsi"/>
                      <w:color w:val="000000"/>
                      <w:sz w:val="24"/>
                      <w:szCs w:val="24"/>
                      <w:lang w:eastAsia="fr-BE"/>
                    </w:rPr>
                    <w:footnoteReference w:id="149"/>
                  </w:r>
                </w:p>
                <w:p w14:paraId="2B60E5E2" w14:textId="77777777" w:rsidR="00A02882" w:rsidRPr="00DD26AC" w:rsidRDefault="00357224">
                  <w:pPr>
                    <w:numPr>
                      <w:ilvl w:val="0"/>
                      <w:numId w:val="339"/>
                    </w:numPr>
                    <w:autoSpaceDE w:val="0"/>
                    <w:autoSpaceDN w:val="0"/>
                    <w:adjustRightInd w:val="0"/>
                    <w:jc w:val="both"/>
                    <w:rPr>
                      <w:rFonts w:cstheme="minorHAnsi"/>
                      <w:color w:val="000000"/>
                      <w:sz w:val="24"/>
                      <w:szCs w:val="24"/>
                      <w:lang w:eastAsia="fr-BE"/>
                    </w:rPr>
                  </w:pPr>
                  <w:r w:rsidRPr="00DD26AC">
                    <w:rPr>
                      <w:rFonts w:cstheme="minorHAnsi"/>
                      <w:color w:val="000000"/>
                      <w:sz w:val="24"/>
                      <w:szCs w:val="24"/>
                      <w:lang w:eastAsia="fr-BE"/>
                    </w:rPr>
                    <w:t>Sensibilisation aux troubles DYS</w:t>
                  </w:r>
                </w:p>
                <w:p w14:paraId="3F5FDDC7" w14:textId="77777777" w:rsidR="00A02882" w:rsidRPr="00DD26AC" w:rsidRDefault="00357224">
                  <w:pPr>
                    <w:numPr>
                      <w:ilvl w:val="0"/>
                      <w:numId w:val="339"/>
                    </w:numPr>
                    <w:autoSpaceDE w:val="0"/>
                    <w:autoSpaceDN w:val="0"/>
                    <w:adjustRightInd w:val="0"/>
                    <w:jc w:val="both"/>
                    <w:rPr>
                      <w:rFonts w:cstheme="minorHAnsi"/>
                      <w:color w:val="000000"/>
                      <w:sz w:val="24"/>
                      <w:szCs w:val="24"/>
                      <w:lang w:eastAsia="fr-BE"/>
                    </w:rPr>
                  </w:pPr>
                  <w:r w:rsidRPr="00DD26AC">
                    <w:rPr>
                      <w:rFonts w:cstheme="minorHAnsi"/>
                      <w:color w:val="000000"/>
                      <w:sz w:val="24"/>
                      <w:szCs w:val="24"/>
                      <w:lang w:eastAsia="fr-BE"/>
                    </w:rPr>
                    <w:t>Des outils spécifiques pour les élèves dysphasiques (Méthode Ledan, code</w:t>
                  </w:r>
                </w:p>
                <w:p w14:paraId="5BCBEA7E" w14:textId="77777777" w:rsidR="00A02882" w:rsidRPr="00DD26AC" w:rsidRDefault="00357224">
                  <w:pPr>
                    <w:numPr>
                      <w:ilvl w:val="0"/>
                      <w:numId w:val="341"/>
                    </w:numPr>
                    <w:autoSpaceDE w:val="0"/>
                    <w:autoSpaceDN w:val="0"/>
                    <w:adjustRightInd w:val="0"/>
                    <w:jc w:val="both"/>
                    <w:rPr>
                      <w:rFonts w:cstheme="minorHAnsi"/>
                      <w:color w:val="000000"/>
                      <w:sz w:val="24"/>
                      <w:szCs w:val="24"/>
                      <w:lang w:eastAsia="fr-BE"/>
                    </w:rPr>
                  </w:pPr>
                  <w:r w:rsidRPr="00DD26AC">
                    <w:rPr>
                      <w:rFonts w:cstheme="minorHAnsi"/>
                      <w:color w:val="000000"/>
                      <w:sz w:val="24"/>
                      <w:szCs w:val="24"/>
                      <w:lang w:eastAsia="fr-BE"/>
                    </w:rPr>
                    <w:t>forme/couleur pour les notions grammaticales,…)</w:t>
                  </w:r>
                </w:p>
                <w:p w14:paraId="38EFBD63" w14:textId="77777777" w:rsidR="00A02882" w:rsidRPr="00DD26AC" w:rsidRDefault="00357224">
                  <w:pPr>
                    <w:numPr>
                      <w:ilvl w:val="0"/>
                      <w:numId w:val="341"/>
                    </w:numPr>
                    <w:autoSpaceDE w:val="0"/>
                    <w:autoSpaceDN w:val="0"/>
                    <w:adjustRightInd w:val="0"/>
                    <w:jc w:val="both"/>
                    <w:rPr>
                      <w:rFonts w:cstheme="minorHAnsi"/>
                      <w:color w:val="000000"/>
                      <w:sz w:val="24"/>
                      <w:szCs w:val="24"/>
                      <w:lang w:eastAsia="fr-BE"/>
                    </w:rPr>
                  </w:pPr>
                  <w:r w:rsidRPr="00DD26AC">
                    <w:rPr>
                      <w:rFonts w:cstheme="minorHAnsi"/>
                      <w:color w:val="000000"/>
                      <w:sz w:val="24"/>
                      <w:szCs w:val="24"/>
                      <w:lang w:eastAsia="fr-BE"/>
                    </w:rPr>
                    <w:t>Utilisation de moyens de communication adaptés comme par exemple le PEC’s</w:t>
                  </w:r>
                  <w:r w:rsidRPr="00DD26AC">
                    <w:rPr>
                      <w:rStyle w:val="Appelnotedebasdep"/>
                      <w:rFonts w:cstheme="minorHAnsi"/>
                      <w:color w:val="000000"/>
                      <w:sz w:val="24"/>
                      <w:szCs w:val="24"/>
                      <w:lang w:eastAsia="fr-BE"/>
                    </w:rPr>
                    <w:footnoteReference w:id="150"/>
                  </w:r>
                </w:p>
                <w:p w14:paraId="60416218" w14:textId="77777777" w:rsidR="00A02882" w:rsidRPr="00DD26AC" w:rsidRDefault="00357224">
                  <w:pPr>
                    <w:numPr>
                      <w:ilvl w:val="0"/>
                      <w:numId w:val="341"/>
                    </w:numPr>
                    <w:autoSpaceDE w:val="0"/>
                    <w:autoSpaceDN w:val="0"/>
                    <w:adjustRightInd w:val="0"/>
                    <w:jc w:val="both"/>
                    <w:rPr>
                      <w:rFonts w:cstheme="minorHAnsi"/>
                      <w:color w:val="000000"/>
                      <w:sz w:val="24"/>
                      <w:szCs w:val="24"/>
                      <w:lang w:eastAsia="fr-BE"/>
                    </w:rPr>
                  </w:pPr>
                  <w:r w:rsidRPr="00DD26AC">
                    <w:rPr>
                      <w:rFonts w:cstheme="minorHAnsi"/>
                      <w:color w:val="000000"/>
                      <w:sz w:val="24"/>
                      <w:szCs w:val="24"/>
                      <w:lang w:eastAsia="fr-BE"/>
                    </w:rPr>
                    <w:t>Utilisation d’outils de communication (Exemple de logiciels adaptés : Mind Express,…)</w:t>
                  </w:r>
                </w:p>
                <w:p w14:paraId="475D1879" w14:textId="77777777" w:rsidR="00A02882" w:rsidRPr="00DD26AC" w:rsidRDefault="00357224">
                  <w:pPr>
                    <w:numPr>
                      <w:ilvl w:val="0"/>
                      <w:numId w:val="341"/>
                    </w:numPr>
                    <w:autoSpaceDE w:val="0"/>
                    <w:autoSpaceDN w:val="0"/>
                    <w:adjustRightInd w:val="0"/>
                    <w:jc w:val="both"/>
                    <w:rPr>
                      <w:rFonts w:cstheme="minorHAnsi"/>
                      <w:color w:val="000000"/>
                      <w:sz w:val="24"/>
                      <w:szCs w:val="24"/>
                      <w:lang w:eastAsia="fr-BE"/>
                    </w:rPr>
                  </w:pPr>
                  <w:r w:rsidRPr="00DD26AC">
                    <w:rPr>
                      <w:rFonts w:cstheme="minorHAnsi"/>
                      <w:color w:val="000000"/>
                      <w:sz w:val="24"/>
                      <w:szCs w:val="24"/>
                      <w:lang w:eastAsia="fr-BE"/>
                    </w:rPr>
                    <w:t>SNOEZELEN</w:t>
                  </w:r>
                </w:p>
                <w:p w14:paraId="5980A70F" w14:textId="77777777" w:rsidR="00A02882" w:rsidRPr="00DD26AC" w:rsidRDefault="00357224">
                  <w:pPr>
                    <w:numPr>
                      <w:ilvl w:val="0"/>
                      <w:numId w:val="341"/>
                    </w:numPr>
                    <w:autoSpaceDE w:val="0"/>
                    <w:autoSpaceDN w:val="0"/>
                    <w:adjustRightInd w:val="0"/>
                    <w:jc w:val="both"/>
                    <w:rPr>
                      <w:rFonts w:cstheme="minorHAnsi"/>
                      <w:color w:val="000000"/>
                      <w:sz w:val="24"/>
                      <w:szCs w:val="24"/>
                      <w:lang w:eastAsia="fr-BE"/>
                    </w:rPr>
                  </w:pPr>
                  <w:r w:rsidRPr="00DD26AC">
                    <w:rPr>
                      <w:rFonts w:cstheme="minorHAnsi"/>
                      <w:color w:val="000000"/>
                      <w:sz w:val="24"/>
                      <w:szCs w:val="24"/>
                      <w:lang w:eastAsia="fr-BE"/>
                    </w:rPr>
                    <w:t>Régulation des comportements difficiles</w:t>
                  </w:r>
                </w:p>
                <w:p w14:paraId="3795C0C4"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071102A3" w14:textId="77777777" w:rsidR="00A02882" w:rsidRPr="00DD26AC" w:rsidRDefault="00357224">
                  <w:pPr>
                    <w:autoSpaceDE w:val="0"/>
                    <w:autoSpaceDN w:val="0"/>
                    <w:adjustRightInd w:val="0"/>
                    <w:jc w:val="both"/>
                    <w:rPr>
                      <w:rFonts w:cstheme="minorHAnsi"/>
                      <w:color w:val="000000"/>
                      <w:sz w:val="24"/>
                      <w:szCs w:val="24"/>
                      <w:lang w:eastAsia="fr-BE"/>
                    </w:rPr>
                  </w:pPr>
                  <w:r w:rsidRPr="00DD26AC">
                    <w:rPr>
                      <w:rFonts w:cstheme="minorHAnsi"/>
                      <w:color w:val="000000"/>
                      <w:sz w:val="24"/>
                      <w:szCs w:val="24"/>
                      <w:lang w:eastAsia="fr-BE"/>
                    </w:rPr>
                    <w:t>Le nombre de membres du personnel formés doit correspondre au moins à une personne formée par nombre d’élèves équivalent au double du nombre guide le plus élevé pris en considération</w:t>
                  </w:r>
                  <w:r w:rsidRPr="00DD26AC">
                    <w:rPr>
                      <w:rStyle w:val="Appelnotedebasdep"/>
                      <w:rFonts w:cstheme="minorHAnsi"/>
                      <w:color w:val="000000"/>
                      <w:sz w:val="24"/>
                      <w:szCs w:val="24"/>
                      <w:lang w:eastAsia="fr-BE"/>
                    </w:rPr>
                    <w:footnoteReference w:id="151"/>
                  </w:r>
                  <w:r w:rsidRPr="00DD26AC">
                    <w:rPr>
                      <w:rFonts w:cstheme="minorHAnsi"/>
                      <w:color w:val="000000"/>
                      <w:sz w:val="24"/>
                      <w:szCs w:val="24"/>
                      <w:lang w:eastAsia="fr-BE"/>
                    </w:rPr>
                    <w:t>.</w:t>
                  </w:r>
                </w:p>
                <w:p w14:paraId="329EDC1E" w14:textId="77777777" w:rsidR="00A02882" w:rsidRPr="00DD26AC" w:rsidRDefault="00A02882">
                  <w:pPr>
                    <w:autoSpaceDE w:val="0"/>
                    <w:autoSpaceDN w:val="0"/>
                    <w:adjustRightInd w:val="0"/>
                    <w:jc w:val="both"/>
                    <w:rPr>
                      <w:rFonts w:cstheme="minorHAnsi"/>
                      <w:color w:val="000000"/>
                      <w:sz w:val="24"/>
                      <w:szCs w:val="24"/>
                      <w:lang w:eastAsia="fr-BE"/>
                    </w:rPr>
                  </w:pPr>
                </w:p>
                <w:p w14:paraId="136F2785" w14:textId="77777777" w:rsidR="00A02882" w:rsidRPr="00DD26AC" w:rsidRDefault="00357224">
                  <w:pPr>
                    <w:autoSpaceDE w:val="0"/>
                    <w:autoSpaceDN w:val="0"/>
                    <w:adjustRightInd w:val="0"/>
                    <w:jc w:val="both"/>
                    <w:rPr>
                      <w:rFonts w:cstheme="minorHAnsi"/>
                      <w:color w:val="000000"/>
                      <w:sz w:val="24"/>
                      <w:szCs w:val="24"/>
                      <w:lang w:eastAsia="fr-BE"/>
                    </w:rPr>
                  </w:pPr>
                  <w:r w:rsidRPr="00DD26AC">
                    <w:rPr>
                      <w:rFonts w:cstheme="minorHAnsi"/>
                      <w:color w:val="000000"/>
                      <w:sz w:val="24"/>
                      <w:szCs w:val="24"/>
                      <w:lang w:eastAsia="fr-BE"/>
                    </w:rPr>
                    <w:t>Pour organiser une pédagogie adaptée, l’école doit mettre à disposition des membres du personnel concerné un portefeuille de lecture comprenant notamment :</w:t>
                  </w:r>
                </w:p>
                <w:p w14:paraId="2A4BCAC5" w14:textId="77777777" w:rsidR="00A02882" w:rsidRPr="00DD26AC" w:rsidRDefault="00A02882">
                  <w:pPr>
                    <w:autoSpaceDE w:val="0"/>
                    <w:autoSpaceDN w:val="0"/>
                    <w:adjustRightInd w:val="0"/>
                    <w:jc w:val="both"/>
                    <w:rPr>
                      <w:rFonts w:cstheme="minorHAnsi"/>
                      <w:color w:val="000000"/>
                      <w:sz w:val="24"/>
                      <w:szCs w:val="24"/>
                      <w:lang w:eastAsia="fr-BE"/>
                    </w:rPr>
                  </w:pPr>
                </w:p>
                <w:p w14:paraId="38AEBCE9" w14:textId="77777777" w:rsidR="00A02882" w:rsidRPr="00DD26AC" w:rsidRDefault="00357224">
                  <w:pPr>
                    <w:numPr>
                      <w:ilvl w:val="0"/>
                      <w:numId w:val="341"/>
                    </w:numPr>
                    <w:autoSpaceDE w:val="0"/>
                    <w:autoSpaceDN w:val="0"/>
                    <w:adjustRightInd w:val="0"/>
                    <w:ind w:left="567" w:right="-142" w:hanging="425"/>
                    <w:rPr>
                      <w:rFonts w:cstheme="minorHAnsi"/>
                      <w:color w:val="000000"/>
                      <w:sz w:val="24"/>
                      <w:szCs w:val="24"/>
                      <w:lang w:eastAsia="fr-BE"/>
                    </w:rPr>
                  </w:pPr>
                  <w:r w:rsidRPr="00DD26AC">
                    <w:rPr>
                      <w:rFonts w:cstheme="minorHAnsi"/>
                      <w:color w:val="000000"/>
                      <w:sz w:val="24"/>
                      <w:szCs w:val="24"/>
                      <w:lang w:eastAsia="fr-BE"/>
                    </w:rPr>
                    <w:lastRenderedPageBreak/>
                    <w:t xml:space="preserve">Des documents téléchargeables sur le site : http://www.enseignement.be/index.php </w:t>
                  </w:r>
                </w:p>
                <w:p w14:paraId="22920C37" w14:textId="77777777" w:rsidR="00A02882" w:rsidRPr="00DD26AC" w:rsidRDefault="00A02882">
                  <w:pPr>
                    <w:autoSpaceDE w:val="0"/>
                    <w:autoSpaceDN w:val="0"/>
                    <w:adjustRightInd w:val="0"/>
                    <w:ind w:left="567" w:right="-142"/>
                    <w:rPr>
                      <w:rFonts w:cstheme="minorHAnsi"/>
                      <w:color w:val="000000"/>
                      <w:sz w:val="24"/>
                      <w:szCs w:val="24"/>
                      <w:lang w:eastAsia="fr-BE"/>
                    </w:rPr>
                  </w:pPr>
                </w:p>
                <w:p w14:paraId="57EB5E17" w14:textId="77777777" w:rsidR="00A02882" w:rsidRPr="00DD26AC" w:rsidRDefault="00357224">
                  <w:pPr>
                    <w:numPr>
                      <w:ilvl w:val="1"/>
                      <w:numId w:val="342"/>
                    </w:numPr>
                    <w:tabs>
                      <w:tab w:val="left" w:pos="1134"/>
                    </w:tabs>
                    <w:autoSpaceDE w:val="0"/>
                    <w:autoSpaceDN w:val="0"/>
                    <w:adjustRightInd w:val="0"/>
                    <w:ind w:left="1134" w:hanging="589"/>
                    <w:jc w:val="both"/>
                    <w:rPr>
                      <w:rFonts w:cstheme="minorHAnsi"/>
                      <w:color w:val="000000"/>
                      <w:sz w:val="24"/>
                      <w:szCs w:val="24"/>
                      <w:lang w:eastAsia="fr-BE"/>
                    </w:rPr>
                  </w:pPr>
                  <w:r w:rsidRPr="00DD26AC">
                    <w:rPr>
                      <w:rFonts w:cstheme="minorHAnsi"/>
                      <w:color w:val="000000"/>
                      <w:sz w:val="24"/>
                      <w:szCs w:val="24"/>
                      <w:lang w:eastAsia="fr-BE"/>
                    </w:rPr>
                    <w:t>Circulaire n° 4235 du 12/12/2012 : Plan Individuel d’Apprentissage (P.I.A.). De la démarche au document</w:t>
                  </w:r>
                </w:p>
                <w:p w14:paraId="7B857676" w14:textId="77777777" w:rsidR="00A02882" w:rsidRPr="00DD26AC" w:rsidRDefault="00357224">
                  <w:pPr>
                    <w:numPr>
                      <w:ilvl w:val="1"/>
                      <w:numId w:val="342"/>
                    </w:numPr>
                    <w:tabs>
                      <w:tab w:val="left" w:pos="1134"/>
                    </w:tabs>
                    <w:autoSpaceDE w:val="0"/>
                    <w:autoSpaceDN w:val="0"/>
                    <w:adjustRightInd w:val="0"/>
                    <w:ind w:left="1134" w:hanging="589"/>
                    <w:jc w:val="both"/>
                    <w:rPr>
                      <w:rFonts w:cstheme="minorHAnsi"/>
                      <w:color w:val="000000"/>
                      <w:sz w:val="24"/>
                      <w:szCs w:val="24"/>
                      <w:lang w:eastAsia="fr-BE"/>
                    </w:rPr>
                  </w:pPr>
                  <w:r w:rsidRPr="00DD26AC">
                    <w:rPr>
                      <w:rFonts w:cstheme="minorHAnsi"/>
                      <w:color w:val="000000"/>
                      <w:sz w:val="24"/>
                      <w:szCs w:val="24"/>
                      <w:lang w:eastAsia="fr-BE"/>
                    </w:rPr>
                    <w:t>Circulaire n° 4888 du 20/06/2014 : Soins et prises de médicaments pour les élèves accueillis en enseignement ordinaire et en enseignement spécialisé</w:t>
                  </w:r>
                </w:p>
                <w:p w14:paraId="4A1E9277" w14:textId="77777777" w:rsidR="00A02882" w:rsidRPr="00DD26AC" w:rsidRDefault="00357224">
                  <w:pPr>
                    <w:numPr>
                      <w:ilvl w:val="1"/>
                      <w:numId w:val="342"/>
                    </w:numPr>
                    <w:tabs>
                      <w:tab w:val="left" w:pos="1134"/>
                    </w:tabs>
                    <w:autoSpaceDE w:val="0"/>
                    <w:autoSpaceDN w:val="0"/>
                    <w:adjustRightInd w:val="0"/>
                    <w:ind w:left="1134" w:hanging="589"/>
                    <w:jc w:val="both"/>
                    <w:rPr>
                      <w:rFonts w:cstheme="minorHAnsi"/>
                      <w:color w:val="000000"/>
                      <w:sz w:val="24"/>
                      <w:szCs w:val="24"/>
                      <w:lang w:eastAsia="fr-BE"/>
                    </w:rPr>
                  </w:pPr>
                  <w:r w:rsidRPr="00DD26AC">
                    <w:rPr>
                      <w:rFonts w:cstheme="minorHAnsi"/>
                      <w:color w:val="000000"/>
                      <w:sz w:val="24"/>
                      <w:szCs w:val="24"/>
                      <w:lang w:eastAsia="fr-BE"/>
                    </w:rPr>
                    <w:t>Circulaire n° 5643 du 04/03/2016 : Objet : «Mesures de contention et d’isolement dans l’enseignement »</w:t>
                  </w:r>
                </w:p>
                <w:p w14:paraId="11E5B3FA" w14:textId="77777777" w:rsidR="00A02882" w:rsidRPr="00DD26AC" w:rsidRDefault="00357224">
                  <w:pPr>
                    <w:numPr>
                      <w:ilvl w:val="1"/>
                      <w:numId w:val="342"/>
                    </w:numPr>
                    <w:tabs>
                      <w:tab w:val="left" w:pos="1134"/>
                    </w:tabs>
                    <w:autoSpaceDE w:val="0"/>
                    <w:autoSpaceDN w:val="0"/>
                    <w:adjustRightInd w:val="0"/>
                    <w:ind w:left="1134" w:hanging="589"/>
                    <w:jc w:val="both"/>
                    <w:rPr>
                      <w:rFonts w:cstheme="minorHAnsi"/>
                      <w:color w:val="000000"/>
                      <w:sz w:val="24"/>
                      <w:szCs w:val="24"/>
                      <w:lang w:eastAsia="fr-BE"/>
                    </w:rPr>
                  </w:pPr>
                  <w:r w:rsidRPr="00DD26AC">
                    <w:rPr>
                      <w:rFonts w:cstheme="minorHAnsi"/>
                      <w:color w:val="000000"/>
                      <w:sz w:val="24"/>
                      <w:szCs w:val="24"/>
                      <w:lang w:eastAsia="fr-BE"/>
                    </w:rPr>
                    <w:t>Les fiches-outils sur les aménagements raisonnables : Mieux cheminer au sein des besoins spécifiques d’apprentissage</w:t>
                  </w:r>
                </w:p>
                <w:p w14:paraId="34364202" w14:textId="77777777" w:rsidR="00A02882" w:rsidRPr="00DD26AC" w:rsidRDefault="00357224">
                  <w:pPr>
                    <w:numPr>
                      <w:ilvl w:val="1"/>
                      <w:numId w:val="342"/>
                    </w:numPr>
                    <w:tabs>
                      <w:tab w:val="left" w:pos="1134"/>
                    </w:tabs>
                    <w:autoSpaceDE w:val="0"/>
                    <w:autoSpaceDN w:val="0"/>
                    <w:adjustRightInd w:val="0"/>
                    <w:ind w:left="1134" w:hanging="589"/>
                    <w:jc w:val="both"/>
                    <w:rPr>
                      <w:rFonts w:cstheme="minorHAnsi"/>
                      <w:color w:val="000000"/>
                      <w:sz w:val="24"/>
                      <w:szCs w:val="24"/>
                      <w:lang w:eastAsia="fr-BE"/>
                    </w:rPr>
                  </w:pPr>
                  <w:r w:rsidRPr="00DD26AC">
                    <w:rPr>
                      <w:rFonts w:cstheme="minorHAnsi"/>
                      <w:color w:val="000000"/>
                      <w:sz w:val="24"/>
                      <w:szCs w:val="24"/>
                      <w:lang w:eastAsia="fr-BE"/>
                    </w:rPr>
                    <w:t>Enseigner aux élèves avec troubles d'apprentissage - 2012</w:t>
                  </w:r>
                </w:p>
                <w:p w14:paraId="208F0572" w14:textId="77777777" w:rsidR="00A02882" w:rsidRPr="00DD26AC" w:rsidRDefault="00357224">
                  <w:pPr>
                    <w:numPr>
                      <w:ilvl w:val="1"/>
                      <w:numId w:val="342"/>
                    </w:numPr>
                    <w:tabs>
                      <w:tab w:val="left" w:pos="1134"/>
                    </w:tabs>
                    <w:autoSpaceDE w:val="0"/>
                    <w:autoSpaceDN w:val="0"/>
                    <w:adjustRightInd w:val="0"/>
                    <w:ind w:left="1134" w:hanging="589"/>
                    <w:jc w:val="both"/>
                    <w:rPr>
                      <w:rFonts w:cstheme="minorHAnsi"/>
                      <w:color w:val="000000"/>
                      <w:sz w:val="24"/>
                      <w:szCs w:val="24"/>
                      <w:lang w:eastAsia="fr-BE"/>
                    </w:rPr>
                  </w:pPr>
                  <w:r w:rsidRPr="00DD26AC">
                    <w:rPr>
                      <w:rFonts w:cstheme="minorHAnsi"/>
                      <w:color w:val="000000"/>
                      <w:sz w:val="24"/>
                      <w:szCs w:val="24"/>
                      <w:lang w:eastAsia="fr-BE"/>
                    </w:rPr>
                    <w:t>Enseigner aux élèves à hauts potentiels – 2013</w:t>
                  </w:r>
                </w:p>
                <w:p w14:paraId="29D09B2A" w14:textId="77777777" w:rsidR="00A02882" w:rsidRPr="00DD26AC" w:rsidRDefault="00357224">
                  <w:pPr>
                    <w:numPr>
                      <w:ilvl w:val="1"/>
                      <w:numId w:val="342"/>
                    </w:numPr>
                    <w:tabs>
                      <w:tab w:val="left" w:pos="1134"/>
                    </w:tabs>
                    <w:autoSpaceDE w:val="0"/>
                    <w:autoSpaceDN w:val="0"/>
                    <w:adjustRightInd w:val="0"/>
                    <w:ind w:left="1134" w:hanging="589"/>
                    <w:jc w:val="both"/>
                    <w:rPr>
                      <w:rFonts w:cstheme="minorHAnsi"/>
                      <w:color w:val="000000"/>
                      <w:sz w:val="24"/>
                      <w:szCs w:val="24"/>
                      <w:lang w:eastAsia="fr-BE"/>
                    </w:rPr>
                  </w:pPr>
                  <w:r w:rsidRPr="00DD26AC">
                    <w:rPr>
                      <w:rFonts w:cstheme="minorHAnsi"/>
                      <w:color w:val="000000"/>
                      <w:sz w:val="24"/>
                      <w:szCs w:val="24"/>
                      <w:lang w:eastAsia="fr-BE"/>
                    </w:rPr>
                    <w:t>Enseigner aux élèves qui ne maitrisent pas la langue de l’enseignement</w:t>
                  </w:r>
                </w:p>
                <w:p w14:paraId="42DD6F4D" w14:textId="77777777" w:rsidR="00A02882" w:rsidRPr="00DD26AC" w:rsidRDefault="00357224">
                  <w:pPr>
                    <w:numPr>
                      <w:ilvl w:val="1"/>
                      <w:numId w:val="342"/>
                    </w:numPr>
                    <w:tabs>
                      <w:tab w:val="left" w:pos="1134"/>
                    </w:tabs>
                    <w:autoSpaceDE w:val="0"/>
                    <w:autoSpaceDN w:val="0"/>
                    <w:adjustRightInd w:val="0"/>
                    <w:ind w:left="1134" w:hanging="589"/>
                    <w:jc w:val="both"/>
                    <w:rPr>
                      <w:rFonts w:cstheme="minorHAnsi"/>
                      <w:color w:val="000000"/>
                      <w:sz w:val="24"/>
                      <w:szCs w:val="24"/>
                      <w:lang w:eastAsia="fr-BE"/>
                    </w:rPr>
                  </w:pPr>
                  <w:r w:rsidRPr="00DD26AC">
                    <w:rPr>
                      <w:rFonts w:cstheme="minorHAnsi"/>
                      <w:color w:val="000000"/>
                      <w:sz w:val="24"/>
                      <w:szCs w:val="24"/>
                      <w:lang w:eastAsia="fr-BE"/>
                    </w:rPr>
                    <w:t>-Pour une pédagogie adaptée aux élèves avec autisme - Manuel complémentaire à</w:t>
                  </w:r>
                </w:p>
                <w:p w14:paraId="4403BD08" w14:textId="77777777" w:rsidR="00A02882" w:rsidRPr="00DD26AC" w:rsidRDefault="00357224">
                  <w:pPr>
                    <w:numPr>
                      <w:ilvl w:val="1"/>
                      <w:numId w:val="342"/>
                    </w:numPr>
                    <w:tabs>
                      <w:tab w:val="left" w:pos="1134"/>
                    </w:tabs>
                    <w:autoSpaceDE w:val="0"/>
                    <w:autoSpaceDN w:val="0"/>
                    <w:adjustRightInd w:val="0"/>
                    <w:ind w:left="1134" w:hanging="589"/>
                    <w:jc w:val="both"/>
                    <w:rPr>
                      <w:rFonts w:cstheme="minorHAnsi"/>
                      <w:color w:val="000000"/>
                      <w:sz w:val="24"/>
                      <w:szCs w:val="24"/>
                      <w:lang w:eastAsia="fr-BE"/>
                    </w:rPr>
                  </w:pPr>
                  <w:r w:rsidRPr="00DD26AC">
                    <w:rPr>
                      <w:rFonts w:cstheme="minorHAnsi"/>
                      <w:color w:val="000000"/>
                      <w:sz w:val="24"/>
                      <w:szCs w:val="24"/>
                      <w:lang w:eastAsia="fr-BE"/>
                    </w:rPr>
                    <w:t>la formation TEACCH ...</w:t>
                  </w:r>
                </w:p>
                <w:p w14:paraId="5E77B080" w14:textId="77777777" w:rsidR="00A02882" w:rsidRPr="00DD26AC" w:rsidRDefault="00357224">
                  <w:pPr>
                    <w:numPr>
                      <w:ilvl w:val="1"/>
                      <w:numId w:val="342"/>
                    </w:numPr>
                    <w:tabs>
                      <w:tab w:val="left" w:pos="1134"/>
                    </w:tabs>
                    <w:autoSpaceDE w:val="0"/>
                    <w:autoSpaceDN w:val="0"/>
                    <w:adjustRightInd w:val="0"/>
                    <w:ind w:left="1134" w:hanging="589"/>
                    <w:jc w:val="both"/>
                    <w:rPr>
                      <w:rFonts w:cstheme="minorHAnsi"/>
                      <w:color w:val="000000"/>
                      <w:sz w:val="24"/>
                      <w:szCs w:val="24"/>
                      <w:lang w:eastAsia="fr-BE"/>
                    </w:rPr>
                  </w:pPr>
                  <w:r w:rsidRPr="00DD26AC">
                    <w:rPr>
                      <w:rFonts w:cstheme="minorHAnsi"/>
                      <w:color w:val="000000"/>
                      <w:sz w:val="24"/>
                      <w:szCs w:val="24"/>
                      <w:lang w:eastAsia="fr-BE"/>
                    </w:rPr>
                    <w:t>Le TDA/H en quelques mots &amp; quelques images</w:t>
                  </w:r>
                </w:p>
                <w:p w14:paraId="30BAFB1D" w14:textId="77777777" w:rsidR="00A02882" w:rsidRPr="00DD26AC" w:rsidRDefault="00357224">
                  <w:pPr>
                    <w:numPr>
                      <w:ilvl w:val="1"/>
                      <w:numId w:val="342"/>
                    </w:numPr>
                    <w:tabs>
                      <w:tab w:val="left" w:pos="1134"/>
                    </w:tabs>
                    <w:autoSpaceDE w:val="0"/>
                    <w:autoSpaceDN w:val="0"/>
                    <w:adjustRightInd w:val="0"/>
                    <w:ind w:left="1134" w:hanging="589"/>
                    <w:jc w:val="both"/>
                    <w:rPr>
                      <w:rFonts w:cstheme="minorHAnsi"/>
                      <w:color w:val="000000"/>
                      <w:sz w:val="24"/>
                      <w:szCs w:val="24"/>
                      <w:lang w:eastAsia="fr-BE"/>
                    </w:rPr>
                  </w:pPr>
                  <w:r w:rsidRPr="00DD26AC">
                    <w:rPr>
                      <w:rFonts w:cstheme="minorHAnsi"/>
                      <w:color w:val="000000"/>
                      <w:sz w:val="24"/>
                      <w:szCs w:val="24"/>
                      <w:lang w:eastAsia="fr-BE"/>
                    </w:rPr>
                    <w:t>TDA/H et Scolarité - Comprendre et accompagner l'élève atteint de TDA/H à</w:t>
                  </w:r>
                </w:p>
                <w:p w14:paraId="10404E7F" w14:textId="77777777" w:rsidR="00A02882" w:rsidRPr="00DD26AC" w:rsidRDefault="00357224">
                  <w:pPr>
                    <w:numPr>
                      <w:ilvl w:val="1"/>
                      <w:numId w:val="342"/>
                    </w:numPr>
                    <w:tabs>
                      <w:tab w:val="left" w:pos="1134"/>
                    </w:tabs>
                    <w:autoSpaceDE w:val="0"/>
                    <w:autoSpaceDN w:val="0"/>
                    <w:adjustRightInd w:val="0"/>
                    <w:ind w:left="1134" w:hanging="589"/>
                    <w:jc w:val="both"/>
                    <w:rPr>
                      <w:rFonts w:cstheme="minorHAnsi"/>
                      <w:color w:val="000000"/>
                      <w:sz w:val="24"/>
                      <w:szCs w:val="24"/>
                      <w:lang w:eastAsia="fr-BE"/>
                    </w:rPr>
                  </w:pPr>
                  <w:r w:rsidRPr="00DD26AC">
                    <w:rPr>
                      <w:rFonts w:cstheme="minorHAnsi"/>
                      <w:color w:val="000000"/>
                      <w:sz w:val="24"/>
                      <w:szCs w:val="24"/>
                      <w:lang w:eastAsia="fr-BE"/>
                    </w:rPr>
                    <w:t>l'école (2013)</w:t>
                  </w:r>
                </w:p>
                <w:p w14:paraId="0E101224" w14:textId="77777777" w:rsidR="00A02882" w:rsidRPr="00DD26AC" w:rsidRDefault="00357224">
                  <w:pPr>
                    <w:numPr>
                      <w:ilvl w:val="1"/>
                      <w:numId w:val="342"/>
                    </w:numPr>
                    <w:tabs>
                      <w:tab w:val="left" w:pos="1134"/>
                    </w:tabs>
                    <w:autoSpaceDE w:val="0"/>
                    <w:autoSpaceDN w:val="0"/>
                    <w:adjustRightInd w:val="0"/>
                    <w:ind w:left="1134" w:hanging="589"/>
                    <w:jc w:val="both"/>
                    <w:rPr>
                      <w:rFonts w:cstheme="minorHAnsi"/>
                      <w:color w:val="000000"/>
                      <w:sz w:val="24"/>
                      <w:szCs w:val="24"/>
                      <w:lang w:eastAsia="fr-BE"/>
                    </w:rPr>
                  </w:pPr>
                  <w:r w:rsidRPr="00DD26AC">
                    <w:rPr>
                      <w:rFonts w:cstheme="minorHAnsi"/>
                      <w:color w:val="000000"/>
                      <w:sz w:val="24"/>
                      <w:szCs w:val="24"/>
                      <w:lang w:eastAsia="fr-BE"/>
                    </w:rPr>
                    <w:t>Handicap, déficience - accompagner l'annonce d'un diagnostic</w:t>
                  </w:r>
                </w:p>
                <w:p w14:paraId="1994A4CE" w14:textId="77777777" w:rsidR="00A02882" w:rsidRPr="00DD26AC" w:rsidRDefault="00A02882">
                  <w:pPr>
                    <w:autoSpaceDE w:val="0"/>
                    <w:autoSpaceDN w:val="0"/>
                    <w:adjustRightInd w:val="0"/>
                    <w:rPr>
                      <w:rFonts w:eastAsia="SymbolMT" w:cstheme="minorHAnsi"/>
                      <w:color w:val="000000"/>
                      <w:sz w:val="24"/>
                      <w:szCs w:val="24"/>
                      <w:lang w:eastAsia="fr-BE"/>
                    </w:rPr>
                  </w:pPr>
                </w:p>
                <w:p w14:paraId="76832F60" w14:textId="77777777" w:rsidR="00A02882" w:rsidRPr="00DD26AC" w:rsidRDefault="00357224">
                  <w:pPr>
                    <w:numPr>
                      <w:ilvl w:val="0"/>
                      <w:numId w:val="341"/>
                    </w:numPr>
                    <w:autoSpaceDE w:val="0"/>
                    <w:autoSpaceDN w:val="0"/>
                    <w:adjustRightInd w:val="0"/>
                    <w:ind w:left="567" w:right="-142" w:hanging="425"/>
                    <w:jc w:val="both"/>
                    <w:rPr>
                      <w:rFonts w:cstheme="minorHAnsi"/>
                      <w:color w:val="000000"/>
                      <w:sz w:val="24"/>
                      <w:szCs w:val="24"/>
                      <w:lang w:eastAsia="fr-BE"/>
                    </w:rPr>
                  </w:pPr>
                  <w:r w:rsidRPr="00DD26AC">
                    <w:rPr>
                      <w:rFonts w:cstheme="minorHAnsi"/>
                      <w:color w:val="000000"/>
                      <w:sz w:val="24"/>
                      <w:szCs w:val="24"/>
                      <w:lang w:eastAsia="fr-BE"/>
                    </w:rPr>
                    <w:t>L’avis N° 154 du Conseil supérieur sur les pédagogies adaptées ;</w:t>
                  </w:r>
                </w:p>
                <w:p w14:paraId="21BD6D17" w14:textId="77777777" w:rsidR="00A02882" w:rsidRPr="00DD26AC" w:rsidRDefault="00A02882">
                  <w:pPr>
                    <w:autoSpaceDE w:val="0"/>
                    <w:autoSpaceDN w:val="0"/>
                    <w:adjustRightInd w:val="0"/>
                    <w:ind w:left="567" w:right="-142"/>
                    <w:jc w:val="both"/>
                    <w:rPr>
                      <w:rFonts w:cstheme="minorHAnsi"/>
                      <w:color w:val="000000"/>
                      <w:sz w:val="24"/>
                      <w:szCs w:val="24"/>
                      <w:lang w:eastAsia="fr-BE"/>
                    </w:rPr>
                  </w:pPr>
                </w:p>
                <w:p w14:paraId="7B0EBE87" w14:textId="77777777" w:rsidR="00A02882" w:rsidRPr="00DD26AC" w:rsidRDefault="00357224">
                  <w:pPr>
                    <w:numPr>
                      <w:ilvl w:val="0"/>
                      <w:numId w:val="341"/>
                    </w:numPr>
                    <w:autoSpaceDE w:val="0"/>
                    <w:autoSpaceDN w:val="0"/>
                    <w:adjustRightInd w:val="0"/>
                    <w:ind w:left="567" w:right="-142" w:hanging="425"/>
                    <w:jc w:val="both"/>
                    <w:rPr>
                      <w:rFonts w:cstheme="minorHAnsi"/>
                      <w:color w:val="000000"/>
                      <w:sz w:val="24"/>
                      <w:szCs w:val="24"/>
                      <w:lang w:eastAsia="fr-BE"/>
                    </w:rPr>
                  </w:pPr>
                  <w:r w:rsidRPr="00DD26AC">
                    <w:rPr>
                      <w:rFonts w:cstheme="minorHAnsi"/>
                      <w:color w:val="000000"/>
                      <w:sz w:val="24"/>
                      <w:szCs w:val="24"/>
                      <w:lang w:eastAsia="fr-BE"/>
                    </w:rPr>
                    <w:t>Les documents des formations suivies par les membres du personnel concernés par les pédagogies adaptées.</w:t>
                  </w:r>
                </w:p>
                <w:p w14:paraId="7FB04391" w14:textId="77777777" w:rsidR="00A02882" w:rsidRPr="00DD26AC" w:rsidRDefault="00A02882">
                  <w:pPr>
                    <w:autoSpaceDE w:val="0"/>
                    <w:autoSpaceDN w:val="0"/>
                    <w:adjustRightInd w:val="0"/>
                    <w:ind w:right="-142"/>
                    <w:jc w:val="both"/>
                    <w:rPr>
                      <w:rFonts w:cstheme="minorHAnsi"/>
                      <w:color w:val="000000"/>
                      <w:sz w:val="24"/>
                      <w:szCs w:val="24"/>
                      <w:lang w:eastAsia="fr-BE"/>
                    </w:rPr>
                  </w:pPr>
                </w:p>
                <w:p w14:paraId="281CFBB3" w14:textId="77777777" w:rsidR="00A02882" w:rsidRPr="00DD26AC" w:rsidRDefault="00357224">
                  <w:pPr>
                    <w:autoSpaceDE w:val="0"/>
                    <w:autoSpaceDN w:val="0"/>
                    <w:adjustRightInd w:val="0"/>
                    <w:ind w:right="-142"/>
                    <w:jc w:val="both"/>
                    <w:rPr>
                      <w:rFonts w:cstheme="minorHAnsi"/>
                      <w:color w:val="000000"/>
                      <w:sz w:val="24"/>
                      <w:szCs w:val="24"/>
                      <w:lang w:eastAsia="fr-BE"/>
                    </w:rPr>
                  </w:pPr>
                  <w:r w:rsidRPr="00DD26AC">
                    <w:rPr>
                      <w:rFonts w:cstheme="minorHAnsi"/>
                      <w:color w:val="000000"/>
                      <w:sz w:val="24"/>
                      <w:szCs w:val="24"/>
                      <w:lang w:eastAsia="fr-BE"/>
                    </w:rPr>
                    <w:t>En ce qui concerne l’organisation d’une des pédagogies adaptées, celle-ci prévoit :</w:t>
                  </w:r>
                </w:p>
                <w:p w14:paraId="7AF0DCC3" w14:textId="77777777" w:rsidR="00A02882" w:rsidRPr="00DD26AC" w:rsidRDefault="00357224">
                  <w:pPr>
                    <w:numPr>
                      <w:ilvl w:val="0"/>
                      <w:numId w:val="341"/>
                    </w:numPr>
                    <w:autoSpaceDE w:val="0"/>
                    <w:autoSpaceDN w:val="0"/>
                    <w:adjustRightInd w:val="0"/>
                    <w:ind w:left="567" w:right="-142" w:hanging="425"/>
                    <w:jc w:val="both"/>
                    <w:rPr>
                      <w:rFonts w:cstheme="minorHAnsi"/>
                      <w:color w:val="000000"/>
                      <w:sz w:val="24"/>
                      <w:szCs w:val="24"/>
                      <w:lang w:eastAsia="fr-BE"/>
                    </w:rPr>
                  </w:pPr>
                  <w:r w:rsidRPr="00DD26AC">
                    <w:rPr>
                      <w:rFonts w:cstheme="minorHAnsi"/>
                      <w:color w:val="000000"/>
                      <w:sz w:val="24"/>
                      <w:szCs w:val="24"/>
                      <w:lang w:eastAsia="fr-BE"/>
                    </w:rPr>
                    <w:t>un système de gestion horaire spécifiant l’identité du professionnel et de(s) l’élève(s) pris en charge, précisant pour l’élève chaque transition d’activité, et adapté à son niveau de compréhension ;</w:t>
                  </w:r>
                </w:p>
                <w:p w14:paraId="055223C6" w14:textId="77777777" w:rsidR="00A02882" w:rsidRPr="00DD26AC" w:rsidRDefault="00357224">
                  <w:pPr>
                    <w:numPr>
                      <w:ilvl w:val="0"/>
                      <w:numId w:val="341"/>
                    </w:numPr>
                    <w:autoSpaceDE w:val="0"/>
                    <w:autoSpaceDN w:val="0"/>
                    <w:adjustRightInd w:val="0"/>
                    <w:ind w:left="567" w:right="-142" w:hanging="425"/>
                    <w:jc w:val="both"/>
                    <w:rPr>
                      <w:rFonts w:cstheme="minorHAnsi"/>
                      <w:color w:val="000000"/>
                      <w:sz w:val="24"/>
                      <w:szCs w:val="24"/>
                      <w:lang w:eastAsia="fr-BE"/>
                    </w:rPr>
                  </w:pPr>
                  <w:r w:rsidRPr="00DD26AC">
                    <w:rPr>
                      <w:rFonts w:cstheme="minorHAnsi"/>
                      <w:color w:val="000000"/>
                      <w:sz w:val="24"/>
                      <w:szCs w:val="24"/>
                      <w:lang w:eastAsia="fr-BE"/>
                    </w:rPr>
                    <w:t>une organisation des activités permettant une autonomie la plus large possible.</w:t>
                  </w:r>
                </w:p>
                <w:p w14:paraId="3B330B04" w14:textId="77777777" w:rsidR="00A02882" w:rsidRPr="00DD26AC" w:rsidRDefault="00A02882">
                  <w:pPr>
                    <w:autoSpaceDE w:val="0"/>
                    <w:autoSpaceDN w:val="0"/>
                    <w:adjustRightInd w:val="0"/>
                    <w:ind w:right="-142"/>
                    <w:jc w:val="both"/>
                    <w:rPr>
                      <w:rFonts w:cstheme="minorHAnsi"/>
                      <w:color w:val="000000"/>
                      <w:sz w:val="24"/>
                      <w:szCs w:val="24"/>
                      <w:lang w:eastAsia="fr-BE"/>
                    </w:rPr>
                  </w:pPr>
                </w:p>
                <w:p w14:paraId="303A791D" w14:textId="77777777" w:rsidR="00A02882" w:rsidRPr="00DD26AC" w:rsidRDefault="00357224">
                  <w:pPr>
                    <w:pStyle w:val="Titre4"/>
                  </w:pPr>
                  <w:r w:rsidRPr="00DD26AC">
                    <w:t>6.2. Dispositions spécifiques</w:t>
                  </w:r>
                </w:p>
                <w:p w14:paraId="4E450D26" w14:textId="77777777" w:rsidR="00A02882" w:rsidRPr="00DD26AC" w:rsidRDefault="00A02882">
                  <w:pPr>
                    <w:autoSpaceDE w:val="0"/>
                    <w:autoSpaceDN w:val="0"/>
                    <w:adjustRightInd w:val="0"/>
                    <w:rPr>
                      <w:rFonts w:cstheme="minorHAnsi"/>
                      <w:color w:val="000000"/>
                      <w:sz w:val="24"/>
                      <w:szCs w:val="24"/>
                      <w:lang w:eastAsia="fr-BE"/>
                    </w:rPr>
                  </w:pPr>
                </w:p>
                <w:p w14:paraId="4A164CD0" w14:textId="77777777" w:rsidR="00A02882" w:rsidRPr="00DD26AC" w:rsidRDefault="00357224">
                  <w:pPr>
                    <w:autoSpaceDE w:val="0"/>
                    <w:autoSpaceDN w:val="0"/>
                    <w:adjustRightInd w:val="0"/>
                    <w:rPr>
                      <w:rFonts w:cstheme="minorHAnsi"/>
                      <w:color w:val="000000"/>
                      <w:sz w:val="24"/>
                      <w:szCs w:val="24"/>
                      <w:u w:val="single"/>
                      <w:lang w:eastAsia="fr-BE"/>
                    </w:rPr>
                  </w:pPr>
                  <w:r w:rsidRPr="00DD26AC">
                    <w:rPr>
                      <w:rFonts w:cstheme="minorHAnsi"/>
                      <w:color w:val="000000"/>
                      <w:sz w:val="24"/>
                      <w:szCs w:val="24"/>
                      <w:u w:val="single"/>
                      <w:lang w:eastAsia="fr-BE"/>
                    </w:rPr>
                    <w:t>6.2.1. Organisation de la pédagogie adaptée aux élèves Aphasiques / dysphasiques</w:t>
                  </w:r>
                </w:p>
                <w:p w14:paraId="548D9184" w14:textId="77777777" w:rsidR="00A02882" w:rsidRPr="00DD26AC" w:rsidRDefault="00A02882">
                  <w:pPr>
                    <w:autoSpaceDE w:val="0"/>
                    <w:autoSpaceDN w:val="0"/>
                    <w:adjustRightInd w:val="0"/>
                    <w:rPr>
                      <w:rFonts w:cstheme="minorHAnsi"/>
                      <w:color w:val="000000"/>
                      <w:sz w:val="24"/>
                      <w:szCs w:val="24"/>
                      <w:lang w:eastAsia="fr-BE"/>
                    </w:rPr>
                  </w:pPr>
                </w:p>
                <w:p w14:paraId="56145982" w14:textId="77777777" w:rsidR="00A02882" w:rsidRPr="00DD26AC" w:rsidRDefault="00357224">
                  <w:pPr>
                    <w:autoSpaceDE w:val="0"/>
                    <w:autoSpaceDN w:val="0"/>
                    <w:adjustRightInd w:val="0"/>
                    <w:jc w:val="both"/>
                    <w:rPr>
                      <w:rFonts w:cstheme="minorHAnsi"/>
                      <w:color w:val="000000"/>
                      <w:sz w:val="24"/>
                      <w:szCs w:val="24"/>
                      <w:lang w:eastAsia="fr-BE"/>
                    </w:rPr>
                  </w:pPr>
                  <w:r w:rsidRPr="00DD26AC">
                    <w:rPr>
                      <w:rFonts w:cstheme="minorHAnsi"/>
                      <w:color w:val="000000"/>
                      <w:sz w:val="24"/>
                      <w:szCs w:val="24"/>
                      <w:lang w:eastAsia="fr-BE"/>
                    </w:rPr>
                    <w:t>Outre les dispositions générales reprises ci-dessus, il y a lieu de prévoir un système de communication alternatif individuel lorsque l’élève ne maîtrise pas la langue de manière fonctionnelle et une utilisation de repères visuels.</w:t>
                  </w:r>
                </w:p>
                <w:p w14:paraId="65BAA0EC" w14:textId="77777777" w:rsidR="00A02882" w:rsidRPr="00DD26AC" w:rsidRDefault="00A02882">
                  <w:pPr>
                    <w:autoSpaceDE w:val="0"/>
                    <w:autoSpaceDN w:val="0"/>
                    <w:adjustRightInd w:val="0"/>
                    <w:rPr>
                      <w:rFonts w:ascii="Cambria" w:hAnsi="Cambria" w:cs="Calibri"/>
                      <w:color w:val="000000"/>
                      <w:sz w:val="24"/>
                      <w:szCs w:val="24"/>
                      <w:lang w:eastAsia="fr-BE"/>
                    </w:rPr>
                  </w:pPr>
                </w:p>
                <w:p w14:paraId="43BC6FA0" w14:textId="77777777" w:rsidR="00A02882" w:rsidRPr="00DD26AC" w:rsidRDefault="00357224">
                  <w:pPr>
                    <w:autoSpaceDE w:val="0"/>
                    <w:autoSpaceDN w:val="0"/>
                    <w:adjustRightInd w:val="0"/>
                    <w:rPr>
                      <w:rFonts w:ascii="Cambria" w:hAnsi="Cambria" w:cs="Calibri"/>
                      <w:color w:val="000000"/>
                      <w:sz w:val="24"/>
                      <w:szCs w:val="24"/>
                      <w:u w:val="single"/>
                      <w:lang w:eastAsia="fr-BE"/>
                    </w:rPr>
                  </w:pPr>
                  <w:r w:rsidRPr="00DD26AC">
                    <w:rPr>
                      <w:rFonts w:ascii="Cambria" w:hAnsi="Cambria" w:cs="Calibri"/>
                      <w:color w:val="000000"/>
                      <w:sz w:val="24"/>
                      <w:szCs w:val="24"/>
                      <w:u w:val="single"/>
                      <w:lang w:eastAsia="fr-BE"/>
                    </w:rPr>
                    <w:t>6.2.2. Organisation de la pédagogie adaptée aux élèves polyhandicapés</w:t>
                  </w:r>
                </w:p>
                <w:p w14:paraId="2F132A90" w14:textId="77777777" w:rsidR="00A02882" w:rsidRPr="00DD26AC" w:rsidRDefault="00A02882">
                  <w:pPr>
                    <w:autoSpaceDE w:val="0"/>
                    <w:autoSpaceDN w:val="0"/>
                    <w:adjustRightInd w:val="0"/>
                    <w:rPr>
                      <w:rFonts w:ascii="Cambria" w:hAnsi="Cambria" w:cs="Calibri"/>
                      <w:color w:val="000000"/>
                      <w:sz w:val="24"/>
                      <w:szCs w:val="24"/>
                      <w:lang w:eastAsia="fr-BE"/>
                    </w:rPr>
                  </w:pPr>
                </w:p>
                <w:p w14:paraId="0D549D33"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Outre les dispositions générales reprises ci-dessus, il y a lieu de prévoir :</w:t>
                  </w:r>
                </w:p>
                <w:p w14:paraId="021F5A90" w14:textId="77777777" w:rsidR="00A02882" w:rsidRPr="00DD26AC" w:rsidRDefault="00357224">
                  <w:pPr>
                    <w:numPr>
                      <w:ilvl w:val="0"/>
                      <w:numId w:val="341"/>
                    </w:num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l’organisation d’espaces aux fonctions spécifiques, identifiables par les élèves ;</w:t>
                  </w:r>
                </w:p>
                <w:p w14:paraId="07E20029" w14:textId="77777777" w:rsidR="00A02882" w:rsidRPr="00DD26AC" w:rsidRDefault="00357224">
                  <w:pPr>
                    <w:numPr>
                      <w:ilvl w:val="0"/>
                      <w:numId w:val="343"/>
                    </w:num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un système d’horaire individuel pour l’élève (renseignant si possible chaque transition d’activités et adapté à son niveau de compréhension) ;</w:t>
                  </w:r>
                </w:p>
                <w:p w14:paraId="042CE111" w14:textId="77777777" w:rsidR="00A02882" w:rsidRPr="00DD26AC" w:rsidRDefault="00357224">
                  <w:pPr>
                    <w:numPr>
                      <w:ilvl w:val="0"/>
                      <w:numId w:val="343"/>
                    </w:num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un système de communication alternatif individuel lorsque l’élève ne maîtrise pas la langue de manière fonctionnelle, et une utilisation de repères visuels.</w:t>
                  </w:r>
                </w:p>
                <w:p w14:paraId="48C30E2D" w14:textId="77777777" w:rsidR="00A02882" w:rsidRPr="00DD26AC" w:rsidRDefault="00A02882">
                  <w:pPr>
                    <w:autoSpaceDE w:val="0"/>
                    <w:autoSpaceDN w:val="0"/>
                    <w:adjustRightInd w:val="0"/>
                    <w:rPr>
                      <w:rFonts w:ascii="Cambria" w:hAnsi="Cambria" w:cs="Calibri"/>
                      <w:color w:val="000000"/>
                      <w:sz w:val="24"/>
                      <w:szCs w:val="24"/>
                      <w:lang w:eastAsia="fr-BE"/>
                    </w:rPr>
                  </w:pPr>
                </w:p>
                <w:p w14:paraId="0C930BA1" w14:textId="77777777" w:rsidR="00407B38" w:rsidRPr="00DD26AC" w:rsidRDefault="00407B38">
                  <w:pPr>
                    <w:autoSpaceDE w:val="0"/>
                    <w:autoSpaceDN w:val="0"/>
                    <w:adjustRightInd w:val="0"/>
                    <w:rPr>
                      <w:rFonts w:ascii="Cambria" w:hAnsi="Cambria" w:cs="Calibri"/>
                      <w:color w:val="000000"/>
                      <w:sz w:val="24"/>
                      <w:szCs w:val="24"/>
                      <w:lang w:eastAsia="fr-BE"/>
                    </w:rPr>
                  </w:pPr>
                </w:p>
                <w:p w14:paraId="7E03AA17" w14:textId="77777777" w:rsidR="00A02882" w:rsidRPr="00DD26AC" w:rsidRDefault="00357224">
                  <w:pPr>
                    <w:autoSpaceDE w:val="0"/>
                    <w:autoSpaceDN w:val="0"/>
                    <w:adjustRightInd w:val="0"/>
                    <w:rPr>
                      <w:rFonts w:ascii="Cambria" w:hAnsi="Cambria" w:cs="Calibri"/>
                      <w:color w:val="000000"/>
                      <w:sz w:val="24"/>
                      <w:szCs w:val="24"/>
                      <w:u w:val="single"/>
                      <w:lang w:eastAsia="fr-BE"/>
                    </w:rPr>
                  </w:pPr>
                  <w:r w:rsidRPr="00DD26AC">
                    <w:rPr>
                      <w:rFonts w:ascii="Cambria" w:hAnsi="Cambria" w:cs="Calibri"/>
                      <w:color w:val="000000"/>
                      <w:sz w:val="24"/>
                      <w:szCs w:val="24"/>
                      <w:u w:val="single"/>
                      <w:lang w:eastAsia="fr-BE"/>
                    </w:rPr>
                    <w:lastRenderedPageBreak/>
                    <w:t>6.2.3. Organisation de la pédagogie adaptée aux élèves autistes</w:t>
                  </w:r>
                </w:p>
                <w:p w14:paraId="6DA1342E" w14:textId="77777777" w:rsidR="00A02882" w:rsidRPr="00DD26AC" w:rsidRDefault="00A02882">
                  <w:pPr>
                    <w:autoSpaceDE w:val="0"/>
                    <w:autoSpaceDN w:val="0"/>
                    <w:adjustRightInd w:val="0"/>
                    <w:rPr>
                      <w:rFonts w:ascii="Cambria" w:hAnsi="Cambria" w:cs="Calibri"/>
                      <w:color w:val="000000"/>
                      <w:sz w:val="24"/>
                      <w:szCs w:val="24"/>
                      <w:lang w:eastAsia="fr-BE"/>
                    </w:rPr>
                  </w:pPr>
                </w:p>
                <w:p w14:paraId="5C5BC46B"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Outre les dispositions générales, il y a lieu de prévoir :</w:t>
                  </w:r>
                </w:p>
                <w:p w14:paraId="478B1284" w14:textId="77777777" w:rsidR="00A02882" w:rsidRPr="00DD26AC" w:rsidRDefault="00357224">
                  <w:pPr>
                    <w:numPr>
                      <w:ilvl w:val="0"/>
                      <w:numId w:val="343"/>
                    </w:num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l’organisation d’espaces aux fonctions spécifiques, identifiables par les élèves ;</w:t>
                  </w:r>
                </w:p>
                <w:p w14:paraId="3D521D08" w14:textId="77777777" w:rsidR="00A02882" w:rsidRPr="00DD26AC" w:rsidRDefault="00357224">
                  <w:pPr>
                    <w:numPr>
                      <w:ilvl w:val="0"/>
                      <w:numId w:val="343"/>
                    </w:num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un système d’horaire individuel, employé par l’élève lors de chaque transition d’activités et adapté à son niveau de compréhension ;</w:t>
                  </w:r>
                </w:p>
                <w:p w14:paraId="123095E6" w14:textId="77777777" w:rsidR="00A02882" w:rsidRPr="00DD26AC" w:rsidRDefault="00357224">
                  <w:pPr>
                    <w:numPr>
                      <w:ilvl w:val="0"/>
                      <w:numId w:val="343"/>
                    </w:num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un système de communication alternatif individuel lorsque l’élève ne maîtrise pas la langue de manière fonctionnelle et une utilisation de repères visuels.</w:t>
                  </w:r>
                </w:p>
                <w:p w14:paraId="6CF351CC"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4D95F69F" w14:textId="77777777" w:rsidR="00A02882" w:rsidRPr="00DD26AC" w:rsidRDefault="00357224">
                  <w:pPr>
                    <w:autoSpaceDE w:val="0"/>
                    <w:autoSpaceDN w:val="0"/>
                    <w:adjustRightInd w:val="0"/>
                    <w:jc w:val="both"/>
                    <w:rPr>
                      <w:rFonts w:ascii="Cambria" w:hAnsi="Cambria" w:cs="Calibri"/>
                      <w:color w:val="000000"/>
                      <w:sz w:val="24"/>
                      <w:szCs w:val="24"/>
                      <w:u w:val="single"/>
                      <w:lang w:eastAsia="fr-BE"/>
                    </w:rPr>
                  </w:pPr>
                  <w:r w:rsidRPr="00DD26AC">
                    <w:rPr>
                      <w:rFonts w:ascii="Cambria" w:hAnsi="Cambria" w:cs="Calibri"/>
                      <w:color w:val="000000"/>
                      <w:sz w:val="24"/>
                      <w:szCs w:val="24"/>
                      <w:u w:val="single"/>
                      <w:lang w:eastAsia="fr-BE"/>
                    </w:rPr>
                    <w:t>6.2.4. Organisation de la pédagogie adaptée aux élèves avec HPLCI (Handicaps physiques lourds disposant de compétences intellectuelles leur permettant d’accéder aux apprentissages scolaires)</w:t>
                  </w:r>
                </w:p>
                <w:p w14:paraId="0D2300D1"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12E2F73E"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Il y a lieu de prévoir :</w:t>
                  </w:r>
                </w:p>
                <w:p w14:paraId="2833CA89" w14:textId="77777777" w:rsidR="00A02882" w:rsidRPr="00DD26AC" w:rsidRDefault="00357224">
                  <w:pPr>
                    <w:numPr>
                      <w:ilvl w:val="0"/>
                      <w:numId w:val="343"/>
                    </w:num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l’organisation de l’espace répondant aux besoins spécifiques ;</w:t>
                  </w:r>
                </w:p>
                <w:p w14:paraId="65EDA868" w14:textId="77777777" w:rsidR="00A02882" w:rsidRPr="00DD26AC" w:rsidRDefault="00357224">
                  <w:pPr>
                    <w:numPr>
                      <w:ilvl w:val="0"/>
                      <w:numId w:val="344"/>
                    </w:num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un aménagement des horaires pour répondre aux nécessités de soins et de nursing tout en garantissant les apprentissages scolaires ;</w:t>
                  </w:r>
                </w:p>
                <w:p w14:paraId="69629849" w14:textId="77777777" w:rsidR="00A02882" w:rsidRPr="00DD26AC" w:rsidRDefault="00357224">
                  <w:pPr>
                    <w:numPr>
                      <w:ilvl w:val="0"/>
                      <w:numId w:val="344"/>
                    </w:num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un système de communication alternatif individuel lorsque l’élève ne maîtrise pas la langue de manière fonctionnelle, et une utilisation de repères visuels.</w:t>
                  </w:r>
                </w:p>
                <w:p w14:paraId="0679280D" w14:textId="77777777" w:rsidR="00A02882" w:rsidRPr="00DD26AC" w:rsidRDefault="00A02882">
                  <w:pPr>
                    <w:rPr>
                      <w:rFonts w:ascii="Cambria" w:hAnsi="Cambria" w:cs="Calibri"/>
                      <w:color w:val="000000"/>
                      <w:sz w:val="24"/>
                      <w:szCs w:val="24"/>
                      <w:u w:val="single"/>
                      <w:lang w:eastAsia="fr-BE"/>
                    </w:rPr>
                  </w:pPr>
                </w:p>
                <w:p w14:paraId="7102340A" w14:textId="77777777" w:rsidR="00A02882" w:rsidRPr="00DD26AC" w:rsidRDefault="00357224">
                  <w:pPr>
                    <w:autoSpaceDE w:val="0"/>
                    <w:autoSpaceDN w:val="0"/>
                    <w:adjustRightInd w:val="0"/>
                    <w:rPr>
                      <w:rFonts w:ascii="Cambria" w:hAnsi="Cambria" w:cs="Calibri"/>
                      <w:color w:val="000000"/>
                      <w:sz w:val="24"/>
                      <w:szCs w:val="24"/>
                      <w:lang w:eastAsia="fr-BE"/>
                    </w:rPr>
                  </w:pPr>
                  <w:r w:rsidRPr="00DD26AC">
                    <w:rPr>
                      <w:rFonts w:ascii="Cambria" w:hAnsi="Cambria" w:cs="Calibri"/>
                      <w:color w:val="000000"/>
                      <w:sz w:val="24"/>
                      <w:szCs w:val="24"/>
                      <w:u w:val="single"/>
                      <w:lang w:eastAsia="fr-BE"/>
                    </w:rPr>
                    <w:t>Personne de contact</w:t>
                  </w:r>
                  <w:r w:rsidRPr="00DD26AC">
                    <w:rPr>
                      <w:rFonts w:ascii="Cambria" w:hAnsi="Cambria" w:cs="Calibri"/>
                      <w:color w:val="000000"/>
                      <w:sz w:val="24"/>
                      <w:szCs w:val="24"/>
                      <w:lang w:eastAsia="fr-BE"/>
                    </w:rPr>
                    <w:t> :</w:t>
                  </w:r>
                </w:p>
                <w:p w14:paraId="7C93621C" w14:textId="77777777" w:rsidR="00A02882" w:rsidRPr="00DD26AC" w:rsidRDefault="00A02882">
                  <w:pPr>
                    <w:autoSpaceDE w:val="0"/>
                    <w:autoSpaceDN w:val="0"/>
                    <w:adjustRightInd w:val="0"/>
                    <w:rPr>
                      <w:rFonts w:ascii="Cambria" w:hAnsi="Cambria" w:cs="Calibri"/>
                      <w:color w:val="000000"/>
                      <w:sz w:val="24"/>
                      <w:szCs w:val="24"/>
                      <w:lang w:eastAsia="fr-BE"/>
                    </w:rPr>
                  </w:pPr>
                </w:p>
                <w:p w14:paraId="3D27BD64" w14:textId="77777777" w:rsidR="00A02882" w:rsidRPr="00DD26AC" w:rsidRDefault="00357224">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sidRPr="00DD26AC">
                    <w:rPr>
                      <w:rFonts w:ascii="Cambria" w:hAnsi="Cambria" w:cs="Calibri"/>
                      <w:color w:val="000000"/>
                      <w:sz w:val="24"/>
                      <w:szCs w:val="24"/>
                      <w:lang w:eastAsia="fr-BE"/>
                    </w:rPr>
                    <w:t>Personne de contact pour toute question sur les pédagogies adaptées :</w:t>
                  </w:r>
                </w:p>
                <w:p w14:paraId="38996A7D" w14:textId="77777777" w:rsidR="00A02882" w:rsidRPr="00DD26AC" w:rsidRDefault="00357224">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sidRPr="00DD26AC">
                    <w:rPr>
                      <w:rFonts w:ascii="Cambria" w:hAnsi="Cambria" w:cs="Calibri"/>
                      <w:color w:val="000000"/>
                      <w:sz w:val="24"/>
                      <w:szCs w:val="24"/>
                      <w:lang w:eastAsia="fr-BE"/>
                    </w:rPr>
                    <w:t>Direction générale de l’enseignement obligatoire</w:t>
                  </w:r>
                </w:p>
                <w:p w14:paraId="709709FC" w14:textId="77777777" w:rsidR="00A02882" w:rsidRPr="00DD26AC" w:rsidRDefault="00357224">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sidRPr="00DD26AC">
                    <w:rPr>
                      <w:rFonts w:ascii="Cambria" w:hAnsi="Cambria" w:cs="Calibri"/>
                      <w:color w:val="000000"/>
                      <w:sz w:val="24"/>
                      <w:szCs w:val="24"/>
                      <w:lang w:eastAsia="fr-BE"/>
                    </w:rPr>
                    <w:t>Service de l’enseignement spécialisé</w:t>
                  </w:r>
                </w:p>
                <w:p w14:paraId="6D66FACF" w14:textId="77777777" w:rsidR="00A02882" w:rsidRPr="00DD26AC" w:rsidRDefault="00357224">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sidRPr="00DD26AC">
                    <w:rPr>
                      <w:rFonts w:ascii="Cambria" w:hAnsi="Cambria" w:cs="Calibri"/>
                      <w:color w:val="000000"/>
                      <w:sz w:val="24"/>
                      <w:szCs w:val="24"/>
                      <w:lang w:eastAsia="fr-BE"/>
                    </w:rPr>
                    <w:t>Madame Véronique ROMBAUT</w:t>
                  </w:r>
                </w:p>
                <w:p w14:paraId="22B0D78E" w14:textId="77777777" w:rsidR="00A02882" w:rsidRPr="00DD26AC" w:rsidRDefault="00357224">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sidRPr="00DD26AC">
                    <w:rPr>
                      <w:rFonts w:ascii="Cambria" w:hAnsi="Cambria" w:cs="Calibri"/>
                      <w:color w:val="000000"/>
                      <w:sz w:val="24"/>
                      <w:szCs w:val="24"/>
                      <w:lang w:eastAsia="fr-BE"/>
                    </w:rPr>
                    <w:t>Bureau 2 F 251</w:t>
                  </w:r>
                </w:p>
                <w:p w14:paraId="754A1BE7" w14:textId="77777777" w:rsidR="00A02882" w:rsidRPr="00DD26AC" w:rsidRDefault="00357224">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sidRPr="00DD26AC">
                    <w:rPr>
                      <w:rFonts w:ascii="Cambria" w:hAnsi="Cambria" w:cs="Calibri"/>
                      <w:color w:val="000000"/>
                      <w:sz w:val="24"/>
                      <w:szCs w:val="24"/>
                      <w:lang w:eastAsia="fr-BE"/>
                    </w:rPr>
                    <w:t>Rue Adolphe Lavallée, 1</w:t>
                  </w:r>
                </w:p>
                <w:p w14:paraId="371D6B66" w14:textId="77777777" w:rsidR="00A02882" w:rsidRPr="00DD26AC" w:rsidRDefault="00357224">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sidRPr="00DD26AC">
                    <w:rPr>
                      <w:rFonts w:ascii="Cambria" w:hAnsi="Cambria" w:cs="Calibri"/>
                      <w:color w:val="000000"/>
                      <w:sz w:val="24"/>
                      <w:szCs w:val="24"/>
                      <w:lang w:eastAsia="fr-BE"/>
                    </w:rPr>
                    <w:t>1080 BRUXELLES</w:t>
                  </w:r>
                </w:p>
                <w:p w14:paraId="7EADF2E8" w14:textId="77777777" w:rsidR="00A02882" w:rsidRPr="00DD26AC" w:rsidRDefault="00357224">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FF"/>
                      <w:sz w:val="24"/>
                      <w:szCs w:val="24"/>
                      <w:lang w:eastAsia="fr-BE"/>
                    </w:rPr>
                  </w:pPr>
                  <w:r w:rsidRPr="00DD26AC">
                    <w:rPr>
                      <w:rFonts w:ascii="Cambria" w:eastAsia="Wingdings-Regular" w:hAnsi="Cambria" w:cs="Calibri"/>
                      <w:color w:val="000000"/>
                      <w:sz w:val="24"/>
                      <w:szCs w:val="24"/>
                      <w:lang w:eastAsia="fr-BE"/>
                    </w:rPr>
                    <w:sym w:font="Wingdings" w:char="F028"/>
                  </w:r>
                  <w:r w:rsidRPr="00DD26AC">
                    <w:rPr>
                      <w:rFonts w:ascii="Cambria" w:eastAsia="Wingdings-Regular" w:hAnsi="Cambria" w:cs="Calibri"/>
                      <w:color w:val="000000"/>
                      <w:sz w:val="24"/>
                      <w:szCs w:val="24"/>
                      <w:lang w:eastAsia="fr-BE"/>
                    </w:rPr>
                    <w:t xml:space="preserve"> </w:t>
                  </w:r>
                  <w:r w:rsidRPr="00DD26AC">
                    <w:rPr>
                      <w:rFonts w:ascii="Cambria" w:hAnsi="Cambria" w:cs="Calibri"/>
                      <w:b/>
                      <w:bCs/>
                      <w:color w:val="000000"/>
                      <w:sz w:val="24"/>
                      <w:szCs w:val="24"/>
                      <w:lang w:eastAsia="fr-BE"/>
                    </w:rPr>
                    <w:t xml:space="preserve">: </w:t>
                  </w:r>
                  <w:r w:rsidRPr="00DD26AC">
                    <w:rPr>
                      <w:rFonts w:ascii="Cambria" w:hAnsi="Cambria" w:cs="Calibri"/>
                      <w:color w:val="000000"/>
                      <w:sz w:val="24"/>
                      <w:szCs w:val="24"/>
                      <w:lang w:eastAsia="fr-BE"/>
                    </w:rPr>
                    <w:t xml:space="preserve">02/690. 83.99 </w:t>
                  </w:r>
                  <w:r w:rsidRPr="00DD26AC">
                    <w:rPr>
                      <w:rFonts w:ascii="Cambria" w:hAnsi="Cambria" w:cs="Calibri"/>
                      <w:b/>
                      <w:bCs/>
                      <w:color w:val="000000"/>
                      <w:sz w:val="24"/>
                      <w:szCs w:val="24"/>
                      <w:lang w:eastAsia="fr-BE"/>
                    </w:rPr>
                    <w:t xml:space="preserve">- </w:t>
                  </w:r>
                  <w:r w:rsidRPr="00DD26AC">
                    <w:rPr>
                      <w:rFonts w:ascii="Cambria" w:eastAsia="Wingdings-Regular" w:hAnsi="Cambria" w:cs="Calibri"/>
                      <w:color w:val="000000"/>
                      <w:sz w:val="24"/>
                      <w:szCs w:val="24"/>
                      <w:lang w:eastAsia="fr-BE"/>
                    </w:rPr>
                    <w:sym w:font="Wingdings" w:char="F03A"/>
                  </w:r>
                  <w:r w:rsidRPr="00DD26AC">
                    <w:rPr>
                      <w:rFonts w:ascii="Cambria" w:eastAsia="Wingdings-Regular" w:hAnsi="Cambria" w:cs="Calibri"/>
                      <w:color w:val="000000"/>
                      <w:sz w:val="24"/>
                      <w:szCs w:val="24"/>
                      <w:lang w:eastAsia="fr-BE"/>
                    </w:rPr>
                    <w:t xml:space="preserve"> </w:t>
                  </w:r>
                  <w:r w:rsidRPr="00DD26AC">
                    <w:rPr>
                      <w:rFonts w:ascii="Cambria" w:hAnsi="Cambria" w:cs="Calibri"/>
                      <w:b/>
                      <w:bCs/>
                      <w:color w:val="000000"/>
                      <w:sz w:val="24"/>
                      <w:szCs w:val="24"/>
                      <w:lang w:eastAsia="fr-BE"/>
                    </w:rPr>
                    <w:t xml:space="preserve">: </w:t>
                  </w:r>
                  <w:r w:rsidRPr="00DD26AC">
                    <w:rPr>
                      <w:rFonts w:ascii="Cambria" w:hAnsi="Cambria" w:cs="Calibri"/>
                      <w:color w:val="0000FF"/>
                      <w:sz w:val="24"/>
                      <w:szCs w:val="24"/>
                      <w:lang w:eastAsia="fr-BE"/>
                    </w:rPr>
                    <w:t>veronique.rombaut@cfwb.be</w:t>
                  </w:r>
                </w:p>
                <w:p w14:paraId="724C99BA" w14:textId="77777777" w:rsidR="00A02882" w:rsidRPr="00DD26AC" w:rsidRDefault="00A02882">
                  <w:pPr>
                    <w:rPr>
                      <w:rFonts w:ascii="Cambria" w:hAnsi="Cambria" w:cs="Calibri"/>
                      <w:b/>
                      <w:bCs/>
                      <w:color w:val="000000"/>
                      <w:sz w:val="24"/>
                      <w:szCs w:val="24"/>
                      <w:lang w:eastAsia="fr-BE"/>
                    </w:rPr>
                  </w:pPr>
                </w:p>
                <w:p w14:paraId="7FB260B0" w14:textId="77777777" w:rsidR="00A02882" w:rsidRPr="00DD26AC" w:rsidRDefault="00357224">
                  <w:pPr>
                    <w:rPr>
                      <w:rFonts w:ascii="Cambria" w:hAnsi="Cambria" w:cs="Calibri"/>
                      <w:b/>
                      <w:bCs/>
                      <w:color w:val="000000"/>
                      <w:sz w:val="24"/>
                      <w:szCs w:val="24"/>
                      <w:u w:val="single"/>
                      <w:lang w:eastAsia="fr-BE"/>
                    </w:rPr>
                  </w:pPr>
                  <w:r w:rsidRPr="00DD26AC">
                    <w:rPr>
                      <w:rFonts w:ascii="Cambria" w:hAnsi="Cambria" w:cs="Calibri"/>
                      <w:b/>
                      <w:bCs/>
                      <w:color w:val="000000"/>
                      <w:sz w:val="24"/>
                      <w:szCs w:val="24"/>
                      <w:u w:val="single"/>
                      <w:lang w:eastAsia="fr-BE"/>
                    </w:rPr>
                    <w:t>7. Classe et implantation à visée inclusive</w:t>
                  </w:r>
                </w:p>
                <w:p w14:paraId="79344455" w14:textId="77777777" w:rsidR="00A02882" w:rsidRPr="00DD26AC" w:rsidRDefault="00A02882">
                  <w:pPr>
                    <w:rPr>
                      <w:rFonts w:ascii="Cambria" w:hAnsi="Cambria" w:cs="Calibri"/>
                      <w:bCs/>
                      <w:color w:val="000000"/>
                      <w:sz w:val="24"/>
                      <w:szCs w:val="24"/>
                      <w:lang w:eastAsia="fr-BE"/>
                    </w:rPr>
                  </w:pPr>
                </w:p>
                <w:p w14:paraId="652E6F95" w14:textId="77777777" w:rsidR="00A02882" w:rsidRPr="00DD26AC" w:rsidRDefault="00357224">
                  <w:pPr>
                    <w:pStyle w:val="Titre4"/>
                  </w:pPr>
                  <w:bookmarkStart w:id="3255" w:name="_7.1._Principe"/>
                  <w:bookmarkEnd w:id="3255"/>
                  <w:r w:rsidRPr="00DD26AC">
                    <w:t>7.1. Principe</w:t>
                  </w:r>
                </w:p>
                <w:p w14:paraId="417B86F6"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3AF5716C"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noProof/>
                      <w:color w:val="000000"/>
                      <w:sz w:val="24"/>
                      <w:szCs w:val="24"/>
                      <w:lang w:eastAsia="fr-BE"/>
                    </w:rPr>
                    <mc:AlternateContent>
                      <mc:Choice Requires="wps">
                        <w:drawing>
                          <wp:anchor distT="0" distB="0" distL="114300" distR="114300" simplePos="0" relativeHeight="251503616" behindDoc="0" locked="0" layoutInCell="1" allowOverlap="1" wp14:anchorId="3D4BD3B0" wp14:editId="11BA8A74">
                            <wp:simplePos x="0" y="0"/>
                            <wp:positionH relativeFrom="column">
                              <wp:posOffset>6228080</wp:posOffset>
                            </wp:positionH>
                            <wp:positionV relativeFrom="paragraph">
                              <wp:posOffset>299720</wp:posOffset>
                            </wp:positionV>
                            <wp:extent cx="0" cy="270933"/>
                            <wp:effectExtent l="0" t="0" r="19050" b="34290"/>
                            <wp:wrapNone/>
                            <wp:docPr id="594" name="Connecteur droit 594"/>
                            <wp:cNvGraphicFramePr/>
                            <a:graphic xmlns:a="http://schemas.openxmlformats.org/drawingml/2006/main">
                              <a:graphicData uri="http://schemas.microsoft.com/office/word/2010/wordprocessingShape">
                                <wps:wsp>
                                  <wps:cNvCnPr/>
                                  <wps:spPr>
                                    <a:xfrm>
                                      <a:off x="0" y="0"/>
                                      <a:ext cx="0" cy="27093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3EC2978" id="Connecteur droit 594" o:spid="_x0000_s1026" style="position:absolute;z-index:251503616;visibility:visible;mso-wrap-style:square;mso-wrap-distance-left:9pt;mso-wrap-distance-top:0;mso-wrap-distance-right:9pt;mso-wrap-distance-bottom:0;mso-position-horizontal:absolute;mso-position-horizontal-relative:text;mso-position-vertical:absolute;mso-position-vertical-relative:text" from="490.4pt,23.6pt" to="490.4pt,4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" strokecolor="black [3213]"/>
                        </w:pict>
                      </mc:Fallback>
                    </mc:AlternateContent>
                  </w:r>
                  <w:r w:rsidRPr="00DD26AC">
                    <w:rPr>
                      <w:rFonts w:ascii="Cambria" w:hAnsi="Cambria" w:cs="Calibri"/>
                      <w:color w:val="000000"/>
                      <w:sz w:val="24"/>
                      <w:szCs w:val="24"/>
                      <w:lang w:eastAsia="fr-BE"/>
                    </w:rPr>
                    <w:t>L’enseignement spécialisé peut être organisé sous la forme d’une classe ou d’une implantation à visée inclusive. Chaque école qui organise l’enseignement spécialisé de type 2 et/ou de type 3 (uniquement pour les élèves porteurs d’autisme) et qui atteint, pour l’implantation principale, les normes de rationalisation</w:t>
                  </w:r>
                  <w:r w:rsidRPr="00DD26AC">
                    <w:rPr>
                      <w:rStyle w:val="Appelnotedebasdep"/>
                      <w:rFonts w:ascii="Cambria" w:hAnsi="Cambria" w:cs="Calibri"/>
                      <w:color w:val="000000"/>
                      <w:sz w:val="24"/>
                      <w:szCs w:val="24"/>
                      <w:lang w:eastAsia="fr-BE"/>
                    </w:rPr>
                    <w:footnoteReference w:id="152"/>
                  </w:r>
                  <w:r w:rsidRPr="00DD26AC">
                    <w:rPr>
                      <w:rFonts w:ascii="Cambria" w:hAnsi="Cambria" w:cs="Calibri"/>
                      <w:color w:val="000000"/>
                      <w:sz w:val="24"/>
                      <w:szCs w:val="24"/>
                      <w:lang w:eastAsia="fr-BE"/>
                    </w:rPr>
                    <w:t xml:space="preserve"> peut organiser une classe ou une implantation à visée inclusive de même type que celui ou ceux déjà organisé(s) dans l’école.</w:t>
                  </w:r>
                </w:p>
                <w:p w14:paraId="750CFED8"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0E9990AB" w14:textId="77777777" w:rsidR="00A02882" w:rsidRPr="00DD26AC" w:rsidRDefault="00357224">
                  <w:pPr>
                    <w:pStyle w:val="Titre4"/>
                  </w:pPr>
                  <w:bookmarkStart w:id="3256" w:name="_7.2._Définitions"/>
                  <w:bookmarkEnd w:id="3256"/>
                  <w:r w:rsidRPr="00DD26AC">
                    <w:t>7.2. Définitions</w:t>
                  </w:r>
                </w:p>
                <w:p w14:paraId="344FAEB0"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6FED631C" w14:textId="77777777" w:rsidR="00A02882" w:rsidRPr="00DD26AC" w:rsidRDefault="00357224">
                  <w:pPr>
                    <w:autoSpaceDE w:val="0"/>
                    <w:autoSpaceDN w:val="0"/>
                    <w:adjustRightInd w:val="0"/>
                    <w:rPr>
                      <w:rFonts w:ascii="Cambria" w:hAnsi="Cambria" w:cs="Calibri"/>
                      <w:color w:val="000000"/>
                      <w:sz w:val="24"/>
                      <w:szCs w:val="24"/>
                      <w:u w:val="single"/>
                      <w:lang w:eastAsia="fr-BE"/>
                    </w:rPr>
                  </w:pPr>
                  <w:r w:rsidRPr="00DD26AC">
                    <w:rPr>
                      <w:rFonts w:ascii="Cambria" w:hAnsi="Cambria" w:cs="Calibri"/>
                      <w:color w:val="000000"/>
                      <w:sz w:val="24"/>
                      <w:szCs w:val="24"/>
                      <w:u w:val="single"/>
                      <w:lang w:eastAsia="fr-BE"/>
                    </w:rPr>
                    <w:t>7.2.1. La classe à visée inclusive</w:t>
                  </w:r>
                </w:p>
                <w:p w14:paraId="01002CD3"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7EC453AB"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 xml:space="preserve">Une classe à visée inclusive est un groupe classe d’élèves de moins de 7 élèves à besoins spécifiques inscrits dans l’enseignement spécialisé de type 2 porteurs ou non d’autisme ou de type 3 uniquement pour les élèves porteurs d’autisme. Cette classe est implantée au sein d’une école de l’enseignement ordinaire. L’objectif premier pour les élèves qui participent à </w:t>
                  </w:r>
                  <w:r w:rsidRPr="00DD26AC">
                    <w:rPr>
                      <w:rFonts w:ascii="Cambria" w:hAnsi="Cambria" w:cs="Calibri"/>
                      <w:color w:val="000000"/>
                      <w:sz w:val="24"/>
                      <w:szCs w:val="24"/>
                      <w:lang w:eastAsia="fr-BE"/>
                    </w:rPr>
                    <w:lastRenderedPageBreak/>
                    <w:t>ce type de projet consiste en une inclusion sociale et relationnelle en vue d’acquérir divers apprentissages dans un milieu scolaire de vie ordinaire.</w:t>
                  </w:r>
                </w:p>
                <w:p w14:paraId="4CCAD017"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1B9DE93C" w14:textId="77777777" w:rsidR="00A02882" w:rsidRPr="00DD26AC" w:rsidRDefault="00357224">
                  <w:pPr>
                    <w:autoSpaceDE w:val="0"/>
                    <w:autoSpaceDN w:val="0"/>
                    <w:adjustRightInd w:val="0"/>
                    <w:rPr>
                      <w:rFonts w:ascii="Cambria" w:hAnsi="Cambria" w:cs="Calibri"/>
                      <w:color w:val="000000"/>
                      <w:sz w:val="24"/>
                      <w:szCs w:val="24"/>
                      <w:u w:val="single"/>
                      <w:lang w:eastAsia="fr-BE"/>
                    </w:rPr>
                  </w:pPr>
                  <w:r w:rsidRPr="00DD26AC">
                    <w:rPr>
                      <w:rFonts w:ascii="Cambria" w:hAnsi="Cambria" w:cs="Calibri"/>
                      <w:color w:val="000000"/>
                      <w:sz w:val="24"/>
                      <w:szCs w:val="24"/>
                      <w:u w:val="single"/>
                      <w:lang w:eastAsia="fr-BE"/>
                    </w:rPr>
                    <w:t xml:space="preserve">7.2.2. L’implantation à visée inclusive </w:t>
                  </w:r>
                </w:p>
                <w:p w14:paraId="14096556"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4781531B" w14:textId="79D0ADA1" w:rsidR="00A02882" w:rsidRPr="00DD26AC" w:rsidRDefault="00357224">
                  <w:pPr>
                    <w:autoSpaceDE w:val="0"/>
                    <w:autoSpaceDN w:val="0"/>
                    <w:adjustRightInd w:val="0"/>
                    <w:jc w:val="both"/>
                    <w:rPr>
                      <w:rFonts w:ascii="Cambria" w:hAnsi="Cambria" w:cs="Calibri"/>
                      <w:strike/>
                      <w:color w:val="000000"/>
                      <w:sz w:val="24"/>
                      <w:szCs w:val="24"/>
                      <w:lang w:eastAsia="fr-BE"/>
                    </w:rPr>
                  </w:pPr>
                  <w:r w:rsidRPr="00DD26AC">
                    <w:rPr>
                      <w:rFonts w:ascii="Cambria" w:hAnsi="Cambria" w:cs="Calibri"/>
                      <w:color w:val="000000"/>
                      <w:sz w:val="24"/>
                      <w:szCs w:val="24"/>
                      <w:lang w:eastAsia="fr-BE"/>
                    </w:rPr>
                    <w:t>Une implantation à visée inclusive est composée d’une ou de plusieurs classes à visée inclusive. Une implantation à visée inclusive est composée au minimum de 7 élèves. Pour atteindre cette norme, les élèves de type 2 et de type 3 peuvent être additionnés</w:t>
                  </w:r>
                  <w:r w:rsidR="00407B38" w:rsidRPr="00DD26AC">
                    <w:rPr>
                      <w:rFonts w:ascii="Cambria" w:hAnsi="Cambria" w:cs="Calibri"/>
                      <w:color w:val="000000"/>
                      <w:sz w:val="24"/>
                      <w:szCs w:val="24"/>
                      <w:lang w:eastAsia="fr-BE"/>
                    </w:rPr>
                    <w:t>.</w:t>
                  </w:r>
                </w:p>
                <w:p w14:paraId="475E1BDC"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005F93BA" w14:textId="77777777" w:rsidR="00A02882" w:rsidRPr="00DD26AC" w:rsidRDefault="00357224">
                  <w:pPr>
                    <w:pStyle w:val="Titre4"/>
                  </w:pPr>
                  <w:r w:rsidRPr="00DD26AC">
                    <w:t>7.3. Encadrement</w:t>
                  </w:r>
                </w:p>
                <w:p w14:paraId="6DB30103"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073AC402"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Les élèves inscrits dans une classe ou une implantation à visée inclusive génèrent un capital-périodes utilisable selon les mêmes règles que pour les élèves de l’enseignement spécialisé du type dont ils relèvent. Ils sont ajoutés au capital-périodes du bâtiment principal et entrent de manière classique dans le comptage du 30 septembre et du 15 janvier. Ainsi la création d’une classe ou implantation à visée inclusive n’implique pas un nouveau capital période au 1er septembre, mais peut, le cas échéant nécessiter un recomptage à la hausse si l’augmentation de la population scolaire globale augmente d'au moins 10 %.</w:t>
                  </w:r>
                </w:p>
                <w:p w14:paraId="747E4296"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2ACD67BC" w14:textId="77777777" w:rsidR="00A02882" w:rsidRPr="00DD26AC" w:rsidRDefault="00357224">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hAnsi="Cambria" w:cs="Calibri"/>
                      <w:b/>
                      <w:color w:val="000000"/>
                      <w:sz w:val="24"/>
                      <w:szCs w:val="24"/>
                      <w:lang w:eastAsia="fr-BE"/>
                    </w:rPr>
                  </w:pPr>
                  <w:r w:rsidRPr="00DD26AC">
                    <w:rPr>
                      <w:rFonts w:ascii="Cambria" w:hAnsi="Cambria" w:cs="Calibri"/>
                      <w:b/>
                      <w:color w:val="000000"/>
                      <w:sz w:val="24"/>
                      <w:szCs w:val="24"/>
                      <w:lang w:eastAsia="fr-BE"/>
                    </w:rPr>
                    <w:sym w:font="Wingdings" w:char="F047"/>
                  </w:r>
                  <w:r w:rsidRPr="00DD26AC">
                    <w:rPr>
                      <w:rFonts w:ascii="Cambria" w:hAnsi="Cambria" w:cs="Calibri"/>
                      <w:b/>
                      <w:color w:val="000000"/>
                      <w:sz w:val="24"/>
                      <w:szCs w:val="24"/>
                      <w:lang w:eastAsia="fr-BE"/>
                    </w:rPr>
                    <w:t xml:space="preserve">  La classe ou l’implantation à visée inclusive est reconnue en tant que pédagogie adaptée.</w:t>
                  </w:r>
                </w:p>
                <w:p w14:paraId="251158DC" w14:textId="77777777" w:rsidR="00A02882" w:rsidRPr="00DD26AC" w:rsidRDefault="00A02882">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hAnsi="Cambria" w:cs="Calibri"/>
                      <w:b/>
                      <w:color w:val="000000"/>
                      <w:sz w:val="24"/>
                      <w:szCs w:val="24"/>
                      <w:lang w:eastAsia="fr-BE"/>
                    </w:rPr>
                  </w:pPr>
                </w:p>
                <w:p w14:paraId="258AC74A" w14:textId="77777777" w:rsidR="00A02882" w:rsidRPr="00DD26AC" w:rsidRDefault="00357224">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hAnsi="Cambria" w:cs="Calibri"/>
                      <w:b/>
                      <w:color w:val="000000"/>
                      <w:sz w:val="24"/>
                      <w:szCs w:val="24"/>
                      <w:lang w:eastAsia="fr-BE"/>
                    </w:rPr>
                  </w:pPr>
                  <w:r w:rsidRPr="00DD26AC">
                    <w:rPr>
                      <w:rFonts w:ascii="Cambria" w:hAnsi="Cambria" w:cs="Calibri"/>
                      <w:b/>
                      <w:color w:val="000000"/>
                      <w:sz w:val="24"/>
                      <w:szCs w:val="24"/>
                      <w:lang w:eastAsia="fr-BE"/>
                    </w:rPr>
                    <w:t>Pour autant, cette pédagogie adaptée n’engendre pas un CPU de 100 % sauf pour les élèves qui relèvent d’une des autres pédagogies adaptées définies aux points ci-dessus.</w:t>
                  </w:r>
                </w:p>
                <w:p w14:paraId="580C33C7"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672B4796" w14:textId="77777777" w:rsidR="00A02882" w:rsidRPr="00DD26AC" w:rsidRDefault="00357224">
                  <w:pPr>
                    <w:pStyle w:val="Titre4"/>
                  </w:pPr>
                  <w:r w:rsidRPr="00DD26AC">
                    <w:t>7.4. Transport scolaire</w:t>
                  </w:r>
                </w:p>
                <w:p w14:paraId="02662DB9"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24F4B8B9"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En ce qui concerne la gratuité du transport scolaire entre le domicile de l’élève et l’implantation ou la classe à visée inclusive, l’Administration du Transport scolaire reconnaît uniquement l’existence de l’implantation à visée inclusive dès que celle-ci dispose d’un numéro FASE.</w:t>
                  </w:r>
                </w:p>
                <w:p w14:paraId="5B5F529F"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72F17E31"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Ainsi, les élèves qui fréquentent une classe à visée inclusive (moins de 7 élèves) ne pourront pas bénéficier du transport scolaire.</w:t>
                  </w:r>
                </w:p>
                <w:p w14:paraId="3583153D"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00D28D52"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S’agissant d’une pédagogie adaptée, le numéro FASE sera complété de la mention «implantation à visée inclusive», ce qui permettra à l’école de faire valoir la différence entre le bâtiment principal et l’implantation à visée inclusive de sorte à ne pas mettre en concurrence ces deux lieux au niveau du transport scolaire.</w:t>
                  </w:r>
                </w:p>
                <w:p w14:paraId="28843332"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2E8FB85F" w14:textId="2D984767" w:rsidR="00407B38"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Ainsi, lorsqu’un élève habite plus près du bâtiment principal que de l’implantation à visée inclusive où il est scolarisé, il peut bénéficier du transport scolaire vers l’implantation à visée inclusive.</w:t>
                  </w:r>
                </w:p>
                <w:p w14:paraId="5AA0D2C7" w14:textId="77777777" w:rsidR="00407B38" w:rsidRPr="00DD26AC" w:rsidRDefault="00407B38">
                  <w:pPr>
                    <w:autoSpaceDE w:val="0"/>
                    <w:autoSpaceDN w:val="0"/>
                    <w:adjustRightInd w:val="0"/>
                    <w:jc w:val="both"/>
                    <w:rPr>
                      <w:rFonts w:ascii="Cambria" w:hAnsi="Cambria" w:cs="Calibri"/>
                      <w:color w:val="000000"/>
                      <w:sz w:val="24"/>
                      <w:szCs w:val="24"/>
                      <w:lang w:eastAsia="fr-BE"/>
                    </w:rPr>
                  </w:pPr>
                </w:p>
                <w:p w14:paraId="4FB3CECD" w14:textId="77777777" w:rsidR="00A02882" w:rsidRPr="00DD26AC" w:rsidRDefault="00357224">
                  <w:pPr>
                    <w:pStyle w:val="Titre4"/>
                  </w:pPr>
                  <w:bookmarkStart w:id="3257" w:name="_7.5._Demi-charge_complémentaire"/>
                  <w:bookmarkEnd w:id="3257"/>
                  <w:r w:rsidRPr="00DD26AC">
                    <w:t>7.5. Demi-charge complémentaire pour le personnel enseignant.</w:t>
                  </w:r>
                </w:p>
                <w:p w14:paraId="4011683D"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noProof/>
                      <w:color w:val="000000"/>
                      <w:sz w:val="24"/>
                      <w:szCs w:val="24"/>
                      <w:lang w:eastAsia="fr-BE"/>
                    </w:rPr>
                    <mc:AlternateContent>
                      <mc:Choice Requires="wps">
                        <w:drawing>
                          <wp:anchor distT="0" distB="0" distL="114300" distR="114300" simplePos="0" relativeHeight="251824128" behindDoc="0" locked="0" layoutInCell="1" allowOverlap="1" wp14:anchorId="53AE7E46" wp14:editId="3C5E3272">
                            <wp:simplePos x="0" y="0"/>
                            <wp:positionH relativeFrom="column">
                              <wp:posOffset>6172200</wp:posOffset>
                            </wp:positionH>
                            <wp:positionV relativeFrom="paragraph">
                              <wp:posOffset>160020</wp:posOffset>
                            </wp:positionV>
                            <wp:extent cx="0" cy="457200"/>
                            <wp:effectExtent l="0" t="0" r="19050" b="19050"/>
                            <wp:wrapNone/>
                            <wp:docPr id="5575" name="Connecteur droit 5575"/>
                            <wp:cNvGraphicFramePr/>
                            <a:graphic xmlns:a="http://schemas.openxmlformats.org/drawingml/2006/main">
                              <a:graphicData uri="http://schemas.microsoft.com/office/word/2010/wordprocessingShape">
                                <wps:wsp>
                                  <wps:cNvCnPr/>
                                  <wps:spPr>
                                    <a:xfrm>
                                      <a:off x="0" y="0"/>
                                      <a:ext cx="0" cy="4572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6E92AAE" id="Connecteur droit 5575" o:spid="_x0000_s1026" style="position:absolute;z-index:251824128;visibility:visible;mso-wrap-style:square;mso-wrap-distance-left:9pt;mso-wrap-distance-top:0;mso-wrap-distance-right:9pt;mso-wrap-distance-bottom:0;mso-position-horizontal:absolute;mso-position-horizontal-relative:text;mso-position-vertical:absolute;mso-position-vertical-relative:text" from="486pt,12.6pt" to="486pt,4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" strokecolor="black [3213]"/>
                        </w:pict>
                      </mc:Fallback>
                    </mc:AlternateContent>
                  </w:r>
                </w:p>
                <w:p w14:paraId="76D8B6DC"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Le capital-périodes servant à l’encadrement généré par les élèves inscrits dans l’implantation à visée inclusive est augmenté d’une demi-charge pour le personnel enseignant de l’enseignement spécialisé.</w:t>
                  </w:r>
                </w:p>
                <w:p w14:paraId="72EC19CB"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66A674F5"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A défaut d’atteindre le nombre de 7 élèves, la classe ne devenant pas une implantation, il ne peut y avoir de demi-charge supplémentaire.</w:t>
                  </w:r>
                </w:p>
                <w:p w14:paraId="1AE1D0B8"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6410E408"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Cette demi-charge peut être transformée en demi-charge d’une fonction paramédicale ou éducative.</w:t>
                  </w:r>
                </w:p>
                <w:p w14:paraId="7708E1CB"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2ACB0F40"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 xml:space="preserve">Cette demi-charge doit rester au service de l’implantation mais ne peut pas être uniquement consacrée à de l’encadrement complémentaire. </w:t>
                  </w:r>
                </w:p>
                <w:p w14:paraId="4B14D04F"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78883A2B"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Ainsi, le membre du personnel bénéficiant de cette demi-charge sera notamment chargé de chercher et de développer les synergies nécessaires à l’inclusion progressive des élèves dans l’enseignement ordinaire, de préparer les séquences de cours pour placer l’enfant dans une situation de réussite, de proposer des hypothèses de travail, de gérer les arrivées et départs de l’école, de développer des contacts privilégiés avec les deux directions et d’informer les membres du personnel de l’enseignement ordinaire sur l’implantation à visée inclusive.</w:t>
                  </w:r>
                </w:p>
                <w:p w14:paraId="1D2C6ACD"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4C09F298" w14:textId="77777777" w:rsidR="00A02882" w:rsidRPr="00DD26AC" w:rsidRDefault="00357224">
                  <w:pPr>
                    <w:pStyle w:val="Titre4"/>
                  </w:pPr>
                  <w:bookmarkStart w:id="3258" w:name="_7.6._Informations_pratiques."/>
                  <w:bookmarkEnd w:id="3258"/>
                  <w:r w:rsidRPr="00DD26AC">
                    <w:t>7.6. Informations pratiques.</w:t>
                  </w:r>
                </w:p>
                <w:p w14:paraId="34AC8CEF"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5AA76CE3" w14:textId="0D12A76E"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Avant de procéder à la création d’une classe ou d’une impla</w:t>
                  </w:r>
                  <w:r w:rsidR="00E519FA">
                    <w:rPr>
                      <w:rFonts w:ascii="Cambria" w:hAnsi="Cambria" w:cs="Calibri"/>
                      <w:color w:val="000000"/>
                      <w:sz w:val="24"/>
                      <w:szCs w:val="24"/>
                      <w:lang w:eastAsia="fr-BE"/>
                    </w:rPr>
                    <w:t>ntation à visée inclusive, les d</w:t>
                  </w:r>
                  <w:r w:rsidRPr="00DD26AC">
                    <w:rPr>
                      <w:rFonts w:ascii="Cambria" w:hAnsi="Cambria" w:cs="Calibri"/>
                      <w:color w:val="000000"/>
                      <w:sz w:val="24"/>
                      <w:szCs w:val="24"/>
                      <w:lang w:eastAsia="fr-BE"/>
                    </w:rPr>
                    <w:t>irecteurs sont tenus de prendre toutes les dispositions utiles et nécessaires afin que les parents des deux écoles partenaires puissent obtenir les informations les plus complètes.</w:t>
                  </w:r>
                </w:p>
                <w:p w14:paraId="640925EA"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4E007FF6"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En outre, cette création doit figurer dans le projet d’école des deux écoles partenaires.</w:t>
                  </w:r>
                </w:p>
                <w:p w14:paraId="0439E72C"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3C663E8E"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Enfin, les représentants des Pouvoirs organisateurs des deux écoles partenaires doivent prévenir le Service de l’Enseignement spécialisé de la création de cette classe ou d’une implantation à visée inclusive au plus tard le 30 avril précédant l’année scolaire au cours de laquelle la classe ou l’implantation sera ouverte.</w:t>
                  </w:r>
                </w:p>
                <w:p w14:paraId="397A9093"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2E0919B7"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La communication doit s’opérer par voie de courrier ordinaire.</w:t>
                  </w:r>
                </w:p>
                <w:p w14:paraId="2E2C51CE"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754B1AE2" w14:textId="77777777" w:rsidR="00A02882" w:rsidRPr="00DD26AC" w:rsidRDefault="00357224">
                  <w:pPr>
                    <w:autoSpaceDE w:val="0"/>
                    <w:autoSpaceDN w:val="0"/>
                    <w:adjustRightInd w:val="0"/>
                    <w:rPr>
                      <w:rFonts w:ascii="Cambria" w:hAnsi="Cambria" w:cs="Calibri"/>
                      <w:color w:val="000000"/>
                      <w:sz w:val="24"/>
                      <w:szCs w:val="24"/>
                      <w:lang w:eastAsia="fr-BE"/>
                    </w:rPr>
                  </w:pPr>
                  <w:r w:rsidRPr="00DD26AC">
                    <w:rPr>
                      <w:rFonts w:ascii="Cambria" w:hAnsi="Cambria" w:cs="Calibri"/>
                      <w:color w:val="000000"/>
                      <w:sz w:val="24"/>
                      <w:szCs w:val="24"/>
                      <w:u w:val="single"/>
                      <w:lang w:eastAsia="fr-BE"/>
                    </w:rPr>
                    <w:t>Personne de contact</w:t>
                  </w:r>
                  <w:r w:rsidRPr="00DD26AC">
                    <w:rPr>
                      <w:rFonts w:ascii="Cambria" w:hAnsi="Cambria" w:cs="Calibri"/>
                      <w:color w:val="000000"/>
                      <w:sz w:val="24"/>
                      <w:szCs w:val="24"/>
                      <w:lang w:eastAsia="fr-BE"/>
                    </w:rPr>
                    <w:t> :</w:t>
                  </w:r>
                </w:p>
                <w:p w14:paraId="5D534224" w14:textId="77777777" w:rsidR="00A02882" w:rsidRPr="00DD26AC" w:rsidRDefault="00A02882">
                  <w:pPr>
                    <w:autoSpaceDE w:val="0"/>
                    <w:autoSpaceDN w:val="0"/>
                    <w:adjustRightInd w:val="0"/>
                    <w:rPr>
                      <w:rFonts w:ascii="Cambria" w:hAnsi="Cambria" w:cs="Calibri"/>
                      <w:color w:val="000000"/>
                      <w:sz w:val="24"/>
                      <w:szCs w:val="24"/>
                      <w:lang w:eastAsia="fr-BE"/>
                    </w:rPr>
                  </w:pPr>
                </w:p>
                <w:p w14:paraId="5E1D4A99" w14:textId="77777777" w:rsidR="00A02882" w:rsidRPr="00DD26AC" w:rsidRDefault="00357224">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sidRPr="00DD26AC">
                    <w:rPr>
                      <w:rFonts w:ascii="Cambria" w:hAnsi="Cambria" w:cs="Calibri"/>
                      <w:color w:val="000000"/>
                      <w:sz w:val="24"/>
                      <w:szCs w:val="24"/>
                      <w:lang w:eastAsia="fr-BE"/>
                    </w:rPr>
                    <w:t>Direction générale de l’enseignement obligatoire</w:t>
                  </w:r>
                </w:p>
                <w:p w14:paraId="24C3C286" w14:textId="77777777" w:rsidR="00A02882" w:rsidRPr="00DD26AC" w:rsidRDefault="00357224">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sidRPr="00DD26AC">
                    <w:rPr>
                      <w:rFonts w:ascii="Cambria" w:hAnsi="Cambria" w:cs="Calibri"/>
                      <w:color w:val="000000"/>
                      <w:sz w:val="24"/>
                      <w:szCs w:val="24"/>
                      <w:lang w:eastAsia="fr-BE"/>
                    </w:rPr>
                    <w:t>Service de l’enseignement spécialisé</w:t>
                  </w:r>
                </w:p>
                <w:p w14:paraId="050A5A96" w14:textId="77777777" w:rsidR="00A02882" w:rsidRPr="00DD26AC" w:rsidRDefault="00357224">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sidRPr="00DD26AC">
                    <w:rPr>
                      <w:rFonts w:ascii="Cambria" w:hAnsi="Cambria" w:cs="Calibri"/>
                      <w:color w:val="000000"/>
                      <w:sz w:val="24"/>
                      <w:szCs w:val="24"/>
                      <w:lang w:eastAsia="fr-BE"/>
                    </w:rPr>
                    <w:t>Monsieur William FUCHS, Directeur</w:t>
                  </w:r>
                </w:p>
                <w:p w14:paraId="7941E00A" w14:textId="77777777" w:rsidR="00A02882" w:rsidRPr="00DD26AC" w:rsidRDefault="00357224">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sidRPr="00DD26AC">
                    <w:rPr>
                      <w:rFonts w:ascii="Cambria" w:hAnsi="Cambria" w:cs="Calibri"/>
                      <w:color w:val="000000"/>
                      <w:sz w:val="24"/>
                      <w:szCs w:val="24"/>
                      <w:lang w:eastAsia="fr-BE"/>
                    </w:rPr>
                    <w:t>Bureau 2 F 255</w:t>
                  </w:r>
                </w:p>
                <w:p w14:paraId="6F3CDEA2" w14:textId="77777777" w:rsidR="00A02882" w:rsidRPr="00DD26AC" w:rsidRDefault="00357224">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sidRPr="00DD26AC">
                    <w:rPr>
                      <w:rFonts w:ascii="Cambria" w:hAnsi="Cambria" w:cs="Calibri"/>
                      <w:color w:val="000000"/>
                      <w:sz w:val="24"/>
                      <w:szCs w:val="24"/>
                      <w:lang w:eastAsia="fr-BE"/>
                    </w:rPr>
                    <w:t>Rue Adolphe Lavallée, 1</w:t>
                  </w:r>
                </w:p>
                <w:p w14:paraId="0D35E890" w14:textId="77777777" w:rsidR="00A02882" w:rsidRPr="00DD26AC" w:rsidRDefault="00357224">
                  <w:pPr>
                    <w:pBdr>
                      <w:top w:val="single" w:sz="4" w:space="1" w:color="auto"/>
                      <w:left w:val="single" w:sz="4" w:space="4" w:color="auto"/>
                      <w:bottom w:val="single" w:sz="4" w:space="1" w:color="auto"/>
                      <w:right w:val="single" w:sz="4" w:space="4" w:color="auto"/>
                    </w:pBdr>
                    <w:autoSpaceDE w:val="0"/>
                    <w:autoSpaceDN w:val="0"/>
                    <w:adjustRightInd w:val="0"/>
                    <w:jc w:val="center"/>
                    <w:rPr>
                      <w:rFonts w:ascii="Cambria" w:hAnsi="Cambria" w:cs="Calibri"/>
                      <w:color w:val="000000"/>
                      <w:sz w:val="24"/>
                      <w:szCs w:val="24"/>
                      <w:lang w:eastAsia="fr-BE"/>
                    </w:rPr>
                  </w:pPr>
                  <w:r w:rsidRPr="00DD26AC">
                    <w:rPr>
                      <w:rFonts w:ascii="Cambria" w:hAnsi="Cambria" w:cs="Calibri"/>
                      <w:color w:val="000000"/>
                      <w:sz w:val="24"/>
                      <w:szCs w:val="24"/>
                      <w:lang w:eastAsia="fr-BE"/>
                    </w:rPr>
                    <w:t>1080 BRUXELLES</w:t>
                  </w:r>
                </w:p>
                <w:p w14:paraId="68278B97" w14:textId="77777777" w:rsidR="00A02882" w:rsidRPr="00DD26AC" w:rsidRDefault="00A02882">
                  <w:pPr>
                    <w:rPr>
                      <w:rFonts w:ascii="Cambria" w:hAnsi="Cambria" w:cs="Calibri"/>
                      <w:b/>
                      <w:bCs/>
                      <w:color w:val="000000"/>
                      <w:sz w:val="24"/>
                      <w:szCs w:val="24"/>
                      <w:lang w:eastAsia="fr-BE"/>
                    </w:rPr>
                  </w:pPr>
                </w:p>
                <w:p w14:paraId="5023114C"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Lorsque le Service de l’Enseignement spécialisé est informé de cette création, elle crée le numéro FASE.  Celui-ci doit être accompagné de la mention «Implantation à visée inclusive».</w:t>
                  </w:r>
                </w:p>
                <w:p w14:paraId="66C2F3F5" w14:textId="77777777" w:rsidR="00407B38" w:rsidRPr="00DD26AC" w:rsidRDefault="00407B38">
                  <w:pPr>
                    <w:autoSpaceDE w:val="0"/>
                    <w:autoSpaceDN w:val="0"/>
                    <w:adjustRightInd w:val="0"/>
                    <w:jc w:val="both"/>
                    <w:rPr>
                      <w:rFonts w:ascii="Cambria" w:hAnsi="Cambria" w:cs="Calibri"/>
                      <w:color w:val="000000"/>
                      <w:sz w:val="24"/>
                      <w:szCs w:val="24"/>
                      <w:lang w:eastAsia="fr-BE"/>
                    </w:rPr>
                  </w:pPr>
                </w:p>
                <w:p w14:paraId="6C5B6A99" w14:textId="77777777" w:rsidR="00A02882" w:rsidRPr="00DD26AC" w:rsidRDefault="00357224">
                  <w:pPr>
                    <w:pStyle w:val="Titre4"/>
                  </w:pPr>
                  <w:r w:rsidRPr="00DD26AC">
                    <w:t>7.7. Convention.</w:t>
                  </w:r>
                </w:p>
                <w:p w14:paraId="0A154F32"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6E8BDBF2"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 xml:space="preserve">Pour des raisons pratiques et pour autant que le projet réunisse deux PO différents, il est recommandé qu’une convention soit établie entre les deux Pouvoirs organisateurs des écoles. </w:t>
                  </w:r>
                </w:p>
                <w:p w14:paraId="0681C841"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3BEC2A79"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Cette dernière constitue un document interne aux deux PO et ne fera pas l’objet d’un contrôle de l’Administration même s’il est vivement conseillé que la convention régisse notamment les points suivants :</w:t>
                  </w:r>
                </w:p>
                <w:p w14:paraId="6E263B05" w14:textId="77777777" w:rsidR="00A02882" w:rsidRPr="00DD26AC" w:rsidRDefault="00357224">
                  <w:pPr>
                    <w:numPr>
                      <w:ilvl w:val="0"/>
                      <w:numId w:val="345"/>
                    </w:num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La durée.</w:t>
                  </w:r>
                </w:p>
                <w:p w14:paraId="4BB33191" w14:textId="77777777" w:rsidR="00A02882" w:rsidRPr="00DD26AC" w:rsidRDefault="00357224">
                  <w:pPr>
                    <w:numPr>
                      <w:ilvl w:val="0"/>
                      <w:numId w:val="345"/>
                    </w:num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La mise à disposition habituelle de locaux.</w:t>
                  </w:r>
                </w:p>
                <w:p w14:paraId="3481602B" w14:textId="77777777" w:rsidR="00A02882" w:rsidRPr="00DD26AC" w:rsidRDefault="00357224">
                  <w:pPr>
                    <w:numPr>
                      <w:ilvl w:val="0"/>
                      <w:numId w:val="345"/>
                    </w:num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Les frais y afférents en termes de loyer éventuel, de chauffage, d’électricité, d’assurances,…</w:t>
                  </w:r>
                </w:p>
                <w:p w14:paraId="625318F3" w14:textId="77777777" w:rsidR="00A02882" w:rsidRPr="00DD26AC" w:rsidRDefault="00357224">
                  <w:pPr>
                    <w:numPr>
                      <w:ilvl w:val="0"/>
                      <w:numId w:val="345"/>
                    </w:num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L’état des lieux d’entrée et de sortie.</w:t>
                  </w:r>
                </w:p>
                <w:p w14:paraId="28F11F7C" w14:textId="77777777" w:rsidR="00A02882" w:rsidRPr="00DD26AC" w:rsidRDefault="00357224">
                  <w:pPr>
                    <w:numPr>
                      <w:ilvl w:val="0"/>
                      <w:numId w:val="345"/>
                    </w:num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Les conditions d’utilisation des biens, la cession et la sous-occupation éventuelles.</w:t>
                  </w:r>
                </w:p>
                <w:p w14:paraId="45519F87" w14:textId="77777777" w:rsidR="00A02882" w:rsidRPr="00DD26AC" w:rsidRDefault="00357224">
                  <w:pPr>
                    <w:numPr>
                      <w:ilvl w:val="0"/>
                      <w:numId w:val="345"/>
                    </w:num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Le Projet pédagogique qui reprendra notamment les temps communs aux deux enseignements.</w:t>
                  </w:r>
                </w:p>
                <w:p w14:paraId="6761E2D2" w14:textId="77777777" w:rsidR="00A02882" w:rsidRPr="00DD26AC" w:rsidRDefault="00A02882">
                  <w:pPr>
                    <w:autoSpaceDE w:val="0"/>
                    <w:autoSpaceDN w:val="0"/>
                    <w:adjustRightInd w:val="0"/>
                    <w:jc w:val="both"/>
                    <w:rPr>
                      <w:rFonts w:ascii="Cambria" w:hAnsi="Cambria" w:cs="Calibri"/>
                      <w:color w:val="000000"/>
                      <w:sz w:val="24"/>
                      <w:szCs w:val="24"/>
                      <w:lang w:eastAsia="fr-BE"/>
                    </w:rPr>
                  </w:pPr>
                </w:p>
                <w:p w14:paraId="314777E5" w14:textId="77777777" w:rsidR="00A02882" w:rsidRPr="00DD26AC" w:rsidRDefault="00357224">
                  <w:pPr>
                    <w:autoSpaceDE w:val="0"/>
                    <w:autoSpaceDN w:val="0"/>
                    <w:adjustRightInd w:val="0"/>
                    <w:jc w:val="both"/>
                    <w:rPr>
                      <w:rFonts w:ascii="Cambria" w:hAnsi="Cambria" w:cs="Calibri"/>
                      <w:color w:val="000000"/>
                      <w:sz w:val="24"/>
                      <w:szCs w:val="24"/>
                      <w:lang w:eastAsia="fr-BE"/>
                    </w:rPr>
                  </w:pPr>
                  <w:r w:rsidRPr="00DD26AC">
                    <w:rPr>
                      <w:rFonts w:ascii="Cambria" w:hAnsi="Cambria" w:cs="Calibri"/>
                      <w:color w:val="000000"/>
                      <w:sz w:val="24"/>
                      <w:szCs w:val="24"/>
                      <w:lang w:eastAsia="fr-BE"/>
                    </w:rPr>
                    <w:t>La convention précisera également les missions de coordination du membre du personnel engagé dans le mi-temps complémentaire.</w:t>
                  </w:r>
                </w:p>
                <w:p w14:paraId="1DCF4B5C" w14:textId="77777777" w:rsidR="00A02882" w:rsidRPr="00DD26AC" w:rsidRDefault="00A02882">
                  <w:pPr>
                    <w:autoSpaceDE w:val="0"/>
                    <w:autoSpaceDN w:val="0"/>
                    <w:adjustRightInd w:val="0"/>
                    <w:rPr>
                      <w:rFonts w:ascii="Cambria" w:hAnsi="Cambria" w:cs="Calibri"/>
                      <w:color w:val="000000"/>
                      <w:sz w:val="24"/>
                      <w:szCs w:val="24"/>
                      <w:u w:val="single"/>
                      <w:lang w:eastAsia="fr-BE"/>
                    </w:rPr>
                  </w:pPr>
                </w:p>
                <w:p w14:paraId="348AC09E" w14:textId="77777777" w:rsidR="00A02882" w:rsidRPr="00DD26AC" w:rsidRDefault="00A02882">
                  <w:pPr>
                    <w:autoSpaceDE w:val="0"/>
                    <w:autoSpaceDN w:val="0"/>
                    <w:adjustRightInd w:val="0"/>
                    <w:rPr>
                      <w:rFonts w:ascii="Cambria" w:hAnsi="Cambria" w:cs="Calibri"/>
                      <w:color w:val="000000"/>
                      <w:sz w:val="24"/>
                      <w:szCs w:val="24"/>
                      <w:lang w:eastAsia="fr-BE"/>
                    </w:rPr>
                  </w:pPr>
                </w:p>
                <w:p w14:paraId="4A0C5014" w14:textId="77777777" w:rsidR="00A02882" w:rsidRPr="00DD26AC" w:rsidRDefault="00357224">
                  <w:pPr>
                    <w:autoSpaceDE w:val="0"/>
                    <w:autoSpaceDN w:val="0"/>
                    <w:adjustRightInd w:val="0"/>
                    <w:rPr>
                      <w:rFonts w:ascii="Cambria" w:hAnsi="Cambria" w:cs="Calibri"/>
                      <w:b/>
                      <w:bCs/>
                      <w:color w:val="000000"/>
                      <w:sz w:val="24"/>
                      <w:szCs w:val="24"/>
                      <w:u w:val="single"/>
                      <w:lang w:eastAsia="fr-BE"/>
                    </w:rPr>
                  </w:pPr>
                  <w:r w:rsidRPr="00DD26AC">
                    <w:rPr>
                      <w:rFonts w:ascii="Cambria" w:hAnsi="Cambria" w:cs="Calibri"/>
                      <w:b/>
                      <w:bCs/>
                      <w:color w:val="000000"/>
                      <w:sz w:val="24"/>
                      <w:szCs w:val="24"/>
                      <w:u w:val="single"/>
                      <w:lang w:eastAsia="fr-BE"/>
                    </w:rPr>
                    <w:t>8. Annexe</w:t>
                  </w:r>
                </w:p>
                <w:p w14:paraId="5568F192" w14:textId="77777777" w:rsidR="00A02882" w:rsidRPr="00DD26AC" w:rsidRDefault="00A02882">
                  <w:pPr>
                    <w:rPr>
                      <w:rFonts w:ascii="Cambria" w:hAnsi="Cambria" w:cs="Cambria-Bold"/>
                      <w:b/>
                      <w:bCs/>
                      <w:color w:val="000000"/>
                      <w:lang w:eastAsia="fr-BE"/>
                    </w:rPr>
                  </w:pPr>
                </w:p>
                <w:p w14:paraId="360853DE" w14:textId="77777777" w:rsidR="00A02882" w:rsidRPr="00DD26AC" w:rsidRDefault="00A02882">
                  <w:pPr>
                    <w:pStyle w:val="Titre4"/>
                  </w:pPr>
                  <w:bookmarkStart w:id="3259" w:name="_Toc453314484"/>
                  <w:bookmarkStart w:id="3260" w:name="_Toc454980519"/>
                  <w:bookmarkStart w:id="3261" w:name="_Toc519000029"/>
                </w:p>
                <w:p w14:paraId="78863FB7" w14:textId="77777777" w:rsidR="00A02882" w:rsidRPr="00DD26AC" w:rsidRDefault="00A02882">
                  <w:pPr>
                    <w:pStyle w:val="Titre4"/>
                  </w:pPr>
                </w:p>
                <w:p w14:paraId="5147480A" w14:textId="77777777" w:rsidR="00A02882" w:rsidRPr="00DD26AC" w:rsidRDefault="00A02882">
                  <w:pPr>
                    <w:pStyle w:val="Titre4"/>
                  </w:pPr>
                </w:p>
                <w:p w14:paraId="36A38B83" w14:textId="77777777" w:rsidR="00A02882" w:rsidRPr="00DD26AC" w:rsidRDefault="00A02882">
                  <w:pPr>
                    <w:pStyle w:val="Titre4"/>
                  </w:pPr>
                </w:p>
                <w:p w14:paraId="3B2BFF4D" w14:textId="77777777" w:rsidR="00A02882" w:rsidRPr="00DD26AC" w:rsidRDefault="00A02882">
                  <w:pPr>
                    <w:pStyle w:val="Titre4"/>
                  </w:pPr>
                </w:p>
                <w:p w14:paraId="21EDF73B" w14:textId="77777777" w:rsidR="00A02882" w:rsidRPr="00DD26AC" w:rsidRDefault="00A02882">
                  <w:pPr>
                    <w:pStyle w:val="Titre4"/>
                  </w:pPr>
                </w:p>
                <w:p w14:paraId="41324622" w14:textId="77777777" w:rsidR="00A02882" w:rsidRPr="00DD26AC" w:rsidRDefault="00A02882">
                  <w:pPr>
                    <w:pStyle w:val="Titre4"/>
                  </w:pPr>
                </w:p>
                <w:p w14:paraId="40B96CEE" w14:textId="77777777" w:rsidR="00A02882" w:rsidRPr="00DD26AC" w:rsidRDefault="00A02882">
                  <w:pPr>
                    <w:pStyle w:val="Titre4"/>
                  </w:pPr>
                </w:p>
                <w:p w14:paraId="2494B37D" w14:textId="77777777" w:rsidR="00A02882" w:rsidRPr="00DD26AC" w:rsidRDefault="00A02882">
                  <w:pPr>
                    <w:pStyle w:val="Titre4"/>
                  </w:pPr>
                </w:p>
                <w:p w14:paraId="77B691C2" w14:textId="77777777" w:rsidR="00A02882" w:rsidRPr="00DD26AC" w:rsidRDefault="00A02882">
                  <w:pPr>
                    <w:pStyle w:val="Titre4"/>
                  </w:pPr>
                </w:p>
                <w:p w14:paraId="3202A707" w14:textId="77777777" w:rsidR="00A02882" w:rsidRPr="00DD26AC" w:rsidRDefault="00A02882">
                  <w:pPr>
                    <w:pStyle w:val="Titre4"/>
                  </w:pPr>
                </w:p>
                <w:p w14:paraId="2ACE9295" w14:textId="77777777" w:rsidR="00A02882" w:rsidRPr="00DD26AC" w:rsidRDefault="00A02882">
                  <w:pPr>
                    <w:pStyle w:val="Titre4"/>
                  </w:pPr>
                </w:p>
                <w:p w14:paraId="51DA2C34" w14:textId="77777777" w:rsidR="00A02882" w:rsidRPr="00DD26AC" w:rsidRDefault="00A02882">
                  <w:pPr>
                    <w:pStyle w:val="Titre4"/>
                  </w:pPr>
                </w:p>
                <w:p w14:paraId="39DEAB12" w14:textId="77777777" w:rsidR="00A02882" w:rsidRPr="00DD26AC" w:rsidRDefault="00A02882">
                  <w:pPr>
                    <w:pStyle w:val="Titre4"/>
                  </w:pPr>
                </w:p>
                <w:p w14:paraId="2E55A5C3" w14:textId="77777777" w:rsidR="00A02882" w:rsidRPr="00DD26AC" w:rsidRDefault="00A02882">
                  <w:pPr>
                    <w:pStyle w:val="Titre4"/>
                  </w:pPr>
                </w:p>
                <w:p w14:paraId="26C4E39D" w14:textId="77777777" w:rsidR="00A02882" w:rsidRPr="00DD26AC" w:rsidRDefault="00A02882">
                  <w:pPr>
                    <w:pStyle w:val="Titre4"/>
                  </w:pPr>
                </w:p>
                <w:p w14:paraId="6A5CB33B" w14:textId="77777777" w:rsidR="00A02882" w:rsidRPr="00DD26AC" w:rsidRDefault="00A02882">
                  <w:pPr>
                    <w:pStyle w:val="Titre4"/>
                  </w:pPr>
                </w:p>
                <w:p w14:paraId="0154DD4B" w14:textId="77777777" w:rsidR="00A02882" w:rsidRPr="00DD26AC" w:rsidRDefault="00A02882">
                  <w:pPr>
                    <w:pStyle w:val="Titre4"/>
                  </w:pPr>
                </w:p>
                <w:p w14:paraId="2FBA2737" w14:textId="77777777" w:rsidR="00A02882" w:rsidRPr="00DD26AC" w:rsidRDefault="00A02882">
                  <w:pPr>
                    <w:pStyle w:val="Titre4"/>
                  </w:pPr>
                </w:p>
                <w:p w14:paraId="137F3FD4" w14:textId="77777777" w:rsidR="00A02882" w:rsidRPr="00DD26AC" w:rsidRDefault="00A02882">
                  <w:pPr>
                    <w:pStyle w:val="Titre4"/>
                  </w:pPr>
                </w:p>
                <w:p w14:paraId="13C054A3" w14:textId="77777777" w:rsidR="00A02882" w:rsidRPr="00DD26AC" w:rsidRDefault="00A02882">
                  <w:pPr>
                    <w:pStyle w:val="Titre4"/>
                  </w:pPr>
                </w:p>
                <w:p w14:paraId="547BBE47" w14:textId="77777777" w:rsidR="00A02882" w:rsidRPr="00DD26AC" w:rsidRDefault="00A02882"/>
                <w:p w14:paraId="2A3F8FCF" w14:textId="77777777" w:rsidR="00A02882" w:rsidRPr="00DD26AC" w:rsidRDefault="00A02882"/>
                <w:p w14:paraId="637CCA78" w14:textId="77777777" w:rsidR="00A02882" w:rsidRPr="00DD26AC" w:rsidRDefault="00A02882"/>
                <w:p w14:paraId="4570485E" w14:textId="77777777" w:rsidR="00A02882" w:rsidRPr="00DD26AC" w:rsidRDefault="00A02882"/>
                <w:p w14:paraId="7F9511C4" w14:textId="77777777" w:rsidR="00A02882" w:rsidRPr="00DD26AC" w:rsidRDefault="00A02882">
                  <w:pPr>
                    <w:pStyle w:val="Titre4"/>
                  </w:pPr>
                </w:p>
                <w:p w14:paraId="14D78152" w14:textId="77777777" w:rsidR="00A02882" w:rsidRDefault="00A02882">
                  <w:pPr>
                    <w:pStyle w:val="Titre4"/>
                  </w:pPr>
                </w:p>
                <w:p w14:paraId="45F8178E" w14:textId="77777777" w:rsidR="000E11AD" w:rsidRDefault="000E11AD" w:rsidP="000E11AD"/>
                <w:p w14:paraId="59AC73F5" w14:textId="77777777" w:rsidR="000E11AD" w:rsidRDefault="000E11AD" w:rsidP="000E11AD"/>
                <w:p w14:paraId="47E961E2" w14:textId="77777777" w:rsidR="000E11AD" w:rsidRDefault="000E11AD" w:rsidP="000E11AD"/>
                <w:p w14:paraId="5F5CF9CF" w14:textId="77777777" w:rsidR="000E11AD" w:rsidRDefault="000E11AD" w:rsidP="000E11AD"/>
                <w:p w14:paraId="0CE86AD2" w14:textId="77777777" w:rsidR="000E11AD" w:rsidRPr="000E11AD" w:rsidRDefault="000E11AD" w:rsidP="000E11AD"/>
                <w:p w14:paraId="2A88D6AB" w14:textId="77777777" w:rsidR="00A02882" w:rsidRPr="00DD26AC" w:rsidRDefault="00A02882">
                  <w:pPr>
                    <w:pStyle w:val="Titre4"/>
                  </w:pPr>
                </w:p>
                <w:p w14:paraId="5EA03A95" w14:textId="77777777" w:rsidR="00A02882" w:rsidRPr="00DD26AC" w:rsidRDefault="00357224">
                  <w:pPr>
                    <w:pStyle w:val="Titre4"/>
                  </w:pPr>
                  <w:r w:rsidRPr="00DD26AC">
                    <w:lastRenderedPageBreak/>
                    <w:t>Annexe 1 : Annexe à l’attestation d’admission en enseignement spécialisé</w:t>
                  </w:r>
                  <w:bookmarkEnd w:id="3259"/>
                  <w:bookmarkEnd w:id="3260"/>
                  <w:bookmarkEnd w:id="3261"/>
                </w:p>
                <w:p w14:paraId="43F44583" w14:textId="77777777" w:rsidR="00A02882" w:rsidRPr="00DD26AC" w:rsidRDefault="00A02882">
                  <w:pPr>
                    <w:jc w:val="both"/>
                    <w:rPr>
                      <w:rFonts w:ascii="Cambria" w:hAnsi="Cambria"/>
                    </w:rPr>
                  </w:pPr>
                </w:p>
                <w:p w14:paraId="0D1B9533" w14:textId="77777777" w:rsidR="00A02882" w:rsidRPr="00DD26AC" w:rsidRDefault="00A02882">
                  <w:pPr>
                    <w:jc w:val="both"/>
                    <w:rPr>
                      <w:rFonts w:ascii="Cambria" w:hAnsi="Cambria"/>
                    </w:rPr>
                  </w:pPr>
                </w:p>
                <w:p w14:paraId="76377A80" w14:textId="77777777" w:rsidR="00A02882" w:rsidRPr="00DD26AC" w:rsidRDefault="00357224">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Cambria" w:hAnsi="Cambria"/>
                    </w:rPr>
                  </w:pPr>
                  <w:r w:rsidRPr="00DD26AC">
                    <w:rPr>
                      <w:rFonts w:ascii="Cambria" w:hAnsi="Cambria"/>
                      <w:b/>
                    </w:rPr>
                    <w:t xml:space="preserve">Application des articles 8bis et 8ter du </w:t>
                  </w:r>
                  <w:r w:rsidRPr="00DD26AC">
                    <w:rPr>
                      <w:rFonts w:ascii="Cambria" w:hAnsi="Cambria"/>
                    </w:rPr>
                    <w:t>Décret du 3 mars 2004 organisant l’enseignement spécialisé</w:t>
                  </w:r>
                  <w:r w:rsidRPr="00DD26AC">
                    <w:rPr>
                      <w:rFonts w:ascii="Cambria" w:hAnsi="Cambria"/>
                      <w:b/>
                    </w:rPr>
                    <w:t xml:space="preserve"> tel que modifié.</w:t>
                  </w:r>
                </w:p>
                <w:p w14:paraId="49636A73" w14:textId="77777777" w:rsidR="00A02882" w:rsidRPr="00DD26AC" w:rsidRDefault="00A02882">
                  <w:pPr>
                    <w:jc w:val="both"/>
                    <w:rPr>
                      <w:rFonts w:ascii="Cambria" w:hAnsi="Cambria"/>
                    </w:rPr>
                  </w:pPr>
                </w:p>
                <w:p w14:paraId="05F791A0" w14:textId="77777777" w:rsidR="00A02882" w:rsidRPr="00DD26AC" w:rsidRDefault="00357224">
                  <w:pPr>
                    <w:jc w:val="both"/>
                    <w:rPr>
                      <w:rFonts w:ascii="Cambria" w:hAnsi="Cambria"/>
                    </w:rPr>
                  </w:pPr>
                  <w:r w:rsidRPr="00DD26AC">
                    <w:rPr>
                      <w:rFonts w:ascii="Cambria" w:hAnsi="Cambria"/>
                    </w:rPr>
                    <w:t>En complément à l’attestation établie par</w:t>
                  </w:r>
                </w:p>
                <w:p w14:paraId="059A646C" w14:textId="77777777" w:rsidR="00A02882" w:rsidRPr="00DD26AC" w:rsidRDefault="00A02882">
                  <w:pPr>
                    <w:jc w:val="both"/>
                    <w:rPr>
                      <w:rFonts w:ascii="Cambria" w:hAnsi="Cambria"/>
                    </w:rPr>
                  </w:pPr>
                </w:p>
                <w:p w14:paraId="0F0B26AE" w14:textId="77777777" w:rsidR="00A02882" w:rsidRPr="00DD26AC" w:rsidRDefault="00357224">
                  <w:pPr>
                    <w:jc w:val="both"/>
                    <w:rPr>
                      <w:rFonts w:ascii="Cambria" w:hAnsi="Cambria"/>
                    </w:rPr>
                  </w:pPr>
                  <w:r w:rsidRPr="00DD26AC">
                    <w:rPr>
                      <w:rFonts w:ascii="Cambria" w:hAnsi="Cambria"/>
                    </w:rPr>
                    <w:t>………………………………………………………………………………………………………………………………………………………………………………………………………………………………………………………………………………</w:t>
                  </w:r>
                </w:p>
                <w:p w14:paraId="39D79177" w14:textId="77777777" w:rsidR="00A02882" w:rsidRPr="00DD26AC" w:rsidRDefault="00A02882">
                  <w:pPr>
                    <w:jc w:val="both"/>
                    <w:rPr>
                      <w:rFonts w:ascii="Cambria" w:hAnsi="Cambria"/>
                    </w:rPr>
                  </w:pPr>
                </w:p>
                <w:p w14:paraId="1DF45B2C" w14:textId="77777777" w:rsidR="00A02882" w:rsidRPr="00DD26AC" w:rsidRDefault="00357224">
                  <w:pPr>
                    <w:jc w:val="both"/>
                    <w:rPr>
                      <w:rFonts w:ascii="Cambria" w:hAnsi="Cambria"/>
                    </w:rPr>
                  </w:pPr>
                  <w:r w:rsidRPr="00DD26AC">
                    <w:rPr>
                      <w:rFonts w:ascii="Cambria" w:hAnsi="Cambria"/>
                    </w:rPr>
                    <w:t>Concernant l’élève………………………………………………………………………………………..</w:t>
                  </w:r>
                </w:p>
                <w:p w14:paraId="425A71C3" w14:textId="77777777" w:rsidR="00A02882" w:rsidRPr="00DD26AC" w:rsidRDefault="00A02882">
                  <w:pPr>
                    <w:jc w:val="both"/>
                    <w:rPr>
                      <w:rFonts w:ascii="Cambria" w:hAnsi="Cambria"/>
                    </w:rPr>
                  </w:pPr>
                </w:p>
                <w:p w14:paraId="22CB2A52" w14:textId="77777777" w:rsidR="00A02882" w:rsidRPr="00DD26AC" w:rsidRDefault="00357224">
                  <w:pPr>
                    <w:jc w:val="both"/>
                    <w:rPr>
                      <w:rFonts w:ascii="Cambria" w:hAnsi="Cambria"/>
                    </w:rPr>
                  </w:pPr>
                  <w:r w:rsidRPr="00DD26AC">
                    <w:rPr>
                      <w:rFonts w:ascii="Cambria" w:hAnsi="Cambria"/>
                    </w:rPr>
                    <w:t>Né(e ) le……………………………………………………………………………………………………</w:t>
                  </w:r>
                </w:p>
                <w:p w14:paraId="67235584" w14:textId="77777777" w:rsidR="00A02882" w:rsidRPr="00DD26AC" w:rsidRDefault="00A02882">
                  <w:pPr>
                    <w:jc w:val="both"/>
                    <w:rPr>
                      <w:rFonts w:ascii="Cambria" w:hAnsi="Cambria"/>
                    </w:rPr>
                  </w:pPr>
                </w:p>
                <w:p w14:paraId="51949EF7" w14:textId="77777777" w:rsidR="00A02882" w:rsidRPr="00DD26AC" w:rsidRDefault="00357224">
                  <w:pPr>
                    <w:jc w:val="both"/>
                    <w:rPr>
                      <w:rFonts w:ascii="Cambria" w:hAnsi="Cambria"/>
                    </w:rPr>
                  </w:pPr>
                  <w:r w:rsidRPr="00DD26AC">
                    <w:rPr>
                      <w:rFonts w:ascii="Cambria" w:hAnsi="Cambria"/>
                    </w:rPr>
                    <w:t>Je soussigné(e ) …………………………………………………………………Directeur/Directrice</w:t>
                  </w:r>
                  <w:r w:rsidRPr="00DD26AC">
                    <w:rPr>
                      <w:rStyle w:val="Caractresdenotedebasdepage"/>
                      <w:rFonts w:ascii="Cambria" w:hAnsi="Cambria" w:cs="Arial"/>
                    </w:rPr>
                    <w:footnoteReference w:id="153"/>
                  </w:r>
                  <w:r w:rsidRPr="00DD26AC">
                    <w:rPr>
                      <w:rFonts w:ascii="Cambria" w:hAnsi="Cambria"/>
                    </w:rPr>
                    <w:t xml:space="preserve"> de l’organisme habilité à délivrer l’annexe à l’attestation d’admission en enseignement spécialisé identifié ci-dessous, atteste que cet(te) élève doit bénéficier d’un enseignement spécialisé adapté aux élèves polyhandicapés, aux élèves avec autisme ou pour élèves aphasiques ou dysphasiques ou avec  handicaps physiques lourds entravant fortement leur autonomie et nécessitant des actes de soins et de nursing importants mais disposant de compétences intellectuelles leur permettant d’accéder aux apprentissages scolaires grâce à des moyens orthopédagogiques très spécifiques  </w:t>
                  </w:r>
                  <w:r w:rsidRPr="00DD26AC">
                    <w:rPr>
                      <w:rFonts w:ascii="Cambria" w:hAnsi="Cambria"/>
                      <w:vertAlign w:val="superscript"/>
                    </w:rPr>
                    <w:t>1</w:t>
                  </w:r>
                  <w:r w:rsidRPr="00DD26AC">
                    <w:rPr>
                      <w:rFonts w:ascii="Cambria" w:hAnsi="Cambria"/>
                    </w:rPr>
                    <w:t>.</w:t>
                  </w:r>
                </w:p>
                <w:p w14:paraId="4DA346CA" w14:textId="77777777" w:rsidR="00A02882" w:rsidRPr="00DD26AC" w:rsidRDefault="00A02882">
                  <w:pPr>
                    <w:jc w:val="both"/>
                    <w:rPr>
                      <w:rFonts w:ascii="Cambria" w:hAnsi="Cambria"/>
                    </w:rPr>
                  </w:pPr>
                </w:p>
                <w:p w14:paraId="0BDFA427" w14:textId="77777777" w:rsidR="00A02882" w:rsidRPr="00DD26AC" w:rsidRDefault="00357224">
                  <w:pPr>
                    <w:jc w:val="both"/>
                    <w:rPr>
                      <w:rFonts w:ascii="Cambria" w:hAnsi="Cambria"/>
                    </w:rPr>
                  </w:pPr>
                  <w:r w:rsidRPr="00DD26AC">
                    <w:rPr>
                      <w:rFonts w:ascii="Cambria" w:hAnsi="Cambria"/>
                    </w:rPr>
                    <w:t>Fait à……………………………………………….., le………………………………………………….</w:t>
                  </w:r>
                </w:p>
                <w:p w14:paraId="1DA92DCF" w14:textId="77777777" w:rsidR="00A02882" w:rsidRPr="00DD26AC" w:rsidRDefault="00A02882">
                  <w:pPr>
                    <w:jc w:val="both"/>
                    <w:rPr>
                      <w:rFonts w:ascii="Cambria" w:hAnsi="Cambria"/>
                    </w:rPr>
                  </w:pPr>
                </w:p>
                <w:p w14:paraId="7E4F162B" w14:textId="77777777" w:rsidR="00A02882" w:rsidRPr="00DD26AC" w:rsidRDefault="00A02882">
                  <w:pPr>
                    <w:jc w:val="both"/>
                    <w:rPr>
                      <w:rFonts w:ascii="Cambria" w:hAnsi="Cambria"/>
                    </w:rPr>
                  </w:pPr>
                </w:p>
                <w:p w14:paraId="3B1263C3" w14:textId="77777777" w:rsidR="00A02882" w:rsidRPr="00DD26AC" w:rsidRDefault="00357224">
                  <w:pPr>
                    <w:jc w:val="right"/>
                    <w:rPr>
                      <w:rFonts w:ascii="Cambria" w:hAnsi="Cambria"/>
                    </w:rPr>
                  </w:pPr>
                  <w:r w:rsidRPr="00DD26AC">
                    <w:rPr>
                      <w:rFonts w:ascii="Cambria" w:hAnsi="Cambria"/>
                    </w:rPr>
                    <w:t>Signature de la direction</w:t>
                  </w:r>
                </w:p>
                <w:p w14:paraId="4B89F84C" w14:textId="77777777" w:rsidR="00A02882" w:rsidRPr="00DD26AC" w:rsidRDefault="00A02882">
                  <w:pPr>
                    <w:jc w:val="both"/>
                    <w:rPr>
                      <w:rFonts w:ascii="Cambria" w:hAnsi="Cambria"/>
                    </w:rPr>
                  </w:pPr>
                </w:p>
                <w:p w14:paraId="070747E4" w14:textId="77777777" w:rsidR="00A02882" w:rsidRPr="00DD26AC" w:rsidRDefault="00A02882">
                  <w:pPr>
                    <w:jc w:val="both"/>
                    <w:rPr>
                      <w:rFonts w:ascii="Cambria" w:hAnsi="Cambria"/>
                    </w:rPr>
                  </w:pPr>
                </w:p>
                <w:p w14:paraId="3D5DA5DC" w14:textId="77777777" w:rsidR="00A02882" w:rsidRPr="00DD26AC" w:rsidRDefault="00A02882">
                  <w:pPr>
                    <w:jc w:val="both"/>
                    <w:rPr>
                      <w:rFonts w:ascii="Cambria" w:hAnsi="Cambria"/>
                    </w:rPr>
                  </w:pPr>
                </w:p>
                <w:p w14:paraId="4CB0ACF5" w14:textId="77777777" w:rsidR="00A02882" w:rsidRPr="00DD26AC" w:rsidRDefault="00357224">
                  <w:pPr>
                    <w:jc w:val="both"/>
                    <w:rPr>
                      <w:rFonts w:ascii="Cambria" w:hAnsi="Cambria"/>
                    </w:rPr>
                  </w:pPr>
                  <w:r w:rsidRPr="00DD26AC">
                    <w:rPr>
                      <w:rFonts w:ascii="Cambria" w:hAnsi="Cambria"/>
                    </w:rPr>
                    <w:t xml:space="preserve">Organisme signataire de l’annexe à l’attestation : </w:t>
                  </w:r>
                </w:p>
                <w:p w14:paraId="30E80A26" w14:textId="77777777" w:rsidR="00A02882" w:rsidRPr="00DD26AC" w:rsidRDefault="00357224">
                  <w:pPr>
                    <w:jc w:val="both"/>
                    <w:rPr>
                      <w:rFonts w:ascii="Cambria" w:hAnsi="Cambria"/>
                    </w:rPr>
                  </w:pPr>
                  <w:r w:rsidRPr="00DD26AC">
                    <w:rPr>
                      <w:rFonts w:ascii="Cambria" w:hAnsi="Cambria"/>
                    </w:rPr>
                    <w:t>...............................................................................................................................................</w:t>
                  </w:r>
                </w:p>
                <w:p w14:paraId="50DA10CC" w14:textId="77777777" w:rsidR="00A02882" w:rsidRPr="00DD26AC" w:rsidRDefault="00A02882">
                  <w:pPr>
                    <w:jc w:val="both"/>
                    <w:rPr>
                      <w:rFonts w:ascii="Cambria" w:hAnsi="Cambria"/>
                    </w:rPr>
                  </w:pPr>
                </w:p>
                <w:p w14:paraId="58C33667" w14:textId="77777777" w:rsidR="00A02882" w:rsidRPr="00DD26AC" w:rsidRDefault="00A02882"/>
                <w:p w14:paraId="540AF485" w14:textId="77777777" w:rsidR="00A02882" w:rsidRPr="00DD26AC" w:rsidRDefault="00A02882"/>
                <w:p w14:paraId="435369C2" w14:textId="77777777" w:rsidR="00A02882" w:rsidRPr="00DD26AC" w:rsidRDefault="00A02882"/>
                <w:p w14:paraId="720D1057" w14:textId="77777777" w:rsidR="00A02882" w:rsidRPr="00DD26AC" w:rsidRDefault="00A02882"/>
                <w:p w14:paraId="7A38C3C7" w14:textId="77777777" w:rsidR="00A02882" w:rsidRPr="00DD26AC" w:rsidRDefault="00A02882"/>
                <w:p w14:paraId="6EBB91F7" w14:textId="77777777" w:rsidR="00A02882" w:rsidRPr="00DD26AC" w:rsidRDefault="00A02882"/>
                <w:p w14:paraId="2CDBA77E" w14:textId="77777777" w:rsidR="00A02882" w:rsidRPr="00DD26AC" w:rsidRDefault="00A02882"/>
                <w:p w14:paraId="01B562DF" w14:textId="77777777" w:rsidR="00A02882" w:rsidRPr="00DD26AC" w:rsidRDefault="00A02882"/>
                <w:p w14:paraId="269EAD2D" w14:textId="77777777" w:rsidR="00A02882" w:rsidRPr="00DD26AC" w:rsidRDefault="00A02882"/>
                <w:p w14:paraId="3066589D" w14:textId="77777777" w:rsidR="00A02882" w:rsidRPr="00DD26AC" w:rsidRDefault="00A02882"/>
                <w:p w14:paraId="61625188" w14:textId="77777777" w:rsidR="00A02882" w:rsidRPr="00DD26AC" w:rsidRDefault="00A02882"/>
                <w:p w14:paraId="13DEA7B9" w14:textId="77777777" w:rsidR="00A02882" w:rsidRPr="00DD26AC" w:rsidRDefault="00A02882"/>
                <w:p w14:paraId="5FD52B76" w14:textId="77777777" w:rsidR="00A02882" w:rsidRPr="00DD26AC" w:rsidRDefault="00A02882"/>
                <w:p w14:paraId="0FF1441B" w14:textId="77777777" w:rsidR="00A02882" w:rsidRPr="00DD26AC" w:rsidRDefault="00A02882"/>
                <w:p w14:paraId="35CE8B6A" w14:textId="77777777" w:rsidR="00A02882" w:rsidRPr="00DD26AC" w:rsidRDefault="00A02882"/>
                <w:p w14:paraId="6015EBC6" w14:textId="77777777" w:rsidR="00407B38" w:rsidRPr="00DD26AC" w:rsidRDefault="00407B38"/>
                <w:p w14:paraId="4FC71F8C" w14:textId="77777777" w:rsidR="00A02882" w:rsidRPr="00DD26AC" w:rsidRDefault="00A02882"/>
                <w:p w14:paraId="251226FC" w14:textId="77777777" w:rsidR="00A02882" w:rsidRPr="00DD26AC" w:rsidRDefault="00357224">
                  <w:pPr>
                    <w:pStyle w:val="Titre2"/>
                  </w:pPr>
                  <w:bookmarkStart w:id="3262" w:name="_Chapitre_15_:"/>
                  <w:bookmarkStart w:id="3263" w:name="_Toc477623819"/>
                  <w:bookmarkStart w:id="3264" w:name="_Toc477767671"/>
                  <w:bookmarkStart w:id="3265" w:name="_Toc80284007"/>
                  <w:bookmarkEnd w:id="3262"/>
                  <w:r w:rsidRPr="00DD26AC">
                    <w:lastRenderedPageBreak/>
                    <w:t>Chapitre</w:t>
                  </w:r>
                  <w:bookmarkEnd w:id="3263"/>
                  <w:bookmarkEnd w:id="3264"/>
                  <w:r w:rsidRPr="00DD26AC">
                    <w:t xml:space="preserve"> 15 : </w:t>
                  </w:r>
                  <w:bookmarkStart w:id="3266" w:name="_Toc477623820"/>
                  <w:bookmarkStart w:id="3267" w:name="_Toc477767672"/>
                  <w:r w:rsidRPr="00DD26AC">
                    <w:t>Rappel des conditions d’admission, de maintien et de passage</w:t>
                  </w:r>
                  <w:bookmarkEnd w:id="3265"/>
                  <w:bookmarkEnd w:id="3266"/>
                  <w:bookmarkEnd w:id="3267"/>
                </w:p>
                <w:p w14:paraId="446E6551" w14:textId="77777777" w:rsidR="00A02882" w:rsidRPr="00DD26AC" w:rsidRDefault="00A02882">
                  <w:pPr>
                    <w:rPr>
                      <w:rFonts w:eastAsia="Times New Roman"/>
                      <w:lang w:eastAsia="fr-BE"/>
                    </w:rPr>
                  </w:pPr>
                </w:p>
                <w:p w14:paraId="5A31B11C" w14:textId="76A46CED" w:rsidR="00A02882" w:rsidRPr="00DD26AC" w:rsidRDefault="00A02882"/>
                <w:p w14:paraId="3F647376" w14:textId="53530A4D" w:rsidR="00A02882" w:rsidRPr="00DD26AC" w:rsidRDefault="00357224">
                  <w:pPr>
                    <w:rPr>
                      <w:b/>
                      <w:u w:val="single"/>
                    </w:rPr>
                  </w:pPr>
                  <w:r w:rsidRPr="00DD26AC">
                    <w:rPr>
                      <w:b/>
                      <w:u w:val="single"/>
                    </w:rPr>
                    <w:t>Bases légales :</w:t>
                  </w:r>
                </w:p>
                <w:p w14:paraId="0BAE4C1D" w14:textId="7B9CBAE9" w:rsidR="00A02882" w:rsidRPr="00DD26AC" w:rsidRDefault="00A02882">
                  <w:pPr>
                    <w:rPr>
                      <w:b/>
                      <w:u w:val="single"/>
                    </w:rPr>
                  </w:pPr>
                </w:p>
                <w:p w14:paraId="38AAAAA2" w14:textId="46BB767A" w:rsidR="00A02882" w:rsidRPr="00DD26AC" w:rsidRDefault="00407B38">
                  <w:pPr>
                    <w:numPr>
                      <w:ilvl w:val="0"/>
                      <w:numId w:val="51"/>
                    </w:num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0" w:firstLine="0"/>
                    <w:jc w:val="both"/>
                  </w:pPr>
                  <w:r w:rsidRPr="00DD26AC">
                    <w:rPr>
                      <w:noProof/>
                      <w:lang w:eastAsia="fr-BE"/>
                    </w:rPr>
                    <mc:AlternateContent>
                      <mc:Choice Requires="wps">
                        <w:drawing>
                          <wp:anchor distT="0" distB="0" distL="114300" distR="114300" simplePos="0" relativeHeight="251827200" behindDoc="0" locked="0" layoutInCell="1" allowOverlap="1" wp14:anchorId="7403E068" wp14:editId="04C222FF">
                            <wp:simplePos x="0" y="0"/>
                            <wp:positionH relativeFrom="column">
                              <wp:posOffset>6300470</wp:posOffset>
                            </wp:positionH>
                            <wp:positionV relativeFrom="paragraph">
                              <wp:posOffset>180658</wp:posOffset>
                            </wp:positionV>
                            <wp:extent cx="0" cy="1300162"/>
                            <wp:effectExtent l="0" t="0" r="19050" b="33655"/>
                            <wp:wrapNone/>
                            <wp:docPr id="5579" name="Connecteur droit 5579"/>
                            <wp:cNvGraphicFramePr/>
                            <a:graphic xmlns:a="http://schemas.openxmlformats.org/drawingml/2006/main">
                              <a:graphicData uri="http://schemas.microsoft.com/office/word/2010/wordprocessingShape">
                                <wps:wsp>
                                  <wps:cNvCnPr/>
                                  <wps:spPr>
                                    <a:xfrm>
                                      <a:off x="0" y="0"/>
                                      <a:ext cx="0" cy="130016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A51CE7F" id="Connecteur droit 5579" o:spid="_x0000_s1026" style="position:absolute;z-index:2518272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6.1pt,14.25pt" to="496.1pt,1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" strokecolor="black [3213]"/>
                        </w:pict>
                      </mc:Fallback>
                    </mc:AlternateContent>
                  </w:r>
                  <w:hyperlink r:id="rId226" w:history="1">
                    <w:r w:rsidR="00357224" w:rsidRPr="00DD26AC">
                      <w:rPr>
                        <w:rStyle w:val="Lienhypertexte"/>
                        <w:rFonts w:cs="Arial"/>
                      </w:rPr>
                      <w:t>Décret du 3 mars 2004 organisant l’enseignement spécialisé</w:t>
                    </w:r>
                  </w:hyperlink>
                  <w:r w:rsidR="00357224" w:rsidRPr="00DD26AC">
                    <w:t>.</w:t>
                  </w:r>
                </w:p>
                <w:p w14:paraId="0660E83D" w14:textId="77777777" w:rsidR="00A02882" w:rsidRPr="00DD26AC" w:rsidRDefault="00E149DF">
                  <w:pPr>
                    <w:numPr>
                      <w:ilvl w:val="0"/>
                      <w:numId w:val="51"/>
                    </w:numPr>
                    <w:suppressAutoHyphens/>
                    <w:jc w:val="both"/>
                    <w:rPr>
                      <w:rFonts w:eastAsia="Times New Roman" w:cs="Times New Roman"/>
                      <w:color w:val="0000FF"/>
                      <w:u w:val="single"/>
                    </w:rPr>
                  </w:pPr>
                  <w:hyperlink r:id="rId227" w:history="1">
                    <w:r w:rsidR="00357224" w:rsidRPr="00DD26AC">
                      <w:rPr>
                        <w:rFonts w:eastAsia="Times New Roman" w:cs="Times New Roman"/>
                        <w:color w:val="0000FF"/>
                        <w:u w:val="single"/>
                      </w:rPr>
                      <w:t>Décret du 3 mai 2019 portant les livres 1er et 2 du Code de l'enseignement fondamental et de l'enseignement secondaire, et mettant en place le tronc commun</w:t>
                    </w:r>
                  </w:hyperlink>
                </w:p>
                <w:p w14:paraId="4EBA2867" w14:textId="77777777" w:rsidR="00A02882" w:rsidRPr="00DD26AC" w:rsidRDefault="00E149DF">
                  <w:pPr>
                    <w:numPr>
                      <w:ilvl w:val="0"/>
                      <w:numId w:val="51"/>
                    </w:numPr>
                    <w:suppressAutoHyphens/>
                  </w:pPr>
                  <w:hyperlink r:id="rId228" w:history="1">
                    <w:r w:rsidR="00357224" w:rsidRPr="00DD26AC">
                      <w:rPr>
                        <w:rStyle w:val="Lienhypertexte"/>
                        <w:rFonts w:cs="Arial"/>
                      </w:rPr>
                      <w:t>Arrêté Royal du 29 juin 1984 relatif à l’organisation de l’enseignement secondaire</w:t>
                    </w:r>
                  </w:hyperlink>
                </w:p>
                <w:p w14:paraId="56ACD2C1" w14:textId="77777777" w:rsidR="00A02882" w:rsidRPr="00DD26AC" w:rsidRDefault="00E149DF">
                  <w:pPr>
                    <w:numPr>
                      <w:ilvl w:val="0"/>
                      <w:numId w:val="51"/>
                    </w:numPr>
                    <w:suppressAutoHyphens/>
                    <w:jc w:val="both"/>
                  </w:pPr>
                  <w:hyperlink r:id="rId229" w:history="1">
                    <w:r w:rsidR="00357224" w:rsidRPr="00DD26AC">
                      <w:rPr>
                        <w:rStyle w:val="Lienhypertexte"/>
                      </w:rPr>
                      <w:t>Arrêté du Gouvernement de la Communauté française du 30 août 2012 déterminant le contenu et les destinataires du rapport d'inscription prévu à l'article 12 du décret du 3 mars 2004 organisant l'enseignement spécialisé</w:t>
                    </w:r>
                  </w:hyperlink>
                  <w:r w:rsidR="00357224" w:rsidRPr="00DD26AC">
                    <w:t>.</w:t>
                  </w:r>
                </w:p>
                <w:p w14:paraId="3F1E2010" w14:textId="77777777" w:rsidR="00A02882" w:rsidRPr="00DD26AC" w:rsidRDefault="00E149DF">
                  <w:pPr>
                    <w:numPr>
                      <w:ilvl w:val="0"/>
                      <w:numId w:val="51"/>
                    </w:numPr>
                    <w:suppressAutoHyphens/>
                    <w:jc w:val="both"/>
                  </w:pPr>
                  <w:hyperlink r:id="rId230" w:history="1">
                    <w:r w:rsidR="00357224" w:rsidRPr="00DD26AC">
                      <w:rPr>
                        <w:rStyle w:val="Lienhypertexte"/>
                      </w:rPr>
                      <w:t xml:space="preserve"> Circulaire 4392 du 22 avril 2013 relative au rapport d’inscription dans l’enseignement spécialisé : contenu et destinataires</w:t>
                    </w:r>
                  </w:hyperlink>
                  <w:r w:rsidR="00357224" w:rsidRPr="00DD26AC">
                    <w:t>.</w:t>
                  </w:r>
                </w:p>
                <w:p w14:paraId="01C0D983" w14:textId="54E18694" w:rsidR="00A02882" w:rsidRPr="00DD26AC" w:rsidRDefault="00A02882"/>
                <w:p w14:paraId="5E6525F1" w14:textId="77777777" w:rsidR="00A02882" w:rsidRPr="00DD26AC" w:rsidRDefault="00357224">
                  <w:pPr>
                    <w:pStyle w:val="Titre3"/>
                    <w:rPr>
                      <w:sz w:val="22"/>
                      <w:szCs w:val="22"/>
                    </w:rPr>
                  </w:pPr>
                  <w:bookmarkStart w:id="3268" w:name="__RefHeading__283_957262308"/>
                  <w:bookmarkStart w:id="3269" w:name="_Toc80284008"/>
                  <w:bookmarkEnd w:id="3268"/>
                  <w:r w:rsidRPr="00DD26AC">
                    <w:rPr>
                      <w:sz w:val="22"/>
                      <w:szCs w:val="22"/>
                    </w:rPr>
                    <w:t xml:space="preserve">1. </w:t>
                  </w:r>
                  <w:bookmarkStart w:id="3270" w:name="_Toc291075428"/>
                  <w:bookmarkStart w:id="3271" w:name="_Toc291075852"/>
                  <w:bookmarkStart w:id="3272" w:name="_Toc291076276"/>
                  <w:bookmarkStart w:id="3273" w:name="_Toc291076700"/>
                  <w:bookmarkStart w:id="3274" w:name="_Toc291077124"/>
                  <w:bookmarkStart w:id="3275" w:name="_Toc293651967"/>
                  <w:bookmarkStart w:id="3276" w:name="_Toc293653550"/>
                  <w:bookmarkStart w:id="3277" w:name="_Toc293654161"/>
                  <w:bookmarkStart w:id="3278" w:name="_Toc294004741"/>
                  <w:bookmarkStart w:id="3279" w:name="_Toc294185237"/>
                  <w:bookmarkStart w:id="3280" w:name="_Toc324166067"/>
                  <w:bookmarkStart w:id="3281" w:name="_Toc324767103"/>
                  <w:bookmarkStart w:id="3282" w:name="_Toc453314491"/>
                  <w:bookmarkStart w:id="3283" w:name="_Toc454980526"/>
                  <w:r w:rsidRPr="00DD26AC">
                    <w:rPr>
                      <w:sz w:val="22"/>
                      <w:szCs w:val="22"/>
                    </w:rPr>
                    <w:t>Admission dans l'enseignement spécialisé</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r w:rsidRPr="00DD26AC">
                    <w:rPr>
                      <w:sz w:val="22"/>
                      <w:szCs w:val="22"/>
                    </w:rPr>
                    <w:t> </w:t>
                  </w:r>
                </w:p>
                <w:p w14:paraId="696D86F6" w14:textId="77777777" w:rsidR="00A02882" w:rsidRPr="00DD26AC" w:rsidRDefault="00A02882"/>
                <w:p w14:paraId="29DF783D" w14:textId="77777777" w:rsidR="00A02882" w:rsidRPr="00DD26AC" w:rsidRDefault="00357224">
                  <w:pPr>
                    <w:pStyle w:val="Titre4"/>
                  </w:pPr>
                  <w:bookmarkStart w:id="3284" w:name="_1.1._Le_rapport"/>
                  <w:bookmarkStart w:id="3285" w:name="_Toc453314492"/>
                  <w:bookmarkStart w:id="3286" w:name="_Toc454980527"/>
                  <w:bookmarkEnd w:id="3284"/>
                  <w:r w:rsidRPr="00DD26AC">
                    <w:t>1.1. Le rapport d’inscription</w:t>
                  </w:r>
                  <w:bookmarkEnd w:id="3285"/>
                  <w:bookmarkEnd w:id="3286"/>
                  <w:r w:rsidRPr="00DD26AC">
                    <w:t> </w:t>
                  </w:r>
                </w:p>
                <w:p w14:paraId="7D149313" w14:textId="77777777" w:rsidR="00A02882" w:rsidRPr="00DD26AC" w:rsidRDefault="00A02882">
                  <w:pPr>
                    <w:jc w:val="both"/>
                    <w:rPr>
                      <w:b/>
                    </w:rPr>
                  </w:pPr>
                </w:p>
                <w:p w14:paraId="195B34B8" w14:textId="77777777" w:rsidR="00A02882" w:rsidRPr="00DD26AC" w:rsidRDefault="00357224">
                  <w:pPr>
                    <w:jc w:val="both"/>
                  </w:pPr>
                  <w:r w:rsidRPr="00DD26AC">
                    <w:t>L'inscription d'un élève est subordonnée à la production d'un rapport précisant le type et le niveau d'enseignement spécialisé qui répondent à ses besoins éducatifs généraux et spécifiques.</w:t>
                  </w:r>
                </w:p>
                <w:p w14:paraId="5B023136" w14:textId="77777777" w:rsidR="00A02882" w:rsidRPr="00DD26AC" w:rsidRDefault="00A02882">
                  <w:pPr>
                    <w:jc w:val="both"/>
                  </w:pPr>
                </w:p>
                <w:p w14:paraId="7E26D18F" w14:textId="77777777" w:rsidR="00A02882" w:rsidRPr="00DD26AC" w:rsidRDefault="00357224">
                  <w:pPr>
                    <w:jc w:val="both"/>
                  </w:pPr>
                  <w:r w:rsidRPr="00DD26AC">
                    <w:t>Elle ne peut être enregistrée que si l'école organise l'enseignement de type et de niveau mentionnés dans le rapport.</w:t>
                  </w:r>
                </w:p>
                <w:p w14:paraId="32425F33" w14:textId="77777777" w:rsidR="00A02882" w:rsidRPr="00DD26AC" w:rsidRDefault="00A02882">
                  <w:pPr>
                    <w:jc w:val="both"/>
                  </w:pPr>
                </w:p>
                <w:p w14:paraId="374AF1EF" w14:textId="77777777" w:rsidR="00A02882" w:rsidRPr="00DD26AC" w:rsidRDefault="00357224">
                  <w:pPr>
                    <w:jc w:val="both"/>
                  </w:pPr>
                  <w:r w:rsidRPr="00DD26AC">
                    <w:t>Le rapport d'inscription comprend :</w:t>
                  </w:r>
                </w:p>
                <w:p w14:paraId="51301F76" w14:textId="77777777" w:rsidR="00A02882" w:rsidRPr="00DD26AC" w:rsidRDefault="00A02882">
                  <w:pPr>
                    <w:jc w:val="both"/>
                  </w:pPr>
                </w:p>
                <w:p w14:paraId="3E33D034" w14:textId="77777777" w:rsidR="00A02882" w:rsidRPr="00DD26AC" w:rsidRDefault="00357224">
                  <w:pPr>
                    <w:numPr>
                      <w:ilvl w:val="0"/>
                      <w:numId w:val="37"/>
                    </w:numPr>
                    <w:tabs>
                      <w:tab w:val="clear" w:pos="357"/>
                      <w:tab w:val="num" w:pos="1080"/>
                    </w:tabs>
                    <w:suppressAutoHyphens/>
                    <w:ind w:left="0" w:firstLine="0"/>
                    <w:jc w:val="both"/>
                  </w:pPr>
                  <w:r w:rsidRPr="00DD26AC">
                    <w:t>une attestation d’orientation;</w:t>
                  </w:r>
                </w:p>
                <w:p w14:paraId="64C728AA" w14:textId="77777777" w:rsidR="00A02882" w:rsidRPr="00DD26AC" w:rsidRDefault="00357224">
                  <w:pPr>
                    <w:numPr>
                      <w:ilvl w:val="0"/>
                      <w:numId w:val="37"/>
                    </w:numPr>
                    <w:tabs>
                      <w:tab w:val="clear" w:pos="357"/>
                      <w:tab w:val="num" w:pos="1080"/>
                    </w:tabs>
                    <w:suppressAutoHyphens/>
                    <w:ind w:left="0" w:firstLine="0"/>
                    <w:jc w:val="both"/>
                  </w:pPr>
                  <w:r w:rsidRPr="00DD26AC">
                    <w:t>un protocole justificatif ;</w:t>
                  </w:r>
                </w:p>
                <w:p w14:paraId="476FF06D" w14:textId="77777777" w:rsidR="00A02882" w:rsidRPr="00DD26AC" w:rsidRDefault="00357224">
                  <w:pPr>
                    <w:numPr>
                      <w:ilvl w:val="0"/>
                      <w:numId w:val="37"/>
                    </w:numPr>
                    <w:tabs>
                      <w:tab w:val="clear" w:pos="357"/>
                      <w:tab w:val="num" w:pos="1080"/>
                    </w:tabs>
                    <w:suppressAutoHyphens/>
                    <w:ind w:left="0" w:firstLine="0"/>
                    <w:jc w:val="both"/>
                  </w:pPr>
                  <w:r w:rsidRPr="00DD26AC">
                    <w:t>et pour les pédagogies adaptées, une attestation complémentaire.</w:t>
                  </w:r>
                </w:p>
                <w:p w14:paraId="2C676A4E" w14:textId="77777777" w:rsidR="00A02882" w:rsidRPr="00DD26AC" w:rsidRDefault="00357224">
                  <w:pPr>
                    <w:jc w:val="both"/>
                  </w:pPr>
                  <w:r w:rsidRPr="00DD26AC">
                    <w:rPr>
                      <w:b/>
                      <w:noProof/>
                      <w:lang w:eastAsia="fr-BE"/>
                    </w:rPr>
                    <mc:AlternateContent>
                      <mc:Choice Requires="wps">
                        <w:drawing>
                          <wp:anchor distT="0" distB="0" distL="114300" distR="114300" simplePos="0" relativeHeight="251590656" behindDoc="0" locked="0" layoutInCell="1" allowOverlap="1" wp14:anchorId="43C7B132" wp14:editId="26C5537A">
                            <wp:simplePos x="0" y="0"/>
                            <wp:positionH relativeFrom="column">
                              <wp:posOffset>6302375</wp:posOffset>
                            </wp:positionH>
                            <wp:positionV relativeFrom="paragraph">
                              <wp:posOffset>187960</wp:posOffset>
                            </wp:positionV>
                            <wp:extent cx="0" cy="228600"/>
                            <wp:effectExtent l="0" t="0" r="19050" b="19050"/>
                            <wp:wrapNone/>
                            <wp:docPr id="5580" name="Connecteur droit 5580"/>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54C9031" id="Connecteur droit 5580" o:spid="_x0000_s1026" style="position:absolute;z-index:251590656;visibility:visible;mso-wrap-style:square;mso-wrap-distance-left:9pt;mso-wrap-distance-top:0;mso-wrap-distance-right:9pt;mso-wrap-distance-bottom:0;mso-position-horizontal:absolute;mso-position-horizontal-relative:text;mso-position-vertical:absolute;mso-position-vertical-relative:text" from="496.25pt,14.8pt" to="496.25pt,3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" strokecolor="black [3213]"/>
                        </w:pict>
                      </mc:Fallback>
                    </mc:AlternateContent>
                  </w:r>
                </w:p>
                <w:p w14:paraId="1665EA9C" w14:textId="77777777" w:rsidR="00A02882" w:rsidRPr="00DD26AC" w:rsidRDefault="00357224">
                  <w:pPr>
                    <w:pBdr>
                      <w:top w:val="single" w:sz="4" w:space="1" w:color="auto"/>
                      <w:left w:val="single" w:sz="4" w:space="4" w:color="auto"/>
                      <w:bottom w:val="single" w:sz="4" w:space="1" w:color="auto"/>
                      <w:right w:val="single" w:sz="4" w:space="4" w:color="auto"/>
                    </w:pBdr>
                    <w:jc w:val="both"/>
                    <w:rPr>
                      <w:b/>
                    </w:rPr>
                  </w:pPr>
                  <w:r w:rsidRPr="00DD26AC">
                    <w:rPr>
                      <w:b/>
                    </w:rPr>
                    <w:sym w:font="Wingdings" w:char="F047"/>
                  </w:r>
                  <w:r w:rsidRPr="00DD26AC">
                    <w:rPr>
                      <w:b/>
                    </w:rPr>
                    <w:t xml:space="preserve"> Une école ne peut valablement accepter un élève dans l’enseignement spécialisé que lorsqu’elle est en possession de l’attestation d’orientation.</w:t>
                  </w:r>
                </w:p>
                <w:p w14:paraId="5EE625F5" w14:textId="77777777" w:rsidR="00A02882" w:rsidRPr="00DD26AC" w:rsidRDefault="00A02882">
                  <w:pPr>
                    <w:jc w:val="both"/>
                  </w:pPr>
                </w:p>
                <w:p w14:paraId="3E4B0630" w14:textId="77777777" w:rsidR="00A02882" w:rsidRPr="00DD26AC" w:rsidRDefault="00357224">
                  <w:pPr>
                    <w:jc w:val="both"/>
                  </w:pPr>
                  <w:r w:rsidRPr="00DD26AC">
                    <w:t>Au moment où l'élève quitte l'école d'enseignement spécialisé, l'attestation est restituée à la (les) personne(s) investie(s) de l’autorité parentale, à sa demande.</w:t>
                  </w:r>
                </w:p>
                <w:p w14:paraId="5F3945A3" w14:textId="00EEB690" w:rsidR="00A02882" w:rsidRPr="00DD26AC" w:rsidRDefault="00357224">
                  <w:pPr>
                    <w:jc w:val="both"/>
                  </w:pPr>
                  <w:r w:rsidRPr="00DD26AC">
                    <w:t xml:space="preserve">Sinon, elle est transmise au </w:t>
                  </w:r>
                  <w:r w:rsidR="00D823E1">
                    <w:t>directeur</w:t>
                  </w:r>
                  <w:r w:rsidRPr="00DD26AC">
                    <w:t xml:space="preserve"> de la nouvelle école d'enseignement spécialisé fréquentée par l'élève, sans attendre le passage du vérificateur.</w:t>
                  </w:r>
                </w:p>
                <w:p w14:paraId="33317521" w14:textId="77777777" w:rsidR="00A02882" w:rsidRPr="00DD26AC" w:rsidRDefault="00A02882">
                  <w:pPr>
                    <w:tabs>
                      <w:tab w:val="left" w:pos="709"/>
                    </w:tabs>
                    <w:jc w:val="both"/>
                    <w:rPr>
                      <w:b/>
                    </w:rPr>
                  </w:pPr>
                </w:p>
                <w:p w14:paraId="0B673095" w14:textId="77777777" w:rsidR="00A02882" w:rsidRPr="00DD26AC" w:rsidRDefault="00357224">
                  <w:pPr>
                    <w:pBdr>
                      <w:top w:val="single" w:sz="4" w:space="1" w:color="auto"/>
                      <w:left w:val="single" w:sz="4" w:space="4" w:color="auto"/>
                      <w:bottom w:val="single" w:sz="4" w:space="1" w:color="auto"/>
                      <w:right w:val="single" w:sz="4" w:space="4" w:color="auto"/>
                    </w:pBdr>
                    <w:tabs>
                      <w:tab w:val="left" w:pos="709"/>
                    </w:tabs>
                    <w:jc w:val="both"/>
                    <w:rPr>
                      <w:b/>
                      <w:caps/>
                    </w:rPr>
                  </w:pPr>
                  <w:r w:rsidRPr="00DD26AC">
                    <w:rPr>
                      <w:b/>
                      <w:u w:val="single"/>
                    </w:rPr>
                    <w:t>Rappel de la réglementation</w:t>
                  </w:r>
                  <w:r w:rsidRPr="00DD26AC">
                    <w:rPr>
                      <w:b/>
                      <w:caps/>
                    </w:rPr>
                    <w:t xml:space="preserve"> : </w:t>
                  </w:r>
                </w:p>
                <w:p w14:paraId="10BF8372" w14:textId="77777777" w:rsidR="00A02882" w:rsidRPr="00DD26AC" w:rsidRDefault="00357224">
                  <w:pPr>
                    <w:pBdr>
                      <w:top w:val="single" w:sz="4" w:space="1" w:color="000000"/>
                      <w:left w:val="single" w:sz="4" w:space="4" w:color="000000"/>
                      <w:bottom w:val="single" w:sz="4" w:space="1" w:color="auto"/>
                      <w:right w:val="single" w:sz="4" w:space="4" w:color="000000"/>
                    </w:pBdr>
                    <w:jc w:val="both"/>
                    <w:rPr>
                      <w:rFonts w:cs="Arial"/>
                    </w:rPr>
                  </w:pPr>
                  <w:r w:rsidRPr="00DD26AC">
                    <w:rPr>
                      <w:rFonts w:cs="Arial"/>
                    </w:rPr>
                    <w:t xml:space="preserve">L’article 12, § 3 du </w:t>
                  </w:r>
                  <w:hyperlink r:id="rId231" w:history="1">
                    <w:r w:rsidRPr="00DD26AC">
                      <w:rPr>
                        <w:rStyle w:val="Lienhypertexte"/>
                        <w:rFonts w:cs="Arial"/>
                      </w:rPr>
                      <w:t>Décret du 3 mars 2004 organisant l'Enseignement spécialisé</w:t>
                    </w:r>
                  </w:hyperlink>
                  <w:r w:rsidRPr="00DD26AC">
                    <w:t xml:space="preserve">, </w:t>
                  </w:r>
                  <w:r w:rsidRPr="00DD26AC">
                    <w:rPr>
                      <w:rFonts w:cs="Arial"/>
                    </w:rPr>
                    <w:t xml:space="preserve">stipule qu’un nouveau rapport d’inscription </w:t>
                  </w:r>
                  <w:r w:rsidRPr="00DD26AC">
                    <w:rPr>
                      <w:rFonts w:cs="Arial"/>
                      <w:u w:val="single"/>
                    </w:rPr>
                    <w:t>ne doit pas nécessairement</w:t>
                  </w:r>
                  <w:r w:rsidRPr="00DD26AC">
                    <w:rPr>
                      <w:rFonts w:cs="Arial"/>
                    </w:rPr>
                    <w:t xml:space="preserve"> être établi pour un élève qui sollicite sa réinscription dans l’enseignement spécialisé dans un délai de moins de deux ans sauf si l’élève est orienté vers un type différent de celui figurant sur l’attestation initiale. </w:t>
                  </w:r>
                </w:p>
                <w:p w14:paraId="1E22728D" w14:textId="77777777" w:rsidR="00A02882" w:rsidRPr="00DD26AC" w:rsidRDefault="00A02882">
                  <w:pPr>
                    <w:pBdr>
                      <w:top w:val="single" w:sz="4" w:space="1" w:color="000000"/>
                      <w:left w:val="single" w:sz="4" w:space="4" w:color="000000"/>
                      <w:bottom w:val="single" w:sz="4" w:space="1" w:color="auto"/>
                      <w:right w:val="single" w:sz="4" w:space="4" w:color="000000"/>
                    </w:pBdr>
                    <w:jc w:val="both"/>
                    <w:rPr>
                      <w:rFonts w:cs="Arial"/>
                    </w:rPr>
                  </w:pPr>
                </w:p>
                <w:p w14:paraId="2A913F4D" w14:textId="77777777" w:rsidR="00A02882" w:rsidRPr="00DD26AC" w:rsidRDefault="00357224">
                  <w:pPr>
                    <w:pBdr>
                      <w:top w:val="single" w:sz="4" w:space="1" w:color="000000"/>
                      <w:left w:val="single" w:sz="4" w:space="4" w:color="000000"/>
                      <w:bottom w:val="single" w:sz="4" w:space="1" w:color="auto"/>
                      <w:right w:val="single" w:sz="4" w:space="4" w:color="000000"/>
                    </w:pBdr>
                    <w:jc w:val="both"/>
                    <w:rPr>
                      <w:rFonts w:cs="Arial"/>
                    </w:rPr>
                  </w:pPr>
                  <w:r w:rsidRPr="00DD26AC">
                    <w:rPr>
                      <w:rFonts w:cs="Arial"/>
                    </w:rPr>
                    <w:t xml:space="preserve">Si un élève, en possession d’une attestation d’orientation vers l’enseignement spécialisé, mais qui n’a jamais été inscrit dans l’enseignement spécialisé, sollicite son inscription dans cet enseignement dans un délai de moins de deux ans à compter de la date de la signature de cette attestation d’orientation, un nouveau rapport d’inscription ne doit pas être nécessairement établi sauf si l’élève est réorienté dans un type différent de celui figurant sur l’attestation initiale. </w:t>
                  </w:r>
                </w:p>
                <w:p w14:paraId="213629AB" w14:textId="77777777" w:rsidR="00A02882" w:rsidRPr="00DD26AC" w:rsidRDefault="00A02882">
                  <w:pPr>
                    <w:pBdr>
                      <w:top w:val="single" w:sz="4" w:space="1" w:color="000000"/>
                      <w:left w:val="single" w:sz="4" w:space="4" w:color="000000"/>
                      <w:bottom w:val="single" w:sz="4" w:space="1" w:color="auto"/>
                      <w:right w:val="single" w:sz="4" w:space="4" w:color="000000"/>
                    </w:pBdr>
                    <w:rPr>
                      <w:rFonts w:cs="Arial"/>
                    </w:rPr>
                  </w:pPr>
                </w:p>
                <w:p w14:paraId="35E93D8B" w14:textId="77777777" w:rsidR="00A02882" w:rsidRPr="00DD26AC" w:rsidRDefault="00357224">
                  <w:pPr>
                    <w:pBdr>
                      <w:top w:val="single" w:sz="4" w:space="1" w:color="000000"/>
                      <w:left w:val="single" w:sz="4" w:space="4" w:color="000000"/>
                      <w:bottom w:val="single" w:sz="4" w:space="1" w:color="auto"/>
                      <w:right w:val="single" w:sz="4" w:space="4" w:color="000000"/>
                    </w:pBdr>
                    <w:jc w:val="both"/>
                    <w:rPr>
                      <w:rFonts w:cs="Arial"/>
                    </w:rPr>
                  </w:pPr>
                  <w:r w:rsidRPr="00DD26AC">
                    <w:rPr>
                      <w:rFonts w:cs="Arial"/>
                    </w:rPr>
                    <w:t xml:space="preserve">Néanmoins, </w:t>
                  </w:r>
                  <w:r w:rsidRPr="00DD26AC">
                    <w:rPr>
                      <w:rFonts w:cs="Arial"/>
                      <w:u w:val="single"/>
                    </w:rPr>
                    <w:t>à la demande</w:t>
                  </w:r>
                  <w:r w:rsidRPr="00DD26AC">
                    <w:rPr>
                      <w:rFonts w:cs="Arial"/>
                    </w:rPr>
                    <w:t xml:space="preserve"> du directeur de l’école d’enseignement spécialisé, un rapport succinct sera fourni par le centre PMS de la dernière école fréquentée par l’élève.</w:t>
                  </w:r>
                </w:p>
                <w:p w14:paraId="4FEACEB8" w14:textId="77777777" w:rsidR="00A02882" w:rsidRPr="00DD26AC" w:rsidRDefault="00A02882">
                  <w:pPr>
                    <w:tabs>
                      <w:tab w:val="left" w:pos="1031"/>
                    </w:tabs>
                    <w:jc w:val="both"/>
                  </w:pPr>
                </w:p>
                <w:p w14:paraId="7E093EC8" w14:textId="77777777" w:rsidR="00A02882" w:rsidRPr="00DD26AC" w:rsidRDefault="00357224">
                  <w:pPr>
                    <w:tabs>
                      <w:tab w:val="left" w:pos="1031"/>
                    </w:tabs>
                    <w:jc w:val="both"/>
                  </w:pPr>
                  <w:r w:rsidRPr="00DD26AC">
                    <w:t>Le Gouvernement peut accorder une dérogation annuelle à une école d’enseignement secondaire spécialisé qui accepte d’inscrire un élève relevant d’un autre type d’enseignement spécialisé que celui ou ceux qu’elle organise ou d’une autre forme d’enseignement spécialisé que celle(s) qu’elle organise, et ce en vertu d’une situation exceptionnelle uniquement motivée par un manque d’offre d’enseignement spécialisé empêchant toute possibilité de scolarisation et sur avis favorable du Conseil Général pour l’Enseignement Secondaire.</w:t>
                  </w:r>
                </w:p>
                <w:p w14:paraId="43BA8BF9" w14:textId="77777777" w:rsidR="00A02882" w:rsidRPr="00DD26AC" w:rsidRDefault="00A02882">
                  <w:pPr>
                    <w:tabs>
                      <w:tab w:val="left" w:pos="1031"/>
                    </w:tabs>
                    <w:jc w:val="both"/>
                  </w:pPr>
                </w:p>
                <w:p w14:paraId="6698991C" w14:textId="77777777" w:rsidR="00A02882" w:rsidRPr="00DD26AC" w:rsidRDefault="00357224">
                  <w:pPr>
                    <w:tabs>
                      <w:tab w:val="left" w:pos="1031"/>
                    </w:tabs>
                    <w:jc w:val="both"/>
                  </w:pPr>
                  <w:r w:rsidRPr="00DD26AC">
                    <w:t>L’école d’enseignement spécialisé qui accepte d’inscrire cet élève, bénéficie, pour l’élève concerné, pour l’année scolaire en cours, du taux de subvention, ou de la dotation, et des périodes d’accompagnement générées par le nombre guide relatif au type d’enseignement mentionné sur l’attestation d’orientation de l’élève concerné.</w:t>
                  </w:r>
                </w:p>
                <w:p w14:paraId="0736B638" w14:textId="77777777" w:rsidR="00A02882" w:rsidRPr="00DD26AC" w:rsidRDefault="00A02882">
                  <w:pPr>
                    <w:tabs>
                      <w:tab w:val="left" w:pos="1031"/>
                    </w:tabs>
                    <w:jc w:val="both"/>
                  </w:pPr>
                </w:p>
                <w:p w14:paraId="58F93D29" w14:textId="77777777" w:rsidR="00A02882" w:rsidRPr="00DD26AC" w:rsidRDefault="00357224">
                  <w:pPr>
                    <w:tabs>
                      <w:tab w:val="left" w:pos="1031"/>
                    </w:tabs>
                    <w:jc w:val="both"/>
                  </w:pPr>
                  <w:r w:rsidRPr="00DD26AC">
                    <w:t>Durant la période dérogatoire, l’élève est considéré comme régulièrement inscrit.</w:t>
                  </w:r>
                </w:p>
                <w:p w14:paraId="6CAC3E49" w14:textId="77777777" w:rsidR="00A02882" w:rsidRPr="00DD26AC" w:rsidRDefault="00A02882">
                  <w:pPr>
                    <w:tabs>
                      <w:tab w:val="left" w:pos="1031"/>
                    </w:tabs>
                    <w:jc w:val="both"/>
                  </w:pPr>
                </w:p>
                <w:p w14:paraId="26DE620B" w14:textId="77777777" w:rsidR="00A02882" w:rsidRPr="00DD26AC" w:rsidRDefault="00357224">
                  <w:pPr>
                    <w:tabs>
                      <w:tab w:val="left" w:pos="1031"/>
                    </w:tabs>
                    <w:jc w:val="both"/>
                    <w:rPr>
                      <w:rStyle w:val="Lienhypertexte"/>
                      <w:rFonts w:cs="Arial"/>
                    </w:rPr>
                  </w:pPr>
                  <w:r w:rsidRPr="00DD26AC">
                    <w:t xml:space="preserve">La dérogation est à demander chaque année pour chaque élève concerné via </w:t>
                  </w:r>
                  <w:r w:rsidRPr="00DD26AC">
                    <w:rPr>
                      <w:rStyle w:val="Lienhypertexte"/>
                      <w:rFonts w:cs="Arial"/>
                    </w:rPr>
                    <w:t>l’annexe 2.</w:t>
                  </w:r>
                </w:p>
                <w:p w14:paraId="3C640CA6" w14:textId="386B3B13" w:rsidR="00A02882" w:rsidRPr="00DD26AC" w:rsidRDefault="00A02882">
                  <w:pPr>
                    <w:tabs>
                      <w:tab w:val="left" w:pos="1031"/>
                    </w:tabs>
                    <w:jc w:val="both"/>
                    <w:rPr>
                      <w:rStyle w:val="Lienhypertexte"/>
                      <w:rFonts w:cs="Arial"/>
                    </w:rPr>
                  </w:pPr>
                </w:p>
                <w:p w14:paraId="65460F2C" w14:textId="2256DE9A" w:rsidR="00A02882" w:rsidRPr="00DD26AC" w:rsidRDefault="00357224">
                  <w:pPr>
                    <w:pStyle w:val="Titre4"/>
                    <w:numPr>
                      <w:ilvl w:val="1"/>
                      <w:numId w:val="283"/>
                    </w:numPr>
                  </w:pPr>
                  <w:bookmarkStart w:id="3287" w:name="_Modification_de_l’attestation"/>
                  <w:bookmarkEnd w:id="3287"/>
                  <w:r w:rsidRPr="00DD26AC">
                    <w:t>Modification de l’attestation d’orientation</w:t>
                  </w:r>
                </w:p>
                <w:p w14:paraId="4BC10724" w14:textId="79A67EA7" w:rsidR="00A02882" w:rsidRPr="00DD26AC" w:rsidRDefault="00407B38">
                  <w:pPr>
                    <w:jc w:val="both"/>
                  </w:pPr>
                  <w:r w:rsidRPr="00DD26AC">
                    <w:rPr>
                      <w:rFonts w:cs="Arial"/>
                      <w:noProof/>
                      <w:color w:val="0000FF"/>
                      <w:u w:val="single"/>
                      <w:lang w:eastAsia="fr-BE"/>
                    </w:rPr>
                    <mc:AlternateContent>
                      <mc:Choice Requires="wps">
                        <w:drawing>
                          <wp:anchor distT="0" distB="0" distL="114300" distR="114300" simplePos="0" relativeHeight="251833344" behindDoc="0" locked="0" layoutInCell="1" allowOverlap="1" wp14:anchorId="282C293D" wp14:editId="7B2023B1">
                            <wp:simplePos x="0" y="0"/>
                            <wp:positionH relativeFrom="column">
                              <wp:posOffset>6252845</wp:posOffset>
                            </wp:positionH>
                            <wp:positionV relativeFrom="paragraph">
                              <wp:posOffset>175577</wp:posOffset>
                            </wp:positionV>
                            <wp:extent cx="0" cy="890587"/>
                            <wp:effectExtent l="0" t="0" r="19050" b="24130"/>
                            <wp:wrapNone/>
                            <wp:docPr id="5581" name="Connecteur droit 5581"/>
                            <wp:cNvGraphicFramePr/>
                            <a:graphic xmlns:a="http://schemas.openxmlformats.org/drawingml/2006/main">
                              <a:graphicData uri="http://schemas.microsoft.com/office/word/2010/wordprocessingShape">
                                <wps:wsp>
                                  <wps:cNvCnPr/>
                                  <wps:spPr>
                                    <a:xfrm>
                                      <a:off x="0" y="0"/>
                                      <a:ext cx="0" cy="89058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523AE19" id="Connecteur droit 5581" o:spid="_x0000_s1026" style="position:absolute;z-index:251833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2.35pt,13.8pt" to="492.35pt,8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" strokecolor="black [3213]"/>
                        </w:pict>
                      </mc:Fallback>
                    </mc:AlternateContent>
                  </w:r>
                </w:p>
                <w:p w14:paraId="473BC918" w14:textId="77777777" w:rsidR="00A02882" w:rsidRPr="00DD26AC" w:rsidRDefault="00357224">
                  <w:pPr>
                    <w:jc w:val="both"/>
                  </w:pPr>
                  <w:r w:rsidRPr="00DD26AC">
                    <w:t xml:space="preserve">A l'exception de la réorientation vers l'enseignement de type 5, le Centre PMS qui assure la guidance des élèves de l'école d'enseignement spécialisé est seul habilité à modifier l'attestation d’orientation. </w:t>
                  </w:r>
                </w:p>
                <w:p w14:paraId="5B9E6F77" w14:textId="77777777" w:rsidR="00A02882" w:rsidRPr="00DD26AC" w:rsidRDefault="00A02882">
                  <w:pPr>
                    <w:jc w:val="both"/>
                  </w:pPr>
                </w:p>
                <w:p w14:paraId="68270896" w14:textId="77777777" w:rsidR="00A02882" w:rsidRPr="00DD26AC" w:rsidRDefault="00357224">
                  <w:pPr>
                    <w:jc w:val="both"/>
                  </w:pPr>
                  <w:r w:rsidRPr="00DD26AC">
                    <w:t>En cas de contestation, la commission consultative peut être saisie en vue de donner un avis motivé à la demande ou à l’intention des parents, de la personne exerçant l’autorité parentale, de l’inspection pédagogique, du directeur de l’école ou du CPMS.</w:t>
                  </w:r>
                </w:p>
                <w:p w14:paraId="3C8152F6" w14:textId="77777777" w:rsidR="00A02882" w:rsidRPr="00DD26AC" w:rsidRDefault="00A02882">
                  <w:pPr>
                    <w:tabs>
                      <w:tab w:val="left" w:pos="1031"/>
                    </w:tabs>
                    <w:jc w:val="both"/>
                  </w:pPr>
                </w:p>
                <w:p w14:paraId="4858737F" w14:textId="77777777" w:rsidR="00A02882" w:rsidRPr="00DD26AC" w:rsidRDefault="00357224">
                  <w:pPr>
                    <w:pStyle w:val="Titre3"/>
                    <w:rPr>
                      <w:sz w:val="22"/>
                      <w:szCs w:val="22"/>
                    </w:rPr>
                  </w:pPr>
                  <w:bookmarkStart w:id="3288" w:name="__RefHeading__285_957262308"/>
                  <w:bookmarkStart w:id="3289" w:name="_2._Age_d'admission"/>
                  <w:bookmarkStart w:id="3290" w:name="_Toc291075429"/>
                  <w:bookmarkStart w:id="3291" w:name="_Toc291075853"/>
                  <w:bookmarkStart w:id="3292" w:name="_Toc291076277"/>
                  <w:bookmarkStart w:id="3293" w:name="_Toc291076701"/>
                  <w:bookmarkStart w:id="3294" w:name="_Toc291077125"/>
                  <w:bookmarkStart w:id="3295" w:name="_Toc293651968"/>
                  <w:bookmarkStart w:id="3296" w:name="_Toc293653551"/>
                  <w:bookmarkStart w:id="3297" w:name="_Toc293654162"/>
                  <w:bookmarkStart w:id="3298" w:name="_Toc294004742"/>
                  <w:bookmarkStart w:id="3299" w:name="_Toc294185238"/>
                  <w:bookmarkStart w:id="3300" w:name="_Toc324166068"/>
                  <w:bookmarkStart w:id="3301" w:name="_Toc324767104"/>
                  <w:bookmarkStart w:id="3302" w:name="_Toc453314494"/>
                  <w:bookmarkStart w:id="3303" w:name="_Toc454980529"/>
                  <w:bookmarkStart w:id="3304" w:name="_Toc80284009"/>
                  <w:bookmarkEnd w:id="3288"/>
                  <w:bookmarkEnd w:id="3289"/>
                  <w:r w:rsidRPr="00DD26AC">
                    <w:rPr>
                      <w:sz w:val="22"/>
                      <w:szCs w:val="22"/>
                    </w:rPr>
                    <w:t>2. Age d'admission et de maintien</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04539799" w14:textId="77777777" w:rsidR="00A02882" w:rsidRPr="00DD26AC" w:rsidRDefault="00A02882">
                  <w:pPr>
                    <w:jc w:val="both"/>
                  </w:pPr>
                  <w:bookmarkStart w:id="3305" w:name="_2.1._Dans_l’enseignement"/>
                  <w:bookmarkStart w:id="3306" w:name="_2.3._Dans_l'enseignement"/>
                  <w:bookmarkEnd w:id="3305"/>
                  <w:bookmarkEnd w:id="3306"/>
                </w:p>
                <w:p w14:paraId="15EB6E80" w14:textId="77777777" w:rsidR="00A02882" w:rsidRPr="00DD26AC" w:rsidRDefault="00357224">
                  <w:pPr>
                    <w:numPr>
                      <w:ilvl w:val="0"/>
                      <w:numId w:val="13"/>
                    </w:numPr>
                    <w:suppressAutoHyphens/>
                    <w:ind w:left="360" w:hanging="360"/>
                    <w:jc w:val="both"/>
                    <w:rPr>
                      <w:u w:val="single"/>
                    </w:rPr>
                  </w:pPr>
                  <w:r w:rsidRPr="00DD26AC">
                    <w:rPr>
                      <w:u w:val="single"/>
                    </w:rPr>
                    <w:t>Admission</w:t>
                  </w:r>
                </w:p>
                <w:p w14:paraId="03FAD488" w14:textId="77777777" w:rsidR="00A02882" w:rsidRPr="00DD26AC" w:rsidRDefault="00A02882">
                  <w:pPr>
                    <w:tabs>
                      <w:tab w:val="left" w:pos="142"/>
                      <w:tab w:val="left" w:pos="1031"/>
                    </w:tabs>
                    <w:jc w:val="both"/>
                    <w:rPr>
                      <w:b/>
                      <w:u w:val="single"/>
                    </w:rPr>
                  </w:pPr>
                </w:p>
                <w:p w14:paraId="48B82971" w14:textId="77777777" w:rsidR="00A02882" w:rsidRPr="00DD26AC" w:rsidRDefault="00357224">
                  <w:pPr>
                    <w:tabs>
                      <w:tab w:val="left" w:pos="-284"/>
                    </w:tabs>
                    <w:jc w:val="both"/>
                  </w:pPr>
                  <w:r w:rsidRPr="00DD26AC">
                    <w:t>Les élèves peuvent être admis dans l'enseignement secondaire spécialisé :</w:t>
                  </w:r>
                </w:p>
                <w:p w14:paraId="5C1AAB31" w14:textId="77777777" w:rsidR="00A02882" w:rsidRPr="00DD26AC" w:rsidRDefault="00357224">
                  <w:pPr>
                    <w:numPr>
                      <w:ilvl w:val="0"/>
                      <w:numId w:val="3"/>
                    </w:numPr>
                    <w:tabs>
                      <w:tab w:val="clear" w:pos="357"/>
                      <w:tab w:val="left" w:pos="-284"/>
                      <w:tab w:val="num" w:pos="993"/>
                    </w:tabs>
                    <w:suppressAutoHyphens/>
                    <w:ind w:left="1000" w:hanging="433"/>
                    <w:jc w:val="both"/>
                  </w:pPr>
                  <w:r w:rsidRPr="00DD26AC">
                    <w:t>soit après les vacances d'été de l'année civile au cours de laquelle ils atteignent l'âge de 13 ans ;</w:t>
                  </w:r>
                </w:p>
                <w:p w14:paraId="06265A29" w14:textId="77777777" w:rsidR="00A02882" w:rsidRPr="00DD26AC" w:rsidRDefault="00357224">
                  <w:pPr>
                    <w:numPr>
                      <w:ilvl w:val="0"/>
                      <w:numId w:val="3"/>
                    </w:numPr>
                    <w:tabs>
                      <w:tab w:val="clear" w:pos="357"/>
                      <w:tab w:val="left" w:pos="-284"/>
                      <w:tab w:val="num" w:pos="993"/>
                    </w:tabs>
                    <w:suppressAutoHyphens/>
                    <w:ind w:left="1000" w:hanging="433"/>
                    <w:jc w:val="both"/>
                  </w:pPr>
                  <w:r w:rsidRPr="00DD26AC">
                    <w:t>soit, sur base d'un avis motivé du conseil de classe joint au rapport d'inscription, après les vacances d'été de l'année civile au cours de laquelle ils atteignent l'âge de 12 ans</w:t>
                  </w:r>
                </w:p>
                <w:p w14:paraId="085D84D4" w14:textId="77777777" w:rsidR="00A02882" w:rsidRPr="00DD26AC" w:rsidRDefault="00357224">
                  <w:pPr>
                    <w:numPr>
                      <w:ilvl w:val="0"/>
                      <w:numId w:val="3"/>
                    </w:numPr>
                    <w:tabs>
                      <w:tab w:val="clear" w:pos="357"/>
                      <w:tab w:val="left" w:pos="-284"/>
                      <w:tab w:val="num" w:pos="993"/>
                    </w:tabs>
                    <w:suppressAutoHyphens/>
                    <w:ind w:left="1000" w:hanging="433"/>
                    <w:jc w:val="both"/>
                  </w:pPr>
                  <w:r w:rsidRPr="00DD26AC">
                    <w:t xml:space="preserve">sous réserve de respecter les conditions d’âge, une inscription dans l’enseignement spécialisé peut avoir lieu à tout moment de l’année. </w:t>
                  </w:r>
                </w:p>
                <w:p w14:paraId="06BD79C2" w14:textId="77777777" w:rsidR="00A02882" w:rsidRPr="00DD26AC" w:rsidRDefault="00357224">
                  <w:pPr>
                    <w:numPr>
                      <w:ilvl w:val="0"/>
                      <w:numId w:val="3"/>
                    </w:numPr>
                    <w:tabs>
                      <w:tab w:val="clear" w:pos="357"/>
                      <w:tab w:val="left" w:pos="-284"/>
                      <w:tab w:val="num" w:pos="993"/>
                    </w:tabs>
                    <w:suppressAutoHyphens/>
                    <w:ind w:left="1000" w:hanging="433"/>
                    <w:jc w:val="both"/>
                  </w:pPr>
                  <w:r w:rsidRPr="00DD26AC">
                    <w:t>Les élèves de l’enseignement secondaire de forme 4 : les conditions d’âge sont identiques à celles de l’enseignement secondaire ordinaire</w:t>
                  </w:r>
                </w:p>
                <w:p w14:paraId="2DF4B88E" w14:textId="77777777" w:rsidR="00A02882" w:rsidRPr="00DD26AC" w:rsidRDefault="00A02882">
                  <w:pPr>
                    <w:tabs>
                      <w:tab w:val="left" w:pos="-284"/>
                    </w:tabs>
                    <w:jc w:val="both"/>
                  </w:pPr>
                </w:p>
                <w:p w14:paraId="2058F874" w14:textId="77777777" w:rsidR="00A02882" w:rsidRPr="00DD26AC" w:rsidRDefault="00357224">
                  <w:pPr>
                    <w:numPr>
                      <w:ilvl w:val="1"/>
                      <w:numId w:val="3"/>
                    </w:numPr>
                    <w:suppressAutoHyphens/>
                    <w:jc w:val="both"/>
                    <w:rPr>
                      <w:u w:val="single"/>
                    </w:rPr>
                  </w:pPr>
                  <w:r w:rsidRPr="00DD26AC">
                    <w:rPr>
                      <w:u w:val="single"/>
                    </w:rPr>
                    <w:t>Maintien au-delà de 21 ans</w:t>
                  </w:r>
                </w:p>
                <w:p w14:paraId="10403DF4" w14:textId="77777777" w:rsidR="00A02882" w:rsidRPr="00DD26AC" w:rsidRDefault="00A02882">
                  <w:pPr>
                    <w:tabs>
                      <w:tab w:val="left" w:pos="-284"/>
                    </w:tabs>
                    <w:jc w:val="both"/>
                  </w:pPr>
                </w:p>
                <w:p w14:paraId="0B957BE1" w14:textId="77777777" w:rsidR="00A02882" w:rsidRPr="00DD26AC" w:rsidRDefault="00357224">
                  <w:pPr>
                    <w:tabs>
                      <w:tab w:val="left" w:pos="-284"/>
                    </w:tabs>
                    <w:jc w:val="both"/>
                  </w:pPr>
                  <w:r w:rsidRPr="00DD26AC">
                    <w:t xml:space="preserve">Les élèves âgés de plus de 21 ans peuvent être maintenus dans l'enseignement secondaire spécialisé, année scolaire par année scolaire, par décision du Gouvernement, suivant les modalités fixées par le </w:t>
                  </w:r>
                  <w:hyperlink w:anchor="_Chapitre_18_:" w:history="1">
                    <w:r w:rsidRPr="00DD26AC">
                      <w:rPr>
                        <w:rStyle w:val="Lienhypertexte"/>
                        <w:rFonts w:cs="Arial"/>
                      </w:rPr>
                      <w:t>chapitre 18 </w:t>
                    </w:r>
                  </w:hyperlink>
                  <w:r w:rsidRPr="00DD26AC">
                    <w:t>: Introduction des demandes de dérogation d’âge pour les élèves d’enseignement spécialisé.</w:t>
                  </w:r>
                </w:p>
                <w:p w14:paraId="00BE3019" w14:textId="77777777" w:rsidR="00A02882" w:rsidRPr="00DD26AC" w:rsidRDefault="00A02882">
                  <w:pPr>
                    <w:tabs>
                      <w:tab w:val="left" w:pos="-284"/>
                    </w:tabs>
                    <w:jc w:val="both"/>
                  </w:pPr>
                </w:p>
                <w:p w14:paraId="1B47DBE4" w14:textId="77777777" w:rsidR="00A02882" w:rsidRPr="00DD26AC" w:rsidRDefault="00357224">
                  <w:pPr>
                    <w:tabs>
                      <w:tab w:val="left" w:pos="-284"/>
                    </w:tabs>
                    <w:jc w:val="both"/>
                  </w:pPr>
                  <w:r w:rsidRPr="00DD26AC">
                    <w:t>Toutefois, les élèves de forme 3 qui commencent la 3</w:t>
                  </w:r>
                  <w:r w:rsidRPr="00DD26AC">
                    <w:rPr>
                      <w:vertAlign w:val="superscript"/>
                    </w:rPr>
                    <w:t>ème</w:t>
                  </w:r>
                  <w:r w:rsidRPr="00DD26AC">
                    <w:t xml:space="preserve"> phase pour la 1</w:t>
                  </w:r>
                  <w:r w:rsidRPr="00DD26AC">
                    <w:rPr>
                      <w:vertAlign w:val="superscript"/>
                    </w:rPr>
                    <w:t>ère</w:t>
                  </w:r>
                  <w:r w:rsidRPr="00DD26AC">
                    <w:t xml:space="preserve"> fois sont considérés comme élèves réguliers sans qu’il soit nécessaire de solliciter une dérogation.</w:t>
                  </w:r>
                </w:p>
                <w:p w14:paraId="2ECB8522" w14:textId="77777777" w:rsidR="00A02882" w:rsidRPr="00DD26AC" w:rsidRDefault="00A02882">
                  <w:bookmarkStart w:id="3307" w:name="_Toc291075444"/>
                  <w:bookmarkStart w:id="3308" w:name="_Toc291075868"/>
                  <w:bookmarkStart w:id="3309" w:name="_Toc291076292"/>
                  <w:bookmarkStart w:id="3310" w:name="_Toc291076716"/>
                  <w:bookmarkStart w:id="3311" w:name="_Toc291077140"/>
                  <w:bookmarkStart w:id="3312" w:name="_Toc293651983"/>
                  <w:bookmarkStart w:id="3313" w:name="_Toc293653566"/>
                  <w:bookmarkStart w:id="3314" w:name="_Toc293654177"/>
                  <w:bookmarkStart w:id="3315" w:name="_Toc294004757"/>
                  <w:bookmarkStart w:id="3316" w:name="_Toc294185253"/>
                  <w:bookmarkStart w:id="3317" w:name="_Toc324166083"/>
                  <w:bookmarkStart w:id="3318" w:name="_Toc324767119"/>
                  <w:bookmarkStart w:id="3319" w:name="_Toc453314508"/>
                  <w:bookmarkStart w:id="3320" w:name="_Toc454980543"/>
                </w:p>
                <w:p w14:paraId="50BF3D62" w14:textId="77777777" w:rsidR="00A02882" w:rsidRPr="00DD26AC" w:rsidRDefault="00357224">
                  <w:pPr>
                    <w:pStyle w:val="Titre3"/>
                    <w:rPr>
                      <w:sz w:val="22"/>
                      <w:szCs w:val="22"/>
                    </w:rPr>
                  </w:pPr>
                  <w:bookmarkStart w:id="3321" w:name="_Toc80284010"/>
                  <w:r w:rsidRPr="00DD26AC">
                    <w:rPr>
                      <w:sz w:val="22"/>
                      <w:szCs w:val="22"/>
                    </w:rPr>
                    <w:t>3. Annexes</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53A2BA7F" w14:textId="77777777" w:rsidR="00A02882" w:rsidRPr="00DD26AC" w:rsidRDefault="00357224">
                  <w:pPr>
                    <w:pStyle w:val="Titre4"/>
                  </w:pPr>
                  <w:bookmarkStart w:id="3322" w:name="_Annexe_1_:_14"/>
                  <w:bookmarkStart w:id="3323" w:name="_Toc453314511"/>
                  <w:bookmarkStart w:id="3324" w:name="_Toc454980545"/>
                  <w:bookmarkEnd w:id="3322"/>
                  <w:r w:rsidRPr="00DD26AC">
                    <w:lastRenderedPageBreak/>
                    <w:t>Annexe 1 : Passage anticipé dans l’enseignement secondaire spécialisé</w:t>
                  </w:r>
                  <w:bookmarkEnd w:id="3323"/>
                  <w:bookmarkEnd w:id="3324"/>
                </w:p>
                <w:p w14:paraId="24D96CDC" w14:textId="77777777" w:rsidR="00A02882" w:rsidRPr="00DD26AC" w:rsidRDefault="00A02882">
                  <w:pPr>
                    <w:jc w:val="center"/>
                    <w:rPr>
                      <w:b/>
                      <w:u w:val="single"/>
                    </w:rPr>
                  </w:pPr>
                </w:p>
                <w:p w14:paraId="4431FBC7" w14:textId="77777777" w:rsidR="00A02882" w:rsidRPr="00DD26AC" w:rsidRDefault="00357224">
                  <w:pPr>
                    <w:shd w:val="clear" w:color="auto" w:fill="FFFFFF"/>
                    <w:tabs>
                      <w:tab w:val="left" w:pos="962"/>
                      <w:tab w:val="left" w:pos="1303"/>
                      <w:tab w:val="left" w:pos="1586"/>
                      <w:tab w:val="left" w:pos="1813"/>
                      <w:tab w:val="left" w:pos="3174"/>
                      <w:tab w:val="left" w:pos="3967"/>
                      <w:tab w:val="left" w:pos="4591"/>
                      <w:tab w:val="left" w:pos="4818"/>
                      <w:tab w:val="left" w:pos="7513"/>
                      <w:tab w:val="left" w:pos="7655"/>
                      <w:tab w:val="left" w:pos="7797"/>
                    </w:tabs>
                    <w:jc w:val="center"/>
                    <w:rPr>
                      <w:b/>
                    </w:rPr>
                  </w:pPr>
                  <w:r w:rsidRPr="00DD26AC">
                    <w:rPr>
                      <w:b/>
                    </w:rPr>
                    <w:t>ENSEIGNEMENT SPECIALISE</w:t>
                  </w:r>
                </w:p>
                <w:p w14:paraId="4C94E28D" w14:textId="77777777" w:rsidR="00A02882" w:rsidRPr="00DD26AC" w:rsidRDefault="00357224">
                  <w:pPr>
                    <w:pStyle w:val="Corpsdetexte"/>
                    <w:jc w:val="center"/>
                    <w:rPr>
                      <w:b w:val="0"/>
                      <w:szCs w:val="22"/>
                    </w:rPr>
                  </w:pPr>
                  <w:r w:rsidRPr="00DD26AC">
                    <w:rPr>
                      <w:b w:val="0"/>
                      <w:szCs w:val="22"/>
                    </w:rPr>
                    <w:t>(Article 15§1er du décret du 3 mars 2004)</w:t>
                  </w:r>
                </w:p>
                <w:p w14:paraId="06C40C39" w14:textId="77777777" w:rsidR="00A02882" w:rsidRPr="00DD26AC" w:rsidRDefault="00A02882">
                  <w:pPr>
                    <w:pStyle w:val="Corpsdetexte"/>
                    <w:jc w:val="center"/>
                    <w:rPr>
                      <w:szCs w:val="22"/>
                    </w:rPr>
                  </w:pPr>
                </w:p>
                <w:p w14:paraId="2A15A7BF" w14:textId="77777777" w:rsidR="00A02882" w:rsidRPr="00DD26AC" w:rsidRDefault="00357224">
                  <w:pPr>
                    <w:pStyle w:val="Corpsdetexte"/>
                    <w:jc w:val="center"/>
                    <w:rPr>
                      <w:szCs w:val="22"/>
                    </w:rPr>
                  </w:pPr>
                  <w:r w:rsidRPr="00DD26AC">
                    <w:rPr>
                      <w:szCs w:val="22"/>
                    </w:rPr>
                    <w:t>COMMUNAUTE FRANCAISE</w:t>
                  </w:r>
                </w:p>
                <w:p w14:paraId="1BD11757" w14:textId="77777777" w:rsidR="00A02882" w:rsidRPr="00DD26AC" w:rsidRDefault="00A02882">
                  <w:pPr>
                    <w:pStyle w:val="Corpsdetexte"/>
                    <w:jc w:val="both"/>
                    <w:rPr>
                      <w:b w:val="0"/>
                      <w:szCs w:val="22"/>
                    </w:rPr>
                  </w:pPr>
                </w:p>
                <w:p w14:paraId="3F792CFD" w14:textId="77777777" w:rsidR="00A02882" w:rsidRPr="00DD26AC" w:rsidRDefault="00A02882">
                  <w:pPr>
                    <w:pStyle w:val="Corpsdetexte"/>
                    <w:jc w:val="both"/>
                    <w:rPr>
                      <w:b w:val="0"/>
                      <w:szCs w:val="22"/>
                    </w:rPr>
                  </w:pPr>
                </w:p>
                <w:p w14:paraId="26BFAB38" w14:textId="77777777" w:rsidR="00A02882" w:rsidRPr="00DD26AC" w:rsidRDefault="00357224">
                  <w:pPr>
                    <w:pStyle w:val="Corpsdetexte"/>
                    <w:jc w:val="both"/>
                    <w:rPr>
                      <w:b w:val="0"/>
                      <w:szCs w:val="22"/>
                    </w:rPr>
                  </w:pPr>
                  <w:r w:rsidRPr="00DD26AC">
                    <w:rPr>
                      <w:b w:val="0"/>
                      <w:szCs w:val="22"/>
                    </w:rPr>
                    <w:t xml:space="preserve">ETABLISSEMENT : </w:t>
                  </w:r>
                </w:p>
                <w:p w14:paraId="22185DDC" w14:textId="77777777" w:rsidR="00A02882" w:rsidRPr="00DD26AC" w:rsidRDefault="00A02882">
                  <w:pPr>
                    <w:pStyle w:val="Corpsdetexte"/>
                    <w:jc w:val="both"/>
                    <w:rPr>
                      <w:szCs w:val="22"/>
                    </w:rPr>
                  </w:pPr>
                </w:p>
                <w:p w14:paraId="1BD58496" w14:textId="77777777" w:rsidR="00A02882" w:rsidRPr="00DD26AC" w:rsidRDefault="00A02882">
                  <w:pPr>
                    <w:pStyle w:val="Corpsdetexte"/>
                    <w:jc w:val="both"/>
                    <w:rPr>
                      <w:szCs w:val="22"/>
                    </w:rPr>
                  </w:pPr>
                </w:p>
                <w:p w14:paraId="694C22CA" w14:textId="77777777" w:rsidR="00A02882" w:rsidRPr="00DD26AC" w:rsidRDefault="00357224">
                  <w:pPr>
                    <w:pStyle w:val="Corpsdetexte"/>
                    <w:jc w:val="both"/>
                    <w:rPr>
                      <w:b w:val="0"/>
                      <w:szCs w:val="22"/>
                    </w:rPr>
                  </w:pPr>
                  <w:r w:rsidRPr="00DD26AC">
                    <w:rPr>
                      <w:b w:val="0"/>
                      <w:szCs w:val="22"/>
                    </w:rPr>
                    <w:t>Numéro FASE :</w:t>
                  </w:r>
                </w:p>
                <w:p w14:paraId="28DF9758" w14:textId="77777777" w:rsidR="00A02882" w:rsidRPr="00DD26AC" w:rsidRDefault="00A02882">
                  <w:pPr>
                    <w:pStyle w:val="Corpsdetexte"/>
                    <w:jc w:val="both"/>
                    <w:rPr>
                      <w:szCs w:val="22"/>
                    </w:rPr>
                  </w:pPr>
                </w:p>
                <w:p w14:paraId="24BDDD64" w14:textId="77777777" w:rsidR="00A02882" w:rsidRPr="00DD26AC" w:rsidRDefault="00A02882">
                  <w:pPr>
                    <w:pStyle w:val="Corpsdetexte"/>
                    <w:jc w:val="both"/>
                    <w:rPr>
                      <w:szCs w:val="22"/>
                    </w:rPr>
                  </w:pPr>
                </w:p>
                <w:p w14:paraId="22E317AD" w14:textId="77777777" w:rsidR="00A02882" w:rsidRPr="00DD26AC" w:rsidRDefault="00357224">
                  <w:pPr>
                    <w:pStyle w:val="Corpsdetexte"/>
                    <w:ind w:firstLine="11"/>
                    <w:jc w:val="both"/>
                    <w:rPr>
                      <w:b w:val="0"/>
                      <w:szCs w:val="22"/>
                    </w:rPr>
                  </w:pPr>
                  <w:r w:rsidRPr="00DD26AC">
                    <w:rPr>
                      <w:b w:val="0"/>
                      <w:szCs w:val="22"/>
                    </w:rPr>
                    <w:t xml:space="preserve">(NOM-Prénom) </w:t>
                  </w:r>
                  <w:r w:rsidRPr="00DD26AC">
                    <w:rPr>
                      <w:b w:val="0"/>
                      <w:szCs w:val="22"/>
                    </w:rPr>
                    <w:tab/>
                  </w:r>
                  <w:r w:rsidRPr="00DD26AC">
                    <w:rPr>
                      <w:b w:val="0"/>
                      <w:szCs w:val="22"/>
                    </w:rPr>
                    <w:tab/>
                  </w:r>
                  <w:r w:rsidRPr="00DD26AC">
                    <w:rPr>
                      <w:b w:val="0"/>
                      <w:szCs w:val="22"/>
                    </w:rPr>
                    <w:tab/>
                  </w:r>
                  <w:r w:rsidRPr="00DD26AC">
                    <w:rPr>
                      <w:b w:val="0"/>
                      <w:szCs w:val="22"/>
                    </w:rPr>
                    <w:tab/>
                  </w:r>
                  <w:r w:rsidRPr="00DD26AC">
                    <w:rPr>
                      <w:b w:val="0"/>
                      <w:szCs w:val="22"/>
                    </w:rPr>
                    <w:tab/>
                  </w:r>
                  <w:r w:rsidRPr="00DD26AC">
                    <w:rPr>
                      <w:b w:val="0"/>
                      <w:szCs w:val="22"/>
                    </w:rPr>
                    <w:tab/>
                  </w:r>
                  <w:r w:rsidRPr="00DD26AC">
                    <w:rPr>
                      <w:b w:val="0"/>
                      <w:szCs w:val="22"/>
                    </w:rPr>
                    <w:tab/>
                  </w:r>
                  <w:r w:rsidRPr="00DD26AC">
                    <w:rPr>
                      <w:b w:val="0"/>
                      <w:szCs w:val="22"/>
                    </w:rPr>
                    <w:tab/>
                  </w:r>
                  <w:r w:rsidRPr="00DD26AC">
                    <w:rPr>
                      <w:b w:val="0"/>
                      <w:szCs w:val="22"/>
                    </w:rPr>
                    <w:tab/>
                    <w:t xml:space="preserve">, Président du Conseil de classe, certifie que le Conseil de classe – qui s’est réuni le </w:t>
                  </w:r>
                  <w:r w:rsidRPr="00DD26AC">
                    <w:rPr>
                      <w:b w:val="0"/>
                      <w:szCs w:val="22"/>
                    </w:rPr>
                    <w:tab/>
                  </w:r>
                  <w:r w:rsidRPr="00DD26AC">
                    <w:rPr>
                      <w:b w:val="0"/>
                      <w:szCs w:val="22"/>
                    </w:rPr>
                    <w:tab/>
                  </w:r>
                  <w:r w:rsidRPr="00DD26AC">
                    <w:rPr>
                      <w:b w:val="0"/>
                      <w:szCs w:val="22"/>
                    </w:rPr>
                    <w:tab/>
                  </w:r>
                </w:p>
                <w:p w14:paraId="7D101339" w14:textId="77777777" w:rsidR="00A02882" w:rsidRPr="00DD26AC" w:rsidRDefault="00357224">
                  <w:pPr>
                    <w:pStyle w:val="Corpsdetexte"/>
                    <w:jc w:val="both"/>
                    <w:rPr>
                      <w:b w:val="0"/>
                      <w:szCs w:val="22"/>
                    </w:rPr>
                  </w:pPr>
                  <w:r w:rsidRPr="00DD26AC">
                    <w:rPr>
                      <w:b w:val="0"/>
                      <w:szCs w:val="22"/>
                    </w:rPr>
                    <w:t>s’est prononcé pour le passage anticipé au niveau secondaire spécialisé de l’élève suivant :</w:t>
                  </w:r>
                </w:p>
                <w:p w14:paraId="6CBE6791" w14:textId="77777777" w:rsidR="00A02882" w:rsidRPr="00DD26AC" w:rsidRDefault="00A02882">
                  <w:pPr>
                    <w:pStyle w:val="Corpsdetexte"/>
                    <w:jc w:val="both"/>
                    <w:rPr>
                      <w:b w:val="0"/>
                      <w:szCs w:val="22"/>
                    </w:rPr>
                  </w:pPr>
                </w:p>
                <w:p w14:paraId="5F981B3D" w14:textId="77777777" w:rsidR="00A02882" w:rsidRPr="00DD26AC" w:rsidRDefault="00A02882">
                  <w:pPr>
                    <w:pStyle w:val="Corpsdetexte"/>
                    <w:jc w:val="both"/>
                    <w:rPr>
                      <w:b w:val="0"/>
                      <w:szCs w:val="22"/>
                    </w:rPr>
                  </w:pPr>
                </w:p>
                <w:p w14:paraId="6959CCD9" w14:textId="77777777" w:rsidR="00A02882" w:rsidRPr="00DD26AC" w:rsidRDefault="00357224">
                  <w:pPr>
                    <w:pStyle w:val="Corpsdetexte"/>
                    <w:jc w:val="both"/>
                    <w:rPr>
                      <w:b w:val="0"/>
                      <w:szCs w:val="22"/>
                    </w:rPr>
                  </w:pPr>
                  <w:r w:rsidRPr="00DD26AC">
                    <w:rPr>
                      <w:b w:val="0"/>
                      <w:szCs w:val="22"/>
                    </w:rPr>
                    <w:t xml:space="preserve">NOM : </w:t>
                  </w:r>
                </w:p>
                <w:p w14:paraId="35148AEE" w14:textId="77777777" w:rsidR="00A02882" w:rsidRPr="00DD26AC" w:rsidRDefault="00A02882">
                  <w:pPr>
                    <w:pStyle w:val="Corpsdetexte"/>
                    <w:jc w:val="both"/>
                    <w:rPr>
                      <w:b w:val="0"/>
                      <w:szCs w:val="22"/>
                    </w:rPr>
                  </w:pPr>
                </w:p>
                <w:p w14:paraId="7022AE17" w14:textId="77777777" w:rsidR="00A02882" w:rsidRPr="00DD26AC" w:rsidRDefault="00357224">
                  <w:pPr>
                    <w:pStyle w:val="Corpsdetexte"/>
                    <w:jc w:val="both"/>
                    <w:rPr>
                      <w:b w:val="0"/>
                      <w:szCs w:val="22"/>
                    </w:rPr>
                  </w:pPr>
                  <w:r w:rsidRPr="00DD26AC">
                    <w:rPr>
                      <w:b w:val="0"/>
                      <w:szCs w:val="22"/>
                    </w:rPr>
                    <w:t>PRENOM :</w:t>
                  </w:r>
                </w:p>
                <w:p w14:paraId="7D7D9C31" w14:textId="77777777" w:rsidR="00A02882" w:rsidRPr="00DD26AC" w:rsidRDefault="00A02882">
                  <w:pPr>
                    <w:pStyle w:val="Corpsdetexte"/>
                    <w:jc w:val="both"/>
                    <w:rPr>
                      <w:b w:val="0"/>
                      <w:szCs w:val="22"/>
                    </w:rPr>
                  </w:pPr>
                </w:p>
                <w:p w14:paraId="56DDFD1C" w14:textId="77777777" w:rsidR="00A02882" w:rsidRPr="00DD26AC" w:rsidRDefault="00357224">
                  <w:pPr>
                    <w:pStyle w:val="Corpsdetexte"/>
                    <w:jc w:val="both"/>
                    <w:rPr>
                      <w:b w:val="0"/>
                      <w:szCs w:val="22"/>
                    </w:rPr>
                  </w:pPr>
                  <w:r w:rsidRPr="00DD26AC">
                    <w:rPr>
                      <w:b w:val="0"/>
                      <w:szCs w:val="22"/>
                    </w:rPr>
                    <w:t xml:space="preserve">Type d’enseignement spécialisé : </w:t>
                  </w:r>
                </w:p>
                <w:p w14:paraId="1D43F803" w14:textId="77777777" w:rsidR="00A02882" w:rsidRPr="00DD26AC" w:rsidRDefault="00A02882">
                  <w:pPr>
                    <w:pStyle w:val="Corpsdetexte"/>
                    <w:jc w:val="both"/>
                    <w:rPr>
                      <w:b w:val="0"/>
                      <w:szCs w:val="22"/>
                    </w:rPr>
                  </w:pPr>
                </w:p>
                <w:p w14:paraId="538E4096" w14:textId="77777777" w:rsidR="00A02882" w:rsidRPr="00DD26AC" w:rsidRDefault="00A02882">
                  <w:pPr>
                    <w:pStyle w:val="Corpsdetexte"/>
                    <w:ind w:firstLine="1134"/>
                    <w:jc w:val="both"/>
                    <w:rPr>
                      <w:b w:val="0"/>
                      <w:szCs w:val="22"/>
                    </w:rPr>
                  </w:pPr>
                </w:p>
                <w:p w14:paraId="1350AEDC" w14:textId="77777777" w:rsidR="00A02882" w:rsidRPr="00DD26AC" w:rsidRDefault="00A02882">
                  <w:pPr>
                    <w:pStyle w:val="Corpsdetexte"/>
                    <w:ind w:firstLine="1134"/>
                    <w:jc w:val="both"/>
                    <w:rPr>
                      <w:b w:val="0"/>
                      <w:szCs w:val="22"/>
                    </w:rPr>
                  </w:pPr>
                </w:p>
                <w:p w14:paraId="1950E4C6" w14:textId="77777777" w:rsidR="00A02882" w:rsidRPr="00DD26AC" w:rsidRDefault="00A02882">
                  <w:pPr>
                    <w:pStyle w:val="Corpsdetexte"/>
                    <w:ind w:firstLine="1134"/>
                    <w:jc w:val="both"/>
                    <w:rPr>
                      <w:b w:val="0"/>
                      <w:szCs w:val="22"/>
                    </w:rPr>
                  </w:pPr>
                </w:p>
                <w:p w14:paraId="4F6531E8" w14:textId="77777777" w:rsidR="00A02882" w:rsidRPr="00DD26AC" w:rsidRDefault="00A02882">
                  <w:pPr>
                    <w:pStyle w:val="Corpsdetexte"/>
                    <w:ind w:firstLine="1134"/>
                    <w:jc w:val="both"/>
                    <w:rPr>
                      <w:szCs w:val="22"/>
                    </w:rPr>
                  </w:pPr>
                </w:p>
                <w:p w14:paraId="78387109" w14:textId="77777777" w:rsidR="00A02882" w:rsidRPr="00DD26AC" w:rsidRDefault="00357224">
                  <w:pPr>
                    <w:pStyle w:val="Corpsdetexte"/>
                    <w:jc w:val="both"/>
                    <w:rPr>
                      <w:b w:val="0"/>
                      <w:szCs w:val="22"/>
                    </w:rPr>
                  </w:pPr>
                  <w:r w:rsidRPr="00DD26AC">
                    <w:rPr>
                      <w:b w:val="0"/>
                      <w:szCs w:val="22"/>
                      <w:u w:val="single"/>
                    </w:rPr>
                    <w:t>Cette décision est fondée sur le(s) motif(s) suivant(s)</w:t>
                  </w:r>
                  <w:r w:rsidRPr="00DD26AC">
                    <w:rPr>
                      <w:b w:val="0"/>
                      <w:szCs w:val="22"/>
                    </w:rPr>
                    <w:t> :</w:t>
                  </w:r>
                </w:p>
                <w:p w14:paraId="28556BB8" w14:textId="77777777" w:rsidR="00A02882" w:rsidRPr="00DD26AC" w:rsidRDefault="00A02882">
                  <w:pPr>
                    <w:pStyle w:val="Corpsdetexte"/>
                    <w:jc w:val="both"/>
                    <w:rPr>
                      <w:szCs w:val="22"/>
                    </w:rPr>
                  </w:pPr>
                </w:p>
                <w:p w14:paraId="701238A6" w14:textId="77777777" w:rsidR="00A02882" w:rsidRPr="00DD26AC" w:rsidRDefault="00A02882">
                  <w:pPr>
                    <w:pStyle w:val="Corpsdetexte"/>
                    <w:jc w:val="both"/>
                    <w:rPr>
                      <w:szCs w:val="22"/>
                    </w:rPr>
                  </w:pPr>
                </w:p>
                <w:p w14:paraId="06142B19" w14:textId="77777777" w:rsidR="00A02882" w:rsidRPr="00DD26AC" w:rsidRDefault="00A02882">
                  <w:pPr>
                    <w:pStyle w:val="Corpsdetexte"/>
                    <w:jc w:val="both"/>
                    <w:rPr>
                      <w:szCs w:val="22"/>
                    </w:rPr>
                  </w:pPr>
                </w:p>
                <w:p w14:paraId="4EC61C0C" w14:textId="77777777" w:rsidR="00A02882" w:rsidRPr="00DD26AC" w:rsidRDefault="00A02882">
                  <w:pPr>
                    <w:pStyle w:val="Corpsdetexte"/>
                    <w:jc w:val="both"/>
                    <w:rPr>
                      <w:szCs w:val="22"/>
                    </w:rPr>
                  </w:pPr>
                </w:p>
                <w:p w14:paraId="212EDA85" w14:textId="77777777" w:rsidR="00A02882" w:rsidRPr="00DD26AC" w:rsidRDefault="00A02882">
                  <w:pPr>
                    <w:pStyle w:val="Corpsdetexte"/>
                    <w:jc w:val="both"/>
                    <w:rPr>
                      <w:szCs w:val="22"/>
                    </w:rPr>
                  </w:pPr>
                </w:p>
                <w:p w14:paraId="1D81D1D9" w14:textId="77777777" w:rsidR="00A02882" w:rsidRPr="00DD26AC" w:rsidRDefault="00A02882">
                  <w:pPr>
                    <w:pStyle w:val="Corpsdetexte"/>
                    <w:jc w:val="both"/>
                    <w:rPr>
                      <w:szCs w:val="22"/>
                    </w:rPr>
                  </w:pPr>
                </w:p>
                <w:p w14:paraId="185C27C8" w14:textId="77777777" w:rsidR="00A02882" w:rsidRPr="00DD26AC" w:rsidRDefault="00A02882">
                  <w:pPr>
                    <w:pStyle w:val="Corpsdetexte"/>
                    <w:jc w:val="both"/>
                    <w:rPr>
                      <w:szCs w:val="22"/>
                    </w:rPr>
                  </w:pPr>
                </w:p>
                <w:p w14:paraId="226EF51B" w14:textId="77777777" w:rsidR="00A02882" w:rsidRPr="00DD26AC" w:rsidRDefault="00A02882">
                  <w:pPr>
                    <w:pStyle w:val="Corpsdetexte"/>
                    <w:jc w:val="both"/>
                    <w:rPr>
                      <w:szCs w:val="22"/>
                    </w:rPr>
                  </w:pPr>
                </w:p>
                <w:p w14:paraId="15BDD14C" w14:textId="77777777" w:rsidR="00A02882" w:rsidRPr="00DD26AC" w:rsidRDefault="00A02882">
                  <w:pPr>
                    <w:pStyle w:val="Corpsdetexte"/>
                    <w:jc w:val="both"/>
                    <w:rPr>
                      <w:szCs w:val="22"/>
                    </w:rPr>
                  </w:pPr>
                </w:p>
                <w:p w14:paraId="2E1304D6" w14:textId="77777777" w:rsidR="00A02882" w:rsidRPr="00DD26AC" w:rsidRDefault="00357224">
                  <w:pPr>
                    <w:pStyle w:val="Corpsdetexte"/>
                    <w:jc w:val="both"/>
                    <w:rPr>
                      <w:b w:val="0"/>
                      <w:szCs w:val="22"/>
                    </w:rPr>
                  </w:pPr>
                  <w:r w:rsidRPr="00DD26AC">
                    <w:rPr>
                      <w:b w:val="0"/>
                      <w:szCs w:val="22"/>
                    </w:rPr>
                    <w:t>Le (La) Président(e),</w:t>
                  </w:r>
                </w:p>
                <w:p w14:paraId="2AAD505F" w14:textId="77777777" w:rsidR="00A02882" w:rsidRPr="00DD26AC" w:rsidRDefault="00A02882">
                  <w:pPr>
                    <w:pStyle w:val="Titre4"/>
                  </w:pPr>
                  <w:bookmarkStart w:id="3325" w:name="_Annexe_4_:_1"/>
                  <w:bookmarkStart w:id="3326" w:name="_Annexe_3_:"/>
                  <w:bookmarkStart w:id="3327" w:name="_Toc453314512"/>
                  <w:bookmarkStart w:id="3328" w:name="_Toc454980546"/>
                  <w:bookmarkEnd w:id="3325"/>
                  <w:bookmarkEnd w:id="3326"/>
                </w:p>
                <w:p w14:paraId="55F1230E" w14:textId="77777777" w:rsidR="00A02882" w:rsidRPr="00DD26AC" w:rsidRDefault="00A02882">
                  <w:pPr>
                    <w:pStyle w:val="Titre4"/>
                  </w:pPr>
                </w:p>
                <w:p w14:paraId="1EDAA20F" w14:textId="77777777" w:rsidR="00A02882" w:rsidRPr="00DD26AC" w:rsidRDefault="00A02882">
                  <w:pPr>
                    <w:pStyle w:val="Titre4"/>
                  </w:pPr>
                </w:p>
                <w:p w14:paraId="4487E859" w14:textId="77777777" w:rsidR="00A02882" w:rsidRPr="00DD26AC" w:rsidRDefault="00A02882">
                  <w:pPr>
                    <w:pStyle w:val="Titre4"/>
                  </w:pPr>
                </w:p>
                <w:p w14:paraId="2CE98270" w14:textId="77777777" w:rsidR="00A02882" w:rsidRPr="00DD26AC" w:rsidRDefault="00A02882">
                  <w:pPr>
                    <w:pStyle w:val="Titre4"/>
                  </w:pPr>
                </w:p>
                <w:p w14:paraId="153DCFF1" w14:textId="77777777" w:rsidR="00A02882" w:rsidRPr="00DD26AC" w:rsidRDefault="00A02882">
                  <w:pPr>
                    <w:pStyle w:val="Titre4"/>
                  </w:pPr>
                </w:p>
                <w:p w14:paraId="7F5F0E70" w14:textId="77777777" w:rsidR="00A02882" w:rsidRPr="00DD26AC" w:rsidRDefault="00A02882">
                  <w:pPr>
                    <w:pStyle w:val="Titre4"/>
                  </w:pPr>
                </w:p>
                <w:p w14:paraId="7CB9E03C" w14:textId="77777777" w:rsidR="00A02882" w:rsidRPr="00DD26AC" w:rsidRDefault="00A02882">
                  <w:pPr>
                    <w:pStyle w:val="Titre4"/>
                  </w:pPr>
                </w:p>
                <w:p w14:paraId="01DC6040" w14:textId="77777777" w:rsidR="00A02882" w:rsidRPr="00DD26AC" w:rsidRDefault="00A02882">
                  <w:pPr>
                    <w:pStyle w:val="Titre4"/>
                  </w:pPr>
                </w:p>
                <w:p w14:paraId="7E6533DD" w14:textId="77777777" w:rsidR="00A02882" w:rsidRPr="00DD26AC" w:rsidRDefault="00A02882">
                  <w:pPr>
                    <w:pStyle w:val="Titre4"/>
                  </w:pPr>
                </w:p>
                <w:p w14:paraId="0B83A378" w14:textId="77777777" w:rsidR="00A02882" w:rsidRPr="00DD26AC" w:rsidRDefault="00A02882">
                  <w:pPr>
                    <w:pStyle w:val="Titre4"/>
                  </w:pPr>
                </w:p>
                <w:p w14:paraId="5422F8A7" w14:textId="77777777" w:rsidR="00A02882" w:rsidRPr="00DD26AC" w:rsidRDefault="00A02882">
                  <w:pPr>
                    <w:pStyle w:val="Titre4"/>
                  </w:pPr>
                </w:p>
                <w:p w14:paraId="5CA9F223" w14:textId="77777777" w:rsidR="00A02882" w:rsidRPr="00DD26AC" w:rsidRDefault="00357224">
                  <w:pPr>
                    <w:pStyle w:val="Titre4"/>
                  </w:pPr>
                  <w:r w:rsidRPr="00DD26AC">
                    <w:lastRenderedPageBreak/>
                    <w:t>Annexe 2 : Dérogation annuelle à l’inscription – élève relevant d’un autre type ou d’une autre forme  d’enseignement</w:t>
                  </w:r>
                  <w:bookmarkEnd w:id="3327"/>
                  <w:bookmarkEnd w:id="3328"/>
                </w:p>
                <w:p w14:paraId="7EBB0FE3" w14:textId="77777777" w:rsidR="00A02882" w:rsidRPr="00DD26AC" w:rsidRDefault="00357224">
                  <w:pPr>
                    <w:jc w:val="both"/>
                    <w:rPr>
                      <w:i/>
                    </w:rPr>
                  </w:pPr>
                  <w:r w:rsidRPr="00DD26AC">
                    <w:rPr>
                      <w:i/>
                      <w:noProof/>
                      <w:lang w:eastAsia="fr-BE"/>
                    </w:rPr>
                    <mc:AlternateContent>
                      <mc:Choice Requires="wps">
                        <w:drawing>
                          <wp:anchor distT="0" distB="0" distL="114300" distR="114300" simplePos="0" relativeHeight="251505664" behindDoc="0" locked="0" layoutInCell="1" allowOverlap="1" wp14:anchorId="702B3A21" wp14:editId="1B063C3B">
                            <wp:simplePos x="0" y="0"/>
                            <wp:positionH relativeFrom="column">
                              <wp:posOffset>6253903</wp:posOffset>
                            </wp:positionH>
                            <wp:positionV relativeFrom="paragraph">
                              <wp:posOffset>231352</wp:posOffset>
                            </wp:positionV>
                            <wp:extent cx="0" cy="194733"/>
                            <wp:effectExtent l="0" t="0" r="19050" b="34290"/>
                            <wp:wrapNone/>
                            <wp:docPr id="601" name="Connecteur droit 601"/>
                            <wp:cNvGraphicFramePr/>
                            <a:graphic xmlns:a="http://schemas.openxmlformats.org/drawingml/2006/main">
                              <a:graphicData uri="http://schemas.microsoft.com/office/word/2010/wordprocessingShape">
                                <wps:wsp>
                                  <wps:cNvCnPr/>
                                  <wps:spPr>
                                    <a:xfrm>
                                      <a:off x="0" y="0"/>
                                      <a:ext cx="0" cy="19473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591B8CC" id="Connecteur droit 601" o:spid="_x0000_s1026" style="position:absolute;z-index:251505664;visibility:visible;mso-wrap-style:square;mso-wrap-distance-left:9pt;mso-wrap-distance-top:0;mso-wrap-distance-right:9pt;mso-wrap-distance-bottom:0;mso-position-horizontal:absolute;mso-position-horizontal-relative:text;mso-position-vertical:absolute;mso-position-vertical-relative:text" from="492.45pt,18.2pt" to="492.45pt,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" strokecolor="black [3213]"/>
                        </w:pict>
                      </mc:Fallback>
                    </mc:AlternateContent>
                  </w:r>
                </w:p>
                <w:p w14:paraId="695D7C3C" w14:textId="77777777" w:rsidR="00A02882" w:rsidRPr="00DD26AC" w:rsidRDefault="00357224">
                  <w:pPr>
                    <w:pStyle w:val="Corpsdetexte"/>
                    <w:widowControl/>
                    <w:ind w:left="3261"/>
                    <w:rPr>
                      <w:b w:val="0"/>
                      <w:bCs/>
                      <w:szCs w:val="22"/>
                    </w:rPr>
                  </w:pPr>
                  <w:r w:rsidRPr="00DD26AC">
                    <w:rPr>
                      <w:b w:val="0"/>
                      <w:bCs/>
                      <w:szCs w:val="22"/>
                    </w:rPr>
                    <w:t>Conseil général pour l’enseignement secondaire</w:t>
                  </w:r>
                </w:p>
                <w:p w14:paraId="427404E7" w14:textId="77777777" w:rsidR="00A02882" w:rsidRPr="00DD26AC" w:rsidRDefault="00357224">
                  <w:pPr>
                    <w:pStyle w:val="Corpsdetexte"/>
                    <w:widowControl/>
                    <w:ind w:left="3261"/>
                    <w:rPr>
                      <w:b w:val="0"/>
                      <w:bCs/>
                      <w:szCs w:val="22"/>
                    </w:rPr>
                  </w:pPr>
                  <w:r w:rsidRPr="00DD26AC">
                    <w:rPr>
                      <w:b w:val="0"/>
                      <w:bCs/>
                      <w:szCs w:val="22"/>
                    </w:rPr>
                    <w:t>Monsieur Thierry PAQUES </w:t>
                  </w:r>
                </w:p>
                <w:p w14:paraId="77ECFC77" w14:textId="77777777" w:rsidR="00A02882" w:rsidRPr="00DD26AC" w:rsidRDefault="00357224">
                  <w:pPr>
                    <w:pStyle w:val="Corpsdetexte"/>
                    <w:widowControl/>
                    <w:ind w:left="3261"/>
                    <w:rPr>
                      <w:b w:val="0"/>
                      <w:bCs/>
                      <w:szCs w:val="22"/>
                    </w:rPr>
                  </w:pPr>
                  <w:r w:rsidRPr="00DD26AC">
                    <w:rPr>
                      <w:b w:val="0"/>
                      <w:bCs/>
                      <w:szCs w:val="22"/>
                    </w:rPr>
                    <w:t>Bureau 2F250</w:t>
                  </w:r>
                </w:p>
                <w:p w14:paraId="599E464F" w14:textId="77777777" w:rsidR="00A02882" w:rsidRPr="00DD26AC" w:rsidRDefault="00357224">
                  <w:pPr>
                    <w:pStyle w:val="Corpsdetexte"/>
                    <w:widowControl/>
                    <w:ind w:left="3261"/>
                    <w:rPr>
                      <w:b w:val="0"/>
                      <w:bCs/>
                      <w:szCs w:val="22"/>
                    </w:rPr>
                  </w:pPr>
                  <w:r w:rsidRPr="00DD26AC">
                    <w:rPr>
                      <w:b w:val="0"/>
                      <w:bCs/>
                      <w:szCs w:val="22"/>
                    </w:rPr>
                    <w:t>Rue Adolphe Lavallée, 1</w:t>
                  </w:r>
                </w:p>
                <w:p w14:paraId="27FC1FE4" w14:textId="77777777" w:rsidR="00A02882" w:rsidRPr="00DD26AC" w:rsidRDefault="00357224">
                  <w:pPr>
                    <w:pStyle w:val="Corpsdetexte"/>
                    <w:ind w:left="3261"/>
                    <w:rPr>
                      <w:b w:val="0"/>
                      <w:szCs w:val="22"/>
                    </w:rPr>
                  </w:pPr>
                  <w:r w:rsidRPr="00DD26AC">
                    <w:rPr>
                      <w:b w:val="0"/>
                      <w:szCs w:val="22"/>
                    </w:rPr>
                    <w:t>1080   BRUXELLES</w:t>
                  </w:r>
                </w:p>
                <w:p w14:paraId="0E60237B" w14:textId="77777777" w:rsidR="00A02882" w:rsidRPr="00DD26AC" w:rsidRDefault="00A02882">
                  <w:pPr>
                    <w:jc w:val="both"/>
                    <w:rPr>
                      <w:i/>
                    </w:rPr>
                  </w:pPr>
                </w:p>
                <w:p w14:paraId="193DDB43" w14:textId="77777777" w:rsidR="00A02882" w:rsidRPr="00DD26AC" w:rsidRDefault="00357224">
                  <w:pPr>
                    <w:jc w:val="both"/>
                    <w:rPr>
                      <w:i/>
                    </w:rPr>
                  </w:pPr>
                  <w:r w:rsidRPr="00DD26AC">
                    <w:rPr>
                      <w:i/>
                    </w:rPr>
                    <w:t>Base légale : article 15ter du décret du 3 mars 2004 organisant l’enseignement spécialisé - Dérogation permettant à une école d’inscrire un élève relevant d’un autre type d’enseignement spécialisé que celui ou ceux qu’elle organise ou d’une autre forme d’enseignement spécialisé que celle(s) qu’elle organise, et ce en vertu d’une situation exceptionnelle uniquement motivée par un manque d’offre d’enseignement spécialisé empêchant toute possibilité de scolarisation.</w:t>
                  </w:r>
                </w:p>
                <w:p w14:paraId="751147F1" w14:textId="77777777" w:rsidR="00A02882" w:rsidRPr="00DD26AC" w:rsidRDefault="00A02882">
                  <w:pPr>
                    <w:jc w:val="both"/>
                    <w:rPr>
                      <w:i/>
                    </w:rPr>
                  </w:pPr>
                </w:p>
                <w:p w14:paraId="3301E801" w14:textId="77777777" w:rsidR="00A02882" w:rsidRPr="00DD26AC" w:rsidRDefault="00357224">
                  <w:pPr>
                    <w:jc w:val="both"/>
                  </w:pPr>
                  <w:r w:rsidRPr="00DD26AC">
                    <w:t xml:space="preserve">Cette dérogation annuelle est accordée à UN établissement scolaire donc en cas de changement d’école, l’établissement scolaire d’arrivée devra introduire une nouvelle demande de dérogation « autres types ». </w:t>
                  </w:r>
                </w:p>
                <w:p w14:paraId="6B2E4727" w14:textId="77777777" w:rsidR="00A02882" w:rsidRPr="00DD26AC" w:rsidRDefault="00A02882">
                  <w:pPr>
                    <w:jc w:val="both"/>
                  </w:pPr>
                </w:p>
                <w:p w14:paraId="696C865F" w14:textId="77777777" w:rsidR="00A02882" w:rsidRPr="00DD26AC" w:rsidRDefault="00357224">
                  <w:pPr>
                    <w:jc w:val="both"/>
                    <w:rPr>
                      <w:b/>
                    </w:rPr>
                  </w:pPr>
                  <w:r w:rsidRPr="00DD26AC">
                    <w:rPr>
                      <w:b/>
                    </w:rPr>
                    <w:t xml:space="preserve">Les demandes de dérogation « autre type » ou « autre forme » doivent systématiquement être accompagnées de l’attestation d’orientation des élèves. </w:t>
                  </w:r>
                </w:p>
                <w:p w14:paraId="036BD73D" w14:textId="77777777" w:rsidR="00A02882" w:rsidRPr="00DD26AC" w:rsidRDefault="00A02882">
                  <w:pPr>
                    <w:jc w:val="both"/>
                    <w:rPr>
                      <w:i/>
                    </w:rPr>
                  </w:pPr>
                </w:p>
                <w:p w14:paraId="5B2CE1C7" w14:textId="77777777" w:rsidR="00A02882" w:rsidRPr="00DD26AC" w:rsidRDefault="00A02882">
                  <w:pPr>
                    <w:jc w:val="both"/>
                    <w:rPr>
                      <w:i/>
                    </w:rPr>
                  </w:pPr>
                </w:p>
                <w:tbl>
                  <w:tblPr>
                    <w:tblpPr w:leftFromText="141" w:rightFromText="141" w:vertAnchor="text" w:horzAnchor="margin" w:tblpY="65"/>
                    <w:tblW w:w="9853"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53"/>
                  </w:tblGrid>
                  <w:tr w:rsidR="00A02882" w:rsidRPr="00DD26AC" w14:paraId="03C63A04" w14:textId="77777777">
                    <w:tc>
                      <w:tcPr>
                        <w:tcW w:w="9853" w:type="dxa"/>
                        <w:tcBorders>
                          <w:top w:val="single" w:sz="4" w:space="0" w:color="auto"/>
                          <w:bottom w:val="single" w:sz="4" w:space="0" w:color="auto"/>
                        </w:tcBorders>
                      </w:tcPr>
                      <w:p w14:paraId="63DE65FC" w14:textId="77777777" w:rsidR="00A02882" w:rsidRPr="00DD26AC" w:rsidRDefault="00357224">
                        <w:pPr>
                          <w:pStyle w:val="Corpsdetexte"/>
                          <w:widowControl/>
                          <w:tabs>
                            <w:tab w:val="left" w:pos="4200"/>
                          </w:tabs>
                          <w:snapToGrid w:val="0"/>
                          <w:ind w:right="239"/>
                          <w:jc w:val="both"/>
                          <w:rPr>
                            <w:b w:val="0"/>
                            <w:szCs w:val="22"/>
                          </w:rPr>
                        </w:pPr>
                        <w:r w:rsidRPr="00DD26AC">
                          <w:rPr>
                            <w:b w:val="0"/>
                            <w:szCs w:val="22"/>
                            <w:u w:val="single"/>
                          </w:rPr>
                          <w:t>Etablissement d’enseignement spécialisé concerné</w:t>
                        </w:r>
                        <w:r w:rsidRPr="00DD26AC">
                          <w:rPr>
                            <w:b w:val="0"/>
                            <w:szCs w:val="22"/>
                          </w:rPr>
                          <w:t> :</w:t>
                        </w:r>
                      </w:p>
                      <w:p w14:paraId="65FB5474" w14:textId="77777777" w:rsidR="00A02882" w:rsidRPr="00DD26AC" w:rsidRDefault="00357224">
                        <w:pPr>
                          <w:pStyle w:val="Corpsdetexte"/>
                          <w:widowControl/>
                          <w:tabs>
                            <w:tab w:val="left" w:pos="4200"/>
                          </w:tabs>
                          <w:ind w:right="239"/>
                          <w:jc w:val="both"/>
                          <w:rPr>
                            <w:b w:val="0"/>
                            <w:szCs w:val="22"/>
                          </w:rPr>
                        </w:pPr>
                        <w:r w:rsidRPr="00DD26AC">
                          <w:rPr>
                            <w:b w:val="0"/>
                            <w:szCs w:val="22"/>
                          </w:rPr>
                          <w:t>N° FASE :</w:t>
                        </w:r>
                      </w:p>
                      <w:p w14:paraId="75E3D329" w14:textId="77777777" w:rsidR="00A02882" w:rsidRPr="00DD26AC" w:rsidRDefault="00357224">
                        <w:pPr>
                          <w:pStyle w:val="Corpsdetexte"/>
                          <w:widowControl/>
                          <w:tabs>
                            <w:tab w:val="left" w:pos="4200"/>
                          </w:tabs>
                          <w:ind w:right="239"/>
                          <w:jc w:val="both"/>
                          <w:rPr>
                            <w:b w:val="0"/>
                            <w:szCs w:val="22"/>
                          </w:rPr>
                        </w:pPr>
                        <w:r w:rsidRPr="00DD26AC">
                          <w:rPr>
                            <w:b w:val="0"/>
                            <w:szCs w:val="22"/>
                          </w:rPr>
                          <w:t xml:space="preserve">Dénomination : </w:t>
                        </w:r>
                      </w:p>
                      <w:p w14:paraId="4028B0C0" w14:textId="77777777" w:rsidR="00A02882" w:rsidRPr="00DD26AC" w:rsidRDefault="00357224">
                        <w:pPr>
                          <w:pStyle w:val="Corpsdetexte"/>
                          <w:widowControl/>
                          <w:tabs>
                            <w:tab w:val="left" w:pos="4200"/>
                          </w:tabs>
                          <w:ind w:right="239"/>
                          <w:jc w:val="both"/>
                          <w:rPr>
                            <w:b w:val="0"/>
                            <w:szCs w:val="22"/>
                          </w:rPr>
                        </w:pPr>
                        <w:r w:rsidRPr="00DD26AC">
                          <w:rPr>
                            <w:b w:val="0"/>
                            <w:szCs w:val="22"/>
                          </w:rPr>
                          <w:t>Adresse :</w:t>
                        </w:r>
                      </w:p>
                      <w:p w14:paraId="74117C1B" w14:textId="77777777" w:rsidR="00A02882" w:rsidRPr="00DD26AC" w:rsidRDefault="00357224">
                        <w:pPr>
                          <w:pStyle w:val="Corpsdetexte"/>
                          <w:widowControl/>
                          <w:tabs>
                            <w:tab w:val="left" w:pos="4200"/>
                          </w:tabs>
                          <w:ind w:right="239"/>
                          <w:jc w:val="both"/>
                          <w:rPr>
                            <w:b w:val="0"/>
                            <w:szCs w:val="22"/>
                          </w:rPr>
                        </w:pPr>
                        <w:r w:rsidRPr="00DD26AC">
                          <w:rPr>
                            <w:b w:val="0"/>
                            <w:szCs w:val="22"/>
                          </w:rPr>
                          <w:t xml:space="preserve">Code postal :                  </w:t>
                        </w:r>
                      </w:p>
                      <w:p w14:paraId="5DD30727" w14:textId="77777777" w:rsidR="00A02882" w:rsidRPr="00DD26AC" w:rsidRDefault="00357224">
                        <w:pPr>
                          <w:pStyle w:val="Corpsdetexte"/>
                          <w:widowControl/>
                          <w:tabs>
                            <w:tab w:val="left" w:pos="4200"/>
                          </w:tabs>
                          <w:ind w:right="239"/>
                          <w:jc w:val="both"/>
                          <w:rPr>
                            <w:b w:val="0"/>
                            <w:szCs w:val="22"/>
                          </w:rPr>
                        </w:pPr>
                        <w:r w:rsidRPr="00DD26AC">
                          <w:rPr>
                            <w:b w:val="0"/>
                            <w:szCs w:val="22"/>
                          </w:rPr>
                          <w:t>Localité:</w:t>
                        </w:r>
                      </w:p>
                    </w:tc>
                  </w:tr>
                </w:tbl>
                <w:p w14:paraId="66AC4C92" w14:textId="77777777" w:rsidR="00A02882" w:rsidRPr="00DD26AC" w:rsidRDefault="00A02882">
                  <w:pPr>
                    <w:tabs>
                      <w:tab w:val="left" w:pos="1134"/>
                    </w:tabs>
                    <w:jc w:val="both"/>
                    <w:rPr>
                      <w:b/>
                    </w:rPr>
                  </w:pPr>
                </w:p>
                <w:p w14:paraId="7B0261D0" w14:textId="77777777" w:rsidR="00A02882" w:rsidRPr="00DD26AC" w:rsidRDefault="00357224">
                  <w:pPr>
                    <w:pBdr>
                      <w:top w:val="single" w:sz="4" w:space="1" w:color="000000"/>
                      <w:left w:val="single" w:sz="4" w:space="4" w:color="000000"/>
                      <w:bottom w:val="single" w:sz="4" w:space="1" w:color="000000"/>
                      <w:right w:val="single" w:sz="4" w:space="21" w:color="000000"/>
                    </w:pBdr>
                    <w:tabs>
                      <w:tab w:val="left" w:pos="1134"/>
                    </w:tabs>
                    <w:ind w:right="239"/>
                    <w:jc w:val="both"/>
                    <w:rPr>
                      <w:u w:val="single"/>
                    </w:rPr>
                  </w:pPr>
                  <w:r w:rsidRPr="00DD26AC">
                    <w:rPr>
                      <w:u w:val="single"/>
                    </w:rPr>
                    <w:t>Élève concerné(e) :</w:t>
                  </w:r>
                </w:p>
                <w:p w14:paraId="256F7488" w14:textId="77777777" w:rsidR="00A02882" w:rsidRPr="00DD26AC" w:rsidRDefault="00357224">
                  <w:pPr>
                    <w:pBdr>
                      <w:top w:val="single" w:sz="4" w:space="1" w:color="000000"/>
                      <w:left w:val="single" w:sz="4" w:space="4" w:color="000000"/>
                      <w:bottom w:val="single" w:sz="4" w:space="1" w:color="000000"/>
                      <w:right w:val="single" w:sz="4" w:space="21" w:color="000000"/>
                    </w:pBdr>
                    <w:tabs>
                      <w:tab w:val="left" w:pos="1134"/>
                    </w:tabs>
                    <w:ind w:right="239"/>
                    <w:jc w:val="both"/>
                  </w:pPr>
                  <w:r w:rsidRPr="00DD26AC">
                    <w:t>NOM:                                                   Prénom :                                  Date de naissance :</w:t>
                  </w:r>
                </w:p>
                <w:p w14:paraId="3FD64492" w14:textId="77777777" w:rsidR="00A02882" w:rsidRPr="00DD26AC" w:rsidRDefault="00A02882">
                  <w:pPr>
                    <w:pBdr>
                      <w:top w:val="single" w:sz="4" w:space="1" w:color="000000"/>
                      <w:left w:val="single" w:sz="4" w:space="4" w:color="000000"/>
                      <w:bottom w:val="single" w:sz="4" w:space="1" w:color="000000"/>
                      <w:right w:val="single" w:sz="4" w:space="21" w:color="000000"/>
                    </w:pBdr>
                    <w:tabs>
                      <w:tab w:val="left" w:pos="1134"/>
                    </w:tabs>
                    <w:ind w:right="239"/>
                    <w:jc w:val="both"/>
                  </w:pPr>
                </w:p>
                <w:p w14:paraId="1A11739A" w14:textId="77777777" w:rsidR="00A02882" w:rsidRPr="00DD26AC" w:rsidRDefault="00357224">
                  <w:pPr>
                    <w:pBdr>
                      <w:top w:val="single" w:sz="4" w:space="1" w:color="000000"/>
                      <w:left w:val="single" w:sz="4" w:space="4" w:color="000000"/>
                      <w:bottom w:val="single" w:sz="4" w:space="1" w:color="000000"/>
                      <w:right w:val="single" w:sz="4" w:space="21" w:color="000000"/>
                    </w:pBdr>
                    <w:tabs>
                      <w:tab w:val="left" w:pos="1134"/>
                    </w:tabs>
                    <w:ind w:right="239"/>
                    <w:jc w:val="both"/>
                  </w:pPr>
                  <w:r w:rsidRPr="00DD26AC">
                    <w:t xml:space="preserve">Type d’enseignement renseigné sur l’attestation d’orientation (joindre une copie de l’attestation d’orientation) : 1 - 2 – 3 – 4 – 5 – 6 – 7 – 8 </w:t>
                  </w:r>
                </w:p>
                <w:p w14:paraId="2A8C9744" w14:textId="77777777" w:rsidR="00A02882" w:rsidRPr="00DD26AC" w:rsidRDefault="00357224">
                  <w:pPr>
                    <w:pBdr>
                      <w:top w:val="single" w:sz="4" w:space="1" w:color="000000"/>
                      <w:left w:val="single" w:sz="4" w:space="4" w:color="000000"/>
                      <w:bottom w:val="single" w:sz="4" w:space="1" w:color="000000"/>
                      <w:right w:val="single" w:sz="4" w:space="21" w:color="000000"/>
                    </w:pBdr>
                    <w:tabs>
                      <w:tab w:val="left" w:pos="1134"/>
                    </w:tabs>
                    <w:ind w:right="239"/>
                    <w:jc w:val="both"/>
                  </w:pPr>
                  <w:r w:rsidRPr="00DD26AC">
                    <w:t>Pour l’enseignement secondaire, forme d’enseignement décidée par le Conseil de classe : 1 – 2 – 3 - 4</w:t>
                  </w:r>
                </w:p>
                <w:p w14:paraId="6E93C7A5" w14:textId="77777777" w:rsidR="00A02882" w:rsidRPr="00DD26AC" w:rsidRDefault="00357224">
                  <w:pPr>
                    <w:pBdr>
                      <w:top w:val="single" w:sz="4" w:space="1" w:color="000000"/>
                      <w:left w:val="single" w:sz="4" w:space="4" w:color="000000"/>
                      <w:bottom w:val="single" w:sz="4" w:space="1" w:color="000000"/>
                      <w:right w:val="single" w:sz="4" w:space="21" w:color="000000"/>
                    </w:pBdr>
                    <w:tabs>
                      <w:tab w:val="left" w:pos="1134"/>
                    </w:tabs>
                    <w:ind w:right="239"/>
                    <w:jc w:val="both"/>
                  </w:pPr>
                  <w:r w:rsidRPr="00DD26AC">
                    <w:t>Parcours de l’élève (écoles antérieures, niveaux, formes et/ou types d’enseignement fréquentés)</w:t>
                  </w:r>
                </w:p>
                <w:p w14:paraId="365EEAC5" w14:textId="77777777" w:rsidR="00A02882" w:rsidRPr="00DD26AC" w:rsidRDefault="00A02882">
                  <w:pPr>
                    <w:pBdr>
                      <w:top w:val="single" w:sz="4" w:space="1" w:color="000000"/>
                      <w:left w:val="single" w:sz="4" w:space="4" w:color="000000"/>
                      <w:bottom w:val="single" w:sz="4" w:space="1" w:color="000000"/>
                      <w:right w:val="single" w:sz="4" w:space="21" w:color="000000"/>
                    </w:pBdr>
                    <w:tabs>
                      <w:tab w:val="left" w:pos="1134"/>
                    </w:tabs>
                    <w:ind w:right="239"/>
                    <w:jc w:val="both"/>
                  </w:pPr>
                </w:p>
                <w:p w14:paraId="72615BB5" w14:textId="77777777" w:rsidR="00A02882" w:rsidRPr="00DD26AC" w:rsidRDefault="00357224">
                  <w:pPr>
                    <w:pBdr>
                      <w:top w:val="single" w:sz="4" w:space="1" w:color="000000"/>
                      <w:left w:val="single" w:sz="4" w:space="4" w:color="000000"/>
                      <w:bottom w:val="single" w:sz="4" w:space="1" w:color="000000"/>
                      <w:right w:val="single" w:sz="4" w:space="21" w:color="000000"/>
                    </w:pBdr>
                    <w:tabs>
                      <w:tab w:val="left" w:pos="1134"/>
                    </w:tabs>
                    <w:ind w:right="239"/>
                    <w:jc w:val="both"/>
                  </w:pPr>
                  <w:r w:rsidRPr="00DD26AC">
                    <w:t xml:space="preserve">2019-2020 : </w:t>
                  </w:r>
                </w:p>
                <w:p w14:paraId="1C082E49" w14:textId="77777777" w:rsidR="00A02882" w:rsidRPr="00DD26AC" w:rsidRDefault="00A02882">
                  <w:pPr>
                    <w:pBdr>
                      <w:top w:val="single" w:sz="4" w:space="1" w:color="000000"/>
                      <w:left w:val="single" w:sz="4" w:space="4" w:color="000000"/>
                      <w:bottom w:val="single" w:sz="4" w:space="1" w:color="000000"/>
                      <w:right w:val="single" w:sz="4" w:space="21" w:color="000000"/>
                    </w:pBdr>
                    <w:tabs>
                      <w:tab w:val="left" w:pos="1134"/>
                    </w:tabs>
                    <w:ind w:right="239"/>
                    <w:jc w:val="both"/>
                  </w:pPr>
                </w:p>
                <w:p w14:paraId="00E45FFE" w14:textId="77777777" w:rsidR="00A02882" w:rsidRPr="00DD26AC" w:rsidRDefault="00357224">
                  <w:pPr>
                    <w:pBdr>
                      <w:top w:val="single" w:sz="4" w:space="1" w:color="000000"/>
                      <w:left w:val="single" w:sz="4" w:space="4" w:color="000000"/>
                      <w:bottom w:val="single" w:sz="4" w:space="1" w:color="000000"/>
                      <w:right w:val="single" w:sz="4" w:space="21" w:color="000000"/>
                    </w:pBdr>
                    <w:tabs>
                      <w:tab w:val="left" w:pos="1134"/>
                    </w:tabs>
                    <w:ind w:right="239"/>
                    <w:jc w:val="both"/>
                  </w:pPr>
                  <w:r w:rsidRPr="00DD26AC">
                    <w:t>2018-2019 :</w:t>
                  </w:r>
                </w:p>
                <w:p w14:paraId="544352F6" w14:textId="77777777" w:rsidR="00A02882" w:rsidRPr="00DD26AC" w:rsidRDefault="00A02882">
                  <w:pPr>
                    <w:pBdr>
                      <w:top w:val="single" w:sz="4" w:space="1" w:color="000000"/>
                      <w:left w:val="single" w:sz="4" w:space="4" w:color="000000"/>
                      <w:bottom w:val="single" w:sz="4" w:space="1" w:color="000000"/>
                      <w:right w:val="single" w:sz="4" w:space="21" w:color="000000"/>
                    </w:pBdr>
                    <w:tabs>
                      <w:tab w:val="left" w:pos="1134"/>
                    </w:tabs>
                    <w:ind w:right="239"/>
                    <w:jc w:val="both"/>
                  </w:pPr>
                </w:p>
                <w:p w14:paraId="35D29058" w14:textId="77777777" w:rsidR="00A02882" w:rsidRPr="00DD26AC" w:rsidRDefault="00357224">
                  <w:pPr>
                    <w:pBdr>
                      <w:top w:val="single" w:sz="4" w:space="1" w:color="000000"/>
                      <w:left w:val="single" w:sz="4" w:space="4" w:color="000000"/>
                      <w:bottom w:val="single" w:sz="4" w:space="1" w:color="000000"/>
                      <w:right w:val="single" w:sz="4" w:space="21" w:color="000000"/>
                    </w:pBdr>
                    <w:tabs>
                      <w:tab w:val="left" w:pos="1134"/>
                    </w:tabs>
                    <w:ind w:right="239"/>
                    <w:jc w:val="both"/>
                  </w:pPr>
                  <w:r w:rsidRPr="00DD26AC">
                    <w:t>2017-2018 :</w:t>
                  </w:r>
                </w:p>
                <w:p w14:paraId="69F85144" w14:textId="77777777" w:rsidR="00A02882" w:rsidRPr="00DD26AC" w:rsidRDefault="00A02882">
                  <w:pPr>
                    <w:pBdr>
                      <w:top w:val="single" w:sz="4" w:space="1" w:color="000000"/>
                      <w:left w:val="single" w:sz="4" w:space="4" w:color="000000"/>
                      <w:bottom w:val="single" w:sz="4" w:space="1" w:color="000000"/>
                      <w:right w:val="single" w:sz="4" w:space="21" w:color="000000"/>
                    </w:pBdr>
                    <w:tabs>
                      <w:tab w:val="left" w:pos="1134"/>
                    </w:tabs>
                    <w:ind w:right="239"/>
                    <w:jc w:val="both"/>
                  </w:pPr>
                </w:p>
                <w:p w14:paraId="76527A9C" w14:textId="77777777" w:rsidR="00A02882" w:rsidRPr="00DD26AC" w:rsidRDefault="00357224">
                  <w:pPr>
                    <w:pBdr>
                      <w:top w:val="single" w:sz="4" w:space="1" w:color="000000"/>
                      <w:left w:val="single" w:sz="4" w:space="4" w:color="000000"/>
                      <w:bottom w:val="single" w:sz="4" w:space="1" w:color="000000"/>
                      <w:right w:val="single" w:sz="4" w:space="21" w:color="000000"/>
                    </w:pBdr>
                    <w:tabs>
                      <w:tab w:val="left" w:pos="1134"/>
                    </w:tabs>
                    <w:ind w:right="239"/>
                    <w:jc w:val="both"/>
                  </w:pPr>
                  <w:r w:rsidRPr="00DD26AC">
                    <w:t>Dérogation demandée pour l’année scolaire: 2021-2022</w:t>
                  </w:r>
                </w:p>
                <w:p w14:paraId="5536BBDD" w14:textId="77777777" w:rsidR="00A02882" w:rsidRPr="00DD26AC" w:rsidRDefault="00A02882">
                  <w:pPr>
                    <w:pBdr>
                      <w:top w:val="single" w:sz="4" w:space="1" w:color="000000"/>
                      <w:left w:val="single" w:sz="4" w:space="4" w:color="000000"/>
                      <w:bottom w:val="single" w:sz="4" w:space="1" w:color="000000"/>
                      <w:right w:val="single" w:sz="4" w:space="21" w:color="000000"/>
                    </w:pBdr>
                    <w:tabs>
                      <w:tab w:val="left" w:pos="1134"/>
                    </w:tabs>
                    <w:ind w:right="239"/>
                    <w:jc w:val="both"/>
                  </w:pPr>
                </w:p>
                <w:p w14:paraId="2FD1FD9B" w14:textId="77777777" w:rsidR="00A02882" w:rsidRPr="00DD26AC" w:rsidRDefault="00A02882">
                  <w:pPr>
                    <w:tabs>
                      <w:tab w:val="left" w:pos="1134"/>
                    </w:tabs>
                    <w:ind w:right="239"/>
                    <w:jc w:val="both"/>
                  </w:pPr>
                </w:p>
                <w:tbl>
                  <w:tblPr>
                    <w:tblW w:w="9853" w:type="dxa"/>
                    <w:tblInd w:w="-25" w:type="dxa"/>
                    <w:tblLayout w:type="fixed"/>
                    <w:tblLook w:val="0000" w:firstRow="0" w:lastRow="0" w:firstColumn="0" w:lastColumn="0" w:noHBand="0" w:noVBand="0"/>
                  </w:tblPr>
                  <w:tblGrid>
                    <w:gridCol w:w="9853"/>
                  </w:tblGrid>
                  <w:tr w:rsidR="00A02882" w:rsidRPr="00DD26AC" w14:paraId="5800D590" w14:textId="77777777">
                    <w:tc>
                      <w:tcPr>
                        <w:tcW w:w="9853" w:type="dxa"/>
                        <w:tcBorders>
                          <w:top w:val="single" w:sz="4" w:space="0" w:color="000000"/>
                          <w:left w:val="single" w:sz="4" w:space="0" w:color="000000"/>
                          <w:bottom w:val="single" w:sz="4" w:space="0" w:color="000000"/>
                          <w:right w:val="single" w:sz="4" w:space="0" w:color="000000"/>
                        </w:tcBorders>
                      </w:tcPr>
                      <w:p w14:paraId="25FAE180" w14:textId="77777777" w:rsidR="00A02882" w:rsidRPr="00DD26AC" w:rsidRDefault="00357224">
                        <w:pPr>
                          <w:tabs>
                            <w:tab w:val="left" w:pos="1134"/>
                          </w:tabs>
                          <w:jc w:val="both"/>
                        </w:pPr>
                        <w:r w:rsidRPr="00DD26AC">
                          <w:rPr>
                            <w:u w:val="single"/>
                          </w:rPr>
                          <w:t>Eléments étayant le manque d’offre empêchant la scolarisation de l’élève</w:t>
                        </w:r>
                        <w:r w:rsidRPr="00DD26AC">
                          <w:t> :</w:t>
                        </w:r>
                      </w:p>
                      <w:p w14:paraId="24A9BC33" w14:textId="77777777" w:rsidR="00A02882" w:rsidRPr="00DD26AC" w:rsidRDefault="00A02882">
                        <w:pPr>
                          <w:tabs>
                            <w:tab w:val="left" w:pos="1134"/>
                          </w:tabs>
                          <w:jc w:val="both"/>
                        </w:pPr>
                      </w:p>
                      <w:p w14:paraId="1EA5BC0F" w14:textId="77777777" w:rsidR="00A02882" w:rsidRPr="00DD26AC" w:rsidRDefault="00A02882">
                        <w:pPr>
                          <w:tabs>
                            <w:tab w:val="left" w:pos="1134"/>
                          </w:tabs>
                          <w:jc w:val="both"/>
                        </w:pPr>
                      </w:p>
                      <w:p w14:paraId="572C4285" w14:textId="77777777" w:rsidR="00A02882" w:rsidRPr="00DD26AC" w:rsidRDefault="00A02882">
                        <w:pPr>
                          <w:autoSpaceDE w:val="0"/>
                          <w:autoSpaceDN w:val="0"/>
                          <w:adjustRightInd w:val="0"/>
                          <w:jc w:val="both"/>
                          <w:rPr>
                            <w:lang w:eastAsia="fr-FR"/>
                          </w:rPr>
                        </w:pPr>
                      </w:p>
                    </w:tc>
                  </w:tr>
                </w:tbl>
                <w:p w14:paraId="330DC8B5" w14:textId="77777777" w:rsidR="00A02882" w:rsidRPr="00DD26AC" w:rsidRDefault="00A02882">
                  <w:pPr>
                    <w:tabs>
                      <w:tab w:val="left" w:pos="1134"/>
                    </w:tabs>
                    <w:jc w:val="both"/>
                  </w:pPr>
                </w:p>
                <w:p w14:paraId="32D9A7F7" w14:textId="77777777" w:rsidR="00A02882" w:rsidRPr="00DD26AC" w:rsidRDefault="00A02882">
                  <w:pPr>
                    <w:tabs>
                      <w:tab w:val="left" w:pos="1134"/>
                    </w:tabs>
                    <w:jc w:val="both"/>
                  </w:pPr>
                </w:p>
                <w:p w14:paraId="630D6AE5" w14:textId="77777777" w:rsidR="00A02882" w:rsidRPr="00DD26AC" w:rsidRDefault="00357224">
                  <w:pPr>
                    <w:pBdr>
                      <w:top w:val="single" w:sz="4" w:space="1" w:color="auto"/>
                      <w:left w:val="single" w:sz="4" w:space="4" w:color="auto"/>
                      <w:bottom w:val="single" w:sz="4" w:space="1" w:color="auto"/>
                      <w:right w:val="single" w:sz="4" w:space="4" w:color="auto"/>
                    </w:pBdr>
                    <w:tabs>
                      <w:tab w:val="left" w:pos="1134"/>
                    </w:tabs>
                    <w:jc w:val="both"/>
                  </w:pPr>
                  <w:r w:rsidRPr="00DD26AC">
                    <w:rPr>
                      <w:u w:val="single"/>
                    </w:rPr>
                    <w:lastRenderedPageBreak/>
                    <w:t>Dispositions pratiques et pédagogiques prises en vue d’accueillir l’élève</w:t>
                  </w:r>
                  <w:r w:rsidRPr="00DD26AC">
                    <w:t> :</w:t>
                  </w:r>
                </w:p>
                <w:p w14:paraId="14CACDED" w14:textId="77777777" w:rsidR="00A02882" w:rsidRPr="00DD26AC" w:rsidRDefault="00A02882">
                  <w:pPr>
                    <w:pBdr>
                      <w:top w:val="single" w:sz="4" w:space="1" w:color="auto"/>
                      <w:left w:val="single" w:sz="4" w:space="4" w:color="auto"/>
                      <w:bottom w:val="single" w:sz="4" w:space="1" w:color="auto"/>
                      <w:right w:val="single" w:sz="4" w:space="4" w:color="auto"/>
                    </w:pBdr>
                    <w:tabs>
                      <w:tab w:val="left" w:pos="1134"/>
                    </w:tabs>
                    <w:jc w:val="both"/>
                  </w:pPr>
                </w:p>
                <w:p w14:paraId="434AC4CE" w14:textId="77777777" w:rsidR="00A02882" w:rsidRPr="00DD26AC" w:rsidRDefault="00A02882">
                  <w:pPr>
                    <w:pBdr>
                      <w:top w:val="single" w:sz="4" w:space="1" w:color="auto"/>
                      <w:left w:val="single" w:sz="4" w:space="4" w:color="auto"/>
                      <w:bottom w:val="single" w:sz="4" w:space="1" w:color="auto"/>
                      <w:right w:val="single" w:sz="4" w:space="4" w:color="auto"/>
                    </w:pBdr>
                    <w:tabs>
                      <w:tab w:val="left" w:pos="1134"/>
                    </w:tabs>
                    <w:jc w:val="both"/>
                  </w:pPr>
                </w:p>
                <w:p w14:paraId="266CE628" w14:textId="77777777" w:rsidR="00A02882" w:rsidRPr="00DD26AC" w:rsidRDefault="00A02882">
                  <w:pPr>
                    <w:pBdr>
                      <w:top w:val="single" w:sz="4" w:space="1" w:color="auto"/>
                      <w:left w:val="single" w:sz="4" w:space="4" w:color="auto"/>
                      <w:bottom w:val="single" w:sz="4" w:space="1" w:color="auto"/>
                      <w:right w:val="single" w:sz="4" w:space="4" w:color="auto"/>
                    </w:pBdr>
                    <w:tabs>
                      <w:tab w:val="left" w:pos="1134"/>
                    </w:tabs>
                    <w:jc w:val="both"/>
                  </w:pPr>
                </w:p>
                <w:p w14:paraId="3AC665C6" w14:textId="77777777" w:rsidR="00A02882" w:rsidRPr="00DD26AC" w:rsidRDefault="00A02882">
                  <w:pPr>
                    <w:tabs>
                      <w:tab w:val="left" w:pos="1134"/>
                    </w:tabs>
                    <w:jc w:val="both"/>
                  </w:pPr>
                </w:p>
                <w:p w14:paraId="683B1D37" w14:textId="77777777" w:rsidR="00A02882" w:rsidRPr="00DD26AC" w:rsidRDefault="00A02882">
                  <w:pPr>
                    <w:tabs>
                      <w:tab w:val="left" w:pos="1134"/>
                    </w:tabs>
                    <w:jc w:val="both"/>
                  </w:pPr>
                </w:p>
                <w:p w14:paraId="3EDCC157" w14:textId="77777777" w:rsidR="00A02882" w:rsidRPr="00DD26AC" w:rsidRDefault="00A02882">
                  <w:pPr>
                    <w:tabs>
                      <w:tab w:val="left" w:pos="1134"/>
                    </w:tabs>
                    <w:jc w:val="both"/>
                  </w:pPr>
                </w:p>
                <w:tbl>
                  <w:tblPr>
                    <w:tblW w:w="9790" w:type="dxa"/>
                    <w:tblInd w:w="108" w:type="dxa"/>
                    <w:tblLayout w:type="fixed"/>
                    <w:tblLook w:val="0000" w:firstRow="0" w:lastRow="0" w:firstColumn="0" w:lastColumn="0" w:noHBand="0" w:noVBand="0"/>
                  </w:tblPr>
                  <w:tblGrid>
                    <w:gridCol w:w="1843"/>
                    <w:gridCol w:w="4707"/>
                    <w:gridCol w:w="3240"/>
                  </w:tblGrid>
                  <w:tr w:rsidR="00A02882" w:rsidRPr="00DD26AC" w14:paraId="2715364A" w14:textId="77777777">
                    <w:tc>
                      <w:tcPr>
                        <w:tcW w:w="1843" w:type="dxa"/>
                        <w:tcBorders>
                          <w:top w:val="single" w:sz="4" w:space="0" w:color="000000"/>
                          <w:left w:val="single" w:sz="4" w:space="0" w:color="000000"/>
                          <w:bottom w:val="single" w:sz="4" w:space="0" w:color="000000"/>
                        </w:tcBorders>
                      </w:tcPr>
                      <w:p w14:paraId="35F1F1D6" w14:textId="77777777" w:rsidR="00A02882" w:rsidRPr="00DD26AC" w:rsidRDefault="00357224">
                        <w:pPr>
                          <w:tabs>
                            <w:tab w:val="left" w:pos="1134"/>
                          </w:tabs>
                          <w:snapToGrid w:val="0"/>
                          <w:jc w:val="both"/>
                        </w:pPr>
                        <w:r w:rsidRPr="00DD26AC">
                          <w:t>Date</w:t>
                        </w:r>
                      </w:p>
                    </w:tc>
                    <w:tc>
                      <w:tcPr>
                        <w:tcW w:w="4707" w:type="dxa"/>
                        <w:tcBorders>
                          <w:top w:val="single" w:sz="4" w:space="0" w:color="000000"/>
                          <w:left w:val="single" w:sz="4" w:space="0" w:color="000000"/>
                          <w:bottom w:val="single" w:sz="4" w:space="0" w:color="000000"/>
                        </w:tcBorders>
                      </w:tcPr>
                      <w:p w14:paraId="1DD7604F" w14:textId="77777777" w:rsidR="00A02882" w:rsidRPr="00DD26AC" w:rsidRDefault="00357224">
                        <w:pPr>
                          <w:tabs>
                            <w:tab w:val="left" w:pos="1134"/>
                          </w:tabs>
                          <w:snapToGrid w:val="0"/>
                          <w:jc w:val="both"/>
                        </w:pPr>
                        <w:r w:rsidRPr="00DD26AC">
                          <w:t>Nom de la Direction</w:t>
                        </w:r>
                      </w:p>
                    </w:tc>
                    <w:tc>
                      <w:tcPr>
                        <w:tcW w:w="3240" w:type="dxa"/>
                        <w:tcBorders>
                          <w:top w:val="single" w:sz="4" w:space="0" w:color="000000"/>
                          <w:left w:val="single" w:sz="4" w:space="0" w:color="000000"/>
                          <w:bottom w:val="single" w:sz="4" w:space="0" w:color="000000"/>
                          <w:right w:val="single" w:sz="4" w:space="0" w:color="000000"/>
                        </w:tcBorders>
                      </w:tcPr>
                      <w:p w14:paraId="6A9667B3" w14:textId="77777777" w:rsidR="00A02882" w:rsidRPr="00DD26AC" w:rsidRDefault="00357224">
                        <w:pPr>
                          <w:tabs>
                            <w:tab w:val="left" w:pos="1134"/>
                          </w:tabs>
                          <w:snapToGrid w:val="0"/>
                          <w:jc w:val="both"/>
                        </w:pPr>
                        <w:r w:rsidRPr="00DD26AC">
                          <w:t>Signature</w:t>
                        </w:r>
                      </w:p>
                    </w:tc>
                  </w:tr>
                  <w:tr w:rsidR="00A02882" w:rsidRPr="00DD26AC" w14:paraId="24D1CBD7" w14:textId="77777777">
                    <w:tc>
                      <w:tcPr>
                        <w:tcW w:w="1843" w:type="dxa"/>
                        <w:tcBorders>
                          <w:top w:val="single" w:sz="4" w:space="0" w:color="000000"/>
                          <w:left w:val="single" w:sz="4" w:space="0" w:color="000000"/>
                          <w:bottom w:val="single" w:sz="4" w:space="0" w:color="000000"/>
                        </w:tcBorders>
                      </w:tcPr>
                      <w:p w14:paraId="73D07CD0" w14:textId="77777777" w:rsidR="00A02882" w:rsidRPr="00DD26AC" w:rsidRDefault="00A02882">
                        <w:pPr>
                          <w:tabs>
                            <w:tab w:val="left" w:pos="1134"/>
                          </w:tabs>
                          <w:snapToGrid w:val="0"/>
                          <w:jc w:val="both"/>
                        </w:pPr>
                      </w:p>
                      <w:p w14:paraId="20511FCA" w14:textId="77777777" w:rsidR="00A02882" w:rsidRPr="00DD26AC" w:rsidRDefault="00A02882">
                        <w:pPr>
                          <w:tabs>
                            <w:tab w:val="left" w:pos="1134"/>
                          </w:tabs>
                          <w:snapToGrid w:val="0"/>
                          <w:jc w:val="both"/>
                        </w:pPr>
                      </w:p>
                    </w:tc>
                    <w:tc>
                      <w:tcPr>
                        <w:tcW w:w="4707" w:type="dxa"/>
                        <w:tcBorders>
                          <w:top w:val="single" w:sz="4" w:space="0" w:color="000000"/>
                          <w:left w:val="single" w:sz="4" w:space="0" w:color="000000"/>
                          <w:bottom w:val="single" w:sz="4" w:space="0" w:color="000000"/>
                        </w:tcBorders>
                      </w:tcPr>
                      <w:p w14:paraId="633D5555" w14:textId="77777777" w:rsidR="00A02882" w:rsidRPr="00DD26AC" w:rsidRDefault="00A02882">
                        <w:pPr>
                          <w:tabs>
                            <w:tab w:val="left" w:pos="1134"/>
                          </w:tabs>
                          <w:snapToGrid w:val="0"/>
                          <w:jc w:val="both"/>
                        </w:pPr>
                      </w:p>
                      <w:p w14:paraId="42FF8CA0" w14:textId="77777777" w:rsidR="00A02882" w:rsidRPr="00DD26AC" w:rsidRDefault="00A02882">
                        <w:pPr>
                          <w:tabs>
                            <w:tab w:val="left" w:pos="1134"/>
                          </w:tabs>
                          <w:snapToGrid w:val="0"/>
                          <w:jc w:val="both"/>
                        </w:pPr>
                      </w:p>
                    </w:tc>
                    <w:tc>
                      <w:tcPr>
                        <w:tcW w:w="3240" w:type="dxa"/>
                        <w:tcBorders>
                          <w:top w:val="single" w:sz="4" w:space="0" w:color="000000"/>
                          <w:left w:val="single" w:sz="4" w:space="0" w:color="000000"/>
                          <w:bottom w:val="single" w:sz="4" w:space="0" w:color="000000"/>
                          <w:right w:val="single" w:sz="4" w:space="0" w:color="000000"/>
                        </w:tcBorders>
                      </w:tcPr>
                      <w:p w14:paraId="60C29B6F" w14:textId="77777777" w:rsidR="00A02882" w:rsidRPr="00DD26AC" w:rsidRDefault="00A02882">
                        <w:pPr>
                          <w:tabs>
                            <w:tab w:val="left" w:pos="1134"/>
                          </w:tabs>
                          <w:jc w:val="both"/>
                        </w:pPr>
                      </w:p>
                    </w:tc>
                  </w:tr>
                </w:tbl>
                <w:p w14:paraId="1F85BAC5" w14:textId="77777777" w:rsidR="00A02882" w:rsidRPr="00DD26AC" w:rsidRDefault="00A02882">
                  <w:pPr>
                    <w:pStyle w:val="Corpsdetexte"/>
                    <w:jc w:val="center"/>
                    <w:rPr>
                      <w:b w:val="0"/>
                      <w:szCs w:val="22"/>
                      <w:lang w:val="fr-FR"/>
                    </w:rPr>
                  </w:pPr>
                </w:p>
                <w:tbl>
                  <w:tblPr>
                    <w:tblW w:w="9790" w:type="dxa"/>
                    <w:tblInd w:w="108" w:type="dxa"/>
                    <w:tblLayout w:type="fixed"/>
                    <w:tblLook w:val="0000" w:firstRow="0" w:lastRow="0" w:firstColumn="0" w:lastColumn="0" w:noHBand="0" w:noVBand="0"/>
                  </w:tblPr>
                  <w:tblGrid>
                    <w:gridCol w:w="1843"/>
                    <w:gridCol w:w="4707"/>
                    <w:gridCol w:w="3240"/>
                  </w:tblGrid>
                  <w:tr w:rsidR="00A02882" w:rsidRPr="00DD26AC" w14:paraId="50EC3D0B" w14:textId="77777777">
                    <w:tc>
                      <w:tcPr>
                        <w:tcW w:w="1843" w:type="dxa"/>
                        <w:tcBorders>
                          <w:top w:val="single" w:sz="4" w:space="0" w:color="000000"/>
                          <w:left w:val="single" w:sz="4" w:space="0" w:color="000000"/>
                          <w:bottom w:val="single" w:sz="4" w:space="0" w:color="000000"/>
                        </w:tcBorders>
                      </w:tcPr>
                      <w:p w14:paraId="685ACBDD" w14:textId="77777777" w:rsidR="00A02882" w:rsidRPr="00DD26AC" w:rsidRDefault="00357224">
                        <w:pPr>
                          <w:tabs>
                            <w:tab w:val="left" w:pos="1134"/>
                          </w:tabs>
                          <w:snapToGrid w:val="0"/>
                          <w:jc w:val="both"/>
                        </w:pPr>
                        <w:r w:rsidRPr="00DD26AC">
                          <w:t>Date</w:t>
                        </w:r>
                      </w:p>
                    </w:tc>
                    <w:tc>
                      <w:tcPr>
                        <w:tcW w:w="4707" w:type="dxa"/>
                        <w:tcBorders>
                          <w:top w:val="single" w:sz="4" w:space="0" w:color="000000"/>
                          <w:left w:val="single" w:sz="4" w:space="0" w:color="000000"/>
                          <w:bottom w:val="single" w:sz="4" w:space="0" w:color="000000"/>
                        </w:tcBorders>
                      </w:tcPr>
                      <w:p w14:paraId="7E4BD53E" w14:textId="77777777" w:rsidR="00A02882" w:rsidRPr="00DD26AC" w:rsidRDefault="00357224">
                        <w:pPr>
                          <w:tabs>
                            <w:tab w:val="left" w:pos="1134"/>
                          </w:tabs>
                          <w:snapToGrid w:val="0"/>
                          <w:jc w:val="both"/>
                        </w:pPr>
                        <w:r w:rsidRPr="00DD26AC">
                          <w:t>Nom et qualité de la personne investie de l’autorité parentale</w:t>
                        </w:r>
                      </w:p>
                    </w:tc>
                    <w:tc>
                      <w:tcPr>
                        <w:tcW w:w="3240" w:type="dxa"/>
                        <w:tcBorders>
                          <w:top w:val="single" w:sz="4" w:space="0" w:color="000000"/>
                          <w:left w:val="single" w:sz="4" w:space="0" w:color="000000"/>
                          <w:bottom w:val="single" w:sz="4" w:space="0" w:color="000000"/>
                          <w:right w:val="single" w:sz="4" w:space="0" w:color="000000"/>
                        </w:tcBorders>
                      </w:tcPr>
                      <w:p w14:paraId="3E40A44F" w14:textId="77777777" w:rsidR="00A02882" w:rsidRPr="00DD26AC" w:rsidRDefault="00357224">
                        <w:pPr>
                          <w:tabs>
                            <w:tab w:val="left" w:pos="1134"/>
                          </w:tabs>
                          <w:snapToGrid w:val="0"/>
                          <w:jc w:val="both"/>
                        </w:pPr>
                        <w:r w:rsidRPr="00DD26AC">
                          <w:t>Signature</w:t>
                        </w:r>
                      </w:p>
                    </w:tc>
                  </w:tr>
                  <w:tr w:rsidR="00A02882" w:rsidRPr="00DD26AC" w14:paraId="735E9628" w14:textId="77777777">
                    <w:tc>
                      <w:tcPr>
                        <w:tcW w:w="1843" w:type="dxa"/>
                        <w:tcBorders>
                          <w:top w:val="single" w:sz="4" w:space="0" w:color="000000"/>
                          <w:left w:val="single" w:sz="4" w:space="0" w:color="000000"/>
                          <w:bottom w:val="single" w:sz="4" w:space="0" w:color="000000"/>
                        </w:tcBorders>
                      </w:tcPr>
                      <w:p w14:paraId="11EEC0BE" w14:textId="77777777" w:rsidR="00A02882" w:rsidRPr="00DD26AC" w:rsidRDefault="00A02882">
                        <w:pPr>
                          <w:tabs>
                            <w:tab w:val="left" w:pos="1134"/>
                          </w:tabs>
                          <w:snapToGrid w:val="0"/>
                          <w:jc w:val="both"/>
                        </w:pPr>
                      </w:p>
                      <w:p w14:paraId="0F64E22A" w14:textId="77777777" w:rsidR="00A02882" w:rsidRPr="00DD26AC" w:rsidRDefault="00A02882">
                        <w:pPr>
                          <w:tabs>
                            <w:tab w:val="left" w:pos="1134"/>
                          </w:tabs>
                          <w:snapToGrid w:val="0"/>
                          <w:jc w:val="both"/>
                        </w:pPr>
                      </w:p>
                    </w:tc>
                    <w:tc>
                      <w:tcPr>
                        <w:tcW w:w="4707" w:type="dxa"/>
                        <w:tcBorders>
                          <w:top w:val="single" w:sz="4" w:space="0" w:color="000000"/>
                          <w:left w:val="single" w:sz="4" w:space="0" w:color="000000"/>
                          <w:bottom w:val="single" w:sz="4" w:space="0" w:color="000000"/>
                        </w:tcBorders>
                      </w:tcPr>
                      <w:p w14:paraId="2C450E05" w14:textId="77777777" w:rsidR="00A02882" w:rsidRPr="00DD26AC" w:rsidRDefault="00A02882">
                        <w:pPr>
                          <w:tabs>
                            <w:tab w:val="left" w:pos="1134"/>
                          </w:tabs>
                          <w:snapToGrid w:val="0"/>
                          <w:jc w:val="both"/>
                        </w:pPr>
                      </w:p>
                      <w:p w14:paraId="7037A876" w14:textId="77777777" w:rsidR="00A02882" w:rsidRPr="00DD26AC" w:rsidRDefault="00A02882">
                        <w:pPr>
                          <w:tabs>
                            <w:tab w:val="left" w:pos="1134"/>
                          </w:tabs>
                          <w:snapToGrid w:val="0"/>
                          <w:jc w:val="both"/>
                        </w:pPr>
                      </w:p>
                    </w:tc>
                    <w:tc>
                      <w:tcPr>
                        <w:tcW w:w="3240" w:type="dxa"/>
                        <w:tcBorders>
                          <w:top w:val="single" w:sz="4" w:space="0" w:color="000000"/>
                          <w:left w:val="single" w:sz="4" w:space="0" w:color="000000"/>
                          <w:bottom w:val="single" w:sz="4" w:space="0" w:color="000000"/>
                          <w:right w:val="single" w:sz="4" w:space="0" w:color="000000"/>
                        </w:tcBorders>
                      </w:tcPr>
                      <w:p w14:paraId="22469E1F" w14:textId="77777777" w:rsidR="00A02882" w:rsidRPr="00DD26AC" w:rsidRDefault="00A02882">
                        <w:pPr>
                          <w:tabs>
                            <w:tab w:val="left" w:pos="1134"/>
                          </w:tabs>
                          <w:snapToGrid w:val="0"/>
                          <w:jc w:val="both"/>
                        </w:pPr>
                      </w:p>
                      <w:p w14:paraId="0A2CCA6E" w14:textId="77777777" w:rsidR="00A02882" w:rsidRPr="00DD26AC" w:rsidRDefault="00A02882">
                        <w:pPr>
                          <w:tabs>
                            <w:tab w:val="left" w:pos="1134"/>
                          </w:tabs>
                          <w:jc w:val="both"/>
                        </w:pPr>
                      </w:p>
                    </w:tc>
                  </w:tr>
                </w:tbl>
                <w:p w14:paraId="0EB35F37" w14:textId="77777777" w:rsidR="00A02882" w:rsidRPr="00DD26AC" w:rsidRDefault="00A02882">
                  <w:pPr>
                    <w:rPr>
                      <w:b/>
                    </w:rPr>
                  </w:pPr>
                </w:p>
                <w:p w14:paraId="12587D00" w14:textId="77777777" w:rsidR="00A02882" w:rsidRPr="00DD26AC" w:rsidRDefault="00A02882">
                  <w:pPr>
                    <w:rPr>
                      <w:b/>
                    </w:rPr>
                  </w:pPr>
                </w:p>
                <w:p w14:paraId="67C02F6E" w14:textId="77777777" w:rsidR="00A02882" w:rsidRPr="00DD26AC" w:rsidRDefault="00A02882">
                  <w:pPr>
                    <w:rPr>
                      <w:b/>
                    </w:rPr>
                  </w:pPr>
                </w:p>
                <w:p w14:paraId="52E88546" w14:textId="77777777" w:rsidR="00A02882" w:rsidRPr="00DD26AC" w:rsidRDefault="00A02882">
                  <w:pPr>
                    <w:rPr>
                      <w:b/>
                    </w:rPr>
                  </w:pPr>
                </w:p>
                <w:p w14:paraId="3D4DA100" w14:textId="77777777" w:rsidR="00A02882" w:rsidRPr="00DD26AC" w:rsidRDefault="00A02882">
                  <w:pPr>
                    <w:rPr>
                      <w:b/>
                    </w:rPr>
                  </w:pPr>
                </w:p>
                <w:p w14:paraId="66265D48" w14:textId="77777777" w:rsidR="00A02882" w:rsidRPr="00DD26AC" w:rsidRDefault="00A02882">
                  <w:pPr>
                    <w:rPr>
                      <w:b/>
                    </w:rPr>
                  </w:pPr>
                </w:p>
                <w:p w14:paraId="68D57CA7" w14:textId="77777777" w:rsidR="00A02882" w:rsidRPr="00DD26AC" w:rsidRDefault="00A02882">
                  <w:pPr>
                    <w:rPr>
                      <w:b/>
                    </w:rPr>
                  </w:pPr>
                </w:p>
                <w:p w14:paraId="611C0947" w14:textId="77777777" w:rsidR="00A02882" w:rsidRPr="00DD26AC" w:rsidRDefault="00A02882">
                  <w:pPr>
                    <w:rPr>
                      <w:b/>
                    </w:rPr>
                  </w:pPr>
                </w:p>
                <w:p w14:paraId="0B9CD73E" w14:textId="77777777" w:rsidR="00A02882" w:rsidRPr="00DD26AC" w:rsidRDefault="00A02882">
                  <w:pPr>
                    <w:rPr>
                      <w:b/>
                    </w:rPr>
                  </w:pPr>
                </w:p>
                <w:p w14:paraId="1AFA0EF6" w14:textId="77777777" w:rsidR="00A02882" w:rsidRPr="00DD26AC" w:rsidRDefault="00A02882">
                  <w:pPr>
                    <w:rPr>
                      <w:b/>
                    </w:rPr>
                  </w:pPr>
                </w:p>
                <w:p w14:paraId="061CB801" w14:textId="77777777" w:rsidR="00A02882" w:rsidRPr="00DD26AC" w:rsidRDefault="00A02882">
                  <w:pPr>
                    <w:rPr>
                      <w:b/>
                    </w:rPr>
                  </w:pPr>
                </w:p>
                <w:p w14:paraId="16CBC087" w14:textId="77777777" w:rsidR="00A02882" w:rsidRPr="00DD26AC" w:rsidRDefault="00A02882">
                  <w:pPr>
                    <w:rPr>
                      <w:b/>
                    </w:rPr>
                  </w:pPr>
                </w:p>
                <w:p w14:paraId="21A5BD6E" w14:textId="77777777" w:rsidR="00A02882" w:rsidRPr="00DD26AC" w:rsidRDefault="00A02882">
                  <w:pPr>
                    <w:rPr>
                      <w:b/>
                    </w:rPr>
                  </w:pPr>
                </w:p>
                <w:p w14:paraId="6E60FC40" w14:textId="77777777" w:rsidR="00A02882" w:rsidRPr="00DD26AC" w:rsidRDefault="00A02882">
                  <w:pPr>
                    <w:rPr>
                      <w:b/>
                    </w:rPr>
                  </w:pPr>
                </w:p>
                <w:p w14:paraId="19BA148B" w14:textId="77777777" w:rsidR="00A02882" w:rsidRPr="00DD26AC" w:rsidRDefault="00A02882">
                  <w:pPr>
                    <w:rPr>
                      <w:b/>
                    </w:rPr>
                  </w:pPr>
                </w:p>
                <w:p w14:paraId="12B2E48D" w14:textId="77777777" w:rsidR="00A02882" w:rsidRPr="00DD26AC" w:rsidRDefault="00A02882">
                  <w:pPr>
                    <w:rPr>
                      <w:b/>
                    </w:rPr>
                  </w:pPr>
                </w:p>
                <w:p w14:paraId="73F6B6B5" w14:textId="77777777" w:rsidR="00A02882" w:rsidRPr="00DD26AC" w:rsidRDefault="00A02882">
                  <w:pPr>
                    <w:rPr>
                      <w:b/>
                    </w:rPr>
                  </w:pPr>
                </w:p>
                <w:p w14:paraId="5ACC3484" w14:textId="77777777" w:rsidR="00A02882" w:rsidRPr="00DD26AC" w:rsidRDefault="00A02882">
                  <w:pPr>
                    <w:rPr>
                      <w:b/>
                    </w:rPr>
                  </w:pPr>
                </w:p>
                <w:p w14:paraId="6707820B" w14:textId="77777777" w:rsidR="00A02882" w:rsidRPr="00DD26AC" w:rsidRDefault="00A02882">
                  <w:pPr>
                    <w:rPr>
                      <w:b/>
                    </w:rPr>
                  </w:pPr>
                </w:p>
                <w:p w14:paraId="2614D4E3" w14:textId="77777777" w:rsidR="00A02882" w:rsidRPr="00DD26AC" w:rsidRDefault="00A02882">
                  <w:pPr>
                    <w:rPr>
                      <w:b/>
                    </w:rPr>
                  </w:pPr>
                </w:p>
                <w:p w14:paraId="0837C9BB" w14:textId="77777777" w:rsidR="00A02882" w:rsidRPr="00DD26AC" w:rsidRDefault="00A02882">
                  <w:pPr>
                    <w:rPr>
                      <w:b/>
                    </w:rPr>
                  </w:pPr>
                </w:p>
                <w:p w14:paraId="5F42C66D" w14:textId="77777777" w:rsidR="00A02882" w:rsidRPr="00DD26AC" w:rsidRDefault="00A02882">
                  <w:pPr>
                    <w:rPr>
                      <w:b/>
                    </w:rPr>
                  </w:pPr>
                </w:p>
                <w:p w14:paraId="1FC325FB" w14:textId="77777777" w:rsidR="00A02882" w:rsidRPr="00DD26AC" w:rsidRDefault="00A02882">
                  <w:pPr>
                    <w:rPr>
                      <w:b/>
                    </w:rPr>
                  </w:pPr>
                </w:p>
                <w:p w14:paraId="1C94D49E" w14:textId="77777777" w:rsidR="00A02882" w:rsidRPr="00DD26AC" w:rsidRDefault="00A02882">
                  <w:pPr>
                    <w:rPr>
                      <w:b/>
                    </w:rPr>
                  </w:pPr>
                </w:p>
                <w:p w14:paraId="14AD815A" w14:textId="77777777" w:rsidR="00A02882" w:rsidRPr="00DD26AC" w:rsidRDefault="00A02882">
                  <w:pPr>
                    <w:rPr>
                      <w:b/>
                    </w:rPr>
                  </w:pPr>
                </w:p>
                <w:p w14:paraId="5F4805E7" w14:textId="77777777" w:rsidR="00A02882" w:rsidRPr="00DD26AC" w:rsidRDefault="00A02882">
                  <w:pPr>
                    <w:rPr>
                      <w:b/>
                    </w:rPr>
                  </w:pPr>
                </w:p>
                <w:p w14:paraId="69174F33" w14:textId="77777777" w:rsidR="00A02882" w:rsidRPr="00DD26AC" w:rsidRDefault="00A02882">
                  <w:pPr>
                    <w:rPr>
                      <w:b/>
                    </w:rPr>
                  </w:pPr>
                </w:p>
                <w:p w14:paraId="3E464107" w14:textId="77777777" w:rsidR="00A02882" w:rsidRPr="00DD26AC" w:rsidRDefault="00A02882">
                  <w:pPr>
                    <w:rPr>
                      <w:b/>
                    </w:rPr>
                  </w:pPr>
                </w:p>
                <w:p w14:paraId="283979CB" w14:textId="77777777" w:rsidR="00A02882" w:rsidRPr="00DD26AC" w:rsidRDefault="00A02882">
                  <w:pPr>
                    <w:rPr>
                      <w:b/>
                    </w:rPr>
                  </w:pPr>
                </w:p>
                <w:p w14:paraId="400228D4" w14:textId="77777777" w:rsidR="00A02882" w:rsidRPr="00DD26AC" w:rsidRDefault="00A02882">
                  <w:pPr>
                    <w:rPr>
                      <w:b/>
                    </w:rPr>
                  </w:pPr>
                </w:p>
                <w:p w14:paraId="2DE51CD1" w14:textId="77777777" w:rsidR="00A02882" w:rsidRPr="00DD26AC" w:rsidRDefault="00A02882">
                  <w:pPr>
                    <w:rPr>
                      <w:b/>
                    </w:rPr>
                  </w:pPr>
                </w:p>
                <w:p w14:paraId="498F428F" w14:textId="77777777" w:rsidR="00A02882" w:rsidRPr="00DD26AC" w:rsidRDefault="00A02882">
                  <w:pPr>
                    <w:rPr>
                      <w:b/>
                    </w:rPr>
                  </w:pPr>
                </w:p>
                <w:p w14:paraId="17F9507A" w14:textId="77777777" w:rsidR="00A02882" w:rsidRPr="00DD26AC" w:rsidRDefault="00A02882">
                  <w:pPr>
                    <w:rPr>
                      <w:b/>
                    </w:rPr>
                  </w:pPr>
                </w:p>
                <w:p w14:paraId="52911AB5" w14:textId="77777777" w:rsidR="00A02882" w:rsidRPr="00DD26AC" w:rsidRDefault="00A02882">
                  <w:pPr>
                    <w:rPr>
                      <w:b/>
                    </w:rPr>
                  </w:pPr>
                </w:p>
                <w:p w14:paraId="23BA690C" w14:textId="77777777" w:rsidR="00A02882" w:rsidRPr="00DD26AC" w:rsidRDefault="00A02882">
                  <w:pPr>
                    <w:rPr>
                      <w:b/>
                    </w:rPr>
                  </w:pPr>
                </w:p>
                <w:p w14:paraId="415CBC4A" w14:textId="77777777" w:rsidR="00A02882" w:rsidRPr="00DD26AC" w:rsidRDefault="00A02882">
                  <w:pPr>
                    <w:rPr>
                      <w:b/>
                    </w:rPr>
                  </w:pPr>
                </w:p>
                <w:p w14:paraId="1DB02EF0" w14:textId="77777777" w:rsidR="00A02882" w:rsidRPr="00DD26AC" w:rsidRDefault="00A02882">
                  <w:pPr>
                    <w:rPr>
                      <w:b/>
                    </w:rPr>
                  </w:pPr>
                </w:p>
                <w:p w14:paraId="0B056EAE" w14:textId="77777777" w:rsidR="00A02882" w:rsidRPr="00DD26AC" w:rsidRDefault="00357224">
                  <w:pPr>
                    <w:pStyle w:val="Titre4"/>
                  </w:pPr>
                  <w:bookmarkStart w:id="3329" w:name="_Annexe_5_:_2"/>
                  <w:bookmarkStart w:id="3330" w:name="_Annexe_4_:"/>
                  <w:bookmarkStart w:id="3331" w:name="_Toc453314513"/>
                  <w:bookmarkStart w:id="3332" w:name="_Toc454980547"/>
                  <w:bookmarkEnd w:id="3329"/>
                  <w:bookmarkEnd w:id="3330"/>
                  <w:r w:rsidRPr="00DD26AC">
                    <w:lastRenderedPageBreak/>
                    <w:t>Annexe 3 : Attestation de fréquentation d’un établissement d’enseignement spécialisé à l’attention d’une structure d’accueil</w:t>
                  </w:r>
                  <w:bookmarkEnd w:id="3331"/>
                  <w:bookmarkEnd w:id="3332"/>
                </w:p>
                <w:p w14:paraId="6A73B33E" w14:textId="77777777" w:rsidR="00A02882" w:rsidRPr="00DD26AC" w:rsidRDefault="00A02882">
                  <w:pPr>
                    <w:jc w:val="center"/>
                  </w:pPr>
                </w:p>
                <w:p w14:paraId="73B04DE7" w14:textId="77777777" w:rsidR="00A02882" w:rsidRPr="00DD26AC" w:rsidRDefault="00357224">
                  <w:pPr>
                    <w:jc w:val="center"/>
                    <w:rPr>
                      <w:b/>
                      <w:caps/>
                    </w:rPr>
                  </w:pPr>
                  <w:r w:rsidRPr="00DD26AC">
                    <w:rPr>
                      <w:b/>
                      <w:caps/>
                    </w:rPr>
                    <w:t>Communauté française</w:t>
                  </w:r>
                </w:p>
                <w:p w14:paraId="4DA984D6" w14:textId="77777777" w:rsidR="00A02882" w:rsidRPr="00DD26AC" w:rsidRDefault="00A02882">
                  <w:pPr>
                    <w:pStyle w:val="Titre"/>
                    <w:spacing w:line="240" w:lineRule="auto"/>
                    <w:jc w:val="both"/>
                    <w:rPr>
                      <w:sz w:val="22"/>
                      <w:szCs w:val="22"/>
                    </w:rPr>
                  </w:pPr>
                </w:p>
                <w:p w14:paraId="7B59F190" w14:textId="77777777" w:rsidR="00A02882" w:rsidRPr="00DD26AC" w:rsidRDefault="00A02882">
                  <w:pPr>
                    <w:jc w:val="both"/>
                  </w:pPr>
                </w:p>
                <w:p w14:paraId="449509C3" w14:textId="77777777" w:rsidR="00A02882" w:rsidRPr="00DD26AC" w:rsidRDefault="00357224">
                  <w:pPr>
                    <w:jc w:val="both"/>
                  </w:pPr>
                  <w:r w:rsidRPr="00DD26AC">
                    <w:t>DENOMINATION ET SIEGE DE L’ETABLISSEMENT</w:t>
                  </w:r>
                </w:p>
                <w:p w14:paraId="24A45FC6" w14:textId="77777777" w:rsidR="00A02882" w:rsidRPr="00DD26AC" w:rsidRDefault="00A02882">
                  <w:pPr>
                    <w:jc w:val="both"/>
                  </w:pPr>
                </w:p>
                <w:p w14:paraId="50FAF1EA" w14:textId="77777777" w:rsidR="00A02882" w:rsidRPr="00DD26AC" w:rsidRDefault="00A02882">
                  <w:pPr>
                    <w:jc w:val="both"/>
                  </w:pPr>
                </w:p>
                <w:p w14:paraId="461F86AF" w14:textId="77777777" w:rsidR="00A02882" w:rsidRPr="00DD26AC" w:rsidRDefault="00A02882">
                  <w:pPr>
                    <w:jc w:val="both"/>
                  </w:pPr>
                </w:p>
                <w:p w14:paraId="427EB7E6" w14:textId="77777777" w:rsidR="00A02882" w:rsidRPr="00DD26AC" w:rsidRDefault="00357224">
                  <w:pPr>
                    <w:jc w:val="both"/>
                  </w:pPr>
                  <w:r w:rsidRPr="00DD26AC">
                    <w:t>Numéro FASE :</w:t>
                  </w:r>
                </w:p>
                <w:p w14:paraId="1261C19B" w14:textId="77777777" w:rsidR="00A02882" w:rsidRPr="00DD26AC" w:rsidRDefault="00A02882">
                  <w:pPr>
                    <w:jc w:val="both"/>
                  </w:pPr>
                </w:p>
                <w:p w14:paraId="4B4D22FC" w14:textId="77777777" w:rsidR="00A02882" w:rsidRPr="00DD26AC" w:rsidRDefault="00357224">
                  <w:pPr>
                    <w:jc w:val="both"/>
                  </w:pPr>
                  <w:r w:rsidRPr="00DD26AC">
                    <w:t xml:space="preserve">Je soussigné(e) </w:t>
                  </w:r>
                </w:p>
                <w:p w14:paraId="694408EB" w14:textId="77777777" w:rsidR="00A02882" w:rsidRPr="00DD26AC" w:rsidRDefault="00A02882">
                  <w:pPr>
                    <w:jc w:val="both"/>
                  </w:pPr>
                </w:p>
                <w:p w14:paraId="7217045F" w14:textId="77777777" w:rsidR="00A02882" w:rsidRPr="00DD26AC" w:rsidRDefault="00357224">
                  <w:pPr>
                    <w:jc w:val="both"/>
                  </w:pPr>
                  <w:r w:rsidRPr="00DD26AC">
                    <w:t>Chef(fe) de l’établissement susmentionné, atteste que</w:t>
                  </w:r>
                </w:p>
                <w:p w14:paraId="780FAB04" w14:textId="77777777" w:rsidR="00A02882" w:rsidRPr="00DD26AC" w:rsidRDefault="00A02882">
                  <w:pPr>
                    <w:jc w:val="both"/>
                  </w:pPr>
                </w:p>
                <w:p w14:paraId="0C20B80F" w14:textId="77777777" w:rsidR="00A02882" w:rsidRPr="00DD26AC" w:rsidRDefault="00357224">
                  <w:pPr>
                    <w:jc w:val="both"/>
                  </w:pPr>
                  <w:r w:rsidRPr="00DD26AC">
                    <w:t xml:space="preserve">(NOM , Prénom) </w:t>
                  </w:r>
                </w:p>
                <w:p w14:paraId="5E41D7D0" w14:textId="77777777" w:rsidR="00A02882" w:rsidRPr="00DD26AC" w:rsidRDefault="00A02882">
                  <w:pPr>
                    <w:jc w:val="both"/>
                  </w:pPr>
                </w:p>
                <w:p w14:paraId="1F012187" w14:textId="77777777" w:rsidR="00A02882" w:rsidRPr="00DD26AC" w:rsidRDefault="00357224">
                  <w:pPr>
                    <w:jc w:val="both"/>
                  </w:pPr>
                  <w:r w:rsidRPr="00DD26AC">
                    <w:t xml:space="preserve">Né(e) le </w:t>
                  </w:r>
                  <w:r w:rsidRPr="00DD26AC">
                    <w:tab/>
                  </w:r>
                  <w:r w:rsidRPr="00DD26AC">
                    <w:tab/>
                  </w:r>
                  <w:r w:rsidRPr="00DD26AC">
                    <w:tab/>
                  </w:r>
                  <w:r w:rsidRPr="00DD26AC">
                    <w:tab/>
                  </w:r>
                  <w:r w:rsidRPr="00DD26AC">
                    <w:tab/>
                  </w:r>
                  <w:r w:rsidRPr="00DD26AC">
                    <w:tab/>
                  </w:r>
                  <w:r w:rsidRPr="00DD26AC">
                    <w:tab/>
                    <w:t xml:space="preserve">, à </w:t>
                  </w:r>
                </w:p>
                <w:p w14:paraId="096FFF27" w14:textId="77777777" w:rsidR="00A02882" w:rsidRPr="00DD26AC" w:rsidRDefault="00A02882">
                  <w:pPr>
                    <w:jc w:val="both"/>
                  </w:pPr>
                </w:p>
                <w:p w14:paraId="289C3D1B" w14:textId="77777777" w:rsidR="00A02882" w:rsidRPr="00DD26AC" w:rsidRDefault="00357224">
                  <w:pPr>
                    <w:jc w:val="both"/>
                  </w:pPr>
                  <w:r w:rsidRPr="00DD26AC">
                    <w:t>suit les cours au sein de notre établissement pendant l’année scolaire 20…. – 20…. et relève des niveau, type et forme suivants :</w:t>
                  </w:r>
                </w:p>
                <w:p w14:paraId="0CE108A8" w14:textId="77777777" w:rsidR="00A02882" w:rsidRPr="00DD26AC" w:rsidRDefault="00A02882">
                  <w:pPr>
                    <w:jc w:val="both"/>
                  </w:pPr>
                </w:p>
                <w:p w14:paraId="3015D253" w14:textId="77777777" w:rsidR="00A02882" w:rsidRPr="00DD26AC" w:rsidRDefault="00A02882">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70"/>
                    <w:gridCol w:w="3071"/>
                    <w:gridCol w:w="3071"/>
                  </w:tblGrid>
                  <w:tr w:rsidR="00A02882" w:rsidRPr="00DD26AC" w14:paraId="0B57842C" w14:textId="77777777">
                    <w:tc>
                      <w:tcPr>
                        <w:tcW w:w="3070" w:type="dxa"/>
                      </w:tcPr>
                      <w:p w14:paraId="503283F5" w14:textId="77777777" w:rsidR="00A02882" w:rsidRPr="00DD26AC" w:rsidRDefault="00357224">
                        <w:pPr>
                          <w:jc w:val="both"/>
                        </w:pPr>
                        <w:r w:rsidRPr="00DD26AC">
                          <w:t>Niveau</w:t>
                        </w:r>
                      </w:p>
                    </w:tc>
                    <w:tc>
                      <w:tcPr>
                        <w:tcW w:w="3071" w:type="dxa"/>
                      </w:tcPr>
                      <w:p w14:paraId="3CFD249F" w14:textId="77777777" w:rsidR="00A02882" w:rsidRPr="00DD26AC" w:rsidRDefault="00357224">
                        <w:pPr>
                          <w:jc w:val="both"/>
                        </w:pPr>
                        <w:r w:rsidRPr="00DD26AC">
                          <w:t>Type</w:t>
                        </w:r>
                      </w:p>
                    </w:tc>
                    <w:tc>
                      <w:tcPr>
                        <w:tcW w:w="3071" w:type="dxa"/>
                      </w:tcPr>
                      <w:p w14:paraId="5672C0B3" w14:textId="77777777" w:rsidR="00A02882" w:rsidRPr="00DD26AC" w:rsidRDefault="00357224">
                        <w:pPr>
                          <w:jc w:val="both"/>
                        </w:pPr>
                        <w:r w:rsidRPr="00DD26AC">
                          <w:t>Forme</w:t>
                        </w:r>
                      </w:p>
                    </w:tc>
                  </w:tr>
                  <w:tr w:rsidR="00A02882" w:rsidRPr="00DD26AC" w14:paraId="77A725B2" w14:textId="77777777">
                    <w:tc>
                      <w:tcPr>
                        <w:tcW w:w="3070" w:type="dxa"/>
                      </w:tcPr>
                      <w:p w14:paraId="37764A1A" w14:textId="77777777" w:rsidR="00A02882" w:rsidRPr="00DD26AC" w:rsidRDefault="00357224">
                        <w:pPr>
                          <w:jc w:val="both"/>
                        </w:pPr>
                        <w:r w:rsidRPr="00DD26AC">
                          <w:t>Fondamental</w:t>
                        </w:r>
                      </w:p>
                    </w:tc>
                    <w:tc>
                      <w:tcPr>
                        <w:tcW w:w="3071" w:type="dxa"/>
                      </w:tcPr>
                      <w:p w14:paraId="5005912D" w14:textId="77777777" w:rsidR="00A02882" w:rsidRPr="00DD26AC" w:rsidRDefault="00A02882">
                        <w:pPr>
                          <w:jc w:val="both"/>
                        </w:pPr>
                      </w:p>
                    </w:tc>
                    <w:tc>
                      <w:tcPr>
                        <w:tcW w:w="3071" w:type="dxa"/>
                        <w:shd w:val="thinDiagCross" w:color="auto" w:fill="auto"/>
                      </w:tcPr>
                      <w:p w14:paraId="009F3B00" w14:textId="77777777" w:rsidR="00A02882" w:rsidRPr="00DD26AC" w:rsidRDefault="00A02882">
                        <w:pPr>
                          <w:jc w:val="both"/>
                        </w:pPr>
                      </w:p>
                    </w:tc>
                  </w:tr>
                  <w:tr w:rsidR="00A02882" w:rsidRPr="00DD26AC" w14:paraId="6C8CD437" w14:textId="77777777">
                    <w:tc>
                      <w:tcPr>
                        <w:tcW w:w="3070" w:type="dxa"/>
                      </w:tcPr>
                      <w:p w14:paraId="625E0E6E" w14:textId="77777777" w:rsidR="00A02882" w:rsidRPr="00DD26AC" w:rsidRDefault="00357224">
                        <w:pPr>
                          <w:jc w:val="both"/>
                        </w:pPr>
                        <w:r w:rsidRPr="00DD26AC">
                          <w:t>Secondaire</w:t>
                        </w:r>
                      </w:p>
                    </w:tc>
                    <w:tc>
                      <w:tcPr>
                        <w:tcW w:w="3071" w:type="dxa"/>
                      </w:tcPr>
                      <w:p w14:paraId="4D5C8593" w14:textId="77777777" w:rsidR="00A02882" w:rsidRPr="00DD26AC" w:rsidRDefault="00A02882">
                        <w:pPr>
                          <w:jc w:val="both"/>
                        </w:pPr>
                      </w:p>
                    </w:tc>
                    <w:tc>
                      <w:tcPr>
                        <w:tcW w:w="3071" w:type="dxa"/>
                        <w:shd w:val="clear" w:color="auto" w:fill="FFFFFF"/>
                      </w:tcPr>
                      <w:p w14:paraId="717D3CA7" w14:textId="77777777" w:rsidR="00A02882" w:rsidRPr="00DD26AC" w:rsidRDefault="00A02882">
                        <w:pPr>
                          <w:jc w:val="both"/>
                        </w:pPr>
                      </w:p>
                    </w:tc>
                  </w:tr>
                </w:tbl>
                <w:p w14:paraId="71B6446E" w14:textId="77777777" w:rsidR="00A02882" w:rsidRPr="00DD26AC" w:rsidRDefault="00A02882">
                  <w:pPr>
                    <w:jc w:val="both"/>
                  </w:pPr>
                </w:p>
                <w:p w14:paraId="786C12F0" w14:textId="77777777" w:rsidR="00A02882" w:rsidRPr="00DD26AC" w:rsidRDefault="00A02882">
                  <w:pPr>
                    <w:jc w:val="both"/>
                  </w:pPr>
                </w:p>
                <w:p w14:paraId="651F7F71" w14:textId="77777777" w:rsidR="00A02882" w:rsidRPr="00DD26AC" w:rsidRDefault="00357224">
                  <w:pPr>
                    <w:jc w:val="both"/>
                  </w:pPr>
                  <w:r w:rsidRPr="00DD26AC">
                    <w:t>Sceau de l’établissement</w:t>
                  </w:r>
                  <w:r w:rsidRPr="00DD26AC">
                    <w:tab/>
                  </w:r>
                  <w:r w:rsidRPr="00DD26AC">
                    <w:tab/>
                  </w:r>
                  <w:r w:rsidRPr="00DD26AC">
                    <w:tab/>
                  </w:r>
                  <w:r w:rsidRPr="00DD26AC">
                    <w:tab/>
                  </w:r>
                  <w:r w:rsidRPr="00DD26AC">
                    <w:tab/>
                  </w:r>
                  <w:r w:rsidRPr="00DD26AC">
                    <w:tab/>
                    <w:t>Lieu et date</w:t>
                  </w:r>
                </w:p>
                <w:p w14:paraId="0468EE71" w14:textId="77777777" w:rsidR="00A02882" w:rsidRPr="00DD26AC" w:rsidRDefault="00A02882">
                  <w:pPr>
                    <w:jc w:val="both"/>
                  </w:pPr>
                </w:p>
                <w:p w14:paraId="4890171A" w14:textId="77777777" w:rsidR="00A02882" w:rsidRPr="00DD26AC" w:rsidRDefault="00A02882">
                  <w:pPr>
                    <w:jc w:val="both"/>
                  </w:pPr>
                </w:p>
                <w:p w14:paraId="5AD3272C" w14:textId="77777777" w:rsidR="00A02882" w:rsidRPr="00DD26AC" w:rsidRDefault="00A02882">
                  <w:pPr>
                    <w:jc w:val="both"/>
                  </w:pPr>
                </w:p>
                <w:p w14:paraId="71929DF2" w14:textId="77777777" w:rsidR="00A02882" w:rsidRPr="00DD26AC" w:rsidRDefault="00A02882">
                  <w:pPr>
                    <w:jc w:val="both"/>
                  </w:pPr>
                </w:p>
                <w:p w14:paraId="20C23A63" w14:textId="77777777" w:rsidR="00A02882" w:rsidRPr="00DD26AC" w:rsidRDefault="00357224">
                  <w:pPr>
                    <w:jc w:val="both"/>
                  </w:pPr>
                  <w:r w:rsidRPr="00DD26AC">
                    <w:t>Le (La) Chef(fe) d’établissement</w:t>
                  </w:r>
                </w:p>
                <w:p w14:paraId="5646A9FA" w14:textId="77777777" w:rsidR="00A02882" w:rsidRPr="00DD26AC" w:rsidRDefault="00357224">
                  <w:pPr>
                    <w:jc w:val="both"/>
                  </w:pPr>
                  <w:r w:rsidRPr="00DD26AC">
                    <w:t>(NOM et signature)</w:t>
                  </w:r>
                </w:p>
                <w:p w14:paraId="6FF3B6A1" w14:textId="77777777" w:rsidR="00A02882" w:rsidRPr="00DD26AC" w:rsidRDefault="00A02882">
                  <w:pPr>
                    <w:jc w:val="both"/>
                  </w:pPr>
                </w:p>
                <w:p w14:paraId="73B24462" w14:textId="77777777" w:rsidR="00A02882" w:rsidRPr="00DD26AC" w:rsidRDefault="00A02882">
                  <w:pPr>
                    <w:pStyle w:val="Corpsdetexte"/>
                    <w:ind w:firstLine="567"/>
                    <w:jc w:val="both"/>
                    <w:rPr>
                      <w:szCs w:val="22"/>
                    </w:rPr>
                  </w:pPr>
                </w:p>
                <w:p w14:paraId="18F65439" w14:textId="77777777" w:rsidR="00A02882" w:rsidRPr="00DD26AC" w:rsidRDefault="00A02882">
                  <w:pPr>
                    <w:pStyle w:val="Corpsdetexte"/>
                    <w:ind w:firstLine="567"/>
                    <w:jc w:val="both"/>
                    <w:rPr>
                      <w:szCs w:val="22"/>
                    </w:rPr>
                  </w:pPr>
                </w:p>
                <w:p w14:paraId="3D09C27C" w14:textId="77777777" w:rsidR="00A02882" w:rsidRPr="00DD26AC" w:rsidRDefault="00A02882">
                  <w:pPr>
                    <w:pStyle w:val="Corpsdetexte"/>
                    <w:ind w:firstLine="567"/>
                    <w:jc w:val="both"/>
                    <w:rPr>
                      <w:szCs w:val="22"/>
                    </w:rPr>
                  </w:pPr>
                </w:p>
                <w:p w14:paraId="3A76D63B" w14:textId="77777777" w:rsidR="00A02882" w:rsidRPr="00DD26AC" w:rsidRDefault="00A02882">
                  <w:pPr>
                    <w:pStyle w:val="Corpsdetexte"/>
                    <w:ind w:firstLine="567"/>
                    <w:jc w:val="both"/>
                    <w:rPr>
                      <w:szCs w:val="22"/>
                    </w:rPr>
                  </w:pPr>
                </w:p>
                <w:p w14:paraId="7C055E56" w14:textId="77777777" w:rsidR="00A02882" w:rsidRPr="00DD26AC" w:rsidRDefault="00A02882">
                  <w:pPr>
                    <w:pStyle w:val="Corpsdetexte"/>
                    <w:ind w:firstLine="567"/>
                    <w:jc w:val="both"/>
                    <w:rPr>
                      <w:szCs w:val="22"/>
                    </w:rPr>
                  </w:pPr>
                </w:p>
                <w:p w14:paraId="7500FF54" w14:textId="77777777" w:rsidR="00A02882" w:rsidRPr="00DD26AC" w:rsidRDefault="00A02882">
                  <w:pPr>
                    <w:pStyle w:val="Corpsdetexte"/>
                    <w:ind w:firstLine="567"/>
                    <w:jc w:val="both"/>
                    <w:rPr>
                      <w:szCs w:val="22"/>
                    </w:rPr>
                  </w:pPr>
                </w:p>
                <w:p w14:paraId="42501D8C" w14:textId="77777777" w:rsidR="00A02882" w:rsidRPr="00DD26AC" w:rsidRDefault="00A02882">
                  <w:pPr>
                    <w:pStyle w:val="Corpsdetexte"/>
                    <w:ind w:firstLine="567"/>
                    <w:jc w:val="both"/>
                    <w:rPr>
                      <w:szCs w:val="22"/>
                    </w:rPr>
                  </w:pPr>
                </w:p>
                <w:p w14:paraId="168A4A38" w14:textId="77777777" w:rsidR="00A02882" w:rsidRPr="00DD26AC" w:rsidRDefault="00A02882">
                  <w:pPr>
                    <w:pStyle w:val="Corpsdetexte"/>
                    <w:ind w:firstLine="567"/>
                    <w:jc w:val="both"/>
                    <w:rPr>
                      <w:szCs w:val="22"/>
                    </w:rPr>
                  </w:pPr>
                </w:p>
                <w:p w14:paraId="524E0F53" w14:textId="77777777" w:rsidR="00A02882" w:rsidRPr="00DD26AC" w:rsidRDefault="00A02882">
                  <w:pPr>
                    <w:pStyle w:val="Corpsdetexte"/>
                    <w:ind w:firstLine="567"/>
                    <w:jc w:val="both"/>
                    <w:rPr>
                      <w:szCs w:val="22"/>
                    </w:rPr>
                  </w:pPr>
                </w:p>
                <w:p w14:paraId="17AEB9D9" w14:textId="77777777" w:rsidR="00A02882" w:rsidRPr="00DD26AC" w:rsidRDefault="00A02882">
                  <w:pPr>
                    <w:pStyle w:val="Corpsdetexte"/>
                    <w:ind w:firstLine="567"/>
                    <w:jc w:val="both"/>
                    <w:rPr>
                      <w:szCs w:val="22"/>
                    </w:rPr>
                  </w:pPr>
                </w:p>
                <w:p w14:paraId="251C7361" w14:textId="77777777" w:rsidR="00A02882" w:rsidRPr="00DD26AC" w:rsidRDefault="00A02882">
                  <w:pPr>
                    <w:pStyle w:val="Corpsdetexte"/>
                    <w:ind w:firstLine="567"/>
                    <w:jc w:val="both"/>
                    <w:rPr>
                      <w:szCs w:val="22"/>
                    </w:rPr>
                  </w:pPr>
                </w:p>
                <w:p w14:paraId="4F8316E5" w14:textId="77777777" w:rsidR="00A02882" w:rsidRPr="00DD26AC" w:rsidRDefault="00A02882">
                  <w:pPr>
                    <w:pStyle w:val="Corpsdetexte"/>
                    <w:ind w:firstLine="567"/>
                    <w:jc w:val="both"/>
                    <w:rPr>
                      <w:szCs w:val="22"/>
                    </w:rPr>
                  </w:pPr>
                </w:p>
                <w:p w14:paraId="7312340B" w14:textId="77777777" w:rsidR="00A02882" w:rsidRPr="00DD26AC" w:rsidRDefault="00A02882">
                  <w:pPr>
                    <w:pStyle w:val="Corpsdetexte"/>
                    <w:ind w:firstLine="567"/>
                    <w:jc w:val="both"/>
                    <w:rPr>
                      <w:szCs w:val="22"/>
                    </w:rPr>
                  </w:pPr>
                </w:p>
                <w:p w14:paraId="1C637692" w14:textId="77777777" w:rsidR="00A02882" w:rsidRPr="00DD26AC" w:rsidRDefault="00A02882">
                  <w:pPr>
                    <w:pStyle w:val="Corpsdetexte"/>
                    <w:ind w:firstLine="567"/>
                    <w:jc w:val="both"/>
                    <w:rPr>
                      <w:szCs w:val="22"/>
                    </w:rPr>
                  </w:pPr>
                </w:p>
                <w:p w14:paraId="2EC87A29" w14:textId="77777777" w:rsidR="00A02882" w:rsidRPr="00DD26AC" w:rsidRDefault="00A02882">
                  <w:pPr>
                    <w:pStyle w:val="Corpsdetexte"/>
                    <w:ind w:firstLine="567"/>
                    <w:jc w:val="both"/>
                    <w:rPr>
                      <w:szCs w:val="22"/>
                    </w:rPr>
                  </w:pPr>
                </w:p>
                <w:p w14:paraId="5C03366F" w14:textId="77777777" w:rsidR="00A02882" w:rsidRPr="00DD26AC" w:rsidRDefault="00A02882">
                  <w:pPr>
                    <w:pStyle w:val="Corpsdetexte"/>
                    <w:ind w:firstLine="567"/>
                    <w:jc w:val="both"/>
                    <w:rPr>
                      <w:szCs w:val="22"/>
                    </w:rPr>
                  </w:pPr>
                </w:p>
                <w:p w14:paraId="024C1B5E" w14:textId="77777777" w:rsidR="00A02882" w:rsidRPr="00DD26AC" w:rsidRDefault="00357224">
                  <w:pPr>
                    <w:pStyle w:val="Titre4"/>
                  </w:pPr>
                  <w:bookmarkStart w:id="3333" w:name="_Annexe_6_:"/>
                  <w:bookmarkStart w:id="3334" w:name="_Toc453314514"/>
                  <w:bookmarkStart w:id="3335" w:name="_Toc454980548"/>
                  <w:bookmarkEnd w:id="3333"/>
                  <w:r w:rsidRPr="00DD26AC">
                    <w:lastRenderedPageBreak/>
                    <w:t>Annexe 4 : Attestation de changement de forme dans l’enseignement secondaire spécialisé</w:t>
                  </w:r>
                  <w:bookmarkEnd w:id="3334"/>
                  <w:bookmarkEnd w:id="3335"/>
                </w:p>
                <w:p w14:paraId="3CC28CDC" w14:textId="77777777" w:rsidR="00A02882" w:rsidRPr="00DD26AC" w:rsidRDefault="00A02882">
                  <w:pPr>
                    <w:jc w:val="center"/>
                    <w:rPr>
                      <w:b/>
                      <w:u w:val="single"/>
                    </w:rPr>
                  </w:pPr>
                </w:p>
                <w:p w14:paraId="0EA2B81B" w14:textId="77777777" w:rsidR="00A02882" w:rsidRPr="00DD26AC" w:rsidRDefault="00357224">
                  <w:pPr>
                    <w:shd w:val="clear" w:color="auto" w:fill="FFFFFF"/>
                    <w:tabs>
                      <w:tab w:val="left" w:pos="962"/>
                      <w:tab w:val="left" w:pos="1303"/>
                      <w:tab w:val="left" w:pos="1586"/>
                      <w:tab w:val="left" w:pos="1813"/>
                      <w:tab w:val="left" w:pos="3174"/>
                      <w:tab w:val="left" w:pos="3967"/>
                      <w:tab w:val="left" w:pos="4591"/>
                      <w:tab w:val="left" w:pos="4818"/>
                      <w:tab w:val="left" w:pos="7513"/>
                      <w:tab w:val="left" w:pos="7655"/>
                      <w:tab w:val="left" w:pos="7797"/>
                    </w:tabs>
                    <w:jc w:val="center"/>
                    <w:rPr>
                      <w:b/>
                    </w:rPr>
                  </w:pPr>
                  <w:r w:rsidRPr="00DD26AC">
                    <w:rPr>
                      <w:b/>
                    </w:rPr>
                    <w:t>ENSEIGNEMENT SPECIALISE</w:t>
                  </w:r>
                </w:p>
                <w:p w14:paraId="137DA8AC" w14:textId="77777777" w:rsidR="00A02882" w:rsidRPr="00DD26AC" w:rsidRDefault="00A02882">
                  <w:pPr>
                    <w:pStyle w:val="Corpsdetexte"/>
                    <w:jc w:val="center"/>
                    <w:rPr>
                      <w:b w:val="0"/>
                      <w:szCs w:val="22"/>
                    </w:rPr>
                  </w:pPr>
                </w:p>
                <w:p w14:paraId="56BC7F30" w14:textId="77777777" w:rsidR="00A02882" w:rsidRPr="00DD26AC" w:rsidRDefault="00357224">
                  <w:pPr>
                    <w:pStyle w:val="Corpsdetexte"/>
                    <w:jc w:val="center"/>
                    <w:rPr>
                      <w:szCs w:val="22"/>
                    </w:rPr>
                  </w:pPr>
                  <w:r w:rsidRPr="00DD26AC">
                    <w:rPr>
                      <w:szCs w:val="22"/>
                    </w:rPr>
                    <w:t>COMMUNAUTE FRANCAISE</w:t>
                  </w:r>
                </w:p>
                <w:p w14:paraId="186830D4" w14:textId="77777777" w:rsidR="00A02882" w:rsidRPr="00DD26AC" w:rsidRDefault="00A02882">
                  <w:pPr>
                    <w:pStyle w:val="Corpsdetexte"/>
                    <w:jc w:val="both"/>
                    <w:rPr>
                      <w:b w:val="0"/>
                      <w:szCs w:val="22"/>
                    </w:rPr>
                  </w:pPr>
                </w:p>
                <w:p w14:paraId="7025E711" w14:textId="77777777" w:rsidR="00A02882" w:rsidRPr="00DD26AC" w:rsidRDefault="00A02882">
                  <w:pPr>
                    <w:pStyle w:val="Corpsdetexte"/>
                    <w:jc w:val="both"/>
                    <w:rPr>
                      <w:b w:val="0"/>
                      <w:szCs w:val="22"/>
                    </w:rPr>
                  </w:pPr>
                </w:p>
                <w:p w14:paraId="791E5DE6" w14:textId="77777777" w:rsidR="00A02882" w:rsidRPr="00DD26AC" w:rsidRDefault="00357224">
                  <w:pPr>
                    <w:pStyle w:val="Corpsdetexte"/>
                    <w:jc w:val="both"/>
                    <w:rPr>
                      <w:b w:val="0"/>
                      <w:szCs w:val="22"/>
                    </w:rPr>
                  </w:pPr>
                  <w:r w:rsidRPr="00DD26AC">
                    <w:rPr>
                      <w:b w:val="0"/>
                      <w:szCs w:val="22"/>
                    </w:rPr>
                    <w:t xml:space="preserve">ETABLISSEMENT : </w:t>
                  </w:r>
                </w:p>
                <w:p w14:paraId="1D0541F5" w14:textId="77777777" w:rsidR="00A02882" w:rsidRPr="00DD26AC" w:rsidRDefault="00A02882">
                  <w:pPr>
                    <w:pStyle w:val="Corpsdetexte"/>
                    <w:jc w:val="both"/>
                    <w:rPr>
                      <w:szCs w:val="22"/>
                    </w:rPr>
                  </w:pPr>
                </w:p>
                <w:p w14:paraId="6DC02227" w14:textId="77777777" w:rsidR="00A02882" w:rsidRPr="00DD26AC" w:rsidRDefault="00A02882">
                  <w:pPr>
                    <w:pStyle w:val="Corpsdetexte"/>
                    <w:jc w:val="both"/>
                    <w:rPr>
                      <w:szCs w:val="22"/>
                    </w:rPr>
                  </w:pPr>
                </w:p>
                <w:p w14:paraId="7EEB1D50" w14:textId="77777777" w:rsidR="00A02882" w:rsidRPr="00DD26AC" w:rsidRDefault="00A02882">
                  <w:pPr>
                    <w:pStyle w:val="Corpsdetexte"/>
                    <w:jc w:val="both"/>
                    <w:rPr>
                      <w:szCs w:val="22"/>
                    </w:rPr>
                  </w:pPr>
                </w:p>
                <w:p w14:paraId="1CD07CAD" w14:textId="77777777" w:rsidR="00A02882" w:rsidRPr="00DD26AC" w:rsidRDefault="00357224">
                  <w:pPr>
                    <w:pStyle w:val="Corpsdetexte"/>
                    <w:jc w:val="both"/>
                    <w:rPr>
                      <w:b w:val="0"/>
                      <w:szCs w:val="22"/>
                    </w:rPr>
                  </w:pPr>
                  <w:r w:rsidRPr="00DD26AC">
                    <w:rPr>
                      <w:b w:val="0"/>
                      <w:szCs w:val="22"/>
                    </w:rPr>
                    <w:t>Numéro FASE :</w:t>
                  </w:r>
                </w:p>
                <w:p w14:paraId="054BC102" w14:textId="77777777" w:rsidR="00A02882" w:rsidRPr="00DD26AC" w:rsidRDefault="00A02882">
                  <w:pPr>
                    <w:pStyle w:val="Corpsdetexte"/>
                    <w:jc w:val="both"/>
                    <w:rPr>
                      <w:szCs w:val="22"/>
                    </w:rPr>
                  </w:pPr>
                </w:p>
                <w:p w14:paraId="46381A21" w14:textId="77777777" w:rsidR="00A02882" w:rsidRPr="00DD26AC" w:rsidRDefault="00357224">
                  <w:pPr>
                    <w:pStyle w:val="Corpsdetexte"/>
                    <w:ind w:firstLine="11"/>
                    <w:jc w:val="both"/>
                    <w:rPr>
                      <w:b w:val="0"/>
                      <w:szCs w:val="22"/>
                    </w:rPr>
                  </w:pPr>
                  <w:r w:rsidRPr="00DD26AC">
                    <w:rPr>
                      <w:b w:val="0"/>
                      <w:szCs w:val="22"/>
                    </w:rPr>
                    <w:t xml:space="preserve">(NOM-Prénom) </w:t>
                  </w:r>
                  <w:r w:rsidRPr="00DD26AC">
                    <w:rPr>
                      <w:b w:val="0"/>
                      <w:szCs w:val="22"/>
                    </w:rPr>
                    <w:tab/>
                  </w:r>
                  <w:r w:rsidRPr="00DD26AC">
                    <w:rPr>
                      <w:b w:val="0"/>
                      <w:szCs w:val="22"/>
                    </w:rPr>
                    <w:tab/>
                  </w:r>
                  <w:r w:rsidRPr="00DD26AC">
                    <w:rPr>
                      <w:b w:val="0"/>
                      <w:szCs w:val="22"/>
                    </w:rPr>
                    <w:tab/>
                  </w:r>
                  <w:r w:rsidRPr="00DD26AC">
                    <w:rPr>
                      <w:b w:val="0"/>
                      <w:szCs w:val="22"/>
                    </w:rPr>
                    <w:tab/>
                  </w:r>
                  <w:r w:rsidRPr="00DD26AC">
                    <w:rPr>
                      <w:b w:val="0"/>
                      <w:szCs w:val="22"/>
                    </w:rPr>
                    <w:tab/>
                  </w:r>
                  <w:r w:rsidRPr="00DD26AC">
                    <w:rPr>
                      <w:b w:val="0"/>
                      <w:szCs w:val="22"/>
                    </w:rPr>
                    <w:tab/>
                  </w:r>
                  <w:r w:rsidRPr="00DD26AC">
                    <w:rPr>
                      <w:b w:val="0"/>
                      <w:szCs w:val="22"/>
                    </w:rPr>
                    <w:tab/>
                  </w:r>
                  <w:r w:rsidRPr="00DD26AC">
                    <w:rPr>
                      <w:b w:val="0"/>
                      <w:szCs w:val="22"/>
                    </w:rPr>
                    <w:tab/>
                    <w:t xml:space="preserve">, Président(e) du Conseil de classe, </w:t>
                  </w:r>
                </w:p>
                <w:p w14:paraId="714F4ADD" w14:textId="77777777" w:rsidR="00A02882" w:rsidRPr="00DD26AC" w:rsidRDefault="00A02882">
                  <w:pPr>
                    <w:pStyle w:val="Corpsdetexte"/>
                    <w:ind w:firstLine="11"/>
                    <w:jc w:val="both"/>
                    <w:rPr>
                      <w:b w:val="0"/>
                      <w:szCs w:val="22"/>
                    </w:rPr>
                  </w:pPr>
                </w:p>
                <w:p w14:paraId="09F7E930" w14:textId="77777777" w:rsidR="00A02882" w:rsidRPr="00DD26AC" w:rsidRDefault="00357224">
                  <w:pPr>
                    <w:pStyle w:val="Corpsdetexte"/>
                    <w:ind w:firstLine="11"/>
                    <w:jc w:val="both"/>
                    <w:rPr>
                      <w:b w:val="0"/>
                      <w:szCs w:val="22"/>
                    </w:rPr>
                  </w:pPr>
                  <w:r w:rsidRPr="00DD26AC">
                    <w:rPr>
                      <w:b w:val="0"/>
                      <w:szCs w:val="22"/>
                    </w:rPr>
                    <w:t xml:space="preserve">certifie que le Conseil de classe – qui s’est réuni le </w:t>
                  </w:r>
                  <w:r w:rsidRPr="00DD26AC">
                    <w:rPr>
                      <w:b w:val="0"/>
                      <w:szCs w:val="22"/>
                    </w:rPr>
                    <w:tab/>
                  </w:r>
                  <w:r w:rsidRPr="00DD26AC">
                    <w:rPr>
                      <w:b w:val="0"/>
                      <w:szCs w:val="22"/>
                    </w:rPr>
                    <w:tab/>
                  </w:r>
                  <w:r w:rsidRPr="00DD26AC">
                    <w:rPr>
                      <w:b w:val="0"/>
                      <w:szCs w:val="22"/>
                    </w:rPr>
                    <w:tab/>
                    <w:t>- s’est prononcé pour le changement de forme de l’élève suivant :</w:t>
                  </w:r>
                </w:p>
                <w:p w14:paraId="06B9954E" w14:textId="77777777" w:rsidR="00A02882" w:rsidRPr="00DD26AC" w:rsidRDefault="00A02882">
                  <w:pPr>
                    <w:pStyle w:val="Corpsdetexte"/>
                    <w:jc w:val="both"/>
                    <w:rPr>
                      <w:b w:val="0"/>
                      <w:szCs w:val="22"/>
                    </w:rPr>
                  </w:pPr>
                </w:p>
                <w:p w14:paraId="18A19406" w14:textId="77777777" w:rsidR="00A02882" w:rsidRPr="00DD26AC" w:rsidRDefault="00A02882">
                  <w:pPr>
                    <w:pStyle w:val="Corpsdetexte"/>
                    <w:jc w:val="both"/>
                    <w:rPr>
                      <w:b w:val="0"/>
                      <w:szCs w:val="22"/>
                    </w:rPr>
                  </w:pPr>
                </w:p>
                <w:p w14:paraId="09B876FC" w14:textId="77777777" w:rsidR="00A02882" w:rsidRPr="00DD26AC" w:rsidRDefault="00357224">
                  <w:pPr>
                    <w:pStyle w:val="Corpsdetexte"/>
                    <w:jc w:val="both"/>
                    <w:rPr>
                      <w:b w:val="0"/>
                      <w:szCs w:val="22"/>
                    </w:rPr>
                  </w:pPr>
                  <w:r w:rsidRPr="00DD26AC">
                    <w:rPr>
                      <w:b w:val="0"/>
                      <w:szCs w:val="22"/>
                    </w:rPr>
                    <w:t xml:space="preserve">NOM : </w:t>
                  </w:r>
                </w:p>
                <w:p w14:paraId="04B95BFF" w14:textId="77777777" w:rsidR="00A02882" w:rsidRPr="00DD26AC" w:rsidRDefault="00A02882">
                  <w:pPr>
                    <w:pStyle w:val="Corpsdetexte"/>
                    <w:jc w:val="both"/>
                    <w:rPr>
                      <w:b w:val="0"/>
                      <w:szCs w:val="22"/>
                    </w:rPr>
                  </w:pPr>
                </w:p>
                <w:p w14:paraId="560AECD3" w14:textId="77777777" w:rsidR="00A02882" w:rsidRPr="00DD26AC" w:rsidRDefault="00357224">
                  <w:pPr>
                    <w:pStyle w:val="Corpsdetexte"/>
                    <w:jc w:val="both"/>
                    <w:rPr>
                      <w:b w:val="0"/>
                      <w:szCs w:val="22"/>
                    </w:rPr>
                  </w:pPr>
                  <w:r w:rsidRPr="00DD26AC">
                    <w:rPr>
                      <w:b w:val="0"/>
                      <w:szCs w:val="22"/>
                    </w:rPr>
                    <w:t>PRENOM :</w:t>
                  </w:r>
                </w:p>
                <w:p w14:paraId="7C2C346A" w14:textId="77777777" w:rsidR="00A02882" w:rsidRPr="00DD26AC" w:rsidRDefault="00A02882">
                  <w:pPr>
                    <w:pStyle w:val="Corpsdetexte"/>
                    <w:jc w:val="both"/>
                    <w:rPr>
                      <w:b w:val="0"/>
                      <w:szCs w:val="22"/>
                    </w:rPr>
                  </w:pPr>
                </w:p>
                <w:p w14:paraId="46E3B793" w14:textId="77777777" w:rsidR="00A02882" w:rsidRPr="00DD26AC" w:rsidRDefault="00357224">
                  <w:pPr>
                    <w:pStyle w:val="Corpsdetexte"/>
                    <w:jc w:val="both"/>
                    <w:rPr>
                      <w:b w:val="0"/>
                      <w:szCs w:val="22"/>
                    </w:rPr>
                  </w:pPr>
                  <w:r w:rsidRPr="00DD26AC">
                    <w:rPr>
                      <w:b w:val="0"/>
                      <w:szCs w:val="22"/>
                    </w:rPr>
                    <w:t xml:space="preserve">Type d’enseignement spécialisé : </w:t>
                  </w:r>
                </w:p>
                <w:p w14:paraId="29065FFD" w14:textId="77777777" w:rsidR="00A02882" w:rsidRPr="00DD26AC" w:rsidRDefault="00A02882">
                  <w:pPr>
                    <w:pStyle w:val="Corpsdetexte"/>
                    <w:jc w:val="both"/>
                    <w:rPr>
                      <w:b w:val="0"/>
                      <w:szCs w:val="22"/>
                    </w:rPr>
                  </w:pPr>
                </w:p>
                <w:p w14:paraId="749D41BA" w14:textId="77777777" w:rsidR="00A02882" w:rsidRPr="00DD26AC" w:rsidRDefault="00357224">
                  <w:pPr>
                    <w:pStyle w:val="Corpsdetexte"/>
                    <w:jc w:val="both"/>
                    <w:rPr>
                      <w:b w:val="0"/>
                      <w:szCs w:val="22"/>
                    </w:rPr>
                  </w:pPr>
                  <w:r w:rsidRPr="00DD26AC">
                    <w:rPr>
                      <w:b w:val="0"/>
                      <w:szCs w:val="22"/>
                    </w:rPr>
                    <w:t>Ancienne forme :</w:t>
                  </w:r>
                </w:p>
                <w:p w14:paraId="4FEF6E16" w14:textId="77777777" w:rsidR="00A02882" w:rsidRPr="00DD26AC" w:rsidRDefault="00A02882">
                  <w:pPr>
                    <w:pStyle w:val="Corpsdetexte"/>
                    <w:jc w:val="both"/>
                    <w:rPr>
                      <w:b w:val="0"/>
                      <w:szCs w:val="22"/>
                    </w:rPr>
                  </w:pPr>
                </w:p>
                <w:p w14:paraId="2F5F2307" w14:textId="77777777" w:rsidR="00A02882" w:rsidRPr="00DD26AC" w:rsidRDefault="00357224">
                  <w:pPr>
                    <w:pStyle w:val="Corpsdetexte"/>
                    <w:jc w:val="both"/>
                    <w:rPr>
                      <w:b w:val="0"/>
                      <w:szCs w:val="22"/>
                    </w:rPr>
                  </w:pPr>
                  <w:r w:rsidRPr="00DD26AC">
                    <w:rPr>
                      <w:b w:val="0"/>
                      <w:szCs w:val="22"/>
                    </w:rPr>
                    <w:t>Nouvelle forme :</w:t>
                  </w:r>
                </w:p>
                <w:p w14:paraId="6FCF7FA2" w14:textId="77777777" w:rsidR="00A02882" w:rsidRPr="00DD26AC" w:rsidRDefault="00A02882">
                  <w:pPr>
                    <w:pStyle w:val="Corpsdetexte"/>
                    <w:jc w:val="both"/>
                    <w:rPr>
                      <w:b w:val="0"/>
                      <w:szCs w:val="22"/>
                    </w:rPr>
                  </w:pPr>
                </w:p>
                <w:p w14:paraId="06605D9F" w14:textId="77777777" w:rsidR="00A02882" w:rsidRPr="00DD26AC" w:rsidRDefault="00357224">
                  <w:pPr>
                    <w:pStyle w:val="Corpsdetexte"/>
                    <w:jc w:val="both"/>
                    <w:rPr>
                      <w:b w:val="0"/>
                      <w:szCs w:val="22"/>
                    </w:rPr>
                  </w:pPr>
                  <w:r w:rsidRPr="00DD26AC">
                    <w:rPr>
                      <w:b w:val="0"/>
                      <w:szCs w:val="22"/>
                    </w:rPr>
                    <w:t>Niveau :</w:t>
                  </w:r>
                </w:p>
                <w:p w14:paraId="39F4424D" w14:textId="77777777" w:rsidR="00A02882" w:rsidRPr="00DD26AC" w:rsidRDefault="00A02882">
                  <w:pPr>
                    <w:pStyle w:val="Corpsdetexte"/>
                    <w:jc w:val="both"/>
                    <w:rPr>
                      <w:b w:val="0"/>
                      <w:szCs w:val="22"/>
                    </w:rPr>
                  </w:pPr>
                </w:p>
                <w:p w14:paraId="6AA05DE2" w14:textId="77777777" w:rsidR="00A02882" w:rsidRPr="00DD26AC" w:rsidRDefault="00357224">
                  <w:pPr>
                    <w:pStyle w:val="Corpsdetexte"/>
                    <w:jc w:val="both"/>
                    <w:rPr>
                      <w:b w:val="0"/>
                      <w:szCs w:val="22"/>
                    </w:rPr>
                  </w:pPr>
                  <w:r w:rsidRPr="00DD26AC">
                    <w:rPr>
                      <w:b w:val="0"/>
                      <w:szCs w:val="22"/>
                    </w:rPr>
                    <w:t>Phase :</w:t>
                  </w:r>
                </w:p>
                <w:p w14:paraId="253EA61B" w14:textId="77777777" w:rsidR="00A02882" w:rsidRPr="00DD26AC" w:rsidRDefault="00A02882">
                  <w:pPr>
                    <w:pStyle w:val="Corpsdetexte"/>
                    <w:ind w:firstLine="1134"/>
                    <w:jc w:val="both"/>
                    <w:rPr>
                      <w:b w:val="0"/>
                      <w:szCs w:val="22"/>
                    </w:rPr>
                  </w:pPr>
                </w:p>
                <w:p w14:paraId="6F772F13" w14:textId="77777777" w:rsidR="00A02882" w:rsidRPr="00DD26AC" w:rsidRDefault="00A02882">
                  <w:pPr>
                    <w:pStyle w:val="Corpsdetexte"/>
                    <w:ind w:firstLine="1134"/>
                    <w:jc w:val="both"/>
                    <w:rPr>
                      <w:szCs w:val="22"/>
                    </w:rPr>
                  </w:pPr>
                </w:p>
                <w:p w14:paraId="4A55E0DD" w14:textId="77777777" w:rsidR="00A02882" w:rsidRPr="00DD26AC" w:rsidRDefault="00357224">
                  <w:pPr>
                    <w:pStyle w:val="Corpsdetexte"/>
                    <w:jc w:val="both"/>
                    <w:rPr>
                      <w:b w:val="0"/>
                      <w:szCs w:val="22"/>
                    </w:rPr>
                  </w:pPr>
                  <w:r w:rsidRPr="00DD26AC">
                    <w:rPr>
                      <w:b w:val="0"/>
                      <w:szCs w:val="22"/>
                      <w:u w:val="single"/>
                    </w:rPr>
                    <w:t>Cette décision est fondée sur le(s) motif(s) suivant(s)</w:t>
                  </w:r>
                  <w:r w:rsidRPr="00DD26AC">
                    <w:rPr>
                      <w:b w:val="0"/>
                      <w:szCs w:val="22"/>
                    </w:rPr>
                    <w:t> :</w:t>
                  </w:r>
                </w:p>
                <w:p w14:paraId="5BA06CF4" w14:textId="77777777" w:rsidR="00A02882" w:rsidRPr="00DD26AC" w:rsidRDefault="00A02882">
                  <w:pPr>
                    <w:pStyle w:val="Corpsdetexte"/>
                    <w:jc w:val="both"/>
                    <w:rPr>
                      <w:szCs w:val="22"/>
                    </w:rPr>
                  </w:pPr>
                </w:p>
                <w:p w14:paraId="3480B158" w14:textId="77777777" w:rsidR="00A02882" w:rsidRPr="00DD26AC" w:rsidRDefault="00A02882">
                  <w:pPr>
                    <w:pStyle w:val="Corpsdetexte"/>
                    <w:jc w:val="both"/>
                    <w:rPr>
                      <w:szCs w:val="22"/>
                    </w:rPr>
                  </w:pPr>
                </w:p>
                <w:p w14:paraId="48205B9A" w14:textId="77777777" w:rsidR="00A02882" w:rsidRPr="00DD26AC" w:rsidRDefault="00A02882">
                  <w:pPr>
                    <w:pStyle w:val="Corpsdetexte"/>
                    <w:jc w:val="both"/>
                    <w:rPr>
                      <w:szCs w:val="22"/>
                    </w:rPr>
                  </w:pPr>
                </w:p>
                <w:p w14:paraId="1C670C99" w14:textId="77777777" w:rsidR="00A02882" w:rsidRPr="00DD26AC" w:rsidRDefault="00A02882">
                  <w:pPr>
                    <w:pStyle w:val="Corpsdetexte"/>
                    <w:jc w:val="both"/>
                    <w:rPr>
                      <w:szCs w:val="22"/>
                    </w:rPr>
                  </w:pPr>
                </w:p>
                <w:p w14:paraId="385B0168" w14:textId="77777777" w:rsidR="00A02882" w:rsidRPr="00DD26AC" w:rsidRDefault="00357224">
                  <w:pPr>
                    <w:pStyle w:val="Corpsdetexte"/>
                    <w:jc w:val="both"/>
                    <w:rPr>
                      <w:b w:val="0"/>
                      <w:szCs w:val="22"/>
                    </w:rPr>
                  </w:pPr>
                  <w:r w:rsidRPr="00DD26AC">
                    <w:rPr>
                      <w:b w:val="0"/>
                      <w:szCs w:val="22"/>
                    </w:rPr>
                    <w:t>Le (La) Président(e),</w:t>
                  </w:r>
                </w:p>
                <w:p w14:paraId="1651B29F" w14:textId="77777777" w:rsidR="00A02882" w:rsidRPr="00DD26AC" w:rsidRDefault="00A02882">
                  <w:pPr>
                    <w:rPr>
                      <w:rFonts w:eastAsia="Times New Roman" w:cs="Arial"/>
                      <w:b/>
                      <w:lang w:eastAsia="ar-SA"/>
                    </w:rPr>
                  </w:pPr>
                </w:p>
                <w:p w14:paraId="573E4E4F" w14:textId="77777777" w:rsidR="00A02882" w:rsidRPr="00DD26AC" w:rsidRDefault="00A02882">
                  <w:pPr>
                    <w:jc w:val="both"/>
                    <w:rPr>
                      <w:b/>
                      <w:sz w:val="24"/>
                      <w:szCs w:val="24"/>
                      <w:u w:val="single"/>
                    </w:rPr>
                    <w:sectPr w:rsidR="00A02882" w:rsidRPr="00DD26AC">
                      <w:type w:val="nextColumn"/>
                      <w:pgSz w:w="11906" w:h="16838"/>
                      <w:pgMar w:top="1134" w:right="1134" w:bottom="1134" w:left="1418" w:header="709" w:footer="142" w:gutter="0"/>
                      <w:cols w:space="720"/>
                      <w:docGrid w:linePitch="299"/>
                    </w:sectPr>
                  </w:pPr>
                </w:p>
                <w:p w14:paraId="0C4F10A8" w14:textId="77777777" w:rsidR="00A02882" w:rsidRPr="00DD26AC" w:rsidRDefault="00357224">
                  <w:pPr>
                    <w:pStyle w:val="Titre4"/>
                  </w:pPr>
                  <w:bookmarkStart w:id="3336" w:name="_Annexe_6_:_2"/>
                  <w:bookmarkEnd w:id="3336"/>
                  <w:r w:rsidRPr="00DD26AC">
                    <w:lastRenderedPageBreak/>
                    <w:t>Annexe 5 : Liste alphabétique de tous les élèves de nationalité étrangère hors union européenne</w:t>
                  </w:r>
                </w:p>
                <w:p w14:paraId="503EBC58" w14:textId="77777777" w:rsidR="00A02882" w:rsidRPr="00DD26AC" w:rsidRDefault="00A02882"/>
                <w:p w14:paraId="11CC6878" w14:textId="77777777" w:rsidR="00A02882" w:rsidRPr="00DD26AC" w:rsidRDefault="00357224">
                  <w:r w:rsidRPr="00DD26AC">
                    <w:t xml:space="preserve">INSCRITS AU : </w:t>
                  </w:r>
                  <w:r w:rsidRPr="00DD26AC">
                    <w:sym w:font="Wingdings" w:char="F06F"/>
                  </w:r>
                  <w:r w:rsidRPr="00DD26AC">
                    <w:t xml:space="preserve"> 1</w:t>
                  </w:r>
                  <w:r w:rsidRPr="00DD26AC">
                    <w:rPr>
                      <w:vertAlign w:val="superscript"/>
                    </w:rPr>
                    <w:t>er</w:t>
                  </w:r>
                  <w:r w:rsidRPr="00DD26AC">
                    <w:t xml:space="preserve"> OCTOBRE / </w:t>
                  </w:r>
                  <w:r w:rsidRPr="00DD26AC">
                    <w:sym w:font="Wingdings" w:char="F06F"/>
                  </w:r>
                  <w:r w:rsidRPr="00DD26AC">
                    <w:t xml:space="preserve"> 15 JANVIER</w:t>
                  </w:r>
                </w:p>
                <w:p w14:paraId="69D077AB" w14:textId="77777777" w:rsidR="00A02882" w:rsidRPr="00DD26AC" w:rsidRDefault="00A02882"/>
                <w:p w14:paraId="7D8BBE2C" w14:textId="77777777" w:rsidR="00A02882" w:rsidRPr="00DD26AC" w:rsidRDefault="00357224">
                  <w:r w:rsidRPr="00DD26AC">
                    <w:t>Dénomination et adresse de l’établissement :</w:t>
                  </w:r>
                </w:p>
                <w:p w14:paraId="750BA321" w14:textId="77777777" w:rsidR="00A02882" w:rsidRPr="00DD26AC" w:rsidRDefault="00A02882"/>
                <w:p w14:paraId="5A7E20A6" w14:textId="77777777" w:rsidR="00A02882" w:rsidRPr="00DD26AC" w:rsidRDefault="00357224">
                  <w:r w:rsidRPr="00DD26AC">
                    <w:t>N° matricule :</w:t>
                  </w:r>
                </w:p>
                <w:p w14:paraId="33B75D4B" w14:textId="77777777" w:rsidR="00A02882" w:rsidRPr="00DD26AC" w:rsidRDefault="00A02882"/>
                <w:p w14:paraId="1C82C9AF" w14:textId="77777777" w:rsidR="00A02882" w:rsidRPr="00DD26AC" w:rsidRDefault="00357224">
                  <w:r w:rsidRPr="00DD26AC">
                    <w:t>N°téléphone :</w:t>
                  </w:r>
                </w:p>
                <w:p w14:paraId="60800455" w14:textId="77777777" w:rsidR="00A02882" w:rsidRPr="00DD26AC" w:rsidRDefault="00A02882"/>
                <w:p w14:paraId="2A330ED7" w14:textId="77777777" w:rsidR="00A02882" w:rsidRPr="00DD26AC" w:rsidRDefault="00A02882"/>
                <w:p w14:paraId="03CD1F68" w14:textId="77777777" w:rsidR="00A02882" w:rsidRPr="00DD26AC" w:rsidRDefault="00A0288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3"/>
                    <w:gridCol w:w="751"/>
                    <w:gridCol w:w="989"/>
                    <w:gridCol w:w="856"/>
                    <w:gridCol w:w="1236"/>
                    <w:gridCol w:w="1128"/>
                    <w:gridCol w:w="1032"/>
                    <w:gridCol w:w="845"/>
                    <w:gridCol w:w="1075"/>
                    <w:gridCol w:w="846"/>
                    <w:gridCol w:w="895"/>
                    <w:gridCol w:w="1172"/>
                    <w:gridCol w:w="1348"/>
                    <w:gridCol w:w="1244"/>
                  </w:tblGrid>
                  <w:tr w:rsidR="00A02882" w:rsidRPr="00DD26AC" w14:paraId="6F09D3B2" w14:textId="77777777">
                    <w:tc>
                      <w:tcPr>
                        <w:tcW w:w="803" w:type="dxa"/>
                        <w:shd w:val="clear" w:color="auto" w:fill="D9D9D9"/>
                      </w:tcPr>
                      <w:p w14:paraId="6F3A8F54" w14:textId="77777777" w:rsidR="00A02882" w:rsidRPr="00DD26AC" w:rsidRDefault="00357224">
                        <w:pPr>
                          <w:jc w:val="center"/>
                          <w:rPr>
                            <w:b/>
                          </w:rPr>
                        </w:pPr>
                        <w:r w:rsidRPr="00DD26AC">
                          <w:rPr>
                            <w:b/>
                          </w:rPr>
                          <w:t>1</w:t>
                        </w:r>
                      </w:p>
                    </w:tc>
                    <w:tc>
                      <w:tcPr>
                        <w:tcW w:w="751" w:type="dxa"/>
                        <w:shd w:val="clear" w:color="auto" w:fill="D9D9D9"/>
                      </w:tcPr>
                      <w:p w14:paraId="34996C59" w14:textId="77777777" w:rsidR="00A02882" w:rsidRPr="00DD26AC" w:rsidRDefault="00357224">
                        <w:pPr>
                          <w:jc w:val="center"/>
                          <w:rPr>
                            <w:b/>
                          </w:rPr>
                        </w:pPr>
                        <w:r w:rsidRPr="00DD26AC">
                          <w:rPr>
                            <w:b/>
                          </w:rPr>
                          <w:t>2</w:t>
                        </w:r>
                      </w:p>
                    </w:tc>
                    <w:tc>
                      <w:tcPr>
                        <w:tcW w:w="989" w:type="dxa"/>
                        <w:shd w:val="clear" w:color="auto" w:fill="D9D9D9"/>
                      </w:tcPr>
                      <w:p w14:paraId="7CDE5C48" w14:textId="77777777" w:rsidR="00A02882" w:rsidRPr="00DD26AC" w:rsidRDefault="00357224">
                        <w:pPr>
                          <w:jc w:val="center"/>
                          <w:rPr>
                            <w:b/>
                          </w:rPr>
                        </w:pPr>
                        <w:r w:rsidRPr="00DD26AC">
                          <w:rPr>
                            <w:b/>
                          </w:rPr>
                          <w:t>3</w:t>
                        </w:r>
                      </w:p>
                    </w:tc>
                    <w:tc>
                      <w:tcPr>
                        <w:tcW w:w="856" w:type="dxa"/>
                        <w:shd w:val="clear" w:color="auto" w:fill="D9D9D9"/>
                      </w:tcPr>
                      <w:p w14:paraId="79874112" w14:textId="77777777" w:rsidR="00A02882" w:rsidRPr="00DD26AC" w:rsidRDefault="00357224">
                        <w:pPr>
                          <w:jc w:val="center"/>
                          <w:rPr>
                            <w:b/>
                          </w:rPr>
                        </w:pPr>
                        <w:r w:rsidRPr="00DD26AC">
                          <w:rPr>
                            <w:b/>
                          </w:rPr>
                          <w:t>4</w:t>
                        </w:r>
                      </w:p>
                    </w:tc>
                    <w:tc>
                      <w:tcPr>
                        <w:tcW w:w="1236" w:type="dxa"/>
                        <w:shd w:val="clear" w:color="auto" w:fill="D9D9D9"/>
                      </w:tcPr>
                      <w:p w14:paraId="54D846C0" w14:textId="77777777" w:rsidR="00A02882" w:rsidRPr="00DD26AC" w:rsidRDefault="00357224">
                        <w:pPr>
                          <w:jc w:val="center"/>
                          <w:rPr>
                            <w:b/>
                          </w:rPr>
                        </w:pPr>
                        <w:r w:rsidRPr="00DD26AC">
                          <w:rPr>
                            <w:b/>
                          </w:rPr>
                          <w:t>5</w:t>
                        </w:r>
                      </w:p>
                    </w:tc>
                    <w:tc>
                      <w:tcPr>
                        <w:tcW w:w="1128" w:type="dxa"/>
                        <w:shd w:val="clear" w:color="auto" w:fill="D9D9D9"/>
                      </w:tcPr>
                      <w:p w14:paraId="081F0D4B" w14:textId="77777777" w:rsidR="00A02882" w:rsidRPr="00DD26AC" w:rsidRDefault="00357224">
                        <w:pPr>
                          <w:jc w:val="center"/>
                          <w:rPr>
                            <w:b/>
                          </w:rPr>
                        </w:pPr>
                        <w:r w:rsidRPr="00DD26AC">
                          <w:rPr>
                            <w:b/>
                          </w:rPr>
                          <w:t>6</w:t>
                        </w:r>
                      </w:p>
                    </w:tc>
                    <w:tc>
                      <w:tcPr>
                        <w:tcW w:w="1032" w:type="dxa"/>
                        <w:shd w:val="clear" w:color="auto" w:fill="D9D9D9"/>
                      </w:tcPr>
                      <w:p w14:paraId="2A4DAC0C" w14:textId="77777777" w:rsidR="00A02882" w:rsidRPr="00DD26AC" w:rsidRDefault="00357224">
                        <w:pPr>
                          <w:jc w:val="center"/>
                          <w:rPr>
                            <w:b/>
                          </w:rPr>
                        </w:pPr>
                        <w:r w:rsidRPr="00DD26AC">
                          <w:rPr>
                            <w:b/>
                          </w:rPr>
                          <w:t>7</w:t>
                        </w:r>
                      </w:p>
                    </w:tc>
                    <w:tc>
                      <w:tcPr>
                        <w:tcW w:w="845" w:type="dxa"/>
                        <w:shd w:val="clear" w:color="auto" w:fill="D9D9D9"/>
                      </w:tcPr>
                      <w:p w14:paraId="00CE0BE0" w14:textId="77777777" w:rsidR="00A02882" w:rsidRPr="00DD26AC" w:rsidRDefault="00357224">
                        <w:pPr>
                          <w:jc w:val="center"/>
                          <w:rPr>
                            <w:b/>
                          </w:rPr>
                        </w:pPr>
                        <w:r w:rsidRPr="00DD26AC">
                          <w:rPr>
                            <w:b/>
                          </w:rPr>
                          <w:t>8</w:t>
                        </w:r>
                      </w:p>
                    </w:tc>
                    <w:tc>
                      <w:tcPr>
                        <w:tcW w:w="1075" w:type="dxa"/>
                        <w:shd w:val="clear" w:color="auto" w:fill="D9D9D9"/>
                      </w:tcPr>
                      <w:p w14:paraId="7BAA36BC" w14:textId="77777777" w:rsidR="00A02882" w:rsidRPr="00DD26AC" w:rsidRDefault="00357224">
                        <w:pPr>
                          <w:jc w:val="center"/>
                          <w:rPr>
                            <w:b/>
                          </w:rPr>
                        </w:pPr>
                        <w:r w:rsidRPr="00DD26AC">
                          <w:rPr>
                            <w:b/>
                          </w:rPr>
                          <w:t>9</w:t>
                        </w:r>
                      </w:p>
                    </w:tc>
                    <w:tc>
                      <w:tcPr>
                        <w:tcW w:w="846" w:type="dxa"/>
                        <w:shd w:val="clear" w:color="auto" w:fill="D9D9D9"/>
                      </w:tcPr>
                      <w:p w14:paraId="4C02CA80" w14:textId="77777777" w:rsidR="00A02882" w:rsidRPr="00DD26AC" w:rsidRDefault="00357224">
                        <w:pPr>
                          <w:jc w:val="center"/>
                          <w:rPr>
                            <w:b/>
                          </w:rPr>
                        </w:pPr>
                        <w:r w:rsidRPr="00DD26AC">
                          <w:rPr>
                            <w:b/>
                          </w:rPr>
                          <w:t>10</w:t>
                        </w:r>
                      </w:p>
                    </w:tc>
                    <w:tc>
                      <w:tcPr>
                        <w:tcW w:w="895" w:type="dxa"/>
                        <w:shd w:val="clear" w:color="auto" w:fill="D9D9D9"/>
                      </w:tcPr>
                      <w:p w14:paraId="221F6DCA" w14:textId="77777777" w:rsidR="00A02882" w:rsidRPr="00DD26AC" w:rsidRDefault="00357224">
                        <w:pPr>
                          <w:jc w:val="center"/>
                          <w:rPr>
                            <w:b/>
                          </w:rPr>
                        </w:pPr>
                        <w:r w:rsidRPr="00DD26AC">
                          <w:rPr>
                            <w:b/>
                          </w:rPr>
                          <w:t>11</w:t>
                        </w:r>
                      </w:p>
                    </w:tc>
                    <w:tc>
                      <w:tcPr>
                        <w:tcW w:w="1172" w:type="dxa"/>
                        <w:shd w:val="clear" w:color="auto" w:fill="D9D9D9"/>
                      </w:tcPr>
                      <w:p w14:paraId="2AC39754" w14:textId="77777777" w:rsidR="00A02882" w:rsidRPr="00DD26AC" w:rsidRDefault="00357224">
                        <w:pPr>
                          <w:jc w:val="center"/>
                          <w:rPr>
                            <w:b/>
                          </w:rPr>
                        </w:pPr>
                        <w:r w:rsidRPr="00DD26AC">
                          <w:rPr>
                            <w:b/>
                          </w:rPr>
                          <w:t>12</w:t>
                        </w:r>
                      </w:p>
                    </w:tc>
                    <w:tc>
                      <w:tcPr>
                        <w:tcW w:w="1348" w:type="dxa"/>
                        <w:shd w:val="clear" w:color="auto" w:fill="D9D9D9"/>
                      </w:tcPr>
                      <w:p w14:paraId="2C914D28" w14:textId="77777777" w:rsidR="00A02882" w:rsidRPr="00DD26AC" w:rsidRDefault="00357224">
                        <w:pPr>
                          <w:jc w:val="center"/>
                          <w:rPr>
                            <w:b/>
                          </w:rPr>
                        </w:pPr>
                        <w:r w:rsidRPr="00DD26AC">
                          <w:rPr>
                            <w:b/>
                          </w:rPr>
                          <w:t>13</w:t>
                        </w:r>
                      </w:p>
                    </w:tc>
                    <w:tc>
                      <w:tcPr>
                        <w:tcW w:w="1244" w:type="dxa"/>
                        <w:shd w:val="clear" w:color="auto" w:fill="D9D9D9"/>
                      </w:tcPr>
                      <w:p w14:paraId="5D49B0A0" w14:textId="77777777" w:rsidR="00A02882" w:rsidRPr="00DD26AC" w:rsidRDefault="00357224">
                        <w:pPr>
                          <w:jc w:val="center"/>
                          <w:rPr>
                            <w:b/>
                          </w:rPr>
                        </w:pPr>
                        <w:r w:rsidRPr="00DD26AC">
                          <w:rPr>
                            <w:b/>
                          </w:rPr>
                          <w:t>14</w:t>
                        </w:r>
                      </w:p>
                    </w:tc>
                  </w:tr>
                  <w:tr w:rsidR="00A02882" w:rsidRPr="00DD26AC" w14:paraId="0FDFA566" w14:textId="77777777">
                    <w:tc>
                      <w:tcPr>
                        <w:tcW w:w="803" w:type="dxa"/>
                        <w:shd w:val="clear" w:color="auto" w:fill="D9D9D9"/>
                        <w:vAlign w:val="center"/>
                      </w:tcPr>
                      <w:p w14:paraId="670B513E" w14:textId="77777777" w:rsidR="00A02882" w:rsidRPr="00DD26AC" w:rsidRDefault="00357224">
                        <w:pPr>
                          <w:jc w:val="center"/>
                        </w:pPr>
                        <w:r w:rsidRPr="00DD26AC">
                          <w:t>N° ordre</w:t>
                        </w:r>
                      </w:p>
                    </w:tc>
                    <w:tc>
                      <w:tcPr>
                        <w:tcW w:w="751" w:type="dxa"/>
                        <w:shd w:val="clear" w:color="auto" w:fill="D9D9D9"/>
                        <w:vAlign w:val="center"/>
                      </w:tcPr>
                      <w:p w14:paraId="3838A1D9" w14:textId="77777777" w:rsidR="00A02882" w:rsidRPr="00DD26AC" w:rsidRDefault="00357224">
                        <w:pPr>
                          <w:jc w:val="center"/>
                        </w:pPr>
                        <w:r w:rsidRPr="00DD26AC">
                          <w:t>Nom</w:t>
                        </w:r>
                      </w:p>
                    </w:tc>
                    <w:tc>
                      <w:tcPr>
                        <w:tcW w:w="989" w:type="dxa"/>
                        <w:shd w:val="clear" w:color="auto" w:fill="D9D9D9"/>
                        <w:vAlign w:val="center"/>
                      </w:tcPr>
                      <w:p w14:paraId="6FA5D201" w14:textId="77777777" w:rsidR="00A02882" w:rsidRPr="00DD26AC" w:rsidRDefault="00357224">
                        <w:pPr>
                          <w:jc w:val="center"/>
                        </w:pPr>
                        <w:r w:rsidRPr="00DD26AC">
                          <w:t>Prénom</w:t>
                        </w:r>
                      </w:p>
                    </w:tc>
                    <w:tc>
                      <w:tcPr>
                        <w:tcW w:w="856" w:type="dxa"/>
                        <w:shd w:val="clear" w:color="auto" w:fill="D9D9D9"/>
                        <w:vAlign w:val="center"/>
                      </w:tcPr>
                      <w:p w14:paraId="477657D7" w14:textId="77777777" w:rsidR="00A02882" w:rsidRPr="00DD26AC" w:rsidRDefault="00357224">
                        <w:pPr>
                          <w:jc w:val="center"/>
                        </w:pPr>
                        <w:r w:rsidRPr="00DD26AC">
                          <w:t>Classe</w:t>
                        </w:r>
                      </w:p>
                    </w:tc>
                    <w:tc>
                      <w:tcPr>
                        <w:tcW w:w="1236" w:type="dxa"/>
                        <w:shd w:val="clear" w:color="auto" w:fill="D9D9D9"/>
                        <w:vAlign w:val="center"/>
                      </w:tcPr>
                      <w:p w14:paraId="2214A71A" w14:textId="77777777" w:rsidR="00A02882" w:rsidRPr="00DD26AC" w:rsidRDefault="00357224">
                        <w:pPr>
                          <w:jc w:val="center"/>
                        </w:pPr>
                        <w:r w:rsidRPr="00DD26AC">
                          <w:t>Nationalité</w:t>
                        </w:r>
                      </w:p>
                    </w:tc>
                    <w:tc>
                      <w:tcPr>
                        <w:tcW w:w="1128" w:type="dxa"/>
                        <w:shd w:val="clear" w:color="auto" w:fill="D9D9D9"/>
                        <w:vAlign w:val="center"/>
                      </w:tcPr>
                      <w:p w14:paraId="0D5B5BAD" w14:textId="77777777" w:rsidR="00A02882" w:rsidRPr="00DD26AC" w:rsidRDefault="00357224">
                        <w:pPr>
                          <w:jc w:val="center"/>
                        </w:pPr>
                        <w:r w:rsidRPr="00DD26AC">
                          <w:t>Date de naissance</w:t>
                        </w:r>
                      </w:p>
                    </w:tc>
                    <w:tc>
                      <w:tcPr>
                        <w:tcW w:w="1032" w:type="dxa"/>
                        <w:shd w:val="clear" w:color="auto" w:fill="D9D9D9"/>
                        <w:vAlign w:val="center"/>
                      </w:tcPr>
                      <w:p w14:paraId="04D8BD6A" w14:textId="77777777" w:rsidR="00A02882" w:rsidRPr="00DD26AC" w:rsidRDefault="00357224">
                        <w:pPr>
                          <w:jc w:val="center"/>
                        </w:pPr>
                        <w:r w:rsidRPr="00DD26AC">
                          <w:t>Domicile des parents (localité)</w:t>
                        </w:r>
                      </w:p>
                    </w:tc>
                    <w:tc>
                      <w:tcPr>
                        <w:tcW w:w="845" w:type="dxa"/>
                        <w:shd w:val="clear" w:color="auto" w:fill="D9D9D9"/>
                        <w:vAlign w:val="center"/>
                      </w:tcPr>
                      <w:p w14:paraId="09E73C84" w14:textId="77777777" w:rsidR="00A02882" w:rsidRPr="00DD26AC" w:rsidRDefault="00357224">
                        <w:pPr>
                          <w:jc w:val="center"/>
                        </w:pPr>
                        <w:r w:rsidRPr="00DD26AC">
                          <w:t>Date limite du permis de séjour</w:t>
                        </w:r>
                      </w:p>
                    </w:tc>
                    <w:tc>
                      <w:tcPr>
                        <w:tcW w:w="1075" w:type="dxa"/>
                        <w:shd w:val="clear" w:color="auto" w:fill="D9D9D9"/>
                        <w:vAlign w:val="center"/>
                      </w:tcPr>
                      <w:p w14:paraId="07093F7E" w14:textId="77777777" w:rsidR="00A02882" w:rsidRPr="00DD26AC" w:rsidRDefault="00357224">
                        <w:pPr>
                          <w:jc w:val="center"/>
                        </w:pPr>
                        <w:r w:rsidRPr="00DD26AC">
                          <w:t>Droits constatés</w:t>
                        </w:r>
                      </w:p>
                    </w:tc>
                    <w:tc>
                      <w:tcPr>
                        <w:tcW w:w="846" w:type="dxa"/>
                        <w:shd w:val="clear" w:color="auto" w:fill="D9D9D9"/>
                        <w:vAlign w:val="center"/>
                      </w:tcPr>
                      <w:p w14:paraId="08D56658" w14:textId="77777777" w:rsidR="00A02882" w:rsidRPr="00DD26AC" w:rsidRDefault="00357224">
                        <w:pPr>
                          <w:jc w:val="center"/>
                        </w:pPr>
                        <w:r w:rsidRPr="00DD26AC">
                          <w:t xml:space="preserve">Droits perçus </w:t>
                        </w:r>
                      </w:p>
                    </w:tc>
                    <w:tc>
                      <w:tcPr>
                        <w:tcW w:w="895" w:type="dxa"/>
                        <w:shd w:val="clear" w:color="auto" w:fill="D9D9D9"/>
                        <w:vAlign w:val="center"/>
                      </w:tcPr>
                      <w:p w14:paraId="7DC3FFD4" w14:textId="77777777" w:rsidR="00A02882" w:rsidRPr="00DD26AC" w:rsidRDefault="00357224">
                        <w:pPr>
                          <w:jc w:val="center"/>
                        </w:pPr>
                        <w:r w:rsidRPr="00DD26AC">
                          <w:t>Somme versée</w:t>
                        </w:r>
                      </w:p>
                    </w:tc>
                    <w:tc>
                      <w:tcPr>
                        <w:tcW w:w="1172" w:type="dxa"/>
                        <w:shd w:val="clear" w:color="auto" w:fill="D9D9D9"/>
                        <w:vAlign w:val="center"/>
                      </w:tcPr>
                      <w:p w14:paraId="633A5B41" w14:textId="77777777" w:rsidR="00A02882" w:rsidRPr="00DD26AC" w:rsidRDefault="00357224">
                        <w:pPr>
                          <w:jc w:val="center"/>
                        </w:pPr>
                        <w:r w:rsidRPr="00DD26AC">
                          <w:t>Date du versement</w:t>
                        </w:r>
                      </w:p>
                    </w:tc>
                    <w:tc>
                      <w:tcPr>
                        <w:tcW w:w="1348" w:type="dxa"/>
                        <w:shd w:val="clear" w:color="auto" w:fill="D9D9D9"/>
                        <w:vAlign w:val="center"/>
                      </w:tcPr>
                      <w:p w14:paraId="50CBB48A" w14:textId="77777777" w:rsidR="00A02882" w:rsidRPr="00DD26AC" w:rsidRDefault="00357224">
                        <w:pPr>
                          <w:jc w:val="center"/>
                        </w:pPr>
                        <w:r w:rsidRPr="00DD26AC">
                          <w:t>Motif d’exemption</w:t>
                        </w:r>
                      </w:p>
                    </w:tc>
                    <w:tc>
                      <w:tcPr>
                        <w:tcW w:w="1244" w:type="dxa"/>
                        <w:shd w:val="clear" w:color="auto" w:fill="D9D9D9"/>
                        <w:vAlign w:val="center"/>
                      </w:tcPr>
                      <w:p w14:paraId="31D9E980" w14:textId="77777777" w:rsidR="00A02882" w:rsidRPr="00DD26AC" w:rsidRDefault="00357224">
                        <w:pPr>
                          <w:jc w:val="center"/>
                        </w:pPr>
                        <w:r w:rsidRPr="00DD26AC">
                          <w:t>Réservé au vérificateur</w:t>
                        </w:r>
                      </w:p>
                    </w:tc>
                  </w:tr>
                  <w:tr w:rsidR="00A02882" w:rsidRPr="00DD26AC" w14:paraId="60DDFD55" w14:textId="77777777">
                    <w:tc>
                      <w:tcPr>
                        <w:tcW w:w="803" w:type="dxa"/>
                      </w:tcPr>
                      <w:p w14:paraId="11D901FD" w14:textId="77777777" w:rsidR="00A02882" w:rsidRPr="00DD26AC" w:rsidRDefault="00A02882"/>
                      <w:p w14:paraId="4D2E08C6" w14:textId="77777777" w:rsidR="00A02882" w:rsidRPr="00DD26AC" w:rsidRDefault="00A02882"/>
                      <w:p w14:paraId="7A1360CE" w14:textId="77777777" w:rsidR="00A02882" w:rsidRPr="00DD26AC" w:rsidRDefault="00A02882"/>
                      <w:p w14:paraId="5475A69C" w14:textId="77777777" w:rsidR="00A02882" w:rsidRPr="00DD26AC" w:rsidRDefault="00A02882"/>
                      <w:p w14:paraId="40859E8A" w14:textId="77777777" w:rsidR="00A02882" w:rsidRPr="00DD26AC" w:rsidRDefault="00A02882"/>
                      <w:p w14:paraId="611FF53D" w14:textId="77777777" w:rsidR="00A02882" w:rsidRPr="00DD26AC" w:rsidRDefault="00A02882"/>
                      <w:p w14:paraId="22100E96" w14:textId="77777777" w:rsidR="00A02882" w:rsidRPr="00DD26AC" w:rsidRDefault="00A02882"/>
                    </w:tc>
                    <w:tc>
                      <w:tcPr>
                        <w:tcW w:w="751" w:type="dxa"/>
                      </w:tcPr>
                      <w:p w14:paraId="5D0C59C5" w14:textId="77777777" w:rsidR="00A02882" w:rsidRPr="00DD26AC" w:rsidRDefault="00A02882"/>
                    </w:tc>
                    <w:tc>
                      <w:tcPr>
                        <w:tcW w:w="989" w:type="dxa"/>
                      </w:tcPr>
                      <w:p w14:paraId="3DDCCD22" w14:textId="77777777" w:rsidR="00A02882" w:rsidRPr="00DD26AC" w:rsidRDefault="00A02882"/>
                    </w:tc>
                    <w:tc>
                      <w:tcPr>
                        <w:tcW w:w="856" w:type="dxa"/>
                      </w:tcPr>
                      <w:p w14:paraId="5AB660C6" w14:textId="77777777" w:rsidR="00A02882" w:rsidRPr="00DD26AC" w:rsidRDefault="00A02882"/>
                    </w:tc>
                    <w:tc>
                      <w:tcPr>
                        <w:tcW w:w="1236" w:type="dxa"/>
                      </w:tcPr>
                      <w:p w14:paraId="21AB7A73" w14:textId="77777777" w:rsidR="00A02882" w:rsidRPr="00DD26AC" w:rsidRDefault="00A02882"/>
                    </w:tc>
                    <w:tc>
                      <w:tcPr>
                        <w:tcW w:w="1128" w:type="dxa"/>
                      </w:tcPr>
                      <w:p w14:paraId="4A85648B" w14:textId="77777777" w:rsidR="00A02882" w:rsidRPr="00DD26AC" w:rsidRDefault="00A02882"/>
                    </w:tc>
                    <w:tc>
                      <w:tcPr>
                        <w:tcW w:w="1032" w:type="dxa"/>
                      </w:tcPr>
                      <w:p w14:paraId="7A6F0F5F" w14:textId="77777777" w:rsidR="00A02882" w:rsidRPr="00DD26AC" w:rsidRDefault="00A02882"/>
                    </w:tc>
                    <w:tc>
                      <w:tcPr>
                        <w:tcW w:w="845" w:type="dxa"/>
                      </w:tcPr>
                      <w:p w14:paraId="11AD986A" w14:textId="77777777" w:rsidR="00A02882" w:rsidRPr="00DD26AC" w:rsidRDefault="00A02882"/>
                    </w:tc>
                    <w:tc>
                      <w:tcPr>
                        <w:tcW w:w="1075" w:type="dxa"/>
                      </w:tcPr>
                      <w:p w14:paraId="4BBCD95F" w14:textId="77777777" w:rsidR="00A02882" w:rsidRPr="00DD26AC" w:rsidRDefault="00A02882"/>
                    </w:tc>
                    <w:tc>
                      <w:tcPr>
                        <w:tcW w:w="846" w:type="dxa"/>
                      </w:tcPr>
                      <w:p w14:paraId="26EBFA90" w14:textId="77777777" w:rsidR="00A02882" w:rsidRPr="00DD26AC" w:rsidRDefault="00A02882"/>
                    </w:tc>
                    <w:tc>
                      <w:tcPr>
                        <w:tcW w:w="895" w:type="dxa"/>
                      </w:tcPr>
                      <w:p w14:paraId="45F8331D" w14:textId="77777777" w:rsidR="00A02882" w:rsidRPr="00DD26AC" w:rsidRDefault="00A02882"/>
                    </w:tc>
                    <w:tc>
                      <w:tcPr>
                        <w:tcW w:w="1172" w:type="dxa"/>
                      </w:tcPr>
                      <w:p w14:paraId="5DCDC057" w14:textId="77777777" w:rsidR="00A02882" w:rsidRPr="00DD26AC" w:rsidRDefault="00A02882"/>
                    </w:tc>
                    <w:tc>
                      <w:tcPr>
                        <w:tcW w:w="1348" w:type="dxa"/>
                      </w:tcPr>
                      <w:p w14:paraId="3958BD85" w14:textId="77777777" w:rsidR="00A02882" w:rsidRPr="00DD26AC" w:rsidRDefault="00A02882"/>
                    </w:tc>
                    <w:tc>
                      <w:tcPr>
                        <w:tcW w:w="1244" w:type="dxa"/>
                      </w:tcPr>
                      <w:p w14:paraId="1C6B7115" w14:textId="77777777" w:rsidR="00A02882" w:rsidRPr="00DD26AC" w:rsidRDefault="00A02882"/>
                    </w:tc>
                  </w:tr>
                </w:tbl>
                <w:p w14:paraId="3F4C8364" w14:textId="77777777" w:rsidR="00A02882" w:rsidRPr="00DD26AC" w:rsidRDefault="00A02882"/>
                <w:p w14:paraId="7559612D" w14:textId="77777777" w:rsidR="00A02882" w:rsidRPr="00DD26AC" w:rsidRDefault="00A02882">
                  <w:pPr>
                    <w:tabs>
                      <w:tab w:val="left" w:pos="6663"/>
                    </w:tabs>
                  </w:pPr>
                </w:p>
                <w:p w14:paraId="00F1F0FD" w14:textId="77777777" w:rsidR="00A02882" w:rsidRPr="00DD26AC" w:rsidRDefault="00357224">
                  <w:pPr>
                    <w:tabs>
                      <w:tab w:val="left" w:pos="6663"/>
                    </w:tabs>
                  </w:pPr>
                  <w:r w:rsidRPr="00DD26AC">
                    <w:t>Certifié exact le : …</w:t>
                  </w:r>
                  <w:r w:rsidRPr="00DD26AC">
                    <w:tab/>
                    <w:t>Certifié exact le : …</w:t>
                  </w:r>
                </w:p>
                <w:p w14:paraId="5CB6D447" w14:textId="77777777" w:rsidR="00A02882" w:rsidRPr="00DD26AC" w:rsidRDefault="00357224">
                  <w:pPr>
                    <w:tabs>
                      <w:tab w:val="left" w:pos="6663"/>
                    </w:tabs>
                  </w:pPr>
                  <w:r w:rsidRPr="00DD26AC">
                    <w:t>Le Vérificateur</w:t>
                  </w:r>
                  <w:r w:rsidRPr="00DD26AC">
                    <w:tab/>
                    <w:t>Le Chef d’Etablissement</w:t>
                  </w:r>
                </w:p>
                <w:p w14:paraId="6CFA94BD" w14:textId="77777777" w:rsidR="00A02882" w:rsidRPr="00DD26AC" w:rsidRDefault="00A02882"/>
                <w:p w14:paraId="64290002" w14:textId="77777777" w:rsidR="00A02882" w:rsidRPr="00DD26AC" w:rsidRDefault="00A02882">
                  <w:pPr>
                    <w:sectPr w:rsidR="00A02882" w:rsidRPr="00DD26AC">
                      <w:pgSz w:w="16838" w:h="11906" w:orient="landscape"/>
                      <w:pgMar w:top="1418" w:right="1134" w:bottom="1134" w:left="1134" w:header="709" w:footer="142" w:gutter="0"/>
                      <w:cols w:space="720"/>
                      <w:docGrid w:linePitch="299"/>
                    </w:sectPr>
                  </w:pPr>
                </w:p>
                <w:p w14:paraId="13F2358E" w14:textId="77777777" w:rsidR="00A02882" w:rsidRPr="00DD26AC" w:rsidRDefault="00A02882">
                  <w:pPr>
                    <w:rPr>
                      <w:rFonts w:eastAsia="Times New Roman" w:cs="Arial"/>
                      <w:b/>
                      <w:lang w:eastAsia="ar-SA"/>
                    </w:rPr>
                  </w:pPr>
                </w:p>
                <w:p w14:paraId="4DFD407B" w14:textId="77777777" w:rsidR="00A02882" w:rsidRPr="00DD26AC" w:rsidRDefault="00357224">
                  <w:pPr>
                    <w:pStyle w:val="Titre2"/>
                  </w:pPr>
                  <w:bookmarkStart w:id="3337" w:name="_Chapitre_16_:"/>
                  <w:bookmarkStart w:id="3338" w:name="_Toc477623831"/>
                  <w:bookmarkStart w:id="3339" w:name="_Toc477767696"/>
                  <w:bookmarkStart w:id="3340" w:name="_Toc80284011"/>
                  <w:bookmarkEnd w:id="3337"/>
                  <w:r w:rsidRPr="00DD26AC">
                    <w:t>Chapitre</w:t>
                  </w:r>
                  <w:bookmarkEnd w:id="3338"/>
                  <w:bookmarkEnd w:id="3339"/>
                  <w:r w:rsidRPr="00DD26AC">
                    <w:t xml:space="preserve"> 16 : </w:t>
                  </w:r>
                  <w:bookmarkStart w:id="3341" w:name="_Toc477623832"/>
                  <w:bookmarkStart w:id="3342" w:name="_Toc477767697"/>
                  <w:r w:rsidRPr="00DD26AC">
                    <w:t>La Vérification de la population scolaire et de la comptabilité</w:t>
                  </w:r>
                  <w:bookmarkEnd w:id="3340"/>
                  <w:bookmarkEnd w:id="3341"/>
                  <w:bookmarkEnd w:id="3342"/>
                </w:p>
                <w:p w14:paraId="079F9BDC" w14:textId="77777777" w:rsidR="00A02882" w:rsidRPr="00DD26AC" w:rsidRDefault="00A02882">
                  <w:pPr>
                    <w:pStyle w:val="Corpsdetexte"/>
                    <w:ind w:firstLine="567"/>
                    <w:jc w:val="both"/>
                    <w:rPr>
                      <w:szCs w:val="22"/>
                    </w:rPr>
                  </w:pPr>
                </w:p>
                <w:p w14:paraId="112AECFD" w14:textId="77777777" w:rsidR="00A02882" w:rsidRPr="00DD26AC" w:rsidRDefault="00A02882">
                  <w:pPr>
                    <w:pStyle w:val="Corpsdetexte"/>
                    <w:ind w:firstLine="567"/>
                    <w:jc w:val="both"/>
                    <w:rPr>
                      <w:szCs w:val="22"/>
                    </w:rPr>
                  </w:pPr>
                </w:p>
                <w:p w14:paraId="36D263E0" w14:textId="77777777" w:rsidR="00A02882" w:rsidRPr="00DD26AC" w:rsidRDefault="00A02882">
                  <w:pPr>
                    <w:pStyle w:val="Corpsdetexte"/>
                    <w:ind w:firstLine="567"/>
                    <w:jc w:val="both"/>
                    <w:rPr>
                      <w:szCs w:val="22"/>
                    </w:rPr>
                  </w:pPr>
                </w:p>
                <w:p w14:paraId="404E6A88" w14:textId="77777777" w:rsidR="00A02882" w:rsidRPr="00DD26AC" w:rsidRDefault="00357224">
                  <w:pPr>
                    <w:rPr>
                      <w:b/>
                      <w:u w:val="single"/>
                    </w:rPr>
                  </w:pPr>
                  <w:r w:rsidRPr="00DD26AC">
                    <w:rPr>
                      <w:b/>
                      <w:u w:val="single"/>
                    </w:rPr>
                    <w:t xml:space="preserve">Bases légales : </w:t>
                  </w:r>
                </w:p>
                <w:p w14:paraId="1B59BB4D" w14:textId="77777777" w:rsidR="00A02882" w:rsidRPr="00DD26AC" w:rsidRDefault="00357224">
                  <w:pPr>
                    <w:rPr>
                      <w:b/>
                      <w:u w:val="single"/>
                    </w:rPr>
                  </w:pPr>
                  <w:r w:rsidRPr="00DD26AC">
                    <w:rPr>
                      <w:b/>
                      <w:noProof/>
                      <w:u w:val="single"/>
                      <w:lang w:eastAsia="fr-BE"/>
                    </w:rPr>
                    <mc:AlternateContent>
                      <mc:Choice Requires="wps">
                        <w:drawing>
                          <wp:anchor distT="0" distB="0" distL="114300" distR="114300" simplePos="0" relativeHeight="251591680" behindDoc="0" locked="0" layoutInCell="1" allowOverlap="1" wp14:anchorId="59595F60" wp14:editId="594171E2">
                            <wp:simplePos x="0" y="0"/>
                            <wp:positionH relativeFrom="column">
                              <wp:posOffset>6402070</wp:posOffset>
                            </wp:positionH>
                            <wp:positionV relativeFrom="paragraph">
                              <wp:posOffset>134620</wp:posOffset>
                            </wp:positionV>
                            <wp:extent cx="0" cy="228600"/>
                            <wp:effectExtent l="0" t="0" r="19050" b="19050"/>
                            <wp:wrapNone/>
                            <wp:docPr id="5582" name="Connecteur droit 5582"/>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4BA588E" id="Connecteur droit 5582" o:spid="_x0000_s1026" style="position:absolute;z-index:251591680;visibility:visible;mso-wrap-style:square;mso-wrap-distance-left:9pt;mso-wrap-distance-top:0;mso-wrap-distance-right:9pt;mso-wrap-distance-bottom:0;mso-position-horizontal:absolute;mso-position-horizontal-relative:text;mso-position-vertical:absolute;mso-position-vertical-relative:text" from="504.1pt,10.6pt" to="504.1pt,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" strokecolor="black [3213]"/>
                        </w:pict>
                      </mc:Fallback>
                    </mc:AlternateContent>
                  </w:r>
                </w:p>
                <w:p w14:paraId="5C732EEB" w14:textId="77777777" w:rsidR="00A02882" w:rsidRPr="00DD26AC" w:rsidRDefault="00E149DF">
                  <w:pPr>
                    <w:numPr>
                      <w:ilvl w:val="0"/>
                      <w:numId w:val="51"/>
                    </w:numPr>
                    <w:suppressAutoHyphens/>
                    <w:ind w:left="284" w:hanging="284"/>
                    <w:jc w:val="both"/>
                    <w:rPr>
                      <w:bCs/>
                      <w:iCs/>
                    </w:rPr>
                  </w:pPr>
                  <w:hyperlink r:id="rId232" w:history="1">
                    <w:r w:rsidR="00357224" w:rsidRPr="00DD26AC">
                      <w:rPr>
                        <w:rStyle w:val="Lienhypertexte"/>
                        <w:rFonts w:cs="Arial"/>
                        <w:bCs/>
                        <w:iCs/>
                      </w:rPr>
                      <w:t>Décret du 10 janvier 2019 relatif au service général de l’inspection</w:t>
                    </w:r>
                  </w:hyperlink>
                </w:p>
                <w:p w14:paraId="49DBE52E" w14:textId="77777777" w:rsidR="00A02882" w:rsidRPr="00DD26AC" w:rsidRDefault="00E149DF">
                  <w:pPr>
                    <w:numPr>
                      <w:ilvl w:val="0"/>
                      <w:numId w:val="51"/>
                    </w:numPr>
                    <w:suppressAutoHyphens/>
                    <w:ind w:left="284" w:hanging="284"/>
                    <w:jc w:val="both"/>
                    <w:rPr>
                      <w:bCs/>
                      <w:iCs/>
                    </w:rPr>
                  </w:pPr>
                  <w:hyperlink r:id="rId233" w:history="1">
                    <w:r w:rsidR="00357224" w:rsidRPr="00DD26AC">
                      <w:rPr>
                        <w:rStyle w:val="Lienhypertexte"/>
                        <w:rFonts w:cs="CenturySchoolbook,Bold"/>
                        <w:bCs/>
                      </w:rPr>
                      <w:t>Décret du 8 mars 2007 relatif au service général de l'inspection, au service de conseil et de soutien pédagogiques de l'enseignement organisé par la Communauté française, aux cellules de conseil et de soutien pédagogiques de l'enseignement subventionné par la Communauté française et au statut des membres du personnel du service général de l'inspection et des conseillers pédagogiques</w:t>
                    </w:r>
                  </w:hyperlink>
                </w:p>
                <w:p w14:paraId="13F40090" w14:textId="77777777" w:rsidR="00A02882" w:rsidRPr="00DD26AC" w:rsidRDefault="00E149DF">
                  <w:pPr>
                    <w:pStyle w:val="Paragraphedeliste"/>
                    <w:numPr>
                      <w:ilvl w:val="0"/>
                      <w:numId w:val="263"/>
                    </w:numPr>
                    <w:ind w:left="284" w:hanging="284"/>
                    <w:jc w:val="both"/>
                    <w:rPr>
                      <w:rFonts w:ascii="Calibri" w:hAnsi="Calibri" w:cs="Calibri"/>
                      <w:color w:val="00B050"/>
                      <w:sz w:val="22"/>
                      <w:szCs w:val="22"/>
                    </w:rPr>
                  </w:pPr>
                  <w:hyperlink r:id="rId234" w:history="1">
                    <w:r w:rsidR="00357224" w:rsidRPr="00DD26AC">
                      <w:rPr>
                        <w:rStyle w:val="Lienhypertexte"/>
                        <w:rFonts w:ascii="Calibri" w:hAnsi="Calibri" w:cs="Calibri"/>
                        <w:szCs w:val="22"/>
                      </w:rPr>
                      <w:t>Circulaire 6495 du 16 janvier 2018 relative à l’inscription dans l’enseignement francophone d’élevés scolarisés en Communauté flamande ou en Communauté germanophone et pour lesquels une attestation d’entrée en enseignement spécialisé est requise</w:t>
                    </w:r>
                  </w:hyperlink>
                </w:p>
                <w:p w14:paraId="12C6488A" w14:textId="77777777" w:rsidR="00A02882" w:rsidRPr="00DD26AC" w:rsidRDefault="00A02882">
                  <w:pPr>
                    <w:rPr>
                      <w:color w:val="00B050"/>
                    </w:rPr>
                  </w:pPr>
                </w:p>
                <w:p w14:paraId="5BD9A0C3" w14:textId="77777777" w:rsidR="00A02882" w:rsidRPr="00DD26AC" w:rsidRDefault="00357224">
                  <w:pPr>
                    <w:pBdr>
                      <w:top w:val="single" w:sz="4" w:space="1" w:color="000000"/>
                      <w:left w:val="single" w:sz="4" w:space="4" w:color="000000"/>
                      <w:bottom w:val="single" w:sz="4" w:space="1" w:color="000000"/>
                      <w:right w:val="single" w:sz="4" w:space="4" w:color="000000"/>
                    </w:pBdr>
                    <w:jc w:val="both"/>
                    <w:rPr>
                      <w:b/>
                    </w:rPr>
                  </w:pPr>
                  <w:r w:rsidRPr="00DD26AC">
                    <w:rPr>
                      <w:b/>
                      <w:u w:val="single"/>
                    </w:rPr>
                    <w:t>Remarque préliminaire </w:t>
                  </w:r>
                  <w:r w:rsidRPr="00DD26AC">
                    <w:rPr>
                      <w:b/>
                    </w:rPr>
                    <w:t xml:space="preserve">: </w:t>
                  </w:r>
                  <w:r w:rsidRPr="00DD26AC">
                    <w:t>la correspondance destinée au vérificateur doit lui être adressée directement à son domicile.</w:t>
                  </w:r>
                </w:p>
                <w:p w14:paraId="46F92F62" w14:textId="77777777" w:rsidR="00A02882" w:rsidRPr="00DD26AC" w:rsidRDefault="00A02882">
                  <w:pPr>
                    <w:jc w:val="both"/>
                    <w:rPr>
                      <w:b/>
                    </w:rPr>
                  </w:pPr>
                </w:p>
                <w:p w14:paraId="609B9492" w14:textId="77777777" w:rsidR="00A02882" w:rsidRPr="00DD26AC" w:rsidRDefault="00A02882">
                  <w:pPr>
                    <w:jc w:val="both"/>
                    <w:rPr>
                      <w:b/>
                    </w:rPr>
                  </w:pPr>
                </w:p>
                <w:p w14:paraId="4B9F9A4D" w14:textId="77777777" w:rsidR="00A02882" w:rsidRPr="00DD26AC" w:rsidRDefault="00357224">
                  <w:pPr>
                    <w:pStyle w:val="Titre3"/>
                    <w:rPr>
                      <w:sz w:val="22"/>
                      <w:szCs w:val="22"/>
                    </w:rPr>
                  </w:pPr>
                  <w:bookmarkStart w:id="3343" w:name="_1._Les_vérificateurs"/>
                  <w:bookmarkStart w:id="3344" w:name="__RefHeading__277_957262308"/>
                  <w:bookmarkStart w:id="3345" w:name="_Toc291075423"/>
                  <w:bookmarkStart w:id="3346" w:name="_Toc291075847"/>
                  <w:bookmarkStart w:id="3347" w:name="_Toc291076271"/>
                  <w:bookmarkStart w:id="3348" w:name="_Toc291076695"/>
                  <w:bookmarkStart w:id="3349" w:name="_Toc291077119"/>
                  <w:bookmarkStart w:id="3350" w:name="_Toc293651962"/>
                  <w:bookmarkStart w:id="3351" w:name="_Toc293653545"/>
                  <w:bookmarkStart w:id="3352" w:name="_Toc293654156"/>
                  <w:bookmarkStart w:id="3353" w:name="_Toc294004736"/>
                  <w:bookmarkStart w:id="3354" w:name="_Toc294185232"/>
                  <w:bookmarkStart w:id="3355" w:name="_Toc324166062"/>
                  <w:bookmarkStart w:id="3356" w:name="_Toc324767098"/>
                  <w:bookmarkStart w:id="3357" w:name="_Toc453314486"/>
                  <w:bookmarkStart w:id="3358" w:name="_Toc454980521"/>
                  <w:bookmarkStart w:id="3359" w:name="_Toc478740711"/>
                  <w:bookmarkStart w:id="3360" w:name="_Toc80284012"/>
                  <w:bookmarkEnd w:id="3343"/>
                  <w:bookmarkEnd w:id="3344"/>
                  <w:r w:rsidRPr="00DD26AC">
                    <w:rPr>
                      <w:bCs/>
                      <w:sz w:val="22"/>
                      <w:szCs w:val="22"/>
                    </w:rPr>
                    <w:t xml:space="preserve">1. </w:t>
                  </w:r>
                  <w:bookmarkStart w:id="3361" w:name="_1.1._Les_Vérificateurs"/>
                  <w:bookmarkStart w:id="3362" w:name="_Toc291075424"/>
                  <w:bookmarkStart w:id="3363" w:name="_Toc291075848"/>
                  <w:bookmarkStart w:id="3364" w:name="_Toc291076272"/>
                  <w:bookmarkStart w:id="3365" w:name="_Toc291076696"/>
                  <w:bookmarkStart w:id="3366" w:name="_Toc291077120"/>
                  <w:bookmarkStart w:id="3367" w:name="_Toc293651963"/>
                  <w:bookmarkStart w:id="3368" w:name="_Toc293653546"/>
                  <w:bookmarkStart w:id="3369" w:name="_Toc293654157"/>
                  <w:bookmarkStart w:id="3370" w:name="_Toc294004737"/>
                  <w:bookmarkStart w:id="3371" w:name="_Toc294185233"/>
                  <w:bookmarkStart w:id="3372" w:name="_Toc324166063"/>
                  <w:bookmarkStart w:id="3373" w:name="_Toc324767099"/>
                  <w:bookmarkStart w:id="3374" w:name="_Toc324767957"/>
                  <w:bookmarkEnd w:id="3345"/>
                  <w:bookmarkEnd w:id="3346"/>
                  <w:bookmarkEnd w:id="3347"/>
                  <w:bookmarkEnd w:id="3348"/>
                  <w:bookmarkEnd w:id="3349"/>
                  <w:bookmarkEnd w:id="3350"/>
                  <w:bookmarkEnd w:id="3351"/>
                  <w:bookmarkEnd w:id="3352"/>
                  <w:bookmarkEnd w:id="3353"/>
                  <w:bookmarkEnd w:id="3354"/>
                  <w:bookmarkEnd w:id="3355"/>
                  <w:bookmarkEnd w:id="3356"/>
                  <w:bookmarkEnd w:id="3361"/>
                  <w:r w:rsidRPr="00DD26AC">
                    <w:rPr>
                      <w:sz w:val="22"/>
                      <w:szCs w:val="22"/>
                    </w:rPr>
                    <w:t>Les vérificateurs de la population scolaire</w:t>
                  </w:r>
                  <w:bookmarkEnd w:id="3357"/>
                  <w:bookmarkEnd w:id="3358"/>
                  <w:bookmarkEnd w:id="3359"/>
                  <w:bookmarkEnd w:id="3360"/>
                  <w:bookmarkEnd w:id="3362"/>
                  <w:bookmarkEnd w:id="3363"/>
                  <w:bookmarkEnd w:id="3364"/>
                  <w:bookmarkEnd w:id="3365"/>
                  <w:bookmarkEnd w:id="3366"/>
                  <w:bookmarkEnd w:id="3367"/>
                  <w:bookmarkEnd w:id="3368"/>
                  <w:bookmarkEnd w:id="3369"/>
                  <w:bookmarkEnd w:id="3370"/>
                  <w:bookmarkEnd w:id="3371"/>
                  <w:bookmarkEnd w:id="3372"/>
                  <w:bookmarkEnd w:id="3373"/>
                  <w:bookmarkEnd w:id="3374"/>
                </w:p>
                <w:p w14:paraId="44EF6014" w14:textId="77777777" w:rsidR="00A02882" w:rsidRPr="00DD26AC" w:rsidRDefault="00357224">
                  <w:pPr>
                    <w:jc w:val="both"/>
                    <w:rPr>
                      <w:lang w:val="fr-FR"/>
                    </w:rPr>
                  </w:pPr>
                  <w:r w:rsidRPr="00DD26AC">
                    <w:rPr>
                      <w:noProof/>
                      <w:lang w:eastAsia="fr-BE"/>
                    </w:rPr>
                    <mc:AlternateContent>
                      <mc:Choice Requires="wps">
                        <w:drawing>
                          <wp:anchor distT="0" distB="0" distL="114300" distR="114300" simplePos="0" relativeHeight="251835392" behindDoc="0" locked="0" layoutInCell="1" allowOverlap="1" wp14:anchorId="047FA76C" wp14:editId="3EBACBC2">
                            <wp:simplePos x="0" y="0"/>
                            <wp:positionH relativeFrom="column">
                              <wp:posOffset>6402070</wp:posOffset>
                            </wp:positionH>
                            <wp:positionV relativeFrom="paragraph">
                              <wp:posOffset>2575560</wp:posOffset>
                            </wp:positionV>
                            <wp:extent cx="0" cy="800100"/>
                            <wp:effectExtent l="0" t="0" r="19050" b="19050"/>
                            <wp:wrapNone/>
                            <wp:docPr id="5583" name="Connecteur droit 5583"/>
                            <wp:cNvGraphicFramePr/>
                            <a:graphic xmlns:a="http://schemas.openxmlformats.org/drawingml/2006/main">
                              <a:graphicData uri="http://schemas.microsoft.com/office/word/2010/wordprocessingShape">
                                <wps:wsp>
                                  <wps:cNvCnPr/>
                                  <wps:spPr>
                                    <a:xfrm>
                                      <a:off x="0" y="0"/>
                                      <a:ext cx="0" cy="8001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5DF4080" id="Connecteur droit 5583" o:spid="_x0000_s1026" style="position:absolute;z-index:251835392;visibility:visible;mso-wrap-style:square;mso-wrap-distance-left:9pt;mso-wrap-distance-top:0;mso-wrap-distance-right:9pt;mso-wrap-distance-bottom:0;mso-position-horizontal:absolute;mso-position-horizontal-relative:text;mso-position-vertical:absolute;mso-position-vertical-relative:text" from="504.1pt,202.8pt" to="504.1pt,26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" strokecolor="black [3213]"/>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0"/>
                    <w:gridCol w:w="4684"/>
                  </w:tblGrid>
                  <w:tr w:rsidR="00A02882" w:rsidRPr="00DD26AC" w14:paraId="70541F9F" w14:textId="77777777">
                    <w:tc>
                      <w:tcPr>
                        <w:tcW w:w="4660" w:type="dxa"/>
                        <w:tcBorders>
                          <w:bottom w:val="single" w:sz="4" w:space="0" w:color="auto"/>
                        </w:tcBorders>
                      </w:tcPr>
                      <w:p w14:paraId="2E45AC85" w14:textId="77777777" w:rsidR="00A02882" w:rsidRPr="00DD26AC" w:rsidRDefault="00A02882">
                        <w:pPr>
                          <w:jc w:val="center"/>
                          <w:rPr>
                            <w:lang w:val="nb-NO"/>
                          </w:rPr>
                        </w:pPr>
                      </w:p>
                      <w:p w14:paraId="41F82835" w14:textId="77777777" w:rsidR="00A02882" w:rsidRPr="00DD26AC" w:rsidRDefault="00357224">
                        <w:pPr>
                          <w:jc w:val="center"/>
                          <w:rPr>
                            <w:lang w:val="nb-NO"/>
                          </w:rPr>
                        </w:pPr>
                        <w:r w:rsidRPr="00DD26AC">
                          <w:rPr>
                            <w:lang w:val="nb-NO"/>
                          </w:rPr>
                          <w:t>Benoît DENEIRE : Gradué</w:t>
                        </w:r>
                      </w:p>
                      <w:p w14:paraId="682B5471" w14:textId="77777777" w:rsidR="00A02882" w:rsidRPr="00DD26AC" w:rsidRDefault="00357224">
                        <w:pPr>
                          <w:jc w:val="center"/>
                        </w:pPr>
                        <w:r w:rsidRPr="00DD26AC">
                          <w:t>Rue de la Croix, 17</w:t>
                        </w:r>
                      </w:p>
                      <w:p w14:paraId="61534F10" w14:textId="77777777" w:rsidR="00A02882" w:rsidRPr="00DD26AC" w:rsidRDefault="00357224">
                        <w:pPr>
                          <w:jc w:val="center"/>
                          <w:rPr>
                            <w:lang w:val="nl-BE"/>
                          </w:rPr>
                        </w:pPr>
                        <w:r w:rsidRPr="00DD26AC">
                          <w:rPr>
                            <w:lang w:val="nl-BE"/>
                          </w:rPr>
                          <w:t>7608   WIERS</w:t>
                        </w:r>
                      </w:p>
                      <w:p w14:paraId="540CF4C0" w14:textId="77777777" w:rsidR="00A02882" w:rsidRPr="00DD26AC" w:rsidRDefault="00357224">
                        <w:pPr>
                          <w:jc w:val="center"/>
                          <w:rPr>
                            <w:lang w:val="pt-PT"/>
                          </w:rPr>
                        </w:pPr>
                        <w:r w:rsidRPr="00DD26AC">
                          <w:rPr>
                            <w:lang w:val="pt-PT"/>
                          </w:rPr>
                          <w:t>GSM : 0479/88.00.05</w:t>
                        </w:r>
                      </w:p>
                      <w:p w14:paraId="10163EB9" w14:textId="77777777" w:rsidR="00A02882" w:rsidRPr="00DD26AC" w:rsidRDefault="00357224">
                        <w:pPr>
                          <w:jc w:val="center"/>
                          <w:rPr>
                            <w:lang w:val="pt-PT"/>
                          </w:rPr>
                        </w:pPr>
                        <w:r w:rsidRPr="00DD26AC">
                          <w:rPr>
                            <w:bCs/>
                          </w:rPr>
                          <w:sym w:font="Wingdings" w:char="F03A"/>
                        </w:r>
                        <w:r w:rsidRPr="00DD26AC">
                          <w:rPr>
                            <w:bCs/>
                            <w:lang w:val="nl-BE"/>
                          </w:rPr>
                          <w:t xml:space="preserve"> : </w:t>
                        </w:r>
                        <w:hyperlink r:id="rId235" w:history="1">
                          <w:r w:rsidRPr="00DD26AC">
                            <w:rPr>
                              <w:rStyle w:val="Lienhypertexte"/>
                              <w:rFonts w:cs="Arial"/>
                              <w:lang w:val="pt-PT"/>
                            </w:rPr>
                            <w:t>benoit.deneire@cfwb.be</w:t>
                          </w:r>
                        </w:hyperlink>
                      </w:p>
                      <w:p w14:paraId="4070F1EF" w14:textId="77777777" w:rsidR="00A02882" w:rsidRPr="00DD26AC" w:rsidRDefault="00A02882">
                        <w:pPr>
                          <w:jc w:val="center"/>
                          <w:rPr>
                            <w:lang w:val="nl-BE"/>
                          </w:rPr>
                        </w:pPr>
                      </w:p>
                    </w:tc>
                    <w:tc>
                      <w:tcPr>
                        <w:tcW w:w="4684" w:type="dxa"/>
                        <w:tcBorders>
                          <w:bottom w:val="single" w:sz="4" w:space="0" w:color="auto"/>
                        </w:tcBorders>
                      </w:tcPr>
                      <w:p w14:paraId="47FE368A" w14:textId="77777777" w:rsidR="00A02882" w:rsidRPr="00DD26AC" w:rsidRDefault="00A02882">
                        <w:pPr>
                          <w:jc w:val="center"/>
                          <w:rPr>
                            <w:lang w:val="nl-BE"/>
                          </w:rPr>
                        </w:pPr>
                      </w:p>
                      <w:p w14:paraId="7E7F285E" w14:textId="77777777" w:rsidR="00A02882" w:rsidRPr="00DD26AC" w:rsidRDefault="00357224">
                        <w:pPr>
                          <w:jc w:val="center"/>
                        </w:pPr>
                        <w:r w:rsidRPr="00DD26AC">
                          <w:t>Carine COSARO : Graduée</w:t>
                        </w:r>
                      </w:p>
                      <w:p w14:paraId="6F3C8EFD" w14:textId="77777777" w:rsidR="00A02882" w:rsidRPr="00DD26AC" w:rsidRDefault="00357224">
                        <w:pPr>
                          <w:jc w:val="center"/>
                        </w:pPr>
                        <w:r w:rsidRPr="00DD26AC">
                          <w:t>Place Communale, 9</w:t>
                        </w:r>
                      </w:p>
                      <w:p w14:paraId="01466F08" w14:textId="77777777" w:rsidR="00A02882" w:rsidRPr="00DD26AC" w:rsidRDefault="00357224">
                        <w:pPr>
                          <w:jc w:val="center"/>
                          <w:rPr>
                            <w:lang w:val="nl-BE"/>
                          </w:rPr>
                        </w:pPr>
                        <w:r w:rsidRPr="00DD26AC">
                          <w:rPr>
                            <w:lang w:val="nl-BE"/>
                          </w:rPr>
                          <w:t>7350   HENSIES</w:t>
                        </w:r>
                      </w:p>
                      <w:p w14:paraId="061E47C6" w14:textId="77777777" w:rsidR="00A02882" w:rsidRPr="00DD26AC" w:rsidRDefault="00357224">
                        <w:pPr>
                          <w:jc w:val="center"/>
                          <w:rPr>
                            <w:lang w:val="pt-PT"/>
                          </w:rPr>
                        </w:pPr>
                        <w:r w:rsidRPr="00DD26AC">
                          <w:rPr>
                            <w:lang w:val="pt-PT"/>
                          </w:rPr>
                          <w:t>GSM : 0479/54.33.77</w:t>
                        </w:r>
                      </w:p>
                      <w:p w14:paraId="52B41D71" w14:textId="77777777" w:rsidR="00A02882" w:rsidRPr="00DD26AC" w:rsidRDefault="00357224">
                        <w:pPr>
                          <w:jc w:val="center"/>
                          <w:rPr>
                            <w:lang w:val="pt-PT"/>
                          </w:rPr>
                        </w:pPr>
                        <w:r w:rsidRPr="00DD26AC">
                          <w:rPr>
                            <w:bCs/>
                          </w:rPr>
                          <w:sym w:font="Wingdings" w:char="F03A"/>
                        </w:r>
                        <w:r w:rsidRPr="00DD26AC">
                          <w:rPr>
                            <w:bCs/>
                            <w:lang w:val="nl-BE"/>
                          </w:rPr>
                          <w:t xml:space="preserve"> : </w:t>
                        </w:r>
                        <w:hyperlink r:id="rId236" w:history="1">
                          <w:r w:rsidRPr="00DD26AC">
                            <w:rPr>
                              <w:rStyle w:val="Lienhypertexte"/>
                              <w:rFonts w:cs="Arial"/>
                              <w:lang w:val="pt-PT"/>
                            </w:rPr>
                            <w:t>carine.cosaro@cfwb.be</w:t>
                          </w:r>
                        </w:hyperlink>
                      </w:p>
                      <w:p w14:paraId="62DA6B52" w14:textId="77777777" w:rsidR="00A02882" w:rsidRPr="00DD26AC" w:rsidRDefault="00A02882">
                        <w:pPr>
                          <w:jc w:val="center"/>
                          <w:rPr>
                            <w:lang w:val="nl-BE"/>
                          </w:rPr>
                        </w:pPr>
                      </w:p>
                    </w:tc>
                  </w:tr>
                  <w:tr w:rsidR="00A02882" w:rsidRPr="00DD26AC" w14:paraId="7731C959" w14:textId="77777777">
                    <w:tc>
                      <w:tcPr>
                        <w:tcW w:w="4660" w:type="dxa"/>
                        <w:tcBorders>
                          <w:top w:val="single" w:sz="4" w:space="0" w:color="auto"/>
                          <w:left w:val="single" w:sz="4" w:space="0" w:color="auto"/>
                          <w:bottom w:val="single" w:sz="4" w:space="0" w:color="auto"/>
                          <w:right w:val="single" w:sz="4" w:space="0" w:color="auto"/>
                        </w:tcBorders>
                      </w:tcPr>
                      <w:p w14:paraId="664E1A1C" w14:textId="77777777" w:rsidR="00A02882" w:rsidRPr="00DD26AC" w:rsidRDefault="00A02882">
                        <w:pPr>
                          <w:jc w:val="center"/>
                          <w:rPr>
                            <w:lang w:val="nl-BE"/>
                          </w:rPr>
                        </w:pPr>
                      </w:p>
                      <w:p w14:paraId="5D4C8E0B" w14:textId="77777777" w:rsidR="00A02882" w:rsidRPr="00DD26AC" w:rsidRDefault="00357224">
                        <w:pPr>
                          <w:jc w:val="center"/>
                        </w:pPr>
                        <w:r w:rsidRPr="00DD26AC">
                          <w:t>Marie-Françoise BOULONNE : Graduée</w:t>
                        </w:r>
                      </w:p>
                      <w:p w14:paraId="5CF22F16" w14:textId="77777777" w:rsidR="00A02882" w:rsidRPr="00DD26AC" w:rsidRDefault="00357224">
                        <w:pPr>
                          <w:jc w:val="center"/>
                        </w:pPr>
                        <w:r w:rsidRPr="00DD26AC">
                          <w:t>Avenue des Alliés, 55</w:t>
                        </w:r>
                      </w:p>
                      <w:p w14:paraId="520538D5" w14:textId="77777777" w:rsidR="00A02882" w:rsidRPr="00DD26AC" w:rsidRDefault="00357224">
                        <w:pPr>
                          <w:jc w:val="center"/>
                          <w:rPr>
                            <w:lang w:val="en-US"/>
                          </w:rPr>
                        </w:pPr>
                        <w:r w:rsidRPr="00DD26AC">
                          <w:rPr>
                            <w:lang w:val="en-US"/>
                          </w:rPr>
                          <w:t>7540 KAIN</w:t>
                        </w:r>
                      </w:p>
                      <w:p w14:paraId="2D62150D" w14:textId="77777777" w:rsidR="00A02882" w:rsidRPr="00DD26AC" w:rsidRDefault="00357224">
                        <w:pPr>
                          <w:jc w:val="center"/>
                          <w:rPr>
                            <w:lang w:val="en-US"/>
                          </w:rPr>
                        </w:pPr>
                        <w:r w:rsidRPr="00DD26AC">
                          <w:rPr>
                            <w:lang w:val="en-US"/>
                          </w:rPr>
                          <w:t xml:space="preserve">GSM : 0476/97.40.42 </w:t>
                        </w:r>
                      </w:p>
                      <w:p w14:paraId="26CE6D1D" w14:textId="77777777" w:rsidR="00A02882" w:rsidRPr="00DD26AC" w:rsidRDefault="00357224">
                        <w:pPr>
                          <w:jc w:val="center"/>
                          <w:rPr>
                            <w:b/>
                            <w:lang w:val="en-US"/>
                          </w:rPr>
                        </w:pPr>
                        <w:r w:rsidRPr="00DD26AC">
                          <w:rPr>
                            <w:bCs/>
                          </w:rPr>
                          <w:sym w:font="Wingdings" w:char="F03A"/>
                        </w:r>
                        <w:r w:rsidRPr="00DD26AC">
                          <w:rPr>
                            <w:bCs/>
                            <w:lang w:val="en-US"/>
                          </w:rPr>
                          <w:t xml:space="preserve"> : </w:t>
                        </w:r>
                        <w:hyperlink r:id="rId237" w:history="1">
                          <w:r w:rsidRPr="00DD26AC">
                            <w:rPr>
                              <w:rStyle w:val="Lienhypertexte"/>
                              <w:bCs/>
                              <w:lang w:val="en-US"/>
                            </w:rPr>
                            <w:t>marie-francoise.boulonne@cfwb.be</w:t>
                          </w:r>
                        </w:hyperlink>
                      </w:p>
                      <w:p w14:paraId="583CBFC2" w14:textId="77777777" w:rsidR="00A02882" w:rsidRPr="00DD26AC" w:rsidRDefault="00A02882">
                        <w:pPr>
                          <w:jc w:val="center"/>
                          <w:rPr>
                            <w:lang w:val="en-US"/>
                          </w:rPr>
                        </w:pPr>
                      </w:p>
                    </w:tc>
                    <w:tc>
                      <w:tcPr>
                        <w:tcW w:w="4684" w:type="dxa"/>
                        <w:tcBorders>
                          <w:top w:val="single" w:sz="4" w:space="0" w:color="auto"/>
                          <w:left w:val="single" w:sz="4" w:space="0" w:color="auto"/>
                          <w:bottom w:val="single" w:sz="4" w:space="0" w:color="auto"/>
                          <w:right w:val="single" w:sz="4" w:space="0" w:color="auto"/>
                        </w:tcBorders>
                        <w:vAlign w:val="center"/>
                      </w:tcPr>
                      <w:p w14:paraId="2D956798" w14:textId="77777777" w:rsidR="00A02882" w:rsidRPr="00DD26AC" w:rsidRDefault="00357224">
                        <w:pPr>
                          <w:jc w:val="center"/>
                        </w:pPr>
                        <w:r w:rsidRPr="00DD26AC">
                          <w:t>Samantha MATHAEY : Graduée</w:t>
                        </w:r>
                      </w:p>
                      <w:p w14:paraId="57B3FE32" w14:textId="77777777" w:rsidR="00A02882" w:rsidRPr="00DD26AC" w:rsidRDefault="00357224">
                        <w:pPr>
                          <w:jc w:val="center"/>
                        </w:pPr>
                        <w:r w:rsidRPr="00DD26AC">
                          <w:t>Rue François Dimanche, 25</w:t>
                        </w:r>
                      </w:p>
                      <w:p w14:paraId="2F2BA50C" w14:textId="77777777" w:rsidR="00A02882" w:rsidRPr="00DD26AC" w:rsidRDefault="00357224">
                        <w:pPr>
                          <w:jc w:val="center"/>
                          <w:rPr>
                            <w:lang w:val="en-US"/>
                          </w:rPr>
                        </w:pPr>
                        <w:r w:rsidRPr="00DD26AC">
                          <w:rPr>
                            <w:lang w:val="en-US"/>
                          </w:rPr>
                          <w:t>6250 ROSELIES</w:t>
                        </w:r>
                      </w:p>
                      <w:p w14:paraId="386791E1" w14:textId="77777777" w:rsidR="00A02882" w:rsidRPr="00DD26AC" w:rsidRDefault="00357224">
                        <w:pPr>
                          <w:jc w:val="center"/>
                          <w:rPr>
                            <w:lang w:val="en-US"/>
                          </w:rPr>
                        </w:pPr>
                        <w:r w:rsidRPr="00DD26AC">
                          <w:rPr>
                            <w:lang w:val="en-US"/>
                          </w:rPr>
                          <w:t>Gsm : 0483/30.36.83</w:t>
                        </w:r>
                      </w:p>
                      <w:p w14:paraId="78543A61" w14:textId="77777777" w:rsidR="00A02882" w:rsidRPr="00DD26AC" w:rsidRDefault="00357224">
                        <w:pPr>
                          <w:jc w:val="center"/>
                          <w:rPr>
                            <w:b/>
                            <w:lang w:val="en-US"/>
                          </w:rPr>
                        </w:pPr>
                        <w:r w:rsidRPr="00DD26AC">
                          <w:rPr>
                            <w:bCs/>
                          </w:rPr>
                          <w:sym w:font="Wingdings" w:char="F03A"/>
                        </w:r>
                        <w:r w:rsidRPr="00DD26AC">
                          <w:rPr>
                            <w:bCs/>
                            <w:lang w:val="en-US"/>
                          </w:rPr>
                          <w:t xml:space="preserve"> : </w:t>
                        </w:r>
                        <w:hyperlink r:id="rId238" w:history="1">
                          <w:r w:rsidRPr="00DD26AC">
                            <w:rPr>
                              <w:rStyle w:val="Lienhypertexte"/>
                              <w:bCs/>
                              <w:lang w:val="en-US"/>
                            </w:rPr>
                            <w:t>samantha.mathaey@cfwb.be</w:t>
                          </w:r>
                        </w:hyperlink>
                      </w:p>
                      <w:p w14:paraId="52508CAE" w14:textId="77777777" w:rsidR="00A02882" w:rsidRPr="00DD26AC" w:rsidRDefault="00A02882">
                        <w:pPr>
                          <w:jc w:val="center"/>
                          <w:rPr>
                            <w:lang w:val="en-US"/>
                          </w:rPr>
                        </w:pPr>
                      </w:p>
                    </w:tc>
                  </w:tr>
                  <w:tr w:rsidR="00A02882" w:rsidRPr="00DD26AC" w14:paraId="44E251DE" w14:textId="77777777">
                    <w:tc>
                      <w:tcPr>
                        <w:tcW w:w="4660" w:type="dxa"/>
                        <w:tcBorders>
                          <w:top w:val="single" w:sz="4" w:space="0" w:color="auto"/>
                          <w:left w:val="single" w:sz="4" w:space="0" w:color="auto"/>
                          <w:bottom w:val="single" w:sz="4" w:space="0" w:color="auto"/>
                          <w:right w:val="single" w:sz="4" w:space="0" w:color="auto"/>
                        </w:tcBorders>
                      </w:tcPr>
                      <w:p w14:paraId="4C0648E0" w14:textId="77777777" w:rsidR="00A02882" w:rsidRPr="00DD26AC" w:rsidRDefault="00357224">
                        <w:pPr>
                          <w:jc w:val="center"/>
                        </w:pPr>
                        <w:r w:rsidRPr="00DD26AC">
                          <w:t>Virginie DUPONT : Graduée</w:t>
                        </w:r>
                      </w:p>
                      <w:p w14:paraId="2826A8CC" w14:textId="77777777" w:rsidR="00A02882" w:rsidRPr="00DD26AC" w:rsidRDefault="00357224">
                        <w:pPr>
                          <w:jc w:val="center"/>
                        </w:pPr>
                        <w:r w:rsidRPr="00DD26AC">
                          <w:t>Haie des Pauvres 6, 4140 Dolembreux.</w:t>
                        </w:r>
                      </w:p>
                      <w:p w14:paraId="6E265167" w14:textId="77777777" w:rsidR="00A02882" w:rsidRPr="00DD26AC" w:rsidRDefault="00357224">
                        <w:pPr>
                          <w:jc w:val="center"/>
                        </w:pPr>
                        <w:r w:rsidRPr="00DD26AC">
                          <w:t>GSM de service : 0492/18.77.12</w:t>
                        </w:r>
                      </w:p>
                      <w:p w14:paraId="4F0DDE91" w14:textId="77777777" w:rsidR="00A02882" w:rsidRPr="00DD26AC" w:rsidRDefault="00357224">
                        <w:pPr>
                          <w:jc w:val="center"/>
                        </w:pPr>
                        <w:r w:rsidRPr="00DD26AC">
                          <w:rPr>
                            <w:bCs/>
                          </w:rPr>
                          <w:sym w:font="Wingdings" w:char="F03A"/>
                        </w:r>
                        <w:r w:rsidRPr="00DD26AC">
                          <w:rPr>
                            <w:bCs/>
                            <w:lang w:val="en-US"/>
                          </w:rPr>
                          <w:t xml:space="preserve"> : </w:t>
                        </w:r>
                        <w:hyperlink r:id="rId239" w:history="1">
                          <w:r w:rsidRPr="00DD26AC">
                            <w:t>virginie.dupont@cfwb.be</w:t>
                          </w:r>
                        </w:hyperlink>
                      </w:p>
                      <w:p w14:paraId="62204E25" w14:textId="77777777" w:rsidR="00A02882" w:rsidRPr="00DD26AC" w:rsidRDefault="00A02882">
                        <w:pPr>
                          <w:jc w:val="center"/>
                          <w:rPr>
                            <w:lang w:val="nl-BE"/>
                          </w:rPr>
                        </w:pPr>
                      </w:p>
                    </w:tc>
                    <w:tc>
                      <w:tcPr>
                        <w:tcW w:w="4684" w:type="dxa"/>
                        <w:tcBorders>
                          <w:top w:val="single" w:sz="4" w:space="0" w:color="auto"/>
                          <w:left w:val="single" w:sz="4" w:space="0" w:color="auto"/>
                          <w:bottom w:val="single" w:sz="4" w:space="0" w:color="auto"/>
                          <w:right w:val="single" w:sz="4" w:space="0" w:color="auto"/>
                        </w:tcBorders>
                        <w:vAlign w:val="center"/>
                      </w:tcPr>
                      <w:p w14:paraId="0C62C9BF" w14:textId="77777777" w:rsidR="00A02882" w:rsidRPr="00DD26AC" w:rsidRDefault="00A02882">
                        <w:pPr>
                          <w:jc w:val="center"/>
                        </w:pPr>
                      </w:p>
                    </w:tc>
                  </w:tr>
                </w:tbl>
                <w:p w14:paraId="396B954E" w14:textId="77777777" w:rsidR="00A02882" w:rsidRPr="00DD26AC" w:rsidRDefault="00A02882">
                  <w:pPr>
                    <w:jc w:val="both"/>
                    <w:rPr>
                      <w:lang w:val="pt-PT"/>
                    </w:rPr>
                  </w:pPr>
                </w:p>
                <w:p w14:paraId="7E54A79A" w14:textId="77777777" w:rsidR="00A02882" w:rsidRPr="00DD26AC" w:rsidRDefault="00A02882">
                  <w:pPr>
                    <w:jc w:val="both"/>
                    <w:rPr>
                      <w:lang w:val="pt-PT"/>
                    </w:rPr>
                  </w:pPr>
                </w:p>
                <w:p w14:paraId="10AEB017" w14:textId="77777777" w:rsidR="00A02882" w:rsidRPr="00DD26AC" w:rsidRDefault="00357224">
                  <w:pPr>
                    <w:pBdr>
                      <w:top w:val="single" w:sz="4" w:space="1" w:color="auto"/>
                      <w:left w:val="single" w:sz="4" w:space="4" w:color="auto"/>
                      <w:bottom w:val="single" w:sz="4" w:space="1" w:color="auto"/>
                      <w:right w:val="single" w:sz="4" w:space="4" w:color="auto"/>
                    </w:pBdr>
                    <w:jc w:val="both"/>
                    <w:rPr>
                      <w:b/>
                      <w:lang w:val="pt-PT"/>
                    </w:rPr>
                  </w:pPr>
                  <w:r w:rsidRPr="00DD26AC">
                    <w:rPr>
                      <w:b/>
                      <w:u w:val="single"/>
                      <w:lang w:val="pt-PT"/>
                    </w:rPr>
                    <w:t>Remarque:</w:t>
                  </w:r>
                  <w:r w:rsidRPr="00DD26AC">
                    <w:rPr>
                      <w:b/>
                      <w:lang w:val="pt-PT"/>
                    </w:rPr>
                    <w:t xml:space="preserve"> </w:t>
                  </w:r>
                  <w:r w:rsidRPr="00DD26AC">
                    <w:rPr>
                      <w:lang w:val="pt-PT"/>
                    </w:rPr>
                    <w:t>les écoles disposent d’un délai de 10 jours ouvrables, à dater du lendemain de la visite du (de la) vérificateur (trice) dans l’école, pour lui faire parvenir les documents nécessaires à la finalisation de son rapport.</w:t>
                  </w:r>
                </w:p>
                <w:p w14:paraId="18A620A0" w14:textId="77777777" w:rsidR="00A02882" w:rsidRPr="00DD26AC" w:rsidRDefault="00A02882">
                  <w:bookmarkStart w:id="3375" w:name="_1.2._Service_de"/>
                  <w:bookmarkStart w:id="3376" w:name="_Toc291075425"/>
                  <w:bookmarkStart w:id="3377" w:name="_Toc291075849"/>
                  <w:bookmarkStart w:id="3378" w:name="_Toc291076273"/>
                  <w:bookmarkStart w:id="3379" w:name="_Toc291076697"/>
                  <w:bookmarkStart w:id="3380" w:name="_Toc291077121"/>
                  <w:bookmarkStart w:id="3381" w:name="_Toc293651964"/>
                  <w:bookmarkStart w:id="3382" w:name="_Toc293653547"/>
                  <w:bookmarkStart w:id="3383" w:name="_Toc293654158"/>
                  <w:bookmarkStart w:id="3384" w:name="_Toc294004738"/>
                  <w:bookmarkStart w:id="3385" w:name="_Toc294185234"/>
                  <w:bookmarkStart w:id="3386" w:name="_Toc324166064"/>
                  <w:bookmarkStart w:id="3387" w:name="_Toc324767100"/>
                  <w:bookmarkStart w:id="3388" w:name="_Toc324767958"/>
                  <w:bookmarkEnd w:id="3375"/>
                </w:p>
                <w:p w14:paraId="67CB76FA" w14:textId="77777777" w:rsidR="00407B38" w:rsidRPr="00DD26AC" w:rsidRDefault="00407B38"/>
                <w:p w14:paraId="03A0388E" w14:textId="77777777" w:rsidR="00407B38" w:rsidRPr="00DD26AC" w:rsidRDefault="00407B38"/>
                <w:p w14:paraId="383E4B6E" w14:textId="77777777" w:rsidR="00A02882" w:rsidRPr="00DD26AC" w:rsidRDefault="00357224">
                  <w:pPr>
                    <w:pBdr>
                      <w:top w:val="single" w:sz="4" w:space="1" w:color="auto"/>
                      <w:left w:val="single" w:sz="4" w:space="4" w:color="auto"/>
                      <w:bottom w:val="single" w:sz="4" w:space="1" w:color="auto"/>
                      <w:right w:val="single" w:sz="4" w:space="4" w:color="auto"/>
                    </w:pBdr>
                    <w:jc w:val="both"/>
                    <w:rPr>
                      <w:b/>
                      <w:lang w:val="pt-PT"/>
                    </w:rPr>
                  </w:pPr>
                  <w:r w:rsidRPr="00DD26AC">
                    <w:rPr>
                      <w:lang w:val="pt-PT"/>
                    </w:rPr>
                    <w:lastRenderedPageBreak/>
                    <w:sym w:font="Wingdings" w:char="F047"/>
                  </w:r>
                  <w:r w:rsidRPr="00DD26AC">
                    <w:rPr>
                      <w:lang w:val="pt-PT"/>
                    </w:rPr>
                    <w:t xml:space="preserve">  </w:t>
                  </w:r>
                  <w:r w:rsidRPr="00DD26AC">
                    <w:rPr>
                      <w:b/>
                      <w:lang w:val="pt-PT"/>
                    </w:rPr>
                    <w:t xml:space="preserve">Tout </w:t>
                  </w:r>
                  <w:r w:rsidRPr="00DD26AC">
                    <w:rPr>
                      <w:b/>
                    </w:rPr>
                    <w:t>directeur</w:t>
                  </w:r>
                  <w:r w:rsidRPr="00DD26AC">
                    <w:rPr>
                      <w:b/>
                      <w:lang w:val="pt-PT"/>
                    </w:rPr>
                    <w:t xml:space="preserve"> doit assurer la responsabilité du pilotage de tout document administratif.  A ce titre, il doit faire preuve de vigilance et de proactivité afin que les retards dans la production des pièces ne se reproduisent plus.</w:t>
                  </w:r>
                </w:p>
                <w:p w14:paraId="48E0825E" w14:textId="77777777" w:rsidR="00A02882" w:rsidRPr="00DD26AC" w:rsidRDefault="00357224">
                  <w:pPr>
                    <w:pBdr>
                      <w:top w:val="single" w:sz="4" w:space="1" w:color="auto"/>
                      <w:left w:val="single" w:sz="4" w:space="4" w:color="auto"/>
                      <w:bottom w:val="single" w:sz="4" w:space="1" w:color="auto"/>
                      <w:right w:val="single" w:sz="4" w:space="4" w:color="auto"/>
                    </w:pBdr>
                    <w:jc w:val="both"/>
                    <w:rPr>
                      <w:b/>
                    </w:rPr>
                  </w:pPr>
                  <w:r w:rsidRPr="00DD26AC">
                    <w:rPr>
                      <w:b/>
                    </w:rPr>
                    <w:t xml:space="preserve">Tout directeur est autorisé à transmettre une copie de l’attestation d’orientation à un Administrateur d’internat, de home d’accueil ou de home d’accueil permanent. </w:t>
                  </w:r>
                </w:p>
                <w:p w14:paraId="67F62DF5" w14:textId="77777777" w:rsidR="00A02882" w:rsidRPr="00DD26AC" w:rsidRDefault="00A02882"/>
                <w:p w14:paraId="6A4DF9BA" w14:textId="77777777" w:rsidR="00A02882" w:rsidRPr="00DD26AC" w:rsidRDefault="00357224">
                  <w:pPr>
                    <w:pStyle w:val="Titre4"/>
                  </w:pPr>
                  <w:bookmarkStart w:id="3389" w:name="_1.1._Le_rôle"/>
                  <w:bookmarkEnd w:id="3389"/>
                  <w:r w:rsidRPr="00DD26AC">
                    <w:t>1.1. Le rôle du vérificateur et les finalités du contrôle de la population scolaire</w:t>
                  </w:r>
                </w:p>
                <w:p w14:paraId="4C7239B9" w14:textId="77777777" w:rsidR="00A02882" w:rsidRPr="00DD26AC" w:rsidRDefault="00A02882">
                  <w:pPr>
                    <w:pStyle w:val="Titre4"/>
                  </w:pPr>
                </w:p>
                <w:p w14:paraId="551D504A" w14:textId="77777777" w:rsidR="00A02882" w:rsidRPr="00DD26AC" w:rsidRDefault="00357224">
                  <w:pPr>
                    <w:rPr>
                      <w:rFonts w:cs="Calibri"/>
                    </w:rPr>
                  </w:pPr>
                  <w:r w:rsidRPr="00DD26AC">
                    <w:rPr>
                      <w:rFonts w:cs="Calibri"/>
                    </w:rPr>
                    <w:t>Le vérificateur est un agent de l’administration chargé du contrôle des populations scolaires.</w:t>
                  </w:r>
                </w:p>
                <w:p w14:paraId="609DF7CE" w14:textId="77777777" w:rsidR="00A02882" w:rsidRPr="00DD26AC" w:rsidRDefault="00A02882">
                  <w:pPr>
                    <w:rPr>
                      <w:rFonts w:cs="Calibri"/>
                    </w:rPr>
                  </w:pPr>
                </w:p>
                <w:p w14:paraId="27387A45" w14:textId="77777777" w:rsidR="00A02882" w:rsidRPr="00DD26AC" w:rsidRDefault="00357224">
                  <w:pPr>
                    <w:jc w:val="both"/>
                    <w:rPr>
                      <w:rFonts w:cs="Calibri"/>
                    </w:rPr>
                  </w:pPr>
                  <w:r w:rsidRPr="00DD26AC">
                    <w:rPr>
                      <w:rFonts w:cs="Calibri"/>
                    </w:rPr>
                    <w:t>Le contrôle de la population scolaire vise à recenser le nombre d’élèves « admissibles », c’est-à-dire régulièrement inscrits conformément aux prescrits réglementaires, dans les écoles et implantations, dans le but de :</w:t>
                  </w:r>
                </w:p>
                <w:p w14:paraId="3CB77A24" w14:textId="77777777" w:rsidR="00A02882" w:rsidRPr="00DD26AC" w:rsidRDefault="00357224">
                  <w:pPr>
                    <w:pStyle w:val="Paragraphedeliste"/>
                    <w:numPr>
                      <w:ilvl w:val="0"/>
                      <w:numId w:val="259"/>
                    </w:numPr>
                    <w:jc w:val="both"/>
                    <w:rPr>
                      <w:rFonts w:ascii="Calibri" w:eastAsia="Calibri" w:hAnsi="Calibri" w:cs="Calibri"/>
                      <w:sz w:val="22"/>
                      <w:szCs w:val="22"/>
                      <w:lang w:eastAsia="en-US"/>
                    </w:rPr>
                  </w:pPr>
                  <w:r w:rsidRPr="00DD26AC">
                    <w:rPr>
                      <w:rFonts w:ascii="Calibri" w:eastAsia="Calibri" w:hAnsi="Calibri" w:cs="Calibri"/>
                      <w:sz w:val="22"/>
                      <w:szCs w:val="22"/>
                      <w:lang w:eastAsia="en-US"/>
                    </w:rPr>
                    <w:t>vérifier que les minima de populations scolaires eu égard aux normes de rationalisation/programmation sont atteints ;</w:t>
                  </w:r>
                </w:p>
                <w:p w14:paraId="65D57F15" w14:textId="77777777" w:rsidR="00A02882" w:rsidRPr="00DD26AC" w:rsidRDefault="00357224">
                  <w:pPr>
                    <w:pStyle w:val="Paragraphedeliste"/>
                    <w:numPr>
                      <w:ilvl w:val="0"/>
                      <w:numId w:val="259"/>
                    </w:numPr>
                    <w:jc w:val="both"/>
                    <w:rPr>
                      <w:rFonts w:ascii="Calibri" w:eastAsia="Calibri" w:hAnsi="Calibri" w:cs="Calibri"/>
                      <w:sz w:val="22"/>
                      <w:szCs w:val="22"/>
                      <w:lang w:eastAsia="en-US"/>
                    </w:rPr>
                  </w:pPr>
                  <w:r w:rsidRPr="00DD26AC">
                    <w:rPr>
                      <w:rFonts w:ascii="Calibri" w:eastAsia="Calibri" w:hAnsi="Calibri" w:cs="Calibri"/>
                      <w:sz w:val="22"/>
                      <w:szCs w:val="22"/>
                      <w:lang w:eastAsia="en-US"/>
                    </w:rPr>
                    <w:t>déterminer le capital-périodes dans l’enseignement secondaire, pour le personnel enseignant, paramédical, social, psychologique, administratif et auxiliaire d’éducation ;</w:t>
                  </w:r>
                </w:p>
                <w:p w14:paraId="4A7937D2" w14:textId="77777777" w:rsidR="00A02882" w:rsidRPr="00DD26AC" w:rsidRDefault="00357224">
                  <w:pPr>
                    <w:pStyle w:val="Paragraphedeliste"/>
                    <w:numPr>
                      <w:ilvl w:val="0"/>
                      <w:numId w:val="259"/>
                    </w:numPr>
                    <w:jc w:val="both"/>
                    <w:rPr>
                      <w:rFonts w:ascii="Calibri" w:eastAsia="Calibri" w:hAnsi="Calibri" w:cs="Calibri"/>
                      <w:sz w:val="22"/>
                      <w:szCs w:val="22"/>
                      <w:lang w:eastAsia="en-US"/>
                    </w:rPr>
                  </w:pPr>
                  <w:r w:rsidRPr="00DD26AC">
                    <w:rPr>
                      <w:rFonts w:ascii="Calibri" w:eastAsia="Calibri" w:hAnsi="Calibri" w:cs="Calibri"/>
                      <w:sz w:val="22"/>
                      <w:szCs w:val="22"/>
                      <w:lang w:eastAsia="en-US"/>
                    </w:rPr>
                    <w:t>vérifier les augmentations de populations scolaires de 10 % au cours de l’année scolaire ;</w:t>
                  </w:r>
                </w:p>
                <w:p w14:paraId="275F6269" w14:textId="77777777" w:rsidR="00A02882" w:rsidRPr="00DD26AC" w:rsidRDefault="00357224">
                  <w:pPr>
                    <w:pStyle w:val="Paragraphedeliste"/>
                    <w:numPr>
                      <w:ilvl w:val="0"/>
                      <w:numId w:val="259"/>
                    </w:numPr>
                    <w:jc w:val="both"/>
                    <w:rPr>
                      <w:rFonts w:ascii="Calibri" w:eastAsia="Calibri" w:hAnsi="Calibri" w:cs="Calibri"/>
                      <w:sz w:val="22"/>
                      <w:szCs w:val="22"/>
                      <w:lang w:eastAsia="en-US"/>
                    </w:rPr>
                  </w:pPr>
                  <w:r w:rsidRPr="00DD26AC">
                    <w:rPr>
                      <w:rFonts w:ascii="Calibri" w:eastAsia="Calibri" w:hAnsi="Calibri" w:cs="Calibri"/>
                      <w:sz w:val="22"/>
                      <w:szCs w:val="22"/>
                      <w:lang w:eastAsia="en-US"/>
                    </w:rPr>
                    <w:t>calculer les dotations ou les subventions de fonctionnement.  C’est aussi sur ce nombre d’élèves, particulièrement sur leur identité et leur présence au sein du registre national, que s’effectue le contrôle annuel de la Cour des comptes imposé par la loi du 23 mai 2000 relatif au financement des Communautés et des Régions.</w:t>
                  </w:r>
                </w:p>
                <w:p w14:paraId="114F17EF" w14:textId="77777777" w:rsidR="00A02882" w:rsidRPr="00DD26AC" w:rsidRDefault="00A02882">
                  <w:pPr>
                    <w:pStyle w:val="Titre4"/>
                  </w:pPr>
                </w:p>
                <w:p w14:paraId="2255F1BC" w14:textId="77777777" w:rsidR="00A02882" w:rsidRPr="00DD26AC" w:rsidRDefault="00357224">
                  <w:pPr>
                    <w:pStyle w:val="Titre4"/>
                  </w:pPr>
                  <w:bookmarkStart w:id="3390" w:name="_1.2._Les_modalités"/>
                  <w:bookmarkEnd w:id="3390"/>
                  <w:r w:rsidRPr="00DD26AC">
                    <w:t>1.2. Les modalités de contrôle</w:t>
                  </w:r>
                </w:p>
                <w:p w14:paraId="56277ED4" w14:textId="77777777" w:rsidR="00A02882" w:rsidRPr="00DD26AC" w:rsidRDefault="00A02882">
                  <w:pPr>
                    <w:jc w:val="both"/>
                    <w:rPr>
                      <w:rFonts w:cs="Calibri"/>
                    </w:rPr>
                  </w:pPr>
                </w:p>
                <w:p w14:paraId="44397A6F" w14:textId="77777777" w:rsidR="00A02882" w:rsidRPr="00DD26AC" w:rsidRDefault="00357224">
                  <w:pPr>
                    <w:jc w:val="both"/>
                    <w:rPr>
                      <w:rFonts w:cs="Calibri"/>
                    </w:rPr>
                  </w:pPr>
                  <w:r w:rsidRPr="00DD26AC">
                    <w:rPr>
                      <w:rFonts w:cs="Calibri"/>
                    </w:rPr>
                    <w:t>La vérification et la consultation des documents se déroulent au sein de l’école. Le vérificateur doit, dans l’exercice de sa mission, rester courtois en toute circonstance.  Il en va de même pour les membres du personnel de l’école.</w:t>
                  </w:r>
                </w:p>
                <w:p w14:paraId="6C1AD1FB" w14:textId="77777777" w:rsidR="00A02882" w:rsidRPr="00DD26AC" w:rsidRDefault="00A02882">
                  <w:pPr>
                    <w:rPr>
                      <w:rFonts w:cs="Calibri"/>
                    </w:rPr>
                  </w:pPr>
                </w:p>
                <w:p w14:paraId="5BF68C55" w14:textId="77777777" w:rsidR="00A02882" w:rsidRPr="00DD26AC" w:rsidRDefault="00357224">
                  <w:pPr>
                    <w:pStyle w:val="Retraitcorpsdetexte3"/>
                    <w:spacing w:after="0"/>
                    <w:ind w:left="0"/>
                    <w:jc w:val="both"/>
                    <w:rPr>
                      <w:rFonts w:ascii="Calibri" w:hAnsi="Calibri" w:cs="Calibri"/>
                      <w:sz w:val="22"/>
                      <w:szCs w:val="22"/>
                    </w:rPr>
                  </w:pPr>
                  <w:bookmarkStart w:id="3391" w:name="_1.1._Les_modalités"/>
                  <w:bookmarkEnd w:id="3391"/>
                  <w:r w:rsidRPr="00DD26AC">
                    <w:rPr>
                      <w:rFonts w:ascii="Calibri" w:hAnsi="Calibri" w:cs="Calibri"/>
                      <w:sz w:val="22"/>
                      <w:szCs w:val="22"/>
                    </w:rPr>
                    <w:t>Pour permettre à la direction de l’école de se préparer à sa visite, le vérificateur prendra contact avec elle afin de fixer une date disponible commune à laquelle il pourra effectuer son contrôle.</w:t>
                  </w:r>
                </w:p>
                <w:p w14:paraId="1C72865A" w14:textId="77777777" w:rsidR="00A02882" w:rsidRPr="00DD26AC" w:rsidRDefault="00A02882">
                  <w:pPr>
                    <w:pStyle w:val="Retraitcorpsdetexte3"/>
                    <w:spacing w:after="0"/>
                    <w:ind w:left="0"/>
                    <w:jc w:val="both"/>
                    <w:rPr>
                      <w:rFonts w:ascii="Calibri" w:hAnsi="Calibri" w:cs="Calibri"/>
                      <w:sz w:val="22"/>
                      <w:szCs w:val="22"/>
                    </w:rPr>
                  </w:pPr>
                </w:p>
                <w:p w14:paraId="7098ECA1" w14:textId="77777777" w:rsidR="00A02882" w:rsidRPr="00DD26AC" w:rsidRDefault="00357224">
                  <w:pPr>
                    <w:jc w:val="both"/>
                    <w:rPr>
                      <w:rFonts w:eastAsia="Times New Roman" w:cs="Calibri"/>
                      <w:lang w:eastAsia="ar-SA"/>
                    </w:rPr>
                  </w:pPr>
                  <w:r w:rsidRPr="00DD26AC">
                    <w:rPr>
                      <w:rFonts w:eastAsia="Times New Roman" w:cs="Calibri"/>
                      <w:lang w:eastAsia="ar-SA"/>
                    </w:rPr>
                    <w:t>Cependant, le vérificateur reste habilité à effectuer son contrôle à l’improviste, c’est-à-dire sans prise de rendez-vous préalable, au sein de l’école ainsi qu’au sein de chacune de ses implantations, et ce à tout moment de l’année. Il peut exercer cette visite seul ou accompagné d’autre(s) membre(s) des services du gouvernement.</w:t>
                  </w:r>
                </w:p>
                <w:p w14:paraId="35BAD6B3" w14:textId="77777777" w:rsidR="00A02882" w:rsidRPr="00DD26AC" w:rsidRDefault="00A02882">
                  <w:pPr>
                    <w:jc w:val="both"/>
                    <w:rPr>
                      <w:rFonts w:cs="Calibri"/>
                    </w:rPr>
                  </w:pPr>
                </w:p>
                <w:p w14:paraId="5BCB4E64" w14:textId="77777777" w:rsidR="00A02882" w:rsidRPr="00DD26AC" w:rsidRDefault="00357224">
                  <w:pPr>
                    <w:pStyle w:val="Retraitcorpsdetexte3"/>
                    <w:spacing w:after="0"/>
                    <w:ind w:left="0"/>
                    <w:jc w:val="both"/>
                    <w:rPr>
                      <w:rFonts w:ascii="Calibri" w:hAnsi="Calibri" w:cs="Calibri"/>
                    </w:rPr>
                  </w:pPr>
                  <w:r w:rsidRPr="00DD26AC">
                    <w:rPr>
                      <w:rFonts w:ascii="Calibri" w:hAnsi="Calibri" w:cs="Calibri"/>
                      <w:sz w:val="22"/>
                      <w:szCs w:val="22"/>
                      <w:lang w:eastAsia="fr-FR"/>
                    </w:rPr>
                    <w:t xml:space="preserve">Le vérificateur est aussi habilité à faire l’appel dans une classe dans le but d’effectuer un contrôle de registre. </w:t>
                  </w:r>
                </w:p>
                <w:p w14:paraId="218B4977" w14:textId="77777777" w:rsidR="00A02882" w:rsidRPr="00DD26AC" w:rsidRDefault="00357224">
                  <w:pPr>
                    <w:pStyle w:val="Retraitcorpsdetexte3"/>
                    <w:spacing w:after="0"/>
                    <w:ind w:left="0"/>
                    <w:jc w:val="both"/>
                    <w:rPr>
                      <w:rFonts w:ascii="Calibri" w:hAnsi="Calibri" w:cs="Calibri"/>
                      <w:sz w:val="22"/>
                      <w:szCs w:val="22"/>
                      <w:lang w:eastAsia="fr-FR"/>
                    </w:rPr>
                  </w:pPr>
                  <w:r w:rsidRPr="00DD26AC">
                    <w:rPr>
                      <w:rFonts w:ascii="Calibri" w:hAnsi="Calibri" w:cs="Calibri"/>
                      <w:sz w:val="22"/>
                      <w:szCs w:val="22"/>
                      <w:lang w:eastAsia="fr-FR"/>
                    </w:rPr>
                    <w:t xml:space="preserve">Les visites de classes se font à l’improviste. Elles ne seront pas prévues à l’avance et ne se feront pas en même temps que le contrôle normal. </w:t>
                  </w:r>
                </w:p>
                <w:p w14:paraId="778E2CB9" w14:textId="77777777" w:rsidR="00A02882" w:rsidRPr="00DD26AC" w:rsidRDefault="00A02882">
                  <w:pPr>
                    <w:jc w:val="both"/>
                    <w:rPr>
                      <w:rFonts w:cs="Calibri"/>
                    </w:rPr>
                  </w:pPr>
                </w:p>
                <w:p w14:paraId="2456B4E3" w14:textId="77777777" w:rsidR="00A02882" w:rsidRPr="00DD26AC" w:rsidRDefault="00357224">
                  <w:pPr>
                    <w:pStyle w:val="Retraitcorpsdetexte3"/>
                    <w:spacing w:after="0"/>
                    <w:ind w:left="0"/>
                    <w:jc w:val="both"/>
                    <w:rPr>
                      <w:rFonts w:ascii="Calibri" w:hAnsi="Calibri" w:cs="Calibri"/>
                      <w:sz w:val="22"/>
                      <w:szCs w:val="22"/>
                      <w:lang w:eastAsia="fr-FR"/>
                    </w:rPr>
                  </w:pPr>
                  <w:r w:rsidRPr="00DD26AC">
                    <w:rPr>
                      <w:rFonts w:ascii="Calibri" w:hAnsi="Calibri" w:cs="Calibri"/>
                      <w:sz w:val="22"/>
                      <w:szCs w:val="22"/>
                      <w:lang w:eastAsia="fr-FR"/>
                    </w:rPr>
                    <w:t>Pour le comptage des élèves au 30 septembre, les vérificateurs devront contrôler le registre des présences portant uniquement sur la période du 1</w:t>
                  </w:r>
                  <w:r w:rsidRPr="00DD26AC">
                    <w:rPr>
                      <w:rFonts w:ascii="Calibri" w:hAnsi="Calibri" w:cs="Calibri"/>
                      <w:sz w:val="22"/>
                      <w:szCs w:val="22"/>
                      <w:vertAlign w:val="superscript"/>
                      <w:lang w:eastAsia="fr-FR"/>
                    </w:rPr>
                    <w:t>er</w:t>
                  </w:r>
                  <w:r w:rsidRPr="00DD26AC">
                    <w:rPr>
                      <w:rFonts w:ascii="Calibri" w:hAnsi="Calibri" w:cs="Calibri"/>
                      <w:sz w:val="22"/>
                      <w:szCs w:val="22"/>
                      <w:lang w:eastAsia="fr-FR"/>
                    </w:rPr>
                    <w:t xml:space="preserve"> septembre au 30 septembre sauf en cas de présomption de fraude ou de comptage exceptionnel (10%, …).</w:t>
                  </w:r>
                </w:p>
                <w:p w14:paraId="2D662FB9" w14:textId="77777777" w:rsidR="00A02882" w:rsidRPr="00DD26AC" w:rsidRDefault="00357224">
                  <w:pPr>
                    <w:pStyle w:val="Retraitcorpsdetexte3"/>
                    <w:spacing w:after="0"/>
                    <w:ind w:left="0"/>
                    <w:jc w:val="both"/>
                    <w:rPr>
                      <w:rFonts w:ascii="Calibri" w:hAnsi="Calibri" w:cs="Calibri"/>
                      <w:sz w:val="22"/>
                      <w:szCs w:val="22"/>
                      <w:lang w:eastAsia="fr-FR"/>
                    </w:rPr>
                  </w:pPr>
                  <w:r w:rsidRPr="00DD26AC">
                    <w:rPr>
                      <w:rFonts w:ascii="Calibri" w:hAnsi="Calibri" w:cs="Calibri"/>
                      <w:sz w:val="22"/>
                      <w:szCs w:val="22"/>
                      <w:lang w:eastAsia="fr-FR"/>
                    </w:rPr>
                    <w:t>Dans l’hypothèse où au 31 janvier au plus tard, les vérificateurs n’ont pas été en mesure de procéder au contrôle du comptage du 30 septembre, ils seront tenus d’indiquer dans leur rapport la mention « non contrôlé » et devront s’en tenir aux listes des présences transmises par les écoles.</w:t>
                  </w:r>
                </w:p>
                <w:p w14:paraId="44419C15" w14:textId="77777777" w:rsidR="00A02882" w:rsidRPr="00DD26AC" w:rsidRDefault="00A02882">
                  <w:pPr>
                    <w:pStyle w:val="Retraitcorpsdetexte3"/>
                    <w:spacing w:after="0"/>
                    <w:ind w:left="0"/>
                    <w:jc w:val="both"/>
                    <w:rPr>
                      <w:rFonts w:ascii="Calibri" w:hAnsi="Calibri" w:cs="Calibri"/>
                      <w:sz w:val="22"/>
                      <w:szCs w:val="22"/>
                      <w:lang w:eastAsia="fr-FR"/>
                    </w:rPr>
                  </w:pPr>
                </w:p>
                <w:p w14:paraId="240D9D3C" w14:textId="77777777" w:rsidR="00A02882" w:rsidRPr="00DD26AC" w:rsidRDefault="00357224">
                  <w:pPr>
                    <w:pStyle w:val="Retraitcorpsdetexte3"/>
                    <w:spacing w:after="0"/>
                    <w:ind w:left="0"/>
                    <w:jc w:val="both"/>
                    <w:rPr>
                      <w:rFonts w:ascii="Calibri" w:hAnsi="Calibri" w:cs="Calibri"/>
                      <w:sz w:val="22"/>
                      <w:szCs w:val="22"/>
                      <w:lang w:eastAsia="fr-FR"/>
                    </w:rPr>
                  </w:pPr>
                  <w:r w:rsidRPr="00DD26AC">
                    <w:rPr>
                      <w:rFonts w:ascii="Calibri" w:hAnsi="Calibri" w:cs="Calibri"/>
                      <w:sz w:val="22"/>
                      <w:szCs w:val="22"/>
                      <w:lang w:eastAsia="fr-FR"/>
                    </w:rPr>
                    <w:t>A partir du 1</w:t>
                  </w:r>
                  <w:r w:rsidRPr="00DD26AC">
                    <w:rPr>
                      <w:rFonts w:ascii="Calibri" w:hAnsi="Calibri" w:cs="Calibri"/>
                      <w:sz w:val="22"/>
                      <w:szCs w:val="22"/>
                      <w:vertAlign w:val="superscript"/>
                      <w:lang w:eastAsia="fr-FR"/>
                    </w:rPr>
                    <w:t>er</w:t>
                  </w:r>
                  <w:r w:rsidRPr="00DD26AC">
                    <w:rPr>
                      <w:rFonts w:ascii="Calibri" w:hAnsi="Calibri" w:cs="Calibri"/>
                      <w:sz w:val="22"/>
                      <w:szCs w:val="22"/>
                      <w:lang w:eastAsia="fr-FR"/>
                    </w:rPr>
                    <w:t xml:space="preserve"> février les vérificateurs devront se concentrer uniquement sur le comptage du 15 janvier.</w:t>
                  </w:r>
                </w:p>
                <w:p w14:paraId="3955C4D7" w14:textId="77777777" w:rsidR="00A02882" w:rsidRPr="00DD26AC" w:rsidRDefault="00A02882">
                  <w:pPr>
                    <w:pStyle w:val="Retraitcorpsdetexte3"/>
                    <w:spacing w:after="0"/>
                    <w:ind w:left="0"/>
                    <w:jc w:val="both"/>
                    <w:rPr>
                      <w:rFonts w:ascii="Calibri" w:hAnsi="Calibri" w:cs="Calibri"/>
                      <w:sz w:val="22"/>
                      <w:szCs w:val="22"/>
                      <w:lang w:eastAsia="fr-FR"/>
                    </w:rPr>
                  </w:pPr>
                </w:p>
                <w:p w14:paraId="2A6D2EDE" w14:textId="77777777" w:rsidR="00A02882" w:rsidRPr="00DD26AC" w:rsidRDefault="00357224">
                  <w:pPr>
                    <w:pStyle w:val="Retraitcorpsdetexte3"/>
                    <w:spacing w:after="0"/>
                    <w:ind w:left="0"/>
                    <w:jc w:val="both"/>
                    <w:rPr>
                      <w:rFonts w:ascii="Calibri" w:hAnsi="Calibri" w:cs="Calibri"/>
                      <w:sz w:val="22"/>
                      <w:szCs w:val="22"/>
                    </w:rPr>
                  </w:pPr>
                  <w:r w:rsidRPr="00DD26AC">
                    <w:rPr>
                      <w:rFonts w:ascii="Calibri" w:hAnsi="Calibri" w:cs="Calibri"/>
                      <w:sz w:val="22"/>
                      <w:szCs w:val="22"/>
                    </w:rPr>
                    <w:t>Le vérificateur possède un pouvoir de constatation et non de décision.</w:t>
                  </w:r>
                </w:p>
                <w:p w14:paraId="39ABCE6B" w14:textId="77777777" w:rsidR="00A02882" w:rsidRPr="00DD26AC" w:rsidRDefault="00A02882">
                  <w:pPr>
                    <w:pStyle w:val="Retraitcorpsdetexte3"/>
                    <w:spacing w:after="0"/>
                    <w:ind w:left="0"/>
                    <w:jc w:val="both"/>
                    <w:rPr>
                      <w:rFonts w:ascii="Calibri" w:hAnsi="Calibri" w:cs="Calibri"/>
                      <w:sz w:val="22"/>
                      <w:szCs w:val="22"/>
                      <w:lang w:eastAsia="fr-FR"/>
                    </w:rPr>
                  </w:pPr>
                </w:p>
                <w:p w14:paraId="0F1ABB90" w14:textId="7DC5DFC4" w:rsidR="00A02882" w:rsidRPr="00DD26AC" w:rsidRDefault="00407B38">
                  <w:pPr>
                    <w:pStyle w:val="Retraitcorpsdetexte3"/>
                    <w:spacing w:after="0"/>
                    <w:ind w:left="0"/>
                    <w:jc w:val="both"/>
                    <w:rPr>
                      <w:rFonts w:ascii="Calibri" w:hAnsi="Calibri" w:cs="Calibri"/>
                      <w:sz w:val="22"/>
                      <w:szCs w:val="22"/>
                    </w:rPr>
                  </w:pPr>
                  <w:r w:rsidRPr="00DD26AC">
                    <w:rPr>
                      <w:noProof/>
                      <w:lang w:eastAsia="fr-BE"/>
                    </w:rPr>
                    <w:lastRenderedPageBreak/>
                    <mc:AlternateContent>
                      <mc:Choice Requires="wps">
                        <w:drawing>
                          <wp:anchor distT="0" distB="0" distL="114300" distR="114300" simplePos="0" relativeHeight="251878400" behindDoc="0" locked="0" layoutInCell="1" allowOverlap="1" wp14:anchorId="795B05CD" wp14:editId="1F27B775">
                            <wp:simplePos x="0" y="0"/>
                            <wp:positionH relativeFrom="column">
                              <wp:posOffset>6195695</wp:posOffset>
                            </wp:positionH>
                            <wp:positionV relativeFrom="paragraph">
                              <wp:posOffset>51435</wp:posOffset>
                            </wp:positionV>
                            <wp:extent cx="0" cy="138113"/>
                            <wp:effectExtent l="0" t="0" r="19050" b="33655"/>
                            <wp:wrapNone/>
                            <wp:docPr id="575" name="Connecteur droit 575"/>
                            <wp:cNvGraphicFramePr/>
                            <a:graphic xmlns:a="http://schemas.openxmlformats.org/drawingml/2006/main">
                              <a:graphicData uri="http://schemas.microsoft.com/office/word/2010/wordprocessingShape">
                                <wps:wsp>
                                  <wps:cNvCnPr/>
                                  <wps:spPr>
                                    <a:xfrm>
                                      <a:off x="0" y="0"/>
                                      <a:ext cx="0" cy="13811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B297D8E" id="Connecteur droit 575" o:spid="_x0000_s1026" style="position:absolute;z-index:2518784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87.85pt,4.05pt" to="487.85pt,1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" strokecolor="black [3213]"/>
                        </w:pict>
                      </mc:Fallback>
                    </mc:AlternateContent>
                  </w:r>
                  <w:r w:rsidR="00357224" w:rsidRPr="00DD26AC">
                    <w:rPr>
                      <w:rFonts w:ascii="Calibri" w:hAnsi="Calibri" w:cs="Calibri"/>
                      <w:sz w:val="22"/>
                      <w:szCs w:val="22"/>
                    </w:rPr>
                    <w:t>En cas de contestation sur la vérifi</w:t>
                  </w:r>
                  <w:r w:rsidRPr="00DD26AC">
                    <w:rPr>
                      <w:rFonts w:ascii="Calibri" w:hAnsi="Calibri" w:cs="Calibri"/>
                      <w:sz w:val="22"/>
                      <w:szCs w:val="22"/>
                    </w:rPr>
                    <w:t>cation ou le contenu du rapport</w:t>
                  </w:r>
                  <w:r w:rsidR="00357224" w:rsidRPr="00DD26AC">
                    <w:rPr>
                      <w:rFonts w:ascii="Calibri" w:hAnsi="Calibri" w:cs="Calibri"/>
                      <w:sz w:val="22"/>
                      <w:szCs w:val="22"/>
                    </w:rPr>
                    <w:t>, le Pouvoir organisateur est invité à signaler leurs points de désaccord par écrit à :</w:t>
                  </w:r>
                </w:p>
                <w:p w14:paraId="0F9A2AE1" w14:textId="6F968DAC" w:rsidR="00A02882" w:rsidRPr="00DD26AC" w:rsidRDefault="00A02882">
                  <w:pPr>
                    <w:autoSpaceDE w:val="0"/>
                    <w:rPr>
                      <w:rFonts w:cs="Calibri"/>
                    </w:rPr>
                  </w:pPr>
                </w:p>
                <w:p w14:paraId="286BA99F" w14:textId="77777777" w:rsidR="00A02882" w:rsidRPr="00DD26AC" w:rsidRDefault="00357224">
                  <w:pPr>
                    <w:pBdr>
                      <w:top w:val="single" w:sz="4" w:space="1" w:color="auto"/>
                      <w:left w:val="single" w:sz="4" w:space="4" w:color="auto"/>
                      <w:bottom w:val="single" w:sz="4" w:space="1" w:color="auto"/>
                      <w:right w:val="single" w:sz="4" w:space="4" w:color="auto"/>
                    </w:pBdr>
                    <w:jc w:val="center"/>
                    <w:rPr>
                      <w:rFonts w:cs="Calibri"/>
                    </w:rPr>
                  </w:pPr>
                  <w:r w:rsidRPr="00DD26AC">
                    <w:rPr>
                      <w:rFonts w:cs="Calibri"/>
                    </w:rPr>
                    <w:t>Direction générale de l’enseignement obligatoire</w:t>
                  </w:r>
                </w:p>
                <w:p w14:paraId="4556EEDC" w14:textId="77777777" w:rsidR="00A02882" w:rsidRPr="00DD26AC" w:rsidRDefault="00357224">
                  <w:pPr>
                    <w:pBdr>
                      <w:top w:val="single" w:sz="4" w:space="1" w:color="auto"/>
                      <w:left w:val="single" w:sz="4" w:space="4" w:color="auto"/>
                      <w:bottom w:val="single" w:sz="4" w:space="1" w:color="auto"/>
                      <w:right w:val="single" w:sz="4" w:space="4" w:color="auto"/>
                    </w:pBdr>
                    <w:jc w:val="center"/>
                    <w:rPr>
                      <w:rFonts w:cs="Calibri"/>
                    </w:rPr>
                  </w:pPr>
                  <w:r w:rsidRPr="00DD26AC">
                    <w:rPr>
                      <w:rFonts w:cs="Calibri"/>
                    </w:rPr>
                    <w:t>Service de l’enseignement spécialisé</w:t>
                  </w:r>
                </w:p>
                <w:p w14:paraId="33164D4F" w14:textId="77777777" w:rsidR="00A02882" w:rsidRPr="00DD26AC" w:rsidRDefault="00357224">
                  <w:pPr>
                    <w:pBdr>
                      <w:top w:val="single" w:sz="4" w:space="1" w:color="auto"/>
                      <w:left w:val="single" w:sz="4" w:space="4" w:color="auto"/>
                      <w:bottom w:val="single" w:sz="4" w:space="1" w:color="auto"/>
                      <w:right w:val="single" w:sz="4" w:space="4" w:color="auto"/>
                    </w:pBdr>
                    <w:jc w:val="center"/>
                    <w:rPr>
                      <w:rFonts w:cs="Calibri"/>
                      <w:color w:val="000000"/>
                    </w:rPr>
                  </w:pPr>
                  <w:r w:rsidRPr="00DD26AC">
                    <w:rPr>
                      <w:rFonts w:cs="Calibri"/>
                      <w:color w:val="000000"/>
                    </w:rPr>
                    <w:t>Monsieur William FUCHS</w:t>
                  </w:r>
                </w:p>
                <w:p w14:paraId="79A08BF0" w14:textId="77777777" w:rsidR="00A02882" w:rsidRPr="00DD26AC" w:rsidRDefault="00357224">
                  <w:pPr>
                    <w:pBdr>
                      <w:top w:val="single" w:sz="4" w:space="1" w:color="auto"/>
                      <w:left w:val="single" w:sz="4" w:space="4" w:color="auto"/>
                      <w:bottom w:val="single" w:sz="4" w:space="1" w:color="auto"/>
                      <w:right w:val="single" w:sz="4" w:space="4" w:color="auto"/>
                    </w:pBdr>
                    <w:jc w:val="center"/>
                    <w:rPr>
                      <w:rFonts w:cs="Calibri"/>
                    </w:rPr>
                  </w:pPr>
                  <w:r w:rsidRPr="00DD26AC">
                    <w:rPr>
                      <w:rFonts w:cs="Calibri"/>
                    </w:rPr>
                    <w:t>Bureau 2F255</w:t>
                  </w:r>
                </w:p>
                <w:p w14:paraId="1F2577E4" w14:textId="77777777" w:rsidR="00A02882" w:rsidRPr="00DD26AC" w:rsidRDefault="00357224">
                  <w:pPr>
                    <w:pBdr>
                      <w:top w:val="single" w:sz="4" w:space="1" w:color="auto"/>
                      <w:left w:val="single" w:sz="4" w:space="4" w:color="auto"/>
                      <w:bottom w:val="single" w:sz="4" w:space="1" w:color="auto"/>
                      <w:right w:val="single" w:sz="4" w:space="4" w:color="auto"/>
                    </w:pBdr>
                    <w:jc w:val="center"/>
                    <w:rPr>
                      <w:rFonts w:cs="Calibri"/>
                    </w:rPr>
                  </w:pPr>
                  <w:r w:rsidRPr="00DD26AC">
                    <w:rPr>
                      <w:rFonts w:cs="Calibri"/>
                    </w:rPr>
                    <w:t>Rue Adolphe Lavallée, 1</w:t>
                  </w:r>
                </w:p>
                <w:p w14:paraId="7B75297C" w14:textId="77777777" w:rsidR="00A02882" w:rsidRPr="00DD26AC" w:rsidRDefault="00357224">
                  <w:pPr>
                    <w:pBdr>
                      <w:top w:val="single" w:sz="4" w:space="1" w:color="auto"/>
                      <w:left w:val="single" w:sz="4" w:space="4" w:color="auto"/>
                      <w:bottom w:val="single" w:sz="4" w:space="1" w:color="auto"/>
                      <w:right w:val="single" w:sz="4" w:space="4" w:color="auto"/>
                    </w:pBdr>
                    <w:jc w:val="center"/>
                    <w:rPr>
                      <w:rFonts w:cs="Calibri"/>
                    </w:rPr>
                  </w:pPr>
                  <w:r w:rsidRPr="00DD26AC">
                    <w:rPr>
                      <w:rFonts w:cs="Calibri"/>
                    </w:rPr>
                    <w:t>1080   BRUXELLES</w:t>
                  </w:r>
                </w:p>
                <w:p w14:paraId="58C57B12" w14:textId="77777777" w:rsidR="00A02882" w:rsidRPr="00DD26AC" w:rsidRDefault="00357224">
                  <w:pPr>
                    <w:pBdr>
                      <w:top w:val="single" w:sz="4" w:space="1" w:color="auto"/>
                      <w:left w:val="single" w:sz="4" w:space="4" w:color="auto"/>
                      <w:bottom w:val="single" w:sz="4" w:space="1" w:color="auto"/>
                      <w:right w:val="single" w:sz="4" w:space="4" w:color="auto"/>
                    </w:pBdr>
                    <w:jc w:val="center"/>
                    <w:rPr>
                      <w:rFonts w:cs="Calibri"/>
                      <w:lang w:val="fr-FR"/>
                    </w:rPr>
                  </w:pPr>
                  <w:r w:rsidRPr="00DD26AC">
                    <w:rPr>
                      <w:rFonts w:cs="Calibri"/>
                    </w:rPr>
                    <w:sym w:font="Wingdings" w:char="F028"/>
                  </w:r>
                  <w:r w:rsidRPr="00DD26AC">
                    <w:rPr>
                      <w:rFonts w:cs="Calibri"/>
                      <w:lang w:val="fr-FR"/>
                    </w:rPr>
                    <w:t> : 02/690.83.94</w:t>
                  </w:r>
                </w:p>
                <w:p w14:paraId="2B0F59A7" w14:textId="77777777" w:rsidR="00A02882" w:rsidRPr="00DD26AC" w:rsidRDefault="00357224">
                  <w:pPr>
                    <w:pBdr>
                      <w:top w:val="single" w:sz="4" w:space="1" w:color="auto"/>
                      <w:left w:val="single" w:sz="4" w:space="4" w:color="auto"/>
                      <w:bottom w:val="single" w:sz="4" w:space="1" w:color="auto"/>
                      <w:right w:val="single" w:sz="4" w:space="4" w:color="auto"/>
                    </w:pBdr>
                    <w:jc w:val="center"/>
                    <w:rPr>
                      <w:rFonts w:cs="Calibri"/>
                      <w:lang w:val="fr-FR"/>
                    </w:rPr>
                  </w:pPr>
                  <w:r w:rsidRPr="00DD26AC">
                    <w:rPr>
                      <w:rFonts w:cs="Calibri"/>
                      <w:bCs/>
                    </w:rPr>
                    <w:sym w:font="Wingdings" w:char="F03A"/>
                  </w:r>
                  <w:r w:rsidRPr="00DD26AC">
                    <w:rPr>
                      <w:rFonts w:cs="Calibri"/>
                      <w:bCs/>
                      <w:lang w:val="fr-FR"/>
                    </w:rPr>
                    <w:t> </w:t>
                  </w:r>
                  <w:r w:rsidRPr="00DD26AC">
                    <w:rPr>
                      <w:rFonts w:cs="Calibri"/>
                      <w:lang w:val="fr-FR"/>
                    </w:rPr>
                    <w:t xml:space="preserve"> </w:t>
                  </w:r>
                  <w:hyperlink r:id="rId240" w:history="1">
                    <w:r w:rsidRPr="00DD26AC">
                      <w:rPr>
                        <w:rStyle w:val="Lienhypertexte"/>
                        <w:rFonts w:cs="Calibri"/>
                        <w:lang w:val="fr-FR"/>
                      </w:rPr>
                      <w:t>william.fuchs@cfwb.be</w:t>
                    </w:r>
                  </w:hyperlink>
                  <w:r w:rsidRPr="00DD26AC">
                    <w:rPr>
                      <w:rFonts w:cs="Calibri"/>
                      <w:b/>
                      <w:lang w:val="fr-FR"/>
                    </w:rPr>
                    <w:t xml:space="preserve"> </w:t>
                  </w:r>
                </w:p>
                <w:p w14:paraId="06EF15AB" w14:textId="77777777" w:rsidR="00A02882" w:rsidRPr="00DD26AC" w:rsidRDefault="00A02882">
                  <w:pPr>
                    <w:pStyle w:val="Retraitcorpsdetexte3"/>
                    <w:spacing w:after="0"/>
                    <w:ind w:left="0"/>
                    <w:rPr>
                      <w:rFonts w:ascii="Calibri Light" w:hAnsi="Calibri Light"/>
                      <w:sz w:val="22"/>
                      <w:szCs w:val="22"/>
                      <w:lang w:eastAsia="fr-FR"/>
                    </w:rPr>
                  </w:pPr>
                </w:p>
                <w:p w14:paraId="1D1EE4DD" w14:textId="77777777" w:rsidR="00A02882" w:rsidRPr="00DD26AC" w:rsidRDefault="00357224">
                  <w:pPr>
                    <w:pStyle w:val="Titre4"/>
                  </w:pPr>
                  <w:bookmarkStart w:id="3392" w:name="_1.3._Les_fraudes"/>
                  <w:bookmarkEnd w:id="3392"/>
                  <w:r w:rsidRPr="00DD26AC">
                    <w:t>1.3. Les fraudes à l’inscription</w:t>
                  </w:r>
                </w:p>
                <w:p w14:paraId="453EBE6A" w14:textId="77777777" w:rsidR="00A02882" w:rsidRPr="00DD26AC" w:rsidRDefault="00A02882"/>
                <w:p w14:paraId="131BB0F7" w14:textId="77777777" w:rsidR="00A02882" w:rsidRPr="00DD26AC" w:rsidRDefault="00357224">
                  <w:pPr>
                    <w:rPr>
                      <w:rFonts w:cs="Calibri"/>
                    </w:rPr>
                  </w:pPr>
                  <w:r w:rsidRPr="00DD26AC">
                    <w:rPr>
                      <w:rFonts w:cs="Calibri"/>
                    </w:rPr>
                    <w:t>Les différents types de fraudes à l’inscription sont :</w:t>
                  </w:r>
                </w:p>
                <w:p w14:paraId="2860C002" w14:textId="77777777" w:rsidR="00A02882" w:rsidRPr="00DD26AC" w:rsidRDefault="00357224">
                  <w:pPr>
                    <w:pStyle w:val="Paragraphedeliste"/>
                    <w:numPr>
                      <w:ilvl w:val="0"/>
                      <w:numId w:val="334"/>
                    </w:numPr>
                    <w:rPr>
                      <w:rFonts w:ascii="Calibri" w:eastAsia="Calibri" w:hAnsi="Calibri" w:cs="Calibri"/>
                      <w:sz w:val="22"/>
                      <w:szCs w:val="22"/>
                      <w:lang w:eastAsia="en-US"/>
                    </w:rPr>
                  </w:pPr>
                  <w:r w:rsidRPr="00DD26AC">
                    <w:rPr>
                      <w:rFonts w:ascii="Calibri" w:eastAsia="Calibri" w:hAnsi="Calibri" w:cs="Calibri"/>
                      <w:sz w:val="22"/>
                      <w:szCs w:val="22"/>
                      <w:lang w:eastAsia="en-US"/>
                    </w:rPr>
                    <w:t>Inscription d’un élève dans les registres d’une école ou d’une implantation alors que l’élève en fréquente une autre.</w:t>
                  </w:r>
                </w:p>
                <w:p w14:paraId="22B2E31F" w14:textId="77777777" w:rsidR="00A02882" w:rsidRPr="00DD26AC" w:rsidRDefault="00357224">
                  <w:pPr>
                    <w:pStyle w:val="Paragraphedeliste"/>
                    <w:numPr>
                      <w:ilvl w:val="0"/>
                      <w:numId w:val="334"/>
                    </w:numPr>
                    <w:rPr>
                      <w:rFonts w:ascii="Calibri" w:eastAsia="Calibri" w:hAnsi="Calibri" w:cs="Calibri"/>
                      <w:sz w:val="22"/>
                      <w:szCs w:val="22"/>
                      <w:lang w:eastAsia="en-US"/>
                    </w:rPr>
                  </w:pPr>
                  <w:r w:rsidRPr="00DD26AC">
                    <w:rPr>
                      <w:rFonts w:ascii="Calibri" w:eastAsia="Calibri" w:hAnsi="Calibri" w:cs="Calibri"/>
                      <w:sz w:val="22"/>
                      <w:szCs w:val="22"/>
                      <w:lang w:eastAsia="en-US"/>
                    </w:rPr>
                    <w:t>Pointer présent un élève dans le registre de fréquentation alors que ce même élève a quitté l’école.</w:t>
                  </w:r>
                </w:p>
                <w:p w14:paraId="43BFE04C" w14:textId="77777777" w:rsidR="00A02882" w:rsidRPr="00DD26AC" w:rsidRDefault="00357224">
                  <w:pPr>
                    <w:pStyle w:val="Paragraphedeliste"/>
                    <w:numPr>
                      <w:ilvl w:val="0"/>
                      <w:numId w:val="334"/>
                    </w:numPr>
                    <w:rPr>
                      <w:rFonts w:ascii="Calibri" w:eastAsia="Calibri" w:hAnsi="Calibri" w:cs="Calibri"/>
                      <w:sz w:val="22"/>
                      <w:szCs w:val="22"/>
                      <w:lang w:eastAsia="en-US"/>
                    </w:rPr>
                  </w:pPr>
                  <w:r w:rsidRPr="00DD26AC">
                    <w:rPr>
                      <w:rFonts w:ascii="Calibri" w:eastAsia="Calibri" w:hAnsi="Calibri" w:cs="Calibri"/>
                      <w:sz w:val="22"/>
                      <w:szCs w:val="22"/>
                      <w:lang w:eastAsia="en-US"/>
                    </w:rPr>
                    <w:t>Elèves pointés le même jour dans les registres de deux écoles différentes.</w:t>
                  </w:r>
                </w:p>
                <w:p w14:paraId="330C9AC1" w14:textId="77777777" w:rsidR="00A02882" w:rsidRPr="00DD26AC" w:rsidRDefault="00357224">
                  <w:pPr>
                    <w:pStyle w:val="Paragraphedeliste"/>
                    <w:numPr>
                      <w:ilvl w:val="0"/>
                      <w:numId w:val="334"/>
                    </w:numPr>
                    <w:rPr>
                      <w:rFonts w:ascii="Calibri" w:eastAsia="Calibri" w:hAnsi="Calibri" w:cs="Calibri"/>
                      <w:sz w:val="22"/>
                      <w:szCs w:val="22"/>
                      <w:lang w:eastAsia="en-US"/>
                    </w:rPr>
                  </w:pPr>
                  <w:r w:rsidRPr="00DD26AC">
                    <w:rPr>
                      <w:rFonts w:ascii="Calibri" w:eastAsia="Calibri" w:hAnsi="Calibri" w:cs="Calibri"/>
                      <w:sz w:val="22"/>
                      <w:szCs w:val="22"/>
                      <w:lang w:eastAsia="en-US"/>
                    </w:rPr>
                    <w:t>Manipulations dans les choix des cours philosophiques des élèves dans le but d’influencer le calcul des groupes.</w:t>
                  </w:r>
                </w:p>
                <w:p w14:paraId="05999B1C" w14:textId="77777777" w:rsidR="00A02882" w:rsidRPr="00DD26AC" w:rsidRDefault="00A02882">
                  <w:pPr>
                    <w:rPr>
                      <w:rFonts w:cs="Calibri"/>
                    </w:rPr>
                  </w:pPr>
                </w:p>
                <w:p w14:paraId="70E02F1A" w14:textId="77777777" w:rsidR="00A02882" w:rsidRPr="00DD26AC" w:rsidRDefault="00357224">
                  <w:pPr>
                    <w:rPr>
                      <w:rFonts w:cs="Calibri"/>
                    </w:rPr>
                  </w:pPr>
                  <w:r w:rsidRPr="00DD26AC">
                    <w:rPr>
                      <w:rFonts w:cs="Calibri"/>
                    </w:rPr>
                    <w:t>La liste ci-dessus est non exhaustive.</w:t>
                  </w:r>
                </w:p>
                <w:p w14:paraId="637BDF8B" w14:textId="77777777" w:rsidR="00A02882" w:rsidRPr="00DD26AC" w:rsidRDefault="00A02882">
                  <w:pPr>
                    <w:rPr>
                      <w:rFonts w:cs="Calibri"/>
                    </w:rPr>
                  </w:pPr>
                </w:p>
                <w:p w14:paraId="223BD54E" w14:textId="77777777" w:rsidR="00A02882" w:rsidRPr="00DD26AC" w:rsidRDefault="00357224">
                  <w:pPr>
                    <w:jc w:val="both"/>
                    <w:rPr>
                      <w:rFonts w:cs="Calibri"/>
                    </w:rPr>
                  </w:pPr>
                  <w:r w:rsidRPr="00DD26AC">
                    <w:rPr>
                      <w:rFonts w:cs="Calibri"/>
                    </w:rPr>
                    <w:t>Conformément à l’article 29 du Code d’instruction criminelle, tout fonctionnaire ou officier public, qui, dans l’exercice de ses fonctions, acquerra la connaissance d’un crime ou d’un délit, sera tenu d’en donner avis sur-le-champ au Procureur du Roi du tribunal dans le ressort duquel ce crime ou délit aura été commis, et de transmettre à ce magistrat tous les renseignements, procès-verbaux et actes qui y sont relatifs.</w:t>
                  </w:r>
                </w:p>
                <w:p w14:paraId="6C72C3D6" w14:textId="77777777" w:rsidR="00A02882" w:rsidRPr="00DD26AC" w:rsidRDefault="00A02882">
                  <w:pPr>
                    <w:rPr>
                      <w:rFonts w:cs="Calibri"/>
                    </w:rPr>
                  </w:pPr>
                </w:p>
                <w:p w14:paraId="09CFD2EB" w14:textId="77777777" w:rsidR="00A02882" w:rsidRPr="00DD26AC" w:rsidRDefault="00357224">
                  <w:pPr>
                    <w:jc w:val="both"/>
                    <w:rPr>
                      <w:rFonts w:cs="Calibri"/>
                    </w:rPr>
                  </w:pPr>
                  <w:r w:rsidRPr="00DD26AC">
                    <w:rPr>
                      <w:rFonts w:cs="Calibri"/>
                    </w:rPr>
                    <w:t>Conformément à l’article 35 de la loi du 29 mai 1959 modifiant certaines dispositions de la législation de l’enseignement, et sans préjudice des poursuites pénales auxquelles elle peut donner lieu :</w:t>
                  </w:r>
                </w:p>
                <w:p w14:paraId="04DB43B0" w14:textId="77777777" w:rsidR="00A02882" w:rsidRPr="00DD26AC" w:rsidRDefault="00357224">
                  <w:pPr>
                    <w:pStyle w:val="Paragraphedeliste"/>
                    <w:numPr>
                      <w:ilvl w:val="0"/>
                      <w:numId w:val="335"/>
                    </w:numPr>
                    <w:jc w:val="both"/>
                    <w:rPr>
                      <w:rFonts w:ascii="Calibri" w:hAnsi="Calibri" w:cs="Calibri"/>
                      <w:sz w:val="22"/>
                      <w:szCs w:val="22"/>
                    </w:rPr>
                  </w:pPr>
                  <w:r w:rsidRPr="00DD26AC">
                    <w:rPr>
                      <w:rFonts w:ascii="Calibri" w:hAnsi="Calibri" w:cs="Calibri"/>
                      <w:sz w:val="22"/>
                      <w:szCs w:val="22"/>
                    </w:rPr>
                    <w:t xml:space="preserve">toute déclaration fausse ou inexacte faite dans le but d’influencer le calcul du montant des subventions est considérée comme fraude à l’inscription et peut entraîner la </w:t>
                  </w:r>
                  <w:r w:rsidRPr="00DD26AC">
                    <w:rPr>
                      <w:rFonts w:ascii="Calibri" w:hAnsi="Calibri" w:cs="Calibri"/>
                      <w:b/>
                      <w:sz w:val="22"/>
                      <w:szCs w:val="22"/>
                    </w:rPr>
                    <w:t>privation des subventions</w:t>
                  </w:r>
                  <w:r w:rsidRPr="00DD26AC">
                    <w:rPr>
                      <w:rFonts w:ascii="Calibri" w:hAnsi="Calibri" w:cs="Calibri"/>
                      <w:sz w:val="22"/>
                      <w:szCs w:val="22"/>
                    </w:rPr>
                    <w:t xml:space="preserve"> pour l’école concernée pendant une période maximale de 6 mois ;</w:t>
                  </w:r>
                </w:p>
                <w:p w14:paraId="6AC060E5" w14:textId="77777777" w:rsidR="00A02882" w:rsidRPr="00DD26AC" w:rsidRDefault="00357224">
                  <w:pPr>
                    <w:pStyle w:val="Paragraphedeliste"/>
                    <w:numPr>
                      <w:ilvl w:val="0"/>
                      <w:numId w:val="335"/>
                    </w:numPr>
                    <w:jc w:val="both"/>
                    <w:rPr>
                      <w:rFonts w:ascii="Calibri" w:eastAsia="Calibri" w:hAnsi="Calibri" w:cs="Calibri"/>
                    </w:rPr>
                  </w:pPr>
                  <w:r w:rsidRPr="00DD26AC">
                    <w:rPr>
                      <w:rFonts w:ascii="Calibri" w:eastAsia="Calibri" w:hAnsi="Calibri" w:cs="Calibri"/>
                      <w:b/>
                      <w:sz w:val="22"/>
                      <w:szCs w:val="22"/>
                    </w:rPr>
                    <w:t xml:space="preserve">la restitution des sommes </w:t>
                  </w:r>
                  <w:r w:rsidRPr="00DD26AC">
                    <w:rPr>
                      <w:rFonts w:ascii="Calibri" w:eastAsia="Calibri" w:hAnsi="Calibri" w:cs="Calibri"/>
                      <w:sz w:val="22"/>
                      <w:szCs w:val="22"/>
                    </w:rPr>
                    <w:t>qui auraient été indûment versées à titre de subvention sera exigée</w:t>
                  </w:r>
                  <w:r w:rsidRPr="00DD26AC">
                    <w:rPr>
                      <w:rFonts w:ascii="Calibri" w:eastAsia="Calibri" w:hAnsi="Calibri" w:cs="Calibri"/>
                    </w:rPr>
                    <w:t>.</w:t>
                  </w:r>
                </w:p>
                <w:p w14:paraId="7152269A" w14:textId="77777777" w:rsidR="00A02882" w:rsidRPr="00DD26AC" w:rsidRDefault="00A02882">
                  <w:pPr>
                    <w:rPr>
                      <w:rFonts w:cs="Calibri"/>
                    </w:rPr>
                  </w:pPr>
                </w:p>
                <w:p w14:paraId="779FD3FC" w14:textId="77777777" w:rsidR="00A02882" w:rsidRPr="00DD26AC" w:rsidRDefault="00357224">
                  <w:pPr>
                    <w:jc w:val="both"/>
                    <w:rPr>
                      <w:rFonts w:cs="Calibri"/>
                    </w:rPr>
                  </w:pPr>
                  <w:r w:rsidRPr="00DD26AC">
                    <w:rPr>
                      <w:rFonts w:cs="Calibri"/>
                    </w:rPr>
                    <w:t>Par ailleurs, en vertu de l’article 3 de l’arrêté royal n°5 du 18 avril 1967, tout Pouvoir organisateur qui ne respecte pas les conditions d’octroi de la subvention est tenu de rembourser sans délai le montant de celle-ci.</w:t>
                  </w:r>
                </w:p>
                <w:p w14:paraId="49945612" w14:textId="77777777" w:rsidR="00A02882" w:rsidRPr="00DD26AC" w:rsidRDefault="00A02882">
                  <w:pPr>
                    <w:rPr>
                      <w:rFonts w:ascii="Calibri Light" w:hAnsi="Calibri Light"/>
                    </w:rPr>
                  </w:pPr>
                </w:p>
                <w:p w14:paraId="5AB6BD30" w14:textId="77777777" w:rsidR="00A02882" w:rsidRPr="00DD26AC" w:rsidRDefault="00357224">
                  <w:pPr>
                    <w:pStyle w:val="Titre4"/>
                  </w:pPr>
                  <w:bookmarkStart w:id="3393" w:name="_1.4._Documents_à"/>
                  <w:bookmarkEnd w:id="3393"/>
                  <w:r w:rsidRPr="00DD26AC">
                    <w:t>1.4. Documents à tenir à la disposition du vérificateur</w:t>
                  </w:r>
                </w:p>
                <w:p w14:paraId="2F84D3AC" w14:textId="77777777" w:rsidR="00A02882" w:rsidRPr="00DD26AC" w:rsidRDefault="00A02882">
                  <w:pPr>
                    <w:jc w:val="both"/>
                  </w:pPr>
                </w:p>
                <w:p w14:paraId="15B94348" w14:textId="77777777" w:rsidR="00A02882" w:rsidRPr="00DD26AC" w:rsidRDefault="00357224">
                  <w:pPr>
                    <w:jc w:val="both"/>
                  </w:pPr>
                  <w:r w:rsidRPr="00DD26AC">
                    <w:t xml:space="preserve">Vous trouverez ci-joint une liste </w:t>
                  </w:r>
                  <w:r w:rsidRPr="00DD26AC">
                    <w:rPr>
                      <w:b/>
                    </w:rPr>
                    <w:t>non exhaustive</w:t>
                  </w:r>
                  <w:r w:rsidRPr="00DD26AC">
                    <w:t xml:space="preserve"> des documents à tenir à disposition des vérificateurs, avec mention du chapitre y relatif.  </w:t>
                  </w:r>
                </w:p>
                <w:p w14:paraId="7F56D3CE" w14:textId="77777777" w:rsidR="00A02882" w:rsidRPr="00DD26AC" w:rsidRDefault="00A02882">
                  <w:pPr>
                    <w:jc w:val="both"/>
                  </w:pPr>
                </w:p>
                <w:p w14:paraId="41087DF2" w14:textId="77777777" w:rsidR="00A02882" w:rsidRPr="00DD26AC" w:rsidRDefault="00357224">
                  <w:pPr>
                    <w:pStyle w:val="TM3"/>
                    <w:numPr>
                      <w:ilvl w:val="0"/>
                      <w:numId w:val="240"/>
                    </w:numPr>
                    <w:ind w:left="567" w:hanging="425"/>
                    <w:rPr>
                      <w:szCs w:val="22"/>
                    </w:rPr>
                  </w:pPr>
                  <w:r w:rsidRPr="00DD26AC">
                    <w:rPr>
                      <w:szCs w:val="22"/>
                    </w:rPr>
                    <w:t xml:space="preserve">Fiche individuelle d'inscription (voir ci-dessous </w:t>
                  </w:r>
                  <w:r w:rsidRPr="00DD26AC">
                    <w:rPr>
                      <w:rStyle w:val="Lienhypertexte"/>
                      <w:szCs w:val="22"/>
                    </w:rPr>
                    <w:t>point 1.4.1.</w:t>
                  </w:r>
                  <w:r w:rsidRPr="00DD26AC">
                    <w:rPr>
                      <w:szCs w:val="22"/>
                    </w:rPr>
                    <w:t>)</w:t>
                  </w:r>
                </w:p>
                <w:p w14:paraId="7DD48D58" w14:textId="77777777" w:rsidR="00A02882" w:rsidRPr="00DD26AC" w:rsidRDefault="00357224">
                  <w:pPr>
                    <w:pStyle w:val="TM3"/>
                    <w:numPr>
                      <w:ilvl w:val="0"/>
                      <w:numId w:val="240"/>
                    </w:numPr>
                    <w:ind w:left="567" w:hanging="425"/>
                    <w:rPr>
                      <w:szCs w:val="22"/>
                    </w:rPr>
                  </w:pPr>
                  <w:r w:rsidRPr="00DD26AC">
                    <w:rPr>
                      <w:szCs w:val="22"/>
                    </w:rPr>
                    <w:t xml:space="preserve">Registres de présences des élèves (voir ci-dessous </w:t>
                  </w:r>
                  <w:hyperlink w:anchor="_Chapitre_16_:" w:history="1">
                    <w:r w:rsidRPr="00DD26AC">
                      <w:rPr>
                        <w:rStyle w:val="Lienhypertexte"/>
                        <w:szCs w:val="22"/>
                      </w:rPr>
                      <w:t>point</w:t>
                    </w:r>
                  </w:hyperlink>
                  <w:r w:rsidRPr="00DD26AC">
                    <w:rPr>
                      <w:rStyle w:val="Lienhypertexte"/>
                      <w:szCs w:val="22"/>
                    </w:rPr>
                    <w:t xml:space="preserve"> 1.4.2.</w:t>
                  </w:r>
                  <w:r w:rsidRPr="00DD26AC">
                    <w:rPr>
                      <w:szCs w:val="22"/>
                    </w:rPr>
                    <w:t>)</w:t>
                  </w:r>
                </w:p>
                <w:p w14:paraId="5E3F6067" w14:textId="77777777" w:rsidR="00A02882" w:rsidRPr="00DD26AC" w:rsidRDefault="00357224">
                  <w:pPr>
                    <w:pStyle w:val="TM3"/>
                    <w:numPr>
                      <w:ilvl w:val="0"/>
                      <w:numId w:val="240"/>
                    </w:numPr>
                    <w:ind w:left="567" w:hanging="425"/>
                    <w:rPr>
                      <w:szCs w:val="22"/>
                    </w:rPr>
                  </w:pPr>
                  <w:r w:rsidRPr="00DD26AC">
                    <w:rPr>
                      <w:szCs w:val="22"/>
                    </w:rPr>
                    <w:t xml:space="preserve">Dossier individuel des élèves qui comprend les documents suivants : </w:t>
                  </w:r>
                </w:p>
                <w:p w14:paraId="40623DF0" w14:textId="77777777" w:rsidR="00A02882" w:rsidRPr="00DD26AC" w:rsidRDefault="00357224">
                  <w:pPr>
                    <w:numPr>
                      <w:ilvl w:val="1"/>
                      <w:numId w:val="240"/>
                    </w:numPr>
                    <w:tabs>
                      <w:tab w:val="left" w:pos="900"/>
                    </w:tabs>
                    <w:suppressAutoHyphens/>
                    <w:jc w:val="both"/>
                  </w:pPr>
                  <w:r w:rsidRPr="00DD26AC">
                    <w:t>L'attestation d'orientation et le protocole justificatif (</w:t>
                  </w:r>
                  <w:hyperlink w:anchor="_Chapitre_1_:" w:history="1">
                    <w:r w:rsidRPr="00DD26AC">
                      <w:rPr>
                        <w:rStyle w:val="Lienhypertexte"/>
                      </w:rPr>
                      <w:t>chapitre 1</w:t>
                    </w:r>
                  </w:hyperlink>
                  <w:r w:rsidRPr="00DD26AC">
                    <w:t xml:space="preserve">) </w:t>
                  </w:r>
                </w:p>
                <w:p w14:paraId="13EEF6F5" w14:textId="77777777" w:rsidR="00A02882" w:rsidRPr="00DD26AC" w:rsidRDefault="00357224">
                  <w:pPr>
                    <w:numPr>
                      <w:ilvl w:val="1"/>
                      <w:numId w:val="240"/>
                    </w:numPr>
                    <w:tabs>
                      <w:tab w:val="left" w:pos="900"/>
                    </w:tabs>
                    <w:suppressAutoHyphens/>
                    <w:jc w:val="both"/>
                  </w:pPr>
                  <w:r w:rsidRPr="00DD26AC">
                    <w:t>L’annexe à l’attestation d’admission (pédagogies adaptées) (</w:t>
                  </w:r>
                  <w:hyperlink w:anchor="_Chapitre_14_:" w:history="1">
                    <w:r w:rsidRPr="00DD26AC">
                      <w:t>Chapitre 14</w:t>
                    </w:r>
                  </w:hyperlink>
                  <w:r w:rsidRPr="00DD26AC">
                    <w:t xml:space="preserve">) </w:t>
                  </w:r>
                </w:p>
                <w:p w14:paraId="5184D584" w14:textId="77777777" w:rsidR="00A02882" w:rsidRPr="00DD26AC" w:rsidRDefault="00357224">
                  <w:pPr>
                    <w:numPr>
                      <w:ilvl w:val="1"/>
                      <w:numId w:val="240"/>
                    </w:numPr>
                    <w:tabs>
                      <w:tab w:val="left" w:pos="900"/>
                    </w:tabs>
                    <w:suppressAutoHyphens/>
                    <w:jc w:val="both"/>
                  </w:pPr>
                  <w:r w:rsidRPr="00DD26AC">
                    <w:t>Le choix religion/morale non confessionnelle (</w:t>
                  </w:r>
                  <w:hyperlink w:anchor="_Chapitre_16_:" w:history="1">
                    <w:r w:rsidRPr="00DD26AC">
                      <w:rPr>
                        <w:rStyle w:val="Lienhypertexte"/>
                      </w:rPr>
                      <w:t xml:space="preserve">chapitre </w:t>
                    </w:r>
                  </w:hyperlink>
                  <w:r w:rsidRPr="00DD26AC">
                    <w:t>)</w:t>
                  </w:r>
                </w:p>
                <w:p w14:paraId="700011DA" w14:textId="77777777" w:rsidR="00A02882" w:rsidRPr="00DD26AC" w:rsidRDefault="00357224">
                  <w:pPr>
                    <w:numPr>
                      <w:ilvl w:val="1"/>
                      <w:numId w:val="240"/>
                    </w:numPr>
                    <w:tabs>
                      <w:tab w:val="left" w:pos="900"/>
                    </w:tabs>
                    <w:suppressAutoHyphens/>
                    <w:jc w:val="both"/>
                  </w:pPr>
                  <w:r w:rsidRPr="00DD26AC">
                    <w:lastRenderedPageBreak/>
                    <w:t>L’avis motivé du conseil de classe en cas de passage anticipé de l’enseignement primaire spécialisé vers l’enseignement secondaire spécialisé (chapitre 15)</w:t>
                  </w:r>
                </w:p>
                <w:p w14:paraId="4DB9BD6C" w14:textId="77777777" w:rsidR="00A02882" w:rsidRPr="00DD26AC" w:rsidRDefault="00357224">
                  <w:pPr>
                    <w:numPr>
                      <w:ilvl w:val="1"/>
                      <w:numId w:val="240"/>
                    </w:numPr>
                    <w:tabs>
                      <w:tab w:val="left" w:pos="900"/>
                    </w:tabs>
                    <w:suppressAutoHyphens/>
                    <w:jc w:val="both"/>
                  </w:pPr>
                  <w:r w:rsidRPr="00DD26AC">
                    <w:t>L’attestation de changement de forme (chapitre 15)</w:t>
                  </w:r>
                </w:p>
                <w:p w14:paraId="69A4C15B" w14:textId="77777777" w:rsidR="00A02882" w:rsidRPr="00DD26AC" w:rsidRDefault="00357224">
                  <w:pPr>
                    <w:numPr>
                      <w:ilvl w:val="1"/>
                      <w:numId w:val="240"/>
                    </w:numPr>
                    <w:tabs>
                      <w:tab w:val="left" w:pos="900"/>
                    </w:tabs>
                    <w:suppressAutoHyphens/>
                    <w:jc w:val="both"/>
                  </w:pPr>
                  <w:r w:rsidRPr="00DD26AC">
                    <w:t>Les documents justificatifs d'absence (</w:t>
                  </w:r>
                  <w:hyperlink w:anchor="_Chapitre_1_:" w:history="1">
                    <w:r w:rsidRPr="00DD26AC">
                      <w:rPr>
                        <w:rStyle w:val="Lienhypertexte"/>
                      </w:rPr>
                      <w:t>chapitre 1</w:t>
                    </w:r>
                  </w:hyperlink>
                  <w:r w:rsidRPr="00DD26AC">
                    <w:t>)</w:t>
                  </w:r>
                </w:p>
                <w:p w14:paraId="709ABA30" w14:textId="77777777" w:rsidR="00A02882" w:rsidRPr="00DD26AC" w:rsidRDefault="00357224">
                  <w:pPr>
                    <w:numPr>
                      <w:ilvl w:val="1"/>
                      <w:numId w:val="240"/>
                    </w:numPr>
                    <w:jc w:val="both"/>
                  </w:pPr>
                  <w:r w:rsidRPr="00DD26AC">
                    <w:t>Dossiers d’absences de longue durée (</w:t>
                  </w:r>
                  <w:hyperlink w:anchor="_Chapitre_16_:" w:history="1">
                    <w:r w:rsidRPr="00DD26AC">
                      <w:rPr>
                        <w:rStyle w:val="Lienhypertexte"/>
                      </w:rPr>
                      <w:t>chapitre 1</w:t>
                    </w:r>
                  </w:hyperlink>
                  <w:r w:rsidRPr="00DD26AC">
                    <w:t>)</w:t>
                  </w:r>
                </w:p>
                <w:p w14:paraId="7AE5C67C" w14:textId="77777777" w:rsidR="00A02882" w:rsidRPr="00DD26AC" w:rsidRDefault="00357224">
                  <w:pPr>
                    <w:numPr>
                      <w:ilvl w:val="1"/>
                      <w:numId w:val="240"/>
                    </w:numPr>
                    <w:jc w:val="both"/>
                  </w:pPr>
                  <w:r w:rsidRPr="00DD26AC">
                    <w:t>Dénonciations d’absences d’élèves en âge d’obligation scolaire : convocation des parents, signalements au service du droit à l’inscription,… (</w:t>
                  </w:r>
                  <w:hyperlink w:anchor="_Chapitre_1_:" w:history="1">
                    <w:r w:rsidRPr="00DD26AC">
                      <w:rPr>
                        <w:rStyle w:val="Lienhypertexte"/>
                      </w:rPr>
                      <w:t>chapitre 1</w:t>
                    </w:r>
                  </w:hyperlink>
                  <w:r w:rsidRPr="00DD26AC">
                    <w:t>)</w:t>
                  </w:r>
                </w:p>
                <w:p w14:paraId="5BFC7769" w14:textId="77777777" w:rsidR="00A02882" w:rsidRPr="00DD26AC" w:rsidRDefault="00357224">
                  <w:pPr>
                    <w:pStyle w:val="TM3"/>
                    <w:numPr>
                      <w:ilvl w:val="1"/>
                      <w:numId w:val="240"/>
                    </w:numPr>
                    <w:rPr>
                      <w:szCs w:val="22"/>
                    </w:rPr>
                  </w:pPr>
                  <w:r w:rsidRPr="00DD26AC">
                    <w:rPr>
                      <w:szCs w:val="22"/>
                    </w:rPr>
                    <w:t>Registre matricule des élèves (voir ci-dessous point 1.4.3.</w:t>
                  </w:r>
                  <w:r w:rsidRPr="00DD26AC">
                    <w:rPr>
                      <w:rFonts w:cs="Times New Roman"/>
                      <w:szCs w:val="22"/>
                    </w:rPr>
                    <w:t>)</w:t>
                  </w:r>
                </w:p>
                <w:p w14:paraId="7F7DD46D" w14:textId="77777777" w:rsidR="00A02882" w:rsidRPr="00DD26AC" w:rsidRDefault="00357224">
                  <w:pPr>
                    <w:pStyle w:val="TM3"/>
                    <w:numPr>
                      <w:ilvl w:val="1"/>
                      <w:numId w:val="240"/>
                    </w:numPr>
                    <w:rPr>
                      <w:szCs w:val="22"/>
                    </w:rPr>
                  </w:pPr>
                  <w:r w:rsidRPr="00DD26AC">
                    <w:rPr>
                      <w:szCs w:val="22"/>
                    </w:rPr>
                    <w:t>Registre des procès-verbaux des conseils de classe (</w:t>
                  </w:r>
                  <w:hyperlink w:anchor="_Chapitre_16_:" w:history="1">
                    <w:r w:rsidRPr="00DD26AC">
                      <w:rPr>
                        <w:rStyle w:val="Lienhypertexte"/>
                        <w:szCs w:val="22"/>
                      </w:rPr>
                      <w:t>voir</w:t>
                    </w:r>
                  </w:hyperlink>
                  <w:r w:rsidRPr="00DD26AC">
                    <w:rPr>
                      <w:rStyle w:val="Lienhypertexte"/>
                      <w:szCs w:val="22"/>
                    </w:rPr>
                    <w:t xml:space="preserve"> ci-dessous point 1.4.4.</w:t>
                  </w:r>
                  <w:r w:rsidRPr="00DD26AC">
                    <w:rPr>
                      <w:rFonts w:cs="Times New Roman"/>
                      <w:szCs w:val="22"/>
                    </w:rPr>
                    <w:t>)</w:t>
                  </w:r>
                </w:p>
                <w:p w14:paraId="194B5F46" w14:textId="77777777" w:rsidR="00A02882" w:rsidRPr="00DD26AC" w:rsidRDefault="00357224">
                  <w:pPr>
                    <w:pStyle w:val="TM3"/>
                    <w:numPr>
                      <w:ilvl w:val="1"/>
                      <w:numId w:val="240"/>
                    </w:numPr>
                    <w:jc w:val="left"/>
                    <w:rPr>
                      <w:szCs w:val="22"/>
                    </w:rPr>
                  </w:pPr>
                  <w:r w:rsidRPr="00DD26AC">
                    <w:rPr>
                      <w:szCs w:val="22"/>
                    </w:rPr>
                    <w:t>Dérogations d’âge (</w:t>
                  </w:r>
                  <w:hyperlink w:anchor="_Chapitre_18_:" w:history="1">
                    <w:r w:rsidRPr="00DD26AC">
                      <w:rPr>
                        <w:rStyle w:val="Lienhypertexte"/>
                        <w:szCs w:val="22"/>
                      </w:rPr>
                      <w:t>chapitre 18</w:t>
                    </w:r>
                  </w:hyperlink>
                  <w:r w:rsidRPr="00DD26AC">
                    <w:rPr>
                      <w:szCs w:val="22"/>
                    </w:rPr>
                    <w:t>)</w:t>
                  </w:r>
                </w:p>
                <w:p w14:paraId="7B92B5B3" w14:textId="77777777" w:rsidR="00A02882" w:rsidRPr="00DD26AC" w:rsidRDefault="00357224">
                  <w:pPr>
                    <w:pStyle w:val="TM3"/>
                    <w:numPr>
                      <w:ilvl w:val="1"/>
                      <w:numId w:val="240"/>
                    </w:numPr>
                    <w:rPr>
                      <w:szCs w:val="22"/>
                    </w:rPr>
                  </w:pPr>
                  <w:r w:rsidRPr="00DD26AC">
                    <w:rPr>
                      <w:szCs w:val="22"/>
                    </w:rPr>
                    <w:t>Dossier d’intégration de l’élève (copie des protocoles, des bilans, …) (</w:t>
                  </w:r>
                  <w:hyperlink w:anchor="_Chapitre_13_:" w:history="1">
                    <w:r w:rsidRPr="00DD26AC">
                      <w:rPr>
                        <w:rStyle w:val="Lienhypertexte"/>
                        <w:szCs w:val="22"/>
                      </w:rPr>
                      <w:t>chapitre 13</w:t>
                    </w:r>
                  </w:hyperlink>
                  <w:r w:rsidRPr="00DD26AC">
                    <w:rPr>
                      <w:szCs w:val="22"/>
                    </w:rPr>
                    <w:t>)</w:t>
                  </w:r>
                </w:p>
                <w:p w14:paraId="465199D9" w14:textId="77777777" w:rsidR="00A02882" w:rsidRPr="00DD26AC" w:rsidRDefault="00357224">
                  <w:pPr>
                    <w:pStyle w:val="TM3"/>
                    <w:numPr>
                      <w:ilvl w:val="1"/>
                      <w:numId w:val="240"/>
                    </w:numPr>
                    <w:rPr>
                      <w:szCs w:val="22"/>
                    </w:rPr>
                  </w:pPr>
                  <w:r w:rsidRPr="00DD26AC">
                    <w:rPr>
                      <w:szCs w:val="22"/>
                    </w:rPr>
                    <w:t>Attestations de placement (</w:t>
                  </w:r>
                  <w:hyperlink w:anchor="_Chapitre_1_:" w:history="1">
                    <w:r w:rsidRPr="00DD26AC">
                      <w:rPr>
                        <w:rStyle w:val="Lienhypertexte"/>
                        <w:szCs w:val="22"/>
                      </w:rPr>
                      <w:t>chapitre 1</w:t>
                    </w:r>
                  </w:hyperlink>
                  <w:r w:rsidRPr="00DD26AC">
                    <w:rPr>
                      <w:szCs w:val="22"/>
                    </w:rPr>
                    <w:t>)</w:t>
                  </w:r>
                </w:p>
                <w:p w14:paraId="4388038E" w14:textId="77777777" w:rsidR="00A02882" w:rsidRPr="00DD26AC" w:rsidRDefault="00357224">
                  <w:pPr>
                    <w:pStyle w:val="TM3"/>
                    <w:numPr>
                      <w:ilvl w:val="1"/>
                      <w:numId w:val="240"/>
                    </w:numPr>
                    <w:rPr>
                      <w:szCs w:val="22"/>
                    </w:rPr>
                  </w:pPr>
                  <w:r w:rsidRPr="00DD26AC">
                    <w:rPr>
                      <w:szCs w:val="22"/>
                    </w:rPr>
                    <w:t xml:space="preserve">Attestations délivrées par le conseiller ou le directeur de l’Aide à la Jeunesse </w:t>
                  </w:r>
                  <w:r w:rsidRPr="00DD26AC">
                    <w:rPr>
                      <w:szCs w:val="22"/>
                    </w:rPr>
                    <w:br w:type="textWrapping" w:clear="all"/>
                    <w:t>(</w:t>
                  </w:r>
                  <w:hyperlink w:anchor="_Chapitre_1_:" w:history="1">
                    <w:r w:rsidRPr="00DD26AC">
                      <w:rPr>
                        <w:rStyle w:val="Lienhypertexte"/>
                        <w:szCs w:val="22"/>
                      </w:rPr>
                      <w:t>chapitre 1</w:t>
                    </w:r>
                  </w:hyperlink>
                  <w:r w:rsidRPr="00DD26AC">
                    <w:rPr>
                      <w:szCs w:val="22"/>
                    </w:rPr>
                    <w:t>)</w:t>
                  </w:r>
                </w:p>
                <w:p w14:paraId="53FD43BD" w14:textId="77777777" w:rsidR="00A02882" w:rsidRPr="00DD26AC" w:rsidRDefault="00357224">
                  <w:pPr>
                    <w:pStyle w:val="TM3"/>
                    <w:numPr>
                      <w:ilvl w:val="1"/>
                      <w:numId w:val="240"/>
                    </w:numPr>
                    <w:rPr>
                      <w:szCs w:val="22"/>
                    </w:rPr>
                  </w:pPr>
                  <w:r w:rsidRPr="00DD26AC">
                    <w:rPr>
                      <w:szCs w:val="22"/>
                    </w:rPr>
                    <w:t xml:space="preserve">Refus d’inscription ou de réinscription : attestation de demande d’inscription </w:t>
                  </w:r>
                  <w:r w:rsidRPr="00DD26AC">
                    <w:rPr>
                      <w:szCs w:val="22"/>
                    </w:rPr>
                    <w:br w:type="textWrapping" w:clear="all"/>
                    <w:t>(</w:t>
                  </w:r>
                  <w:hyperlink w:anchor="_Chapitre_1_:" w:history="1">
                    <w:r w:rsidRPr="00DD26AC">
                      <w:rPr>
                        <w:rStyle w:val="Lienhypertexte"/>
                        <w:szCs w:val="22"/>
                      </w:rPr>
                      <w:t>chapitre 1</w:t>
                    </w:r>
                  </w:hyperlink>
                  <w:r w:rsidRPr="00DD26AC">
                    <w:rPr>
                      <w:szCs w:val="22"/>
                    </w:rPr>
                    <w:t>)</w:t>
                  </w:r>
                </w:p>
                <w:p w14:paraId="361C8BBE" w14:textId="77777777" w:rsidR="00A02882" w:rsidRPr="00DD26AC" w:rsidRDefault="00357224">
                  <w:pPr>
                    <w:pStyle w:val="TM3"/>
                    <w:numPr>
                      <w:ilvl w:val="1"/>
                      <w:numId w:val="240"/>
                    </w:numPr>
                    <w:rPr>
                      <w:szCs w:val="22"/>
                    </w:rPr>
                  </w:pPr>
                  <w:r w:rsidRPr="00DD26AC">
                    <w:rPr>
                      <w:szCs w:val="22"/>
                    </w:rPr>
                    <w:t>Exclusions : dossiers disciplinaires et signalement des exclusions (</w:t>
                  </w:r>
                  <w:hyperlink w:anchor="_Chapitre_1_:" w:history="1">
                    <w:r w:rsidRPr="00DD26AC">
                      <w:rPr>
                        <w:rStyle w:val="Lienhypertexte"/>
                        <w:szCs w:val="22"/>
                      </w:rPr>
                      <w:t>chapitre 1</w:t>
                    </w:r>
                  </w:hyperlink>
                  <w:r w:rsidRPr="00DD26AC">
                    <w:rPr>
                      <w:szCs w:val="22"/>
                    </w:rPr>
                    <w:t>)</w:t>
                  </w:r>
                </w:p>
                <w:p w14:paraId="0029C8F3" w14:textId="77777777" w:rsidR="00A02882" w:rsidRPr="00DD26AC" w:rsidRDefault="00357224">
                  <w:pPr>
                    <w:pStyle w:val="Paragraphedeliste"/>
                    <w:numPr>
                      <w:ilvl w:val="1"/>
                      <w:numId w:val="240"/>
                    </w:numPr>
                    <w:rPr>
                      <w:rFonts w:ascii="Calibri" w:hAnsi="Calibri" w:cs="Calibri"/>
                      <w:sz w:val="22"/>
                      <w:szCs w:val="22"/>
                    </w:rPr>
                  </w:pPr>
                  <w:r w:rsidRPr="00DD26AC">
                    <w:rPr>
                      <w:rFonts w:ascii="Calibri" w:hAnsi="Calibri" w:cs="Calibri"/>
                      <w:sz w:val="22"/>
                      <w:szCs w:val="22"/>
                    </w:rPr>
                    <w:t>Formulaire de changement d’école (</w:t>
                  </w:r>
                  <w:hyperlink w:anchor="_Chapitre_1_:" w:history="1">
                    <w:r w:rsidRPr="00DD26AC">
                      <w:rPr>
                        <w:rStyle w:val="Lienhypertexte"/>
                        <w:rFonts w:ascii="Calibri" w:hAnsi="Calibri" w:cs="Calibri"/>
                        <w:szCs w:val="22"/>
                      </w:rPr>
                      <w:t>Chapitre 1</w:t>
                    </w:r>
                  </w:hyperlink>
                  <w:r w:rsidRPr="00DD26AC">
                    <w:rPr>
                      <w:rFonts w:ascii="Calibri" w:hAnsi="Calibri" w:cs="Calibri"/>
                      <w:sz w:val="22"/>
                      <w:szCs w:val="22"/>
                    </w:rPr>
                    <w:t xml:space="preserve">) </w:t>
                  </w:r>
                </w:p>
                <w:p w14:paraId="5E0ECC58" w14:textId="77777777" w:rsidR="00A02882" w:rsidRPr="00DD26AC" w:rsidRDefault="00357224">
                  <w:pPr>
                    <w:pStyle w:val="Paragraphedeliste"/>
                    <w:numPr>
                      <w:ilvl w:val="1"/>
                      <w:numId w:val="240"/>
                    </w:numPr>
                    <w:rPr>
                      <w:rFonts w:ascii="Calibri" w:hAnsi="Calibri" w:cs="Calibri"/>
                      <w:sz w:val="22"/>
                      <w:szCs w:val="22"/>
                    </w:rPr>
                  </w:pPr>
                  <w:r w:rsidRPr="00DD26AC">
                    <w:rPr>
                      <w:rFonts w:ascii="Calibri" w:hAnsi="Calibri" w:cs="Calibri"/>
                      <w:sz w:val="22"/>
                      <w:szCs w:val="22"/>
                    </w:rPr>
                    <w:t>Convention de scolarité à temps partiel (voir ci-dessous point 1.4.6).</w:t>
                  </w:r>
                </w:p>
                <w:p w14:paraId="78C24367" w14:textId="77777777" w:rsidR="00A02882" w:rsidRPr="00DD26AC" w:rsidRDefault="00357224">
                  <w:pPr>
                    <w:pStyle w:val="Paragraphedeliste"/>
                    <w:numPr>
                      <w:ilvl w:val="1"/>
                      <w:numId w:val="240"/>
                    </w:numPr>
                    <w:rPr>
                      <w:rFonts w:ascii="Calibri" w:hAnsi="Calibri" w:cs="Calibri"/>
                      <w:sz w:val="22"/>
                      <w:szCs w:val="22"/>
                    </w:rPr>
                  </w:pPr>
                  <w:r w:rsidRPr="00DD26AC">
                    <w:rPr>
                      <w:rFonts w:ascii="Calibri" w:hAnsi="Calibri" w:cs="Calibri"/>
                      <w:sz w:val="22"/>
                      <w:szCs w:val="22"/>
                    </w:rPr>
                    <w:t>L’attestation de fréquentation de l’école d’origine</w:t>
                  </w:r>
                  <w:r w:rsidRPr="00DD26AC">
                    <w:rPr>
                      <w:rStyle w:val="Appelnotedebasdep"/>
                      <w:rFonts w:ascii="Calibri" w:hAnsi="Calibri"/>
                      <w:sz w:val="22"/>
                      <w:szCs w:val="22"/>
                    </w:rPr>
                    <w:footnoteReference w:id="154"/>
                  </w:r>
                  <w:r w:rsidRPr="00DD26AC">
                    <w:rPr>
                      <w:rFonts w:ascii="Calibri" w:hAnsi="Calibri" w:cs="Calibri"/>
                      <w:sz w:val="22"/>
                      <w:szCs w:val="22"/>
                    </w:rPr>
                    <w:t xml:space="preserve">  </w:t>
                  </w:r>
                  <w:r w:rsidRPr="00DD26AC">
                    <w:rPr>
                      <w:rStyle w:val="Appelnotedebasdep"/>
                      <w:rFonts w:ascii="Calibri" w:hAnsi="Calibri"/>
                      <w:sz w:val="22"/>
                      <w:szCs w:val="22"/>
                    </w:rPr>
                    <w:footnoteReference w:id="155"/>
                  </w:r>
                  <w:r w:rsidRPr="00DD26AC">
                    <w:rPr>
                      <w:rFonts w:ascii="Calibri" w:hAnsi="Calibri" w:cs="Calibri"/>
                      <w:sz w:val="22"/>
                      <w:szCs w:val="22"/>
                    </w:rPr>
                    <w:t xml:space="preserve">  </w:t>
                  </w:r>
                  <w:r w:rsidRPr="00DD26AC">
                    <w:rPr>
                      <w:rStyle w:val="Appelnotedebasdep"/>
                      <w:rFonts w:ascii="Calibri" w:hAnsi="Calibri"/>
                      <w:sz w:val="22"/>
                      <w:szCs w:val="22"/>
                    </w:rPr>
                    <w:footnoteReference w:id="156"/>
                  </w:r>
                  <w:r w:rsidRPr="00DD26AC">
                    <w:rPr>
                      <w:rFonts w:ascii="Calibri" w:hAnsi="Calibri" w:cs="Calibri"/>
                      <w:sz w:val="22"/>
                      <w:szCs w:val="22"/>
                    </w:rPr>
                    <w:t>.</w:t>
                  </w:r>
                </w:p>
                <w:p w14:paraId="4FA0C32C" w14:textId="77777777" w:rsidR="00A02882" w:rsidRPr="00DD26AC" w:rsidRDefault="00357224">
                  <w:pPr>
                    <w:pStyle w:val="Paragraphedeliste"/>
                    <w:numPr>
                      <w:ilvl w:val="1"/>
                      <w:numId w:val="240"/>
                    </w:numPr>
                    <w:rPr>
                      <w:rFonts w:ascii="Calibri" w:hAnsi="Calibri" w:cs="Calibri"/>
                      <w:sz w:val="22"/>
                      <w:szCs w:val="22"/>
                    </w:rPr>
                  </w:pPr>
                  <w:r w:rsidRPr="00DD26AC">
                    <w:rPr>
                      <w:rFonts w:ascii="Calibri" w:hAnsi="Calibri" w:cs="Calibri"/>
                      <w:sz w:val="22"/>
                      <w:szCs w:val="22"/>
                    </w:rPr>
                    <w:t>Attestation d’obtention ou de non obtention du CEB dans le cas où l’élève était orienté dans l’enseignement de type 8 en primaire.</w:t>
                  </w:r>
                </w:p>
                <w:p w14:paraId="656C5975" w14:textId="77777777" w:rsidR="00A02882" w:rsidRPr="00DD26AC" w:rsidRDefault="00357224">
                  <w:pPr>
                    <w:pStyle w:val="Paragraphedeliste"/>
                    <w:numPr>
                      <w:ilvl w:val="1"/>
                      <w:numId w:val="240"/>
                    </w:numPr>
                    <w:rPr>
                      <w:rFonts w:ascii="Calibri" w:hAnsi="Calibri" w:cs="Calibri"/>
                      <w:sz w:val="22"/>
                      <w:szCs w:val="22"/>
                    </w:rPr>
                  </w:pPr>
                  <w:r w:rsidRPr="00DD26AC">
                    <w:rPr>
                      <w:rFonts w:ascii="Calibri" w:hAnsi="Calibri" w:cs="Calibri"/>
                      <w:sz w:val="22"/>
                      <w:szCs w:val="22"/>
                    </w:rPr>
                    <w:t xml:space="preserve"> Conventions passées dans le cadre de l’alternance (chapitre 28).</w:t>
                  </w:r>
                </w:p>
                <w:p w14:paraId="08B0BB9E" w14:textId="77777777" w:rsidR="00A02882" w:rsidRPr="00DD26AC" w:rsidRDefault="00357224">
                  <w:pPr>
                    <w:pStyle w:val="Paragraphedeliste"/>
                    <w:numPr>
                      <w:ilvl w:val="1"/>
                      <w:numId w:val="240"/>
                    </w:numPr>
                    <w:rPr>
                      <w:rFonts w:ascii="Calibri" w:hAnsi="Calibri" w:cs="Calibri"/>
                      <w:sz w:val="22"/>
                      <w:szCs w:val="22"/>
                    </w:rPr>
                  </w:pPr>
                  <w:r w:rsidRPr="00DD26AC">
                    <w:rPr>
                      <w:rFonts w:ascii="Calibri" w:hAnsi="Calibri" w:cs="Calibri"/>
                      <w:sz w:val="22"/>
                      <w:szCs w:val="22"/>
                    </w:rPr>
                    <w:t>Conventions de stage (chapitre 29).</w:t>
                  </w:r>
                </w:p>
                <w:p w14:paraId="7F1A5544" w14:textId="77777777" w:rsidR="00A02882" w:rsidRPr="00DD26AC" w:rsidRDefault="00A02882">
                  <w:pPr>
                    <w:pStyle w:val="Paragraphedeliste"/>
                    <w:rPr>
                      <w:rFonts w:ascii="Calibri" w:hAnsi="Calibri" w:cs="Calibri"/>
                      <w:sz w:val="22"/>
                      <w:szCs w:val="22"/>
                    </w:rPr>
                  </w:pPr>
                </w:p>
                <w:p w14:paraId="30460CBD" w14:textId="77777777" w:rsidR="00A02882" w:rsidRPr="00DD26AC" w:rsidRDefault="00357224">
                  <w:pPr>
                    <w:pStyle w:val="TM3"/>
                    <w:numPr>
                      <w:ilvl w:val="0"/>
                      <w:numId w:val="240"/>
                    </w:numPr>
                    <w:rPr>
                      <w:szCs w:val="22"/>
                    </w:rPr>
                  </w:pPr>
                  <w:r w:rsidRPr="00DD26AC">
                    <w:rPr>
                      <w:szCs w:val="22"/>
                    </w:rPr>
                    <w:t>Pour les internats, homes d'accueil et homes d’accueil permanent (voir ci-dessous point 1.7.):</w:t>
                  </w:r>
                </w:p>
                <w:p w14:paraId="0A636C08" w14:textId="7A5C84C4" w:rsidR="00A02882" w:rsidRPr="00DD26AC" w:rsidRDefault="00357224">
                  <w:pPr>
                    <w:pStyle w:val="TM3"/>
                    <w:numPr>
                      <w:ilvl w:val="1"/>
                      <w:numId w:val="240"/>
                    </w:numPr>
                    <w:rPr>
                      <w:szCs w:val="22"/>
                    </w:rPr>
                  </w:pPr>
                  <w:r w:rsidRPr="00DD26AC">
                    <w:rPr>
                      <w:szCs w:val="22"/>
                    </w:rPr>
                    <w:t>Le dossier administratif individuel comprenant la fiche d’inscription, une copie de l’attestation CPMS, une attestation de fréquentation de l’année scolaire en cours de l’école.</w:t>
                  </w:r>
                </w:p>
                <w:p w14:paraId="23341951" w14:textId="77777777" w:rsidR="00A02882" w:rsidRPr="00DD26AC" w:rsidRDefault="00357224">
                  <w:pPr>
                    <w:pStyle w:val="TM3"/>
                    <w:numPr>
                      <w:ilvl w:val="1"/>
                      <w:numId w:val="240"/>
                    </w:numPr>
                    <w:rPr>
                      <w:szCs w:val="22"/>
                    </w:rPr>
                  </w:pPr>
                  <w:r w:rsidRPr="00DD26AC">
                    <w:rPr>
                      <w:szCs w:val="22"/>
                    </w:rPr>
                    <w:t>Le registre de présences</w:t>
                  </w:r>
                </w:p>
                <w:p w14:paraId="20BC0AED" w14:textId="77777777" w:rsidR="00A02882" w:rsidRPr="00DD26AC" w:rsidRDefault="00357224">
                  <w:pPr>
                    <w:numPr>
                      <w:ilvl w:val="0"/>
                      <w:numId w:val="240"/>
                    </w:numPr>
                    <w:jc w:val="both"/>
                  </w:pPr>
                  <w:r w:rsidRPr="00DD26AC">
                    <w:t>Dossier de l’élève en enseignement de type 5 (</w:t>
                  </w:r>
                  <w:hyperlink w:anchor="_chapitre_12_:" w:history="1">
                    <w:r w:rsidRPr="00DD26AC">
                      <w:rPr>
                        <w:rStyle w:val="Lienhypertexte"/>
                        <w:rFonts w:cs="Arial"/>
                      </w:rPr>
                      <w:t>chapitre 12</w:t>
                    </w:r>
                  </w:hyperlink>
                  <w:r w:rsidRPr="00DD26AC">
                    <w:t>)</w:t>
                  </w:r>
                </w:p>
                <w:p w14:paraId="68FBD90C" w14:textId="77777777" w:rsidR="00A02882" w:rsidRPr="00DD26AC" w:rsidRDefault="00357224">
                  <w:pPr>
                    <w:numPr>
                      <w:ilvl w:val="0"/>
                      <w:numId w:val="240"/>
                    </w:numPr>
                    <w:suppressAutoHyphens/>
                    <w:jc w:val="both"/>
                  </w:pPr>
                  <w:r w:rsidRPr="00DD26AC">
                    <w:t>Tableau comportant le nom des élèves de nationalité étrangère (hors UE) qui ne font pas l’objet d’une exemption du paiement du droit d’inscription spécifique</w:t>
                  </w:r>
                  <w:r w:rsidRPr="00DD26AC">
                    <w:rPr>
                      <w:rStyle w:val="Appelnotedebasdep"/>
                    </w:rPr>
                    <w:footnoteReference w:id="157"/>
                  </w:r>
                  <w:r w:rsidRPr="00DD26AC">
                    <w:t>(chapitre 15)</w:t>
                  </w:r>
                </w:p>
                <w:p w14:paraId="20C28EFB" w14:textId="77777777" w:rsidR="00A02882" w:rsidRPr="00DD26AC" w:rsidRDefault="00A02882"/>
                <w:p w14:paraId="62F4030E" w14:textId="77777777" w:rsidR="00A02882" w:rsidRPr="00DD26AC" w:rsidRDefault="00357224">
                  <w:pPr>
                    <w:jc w:val="both"/>
                  </w:pPr>
                  <w:r w:rsidRPr="00DD26AC">
                    <w:t>Lors de l’inscription, le directeur d’école doit réclamer une copie d’un document officiel qui va permettre de compléter les champs suivants :</w:t>
                  </w:r>
                </w:p>
                <w:p w14:paraId="4626220D" w14:textId="77777777" w:rsidR="00A02882" w:rsidRPr="00DD26AC" w:rsidRDefault="00A02882"/>
                <w:p w14:paraId="3FF53120" w14:textId="77777777" w:rsidR="00A02882" w:rsidRPr="00DD26AC" w:rsidRDefault="00357224">
                  <w:pPr>
                    <w:numPr>
                      <w:ilvl w:val="0"/>
                      <w:numId w:val="63"/>
                    </w:numPr>
                    <w:suppressAutoHyphens/>
                    <w:ind w:left="927" w:right="-2"/>
                    <w:jc w:val="both"/>
                  </w:pPr>
                  <w:r w:rsidRPr="00DD26AC">
                    <w:t>le nom de l’élève ;</w:t>
                  </w:r>
                </w:p>
                <w:p w14:paraId="3C6A81C0" w14:textId="77777777" w:rsidR="00A02882" w:rsidRPr="00DD26AC" w:rsidRDefault="00357224">
                  <w:pPr>
                    <w:numPr>
                      <w:ilvl w:val="0"/>
                      <w:numId w:val="63"/>
                    </w:numPr>
                    <w:suppressAutoHyphens/>
                    <w:ind w:left="927" w:right="-2"/>
                    <w:jc w:val="both"/>
                  </w:pPr>
                  <w:r w:rsidRPr="00DD26AC">
                    <w:t>le prénom de l’élève ;</w:t>
                  </w:r>
                </w:p>
                <w:p w14:paraId="5D007685" w14:textId="77777777" w:rsidR="00A02882" w:rsidRPr="00DD26AC" w:rsidRDefault="00357224">
                  <w:pPr>
                    <w:numPr>
                      <w:ilvl w:val="0"/>
                      <w:numId w:val="63"/>
                    </w:numPr>
                    <w:suppressAutoHyphens/>
                    <w:ind w:left="927" w:right="-2"/>
                    <w:jc w:val="both"/>
                  </w:pPr>
                  <w:r w:rsidRPr="00DD26AC">
                    <w:t>la date de naissance ou le numéro de registre national de l’élève.</w:t>
                  </w:r>
                </w:p>
                <w:p w14:paraId="75CFA900" w14:textId="77777777" w:rsidR="00A02882" w:rsidRPr="00DD26AC" w:rsidRDefault="00A02882">
                  <w:pPr>
                    <w:ind w:right="-2"/>
                    <w:jc w:val="both"/>
                  </w:pPr>
                </w:p>
                <w:p w14:paraId="3A93594A" w14:textId="77777777" w:rsidR="00A02882" w:rsidRPr="00DD26AC" w:rsidRDefault="00357224">
                  <w:pPr>
                    <w:ind w:right="-2"/>
                    <w:jc w:val="both"/>
                  </w:pPr>
                  <w:r w:rsidRPr="00DD26AC">
                    <w:t>Ces documents officiels feront l’objet d’un contrôle du vérificateur.</w:t>
                  </w:r>
                </w:p>
                <w:p w14:paraId="41D54220" w14:textId="77777777" w:rsidR="00A02882" w:rsidRPr="00DD26AC" w:rsidRDefault="00A02882">
                  <w:pPr>
                    <w:ind w:right="-2"/>
                    <w:jc w:val="both"/>
                  </w:pPr>
                </w:p>
                <w:p w14:paraId="2D56A217" w14:textId="77777777" w:rsidR="00A02882" w:rsidRPr="00DD26AC" w:rsidRDefault="00357224">
                  <w:pPr>
                    <w:ind w:right="-2"/>
                    <w:jc w:val="both"/>
                  </w:pPr>
                  <w:r w:rsidRPr="00DD26AC">
                    <w:t>Par document officiel, il faut entendre tout écrit produit par une autorité officielle belge ou étrangère qui atteste de l’identité exacte et complète de l’élève ainsi que de sa date de naissance.</w:t>
                  </w:r>
                </w:p>
                <w:p w14:paraId="6F950560" w14:textId="77777777" w:rsidR="00A02882" w:rsidRPr="00DD26AC" w:rsidRDefault="00A02882">
                  <w:pPr>
                    <w:ind w:right="-2"/>
                    <w:jc w:val="both"/>
                  </w:pPr>
                </w:p>
                <w:p w14:paraId="42FC167B" w14:textId="77777777" w:rsidR="00A02882" w:rsidRPr="00DD26AC" w:rsidRDefault="00357224">
                  <w:pPr>
                    <w:ind w:right="-2"/>
                    <w:jc w:val="both"/>
                  </w:pPr>
                  <w:r w:rsidRPr="00DD26AC">
                    <w:t>A titre d’exemples:</w:t>
                  </w:r>
                </w:p>
                <w:p w14:paraId="5BF74805" w14:textId="77777777" w:rsidR="00A02882" w:rsidRPr="00DD26AC" w:rsidRDefault="00A02882">
                  <w:pPr>
                    <w:ind w:right="-2"/>
                    <w:jc w:val="both"/>
                  </w:pPr>
                </w:p>
                <w:p w14:paraId="3892D1C4" w14:textId="77777777" w:rsidR="00A02882" w:rsidRPr="00DD26AC" w:rsidRDefault="00357224">
                  <w:pPr>
                    <w:numPr>
                      <w:ilvl w:val="0"/>
                      <w:numId w:val="64"/>
                    </w:numPr>
                    <w:suppressAutoHyphens/>
                    <w:ind w:left="927" w:right="-2"/>
                    <w:jc w:val="both"/>
                  </w:pPr>
                  <w:r w:rsidRPr="00DD26AC">
                    <w:t>une carte d'identité belge ou étrangère ;</w:t>
                  </w:r>
                </w:p>
                <w:p w14:paraId="73861FE5" w14:textId="77777777" w:rsidR="00A02882" w:rsidRPr="00DD26AC" w:rsidRDefault="00357224">
                  <w:pPr>
                    <w:numPr>
                      <w:ilvl w:val="0"/>
                      <w:numId w:val="64"/>
                    </w:numPr>
                    <w:suppressAutoHyphens/>
                    <w:ind w:left="927" w:right="-2"/>
                    <w:jc w:val="both"/>
                  </w:pPr>
                  <w:r w:rsidRPr="00DD26AC">
                    <w:t>une petite carte d’identité blanche (en Belgique) ;</w:t>
                  </w:r>
                </w:p>
                <w:p w14:paraId="7B829045" w14:textId="77777777" w:rsidR="00A02882" w:rsidRPr="00DD26AC" w:rsidRDefault="00357224">
                  <w:pPr>
                    <w:numPr>
                      <w:ilvl w:val="0"/>
                      <w:numId w:val="64"/>
                    </w:numPr>
                    <w:suppressAutoHyphens/>
                    <w:ind w:left="927"/>
                    <w:jc w:val="both"/>
                  </w:pPr>
                  <w:r w:rsidRPr="00DD26AC">
                    <w:t>un passeport des parents avec le nom des enfants ;</w:t>
                  </w:r>
                </w:p>
                <w:p w14:paraId="5AE59F7A" w14:textId="77777777" w:rsidR="00A02882" w:rsidRPr="00DD26AC" w:rsidRDefault="00357224">
                  <w:pPr>
                    <w:numPr>
                      <w:ilvl w:val="0"/>
                      <w:numId w:val="64"/>
                    </w:numPr>
                    <w:suppressAutoHyphens/>
                    <w:ind w:left="927"/>
                    <w:jc w:val="both"/>
                  </w:pPr>
                  <w:r w:rsidRPr="00DD26AC">
                    <w:t>un extrait d’acte de naissance ;</w:t>
                  </w:r>
                </w:p>
                <w:p w14:paraId="3623E144" w14:textId="77777777" w:rsidR="00A02882" w:rsidRPr="00DD26AC" w:rsidRDefault="00357224">
                  <w:pPr>
                    <w:numPr>
                      <w:ilvl w:val="0"/>
                      <w:numId w:val="64"/>
                    </w:numPr>
                    <w:suppressAutoHyphens/>
                    <w:ind w:left="927"/>
                    <w:jc w:val="both"/>
                  </w:pPr>
                  <w:r w:rsidRPr="00DD26AC">
                    <w:t>une composition de ménage ;</w:t>
                  </w:r>
                </w:p>
                <w:p w14:paraId="1985AE4B" w14:textId="77777777" w:rsidR="00A02882" w:rsidRPr="00DD26AC" w:rsidRDefault="00357224">
                  <w:pPr>
                    <w:numPr>
                      <w:ilvl w:val="0"/>
                      <w:numId w:val="64"/>
                    </w:numPr>
                    <w:suppressAutoHyphens/>
                    <w:ind w:left="927"/>
                    <w:jc w:val="both"/>
                  </w:pPr>
                  <w:r w:rsidRPr="00DD26AC">
                    <w:t>un document officiel d'identité faisant apparaître que les parents font partie du personnel d'ambassade, de l'OTAN ou du SHAPE ;</w:t>
                  </w:r>
                </w:p>
                <w:p w14:paraId="387C3CC0" w14:textId="77777777" w:rsidR="00A02882" w:rsidRPr="00DD26AC" w:rsidRDefault="00357224">
                  <w:pPr>
                    <w:numPr>
                      <w:ilvl w:val="0"/>
                      <w:numId w:val="64"/>
                    </w:numPr>
                    <w:suppressAutoHyphens/>
                    <w:ind w:left="927"/>
                    <w:jc w:val="both"/>
                  </w:pPr>
                  <w:r w:rsidRPr="00DD26AC">
                    <w:t>une attestation officielle ou annexe émanant du Ministère de l’intérieur ou du Commissariat général aux réfugiés et aux apatrides.</w:t>
                  </w:r>
                </w:p>
                <w:p w14:paraId="113372DC" w14:textId="77777777" w:rsidR="00A02882" w:rsidRPr="00DD26AC" w:rsidRDefault="00A02882">
                  <w:pPr>
                    <w:suppressAutoHyphens/>
                    <w:jc w:val="both"/>
                  </w:pPr>
                </w:p>
                <w:p w14:paraId="7DCA24FB" w14:textId="77777777" w:rsidR="00A02882" w:rsidRPr="00DD26AC" w:rsidRDefault="00357224">
                  <w:pPr>
                    <w:pStyle w:val="Titre4"/>
                  </w:pPr>
                  <w:bookmarkStart w:id="3394" w:name="_1.4.1._Fiche_individuelle"/>
                  <w:bookmarkStart w:id="3395" w:name="_Toc291075434"/>
                  <w:bookmarkStart w:id="3396" w:name="_Toc291075858"/>
                  <w:bookmarkStart w:id="3397" w:name="_Toc291076282"/>
                  <w:bookmarkStart w:id="3398" w:name="_Toc291076706"/>
                  <w:bookmarkStart w:id="3399" w:name="_Toc291077130"/>
                  <w:bookmarkStart w:id="3400" w:name="_Toc293651973"/>
                  <w:bookmarkStart w:id="3401" w:name="_Toc293653556"/>
                  <w:bookmarkStart w:id="3402" w:name="_Toc293654167"/>
                  <w:bookmarkStart w:id="3403" w:name="_Toc294004747"/>
                  <w:bookmarkStart w:id="3404" w:name="_Toc294185243"/>
                  <w:bookmarkStart w:id="3405" w:name="_Toc324166073"/>
                  <w:bookmarkStart w:id="3406" w:name="_Toc324767109"/>
                  <w:bookmarkStart w:id="3407" w:name="_Toc324767967"/>
                  <w:bookmarkStart w:id="3408" w:name="_Toc453314499"/>
                  <w:bookmarkStart w:id="3409" w:name="_Toc454980534"/>
                  <w:bookmarkEnd w:id="3394"/>
                  <w:r w:rsidRPr="00DD26AC">
                    <w:t>1.4.1. Fiche individuelle d'inscription</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4EF9A0D4" w14:textId="77777777" w:rsidR="00A02882" w:rsidRPr="00DD26AC" w:rsidRDefault="00A02882">
                  <w:pPr>
                    <w:jc w:val="both"/>
                  </w:pPr>
                </w:p>
                <w:p w14:paraId="599BB15E" w14:textId="77777777" w:rsidR="00A02882" w:rsidRPr="00DD26AC" w:rsidRDefault="00357224">
                  <w:pPr>
                    <w:jc w:val="both"/>
                  </w:pPr>
                  <w:r w:rsidRPr="00DD26AC">
                    <w:t>Les fiches doivent être classées alphabétiquement par section, groupe/finalité, métier et année d'études au niveau secondaire.</w:t>
                  </w:r>
                </w:p>
                <w:p w14:paraId="44F04082" w14:textId="77777777" w:rsidR="00A02882" w:rsidRPr="00DD26AC" w:rsidRDefault="00A02882">
                  <w:pPr>
                    <w:jc w:val="both"/>
                  </w:pPr>
                </w:p>
                <w:p w14:paraId="4FE7A181" w14:textId="77777777" w:rsidR="00A02882" w:rsidRPr="00DD26AC" w:rsidRDefault="00357224">
                  <w:pPr>
                    <w:jc w:val="both"/>
                  </w:pPr>
                  <w:r w:rsidRPr="00DD26AC">
                    <w:t>Les fiches des élèves entrés après le 30</w:t>
                  </w:r>
                  <w:r w:rsidRPr="00DD26AC">
                    <w:rPr>
                      <w:vertAlign w:val="superscript"/>
                    </w:rPr>
                    <w:t xml:space="preserve">ème </w:t>
                  </w:r>
                  <w:r w:rsidRPr="00DD26AC">
                    <w:t>jour le seront dans l'ordre chronologique de leur arrivée.</w:t>
                  </w:r>
                </w:p>
                <w:p w14:paraId="042BA962" w14:textId="77777777" w:rsidR="00A02882" w:rsidRPr="00DD26AC" w:rsidRDefault="00A02882">
                  <w:pPr>
                    <w:jc w:val="both"/>
                  </w:pPr>
                </w:p>
                <w:p w14:paraId="1A0DCE13" w14:textId="77777777" w:rsidR="00A02882" w:rsidRPr="00DD26AC" w:rsidRDefault="00357224">
                  <w:pPr>
                    <w:jc w:val="both"/>
                  </w:pPr>
                  <w:r w:rsidRPr="00DD26AC">
                    <w:t>Remarque : Les dossiers individuels des élèves sont classés dans le même ordre que les fiches.</w:t>
                  </w:r>
                </w:p>
                <w:p w14:paraId="1EA76E98" w14:textId="77777777" w:rsidR="00A02882" w:rsidRPr="00DD26AC" w:rsidRDefault="00A02882">
                  <w:pPr>
                    <w:jc w:val="both"/>
                  </w:pPr>
                </w:p>
                <w:p w14:paraId="184A7FD5" w14:textId="77777777" w:rsidR="00A02882" w:rsidRPr="00DD26AC" w:rsidRDefault="00357224">
                  <w:pPr>
                    <w:pStyle w:val="Titre4"/>
                    <w:rPr>
                      <w:rStyle w:val="CarCar5"/>
                      <w:rFonts w:ascii="Calibri Light" w:hAnsi="Calibri Light"/>
                      <w:b/>
                      <w:lang w:eastAsia="en-US"/>
                    </w:rPr>
                  </w:pPr>
                  <w:bookmarkStart w:id="3410" w:name="_3.2._Registres_de"/>
                  <w:bookmarkStart w:id="3411" w:name="_1.4.2._Registres_de"/>
                  <w:bookmarkStart w:id="3412" w:name="_Toc291075435"/>
                  <w:bookmarkStart w:id="3413" w:name="_Toc291075859"/>
                  <w:bookmarkStart w:id="3414" w:name="_Toc291076283"/>
                  <w:bookmarkStart w:id="3415" w:name="_Toc291076707"/>
                  <w:bookmarkStart w:id="3416" w:name="_Toc291077131"/>
                  <w:bookmarkStart w:id="3417" w:name="_Toc293651974"/>
                  <w:bookmarkStart w:id="3418" w:name="_Toc293653557"/>
                  <w:bookmarkStart w:id="3419" w:name="_Toc293654168"/>
                  <w:bookmarkStart w:id="3420" w:name="_Toc294004748"/>
                  <w:bookmarkStart w:id="3421" w:name="_Toc294185244"/>
                  <w:bookmarkStart w:id="3422" w:name="_Toc324166074"/>
                  <w:bookmarkStart w:id="3423" w:name="_Toc324767110"/>
                  <w:bookmarkStart w:id="3424" w:name="_Toc324767968"/>
                  <w:bookmarkStart w:id="3425" w:name="_Toc453314500"/>
                  <w:bookmarkStart w:id="3426" w:name="_Toc454980535"/>
                  <w:bookmarkEnd w:id="3410"/>
                  <w:bookmarkEnd w:id="3411"/>
                  <w:r w:rsidRPr="00DD26AC">
                    <w:t>1.4</w:t>
                  </w:r>
                  <w:r w:rsidRPr="00DD26AC">
                    <w:rPr>
                      <w:rStyle w:val="CarCar5"/>
                      <w:rFonts w:ascii="Calibri Light" w:hAnsi="Calibri Light"/>
                      <w:b/>
                      <w:lang w:eastAsia="en-US"/>
                    </w:rPr>
                    <w:t>.2. Registres de présences des élèves</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p>
                <w:p w14:paraId="7D16D435" w14:textId="77777777" w:rsidR="00A02882" w:rsidRPr="00DD26AC" w:rsidRDefault="00A02882">
                  <w:pPr>
                    <w:tabs>
                      <w:tab w:val="left" w:pos="1031"/>
                      <w:tab w:val="left" w:pos="1292"/>
                      <w:tab w:val="left" w:pos="1440"/>
                    </w:tabs>
                    <w:jc w:val="both"/>
                    <w:rPr>
                      <w:b/>
                    </w:rPr>
                  </w:pPr>
                </w:p>
                <w:p w14:paraId="6FD8008B" w14:textId="77777777" w:rsidR="00A02882" w:rsidRPr="00DD26AC" w:rsidRDefault="00357224">
                  <w:pPr>
                    <w:jc w:val="both"/>
                  </w:pPr>
                  <w:r w:rsidRPr="00DD26AC">
                    <w:t>Les registres de présences sont tenus dans le même ordre que ci-dessus.</w:t>
                  </w:r>
                </w:p>
                <w:p w14:paraId="4C99C81C" w14:textId="77777777" w:rsidR="00A02882" w:rsidRPr="00DD26AC" w:rsidRDefault="00A02882">
                  <w:pPr>
                    <w:jc w:val="both"/>
                  </w:pPr>
                </w:p>
                <w:p w14:paraId="429EBE80" w14:textId="77777777" w:rsidR="00A02882" w:rsidRPr="00DD26AC" w:rsidRDefault="00357224">
                  <w:pPr>
                    <w:jc w:val="both"/>
                  </w:pPr>
                  <w:r w:rsidRPr="00DD26AC">
                    <w:t xml:space="preserve">A chaque début de mois, il est possible de reprendre les élèves suivant l'ordre alphabétique général.  </w:t>
                  </w:r>
                </w:p>
                <w:p w14:paraId="5EFF16A8" w14:textId="77777777" w:rsidR="00A02882" w:rsidRPr="00DD26AC" w:rsidRDefault="00357224">
                  <w:pPr>
                    <w:jc w:val="both"/>
                  </w:pPr>
                  <w:r w:rsidRPr="00DD26AC">
                    <w:t>Dans ce cas, les fiches et les dossiers élèves respectent le même ordre.</w:t>
                  </w:r>
                </w:p>
                <w:p w14:paraId="7B1502EB" w14:textId="77777777" w:rsidR="00A02882" w:rsidRPr="00DD26AC" w:rsidRDefault="00A02882">
                  <w:pPr>
                    <w:jc w:val="both"/>
                  </w:pPr>
                </w:p>
                <w:p w14:paraId="701DF40B" w14:textId="77777777" w:rsidR="00A02882" w:rsidRPr="00DD26AC" w:rsidRDefault="00357224">
                  <w:pPr>
                    <w:jc w:val="both"/>
                  </w:pPr>
                  <w:r w:rsidRPr="00DD26AC">
                    <w:t>Les registres doivent être complétés tous les jours lors de la première heure de cours du matin et de l'après-midi.</w:t>
                  </w:r>
                </w:p>
                <w:p w14:paraId="482841CE" w14:textId="77777777" w:rsidR="00A02882" w:rsidRPr="00DD26AC" w:rsidRDefault="00A02882">
                  <w:pPr>
                    <w:jc w:val="both"/>
                  </w:pPr>
                </w:p>
                <w:p w14:paraId="4B7166C2" w14:textId="77777777" w:rsidR="00A02882" w:rsidRPr="00DD26AC" w:rsidRDefault="00357224">
                  <w:pPr>
                    <w:jc w:val="both"/>
                  </w:pPr>
                  <w:r w:rsidRPr="00DD26AC">
                    <w:t>Les élèves absents sont signalés par la lettre "a" affectée le cas échéant :</w:t>
                  </w:r>
                </w:p>
                <w:p w14:paraId="58800208" w14:textId="77777777" w:rsidR="00A02882" w:rsidRPr="00DD26AC" w:rsidRDefault="00A02882">
                  <w:pPr>
                    <w:jc w:val="both"/>
                  </w:pPr>
                </w:p>
                <w:p w14:paraId="41DAD9C7" w14:textId="77777777" w:rsidR="00A02882" w:rsidRPr="00DD26AC" w:rsidRDefault="00357224">
                  <w:pPr>
                    <w:numPr>
                      <w:ilvl w:val="0"/>
                      <w:numId w:val="4"/>
                    </w:numPr>
                    <w:tabs>
                      <w:tab w:val="clear" w:pos="357"/>
                      <w:tab w:val="num" w:pos="900"/>
                    </w:tabs>
                    <w:suppressAutoHyphens/>
                    <w:ind w:left="0" w:firstLine="0"/>
                    <w:jc w:val="both"/>
                  </w:pPr>
                  <w:r w:rsidRPr="00DD26AC">
                    <w:t>de l'exposant "r", lorsque l'élève est en retard ;</w:t>
                  </w:r>
                </w:p>
                <w:p w14:paraId="03E17E37" w14:textId="77777777" w:rsidR="00A02882" w:rsidRPr="00DD26AC" w:rsidRDefault="00357224">
                  <w:pPr>
                    <w:numPr>
                      <w:ilvl w:val="0"/>
                      <w:numId w:val="4"/>
                    </w:numPr>
                    <w:tabs>
                      <w:tab w:val="clear" w:pos="357"/>
                      <w:tab w:val="num" w:pos="900"/>
                    </w:tabs>
                    <w:suppressAutoHyphens/>
                    <w:ind w:left="0" w:firstLine="0"/>
                    <w:jc w:val="both"/>
                  </w:pPr>
                  <w:r w:rsidRPr="00DD26AC">
                    <w:t>de l'exposant "e", dès que l'absence est excusée ;</w:t>
                  </w:r>
                </w:p>
                <w:p w14:paraId="7CB3AC10" w14:textId="77777777" w:rsidR="00A02882" w:rsidRPr="00DD26AC" w:rsidRDefault="00357224">
                  <w:pPr>
                    <w:numPr>
                      <w:ilvl w:val="0"/>
                      <w:numId w:val="4"/>
                    </w:numPr>
                    <w:tabs>
                      <w:tab w:val="clear" w:pos="357"/>
                      <w:tab w:val="num" w:pos="900"/>
                    </w:tabs>
                    <w:suppressAutoHyphens/>
                    <w:ind w:left="0" w:firstLine="0"/>
                    <w:jc w:val="both"/>
                  </w:pPr>
                  <w:r w:rsidRPr="00DD26AC">
                    <w:t>de l'exposant "m", lorsque l'absence est justifiée par un certificat médical.</w:t>
                  </w:r>
                </w:p>
                <w:p w14:paraId="13DCE8D6" w14:textId="77777777" w:rsidR="00A02882" w:rsidRPr="00DD26AC" w:rsidRDefault="00A02882">
                  <w:pPr>
                    <w:jc w:val="both"/>
                  </w:pPr>
                </w:p>
                <w:p w14:paraId="1CDD1982" w14:textId="77777777" w:rsidR="00A02882" w:rsidRPr="00DD26AC" w:rsidRDefault="00357224">
                  <w:pPr>
                    <w:jc w:val="both"/>
                  </w:pPr>
                  <w:r w:rsidRPr="00DD26AC">
                    <w:t xml:space="preserve">Le registre matricule d’inscription doit être conservé indéfiniment dans l’école et le registre de fréquentation durant 30 ans. En cas de fusion d’écoles ou d’absorption d’une école par une autre, la conservation des registres est assurée par le directeur d’école de la nouvelle entité ainsi constituée. </w:t>
                  </w:r>
                </w:p>
                <w:p w14:paraId="692859CE" w14:textId="77777777" w:rsidR="00A02882" w:rsidRPr="00DD26AC" w:rsidRDefault="00A02882">
                  <w:pPr>
                    <w:tabs>
                      <w:tab w:val="left" w:pos="1031"/>
                      <w:tab w:val="left" w:pos="1292"/>
                      <w:tab w:val="left" w:pos="1440"/>
                    </w:tabs>
                    <w:jc w:val="both"/>
                  </w:pPr>
                </w:p>
                <w:p w14:paraId="4C0A1BE9" w14:textId="77777777" w:rsidR="00A02882" w:rsidRPr="00DD26AC" w:rsidRDefault="00357224">
                  <w:pPr>
                    <w:pStyle w:val="Titre4"/>
                    <w:rPr>
                      <w:rStyle w:val="CarCar5"/>
                      <w:rFonts w:ascii="Calibri Light" w:hAnsi="Calibri Light"/>
                      <w:b/>
                      <w:lang w:eastAsia="en-US"/>
                    </w:rPr>
                  </w:pPr>
                  <w:bookmarkStart w:id="3427" w:name="_3.3._Dossier_individuel"/>
                  <w:bookmarkStart w:id="3428" w:name="_1.4.3._Registre_matricule"/>
                  <w:bookmarkEnd w:id="3427"/>
                  <w:bookmarkEnd w:id="3428"/>
                  <w:r w:rsidRPr="00DD26AC">
                    <w:t>1.4</w:t>
                  </w:r>
                  <w:r w:rsidRPr="00DD26AC">
                    <w:rPr>
                      <w:rStyle w:val="CarCar5"/>
                      <w:rFonts w:ascii="Calibri Light" w:hAnsi="Calibri Light"/>
                      <w:b/>
                      <w:lang w:eastAsia="en-US"/>
                    </w:rPr>
                    <w:t>.3. Registre matricule des élèves</w:t>
                  </w:r>
                </w:p>
                <w:p w14:paraId="3ADD9EF3" w14:textId="77777777" w:rsidR="00A02882" w:rsidRPr="00DD26AC" w:rsidRDefault="00A02882">
                  <w:pPr>
                    <w:jc w:val="both"/>
                  </w:pPr>
                </w:p>
                <w:p w14:paraId="632799EE" w14:textId="77777777" w:rsidR="00A02882" w:rsidRPr="00DD26AC" w:rsidRDefault="00357224">
                  <w:pPr>
                    <w:jc w:val="both"/>
                  </w:pPr>
                  <w:r w:rsidRPr="00DD26AC">
                    <w:t xml:space="preserve">Ce registre contient la liste </w:t>
                  </w:r>
                  <w:r w:rsidRPr="00DD26AC">
                    <w:rPr>
                      <w:u w:val="single"/>
                    </w:rPr>
                    <w:t>alphabétique</w:t>
                  </w:r>
                  <w:r w:rsidRPr="00DD26AC">
                    <w:t xml:space="preserve"> des élèves.</w:t>
                  </w:r>
                </w:p>
                <w:p w14:paraId="01492E82" w14:textId="77777777" w:rsidR="00A02882" w:rsidRPr="00DD26AC" w:rsidRDefault="00A02882">
                  <w:pPr>
                    <w:jc w:val="both"/>
                  </w:pPr>
                </w:p>
                <w:p w14:paraId="6F89EC0B" w14:textId="77777777" w:rsidR="00A02882" w:rsidRPr="00DD26AC" w:rsidRDefault="00357224">
                  <w:pPr>
                    <w:jc w:val="both"/>
                  </w:pPr>
                  <w:r w:rsidRPr="00DD26AC">
                    <w:t>Cette liste est arrêtée une première fois le 30 septembre de l'année scolaire. Elle l'est ensuite mois par mois.</w:t>
                  </w:r>
                </w:p>
                <w:p w14:paraId="19315264" w14:textId="77777777" w:rsidR="00A02882" w:rsidRPr="00DD26AC" w:rsidRDefault="00A02882">
                  <w:pPr>
                    <w:jc w:val="both"/>
                  </w:pPr>
                </w:p>
                <w:p w14:paraId="14329707" w14:textId="77777777" w:rsidR="00A02882" w:rsidRPr="00DD26AC" w:rsidRDefault="00357224">
                  <w:pPr>
                    <w:jc w:val="both"/>
                  </w:pPr>
                  <w:r w:rsidRPr="00DD26AC">
                    <w:t xml:space="preserve">Le registre est divisé en colonnes correspondant aux rubriques suivantes : </w:t>
                  </w:r>
                </w:p>
                <w:p w14:paraId="73D8B311" w14:textId="77777777" w:rsidR="00A02882" w:rsidRPr="00DD26AC" w:rsidRDefault="00A02882">
                  <w:pPr>
                    <w:jc w:val="both"/>
                    <w:rPr>
                      <w:rFonts w:cs="Calibri"/>
                    </w:rPr>
                  </w:pPr>
                </w:p>
                <w:p w14:paraId="5B5A96F9" w14:textId="77777777" w:rsidR="00A02882" w:rsidRPr="00DD26AC" w:rsidRDefault="00357224">
                  <w:pPr>
                    <w:pStyle w:val="Paragraphedeliste"/>
                    <w:numPr>
                      <w:ilvl w:val="0"/>
                      <w:numId w:val="237"/>
                    </w:numPr>
                    <w:jc w:val="both"/>
                    <w:rPr>
                      <w:rFonts w:ascii="Calibri" w:hAnsi="Calibri" w:cs="Calibri"/>
                      <w:sz w:val="22"/>
                      <w:szCs w:val="22"/>
                    </w:rPr>
                  </w:pPr>
                  <w:r w:rsidRPr="00DD26AC">
                    <w:rPr>
                      <w:rFonts w:ascii="Calibri" w:hAnsi="Calibri" w:cs="Calibri"/>
                      <w:sz w:val="22"/>
                      <w:szCs w:val="22"/>
                    </w:rPr>
                    <w:t>numéro d'ordre ;</w:t>
                  </w:r>
                </w:p>
                <w:p w14:paraId="3D5EBBC7" w14:textId="77777777" w:rsidR="00A02882" w:rsidRPr="00DD26AC" w:rsidRDefault="00357224">
                  <w:pPr>
                    <w:pStyle w:val="Paragraphedeliste"/>
                    <w:numPr>
                      <w:ilvl w:val="0"/>
                      <w:numId w:val="237"/>
                    </w:numPr>
                    <w:jc w:val="both"/>
                    <w:rPr>
                      <w:rFonts w:ascii="Calibri" w:hAnsi="Calibri" w:cs="Calibri"/>
                      <w:sz w:val="22"/>
                      <w:szCs w:val="22"/>
                    </w:rPr>
                  </w:pPr>
                  <w:r w:rsidRPr="00DD26AC">
                    <w:rPr>
                      <w:rFonts w:ascii="Calibri" w:hAnsi="Calibri" w:cs="Calibri"/>
                      <w:sz w:val="22"/>
                      <w:szCs w:val="22"/>
                    </w:rPr>
                    <w:t>nom et prénom des élèves ;</w:t>
                  </w:r>
                </w:p>
                <w:p w14:paraId="76569BA7" w14:textId="77777777" w:rsidR="00A02882" w:rsidRPr="00DD26AC" w:rsidRDefault="00357224">
                  <w:pPr>
                    <w:pStyle w:val="Paragraphedeliste"/>
                    <w:numPr>
                      <w:ilvl w:val="0"/>
                      <w:numId w:val="237"/>
                    </w:numPr>
                    <w:jc w:val="both"/>
                    <w:rPr>
                      <w:rFonts w:ascii="Calibri" w:hAnsi="Calibri" w:cs="Calibri"/>
                      <w:sz w:val="22"/>
                      <w:szCs w:val="22"/>
                    </w:rPr>
                  </w:pPr>
                  <w:r w:rsidRPr="00DD26AC">
                    <w:rPr>
                      <w:rFonts w:ascii="Calibri" w:hAnsi="Calibri" w:cs="Calibri"/>
                      <w:sz w:val="22"/>
                      <w:szCs w:val="22"/>
                    </w:rPr>
                    <w:t xml:space="preserve">lieu et date de naissance ; </w:t>
                  </w:r>
                </w:p>
                <w:p w14:paraId="739E581E" w14:textId="77777777" w:rsidR="00A02882" w:rsidRPr="00DD26AC" w:rsidRDefault="00357224">
                  <w:pPr>
                    <w:pStyle w:val="Paragraphedeliste"/>
                    <w:numPr>
                      <w:ilvl w:val="0"/>
                      <w:numId w:val="237"/>
                    </w:numPr>
                    <w:jc w:val="both"/>
                    <w:rPr>
                      <w:rFonts w:ascii="Calibri" w:hAnsi="Calibri" w:cs="Calibri"/>
                      <w:sz w:val="22"/>
                      <w:szCs w:val="22"/>
                    </w:rPr>
                  </w:pPr>
                  <w:r w:rsidRPr="00DD26AC">
                    <w:rPr>
                      <w:rFonts w:ascii="Calibri" w:hAnsi="Calibri" w:cs="Calibri"/>
                      <w:sz w:val="22"/>
                      <w:szCs w:val="22"/>
                    </w:rPr>
                    <w:t xml:space="preserve">date d'entrée ; </w:t>
                  </w:r>
                </w:p>
                <w:p w14:paraId="1CA759E2" w14:textId="77777777" w:rsidR="00A02882" w:rsidRPr="00DD26AC" w:rsidRDefault="00357224">
                  <w:pPr>
                    <w:pStyle w:val="Paragraphedeliste"/>
                    <w:numPr>
                      <w:ilvl w:val="0"/>
                      <w:numId w:val="237"/>
                    </w:numPr>
                    <w:jc w:val="both"/>
                    <w:rPr>
                      <w:rFonts w:ascii="Calibri" w:hAnsi="Calibri" w:cs="Calibri"/>
                      <w:sz w:val="22"/>
                      <w:szCs w:val="22"/>
                    </w:rPr>
                  </w:pPr>
                  <w:r w:rsidRPr="00DD26AC">
                    <w:rPr>
                      <w:rFonts w:ascii="Calibri" w:hAnsi="Calibri" w:cs="Calibri"/>
                      <w:sz w:val="22"/>
                      <w:szCs w:val="22"/>
                    </w:rPr>
                    <w:t xml:space="preserve">type d'enseignement ; </w:t>
                  </w:r>
                </w:p>
                <w:p w14:paraId="5B2FE4A1" w14:textId="77777777" w:rsidR="00A02882" w:rsidRPr="00DD26AC" w:rsidRDefault="00357224">
                  <w:pPr>
                    <w:pStyle w:val="Paragraphedeliste"/>
                    <w:numPr>
                      <w:ilvl w:val="0"/>
                      <w:numId w:val="237"/>
                    </w:numPr>
                    <w:jc w:val="both"/>
                    <w:rPr>
                      <w:rFonts w:ascii="Calibri" w:hAnsi="Calibri" w:cs="Calibri"/>
                      <w:sz w:val="22"/>
                      <w:szCs w:val="22"/>
                    </w:rPr>
                  </w:pPr>
                  <w:r w:rsidRPr="00DD26AC">
                    <w:rPr>
                      <w:rFonts w:ascii="Calibri" w:hAnsi="Calibri" w:cs="Calibri"/>
                      <w:sz w:val="22"/>
                      <w:szCs w:val="22"/>
                    </w:rPr>
                    <w:t>secteur et phase ;</w:t>
                  </w:r>
                </w:p>
                <w:p w14:paraId="5762D0CD" w14:textId="77777777" w:rsidR="00A02882" w:rsidRPr="00DD26AC" w:rsidRDefault="00357224">
                  <w:pPr>
                    <w:pStyle w:val="Paragraphedeliste"/>
                    <w:numPr>
                      <w:ilvl w:val="0"/>
                      <w:numId w:val="237"/>
                    </w:numPr>
                    <w:jc w:val="both"/>
                    <w:rPr>
                      <w:rFonts w:ascii="Calibri" w:hAnsi="Calibri" w:cs="Calibri"/>
                      <w:sz w:val="22"/>
                      <w:szCs w:val="22"/>
                    </w:rPr>
                  </w:pPr>
                  <w:r w:rsidRPr="00DD26AC">
                    <w:rPr>
                      <w:rFonts w:ascii="Calibri" w:hAnsi="Calibri" w:cs="Calibri"/>
                      <w:sz w:val="22"/>
                      <w:szCs w:val="22"/>
                    </w:rPr>
                    <w:t>observations.</w:t>
                  </w:r>
                </w:p>
                <w:p w14:paraId="04F119EC" w14:textId="77777777" w:rsidR="00A02882" w:rsidRPr="00DD26AC" w:rsidRDefault="00A02882">
                  <w:pPr>
                    <w:jc w:val="both"/>
                    <w:rPr>
                      <w:rFonts w:cs="Calibri"/>
                    </w:rPr>
                  </w:pPr>
                </w:p>
                <w:p w14:paraId="307C3738" w14:textId="77777777" w:rsidR="00A02882" w:rsidRPr="00DD26AC" w:rsidRDefault="00357224">
                  <w:pPr>
                    <w:jc w:val="both"/>
                  </w:pPr>
                  <w:r w:rsidRPr="00DD26AC">
                    <w:t>Dans cette dernière colonne doivent être signalé(e)s les dates de sortie, les changements de secteur, etc.</w:t>
                  </w:r>
                </w:p>
                <w:p w14:paraId="285F39EF" w14:textId="77777777" w:rsidR="00A02882" w:rsidRPr="00DD26AC" w:rsidRDefault="00A02882">
                  <w:pPr>
                    <w:jc w:val="both"/>
                  </w:pPr>
                </w:p>
                <w:p w14:paraId="683E5073" w14:textId="77777777" w:rsidR="00A02882" w:rsidRPr="00DD26AC" w:rsidRDefault="00357224">
                  <w:pPr>
                    <w:jc w:val="both"/>
                    <w:rPr>
                      <w:u w:val="single"/>
                    </w:rPr>
                  </w:pPr>
                  <w:r w:rsidRPr="00DD26AC">
                    <w:t xml:space="preserve">Une gestion informatisée du registre matricule peut être utilisée si le programme comporte des informations identiques et des clés de sécurité empêchant la modification a posteriori des données encodées.  </w:t>
                  </w:r>
                  <w:r w:rsidRPr="00DD26AC">
                    <w:rPr>
                      <w:u w:val="single"/>
                    </w:rPr>
                    <w:t>Cette gestion doit faire l’objet d’un accord préalable du service de Vérification.</w:t>
                  </w:r>
                </w:p>
                <w:p w14:paraId="39A148AF" w14:textId="77777777" w:rsidR="00A02882" w:rsidRPr="00DD26AC" w:rsidRDefault="00A02882">
                  <w:pPr>
                    <w:tabs>
                      <w:tab w:val="left" w:pos="1031"/>
                      <w:tab w:val="left" w:pos="1292"/>
                      <w:tab w:val="left" w:pos="1440"/>
                    </w:tabs>
                    <w:jc w:val="both"/>
                  </w:pPr>
                </w:p>
                <w:p w14:paraId="7B6E338B" w14:textId="77777777" w:rsidR="00A02882" w:rsidRPr="00DD26AC" w:rsidRDefault="00A02882">
                  <w:pPr>
                    <w:tabs>
                      <w:tab w:val="left" w:pos="1031"/>
                      <w:tab w:val="left" w:pos="1292"/>
                      <w:tab w:val="left" w:pos="1440"/>
                    </w:tabs>
                    <w:jc w:val="both"/>
                  </w:pPr>
                </w:p>
                <w:p w14:paraId="4DBC50C2" w14:textId="77777777" w:rsidR="00A02882" w:rsidRPr="00DD26AC" w:rsidRDefault="00357224">
                  <w:pPr>
                    <w:pStyle w:val="Titre4"/>
                  </w:pPr>
                  <w:bookmarkStart w:id="3429" w:name="_1.4.4._Registre_des"/>
                  <w:bookmarkEnd w:id="3429"/>
                  <w:r w:rsidRPr="00DD26AC">
                    <w:t>1.4.4. Registre des procès-verbaux des conseils de classe</w:t>
                  </w:r>
                </w:p>
                <w:p w14:paraId="4C7306A8" w14:textId="77777777" w:rsidR="00A02882" w:rsidRPr="00DD26AC" w:rsidRDefault="00A02882">
                  <w:pPr>
                    <w:tabs>
                      <w:tab w:val="left" w:pos="1031"/>
                      <w:tab w:val="left" w:pos="1292"/>
                      <w:tab w:val="left" w:pos="1440"/>
                    </w:tabs>
                    <w:jc w:val="both"/>
                  </w:pPr>
                </w:p>
                <w:p w14:paraId="73D32F3F" w14:textId="77777777" w:rsidR="00A02882" w:rsidRPr="00DD26AC" w:rsidRDefault="00357224">
                  <w:pPr>
                    <w:jc w:val="both"/>
                  </w:pPr>
                  <w:r w:rsidRPr="00DD26AC">
                    <w:t>Tous les documents relatifs aux conseils de classe restent en permanence dans l'école à la disposition de la vérification.</w:t>
                  </w:r>
                </w:p>
                <w:p w14:paraId="07C88A63" w14:textId="77777777" w:rsidR="00A02882" w:rsidRPr="00DD26AC" w:rsidRDefault="00A02882">
                  <w:pPr>
                    <w:jc w:val="both"/>
                  </w:pPr>
                </w:p>
                <w:p w14:paraId="3371AD3D" w14:textId="77777777" w:rsidR="00A02882" w:rsidRPr="00DD26AC" w:rsidRDefault="00357224">
                  <w:pPr>
                    <w:jc w:val="both"/>
                  </w:pPr>
                  <w:r w:rsidRPr="00DD26AC">
                    <w:t>Les admissions d'élèves dans une classe déterminée, les passages de classe, l'organisation des classes ainsi que les passages d’une forme d’enseignement dans une autre sont de la compétence du conseil de classe assisté de l'organisme chargé de la guidance.</w:t>
                  </w:r>
                </w:p>
                <w:p w14:paraId="2B0FDC9F" w14:textId="77777777" w:rsidR="00A02882" w:rsidRPr="00DD26AC" w:rsidRDefault="00A02882">
                  <w:pPr>
                    <w:jc w:val="both"/>
                  </w:pPr>
                </w:p>
                <w:p w14:paraId="1A8F82FA" w14:textId="77777777" w:rsidR="00A02882" w:rsidRPr="00DD26AC" w:rsidRDefault="00357224">
                  <w:pPr>
                    <w:jc w:val="both"/>
                  </w:pPr>
                  <w:r w:rsidRPr="00DD26AC">
                    <w:t>Toutes les décisions sont consignées dans le registre des procès-verbaux des conseils de classe.</w:t>
                  </w:r>
                </w:p>
                <w:p w14:paraId="0EA061AD" w14:textId="77777777" w:rsidR="00A02882" w:rsidRPr="00DD26AC" w:rsidRDefault="00A02882">
                  <w:pPr>
                    <w:jc w:val="both"/>
                  </w:pPr>
                </w:p>
                <w:p w14:paraId="39CFEDCF" w14:textId="77777777" w:rsidR="00A02882" w:rsidRPr="00DD26AC" w:rsidRDefault="00357224">
                  <w:pPr>
                    <w:jc w:val="both"/>
                  </w:pPr>
                  <w:r w:rsidRPr="00DD26AC">
                    <w:t>Si le passage d'un élève d’un secteur à un autre ou d’une année d’étude à une autre s'impose dans le courant de l'année scolaire, il est procédé de la même manière.</w:t>
                  </w:r>
                </w:p>
                <w:p w14:paraId="78E2EE5F" w14:textId="77777777" w:rsidR="00A02882" w:rsidRPr="00DD26AC" w:rsidRDefault="00A02882">
                  <w:pPr>
                    <w:tabs>
                      <w:tab w:val="left" w:pos="1031"/>
                      <w:tab w:val="left" w:pos="1292"/>
                      <w:tab w:val="left" w:pos="1440"/>
                    </w:tabs>
                    <w:jc w:val="both"/>
                  </w:pPr>
                </w:p>
                <w:p w14:paraId="34DF99FD" w14:textId="77777777" w:rsidR="00A02882" w:rsidRPr="00DD26AC" w:rsidRDefault="00A02882">
                  <w:pPr>
                    <w:tabs>
                      <w:tab w:val="left" w:pos="1031"/>
                      <w:tab w:val="left" w:pos="1292"/>
                      <w:tab w:val="left" w:pos="1440"/>
                    </w:tabs>
                    <w:jc w:val="both"/>
                  </w:pPr>
                </w:p>
                <w:p w14:paraId="012352E9" w14:textId="77777777" w:rsidR="00A02882" w:rsidRPr="00DD26AC" w:rsidRDefault="00357224">
                  <w:pPr>
                    <w:pStyle w:val="Titre4"/>
                  </w:pPr>
                  <w:bookmarkStart w:id="3430" w:name="_1.4.5._Enseignement_de"/>
                  <w:bookmarkEnd w:id="3430"/>
                  <w:r w:rsidRPr="00DD26AC">
                    <w:t>1.4.5. Enseignement de forme 4</w:t>
                  </w:r>
                </w:p>
                <w:p w14:paraId="43305982" w14:textId="77777777" w:rsidR="00A02882" w:rsidRPr="00DD26AC" w:rsidRDefault="00A02882">
                  <w:pPr>
                    <w:tabs>
                      <w:tab w:val="left" w:pos="1031"/>
                      <w:tab w:val="left" w:pos="1292"/>
                      <w:tab w:val="left" w:pos="1440"/>
                    </w:tabs>
                    <w:jc w:val="both"/>
                  </w:pPr>
                </w:p>
                <w:p w14:paraId="30E6B828" w14:textId="77777777" w:rsidR="00A02882" w:rsidRPr="00DD26AC" w:rsidRDefault="00357224">
                  <w:pPr>
                    <w:jc w:val="both"/>
                  </w:pPr>
                  <w:r w:rsidRPr="00DD26AC">
                    <w:t>L'enseignement de forme 4 est soumis, en ce qui concerne les structures et la sanction des études, aux dispositions de l'Arrêté Royal du 29 juin 1984 tel qu'il a été modifié.</w:t>
                  </w:r>
                </w:p>
                <w:p w14:paraId="1E339300" w14:textId="77777777" w:rsidR="00A02882" w:rsidRPr="00DD26AC" w:rsidRDefault="00A02882">
                  <w:pPr>
                    <w:jc w:val="both"/>
                  </w:pPr>
                </w:p>
                <w:p w14:paraId="3B9B30E1" w14:textId="4A5E3E93" w:rsidR="00A02882" w:rsidRPr="00DD26AC" w:rsidRDefault="00357224">
                  <w:pPr>
                    <w:jc w:val="both"/>
                  </w:pPr>
                  <w:r w:rsidRPr="00DD26AC">
                    <w:t>Un élève, porteur d'un diplôme ou d'un certificat d'études obtenu selon un régime étranger ou d'une attestation d'études passées et d'examens subis dans une école de régime étranger, peut être inscrit sous réserve jusqu'à décision sur l'équivalence des études.</w:t>
                  </w:r>
                </w:p>
                <w:p w14:paraId="7BC134F9" w14:textId="77777777" w:rsidR="00A02882" w:rsidRPr="00DD26AC" w:rsidRDefault="00A02882">
                  <w:pPr>
                    <w:tabs>
                      <w:tab w:val="left" w:pos="1031"/>
                      <w:tab w:val="left" w:pos="1292"/>
                      <w:tab w:val="left" w:pos="1440"/>
                    </w:tabs>
                    <w:jc w:val="both"/>
                  </w:pPr>
                </w:p>
                <w:p w14:paraId="3E1A2C6B" w14:textId="77777777" w:rsidR="00A02882" w:rsidRPr="00DD26AC" w:rsidRDefault="00357224">
                  <w:pPr>
                    <w:pStyle w:val="Titre4"/>
                  </w:pPr>
                  <w:bookmarkStart w:id="3431" w:name="_1.4.6._Documents_concernant"/>
                  <w:bookmarkEnd w:id="3431"/>
                  <w:r w:rsidRPr="00DD26AC">
                    <w:t>1.4.6. Documents concernant la scolarisation à temps partiel</w:t>
                  </w:r>
                </w:p>
                <w:p w14:paraId="0D26D75F" w14:textId="77777777" w:rsidR="00A02882" w:rsidRPr="00DD26AC" w:rsidRDefault="00A02882">
                  <w:pPr>
                    <w:tabs>
                      <w:tab w:val="left" w:pos="1031"/>
                      <w:tab w:val="left" w:pos="1292"/>
                      <w:tab w:val="left" w:pos="1440"/>
                    </w:tabs>
                    <w:jc w:val="both"/>
                  </w:pPr>
                </w:p>
                <w:p w14:paraId="26210A77" w14:textId="77777777" w:rsidR="00A02882" w:rsidRPr="00DD26AC" w:rsidRDefault="00357224">
                  <w:pPr>
                    <w:tabs>
                      <w:tab w:val="left" w:pos="1031"/>
                      <w:tab w:val="left" w:pos="1292"/>
                      <w:tab w:val="left" w:pos="1440"/>
                    </w:tabs>
                    <w:jc w:val="both"/>
                  </w:pPr>
                  <w:r w:rsidRPr="00DD26AC">
                    <w:t>L’annexe dûment complétée doit figurer dans le dossier de tout élève fréquentant au maximum durant 4 demi-jours par semaine une structure subventionnée et agréée par l’AVIQ, la COCOF ou l’INAMI.</w:t>
                  </w:r>
                </w:p>
                <w:p w14:paraId="5C9B3E7C" w14:textId="77777777" w:rsidR="00A02882" w:rsidRPr="00DD26AC" w:rsidRDefault="00357224">
                  <w:pPr>
                    <w:tabs>
                      <w:tab w:val="left" w:pos="1031"/>
                      <w:tab w:val="left" w:pos="1292"/>
                      <w:tab w:val="left" w:pos="1440"/>
                    </w:tabs>
                    <w:jc w:val="both"/>
                  </w:pPr>
                  <w:r w:rsidRPr="00DD26AC">
                    <w:t>Cette annexe se trouve dans la circulaire n°</w:t>
                  </w:r>
                  <w:hyperlink r:id="rId241" w:history="1">
                    <w:r w:rsidRPr="00DD26AC">
                      <w:rPr>
                        <w:rStyle w:val="Lienhypertexte"/>
                      </w:rPr>
                      <w:t>6295 du 4/08/2017 relative à la scolarisation à temps partiel des élèves mineurs dans l’enseignement spécialisé fondamental et secondaire</w:t>
                    </w:r>
                  </w:hyperlink>
                  <w:r w:rsidRPr="00DD26AC">
                    <w:t>.</w:t>
                  </w:r>
                </w:p>
                <w:p w14:paraId="4AB91149" w14:textId="77777777" w:rsidR="00A02882" w:rsidRPr="00DD26AC" w:rsidRDefault="00A02882">
                  <w:pPr>
                    <w:tabs>
                      <w:tab w:val="left" w:pos="1031"/>
                      <w:tab w:val="left" w:pos="1292"/>
                      <w:tab w:val="left" w:pos="1440"/>
                    </w:tabs>
                    <w:jc w:val="both"/>
                  </w:pPr>
                </w:p>
                <w:p w14:paraId="38D8E91F" w14:textId="77777777" w:rsidR="00A02882" w:rsidRPr="00DD26AC" w:rsidRDefault="00357224">
                  <w:pPr>
                    <w:pStyle w:val="Titre4"/>
                  </w:pPr>
                  <w:bookmarkStart w:id="3432" w:name="_1.4.7._Enfants_en"/>
                  <w:bookmarkEnd w:id="3432"/>
                  <w:r w:rsidRPr="00DD26AC">
                    <w:t>1.4.7. Enfants en séjour illégal</w:t>
                  </w:r>
                </w:p>
                <w:p w14:paraId="74742EAA" w14:textId="77777777" w:rsidR="00A02882" w:rsidRPr="00DD26AC" w:rsidRDefault="00A02882">
                  <w:pPr>
                    <w:tabs>
                      <w:tab w:val="left" w:pos="1031"/>
                      <w:tab w:val="left" w:pos="1292"/>
                      <w:tab w:val="left" w:pos="1440"/>
                    </w:tabs>
                    <w:jc w:val="both"/>
                  </w:pPr>
                </w:p>
                <w:p w14:paraId="282F18E2" w14:textId="77777777" w:rsidR="00A02882" w:rsidRPr="00DD26AC" w:rsidRDefault="00357224">
                  <w:pPr>
                    <w:tabs>
                      <w:tab w:val="left" w:pos="1031"/>
                      <w:tab w:val="left" w:pos="1292"/>
                      <w:tab w:val="left" w:pos="1440"/>
                    </w:tabs>
                    <w:jc w:val="both"/>
                  </w:pPr>
                  <w:r w:rsidRPr="00DD26AC">
                    <w:t>Les mineurs séjournant illégalement en Belgique sont pris en compte pour l’encadrement, les dotations et les subventions dans les mêmes conditions que les autres élèves.</w:t>
                  </w:r>
                </w:p>
                <w:p w14:paraId="31DA69F3" w14:textId="77777777" w:rsidR="00A02882" w:rsidRPr="00DD26AC" w:rsidRDefault="00A02882">
                  <w:pPr>
                    <w:tabs>
                      <w:tab w:val="left" w:pos="1031"/>
                      <w:tab w:val="left" w:pos="1292"/>
                      <w:tab w:val="left" w:pos="1440"/>
                    </w:tabs>
                    <w:jc w:val="both"/>
                  </w:pPr>
                </w:p>
                <w:p w14:paraId="231F4C92" w14:textId="77777777" w:rsidR="00A02882" w:rsidRPr="00DD26AC" w:rsidRDefault="00357224">
                  <w:pPr>
                    <w:pStyle w:val="Titre4"/>
                  </w:pPr>
                  <w:bookmarkStart w:id="3433" w:name="_1.5._Transmission_des"/>
                  <w:bookmarkEnd w:id="3433"/>
                  <w:r w:rsidRPr="00DD26AC">
                    <w:lastRenderedPageBreak/>
                    <w:t>1.5. Transmission des dossiers élèves</w:t>
                  </w:r>
                </w:p>
                <w:p w14:paraId="02C946D9" w14:textId="77777777" w:rsidR="00A02882" w:rsidRPr="00DD26AC" w:rsidRDefault="00A02882">
                  <w:pPr>
                    <w:tabs>
                      <w:tab w:val="left" w:pos="1031"/>
                      <w:tab w:val="left" w:pos="1292"/>
                      <w:tab w:val="left" w:pos="1440"/>
                    </w:tabs>
                    <w:jc w:val="both"/>
                  </w:pPr>
                </w:p>
                <w:p w14:paraId="7EAFA315" w14:textId="77777777" w:rsidR="00A02882" w:rsidRPr="00DD26AC" w:rsidRDefault="00357224">
                  <w:pPr>
                    <w:jc w:val="both"/>
                  </w:pPr>
                  <w:r w:rsidRPr="00DD26AC">
                    <w:t>Le directeur est tenu de remettre immédiatement l'attestation de fréquentation et éventuellement de réussite à tout élève quittant son école en cours d'année scolaire ou qui ne s'y réinscrit pas.</w:t>
                  </w:r>
                </w:p>
                <w:p w14:paraId="33105BEF" w14:textId="77777777" w:rsidR="00A02882" w:rsidRPr="00DD26AC" w:rsidRDefault="00A02882">
                  <w:pPr>
                    <w:jc w:val="both"/>
                  </w:pPr>
                </w:p>
                <w:p w14:paraId="15A3C19C" w14:textId="77777777" w:rsidR="00A02882" w:rsidRPr="00DD26AC" w:rsidRDefault="00357224">
                  <w:pPr>
                    <w:jc w:val="both"/>
                  </w:pPr>
                  <w:r w:rsidRPr="00DD26AC">
                    <w:t>Sur accord de l’élève majeur, des parents ou de la personne investie de l’autorité parentale, l'attestation d’orientation peut être transmise directement à l'école qui accueille l'élève lors d'un changement d'école, en même temps que le dossier complet. (Protocole justificatif, avis de maintien, attestations de fréquentation et de réussite, documents d'identité).</w:t>
                  </w:r>
                </w:p>
                <w:p w14:paraId="464732B9" w14:textId="77777777" w:rsidR="00A02882" w:rsidRPr="00DD26AC" w:rsidRDefault="00357224">
                  <w:pPr>
                    <w:jc w:val="both"/>
                  </w:pPr>
                  <w:r w:rsidRPr="00DD26AC">
                    <w:t>Sinon, elle est restituée à une des personnes mentionnées ci-dessus.</w:t>
                  </w:r>
                </w:p>
                <w:p w14:paraId="3471ADC3" w14:textId="77777777" w:rsidR="00A02882" w:rsidRPr="00DD26AC" w:rsidRDefault="00A02882">
                  <w:pPr>
                    <w:jc w:val="both"/>
                  </w:pPr>
                </w:p>
                <w:p w14:paraId="0823E16B" w14:textId="77777777" w:rsidR="00A02882" w:rsidRPr="00DD26AC" w:rsidRDefault="00357224">
                  <w:pPr>
                    <w:jc w:val="both"/>
                  </w:pPr>
                  <w:r w:rsidRPr="00DD26AC">
                    <w:t xml:space="preserve">Le rapport d’inscription doit être transmis dans la huitaine à l’école d’accueil. </w:t>
                  </w:r>
                </w:p>
                <w:p w14:paraId="638B7599" w14:textId="77777777" w:rsidR="00A02882" w:rsidRPr="00DD26AC" w:rsidRDefault="00A02882">
                  <w:pPr>
                    <w:jc w:val="both"/>
                  </w:pPr>
                </w:p>
                <w:p w14:paraId="782B6378" w14:textId="77777777" w:rsidR="00A02882" w:rsidRPr="00DD26AC" w:rsidRDefault="00357224">
                  <w:pPr>
                    <w:jc w:val="both"/>
                    <w:rPr>
                      <w:b/>
                    </w:rPr>
                  </w:pPr>
                  <w:r w:rsidRPr="00DD26AC">
                    <w:rPr>
                      <w:b/>
                    </w:rPr>
                    <w:t>Une copie du dossier est toujours conservée au sein de l'école quittée.</w:t>
                  </w:r>
                </w:p>
                <w:p w14:paraId="3393DA38" w14:textId="77777777" w:rsidR="00A02882" w:rsidRPr="00DD26AC" w:rsidRDefault="00A02882">
                  <w:pPr>
                    <w:jc w:val="both"/>
                  </w:pPr>
                </w:p>
                <w:p w14:paraId="4A277846" w14:textId="77777777" w:rsidR="00A02882" w:rsidRPr="00DD26AC" w:rsidRDefault="00357224">
                  <w:pPr>
                    <w:pStyle w:val="Titre4"/>
                  </w:pPr>
                  <w:bookmarkStart w:id="3434" w:name="_1.6._Enseignement_de"/>
                  <w:bookmarkEnd w:id="3434"/>
                  <w:r w:rsidRPr="00DD26AC">
                    <w:t xml:space="preserve">1.6. Enseignement de type 5 </w:t>
                  </w:r>
                </w:p>
                <w:p w14:paraId="673DFEC7" w14:textId="77777777" w:rsidR="00A02882" w:rsidRPr="00DD26AC" w:rsidRDefault="00A02882">
                  <w:pPr>
                    <w:tabs>
                      <w:tab w:val="left" w:pos="1031"/>
                      <w:tab w:val="left" w:pos="1292"/>
                      <w:tab w:val="left" w:pos="1440"/>
                    </w:tabs>
                    <w:jc w:val="both"/>
                    <w:rPr>
                      <w:b/>
                    </w:rPr>
                  </w:pPr>
                </w:p>
                <w:p w14:paraId="506400F8" w14:textId="77777777" w:rsidR="00A02882" w:rsidRPr="00DD26AC" w:rsidRDefault="00357224">
                  <w:pPr>
                    <w:jc w:val="both"/>
                  </w:pPr>
                  <w:r w:rsidRPr="00DD26AC">
                    <w:t xml:space="preserve">Les formalités administratives pour l'entrée, le séjour et la sortie des élèves fréquentant l'enseignement spécialisé de type 5 sont  reprises dans le </w:t>
                  </w:r>
                  <w:hyperlink w:anchor="_chapitre_12_:" w:history="1">
                    <w:r w:rsidRPr="00DD26AC">
                      <w:rPr>
                        <w:rStyle w:val="Lienhypertexte"/>
                        <w:rFonts w:cs="Arial"/>
                      </w:rPr>
                      <w:t>chapitre 12</w:t>
                    </w:r>
                  </w:hyperlink>
                  <w:r w:rsidRPr="00DD26AC">
                    <w:t xml:space="preserve"> des présentes directives et recommandations.</w:t>
                  </w:r>
                </w:p>
                <w:p w14:paraId="2785FA6B" w14:textId="77777777" w:rsidR="00A02882" w:rsidRPr="00DD26AC" w:rsidRDefault="00A02882">
                  <w:pPr>
                    <w:tabs>
                      <w:tab w:val="left" w:pos="1031"/>
                      <w:tab w:val="left" w:pos="1292"/>
                      <w:tab w:val="left" w:pos="1440"/>
                    </w:tabs>
                    <w:jc w:val="both"/>
                  </w:pPr>
                </w:p>
                <w:p w14:paraId="59E4A9EB" w14:textId="77777777" w:rsidR="00A02882" w:rsidRPr="00DD26AC" w:rsidRDefault="00357224">
                  <w:pPr>
                    <w:pStyle w:val="Titre4"/>
                  </w:pPr>
                  <w:bookmarkStart w:id="3435" w:name="_1.7._Internats,_homes"/>
                  <w:bookmarkEnd w:id="3435"/>
                  <w:r w:rsidRPr="00DD26AC">
                    <w:t>1.7. Internats, homes d'accueil et homes d’accueil permanent</w:t>
                  </w:r>
                </w:p>
                <w:p w14:paraId="34578E6A" w14:textId="77777777" w:rsidR="00A02882" w:rsidRPr="00DD26AC" w:rsidRDefault="00A02882">
                  <w:pPr>
                    <w:tabs>
                      <w:tab w:val="left" w:pos="1031"/>
                      <w:tab w:val="left" w:pos="1292"/>
                      <w:tab w:val="left" w:pos="1440"/>
                    </w:tabs>
                    <w:ind w:hanging="1031"/>
                    <w:jc w:val="both"/>
                  </w:pPr>
                </w:p>
                <w:p w14:paraId="1DFF3D85" w14:textId="77777777" w:rsidR="00A02882" w:rsidRPr="00DD26AC" w:rsidRDefault="00357224">
                  <w:pPr>
                    <w:numPr>
                      <w:ilvl w:val="0"/>
                      <w:numId w:val="9"/>
                    </w:numPr>
                    <w:suppressAutoHyphens/>
                    <w:jc w:val="both"/>
                    <w:rPr>
                      <w:u w:val="single"/>
                    </w:rPr>
                  </w:pPr>
                  <w:r w:rsidRPr="00DD26AC">
                    <w:rPr>
                      <w:u w:val="single"/>
                    </w:rPr>
                    <w:t>Le dossier administratif individuel</w:t>
                  </w:r>
                </w:p>
                <w:p w14:paraId="63E7D5F4" w14:textId="77777777" w:rsidR="00A02882" w:rsidRPr="00DD26AC" w:rsidRDefault="00A02882">
                  <w:pPr>
                    <w:jc w:val="both"/>
                  </w:pPr>
                </w:p>
                <w:p w14:paraId="5007EC26" w14:textId="77777777" w:rsidR="00A02882" w:rsidRPr="00DD26AC" w:rsidRDefault="00357224">
                  <w:pPr>
                    <w:jc w:val="both"/>
                  </w:pPr>
                  <w:r w:rsidRPr="00DD26AC">
                    <w:t>Dans un internat ou dans un home d'accueil, ce dossier doit comporter :</w:t>
                  </w:r>
                </w:p>
                <w:p w14:paraId="5AFB46F8" w14:textId="77777777" w:rsidR="00A02882" w:rsidRPr="00DD26AC" w:rsidRDefault="00A02882">
                  <w:pPr>
                    <w:jc w:val="both"/>
                  </w:pPr>
                </w:p>
                <w:p w14:paraId="74DE77C6" w14:textId="77777777" w:rsidR="00A02882" w:rsidRPr="00DD26AC" w:rsidRDefault="00357224">
                  <w:pPr>
                    <w:pStyle w:val="Paragraphedeliste"/>
                    <w:numPr>
                      <w:ilvl w:val="0"/>
                      <w:numId w:val="238"/>
                    </w:numPr>
                    <w:tabs>
                      <w:tab w:val="clear" w:pos="851"/>
                      <w:tab w:val="num" w:pos="1276"/>
                    </w:tabs>
                    <w:ind w:left="1276" w:hanging="425"/>
                    <w:jc w:val="both"/>
                    <w:rPr>
                      <w:rFonts w:ascii="Calibri" w:hAnsi="Calibri" w:cs="Calibri"/>
                      <w:sz w:val="22"/>
                      <w:szCs w:val="22"/>
                    </w:rPr>
                  </w:pPr>
                  <w:r w:rsidRPr="00DD26AC">
                    <w:rPr>
                      <w:rFonts w:ascii="Calibri" w:hAnsi="Calibri" w:cs="Calibri"/>
                      <w:sz w:val="22"/>
                      <w:szCs w:val="22"/>
                    </w:rPr>
                    <w:t>la fiche d'inscription ;</w:t>
                  </w:r>
                </w:p>
                <w:p w14:paraId="15A5E569" w14:textId="77777777" w:rsidR="00A02882" w:rsidRPr="00DD26AC" w:rsidRDefault="00357224">
                  <w:pPr>
                    <w:pStyle w:val="Paragraphedeliste"/>
                    <w:numPr>
                      <w:ilvl w:val="0"/>
                      <w:numId w:val="238"/>
                    </w:numPr>
                    <w:tabs>
                      <w:tab w:val="clear" w:pos="851"/>
                      <w:tab w:val="num" w:pos="1276"/>
                    </w:tabs>
                    <w:ind w:left="1276" w:hanging="425"/>
                    <w:jc w:val="both"/>
                    <w:rPr>
                      <w:rFonts w:ascii="Calibri" w:hAnsi="Calibri" w:cs="Calibri"/>
                      <w:sz w:val="22"/>
                      <w:szCs w:val="22"/>
                    </w:rPr>
                  </w:pPr>
                  <w:r w:rsidRPr="00DD26AC">
                    <w:rPr>
                      <w:rFonts w:ascii="Calibri" w:hAnsi="Calibri" w:cs="Calibri"/>
                      <w:sz w:val="22"/>
                      <w:szCs w:val="22"/>
                    </w:rPr>
                    <w:t>une copie de l'attestation d’orientation ;</w:t>
                  </w:r>
                </w:p>
                <w:p w14:paraId="185EB800" w14:textId="5F9BB3CB" w:rsidR="00A02882" w:rsidRPr="00DD26AC" w:rsidRDefault="00357224">
                  <w:pPr>
                    <w:pStyle w:val="Paragraphedeliste"/>
                    <w:numPr>
                      <w:ilvl w:val="0"/>
                      <w:numId w:val="238"/>
                    </w:numPr>
                    <w:tabs>
                      <w:tab w:val="clear" w:pos="851"/>
                      <w:tab w:val="num" w:pos="1276"/>
                    </w:tabs>
                    <w:ind w:left="1276" w:hanging="425"/>
                    <w:jc w:val="both"/>
                    <w:rPr>
                      <w:rFonts w:ascii="Calibri" w:hAnsi="Calibri" w:cs="Calibri"/>
                      <w:sz w:val="22"/>
                      <w:szCs w:val="22"/>
                    </w:rPr>
                  </w:pPr>
                  <w:r w:rsidRPr="00DD26AC">
                    <w:rPr>
                      <w:rFonts w:ascii="Calibri" w:hAnsi="Calibri" w:cs="Calibri"/>
                      <w:sz w:val="22"/>
                      <w:szCs w:val="22"/>
                    </w:rPr>
                    <w:t>une attestation de fréquentation de l’année scolaire en cours rédigée par l'école  fréquenté</w:t>
                  </w:r>
                  <w:r w:rsidR="00382C4B">
                    <w:rPr>
                      <w:rFonts w:ascii="Calibri" w:hAnsi="Calibri" w:cs="Calibri"/>
                      <w:sz w:val="22"/>
                      <w:szCs w:val="22"/>
                    </w:rPr>
                    <w:t>e</w:t>
                  </w:r>
                  <w:r w:rsidRPr="00DD26AC">
                    <w:rPr>
                      <w:rFonts w:ascii="Calibri" w:hAnsi="Calibri" w:cs="Calibri"/>
                      <w:sz w:val="22"/>
                      <w:szCs w:val="22"/>
                    </w:rPr>
                    <w:t xml:space="preserve"> (chapitre 15 </w:t>
                  </w:r>
                  <w:hyperlink w:anchor="_Annexe_5_:_2" w:history="1">
                    <w:r w:rsidRPr="00DD26AC">
                      <w:rPr>
                        <w:rStyle w:val="Lienhypertexte"/>
                        <w:rFonts w:ascii="Calibri" w:hAnsi="Calibri" w:cs="Calibri"/>
                        <w:szCs w:val="22"/>
                      </w:rPr>
                      <w:t>annexe 3</w:t>
                    </w:r>
                  </w:hyperlink>
                  <w:r w:rsidRPr="00DD26AC">
                    <w:rPr>
                      <w:rFonts w:ascii="Calibri" w:hAnsi="Calibri" w:cs="Calibri"/>
                      <w:sz w:val="22"/>
                      <w:szCs w:val="22"/>
                    </w:rPr>
                    <w:t>).</w:t>
                  </w:r>
                </w:p>
                <w:p w14:paraId="04C59D16" w14:textId="77777777" w:rsidR="00A02882" w:rsidRPr="00DD26AC" w:rsidRDefault="00A02882">
                  <w:pPr>
                    <w:tabs>
                      <w:tab w:val="left" w:pos="1031"/>
                      <w:tab w:val="left" w:pos="1292"/>
                      <w:tab w:val="left" w:pos="1440"/>
                    </w:tabs>
                    <w:jc w:val="both"/>
                  </w:pPr>
                </w:p>
                <w:p w14:paraId="2C281A9A" w14:textId="77777777" w:rsidR="00A02882" w:rsidRPr="00DD26AC" w:rsidRDefault="00357224">
                  <w:pPr>
                    <w:numPr>
                      <w:ilvl w:val="0"/>
                      <w:numId w:val="9"/>
                    </w:numPr>
                    <w:suppressAutoHyphens/>
                    <w:jc w:val="both"/>
                    <w:rPr>
                      <w:u w:val="single"/>
                    </w:rPr>
                  </w:pPr>
                  <w:r w:rsidRPr="00DD26AC">
                    <w:rPr>
                      <w:u w:val="single"/>
                    </w:rPr>
                    <w:t>Le registre de présences</w:t>
                  </w:r>
                </w:p>
                <w:p w14:paraId="199155F9" w14:textId="77777777" w:rsidR="00A02882" w:rsidRPr="00DD26AC" w:rsidRDefault="00A02882">
                  <w:pPr>
                    <w:jc w:val="both"/>
                  </w:pPr>
                </w:p>
                <w:p w14:paraId="779BE4A1" w14:textId="77777777" w:rsidR="00A02882" w:rsidRPr="00DD26AC" w:rsidRDefault="00357224">
                  <w:pPr>
                    <w:pStyle w:val="Paragraphedeliste"/>
                    <w:numPr>
                      <w:ilvl w:val="0"/>
                      <w:numId w:val="239"/>
                    </w:numPr>
                    <w:tabs>
                      <w:tab w:val="clear" w:pos="567"/>
                      <w:tab w:val="num" w:pos="1276"/>
                    </w:tabs>
                    <w:ind w:left="1276" w:hanging="425"/>
                    <w:jc w:val="both"/>
                    <w:rPr>
                      <w:rFonts w:ascii="Calibri" w:hAnsi="Calibri" w:cs="Calibri"/>
                      <w:sz w:val="22"/>
                      <w:szCs w:val="22"/>
                    </w:rPr>
                  </w:pPr>
                  <w:r w:rsidRPr="00DD26AC">
                    <w:rPr>
                      <w:rFonts w:ascii="Calibri" w:hAnsi="Calibri" w:cs="Calibri"/>
                      <w:sz w:val="22"/>
                      <w:szCs w:val="22"/>
                    </w:rPr>
                    <w:t>pour l'internat de semaine, ce registre est le même que celui tenu dans les classes ;</w:t>
                  </w:r>
                </w:p>
                <w:p w14:paraId="329EF704" w14:textId="77777777" w:rsidR="00A02882" w:rsidRPr="00DD26AC" w:rsidRDefault="00357224">
                  <w:pPr>
                    <w:pStyle w:val="Paragraphedeliste"/>
                    <w:numPr>
                      <w:ilvl w:val="0"/>
                      <w:numId w:val="239"/>
                    </w:numPr>
                    <w:tabs>
                      <w:tab w:val="clear" w:pos="567"/>
                      <w:tab w:val="num" w:pos="1276"/>
                    </w:tabs>
                    <w:ind w:left="1276" w:hanging="425"/>
                    <w:jc w:val="both"/>
                    <w:rPr>
                      <w:rFonts w:ascii="Calibri" w:hAnsi="Calibri" w:cs="Calibri"/>
                      <w:sz w:val="22"/>
                      <w:szCs w:val="22"/>
                      <w:u w:val="single"/>
                    </w:rPr>
                  </w:pPr>
                  <w:r w:rsidRPr="00DD26AC">
                    <w:rPr>
                      <w:rFonts w:ascii="Calibri" w:hAnsi="Calibri" w:cs="Calibri"/>
                      <w:sz w:val="22"/>
                      <w:szCs w:val="22"/>
                    </w:rPr>
                    <w:t xml:space="preserve">pour l'accueil permanent, le modèle n'est pas imposé. Sa présentation doit cependant permettre le contrôle des tableaux récapitulatifs des présences prises en considération pour le calcul des moyennes de l'année par sexe, type, niveau et forme. </w:t>
                  </w:r>
                  <w:r w:rsidRPr="00DD26AC">
                    <w:rPr>
                      <w:rFonts w:ascii="Calibri" w:hAnsi="Calibri" w:cs="Calibri"/>
                      <w:sz w:val="22"/>
                      <w:szCs w:val="22"/>
                      <w:u w:val="single"/>
                    </w:rPr>
                    <w:t>Elle doit faire l’objet d’un accord préalable du service de Vérification.</w:t>
                  </w:r>
                </w:p>
                <w:p w14:paraId="3F1FD520" w14:textId="77777777" w:rsidR="00A02882" w:rsidRPr="00DD26AC" w:rsidRDefault="00A02882">
                  <w:pPr>
                    <w:tabs>
                      <w:tab w:val="left" w:pos="1031"/>
                      <w:tab w:val="left" w:pos="1292"/>
                      <w:tab w:val="left" w:pos="1440"/>
                    </w:tabs>
                    <w:jc w:val="both"/>
                  </w:pPr>
                </w:p>
                <w:p w14:paraId="433FFF0C" w14:textId="77777777" w:rsidR="00A02882" w:rsidRPr="00DD26AC" w:rsidRDefault="00357224">
                  <w:pPr>
                    <w:pStyle w:val="Titre4"/>
                  </w:pPr>
                  <w:bookmarkStart w:id="3436" w:name="_1.8._Comptabilisation_des"/>
                  <w:bookmarkEnd w:id="3436"/>
                  <w:r w:rsidRPr="00DD26AC">
                    <w:t xml:space="preserve">1.8. Comptabilisation des élèves </w:t>
                  </w:r>
                </w:p>
                <w:p w14:paraId="092841B6" w14:textId="77777777" w:rsidR="00A02882" w:rsidRPr="00DD26AC" w:rsidRDefault="00A02882">
                  <w:pPr>
                    <w:tabs>
                      <w:tab w:val="left" w:pos="1031"/>
                      <w:tab w:val="left" w:pos="1292"/>
                      <w:tab w:val="left" w:pos="1440"/>
                    </w:tabs>
                    <w:jc w:val="both"/>
                  </w:pPr>
                </w:p>
                <w:p w14:paraId="686D8821" w14:textId="77777777" w:rsidR="00A02882" w:rsidRPr="00DD26AC" w:rsidRDefault="00357224">
                  <w:pPr>
                    <w:jc w:val="both"/>
                  </w:pPr>
                  <w:bookmarkStart w:id="3437" w:name="_3.10._Comptabilisation_des"/>
                  <w:bookmarkEnd w:id="3437"/>
                  <w:r w:rsidRPr="00DD26AC">
                    <w:t>Pour être comptabilisé, l’élève doit, d’une part, être régulièrement inscrit c’est-à-dire satisfaire aux conditions d’âge et d’admission et, d’autre part, fréquenter régulièrement l’école.</w:t>
                  </w:r>
                </w:p>
                <w:p w14:paraId="4D0C4FDA" w14:textId="77777777" w:rsidR="00A02882" w:rsidRPr="00DD26AC" w:rsidRDefault="00A02882">
                  <w:pPr>
                    <w:jc w:val="both"/>
                  </w:pPr>
                </w:p>
                <w:p w14:paraId="6C602D51" w14:textId="77777777" w:rsidR="00A02882" w:rsidRPr="00DD26AC" w:rsidRDefault="00357224">
                  <w:pPr>
                    <w:jc w:val="both"/>
                  </w:pPr>
                  <w:r w:rsidRPr="00DD26AC">
                    <w:t>Le directeur doit rester attentif aux absences non justifiées et doit impérativement signaler au Service du Droit à l’Instruction, au plus tard le premier jour ouvrable qui suit, les élèves qui se sont absentés 9 demi-jours de manière injustifiée. Toute nouvelle absence injustifiée doit être signalée mensuellement selon les mêmes procédures.</w:t>
                  </w:r>
                </w:p>
                <w:p w14:paraId="40B7756F" w14:textId="77777777" w:rsidR="00A02882" w:rsidRPr="00DD26AC" w:rsidRDefault="00A02882">
                  <w:pPr>
                    <w:jc w:val="both"/>
                  </w:pPr>
                </w:p>
                <w:p w14:paraId="59210AA6" w14:textId="77777777" w:rsidR="00A02882" w:rsidRPr="00DD26AC" w:rsidRDefault="00357224">
                  <w:pPr>
                    <w:jc w:val="both"/>
                  </w:pPr>
                  <w:r w:rsidRPr="00DD26AC">
                    <w:t>Cette formalité, prévue dans l’intérêt de l’élève, permettra par ailleurs de le comptabiliser comme s’il avait fréquenté régulièrement les cours.</w:t>
                  </w:r>
                </w:p>
                <w:p w14:paraId="63A26EA6" w14:textId="77777777" w:rsidR="00A02882" w:rsidRPr="00DD26AC" w:rsidRDefault="00A02882">
                  <w:pPr>
                    <w:jc w:val="both"/>
                  </w:pPr>
                </w:p>
                <w:p w14:paraId="697BC92B" w14:textId="77777777" w:rsidR="00A02882" w:rsidRPr="00DD26AC" w:rsidRDefault="00357224">
                  <w:pPr>
                    <w:jc w:val="both"/>
                  </w:pPr>
                  <w:r w:rsidRPr="00DD26AC">
                    <w:lastRenderedPageBreak/>
                    <w:t xml:space="preserve">En outre, pour les élèves majeurs, le directeur doit rester attentif aux absences non justifiées de ces élèves. Lorsque l’élève majeur est en absence injustifiée, le directeur doit faire preuve de vigilance, de proactivité et d’investissement afin que l’élève majeur puisse réintégrer l’école dans les meilleurs délais. Un simple courrier ou un simple courriel ne suffit pas.  </w:t>
                  </w:r>
                </w:p>
                <w:p w14:paraId="4CE161EB" w14:textId="77777777" w:rsidR="00A02882" w:rsidRPr="00DD26AC" w:rsidRDefault="00357224">
                  <w:pPr>
                    <w:jc w:val="both"/>
                  </w:pPr>
                  <w:r w:rsidRPr="00DD26AC">
                    <w:t>Les absences injustifiées seront prises en compte à partir du cinquième jour ouvrable.</w:t>
                  </w:r>
                </w:p>
                <w:p w14:paraId="7D765267" w14:textId="77777777" w:rsidR="00A02882" w:rsidRPr="00DD26AC" w:rsidRDefault="00A02882">
                  <w:pPr>
                    <w:jc w:val="both"/>
                  </w:pPr>
                </w:p>
                <w:p w14:paraId="3F44380C" w14:textId="77777777" w:rsidR="00A02882" w:rsidRPr="00DD26AC" w:rsidRDefault="00357224">
                  <w:pPr>
                    <w:jc w:val="both"/>
                  </w:pPr>
                  <w:r w:rsidRPr="00DD26AC">
                    <w:t>En cas de litige entre une école et le service de la vérification de la population scolaire, le directeur devra exposer de manière claire et circonstanciée ledit litige, documents à l’appui, en vue d’être soumis à la Direction générale de l’Enseignement obligatoire qui statuera.</w:t>
                  </w:r>
                </w:p>
                <w:p w14:paraId="3726FD4D" w14:textId="77777777" w:rsidR="00A02882" w:rsidRPr="00DD26AC" w:rsidRDefault="00A02882">
                  <w:pPr>
                    <w:jc w:val="both"/>
                  </w:pPr>
                </w:p>
                <w:p w14:paraId="6DD03DC0" w14:textId="77777777" w:rsidR="00A02882" w:rsidRPr="00DD26AC" w:rsidRDefault="00357224">
                  <w:pPr>
                    <w:jc w:val="both"/>
                    <w:rPr>
                      <w:b/>
                      <w:bCs/>
                    </w:rPr>
                  </w:pPr>
                  <w:r w:rsidRPr="00DD26AC">
                    <w:rPr>
                      <w:b/>
                      <w:bCs/>
                    </w:rPr>
                    <w:t>Consignes particulières pour la tenue des registres durant le mois de septembre :</w:t>
                  </w:r>
                </w:p>
                <w:p w14:paraId="68DDD33A" w14:textId="77777777" w:rsidR="00A02882" w:rsidRPr="00DD26AC" w:rsidRDefault="00A02882">
                  <w:pPr>
                    <w:jc w:val="both"/>
                  </w:pPr>
                </w:p>
                <w:p w14:paraId="20FD483D" w14:textId="77777777" w:rsidR="00A02882" w:rsidRPr="00DD26AC" w:rsidRDefault="00357224">
                  <w:pPr>
                    <w:jc w:val="both"/>
                  </w:pPr>
                  <w:r w:rsidRPr="00DD26AC">
                    <w:t>Un élève inscrit dans une école en date du 30 juin et qui ne se représente pas le 1</w:t>
                  </w:r>
                  <w:r w:rsidRPr="00DD26AC">
                    <w:rPr>
                      <w:vertAlign w:val="superscript"/>
                    </w:rPr>
                    <w:t>er</w:t>
                  </w:r>
                  <w:r w:rsidRPr="00DD26AC">
                    <w:t xml:space="preserve"> septembre suivant doit figurer dans le relevé des élèves inscrits, en début du registre de fréquentation et dans le relevé de la page du mois de septembre si :</w:t>
                  </w:r>
                </w:p>
                <w:p w14:paraId="2FC922C7" w14:textId="77777777" w:rsidR="00A02882" w:rsidRPr="00DD26AC" w:rsidRDefault="00A02882">
                  <w:pPr>
                    <w:jc w:val="both"/>
                  </w:pPr>
                </w:p>
                <w:p w14:paraId="5248053B" w14:textId="77777777" w:rsidR="00A02882" w:rsidRPr="00DD26AC" w:rsidRDefault="00357224">
                  <w:pPr>
                    <w:pStyle w:val="Paragraphedeliste"/>
                    <w:numPr>
                      <w:ilvl w:val="0"/>
                      <w:numId w:val="66"/>
                    </w:numPr>
                    <w:suppressAutoHyphens w:val="0"/>
                    <w:ind w:left="1134" w:hanging="425"/>
                    <w:jc w:val="both"/>
                    <w:rPr>
                      <w:rFonts w:ascii="Calibri" w:hAnsi="Calibri" w:cs="Calibri"/>
                      <w:sz w:val="22"/>
                      <w:szCs w:val="22"/>
                    </w:rPr>
                  </w:pPr>
                  <w:r w:rsidRPr="00DD26AC">
                    <w:rPr>
                      <w:rFonts w:ascii="Calibri" w:hAnsi="Calibri" w:cs="Calibri"/>
                      <w:sz w:val="22"/>
                      <w:szCs w:val="22"/>
                    </w:rPr>
                    <w:t>son inscription n’a pas été retirée ;</w:t>
                  </w:r>
                </w:p>
                <w:p w14:paraId="2FFD9994" w14:textId="77777777" w:rsidR="00A02882" w:rsidRPr="00DD26AC" w:rsidRDefault="00357224">
                  <w:pPr>
                    <w:pStyle w:val="Paragraphedeliste"/>
                    <w:numPr>
                      <w:ilvl w:val="0"/>
                      <w:numId w:val="66"/>
                    </w:numPr>
                    <w:suppressAutoHyphens w:val="0"/>
                    <w:ind w:left="1134" w:hanging="425"/>
                    <w:jc w:val="both"/>
                    <w:rPr>
                      <w:rFonts w:ascii="Calibri" w:hAnsi="Calibri" w:cs="Calibri"/>
                      <w:sz w:val="22"/>
                      <w:szCs w:val="22"/>
                    </w:rPr>
                  </w:pPr>
                  <w:r w:rsidRPr="00DD26AC">
                    <w:rPr>
                      <w:rFonts w:ascii="Calibri" w:hAnsi="Calibri" w:cs="Calibri"/>
                      <w:sz w:val="22"/>
                      <w:szCs w:val="22"/>
                    </w:rPr>
                    <w:t>s’il n’a pas fait l’objet d’un changement d’école en fin d’année scolaire précédente ;</w:t>
                  </w:r>
                </w:p>
                <w:p w14:paraId="2EF980E2" w14:textId="77777777" w:rsidR="00A02882" w:rsidRPr="00DD26AC" w:rsidRDefault="00A02882">
                  <w:pPr>
                    <w:jc w:val="both"/>
                  </w:pPr>
                </w:p>
                <w:p w14:paraId="34D227D5" w14:textId="77777777" w:rsidR="00A02882" w:rsidRPr="00DD26AC" w:rsidRDefault="00357224">
                  <w:pPr>
                    <w:jc w:val="both"/>
                  </w:pPr>
                  <w:r w:rsidRPr="00DD26AC">
                    <w:t>Dès que cet élève compte 9 demi-jours d’absence injustifiée, le directeur le signale impérativement auprès du service du droit à l’instruction.</w:t>
                  </w:r>
                </w:p>
                <w:p w14:paraId="7D4EE606" w14:textId="77777777" w:rsidR="00A02882" w:rsidRPr="00DD26AC" w:rsidRDefault="00A02882">
                  <w:pPr>
                    <w:jc w:val="both"/>
                  </w:pPr>
                </w:p>
                <w:p w14:paraId="56DB779A" w14:textId="77777777" w:rsidR="00A02882" w:rsidRPr="00DD26AC" w:rsidRDefault="00357224">
                  <w:pPr>
                    <w:jc w:val="both"/>
                  </w:pPr>
                  <w:r w:rsidRPr="00DD26AC">
                    <w:t>Si cet élève est en absence injustifiée durant tout le mois de septembre, son inscription doit être clôturée et il doit être sorti du registre matricule des inscriptions et du registre de fréquentation avant le 30 septembre. Il ne pourra en aucun cas être repris dans les différentes collectes de populations scolaires du 30 septembre : comptage des élèves et calcul de l’encadrement.</w:t>
                  </w:r>
                </w:p>
                <w:p w14:paraId="3C883FDD" w14:textId="77777777" w:rsidR="00A02882" w:rsidRPr="00DD26AC" w:rsidRDefault="00A02882">
                  <w:pPr>
                    <w:jc w:val="both"/>
                  </w:pPr>
                </w:p>
                <w:p w14:paraId="5206D0DC" w14:textId="77777777" w:rsidR="00A02882" w:rsidRPr="00DD26AC" w:rsidRDefault="00357224">
                  <w:pPr>
                    <w:jc w:val="both"/>
                  </w:pPr>
                  <w:r w:rsidRPr="00DD26AC">
                    <w:t>De plus, le directeur fera un dernier signalement au service du droit à l’instruction en précisant que cet élève ne s’est jamais présenté dans l’école depuis le début de l’année scolaire et que dès lors son inscription doit être clôturée.</w:t>
                  </w:r>
                </w:p>
                <w:p w14:paraId="6A875E03" w14:textId="77777777" w:rsidR="00A02882" w:rsidRPr="00DD26AC" w:rsidRDefault="00A02882">
                  <w:pPr>
                    <w:jc w:val="both"/>
                  </w:pPr>
                </w:p>
                <w:p w14:paraId="662E8DFA" w14:textId="77777777" w:rsidR="00A02882" w:rsidRPr="00DD26AC" w:rsidRDefault="00357224">
                  <w:pPr>
                    <w:jc w:val="both"/>
                  </w:pPr>
                  <w:r w:rsidRPr="00DD26AC">
                    <w:t>En outre, les élèves majeurs comptabilisant au moins un demi-jour de présence seront comptabilisés pour le comptage du 30 septembre.</w:t>
                  </w:r>
                </w:p>
                <w:p w14:paraId="23099773" w14:textId="77777777" w:rsidR="00A02882" w:rsidRPr="00DD26AC" w:rsidRDefault="00A02882">
                  <w:pPr>
                    <w:tabs>
                      <w:tab w:val="left" w:pos="1031"/>
                      <w:tab w:val="left" w:pos="1292"/>
                      <w:tab w:val="left" w:pos="1440"/>
                    </w:tabs>
                    <w:jc w:val="both"/>
                  </w:pPr>
                </w:p>
                <w:p w14:paraId="4203D245" w14:textId="77777777" w:rsidR="00A02882" w:rsidRPr="00DD26AC" w:rsidRDefault="00357224">
                  <w:pPr>
                    <w:pStyle w:val="Titre3"/>
                    <w:rPr>
                      <w:sz w:val="22"/>
                      <w:szCs w:val="22"/>
                    </w:rPr>
                  </w:pPr>
                  <w:bookmarkStart w:id="3438" w:name="_1.2._Liste_des"/>
                  <w:bookmarkStart w:id="3439" w:name="_1.2._La_liste"/>
                  <w:bookmarkStart w:id="3440" w:name="_2._Le_service"/>
                  <w:bookmarkStart w:id="3441" w:name="_Toc453314489"/>
                  <w:bookmarkStart w:id="3442" w:name="_Toc454980524"/>
                  <w:bookmarkStart w:id="3443" w:name="_Toc478740714"/>
                  <w:bookmarkStart w:id="3444" w:name="_Toc80284013"/>
                  <w:bookmarkEnd w:id="3438"/>
                  <w:bookmarkEnd w:id="3439"/>
                  <w:bookmarkEnd w:id="3440"/>
                  <w:r w:rsidRPr="00DD26AC">
                    <w:rPr>
                      <w:sz w:val="22"/>
                      <w:szCs w:val="22"/>
                    </w:rPr>
                    <w:t>2. Le service de la vérification comptable</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441"/>
                  <w:bookmarkEnd w:id="3442"/>
                  <w:bookmarkEnd w:id="3443"/>
                  <w:bookmarkEnd w:id="3444"/>
                </w:p>
                <w:p w14:paraId="27A68373" w14:textId="77777777" w:rsidR="00A02882" w:rsidRPr="00DD26AC" w:rsidRDefault="00A02882"/>
                <w:p w14:paraId="3A0D9936" w14:textId="77777777" w:rsidR="00A02882" w:rsidRPr="00DD26AC" w:rsidRDefault="00357224">
                  <w:pPr>
                    <w:jc w:val="both"/>
                  </w:pPr>
                  <w:r w:rsidRPr="00DD26AC">
                    <w:t>Le vérificateur comptable est l’agent de l’administration chargé du contrôle de l’utilisation des dotations et des subventions de fonctionnement dans les écoles.  Les aspects comptables de son travail ne sont pas abordés dans le cadre de cette circulaire.</w:t>
                  </w:r>
                </w:p>
                <w:p w14:paraId="36BB7C91" w14:textId="77777777" w:rsidR="00A02882" w:rsidRPr="00DD26AC" w:rsidRDefault="00A02882" w:rsidP="00357224">
                  <w:pPr>
                    <w:pStyle w:val="Notedebasdepage"/>
                    <w:rPr>
                      <w:lang w:val="pt-PT"/>
                    </w:rPr>
                  </w:pPr>
                </w:p>
                <w:p w14:paraId="51A6993F" w14:textId="77777777" w:rsidR="00A02882" w:rsidRPr="00DD26AC" w:rsidRDefault="00357224">
                  <w:pPr>
                    <w:tabs>
                      <w:tab w:val="left" w:pos="709"/>
                      <w:tab w:val="left" w:pos="1303"/>
                      <w:tab w:val="left" w:pos="1586"/>
                      <w:tab w:val="left" w:pos="1813"/>
                      <w:tab w:val="left" w:pos="3174"/>
                      <w:tab w:val="left" w:pos="3967"/>
                      <w:tab w:val="left" w:pos="4591"/>
                      <w:tab w:val="left" w:pos="4818"/>
                    </w:tabs>
                    <w:jc w:val="both"/>
                    <w:rPr>
                      <w:bCs/>
                      <w:iCs/>
                    </w:rPr>
                  </w:pPr>
                  <w:r w:rsidRPr="00DD26AC">
                    <w:rPr>
                      <w:bCs/>
                      <w:iCs/>
                    </w:rPr>
                    <w:t>Les compétences du service de l’inspection en matière de respect des conditions d’hygiène et de salubrité des bâtiments scolaires subventionnés ont été transférées au service de la vérification comptable en vertu du décret du 8 mars 2007 relatif au service général de l’inspection, au service de conseil et de soutien pédagogiques de l’enseignement organisé par la Communauté française, aux cellules de conseil et de soutien pédagogiques de l’enseignement subventionné par la Communauté française et au statut des membres du personnel du service général de l’inspection et des conseillers pédagogiques.</w:t>
                  </w:r>
                </w:p>
                <w:p w14:paraId="7F51E62B" w14:textId="77777777" w:rsidR="00A02882" w:rsidRPr="00DD26AC" w:rsidRDefault="00A02882">
                  <w:pPr>
                    <w:tabs>
                      <w:tab w:val="left" w:pos="709"/>
                      <w:tab w:val="left" w:pos="1303"/>
                      <w:tab w:val="left" w:pos="1586"/>
                      <w:tab w:val="left" w:pos="1813"/>
                      <w:tab w:val="left" w:pos="3174"/>
                      <w:tab w:val="left" w:pos="3967"/>
                      <w:tab w:val="left" w:pos="4591"/>
                      <w:tab w:val="left" w:pos="4818"/>
                    </w:tabs>
                    <w:jc w:val="both"/>
                    <w:rPr>
                      <w:bCs/>
                      <w:iCs/>
                    </w:rPr>
                  </w:pPr>
                </w:p>
                <w:p w14:paraId="03F7E920" w14:textId="77777777" w:rsidR="00A02882" w:rsidRPr="00DD26AC" w:rsidRDefault="00357224">
                  <w:pPr>
                    <w:pStyle w:val="NormalWeb"/>
                    <w:rPr>
                      <w:rFonts w:ascii="Calibri Light" w:hAnsi="Calibri Light"/>
                      <w:color w:val="555555"/>
                      <w:szCs w:val="22"/>
                      <w:lang w:val="fr-FR" w:eastAsia="fr-FR"/>
                    </w:rPr>
                  </w:pPr>
                  <w:r w:rsidRPr="00DD26AC">
                    <w:rPr>
                      <w:rFonts w:ascii="Calibri Light" w:hAnsi="Calibri Light"/>
                      <w:bCs/>
                      <w:iCs/>
                      <w:szCs w:val="22"/>
                    </w:rPr>
                    <w:t xml:space="preserve">Il y a lieu de se référer à la </w:t>
                  </w:r>
                  <w:hyperlink r:id="rId242" w:history="1">
                    <w:r w:rsidRPr="00DD26AC">
                      <w:rPr>
                        <w:rStyle w:val="Lienhypertexte"/>
                        <w:rFonts w:ascii="Calibri Light" w:hAnsi="Calibri Light"/>
                        <w:bCs/>
                        <w:szCs w:val="22"/>
                        <w:lang w:val="fr-FR" w:eastAsia="fr-FR"/>
                      </w:rPr>
                      <w:t>Circulaire 4375 du 4 avril 2013 relative à l’adresse électronique mise à disposition des établissements pour contacter le Service de la vérification comptable</w:t>
                    </w:r>
                  </w:hyperlink>
                  <w:r w:rsidRPr="00DD26AC">
                    <w:rPr>
                      <w:rFonts w:ascii="Calibri Light" w:hAnsi="Calibri Light"/>
                      <w:color w:val="555555"/>
                      <w:szCs w:val="22"/>
                      <w:lang w:val="fr-FR" w:eastAsia="fr-FR"/>
                    </w:rPr>
                    <w:t xml:space="preserve"> </w:t>
                  </w:r>
                </w:p>
                <w:p w14:paraId="4342280C" w14:textId="77777777" w:rsidR="00407B38" w:rsidRPr="00DD26AC" w:rsidRDefault="00407B38">
                  <w:pPr>
                    <w:pStyle w:val="NormalWeb"/>
                    <w:rPr>
                      <w:rFonts w:ascii="Calibri Light" w:hAnsi="Calibri Light"/>
                      <w:color w:val="555555"/>
                      <w:szCs w:val="22"/>
                      <w:lang w:val="fr-FR" w:eastAsia="fr-FR"/>
                    </w:rPr>
                  </w:pPr>
                </w:p>
                <w:p w14:paraId="5C0739A9" w14:textId="77777777" w:rsidR="00407B38" w:rsidRPr="00DD26AC" w:rsidRDefault="00407B38">
                  <w:pPr>
                    <w:pStyle w:val="NormalWeb"/>
                    <w:rPr>
                      <w:rFonts w:ascii="Calibri Light" w:hAnsi="Calibri Light"/>
                      <w:color w:val="555555"/>
                      <w:szCs w:val="22"/>
                      <w:lang w:val="fr-FR" w:eastAsia="fr-FR"/>
                    </w:rPr>
                  </w:pPr>
                </w:p>
                <w:p w14:paraId="58B71A82" w14:textId="77777777" w:rsidR="00A02882" w:rsidRPr="00DD26AC" w:rsidRDefault="00A02882">
                  <w:pPr>
                    <w:rPr>
                      <w:b/>
                      <w:u w:val="single"/>
                      <w:lang w:val="fr-FR"/>
                    </w:rPr>
                  </w:pPr>
                  <w:bookmarkStart w:id="3445" w:name="_3._Liste_des"/>
                  <w:bookmarkStart w:id="3446" w:name="_Toc478740715"/>
                  <w:bookmarkEnd w:id="3445"/>
                </w:p>
                <w:p w14:paraId="0380DBAD" w14:textId="77777777" w:rsidR="00A02882" w:rsidRPr="00DD26AC" w:rsidRDefault="00357224">
                  <w:pPr>
                    <w:pStyle w:val="Titre3"/>
                    <w:rPr>
                      <w:sz w:val="22"/>
                      <w:szCs w:val="22"/>
                      <w:lang w:val="fr-FR"/>
                    </w:rPr>
                  </w:pPr>
                  <w:bookmarkStart w:id="3447" w:name="_3._Liste_des_1"/>
                  <w:bookmarkStart w:id="3448" w:name="_Toc80284014"/>
                  <w:bookmarkEnd w:id="3447"/>
                  <w:r w:rsidRPr="00DD26AC">
                    <w:rPr>
                      <w:noProof/>
                      <w:sz w:val="22"/>
                      <w:szCs w:val="22"/>
                      <w:lang w:eastAsia="fr-BE"/>
                    </w:rPr>
                    <w:lastRenderedPageBreak/>
                    <mc:AlternateContent>
                      <mc:Choice Requires="wps">
                        <w:drawing>
                          <wp:anchor distT="0" distB="0" distL="114300" distR="114300" simplePos="0" relativeHeight="251507712" behindDoc="0" locked="0" layoutInCell="1" allowOverlap="1" wp14:anchorId="1B7B4A87" wp14:editId="51B5BF25">
                            <wp:simplePos x="0" y="0"/>
                            <wp:positionH relativeFrom="column">
                              <wp:posOffset>6507903</wp:posOffset>
                            </wp:positionH>
                            <wp:positionV relativeFrom="paragraph">
                              <wp:posOffset>-42757</wp:posOffset>
                            </wp:positionV>
                            <wp:extent cx="0" cy="245534"/>
                            <wp:effectExtent l="0" t="0" r="19050" b="21590"/>
                            <wp:wrapNone/>
                            <wp:docPr id="605" name="Connecteur droit 605"/>
                            <wp:cNvGraphicFramePr/>
                            <a:graphic xmlns:a="http://schemas.openxmlformats.org/drawingml/2006/main">
                              <a:graphicData uri="http://schemas.microsoft.com/office/word/2010/wordprocessingShape">
                                <wps:wsp>
                                  <wps:cNvCnPr/>
                                  <wps:spPr>
                                    <a:xfrm>
                                      <a:off x="0" y="0"/>
                                      <a:ext cx="0" cy="24553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7796E62" id="Connecteur droit 605" o:spid="_x0000_s1026" style="position:absolute;z-index:251507712;visibility:visible;mso-wrap-style:square;mso-wrap-distance-left:9pt;mso-wrap-distance-top:0;mso-wrap-distance-right:9pt;mso-wrap-distance-bottom:0;mso-position-horizontal:absolute;mso-position-horizontal-relative:text;mso-position-vertical:absolute;mso-position-vertical-relative:text" from="512.45pt,-3.35pt" to="512.45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" strokecolor="black [3213]"/>
                        </w:pict>
                      </mc:Fallback>
                    </mc:AlternateContent>
                  </w:r>
                  <w:r w:rsidRPr="00DD26AC">
                    <w:rPr>
                      <w:sz w:val="22"/>
                      <w:szCs w:val="22"/>
                      <w:lang w:val="fr-FR"/>
                    </w:rPr>
                    <w:t>3. Liste des zones géographique par vérificateur</w:t>
                  </w:r>
                  <w:bookmarkEnd w:id="3446"/>
                  <w:bookmarkEnd w:id="3448"/>
                </w:p>
                <w:p w14:paraId="0178254A" w14:textId="77777777" w:rsidR="00A02882" w:rsidRPr="00DD26AC" w:rsidRDefault="00A02882">
                  <w:pPr>
                    <w:rPr>
                      <w:lang w:val="fr-FR"/>
                    </w:rPr>
                  </w:pPr>
                </w:p>
                <w:tbl>
                  <w:tblPr>
                    <w:tblW w:w="10168" w:type="dxa"/>
                    <w:tblCellMar>
                      <w:left w:w="70" w:type="dxa"/>
                      <w:right w:w="70" w:type="dxa"/>
                    </w:tblCellMar>
                    <w:tblLook w:val="04A0" w:firstRow="1" w:lastRow="0" w:firstColumn="1" w:lastColumn="0" w:noHBand="0" w:noVBand="1"/>
                  </w:tblPr>
                  <w:tblGrid>
                    <w:gridCol w:w="1120"/>
                    <w:gridCol w:w="2561"/>
                    <w:gridCol w:w="2977"/>
                    <w:gridCol w:w="628"/>
                    <w:gridCol w:w="2882"/>
                  </w:tblGrid>
                  <w:tr w:rsidR="00A02882" w:rsidRPr="00DD26AC" w14:paraId="6D338EB1" w14:textId="77777777">
                    <w:trPr>
                      <w:cantSplit/>
                      <w:trHeight w:val="288"/>
                      <w:tblHeader/>
                    </w:trPr>
                    <w:tc>
                      <w:tcPr>
                        <w:tcW w:w="10168" w:type="dxa"/>
                        <w:gridSpan w:val="5"/>
                        <w:tcBorders>
                          <w:top w:val="single" w:sz="4" w:space="0" w:color="auto"/>
                          <w:left w:val="single" w:sz="4" w:space="0" w:color="auto"/>
                          <w:bottom w:val="single" w:sz="4" w:space="0" w:color="auto"/>
                          <w:right w:val="single" w:sz="4" w:space="0" w:color="auto"/>
                        </w:tcBorders>
                        <w:shd w:val="clear" w:color="auto" w:fill="DEEAF6"/>
                        <w:noWrap/>
                        <w:vAlign w:val="center"/>
                      </w:tcPr>
                      <w:p w14:paraId="793B2627" w14:textId="77777777" w:rsidR="00A02882" w:rsidRPr="00DD26AC" w:rsidRDefault="00357224">
                        <w:pPr>
                          <w:jc w:val="center"/>
                          <w:rPr>
                            <w:rFonts w:eastAsia="Times New Roman" w:cs="Calibri"/>
                            <w:b/>
                            <w:bCs/>
                            <w:color w:val="000000"/>
                            <w:lang w:eastAsia="fr-BE"/>
                          </w:rPr>
                        </w:pPr>
                        <w:r w:rsidRPr="00DD26AC">
                          <w:rPr>
                            <w:b/>
                            <w:lang w:val="fr-FR"/>
                          </w:rPr>
                          <w:t>Benoît DENEIRE</w:t>
                        </w:r>
                      </w:p>
                    </w:tc>
                  </w:tr>
                  <w:tr w:rsidR="00A02882" w:rsidRPr="00DD26AC" w14:paraId="62A0F0C8" w14:textId="77777777">
                    <w:trPr>
                      <w:cantSplit/>
                      <w:trHeight w:val="288"/>
                      <w:tblHeader/>
                    </w:trPr>
                    <w:tc>
                      <w:tcPr>
                        <w:tcW w:w="1120" w:type="dxa"/>
                        <w:tcBorders>
                          <w:top w:val="single" w:sz="4" w:space="0" w:color="auto"/>
                          <w:left w:val="single" w:sz="4" w:space="0" w:color="auto"/>
                          <w:bottom w:val="single" w:sz="4" w:space="0" w:color="auto"/>
                          <w:right w:val="single" w:sz="4" w:space="0" w:color="auto"/>
                        </w:tcBorders>
                        <w:shd w:val="clear" w:color="auto" w:fill="DEEAF6"/>
                        <w:noWrap/>
                        <w:vAlign w:val="center"/>
                        <w:hideMark/>
                      </w:tcPr>
                      <w:p w14:paraId="6DF610A9" w14:textId="77777777" w:rsidR="00A02882" w:rsidRPr="00DD26AC" w:rsidRDefault="00357224">
                        <w:pPr>
                          <w:jc w:val="center"/>
                          <w:rPr>
                            <w:rFonts w:eastAsia="Times New Roman" w:cs="Calibri"/>
                            <w:b/>
                            <w:bCs/>
                            <w:color w:val="000000"/>
                            <w:lang w:eastAsia="fr-BE"/>
                          </w:rPr>
                        </w:pPr>
                        <w:r w:rsidRPr="00DD26AC">
                          <w:rPr>
                            <w:rFonts w:eastAsia="Times New Roman" w:cs="Calibri"/>
                            <w:b/>
                            <w:bCs/>
                            <w:color w:val="000000"/>
                            <w:lang w:eastAsia="fr-BE"/>
                          </w:rPr>
                          <w:t>Fase</w:t>
                        </w:r>
                      </w:p>
                    </w:tc>
                    <w:tc>
                      <w:tcPr>
                        <w:tcW w:w="2561" w:type="dxa"/>
                        <w:tcBorders>
                          <w:top w:val="single" w:sz="4" w:space="0" w:color="auto"/>
                          <w:left w:val="nil"/>
                          <w:bottom w:val="single" w:sz="4" w:space="0" w:color="auto"/>
                          <w:right w:val="single" w:sz="4" w:space="0" w:color="auto"/>
                        </w:tcBorders>
                        <w:shd w:val="clear" w:color="auto" w:fill="DEEAF6"/>
                        <w:noWrap/>
                        <w:vAlign w:val="center"/>
                        <w:hideMark/>
                      </w:tcPr>
                      <w:p w14:paraId="13EA270C" w14:textId="77777777" w:rsidR="00A02882" w:rsidRPr="00DD26AC" w:rsidRDefault="00357224">
                        <w:pPr>
                          <w:jc w:val="center"/>
                          <w:rPr>
                            <w:rFonts w:eastAsia="Times New Roman" w:cs="Calibri"/>
                            <w:b/>
                            <w:bCs/>
                            <w:color w:val="000000"/>
                            <w:lang w:eastAsia="fr-BE"/>
                          </w:rPr>
                        </w:pPr>
                        <w:r w:rsidRPr="00DD26AC">
                          <w:rPr>
                            <w:rFonts w:eastAsia="Times New Roman" w:cs="Calibri"/>
                            <w:b/>
                            <w:bCs/>
                            <w:color w:val="000000"/>
                            <w:lang w:eastAsia="fr-BE"/>
                          </w:rPr>
                          <w:t>Nom abrégé</w:t>
                        </w:r>
                      </w:p>
                    </w:tc>
                    <w:tc>
                      <w:tcPr>
                        <w:tcW w:w="2977" w:type="dxa"/>
                        <w:tcBorders>
                          <w:top w:val="single" w:sz="4" w:space="0" w:color="auto"/>
                          <w:left w:val="nil"/>
                          <w:bottom w:val="single" w:sz="4" w:space="0" w:color="auto"/>
                          <w:right w:val="single" w:sz="4" w:space="0" w:color="auto"/>
                        </w:tcBorders>
                        <w:shd w:val="clear" w:color="auto" w:fill="DEEAF6"/>
                        <w:noWrap/>
                        <w:vAlign w:val="center"/>
                        <w:hideMark/>
                      </w:tcPr>
                      <w:p w14:paraId="18E8B062" w14:textId="77777777" w:rsidR="00A02882" w:rsidRPr="00DD26AC" w:rsidRDefault="00357224">
                        <w:pPr>
                          <w:jc w:val="center"/>
                          <w:rPr>
                            <w:rFonts w:eastAsia="Times New Roman" w:cs="Calibri"/>
                            <w:b/>
                            <w:bCs/>
                            <w:color w:val="000000"/>
                            <w:lang w:eastAsia="fr-BE"/>
                          </w:rPr>
                        </w:pPr>
                        <w:r w:rsidRPr="00DD26AC">
                          <w:rPr>
                            <w:rFonts w:eastAsia="Times New Roman" w:cs="Calibri"/>
                            <w:b/>
                            <w:bCs/>
                            <w:color w:val="000000"/>
                            <w:lang w:eastAsia="fr-BE"/>
                          </w:rPr>
                          <w:t>Adresse</w:t>
                        </w:r>
                      </w:p>
                    </w:tc>
                    <w:tc>
                      <w:tcPr>
                        <w:tcW w:w="628" w:type="dxa"/>
                        <w:tcBorders>
                          <w:top w:val="single" w:sz="4" w:space="0" w:color="auto"/>
                          <w:left w:val="nil"/>
                          <w:bottom w:val="single" w:sz="4" w:space="0" w:color="auto"/>
                          <w:right w:val="single" w:sz="4" w:space="0" w:color="auto"/>
                        </w:tcBorders>
                        <w:shd w:val="clear" w:color="auto" w:fill="DEEAF6"/>
                        <w:noWrap/>
                        <w:vAlign w:val="center"/>
                        <w:hideMark/>
                      </w:tcPr>
                      <w:p w14:paraId="31C35BD8" w14:textId="77777777" w:rsidR="00A02882" w:rsidRPr="00DD26AC" w:rsidRDefault="00357224">
                        <w:pPr>
                          <w:jc w:val="center"/>
                          <w:rPr>
                            <w:rFonts w:eastAsia="Times New Roman" w:cs="Calibri"/>
                            <w:b/>
                            <w:bCs/>
                            <w:color w:val="000000"/>
                            <w:lang w:eastAsia="fr-BE"/>
                          </w:rPr>
                        </w:pPr>
                        <w:r w:rsidRPr="00DD26AC">
                          <w:rPr>
                            <w:rFonts w:eastAsia="Times New Roman" w:cs="Calibri"/>
                            <w:b/>
                            <w:bCs/>
                            <w:color w:val="000000"/>
                            <w:lang w:eastAsia="fr-BE"/>
                          </w:rPr>
                          <w:t>CP</w:t>
                        </w:r>
                      </w:p>
                    </w:tc>
                    <w:tc>
                      <w:tcPr>
                        <w:tcW w:w="2882" w:type="dxa"/>
                        <w:tcBorders>
                          <w:top w:val="single" w:sz="4" w:space="0" w:color="auto"/>
                          <w:left w:val="nil"/>
                          <w:bottom w:val="single" w:sz="4" w:space="0" w:color="auto"/>
                          <w:right w:val="single" w:sz="4" w:space="0" w:color="auto"/>
                        </w:tcBorders>
                        <w:shd w:val="clear" w:color="auto" w:fill="DEEAF6"/>
                        <w:noWrap/>
                        <w:vAlign w:val="center"/>
                        <w:hideMark/>
                      </w:tcPr>
                      <w:p w14:paraId="2EA748CF" w14:textId="77777777" w:rsidR="00A02882" w:rsidRPr="00DD26AC" w:rsidRDefault="00357224">
                        <w:pPr>
                          <w:jc w:val="center"/>
                          <w:rPr>
                            <w:rFonts w:eastAsia="Times New Roman" w:cs="Calibri"/>
                            <w:b/>
                            <w:bCs/>
                            <w:color w:val="000000"/>
                            <w:lang w:eastAsia="fr-BE"/>
                          </w:rPr>
                        </w:pPr>
                        <w:r w:rsidRPr="00DD26AC">
                          <w:rPr>
                            <w:rFonts w:eastAsia="Times New Roman" w:cs="Calibri"/>
                            <w:b/>
                            <w:bCs/>
                            <w:color w:val="000000"/>
                            <w:lang w:eastAsia="fr-BE"/>
                          </w:rPr>
                          <w:t>Localité</w:t>
                        </w:r>
                      </w:p>
                    </w:tc>
                  </w:tr>
                  <w:tr w:rsidR="00A02882" w:rsidRPr="00DD26AC" w14:paraId="78640159"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534222B7" w14:textId="77777777" w:rsidR="00A02882" w:rsidRPr="00DD26AC" w:rsidRDefault="00357224">
                        <w:pPr>
                          <w:jc w:val="right"/>
                          <w:rPr>
                            <w:rFonts w:cs="Calibri"/>
                            <w:color w:val="000000"/>
                          </w:rPr>
                        </w:pPr>
                        <w:r w:rsidRPr="00DD26AC">
                          <w:rPr>
                            <w:rFonts w:cs="Calibri"/>
                            <w:color w:val="000000"/>
                          </w:rPr>
                          <w:t>74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2B3A9C33" w14:textId="77777777" w:rsidR="00A02882" w:rsidRPr="00DD26AC" w:rsidRDefault="00357224">
                        <w:pPr>
                          <w:rPr>
                            <w:rFonts w:cs="Calibri"/>
                            <w:color w:val="000000"/>
                          </w:rPr>
                        </w:pPr>
                        <w:r w:rsidRPr="00DD26AC">
                          <w:rPr>
                            <w:rFonts w:cs="Calibri"/>
                            <w:color w:val="000000"/>
                          </w:rPr>
                          <w:t>ALEXANDRE HERLIN</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2872294" w14:textId="77777777" w:rsidR="00A02882" w:rsidRPr="00DD26AC" w:rsidRDefault="00357224">
                        <w:pPr>
                          <w:rPr>
                            <w:rFonts w:cs="Calibri"/>
                            <w:color w:val="000000"/>
                          </w:rPr>
                        </w:pPr>
                        <w:r w:rsidRPr="00DD26AC">
                          <w:rPr>
                            <w:rFonts w:cs="Calibri"/>
                            <w:color w:val="000000"/>
                          </w:rPr>
                          <w:t>Rue de Dilbeek, 1</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15463746" w14:textId="77777777" w:rsidR="00A02882" w:rsidRPr="00DD26AC" w:rsidRDefault="00357224">
                        <w:pPr>
                          <w:rPr>
                            <w:rFonts w:cs="Calibri"/>
                            <w:color w:val="000000"/>
                          </w:rPr>
                        </w:pPr>
                        <w:r w:rsidRPr="00DD26AC">
                          <w:rPr>
                            <w:rFonts w:cs="Calibri"/>
                            <w:color w:val="000000"/>
                          </w:rPr>
                          <w:t>1082</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41C3320D" w14:textId="77777777" w:rsidR="00A02882" w:rsidRPr="00DD26AC" w:rsidRDefault="00357224">
                        <w:pPr>
                          <w:rPr>
                            <w:rFonts w:cs="Calibri"/>
                            <w:color w:val="000000"/>
                          </w:rPr>
                        </w:pPr>
                        <w:r w:rsidRPr="00DD26AC">
                          <w:rPr>
                            <w:rFonts w:cs="Calibri"/>
                            <w:color w:val="000000"/>
                          </w:rPr>
                          <w:t>BERCHEM-SAINTE-AGATHE</w:t>
                        </w:r>
                      </w:p>
                    </w:tc>
                  </w:tr>
                  <w:tr w:rsidR="00A02882" w:rsidRPr="00DD26AC" w14:paraId="2435B512"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2F94B15D" w14:textId="77777777" w:rsidR="00A02882" w:rsidRPr="00DD26AC" w:rsidRDefault="00357224">
                        <w:pPr>
                          <w:jc w:val="right"/>
                          <w:rPr>
                            <w:rFonts w:cs="Calibri"/>
                            <w:color w:val="000000"/>
                          </w:rPr>
                        </w:pPr>
                        <w:r w:rsidRPr="00DD26AC">
                          <w:rPr>
                            <w:rFonts w:cs="Calibri"/>
                            <w:color w:val="000000"/>
                          </w:rPr>
                          <w:t>251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76650457" w14:textId="77777777" w:rsidR="00A02882" w:rsidRPr="00DD26AC" w:rsidRDefault="00357224">
                        <w:pPr>
                          <w:rPr>
                            <w:rFonts w:cs="Calibri"/>
                            <w:color w:val="000000"/>
                          </w:rPr>
                        </w:pPr>
                        <w:r w:rsidRPr="00DD26AC">
                          <w:rPr>
                            <w:rFonts w:cs="Calibri"/>
                            <w:color w:val="000000"/>
                          </w:rPr>
                          <w:t>LES MARRONNIERS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C64695B" w14:textId="77777777" w:rsidR="00A02882" w:rsidRPr="00DD26AC" w:rsidRDefault="00357224">
                        <w:pPr>
                          <w:rPr>
                            <w:rFonts w:cs="Calibri"/>
                            <w:color w:val="000000"/>
                          </w:rPr>
                        </w:pPr>
                        <w:r w:rsidRPr="00DD26AC">
                          <w:rPr>
                            <w:rFonts w:cs="Calibri"/>
                            <w:color w:val="000000"/>
                          </w:rPr>
                          <w:t>Avenue Zaman, 57</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532A8353" w14:textId="77777777" w:rsidR="00A02882" w:rsidRPr="00DD26AC" w:rsidRDefault="00357224">
                        <w:pPr>
                          <w:rPr>
                            <w:rFonts w:cs="Calibri"/>
                            <w:color w:val="000000"/>
                          </w:rPr>
                        </w:pPr>
                        <w:r w:rsidRPr="00DD26AC">
                          <w:rPr>
                            <w:rFonts w:cs="Calibri"/>
                            <w:color w:val="000000"/>
                          </w:rPr>
                          <w:t>1190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20FCFAFE" w14:textId="77777777" w:rsidR="00A02882" w:rsidRPr="00DD26AC" w:rsidRDefault="00357224">
                        <w:pPr>
                          <w:rPr>
                            <w:rFonts w:cs="Calibri"/>
                            <w:color w:val="000000"/>
                          </w:rPr>
                        </w:pPr>
                        <w:r w:rsidRPr="00DD26AC">
                          <w:rPr>
                            <w:rFonts w:cs="Calibri"/>
                            <w:color w:val="000000"/>
                          </w:rPr>
                          <w:t>FOREST</w:t>
                        </w:r>
                      </w:p>
                    </w:tc>
                  </w:tr>
                  <w:tr w:rsidR="00A02882" w:rsidRPr="00DD26AC" w14:paraId="035C6890"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3B70425D" w14:textId="77777777" w:rsidR="00A02882" w:rsidRPr="00DD26AC" w:rsidRDefault="00357224">
                        <w:pPr>
                          <w:jc w:val="right"/>
                          <w:rPr>
                            <w:rFonts w:cs="Calibri"/>
                            <w:color w:val="000000"/>
                          </w:rPr>
                        </w:pPr>
                        <w:r w:rsidRPr="00DD26AC">
                          <w:rPr>
                            <w:rFonts w:cs="Calibri"/>
                            <w:color w:val="000000"/>
                          </w:rPr>
                          <w:t>255</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5CAEC6EB" w14:textId="77777777" w:rsidR="00A02882" w:rsidRPr="00DD26AC" w:rsidRDefault="00357224">
                        <w:pPr>
                          <w:rPr>
                            <w:rFonts w:cs="Calibri"/>
                            <w:color w:val="000000"/>
                          </w:rPr>
                        </w:pPr>
                        <w:r w:rsidRPr="00DD26AC">
                          <w:rPr>
                            <w:rFonts w:cs="Calibri"/>
                            <w:color w:val="000000"/>
                          </w:rPr>
                          <w:t>LE TREMPLIN</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8121D1B" w14:textId="77777777" w:rsidR="00A02882" w:rsidRPr="00DD26AC" w:rsidRDefault="00357224">
                        <w:pPr>
                          <w:rPr>
                            <w:rFonts w:cs="Calibri"/>
                            <w:color w:val="000000"/>
                          </w:rPr>
                        </w:pPr>
                        <w:r w:rsidRPr="00DD26AC">
                          <w:rPr>
                            <w:rFonts w:cs="Calibri"/>
                            <w:color w:val="000000"/>
                          </w:rPr>
                          <w:t>Rue de Lusambo, 35</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29F378B1" w14:textId="77777777" w:rsidR="00A02882" w:rsidRPr="00DD26AC" w:rsidRDefault="00357224">
                        <w:pPr>
                          <w:rPr>
                            <w:rFonts w:cs="Calibri"/>
                            <w:color w:val="000000"/>
                          </w:rPr>
                        </w:pPr>
                        <w:r w:rsidRPr="00DD26AC">
                          <w:rPr>
                            <w:rFonts w:cs="Calibri"/>
                            <w:color w:val="000000"/>
                          </w:rPr>
                          <w:t>1190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7C69D6A5" w14:textId="77777777" w:rsidR="00A02882" w:rsidRPr="00DD26AC" w:rsidRDefault="00357224">
                        <w:pPr>
                          <w:rPr>
                            <w:rFonts w:cs="Calibri"/>
                            <w:color w:val="000000"/>
                          </w:rPr>
                        </w:pPr>
                        <w:r w:rsidRPr="00DD26AC">
                          <w:rPr>
                            <w:rFonts w:cs="Calibri"/>
                            <w:color w:val="000000"/>
                          </w:rPr>
                          <w:t>FOREST</w:t>
                        </w:r>
                      </w:p>
                    </w:tc>
                  </w:tr>
                  <w:tr w:rsidR="00A02882" w:rsidRPr="00DD26AC" w14:paraId="51F532D3"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B241017" w14:textId="77777777" w:rsidR="00A02882" w:rsidRPr="00DD26AC" w:rsidRDefault="00357224">
                        <w:pPr>
                          <w:jc w:val="right"/>
                          <w:rPr>
                            <w:rFonts w:cs="Calibri"/>
                            <w:color w:val="000000"/>
                          </w:rPr>
                        </w:pPr>
                        <w:r w:rsidRPr="00DD26AC">
                          <w:rPr>
                            <w:rFonts w:cs="Calibri"/>
                            <w:color w:val="000000"/>
                          </w:rPr>
                          <w:t>264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018A098B" w14:textId="77777777" w:rsidR="00A02882" w:rsidRPr="00DD26AC" w:rsidRDefault="00357224">
                        <w:pPr>
                          <w:rPr>
                            <w:rFonts w:cs="Calibri"/>
                            <w:color w:val="000000"/>
                          </w:rPr>
                        </w:pPr>
                        <w:r w:rsidRPr="00DD26AC">
                          <w:rPr>
                            <w:rFonts w:cs="Calibri"/>
                            <w:color w:val="000000"/>
                          </w:rPr>
                          <w:t>JOIE DE VIVRE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79CBC0A" w14:textId="77777777" w:rsidR="00A02882" w:rsidRPr="00DD26AC" w:rsidRDefault="00357224">
                        <w:pPr>
                          <w:rPr>
                            <w:rFonts w:cs="Calibri"/>
                            <w:color w:val="000000"/>
                          </w:rPr>
                        </w:pPr>
                        <w:r w:rsidRPr="00DD26AC">
                          <w:rPr>
                            <w:rFonts w:cs="Calibri"/>
                            <w:color w:val="000000"/>
                          </w:rPr>
                          <w:t>Avenue Jean-Joseph Crocq, 10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42E69B5C" w14:textId="77777777" w:rsidR="00A02882" w:rsidRPr="00DD26AC" w:rsidRDefault="00357224">
                        <w:pPr>
                          <w:rPr>
                            <w:rFonts w:cs="Calibri"/>
                            <w:color w:val="000000"/>
                          </w:rPr>
                        </w:pPr>
                        <w:r w:rsidRPr="00DD26AC">
                          <w:rPr>
                            <w:rFonts w:cs="Calibri"/>
                            <w:color w:val="000000"/>
                          </w:rPr>
                          <w:t>1090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23E2E197" w14:textId="77777777" w:rsidR="00A02882" w:rsidRPr="00DD26AC" w:rsidRDefault="00357224">
                        <w:pPr>
                          <w:rPr>
                            <w:rFonts w:cs="Calibri"/>
                            <w:color w:val="000000"/>
                          </w:rPr>
                        </w:pPr>
                        <w:r w:rsidRPr="00DD26AC">
                          <w:rPr>
                            <w:rFonts w:cs="Calibri"/>
                            <w:color w:val="000000"/>
                          </w:rPr>
                          <w:t>JETTE</w:t>
                        </w:r>
                      </w:p>
                    </w:tc>
                  </w:tr>
                  <w:tr w:rsidR="00A02882" w:rsidRPr="00DD26AC" w14:paraId="71410E54"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46ABA1BE" w14:textId="77777777" w:rsidR="00A02882" w:rsidRPr="00DD26AC" w:rsidRDefault="00357224">
                        <w:pPr>
                          <w:jc w:val="right"/>
                          <w:rPr>
                            <w:rFonts w:cs="Calibri"/>
                            <w:color w:val="000000"/>
                          </w:rPr>
                        </w:pPr>
                        <w:r w:rsidRPr="00DD26AC">
                          <w:rPr>
                            <w:rFonts w:cs="Calibri"/>
                            <w:color w:val="000000"/>
                          </w:rPr>
                          <w:t>265</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4168CEBD" w14:textId="77777777" w:rsidR="00A02882" w:rsidRPr="00DD26AC" w:rsidRDefault="00357224">
                        <w:pPr>
                          <w:rPr>
                            <w:rFonts w:cs="Calibri"/>
                            <w:color w:val="000000"/>
                          </w:rPr>
                        </w:pPr>
                        <w:r w:rsidRPr="00DD26AC">
                          <w:rPr>
                            <w:rFonts w:cs="Calibri"/>
                            <w:color w:val="000000"/>
                          </w:rPr>
                          <w:t>LA DECOUVERTE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CD004E5" w14:textId="77777777" w:rsidR="00A02882" w:rsidRPr="00DD26AC" w:rsidRDefault="00357224">
                        <w:pPr>
                          <w:rPr>
                            <w:rFonts w:cs="Calibri"/>
                            <w:color w:val="000000"/>
                          </w:rPr>
                        </w:pPr>
                        <w:r w:rsidRPr="00DD26AC">
                          <w:rPr>
                            <w:rFonts w:cs="Calibri"/>
                            <w:color w:val="000000"/>
                          </w:rPr>
                          <w:t>Avenue Louis de Brouckère, 29</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0358B60A" w14:textId="77777777" w:rsidR="00A02882" w:rsidRPr="00DD26AC" w:rsidRDefault="00357224">
                        <w:pPr>
                          <w:rPr>
                            <w:rFonts w:cs="Calibri"/>
                            <w:color w:val="000000"/>
                          </w:rPr>
                        </w:pPr>
                        <w:r w:rsidRPr="00DD26AC">
                          <w:rPr>
                            <w:rFonts w:cs="Calibri"/>
                            <w:color w:val="000000"/>
                          </w:rPr>
                          <w:t>1083</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7D4C4006" w14:textId="77777777" w:rsidR="00A02882" w:rsidRPr="00DD26AC" w:rsidRDefault="00357224">
                        <w:pPr>
                          <w:rPr>
                            <w:rFonts w:cs="Calibri"/>
                            <w:color w:val="000000"/>
                          </w:rPr>
                        </w:pPr>
                        <w:r w:rsidRPr="00DD26AC">
                          <w:rPr>
                            <w:rFonts w:cs="Calibri"/>
                            <w:color w:val="000000"/>
                          </w:rPr>
                          <w:t>GANSHOREN</w:t>
                        </w:r>
                      </w:p>
                    </w:tc>
                  </w:tr>
                  <w:tr w:rsidR="00A02882" w:rsidRPr="00DD26AC" w14:paraId="75B1D36A"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67CF98EF" w14:textId="77777777" w:rsidR="00A02882" w:rsidRPr="00DD26AC" w:rsidRDefault="00357224">
                        <w:pPr>
                          <w:jc w:val="right"/>
                          <w:rPr>
                            <w:rFonts w:cs="Calibri"/>
                            <w:color w:val="000000"/>
                          </w:rPr>
                        </w:pPr>
                        <w:r w:rsidRPr="00DD26AC">
                          <w:rPr>
                            <w:rFonts w:cs="Calibri"/>
                            <w:color w:val="000000"/>
                          </w:rPr>
                          <w:t>266</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222B02BC" w14:textId="77777777" w:rsidR="00A02882" w:rsidRPr="00DD26AC" w:rsidRDefault="00357224">
                        <w:pPr>
                          <w:rPr>
                            <w:rFonts w:cs="Calibri"/>
                            <w:color w:val="000000"/>
                          </w:rPr>
                        </w:pPr>
                        <w:r w:rsidRPr="00DD26AC">
                          <w:rPr>
                            <w:rFonts w:cs="Calibri"/>
                            <w:color w:val="000000"/>
                          </w:rPr>
                          <w:t>LES BOURGEONS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714AE13" w14:textId="77777777" w:rsidR="00A02882" w:rsidRPr="00DD26AC" w:rsidRDefault="00357224">
                        <w:pPr>
                          <w:rPr>
                            <w:rFonts w:cs="Calibri"/>
                            <w:color w:val="000000"/>
                          </w:rPr>
                        </w:pPr>
                        <w:r w:rsidRPr="00DD26AC">
                          <w:rPr>
                            <w:rFonts w:cs="Calibri"/>
                            <w:color w:val="000000"/>
                          </w:rPr>
                          <w:t>Avenue Van Overbeke, 10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1F670F8E" w14:textId="77777777" w:rsidR="00A02882" w:rsidRPr="00DD26AC" w:rsidRDefault="00357224">
                        <w:pPr>
                          <w:rPr>
                            <w:rFonts w:cs="Calibri"/>
                            <w:color w:val="000000"/>
                          </w:rPr>
                        </w:pPr>
                        <w:r w:rsidRPr="00DD26AC">
                          <w:rPr>
                            <w:rFonts w:cs="Calibri"/>
                            <w:color w:val="000000"/>
                          </w:rPr>
                          <w:t>1083</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4FCC8FB4" w14:textId="77777777" w:rsidR="00A02882" w:rsidRPr="00DD26AC" w:rsidRDefault="00357224">
                        <w:pPr>
                          <w:rPr>
                            <w:rFonts w:cs="Calibri"/>
                            <w:color w:val="000000"/>
                          </w:rPr>
                        </w:pPr>
                        <w:r w:rsidRPr="00DD26AC">
                          <w:rPr>
                            <w:rFonts w:cs="Calibri"/>
                            <w:color w:val="000000"/>
                          </w:rPr>
                          <w:t>GANSHOREN</w:t>
                        </w:r>
                      </w:p>
                    </w:tc>
                  </w:tr>
                  <w:tr w:rsidR="00A02882" w:rsidRPr="00DD26AC" w14:paraId="476EFDCD"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42088058" w14:textId="77777777" w:rsidR="00A02882" w:rsidRPr="00DD26AC" w:rsidRDefault="00357224">
                        <w:pPr>
                          <w:jc w:val="right"/>
                          <w:rPr>
                            <w:rFonts w:cs="Calibri"/>
                            <w:color w:val="000000"/>
                          </w:rPr>
                        </w:pPr>
                        <w:r w:rsidRPr="00DD26AC">
                          <w:rPr>
                            <w:rFonts w:cs="Calibri"/>
                            <w:color w:val="000000"/>
                          </w:rPr>
                          <w:t>300</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5B308D1A" w14:textId="77777777" w:rsidR="00A02882" w:rsidRPr="00DD26AC" w:rsidRDefault="00357224">
                        <w:pPr>
                          <w:rPr>
                            <w:rFonts w:cs="Calibri"/>
                            <w:color w:val="000000"/>
                          </w:rPr>
                        </w:pPr>
                        <w:r w:rsidRPr="00DD26AC">
                          <w:rPr>
                            <w:rFonts w:cs="Calibri"/>
                            <w:color w:val="000000"/>
                          </w:rPr>
                          <w:t>LA CIME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A2162E" w14:textId="77777777" w:rsidR="00A02882" w:rsidRPr="00DD26AC" w:rsidRDefault="00357224">
                        <w:pPr>
                          <w:rPr>
                            <w:rFonts w:cs="Calibri"/>
                            <w:color w:val="000000"/>
                          </w:rPr>
                        </w:pPr>
                        <w:r w:rsidRPr="00DD26AC">
                          <w:rPr>
                            <w:rFonts w:cs="Calibri"/>
                            <w:color w:val="000000"/>
                          </w:rPr>
                          <w:t>Rue de Merode, 398-400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1539C698" w14:textId="77777777" w:rsidR="00A02882" w:rsidRPr="00DD26AC" w:rsidRDefault="00357224">
                        <w:pPr>
                          <w:rPr>
                            <w:rFonts w:cs="Calibri"/>
                            <w:color w:val="000000"/>
                          </w:rPr>
                        </w:pPr>
                        <w:r w:rsidRPr="00DD26AC">
                          <w:rPr>
                            <w:rFonts w:cs="Calibri"/>
                            <w:color w:val="000000"/>
                          </w:rPr>
                          <w:t>1190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64846DA3" w14:textId="77777777" w:rsidR="00A02882" w:rsidRPr="00DD26AC" w:rsidRDefault="00357224">
                        <w:pPr>
                          <w:rPr>
                            <w:rFonts w:cs="Calibri"/>
                            <w:color w:val="000000"/>
                          </w:rPr>
                        </w:pPr>
                        <w:r w:rsidRPr="00DD26AC">
                          <w:rPr>
                            <w:rFonts w:cs="Calibri"/>
                            <w:color w:val="000000"/>
                          </w:rPr>
                          <w:t>FOREST</w:t>
                        </w:r>
                      </w:p>
                    </w:tc>
                  </w:tr>
                  <w:tr w:rsidR="00A02882" w:rsidRPr="00DD26AC" w14:paraId="2A2646EF"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80B776B" w14:textId="77777777" w:rsidR="00A02882" w:rsidRPr="00DD26AC" w:rsidRDefault="00357224">
                        <w:pPr>
                          <w:jc w:val="right"/>
                          <w:rPr>
                            <w:rFonts w:cs="Calibri"/>
                            <w:color w:val="000000"/>
                          </w:rPr>
                        </w:pPr>
                        <w:r w:rsidRPr="00DD26AC">
                          <w:rPr>
                            <w:rFonts w:cs="Calibri"/>
                            <w:color w:val="000000"/>
                          </w:rPr>
                          <w:t>321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3AF10476" w14:textId="77777777" w:rsidR="00A02882" w:rsidRPr="00DD26AC" w:rsidRDefault="00357224">
                        <w:pPr>
                          <w:rPr>
                            <w:rFonts w:cs="Calibri"/>
                            <w:color w:val="000000"/>
                          </w:rPr>
                        </w:pPr>
                        <w:r w:rsidRPr="00DD26AC">
                          <w:rPr>
                            <w:rFonts w:cs="Calibri"/>
                            <w:color w:val="000000"/>
                          </w:rPr>
                          <w:t>CHAMP TOURNESOLS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4B44EC5F" w14:textId="77777777" w:rsidR="00A02882" w:rsidRPr="00DD26AC" w:rsidRDefault="00357224">
                        <w:pPr>
                          <w:rPr>
                            <w:rFonts w:cs="Calibri"/>
                            <w:color w:val="000000"/>
                          </w:rPr>
                        </w:pPr>
                        <w:r w:rsidRPr="00DD26AC">
                          <w:rPr>
                            <w:rFonts w:cs="Calibri"/>
                            <w:color w:val="000000"/>
                          </w:rPr>
                          <w:t>Rue Henri Van Bortonne, 12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2E2CD99F" w14:textId="77777777" w:rsidR="00A02882" w:rsidRPr="00DD26AC" w:rsidRDefault="00357224">
                        <w:pPr>
                          <w:rPr>
                            <w:rFonts w:cs="Calibri"/>
                            <w:color w:val="000000"/>
                          </w:rPr>
                        </w:pPr>
                        <w:r w:rsidRPr="00DD26AC">
                          <w:rPr>
                            <w:rFonts w:cs="Calibri"/>
                            <w:color w:val="000000"/>
                          </w:rPr>
                          <w:t>1090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09A56BD4" w14:textId="77777777" w:rsidR="00A02882" w:rsidRPr="00DD26AC" w:rsidRDefault="00357224">
                        <w:pPr>
                          <w:rPr>
                            <w:rFonts w:cs="Calibri"/>
                            <w:color w:val="000000"/>
                          </w:rPr>
                        </w:pPr>
                        <w:r w:rsidRPr="00DD26AC">
                          <w:rPr>
                            <w:rFonts w:cs="Calibri"/>
                            <w:color w:val="000000"/>
                          </w:rPr>
                          <w:t>JETTE</w:t>
                        </w:r>
                      </w:p>
                    </w:tc>
                  </w:tr>
                  <w:tr w:rsidR="00A02882" w:rsidRPr="00DD26AC" w14:paraId="0C34116B"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197C0B07" w14:textId="77777777" w:rsidR="00A02882" w:rsidRPr="00DD26AC" w:rsidRDefault="00357224">
                        <w:pPr>
                          <w:jc w:val="right"/>
                          <w:rPr>
                            <w:rFonts w:cs="Calibri"/>
                            <w:color w:val="000000"/>
                          </w:rPr>
                        </w:pPr>
                        <w:r w:rsidRPr="00DD26AC">
                          <w:rPr>
                            <w:rFonts w:cs="Calibri"/>
                            <w:color w:val="000000"/>
                          </w:rPr>
                          <w:t>354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46BFDAF8" w14:textId="77777777" w:rsidR="00A02882" w:rsidRPr="00DD26AC" w:rsidRDefault="00357224">
                        <w:pPr>
                          <w:rPr>
                            <w:rFonts w:cs="Calibri"/>
                            <w:color w:val="000000"/>
                          </w:rPr>
                        </w:pPr>
                        <w:r w:rsidRPr="00DD26AC">
                          <w:rPr>
                            <w:rFonts w:cs="Calibri"/>
                            <w:color w:val="000000"/>
                          </w:rPr>
                          <w:t>NICOLAS SMELTEN</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49402440" w14:textId="77777777" w:rsidR="00A02882" w:rsidRPr="00DD26AC" w:rsidRDefault="00357224">
                        <w:pPr>
                          <w:rPr>
                            <w:rFonts w:cs="Calibri"/>
                            <w:color w:val="000000"/>
                          </w:rPr>
                        </w:pPr>
                        <w:r w:rsidRPr="00DD26AC">
                          <w:rPr>
                            <w:rFonts w:cs="Calibri"/>
                            <w:color w:val="000000"/>
                          </w:rPr>
                          <w:t>Rue de la Cité joyeuse, 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3CBB8204" w14:textId="77777777" w:rsidR="00A02882" w:rsidRPr="00DD26AC" w:rsidRDefault="00357224">
                        <w:pPr>
                          <w:rPr>
                            <w:rFonts w:cs="Calibri"/>
                            <w:color w:val="000000"/>
                          </w:rPr>
                        </w:pPr>
                        <w:r w:rsidRPr="00DD26AC">
                          <w:rPr>
                            <w:rFonts w:cs="Calibri"/>
                            <w:color w:val="000000"/>
                          </w:rPr>
                          <w:t>1080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0077BA55" w14:textId="77777777" w:rsidR="00A02882" w:rsidRPr="00DD26AC" w:rsidRDefault="00357224">
                        <w:pPr>
                          <w:rPr>
                            <w:rFonts w:cs="Calibri"/>
                            <w:color w:val="000000"/>
                          </w:rPr>
                        </w:pPr>
                        <w:r w:rsidRPr="00DD26AC">
                          <w:rPr>
                            <w:rFonts w:cs="Calibri"/>
                            <w:color w:val="000000"/>
                          </w:rPr>
                          <w:t>MOLENBEEK-SAINT-JEAN</w:t>
                        </w:r>
                      </w:p>
                    </w:tc>
                  </w:tr>
                  <w:tr w:rsidR="00A02882" w:rsidRPr="00DD26AC" w14:paraId="372E2439"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448CF4BD" w14:textId="77777777" w:rsidR="00A02882" w:rsidRPr="00DD26AC" w:rsidRDefault="00357224">
                        <w:pPr>
                          <w:jc w:val="right"/>
                          <w:rPr>
                            <w:rFonts w:cs="Calibri"/>
                            <w:color w:val="000000"/>
                          </w:rPr>
                        </w:pPr>
                        <w:r w:rsidRPr="00DD26AC">
                          <w:rPr>
                            <w:rFonts w:cs="Calibri"/>
                            <w:color w:val="000000"/>
                          </w:rPr>
                          <w:t>376</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6E95C4D8" w14:textId="77777777" w:rsidR="00A02882" w:rsidRPr="00DD26AC" w:rsidRDefault="00357224">
                        <w:pPr>
                          <w:rPr>
                            <w:rFonts w:cs="Calibri"/>
                            <w:color w:val="000000"/>
                          </w:rPr>
                        </w:pPr>
                        <w:r w:rsidRPr="00DD26AC">
                          <w:rPr>
                            <w:rFonts w:cs="Calibri"/>
                            <w:color w:val="000000"/>
                          </w:rPr>
                          <w:t>LA CORDEE (fondamental)</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2AD9440" w14:textId="77777777" w:rsidR="00A02882" w:rsidRPr="00DD26AC" w:rsidRDefault="00357224">
                        <w:pPr>
                          <w:rPr>
                            <w:rFonts w:cs="Calibri"/>
                            <w:color w:val="000000"/>
                          </w:rPr>
                        </w:pPr>
                        <w:r w:rsidRPr="00DD26AC">
                          <w:rPr>
                            <w:rFonts w:cs="Calibri"/>
                            <w:color w:val="000000"/>
                          </w:rPr>
                          <w:t>Rue du Dries, 27</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581CFF70" w14:textId="77777777" w:rsidR="00A02882" w:rsidRPr="00DD26AC" w:rsidRDefault="00357224">
                        <w:pPr>
                          <w:rPr>
                            <w:rFonts w:cs="Calibri"/>
                            <w:color w:val="000000"/>
                          </w:rPr>
                        </w:pPr>
                        <w:r w:rsidRPr="00DD26AC">
                          <w:rPr>
                            <w:rFonts w:cs="Calibri"/>
                            <w:color w:val="000000"/>
                          </w:rPr>
                          <w:t>1190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6B8061A0" w14:textId="77777777" w:rsidR="00A02882" w:rsidRPr="00DD26AC" w:rsidRDefault="00357224">
                        <w:pPr>
                          <w:rPr>
                            <w:rFonts w:cs="Calibri"/>
                            <w:color w:val="000000"/>
                          </w:rPr>
                        </w:pPr>
                        <w:r w:rsidRPr="00DD26AC">
                          <w:rPr>
                            <w:rFonts w:cs="Calibri"/>
                            <w:color w:val="000000"/>
                          </w:rPr>
                          <w:t>FOREST</w:t>
                        </w:r>
                      </w:p>
                    </w:tc>
                  </w:tr>
                  <w:tr w:rsidR="00A02882" w:rsidRPr="00DD26AC" w14:paraId="6612B311"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030642B" w14:textId="77777777" w:rsidR="00A02882" w:rsidRPr="00DD26AC" w:rsidRDefault="00357224">
                        <w:pPr>
                          <w:jc w:val="right"/>
                          <w:rPr>
                            <w:rFonts w:cs="Calibri"/>
                            <w:color w:val="000000"/>
                          </w:rPr>
                        </w:pPr>
                        <w:r w:rsidRPr="00DD26AC">
                          <w:rPr>
                            <w:rFonts w:cs="Calibri"/>
                            <w:color w:val="000000"/>
                          </w:rPr>
                          <w:t>377</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5B7F87B5" w14:textId="77777777" w:rsidR="00A02882" w:rsidRPr="00DD26AC" w:rsidRDefault="00357224">
                        <w:pPr>
                          <w:rPr>
                            <w:rFonts w:cs="Calibri"/>
                            <w:color w:val="000000"/>
                          </w:rPr>
                        </w:pPr>
                        <w:r w:rsidRPr="00DD26AC">
                          <w:rPr>
                            <w:rFonts w:cs="Calibri"/>
                            <w:color w:val="000000"/>
                          </w:rPr>
                          <w:t>ECOLE DU PARVIS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46860C89" w14:textId="77777777" w:rsidR="00A02882" w:rsidRPr="00DD26AC" w:rsidRDefault="00357224">
                        <w:pPr>
                          <w:rPr>
                            <w:rFonts w:cs="Calibri"/>
                            <w:color w:val="000000"/>
                          </w:rPr>
                        </w:pPr>
                        <w:r w:rsidRPr="00DD26AC">
                          <w:rPr>
                            <w:rFonts w:cs="Calibri"/>
                            <w:color w:val="000000"/>
                          </w:rPr>
                          <w:t>Rue Louis Coenen, 12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1F9BCD92" w14:textId="77777777" w:rsidR="00A02882" w:rsidRPr="00DD26AC" w:rsidRDefault="00357224">
                        <w:pPr>
                          <w:rPr>
                            <w:rFonts w:cs="Calibri"/>
                            <w:color w:val="000000"/>
                          </w:rPr>
                        </w:pPr>
                        <w:r w:rsidRPr="00DD26AC">
                          <w:rPr>
                            <w:rFonts w:cs="Calibri"/>
                            <w:color w:val="000000"/>
                          </w:rPr>
                          <w:t>1060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372A1FCC" w14:textId="77777777" w:rsidR="00A02882" w:rsidRPr="00DD26AC" w:rsidRDefault="00357224">
                        <w:pPr>
                          <w:rPr>
                            <w:rFonts w:cs="Calibri"/>
                            <w:color w:val="000000"/>
                          </w:rPr>
                        </w:pPr>
                        <w:r w:rsidRPr="00DD26AC">
                          <w:rPr>
                            <w:rFonts w:cs="Calibri"/>
                            <w:color w:val="000000"/>
                          </w:rPr>
                          <w:t>SAINT-GILLES</w:t>
                        </w:r>
                      </w:p>
                    </w:tc>
                  </w:tr>
                  <w:tr w:rsidR="00A02882" w:rsidRPr="00DD26AC" w14:paraId="4B7FD679"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766C8AD5" w14:textId="77777777" w:rsidR="00A02882" w:rsidRPr="00DD26AC" w:rsidRDefault="00357224">
                        <w:pPr>
                          <w:jc w:val="right"/>
                          <w:rPr>
                            <w:rFonts w:cs="Calibri"/>
                            <w:color w:val="000000"/>
                          </w:rPr>
                        </w:pPr>
                        <w:r w:rsidRPr="00DD26AC">
                          <w:rPr>
                            <w:rFonts w:cs="Calibri"/>
                            <w:color w:val="000000"/>
                          </w:rPr>
                          <w:t>391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3D1710A7" w14:textId="77777777" w:rsidR="00A02882" w:rsidRPr="00DD26AC" w:rsidRDefault="00357224">
                        <w:pPr>
                          <w:rPr>
                            <w:rFonts w:cs="Calibri"/>
                            <w:color w:val="000000"/>
                          </w:rPr>
                        </w:pPr>
                        <w:r w:rsidRPr="00DD26AC">
                          <w:rPr>
                            <w:rFonts w:cs="Calibri"/>
                            <w:color w:val="000000"/>
                          </w:rPr>
                          <w:t>SAINT GABRIEL</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8E6B980" w14:textId="77777777" w:rsidR="00A02882" w:rsidRPr="00DD26AC" w:rsidRDefault="00357224">
                        <w:pPr>
                          <w:rPr>
                            <w:rFonts w:cs="Calibri"/>
                            <w:color w:val="000000"/>
                          </w:rPr>
                        </w:pPr>
                        <w:r w:rsidRPr="00DD26AC">
                          <w:rPr>
                            <w:rFonts w:cs="Calibri"/>
                            <w:color w:val="000000"/>
                          </w:rPr>
                          <w:t>Rue des Secours, 39</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06672D62" w14:textId="77777777" w:rsidR="00A02882" w:rsidRPr="00DD26AC" w:rsidRDefault="00357224">
                        <w:pPr>
                          <w:rPr>
                            <w:rFonts w:cs="Calibri"/>
                            <w:color w:val="000000"/>
                          </w:rPr>
                        </w:pPr>
                        <w:r w:rsidRPr="00DD26AC">
                          <w:rPr>
                            <w:rFonts w:cs="Calibri"/>
                            <w:color w:val="000000"/>
                          </w:rPr>
                          <w:t>1210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3F44BFD3" w14:textId="77777777" w:rsidR="00A02882" w:rsidRPr="00DD26AC" w:rsidRDefault="00357224">
                        <w:pPr>
                          <w:rPr>
                            <w:rFonts w:cs="Calibri"/>
                            <w:color w:val="000000"/>
                          </w:rPr>
                        </w:pPr>
                        <w:r w:rsidRPr="00DD26AC">
                          <w:rPr>
                            <w:rFonts w:cs="Calibri"/>
                            <w:color w:val="000000"/>
                          </w:rPr>
                          <w:t>SAINT-JOSSE-TEN-NOODE</w:t>
                        </w:r>
                      </w:p>
                    </w:tc>
                  </w:tr>
                  <w:tr w:rsidR="00A02882" w:rsidRPr="00DD26AC" w14:paraId="661E89C8"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253AB1D" w14:textId="77777777" w:rsidR="00A02882" w:rsidRPr="00DD26AC" w:rsidRDefault="00357224">
                        <w:pPr>
                          <w:jc w:val="right"/>
                          <w:rPr>
                            <w:rFonts w:cs="Calibri"/>
                            <w:color w:val="000000"/>
                          </w:rPr>
                        </w:pPr>
                        <w:r w:rsidRPr="00DD26AC">
                          <w:rPr>
                            <w:rFonts w:cs="Calibri"/>
                            <w:color w:val="000000"/>
                          </w:rPr>
                          <w:t>434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5ED83221" w14:textId="77777777" w:rsidR="00A02882" w:rsidRPr="00DD26AC" w:rsidRDefault="00357224">
                        <w:pPr>
                          <w:rPr>
                            <w:rFonts w:cs="Calibri"/>
                            <w:color w:val="000000"/>
                          </w:rPr>
                        </w:pPr>
                        <w:r w:rsidRPr="00DD26AC">
                          <w:rPr>
                            <w:rFonts w:cs="Calibri"/>
                            <w:color w:val="000000"/>
                          </w:rPr>
                          <w:t>STS JEAN &amp; NICOLAS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707F77B" w14:textId="77777777" w:rsidR="00A02882" w:rsidRPr="00DD26AC" w:rsidRDefault="00357224">
                        <w:pPr>
                          <w:rPr>
                            <w:rFonts w:cs="Calibri"/>
                            <w:color w:val="000000"/>
                          </w:rPr>
                        </w:pPr>
                        <w:r w:rsidRPr="00DD26AC">
                          <w:rPr>
                            <w:rFonts w:cs="Calibri"/>
                            <w:color w:val="000000"/>
                          </w:rPr>
                          <w:t>Rue d'Anethan, 33</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77ADEBD8" w14:textId="77777777" w:rsidR="00A02882" w:rsidRPr="00DD26AC" w:rsidRDefault="00357224">
                        <w:pPr>
                          <w:rPr>
                            <w:rFonts w:cs="Calibri"/>
                            <w:color w:val="000000"/>
                          </w:rPr>
                        </w:pPr>
                        <w:r w:rsidRPr="00DD26AC">
                          <w:rPr>
                            <w:rFonts w:cs="Calibri"/>
                            <w:color w:val="000000"/>
                          </w:rPr>
                          <w:t>1030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663DA637" w14:textId="77777777" w:rsidR="00A02882" w:rsidRPr="00DD26AC" w:rsidRDefault="00357224">
                        <w:pPr>
                          <w:rPr>
                            <w:rFonts w:cs="Calibri"/>
                            <w:color w:val="000000"/>
                          </w:rPr>
                        </w:pPr>
                        <w:r w:rsidRPr="00DD26AC">
                          <w:rPr>
                            <w:rFonts w:cs="Calibri"/>
                            <w:color w:val="000000"/>
                          </w:rPr>
                          <w:t>SCHAERBEEK</w:t>
                        </w:r>
                      </w:p>
                    </w:tc>
                  </w:tr>
                  <w:tr w:rsidR="00A02882" w:rsidRPr="00DD26AC" w14:paraId="5C87E40B"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3C98BCE3" w14:textId="77777777" w:rsidR="00A02882" w:rsidRPr="00DD26AC" w:rsidRDefault="00357224">
                        <w:pPr>
                          <w:jc w:val="right"/>
                          <w:rPr>
                            <w:rFonts w:cs="Calibri"/>
                            <w:color w:val="000000"/>
                          </w:rPr>
                        </w:pPr>
                        <w:r w:rsidRPr="00DD26AC">
                          <w:rPr>
                            <w:rFonts w:cs="Calibri"/>
                            <w:color w:val="000000"/>
                          </w:rPr>
                          <w:t>795</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4A931446" w14:textId="77777777" w:rsidR="00A02882" w:rsidRPr="00DD26AC" w:rsidRDefault="00357224">
                        <w:pPr>
                          <w:rPr>
                            <w:rFonts w:cs="Calibri"/>
                            <w:color w:val="000000"/>
                          </w:rPr>
                        </w:pPr>
                        <w:r w:rsidRPr="00DD26AC">
                          <w:rPr>
                            <w:rFonts w:cs="Calibri"/>
                            <w:color w:val="000000"/>
                          </w:rPr>
                          <w:t>EPESCF</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77DAA09" w14:textId="77777777" w:rsidR="00A02882" w:rsidRPr="00DD26AC" w:rsidRDefault="00357224">
                        <w:pPr>
                          <w:rPr>
                            <w:rFonts w:cs="Calibri"/>
                            <w:color w:val="000000"/>
                          </w:rPr>
                        </w:pPr>
                        <w:r w:rsidRPr="00DD26AC">
                          <w:rPr>
                            <w:rFonts w:cs="Calibri"/>
                            <w:color w:val="000000"/>
                          </w:rPr>
                          <w:t>Rue des Viviers au Bois, 50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7AF0BE42" w14:textId="77777777" w:rsidR="00A02882" w:rsidRPr="00DD26AC" w:rsidRDefault="00357224">
                        <w:pPr>
                          <w:rPr>
                            <w:rFonts w:cs="Calibri"/>
                            <w:color w:val="000000"/>
                          </w:rPr>
                        </w:pPr>
                        <w:r w:rsidRPr="00DD26AC">
                          <w:rPr>
                            <w:rFonts w:cs="Calibri"/>
                            <w:color w:val="000000"/>
                          </w:rPr>
                          <w:t>7970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00BFE384" w14:textId="77777777" w:rsidR="00A02882" w:rsidRPr="00DD26AC" w:rsidRDefault="00357224">
                        <w:pPr>
                          <w:rPr>
                            <w:rFonts w:cs="Calibri"/>
                            <w:color w:val="000000"/>
                          </w:rPr>
                        </w:pPr>
                        <w:r w:rsidRPr="00DD26AC">
                          <w:rPr>
                            <w:rFonts w:cs="Calibri"/>
                            <w:color w:val="000000"/>
                          </w:rPr>
                          <w:t>BELOEIL</w:t>
                        </w:r>
                      </w:p>
                    </w:tc>
                  </w:tr>
                  <w:tr w:rsidR="00A02882" w:rsidRPr="00DD26AC" w14:paraId="6BC9AEC9"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64445076" w14:textId="77777777" w:rsidR="00A02882" w:rsidRPr="00DD26AC" w:rsidRDefault="00357224">
                        <w:pPr>
                          <w:jc w:val="right"/>
                          <w:rPr>
                            <w:rFonts w:cs="Calibri"/>
                            <w:color w:val="000000"/>
                          </w:rPr>
                        </w:pPr>
                        <w:r w:rsidRPr="00DD26AC">
                          <w:rPr>
                            <w:rFonts w:cs="Calibri"/>
                            <w:color w:val="000000"/>
                          </w:rPr>
                          <w:t>938</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2BCFBBB3" w14:textId="77777777" w:rsidR="00A02882" w:rsidRPr="00DD26AC" w:rsidRDefault="00357224">
                        <w:pPr>
                          <w:rPr>
                            <w:rFonts w:cs="Calibri"/>
                            <w:color w:val="000000"/>
                          </w:rPr>
                        </w:pPr>
                        <w:r w:rsidRPr="00DD26AC">
                          <w:rPr>
                            <w:rFonts w:cs="Calibri"/>
                            <w:color w:val="000000"/>
                          </w:rPr>
                          <w:t>CENTRE JEAN HERBET</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B608D07" w14:textId="77777777" w:rsidR="00A02882" w:rsidRPr="00DD26AC" w:rsidRDefault="00357224">
                        <w:pPr>
                          <w:rPr>
                            <w:rFonts w:cs="Calibri"/>
                            <w:color w:val="000000"/>
                          </w:rPr>
                        </w:pPr>
                        <w:r w:rsidRPr="00DD26AC">
                          <w:rPr>
                            <w:rFonts w:cs="Calibri"/>
                            <w:color w:val="000000"/>
                          </w:rPr>
                          <w:t>Faubourg de Charleroi, 3B</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220F3EEE" w14:textId="77777777" w:rsidR="00A02882" w:rsidRPr="00DD26AC" w:rsidRDefault="00357224">
                        <w:pPr>
                          <w:rPr>
                            <w:rFonts w:cs="Calibri"/>
                            <w:color w:val="000000"/>
                          </w:rPr>
                        </w:pPr>
                        <w:r w:rsidRPr="00DD26AC">
                          <w:rPr>
                            <w:rFonts w:cs="Calibri"/>
                            <w:color w:val="000000"/>
                          </w:rPr>
                          <w:t>6041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3DEDEDD4" w14:textId="77777777" w:rsidR="00A02882" w:rsidRPr="00DD26AC" w:rsidRDefault="00357224">
                        <w:pPr>
                          <w:rPr>
                            <w:rFonts w:cs="Calibri"/>
                            <w:color w:val="000000"/>
                          </w:rPr>
                        </w:pPr>
                        <w:r w:rsidRPr="00DD26AC">
                          <w:rPr>
                            <w:rFonts w:cs="Calibri"/>
                            <w:color w:val="000000"/>
                          </w:rPr>
                          <w:t>GOSSELIES</w:t>
                        </w:r>
                      </w:p>
                    </w:tc>
                  </w:tr>
                  <w:tr w:rsidR="00A02882" w:rsidRPr="00DD26AC" w14:paraId="7A80F14F"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33434DE1" w14:textId="77777777" w:rsidR="00A02882" w:rsidRPr="00DD26AC" w:rsidRDefault="00357224">
                        <w:pPr>
                          <w:jc w:val="right"/>
                          <w:rPr>
                            <w:rFonts w:cs="Calibri"/>
                            <w:color w:val="000000"/>
                          </w:rPr>
                        </w:pPr>
                        <w:r w:rsidRPr="00DD26AC">
                          <w:rPr>
                            <w:rFonts w:cs="Calibri"/>
                            <w:color w:val="000000"/>
                          </w:rPr>
                          <w:t>952</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380F8A21" w14:textId="77777777" w:rsidR="00A02882" w:rsidRPr="00DD26AC" w:rsidRDefault="00357224">
                        <w:pPr>
                          <w:rPr>
                            <w:rFonts w:cs="Calibri"/>
                            <w:color w:val="000000"/>
                          </w:rPr>
                        </w:pPr>
                        <w:r w:rsidRPr="00DD26AC">
                          <w:rPr>
                            <w:rFonts w:cs="Calibri"/>
                            <w:color w:val="000000"/>
                          </w:rPr>
                          <w:t>RENE THONE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4732E237" w14:textId="77777777" w:rsidR="00A02882" w:rsidRPr="00DD26AC" w:rsidRDefault="00357224">
                        <w:pPr>
                          <w:rPr>
                            <w:rFonts w:cs="Calibri"/>
                            <w:color w:val="000000"/>
                          </w:rPr>
                        </w:pPr>
                        <w:r w:rsidRPr="00DD26AC">
                          <w:rPr>
                            <w:rFonts w:cs="Calibri"/>
                            <w:color w:val="000000"/>
                          </w:rPr>
                          <w:t>Rue de Beaumont, 266</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061D23BD" w14:textId="77777777" w:rsidR="00A02882" w:rsidRPr="00DD26AC" w:rsidRDefault="00357224">
                        <w:pPr>
                          <w:rPr>
                            <w:rFonts w:cs="Calibri"/>
                            <w:color w:val="000000"/>
                          </w:rPr>
                        </w:pPr>
                        <w:r w:rsidRPr="00DD26AC">
                          <w:rPr>
                            <w:rFonts w:cs="Calibri"/>
                            <w:color w:val="000000"/>
                          </w:rPr>
                          <w:t>6030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26F0AF47" w14:textId="77777777" w:rsidR="00A02882" w:rsidRPr="00DD26AC" w:rsidRDefault="00357224">
                        <w:pPr>
                          <w:rPr>
                            <w:rFonts w:cs="Calibri"/>
                            <w:color w:val="000000"/>
                          </w:rPr>
                        </w:pPr>
                        <w:r w:rsidRPr="00DD26AC">
                          <w:rPr>
                            <w:rFonts w:cs="Calibri"/>
                            <w:color w:val="000000"/>
                          </w:rPr>
                          <w:t>MARCHIENNE-AU-PONT</w:t>
                        </w:r>
                      </w:p>
                    </w:tc>
                  </w:tr>
                  <w:tr w:rsidR="00A02882" w:rsidRPr="00DD26AC" w14:paraId="443C6760"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3FB65E95" w14:textId="77777777" w:rsidR="00A02882" w:rsidRPr="00DD26AC" w:rsidRDefault="00357224">
                        <w:pPr>
                          <w:jc w:val="right"/>
                          <w:rPr>
                            <w:rFonts w:cs="Calibri"/>
                            <w:color w:val="000000"/>
                          </w:rPr>
                        </w:pPr>
                        <w:r w:rsidRPr="00DD26AC">
                          <w:rPr>
                            <w:rFonts w:cs="Calibri"/>
                            <w:color w:val="000000"/>
                          </w:rPr>
                          <w:t>959</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52574FC5" w14:textId="77777777" w:rsidR="00A02882" w:rsidRPr="00DD26AC" w:rsidRDefault="00357224">
                        <w:pPr>
                          <w:rPr>
                            <w:rFonts w:cs="Calibri"/>
                            <w:color w:val="000000"/>
                          </w:rPr>
                        </w:pPr>
                        <w:r w:rsidRPr="00DD26AC">
                          <w:rPr>
                            <w:rFonts w:cs="Calibri"/>
                            <w:color w:val="000000"/>
                          </w:rPr>
                          <w:t>RENE THONE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A9C2A01" w14:textId="77777777" w:rsidR="00A02882" w:rsidRPr="00DD26AC" w:rsidRDefault="00357224">
                        <w:pPr>
                          <w:rPr>
                            <w:rFonts w:cs="Calibri"/>
                            <w:color w:val="000000"/>
                          </w:rPr>
                        </w:pPr>
                        <w:r w:rsidRPr="00DD26AC">
                          <w:rPr>
                            <w:rFonts w:cs="Calibri"/>
                            <w:color w:val="000000"/>
                          </w:rPr>
                          <w:t>Rue du Débarcadère, 100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540468B7" w14:textId="77777777" w:rsidR="00A02882" w:rsidRPr="00DD26AC" w:rsidRDefault="00357224">
                        <w:pPr>
                          <w:rPr>
                            <w:rFonts w:cs="Calibri"/>
                            <w:color w:val="000000"/>
                          </w:rPr>
                        </w:pPr>
                        <w:r w:rsidRPr="00DD26AC">
                          <w:rPr>
                            <w:rFonts w:cs="Calibri"/>
                            <w:color w:val="000000"/>
                          </w:rPr>
                          <w:t>6001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4832142A" w14:textId="77777777" w:rsidR="00A02882" w:rsidRPr="00DD26AC" w:rsidRDefault="00357224">
                        <w:pPr>
                          <w:rPr>
                            <w:rFonts w:cs="Calibri"/>
                            <w:color w:val="000000"/>
                          </w:rPr>
                        </w:pPr>
                        <w:r w:rsidRPr="00DD26AC">
                          <w:rPr>
                            <w:rFonts w:cs="Calibri"/>
                            <w:color w:val="000000"/>
                          </w:rPr>
                          <w:t>MARCINELLE</w:t>
                        </w:r>
                      </w:p>
                    </w:tc>
                  </w:tr>
                  <w:tr w:rsidR="00A02882" w:rsidRPr="00DD26AC" w14:paraId="63F52459"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5C5698BA" w14:textId="77777777" w:rsidR="00A02882" w:rsidRPr="00DD26AC" w:rsidRDefault="00357224">
                        <w:pPr>
                          <w:jc w:val="right"/>
                          <w:rPr>
                            <w:rFonts w:cs="Calibri"/>
                            <w:color w:val="000000"/>
                          </w:rPr>
                        </w:pPr>
                        <w:r w:rsidRPr="00DD26AC">
                          <w:rPr>
                            <w:rFonts w:cs="Calibri"/>
                            <w:color w:val="000000"/>
                          </w:rPr>
                          <w:t>960</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012E0306" w14:textId="77777777" w:rsidR="00A02882" w:rsidRPr="00DD26AC" w:rsidRDefault="00357224">
                        <w:pPr>
                          <w:rPr>
                            <w:rFonts w:cs="Calibri"/>
                            <w:color w:val="000000"/>
                          </w:rPr>
                        </w:pPr>
                        <w:r w:rsidRPr="00DD26AC">
                          <w:rPr>
                            <w:rFonts w:cs="Calibri"/>
                            <w:color w:val="000000"/>
                          </w:rPr>
                          <w:t>LES CERISIERS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D369C6C" w14:textId="77777777" w:rsidR="00A02882" w:rsidRPr="00DD26AC" w:rsidRDefault="00357224">
                        <w:pPr>
                          <w:rPr>
                            <w:rFonts w:cs="Calibri"/>
                            <w:color w:val="000000"/>
                          </w:rPr>
                        </w:pPr>
                        <w:r w:rsidRPr="00DD26AC">
                          <w:rPr>
                            <w:rFonts w:cs="Calibri"/>
                            <w:color w:val="000000"/>
                          </w:rPr>
                          <w:t>Rue de la Tombe, 307</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131BD1A0" w14:textId="77777777" w:rsidR="00A02882" w:rsidRPr="00DD26AC" w:rsidRDefault="00357224">
                        <w:pPr>
                          <w:rPr>
                            <w:rFonts w:cs="Calibri"/>
                            <w:color w:val="000000"/>
                          </w:rPr>
                        </w:pPr>
                        <w:r w:rsidRPr="00DD26AC">
                          <w:rPr>
                            <w:rFonts w:cs="Calibri"/>
                            <w:color w:val="000000"/>
                          </w:rPr>
                          <w:t>6001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2D45A5C4" w14:textId="77777777" w:rsidR="00A02882" w:rsidRPr="00DD26AC" w:rsidRDefault="00357224">
                        <w:pPr>
                          <w:rPr>
                            <w:rFonts w:cs="Calibri"/>
                            <w:color w:val="000000"/>
                          </w:rPr>
                        </w:pPr>
                        <w:r w:rsidRPr="00DD26AC">
                          <w:rPr>
                            <w:rFonts w:cs="Calibri"/>
                            <w:color w:val="000000"/>
                          </w:rPr>
                          <w:t>MARCINELLE</w:t>
                        </w:r>
                      </w:p>
                    </w:tc>
                  </w:tr>
                  <w:tr w:rsidR="00A02882" w:rsidRPr="00DD26AC" w14:paraId="327B1E96"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4E80437F" w14:textId="77777777" w:rsidR="00A02882" w:rsidRPr="00DD26AC" w:rsidRDefault="00357224">
                        <w:pPr>
                          <w:jc w:val="right"/>
                          <w:rPr>
                            <w:rFonts w:cs="Calibri"/>
                            <w:color w:val="000000"/>
                          </w:rPr>
                        </w:pPr>
                        <w:r w:rsidRPr="00DD26AC">
                          <w:rPr>
                            <w:rFonts w:cs="Calibri"/>
                            <w:color w:val="000000"/>
                          </w:rPr>
                          <w:t>961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29AA3ED2" w14:textId="77777777" w:rsidR="00A02882" w:rsidRPr="00DD26AC" w:rsidRDefault="00357224">
                        <w:pPr>
                          <w:rPr>
                            <w:rFonts w:cs="Calibri"/>
                            <w:color w:val="000000"/>
                          </w:rPr>
                        </w:pPr>
                        <w:r w:rsidRPr="00DD26AC">
                          <w:rPr>
                            <w:rFonts w:cs="Calibri"/>
                            <w:color w:val="000000"/>
                          </w:rPr>
                          <w:t>BOIS MARCELLE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338D669" w14:textId="77777777" w:rsidR="00A02882" w:rsidRPr="00DD26AC" w:rsidRDefault="00357224">
                        <w:pPr>
                          <w:rPr>
                            <w:rFonts w:cs="Calibri"/>
                            <w:color w:val="000000"/>
                          </w:rPr>
                        </w:pPr>
                        <w:r w:rsidRPr="00DD26AC">
                          <w:rPr>
                            <w:rFonts w:cs="Calibri"/>
                            <w:color w:val="000000"/>
                          </w:rPr>
                          <w:t>Rue de Nalinnes, 630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36861EA3" w14:textId="77777777" w:rsidR="00A02882" w:rsidRPr="00DD26AC" w:rsidRDefault="00357224">
                        <w:pPr>
                          <w:rPr>
                            <w:rFonts w:cs="Calibri"/>
                            <w:color w:val="000000"/>
                          </w:rPr>
                        </w:pPr>
                        <w:r w:rsidRPr="00DD26AC">
                          <w:rPr>
                            <w:rFonts w:cs="Calibri"/>
                            <w:color w:val="000000"/>
                          </w:rPr>
                          <w:t>6001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5252184D" w14:textId="77777777" w:rsidR="00A02882" w:rsidRPr="00DD26AC" w:rsidRDefault="00357224">
                        <w:pPr>
                          <w:rPr>
                            <w:rFonts w:cs="Calibri"/>
                            <w:color w:val="000000"/>
                          </w:rPr>
                        </w:pPr>
                        <w:r w:rsidRPr="00DD26AC">
                          <w:rPr>
                            <w:rFonts w:cs="Calibri"/>
                            <w:color w:val="000000"/>
                          </w:rPr>
                          <w:t>MARCINELLE</w:t>
                        </w:r>
                      </w:p>
                    </w:tc>
                  </w:tr>
                  <w:tr w:rsidR="00A02882" w:rsidRPr="00DD26AC" w14:paraId="1D818547"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38512773" w14:textId="77777777" w:rsidR="00A02882" w:rsidRPr="00DD26AC" w:rsidRDefault="00357224">
                        <w:pPr>
                          <w:jc w:val="right"/>
                          <w:rPr>
                            <w:rFonts w:cs="Calibri"/>
                            <w:color w:val="000000"/>
                          </w:rPr>
                        </w:pPr>
                        <w:r w:rsidRPr="00DD26AC">
                          <w:rPr>
                            <w:rFonts w:cs="Calibri"/>
                            <w:color w:val="000000"/>
                          </w:rPr>
                          <w:t>971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1C634125" w14:textId="77777777" w:rsidR="00A02882" w:rsidRPr="00DD26AC" w:rsidRDefault="00357224">
                        <w:pPr>
                          <w:rPr>
                            <w:rFonts w:cs="Calibri"/>
                            <w:color w:val="000000"/>
                          </w:rPr>
                        </w:pPr>
                        <w:r w:rsidRPr="00DD26AC">
                          <w:rPr>
                            <w:rFonts w:cs="Calibri"/>
                            <w:color w:val="000000"/>
                          </w:rPr>
                          <w:t>ECOLE CLINIQUE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6C6DE2B" w14:textId="77777777" w:rsidR="00A02882" w:rsidRPr="00DD26AC" w:rsidRDefault="00357224">
                        <w:pPr>
                          <w:rPr>
                            <w:rFonts w:cs="Calibri"/>
                            <w:color w:val="000000"/>
                          </w:rPr>
                        </w:pPr>
                        <w:r w:rsidRPr="00DD26AC">
                          <w:rPr>
                            <w:rFonts w:cs="Calibri"/>
                            <w:color w:val="000000"/>
                          </w:rPr>
                          <w:t>Rue de Lodelinsart, 157</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3645D42A" w14:textId="77777777" w:rsidR="00A02882" w:rsidRPr="00DD26AC" w:rsidRDefault="00357224">
                        <w:pPr>
                          <w:rPr>
                            <w:rFonts w:cs="Calibri"/>
                            <w:color w:val="000000"/>
                          </w:rPr>
                        </w:pPr>
                        <w:r w:rsidRPr="00DD26AC">
                          <w:rPr>
                            <w:rFonts w:cs="Calibri"/>
                            <w:color w:val="000000"/>
                          </w:rPr>
                          <w:t>6061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2FE9201B" w14:textId="77777777" w:rsidR="00A02882" w:rsidRPr="00DD26AC" w:rsidRDefault="00357224">
                        <w:pPr>
                          <w:rPr>
                            <w:rFonts w:cs="Calibri"/>
                            <w:color w:val="000000"/>
                          </w:rPr>
                        </w:pPr>
                        <w:r w:rsidRPr="00DD26AC">
                          <w:rPr>
                            <w:rFonts w:cs="Calibri"/>
                            <w:color w:val="000000"/>
                          </w:rPr>
                          <w:t>MONTIGNIES-SUR-SAMBRE</w:t>
                        </w:r>
                      </w:p>
                    </w:tc>
                  </w:tr>
                  <w:tr w:rsidR="00A02882" w:rsidRPr="00DD26AC" w14:paraId="082F7E73"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CE2A3A0" w14:textId="77777777" w:rsidR="00A02882" w:rsidRPr="00DD26AC" w:rsidRDefault="00357224">
                        <w:pPr>
                          <w:jc w:val="right"/>
                          <w:rPr>
                            <w:rFonts w:cs="Calibri"/>
                            <w:color w:val="000000"/>
                          </w:rPr>
                        </w:pPr>
                        <w:r w:rsidRPr="00DD26AC">
                          <w:rPr>
                            <w:rFonts w:cs="Calibri"/>
                            <w:color w:val="000000"/>
                          </w:rPr>
                          <w:t>972</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6DABF8C1" w14:textId="77777777" w:rsidR="00A02882" w:rsidRPr="00DD26AC" w:rsidRDefault="00357224">
                        <w:pPr>
                          <w:rPr>
                            <w:rFonts w:cs="Calibri"/>
                            <w:color w:val="000000"/>
                          </w:rPr>
                        </w:pPr>
                        <w:r w:rsidRPr="00DD26AC">
                          <w:rPr>
                            <w:rFonts w:cs="Calibri"/>
                            <w:color w:val="000000"/>
                          </w:rPr>
                          <w:t>SOLEIL LEVANT</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972F6D3" w14:textId="77777777" w:rsidR="00A02882" w:rsidRPr="00DD26AC" w:rsidRDefault="00357224">
                        <w:pPr>
                          <w:rPr>
                            <w:rFonts w:cs="Calibri"/>
                            <w:color w:val="000000"/>
                          </w:rPr>
                        </w:pPr>
                        <w:r w:rsidRPr="00DD26AC">
                          <w:rPr>
                            <w:rFonts w:cs="Calibri"/>
                            <w:color w:val="000000"/>
                          </w:rPr>
                          <w:t>Rue Grimard, 175</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4A740073" w14:textId="77777777" w:rsidR="00A02882" w:rsidRPr="00DD26AC" w:rsidRDefault="00357224">
                        <w:pPr>
                          <w:rPr>
                            <w:rFonts w:cs="Calibri"/>
                            <w:color w:val="000000"/>
                          </w:rPr>
                        </w:pPr>
                        <w:r w:rsidRPr="00DD26AC">
                          <w:rPr>
                            <w:rFonts w:cs="Calibri"/>
                            <w:color w:val="000000"/>
                          </w:rPr>
                          <w:t>6061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5F422919" w14:textId="77777777" w:rsidR="00A02882" w:rsidRPr="00DD26AC" w:rsidRDefault="00357224">
                        <w:pPr>
                          <w:rPr>
                            <w:rFonts w:cs="Calibri"/>
                            <w:color w:val="000000"/>
                          </w:rPr>
                        </w:pPr>
                        <w:r w:rsidRPr="00DD26AC">
                          <w:rPr>
                            <w:rFonts w:cs="Calibri"/>
                            <w:color w:val="000000"/>
                          </w:rPr>
                          <w:t>MONTIGNIES-SUR-SAMBRE</w:t>
                        </w:r>
                      </w:p>
                    </w:tc>
                  </w:tr>
                  <w:tr w:rsidR="00A02882" w:rsidRPr="00DD26AC" w14:paraId="67F35572"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2112B781" w14:textId="77777777" w:rsidR="00A02882" w:rsidRPr="00DD26AC" w:rsidRDefault="00357224">
                        <w:pPr>
                          <w:jc w:val="right"/>
                          <w:rPr>
                            <w:rFonts w:cs="Calibri"/>
                            <w:color w:val="000000"/>
                          </w:rPr>
                        </w:pPr>
                        <w:r w:rsidRPr="00DD26AC">
                          <w:rPr>
                            <w:rFonts w:cs="Calibri"/>
                            <w:color w:val="000000"/>
                          </w:rPr>
                          <w:t>973</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66168C67" w14:textId="77777777" w:rsidR="00A02882" w:rsidRPr="00DD26AC" w:rsidRDefault="00357224">
                        <w:pPr>
                          <w:rPr>
                            <w:rFonts w:cs="Calibri"/>
                            <w:color w:val="000000"/>
                          </w:rPr>
                        </w:pPr>
                        <w:r w:rsidRPr="00DD26AC">
                          <w:rPr>
                            <w:rFonts w:cs="Calibri"/>
                            <w:color w:val="000000"/>
                          </w:rPr>
                          <w:t>ECOLE CLINIQUE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A1542A2" w14:textId="77777777" w:rsidR="00A02882" w:rsidRPr="00DD26AC" w:rsidRDefault="00357224">
                        <w:pPr>
                          <w:rPr>
                            <w:rFonts w:cs="Calibri"/>
                            <w:color w:val="000000"/>
                          </w:rPr>
                        </w:pPr>
                        <w:r w:rsidRPr="00DD26AC">
                          <w:rPr>
                            <w:rFonts w:cs="Calibri"/>
                            <w:color w:val="000000"/>
                          </w:rPr>
                          <w:t>Rue de Lodelinsart, 157</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6CA9F3F3" w14:textId="77777777" w:rsidR="00A02882" w:rsidRPr="00DD26AC" w:rsidRDefault="00357224">
                        <w:pPr>
                          <w:rPr>
                            <w:rFonts w:cs="Calibri"/>
                            <w:color w:val="000000"/>
                          </w:rPr>
                        </w:pPr>
                        <w:r w:rsidRPr="00DD26AC">
                          <w:rPr>
                            <w:rFonts w:cs="Calibri"/>
                            <w:color w:val="000000"/>
                          </w:rPr>
                          <w:t>6061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4F00ACD5" w14:textId="77777777" w:rsidR="00A02882" w:rsidRPr="00DD26AC" w:rsidRDefault="00357224">
                        <w:pPr>
                          <w:rPr>
                            <w:rFonts w:cs="Calibri"/>
                            <w:color w:val="000000"/>
                          </w:rPr>
                        </w:pPr>
                        <w:r w:rsidRPr="00DD26AC">
                          <w:rPr>
                            <w:rFonts w:cs="Calibri"/>
                            <w:color w:val="000000"/>
                          </w:rPr>
                          <w:t>MONTIGNIES-SUR-SAMBRE</w:t>
                        </w:r>
                      </w:p>
                    </w:tc>
                  </w:tr>
                  <w:tr w:rsidR="00A02882" w:rsidRPr="00DD26AC" w14:paraId="4CD8E09F"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7D21F018" w14:textId="77777777" w:rsidR="00A02882" w:rsidRPr="00DD26AC" w:rsidRDefault="00357224">
                        <w:pPr>
                          <w:jc w:val="right"/>
                          <w:rPr>
                            <w:rFonts w:cs="Calibri"/>
                            <w:color w:val="000000"/>
                          </w:rPr>
                        </w:pPr>
                        <w:r w:rsidRPr="00DD26AC">
                          <w:rPr>
                            <w:rFonts w:cs="Calibri"/>
                            <w:color w:val="000000"/>
                          </w:rPr>
                          <w:t>1022</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1A04C853" w14:textId="77777777" w:rsidR="00A02882" w:rsidRPr="00DD26AC" w:rsidRDefault="00357224">
                        <w:pPr>
                          <w:rPr>
                            <w:rFonts w:cs="Calibri"/>
                            <w:color w:val="000000"/>
                          </w:rPr>
                        </w:pPr>
                        <w:r w:rsidRPr="00DD26AC">
                          <w:rPr>
                            <w:rFonts w:cs="Calibri"/>
                            <w:color w:val="000000"/>
                          </w:rPr>
                          <w:t>LES MURETS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4485D884" w14:textId="77777777" w:rsidR="00A02882" w:rsidRPr="00DD26AC" w:rsidRDefault="00357224">
                        <w:pPr>
                          <w:rPr>
                            <w:rFonts w:cs="Calibri"/>
                            <w:color w:val="000000"/>
                          </w:rPr>
                        </w:pPr>
                        <w:r w:rsidRPr="00DD26AC">
                          <w:rPr>
                            <w:rFonts w:cs="Calibri"/>
                            <w:color w:val="000000"/>
                          </w:rPr>
                          <w:t>Rue Hubert Bayet, 10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5DD01AEA" w14:textId="77777777" w:rsidR="00A02882" w:rsidRPr="00DD26AC" w:rsidRDefault="00357224">
                        <w:pPr>
                          <w:rPr>
                            <w:rFonts w:cs="Calibri"/>
                            <w:color w:val="000000"/>
                          </w:rPr>
                        </w:pPr>
                        <w:r w:rsidRPr="00DD26AC">
                          <w:rPr>
                            <w:rFonts w:cs="Calibri"/>
                            <w:color w:val="000000"/>
                          </w:rPr>
                          <w:t>6180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13A5707B" w14:textId="77777777" w:rsidR="00A02882" w:rsidRPr="00DD26AC" w:rsidRDefault="00357224">
                        <w:pPr>
                          <w:rPr>
                            <w:rFonts w:cs="Calibri"/>
                            <w:color w:val="000000"/>
                          </w:rPr>
                        </w:pPr>
                        <w:r w:rsidRPr="00DD26AC">
                          <w:rPr>
                            <w:rFonts w:cs="Calibri"/>
                            <w:color w:val="000000"/>
                          </w:rPr>
                          <w:t>COURCELLES</w:t>
                        </w:r>
                      </w:p>
                    </w:tc>
                  </w:tr>
                  <w:tr w:rsidR="00A02882" w:rsidRPr="00DD26AC" w14:paraId="6BF925F3"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372E079B" w14:textId="77777777" w:rsidR="00A02882" w:rsidRPr="00DD26AC" w:rsidRDefault="00357224">
                        <w:pPr>
                          <w:jc w:val="right"/>
                          <w:rPr>
                            <w:rFonts w:cs="Calibri"/>
                            <w:color w:val="000000"/>
                          </w:rPr>
                        </w:pPr>
                        <w:r w:rsidRPr="00DD26AC">
                          <w:rPr>
                            <w:rFonts w:cs="Calibri"/>
                            <w:color w:val="000000"/>
                          </w:rPr>
                          <w:t>1024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7BE6A8F6" w14:textId="77777777" w:rsidR="00A02882" w:rsidRPr="00DD26AC" w:rsidRDefault="00357224">
                        <w:pPr>
                          <w:rPr>
                            <w:rFonts w:cs="Calibri"/>
                            <w:color w:val="000000"/>
                          </w:rPr>
                        </w:pPr>
                        <w:r w:rsidRPr="00DD26AC">
                          <w:rPr>
                            <w:rFonts w:cs="Calibri"/>
                            <w:color w:val="000000"/>
                          </w:rPr>
                          <w:t>EPESC</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AECD589" w14:textId="77777777" w:rsidR="00A02882" w:rsidRPr="00DD26AC" w:rsidRDefault="00357224">
                        <w:pPr>
                          <w:rPr>
                            <w:rFonts w:cs="Calibri"/>
                            <w:color w:val="000000"/>
                          </w:rPr>
                        </w:pPr>
                        <w:r w:rsidRPr="00DD26AC">
                          <w:rPr>
                            <w:rFonts w:cs="Calibri"/>
                            <w:color w:val="000000"/>
                          </w:rPr>
                          <w:t>Place Larsimont, 5</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4AC8BF76" w14:textId="77777777" w:rsidR="00A02882" w:rsidRPr="00DD26AC" w:rsidRDefault="00357224">
                        <w:pPr>
                          <w:rPr>
                            <w:rFonts w:cs="Calibri"/>
                            <w:color w:val="000000"/>
                          </w:rPr>
                        </w:pPr>
                        <w:r w:rsidRPr="00DD26AC">
                          <w:rPr>
                            <w:rFonts w:cs="Calibri"/>
                            <w:color w:val="000000"/>
                          </w:rPr>
                          <w:t>6183</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1265F1C7" w14:textId="77777777" w:rsidR="00A02882" w:rsidRPr="00DD26AC" w:rsidRDefault="00357224">
                        <w:pPr>
                          <w:rPr>
                            <w:rFonts w:cs="Calibri"/>
                            <w:color w:val="000000"/>
                          </w:rPr>
                        </w:pPr>
                        <w:r w:rsidRPr="00DD26AC">
                          <w:rPr>
                            <w:rFonts w:cs="Calibri"/>
                            <w:color w:val="000000"/>
                          </w:rPr>
                          <w:t>TRAZEGNIES</w:t>
                        </w:r>
                      </w:p>
                    </w:tc>
                  </w:tr>
                  <w:tr w:rsidR="00A02882" w:rsidRPr="00DD26AC" w14:paraId="74C0C3C3"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5031C021" w14:textId="77777777" w:rsidR="00A02882" w:rsidRPr="00DD26AC" w:rsidRDefault="00357224">
                        <w:pPr>
                          <w:jc w:val="right"/>
                          <w:rPr>
                            <w:rFonts w:cs="Calibri"/>
                            <w:color w:val="000000"/>
                          </w:rPr>
                        </w:pPr>
                        <w:r w:rsidRPr="00DD26AC">
                          <w:rPr>
                            <w:rFonts w:cs="Calibri"/>
                            <w:color w:val="000000"/>
                          </w:rPr>
                          <w:t>1062</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1FA49EB6" w14:textId="77777777" w:rsidR="00A02882" w:rsidRPr="00DD26AC" w:rsidRDefault="00357224">
                        <w:pPr>
                          <w:rPr>
                            <w:rFonts w:cs="Calibri"/>
                            <w:color w:val="000000"/>
                          </w:rPr>
                        </w:pPr>
                        <w:r w:rsidRPr="00DD26AC">
                          <w:rPr>
                            <w:rFonts w:cs="Calibri"/>
                            <w:color w:val="000000"/>
                          </w:rPr>
                          <w:t>ST EXUPERY FOND</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969751A" w14:textId="77777777" w:rsidR="00A02882" w:rsidRPr="00DD26AC" w:rsidRDefault="00357224">
                        <w:pPr>
                          <w:rPr>
                            <w:rFonts w:cs="Calibri"/>
                            <w:color w:val="000000"/>
                          </w:rPr>
                        </w:pPr>
                        <w:r w:rsidRPr="00DD26AC">
                          <w:rPr>
                            <w:rFonts w:cs="Calibri"/>
                            <w:color w:val="000000"/>
                          </w:rPr>
                          <w:t>Rue de l'Abbaye d'Aulne, 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2DBE16C7" w14:textId="77777777" w:rsidR="00A02882" w:rsidRPr="00DD26AC" w:rsidRDefault="00357224">
                        <w:pPr>
                          <w:rPr>
                            <w:rFonts w:cs="Calibri"/>
                            <w:color w:val="000000"/>
                          </w:rPr>
                        </w:pPr>
                        <w:r w:rsidRPr="00DD26AC">
                          <w:rPr>
                            <w:rFonts w:cs="Calibri"/>
                            <w:color w:val="000000"/>
                          </w:rPr>
                          <w:t>6142</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707C89D6" w14:textId="77777777" w:rsidR="00A02882" w:rsidRPr="00DD26AC" w:rsidRDefault="00357224">
                        <w:pPr>
                          <w:rPr>
                            <w:rFonts w:cs="Calibri"/>
                            <w:color w:val="000000"/>
                          </w:rPr>
                        </w:pPr>
                        <w:r w:rsidRPr="00DD26AC">
                          <w:rPr>
                            <w:rFonts w:cs="Calibri"/>
                            <w:color w:val="000000"/>
                          </w:rPr>
                          <w:t>LEERNES</w:t>
                        </w:r>
                      </w:p>
                    </w:tc>
                  </w:tr>
                  <w:tr w:rsidR="00A02882" w:rsidRPr="00DD26AC" w14:paraId="7F4D989C"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2222F4C5" w14:textId="77777777" w:rsidR="00A02882" w:rsidRPr="00DD26AC" w:rsidRDefault="00357224">
                        <w:pPr>
                          <w:jc w:val="right"/>
                          <w:rPr>
                            <w:rFonts w:cs="Calibri"/>
                            <w:color w:val="000000"/>
                          </w:rPr>
                        </w:pPr>
                        <w:r w:rsidRPr="00DD26AC">
                          <w:rPr>
                            <w:rFonts w:cs="Calibri"/>
                            <w:color w:val="000000"/>
                          </w:rPr>
                          <w:t>1063</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3214F6D2" w14:textId="77777777" w:rsidR="00A02882" w:rsidRPr="00DD26AC" w:rsidRDefault="00357224">
                        <w:pPr>
                          <w:rPr>
                            <w:rFonts w:cs="Calibri"/>
                            <w:color w:val="000000"/>
                          </w:rPr>
                        </w:pPr>
                        <w:r w:rsidRPr="00DD26AC">
                          <w:rPr>
                            <w:rFonts w:cs="Calibri"/>
                            <w:color w:val="000000"/>
                          </w:rPr>
                          <w:t>ST EXUPERY</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4D942D" w14:textId="77777777" w:rsidR="00A02882" w:rsidRPr="00DD26AC" w:rsidRDefault="00357224">
                        <w:pPr>
                          <w:rPr>
                            <w:rFonts w:cs="Calibri"/>
                            <w:color w:val="000000"/>
                          </w:rPr>
                        </w:pPr>
                        <w:r w:rsidRPr="00DD26AC">
                          <w:rPr>
                            <w:rFonts w:cs="Calibri"/>
                            <w:color w:val="000000"/>
                          </w:rPr>
                          <w:t>Rue de l'Abbaye d'Aulne, 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603A83E6" w14:textId="77777777" w:rsidR="00A02882" w:rsidRPr="00DD26AC" w:rsidRDefault="00357224">
                        <w:pPr>
                          <w:rPr>
                            <w:rFonts w:cs="Calibri"/>
                            <w:color w:val="000000"/>
                          </w:rPr>
                        </w:pPr>
                        <w:r w:rsidRPr="00DD26AC">
                          <w:rPr>
                            <w:rFonts w:cs="Calibri"/>
                            <w:color w:val="000000"/>
                          </w:rPr>
                          <w:t>6142</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3FE2EA91" w14:textId="77777777" w:rsidR="00A02882" w:rsidRPr="00DD26AC" w:rsidRDefault="00357224">
                        <w:pPr>
                          <w:rPr>
                            <w:rFonts w:cs="Calibri"/>
                            <w:color w:val="000000"/>
                          </w:rPr>
                        </w:pPr>
                        <w:r w:rsidRPr="00DD26AC">
                          <w:rPr>
                            <w:rFonts w:cs="Calibri"/>
                            <w:color w:val="000000"/>
                          </w:rPr>
                          <w:t>LEERNES</w:t>
                        </w:r>
                      </w:p>
                    </w:tc>
                  </w:tr>
                  <w:tr w:rsidR="00A02882" w:rsidRPr="00DD26AC" w14:paraId="0E3ECA7D"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5EE49401" w14:textId="77777777" w:rsidR="00A02882" w:rsidRPr="00DD26AC" w:rsidRDefault="00357224">
                        <w:pPr>
                          <w:jc w:val="right"/>
                          <w:rPr>
                            <w:rFonts w:cs="Calibri"/>
                            <w:color w:val="000000"/>
                          </w:rPr>
                        </w:pPr>
                        <w:r w:rsidRPr="00DD26AC">
                          <w:rPr>
                            <w:rFonts w:cs="Calibri"/>
                            <w:color w:val="000000"/>
                          </w:rPr>
                          <w:t>1065</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020EC39B" w14:textId="77777777" w:rsidR="00A02882" w:rsidRPr="00DD26AC" w:rsidRDefault="00357224">
                        <w:pPr>
                          <w:rPr>
                            <w:rFonts w:cs="Calibri"/>
                            <w:color w:val="000000"/>
                          </w:rPr>
                        </w:pPr>
                        <w:r w:rsidRPr="00DD26AC">
                          <w:rPr>
                            <w:rFonts w:cs="Calibri"/>
                            <w:color w:val="000000"/>
                          </w:rPr>
                          <w:t>LA CORDEE (primaire)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B72D19A" w14:textId="77777777" w:rsidR="00A02882" w:rsidRPr="00DD26AC" w:rsidRDefault="00357224">
                        <w:pPr>
                          <w:rPr>
                            <w:rFonts w:cs="Calibri"/>
                            <w:color w:val="000000"/>
                          </w:rPr>
                        </w:pPr>
                        <w:r w:rsidRPr="00DD26AC">
                          <w:rPr>
                            <w:rFonts w:cs="Calibri"/>
                            <w:color w:val="000000"/>
                          </w:rPr>
                          <w:t>Rue des Culots, 28</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4EDFAE94" w14:textId="77777777" w:rsidR="00A02882" w:rsidRPr="00DD26AC" w:rsidRDefault="00357224">
                        <w:pPr>
                          <w:rPr>
                            <w:rFonts w:cs="Calibri"/>
                            <w:color w:val="000000"/>
                          </w:rPr>
                        </w:pPr>
                        <w:r w:rsidRPr="00DD26AC">
                          <w:rPr>
                            <w:rFonts w:cs="Calibri"/>
                            <w:color w:val="000000"/>
                          </w:rPr>
                          <w:t>6140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763945FC" w14:textId="77777777" w:rsidR="00A02882" w:rsidRPr="00DD26AC" w:rsidRDefault="00357224">
                        <w:pPr>
                          <w:rPr>
                            <w:rFonts w:cs="Calibri"/>
                            <w:color w:val="000000"/>
                          </w:rPr>
                        </w:pPr>
                        <w:r w:rsidRPr="00DD26AC">
                          <w:rPr>
                            <w:rFonts w:cs="Calibri"/>
                            <w:color w:val="000000"/>
                          </w:rPr>
                          <w:t>FONTAINE-L'EVEQUE</w:t>
                        </w:r>
                      </w:p>
                    </w:tc>
                  </w:tr>
                  <w:tr w:rsidR="00A02882" w:rsidRPr="00DD26AC" w14:paraId="57437FB9"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19EACD4B" w14:textId="77777777" w:rsidR="00A02882" w:rsidRPr="00DD26AC" w:rsidRDefault="00357224">
                        <w:pPr>
                          <w:jc w:val="right"/>
                          <w:rPr>
                            <w:rFonts w:cs="Calibri"/>
                            <w:color w:val="000000"/>
                          </w:rPr>
                        </w:pPr>
                        <w:r w:rsidRPr="00DD26AC">
                          <w:rPr>
                            <w:rFonts w:cs="Calibri"/>
                            <w:color w:val="000000"/>
                          </w:rPr>
                          <w:t>1086</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5FD26C58" w14:textId="77777777" w:rsidR="00A02882" w:rsidRPr="00DD26AC" w:rsidRDefault="00357224">
                        <w:pPr>
                          <w:rPr>
                            <w:rFonts w:cs="Calibri"/>
                            <w:color w:val="000000"/>
                          </w:rPr>
                        </w:pPr>
                        <w:r w:rsidRPr="00DD26AC">
                          <w:rPr>
                            <w:rFonts w:cs="Calibri"/>
                            <w:color w:val="000000"/>
                          </w:rPr>
                          <w:t>ECOLE ARTISANALE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6934B5B" w14:textId="77777777" w:rsidR="00A02882" w:rsidRPr="00DD26AC" w:rsidRDefault="00357224">
                        <w:pPr>
                          <w:rPr>
                            <w:rFonts w:cs="Calibri"/>
                            <w:color w:val="000000"/>
                          </w:rPr>
                        </w:pPr>
                        <w:r w:rsidRPr="00DD26AC">
                          <w:rPr>
                            <w:rFonts w:cs="Calibri"/>
                            <w:color w:val="000000"/>
                          </w:rPr>
                          <w:t>Rue Wilmet, 42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7BBE9E4C" w14:textId="77777777" w:rsidR="00A02882" w:rsidRPr="00DD26AC" w:rsidRDefault="00357224">
                        <w:pPr>
                          <w:rPr>
                            <w:rFonts w:cs="Calibri"/>
                            <w:color w:val="000000"/>
                          </w:rPr>
                        </w:pPr>
                        <w:r w:rsidRPr="00DD26AC">
                          <w:rPr>
                            <w:rFonts w:cs="Calibri"/>
                            <w:color w:val="000000"/>
                          </w:rPr>
                          <w:t>6110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5ACBCB4F" w14:textId="77777777" w:rsidR="00A02882" w:rsidRPr="00DD26AC" w:rsidRDefault="00357224">
                        <w:pPr>
                          <w:rPr>
                            <w:rFonts w:cs="Calibri"/>
                            <w:color w:val="000000"/>
                          </w:rPr>
                        </w:pPr>
                        <w:r w:rsidRPr="00DD26AC">
                          <w:rPr>
                            <w:rFonts w:cs="Calibri"/>
                            <w:color w:val="000000"/>
                          </w:rPr>
                          <w:t>MONTIGNY-LE-TILLEUL</w:t>
                        </w:r>
                      </w:p>
                    </w:tc>
                  </w:tr>
                  <w:tr w:rsidR="00A02882" w:rsidRPr="00DD26AC" w14:paraId="403D2E16"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5387B6DF" w14:textId="77777777" w:rsidR="00A02882" w:rsidRPr="00DD26AC" w:rsidRDefault="00357224">
                        <w:pPr>
                          <w:jc w:val="right"/>
                          <w:rPr>
                            <w:rFonts w:cs="Calibri"/>
                            <w:color w:val="000000"/>
                          </w:rPr>
                        </w:pPr>
                        <w:r w:rsidRPr="00DD26AC">
                          <w:rPr>
                            <w:rFonts w:cs="Calibri"/>
                            <w:color w:val="000000"/>
                          </w:rPr>
                          <w:lastRenderedPageBreak/>
                          <w:t>1421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187F5A9D" w14:textId="77777777" w:rsidR="00A02882" w:rsidRPr="00DD26AC" w:rsidRDefault="00357224">
                        <w:pPr>
                          <w:rPr>
                            <w:rFonts w:cs="Calibri"/>
                            <w:color w:val="000000"/>
                          </w:rPr>
                        </w:pPr>
                        <w:r w:rsidRPr="00DD26AC">
                          <w:rPr>
                            <w:rFonts w:cs="Calibri"/>
                            <w:color w:val="000000"/>
                          </w:rPr>
                          <w:t>AMI</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8C3E517" w14:textId="77777777" w:rsidR="00A02882" w:rsidRPr="00DD26AC" w:rsidRDefault="00357224">
                        <w:pPr>
                          <w:rPr>
                            <w:rFonts w:cs="Calibri"/>
                            <w:color w:val="000000"/>
                          </w:rPr>
                        </w:pPr>
                        <w:r w:rsidRPr="00DD26AC">
                          <w:rPr>
                            <w:rFonts w:cs="Calibri"/>
                            <w:color w:val="000000"/>
                          </w:rPr>
                          <w:t>Rue Gustave Boel, 25A</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3E389C11" w14:textId="77777777" w:rsidR="00A02882" w:rsidRPr="00DD26AC" w:rsidRDefault="00357224">
                        <w:pPr>
                          <w:rPr>
                            <w:rFonts w:cs="Calibri"/>
                            <w:color w:val="000000"/>
                          </w:rPr>
                        </w:pPr>
                        <w:r w:rsidRPr="00DD26AC">
                          <w:rPr>
                            <w:rFonts w:cs="Calibri"/>
                            <w:color w:val="000000"/>
                          </w:rPr>
                          <w:t>7100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1CC8038E" w14:textId="77777777" w:rsidR="00A02882" w:rsidRPr="00DD26AC" w:rsidRDefault="00357224">
                        <w:pPr>
                          <w:rPr>
                            <w:rFonts w:cs="Calibri"/>
                            <w:color w:val="000000"/>
                          </w:rPr>
                        </w:pPr>
                        <w:r w:rsidRPr="00DD26AC">
                          <w:rPr>
                            <w:rFonts w:cs="Calibri"/>
                            <w:color w:val="000000"/>
                          </w:rPr>
                          <w:t>LA LOUVIERE</w:t>
                        </w:r>
                      </w:p>
                    </w:tc>
                  </w:tr>
                  <w:tr w:rsidR="00A02882" w:rsidRPr="00DD26AC" w14:paraId="03178594"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61DD11F" w14:textId="77777777" w:rsidR="00A02882" w:rsidRPr="00DD26AC" w:rsidRDefault="00357224">
                        <w:pPr>
                          <w:jc w:val="right"/>
                          <w:rPr>
                            <w:rFonts w:cs="Calibri"/>
                            <w:color w:val="000000"/>
                          </w:rPr>
                        </w:pPr>
                        <w:r w:rsidRPr="00DD26AC">
                          <w:rPr>
                            <w:rFonts w:cs="Calibri"/>
                            <w:color w:val="000000"/>
                          </w:rPr>
                          <w:t>1423</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40EC3E8B" w14:textId="77777777" w:rsidR="00A02882" w:rsidRPr="00DD26AC" w:rsidRDefault="00357224">
                        <w:pPr>
                          <w:rPr>
                            <w:rFonts w:cs="Calibri"/>
                            <w:color w:val="000000"/>
                          </w:rPr>
                        </w:pPr>
                        <w:r w:rsidRPr="00DD26AC">
                          <w:rPr>
                            <w:rFonts w:cs="Calibri"/>
                            <w:color w:val="000000"/>
                          </w:rPr>
                          <w:t>EPSIS Roger Roch</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422841BF" w14:textId="77777777" w:rsidR="00A02882" w:rsidRPr="00DD26AC" w:rsidRDefault="00357224">
                        <w:pPr>
                          <w:rPr>
                            <w:rFonts w:cs="Calibri"/>
                            <w:color w:val="000000"/>
                          </w:rPr>
                        </w:pPr>
                        <w:r w:rsidRPr="00DD26AC">
                          <w:rPr>
                            <w:rFonts w:cs="Calibri"/>
                            <w:color w:val="000000"/>
                          </w:rPr>
                          <w:t>Rue Auguste Brichant, 60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1D6F21C4" w14:textId="77777777" w:rsidR="00A02882" w:rsidRPr="00DD26AC" w:rsidRDefault="00357224">
                        <w:pPr>
                          <w:rPr>
                            <w:rFonts w:cs="Calibri"/>
                            <w:color w:val="000000"/>
                          </w:rPr>
                        </w:pPr>
                        <w:r w:rsidRPr="00DD26AC">
                          <w:rPr>
                            <w:rFonts w:cs="Calibri"/>
                            <w:color w:val="000000"/>
                          </w:rPr>
                          <w:t>7100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4B6F2CD3" w14:textId="77777777" w:rsidR="00A02882" w:rsidRPr="00DD26AC" w:rsidRDefault="00357224">
                        <w:pPr>
                          <w:rPr>
                            <w:rFonts w:cs="Calibri"/>
                            <w:color w:val="000000"/>
                          </w:rPr>
                        </w:pPr>
                        <w:r w:rsidRPr="00DD26AC">
                          <w:rPr>
                            <w:rFonts w:cs="Calibri"/>
                            <w:color w:val="000000"/>
                          </w:rPr>
                          <w:t>LA LOUVIERE</w:t>
                        </w:r>
                      </w:p>
                    </w:tc>
                  </w:tr>
                  <w:tr w:rsidR="00A02882" w:rsidRPr="00DD26AC" w14:paraId="08391A05"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386C39F6" w14:textId="77777777" w:rsidR="00A02882" w:rsidRPr="00DD26AC" w:rsidRDefault="00357224">
                        <w:pPr>
                          <w:jc w:val="right"/>
                          <w:rPr>
                            <w:rFonts w:cs="Calibri"/>
                            <w:color w:val="000000"/>
                          </w:rPr>
                        </w:pPr>
                        <w:r w:rsidRPr="00DD26AC">
                          <w:rPr>
                            <w:rFonts w:cs="Calibri"/>
                            <w:color w:val="000000"/>
                          </w:rPr>
                          <w:t>1424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2AF858E1" w14:textId="77777777" w:rsidR="00A02882" w:rsidRPr="00DD26AC" w:rsidRDefault="00357224">
                        <w:pPr>
                          <w:rPr>
                            <w:rFonts w:cs="Calibri"/>
                            <w:color w:val="000000"/>
                          </w:rPr>
                        </w:pPr>
                        <w:r w:rsidRPr="00DD26AC">
                          <w:rPr>
                            <w:rFonts w:cs="Calibri"/>
                            <w:color w:val="000000"/>
                          </w:rPr>
                          <w:t>L'ENVOLEE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476774C" w14:textId="77777777" w:rsidR="00A02882" w:rsidRPr="00DD26AC" w:rsidRDefault="00357224">
                        <w:pPr>
                          <w:rPr>
                            <w:rFonts w:cs="Calibri"/>
                            <w:color w:val="000000"/>
                          </w:rPr>
                        </w:pPr>
                        <w:r w:rsidRPr="00DD26AC">
                          <w:rPr>
                            <w:rFonts w:cs="Calibri"/>
                            <w:color w:val="000000"/>
                          </w:rPr>
                          <w:t>Rue du Pensionnat, 20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1FCB63FF" w14:textId="77777777" w:rsidR="00A02882" w:rsidRPr="00DD26AC" w:rsidRDefault="00357224">
                        <w:pPr>
                          <w:rPr>
                            <w:rFonts w:cs="Calibri"/>
                            <w:color w:val="000000"/>
                          </w:rPr>
                        </w:pPr>
                        <w:r w:rsidRPr="00DD26AC">
                          <w:rPr>
                            <w:rFonts w:cs="Calibri"/>
                            <w:color w:val="000000"/>
                          </w:rPr>
                          <w:t>7110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58C7E8C1" w14:textId="77777777" w:rsidR="00A02882" w:rsidRPr="00DD26AC" w:rsidRDefault="00357224">
                        <w:pPr>
                          <w:rPr>
                            <w:rFonts w:cs="Calibri"/>
                            <w:color w:val="000000"/>
                          </w:rPr>
                        </w:pPr>
                        <w:r w:rsidRPr="00DD26AC">
                          <w:rPr>
                            <w:rFonts w:cs="Calibri"/>
                            <w:color w:val="000000"/>
                          </w:rPr>
                          <w:t>HOUDENG-AIMERIES</w:t>
                        </w:r>
                      </w:p>
                    </w:tc>
                  </w:tr>
                  <w:tr w:rsidR="00A02882" w:rsidRPr="00DD26AC" w14:paraId="5AD2E7D5"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11A7E67F" w14:textId="77777777" w:rsidR="00A02882" w:rsidRPr="00DD26AC" w:rsidRDefault="00357224">
                        <w:pPr>
                          <w:jc w:val="right"/>
                          <w:rPr>
                            <w:rFonts w:cs="Calibri"/>
                            <w:color w:val="000000"/>
                          </w:rPr>
                        </w:pPr>
                        <w:r w:rsidRPr="00DD26AC">
                          <w:rPr>
                            <w:rFonts w:cs="Calibri"/>
                            <w:color w:val="000000"/>
                          </w:rPr>
                          <w:t>1425</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71423DD9" w14:textId="77777777" w:rsidR="00A02882" w:rsidRPr="00DD26AC" w:rsidRDefault="00357224">
                        <w:pPr>
                          <w:rPr>
                            <w:rFonts w:cs="Calibri"/>
                            <w:color w:val="000000"/>
                          </w:rPr>
                        </w:pPr>
                        <w:r w:rsidRPr="00DD26AC">
                          <w:rPr>
                            <w:rFonts w:cs="Calibri"/>
                            <w:color w:val="000000"/>
                          </w:rPr>
                          <w:t>RENE THONE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54B9204" w14:textId="77777777" w:rsidR="00A02882" w:rsidRPr="00DD26AC" w:rsidRDefault="00357224">
                        <w:pPr>
                          <w:rPr>
                            <w:rFonts w:cs="Calibri"/>
                            <w:color w:val="000000"/>
                          </w:rPr>
                        </w:pPr>
                        <w:r w:rsidRPr="00DD26AC">
                          <w:rPr>
                            <w:rFonts w:cs="Calibri"/>
                            <w:color w:val="000000"/>
                          </w:rPr>
                          <w:t>Rue du Temple, 3-5</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0F2D5163" w14:textId="77777777" w:rsidR="00A02882" w:rsidRPr="00DD26AC" w:rsidRDefault="00357224">
                        <w:pPr>
                          <w:rPr>
                            <w:rFonts w:cs="Calibri"/>
                            <w:color w:val="000000"/>
                          </w:rPr>
                        </w:pPr>
                        <w:r w:rsidRPr="00DD26AC">
                          <w:rPr>
                            <w:rFonts w:cs="Calibri"/>
                            <w:color w:val="000000"/>
                          </w:rPr>
                          <w:t>7100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589803B4" w14:textId="77777777" w:rsidR="00A02882" w:rsidRPr="00DD26AC" w:rsidRDefault="00357224">
                        <w:pPr>
                          <w:rPr>
                            <w:rFonts w:cs="Calibri"/>
                            <w:color w:val="000000"/>
                          </w:rPr>
                        </w:pPr>
                        <w:r w:rsidRPr="00DD26AC">
                          <w:rPr>
                            <w:rFonts w:cs="Calibri"/>
                            <w:color w:val="000000"/>
                          </w:rPr>
                          <w:t>LA LOUVIERE</w:t>
                        </w:r>
                      </w:p>
                    </w:tc>
                  </w:tr>
                  <w:tr w:rsidR="00A02882" w:rsidRPr="00DD26AC" w14:paraId="3ACAD311"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6814AF3E" w14:textId="77777777" w:rsidR="00A02882" w:rsidRPr="00DD26AC" w:rsidRDefault="00357224">
                        <w:pPr>
                          <w:jc w:val="right"/>
                          <w:rPr>
                            <w:rFonts w:cs="Calibri"/>
                            <w:color w:val="000000"/>
                          </w:rPr>
                        </w:pPr>
                        <w:r w:rsidRPr="00DD26AC">
                          <w:rPr>
                            <w:rFonts w:cs="Calibri"/>
                            <w:color w:val="000000"/>
                          </w:rPr>
                          <w:t>1426</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7C93C7B2" w14:textId="77777777" w:rsidR="00A02882" w:rsidRPr="00DD26AC" w:rsidRDefault="00357224">
                        <w:pPr>
                          <w:rPr>
                            <w:rFonts w:cs="Calibri"/>
                            <w:color w:val="000000"/>
                          </w:rPr>
                        </w:pPr>
                        <w:r w:rsidRPr="00DD26AC">
                          <w:rPr>
                            <w:rFonts w:cs="Calibri"/>
                            <w:color w:val="000000"/>
                          </w:rPr>
                          <w:t>LE CLAIR LOGIS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4C60E043" w14:textId="77777777" w:rsidR="00A02882" w:rsidRPr="00DD26AC" w:rsidRDefault="00357224">
                        <w:pPr>
                          <w:rPr>
                            <w:rFonts w:cs="Calibri"/>
                            <w:color w:val="000000"/>
                          </w:rPr>
                        </w:pPr>
                        <w:r w:rsidRPr="00DD26AC">
                          <w:rPr>
                            <w:rFonts w:cs="Calibri"/>
                            <w:color w:val="000000"/>
                          </w:rPr>
                          <w:t>Rue de Baume, 114</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3B885A0F" w14:textId="77777777" w:rsidR="00A02882" w:rsidRPr="00DD26AC" w:rsidRDefault="00357224">
                        <w:pPr>
                          <w:rPr>
                            <w:rFonts w:cs="Calibri"/>
                            <w:color w:val="000000"/>
                          </w:rPr>
                        </w:pPr>
                        <w:r w:rsidRPr="00DD26AC">
                          <w:rPr>
                            <w:rFonts w:cs="Calibri"/>
                            <w:color w:val="000000"/>
                          </w:rPr>
                          <w:t>7100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78F3C49E" w14:textId="77777777" w:rsidR="00A02882" w:rsidRPr="00DD26AC" w:rsidRDefault="00357224">
                        <w:pPr>
                          <w:rPr>
                            <w:rFonts w:cs="Calibri"/>
                            <w:color w:val="000000"/>
                          </w:rPr>
                        </w:pPr>
                        <w:r w:rsidRPr="00DD26AC">
                          <w:rPr>
                            <w:rFonts w:cs="Calibri"/>
                            <w:color w:val="000000"/>
                          </w:rPr>
                          <w:t>LA LOUVIERE</w:t>
                        </w:r>
                      </w:p>
                    </w:tc>
                  </w:tr>
                  <w:tr w:rsidR="00A02882" w:rsidRPr="00DD26AC" w14:paraId="309ED53A"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120FFBC9" w14:textId="77777777" w:rsidR="00A02882" w:rsidRPr="00DD26AC" w:rsidRDefault="00357224">
                        <w:pPr>
                          <w:jc w:val="right"/>
                          <w:rPr>
                            <w:rFonts w:cs="Calibri"/>
                            <w:color w:val="000000"/>
                          </w:rPr>
                        </w:pPr>
                        <w:r w:rsidRPr="00DD26AC">
                          <w:rPr>
                            <w:rFonts w:cs="Calibri"/>
                            <w:color w:val="000000"/>
                          </w:rPr>
                          <w:t>1427</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0A3B01E0" w14:textId="77777777" w:rsidR="00A02882" w:rsidRPr="00DD26AC" w:rsidRDefault="00357224">
                        <w:pPr>
                          <w:rPr>
                            <w:rFonts w:cs="Calibri"/>
                            <w:color w:val="000000"/>
                          </w:rPr>
                        </w:pPr>
                        <w:r w:rsidRPr="00DD26AC">
                          <w:rPr>
                            <w:rFonts w:cs="Calibri"/>
                            <w:color w:val="000000"/>
                          </w:rPr>
                          <w:t>LE PIOLET</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4C3962A" w14:textId="77777777" w:rsidR="00A02882" w:rsidRPr="00DD26AC" w:rsidRDefault="00357224">
                        <w:pPr>
                          <w:rPr>
                            <w:rFonts w:cs="Calibri"/>
                            <w:color w:val="000000"/>
                          </w:rPr>
                        </w:pPr>
                        <w:r w:rsidRPr="00DD26AC">
                          <w:rPr>
                            <w:rFonts w:cs="Calibri"/>
                            <w:color w:val="000000"/>
                          </w:rPr>
                          <w:t>Rue de la Franco-Belge, 55</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2E648E0B" w14:textId="77777777" w:rsidR="00A02882" w:rsidRPr="00DD26AC" w:rsidRDefault="00357224">
                        <w:pPr>
                          <w:rPr>
                            <w:rFonts w:cs="Calibri"/>
                            <w:color w:val="000000"/>
                          </w:rPr>
                        </w:pPr>
                        <w:r w:rsidRPr="00DD26AC">
                          <w:rPr>
                            <w:rFonts w:cs="Calibri"/>
                            <w:color w:val="000000"/>
                          </w:rPr>
                          <w:t>7100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62AA0C18" w14:textId="77777777" w:rsidR="00A02882" w:rsidRPr="00DD26AC" w:rsidRDefault="00357224">
                        <w:pPr>
                          <w:rPr>
                            <w:rFonts w:cs="Calibri"/>
                            <w:color w:val="000000"/>
                          </w:rPr>
                        </w:pPr>
                        <w:r w:rsidRPr="00DD26AC">
                          <w:rPr>
                            <w:rFonts w:cs="Calibri"/>
                            <w:color w:val="000000"/>
                          </w:rPr>
                          <w:t>LA LOUVIERE</w:t>
                        </w:r>
                      </w:p>
                    </w:tc>
                  </w:tr>
                  <w:tr w:rsidR="00A02882" w:rsidRPr="00DD26AC" w14:paraId="6FF47BB7"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5866EA1C" w14:textId="77777777" w:rsidR="00A02882" w:rsidRPr="00DD26AC" w:rsidRDefault="00357224">
                        <w:pPr>
                          <w:jc w:val="right"/>
                          <w:rPr>
                            <w:rFonts w:cs="Calibri"/>
                            <w:color w:val="000000"/>
                          </w:rPr>
                        </w:pPr>
                        <w:r w:rsidRPr="00DD26AC">
                          <w:rPr>
                            <w:rFonts w:cs="Calibri"/>
                            <w:color w:val="000000"/>
                          </w:rPr>
                          <w:t>1486</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7F301E6B" w14:textId="77777777" w:rsidR="00A02882" w:rsidRPr="00DD26AC" w:rsidRDefault="00357224">
                        <w:pPr>
                          <w:rPr>
                            <w:rFonts w:cs="Calibri"/>
                            <w:color w:val="000000"/>
                          </w:rPr>
                        </w:pPr>
                        <w:r w:rsidRPr="00DD26AC">
                          <w:rPr>
                            <w:rFonts w:cs="Calibri"/>
                            <w:color w:val="000000"/>
                          </w:rPr>
                          <w:t>EPESCF</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40BDE70" w14:textId="77777777" w:rsidR="00A02882" w:rsidRPr="00DD26AC" w:rsidRDefault="00357224">
                        <w:pPr>
                          <w:rPr>
                            <w:rFonts w:cs="Calibri"/>
                            <w:color w:val="000000"/>
                          </w:rPr>
                        </w:pPr>
                        <w:r w:rsidRPr="00DD26AC">
                          <w:rPr>
                            <w:rFonts w:cs="Calibri"/>
                            <w:color w:val="000000"/>
                          </w:rPr>
                          <w:t>Rue Auguste Guerlement, 34</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06615A5D" w14:textId="77777777" w:rsidR="00A02882" w:rsidRPr="00DD26AC" w:rsidRDefault="00357224">
                        <w:pPr>
                          <w:rPr>
                            <w:rFonts w:cs="Calibri"/>
                            <w:color w:val="000000"/>
                          </w:rPr>
                        </w:pPr>
                        <w:r w:rsidRPr="00DD26AC">
                          <w:rPr>
                            <w:rFonts w:cs="Calibri"/>
                            <w:color w:val="000000"/>
                          </w:rPr>
                          <w:t>6150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5FD45602" w14:textId="77777777" w:rsidR="00A02882" w:rsidRPr="00DD26AC" w:rsidRDefault="00357224">
                        <w:pPr>
                          <w:rPr>
                            <w:rFonts w:cs="Calibri"/>
                            <w:color w:val="000000"/>
                          </w:rPr>
                        </w:pPr>
                        <w:r w:rsidRPr="00DD26AC">
                          <w:rPr>
                            <w:rFonts w:cs="Calibri"/>
                            <w:color w:val="000000"/>
                          </w:rPr>
                          <w:t>ANDERLUES</w:t>
                        </w:r>
                      </w:p>
                    </w:tc>
                  </w:tr>
                  <w:tr w:rsidR="00A02882" w:rsidRPr="00DD26AC" w14:paraId="0E687181"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113B1864" w14:textId="77777777" w:rsidR="00A02882" w:rsidRPr="00DD26AC" w:rsidRDefault="00357224">
                        <w:pPr>
                          <w:jc w:val="right"/>
                          <w:rPr>
                            <w:rFonts w:cs="Calibri"/>
                            <w:color w:val="000000"/>
                          </w:rPr>
                        </w:pPr>
                        <w:r w:rsidRPr="00DD26AC">
                          <w:rPr>
                            <w:rFonts w:cs="Calibri"/>
                            <w:color w:val="000000"/>
                          </w:rPr>
                          <w:t>1487</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23236003" w14:textId="77777777" w:rsidR="00A02882" w:rsidRPr="00DD26AC" w:rsidRDefault="00357224">
                        <w:pPr>
                          <w:rPr>
                            <w:rFonts w:cs="Calibri"/>
                            <w:color w:val="000000"/>
                          </w:rPr>
                        </w:pPr>
                        <w:r w:rsidRPr="00DD26AC">
                          <w:rPr>
                            <w:rFonts w:cs="Calibri"/>
                            <w:color w:val="000000"/>
                          </w:rPr>
                          <w:t>ESESCF</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F2728F6" w14:textId="77777777" w:rsidR="00A02882" w:rsidRPr="00DD26AC" w:rsidRDefault="00357224">
                        <w:pPr>
                          <w:rPr>
                            <w:rFonts w:cs="Calibri"/>
                            <w:color w:val="000000"/>
                          </w:rPr>
                        </w:pPr>
                        <w:r w:rsidRPr="00DD26AC">
                          <w:rPr>
                            <w:rFonts w:cs="Calibri"/>
                            <w:color w:val="000000"/>
                          </w:rPr>
                          <w:t>Rue Auguste Guerlement, 36</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3C5B1EFD" w14:textId="77777777" w:rsidR="00A02882" w:rsidRPr="00DD26AC" w:rsidRDefault="00357224">
                        <w:pPr>
                          <w:rPr>
                            <w:rFonts w:cs="Calibri"/>
                            <w:color w:val="000000"/>
                          </w:rPr>
                        </w:pPr>
                        <w:r w:rsidRPr="00DD26AC">
                          <w:rPr>
                            <w:rFonts w:cs="Calibri"/>
                            <w:color w:val="000000"/>
                          </w:rPr>
                          <w:t>6150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0EC09D8A" w14:textId="77777777" w:rsidR="00A02882" w:rsidRPr="00DD26AC" w:rsidRDefault="00357224">
                        <w:pPr>
                          <w:rPr>
                            <w:rFonts w:cs="Calibri"/>
                            <w:color w:val="000000"/>
                          </w:rPr>
                        </w:pPr>
                        <w:r w:rsidRPr="00DD26AC">
                          <w:rPr>
                            <w:rFonts w:cs="Calibri"/>
                            <w:color w:val="000000"/>
                          </w:rPr>
                          <w:t>ANDERLUES</w:t>
                        </w:r>
                      </w:p>
                    </w:tc>
                  </w:tr>
                  <w:tr w:rsidR="00A02882" w:rsidRPr="00DD26AC" w14:paraId="59253FB0"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57D72872" w14:textId="77777777" w:rsidR="00A02882" w:rsidRPr="00DD26AC" w:rsidRDefault="00357224">
                        <w:pPr>
                          <w:jc w:val="right"/>
                          <w:rPr>
                            <w:rFonts w:cs="Calibri"/>
                            <w:color w:val="000000"/>
                          </w:rPr>
                        </w:pPr>
                        <w:r w:rsidRPr="00DD26AC">
                          <w:rPr>
                            <w:rFonts w:cs="Calibri"/>
                            <w:color w:val="000000"/>
                          </w:rPr>
                          <w:t>1511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74377B4C" w14:textId="77777777" w:rsidR="00A02882" w:rsidRPr="00DD26AC" w:rsidRDefault="00357224">
                        <w:pPr>
                          <w:rPr>
                            <w:rFonts w:cs="Calibri"/>
                            <w:color w:val="000000"/>
                          </w:rPr>
                        </w:pPr>
                        <w:r w:rsidRPr="00DD26AC">
                          <w:rPr>
                            <w:rFonts w:cs="Calibri"/>
                            <w:color w:val="000000"/>
                          </w:rPr>
                          <w:t>ECOLE REGIONALE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F82034E" w14:textId="77777777" w:rsidR="00A02882" w:rsidRPr="00DD26AC" w:rsidRDefault="00357224">
                        <w:pPr>
                          <w:rPr>
                            <w:rFonts w:cs="Calibri"/>
                            <w:color w:val="000000"/>
                          </w:rPr>
                        </w:pPr>
                        <w:r w:rsidRPr="00DD26AC">
                          <w:rPr>
                            <w:rFonts w:cs="Calibri"/>
                            <w:color w:val="000000"/>
                          </w:rPr>
                          <w:t>Rue du Clerfayt, 104</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09C58202" w14:textId="77777777" w:rsidR="00A02882" w:rsidRPr="00DD26AC" w:rsidRDefault="00357224">
                        <w:pPr>
                          <w:rPr>
                            <w:rFonts w:cs="Calibri"/>
                            <w:color w:val="000000"/>
                          </w:rPr>
                        </w:pPr>
                        <w:r w:rsidRPr="00DD26AC">
                          <w:rPr>
                            <w:rFonts w:cs="Calibri"/>
                            <w:color w:val="000000"/>
                          </w:rPr>
                          <w:t>7131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791942D1" w14:textId="77777777" w:rsidR="00A02882" w:rsidRPr="00DD26AC" w:rsidRDefault="00357224">
                        <w:pPr>
                          <w:rPr>
                            <w:rFonts w:cs="Calibri"/>
                            <w:color w:val="000000"/>
                          </w:rPr>
                        </w:pPr>
                        <w:r w:rsidRPr="00DD26AC">
                          <w:rPr>
                            <w:rFonts w:cs="Calibri"/>
                            <w:color w:val="000000"/>
                          </w:rPr>
                          <w:t>WAUDREZ</w:t>
                        </w:r>
                      </w:p>
                    </w:tc>
                  </w:tr>
                  <w:tr w:rsidR="00A02882" w:rsidRPr="00DD26AC" w14:paraId="0068F0BD"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5093535" w14:textId="77777777" w:rsidR="00A02882" w:rsidRPr="00DD26AC" w:rsidRDefault="00357224">
                        <w:pPr>
                          <w:jc w:val="right"/>
                          <w:rPr>
                            <w:rFonts w:cs="Calibri"/>
                            <w:color w:val="000000"/>
                          </w:rPr>
                        </w:pPr>
                        <w:r w:rsidRPr="00DD26AC">
                          <w:rPr>
                            <w:rFonts w:cs="Calibri"/>
                            <w:color w:val="000000"/>
                          </w:rPr>
                          <w:t>1531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4D4AE5CE" w14:textId="77777777" w:rsidR="00A02882" w:rsidRPr="00DD26AC" w:rsidRDefault="00357224">
                        <w:pPr>
                          <w:rPr>
                            <w:rFonts w:cs="Calibri"/>
                            <w:color w:val="000000"/>
                          </w:rPr>
                        </w:pPr>
                        <w:r w:rsidRPr="00DD26AC">
                          <w:rPr>
                            <w:rFonts w:cs="Calibri"/>
                            <w:color w:val="000000"/>
                          </w:rPr>
                          <w:t>STE CHRETIENNE (secondaire)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4D5EE87A" w14:textId="77777777" w:rsidR="00A02882" w:rsidRPr="00DD26AC" w:rsidRDefault="00357224">
                        <w:pPr>
                          <w:rPr>
                            <w:rFonts w:cs="Calibri"/>
                            <w:color w:val="000000"/>
                          </w:rPr>
                        </w:pPr>
                        <w:r w:rsidRPr="00DD26AC">
                          <w:rPr>
                            <w:rFonts w:cs="Calibri"/>
                            <w:color w:val="000000"/>
                          </w:rPr>
                          <w:t>Boulevard Louise, 23</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4D096597" w14:textId="77777777" w:rsidR="00A02882" w:rsidRPr="00DD26AC" w:rsidRDefault="00357224">
                        <w:pPr>
                          <w:rPr>
                            <w:rFonts w:cs="Calibri"/>
                            <w:color w:val="000000"/>
                          </w:rPr>
                        </w:pPr>
                        <w:r w:rsidRPr="00DD26AC">
                          <w:rPr>
                            <w:rFonts w:cs="Calibri"/>
                            <w:color w:val="000000"/>
                          </w:rPr>
                          <w:t>6460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7C8B2074" w14:textId="77777777" w:rsidR="00A02882" w:rsidRPr="00DD26AC" w:rsidRDefault="00357224">
                        <w:pPr>
                          <w:rPr>
                            <w:rFonts w:cs="Calibri"/>
                            <w:color w:val="000000"/>
                          </w:rPr>
                        </w:pPr>
                        <w:r w:rsidRPr="00DD26AC">
                          <w:rPr>
                            <w:rFonts w:cs="Calibri"/>
                            <w:color w:val="000000"/>
                          </w:rPr>
                          <w:t>CHIMAY</w:t>
                        </w:r>
                      </w:p>
                    </w:tc>
                  </w:tr>
                  <w:tr w:rsidR="00A02882" w:rsidRPr="00DD26AC" w14:paraId="4B29EF5D"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54E83A08" w14:textId="77777777" w:rsidR="00A02882" w:rsidRPr="00DD26AC" w:rsidRDefault="00357224">
                        <w:pPr>
                          <w:jc w:val="right"/>
                          <w:rPr>
                            <w:rFonts w:cs="Calibri"/>
                            <w:color w:val="000000"/>
                          </w:rPr>
                        </w:pPr>
                        <w:r w:rsidRPr="00DD26AC">
                          <w:rPr>
                            <w:rFonts w:cs="Calibri"/>
                            <w:color w:val="000000"/>
                          </w:rPr>
                          <w:t>1532</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6C0727A9" w14:textId="77777777" w:rsidR="00A02882" w:rsidRPr="00DD26AC" w:rsidRDefault="00357224">
                        <w:pPr>
                          <w:rPr>
                            <w:rFonts w:cs="Calibri"/>
                            <w:color w:val="000000"/>
                          </w:rPr>
                        </w:pPr>
                        <w:r w:rsidRPr="00DD26AC">
                          <w:rPr>
                            <w:rFonts w:cs="Calibri"/>
                            <w:color w:val="000000"/>
                          </w:rPr>
                          <w:t>STE CHRETIENNE (primaire)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89760E" w14:textId="77777777" w:rsidR="00A02882" w:rsidRPr="00DD26AC" w:rsidRDefault="00357224">
                        <w:pPr>
                          <w:rPr>
                            <w:rFonts w:cs="Calibri"/>
                            <w:color w:val="000000"/>
                          </w:rPr>
                        </w:pPr>
                        <w:r w:rsidRPr="00DD26AC">
                          <w:rPr>
                            <w:rFonts w:cs="Calibri"/>
                            <w:color w:val="000000"/>
                          </w:rPr>
                          <w:t>Boulevard Louise, 23</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5982D412" w14:textId="77777777" w:rsidR="00A02882" w:rsidRPr="00DD26AC" w:rsidRDefault="00357224">
                        <w:pPr>
                          <w:rPr>
                            <w:rFonts w:cs="Calibri"/>
                            <w:color w:val="000000"/>
                          </w:rPr>
                        </w:pPr>
                        <w:r w:rsidRPr="00DD26AC">
                          <w:rPr>
                            <w:rFonts w:cs="Calibri"/>
                            <w:color w:val="000000"/>
                          </w:rPr>
                          <w:t>6460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0B0EA057" w14:textId="77777777" w:rsidR="00A02882" w:rsidRPr="00DD26AC" w:rsidRDefault="00357224">
                        <w:pPr>
                          <w:rPr>
                            <w:rFonts w:cs="Calibri"/>
                            <w:color w:val="000000"/>
                          </w:rPr>
                        </w:pPr>
                        <w:r w:rsidRPr="00DD26AC">
                          <w:rPr>
                            <w:rFonts w:cs="Calibri"/>
                            <w:color w:val="000000"/>
                          </w:rPr>
                          <w:t>CHIMAY</w:t>
                        </w:r>
                      </w:p>
                    </w:tc>
                  </w:tr>
                  <w:tr w:rsidR="00A02882" w:rsidRPr="00DD26AC" w14:paraId="6E3AD4FB"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22D0A0BF" w14:textId="77777777" w:rsidR="00A02882" w:rsidRPr="00DD26AC" w:rsidRDefault="00357224">
                        <w:pPr>
                          <w:jc w:val="right"/>
                          <w:rPr>
                            <w:rFonts w:cs="Calibri"/>
                            <w:color w:val="000000"/>
                          </w:rPr>
                        </w:pPr>
                        <w:r w:rsidRPr="00DD26AC">
                          <w:rPr>
                            <w:rFonts w:cs="Calibri"/>
                            <w:color w:val="000000"/>
                          </w:rPr>
                          <w:t>1552</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38B390AF" w14:textId="77777777" w:rsidR="00A02882" w:rsidRPr="00DD26AC" w:rsidRDefault="00357224">
                        <w:pPr>
                          <w:rPr>
                            <w:rFonts w:cs="Calibri"/>
                            <w:color w:val="000000"/>
                          </w:rPr>
                        </w:pPr>
                        <w:r w:rsidRPr="00DD26AC">
                          <w:rPr>
                            <w:rFonts w:cs="Calibri"/>
                            <w:color w:val="000000"/>
                          </w:rPr>
                          <w:t>ARTHUR REGNIERS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BC2667C" w14:textId="77777777" w:rsidR="00A02882" w:rsidRPr="00DD26AC" w:rsidRDefault="00357224">
                        <w:pPr>
                          <w:rPr>
                            <w:rFonts w:cs="Calibri"/>
                            <w:color w:val="000000"/>
                            <w:lang w:val="nl-BE"/>
                          </w:rPr>
                        </w:pPr>
                        <w:r w:rsidRPr="00DD26AC">
                          <w:rPr>
                            <w:rFonts w:cs="Calibri"/>
                            <w:color w:val="000000"/>
                            <w:lang w:val="nl-BE"/>
                          </w:rPr>
                          <w:t>Rue E. Drory Van Den Eynde, 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4BE285E0" w14:textId="77777777" w:rsidR="00A02882" w:rsidRPr="00DD26AC" w:rsidRDefault="00357224">
                        <w:pPr>
                          <w:rPr>
                            <w:rFonts w:cs="Calibri"/>
                            <w:color w:val="000000"/>
                          </w:rPr>
                        </w:pPr>
                        <w:r w:rsidRPr="00DD26AC">
                          <w:rPr>
                            <w:rFonts w:cs="Calibri"/>
                            <w:color w:val="000000"/>
                          </w:rPr>
                          <w:t>6543</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4C36D29E" w14:textId="77777777" w:rsidR="00A02882" w:rsidRPr="00DD26AC" w:rsidRDefault="00357224">
                        <w:pPr>
                          <w:rPr>
                            <w:rFonts w:cs="Calibri"/>
                            <w:color w:val="000000"/>
                          </w:rPr>
                        </w:pPr>
                        <w:r w:rsidRPr="00DD26AC">
                          <w:rPr>
                            <w:rFonts w:cs="Calibri"/>
                            <w:color w:val="000000"/>
                          </w:rPr>
                          <w:t>BIENNE-LEZ-HAPPART</w:t>
                        </w:r>
                      </w:p>
                    </w:tc>
                  </w:tr>
                  <w:tr w:rsidR="00A02882" w:rsidRPr="00DD26AC" w14:paraId="14518EEE"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62099C5D" w14:textId="77777777" w:rsidR="00A02882" w:rsidRPr="00DD26AC" w:rsidRDefault="00357224">
                        <w:pPr>
                          <w:jc w:val="right"/>
                          <w:rPr>
                            <w:rFonts w:cs="Calibri"/>
                            <w:color w:val="000000"/>
                          </w:rPr>
                        </w:pPr>
                        <w:r w:rsidRPr="00DD26AC">
                          <w:rPr>
                            <w:rFonts w:cs="Calibri"/>
                            <w:color w:val="000000"/>
                          </w:rPr>
                          <w:t>1563</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25C08D4E" w14:textId="77777777" w:rsidR="00A02882" w:rsidRPr="00DD26AC" w:rsidRDefault="00357224">
                        <w:pPr>
                          <w:rPr>
                            <w:rFonts w:cs="Calibri"/>
                            <w:color w:val="000000"/>
                          </w:rPr>
                        </w:pPr>
                        <w:r w:rsidRPr="00DD26AC">
                          <w:rPr>
                            <w:rFonts w:cs="Calibri"/>
                            <w:color w:val="000000"/>
                          </w:rPr>
                          <w:t>L'HEUREUX ABRI</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9A3EE" w14:textId="77777777" w:rsidR="00A02882" w:rsidRPr="00DD26AC" w:rsidRDefault="00357224">
                        <w:pPr>
                          <w:rPr>
                            <w:rFonts w:cs="Calibri"/>
                            <w:color w:val="000000"/>
                          </w:rPr>
                        </w:pPr>
                        <w:r w:rsidRPr="00DD26AC">
                          <w:rPr>
                            <w:rFonts w:cs="Calibri"/>
                            <w:color w:val="000000"/>
                          </w:rPr>
                          <w:t>Rue de Beauwelz, 13</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1212BCF4" w14:textId="77777777" w:rsidR="00A02882" w:rsidRPr="00DD26AC" w:rsidRDefault="00357224">
                        <w:pPr>
                          <w:rPr>
                            <w:rFonts w:cs="Calibri"/>
                            <w:color w:val="000000"/>
                          </w:rPr>
                        </w:pPr>
                        <w:r w:rsidRPr="00DD26AC">
                          <w:rPr>
                            <w:rFonts w:cs="Calibri"/>
                            <w:color w:val="000000"/>
                          </w:rPr>
                          <w:t>6590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73E787CC" w14:textId="77777777" w:rsidR="00A02882" w:rsidRPr="00DD26AC" w:rsidRDefault="00357224">
                        <w:pPr>
                          <w:rPr>
                            <w:rFonts w:cs="Calibri"/>
                            <w:color w:val="000000"/>
                          </w:rPr>
                        </w:pPr>
                        <w:r w:rsidRPr="00DD26AC">
                          <w:rPr>
                            <w:rFonts w:cs="Calibri"/>
                            <w:color w:val="000000"/>
                          </w:rPr>
                          <w:t>MOMIGNIES</w:t>
                        </w:r>
                      </w:p>
                    </w:tc>
                  </w:tr>
                  <w:tr w:rsidR="00A02882" w:rsidRPr="00DD26AC" w14:paraId="6B028A4E"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17E4F0A5" w14:textId="77777777" w:rsidR="00A02882" w:rsidRPr="00DD26AC" w:rsidRDefault="00357224">
                        <w:pPr>
                          <w:jc w:val="right"/>
                          <w:rPr>
                            <w:rFonts w:cs="Calibri"/>
                            <w:color w:val="000000"/>
                          </w:rPr>
                        </w:pPr>
                        <w:r w:rsidRPr="00DD26AC">
                          <w:rPr>
                            <w:rFonts w:cs="Calibri"/>
                            <w:color w:val="000000"/>
                          </w:rPr>
                          <w:t>1564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44F0958D" w14:textId="77777777" w:rsidR="00A02882" w:rsidRPr="00DD26AC" w:rsidRDefault="00357224">
                        <w:pPr>
                          <w:rPr>
                            <w:rFonts w:cs="Calibri"/>
                            <w:color w:val="000000"/>
                          </w:rPr>
                        </w:pPr>
                        <w:r w:rsidRPr="00DD26AC">
                          <w:rPr>
                            <w:rFonts w:cs="Calibri"/>
                            <w:color w:val="000000"/>
                          </w:rPr>
                          <w:t>L'HEUREUX ABRI</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CA6111F" w14:textId="77777777" w:rsidR="00A02882" w:rsidRPr="00DD26AC" w:rsidRDefault="00357224">
                        <w:pPr>
                          <w:rPr>
                            <w:rFonts w:cs="Calibri"/>
                            <w:color w:val="000000"/>
                          </w:rPr>
                        </w:pPr>
                        <w:r w:rsidRPr="00DD26AC">
                          <w:rPr>
                            <w:rFonts w:cs="Calibri"/>
                            <w:color w:val="000000"/>
                          </w:rPr>
                          <w:t>Rue de Beauwelz, 13</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69EBB65D" w14:textId="77777777" w:rsidR="00A02882" w:rsidRPr="00DD26AC" w:rsidRDefault="00357224">
                        <w:pPr>
                          <w:rPr>
                            <w:rFonts w:cs="Calibri"/>
                            <w:color w:val="000000"/>
                          </w:rPr>
                        </w:pPr>
                        <w:r w:rsidRPr="00DD26AC">
                          <w:rPr>
                            <w:rFonts w:cs="Calibri"/>
                            <w:color w:val="000000"/>
                          </w:rPr>
                          <w:t>6590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12C00167" w14:textId="77777777" w:rsidR="00A02882" w:rsidRPr="00DD26AC" w:rsidRDefault="00357224">
                        <w:pPr>
                          <w:rPr>
                            <w:rFonts w:cs="Calibri"/>
                            <w:color w:val="000000"/>
                          </w:rPr>
                        </w:pPr>
                        <w:r w:rsidRPr="00DD26AC">
                          <w:rPr>
                            <w:rFonts w:cs="Calibri"/>
                            <w:color w:val="000000"/>
                          </w:rPr>
                          <w:t>MOMIGNIES</w:t>
                        </w:r>
                      </w:p>
                    </w:tc>
                  </w:tr>
                  <w:tr w:rsidR="00A02882" w:rsidRPr="00DD26AC" w14:paraId="6FD9C298"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5B80D3E3" w14:textId="77777777" w:rsidR="00A02882" w:rsidRPr="00DD26AC" w:rsidRDefault="00357224">
                        <w:pPr>
                          <w:jc w:val="right"/>
                          <w:rPr>
                            <w:rFonts w:cs="Calibri"/>
                            <w:color w:val="000000"/>
                          </w:rPr>
                        </w:pPr>
                        <w:r w:rsidRPr="00DD26AC">
                          <w:rPr>
                            <w:rFonts w:cs="Calibri"/>
                            <w:color w:val="000000"/>
                          </w:rPr>
                          <w:t>1573</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784D878C" w14:textId="77777777" w:rsidR="00A02882" w:rsidRPr="00DD26AC" w:rsidRDefault="00357224">
                        <w:pPr>
                          <w:rPr>
                            <w:rFonts w:cs="Calibri"/>
                            <w:color w:val="000000"/>
                          </w:rPr>
                        </w:pPr>
                        <w:r w:rsidRPr="00DD26AC">
                          <w:rPr>
                            <w:rFonts w:cs="Calibri"/>
                            <w:color w:val="000000"/>
                          </w:rPr>
                          <w:t>PIERRE DANAUX</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1560F21" w14:textId="77777777" w:rsidR="00A02882" w:rsidRPr="00DD26AC" w:rsidRDefault="00357224">
                        <w:pPr>
                          <w:rPr>
                            <w:rFonts w:cs="Calibri"/>
                            <w:color w:val="000000"/>
                          </w:rPr>
                        </w:pPr>
                        <w:r w:rsidRPr="00DD26AC">
                          <w:rPr>
                            <w:rFonts w:cs="Calibri"/>
                            <w:color w:val="000000"/>
                          </w:rPr>
                          <w:t>Rue Crombouly, 74B</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6D8F35D5" w14:textId="77777777" w:rsidR="00A02882" w:rsidRPr="00DD26AC" w:rsidRDefault="00357224">
                        <w:pPr>
                          <w:rPr>
                            <w:rFonts w:cs="Calibri"/>
                            <w:color w:val="000000"/>
                          </w:rPr>
                        </w:pPr>
                        <w:r w:rsidRPr="00DD26AC">
                          <w:rPr>
                            <w:rFonts w:cs="Calibri"/>
                            <w:color w:val="000000"/>
                          </w:rPr>
                          <w:t>6530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2A112C35" w14:textId="77777777" w:rsidR="00A02882" w:rsidRPr="00DD26AC" w:rsidRDefault="00357224">
                        <w:pPr>
                          <w:rPr>
                            <w:rFonts w:cs="Calibri"/>
                            <w:color w:val="000000"/>
                          </w:rPr>
                        </w:pPr>
                        <w:r w:rsidRPr="00DD26AC">
                          <w:rPr>
                            <w:rFonts w:cs="Calibri"/>
                            <w:color w:val="000000"/>
                          </w:rPr>
                          <w:t>THUIN</w:t>
                        </w:r>
                      </w:p>
                    </w:tc>
                  </w:tr>
                  <w:tr w:rsidR="00A02882" w:rsidRPr="00DD26AC" w14:paraId="4DB79F0F"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100B3D27" w14:textId="77777777" w:rsidR="00A02882" w:rsidRPr="00DD26AC" w:rsidRDefault="00357224">
                        <w:pPr>
                          <w:jc w:val="right"/>
                          <w:rPr>
                            <w:rFonts w:cs="Calibri"/>
                            <w:color w:val="000000"/>
                          </w:rPr>
                        </w:pPr>
                        <w:r w:rsidRPr="00DD26AC">
                          <w:rPr>
                            <w:rFonts w:cs="Calibri"/>
                            <w:color w:val="000000"/>
                          </w:rPr>
                          <w:t>1585</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1A35C56E" w14:textId="77777777" w:rsidR="00A02882" w:rsidRPr="00DD26AC" w:rsidRDefault="00357224">
                        <w:pPr>
                          <w:rPr>
                            <w:rFonts w:cs="Calibri"/>
                            <w:color w:val="000000"/>
                          </w:rPr>
                        </w:pPr>
                        <w:r w:rsidRPr="00DD26AC">
                          <w:rPr>
                            <w:rFonts w:cs="Calibri"/>
                            <w:color w:val="000000"/>
                          </w:rPr>
                          <w:t>LES BRUYERES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BE3D2A6" w14:textId="77777777" w:rsidR="00A02882" w:rsidRPr="00DD26AC" w:rsidRDefault="00357224">
                        <w:pPr>
                          <w:rPr>
                            <w:rFonts w:cs="Calibri"/>
                            <w:color w:val="000000"/>
                          </w:rPr>
                        </w:pPr>
                        <w:r w:rsidRPr="00DD26AC">
                          <w:rPr>
                            <w:rFonts w:cs="Calibri"/>
                            <w:color w:val="000000"/>
                          </w:rPr>
                          <w:t>Rue du Sanatorium, 74</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0E14DAF0" w14:textId="77777777" w:rsidR="00A02882" w:rsidRPr="00DD26AC" w:rsidRDefault="00357224">
                        <w:pPr>
                          <w:rPr>
                            <w:rFonts w:cs="Calibri"/>
                            <w:color w:val="000000"/>
                          </w:rPr>
                        </w:pPr>
                        <w:r w:rsidRPr="00DD26AC">
                          <w:rPr>
                            <w:rFonts w:cs="Calibri"/>
                            <w:color w:val="000000"/>
                          </w:rPr>
                          <w:t>6120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511FD83E" w14:textId="77777777" w:rsidR="00A02882" w:rsidRPr="00DD26AC" w:rsidRDefault="00357224">
                        <w:pPr>
                          <w:rPr>
                            <w:rFonts w:cs="Calibri"/>
                            <w:color w:val="000000"/>
                          </w:rPr>
                        </w:pPr>
                        <w:r w:rsidRPr="00DD26AC">
                          <w:rPr>
                            <w:rFonts w:cs="Calibri"/>
                            <w:color w:val="000000"/>
                          </w:rPr>
                          <w:t>JAMIOULX</w:t>
                        </w:r>
                      </w:p>
                    </w:tc>
                  </w:tr>
                  <w:tr w:rsidR="00A02882" w:rsidRPr="00DD26AC" w14:paraId="1908F147"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185DE8CE" w14:textId="77777777" w:rsidR="00A02882" w:rsidRPr="00DD26AC" w:rsidRDefault="00357224">
                        <w:pPr>
                          <w:jc w:val="right"/>
                          <w:rPr>
                            <w:rFonts w:cs="Calibri"/>
                            <w:color w:val="000000"/>
                          </w:rPr>
                        </w:pPr>
                        <w:r w:rsidRPr="00DD26AC">
                          <w:rPr>
                            <w:rFonts w:cs="Calibri"/>
                            <w:color w:val="000000"/>
                          </w:rPr>
                          <w:t>1638</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65B8DEF5" w14:textId="77777777" w:rsidR="00A02882" w:rsidRPr="00DD26AC" w:rsidRDefault="00357224">
                        <w:pPr>
                          <w:rPr>
                            <w:rFonts w:cs="Calibri"/>
                            <w:color w:val="000000"/>
                          </w:rPr>
                        </w:pPr>
                        <w:r w:rsidRPr="00DD26AC">
                          <w:rPr>
                            <w:rFonts w:cs="Calibri"/>
                            <w:color w:val="000000"/>
                          </w:rPr>
                          <w:t>EPSIS Le Foyer</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04E38B8" w14:textId="77777777" w:rsidR="00A02882" w:rsidRPr="00DD26AC" w:rsidRDefault="00357224">
                        <w:pPr>
                          <w:rPr>
                            <w:rFonts w:cs="Calibri"/>
                            <w:color w:val="000000"/>
                          </w:rPr>
                        </w:pPr>
                        <w:r w:rsidRPr="00DD26AC">
                          <w:rPr>
                            <w:rFonts w:cs="Calibri"/>
                            <w:color w:val="000000"/>
                          </w:rPr>
                          <w:t>Place de Roucourt, 11</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53E2AAE8" w14:textId="77777777" w:rsidR="00A02882" w:rsidRPr="00DD26AC" w:rsidRDefault="00357224">
                        <w:pPr>
                          <w:rPr>
                            <w:rFonts w:cs="Calibri"/>
                            <w:color w:val="000000"/>
                          </w:rPr>
                        </w:pPr>
                        <w:r w:rsidRPr="00DD26AC">
                          <w:rPr>
                            <w:rFonts w:cs="Calibri"/>
                            <w:color w:val="000000"/>
                          </w:rPr>
                          <w:t>7601</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39C36BBC" w14:textId="77777777" w:rsidR="00A02882" w:rsidRPr="00DD26AC" w:rsidRDefault="00357224">
                        <w:pPr>
                          <w:rPr>
                            <w:rFonts w:cs="Calibri"/>
                            <w:color w:val="000000"/>
                          </w:rPr>
                        </w:pPr>
                        <w:r w:rsidRPr="00DD26AC">
                          <w:rPr>
                            <w:rFonts w:cs="Calibri"/>
                            <w:color w:val="000000"/>
                          </w:rPr>
                          <w:t>ROUCOURT</w:t>
                        </w:r>
                      </w:p>
                    </w:tc>
                  </w:tr>
                  <w:tr w:rsidR="00A02882" w:rsidRPr="00DD26AC" w14:paraId="06BB4579"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71CEC71" w14:textId="77777777" w:rsidR="00A02882" w:rsidRPr="00DD26AC" w:rsidRDefault="00357224">
                        <w:pPr>
                          <w:jc w:val="right"/>
                          <w:rPr>
                            <w:rFonts w:cs="Calibri"/>
                            <w:color w:val="000000"/>
                          </w:rPr>
                        </w:pPr>
                        <w:r w:rsidRPr="00DD26AC">
                          <w:rPr>
                            <w:rFonts w:cs="Calibri"/>
                            <w:color w:val="000000"/>
                          </w:rPr>
                          <w:t>1739</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7BA74EA3" w14:textId="77777777" w:rsidR="00A02882" w:rsidRPr="00DD26AC" w:rsidRDefault="00357224">
                        <w:pPr>
                          <w:rPr>
                            <w:rFonts w:cs="Calibri"/>
                            <w:color w:val="000000"/>
                          </w:rPr>
                        </w:pPr>
                        <w:r w:rsidRPr="00DD26AC">
                          <w:rPr>
                            <w:rFonts w:cs="Calibri"/>
                            <w:color w:val="000000"/>
                          </w:rPr>
                          <w:t>LA PORTE OUVERTE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C80CE21" w14:textId="77777777" w:rsidR="00A02882" w:rsidRPr="00DD26AC" w:rsidRDefault="00357224">
                        <w:pPr>
                          <w:rPr>
                            <w:rFonts w:cs="Calibri"/>
                            <w:color w:val="000000"/>
                          </w:rPr>
                        </w:pPr>
                        <w:r w:rsidRPr="00DD26AC">
                          <w:rPr>
                            <w:rFonts w:cs="Calibri"/>
                            <w:color w:val="000000"/>
                          </w:rPr>
                          <w:t>Rue du Couvent, 42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5470BF33" w14:textId="77777777" w:rsidR="00A02882" w:rsidRPr="00DD26AC" w:rsidRDefault="00357224">
                        <w:pPr>
                          <w:rPr>
                            <w:rFonts w:cs="Calibri"/>
                            <w:color w:val="000000"/>
                          </w:rPr>
                        </w:pPr>
                        <w:r w:rsidRPr="00DD26AC">
                          <w:rPr>
                            <w:rFonts w:cs="Calibri"/>
                            <w:color w:val="000000"/>
                          </w:rPr>
                          <w:t>7903</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0463E0FF" w14:textId="77777777" w:rsidR="00A02882" w:rsidRPr="00DD26AC" w:rsidRDefault="00357224">
                        <w:pPr>
                          <w:rPr>
                            <w:rFonts w:cs="Calibri"/>
                            <w:color w:val="000000"/>
                          </w:rPr>
                        </w:pPr>
                        <w:r w:rsidRPr="00DD26AC">
                          <w:rPr>
                            <w:rFonts w:cs="Calibri"/>
                            <w:color w:val="000000"/>
                          </w:rPr>
                          <w:t>BLICQUY</w:t>
                        </w:r>
                      </w:p>
                    </w:tc>
                  </w:tr>
                  <w:tr w:rsidR="00A02882" w:rsidRPr="00DD26AC" w14:paraId="4E622B5F"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5964D439" w14:textId="77777777" w:rsidR="00A02882" w:rsidRPr="00DD26AC" w:rsidRDefault="00357224">
                        <w:pPr>
                          <w:jc w:val="right"/>
                          <w:rPr>
                            <w:rFonts w:cs="Calibri"/>
                            <w:color w:val="000000"/>
                          </w:rPr>
                        </w:pPr>
                        <w:r w:rsidRPr="00DD26AC">
                          <w:rPr>
                            <w:rFonts w:cs="Calibri"/>
                            <w:color w:val="000000"/>
                          </w:rPr>
                          <w:t>1740</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0C2E816D" w14:textId="77777777" w:rsidR="00A02882" w:rsidRPr="00DD26AC" w:rsidRDefault="00357224">
                        <w:pPr>
                          <w:rPr>
                            <w:rFonts w:cs="Calibri"/>
                            <w:color w:val="000000"/>
                          </w:rPr>
                        </w:pPr>
                        <w:r w:rsidRPr="00DD26AC">
                          <w:rPr>
                            <w:rFonts w:cs="Calibri"/>
                            <w:color w:val="000000"/>
                          </w:rPr>
                          <w:t>ST FRANCOIS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F27E998" w14:textId="77777777" w:rsidR="00A02882" w:rsidRPr="00DD26AC" w:rsidRDefault="00357224">
                        <w:pPr>
                          <w:rPr>
                            <w:rFonts w:cs="Calibri"/>
                            <w:color w:val="000000"/>
                          </w:rPr>
                        </w:pPr>
                        <w:r w:rsidRPr="00DD26AC">
                          <w:rPr>
                            <w:rFonts w:cs="Calibri"/>
                            <w:color w:val="000000"/>
                          </w:rPr>
                          <w:t>Rue Saint Martin, 3</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6939527E" w14:textId="77777777" w:rsidR="00A02882" w:rsidRPr="00DD26AC" w:rsidRDefault="00357224">
                        <w:pPr>
                          <w:rPr>
                            <w:rFonts w:cs="Calibri"/>
                            <w:color w:val="000000"/>
                          </w:rPr>
                        </w:pPr>
                        <w:r w:rsidRPr="00DD26AC">
                          <w:rPr>
                            <w:rFonts w:cs="Calibri"/>
                            <w:color w:val="000000"/>
                          </w:rPr>
                          <w:t>7900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571EA9BA" w14:textId="77777777" w:rsidR="00A02882" w:rsidRPr="00DD26AC" w:rsidRDefault="00357224">
                        <w:pPr>
                          <w:rPr>
                            <w:rFonts w:cs="Calibri"/>
                            <w:color w:val="000000"/>
                          </w:rPr>
                        </w:pPr>
                        <w:r w:rsidRPr="00DD26AC">
                          <w:rPr>
                            <w:rFonts w:cs="Calibri"/>
                            <w:color w:val="000000"/>
                          </w:rPr>
                          <w:t>LEUZE</w:t>
                        </w:r>
                      </w:p>
                    </w:tc>
                  </w:tr>
                  <w:tr w:rsidR="00A02882" w:rsidRPr="00DD26AC" w14:paraId="0B62419D" w14:textId="77777777">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3CD688AE" w14:textId="77777777" w:rsidR="00A02882" w:rsidRPr="00DD26AC" w:rsidRDefault="00357224">
                        <w:pPr>
                          <w:jc w:val="right"/>
                          <w:rPr>
                            <w:rFonts w:cs="Calibri"/>
                            <w:color w:val="000000"/>
                          </w:rPr>
                        </w:pPr>
                        <w:r w:rsidRPr="00DD26AC">
                          <w:rPr>
                            <w:rFonts w:cs="Calibri"/>
                            <w:color w:val="000000"/>
                          </w:rPr>
                          <w:t>95629</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14:paraId="0D4644DE" w14:textId="77777777" w:rsidR="00A02882" w:rsidRPr="00DD26AC" w:rsidRDefault="00357224">
                        <w:pPr>
                          <w:rPr>
                            <w:rFonts w:cs="Calibri"/>
                            <w:color w:val="000000"/>
                          </w:rPr>
                        </w:pPr>
                        <w:r w:rsidRPr="00DD26AC">
                          <w:rPr>
                            <w:rFonts w:cs="Calibri"/>
                            <w:color w:val="000000"/>
                          </w:rPr>
                          <w:t>ARNAUD FRAITEUR</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BCCC154" w14:textId="77777777" w:rsidR="00A02882" w:rsidRPr="00DD26AC" w:rsidRDefault="00357224">
                        <w:pPr>
                          <w:rPr>
                            <w:rFonts w:cs="Calibri"/>
                            <w:color w:val="000000"/>
                          </w:rPr>
                        </w:pPr>
                        <w:r w:rsidRPr="00DD26AC">
                          <w:rPr>
                            <w:rFonts w:cs="Calibri"/>
                            <w:color w:val="000000"/>
                          </w:rPr>
                          <w:t>Rue de la Cité Joyeuse, 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14:paraId="592194B2" w14:textId="77777777" w:rsidR="00A02882" w:rsidRPr="00DD26AC" w:rsidRDefault="00357224">
                        <w:pPr>
                          <w:rPr>
                            <w:rFonts w:cs="Calibri"/>
                            <w:color w:val="000000"/>
                          </w:rPr>
                        </w:pPr>
                        <w:r w:rsidRPr="00DD26AC">
                          <w:rPr>
                            <w:rFonts w:cs="Calibri"/>
                            <w:color w:val="000000"/>
                          </w:rPr>
                          <w:t>1080</w:t>
                        </w:r>
                      </w:p>
                    </w:tc>
                    <w:tc>
                      <w:tcPr>
                        <w:tcW w:w="2882" w:type="dxa"/>
                        <w:tcBorders>
                          <w:top w:val="single" w:sz="4" w:space="0" w:color="auto"/>
                          <w:left w:val="single" w:sz="4" w:space="0" w:color="auto"/>
                          <w:bottom w:val="single" w:sz="4" w:space="0" w:color="auto"/>
                          <w:right w:val="single" w:sz="4" w:space="0" w:color="auto"/>
                        </w:tcBorders>
                        <w:shd w:val="clear" w:color="auto" w:fill="auto"/>
                        <w:vAlign w:val="center"/>
                      </w:tcPr>
                      <w:p w14:paraId="7852610E" w14:textId="77777777" w:rsidR="00A02882" w:rsidRPr="00DD26AC" w:rsidRDefault="00357224">
                        <w:pPr>
                          <w:rPr>
                            <w:rFonts w:cs="Calibri"/>
                            <w:color w:val="000000"/>
                          </w:rPr>
                        </w:pPr>
                        <w:r w:rsidRPr="00DD26AC">
                          <w:rPr>
                            <w:rFonts w:cs="Calibri"/>
                            <w:color w:val="000000"/>
                          </w:rPr>
                          <w:t>MOLENBEEK-ST-JEAN</w:t>
                        </w:r>
                      </w:p>
                    </w:tc>
                  </w:tr>
                </w:tbl>
                <w:p w14:paraId="537BCA53" w14:textId="77777777" w:rsidR="00A02882" w:rsidRPr="00DD26AC" w:rsidRDefault="00A02882">
                  <w:pPr>
                    <w:rPr>
                      <w:lang w:val="fr-FR"/>
                    </w:rPr>
                  </w:pPr>
                </w:p>
                <w:p w14:paraId="1C3BF86A" w14:textId="77777777" w:rsidR="00407B38" w:rsidRPr="00DD26AC" w:rsidRDefault="00407B38">
                  <w:pPr>
                    <w:rPr>
                      <w:lang w:val="fr-FR"/>
                    </w:rPr>
                  </w:pPr>
                </w:p>
                <w:p w14:paraId="43B5C330" w14:textId="77777777" w:rsidR="00407B38" w:rsidRPr="00DD26AC" w:rsidRDefault="00407B38">
                  <w:pPr>
                    <w:rPr>
                      <w:lang w:val="fr-FR"/>
                    </w:rPr>
                  </w:pPr>
                </w:p>
                <w:p w14:paraId="2F0DE99F" w14:textId="77777777" w:rsidR="00407B38" w:rsidRPr="00DD26AC" w:rsidRDefault="00407B38">
                  <w:pPr>
                    <w:rPr>
                      <w:lang w:val="fr-FR"/>
                    </w:rPr>
                  </w:pPr>
                </w:p>
                <w:p w14:paraId="43C842CA" w14:textId="77777777" w:rsidR="00407B38" w:rsidRPr="00DD26AC" w:rsidRDefault="00407B38">
                  <w:pPr>
                    <w:rPr>
                      <w:lang w:val="fr-FR"/>
                    </w:rPr>
                  </w:pPr>
                </w:p>
                <w:p w14:paraId="74B72AE7" w14:textId="77777777" w:rsidR="00407B38" w:rsidRPr="00DD26AC" w:rsidRDefault="00407B38">
                  <w:pPr>
                    <w:rPr>
                      <w:lang w:val="fr-FR"/>
                    </w:rPr>
                  </w:pPr>
                </w:p>
                <w:p w14:paraId="31F5D2DC" w14:textId="77777777" w:rsidR="00407B38" w:rsidRPr="00DD26AC" w:rsidRDefault="00407B38">
                  <w:pPr>
                    <w:rPr>
                      <w:lang w:val="fr-FR"/>
                    </w:rPr>
                  </w:pPr>
                </w:p>
                <w:p w14:paraId="3EA70DF9" w14:textId="77777777" w:rsidR="00407B38" w:rsidRPr="00DD26AC" w:rsidRDefault="00407B38">
                  <w:pPr>
                    <w:rPr>
                      <w:lang w:val="fr-FR"/>
                    </w:rPr>
                  </w:pPr>
                </w:p>
                <w:p w14:paraId="29CFF14F" w14:textId="77777777" w:rsidR="00407B38" w:rsidRPr="00DD26AC" w:rsidRDefault="00407B38">
                  <w:pPr>
                    <w:rPr>
                      <w:lang w:val="fr-FR"/>
                    </w:rPr>
                  </w:pPr>
                </w:p>
                <w:p w14:paraId="29693419" w14:textId="77777777" w:rsidR="00407B38" w:rsidRPr="00DD26AC" w:rsidRDefault="00407B38">
                  <w:pPr>
                    <w:rPr>
                      <w:lang w:val="fr-FR"/>
                    </w:rPr>
                  </w:pPr>
                </w:p>
                <w:p w14:paraId="4400791A" w14:textId="77777777" w:rsidR="00407B38" w:rsidRPr="00DD26AC" w:rsidRDefault="00407B38">
                  <w:pPr>
                    <w:rPr>
                      <w:lang w:val="fr-FR"/>
                    </w:rPr>
                  </w:pPr>
                </w:p>
                <w:p w14:paraId="6132A200" w14:textId="77777777" w:rsidR="00407B38" w:rsidRPr="00DD26AC" w:rsidRDefault="00407B38">
                  <w:pPr>
                    <w:rPr>
                      <w:lang w:val="fr-FR"/>
                    </w:rPr>
                  </w:pPr>
                </w:p>
                <w:p w14:paraId="6E7DC5BF" w14:textId="77777777" w:rsidR="00407B38" w:rsidRPr="00DD26AC" w:rsidRDefault="00407B38">
                  <w:pPr>
                    <w:rPr>
                      <w:lang w:val="fr-FR"/>
                    </w:rPr>
                  </w:pPr>
                </w:p>
                <w:p w14:paraId="6A1811DE" w14:textId="77777777" w:rsidR="00407B38" w:rsidRPr="00DD26AC" w:rsidRDefault="00407B38">
                  <w:pPr>
                    <w:rPr>
                      <w:lang w:val="fr-FR"/>
                    </w:rPr>
                  </w:pPr>
                </w:p>
                <w:p w14:paraId="387257A0" w14:textId="77777777" w:rsidR="00407B38" w:rsidRPr="00DD26AC" w:rsidRDefault="00407B38">
                  <w:pPr>
                    <w:rPr>
                      <w:lang w:val="fr-FR"/>
                    </w:rPr>
                  </w:pPr>
                </w:p>
                <w:p w14:paraId="15987722" w14:textId="77777777" w:rsidR="00407B38" w:rsidRPr="00DD26AC" w:rsidRDefault="00407B38">
                  <w:pPr>
                    <w:rPr>
                      <w:lang w:val="fr-FR"/>
                    </w:rPr>
                  </w:pPr>
                </w:p>
                <w:tbl>
                  <w:tblPr>
                    <w:tblW w:w="9835" w:type="dxa"/>
                    <w:tblCellMar>
                      <w:left w:w="70" w:type="dxa"/>
                      <w:right w:w="70" w:type="dxa"/>
                    </w:tblCellMar>
                    <w:tblLook w:val="04A0" w:firstRow="1" w:lastRow="0" w:firstColumn="1" w:lastColumn="0" w:noHBand="0" w:noVBand="1"/>
                  </w:tblPr>
                  <w:tblGrid>
                    <w:gridCol w:w="846"/>
                    <w:gridCol w:w="2693"/>
                    <w:gridCol w:w="3119"/>
                    <w:gridCol w:w="850"/>
                    <w:gridCol w:w="2327"/>
                  </w:tblGrid>
                  <w:tr w:rsidR="00A02882" w:rsidRPr="00DD26AC" w14:paraId="5980ACF9" w14:textId="77777777">
                    <w:trPr>
                      <w:cantSplit/>
                      <w:trHeight w:val="288"/>
                      <w:tblHeader/>
                    </w:trPr>
                    <w:tc>
                      <w:tcPr>
                        <w:tcW w:w="9835" w:type="dxa"/>
                        <w:gridSpan w:val="5"/>
                        <w:tcBorders>
                          <w:top w:val="single" w:sz="4" w:space="0" w:color="auto"/>
                          <w:left w:val="single" w:sz="4" w:space="0" w:color="auto"/>
                          <w:bottom w:val="single" w:sz="4" w:space="0" w:color="auto"/>
                          <w:right w:val="single" w:sz="4" w:space="0" w:color="auto"/>
                        </w:tcBorders>
                        <w:shd w:val="clear" w:color="auto" w:fill="DEEAF6"/>
                        <w:noWrap/>
                        <w:vAlign w:val="center"/>
                      </w:tcPr>
                      <w:p w14:paraId="4F0DA506" w14:textId="77777777" w:rsidR="00A02882" w:rsidRPr="00DD26AC" w:rsidRDefault="00357224">
                        <w:pPr>
                          <w:jc w:val="center"/>
                          <w:rPr>
                            <w:rFonts w:eastAsia="Times New Roman" w:cs="Calibri"/>
                            <w:b/>
                            <w:bCs/>
                            <w:color w:val="000000"/>
                            <w:lang w:eastAsia="fr-BE"/>
                          </w:rPr>
                        </w:pPr>
                        <w:r w:rsidRPr="00DD26AC">
                          <w:rPr>
                            <w:b/>
                            <w:lang w:val="fr-FR"/>
                          </w:rPr>
                          <w:lastRenderedPageBreak/>
                          <w:t>Carine COSARO</w:t>
                        </w:r>
                      </w:p>
                    </w:tc>
                  </w:tr>
                  <w:tr w:rsidR="00A02882" w:rsidRPr="00DD26AC" w14:paraId="7670D964" w14:textId="77777777">
                    <w:trPr>
                      <w:cantSplit/>
                      <w:trHeight w:val="288"/>
                      <w:tblHeader/>
                    </w:trPr>
                    <w:tc>
                      <w:tcPr>
                        <w:tcW w:w="846" w:type="dxa"/>
                        <w:tcBorders>
                          <w:top w:val="single" w:sz="4" w:space="0" w:color="auto"/>
                          <w:left w:val="single" w:sz="4" w:space="0" w:color="auto"/>
                          <w:bottom w:val="single" w:sz="4" w:space="0" w:color="auto"/>
                          <w:right w:val="single" w:sz="4" w:space="0" w:color="auto"/>
                        </w:tcBorders>
                        <w:shd w:val="clear" w:color="auto" w:fill="DEEAF6"/>
                        <w:noWrap/>
                        <w:vAlign w:val="center"/>
                        <w:hideMark/>
                      </w:tcPr>
                      <w:p w14:paraId="3878A579" w14:textId="77777777" w:rsidR="00A02882" w:rsidRPr="00DD26AC" w:rsidRDefault="00357224">
                        <w:pPr>
                          <w:jc w:val="center"/>
                          <w:rPr>
                            <w:rFonts w:eastAsia="Times New Roman" w:cs="Calibri"/>
                            <w:b/>
                            <w:bCs/>
                            <w:color w:val="000000"/>
                            <w:lang w:eastAsia="fr-BE"/>
                          </w:rPr>
                        </w:pPr>
                        <w:r w:rsidRPr="00DD26AC">
                          <w:rPr>
                            <w:rFonts w:eastAsia="Times New Roman" w:cs="Calibri"/>
                            <w:b/>
                            <w:bCs/>
                            <w:color w:val="000000"/>
                            <w:lang w:eastAsia="fr-BE"/>
                          </w:rPr>
                          <w:t>Fase</w:t>
                        </w:r>
                      </w:p>
                    </w:tc>
                    <w:tc>
                      <w:tcPr>
                        <w:tcW w:w="2693" w:type="dxa"/>
                        <w:tcBorders>
                          <w:top w:val="single" w:sz="4" w:space="0" w:color="auto"/>
                          <w:left w:val="nil"/>
                          <w:bottom w:val="single" w:sz="4" w:space="0" w:color="auto"/>
                          <w:right w:val="single" w:sz="4" w:space="0" w:color="auto"/>
                        </w:tcBorders>
                        <w:shd w:val="clear" w:color="auto" w:fill="DEEAF6"/>
                        <w:noWrap/>
                        <w:vAlign w:val="center"/>
                        <w:hideMark/>
                      </w:tcPr>
                      <w:p w14:paraId="0770E4B5" w14:textId="77777777" w:rsidR="00A02882" w:rsidRPr="00DD26AC" w:rsidRDefault="00357224">
                        <w:pPr>
                          <w:jc w:val="center"/>
                          <w:rPr>
                            <w:rFonts w:eastAsia="Times New Roman" w:cs="Calibri"/>
                            <w:b/>
                            <w:bCs/>
                            <w:color w:val="000000"/>
                            <w:lang w:eastAsia="fr-BE"/>
                          </w:rPr>
                        </w:pPr>
                        <w:r w:rsidRPr="00DD26AC">
                          <w:rPr>
                            <w:rFonts w:eastAsia="Times New Roman" w:cs="Calibri"/>
                            <w:b/>
                            <w:bCs/>
                            <w:color w:val="000000"/>
                            <w:lang w:eastAsia="fr-BE"/>
                          </w:rPr>
                          <w:t>Nom abrégé</w:t>
                        </w:r>
                      </w:p>
                    </w:tc>
                    <w:tc>
                      <w:tcPr>
                        <w:tcW w:w="3119" w:type="dxa"/>
                        <w:tcBorders>
                          <w:top w:val="single" w:sz="4" w:space="0" w:color="auto"/>
                          <w:left w:val="nil"/>
                          <w:bottom w:val="single" w:sz="4" w:space="0" w:color="auto"/>
                          <w:right w:val="single" w:sz="4" w:space="0" w:color="auto"/>
                        </w:tcBorders>
                        <w:shd w:val="clear" w:color="auto" w:fill="DEEAF6"/>
                        <w:noWrap/>
                        <w:vAlign w:val="center"/>
                        <w:hideMark/>
                      </w:tcPr>
                      <w:p w14:paraId="1102ADC0" w14:textId="77777777" w:rsidR="00A02882" w:rsidRPr="00DD26AC" w:rsidRDefault="00357224">
                        <w:pPr>
                          <w:jc w:val="center"/>
                          <w:rPr>
                            <w:rFonts w:eastAsia="Times New Roman" w:cs="Calibri"/>
                            <w:b/>
                            <w:bCs/>
                            <w:color w:val="000000"/>
                            <w:lang w:eastAsia="fr-BE"/>
                          </w:rPr>
                        </w:pPr>
                        <w:r w:rsidRPr="00DD26AC">
                          <w:rPr>
                            <w:rFonts w:eastAsia="Times New Roman" w:cs="Calibri"/>
                            <w:b/>
                            <w:bCs/>
                            <w:color w:val="000000"/>
                            <w:lang w:eastAsia="fr-BE"/>
                          </w:rPr>
                          <w:t>Adresse</w:t>
                        </w:r>
                      </w:p>
                    </w:tc>
                    <w:tc>
                      <w:tcPr>
                        <w:tcW w:w="850" w:type="dxa"/>
                        <w:tcBorders>
                          <w:top w:val="single" w:sz="4" w:space="0" w:color="auto"/>
                          <w:left w:val="nil"/>
                          <w:bottom w:val="single" w:sz="4" w:space="0" w:color="auto"/>
                          <w:right w:val="single" w:sz="4" w:space="0" w:color="auto"/>
                        </w:tcBorders>
                        <w:shd w:val="clear" w:color="auto" w:fill="DEEAF6"/>
                        <w:noWrap/>
                        <w:vAlign w:val="center"/>
                        <w:hideMark/>
                      </w:tcPr>
                      <w:p w14:paraId="2ED068DB" w14:textId="77777777" w:rsidR="00A02882" w:rsidRPr="00DD26AC" w:rsidRDefault="00357224">
                        <w:pPr>
                          <w:jc w:val="center"/>
                          <w:rPr>
                            <w:rFonts w:eastAsia="Times New Roman" w:cs="Calibri"/>
                            <w:b/>
                            <w:bCs/>
                            <w:color w:val="000000"/>
                            <w:lang w:eastAsia="fr-BE"/>
                          </w:rPr>
                        </w:pPr>
                        <w:r w:rsidRPr="00DD26AC">
                          <w:rPr>
                            <w:rFonts w:eastAsia="Times New Roman" w:cs="Calibri"/>
                            <w:b/>
                            <w:bCs/>
                            <w:color w:val="000000"/>
                            <w:lang w:eastAsia="fr-BE"/>
                          </w:rPr>
                          <w:t>CP</w:t>
                        </w:r>
                      </w:p>
                    </w:tc>
                    <w:tc>
                      <w:tcPr>
                        <w:tcW w:w="2327" w:type="dxa"/>
                        <w:tcBorders>
                          <w:top w:val="single" w:sz="4" w:space="0" w:color="auto"/>
                          <w:left w:val="nil"/>
                          <w:bottom w:val="single" w:sz="4" w:space="0" w:color="auto"/>
                          <w:right w:val="single" w:sz="4" w:space="0" w:color="auto"/>
                        </w:tcBorders>
                        <w:shd w:val="clear" w:color="auto" w:fill="DEEAF6"/>
                        <w:noWrap/>
                        <w:vAlign w:val="center"/>
                        <w:hideMark/>
                      </w:tcPr>
                      <w:p w14:paraId="0C5365B0" w14:textId="77777777" w:rsidR="00A02882" w:rsidRPr="00DD26AC" w:rsidRDefault="00357224">
                        <w:pPr>
                          <w:jc w:val="center"/>
                          <w:rPr>
                            <w:rFonts w:eastAsia="Times New Roman" w:cs="Calibri"/>
                            <w:b/>
                            <w:bCs/>
                            <w:color w:val="000000"/>
                            <w:lang w:eastAsia="fr-BE"/>
                          </w:rPr>
                        </w:pPr>
                        <w:r w:rsidRPr="00DD26AC">
                          <w:rPr>
                            <w:rFonts w:eastAsia="Times New Roman" w:cs="Calibri"/>
                            <w:b/>
                            <w:bCs/>
                            <w:color w:val="000000"/>
                            <w:lang w:eastAsia="fr-BE"/>
                          </w:rPr>
                          <w:t>Localité</w:t>
                        </w:r>
                      </w:p>
                    </w:tc>
                  </w:tr>
                  <w:tr w:rsidR="00A02882" w:rsidRPr="00DD26AC" w14:paraId="0B723097"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6250C3F7" w14:textId="77777777" w:rsidR="00A02882" w:rsidRPr="00DD26AC" w:rsidRDefault="00357224">
                        <w:pPr>
                          <w:jc w:val="right"/>
                          <w:rPr>
                            <w:rFonts w:cs="Calibri"/>
                            <w:color w:val="000000"/>
                          </w:rPr>
                        </w:pPr>
                        <w:r w:rsidRPr="00DD26AC">
                          <w:rPr>
                            <w:rFonts w:cs="Calibri"/>
                            <w:color w:val="000000"/>
                          </w:rPr>
                          <w:t>45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4F7AD7A3" w14:textId="77777777" w:rsidR="00A02882" w:rsidRPr="00DD26AC" w:rsidRDefault="00357224">
                        <w:pPr>
                          <w:rPr>
                            <w:rFonts w:ascii="Calibri" w:hAnsi="Calibri" w:cs="Calibri"/>
                            <w:color w:val="000000"/>
                          </w:rPr>
                        </w:pPr>
                        <w:r w:rsidRPr="00DD26AC">
                          <w:rPr>
                            <w:rFonts w:ascii="Calibri" w:hAnsi="Calibri" w:cs="Calibri"/>
                            <w:color w:val="000000"/>
                          </w:rPr>
                          <w:t>LES SUREAUX</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36AF5A30" w14:textId="77777777" w:rsidR="00A02882" w:rsidRPr="00DD26AC" w:rsidRDefault="00357224">
                        <w:pPr>
                          <w:rPr>
                            <w:rFonts w:ascii="Calibri" w:hAnsi="Calibri" w:cs="Calibri"/>
                            <w:color w:val="000000"/>
                          </w:rPr>
                        </w:pPr>
                        <w:r w:rsidRPr="00DD26AC">
                          <w:rPr>
                            <w:rFonts w:ascii="Calibri" w:hAnsi="Calibri" w:cs="Calibri"/>
                            <w:color w:val="000000"/>
                          </w:rPr>
                          <w:t>Boulevard Sylvain Dupuis, 112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023B257" w14:textId="77777777" w:rsidR="00A02882" w:rsidRPr="00DD26AC" w:rsidRDefault="00357224">
                        <w:pPr>
                          <w:jc w:val="right"/>
                          <w:rPr>
                            <w:rFonts w:cs="Calibri"/>
                            <w:color w:val="000000"/>
                          </w:rPr>
                        </w:pPr>
                        <w:r w:rsidRPr="00DD26AC">
                          <w:rPr>
                            <w:rFonts w:cs="Calibri"/>
                            <w:color w:val="000000"/>
                          </w:rPr>
                          <w:t>1070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747D7158" w14:textId="77777777" w:rsidR="00A02882" w:rsidRPr="00DD26AC" w:rsidRDefault="00357224">
                        <w:pPr>
                          <w:rPr>
                            <w:rFonts w:cs="Calibri"/>
                            <w:color w:val="000000"/>
                          </w:rPr>
                        </w:pPr>
                        <w:r w:rsidRPr="00DD26AC">
                          <w:rPr>
                            <w:rFonts w:cs="Calibri"/>
                            <w:color w:val="000000"/>
                          </w:rPr>
                          <w:t>ANDERLECHT</w:t>
                        </w:r>
                      </w:p>
                    </w:tc>
                  </w:tr>
                  <w:tr w:rsidR="00A02882" w:rsidRPr="00DD26AC" w14:paraId="4305189D"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36BEB6D8" w14:textId="77777777" w:rsidR="00A02882" w:rsidRPr="00DD26AC" w:rsidRDefault="00357224">
                        <w:pPr>
                          <w:jc w:val="right"/>
                          <w:rPr>
                            <w:rFonts w:cs="Calibri"/>
                            <w:color w:val="000000"/>
                          </w:rPr>
                        </w:pPr>
                        <w:r w:rsidRPr="00DD26AC">
                          <w:rPr>
                            <w:rFonts w:cs="Calibri"/>
                            <w:color w:val="000000"/>
                          </w:rPr>
                          <w:t>46</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4D7959D4" w14:textId="77777777" w:rsidR="00A02882" w:rsidRPr="00DD26AC" w:rsidRDefault="00357224">
                        <w:pPr>
                          <w:rPr>
                            <w:rFonts w:ascii="Calibri" w:hAnsi="Calibri" w:cs="Calibri"/>
                            <w:color w:val="000000"/>
                          </w:rPr>
                        </w:pPr>
                        <w:r w:rsidRPr="00DD26AC">
                          <w:rPr>
                            <w:rFonts w:ascii="Calibri" w:hAnsi="Calibri" w:cs="Calibri"/>
                            <w:color w:val="000000"/>
                          </w:rPr>
                          <w:t>LES ACACIAS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4378004B" w14:textId="77777777" w:rsidR="00A02882" w:rsidRPr="00DD26AC" w:rsidRDefault="00357224">
                        <w:pPr>
                          <w:rPr>
                            <w:rFonts w:ascii="Calibri" w:hAnsi="Calibri" w:cs="Calibri"/>
                            <w:color w:val="000000"/>
                          </w:rPr>
                        </w:pPr>
                        <w:r w:rsidRPr="00DD26AC">
                          <w:rPr>
                            <w:rFonts w:ascii="Calibri" w:hAnsi="Calibri" w:cs="Calibri"/>
                            <w:color w:val="000000"/>
                          </w:rPr>
                          <w:t>Place Séverine, 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DB014C3" w14:textId="77777777" w:rsidR="00A02882" w:rsidRPr="00DD26AC" w:rsidRDefault="00357224">
                        <w:pPr>
                          <w:jc w:val="right"/>
                          <w:rPr>
                            <w:rFonts w:cs="Calibri"/>
                            <w:color w:val="000000"/>
                          </w:rPr>
                        </w:pPr>
                        <w:r w:rsidRPr="00DD26AC">
                          <w:rPr>
                            <w:rFonts w:cs="Calibri"/>
                            <w:color w:val="000000"/>
                          </w:rPr>
                          <w:t>1070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17195CAD" w14:textId="77777777" w:rsidR="00A02882" w:rsidRPr="00DD26AC" w:rsidRDefault="00357224">
                        <w:pPr>
                          <w:rPr>
                            <w:rFonts w:cs="Calibri"/>
                            <w:color w:val="000000"/>
                          </w:rPr>
                        </w:pPr>
                        <w:r w:rsidRPr="00DD26AC">
                          <w:rPr>
                            <w:rFonts w:cs="Calibri"/>
                            <w:color w:val="000000"/>
                          </w:rPr>
                          <w:t>ANDERLECHT</w:t>
                        </w:r>
                      </w:p>
                    </w:tc>
                  </w:tr>
                  <w:tr w:rsidR="00A02882" w:rsidRPr="00DD26AC" w14:paraId="35BEC5AF"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358E089E" w14:textId="77777777" w:rsidR="00A02882" w:rsidRPr="00DD26AC" w:rsidRDefault="00357224">
                        <w:pPr>
                          <w:jc w:val="right"/>
                          <w:rPr>
                            <w:rFonts w:cs="Calibri"/>
                            <w:color w:val="000000"/>
                          </w:rPr>
                        </w:pPr>
                        <w:r w:rsidRPr="00DD26AC">
                          <w:rPr>
                            <w:rFonts w:cs="Calibri"/>
                            <w:color w:val="000000"/>
                          </w:rPr>
                          <w:t>50</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24ED571D" w14:textId="77777777" w:rsidR="00A02882" w:rsidRPr="00DD26AC" w:rsidRDefault="00357224">
                        <w:pPr>
                          <w:rPr>
                            <w:rFonts w:cs="Calibri"/>
                            <w:color w:val="000000"/>
                          </w:rPr>
                        </w:pPr>
                        <w:r w:rsidRPr="00DD26AC">
                          <w:rPr>
                            <w:rFonts w:cs="Calibri"/>
                            <w:color w:val="000000"/>
                          </w:rPr>
                          <w:t>L'ETINCELLE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4033B27A" w14:textId="77777777" w:rsidR="00A02882" w:rsidRPr="00DD26AC" w:rsidRDefault="00357224">
                        <w:pPr>
                          <w:rPr>
                            <w:rFonts w:cs="Calibri"/>
                            <w:color w:val="000000"/>
                          </w:rPr>
                        </w:pPr>
                        <w:r w:rsidRPr="00DD26AC">
                          <w:rPr>
                            <w:rFonts w:cs="Calibri"/>
                            <w:color w:val="000000"/>
                          </w:rPr>
                          <w:t>Rue des Vétérinaires, 15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A52BBFA" w14:textId="77777777" w:rsidR="00A02882" w:rsidRPr="00DD26AC" w:rsidRDefault="00357224">
                        <w:pPr>
                          <w:jc w:val="right"/>
                          <w:rPr>
                            <w:rFonts w:cs="Calibri"/>
                            <w:color w:val="000000"/>
                          </w:rPr>
                        </w:pPr>
                        <w:r w:rsidRPr="00DD26AC">
                          <w:rPr>
                            <w:rFonts w:cs="Calibri"/>
                            <w:color w:val="000000"/>
                          </w:rPr>
                          <w:t>1070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73022E7F" w14:textId="77777777" w:rsidR="00A02882" w:rsidRPr="00DD26AC" w:rsidRDefault="00357224">
                        <w:pPr>
                          <w:rPr>
                            <w:rFonts w:cs="Calibri"/>
                            <w:color w:val="000000"/>
                          </w:rPr>
                        </w:pPr>
                        <w:r w:rsidRPr="00DD26AC">
                          <w:rPr>
                            <w:rFonts w:cs="Calibri"/>
                            <w:color w:val="000000"/>
                          </w:rPr>
                          <w:t>ANDERLECHT</w:t>
                        </w:r>
                      </w:p>
                    </w:tc>
                  </w:tr>
                  <w:tr w:rsidR="00A02882" w:rsidRPr="00DD26AC" w14:paraId="03A520DD"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72B294AD" w14:textId="77777777" w:rsidR="00A02882" w:rsidRPr="00DD26AC" w:rsidRDefault="00357224">
                        <w:pPr>
                          <w:jc w:val="right"/>
                          <w:rPr>
                            <w:rFonts w:cs="Calibri"/>
                            <w:color w:val="000000"/>
                          </w:rPr>
                        </w:pPr>
                        <w:r w:rsidRPr="00DD26AC">
                          <w:rPr>
                            <w:rFonts w:cs="Calibri"/>
                            <w:color w:val="000000"/>
                          </w:rPr>
                          <w:t>172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47FEA357" w14:textId="77777777" w:rsidR="00A02882" w:rsidRPr="00DD26AC" w:rsidRDefault="00357224">
                        <w:pPr>
                          <w:rPr>
                            <w:rFonts w:cs="Calibri"/>
                            <w:color w:val="000000"/>
                          </w:rPr>
                        </w:pPr>
                        <w:r w:rsidRPr="00DD26AC">
                          <w:rPr>
                            <w:rFonts w:cs="Calibri"/>
                            <w:color w:val="000000"/>
                          </w:rPr>
                          <w:t>CHANTERELLE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0ECD0911" w14:textId="77777777" w:rsidR="00A02882" w:rsidRPr="00DD26AC" w:rsidRDefault="00357224">
                        <w:pPr>
                          <w:rPr>
                            <w:rFonts w:cs="Calibri"/>
                            <w:color w:val="000000"/>
                          </w:rPr>
                        </w:pPr>
                        <w:r w:rsidRPr="00DD26AC">
                          <w:rPr>
                            <w:rFonts w:cs="Calibri"/>
                            <w:color w:val="000000"/>
                          </w:rPr>
                          <w:t>Rue Blaes, 120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AE17716" w14:textId="77777777" w:rsidR="00A02882" w:rsidRPr="00DD26AC" w:rsidRDefault="00357224">
                        <w:pPr>
                          <w:jc w:val="right"/>
                          <w:rPr>
                            <w:rFonts w:cs="Calibri"/>
                            <w:color w:val="000000"/>
                          </w:rPr>
                        </w:pPr>
                        <w:r w:rsidRPr="00DD26AC">
                          <w:rPr>
                            <w:rFonts w:cs="Calibri"/>
                            <w:color w:val="000000"/>
                          </w:rPr>
                          <w:t>1000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66A283BF" w14:textId="77777777" w:rsidR="00A02882" w:rsidRPr="00DD26AC" w:rsidRDefault="00357224">
                        <w:pPr>
                          <w:rPr>
                            <w:rFonts w:cs="Calibri"/>
                            <w:color w:val="000000"/>
                          </w:rPr>
                        </w:pPr>
                        <w:r w:rsidRPr="00DD26AC">
                          <w:rPr>
                            <w:rFonts w:cs="Calibri"/>
                            <w:color w:val="000000"/>
                          </w:rPr>
                          <w:t>BRUXELLES</w:t>
                        </w:r>
                      </w:p>
                    </w:tc>
                  </w:tr>
                  <w:tr w:rsidR="00A02882" w:rsidRPr="00DD26AC" w14:paraId="77D41A4A"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70EA7607" w14:textId="77777777" w:rsidR="00A02882" w:rsidRPr="00DD26AC" w:rsidRDefault="00357224">
                        <w:pPr>
                          <w:jc w:val="right"/>
                          <w:rPr>
                            <w:rFonts w:cs="Calibri"/>
                            <w:color w:val="000000"/>
                          </w:rPr>
                        </w:pPr>
                        <w:r w:rsidRPr="00DD26AC">
                          <w:rPr>
                            <w:rFonts w:cs="Calibri"/>
                            <w:color w:val="000000"/>
                          </w:rPr>
                          <w:t>173</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6DBEF023" w14:textId="77777777" w:rsidR="00A02882" w:rsidRPr="00DD26AC" w:rsidRDefault="00357224">
                        <w:pPr>
                          <w:rPr>
                            <w:rFonts w:cs="Calibri"/>
                            <w:color w:val="000000"/>
                          </w:rPr>
                        </w:pPr>
                        <w:r w:rsidRPr="00DD26AC">
                          <w:rPr>
                            <w:rFonts w:cs="Calibri"/>
                            <w:color w:val="000000"/>
                          </w:rPr>
                          <w:t>CHARLES GHEUDE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510F69D2" w14:textId="77777777" w:rsidR="00A02882" w:rsidRPr="00DD26AC" w:rsidRDefault="00357224">
                        <w:pPr>
                          <w:rPr>
                            <w:rFonts w:cs="Calibri"/>
                            <w:color w:val="000000"/>
                          </w:rPr>
                        </w:pPr>
                        <w:r w:rsidRPr="00DD26AC">
                          <w:rPr>
                            <w:rFonts w:cs="Calibri"/>
                            <w:color w:val="000000"/>
                          </w:rPr>
                          <w:t>Rue des Tanneurs, 41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75B87E9" w14:textId="77777777" w:rsidR="00A02882" w:rsidRPr="00DD26AC" w:rsidRDefault="00357224">
                        <w:pPr>
                          <w:jc w:val="right"/>
                          <w:rPr>
                            <w:rFonts w:cs="Calibri"/>
                            <w:color w:val="000000"/>
                          </w:rPr>
                        </w:pPr>
                        <w:r w:rsidRPr="00DD26AC">
                          <w:rPr>
                            <w:rFonts w:cs="Calibri"/>
                            <w:color w:val="000000"/>
                          </w:rPr>
                          <w:t>1000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6D79E1B0" w14:textId="77777777" w:rsidR="00A02882" w:rsidRPr="00DD26AC" w:rsidRDefault="00357224">
                        <w:pPr>
                          <w:rPr>
                            <w:rFonts w:cs="Calibri"/>
                            <w:color w:val="000000"/>
                          </w:rPr>
                        </w:pPr>
                        <w:r w:rsidRPr="00DD26AC">
                          <w:rPr>
                            <w:rFonts w:cs="Calibri"/>
                            <w:color w:val="000000"/>
                          </w:rPr>
                          <w:t>BRUXELLES</w:t>
                        </w:r>
                      </w:p>
                    </w:tc>
                  </w:tr>
                  <w:tr w:rsidR="00A02882" w:rsidRPr="00DD26AC" w14:paraId="14DDB52C"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1F0184BE" w14:textId="77777777" w:rsidR="00A02882" w:rsidRPr="00DD26AC" w:rsidRDefault="00357224">
                        <w:pPr>
                          <w:jc w:val="right"/>
                          <w:rPr>
                            <w:rFonts w:cs="Calibri"/>
                            <w:color w:val="000000"/>
                          </w:rPr>
                        </w:pPr>
                        <w:r w:rsidRPr="00DD26AC">
                          <w:rPr>
                            <w:rFonts w:cs="Calibri"/>
                            <w:color w:val="000000"/>
                          </w:rPr>
                          <w:t>174</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184E2A3E" w14:textId="77777777" w:rsidR="00A02882" w:rsidRPr="00DD26AC" w:rsidRDefault="00357224">
                        <w:pPr>
                          <w:rPr>
                            <w:rFonts w:cs="Calibri"/>
                            <w:color w:val="000000"/>
                          </w:rPr>
                        </w:pPr>
                        <w:r w:rsidRPr="00DD26AC">
                          <w:rPr>
                            <w:rFonts w:cs="Calibri"/>
                            <w:color w:val="000000"/>
                          </w:rPr>
                          <w:t>NOTRE DAME DE JOIE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09B74F5D" w14:textId="77777777" w:rsidR="00A02882" w:rsidRPr="00DD26AC" w:rsidRDefault="00357224">
                        <w:pPr>
                          <w:rPr>
                            <w:rFonts w:cs="Calibri"/>
                            <w:color w:val="000000"/>
                          </w:rPr>
                        </w:pPr>
                        <w:r w:rsidRPr="00DD26AC">
                          <w:rPr>
                            <w:rFonts w:cs="Calibri"/>
                            <w:color w:val="000000"/>
                          </w:rPr>
                          <w:t>Rue Ernest Allard, 28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86C5729" w14:textId="77777777" w:rsidR="00A02882" w:rsidRPr="00DD26AC" w:rsidRDefault="00357224">
                        <w:pPr>
                          <w:jc w:val="right"/>
                          <w:rPr>
                            <w:rFonts w:cs="Calibri"/>
                            <w:color w:val="000000"/>
                          </w:rPr>
                        </w:pPr>
                        <w:r w:rsidRPr="00DD26AC">
                          <w:rPr>
                            <w:rFonts w:cs="Calibri"/>
                            <w:color w:val="000000"/>
                          </w:rPr>
                          <w:t>1000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4F589876" w14:textId="77777777" w:rsidR="00A02882" w:rsidRPr="00DD26AC" w:rsidRDefault="00357224">
                        <w:pPr>
                          <w:rPr>
                            <w:rFonts w:cs="Calibri"/>
                            <w:color w:val="000000"/>
                          </w:rPr>
                        </w:pPr>
                        <w:r w:rsidRPr="00DD26AC">
                          <w:rPr>
                            <w:rFonts w:cs="Calibri"/>
                            <w:color w:val="000000"/>
                          </w:rPr>
                          <w:t>BRUXELLES</w:t>
                        </w:r>
                      </w:p>
                    </w:tc>
                  </w:tr>
                  <w:tr w:rsidR="00A02882" w:rsidRPr="00DD26AC" w14:paraId="319B5223"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187C0558" w14:textId="77777777" w:rsidR="00A02882" w:rsidRPr="00DD26AC" w:rsidRDefault="00357224">
                        <w:pPr>
                          <w:jc w:val="right"/>
                          <w:rPr>
                            <w:rFonts w:cs="Calibri"/>
                            <w:color w:val="000000"/>
                          </w:rPr>
                        </w:pPr>
                        <w:r w:rsidRPr="00DD26AC">
                          <w:rPr>
                            <w:rFonts w:cs="Calibri"/>
                            <w:color w:val="000000"/>
                          </w:rPr>
                          <w:t>175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68E5C8D3" w14:textId="77777777" w:rsidR="00A02882" w:rsidRPr="00DD26AC" w:rsidRDefault="00357224">
                        <w:pPr>
                          <w:rPr>
                            <w:rFonts w:cs="Calibri"/>
                            <w:color w:val="000000"/>
                          </w:rPr>
                        </w:pPr>
                        <w:r w:rsidRPr="00DD26AC">
                          <w:rPr>
                            <w:rFonts w:cs="Calibri"/>
                            <w:color w:val="000000"/>
                          </w:rPr>
                          <w:t>VLAESENDAEL</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525627E9" w14:textId="77777777" w:rsidR="00A02882" w:rsidRPr="00DD26AC" w:rsidRDefault="00357224">
                        <w:pPr>
                          <w:rPr>
                            <w:rFonts w:cs="Calibri"/>
                            <w:color w:val="000000"/>
                          </w:rPr>
                        </w:pPr>
                        <w:r w:rsidRPr="00DD26AC">
                          <w:rPr>
                            <w:rFonts w:cs="Calibri"/>
                            <w:color w:val="000000"/>
                          </w:rPr>
                          <w:t>Rue François Vekemans, 73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E45E6A4" w14:textId="77777777" w:rsidR="00A02882" w:rsidRPr="00DD26AC" w:rsidRDefault="00357224">
                        <w:pPr>
                          <w:jc w:val="right"/>
                          <w:rPr>
                            <w:rFonts w:cs="Calibri"/>
                            <w:color w:val="000000"/>
                          </w:rPr>
                        </w:pPr>
                        <w:r w:rsidRPr="00DD26AC">
                          <w:rPr>
                            <w:rFonts w:cs="Calibri"/>
                            <w:color w:val="000000"/>
                          </w:rPr>
                          <w:t>1120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6AAE08FA" w14:textId="77777777" w:rsidR="00A02882" w:rsidRPr="00DD26AC" w:rsidRDefault="00357224">
                        <w:pPr>
                          <w:rPr>
                            <w:rFonts w:cs="Calibri"/>
                            <w:color w:val="000000"/>
                          </w:rPr>
                        </w:pPr>
                        <w:r w:rsidRPr="00DD26AC">
                          <w:rPr>
                            <w:rFonts w:cs="Calibri"/>
                            <w:color w:val="000000"/>
                          </w:rPr>
                          <w:t>NEDER-OVER-HEEMBEEK</w:t>
                        </w:r>
                      </w:p>
                    </w:tc>
                  </w:tr>
                  <w:tr w:rsidR="00A02882" w:rsidRPr="00DD26AC" w14:paraId="35611544"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2EAAD119" w14:textId="77777777" w:rsidR="00A02882" w:rsidRPr="00DD26AC" w:rsidRDefault="00357224">
                        <w:pPr>
                          <w:jc w:val="right"/>
                          <w:rPr>
                            <w:rFonts w:cs="Calibri"/>
                            <w:color w:val="000000"/>
                          </w:rPr>
                        </w:pPr>
                        <w:r w:rsidRPr="00DD26AC">
                          <w:rPr>
                            <w:rFonts w:cs="Calibri"/>
                            <w:color w:val="000000"/>
                          </w:rPr>
                          <w:t>176</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6A247163" w14:textId="77777777" w:rsidR="00A02882" w:rsidRPr="00DD26AC" w:rsidRDefault="00357224">
                        <w:pPr>
                          <w:rPr>
                            <w:rFonts w:cs="Calibri"/>
                            <w:color w:val="000000"/>
                          </w:rPr>
                        </w:pPr>
                        <w:r w:rsidRPr="00DD26AC">
                          <w:rPr>
                            <w:rFonts w:cs="Calibri"/>
                            <w:color w:val="000000"/>
                          </w:rPr>
                          <w:t>PARC ASTRID</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131EE3D8" w14:textId="77777777" w:rsidR="00A02882" w:rsidRPr="00DD26AC" w:rsidRDefault="00357224">
                        <w:pPr>
                          <w:rPr>
                            <w:rFonts w:cs="Calibri"/>
                            <w:color w:val="000000"/>
                          </w:rPr>
                        </w:pPr>
                        <w:r w:rsidRPr="00DD26AC">
                          <w:rPr>
                            <w:rFonts w:cs="Calibri"/>
                            <w:color w:val="000000"/>
                          </w:rPr>
                          <w:t>Avenue de Madrid, 100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3179922" w14:textId="77777777" w:rsidR="00A02882" w:rsidRPr="00DD26AC" w:rsidRDefault="00357224">
                        <w:pPr>
                          <w:jc w:val="right"/>
                          <w:rPr>
                            <w:rFonts w:cs="Calibri"/>
                            <w:color w:val="000000"/>
                          </w:rPr>
                        </w:pPr>
                        <w:r w:rsidRPr="00DD26AC">
                          <w:rPr>
                            <w:rFonts w:cs="Calibri"/>
                            <w:color w:val="000000"/>
                          </w:rPr>
                          <w:t>1020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5B5A61A6" w14:textId="77777777" w:rsidR="00A02882" w:rsidRPr="00DD26AC" w:rsidRDefault="00357224">
                        <w:pPr>
                          <w:rPr>
                            <w:rFonts w:cs="Calibri"/>
                            <w:color w:val="000000"/>
                          </w:rPr>
                        </w:pPr>
                        <w:r w:rsidRPr="00DD26AC">
                          <w:rPr>
                            <w:rFonts w:cs="Calibri"/>
                            <w:color w:val="000000"/>
                          </w:rPr>
                          <w:t>BRUXELLES</w:t>
                        </w:r>
                      </w:p>
                    </w:tc>
                  </w:tr>
                  <w:tr w:rsidR="00A02882" w:rsidRPr="00DD26AC" w14:paraId="53E7F8F3"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6879A41F" w14:textId="77777777" w:rsidR="00A02882" w:rsidRPr="00DD26AC" w:rsidRDefault="00357224">
                        <w:pPr>
                          <w:jc w:val="right"/>
                          <w:rPr>
                            <w:rFonts w:cs="Calibri"/>
                            <w:color w:val="000000"/>
                          </w:rPr>
                        </w:pPr>
                        <w:r w:rsidRPr="00DD26AC">
                          <w:rPr>
                            <w:rFonts w:cs="Calibri"/>
                            <w:color w:val="000000"/>
                          </w:rPr>
                          <w:t>177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1D9A31F9" w14:textId="77777777" w:rsidR="00A02882" w:rsidRPr="00DD26AC" w:rsidRDefault="00357224">
                        <w:pPr>
                          <w:rPr>
                            <w:rFonts w:cs="Calibri"/>
                            <w:color w:val="000000"/>
                          </w:rPr>
                        </w:pPr>
                        <w:r w:rsidRPr="00DD26AC">
                          <w:rPr>
                            <w:rFonts w:cs="Calibri"/>
                            <w:color w:val="000000"/>
                          </w:rPr>
                          <w:t>JULES ANSPACH</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3F7BE8D6" w14:textId="77777777" w:rsidR="00A02882" w:rsidRPr="00DD26AC" w:rsidRDefault="00357224">
                        <w:pPr>
                          <w:rPr>
                            <w:rFonts w:cs="Calibri"/>
                            <w:color w:val="000000"/>
                          </w:rPr>
                        </w:pPr>
                        <w:r w:rsidRPr="00DD26AC">
                          <w:rPr>
                            <w:rFonts w:cs="Calibri"/>
                            <w:color w:val="000000"/>
                          </w:rPr>
                          <w:t>Rue du Vautour, 68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FA0293F" w14:textId="77777777" w:rsidR="00A02882" w:rsidRPr="00DD26AC" w:rsidRDefault="00357224">
                        <w:pPr>
                          <w:jc w:val="right"/>
                          <w:rPr>
                            <w:rFonts w:cs="Calibri"/>
                            <w:color w:val="000000"/>
                          </w:rPr>
                        </w:pPr>
                        <w:r w:rsidRPr="00DD26AC">
                          <w:rPr>
                            <w:rFonts w:cs="Calibri"/>
                            <w:color w:val="000000"/>
                          </w:rPr>
                          <w:t>1000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0E5AFEA7" w14:textId="77777777" w:rsidR="00A02882" w:rsidRPr="00DD26AC" w:rsidRDefault="00357224">
                        <w:pPr>
                          <w:rPr>
                            <w:rFonts w:cs="Calibri"/>
                            <w:color w:val="000000"/>
                          </w:rPr>
                        </w:pPr>
                        <w:r w:rsidRPr="00DD26AC">
                          <w:rPr>
                            <w:rFonts w:cs="Calibri"/>
                            <w:color w:val="000000"/>
                          </w:rPr>
                          <w:t>BRUXELLES</w:t>
                        </w:r>
                      </w:p>
                    </w:tc>
                  </w:tr>
                  <w:tr w:rsidR="00A02882" w:rsidRPr="00DD26AC" w14:paraId="450A0D08"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05466988" w14:textId="77777777" w:rsidR="00A02882" w:rsidRPr="00DD26AC" w:rsidRDefault="00357224">
                        <w:pPr>
                          <w:jc w:val="right"/>
                          <w:rPr>
                            <w:rFonts w:cs="Calibri"/>
                            <w:color w:val="000000"/>
                          </w:rPr>
                        </w:pPr>
                        <w:r w:rsidRPr="00DD26AC">
                          <w:rPr>
                            <w:rFonts w:cs="Calibri"/>
                            <w:color w:val="000000"/>
                          </w:rPr>
                          <w:t>178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794B456B" w14:textId="77777777" w:rsidR="00A02882" w:rsidRPr="00DD26AC" w:rsidRDefault="00357224">
                        <w:pPr>
                          <w:rPr>
                            <w:rFonts w:cs="Calibri"/>
                            <w:color w:val="000000"/>
                          </w:rPr>
                        </w:pPr>
                        <w:r w:rsidRPr="00DD26AC">
                          <w:rPr>
                            <w:rFonts w:cs="Calibri"/>
                            <w:color w:val="000000"/>
                          </w:rPr>
                          <w:t>LES PAGODES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57B310DB" w14:textId="77777777" w:rsidR="00A02882" w:rsidRPr="00DD26AC" w:rsidRDefault="00357224">
                        <w:pPr>
                          <w:rPr>
                            <w:rFonts w:cs="Calibri"/>
                            <w:color w:val="000000"/>
                          </w:rPr>
                        </w:pPr>
                        <w:r w:rsidRPr="00DD26AC">
                          <w:rPr>
                            <w:rFonts w:cs="Calibri"/>
                            <w:color w:val="000000"/>
                          </w:rPr>
                          <w:t>Avenue de Versailles, 87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B9A8C7C" w14:textId="77777777" w:rsidR="00A02882" w:rsidRPr="00DD26AC" w:rsidRDefault="00357224">
                        <w:pPr>
                          <w:jc w:val="right"/>
                          <w:rPr>
                            <w:rFonts w:cs="Calibri"/>
                            <w:color w:val="000000"/>
                          </w:rPr>
                        </w:pPr>
                        <w:r w:rsidRPr="00DD26AC">
                          <w:rPr>
                            <w:rFonts w:cs="Calibri"/>
                            <w:color w:val="000000"/>
                          </w:rPr>
                          <w:t>1020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430C2C3E" w14:textId="77777777" w:rsidR="00A02882" w:rsidRPr="00DD26AC" w:rsidRDefault="00357224">
                        <w:pPr>
                          <w:rPr>
                            <w:rFonts w:cs="Calibri"/>
                            <w:color w:val="000000"/>
                          </w:rPr>
                        </w:pPr>
                        <w:r w:rsidRPr="00DD26AC">
                          <w:rPr>
                            <w:rFonts w:cs="Calibri"/>
                            <w:color w:val="000000"/>
                          </w:rPr>
                          <w:t>LAEKEN</w:t>
                        </w:r>
                      </w:p>
                    </w:tc>
                  </w:tr>
                  <w:tr w:rsidR="00A02882" w:rsidRPr="00DD26AC" w14:paraId="0583197B"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2DA2C2D3" w14:textId="77777777" w:rsidR="00A02882" w:rsidRPr="00DD26AC" w:rsidRDefault="00357224">
                        <w:pPr>
                          <w:jc w:val="right"/>
                          <w:rPr>
                            <w:rFonts w:cs="Calibri"/>
                            <w:color w:val="000000"/>
                          </w:rPr>
                        </w:pPr>
                        <w:r w:rsidRPr="00DD26AC">
                          <w:rPr>
                            <w:rFonts w:cs="Calibri"/>
                            <w:color w:val="000000"/>
                          </w:rPr>
                          <w:t>195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5818E71A" w14:textId="77777777" w:rsidR="00A02882" w:rsidRPr="00DD26AC" w:rsidRDefault="00357224">
                        <w:pPr>
                          <w:rPr>
                            <w:rFonts w:cs="Calibri"/>
                            <w:color w:val="000000"/>
                          </w:rPr>
                        </w:pPr>
                        <w:r w:rsidRPr="00DD26AC">
                          <w:rPr>
                            <w:rFonts w:cs="Calibri"/>
                            <w:color w:val="000000"/>
                          </w:rPr>
                          <w:t>ROBERT DUBOIS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4E66B11A" w14:textId="77777777" w:rsidR="00A02882" w:rsidRPr="00DD26AC" w:rsidRDefault="00357224">
                        <w:pPr>
                          <w:rPr>
                            <w:rFonts w:cs="Calibri"/>
                            <w:color w:val="000000"/>
                          </w:rPr>
                        </w:pPr>
                        <w:r w:rsidRPr="00DD26AC">
                          <w:rPr>
                            <w:rFonts w:cs="Calibri"/>
                            <w:color w:val="000000"/>
                          </w:rPr>
                          <w:t>Avenue Jean-Joseph Crocq, 17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4A5186C" w14:textId="77777777" w:rsidR="00A02882" w:rsidRPr="00DD26AC" w:rsidRDefault="00357224">
                        <w:pPr>
                          <w:jc w:val="right"/>
                          <w:rPr>
                            <w:rFonts w:cs="Calibri"/>
                            <w:color w:val="000000"/>
                          </w:rPr>
                        </w:pPr>
                        <w:r w:rsidRPr="00DD26AC">
                          <w:rPr>
                            <w:rFonts w:cs="Calibri"/>
                            <w:color w:val="000000"/>
                          </w:rPr>
                          <w:t>1020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5CA6C93D" w14:textId="77777777" w:rsidR="00A02882" w:rsidRPr="00DD26AC" w:rsidRDefault="00357224">
                        <w:pPr>
                          <w:rPr>
                            <w:rFonts w:cs="Calibri"/>
                            <w:color w:val="000000"/>
                          </w:rPr>
                        </w:pPr>
                        <w:r w:rsidRPr="00DD26AC">
                          <w:rPr>
                            <w:rFonts w:cs="Calibri"/>
                            <w:color w:val="000000"/>
                          </w:rPr>
                          <w:t>LAEKEN</w:t>
                        </w:r>
                      </w:p>
                    </w:tc>
                  </w:tr>
                  <w:tr w:rsidR="00A02882" w:rsidRPr="00DD26AC" w14:paraId="735F81BB"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117541E1" w14:textId="77777777" w:rsidR="00A02882" w:rsidRPr="00DD26AC" w:rsidRDefault="00357224">
                        <w:pPr>
                          <w:jc w:val="right"/>
                          <w:rPr>
                            <w:rFonts w:cs="Calibri"/>
                            <w:color w:val="000000"/>
                          </w:rPr>
                        </w:pPr>
                        <w:r w:rsidRPr="00DD26AC">
                          <w:rPr>
                            <w:rFonts w:cs="Calibri"/>
                            <w:color w:val="000000"/>
                          </w:rPr>
                          <w:t>330</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5A6CFF12" w14:textId="77777777" w:rsidR="00A02882" w:rsidRPr="00DD26AC" w:rsidRDefault="00357224">
                        <w:pPr>
                          <w:rPr>
                            <w:rFonts w:cs="Calibri"/>
                            <w:color w:val="000000"/>
                          </w:rPr>
                        </w:pPr>
                        <w:r w:rsidRPr="00DD26AC">
                          <w:rPr>
                            <w:rFonts w:cs="Calibri"/>
                            <w:color w:val="000000"/>
                          </w:rPr>
                          <w:t>LA FAMILLE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2282476F" w14:textId="77777777" w:rsidR="00A02882" w:rsidRPr="00DD26AC" w:rsidRDefault="00357224">
                        <w:pPr>
                          <w:rPr>
                            <w:rFonts w:cs="Calibri"/>
                            <w:color w:val="000000"/>
                          </w:rPr>
                        </w:pPr>
                        <w:r w:rsidRPr="00DD26AC">
                          <w:rPr>
                            <w:rFonts w:cs="Calibri"/>
                            <w:color w:val="000000"/>
                          </w:rPr>
                          <w:t>Rue Jean Jacquet, 25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AFB2465" w14:textId="77777777" w:rsidR="00A02882" w:rsidRPr="00DD26AC" w:rsidRDefault="00357224">
                        <w:pPr>
                          <w:jc w:val="right"/>
                          <w:rPr>
                            <w:rFonts w:cs="Calibri"/>
                            <w:color w:val="000000"/>
                          </w:rPr>
                        </w:pPr>
                        <w:r w:rsidRPr="00DD26AC">
                          <w:rPr>
                            <w:rFonts w:cs="Calibri"/>
                            <w:color w:val="000000"/>
                          </w:rPr>
                          <w:t>1081</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0FB023F1" w14:textId="77777777" w:rsidR="00A02882" w:rsidRPr="00DD26AC" w:rsidRDefault="00357224">
                        <w:pPr>
                          <w:rPr>
                            <w:rFonts w:cs="Calibri"/>
                            <w:color w:val="000000"/>
                          </w:rPr>
                        </w:pPr>
                        <w:r w:rsidRPr="00DD26AC">
                          <w:rPr>
                            <w:rFonts w:cs="Calibri"/>
                            <w:color w:val="000000"/>
                          </w:rPr>
                          <w:t>KOEKELBERG</w:t>
                        </w:r>
                      </w:p>
                    </w:tc>
                  </w:tr>
                  <w:tr w:rsidR="00A02882" w:rsidRPr="00DD26AC" w14:paraId="78C2A2B1"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3200D114" w14:textId="77777777" w:rsidR="00A02882" w:rsidRPr="00DD26AC" w:rsidRDefault="00357224">
                        <w:pPr>
                          <w:jc w:val="right"/>
                          <w:rPr>
                            <w:rFonts w:cs="Calibri"/>
                            <w:color w:val="000000"/>
                          </w:rPr>
                        </w:pPr>
                        <w:r w:rsidRPr="00DD26AC">
                          <w:rPr>
                            <w:rFonts w:cs="Calibri"/>
                            <w:color w:val="000000"/>
                          </w:rPr>
                          <w:t>545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6461C6B4" w14:textId="77777777" w:rsidR="00A02882" w:rsidRPr="00DD26AC" w:rsidRDefault="00357224">
                        <w:pPr>
                          <w:rPr>
                            <w:rFonts w:cs="Calibri"/>
                            <w:color w:val="000000"/>
                          </w:rPr>
                        </w:pPr>
                        <w:r w:rsidRPr="00DD26AC">
                          <w:rPr>
                            <w:rFonts w:cs="Calibri"/>
                            <w:color w:val="000000"/>
                          </w:rPr>
                          <w:t>MANOIR D'ANJOU</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1610CA73" w14:textId="77777777" w:rsidR="00A02882" w:rsidRPr="00DD26AC" w:rsidRDefault="00357224">
                        <w:pPr>
                          <w:rPr>
                            <w:rFonts w:cs="Calibri"/>
                            <w:color w:val="000000"/>
                          </w:rPr>
                        </w:pPr>
                        <w:r w:rsidRPr="00DD26AC">
                          <w:rPr>
                            <w:rFonts w:cs="Calibri"/>
                            <w:color w:val="000000"/>
                          </w:rPr>
                          <w:t>Drève d'Argenteuil, 10C</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D335633" w14:textId="77777777" w:rsidR="00A02882" w:rsidRPr="00DD26AC" w:rsidRDefault="00357224">
                        <w:pPr>
                          <w:jc w:val="right"/>
                          <w:rPr>
                            <w:rFonts w:cs="Calibri"/>
                            <w:color w:val="000000"/>
                          </w:rPr>
                        </w:pPr>
                        <w:r w:rsidRPr="00DD26AC">
                          <w:rPr>
                            <w:rFonts w:cs="Calibri"/>
                            <w:color w:val="000000"/>
                          </w:rPr>
                          <w:t>1410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557EB3C0" w14:textId="77777777" w:rsidR="00A02882" w:rsidRPr="00DD26AC" w:rsidRDefault="00357224">
                        <w:pPr>
                          <w:rPr>
                            <w:rFonts w:cs="Calibri"/>
                            <w:color w:val="000000"/>
                          </w:rPr>
                        </w:pPr>
                        <w:r w:rsidRPr="00DD26AC">
                          <w:rPr>
                            <w:rFonts w:cs="Calibri"/>
                            <w:color w:val="000000"/>
                          </w:rPr>
                          <w:t>WATERLOO</w:t>
                        </w:r>
                      </w:p>
                    </w:tc>
                  </w:tr>
                  <w:tr w:rsidR="00A02882" w:rsidRPr="00DD26AC" w14:paraId="0BB08392"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5DE84740" w14:textId="77777777" w:rsidR="00A02882" w:rsidRPr="00DD26AC" w:rsidRDefault="00357224">
                        <w:pPr>
                          <w:jc w:val="right"/>
                          <w:rPr>
                            <w:rFonts w:cs="Calibri"/>
                            <w:color w:val="000000"/>
                          </w:rPr>
                        </w:pPr>
                        <w:r w:rsidRPr="00DD26AC">
                          <w:rPr>
                            <w:rFonts w:cs="Calibri"/>
                            <w:color w:val="000000"/>
                          </w:rPr>
                          <w:t>572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33025245" w14:textId="77777777" w:rsidR="00A02882" w:rsidRPr="00DD26AC" w:rsidRDefault="00357224">
                        <w:pPr>
                          <w:rPr>
                            <w:rFonts w:cs="Calibri"/>
                            <w:color w:val="000000"/>
                          </w:rPr>
                        </w:pPr>
                        <w:r w:rsidRPr="00DD26AC">
                          <w:rPr>
                            <w:rFonts w:cs="Calibri"/>
                            <w:color w:val="000000"/>
                          </w:rPr>
                          <w:t>L'ECOLE DE LA MAISON FAMILIALE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7B1AE9BE" w14:textId="77777777" w:rsidR="00A02882" w:rsidRPr="00DD26AC" w:rsidRDefault="00357224">
                        <w:pPr>
                          <w:rPr>
                            <w:rFonts w:cs="Calibri"/>
                            <w:color w:val="000000"/>
                          </w:rPr>
                        </w:pPr>
                        <w:r w:rsidRPr="00DD26AC">
                          <w:rPr>
                            <w:rFonts w:cs="Calibri"/>
                            <w:color w:val="000000"/>
                          </w:rPr>
                          <w:t>Rue du Soleil levant, 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2862591" w14:textId="77777777" w:rsidR="00A02882" w:rsidRPr="00DD26AC" w:rsidRDefault="00357224">
                        <w:pPr>
                          <w:jc w:val="right"/>
                          <w:rPr>
                            <w:rFonts w:cs="Calibri"/>
                            <w:color w:val="000000"/>
                          </w:rPr>
                        </w:pPr>
                        <w:r w:rsidRPr="00DD26AC">
                          <w:rPr>
                            <w:rFonts w:cs="Calibri"/>
                            <w:color w:val="000000"/>
                          </w:rPr>
                          <w:t>1420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7F5C1C24" w14:textId="77777777" w:rsidR="00A02882" w:rsidRPr="00DD26AC" w:rsidRDefault="00357224">
                        <w:pPr>
                          <w:rPr>
                            <w:rFonts w:cs="Calibri"/>
                            <w:color w:val="000000"/>
                          </w:rPr>
                        </w:pPr>
                        <w:r w:rsidRPr="00DD26AC">
                          <w:rPr>
                            <w:rFonts w:cs="Calibri"/>
                            <w:color w:val="000000"/>
                          </w:rPr>
                          <w:t>BRAINE-L'ALLEUD</w:t>
                        </w:r>
                      </w:p>
                    </w:tc>
                  </w:tr>
                  <w:tr w:rsidR="00A02882" w:rsidRPr="00DD26AC" w14:paraId="24AE5C03"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0DB44080" w14:textId="77777777" w:rsidR="00A02882" w:rsidRPr="00DD26AC" w:rsidRDefault="00357224">
                        <w:pPr>
                          <w:jc w:val="right"/>
                          <w:rPr>
                            <w:rFonts w:cs="Calibri"/>
                            <w:color w:val="000000"/>
                          </w:rPr>
                        </w:pPr>
                        <w:r w:rsidRPr="00DD26AC">
                          <w:rPr>
                            <w:rFonts w:cs="Calibri"/>
                            <w:color w:val="000000"/>
                          </w:rPr>
                          <w:t>575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571B146A" w14:textId="77777777" w:rsidR="00A02882" w:rsidRPr="00DD26AC" w:rsidRDefault="00357224">
                        <w:pPr>
                          <w:rPr>
                            <w:rFonts w:cs="Calibri"/>
                            <w:color w:val="000000"/>
                          </w:rPr>
                        </w:pPr>
                        <w:r w:rsidRPr="00DD26AC">
                          <w:rPr>
                            <w:rFonts w:cs="Calibri"/>
                            <w:color w:val="000000"/>
                          </w:rPr>
                          <w:t>EPESCF</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44EAFCE6" w14:textId="77777777" w:rsidR="00A02882" w:rsidRPr="00DD26AC" w:rsidRDefault="00357224">
                        <w:pPr>
                          <w:rPr>
                            <w:rFonts w:cs="Calibri"/>
                            <w:color w:val="000000"/>
                          </w:rPr>
                        </w:pPr>
                        <w:r w:rsidRPr="00DD26AC">
                          <w:rPr>
                            <w:rFonts w:cs="Calibri"/>
                            <w:color w:val="000000"/>
                          </w:rPr>
                          <w:t>Rue de Guéménée, 59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5F4EDF5" w14:textId="77777777" w:rsidR="00A02882" w:rsidRPr="00DD26AC" w:rsidRDefault="00357224">
                        <w:pPr>
                          <w:jc w:val="right"/>
                          <w:rPr>
                            <w:rFonts w:cs="Calibri"/>
                            <w:color w:val="000000"/>
                          </w:rPr>
                        </w:pPr>
                        <w:r w:rsidRPr="00DD26AC">
                          <w:rPr>
                            <w:rFonts w:cs="Calibri"/>
                            <w:color w:val="000000"/>
                          </w:rPr>
                          <w:t>1420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205980C9" w14:textId="77777777" w:rsidR="00A02882" w:rsidRPr="00DD26AC" w:rsidRDefault="00357224">
                        <w:pPr>
                          <w:rPr>
                            <w:rFonts w:cs="Calibri"/>
                            <w:color w:val="000000"/>
                          </w:rPr>
                        </w:pPr>
                        <w:r w:rsidRPr="00DD26AC">
                          <w:rPr>
                            <w:rFonts w:cs="Calibri"/>
                            <w:color w:val="000000"/>
                          </w:rPr>
                          <w:t>BRAINE-L'ALLEUD</w:t>
                        </w:r>
                      </w:p>
                    </w:tc>
                  </w:tr>
                  <w:tr w:rsidR="00A02882" w:rsidRPr="00DD26AC" w14:paraId="03269A58"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500CB362" w14:textId="77777777" w:rsidR="00A02882" w:rsidRPr="00DD26AC" w:rsidRDefault="00357224">
                        <w:pPr>
                          <w:jc w:val="right"/>
                          <w:rPr>
                            <w:rFonts w:cs="Calibri"/>
                            <w:color w:val="000000"/>
                          </w:rPr>
                        </w:pPr>
                        <w:r w:rsidRPr="00DD26AC">
                          <w:rPr>
                            <w:rFonts w:cs="Calibri"/>
                            <w:color w:val="000000"/>
                          </w:rPr>
                          <w:t>650</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124A9DB5" w14:textId="77777777" w:rsidR="00A02882" w:rsidRPr="00DD26AC" w:rsidRDefault="00357224">
                        <w:pPr>
                          <w:rPr>
                            <w:rFonts w:cs="Calibri"/>
                            <w:color w:val="000000"/>
                          </w:rPr>
                        </w:pPr>
                        <w:r w:rsidRPr="00DD26AC">
                          <w:rPr>
                            <w:rFonts w:cs="Calibri"/>
                            <w:color w:val="000000"/>
                          </w:rPr>
                          <w:t>LES METIERS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5390D9D5" w14:textId="77777777" w:rsidR="00A02882" w:rsidRPr="00DD26AC" w:rsidRDefault="00357224">
                        <w:pPr>
                          <w:rPr>
                            <w:rFonts w:cs="Calibri"/>
                            <w:color w:val="000000"/>
                          </w:rPr>
                        </w:pPr>
                        <w:r w:rsidRPr="00DD26AC">
                          <w:rPr>
                            <w:rFonts w:cs="Calibri"/>
                            <w:color w:val="000000"/>
                          </w:rPr>
                          <w:t>Chemin du Malgras, 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701993E" w14:textId="77777777" w:rsidR="00A02882" w:rsidRPr="00DD26AC" w:rsidRDefault="00357224">
                        <w:pPr>
                          <w:jc w:val="right"/>
                          <w:rPr>
                            <w:rFonts w:cs="Calibri"/>
                            <w:color w:val="000000"/>
                          </w:rPr>
                        </w:pPr>
                        <w:r w:rsidRPr="00DD26AC">
                          <w:rPr>
                            <w:rFonts w:cs="Calibri"/>
                            <w:color w:val="000000"/>
                          </w:rPr>
                          <w:t>1400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1360C9B3" w14:textId="77777777" w:rsidR="00A02882" w:rsidRPr="00DD26AC" w:rsidRDefault="00357224">
                        <w:pPr>
                          <w:rPr>
                            <w:rFonts w:cs="Calibri"/>
                            <w:color w:val="000000"/>
                          </w:rPr>
                        </w:pPr>
                        <w:r w:rsidRPr="00DD26AC">
                          <w:rPr>
                            <w:rFonts w:cs="Calibri"/>
                            <w:color w:val="000000"/>
                          </w:rPr>
                          <w:t>NIVELLES</w:t>
                        </w:r>
                      </w:p>
                    </w:tc>
                  </w:tr>
                  <w:tr w:rsidR="00A02882" w:rsidRPr="00DD26AC" w14:paraId="388544AD"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7AFBCBED" w14:textId="77777777" w:rsidR="00A02882" w:rsidRPr="00DD26AC" w:rsidRDefault="00357224">
                        <w:pPr>
                          <w:jc w:val="right"/>
                          <w:rPr>
                            <w:rFonts w:cs="Calibri"/>
                            <w:color w:val="000000"/>
                          </w:rPr>
                        </w:pPr>
                        <w:r w:rsidRPr="00DD26AC">
                          <w:rPr>
                            <w:rFonts w:cs="Calibri"/>
                            <w:color w:val="000000"/>
                          </w:rPr>
                          <w:t>670</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28CB3884" w14:textId="77777777" w:rsidR="00A02882" w:rsidRPr="00DD26AC" w:rsidRDefault="00357224">
                        <w:pPr>
                          <w:rPr>
                            <w:rFonts w:cs="Calibri"/>
                            <w:color w:val="000000"/>
                          </w:rPr>
                        </w:pPr>
                        <w:r w:rsidRPr="00DD26AC">
                          <w:rPr>
                            <w:rFonts w:cs="Calibri"/>
                            <w:color w:val="000000"/>
                          </w:rPr>
                          <w:t>LA SOURCE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1743DC46" w14:textId="77777777" w:rsidR="00A02882" w:rsidRPr="00DD26AC" w:rsidRDefault="00357224">
                        <w:pPr>
                          <w:rPr>
                            <w:rFonts w:cs="Calibri"/>
                            <w:color w:val="000000"/>
                          </w:rPr>
                        </w:pPr>
                        <w:r w:rsidRPr="00DD26AC">
                          <w:rPr>
                            <w:rFonts w:cs="Calibri"/>
                            <w:color w:val="000000"/>
                          </w:rPr>
                          <w:t>Avenue de La Rochefoucault, 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1662560" w14:textId="77777777" w:rsidR="00A02882" w:rsidRPr="00DD26AC" w:rsidRDefault="00357224">
                        <w:pPr>
                          <w:jc w:val="right"/>
                          <w:rPr>
                            <w:rFonts w:cs="Calibri"/>
                            <w:color w:val="000000"/>
                          </w:rPr>
                        </w:pPr>
                        <w:r w:rsidRPr="00DD26AC">
                          <w:rPr>
                            <w:rFonts w:cs="Calibri"/>
                            <w:color w:val="000000"/>
                          </w:rPr>
                          <w:t>1330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66B49356" w14:textId="77777777" w:rsidR="00A02882" w:rsidRPr="00DD26AC" w:rsidRDefault="00357224">
                        <w:pPr>
                          <w:rPr>
                            <w:rFonts w:cs="Calibri"/>
                            <w:color w:val="000000"/>
                          </w:rPr>
                        </w:pPr>
                        <w:r w:rsidRPr="00DD26AC">
                          <w:rPr>
                            <w:rFonts w:cs="Calibri"/>
                            <w:color w:val="000000"/>
                          </w:rPr>
                          <w:t>RIXENSART</w:t>
                        </w:r>
                      </w:p>
                    </w:tc>
                  </w:tr>
                  <w:tr w:rsidR="00A02882" w:rsidRPr="00DD26AC" w14:paraId="7D50217B"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6BA8730B" w14:textId="77777777" w:rsidR="00A02882" w:rsidRPr="00DD26AC" w:rsidRDefault="00357224">
                        <w:pPr>
                          <w:jc w:val="right"/>
                          <w:rPr>
                            <w:rFonts w:cs="Calibri"/>
                            <w:color w:val="000000"/>
                          </w:rPr>
                        </w:pPr>
                        <w:r w:rsidRPr="00DD26AC">
                          <w:rPr>
                            <w:rFonts w:cs="Calibri"/>
                            <w:color w:val="000000"/>
                          </w:rPr>
                          <w:t>717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385250CD" w14:textId="77777777" w:rsidR="00A02882" w:rsidRPr="00DD26AC" w:rsidRDefault="00357224">
                        <w:pPr>
                          <w:rPr>
                            <w:rFonts w:cs="Calibri"/>
                            <w:color w:val="000000"/>
                          </w:rPr>
                        </w:pPr>
                        <w:r w:rsidRPr="00DD26AC">
                          <w:rPr>
                            <w:rFonts w:cs="Calibri"/>
                            <w:color w:val="000000"/>
                          </w:rPr>
                          <w:t>LE GRAND TOUR</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48F2A037" w14:textId="77777777" w:rsidR="00A02882" w:rsidRPr="00DD26AC" w:rsidRDefault="00357224">
                        <w:pPr>
                          <w:rPr>
                            <w:rFonts w:cs="Calibri"/>
                            <w:color w:val="000000"/>
                          </w:rPr>
                        </w:pPr>
                        <w:r w:rsidRPr="00DD26AC">
                          <w:rPr>
                            <w:rFonts w:cs="Calibri"/>
                            <w:color w:val="000000"/>
                          </w:rPr>
                          <w:t>Venelle de Terlongval, 55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EF92C5C" w14:textId="77777777" w:rsidR="00A02882" w:rsidRPr="00DD26AC" w:rsidRDefault="00357224">
                        <w:pPr>
                          <w:jc w:val="right"/>
                          <w:rPr>
                            <w:rFonts w:cs="Calibri"/>
                            <w:color w:val="000000"/>
                          </w:rPr>
                        </w:pPr>
                        <w:r w:rsidRPr="00DD26AC">
                          <w:rPr>
                            <w:rFonts w:cs="Calibri"/>
                            <w:color w:val="000000"/>
                          </w:rPr>
                          <w:t>1300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582778BF" w14:textId="77777777" w:rsidR="00A02882" w:rsidRPr="00DD26AC" w:rsidRDefault="00357224">
                        <w:pPr>
                          <w:rPr>
                            <w:rFonts w:cs="Calibri"/>
                            <w:color w:val="000000"/>
                          </w:rPr>
                        </w:pPr>
                        <w:r w:rsidRPr="00DD26AC">
                          <w:rPr>
                            <w:rFonts w:cs="Calibri"/>
                            <w:color w:val="000000"/>
                          </w:rPr>
                          <w:t>WAVRE</w:t>
                        </w:r>
                      </w:p>
                    </w:tc>
                  </w:tr>
                  <w:tr w:rsidR="00A02882" w:rsidRPr="00DD26AC" w14:paraId="7CFD8FCB"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062173AF" w14:textId="77777777" w:rsidR="00A02882" w:rsidRPr="00DD26AC" w:rsidRDefault="00357224">
                        <w:pPr>
                          <w:jc w:val="right"/>
                          <w:rPr>
                            <w:rFonts w:cs="Calibri"/>
                            <w:color w:val="000000"/>
                          </w:rPr>
                        </w:pPr>
                        <w:r w:rsidRPr="00DD26AC">
                          <w:rPr>
                            <w:rFonts w:cs="Calibri"/>
                            <w:color w:val="000000"/>
                          </w:rPr>
                          <w:t>718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4C5FA7C3" w14:textId="77777777" w:rsidR="00A02882" w:rsidRPr="00DD26AC" w:rsidRDefault="00357224">
                        <w:pPr>
                          <w:rPr>
                            <w:rFonts w:cs="Calibri"/>
                            <w:color w:val="000000"/>
                          </w:rPr>
                        </w:pPr>
                        <w:r w:rsidRPr="00DD26AC">
                          <w:rPr>
                            <w:rFonts w:cs="Calibri"/>
                            <w:color w:val="000000"/>
                          </w:rPr>
                          <w:t>LES MOINEAUX</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0CB3BD9B" w14:textId="77777777" w:rsidR="00A02882" w:rsidRPr="00DD26AC" w:rsidRDefault="00357224">
                        <w:pPr>
                          <w:rPr>
                            <w:rFonts w:cs="Calibri"/>
                            <w:color w:val="000000"/>
                          </w:rPr>
                        </w:pPr>
                        <w:r w:rsidRPr="00DD26AC">
                          <w:rPr>
                            <w:rFonts w:cs="Calibri"/>
                            <w:color w:val="000000"/>
                          </w:rPr>
                          <w:t>Venelle de Terlongval, 57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67DAE03" w14:textId="77777777" w:rsidR="00A02882" w:rsidRPr="00DD26AC" w:rsidRDefault="00357224">
                        <w:pPr>
                          <w:jc w:val="right"/>
                          <w:rPr>
                            <w:rFonts w:cs="Calibri"/>
                            <w:color w:val="000000"/>
                          </w:rPr>
                        </w:pPr>
                        <w:r w:rsidRPr="00DD26AC">
                          <w:rPr>
                            <w:rFonts w:cs="Calibri"/>
                            <w:color w:val="000000"/>
                          </w:rPr>
                          <w:t>1300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7E898699" w14:textId="77777777" w:rsidR="00A02882" w:rsidRPr="00DD26AC" w:rsidRDefault="00357224">
                        <w:pPr>
                          <w:rPr>
                            <w:rFonts w:cs="Calibri"/>
                            <w:color w:val="000000"/>
                          </w:rPr>
                        </w:pPr>
                        <w:r w:rsidRPr="00DD26AC">
                          <w:rPr>
                            <w:rFonts w:cs="Calibri"/>
                            <w:color w:val="000000"/>
                          </w:rPr>
                          <w:t>WAVRE</w:t>
                        </w:r>
                      </w:p>
                    </w:tc>
                  </w:tr>
                  <w:tr w:rsidR="00A02882" w:rsidRPr="00DD26AC" w14:paraId="49336438"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26825476" w14:textId="77777777" w:rsidR="00A02882" w:rsidRPr="00DD26AC" w:rsidRDefault="00357224">
                        <w:pPr>
                          <w:jc w:val="right"/>
                          <w:rPr>
                            <w:rFonts w:cs="Calibri"/>
                            <w:color w:val="000000"/>
                          </w:rPr>
                        </w:pPr>
                        <w:r w:rsidRPr="00DD26AC">
                          <w:rPr>
                            <w:rFonts w:cs="Calibri"/>
                            <w:color w:val="000000"/>
                          </w:rPr>
                          <w:t>726</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70EEF421" w14:textId="77777777" w:rsidR="00A02882" w:rsidRPr="00DD26AC" w:rsidRDefault="00357224">
                        <w:pPr>
                          <w:rPr>
                            <w:rFonts w:cs="Calibri"/>
                            <w:color w:val="000000"/>
                          </w:rPr>
                        </w:pPr>
                        <w:r w:rsidRPr="00DD26AC">
                          <w:rPr>
                            <w:rFonts w:cs="Calibri"/>
                            <w:color w:val="000000"/>
                          </w:rPr>
                          <w:t>LES CHARDONS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1A1877D9" w14:textId="77777777" w:rsidR="00A02882" w:rsidRPr="00DD26AC" w:rsidRDefault="00357224">
                        <w:pPr>
                          <w:rPr>
                            <w:rFonts w:cs="Calibri"/>
                            <w:color w:val="000000"/>
                          </w:rPr>
                        </w:pPr>
                        <w:r w:rsidRPr="00DD26AC">
                          <w:rPr>
                            <w:rFonts w:cs="Calibri"/>
                            <w:color w:val="000000"/>
                          </w:rPr>
                          <w:t>Rue des Acacias, 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7BA7C00" w14:textId="77777777" w:rsidR="00A02882" w:rsidRPr="00DD26AC" w:rsidRDefault="00357224">
                        <w:pPr>
                          <w:jc w:val="right"/>
                          <w:rPr>
                            <w:rFonts w:cs="Calibri"/>
                            <w:color w:val="000000"/>
                          </w:rPr>
                        </w:pPr>
                        <w:r w:rsidRPr="00DD26AC">
                          <w:rPr>
                            <w:rFonts w:cs="Calibri"/>
                            <w:color w:val="000000"/>
                          </w:rPr>
                          <w:t>1450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0833E05F" w14:textId="77777777" w:rsidR="00A02882" w:rsidRPr="00DD26AC" w:rsidRDefault="00357224">
                        <w:pPr>
                          <w:rPr>
                            <w:rFonts w:cs="Calibri"/>
                            <w:color w:val="000000"/>
                          </w:rPr>
                        </w:pPr>
                        <w:r w:rsidRPr="00DD26AC">
                          <w:rPr>
                            <w:rFonts w:cs="Calibri"/>
                            <w:color w:val="000000"/>
                          </w:rPr>
                          <w:t>CHASTRE</w:t>
                        </w:r>
                      </w:p>
                    </w:tc>
                  </w:tr>
                  <w:tr w:rsidR="00A02882" w:rsidRPr="00DD26AC" w14:paraId="7D2711A7"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53988BAA" w14:textId="77777777" w:rsidR="00A02882" w:rsidRPr="00DD26AC" w:rsidRDefault="00357224">
                        <w:pPr>
                          <w:jc w:val="right"/>
                          <w:rPr>
                            <w:rFonts w:cs="Calibri"/>
                            <w:color w:val="000000"/>
                          </w:rPr>
                        </w:pPr>
                        <w:r w:rsidRPr="00DD26AC">
                          <w:rPr>
                            <w:rFonts w:cs="Calibri"/>
                            <w:color w:val="000000"/>
                          </w:rPr>
                          <w:t>751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1E32D200" w14:textId="77777777" w:rsidR="00A02882" w:rsidRPr="00DD26AC" w:rsidRDefault="00357224">
                        <w:pPr>
                          <w:rPr>
                            <w:rFonts w:cs="Calibri"/>
                            <w:color w:val="000000"/>
                          </w:rPr>
                        </w:pPr>
                        <w:r w:rsidRPr="00DD26AC">
                          <w:rPr>
                            <w:rFonts w:cs="Calibri"/>
                            <w:color w:val="000000"/>
                          </w:rPr>
                          <w:t>LES CLAIRS VALLONS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1EAF0A4A" w14:textId="77777777" w:rsidR="00A02882" w:rsidRPr="00DD26AC" w:rsidRDefault="00357224">
                        <w:pPr>
                          <w:rPr>
                            <w:rFonts w:cs="Calibri"/>
                            <w:color w:val="000000"/>
                          </w:rPr>
                        </w:pPr>
                        <w:r w:rsidRPr="00DD26AC">
                          <w:rPr>
                            <w:rFonts w:cs="Calibri"/>
                            <w:color w:val="000000"/>
                          </w:rPr>
                          <w:t>Rue de Mont Saint-Guibert, 24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C2A8CE1" w14:textId="77777777" w:rsidR="00A02882" w:rsidRPr="00DD26AC" w:rsidRDefault="00357224">
                        <w:pPr>
                          <w:jc w:val="right"/>
                          <w:rPr>
                            <w:rFonts w:cs="Calibri"/>
                            <w:color w:val="000000"/>
                          </w:rPr>
                        </w:pPr>
                        <w:r w:rsidRPr="00DD26AC">
                          <w:rPr>
                            <w:rFonts w:cs="Calibri"/>
                            <w:color w:val="000000"/>
                          </w:rPr>
                          <w:t>1340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476B5EF7" w14:textId="77777777" w:rsidR="00A02882" w:rsidRPr="00DD26AC" w:rsidRDefault="00357224">
                        <w:pPr>
                          <w:rPr>
                            <w:rFonts w:cs="Calibri"/>
                            <w:color w:val="000000"/>
                          </w:rPr>
                        </w:pPr>
                        <w:r w:rsidRPr="00DD26AC">
                          <w:rPr>
                            <w:rFonts w:cs="Calibri"/>
                            <w:color w:val="000000"/>
                          </w:rPr>
                          <w:t>OTTIGNIES</w:t>
                        </w:r>
                      </w:p>
                    </w:tc>
                  </w:tr>
                  <w:tr w:rsidR="00A02882" w:rsidRPr="00DD26AC" w14:paraId="3AE4AD27"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5EDD3165" w14:textId="77777777" w:rsidR="00A02882" w:rsidRPr="00DD26AC" w:rsidRDefault="00357224">
                        <w:pPr>
                          <w:jc w:val="right"/>
                          <w:rPr>
                            <w:rFonts w:cs="Calibri"/>
                            <w:color w:val="000000"/>
                          </w:rPr>
                        </w:pPr>
                        <w:r w:rsidRPr="00DD26AC">
                          <w:rPr>
                            <w:rFonts w:cs="Calibri"/>
                            <w:color w:val="000000"/>
                          </w:rPr>
                          <w:t>754</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66BCE819" w14:textId="77777777" w:rsidR="00A02882" w:rsidRPr="00DD26AC" w:rsidRDefault="00357224">
                        <w:pPr>
                          <w:rPr>
                            <w:rFonts w:cs="Calibri"/>
                            <w:color w:val="000000"/>
                          </w:rPr>
                        </w:pPr>
                        <w:r w:rsidRPr="00DD26AC">
                          <w:rPr>
                            <w:rFonts w:cs="Calibri"/>
                            <w:color w:val="000000"/>
                          </w:rPr>
                          <w:t>L'ESCALE FONDAM.</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7821034F" w14:textId="77777777" w:rsidR="00A02882" w:rsidRPr="00DD26AC" w:rsidRDefault="00357224">
                        <w:pPr>
                          <w:rPr>
                            <w:rFonts w:cs="Calibri"/>
                            <w:color w:val="000000"/>
                          </w:rPr>
                        </w:pPr>
                        <w:r w:rsidRPr="00DD26AC">
                          <w:rPr>
                            <w:rFonts w:cs="Calibri"/>
                            <w:color w:val="000000"/>
                          </w:rPr>
                          <w:t>Allée de Clerlande, 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588F40C" w14:textId="77777777" w:rsidR="00A02882" w:rsidRPr="00DD26AC" w:rsidRDefault="00357224">
                        <w:pPr>
                          <w:jc w:val="right"/>
                          <w:rPr>
                            <w:rFonts w:cs="Calibri"/>
                            <w:color w:val="000000"/>
                          </w:rPr>
                        </w:pPr>
                        <w:r w:rsidRPr="00DD26AC">
                          <w:rPr>
                            <w:rFonts w:cs="Calibri"/>
                            <w:color w:val="000000"/>
                          </w:rPr>
                          <w:t>1340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12073E10" w14:textId="77777777" w:rsidR="00A02882" w:rsidRPr="00DD26AC" w:rsidRDefault="00357224">
                        <w:pPr>
                          <w:rPr>
                            <w:rFonts w:cs="Calibri"/>
                            <w:color w:val="000000"/>
                          </w:rPr>
                        </w:pPr>
                        <w:r w:rsidRPr="00DD26AC">
                          <w:rPr>
                            <w:rFonts w:cs="Calibri"/>
                            <w:color w:val="000000"/>
                          </w:rPr>
                          <w:t>OTTIGNIES</w:t>
                        </w:r>
                      </w:p>
                    </w:tc>
                  </w:tr>
                  <w:tr w:rsidR="00A02882" w:rsidRPr="00DD26AC" w14:paraId="5F9C3387"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71D373A0" w14:textId="77777777" w:rsidR="00A02882" w:rsidRPr="00DD26AC" w:rsidRDefault="00357224">
                        <w:pPr>
                          <w:jc w:val="right"/>
                          <w:rPr>
                            <w:rFonts w:cs="Calibri"/>
                            <w:color w:val="000000"/>
                          </w:rPr>
                        </w:pPr>
                        <w:r w:rsidRPr="00DD26AC">
                          <w:rPr>
                            <w:rFonts w:cs="Calibri"/>
                            <w:color w:val="000000"/>
                          </w:rPr>
                          <w:t>768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5807C5BF" w14:textId="77777777" w:rsidR="00A02882" w:rsidRPr="00DD26AC" w:rsidRDefault="00357224">
                        <w:pPr>
                          <w:rPr>
                            <w:rFonts w:cs="Calibri"/>
                            <w:color w:val="000000"/>
                          </w:rPr>
                        </w:pPr>
                        <w:r w:rsidRPr="00DD26AC">
                          <w:rPr>
                            <w:rFonts w:cs="Calibri"/>
                            <w:color w:val="000000"/>
                          </w:rPr>
                          <w:t>JEAN BOSCO</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3D3A1DB5" w14:textId="77777777" w:rsidR="00A02882" w:rsidRPr="00DD26AC" w:rsidRDefault="00357224">
                        <w:pPr>
                          <w:rPr>
                            <w:rFonts w:cs="Calibri"/>
                            <w:color w:val="000000"/>
                          </w:rPr>
                        </w:pPr>
                        <w:r w:rsidRPr="00DD26AC">
                          <w:rPr>
                            <w:rFonts w:cs="Calibri"/>
                            <w:color w:val="000000"/>
                          </w:rPr>
                          <w:t>Venelle des Sorbiers, 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992831D" w14:textId="77777777" w:rsidR="00A02882" w:rsidRPr="00DD26AC" w:rsidRDefault="00357224">
                        <w:pPr>
                          <w:jc w:val="right"/>
                          <w:rPr>
                            <w:rFonts w:cs="Calibri"/>
                            <w:color w:val="000000"/>
                          </w:rPr>
                        </w:pPr>
                        <w:r w:rsidRPr="00DD26AC">
                          <w:rPr>
                            <w:rFonts w:cs="Calibri"/>
                            <w:color w:val="000000"/>
                          </w:rPr>
                          <w:t>1450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04BCF1FD" w14:textId="77777777" w:rsidR="00A02882" w:rsidRPr="00DD26AC" w:rsidRDefault="00357224">
                        <w:pPr>
                          <w:rPr>
                            <w:rFonts w:cs="Calibri"/>
                            <w:color w:val="000000"/>
                          </w:rPr>
                        </w:pPr>
                        <w:r w:rsidRPr="00DD26AC">
                          <w:rPr>
                            <w:rFonts w:cs="Calibri"/>
                            <w:color w:val="000000"/>
                          </w:rPr>
                          <w:t>CHASTRE</w:t>
                        </w:r>
                      </w:p>
                    </w:tc>
                  </w:tr>
                  <w:tr w:rsidR="00A02882" w:rsidRPr="00DD26AC" w14:paraId="75D62EC1"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067199DD" w14:textId="77777777" w:rsidR="00A02882" w:rsidRPr="00DD26AC" w:rsidRDefault="00357224">
                        <w:pPr>
                          <w:jc w:val="right"/>
                          <w:rPr>
                            <w:rFonts w:cs="Calibri"/>
                            <w:color w:val="000000"/>
                          </w:rPr>
                        </w:pPr>
                        <w:r w:rsidRPr="00DD26AC">
                          <w:rPr>
                            <w:rFonts w:cs="Calibri"/>
                            <w:color w:val="000000"/>
                          </w:rPr>
                          <w:t>1197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4F286244" w14:textId="77777777" w:rsidR="00A02882" w:rsidRPr="00DD26AC" w:rsidRDefault="00357224">
                        <w:pPr>
                          <w:rPr>
                            <w:rFonts w:cs="Calibri"/>
                            <w:color w:val="000000"/>
                          </w:rPr>
                        </w:pPr>
                        <w:r w:rsidRPr="00DD26AC">
                          <w:rPr>
                            <w:rFonts w:cs="Calibri"/>
                            <w:color w:val="000000"/>
                          </w:rPr>
                          <w:t>L'EAU VIVE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5B4EA045" w14:textId="77777777" w:rsidR="00A02882" w:rsidRPr="00DD26AC" w:rsidRDefault="00357224">
                        <w:pPr>
                          <w:rPr>
                            <w:rFonts w:cs="Calibri"/>
                            <w:color w:val="000000"/>
                          </w:rPr>
                        </w:pPr>
                        <w:r w:rsidRPr="00DD26AC">
                          <w:rPr>
                            <w:rFonts w:cs="Calibri"/>
                            <w:color w:val="000000"/>
                          </w:rPr>
                          <w:t>Rue de la Mine, 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2676189" w14:textId="77777777" w:rsidR="00A02882" w:rsidRPr="00DD26AC" w:rsidRDefault="00357224">
                        <w:pPr>
                          <w:jc w:val="right"/>
                          <w:rPr>
                            <w:rFonts w:cs="Calibri"/>
                            <w:color w:val="000000"/>
                          </w:rPr>
                        </w:pPr>
                        <w:r w:rsidRPr="00DD26AC">
                          <w:rPr>
                            <w:rFonts w:cs="Calibri"/>
                            <w:color w:val="000000"/>
                          </w:rPr>
                          <w:t>7012</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0315C93F" w14:textId="77777777" w:rsidR="00A02882" w:rsidRPr="00DD26AC" w:rsidRDefault="00357224">
                        <w:pPr>
                          <w:rPr>
                            <w:rFonts w:cs="Calibri"/>
                            <w:color w:val="000000"/>
                          </w:rPr>
                        </w:pPr>
                        <w:r w:rsidRPr="00DD26AC">
                          <w:rPr>
                            <w:rFonts w:cs="Calibri"/>
                            <w:color w:val="000000"/>
                          </w:rPr>
                          <w:t>FLENU</w:t>
                        </w:r>
                      </w:p>
                    </w:tc>
                  </w:tr>
                  <w:tr w:rsidR="00A02882" w:rsidRPr="00DD26AC" w14:paraId="6002CB19"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34CC9D26" w14:textId="77777777" w:rsidR="00A02882" w:rsidRPr="00DD26AC" w:rsidRDefault="00357224">
                        <w:pPr>
                          <w:jc w:val="right"/>
                          <w:rPr>
                            <w:rFonts w:cs="Calibri"/>
                            <w:color w:val="000000"/>
                          </w:rPr>
                        </w:pPr>
                        <w:r w:rsidRPr="00DD26AC">
                          <w:rPr>
                            <w:rFonts w:cs="Calibri"/>
                            <w:color w:val="000000"/>
                          </w:rPr>
                          <w:t>1198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28B58F1A" w14:textId="77777777" w:rsidR="00A02882" w:rsidRPr="00DD26AC" w:rsidRDefault="00357224">
                        <w:pPr>
                          <w:rPr>
                            <w:rFonts w:cs="Calibri"/>
                            <w:color w:val="000000"/>
                          </w:rPr>
                        </w:pPr>
                        <w:r w:rsidRPr="00DD26AC">
                          <w:rPr>
                            <w:rFonts w:cs="Calibri"/>
                            <w:color w:val="000000"/>
                          </w:rPr>
                          <w:t>L'OREE DU BOIS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583F992F" w14:textId="77777777" w:rsidR="00A02882" w:rsidRPr="00DD26AC" w:rsidRDefault="00357224">
                        <w:pPr>
                          <w:rPr>
                            <w:rFonts w:cs="Calibri"/>
                            <w:color w:val="000000"/>
                          </w:rPr>
                        </w:pPr>
                        <w:r w:rsidRPr="00DD26AC">
                          <w:rPr>
                            <w:rFonts w:cs="Calibri"/>
                            <w:color w:val="000000"/>
                          </w:rPr>
                          <w:t>Impasse de la Chapelle, 40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AE47785" w14:textId="77777777" w:rsidR="00A02882" w:rsidRPr="00DD26AC" w:rsidRDefault="00357224">
                        <w:pPr>
                          <w:jc w:val="right"/>
                          <w:rPr>
                            <w:rFonts w:cs="Calibri"/>
                            <w:color w:val="000000"/>
                          </w:rPr>
                        </w:pPr>
                        <w:r w:rsidRPr="00DD26AC">
                          <w:rPr>
                            <w:rFonts w:cs="Calibri"/>
                            <w:color w:val="000000"/>
                          </w:rPr>
                          <w:t>7021</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49C9DBD1" w14:textId="77777777" w:rsidR="00A02882" w:rsidRPr="00DD26AC" w:rsidRDefault="00357224">
                        <w:pPr>
                          <w:rPr>
                            <w:rFonts w:cs="Calibri"/>
                            <w:color w:val="000000"/>
                          </w:rPr>
                        </w:pPr>
                        <w:r w:rsidRPr="00DD26AC">
                          <w:rPr>
                            <w:rFonts w:cs="Calibri"/>
                            <w:color w:val="000000"/>
                          </w:rPr>
                          <w:t>HAVRE</w:t>
                        </w:r>
                      </w:p>
                    </w:tc>
                  </w:tr>
                  <w:tr w:rsidR="00A02882" w:rsidRPr="00DD26AC" w14:paraId="4B56270F"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663666AE" w14:textId="77777777" w:rsidR="00A02882" w:rsidRPr="00DD26AC" w:rsidRDefault="00357224">
                        <w:pPr>
                          <w:jc w:val="right"/>
                          <w:rPr>
                            <w:rFonts w:cs="Calibri"/>
                            <w:color w:val="000000"/>
                          </w:rPr>
                        </w:pPr>
                        <w:r w:rsidRPr="00DD26AC">
                          <w:rPr>
                            <w:rFonts w:cs="Calibri"/>
                            <w:color w:val="000000"/>
                          </w:rPr>
                          <w:t>1222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500E10EE" w14:textId="77777777" w:rsidR="00A02882" w:rsidRPr="00DD26AC" w:rsidRDefault="00357224">
                        <w:pPr>
                          <w:rPr>
                            <w:rFonts w:cs="Calibri"/>
                            <w:color w:val="000000"/>
                          </w:rPr>
                        </w:pPr>
                        <w:r w:rsidRPr="00DD26AC">
                          <w:rPr>
                            <w:rFonts w:cs="Calibri"/>
                            <w:color w:val="000000"/>
                          </w:rPr>
                          <w:t>SAINT-VINCENT</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46AC4DA2" w14:textId="77777777" w:rsidR="00A02882" w:rsidRPr="00DD26AC" w:rsidRDefault="00357224">
                        <w:pPr>
                          <w:rPr>
                            <w:rFonts w:cs="Calibri"/>
                            <w:color w:val="000000"/>
                          </w:rPr>
                        </w:pPr>
                        <w:r w:rsidRPr="00DD26AC">
                          <w:rPr>
                            <w:rFonts w:cs="Calibri"/>
                            <w:color w:val="000000"/>
                          </w:rPr>
                          <w:t>Rue de France, 39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B2B0B27" w14:textId="77777777" w:rsidR="00A02882" w:rsidRPr="00DD26AC" w:rsidRDefault="00357224">
                        <w:pPr>
                          <w:jc w:val="right"/>
                          <w:rPr>
                            <w:rFonts w:cs="Calibri"/>
                            <w:color w:val="000000"/>
                          </w:rPr>
                        </w:pPr>
                        <w:r w:rsidRPr="00DD26AC">
                          <w:rPr>
                            <w:rFonts w:cs="Calibri"/>
                            <w:color w:val="000000"/>
                          </w:rPr>
                          <w:t>7034</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1D57C610" w14:textId="77777777" w:rsidR="00A02882" w:rsidRPr="00DD26AC" w:rsidRDefault="00357224">
                        <w:pPr>
                          <w:rPr>
                            <w:rFonts w:cs="Calibri"/>
                            <w:color w:val="000000"/>
                          </w:rPr>
                        </w:pPr>
                        <w:r w:rsidRPr="00DD26AC">
                          <w:rPr>
                            <w:rFonts w:cs="Calibri"/>
                            <w:color w:val="000000"/>
                          </w:rPr>
                          <w:t>OBOURG</w:t>
                        </w:r>
                      </w:p>
                    </w:tc>
                  </w:tr>
                  <w:tr w:rsidR="00A02882" w:rsidRPr="00DD26AC" w14:paraId="08F8FFD6"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43253CB8" w14:textId="77777777" w:rsidR="00A02882" w:rsidRPr="00DD26AC" w:rsidRDefault="00357224">
                        <w:pPr>
                          <w:jc w:val="right"/>
                          <w:rPr>
                            <w:rFonts w:cs="Calibri"/>
                            <w:color w:val="000000"/>
                          </w:rPr>
                        </w:pPr>
                        <w:r w:rsidRPr="00DD26AC">
                          <w:rPr>
                            <w:rFonts w:cs="Calibri"/>
                            <w:color w:val="000000"/>
                          </w:rPr>
                          <w:t>1223</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0697499F" w14:textId="77777777" w:rsidR="00A02882" w:rsidRPr="00DD26AC" w:rsidRDefault="00357224">
                        <w:pPr>
                          <w:rPr>
                            <w:rFonts w:cs="Calibri"/>
                            <w:color w:val="000000"/>
                          </w:rPr>
                        </w:pPr>
                        <w:r w:rsidRPr="00DD26AC">
                          <w:rPr>
                            <w:rFonts w:cs="Calibri"/>
                            <w:color w:val="000000"/>
                          </w:rPr>
                          <w:t>L'ESPERANCE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74F00604" w14:textId="77777777" w:rsidR="00A02882" w:rsidRPr="00DD26AC" w:rsidRDefault="00357224">
                        <w:pPr>
                          <w:rPr>
                            <w:rFonts w:cs="Calibri"/>
                            <w:color w:val="000000"/>
                          </w:rPr>
                        </w:pPr>
                        <w:r w:rsidRPr="00DD26AC">
                          <w:rPr>
                            <w:rFonts w:cs="Calibri"/>
                            <w:color w:val="000000"/>
                          </w:rPr>
                          <w:t>Rue du Joncquois, 120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723BC91" w14:textId="77777777" w:rsidR="00A02882" w:rsidRPr="00DD26AC" w:rsidRDefault="00357224">
                        <w:pPr>
                          <w:jc w:val="right"/>
                          <w:rPr>
                            <w:rFonts w:cs="Calibri"/>
                            <w:color w:val="000000"/>
                          </w:rPr>
                        </w:pPr>
                        <w:r w:rsidRPr="00DD26AC">
                          <w:rPr>
                            <w:rFonts w:cs="Calibri"/>
                            <w:color w:val="000000"/>
                          </w:rPr>
                          <w:t>7000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7105DCEA" w14:textId="77777777" w:rsidR="00A02882" w:rsidRPr="00DD26AC" w:rsidRDefault="00357224">
                        <w:pPr>
                          <w:rPr>
                            <w:rFonts w:cs="Calibri"/>
                            <w:color w:val="000000"/>
                          </w:rPr>
                        </w:pPr>
                        <w:r w:rsidRPr="00DD26AC">
                          <w:rPr>
                            <w:rFonts w:cs="Calibri"/>
                            <w:color w:val="000000"/>
                          </w:rPr>
                          <w:t>MONS</w:t>
                        </w:r>
                      </w:p>
                    </w:tc>
                  </w:tr>
                  <w:tr w:rsidR="00A02882" w:rsidRPr="00DD26AC" w14:paraId="53906DBD"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537B6DE9" w14:textId="77777777" w:rsidR="00A02882" w:rsidRPr="00DD26AC" w:rsidRDefault="00357224">
                        <w:pPr>
                          <w:jc w:val="right"/>
                          <w:rPr>
                            <w:rFonts w:cs="Calibri"/>
                            <w:color w:val="000000"/>
                          </w:rPr>
                        </w:pPr>
                        <w:r w:rsidRPr="00DD26AC">
                          <w:rPr>
                            <w:rFonts w:cs="Calibri"/>
                            <w:color w:val="000000"/>
                          </w:rPr>
                          <w:t>1224</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41347430" w14:textId="77777777" w:rsidR="00A02882" w:rsidRPr="00DD26AC" w:rsidRDefault="00357224">
                        <w:pPr>
                          <w:rPr>
                            <w:rFonts w:cs="Calibri"/>
                            <w:color w:val="000000"/>
                          </w:rPr>
                        </w:pPr>
                        <w:r w:rsidRPr="00DD26AC">
                          <w:rPr>
                            <w:rFonts w:cs="Calibri"/>
                            <w:color w:val="000000"/>
                          </w:rPr>
                          <w:t>L'ARBRE VERT</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145A2889" w14:textId="77777777" w:rsidR="00A02882" w:rsidRPr="00DD26AC" w:rsidRDefault="00357224">
                        <w:pPr>
                          <w:rPr>
                            <w:rFonts w:cs="Calibri"/>
                            <w:color w:val="000000"/>
                          </w:rPr>
                        </w:pPr>
                        <w:r w:rsidRPr="00DD26AC">
                          <w:rPr>
                            <w:rFonts w:cs="Calibri"/>
                            <w:color w:val="000000"/>
                          </w:rPr>
                          <w:t>Chaussée du Roeulx, 122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1D1D41A" w14:textId="77777777" w:rsidR="00A02882" w:rsidRPr="00DD26AC" w:rsidRDefault="00357224">
                        <w:pPr>
                          <w:jc w:val="right"/>
                          <w:rPr>
                            <w:rFonts w:cs="Calibri"/>
                            <w:color w:val="000000"/>
                          </w:rPr>
                        </w:pPr>
                        <w:r w:rsidRPr="00DD26AC">
                          <w:rPr>
                            <w:rFonts w:cs="Calibri"/>
                            <w:color w:val="000000"/>
                          </w:rPr>
                          <w:t>7000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49C2DC76" w14:textId="77777777" w:rsidR="00A02882" w:rsidRPr="00DD26AC" w:rsidRDefault="00357224">
                        <w:pPr>
                          <w:rPr>
                            <w:rFonts w:cs="Calibri"/>
                            <w:color w:val="000000"/>
                          </w:rPr>
                        </w:pPr>
                        <w:r w:rsidRPr="00DD26AC">
                          <w:rPr>
                            <w:rFonts w:cs="Calibri"/>
                            <w:color w:val="000000"/>
                          </w:rPr>
                          <w:t>MONS</w:t>
                        </w:r>
                      </w:p>
                    </w:tc>
                  </w:tr>
                  <w:tr w:rsidR="00A02882" w:rsidRPr="00DD26AC" w14:paraId="5B40AFA1"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66CEC173" w14:textId="77777777" w:rsidR="00A02882" w:rsidRPr="00DD26AC" w:rsidRDefault="00357224">
                        <w:pPr>
                          <w:jc w:val="right"/>
                          <w:rPr>
                            <w:rFonts w:cs="Calibri"/>
                            <w:color w:val="000000"/>
                          </w:rPr>
                        </w:pPr>
                        <w:r w:rsidRPr="00DD26AC">
                          <w:rPr>
                            <w:rFonts w:cs="Calibri"/>
                            <w:color w:val="000000"/>
                          </w:rPr>
                          <w:t>1225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24E05828" w14:textId="77777777" w:rsidR="00A02882" w:rsidRPr="00DD26AC" w:rsidRDefault="00357224">
                        <w:pPr>
                          <w:rPr>
                            <w:rFonts w:cs="Calibri"/>
                            <w:color w:val="000000"/>
                          </w:rPr>
                        </w:pPr>
                        <w:r w:rsidRPr="00DD26AC">
                          <w:rPr>
                            <w:rFonts w:cs="Calibri"/>
                            <w:color w:val="000000"/>
                          </w:rPr>
                          <w:t>CPESM</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4DA2C847" w14:textId="77777777" w:rsidR="00A02882" w:rsidRPr="00DD26AC" w:rsidRDefault="00357224">
                        <w:pPr>
                          <w:rPr>
                            <w:rFonts w:cs="Calibri"/>
                            <w:color w:val="000000"/>
                          </w:rPr>
                        </w:pPr>
                        <w:r w:rsidRPr="00DD26AC">
                          <w:rPr>
                            <w:rFonts w:cs="Calibri"/>
                            <w:color w:val="000000"/>
                          </w:rPr>
                          <w:t>Rue du Temple, 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8EA2C26" w14:textId="77777777" w:rsidR="00A02882" w:rsidRPr="00DD26AC" w:rsidRDefault="00357224">
                        <w:pPr>
                          <w:jc w:val="right"/>
                          <w:rPr>
                            <w:rFonts w:cs="Calibri"/>
                            <w:color w:val="000000"/>
                          </w:rPr>
                        </w:pPr>
                        <w:r w:rsidRPr="00DD26AC">
                          <w:rPr>
                            <w:rFonts w:cs="Calibri"/>
                            <w:color w:val="000000"/>
                          </w:rPr>
                          <w:t>7011</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4AAC9E46" w14:textId="77777777" w:rsidR="00A02882" w:rsidRPr="00DD26AC" w:rsidRDefault="00357224">
                        <w:pPr>
                          <w:rPr>
                            <w:rFonts w:cs="Calibri"/>
                            <w:color w:val="000000"/>
                          </w:rPr>
                        </w:pPr>
                        <w:r w:rsidRPr="00DD26AC">
                          <w:rPr>
                            <w:rFonts w:cs="Calibri"/>
                            <w:color w:val="000000"/>
                          </w:rPr>
                          <w:t>GHLIN</w:t>
                        </w:r>
                      </w:p>
                    </w:tc>
                  </w:tr>
                  <w:tr w:rsidR="00A02882" w:rsidRPr="00DD26AC" w14:paraId="5B92CBA7"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5B9EA946" w14:textId="77777777" w:rsidR="00A02882" w:rsidRPr="00DD26AC" w:rsidRDefault="00357224">
                        <w:pPr>
                          <w:jc w:val="right"/>
                          <w:rPr>
                            <w:rFonts w:cs="Calibri"/>
                            <w:color w:val="000000"/>
                          </w:rPr>
                        </w:pPr>
                        <w:r w:rsidRPr="00DD26AC">
                          <w:rPr>
                            <w:rFonts w:cs="Calibri"/>
                            <w:color w:val="000000"/>
                          </w:rPr>
                          <w:lastRenderedPageBreak/>
                          <w:t>1246</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70D0D0F2" w14:textId="77777777" w:rsidR="00A02882" w:rsidRPr="00DD26AC" w:rsidRDefault="00357224">
                        <w:pPr>
                          <w:rPr>
                            <w:rFonts w:cs="Calibri"/>
                            <w:color w:val="000000"/>
                          </w:rPr>
                        </w:pPr>
                        <w:r w:rsidRPr="00DD26AC">
                          <w:rPr>
                            <w:rFonts w:cs="Calibri"/>
                            <w:color w:val="000000"/>
                          </w:rPr>
                          <w:t>EPSESCF</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15ECD10C" w14:textId="77777777" w:rsidR="00A02882" w:rsidRPr="00DD26AC" w:rsidRDefault="00357224">
                        <w:pPr>
                          <w:rPr>
                            <w:rFonts w:cs="Calibri"/>
                            <w:color w:val="000000"/>
                          </w:rPr>
                        </w:pPr>
                        <w:r w:rsidRPr="00DD26AC">
                          <w:rPr>
                            <w:rFonts w:cs="Calibri"/>
                            <w:color w:val="000000"/>
                          </w:rPr>
                          <w:t>Rue du Plat Rie, 345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91C7A06" w14:textId="77777777" w:rsidR="00A02882" w:rsidRPr="00DD26AC" w:rsidRDefault="00357224">
                        <w:pPr>
                          <w:jc w:val="right"/>
                          <w:rPr>
                            <w:rFonts w:cs="Calibri"/>
                            <w:color w:val="000000"/>
                          </w:rPr>
                        </w:pPr>
                        <w:r w:rsidRPr="00DD26AC">
                          <w:rPr>
                            <w:rFonts w:cs="Calibri"/>
                            <w:color w:val="000000"/>
                          </w:rPr>
                          <w:t>7390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148208A8" w14:textId="77777777" w:rsidR="00A02882" w:rsidRPr="00DD26AC" w:rsidRDefault="00357224">
                        <w:pPr>
                          <w:rPr>
                            <w:rFonts w:cs="Calibri"/>
                            <w:color w:val="000000"/>
                          </w:rPr>
                        </w:pPr>
                        <w:r w:rsidRPr="00DD26AC">
                          <w:rPr>
                            <w:rFonts w:cs="Calibri"/>
                            <w:color w:val="000000"/>
                          </w:rPr>
                          <w:t>QUAREGNON</w:t>
                        </w:r>
                      </w:p>
                    </w:tc>
                  </w:tr>
                  <w:tr w:rsidR="00A02882" w:rsidRPr="00DD26AC" w14:paraId="5503C36D"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299BAF78" w14:textId="77777777" w:rsidR="00A02882" w:rsidRPr="00DD26AC" w:rsidRDefault="00357224">
                        <w:pPr>
                          <w:jc w:val="right"/>
                          <w:rPr>
                            <w:rFonts w:cs="Calibri"/>
                            <w:color w:val="000000"/>
                          </w:rPr>
                        </w:pPr>
                        <w:r w:rsidRPr="00DD26AC">
                          <w:rPr>
                            <w:rFonts w:cs="Calibri"/>
                            <w:color w:val="000000"/>
                          </w:rPr>
                          <w:t>1288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54A7545A" w14:textId="77777777" w:rsidR="00A02882" w:rsidRPr="00DD26AC" w:rsidRDefault="00357224">
                        <w:pPr>
                          <w:rPr>
                            <w:rFonts w:cs="Calibri"/>
                            <w:color w:val="000000"/>
                          </w:rPr>
                        </w:pPr>
                        <w:r w:rsidRPr="00DD26AC">
                          <w:rPr>
                            <w:rFonts w:cs="Calibri"/>
                            <w:color w:val="000000"/>
                          </w:rPr>
                          <w:t>LA CORDEE (secondaire)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325BDEA8" w14:textId="77777777" w:rsidR="00A02882" w:rsidRPr="00DD26AC" w:rsidRDefault="00357224">
                        <w:pPr>
                          <w:rPr>
                            <w:rFonts w:cs="Calibri"/>
                            <w:color w:val="000000"/>
                          </w:rPr>
                        </w:pPr>
                        <w:r w:rsidRPr="00DD26AC">
                          <w:rPr>
                            <w:rFonts w:cs="Calibri"/>
                            <w:color w:val="000000"/>
                          </w:rPr>
                          <w:t>Rue du Berchon, 159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979A455" w14:textId="77777777" w:rsidR="00A02882" w:rsidRPr="00DD26AC" w:rsidRDefault="00357224">
                        <w:pPr>
                          <w:jc w:val="right"/>
                          <w:rPr>
                            <w:rFonts w:cs="Calibri"/>
                            <w:color w:val="000000"/>
                          </w:rPr>
                        </w:pPr>
                        <w:r w:rsidRPr="00DD26AC">
                          <w:rPr>
                            <w:rFonts w:cs="Calibri"/>
                            <w:color w:val="000000"/>
                          </w:rPr>
                          <w:t>7340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1AA2076E" w14:textId="77777777" w:rsidR="00A02882" w:rsidRPr="00DD26AC" w:rsidRDefault="00357224">
                        <w:pPr>
                          <w:rPr>
                            <w:rFonts w:cs="Calibri"/>
                            <w:color w:val="000000"/>
                          </w:rPr>
                        </w:pPr>
                        <w:r w:rsidRPr="00DD26AC">
                          <w:rPr>
                            <w:rFonts w:cs="Calibri"/>
                            <w:color w:val="000000"/>
                          </w:rPr>
                          <w:t>WASMES</w:t>
                        </w:r>
                      </w:p>
                    </w:tc>
                  </w:tr>
                  <w:tr w:rsidR="00A02882" w:rsidRPr="00DD26AC" w14:paraId="4E954FB8"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0C6D1CD8" w14:textId="77777777" w:rsidR="00A02882" w:rsidRPr="00DD26AC" w:rsidRDefault="00357224">
                        <w:pPr>
                          <w:jc w:val="right"/>
                          <w:rPr>
                            <w:rFonts w:cs="Calibri"/>
                            <w:color w:val="000000"/>
                          </w:rPr>
                        </w:pPr>
                        <w:r w:rsidRPr="00DD26AC">
                          <w:rPr>
                            <w:rFonts w:cs="Calibri"/>
                            <w:color w:val="000000"/>
                          </w:rPr>
                          <w:t>1290</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50F841B1" w14:textId="77777777" w:rsidR="00A02882" w:rsidRPr="00DD26AC" w:rsidRDefault="00357224">
                        <w:pPr>
                          <w:rPr>
                            <w:rFonts w:cs="Calibri"/>
                            <w:color w:val="000000"/>
                          </w:rPr>
                        </w:pPr>
                        <w:r w:rsidRPr="00DD26AC">
                          <w:rPr>
                            <w:rFonts w:cs="Calibri"/>
                            <w:color w:val="000000"/>
                          </w:rPr>
                          <w:t>LA CLAIRIERE (Secondaire)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5EFCF81E" w14:textId="77777777" w:rsidR="00A02882" w:rsidRPr="00DD26AC" w:rsidRDefault="00357224">
                        <w:pPr>
                          <w:rPr>
                            <w:rFonts w:cs="Calibri"/>
                            <w:color w:val="000000"/>
                          </w:rPr>
                        </w:pPr>
                        <w:r w:rsidRPr="00DD26AC">
                          <w:rPr>
                            <w:rFonts w:cs="Calibri"/>
                            <w:color w:val="000000"/>
                          </w:rPr>
                          <w:t>Rue du Berchon, 161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9C7886B" w14:textId="77777777" w:rsidR="00A02882" w:rsidRPr="00DD26AC" w:rsidRDefault="00357224">
                        <w:pPr>
                          <w:jc w:val="right"/>
                          <w:rPr>
                            <w:rFonts w:cs="Calibri"/>
                            <w:color w:val="000000"/>
                          </w:rPr>
                        </w:pPr>
                        <w:r w:rsidRPr="00DD26AC">
                          <w:rPr>
                            <w:rFonts w:cs="Calibri"/>
                            <w:color w:val="000000"/>
                          </w:rPr>
                          <w:t>7340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66C92B77" w14:textId="77777777" w:rsidR="00A02882" w:rsidRPr="00DD26AC" w:rsidRDefault="00357224">
                        <w:pPr>
                          <w:rPr>
                            <w:rFonts w:cs="Calibri"/>
                            <w:color w:val="000000"/>
                          </w:rPr>
                        </w:pPr>
                        <w:r w:rsidRPr="00DD26AC">
                          <w:rPr>
                            <w:rFonts w:cs="Calibri"/>
                            <w:color w:val="000000"/>
                          </w:rPr>
                          <w:t>WASMES</w:t>
                        </w:r>
                      </w:p>
                    </w:tc>
                  </w:tr>
                  <w:tr w:rsidR="00A02882" w:rsidRPr="00DD26AC" w14:paraId="22FBAB46"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5120175D" w14:textId="77777777" w:rsidR="00A02882" w:rsidRPr="00DD26AC" w:rsidRDefault="00357224">
                        <w:pPr>
                          <w:jc w:val="right"/>
                          <w:rPr>
                            <w:rFonts w:cs="Calibri"/>
                            <w:color w:val="000000"/>
                          </w:rPr>
                        </w:pPr>
                        <w:r w:rsidRPr="00DD26AC">
                          <w:rPr>
                            <w:rFonts w:cs="Calibri"/>
                            <w:color w:val="000000"/>
                          </w:rPr>
                          <w:t>1291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572D3C9A" w14:textId="77777777" w:rsidR="00A02882" w:rsidRPr="00DD26AC" w:rsidRDefault="00357224">
                        <w:pPr>
                          <w:rPr>
                            <w:rFonts w:cs="Calibri"/>
                            <w:color w:val="000000"/>
                          </w:rPr>
                        </w:pPr>
                        <w:r w:rsidRPr="00DD26AC">
                          <w:rPr>
                            <w:rFonts w:cs="Calibri"/>
                            <w:color w:val="000000"/>
                          </w:rPr>
                          <w:t>LE PLEIN AIR</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7D7AB669" w14:textId="77777777" w:rsidR="00A02882" w:rsidRPr="00DD26AC" w:rsidRDefault="00357224">
                        <w:pPr>
                          <w:rPr>
                            <w:rFonts w:cs="Calibri"/>
                            <w:color w:val="000000"/>
                          </w:rPr>
                        </w:pPr>
                        <w:r w:rsidRPr="00DD26AC">
                          <w:rPr>
                            <w:rFonts w:cs="Calibri"/>
                            <w:color w:val="000000"/>
                          </w:rPr>
                          <w:t>Rue de Berchon, 163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7B4CB82" w14:textId="77777777" w:rsidR="00A02882" w:rsidRPr="00DD26AC" w:rsidRDefault="00357224">
                        <w:pPr>
                          <w:jc w:val="right"/>
                          <w:rPr>
                            <w:rFonts w:cs="Calibri"/>
                            <w:color w:val="000000"/>
                          </w:rPr>
                        </w:pPr>
                        <w:r w:rsidRPr="00DD26AC">
                          <w:rPr>
                            <w:rFonts w:cs="Calibri"/>
                            <w:color w:val="000000"/>
                          </w:rPr>
                          <w:t>7340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1DF033B0" w14:textId="77777777" w:rsidR="00A02882" w:rsidRPr="00DD26AC" w:rsidRDefault="00357224">
                        <w:pPr>
                          <w:rPr>
                            <w:rFonts w:cs="Calibri"/>
                            <w:color w:val="000000"/>
                          </w:rPr>
                        </w:pPr>
                        <w:r w:rsidRPr="00DD26AC">
                          <w:rPr>
                            <w:rFonts w:cs="Calibri"/>
                            <w:color w:val="000000"/>
                          </w:rPr>
                          <w:t>WASMES</w:t>
                        </w:r>
                      </w:p>
                    </w:tc>
                  </w:tr>
                  <w:tr w:rsidR="00A02882" w:rsidRPr="00DD26AC" w14:paraId="622A1F59"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2BE66915" w14:textId="77777777" w:rsidR="00A02882" w:rsidRPr="00DD26AC" w:rsidRDefault="00357224">
                        <w:pPr>
                          <w:jc w:val="right"/>
                          <w:rPr>
                            <w:rFonts w:cs="Calibri"/>
                            <w:color w:val="000000"/>
                          </w:rPr>
                        </w:pPr>
                        <w:r w:rsidRPr="00DD26AC">
                          <w:rPr>
                            <w:rFonts w:cs="Calibri"/>
                            <w:color w:val="000000"/>
                          </w:rPr>
                          <w:t>1365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415A1D80" w14:textId="77777777" w:rsidR="00A02882" w:rsidRPr="00DD26AC" w:rsidRDefault="00357224">
                        <w:pPr>
                          <w:rPr>
                            <w:rFonts w:cs="Calibri"/>
                            <w:color w:val="000000"/>
                          </w:rPr>
                        </w:pPr>
                        <w:r w:rsidRPr="00DD26AC">
                          <w:rPr>
                            <w:rFonts w:cs="Calibri"/>
                            <w:color w:val="000000"/>
                          </w:rPr>
                          <w:t>LA ROSERAIE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392A8D4B" w14:textId="77777777" w:rsidR="00A02882" w:rsidRPr="00DD26AC" w:rsidRDefault="00357224">
                        <w:pPr>
                          <w:rPr>
                            <w:rFonts w:cs="Calibri"/>
                            <w:color w:val="000000"/>
                          </w:rPr>
                        </w:pPr>
                        <w:r w:rsidRPr="00DD26AC">
                          <w:rPr>
                            <w:rFonts w:cs="Calibri"/>
                            <w:color w:val="000000"/>
                          </w:rPr>
                          <w:t>Avenue de la Houssière, 100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07B4F43" w14:textId="77777777" w:rsidR="00A02882" w:rsidRPr="00DD26AC" w:rsidRDefault="00357224">
                        <w:pPr>
                          <w:jc w:val="right"/>
                          <w:rPr>
                            <w:rFonts w:cs="Calibri"/>
                            <w:color w:val="000000"/>
                          </w:rPr>
                        </w:pPr>
                        <w:r w:rsidRPr="00DD26AC">
                          <w:rPr>
                            <w:rFonts w:cs="Calibri"/>
                            <w:color w:val="000000"/>
                          </w:rPr>
                          <w:t>7090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059C8F17" w14:textId="77777777" w:rsidR="00A02882" w:rsidRPr="00DD26AC" w:rsidRDefault="00357224">
                        <w:pPr>
                          <w:rPr>
                            <w:rFonts w:cs="Calibri"/>
                            <w:color w:val="000000"/>
                          </w:rPr>
                        </w:pPr>
                        <w:r w:rsidRPr="00DD26AC">
                          <w:rPr>
                            <w:rFonts w:cs="Calibri"/>
                            <w:color w:val="000000"/>
                          </w:rPr>
                          <w:t>BRAINE-LE-COMTE</w:t>
                        </w:r>
                      </w:p>
                    </w:tc>
                  </w:tr>
                  <w:tr w:rsidR="00A02882" w:rsidRPr="00DD26AC" w14:paraId="6CD2D28E"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050189CE" w14:textId="77777777" w:rsidR="00A02882" w:rsidRPr="00DD26AC" w:rsidRDefault="00357224">
                        <w:pPr>
                          <w:jc w:val="right"/>
                          <w:rPr>
                            <w:rFonts w:cs="Calibri"/>
                            <w:color w:val="000000"/>
                          </w:rPr>
                        </w:pPr>
                        <w:r w:rsidRPr="00DD26AC">
                          <w:rPr>
                            <w:rFonts w:cs="Calibri"/>
                            <w:color w:val="000000"/>
                          </w:rPr>
                          <w:t>1407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2710499A" w14:textId="77777777" w:rsidR="00A02882" w:rsidRPr="00DD26AC" w:rsidRDefault="00357224">
                        <w:pPr>
                          <w:rPr>
                            <w:rFonts w:cs="Calibri"/>
                            <w:color w:val="000000"/>
                          </w:rPr>
                        </w:pPr>
                        <w:r w:rsidRPr="00DD26AC">
                          <w:rPr>
                            <w:rFonts w:cs="Calibri"/>
                            <w:color w:val="000000"/>
                          </w:rPr>
                          <w:t>LE SNARK</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36E46167" w14:textId="77777777" w:rsidR="00A02882" w:rsidRPr="00DD26AC" w:rsidRDefault="00357224">
                        <w:pPr>
                          <w:rPr>
                            <w:rFonts w:cs="Calibri"/>
                            <w:color w:val="000000"/>
                          </w:rPr>
                        </w:pPr>
                        <w:r w:rsidRPr="00DD26AC">
                          <w:rPr>
                            <w:rFonts w:cs="Calibri"/>
                            <w:color w:val="000000"/>
                          </w:rPr>
                          <w:t>Rue du Vivier, 43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27978B1" w14:textId="77777777" w:rsidR="00A02882" w:rsidRPr="00DD26AC" w:rsidRDefault="00357224">
                        <w:pPr>
                          <w:jc w:val="right"/>
                          <w:rPr>
                            <w:rFonts w:cs="Calibri"/>
                            <w:color w:val="000000"/>
                          </w:rPr>
                        </w:pPr>
                        <w:r w:rsidRPr="00DD26AC">
                          <w:rPr>
                            <w:rFonts w:cs="Calibri"/>
                            <w:color w:val="000000"/>
                          </w:rPr>
                          <w:t>7110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39181B0F" w14:textId="77777777" w:rsidR="00A02882" w:rsidRPr="00DD26AC" w:rsidRDefault="00357224">
                        <w:pPr>
                          <w:rPr>
                            <w:rFonts w:cs="Calibri"/>
                            <w:color w:val="000000"/>
                          </w:rPr>
                        </w:pPr>
                        <w:r w:rsidRPr="00DD26AC">
                          <w:rPr>
                            <w:rFonts w:cs="Calibri"/>
                            <w:color w:val="000000"/>
                          </w:rPr>
                          <w:t>HOUDENG-AIMERIES</w:t>
                        </w:r>
                      </w:p>
                    </w:tc>
                  </w:tr>
                  <w:tr w:rsidR="00A02882" w:rsidRPr="00DD26AC" w14:paraId="656A3AB2"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6EE4960E" w14:textId="77777777" w:rsidR="00A02882" w:rsidRPr="00DD26AC" w:rsidRDefault="00357224">
                        <w:pPr>
                          <w:jc w:val="right"/>
                          <w:rPr>
                            <w:rFonts w:cs="Calibri"/>
                            <w:color w:val="000000"/>
                          </w:rPr>
                        </w:pPr>
                        <w:r w:rsidRPr="00DD26AC">
                          <w:rPr>
                            <w:rFonts w:cs="Calibri"/>
                            <w:color w:val="000000"/>
                          </w:rPr>
                          <w:t>1409</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525D9CAF" w14:textId="77777777" w:rsidR="00A02882" w:rsidRPr="00DD26AC" w:rsidRDefault="00357224">
                        <w:pPr>
                          <w:rPr>
                            <w:rFonts w:cs="Calibri"/>
                            <w:color w:val="000000"/>
                          </w:rPr>
                        </w:pPr>
                        <w:r w:rsidRPr="00DD26AC">
                          <w:rPr>
                            <w:rFonts w:cs="Calibri"/>
                            <w:color w:val="000000"/>
                          </w:rPr>
                          <w:t>LES ROCAILLES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6C50BA51" w14:textId="77777777" w:rsidR="00A02882" w:rsidRPr="00DD26AC" w:rsidRDefault="00357224">
                        <w:pPr>
                          <w:rPr>
                            <w:rFonts w:cs="Calibri"/>
                            <w:color w:val="000000"/>
                          </w:rPr>
                        </w:pPr>
                        <w:r w:rsidRPr="00DD26AC">
                          <w:rPr>
                            <w:rFonts w:cs="Calibri"/>
                            <w:color w:val="000000"/>
                          </w:rPr>
                          <w:t>Rue Salvotte</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0089FF9" w14:textId="77777777" w:rsidR="00A02882" w:rsidRPr="00DD26AC" w:rsidRDefault="00357224">
                        <w:pPr>
                          <w:jc w:val="right"/>
                          <w:rPr>
                            <w:rFonts w:cs="Calibri"/>
                            <w:color w:val="000000"/>
                          </w:rPr>
                        </w:pPr>
                        <w:r w:rsidRPr="00DD26AC">
                          <w:rPr>
                            <w:rFonts w:cs="Calibri"/>
                            <w:color w:val="000000"/>
                          </w:rPr>
                          <w:t>7110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15EDF8B0" w14:textId="77777777" w:rsidR="00A02882" w:rsidRPr="00DD26AC" w:rsidRDefault="00357224">
                        <w:pPr>
                          <w:rPr>
                            <w:rFonts w:cs="Calibri"/>
                            <w:color w:val="000000"/>
                          </w:rPr>
                        </w:pPr>
                        <w:r w:rsidRPr="00DD26AC">
                          <w:rPr>
                            <w:rFonts w:cs="Calibri"/>
                            <w:color w:val="000000"/>
                          </w:rPr>
                          <w:t>HOUDENG-AIMERIES</w:t>
                        </w:r>
                      </w:p>
                    </w:tc>
                  </w:tr>
                  <w:tr w:rsidR="00A02882" w:rsidRPr="00DD26AC" w14:paraId="71128541"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375AB8CC" w14:textId="77777777" w:rsidR="00A02882" w:rsidRPr="00DD26AC" w:rsidRDefault="00357224">
                        <w:pPr>
                          <w:jc w:val="right"/>
                          <w:rPr>
                            <w:rFonts w:cs="Calibri"/>
                            <w:color w:val="000000"/>
                          </w:rPr>
                        </w:pPr>
                        <w:r w:rsidRPr="00DD26AC">
                          <w:rPr>
                            <w:rFonts w:cs="Calibri"/>
                            <w:color w:val="000000"/>
                          </w:rPr>
                          <w:t>1472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2E7046CC" w14:textId="77777777" w:rsidR="00A02882" w:rsidRPr="00DD26AC" w:rsidRDefault="00357224">
                        <w:pPr>
                          <w:rPr>
                            <w:rFonts w:cs="Calibri"/>
                            <w:color w:val="000000"/>
                          </w:rPr>
                        </w:pPr>
                        <w:r w:rsidRPr="00DD26AC">
                          <w:rPr>
                            <w:rFonts w:cs="Calibri"/>
                            <w:color w:val="000000"/>
                          </w:rPr>
                          <w:t>EPSIS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2458CE09" w14:textId="77777777" w:rsidR="00A02882" w:rsidRPr="00DD26AC" w:rsidRDefault="00357224">
                        <w:pPr>
                          <w:rPr>
                            <w:rFonts w:cs="Calibri"/>
                            <w:color w:val="000000"/>
                          </w:rPr>
                        </w:pPr>
                        <w:r w:rsidRPr="00DD26AC">
                          <w:rPr>
                            <w:rFonts w:cs="Calibri"/>
                            <w:color w:val="000000"/>
                          </w:rPr>
                          <w:t>Chemin à Rocs, 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DE50582" w14:textId="77777777" w:rsidR="00A02882" w:rsidRPr="00DD26AC" w:rsidRDefault="00357224">
                        <w:pPr>
                          <w:jc w:val="right"/>
                          <w:rPr>
                            <w:rFonts w:cs="Calibri"/>
                            <w:color w:val="000000"/>
                          </w:rPr>
                        </w:pPr>
                        <w:r w:rsidRPr="00DD26AC">
                          <w:rPr>
                            <w:rFonts w:cs="Calibri"/>
                            <w:color w:val="000000"/>
                          </w:rPr>
                          <w:t>7060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56114F0D" w14:textId="77777777" w:rsidR="00A02882" w:rsidRPr="00DD26AC" w:rsidRDefault="00357224">
                        <w:pPr>
                          <w:rPr>
                            <w:rFonts w:cs="Calibri"/>
                            <w:color w:val="000000"/>
                          </w:rPr>
                        </w:pPr>
                        <w:r w:rsidRPr="00DD26AC">
                          <w:rPr>
                            <w:rFonts w:cs="Calibri"/>
                            <w:color w:val="000000"/>
                          </w:rPr>
                          <w:t>SOIGNIES</w:t>
                        </w:r>
                      </w:p>
                    </w:tc>
                  </w:tr>
                  <w:tr w:rsidR="00A02882" w:rsidRPr="00DD26AC" w14:paraId="4D13F207"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6E8EFF27" w14:textId="77777777" w:rsidR="00A02882" w:rsidRPr="00DD26AC" w:rsidRDefault="00357224">
                        <w:pPr>
                          <w:jc w:val="right"/>
                          <w:rPr>
                            <w:rFonts w:cs="Calibri"/>
                            <w:color w:val="000000"/>
                          </w:rPr>
                        </w:pPr>
                        <w:r w:rsidRPr="00DD26AC">
                          <w:rPr>
                            <w:rFonts w:cs="Calibri"/>
                            <w:color w:val="000000"/>
                          </w:rPr>
                          <w:t>1473</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7EDF74C6" w14:textId="77777777" w:rsidR="00A02882" w:rsidRPr="00DD26AC" w:rsidRDefault="00357224">
                        <w:pPr>
                          <w:rPr>
                            <w:rFonts w:cs="Calibri"/>
                            <w:color w:val="000000"/>
                          </w:rPr>
                        </w:pPr>
                        <w:r w:rsidRPr="00DD26AC">
                          <w:rPr>
                            <w:rFonts w:cs="Calibri"/>
                            <w:color w:val="000000"/>
                          </w:rPr>
                          <w:t>LA SOURCE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5D8FC8A3" w14:textId="77777777" w:rsidR="00A02882" w:rsidRPr="00DD26AC" w:rsidRDefault="00357224">
                        <w:pPr>
                          <w:rPr>
                            <w:rFonts w:cs="Calibri"/>
                            <w:color w:val="000000"/>
                          </w:rPr>
                        </w:pPr>
                        <w:r w:rsidRPr="00DD26AC">
                          <w:rPr>
                            <w:rFonts w:cs="Calibri"/>
                            <w:color w:val="000000"/>
                          </w:rPr>
                          <w:t>Chaussée du Roeulx, 22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0110707" w14:textId="77777777" w:rsidR="00A02882" w:rsidRPr="00DD26AC" w:rsidRDefault="00357224">
                        <w:pPr>
                          <w:jc w:val="right"/>
                          <w:rPr>
                            <w:rFonts w:cs="Calibri"/>
                            <w:color w:val="000000"/>
                          </w:rPr>
                        </w:pPr>
                        <w:r w:rsidRPr="00DD26AC">
                          <w:rPr>
                            <w:rFonts w:cs="Calibri"/>
                            <w:color w:val="000000"/>
                          </w:rPr>
                          <w:t>7060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5847945F" w14:textId="77777777" w:rsidR="00A02882" w:rsidRPr="00DD26AC" w:rsidRDefault="00357224">
                        <w:pPr>
                          <w:rPr>
                            <w:rFonts w:cs="Calibri"/>
                            <w:color w:val="000000"/>
                          </w:rPr>
                        </w:pPr>
                        <w:r w:rsidRPr="00DD26AC">
                          <w:rPr>
                            <w:rFonts w:cs="Calibri"/>
                            <w:color w:val="000000"/>
                          </w:rPr>
                          <w:t>SOIGNIES</w:t>
                        </w:r>
                      </w:p>
                    </w:tc>
                  </w:tr>
                  <w:tr w:rsidR="00A02882" w:rsidRPr="00DD26AC" w14:paraId="6A8BABD7"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1138D781" w14:textId="77777777" w:rsidR="00A02882" w:rsidRPr="00DD26AC" w:rsidRDefault="00357224">
                        <w:pPr>
                          <w:jc w:val="right"/>
                          <w:rPr>
                            <w:rFonts w:cs="Calibri"/>
                            <w:color w:val="000000"/>
                          </w:rPr>
                        </w:pPr>
                        <w:r w:rsidRPr="00DD26AC">
                          <w:rPr>
                            <w:rFonts w:cs="Calibri"/>
                            <w:color w:val="000000"/>
                          </w:rPr>
                          <w:t>1541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4CB024FD" w14:textId="77777777" w:rsidR="00A02882" w:rsidRPr="00DD26AC" w:rsidRDefault="00357224">
                        <w:pPr>
                          <w:rPr>
                            <w:rFonts w:cs="Calibri"/>
                            <w:color w:val="000000"/>
                          </w:rPr>
                        </w:pPr>
                        <w:r w:rsidRPr="00DD26AC">
                          <w:rPr>
                            <w:rFonts w:cs="Calibri"/>
                            <w:color w:val="000000"/>
                          </w:rPr>
                          <w:t>IMCE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1C87CF6F" w14:textId="77777777" w:rsidR="00A02882" w:rsidRPr="00DD26AC" w:rsidRDefault="00357224">
                        <w:pPr>
                          <w:rPr>
                            <w:rFonts w:cs="Calibri"/>
                            <w:color w:val="000000"/>
                          </w:rPr>
                        </w:pPr>
                        <w:r w:rsidRPr="00DD26AC">
                          <w:rPr>
                            <w:rFonts w:cs="Calibri"/>
                            <w:color w:val="000000"/>
                          </w:rPr>
                          <w:t>Rue de Maubeuge, 170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12DA0C7" w14:textId="77777777" w:rsidR="00A02882" w:rsidRPr="00DD26AC" w:rsidRDefault="00357224">
                        <w:pPr>
                          <w:jc w:val="right"/>
                          <w:rPr>
                            <w:rFonts w:cs="Calibri"/>
                            <w:color w:val="000000"/>
                          </w:rPr>
                        </w:pPr>
                        <w:r w:rsidRPr="00DD26AC">
                          <w:rPr>
                            <w:rFonts w:cs="Calibri"/>
                            <w:color w:val="000000"/>
                          </w:rPr>
                          <w:t>6560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6E7DC8C2" w14:textId="77777777" w:rsidR="00A02882" w:rsidRPr="00DD26AC" w:rsidRDefault="00357224">
                        <w:pPr>
                          <w:rPr>
                            <w:rFonts w:cs="Calibri"/>
                            <w:color w:val="000000"/>
                          </w:rPr>
                        </w:pPr>
                        <w:r w:rsidRPr="00DD26AC">
                          <w:rPr>
                            <w:rFonts w:cs="Calibri"/>
                            <w:color w:val="000000"/>
                          </w:rPr>
                          <w:t>ERQUELINNES</w:t>
                        </w:r>
                      </w:p>
                    </w:tc>
                  </w:tr>
                  <w:tr w:rsidR="00A02882" w:rsidRPr="00DD26AC" w14:paraId="34CE74CE"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6AB226B2" w14:textId="77777777" w:rsidR="00A02882" w:rsidRPr="00DD26AC" w:rsidRDefault="00357224">
                        <w:pPr>
                          <w:jc w:val="right"/>
                          <w:rPr>
                            <w:rFonts w:cs="Calibri"/>
                            <w:color w:val="000000"/>
                          </w:rPr>
                        </w:pPr>
                        <w:r w:rsidRPr="00DD26AC">
                          <w:rPr>
                            <w:rFonts w:cs="Calibri"/>
                            <w:color w:val="000000"/>
                          </w:rPr>
                          <w:t>3108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4F837133" w14:textId="77777777" w:rsidR="00A02882" w:rsidRPr="00DD26AC" w:rsidRDefault="00357224">
                        <w:pPr>
                          <w:rPr>
                            <w:rFonts w:cs="Calibri"/>
                            <w:color w:val="000000"/>
                          </w:rPr>
                        </w:pPr>
                        <w:r w:rsidRPr="00DD26AC">
                          <w:rPr>
                            <w:rFonts w:cs="Calibri"/>
                            <w:color w:val="000000"/>
                          </w:rPr>
                          <w:t>EPESCF</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009A9902" w14:textId="77777777" w:rsidR="00A02882" w:rsidRPr="00DD26AC" w:rsidRDefault="00357224">
                        <w:pPr>
                          <w:rPr>
                            <w:rFonts w:cs="Calibri"/>
                            <w:color w:val="000000"/>
                          </w:rPr>
                        </w:pPr>
                        <w:r w:rsidRPr="00DD26AC">
                          <w:rPr>
                            <w:rFonts w:cs="Calibri"/>
                            <w:color w:val="000000"/>
                          </w:rPr>
                          <w:t>Chaussée de Roly, 15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5EC8F48" w14:textId="77777777" w:rsidR="00A02882" w:rsidRPr="00DD26AC" w:rsidRDefault="00357224">
                        <w:pPr>
                          <w:jc w:val="right"/>
                          <w:rPr>
                            <w:rFonts w:cs="Calibri"/>
                            <w:color w:val="000000"/>
                          </w:rPr>
                        </w:pPr>
                        <w:r w:rsidRPr="00DD26AC">
                          <w:rPr>
                            <w:rFonts w:cs="Calibri"/>
                            <w:color w:val="000000"/>
                          </w:rPr>
                          <w:t>5660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1F41A7C8" w14:textId="77777777" w:rsidR="00A02882" w:rsidRPr="00DD26AC" w:rsidRDefault="00357224">
                        <w:pPr>
                          <w:rPr>
                            <w:rFonts w:cs="Calibri"/>
                            <w:color w:val="000000"/>
                          </w:rPr>
                        </w:pPr>
                        <w:r w:rsidRPr="00DD26AC">
                          <w:rPr>
                            <w:rFonts w:cs="Calibri"/>
                            <w:color w:val="000000"/>
                          </w:rPr>
                          <w:t>MARIEMBOURG</w:t>
                        </w:r>
                      </w:p>
                    </w:tc>
                  </w:tr>
                  <w:tr w:rsidR="00A02882" w:rsidRPr="00DD26AC" w14:paraId="3ED4B7EF"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6F63D1CF" w14:textId="77777777" w:rsidR="00A02882" w:rsidRPr="00DD26AC" w:rsidRDefault="00357224">
                        <w:pPr>
                          <w:jc w:val="right"/>
                          <w:rPr>
                            <w:rFonts w:cs="Calibri"/>
                            <w:color w:val="000000"/>
                          </w:rPr>
                        </w:pPr>
                        <w:r w:rsidRPr="00DD26AC">
                          <w:rPr>
                            <w:rFonts w:cs="Calibri"/>
                            <w:color w:val="000000"/>
                          </w:rPr>
                          <w:t>3122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6374DD45" w14:textId="77777777" w:rsidR="00A02882" w:rsidRPr="00DD26AC" w:rsidRDefault="00357224">
                        <w:pPr>
                          <w:rPr>
                            <w:rFonts w:cs="Calibri"/>
                            <w:color w:val="000000"/>
                          </w:rPr>
                        </w:pPr>
                        <w:r w:rsidRPr="00DD26AC">
                          <w:rPr>
                            <w:rFonts w:cs="Calibri"/>
                            <w:color w:val="000000"/>
                          </w:rPr>
                          <w:t>ST DOMINIQUE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15598FA3" w14:textId="77777777" w:rsidR="00A02882" w:rsidRPr="00DD26AC" w:rsidRDefault="00357224">
                        <w:pPr>
                          <w:rPr>
                            <w:rFonts w:cs="Calibri"/>
                            <w:color w:val="000000"/>
                          </w:rPr>
                        </w:pPr>
                        <w:r w:rsidRPr="00DD26AC">
                          <w:rPr>
                            <w:rFonts w:cs="Calibri"/>
                            <w:color w:val="000000"/>
                          </w:rPr>
                          <w:t>Place de l'Hôtel de Ville, 22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7E82573" w14:textId="77777777" w:rsidR="00A02882" w:rsidRPr="00DD26AC" w:rsidRDefault="00357224">
                        <w:pPr>
                          <w:jc w:val="right"/>
                          <w:rPr>
                            <w:rFonts w:cs="Calibri"/>
                            <w:color w:val="000000"/>
                          </w:rPr>
                        </w:pPr>
                        <w:r w:rsidRPr="00DD26AC">
                          <w:rPr>
                            <w:rFonts w:cs="Calibri"/>
                            <w:color w:val="000000"/>
                          </w:rPr>
                          <w:t>5620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0FF18053" w14:textId="77777777" w:rsidR="00A02882" w:rsidRPr="00DD26AC" w:rsidRDefault="00357224">
                        <w:pPr>
                          <w:rPr>
                            <w:rFonts w:cs="Calibri"/>
                            <w:color w:val="000000"/>
                          </w:rPr>
                        </w:pPr>
                        <w:r w:rsidRPr="00DD26AC">
                          <w:rPr>
                            <w:rFonts w:cs="Calibri"/>
                            <w:color w:val="000000"/>
                          </w:rPr>
                          <w:t>FLORENNES</w:t>
                        </w:r>
                      </w:p>
                    </w:tc>
                  </w:tr>
                  <w:tr w:rsidR="00A02882" w:rsidRPr="00DD26AC" w14:paraId="4C5EBB14"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01A1261E" w14:textId="77777777" w:rsidR="00A02882" w:rsidRPr="00DD26AC" w:rsidRDefault="00357224">
                        <w:pPr>
                          <w:jc w:val="right"/>
                          <w:rPr>
                            <w:rFonts w:cs="Calibri"/>
                            <w:color w:val="000000"/>
                          </w:rPr>
                        </w:pPr>
                        <w:r w:rsidRPr="00DD26AC">
                          <w:rPr>
                            <w:rFonts w:cs="Calibri"/>
                            <w:color w:val="000000"/>
                          </w:rPr>
                          <w:t>3135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1E3FFBA8" w14:textId="77777777" w:rsidR="00A02882" w:rsidRPr="00DD26AC" w:rsidRDefault="00357224">
                        <w:pPr>
                          <w:rPr>
                            <w:rFonts w:cs="Calibri"/>
                            <w:color w:val="000000"/>
                          </w:rPr>
                        </w:pPr>
                        <w:r w:rsidRPr="00DD26AC">
                          <w:rPr>
                            <w:rFonts w:cs="Calibri"/>
                            <w:color w:val="000000"/>
                          </w:rPr>
                          <w:t>JEAN-BAPT. HERMAN</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17A61CB3" w14:textId="77777777" w:rsidR="00A02882" w:rsidRPr="00DD26AC" w:rsidRDefault="00357224">
                        <w:pPr>
                          <w:rPr>
                            <w:rFonts w:cs="Calibri"/>
                            <w:color w:val="000000"/>
                          </w:rPr>
                        </w:pPr>
                        <w:r w:rsidRPr="00DD26AC">
                          <w:rPr>
                            <w:rFonts w:cs="Calibri"/>
                            <w:color w:val="000000"/>
                          </w:rPr>
                          <w:t>Rue d'Omezée, 22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AA7B4A3" w14:textId="77777777" w:rsidR="00A02882" w:rsidRPr="00DD26AC" w:rsidRDefault="00357224">
                        <w:pPr>
                          <w:jc w:val="right"/>
                          <w:rPr>
                            <w:rFonts w:cs="Calibri"/>
                            <w:color w:val="000000"/>
                          </w:rPr>
                        </w:pPr>
                        <w:r w:rsidRPr="00DD26AC">
                          <w:rPr>
                            <w:rFonts w:cs="Calibri"/>
                            <w:color w:val="000000"/>
                          </w:rPr>
                          <w:t>5600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6EC9BCD9" w14:textId="77777777" w:rsidR="00A02882" w:rsidRPr="00DD26AC" w:rsidRDefault="00357224">
                        <w:pPr>
                          <w:rPr>
                            <w:rFonts w:cs="Calibri"/>
                            <w:color w:val="000000"/>
                          </w:rPr>
                        </w:pPr>
                        <w:r w:rsidRPr="00DD26AC">
                          <w:rPr>
                            <w:rFonts w:cs="Calibri"/>
                            <w:color w:val="000000"/>
                          </w:rPr>
                          <w:t>OMEZEE</w:t>
                        </w:r>
                      </w:p>
                    </w:tc>
                  </w:tr>
                  <w:tr w:rsidR="00A02882" w:rsidRPr="00DD26AC" w14:paraId="22A65AAF"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693BDDFB" w14:textId="77777777" w:rsidR="00A02882" w:rsidRPr="00DD26AC" w:rsidRDefault="00357224">
                        <w:pPr>
                          <w:jc w:val="right"/>
                          <w:rPr>
                            <w:rFonts w:cs="Calibri"/>
                            <w:color w:val="000000"/>
                          </w:rPr>
                        </w:pPr>
                        <w:r w:rsidRPr="00DD26AC">
                          <w:rPr>
                            <w:rFonts w:cs="Calibri"/>
                            <w:color w:val="000000"/>
                          </w:rPr>
                          <w:t>4804</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38BFDFB8" w14:textId="77777777" w:rsidR="00A02882" w:rsidRPr="00DD26AC" w:rsidRDefault="00357224">
                        <w:pPr>
                          <w:rPr>
                            <w:rFonts w:cs="Calibri"/>
                            <w:color w:val="000000"/>
                          </w:rPr>
                        </w:pPr>
                        <w:r w:rsidRPr="00DD26AC">
                          <w:rPr>
                            <w:rFonts w:cs="Calibri"/>
                            <w:color w:val="000000"/>
                          </w:rPr>
                          <w:t>IRSA T6 et 8</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33F66126" w14:textId="77777777" w:rsidR="00A02882" w:rsidRPr="00DD26AC" w:rsidRDefault="00357224">
                        <w:pPr>
                          <w:rPr>
                            <w:rFonts w:cs="Calibri"/>
                            <w:color w:val="000000"/>
                          </w:rPr>
                        </w:pPr>
                        <w:r w:rsidRPr="00DD26AC">
                          <w:rPr>
                            <w:rFonts w:cs="Calibri"/>
                            <w:color w:val="000000"/>
                          </w:rPr>
                          <w:t>Chaussée de Waterloo, 1508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DF9B757" w14:textId="77777777" w:rsidR="00A02882" w:rsidRPr="00DD26AC" w:rsidRDefault="00357224">
                        <w:pPr>
                          <w:jc w:val="right"/>
                          <w:rPr>
                            <w:rFonts w:cs="Calibri"/>
                            <w:color w:val="000000"/>
                          </w:rPr>
                        </w:pPr>
                        <w:r w:rsidRPr="00DD26AC">
                          <w:rPr>
                            <w:rFonts w:cs="Calibri"/>
                            <w:color w:val="000000"/>
                          </w:rPr>
                          <w:t>1180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3FFB317D" w14:textId="77777777" w:rsidR="00A02882" w:rsidRPr="00DD26AC" w:rsidRDefault="00357224">
                        <w:pPr>
                          <w:rPr>
                            <w:rFonts w:cs="Calibri"/>
                            <w:color w:val="000000"/>
                          </w:rPr>
                        </w:pPr>
                        <w:r w:rsidRPr="00DD26AC">
                          <w:rPr>
                            <w:rFonts w:cs="Calibri"/>
                            <w:color w:val="000000"/>
                          </w:rPr>
                          <w:t>UCCLE</w:t>
                        </w:r>
                      </w:p>
                    </w:tc>
                  </w:tr>
                  <w:tr w:rsidR="00A02882" w:rsidRPr="00DD26AC" w14:paraId="283D3ACA"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62F1AFFB" w14:textId="77777777" w:rsidR="00A02882" w:rsidRPr="00DD26AC" w:rsidRDefault="00357224">
                        <w:pPr>
                          <w:jc w:val="right"/>
                          <w:rPr>
                            <w:rFonts w:cs="Calibri"/>
                            <w:color w:val="000000"/>
                          </w:rPr>
                        </w:pPr>
                        <w:r w:rsidRPr="00DD26AC">
                          <w:rPr>
                            <w:rFonts w:cs="Calibri"/>
                            <w:color w:val="000000"/>
                          </w:rPr>
                          <w:t>5697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6CF92A2A" w14:textId="77777777" w:rsidR="00A02882" w:rsidRPr="00DD26AC" w:rsidRDefault="00357224">
                        <w:pPr>
                          <w:rPr>
                            <w:rFonts w:cs="Calibri"/>
                            <w:color w:val="000000"/>
                          </w:rPr>
                        </w:pPr>
                        <w:r w:rsidRPr="00DD26AC">
                          <w:rPr>
                            <w:rFonts w:cs="Calibri"/>
                            <w:color w:val="000000"/>
                          </w:rPr>
                          <w:t>L'ESCALPADE (fondamental)</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2DD3825F" w14:textId="77777777" w:rsidR="00A02882" w:rsidRPr="00DD26AC" w:rsidRDefault="00357224">
                        <w:pPr>
                          <w:rPr>
                            <w:rFonts w:cs="Calibri"/>
                            <w:color w:val="000000"/>
                          </w:rPr>
                        </w:pPr>
                        <w:r w:rsidRPr="00DD26AC">
                          <w:rPr>
                            <w:rFonts w:cs="Calibri"/>
                            <w:color w:val="000000"/>
                          </w:rPr>
                          <w:t>Rue de la Ferme des Bruyères, 26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63D4CC2" w14:textId="77777777" w:rsidR="00A02882" w:rsidRPr="00DD26AC" w:rsidRDefault="00357224">
                        <w:pPr>
                          <w:jc w:val="right"/>
                          <w:rPr>
                            <w:rFonts w:cs="Calibri"/>
                            <w:color w:val="000000"/>
                          </w:rPr>
                        </w:pPr>
                        <w:r w:rsidRPr="00DD26AC">
                          <w:rPr>
                            <w:rFonts w:cs="Calibri"/>
                            <w:color w:val="000000"/>
                          </w:rPr>
                          <w:t>1348</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18B66494" w14:textId="77777777" w:rsidR="00A02882" w:rsidRPr="00DD26AC" w:rsidRDefault="00357224">
                        <w:pPr>
                          <w:rPr>
                            <w:rFonts w:cs="Calibri"/>
                            <w:color w:val="000000"/>
                          </w:rPr>
                        </w:pPr>
                        <w:r w:rsidRPr="00DD26AC">
                          <w:rPr>
                            <w:rFonts w:cs="Calibri"/>
                            <w:color w:val="000000"/>
                          </w:rPr>
                          <w:t>LOUVAIN-LA-NEUVE</w:t>
                        </w:r>
                      </w:p>
                    </w:tc>
                  </w:tr>
                  <w:tr w:rsidR="00A02882" w:rsidRPr="00DD26AC" w14:paraId="2CF7DBAA"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50844A48" w14:textId="77777777" w:rsidR="00A02882" w:rsidRPr="00DD26AC" w:rsidRDefault="00357224">
                        <w:pPr>
                          <w:jc w:val="right"/>
                          <w:rPr>
                            <w:rFonts w:cs="Calibri"/>
                            <w:color w:val="000000"/>
                          </w:rPr>
                        </w:pPr>
                        <w:r w:rsidRPr="00DD26AC">
                          <w:rPr>
                            <w:rFonts w:cs="Calibri"/>
                            <w:color w:val="000000"/>
                          </w:rPr>
                          <w:t>5982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7E228C10" w14:textId="77777777" w:rsidR="00A02882" w:rsidRPr="00DD26AC" w:rsidRDefault="00357224">
                        <w:pPr>
                          <w:rPr>
                            <w:rFonts w:cs="Calibri"/>
                            <w:color w:val="000000"/>
                          </w:rPr>
                        </w:pPr>
                        <w:r w:rsidRPr="00DD26AC">
                          <w:rPr>
                            <w:rFonts w:cs="Calibri"/>
                            <w:color w:val="000000"/>
                          </w:rPr>
                          <w:t>NOS PILIFS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0E642ED6" w14:textId="77777777" w:rsidR="00A02882" w:rsidRPr="00DD26AC" w:rsidRDefault="00357224">
                        <w:pPr>
                          <w:rPr>
                            <w:rFonts w:cs="Calibri"/>
                            <w:color w:val="000000"/>
                          </w:rPr>
                        </w:pPr>
                        <w:r w:rsidRPr="00DD26AC">
                          <w:rPr>
                            <w:rFonts w:cs="Calibri"/>
                            <w:color w:val="000000"/>
                          </w:rPr>
                          <w:t>Avenue des Pagodes, 212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465864F" w14:textId="77777777" w:rsidR="00A02882" w:rsidRPr="00DD26AC" w:rsidRDefault="00357224">
                        <w:pPr>
                          <w:jc w:val="right"/>
                          <w:rPr>
                            <w:rFonts w:cs="Calibri"/>
                            <w:color w:val="000000"/>
                          </w:rPr>
                        </w:pPr>
                        <w:r w:rsidRPr="00DD26AC">
                          <w:rPr>
                            <w:rFonts w:cs="Calibri"/>
                            <w:color w:val="000000"/>
                          </w:rPr>
                          <w:t>1020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35DE51E0" w14:textId="77777777" w:rsidR="00A02882" w:rsidRPr="00DD26AC" w:rsidRDefault="00357224">
                        <w:pPr>
                          <w:rPr>
                            <w:rFonts w:cs="Calibri"/>
                            <w:color w:val="000000"/>
                          </w:rPr>
                        </w:pPr>
                        <w:r w:rsidRPr="00DD26AC">
                          <w:rPr>
                            <w:rFonts w:cs="Calibri"/>
                            <w:color w:val="000000"/>
                          </w:rPr>
                          <w:t>LAEKEN</w:t>
                        </w:r>
                      </w:p>
                    </w:tc>
                  </w:tr>
                  <w:tr w:rsidR="00A02882" w:rsidRPr="00DD26AC" w14:paraId="36015CB9"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3BB2C1B4" w14:textId="77777777" w:rsidR="00A02882" w:rsidRPr="00DD26AC" w:rsidRDefault="00357224">
                        <w:pPr>
                          <w:jc w:val="right"/>
                          <w:rPr>
                            <w:rFonts w:cs="Calibri"/>
                            <w:color w:val="000000"/>
                          </w:rPr>
                        </w:pPr>
                        <w:r w:rsidRPr="00DD26AC">
                          <w:rPr>
                            <w:rFonts w:cs="Calibri"/>
                            <w:color w:val="000000"/>
                          </w:rPr>
                          <w:t>9999</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53BDF207" w14:textId="77777777" w:rsidR="00A02882" w:rsidRPr="00DD26AC" w:rsidRDefault="00357224">
                        <w:pPr>
                          <w:rPr>
                            <w:rFonts w:cs="Calibri"/>
                            <w:color w:val="000000"/>
                          </w:rPr>
                        </w:pPr>
                        <w:r w:rsidRPr="00DD26AC">
                          <w:rPr>
                            <w:rFonts w:cs="Calibri"/>
                            <w:color w:val="000000"/>
                          </w:rPr>
                          <w:t>LES CASCADES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38FAD601" w14:textId="77777777" w:rsidR="00A02882" w:rsidRPr="00DD26AC" w:rsidRDefault="00357224">
                        <w:pPr>
                          <w:rPr>
                            <w:rFonts w:cs="Calibri"/>
                            <w:color w:val="000000"/>
                          </w:rPr>
                        </w:pPr>
                        <w:r w:rsidRPr="00DD26AC">
                          <w:rPr>
                            <w:rFonts w:cs="Calibri"/>
                            <w:color w:val="000000"/>
                          </w:rPr>
                          <w:t>Rue du Rieu du Cœur, 159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9F0A794" w14:textId="77777777" w:rsidR="00A02882" w:rsidRPr="00DD26AC" w:rsidRDefault="00357224">
                        <w:pPr>
                          <w:jc w:val="right"/>
                          <w:rPr>
                            <w:rFonts w:cs="Calibri"/>
                            <w:color w:val="000000"/>
                          </w:rPr>
                        </w:pPr>
                        <w:r w:rsidRPr="00DD26AC">
                          <w:rPr>
                            <w:rFonts w:cs="Calibri"/>
                            <w:color w:val="000000"/>
                          </w:rPr>
                          <w:t>7390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7059899E" w14:textId="77777777" w:rsidR="00A02882" w:rsidRPr="00DD26AC" w:rsidRDefault="00357224">
                        <w:pPr>
                          <w:rPr>
                            <w:rFonts w:cs="Calibri"/>
                            <w:color w:val="000000"/>
                          </w:rPr>
                        </w:pPr>
                        <w:r w:rsidRPr="00DD26AC">
                          <w:rPr>
                            <w:rFonts w:cs="Calibri"/>
                            <w:color w:val="000000"/>
                          </w:rPr>
                          <w:t>QUAREGNON</w:t>
                        </w:r>
                      </w:p>
                    </w:tc>
                  </w:tr>
                  <w:tr w:rsidR="00A02882" w:rsidRPr="00DD26AC" w14:paraId="395EC737"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6B8F38EE" w14:textId="77777777" w:rsidR="00A02882" w:rsidRPr="00DD26AC" w:rsidRDefault="00357224">
                        <w:pPr>
                          <w:jc w:val="right"/>
                          <w:rPr>
                            <w:rFonts w:cs="Calibri"/>
                            <w:color w:val="000000"/>
                          </w:rPr>
                        </w:pPr>
                        <w:r w:rsidRPr="00DD26AC">
                          <w:rPr>
                            <w:rFonts w:cs="Calibri"/>
                            <w:color w:val="000000"/>
                          </w:rPr>
                          <w:t>10008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7087EE48" w14:textId="77777777" w:rsidR="00A02882" w:rsidRPr="00DD26AC" w:rsidRDefault="00357224">
                        <w:pPr>
                          <w:rPr>
                            <w:rFonts w:cs="Calibri"/>
                            <w:color w:val="000000"/>
                          </w:rPr>
                        </w:pPr>
                        <w:r w:rsidRPr="00DD26AC">
                          <w:rPr>
                            <w:rFonts w:cs="Calibri"/>
                            <w:color w:val="000000"/>
                          </w:rPr>
                          <w:t>HACF Mariembourg</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29CD28AF" w14:textId="77777777" w:rsidR="00A02882" w:rsidRPr="00DD26AC" w:rsidRDefault="00357224">
                        <w:pPr>
                          <w:rPr>
                            <w:rFonts w:cs="Calibri"/>
                            <w:color w:val="000000"/>
                          </w:rPr>
                        </w:pPr>
                        <w:r w:rsidRPr="00DD26AC">
                          <w:rPr>
                            <w:rFonts w:cs="Calibri"/>
                            <w:color w:val="000000"/>
                          </w:rPr>
                          <w:t>Chaussée de Roly, 17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E9E8409" w14:textId="77777777" w:rsidR="00A02882" w:rsidRPr="00DD26AC" w:rsidRDefault="00357224">
                        <w:pPr>
                          <w:jc w:val="right"/>
                          <w:rPr>
                            <w:rFonts w:cs="Calibri"/>
                            <w:color w:val="000000"/>
                          </w:rPr>
                        </w:pPr>
                        <w:r w:rsidRPr="00DD26AC">
                          <w:rPr>
                            <w:rFonts w:cs="Calibri"/>
                            <w:color w:val="000000"/>
                          </w:rPr>
                          <w:t>5660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623C2B87" w14:textId="77777777" w:rsidR="00A02882" w:rsidRPr="00DD26AC" w:rsidRDefault="00357224">
                        <w:pPr>
                          <w:rPr>
                            <w:rFonts w:cs="Calibri"/>
                            <w:color w:val="000000"/>
                          </w:rPr>
                        </w:pPr>
                        <w:r w:rsidRPr="00DD26AC">
                          <w:rPr>
                            <w:rFonts w:cs="Calibri"/>
                            <w:color w:val="000000"/>
                          </w:rPr>
                          <w:t>MARIEMBOURG</w:t>
                        </w:r>
                      </w:p>
                    </w:tc>
                  </w:tr>
                  <w:tr w:rsidR="00A02882" w:rsidRPr="00DD26AC" w14:paraId="4F8DE12A"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040D5569" w14:textId="77777777" w:rsidR="00A02882" w:rsidRPr="00DD26AC" w:rsidRDefault="00357224">
                        <w:pPr>
                          <w:jc w:val="right"/>
                          <w:rPr>
                            <w:rFonts w:cs="Calibri"/>
                            <w:color w:val="000000"/>
                          </w:rPr>
                        </w:pPr>
                        <w:r w:rsidRPr="00DD26AC">
                          <w:rPr>
                            <w:rFonts w:cs="Calibri"/>
                            <w:color w:val="000000"/>
                          </w:rPr>
                          <w:t>95077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0E925B1D" w14:textId="77777777" w:rsidR="00A02882" w:rsidRPr="00DD26AC" w:rsidRDefault="00357224">
                        <w:pPr>
                          <w:rPr>
                            <w:rFonts w:cs="Calibri"/>
                            <w:color w:val="000000"/>
                          </w:rPr>
                        </w:pPr>
                        <w:r w:rsidRPr="00DD26AC">
                          <w:rPr>
                            <w:rFonts w:cs="Calibri"/>
                            <w:color w:val="000000"/>
                          </w:rPr>
                          <w:t>ECOLE ESCALE SECONDAIRE N°1</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1FBE2355" w14:textId="77777777" w:rsidR="00A02882" w:rsidRPr="00DD26AC" w:rsidRDefault="00357224">
                        <w:pPr>
                          <w:rPr>
                            <w:rFonts w:cs="Calibri"/>
                            <w:color w:val="000000"/>
                          </w:rPr>
                        </w:pPr>
                        <w:r w:rsidRPr="00DD26AC">
                          <w:rPr>
                            <w:rFonts w:cs="Calibri"/>
                            <w:color w:val="000000"/>
                          </w:rPr>
                          <w:t>Allée de Clerlande, 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C5E2568" w14:textId="77777777" w:rsidR="00A02882" w:rsidRPr="00DD26AC" w:rsidRDefault="00357224">
                        <w:pPr>
                          <w:jc w:val="right"/>
                          <w:rPr>
                            <w:rFonts w:cs="Calibri"/>
                            <w:color w:val="000000"/>
                          </w:rPr>
                        </w:pPr>
                        <w:r w:rsidRPr="00DD26AC">
                          <w:rPr>
                            <w:rFonts w:cs="Calibri"/>
                            <w:color w:val="000000"/>
                          </w:rPr>
                          <w:t>1340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22CDE318" w14:textId="77777777" w:rsidR="00A02882" w:rsidRPr="00DD26AC" w:rsidRDefault="00357224">
                        <w:pPr>
                          <w:rPr>
                            <w:rFonts w:cs="Calibri"/>
                            <w:color w:val="000000"/>
                          </w:rPr>
                        </w:pPr>
                        <w:r w:rsidRPr="00DD26AC">
                          <w:rPr>
                            <w:rFonts w:cs="Calibri"/>
                            <w:color w:val="000000"/>
                          </w:rPr>
                          <w:t>OTTIGNIES</w:t>
                        </w:r>
                      </w:p>
                    </w:tc>
                  </w:tr>
                  <w:tr w:rsidR="00A02882" w:rsidRPr="00DD26AC" w14:paraId="30A9F5EA"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1103F31C" w14:textId="77777777" w:rsidR="00A02882" w:rsidRPr="00DD26AC" w:rsidRDefault="00357224">
                        <w:pPr>
                          <w:jc w:val="right"/>
                          <w:rPr>
                            <w:rFonts w:cs="Calibri"/>
                            <w:color w:val="000000"/>
                          </w:rPr>
                        </w:pPr>
                        <w:r w:rsidRPr="00DD26AC">
                          <w:rPr>
                            <w:rFonts w:cs="Calibri"/>
                            <w:color w:val="000000"/>
                          </w:rPr>
                          <w:t>95259</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5F922D65" w14:textId="77777777" w:rsidR="00A02882" w:rsidRPr="00DD26AC" w:rsidRDefault="00357224">
                        <w:pPr>
                          <w:rPr>
                            <w:rFonts w:cs="Calibri"/>
                            <w:color w:val="000000"/>
                          </w:rPr>
                        </w:pPr>
                        <w:r w:rsidRPr="00DD26AC">
                          <w:rPr>
                            <w:rFonts w:cs="Calibri"/>
                            <w:color w:val="000000"/>
                          </w:rPr>
                          <w:t>Ecole Ados Pilifs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05E46CB0" w14:textId="77777777" w:rsidR="00A02882" w:rsidRPr="00DD26AC" w:rsidRDefault="00357224">
                        <w:pPr>
                          <w:rPr>
                            <w:rFonts w:cs="Calibri"/>
                            <w:color w:val="000000"/>
                          </w:rPr>
                        </w:pPr>
                        <w:r w:rsidRPr="00DD26AC">
                          <w:rPr>
                            <w:rFonts w:cs="Calibri"/>
                            <w:color w:val="000000"/>
                          </w:rPr>
                          <w:t>Rue de Heembeek, 127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72A4C1E" w14:textId="77777777" w:rsidR="00A02882" w:rsidRPr="00DD26AC" w:rsidRDefault="00357224">
                        <w:pPr>
                          <w:jc w:val="right"/>
                          <w:rPr>
                            <w:rFonts w:cs="Calibri"/>
                            <w:color w:val="000000"/>
                          </w:rPr>
                        </w:pPr>
                        <w:r w:rsidRPr="00DD26AC">
                          <w:rPr>
                            <w:rFonts w:cs="Calibri"/>
                            <w:color w:val="000000"/>
                          </w:rPr>
                          <w:t>1120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1CB6ECDF" w14:textId="77777777" w:rsidR="00A02882" w:rsidRPr="00DD26AC" w:rsidRDefault="00357224">
                        <w:pPr>
                          <w:rPr>
                            <w:rFonts w:cs="Calibri"/>
                            <w:color w:val="000000"/>
                          </w:rPr>
                        </w:pPr>
                        <w:r w:rsidRPr="00DD26AC">
                          <w:rPr>
                            <w:rFonts w:cs="Calibri"/>
                            <w:color w:val="000000"/>
                          </w:rPr>
                          <w:t>BRUXELLES</w:t>
                        </w:r>
                      </w:p>
                    </w:tc>
                  </w:tr>
                  <w:tr w:rsidR="00A02882" w:rsidRPr="00DD26AC" w14:paraId="7A08CAB2"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4ABBF4A3" w14:textId="77777777" w:rsidR="00A02882" w:rsidRPr="00DD26AC" w:rsidRDefault="00357224">
                        <w:pPr>
                          <w:jc w:val="right"/>
                          <w:rPr>
                            <w:rFonts w:cs="Calibri"/>
                            <w:color w:val="000000"/>
                          </w:rPr>
                        </w:pPr>
                        <w:r w:rsidRPr="00DD26AC">
                          <w:rPr>
                            <w:rFonts w:cs="Calibri"/>
                            <w:color w:val="000000"/>
                          </w:rPr>
                          <w:t>95381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27A4DF38" w14:textId="77777777" w:rsidR="00A02882" w:rsidRPr="00DD26AC" w:rsidRDefault="00357224">
                        <w:pPr>
                          <w:rPr>
                            <w:rFonts w:cs="Calibri"/>
                            <w:color w:val="000000"/>
                          </w:rPr>
                        </w:pPr>
                        <w:r w:rsidRPr="00DD26AC">
                          <w:rPr>
                            <w:rFonts w:cs="Calibri"/>
                            <w:color w:val="000000"/>
                          </w:rPr>
                          <w:t>ECOLE ESCALE SECONDAIRE N°2</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7B141E30" w14:textId="77777777" w:rsidR="00A02882" w:rsidRPr="00DD26AC" w:rsidRDefault="00357224">
                        <w:pPr>
                          <w:rPr>
                            <w:rFonts w:cs="Calibri"/>
                            <w:color w:val="000000"/>
                          </w:rPr>
                        </w:pPr>
                        <w:r w:rsidRPr="00DD26AC">
                          <w:rPr>
                            <w:rFonts w:cs="Calibri"/>
                            <w:color w:val="000000"/>
                          </w:rPr>
                          <w:t>Av. J. Pastur, 49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DD71624" w14:textId="77777777" w:rsidR="00A02882" w:rsidRPr="00DD26AC" w:rsidRDefault="00357224">
                        <w:pPr>
                          <w:jc w:val="right"/>
                          <w:rPr>
                            <w:rFonts w:cs="Calibri"/>
                            <w:color w:val="000000"/>
                          </w:rPr>
                        </w:pPr>
                        <w:r w:rsidRPr="00DD26AC">
                          <w:rPr>
                            <w:rFonts w:cs="Calibri"/>
                            <w:color w:val="000000"/>
                          </w:rPr>
                          <w:t>1180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4F7942E9" w14:textId="77777777" w:rsidR="00A02882" w:rsidRPr="00DD26AC" w:rsidRDefault="00357224">
                        <w:pPr>
                          <w:rPr>
                            <w:rFonts w:cs="Calibri"/>
                            <w:color w:val="000000"/>
                          </w:rPr>
                        </w:pPr>
                        <w:r w:rsidRPr="00DD26AC">
                          <w:rPr>
                            <w:rFonts w:cs="Calibri"/>
                            <w:color w:val="000000"/>
                          </w:rPr>
                          <w:t>UCCLE</w:t>
                        </w:r>
                      </w:p>
                    </w:tc>
                  </w:tr>
                  <w:tr w:rsidR="00A02882" w:rsidRPr="00DD26AC" w14:paraId="5CB872C5"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3E54F7A4" w14:textId="77777777" w:rsidR="00A02882" w:rsidRPr="00DD26AC" w:rsidRDefault="00357224">
                        <w:pPr>
                          <w:jc w:val="right"/>
                          <w:rPr>
                            <w:rFonts w:cs="Calibri"/>
                            <w:color w:val="000000"/>
                          </w:rPr>
                        </w:pPr>
                        <w:r w:rsidRPr="00DD26AC">
                          <w:rPr>
                            <w:rFonts w:cs="Calibri"/>
                            <w:color w:val="000000"/>
                          </w:rPr>
                          <w:t>95382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5CAD147C" w14:textId="77777777" w:rsidR="00A02882" w:rsidRPr="00DD26AC" w:rsidRDefault="00357224">
                        <w:pPr>
                          <w:rPr>
                            <w:rFonts w:cs="Calibri"/>
                            <w:color w:val="000000"/>
                          </w:rPr>
                        </w:pPr>
                        <w:r w:rsidRPr="00DD26AC">
                          <w:rPr>
                            <w:rFonts w:cs="Calibri"/>
                            <w:color w:val="000000"/>
                          </w:rPr>
                          <w:t>ESCALPADE SECONDAIRE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76F7C4F1" w14:textId="77777777" w:rsidR="00A02882" w:rsidRPr="00DD26AC" w:rsidRDefault="00357224">
                        <w:pPr>
                          <w:rPr>
                            <w:rFonts w:cs="Calibri"/>
                            <w:color w:val="000000"/>
                          </w:rPr>
                        </w:pPr>
                        <w:r w:rsidRPr="00DD26AC">
                          <w:rPr>
                            <w:rFonts w:cs="Calibri"/>
                            <w:color w:val="000000"/>
                          </w:rPr>
                          <w:t>Place Albert 1er, 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A4B40F9" w14:textId="77777777" w:rsidR="00A02882" w:rsidRPr="00DD26AC" w:rsidRDefault="00357224">
                        <w:pPr>
                          <w:jc w:val="right"/>
                          <w:rPr>
                            <w:rFonts w:cs="Calibri"/>
                            <w:color w:val="000000"/>
                          </w:rPr>
                        </w:pPr>
                        <w:r w:rsidRPr="00DD26AC">
                          <w:rPr>
                            <w:rFonts w:cs="Calibri"/>
                            <w:color w:val="000000"/>
                          </w:rPr>
                          <w:t>1300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540847D4" w14:textId="77777777" w:rsidR="00A02882" w:rsidRPr="00DD26AC" w:rsidRDefault="00357224">
                        <w:pPr>
                          <w:rPr>
                            <w:rFonts w:cs="Calibri"/>
                            <w:color w:val="000000"/>
                          </w:rPr>
                        </w:pPr>
                        <w:r w:rsidRPr="00DD26AC">
                          <w:rPr>
                            <w:rFonts w:cs="Calibri"/>
                            <w:color w:val="000000"/>
                          </w:rPr>
                          <w:t>LIMAL</w:t>
                        </w:r>
                      </w:p>
                    </w:tc>
                  </w:tr>
                  <w:tr w:rsidR="00A02882" w:rsidRPr="00DD26AC" w14:paraId="4943A103" w14:textId="77777777">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2B17D8D8" w14:textId="77777777" w:rsidR="00A02882" w:rsidRPr="00DD26AC" w:rsidRDefault="00357224">
                        <w:pPr>
                          <w:jc w:val="right"/>
                          <w:rPr>
                            <w:rFonts w:cs="Calibri"/>
                            <w:color w:val="000000"/>
                          </w:rPr>
                        </w:pPr>
                        <w:r w:rsidRPr="00DD26AC">
                          <w:rPr>
                            <w:rFonts w:cs="Calibri"/>
                            <w:color w:val="000000"/>
                          </w:rPr>
                          <w:t>95527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4CE691D0" w14:textId="77777777" w:rsidR="00A02882" w:rsidRPr="00DD26AC" w:rsidRDefault="00357224">
                        <w:pPr>
                          <w:rPr>
                            <w:rFonts w:cs="Calibri"/>
                            <w:color w:val="000000"/>
                          </w:rPr>
                        </w:pPr>
                        <w:r w:rsidRPr="00DD26AC">
                          <w:rPr>
                            <w:rFonts w:cs="Calibri"/>
                            <w:color w:val="000000"/>
                          </w:rPr>
                          <w:t>L'ESCALE FONDAM. 2</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4474AD02" w14:textId="77777777" w:rsidR="00A02882" w:rsidRPr="00DD26AC" w:rsidRDefault="00357224">
                        <w:pPr>
                          <w:rPr>
                            <w:rFonts w:cs="Calibri"/>
                            <w:color w:val="000000"/>
                          </w:rPr>
                        </w:pPr>
                        <w:r w:rsidRPr="00DD26AC">
                          <w:rPr>
                            <w:rFonts w:cs="Calibri"/>
                            <w:color w:val="000000"/>
                          </w:rPr>
                          <w:t>Avenue Reine Fabiola, 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B1DF467" w14:textId="77777777" w:rsidR="00A02882" w:rsidRPr="00DD26AC" w:rsidRDefault="00357224">
                        <w:pPr>
                          <w:jc w:val="right"/>
                          <w:rPr>
                            <w:rFonts w:cs="Calibri"/>
                            <w:color w:val="000000"/>
                          </w:rPr>
                        </w:pPr>
                        <w:r w:rsidRPr="00DD26AC">
                          <w:rPr>
                            <w:rFonts w:cs="Calibri"/>
                            <w:color w:val="000000"/>
                          </w:rPr>
                          <w:t>1340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14:paraId="5735E29E" w14:textId="77777777" w:rsidR="00A02882" w:rsidRPr="00DD26AC" w:rsidRDefault="00357224">
                        <w:pPr>
                          <w:rPr>
                            <w:rFonts w:cs="Calibri"/>
                            <w:color w:val="000000"/>
                          </w:rPr>
                        </w:pPr>
                        <w:r w:rsidRPr="00DD26AC">
                          <w:rPr>
                            <w:rFonts w:cs="Calibri"/>
                            <w:color w:val="000000"/>
                          </w:rPr>
                          <w:t>OTTIGNIES</w:t>
                        </w:r>
                      </w:p>
                    </w:tc>
                  </w:tr>
                </w:tbl>
                <w:p w14:paraId="4284D338" w14:textId="77777777" w:rsidR="00A02882" w:rsidRPr="00DD26AC" w:rsidRDefault="00A02882">
                  <w:pPr>
                    <w:rPr>
                      <w:lang w:val="fr-FR"/>
                    </w:rPr>
                  </w:pPr>
                </w:p>
                <w:p w14:paraId="151F1D4F" w14:textId="77777777" w:rsidR="00407B38" w:rsidRPr="00DD26AC" w:rsidRDefault="00407B38">
                  <w:pPr>
                    <w:rPr>
                      <w:lang w:val="fr-FR"/>
                    </w:rPr>
                  </w:pPr>
                </w:p>
                <w:p w14:paraId="65B41DE3" w14:textId="77777777" w:rsidR="00407B38" w:rsidRPr="00DD26AC" w:rsidRDefault="00407B38">
                  <w:pPr>
                    <w:rPr>
                      <w:lang w:val="fr-FR"/>
                    </w:rPr>
                  </w:pPr>
                </w:p>
                <w:p w14:paraId="49EB8487" w14:textId="77777777" w:rsidR="00407B38" w:rsidRPr="00DD26AC" w:rsidRDefault="00407B38">
                  <w:pPr>
                    <w:rPr>
                      <w:lang w:val="fr-FR"/>
                    </w:rPr>
                  </w:pPr>
                </w:p>
                <w:p w14:paraId="6B47FA92" w14:textId="77777777" w:rsidR="00407B38" w:rsidRPr="00DD26AC" w:rsidRDefault="00407B38">
                  <w:pPr>
                    <w:rPr>
                      <w:lang w:val="fr-FR"/>
                    </w:rPr>
                  </w:pPr>
                </w:p>
                <w:p w14:paraId="4364907A" w14:textId="77777777" w:rsidR="00407B38" w:rsidRPr="00DD26AC" w:rsidRDefault="00407B38">
                  <w:pPr>
                    <w:rPr>
                      <w:lang w:val="fr-FR"/>
                    </w:rPr>
                  </w:pPr>
                </w:p>
                <w:p w14:paraId="04075F48" w14:textId="77777777" w:rsidR="00407B38" w:rsidRPr="00DD26AC" w:rsidRDefault="00407B38">
                  <w:pPr>
                    <w:rPr>
                      <w:lang w:val="fr-FR"/>
                    </w:rPr>
                  </w:pPr>
                </w:p>
                <w:p w14:paraId="29DF0128" w14:textId="77777777" w:rsidR="00407B38" w:rsidRPr="00DD26AC" w:rsidRDefault="00407B38">
                  <w:pPr>
                    <w:rPr>
                      <w:lang w:val="fr-FR"/>
                    </w:rPr>
                  </w:pPr>
                </w:p>
                <w:p w14:paraId="6B3C379E" w14:textId="77777777" w:rsidR="00407B38" w:rsidRPr="00DD26AC" w:rsidRDefault="00407B38">
                  <w:pPr>
                    <w:rPr>
                      <w:lang w:val="fr-FR"/>
                    </w:rPr>
                  </w:pPr>
                </w:p>
                <w:p w14:paraId="002E8B4F" w14:textId="77777777" w:rsidR="00407B38" w:rsidRPr="00DD26AC" w:rsidRDefault="00407B38">
                  <w:pPr>
                    <w:rPr>
                      <w:lang w:val="fr-FR"/>
                    </w:rPr>
                  </w:pPr>
                </w:p>
                <w:p w14:paraId="14A30030" w14:textId="77777777" w:rsidR="00407B38" w:rsidRPr="00DD26AC" w:rsidRDefault="00407B38">
                  <w:pPr>
                    <w:rPr>
                      <w:lang w:val="fr-FR"/>
                    </w:rPr>
                  </w:pPr>
                </w:p>
                <w:tbl>
                  <w:tblPr>
                    <w:tblW w:w="9807" w:type="dxa"/>
                    <w:tblLayout w:type="fixed"/>
                    <w:tblCellMar>
                      <w:left w:w="70" w:type="dxa"/>
                      <w:right w:w="70" w:type="dxa"/>
                    </w:tblCellMar>
                    <w:tblLook w:val="04A0" w:firstRow="1" w:lastRow="0" w:firstColumn="1" w:lastColumn="0" w:noHBand="0" w:noVBand="1"/>
                  </w:tblPr>
                  <w:tblGrid>
                    <w:gridCol w:w="1129"/>
                    <w:gridCol w:w="2694"/>
                    <w:gridCol w:w="2988"/>
                    <w:gridCol w:w="697"/>
                    <w:gridCol w:w="2299"/>
                  </w:tblGrid>
                  <w:tr w:rsidR="00A02882" w:rsidRPr="00DD26AC" w14:paraId="51D9192F" w14:textId="77777777">
                    <w:trPr>
                      <w:cantSplit/>
                      <w:trHeight w:val="288"/>
                      <w:tblHeader/>
                    </w:trPr>
                    <w:tc>
                      <w:tcPr>
                        <w:tcW w:w="9807" w:type="dxa"/>
                        <w:gridSpan w:val="5"/>
                        <w:tcBorders>
                          <w:top w:val="single" w:sz="4" w:space="0" w:color="auto"/>
                          <w:left w:val="single" w:sz="4" w:space="0" w:color="auto"/>
                          <w:bottom w:val="single" w:sz="4" w:space="0" w:color="auto"/>
                          <w:right w:val="single" w:sz="4" w:space="0" w:color="auto"/>
                        </w:tcBorders>
                        <w:shd w:val="clear" w:color="auto" w:fill="DEEAF6"/>
                        <w:noWrap/>
                        <w:vAlign w:val="center"/>
                      </w:tcPr>
                      <w:p w14:paraId="7CA7F118" w14:textId="77777777" w:rsidR="00A02882" w:rsidRPr="00DD26AC" w:rsidRDefault="00357224">
                        <w:pPr>
                          <w:jc w:val="center"/>
                          <w:rPr>
                            <w:rFonts w:eastAsia="Times New Roman" w:cs="Calibri"/>
                            <w:b/>
                            <w:bCs/>
                            <w:color w:val="000000"/>
                            <w:lang w:eastAsia="fr-BE"/>
                          </w:rPr>
                        </w:pPr>
                        <w:r w:rsidRPr="00DD26AC">
                          <w:rPr>
                            <w:b/>
                            <w:lang w:val="fr-FR"/>
                          </w:rPr>
                          <w:lastRenderedPageBreak/>
                          <w:t>Samantha MATHAEY</w:t>
                        </w:r>
                      </w:p>
                    </w:tc>
                  </w:tr>
                  <w:tr w:rsidR="00A02882" w:rsidRPr="00DD26AC" w14:paraId="691224F0" w14:textId="77777777">
                    <w:trPr>
                      <w:cantSplit/>
                      <w:trHeight w:val="288"/>
                      <w:tblHeader/>
                    </w:trPr>
                    <w:tc>
                      <w:tcPr>
                        <w:tcW w:w="1129" w:type="dxa"/>
                        <w:tcBorders>
                          <w:top w:val="single" w:sz="4" w:space="0" w:color="auto"/>
                          <w:left w:val="single" w:sz="4" w:space="0" w:color="auto"/>
                          <w:bottom w:val="single" w:sz="4" w:space="0" w:color="auto"/>
                          <w:right w:val="single" w:sz="4" w:space="0" w:color="auto"/>
                        </w:tcBorders>
                        <w:shd w:val="clear" w:color="auto" w:fill="DEEAF6"/>
                        <w:noWrap/>
                        <w:vAlign w:val="center"/>
                        <w:hideMark/>
                      </w:tcPr>
                      <w:p w14:paraId="10A7F678" w14:textId="77777777" w:rsidR="00A02882" w:rsidRPr="00DD26AC" w:rsidRDefault="00357224">
                        <w:pPr>
                          <w:jc w:val="center"/>
                          <w:rPr>
                            <w:rFonts w:eastAsia="Times New Roman" w:cs="Calibri"/>
                            <w:b/>
                            <w:bCs/>
                            <w:color w:val="000000"/>
                            <w:lang w:eastAsia="fr-BE"/>
                          </w:rPr>
                        </w:pPr>
                        <w:r w:rsidRPr="00DD26AC">
                          <w:rPr>
                            <w:rFonts w:eastAsia="Times New Roman" w:cs="Calibri"/>
                            <w:b/>
                            <w:bCs/>
                            <w:color w:val="000000"/>
                            <w:lang w:eastAsia="fr-BE"/>
                          </w:rPr>
                          <w:t>Fase</w:t>
                        </w:r>
                      </w:p>
                    </w:tc>
                    <w:tc>
                      <w:tcPr>
                        <w:tcW w:w="2694" w:type="dxa"/>
                        <w:tcBorders>
                          <w:top w:val="single" w:sz="4" w:space="0" w:color="auto"/>
                          <w:left w:val="nil"/>
                          <w:bottom w:val="single" w:sz="4" w:space="0" w:color="auto"/>
                          <w:right w:val="single" w:sz="4" w:space="0" w:color="auto"/>
                        </w:tcBorders>
                        <w:shd w:val="clear" w:color="auto" w:fill="DEEAF6"/>
                        <w:noWrap/>
                        <w:vAlign w:val="center"/>
                        <w:hideMark/>
                      </w:tcPr>
                      <w:p w14:paraId="16A71DA2" w14:textId="77777777" w:rsidR="00A02882" w:rsidRPr="00DD26AC" w:rsidRDefault="00357224">
                        <w:pPr>
                          <w:jc w:val="center"/>
                          <w:rPr>
                            <w:rFonts w:eastAsia="Times New Roman" w:cs="Calibri"/>
                            <w:b/>
                            <w:bCs/>
                            <w:color w:val="000000"/>
                            <w:lang w:eastAsia="fr-BE"/>
                          </w:rPr>
                        </w:pPr>
                        <w:r w:rsidRPr="00DD26AC">
                          <w:rPr>
                            <w:rFonts w:eastAsia="Times New Roman" w:cs="Calibri"/>
                            <w:b/>
                            <w:bCs/>
                            <w:color w:val="000000"/>
                            <w:lang w:eastAsia="fr-BE"/>
                          </w:rPr>
                          <w:t>Nom abrégé</w:t>
                        </w:r>
                      </w:p>
                    </w:tc>
                    <w:tc>
                      <w:tcPr>
                        <w:tcW w:w="2988" w:type="dxa"/>
                        <w:tcBorders>
                          <w:top w:val="single" w:sz="4" w:space="0" w:color="auto"/>
                          <w:left w:val="nil"/>
                          <w:bottom w:val="single" w:sz="4" w:space="0" w:color="auto"/>
                          <w:right w:val="single" w:sz="4" w:space="0" w:color="auto"/>
                        </w:tcBorders>
                        <w:shd w:val="clear" w:color="auto" w:fill="DEEAF6"/>
                        <w:noWrap/>
                        <w:vAlign w:val="center"/>
                        <w:hideMark/>
                      </w:tcPr>
                      <w:p w14:paraId="242880A2" w14:textId="77777777" w:rsidR="00A02882" w:rsidRPr="00DD26AC" w:rsidRDefault="00357224">
                        <w:pPr>
                          <w:jc w:val="center"/>
                          <w:rPr>
                            <w:rFonts w:eastAsia="Times New Roman" w:cs="Calibri"/>
                            <w:b/>
                            <w:bCs/>
                            <w:color w:val="000000"/>
                            <w:lang w:eastAsia="fr-BE"/>
                          </w:rPr>
                        </w:pPr>
                        <w:r w:rsidRPr="00DD26AC">
                          <w:rPr>
                            <w:rFonts w:eastAsia="Times New Roman" w:cs="Calibri"/>
                            <w:b/>
                            <w:bCs/>
                            <w:color w:val="000000"/>
                            <w:lang w:eastAsia="fr-BE"/>
                          </w:rPr>
                          <w:t>Adresse</w:t>
                        </w:r>
                      </w:p>
                    </w:tc>
                    <w:tc>
                      <w:tcPr>
                        <w:tcW w:w="697" w:type="dxa"/>
                        <w:tcBorders>
                          <w:top w:val="single" w:sz="4" w:space="0" w:color="auto"/>
                          <w:left w:val="nil"/>
                          <w:bottom w:val="single" w:sz="4" w:space="0" w:color="auto"/>
                          <w:right w:val="single" w:sz="4" w:space="0" w:color="auto"/>
                        </w:tcBorders>
                        <w:shd w:val="clear" w:color="auto" w:fill="DEEAF6"/>
                        <w:noWrap/>
                        <w:vAlign w:val="center"/>
                        <w:hideMark/>
                      </w:tcPr>
                      <w:p w14:paraId="40DB83D8" w14:textId="77777777" w:rsidR="00A02882" w:rsidRPr="00DD26AC" w:rsidRDefault="00357224">
                        <w:pPr>
                          <w:jc w:val="center"/>
                          <w:rPr>
                            <w:rFonts w:eastAsia="Times New Roman" w:cs="Calibri"/>
                            <w:b/>
                            <w:bCs/>
                            <w:color w:val="000000"/>
                            <w:lang w:eastAsia="fr-BE"/>
                          </w:rPr>
                        </w:pPr>
                        <w:r w:rsidRPr="00DD26AC">
                          <w:rPr>
                            <w:rFonts w:eastAsia="Times New Roman" w:cs="Calibri"/>
                            <w:b/>
                            <w:bCs/>
                            <w:color w:val="000000"/>
                            <w:lang w:eastAsia="fr-BE"/>
                          </w:rPr>
                          <w:t>CP</w:t>
                        </w:r>
                      </w:p>
                    </w:tc>
                    <w:tc>
                      <w:tcPr>
                        <w:tcW w:w="2299" w:type="dxa"/>
                        <w:tcBorders>
                          <w:top w:val="single" w:sz="4" w:space="0" w:color="auto"/>
                          <w:left w:val="nil"/>
                          <w:bottom w:val="single" w:sz="4" w:space="0" w:color="auto"/>
                          <w:right w:val="single" w:sz="4" w:space="0" w:color="auto"/>
                        </w:tcBorders>
                        <w:shd w:val="clear" w:color="auto" w:fill="DEEAF6"/>
                        <w:noWrap/>
                        <w:vAlign w:val="center"/>
                        <w:hideMark/>
                      </w:tcPr>
                      <w:p w14:paraId="405DC9C3" w14:textId="77777777" w:rsidR="00A02882" w:rsidRPr="00DD26AC" w:rsidRDefault="00357224">
                        <w:pPr>
                          <w:jc w:val="center"/>
                          <w:rPr>
                            <w:rFonts w:eastAsia="Times New Roman" w:cs="Calibri"/>
                            <w:b/>
                            <w:bCs/>
                            <w:color w:val="000000"/>
                            <w:lang w:eastAsia="fr-BE"/>
                          </w:rPr>
                        </w:pPr>
                        <w:r w:rsidRPr="00DD26AC">
                          <w:rPr>
                            <w:rFonts w:eastAsia="Times New Roman" w:cs="Calibri"/>
                            <w:b/>
                            <w:bCs/>
                            <w:color w:val="000000"/>
                            <w:lang w:eastAsia="fr-BE"/>
                          </w:rPr>
                          <w:t>Localité</w:t>
                        </w:r>
                      </w:p>
                    </w:tc>
                  </w:tr>
                  <w:tr w:rsidR="00A02882" w:rsidRPr="00DD26AC" w14:paraId="3942DBEE"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782008FD" w14:textId="77777777" w:rsidR="00A02882" w:rsidRPr="00DD26AC" w:rsidRDefault="00357224">
                        <w:pPr>
                          <w:jc w:val="right"/>
                          <w:rPr>
                            <w:rFonts w:cs="Calibri"/>
                            <w:color w:val="000000"/>
                          </w:rPr>
                        </w:pPr>
                        <w:r w:rsidRPr="00DD26AC">
                          <w:rPr>
                            <w:rFonts w:cs="Calibri"/>
                            <w:color w:val="000000"/>
                          </w:rPr>
                          <w:t>734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0005D125" w14:textId="77777777" w:rsidR="00A02882" w:rsidRPr="00DD26AC" w:rsidRDefault="00357224">
                        <w:pPr>
                          <w:rPr>
                            <w:rFonts w:cs="Calibri"/>
                            <w:color w:val="000000"/>
                          </w:rPr>
                        </w:pPr>
                        <w:r w:rsidRPr="00DD26AC">
                          <w:rPr>
                            <w:rFonts w:cs="Calibri"/>
                            <w:color w:val="000000"/>
                          </w:rPr>
                          <w:t>DESIRE DENUIT</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7A351609" w14:textId="77777777" w:rsidR="00A02882" w:rsidRPr="00DD26AC" w:rsidRDefault="00357224">
                        <w:pPr>
                          <w:rPr>
                            <w:rFonts w:cs="Calibri"/>
                            <w:color w:val="000000"/>
                          </w:rPr>
                        </w:pPr>
                        <w:r w:rsidRPr="00DD26AC">
                          <w:rPr>
                            <w:rFonts w:cs="Calibri"/>
                            <w:color w:val="000000"/>
                          </w:rPr>
                          <w:t>Chemin du Catty, 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619B4DCE" w14:textId="77777777" w:rsidR="00A02882" w:rsidRPr="00DD26AC" w:rsidRDefault="00357224">
                        <w:pPr>
                          <w:jc w:val="right"/>
                          <w:rPr>
                            <w:rFonts w:cs="Calibri"/>
                            <w:color w:val="000000"/>
                          </w:rPr>
                        </w:pPr>
                        <w:r w:rsidRPr="00DD26AC">
                          <w:rPr>
                            <w:rFonts w:cs="Calibri"/>
                            <w:color w:val="000000"/>
                          </w:rPr>
                          <w:t>1380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1E04CD40" w14:textId="77777777" w:rsidR="00A02882" w:rsidRPr="00DD26AC" w:rsidRDefault="00357224">
                        <w:pPr>
                          <w:rPr>
                            <w:rFonts w:cs="Calibri"/>
                            <w:color w:val="000000"/>
                          </w:rPr>
                        </w:pPr>
                        <w:r w:rsidRPr="00DD26AC">
                          <w:rPr>
                            <w:rFonts w:cs="Calibri"/>
                            <w:color w:val="000000"/>
                          </w:rPr>
                          <w:t>LASNE</w:t>
                        </w:r>
                      </w:p>
                    </w:tc>
                  </w:tr>
                  <w:tr w:rsidR="00A02882" w:rsidRPr="00DD26AC" w14:paraId="352FB74D"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54FBFE78" w14:textId="77777777" w:rsidR="00A02882" w:rsidRPr="00DD26AC" w:rsidRDefault="00357224">
                        <w:pPr>
                          <w:jc w:val="right"/>
                          <w:rPr>
                            <w:rFonts w:cs="Calibri"/>
                            <w:color w:val="000000"/>
                          </w:rPr>
                        </w:pPr>
                        <w:r w:rsidRPr="00DD26AC">
                          <w:rPr>
                            <w:rFonts w:cs="Calibri"/>
                            <w:color w:val="000000"/>
                          </w:rPr>
                          <w:t>1006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625E2698" w14:textId="77777777" w:rsidR="00A02882" w:rsidRPr="00DD26AC" w:rsidRDefault="00357224">
                        <w:pPr>
                          <w:rPr>
                            <w:rFonts w:cs="Calibri"/>
                            <w:color w:val="000000"/>
                          </w:rPr>
                        </w:pPr>
                        <w:r w:rsidRPr="00DD26AC">
                          <w:rPr>
                            <w:rFonts w:cs="Calibri"/>
                            <w:color w:val="000000"/>
                          </w:rPr>
                          <w:t>EPSESCF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50FB8FBA" w14:textId="77777777" w:rsidR="00A02882" w:rsidRPr="00DD26AC" w:rsidRDefault="00357224">
                        <w:pPr>
                          <w:rPr>
                            <w:rFonts w:cs="Calibri"/>
                            <w:color w:val="000000"/>
                          </w:rPr>
                        </w:pPr>
                        <w:r w:rsidRPr="00DD26AC">
                          <w:rPr>
                            <w:rFonts w:cs="Calibri"/>
                            <w:color w:val="000000"/>
                          </w:rPr>
                          <w:t>Rue de Loverval, 262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5DC5ABBC" w14:textId="77777777" w:rsidR="00A02882" w:rsidRPr="00DD26AC" w:rsidRDefault="00357224">
                        <w:pPr>
                          <w:jc w:val="right"/>
                          <w:rPr>
                            <w:rFonts w:cs="Calibri"/>
                            <w:color w:val="000000"/>
                          </w:rPr>
                        </w:pPr>
                        <w:r w:rsidRPr="00DD26AC">
                          <w:rPr>
                            <w:rFonts w:cs="Calibri"/>
                            <w:color w:val="000000"/>
                          </w:rPr>
                          <w:t>6200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035A2AFC" w14:textId="77777777" w:rsidR="00A02882" w:rsidRPr="00DD26AC" w:rsidRDefault="00357224">
                        <w:pPr>
                          <w:rPr>
                            <w:rFonts w:cs="Calibri"/>
                            <w:color w:val="000000"/>
                          </w:rPr>
                        </w:pPr>
                        <w:r w:rsidRPr="00DD26AC">
                          <w:rPr>
                            <w:rFonts w:cs="Calibri"/>
                            <w:color w:val="000000"/>
                          </w:rPr>
                          <w:t>CHATELET</w:t>
                        </w:r>
                      </w:p>
                    </w:tc>
                  </w:tr>
                  <w:tr w:rsidR="00A02882" w:rsidRPr="00DD26AC" w14:paraId="3B82B2B7"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0297CFD5" w14:textId="77777777" w:rsidR="00A02882" w:rsidRPr="00DD26AC" w:rsidRDefault="00357224">
                        <w:pPr>
                          <w:jc w:val="right"/>
                          <w:rPr>
                            <w:rFonts w:cs="Calibri"/>
                            <w:color w:val="000000"/>
                          </w:rPr>
                        </w:pPr>
                        <w:r w:rsidRPr="00DD26AC">
                          <w:rPr>
                            <w:rFonts w:cs="Calibri"/>
                            <w:color w:val="000000"/>
                          </w:rPr>
                          <w:t>1007</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150CBD1A" w14:textId="77777777" w:rsidR="00A02882" w:rsidRPr="00DD26AC" w:rsidRDefault="00357224">
                        <w:pPr>
                          <w:rPr>
                            <w:rFonts w:cs="Calibri"/>
                            <w:color w:val="000000"/>
                          </w:rPr>
                        </w:pPr>
                        <w:r w:rsidRPr="00DD26AC">
                          <w:rPr>
                            <w:rFonts w:cs="Calibri"/>
                            <w:color w:val="000000"/>
                          </w:rPr>
                          <w:t>MONT CHEVREUIL</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24BF540F" w14:textId="77777777" w:rsidR="00A02882" w:rsidRPr="00DD26AC" w:rsidRDefault="00357224">
                        <w:pPr>
                          <w:rPr>
                            <w:rFonts w:cs="Calibri"/>
                            <w:color w:val="000000"/>
                          </w:rPr>
                        </w:pPr>
                        <w:r w:rsidRPr="00DD26AC">
                          <w:rPr>
                            <w:rFonts w:cs="Calibri"/>
                            <w:color w:val="000000"/>
                          </w:rPr>
                          <w:t>Rue François Dimanche, 42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5B08841C" w14:textId="77777777" w:rsidR="00A02882" w:rsidRPr="00DD26AC" w:rsidRDefault="00357224">
                        <w:pPr>
                          <w:jc w:val="right"/>
                          <w:rPr>
                            <w:rFonts w:cs="Calibri"/>
                            <w:color w:val="000000"/>
                          </w:rPr>
                        </w:pPr>
                        <w:r w:rsidRPr="00DD26AC">
                          <w:rPr>
                            <w:rFonts w:cs="Calibri"/>
                            <w:color w:val="000000"/>
                          </w:rPr>
                          <w:t>6250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70C11D01" w14:textId="77777777" w:rsidR="00A02882" w:rsidRPr="00DD26AC" w:rsidRDefault="00357224">
                        <w:pPr>
                          <w:rPr>
                            <w:rFonts w:cs="Calibri"/>
                            <w:color w:val="000000"/>
                          </w:rPr>
                        </w:pPr>
                        <w:r w:rsidRPr="00DD26AC">
                          <w:rPr>
                            <w:rFonts w:cs="Calibri"/>
                            <w:color w:val="000000"/>
                          </w:rPr>
                          <w:t>ROSELIES</w:t>
                        </w:r>
                      </w:p>
                    </w:tc>
                  </w:tr>
                  <w:tr w:rsidR="00A02882" w:rsidRPr="00DD26AC" w14:paraId="54A530B0"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200ED9FE" w14:textId="77777777" w:rsidR="00A02882" w:rsidRPr="00DD26AC" w:rsidRDefault="00357224">
                        <w:pPr>
                          <w:jc w:val="right"/>
                          <w:rPr>
                            <w:rFonts w:cs="Calibri"/>
                            <w:color w:val="000000"/>
                          </w:rPr>
                        </w:pPr>
                        <w:r w:rsidRPr="00DD26AC">
                          <w:rPr>
                            <w:rFonts w:cs="Calibri"/>
                            <w:color w:val="000000"/>
                          </w:rPr>
                          <w:t>1584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74CDB1FF" w14:textId="77777777" w:rsidR="00A02882" w:rsidRPr="00DD26AC" w:rsidRDefault="00357224">
                        <w:pPr>
                          <w:rPr>
                            <w:rFonts w:cs="Calibri"/>
                            <w:color w:val="000000"/>
                          </w:rPr>
                        </w:pPr>
                        <w:r w:rsidRPr="00DD26AC">
                          <w:rPr>
                            <w:rFonts w:cs="Calibri"/>
                            <w:color w:val="000000"/>
                          </w:rPr>
                          <w:t>EPESCF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123283D8" w14:textId="77777777" w:rsidR="00A02882" w:rsidRPr="00DD26AC" w:rsidRDefault="00357224">
                        <w:pPr>
                          <w:rPr>
                            <w:rFonts w:cs="Calibri"/>
                            <w:color w:val="000000"/>
                          </w:rPr>
                        </w:pPr>
                        <w:r w:rsidRPr="00DD26AC">
                          <w:rPr>
                            <w:rFonts w:cs="Calibri"/>
                            <w:color w:val="000000"/>
                          </w:rPr>
                          <w:t>Rue des Boutis, 62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36F8A0DA" w14:textId="77777777" w:rsidR="00A02882" w:rsidRPr="00DD26AC" w:rsidRDefault="00357224">
                        <w:pPr>
                          <w:jc w:val="right"/>
                          <w:rPr>
                            <w:rFonts w:cs="Calibri"/>
                            <w:color w:val="000000"/>
                          </w:rPr>
                        </w:pPr>
                        <w:r w:rsidRPr="00DD26AC">
                          <w:rPr>
                            <w:rFonts w:cs="Calibri"/>
                            <w:color w:val="000000"/>
                          </w:rPr>
                          <w:t>6120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7B3FAB8D" w14:textId="77777777" w:rsidR="00A02882" w:rsidRPr="00DD26AC" w:rsidRDefault="00357224">
                        <w:pPr>
                          <w:rPr>
                            <w:rFonts w:cs="Calibri"/>
                            <w:color w:val="000000"/>
                          </w:rPr>
                        </w:pPr>
                        <w:r w:rsidRPr="00DD26AC">
                          <w:rPr>
                            <w:rFonts w:cs="Calibri"/>
                            <w:color w:val="000000"/>
                          </w:rPr>
                          <w:t>NALINNES</w:t>
                        </w:r>
                      </w:p>
                    </w:tc>
                  </w:tr>
                  <w:tr w:rsidR="00A02882" w:rsidRPr="00DD26AC" w14:paraId="5A50855C"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6049C280" w14:textId="77777777" w:rsidR="00A02882" w:rsidRPr="00DD26AC" w:rsidRDefault="00357224">
                        <w:pPr>
                          <w:jc w:val="right"/>
                          <w:rPr>
                            <w:rFonts w:cs="Calibri"/>
                            <w:color w:val="000000"/>
                          </w:rPr>
                        </w:pPr>
                        <w:r w:rsidRPr="00DD26AC">
                          <w:rPr>
                            <w:rFonts w:cs="Calibri"/>
                            <w:color w:val="000000"/>
                          </w:rPr>
                          <w:t>1752</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08B79E4A" w14:textId="77777777" w:rsidR="00A02882" w:rsidRPr="00DD26AC" w:rsidRDefault="00357224">
                        <w:pPr>
                          <w:rPr>
                            <w:rFonts w:cs="Calibri"/>
                            <w:color w:val="000000"/>
                          </w:rPr>
                        </w:pPr>
                        <w:r w:rsidRPr="00DD26AC">
                          <w:rPr>
                            <w:rFonts w:cs="Calibri"/>
                            <w:color w:val="000000"/>
                          </w:rPr>
                          <w:t>EPESCF</w:t>
                        </w:r>
                        <w:r w:rsidRPr="00DD26AC">
                          <w:rPr>
                            <w:rFonts w:cs="Calibri"/>
                            <w:color w:val="000000"/>
                          </w:rPr>
                          <w:tab/>
                        </w:r>
                        <w:r w:rsidRPr="00DD26AC">
                          <w:rPr>
                            <w:rFonts w:cs="Calibri"/>
                            <w:color w:val="000000"/>
                          </w:rPr>
                          <w:tab/>
                        </w:r>
                        <w:r w:rsidRPr="00DD26AC">
                          <w:rPr>
                            <w:rFonts w:cs="Calibri"/>
                            <w:color w:val="000000"/>
                          </w:rPr>
                          <w:tab/>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0740450B" w14:textId="77777777" w:rsidR="00A02882" w:rsidRPr="00DD26AC" w:rsidRDefault="00357224">
                        <w:pPr>
                          <w:rPr>
                            <w:rFonts w:cs="Calibri"/>
                            <w:color w:val="000000"/>
                          </w:rPr>
                        </w:pPr>
                        <w:r w:rsidRPr="00DD26AC">
                          <w:rPr>
                            <w:rFonts w:cs="Calibri"/>
                            <w:color w:val="000000"/>
                          </w:rPr>
                          <w:t>Rue Velbruck, 22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47A56766" w14:textId="77777777" w:rsidR="00A02882" w:rsidRPr="00DD26AC" w:rsidRDefault="00357224">
                        <w:pPr>
                          <w:jc w:val="right"/>
                          <w:rPr>
                            <w:rFonts w:cs="Calibri"/>
                            <w:color w:val="000000"/>
                          </w:rPr>
                        </w:pPr>
                        <w:r w:rsidRPr="00DD26AC">
                          <w:rPr>
                            <w:rFonts w:cs="Calibri"/>
                            <w:color w:val="000000"/>
                          </w:rPr>
                          <w:t>4540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2F7C9AEF" w14:textId="77777777" w:rsidR="00A02882" w:rsidRPr="00DD26AC" w:rsidRDefault="00357224">
                        <w:pPr>
                          <w:rPr>
                            <w:rFonts w:cs="Calibri"/>
                            <w:color w:val="000000"/>
                          </w:rPr>
                        </w:pPr>
                        <w:r w:rsidRPr="00DD26AC">
                          <w:rPr>
                            <w:rFonts w:cs="Calibri"/>
                            <w:color w:val="000000"/>
                          </w:rPr>
                          <w:t>AMAY</w:t>
                        </w:r>
                      </w:p>
                    </w:tc>
                  </w:tr>
                  <w:tr w:rsidR="00A02882" w:rsidRPr="00DD26AC" w14:paraId="55242D46"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5E18FFA6" w14:textId="77777777" w:rsidR="00A02882" w:rsidRPr="00DD26AC" w:rsidRDefault="00357224">
                        <w:pPr>
                          <w:jc w:val="right"/>
                          <w:rPr>
                            <w:rFonts w:cs="Calibri"/>
                            <w:color w:val="000000"/>
                          </w:rPr>
                        </w:pPr>
                        <w:r w:rsidRPr="00DD26AC">
                          <w:rPr>
                            <w:rFonts w:cs="Calibri"/>
                            <w:color w:val="000000"/>
                          </w:rPr>
                          <w:t>1754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00146C5C" w14:textId="77777777" w:rsidR="00A02882" w:rsidRPr="00DD26AC" w:rsidRDefault="00357224">
                        <w:pPr>
                          <w:rPr>
                            <w:rFonts w:cs="Calibri"/>
                            <w:color w:val="000000"/>
                          </w:rPr>
                        </w:pPr>
                        <w:r w:rsidRPr="00DD26AC">
                          <w:rPr>
                            <w:rFonts w:cs="Calibri"/>
                            <w:color w:val="000000"/>
                          </w:rPr>
                          <w:t>ESESCF</w:t>
                        </w:r>
                        <w:r w:rsidRPr="00DD26AC">
                          <w:rPr>
                            <w:rFonts w:cs="Calibri"/>
                            <w:color w:val="000000"/>
                          </w:rPr>
                          <w:tab/>
                        </w:r>
                        <w:r w:rsidRPr="00DD26AC">
                          <w:rPr>
                            <w:rFonts w:cs="Calibri"/>
                            <w:color w:val="000000"/>
                          </w:rPr>
                          <w:tab/>
                        </w:r>
                        <w:r w:rsidRPr="00DD26AC">
                          <w:rPr>
                            <w:rFonts w:cs="Calibri"/>
                            <w:color w:val="000000"/>
                          </w:rPr>
                          <w:tab/>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2A8DABDD" w14:textId="77777777" w:rsidR="00A02882" w:rsidRPr="00DD26AC" w:rsidRDefault="00357224">
                        <w:pPr>
                          <w:rPr>
                            <w:rFonts w:cs="Calibri"/>
                            <w:color w:val="000000"/>
                          </w:rPr>
                        </w:pPr>
                        <w:r w:rsidRPr="00DD26AC">
                          <w:rPr>
                            <w:rFonts w:cs="Calibri"/>
                            <w:color w:val="000000"/>
                          </w:rPr>
                          <w:t>Rue d'Ampsin, 9</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1806F7BC" w14:textId="77777777" w:rsidR="00A02882" w:rsidRPr="00DD26AC" w:rsidRDefault="00357224">
                        <w:pPr>
                          <w:jc w:val="right"/>
                          <w:rPr>
                            <w:rFonts w:cs="Calibri"/>
                            <w:color w:val="000000"/>
                          </w:rPr>
                        </w:pPr>
                        <w:r w:rsidRPr="00DD26AC">
                          <w:rPr>
                            <w:rFonts w:cs="Calibri"/>
                            <w:color w:val="000000"/>
                          </w:rPr>
                          <w:t>4540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5E5A9C1F" w14:textId="77777777" w:rsidR="00A02882" w:rsidRPr="00DD26AC" w:rsidRDefault="00357224">
                        <w:pPr>
                          <w:rPr>
                            <w:rFonts w:cs="Calibri"/>
                            <w:color w:val="000000"/>
                          </w:rPr>
                        </w:pPr>
                        <w:r w:rsidRPr="00DD26AC">
                          <w:rPr>
                            <w:rFonts w:cs="Calibri"/>
                            <w:color w:val="000000"/>
                          </w:rPr>
                          <w:t>AMAY</w:t>
                        </w:r>
                      </w:p>
                    </w:tc>
                  </w:tr>
                  <w:tr w:rsidR="00A02882" w:rsidRPr="00DD26AC" w14:paraId="6D3C2243"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67E9B25D" w14:textId="77777777" w:rsidR="00A02882" w:rsidRPr="00DD26AC" w:rsidRDefault="00357224">
                        <w:pPr>
                          <w:jc w:val="right"/>
                          <w:rPr>
                            <w:rFonts w:cs="Calibri"/>
                            <w:color w:val="000000"/>
                          </w:rPr>
                        </w:pPr>
                        <w:r w:rsidRPr="00DD26AC">
                          <w:rPr>
                            <w:rFonts w:cs="Calibri"/>
                            <w:color w:val="000000"/>
                          </w:rPr>
                          <w:t>1783</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0B6C951F" w14:textId="77777777" w:rsidR="00A02882" w:rsidRPr="00DD26AC" w:rsidRDefault="00357224">
                        <w:pPr>
                          <w:rPr>
                            <w:rFonts w:cs="Calibri"/>
                            <w:color w:val="000000"/>
                          </w:rPr>
                        </w:pPr>
                        <w:r w:rsidRPr="00DD26AC">
                          <w:rPr>
                            <w:rFonts w:cs="Calibri"/>
                            <w:color w:val="000000"/>
                          </w:rPr>
                          <w:t>LE CHATEAU VERT (fond.)</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5FA178FD" w14:textId="77777777" w:rsidR="00A02882" w:rsidRPr="00DD26AC" w:rsidRDefault="00357224">
                        <w:pPr>
                          <w:rPr>
                            <w:rFonts w:cs="Calibri"/>
                            <w:color w:val="000000"/>
                          </w:rPr>
                        </w:pPr>
                        <w:r w:rsidRPr="00DD26AC">
                          <w:rPr>
                            <w:rFonts w:cs="Calibri"/>
                            <w:color w:val="000000"/>
                          </w:rPr>
                          <w:t>Chemin de Perwez, 16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50AB5AA0" w14:textId="77777777" w:rsidR="00A02882" w:rsidRPr="00DD26AC" w:rsidRDefault="00357224">
                        <w:pPr>
                          <w:jc w:val="right"/>
                          <w:rPr>
                            <w:rFonts w:cs="Calibri"/>
                            <w:color w:val="000000"/>
                          </w:rPr>
                        </w:pPr>
                        <w:r w:rsidRPr="00DD26AC">
                          <w:rPr>
                            <w:rFonts w:cs="Calibri"/>
                            <w:color w:val="000000"/>
                          </w:rPr>
                          <w:t>4500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58C0885C" w14:textId="77777777" w:rsidR="00A02882" w:rsidRPr="00DD26AC" w:rsidRDefault="00357224">
                        <w:pPr>
                          <w:rPr>
                            <w:rFonts w:cs="Calibri"/>
                            <w:color w:val="000000"/>
                          </w:rPr>
                        </w:pPr>
                        <w:r w:rsidRPr="00DD26AC">
                          <w:rPr>
                            <w:rFonts w:cs="Calibri"/>
                            <w:color w:val="000000"/>
                          </w:rPr>
                          <w:t>BEN-AHIN</w:t>
                        </w:r>
                      </w:p>
                    </w:tc>
                  </w:tr>
                  <w:tr w:rsidR="00A02882" w:rsidRPr="00DD26AC" w14:paraId="7E28D893"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36FB534F" w14:textId="77777777" w:rsidR="00A02882" w:rsidRPr="00DD26AC" w:rsidRDefault="00357224">
                        <w:pPr>
                          <w:jc w:val="right"/>
                          <w:rPr>
                            <w:rFonts w:cs="Calibri"/>
                            <w:color w:val="000000"/>
                          </w:rPr>
                        </w:pPr>
                        <w:r w:rsidRPr="00DD26AC">
                          <w:rPr>
                            <w:rFonts w:cs="Calibri"/>
                            <w:color w:val="000000"/>
                          </w:rPr>
                          <w:t>1784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62B7D7FC" w14:textId="77777777" w:rsidR="00A02882" w:rsidRPr="00DD26AC" w:rsidRDefault="00357224">
                        <w:pPr>
                          <w:rPr>
                            <w:rFonts w:cs="Calibri"/>
                            <w:color w:val="000000"/>
                          </w:rPr>
                        </w:pPr>
                        <w:r w:rsidRPr="00DD26AC">
                          <w:rPr>
                            <w:rFonts w:cs="Calibri"/>
                            <w:color w:val="000000"/>
                          </w:rPr>
                          <w:t>LE CHATEAU VERT (sec.)</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41E5DA07" w14:textId="77777777" w:rsidR="00A02882" w:rsidRPr="00DD26AC" w:rsidRDefault="00357224">
                        <w:pPr>
                          <w:rPr>
                            <w:rFonts w:cs="Calibri"/>
                            <w:color w:val="000000"/>
                          </w:rPr>
                        </w:pPr>
                        <w:r w:rsidRPr="00DD26AC">
                          <w:rPr>
                            <w:rFonts w:cs="Calibri"/>
                            <w:color w:val="000000"/>
                          </w:rPr>
                          <w:t>Chemin de Perwez, 16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29EA2592" w14:textId="77777777" w:rsidR="00A02882" w:rsidRPr="00DD26AC" w:rsidRDefault="00357224">
                        <w:pPr>
                          <w:jc w:val="right"/>
                          <w:rPr>
                            <w:rFonts w:cs="Calibri"/>
                            <w:color w:val="000000"/>
                          </w:rPr>
                        </w:pPr>
                        <w:r w:rsidRPr="00DD26AC">
                          <w:rPr>
                            <w:rFonts w:cs="Calibri"/>
                            <w:color w:val="000000"/>
                          </w:rPr>
                          <w:t>4500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16B02284" w14:textId="77777777" w:rsidR="00A02882" w:rsidRPr="00DD26AC" w:rsidRDefault="00357224">
                        <w:pPr>
                          <w:rPr>
                            <w:rFonts w:cs="Calibri"/>
                            <w:color w:val="000000"/>
                          </w:rPr>
                        </w:pPr>
                        <w:r w:rsidRPr="00DD26AC">
                          <w:rPr>
                            <w:rFonts w:cs="Calibri"/>
                            <w:color w:val="000000"/>
                          </w:rPr>
                          <w:t>BEN-AHIN</w:t>
                        </w:r>
                      </w:p>
                    </w:tc>
                  </w:tr>
                  <w:tr w:rsidR="00A02882" w:rsidRPr="00DD26AC" w14:paraId="6866F114"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00096935" w14:textId="77777777" w:rsidR="00A02882" w:rsidRPr="00DD26AC" w:rsidRDefault="00357224">
                        <w:pPr>
                          <w:jc w:val="right"/>
                          <w:rPr>
                            <w:rFonts w:cs="Calibri"/>
                            <w:color w:val="000000"/>
                          </w:rPr>
                        </w:pPr>
                        <w:r w:rsidRPr="00DD26AC">
                          <w:rPr>
                            <w:rFonts w:cs="Calibri"/>
                            <w:color w:val="000000"/>
                          </w:rPr>
                          <w:t>1789</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0415B5A7" w14:textId="77777777" w:rsidR="00A02882" w:rsidRPr="00DD26AC" w:rsidRDefault="00357224">
                        <w:pPr>
                          <w:rPr>
                            <w:rFonts w:cs="Calibri"/>
                            <w:color w:val="000000"/>
                          </w:rPr>
                        </w:pPr>
                        <w:r w:rsidRPr="00DD26AC">
                          <w:rPr>
                            <w:rFonts w:cs="Calibri"/>
                            <w:color w:val="000000"/>
                          </w:rPr>
                          <w:t>STE CLAIRE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4FE67F44" w14:textId="77777777" w:rsidR="00A02882" w:rsidRPr="00DD26AC" w:rsidRDefault="00357224">
                        <w:pPr>
                          <w:rPr>
                            <w:rFonts w:cs="Calibri"/>
                            <w:color w:val="000000"/>
                          </w:rPr>
                        </w:pPr>
                        <w:r w:rsidRPr="00DD26AC">
                          <w:rPr>
                            <w:rFonts w:cs="Calibri"/>
                            <w:color w:val="000000"/>
                          </w:rPr>
                          <w:t>Rue des Larrons, 8</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58AD32A8" w14:textId="77777777" w:rsidR="00A02882" w:rsidRPr="00DD26AC" w:rsidRDefault="00357224">
                        <w:pPr>
                          <w:jc w:val="right"/>
                          <w:rPr>
                            <w:rFonts w:cs="Calibri"/>
                            <w:color w:val="000000"/>
                          </w:rPr>
                        </w:pPr>
                        <w:r w:rsidRPr="00DD26AC">
                          <w:rPr>
                            <w:rFonts w:cs="Calibri"/>
                            <w:color w:val="000000"/>
                          </w:rPr>
                          <w:t>4500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077D2E54" w14:textId="77777777" w:rsidR="00A02882" w:rsidRPr="00DD26AC" w:rsidRDefault="00357224">
                        <w:pPr>
                          <w:rPr>
                            <w:rFonts w:cs="Calibri"/>
                            <w:color w:val="000000"/>
                          </w:rPr>
                        </w:pPr>
                        <w:r w:rsidRPr="00DD26AC">
                          <w:rPr>
                            <w:rFonts w:cs="Calibri"/>
                            <w:color w:val="000000"/>
                          </w:rPr>
                          <w:t>HUY</w:t>
                        </w:r>
                      </w:p>
                    </w:tc>
                  </w:tr>
                  <w:tr w:rsidR="00A02882" w:rsidRPr="00DD26AC" w14:paraId="4A44FF3D"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18C22C17" w14:textId="77777777" w:rsidR="00A02882" w:rsidRPr="00DD26AC" w:rsidRDefault="00357224">
                        <w:pPr>
                          <w:jc w:val="right"/>
                          <w:rPr>
                            <w:rFonts w:cs="Calibri"/>
                            <w:color w:val="000000"/>
                          </w:rPr>
                        </w:pPr>
                        <w:r w:rsidRPr="00DD26AC">
                          <w:rPr>
                            <w:rFonts w:cs="Calibri"/>
                            <w:color w:val="000000"/>
                          </w:rPr>
                          <w:t>2056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6C22281F" w14:textId="77777777" w:rsidR="00A02882" w:rsidRPr="00DD26AC" w:rsidRDefault="00357224">
                        <w:pPr>
                          <w:rPr>
                            <w:rFonts w:cs="Calibri"/>
                            <w:color w:val="000000"/>
                          </w:rPr>
                        </w:pPr>
                        <w:r w:rsidRPr="00DD26AC">
                          <w:rPr>
                            <w:rFonts w:cs="Calibri"/>
                            <w:color w:val="000000"/>
                          </w:rPr>
                          <w:t>LEOPOLD MOTTET</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756A2F2F" w14:textId="77777777" w:rsidR="00A02882" w:rsidRPr="00DD26AC" w:rsidRDefault="00357224">
                        <w:pPr>
                          <w:rPr>
                            <w:rFonts w:cs="Calibri"/>
                            <w:color w:val="000000"/>
                          </w:rPr>
                        </w:pPr>
                        <w:r w:rsidRPr="00DD26AC">
                          <w:rPr>
                            <w:rFonts w:cs="Calibri"/>
                            <w:color w:val="000000"/>
                          </w:rPr>
                          <w:t>Place Sainte-Walburge, 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05A11D15" w14:textId="77777777" w:rsidR="00A02882" w:rsidRPr="00DD26AC" w:rsidRDefault="00357224">
                        <w:pPr>
                          <w:jc w:val="right"/>
                          <w:rPr>
                            <w:rFonts w:cs="Calibri"/>
                            <w:color w:val="000000"/>
                          </w:rPr>
                        </w:pPr>
                        <w:r w:rsidRPr="00DD26AC">
                          <w:rPr>
                            <w:rFonts w:cs="Calibr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10E55D9D" w14:textId="77777777" w:rsidR="00A02882" w:rsidRPr="00DD26AC" w:rsidRDefault="00357224">
                        <w:pPr>
                          <w:rPr>
                            <w:rFonts w:cs="Calibri"/>
                            <w:color w:val="000000"/>
                          </w:rPr>
                        </w:pPr>
                        <w:r w:rsidRPr="00DD26AC">
                          <w:rPr>
                            <w:rFonts w:cs="Calibri"/>
                            <w:color w:val="000000"/>
                          </w:rPr>
                          <w:t>LIEGE</w:t>
                        </w:r>
                      </w:p>
                    </w:tc>
                  </w:tr>
                  <w:tr w:rsidR="00A02882" w:rsidRPr="00DD26AC" w14:paraId="4EDB12BC"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5400B1A2" w14:textId="77777777" w:rsidR="00A02882" w:rsidRPr="00DD26AC" w:rsidRDefault="00357224">
                        <w:pPr>
                          <w:jc w:val="right"/>
                          <w:rPr>
                            <w:rFonts w:cs="Calibri"/>
                            <w:color w:val="000000"/>
                          </w:rPr>
                        </w:pPr>
                        <w:r w:rsidRPr="00DD26AC">
                          <w:rPr>
                            <w:rFonts w:cs="Calibri"/>
                            <w:color w:val="000000"/>
                          </w:rPr>
                          <w:t>2057</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39AB71F6" w14:textId="77777777" w:rsidR="00A02882" w:rsidRPr="00DD26AC" w:rsidRDefault="00357224">
                        <w:pPr>
                          <w:rPr>
                            <w:rFonts w:cs="Calibri"/>
                            <w:color w:val="000000"/>
                          </w:rPr>
                        </w:pPr>
                        <w:r w:rsidRPr="00DD26AC">
                          <w:rPr>
                            <w:rFonts w:cs="Calibri"/>
                            <w:color w:val="000000"/>
                          </w:rPr>
                          <w:t>FONTAINEBLEAU</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013FC99B" w14:textId="77777777" w:rsidR="00A02882" w:rsidRPr="00DD26AC" w:rsidRDefault="00357224">
                        <w:pPr>
                          <w:rPr>
                            <w:rFonts w:cs="Calibri"/>
                            <w:color w:val="000000"/>
                          </w:rPr>
                        </w:pPr>
                        <w:r w:rsidRPr="00DD26AC">
                          <w:rPr>
                            <w:rFonts w:cs="Calibri"/>
                            <w:color w:val="000000"/>
                          </w:rPr>
                          <w:t>Rue de Fexhe, 58</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0725ED9E" w14:textId="77777777" w:rsidR="00A02882" w:rsidRPr="00DD26AC" w:rsidRDefault="00357224">
                        <w:pPr>
                          <w:jc w:val="right"/>
                          <w:rPr>
                            <w:rFonts w:cs="Calibri"/>
                            <w:color w:val="000000"/>
                          </w:rPr>
                        </w:pPr>
                        <w:r w:rsidRPr="00DD26AC">
                          <w:rPr>
                            <w:rFonts w:cs="Calibr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5519839D" w14:textId="77777777" w:rsidR="00A02882" w:rsidRPr="00DD26AC" w:rsidRDefault="00357224">
                        <w:pPr>
                          <w:rPr>
                            <w:rFonts w:cs="Calibri"/>
                            <w:color w:val="000000"/>
                          </w:rPr>
                        </w:pPr>
                        <w:r w:rsidRPr="00DD26AC">
                          <w:rPr>
                            <w:rFonts w:cs="Calibri"/>
                            <w:color w:val="000000"/>
                          </w:rPr>
                          <w:t>LIEGE</w:t>
                        </w:r>
                      </w:p>
                    </w:tc>
                  </w:tr>
                  <w:tr w:rsidR="00A02882" w:rsidRPr="00DD26AC" w14:paraId="4857330A"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456A9FA5" w14:textId="77777777" w:rsidR="00A02882" w:rsidRPr="00DD26AC" w:rsidRDefault="00357224">
                        <w:pPr>
                          <w:jc w:val="right"/>
                          <w:rPr>
                            <w:rFonts w:cs="Calibri"/>
                            <w:color w:val="000000"/>
                          </w:rPr>
                        </w:pPr>
                        <w:r w:rsidRPr="00DD26AC">
                          <w:rPr>
                            <w:rFonts w:cs="Calibri"/>
                            <w:color w:val="000000"/>
                          </w:rPr>
                          <w:t>2060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267B659E" w14:textId="77777777" w:rsidR="00A02882" w:rsidRPr="00DD26AC" w:rsidRDefault="00357224">
                        <w:pPr>
                          <w:rPr>
                            <w:rFonts w:cs="Calibri"/>
                            <w:color w:val="000000"/>
                          </w:rPr>
                        </w:pPr>
                        <w:r w:rsidRPr="00DD26AC">
                          <w:rPr>
                            <w:rFonts w:cs="Calibri"/>
                            <w:color w:val="000000"/>
                          </w:rPr>
                          <w:t>ROBERT BRASSEUR</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66F62EB8" w14:textId="77777777" w:rsidR="00A02882" w:rsidRPr="00DD26AC" w:rsidRDefault="00357224">
                        <w:pPr>
                          <w:rPr>
                            <w:rFonts w:cs="Calibri"/>
                            <w:color w:val="000000"/>
                          </w:rPr>
                        </w:pPr>
                        <w:r w:rsidRPr="00DD26AC">
                          <w:rPr>
                            <w:rFonts w:cs="Calibri"/>
                            <w:color w:val="000000"/>
                          </w:rPr>
                          <w:t>Rue Jean d'Outremeuse, 57</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0D6B3E43" w14:textId="77777777" w:rsidR="00A02882" w:rsidRPr="00DD26AC" w:rsidRDefault="00357224">
                        <w:pPr>
                          <w:jc w:val="right"/>
                          <w:rPr>
                            <w:rFonts w:cs="Calibri"/>
                            <w:color w:val="000000"/>
                          </w:rPr>
                        </w:pPr>
                        <w:r w:rsidRPr="00DD26AC">
                          <w:rPr>
                            <w:rFonts w:cs="Calibri"/>
                            <w:color w:val="000000"/>
                          </w:rPr>
                          <w:t>4020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664035A7" w14:textId="77777777" w:rsidR="00A02882" w:rsidRPr="00DD26AC" w:rsidRDefault="00357224">
                        <w:pPr>
                          <w:rPr>
                            <w:rFonts w:cs="Calibri"/>
                            <w:color w:val="000000"/>
                          </w:rPr>
                        </w:pPr>
                        <w:r w:rsidRPr="00DD26AC">
                          <w:rPr>
                            <w:rFonts w:cs="Calibri"/>
                            <w:color w:val="000000"/>
                          </w:rPr>
                          <w:t>LIEGE</w:t>
                        </w:r>
                      </w:p>
                    </w:tc>
                  </w:tr>
                  <w:tr w:rsidR="00A02882" w:rsidRPr="00DD26AC" w14:paraId="6F75441C"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5BC11B13" w14:textId="77777777" w:rsidR="00A02882" w:rsidRPr="00DD26AC" w:rsidRDefault="00357224">
                        <w:pPr>
                          <w:jc w:val="right"/>
                          <w:rPr>
                            <w:rFonts w:cs="Calibri"/>
                            <w:color w:val="000000"/>
                          </w:rPr>
                        </w:pPr>
                        <w:r w:rsidRPr="00DD26AC">
                          <w:rPr>
                            <w:rFonts w:cs="Calibri"/>
                            <w:color w:val="000000"/>
                          </w:rPr>
                          <w:t>2062</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1A3893E0" w14:textId="77777777" w:rsidR="00A02882" w:rsidRPr="00DD26AC" w:rsidRDefault="00357224">
                        <w:pPr>
                          <w:rPr>
                            <w:rFonts w:cs="Calibri"/>
                            <w:color w:val="000000"/>
                          </w:rPr>
                        </w:pPr>
                        <w:r w:rsidRPr="00DD26AC">
                          <w:rPr>
                            <w:rFonts w:cs="Calibri"/>
                            <w:color w:val="000000"/>
                          </w:rPr>
                          <w:t>CENTRE MAGHIN</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078DC867" w14:textId="77777777" w:rsidR="00A02882" w:rsidRPr="00DD26AC" w:rsidRDefault="00357224">
                        <w:pPr>
                          <w:rPr>
                            <w:rFonts w:cs="Calibri"/>
                            <w:color w:val="000000"/>
                          </w:rPr>
                        </w:pPr>
                        <w:r w:rsidRPr="00DD26AC">
                          <w:rPr>
                            <w:rFonts w:cs="Calibri"/>
                            <w:color w:val="000000"/>
                          </w:rPr>
                          <w:t>Rue Maghin, 22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654DCA98" w14:textId="77777777" w:rsidR="00A02882" w:rsidRPr="00DD26AC" w:rsidRDefault="00357224">
                        <w:pPr>
                          <w:jc w:val="right"/>
                          <w:rPr>
                            <w:rFonts w:cs="Calibri"/>
                            <w:color w:val="000000"/>
                          </w:rPr>
                        </w:pPr>
                        <w:r w:rsidRPr="00DD26AC">
                          <w:rPr>
                            <w:rFonts w:cs="Calibr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74620561" w14:textId="77777777" w:rsidR="00A02882" w:rsidRPr="00DD26AC" w:rsidRDefault="00357224">
                        <w:pPr>
                          <w:rPr>
                            <w:rFonts w:cs="Calibri"/>
                            <w:color w:val="000000"/>
                          </w:rPr>
                        </w:pPr>
                        <w:r w:rsidRPr="00DD26AC">
                          <w:rPr>
                            <w:rFonts w:cs="Calibri"/>
                            <w:color w:val="000000"/>
                          </w:rPr>
                          <w:t>LIEGE</w:t>
                        </w:r>
                      </w:p>
                    </w:tc>
                  </w:tr>
                  <w:tr w:rsidR="00A02882" w:rsidRPr="00DD26AC" w14:paraId="6B392A18"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62D11EAC" w14:textId="77777777" w:rsidR="00A02882" w:rsidRPr="00DD26AC" w:rsidRDefault="00357224">
                        <w:pPr>
                          <w:jc w:val="right"/>
                          <w:rPr>
                            <w:rFonts w:cs="Calibri"/>
                            <w:color w:val="000000"/>
                          </w:rPr>
                        </w:pPr>
                        <w:r w:rsidRPr="00DD26AC">
                          <w:rPr>
                            <w:rFonts w:cs="Calibri"/>
                            <w:color w:val="000000"/>
                          </w:rPr>
                          <w:t>2134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0B92A246" w14:textId="77777777" w:rsidR="00A02882" w:rsidRPr="00DD26AC" w:rsidRDefault="00357224">
                        <w:pPr>
                          <w:rPr>
                            <w:rFonts w:cs="Calibri"/>
                            <w:color w:val="000000"/>
                          </w:rPr>
                        </w:pPr>
                        <w:r w:rsidRPr="00DD26AC">
                          <w:rPr>
                            <w:rFonts w:cs="Calibri"/>
                            <w:color w:val="000000"/>
                          </w:rPr>
                          <w:t>LES TRIXHES III</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13681F97" w14:textId="77777777" w:rsidR="00A02882" w:rsidRPr="00DD26AC" w:rsidRDefault="00357224">
                        <w:pPr>
                          <w:rPr>
                            <w:rFonts w:cs="Calibri"/>
                            <w:color w:val="000000"/>
                          </w:rPr>
                        </w:pPr>
                        <w:r w:rsidRPr="00DD26AC">
                          <w:rPr>
                            <w:rFonts w:cs="Calibri"/>
                            <w:color w:val="000000"/>
                          </w:rPr>
                          <w:t>Rue du Roi Albert, 102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1C909443" w14:textId="77777777" w:rsidR="00A02882" w:rsidRPr="00DD26AC" w:rsidRDefault="00357224">
                        <w:pPr>
                          <w:jc w:val="right"/>
                          <w:rPr>
                            <w:rFonts w:cs="Calibri"/>
                            <w:color w:val="000000"/>
                          </w:rPr>
                        </w:pPr>
                        <w:r w:rsidRPr="00DD26AC">
                          <w:rPr>
                            <w:rFonts w:cs="Calibri"/>
                            <w:color w:val="000000"/>
                          </w:rPr>
                          <w:t>4102</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71948EDA" w14:textId="77777777" w:rsidR="00A02882" w:rsidRPr="00DD26AC" w:rsidRDefault="00357224">
                        <w:pPr>
                          <w:rPr>
                            <w:rFonts w:cs="Calibri"/>
                            <w:color w:val="000000"/>
                          </w:rPr>
                        </w:pPr>
                        <w:r w:rsidRPr="00DD26AC">
                          <w:rPr>
                            <w:rFonts w:cs="Calibri"/>
                            <w:color w:val="000000"/>
                          </w:rPr>
                          <w:t>OUGREE</w:t>
                        </w:r>
                      </w:p>
                    </w:tc>
                  </w:tr>
                  <w:tr w:rsidR="00A02882" w:rsidRPr="00DD26AC" w14:paraId="6BF6B289"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0B10BFF3" w14:textId="77777777" w:rsidR="00A02882" w:rsidRPr="00DD26AC" w:rsidRDefault="00357224">
                        <w:pPr>
                          <w:jc w:val="right"/>
                          <w:rPr>
                            <w:rFonts w:cs="Calibri"/>
                            <w:color w:val="000000"/>
                          </w:rPr>
                        </w:pPr>
                        <w:r w:rsidRPr="00DD26AC">
                          <w:rPr>
                            <w:rFonts w:cs="Calibri"/>
                            <w:color w:val="000000"/>
                          </w:rPr>
                          <w:t>2135</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1CA0900A" w14:textId="77777777" w:rsidR="00A02882" w:rsidRPr="00DD26AC" w:rsidRDefault="00357224">
                        <w:pPr>
                          <w:rPr>
                            <w:rFonts w:cs="Calibri"/>
                            <w:color w:val="000000"/>
                          </w:rPr>
                        </w:pPr>
                        <w:r w:rsidRPr="00DD26AC">
                          <w:rPr>
                            <w:rFonts w:cs="Calibri"/>
                            <w:color w:val="000000"/>
                          </w:rPr>
                          <w:t>EPESCF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56C2A367" w14:textId="77777777" w:rsidR="00A02882" w:rsidRPr="00DD26AC" w:rsidRDefault="00357224">
                        <w:pPr>
                          <w:rPr>
                            <w:rFonts w:cs="Calibri"/>
                            <w:color w:val="000000"/>
                          </w:rPr>
                        </w:pPr>
                        <w:r w:rsidRPr="00DD26AC">
                          <w:rPr>
                            <w:rFonts w:cs="Calibri"/>
                            <w:color w:val="000000"/>
                          </w:rPr>
                          <w:t>Avenue Davy, 3</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0403831C" w14:textId="77777777" w:rsidR="00A02882" w:rsidRPr="00DD26AC" w:rsidRDefault="00357224">
                        <w:pPr>
                          <w:jc w:val="right"/>
                          <w:rPr>
                            <w:rFonts w:cs="Calibri"/>
                            <w:color w:val="000000"/>
                          </w:rPr>
                        </w:pPr>
                        <w:r w:rsidRPr="00DD26AC">
                          <w:rPr>
                            <w:rFonts w:cs="Calibri"/>
                            <w:color w:val="000000"/>
                          </w:rPr>
                          <w:t>4100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15C970BD" w14:textId="77777777" w:rsidR="00A02882" w:rsidRPr="00DD26AC" w:rsidRDefault="00357224">
                        <w:pPr>
                          <w:rPr>
                            <w:rFonts w:cs="Calibri"/>
                            <w:color w:val="000000"/>
                          </w:rPr>
                        </w:pPr>
                        <w:r w:rsidRPr="00DD26AC">
                          <w:rPr>
                            <w:rFonts w:cs="Calibri"/>
                            <w:color w:val="000000"/>
                          </w:rPr>
                          <w:t>SERAING</w:t>
                        </w:r>
                      </w:p>
                    </w:tc>
                  </w:tr>
                  <w:tr w:rsidR="00A02882" w:rsidRPr="00DD26AC" w14:paraId="2BC03931"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722C3497" w14:textId="77777777" w:rsidR="00A02882" w:rsidRPr="00DD26AC" w:rsidRDefault="00357224">
                        <w:pPr>
                          <w:jc w:val="right"/>
                          <w:rPr>
                            <w:rFonts w:cs="Calibri"/>
                            <w:color w:val="000000"/>
                          </w:rPr>
                        </w:pPr>
                        <w:r w:rsidRPr="00DD26AC">
                          <w:rPr>
                            <w:rFonts w:cs="Calibri"/>
                            <w:color w:val="000000"/>
                          </w:rPr>
                          <w:t>2136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24EA8AC1" w14:textId="77777777" w:rsidR="00A02882" w:rsidRPr="00DD26AC" w:rsidRDefault="00357224">
                        <w:pPr>
                          <w:rPr>
                            <w:rFonts w:cs="Calibri"/>
                            <w:color w:val="000000"/>
                          </w:rPr>
                        </w:pPr>
                        <w:r w:rsidRPr="00DD26AC">
                          <w:rPr>
                            <w:rFonts w:cs="Calibri"/>
                            <w:color w:val="000000"/>
                          </w:rPr>
                          <w:t>SAINTE MARIE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54D9D85E" w14:textId="77777777" w:rsidR="00A02882" w:rsidRPr="00DD26AC" w:rsidRDefault="00357224">
                        <w:pPr>
                          <w:rPr>
                            <w:rFonts w:cs="Calibri"/>
                            <w:color w:val="000000"/>
                          </w:rPr>
                        </w:pPr>
                        <w:r w:rsidRPr="00DD26AC">
                          <w:rPr>
                            <w:rFonts w:cs="Calibri"/>
                            <w:color w:val="000000"/>
                          </w:rPr>
                          <w:t>Place Merlot, 5</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444E6836" w14:textId="77777777" w:rsidR="00A02882" w:rsidRPr="00DD26AC" w:rsidRDefault="00357224">
                        <w:pPr>
                          <w:jc w:val="right"/>
                          <w:rPr>
                            <w:rFonts w:cs="Calibri"/>
                            <w:color w:val="000000"/>
                          </w:rPr>
                        </w:pPr>
                        <w:r w:rsidRPr="00DD26AC">
                          <w:rPr>
                            <w:rFonts w:cs="Calibri"/>
                            <w:color w:val="000000"/>
                          </w:rPr>
                          <w:t>4100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0F00C633" w14:textId="77777777" w:rsidR="00A02882" w:rsidRPr="00DD26AC" w:rsidRDefault="00357224">
                        <w:pPr>
                          <w:rPr>
                            <w:rFonts w:cs="Calibri"/>
                            <w:color w:val="000000"/>
                          </w:rPr>
                        </w:pPr>
                        <w:r w:rsidRPr="00DD26AC">
                          <w:rPr>
                            <w:rFonts w:cs="Calibri"/>
                            <w:color w:val="000000"/>
                          </w:rPr>
                          <w:t>SERAING</w:t>
                        </w:r>
                      </w:p>
                    </w:tc>
                  </w:tr>
                  <w:tr w:rsidR="00A02882" w:rsidRPr="00DD26AC" w14:paraId="1E2353EF"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085EDC27" w14:textId="77777777" w:rsidR="00A02882" w:rsidRPr="00DD26AC" w:rsidRDefault="00357224">
                        <w:pPr>
                          <w:jc w:val="right"/>
                          <w:rPr>
                            <w:rFonts w:cs="Calibri"/>
                            <w:color w:val="000000"/>
                          </w:rPr>
                        </w:pPr>
                        <w:r w:rsidRPr="00DD26AC">
                          <w:rPr>
                            <w:rFonts w:cs="Calibri"/>
                            <w:color w:val="000000"/>
                          </w:rPr>
                          <w:t>2138</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3A30855B" w14:textId="77777777" w:rsidR="00A02882" w:rsidRPr="00DD26AC" w:rsidRDefault="00357224">
                        <w:pPr>
                          <w:rPr>
                            <w:rFonts w:cs="Calibri"/>
                            <w:color w:val="000000"/>
                          </w:rPr>
                        </w:pPr>
                        <w:r w:rsidRPr="00DD26AC">
                          <w:rPr>
                            <w:rFonts w:cs="Calibri"/>
                            <w:color w:val="000000"/>
                          </w:rPr>
                          <w:t>LA BUISSONNIERE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7278CEF2" w14:textId="77777777" w:rsidR="00A02882" w:rsidRPr="00DD26AC" w:rsidRDefault="00357224">
                        <w:pPr>
                          <w:rPr>
                            <w:rFonts w:cs="Calibri"/>
                            <w:color w:val="000000"/>
                          </w:rPr>
                        </w:pPr>
                        <w:r w:rsidRPr="00DD26AC">
                          <w:rPr>
                            <w:rFonts w:cs="Calibri"/>
                            <w:color w:val="000000"/>
                          </w:rPr>
                          <w:t>Rue du Petit-Bourgogne, 21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1FA8006B" w14:textId="77777777" w:rsidR="00A02882" w:rsidRPr="00DD26AC" w:rsidRDefault="00357224">
                        <w:pPr>
                          <w:jc w:val="right"/>
                          <w:rPr>
                            <w:rFonts w:cs="Calibri"/>
                            <w:color w:val="000000"/>
                          </w:rPr>
                        </w:pPr>
                        <w:r w:rsidRPr="00DD26AC">
                          <w:rPr>
                            <w:rFonts w:cs="Calibri"/>
                            <w:color w:val="000000"/>
                          </w:rPr>
                          <w:t>4100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0B24CEEF" w14:textId="77777777" w:rsidR="00A02882" w:rsidRPr="00DD26AC" w:rsidRDefault="00357224">
                        <w:pPr>
                          <w:rPr>
                            <w:rFonts w:cs="Calibri"/>
                            <w:color w:val="000000"/>
                          </w:rPr>
                        </w:pPr>
                        <w:r w:rsidRPr="00DD26AC">
                          <w:rPr>
                            <w:rFonts w:cs="Calibri"/>
                            <w:color w:val="000000"/>
                          </w:rPr>
                          <w:t>SERAING</w:t>
                        </w:r>
                      </w:p>
                    </w:tc>
                  </w:tr>
                  <w:tr w:rsidR="00A02882" w:rsidRPr="00DD26AC" w14:paraId="16381D5F"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25DCD182" w14:textId="77777777" w:rsidR="00A02882" w:rsidRPr="00DD26AC" w:rsidRDefault="00357224">
                        <w:pPr>
                          <w:jc w:val="right"/>
                          <w:rPr>
                            <w:rFonts w:cs="Calibri"/>
                            <w:color w:val="000000"/>
                          </w:rPr>
                        </w:pPr>
                        <w:r w:rsidRPr="00DD26AC">
                          <w:rPr>
                            <w:rFonts w:cs="Calibri"/>
                            <w:color w:val="000000"/>
                          </w:rPr>
                          <w:t>2210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235E2D2A" w14:textId="77777777" w:rsidR="00A02882" w:rsidRPr="00DD26AC" w:rsidRDefault="00357224">
                        <w:pPr>
                          <w:rPr>
                            <w:rFonts w:cs="Calibri"/>
                            <w:color w:val="000000"/>
                          </w:rPr>
                        </w:pPr>
                        <w:r w:rsidRPr="00DD26AC">
                          <w:rPr>
                            <w:rFonts w:cs="Calibri"/>
                            <w:color w:val="000000"/>
                          </w:rPr>
                          <w:t>L'ENVOL</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6EF75BED" w14:textId="77777777" w:rsidR="00A02882" w:rsidRPr="00DD26AC" w:rsidRDefault="00357224">
                        <w:pPr>
                          <w:rPr>
                            <w:rFonts w:cs="Calibri"/>
                            <w:color w:val="000000"/>
                          </w:rPr>
                        </w:pPr>
                        <w:r w:rsidRPr="00DD26AC">
                          <w:rPr>
                            <w:rFonts w:cs="Calibri"/>
                            <w:color w:val="000000"/>
                          </w:rPr>
                          <w:t>Rue du Herdier, 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228E91BB" w14:textId="77777777" w:rsidR="00A02882" w:rsidRPr="00DD26AC" w:rsidRDefault="00357224">
                        <w:pPr>
                          <w:jc w:val="right"/>
                          <w:rPr>
                            <w:rFonts w:cs="Calibri"/>
                            <w:color w:val="000000"/>
                          </w:rPr>
                        </w:pPr>
                        <w:r w:rsidRPr="00DD26AC">
                          <w:rPr>
                            <w:rFonts w:cs="Calibri"/>
                            <w:color w:val="000000"/>
                          </w:rPr>
                          <w:t>4400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52796582" w14:textId="77777777" w:rsidR="00A02882" w:rsidRPr="00DD26AC" w:rsidRDefault="00357224">
                        <w:pPr>
                          <w:rPr>
                            <w:rFonts w:cs="Calibri"/>
                            <w:color w:val="000000"/>
                          </w:rPr>
                        </w:pPr>
                        <w:r w:rsidRPr="00DD26AC">
                          <w:rPr>
                            <w:rFonts w:cs="Calibri"/>
                            <w:color w:val="000000"/>
                          </w:rPr>
                          <w:t>FLEMALLE-HAUTE</w:t>
                        </w:r>
                      </w:p>
                    </w:tc>
                  </w:tr>
                  <w:tr w:rsidR="00A02882" w:rsidRPr="00DD26AC" w14:paraId="1B1025ED"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73453228" w14:textId="77777777" w:rsidR="00A02882" w:rsidRPr="00DD26AC" w:rsidRDefault="00357224">
                        <w:pPr>
                          <w:jc w:val="right"/>
                          <w:rPr>
                            <w:rFonts w:cs="Calibri"/>
                            <w:color w:val="000000"/>
                          </w:rPr>
                        </w:pPr>
                        <w:r w:rsidRPr="00DD26AC">
                          <w:rPr>
                            <w:rFonts w:cs="Calibri"/>
                            <w:color w:val="000000"/>
                          </w:rPr>
                          <w:t>2390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40A2158D" w14:textId="77777777" w:rsidR="00A02882" w:rsidRPr="00DD26AC" w:rsidRDefault="00357224">
                        <w:pPr>
                          <w:rPr>
                            <w:rFonts w:cs="Calibri"/>
                            <w:color w:val="000000"/>
                          </w:rPr>
                        </w:pPr>
                        <w:r w:rsidRPr="00DD26AC">
                          <w:rPr>
                            <w:rFonts w:cs="Calibri"/>
                            <w:color w:val="000000"/>
                          </w:rPr>
                          <w:t>ST JOSEPH (primaire)</w:t>
                        </w:r>
                        <w:r w:rsidRPr="00DD26AC">
                          <w:rPr>
                            <w:rFonts w:cs="Calibri"/>
                            <w:color w:val="000000"/>
                          </w:rPr>
                          <w:tab/>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2521A727" w14:textId="77777777" w:rsidR="00A02882" w:rsidRPr="00DD26AC" w:rsidRDefault="00357224">
                        <w:pPr>
                          <w:rPr>
                            <w:rFonts w:cs="Calibri"/>
                            <w:color w:val="000000"/>
                          </w:rPr>
                        </w:pPr>
                        <w:r w:rsidRPr="00DD26AC">
                          <w:rPr>
                            <w:rFonts w:cs="Calibri"/>
                            <w:color w:val="000000"/>
                          </w:rPr>
                          <w:t>Rue Émile Lejeune, 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17165059" w14:textId="77777777" w:rsidR="00A02882" w:rsidRPr="00DD26AC" w:rsidRDefault="00357224">
                        <w:pPr>
                          <w:jc w:val="right"/>
                          <w:rPr>
                            <w:rFonts w:cs="Calibri"/>
                            <w:color w:val="000000"/>
                          </w:rPr>
                        </w:pPr>
                        <w:r w:rsidRPr="00DD26AC">
                          <w:rPr>
                            <w:rFonts w:cs="Calibri"/>
                            <w:color w:val="000000"/>
                          </w:rPr>
                          <w:t>4250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4E151D41" w14:textId="77777777" w:rsidR="00A02882" w:rsidRPr="00DD26AC" w:rsidRDefault="00357224">
                        <w:pPr>
                          <w:rPr>
                            <w:rFonts w:cs="Calibri"/>
                            <w:color w:val="000000"/>
                          </w:rPr>
                        </w:pPr>
                        <w:r w:rsidRPr="00DD26AC">
                          <w:rPr>
                            <w:rFonts w:cs="Calibri"/>
                            <w:color w:val="000000"/>
                          </w:rPr>
                          <w:t>GEER</w:t>
                        </w:r>
                      </w:p>
                    </w:tc>
                  </w:tr>
                  <w:tr w:rsidR="00A02882" w:rsidRPr="00DD26AC" w14:paraId="4FF33ED9"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558BAA5F" w14:textId="77777777" w:rsidR="00A02882" w:rsidRPr="00DD26AC" w:rsidRDefault="00357224">
                        <w:pPr>
                          <w:jc w:val="right"/>
                          <w:rPr>
                            <w:rFonts w:cs="Calibri"/>
                            <w:color w:val="000000"/>
                          </w:rPr>
                        </w:pPr>
                        <w:r w:rsidRPr="00DD26AC">
                          <w:rPr>
                            <w:rFonts w:cs="Calibri"/>
                            <w:color w:val="000000"/>
                          </w:rPr>
                          <w:t>2391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6A13DDF8" w14:textId="77777777" w:rsidR="00A02882" w:rsidRPr="00DD26AC" w:rsidRDefault="00357224">
                        <w:pPr>
                          <w:rPr>
                            <w:rFonts w:cs="Calibri"/>
                            <w:color w:val="000000"/>
                          </w:rPr>
                        </w:pPr>
                        <w:r w:rsidRPr="00DD26AC">
                          <w:rPr>
                            <w:rFonts w:cs="Calibri"/>
                            <w:color w:val="000000"/>
                          </w:rPr>
                          <w:t>ST JOSEPH (secondaire)</w:t>
                        </w:r>
                        <w:r w:rsidRPr="00DD26AC">
                          <w:rPr>
                            <w:rFonts w:cs="Calibri"/>
                            <w:color w:val="000000"/>
                          </w:rPr>
                          <w:tab/>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17375CAC" w14:textId="77777777" w:rsidR="00A02882" w:rsidRPr="00DD26AC" w:rsidRDefault="00357224">
                        <w:pPr>
                          <w:rPr>
                            <w:rFonts w:cs="Calibri"/>
                            <w:color w:val="000000"/>
                          </w:rPr>
                        </w:pPr>
                        <w:r w:rsidRPr="00DD26AC">
                          <w:rPr>
                            <w:rFonts w:cs="Calibri"/>
                            <w:color w:val="000000"/>
                          </w:rPr>
                          <w:t>Rue Emile Lejeune, 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41EAE356" w14:textId="77777777" w:rsidR="00A02882" w:rsidRPr="00DD26AC" w:rsidRDefault="00357224">
                        <w:pPr>
                          <w:jc w:val="right"/>
                          <w:rPr>
                            <w:rFonts w:cs="Calibri"/>
                            <w:color w:val="000000"/>
                          </w:rPr>
                        </w:pPr>
                        <w:r w:rsidRPr="00DD26AC">
                          <w:rPr>
                            <w:rFonts w:cs="Calibri"/>
                            <w:color w:val="000000"/>
                          </w:rPr>
                          <w:t>4250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6B204490" w14:textId="77777777" w:rsidR="00A02882" w:rsidRPr="00DD26AC" w:rsidRDefault="00357224">
                        <w:pPr>
                          <w:rPr>
                            <w:rFonts w:cs="Calibri"/>
                            <w:color w:val="000000"/>
                          </w:rPr>
                        </w:pPr>
                        <w:r w:rsidRPr="00DD26AC">
                          <w:rPr>
                            <w:rFonts w:cs="Calibri"/>
                            <w:color w:val="000000"/>
                          </w:rPr>
                          <w:t>GEER</w:t>
                        </w:r>
                      </w:p>
                    </w:tc>
                  </w:tr>
                  <w:tr w:rsidR="00A02882" w:rsidRPr="00DD26AC" w14:paraId="0D6C0F07"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41BEF275" w14:textId="77777777" w:rsidR="00A02882" w:rsidRPr="00DD26AC" w:rsidRDefault="00357224">
                        <w:pPr>
                          <w:jc w:val="right"/>
                          <w:rPr>
                            <w:rFonts w:cs="Calibri"/>
                            <w:color w:val="000000"/>
                          </w:rPr>
                        </w:pPr>
                        <w:r w:rsidRPr="00DD26AC">
                          <w:rPr>
                            <w:rFonts w:cs="Calibri"/>
                            <w:color w:val="000000"/>
                          </w:rPr>
                          <w:t>2400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5568545C" w14:textId="77777777" w:rsidR="00A02882" w:rsidRPr="00DD26AC" w:rsidRDefault="00357224">
                        <w:pPr>
                          <w:rPr>
                            <w:rFonts w:cs="Calibri"/>
                            <w:color w:val="000000"/>
                          </w:rPr>
                        </w:pPr>
                        <w:r w:rsidRPr="00DD26AC">
                          <w:rPr>
                            <w:rFonts w:cs="Calibri"/>
                            <w:color w:val="000000"/>
                          </w:rPr>
                          <w:t>LES ORCHIDEES</w:t>
                        </w:r>
                        <w:r w:rsidRPr="00DD26AC">
                          <w:rPr>
                            <w:rFonts w:cs="Calibri"/>
                            <w:color w:val="000000"/>
                          </w:rPr>
                          <w:tab/>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1E792FCE" w14:textId="77777777" w:rsidR="00A02882" w:rsidRPr="00DD26AC" w:rsidRDefault="00357224">
                        <w:pPr>
                          <w:rPr>
                            <w:rFonts w:cs="Calibri"/>
                            <w:color w:val="000000"/>
                          </w:rPr>
                        </w:pPr>
                        <w:r w:rsidRPr="00DD26AC">
                          <w:rPr>
                            <w:rFonts w:cs="Calibri"/>
                            <w:color w:val="000000"/>
                          </w:rPr>
                          <w:t>Rue de Huy, 28</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2A2BB845" w14:textId="77777777" w:rsidR="00A02882" w:rsidRPr="00DD26AC" w:rsidRDefault="00357224">
                        <w:pPr>
                          <w:jc w:val="right"/>
                          <w:rPr>
                            <w:rFonts w:cs="Calibri"/>
                            <w:color w:val="000000"/>
                          </w:rPr>
                        </w:pPr>
                        <w:r w:rsidRPr="00DD26AC">
                          <w:rPr>
                            <w:rFonts w:cs="Calibri"/>
                            <w:color w:val="000000"/>
                          </w:rPr>
                          <w:t>4280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6A48FF03" w14:textId="77777777" w:rsidR="00A02882" w:rsidRPr="00DD26AC" w:rsidRDefault="00357224">
                        <w:pPr>
                          <w:rPr>
                            <w:rFonts w:cs="Calibri"/>
                            <w:color w:val="000000"/>
                          </w:rPr>
                        </w:pPr>
                        <w:r w:rsidRPr="00DD26AC">
                          <w:rPr>
                            <w:rFonts w:cs="Calibri"/>
                            <w:color w:val="000000"/>
                          </w:rPr>
                          <w:t>HANNUT</w:t>
                        </w:r>
                      </w:p>
                    </w:tc>
                  </w:tr>
                  <w:tr w:rsidR="00A02882" w:rsidRPr="00DD26AC" w14:paraId="71DEC07A"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05893977" w14:textId="77777777" w:rsidR="00A02882" w:rsidRPr="00DD26AC" w:rsidRDefault="00357224">
                        <w:pPr>
                          <w:jc w:val="right"/>
                          <w:rPr>
                            <w:rFonts w:cs="Calibri"/>
                            <w:color w:val="000000"/>
                          </w:rPr>
                        </w:pPr>
                        <w:r w:rsidRPr="00DD26AC">
                          <w:rPr>
                            <w:rFonts w:cs="Calibri"/>
                            <w:color w:val="000000"/>
                          </w:rPr>
                          <w:t>2810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7C6E4D5D" w14:textId="77777777" w:rsidR="00A02882" w:rsidRPr="00DD26AC" w:rsidRDefault="00357224">
                        <w:pPr>
                          <w:rPr>
                            <w:rFonts w:cs="Calibri"/>
                            <w:color w:val="000000"/>
                          </w:rPr>
                        </w:pPr>
                        <w:r w:rsidRPr="00DD26AC">
                          <w:rPr>
                            <w:rFonts w:cs="Calibri"/>
                            <w:color w:val="000000"/>
                          </w:rPr>
                          <w:t>LES FORGES</w:t>
                        </w:r>
                        <w:r w:rsidRPr="00DD26AC">
                          <w:rPr>
                            <w:rFonts w:cs="Calibri"/>
                            <w:color w:val="000000"/>
                          </w:rPr>
                          <w:tab/>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2E9ADF66" w14:textId="77777777" w:rsidR="00A02882" w:rsidRPr="00DD26AC" w:rsidRDefault="00357224">
                        <w:pPr>
                          <w:rPr>
                            <w:rFonts w:cs="Calibri"/>
                            <w:color w:val="000000"/>
                          </w:rPr>
                        </w:pPr>
                        <w:r w:rsidRPr="00DD26AC">
                          <w:rPr>
                            <w:rFonts w:cs="Calibri"/>
                            <w:color w:val="000000"/>
                          </w:rPr>
                          <w:t>Quai de l'Industrie, 28C</w:t>
                        </w:r>
                        <w:r w:rsidRPr="00DD26AC">
                          <w:rPr>
                            <w:rFonts w:cs="Calibri"/>
                            <w:color w:val="000000"/>
                          </w:rPr>
                          <w:tab/>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06791437" w14:textId="77777777" w:rsidR="00A02882" w:rsidRPr="00DD26AC" w:rsidRDefault="00357224">
                        <w:pPr>
                          <w:jc w:val="right"/>
                          <w:rPr>
                            <w:rFonts w:cs="Calibri"/>
                            <w:color w:val="000000"/>
                          </w:rPr>
                        </w:pPr>
                        <w:r w:rsidRPr="00DD26AC">
                          <w:rPr>
                            <w:rFonts w:cs="Calibri"/>
                            <w:color w:val="000000"/>
                          </w:rPr>
                          <w:t>5590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6E093262" w14:textId="77777777" w:rsidR="00A02882" w:rsidRPr="00DD26AC" w:rsidRDefault="00357224">
                        <w:pPr>
                          <w:rPr>
                            <w:rFonts w:cs="Calibri"/>
                            <w:color w:val="000000"/>
                          </w:rPr>
                        </w:pPr>
                        <w:r w:rsidRPr="00DD26AC">
                          <w:rPr>
                            <w:rFonts w:cs="Calibri"/>
                            <w:color w:val="000000"/>
                          </w:rPr>
                          <w:t>CINEY</w:t>
                        </w:r>
                      </w:p>
                    </w:tc>
                  </w:tr>
                  <w:tr w:rsidR="00A02882" w:rsidRPr="00DD26AC" w14:paraId="7935136E"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098AF14C" w14:textId="77777777" w:rsidR="00A02882" w:rsidRPr="00DD26AC" w:rsidRDefault="00357224">
                        <w:pPr>
                          <w:jc w:val="right"/>
                          <w:rPr>
                            <w:rFonts w:cs="Calibri"/>
                            <w:color w:val="000000"/>
                          </w:rPr>
                        </w:pPr>
                        <w:r w:rsidRPr="00DD26AC">
                          <w:rPr>
                            <w:rFonts w:cs="Calibri"/>
                            <w:color w:val="000000"/>
                          </w:rPr>
                          <w:t>2811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3257B685" w14:textId="77777777" w:rsidR="00A02882" w:rsidRPr="00DD26AC" w:rsidRDefault="00357224">
                        <w:pPr>
                          <w:rPr>
                            <w:rFonts w:cs="Calibri"/>
                            <w:color w:val="000000"/>
                          </w:rPr>
                        </w:pPr>
                        <w:r w:rsidRPr="00DD26AC">
                          <w:rPr>
                            <w:rFonts w:cs="Calibri"/>
                            <w:color w:val="000000"/>
                          </w:rPr>
                          <w:t>CAPUCINES 1</w:t>
                        </w:r>
                        <w:r w:rsidRPr="00DD26AC">
                          <w:rPr>
                            <w:rFonts w:cs="Calibri"/>
                            <w:color w:val="000000"/>
                          </w:rPr>
                          <w:tab/>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6A01D1D9" w14:textId="77777777" w:rsidR="00A02882" w:rsidRPr="00DD26AC" w:rsidRDefault="00357224">
                        <w:pPr>
                          <w:rPr>
                            <w:rFonts w:cs="Calibri"/>
                            <w:color w:val="000000"/>
                          </w:rPr>
                        </w:pPr>
                        <w:r w:rsidRPr="00DD26AC">
                          <w:rPr>
                            <w:rFonts w:cs="Calibri"/>
                            <w:color w:val="000000"/>
                          </w:rPr>
                          <w:t>Avenue du Rond-Point, 12 A</w:t>
                        </w:r>
                        <w:r w:rsidRPr="00DD26AC">
                          <w:rPr>
                            <w:rFonts w:cs="Calibri"/>
                            <w:color w:val="000000"/>
                          </w:rPr>
                          <w:tab/>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62DC6140" w14:textId="77777777" w:rsidR="00A02882" w:rsidRPr="00DD26AC" w:rsidRDefault="00357224">
                        <w:pPr>
                          <w:jc w:val="right"/>
                          <w:rPr>
                            <w:rFonts w:cs="Calibri"/>
                            <w:color w:val="000000"/>
                          </w:rPr>
                        </w:pPr>
                        <w:r w:rsidRPr="00DD26AC">
                          <w:rPr>
                            <w:rFonts w:cs="Calibri"/>
                            <w:color w:val="000000"/>
                          </w:rPr>
                          <w:t>5580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3B8BB1E9" w14:textId="77777777" w:rsidR="00A02882" w:rsidRPr="00DD26AC" w:rsidRDefault="00357224">
                        <w:pPr>
                          <w:rPr>
                            <w:rFonts w:cs="Calibri"/>
                            <w:color w:val="000000"/>
                          </w:rPr>
                        </w:pPr>
                        <w:r w:rsidRPr="00DD26AC">
                          <w:rPr>
                            <w:rFonts w:cs="Calibri"/>
                            <w:color w:val="000000"/>
                          </w:rPr>
                          <w:t>ROCHEFORT</w:t>
                        </w:r>
                      </w:p>
                    </w:tc>
                  </w:tr>
                  <w:tr w:rsidR="00A02882" w:rsidRPr="00DD26AC" w14:paraId="05BE0160"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0437505C" w14:textId="77777777" w:rsidR="00A02882" w:rsidRPr="00DD26AC" w:rsidRDefault="00357224">
                        <w:pPr>
                          <w:jc w:val="right"/>
                          <w:rPr>
                            <w:rFonts w:cs="Calibri"/>
                            <w:color w:val="000000"/>
                          </w:rPr>
                        </w:pPr>
                        <w:r w:rsidRPr="00DD26AC">
                          <w:rPr>
                            <w:rFonts w:cs="Calibri"/>
                            <w:color w:val="000000"/>
                          </w:rPr>
                          <w:t>2813</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59129464" w14:textId="77777777" w:rsidR="00A02882" w:rsidRPr="00DD26AC" w:rsidRDefault="00357224">
                        <w:pPr>
                          <w:rPr>
                            <w:rFonts w:cs="Calibri"/>
                            <w:color w:val="000000"/>
                          </w:rPr>
                        </w:pPr>
                        <w:r w:rsidRPr="00DD26AC">
                          <w:rPr>
                            <w:rFonts w:cs="Calibri"/>
                            <w:color w:val="000000"/>
                          </w:rPr>
                          <w:t>L'ETINCELLE</w:t>
                        </w:r>
                        <w:r w:rsidRPr="00DD26AC">
                          <w:rPr>
                            <w:rFonts w:cs="Calibri"/>
                            <w:color w:val="000000"/>
                          </w:rPr>
                          <w:tab/>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38D3984B" w14:textId="77777777" w:rsidR="00A02882" w:rsidRPr="00DD26AC" w:rsidRDefault="00357224">
                        <w:pPr>
                          <w:rPr>
                            <w:rFonts w:cs="Calibri"/>
                            <w:color w:val="000000"/>
                          </w:rPr>
                        </w:pPr>
                        <w:r w:rsidRPr="00DD26AC">
                          <w:rPr>
                            <w:rFonts w:cs="Calibri"/>
                            <w:color w:val="000000"/>
                          </w:rPr>
                          <w:t>Rue Saint-Pierre, 4</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28865887" w14:textId="77777777" w:rsidR="00A02882" w:rsidRPr="00DD26AC" w:rsidRDefault="00357224">
                        <w:pPr>
                          <w:jc w:val="right"/>
                          <w:rPr>
                            <w:rFonts w:cs="Calibri"/>
                            <w:color w:val="000000"/>
                          </w:rPr>
                        </w:pPr>
                        <w:r w:rsidRPr="00DD26AC">
                          <w:rPr>
                            <w:rFonts w:cs="Calibri"/>
                            <w:color w:val="000000"/>
                          </w:rPr>
                          <w:t>5590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44FF005E" w14:textId="77777777" w:rsidR="00A02882" w:rsidRPr="00DD26AC" w:rsidRDefault="00357224">
                        <w:pPr>
                          <w:rPr>
                            <w:rFonts w:cs="Calibri"/>
                            <w:color w:val="000000"/>
                          </w:rPr>
                        </w:pPr>
                        <w:r w:rsidRPr="00DD26AC">
                          <w:rPr>
                            <w:rFonts w:cs="Calibri"/>
                            <w:color w:val="000000"/>
                          </w:rPr>
                          <w:t>CINEY</w:t>
                        </w:r>
                      </w:p>
                    </w:tc>
                  </w:tr>
                  <w:tr w:rsidR="00A02882" w:rsidRPr="00DD26AC" w14:paraId="6559B7D0"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65477094" w14:textId="77777777" w:rsidR="00A02882" w:rsidRPr="00DD26AC" w:rsidRDefault="00357224">
                        <w:pPr>
                          <w:jc w:val="right"/>
                          <w:rPr>
                            <w:rFonts w:cs="Calibri"/>
                            <w:color w:val="000000"/>
                          </w:rPr>
                        </w:pPr>
                        <w:r w:rsidRPr="00DD26AC">
                          <w:rPr>
                            <w:rFonts w:cs="Calibri"/>
                            <w:color w:val="000000"/>
                          </w:rPr>
                          <w:t>2828</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00B6BA28" w14:textId="77777777" w:rsidR="00A02882" w:rsidRPr="00DD26AC" w:rsidRDefault="00357224">
                        <w:pPr>
                          <w:rPr>
                            <w:rFonts w:cs="Calibri"/>
                            <w:color w:val="000000"/>
                          </w:rPr>
                        </w:pPr>
                        <w:r w:rsidRPr="00DD26AC">
                          <w:rPr>
                            <w:rFonts w:cs="Calibri"/>
                            <w:color w:val="000000"/>
                          </w:rPr>
                          <w:t>EPESCF « Le Caillou »</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7D104294" w14:textId="77777777" w:rsidR="00A02882" w:rsidRPr="00DD26AC" w:rsidRDefault="00357224">
                        <w:pPr>
                          <w:rPr>
                            <w:rFonts w:cs="Calibri"/>
                            <w:color w:val="000000"/>
                          </w:rPr>
                        </w:pPr>
                        <w:r w:rsidRPr="00DD26AC">
                          <w:rPr>
                            <w:rFonts w:cs="Calibri"/>
                            <w:color w:val="000000"/>
                          </w:rPr>
                          <w:t>Avenue d'Huart, 156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73D734DB" w14:textId="77777777" w:rsidR="00A02882" w:rsidRPr="00DD26AC" w:rsidRDefault="00357224">
                        <w:pPr>
                          <w:jc w:val="right"/>
                          <w:rPr>
                            <w:rFonts w:cs="Calibri"/>
                            <w:color w:val="000000"/>
                          </w:rPr>
                        </w:pPr>
                        <w:r w:rsidRPr="00DD26AC">
                          <w:rPr>
                            <w:rFonts w:cs="Calibri"/>
                            <w:color w:val="000000"/>
                          </w:rPr>
                          <w:t>5590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22139C23" w14:textId="77777777" w:rsidR="00A02882" w:rsidRPr="00DD26AC" w:rsidRDefault="00357224">
                        <w:pPr>
                          <w:rPr>
                            <w:rFonts w:cs="Calibri"/>
                            <w:color w:val="000000"/>
                          </w:rPr>
                        </w:pPr>
                        <w:r w:rsidRPr="00DD26AC">
                          <w:rPr>
                            <w:rFonts w:cs="Calibri"/>
                            <w:color w:val="000000"/>
                          </w:rPr>
                          <w:t>CINEY</w:t>
                        </w:r>
                      </w:p>
                    </w:tc>
                  </w:tr>
                  <w:tr w:rsidR="00A02882" w:rsidRPr="00DD26AC" w14:paraId="0B4BDFBB"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3DEDA33E" w14:textId="77777777" w:rsidR="00A02882" w:rsidRPr="00DD26AC" w:rsidRDefault="00357224">
                        <w:pPr>
                          <w:jc w:val="right"/>
                          <w:rPr>
                            <w:rFonts w:cs="Calibri"/>
                            <w:color w:val="000000"/>
                          </w:rPr>
                        </w:pPr>
                        <w:r w:rsidRPr="00DD26AC">
                          <w:rPr>
                            <w:rFonts w:cs="Calibri"/>
                            <w:color w:val="000000"/>
                          </w:rPr>
                          <w:t>2845</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609C64F4" w14:textId="77777777" w:rsidR="00A02882" w:rsidRPr="00DD26AC" w:rsidRDefault="00357224">
                        <w:pPr>
                          <w:rPr>
                            <w:rFonts w:cs="Calibri"/>
                            <w:color w:val="000000"/>
                          </w:rPr>
                        </w:pPr>
                        <w:r w:rsidRPr="00DD26AC">
                          <w:rPr>
                            <w:rFonts w:cs="Calibri"/>
                            <w:color w:val="000000"/>
                          </w:rPr>
                          <w:t>EPSIS</w:t>
                        </w:r>
                        <w:r w:rsidRPr="00DD26AC">
                          <w:rPr>
                            <w:rFonts w:cs="Calibri"/>
                            <w:color w:val="000000"/>
                          </w:rPr>
                          <w:tab/>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6AD9BFE7" w14:textId="77777777" w:rsidR="00A02882" w:rsidRPr="00DD26AC" w:rsidRDefault="00357224">
                        <w:pPr>
                          <w:rPr>
                            <w:rFonts w:cs="Calibri"/>
                            <w:color w:val="000000"/>
                          </w:rPr>
                        </w:pPr>
                        <w:r w:rsidRPr="00DD26AC">
                          <w:rPr>
                            <w:rFonts w:cs="Calibri"/>
                            <w:color w:val="000000"/>
                          </w:rPr>
                          <w:t>Rue Cardijn, 6</w:t>
                        </w:r>
                        <w:r w:rsidRPr="00DD26AC">
                          <w:rPr>
                            <w:rFonts w:cs="Calibri"/>
                            <w:color w:val="000000"/>
                          </w:rPr>
                          <w:tab/>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3EA3E3E6" w14:textId="77777777" w:rsidR="00A02882" w:rsidRPr="00DD26AC" w:rsidRDefault="00357224">
                        <w:pPr>
                          <w:jc w:val="right"/>
                          <w:rPr>
                            <w:rFonts w:cs="Calibri"/>
                            <w:color w:val="000000"/>
                          </w:rPr>
                        </w:pPr>
                        <w:r w:rsidRPr="00DD26AC">
                          <w:rPr>
                            <w:rFonts w:cs="Calibri"/>
                            <w:color w:val="000000"/>
                          </w:rPr>
                          <w:t>5364</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306AC672" w14:textId="77777777" w:rsidR="00A02882" w:rsidRPr="00DD26AC" w:rsidRDefault="00357224">
                        <w:pPr>
                          <w:rPr>
                            <w:rFonts w:cs="Calibri"/>
                            <w:color w:val="000000"/>
                          </w:rPr>
                        </w:pPr>
                        <w:r w:rsidRPr="00DD26AC">
                          <w:rPr>
                            <w:rFonts w:cs="Calibri"/>
                            <w:color w:val="000000"/>
                          </w:rPr>
                          <w:t>SCHALTIN</w:t>
                        </w:r>
                      </w:p>
                    </w:tc>
                  </w:tr>
                  <w:tr w:rsidR="00A02882" w:rsidRPr="00DD26AC" w14:paraId="0D0AD919"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78D2B404" w14:textId="77777777" w:rsidR="00A02882" w:rsidRPr="00DD26AC" w:rsidRDefault="00357224">
                        <w:pPr>
                          <w:jc w:val="right"/>
                          <w:rPr>
                            <w:rFonts w:cs="Calibri"/>
                            <w:color w:val="000000"/>
                          </w:rPr>
                        </w:pPr>
                        <w:r w:rsidRPr="00DD26AC">
                          <w:rPr>
                            <w:rFonts w:cs="Calibri"/>
                            <w:color w:val="000000"/>
                          </w:rPr>
                          <w:t>2881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4650E84D" w14:textId="77777777" w:rsidR="00A02882" w:rsidRPr="00DD26AC" w:rsidRDefault="00357224">
                        <w:pPr>
                          <w:rPr>
                            <w:rFonts w:cs="Calibri"/>
                            <w:color w:val="000000"/>
                          </w:rPr>
                        </w:pPr>
                        <w:r w:rsidRPr="00DD26AC">
                          <w:rPr>
                            <w:rFonts w:cs="Calibri"/>
                            <w:color w:val="000000"/>
                          </w:rPr>
                          <w:t>ST VINCENT</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28ECACB6" w14:textId="77777777" w:rsidR="00A02882" w:rsidRPr="00DD26AC" w:rsidRDefault="00357224">
                        <w:pPr>
                          <w:rPr>
                            <w:rFonts w:cs="Calibri"/>
                            <w:color w:val="000000"/>
                          </w:rPr>
                        </w:pPr>
                        <w:r w:rsidRPr="00DD26AC">
                          <w:rPr>
                            <w:rFonts w:cs="Calibri"/>
                            <w:color w:val="000000"/>
                          </w:rPr>
                          <w:t>Rue Colonel Tachet des Combes, 15</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1AAA9AAF" w14:textId="77777777" w:rsidR="00A02882" w:rsidRPr="00DD26AC" w:rsidRDefault="00357224">
                        <w:pPr>
                          <w:jc w:val="right"/>
                          <w:rPr>
                            <w:rFonts w:cs="Calibri"/>
                            <w:color w:val="000000"/>
                          </w:rPr>
                        </w:pPr>
                        <w:r w:rsidRPr="00DD26AC">
                          <w:rPr>
                            <w:rFonts w:cs="Calibri"/>
                            <w:color w:val="000000"/>
                          </w:rPr>
                          <w:t>5530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1DFCF9E0" w14:textId="77777777" w:rsidR="00A02882" w:rsidRPr="00DD26AC" w:rsidRDefault="00357224">
                        <w:pPr>
                          <w:rPr>
                            <w:rFonts w:cs="Calibri"/>
                            <w:color w:val="000000"/>
                          </w:rPr>
                        </w:pPr>
                        <w:r w:rsidRPr="00DD26AC">
                          <w:rPr>
                            <w:rFonts w:cs="Calibri"/>
                            <w:color w:val="000000"/>
                          </w:rPr>
                          <w:t>YVOIR</w:t>
                        </w:r>
                      </w:p>
                    </w:tc>
                  </w:tr>
                  <w:tr w:rsidR="00A02882" w:rsidRPr="00DD26AC" w14:paraId="7287EF6C"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74375BEF" w14:textId="77777777" w:rsidR="00A02882" w:rsidRPr="00DD26AC" w:rsidRDefault="00357224">
                        <w:pPr>
                          <w:jc w:val="right"/>
                          <w:rPr>
                            <w:rFonts w:cs="Calibri"/>
                            <w:color w:val="000000"/>
                          </w:rPr>
                        </w:pPr>
                        <w:r w:rsidRPr="00DD26AC">
                          <w:rPr>
                            <w:rFonts w:cs="Calibri"/>
                            <w:color w:val="000000"/>
                          </w:rPr>
                          <w:t>2899</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0ACEE773" w14:textId="77777777" w:rsidR="00A02882" w:rsidRPr="00DD26AC" w:rsidRDefault="00357224">
                        <w:pPr>
                          <w:rPr>
                            <w:rFonts w:cs="Calibri"/>
                            <w:color w:val="000000"/>
                          </w:rPr>
                        </w:pPr>
                        <w:r w:rsidRPr="00DD26AC">
                          <w:rPr>
                            <w:rFonts w:cs="Calibri"/>
                            <w:color w:val="000000"/>
                          </w:rPr>
                          <w:t>ST LAMBERT</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3E91D190" w14:textId="77777777" w:rsidR="00A02882" w:rsidRPr="00DD26AC" w:rsidRDefault="00357224">
                        <w:pPr>
                          <w:rPr>
                            <w:rFonts w:cs="Calibri"/>
                            <w:color w:val="000000"/>
                          </w:rPr>
                        </w:pPr>
                        <w:r w:rsidRPr="00DD26AC">
                          <w:rPr>
                            <w:rFonts w:cs="Calibri"/>
                            <w:color w:val="000000"/>
                          </w:rPr>
                          <w:t>Rue d'Anton, 302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7B215049" w14:textId="77777777" w:rsidR="00A02882" w:rsidRPr="00DD26AC" w:rsidRDefault="00357224">
                        <w:pPr>
                          <w:jc w:val="right"/>
                          <w:rPr>
                            <w:rFonts w:cs="Calibri"/>
                            <w:color w:val="000000"/>
                          </w:rPr>
                        </w:pPr>
                        <w:r w:rsidRPr="00DD26AC">
                          <w:rPr>
                            <w:rFonts w:cs="Calibri"/>
                            <w:color w:val="000000"/>
                          </w:rPr>
                          <w:t>5300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4811EB98" w14:textId="77777777" w:rsidR="00A02882" w:rsidRPr="00DD26AC" w:rsidRDefault="00357224">
                        <w:pPr>
                          <w:rPr>
                            <w:rFonts w:cs="Calibri"/>
                            <w:color w:val="000000"/>
                          </w:rPr>
                        </w:pPr>
                        <w:r w:rsidRPr="00DD26AC">
                          <w:rPr>
                            <w:rFonts w:cs="Calibri"/>
                            <w:color w:val="000000"/>
                          </w:rPr>
                          <w:t>BONNEVILLE</w:t>
                        </w:r>
                      </w:p>
                    </w:tc>
                  </w:tr>
                  <w:tr w:rsidR="00A02882" w:rsidRPr="00DD26AC" w14:paraId="1AF3976C"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63F8EDD4" w14:textId="77777777" w:rsidR="00A02882" w:rsidRPr="00DD26AC" w:rsidRDefault="00357224">
                        <w:pPr>
                          <w:jc w:val="right"/>
                          <w:rPr>
                            <w:rFonts w:cs="Calibri"/>
                            <w:color w:val="000000"/>
                          </w:rPr>
                        </w:pPr>
                        <w:r w:rsidRPr="00DD26AC">
                          <w:rPr>
                            <w:rFonts w:cs="Calibri"/>
                            <w:color w:val="000000"/>
                          </w:rPr>
                          <w:t>2900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5FC8D7EC" w14:textId="77777777" w:rsidR="00A02882" w:rsidRPr="00DD26AC" w:rsidRDefault="00357224">
                        <w:pPr>
                          <w:rPr>
                            <w:rFonts w:cs="Calibri"/>
                            <w:color w:val="000000"/>
                          </w:rPr>
                        </w:pPr>
                        <w:r w:rsidRPr="00DD26AC">
                          <w:rPr>
                            <w:rFonts w:cs="Calibri"/>
                            <w:color w:val="000000"/>
                          </w:rPr>
                          <w:t>EPESCF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371066E1" w14:textId="77777777" w:rsidR="00A02882" w:rsidRPr="00DD26AC" w:rsidRDefault="00357224">
                        <w:pPr>
                          <w:rPr>
                            <w:rFonts w:cs="Calibri"/>
                            <w:color w:val="000000"/>
                          </w:rPr>
                        </w:pPr>
                        <w:r w:rsidRPr="00DD26AC">
                          <w:rPr>
                            <w:rFonts w:cs="Calibri"/>
                            <w:color w:val="000000"/>
                          </w:rPr>
                          <w:t>Chaussée de Ciney, 246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0B47A008" w14:textId="77777777" w:rsidR="00A02882" w:rsidRPr="00DD26AC" w:rsidRDefault="00357224">
                        <w:pPr>
                          <w:jc w:val="right"/>
                          <w:rPr>
                            <w:rFonts w:cs="Calibri"/>
                            <w:color w:val="000000"/>
                          </w:rPr>
                        </w:pPr>
                        <w:r w:rsidRPr="00DD26AC">
                          <w:rPr>
                            <w:rFonts w:cs="Calibri"/>
                            <w:color w:val="000000"/>
                          </w:rPr>
                          <w:t>5300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55D301A9" w14:textId="77777777" w:rsidR="00A02882" w:rsidRPr="00DD26AC" w:rsidRDefault="00357224">
                        <w:pPr>
                          <w:rPr>
                            <w:rFonts w:cs="Calibri"/>
                            <w:color w:val="000000"/>
                          </w:rPr>
                        </w:pPr>
                        <w:r w:rsidRPr="00DD26AC">
                          <w:rPr>
                            <w:rFonts w:cs="Calibri"/>
                            <w:color w:val="000000"/>
                          </w:rPr>
                          <w:t>ANDENNE</w:t>
                        </w:r>
                      </w:p>
                    </w:tc>
                  </w:tr>
                  <w:tr w:rsidR="00A02882" w:rsidRPr="00DD26AC" w14:paraId="6D5C6349"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0E04DAB6" w14:textId="77777777" w:rsidR="00A02882" w:rsidRPr="00DD26AC" w:rsidRDefault="00357224">
                        <w:pPr>
                          <w:jc w:val="right"/>
                          <w:rPr>
                            <w:rFonts w:cs="Calibri"/>
                            <w:color w:val="000000"/>
                          </w:rPr>
                        </w:pPr>
                        <w:r w:rsidRPr="00DD26AC">
                          <w:rPr>
                            <w:rFonts w:cs="Calibri"/>
                            <w:color w:val="000000"/>
                          </w:rPr>
                          <w:lastRenderedPageBreak/>
                          <w:t>2970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6B472EBD" w14:textId="77777777" w:rsidR="00A02882" w:rsidRPr="00DD26AC" w:rsidRDefault="00357224">
                        <w:pPr>
                          <w:rPr>
                            <w:rFonts w:cs="Calibri"/>
                            <w:color w:val="000000"/>
                          </w:rPr>
                        </w:pPr>
                        <w:r w:rsidRPr="00DD26AC">
                          <w:rPr>
                            <w:rFonts w:cs="Calibri"/>
                            <w:color w:val="000000"/>
                          </w:rPr>
                          <w:t>EPSESCF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24D8F276" w14:textId="77777777" w:rsidR="00A02882" w:rsidRPr="00DD26AC" w:rsidRDefault="00357224">
                        <w:pPr>
                          <w:rPr>
                            <w:rFonts w:cs="Calibri"/>
                            <w:color w:val="000000"/>
                          </w:rPr>
                        </w:pPr>
                        <w:r w:rsidRPr="00DD26AC">
                          <w:rPr>
                            <w:rFonts w:cs="Calibri"/>
                            <w:color w:val="000000"/>
                          </w:rPr>
                          <w:t>Rue de Sedent, 28</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31DA5EA0" w14:textId="77777777" w:rsidR="00A02882" w:rsidRPr="00DD26AC" w:rsidRDefault="00357224">
                        <w:pPr>
                          <w:jc w:val="right"/>
                          <w:rPr>
                            <w:rFonts w:cs="Calibri"/>
                            <w:color w:val="000000"/>
                          </w:rPr>
                        </w:pPr>
                        <w:r w:rsidRPr="00DD26AC">
                          <w:rPr>
                            <w:rFonts w:cs="Calibri"/>
                            <w:color w:val="000000"/>
                          </w:rPr>
                          <w:t>5100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216CFE16" w14:textId="77777777" w:rsidR="00A02882" w:rsidRPr="00DD26AC" w:rsidRDefault="00357224">
                        <w:pPr>
                          <w:rPr>
                            <w:rFonts w:cs="Calibri"/>
                            <w:color w:val="000000"/>
                          </w:rPr>
                        </w:pPr>
                        <w:r w:rsidRPr="00DD26AC">
                          <w:rPr>
                            <w:rFonts w:cs="Calibri"/>
                            <w:color w:val="000000"/>
                          </w:rPr>
                          <w:t>JAMBES</w:t>
                        </w:r>
                      </w:p>
                    </w:tc>
                  </w:tr>
                  <w:tr w:rsidR="00A02882" w:rsidRPr="00DD26AC" w14:paraId="406EE239"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0C59EACC" w14:textId="77777777" w:rsidR="00A02882" w:rsidRPr="00DD26AC" w:rsidRDefault="00357224">
                        <w:pPr>
                          <w:jc w:val="right"/>
                          <w:rPr>
                            <w:rFonts w:cs="Calibri"/>
                            <w:color w:val="000000"/>
                          </w:rPr>
                        </w:pPr>
                        <w:r w:rsidRPr="00DD26AC">
                          <w:rPr>
                            <w:rFonts w:cs="Calibri"/>
                            <w:color w:val="000000"/>
                          </w:rPr>
                          <w:t>2981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70915093" w14:textId="77777777" w:rsidR="00A02882" w:rsidRPr="00DD26AC" w:rsidRDefault="00357224">
                        <w:pPr>
                          <w:rPr>
                            <w:rFonts w:cs="Calibri"/>
                            <w:color w:val="000000"/>
                          </w:rPr>
                        </w:pPr>
                        <w:r w:rsidRPr="00DD26AC">
                          <w:rPr>
                            <w:rFonts w:cs="Calibri"/>
                            <w:color w:val="000000"/>
                          </w:rPr>
                          <w:t>REUMONJOIE</w:t>
                        </w:r>
                        <w:r w:rsidRPr="00DD26AC">
                          <w:rPr>
                            <w:rFonts w:cs="Calibri"/>
                            <w:color w:val="000000"/>
                          </w:rPr>
                          <w:tab/>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11CD07A6" w14:textId="77777777" w:rsidR="00A02882" w:rsidRPr="00DD26AC" w:rsidRDefault="00357224">
                        <w:pPr>
                          <w:rPr>
                            <w:rFonts w:cs="Calibri"/>
                            <w:color w:val="000000"/>
                          </w:rPr>
                        </w:pPr>
                        <w:r w:rsidRPr="00DD26AC">
                          <w:rPr>
                            <w:rFonts w:cs="Calibri"/>
                            <w:color w:val="000000"/>
                          </w:rPr>
                          <w:t>Chemin de Reumont, 143</w:t>
                        </w:r>
                        <w:r w:rsidRPr="00DD26AC">
                          <w:rPr>
                            <w:rFonts w:cs="Calibri"/>
                            <w:color w:val="000000"/>
                          </w:rPr>
                          <w:tab/>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01AB22AE" w14:textId="77777777" w:rsidR="00A02882" w:rsidRPr="00DD26AC" w:rsidRDefault="00357224">
                        <w:pPr>
                          <w:jc w:val="right"/>
                          <w:rPr>
                            <w:rFonts w:cs="Calibri"/>
                            <w:color w:val="000000"/>
                          </w:rPr>
                        </w:pPr>
                        <w:r w:rsidRPr="00DD26AC">
                          <w:rPr>
                            <w:rFonts w:cs="Calibri"/>
                            <w:color w:val="000000"/>
                          </w:rPr>
                          <w:t>5020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1D5E299B" w14:textId="77777777" w:rsidR="00A02882" w:rsidRPr="00DD26AC" w:rsidRDefault="00357224">
                        <w:pPr>
                          <w:rPr>
                            <w:rFonts w:cs="Calibri"/>
                            <w:color w:val="000000"/>
                          </w:rPr>
                        </w:pPr>
                        <w:r w:rsidRPr="00DD26AC">
                          <w:rPr>
                            <w:rFonts w:cs="Calibri"/>
                            <w:color w:val="000000"/>
                          </w:rPr>
                          <w:t>MALONNE</w:t>
                        </w:r>
                      </w:p>
                    </w:tc>
                  </w:tr>
                  <w:tr w:rsidR="00A02882" w:rsidRPr="00DD26AC" w14:paraId="14436A61"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78E9770D" w14:textId="77777777" w:rsidR="00A02882" w:rsidRPr="00DD26AC" w:rsidRDefault="00357224">
                        <w:pPr>
                          <w:jc w:val="right"/>
                          <w:rPr>
                            <w:rFonts w:cs="Calibri"/>
                            <w:color w:val="000000"/>
                          </w:rPr>
                        </w:pPr>
                        <w:r w:rsidRPr="00DD26AC">
                          <w:rPr>
                            <w:rFonts w:cs="Calibri"/>
                            <w:color w:val="000000"/>
                          </w:rPr>
                          <w:t>2982</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2F891F77" w14:textId="77777777" w:rsidR="00A02882" w:rsidRPr="00DD26AC" w:rsidRDefault="00357224">
                        <w:pPr>
                          <w:rPr>
                            <w:rFonts w:cs="Calibri"/>
                            <w:color w:val="000000"/>
                          </w:rPr>
                        </w:pPr>
                        <w:r w:rsidRPr="00DD26AC">
                          <w:rPr>
                            <w:rFonts w:cs="Calibri"/>
                            <w:color w:val="000000"/>
                          </w:rPr>
                          <w:t>REUMONJOIE</w:t>
                        </w:r>
                        <w:r w:rsidRPr="00DD26AC">
                          <w:rPr>
                            <w:rFonts w:cs="Calibri"/>
                            <w:color w:val="000000"/>
                          </w:rPr>
                          <w:tab/>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3A88E7E1" w14:textId="77777777" w:rsidR="00A02882" w:rsidRPr="00DD26AC" w:rsidRDefault="00357224">
                        <w:pPr>
                          <w:rPr>
                            <w:rFonts w:cs="Calibri"/>
                            <w:color w:val="000000"/>
                          </w:rPr>
                        </w:pPr>
                        <w:r w:rsidRPr="00DD26AC">
                          <w:rPr>
                            <w:rFonts w:cs="Calibri"/>
                            <w:color w:val="000000"/>
                          </w:rPr>
                          <w:t>Chemin de Reumont, 171</w:t>
                        </w:r>
                        <w:r w:rsidRPr="00DD26AC">
                          <w:rPr>
                            <w:rFonts w:cs="Calibri"/>
                            <w:color w:val="000000"/>
                          </w:rPr>
                          <w:tab/>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31347FCD" w14:textId="77777777" w:rsidR="00A02882" w:rsidRPr="00DD26AC" w:rsidRDefault="00357224">
                        <w:pPr>
                          <w:jc w:val="right"/>
                          <w:rPr>
                            <w:rFonts w:cs="Calibri"/>
                            <w:color w:val="000000"/>
                          </w:rPr>
                        </w:pPr>
                        <w:r w:rsidRPr="00DD26AC">
                          <w:rPr>
                            <w:rFonts w:cs="Calibri"/>
                            <w:color w:val="000000"/>
                          </w:rPr>
                          <w:t>5020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4617A5E0" w14:textId="77777777" w:rsidR="00A02882" w:rsidRPr="00DD26AC" w:rsidRDefault="00357224">
                        <w:pPr>
                          <w:rPr>
                            <w:rFonts w:cs="Calibri"/>
                            <w:color w:val="000000"/>
                          </w:rPr>
                        </w:pPr>
                        <w:r w:rsidRPr="00DD26AC">
                          <w:rPr>
                            <w:rFonts w:cs="Calibri"/>
                            <w:color w:val="000000"/>
                          </w:rPr>
                          <w:t>MALONNE</w:t>
                        </w:r>
                      </w:p>
                    </w:tc>
                  </w:tr>
                  <w:tr w:rsidR="00A02882" w:rsidRPr="00DD26AC" w14:paraId="02D1374B"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7954C335" w14:textId="77777777" w:rsidR="00A02882" w:rsidRPr="00DD26AC" w:rsidRDefault="00357224">
                        <w:pPr>
                          <w:jc w:val="right"/>
                          <w:rPr>
                            <w:rFonts w:cs="Calibri"/>
                            <w:color w:val="000000"/>
                          </w:rPr>
                        </w:pPr>
                        <w:r w:rsidRPr="00DD26AC">
                          <w:rPr>
                            <w:rFonts w:cs="Calibri"/>
                            <w:color w:val="000000"/>
                          </w:rPr>
                          <w:t>2983</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43D1BC65" w14:textId="77777777" w:rsidR="00A02882" w:rsidRPr="00DD26AC" w:rsidRDefault="00357224">
                        <w:pPr>
                          <w:rPr>
                            <w:rFonts w:cs="Calibri"/>
                            <w:color w:val="000000"/>
                          </w:rPr>
                        </w:pPr>
                        <w:r w:rsidRPr="00DD26AC">
                          <w:rPr>
                            <w:rFonts w:cs="Calibri"/>
                            <w:color w:val="000000"/>
                          </w:rPr>
                          <w:t>ST BERTHUIN</w:t>
                        </w:r>
                        <w:r w:rsidRPr="00DD26AC">
                          <w:rPr>
                            <w:rFonts w:cs="Calibri"/>
                            <w:color w:val="000000"/>
                          </w:rPr>
                          <w:tab/>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60353725" w14:textId="77777777" w:rsidR="00A02882" w:rsidRPr="00DD26AC" w:rsidRDefault="00357224">
                        <w:pPr>
                          <w:rPr>
                            <w:rFonts w:cs="Calibri"/>
                            <w:color w:val="000000"/>
                          </w:rPr>
                        </w:pPr>
                        <w:r w:rsidRPr="00DD26AC">
                          <w:rPr>
                            <w:rFonts w:cs="Calibri"/>
                            <w:color w:val="000000"/>
                          </w:rPr>
                          <w:t>Fond de Malonne, 120</w:t>
                        </w:r>
                        <w:r w:rsidRPr="00DD26AC">
                          <w:rPr>
                            <w:rFonts w:cs="Calibri"/>
                            <w:color w:val="000000"/>
                          </w:rPr>
                          <w:tab/>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74917914" w14:textId="77777777" w:rsidR="00A02882" w:rsidRPr="00DD26AC" w:rsidRDefault="00357224">
                        <w:pPr>
                          <w:jc w:val="right"/>
                          <w:rPr>
                            <w:rFonts w:cs="Calibri"/>
                            <w:color w:val="000000"/>
                          </w:rPr>
                        </w:pPr>
                        <w:r w:rsidRPr="00DD26AC">
                          <w:rPr>
                            <w:rFonts w:cs="Calibri"/>
                            <w:color w:val="000000"/>
                          </w:rPr>
                          <w:t>5020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0BDEF106" w14:textId="77777777" w:rsidR="00A02882" w:rsidRPr="00DD26AC" w:rsidRDefault="00357224">
                        <w:pPr>
                          <w:rPr>
                            <w:rFonts w:cs="Calibri"/>
                            <w:color w:val="000000"/>
                          </w:rPr>
                        </w:pPr>
                        <w:r w:rsidRPr="00DD26AC">
                          <w:rPr>
                            <w:rFonts w:cs="Calibri"/>
                            <w:color w:val="000000"/>
                          </w:rPr>
                          <w:t>MALONNE</w:t>
                        </w:r>
                      </w:p>
                    </w:tc>
                  </w:tr>
                  <w:tr w:rsidR="00A02882" w:rsidRPr="00DD26AC" w14:paraId="07731F32"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2F42EFFE" w14:textId="77777777" w:rsidR="00A02882" w:rsidRPr="00DD26AC" w:rsidRDefault="00357224">
                        <w:pPr>
                          <w:jc w:val="right"/>
                          <w:rPr>
                            <w:rFonts w:cs="Calibri"/>
                            <w:color w:val="000000"/>
                          </w:rPr>
                        </w:pPr>
                        <w:r w:rsidRPr="00DD26AC">
                          <w:rPr>
                            <w:rFonts w:cs="Calibri"/>
                            <w:color w:val="000000"/>
                          </w:rPr>
                          <w:t>2985</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35FDC283" w14:textId="77777777" w:rsidR="00A02882" w:rsidRPr="00DD26AC" w:rsidRDefault="00357224">
                        <w:pPr>
                          <w:rPr>
                            <w:rFonts w:cs="Calibri"/>
                            <w:color w:val="000000"/>
                          </w:rPr>
                        </w:pPr>
                        <w:r w:rsidRPr="00DD26AC">
                          <w:rPr>
                            <w:rFonts w:cs="Calibri"/>
                            <w:color w:val="000000"/>
                          </w:rPr>
                          <w:t>STE CLAIRE (sec.)</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631BE0E6" w14:textId="77777777" w:rsidR="00A02882" w:rsidRPr="00DD26AC" w:rsidRDefault="00357224">
                        <w:pPr>
                          <w:rPr>
                            <w:rFonts w:cs="Calibri"/>
                            <w:color w:val="000000"/>
                          </w:rPr>
                        </w:pPr>
                        <w:r w:rsidRPr="00DD26AC">
                          <w:rPr>
                            <w:rFonts w:cs="Calibri"/>
                            <w:color w:val="000000"/>
                          </w:rPr>
                          <w:t>Rue de l'Institut, 30</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3F8FB212" w14:textId="77777777" w:rsidR="00A02882" w:rsidRPr="00DD26AC" w:rsidRDefault="00357224">
                        <w:pPr>
                          <w:jc w:val="right"/>
                          <w:rPr>
                            <w:rFonts w:cs="Calibri"/>
                            <w:color w:val="000000"/>
                          </w:rPr>
                        </w:pPr>
                        <w:r w:rsidRPr="00DD26AC">
                          <w:rPr>
                            <w:rFonts w:cs="Calibri"/>
                            <w:color w:val="000000"/>
                          </w:rPr>
                          <w:t>5004</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06AF2034" w14:textId="77777777" w:rsidR="00A02882" w:rsidRPr="00DD26AC" w:rsidRDefault="00357224">
                        <w:pPr>
                          <w:rPr>
                            <w:rFonts w:cs="Calibri"/>
                            <w:color w:val="000000"/>
                          </w:rPr>
                        </w:pPr>
                        <w:r w:rsidRPr="00DD26AC">
                          <w:rPr>
                            <w:rFonts w:cs="Calibri"/>
                            <w:color w:val="000000"/>
                          </w:rPr>
                          <w:t>BOUGE</w:t>
                        </w:r>
                      </w:p>
                    </w:tc>
                  </w:tr>
                  <w:tr w:rsidR="00A02882" w:rsidRPr="00DD26AC" w14:paraId="677D60DD"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66806C65" w14:textId="77777777" w:rsidR="00A02882" w:rsidRPr="00DD26AC" w:rsidRDefault="00357224">
                        <w:pPr>
                          <w:jc w:val="right"/>
                          <w:rPr>
                            <w:rFonts w:cs="Calibri"/>
                            <w:color w:val="000000"/>
                          </w:rPr>
                        </w:pPr>
                        <w:r w:rsidRPr="00DD26AC">
                          <w:rPr>
                            <w:rFonts w:cs="Calibri"/>
                            <w:color w:val="000000"/>
                          </w:rPr>
                          <w:t>3013</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67CB5779" w14:textId="77777777" w:rsidR="00A02882" w:rsidRPr="00DD26AC" w:rsidRDefault="00357224">
                        <w:pPr>
                          <w:rPr>
                            <w:rFonts w:cs="Calibri"/>
                            <w:color w:val="000000"/>
                          </w:rPr>
                        </w:pPr>
                        <w:r w:rsidRPr="00DD26AC">
                          <w:rPr>
                            <w:rFonts w:cs="Calibri"/>
                            <w:color w:val="000000"/>
                          </w:rPr>
                          <w:t>LA SITREE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7EE7B5AA" w14:textId="77777777" w:rsidR="00A02882" w:rsidRPr="00DD26AC" w:rsidRDefault="00357224">
                        <w:pPr>
                          <w:rPr>
                            <w:rFonts w:cs="Calibri"/>
                            <w:color w:val="000000"/>
                          </w:rPr>
                        </w:pPr>
                        <w:r w:rsidRPr="00DD26AC">
                          <w:rPr>
                            <w:rFonts w:cs="Calibri"/>
                            <w:color w:val="000000"/>
                          </w:rPr>
                          <w:t>Rue Pierre Houbotte, 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1A312C80" w14:textId="77777777" w:rsidR="00A02882" w:rsidRPr="00DD26AC" w:rsidRDefault="00357224">
                        <w:pPr>
                          <w:jc w:val="right"/>
                          <w:rPr>
                            <w:rFonts w:cs="Calibri"/>
                            <w:color w:val="000000"/>
                          </w:rPr>
                        </w:pPr>
                        <w:r w:rsidRPr="00DD26AC">
                          <w:rPr>
                            <w:rFonts w:cs="Calibri"/>
                            <w:color w:val="000000"/>
                          </w:rPr>
                          <w:t>5020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6B84FA25" w14:textId="77777777" w:rsidR="00A02882" w:rsidRPr="00DD26AC" w:rsidRDefault="00357224">
                        <w:pPr>
                          <w:rPr>
                            <w:rFonts w:cs="Calibri"/>
                            <w:color w:val="000000"/>
                          </w:rPr>
                        </w:pPr>
                        <w:r w:rsidRPr="00DD26AC">
                          <w:rPr>
                            <w:rFonts w:cs="Calibri"/>
                            <w:color w:val="000000"/>
                          </w:rPr>
                          <w:t>VEDRIN</w:t>
                        </w:r>
                      </w:p>
                    </w:tc>
                  </w:tr>
                  <w:tr w:rsidR="00A02882" w:rsidRPr="00DD26AC" w14:paraId="032909D1"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4FF9EF34" w14:textId="77777777" w:rsidR="00A02882" w:rsidRPr="00DD26AC" w:rsidRDefault="00357224">
                        <w:pPr>
                          <w:jc w:val="right"/>
                          <w:rPr>
                            <w:rFonts w:cs="Calibri"/>
                            <w:color w:val="000000"/>
                          </w:rPr>
                        </w:pPr>
                        <w:r w:rsidRPr="00DD26AC">
                          <w:rPr>
                            <w:rFonts w:cs="Calibri"/>
                            <w:color w:val="000000"/>
                          </w:rPr>
                          <w:t>3014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425A6D77" w14:textId="77777777" w:rsidR="00A02882" w:rsidRPr="00DD26AC" w:rsidRDefault="00357224">
                        <w:pPr>
                          <w:rPr>
                            <w:rFonts w:cs="Calibri"/>
                            <w:color w:val="000000"/>
                          </w:rPr>
                        </w:pPr>
                        <w:r w:rsidRPr="00DD26AC">
                          <w:rPr>
                            <w:rFonts w:cs="Calibri"/>
                            <w:color w:val="000000"/>
                          </w:rPr>
                          <w:t>SAINT NICOLAS</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22264453" w14:textId="77777777" w:rsidR="00A02882" w:rsidRPr="00DD26AC" w:rsidRDefault="00357224">
                        <w:pPr>
                          <w:rPr>
                            <w:rFonts w:cs="Calibri"/>
                            <w:color w:val="000000"/>
                          </w:rPr>
                        </w:pPr>
                        <w:r w:rsidRPr="00DD26AC">
                          <w:rPr>
                            <w:rFonts w:cs="Calibri"/>
                            <w:color w:val="000000"/>
                          </w:rPr>
                          <w:t>Rue de Balart, 44</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3117F2AE" w14:textId="77777777" w:rsidR="00A02882" w:rsidRPr="00DD26AC" w:rsidRDefault="00357224">
                        <w:pPr>
                          <w:jc w:val="right"/>
                          <w:rPr>
                            <w:rFonts w:cs="Calibri"/>
                            <w:color w:val="000000"/>
                          </w:rPr>
                        </w:pPr>
                        <w:r w:rsidRPr="00DD26AC">
                          <w:rPr>
                            <w:rFonts w:cs="Calibri"/>
                            <w:color w:val="000000"/>
                          </w:rPr>
                          <w:t>5000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7EC5BE78" w14:textId="77777777" w:rsidR="00A02882" w:rsidRPr="00DD26AC" w:rsidRDefault="00357224">
                        <w:pPr>
                          <w:rPr>
                            <w:rFonts w:cs="Calibri"/>
                            <w:color w:val="000000"/>
                          </w:rPr>
                        </w:pPr>
                        <w:r w:rsidRPr="00DD26AC">
                          <w:rPr>
                            <w:rFonts w:cs="Calibri"/>
                            <w:color w:val="000000"/>
                          </w:rPr>
                          <w:t>NAMUR</w:t>
                        </w:r>
                      </w:p>
                    </w:tc>
                  </w:tr>
                  <w:tr w:rsidR="00A02882" w:rsidRPr="00DD26AC" w14:paraId="45B5720E"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586A5318" w14:textId="77777777" w:rsidR="00A02882" w:rsidRPr="00DD26AC" w:rsidRDefault="00357224">
                        <w:pPr>
                          <w:jc w:val="right"/>
                          <w:rPr>
                            <w:rFonts w:cs="Calibri"/>
                            <w:color w:val="000000"/>
                          </w:rPr>
                        </w:pPr>
                        <w:r w:rsidRPr="00DD26AC">
                          <w:rPr>
                            <w:rFonts w:cs="Calibri"/>
                            <w:color w:val="000000"/>
                          </w:rPr>
                          <w:t>3015</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02029418" w14:textId="77777777" w:rsidR="00A02882" w:rsidRPr="00DD26AC" w:rsidRDefault="00357224">
                        <w:pPr>
                          <w:rPr>
                            <w:rFonts w:cs="Calibri"/>
                            <w:color w:val="000000"/>
                          </w:rPr>
                        </w:pPr>
                        <w:r w:rsidRPr="00DD26AC">
                          <w:rPr>
                            <w:rFonts w:cs="Calibri"/>
                            <w:color w:val="000000"/>
                          </w:rPr>
                          <w:t>PLEIN AIR</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37F81511" w14:textId="77777777" w:rsidR="00A02882" w:rsidRPr="00DD26AC" w:rsidRDefault="00357224">
                        <w:pPr>
                          <w:rPr>
                            <w:rFonts w:cs="Calibri"/>
                            <w:color w:val="000000"/>
                          </w:rPr>
                        </w:pPr>
                        <w:r w:rsidRPr="00DD26AC">
                          <w:rPr>
                            <w:rFonts w:cs="Calibri"/>
                            <w:color w:val="000000"/>
                          </w:rPr>
                          <w:t>Avenue Baron Fallon, 34</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434CF76F" w14:textId="77777777" w:rsidR="00A02882" w:rsidRPr="00DD26AC" w:rsidRDefault="00357224">
                        <w:pPr>
                          <w:jc w:val="right"/>
                          <w:rPr>
                            <w:rFonts w:cs="Calibri"/>
                            <w:color w:val="000000"/>
                          </w:rPr>
                        </w:pPr>
                        <w:r w:rsidRPr="00DD26AC">
                          <w:rPr>
                            <w:rFonts w:cs="Calibri"/>
                            <w:color w:val="000000"/>
                          </w:rPr>
                          <w:t>5000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7ABD2806" w14:textId="77777777" w:rsidR="00A02882" w:rsidRPr="00DD26AC" w:rsidRDefault="00357224">
                        <w:pPr>
                          <w:rPr>
                            <w:rFonts w:cs="Calibri"/>
                            <w:color w:val="000000"/>
                          </w:rPr>
                        </w:pPr>
                        <w:r w:rsidRPr="00DD26AC">
                          <w:rPr>
                            <w:rFonts w:cs="Calibri"/>
                            <w:color w:val="000000"/>
                          </w:rPr>
                          <w:t>NAMUR</w:t>
                        </w:r>
                      </w:p>
                    </w:tc>
                  </w:tr>
                  <w:tr w:rsidR="00A02882" w:rsidRPr="00DD26AC" w14:paraId="641D3775"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5CE550EF" w14:textId="77777777" w:rsidR="00A02882" w:rsidRPr="00DD26AC" w:rsidRDefault="00357224">
                        <w:pPr>
                          <w:jc w:val="right"/>
                          <w:rPr>
                            <w:rFonts w:cs="Calibri"/>
                            <w:color w:val="000000"/>
                          </w:rPr>
                        </w:pPr>
                        <w:r w:rsidRPr="00DD26AC">
                          <w:rPr>
                            <w:rFonts w:cs="Calibri"/>
                            <w:color w:val="000000"/>
                          </w:rPr>
                          <w:t>3076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645ED676" w14:textId="77777777" w:rsidR="00A02882" w:rsidRPr="00DD26AC" w:rsidRDefault="00357224">
                        <w:pPr>
                          <w:rPr>
                            <w:rFonts w:cs="Calibri"/>
                            <w:color w:val="000000"/>
                          </w:rPr>
                        </w:pPr>
                        <w:r w:rsidRPr="00DD26AC">
                          <w:rPr>
                            <w:rFonts w:cs="Calibri"/>
                            <w:color w:val="000000"/>
                          </w:rPr>
                          <w:t>EPESCF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25564D74" w14:textId="77777777" w:rsidR="00A02882" w:rsidRPr="00DD26AC" w:rsidRDefault="00357224">
                        <w:pPr>
                          <w:rPr>
                            <w:rFonts w:cs="Calibri"/>
                            <w:color w:val="000000"/>
                          </w:rPr>
                        </w:pPr>
                        <w:r w:rsidRPr="00DD26AC">
                          <w:rPr>
                            <w:rFonts w:cs="Calibri"/>
                            <w:color w:val="000000"/>
                          </w:rPr>
                          <w:t>Rue de Mazy, 27A</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7AE613C8" w14:textId="77777777" w:rsidR="00A02882" w:rsidRPr="00DD26AC" w:rsidRDefault="00357224">
                        <w:pPr>
                          <w:jc w:val="right"/>
                          <w:rPr>
                            <w:rFonts w:cs="Calibri"/>
                            <w:color w:val="000000"/>
                          </w:rPr>
                        </w:pPr>
                        <w:r w:rsidRPr="00DD26AC">
                          <w:rPr>
                            <w:rFonts w:cs="Calibri"/>
                            <w:color w:val="000000"/>
                          </w:rPr>
                          <w:t>5030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6791EC25" w14:textId="77777777" w:rsidR="00A02882" w:rsidRPr="00DD26AC" w:rsidRDefault="00357224">
                        <w:pPr>
                          <w:rPr>
                            <w:rFonts w:cs="Calibri"/>
                            <w:color w:val="000000"/>
                          </w:rPr>
                        </w:pPr>
                        <w:r w:rsidRPr="00DD26AC">
                          <w:rPr>
                            <w:rFonts w:cs="Calibri"/>
                            <w:color w:val="000000"/>
                          </w:rPr>
                          <w:t>GEMBLOUX</w:t>
                        </w:r>
                      </w:p>
                    </w:tc>
                  </w:tr>
                  <w:tr w:rsidR="00A02882" w:rsidRPr="00DD26AC" w14:paraId="181BF600"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4FE5728C" w14:textId="77777777" w:rsidR="00A02882" w:rsidRPr="00DD26AC" w:rsidRDefault="00357224">
                        <w:pPr>
                          <w:jc w:val="right"/>
                          <w:rPr>
                            <w:rFonts w:cs="Calibri"/>
                            <w:color w:val="000000"/>
                          </w:rPr>
                        </w:pPr>
                        <w:r w:rsidRPr="00DD26AC">
                          <w:rPr>
                            <w:rFonts w:cs="Calibri"/>
                            <w:color w:val="000000"/>
                          </w:rPr>
                          <w:t>3086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3068460B" w14:textId="77777777" w:rsidR="00A02882" w:rsidRPr="00DD26AC" w:rsidRDefault="00357224">
                        <w:pPr>
                          <w:rPr>
                            <w:rFonts w:cs="Calibri"/>
                            <w:color w:val="000000"/>
                          </w:rPr>
                        </w:pPr>
                        <w:r w:rsidRPr="00DD26AC">
                          <w:rPr>
                            <w:rFonts w:cs="Calibri"/>
                            <w:color w:val="000000"/>
                          </w:rPr>
                          <w:t>EPESCF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2B53DE07" w14:textId="77777777" w:rsidR="00A02882" w:rsidRPr="00DD26AC" w:rsidRDefault="00357224">
                        <w:pPr>
                          <w:rPr>
                            <w:rFonts w:cs="Calibri"/>
                            <w:color w:val="000000"/>
                          </w:rPr>
                        </w:pPr>
                        <w:r w:rsidRPr="00DD26AC">
                          <w:rPr>
                            <w:rFonts w:cs="Calibri"/>
                            <w:color w:val="000000"/>
                          </w:rPr>
                          <w:t>Rue du Bosquet, 75</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4B7977B4" w14:textId="77777777" w:rsidR="00A02882" w:rsidRPr="00DD26AC" w:rsidRDefault="00357224">
                        <w:pPr>
                          <w:jc w:val="right"/>
                          <w:rPr>
                            <w:rFonts w:cs="Calibri"/>
                            <w:color w:val="000000"/>
                          </w:rPr>
                        </w:pPr>
                        <w:r w:rsidRPr="00DD26AC">
                          <w:rPr>
                            <w:rFonts w:cs="Calibri"/>
                            <w:color w:val="000000"/>
                          </w:rPr>
                          <w:t>5060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0DF200F9" w14:textId="77777777" w:rsidR="00A02882" w:rsidRPr="00DD26AC" w:rsidRDefault="00357224">
                        <w:pPr>
                          <w:rPr>
                            <w:rFonts w:cs="Calibri"/>
                            <w:color w:val="000000"/>
                          </w:rPr>
                        </w:pPr>
                        <w:r w:rsidRPr="00DD26AC">
                          <w:rPr>
                            <w:rFonts w:cs="Calibri"/>
                            <w:color w:val="000000"/>
                          </w:rPr>
                          <w:t>AUVELAIS</w:t>
                        </w:r>
                      </w:p>
                    </w:tc>
                  </w:tr>
                  <w:tr w:rsidR="00A02882" w:rsidRPr="00DD26AC" w14:paraId="3865D1A3"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03B9118E" w14:textId="77777777" w:rsidR="00A02882" w:rsidRPr="00DD26AC" w:rsidRDefault="00357224">
                        <w:pPr>
                          <w:jc w:val="right"/>
                          <w:rPr>
                            <w:rFonts w:cs="Calibri"/>
                            <w:color w:val="000000"/>
                          </w:rPr>
                        </w:pPr>
                        <w:r w:rsidRPr="00DD26AC">
                          <w:rPr>
                            <w:rFonts w:cs="Calibri"/>
                            <w:color w:val="000000"/>
                          </w:rPr>
                          <w:t>3134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6DE326DC" w14:textId="77777777" w:rsidR="00A02882" w:rsidRPr="00DD26AC" w:rsidRDefault="00357224">
                        <w:pPr>
                          <w:rPr>
                            <w:rFonts w:cs="Calibri"/>
                            <w:color w:val="000000"/>
                          </w:rPr>
                        </w:pPr>
                        <w:r w:rsidRPr="00DD26AC">
                          <w:rPr>
                            <w:rFonts w:cs="Calibri"/>
                            <w:color w:val="000000"/>
                          </w:rPr>
                          <w:t>ESESCF</w:t>
                        </w:r>
                        <w:r w:rsidRPr="00DD26AC">
                          <w:rPr>
                            <w:rFonts w:cs="Calibri"/>
                            <w:color w:val="000000"/>
                          </w:rPr>
                          <w:tab/>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3E56C18E" w14:textId="77777777" w:rsidR="00A02882" w:rsidRPr="00DD26AC" w:rsidRDefault="00357224">
                        <w:pPr>
                          <w:rPr>
                            <w:rFonts w:cs="Calibri"/>
                            <w:color w:val="000000"/>
                          </w:rPr>
                        </w:pPr>
                        <w:r w:rsidRPr="00DD26AC">
                          <w:rPr>
                            <w:rFonts w:cs="Calibri"/>
                            <w:color w:val="000000"/>
                          </w:rPr>
                          <w:t>Rue de La Calamine, 32</w:t>
                        </w:r>
                        <w:r w:rsidRPr="00DD26AC">
                          <w:rPr>
                            <w:rFonts w:cs="Calibri"/>
                            <w:color w:val="000000"/>
                          </w:rPr>
                          <w:tab/>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214C3356" w14:textId="77777777" w:rsidR="00A02882" w:rsidRPr="00DD26AC" w:rsidRDefault="00357224">
                        <w:pPr>
                          <w:jc w:val="right"/>
                          <w:rPr>
                            <w:rFonts w:cs="Calibri"/>
                            <w:color w:val="000000"/>
                          </w:rPr>
                        </w:pPr>
                        <w:r w:rsidRPr="00DD26AC">
                          <w:rPr>
                            <w:rFonts w:cs="Calibri"/>
                            <w:color w:val="000000"/>
                          </w:rPr>
                          <w:t>5600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035A406A" w14:textId="77777777" w:rsidR="00A02882" w:rsidRPr="00DD26AC" w:rsidRDefault="00357224">
                        <w:pPr>
                          <w:rPr>
                            <w:rFonts w:cs="Calibri"/>
                            <w:color w:val="000000"/>
                          </w:rPr>
                        </w:pPr>
                        <w:r w:rsidRPr="00DD26AC">
                          <w:rPr>
                            <w:rFonts w:cs="Calibri"/>
                            <w:color w:val="000000"/>
                          </w:rPr>
                          <w:t>PHILIPPEVILLE</w:t>
                        </w:r>
                      </w:p>
                    </w:tc>
                  </w:tr>
                  <w:tr w:rsidR="00A02882" w:rsidRPr="00DD26AC" w14:paraId="04DD04C6"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35283DB8" w14:textId="77777777" w:rsidR="00A02882" w:rsidRPr="00DD26AC" w:rsidRDefault="00357224">
                        <w:pPr>
                          <w:jc w:val="right"/>
                          <w:rPr>
                            <w:rFonts w:cs="Calibri"/>
                            <w:color w:val="000000"/>
                          </w:rPr>
                        </w:pPr>
                        <w:r w:rsidRPr="00DD26AC">
                          <w:rPr>
                            <w:rFonts w:cs="Calibri"/>
                            <w:color w:val="000000"/>
                          </w:rPr>
                          <w:t>3136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63D49E13" w14:textId="77777777" w:rsidR="00A02882" w:rsidRPr="00DD26AC" w:rsidRDefault="00357224">
                        <w:pPr>
                          <w:rPr>
                            <w:rFonts w:cs="Calibri"/>
                            <w:color w:val="000000"/>
                          </w:rPr>
                        </w:pPr>
                        <w:r w:rsidRPr="00DD26AC">
                          <w:rPr>
                            <w:rFonts w:cs="Calibri"/>
                            <w:color w:val="000000"/>
                          </w:rPr>
                          <w:t>NOTRE DAME</w:t>
                        </w:r>
                        <w:r w:rsidRPr="00DD26AC">
                          <w:rPr>
                            <w:rFonts w:cs="Calibri"/>
                            <w:color w:val="000000"/>
                          </w:rPr>
                          <w:tab/>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6EC11DC2" w14:textId="77777777" w:rsidR="00A02882" w:rsidRPr="00DD26AC" w:rsidRDefault="00357224">
                        <w:pPr>
                          <w:rPr>
                            <w:rFonts w:cs="Calibri"/>
                            <w:color w:val="000000"/>
                          </w:rPr>
                        </w:pPr>
                        <w:r w:rsidRPr="00DD26AC">
                          <w:rPr>
                            <w:rFonts w:cs="Calibri"/>
                            <w:color w:val="000000"/>
                          </w:rPr>
                          <w:t>Rue des Récollets, 1</w:t>
                        </w:r>
                        <w:r w:rsidRPr="00DD26AC">
                          <w:rPr>
                            <w:rFonts w:cs="Calibri"/>
                            <w:color w:val="000000"/>
                          </w:rPr>
                          <w:tab/>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019F9A09" w14:textId="77777777" w:rsidR="00A02882" w:rsidRPr="00DD26AC" w:rsidRDefault="00357224">
                        <w:pPr>
                          <w:jc w:val="right"/>
                          <w:rPr>
                            <w:rFonts w:cs="Calibri"/>
                            <w:color w:val="000000"/>
                          </w:rPr>
                        </w:pPr>
                        <w:r w:rsidRPr="00DD26AC">
                          <w:rPr>
                            <w:rFonts w:cs="Calibri"/>
                            <w:color w:val="000000"/>
                          </w:rPr>
                          <w:t>5600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62E4F6CD" w14:textId="77777777" w:rsidR="00A02882" w:rsidRPr="00DD26AC" w:rsidRDefault="00357224">
                        <w:pPr>
                          <w:rPr>
                            <w:rFonts w:cs="Calibri"/>
                            <w:color w:val="000000"/>
                          </w:rPr>
                        </w:pPr>
                        <w:r w:rsidRPr="00DD26AC">
                          <w:rPr>
                            <w:rFonts w:cs="Calibri"/>
                            <w:color w:val="000000"/>
                          </w:rPr>
                          <w:t>PHILIPPEVILLE</w:t>
                        </w:r>
                      </w:p>
                    </w:tc>
                  </w:tr>
                  <w:tr w:rsidR="00A02882" w:rsidRPr="00DD26AC" w14:paraId="05CEEB04"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333EE842" w14:textId="77777777" w:rsidR="00A02882" w:rsidRPr="00DD26AC" w:rsidRDefault="00357224">
                        <w:pPr>
                          <w:jc w:val="right"/>
                          <w:rPr>
                            <w:rFonts w:cs="Calibri"/>
                            <w:color w:val="000000"/>
                          </w:rPr>
                        </w:pPr>
                        <w:r w:rsidRPr="00DD26AC">
                          <w:rPr>
                            <w:rFonts w:cs="Calibri"/>
                            <w:color w:val="000000"/>
                          </w:rPr>
                          <w:t>5741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0F60EA8C" w14:textId="77777777" w:rsidR="00A02882" w:rsidRPr="00DD26AC" w:rsidRDefault="00357224">
                        <w:pPr>
                          <w:rPr>
                            <w:rFonts w:cs="Calibri"/>
                            <w:color w:val="000000"/>
                          </w:rPr>
                        </w:pPr>
                        <w:r w:rsidRPr="00DD26AC">
                          <w:rPr>
                            <w:rFonts w:cs="Calibri"/>
                            <w:color w:val="000000"/>
                          </w:rPr>
                          <w:t>LA PETITE SOURCE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1412A3AD" w14:textId="77777777" w:rsidR="00A02882" w:rsidRPr="00DD26AC" w:rsidRDefault="00357224">
                        <w:pPr>
                          <w:rPr>
                            <w:rFonts w:cs="Calibri"/>
                            <w:color w:val="000000"/>
                          </w:rPr>
                        </w:pPr>
                        <w:r w:rsidRPr="00DD26AC">
                          <w:rPr>
                            <w:rFonts w:cs="Calibri"/>
                            <w:color w:val="000000"/>
                          </w:rPr>
                          <w:t>Chaussée de Wavre, 94</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2A1DDAC6" w14:textId="77777777" w:rsidR="00A02882" w:rsidRPr="00DD26AC" w:rsidRDefault="00357224">
                        <w:pPr>
                          <w:jc w:val="right"/>
                          <w:rPr>
                            <w:rFonts w:cs="Calibri"/>
                            <w:color w:val="000000"/>
                          </w:rPr>
                        </w:pPr>
                        <w:r w:rsidRPr="00DD26AC">
                          <w:rPr>
                            <w:rFonts w:cs="Calibri"/>
                            <w:color w:val="000000"/>
                          </w:rPr>
                          <w:t>1390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565E96E0" w14:textId="77777777" w:rsidR="00A02882" w:rsidRPr="00DD26AC" w:rsidRDefault="00357224">
                        <w:pPr>
                          <w:rPr>
                            <w:rFonts w:cs="Calibri"/>
                            <w:color w:val="000000"/>
                          </w:rPr>
                        </w:pPr>
                        <w:r w:rsidRPr="00DD26AC">
                          <w:rPr>
                            <w:rFonts w:cs="Calibri"/>
                            <w:color w:val="000000"/>
                          </w:rPr>
                          <w:t>BOSSUT</w:t>
                        </w:r>
                      </w:p>
                    </w:tc>
                  </w:tr>
                  <w:tr w:rsidR="00A02882" w:rsidRPr="00DD26AC" w14:paraId="6555D286"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6E1AB18C" w14:textId="77777777" w:rsidR="00A02882" w:rsidRPr="00DD26AC" w:rsidRDefault="00357224">
                        <w:pPr>
                          <w:jc w:val="right"/>
                          <w:rPr>
                            <w:rFonts w:cs="Calibri"/>
                            <w:color w:val="000000"/>
                          </w:rPr>
                        </w:pPr>
                        <w:r w:rsidRPr="00DD26AC">
                          <w:rPr>
                            <w:rFonts w:cs="Calibri"/>
                            <w:color w:val="000000"/>
                          </w:rPr>
                          <w:t>5870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111A3170" w14:textId="77777777" w:rsidR="00A02882" w:rsidRPr="00DD26AC" w:rsidRDefault="00357224">
                        <w:pPr>
                          <w:rPr>
                            <w:rFonts w:cs="Calibri"/>
                            <w:color w:val="000000"/>
                          </w:rPr>
                        </w:pPr>
                        <w:r w:rsidRPr="00DD26AC">
                          <w:rPr>
                            <w:rFonts w:cs="Calibri"/>
                            <w:color w:val="000000"/>
                          </w:rPr>
                          <w:t>CREVE-COEUR 1</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34E7469E" w14:textId="77777777" w:rsidR="00A02882" w:rsidRPr="00DD26AC" w:rsidRDefault="00357224">
                        <w:pPr>
                          <w:rPr>
                            <w:rFonts w:cs="Calibri"/>
                            <w:color w:val="000000"/>
                          </w:rPr>
                        </w:pPr>
                        <w:r w:rsidRPr="00DD26AC">
                          <w:rPr>
                            <w:rFonts w:cs="Calibri"/>
                            <w:color w:val="000000"/>
                          </w:rPr>
                          <w:t>Rue Crève-Cœur, 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278CE654" w14:textId="77777777" w:rsidR="00A02882" w:rsidRPr="00DD26AC" w:rsidRDefault="00357224">
                        <w:pPr>
                          <w:jc w:val="right"/>
                          <w:rPr>
                            <w:rFonts w:cs="Calibri"/>
                            <w:color w:val="000000"/>
                          </w:rPr>
                        </w:pPr>
                        <w:r w:rsidRPr="00DD26AC">
                          <w:rPr>
                            <w:rFonts w:cs="Calibr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636CF091" w14:textId="77777777" w:rsidR="00A02882" w:rsidRPr="00DD26AC" w:rsidRDefault="00357224">
                        <w:pPr>
                          <w:rPr>
                            <w:rFonts w:cs="Calibri"/>
                            <w:color w:val="000000"/>
                          </w:rPr>
                        </w:pPr>
                        <w:r w:rsidRPr="00DD26AC">
                          <w:rPr>
                            <w:rFonts w:cs="Calibri"/>
                            <w:color w:val="000000"/>
                          </w:rPr>
                          <w:t>LIEGE</w:t>
                        </w:r>
                      </w:p>
                    </w:tc>
                  </w:tr>
                  <w:tr w:rsidR="00A02882" w:rsidRPr="00DD26AC" w14:paraId="5FE13FE9"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287A5571" w14:textId="77777777" w:rsidR="00A02882" w:rsidRPr="00DD26AC" w:rsidRDefault="00357224">
                        <w:pPr>
                          <w:jc w:val="right"/>
                          <w:rPr>
                            <w:rFonts w:cs="Calibri"/>
                            <w:color w:val="000000"/>
                          </w:rPr>
                        </w:pPr>
                        <w:r w:rsidRPr="00DD26AC">
                          <w:rPr>
                            <w:rFonts w:cs="Calibri"/>
                            <w:color w:val="000000"/>
                          </w:rPr>
                          <w:t>10002</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782CA611" w14:textId="77777777" w:rsidR="00A02882" w:rsidRPr="00DD26AC" w:rsidRDefault="00357224">
                        <w:pPr>
                          <w:rPr>
                            <w:rFonts w:cs="Calibri"/>
                            <w:color w:val="000000"/>
                          </w:rPr>
                        </w:pPr>
                        <w:r w:rsidRPr="00DD26AC">
                          <w:rPr>
                            <w:rFonts w:cs="Calibri"/>
                            <w:color w:val="000000"/>
                          </w:rPr>
                          <w:t>HACF FLEMALLE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63EBC818" w14:textId="77777777" w:rsidR="00A02882" w:rsidRPr="00DD26AC" w:rsidRDefault="00357224">
                        <w:pPr>
                          <w:rPr>
                            <w:rFonts w:cs="Calibri"/>
                            <w:color w:val="000000"/>
                          </w:rPr>
                        </w:pPr>
                        <w:r w:rsidRPr="00DD26AC">
                          <w:rPr>
                            <w:rFonts w:cs="Calibri"/>
                            <w:color w:val="000000"/>
                          </w:rPr>
                          <w:t>Avenue de Piombino, 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67682C8A" w14:textId="77777777" w:rsidR="00A02882" w:rsidRPr="00DD26AC" w:rsidRDefault="00357224">
                        <w:pPr>
                          <w:jc w:val="right"/>
                          <w:rPr>
                            <w:rFonts w:cs="Calibri"/>
                            <w:color w:val="000000"/>
                          </w:rPr>
                        </w:pPr>
                        <w:r w:rsidRPr="00DD26AC">
                          <w:rPr>
                            <w:rFonts w:cs="Calibri"/>
                            <w:color w:val="000000"/>
                          </w:rPr>
                          <w:t>4400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22819296" w14:textId="77777777" w:rsidR="00A02882" w:rsidRPr="00DD26AC" w:rsidRDefault="00357224">
                        <w:pPr>
                          <w:rPr>
                            <w:rFonts w:cs="Calibri"/>
                            <w:color w:val="000000"/>
                          </w:rPr>
                        </w:pPr>
                        <w:r w:rsidRPr="00DD26AC">
                          <w:rPr>
                            <w:rFonts w:cs="Calibri"/>
                            <w:color w:val="000000"/>
                          </w:rPr>
                          <w:t>FLEMALLE-HAUTE</w:t>
                        </w:r>
                      </w:p>
                    </w:tc>
                  </w:tr>
                  <w:tr w:rsidR="00A02882" w:rsidRPr="00DD26AC" w14:paraId="30BA8FD7"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5F5DA90E" w14:textId="77777777" w:rsidR="00A02882" w:rsidRPr="00DD26AC" w:rsidRDefault="00357224">
                        <w:pPr>
                          <w:jc w:val="right"/>
                          <w:rPr>
                            <w:rFonts w:cs="Calibri"/>
                            <w:color w:val="000000"/>
                          </w:rPr>
                        </w:pPr>
                        <w:r w:rsidRPr="00DD26AC">
                          <w:rPr>
                            <w:rFonts w:cs="Calibri"/>
                            <w:color w:val="000000"/>
                          </w:rPr>
                          <w:t>10004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272B6F01" w14:textId="77777777" w:rsidR="00A02882" w:rsidRPr="00DD26AC" w:rsidRDefault="00357224">
                        <w:pPr>
                          <w:rPr>
                            <w:rFonts w:cs="Calibri"/>
                            <w:color w:val="000000"/>
                          </w:rPr>
                        </w:pPr>
                        <w:r w:rsidRPr="00DD26AC">
                          <w:rPr>
                            <w:rFonts w:cs="Calibri"/>
                            <w:color w:val="000000"/>
                          </w:rPr>
                          <w:t>HACF SAIVE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484E48F0" w14:textId="77777777" w:rsidR="00A02882" w:rsidRPr="00DD26AC" w:rsidRDefault="00357224">
                        <w:pPr>
                          <w:rPr>
                            <w:rFonts w:cs="Calibri"/>
                            <w:color w:val="000000"/>
                          </w:rPr>
                        </w:pPr>
                        <w:r w:rsidRPr="00DD26AC">
                          <w:rPr>
                            <w:rFonts w:cs="Calibri"/>
                            <w:color w:val="000000"/>
                          </w:rPr>
                          <w:t>Rue des Champs, 3</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7E50F547" w14:textId="77777777" w:rsidR="00A02882" w:rsidRPr="00DD26AC" w:rsidRDefault="00357224">
                        <w:pPr>
                          <w:jc w:val="right"/>
                          <w:rPr>
                            <w:rFonts w:cs="Calibri"/>
                            <w:color w:val="000000"/>
                          </w:rPr>
                        </w:pPr>
                        <w:r w:rsidRPr="00DD26AC">
                          <w:rPr>
                            <w:rFonts w:cs="Calibri"/>
                            <w:color w:val="000000"/>
                          </w:rPr>
                          <w:t>4671</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02DE99AF" w14:textId="77777777" w:rsidR="00A02882" w:rsidRPr="00DD26AC" w:rsidRDefault="00357224">
                        <w:pPr>
                          <w:rPr>
                            <w:rFonts w:cs="Calibri"/>
                            <w:color w:val="000000"/>
                          </w:rPr>
                        </w:pPr>
                        <w:r w:rsidRPr="00DD26AC">
                          <w:rPr>
                            <w:rFonts w:cs="Calibri"/>
                            <w:color w:val="000000"/>
                          </w:rPr>
                          <w:t>SAIVE</w:t>
                        </w:r>
                      </w:p>
                    </w:tc>
                  </w:tr>
                  <w:tr w:rsidR="00A02882" w:rsidRPr="00DD26AC" w14:paraId="0311194E"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002CE69B" w14:textId="77777777" w:rsidR="00A02882" w:rsidRPr="00DD26AC" w:rsidRDefault="00357224">
                        <w:pPr>
                          <w:jc w:val="right"/>
                          <w:rPr>
                            <w:rFonts w:cs="Calibri"/>
                            <w:color w:val="000000"/>
                          </w:rPr>
                        </w:pPr>
                        <w:r w:rsidRPr="00DD26AC">
                          <w:rPr>
                            <w:rFonts w:cs="Calibri"/>
                            <w:color w:val="000000"/>
                          </w:rPr>
                          <w:t>10005</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559774F7" w14:textId="77777777" w:rsidR="00A02882" w:rsidRPr="00DD26AC" w:rsidRDefault="00357224">
                        <w:pPr>
                          <w:rPr>
                            <w:rFonts w:cs="Calibri"/>
                            <w:color w:val="000000"/>
                          </w:rPr>
                        </w:pPr>
                        <w:r w:rsidRPr="00DD26AC">
                          <w:rPr>
                            <w:rFonts w:cs="Calibri"/>
                            <w:color w:val="000000"/>
                          </w:rPr>
                          <w:t>HACF LIEGE-COINTE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2E6F0B76" w14:textId="77777777" w:rsidR="00A02882" w:rsidRPr="00DD26AC" w:rsidRDefault="00357224">
                        <w:pPr>
                          <w:rPr>
                            <w:rFonts w:cs="Calibri"/>
                            <w:color w:val="000000"/>
                          </w:rPr>
                        </w:pPr>
                        <w:r w:rsidRPr="00DD26AC">
                          <w:rPr>
                            <w:rFonts w:cs="Calibri"/>
                            <w:color w:val="000000"/>
                          </w:rPr>
                          <w:t>Rue Julien d'Andrimont, 26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75178D06" w14:textId="77777777" w:rsidR="00A02882" w:rsidRPr="00DD26AC" w:rsidRDefault="00357224">
                        <w:pPr>
                          <w:jc w:val="right"/>
                          <w:rPr>
                            <w:rFonts w:cs="Calibri"/>
                            <w:color w:val="000000"/>
                          </w:rPr>
                        </w:pPr>
                        <w:r w:rsidRPr="00DD26AC">
                          <w:rPr>
                            <w:rFonts w:cs="Calibr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238A133F" w14:textId="77777777" w:rsidR="00A02882" w:rsidRPr="00DD26AC" w:rsidRDefault="00357224">
                        <w:pPr>
                          <w:rPr>
                            <w:rFonts w:cs="Calibri"/>
                            <w:color w:val="000000"/>
                          </w:rPr>
                        </w:pPr>
                        <w:r w:rsidRPr="00DD26AC">
                          <w:rPr>
                            <w:rFonts w:cs="Calibri"/>
                            <w:color w:val="000000"/>
                          </w:rPr>
                          <w:t>LIEGE</w:t>
                        </w:r>
                      </w:p>
                    </w:tc>
                  </w:tr>
                  <w:tr w:rsidR="00A02882" w:rsidRPr="00DD26AC" w14:paraId="757C08C5"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6C9DB903" w14:textId="77777777" w:rsidR="00A02882" w:rsidRPr="00DD26AC" w:rsidRDefault="00357224">
                        <w:pPr>
                          <w:jc w:val="right"/>
                          <w:rPr>
                            <w:rFonts w:cs="Calibri"/>
                            <w:color w:val="000000"/>
                          </w:rPr>
                        </w:pPr>
                        <w:r w:rsidRPr="00DD26AC">
                          <w:rPr>
                            <w:rFonts w:cs="Calibri"/>
                            <w:color w:val="000000"/>
                          </w:rPr>
                          <w:t>10007</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79CF9495" w14:textId="77777777" w:rsidR="00A02882" w:rsidRPr="00DD26AC" w:rsidRDefault="00357224">
                        <w:pPr>
                          <w:rPr>
                            <w:rFonts w:cs="Calibri"/>
                            <w:color w:val="000000"/>
                          </w:rPr>
                        </w:pPr>
                        <w:r w:rsidRPr="00DD26AC">
                          <w:rPr>
                            <w:rFonts w:cs="Calibri"/>
                            <w:color w:val="000000"/>
                          </w:rPr>
                          <w:t>HAPCF Ciney</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2B8418EF" w14:textId="77777777" w:rsidR="00A02882" w:rsidRPr="00DD26AC" w:rsidRDefault="00357224">
                        <w:pPr>
                          <w:rPr>
                            <w:rFonts w:cs="Calibri"/>
                            <w:color w:val="000000"/>
                          </w:rPr>
                        </w:pPr>
                        <w:r w:rsidRPr="00DD26AC">
                          <w:rPr>
                            <w:rFonts w:cs="Calibri"/>
                            <w:color w:val="000000"/>
                          </w:rPr>
                          <w:t>Avenue d'Huart, 156 b</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05BD4598" w14:textId="77777777" w:rsidR="00A02882" w:rsidRPr="00DD26AC" w:rsidRDefault="00357224">
                        <w:pPr>
                          <w:jc w:val="right"/>
                          <w:rPr>
                            <w:rFonts w:cs="Calibri"/>
                            <w:color w:val="000000"/>
                          </w:rPr>
                        </w:pPr>
                        <w:r w:rsidRPr="00DD26AC">
                          <w:rPr>
                            <w:rFonts w:cs="Calibri"/>
                            <w:color w:val="000000"/>
                          </w:rPr>
                          <w:t>5590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4923979C" w14:textId="77777777" w:rsidR="00A02882" w:rsidRPr="00DD26AC" w:rsidRDefault="00357224">
                        <w:pPr>
                          <w:rPr>
                            <w:rFonts w:cs="Calibri"/>
                            <w:color w:val="000000"/>
                          </w:rPr>
                        </w:pPr>
                        <w:r w:rsidRPr="00DD26AC">
                          <w:rPr>
                            <w:rFonts w:cs="Calibri"/>
                            <w:color w:val="000000"/>
                          </w:rPr>
                          <w:t>CINEY</w:t>
                        </w:r>
                      </w:p>
                    </w:tc>
                  </w:tr>
                  <w:tr w:rsidR="00A02882" w:rsidRPr="00DD26AC" w14:paraId="4BB2F7C8"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32696A40" w14:textId="77777777" w:rsidR="00A02882" w:rsidRPr="00DD26AC" w:rsidRDefault="00357224">
                        <w:pPr>
                          <w:jc w:val="right"/>
                          <w:rPr>
                            <w:rFonts w:cs="Calibri"/>
                            <w:color w:val="000000"/>
                          </w:rPr>
                        </w:pPr>
                        <w:r w:rsidRPr="00DD26AC">
                          <w:rPr>
                            <w:rFonts w:cs="Calibri"/>
                            <w:color w:val="000000"/>
                          </w:rPr>
                          <w:t>95276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111DD652" w14:textId="77777777" w:rsidR="00A02882" w:rsidRPr="00DD26AC" w:rsidRDefault="00357224">
                        <w:pPr>
                          <w:rPr>
                            <w:rFonts w:cs="Calibri"/>
                            <w:color w:val="000000"/>
                          </w:rPr>
                        </w:pPr>
                        <w:r w:rsidRPr="00DD26AC">
                          <w:rPr>
                            <w:rFonts w:cs="Calibri"/>
                            <w:color w:val="000000"/>
                          </w:rPr>
                          <w:t>JEANNE ROMBAUT T1</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40B3BCB0" w14:textId="77777777" w:rsidR="00A02882" w:rsidRPr="00DD26AC" w:rsidRDefault="00357224">
                        <w:pPr>
                          <w:rPr>
                            <w:rFonts w:cs="Calibri"/>
                            <w:color w:val="000000"/>
                          </w:rPr>
                        </w:pPr>
                        <w:r w:rsidRPr="00DD26AC">
                          <w:rPr>
                            <w:rFonts w:cs="Calibri"/>
                            <w:color w:val="000000"/>
                          </w:rPr>
                          <w:t>Rue Bonne Nouvelle 7b 1étage</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4A5A8EEB" w14:textId="77777777" w:rsidR="00A02882" w:rsidRPr="00DD26AC" w:rsidRDefault="00357224">
                        <w:pPr>
                          <w:jc w:val="right"/>
                          <w:rPr>
                            <w:rFonts w:cs="Calibri"/>
                            <w:color w:val="000000"/>
                          </w:rPr>
                        </w:pPr>
                        <w:r w:rsidRPr="00DD26AC">
                          <w:rPr>
                            <w:rFonts w:cs="Calibr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0F29A531" w14:textId="77777777" w:rsidR="00A02882" w:rsidRPr="00DD26AC" w:rsidRDefault="00357224">
                        <w:pPr>
                          <w:rPr>
                            <w:rFonts w:cs="Calibri"/>
                            <w:color w:val="000000"/>
                          </w:rPr>
                        </w:pPr>
                        <w:r w:rsidRPr="00DD26AC">
                          <w:rPr>
                            <w:rFonts w:cs="Calibri"/>
                            <w:color w:val="000000"/>
                          </w:rPr>
                          <w:t>LIEGE</w:t>
                        </w:r>
                      </w:p>
                    </w:tc>
                  </w:tr>
                  <w:tr w:rsidR="00A02882" w:rsidRPr="00DD26AC" w14:paraId="494D51E9" w14:textId="77777777">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2BD8893A" w14:textId="77777777" w:rsidR="00A02882" w:rsidRPr="00DD26AC" w:rsidRDefault="00357224">
                        <w:pPr>
                          <w:jc w:val="right"/>
                          <w:rPr>
                            <w:rFonts w:cs="Calibri"/>
                            <w:color w:val="000000"/>
                          </w:rPr>
                        </w:pPr>
                        <w:r w:rsidRPr="00DD26AC">
                          <w:rPr>
                            <w:rFonts w:cs="Calibri"/>
                            <w:color w:val="000000"/>
                          </w:rPr>
                          <w:t>95397</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2D153A2E" w14:textId="77777777" w:rsidR="00A02882" w:rsidRPr="00DD26AC" w:rsidRDefault="00357224">
                        <w:pPr>
                          <w:rPr>
                            <w:rFonts w:cs="Calibri"/>
                            <w:color w:val="000000"/>
                          </w:rPr>
                        </w:pPr>
                        <w:r w:rsidRPr="00DD26AC">
                          <w:rPr>
                            <w:rFonts w:cs="Calibri"/>
                            <w:color w:val="000000"/>
                          </w:rPr>
                          <w:t>Ecole JOËLLE ROBINS</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14:paraId="2265D4D3" w14:textId="77777777" w:rsidR="00A02882" w:rsidRPr="00DD26AC" w:rsidRDefault="00357224">
                        <w:pPr>
                          <w:rPr>
                            <w:rFonts w:cs="Calibri"/>
                            <w:color w:val="000000"/>
                          </w:rPr>
                        </w:pPr>
                        <w:r w:rsidRPr="00DD26AC">
                          <w:rPr>
                            <w:rFonts w:cs="Calibri"/>
                            <w:color w:val="000000"/>
                          </w:rPr>
                          <w:t>Quai de Wallonie, 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14:paraId="37A25B86" w14:textId="77777777" w:rsidR="00A02882" w:rsidRPr="00DD26AC" w:rsidRDefault="00357224">
                        <w:pPr>
                          <w:jc w:val="right"/>
                          <w:rPr>
                            <w:rFonts w:cs="Calibri"/>
                            <w:color w:val="000000"/>
                          </w:rPr>
                        </w:pPr>
                        <w:r w:rsidRPr="00DD26AC">
                          <w:rPr>
                            <w:rFonts w:cs="Calibr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6A9DF859" w14:textId="77777777" w:rsidR="00A02882" w:rsidRPr="00DD26AC" w:rsidRDefault="00357224">
                        <w:pPr>
                          <w:rPr>
                            <w:rFonts w:cs="Calibri"/>
                            <w:color w:val="000000"/>
                          </w:rPr>
                        </w:pPr>
                        <w:r w:rsidRPr="00DD26AC">
                          <w:rPr>
                            <w:rFonts w:cs="Calibri"/>
                            <w:color w:val="000000"/>
                          </w:rPr>
                          <w:t>LIEGE</w:t>
                        </w:r>
                      </w:p>
                    </w:tc>
                  </w:tr>
                </w:tbl>
                <w:p w14:paraId="76827D17" w14:textId="77777777" w:rsidR="00A02882" w:rsidRPr="00DD26AC" w:rsidRDefault="00A02882">
                  <w:pPr>
                    <w:rPr>
                      <w:lang w:val="fr-FR"/>
                    </w:rPr>
                  </w:pPr>
                </w:p>
                <w:p w14:paraId="4C4AE48A" w14:textId="77777777" w:rsidR="00407B38" w:rsidRPr="00DD26AC" w:rsidRDefault="00407B38">
                  <w:pPr>
                    <w:rPr>
                      <w:lang w:val="fr-FR"/>
                    </w:rPr>
                  </w:pPr>
                </w:p>
                <w:p w14:paraId="702E65B1" w14:textId="77777777" w:rsidR="00407B38" w:rsidRPr="00DD26AC" w:rsidRDefault="00407B38">
                  <w:pPr>
                    <w:rPr>
                      <w:lang w:val="fr-FR"/>
                    </w:rPr>
                  </w:pPr>
                </w:p>
                <w:p w14:paraId="3F00285E" w14:textId="77777777" w:rsidR="00407B38" w:rsidRPr="00DD26AC" w:rsidRDefault="00407B38">
                  <w:pPr>
                    <w:rPr>
                      <w:lang w:val="fr-FR"/>
                    </w:rPr>
                  </w:pPr>
                </w:p>
                <w:p w14:paraId="04197BBD" w14:textId="77777777" w:rsidR="00407B38" w:rsidRPr="00DD26AC" w:rsidRDefault="00407B38">
                  <w:pPr>
                    <w:rPr>
                      <w:lang w:val="fr-FR"/>
                    </w:rPr>
                  </w:pPr>
                </w:p>
                <w:p w14:paraId="60ACB01D" w14:textId="77777777" w:rsidR="00407B38" w:rsidRPr="00DD26AC" w:rsidRDefault="00407B38">
                  <w:pPr>
                    <w:rPr>
                      <w:lang w:val="fr-FR"/>
                    </w:rPr>
                  </w:pPr>
                </w:p>
                <w:p w14:paraId="5BED3A0D" w14:textId="77777777" w:rsidR="00407B38" w:rsidRPr="00DD26AC" w:rsidRDefault="00407B38">
                  <w:pPr>
                    <w:rPr>
                      <w:lang w:val="fr-FR"/>
                    </w:rPr>
                  </w:pPr>
                </w:p>
                <w:p w14:paraId="36D8E5AE" w14:textId="77777777" w:rsidR="00407B38" w:rsidRPr="00DD26AC" w:rsidRDefault="00407B38">
                  <w:pPr>
                    <w:rPr>
                      <w:lang w:val="fr-FR"/>
                    </w:rPr>
                  </w:pPr>
                </w:p>
                <w:p w14:paraId="39F01FB3" w14:textId="77777777" w:rsidR="00407B38" w:rsidRPr="00DD26AC" w:rsidRDefault="00407B38">
                  <w:pPr>
                    <w:rPr>
                      <w:lang w:val="fr-FR"/>
                    </w:rPr>
                  </w:pPr>
                </w:p>
                <w:p w14:paraId="4BFCE78D" w14:textId="77777777" w:rsidR="00407B38" w:rsidRPr="00DD26AC" w:rsidRDefault="00407B38">
                  <w:pPr>
                    <w:rPr>
                      <w:lang w:val="fr-FR"/>
                    </w:rPr>
                  </w:pPr>
                </w:p>
                <w:p w14:paraId="404BD7AD" w14:textId="77777777" w:rsidR="00407B38" w:rsidRPr="00DD26AC" w:rsidRDefault="00407B38">
                  <w:pPr>
                    <w:rPr>
                      <w:lang w:val="fr-FR"/>
                    </w:rPr>
                  </w:pPr>
                </w:p>
                <w:p w14:paraId="389DDE51" w14:textId="77777777" w:rsidR="00407B38" w:rsidRPr="00DD26AC" w:rsidRDefault="00407B38">
                  <w:pPr>
                    <w:rPr>
                      <w:lang w:val="fr-FR"/>
                    </w:rPr>
                  </w:pPr>
                </w:p>
                <w:p w14:paraId="1B66946E" w14:textId="77777777" w:rsidR="00407B38" w:rsidRPr="00DD26AC" w:rsidRDefault="00407B38">
                  <w:pPr>
                    <w:rPr>
                      <w:lang w:val="fr-FR"/>
                    </w:rPr>
                  </w:pPr>
                </w:p>
                <w:p w14:paraId="495912FB" w14:textId="77777777" w:rsidR="00407B38" w:rsidRPr="00DD26AC" w:rsidRDefault="00407B38">
                  <w:pPr>
                    <w:rPr>
                      <w:lang w:val="fr-FR"/>
                    </w:rPr>
                  </w:pPr>
                </w:p>
                <w:p w14:paraId="793A0AE9" w14:textId="77777777" w:rsidR="00407B38" w:rsidRPr="00DD26AC" w:rsidRDefault="00407B38">
                  <w:pPr>
                    <w:rPr>
                      <w:lang w:val="fr-FR"/>
                    </w:rPr>
                  </w:pPr>
                </w:p>
                <w:p w14:paraId="42C183C8" w14:textId="77777777" w:rsidR="00407B38" w:rsidRPr="00DD26AC" w:rsidRDefault="00407B38">
                  <w:pPr>
                    <w:rPr>
                      <w:lang w:val="fr-FR"/>
                    </w:rPr>
                  </w:pPr>
                </w:p>
                <w:p w14:paraId="14E9624E" w14:textId="77777777" w:rsidR="00407B38" w:rsidRPr="00DD26AC" w:rsidRDefault="00407B38">
                  <w:pPr>
                    <w:rPr>
                      <w:lang w:val="fr-FR"/>
                    </w:rPr>
                  </w:pPr>
                </w:p>
                <w:tbl>
                  <w:tblPr>
                    <w:tblW w:w="5231" w:type="pct"/>
                    <w:tblCellMar>
                      <w:left w:w="70" w:type="dxa"/>
                      <w:right w:w="70" w:type="dxa"/>
                    </w:tblCellMar>
                    <w:tblLook w:val="04A0" w:firstRow="1" w:lastRow="0" w:firstColumn="1" w:lastColumn="0" w:noHBand="0" w:noVBand="1"/>
                  </w:tblPr>
                  <w:tblGrid>
                    <w:gridCol w:w="995"/>
                    <w:gridCol w:w="2463"/>
                    <w:gridCol w:w="3016"/>
                    <w:gridCol w:w="723"/>
                    <w:gridCol w:w="2736"/>
                  </w:tblGrid>
                  <w:tr w:rsidR="00A02882" w:rsidRPr="00DD26AC" w14:paraId="067CF202" w14:textId="77777777">
                    <w:trPr>
                      <w:cantSplit/>
                      <w:trHeight w:val="288"/>
                      <w:tblHeader/>
                    </w:trPr>
                    <w:tc>
                      <w:tcPr>
                        <w:tcW w:w="5000" w:type="pct"/>
                        <w:gridSpan w:val="5"/>
                        <w:tcBorders>
                          <w:top w:val="single" w:sz="4" w:space="0" w:color="auto"/>
                          <w:left w:val="single" w:sz="4" w:space="0" w:color="auto"/>
                          <w:bottom w:val="single" w:sz="4" w:space="0" w:color="auto"/>
                          <w:right w:val="single" w:sz="4" w:space="0" w:color="auto"/>
                        </w:tcBorders>
                        <w:shd w:val="clear" w:color="auto" w:fill="DEEAF6"/>
                        <w:noWrap/>
                        <w:vAlign w:val="center"/>
                      </w:tcPr>
                      <w:p w14:paraId="0705D9B0" w14:textId="77777777" w:rsidR="00A02882" w:rsidRPr="00DD26AC" w:rsidRDefault="00357224">
                        <w:pPr>
                          <w:jc w:val="center"/>
                          <w:rPr>
                            <w:rFonts w:eastAsia="Times New Roman" w:cs="Calibri"/>
                            <w:b/>
                            <w:bCs/>
                            <w:color w:val="000000"/>
                            <w:lang w:eastAsia="fr-BE"/>
                          </w:rPr>
                        </w:pPr>
                        <w:r w:rsidRPr="00DD26AC">
                          <w:rPr>
                            <w:b/>
                            <w:lang w:val="fr-FR"/>
                          </w:rPr>
                          <w:lastRenderedPageBreak/>
                          <w:t>Marie-Françoise BOULONNE</w:t>
                        </w:r>
                      </w:p>
                    </w:tc>
                  </w:tr>
                  <w:tr w:rsidR="00A02882" w:rsidRPr="00DD26AC" w14:paraId="4ABEEACD" w14:textId="77777777">
                    <w:trPr>
                      <w:cantSplit/>
                      <w:trHeight w:val="288"/>
                      <w:tblHeader/>
                    </w:trPr>
                    <w:tc>
                      <w:tcPr>
                        <w:tcW w:w="501" w:type="pct"/>
                        <w:tcBorders>
                          <w:top w:val="single" w:sz="4" w:space="0" w:color="auto"/>
                          <w:left w:val="single" w:sz="4" w:space="0" w:color="auto"/>
                          <w:bottom w:val="single" w:sz="4" w:space="0" w:color="auto"/>
                          <w:right w:val="single" w:sz="4" w:space="0" w:color="auto"/>
                        </w:tcBorders>
                        <w:shd w:val="clear" w:color="auto" w:fill="DEEAF6"/>
                        <w:noWrap/>
                        <w:vAlign w:val="center"/>
                        <w:hideMark/>
                      </w:tcPr>
                      <w:p w14:paraId="025CEBA1" w14:textId="77777777" w:rsidR="00A02882" w:rsidRPr="00DD26AC" w:rsidRDefault="00357224">
                        <w:pPr>
                          <w:jc w:val="center"/>
                          <w:rPr>
                            <w:rFonts w:eastAsia="Times New Roman" w:cs="Calibri"/>
                            <w:b/>
                            <w:bCs/>
                            <w:color w:val="000000"/>
                            <w:lang w:eastAsia="fr-BE"/>
                          </w:rPr>
                        </w:pPr>
                        <w:r w:rsidRPr="00DD26AC">
                          <w:rPr>
                            <w:rFonts w:eastAsia="Times New Roman" w:cs="Calibri"/>
                            <w:b/>
                            <w:bCs/>
                            <w:color w:val="000000"/>
                            <w:lang w:eastAsia="fr-BE"/>
                          </w:rPr>
                          <w:t>Fase</w:t>
                        </w:r>
                      </w:p>
                    </w:tc>
                    <w:tc>
                      <w:tcPr>
                        <w:tcW w:w="1240" w:type="pct"/>
                        <w:tcBorders>
                          <w:top w:val="single" w:sz="4" w:space="0" w:color="auto"/>
                          <w:left w:val="nil"/>
                          <w:bottom w:val="single" w:sz="4" w:space="0" w:color="auto"/>
                          <w:right w:val="single" w:sz="4" w:space="0" w:color="auto"/>
                        </w:tcBorders>
                        <w:shd w:val="clear" w:color="auto" w:fill="DEEAF6"/>
                        <w:noWrap/>
                        <w:vAlign w:val="center"/>
                        <w:hideMark/>
                      </w:tcPr>
                      <w:p w14:paraId="41C83C1B" w14:textId="77777777" w:rsidR="00A02882" w:rsidRPr="00DD26AC" w:rsidRDefault="00357224">
                        <w:pPr>
                          <w:jc w:val="center"/>
                          <w:rPr>
                            <w:rFonts w:eastAsia="Times New Roman" w:cs="Calibri"/>
                            <w:b/>
                            <w:bCs/>
                            <w:color w:val="000000"/>
                            <w:lang w:eastAsia="fr-BE"/>
                          </w:rPr>
                        </w:pPr>
                        <w:r w:rsidRPr="00DD26AC">
                          <w:rPr>
                            <w:rFonts w:eastAsia="Times New Roman" w:cs="Calibri"/>
                            <w:b/>
                            <w:bCs/>
                            <w:color w:val="000000"/>
                            <w:lang w:eastAsia="fr-BE"/>
                          </w:rPr>
                          <w:t>Nom abrégé</w:t>
                        </w:r>
                      </w:p>
                    </w:tc>
                    <w:tc>
                      <w:tcPr>
                        <w:tcW w:w="1518" w:type="pct"/>
                        <w:tcBorders>
                          <w:top w:val="single" w:sz="4" w:space="0" w:color="auto"/>
                          <w:left w:val="nil"/>
                          <w:bottom w:val="single" w:sz="4" w:space="0" w:color="auto"/>
                          <w:right w:val="single" w:sz="4" w:space="0" w:color="auto"/>
                        </w:tcBorders>
                        <w:shd w:val="clear" w:color="auto" w:fill="DEEAF6"/>
                        <w:noWrap/>
                        <w:vAlign w:val="center"/>
                        <w:hideMark/>
                      </w:tcPr>
                      <w:p w14:paraId="39B6AFA1" w14:textId="77777777" w:rsidR="00A02882" w:rsidRPr="00DD26AC" w:rsidRDefault="00357224">
                        <w:pPr>
                          <w:jc w:val="center"/>
                          <w:rPr>
                            <w:rFonts w:eastAsia="Times New Roman" w:cs="Calibri"/>
                            <w:b/>
                            <w:bCs/>
                            <w:color w:val="000000"/>
                            <w:lang w:eastAsia="fr-BE"/>
                          </w:rPr>
                        </w:pPr>
                        <w:r w:rsidRPr="00DD26AC">
                          <w:rPr>
                            <w:rFonts w:eastAsia="Times New Roman" w:cs="Calibri"/>
                            <w:b/>
                            <w:bCs/>
                            <w:color w:val="000000"/>
                            <w:lang w:eastAsia="fr-BE"/>
                          </w:rPr>
                          <w:t>Adresse</w:t>
                        </w:r>
                      </w:p>
                    </w:tc>
                    <w:tc>
                      <w:tcPr>
                        <w:tcW w:w="364" w:type="pct"/>
                        <w:tcBorders>
                          <w:top w:val="single" w:sz="4" w:space="0" w:color="auto"/>
                          <w:left w:val="nil"/>
                          <w:bottom w:val="single" w:sz="4" w:space="0" w:color="auto"/>
                          <w:right w:val="single" w:sz="4" w:space="0" w:color="auto"/>
                        </w:tcBorders>
                        <w:shd w:val="clear" w:color="auto" w:fill="DEEAF6"/>
                        <w:noWrap/>
                        <w:vAlign w:val="center"/>
                        <w:hideMark/>
                      </w:tcPr>
                      <w:p w14:paraId="307C7979" w14:textId="77777777" w:rsidR="00A02882" w:rsidRPr="00DD26AC" w:rsidRDefault="00357224">
                        <w:pPr>
                          <w:jc w:val="center"/>
                          <w:rPr>
                            <w:rFonts w:eastAsia="Times New Roman" w:cs="Calibri"/>
                            <w:b/>
                            <w:bCs/>
                            <w:color w:val="000000"/>
                            <w:lang w:eastAsia="fr-BE"/>
                          </w:rPr>
                        </w:pPr>
                        <w:r w:rsidRPr="00DD26AC">
                          <w:rPr>
                            <w:rFonts w:eastAsia="Times New Roman" w:cs="Calibri"/>
                            <w:b/>
                            <w:bCs/>
                            <w:color w:val="000000"/>
                            <w:lang w:eastAsia="fr-BE"/>
                          </w:rPr>
                          <w:t>CP</w:t>
                        </w:r>
                      </w:p>
                    </w:tc>
                    <w:tc>
                      <w:tcPr>
                        <w:tcW w:w="1377" w:type="pct"/>
                        <w:tcBorders>
                          <w:top w:val="single" w:sz="4" w:space="0" w:color="auto"/>
                          <w:left w:val="nil"/>
                          <w:bottom w:val="single" w:sz="4" w:space="0" w:color="auto"/>
                          <w:right w:val="single" w:sz="4" w:space="0" w:color="auto"/>
                        </w:tcBorders>
                        <w:shd w:val="clear" w:color="auto" w:fill="DEEAF6"/>
                        <w:noWrap/>
                        <w:vAlign w:val="center"/>
                        <w:hideMark/>
                      </w:tcPr>
                      <w:p w14:paraId="324CE376" w14:textId="77777777" w:rsidR="00A02882" w:rsidRPr="00DD26AC" w:rsidRDefault="00357224">
                        <w:pPr>
                          <w:jc w:val="center"/>
                          <w:rPr>
                            <w:rFonts w:eastAsia="Times New Roman" w:cs="Calibri"/>
                            <w:b/>
                            <w:bCs/>
                            <w:color w:val="000000"/>
                            <w:lang w:eastAsia="fr-BE"/>
                          </w:rPr>
                        </w:pPr>
                        <w:r w:rsidRPr="00DD26AC">
                          <w:rPr>
                            <w:rFonts w:eastAsia="Times New Roman" w:cs="Calibri"/>
                            <w:b/>
                            <w:bCs/>
                            <w:color w:val="000000"/>
                            <w:lang w:eastAsia="fr-BE"/>
                          </w:rPr>
                          <w:t>Localité</w:t>
                        </w:r>
                      </w:p>
                    </w:tc>
                  </w:tr>
                  <w:tr w:rsidR="00A02882" w:rsidRPr="00DD26AC" w14:paraId="629157AD" w14:textId="77777777">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14607E26" w14:textId="77777777" w:rsidR="00A02882" w:rsidRPr="00DD26AC" w:rsidRDefault="00357224">
                        <w:pPr>
                          <w:jc w:val="right"/>
                          <w:rPr>
                            <w:rFonts w:cs="Calibri"/>
                            <w:color w:val="000000"/>
                          </w:rPr>
                        </w:pPr>
                        <w:r w:rsidRPr="00DD26AC">
                          <w:rPr>
                            <w:rFonts w:cs="Calibri"/>
                            <w:color w:val="000000"/>
                          </w:rPr>
                          <w:t>64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54D43099" w14:textId="77777777" w:rsidR="00A02882" w:rsidRPr="00DD26AC" w:rsidRDefault="00357224">
                        <w:pPr>
                          <w:rPr>
                            <w:rFonts w:cs="Calibri"/>
                            <w:color w:val="000000"/>
                          </w:rPr>
                        </w:pPr>
                        <w:r w:rsidRPr="00DD26AC">
                          <w:rPr>
                            <w:rFonts w:cs="Calibri"/>
                            <w:color w:val="000000"/>
                          </w:rPr>
                          <w:t>STE BERNADETTE (secondaire)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6B5951A5" w14:textId="77777777" w:rsidR="00A02882" w:rsidRPr="00DD26AC" w:rsidRDefault="00357224">
                        <w:pPr>
                          <w:rPr>
                            <w:rFonts w:cs="Calibri"/>
                            <w:color w:val="000000"/>
                          </w:rPr>
                        </w:pPr>
                        <w:r w:rsidRPr="00DD26AC">
                          <w:rPr>
                            <w:rFonts w:cs="Calibri"/>
                            <w:color w:val="000000"/>
                          </w:rPr>
                          <w:t>Square du Sacré-Cœur, 2A</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5C9E0EA4" w14:textId="77777777" w:rsidR="00A02882" w:rsidRPr="00DD26AC" w:rsidRDefault="00357224">
                        <w:pPr>
                          <w:jc w:val="right"/>
                          <w:rPr>
                            <w:rFonts w:cs="Calibri"/>
                            <w:color w:val="000000"/>
                          </w:rPr>
                        </w:pPr>
                        <w:r w:rsidRPr="00DD26AC">
                          <w:rPr>
                            <w:rFonts w:cs="Calibri"/>
                            <w:color w:val="000000"/>
                          </w:rPr>
                          <w:t>1160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36A49267" w14:textId="77777777" w:rsidR="00A02882" w:rsidRPr="00DD26AC" w:rsidRDefault="00357224">
                        <w:pPr>
                          <w:rPr>
                            <w:rFonts w:cs="Calibri"/>
                            <w:color w:val="000000"/>
                          </w:rPr>
                        </w:pPr>
                        <w:r w:rsidRPr="00DD26AC">
                          <w:rPr>
                            <w:rFonts w:cs="Calibri"/>
                            <w:color w:val="000000"/>
                          </w:rPr>
                          <w:t>AUDERGHEM</w:t>
                        </w:r>
                      </w:p>
                    </w:tc>
                  </w:tr>
                  <w:tr w:rsidR="00A02882" w:rsidRPr="00DD26AC" w14:paraId="16BC12CF" w14:textId="77777777">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7CDD7504" w14:textId="77777777" w:rsidR="00A02882" w:rsidRPr="00DD26AC" w:rsidRDefault="00357224">
                        <w:pPr>
                          <w:jc w:val="right"/>
                          <w:rPr>
                            <w:rFonts w:cs="Calibri"/>
                            <w:color w:val="000000"/>
                          </w:rPr>
                        </w:pPr>
                        <w:r w:rsidRPr="00DD26AC">
                          <w:rPr>
                            <w:rFonts w:cs="Calibri"/>
                            <w:color w:val="000000"/>
                          </w:rPr>
                          <w:t>65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56DF0D3E" w14:textId="77777777" w:rsidR="00A02882" w:rsidRPr="00DD26AC" w:rsidRDefault="00357224">
                        <w:pPr>
                          <w:rPr>
                            <w:rFonts w:cs="Calibri"/>
                            <w:color w:val="000000"/>
                          </w:rPr>
                        </w:pPr>
                        <w:r w:rsidRPr="00DD26AC">
                          <w:rPr>
                            <w:rFonts w:cs="Calibri"/>
                            <w:color w:val="000000"/>
                          </w:rPr>
                          <w:t>EESPSCF</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460BE7DA" w14:textId="77777777" w:rsidR="00A02882" w:rsidRPr="00DD26AC" w:rsidRDefault="00357224">
                        <w:pPr>
                          <w:rPr>
                            <w:rFonts w:cs="Calibri"/>
                            <w:color w:val="000000"/>
                          </w:rPr>
                        </w:pPr>
                        <w:r w:rsidRPr="00DD26AC">
                          <w:rPr>
                            <w:rFonts w:cs="Calibri"/>
                            <w:color w:val="000000"/>
                          </w:rPr>
                          <w:t>Avenue Charles Schaller, 87</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51CA785A" w14:textId="77777777" w:rsidR="00A02882" w:rsidRPr="00DD26AC" w:rsidRDefault="00357224">
                        <w:pPr>
                          <w:jc w:val="right"/>
                          <w:rPr>
                            <w:rFonts w:cs="Calibri"/>
                            <w:color w:val="000000"/>
                          </w:rPr>
                        </w:pPr>
                        <w:r w:rsidRPr="00DD26AC">
                          <w:rPr>
                            <w:rFonts w:cs="Calibri"/>
                            <w:color w:val="000000"/>
                          </w:rPr>
                          <w:t>1160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5F77EC96" w14:textId="77777777" w:rsidR="00A02882" w:rsidRPr="00DD26AC" w:rsidRDefault="00357224">
                        <w:pPr>
                          <w:rPr>
                            <w:rFonts w:cs="Calibri"/>
                            <w:color w:val="000000"/>
                          </w:rPr>
                        </w:pPr>
                        <w:r w:rsidRPr="00DD26AC">
                          <w:rPr>
                            <w:rFonts w:cs="Calibri"/>
                            <w:color w:val="000000"/>
                          </w:rPr>
                          <w:t>AUDERGHEM</w:t>
                        </w:r>
                      </w:p>
                    </w:tc>
                  </w:tr>
                  <w:tr w:rsidR="00A02882" w:rsidRPr="00DD26AC" w14:paraId="474B75A5" w14:textId="77777777">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482A3A48" w14:textId="77777777" w:rsidR="00A02882" w:rsidRPr="00DD26AC" w:rsidRDefault="00357224">
                        <w:pPr>
                          <w:jc w:val="right"/>
                          <w:rPr>
                            <w:rFonts w:cs="Calibri"/>
                            <w:color w:val="000000"/>
                          </w:rPr>
                        </w:pPr>
                        <w:r w:rsidRPr="00DD26AC">
                          <w:rPr>
                            <w:rFonts w:cs="Calibri"/>
                            <w:color w:val="000000"/>
                          </w:rPr>
                          <w:t>66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170AC702" w14:textId="77777777" w:rsidR="00A02882" w:rsidRPr="00DD26AC" w:rsidRDefault="00357224">
                        <w:pPr>
                          <w:rPr>
                            <w:rFonts w:cs="Calibri"/>
                            <w:color w:val="000000"/>
                          </w:rPr>
                        </w:pPr>
                        <w:r w:rsidRPr="00DD26AC">
                          <w:rPr>
                            <w:rFonts w:cs="Calibri"/>
                            <w:color w:val="000000"/>
                          </w:rPr>
                          <w:t>STE BERNADETTE (primaire)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13814BF4" w14:textId="77777777" w:rsidR="00A02882" w:rsidRPr="00DD26AC" w:rsidRDefault="00357224">
                        <w:pPr>
                          <w:rPr>
                            <w:rFonts w:cs="Calibri"/>
                            <w:color w:val="000000"/>
                          </w:rPr>
                        </w:pPr>
                        <w:r w:rsidRPr="00DD26AC">
                          <w:rPr>
                            <w:rFonts w:cs="Calibri"/>
                            <w:color w:val="000000"/>
                          </w:rPr>
                          <w:t>Square du Sacré-Cœur, 2A</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624B9A44" w14:textId="77777777" w:rsidR="00A02882" w:rsidRPr="00DD26AC" w:rsidRDefault="00357224">
                        <w:pPr>
                          <w:jc w:val="right"/>
                          <w:rPr>
                            <w:rFonts w:cs="Calibri"/>
                            <w:color w:val="000000"/>
                          </w:rPr>
                        </w:pPr>
                        <w:r w:rsidRPr="00DD26AC">
                          <w:rPr>
                            <w:rFonts w:cs="Calibri"/>
                            <w:color w:val="000000"/>
                          </w:rPr>
                          <w:t>1160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096A1F9D" w14:textId="77777777" w:rsidR="00A02882" w:rsidRPr="00DD26AC" w:rsidRDefault="00357224">
                        <w:pPr>
                          <w:rPr>
                            <w:rFonts w:cs="Calibri"/>
                            <w:color w:val="000000"/>
                          </w:rPr>
                        </w:pPr>
                        <w:r w:rsidRPr="00DD26AC">
                          <w:rPr>
                            <w:rFonts w:cs="Calibri"/>
                            <w:color w:val="000000"/>
                          </w:rPr>
                          <w:t>AUDERGHEM</w:t>
                        </w:r>
                      </w:p>
                    </w:tc>
                  </w:tr>
                  <w:tr w:rsidR="00A02882" w:rsidRPr="00DD26AC" w14:paraId="15BEA991" w14:textId="77777777">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34ED09D8" w14:textId="77777777" w:rsidR="00A02882" w:rsidRPr="00DD26AC" w:rsidRDefault="00357224">
                        <w:pPr>
                          <w:jc w:val="right"/>
                          <w:rPr>
                            <w:rFonts w:cs="Calibri"/>
                            <w:color w:val="000000"/>
                          </w:rPr>
                        </w:pPr>
                        <w:r w:rsidRPr="00DD26AC">
                          <w:rPr>
                            <w:rFonts w:cs="Calibri"/>
                            <w:color w:val="000000"/>
                          </w:rPr>
                          <w:t>218</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049F6137" w14:textId="77777777" w:rsidR="00A02882" w:rsidRPr="00DD26AC" w:rsidRDefault="00357224">
                        <w:pPr>
                          <w:rPr>
                            <w:rFonts w:cs="Calibri"/>
                            <w:color w:val="000000"/>
                          </w:rPr>
                        </w:pPr>
                        <w:r w:rsidRPr="00DD26AC">
                          <w:rPr>
                            <w:rFonts w:cs="Calibri"/>
                            <w:color w:val="000000"/>
                          </w:rPr>
                          <w:t>LES CARREFOURS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716121DE" w14:textId="77777777" w:rsidR="00A02882" w:rsidRPr="00DD26AC" w:rsidRDefault="00357224">
                        <w:pPr>
                          <w:rPr>
                            <w:rFonts w:cs="Calibri"/>
                            <w:color w:val="000000"/>
                          </w:rPr>
                        </w:pPr>
                        <w:r w:rsidRPr="00DD26AC">
                          <w:rPr>
                            <w:rFonts w:cs="Calibri"/>
                            <w:color w:val="000000"/>
                          </w:rPr>
                          <w:t>Rue Fétis, 29</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365D25E7" w14:textId="77777777" w:rsidR="00A02882" w:rsidRPr="00DD26AC" w:rsidRDefault="00357224">
                        <w:pPr>
                          <w:jc w:val="right"/>
                          <w:rPr>
                            <w:rFonts w:cs="Calibri"/>
                            <w:color w:val="000000"/>
                          </w:rPr>
                        </w:pPr>
                        <w:r w:rsidRPr="00DD26AC">
                          <w:rPr>
                            <w:rFonts w:cs="Calibri"/>
                            <w:color w:val="000000"/>
                          </w:rPr>
                          <w:t>1040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2E83EA42" w14:textId="77777777" w:rsidR="00A02882" w:rsidRPr="00DD26AC" w:rsidRDefault="00357224">
                        <w:pPr>
                          <w:rPr>
                            <w:rFonts w:cs="Calibri"/>
                            <w:color w:val="000000"/>
                          </w:rPr>
                        </w:pPr>
                        <w:r w:rsidRPr="00DD26AC">
                          <w:rPr>
                            <w:rFonts w:cs="Calibri"/>
                            <w:color w:val="000000"/>
                          </w:rPr>
                          <w:t>ETTERBEEK</w:t>
                        </w:r>
                      </w:p>
                    </w:tc>
                  </w:tr>
                  <w:tr w:rsidR="00A02882" w:rsidRPr="00DD26AC" w14:paraId="1E160FAD" w14:textId="77777777">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4E7BCD02" w14:textId="77777777" w:rsidR="00A02882" w:rsidRPr="00DD26AC" w:rsidRDefault="00357224">
                        <w:pPr>
                          <w:jc w:val="right"/>
                          <w:rPr>
                            <w:rFonts w:cs="Calibri"/>
                            <w:color w:val="000000"/>
                          </w:rPr>
                        </w:pPr>
                        <w:r w:rsidRPr="00DD26AC">
                          <w:rPr>
                            <w:rFonts w:cs="Calibri"/>
                            <w:color w:val="000000"/>
                          </w:rPr>
                          <w:t>219</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7E749B71" w14:textId="77777777" w:rsidR="00A02882" w:rsidRPr="00DD26AC" w:rsidRDefault="00357224">
                        <w:pPr>
                          <w:rPr>
                            <w:rFonts w:cs="Calibri"/>
                            <w:color w:val="000000"/>
                          </w:rPr>
                        </w:pPr>
                        <w:r w:rsidRPr="00DD26AC">
                          <w:rPr>
                            <w:rFonts w:cs="Calibri"/>
                            <w:color w:val="000000"/>
                          </w:rPr>
                          <w:t>CBIMC</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5A7C3676" w14:textId="77777777" w:rsidR="00A02882" w:rsidRPr="00DD26AC" w:rsidRDefault="00357224">
                        <w:pPr>
                          <w:rPr>
                            <w:rFonts w:cs="Calibri"/>
                            <w:color w:val="000000"/>
                          </w:rPr>
                        </w:pPr>
                        <w:r w:rsidRPr="00DD26AC">
                          <w:rPr>
                            <w:rFonts w:cs="Calibri"/>
                            <w:color w:val="000000"/>
                          </w:rPr>
                          <w:t>Rue Père Eudore Devroye, 14</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6A4222CF" w14:textId="77777777" w:rsidR="00A02882" w:rsidRPr="00DD26AC" w:rsidRDefault="00357224">
                        <w:pPr>
                          <w:jc w:val="right"/>
                          <w:rPr>
                            <w:rFonts w:cs="Calibri"/>
                            <w:color w:val="000000"/>
                          </w:rPr>
                        </w:pPr>
                        <w:r w:rsidRPr="00DD26AC">
                          <w:rPr>
                            <w:rFonts w:cs="Calibri"/>
                            <w:color w:val="000000"/>
                          </w:rPr>
                          <w:t>1040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063E4628" w14:textId="77777777" w:rsidR="00A02882" w:rsidRPr="00DD26AC" w:rsidRDefault="00357224">
                        <w:pPr>
                          <w:rPr>
                            <w:rFonts w:cs="Calibri"/>
                            <w:color w:val="000000"/>
                          </w:rPr>
                        </w:pPr>
                        <w:r w:rsidRPr="00DD26AC">
                          <w:rPr>
                            <w:rFonts w:cs="Calibri"/>
                            <w:color w:val="000000"/>
                          </w:rPr>
                          <w:t>ETTERBEEK</w:t>
                        </w:r>
                      </w:p>
                    </w:tc>
                  </w:tr>
                  <w:tr w:rsidR="00A02882" w:rsidRPr="00DD26AC" w14:paraId="7F5C26C4" w14:textId="77777777">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4F641A97" w14:textId="77777777" w:rsidR="00A02882" w:rsidRPr="00DD26AC" w:rsidRDefault="00357224">
                        <w:pPr>
                          <w:jc w:val="right"/>
                          <w:rPr>
                            <w:rFonts w:cs="Calibri"/>
                            <w:color w:val="000000"/>
                          </w:rPr>
                        </w:pPr>
                        <w:r w:rsidRPr="00DD26AC">
                          <w:rPr>
                            <w:rFonts w:cs="Calibri"/>
                            <w:color w:val="000000"/>
                          </w:rPr>
                          <w:t>294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4E5CFC47" w14:textId="77777777" w:rsidR="00A02882" w:rsidRPr="00DD26AC" w:rsidRDefault="00357224">
                        <w:pPr>
                          <w:rPr>
                            <w:rFonts w:cs="Calibri"/>
                            <w:color w:val="000000"/>
                          </w:rPr>
                        </w:pPr>
                        <w:r w:rsidRPr="00DD26AC">
                          <w:rPr>
                            <w:rFonts w:cs="Calibri"/>
                            <w:color w:val="000000"/>
                          </w:rPr>
                          <w:t>LES NAVIGATEURS - L'ECOLE EN MOUVEMENT</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60471F6F" w14:textId="77777777" w:rsidR="00A02882" w:rsidRPr="00DD26AC" w:rsidRDefault="00357224">
                        <w:pPr>
                          <w:rPr>
                            <w:rFonts w:cs="Calibri"/>
                            <w:color w:val="000000"/>
                          </w:rPr>
                        </w:pPr>
                        <w:r w:rsidRPr="00DD26AC">
                          <w:rPr>
                            <w:rFonts w:cs="Calibri"/>
                            <w:color w:val="000000"/>
                          </w:rPr>
                          <w:t>Avenue des Éperons d'Or, 16</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238DD7E4" w14:textId="77777777" w:rsidR="00A02882" w:rsidRPr="00DD26AC" w:rsidRDefault="00357224">
                        <w:pPr>
                          <w:jc w:val="right"/>
                          <w:rPr>
                            <w:rFonts w:cs="Calibri"/>
                            <w:color w:val="000000"/>
                          </w:rPr>
                        </w:pPr>
                        <w:r w:rsidRPr="00DD26AC">
                          <w:rPr>
                            <w:rFonts w:cs="Calibri"/>
                            <w:color w:val="000000"/>
                          </w:rPr>
                          <w:t>1050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13A01541" w14:textId="77777777" w:rsidR="00A02882" w:rsidRPr="00DD26AC" w:rsidRDefault="00357224">
                        <w:pPr>
                          <w:rPr>
                            <w:rFonts w:cs="Calibri"/>
                            <w:color w:val="000000"/>
                          </w:rPr>
                        </w:pPr>
                        <w:r w:rsidRPr="00DD26AC">
                          <w:rPr>
                            <w:rFonts w:cs="Calibri"/>
                            <w:color w:val="000000"/>
                          </w:rPr>
                          <w:t>IXELLES</w:t>
                        </w:r>
                      </w:p>
                    </w:tc>
                  </w:tr>
                  <w:tr w:rsidR="00A02882" w:rsidRPr="00DD26AC" w14:paraId="641755DC" w14:textId="77777777">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0D482A56" w14:textId="77777777" w:rsidR="00A02882" w:rsidRPr="00DD26AC" w:rsidRDefault="00357224">
                        <w:pPr>
                          <w:jc w:val="right"/>
                          <w:rPr>
                            <w:rFonts w:cs="Calibri"/>
                            <w:color w:val="000000"/>
                          </w:rPr>
                        </w:pPr>
                        <w:r w:rsidRPr="00DD26AC">
                          <w:rPr>
                            <w:rFonts w:cs="Calibri"/>
                            <w:color w:val="000000"/>
                          </w:rPr>
                          <w:t>295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248CE5E8" w14:textId="77777777" w:rsidR="00A02882" w:rsidRPr="00DD26AC" w:rsidRDefault="00357224">
                        <w:pPr>
                          <w:rPr>
                            <w:rFonts w:cs="Calibri"/>
                            <w:color w:val="000000"/>
                          </w:rPr>
                        </w:pPr>
                        <w:r w:rsidRPr="00DD26AC">
                          <w:rPr>
                            <w:rFonts w:cs="Calibri"/>
                            <w:color w:val="000000"/>
                          </w:rPr>
                          <w:t>ETOILE DU BERGER</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4C5CC5C1" w14:textId="77777777" w:rsidR="00A02882" w:rsidRPr="00DD26AC" w:rsidRDefault="00357224">
                        <w:pPr>
                          <w:rPr>
                            <w:rFonts w:cs="Calibri"/>
                            <w:color w:val="000000"/>
                          </w:rPr>
                        </w:pPr>
                        <w:r w:rsidRPr="00DD26AC">
                          <w:rPr>
                            <w:rFonts w:cs="Calibri"/>
                            <w:color w:val="000000"/>
                          </w:rPr>
                          <w:t>Rue de la Croix, 39</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1E1B5A1A" w14:textId="77777777" w:rsidR="00A02882" w:rsidRPr="00DD26AC" w:rsidRDefault="00357224">
                        <w:pPr>
                          <w:jc w:val="right"/>
                          <w:rPr>
                            <w:rFonts w:cs="Calibri"/>
                            <w:color w:val="000000"/>
                          </w:rPr>
                        </w:pPr>
                        <w:r w:rsidRPr="00DD26AC">
                          <w:rPr>
                            <w:rFonts w:cs="Calibri"/>
                            <w:color w:val="000000"/>
                          </w:rPr>
                          <w:t>1050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1A5C5AE2" w14:textId="77777777" w:rsidR="00A02882" w:rsidRPr="00DD26AC" w:rsidRDefault="00357224">
                        <w:pPr>
                          <w:rPr>
                            <w:rFonts w:cs="Calibri"/>
                            <w:color w:val="000000"/>
                          </w:rPr>
                        </w:pPr>
                        <w:r w:rsidRPr="00DD26AC">
                          <w:rPr>
                            <w:rFonts w:cs="Calibri"/>
                            <w:color w:val="000000"/>
                          </w:rPr>
                          <w:t>IXELLES</w:t>
                        </w:r>
                      </w:p>
                    </w:tc>
                  </w:tr>
                  <w:tr w:rsidR="00A02882" w:rsidRPr="00DD26AC" w14:paraId="37F85797" w14:textId="77777777">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6E45B6E1" w14:textId="77777777" w:rsidR="00A02882" w:rsidRPr="00DD26AC" w:rsidRDefault="00357224">
                        <w:pPr>
                          <w:jc w:val="right"/>
                          <w:rPr>
                            <w:rFonts w:cs="Calibri"/>
                            <w:color w:val="000000"/>
                          </w:rPr>
                        </w:pPr>
                        <w:r w:rsidRPr="00DD26AC">
                          <w:rPr>
                            <w:rFonts w:cs="Calibri"/>
                            <w:color w:val="000000"/>
                          </w:rPr>
                          <w:t>301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0385CD67" w14:textId="77777777" w:rsidR="00A02882" w:rsidRPr="00DD26AC" w:rsidRDefault="00357224">
                        <w:pPr>
                          <w:rPr>
                            <w:rFonts w:cs="Calibri"/>
                            <w:color w:val="000000"/>
                          </w:rPr>
                        </w:pPr>
                        <w:r w:rsidRPr="00DD26AC">
                          <w:rPr>
                            <w:rFonts w:cs="Calibri"/>
                            <w:color w:val="000000"/>
                          </w:rPr>
                          <w:t>EDMOND PEETERS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3F259F0B" w14:textId="77777777" w:rsidR="00A02882" w:rsidRPr="00DD26AC" w:rsidRDefault="00357224">
                        <w:pPr>
                          <w:rPr>
                            <w:rFonts w:cs="Calibri"/>
                            <w:color w:val="000000"/>
                          </w:rPr>
                        </w:pPr>
                        <w:r w:rsidRPr="00DD26AC">
                          <w:rPr>
                            <w:rFonts w:cs="Calibri"/>
                            <w:color w:val="000000"/>
                          </w:rPr>
                          <w:t>Rue du Viaduc, 97</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21532C6F" w14:textId="77777777" w:rsidR="00A02882" w:rsidRPr="00DD26AC" w:rsidRDefault="00357224">
                        <w:pPr>
                          <w:jc w:val="right"/>
                          <w:rPr>
                            <w:rFonts w:cs="Calibri"/>
                            <w:color w:val="000000"/>
                          </w:rPr>
                        </w:pPr>
                        <w:r w:rsidRPr="00DD26AC">
                          <w:rPr>
                            <w:rFonts w:cs="Calibri"/>
                            <w:color w:val="000000"/>
                          </w:rPr>
                          <w:t>1050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0EDC6416" w14:textId="77777777" w:rsidR="00A02882" w:rsidRPr="00DD26AC" w:rsidRDefault="00357224">
                        <w:pPr>
                          <w:rPr>
                            <w:rFonts w:cs="Calibri"/>
                            <w:color w:val="000000"/>
                          </w:rPr>
                        </w:pPr>
                        <w:r w:rsidRPr="00DD26AC">
                          <w:rPr>
                            <w:rFonts w:cs="Calibri"/>
                            <w:color w:val="000000"/>
                          </w:rPr>
                          <w:t>IXELLES</w:t>
                        </w:r>
                      </w:p>
                    </w:tc>
                  </w:tr>
                  <w:tr w:rsidR="00A02882" w:rsidRPr="00DD26AC" w14:paraId="43F8615A" w14:textId="77777777">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4D450D27" w14:textId="77777777" w:rsidR="00A02882" w:rsidRPr="00DD26AC" w:rsidRDefault="00357224">
                        <w:pPr>
                          <w:jc w:val="right"/>
                          <w:rPr>
                            <w:rFonts w:cs="Calibri"/>
                            <w:color w:val="000000"/>
                          </w:rPr>
                        </w:pPr>
                        <w:r w:rsidRPr="00DD26AC">
                          <w:rPr>
                            <w:rFonts w:cs="Calibri"/>
                            <w:color w:val="000000"/>
                          </w:rPr>
                          <w:t>435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6D166E14" w14:textId="77777777" w:rsidR="00A02882" w:rsidRPr="00DD26AC" w:rsidRDefault="00357224">
                        <w:pPr>
                          <w:rPr>
                            <w:rFonts w:cs="Calibri"/>
                            <w:color w:val="000000"/>
                          </w:rPr>
                        </w:pPr>
                        <w:r w:rsidRPr="00DD26AC">
                          <w:rPr>
                            <w:rFonts w:cs="Calibri"/>
                            <w:color w:val="000000"/>
                          </w:rPr>
                          <w:t>CHAZAL</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1089D819" w14:textId="77777777" w:rsidR="00A02882" w:rsidRPr="00DD26AC" w:rsidRDefault="00357224">
                        <w:pPr>
                          <w:rPr>
                            <w:rFonts w:cs="Calibri"/>
                            <w:color w:val="000000"/>
                          </w:rPr>
                        </w:pPr>
                        <w:r w:rsidRPr="00DD26AC">
                          <w:rPr>
                            <w:rFonts w:cs="Calibri"/>
                            <w:color w:val="000000"/>
                          </w:rPr>
                          <w:t>Avenue Chazal, 181</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1334010A" w14:textId="77777777" w:rsidR="00A02882" w:rsidRPr="00DD26AC" w:rsidRDefault="00357224">
                        <w:pPr>
                          <w:jc w:val="right"/>
                          <w:rPr>
                            <w:rFonts w:cs="Calibri"/>
                            <w:color w:val="000000"/>
                          </w:rPr>
                        </w:pPr>
                        <w:r w:rsidRPr="00DD26AC">
                          <w:rPr>
                            <w:rFonts w:cs="Calibri"/>
                            <w:color w:val="000000"/>
                          </w:rPr>
                          <w:t>1030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4D189AD3" w14:textId="77777777" w:rsidR="00A02882" w:rsidRPr="00DD26AC" w:rsidRDefault="00357224">
                        <w:pPr>
                          <w:rPr>
                            <w:rFonts w:cs="Calibri"/>
                            <w:color w:val="000000"/>
                          </w:rPr>
                        </w:pPr>
                        <w:r w:rsidRPr="00DD26AC">
                          <w:rPr>
                            <w:rFonts w:cs="Calibri"/>
                            <w:color w:val="000000"/>
                          </w:rPr>
                          <w:t>SCHAERBEEK</w:t>
                        </w:r>
                      </w:p>
                    </w:tc>
                  </w:tr>
                  <w:tr w:rsidR="00A02882" w:rsidRPr="00DD26AC" w14:paraId="15BB0F7E" w14:textId="77777777">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2ABB853A" w14:textId="77777777" w:rsidR="00A02882" w:rsidRPr="00DD26AC" w:rsidRDefault="00357224">
                        <w:pPr>
                          <w:jc w:val="right"/>
                          <w:rPr>
                            <w:rFonts w:cs="Calibri"/>
                            <w:color w:val="000000"/>
                          </w:rPr>
                        </w:pPr>
                        <w:r w:rsidRPr="00DD26AC">
                          <w:rPr>
                            <w:rFonts w:cs="Calibri"/>
                            <w:color w:val="000000"/>
                          </w:rPr>
                          <w:t>436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76F2B924" w14:textId="77777777" w:rsidR="00A02882" w:rsidRPr="00DD26AC" w:rsidRDefault="00357224">
                        <w:pPr>
                          <w:rPr>
                            <w:rFonts w:cs="Calibri"/>
                            <w:color w:val="000000"/>
                          </w:rPr>
                        </w:pPr>
                        <w:r w:rsidRPr="00DD26AC">
                          <w:rPr>
                            <w:rFonts w:cs="Calibri"/>
                            <w:color w:val="000000"/>
                          </w:rPr>
                          <w:t>LA VALLEE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58B58753" w14:textId="77777777" w:rsidR="00A02882" w:rsidRPr="00DD26AC" w:rsidRDefault="00357224">
                        <w:pPr>
                          <w:rPr>
                            <w:rFonts w:cs="Calibri"/>
                            <w:color w:val="000000"/>
                          </w:rPr>
                        </w:pPr>
                        <w:r w:rsidRPr="00DD26AC">
                          <w:rPr>
                            <w:rFonts w:cs="Calibri"/>
                            <w:color w:val="000000"/>
                          </w:rPr>
                          <w:t>Grande Rue au Bois, 78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47154EB3" w14:textId="77777777" w:rsidR="00A02882" w:rsidRPr="00DD26AC" w:rsidRDefault="00357224">
                        <w:pPr>
                          <w:jc w:val="right"/>
                          <w:rPr>
                            <w:rFonts w:cs="Calibri"/>
                            <w:color w:val="000000"/>
                          </w:rPr>
                        </w:pPr>
                        <w:r w:rsidRPr="00DD26AC">
                          <w:rPr>
                            <w:rFonts w:cs="Calibri"/>
                            <w:color w:val="000000"/>
                          </w:rPr>
                          <w:t>1030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1778F0D0" w14:textId="77777777" w:rsidR="00A02882" w:rsidRPr="00DD26AC" w:rsidRDefault="00357224">
                        <w:pPr>
                          <w:rPr>
                            <w:rFonts w:cs="Calibri"/>
                            <w:color w:val="000000"/>
                          </w:rPr>
                        </w:pPr>
                        <w:r w:rsidRPr="00DD26AC">
                          <w:rPr>
                            <w:rFonts w:cs="Calibri"/>
                            <w:color w:val="000000"/>
                          </w:rPr>
                          <w:t>SCHAERBEEK</w:t>
                        </w:r>
                      </w:p>
                    </w:tc>
                  </w:tr>
                  <w:tr w:rsidR="00A02882" w:rsidRPr="00DD26AC" w14:paraId="4E8AF4EE" w14:textId="77777777">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444E0387" w14:textId="77777777" w:rsidR="00A02882" w:rsidRPr="00DD26AC" w:rsidRDefault="00357224">
                        <w:pPr>
                          <w:jc w:val="right"/>
                          <w:rPr>
                            <w:rFonts w:cs="Calibri"/>
                            <w:color w:val="000000"/>
                          </w:rPr>
                        </w:pPr>
                        <w:r w:rsidRPr="00DD26AC">
                          <w:rPr>
                            <w:rFonts w:cs="Calibri"/>
                            <w:color w:val="000000"/>
                          </w:rPr>
                          <w:t>471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7FEA3911" w14:textId="77777777" w:rsidR="00A02882" w:rsidRPr="00DD26AC" w:rsidRDefault="00357224">
                        <w:pPr>
                          <w:rPr>
                            <w:rFonts w:cs="Calibri"/>
                            <w:color w:val="000000"/>
                          </w:rPr>
                        </w:pPr>
                        <w:r w:rsidRPr="00DD26AC">
                          <w:rPr>
                            <w:rFonts w:cs="Calibri"/>
                            <w:color w:val="000000"/>
                          </w:rPr>
                          <w:t>LES BLES D'OR</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579C3803" w14:textId="77777777" w:rsidR="00A02882" w:rsidRPr="00DD26AC" w:rsidRDefault="00357224">
                        <w:pPr>
                          <w:rPr>
                            <w:rFonts w:cs="Calibri"/>
                            <w:color w:val="000000"/>
                          </w:rPr>
                        </w:pPr>
                        <w:r w:rsidRPr="00DD26AC">
                          <w:rPr>
                            <w:rFonts w:cs="Calibri"/>
                            <w:color w:val="000000"/>
                          </w:rPr>
                          <w:t>Dieweg, 57</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1F1DA83A" w14:textId="77777777" w:rsidR="00A02882" w:rsidRPr="00DD26AC" w:rsidRDefault="00357224">
                        <w:pPr>
                          <w:jc w:val="right"/>
                          <w:rPr>
                            <w:rFonts w:cs="Calibri"/>
                            <w:color w:val="000000"/>
                          </w:rPr>
                        </w:pPr>
                        <w:r w:rsidRPr="00DD26AC">
                          <w:rPr>
                            <w:rFonts w:cs="Calibr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4FCB8A71" w14:textId="77777777" w:rsidR="00A02882" w:rsidRPr="00DD26AC" w:rsidRDefault="00357224">
                        <w:pPr>
                          <w:rPr>
                            <w:rFonts w:cs="Calibri"/>
                            <w:color w:val="000000"/>
                          </w:rPr>
                        </w:pPr>
                        <w:r w:rsidRPr="00DD26AC">
                          <w:rPr>
                            <w:rFonts w:cs="Calibri"/>
                            <w:color w:val="000000"/>
                          </w:rPr>
                          <w:t>UCCLE</w:t>
                        </w:r>
                      </w:p>
                    </w:tc>
                  </w:tr>
                  <w:tr w:rsidR="00A02882" w:rsidRPr="00DD26AC" w14:paraId="381AA0FE" w14:textId="77777777">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43E32D2C" w14:textId="77777777" w:rsidR="00A02882" w:rsidRPr="00DD26AC" w:rsidRDefault="00357224">
                        <w:pPr>
                          <w:jc w:val="right"/>
                          <w:rPr>
                            <w:rFonts w:cs="Calibri"/>
                            <w:color w:val="000000"/>
                          </w:rPr>
                        </w:pPr>
                        <w:r w:rsidRPr="00DD26AC">
                          <w:rPr>
                            <w:rFonts w:cs="Calibri"/>
                            <w:color w:val="000000"/>
                          </w:rPr>
                          <w:t>472</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7D48BB3C" w14:textId="77777777" w:rsidR="00A02882" w:rsidRPr="00DD26AC" w:rsidRDefault="00357224">
                        <w:pPr>
                          <w:rPr>
                            <w:rFonts w:cs="Calibri"/>
                            <w:color w:val="000000"/>
                          </w:rPr>
                        </w:pPr>
                        <w:r w:rsidRPr="00DD26AC">
                          <w:rPr>
                            <w:rFonts w:cs="Calibri"/>
                            <w:color w:val="000000"/>
                          </w:rPr>
                          <w:t>IRSA T7</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6A43ED39" w14:textId="77777777" w:rsidR="00A02882" w:rsidRPr="00DD26AC" w:rsidRDefault="00357224">
                        <w:pPr>
                          <w:rPr>
                            <w:rFonts w:cs="Calibri"/>
                            <w:color w:val="000000"/>
                          </w:rPr>
                        </w:pPr>
                        <w:r w:rsidRPr="00DD26AC">
                          <w:rPr>
                            <w:rFonts w:cs="Calibri"/>
                            <w:color w:val="000000"/>
                          </w:rPr>
                          <w:t>Chaussée de Waterloo, 1508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4AF08A6F" w14:textId="77777777" w:rsidR="00A02882" w:rsidRPr="00DD26AC" w:rsidRDefault="00357224">
                        <w:pPr>
                          <w:jc w:val="right"/>
                          <w:rPr>
                            <w:rFonts w:cs="Calibri"/>
                            <w:color w:val="000000"/>
                          </w:rPr>
                        </w:pPr>
                        <w:r w:rsidRPr="00DD26AC">
                          <w:rPr>
                            <w:rFonts w:cs="Calibr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08FB9F4A" w14:textId="77777777" w:rsidR="00A02882" w:rsidRPr="00DD26AC" w:rsidRDefault="00357224">
                        <w:pPr>
                          <w:rPr>
                            <w:rFonts w:cs="Calibri"/>
                            <w:color w:val="000000"/>
                          </w:rPr>
                        </w:pPr>
                        <w:r w:rsidRPr="00DD26AC">
                          <w:rPr>
                            <w:rFonts w:cs="Calibri"/>
                            <w:color w:val="000000"/>
                          </w:rPr>
                          <w:t>UCCLE</w:t>
                        </w:r>
                      </w:p>
                    </w:tc>
                  </w:tr>
                  <w:tr w:rsidR="00A02882" w:rsidRPr="00DD26AC" w14:paraId="749A8EE6" w14:textId="77777777">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709EF235" w14:textId="77777777" w:rsidR="00A02882" w:rsidRPr="00DD26AC" w:rsidRDefault="00357224">
                        <w:pPr>
                          <w:jc w:val="right"/>
                          <w:rPr>
                            <w:rFonts w:cs="Calibri"/>
                            <w:color w:val="000000"/>
                          </w:rPr>
                        </w:pPr>
                        <w:r w:rsidRPr="00DD26AC">
                          <w:rPr>
                            <w:rFonts w:cs="Calibri"/>
                            <w:color w:val="000000"/>
                          </w:rPr>
                          <w:t>473</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1CBED577" w14:textId="77777777" w:rsidR="00A02882" w:rsidRPr="00DD26AC" w:rsidRDefault="00357224">
                        <w:pPr>
                          <w:rPr>
                            <w:rFonts w:cs="Calibri"/>
                            <w:color w:val="000000"/>
                          </w:rPr>
                        </w:pPr>
                        <w:r w:rsidRPr="00DD26AC">
                          <w:rPr>
                            <w:rFonts w:cs="Calibri"/>
                            <w:color w:val="000000"/>
                          </w:rPr>
                          <w:t>LE MERLO</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600FF398" w14:textId="77777777" w:rsidR="00A02882" w:rsidRPr="00DD26AC" w:rsidRDefault="00357224">
                        <w:pPr>
                          <w:rPr>
                            <w:rFonts w:cs="Calibri"/>
                            <w:color w:val="000000"/>
                          </w:rPr>
                        </w:pPr>
                        <w:r w:rsidRPr="00DD26AC">
                          <w:rPr>
                            <w:rFonts w:cs="Calibri"/>
                            <w:color w:val="000000"/>
                          </w:rPr>
                          <w:t>Rue du Merlo, 16</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5F01055A" w14:textId="77777777" w:rsidR="00A02882" w:rsidRPr="00DD26AC" w:rsidRDefault="00357224">
                        <w:pPr>
                          <w:jc w:val="right"/>
                          <w:rPr>
                            <w:rFonts w:cs="Calibri"/>
                            <w:color w:val="000000"/>
                          </w:rPr>
                        </w:pPr>
                        <w:r w:rsidRPr="00DD26AC">
                          <w:rPr>
                            <w:rFonts w:cs="Calibr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4537468E" w14:textId="77777777" w:rsidR="00A02882" w:rsidRPr="00DD26AC" w:rsidRDefault="00357224">
                        <w:pPr>
                          <w:rPr>
                            <w:rFonts w:cs="Calibri"/>
                            <w:color w:val="000000"/>
                          </w:rPr>
                        </w:pPr>
                        <w:r w:rsidRPr="00DD26AC">
                          <w:rPr>
                            <w:rFonts w:cs="Calibri"/>
                            <w:color w:val="000000"/>
                          </w:rPr>
                          <w:t>UCCLE</w:t>
                        </w:r>
                      </w:p>
                    </w:tc>
                  </w:tr>
                  <w:tr w:rsidR="00A02882" w:rsidRPr="00DD26AC" w14:paraId="2C24302E" w14:textId="77777777">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6868FB2C" w14:textId="77777777" w:rsidR="00A02882" w:rsidRPr="00DD26AC" w:rsidRDefault="00357224">
                        <w:pPr>
                          <w:jc w:val="right"/>
                          <w:rPr>
                            <w:rFonts w:cs="Calibri"/>
                            <w:color w:val="000000"/>
                          </w:rPr>
                        </w:pPr>
                        <w:r w:rsidRPr="00DD26AC">
                          <w:rPr>
                            <w:rFonts w:cs="Calibri"/>
                            <w:color w:val="000000"/>
                          </w:rPr>
                          <w:t>474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1E78BD4C" w14:textId="77777777" w:rsidR="00A02882" w:rsidRPr="00DD26AC" w:rsidRDefault="00357224">
                        <w:pPr>
                          <w:rPr>
                            <w:rFonts w:cs="Calibri"/>
                            <w:color w:val="000000"/>
                          </w:rPr>
                        </w:pPr>
                        <w:r w:rsidRPr="00DD26AC">
                          <w:rPr>
                            <w:rFonts w:cs="Calibri"/>
                            <w:color w:val="000000"/>
                          </w:rPr>
                          <w:t>IRSA</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1902DF2F" w14:textId="77777777" w:rsidR="00A02882" w:rsidRPr="00DD26AC" w:rsidRDefault="00357224">
                        <w:pPr>
                          <w:rPr>
                            <w:rFonts w:cs="Calibri"/>
                            <w:color w:val="000000"/>
                          </w:rPr>
                        </w:pPr>
                        <w:r w:rsidRPr="00DD26AC">
                          <w:rPr>
                            <w:rFonts w:cs="Calibri"/>
                            <w:color w:val="000000"/>
                          </w:rPr>
                          <w:t>Chaussée de Waterloo, 1508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1E38C7FF" w14:textId="77777777" w:rsidR="00A02882" w:rsidRPr="00DD26AC" w:rsidRDefault="00357224">
                        <w:pPr>
                          <w:jc w:val="right"/>
                          <w:rPr>
                            <w:rFonts w:cs="Calibri"/>
                            <w:color w:val="000000"/>
                          </w:rPr>
                        </w:pPr>
                        <w:r w:rsidRPr="00DD26AC">
                          <w:rPr>
                            <w:rFonts w:cs="Calibr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035D44C7" w14:textId="77777777" w:rsidR="00A02882" w:rsidRPr="00DD26AC" w:rsidRDefault="00357224">
                        <w:pPr>
                          <w:rPr>
                            <w:rFonts w:cs="Calibri"/>
                            <w:color w:val="000000"/>
                          </w:rPr>
                        </w:pPr>
                        <w:r w:rsidRPr="00DD26AC">
                          <w:rPr>
                            <w:rFonts w:cs="Calibri"/>
                            <w:color w:val="000000"/>
                          </w:rPr>
                          <w:t>UCCLE</w:t>
                        </w:r>
                      </w:p>
                    </w:tc>
                  </w:tr>
                  <w:tr w:rsidR="00A02882" w:rsidRPr="00DD26AC" w14:paraId="5F45A8DD" w14:textId="77777777">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03591CCC" w14:textId="77777777" w:rsidR="00A02882" w:rsidRPr="00DD26AC" w:rsidRDefault="00357224">
                        <w:pPr>
                          <w:jc w:val="right"/>
                          <w:rPr>
                            <w:rFonts w:cs="Calibri"/>
                            <w:color w:val="000000"/>
                          </w:rPr>
                        </w:pPr>
                        <w:r w:rsidRPr="00DD26AC">
                          <w:rPr>
                            <w:rFonts w:cs="Calibri"/>
                            <w:color w:val="000000"/>
                          </w:rPr>
                          <w:t>475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0CB2678C" w14:textId="77777777" w:rsidR="00A02882" w:rsidRPr="00DD26AC" w:rsidRDefault="00357224">
                        <w:pPr>
                          <w:rPr>
                            <w:rFonts w:cs="Calibri"/>
                            <w:color w:val="000000"/>
                          </w:rPr>
                        </w:pPr>
                        <w:r w:rsidRPr="00DD26AC">
                          <w:rPr>
                            <w:rFonts w:cs="Calibri"/>
                            <w:color w:val="000000"/>
                          </w:rPr>
                          <w:t>DECROLY (secondaire)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333B2A7F" w14:textId="77777777" w:rsidR="00A02882" w:rsidRPr="00DD26AC" w:rsidRDefault="00357224">
                        <w:pPr>
                          <w:rPr>
                            <w:rFonts w:cs="Calibri"/>
                            <w:color w:val="000000"/>
                          </w:rPr>
                        </w:pPr>
                        <w:r w:rsidRPr="00DD26AC">
                          <w:rPr>
                            <w:rFonts w:cs="Calibri"/>
                            <w:color w:val="000000"/>
                          </w:rPr>
                          <w:t>Rue du Bambou, 9</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7FDA0C4B" w14:textId="77777777" w:rsidR="00A02882" w:rsidRPr="00DD26AC" w:rsidRDefault="00357224">
                        <w:pPr>
                          <w:jc w:val="right"/>
                          <w:rPr>
                            <w:rFonts w:cs="Calibri"/>
                            <w:color w:val="000000"/>
                          </w:rPr>
                        </w:pPr>
                        <w:r w:rsidRPr="00DD26AC">
                          <w:rPr>
                            <w:rFonts w:cs="Calibr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6B16A85B" w14:textId="77777777" w:rsidR="00A02882" w:rsidRPr="00DD26AC" w:rsidRDefault="00357224">
                        <w:pPr>
                          <w:rPr>
                            <w:rFonts w:cs="Calibri"/>
                            <w:color w:val="000000"/>
                          </w:rPr>
                        </w:pPr>
                        <w:r w:rsidRPr="00DD26AC">
                          <w:rPr>
                            <w:rFonts w:cs="Calibri"/>
                            <w:color w:val="000000"/>
                          </w:rPr>
                          <w:t>UCCLE</w:t>
                        </w:r>
                      </w:p>
                    </w:tc>
                  </w:tr>
                  <w:tr w:rsidR="00A02882" w:rsidRPr="00DD26AC" w14:paraId="58646FD3" w14:textId="77777777">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0E6BFF3A" w14:textId="77777777" w:rsidR="00A02882" w:rsidRPr="00DD26AC" w:rsidRDefault="00357224">
                        <w:pPr>
                          <w:jc w:val="right"/>
                          <w:rPr>
                            <w:rFonts w:cs="Calibri"/>
                            <w:color w:val="000000"/>
                          </w:rPr>
                        </w:pPr>
                        <w:r w:rsidRPr="00DD26AC">
                          <w:rPr>
                            <w:rFonts w:cs="Calibri"/>
                            <w:color w:val="000000"/>
                          </w:rPr>
                          <w:t>476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602B1ED9" w14:textId="77777777" w:rsidR="00A02882" w:rsidRPr="00DD26AC" w:rsidRDefault="00357224">
                        <w:pPr>
                          <w:rPr>
                            <w:rFonts w:cs="Calibri"/>
                            <w:color w:val="000000"/>
                          </w:rPr>
                        </w:pPr>
                        <w:r w:rsidRPr="00DD26AC">
                          <w:rPr>
                            <w:rFonts w:cs="Calibri"/>
                            <w:color w:val="000000"/>
                          </w:rPr>
                          <w:t>ICPP</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714B4F4F" w14:textId="77777777" w:rsidR="00A02882" w:rsidRPr="00DD26AC" w:rsidRDefault="00357224">
                        <w:pPr>
                          <w:rPr>
                            <w:rFonts w:cs="Calibri"/>
                            <w:color w:val="000000"/>
                          </w:rPr>
                        </w:pPr>
                        <w:r w:rsidRPr="00DD26AC">
                          <w:rPr>
                            <w:rFonts w:cs="Calibri"/>
                            <w:color w:val="000000"/>
                          </w:rPr>
                          <w:t>Rue des Polders, 51-53</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712E79CA" w14:textId="77777777" w:rsidR="00A02882" w:rsidRPr="00DD26AC" w:rsidRDefault="00357224">
                        <w:pPr>
                          <w:jc w:val="right"/>
                          <w:rPr>
                            <w:rFonts w:cs="Calibri"/>
                            <w:color w:val="000000"/>
                          </w:rPr>
                        </w:pPr>
                        <w:r w:rsidRPr="00DD26AC">
                          <w:rPr>
                            <w:rFonts w:cs="Calibr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1F033066" w14:textId="77777777" w:rsidR="00A02882" w:rsidRPr="00DD26AC" w:rsidRDefault="00357224">
                        <w:pPr>
                          <w:rPr>
                            <w:rFonts w:cs="Calibri"/>
                            <w:color w:val="000000"/>
                          </w:rPr>
                        </w:pPr>
                        <w:r w:rsidRPr="00DD26AC">
                          <w:rPr>
                            <w:rFonts w:cs="Calibri"/>
                            <w:color w:val="000000"/>
                          </w:rPr>
                          <w:t>UCCLE</w:t>
                        </w:r>
                      </w:p>
                    </w:tc>
                  </w:tr>
                  <w:tr w:rsidR="00A02882" w:rsidRPr="00DD26AC" w14:paraId="50092853" w14:textId="77777777">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2022E964" w14:textId="77777777" w:rsidR="00A02882" w:rsidRPr="00DD26AC" w:rsidRDefault="00357224">
                        <w:pPr>
                          <w:jc w:val="right"/>
                          <w:rPr>
                            <w:rFonts w:cs="Calibri"/>
                            <w:color w:val="000000"/>
                          </w:rPr>
                        </w:pPr>
                        <w:r w:rsidRPr="00DD26AC">
                          <w:rPr>
                            <w:rFonts w:cs="Calibri"/>
                            <w:color w:val="000000"/>
                          </w:rPr>
                          <w:t>481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76605ED7" w14:textId="77777777" w:rsidR="00A02882" w:rsidRPr="00DD26AC" w:rsidRDefault="00357224">
                        <w:pPr>
                          <w:rPr>
                            <w:rFonts w:cs="Calibri"/>
                            <w:color w:val="000000"/>
                          </w:rPr>
                        </w:pPr>
                        <w:r w:rsidRPr="00DD26AC">
                          <w:rPr>
                            <w:rFonts w:cs="Calibri"/>
                            <w:color w:val="000000"/>
                          </w:rPr>
                          <w:t>DECROLY (primaire)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6A23632D" w14:textId="77777777" w:rsidR="00A02882" w:rsidRPr="00DD26AC" w:rsidRDefault="00357224">
                        <w:pPr>
                          <w:rPr>
                            <w:rFonts w:cs="Calibri"/>
                            <w:color w:val="000000"/>
                          </w:rPr>
                        </w:pPr>
                        <w:r w:rsidRPr="00DD26AC">
                          <w:rPr>
                            <w:rFonts w:cs="Calibri"/>
                            <w:color w:val="000000"/>
                          </w:rPr>
                          <w:t>Rue du Bambou, 9</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6AA0A5F6" w14:textId="77777777" w:rsidR="00A02882" w:rsidRPr="00DD26AC" w:rsidRDefault="00357224">
                        <w:pPr>
                          <w:jc w:val="right"/>
                          <w:rPr>
                            <w:rFonts w:cs="Calibri"/>
                            <w:color w:val="000000"/>
                          </w:rPr>
                        </w:pPr>
                        <w:r w:rsidRPr="00DD26AC">
                          <w:rPr>
                            <w:rFonts w:cs="Calibr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300BCECC" w14:textId="77777777" w:rsidR="00A02882" w:rsidRPr="00DD26AC" w:rsidRDefault="00357224">
                        <w:pPr>
                          <w:rPr>
                            <w:rFonts w:cs="Calibri"/>
                            <w:color w:val="000000"/>
                          </w:rPr>
                        </w:pPr>
                        <w:r w:rsidRPr="00DD26AC">
                          <w:rPr>
                            <w:rFonts w:cs="Calibri"/>
                            <w:color w:val="000000"/>
                          </w:rPr>
                          <w:t>UCCLE</w:t>
                        </w:r>
                      </w:p>
                    </w:tc>
                  </w:tr>
                  <w:tr w:rsidR="00A02882" w:rsidRPr="00DD26AC" w14:paraId="7BD91405" w14:textId="77777777">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0A5CC52F" w14:textId="77777777" w:rsidR="00A02882" w:rsidRPr="00DD26AC" w:rsidRDefault="00357224">
                        <w:pPr>
                          <w:jc w:val="right"/>
                          <w:rPr>
                            <w:rFonts w:cs="Calibri"/>
                            <w:color w:val="000000"/>
                          </w:rPr>
                        </w:pPr>
                        <w:r w:rsidRPr="00DD26AC">
                          <w:rPr>
                            <w:rFonts w:cs="Calibri"/>
                            <w:color w:val="000000"/>
                          </w:rPr>
                          <w:t>495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24054510" w14:textId="77777777" w:rsidR="00A02882" w:rsidRPr="00DD26AC" w:rsidRDefault="00357224">
                        <w:pPr>
                          <w:rPr>
                            <w:rFonts w:cs="Calibri"/>
                            <w:color w:val="000000"/>
                          </w:rPr>
                        </w:pPr>
                        <w:r w:rsidRPr="00DD26AC">
                          <w:rPr>
                            <w:rFonts w:cs="Calibri"/>
                            <w:color w:val="000000"/>
                          </w:rPr>
                          <w:t>LA CLAIRIERE (Secondaire)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793737FF" w14:textId="77777777" w:rsidR="00A02882" w:rsidRPr="00DD26AC" w:rsidRDefault="00357224">
                        <w:pPr>
                          <w:rPr>
                            <w:rFonts w:cs="Calibri"/>
                            <w:color w:val="000000"/>
                          </w:rPr>
                        </w:pPr>
                        <w:r w:rsidRPr="00DD26AC">
                          <w:rPr>
                            <w:rFonts w:cs="Calibri"/>
                            <w:color w:val="000000"/>
                          </w:rPr>
                          <w:t>Avenue des Hannetons, 58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566C32E3" w14:textId="77777777" w:rsidR="00A02882" w:rsidRPr="00DD26AC" w:rsidRDefault="00357224">
                        <w:pPr>
                          <w:jc w:val="right"/>
                          <w:rPr>
                            <w:rFonts w:cs="Calibri"/>
                            <w:color w:val="000000"/>
                          </w:rPr>
                        </w:pPr>
                        <w:r w:rsidRPr="00DD26AC">
                          <w:rPr>
                            <w:rFonts w:cs="Calibri"/>
                            <w:color w:val="000000"/>
                          </w:rPr>
                          <w:t>1170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0FE9150C" w14:textId="77777777" w:rsidR="00A02882" w:rsidRPr="00DD26AC" w:rsidRDefault="00357224">
                        <w:pPr>
                          <w:rPr>
                            <w:rFonts w:cs="Calibri"/>
                            <w:color w:val="000000"/>
                          </w:rPr>
                        </w:pPr>
                        <w:r w:rsidRPr="00DD26AC">
                          <w:rPr>
                            <w:rFonts w:cs="Calibri"/>
                            <w:color w:val="000000"/>
                          </w:rPr>
                          <w:t>WATERMAEL-BOITSFORT</w:t>
                        </w:r>
                      </w:p>
                    </w:tc>
                  </w:tr>
                  <w:tr w:rsidR="00A02882" w:rsidRPr="00DD26AC" w14:paraId="15A79A1B" w14:textId="77777777">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51E1F987" w14:textId="77777777" w:rsidR="00A02882" w:rsidRPr="00DD26AC" w:rsidRDefault="00357224">
                        <w:pPr>
                          <w:jc w:val="right"/>
                          <w:rPr>
                            <w:rFonts w:cs="Calibri"/>
                            <w:color w:val="000000"/>
                          </w:rPr>
                        </w:pPr>
                        <w:r w:rsidRPr="00DD26AC">
                          <w:rPr>
                            <w:rFonts w:cs="Calibri"/>
                            <w:color w:val="000000"/>
                          </w:rPr>
                          <w:t>498</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652E97AB" w14:textId="77777777" w:rsidR="00A02882" w:rsidRPr="00DD26AC" w:rsidRDefault="00357224">
                        <w:pPr>
                          <w:rPr>
                            <w:rFonts w:cs="Calibri"/>
                            <w:color w:val="000000"/>
                          </w:rPr>
                        </w:pPr>
                        <w:r w:rsidRPr="00DD26AC">
                          <w:rPr>
                            <w:rFonts w:cs="Calibri"/>
                            <w:color w:val="000000"/>
                          </w:rPr>
                          <w:t>LA CLAIRIERE (Primaire)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477D5CFA" w14:textId="77777777" w:rsidR="00A02882" w:rsidRPr="00DD26AC" w:rsidRDefault="00357224">
                        <w:pPr>
                          <w:rPr>
                            <w:rFonts w:cs="Calibri"/>
                            <w:color w:val="000000"/>
                          </w:rPr>
                        </w:pPr>
                        <w:r w:rsidRPr="00DD26AC">
                          <w:rPr>
                            <w:rFonts w:cs="Calibri"/>
                            <w:color w:val="000000"/>
                          </w:rPr>
                          <w:t>Avenue des Hannetons, 58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2F64C534" w14:textId="77777777" w:rsidR="00A02882" w:rsidRPr="00DD26AC" w:rsidRDefault="00357224">
                        <w:pPr>
                          <w:jc w:val="right"/>
                          <w:rPr>
                            <w:rFonts w:cs="Calibri"/>
                            <w:color w:val="000000"/>
                          </w:rPr>
                        </w:pPr>
                        <w:r w:rsidRPr="00DD26AC">
                          <w:rPr>
                            <w:rFonts w:cs="Calibri"/>
                            <w:color w:val="000000"/>
                          </w:rPr>
                          <w:t>1170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47EE2253" w14:textId="77777777" w:rsidR="00A02882" w:rsidRPr="00DD26AC" w:rsidRDefault="00357224">
                        <w:pPr>
                          <w:rPr>
                            <w:rFonts w:cs="Calibri"/>
                            <w:color w:val="000000"/>
                          </w:rPr>
                        </w:pPr>
                        <w:r w:rsidRPr="00DD26AC">
                          <w:rPr>
                            <w:rFonts w:cs="Calibri"/>
                            <w:color w:val="000000"/>
                          </w:rPr>
                          <w:t>WATERMAEL-BOITSFORT</w:t>
                        </w:r>
                      </w:p>
                    </w:tc>
                  </w:tr>
                  <w:tr w:rsidR="00A02882" w:rsidRPr="00DD26AC" w14:paraId="22B357AA" w14:textId="77777777">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59CFAA04" w14:textId="77777777" w:rsidR="00A02882" w:rsidRPr="00DD26AC" w:rsidRDefault="00357224">
                        <w:pPr>
                          <w:jc w:val="right"/>
                          <w:rPr>
                            <w:rFonts w:cs="Calibri"/>
                            <w:color w:val="000000"/>
                          </w:rPr>
                        </w:pPr>
                        <w:r w:rsidRPr="00DD26AC">
                          <w:rPr>
                            <w:rFonts w:cs="Calibri"/>
                            <w:color w:val="000000"/>
                          </w:rPr>
                          <w:t>524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0EBA3BBD" w14:textId="77777777" w:rsidR="00A02882" w:rsidRPr="00DD26AC" w:rsidRDefault="00357224">
                        <w:pPr>
                          <w:rPr>
                            <w:rFonts w:cs="Calibri"/>
                            <w:color w:val="000000"/>
                          </w:rPr>
                        </w:pPr>
                        <w:r w:rsidRPr="00DD26AC">
                          <w:rPr>
                            <w:rFonts w:cs="Calibri"/>
                            <w:color w:val="000000"/>
                          </w:rPr>
                          <w:t>ECOLE INTEGREE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199284CC" w14:textId="77777777" w:rsidR="00A02882" w:rsidRPr="00DD26AC" w:rsidRDefault="00357224">
                        <w:pPr>
                          <w:rPr>
                            <w:rFonts w:cs="Calibri"/>
                            <w:color w:val="000000"/>
                          </w:rPr>
                        </w:pPr>
                        <w:r w:rsidRPr="00DD26AC">
                          <w:rPr>
                            <w:rFonts w:cs="Calibri"/>
                            <w:color w:val="000000"/>
                          </w:rPr>
                          <w:t>Rue de la Rive, 99</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24FD565C" w14:textId="77777777" w:rsidR="00A02882" w:rsidRPr="00DD26AC" w:rsidRDefault="00357224">
                        <w:pPr>
                          <w:jc w:val="right"/>
                          <w:rPr>
                            <w:rFonts w:cs="Calibri"/>
                            <w:color w:val="000000"/>
                          </w:rPr>
                        </w:pPr>
                        <w:r w:rsidRPr="00DD26AC">
                          <w:rPr>
                            <w:rFonts w:cs="Calibri"/>
                            <w:color w:val="000000"/>
                          </w:rPr>
                          <w:t>1200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25E6CF81" w14:textId="77777777" w:rsidR="00A02882" w:rsidRPr="00DD26AC" w:rsidRDefault="00357224">
                        <w:pPr>
                          <w:rPr>
                            <w:rFonts w:cs="Calibri"/>
                            <w:color w:val="000000"/>
                          </w:rPr>
                        </w:pPr>
                        <w:r w:rsidRPr="00DD26AC">
                          <w:rPr>
                            <w:rFonts w:cs="Calibri"/>
                            <w:color w:val="000000"/>
                          </w:rPr>
                          <w:t>WOLUWE-SAINT-LAMBERT</w:t>
                        </w:r>
                      </w:p>
                    </w:tc>
                  </w:tr>
                  <w:tr w:rsidR="00A02882" w:rsidRPr="00DD26AC" w14:paraId="14613E21" w14:textId="77777777">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5536D964" w14:textId="77777777" w:rsidR="00A02882" w:rsidRPr="00DD26AC" w:rsidRDefault="00357224">
                        <w:pPr>
                          <w:jc w:val="right"/>
                          <w:rPr>
                            <w:rFonts w:cs="Calibri"/>
                            <w:color w:val="000000"/>
                          </w:rPr>
                        </w:pPr>
                        <w:r w:rsidRPr="00DD26AC">
                          <w:rPr>
                            <w:rFonts w:cs="Calibri"/>
                            <w:color w:val="000000"/>
                          </w:rPr>
                          <w:t>525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343EB9DB" w14:textId="77777777" w:rsidR="00A02882" w:rsidRPr="00DD26AC" w:rsidRDefault="00357224">
                        <w:pPr>
                          <w:rPr>
                            <w:rFonts w:cs="Calibri"/>
                            <w:color w:val="000000"/>
                          </w:rPr>
                        </w:pPr>
                        <w:r w:rsidRPr="00DD26AC">
                          <w:rPr>
                            <w:rFonts w:cs="Calibri"/>
                            <w:color w:val="000000"/>
                          </w:rPr>
                          <w:t>LA CHARMILLE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656CC8F1" w14:textId="77777777" w:rsidR="00A02882" w:rsidRPr="00DD26AC" w:rsidRDefault="00357224">
                        <w:pPr>
                          <w:rPr>
                            <w:rFonts w:cs="Calibri"/>
                            <w:color w:val="000000"/>
                          </w:rPr>
                        </w:pPr>
                        <w:r w:rsidRPr="00DD26AC">
                          <w:rPr>
                            <w:rFonts w:cs="Calibri"/>
                            <w:color w:val="000000"/>
                          </w:rPr>
                          <w:t>Avenue de la Charmille, 2</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1965C335" w14:textId="77777777" w:rsidR="00A02882" w:rsidRPr="00DD26AC" w:rsidRDefault="00357224">
                        <w:pPr>
                          <w:jc w:val="right"/>
                          <w:rPr>
                            <w:rFonts w:cs="Calibri"/>
                            <w:color w:val="000000"/>
                          </w:rPr>
                        </w:pPr>
                        <w:r w:rsidRPr="00DD26AC">
                          <w:rPr>
                            <w:rFonts w:cs="Calibri"/>
                            <w:color w:val="000000"/>
                          </w:rPr>
                          <w:t>1200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6FFE932E" w14:textId="77777777" w:rsidR="00A02882" w:rsidRPr="00DD26AC" w:rsidRDefault="00357224">
                        <w:pPr>
                          <w:rPr>
                            <w:rFonts w:cs="Calibri"/>
                            <w:color w:val="000000"/>
                          </w:rPr>
                        </w:pPr>
                        <w:r w:rsidRPr="00DD26AC">
                          <w:rPr>
                            <w:rFonts w:cs="Calibri"/>
                            <w:color w:val="000000"/>
                          </w:rPr>
                          <w:t>WOLUWE-SAINT-LAMBERT</w:t>
                        </w:r>
                      </w:p>
                    </w:tc>
                  </w:tr>
                  <w:tr w:rsidR="00A02882" w:rsidRPr="00DD26AC" w14:paraId="77A858FC" w14:textId="77777777">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7199398C" w14:textId="77777777" w:rsidR="00A02882" w:rsidRPr="00DD26AC" w:rsidRDefault="00357224">
                        <w:pPr>
                          <w:jc w:val="right"/>
                          <w:rPr>
                            <w:rFonts w:cs="Calibri"/>
                            <w:color w:val="000000"/>
                          </w:rPr>
                        </w:pPr>
                        <w:r w:rsidRPr="00DD26AC">
                          <w:rPr>
                            <w:rFonts w:cs="Calibri"/>
                            <w:color w:val="000000"/>
                          </w:rPr>
                          <w:t>526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1E41AD97" w14:textId="77777777" w:rsidR="00A02882" w:rsidRPr="00DD26AC" w:rsidRDefault="00357224">
                        <w:pPr>
                          <w:rPr>
                            <w:rFonts w:cs="Calibri"/>
                            <w:color w:val="000000"/>
                          </w:rPr>
                        </w:pPr>
                        <w:r w:rsidRPr="00DD26AC">
                          <w:rPr>
                            <w:rFonts w:cs="Calibri"/>
                            <w:color w:val="000000"/>
                          </w:rPr>
                          <w:t>CETD</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58AD4BE7" w14:textId="77777777" w:rsidR="00A02882" w:rsidRPr="00DD26AC" w:rsidRDefault="00357224">
                        <w:pPr>
                          <w:rPr>
                            <w:rFonts w:cs="Calibri"/>
                            <w:color w:val="000000"/>
                          </w:rPr>
                        </w:pPr>
                        <w:r w:rsidRPr="00DD26AC">
                          <w:rPr>
                            <w:rFonts w:cs="Calibri"/>
                            <w:color w:val="000000"/>
                          </w:rPr>
                          <w:t>Avenue Albert Dumont, 40</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0B45B2CA" w14:textId="77777777" w:rsidR="00A02882" w:rsidRPr="00DD26AC" w:rsidRDefault="00357224">
                        <w:pPr>
                          <w:jc w:val="right"/>
                          <w:rPr>
                            <w:rFonts w:cs="Calibri"/>
                            <w:color w:val="000000"/>
                          </w:rPr>
                        </w:pPr>
                        <w:r w:rsidRPr="00DD26AC">
                          <w:rPr>
                            <w:rFonts w:cs="Calibri"/>
                            <w:color w:val="000000"/>
                          </w:rPr>
                          <w:t>1200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0BE8A902" w14:textId="77777777" w:rsidR="00A02882" w:rsidRPr="00DD26AC" w:rsidRDefault="00357224">
                        <w:pPr>
                          <w:rPr>
                            <w:rFonts w:cs="Calibri"/>
                            <w:color w:val="000000"/>
                          </w:rPr>
                        </w:pPr>
                        <w:r w:rsidRPr="00DD26AC">
                          <w:rPr>
                            <w:rFonts w:cs="Calibri"/>
                            <w:color w:val="000000"/>
                          </w:rPr>
                          <w:t>WOLUWE-SAINT-LAMBERT</w:t>
                        </w:r>
                      </w:p>
                    </w:tc>
                  </w:tr>
                  <w:tr w:rsidR="00A02882" w:rsidRPr="00DD26AC" w14:paraId="59F08863" w14:textId="77777777">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106AC2A5" w14:textId="77777777" w:rsidR="00A02882" w:rsidRPr="00DD26AC" w:rsidRDefault="00357224">
                        <w:pPr>
                          <w:jc w:val="right"/>
                          <w:rPr>
                            <w:rFonts w:cs="Calibri"/>
                            <w:color w:val="000000"/>
                          </w:rPr>
                        </w:pPr>
                        <w:r w:rsidRPr="00DD26AC">
                          <w:rPr>
                            <w:rFonts w:cs="Calibri"/>
                            <w:color w:val="000000"/>
                          </w:rPr>
                          <w:t>546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6AB9FA99" w14:textId="77777777" w:rsidR="00A02882" w:rsidRPr="00DD26AC" w:rsidRDefault="00357224">
                        <w:pPr>
                          <w:rPr>
                            <w:rFonts w:cs="Calibri"/>
                            <w:color w:val="000000"/>
                          </w:rPr>
                        </w:pPr>
                        <w:r w:rsidRPr="00DD26AC">
                          <w:rPr>
                            <w:rFonts w:cs="Calibri"/>
                            <w:color w:val="000000"/>
                          </w:rPr>
                          <w:t>JOLI BOIS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7BCFA46F" w14:textId="77777777" w:rsidR="00A02882" w:rsidRPr="00DD26AC" w:rsidRDefault="00357224">
                        <w:pPr>
                          <w:rPr>
                            <w:rFonts w:cs="Calibri"/>
                            <w:color w:val="000000"/>
                          </w:rPr>
                        </w:pPr>
                        <w:r w:rsidRPr="00DD26AC">
                          <w:rPr>
                            <w:rFonts w:cs="Calibri"/>
                            <w:color w:val="000000"/>
                          </w:rPr>
                          <w:t>Val des Epinettes, 5</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67E422E5" w14:textId="77777777" w:rsidR="00A02882" w:rsidRPr="00DD26AC" w:rsidRDefault="00357224">
                        <w:pPr>
                          <w:jc w:val="right"/>
                          <w:rPr>
                            <w:rFonts w:cs="Calibri"/>
                            <w:color w:val="000000"/>
                          </w:rPr>
                        </w:pPr>
                        <w:r w:rsidRPr="00DD26AC">
                          <w:rPr>
                            <w:rFonts w:cs="Calibri"/>
                            <w:color w:val="000000"/>
                          </w:rPr>
                          <w:t>1150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361B8CAD" w14:textId="77777777" w:rsidR="00A02882" w:rsidRPr="00DD26AC" w:rsidRDefault="00357224">
                        <w:pPr>
                          <w:rPr>
                            <w:rFonts w:cs="Calibri"/>
                            <w:color w:val="000000"/>
                          </w:rPr>
                        </w:pPr>
                        <w:r w:rsidRPr="00DD26AC">
                          <w:rPr>
                            <w:rFonts w:cs="Calibri"/>
                            <w:color w:val="000000"/>
                          </w:rPr>
                          <w:t>WOLUWE-SAINT-PIERRE</w:t>
                        </w:r>
                      </w:p>
                    </w:tc>
                  </w:tr>
                  <w:tr w:rsidR="00A02882" w:rsidRPr="00DD26AC" w14:paraId="031715B4" w14:textId="77777777">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7BAD1900" w14:textId="77777777" w:rsidR="00A02882" w:rsidRPr="00DD26AC" w:rsidRDefault="00357224">
                        <w:pPr>
                          <w:jc w:val="right"/>
                          <w:rPr>
                            <w:rFonts w:cs="Calibri"/>
                            <w:color w:val="000000"/>
                          </w:rPr>
                        </w:pPr>
                        <w:r w:rsidRPr="00DD26AC">
                          <w:rPr>
                            <w:rFonts w:cs="Calibri"/>
                            <w:color w:val="000000"/>
                          </w:rPr>
                          <w:t>787</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3AA50970" w14:textId="77777777" w:rsidR="00A02882" w:rsidRPr="00DD26AC" w:rsidRDefault="00357224">
                        <w:pPr>
                          <w:rPr>
                            <w:rFonts w:cs="Calibri"/>
                            <w:color w:val="000000"/>
                          </w:rPr>
                        </w:pPr>
                        <w:r w:rsidRPr="00DD26AC">
                          <w:rPr>
                            <w:rFonts w:cs="Calibri"/>
                            <w:color w:val="000000"/>
                          </w:rPr>
                          <w:t>ITESS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6867F204" w14:textId="77777777" w:rsidR="00A02882" w:rsidRPr="00DD26AC" w:rsidRDefault="00357224">
                        <w:pPr>
                          <w:rPr>
                            <w:rFonts w:cs="Calibri"/>
                            <w:color w:val="000000"/>
                          </w:rPr>
                        </w:pPr>
                        <w:r w:rsidRPr="00DD26AC">
                          <w:rPr>
                            <w:rFonts w:cs="Calibri"/>
                            <w:color w:val="000000"/>
                          </w:rPr>
                          <w:t>Boulevard du Château, 14</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76BC659B" w14:textId="77777777" w:rsidR="00A02882" w:rsidRPr="00DD26AC" w:rsidRDefault="00357224">
                        <w:pPr>
                          <w:jc w:val="right"/>
                          <w:rPr>
                            <w:rFonts w:cs="Calibri"/>
                            <w:color w:val="000000"/>
                          </w:rPr>
                        </w:pPr>
                        <w:r w:rsidRPr="00DD26AC">
                          <w:rPr>
                            <w:rFonts w:cs="Calibri"/>
                            <w:color w:val="000000"/>
                          </w:rPr>
                          <w:t>7800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3492E990" w14:textId="77777777" w:rsidR="00A02882" w:rsidRPr="00DD26AC" w:rsidRDefault="00357224">
                        <w:pPr>
                          <w:rPr>
                            <w:rFonts w:cs="Calibri"/>
                            <w:color w:val="000000"/>
                          </w:rPr>
                        </w:pPr>
                        <w:r w:rsidRPr="00DD26AC">
                          <w:rPr>
                            <w:rFonts w:cs="Calibri"/>
                            <w:color w:val="000000"/>
                          </w:rPr>
                          <w:t>ATH</w:t>
                        </w:r>
                      </w:p>
                    </w:tc>
                  </w:tr>
                  <w:tr w:rsidR="00A02882" w:rsidRPr="00DD26AC" w14:paraId="7B759463" w14:textId="77777777">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27A84C72" w14:textId="77777777" w:rsidR="00A02882" w:rsidRPr="00DD26AC" w:rsidRDefault="00357224">
                        <w:pPr>
                          <w:jc w:val="right"/>
                          <w:rPr>
                            <w:rFonts w:cs="Calibri"/>
                            <w:color w:val="000000"/>
                          </w:rPr>
                        </w:pPr>
                        <w:r w:rsidRPr="00DD26AC">
                          <w:rPr>
                            <w:rFonts w:cs="Calibri"/>
                            <w:color w:val="000000"/>
                          </w:rPr>
                          <w:t>806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7E8971C7" w14:textId="77777777" w:rsidR="00A02882" w:rsidRPr="00DD26AC" w:rsidRDefault="00357224">
                        <w:pPr>
                          <w:rPr>
                            <w:rFonts w:cs="Calibri"/>
                            <w:color w:val="000000"/>
                          </w:rPr>
                        </w:pPr>
                        <w:r w:rsidRPr="00DD26AC">
                          <w:rPr>
                            <w:rFonts w:cs="Calibri"/>
                            <w:color w:val="000000"/>
                          </w:rPr>
                          <w:t>SAINTE-GERTRUDE (sec.)</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79DED141" w14:textId="77777777" w:rsidR="00A02882" w:rsidRPr="00DD26AC" w:rsidRDefault="00357224">
                        <w:pPr>
                          <w:rPr>
                            <w:rFonts w:cs="Calibri"/>
                            <w:color w:val="000000"/>
                          </w:rPr>
                        </w:pPr>
                        <w:r w:rsidRPr="00DD26AC">
                          <w:rPr>
                            <w:rFonts w:cs="Calibri"/>
                            <w:color w:val="000000"/>
                          </w:rPr>
                          <w:t>Rue de Bauffe, 2</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740EB574" w14:textId="77777777" w:rsidR="00A02882" w:rsidRPr="00DD26AC" w:rsidRDefault="00357224">
                        <w:pPr>
                          <w:jc w:val="right"/>
                          <w:rPr>
                            <w:rFonts w:cs="Calibri"/>
                            <w:color w:val="000000"/>
                          </w:rPr>
                        </w:pPr>
                        <w:r w:rsidRPr="00DD26AC">
                          <w:rPr>
                            <w:rFonts w:cs="Calibri"/>
                            <w:color w:val="000000"/>
                          </w:rPr>
                          <w:t>7940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7354134E" w14:textId="77777777" w:rsidR="00A02882" w:rsidRPr="00DD26AC" w:rsidRDefault="00357224">
                        <w:pPr>
                          <w:rPr>
                            <w:rFonts w:cs="Calibri"/>
                            <w:color w:val="000000"/>
                          </w:rPr>
                        </w:pPr>
                        <w:r w:rsidRPr="00DD26AC">
                          <w:rPr>
                            <w:rFonts w:cs="Calibri"/>
                            <w:color w:val="000000"/>
                          </w:rPr>
                          <w:t>BRUGELETTE</w:t>
                        </w:r>
                      </w:p>
                    </w:tc>
                  </w:tr>
                  <w:tr w:rsidR="00A02882" w:rsidRPr="00DD26AC" w14:paraId="15C08883" w14:textId="77777777">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68CAA04F" w14:textId="77777777" w:rsidR="00A02882" w:rsidRPr="00DD26AC" w:rsidRDefault="00357224">
                        <w:pPr>
                          <w:jc w:val="right"/>
                          <w:rPr>
                            <w:rFonts w:cs="Calibri"/>
                            <w:color w:val="000000"/>
                          </w:rPr>
                        </w:pPr>
                        <w:r w:rsidRPr="00DD26AC">
                          <w:rPr>
                            <w:rFonts w:cs="Calibri"/>
                            <w:color w:val="000000"/>
                          </w:rPr>
                          <w:t>807</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4074EAC3" w14:textId="77777777" w:rsidR="00A02882" w:rsidRPr="00DD26AC" w:rsidRDefault="00357224">
                        <w:pPr>
                          <w:rPr>
                            <w:rFonts w:cs="Calibri"/>
                            <w:color w:val="000000"/>
                          </w:rPr>
                        </w:pPr>
                        <w:r w:rsidRPr="00DD26AC">
                          <w:rPr>
                            <w:rFonts w:cs="Calibri"/>
                            <w:color w:val="000000"/>
                          </w:rPr>
                          <w:t>SAINTE-GERTRUDE (fond.)</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605F228A" w14:textId="77777777" w:rsidR="00A02882" w:rsidRPr="00DD26AC" w:rsidRDefault="00357224">
                        <w:pPr>
                          <w:rPr>
                            <w:rFonts w:cs="Calibri"/>
                            <w:color w:val="000000"/>
                          </w:rPr>
                        </w:pPr>
                        <w:r w:rsidRPr="00DD26AC">
                          <w:rPr>
                            <w:rFonts w:cs="Calibri"/>
                            <w:color w:val="000000"/>
                          </w:rPr>
                          <w:t>Chemin de Wisbecq, 2</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3CBCF0F5" w14:textId="77777777" w:rsidR="00A02882" w:rsidRPr="00DD26AC" w:rsidRDefault="00357224">
                        <w:pPr>
                          <w:jc w:val="right"/>
                          <w:rPr>
                            <w:rFonts w:cs="Calibri"/>
                            <w:color w:val="000000"/>
                          </w:rPr>
                        </w:pPr>
                        <w:r w:rsidRPr="00DD26AC">
                          <w:rPr>
                            <w:rFonts w:cs="Calibri"/>
                            <w:color w:val="000000"/>
                          </w:rPr>
                          <w:t>7940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3774C544" w14:textId="77777777" w:rsidR="00A02882" w:rsidRPr="00DD26AC" w:rsidRDefault="00357224">
                        <w:pPr>
                          <w:rPr>
                            <w:rFonts w:cs="Calibri"/>
                            <w:color w:val="000000"/>
                          </w:rPr>
                        </w:pPr>
                        <w:r w:rsidRPr="00DD26AC">
                          <w:rPr>
                            <w:rFonts w:cs="Calibri"/>
                            <w:color w:val="000000"/>
                          </w:rPr>
                          <w:t>BRUGELETTE</w:t>
                        </w:r>
                      </w:p>
                    </w:tc>
                  </w:tr>
                  <w:tr w:rsidR="00A02882" w:rsidRPr="00DD26AC" w14:paraId="1B30555F" w14:textId="77777777">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1641D605" w14:textId="77777777" w:rsidR="00A02882" w:rsidRPr="00DD26AC" w:rsidRDefault="00357224">
                        <w:pPr>
                          <w:jc w:val="right"/>
                          <w:rPr>
                            <w:rFonts w:cs="Calibri"/>
                            <w:color w:val="000000"/>
                          </w:rPr>
                        </w:pPr>
                        <w:r w:rsidRPr="00DD26AC">
                          <w:rPr>
                            <w:rFonts w:cs="Calibri"/>
                            <w:color w:val="000000"/>
                          </w:rPr>
                          <w:t>828</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76BC3BC7" w14:textId="77777777" w:rsidR="00A02882" w:rsidRPr="00DD26AC" w:rsidRDefault="00357224">
                        <w:pPr>
                          <w:rPr>
                            <w:rFonts w:cs="Calibri"/>
                            <w:color w:val="000000"/>
                          </w:rPr>
                        </w:pPr>
                        <w:r w:rsidRPr="00DD26AC">
                          <w:rPr>
                            <w:rFonts w:cs="Calibri"/>
                            <w:color w:val="000000"/>
                          </w:rPr>
                          <w:t>IEPSESCF</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2E4E49D0" w14:textId="77777777" w:rsidR="00A02882" w:rsidRPr="00DD26AC" w:rsidRDefault="00357224">
                        <w:pPr>
                          <w:rPr>
                            <w:rFonts w:cs="Calibri"/>
                            <w:color w:val="000000"/>
                          </w:rPr>
                        </w:pPr>
                        <w:r w:rsidRPr="00DD26AC">
                          <w:rPr>
                            <w:rFonts w:cs="Calibri"/>
                            <w:color w:val="000000"/>
                          </w:rPr>
                          <w:t>Route de Lessines, 27</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0C72889B" w14:textId="77777777" w:rsidR="00A02882" w:rsidRPr="00DD26AC" w:rsidRDefault="00357224">
                        <w:pPr>
                          <w:jc w:val="right"/>
                          <w:rPr>
                            <w:rFonts w:cs="Calibri"/>
                            <w:color w:val="000000"/>
                          </w:rPr>
                        </w:pPr>
                        <w:r w:rsidRPr="00DD26AC">
                          <w:rPr>
                            <w:rFonts w:cs="Calibri"/>
                            <w:color w:val="000000"/>
                          </w:rPr>
                          <w:t>7911</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20EF6632" w14:textId="77777777" w:rsidR="00A02882" w:rsidRPr="00DD26AC" w:rsidRDefault="00357224">
                        <w:pPr>
                          <w:rPr>
                            <w:rFonts w:cs="Calibri"/>
                            <w:color w:val="000000"/>
                          </w:rPr>
                        </w:pPr>
                        <w:r w:rsidRPr="00DD26AC">
                          <w:rPr>
                            <w:rFonts w:cs="Calibri"/>
                            <w:color w:val="000000"/>
                          </w:rPr>
                          <w:t>FRASNES-LEZ-BUISSENAL</w:t>
                        </w:r>
                      </w:p>
                    </w:tc>
                  </w:tr>
                  <w:tr w:rsidR="00A02882" w:rsidRPr="00DD26AC" w14:paraId="34F70BED" w14:textId="77777777">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2847E2BF" w14:textId="77777777" w:rsidR="00A02882" w:rsidRPr="00DD26AC" w:rsidRDefault="00357224">
                        <w:pPr>
                          <w:jc w:val="right"/>
                          <w:rPr>
                            <w:rFonts w:cs="Calibri"/>
                            <w:color w:val="000000"/>
                          </w:rPr>
                        </w:pPr>
                        <w:r w:rsidRPr="00DD26AC">
                          <w:rPr>
                            <w:rFonts w:cs="Calibri"/>
                            <w:color w:val="000000"/>
                          </w:rPr>
                          <w:t>1316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68D28CEE" w14:textId="77777777" w:rsidR="00A02882" w:rsidRPr="00DD26AC" w:rsidRDefault="00357224">
                        <w:pPr>
                          <w:rPr>
                            <w:rFonts w:cs="Calibri"/>
                            <w:color w:val="000000"/>
                          </w:rPr>
                        </w:pPr>
                        <w:r w:rsidRPr="00DD26AC">
                          <w:rPr>
                            <w:rFonts w:cs="Calibri"/>
                            <w:color w:val="000000"/>
                          </w:rPr>
                          <w:t>ST HENRI - AUBIERS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7075749A" w14:textId="77777777" w:rsidR="00A02882" w:rsidRPr="00DD26AC" w:rsidRDefault="00357224">
                        <w:pPr>
                          <w:rPr>
                            <w:rFonts w:cs="Calibri"/>
                            <w:color w:val="000000"/>
                          </w:rPr>
                        </w:pPr>
                        <w:r w:rsidRPr="00DD26AC">
                          <w:rPr>
                            <w:rFonts w:cs="Calibri"/>
                            <w:color w:val="000000"/>
                          </w:rPr>
                          <w:t>Avenue des Châteaux, 74</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65073898" w14:textId="77777777" w:rsidR="00A02882" w:rsidRPr="00DD26AC" w:rsidRDefault="00357224">
                        <w:pPr>
                          <w:jc w:val="right"/>
                          <w:rPr>
                            <w:rFonts w:cs="Calibri"/>
                            <w:color w:val="000000"/>
                          </w:rPr>
                        </w:pPr>
                        <w:r w:rsidRPr="00DD26AC">
                          <w:rPr>
                            <w:rFonts w:cs="Calibri"/>
                            <w:color w:val="000000"/>
                          </w:rPr>
                          <w:t>7780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61131AC6" w14:textId="77777777" w:rsidR="00A02882" w:rsidRPr="00DD26AC" w:rsidRDefault="00357224">
                        <w:pPr>
                          <w:rPr>
                            <w:rFonts w:cs="Calibri"/>
                            <w:color w:val="000000"/>
                          </w:rPr>
                        </w:pPr>
                        <w:r w:rsidRPr="00DD26AC">
                          <w:rPr>
                            <w:rFonts w:cs="Calibri"/>
                            <w:color w:val="000000"/>
                          </w:rPr>
                          <w:t>COMINES</w:t>
                        </w:r>
                      </w:p>
                    </w:tc>
                  </w:tr>
                  <w:tr w:rsidR="00A02882" w:rsidRPr="00DD26AC" w14:paraId="0B683409" w14:textId="77777777">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04914F74" w14:textId="77777777" w:rsidR="00A02882" w:rsidRPr="00DD26AC" w:rsidRDefault="00357224">
                        <w:pPr>
                          <w:jc w:val="right"/>
                          <w:rPr>
                            <w:rFonts w:cs="Calibri"/>
                            <w:color w:val="000000"/>
                          </w:rPr>
                        </w:pPr>
                        <w:r w:rsidRPr="00DD26AC">
                          <w:rPr>
                            <w:rFonts w:cs="Calibri"/>
                            <w:color w:val="000000"/>
                          </w:rPr>
                          <w:t>1348</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55A1CC23" w14:textId="77777777" w:rsidR="00A02882" w:rsidRPr="00DD26AC" w:rsidRDefault="00357224">
                        <w:pPr>
                          <w:rPr>
                            <w:rFonts w:cs="Calibri"/>
                            <w:color w:val="000000"/>
                          </w:rPr>
                        </w:pPr>
                        <w:r w:rsidRPr="00DD26AC">
                          <w:rPr>
                            <w:rFonts w:cs="Calibri"/>
                            <w:color w:val="000000"/>
                          </w:rPr>
                          <w:t>L'EVEIL</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3B2140FE" w14:textId="77777777" w:rsidR="00A02882" w:rsidRPr="00DD26AC" w:rsidRDefault="00357224">
                        <w:pPr>
                          <w:rPr>
                            <w:rFonts w:cs="Calibri"/>
                            <w:color w:val="000000"/>
                          </w:rPr>
                        </w:pPr>
                        <w:r w:rsidRPr="00DD26AC">
                          <w:rPr>
                            <w:rFonts w:cs="Calibri"/>
                            <w:color w:val="000000"/>
                          </w:rPr>
                          <w:t>Rue de la Coquinie, 285</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05C727CB" w14:textId="77777777" w:rsidR="00A02882" w:rsidRPr="00DD26AC" w:rsidRDefault="00357224">
                        <w:pPr>
                          <w:jc w:val="right"/>
                          <w:rPr>
                            <w:rFonts w:cs="Calibri"/>
                            <w:color w:val="000000"/>
                          </w:rPr>
                        </w:pPr>
                        <w:r w:rsidRPr="00DD26AC">
                          <w:rPr>
                            <w:rFonts w:cs="Calibri"/>
                            <w:color w:val="000000"/>
                          </w:rPr>
                          <w:t>7700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444E5037" w14:textId="77777777" w:rsidR="00A02882" w:rsidRPr="00DD26AC" w:rsidRDefault="00357224">
                        <w:pPr>
                          <w:rPr>
                            <w:rFonts w:cs="Calibri"/>
                            <w:color w:val="000000"/>
                          </w:rPr>
                        </w:pPr>
                        <w:r w:rsidRPr="00DD26AC">
                          <w:rPr>
                            <w:rFonts w:cs="Calibri"/>
                            <w:color w:val="000000"/>
                          </w:rPr>
                          <w:t>MOUSCRON</w:t>
                        </w:r>
                      </w:p>
                    </w:tc>
                  </w:tr>
                  <w:tr w:rsidR="00A02882" w:rsidRPr="00DD26AC" w14:paraId="4FA9E4EE" w14:textId="77777777">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37A0FFE2" w14:textId="77777777" w:rsidR="00A02882" w:rsidRPr="00DD26AC" w:rsidRDefault="00357224">
                        <w:pPr>
                          <w:jc w:val="right"/>
                          <w:rPr>
                            <w:rFonts w:cs="Calibri"/>
                            <w:color w:val="000000"/>
                          </w:rPr>
                        </w:pPr>
                        <w:r w:rsidRPr="00DD26AC">
                          <w:rPr>
                            <w:rFonts w:cs="Calibri"/>
                            <w:color w:val="000000"/>
                          </w:rPr>
                          <w:t>1349</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368546F0" w14:textId="77777777" w:rsidR="00A02882" w:rsidRPr="00DD26AC" w:rsidRDefault="00357224">
                        <w:pPr>
                          <w:rPr>
                            <w:rFonts w:cs="Calibri"/>
                            <w:color w:val="000000"/>
                          </w:rPr>
                        </w:pPr>
                        <w:r w:rsidRPr="00DD26AC">
                          <w:rPr>
                            <w:rFonts w:cs="Calibri"/>
                            <w:color w:val="000000"/>
                          </w:rPr>
                          <w:t>LE TREMPLIN</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31FF23C1" w14:textId="77777777" w:rsidR="00A02882" w:rsidRPr="00DD26AC" w:rsidRDefault="00357224">
                        <w:pPr>
                          <w:rPr>
                            <w:rFonts w:cs="Calibri"/>
                            <w:color w:val="000000"/>
                          </w:rPr>
                        </w:pPr>
                        <w:r w:rsidRPr="00DD26AC">
                          <w:rPr>
                            <w:rFonts w:cs="Calibri"/>
                            <w:color w:val="000000"/>
                          </w:rPr>
                          <w:t>Rue de la Bouverie, 25</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240B704B" w14:textId="77777777" w:rsidR="00A02882" w:rsidRPr="00DD26AC" w:rsidRDefault="00357224">
                        <w:pPr>
                          <w:jc w:val="right"/>
                          <w:rPr>
                            <w:rFonts w:cs="Calibri"/>
                            <w:color w:val="000000"/>
                          </w:rPr>
                        </w:pPr>
                        <w:r w:rsidRPr="00DD26AC">
                          <w:rPr>
                            <w:rFonts w:cs="Calibri"/>
                            <w:color w:val="000000"/>
                          </w:rPr>
                          <w:t>7700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65DFA42B" w14:textId="77777777" w:rsidR="00A02882" w:rsidRPr="00DD26AC" w:rsidRDefault="00357224">
                        <w:pPr>
                          <w:rPr>
                            <w:rFonts w:cs="Calibri"/>
                            <w:color w:val="000000"/>
                          </w:rPr>
                        </w:pPr>
                        <w:r w:rsidRPr="00DD26AC">
                          <w:rPr>
                            <w:rFonts w:cs="Calibri"/>
                            <w:color w:val="000000"/>
                          </w:rPr>
                          <w:t>MOUSCRON</w:t>
                        </w:r>
                      </w:p>
                    </w:tc>
                  </w:tr>
                  <w:tr w:rsidR="00A02882" w:rsidRPr="00DD26AC" w14:paraId="3232860C" w14:textId="77777777">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43C05A19" w14:textId="77777777" w:rsidR="00A02882" w:rsidRPr="00DD26AC" w:rsidRDefault="00357224">
                        <w:pPr>
                          <w:jc w:val="right"/>
                          <w:rPr>
                            <w:rFonts w:cs="Calibri"/>
                            <w:color w:val="000000"/>
                          </w:rPr>
                        </w:pPr>
                        <w:r w:rsidRPr="00DD26AC">
                          <w:rPr>
                            <w:rFonts w:cs="Calibri"/>
                            <w:color w:val="000000"/>
                          </w:rPr>
                          <w:t>1350</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454D508A" w14:textId="77777777" w:rsidR="00A02882" w:rsidRPr="00DD26AC" w:rsidRDefault="00357224">
                        <w:pPr>
                          <w:rPr>
                            <w:rFonts w:cs="Calibri"/>
                            <w:color w:val="000000"/>
                          </w:rPr>
                        </w:pPr>
                        <w:r w:rsidRPr="00DD26AC">
                          <w:rPr>
                            <w:rFonts w:cs="Calibri"/>
                            <w:color w:val="000000"/>
                          </w:rPr>
                          <w:t>LES BENGALIS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4217A7B5" w14:textId="77777777" w:rsidR="00A02882" w:rsidRPr="00DD26AC" w:rsidRDefault="00357224">
                        <w:pPr>
                          <w:rPr>
                            <w:rFonts w:cs="Calibri"/>
                            <w:color w:val="000000"/>
                          </w:rPr>
                        </w:pPr>
                        <w:r w:rsidRPr="00DD26AC">
                          <w:rPr>
                            <w:rFonts w:cs="Calibri"/>
                            <w:color w:val="000000"/>
                          </w:rPr>
                          <w:t>Rue de Rolleghem, 166</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2089A1F9" w14:textId="77777777" w:rsidR="00A02882" w:rsidRPr="00DD26AC" w:rsidRDefault="00357224">
                        <w:pPr>
                          <w:jc w:val="right"/>
                          <w:rPr>
                            <w:rFonts w:cs="Calibri"/>
                            <w:color w:val="000000"/>
                          </w:rPr>
                        </w:pPr>
                        <w:r w:rsidRPr="00DD26AC">
                          <w:rPr>
                            <w:rFonts w:cs="Calibri"/>
                            <w:color w:val="000000"/>
                          </w:rPr>
                          <w:t>7700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5B17916A" w14:textId="77777777" w:rsidR="00A02882" w:rsidRPr="00DD26AC" w:rsidRDefault="00357224">
                        <w:pPr>
                          <w:rPr>
                            <w:rFonts w:cs="Calibri"/>
                            <w:color w:val="000000"/>
                          </w:rPr>
                        </w:pPr>
                        <w:r w:rsidRPr="00DD26AC">
                          <w:rPr>
                            <w:rFonts w:cs="Calibri"/>
                            <w:color w:val="000000"/>
                          </w:rPr>
                          <w:t>MOUSCRON</w:t>
                        </w:r>
                      </w:p>
                    </w:tc>
                  </w:tr>
                  <w:tr w:rsidR="00A02882" w:rsidRPr="00DD26AC" w14:paraId="53A01D2B" w14:textId="77777777">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574D3B79" w14:textId="77777777" w:rsidR="00A02882" w:rsidRPr="00DD26AC" w:rsidRDefault="00357224">
                        <w:pPr>
                          <w:jc w:val="right"/>
                          <w:rPr>
                            <w:rFonts w:cs="Calibri"/>
                            <w:color w:val="000000"/>
                          </w:rPr>
                        </w:pPr>
                        <w:r w:rsidRPr="00DD26AC">
                          <w:rPr>
                            <w:rFonts w:cs="Calibri"/>
                            <w:color w:val="000000"/>
                          </w:rPr>
                          <w:t>1444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48EF64E0" w14:textId="77777777" w:rsidR="00A02882" w:rsidRPr="00DD26AC" w:rsidRDefault="00357224">
                        <w:pPr>
                          <w:rPr>
                            <w:rFonts w:cs="Calibri"/>
                            <w:color w:val="000000"/>
                          </w:rPr>
                        </w:pPr>
                        <w:r w:rsidRPr="00DD26AC">
                          <w:rPr>
                            <w:rFonts w:cs="Calibri"/>
                            <w:color w:val="000000"/>
                          </w:rPr>
                          <w:t>EPESCF</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22FDD000" w14:textId="77777777" w:rsidR="00A02882" w:rsidRPr="00DD26AC" w:rsidRDefault="00357224">
                        <w:pPr>
                          <w:rPr>
                            <w:rFonts w:cs="Calibri"/>
                            <w:color w:val="000000"/>
                          </w:rPr>
                        </w:pPr>
                        <w:r w:rsidRPr="00DD26AC">
                          <w:rPr>
                            <w:rFonts w:cs="Calibri"/>
                            <w:color w:val="000000"/>
                          </w:rPr>
                          <w:t>Chemin de Papignies, 38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7E2155AE" w14:textId="77777777" w:rsidR="00A02882" w:rsidRPr="00DD26AC" w:rsidRDefault="00357224">
                        <w:pPr>
                          <w:jc w:val="right"/>
                          <w:rPr>
                            <w:rFonts w:cs="Calibri"/>
                            <w:color w:val="000000"/>
                          </w:rPr>
                        </w:pPr>
                        <w:r w:rsidRPr="00DD26AC">
                          <w:rPr>
                            <w:rFonts w:cs="Calibri"/>
                            <w:color w:val="000000"/>
                          </w:rPr>
                          <w:t>7860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5FE0F190" w14:textId="77777777" w:rsidR="00A02882" w:rsidRPr="00DD26AC" w:rsidRDefault="00357224">
                        <w:pPr>
                          <w:rPr>
                            <w:rFonts w:cs="Calibri"/>
                            <w:color w:val="000000"/>
                          </w:rPr>
                        </w:pPr>
                        <w:r w:rsidRPr="00DD26AC">
                          <w:rPr>
                            <w:rFonts w:cs="Calibri"/>
                            <w:color w:val="000000"/>
                          </w:rPr>
                          <w:t>LESSINES</w:t>
                        </w:r>
                      </w:p>
                    </w:tc>
                  </w:tr>
                  <w:tr w:rsidR="00A02882" w:rsidRPr="00DD26AC" w14:paraId="2892052E" w14:textId="77777777">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408BDE20" w14:textId="77777777" w:rsidR="00A02882" w:rsidRPr="00DD26AC" w:rsidRDefault="00357224">
                        <w:pPr>
                          <w:jc w:val="right"/>
                          <w:rPr>
                            <w:rFonts w:cs="Calibri"/>
                            <w:color w:val="000000"/>
                          </w:rPr>
                        </w:pPr>
                        <w:r w:rsidRPr="00DD26AC">
                          <w:rPr>
                            <w:rFonts w:cs="Calibri"/>
                            <w:color w:val="000000"/>
                          </w:rPr>
                          <w:t>1445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50D553DB" w14:textId="77777777" w:rsidR="00A02882" w:rsidRPr="00DD26AC" w:rsidRDefault="00357224">
                        <w:pPr>
                          <w:rPr>
                            <w:rFonts w:cs="Calibri"/>
                            <w:color w:val="000000"/>
                          </w:rPr>
                        </w:pPr>
                        <w:r w:rsidRPr="00DD26AC">
                          <w:rPr>
                            <w:rFonts w:cs="Calibri"/>
                            <w:color w:val="000000"/>
                          </w:rPr>
                          <w:t>LES AUDACIEUX</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22FED76B" w14:textId="77777777" w:rsidR="00A02882" w:rsidRPr="00DD26AC" w:rsidRDefault="00357224">
                        <w:pPr>
                          <w:rPr>
                            <w:rFonts w:cs="Calibri"/>
                            <w:color w:val="000000"/>
                          </w:rPr>
                        </w:pPr>
                        <w:r w:rsidRPr="00DD26AC">
                          <w:rPr>
                            <w:rFonts w:cs="Calibri"/>
                            <w:color w:val="000000"/>
                          </w:rPr>
                          <w:t>Parvis Saint Roch, 18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259AFC10" w14:textId="77777777" w:rsidR="00A02882" w:rsidRPr="00DD26AC" w:rsidRDefault="00357224">
                        <w:pPr>
                          <w:jc w:val="right"/>
                          <w:rPr>
                            <w:rFonts w:cs="Calibri"/>
                            <w:color w:val="000000"/>
                          </w:rPr>
                        </w:pPr>
                        <w:r w:rsidRPr="00DD26AC">
                          <w:rPr>
                            <w:rFonts w:cs="Calibri"/>
                            <w:color w:val="000000"/>
                          </w:rPr>
                          <w:t>7860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45C4C3A2" w14:textId="77777777" w:rsidR="00A02882" w:rsidRPr="00DD26AC" w:rsidRDefault="00357224">
                        <w:pPr>
                          <w:rPr>
                            <w:rFonts w:cs="Calibri"/>
                            <w:color w:val="000000"/>
                          </w:rPr>
                        </w:pPr>
                        <w:r w:rsidRPr="00DD26AC">
                          <w:rPr>
                            <w:rFonts w:cs="Calibri"/>
                            <w:color w:val="000000"/>
                          </w:rPr>
                          <w:t>LESSINES</w:t>
                        </w:r>
                      </w:p>
                    </w:tc>
                  </w:tr>
                  <w:tr w:rsidR="00A02882" w:rsidRPr="00DD26AC" w14:paraId="00E30435" w14:textId="77777777">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04DD7BB3" w14:textId="77777777" w:rsidR="00A02882" w:rsidRPr="00DD26AC" w:rsidRDefault="00357224">
                        <w:pPr>
                          <w:jc w:val="right"/>
                          <w:rPr>
                            <w:rFonts w:cs="Calibri"/>
                            <w:color w:val="000000"/>
                          </w:rPr>
                        </w:pPr>
                        <w:r w:rsidRPr="00DD26AC">
                          <w:rPr>
                            <w:rFonts w:cs="Calibri"/>
                            <w:color w:val="000000"/>
                          </w:rPr>
                          <w:t>1622</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3FDF282B" w14:textId="77777777" w:rsidR="00A02882" w:rsidRPr="00DD26AC" w:rsidRDefault="00357224">
                        <w:pPr>
                          <w:rPr>
                            <w:rFonts w:cs="Calibri"/>
                            <w:color w:val="000000"/>
                          </w:rPr>
                        </w:pPr>
                        <w:r w:rsidRPr="00DD26AC">
                          <w:rPr>
                            <w:rFonts w:cs="Calibri"/>
                            <w:color w:val="000000"/>
                          </w:rPr>
                          <w:t>LES TRIEUX</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6F14BE8D" w14:textId="77777777" w:rsidR="00A02882" w:rsidRPr="00DD26AC" w:rsidRDefault="00357224">
                        <w:pPr>
                          <w:rPr>
                            <w:rFonts w:cs="Calibri"/>
                            <w:color w:val="000000"/>
                          </w:rPr>
                        </w:pPr>
                        <w:r w:rsidRPr="00DD26AC">
                          <w:rPr>
                            <w:rFonts w:cs="Calibri"/>
                            <w:color w:val="000000"/>
                          </w:rPr>
                          <w:t>Rue du Cornet, 47</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09DF2BA0" w14:textId="77777777" w:rsidR="00A02882" w:rsidRPr="00DD26AC" w:rsidRDefault="00357224">
                        <w:pPr>
                          <w:jc w:val="right"/>
                          <w:rPr>
                            <w:rFonts w:cs="Calibri"/>
                            <w:color w:val="000000"/>
                          </w:rPr>
                        </w:pPr>
                        <w:r w:rsidRPr="00DD26AC">
                          <w:rPr>
                            <w:rFonts w:cs="Calibri"/>
                            <w:color w:val="000000"/>
                          </w:rPr>
                          <w:t>7730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51994B1A" w14:textId="77777777" w:rsidR="00A02882" w:rsidRPr="00DD26AC" w:rsidRDefault="00357224">
                        <w:pPr>
                          <w:rPr>
                            <w:rFonts w:cs="Calibri"/>
                            <w:color w:val="000000"/>
                          </w:rPr>
                        </w:pPr>
                        <w:r w:rsidRPr="00DD26AC">
                          <w:rPr>
                            <w:rFonts w:cs="Calibri"/>
                            <w:color w:val="000000"/>
                          </w:rPr>
                          <w:t>LEERS-NORD</w:t>
                        </w:r>
                      </w:p>
                    </w:tc>
                  </w:tr>
                  <w:tr w:rsidR="00A02882" w:rsidRPr="00DD26AC" w14:paraId="6552C5A5" w14:textId="77777777">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20251DFA" w14:textId="77777777" w:rsidR="00A02882" w:rsidRPr="00DD26AC" w:rsidRDefault="00357224">
                        <w:pPr>
                          <w:jc w:val="right"/>
                          <w:rPr>
                            <w:rFonts w:cs="Calibri"/>
                            <w:color w:val="000000"/>
                          </w:rPr>
                        </w:pPr>
                        <w:r w:rsidRPr="00DD26AC">
                          <w:rPr>
                            <w:rFonts w:cs="Calibri"/>
                            <w:color w:val="000000"/>
                          </w:rPr>
                          <w:lastRenderedPageBreak/>
                          <w:t>1623</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4AFBC68E" w14:textId="77777777" w:rsidR="00A02882" w:rsidRPr="00DD26AC" w:rsidRDefault="00357224">
                        <w:pPr>
                          <w:rPr>
                            <w:rFonts w:cs="Calibri"/>
                            <w:color w:val="000000"/>
                          </w:rPr>
                        </w:pPr>
                        <w:r w:rsidRPr="00DD26AC">
                          <w:rPr>
                            <w:rFonts w:cs="Calibri"/>
                            <w:color w:val="000000"/>
                          </w:rPr>
                          <w:t>LA GOELETTE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37FD068C" w14:textId="77777777" w:rsidR="00A02882" w:rsidRPr="00DD26AC" w:rsidRDefault="00357224">
                        <w:pPr>
                          <w:rPr>
                            <w:rFonts w:cs="Calibri"/>
                            <w:color w:val="000000"/>
                          </w:rPr>
                        </w:pPr>
                        <w:r w:rsidRPr="00DD26AC">
                          <w:rPr>
                            <w:rFonts w:cs="Calibri"/>
                            <w:color w:val="000000"/>
                          </w:rPr>
                          <w:t>Chemin Mitoyen, 12B</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00F0F9A3" w14:textId="77777777" w:rsidR="00A02882" w:rsidRPr="00DD26AC" w:rsidRDefault="00357224">
                        <w:pPr>
                          <w:jc w:val="right"/>
                          <w:rPr>
                            <w:rFonts w:cs="Calibri"/>
                            <w:color w:val="000000"/>
                          </w:rPr>
                        </w:pPr>
                        <w:r w:rsidRPr="00DD26AC">
                          <w:rPr>
                            <w:rFonts w:cs="Calibri"/>
                            <w:color w:val="000000"/>
                          </w:rPr>
                          <w:t>7730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37A58E59" w14:textId="77777777" w:rsidR="00A02882" w:rsidRPr="00DD26AC" w:rsidRDefault="00357224">
                        <w:pPr>
                          <w:rPr>
                            <w:rFonts w:cs="Calibri"/>
                            <w:color w:val="000000"/>
                          </w:rPr>
                        </w:pPr>
                        <w:r w:rsidRPr="00DD26AC">
                          <w:rPr>
                            <w:rFonts w:cs="Calibri"/>
                            <w:color w:val="000000"/>
                          </w:rPr>
                          <w:t>ESTAIMPUIS</w:t>
                        </w:r>
                      </w:p>
                    </w:tc>
                  </w:tr>
                  <w:tr w:rsidR="00A02882" w:rsidRPr="00DD26AC" w14:paraId="3E54DE26" w14:textId="77777777">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33754407" w14:textId="77777777" w:rsidR="00A02882" w:rsidRPr="00DD26AC" w:rsidRDefault="00357224">
                        <w:pPr>
                          <w:jc w:val="right"/>
                          <w:rPr>
                            <w:rFonts w:cs="Calibri"/>
                            <w:color w:val="000000"/>
                          </w:rPr>
                        </w:pPr>
                        <w:r w:rsidRPr="00DD26AC">
                          <w:rPr>
                            <w:rFonts w:cs="Calibri"/>
                            <w:color w:val="000000"/>
                          </w:rPr>
                          <w:t>1691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34BF8866" w14:textId="77777777" w:rsidR="00A02882" w:rsidRPr="00DD26AC" w:rsidRDefault="00357224">
                        <w:pPr>
                          <w:rPr>
                            <w:rFonts w:cs="Calibri"/>
                            <w:color w:val="000000"/>
                          </w:rPr>
                        </w:pPr>
                        <w:r w:rsidRPr="00DD26AC">
                          <w:rPr>
                            <w:rFonts w:cs="Calibri"/>
                            <w:color w:val="000000"/>
                          </w:rPr>
                          <w:t>Les Co'Kain</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32E09250" w14:textId="77777777" w:rsidR="00A02882" w:rsidRPr="00DD26AC" w:rsidRDefault="00357224">
                        <w:pPr>
                          <w:rPr>
                            <w:rFonts w:cs="Calibri"/>
                            <w:color w:val="000000"/>
                          </w:rPr>
                        </w:pPr>
                        <w:r w:rsidRPr="00DD26AC">
                          <w:rPr>
                            <w:rFonts w:cs="Calibri"/>
                            <w:color w:val="000000"/>
                          </w:rPr>
                          <w:t>Rue de Breuze, 9bis</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6C59D80F" w14:textId="77777777" w:rsidR="00A02882" w:rsidRPr="00DD26AC" w:rsidRDefault="00357224">
                        <w:pPr>
                          <w:jc w:val="right"/>
                          <w:rPr>
                            <w:rFonts w:cs="Calibri"/>
                            <w:color w:val="000000"/>
                          </w:rPr>
                        </w:pPr>
                        <w:r w:rsidRPr="00DD26AC">
                          <w:rPr>
                            <w:rFonts w:cs="Calibri"/>
                            <w:color w:val="000000"/>
                          </w:rPr>
                          <w:t>7540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4DC29EDA" w14:textId="77777777" w:rsidR="00A02882" w:rsidRPr="00DD26AC" w:rsidRDefault="00357224">
                        <w:pPr>
                          <w:rPr>
                            <w:rFonts w:cs="Calibri"/>
                            <w:color w:val="000000"/>
                          </w:rPr>
                        </w:pPr>
                        <w:r w:rsidRPr="00DD26AC">
                          <w:rPr>
                            <w:rFonts w:cs="Calibri"/>
                            <w:color w:val="000000"/>
                          </w:rPr>
                          <w:t>KAIN</w:t>
                        </w:r>
                      </w:p>
                    </w:tc>
                  </w:tr>
                  <w:tr w:rsidR="00A02882" w:rsidRPr="00DD26AC" w14:paraId="56D131B5" w14:textId="77777777">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58DB202F" w14:textId="77777777" w:rsidR="00A02882" w:rsidRPr="00DD26AC" w:rsidRDefault="00357224">
                        <w:pPr>
                          <w:jc w:val="right"/>
                          <w:rPr>
                            <w:rFonts w:cs="Calibri"/>
                            <w:color w:val="000000"/>
                          </w:rPr>
                        </w:pPr>
                        <w:r w:rsidRPr="00DD26AC">
                          <w:rPr>
                            <w:rFonts w:cs="Calibri"/>
                            <w:color w:val="000000"/>
                          </w:rPr>
                          <w:t>1692</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696E96BE" w14:textId="77777777" w:rsidR="00A02882" w:rsidRPr="00DD26AC" w:rsidRDefault="00357224">
                        <w:pPr>
                          <w:rPr>
                            <w:rFonts w:cs="Calibri"/>
                            <w:color w:val="000000"/>
                          </w:rPr>
                        </w:pPr>
                        <w:r w:rsidRPr="00DD26AC">
                          <w:rPr>
                            <w:rFonts w:cs="Calibri"/>
                            <w:color w:val="000000"/>
                          </w:rPr>
                          <w:t>LE SAULCHOIR</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5299F7E6" w14:textId="77777777" w:rsidR="00A02882" w:rsidRPr="00DD26AC" w:rsidRDefault="00357224">
                        <w:pPr>
                          <w:rPr>
                            <w:rFonts w:cs="Calibri"/>
                            <w:color w:val="000000"/>
                          </w:rPr>
                        </w:pPr>
                        <w:r w:rsidRPr="00DD26AC">
                          <w:rPr>
                            <w:rFonts w:cs="Calibri"/>
                            <w:color w:val="000000"/>
                          </w:rPr>
                          <w:t>Rue des Combattants, 47</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77C81C93" w14:textId="77777777" w:rsidR="00A02882" w:rsidRPr="00DD26AC" w:rsidRDefault="00357224">
                        <w:pPr>
                          <w:jc w:val="right"/>
                          <w:rPr>
                            <w:rFonts w:cs="Calibri"/>
                            <w:color w:val="000000"/>
                          </w:rPr>
                        </w:pPr>
                        <w:r w:rsidRPr="00DD26AC">
                          <w:rPr>
                            <w:rFonts w:cs="Calibri"/>
                            <w:color w:val="000000"/>
                          </w:rPr>
                          <w:t>7503</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52FD346E" w14:textId="77777777" w:rsidR="00A02882" w:rsidRPr="00DD26AC" w:rsidRDefault="00357224">
                        <w:pPr>
                          <w:rPr>
                            <w:rFonts w:cs="Calibri"/>
                            <w:color w:val="000000"/>
                          </w:rPr>
                        </w:pPr>
                        <w:r w:rsidRPr="00DD26AC">
                          <w:rPr>
                            <w:rFonts w:cs="Calibri"/>
                            <w:color w:val="000000"/>
                          </w:rPr>
                          <w:t>FROYENNES</w:t>
                        </w:r>
                      </w:p>
                    </w:tc>
                  </w:tr>
                  <w:tr w:rsidR="00A02882" w:rsidRPr="00DD26AC" w14:paraId="1BF82C96" w14:textId="77777777">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326CCD1D" w14:textId="77777777" w:rsidR="00A02882" w:rsidRPr="00DD26AC" w:rsidRDefault="00357224">
                        <w:pPr>
                          <w:jc w:val="right"/>
                          <w:rPr>
                            <w:rFonts w:cs="Calibri"/>
                            <w:color w:val="000000"/>
                          </w:rPr>
                        </w:pPr>
                        <w:r w:rsidRPr="00DD26AC">
                          <w:rPr>
                            <w:rFonts w:cs="Calibri"/>
                            <w:color w:val="000000"/>
                          </w:rPr>
                          <w:t>1693</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13059BA4" w14:textId="77777777" w:rsidR="00A02882" w:rsidRPr="00DD26AC" w:rsidRDefault="00357224">
                        <w:pPr>
                          <w:rPr>
                            <w:rFonts w:cs="Calibri"/>
                            <w:color w:val="000000"/>
                          </w:rPr>
                        </w:pPr>
                        <w:r w:rsidRPr="00DD26AC">
                          <w:rPr>
                            <w:rFonts w:cs="Calibri"/>
                            <w:color w:val="000000"/>
                          </w:rPr>
                          <w:t>LES COLIBRIS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5930AEB4" w14:textId="77777777" w:rsidR="00A02882" w:rsidRPr="00DD26AC" w:rsidRDefault="00357224">
                        <w:pPr>
                          <w:rPr>
                            <w:rFonts w:cs="Calibri"/>
                            <w:color w:val="000000"/>
                          </w:rPr>
                        </w:pPr>
                        <w:r w:rsidRPr="00DD26AC">
                          <w:rPr>
                            <w:rFonts w:cs="Calibri"/>
                            <w:color w:val="000000"/>
                          </w:rPr>
                          <w:t>Rue du Crampon, 43</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3BAB1E36" w14:textId="77777777" w:rsidR="00A02882" w:rsidRPr="00DD26AC" w:rsidRDefault="00357224">
                        <w:pPr>
                          <w:jc w:val="right"/>
                          <w:rPr>
                            <w:rFonts w:cs="Calibri"/>
                            <w:color w:val="000000"/>
                          </w:rPr>
                        </w:pPr>
                        <w:r w:rsidRPr="00DD26AC">
                          <w:rPr>
                            <w:rFonts w:cs="Calibri"/>
                            <w:color w:val="000000"/>
                          </w:rPr>
                          <w:t>7500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2EB2C9E5" w14:textId="77777777" w:rsidR="00A02882" w:rsidRPr="00DD26AC" w:rsidRDefault="00357224">
                        <w:pPr>
                          <w:rPr>
                            <w:rFonts w:cs="Calibri"/>
                            <w:color w:val="000000"/>
                          </w:rPr>
                        </w:pPr>
                        <w:r w:rsidRPr="00DD26AC">
                          <w:rPr>
                            <w:rFonts w:cs="Calibri"/>
                            <w:color w:val="000000"/>
                          </w:rPr>
                          <w:t>TOURNAI</w:t>
                        </w:r>
                      </w:p>
                    </w:tc>
                  </w:tr>
                  <w:tr w:rsidR="00A02882" w:rsidRPr="00DD26AC" w14:paraId="4483B1EC" w14:textId="77777777">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1AD33A88" w14:textId="77777777" w:rsidR="00A02882" w:rsidRPr="00DD26AC" w:rsidRDefault="00357224">
                        <w:pPr>
                          <w:jc w:val="right"/>
                          <w:rPr>
                            <w:rFonts w:cs="Calibri"/>
                            <w:color w:val="000000"/>
                          </w:rPr>
                        </w:pPr>
                        <w:r w:rsidRPr="00DD26AC">
                          <w:rPr>
                            <w:rFonts w:cs="Calibri"/>
                            <w:color w:val="000000"/>
                          </w:rPr>
                          <w:t>1714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34792430" w14:textId="77777777" w:rsidR="00A02882" w:rsidRPr="00DD26AC" w:rsidRDefault="00357224">
                        <w:pPr>
                          <w:rPr>
                            <w:rFonts w:cs="Calibri"/>
                            <w:color w:val="000000"/>
                          </w:rPr>
                        </w:pPr>
                        <w:r w:rsidRPr="00DD26AC">
                          <w:rPr>
                            <w:rFonts w:cs="Calibri"/>
                            <w:color w:val="000000"/>
                          </w:rPr>
                          <w:t>ILM</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266E026E" w14:textId="77777777" w:rsidR="00A02882" w:rsidRPr="00DD26AC" w:rsidRDefault="00357224">
                        <w:pPr>
                          <w:rPr>
                            <w:rFonts w:cs="Calibri"/>
                            <w:color w:val="000000"/>
                          </w:rPr>
                        </w:pPr>
                        <w:r w:rsidRPr="00DD26AC">
                          <w:rPr>
                            <w:rFonts w:cs="Calibri"/>
                            <w:color w:val="000000"/>
                          </w:rPr>
                          <w:t>Chaussée de Lille, 198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65600A41" w14:textId="77777777" w:rsidR="00A02882" w:rsidRPr="00DD26AC" w:rsidRDefault="00357224">
                        <w:pPr>
                          <w:jc w:val="right"/>
                          <w:rPr>
                            <w:rFonts w:cs="Calibri"/>
                            <w:color w:val="000000"/>
                          </w:rPr>
                        </w:pPr>
                        <w:r w:rsidRPr="00DD26AC">
                          <w:rPr>
                            <w:rFonts w:cs="Calibri"/>
                            <w:color w:val="000000"/>
                          </w:rPr>
                          <w:t>7500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307646B7" w14:textId="77777777" w:rsidR="00A02882" w:rsidRPr="00DD26AC" w:rsidRDefault="00357224">
                        <w:pPr>
                          <w:rPr>
                            <w:rFonts w:cs="Calibri"/>
                            <w:color w:val="000000"/>
                          </w:rPr>
                        </w:pPr>
                        <w:r w:rsidRPr="00DD26AC">
                          <w:rPr>
                            <w:rFonts w:cs="Calibri"/>
                            <w:color w:val="000000"/>
                          </w:rPr>
                          <w:t>TOURNAI</w:t>
                        </w:r>
                      </w:p>
                    </w:tc>
                  </w:tr>
                  <w:tr w:rsidR="00A02882" w:rsidRPr="00DD26AC" w14:paraId="03343F51" w14:textId="77777777">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0B4D839A" w14:textId="77777777" w:rsidR="00A02882" w:rsidRPr="00DD26AC" w:rsidRDefault="00357224">
                        <w:pPr>
                          <w:jc w:val="right"/>
                          <w:rPr>
                            <w:rFonts w:cs="Calibri"/>
                            <w:color w:val="000000"/>
                          </w:rPr>
                        </w:pPr>
                        <w:r w:rsidRPr="00DD26AC">
                          <w:rPr>
                            <w:rFonts w:cs="Calibri"/>
                            <w:color w:val="000000"/>
                          </w:rPr>
                          <w:t>1720</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37BE6EC2" w14:textId="77777777" w:rsidR="00A02882" w:rsidRPr="00DD26AC" w:rsidRDefault="00357224">
                        <w:pPr>
                          <w:rPr>
                            <w:rFonts w:cs="Calibri"/>
                            <w:color w:val="000000"/>
                          </w:rPr>
                        </w:pPr>
                        <w:r w:rsidRPr="00DD26AC">
                          <w:rPr>
                            <w:rFonts w:cs="Calibri"/>
                            <w:color w:val="000000"/>
                          </w:rPr>
                          <w:t>LE TREFLE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1FABCAB7" w14:textId="77777777" w:rsidR="00A02882" w:rsidRPr="00DD26AC" w:rsidRDefault="00357224">
                        <w:pPr>
                          <w:rPr>
                            <w:rFonts w:cs="Calibri"/>
                            <w:color w:val="000000"/>
                          </w:rPr>
                        </w:pPr>
                        <w:r w:rsidRPr="00DD26AC">
                          <w:rPr>
                            <w:rFonts w:cs="Calibri"/>
                            <w:color w:val="000000"/>
                          </w:rPr>
                          <w:t>Rue de Lannoy, 53</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1C8C97D6" w14:textId="77777777" w:rsidR="00A02882" w:rsidRPr="00DD26AC" w:rsidRDefault="00357224">
                        <w:pPr>
                          <w:jc w:val="right"/>
                          <w:rPr>
                            <w:rFonts w:cs="Calibri"/>
                            <w:color w:val="000000"/>
                          </w:rPr>
                        </w:pPr>
                        <w:r w:rsidRPr="00DD26AC">
                          <w:rPr>
                            <w:rFonts w:cs="Calibri"/>
                            <w:color w:val="000000"/>
                          </w:rPr>
                          <w:t>7740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58A9BFE9" w14:textId="77777777" w:rsidR="00A02882" w:rsidRPr="00DD26AC" w:rsidRDefault="00357224">
                        <w:pPr>
                          <w:rPr>
                            <w:rFonts w:cs="Calibri"/>
                            <w:color w:val="000000"/>
                          </w:rPr>
                        </w:pPr>
                        <w:r w:rsidRPr="00DD26AC">
                          <w:rPr>
                            <w:rFonts w:cs="Calibri"/>
                            <w:color w:val="000000"/>
                          </w:rPr>
                          <w:t>PECQ</w:t>
                        </w:r>
                      </w:p>
                    </w:tc>
                  </w:tr>
                  <w:tr w:rsidR="00A02882" w:rsidRPr="00DD26AC" w14:paraId="536ABA24" w14:textId="77777777">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08B7C70B" w14:textId="77777777" w:rsidR="00A02882" w:rsidRPr="00DD26AC" w:rsidRDefault="00357224">
                        <w:pPr>
                          <w:jc w:val="right"/>
                          <w:rPr>
                            <w:rFonts w:cs="Calibri"/>
                            <w:color w:val="000000"/>
                          </w:rPr>
                        </w:pPr>
                        <w:r w:rsidRPr="00DD26AC">
                          <w:rPr>
                            <w:rFonts w:cs="Calibri"/>
                            <w:color w:val="000000"/>
                          </w:rPr>
                          <w:t>5149</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0D5BA0F4" w14:textId="77777777" w:rsidR="00A02882" w:rsidRPr="00DD26AC" w:rsidRDefault="00357224">
                        <w:pPr>
                          <w:rPr>
                            <w:rFonts w:cs="Calibri"/>
                            <w:color w:val="000000"/>
                          </w:rPr>
                        </w:pPr>
                        <w:r w:rsidRPr="00DD26AC">
                          <w:rPr>
                            <w:rFonts w:cs="Calibri"/>
                            <w:color w:val="000000"/>
                          </w:rPr>
                          <w:t>LES COLIBRIS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0F3A6DB6" w14:textId="77777777" w:rsidR="00A02882" w:rsidRPr="00DD26AC" w:rsidRDefault="00357224">
                        <w:pPr>
                          <w:rPr>
                            <w:rFonts w:cs="Calibri"/>
                            <w:color w:val="000000"/>
                          </w:rPr>
                        </w:pPr>
                        <w:r w:rsidRPr="00DD26AC">
                          <w:rPr>
                            <w:rFonts w:cs="Calibri"/>
                            <w:color w:val="000000"/>
                          </w:rPr>
                          <w:t>Rue du Saulchoir, 56</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4F8F9404" w14:textId="77777777" w:rsidR="00A02882" w:rsidRPr="00DD26AC" w:rsidRDefault="00357224">
                        <w:pPr>
                          <w:jc w:val="right"/>
                          <w:rPr>
                            <w:rFonts w:cs="Calibri"/>
                            <w:color w:val="000000"/>
                          </w:rPr>
                        </w:pPr>
                        <w:r w:rsidRPr="00DD26AC">
                          <w:rPr>
                            <w:rFonts w:cs="Calibri"/>
                            <w:color w:val="000000"/>
                          </w:rPr>
                          <w:t>7540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522E406F" w14:textId="77777777" w:rsidR="00A02882" w:rsidRPr="00DD26AC" w:rsidRDefault="00357224">
                        <w:pPr>
                          <w:rPr>
                            <w:rFonts w:cs="Calibri"/>
                            <w:color w:val="000000"/>
                          </w:rPr>
                        </w:pPr>
                        <w:r w:rsidRPr="00DD26AC">
                          <w:rPr>
                            <w:rFonts w:cs="Calibri"/>
                            <w:color w:val="000000"/>
                          </w:rPr>
                          <w:t>KAIN</w:t>
                        </w:r>
                      </w:p>
                    </w:tc>
                  </w:tr>
                  <w:tr w:rsidR="00A02882" w:rsidRPr="00DD26AC" w14:paraId="48C3442D" w14:textId="77777777">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4073CC6C" w14:textId="77777777" w:rsidR="00A02882" w:rsidRPr="00DD26AC" w:rsidRDefault="00357224">
                        <w:pPr>
                          <w:jc w:val="right"/>
                          <w:rPr>
                            <w:rFonts w:cs="Calibri"/>
                            <w:color w:val="000000"/>
                          </w:rPr>
                        </w:pPr>
                        <w:r w:rsidRPr="00DD26AC">
                          <w:rPr>
                            <w:rFonts w:cs="Calibri"/>
                            <w:color w:val="000000"/>
                          </w:rPr>
                          <w:t>5163</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357620CE" w14:textId="77777777" w:rsidR="00A02882" w:rsidRPr="00DD26AC" w:rsidRDefault="00357224">
                        <w:pPr>
                          <w:rPr>
                            <w:rFonts w:cs="Calibri"/>
                            <w:color w:val="000000"/>
                          </w:rPr>
                        </w:pPr>
                        <w:r w:rsidRPr="00DD26AC">
                          <w:rPr>
                            <w:rFonts w:cs="Calibri"/>
                            <w:color w:val="000000"/>
                          </w:rPr>
                          <w:t>HACF Pecq</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0FD542F3" w14:textId="77777777" w:rsidR="00A02882" w:rsidRPr="00DD26AC" w:rsidRDefault="00357224">
                        <w:pPr>
                          <w:rPr>
                            <w:rFonts w:cs="Calibri"/>
                            <w:color w:val="000000"/>
                          </w:rPr>
                        </w:pPr>
                        <w:r w:rsidRPr="00DD26AC">
                          <w:rPr>
                            <w:rFonts w:cs="Calibri"/>
                            <w:color w:val="000000"/>
                          </w:rPr>
                          <w:t>Rue de Lannoy, 52</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03761C07" w14:textId="77777777" w:rsidR="00A02882" w:rsidRPr="00DD26AC" w:rsidRDefault="00357224">
                        <w:pPr>
                          <w:jc w:val="right"/>
                          <w:rPr>
                            <w:rFonts w:cs="Calibri"/>
                            <w:color w:val="000000"/>
                          </w:rPr>
                        </w:pPr>
                        <w:r w:rsidRPr="00DD26AC">
                          <w:rPr>
                            <w:rFonts w:cs="Calibri"/>
                            <w:color w:val="000000"/>
                          </w:rPr>
                          <w:t>7740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651DF169" w14:textId="77777777" w:rsidR="00A02882" w:rsidRPr="00DD26AC" w:rsidRDefault="00357224">
                        <w:pPr>
                          <w:rPr>
                            <w:rFonts w:cs="Calibri"/>
                            <w:color w:val="000000"/>
                          </w:rPr>
                        </w:pPr>
                        <w:r w:rsidRPr="00DD26AC">
                          <w:rPr>
                            <w:rFonts w:cs="Calibri"/>
                            <w:color w:val="000000"/>
                          </w:rPr>
                          <w:t>PECQ</w:t>
                        </w:r>
                      </w:p>
                    </w:tc>
                  </w:tr>
                  <w:tr w:rsidR="00A02882" w:rsidRPr="00DD26AC" w14:paraId="4D22B748" w14:textId="77777777">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061B55EE" w14:textId="77777777" w:rsidR="00A02882" w:rsidRPr="00DD26AC" w:rsidRDefault="00357224">
                        <w:pPr>
                          <w:jc w:val="right"/>
                          <w:rPr>
                            <w:rFonts w:cs="Calibri"/>
                            <w:color w:val="000000"/>
                          </w:rPr>
                        </w:pPr>
                        <w:r w:rsidRPr="00DD26AC">
                          <w:rPr>
                            <w:rFonts w:cs="Calibri"/>
                            <w:color w:val="000000"/>
                          </w:rPr>
                          <w:t>9997</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61BC4E4C" w14:textId="77777777" w:rsidR="00A02882" w:rsidRPr="00DD26AC" w:rsidRDefault="00357224">
                        <w:pPr>
                          <w:rPr>
                            <w:rFonts w:cs="Calibri"/>
                            <w:color w:val="000000"/>
                          </w:rPr>
                        </w:pPr>
                        <w:r w:rsidRPr="00DD26AC">
                          <w:rPr>
                            <w:rFonts w:cs="Calibri"/>
                            <w:color w:val="000000"/>
                          </w:rPr>
                          <w:t>HACF Kain</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1014945A" w14:textId="77777777" w:rsidR="00A02882" w:rsidRPr="00DD26AC" w:rsidRDefault="00357224">
                        <w:pPr>
                          <w:rPr>
                            <w:rFonts w:cs="Calibri"/>
                            <w:color w:val="000000"/>
                          </w:rPr>
                        </w:pPr>
                        <w:r w:rsidRPr="00DD26AC">
                          <w:rPr>
                            <w:rFonts w:cs="Calibri"/>
                            <w:color w:val="000000"/>
                          </w:rPr>
                          <w:t>Rue de Breuze, 9bis</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008BF2E7" w14:textId="77777777" w:rsidR="00A02882" w:rsidRPr="00DD26AC" w:rsidRDefault="00357224">
                        <w:pPr>
                          <w:jc w:val="right"/>
                          <w:rPr>
                            <w:rFonts w:cs="Calibri"/>
                            <w:color w:val="000000"/>
                          </w:rPr>
                        </w:pPr>
                        <w:r w:rsidRPr="00DD26AC">
                          <w:rPr>
                            <w:rFonts w:cs="Calibri"/>
                            <w:color w:val="000000"/>
                          </w:rPr>
                          <w:t>7540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13F22FDC" w14:textId="77777777" w:rsidR="00A02882" w:rsidRPr="00DD26AC" w:rsidRDefault="00357224">
                        <w:pPr>
                          <w:rPr>
                            <w:rFonts w:cs="Calibri"/>
                            <w:color w:val="000000"/>
                          </w:rPr>
                        </w:pPr>
                        <w:r w:rsidRPr="00DD26AC">
                          <w:rPr>
                            <w:rFonts w:cs="Calibri"/>
                            <w:color w:val="000000"/>
                          </w:rPr>
                          <w:t>KAIN</w:t>
                        </w:r>
                      </w:p>
                    </w:tc>
                  </w:tr>
                  <w:tr w:rsidR="00A02882" w:rsidRPr="00DD26AC" w14:paraId="61D6BB5B" w14:textId="77777777">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47DE1884" w14:textId="77777777" w:rsidR="00A02882" w:rsidRPr="00DD26AC" w:rsidRDefault="00357224">
                        <w:pPr>
                          <w:jc w:val="right"/>
                          <w:rPr>
                            <w:rFonts w:cs="Calibri"/>
                            <w:color w:val="000000"/>
                          </w:rPr>
                        </w:pPr>
                        <w:r w:rsidRPr="00DD26AC">
                          <w:rPr>
                            <w:rFonts w:cs="Calibri"/>
                            <w:color w:val="000000"/>
                          </w:rPr>
                          <w:t>9998</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2E5F4989" w14:textId="77777777" w:rsidR="00A02882" w:rsidRPr="00DD26AC" w:rsidRDefault="00357224">
                        <w:pPr>
                          <w:rPr>
                            <w:rFonts w:cs="Calibri"/>
                            <w:color w:val="000000"/>
                          </w:rPr>
                        </w:pPr>
                        <w:r w:rsidRPr="00DD26AC">
                          <w:rPr>
                            <w:rFonts w:cs="Calibri"/>
                            <w:color w:val="000000"/>
                          </w:rPr>
                          <w:t>HAPCF Lessines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1894CE7C" w14:textId="77777777" w:rsidR="00A02882" w:rsidRPr="00DD26AC" w:rsidRDefault="00357224">
                        <w:pPr>
                          <w:rPr>
                            <w:rFonts w:cs="Calibri"/>
                            <w:color w:val="000000"/>
                          </w:rPr>
                        </w:pPr>
                        <w:r w:rsidRPr="00DD26AC">
                          <w:rPr>
                            <w:rFonts w:cs="Calibri"/>
                            <w:color w:val="000000"/>
                          </w:rPr>
                          <w:t>Chemin de Papignies, 38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1FC229FD" w14:textId="77777777" w:rsidR="00A02882" w:rsidRPr="00DD26AC" w:rsidRDefault="00357224">
                        <w:pPr>
                          <w:jc w:val="right"/>
                          <w:rPr>
                            <w:rFonts w:cs="Calibri"/>
                            <w:color w:val="000000"/>
                          </w:rPr>
                        </w:pPr>
                        <w:r w:rsidRPr="00DD26AC">
                          <w:rPr>
                            <w:rFonts w:cs="Calibri"/>
                            <w:color w:val="000000"/>
                          </w:rPr>
                          <w:t>7860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76D19890" w14:textId="77777777" w:rsidR="00A02882" w:rsidRPr="00DD26AC" w:rsidRDefault="00357224">
                        <w:pPr>
                          <w:rPr>
                            <w:rFonts w:cs="Calibri"/>
                            <w:color w:val="000000"/>
                          </w:rPr>
                        </w:pPr>
                        <w:r w:rsidRPr="00DD26AC">
                          <w:rPr>
                            <w:rFonts w:cs="Calibri"/>
                            <w:color w:val="000000"/>
                          </w:rPr>
                          <w:t>LESSINES</w:t>
                        </w:r>
                      </w:p>
                    </w:tc>
                  </w:tr>
                  <w:tr w:rsidR="00A02882" w:rsidRPr="00DD26AC" w14:paraId="27C8E395" w14:textId="77777777">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05DE7365" w14:textId="77777777" w:rsidR="00A02882" w:rsidRPr="00DD26AC" w:rsidRDefault="00357224">
                        <w:pPr>
                          <w:jc w:val="right"/>
                          <w:rPr>
                            <w:rFonts w:cs="Calibri"/>
                            <w:color w:val="000000"/>
                          </w:rPr>
                        </w:pPr>
                        <w:r w:rsidRPr="00DD26AC">
                          <w:rPr>
                            <w:rFonts w:cs="Calibri"/>
                            <w:color w:val="000000"/>
                          </w:rPr>
                          <w:t>95442</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41FD9B4B" w14:textId="77777777" w:rsidR="00A02882" w:rsidRPr="00DD26AC" w:rsidRDefault="00357224">
                        <w:pPr>
                          <w:rPr>
                            <w:rFonts w:cs="Calibri"/>
                            <w:color w:val="000000"/>
                          </w:rPr>
                        </w:pPr>
                        <w:r w:rsidRPr="00DD26AC">
                          <w:rPr>
                            <w:rFonts w:cs="Calibri"/>
                            <w:color w:val="000000"/>
                          </w:rPr>
                          <w:t>LIVENTOURNE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393B6F87" w14:textId="77777777" w:rsidR="00A02882" w:rsidRPr="00DD26AC" w:rsidRDefault="00357224">
                        <w:pPr>
                          <w:rPr>
                            <w:rFonts w:cs="Calibri"/>
                            <w:color w:val="000000"/>
                          </w:rPr>
                        </w:pPr>
                        <w:r w:rsidRPr="00DD26AC">
                          <w:rPr>
                            <w:rFonts w:cs="Calibri"/>
                            <w:color w:val="000000"/>
                          </w:rPr>
                          <w:t>Avenue Reine Fabiola, 28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38325B5F" w14:textId="77777777" w:rsidR="00A02882" w:rsidRPr="00DD26AC" w:rsidRDefault="00357224">
                        <w:pPr>
                          <w:jc w:val="right"/>
                          <w:rPr>
                            <w:rFonts w:cs="Calibri"/>
                            <w:color w:val="000000"/>
                          </w:rPr>
                        </w:pPr>
                        <w:r w:rsidRPr="00DD26AC">
                          <w:rPr>
                            <w:rFonts w:cs="Calibri"/>
                            <w:color w:val="000000"/>
                          </w:rPr>
                          <w:t>1340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7EE8105E" w14:textId="77777777" w:rsidR="00A02882" w:rsidRPr="00DD26AC" w:rsidRDefault="00357224">
                        <w:pPr>
                          <w:rPr>
                            <w:rFonts w:cs="Calibri"/>
                            <w:color w:val="000000"/>
                          </w:rPr>
                        </w:pPr>
                        <w:r w:rsidRPr="00DD26AC">
                          <w:rPr>
                            <w:rFonts w:cs="Calibri"/>
                            <w:color w:val="000000"/>
                          </w:rPr>
                          <w:t>OTTIGNIES</w:t>
                        </w:r>
                      </w:p>
                    </w:tc>
                  </w:tr>
                  <w:tr w:rsidR="00A02882" w:rsidRPr="00DD26AC" w14:paraId="75296721" w14:textId="77777777">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60CF814D" w14:textId="77777777" w:rsidR="00A02882" w:rsidRPr="00DD26AC" w:rsidRDefault="00357224">
                        <w:pPr>
                          <w:jc w:val="right"/>
                          <w:rPr>
                            <w:rFonts w:cs="Calibri"/>
                            <w:color w:val="000000"/>
                          </w:rPr>
                        </w:pPr>
                        <w:r w:rsidRPr="00DD26AC">
                          <w:rPr>
                            <w:rFonts w:cs="Calibri"/>
                            <w:color w:val="000000"/>
                          </w:rPr>
                          <w:t>95464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13A04D54" w14:textId="77777777" w:rsidR="00A02882" w:rsidRPr="00DD26AC" w:rsidRDefault="00357224">
                        <w:pPr>
                          <w:rPr>
                            <w:rFonts w:cs="Calibri"/>
                            <w:color w:val="000000"/>
                          </w:rPr>
                        </w:pPr>
                        <w:r w:rsidRPr="00DD26AC">
                          <w:rPr>
                            <w:rFonts w:cs="Calibri"/>
                            <w:color w:val="000000"/>
                          </w:rPr>
                          <w:t>EEFS LES ASTRÔN'AUTES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07C347A4" w14:textId="77777777" w:rsidR="00A02882" w:rsidRPr="00DD26AC" w:rsidRDefault="00357224">
                        <w:pPr>
                          <w:rPr>
                            <w:rFonts w:cs="Calibri"/>
                            <w:color w:val="000000"/>
                          </w:rPr>
                        </w:pPr>
                        <w:r w:rsidRPr="00DD26AC">
                          <w:rPr>
                            <w:rFonts w:cs="Calibri"/>
                            <w:color w:val="000000"/>
                          </w:rPr>
                          <w:t>Rue du Trône, 111</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69A013ED" w14:textId="77777777" w:rsidR="00A02882" w:rsidRPr="00DD26AC" w:rsidRDefault="00357224">
                        <w:pPr>
                          <w:jc w:val="right"/>
                          <w:rPr>
                            <w:rFonts w:cs="Calibri"/>
                            <w:color w:val="000000"/>
                          </w:rPr>
                        </w:pPr>
                        <w:r w:rsidRPr="00DD26AC">
                          <w:rPr>
                            <w:rFonts w:cs="Calibri"/>
                            <w:color w:val="000000"/>
                          </w:rPr>
                          <w:t>1050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3D295186" w14:textId="77777777" w:rsidR="00A02882" w:rsidRPr="00DD26AC" w:rsidRDefault="00357224">
                        <w:pPr>
                          <w:rPr>
                            <w:rFonts w:cs="Calibri"/>
                            <w:color w:val="000000"/>
                          </w:rPr>
                        </w:pPr>
                        <w:r w:rsidRPr="00DD26AC">
                          <w:rPr>
                            <w:rFonts w:cs="Calibri"/>
                            <w:color w:val="000000"/>
                          </w:rPr>
                          <w:t>IXELLES</w:t>
                        </w:r>
                      </w:p>
                    </w:tc>
                  </w:tr>
                </w:tbl>
                <w:p w14:paraId="5B73AD73" w14:textId="77777777" w:rsidR="00A02882" w:rsidRPr="00DD26AC" w:rsidRDefault="00A02882">
                  <w:pPr>
                    <w:rPr>
                      <w:lang w:val="fr-FR"/>
                    </w:rPr>
                  </w:pPr>
                </w:p>
                <w:p w14:paraId="7FD2047E" w14:textId="77777777" w:rsidR="00A02882" w:rsidRPr="00DD26AC" w:rsidRDefault="00A02882">
                  <w:pPr>
                    <w:rPr>
                      <w:lang w:val="fr-FR"/>
                    </w:rPr>
                  </w:pPr>
                </w:p>
                <w:p w14:paraId="37034F4F" w14:textId="77777777" w:rsidR="00A02882" w:rsidRPr="00DD26AC" w:rsidRDefault="00A02882">
                  <w:pPr>
                    <w:rPr>
                      <w:lang w:val="fr-FR"/>
                    </w:rPr>
                  </w:pPr>
                </w:p>
                <w:p w14:paraId="15065528" w14:textId="77777777" w:rsidR="00A02882" w:rsidRPr="00DD26AC" w:rsidRDefault="00A02882">
                  <w:pPr>
                    <w:rPr>
                      <w:lang w:val="fr-FR"/>
                    </w:rPr>
                  </w:pPr>
                </w:p>
                <w:p w14:paraId="2EFD8FA3" w14:textId="77777777" w:rsidR="00A02882" w:rsidRPr="00DD26AC" w:rsidRDefault="00A02882">
                  <w:pPr>
                    <w:rPr>
                      <w:lang w:val="fr-FR"/>
                    </w:rPr>
                  </w:pPr>
                </w:p>
                <w:p w14:paraId="02A9D861" w14:textId="77777777" w:rsidR="00DA499A" w:rsidRPr="00DD26AC" w:rsidRDefault="00DA499A">
                  <w:pPr>
                    <w:rPr>
                      <w:lang w:val="fr-FR"/>
                    </w:rPr>
                  </w:pPr>
                </w:p>
                <w:p w14:paraId="48DEBDDB" w14:textId="77777777" w:rsidR="00DA499A" w:rsidRPr="00DD26AC" w:rsidRDefault="00DA499A">
                  <w:pPr>
                    <w:rPr>
                      <w:lang w:val="fr-FR"/>
                    </w:rPr>
                  </w:pPr>
                </w:p>
                <w:p w14:paraId="24265261" w14:textId="77777777" w:rsidR="00DA499A" w:rsidRPr="00DD26AC" w:rsidRDefault="00DA499A">
                  <w:pPr>
                    <w:rPr>
                      <w:lang w:val="fr-FR"/>
                    </w:rPr>
                  </w:pPr>
                </w:p>
                <w:p w14:paraId="6D331938" w14:textId="77777777" w:rsidR="00DA499A" w:rsidRPr="00DD26AC" w:rsidRDefault="00DA499A">
                  <w:pPr>
                    <w:rPr>
                      <w:lang w:val="fr-FR"/>
                    </w:rPr>
                  </w:pPr>
                </w:p>
                <w:p w14:paraId="5C5B6C35" w14:textId="77777777" w:rsidR="00DA499A" w:rsidRPr="00DD26AC" w:rsidRDefault="00DA499A">
                  <w:pPr>
                    <w:rPr>
                      <w:lang w:val="fr-FR"/>
                    </w:rPr>
                  </w:pPr>
                </w:p>
                <w:p w14:paraId="3A5318A0" w14:textId="77777777" w:rsidR="00DA499A" w:rsidRPr="00DD26AC" w:rsidRDefault="00DA499A">
                  <w:pPr>
                    <w:rPr>
                      <w:lang w:val="fr-FR"/>
                    </w:rPr>
                  </w:pPr>
                </w:p>
                <w:p w14:paraId="20E49721" w14:textId="77777777" w:rsidR="00DA499A" w:rsidRPr="00DD26AC" w:rsidRDefault="00DA499A">
                  <w:pPr>
                    <w:rPr>
                      <w:lang w:val="fr-FR"/>
                    </w:rPr>
                  </w:pPr>
                </w:p>
                <w:p w14:paraId="7C86A121" w14:textId="77777777" w:rsidR="00DA499A" w:rsidRPr="00DD26AC" w:rsidRDefault="00DA499A">
                  <w:pPr>
                    <w:rPr>
                      <w:lang w:val="fr-FR"/>
                    </w:rPr>
                  </w:pPr>
                </w:p>
                <w:p w14:paraId="53E06E84" w14:textId="77777777" w:rsidR="00DA499A" w:rsidRPr="00DD26AC" w:rsidRDefault="00DA499A">
                  <w:pPr>
                    <w:rPr>
                      <w:lang w:val="fr-FR"/>
                    </w:rPr>
                  </w:pPr>
                </w:p>
                <w:p w14:paraId="63FC9DC9" w14:textId="77777777" w:rsidR="00DA499A" w:rsidRPr="00DD26AC" w:rsidRDefault="00DA499A">
                  <w:pPr>
                    <w:rPr>
                      <w:lang w:val="fr-FR"/>
                    </w:rPr>
                  </w:pPr>
                </w:p>
                <w:p w14:paraId="6D3E0E12" w14:textId="77777777" w:rsidR="00DA499A" w:rsidRPr="00DD26AC" w:rsidRDefault="00DA499A">
                  <w:pPr>
                    <w:rPr>
                      <w:lang w:val="fr-FR"/>
                    </w:rPr>
                  </w:pPr>
                </w:p>
                <w:p w14:paraId="00AEB185" w14:textId="77777777" w:rsidR="00DA499A" w:rsidRPr="00DD26AC" w:rsidRDefault="00DA499A">
                  <w:pPr>
                    <w:rPr>
                      <w:lang w:val="fr-FR"/>
                    </w:rPr>
                  </w:pPr>
                </w:p>
                <w:p w14:paraId="48DCDADC" w14:textId="77777777" w:rsidR="00DA499A" w:rsidRPr="00DD26AC" w:rsidRDefault="00DA499A">
                  <w:pPr>
                    <w:rPr>
                      <w:lang w:val="fr-FR"/>
                    </w:rPr>
                  </w:pPr>
                </w:p>
                <w:p w14:paraId="5BC515D2" w14:textId="77777777" w:rsidR="00DA499A" w:rsidRPr="00DD26AC" w:rsidRDefault="00DA499A">
                  <w:pPr>
                    <w:rPr>
                      <w:lang w:val="fr-FR"/>
                    </w:rPr>
                  </w:pPr>
                </w:p>
                <w:p w14:paraId="32E2EDCF" w14:textId="77777777" w:rsidR="00DA499A" w:rsidRPr="00DD26AC" w:rsidRDefault="00DA499A">
                  <w:pPr>
                    <w:rPr>
                      <w:lang w:val="fr-FR"/>
                    </w:rPr>
                  </w:pPr>
                </w:p>
                <w:p w14:paraId="46C9F3D8" w14:textId="77777777" w:rsidR="00DA499A" w:rsidRPr="00DD26AC" w:rsidRDefault="00DA499A">
                  <w:pPr>
                    <w:rPr>
                      <w:lang w:val="fr-FR"/>
                    </w:rPr>
                  </w:pPr>
                </w:p>
                <w:p w14:paraId="4C9C708C" w14:textId="77777777" w:rsidR="00DA499A" w:rsidRPr="00DD26AC" w:rsidRDefault="00DA499A">
                  <w:pPr>
                    <w:rPr>
                      <w:lang w:val="fr-FR"/>
                    </w:rPr>
                  </w:pPr>
                </w:p>
                <w:p w14:paraId="289684DA" w14:textId="77777777" w:rsidR="00DA499A" w:rsidRPr="00DD26AC" w:rsidRDefault="00DA499A">
                  <w:pPr>
                    <w:rPr>
                      <w:lang w:val="fr-FR"/>
                    </w:rPr>
                  </w:pPr>
                </w:p>
                <w:p w14:paraId="31735871" w14:textId="77777777" w:rsidR="00DA499A" w:rsidRPr="00DD26AC" w:rsidRDefault="00DA499A">
                  <w:pPr>
                    <w:rPr>
                      <w:lang w:val="fr-FR"/>
                    </w:rPr>
                  </w:pPr>
                </w:p>
                <w:p w14:paraId="3114B833" w14:textId="77777777" w:rsidR="00DA499A" w:rsidRPr="00DD26AC" w:rsidRDefault="00DA499A">
                  <w:pPr>
                    <w:rPr>
                      <w:lang w:val="fr-FR"/>
                    </w:rPr>
                  </w:pPr>
                </w:p>
                <w:p w14:paraId="02EB4B81" w14:textId="77777777" w:rsidR="00DA499A" w:rsidRPr="00DD26AC" w:rsidRDefault="00DA499A">
                  <w:pPr>
                    <w:rPr>
                      <w:lang w:val="fr-FR"/>
                    </w:rPr>
                  </w:pPr>
                </w:p>
                <w:p w14:paraId="17BC5893" w14:textId="77777777" w:rsidR="00DA499A" w:rsidRPr="00DD26AC" w:rsidRDefault="00DA499A">
                  <w:pPr>
                    <w:rPr>
                      <w:lang w:val="fr-FR"/>
                    </w:rPr>
                  </w:pPr>
                </w:p>
                <w:p w14:paraId="2F9EC889" w14:textId="77777777" w:rsidR="00DA499A" w:rsidRPr="00DD26AC" w:rsidRDefault="00DA499A">
                  <w:pPr>
                    <w:rPr>
                      <w:lang w:val="fr-FR"/>
                    </w:rPr>
                  </w:pPr>
                </w:p>
                <w:p w14:paraId="79800509" w14:textId="77777777" w:rsidR="00DA499A" w:rsidRPr="00DD26AC" w:rsidRDefault="00DA499A">
                  <w:pPr>
                    <w:rPr>
                      <w:lang w:val="fr-FR"/>
                    </w:rPr>
                  </w:pPr>
                </w:p>
                <w:p w14:paraId="3F4E1F3C" w14:textId="77777777" w:rsidR="00DA499A" w:rsidRPr="00DD26AC" w:rsidRDefault="00DA499A">
                  <w:pPr>
                    <w:rPr>
                      <w:lang w:val="fr-FR"/>
                    </w:rPr>
                  </w:pPr>
                </w:p>
                <w:p w14:paraId="3311091B" w14:textId="77777777" w:rsidR="00DA499A" w:rsidRPr="00DD26AC" w:rsidRDefault="00DA499A">
                  <w:pPr>
                    <w:rPr>
                      <w:lang w:val="fr-FR"/>
                    </w:rPr>
                  </w:pPr>
                </w:p>
                <w:p w14:paraId="2F970F26" w14:textId="77777777" w:rsidR="00DA499A" w:rsidRPr="00DD26AC" w:rsidRDefault="00DA499A">
                  <w:pPr>
                    <w:rPr>
                      <w:lang w:val="fr-FR"/>
                    </w:rPr>
                  </w:pPr>
                </w:p>
                <w:p w14:paraId="512D0370" w14:textId="77777777" w:rsidR="00DA499A" w:rsidRPr="00DD26AC" w:rsidRDefault="00DA499A">
                  <w:pPr>
                    <w:rPr>
                      <w:lang w:val="fr-FR"/>
                    </w:rPr>
                  </w:pPr>
                </w:p>
                <w:p w14:paraId="507C2B38" w14:textId="77777777" w:rsidR="00A02882" w:rsidRPr="00DD26AC" w:rsidRDefault="00A02882">
                  <w:pPr>
                    <w:rPr>
                      <w:lang w:val="fr-FR"/>
                    </w:rPr>
                  </w:pPr>
                </w:p>
                <w:tbl>
                  <w:tblPr>
                    <w:tblW w:w="5231" w:type="pct"/>
                    <w:tblCellMar>
                      <w:left w:w="70" w:type="dxa"/>
                      <w:right w:w="70" w:type="dxa"/>
                    </w:tblCellMar>
                    <w:tblLook w:val="04A0" w:firstRow="1" w:lastRow="0" w:firstColumn="1" w:lastColumn="0" w:noHBand="0" w:noVBand="1"/>
                  </w:tblPr>
                  <w:tblGrid>
                    <w:gridCol w:w="995"/>
                    <w:gridCol w:w="2463"/>
                    <w:gridCol w:w="3016"/>
                    <w:gridCol w:w="723"/>
                    <w:gridCol w:w="2736"/>
                  </w:tblGrid>
                  <w:tr w:rsidR="00DA499A" w:rsidRPr="00DD26AC" w14:paraId="7555C526" w14:textId="77777777" w:rsidTr="00DD26AC">
                    <w:trPr>
                      <w:cantSplit/>
                      <w:trHeight w:val="288"/>
                      <w:tblHeader/>
                    </w:trPr>
                    <w:tc>
                      <w:tcPr>
                        <w:tcW w:w="5000" w:type="pct"/>
                        <w:gridSpan w:val="5"/>
                        <w:tcBorders>
                          <w:top w:val="single" w:sz="4" w:space="0" w:color="auto"/>
                          <w:left w:val="single" w:sz="4" w:space="0" w:color="auto"/>
                          <w:bottom w:val="single" w:sz="4" w:space="0" w:color="auto"/>
                          <w:right w:val="single" w:sz="4" w:space="0" w:color="auto"/>
                        </w:tcBorders>
                        <w:shd w:val="clear" w:color="auto" w:fill="DEEAF6"/>
                        <w:noWrap/>
                        <w:vAlign w:val="center"/>
                      </w:tcPr>
                      <w:p w14:paraId="03051726" w14:textId="77777777" w:rsidR="00DA499A" w:rsidRPr="00DD26AC" w:rsidRDefault="00DA499A" w:rsidP="00DD26AC">
                        <w:pPr>
                          <w:jc w:val="center"/>
                          <w:rPr>
                            <w:rFonts w:eastAsia="Times New Roman" w:cs="Calibri"/>
                            <w:b/>
                            <w:bCs/>
                            <w:color w:val="000000"/>
                            <w:lang w:eastAsia="fr-BE"/>
                          </w:rPr>
                        </w:pPr>
                        <w:r w:rsidRPr="00DD26AC">
                          <w:rPr>
                            <w:b/>
                            <w:lang w:val="fr-FR"/>
                          </w:rPr>
                          <w:lastRenderedPageBreak/>
                          <w:t>Virginie DUPONT</w:t>
                        </w:r>
                      </w:p>
                    </w:tc>
                  </w:tr>
                  <w:tr w:rsidR="00DA499A" w:rsidRPr="00DD26AC" w14:paraId="4948AFCD" w14:textId="77777777" w:rsidTr="00DD26AC">
                    <w:trPr>
                      <w:cantSplit/>
                      <w:trHeight w:val="288"/>
                      <w:tblHeader/>
                    </w:trPr>
                    <w:tc>
                      <w:tcPr>
                        <w:tcW w:w="501" w:type="pct"/>
                        <w:tcBorders>
                          <w:top w:val="single" w:sz="4" w:space="0" w:color="auto"/>
                          <w:left w:val="single" w:sz="4" w:space="0" w:color="auto"/>
                          <w:bottom w:val="single" w:sz="4" w:space="0" w:color="auto"/>
                          <w:right w:val="single" w:sz="4" w:space="0" w:color="auto"/>
                        </w:tcBorders>
                        <w:shd w:val="clear" w:color="auto" w:fill="DEEAF6"/>
                        <w:noWrap/>
                        <w:vAlign w:val="center"/>
                        <w:hideMark/>
                      </w:tcPr>
                      <w:p w14:paraId="7679336C" w14:textId="77777777" w:rsidR="00DA499A" w:rsidRPr="00DD26AC" w:rsidRDefault="00DA499A" w:rsidP="00DD26AC">
                        <w:pPr>
                          <w:jc w:val="center"/>
                          <w:rPr>
                            <w:rFonts w:eastAsia="Times New Roman" w:cs="Calibri"/>
                            <w:b/>
                            <w:bCs/>
                            <w:color w:val="000000"/>
                            <w:lang w:eastAsia="fr-BE"/>
                          </w:rPr>
                        </w:pPr>
                        <w:r w:rsidRPr="00DD26AC">
                          <w:rPr>
                            <w:rFonts w:eastAsia="Times New Roman" w:cs="Calibri"/>
                            <w:b/>
                            <w:bCs/>
                            <w:color w:val="000000"/>
                            <w:lang w:eastAsia="fr-BE"/>
                          </w:rPr>
                          <w:t>Fase</w:t>
                        </w:r>
                      </w:p>
                    </w:tc>
                    <w:tc>
                      <w:tcPr>
                        <w:tcW w:w="1240" w:type="pct"/>
                        <w:tcBorders>
                          <w:top w:val="single" w:sz="4" w:space="0" w:color="auto"/>
                          <w:left w:val="nil"/>
                          <w:bottom w:val="single" w:sz="4" w:space="0" w:color="auto"/>
                          <w:right w:val="single" w:sz="4" w:space="0" w:color="auto"/>
                        </w:tcBorders>
                        <w:shd w:val="clear" w:color="auto" w:fill="DEEAF6"/>
                        <w:noWrap/>
                        <w:vAlign w:val="center"/>
                        <w:hideMark/>
                      </w:tcPr>
                      <w:p w14:paraId="22B6A74E" w14:textId="77777777" w:rsidR="00DA499A" w:rsidRPr="00DD26AC" w:rsidRDefault="00DA499A" w:rsidP="00DD26AC">
                        <w:pPr>
                          <w:jc w:val="center"/>
                          <w:rPr>
                            <w:rFonts w:eastAsia="Times New Roman" w:cs="Calibri"/>
                            <w:b/>
                            <w:bCs/>
                            <w:color w:val="000000"/>
                            <w:lang w:eastAsia="fr-BE"/>
                          </w:rPr>
                        </w:pPr>
                        <w:r w:rsidRPr="00DD26AC">
                          <w:rPr>
                            <w:rFonts w:eastAsia="Times New Roman" w:cs="Calibri"/>
                            <w:b/>
                            <w:bCs/>
                            <w:color w:val="000000"/>
                            <w:lang w:eastAsia="fr-BE"/>
                          </w:rPr>
                          <w:t>Nom abrégé</w:t>
                        </w:r>
                      </w:p>
                    </w:tc>
                    <w:tc>
                      <w:tcPr>
                        <w:tcW w:w="1518" w:type="pct"/>
                        <w:tcBorders>
                          <w:top w:val="single" w:sz="4" w:space="0" w:color="auto"/>
                          <w:left w:val="nil"/>
                          <w:bottom w:val="single" w:sz="4" w:space="0" w:color="auto"/>
                          <w:right w:val="single" w:sz="4" w:space="0" w:color="auto"/>
                        </w:tcBorders>
                        <w:shd w:val="clear" w:color="auto" w:fill="DEEAF6"/>
                        <w:noWrap/>
                        <w:vAlign w:val="center"/>
                        <w:hideMark/>
                      </w:tcPr>
                      <w:p w14:paraId="543D128F" w14:textId="77777777" w:rsidR="00DA499A" w:rsidRPr="00DD26AC" w:rsidRDefault="00DA499A" w:rsidP="00DD26AC">
                        <w:pPr>
                          <w:jc w:val="center"/>
                          <w:rPr>
                            <w:rFonts w:eastAsia="Times New Roman" w:cs="Calibri"/>
                            <w:b/>
                            <w:bCs/>
                            <w:color w:val="000000"/>
                            <w:lang w:eastAsia="fr-BE"/>
                          </w:rPr>
                        </w:pPr>
                        <w:r w:rsidRPr="00DD26AC">
                          <w:rPr>
                            <w:rFonts w:eastAsia="Times New Roman" w:cs="Calibri"/>
                            <w:b/>
                            <w:bCs/>
                            <w:color w:val="000000"/>
                            <w:lang w:eastAsia="fr-BE"/>
                          </w:rPr>
                          <w:t>Adresse</w:t>
                        </w:r>
                      </w:p>
                    </w:tc>
                    <w:tc>
                      <w:tcPr>
                        <w:tcW w:w="364" w:type="pct"/>
                        <w:tcBorders>
                          <w:top w:val="single" w:sz="4" w:space="0" w:color="auto"/>
                          <w:left w:val="nil"/>
                          <w:bottom w:val="single" w:sz="4" w:space="0" w:color="auto"/>
                          <w:right w:val="single" w:sz="4" w:space="0" w:color="auto"/>
                        </w:tcBorders>
                        <w:shd w:val="clear" w:color="auto" w:fill="DEEAF6"/>
                        <w:noWrap/>
                        <w:vAlign w:val="center"/>
                        <w:hideMark/>
                      </w:tcPr>
                      <w:p w14:paraId="45FDCCC5" w14:textId="77777777" w:rsidR="00DA499A" w:rsidRPr="00DD26AC" w:rsidRDefault="00DA499A" w:rsidP="00DD26AC">
                        <w:pPr>
                          <w:jc w:val="center"/>
                          <w:rPr>
                            <w:rFonts w:eastAsia="Times New Roman" w:cs="Calibri"/>
                            <w:b/>
                            <w:bCs/>
                            <w:color w:val="000000"/>
                            <w:lang w:eastAsia="fr-BE"/>
                          </w:rPr>
                        </w:pPr>
                        <w:r w:rsidRPr="00DD26AC">
                          <w:rPr>
                            <w:rFonts w:eastAsia="Times New Roman" w:cs="Calibri"/>
                            <w:b/>
                            <w:bCs/>
                            <w:color w:val="000000"/>
                            <w:lang w:eastAsia="fr-BE"/>
                          </w:rPr>
                          <w:t>CP</w:t>
                        </w:r>
                      </w:p>
                    </w:tc>
                    <w:tc>
                      <w:tcPr>
                        <w:tcW w:w="1377" w:type="pct"/>
                        <w:tcBorders>
                          <w:top w:val="single" w:sz="4" w:space="0" w:color="auto"/>
                          <w:left w:val="nil"/>
                          <w:bottom w:val="single" w:sz="4" w:space="0" w:color="auto"/>
                          <w:right w:val="single" w:sz="4" w:space="0" w:color="auto"/>
                        </w:tcBorders>
                        <w:shd w:val="clear" w:color="auto" w:fill="DEEAF6"/>
                        <w:noWrap/>
                        <w:vAlign w:val="center"/>
                        <w:hideMark/>
                      </w:tcPr>
                      <w:p w14:paraId="34A56CB8" w14:textId="77777777" w:rsidR="00DA499A" w:rsidRPr="00DD26AC" w:rsidRDefault="00DA499A" w:rsidP="00DD26AC">
                        <w:pPr>
                          <w:jc w:val="center"/>
                          <w:rPr>
                            <w:rFonts w:eastAsia="Times New Roman" w:cs="Calibri"/>
                            <w:b/>
                            <w:bCs/>
                            <w:color w:val="000000"/>
                            <w:lang w:eastAsia="fr-BE"/>
                          </w:rPr>
                        </w:pPr>
                        <w:r w:rsidRPr="00DD26AC">
                          <w:rPr>
                            <w:rFonts w:eastAsia="Times New Roman" w:cs="Calibri"/>
                            <w:b/>
                            <w:bCs/>
                            <w:color w:val="000000"/>
                            <w:lang w:eastAsia="fr-BE"/>
                          </w:rPr>
                          <w:t>Localité</w:t>
                        </w:r>
                      </w:p>
                    </w:tc>
                  </w:tr>
                  <w:tr w:rsidR="00DA499A" w:rsidRPr="00DD26AC" w14:paraId="209DBFD4"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048D26F7" w14:textId="77777777" w:rsidR="00DA499A" w:rsidRPr="00DD26AC" w:rsidRDefault="00DA499A" w:rsidP="00DD26AC">
                        <w:pPr>
                          <w:rPr>
                            <w:rFonts w:cs="Calibri"/>
                            <w:strike/>
                            <w:color w:val="000000"/>
                          </w:rPr>
                        </w:pPr>
                        <w:r w:rsidRPr="00DD26AC">
                          <w:rPr>
                            <w:rFonts w:cs="Calibri"/>
                            <w:color w:val="000000"/>
                          </w:rPr>
                          <w:t>1829</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361C7CE4" w14:textId="77777777" w:rsidR="00DA499A" w:rsidRPr="00DD26AC" w:rsidRDefault="00DA499A" w:rsidP="00DD26AC">
                        <w:pPr>
                          <w:rPr>
                            <w:rFonts w:cs="Calibri"/>
                            <w:color w:val="000000"/>
                          </w:rPr>
                        </w:pPr>
                        <w:r w:rsidRPr="00DD26AC">
                          <w:rPr>
                            <w:rFonts w:cs="Calibri"/>
                            <w:color w:val="000000"/>
                          </w:rPr>
                          <w:t>LES CASTORS ANS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7DF00247" w14:textId="77777777" w:rsidR="00DA499A" w:rsidRPr="00DD26AC" w:rsidRDefault="00DA499A" w:rsidP="00DD26AC">
                        <w:pPr>
                          <w:rPr>
                            <w:rFonts w:cs="Calibri"/>
                            <w:strike/>
                            <w:color w:val="000000"/>
                          </w:rPr>
                        </w:pPr>
                        <w:r w:rsidRPr="00DD26AC">
                          <w:rPr>
                            <w:rFonts w:cs="Calibri"/>
                            <w:color w:val="000000"/>
                          </w:rPr>
                          <w:t>Rue du Zoning, 120</w:t>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7B945A9F" w14:textId="77777777" w:rsidR="00DA499A" w:rsidRPr="00DD26AC" w:rsidRDefault="00DA499A" w:rsidP="00DD26AC">
                        <w:pPr>
                          <w:jc w:val="right"/>
                          <w:rPr>
                            <w:rFonts w:cs="Calibri"/>
                            <w:strike/>
                            <w:color w:val="000000"/>
                          </w:rPr>
                        </w:pPr>
                        <w:r w:rsidRPr="00DD26AC">
                          <w:rPr>
                            <w:rFonts w:cs="Calibri"/>
                            <w:color w:val="000000"/>
                          </w:rPr>
                          <w:t>4430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05657748" w14:textId="77777777" w:rsidR="00DA499A" w:rsidRPr="00DD26AC" w:rsidRDefault="00DA499A" w:rsidP="00DD26AC">
                        <w:pPr>
                          <w:rPr>
                            <w:rFonts w:cs="Calibri"/>
                            <w:strike/>
                            <w:color w:val="000000"/>
                          </w:rPr>
                        </w:pPr>
                        <w:r w:rsidRPr="00DD26AC">
                          <w:rPr>
                            <w:rFonts w:cs="Calibri"/>
                            <w:color w:val="000000"/>
                          </w:rPr>
                          <w:t>ANS</w:t>
                        </w:r>
                      </w:p>
                    </w:tc>
                  </w:tr>
                  <w:tr w:rsidR="00DA499A" w:rsidRPr="00DD26AC" w14:paraId="2D2FBEE5"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5ED4E41B" w14:textId="77777777" w:rsidR="00DA499A" w:rsidRPr="00DD26AC" w:rsidRDefault="00DA499A" w:rsidP="00DD26AC">
                        <w:pPr>
                          <w:rPr>
                            <w:rFonts w:cs="Calibri"/>
                            <w:strike/>
                            <w:color w:val="000000"/>
                          </w:rPr>
                        </w:pPr>
                        <w:r w:rsidRPr="00DD26AC">
                          <w:rPr>
                            <w:rFonts w:cs="Calibri"/>
                            <w:color w:val="000000"/>
                          </w:rPr>
                          <w:t>1850</w:t>
                        </w:r>
                        <w:r w:rsidRPr="00DD26AC">
                          <w:rPr>
                            <w:rFonts w:cs="Calibri"/>
                            <w:color w:val="000000"/>
                          </w:rPr>
                          <w:tab/>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283FD393" w14:textId="77777777" w:rsidR="00DA499A" w:rsidRPr="00DD26AC" w:rsidRDefault="00DA499A" w:rsidP="00DD26AC">
                        <w:pPr>
                          <w:rPr>
                            <w:rFonts w:cs="Calibri"/>
                            <w:color w:val="000000"/>
                          </w:rPr>
                        </w:pPr>
                        <w:r w:rsidRPr="00DD26AC">
                          <w:rPr>
                            <w:rFonts w:cs="Calibri"/>
                            <w:color w:val="000000"/>
                          </w:rPr>
                          <w:t>JEAN XXIII (secondaire)</w:t>
                        </w:r>
                        <w:r w:rsidRPr="00DD26AC">
                          <w:rPr>
                            <w:rFonts w:cs="Calibri"/>
                            <w:color w:val="000000"/>
                          </w:rPr>
                          <w:tab/>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33A47A3B" w14:textId="77777777" w:rsidR="00DA499A" w:rsidRPr="00DD26AC" w:rsidRDefault="00DA499A" w:rsidP="00DD26AC">
                        <w:pPr>
                          <w:rPr>
                            <w:rFonts w:cs="Calibri"/>
                            <w:strike/>
                            <w:color w:val="000000"/>
                          </w:rPr>
                        </w:pPr>
                        <w:r w:rsidRPr="00DD26AC">
                          <w:rPr>
                            <w:rFonts w:cs="Calibri"/>
                            <w:color w:val="000000"/>
                          </w:rPr>
                          <w:t>Cité Cowette, 18</w:t>
                        </w:r>
                        <w:r w:rsidRPr="00DD26AC">
                          <w:rPr>
                            <w:rFonts w:cs="Calibri"/>
                            <w:color w:val="000000"/>
                          </w:rPr>
                          <w:tab/>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47F1FC61" w14:textId="77777777" w:rsidR="00DA499A" w:rsidRPr="00DD26AC" w:rsidRDefault="00DA499A" w:rsidP="00DD26AC">
                        <w:pPr>
                          <w:jc w:val="right"/>
                          <w:rPr>
                            <w:rFonts w:cs="Calibri"/>
                            <w:strike/>
                            <w:color w:val="000000"/>
                          </w:rPr>
                        </w:pPr>
                        <w:r w:rsidRPr="00DD26AC">
                          <w:rPr>
                            <w:rFonts w:cs="Calibri"/>
                            <w:color w:val="000000"/>
                          </w:rPr>
                          <w:t>4610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296BF200" w14:textId="77777777" w:rsidR="00DA499A" w:rsidRPr="00DD26AC" w:rsidRDefault="00DA499A" w:rsidP="00DD26AC">
                        <w:pPr>
                          <w:rPr>
                            <w:rFonts w:cs="Calibri"/>
                            <w:strike/>
                            <w:color w:val="000000"/>
                          </w:rPr>
                        </w:pPr>
                        <w:r w:rsidRPr="00DD26AC">
                          <w:rPr>
                            <w:rFonts w:cs="Calibri"/>
                            <w:color w:val="000000"/>
                          </w:rPr>
                          <w:t>BEYNE-HEUSAY</w:t>
                        </w:r>
                      </w:p>
                    </w:tc>
                  </w:tr>
                  <w:tr w:rsidR="00DA499A" w:rsidRPr="00DD26AC" w14:paraId="188221D5"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1BBB2951" w14:textId="77777777" w:rsidR="00DA499A" w:rsidRPr="00DD26AC" w:rsidRDefault="00DA499A" w:rsidP="00DD26AC">
                        <w:pPr>
                          <w:rPr>
                            <w:rFonts w:cs="Calibri"/>
                            <w:color w:val="000000"/>
                          </w:rPr>
                        </w:pPr>
                        <w:r w:rsidRPr="00DD26AC">
                          <w:rPr>
                            <w:rFonts w:cs="Calibri"/>
                            <w:color w:val="000000"/>
                          </w:rPr>
                          <w:t>1859</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762CBEE5" w14:textId="77777777" w:rsidR="00DA499A" w:rsidRPr="00DD26AC" w:rsidRDefault="00DA499A" w:rsidP="00DD26AC">
                        <w:pPr>
                          <w:rPr>
                            <w:rFonts w:cs="Calibri"/>
                            <w:color w:val="000000"/>
                          </w:rPr>
                        </w:pPr>
                        <w:r w:rsidRPr="00DD26AC">
                          <w:rPr>
                            <w:rFonts w:cs="Calibri"/>
                            <w:color w:val="000000"/>
                          </w:rPr>
                          <w:t>JEAN XXIII (Primaire)</w:t>
                        </w:r>
                        <w:r w:rsidRPr="00DD26AC">
                          <w:rPr>
                            <w:rFonts w:cs="Calibri"/>
                            <w:color w:val="000000"/>
                          </w:rPr>
                          <w:tab/>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2DA4596B" w14:textId="77777777" w:rsidR="00DA499A" w:rsidRPr="00DD26AC" w:rsidRDefault="00DA499A" w:rsidP="00DD26AC">
                        <w:pPr>
                          <w:rPr>
                            <w:rFonts w:cs="Calibri"/>
                            <w:color w:val="000000"/>
                          </w:rPr>
                        </w:pPr>
                        <w:r w:rsidRPr="00DD26AC">
                          <w:rPr>
                            <w:rFonts w:cs="Calibri"/>
                            <w:color w:val="000000"/>
                          </w:rPr>
                          <w:t>Rue Basse Méhagne, 4</w:t>
                        </w:r>
                        <w:r w:rsidRPr="00DD26AC">
                          <w:rPr>
                            <w:rFonts w:cs="Calibri"/>
                            <w:color w:val="000000"/>
                          </w:rPr>
                          <w:tab/>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15072C06" w14:textId="77777777" w:rsidR="00DA499A" w:rsidRPr="00DD26AC" w:rsidRDefault="00DA499A" w:rsidP="00DD26AC">
                        <w:pPr>
                          <w:jc w:val="right"/>
                          <w:rPr>
                            <w:rFonts w:cs="Calibri"/>
                            <w:color w:val="000000"/>
                          </w:rPr>
                        </w:pPr>
                        <w:r w:rsidRPr="00DD26AC">
                          <w:rPr>
                            <w:rFonts w:cs="Calibri"/>
                            <w:color w:val="000000"/>
                          </w:rPr>
                          <w:t>4053</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4F30A6F7" w14:textId="77777777" w:rsidR="00DA499A" w:rsidRPr="00DD26AC" w:rsidRDefault="00DA499A" w:rsidP="00DD26AC">
                        <w:pPr>
                          <w:rPr>
                            <w:rFonts w:cs="Calibri"/>
                            <w:color w:val="000000"/>
                          </w:rPr>
                        </w:pPr>
                        <w:r w:rsidRPr="00DD26AC">
                          <w:rPr>
                            <w:rFonts w:cs="Calibri"/>
                            <w:color w:val="000000"/>
                          </w:rPr>
                          <w:t>EMBOURG</w:t>
                        </w:r>
                      </w:p>
                    </w:tc>
                  </w:tr>
                  <w:tr w:rsidR="00DA499A" w:rsidRPr="00DD26AC" w14:paraId="4E40556C"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5358A286" w14:textId="77777777" w:rsidR="00DA499A" w:rsidRPr="00DD26AC" w:rsidRDefault="00DA499A" w:rsidP="00DD26AC">
                        <w:pPr>
                          <w:rPr>
                            <w:rFonts w:cs="Calibri"/>
                            <w:color w:val="000000"/>
                          </w:rPr>
                        </w:pPr>
                        <w:r w:rsidRPr="00DD26AC">
                          <w:rPr>
                            <w:rFonts w:cs="Calibri"/>
                            <w:color w:val="000000"/>
                          </w:rPr>
                          <w:t>1865</w:t>
                        </w:r>
                        <w:r w:rsidRPr="00DD26AC">
                          <w:rPr>
                            <w:rFonts w:cs="Calibri"/>
                            <w:color w:val="000000"/>
                          </w:rPr>
                          <w:tab/>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0A5FC6B9" w14:textId="77777777" w:rsidR="00DA499A" w:rsidRPr="00DD26AC" w:rsidRDefault="00DA499A" w:rsidP="00DD26AC">
                        <w:pPr>
                          <w:rPr>
                            <w:rFonts w:cs="Calibri"/>
                            <w:color w:val="000000"/>
                          </w:rPr>
                        </w:pPr>
                        <w:r w:rsidRPr="00DD26AC">
                          <w:rPr>
                            <w:rFonts w:cs="Calibri"/>
                            <w:color w:val="000000"/>
                          </w:rPr>
                          <w:t>LES ROCHES</w:t>
                        </w:r>
                        <w:r w:rsidRPr="00DD26AC">
                          <w:rPr>
                            <w:rFonts w:cs="Calibri"/>
                            <w:color w:val="000000"/>
                          </w:rPr>
                          <w:tab/>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17576B18" w14:textId="77777777" w:rsidR="00DA499A" w:rsidRPr="00DD26AC" w:rsidRDefault="00DA499A" w:rsidP="00DD26AC">
                        <w:pPr>
                          <w:rPr>
                            <w:rFonts w:cs="Calibri"/>
                            <w:color w:val="000000"/>
                          </w:rPr>
                        </w:pPr>
                        <w:r w:rsidRPr="00DD26AC">
                          <w:rPr>
                            <w:rFonts w:cs="Calibri"/>
                            <w:color w:val="000000"/>
                          </w:rPr>
                          <w:t>Rue des Grottes, 20</w:t>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0FB440ED" w14:textId="77777777" w:rsidR="00DA499A" w:rsidRPr="00DD26AC" w:rsidRDefault="00DA499A" w:rsidP="00DD26AC">
                        <w:pPr>
                          <w:jc w:val="right"/>
                          <w:rPr>
                            <w:rFonts w:cs="Calibri"/>
                            <w:color w:val="000000"/>
                          </w:rPr>
                        </w:pPr>
                        <w:r w:rsidRPr="00DD26AC">
                          <w:rPr>
                            <w:rFonts w:cs="Calibri"/>
                            <w:color w:val="000000"/>
                          </w:rPr>
                          <w:t>4170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112B8956" w14:textId="77777777" w:rsidR="00DA499A" w:rsidRPr="00DD26AC" w:rsidRDefault="00DA499A" w:rsidP="00DD26AC">
                        <w:pPr>
                          <w:rPr>
                            <w:rFonts w:cs="Calibri"/>
                            <w:color w:val="000000"/>
                          </w:rPr>
                        </w:pPr>
                        <w:r w:rsidRPr="00DD26AC">
                          <w:rPr>
                            <w:rFonts w:cs="Calibri"/>
                            <w:color w:val="000000"/>
                          </w:rPr>
                          <w:t>COMBLAIN-AU-PONT</w:t>
                        </w:r>
                      </w:p>
                    </w:tc>
                  </w:tr>
                  <w:tr w:rsidR="00DA499A" w:rsidRPr="00DD26AC" w14:paraId="7E6A703D"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1519FE62" w14:textId="77777777" w:rsidR="00DA499A" w:rsidRPr="00DD26AC" w:rsidRDefault="00DA499A" w:rsidP="00DD26AC">
                        <w:pPr>
                          <w:rPr>
                            <w:rFonts w:cs="Calibri"/>
                            <w:color w:val="000000"/>
                          </w:rPr>
                        </w:pPr>
                        <w:r w:rsidRPr="00DD26AC">
                          <w:rPr>
                            <w:rFonts w:cs="Calibri"/>
                            <w:color w:val="000000"/>
                          </w:rPr>
                          <w:t>1904</w:t>
                        </w:r>
                        <w:r w:rsidRPr="00DD26AC">
                          <w:rPr>
                            <w:rFonts w:cs="Calibri"/>
                            <w:color w:val="000000"/>
                          </w:rPr>
                          <w:tab/>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2140A987" w14:textId="77777777" w:rsidR="00DA499A" w:rsidRPr="00DD26AC" w:rsidRDefault="00DA499A" w:rsidP="00DD26AC">
                        <w:pPr>
                          <w:rPr>
                            <w:rFonts w:cs="Calibri"/>
                            <w:color w:val="000000"/>
                          </w:rPr>
                        </w:pPr>
                        <w:r w:rsidRPr="00DD26AC">
                          <w:rPr>
                            <w:rFonts w:cs="Calibri"/>
                            <w:color w:val="000000"/>
                          </w:rPr>
                          <w:t>HENRI RIKIR</w:t>
                        </w:r>
                        <w:r w:rsidRPr="00DD26AC">
                          <w:rPr>
                            <w:rFonts w:cs="Calibri"/>
                            <w:color w:val="000000"/>
                          </w:rPr>
                          <w:tab/>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48B47529" w14:textId="77777777" w:rsidR="00DA499A" w:rsidRPr="00DD26AC" w:rsidRDefault="00DA499A" w:rsidP="00DD26AC">
                        <w:pPr>
                          <w:rPr>
                            <w:rFonts w:cs="Calibri"/>
                            <w:color w:val="000000"/>
                          </w:rPr>
                        </w:pPr>
                        <w:r w:rsidRPr="00DD26AC">
                          <w:rPr>
                            <w:rFonts w:cs="Calibri"/>
                            <w:color w:val="000000"/>
                          </w:rPr>
                          <w:t>Rue de Fexhe, 76</w:t>
                        </w:r>
                        <w:r w:rsidRPr="00DD26AC">
                          <w:rPr>
                            <w:rFonts w:cs="Calibri"/>
                            <w:color w:val="000000"/>
                          </w:rPr>
                          <w:tab/>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4DFF8CEC" w14:textId="77777777" w:rsidR="00DA499A" w:rsidRPr="00DD26AC" w:rsidRDefault="00DA499A" w:rsidP="00DD26AC">
                        <w:pPr>
                          <w:jc w:val="right"/>
                          <w:rPr>
                            <w:rFonts w:cs="Calibri"/>
                            <w:color w:val="000000"/>
                          </w:rPr>
                        </w:pPr>
                        <w:r w:rsidRPr="00DD26AC">
                          <w:rPr>
                            <w:rFonts w:cs="Calibri"/>
                            <w:color w:val="000000"/>
                          </w:rPr>
                          <w:t>4041</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5FCE0A35" w14:textId="77777777" w:rsidR="00DA499A" w:rsidRPr="00DD26AC" w:rsidRDefault="00DA499A" w:rsidP="00DD26AC">
                        <w:pPr>
                          <w:rPr>
                            <w:rFonts w:cs="Calibri"/>
                            <w:color w:val="000000"/>
                          </w:rPr>
                        </w:pPr>
                        <w:r w:rsidRPr="00DD26AC">
                          <w:rPr>
                            <w:rFonts w:cs="Calibri"/>
                            <w:color w:val="000000"/>
                          </w:rPr>
                          <w:t>MILMORT</w:t>
                        </w:r>
                      </w:p>
                    </w:tc>
                  </w:tr>
                  <w:tr w:rsidR="00DA499A" w:rsidRPr="00DD26AC" w14:paraId="7BBAB613"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5460BDF5" w14:textId="77777777" w:rsidR="00DA499A" w:rsidRPr="00DD26AC" w:rsidRDefault="00DA499A" w:rsidP="00DD26AC">
                        <w:pPr>
                          <w:rPr>
                            <w:rFonts w:cs="Calibri"/>
                            <w:color w:val="000000"/>
                          </w:rPr>
                        </w:pPr>
                        <w:r w:rsidRPr="00DD26AC">
                          <w:rPr>
                            <w:rFonts w:cs="Calibri"/>
                            <w:color w:val="000000"/>
                          </w:rPr>
                          <w:t>1905</w:t>
                        </w:r>
                        <w:r w:rsidRPr="00DD26AC">
                          <w:rPr>
                            <w:rFonts w:cs="Calibri"/>
                            <w:color w:val="000000"/>
                          </w:rPr>
                          <w:tab/>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1E644C21" w14:textId="77777777" w:rsidR="00DA499A" w:rsidRPr="00DD26AC" w:rsidRDefault="00DA499A" w:rsidP="00DD26AC">
                        <w:pPr>
                          <w:rPr>
                            <w:rFonts w:cs="Calibri"/>
                            <w:color w:val="000000"/>
                          </w:rPr>
                        </w:pPr>
                        <w:r w:rsidRPr="00DD26AC">
                          <w:rPr>
                            <w:rFonts w:cs="Calibri"/>
                            <w:color w:val="000000"/>
                          </w:rPr>
                          <w:t>AU VERT VINAVE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08C94597" w14:textId="77777777" w:rsidR="00DA499A" w:rsidRPr="00DD26AC" w:rsidRDefault="00DA499A" w:rsidP="00DD26AC">
                        <w:pPr>
                          <w:rPr>
                            <w:rFonts w:cs="Calibri"/>
                            <w:color w:val="000000"/>
                          </w:rPr>
                        </w:pPr>
                        <w:r w:rsidRPr="00DD26AC">
                          <w:rPr>
                            <w:rFonts w:cs="Calibri"/>
                            <w:color w:val="000000"/>
                          </w:rPr>
                          <w:t>Rue du Bouxthay, 181</w:t>
                        </w:r>
                        <w:r w:rsidRPr="00DD26AC">
                          <w:rPr>
                            <w:rFonts w:cs="Calibri"/>
                            <w:color w:val="000000"/>
                          </w:rPr>
                          <w:tab/>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2C7F5CCA" w14:textId="77777777" w:rsidR="00DA499A" w:rsidRPr="00DD26AC" w:rsidRDefault="00DA499A" w:rsidP="00DD26AC">
                        <w:pPr>
                          <w:jc w:val="right"/>
                          <w:rPr>
                            <w:rFonts w:cs="Calibri"/>
                            <w:color w:val="000000"/>
                          </w:rPr>
                        </w:pPr>
                        <w:r w:rsidRPr="00DD26AC">
                          <w:rPr>
                            <w:rFonts w:cs="Calibri"/>
                            <w:color w:val="000000"/>
                          </w:rPr>
                          <w:t>4041</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2D178E4C" w14:textId="77777777" w:rsidR="00DA499A" w:rsidRPr="00DD26AC" w:rsidRDefault="00DA499A" w:rsidP="00DD26AC">
                        <w:pPr>
                          <w:rPr>
                            <w:rFonts w:cs="Calibri"/>
                            <w:color w:val="000000"/>
                          </w:rPr>
                        </w:pPr>
                        <w:r w:rsidRPr="00DD26AC">
                          <w:rPr>
                            <w:rFonts w:cs="Calibri"/>
                            <w:color w:val="000000"/>
                          </w:rPr>
                          <w:t>VOTTEM</w:t>
                        </w:r>
                      </w:p>
                    </w:tc>
                  </w:tr>
                  <w:tr w:rsidR="00DA499A" w:rsidRPr="00DD26AC" w14:paraId="211990AB"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44E7E725" w14:textId="77777777" w:rsidR="00DA499A" w:rsidRPr="00DD26AC" w:rsidRDefault="00DA499A" w:rsidP="00DD26AC">
                        <w:pPr>
                          <w:rPr>
                            <w:rFonts w:cs="Calibri"/>
                            <w:color w:val="000000"/>
                          </w:rPr>
                        </w:pPr>
                        <w:r w:rsidRPr="00DD26AC">
                          <w:rPr>
                            <w:rFonts w:cs="Calibri"/>
                            <w:color w:val="000000"/>
                          </w:rPr>
                          <w:t>1906</w:t>
                        </w:r>
                        <w:r w:rsidRPr="00DD26AC">
                          <w:rPr>
                            <w:rFonts w:cs="Calibri"/>
                            <w:color w:val="000000"/>
                          </w:rPr>
                          <w:tab/>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0F9B542E" w14:textId="77777777" w:rsidR="00DA499A" w:rsidRPr="00DD26AC" w:rsidRDefault="00DA499A" w:rsidP="00DD26AC">
                        <w:pPr>
                          <w:rPr>
                            <w:rFonts w:cs="Calibri"/>
                            <w:color w:val="000000"/>
                          </w:rPr>
                        </w:pPr>
                        <w:r w:rsidRPr="00DD26AC">
                          <w:rPr>
                            <w:rFonts w:cs="Calibri"/>
                            <w:color w:val="000000"/>
                          </w:rPr>
                          <w:t>CENTRE SPECIALISE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54F9251A" w14:textId="77777777" w:rsidR="00DA499A" w:rsidRPr="00DD26AC" w:rsidRDefault="00DA499A" w:rsidP="00DD26AC">
                        <w:pPr>
                          <w:rPr>
                            <w:rFonts w:cs="Calibri"/>
                            <w:color w:val="000000"/>
                          </w:rPr>
                        </w:pPr>
                        <w:r w:rsidRPr="00DD26AC">
                          <w:rPr>
                            <w:rFonts w:cs="Calibri"/>
                            <w:color w:val="000000"/>
                          </w:rPr>
                          <w:t>Place Jean Jaurès, 3</w:t>
                        </w:r>
                        <w:r w:rsidRPr="00DD26AC">
                          <w:rPr>
                            <w:rFonts w:cs="Calibri"/>
                            <w:color w:val="000000"/>
                          </w:rPr>
                          <w:tab/>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75113FB7" w14:textId="77777777" w:rsidR="00DA499A" w:rsidRPr="00DD26AC" w:rsidRDefault="00DA499A" w:rsidP="00DD26AC">
                        <w:pPr>
                          <w:jc w:val="right"/>
                          <w:rPr>
                            <w:rFonts w:cs="Calibri"/>
                            <w:color w:val="000000"/>
                          </w:rPr>
                        </w:pPr>
                        <w:r w:rsidRPr="00DD26AC">
                          <w:rPr>
                            <w:rFonts w:cs="Calibri"/>
                            <w:color w:val="000000"/>
                          </w:rPr>
                          <w:t>4040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31C6578D" w14:textId="77777777" w:rsidR="00DA499A" w:rsidRPr="00DD26AC" w:rsidRDefault="00DA499A" w:rsidP="00DD26AC">
                        <w:pPr>
                          <w:rPr>
                            <w:rFonts w:cs="Calibri"/>
                            <w:color w:val="000000"/>
                          </w:rPr>
                        </w:pPr>
                        <w:r w:rsidRPr="00DD26AC">
                          <w:rPr>
                            <w:rFonts w:cs="Calibri"/>
                            <w:color w:val="000000"/>
                          </w:rPr>
                          <w:t>HERSTAL</w:t>
                        </w:r>
                      </w:p>
                    </w:tc>
                  </w:tr>
                  <w:tr w:rsidR="00DA499A" w:rsidRPr="00DD26AC" w14:paraId="3B4F3EA7"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6CCFBECB" w14:textId="77777777" w:rsidR="00DA499A" w:rsidRPr="00DD26AC" w:rsidRDefault="00DA499A" w:rsidP="00DD26AC">
                        <w:pPr>
                          <w:rPr>
                            <w:rFonts w:cs="Calibri"/>
                            <w:color w:val="000000"/>
                          </w:rPr>
                        </w:pPr>
                        <w:r w:rsidRPr="00DD26AC">
                          <w:rPr>
                            <w:rFonts w:cs="Calibri"/>
                            <w:color w:val="000000"/>
                          </w:rPr>
                          <w:t>1989</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78D7674E" w14:textId="77777777" w:rsidR="00DA499A" w:rsidRPr="00DD26AC" w:rsidRDefault="00DA499A" w:rsidP="00DD26AC">
                        <w:pPr>
                          <w:rPr>
                            <w:rFonts w:cs="Calibri"/>
                            <w:color w:val="000000"/>
                          </w:rPr>
                        </w:pPr>
                        <w:r w:rsidRPr="00DD26AC">
                          <w:rPr>
                            <w:rFonts w:cs="Calibri"/>
                            <w:color w:val="000000"/>
                          </w:rPr>
                          <w:t>Saint Vincent Ferrer</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7AA31B63" w14:textId="77777777" w:rsidR="00DA499A" w:rsidRPr="00DD26AC" w:rsidRDefault="00DA499A" w:rsidP="00DD26AC">
                        <w:pPr>
                          <w:rPr>
                            <w:rFonts w:cs="Calibri"/>
                            <w:color w:val="000000"/>
                          </w:rPr>
                        </w:pPr>
                        <w:r w:rsidRPr="00DD26AC">
                          <w:rPr>
                            <w:rFonts w:cs="Calibri"/>
                            <w:color w:val="000000"/>
                          </w:rPr>
                          <w:t>Boulevard de Froidmont, 10</w:t>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5E5E8F23" w14:textId="77777777" w:rsidR="00DA499A" w:rsidRPr="00DD26AC" w:rsidRDefault="00DA499A" w:rsidP="00DD26AC">
                        <w:pPr>
                          <w:rPr>
                            <w:rFonts w:cs="Calibri"/>
                            <w:color w:val="000000"/>
                          </w:rPr>
                        </w:pPr>
                        <w:r w:rsidRPr="00DD26AC">
                          <w:rPr>
                            <w:rFonts w:cs="Calibri"/>
                            <w:color w:val="000000"/>
                          </w:rPr>
                          <w:t>4020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6CA61A63" w14:textId="77777777" w:rsidR="00DA499A" w:rsidRPr="00DD26AC" w:rsidRDefault="00DA499A" w:rsidP="00DD26AC">
                        <w:pPr>
                          <w:rPr>
                            <w:rFonts w:cs="Calibri"/>
                            <w:color w:val="000000"/>
                          </w:rPr>
                        </w:pPr>
                        <w:r w:rsidRPr="00DD26AC">
                          <w:rPr>
                            <w:rFonts w:cs="Calibri"/>
                            <w:color w:val="000000"/>
                          </w:rPr>
                          <w:t>LIEGE</w:t>
                        </w:r>
                      </w:p>
                    </w:tc>
                  </w:tr>
                  <w:tr w:rsidR="00DA499A" w:rsidRPr="00DD26AC" w14:paraId="143FB0D5"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6A235BB7" w14:textId="77777777" w:rsidR="00DA499A" w:rsidRPr="00DD26AC" w:rsidRDefault="00DA499A" w:rsidP="00DD26AC">
                        <w:pPr>
                          <w:rPr>
                            <w:rFonts w:cs="Calibri"/>
                            <w:color w:val="000000"/>
                          </w:rPr>
                        </w:pPr>
                        <w:r w:rsidRPr="00DD26AC">
                          <w:rPr>
                            <w:rFonts w:cs="Calibri"/>
                            <w:color w:val="000000"/>
                          </w:rPr>
                          <w:t>1990</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69826D85" w14:textId="77777777" w:rsidR="00DA499A" w:rsidRPr="00DD26AC" w:rsidRDefault="00DA499A" w:rsidP="00DD26AC">
                        <w:pPr>
                          <w:rPr>
                            <w:rFonts w:cs="Calibri"/>
                            <w:color w:val="000000"/>
                          </w:rPr>
                        </w:pPr>
                        <w:r w:rsidRPr="00DD26AC">
                          <w:rPr>
                            <w:rFonts w:cs="Calibri"/>
                            <w:color w:val="000000"/>
                          </w:rPr>
                          <w:t>EPSESCF E.MEYLAERS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4BB072B0" w14:textId="77777777" w:rsidR="00DA499A" w:rsidRPr="00DD26AC" w:rsidRDefault="00DA499A" w:rsidP="00DD26AC">
                        <w:pPr>
                          <w:rPr>
                            <w:rFonts w:cs="Calibri"/>
                            <w:color w:val="000000"/>
                          </w:rPr>
                        </w:pPr>
                        <w:r w:rsidRPr="00DD26AC">
                          <w:rPr>
                            <w:rFonts w:cs="Calibri"/>
                            <w:color w:val="000000"/>
                          </w:rPr>
                          <w:t>Rue Nicolas Spiroux, 62</w:t>
                        </w:r>
                        <w:r w:rsidRPr="00DD26AC">
                          <w:rPr>
                            <w:rFonts w:cs="Calibri"/>
                            <w:color w:val="000000"/>
                          </w:rPr>
                          <w:tab/>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4B2CAEF1" w14:textId="77777777" w:rsidR="00DA499A" w:rsidRPr="00DD26AC" w:rsidRDefault="00DA499A" w:rsidP="00DD26AC">
                        <w:pPr>
                          <w:jc w:val="right"/>
                          <w:rPr>
                            <w:rFonts w:cs="Calibri"/>
                            <w:color w:val="000000"/>
                          </w:rPr>
                        </w:pPr>
                        <w:r w:rsidRPr="00DD26AC">
                          <w:rPr>
                            <w:rFonts w:cs="Calibri"/>
                            <w:color w:val="000000"/>
                          </w:rPr>
                          <w:t>4030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0C4027B3" w14:textId="77777777" w:rsidR="00DA499A" w:rsidRPr="00DD26AC" w:rsidRDefault="00DA499A" w:rsidP="00DD26AC">
                        <w:pPr>
                          <w:rPr>
                            <w:rFonts w:cs="Calibri"/>
                            <w:color w:val="000000"/>
                          </w:rPr>
                        </w:pPr>
                        <w:r w:rsidRPr="00DD26AC">
                          <w:rPr>
                            <w:rFonts w:cs="Calibri"/>
                            <w:color w:val="000000"/>
                          </w:rPr>
                          <w:t>GRIVEGNEE</w:t>
                        </w:r>
                      </w:p>
                    </w:tc>
                  </w:tr>
                  <w:tr w:rsidR="00DA499A" w:rsidRPr="00DD26AC" w14:paraId="168E6C75"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6A6F94B2" w14:textId="77777777" w:rsidR="00DA499A" w:rsidRPr="00DD26AC" w:rsidRDefault="00DA499A" w:rsidP="00DD26AC">
                        <w:pPr>
                          <w:rPr>
                            <w:rFonts w:cs="Calibri"/>
                            <w:color w:val="000000"/>
                          </w:rPr>
                        </w:pPr>
                        <w:r w:rsidRPr="00DD26AC">
                          <w:rPr>
                            <w:rFonts w:cs="Calibri"/>
                            <w:color w:val="000000"/>
                          </w:rPr>
                          <w:t>1991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55A86F24" w14:textId="77777777" w:rsidR="00DA499A" w:rsidRPr="00DD26AC" w:rsidRDefault="00DA499A" w:rsidP="00DD26AC">
                        <w:pPr>
                          <w:rPr>
                            <w:rFonts w:cs="Calibri"/>
                            <w:color w:val="000000"/>
                          </w:rPr>
                        </w:pPr>
                        <w:r w:rsidRPr="00DD26AC">
                          <w:rPr>
                            <w:rFonts w:cs="Calibri"/>
                            <w:color w:val="000000"/>
                          </w:rPr>
                          <w:t>ANDREA JADOULLE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39BCA94C" w14:textId="77777777" w:rsidR="00DA499A" w:rsidRPr="00DD26AC" w:rsidRDefault="00DA499A" w:rsidP="00DD26AC">
                        <w:pPr>
                          <w:rPr>
                            <w:rFonts w:cs="Calibri"/>
                            <w:color w:val="000000"/>
                          </w:rPr>
                        </w:pPr>
                        <w:r w:rsidRPr="00DD26AC">
                          <w:rPr>
                            <w:rFonts w:cs="Calibri"/>
                            <w:color w:val="000000"/>
                          </w:rPr>
                          <w:t>Rue de la Vaussale, 14</w:t>
                        </w:r>
                        <w:r w:rsidRPr="00DD26AC">
                          <w:rPr>
                            <w:rFonts w:cs="Calibri"/>
                            <w:color w:val="000000"/>
                          </w:rPr>
                          <w:tab/>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15B78DB2" w14:textId="77777777" w:rsidR="00DA499A" w:rsidRPr="00DD26AC" w:rsidRDefault="00DA499A" w:rsidP="00DD26AC">
                        <w:pPr>
                          <w:jc w:val="right"/>
                          <w:rPr>
                            <w:rFonts w:cs="Calibri"/>
                            <w:color w:val="000000"/>
                          </w:rPr>
                        </w:pPr>
                        <w:r w:rsidRPr="00DD26AC">
                          <w:rPr>
                            <w:rFonts w:cs="Calibri"/>
                            <w:color w:val="000000"/>
                          </w:rPr>
                          <w:t>4031</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3DC3AB46" w14:textId="77777777" w:rsidR="00DA499A" w:rsidRPr="00DD26AC" w:rsidRDefault="00DA499A" w:rsidP="00DD26AC">
                        <w:pPr>
                          <w:rPr>
                            <w:rFonts w:cs="Calibri"/>
                            <w:color w:val="000000"/>
                          </w:rPr>
                        </w:pPr>
                        <w:r w:rsidRPr="00DD26AC">
                          <w:rPr>
                            <w:rFonts w:cs="Calibri"/>
                            <w:color w:val="000000"/>
                          </w:rPr>
                          <w:t>ANGLEUR</w:t>
                        </w:r>
                      </w:p>
                    </w:tc>
                  </w:tr>
                  <w:tr w:rsidR="00DA499A" w:rsidRPr="00DD26AC" w14:paraId="18A7F129"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70E377AD" w14:textId="77777777" w:rsidR="00DA499A" w:rsidRPr="00DD26AC" w:rsidRDefault="00DA499A" w:rsidP="00DD26AC">
                        <w:pPr>
                          <w:rPr>
                            <w:rFonts w:cs="Calibri"/>
                            <w:color w:val="000000"/>
                          </w:rPr>
                        </w:pPr>
                        <w:r w:rsidRPr="00DD26AC">
                          <w:rPr>
                            <w:rFonts w:cs="Calibri"/>
                            <w:color w:val="000000"/>
                          </w:rPr>
                          <w:t>2054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61732A5F" w14:textId="77777777" w:rsidR="00DA499A" w:rsidRPr="00DD26AC" w:rsidRDefault="00DA499A" w:rsidP="00DD26AC">
                        <w:pPr>
                          <w:rPr>
                            <w:rFonts w:cs="Calibri"/>
                            <w:color w:val="000000"/>
                          </w:rPr>
                        </w:pPr>
                        <w:r w:rsidRPr="00DD26AC">
                          <w:rPr>
                            <w:rFonts w:cs="Calibri"/>
                            <w:color w:val="000000"/>
                          </w:rPr>
                          <w:t>PARC ASTRID</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1A2D688A" w14:textId="77777777" w:rsidR="00DA499A" w:rsidRPr="00DD26AC" w:rsidRDefault="00DA499A" w:rsidP="00DD26AC">
                        <w:pPr>
                          <w:rPr>
                            <w:rFonts w:cs="Calibri"/>
                            <w:color w:val="000000"/>
                          </w:rPr>
                        </w:pPr>
                        <w:r w:rsidRPr="00DD26AC">
                          <w:rPr>
                            <w:rFonts w:cs="Calibri"/>
                            <w:color w:val="000000"/>
                          </w:rPr>
                          <w:t>Quai de Wallonie, 3</w:t>
                        </w:r>
                        <w:r w:rsidRPr="00DD26AC">
                          <w:rPr>
                            <w:rFonts w:cs="Calibri"/>
                            <w:color w:val="000000"/>
                          </w:rPr>
                          <w:tab/>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5B102A6E" w14:textId="77777777" w:rsidR="00DA499A" w:rsidRPr="00DD26AC" w:rsidRDefault="00DA499A" w:rsidP="00DD26AC">
                        <w:pPr>
                          <w:jc w:val="right"/>
                          <w:rPr>
                            <w:rFonts w:cs="Calibri"/>
                            <w:color w:val="000000"/>
                          </w:rPr>
                        </w:pPr>
                        <w:r w:rsidRPr="00DD26AC">
                          <w:rPr>
                            <w:rFonts w:cs="Calibri"/>
                            <w:color w:val="000000"/>
                          </w:rPr>
                          <w:t>4000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1638B5ED" w14:textId="77777777" w:rsidR="00DA499A" w:rsidRPr="00DD26AC" w:rsidRDefault="00DA499A" w:rsidP="00DD26AC">
                        <w:pPr>
                          <w:rPr>
                            <w:rFonts w:cs="Calibri"/>
                            <w:color w:val="000000"/>
                          </w:rPr>
                        </w:pPr>
                        <w:r w:rsidRPr="00DD26AC">
                          <w:rPr>
                            <w:rFonts w:cs="Calibri"/>
                            <w:color w:val="000000"/>
                          </w:rPr>
                          <w:t>LIEGE</w:t>
                        </w:r>
                      </w:p>
                    </w:tc>
                  </w:tr>
                  <w:tr w:rsidR="00DA499A" w:rsidRPr="00DD26AC" w14:paraId="44230FB7"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7DDB5DE0" w14:textId="77777777" w:rsidR="00DA499A" w:rsidRPr="00DD26AC" w:rsidRDefault="00DA499A" w:rsidP="00DD26AC">
                        <w:pPr>
                          <w:rPr>
                            <w:rFonts w:cs="Calibri"/>
                            <w:color w:val="000000"/>
                          </w:rPr>
                        </w:pPr>
                        <w:r w:rsidRPr="00DD26AC">
                          <w:rPr>
                            <w:rFonts w:cs="Calibri"/>
                            <w:color w:val="000000"/>
                          </w:rPr>
                          <w:t>2061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63AD4C1D" w14:textId="77777777" w:rsidR="00DA499A" w:rsidRPr="00DD26AC" w:rsidRDefault="00DA499A" w:rsidP="00DD26AC">
                        <w:pPr>
                          <w:rPr>
                            <w:rFonts w:cs="Calibri"/>
                            <w:color w:val="000000"/>
                          </w:rPr>
                        </w:pPr>
                        <w:r w:rsidRPr="00DD26AC">
                          <w:rPr>
                            <w:rFonts w:cs="Calibri"/>
                            <w:color w:val="000000"/>
                          </w:rPr>
                          <w:t>IRHOV SECONDAIRE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0A4DEA8D" w14:textId="77777777" w:rsidR="00DA499A" w:rsidRPr="00DD26AC" w:rsidRDefault="00DA499A" w:rsidP="00DD26AC">
                        <w:pPr>
                          <w:rPr>
                            <w:rFonts w:cs="Calibri"/>
                            <w:color w:val="000000"/>
                          </w:rPr>
                        </w:pPr>
                        <w:r w:rsidRPr="00DD26AC">
                          <w:rPr>
                            <w:rFonts w:cs="Calibri"/>
                            <w:color w:val="000000"/>
                          </w:rPr>
                          <w:t>Rue Monulphe, 80</w:t>
                        </w:r>
                        <w:r w:rsidRPr="00DD26AC">
                          <w:rPr>
                            <w:rFonts w:cs="Calibri"/>
                            <w:color w:val="000000"/>
                          </w:rPr>
                          <w:tab/>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6A2BD9EB" w14:textId="77777777" w:rsidR="00DA499A" w:rsidRPr="00DD26AC" w:rsidRDefault="00DA499A" w:rsidP="00DD26AC">
                        <w:pPr>
                          <w:jc w:val="right"/>
                          <w:rPr>
                            <w:rFonts w:cs="Calibri"/>
                            <w:color w:val="000000"/>
                          </w:rPr>
                        </w:pPr>
                        <w:r w:rsidRPr="00DD26AC">
                          <w:rPr>
                            <w:rFonts w:cs="Calibri"/>
                            <w:color w:val="000000"/>
                          </w:rPr>
                          <w:t>4000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2F53FD24" w14:textId="77777777" w:rsidR="00DA499A" w:rsidRPr="00DD26AC" w:rsidRDefault="00DA499A" w:rsidP="00DD26AC">
                        <w:pPr>
                          <w:rPr>
                            <w:rFonts w:cs="Calibri"/>
                            <w:color w:val="000000"/>
                          </w:rPr>
                        </w:pPr>
                        <w:r w:rsidRPr="00DD26AC">
                          <w:rPr>
                            <w:rFonts w:cs="Calibri"/>
                            <w:color w:val="000000"/>
                          </w:rPr>
                          <w:t>LIEGE</w:t>
                        </w:r>
                      </w:p>
                    </w:tc>
                  </w:tr>
                  <w:tr w:rsidR="00DA499A" w:rsidRPr="00DD26AC" w14:paraId="19996C4F"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101EBDD2" w14:textId="77777777" w:rsidR="00DA499A" w:rsidRPr="00DD26AC" w:rsidRDefault="00DA499A" w:rsidP="00DD26AC">
                        <w:pPr>
                          <w:rPr>
                            <w:rFonts w:cs="Calibri"/>
                            <w:color w:val="000000"/>
                          </w:rPr>
                        </w:pPr>
                        <w:r w:rsidRPr="00DD26AC">
                          <w:rPr>
                            <w:rFonts w:cs="Calibri"/>
                            <w:color w:val="000000"/>
                          </w:rPr>
                          <w:t>2063</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0664C8B5" w14:textId="77777777" w:rsidR="00DA499A" w:rsidRPr="00DD26AC" w:rsidRDefault="00DA499A" w:rsidP="00DD26AC">
                        <w:pPr>
                          <w:rPr>
                            <w:rFonts w:cs="Calibri"/>
                            <w:color w:val="000000"/>
                          </w:rPr>
                        </w:pPr>
                        <w:r w:rsidRPr="00DD26AC">
                          <w:rPr>
                            <w:rFonts w:cs="Calibri"/>
                            <w:color w:val="000000"/>
                          </w:rPr>
                          <w:t>LES CASTORS A</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637469B2" w14:textId="77777777" w:rsidR="00DA499A" w:rsidRPr="00DD26AC" w:rsidRDefault="00DA499A" w:rsidP="00DD26AC">
                        <w:pPr>
                          <w:rPr>
                            <w:rFonts w:cs="Calibri"/>
                            <w:color w:val="000000"/>
                          </w:rPr>
                        </w:pPr>
                        <w:r w:rsidRPr="00DD26AC">
                          <w:rPr>
                            <w:rFonts w:cs="Calibri"/>
                            <w:color w:val="000000"/>
                          </w:rPr>
                          <w:t>Rue Sainte-Marguerite, 318</w:t>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0407B65F" w14:textId="77777777" w:rsidR="00DA499A" w:rsidRPr="00DD26AC" w:rsidRDefault="00DA499A" w:rsidP="00DD26AC">
                        <w:pPr>
                          <w:jc w:val="right"/>
                          <w:rPr>
                            <w:rFonts w:cs="Calibri"/>
                            <w:color w:val="000000"/>
                          </w:rPr>
                        </w:pPr>
                        <w:r w:rsidRPr="00DD26AC">
                          <w:rPr>
                            <w:rFonts w:cs="Calibri"/>
                            <w:color w:val="000000"/>
                          </w:rPr>
                          <w:t>4000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36EC12C9" w14:textId="77777777" w:rsidR="00DA499A" w:rsidRPr="00DD26AC" w:rsidRDefault="00DA499A" w:rsidP="00DD26AC">
                        <w:pPr>
                          <w:rPr>
                            <w:rFonts w:cs="Calibri"/>
                            <w:color w:val="000000"/>
                          </w:rPr>
                        </w:pPr>
                        <w:r w:rsidRPr="00DD26AC">
                          <w:rPr>
                            <w:rFonts w:cs="Calibri"/>
                            <w:color w:val="000000"/>
                          </w:rPr>
                          <w:t>LIEGE</w:t>
                        </w:r>
                      </w:p>
                    </w:tc>
                  </w:tr>
                  <w:tr w:rsidR="00DA499A" w:rsidRPr="00DD26AC" w14:paraId="7B09A13C"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2DDCCA86" w14:textId="77777777" w:rsidR="00DA499A" w:rsidRPr="00DD26AC" w:rsidRDefault="00DA499A" w:rsidP="00DD26AC">
                        <w:pPr>
                          <w:rPr>
                            <w:rFonts w:cs="Calibri"/>
                            <w:color w:val="000000"/>
                          </w:rPr>
                        </w:pPr>
                        <w:r w:rsidRPr="00DD26AC">
                          <w:rPr>
                            <w:rFonts w:cs="Calibri"/>
                            <w:color w:val="000000"/>
                          </w:rPr>
                          <w:t>2109</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0A523686" w14:textId="77777777" w:rsidR="00DA499A" w:rsidRPr="00DD26AC" w:rsidRDefault="00DA499A" w:rsidP="00DD26AC">
                        <w:pPr>
                          <w:rPr>
                            <w:rFonts w:cs="Calibri"/>
                            <w:color w:val="000000"/>
                          </w:rPr>
                        </w:pPr>
                        <w:r w:rsidRPr="00DD26AC">
                          <w:rPr>
                            <w:rFonts w:cs="Calibri"/>
                            <w:color w:val="000000"/>
                          </w:rPr>
                          <w:t>LA PETITE ECOLE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0F025CDE" w14:textId="77777777" w:rsidR="00DA499A" w:rsidRPr="00DD26AC" w:rsidRDefault="00DA499A" w:rsidP="00DD26AC">
                        <w:pPr>
                          <w:rPr>
                            <w:rFonts w:cs="Calibri"/>
                            <w:color w:val="000000"/>
                          </w:rPr>
                        </w:pPr>
                        <w:r w:rsidRPr="00DD26AC">
                          <w:rPr>
                            <w:rFonts w:cs="Calibri"/>
                            <w:color w:val="000000"/>
                          </w:rPr>
                          <w:t>Chaussée Churchill, 79</w:t>
                        </w:r>
                        <w:r w:rsidRPr="00DD26AC">
                          <w:rPr>
                            <w:rFonts w:cs="Calibri"/>
                            <w:color w:val="000000"/>
                          </w:rPr>
                          <w:tab/>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68B16E3D" w14:textId="77777777" w:rsidR="00DA499A" w:rsidRPr="00DD26AC" w:rsidRDefault="00DA499A" w:rsidP="00DD26AC">
                        <w:pPr>
                          <w:jc w:val="right"/>
                          <w:rPr>
                            <w:rFonts w:cs="Calibri"/>
                            <w:color w:val="000000"/>
                          </w:rPr>
                        </w:pPr>
                        <w:r w:rsidRPr="00DD26AC">
                          <w:rPr>
                            <w:rFonts w:cs="Calibri"/>
                            <w:color w:val="000000"/>
                          </w:rPr>
                          <w:t>4420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79DEFFD6" w14:textId="77777777" w:rsidR="00DA499A" w:rsidRPr="00DD26AC" w:rsidRDefault="00DA499A" w:rsidP="00DD26AC">
                        <w:pPr>
                          <w:rPr>
                            <w:rFonts w:cs="Calibri"/>
                            <w:color w:val="000000"/>
                          </w:rPr>
                        </w:pPr>
                        <w:r w:rsidRPr="00DD26AC">
                          <w:rPr>
                            <w:rFonts w:cs="Calibri"/>
                            <w:color w:val="000000"/>
                          </w:rPr>
                          <w:t>MONTEGNEE</w:t>
                        </w:r>
                      </w:p>
                    </w:tc>
                  </w:tr>
                  <w:tr w:rsidR="00DA499A" w:rsidRPr="00DD26AC" w14:paraId="00D6A280"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3B7B7B99" w14:textId="77777777" w:rsidR="00DA499A" w:rsidRPr="00DD26AC" w:rsidRDefault="00DA499A" w:rsidP="00DD26AC">
                        <w:pPr>
                          <w:rPr>
                            <w:rFonts w:cs="Calibri"/>
                            <w:color w:val="000000"/>
                          </w:rPr>
                        </w:pPr>
                        <w:r w:rsidRPr="00DD26AC">
                          <w:rPr>
                            <w:rFonts w:cs="Calibri"/>
                            <w:color w:val="000000"/>
                          </w:rPr>
                          <w:t>2161</w:t>
                        </w:r>
                        <w:r w:rsidRPr="00DD26AC">
                          <w:rPr>
                            <w:rFonts w:cs="Calibri"/>
                            <w:color w:val="000000"/>
                          </w:rPr>
                          <w:tab/>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0B417FB7" w14:textId="77777777" w:rsidR="00DA499A" w:rsidRPr="00DD26AC" w:rsidRDefault="00DA499A" w:rsidP="00DD26AC">
                        <w:pPr>
                          <w:rPr>
                            <w:rFonts w:cs="Calibri"/>
                            <w:color w:val="000000"/>
                          </w:rPr>
                        </w:pPr>
                        <w:r w:rsidRPr="00DD26AC">
                          <w:rPr>
                            <w:rFonts w:cs="Calibri"/>
                            <w:color w:val="000000"/>
                          </w:rPr>
                          <w:t>NOTRE DAME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6ACD4EDE" w14:textId="77777777" w:rsidR="00DA499A" w:rsidRPr="00DD26AC" w:rsidRDefault="00DA499A" w:rsidP="00DD26AC">
                        <w:pPr>
                          <w:rPr>
                            <w:rFonts w:cs="Calibri"/>
                            <w:color w:val="000000"/>
                          </w:rPr>
                        </w:pPr>
                        <w:r w:rsidRPr="00DD26AC">
                          <w:rPr>
                            <w:rFonts w:cs="Calibri"/>
                            <w:color w:val="000000"/>
                          </w:rPr>
                          <w:t>Rue de l'Institut, 40</w:t>
                        </w:r>
                        <w:r w:rsidRPr="00DD26AC">
                          <w:rPr>
                            <w:rFonts w:cs="Calibri"/>
                            <w:color w:val="000000"/>
                          </w:rPr>
                          <w:tab/>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61578E1C" w14:textId="77777777" w:rsidR="00DA499A" w:rsidRPr="00DD26AC" w:rsidRDefault="00DA499A" w:rsidP="00DD26AC">
                        <w:pPr>
                          <w:jc w:val="right"/>
                          <w:rPr>
                            <w:rFonts w:cs="Calibri"/>
                            <w:color w:val="000000"/>
                          </w:rPr>
                        </w:pPr>
                        <w:r w:rsidRPr="00DD26AC">
                          <w:rPr>
                            <w:rFonts w:cs="Calibri"/>
                            <w:color w:val="000000"/>
                          </w:rPr>
                          <w:t>4632</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76F3C4ED" w14:textId="77777777" w:rsidR="00DA499A" w:rsidRPr="00DD26AC" w:rsidRDefault="00DA499A" w:rsidP="00DD26AC">
                        <w:pPr>
                          <w:rPr>
                            <w:rFonts w:cs="Calibri"/>
                            <w:color w:val="000000"/>
                          </w:rPr>
                        </w:pPr>
                        <w:r w:rsidRPr="00DD26AC">
                          <w:rPr>
                            <w:rFonts w:cs="Calibri"/>
                            <w:color w:val="000000"/>
                          </w:rPr>
                          <w:t>CEREXHE-HEUSEUX</w:t>
                        </w:r>
                      </w:p>
                    </w:tc>
                  </w:tr>
                  <w:tr w:rsidR="00DA499A" w:rsidRPr="00DD26AC" w14:paraId="629019D7"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4524B947" w14:textId="77777777" w:rsidR="00DA499A" w:rsidRPr="00DD26AC" w:rsidRDefault="00DA499A" w:rsidP="00DD26AC">
                        <w:pPr>
                          <w:rPr>
                            <w:rFonts w:cs="Calibri"/>
                            <w:color w:val="000000"/>
                          </w:rPr>
                        </w:pPr>
                        <w:r w:rsidRPr="00DD26AC">
                          <w:rPr>
                            <w:rFonts w:cs="Calibri"/>
                            <w:color w:val="000000"/>
                          </w:rPr>
                          <w:t>2164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2CE4BC27" w14:textId="77777777" w:rsidR="00DA499A" w:rsidRPr="00DD26AC" w:rsidRDefault="00DA499A" w:rsidP="00DD26AC">
                        <w:pPr>
                          <w:rPr>
                            <w:rFonts w:cs="Calibri"/>
                            <w:color w:val="000000"/>
                          </w:rPr>
                        </w:pPr>
                        <w:r w:rsidRPr="00DD26AC">
                          <w:rPr>
                            <w:rFonts w:cs="Calibri"/>
                            <w:color w:val="000000"/>
                          </w:rPr>
                          <w:t>INST PROVINCIAL</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5E12DD90" w14:textId="77777777" w:rsidR="00DA499A" w:rsidRPr="00DD26AC" w:rsidRDefault="00DA499A" w:rsidP="00DD26AC">
                        <w:pPr>
                          <w:rPr>
                            <w:rFonts w:cs="Calibri"/>
                            <w:color w:val="000000"/>
                          </w:rPr>
                        </w:pPr>
                        <w:r w:rsidRPr="00DD26AC">
                          <w:rPr>
                            <w:rFonts w:cs="Calibri"/>
                            <w:color w:val="000000"/>
                          </w:rPr>
                          <w:t>Rue Paul d'Andrimont, 24</w:t>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14CABC66" w14:textId="77777777" w:rsidR="00DA499A" w:rsidRPr="00DD26AC" w:rsidRDefault="00DA499A" w:rsidP="00DD26AC">
                        <w:pPr>
                          <w:jc w:val="right"/>
                          <w:rPr>
                            <w:rFonts w:cs="Calibri"/>
                            <w:color w:val="000000"/>
                          </w:rPr>
                        </w:pPr>
                        <w:r w:rsidRPr="00DD26AC">
                          <w:rPr>
                            <w:rFonts w:cs="Calibri"/>
                            <w:color w:val="000000"/>
                          </w:rPr>
                          <w:t>4630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40AA5BCA" w14:textId="77777777" w:rsidR="00DA499A" w:rsidRPr="00DD26AC" w:rsidRDefault="00DA499A" w:rsidP="00DD26AC">
                        <w:pPr>
                          <w:rPr>
                            <w:rFonts w:cs="Calibri"/>
                            <w:color w:val="000000"/>
                          </w:rPr>
                        </w:pPr>
                        <w:r w:rsidRPr="00DD26AC">
                          <w:rPr>
                            <w:rFonts w:cs="Calibri"/>
                            <w:color w:val="000000"/>
                          </w:rPr>
                          <w:t>MICHEROUX</w:t>
                        </w:r>
                      </w:p>
                    </w:tc>
                  </w:tr>
                  <w:tr w:rsidR="00DA499A" w:rsidRPr="00DD26AC" w14:paraId="1B06B1CD"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4D3C358E" w14:textId="77777777" w:rsidR="00DA499A" w:rsidRPr="00DD26AC" w:rsidRDefault="00DA499A" w:rsidP="00DD26AC">
                        <w:pPr>
                          <w:rPr>
                            <w:rFonts w:cs="Calibri"/>
                            <w:color w:val="000000"/>
                          </w:rPr>
                        </w:pPr>
                        <w:r w:rsidRPr="00DD26AC">
                          <w:rPr>
                            <w:rFonts w:cs="Calibri"/>
                            <w:color w:val="000000"/>
                          </w:rPr>
                          <w:t>2179</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19DF6A5F" w14:textId="77777777" w:rsidR="00DA499A" w:rsidRPr="00DD26AC" w:rsidRDefault="00DA499A" w:rsidP="00DD26AC">
                        <w:pPr>
                          <w:rPr>
                            <w:rFonts w:cs="Calibri"/>
                            <w:color w:val="000000"/>
                          </w:rPr>
                        </w:pPr>
                        <w:r w:rsidRPr="00DD26AC">
                          <w:rPr>
                            <w:rFonts w:cs="Calibri"/>
                            <w:color w:val="000000"/>
                          </w:rPr>
                          <w:t>LA PARENTHESE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2B007390" w14:textId="77777777" w:rsidR="00DA499A" w:rsidRPr="00DD26AC" w:rsidRDefault="00DA499A" w:rsidP="00DD26AC">
                        <w:pPr>
                          <w:rPr>
                            <w:rFonts w:cs="Calibri"/>
                            <w:color w:val="000000"/>
                          </w:rPr>
                        </w:pPr>
                        <w:r w:rsidRPr="00DD26AC">
                          <w:rPr>
                            <w:rFonts w:cs="Calibri"/>
                            <w:color w:val="000000"/>
                          </w:rPr>
                          <w:t>Rue de Berneau, 16</w:t>
                        </w:r>
                        <w:r w:rsidRPr="00DD26AC">
                          <w:rPr>
                            <w:rFonts w:cs="Calibri"/>
                            <w:color w:val="000000"/>
                          </w:rPr>
                          <w:tab/>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4B5E25DE" w14:textId="77777777" w:rsidR="00DA499A" w:rsidRPr="00DD26AC" w:rsidRDefault="00DA499A" w:rsidP="00DD26AC">
                        <w:pPr>
                          <w:jc w:val="right"/>
                          <w:rPr>
                            <w:rFonts w:cs="Calibri"/>
                            <w:color w:val="000000"/>
                          </w:rPr>
                        </w:pPr>
                        <w:r w:rsidRPr="00DD26AC">
                          <w:rPr>
                            <w:rFonts w:cs="Calibri"/>
                            <w:color w:val="000000"/>
                          </w:rPr>
                          <w:t>4600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75DF8538" w14:textId="77777777" w:rsidR="00DA499A" w:rsidRPr="00DD26AC" w:rsidRDefault="00DA499A" w:rsidP="00DD26AC">
                        <w:pPr>
                          <w:rPr>
                            <w:rFonts w:cs="Calibri"/>
                            <w:color w:val="000000"/>
                          </w:rPr>
                        </w:pPr>
                        <w:r w:rsidRPr="00DD26AC">
                          <w:rPr>
                            <w:rFonts w:cs="Calibri"/>
                            <w:color w:val="000000"/>
                          </w:rPr>
                          <w:t>VISE</w:t>
                        </w:r>
                      </w:p>
                    </w:tc>
                  </w:tr>
                  <w:tr w:rsidR="00DA499A" w:rsidRPr="00DD26AC" w14:paraId="63113E19"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6ADFD412" w14:textId="77777777" w:rsidR="00DA499A" w:rsidRPr="00DD26AC" w:rsidRDefault="00DA499A" w:rsidP="00DD26AC">
                        <w:pPr>
                          <w:rPr>
                            <w:rFonts w:cs="Calibri"/>
                            <w:color w:val="000000"/>
                          </w:rPr>
                        </w:pPr>
                        <w:r w:rsidRPr="00DD26AC">
                          <w:rPr>
                            <w:rFonts w:cs="Calibri"/>
                            <w:color w:val="000000"/>
                          </w:rPr>
                          <w:t>2197</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27D7A523" w14:textId="77777777" w:rsidR="00DA499A" w:rsidRPr="00DD26AC" w:rsidRDefault="00DA499A" w:rsidP="00DD26AC">
                        <w:pPr>
                          <w:rPr>
                            <w:rFonts w:cs="Calibri"/>
                            <w:color w:val="000000"/>
                          </w:rPr>
                        </w:pPr>
                        <w:r w:rsidRPr="00DD26AC">
                          <w:rPr>
                            <w:rFonts w:cs="Calibri"/>
                            <w:color w:val="000000"/>
                          </w:rPr>
                          <w:t>EPESCF SAIVE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16E6E717" w14:textId="77777777" w:rsidR="00DA499A" w:rsidRPr="00DD26AC" w:rsidRDefault="00DA499A" w:rsidP="00DD26AC">
                        <w:pPr>
                          <w:rPr>
                            <w:rFonts w:cs="Calibri"/>
                            <w:color w:val="000000"/>
                          </w:rPr>
                        </w:pPr>
                        <w:r w:rsidRPr="00DD26AC">
                          <w:rPr>
                            <w:rFonts w:cs="Calibri"/>
                            <w:color w:val="000000"/>
                          </w:rPr>
                          <w:t>Rue des Champs, 1</w:t>
                        </w:r>
                        <w:r w:rsidRPr="00DD26AC">
                          <w:rPr>
                            <w:rFonts w:cs="Calibri"/>
                            <w:color w:val="000000"/>
                          </w:rPr>
                          <w:tab/>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333C19C0" w14:textId="77777777" w:rsidR="00DA499A" w:rsidRPr="00DD26AC" w:rsidRDefault="00DA499A" w:rsidP="00DD26AC">
                        <w:pPr>
                          <w:jc w:val="right"/>
                          <w:rPr>
                            <w:rFonts w:cs="Calibri"/>
                            <w:color w:val="000000"/>
                          </w:rPr>
                        </w:pPr>
                        <w:r w:rsidRPr="00DD26AC">
                          <w:rPr>
                            <w:rFonts w:cs="Calibri"/>
                            <w:color w:val="000000"/>
                          </w:rPr>
                          <w:t>4671</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23B49DAA" w14:textId="77777777" w:rsidR="00DA499A" w:rsidRPr="00DD26AC" w:rsidRDefault="00DA499A" w:rsidP="00DD26AC">
                        <w:pPr>
                          <w:rPr>
                            <w:rFonts w:cs="Calibri"/>
                            <w:color w:val="000000"/>
                          </w:rPr>
                        </w:pPr>
                        <w:r w:rsidRPr="00DD26AC">
                          <w:rPr>
                            <w:rFonts w:cs="Calibri"/>
                            <w:color w:val="000000"/>
                          </w:rPr>
                          <w:t>SAIVE</w:t>
                        </w:r>
                      </w:p>
                    </w:tc>
                  </w:tr>
                  <w:tr w:rsidR="00DA499A" w:rsidRPr="00DD26AC" w14:paraId="4D40E453"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27883FE4" w14:textId="77777777" w:rsidR="00DA499A" w:rsidRPr="00DD26AC" w:rsidRDefault="00DA499A" w:rsidP="00DD26AC">
                        <w:pPr>
                          <w:rPr>
                            <w:rFonts w:cs="Calibri"/>
                            <w:color w:val="000000"/>
                          </w:rPr>
                        </w:pPr>
                        <w:r w:rsidRPr="00DD26AC">
                          <w:rPr>
                            <w:rFonts w:cs="Calibri"/>
                            <w:color w:val="000000"/>
                          </w:rPr>
                          <w:t>2235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3107DC81" w14:textId="77777777" w:rsidR="00DA499A" w:rsidRPr="00DD26AC" w:rsidRDefault="00DA499A" w:rsidP="00DD26AC">
                        <w:pPr>
                          <w:rPr>
                            <w:rFonts w:cs="Calibri"/>
                            <w:color w:val="000000"/>
                          </w:rPr>
                        </w:pPr>
                        <w:r w:rsidRPr="00DD26AC">
                          <w:rPr>
                            <w:rFonts w:cs="Calibri"/>
                            <w:color w:val="000000"/>
                          </w:rPr>
                          <w:t>EPESCF</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15A31011" w14:textId="77777777" w:rsidR="00DA499A" w:rsidRPr="00DD26AC" w:rsidRDefault="00DA499A" w:rsidP="00DD26AC">
                        <w:pPr>
                          <w:rPr>
                            <w:rFonts w:cs="Calibri"/>
                            <w:color w:val="000000"/>
                          </w:rPr>
                        </w:pPr>
                        <w:r w:rsidRPr="00DD26AC">
                          <w:rPr>
                            <w:rFonts w:cs="Calibri"/>
                            <w:color w:val="000000"/>
                          </w:rPr>
                          <w:t>Rue Albert de T'Serclaes, 58</w:t>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2BAC0F6E" w14:textId="77777777" w:rsidR="00DA499A" w:rsidRPr="00DD26AC" w:rsidRDefault="00DA499A" w:rsidP="00DD26AC">
                        <w:pPr>
                          <w:jc w:val="right"/>
                          <w:rPr>
                            <w:rFonts w:cs="Calibri"/>
                            <w:color w:val="000000"/>
                          </w:rPr>
                        </w:pPr>
                        <w:r w:rsidRPr="00DD26AC">
                          <w:rPr>
                            <w:rFonts w:cs="Calibri"/>
                            <w:color w:val="000000"/>
                          </w:rPr>
                          <w:t>4821</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02D8ABBB" w14:textId="77777777" w:rsidR="00DA499A" w:rsidRPr="00DD26AC" w:rsidRDefault="00DA499A" w:rsidP="00DD26AC">
                        <w:pPr>
                          <w:rPr>
                            <w:rFonts w:cs="Calibri"/>
                            <w:color w:val="000000"/>
                          </w:rPr>
                        </w:pPr>
                        <w:r w:rsidRPr="00DD26AC">
                          <w:rPr>
                            <w:rFonts w:cs="Calibri"/>
                            <w:color w:val="000000"/>
                          </w:rPr>
                          <w:t>ANDRIMONT</w:t>
                        </w:r>
                      </w:p>
                    </w:tc>
                  </w:tr>
                  <w:tr w:rsidR="00DA499A" w:rsidRPr="00DD26AC" w14:paraId="66501956"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4D841141" w14:textId="77777777" w:rsidR="00DA499A" w:rsidRPr="00DD26AC" w:rsidRDefault="00DA499A" w:rsidP="00DD26AC">
                        <w:pPr>
                          <w:rPr>
                            <w:rFonts w:cs="Calibri"/>
                            <w:color w:val="000000"/>
                          </w:rPr>
                        </w:pPr>
                        <w:r w:rsidRPr="00DD26AC">
                          <w:rPr>
                            <w:rFonts w:cs="Calibri"/>
                            <w:color w:val="000000"/>
                          </w:rPr>
                          <w:t>2265</w:t>
                        </w:r>
                        <w:r w:rsidRPr="00DD26AC">
                          <w:rPr>
                            <w:rFonts w:cs="Calibri"/>
                            <w:color w:val="000000"/>
                          </w:rPr>
                          <w:tab/>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5E96D7EF" w14:textId="77777777" w:rsidR="00DA499A" w:rsidRPr="00DD26AC" w:rsidRDefault="00DA499A" w:rsidP="00DD26AC">
                        <w:pPr>
                          <w:rPr>
                            <w:rFonts w:cs="Calibri"/>
                            <w:color w:val="000000"/>
                          </w:rPr>
                        </w:pPr>
                        <w:r w:rsidRPr="00DD26AC">
                          <w:rPr>
                            <w:rFonts w:cs="Calibri"/>
                            <w:color w:val="000000"/>
                          </w:rPr>
                          <w:t>ST JOSEPH (secondaire)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5BE6C630" w14:textId="77777777" w:rsidR="00DA499A" w:rsidRPr="00DD26AC" w:rsidRDefault="00DA499A" w:rsidP="00DD26AC">
                        <w:pPr>
                          <w:rPr>
                            <w:rFonts w:cs="Calibri"/>
                            <w:color w:val="000000"/>
                          </w:rPr>
                        </w:pPr>
                        <w:r w:rsidRPr="00DD26AC">
                          <w:rPr>
                            <w:rFonts w:cs="Calibri"/>
                            <w:color w:val="000000"/>
                          </w:rPr>
                          <w:t>Avenue Victor David, 12</w:t>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3F4DFB86" w14:textId="77777777" w:rsidR="00DA499A" w:rsidRPr="00DD26AC" w:rsidRDefault="00DA499A" w:rsidP="00DD26AC">
                        <w:pPr>
                          <w:jc w:val="right"/>
                          <w:rPr>
                            <w:rFonts w:cs="Calibri"/>
                            <w:color w:val="000000"/>
                          </w:rPr>
                        </w:pPr>
                        <w:r w:rsidRPr="00DD26AC">
                          <w:rPr>
                            <w:rFonts w:cs="Calibri"/>
                            <w:color w:val="000000"/>
                          </w:rPr>
                          <w:t>4830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2DB72696" w14:textId="77777777" w:rsidR="00DA499A" w:rsidRPr="00DD26AC" w:rsidRDefault="00DA499A" w:rsidP="00DD26AC">
                        <w:pPr>
                          <w:rPr>
                            <w:rFonts w:cs="Calibri"/>
                            <w:color w:val="000000"/>
                          </w:rPr>
                        </w:pPr>
                        <w:r w:rsidRPr="00DD26AC">
                          <w:rPr>
                            <w:rFonts w:cs="Calibri"/>
                            <w:color w:val="000000"/>
                          </w:rPr>
                          <w:t>LIMBOURG</w:t>
                        </w:r>
                      </w:p>
                    </w:tc>
                  </w:tr>
                  <w:tr w:rsidR="00DA499A" w:rsidRPr="00DD26AC" w14:paraId="25FA6003"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29E8F812" w14:textId="77777777" w:rsidR="00DA499A" w:rsidRPr="00DD26AC" w:rsidRDefault="00DA499A" w:rsidP="00DD26AC">
                        <w:pPr>
                          <w:rPr>
                            <w:rFonts w:cs="Calibri"/>
                            <w:color w:val="000000"/>
                          </w:rPr>
                        </w:pPr>
                        <w:r w:rsidRPr="00DD26AC">
                          <w:rPr>
                            <w:rFonts w:cs="Calibri"/>
                            <w:color w:val="000000"/>
                          </w:rPr>
                          <w:t>2266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69819FBB" w14:textId="77777777" w:rsidR="00DA499A" w:rsidRPr="00DD26AC" w:rsidRDefault="00DA499A" w:rsidP="00DD26AC">
                        <w:pPr>
                          <w:rPr>
                            <w:rFonts w:cs="Calibri"/>
                            <w:color w:val="000000"/>
                          </w:rPr>
                        </w:pPr>
                        <w:r w:rsidRPr="00DD26AC">
                          <w:rPr>
                            <w:rFonts w:cs="Calibri"/>
                            <w:color w:val="000000"/>
                          </w:rPr>
                          <w:t>ST JOSEPH (primaire)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2CD9B6EE" w14:textId="77777777" w:rsidR="00DA499A" w:rsidRPr="00DD26AC" w:rsidRDefault="00DA499A" w:rsidP="00DD26AC">
                        <w:pPr>
                          <w:rPr>
                            <w:rFonts w:cs="Calibri"/>
                            <w:color w:val="000000"/>
                          </w:rPr>
                        </w:pPr>
                        <w:r w:rsidRPr="00DD26AC">
                          <w:rPr>
                            <w:rFonts w:cs="Calibri"/>
                            <w:color w:val="000000"/>
                          </w:rPr>
                          <w:t>Avenue Victor David, 12</w:t>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374B94D0" w14:textId="77777777" w:rsidR="00DA499A" w:rsidRPr="00DD26AC" w:rsidRDefault="00DA499A" w:rsidP="00DD26AC">
                        <w:pPr>
                          <w:jc w:val="right"/>
                          <w:rPr>
                            <w:rFonts w:cs="Calibri"/>
                            <w:color w:val="000000"/>
                          </w:rPr>
                        </w:pPr>
                        <w:r w:rsidRPr="00DD26AC">
                          <w:rPr>
                            <w:rFonts w:cs="Calibri"/>
                            <w:color w:val="000000"/>
                          </w:rPr>
                          <w:t>4830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6998CCEC" w14:textId="77777777" w:rsidR="00DA499A" w:rsidRPr="00DD26AC" w:rsidRDefault="00DA499A" w:rsidP="00DD26AC">
                        <w:pPr>
                          <w:rPr>
                            <w:rFonts w:cs="Calibri"/>
                            <w:color w:val="000000"/>
                          </w:rPr>
                        </w:pPr>
                        <w:r w:rsidRPr="00DD26AC">
                          <w:rPr>
                            <w:rFonts w:cs="Calibri"/>
                            <w:color w:val="000000"/>
                          </w:rPr>
                          <w:t>LIMBOURG</w:t>
                        </w:r>
                      </w:p>
                    </w:tc>
                  </w:tr>
                  <w:tr w:rsidR="00DA499A" w:rsidRPr="00DD26AC" w14:paraId="24003B3E"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11422A9C" w14:textId="77777777" w:rsidR="00DA499A" w:rsidRPr="00DD26AC" w:rsidRDefault="00DA499A" w:rsidP="00DD26AC">
                        <w:pPr>
                          <w:rPr>
                            <w:rFonts w:cs="Calibri"/>
                            <w:color w:val="000000"/>
                          </w:rPr>
                        </w:pPr>
                        <w:r w:rsidRPr="00DD26AC">
                          <w:rPr>
                            <w:rFonts w:cs="Calibri"/>
                            <w:color w:val="000000"/>
                          </w:rPr>
                          <w:t>2300</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32695C25" w14:textId="77777777" w:rsidR="00DA499A" w:rsidRPr="00DD26AC" w:rsidRDefault="00DA499A" w:rsidP="00DD26AC">
                        <w:pPr>
                          <w:rPr>
                            <w:rFonts w:cs="Calibri"/>
                            <w:color w:val="000000"/>
                          </w:rPr>
                        </w:pPr>
                        <w:r w:rsidRPr="00DD26AC">
                          <w:rPr>
                            <w:rFonts w:cs="Calibri"/>
                            <w:color w:val="000000"/>
                          </w:rPr>
                          <w:t>ST EDOUARD</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0F00B722" w14:textId="77777777" w:rsidR="00DA499A" w:rsidRPr="00DD26AC" w:rsidRDefault="00DA499A" w:rsidP="00DD26AC">
                        <w:pPr>
                          <w:rPr>
                            <w:rFonts w:cs="Calibri"/>
                            <w:color w:val="000000"/>
                          </w:rPr>
                        </w:pPr>
                        <w:r w:rsidRPr="00DD26AC">
                          <w:rPr>
                            <w:rFonts w:cs="Calibri"/>
                            <w:color w:val="000000"/>
                          </w:rPr>
                          <w:t>Route de l'Amblève, 88</w:t>
                        </w:r>
                        <w:r w:rsidRPr="00DD26AC">
                          <w:rPr>
                            <w:rFonts w:cs="Calibri"/>
                            <w:color w:val="000000"/>
                          </w:rPr>
                          <w:tab/>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297E55F7" w14:textId="77777777" w:rsidR="00DA499A" w:rsidRPr="00DD26AC" w:rsidRDefault="00DA499A" w:rsidP="00DD26AC">
                        <w:pPr>
                          <w:jc w:val="right"/>
                          <w:rPr>
                            <w:rFonts w:cs="Calibri"/>
                            <w:color w:val="000000"/>
                          </w:rPr>
                        </w:pPr>
                        <w:r w:rsidRPr="00DD26AC">
                          <w:rPr>
                            <w:rFonts w:cs="Calibri"/>
                            <w:color w:val="000000"/>
                          </w:rPr>
                          <w:t>4987</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6EB4AA90" w14:textId="77777777" w:rsidR="00DA499A" w:rsidRPr="00DD26AC" w:rsidRDefault="00DA499A" w:rsidP="00DD26AC">
                        <w:pPr>
                          <w:rPr>
                            <w:rFonts w:cs="Calibri"/>
                            <w:color w:val="000000"/>
                          </w:rPr>
                        </w:pPr>
                        <w:r w:rsidRPr="00DD26AC">
                          <w:rPr>
                            <w:rFonts w:cs="Calibri"/>
                            <w:color w:val="000000"/>
                          </w:rPr>
                          <w:t>STOUMONT</w:t>
                        </w:r>
                      </w:p>
                    </w:tc>
                  </w:tr>
                  <w:tr w:rsidR="00DA499A" w:rsidRPr="00DD26AC" w14:paraId="5F9FC5D2"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37ED86C6" w14:textId="77777777" w:rsidR="00DA499A" w:rsidRPr="00DD26AC" w:rsidRDefault="00DA499A" w:rsidP="00DD26AC">
                        <w:pPr>
                          <w:rPr>
                            <w:rFonts w:cs="Calibri"/>
                            <w:color w:val="000000"/>
                          </w:rPr>
                        </w:pPr>
                        <w:r w:rsidRPr="00DD26AC">
                          <w:rPr>
                            <w:rFonts w:cs="Calibri"/>
                            <w:color w:val="000000"/>
                          </w:rPr>
                          <w:t>2311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2E583E2F" w14:textId="77777777" w:rsidR="00DA499A" w:rsidRPr="00DD26AC" w:rsidRDefault="00DA499A" w:rsidP="00DD26AC">
                        <w:pPr>
                          <w:rPr>
                            <w:rFonts w:cs="Calibri"/>
                            <w:color w:val="000000"/>
                          </w:rPr>
                        </w:pPr>
                        <w:r w:rsidRPr="00DD26AC">
                          <w:rPr>
                            <w:rFonts w:cs="Calibri"/>
                            <w:color w:val="000000"/>
                          </w:rPr>
                          <w:t>LES ÉCUREUILS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0A566C44" w14:textId="77777777" w:rsidR="00DA499A" w:rsidRPr="00DD26AC" w:rsidRDefault="00DA499A" w:rsidP="00DD26AC">
                        <w:pPr>
                          <w:rPr>
                            <w:rFonts w:cs="Calibri"/>
                            <w:color w:val="000000"/>
                          </w:rPr>
                        </w:pPr>
                        <w:r w:rsidRPr="00DD26AC">
                          <w:rPr>
                            <w:rFonts w:cs="Calibri"/>
                            <w:color w:val="000000"/>
                          </w:rPr>
                          <w:t>Rue Hovémont, 32</w:t>
                        </w:r>
                        <w:r w:rsidRPr="00DD26AC">
                          <w:rPr>
                            <w:rFonts w:cs="Calibri"/>
                            <w:color w:val="000000"/>
                          </w:rPr>
                          <w:tab/>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3084225A" w14:textId="77777777" w:rsidR="00DA499A" w:rsidRPr="00DD26AC" w:rsidRDefault="00DA499A" w:rsidP="00DD26AC">
                        <w:pPr>
                          <w:jc w:val="right"/>
                          <w:rPr>
                            <w:rFonts w:cs="Calibri"/>
                            <w:color w:val="000000"/>
                          </w:rPr>
                        </w:pPr>
                        <w:r w:rsidRPr="00DD26AC">
                          <w:rPr>
                            <w:rFonts w:cs="Calibri"/>
                            <w:color w:val="000000"/>
                          </w:rPr>
                          <w:t>4910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5826B2A2" w14:textId="77777777" w:rsidR="00DA499A" w:rsidRPr="00DD26AC" w:rsidRDefault="00DA499A" w:rsidP="00DD26AC">
                        <w:pPr>
                          <w:rPr>
                            <w:rFonts w:cs="Calibri"/>
                            <w:color w:val="000000"/>
                          </w:rPr>
                        </w:pPr>
                        <w:r w:rsidRPr="00DD26AC">
                          <w:rPr>
                            <w:rFonts w:cs="Calibri"/>
                            <w:color w:val="000000"/>
                          </w:rPr>
                          <w:t>THEUX</w:t>
                        </w:r>
                      </w:p>
                    </w:tc>
                  </w:tr>
                  <w:tr w:rsidR="00DA499A" w:rsidRPr="00DD26AC" w14:paraId="70CDD97D"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0F74E262" w14:textId="77777777" w:rsidR="00DA499A" w:rsidRPr="00DD26AC" w:rsidRDefault="00DA499A" w:rsidP="00DD26AC">
                        <w:pPr>
                          <w:rPr>
                            <w:rFonts w:cs="Calibri"/>
                            <w:color w:val="000000"/>
                          </w:rPr>
                        </w:pPr>
                        <w:r w:rsidRPr="00DD26AC">
                          <w:rPr>
                            <w:rFonts w:cs="Calibri"/>
                            <w:color w:val="000000"/>
                          </w:rPr>
                          <w:t>2350</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121D7BF5" w14:textId="77777777" w:rsidR="00DA499A" w:rsidRPr="00DD26AC" w:rsidRDefault="00DA499A" w:rsidP="00DD26AC">
                        <w:pPr>
                          <w:rPr>
                            <w:rFonts w:cs="Calibri"/>
                            <w:color w:val="000000"/>
                          </w:rPr>
                        </w:pPr>
                        <w:r w:rsidRPr="00DD26AC">
                          <w:rPr>
                            <w:rFonts w:cs="Calibri"/>
                            <w:color w:val="000000"/>
                          </w:rPr>
                          <w:t>EESSCF</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10291BE1" w14:textId="77777777" w:rsidR="00DA499A" w:rsidRPr="00DD26AC" w:rsidRDefault="00DA499A" w:rsidP="00DD26AC">
                        <w:pPr>
                          <w:rPr>
                            <w:rFonts w:cs="Calibri"/>
                            <w:color w:val="000000"/>
                          </w:rPr>
                        </w:pPr>
                        <w:r w:rsidRPr="00DD26AC">
                          <w:rPr>
                            <w:rFonts w:cs="Calibri"/>
                            <w:color w:val="000000"/>
                          </w:rPr>
                          <w:t>Rue des Wallons, 59</w:t>
                        </w:r>
                        <w:r w:rsidRPr="00DD26AC">
                          <w:rPr>
                            <w:rFonts w:cs="Calibri"/>
                            <w:color w:val="000000"/>
                          </w:rPr>
                          <w:tab/>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141F5138" w14:textId="77777777" w:rsidR="00DA499A" w:rsidRPr="00DD26AC" w:rsidRDefault="00DA499A" w:rsidP="00DD26AC">
                        <w:pPr>
                          <w:jc w:val="right"/>
                          <w:rPr>
                            <w:rFonts w:cs="Calibri"/>
                            <w:color w:val="000000"/>
                          </w:rPr>
                        </w:pPr>
                        <w:r w:rsidRPr="00DD26AC">
                          <w:rPr>
                            <w:rFonts w:cs="Calibri"/>
                            <w:color w:val="000000"/>
                          </w:rPr>
                          <w:t>4800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107B99F4" w14:textId="77777777" w:rsidR="00DA499A" w:rsidRPr="00DD26AC" w:rsidRDefault="00DA499A" w:rsidP="00DD26AC">
                        <w:pPr>
                          <w:rPr>
                            <w:rFonts w:cs="Calibri"/>
                            <w:color w:val="000000"/>
                          </w:rPr>
                        </w:pPr>
                        <w:r w:rsidRPr="00DD26AC">
                          <w:rPr>
                            <w:rFonts w:cs="Calibri"/>
                            <w:color w:val="000000"/>
                          </w:rPr>
                          <w:t>VERVIERS</w:t>
                        </w:r>
                      </w:p>
                    </w:tc>
                  </w:tr>
                  <w:tr w:rsidR="00DA499A" w:rsidRPr="00DD26AC" w14:paraId="12F43452"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241D84ED" w14:textId="77777777" w:rsidR="00DA499A" w:rsidRPr="00DD26AC" w:rsidRDefault="00DA499A" w:rsidP="00DD26AC">
                        <w:pPr>
                          <w:rPr>
                            <w:rFonts w:cs="Calibri"/>
                            <w:color w:val="000000"/>
                          </w:rPr>
                        </w:pPr>
                        <w:r w:rsidRPr="00DD26AC">
                          <w:rPr>
                            <w:rFonts w:cs="Calibri"/>
                            <w:color w:val="000000"/>
                          </w:rPr>
                          <w:t>2351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1B813CF6" w14:textId="77777777" w:rsidR="00DA499A" w:rsidRPr="00DD26AC" w:rsidRDefault="00DA499A" w:rsidP="00DD26AC">
                        <w:pPr>
                          <w:rPr>
                            <w:rFonts w:cs="Calibri"/>
                            <w:color w:val="000000"/>
                          </w:rPr>
                        </w:pPr>
                        <w:r w:rsidRPr="00DD26AC">
                          <w:rPr>
                            <w:rFonts w:cs="Calibri"/>
                            <w:color w:val="000000"/>
                          </w:rPr>
                          <w:t>MAURICE HEUSE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480C5A12" w14:textId="77777777" w:rsidR="00DA499A" w:rsidRPr="00DD26AC" w:rsidRDefault="00DA499A" w:rsidP="00DD26AC">
                        <w:pPr>
                          <w:rPr>
                            <w:rFonts w:cs="Calibri"/>
                            <w:color w:val="000000"/>
                          </w:rPr>
                        </w:pPr>
                        <w:r w:rsidRPr="00DD26AC">
                          <w:rPr>
                            <w:rFonts w:cs="Calibri"/>
                            <w:color w:val="000000"/>
                          </w:rPr>
                          <w:t>Chaussée de Heusy, 98</w:t>
                        </w:r>
                        <w:r w:rsidRPr="00DD26AC">
                          <w:rPr>
                            <w:rFonts w:cs="Calibri"/>
                            <w:color w:val="000000"/>
                          </w:rPr>
                          <w:tab/>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1CE840EE" w14:textId="77777777" w:rsidR="00DA499A" w:rsidRPr="00DD26AC" w:rsidRDefault="00DA499A" w:rsidP="00DD26AC">
                        <w:pPr>
                          <w:jc w:val="right"/>
                          <w:rPr>
                            <w:rFonts w:cs="Calibri"/>
                            <w:color w:val="000000"/>
                          </w:rPr>
                        </w:pPr>
                        <w:r w:rsidRPr="00DD26AC">
                          <w:rPr>
                            <w:rFonts w:cs="Calibri"/>
                            <w:color w:val="000000"/>
                          </w:rPr>
                          <w:t>4800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150F9C84" w14:textId="77777777" w:rsidR="00DA499A" w:rsidRPr="00DD26AC" w:rsidRDefault="00DA499A" w:rsidP="00DD26AC">
                        <w:pPr>
                          <w:rPr>
                            <w:rFonts w:cs="Calibri"/>
                            <w:color w:val="000000"/>
                          </w:rPr>
                        </w:pPr>
                        <w:r w:rsidRPr="00DD26AC">
                          <w:rPr>
                            <w:rFonts w:cs="Calibri"/>
                            <w:color w:val="000000"/>
                          </w:rPr>
                          <w:t>VERVIERS</w:t>
                        </w:r>
                      </w:p>
                    </w:tc>
                  </w:tr>
                  <w:tr w:rsidR="00DA499A" w:rsidRPr="00DD26AC" w14:paraId="3BCB5C8E"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3D87E264" w14:textId="77777777" w:rsidR="00DA499A" w:rsidRPr="00DD26AC" w:rsidRDefault="00DA499A" w:rsidP="00DD26AC">
                        <w:pPr>
                          <w:rPr>
                            <w:rFonts w:cs="Calibri"/>
                            <w:color w:val="000000"/>
                          </w:rPr>
                        </w:pPr>
                        <w:r w:rsidRPr="00DD26AC">
                          <w:rPr>
                            <w:rFonts w:cs="Calibri"/>
                            <w:color w:val="000000"/>
                          </w:rPr>
                          <w:t>2470</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2104DD70" w14:textId="77777777" w:rsidR="00DA499A" w:rsidRPr="00DD26AC" w:rsidRDefault="00DA499A" w:rsidP="00DD26AC">
                        <w:pPr>
                          <w:rPr>
                            <w:rFonts w:cs="Calibri"/>
                            <w:color w:val="000000"/>
                          </w:rPr>
                        </w:pPr>
                        <w:r w:rsidRPr="00DD26AC">
                          <w:rPr>
                            <w:rFonts w:cs="Calibri"/>
                            <w:color w:val="000000"/>
                          </w:rPr>
                          <w:t>EPESL</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52AFD3A0" w14:textId="77777777" w:rsidR="00DA499A" w:rsidRPr="00DD26AC" w:rsidRDefault="00DA499A" w:rsidP="00DD26AC">
                        <w:pPr>
                          <w:rPr>
                            <w:rFonts w:cs="Calibri"/>
                            <w:color w:val="000000"/>
                          </w:rPr>
                        </w:pPr>
                        <w:r w:rsidRPr="00DD26AC">
                          <w:rPr>
                            <w:rFonts w:cs="Calibri"/>
                            <w:color w:val="000000"/>
                          </w:rPr>
                          <w:t>Rue de Bastogne, 33</w:t>
                        </w:r>
                        <w:r w:rsidRPr="00DD26AC">
                          <w:rPr>
                            <w:rFonts w:cs="Calibri"/>
                            <w:color w:val="000000"/>
                          </w:rPr>
                          <w:tab/>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3E5674F8" w14:textId="77777777" w:rsidR="00DA499A" w:rsidRPr="00DD26AC" w:rsidRDefault="00DA499A" w:rsidP="00DD26AC">
                        <w:pPr>
                          <w:jc w:val="right"/>
                          <w:rPr>
                            <w:rFonts w:cs="Calibri"/>
                            <w:color w:val="000000"/>
                          </w:rPr>
                        </w:pPr>
                        <w:r w:rsidRPr="00DD26AC">
                          <w:rPr>
                            <w:rFonts w:cs="Calibri"/>
                            <w:color w:val="000000"/>
                          </w:rPr>
                          <w:t>6700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15D231C0" w14:textId="77777777" w:rsidR="00DA499A" w:rsidRPr="00DD26AC" w:rsidRDefault="00DA499A" w:rsidP="00DD26AC">
                        <w:pPr>
                          <w:rPr>
                            <w:rFonts w:cs="Calibri"/>
                            <w:color w:val="000000"/>
                          </w:rPr>
                        </w:pPr>
                        <w:r w:rsidRPr="00DD26AC">
                          <w:rPr>
                            <w:rFonts w:cs="Calibri"/>
                            <w:color w:val="000000"/>
                          </w:rPr>
                          <w:t>ARLON</w:t>
                        </w:r>
                      </w:p>
                    </w:tc>
                  </w:tr>
                  <w:tr w:rsidR="00DA499A" w:rsidRPr="00DD26AC" w14:paraId="2605B1F1"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03AA8A35" w14:textId="77777777" w:rsidR="00DA499A" w:rsidRPr="00DD26AC" w:rsidRDefault="00DA499A" w:rsidP="00DD26AC">
                        <w:pPr>
                          <w:rPr>
                            <w:rFonts w:cs="Calibri"/>
                            <w:color w:val="000000"/>
                          </w:rPr>
                        </w:pPr>
                        <w:r w:rsidRPr="00DD26AC">
                          <w:rPr>
                            <w:rFonts w:cs="Calibri"/>
                            <w:color w:val="000000"/>
                          </w:rPr>
                          <w:t>2510</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4084C5D5" w14:textId="77777777" w:rsidR="00DA499A" w:rsidRPr="00DD26AC" w:rsidRDefault="00DA499A" w:rsidP="00DD26AC">
                        <w:pPr>
                          <w:rPr>
                            <w:rFonts w:cs="Calibri"/>
                            <w:color w:val="000000"/>
                          </w:rPr>
                        </w:pPr>
                        <w:r w:rsidRPr="00DD26AC">
                          <w:rPr>
                            <w:rFonts w:cs="Calibri"/>
                            <w:color w:val="000000"/>
                          </w:rPr>
                          <w:t>EPESCF Croix-Blanche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40A64728" w14:textId="77777777" w:rsidR="00DA499A" w:rsidRPr="00DD26AC" w:rsidRDefault="00DA499A" w:rsidP="00DD26AC">
                        <w:pPr>
                          <w:rPr>
                            <w:rFonts w:cs="Calibri"/>
                            <w:color w:val="000000"/>
                          </w:rPr>
                        </w:pPr>
                        <w:r w:rsidRPr="00DD26AC">
                          <w:rPr>
                            <w:rFonts w:cs="Calibri"/>
                            <w:color w:val="000000"/>
                          </w:rPr>
                          <w:t>Rue de la Chapelle, 131</w:t>
                        </w:r>
                        <w:r w:rsidRPr="00DD26AC">
                          <w:rPr>
                            <w:rFonts w:cs="Calibri"/>
                            <w:color w:val="000000"/>
                          </w:rPr>
                          <w:tab/>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4604AE03" w14:textId="77777777" w:rsidR="00DA499A" w:rsidRPr="00DD26AC" w:rsidRDefault="00DA499A" w:rsidP="00DD26AC">
                        <w:pPr>
                          <w:jc w:val="right"/>
                          <w:rPr>
                            <w:rFonts w:cs="Calibri"/>
                            <w:color w:val="000000"/>
                          </w:rPr>
                        </w:pPr>
                        <w:r w:rsidRPr="00DD26AC">
                          <w:rPr>
                            <w:rFonts w:cs="Calibri"/>
                            <w:color w:val="000000"/>
                          </w:rPr>
                          <w:t>6600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3C9472D2" w14:textId="77777777" w:rsidR="00DA499A" w:rsidRPr="00DD26AC" w:rsidRDefault="00DA499A" w:rsidP="00DD26AC">
                        <w:pPr>
                          <w:rPr>
                            <w:rFonts w:cs="Calibri"/>
                            <w:color w:val="000000"/>
                          </w:rPr>
                        </w:pPr>
                        <w:r w:rsidRPr="00DD26AC">
                          <w:rPr>
                            <w:rFonts w:cs="Calibri"/>
                            <w:color w:val="000000"/>
                          </w:rPr>
                          <w:t>BASTOGNE</w:t>
                        </w:r>
                      </w:p>
                    </w:tc>
                  </w:tr>
                  <w:tr w:rsidR="00DA499A" w:rsidRPr="00DD26AC" w14:paraId="315C2277"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43882140" w14:textId="77777777" w:rsidR="00DA499A" w:rsidRPr="00DD26AC" w:rsidRDefault="00DA499A" w:rsidP="00DD26AC">
                        <w:pPr>
                          <w:rPr>
                            <w:rFonts w:cs="Calibri"/>
                            <w:color w:val="000000"/>
                          </w:rPr>
                        </w:pPr>
                        <w:r w:rsidRPr="00DD26AC">
                          <w:rPr>
                            <w:rFonts w:cs="Calibri"/>
                            <w:color w:val="000000"/>
                          </w:rPr>
                          <w:t>2511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58705EA7" w14:textId="77777777" w:rsidR="00DA499A" w:rsidRPr="00DD26AC" w:rsidRDefault="00DA499A" w:rsidP="00DD26AC">
                        <w:pPr>
                          <w:rPr>
                            <w:rFonts w:cs="Calibri"/>
                            <w:color w:val="000000"/>
                          </w:rPr>
                        </w:pPr>
                        <w:r w:rsidRPr="00DD26AC">
                          <w:rPr>
                            <w:rFonts w:cs="Calibri"/>
                            <w:color w:val="000000"/>
                          </w:rPr>
                          <w:t>LE MARDASSON (primaire)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69EC14AB" w14:textId="77777777" w:rsidR="00DA499A" w:rsidRPr="00DD26AC" w:rsidRDefault="00DA499A" w:rsidP="00DD26AC">
                        <w:pPr>
                          <w:rPr>
                            <w:rFonts w:cs="Calibri"/>
                            <w:color w:val="000000"/>
                          </w:rPr>
                        </w:pPr>
                        <w:r w:rsidRPr="00DD26AC">
                          <w:rPr>
                            <w:rFonts w:cs="Calibri"/>
                            <w:color w:val="000000"/>
                          </w:rPr>
                          <w:t>Rue des Maies, 29</w:t>
                        </w:r>
                        <w:r w:rsidRPr="00DD26AC">
                          <w:rPr>
                            <w:rFonts w:cs="Calibri"/>
                            <w:color w:val="000000"/>
                          </w:rPr>
                          <w:tab/>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20E1C275" w14:textId="77777777" w:rsidR="00DA499A" w:rsidRPr="00DD26AC" w:rsidRDefault="00DA499A" w:rsidP="00DD26AC">
                        <w:pPr>
                          <w:jc w:val="right"/>
                          <w:rPr>
                            <w:rFonts w:cs="Calibri"/>
                            <w:color w:val="000000"/>
                          </w:rPr>
                        </w:pPr>
                        <w:r w:rsidRPr="00DD26AC">
                          <w:rPr>
                            <w:rFonts w:cs="Calibri"/>
                            <w:color w:val="000000"/>
                          </w:rPr>
                          <w:t>6600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0FEDD048" w14:textId="77777777" w:rsidR="00DA499A" w:rsidRPr="00DD26AC" w:rsidRDefault="00DA499A" w:rsidP="00DD26AC">
                        <w:pPr>
                          <w:rPr>
                            <w:rFonts w:cs="Calibri"/>
                            <w:color w:val="000000"/>
                          </w:rPr>
                        </w:pPr>
                        <w:r w:rsidRPr="00DD26AC">
                          <w:rPr>
                            <w:rFonts w:cs="Calibri"/>
                            <w:color w:val="000000"/>
                          </w:rPr>
                          <w:t>BASTOGNE</w:t>
                        </w:r>
                      </w:p>
                    </w:tc>
                  </w:tr>
                  <w:tr w:rsidR="00DA499A" w:rsidRPr="00DD26AC" w14:paraId="1E96A802"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36A2ED92" w14:textId="77777777" w:rsidR="00DA499A" w:rsidRPr="00DD26AC" w:rsidRDefault="00DA499A" w:rsidP="00DD26AC">
                        <w:pPr>
                          <w:rPr>
                            <w:rFonts w:cs="Calibri"/>
                            <w:color w:val="000000"/>
                          </w:rPr>
                        </w:pPr>
                        <w:r w:rsidRPr="00DD26AC">
                          <w:rPr>
                            <w:rFonts w:cs="Calibri"/>
                            <w:color w:val="000000"/>
                          </w:rPr>
                          <w:t>2512</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2380D8AD" w14:textId="77777777" w:rsidR="00DA499A" w:rsidRPr="00DD26AC" w:rsidRDefault="00DA499A" w:rsidP="00DD26AC">
                        <w:pPr>
                          <w:rPr>
                            <w:rFonts w:cs="Calibri"/>
                            <w:color w:val="000000"/>
                          </w:rPr>
                        </w:pPr>
                        <w:r w:rsidRPr="00DD26AC">
                          <w:rPr>
                            <w:rFonts w:cs="Calibri"/>
                            <w:color w:val="000000"/>
                          </w:rPr>
                          <w:t>LE MARDASSON (secondaire)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21052823" w14:textId="77777777" w:rsidR="00DA499A" w:rsidRPr="00DD26AC" w:rsidRDefault="00DA499A" w:rsidP="00DD26AC">
                        <w:pPr>
                          <w:rPr>
                            <w:rFonts w:cs="Calibri"/>
                            <w:color w:val="000000"/>
                          </w:rPr>
                        </w:pPr>
                        <w:r w:rsidRPr="00DD26AC">
                          <w:rPr>
                            <w:rFonts w:cs="Calibri"/>
                            <w:color w:val="000000"/>
                          </w:rPr>
                          <w:t>Rue des Maies, 29</w:t>
                        </w:r>
                        <w:r w:rsidRPr="00DD26AC">
                          <w:rPr>
                            <w:rFonts w:cs="Calibri"/>
                            <w:color w:val="000000"/>
                          </w:rPr>
                          <w:tab/>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5DE17E89" w14:textId="77777777" w:rsidR="00DA499A" w:rsidRPr="00DD26AC" w:rsidRDefault="00DA499A" w:rsidP="00DD26AC">
                        <w:pPr>
                          <w:jc w:val="right"/>
                          <w:rPr>
                            <w:rFonts w:cs="Calibri"/>
                            <w:color w:val="000000"/>
                          </w:rPr>
                        </w:pPr>
                        <w:r w:rsidRPr="00DD26AC">
                          <w:rPr>
                            <w:rFonts w:cs="Calibri"/>
                            <w:color w:val="000000"/>
                          </w:rPr>
                          <w:t>6600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2EC033F9" w14:textId="77777777" w:rsidR="00DA499A" w:rsidRPr="00DD26AC" w:rsidRDefault="00DA499A" w:rsidP="00DD26AC">
                        <w:pPr>
                          <w:rPr>
                            <w:rFonts w:cs="Calibri"/>
                            <w:color w:val="000000"/>
                          </w:rPr>
                        </w:pPr>
                        <w:r w:rsidRPr="00DD26AC">
                          <w:rPr>
                            <w:rFonts w:cs="Calibri"/>
                            <w:color w:val="000000"/>
                          </w:rPr>
                          <w:t>BASTOGNE</w:t>
                        </w:r>
                      </w:p>
                    </w:tc>
                  </w:tr>
                  <w:tr w:rsidR="00DA499A" w:rsidRPr="00DD26AC" w14:paraId="270705AB"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14B81252" w14:textId="77777777" w:rsidR="00DA499A" w:rsidRPr="00DD26AC" w:rsidRDefault="00DA499A" w:rsidP="00DD26AC">
                        <w:pPr>
                          <w:rPr>
                            <w:rFonts w:cs="Calibri"/>
                            <w:color w:val="000000"/>
                          </w:rPr>
                        </w:pPr>
                        <w:r w:rsidRPr="00DD26AC">
                          <w:rPr>
                            <w:rFonts w:cs="Calibri"/>
                            <w:color w:val="000000"/>
                          </w:rPr>
                          <w:t>2533</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74A3931A" w14:textId="77777777" w:rsidR="00DA499A" w:rsidRPr="00DD26AC" w:rsidRDefault="00DA499A" w:rsidP="00DD26AC">
                        <w:pPr>
                          <w:rPr>
                            <w:rFonts w:cs="Calibri"/>
                            <w:color w:val="000000"/>
                          </w:rPr>
                        </w:pPr>
                        <w:r w:rsidRPr="00DD26AC">
                          <w:rPr>
                            <w:rFonts w:cs="Calibri"/>
                            <w:color w:val="000000"/>
                          </w:rPr>
                          <w:t>EPESP</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424F38F1" w14:textId="77777777" w:rsidR="00DA499A" w:rsidRPr="00DD26AC" w:rsidRDefault="00DA499A" w:rsidP="00DD26AC">
                        <w:pPr>
                          <w:rPr>
                            <w:rFonts w:cs="Calibri"/>
                            <w:color w:val="000000"/>
                          </w:rPr>
                        </w:pPr>
                        <w:r w:rsidRPr="00DD26AC">
                          <w:rPr>
                            <w:rFonts w:cs="Calibri"/>
                            <w:color w:val="000000"/>
                          </w:rPr>
                          <w:t xml:space="preserve">Rue Dinez, 1 </w:t>
                        </w:r>
                        <w:r w:rsidRPr="00DD26AC">
                          <w:rPr>
                            <w:rFonts w:cs="Calibri"/>
                            <w:color w:val="000000"/>
                          </w:rPr>
                          <w:tab/>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74484FFD" w14:textId="77777777" w:rsidR="00DA499A" w:rsidRPr="00DD26AC" w:rsidRDefault="00DA499A" w:rsidP="00DD26AC">
                        <w:pPr>
                          <w:jc w:val="right"/>
                          <w:rPr>
                            <w:rFonts w:cs="Calibri"/>
                            <w:color w:val="000000"/>
                          </w:rPr>
                        </w:pPr>
                        <w:r w:rsidRPr="00DD26AC">
                          <w:rPr>
                            <w:rFonts w:cs="Calibri"/>
                            <w:color w:val="000000"/>
                          </w:rPr>
                          <w:t>6661</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15317FF8" w14:textId="77777777" w:rsidR="00DA499A" w:rsidRPr="00DD26AC" w:rsidRDefault="00DA499A" w:rsidP="00DD26AC">
                        <w:pPr>
                          <w:rPr>
                            <w:rFonts w:cs="Calibri"/>
                            <w:color w:val="000000"/>
                          </w:rPr>
                        </w:pPr>
                        <w:r w:rsidRPr="00DD26AC">
                          <w:rPr>
                            <w:rFonts w:cs="Calibri"/>
                            <w:color w:val="000000"/>
                          </w:rPr>
                          <w:t>HOUFFALIZE</w:t>
                        </w:r>
                      </w:p>
                    </w:tc>
                  </w:tr>
                  <w:tr w:rsidR="00DA499A" w:rsidRPr="00DD26AC" w14:paraId="0155C103"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537129EA" w14:textId="77777777" w:rsidR="00DA499A" w:rsidRPr="00DD26AC" w:rsidRDefault="00DA499A" w:rsidP="00DD26AC">
                        <w:pPr>
                          <w:rPr>
                            <w:rFonts w:cs="Calibri"/>
                            <w:color w:val="000000"/>
                          </w:rPr>
                        </w:pPr>
                        <w:r w:rsidRPr="00DD26AC">
                          <w:rPr>
                            <w:rFonts w:cs="Calibri"/>
                            <w:color w:val="000000"/>
                          </w:rPr>
                          <w:t>2543</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3761EA13" w14:textId="77777777" w:rsidR="00DA499A" w:rsidRPr="00DD26AC" w:rsidRDefault="00DA499A" w:rsidP="00DD26AC">
                        <w:pPr>
                          <w:rPr>
                            <w:rFonts w:cs="Calibri"/>
                            <w:color w:val="000000"/>
                          </w:rPr>
                        </w:pPr>
                        <w:r w:rsidRPr="00DD26AC">
                          <w:rPr>
                            <w:rFonts w:cs="Calibri"/>
                            <w:color w:val="000000"/>
                          </w:rPr>
                          <w:t>IESPSCF</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425D9C3D" w14:textId="77777777" w:rsidR="00DA499A" w:rsidRPr="00DD26AC" w:rsidRDefault="00DA499A" w:rsidP="00DD26AC">
                        <w:pPr>
                          <w:rPr>
                            <w:rFonts w:cs="Calibri"/>
                            <w:color w:val="000000"/>
                          </w:rPr>
                        </w:pPr>
                        <w:r w:rsidRPr="00DD26AC">
                          <w:rPr>
                            <w:rFonts w:cs="Calibri"/>
                            <w:color w:val="000000"/>
                          </w:rPr>
                          <w:t>Rue du Château, 19</w:t>
                        </w:r>
                        <w:r w:rsidRPr="00DD26AC">
                          <w:rPr>
                            <w:rFonts w:cs="Calibri"/>
                            <w:color w:val="000000"/>
                          </w:rPr>
                          <w:tab/>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1C3FB8FD" w14:textId="77777777" w:rsidR="00DA499A" w:rsidRPr="00DD26AC" w:rsidRDefault="00DA499A" w:rsidP="00DD26AC">
                        <w:pPr>
                          <w:jc w:val="right"/>
                          <w:rPr>
                            <w:rFonts w:cs="Calibri"/>
                            <w:color w:val="000000"/>
                          </w:rPr>
                        </w:pPr>
                        <w:r w:rsidRPr="00DD26AC">
                          <w:rPr>
                            <w:rFonts w:cs="Calibri"/>
                            <w:color w:val="000000"/>
                          </w:rPr>
                          <w:t>6690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53A879CE" w14:textId="77777777" w:rsidR="00DA499A" w:rsidRPr="00DD26AC" w:rsidRDefault="00DA499A" w:rsidP="00DD26AC">
                        <w:pPr>
                          <w:rPr>
                            <w:rFonts w:cs="Calibri"/>
                            <w:color w:val="000000"/>
                          </w:rPr>
                        </w:pPr>
                        <w:r w:rsidRPr="00DD26AC">
                          <w:rPr>
                            <w:rFonts w:cs="Calibri"/>
                            <w:color w:val="000000"/>
                          </w:rPr>
                          <w:t>VIELSALM</w:t>
                        </w:r>
                      </w:p>
                    </w:tc>
                  </w:tr>
                  <w:tr w:rsidR="00DA499A" w:rsidRPr="00DD26AC" w14:paraId="04B42504"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51DA3627" w14:textId="77777777" w:rsidR="00DA499A" w:rsidRPr="00DD26AC" w:rsidRDefault="00DA499A" w:rsidP="00DD26AC">
                        <w:pPr>
                          <w:rPr>
                            <w:rFonts w:cs="Calibri"/>
                            <w:color w:val="000000"/>
                          </w:rPr>
                        </w:pPr>
                        <w:r w:rsidRPr="00DD26AC">
                          <w:rPr>
                            <w:rFonts w:cs="Calibri"/>
                            <w:color w:val="000000"/>
                          </w:rPr>
                          <w:t>2564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3B5C5A80" w14:textId="77777777" w:rsidR="00DA499A" w:rsidRPr="00DD26AC" w:rsidRDefault="00DA499A" w:rsidP="00DD26AC">
                        <w:pPr>
                          <w:rPr>
                            <w:rFonts w:cs="Calibri"/>
                            <w:color w:val="000000"/>
                          </w:rPr>
                        </w:pPr>
                        <w:r w:rsidRPr="00DD26AC">
                          <w:rPr>
                            <w:rFonts w:cs="Calibri"/>
                            <w:color w:val="000000"/>
                          </w:rPr>
                          <w:t>CLAIRVAL (secondaire)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6108A7C1" w14:textId="77777777" w:rsidR="00DA499A" w:rsidRPr="00DD26AC" w:rsidRDefault="00DA499A" w:rsidP="00DD26AC">
                        <w:pPr>
                          <w:rPr>
                            <w:rFonts w:cs="Calibri"/>
                            <w:color w:val="000000"/>
                          </w:rPr>
                        </w:pPr>
                        <w:r w:rsidRPr="00DD26AC">
                          <w:rPr>
                            <w:rFonts w:cs="Calibri"/>
                            <w:color w:val="000000"/>
                          </w:rPr>
                          <w:t>Terre aux Ris, 1</w:t>
                        </w:r>
                        <w:r w:rsidRPr="00DD26AC">
                          <w:rPr>
                            <w:rFonts w:cs="Calibri"/>
                            <w:color w:val="000000"/>
                          </w:rPr>
                          <w:tab/>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24188D5A" w14:textId="77777777" w:rsidR="00DA499A" w:rsidRPr="00DD26AC" w:rsidRDefault="00DA499A" w:rsidP="00DD26AC">
                        <w:pPr>
                          <w:jc w:val="right"/>
                          <w:rPr>
                            <w:rFonts w:cs="Calibri"/>
                            <w:color w:val="000000"/>
                          </w:rPr>
                        </w:pPr>
                        <w:r w:rsidRPr="00DD26AC">
                          <w:rPr>
                            <w:rFonts w:cs="Calibri"/>
                            <w:color w:val="000000"/>
                          </w:rPr>
                          <w:t>6940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5CF3814C" w14:textId="77777777" w:rsidR="00DA499A" w:rsidRPr="00DD26AC" w:rsidRDefault="00DA499A" w:rsidP="00DD26AC">
                        <w:pPr>
                          <w:rPr>
                            <w:rFonts w:cs="Calibri"/>
                            <w:color w:val="000000"/>
                          </w:rPr>
                        </w:pPr>
                        <w:r w:rsidRPr="00DD26AC">
                          <w:rPr>
                            <w:rFonts w:cs="Calibri"/>
                            <w:color w:val="000000"/>
                          </w:rPr>
                          <w:t>BARVAUX</w:t>
                        </w:r>
                      </w:p>
                    </w:tc>
                  </w:tr>
                  <w:tr w:rsidR="00DA499A" w:rsidRPr="00DD26AC" w14:paraId="2313E342"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0DFCCD38" w14:textId="77777777" w:rsidR="00DA499A" w:rsidRPr="00DD26AC" w:rsidRDefault="00DA499A" w:rsidP="00DD26AC">
                        <w:pPr>
                          <w:rPr>
                            <w:rFonts w:cs="Calibri"/>
                            <w:color w:val="000000"/>
                          </w:rPr>
                        </w:pPr>
                        <w:r w:rsidRPr="00DD26AC">
                          <w:rPr>
                            <w:rFonts w:cs="Calibri"/>
                            <w:color w:val="000000"/>
                          </w:rPr>
                          <w:t>2565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36598AC0" w14:textId="77777777" w:rsidR="00DA499A" w:rsidRPr="00DD26AC" w:rsidRDefault="00DA499A" w:rsidP="00DD26AC">
                        <w:pPr>
                          <w:rPr>
                            <w:rFonts w:cs="Calibri"/>
                            <w:color w:val="000000"/>
                          </w:rPr>
                        </w:pPr>
                        <w:r w:rsidRPr="00DD26AC">
                          <w:rPr>
                            <w:rFonts w:cs="Calibri"/>
                            <w:color w:val="000000"/>
                          </w:rPr>
                          <w:t>CLAIRVAL (primaire)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242CC470" w14:textId="77777777" w:rsidR="00DA499A" w:rsidRPr="00DD26AC" w:rsidRDefault="00DA499A" w:rsidP="00DD26AC">
                        <w:pPr>
                          <w:rPr>
                            <w:rFonts w:cs="Calibri"/>
                            <w:color w:val="000000"/>
                          </w:rPr>
                        </w:pPr>
                        <w:r w:rsidRPr="00DD26AC">
                          <w:rPr>
                            <w:rFonts w:cs="Calibri"/>
                            <w:color w:val="000000"/>
                          </w:rPr>
                          <w:t>Terre aux Ris, 1</w:t>
                        </w:r>
                        <w:r w:rsidRPr="00DD26AC">
                          <w:rPr>
                            <w:rFonts w:cs="Calibri"/>
                            <w:color w:val="000000"/>
                          </w:rPr>
                          <w:tab/>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6478CA9C" w14:textId="77777777" w:rsidR="00DA499A" w:rsidRPr="00DD26AC" w:rsidRDefault="00DA499A" w:rsidP="00DD26AC">
                        <w:pPr>
                          <w:jc w:val="right"/>
                          <w:rPr>
                            <w:rFonts w:cs="Calibri"/>
                            <w:color w:val="000000"/>
                          </w:rPr>
                        </w:pPr>
                        <w:r w:rsidRPr="00DD26AC">
                          <w:rPr>
                            <w:rFonts w:cs="Calibri"/>
                            <w:color w:val="000000"/>
                          </w:rPr>
                          <w:t>6940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0901BF48" w14:textId="77777777" w:rsidR="00DA499A" w:rsidRPr="00DD26AC" w:rsidRDefault="00DA499A" w:rsidP="00DD26AC">
                        <w:pPr>
                          <w:rPr>
                            <w:rFonts w:cs="Calibri"/>
                            <w:color w:val="000000"/>
                          </w:rPr>
                        </w:pPr>
                        <w:r w:rsidRPr="00DD26AC">
                          <w:rPr>
                            <w:rFonts w:cs="Calibri"/>
                            <w:color w:val="000000"/>
                          </w:rPr>
                          <w:t>BARVAUX</w:t>
                        </w:r>
                      </w:p>
                    </w:tc>
                  </w:tr>
                  <w:tr w:rsidR="00DA499A" w:rsidRPr="00DD26AC" w14:paraId="5F47DD78"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4D0213FF" w14:textId="77777777" w:rsidR="00DA499A" w:rsidRPr="00DD26AC" w:rsidRDefault="00DA499A" w:rsidP="00DD26AC">
                        <w:pPr>
                          <w:rPr>
                            <w:rFonts w:cs="Calibri"/>
                            <w:color w:val="000000"/>
                          </w:rPr>
                        </w:pPr>
                        <w:r w:rsidRPr="00DD26AC">
                          <w:rPr>
                            <w:rFonts w:cs="Calibri"/>
                            <w:color w:val="000000"/>
                          </w:rPr>
                          <w:t>2574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63C6003E" w14:textId="77777777" w:rsidR="00DA499A" w:rsidRPr="00DD26AC" w:rsidRDefault="00DA499A" w:rsidP="00DD26AC">
                        <w:pPr>
                          <w:rPr>
                            <w:rFonts w:cs="Calibri"/>
                            <w:color w:val="000000"/>
                          </w:rPr>
                        </w:pPr>
                        <w:r w:rsidRPr="00DD26AC">
                          <w:rPr>
                            <w:rFonts w:cs="Calibri"/>
                            <w:color w:val="000000"/>
                          </w:rPr>
                          <w:t>VAL D'AISNE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3E0425DD" w14:textId="77777777" w:rsidR="00DA499A" w:rsidRPr="00DD26AC" w:rsidRDefault="00DA499A" w:rsidP="00DD26AC">
                        <w:pPr>
                          <w:rPr>
                            <w:rFonts w:cs="Calibri"/>
                            <w:color w:val="000000"/>
                          </w:rPr>
                        </w:pPr>
                        <w:r w:rsidRPr="00DD26AC">
                          <w:rPr>
                            <w:rFonts w:cs="Calibri"/>
                            <w:color w:val="000000"/>
                          </w:rPr>
                          <w:t>Rue du Briscol, 12</w:t>
                        </w:r>
                        <w:r w:rsidRPr="00DD26AC">
                          <w:rPr>
                            <w:rFonts w:cs="Calibri"/>
                            <w:color w:val="000000"/>
                          </w:rPr>
                          <w:tab/>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402D52DF" w14:textId="77777777" w:rsidR="00DA499A" w:rsidRPr="00DD26AC" w:rsidRDefault="00DA499A" w:rsidP="00DD26AC">
                        <w:pPr>
                          <w:jc w:val="right"/>
                          <w:rPr>
                            <w:rFonts w:cs="Calibri"/>
                            <w:color w:val="000000"/>
                          </w:rPr>
                        </w:pPr>
                        <w:r w:rsidRPr="00DD26AC">
                          <w:rPr>
                            <w:rFonts w:cs="Calibri"/>
                            <w:color w:val="000000"/>
                          </w:rPr>
                          <w:t>6997</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25D108B5" w14:textId="77777777" w:rsidR="00DA499A" w:rsidRPr="00DD26AC" w:rsidRDefault="00DA499A" w:rsidP="00DD26AC">
                        <w:pPr>
                          <w:rPr>
                            <w:rFonts w:cs="Calibri"/>
                            <w:color w:val="000000"/>
                          </w:rPr>
                        </w:pPr>
                        <w:r w:rsidRPr="00DD26AC">
                          <w:rPr>
                            <w:rFonts w:cs="Calibri"/>
                            <w:color w:val="000000"/>
                          </w:rPr>
                          <w:t>EREZEE</w:t>
                        </w:r>
                      </w:p>
                    </w:tc>
                  </w:tr>
                  <w:tr w:rsidR="00DA499A" w:rsidRPr="00DD26AC" w14:paraId="43A64798"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63083D00" w14:textId="77777777" w:rsidR="00DA499A" w:rsidRPr="00DD26AC" w:rsidRDefault="00DA499A" w:rsidP="00DD26AC">
                        <w:pPr>
                          <w:rPr>
                            <w:rFonts w:cs="Calibri"/>
                            <w:color w:val="000000"/>
                          </w:rPr>
                        </w:pPr>
                        <w:r w:rsidRPr="00DD26AC">
                          <w:rPr>
                            <w:rFonts w:cs="Calibri"/>
                            <w:color w:val="000000"/>
                          </w:rPr>
                          <w:t>2598</w:t>
                        </w:r>
                        <w:r w:rsidRPr="00DD26AC">
                          <w:rPr>
                            <w:rFonts w:cs="Calibri"/>
                            <w:color w:val="000000"/>
                          </w:rPr>
                          <w:tab/>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4E19253B" w14:textId="77777777" w:rsidR="00DA499A" w:rsidRPr="00DD26AC" w:rsidRDefault="00DA499A" w:rsidP="00DD26AC">
                        <w:pPr>
                          <w:rPr>
                            <w:rFonts w:cs="Calibri"/>
                            <w:color w:val="000000"/>
                          </w:rPr>
                        </w:pPr>
                        <w:r w:rsidRPr="00DD26AC">
                          <w:rPr>
                            <w:rFonts w:cs="Calibri"/>
                            <w:color w:val="000000"/>
                          </w:rPr>
                          <w:t>ESESCF</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35B6286B" w14:textId="77777777" w:rsidR="00DA499A" w:rsidRPr="00DD26AC" w:rsidRDefault="00DA499A" w:rsidP="00DD26AC">
                        <w:pPr>
                          <w:rPr>
                            <w:rFonts w:cs="Calibri"/>
                            <w:color w:val="000000"/>
                          </w:rPr>
                        </w:pPr>
                        <w:r w:rsidRPr="00DD26AC">
                          <w:rPr>
                            <w:rFonts w:cs="Calibri"/>
                            <w:color w:val="000000"/>
                          </w:rPr>
                          <w:t>Rue Mionvaux, 33</w:t>
                        </w:r>
                        <w:r w:rsidRPr="00DD26AC">
                          <w:rPr>
                            <w:rFonts w:cs="Calibri"/>
                            <w:color w:val="000000"/>
                          </w:rPr>
                          <w:tab/>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28395E80" w14:textId="77777777" w:rsidR="00DA499A" w:rsidRPr="00DD26AC" w:rsidRDefault="00DA499A" w:rsidP="00DD26AC">
                        <w:pPr>
                          <w:jc w:val="right"/>
                          <w:rPr>
                            <w:rFonts w:cs="Calibri"/>
                            <w:color w:val="000000"/>
                          </w:rPr>
                        </w:pPr>
                        <w:r w:rsidRPr="00DD26AC">
                          <w:rPr>
                            <w:rFonts w:cs="Calibri"/>
                            <w:color w:val="000000"/>
                          </w:rPr>
                          <w:t>6900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3BEB0EDF" w14:textId="77777777" w:rsidR="00DA499A" w:rsidRPr="00DD26AC" w:rsidRDefault="00DA499A" w:rsidP="00DD26AC">
                        <w:pPr>
                          <w:rPr>
                            <w:rFonts w:cs="Calibri"/>
                            <w:color w:val="000000"/>
                          </w:rPr>
                        </w:pPr>
                        <w:r w:rsidRPr="00DD26AC">
                          <w:rPr>
                            <w:rFonts w:cs="Calibri"/>
                            <w:color w:val="000000"/>
                          </w:rPr>
                          <w:t>WAHA - MARLOIE</w:t>
                        </w:r>
                      </w:p>
                    </w:tc>
                  </w:tr>
                  <w:tr w:rsidR="00DA499A" w:rsidRPr="00DD26AC" w14:paraId="4C501FD7"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5D15701A" w14:textId="77777777" w:rsidR="00DA499A" w:rsidRPr="00DD26AC" w:rsidRDefault="00DA499A" w:rsidP="00DD26AC">
                        <w:pPr>
                          <w:rPr>
                            <w:rFonts w:cs="Calibri"/>
                            <w:color w:val="000000"/>
                          </w:rPr>
                        </w:pPr>
                        <w:r w:rsidRPr="00DD26AC">
                          <w:rPr>
                            <w:rFonts w:cs="Calibri"/>
                            <w:color w:val="000000"/>
                          </w:rPr>
                          <w:lastRenderedPageBreak/>
                          <w:t>2599</w:t>
                        </w:r>
                        <w:r w:rsidRPr="00DD26AC">
                          <w:rPr>
                            <w:rFonts w:cs="Calibri"/>
                            <w:color w:val="000000"/>
                          </w:rPr>
                          <w:tab/>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1A7A8624" w14:textId="77777777" w:rsidR="00DA499A" w:rsidRPr="00DD26AC" w:rsidRDefault="00DA499A" w:rsidP="00DD26AC">
                        <w:pPr>
                          <w:rPr>
                            <w:rFonts w:cs="Calibri"/>
                            <w:color w:val="000000"/>
                          </w:rPr>
                        </w:pPr>
                        <w:r w:rsidRPr="00DD26AC">
                          <w:rPr>
                            <w:rFonts w:cs="Calibri"/>
                            <w:color w:val="000000"/>
                          </w:rPr>
                          <w:t>ESESCF</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6978CDBF" w14:textId="77777777" w:rsidR="00DA499A" w:rsidRPr="00DD26AC" w:rsidRDefault="00DA499A" w:rsidP="00DD26AC">
                        <w:pPr>
                          <w:rPr>
                            <w:rFonts w:cs="Calibri"/>
                            <w:color w:val="000000"/>
                          </w:rPr>
                        </w:pPr>
                        <w:r w:rsidRPr="00DD26AC">
                          <w:rPr>
                            <w:rFonts w:cs="Calibri"/>
                            <w:color w:val="000000"/>
                          </w:rPr>
                          <w:t>Rue Mionvaux, 33</w:t>
                        </w:r>
                        <w:r w:rsidRPr="00DD26AC">
                          <w:rPr>
                            <w:rFonts w:cs="Calibri"/>
                            <w:color w:val="000000"/>
                          </w:rPr>
                          <w:tab/>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5A79FAD7" w14:textId="77777777" w:rsidR="00DA499A" w:rsidRPr="00DD26AC" w:rsidRDefault="00DA499A" w:rsidP="00DD26AC">
                        <w:pPr>
                          <w:jc w:val="right"/>
                          <w:rPr>
                            <w:rFonts w:cs="Calibri"/>
                            <w:color w:val="000000"/>
                          </w:rPr>
                        </w:pPr>
                        <w:r w:rsidRPr="00DD26AC">
                          <w:rPr>
                            <w:rFonts w:cs="Calibri"/>
                            <w:color w:val="000000"/>
                          </w:rPr>
                          <w:t>6900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1498FDDF" w14:textId="77777777" w:rsidR="00DA499A" w:rsidRPr="00DD26AC" w:rsidRDefault="00DA499A" w:rsidP="00DD26AC">
                        <w:pPr>
                          <w:rPr>
                            <w:rFonts w:cs="Calibri"/>
                            <w:color w:val="000000"/>
                          </w:rPr>
                        </w:pPr>
                        <w:r w:rsidRPr="00DD26AC">
                          <w:rPr>
                            <w:rFonts w:cs="Calibri"/>
                            <w:color w:val="000000"/>
                          </w:rPr>
                          <w:t>WAHA - MARLOIE</w:t>
                        </w:r>
                      </w:p>
                    </w:tc>
                  </w:tr>
                  <w:tr w:rsidR="00DA499A" w:rsidRPr="00DD26AC" w14:paraId="670245B9"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38E24E0D" w14:textId="77777777" w:rsidR="00DA499A" w:rsidRPr="00DD26AC" w:rsidRDefault="00DA499A" w:rsidP="00DD26AC">
                        <w:pPr>
                          <w:rPr>
                            <w:rFonts w:cs="Calibri"/>
                            <w:color w:val="000000"/>
                          </w:rPr>
                        </w:pPr>
                        <w:r w:rsidRPr="00DD26AC">
                          <w:rPr>
                            <w:rFonts w:cs="Calibri"/>
                            <w:color w:val="000000"/>
                          </w:rPr>
                          <w:t>2607</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5CD9257C" w14:textId="77777777" w:rsidR="00DA499A" w:rsidRPr="00DD26AC" w:rsidRDefault="00DA499A" w:rsidP="00DD26AC">
                        <w:pPr>
                          <w:rPr>
                            <w:rFonts w:cs="Calibri"/>
                            <w:color w:val="000000"/>
                          </w:rPr>
                        </w:pPr>
                        <w:r w:rsidRPr="00DD26AC">
                          <w:rPr>
                            <w:rFonts w:cs="Calibri"/>
                            <w:color w:val="000000"/>
                          </w:rPr>
                          <w:t>EPESP</w:t>
                        </w:r>
                        <w:r w:rsidRPr="00DD26AC">
                          <w:rPr>
                            <w:rFonts w:cs="Calibri"/>
                            <w:color w:val="000000"/>
                          </w:rPr>
                          <w:tab/>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117FDAF2" w14:textId="77777777" w:rsidR="00DA499A" w:rsidRPr="00DD26AC" w:rsidRDefault="00DA499A" w:rsidP="00DD26AC">
                        <w:pPr>
                          <w:rPr>
                            <w:rFonts w:cs="Calibri"/>
                            <w:color w:val="000000"/>
                          </w:rPr>
                        </w:pPr>
                        <w:r w:rsidRPr="00DD26AC">
                          <w:rPr>
                            <w:rFonts w:cs="Calibri"/>
                            <w:color w:val="000000"/>
                          </w:rPr>
                          <w:t>Rue des Alliés, 32</w:t>
                        </w:r>
                        <w:r w:rsidRPr="00DD26AC">
                          <w:rPr>
                            <w:rFonts w:cs="Calibri"/>
                            <w:color w:val="000000"/>
                          </w:rPr>
                          <w:tab/>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70FF21AB" w14:textId="77777777" w:rsidR="00DA499A" w:rsidRPr="00DD26AC" w:rsidRDefault="00DA499A" w:rsidP="00DD26AC">
                        <w:pPr>
                          <w:jc w:val="right"/>
                          <w:rPr>
                            <w:rFonts w:cs="Calibri"/>
                            <w:color w:val="000000"/>
                          </w:rPr>
                        </w:pPr>
                        <w:r w:rsidRPr="00DD26AC">
                          <w:rPr>
                            <w:rFonts w:cs="Calibri"/>
                            <w:color w:val="000000"/>
                          </w:rPr>
                          <w:t>6953</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06BBA053" w14:textId="77777777" w:rsidR="00DA499A" w:rsidRPr="00DD26AC" w:rsidRDefault="00DA499A" w:rsidP="00DD26AC">
                        <w:pPr>
                          <w:rPr>
                            <w:rFonts w:cs="Calibri"/>
                            <w:color w:val="000000"/>
                          </w:rPr>
                        </w:pPr>
                        <w:r w:rsidRPr="00DD26AC">
                          <w:rPr>
                            <w:rFonts w:cs="Calibri"/>
                            <w:color w:val="000000"/>
                          </w:rPr>
                          <w:t>FORRIERES</w:t>
                        </w:r>
                      </w:p>
                    </w:tc>
                  </w:tr>
                  <w:tr w:rsidR="00DA499A" w:rsidRPr="00DD26AC" w14:paraId="76E8774A"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5D39C58A" w14:textId="77777777" w:rsidR="00DA499A" w:rsidRPr="00DD26AC" w:rsidRDefault="00DA499A" w:rsidP="00DD26AC">
                        <w:pPr>
                          <w:rPr>
                            <w:rFonts w:cs="Calibri"/>
                            <w:color w:val="000000"/>
                          </w:rPr>
                        </w:pPr>
                        <w:r w:rsidRPr="00DD26AC">
                          <w:rPr>
                            <w:rFonts w:cs="Calibri"/>
                            <w:color w:val="000000"/>
                          </w:rPr>
                          <w:t>2728</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0C5C183A" w14:textId="77777777" w:rsidR="00DA499A" w:rsidRPr="00DD26AC" w:rsidRDefault="00DA499A" w:rsidP="00DD26AC">
                        <w:pPr>
                          <w:rPr>
                            <w:rFonts w:cs="Calibri"/>
                            <w:color w:val="000000"/>
                          </w:rPr>
                        </w:pPr>
                        <w:r w:rsidRPr="00DD26AC">
                          <w:rPr>
                            <w:rFonts w:cs="Calibri"/>
                            <w:color w:val="000000"/>
                          </w:rPr>
                          <w:t>LA PROVIDENCE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441A1B6C" w14:textId="77777777" w:rsidR="00DA499A" w:rsidRPr="00DD26AC" w:rsidRDefault="00DA499A" w:rsidP="00DD26AC">
                        <w:pPr>
                          <w:rPr>
                            <w:rFonts w:cs="Calibri"/>
                            <w:color w:val="000000"/>
                          </w:rPr>
                        </w:pPr>
                        <w:r w:rsidRPr="00DD26AC">
                          <w:rPr>
                            <w:rFonts w:cs="Calibri"/>
                            <w:color w:val="000000"/>
                          </w:rPr>
                          <w:t>Rue Saint-Antoine, 199A</w:t>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389ADA79" w14:textId="77777777" w:rsidR="00DA499A" w:rsidRPr="00DD26AC" w:rsidRDefault="00DA499A" w:rsidP="00DD26AC">
                        <w:pPr>
                          <w:jc w:val="right"/>
                          <w:rPr>
                            <w:rFonts w:cs="Calibri"/>
                            <w:color w:val="000000"/>
                          </w:rPr>
                        </w:pPr>
                        <w:r w:rsidRPr="00DD26AC">
                          <w:rPr>
                            <w:rFonts w:cs="Calibri"/>
                            <w:color w:val="000000"/>
                          </w:rPr>
                          <w:t>6740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27BC1E70" w14:textId="77777777" w:rsidR="00DA499A" w:rsidRPr="00DD26AC" w:rsidRDefault="00DA499A" w:rsidP="00DD26AC">
                        <w:pPr>
                          <w:rPr>
                            <w:rFonts w:cs="Calibri"/>
                            <w:color w:val="000000"/>
                          </w:rPr>
                        </w:pPr>
                        <w:r w:rsidRPr="00DD26AC">
                          <w:rPr>
                            <w:rFonts w:cs="Calibri"/>
                            <w:color w:val="000000"/>
                          </w:rPr>
                          <w:t>ETALLE</w:t>
                        </w:r>
                      </w:p>
                    </w:tc>
                  </w:tr>
                  <w:tr w:rsidR="00DA499A" w:rsidRPr="00DD26AC" w14:paraId="24F469E8"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4F355276" w14:textId="77777777" w:rsidR="00DA499A" w:rsidRPr="00DD26AC" w:rsidRDefault="00DA499A" w:rsidP="00DD26AC">
                        <w:pPr>
                          <w:rPr>
                            <w:rFonts w:cs="Calibri"/>
                            <w:color w:val="000000"/>
                          </w:rPr>
                        </w:pPr>
                        <w:r w:rsidRPr="00DD26AC">
                          <w:rPr>
                            <w:rFonts w:cs="Calibri"/>
                            <w:color w:val="000000"/>
                          </w:rPr>
                          <w:t>2765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4BA94704" w14:textId="77777777" w:rsidR="00DA499A" w:rsidRPr="00DD26AC" w:rsidRDefault="00DA499A" w:rsidP="00DD26AC">
                        <w:pPr>
                          <w:rPr>
                            <w:rFonts w:cs="Calibri"/>
                            <w:color w:val="000000"/>
                          </w:rPr>
                        </w:pPr>
                        <w:r w:rsidRPr="00DD26AC">
                          <w:rPr>
                            <w:rFonts w:cs="Calibri"/>
                            <w:color w:val="000000"/>
                          </w:rPr>
                          <w:t>EPESP</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38164F9A" w14:textId="77777777" w:rsidR="00DA499A" w:rsidRPr="00DD26AC" w:rsidRDefault="00DA499A" w:rsidP="00DD26AC">
                        <w:pPr>
                          <w:rPr>
                            <w:rFonts w:cs="Calibri"/>
                            <w:color w:val="000000"/>
                          </w:rPr>
                        </w:pPr>
                        <w:r w:rsidRPr="00DD26AC">
                          <w:rPr>
                            <w:rFonts w:cs="Calibri"/>
                            <w:color w:val="000000"/>
                          </w:rPr>
                          <w:t>Rue Nouvelle, 28B</w:t>
                        </w:r>
                        <w:r w:rsidRPr="00DD26AC">
                          <w:rPr>
                            <w:rFonts w:cs="Calibri"/>
                            <w:color w:val="000000"/>
                          </w:rPr>
                          <w:tab/>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4AF8970B" w14:textId="77777777" w:rsidR="00DA499A" w:rsidRPr="00DD26AC" w:rsidRDefault="00DA499A" w:rsidP="00DD26AC">
                        <w:pPr>
                          <w:jc w:val="right"/>
                          <w:rPr>
                            <w:rFonts w:cs="Calibri"/>
                            <w:color w:val="000000"/>
                          </w:rPr>
                        </w:pPr>
                        <w:r w:rsidRPr="00DD26AC">
                          <w:rPr>
                            <w:rFonts w:cs="Calibri"/>
                            <w:color w:val="000000"/>
                          </w:rPr>
                          <w:t>6760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3DC76181" w14:textId="77777777" w:rsidR="00DA499A" w:rsidRPr="00DD26AC" w:rsidRDefault="00DA499A" w:rsidP="00DD26AC">
                        <w:pPr>
                          <w:rPr>
                            <w:rFonts w:cs="Calibri"/>
                            <w:color w:val="000000"/>
                          </w:rPr>
                        </w:pPr>
                        <w:r w:rsidRPr="00DD26AC">
                          <w:rPr>
                            <w:rFonts w:cs="Calibri"/>
                            <w:color w:val="000000"/>
                          </w:rPr>
                          <w:t>ETHE</w:t>
                        </w:r>
                      </w:p>
                    </w:tc>
                  </w:tr>
                  <w:tr w:rsidR="00DA499A" w:rsidRPr="00DD26AC" w14:paraId="39C5C91E"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4F8FAD2A" w14:textId="77777777" w:rsidR="00DA499A" w:rsidRPr="00DD26AC" w:rsidRDefault="00DA499A" w:rsidP="00DD26AC">
                        <w:pPr>
                          <w:rPr>
                            <w:rFonts w:cs="Calibri"/>
                            <w:color w:val="000000"/>
                          </w:rPr>
                        </w:pPr>
                        <w:r w:rsidRPr="00DD26AC">
                          <w:rPr>
                            <w:rFonts w:cs="Calibri"/>
                            <w:color w:val="000000"/>
                          </w:rPr>
                          <w:t>2766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55F313D3" w14:textId="77777777" w:rsidR="00DA499A" w:rsidRPr="00DD26AC" w:rsidRDefault="00DA499A" w:rsidP="00DD26AC">
                        <w:pPr>
                          <w:rPr>
                            <w:rFonts w:cs="Calibri"/>
                            <w:color w:val="000000"/>
                          </w:rPr>
                        </w:pPr>
                        <w:r w:rsidRPr="00DD26AC">
                          <w:rPr>
                            <w:rFonts w:cs="Calibri"/>
                            <w:color w:val="000000"/>
                          </w:rPr>
                          <w:t>ESESCF</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694C713F" w14:textId="77777777" w:rsidR="00DA499A" w:rsidRPr="00DD26AC" w:rsidRDefault="00DA499A" w:rsidP="00DD26AC">
                        <w:pPr>
                          <w:rPr>
                            <w:rFonts w:cs="Calibri"/>
                            <w:color w:val="000000"/>
                          </w:rPr>
                        </w:pPr>
                        <w:r w:rsidRPr="00DD26AC">
                          <w:rPr>
                            <w:rFonts w:cs="Calibri"/>
                            <w:color w:val="000000"/>
                          </w:rPr>
                          <w:t>Chemin Morel, 71</w:t>
                        </w:r>
                        <w:r w:rsidRPr="00DD26AC">
                          <w:rPr>
                            <w:rFonts w:cs="Calibri"/>
                            <w:color w:val="000000"/>
                          </w:rPr>
                          <w:tab/>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34A177CC" w14:textId="77777777" w:rsidR="00DA499A" w:rsidRPr="00DD26AC" w:rsidRDefault="00DA499A" w:rsidP="00DD26AC">
                        <w:pPr>
                          <w:jc w:val="right"/>
                          <w:rPr>
                            <w:rFonts w:cs="Calibri"/>
                            <w:color w:val="000000"/>
                          </w:rPr>
                        </w:pPr>
                        <w:r w:rsidRPr="00DD26AC">
                          <w:rPr>
                            <w:rFonts w:cs="Calibri"/>
                            <w:color w:val="000000"/>
                          </w:rPr>
                          <w:t>6762</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317D94E4" w14:textId="77777777" w:rsidR="00DA499A" w:rsidRPr="00DD26AC" w:rsidRDefault="00DA499A" w:rsidP="00DD26AC">
                        <w:pPr>
                          <w:rPr>
                            <w:rFonts w:cs="Calibri"/>
                            <w:color w:val="000000"/>
                          </w:rPr>
                        </w:pPr>
                        <w:r w:rsidRPr="00DD26AC">
                          <w:rPr>
                            <w:rFonts w:cs="Calibri"/>
                            <w:color w:val="000000"/>
                          </w:rPr>
                          <w:t>SAINT-MARD</w:t>
                        </w:r>
                      </w:p>
                    </w:tc>
                  </w:tr>
                  <w:tr w:rsidR="00DA499A" w:rsidRPr="00DD26AC" w14:paraId="6DD421E3"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73C15904" w14:textId="77777777" w:rsidR="00DA499A" w:rsidRPr="00DD26AC" w:rsidRDefault="00DA499A" w:rsidP="00DD26AC">
                        <w:pPr>
                          <w:rPr>
                            <w:rFonts w:cs="Calibri"/>
                            <w:color w:val="000000"/>
                          </w:rPr>
                        </w:pPr>
                        <w:r w:rsidRPr="00DD26AC">
                          <w:rPr>
                            <w:rFonts w:cs="Calibri"/>
                            <w:color w:val="000000"/>
                          </w:rPr>
                          <w:t>3145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5B80D57A" w14:textId="77777777" w:rsidR="00DA499A" w:rsidRPr="00DD26AC" w:rsidRDefault="00DA499A" w:rsidP="00DD26AC">
                        <w:pPr>
                          <w:rPr>
                            <w:rFonts w:cs="Calibri"/>
                            <w:color w:val="000000"/>
                          </w:rPr>
                        </w:pPr>
                        <w:r w:rsidRPr="00DD26AC">
                          <w:rPr>
                            <w:rFonts w:cs="Calibri"/>
                            <w:color w:val="000000"/>
                          </w:rPr>
                          <w:t>IRHOV FONDAMENTAL</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788AA03A" w14:textId="77777777" w:rsidR="00DA499A" w:rsidRPr="00DD26AC" w:rsidRDefault="00DA499A" w:rsidP="00DD26AC">
                        <w:pPr>
                          <w:rPr>
                            <w:rFonts w:cs="Calibri"/>
                            <w:color w:val="000000"/>
                          </w:rPr>
                        </w:pPr>
                        <w:r w:rsidRPr="00DD26AC">
                          <w:rPr>
                            <w:rFonts w:cs="Calibri"/>
                            <w:color w:val="000000"/>
                          </w:rPr>
                          <w:t>Rue Monulphe, 78</w:t>
                        </w:r>
                        <w:r w:rsidRPr="00DD26AC">
                          <w:rPr>
                            <w:rFonts w:cs="Calibri"/>
                            <w:color w:val="000000"/>
                          </w:rPr>
                          <w:tab/>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7931DB63" w14:textId="77777777" w:rsidR="00DA499A" w:rsidRPr="00DD26AC" w:rsidRDefault="00DA499A" w:rsidP="00DD26AC">
                        <w:pPr>
                          <w:jc w:val="right"/>
                          <w:rPr>
                            <w:rFonts w:cs="Calibri"/>
                            <w:color w:val="000000"/>
                          </w:rPr>
                        </w:pPr>
                        <w:r w:rsidRPr="00DD26AC">
                          <w:rPr>
                            <w:rFonts w:cs="Calibri"/>
                            <w:color w:val="000000"/>
                          </w:rPr>
                          <w:t>4000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08BA4ACC" w14:textId="77777777" w:rsidR="00DA499A" w:rsidRPr="00DD26AC" w:rsidRDefault="00DA499A" w:rsidP="00DD26AC">
                        <w:pPr>
                          <w:rPr>
                            <w:rFonts w:cs="Calibri"/>
                            <w:color w:val="000000"/>
                          </w:rPr>
                        </w:pPr>
                        <w:r w:rsidRPr="00DD26AC">
                          <w:rPr>
                            <w:rFonts w:cs="Calibri"/>
                            <w:color w:val="000000"/>
                          </w:rPr>
                          <w:t>LIEGE</w:t>
                        </w:r>
                      </w:p>
                    </w:tc>
                  </w:tr>
                  <w:tr w:rsidR="00DA499A" w:rsidRPr="00DD26AC" w14:paraId="534E22FC"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7E2500FD" w14:textId="77777777" w:rsidR="00DA499A" w:rsidRPr="00DD26AC" w:rsidRDefault="00DA499A" w:rsidP="00DD26AC">
                        <w:pPr>
                          <w:rPr>
                            <w:rFonts w:cs="Calibri"/>
                            <w:color w:val="000000"/>
                          </w:rPr>
                        </w:pPr>
                        <w:r w:rsidRPr="00DD26AC">
                          <w:rPr>
                            <w:rFonts w:cs="Calibri"/>
                            <w:color w:val="000000"/>
                          </w:rPr>
                          <w:t>5334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6CA3F01B" w14:textId="77777777" w:rsidR="00DA499A" w:rsidRPr="00DD26AC" w:rsidRDefault="00DA499A" w:rsidP="00DD26AC">
                        <w:pPr>
                          <w:rPr>
                            <w:rFonts w:cs="Calibri"/>
                            <w:color w:val="000000"/>
                          </w:rPr>
                        </w:pPr>
                        <w:r w:rsidRPr="00DD26AC">
                          <w:rPr>
                            <w:rFonts w:cs="Calibri"/>
                            <w:color w:val="000000"/>
                          </w:rPr>
                          <w:t>HACF MARLOIE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683F21EF" w14:textId="77777777" w:rsidR="00DA499A" w:rsidRPr="00DD26AC" w:rsidRDefault="00DA499A" w:rsidP="00DD26AC">
                        <w:pPr>
                          <w:rPr>
                            <w:rFonts w:cs="Calibri"/>
                            <w:color w:val="000000"/>
                          </w:rPr>
                        </w:pPr>
                        <w:r w:rsidRPr="00DD26AC">
                          <w:rPr>
                            <w:rFonts w:cs="Calibri"/>
                            <w:color w:val="000000"/>
                          </w:rPr>
                          <w:t>Avenue Libert, 12</w:t>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5905BDD7" w14:textId="77777777" w:rsidR="00DA499A" w:rsidRPr="00DD26AC" w:rsidRDefault="00DA499A" w:rsidP="00DD26AC">
                        <w:pPr>
                          <w:jc w:val="right"/>
                          <w:rPr>
                            <w:rFonts w:cs="Calibri"/>
                            <w:color w:val="000000"/>
                          </w:rPr>
                        </w:pPr>
                        <w:r w:rsidRPr="00DD26AC">
                          <w:rPr>
                            <w:rFonts w:cs="Calibri"/>
                            <w:color w:val="000000"/>
                          </w:rPr>
                          <w:t>6900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4C50D026" w14:textId="77777777" w:rsidR="00DA499A" w:rsidRPr="00DD26AC" w:rsidRDefault="00DA499A" w:rsidP="00DD26AC">
                        <w:pPr>
                          <w:rPr>
                            <w:rFonts w:cs="Calibri"/>
                            <w:color w:val="000000"/>
                          </w:rPr>
                        </w:pPr>
                        <w:r w:rsidRPr="00DD26AC">
                          <w:rPr>
                            <w:rFonts w:cs="Calibri"/>
                            <w:color w:val="000000"/>
                          </w:rPr>
                          <w:t>MARCHE-EN-FAMENNE</w:t>
                        </w:r>
                      </w:p>
                    </w:tc>
                  </w:tr>
                  <w:tr w:rsidR="00DA499A" w:rsidRPr="00DD26AC" w14:paraId="2D271497"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77A10DF0" w14:textId="77777777" w:rsidR="00DA499A" w:rsidRPr="00DD26AC" w:rsidRDefault="00DA499A" w:rsidP="00DD26AC">
                        <w:pPr>
                          <w:rPr>
                            <w:rFonts w:cs="Calibri"/>
                            <w:strike/>
                            <w:color w:val="000000"/>
                          </w:rPr>
                        </w:pPr>
                        <w:r w:rsidRPr="00DD26AC">
                          <w:rPr>
                            <w:rFonts w:cs="Calibri"/>
                            <w:color w:val="000000"/>
                          </w:rPr>
                          <w:t>5865</w:t>
                        </w:r>
                        <w:r w:rsidRPr="00DD26AC">
                          <w:rPr>
                            <w:rFonts w:cs="Calibri"/>
                            <w:color w:val="000000"/>
                          </w:rPr>
                          <w:tab/>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78A09BB5" w14:textId="77777777" w:rsidR="00DA499A" w:rsidRPr="00DD26AC" w:rsidRDefault="00DA499A" w:rsidP="00DD26AC">
                        <w:pPr>
                          <w:rPr>
                            <w:rFonts w:cs="Calibri"/>
                            <w:strike/>
                            <w:color w:val="000000"/>
                          </w:rPr>
                        </w:pPr>
                        <w:r w:rsidRPr="00DD26AC">
                          <w:rPr>
                            <w:rFonts w:cs="Calibri"/>
                            <w:color w:val="000000"/>
                          </w:rPr>
                          <w:t>COLLINE DE L'EVEIL</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448261C5" w14:textId="77777777" w:rsidR="00DA499A" w:rsidRPr="00DD26AC" w:rsidRDefault="00DA499A" w:rsidP="00DD26AC">
                        <w:pPr>
                          <w:rPr>
                            <w:rFonts w:cs="Calibri"/>
                            <w:color w:val="000000"/>
                          </w:rPr>
                        </w:pPr>
                        <w:r w:rsidRPr="00DD26AC">
                          <w:rPr>
                            <w:rFonts w:cs="Calibri"/>
                            <w:color w:val="000000"/>
                          </w:rPr>
                          <w:t>Boulevard Ernest Solvay, 244</w:t>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58ED9583" w14:textId="77777777" w:rsidR="00DA499A" w:rsidRPr="00DD26AC" w:rsidRDefault="00DA499A" w:rsidP="00DD26AC">
                        <w:pPr>
                          <w:jc w:val="right"/>
                          <w:rPr>
                            <w:rFonts w:cs="Calibri"/>
                            <w:strike/>
                            <w:color w:val="000000"/>
                          </w:rPr>
                        </w:pPr>
                        <w:r w:rsidRPr="00DD26AC">
                          <w:rPr>
                            <w:rFonts w:cs="Calibri"/>
                            <w:color w:val="000000"/>
                          </w:rPr>
                          <w:t>4000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2D8D9F5A" w14:textId="77777777" w:rsidR="00DA499A" w:rsidRPr="00DD26AC" w:rsidRDefault="00DA499A" w:rsidP="00DD26AC">
                        <w:pPr>
                          <w:rPr>
                            <w:rFonts w:cs="Calibri"/>
                            <w:strike/>
                            <w:color w:val="000000"/>
                          </w:rPr>
                        </w:pPr>
                        <w:r w:rsidRPr="00DD26AC">
                          <w:rPr>
                            <w:rFonts w:cs="Calibri"/>
                            <w:color w:val="000000"/>
                          </w:rPr>
                          <w:t>LIEGE</w:t>
                        </w:r>
                      </w:p>
                    </w:tc>
                  </w:tr>
                  <w:tr w:rsidR="00DA499A" w:rsidRPr="00DD26AC" w14:paraId="6AC42036"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4F4DB6FA" w14:textId="77777777" w:rsidR="00DA499A" w:rsidRPr="00DD26AC" w:rsidRDefault="00DA499A" w:rsidP="00DD26AC">
                        <w:pPr>
                          <w:rPr>
                            <w:rFonts w:cs="Calibri"/>
                            <w:strike/>
                            <w:color w:val="000000"/>
                          </w:rPr>
                        </w:pPr>
                        <w:r w:rsidRPr="00DD26AC">
                          <w:rPr>
                            <w:rFonts w:cs="Calibri"/>
                            <w:color w:val="000000"/>
                          </w:rPr>
                          <w:t>10000</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737171A7" w14:textId="77777777" w:rsidR="00DA499A" w:rsidRPr="00DD26AC" w:rsidRDefault="00DA499A" w:rsidP="00DD26AC">
                        <w:pPr>
                          <w:rPr>
                            <w:rFonts w:cs="Calibri"/>
                            <w:color w:val="000000"/>
                          </w:rPr>
                        </w:pPr>
                        <w:r w:rsidRPr="00DD26AC">
                          <w:rPr>
                            <w:rFonts w:cs="Calibri"/>
                            <w:color w:val="000000"/>
                          </w:rPr>
                          <w:t>HACF – LES ACACIAS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622215E4" w14:textId="77777777" w:rsidR="00DA499A" w:rsidRPr="00DD26AC" w:rsidRDefault="00DA499A" w:rsidP="00DD26AC">
                        <w:pPr>
                          <w:rPr>
                            <w:rFonts w:cs="Calibri"/>
                            <w:color w:val="000000"/>
                          </w:rPr>
                        </w:pPr>
                        <w:r w:rsidRPr="00DD26AC">
                          <w:rPr>
                            <w:rFonts w:cs="Calibri"/>
                            <w:color w:val="000000"/>
                          </w:rPr>
                          <w:t>Rue Albert Thomas, 1</w:t>
                        </w:r>
                        <w:r w:rsidRPr="00DD26AC">
                          <w:rPr>
                            <w:rFonts w:cs="Calibri"/>
                            <w:color w:val="000000"/>
                          </w:rPr>
                          <w:tab/>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50AEC057" w14:textId="77777777" w:rsidR="00DA499A" w:rsidRPr="00DD26AC" w:rsidRDefault="00DA499A" w:rsidP="00DD26AC">
                        <w:pPr>
                          <w:jc w:val="right"/>
                          <w:rPr>
                            <w:rFonts w:cs="Calibri"/>
                            <w:strike/>
                            <w:color w:val="000000"/>
                          </w:rPr>
                        </w:pPr>
                        <w:r w:rsidRPr="00DD26AC">
                          <w:rPr>
                            <w:rFonts w:cs="Calibri"/>
                            <w:color w:val="000000"/>
                          </w:rPr>
                          <w:t>4821</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5B15B4C0" w14:textId="77777777" w:rsidR="00DA499A" w:rsidRPr="00DD26AC" w:rsidRDefault="00DA499A" w:rsidP="00DD26AC">
                        <w:pPr>
                          <w:rPr>
                            <w:rFonts w:cs="Calibri"/>
                            <w:strike/>
                            <w:color w:val="000000"/>
                          </w:rPr>
                        </w:pPr>
                        <w:r w:rsidRPr="00DD26AC">
                          <w:rPr>
                            <w:rFonts w:cs="Calibri"/>
                            <w:color w:val="000000"/>
                          </w:rPr>
                          <w:t>ANDRIMONT</w:t>
                        </w:r>
                      </w:p>
                    </w:tc>
                  </w:tr>
                  <w:tr w:rsidR="00DA499A" w:rsidRPr="00DD26AC" w14:paraId="55844B3F"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01149821" w14:textId="77777777" w:rsidR="00DA499A" w:rsidRPr="00DD26AC" w:rsidRDefault="00DA499A" w:rsidP="00DD26AC">
                        <w:pPr>
                          <w:rPr>
                            <w:rFonts w:cs="Calibri"/>
                            <w:strike/>
                            <w:color w:val="000000"/>
                          </w:rPr>
                        </w:pPr>
                        <w:r w:rsidRPr="00DD26AC">
                          <w:rPr>
                            <w:rFonts w:cs="Calibri"/>
                            <w:color w:val="000000"/>
                          </w:rPr>
                          <w:t>10001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0E1CDBAB" w14:textId="77777777" w:rsidR="00DA499A" w:rsidRPr="00DD26AC" w:rsidRDefault="00DA499A" w:rsidP="00DD26AC">
                        <w:pPr>
                          <w:rPr>
                            <w:rFonts w:cs="Calibri"/>
                            <w:strike/>
                            <w:color w:val="000000"/>
                          </w:rPr>
                        </w:pPr>
                        <w:r w:rsidRPr="00DD26AC">
                          <w:rPr>
                            <w:rFonts w:cs="Calibri"/>
                            <w:color w:val="000000"/>
                          </w:rPr>
                          <w:t>HAPCF COMBLAIN-AU-PONT</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0423F303" w14:textId="77777777" w:rsidR="00DA499A" w:rsidRPr="00DD26AC" w:rsidRDefault="00DA499A" w:rsidP="00DD26AC">
                        <w:pPr>
                          <w:rPr>
                            <w:rFonts w:cs="Calibri"/>
                            <w:color w:val="000000"/>
                          </w:rPr>
                        </w:pPr>
                        <w:r w:rsidRPr="00DD26AC">
                          <w:rPr>
                            <w:rFonts w:cs="Calibri"/>
                            <w:color w:val="000000"/>
                          </w:rPr>
                          <w:t>Rue Sosson, 28</w:t>
                        </w:r>
                        <w:r w:rsidRPr="00DD26AC">
                          <w:rPr>
                            <w:rFonts w:cs="Calibri"/>
                            <w:color w:val="000000"/>
                          </w:rPr>
                          <w:tab/>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722E686E" w14:textId="77777777" w:rsidR="00DA499A" w:rsidRPr="00DD26AC" w:rsidRDefault="00DA499A" w:rsidP="00DD26AC">
                        <w:pPr>
                          <w:jc w:val="right"/>
                          <w:rPr>
                            <w:rFonts w:cs="Calibri"/>
                            <w:strike/>
                            <w:color w:val="000000"/>
                          </w:rPr>
                        </w:pPr>
                        <w:r w:rsidRPr="00DD26AC">
                          <w:rPr>
                            <w:rFonts w:cs="Calibri"/>
                            <w:color w:val="000000"/>
                          </w:rPr>
                          <w:t>4170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79693E34" w14:textId="77777777" w:rsidR="00DA499A" w:rsidRPr="00DD26AC" w:rsidRDefault="00DA499A" w:rsidP="00DD26AC">
                        <w:pPr>
                          <w:rPr>
                            <w:rFonts w:cs="Calibri"/>
                            <w:strike/>
                            <w:color w:val="000000"/>
                          </w:rPr>
                        </w:pPr>
                        <w:r w:rsidRPr="00DD26AC">
                          <w:rPr>
                            <w:rFonts w:cs="Calibri"/>
                            <w:color w:val="000000"/>
                          </w:rPr>
                          <w:t>COMBLAIN-AU-PONT</w:t>
                        </w:r>
                      </w:p>
                    </w:tc>
                  </w:tr>
                  <w:tr w:rsidR="00DA499A" w:rsidRPr="00DD26AC" w14:paraId="112E2A74"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4F47A18D" w14:textId="77777777" w:rsidR="00DA499A" w:rsidRPr="00DD26AC" w:rsidRDefault="00DA499A" w:rsidP="00DD26AC">
                        <w:pPr>
                          <w:rPr>
                            <w:rFonts w:cs="Calibri"/>
                            <w:strike/>
                            <w:color w:val="000000"/>
                          </w:rPr>
                        </w:pPr>
                        <w:r w:rsidRPr="00DD26AC">
                          <w:rPr>
                            <w:rFonts w:cs="Calibri"/>
                            <w:color w:val="000000"/>
                          </w:rPr>
                          <w:t>10003</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0A0D8D1F" w14:textId="77777777" w:rsidR="00DA499A" w:rsidRPr="00DD26AC" w:rsidRDefault="00DA499A" w:rsidP="00DD26AC">
                        <w:pPr>
                          <w:rPr>
                            <w:rFonts w:cs="Calibri"/>
                            <w:color w:val="000000"/>
                          </w:rPr>
                        </w:pPr>
                        <w:r w:rsidRPr="00DD26AC">
                          <w:rPr>
                            <w:rFonts w:cs="Calibri"/>
                            <w:color w:val="000000"/>
                          </w:rPr>
                          <w:t>HACF MILMORT</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44EB8B25" w14:textId="77777777" w:rsidR="00DA499A" w:rsidRPr="00DD26AC" w:rsidRDefault="00DA499A" w:rsidP="00DD26AC">
                        <w:pPr>
                          <w:rPr>
                            <w:rFonts w:cs="Calibri"/>
                            <w:color w:val="000000"/>
                          </w:rPr>
                        </w:pPr>
                        <w:r w:rsidRPr="00DD26AC">
                          <w:rPr>
                            <w:rFonts w:cs="Calibri"/>
                            <w:color w:val="000000"/>
                          </w:rPr>
                          <w:t>Rue de Fexhe, 76</w:t>
                        </w:r>
                        <w:r w:rsidRPr="00DD26AC">
                          <w:rPr>
                            <w:rFonts w:cs="Calibri"/>
                            <w:color w:val="000000"/>
                          </w:rPr>
                          <w:tab/>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1B45DCB7" w14:textId="77777777" w:rsidR="00DA499A" w:rsidRPr="00DD26AC" w:rsidRDefault="00DA499A" w:rsidP="00DD26AC">
                        <w:pPr>
                          <w:jc w:val="right"/>
                          <w:rPr>
                            <w:rFonts w:cs="Calibri"/>
                            <w:strike/>
                            <w:color w:val="000000"/>
                          </w:rPr>
                        </w:pPr>
                        <w:r w:rsidRPr="00DD26AC">
                          <w:rPr>
                            <w:rFonts w:cs="Calibri"/>
                            <w:color w:val="000000"/>
                          </w:rPr>
                          <w:t>4041</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62311CE3" w14:textId="77777777" w:rsidR="00DA499A" w:rsidRPr="00DD26AC" w:rsidRDefault="00DA499A" w:rsidP="00DD26AC">
                        <w:pPr>
                          <w:rPr>
                            <w:rFonts w:cs="Calibri"/>
                            <w:strike/>
                            <w:color w:val="000000"/>
                          </w:rPr>
                        </w:pPr>
                        <w:r w:rsidRPr="00DD26AC">
                          <w:rPr>
                            <w:rFonts w:cs="Calibri"/>
                            <w:color w:val="000000"/>
                          </w:rPr>
                          <w:t>MILMORT</w:t>
                        </w:r>
                      </w:p>
                    </w:tc>
                  </w:tr>
                  <w:tr w:rsidR="00DA499A" w:rsidRPr="00DD26AC" w14:paraId="05FD6C21"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331F4C87" w14:textId="77777777" w:rsidR="00DA499A" w:rsidRPr="00DD26AC" w:rsidRDefault="00DA499A" w:rsidP="00DD26AC">
                        <w:pPr>
                          <w:rPr>
                            <w:rFonts w:cs="Calibri"/>
                            <w:strike/>
                            <w:color w:val="000000"/>
                          </w:rPr>
                        </w:pPr>
                        <w:r w:rsidRPr="00DD26AC">
                          <w:rPr>
                            <w:rFonts w:cs="Calibri"/>
                            <w:color w:val="000000"/>
                          </w:rPr>
                          <w:t>10006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52C7AD36" w14:textId="77777777" w:rsidR="00DA499A" w:rsidRPr="00DD26AC" w:rsidRDefault="00DA499A" w:rsidP="00DD26AC">
                        <w:pPr>
                          <w:rPr>
                            <w:rFonts w:cs="Calibri"/>
                            <w:strike/>
                            <w:color w:val="000000"/>
                          </w:rPr>
                        </w:pPr>
                        <w:r w:rsidRPr="00DD26AC">
                          <w:rPr>
                            <w:rFonts w:cs="Calibri"/>
                            <w:color w:val="000000"/>
                          </w:rPr>
                          <w:t>HAPCF SAINT-MARD</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514CC61C" w14:textId="77777777" w:rsidR="00DA499A" w:rsidRPr="00DD26AC" w:rsidRDefault="00DA499A" w:rsidP="00DD26AC">
                        <w:pPr>
                          <w:rPr>
                            <w:rFonts w:cs="Calibri"/>
                            <w:color w:val="000000"/>
                          </w:rPr>
                        </w:pPr>
                        <w:r w:rsidRPr="00DD26AC">
                          <w:rPr>
                            <w:rFonts w:cs="Calibri"/>
                            <w:color w:val="000000"/>
                          </w:rPr>
                          <w:t>Chemin Morel, 71</w:t>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095903AE" w14:textId="77777777" w:rsidR="00DA499A" w:rsidRPr="00DD26AC" w:rsidRDefault="00DA499A" w:rsidP="00DD26AC">
                        <w:pPr>
                          <w:jc w:val="right"/>
                          <w:rPr>
                            <w:rFonts w:cs="Calibri"/>
                            <w:strike/>
                            <w:color w:val="000000"/>
                          </w:rPr>
                        </w:pPr>
                        <w:r w:rsidRPr="00DD26AC">
                          <w:rPr>
                            <w:rFonts w:cs="Calibri"/>
                            <w:color w:val="000000"/>
                          </w:rPr>
                          <w:t>6762</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36EEE614" w14:textId="77777777" w:rsidR="00DA499A" w:rsidRPr="00DD26AC" w:rsidRDefault="00DA499A" w:rsidP="00DD26AC">
                        <w:pPr>
                          <w:rPr>
                            <w:rFonts w:cs="Calibri"/>
                            <w:strike/>
                            <w:color w:val="000000"/>
                          </w:rPr>
                        </w:pPr>
                        <w:r w:rsidRPr="00DD26AC">
                          <w:rPr>
                            <w:rFonts w:cs="Calibri"/>
                            <w:color w:val="000000"/>
                          </w:rPr>
                          <w:t>SAINT-MARD</w:t>
                        </w:r>
                      </w:p>
                    </w:tc>
                  </w:tr>
                  <w:tr w:rsidR="00DA499A" w:rsidRPr="00DD26AC" w14:paraId="5F13BE1F"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6629DFD0" w14:textId="77777777" w:rsidR="00DA499A" w:rsidRPr="00DD26AC" w:rsidRDefault="00DA499A" w:rsidP="00DD26AC">
                        <w:pPr>
                          <w:rPr>
                            <w:rFonts w:cs="Calibri"/>
                            <w:strike/>
                            <w:color w:val="000000"/>
                          </w:rPr>
                        </w:pPr>
                        <w:r w:rsidRPr="00DD26AC">
                          <w:rPr>
                            <w:rFonts w:cs="Calibri"/>
                            <w:color w:val="000000"/>
                          </w:rPr>
                          <w:t>95397</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6F7C26BF" w14:textId="77777777" w:rsidR="00DA499A" w:rsidRPr="00DD26AC" w:rsidRDefault="00DA499A" w:rsidP="00DD26AC">
                        <w:pPr>
                          <w:rPr>
                            <w:rFonts w:cs="Calibri"/>
                            <w:strike/>
                            <w:color w:val="000000"/>
                          </w:rPr>
                        </w:pPr>
                        <w:r w:rsidRPr="00DD26AC">
                          <w:rPr>
                            <w:rFonts w:cs="Calibri"/>
                            <w:color w:val="000000"/>
                          </w:rPr>
                          <w:t>Ecole JOËLLE ROBINS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08E754B7" w14:textId="77777777" w:rsidR="00DA499A" w:rsidRPr="00DD26AC" w:rsidRDefault="00DA499A" w:rsidP="00DD26AC">
                        <w:pPr>
                          <w:rPr>
                            <w:rFonts w:cs="Calibri"/>
                            <w:color w:val="000000"/>
                          </w:rPr>
                        </w:pPr>
                        <w:r w:rsidRPr="00DD26AC">
                          <w:rPr>
                            <w:rFonts w:cs="Calibri"/>
                            <w:color w:val="000000"/>
                          </w:rPr>
                          <w:t>Rue André Renard, 40</w:t>
                        </w:r>
                        <w:r w:rsidRPr="00DD26AC">
                          <w:rPr>
                            <w:rFonts w:cs="Calibri"/>
                            <w:color w:val="000000"/>
                          </w:rPr>
                          <w:tab/>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2DA9B68A" w14:textId="77777777" w:rsidR="00DA499A" w:rsidRPr="00DD26AC" w:rsidRDefault="00DA499A" w:rsidP="00DD26AC">
                        <w:pPr>
                          <w:jc w:val="right"/>
                          <w:rPr>
                            <w:rFonts w:cs="Calibri"/>
                            <w:strike/>
                            <w:color w:val="000000"/>
                          </w:rPr>
                        </w:pPr>
                        <w:r w:rsidRPr="00DD26AC">
                          <w:rPr>
                            <w:rFonts w:cs="Calibri"/>
                            <w:color w:val="000000"/>
                          </w:rPr>
                          <w:t>4032</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62CC9F9A" w14:textId="77777777" w:rsidR="00DA499A" w:rsidRPr="00DD26AC" w:rsidRDefault="00DA499A" w:rsidP="00DD26AC">
                        <w:pPr>
                          <w:rPr>
                            <w:rFonts w:cs="Calibri"/>
                            <w:strike/>
                            <w:color w:val="000000"/>
                          </w:rPr>
                        </w:pPr>
                        <w:r w:rsidRPr="00DD26AC">
                          <w:rPr>
                            <w:rFonts w:cs="Calibri"/>
                            <w:color w:val="000000"/>
                          </w:rPr>
                          <w:t>CHENEE</w:t>
                        </w:r>
                      </w:p>
                    </w:tc>
                  </w:tr>
                  <w:tr w:rsidR="00DA499A" w:rsidRPr="00DD26AC" w14:paraId="0D3D45C2" w14:textId="77777777" w:rsidTr="00DD26AC">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14:paraId="137189AD" w14:textId="77777777" w:rsidR="00DA499A" w:rsidRPr="00DD26AC" w:rsidRDefault="00DA499A" w:rsidP="00DD26AC">
                        <w:pPr>
                          <w:rPr>
                            <w:rFonts w:cs="Calibri"/>
                            <w:strike/>
                            <w:color w:val="000000"/>
                          </w:rPr>
                        </w:pPr>
                        <w:r w:rsidRPr="00DD26AC">
                          <w:rPr>
                            <w:rFonts w:cs="Calibri"/>
                            <w:color w:val="000000"/>
                          </w:rPr>
                          <w:t>95630</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14:paraId="05BB603B" w14:textId="77777777" w:rsidR="00DA499A" w:rsidRPr="00DD26AC" w:rsidRDefault="00DA499A" w:rsidP="00DD26AC">
                        <w:pPr>
                          <w:rPr>
                            <w:rFonts w:cs="Calibri"/>
                            <w:strike/>
                            <w:color w:val="000000"/>
                          </w:rPr>
                        </w:pPr>
                        <w:r w:rsidRPr="00DD26AC">
                          <w:rPr>
                            <w:rFonts w:cs="Calibri"/>
                            <w:color w:val="000000"/>
                          </w:rPr>
                          <w:t>L'EMBELLIE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14:paraId="00677B9F" w14:textId="77777777" w:rsidR="00DA499A" w:rsidRPr="00DD26AC" w:rsidRDefault="00DA499A" w:rsidP="00DD26AC">
                        <w:pPr>
                          <w:rPr>
                            <w:rFonts w:cs="Calibri"/>
                            <w:color w:val="000000"/>
                          </w:rPr>
                        </w:pPr>
                        <w:r w:rsidRPr="00DD26AC">
                          <w:rPr>
                            <w:rFonts w:cs="Calibri"/>
                            <w:color w:val="000000"/>
                          </w:rPr>
                          <w:t>La Virée, 2</w:t>
                        </w:r>
                        <w:r w:rsidRPr="00DD26AC">
                          <w:rPr>
                            <w:rFonts w:cs="Calibri"/>
                            <w:color w:val="000000"/>
                          </w:rPr>
                          <w:tab/>
                        </w:r>
                        <w:r w:rsidRPr="00DD26AC">
                          <w:rPr>
                            <w:rFonts w:cs="Calibr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14:paraId="1CFE417B" w14:textId="77777777" w:rsidR="00DA499A" w:rsidRPr="00DD26AC" w:rsidRDefault="00DA499A" w:rsidP="00DD26AC">
                        <w:pPr>
                          <w:jc w:val="right"/>
                          <w:rPr>
                            <w:rFonts w:cs="Calibri"/>
                            <w:strike/>
                            <w:color w:val="000000"/>
                          </w:rPr>
                        </w:pPr>
                        <w:r w:rsidRPr="00DD26AC">
                          <w:rPr>
                            <w:rFonts w:cs="Calibri"/>
                            <w:color w:val="000000"/>
                          </w:rPr>
                          <w:t>6880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6122C06F" w14:textId="77777777" w:rsidR="00DA499A" w:rsidRPr="00DD26AC" w:rsidRDefault="00DA499A" w:rsidP="00DD26AC">
                        <w:pPr>
                          <w:rPr>
                            <w:rFonts w:cs="Calibri"/>
                            <w:strike/>
                            <w:color w:val="000000"/>
                          </w:rPr>
                        </w:pPr>
                        <w:r w:rsidRPr="00DD26AC">
                          <w:rPr>
                            <w:rFonts w:cs="Calibri"/>
                            <w:color w:val="000000"/>
                          </w:rPr>
                          <w:t>BERTRIX</w:t>
                        </w:r>
                      </w:p>
                    </w:tc>
                  </w:tr>
                </w:tbl>
                <w:p w14:paraId="4692D65D" w14:textId="77777777" w:rsidR="00A02882" w:rsidRPr="00DD26AC" w:rsidRDefault="00A02882">
                  <w:pPr>
                    <w:rPr>
                      <w:lang w:val="fr-FR"/>
                    </w:rPr>
                  </w:pPr>
                </w:p>
                <w:p w14:paraId="657C2FAA" w14:textId="77777777" w:rsidR="00A02882" w:rsidRPr="00DD26AC" w:rsidRDefault="00A02882">
                  <w:pPr>
                    <w:rPr>
                      <w:lang w:val="fr-FR"/>
                    </w:rPr>
                  </w:pPr>
                </w:p>
                <w:p w14:paraId="683D8863" w14:textId="77777777" w:rsidR="00A02882" w:rsidRPr="00DD26AC" w:rsidRDefault="00357224">
                  <w:pPr>
                    <w:pStyle w:val="Titre3"/>
                    <w:rPr>
                      <w:sz w:val="22"/>
                      <w:szCs w:val="22"/>
                      <w:lang w:val="fr-FR"/>
                    </w:rPr>
                  </w:pPr>
                  <w:bookmarkStart w:id="3449" w:name="_4._Foire_aux"/>
                  <w:bookmarkStart w:id="3450" w:name="_Toc80284015"/>
                  <w:bookmarkEnd w:id="3449"/>
                  <w:r w:rsidRPr="00DD26AC">
                    <w:rPr>
                      <w:sz w:val="22"/>
                      <w:szCs w:val="22"/>
                      <w:lang w:val="fr-FR"/>
                    </w:rPr>
                    <w:t>4. Foire aux questions</w:t>
                  </w:r>
                  <w:bookmarkEnd w:id="3450"/>
                </w:p>
                <w:p w14:paraId="1BA632EE" w14:textId="77777777" w:rsidR="00A02882" w:rsidRPr="00DD26AC" w:rsidRDefault="00A02882">
                  <w:pPr>
                    <w:jc w:val="both"/>
                    <w:rPr>
                      <w:lang w:val="fr-FR"/>
                    </w:rPr>
                  </w:pPr>
                </w:p>
                <w:p w14:paraId="51FC9CB1" w14:textId="77777777" w:rsidR="00A02882" w:rsidRPr="00DD26AC" w:rsidRDefault="00357224">
                  <w:pPr>
                    <w:jc w:val="both"/>
                    <w:rPr>
                      <w:b/>
                    </w:rPr>
                  </w:pPr>
                  <w:r w:rsidRPr="00DD26AC">
                    <w:rPr>
                      <w:b/>
                    </w:rPr>
                    <w:t xml:space="preserve">1) S’il y a un recomptage à la baisse au 30/09, le directeur ou le PO doit-il mettre fin au contrat voire placer le membre du personnel en disponibilité par défaut d’emploi après le 30/09 ou après le passage du vérificateur? </w:t>
                  </w:r>
                </w:p>
                <w:p w14:paraId="63141009" w14:textId="77777777" w:rsidR="00A02882" w:rsidRPr="00DD26AC" w:rsidRDefault="00357224">
                  <w:pPr>
                    <w:jc w:val="both"/>
                  </w:pPr>
                  <w:r w:rsidRPr="00DD26AC">
                    <w:t xml:space="preserve">La direction ou le PO doit prendre les dispositions nécessaires pour mettre fin au contrat ou placer le membre du personnel en disponibilité par défaut d’emploi dès le 30/09. </w:t>
                  </w:r>
                </w:p>
                <w:p w14:paraId="13B80C07" w14:textId="77777777" w:rsidR="00A02882" w:rsidRPr="00DD26AC" w:rsidRDefault="00357224">
                  <w:pPr>
                    <w:jc w:val="both"/>
                  </w:pPr>
                  <w:r w:rsidRPr="00DD26AC">
                    <w:t>A partir du 01/10 c’est le nouveau capital période qui prendra cours. Si la direction ou le PO souhaite conserver son personnel jusqu’au passage du vérificateur ce sera le PO de l’école qui devra assumer le paiement du traitement du membre du personnel à due concurrence.</w:t>
                  </w:r>
                </w:p>
                <w:p w14:paraId="16B22B75" w14:textId="77777777" w:rsidR="00A02882" w:rsidRPr="00DD26AC" w:rsidRDefault="00A02882">
                  <w:pPr>
                    <w:jc w:val="both"/>
                  </w:pPr>
                </w:p>
                <w:p w14:paraId="4C39E2D9" w14:textId="77777777" w:rsidR="00A02882" w:rsidRPr="00DD26AC" w:rsidRDefault="00357224">
                  <w:pPr>
                    <w:jc w:val="both"/>
                    <w:rPr>
                      <w:b/>
                    </w:rPr>
                  </w:pPr>
                  <w:r w:rsidRPr="00DD26AC">
                    <w:rPr>
                      <w:b/>
                    </w:rPr>
                    <w:t xml:space="preserve">2) Lorsqu’il n’y a pas de variation de 5% au 30/09 et que le vérificateur viendrait à décompter un ou plusieurs élèves et que l’école serait suite au décompte des élèves en variation à la baisse, que se passe-t-il si la direction a conservé tout son personnel ? </w:t>
                  </w:r>
                </w:p>
                <w:p w14:paraId="63C07346" w14:textId="77777777" w:rsidR="00A02882" w:rsidRPr="00DD26AC" w:rsidRDefault="00357224">
                  <w:pPr>
                    <w:jc w:val="both"/>
                  </w:pPr>
                  <w:r w:rsidRPr="00DD26AC">
                    <w:t>Ce sera le PO de l’école qui devra prendre en charge la différence.</w:t>
                  </w:r>
                </w:p>
                <w:p w14:paraId="69133977" w14:textId="77777777" w:rsidR="00A02882" w:rsidRPr="00DD26AC" w:rsidRDefault="00A02882">
                  <w:pPr>
                    <w:jc w:val="both"/>
                  </w:pPr>
                </w:p>
                <w:p w14:paraId="21907FCC" w14:textId="45C07D6A" w:rsidR="00A02882" w:rsidRPr="00DD26AC" w:rsidRDefault="00357224">
                  <w:pPr>
                    <w:jc w:val="both"/>
                    <w:rPr>
                      <w:b/>
                    </w:rPr>
                  </w:pPr>
                  <w:r w:rsidRPr="00DD26AC">
                    <w:rPr>
                      <w:b/>
                    </w:rPr>
                    <w:t xml:space="preserve">3) Un élève inscrit dans une école </w:t>
                  </w:r>
                  <w:r w:rsidR="009443E2" w:rsidRPr="009443E2">
                    <w:rPr>
                      <w:b/>
                    </w:rPr>
                    <w:t>d’enseignement spécialisé</w:t>
                  </w:r>
                  <w:r w:rsidRPr="009443E2">
                    <w:rPr>
                      <w:b/>
                    </w:rPr>
                    <w:t xml:space="preserve"> et</w:t>
                  </w:r>
                  <w:r w:rsidRPr="00DD26AC">
                    <w:rPr>
                      <w:b/>
                    </w:rPr>
                    <w:t xml:space="preserve"> dans une école de type 5 est-il comptabilisable dans les deux écoles ?</w:t>
                  </w:r>
                </w:p>
                <w:p w14:paraId="3F83685C" w14:textId="77777777" w:rsidR="00A02882" w:rsidRPr="00DD26AC" w:rsidRDefault="00357224">
                  <w:pPr>
                    <w:jc w:val="both"/>
                  </w:pPr>
                  <w:r w:rsidRPr="00DD26AC">
                    <w:t>Un élève qui relève de l’enseignement spécialisé de type 3 par exemple et qui est relève également de l’enseignement spécialisé de type 5 bénéficie d’une double inscription. Il est comptabilisé dans les deux écoles pour autant que l’école d’origine de type 3 ait un certificat médical couvrant l’élève pour la période du comptage. Il compte dans l’école de type 3 pour le comptage enseignant mais pas pour le paramédical (car il en bénéficie déjà dans l’école de type 5) sauf dérogation accordée par le Gouvernement pour des élèves externes en raison de leur handicap.</w:t>
                  </w:r>
                </w:p>
                <w:p w14:paraId="2F47748E" w14:textId="77777777" w:rsidR="00A02882" w:rsidRPr="00DD26AC" w:rsidRDefault="00A02882">
                  <w:pPr>
                    <w:jc w:val="both"/>
                  </w:pPr>
                </w:p>
                <w:p w14:paraId="634F2AF9" w14:textId="77777777" w:rsidR="00A02882" w:rsidRPr="00DD26AC" w:rsidRDefault="00357224">
                  <w:pPr>
                    <w:jc w:val="both"/>
                    <w:rPr>
                      <w:b/>
                    </w:rPr>
                  </w:pPr>
                  <w:r w:rsidRPr="00DD26AC">
                    <w:rPr>
                      <w:b/>
                    </w:rPr>
                    <w:t>4) Lorsqu’un élève est en « enseignement à domicile », la direction peut-elle utiliser les périodes dès le 1er septembre ou doit-elle attendre le comptage de la population scolaire au 30 septembre ?</w:t>
                  </w:r>
                </w:p>
                <w:p w14:paraId="6F3085EB" w14:textId="77777777" w:rsidR="00A02882" w:rsidRPr="00DD26AC" w:rsidRDefault="00357224">
                  <w:pPr>
                    <w:jc w:val="both"/>
                  </w:pPr>
                  <w:r w:rsidRPr="00DD26AC">
                    <w:t xml:space="preserve">Si la commission consultative a marqué son accord pour l’année scolaire en cours (dérogation à demander s’il n’y a pas d’accord pour l’année scolaire en cours), la direction peut utiliser les périodes </w:t>
                  </w:r>
                  <w:r w:rsidRPr="00DD26AC">
                    <w:lastRenderedPageBreak/>
                    <w:t>dès le 1er septembre. Un élève à domicile est comptabilisable s’il est considéré comme régulier (selon le décret du spécialisé) mais l’élève à domicile n’étant pas repris dans la dépêche du 15/01 de l’année scolaire passée qui détermine l’encadrement au 1</w:t>
                  </w:r>
                  <w:r w:rsidRPr="00DD26AC">
                    <w:rPr>
                      <w:vertAlign w:val="superscript"/>
                    </w:rPr>
                    <w:t>er</w:t>
                  </w:r>
                  <w:r w:rsidRPr="00DD26AC">
                    <w:t xml:space="preserve"> septembre suivant, l’élève à domicile sera comptabilisé dans la dépêche du 30/09. On peut donc considérer que les périodes pour l’élève à domicile sont valables dès le 1er septembre.</w:t>
                  </w:r>
                </w:p>
                <w:p w14:paraId="338E850E" w14:textId="77777777" w:rsidR="00A02882" w:rsidRPr="00DD26AC" w:rsidRDefault="00A02882">
                  <w:pPr>
                    <w:jc w:val="both"/>
                  </w:pPr>
                </w:p>
                <w:p w14:paraId="7D932726" w14:textId="77777777" w:rsidR="00A02882" w:rsidRPr="00DD26AC" w:rsidRDefault="00357224">
                  <w:pPr>
                    <w:jc w:val="both"/>
                    <w:rPr>
                      <w:b/>
                    </w:rPr>
                  </w:pPr>
                  <w:r w:rsidRPr="00DD26AC">
                    <w:rPr>
                      <w:b/>
                    </w:rPr>
                    <w:t xml:space="preserve">5) Un élève qui a 12 ans et qui n’a jamais fréquenté une école d’enseignement spécialisé peut-il être inscrit dans une école d’enseignement secondaire spécialisé ? </w:t>
                  </w:r>
                </w:p>
                <w:p w14:paraId="1151DE6F" w14:textId="04914A82" w:rsidR="00A02882" w:rsidRPr="00DD26AC" w:rsidRDefault="00357224">
                  <w:pPr>
                    <w:jc w:val="both"/>
                  </w:pPr>
                  <w:r w:rsidRPr="00DD26AC">
                    <w:t xml:space="preserve">Pour toute nouvelle inscription d’un élève dans une école </w:t>
                  </w:r>
                  <w:r w:rsidR="009443E2" w:rsidRPr="009443E2">
                    <w:t>d’enseignement spécialisé</w:t>
                  </w:r>
                  <w:r w:rsidRPr="00DD26AC">
                    <w:t xml:space="preserve">, la direction de l’école doit avoir une attestation d’orientation pour l’élève. La direction de l’école se réfèrera au niveau indiqué sur l’attestation d’orientation émise par le CPMS ou par le médecin habilité à délivrer une attestation d’orientation. Si l’attestation d’orientation mentionne que l’élève relève du niveau fondamental par exemple, l’élève ne pourra pas être inscrit dans une école secondaire spécialisée. </w:t>
                  </w:r>
                </w:p>
                <w:p w14:paraId="0CCF0518" w14:textId="77777777" w:rsidR="00A02882" w:rsidRPr="00DD26AC" w:rsidRDefault="00A02882">
                  <w:pPr>
                    <w:jc w:val="both"/>
                  </w:pPr>
                </w:p>
                <w:p w14:paraId="7D03291B" w14:textId="77777777" w:rsidR="00A02882" w:rsidRPr="00DD26AC" w:rsidRDefault="00357224">
                  <w:pPr>
                    <w:jc w:val="both"/>
                  </w:pPr>
                  <w:r w:rsidRPr="00DD26AC">
                    <w:t>Cela est identique pour un élève en âge d’être inscrit dans l’enseignement primaire spécialisé et qui serait toujours de niveau maternel sur l’attestation d’orientation, il doit dans ce cas être comptabilisé dans le niveau maternel.</w:t>
                  </w:r>
                </w:p>
                <w:p w14:paraId="7D4CE445" w14:textId="77777777" w:rsidR="00A02882" w:rsidRPr="00DD26AC" w:rsidRDefault="00A02882">
                  <w:pPr>
                    <w:jc w:val="both"/>
                  </w:pPr>
                </w:p>
                <w:p w14:paraId="09DE27D3" w14:textId="77777777" w:rsidR="00A02882" w:rsidRPr="00DD26AC" w:rsidRDefault="00357224">
                  <w:pPr>
                    <w:jc w:val="both"/>
                    <w:rPr>
                      <w:b/>
                    </w:rPr>
                  </w:pPr>
                  <w:r w:rsidRPr="00DD26AC">
                    <w:rPr>
                      <w:b/>
                    </w:rPr>
                    <w:t>6) Quand faut-il faire un registre de fréquentation dans l’école d’enseignement spécialisé pour les élèves en intégration ?</w:t>
                  </w:r>
                </w:p>
                <w:p w14:paraId="2AAA8DC4" w14:textId="77777777" w:rsidR="00A02882" w:rsidRPr="00DD26AC" w:rsidRDefault="00357224">
                  <w:pPr>
                    <w:jc w:val="both"/>
                  </w:pPr>
                  <w:r w:rsidRPr="00DD26AC">
                    <w:t>Les présences de tous les élèves intégrés doivent être reprises dans un registre de fréquentation avec les justificatifs d’absences. Si un élève est en absence injustifiée et qu’il a atteint le quota de nombre de demi-jours d’absence injustifiée, c’est à la direction de l’école d’enseignement spécialisé de faire le(s) signalement(s) à la DGEO.</w:t>
                  </w:r>
                </w:p>
                <w:p w14:paraId="6C0D4FF3" w14:textId="77777777" w:rsidR="00A02882" w:rsidRPr="00DD26AC" w:rsidRDefault="00A02882">
                  <w:pPr>
                    <w:jc w:val="both"/>
                  </w:pPr>
                </w:p>
                <w:p w14:paraId="55C0FC83" w14:textId="77777777" w:rsidR="00A02882" w:rsidRPr="00DD26AC" w:rsidRDefault="00357224">
                  <w:pPr>
                    <w:jc w:val="both"/>
                    <w:rPr>
                      <w:b/>
                    </w:rPr>
                  </w:pPr>
                  <w:r w:rsidRPr="00DD26AC">
                    <w:rPr>
                      <w:b/>
                    </w:rPr>
                    <w:t>7) Que faut-il présenter comme document pour un élève débutant l’intégration ?</w:t>
                  </w:r>
                </w:p>
                <w:p w14:paraId="67A40255" w14:textId="77777777" w:rsidR="00A02882" w:rsidRPr="00DD26AC" w:rsidRDefault="00357224">
                  <w:pPr>
                    <w:jc w:val="both"/>
                  </w:pPr>
                  <w:r w:rsidRPr="00DD26AC">
                    <w:t>Le dossier administratif complet de l’élève (identique au dossier d’un élève inscrit dans l’école) et le protocole d’intégration (annexe 2).</w:t>
                  </w:r>
                </w:p>
                <w:p w14:paraId="19FA616E" w14:textId="77777777" w:rsidR="00A02882" w:rsidRPr="00DD26AC" w:rsidRDefault="00A02882">
                  <w:pPr>
                    <w:jc w:val="both"/>
                    <w:rPr>
                      <w:lang w:val="fr-FR"/>
                    </w:rPr>
                  </w:pPr>
                </w:p>
                <w:p w14:paraId="357877AD" w14:textId="77777777" w:rsidR="00A02882" w:rsidRPr="00DD26AC" w:rsidRDefault="00357224">
                  <w:pPr>
                    <w:jc w:val="both"/>
                    <w:rPr>
                      <w:b/>
                    </w:rPr>
                  </w:pPr>
                  <w:r w:rsidRPr="00DD26AC">
                    <w:rPr>
                      <w:b/>
                    </w:rPr>
                    <w:t>8) Peut-on modifier une attestation de type vers le T5 ?</w:t>
                  </w:r>
                </w:p>
                <w:p w14:paraId="699402F5" w14:textId="77777777" w:rsidR="00A02882" w:rsidRPr="00DD26AC" w:rsidRDefault="00A02882">
                  <w:pPr>
                    <w:jc w:val="both"/>
                  </w:pPr>
                </w:p>
                <w:p w14:paraId="6E426C69" w14:textId="77777777" w:rsidR="00A02882" w:rsidRPr="00DD26AC" w:rsidRDefault="00357224">
                  <w:pPr>
                    <w:jc w:val="both"/>
                  </w:pPr>
                  <w:r w:rsidRPr="00DD26AC">
                    <w:t>Non, une nouvelle attestation doit être rédigée par un pédiatre ou un médecin-chef de clinique.</w:t>
                  </w:r>
                </w:p>
                <w:p w14:paraId="0545D835" w14:textId="77777777" w:rsidR="00A02882" w:rsidRPr="00DD26AC" w:rsidRDefault="00A02882">
                  <w:pPr>
                    <w:jc w:val="both"/>
                  </w:pPr>
                </w:p>
                <w:p w14:paraId="638417A2" w14:textId="77777777" w:rsidR="00A02882" w:rsidRPr="00DD26AC" w:rsidRDefault="00357224">
                  <w:pPr>
                    <w:jc w:val="both"/>
                    <w:rPr>
                      <w:b/>
                    </w:rPr>
                  </w:pPr>
                  <w:r w:rsidRPr="00DD26AC">
                    <w:rPr>
                      <w:b/>
                    </w:rPr>
                    <w:t xml:space="preserve">9) Je n’arrive pas à dénoncer par le formulaire électronique un élève proche de sa majorité. </w:t>
                  </w:r>
                </w:p>
                <w:p w14:paraId="5D8B8C66" w14:textId="77777777" w:rsidR="00A02882" w:rsidRPr="00DD26AC" w:rsidRDefault="00A02882">
                  <w:pPr>
                    <w:jc w:val="both"/>
                  </w:pPr>
                </w:p>
                <w:p w14:paraId="4D960A22" w14:textId="77777777" w:rsidR="00A02882" w:rsidRPr="00DD26AC" w:rsidRDefault="00357224">
                  <w:pPr>
                    <w:jc w:val="both"/>
                    <w:rPr>
                      <w:color w:val="0A0A0A"/>
                      <w:spacing w:val="2"/>
                    </w:rPr>
                  </w:pPr>
                  <w:r w:rsidRPr="00DD26AC">
                    <w:rPr>
                      <w:color w:val="0A0A0A"/>
                      <w:spacing w:val="2"/>
                    </w:rPr>
                    <w:t>Si l’élève atteint par exemple l’âge de 18 ans le 31 décembre 2018, l’obligation scolaire s’arrête au 30/06/2018. Ainsi à partir du 1</w:t>
                  </w:r>
                  <w:r w:rsidRPr="00DD26AC">
                    <w:rPr>
                      <w:color w:val="0A0A0A"/>
                      <w:spacing w:val="2"/>
                      <w:vertAlign w:val="superscript"/>
                    </w:rPr>
                    <w:t>er</w:t>
                  </w:r>
                  <w:r w:rsidRPr="00DD26AC">
                    <w:rPr>
                      <w:color w:val="0A0A0A"/>
                      <w:spacing w:val="2"/>
                    </w:rPr>
                    <w:t xml:space="preserve"> septembre 2018, il n’est plus soumis à l’obligation scolaire et par conséquent, l’application n’enregistrera plus ses absences injustifiées éventuelles.</w:t>
                  </w:r>
                </w:p>
                <w:p w14:paraId="100F9578" w14:textId="77777777" w:rsidR="00A02882" w:rsidRPr="00DD26AC" w:rsidRDefault="00A02882">
                  <w:pPr>
                    <w:jc w:val="both"/>
                    <w:rPr>
                      <w:color w:val="0A0A0A"/>
                      <w:spacing w:val="2"/>
                    </w:rPr>
                  </w:pPr>
                </w:p>
                <w:p w14:paraId="40E5CB46" w14:textId="77777777" w:rsidR="00A02882" w:rsidRPr="00DD26AC" w:rsidRDefault="00357224">
                  <w:pPr>
                    <w:jc w:val="both"/>
                    <w:rPr>
                      <w:b/>
                    </w:rPr>
                  </w:pPr>
                  <w:r w:rsidRPr="00DD26AC">
                    <w:rPr>
                      <w:b/>
                    </w:rPr>
                    <w:t>10) Quand doit-on rédiger une attestation « changement de forme » dans l’enseignement secondaire spécialisé ?</w:t>
                  </w:r>
                </w:p>
                <w:p w14:paraId="4AB41C7D" w14:textId="77777777" w:rsidR="00A02882" w:rsidRPr="00DD26AC" w:rsidRDefault="00A02882">
                  <w:pPr>
                    <w:jc w:val="both"/>
                  </w:pPr>
                </w:p>
                <w:p w14:paraId="7AB5BC00" w14:textId="77777777" w:rsidR="00A02882" w:rsidRPr="00DD26AC" w:rsidRDefault="00357224">
                  <w:pPr>
                    <w:jc w:val="both"/>
                  </w:pPr>
                  <w:r w:rsidRPr="00DD26AC">
                    <w:t>Cette attestation ne doit être rédigée que si l’élève change de forme au sein de son école, elle émane du conseil de classe qui décide du changement.</w:t>
                  </w:r>
                </w:p>
                <w:p w14:paraId="28FA4EFA" w14:textId="77777777" w:rsidR="00A02882" w:rsidRPr="00DD26AC" w:rsidRDefault="00357224">
                  <w:pPr>
                    <w:jc w:val="both"/>
                  </w:pPr>
                  <w:r w:rsidRPr="00DD26AC">
                    <w:t xml:space="preserve">Lorsque l’élève change d’établissement scolaire, l’école d’origine n’est pas tenue de  rédiger ladite attestation. En effet, le type mentionné sur l’attestation détermine intrinsèquement  la forme ou les formes dont l’élève est susceptible de relever. </w:t>
                  </w:r>
                </w:p>
                <w:p w14:paraId="25B493C8" w14:textId="77777777" w:rsidR="00A02882" w:rsidRPr="00DD26AC" w:rsidRDefault="00A02882">
                  <w:pPr>
                    <w:jc w:val="both"/>
                  </w:pPr>
                </w:p>
                <w:p w14:paraId="1B9613A9" w14:textId="77777777" w:rsidR="00A02882" w:rsidRPr="00DD26AC" w:rsidRDefault="00357224">
                  <w:pPr>
                    <w:jc w:val="both"/>
                    <w:rPr>
                      <w:rFonts w:cs="Calibri Light"/>
                      <w:b/>
                      <w:bCs/>
                    </w:rPr>
                  </w:pPr>
                  <w:r w:rsidRPr="00DD26AC">
                    <w:rPr>
                      <w:rFonts w:cs="Calibri Light"/>
                      <w:b/>
                      <w:bCs/>
                    </w:rPr>
                    <w:t>11) Quand doit-on demander une dérogation d’âge pour raison pédagogique ?</w:t>
                  </w:r>
                </w:p>
                <w:p w14:paraId="677CF01E" w14:textId="77777777" w:rsidR="00A02882" w:rsidRPr="00DD26AC" w:rsidRDefault="00A02882">
                  <w:pPr>
                    <w:jc w:val="both"/>
                    <w:rPr>
                      <w:rFonts w:cs="Calibri Light"/>
                    </w:rPr>
                  </w:pPr>
                </w:p>
                <w:p w14:paraId="3F1491CE" w14:textId="77777777" w:rsidR="00A02882" w:rsidRPr="00DD26AC" w:rsidRDefault="00357224">
                  <w:pPr>
                    <w:jc w:val="both"/>
                    <w:rPr>
                      <w:rFonts w:cs="Calibri Light"/>
                    </w:rPr>
                  </w:pPr>
                  <w:r w:rsidRPr="00DD26AC">
                    <w:rPr>
                      <w:rFonts w:cs="Calibri Light"/>
                    </w:rPr>
                    <w:t>Pour obtenir la dérogation, l’élève doit remplir les conditions suivantes :</w:t>
                  </w:r>
                </w:p>
                <w:p w14:paraId="132A5CB0" w14:textId="77777777" w:rsidR="00A02882" w:rsidRPr="00DD26AC" w:rsidRDefault="00357224">
                  <w:pPr>
                    <w:pStyle w:val="Paragraphedeliste"/>
                    <w:numPr>
                      <w:ilvl w:val="0"/>
                      <w:numId w:val="66"/>
                    </w:numPr>
                    <w:suppressAutoHyphens w:val="0"/>
                    <w:jc w:val="both"/>
                    <w:rPr>
                      <w:rFonts w:ascii="Calibri Light" w:hAnsi="Calibri Light" w:cs="Calibri Light"/>
                      <w:sz w:val="22"/>
                      <w:szCs w:val="22"/>
                    </w:rPr>
                  </w:pPr>
                  <w:r w:rsidRPr="00DD26AC">
                    <w:rPr>
                      <w:rFonts w:ascii="Calibri Light" w:hAnsi="Calibri Light" w:cs="Calibri Light"/>
                      <w:sz w:val="22"/>
                      <w:szCs w:val="22"/>
                    </w:rPr>
                    <w:t>avoir plus de 21 ans AVANT le 31 août de l’année scolaire en cours ;</w:t>
                  </w:r>
                </w:p>
                <w:p w14:paraId="5B327F0A" w14:textId="77777777" w:rsidR="00A02882" w:rsidRPr="00DD26AC" w:rsidRDefault="00357224">
                  <w:pPr>
                    <w:pStyle w:val="Paragraphedeliste"/>
                    <w:numPr>
                      <w:ilvl w:val="0"/>
                      <w:numId w:val="66"/>
                    </w:numPr>
                    <w:suppressAutoHyphens w:val="0"/>
                    <w:jc w:val="both"/>
                    <w:rPr>
                      <w:rFonts w:ascii="Calibri Light" w:hAnsi="Calibri Light" w:cs="Calibri Light"/>
                      <w:sz w:val="22"/>
                      <w:szCs w:val="22"/>
                    </w:rPr>
                  </w:pPr>
                  <w:r w:rsidRPr="00DD26AC">
                    <w:rPr>
                      <w:rFonts w:ascii="Calibri Light" w:hAnsi="Calibri Light" w:cs="Calibri Light"/>
                      <w:sz w:val="22"/>
                      <w:szCs w:val="22"/>
                    </w:rPr>
                    <w:t>avoir déjà suivi une 3</w:t>
                  </w:r>
                  <w:r w:rsidRPr="00DD26AC">
                    <w:rPr>
                      <w:rFonts w:ascii="Calibri Light" w:hAnsi="Calibri Light" w:cs="Calibri Light"/>
                      <w:sz w:val="22"/>
                      <w:szCs w:val="22"/>
                      <w:vertAlign w:val="superscript"/>
                    </w:rPr>
                    <w:t>ème</w:t>
                  </w:r>
                  <w:r w:rsidRPr="00DD26AC">
                    <w:rPr>
                      <w:rFonts w:ascii="Calibri Light" w:hAnsi="Calibri Light" w:cs="Calibri Light"/>
                      <w:sz w:val="22"/>
                      <w:szCs w:val="22"/>
                    </w:rPr>
                    <w:t xml:space="preserve"> phase dans toute sa scolarité.</w:t>
                  </w:r>
                </w:p>
                <w:p w14:paraId="3B4077D4" w14:textId="77777777" w:rsidR="00A02882" w:rsidRPr="00DD26AC" w:rsidRDefault="00A02882">
                  <w:pPr>
                    <w:pStyle w:val="Paragraphedeliste"/>
                    <w:ind w:left="660"/>
                    <w:jc w:val="both"/>
                    <w:rPr>
                      <w:rFonts w:ascii="Calibri Light" w:hAnsi="Calibri Light" w:cs="Calibri Light"/>
                      <w:sz w:val="22"/>
                      <w:szCs w:val="22"/>
                    </w:rPr>
                  </w:pPr>
                </w:p>
                <w:p w14:paraId="3341C7A6" w14:textId="77777777" w:rsidR="00A02882" w:rsidRPr="00DD26AC" w:rsidRDefault="00357224">
                  <w:pPr>
                    <w:jc w:val="both"/>
                    <w:rPr>
                      <w:rFonts w:cs="Calibri Light"/>
                    </w:rPr>
                  </w:pPr>
                  <w:r w:rsidRPr="00DD26AC">
                    <w:rPr>
                      <w:rFonts w:cs="Calibri Light"/>
                    </w:rPr>
                    <w:lastRenderedPageBreak/>
                    <w:t>En aucun cas la dérogation ne sera acceptée :</w:t>
                  </w:r>
                </w:p>
                <w:p w14:paraId="7D94F7A7" w14:textId="77777777" w:rsidR="00A02882" w:rsidRPr="00DD26AC" w:rsidRDefault="00357224">
                  <w:pPr>
                    <w:pStyle w:val="Paragraphedeliste"/>
                    <w:numPr>
                      <w:ilvl w:val="0"/>
                      <w:numId w:val="66"/>
                    </w:numPr>
                    <w:suppressAutoHyphens w:val="0"/>
                    <w:jc w:val="both"/>
                    <w:rPr>
                      <w:rFonts w:ascii="Calibri Light" w:hAnsi="Calibri Light" w:cs="Calibri Light"/>
                      <w:sz w:val="22"/>
                      <w:szCs w:val="22"/>
                    </w:rPr>
                  </w:pPr>
                  <w:r w:rsidRPr="00DD26AC">
                    <w:rPr>
                      <w:rFonts w:ascii="Calibri Light" w:hAnsi="Calibri Light" w:cs="Calibri Light"/>
                      <w:sz w:val="22"/>
                      <w:szCs w:val="22"/>
                    </w:rPr>
                    <w:t>pour un changement de secteur professionnel ;</w:t>
                  </w:r>
                </w:p>
                <w:p w14:paraId="56EDC564" w14:textId="77777777" w:rsidR="00A02882" w:rsidRPr="00DD26AC" w:rsidRDefault="00357224">
                  <w:pPr>
                    <w:pStyle w:val="Paragraphedeliste"/>
                    <w:numPr>
                      <w:ilvl w:val="0"/>
                      <w:numId w:val="66"/>
                    </w:numPr>
                    <w:suppressAutoHyphens w:val="0"/>
                    <w:jc w:val="both"/>
                    <w:rPr>
                      <w:rFonts w:ascii="Calibri Light" w:hAnsi="Calibri Light" w:cs="Calibri Light"/>
                      <w:sz w:val="22"/>
                      <w:szCs w:val="22"/>
                    </w:rPr>
                  </w:pPr>
                  <w:r w:rsidRPr="00DD26AC">
                    <w:rPr>
                      <w:rFonts w:ascii="Calibri Light" w:hAnsi="Calibri Light" w:cs="Calibri Light"/>
                      <w:sz w:val="22"/>
                      <w:szCs w:val="22"/>
                    </w:rPr>
                    <w:t>pour un changement de groupe professionnel ;</w:t>
                  </w:r>
                </w:p>
                <w:p w14:paraId="7ABA73C0" w14:textId="77777777" w:rsidR="00A02882" w:rsidRPr="00DD26AC" w:rsidRDefault="00357224">
                  <w:pPr>
                    <w:ind w:left="300"/>
                    <w:jc w:val="both"/>
                    <w:rPr>
                      <w:rFonts w:cs="Calibri Light"/>
                    </w:rPr>
                  </w:pPr>
                  <w:r w:rsidRPr="00DD26AC">
                    <w:rPr>
                      <w:rFonts w:cs="Calibri Light"/>
                    </w:rPr>
                    <w:t>En effet, le Décret organisant l’enseignement spécialisé ne le prévoit pas.</w:t>
                  </w:r>
                </w:p>
                <w:p w14:paraId="5DF79891" w14:textId="77777777" w:rsidR="00A02882" w:rsidRPr="00DD26AC" w:rsidRDefault="00A02882">
                  <w:pPr>
                    <w:ind w:left="300"/>
                    <w:jc w:val="both"/>
                    <w:rPr>
                      <w:rFonts w:cs="Calibri Light"/>
                    </w:rPr>
                  </w:pPr>
                </w:p>
                <w:p w14:paraId="7EA4CA6A" w14:textId="77777777" w:rsidR="00A02882" w:rsidRPr="00DD26AC" w:rsidRDefault="00357224">
                  <w:pPr>
                    <w:jc w:val="both"/>
                    <w:rPr>
                      <w:rFonts w:cs="Calibri Light"/>
                      <w:b/>
                      <w:bCs/>
                    </w:rPr>
                  </w:pPr>
                  <w:r w:rsidRPr="00DD26AC">
                    <w:rPr>
                      <w:rFonts w:cs="Calibri Light"/>
                      <w:b/>
                      <w:bCs/>
                    </w:rPr>
                    <w:t>12) Un élève n’a jamais entamé de 3</w:t>
                  </w:r>
                  <w:r w:rsidRPr="00DD26AC">
                    <w:rPr>
                      <w:rFonts w:cs="Calibri Light"/>
                      <w:b/>
                      <w:bCs/>
                      <w:vertAlign w:val="superscript"/>
                    </w:rPr>
                    <w:t>ème</w:t>
                  </w:r>
                  <w:r w:rsidRPr="00DD26AC">
                    <w:rPr>
                      <w:rFonts w:cs="Calibri Light"/>
                      <w:b/>
                      <w:bCs/>
                    </w:rPr>
                    <w:t xml:space="preserve"> phase. Il est toujours en seconde phase à l’âge de 22 ans. Doit-on demander une dérogation pour des raisons pédagogiques ?</w:t>
                  </w:r>
                </w:p>
                <w:p w14:paraId="12F63940" w14:textId="77777777" w:rsidR="00A02882" w:rsidRPr="00DD26AC" w:rsidRDefault="00A02882">
                  <w:pPr>
                    <w:jc w:val="both"/>
                    <w:rPr>
                      <w:rFonts w:cs="Calibri Light"/>
                    </w:rPr>
                  </w:pPr>
                </w:p>
                <w:p w14:paraId="0AFEFFBB" w14:textId="77777777" w:rsidR="00A02882" w:rsidRPr="00DD26AC" w:rsidRDefault="00357224">
                  <w:pPr>
                    <w:jc w:val="both"/>
                    <w:rPr>
                      <w:rFonts w:cs="Calibri Light"/>
                    </w:rPr>
                  </w:pPr>
                  <w:r w:rsidRPr="00DD26AC">
                    <w:rPr>
                      <w:rFonts w:cs="Calibri Light"/>
                    </w:rPr>
                    <w:t>Non. Il faut qu’il ait commencé une 3</w:t>
                  </w:r>
                  <w:r w:rsidRPr="00DD26AC">
                    <w:rPr>
                      <w:rFonts w:cs="Calibri Light"/>
                      <w:vertAlign w:val="superscript"/>
                    </w:rPr>
                    <w:t>ème</w:t>
                  </w:r>
                  <w:r w:rsidRPr="00DD26AC">
                    <w:rPr>
                      <w:rFonts w:cs="Calibri Light"/>
                    </w:rPr>
                    <w:t xml:space="preserve"> phase pour demande</w:t>
                  </w:r>
                  <w:r w:rsidRPr="00DD26AC">
                    <w:rPr>
                      <w:rFonts w:cs="Calibri Light"/>
                      <w:color w:val="1F497D"/>
                    </w:rPr>
                    <w:t>r</w:t>
                  </w:r>
                  <w:r w:rsidRPr="00DD26AC">
                    <w:rPr>
                      <w:rFonts w:cs="Calibri Light"/>
                    </w:rPr>
                    <w:t xml:space="preserve"> la dérogation pour raisons pédagogiques.</w:t>
                  </w:r>
                </w:p>
                <w:p w14:paraId="73A5543D" w14:textId="77777777" w:rsidR="00A02882" w:rsidRPr="00DD26AC" w:rsidRDefault="00A02882">
                  <w:pPr>
                    <w:jc w:val="both"/>
                    <w:rPr>
                      <w:rFonts w:cs="Calibri Light"/>
                    </w:rPr>
                  </w:pPr>
                </w:p>
                <w:p w14:paraId="289DA7EA" w14:textId="77777777" w:rsidR="00A02882" w:rsidRPr="00DD26AC" w:rsidRDefault="00357224">
                  <w:pPr>
                    <w:jc w:val="both"/>
                    <w:rPr>
                      <w:rFonts w:cs="Calibri Light"/>
                      <w:b/>
                      <w:bCs/>
                    </w:rPr>
                  </w:pPr>
                  <w:r w:rsidRPr="00DD26AC">
                    <w:rPr>
                      <w:rFonts w:cs="Calibri Light"/>
                      <w:b/>
                      <w:bCs/>
                    </w:rPr>
                    <w:t>13) Un de mes élèves a réussi les qualifications de « commis de salle » et « commis de cuisine ». Il souhaiterait poursuivre une nouvelle formation d’« aide-électricien ». J’ai donc introduit une demande de dérogation mais l’Administration l’a refusée. Pour quelles raisons ?</w:t>
                  </w:r>
                </w:p>
                <w:p w14:paraId="433F8A4F" w14:textId="77777777" w:rsidR="00A02882" w:rsidRPr="00DD26AC" w:rsidRDefault="00A02882">
                  <w:pPr>
                    <w:jc w:val="both"/>
                    <w:rPr>
                      <w:rFonts w:cs="Calibri Light"/>
                    </w:rPr>
                  </w:pPr>
                </w:p>
                <w:p w14:paraId="77A9CB6B" w14:textId="77777777" w:rsidR="00A02882" w:rsidRPr="00DD26AC" w:rsidRDefault="00357224">
                  <w:pPr>
                    <w:jc w:val="both"/>
                    <w:rPr>
                      <w:rFonts w:cs="Calibri Light"/>
                    </w:rPr>
                  </w:pPr>
                  <w:r w:rsidRPr="00DD26AC">
                    <w:rPr>
                      <w:rFonts w:cs="Calibri Light"/>
                    </w:rPr>
                    <w:t>Le Décret organisant l’enseignement spécialisé ne prévoit pas qu’un élève change de secteur et/ou de groupe professionnel.</w:t>
                  </w:r>
                </w:p>
                <w:p w14:paraId="47EDB617" w14:textId="77777777" w:rsidR="00A02882" w:rsidRPr="00DD26AC" w:rsidRDefault="00A02882">
                  <w:pPr>
                    <w:jc w:val="both"/>
                    <w:rPr>
                      <w:rFonts w:cs="Calibri Light"/>
                    </w:rPr>
                  </w:pPr>
                </w:p>
                <w:p w14:paraId="056F71B1" w14:textId="77777777" w:rsidR="00A02882" w:rsidRPr="00DD26AC" w:rsidRDefault="00357224">
                  <w:pPr>
                    <w:jc w:val="both"/>
                    <w:rPr>
                      <w:rFonts w:cs="Calibri Light"/>
                      <w:b/>
                      <w:bCs/>
                    </w:rPr>
                  </w:pPr>
                  <w:r w:rsidRPr="00DD26AC">
                    <w:rPr>
                      <w:rFonts w:cs="Calibri Light"/>
                      <w:b/>
                      <w:bCs/>
                    </w:rPr>
                    <w:t>14) Est-ce qu’un élève âgé de plus de 21 ans peut obtenir autant de dérogation pour raisons pédagogiques qu’il le souhaite ?</w:t>
                  </w:r>
                </w:p>
                <w:p w14:paraId="1F6944E8" w14:textId="77777777" w:rsidR="00A02882" w:rsidRPr="00DD26AC" w:rsidRDefault="00A02882">
                  <w:pPr>
                    <w:jc w:val="both"/>
                    <w:rPr>
                      <w:rFonts w:cs="Calibri Light"/>
                    </w:rPr>
                  </w:pPr>
                </w:p>
                <w:p w14:paraId="24853533" w14:textId="77777777" w:rsidR="00A02882" w:rsidRPr="00DD26AC" w:rsidRDefault="00357224">
                  <w:pPr>
                    <w:jc w:val="both"/>
                    <w:rPr>
                      <w:rFonts w:cs="Calibri Light"/>
                    </w:rPr>
                  </w:pPr>
                  <w:r w:rsidRPr="00DD26AC">
                    <w:rPr>
                      <w:rFonts w:cs="Calibri Light"/>
                    </w:rPr>
                    <w:t>Oui, tant qu’il reste dans le même secteur/groupe professionnel. Le Décret organisant l’enseignement spécialisé ne prévoit pas un nombre de dérogation limité.</w:t>
                  </w:r>
                </w:p>
                <w:p w14:paraId="2556B2DB" w14:textId="77777777" w:rsidR="00A02882" w:rsidRPr="00DD26AC" w:rsidRDefault="00A02882">
                  <w:pPr>
                    <w:jc w:val="both"/>
                  </w:pPr>
                </w:p>
                <w:p w14:paraId="0A18406C" w14:textId="77777777" w:rsidR="00A02882" w:rsidRPr="00DD26AC" w:rsidRDefault="00357224">
                  <w:pPr>
                    <w:jc w:val="both"/>
                    <w:rPr>
                      <w:b/>
                    </w:rPr>
                  </w:pPr>
                  <w:r w:rsidRPr="00DD26AC">
                    <w:rPr>
                      <w:b/>
                    </w:rPr>
                    <w:t>15) Quand doit-on rédiger un « avis de réorientation dans un autre secteur en cours de deuxième phase » ?</w:t>
                  </w:r>
                </w:p>
                <w:p w14:paraId="5F6C1FF0" w14:textId="77777777" w:rsidR="00A02882" w:rsidRPr="00DD26AC" w:rsidRDefault="00A02882">
                  <w:pPr>
                    <w:jc w:val="both"/>
                  </w:pPr>
                </w:p>
                <w:p w14:paraId="52121693" w14:textId="77777777" w:rsidR="00A02882" w:rsidRPr="00DD26AC" w:rsidRDefault="00357224">
                  <w:pPr>
                    <w:jc w:val="both"/>
                  </w:pPr>
                  <w:r w:rsidRPr="00DD26AC">
                    <w:t>Seulement si l’élève change de secteur dans son école.</w:t>
                  </w:r>
                </w:p>
                <w:p w14:paraId="1AF8DDD2" w14:textId="77777777" w:rsidR="00A02882" w:rsidRPr="00DD26AC" w:rsidRDefault="00357224">
                  <w:pPr>
                    <w:jc w:val="both"/>
                  </w:pPr>
                  <w:r w:rsidRPr="00DD26AC">
                    <w:t>S’il vient d’une école où il était dans un autre secteur, la Direction de sa nouvelle école établira une attestation de compétences acquises au cours de la 1</w:t>
                  </w:r>
                  <w:r w:rsidRPr="00DD26AC">
                    <w:rPr>
                      <w:vertAlign w:val="superscript"/>
                    </w:rPr>
                    <w:t>ère</w:t>
                  </w:r>
                  <w:r w:rsidRPr="00DD26AC">
                    <w:t xml:space="preserve"> phase.</w:t>
                  </w:r>
                </w:p>
                <w:p w14:paraId="586281A7" w14:textId="77777777" w:rsidR="00A02882" w:rsidRPr="00DD26AC" w:rsidRDefault="00A02882">
                  <w:pPr>
                    <w:rPr>
                      <w:lang w:val="fr-FR"/>
                    </w:rPr>
                  </w:pPr>
                </w:p>
                <w:p w14:paraId="5614BEA1" w14:textId="77777777" w:rsidR="00A02882" w:rsidRPr="00DD26AC" w:rsidRDefault="00A02882">
                  <w:pPr>
                    <w:rPr>
                      <w:rFonts w:eastAsiaTheme="minorEastAsia"/>
                      <w:lang w:eastAsia="fr-BE"/>
                    </w:rPr>
                  </w:pPr>
                </w:p>
                <w:p w14:paraId="74E213F5" w14:textId="77777777" w:rsidR="00A02882" w:rsidRPr="00DD26AC" w:rsidRDefault="00A02882">
                  <w:pPr>
                    <w:rPr>
                      <w:rFonts w:eastAsiaTheme="minorEastAsia"/>
                      <w:lang w:eastAsia="fr-BE"/>
                    </w:rPr>
                  </w:pPr>
                </w:p>
                <w:p w14:paraId="2024864E" w14:textId="77777777" w:rsidR="00A02882" w:rsidRPr="00DD26AC" w:rsidRDefault="00A02882">
                  <w:pPr>
                    <w:rPr>
                      <w:rFonts w:eastAsiaTheme="minorEastAsia"/>
                      <w:lang w:eastAsia="fr-BE"/>
                    </w:rPr>
                  </w:pPr>
                </w:p>
                <w:p w14:paraId="3441322F" w14:textId="77777777" w:rsidR="00A02882" w:rsidRPr="00DD26AC" w:rsidRDefault="00A02882">
                  <w:pPr>
                    <w:rPr>
                      <w:rFonts w:eastAsiaTheme="minorEastAsia"/>
                      <w:lang w:eastAsia="fr-BE"/>
                    </w:rPr>
                  </w:pPr>
                </w:p>
                <w:p w14:paraId="442EF25E" w14:textId="77777777" w:rsidR="00A02882" w:rsidRPr="00DD26AC" w:rsidRDefault="00A02882">
                  <w:pPr>
                    <w:rPr>
                      <w:rFonts w:eastAsiaTheme="minorEastAsia"/>
                      <w:lang w:eastAsia="fr-BE"/>
                    </w:rPr>
                  </w:pPr>
                </w:p>
                <w:p w14:paraId="5814C9F4" w14:textId="77777777" w:rsidR="00A02882" w:rsidRPr="00DD26AC" w:rsidRDefault="00A02882">
                  <w:pPr>
                    <w:rPr>
                      <w:rFonts w:eastAsiaTheme="minorEastAsia"/>
                      <w:lang w:eastAsia="fr-BE"/>
                    </w:rPr>
                  </w:pPr>
                </w:p>
                <w:p w14:paraId="30946C42" w14:textId="77777777" w:rsidR="00A02882" w:rsidRPr="00DD26AC" w:rsidRDefault="00A02882">
                  <w:pPr>
                    <w:rPr>
                      <w:rFonts w:eastAsiaTheme="minorEastAsia"/>
                      <w:lang w:eastAsia="fr-BE"/>
                    </w:rPr>
                  </w:pPr>
                </w:p>
                <w:p w14:paraId="4909F8EB" w14:textId="77777777" w:rsidR="00A02882" w:rsidRPr="00DD26AC" w:rsidRDefault="00A02882">
                  <w:pPr>
                    <w:rPr>
                      <w:rFonts w:eastAsiaTheme="minorEastAsia"/>
                      <w:lang w:eastAsia="fr-BE"/>
                    </w:rPr>
                  </w:pPr>
                </w:p>
                <w:p w14:paraId="1E9F1A27" w14:textId="77777777" w:rsidR="00A02882" w:rsidRPr="00DD26AC" w:rsidRDefault="00A02882">
                  <w:pPr>
                    <w:rPr>
                      <w:rFonts w:eastAsiaTheme="minorEastAsia"/>
                      <w:lang w:eastAsia="fr-BE"/>
                    </w:rPr>
                  </w:pPr>
                </w:p>
                <w:p w14:paraId="58BB0848" w14:textId="77777777" w:rsidR="00A02882" w:rsidRPr="00DD26AC" w:rsidRDefault="00A02882">
                  <w:pPr>
                    <w:rPr>
                      <w:rFonts w:eastAsiaTheme="minorEastAsia"/>
                      <w:lang w:eastAsia="fr-BE"/>
                    </w:rPr>
                  </w:pPr>
                </w:p>
                <w:p w14:paraId="1A39A240" w14:textId="77777777" w:rsidR="00A02882" w:rsidRPr="00DD26AC" w:rsidRDefault="00A02882">
                  <w:pPr>
                    <w:rPr>
                      <w:rFonts w:eastAsiaTheme="minorEastAsia"/>
                      <w:lang w:eastAsia="fr-BE"/>
                    </w:rPr>
                  </w:pPr>
                </w:p>
                <w:p w14:paraId="301240E6" w14:textId="77777777" w:rsidR="00A02882" w:rsidRPr="00DD26AC" w:rsidRDefault="00A02882">
                  <w:pPr>
                    <w:rPr>
                      <w:rFonts w:eastAsiaTheme="minorEastAsia"/>
                      <w:lang w:eastAsia="fr-BE"/>
                    </w:rPr>
                  </w:pPr>
                </w:p>
                <w:p w14:paraId="4750949E" w14:textId="77777777" w:rsidR="00A02882" w:rsidRPr="00DD26AC" w:rsidRDefault="00A02882">
                  <w:pPr>
                    <w:rPr>
                      <w:rFonts w:eastAsiaTheme="minorEastAsia"/>
                      <w:lang w:eastAsia="fr-BE"/>
                    </w:rPr>
                  </w:pPr>
                </w:p>
                <w:p w14:paraId="79623BCD" w14:textId="77777777" w:rsidR="00A02882" w:rsidRPr="00DD26AC" w:rsidRDefault="00A02882">
                  <w:pPr>
                    <w:rPr>
                      <w:rFonts w:eastAsiaTheme="minorEastAsia"/>
                      <w:lang w:eastAsia="fr-BE"/>
                    </w:rPr>
                  </w:pPr>
                </w:p>
                <w:p w14:paraId="489D0F79" w14:textId="77777777" w:rsidR="00A02882" w:rsidRPr="00DD26AC" w:rsidRDefault="00A02882">
                  <w:pPr>
                    <w:rPr>
                      <w:rFonts w:eastAsiaTheme="minorEastAsia"/>
                      <w:lang w:eastAsia="fr-BE"/>
                    </w:rPr>
                  </w:pPr>
                </w:p>
                <w:p w14:paraId="4C67734B" w14:textId="77777777" w:rsidR="00A02882" w:rsidRPr="00DD26AC" w:rsidRDefault="00A02882">
                  <w:pPr>
                    <w:rPr>
                      <w:rFonts w:eastAsiaTheme="minorEastAsia"/>
                      <w:lang w:eastAsia="fr-BE"/>
                    </w:rPr>
                  </w:pPr>
                </w:p>
                <w:p w14:paraId="37BED206" w14:textId="77777777" w:rsidR="00A02882" w:rsidRPr="00DD26AC" w:rsidRDefault="00A02882">
                  <w:pPr>
                    <w:rPr>
                      <w:rFonts w:eastAsiaTheme="minorEastAsia"/>
                      <w:lang w:eastAsia="fr-BE"/>
                    </w:rPr>
                  </w:pPr>
                </w:p>
                <w:p w14:paraId="2E8BF87D" w14:textId="77777777" w:rsidR="00A02882" w:rsidRPr="00DD26AC" w:rsidRDefault="00A02882">
                  <w:pPr>
                    <w:rPr>
                      <w:rFonts w:eastAsiaTheme="minorEastAsia"/>
                      <w:lang w:eastAsia="fr-BE"/>
                    </w:rPr>
                  </w:pPr>
                </w:p>
                <w:p w14:paraId="4AC891C0" w14:textId="77777777" w:rsidR="00A02882" w:rsidRPr="00DD26AC" w:rsidRDefault="00A02882">
                  <w:pPr>
                    <w:rPr>
                      <w:rFonts w:eastAsiaTheme="minorEastAsia"/>
                      <w:lang w:eastAsia="fr-BE"/>
                    </w:rPr>
                  </w:pPr>
                </w:p>
                <w:p w14:paraId="0B8C5163" w14:textId="77777777" w:rsidR="00A02882" w:rsidRPr="00DD26AC" w:rsidRDefault="00A02882">
                  <w:pPr>
                    <w:rPr>
                      <w:rFonts w:eastAsiaTheme="minorEastAsia"/>
                      <w:lang w:eastAsia="fr-BE"/>
                    </w:rPr>
                  </w:pPr>
                </w:p>
                <w:p w14:paraId="211B0641" w14:textId="77777777" w:rsidR="00A02882" w:rsidRPr="00DD26AC" w:rsidRDefault="00A02882">
                  <w:pPr>
                    <w:rPr>
                      <w:rFonts w:eastAsiaTheme="minorEastAsia"/>
                      <w:lang w:eastAsia="fr-BE"/>
                    </w:rPr>
                  </w:pPr>
                </w:p>
                <w:p w14:paraId="24CBA370" w14:textId="77777777" w:rsidR="00A02882" w:rsidRPr="00DD26AC" w:rsidRDefault="00A02882">
                  <w:pPr>
                    <w:rPr>
                      <w:rFonts w:eastAsiaTheme="minorEastAsia"/>
                      <w:lang w:eastAsia="fr-BE"/>
                    </w:rPr>
                  </w:pPr>
                </w:p>
                <w:p w14:paraId="3349BF87" w14:textId="77777777" w:rsidR="00A02882" w:rsidRPr="00DD26AC" w:rsidRDefault="00A02882">
                  <w:pPr>
                    <w:rPr>
                      <w:rFonts w:eastAsiaTheme="minorEastAsia"/>
                      <w:lang w:eastAsia="fr-BE"/>
                    </w:rPr>
                  </w:pPr>
                </w:p>
                <w:p w14:paraId="464D1D4E" w14:textId="77777777" w:rsidR="00A02882" w:rsidRPr="00DD26AC" w:rsidRDefault="00A02882">
                  <w:pPr>
                    <w:rPr>
                      <w:rFonts w:eastAsiaTheme="minorEastAsia"/>
                      <w:lang w:eastAsia="fr-BE"/>
                    </w:rPr>
                  </w:pPr>
                </w:p>
                <w:p w14:paraId="176A26A9" w14:textId="77777777" w:rsidR="00A02882" w:rsidRPr="00DD26AC" w:rsidRDefault="00A02882">
                  <w:pPr>
                    <w:rPr>
                      <w:rFonts w:eastAsiaTheme="minorEastAsia"/>
                      <w:lang w:eastAsia="fr-BE"/>
                    </w:rPr>
                  </w:pPr>
                </w:p>
                <w:p w14:paraId="5E59D565" w14:textId="77777777" w:rsidR="00A02882" w:rsidRPr="00DD26AC" w:rsidRDefault="00357224">
                  <w:pPr>
                    <w:pStyle w:val="Titre2"/>
                  </w:pPr>
                  <w:bookmarkStart w:id="3451" w:name="_Chapitre_17_:"/>
                  <w:bookmarkStart w:id="3452" w:name="_Toc478740717"/>
                  <w:bookmarkStart w:id="3453" w:name="_Toc80284016"/>
                  <w:bookmarkEnd w:id="3451"/>
                  <w:r w:rsidRPr="00DD26AC">
                    <w:t>Chapitre 17 : Modèles des attestations de fréquentation délivrées dans l’enseignement  secondaire spécialisé de forme 1 et de forme 2</w:t>
                  </w:r>
                  <w:bookmarkEnd w:id="3452"/>
                  <w:bookmarkEnd w:id="3453"/>
                </w:p>
                <w:p w14:paraId="375C5FC7" w14:textId="77777777" w:rsidR="00A02882" w:rsidRPr="00DD26AC" w:rsidRDefault="00A02882">
                  <w:pPr>
                    <w:rPr>
                      <w:rFonts w:eastAsiaTheme="minorEastAsia"/>
                      <w:lang w:eastAsia="fr-BE"/>
                    </w:rPr>
                  </w:pPr>
                </w:p>
                <w:p w14:paraId="6DD33832" w14:textId="77777777" w:rsidR="00A02882" w:rsidRPr="00DD26AC" w:rsidRDefault="00A02882">
                  <w:pPr>
                    <w:rPr>
                      <w:rFonts w:eastAsiaTheme="minorEastAsia"/>
                      <w:lang w:eastAsia="fr-BE"/>
                    </w:rPr>
                  </w:pPr>
                </w:p>
                <w:p w14:paraId="5B1FCD60" w14:textId="77777777" w:rsidR="00A02882" w:rsidRPr="00DD26AC" w:rsidRDefault="00357224">
                  <w:pPr>
                    <w:rPr>
                      <w:rFonts w:cs="Century Schoolbook"/>
                      <w:b/>
                      <w:bCs/>
                      <w:color w:val="000000"/>
                      <w:u w:val="single"/>
                      <w:lang w:val="fr-FR" w:eastAsia="fr-FR"/>
                    </w:rPr>
                  </w:pPr>
                  <w:r w:rsidRPr="00DD26AC">
                    <w:rPr>
                      <w:rFonts w:cs="Century Schoolbook"/>
                      <w:b/>
                      <w:bCs/>
                      <w:color w:val="000000"/>
                      <w:u w:val="single"/>
                      <w:lang w:val="fr-FR" w:eastAsia="fr-FR"/>
                    </w:rPr>
                    <w:t xml:space="preserve">Bases légales : </w:t>
                  </w:r>
                </w:p>
                <w:p w14:paraId="6E16B569" w14:textId="77777777" w:rsidR="00A02882" w:rsidRPr="00DD26AC" w:rsidRDefault="00A02882">
                  <w:pPr>
                    <w:jc w:val="center"/>
                    <w:rPr>
                      <w:rFonts w:cs="Century Schoolbook"/>
                      <w:b/>
                      <w:bCs/>
                      <w:color w:val="000000"/>
                      <w:lang w:val="fr-FR" w:eastAsia="fr-FR"/>
                    </w:rPr>
                  </w:pPr>
                </w:p>
                <w:p w14:paraId="783A7FAB" w14:textId="77777777" w:rsidR="00A02882" w:rsidRPr="00DD26AC" w:rsidRDefault="00357224">
                  <w:pPr>
                    <w:numPr>
                      <w:ilvl w:val="0"/>
                      <w:numId w:val="52"/>
                    </w:num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jc w:val="both"/>
                  </w:pPr>
                  <w:r w:rsidRPr="00DD26AC">
                    <w:rPr>
                      <w:noProof/>
                      <w:lang w:eastAsia="fr-BE"/>
                    </w:rPr>
                    <mc:AlternateContent>
                      <mc:Choice Requires="wps">
                        <w:drawing>
                          <wp:anchor distT="0" distB="0" distL="114300" distR="114300" simplePos="0" relativeHeight="251525120" behindDoc="0" locked="0" layoutInCell="1" allowOverlap="1" wp14:anchorId="2AF3D7CE" wp14:editId="4472DEC2">
                            <wp:simplePos x="0" y="0"/>
                            <wp:positionH relativeFrom="column">
                              <wp:posOffset>6245437</wp:posOffset>
                            </wp:positionH>
                            <wp:positionV relativeFrom="paragraph">
                              <wp:posOffset>177165</wp:posOffset>
                            </wp:positionV>
                            <wp:extent cx="0" cy="279400"/>
                            <wp:effectExtent l="0" t="0" r="19050" b="25400"/>
                            <wp:wrapNone/>
                            <wp:docPr id="5560" name="Connecteur droit 5560"/>
                            <wp:cNvGraphicFramePr/>
                            <a:graphic xmlns:a="http://schemas.openxmlformats.org/drawingml/2006/main">
                              <a:graphicData uri="http://schemas.microsoft.com/office/word/2010/wordprocessingShape">
                                <wps:wsp>
                                  <wps:cNvCnPr/>
                                  <wps:spPr>
                                    <a:xfrm>
                                      <a:off x="0" y="0"/>
                                      <a:ext cx="0" cy="279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1C96898" id="Connecteur droit 5560" o:spid="_x0000_s1026" style="position:absolute;z-index:251525120;visibility:visible;mso-wrap-style:square;mso-wrap-distance-left:9pt;mso-wrap-distance-top:0;mso-wrap-distance-right:9pt;mso-wrap-distance-bottom:0;mso-position-horizontal:absolute;mso-position-horizontal-relative:text;mso-position-vertical:absolute;mso-position-vertical-relative:text" from="491.75pt,13.95pt" to="491.75pt,3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" strokecolor="black [3213]"/>
                        </w:pict>
                      </mc:Fallback>
                    </mc:AlternateContent>
                  </w:r>
                  <w:hyperlink r:id="rId243" w:history="1">
                    <w:r w:rsidRPr="00DD26AC">
                      <w:rPr>
                        <w:rStyle w:val="Lienhypertexte"/>
                        <w:rFonts w:cs="Arial"/>
                      </w:rPr>
                      <w:t>Décret du 3 mars 2004 organisant l’enseignement spécialisé</w:t>
                    </w:r>
                  </w:hyperlink>
                  <w:r w:rsidRPr="00DD26AC">
                    <w:t>.</w:t>
                  </w:r>
                </w:p>
                <w:p w14:paraId="7740AD24" w14:textId="77777777" w:rsidR="00A02882" w:rsidRPr="00DD26AC" w:rsidRDefault="00E149DF">
                  <w:pPr>
                    <w:numPr>
                      <w:ilvl w:val="0"/>
                      <w:numId w:val="52"/>
                    </w:numPr>
                    <w:suppressAutoHyphens/>
                    <w:jc w:val="both"/>
                    <w:rPr>
                      <w:rFonts w:eastAsia="Times New Roman" w:cs="Times New Roman"/>
                      <w:color w:val="0000FF"/>
                      <w:u w:val="single"/>
                    </w:rPr>
                  </w:pPr>
                  <w:hyperlink r:id="rId244" w:history="1">
                    <w:r w:rsidR="00357224" w:rsidRPr="00DD26AC">
                      <w:rPr>
                        <w:rFonts w:eastAsia="Times New Roman" w:cs="Times New Roman"/>
                        <w:color w:val="0000FF"/>
                        <w:u w:val="single"/>
                      </w:rPr>
                      <w:t>Décret du 3 mai 2019 portant les livres 1er et 2 du Code de l'enseignement fondamental et de l'enseignement secondaire, et mettant en place le tronc commun</w:t>
                    </w:r>
                  </w:hyperlink>
                </w:p>
                <w:p w14:paraId="073F3F2F" w14:textId="77777777" w:rsidR="00A02882" w:rsidRPr="00DD26AC" w:rsidRDefault="00357224">
                  <w:pPr>
                    <w:numPr>
                      <w:ilvl w:val="0"/>
                      <w:numId w:val="52"/>
                    </w:numPr>
                    <w:suppressAutoHyphens/>
                    <w:jc w:val="both"/>
                    <w:rPr>
                      <w:rStyle w:val="Lienhypertexte"/>
                      <w:rFonts w:cstheme="minorBidi"/>
                    </w:rPr>
                  </w:pPr>
                  <w:r w:rsidRPr="00DD26AC">
                    <w:rPr>
                      <w:rFonts w:cs="Century Schoolbook"/>
                      <w:bCs/>
                      <w:lang w:val="fr-FR" w:eastAsia="fr-FR"/>
                    </w:rPr>
                    <w:fldChar w:fldCharType="begin"/>
                  </w:r>
                  <w:r w:rsidRPr="00DD26AC">
                    <w:rPr>
                      <w:rFonts w:cs="Century Schoolbook"/>
                      <w:bCs/>
                      <w:lang w:val="fr-FR" w:eastAsia="fr-FR"/>
                    </w:rPr>
                    <w:instrText xml:space="preserve"> HYPERLINK "http://www.gallilex.cfwb.be/document/pdf/30975_000.pdf" </w:instrText>
                  </w:r>
                  <w:r w:rsidRPr="00DD26AC">
                    <w:rPr>
                      <w:rFonts w:cs="Century Schoolbook"/>
                      <w:bCs/>
                      <w:lang w:val="fr-FR" w:eastAsia="fr-FR"/>
                    </w:rPr>
                    <w:fldChar w:fldCharType="separate"/>
                  </w:r>
                  <w:r w:rsidRPr="00DD26AC">
                    <w:rPr>
                      <w:rStyle w:val="Lienhypertexte"/>
                      <w:rFonts w:cs="Century Schoolbook"/>
                      <w:bCs/>
                      <w:lang w:val="fr-FR" w:eastAsia="fr-FR"/>
                    </w:rPr>
                    <w:t>Arrêté du Gouvernement de la Communauté française du 23 juin 2006 fixant les modèles d’attestations délivrées dans l’Enseignement spécialisé.</w:t>
                  </w:r>
                </w:p>
                <w:p w14:paraId="2067A05A" w14:textId="77777777" w:rsidR="00A02882" w:rsidRPr="00DD26AC" w:rsidRDefault="00357224">
                  <w:r w:rsidRPr="00DD26AC">
                    <w:rPr>
                      <w:rFonts w:cs="Century Schoolbook"/>
                      <w:bCs/>
                      <w:lang w:val="fr-FR" w:eastAsia="fr-FR"/>
                    </w:rPr>
                    <w:fldChar w:fldCharType="end"/>
                  </w:r>
                </w:p>
                <w:p w14:paraId="427F71F7" w14:textId="77777777" w:rsidR="00A02882" w:rsidRPr="00DD26AC" w:rsidRDefault="00A02882"/>
                <w:p w14:paraId="2E43DF55" w14:textId="77777777" w:rsidR="00A02882" w:rsidRPr="00DD26AC" w:rsidRDefault="00A02882">
                  <w:pPr>
                    <w:jc w:val="both"/>
                  </w:pPr>
                  <w:bookmarkStart w:id="3454" w:name="_Annexe_1_:_16"/>
                  <w:bookmarkEnd w:id="3454"/>
                </w:p>
                <w:p w14:paraId="7CDB881B" w14:textId="77777777" w:rsidR="00A02882" w:rsidRPr="00DD26AC" w:rsidRDefault="00A02882">
                  <w:pPr>
                    <w:jc w:val="both"/>
                  </w:pPr>
                </w:p>
                <w:p w14:paraId="0D0177E9" w14:textId="77777777" w:rsidR="00A02882" w:rsidRPr="00DD26AC" w:rsidRDefault="00A02882">
                  <w:pPr>
                    <w:jc w:val="both"/>
                  </w:pPr>
                </w:p>
                <w:p w14:paraId="0C61E21D" w14:textId="77777777" w:rsidR="00A02882" w:rsidRPr="00DD26AC" w:rsidRDefault="00A02882">
                  <w:pPr>
                    <w:jc w:val="both"/>
                  </w:pPr>
                </w:p>
                <w:p w14:paraId="222C3C6B" w14:textId="77777777" w:rsidR="00A02882" w:rsidRPr="00DD26AC" w:rsidRDefault="00A02882">
                  <w:pPr>
                    <w:jc w:val="both"/>
                  </w:pPr>
                </w:p>
                <w:p w14:paraId="16168C19" w14:textId="77777777" w:rsidR="00A02882" w:rsidRPr="00DD26AC" w:rsidRDefault="00A02882">
                  <w:pPr>
                    <w:jc w:val="both"/>
                  </w:pPr>
                </w:p>
                <w:p w14:paraId="7A094989" w14:textId="77777777" w:rsidR="00A02882" w:rsidRPr="00DD26AC" w:rsidRDefault="00A02882">
                  <w:pPr>
                    <w:jc w:val="both"/>
                  </w:pPr>
                </w:p>
                <w:p w14:paraId="5156FE49" w14:textId="77777777" w:rsidR="00A02882" w:rsidRPr="00DD26AC" w:rsidRDefault="00A02882">
                  <w:pPr>
                    <w:jc w:val="both"/>
                  </w:pPr>
                </w:p>
                <w:p w14:paraId="1166178E" w14:textId="77777777" w:rsidR="00A02882" w:rsidRPr="00DD26AC" w:rsidRDefault="00A02882">
                  <w:pPr>
                    <w:jc w:val="both"/>
                  </w:pPr>
                </w:p>
                <w:p w14:paraId="14A25EAE" w14:textId="77777777" w:rsidR="00A02882" w:rsidRPr="00DD26AC" w:rsidRDefault="00A02882">
                  <w:pPr>
                    <w:jc w:val="both"/>
                  </w:pPr>
                </w:p>
                <w:p w14:paraId="3417069D" w14:textId="77777777" w:rsidR="00A02882" w:rsidRPr="00DD26AC" w:rsidRDefault="00A02882">
                  <w:pPr>
                    <w:jc w:val="both"/>
                  </w:pPr>
                </w:p>
                <w:p w14:paraId="726580DC" w14:textId="77777777" w:rsidR="00A02882" w:rsidRPr="00DD26AC" w:rsidRDefault="00A02882">
                  <w:pPr>
                    <w:jc w:val="both"/>
                  </w:pPr>
                </w:p>
                <w:p w14:paraId="3B0D713B" w14:textId="77777777" w:rsidR="00A02882" w:rsidRPr="00DD26AC" w:rsidRDefault="00A02882">
                  <w:pPr>
                    <w:jc w:val="both"/>
                  </w:pPr>
                </w:p>
                <w:p w14:paraId="0DBDC146" w14:textId="77777777" w:rsidR="00A02882" w:rsidRPr="00DD26AC" w:rsidRDefault="00A02882">
                  <w:pPr>
                    <w:jc w:val="both"/>
                  </w:pPr>
                </w:p>
                <w:p w14:paraId="43AC4FEE" w14:textId="77777777" w:rsidR="00A02882" w:rsidRPr="00DD26AC" w:rsidRDefault="00A02882">
                  <w:pPr>
                    <w:jc w:val="both"/>
                  </w:pPr>
                </w:p>
                <w:p w14:paraId="44832B76" w14:textId="77777777" w:rsidR="00A02882" w:rsidRPr="00DD26AC" w:rsidRDefault="00A02882">
                  <w:pPr>
                    <w:jc w:val="both"/>
                  </w:pPr>
                </w:p>
                <w:p w14:paraId="77272B13" w14:textId="77777777" w:rsidR="00A02882" w:rsidRPr="00DD26AC" w:rsidRDefault="00A02882">
                  <w:pPr>
                    <w:jc w:val="both"/>
                  </w:pPr>
                </w:p>
                <w:p w14:paraId="34AC769B" w14:textId="77777777" w:rsidR="00A02882" w:rsidRPr="00DD26AC" w:rsidRDefault="00A02882">
                  <w:pPr>
                    <w:jc w:val="both"/>
                  </w:pPr>
                </w:p>
                <w:p w14:paraId="574EF824" w14:textId="77777777" w:rsidR="00A02882" w:rsidRPr="00DD26AC" w:rsidRDefault="00A02882">
                  <w:pPr>
                    <w:jc w:val="both"/>
                  </w:pPr>
                </w:p>
                <w:p w14:paraId="0B926322" w14:textId="77777777" w:rsidR="00A02882" w:rsidRPr="00DD26AC" w:rsidRDefault="00A02882">
                  <w:pPr>
                    <w:jc w:val="both"/>
                  </w:pPr>
                </w:p>
                <w:p w14:paraId="09F1D1F7" w14:textId="77777777" w:rsidR="00A02882" w:rsidRPr="00DD26AC" w:rsidRDefault="00A02882">
                  <w:pPr>
                    <w:jc w:val="both"/>
                  </w:pPr>
                </w:p>
                <w:p w14:paraId="1D10B691" w14:textId="77777777" w:rsidR="00A02882" w:rsidRPr="00DD26AC" w:rsidRDefault="00A02882">
                  <w:pPr>
                    <w:jc w:val="both"/>
                  </w:pPr>
                </w:p>
                <w:p w14:paraId="2538973E" w14:textId="77777777" w:rsidR="00A02882" w:rsidRPr="00DD26AC" w:rsidRDefault="00A02882">
                  <w:pPr>
                    <w:jc w:val="both"/>
                  </w:pPr>
                </w:p>
                <w:p w14:paraId="070EF2B4" w14:textId="77777777" w:rsidR="00A02882" w:rsidRPr="00DD26AC" w:rsidRDefault="00A02882">
                  <w:pPr>
                    <w:jc w:val="both"/>
                  </w:pPr>
                </w:p>
                <w:p w14:paraId="63819A50" w14:textId="77777777" w:rsidR="00A02882" w:rsidRPr="00DD26AC" w:rsidRDefault="00A02882">
                  <w:pPr>
                    <w:jc w:val="both"/>
                  </w:pPr>
                </w:p>
                <w:p w14:paraId="7E09CE5E" w14:textId="77777777" w:rsidR="00A02882" w:rsidRPr="00DD26AC" w:rsidRDefault="00A02882">
                  <w:pPr>
                    <w:jc w:val="both"/>
                  </w:pPr>
                </w:p>
                <w:p w14:paraId="593EEE26" w14:textId="77777777" w:rsidR="00A02882" w:rsidRPr="00DD26AC" w:rsidRDefault="00A02882">
                  <w:pPr>
                    <w:jc w:val="both"/>
                  </w:pPr>
                </w:p>
                <w:p w14:paraId="5E430756" w14:textId="77777777" w:rsidR="00A02882" w:rsidRPr="00DD26AC" w:rsidRDefault="00A02882">
                  <w:pPr>
                    <w:jc w:val="both"/>
                  </w:pPr>
                </w:p>
                <w:p w14:paraId="4C7D5EC9" w14:textId="77777777" w:rsidR="00A02882" w:rsidRPr="00DD26AC" w:rsidRDefault="00A02882">
                  <w:pPr>
                    <w:jc w:val="both"/>
                  </w:pPr>
                </w:p>
                <w:p w14:paraId="00AA181F" w14:textId="77777777" w:rsidR="00A02882" w:rsidRPr="00DD26AC" w:rsidRDefault="00A02882">
                  <w:pPr>
                    <w:jc w:val="both"/>
                  </w:pPr>
                </w:p>
                <w:p w14:paraId="186BFB3C" w14:textId="77777777" w:rsidR="00A02882" w:rsidRPr="00DD26AC" w:rsidRDefault="00A02882">
                  <w:pPr>
                    <w:jc w:val="both"/>
                  </w:pPr>
                </w:p>
                <w:p w14:paraId="0191F974" w14:textId="77777777" w:rsidR="00A02882" w:rsidRPr="00DD26AC" w:rsidRDefault="00A02882">
                  <w:pPr>
                    <w:jc w:val="both"/>
                  </w:pPr>
                </w:p>
                <w:p w14:paraId="581B8F26" w14:textId="77777777" w:rsidR="00A02882" w:rsidRPr="00DD26AC" w:rsidRDefault="00A02882">
                  <w:pPr>
                    <w:jc w:val="both"/>
                  </w:pPr>
                </w:p>
                <w:p w14:paraId="344F8940" w14:textId="77777777" w:rsidR="00A02882" w:rsidRPr="00DD26AC" w:rsidRDefault="00A02882">
                  <w:pPr>
                    <w:jc w:val="both"/>
                  </w:pPr>
                </w:p>
                <w:p w14:paraId="6A511AD0" w14:textId="77777777" w:rsidR="00A02882" w:rsidRPr="00DD26AC" w:rsidRDefault="00A02882">
                  <w:pPr>
                    <w:jc w:val="both"/>
                  </w:pPr>
                </w:p>
                <w:p w14:paraId="447E911A" w14:textId="77777777" w:rsidR="00A02882" w:rsidRPr="00DD26AC" w:rsidRDefault="00A02882">
                  <w:pPr>
                    <w:jc w:val="both"/>
                  </w:pPr>
                </w:p>
                <w:p w14:paraId="46916FBB" w14:textId="77777777" w:rsidR="00A02882" w:rsidRPr="00DD26AC" w:rsidRDefault="00A02882">
                  <w:pPr>
                    <w:jc w:val="both"/>
                  </w:pPr>
                </w:p>
                <w:p w14:paraId="5478383E" w14:textId="77777777" w:rsidR="00A02882" w:rsidRPr="00DD26AC" w:rsidRDefault="00357224">
                  <w:pPr>
                    <w:pStyle w:val="Titre4"/>
                  </w:pPr>
                  <w:bookmarkStart w:id="3455" w:name="_Toc453314543"/>
                  <w:bookmarkStart w:id="3456" w:name="_Toc454980575"/>
                  <w:r w:rsidRPr="00DD26AC">
                    <w:t>Annexe 1 : Attestation de fréquentation de l’enseignement spécialisé secondaire de forme 1</w:t>
                  </w:r>
                  <w:bookmarkEnd w:id="3455"/>
                  <w:bookmarkEnd w:id="3456"/>
                </w:p>
                <w:p w14:paraId="23127E2A" w14:textId="77777777" w:rsidR="00A02882" w:rsidRPr="00DD26AC" w:rsidRDefault="00A02882">
                  <w:pPr>
                    <w:jc w:val="center"/>
                    <w:rPr>
                      <w:caps/>
                    </w:rPr>
                  </w:pPr>
                </w:p>
                <w:p w14:paraId="177ECA5B" w14:textId="77777777" w:rsidR="00A02882" w:rsidRPr="00DD26AC" w:rsidRDefault="00357224">
                  <w:pPr>
                    <w:jc w:val="center"/>
                    <w:rPr>
                      <w:b/>
                      <w:caps/>
                    </w:rPr>
                  </w:pPr>
                  <w:r w:rsidRPr="00DD26AC">
                    <w:rPr>
                      <w:b/>
                      <w:caps/>
                    </w:rPr>
                    <w:t>Communauté française</w:t>
                  </w:r>
                </w:p>
                <w:p w14:paraId="7625C844" w14:textId="77777777" w:rsidR="00A02882" w:rsidRPr="00DD26AC" w:rsidRDefault="00A02882">
                  <w:pPr>
                    <w:jc w:val="both"/>
                  </w:pPr>
                </w:p>
                <w:p w14:paraId="2280D649" w14:textId="77777777" w:rsidR="00A02882" w:rsidRPr="00DD26AC" w:rsidRDefault="00A02882">
                  <w:pPr>
                    <w:jc w:val="both"/>
                  </w:pPr>
                </w:p>
                <w:p w14:paraId="43A9727B" w14:textId="77777777" w:rsidR="00A02882" w:rsidRPr="00DD26AC" w:rsidRDefault="00357224">
                  <w:pPr>
                    <w:jc w:val="both"/>
                    <w:rPr>
                      <w:caps/>
                    </w:rPr>
                  </w:pPr>
                  <w:r w:rsidRPr="00DD26AC">
                    <w:rPr>
                      <w:caps/>
                    </w:rPr>
                    <w:t>Dénomination et siège de l’établissement :</w:t>
                  </w:r>
                </w:p>
                <w:p w14:paraId="5699A8DB" w14:textId="77777777" w:rsidR="00A02882" w:rsidRPr="00DD26AC" w:rsidRDefault="00A02882">
                  <w:pPr>
                    <w:jc w:val="both"/>
                  </w:pPr>
                </w:p>
                <w:p w14:paraId="5FEFC108" w14:textId="77777777" w:rsidR="00A02882" w:rsidRPr="00DD26AC" w:rsidRDefault="00A02882">
                  <w:pPr>
                    <w:jc w:val="both"/>
                  </w:pPr>
                </w:p>
                <w:p w14:paraId="0BCD4A31" w14:textId="77777777" w:rsidR="00A02882" w:rsidRPr="00DD26AC" w:rsidRDefault="00A02882">
                  <w:pPr>
                    <w:jc w:val="both"/>
                  </w:pPr>
                </w:p>
                <w:p w14:paraId="5DA3FE0F" w14:textId="77777777" w:rsidR="00A02882" w:rsidRPr="00DD26AC" w:rsidRDefault="00A02882">
                  <w:pPr>
                    <w:jc w:val="both"/>
                  </w:pPr>
                </w:p>
                <w:p w14:paraId="7756717E" w14:textId="77777777" w:rsidR="00A02882" w:rsidRPr="00DD26AC" w:rsidRDefault="00357224">
                  <w:pPr>
                    <w:jc w:val="both"/>
                  </w:pPr>
                  <w:r w:rsidRPr="00DD26AC">
                    <w:t>Numéro FASE :</w:t>
                  </w:r>
                </w:p>
                <w:p w14:paraId="4A4CEC21" w14:textId="77777777" w:rsidR="00A02882" w:rsidRPr="00DD26AC" w:rsidRDefault="00A02882">
                  <w:pPr>
                    <w:jc w:val="both"/>
                  </w:pPr>
                </w:p>
                <w:p w14:paraId="040B837C" w14:textId="77777777" w:rsidR="00A02882" w:rsidRPr="00DD26AC" w:rsidRDefault="00A02882">
                  <w:pPr>
                    <w:jc w:val="both"/>
                  </w:pPr>
                </w:p>
                <w:p w14:paraId="48BFE930" w14:textId="77777777" w:rsidR="00A02882" w:rsidRPr="00DD26AC" w:rsidRDefault="00357224">
                  <w:pPr>
                    <w:jc w:val="both"/>
                  </w:pPr>
                  <w:r w:rsidRPr="00DD26AC">
                    <w:t xml:space="preserve">Je soussigné(e) </w:t>
                  </w:r>
                </w:p>
                <w:p w14:paraId="0561B8AC" w14:textId="77777777" w:rsidR="00A02882" w:rsidRPr="00DD26AC" w:rsidRDefault="00A02882">
                  <w:pPr>
                    <w:jc w:val="both"/>
                  </w:pPr>
                </w:p>
                <w:p w14:paraId="10F656FC" w14:textId="77777777" w:rsidR="00A02882" w:rsidRPr="00DD26AC" w:rsidRDefault="00357224">
                  <w:pPr>
                    <w:jc w:val="both"/>
                  </w:pPr>
                  <w:r w:rsidRPr="00DD26AC">
                    <w:t>Chef(fe) de l’établissement susmentionné, atteste que</w:t>
                  </w:r>
                </w:p>
                <w:p w14:paraId="5573B360" w14:textId="77777777" w:rsidR="00A02882" w:rsidRPr="00DD26AC" w:rsidRDefault="00A02882">
                  <w:pPr>
                    <w:jc w:val="both"/>
                  </w:pPr>
                </w:p>
                <w:p w14:paraId="52B53BB2" w14:textId="77777777" w:rsidR="00A02882" w:rsidRPr="00DD26AC" w:rsidRDefault="00357224">
                  <w:pPr>
                    <w:jc w:val="both"/>
                  </w:pPr>
                  <w:r w:rsidRPr="00DD26AC">
                    <w:t xml:space="preserve">(NOM, Prénom) </w:t>
                  </w:r>
                </w:p>
                <w:p w14:paraId="0DC002FE" w14:textId="77777777" w:rsidR="00A02882" w:rsidRPr="00DD26AC" w:rsidRDefault="00A02882">
                  <w:pPr>
                    <w:jc w:val="both"/>
                  </w:pPr>
                </w:p>
                <w:p w14:paraId="1A3F9042" w14:textId="77777777" w:rsidR="00A02882" w:rsidRPr="00DD26AC" w:rsidRDefault="00357224">
                  <w:pPr>
                    <w:tabs>
                      <w:tab w:val="left" w:pos="5812"/>
                    </w:tabs>
                    <w:jc w:val="both"/>
                  </w:pPr>
                  <w:r w:rsidRPr="00DD26AC">
                    <w:t>né(e) le</w:t>
                  </w:r>
                  <w:r w:rsidRPr="00DD26AC">
                    <w:tab/>
                    <w:t xml:space="preserve">, à </w:t>
                  </w:r>
                </w:p>
                <w:p w14:paraId="138E007B" w14:textId="77777777" w:rsidR="00A02882" w:rsidRPr="00DD26AC" w:rsidRDefault="00A02882">
                  <w:pPr>
                    <w:tabs>
                      <w:tab w:val="left" w:pos="5812"/>
                    </w:tabs>
                    <w:jc w:val="both"/>
                  </w:pPr>
                </w:p>
                <w:p w14:paraId="49B5339E" w14:textId="77777777" w:rsidR="00A02882" w:rsidRPr="00DD26AC" w:rsidRDefault="00357224">
                  <w:pPr>
                    <w:tabs>
                      <w:tab w:val="left" w:pos="5812"/>
                    </w:tabs>
                    <w:jc w:val="both"/>
                  </w:pPr>
                  <w:r w:rsidRPr="00DD26AC">
                    <w:t>a suivi en qualité d’élève régulier(e) entre le                             et le                                  les cours de l’enseignement spécialisé secondaire d’adaptation sociale de plein exercice dans l’établissement ci-dessus</w:t>
                  </w:r>
                </w:p>
                <w:p w14:paraId="478A126F" w14:textId="77777777" w:rsidR="00A02882" w:rsidRPr="00DD26AC" w:rsidRDefault="00A02882">
                  <w:pPr>
                    <w:tabs>
                      <w:tab w:val="left" w:pos="5812"/>
                    </w:tabs>
                    <w:jc w:val="both"/>
                  </w:pPr>
                </w:p>
                <w:p w14:paraId="16F20498" w14:textId="77777777" w:rsidR="00A02882" w:rsidRPr="00DD26AC" w:rsidRDefault="00357224">
                  <w:pPr>
                    <w:tabs>
                      <w:tab w:val="left" w:pos="-720"/>
                      <w:tab w:val="left" w:pos="1"/>
                      <w:tab w:val="left" w:pos="941"/>
                      <w:tab w:val="left" w:pos="1440"/>
                      <w:tab w:val="left" w:pos="2160"/>
                      <w:tab w:val="left" w:pos="2880"/>
                      <w:tab w:val="left" w:pos="3600"/>
                      <w:tab w:val="left" w:pos="4320"/>
                      <w:tab w:val="left" w:pos="5040"/>
                      <w:tab w:val="left" w:pos="5760"/>
                      <w:tab w:val="left" w:pos="5812"/>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La présente attestation est délivrée en exécution de l’article 49 du Décret du 3 mars 2004 organisant l’enseignement spécialisé</w:t>
                  </w:r>
                </w:p>
                <w:p w14:paraId="5DA6EDA5" w14:textId="77777777" w:rsidR="00A02882" w:rsidRPr="00DD26AC" w:rsidRDefault="00A02882">
                  <w:pPr>
                    <w:tabs>
                      <w:tab w:val="left" w:pos="5812"/>
                    </w:tabs>
                    <w:jc w:val="both"/>
                  </w:pPr>
                </w:p>
                <w:p w14:paraId="67F7B625" w14:textId="77777777" w:rsidR="00A02882" w:rsidRPr="00DD26AC" w:rsidRDefault="00A02882">
                  <w:pPr>
                    <w:tabs>
                      <w:tab w:val="left" w:pos="5812"/>
                    </w:tabs>
                    <w:jc w:val="both"/>
                  </w:pPr>
                </w:p>
                <w:p w14:paraId="2513962A" w14:textId="77777777" w:rsidR="00A02882" w:rsidRPr="00DD26AC" w:rsidRDefault="00357224">
                  <w:pPr>
                    <w:tabs>
                      <w:tab w:val="left" w:pos="5812"/>
                    </w:tabs>
                    <w:jc w:val="both"/>
                  </w:pPr>
                  <w:r w:rsidRPr="00DD26AC">
                    <w:t>Sceau de l’établissement :</w:t>
                  </w:r>
                  <w:r w:rsidRPr="00DD26AC">
                    <w:tab/>
                    <w:t>Lieu et date :</w:t>
                  </w:r>
                </w:p>
                <w:p w14:paraId="7B74923C" w14:textId="77777777" w:rsidR="00A02882" w:rsidRPr="00DD26AC" w:rsidRDefault="00A02882">
                  <w:pPr>
                    <w:jc w:val="both"/>
                  </w:pPr>
                </w:p>
                <w:p w14:paraId="421B04DA" w14:textId="77777777" w:rsidR="00A02882" w:rsidRPr="00DD26AC" w:rsidRDefault="00A02882">
                  <w:pPr>
                    <w:jc w:val="both"/>
                  </w:pPr>
                </w:p>
                <w:p w14:paraId="2195FF2E" w14:textId="77777777" w:rsidR="00A02882" w:rsidRPr="00DD26AC" w:rsidRDefault="00A02882">
                  <w:pPr>
                    <w:jc w:val="both"/>
                  </w:pPr>
                </w:p>
                <w:p w14:paraId="126B5557" w14:textId="77777777" w:rsidR="00A02882" w:rsidRPr="00DD26AC" w:rsidRDefault="00A02882">
                  <w:pPr>
                    <w:jc w:val="both"/>
                  </w:pPr>
                </w:p>
                <w:p w14:paraId="3AB5A4FA" w14:textId="77777777" w:rsidR="00A02882" w:rsidRPr="00DD26AC" w:rsidRDefault="00357224">
                  <w:r w:rsidRPr="00DD26AC">
                    <w:t>Le (La) Chef(fe) d’établissement :</w:t>
                  </w:r>
                  <w:r w:rsidRPr="00DD26AC">
                    <w:br/>
                    <w:t>(NOM et signature)</w:t>
                  </w:r>
                </w:p>
                <w:p w14:paraId="6586D167" w14:textId="77777777" w:rsidR="00A02882" w:rsidRPr="00DD26AC" w:rsidRDefault="00A02882">
                  <w:pPr>
                    <w:jc w:val="both"/>
                  </w:pPr>
                </w:p>
                <w:p w14:paraId="001C3A4F" w14:textId="77777777" w:rsidR="00A02882" w:rsidRPr="00DD26AC" w:rsidRDefault="00A02882">
                  <w:pPr>
                    <w:jc w:val="both"/>
                  </w:pPr>
                </w:p>
                <w:p w14:paraId="55F58CAA" w14:textId="77777777" w:rsidR="00A02882" w:rsidRPr="00DD26AC" w:rsidRDefault="00A02882">
                  <w:pPr>
                    <w:jc w:val="both"/>
                  </w:pPr>
                </w:p>
                <w:p w14:paraId="482236CB" w14:textId="77777777" w:rsidR="00A02882" w:rsidRPr="00DD26AC" w:rsidRDefault="00A02882">
                  <w:pPr>
                    <w:jc w:val="both"/>
                  </w:pPr>
                </w:p>
                <w:p w14:paraId="639CD439" w14:textId="77777777" w:rsidR="00A02882" w:rsidRPr="00DD26AC" w:rsidRDefault="00A02882">
                  <w:pPr>
                    <w:jc w:val="both"/>
                  </w:pPr>
                </w:p>
                <w:p w14:paraId="12867DAE" w14:textId="77777777" w:rsidR="00A02882" w:rsidRPr="00DD26AC" w:rsidRDefault="00A02882">
                  <w:pPr>
                    <w:jc w:val="both"/>
                  </w:pPr>
                </w:p>
                <w:p w14:paraId="4C903010" w14:textId="77777777" w:rsidR="00A02882" w:rsidRPr="00DD26AC" w:rsidRDefault="00A02882">
                  <w:pPr>
                    <w:jc w:val="both"/>
                  </w:pPr>
                </w:p>
                <w:p w14:paraId="5290A3F6" w14:textId="77777777" w:rsidR="00A02882" w:rsidRPr="00DD26AC" w:rsidRDefault="00A02882">
                  <w:pPr>
                    <w:jc w:val="both"/>
                  </w:pPr>
                </w:p>
                <w:p w14:paraId="11EEFF85" w14:textId="77777777" w:rsidR="00A02882" w:rsidRPr="00DD26AC" w:rsidRDefault="00A02882">
                  <w:pPr>
                    <w:jc w:val="both"/>
                  </w:pPr>
                </w:p>
                <w:p w14:paraId="18CD3B0E" w14:textId="77777777" w:rsidR="00A02882" w:rsidRPr="00DD26AC" w:rsidRDefault="00A02882">
                  <w:pPr>
                    <w:jc w:val="both"/>
                  </w:pPr>
                </w:p>
                <w:p w14:paraId="145F423C" w14:textId="77777777" w:rsidR="00A02882" w:rsidRPr="00DD26AC" w:rsidRDefault="00A02882">
                  <w:pPr>
                    <w:jc w:val="both"/>
                  </w:pPr>
                </w:p>
                <w:p w14:paraId="257CA97A" w14:textId="77777777" w:rsidR="00A02882" w:rsidRPr="00DD26AC" w:rsidRDefault="00A02882">
                  <w:pPr>
                    <w:jc w:val="both"/>
                  </w:pPr>
                </w:p>
                <w:p w14:paraId="3A7E7135" w14:textId="77777777" w:rsidR="00A02882" w:rsidRPr="00DD26AC" w:rsidRDefault="00A02882">
                  <w:pPr>
                    <w:jc w:val="both"/>
                  </w:pPr>
                </w:p>
                <w:p w14:paraId="1FC9C776" w14:textId="77777777" w:rsidR="00A02882" w:rsidRPr="00DD26AC" w:rsidRDefault="00A02882">
                  <w:pPr>
                    <w:jc w:val="both"/>
                  </w:pPr>
                </w:p>
                <w:p w14:paraId="1AF5BF1B" w14:textId="77777777" w:rsidR="00A02882" w:rsidRPr="00DD26AC" w:rsidRDefault="00A02882">
                  <w:pPr>
                    <w:jc w:val="both"/>
                  </w:pPr>
                </w:p>
                <w:p w14:paraId="60B11BFD" w14:textId="77777777" w:rsidR="00A02882" w:rsidRPr="00DD26AC" w:rsidRDefault="00A02882">
                  <w:pPr>
                    <w:jc w:val="both"/>
                  </w:pPr>
                </w:p>
                <w:p w14:paraId="058BA70F" w14:textId="77777777" w:rsidR="00A02882" w:rsidRPr="00DD26AC" w:rsidRDefault="00A02882">
                  <w:pPr>
                    <w:jc w:val="both"/>
                  </w:pPr>
                </w:p>
                <w:p w14:paraId="59949E60" w14:textId="77777777" w:rsidR="00A02882" w:rsidRPr="00DD26AC" w:rsidRDefault="00A02882">
                  <w:pPr>
                    <w:jc w:val="both"/>
                  </w:pPr>
                </w:p>
                <w:p w14:paraId="358C9DFF" w14:textId="77777777" w:rsidR="00A02882" w:rsidRPr="00DD26AC" w:rsidRDefault="00357224">
                  <w:pPr>
                    <w:pStyle w:val="Titre4"/>
                  </w:pPr>
                  <w:bookmarkStart w:id="3457" w:name="_Toc453314544"/>
                  <w:bookmarkStart w:id="3458" w:name="_Toc454980576"/>
                  <w:r w:rsidRPr="00DD26AC">
                    <w:t>Annexe 2 : Attestation de fréquentation de l’enseignement spécialisé secondaire de forme 2</w:t>
                  </w:r>
                  <w:bookmarkEnd w:id="3457"/>
                  <w:bookmarkEnd w:id="3458"/>
                </w:p>
                <w:p w14:paraId="6E96004C" w14:textId="77777777" w:rsidR="00A02882" w:rsidRPr="00DD26AC" w:rsidRDefault="00A02882">
                  <w:pPr>
                    <w:jc w:val="center"/>
                    <w:rPr>
                      <w:caps/>
                    </w:rPr>
                  </w:pPr>
                </w:p>
                <w:p w14:paraId="0B965A73" w14:textId="77777777" w:rsidR="00A02882" w:rsidRPr="00DD26AC" w:rsidRDefault="00357224">
                  <w:pPr>
                    <w:jc w:val="center"/>
                    <w:rPr>
                      <w:b/>
                      <w:caps/>
                    </w:rPr>
                  </w:pPr>
                  <w:r w:rsidRPr="00DD26AC">
                    <w:rPr>
                      <w:b/>
                      <w:caps/>
                    </w:rPr>
                    <w:t>Communauté française</w:t>
                  </w:r>
                </w:p>
                <w:p w14:paraId="2218A48D" w14:textId="77777777" w:rsidR="00A02882" w:rsidRPr="00DD26AC" w:rsidRDefault="00A02882">
                  <w:pPr>
                    <w:jc w:val="both"/>
                  </w:pPr>
                </w:p>
                <w:p w14:paraId="266D8699" w14:textId="77777777" w:rsidR="00A02882" w:rsidRPr="00DD26AC" w:rsidRDefault="00A02882">
                  <w:pPr>
                    <w:jc w:val="both"/>
                  </w:pPr>
                </w:p>
                <w:p w14:paraId="52D15919" w14:textId="77777777" w:rsidR="00A02882" w:rsidRPr="00DD26AC" w:rsidRDefault="00357224">
                  <w:pPr>
                    <w:jc w:val="both"/>
                  </w:pPr>
                  <w:r w:rsidRPr="00DD26AC">
                    <w:t>DENOMINATION ET SIEGE DE L’ETABLISSEMENT</w:t>
                  </w:r>
                </w:p>
                <w:p w14:paraId="4453F2CB" w14:textId="77777777" w:rsidR="00A02882" w:rsidRPr="00DD26AC" w:rsidRDefault="00A02882">
                  <w:pPr>
                    <w:jc w:val="both"/>
                  </w:pPr>
                </w:p>
                <w:p w14:paraId="63962000" w14:textId="77777777" w:rsidR="00A02882" w:rsidRPr="00DD26AC" w:rsidRDefault="00A02882">
                  <w:pPr>
                    <w:jc w:val="both"/>
                  </w:pPr>
                </w:p>
                <w:p w14:paraId="11567A11" w14:textId="77777777" w:rsidR="00A02882" w:rsidRPr="00DD26AC" w:rsidRDefault="00A02882">
                  <w:pPr>
                    <w:jc w:val="both"/>
                  </w:pPr>
                </w:p>
                <w:p w14:paraId="3D959E64" w14:textId="77777777" w:rsidR="00A02882" w:rsidRPr="00DD26AC" w:rsidRDefault="00A02882">
                  <w:pPr>
                    <w:jc w:val="both"/>
                  </w:pPr>
                </w:p>
                <w:p w14:paraId="2FEA2F5B" w14:textId="77777777" w:rsidR="00A02882" w:rsidRPr="00DD26AC" w:rsidRDefault="00357224">
                  <w:pPr>
                    <w:jc w:val="both"/>
                  </w:pPr>
                  <w:r w:rsidRPr="00DD26AC">
                    <w:t>Numéro FASE :</w:t>
                  </w:r>
                </w:p>
                <w:p w14:paraId="46278568" w14:textId="77777777" w:rsidR="00A02882" w:rsidRPr="00DD26AC" w:rsidRDefault="00A02882">
                  <w:pPr>
                    <w:jc w:val="both"/>
                  </w:pPr>
                </w:p>
                <w:p w14:paraId="7535CE54" w14:textId="77777777" w:rsidR="00A02882" w:rsidRPr="00DD26AC" w:rsidRDefault="00357224">
                  <w:pPr>
                    <w:jc w:val="both"/>
                  </w:pPr>
                  <w:r w:rsidRPr="00DD26AC">
                    <w:t xml:space="preserve">Je soussigné(e) </w:t>
                  </w:r>
                </w:p>
                <w:p w14:paraId="2C396DC5" w14:textId="77777777" w:rsidR="00A02882" w:rsidRPr="00DD26AC" w:rsidRDefault="00A02882">
                  <w:pPr>
                    <w:jc w:val="both"/>
                  </w:pPr>
                </w:p>
                <w:p w14:paraId="3234DEC8" w14:textId="77777777" w:rsidR="00A02882" w:rsidRPr="00DD26AC" w:rsidRDefault="00357224">
                  <w:pPr>
                    <w:jc w:val="both"/>
                  </w:pPr>
                  <w:r w:rsidRPr="00DD26AC">
                    <w:t>Chef(fe) de l’établissement susmentionné, atteste que</w:t>
                  </w:r>
                </w:p>
                <w:p w14:paraId="31536BAF" w14:textId="77777777" w:rsidR="00A02882" w:rsidRPr="00DD26AC" w:rsidRDefault="00A02882">
                  <w:pPr>
                    <w:jc w:val="both"/>
                  </w:pPr>
                </w:p>
                <w:p w14:paraId="6856E7EC" w14:textId="77777777" w:rsidR="00A02882" w:rsidRPr="00DD26AC" w:rsidRDefault="00357224">
                  <w:pPr>
                    <w:jc w:val="both"/>
                  </w:pPr>
                  <w:r w:rsidRPr="00DD26AC">
                    <w:t xml:space="preserve">(NOM, Prénom) </w:t>
                  </w:r>
                </w:p>
                <w:p w14:paraId="690C3048" w14:textId="77777777" w:rsidR="00A02882" w:rsidRPr="00DD26AC" w:rsidRDefault="00A02882">
                  <w:pPr>
                    <w:jc w:val="both"/>
                  </w:pPr>
                </w:p>
                <w:p w14:paraId="13A53B69" w14:textId="77777777" w:rsidR="00A02882" w:rsidRPr="00DD26AC" w:rsidRDefault="00357224">
                  <w:pPr>
                    <w:tabs>
                      <w:tab w:val="left" w:pos="5812"/>
                    </w:tabs>
                    <w:jc w:val="both"/>
                  </w:pPr>
                  <w:r w:rsidRPr="00DD26AC">
                    <w:t>né(e) le</w:t>
                  </w:r>
                  <w:r w:rsidRPr="00DD26AC">
                    <w:tab/>
                    <w:t xml:space="preserve">, à </w:t>
                  </w:r>
                </w:p>
                <w:p w14:paraId="44E4EB48" w14:textId="77777777" w:rsidR="00A02882" w:rsidRPr="00DD26AC" w:rsidRDefault="00A02882">
                  <w:pPr>
                    <w:tabs>
                      <w:tab w:val="left" w:pos="5812"/>
                    </w:tabs>
                    <w:jc w:val="both"/>
                  </w:pPr>
                </w:p>
                <w:p w14:paraId="1D231594" w14:textId="77777777" w:rsidR="00A02882" w:rsidRPr="00DD26AC" w:rsidRDefault="00357224">
                  <w:pPr>
                    <w:tabs>
                      <w:tab w:val="left" w:pos="5812"/>
                    </w:tabs>
                    <w:jc w:val="both"/>
                  </w:pPr>
                  <w:r w:rsidRPr="00DD26AC">
                    <w:t>a suivi en qualité d’élève régulier(e) entre le                             et le                                  les cours de de l’enseignement spécialisé secondaire d’adaptation sociale et professionnelle de plein exercice dans l’établissement ci-dessus</w:t>
                  </w:r>
                </w:p>
                <w:p w14:paraId="65FFA23C" w14:textId="77777777" w:rsidR="00A02882" w:rsidRPr="00DD26AC" w:rsidRDefault="00A02882">
                  <w:pPr>
                    <w:tabs>
                      <w:tab w:val="left" w:pos="5812"/>
                    </w:tabs>
                    <w:jc w:val="both"/>
                  </w:pPr>
                </w:p>
                <w:p w14:paraId="1AFFBEFA" w14:textId="77777777" w:rsidR="00A02882" w:rsidRPr="00DD26AC" w:rsidRDefault="00357224">
                  <w:pPr>
                    <w:tabs>
                      <w:tab w:val="left" w:pos="-720"/>
                      <w:tab w:val="left" w:pos="1"/>
                      <w:tab w:val="left" w:pos="941"/>
                      <w:tab w:val="left" w:pos="1440"/>
                      <w:tab w:val="left" w:pos="2160"/>
                      <w:tab w:val="left" w:pos="2880"/>
                      <w:tab w:val="left" w:pos="3600"/>
                      <w:tab w:val="left" w:pos="4320"/>
                      <w:tab w:val="left" w:pos="5040"/>
                      <w:tab w:val="left" w:pos="5760"/>
                      <w:tab w:val="left" w:pos="5812"/>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La présente attestation est délivrée en exécution de l’article 53 du Décret du 3 mars 2004 organisant l’enseignement spécialisé</w:t>
                  </w:r>
                </w:p>
                <w:p w14:paraId="604E34DD" w14:textId="77777777" w:rsidR="00A02882" w:rsidRPr="00DD26AC" w:rsidRDefault="00A02882">
                  <w:pPr>
                    <w:tabs>
                      <w:tab w:val="left" w:pos="5812"/>
                    </w:tabs>
                    <w:jc w:val="both"/>
                  </w:pPr>
                </w:p>
                <w:p w14:paraId="334EFD65" w14:textId="77777777" w:rsidR="00A02882" w:rsidRPr="00DD26AC" w:rsidRDefault="00A02882">
                  <w:pPr>
                    <w:tabs>
                      <w:tab w:val="left" w:pos="5812"/>
                    </w:tabs>
                    <w:jc w:val="both"/>
                  </w:pPr>
                </w:p>
                <w:p w14:paraId="785BCFDF" w14:textId="77777777" w:rsidR="00A02882" w:rsidRPr="00DD26AC" w:rsidRDefault="00357224">
                  <w:pPr>
                    <w:tabs>
                      <w:tab w:val="left" w:pos="5812"/>
                    </w:tabs>
                    <w:jc w:val="both"/>
                  </w:pPr>
                  <w:r w:rsidRPr="00DD26AC">
                    <w:t>Sceau de l’établissement :</w:t>
                  </w:r>
                  <w:r w:rsidRPr="00DD26AC">
                    <w:tab/>
                    <w:t>Lieu et date :</w:t>
                  </w:r>
                </w:p>
                <w:p w14:paraId="7542A973" w14:textId="77777777" w:rsidR="00A02882" w:rsidRPr="00DD26AC" w:rsidRDefault="00A02882">
                  <w:pPr>
                    <w:tabs>
                      <w:tab w:val="left" w:pos="5812"/>
                    </w:tabs>
                    <w:jc w:val="both"/>
                  </w:pPr>
                </w:p>
                <w:p w14:paraId="196BA255" w14:textId="77777777" w:rsidR="00A02882" w:rsidRPr="00DD26AC" w:rsidRDefault="00A02882">
                  <w:pPr>
                    <w:jc w:val="both"/>
                  </w:pPr>
                </w:p>
                <w:p w14:paraId="513F4C9A" w14:textId="77777777" w:rsidR="00A02882" w:rsidRPr="00DD26AC" w:rsidRDefault="00A02882">
                  <w:pPr>
                    <w:jc w:val="both"/>
                  </w:pPr>
                </w:p>
                <w:p w14:paraId="046A92DB" w14:textId="77777777" w:rsidR="00A02882" w:rsidRPr="00DD26AC" w:rsidRDefault="00A02882">
                  <w:pPr>
                    <w:jc w:val="both"/>
                  </w:pPr>
                </w:p>
                <w:p w14:paraId="0790860C" w14:textId="77777777" w:rsidR="00A02882" w:rsidRPr="00DD26AC" w:rsidRDefault="00357224">
                  <w:pPr>
                    <w:jc w:val="both"/>
                  </w:pPr>
                  <w:r w:rsidRPr="00DD26AC">
                    <w:t xml:space="preserve">Le (La) Chef(fe) d’établissement : </w:t>
                  </w:r>
                </w:p>
                <w:p w14:paraId="4E732D76" w14:textId="77777777" w:rsidR="00A02882" w:rsidRPr="00DD26AC" w:rsidRDefault="00357224">
                  <w:pPr>
                    <w:jc w:val="both"/>
                  </w:pPr>
                  <w:r w:rsidRPr="00DD26AC">
                    <w:t>(NOM et signature)</w:t>
                  </w:r>
                </w:p>
                <w:p w14:paraId="33A3DD10" w14:textId="77777777" w:rsidR="00A02882" w:rsidRPr="00DD26AC" w:rsidRDefault="00A02882">
                  <w:pPr>
                    <w:jc w:val="both"/>
                  </w:pPr>
                </w:p>
                <w:p w14:paraId="30647672" w14:textId="77777777" w:rsidR="00A02882" w:rsidRPr="00DD26AC" w:rsidRDefault="00A02882">
                  <w:pPr>
                    <w:jc w:val="both"/>
                  </w:pPr>
                </w:p>
                <w:p w14:paraId="1920BFC5" w14:textId="77777777" w:rsidR="00A02882" w:rsidRPr="00DD26AC" w:rsidRDefault="00A02882">
                  <w:pPr>
                    <w:jc w:val="both"/>
                  </w:pPr>
                </w:p>
                <w:p w14:paraId="18699F91" w14:textId="77777777" w:rsidR="00A02882" w:rsidRPr="00DD26AC" w:rsidRDefault="00A02882">
                  <w:pPr>
                    <w:jc w:val="both"/>
                  </w:pPr>
                </w:p>
                <w:p w14:paraId="271B3D97" w14:textId="77777777" w:rsidR="00A02882" w:rsidRPr="00DD26AC" w:rsidRDefault="00A02882">
                  <w:pPr>
                    <w:jc w:val="both"/>
                  </w:pPr>
                </w:p>
                <w:p w14:paraId="5B16A15F" w14:textId="77777777" w:rsidR="00A02882" w:rsidRPr="00DD26AC" w:rsidRDefault="00A02882">
                  <w:pPr>
                    <w:jc w:val="both"/>
                  </w:pPr>
                </w:p>
                <w:p w14:paraId="0E399959" w14:textId="77777777" w:rsidR="00A02882" w:rsidRPr="00DD26AC" w:rsidRDefault="00A02882">
                  <w:pPr>
                    <w:jc w:val="both"/>
                  </w:pPr>
                </w:p>
                <w:p w14:paraId="52BCAB05" w14:textId="77777777" w:rsidR="00A02882" w:rsidRPr="00DD26AC" w:rsidRDefault="00A02882">
                  <w:pPr>
                    <w:jc w:val="both"/>
                  </w:pPr>
                </w:p>
                <w:p w14:paraId="2AF9C7CB" w14:textId="77777777" w:rsidR="00A02882" w:rsidRPr="00DD26AC" w:rsidRDefault="00A02882">
                  <w:pPr>
                    <w:jc w:val="both"/>
                  </w:pPr>
                </w:p>
                <w:p w14:paraId="4B727C94" w14:textId="77777777" w:rsidR="00A02882" w:rsidRPr="00DD26AC" w:rsidRDefault="00A02882">
                  <w:pPr>
                    <w:jc w:val="both"/>
                  </w:pPr>
                </w:p>
                <w:p w14:paraId="02221EB3" w14:textId="77777777" w:rsidR="00A02882" w:rsidRPr="00DD26AC" w:rsidRDefault="00A02882">
                  <w:pPr>
                    <w:jc w:val="both"/>
                  </w:pPr>
                </w:p>
                <w:p w14:paraId="72005FD6" w14:textId="77777777" w:rsidR="00A02882" w:rsidRPr="00DD26AC" w:rsidRDefault="00A02882">
                  <w:pPr>
                    <w:jc w:val="both"/>
                  </w:pPr>
                </w:p>
                <w:p w14:paraId="13699866" w14:textId="77777777" w:rsidR="00A02882" w:rsidRPr="00DD26AC" w:rsidRDefault="00A02882">
                  <w:pPr>
                    <w:jc w:val="both"/>
                  </w:pPr>
                </w:p>
                <w:p w14:paraId="55082AA4" w14:textId="77777777" w:rsidR="00A02882" w:rsidRPr="00DD26AC" w:rsidRDefault="00A02882">
                  <w:pPr>
                    <w:jc w:val="both"/>
                  </w:pPr>
                </w:p>
                <w:p w14:paraId="3558A826" w14:textId="77777777" w:rsidR="00A02882" w:rsidRPr="00DD26AC" w:rsidRDefault="00A02882">
                  <w:pPr>
                    <w:jc w:val="both"/>
                  </w:pPr>
                </w:p>
                <w:p w14:paraId="25379A17" w14:textId="77777777" w:rsidR="00A02882" w:rsidRPr="00DD26AC" w:rsidRDefault="00A02882">
                  <w:pPr>
                    <w:jc w:val="both"/>
                  </w:pPr>
                </w:p>
                <w:p w14:paraId="611F277D" w14:textId="77777777" w:rsidR="00A02882" w:rsidRPr="00DD26AC" w:rsidRDefault="00A02882">
                  <w:pPr>
                    <w:jc w:val="both"/>
                  </w:pPr>
                </w:p>
                <w:p w14:paraId="033ADD07" w14:textId="77777777" w:rsidR="00A02882" w:rsidRPr="00DD26AC" w:rsidRDefault="00A02882">
                  <w:pPr>
                    <w:jc w:val="both"/>
                  </w:pPr>
                </w:p>
                <w:p w14:paraId="043DF744" w14:textId="77777777" w:rsidR="00A02882" w:rsidRPr="00DD26AC" w:rsidRDefault="00A02882">
                  <w:pPr>
                    <w:jc w:val="both"/>
                  </w:pPr>
                </w:p>
                <w:p w14:paraId="58439524" w14:textId="77777777" w:rsidR="00A02882" w:rsidRPr="00DD26AC" w:rsidRDefault="00357224">
                  <w:pPr>
                    <w:pStyle w:val="Titre4"/>
                  </w:pPr>
                  <w:bookmarkStart w:id="3459" w:name="_Toc453314545"/>
                  <w:bookmarkStart w:id="3460" w:name="_Toc454980577"/>
                  <w:r w:rsidRPr="00DD26AC">
                    <w:t>Annexe 3 : Attestation de compétences acquises</w:t>
                  </w:r>
                  <w:bookmarkEnd w:id="3459"/>
                  <w:bookmarkEnd w:id="3460"/>
                </w:p>
                <w:p w14:paraId="33BD61B5" w14:textId="77777777" w:rsidR="00A02882" w:rsidRPr="00DD26AC" w:rsidRDefault="00A02882">
                  <w:pPr>
                    <w:jc w:val="center"/>
                  </w:pPr>
                </w:p>
                <w:p w14:paraId="035A2CEE" w14:textId="77777777" w:rsidR="00A02882" w:rsidRPr="00DD26AC" w:rsidRDefault="00357224">
                  <w:pPr>
                    <w:jc w:val="center"/>
                    <w:rPr>
                      <w:b/>
                    </w:rPr>
                  </w:pPr>
                  <w:r w:rsidRPr="00DD26AC">
                    <w:rPr>
                      <w:b/>
                    </w:rPr>
                    <w:t>ENSEIGNEMENT SECONDAIRE SPECIALISE DE FORME 2</w:t>
                  </w:r>
                </w:p>
                <w:p w14:paraId="357A6793" w14:textId="77777777" w:rsidR="00A02882" w:rsidRPr="00DD26AC" w:rsidRDefault="00357224">
                  <w:pPr>
                    <w:jc w:val="center"/>
                  </w:pPr>
                  <w:r w:rsidRPr="00DD26AC">
                    <w:t>(Décret du 3 mars 2004)</w:t>
                  </w:r>
                </w:p>
                <w:p w14:paraId="33E44653" w14:textId="77777777" w:rsidR="00A02882" w:rsidRPr="00DD26AC" w:rsidRDefault="00A02882">
                  <w:pPr>
                    <w:jc w:val="center"/>
                    <w:rPr>
                      <w:b/>
                    </w:rPr>
                  </w:pPr>
                </w:p>
                <w:p w14:paraId="576AA269" w14:textId="77777777" w:rsidR="00A02882" w:rsidRPr="00DD26AC" w:rsidRDefault="00357224">
                  <w:pPr>
                    <w:jc w:val="center"/>
                    <w:rPr>
                      <w:b/>
                    </w:rPr>
                  </w:pPr>
                  <w:r w:rsidRPr="00DD26AC">
                    <w:rPr>
                      <w:b/>
                    </w:rPr>
                    <w:t>COMMUNAUTE FRANCAISE</w:t>
                  </w:r>
                </w:p>
                <w:p w14:paraId="30E58231" w14:textId="77777777" w:rsidR="00A02882" w:rsidRPr="00DD26AC" w:rsidRDefault="00A02882">
                  <w:pPr>
                    <w:jc w:val="both"/>
                  </w:pPr>
                </w:p>
                <w:p w14:paraId="6FC068CA" w14:textId="77777777" w:rsidR="00A02882" w:rsidRPr="00DD26AC" w:rsidRDefault="00A02882">
                  <w:pPr>
                    <w:jc w:val="both"/>
                  </w:pPr>
                </w:p>
                <w:p w14:paraId="4381092A" w14:textId="77777777" w:rsidR="00A02882" w:rsidRPr="00DD26AC" w:rsidRDefault="00357224">
                  <w:pPr>
                    <w:jc w:val="both"/>
                  </w:pPr>
                  <w:r w:rsidRPr="00DD26AC">
                    <w:t>DENOMINATION ET SIEGE DE L'ETABLISSEMENT:</w:t>
                  </w:r>
                </w:p>
                <w:p w14:paraId="48496CCB" w14:textId="77777777" w:rsidR="00A02882" w:rsidRPr="00DD26AC" w:rsidRDefault="00A02882">
                  <w:pPr>
                    <w:pStyle w:val="Pieddepage"/>
                    <w:tabs>
                      <w:tab w:val="clear" w:pos="4819"/>
                      <w:tab w:val="clear" w:pos="9071"/>
                    </w:tabs>
                    <w:jc w:val="both"/>
                    <w:rPr>
                      <w:rFonts w:asciiTheme="majorHAnsi" w:hAnsiTheme="majorHAnsi"/>
                      <w:sz w:val="22"/>
                      <w:szCs w:val="22"/>
                    </w:rPr>
                  </w:pPr>
                </w:p>
                <w:p w14:paraId="43DF8E19" w14:textId="77777777" w:rsidR="00A02882" w:rsidRPr="00DD26AC" w:rsidRDefault="00A02882">
                  <w:pPr>
                    <w:jc w:val="both"/>
                  </w:pPr>
                </w:p>
                <w:p w14:paraId="725B3390" w14:textId="77777777" w:rsidR="00A02882" w:rsidRPr="00DD26AC" w:rsidRDefault="00A02882">
                  <w:pPr>
                    <w:jc w:val="both"/>
                  </w:pPr>
                </w:p>
                <w:p w14:paraId="2FD61D64" w14:textId="77777777" w:rsidR="00A02882" w:rsidRPr="00DD26AC" w:rsidRDefault="00357224">
                  <w:pPr>
                    <w:jc w:val="both"/>
                  </w:pPr>
                  <w:r w:rsidRPr="00DD26AC">
                    <w:t>Numéro FASE :</w:t>
                  </w:r>
                </w:p>
                <w:p w14:paraId="44324564" w14:textId="77777777" w:rsidR="00A02882" w:rsidRPr="00DD26AC" w:rsidRDefault="00A02882">
                  <w:pPr>
                    <w:jc w:val="both"/>
                  </w:pPr>
                </w:p>
                <w:p w14:paraId="579CF2C8" w14:textId="77777777" w:rsidR="00A02882" w:rsidRPr="00DD26AC" w:rsidRDefault="00A02882">
                  <w:pPr>
                    <w:jc w:val="both"/>
                  </w:pPr>
                </w:p>
                <w:p w14:paraId="3B1ABA40" w14:textId="77777777" w:rsidR="00A02882" w:rsidRPr="00DD26AC" w:rsidRDefault="00357224">
                  <w:pPr>
                    <w:jc w:val="both"/>
                  </w:pPr>
                  <w:r w:rsidRPr="00DD26AC">
                    <w:t xml:space="preserve">Je soussigné(e) </w:t>
                  </w:r>
                </w:p>
                <w:p w14:paraId="0B67E9B1" w14:textId="77777777" w:rsidR="00A02882" w:rsidRPr="00DD26AC" w:rsidRDefault="00A02882">
                  <w:pPr>
                    <w:jc w:val="both"/>
                  </w:pPr>
                </w:p>
                <w:p w14:paraId="2C7CE6DF" w14:textId="77777777" w:rsidR="00A02882" w:rsidRPr="00DD26AC" w:rsidRDefault="00357224">
                  <w:pPr>
                    <w:jc w:val="both"/>
                  </w:pPr>
                  <w:r w:rsidRPr="00DD26AC">
                    <w:t>Chef(fe) de l'établissement susmentionné certifie que l'élève :</w:t>
                  </w:r>
                </w:p>
                <w:p w14:paraId="4EB1BBFF" w14:textId="77777777" w:rsidR="00A02882" w:rsidRPr="00DD26AC" w:rsidRDefault="00A02882">
                  <w:pPr>
                    <w:jc w:val="both"/>
                  </w:pPr>
                </w:p>
                <w:p w14:paraId="13860E51" w14:textId="77777777" w:rsidR="00A02882" w:rsidRPr="00DD26AC" w:rsidRDefault="00357224">
                  <w:pPr>
                    <w:jc w:val="both"/>
                  </w:pPr>
                  <w:r w:rsidRPr="00DD26AC">
                    <w:t xml:space="preserve">(NOM, Prénom) : </w:t>
                  </w:r>
                </w:p>
                <w:p w14:paraId="18DFE363" w14:textId="77777777" w:rsidR="00A02882" w:rsidRPr="00DD26AC" w:rsidRDefault="00A02882">
                  <w:pPr>
                    <w:jc w:val="both"/>
                  </w:pPr>
                </w:p>
                <w:p w14:paraId="60231C03" w14:textId="77777777" w:rsidR="00A02882" w:rsidRPr="00DD26AC" w:rsidRDefault="00357224">
                  <w:pPr>
                    <w:tabs>
                      <w:tab w:val="left" w:pos="5387"/>
                    </w:tabs>
                    <w:jc w:val="both"/>
                  </w:pPr>
                  <w:r w:rsidRPr="00DD26AC">
                    <w:t xml:space="preserve">né(e) le </w:t>
                  </w:r>
                  <w:r w:rsidRPr="00DD26AC">
                    <w:tab/>
                    <w:t xml:space="preserve">, à </w:t>
                  </w:r>
                </w:p>
                <w:p w14:paraId="3DF69122" w14:textId="77777777" w:rsidR="00A02882" w:rsidRPr="00DD26AC" w:rsidRDefault="00A02882">
                  <w:pPr>
                    <w:tabs>
                      <w:tab w:val="left" w:pos="5387"/>
                    </w:tabs>
                    <w:jc w:val="both"/>
                  </w:pPr>
                </w:p>
                <w:p w14:paraId="372A8A5D" w14:textId="77777777" w:rsidR="00A02882" w:rsidRPr="00DD26AC" w:rsidRDefault="00357224">
                  <w:pPr>
                    <w:tabs>
                      <w:tab w:val="left" w:pos="3686"/>
                      <w:tab w:val="left" w:pos="5387"/>
                    </w:tabs>
                    <w:jc w:val="both"/>
                  </w:pPr>
                  <w:r w:rsidRPr="00DD26AC">
                    <w:t xml:space="preserve">a suivi du </w:t>
                  </w:r>
                  <w:r w:rsidRPr="00DD26AC">
                    <w:tab/>
                    <w:t>au les cours de l'enseignement secondaire spécialisé de forme 2 de plein exercice dans l'établissement susmentionné.</w:t>
                  </w:r>
                </w:p>
                <w:p w14:paraId="760AD06C" w14:textId="77777777" w:rsidR="00A02882" w:rsidRPr="00DD26AC" w:rsidRDefault="00A02882">
                  <w:pPr>
                    <w:tabs>
                      <w:tab w:val="left" w:pos="5387"/>
                    </w:tabs>
                    <w:jc w:val="both"/>
                  </w:pPr>
                </w:p>
                <w:p w14:paraId="17EAB9BF" w14:textId="77777777" w:rsidR="00A02882" w:rsidRPr="00DD26AC" w:rsidRDefault="00357224">
                  <w:pPr>
                    <w:tabs>
                      <w:tab w:val="left" w:pos="5387"/>
                    </w:tabs>
                    <w:ind w:right="-144"/>
                    <w:jc w:val="both"/>
                  </w:pPr>
                  <w:r w:rsidRPr="00DD26AC">
                    <w:t xml:space="preserve">A cette date, l'élève était inscrit(e) en </w:t>
                  </w:r>
                  <w:r w:rsidRPr="00DD26AC">
                    <w:tab/>
                    <w:t>phase</w:t>
                  </w:r>
                </w:p>
                <w:p w14:paraId="22E48744" w14:textId="77777777" w:rsidR="00A02882" w:rsidRPr="00DD26AC" w:rsidRDefault="00A02882">
                  <w:pPr>
                    <w:tabs>
                      <w:tab w:val="left" w:pos="5387"/>
                    </w:tabs>
                    <w:jc w:val="both"/>
                  </w:pPr>
                </w:p>
                <w:p w14:paraId="3425FBFE" w14:textId="77777777" w:rsidR="00A02882" w:rsidRPr="00DD26AC" w:rsidRDefault="00357224">
                  <w:pPr>
                    <w:tabs>
                      <w:tab w:val="left" w:pos="5387"/>
                    </w:tabs>
                    <w:jc w:val="both"/>
                  </w:pPr>
                  <w:r w:rsidRPr="00DD26AC">
                    <w:t>et a acquis les compétences décrites dans le document annexe.</w:t>
                  </w:r>
                </w:p>
                <w:p w14:paraId="30411345" w14:textId="77777777" w:rsidR="00A02882" w:rsidRPr="00DD26AC" w:rsidRDefault="00A02882">
                  <w:pPr>
                    <w:tabs>
                      <w:tab w:val="left" w:pos="5387"/>
                    </w:tabs>
                    <w:jc w:val="both"/>
                  </w:pPr>
                </w:p>
                <w:p w14:paraId="4B8D094B" w14:textId="77777777" w:rsidR="00A02882" w:rsidRPr="00DD26AC" w:rsidRDefault="00357224">
                  <w:pPr>
                    <w:tabs>
                      <w:tab w:val="left" w:pos="5387"/>
                    </w:tabs>
                    <w:jc w:val="both"/>
                  </w:pPr>
                  <w:r w:rsidRPr="00DD26AC">
                    <w:t>La présente attestation est délivrée en exécution de l'article 53 du Décret du 3 mars 2004 organisant l'Enseignement spécialisé.</w:t>
                  </w:r>
                </w:p>
                <w:p w14:paraId="7CAA6A2B" w14:textId="77777777" w:rsidR="00A02882" w:rsidRPr="00DD26AC" w:rsidRDefault="00A02882">
                  <w:pPr>
                    <w:tabs>
                      <w:tab w:val="left" w:pos="5387"/>
                    </w:tabs>
                    <w:jc w:val="both"/>
                  </w:pPr>
                </w:p>
                <w:p w14:paraId="30B7F15A" w14:textId="77777777" w:rsidR="00A02882" w:rsidRPr="00DD26AC" w:rsidRDefault="00A02882">
                  <w:pPr>
                    <w:tabs>
                      <w:tab w:val="left" w:pos="5387"/>
                    </w:tabs>
                    <w:jc w:val="both"/>
                  </w:pPr>
                </w:p>
                <w:p w14:paraId="1BB2DBBF" w14:textId="77777777" w:rsidR="00A02882" w:rsidRPr="00DD26AC" w:rsidRDefault="00357224">
                  <w:pPr>
                    <w:tabs>
                      <w:tab w:val="left" w:pos="5387"/>
                    </w:tabs>
                    <w:jc w:val="both"/>
                  </w:pPr>
                  <w:r w:rsidRPr="00DD26AC">
                    <w:t xml:space="preserve">Délivrée à </w:t>
                  </w:r>
                  <w:r w:rsidRPr="00DD26AC">
                    <w:tab/>
                    <w:t xml:space="preserve">, le </w:t>
                  </w:r>
                </w:p>
                <w:p w14:paraId="37A4DDE4" w14:textId="77777777" w:rsidR="00A02882" w:rsidRPr="00DD26AC" w:rsidRDefault="00A02882">
                  <w:pPr>
                    <w:tabs>
                      <w:tab w:val="left" w:pos="5387"/>
                    </w:tabs>
                    <w:jc w:val="both"/>
                  </w:pPr>
                </w:p>
                <w:p w14:paraId="4AE153D0" w14:textId="77777777" w:rsidR="00A02882" w:rsidRPr="00DD26AC" w:rsidRDefault="00A02882">
                  <w:pPr>
                    <w:tabs>
                      <w:tab w:val="left" w:pos="5387"/>
                    </w:tabs>
                    <w:jc w:val="both"/>
                  </w:pPr>
                </w:p>
                <w:p w14:paraId="41592030" w14:textId="77777777" w:rsidR="00A02882" w:rsidRPr="00DD26AC" w:rsidRDefault="00357224">
                  <w:pPr>
                    <w:tabs>
                      <w:tab w:val="left" w:pos="5387"/>
                    </w:tabs>
                  </w:pPr>
                  <w:r w:rsidRPr="00DD26AC">
                    <w:t>Sceau de l'établissement :</w:t>
                  </w:r>
                  <w:r w:rsidRPr="00DD26AC">
                    <w:tab/>
                    <w:t>Le (La) Chef(fe) d'établissement :</w:t>
                  </w:r>
                </w:p>
                <w:p w14:paraId="1334B22C" w14:textId="77777777" w:rsidR="00A02882" w:rsidRPr="00DD26AC" w:rsidRDefault="00A02882">
                  <w:pPr>
                    <w:jc w:val="both"/>
                  </w:pPr>
                </w:p>
                <w:p w14:paraId="67A40891" w14:textId="77777777" w:rsidR="00A02882" w:rsidRPr="00DD26AC" w:rsidRDefault="00A02882">
                  <w:pPr>
                    <w:jc w:val="both"/>
                  </w:pPr>
                </w:p>
                <w:p w14:paraId="1AE98090" w14:textId="77777777" w:rsidR="00A02882" w:rsidRPr="00DD26AC" w:rsidRDefault="00A02882">
                  <w:pPr>
                    <w:jc w:val="both"/>
                  </w:pPr>
                </w:p>
                <w:p w14:paraId="0AF5DEA5" w14:textId="77777777" w:rsidR="00A02882" w:rsidRPr="00DD26AC" w:rsidRDefault="00357224">
                  <w:pPr>
                    <w:jc w:val="both"/>
                  </w:pPr>
                  <w:r w:rsidRPr="00DD26AC">
                    <w:t>(Ce document comporte</w:t>
                  </w:r>
                  <w:r w:rsidRPr="00DD26AC">
                    <w:tab/>
                  </w:r>
                  <w:r w:rsidRPr="00DD26AC">
                    <w:tab/>
                    <w:t>pages)</w:t>
                  </w:r>
                </w:p>
                <w:p w14:paraId="156B1A9D" w14:textId="77777777" w:rsidR="00A02882" w:rsidRPr="00DD26AC" w:rsidRDefault="00A02882">
                  <w:pPr>
                    <w:jc w:val="both"/>
                  </w:pPr>
                </w:p>
                <w:p w14:paraId="48E8B521" w14:textId="77777777" w:rsidR="00A02882" w:rsidRPr="00DD26AC" w:rsidRDefault="00A02882">
                  <w:pPr>
                    <w:jc w:val="both"/>
                  </w:pPr>
                </w:p>
                <w:p w14:paraId="22798064" w14:textId="77777777" w:rsidR="00A02882" w:rsidRPr="00DD26AC" w:rsidRDefault="00A02882">
                  <w:pPr>
                    <w:jc w:val="both"/>
                  </w:pPr>
                </w:p>
                <w:p w14:paraId="2A3F4828" w14:textId="77777777" w:rsidR="00A02882" w:rsidRPr="00DD26AC" w:rsidRDefault="00A02882">
                  <w:pPr>
                    <w:jc w:val="both"/>
                  </w:pPr>
                </w:p>
                <w:p w14:paraId="58BFF97A" w14:textId="77777777" w:rsidR="00A02882" w:rsidRPr="00DD26AC" w:rsidRDefault="00A02882">
                  <w:pPr>
                    <w:jc w:val="both"/>
                  </w:pPr>
                </w:p>
                <w:p w14:paraId="57D29A15" w14:textId="77777777" w:rsidR="00A02882" w:rsidRPr="00DD26AC" w:rsidRDefault="00A02882">
                  <w:pPr>
                    <w:jc w:val="both"/>
                  </w:pPr>
                </w:p>
                <w:p w14:paraId="456DEC86" w14:textId="77777777" w:rsidR="00A02882" w:rsidRPr="00DD26AC" w:rsidRDefault="00A02882">
                  <w:pPr>
                    <w:jc w:val="both"/>
                  </w:pPr>
                </w:p>
                <w:p w14:paraId="2517A2CE" w14:textId="77777777" w:rsidR="00A02882" w:rsidRPr="00DD26AC" w:rsidRDefault="00A02882">
                  <w:pPr>
                    <w:jc w:val="both"/>
                  </w:pPr>
                </w:p>
                <w:p w14:paraId="16CD6F50" w14:textId="77777777" w:rsidR="00A02882" w:rsidRPr="00DD26AC" w:rsidRDefault="00A02882">
                  <w:pPr>
                    <w:jc w:val="both"/>
                  </w:pPr>
                </w:p>
                <w:sdt>
                  <w:sdtPr>
                    <w:rPr>
                      <w:rFonts w:asciiTheme="majorHAnsi" w:eastAsiaTheme="minorHAnsi" w:hAnsiTheme="majorHAnsi"/>
                      <w:lang w:eastAsia="en-US"/>
                    </w:rPr>
                    <w:id w:val="-1226288555"/>
                    <w:docPartObj>
                      <w:docPartGallery w:val="Cover Pages"/>
                      <w:docPartUnique/>
                    </w:docPartObj>
                  </w:sdtPr>
                  <w:sdtEndPr>
                    <w:rPr>
                      <w:rFonts w:asciiTheme="minorHAnsi" w:hAnsiTheme="minorHAnsi"/>
                    </w:rPr>
                  </w:sdtEndPr>
                  <w:sdtContent>
                    <w:p w14:paraId="6234058F" w14:textId="77777777" w:rsidR="00A02882" w:rsidRPr="00DD26AC" w:rsidRDefault="00A02882">
                      <w:pPr>
                        <w:pStyle w:val="Sansinterligne"/>
                        <w:rPr>
                          <w:rFonts w:asciiTheme="majorHAnsi" w:hAnsiTheme="majorHAnsi"/>
                        </w:rPr>
                      </w:pPr>
                    </w:p>
                    <w:p w14:paraId="00C63351" w14:textId="77777777" w:rsidR="00A02882" w:rsidRPr="00DD26AC" w:rsidRDefault="00357224">
                      <w:pPr>
                        <w:pStyle w:val="Titre2"/>
                      </w:pPr>
                      <w:bookmarkStart w:id="3461" w:name="_Chapitre_18_:"/>
                      <w:bookmarkStart w:id="3462" w:name="_Toc477623843"/>
                      <w:bookmarkStart w:id="3463" w:name="_Toc477767710"/>
                      <w:bookmarkStart w:id="3464" w:name="_Toc80284017"/>
                      <w:bookmarkEnd w:id="3461"/>
                      <w:r w:rsidRPr="00DD26AC">
                        <w:lastRenderedPageBreak/>
                        <w:t>Chapitre</w:t>
                      </w:r>
                      <w:bookmarkEnd w:id="3462"/>
                      <w:bookmarkEnd w:id="3463"/>
                      <w:r w:rsidRPr="00DD26AC">
                        <w:t xml:space="preserve"> 18 :</w:t>
                      </w:r>
                      <w:bookmarkStart w:id="3465" w:name="_Toc477623844"/>
                      <w:bookmarkStart w:id="3466" w:name="_Toc477767711"/>
                      <w:r w:rsidRPr="00DD26AC">
                        <w:t xml:space="preserve"> Introduction des demandes de dérogation d’âge</w:t>
                      </w:r>
                      <w:bookmarkEnd w:id="3464"/>
                      <w:bookmarkEnd w:id="3465"/>
                      <w:bookmarkEnd w:id="3466"/>
                    </w:p>
                    <w:p w14:paraId="4EAB6146" w14:textId="77777777" w:rsidR="00A02882" w:rsidRPr="00DD26AC" w:rsidRDefault="00A02882">
                      <w:pPr>
                        <w:rPr>
                          <w:rFonts w:eastAsiaTheme="minorEastAsia"/>
                          <w:lang w:eastAsia="fr-BE"/>
                        </w:rPr>
                      </w:pPr>
                    </w:p>
                    <w:p w14:paraId="1FBF92C6" w14:textId="77777777" w:rsidR="00A02882" w:rsidRPr="00DD26AC" w:rsidRDefault="00E149DF">
                      <w:pPr>
                        <w:rPr>
                          <w:rFonts w:eastAsiaTheme="minorEastAsia"/>
                          <w:lang w:eastAsia="fr-BE"/>
                        </w:rPr>
                      </w:pPr>
                    </w:p>
                  </w:sdtContent>
                </w:sdt>
                <w:p w14:paraId="136E7ACB" w14:textId="77777777" w:rsidR="00A02882" w:rsidRPr="00DD26AC" w:rsidRDefault="00357224">
                  <w:pPr>
                    <w:rPr>
                      <w:b/>
                      <w:u w:val="single"/>
                    </w:rPr>
                  </w:pPr>
                  <w:r w:rsidRPr="00DD26AC">
                    <w:rPr>
                      <w:b/>
                      <w:u w:val="single"/>
                    </w:rPr>
                    <w:t>Bases légales :</w:t>
                  </w:r>
                </w:p>
                <w:p w14:paraId="10696E74" w14:textId="77777777" w:rsidR="00A02882" w:rsidRPr="00DD26AC" w:rsidRDefault="00A02882">
                  <w:pPr>
                    <w:rPr>
                      <w:b/>
                      <w:u w:val="single"/>
                    </w:rPr>
                  </w:pPr>
                </w:p>
                <w:p w14:paraId="37BF0E2A" w14:textId="77777777" w:rsidR="00A02882" w:rsidRPr="00DD26AC" w:rsidRDefault="00E149DF">
                  <w:pPr>
                    <w:numPr>
                      <w:ilvl w:val="0"/>
                      <w:numId w:val="53"/>
                    </w:numPr>
                    <w:suppressAutoHyphens/>
                  </w:pPr>
                  <w:hyperlink r:id="rId245" w:history="1">
                    <w:r w:rsidR="00357224" w:rsidRPr="00DD26AC">
                      <w:rPr>
                        <w:rStyle w:val="Lienhypertexte"/>
                        <w:rFonts w:cs="Arial"/>
                      </w:rPr>
                      <w:t>Arrêté Royal du 29 juin 1984 relatif à l’organisation de l’enseignement secondaire</w:t>
                    </w:r>
                  </w:hyperlink>
                </w:p>
                <w:p w14:paraId="378F39AD" w14:textId="77777777" w:rsidR="00A02882" w:rsidRPr="00DD26AC" w:rsidRDefault="00357224">
                  <w:pPr>
                    <w:numPr>
                      <w:ilvl w:val="0"/>
                      <w:numId w:val="53"/>
                    </w:num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jc w:val="both"/>
                    <w:rPr>
                      <w:rStyle w:val="Lienhypertexte"/>
                      <w:rFonts w:cstheme="minorBidi"/>
                      <w:color w:val="auto"/>
                      <w:u w:val="none"/>
                    </w:rPr>
                  </w:pPr>
                  <w:r w:rsidRPr="00DD26AC">
                    <w:rPr>
                      <w:noProof/>
                      <w:lang w:eastAsia="fr-BE"/>
                    </w:rPr>
                    <mc:AlternateContent>
                      <mc:Choice Requires="wps">
                        <w:drawing>
                          <wp:anchor distT="0" distB="0" distL="114300" distR="114300" simplePos="0" relativeHeight="251528192" behindDoc="0" locked="0" layoutInCell="1" allowOverlap="1" wp14:anchorId="1EF4CC1E" wp14:editId="05D89D09">
                            <wp:simplePos x="0" y="0"/>
                            <wp:positionH relativeFrom="column">
                              <wp:posOffset>6296237</wp:posOffset>
                            </wp:positionH>
                            <wp:positionV relativeFrom="paragraph">
                              <wp:posOffset>196427</wp:posOffset>
                            </wp:positionV>
                            <wp:extent cx="0" cy="330200"/>
                            <wp:effectExtent l="0" t="0" r="19050" b="31750"/>
                            <wp:wrapNone/>
                            <wp:docPr id="5561" name="Connecteur droit 5561"/>
                            <wp:cNvGraphicFramePr/>
                            <a:graphic xmlns:a="http://schemas.openxmlformats.org/drawingml/2006/main">
                              <a:graphicData uri="http://schemas.microsoft.com/office/word/2010/wordprocessingShape">
                                <wps:wsp>
                                  <wps:cNvCnPr/>
                                  <wps:spPr>
                                    <a:xfrm>
                                      <a:off x="0" y="0"/>
                                      <a:ext cx="0" cy="3302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86A149E" id="Connecteur droit 5561" o:spid="_x0000_s1026" style="position:absolute;z-index:251528192;visibility:visible;mso-wrap-style:square;mso-wrap-distance-left:9pt;mso-wrap-distance-top:0;mso-wrap-distance-right:9pt;mso-wrap-distance-bottom:0;mso-position-horizontal:absolute;mso-position-horizontal-relative:text;mso-position-vertical:absolute;mso-position-vertical-relative:text" from="495.75pt,15.45pt" to="495.75pt,4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" strokecolor="black [3213]"/>
                        </w:pict>
                      </mc:Fallback>
                    </mc:AlternateContent>
                  </w:r>
                  <w:hyperlink r:id="rId246" w:history="1">
                    <w:r w:rsidRPr="00DD26AC">
                      <w:rPr>
                        <w:rStyle w:val="Lienhypertexte"/>
                        <w:rFonts w:cs="Arial"/>
                      </w:rPr>
                      <w:t>Décret du 3 mars 2004 organisant l’enseignement spécialisé</w:t>
                    </w:r>
                  </w:hyperlink>
                </w:p>
                <w:p w14:paraId="0CA46237" w14:textId="77777777" w:rsidR="00A02882" w:rsidRPr="00DD26AC" w:rsidRDefault="00E149DF">
                  <w:pPr>
                    <w:numPr>
                      <w:ilvl w:val="0"/>
                      <w:numId w:val="53"/>
                    </w:numPr>
                    <w:suppressAutoHyphens/>
                    <w:jc w:val="both"/>
                    <w:rPr>
                      <w:rFonts w:eastAsia="Times New Roman" w:cs="Times New Roman"/>
                      <w:color w:val="0000FF"/>
                      <w:u w:val="single"/>
                    </w:rPr>
                  </w:pPr>
                  <w:hyperlink r:id="rId247" w:history="1">
                    <w:r w:rsidR="00357224" w:rsidRPr="00DD26AC">
                      <w:rPr>
                        <w:rFonts w:eastAsia="Times New Roman" w:cs="Times New Roman"/>
                        <w:color w:val="0000FF"/>
                        <w:u w:val="single"/>
                      </w:rPr>
                      <w:t>Décret du 3 mai 2019 portant les livres 1er et 2 du Code de l'enseignement fondamental et de l'enseignement secondaire, et mettant en place le tronc commun</w:t>
                    </w:r>
                  </w:hyperlink>
                </w:p>
                <w:p w14:paraId="19588C95" w14:textId="77777777" w:rsidR="00A02882" w:rsidRPr="00DD26AC" w:rsidRDefault="00A02882"/>
                <w:p w14:paraId="7515F73C" w14:textId="77777777" w:rsidR="00A02882" w:rsidRPr="00DD26AC" w:rsidRDefault="00E149DF">
                  <w:pPr>
                    <w:jc w:val="both"/>
                    <w:rPr>
                      <w:color w:val="000000"/>
                    </w:rPr>
                  </w:pPr>
                  <w:hyperlink w:anchor="_Annexe_3_:_5" w:history="1">
                    <w:r w:rsidR="00357224" w:rsidRPr="00DD26AC">
                      <w:rPr>
                        <w:rStyle w:val="Lienhypertexte"/>
                        <w:rFonts w:cs="Arial"/>
                      </w:rPr>
                      <w:t>L’annexe 1</w:t>
                    </w:r>
                  </w:hyperlink>
                  <w:r w:rsidR="00357224" w:rsidRPr="00DD26AC">
                    <w:rPr>
                      <w:rStyle w:val="Lienhypertexte"/>
                      <w:rFonts w:cs="Arial"/>
                      <w:color w:val="auto"/>
                      <w:u w:val="none"/>
                    </w:rPr>
                    <w:t xml:space="preserve"> </w:t>
                  </w:r>
                  <w:r w:rsidR="00357224" w:rsidRPr="00DD26AC">
                    <w:rPr>
                      <w:color w:val="000000"/>
                    </w:rPr>
                    <w:t>: demande de dérogation pour un élève âgé de plus de 21 ans pour des raisons pédagogiques  est à renvoyer à l’adresse suivante :</w:t>
                  </w:r>
                </w:p>
                <w:p w14:paraId="66BAA118" w14:textId="77777777" w:rsidR="00A02882" w:rsidRPr="00DD26AC" w:rsidRDefault="00A02882">
                  <w:pPr>
                    <w:jc w:val="both"/>
                    <w:rPr>
                      <w:color w:val="000000"/>
                    </w:rPr>
                  </w:pPr>
                </w:p>
                <w:p w14:paraId="20C30FEE" w14:textId="77777777" w:rsidR="00A02882" w:rsidRPr="00DD26AC" w:rsidRDefault="00357224">
                  <w:pPr>
                    <w:jc w:val="center"/>
                    <w:rPr>
                      <w:color w:val="0000FF"/>
                      <w:u w:val="single"/>
                    </w:rPr>
                  </w:pPr>
                  <w:r w:rsidRPr="00DD26AC">
                    <w:rPr>
                      <w:color w:val="0000FF"/>
                    </w:rPr>
                    <w:t>derogations_age_specialise@cfwb.be</w:t>
                  </w:r>
                </w:p>
                <w:p w14:paraId="7646DAC0" w14:textId="77777777" w:rsidR="00A02882" w:rsidRPr="00DD26AC" w:rsidRDefault="00A02882">
                  <w:pPr>
                    <w:widowControl w:val="0"/>
                    <w:tabs>
                      <w:tab w:val="left" w:pos="181"/>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s>
                    <w:ind w:right="-1"/>
                    <w:rPr>
                      <w:color w:val="000000"/>
                    </w:rPr>
                  </w:pPr>
                </w:p>
                <w:p w14:paraId="1742E7EC" w14:textId="77777777" w:rsidR="00A02882" w:rsidRPr="00DD26AC" w:rsidRDefault="00357224">
                  <w:pPr>
                    <w:pBdr>
                      <w:top w:val="single" w:sz="4" w:space="1" w:color="auto"/>
                      <w:left w:val="single" w:sz="4" w:space="4" w:color="auto"/>
                      <w:bottom w:val="single" w:sz="4" w:space="1" w:color="auto"/>
                      <w:right w:val="single" w:sz="4" w:space="4" w:color="auto"/>
                    </w:pBdr>
                    <w:jc w:val="both"/>
                  </w:pPr>
                  <w:r w:rsidRPr="00DD26AC">
                    <w:rPr>
                      <w:b/>
                      <w:u w:val="single"/>
                    </w:rPr>
                    <w:t>Remarque :</w:t>
                  </w:r>
                  <w:r w:rsidRPr="00DD26AC">
                    <w:rPr>
                      <w:b/>
                    </w:rPr>
                    <w:t xml:space="preserve"> vous devez introduire les annexes 1, 3 et 4 par mail, en lieu et place de la voie postale, avec demande d’accusé de réception électronique.</w:t>
                  </w:r>
                </w:p>
                <w:p w14:paraId="7CC7F90F" w14:textId="77777777" w:rsidR="00A02882" w:rsidRPr="00DD26AC" w:rsidRDefault="00A02882">
                  <w:pPr>
                    <w:widowControl w:val="0"/>
                    <w:ind w:right="-249"/>
                    <w:jc w:val="both"/>
                  </w:pPr>
                </w:p>
                <w:p w14:paraId="1EAABAB9" w14:textId="77777777" w:rsidR="00A02882" w:rsidRPr="00DD26AC" w:rsidRDefault="00357224">
                  <w:pPr>
                    <w:pStyle w:val="Titre3"/>
                    <w:rPr>
                      <w:sz w:val="22"/>
                      <w:szCs w:val="22"/>
                    </w:rPr>
                  </w:pPr>
                  <w:bookmarkStart w:id="3467" w:name="_1._Dispositions_générales"/>
                  <w:bookmarkStart w:id="3468" w:name="_Toc453314560"/>
                  <w:bookmarkStart w:id="3469" w:name="_Toc454980592"/>
                  <w:bookmarkStart w:id="3470" w:name="_Toc80284018"/>
                  <w:bookmarkEnd w:id="3467"/>
                  <w:r w:rsidRPr="00DD26AC">
                    <w:rPr>
                      <w:sz w:val="22"/>
                      <w:szCs w:val="22"/>
                    </w:rPr>
                    <w:t>1. Dispositions générales</w:t>
                  </w:r>
                  <w:bookmarkEnd w:id="3468"/>
                  <w:bookmarkEnd w:id="3469"/>
                  <w:bookmarkEnd w:id="3470"/>
                </w:p>
                <w:p w14:paraId="16CA11DE" w14:textId="77777777" w:rsidR="00A02882" w:rsidRPr="00DD26AC" w:rsidRDefault="00A02882">
                  <w:pPr>
                    <w:widowControl w:val="0"/>
                    <w:ind w:right="16"/>
                    <w:jc w:val="both"/>
                  </w:pPr>
                </w:p>
                <w:p w14:paraId="611C3023" w14:textId="77777777" w:rsidR="00A02882" w:rsidRPr="00DD26AC" w:rsidRDefault="00357224">
                  <w:pPr>
                    <w:widowControl w:val="0"/>
                    <w:ind w:right="16"/>
                    <w:jc w:val="both"/>
                  </w:pPr>
                  <w:r w:rsidRPr="00DD26AC">
                    <w:t xml:space="preserve">Les enfants et les adolescents peuvent être inscrits comme élèves réguliers sur la base d’un rapport d’inscription : </w:t>
                  </w:r>
                </w:p>
                <w:p w14:paraId="116F9B4A" w14:textId="77777777" w:rsidR="00A02882" w:rsidRPr="00DD26AC" w:rsidRDefault="00A02882">
                  <w:pPr>
                    <w:widowControl w:val="0"/>
                    <w:ind w:right="16"/>
                    <w:jc w:val="both"/>
                  </w:pPr>
                </w:p>
                <w:p w14:paraId="01A520EE" w14:textId="77777777" w:rsidR="00A02882" w:rsidRPr="00DD26AC" w:rsidRDefault="00357224">
                  <w:pPr>
                    <w:pStyle w:val="Paragraphedeliste"/>
                    <w:widowControl w:val="0"/>
                    <w:numPr>
                      <w:ilvl w:val="0"/>
                      <w:numId w:val="241"/>
                    </w:numPr>
                    <w:ind w:right="16"/>
                    <w:jc w:val="both"/>
                    <w:rPr>
                      <w:rFonts w:asciiTheme="minorHAnsi" w:eastAsiaTheme="minorHAnsi" w:hAnsiTheme="minorHAnsi" w:cstheme="minorHAnsi"/>
                      <w:sz w:val="22"/>
                      <w:szCs w:val="22"/>
                      <w:lang w:eastAsia="en-US"/>
                    </w:rPr>
                  </w:pPr>
                  <w:r w:rsidRPr="00DD26AC">
                    <w:rPr>
                      <w:rFonts w:asciiTheme="minorHAnsi" w:eastAsiaTheme="minorHAnsi" w:hAnsiTheme="minorHAnsi" w:cstheme="minorHAnsi"/>
                      <w:sz w:val="22"/>
                      <w:szCs w:val="22"/>
                      <w:lang w:eastAsia="en-US"/>
                    </w:rPr>
                    <w:t xml:space="preserve">Après les vacances d’été de l’année civile au cours de laquelle ils atteignent l’âge de 13 ans. </w:t>
                  </w:r>
                </w:p>
                <w:p w14:paraId="36ED0308" w14:textId="77777777" w:rsidR="00A02882" w:rsidRPr="00DD26AC" w:rsidRDefault="00357224">
                  <w:pPr>
                    <w:pStyle w:val="Paragraphedeliste"/>
                    <w:widowControl w:val="0"/>
                    <w:numPr>
                      <w:ilvl w:val="0"/>
                      <w:numId w:val="241"/>
                    </w:numPr>
                    <w:ind w:right="16"/>
                    <w:jc w:val="both"/>
                    <w:rPr>
                      <w:rFonts w:asciiTheme="minorHAnsi" w:eastAsiaTheme="minorHAnsi" w:hAnsiTheme="minorHAnsi" w:cstheme="minorHAnsi"/>
                      <w:sz w:val="22"/>
                      <w:szCs w:val="22"/>
                      <w:lang w:eastAsia="en-US"/>
                    </w:rPr>
                  </w:pPr>
                  <w:r w:rsidRPr="00DD26AC">
                    <w:rPr>
                      <w:rFonts w:asciiTheme="minorHAnsi" w:eastAsiaTheme="minorHAnsi" w:hAnsiTheme="minorHAnsi" w:cstheme="minorHAnsi"/>
                      <w:sz w:val="22"/>
                      <w:szCs w:val="22"/>
                      <w:lang w:eastAsia="en-US"/>
                    </w:rPr>
                    <w:t xml:space="preserve">Sur la base d’un avis motivé du Conseil de classe joint au rapport d’inscription après les vacances d’été de l’année civile à partir de laquelle ils atteignent l’âge de 12 ans. </w:t>
                  </w:r>
                </w:p>
                <w:p w14:paraId="3D9A2911" w14:textId="77777777" w:rsidR="00A02882" w:rsidRPr="00DD26AC" w:rsidRDefault="00A02882">
                  <w:bookmarkStart w:id="3471" w:name="_Toc453314561"/>
                  <w:bookmarkStart w:id="3472" w:name="_Toc454980593"/>
                </w:p>
                <w:p w14:paraId="5E264A57" w14:textId="77777777" w:rsidR="00A02882" w:rsidRPr="00DD26AC" w:rsidRDefault="00357224">
                  <w:pPr>
                    <w:pStyle w:val="Titre3"/>
                    <w:rPr>
                      <w:sz w:val="22"/>
                      <w:szCs w:val="22"/>
                    </w:rPr>
                  </w:pPr>
                  <w:bookmarkStart w:id="3473" w:name="_Toc80284019"/>
                  <w:r w:rsidRPr="00DD26AC">
                    <w:rPr>
                      <w:sz w:val="22"/>
                      <w:szCs w:val="22"/>
                    </w:rPr>
                    <w:t>2. Types de dérogation</w:t>
                  </w:r>
                  <w:bookmarkEnd w:id="3471"/>
                  <w:bookmarkEnd w:id="3472"/>
                  <w:bookmarkEnd w:id="3473"/>
                </w:p>
                <w:p w14:paraId="7DFECB49" w14:textId="77777777" w:rsidR="00A02882" w:rsidRPr="00DD26AC" w:rsidRDefault="00A02882">
                  <w:pPr>
                    <w:widowControl w:val="0"/>
                    <w:tabs>
                      <w:tab w:val="left" w:pos="714"/>
                    </w:tabs>
                    <w:ind w:right="-1"/>
                    <w:jc w:val="both"/>
                    <w:rPr>
                      <w:i/>
                    </w:rPr>
                  </w:pPr>
                </w:p>
                <w:p w14:paraId="32C9AE00" w14:textId="77777777" w:rsidR="00A02882" w:rsidRPr="00DD26AC" w:rsidRDefault="00357224">
                  <w:pPr>
                    <w:pStyle w:val="Titre4"/>
                  </w:pPr>
                  <w:bookmarkStart w:id="3474" w:name="_2.3._Demandes_de"/>
                  <w:bookmarkStart w:id="3475" w:name="_2.1._Demandes_de"/>
                  <w:bookmarkStart w:id="3476" w:name="_Toc453314566"/>
                  <w:bookmarkStart w:id="3477" w:name="_Toc454980598"/>
                  <w:bookmarkEnd w:id="3474"/>
                  <w:bookmarkEnd w:id="3475"/>
                  <w:r w:rsidRPr="00DD26AC">
                    <w:t>2.1. Demandes de dérogation pour des raisons pédagogiques</w:t>
                  </w:r>
                  <w:bookmarkEnd w:id="3476"/>
                  <w:bookmarkEnd w:id="3477"/>
                </w:p>
                <w:p w14:paraId="7E2500DA" w14:textId="77777777" w:rsidR="00A02882" w:rsidRPr="00DD26AC" w:rsidRDefault="00A02882">
                  <w:pPr>
                    <w:ind w:right="-1"/>
                  </w:pPr>
                </w:p>
                <w:p w14:paraId="6C9E96A4" w14:textId="77777777" w:rsidR="00A02882" w:rsidRPr="00DD26AC" w:rsidRDefault="00357224">
                  <w:pPr>
                    <w:ind w:right="-1"/>
                    <w:jc w:val="both"/>
                  </w:pPr>
                  <w:r w:rsidRPr="00DD26AC">
                    <w:t>Ces demandes de dérogation concernent les élèves de l’enseignement spécialisé de forme 3 conformément à l’article 15 §§2 et 3 du Décret du 3 mars 2004 organisant l'enseignement spécialisé.</w:t>
                  </w:r>
                </w:p>
                <w:p w14:paraId="1B05FDB4" w14:textId="77777777" w:rsidR="00A02882" w:rsidRPr="00DD26AC" w:rsidRDefault="00A02882">
                  <w:pPr>
                    <w:widowControl w:val="0"/>
                    <w:tabs>
                      <w:tab w:val="left" w:pos="714"/>
                    </w:tabs>
                    <w:ind w:right="-1"/>
                    <w:jc w:val="both"/>
                  </w:pPr>
                </w:p>
                <w:p w14:paraId="4FE29A10" w14:textId="77777777" w:rsidR="00A02882" w:rsidRPr="00DD26AC" w:rsidRDefault="00357224">
                  <w:pPr>
                    <w:widowControl w:val="0"/>
                    <w:ind w:right="-1"/>
                    <w:jc w:val="both"/>
                  </w:pPr>
                  <w:r w:rsidRPr="00DD26AC">
                    <w:t xml:space="preserve">La dérogation est </w:t>
                  </w:r>
                  <w:r w:rsidRPr="00DD26AC">
                    <w:rPr>
                      <w:b/>
                      <w:u w:val="single"/>
                    </w:rPr>
                    <w:t>requise</w:t>
                  </w:r>
                  <w:r w:rsidRPr="00DD26AC">
                    <w:t xml:space="preserve"> pour tout élève </w:t>
                  </w:r>
                  <w:r w:rsidRPr="00DD26AC">
                    <w:rPr>
                      <w:b/>
                    </w:rPr>
                    <w:t>engagé dans un cycle de formation</w:t>
                  </w:r>
                  <w:r w:rsidRPr="00DD26AC">
                    <w:t xml:space="preserve"> conduisant à l’obtention d’un certificat de qualification ou d’un certificat d’enseignement secondaire inférieur équivalent au certificat d’enseignement secondaire du deuxième degré (CE2D) et qui a atteint l’âge de 21 ans le 31 août précédant la rentrée scolaire pour laquelle la dérogation est sollicitée.</w:t>
                  </w:r>
                </w:p>
                <w:p w14:paraId="433D3014" w14:textId="77777777" w:rsidR="00A02882" w:rsidRPr="00DD26AC" w:rsidRDefault="00A02882">
                  <w:pPr>
                    <w:widowControl w:val="0"/>
                    <w:ind w:right="-1"/>
                    <w:jc w:val="both"/>
                    <w:rPr>
                      <w:color w:val="000000"/>
                    </w:rPr>
                  </w:pPr>
                </w:p>
                <w:p w14:paraId="1D6A480F" w14:textId="77777777" w:rsidR="00A02882" w:rsidRPr="00DD26AC" w:rsidRDefault="00357224">
                  <w:pPr>
                    <w:widowControl w:val="0"/>
                    <w:ind w:right="-1"/>
                    <w:jc w:val="both"/>
                    <w:rPr>
                      <w:color w:val="000000"/>
                    </w:rPr>
                  </w:pPr>
                  <w:r w:rsidRPr="00DD26AC">
                    <w:rPr>
                      <w:color w:val="000000"/>
                    </w:rPr>
                    <w:t>Lorsque la demande de dérogation est accordée par l’Administration, celle-ci est valable jusqu’au terme du cycle de formation de l’élève.</w:t>
                  </w:r>
                </w:p>
                <w:p w14:paraId="115B244B" w14:textId="77777777" w:rsidR="00A02882" w:rsidRPr="00DD26AC" w:rsidRDefault="00A02882">
                  <w:pPr>
                    <w:widowControl w:val="0"/>
                    <w:ind w:right="-1"/>
                    <w:jc w:val="both"/>
                    <w:rPr>
                      <w:color w:val="000000"/>
                    </w:rPr>
                  </w:pPr>
                </w:p>
                <w:p w14:paraId="708C179A" w14:textId="77777777" w:rsidR="00A02882" w:rsidRPr="00DD26AC" w:rsidRDefault="00357224">
                  <w:pPr>
                    <w:widowControl w:val="0"/>
                    <w:ind w:right="-1"/>
                    <w:jc w:val="both"/>
                    <w:rPr>
                      <w:color w:val="000000"/>
                    </w:rPr>
                  </w:pPr>
                  <w:r w:rsidRPr="00DD26AC">
                    <w:rPr>
                      <w:color w:val="000000"/>
                    </w:rPr>
                    <w:t xml:space="preserve">Toutefois, les élèves qui commencent </w:t>
                  </w:r>
                  <w:r w:rsidRPr="00DD26AC">
                    <w:rPr>
                      <w:b/>
                      <w:color w:val="000000"/>
                    </w:rPr>
                    <w:t>une troisième phase</w:t>
                  </w:r>
                  <w:r w:rsidRPr="00DD26AC">
                    <w:rPr>
                      <w:color w:val="000000"/>
                    </w:rPr>
                    <w:t xml:space="preserve"> dans l’enseignement secondaire spécialisé de forme 3 pour </w:t>
                  </w:r>
                  <w:r w:rsidRPr="00DD26AC">
                    <w:rPr>
                      <w:b/>
                      <w:color w:val="000000"/>
                    </w:rPr>
                    <w:t>la première fois</w:t>
                  </w:r>
                  <w:r w:rsidRPr="00DD26AC">
                    <w:rPr>
                      <w:color w:val="000000"/>
                    </w:rPr>
                    <w:t xml:space="preserve"> peuvent être inscrits comme élèves réguliers, il n’y a </w:t>
                  </w:r>
                  <w:r w:rsidRPr="00DD26AC">
                    <w:rPr>
                      <w:b/>
                      <w:color w:val="000000"/>
                    </w:rPr>
                    <w:t>pas de demande de dérogation à introduire.</w:t>
                  </w:r>
                </w:p>
                <w:p w14:paraId="49725E4A" w14:textId="77777777" w:rsidR="00A02882" w:rsidRPr="00DD26AC" w:rsidRDefault="00A02882">
                  <w:pPr>
                    <w:rPr>
                      <w:rFonts w:eastAsia="Times New Roman" w:cs="Arial"/>
                      <w:b/>
                      <w:u w:val="single"/>
                      <w:lang w:eastAsia="ar-SA"/>
                    </w:rPr>
                  </w:pPr>
                  <w:bookmarkStart w:id="3478" w:name="_2.3.1._Introduction_de"/>
                  <w:bookmarkStart w:id="3479" w:name="_Toc453314567"/>
                  <w:bookmarkStart w:id="3480" w:name="_Toc454980599"/>
                  <w:bookmarkEnd w:id="3478"/>
                </w:p>
                <w:p w14:paraId="439813BA" w14:textId="77777777" w:rsidR="00A02882" w:rsidRPr="00DD26AC" w:rsidRDefault="00357224">
                  <w:pPr>
                    <w:pStyle w:val="Titre5"/>
                  </w:pPr>
                  <w:r w:rsidRPr="00DD26AC">
                    <w:t>2.1.1. Introduction de la demande de dérogation pour des raisons pédagogiques</w:t>
                  </w:r>
                  <w:bookmarkEnd w:id="3479"/>
                  <w:bookmarkEnd w:id="3480"/>
                </w:p>
                <w:p w14:paraId="3C398E0D" w14:textId="77777777" w:rsidR="00A02882" w:rsidRPr="00DD26AC" w:rsidRDefault="00A02882">
                  <w:pPr>
                    <w:widowControl w:val="0"/>
                    <w:ind w:right="-1"/>
                    <w:jc w:val="both"/>
                  </w:pPr>
                </w:p>
                <w:p w14:paraId="070B6D81" w14:textId="77777777" w:rsidR="00A02882" w:rsidRPr="00DD26AC" w:rsidRDefault="00357224">
                  <w:pPr>
                    <w:widowControl w:val="0"/>
                    <w:ind w:right="-1"/>
                    <w:jc w:val="both"/>
                  </w:pPr>
                  <w:r w:rsidRPr="00DD26AC">
                    <w:rPr>
                      <w:b/>
                    </w:rPr>
                    <w:t xml:space="preserve">Le directeur </w:t>
                  </w:r>
                  <w:r w:rsidRPr="00DD26AC">
                    <w:t xml:space="preserve">remplit </w:t>
                  </w:r>
                  <w:hyperlink w:anchor="_Annexe_3_:_5" w:history="1">
                    <w:r w:rsidRPr="00DD26AC">
                      <w:rPr>
                        <w:rStyle w:val="Lienhypertexte"/>
                        <w:rFonts w:cs="Arial"/>
                      </w:rPr>
                      <w:t>l’annexe 1</w:t>
                    </w:r>
                  </w:hyperlink>
                  <w:r w:rsidRPr="00DD26AC">
                    <w:rPr>
                      <w:b/>
                    </w:rPr>
                    <w:t>, en 1 SEUL exemplaire non agrafé</w:t>
                  </w:r>
                  <w:r w:rsidRPr="00DD26AC">
                    <w:t>. L’élève majeur, les parents, ou la personne investie de l’autorité parentale, doit/doivent signer l’annexe.</w:t>
                  </w:r>
                </w:p>
                <w:p w14:paraId="5C74AD1A" w14:textId="77777777" w:rsidR="00A02882" w:rsidRPr="00DD26AC" w:rsidRDefault="00A02882">
                  <w:pPr>
                    <w:widowControl w:val="0"/>
                    <w:ind w:right="-1"/>
                    <w:jc w:val="both"/>
                  </w:pPr>
                </w:p>
                <w:p w14:paraId="0321A3FA" w14:textId="77777777" w:rsidR="00A02882" w:rsidRPr="00DD26AC" w:rsidRDefault="00357224">
                  <w:pPr>
                    <w:jc w:val="both"/>
                    <w:rPr>
                      <w:u w:val="single"/>
                    </w:rPr>
                  </w:pPr>
                  <w:r w:rsidRPr="00DD26AC">
                    <w:lastRenderedPageBreak/>
                    <w:t xml:space="preserve">La demande de dérogation est introduite dès que les conditions mentionnées </w:t>
                  </w:r>
                  <w:r w:rsidRPr="00DD26AC">
                    <w:rPr>
                      <w:i/>
                    </w:rPr>
                    <w:t>supra</w:t>
                  </w:r>
                  <w:r w:rsidRPr="00DD26AC">
                    <w:t xml:space="preserve"> sont remplies et est adressée à </w:t>
                  </w:r>
                  <w:r w:rsidRPr="00DD26AC">
                    <w:rPr>
                      <w:color w:val="0000FF"/>
                    </w:rPr>
                    <w:t>derogations_age_specialise@cfwb.be</w:t>
                  </w:r>
                  <w:r w:rsidRPr="00DD26AC">
                    <w:t xml:space="preserve">, au plus tard </w:t>
                  </w:r>
                  <w:r w:rsidRPr="00DD26AC">
                    <w:rPr>
                      <w:b/>
                    </w:rPr>
                    <w:t>le 4 JUILLET</w:t>
                  </w:r>
                  <w:r w:rsidRPr="00DD26AC">
                    <w:t xml:space="preserve">, à l’adresse mentionnée également </w:t>
                  </w:r>
                  <w:r w:rsidRPr="00DD26AC">
                    <w:rPr>
                      <w:i/>
                    </w:rPr>
                    <w:t>supra</w:t>
                  </w:r>
                  <w:r w:rsidRPr="00DD26AC">
                    <w:t>, afin de recueillir l’avis du Conseil de classe de fin d’année scolaire.</w:t>
                  </w:r>
                </w:p>
                <w:p w14:paraId="3C9C6604" w14:textId="77777777" w:rsidR="00A02882" w:rsidRPr="00DD26AC" w:rsidRDefault="00A02882">
                  <w:pPr>
                    <w:widowControl w:val="0"/>
                    <w:ind w:right="-1"/>
                    <w:jc w:val="both"/>
                  </w:pPr>
                </w:p>
                <w:p w14:paraId="57028A23" w14:textId="77777777" w:rsidR="00A02882" w:rsidRPr="00DD26AC" w:rsidRDefault="00357224">
                  <w:pPr>
                    <w:widowControl w:val="0"/>
                    <w:ind w:right="-1"/>
                    <w:jc w:val="both"/>
                  </w:pPr>
                  <w:r w:rsidRPr="00DD26AC">
                    <w:t xml:space="preserve">Le dossier de l’élève doit être complet pour être pris en considération. Le délai fixé doit être </w:t>
                  </w:r>
                  <w:r w:rsidRPr="00DD26AC">
                    <w:rPr>
                      <w:i/>
                      <w:u w:val="single"/>
                    </w:rPr>
                    <w:t xml:space="preserve">strictement </w:t>
                  </w:r>
                  <w:r w:rsidRPr="00DD26AC">
                    <w:t>respecté.</w:t>
                  </w:r>
                </w:p>
                <w:p w14:paraId="177A33AA" w14:textId="77777777" w:rsidR="00A02882" w:rsidRPr="00DD26AC" w:rsidRDefault="00A02882">
                  <w:pPr>
                    <w:widowControl w:val="0"/>
                    <w:ind w:right="-1"/>
                    <w:jc w:val="both"/>
                  </w:pPr>
                </w:p>
                <w:p w14:paraId="461CB728" w14:textId="77777777" w:rsidR="00A02882" w:rsidRPr="00DD26AC" w:rsidRDefault="00357224">
                  <w:pPr>
                    <w:pStyle w:val="Titre5"/>
                  </w:pPr>
                  <w:bookmarkStart w:id="3481" w:name="_2.3.2._Suivi_de"/>
                  <w:bookmarkStart w:id="3482" w:name="_Toc453314568"/>
                  <w:bookmarkStart w:id="3483" w:name="_Toc454980600"/>
                  <w:bookmarkEnd w:id="3481"/>
                  <w:r w:rsidRPr="00DD26AC">
                    <w:t>2.1.2. Suivi de la demande de dérogation pour des raisons pédagogiques</w:t>
                  </w:r>
                  <w:bookmarkEnd w:id="3482"/>
                  <w:bookmarkEnd w:id="3483"/>
                </w:p>
                <w:p w14:paraId="56AB4E6D" w14:textId="77777777" w:rsidR="00A02882" w:rsidRPr="00DD26AC" w:rsidRDefault="00A02882">
                  <w:pPr>
                    <w:widowControl w:val="0"/>
                    <w:ind w:right="-1"/>
                    <w:jc w:val="both"/>
                  </w:pPr>
                </w:p>
                <w:p w14:paraId="04EC7DB9" w14:textId="77777777" w:rsidR="00A02882" w:rsidRPr="00DD26AC" w:rsidRDefault="00357224">
                  <w:pPr>
                    <w:widowControl w:val="0"/>
                    <w:ind w:right="-1"/>
                    <w:jc w:val="both"/>
                  </w:pPr>
                  <w:r w:rsidRPr="00DD26AC">
                    <w:t>L’Administration statue sur les dossiers et transmet sa décision aux écoles.</w:t>
                  </w:r>
                </w:p>
                <w:p w14:paraId="7F9FD8AD" w14:textId="77777777" w:rsidR="00A02882" w:rsidRPr="00DD26AC" w:rsidRDefault="00A02882">
                  <w:pPr>
                    <w:widowControl w:val="0"/>
                    <w:ind w:right="-1" w:hanging="11"/>
                    <w:jc w:val="both"/>
                  </w:pPr>
                </w:p>
                <w:p w14:paraId="32486713" w14:textId="77777777" w:rsidR="00A02882" w:rsidRPr="00DD26AC" w:rsidRDefault="00357224">
                  <w:pPr>
                    <w:widowControl w:val="0"/>
                    <w:ind w:right="-1"/>
                    <w:jc w:val="both"/>
                    <w:rPr>
                      <w:b/>
                      <w:u w:val="single"/>
                    </w:rPr>
                  </w:pPr>
                  <w:r w:rsidRPr="00DD26AC">
                    <w:rPr>
                      <w:b/>
                      <w:u w:val="single"/>
                    </w:rPr>
                    <w:t>Remarques :</w:t>
                  </w:r>
                </w:p>
                <w:p w14:paraId="1EA7120E" w14:textId="77777777" w:rsidR="00A02882" w:rsidRPr="00DD26AC" w:rsidRDefault="00A02882">
                  <w:pPr>
                    <w:widowControl w:val="0"/>
                    <w:ind w:right="-1"/>
                    <w:jc w:val="both"/>
                    <w:rPr>
                      <w:b/>
                    </w:rPr>
                  </w:pPr>
                </w:p>
                <w:p w14:paraId="0A6C67E0" w14:textId="77777777" w:rsidR="00A02882" w:rsidRPr="00DD26AC" w:rsidRDefault="00357224">
                  <w:pPr>
                    <w:widowControl w:val="0"/>
                    <w:ind w:right="-1"/>
                    <w:jc w:val="both"/>
                    <w:rPr>
                      <w:b/>
                    </w:rPr>
                  </w:pPr>
                  <w:r w:rsidRPr="00DD26AC">
                    <w:rPr>
                      <w:b/>
                    </w:rPr>
                    <w:t>Concernant l’élève :</w:t>
                  </w:r>
                </w:p>
                <w:p w14:paraId="7BD9A61B" w14:textId="77777777" w:rsidR="00A02882" w:rsidRPr="00DD26AC" w:rsidRDefault="00357224">
                  <w:pPr>
                    <w:pStyle w:val="Paragraphedeliste"/>
                    <w:widowControl w:val="0"/>
                    <w:numPr>
                      <w:ilvl w:val="0"/>
                      <w:numId w:val="227"/>
                    </w:numPr>
                    <w:ind w:right="-1"/>
                    <w:jc w:val="both"/>
                    <w:rPr>
                      <w:rFonts w:asciiTheme="minorHAnsi" w:hAnsiTheme="minorHAnsi" w:cstheme="minorHAnsi"/>
                      <w:sz w:val="22"/>
                      <w:szCs w:val="22"/>
                    </w:rPr>
                  </w:pPr>
                  <w:r w:rsidRPr="00DD26AC">
                    <w:rPr>
                      <w:rFonts w:asciiTheme="minorHAnsi" w:hAnsiTheme="minorHAnsi" w:cstheme="minorHAnsi"/>
                      <w:sz w:val="22"/>
                      <w:szCs w:val="22"/>
                    </w:rPr>
                    <w:t>L’obligation de l’inscription auprès du FOREM ou d’ACTIRIS, dès le 1</w:t>
                  </w:r>
                  <w:r w:rsidRPr="00DD26AC">
                    <w:rPr>
                      <w:rFonts w:asciiTheme="minorHAnsi" w:hAnsiTheme="minorHAnsi" w:cstheme="minorHAnsi"/>
                      <w:sz w:val="22"/>
                      <w:szCs w:val="22"/>
                      <w:vertAlign w:val="superscript"/>
                    </w:rPr>
                    <w:t>er</w:t>
                  </w:r>
                  <w:r w:rsidRPr="00DD26AC">
                    <w:rPr>
                      <w:rFonts w:asciiTheme="minorHAnsi" w:hAnsiTheme="minorHAnsi" w:cstheme="minorHAnsi"/>
                      <w:sz w:val="22"/>
                      <w:szCs w:val="22"/>
                    </w:rPr>
                    <w:t xml:space="preserve"> juillet, est portée à la connaissance des intéressés par les directions des écoles d’enseignement spécialisé.</w:t>
                  </w:r>
                </w:p>
                <w:p w14:paraId="67C660AD" w14:textId="77777777" w:rsidR="00A02882" w:rsidRPr="00DD26AC" w:rsidRDefault="00357224">
                  <w:pPr>
                    <w:pStyle w:val="Paragraphedeliste"/>
                    <w:widowControl w:val="0"/>
                    <w:numPr>
                      <w:ilvl w:val="0"/>
                      <w:numId w:val="227"/>
                    </w:numPr>
                    <w:ind w:right="-1"/>
                    <w:jc w:val="both"/>
                    <w:rPr>
                      <w:rFonts w:asciiTheme="minorHAnsi" w:hAnsiTheme="minorHAnsi" w:cstheme="minorHAnsi"/>
                      <w:b/>
                    </w:rPr>
                  </w:pPr>
                  <w:r w:rsidRPr="00DD26AC">
                    <w:rPr>
                      <w:rFonts w:asciiTheme="minorHAnsi" w:hAnsiTheme="minorHAnsi" w:cstheme="minorHAnsi"/>
                      <w:sz w:val="22"/>
                      <w:szCs w:val="22"/>
                    </w:rPr>
                    <w:t>Cette obligation DOIT être rappelée à l'élève, ainsi qu'à ses parents ou représentants, à l’issue de sa scolarité.</w:t>
                  </w:r>
                </w:p>
                <w:p w14:paraId="4077CB41" w14:textId="77777777" w:rsidR="00A02882" w:rsidRPr="00DD26AC" w:rsidRDefault="00357224">
                  <w:pPr>
                    <w:widowControl w:val="0"/>
                    <w:suppressAutoHyphens/>
                    <w:ind w:right="-1"/>
                    <w:jc w:val="both"/>
                    <w:rPr>
                      <w:b/>
                    </w:rPr>
                  </w:pPr>
                  <w:r w:rsidRPr="00DD26AC">
                    <w:rPr>
                      <w:b/>
                    </w:rPr>
                    <w:t>Concernant le formulaire :</w:t>
                  </w:r>
                </w:p>
                <w:p w14:paraId="4EBD407F" w14:textId="77777777" w:rsidR="00A02882" w:rsidRPr="00DD26AC" w:rsidRDefault="00357224">
                  <w:pPr>
                    <w:widowControl w:val="0"/>
                    <w:numPr>
                      <w:ilvl w:val="0"/>
                      <w:numId w:val="226"/>
                    </w:numPr>
                    <w:suppressAutoHyphens/>
                    <w:ind w:right="-1"/>
                  </w:pPr>
                  <w:r w:rsidRPr="00DD26AC">
                    <w:t>Tout dossier de demande de dérogation,</w:t>
                  </w:r>
                  <w:r w:rsidRPr="00DD26AC">
                    <w:rPr>
                      <w:u w:val="single"/>
                    </w:rPr>
                    <w:t xml:space="preserve"> incomplet</w:t>
                  </w:r>
                  <w:r w:rsidRPr="00DD26AC">
                    <w:t xml:space="preserve">, ne sera pas pris en considération et sera renvoyé à l’école. </w:t>
                  </w:r>
                  <w:r w:rsidRPr="00DD26AC">
                    <w:br/>
                  </w:r>
                  <w:r w:rsidRPr="00DD26AC">
                    <w:rPr>
                      <w:b/>
                      <w:w w:val="97"/>
                    </w:rPr>
                    <w:t>(</w:t>
                  </w:r>
                  <w:r w:rsidRPr="00DD26AC">
                    <w:rPr>
                      <w:b/>
                      <w:i/>
                      <w:w w:val="97"/>
                    </w:rPr>
                    <w:t>La mention « </w:t>
                  </w:r>
                  <w:r w:rsidRPr="00DD26AC">
                    <w:rPr>
                      <w:b/>
                      <w:i/>
                      <w:w w:val="97"/>
                      <w:u w:val="single"/>
                    </w:rPr>
                    <w:t>avis favorable afin de passer la qualification X</w:t>
                  </w:r>
                  <w:r w:rsidRPr="00DD26AC">
                    <w:rPr>
                      <w:b/>
                      <w:i/>
                      <w:w w:val="97"/>
                    </w:rPr>
                    <w:t> » est insuffisante !</w:t>
                  </w:r>
                  <w:r w:rsidRPr="00DD26AC">
                    <w:rPr>
                      <w:b/>
                      <w:w w:val="97"/>
                    </w:rPr>
                    <w:t>)</w:t>
                  </w:r>
                </w:p>
                <w:p w14:paraId="4D6037B4" w14:textId="77777777" w:rsidR="00A02882" w:rsidRPr="00DD26AC" w:rsidRDefault="00357224">
                  <w:pPr>
                    <w:widowControl w:val="0"/>
                    <w:numPr>
                      <w:ilvl w:val="0"/>
                      <w:numId w:val="226"/>
                    </w:numPr>
                    <w:suppressAutoHyphens/>
                    <w:ind w:right="-1"/>
                    <w:jc w:val="both"/>
                  </w:pPr>
                  <w:r w:rsidRPr="00DD26AC">
                    <w:t>La décision du conseil de classe ET la décision du centre de guidance doivent être dactylographiées ainsi que dûment circonstanciées.</w:t>
                  </w:r>
                </w:p>
                <w:p w14:paraId="7F45DFFC" w14:textId="77777777" w:rsidR="00A02882" w:rsidRPr="00DD26AC" w:rsidRDefault="00357224">
                  <w:pPr>
                    <w:widowControl w:val="0"/>
                    <w:numPr>
                      <w:ilvl w:val="0"/>
                      <w:numId w:val="226"/>
                    </w:numPr>
                    <w:suppressAutoHyphens/>
                    <w:ind w:right="-1"/>
                    <w:jc w:val="both"/>
                  </w:pPr>
                  <w:r w:rsidRPr="00DD26AC">
                    <w:t>Les signatures calligraphiées de la Direction et du responsable du centre de guidance doivent obligatoirement être apposées sur le formulaire.</w:t>
                  </w:r>
                  <w:hyperlink w:anchor="_Annexe_1_:_4" w:history="1"/>
                </w:p>
                <w:p w14:paraId="36AEC075" w14:textId="77777777" w:rsidR="00A02882" w:rsidRPr="00DD26AC" w:rsidRDefault="00357224">
                  <w:pPr>
                    <w:widowControl w:val="0"/>
                    <w:numPr>
                      <w:ilvl w:val="0"/>
                      <w:numId w:val="226"/>
                    </w:numPr>
                    <w:suppressAutoHyphens/>
                    <w:ind w:right="-1"/>
                    <w:jc w:val="both"/>
                  </w:pPr>
                  <w:r w:rsidRPr="00DD26AC">
                    <w:t>Les demandes de dérogation peuvent être introduites par mail, avec demande d’accusé de réception, via l’adresse mail administrative.</w:t>
                  </w:r>
                </w:p>
                <w:p w14:paraId="691A105C" w14:textId="77777777" w:rsidR="00A02882" w:rsidRPr="00DD26AC" w:rsidRDefault="00A02882">
                  <w:pPr>
                    <w:ind w:right="-1"/>
                  </w:pPr>
                  <w:bookmarkStart w:id="3484" w:name="_Annexe_1_:_9"/>
                  <w:bookmarkEnd w:id="3484"/>
                </w:p>
                <w:p w14:paraId="27F27AAE" w14:textId="77777777" w:rsidR="00A02882" w:rsidRPr="00DD26AC" w:rsidRDefault="00357224">
                  <w:pPr>
                    <w:pStyle w:val="Titre4"/>
                  </w:pPr>
                  <w:bookmarkStart w:id="3485" w:name="_2.4._Demande_de"/>
                  <w:bookmarkStart w:id="3486" w:name="_Toc453314569"/>
                  <w:bookmarkStart w:id="3487" w:name="_Toc454980601"/>
                  <w:bookmarkEnd w:id="3485"/>
                  <w:r w:rsidRPr="00DD26AC">
                    <w:t>2.2.</w:t>
                  </w:r>
                  <w:bookmarkStart w:id="3488" w:name="_5._Demandes_concernant"/>
                  <w:bookmarkEnd w:id="3488"/>
                  <w:r w:rsidRPr="00DD26AC">
                    <w:t xml:space="preserve"> Demande de dérogation pour des raisons NON pédagogiques</w:t>
                  </w:r>
                  <w:bookmarkEnd w:id="3486"/>
                  <w:bookmarkEnd w:id="3487"/>
                  <w:r w:rsidRPr="00DD26AC">
                    <w:t> </w:t>
                  </w:r>
                </w:p>
                <w:p w14:paraId="1C593636" w14:textId="77777777" w:rsidR="00A02882" w:rsidRPr="00DD26AC" w:rsidRDefault="00A02882">
                  <w:pPr>
                    <w:jc w:val="both"/>
                  </w:pPr>
                </w:p>
                <w:p w14:paraId="258176A8" w14:textId="77777777" w:rsidR="00A02882" w:rsidRPr="00DD26AC" w:rsidRDefault="00357224">
                  <w:pPr>
                    <w:jc w:val="both"/>
                  </w:pPr>
                  <w:r w:rsidRPr="00DD26AC">
                    <w:t xml:space="preserve">La convention 2021-2022 reprenant les critères de prise en charge et de subventionnement des élèves, âgés de plus de 21 ans, relevant des formes 1 et 2 de l’enseignement secondaire spécialisé a été signée entre la Communauté française et la Commission communautaire française et a fait l’objet de la </w:t>
                  </w:r>
                  <w:hyperlink r:id="rId248" w:history="1">
                    <w:r w:rsidRPr="00DD26AC">
                      <w:rPr>
                        <w:rStyle w:val="Lienhypertexte"/>
                        <w:rFonts w:cstheme="minorBidi"/>
                      </w:rPr>
                      <w:t>circulaire n° 6506</w:t>
                    </w:r>
                  </w:hyperlink>
                  <w:r w:rsidRPr="00DD26AC">
                    <w:t xml:space="preserve"> du 29 janvier 2018.</w:t>
                  </w:r>
                </w:p>
                <w:p w14:paraId="72B1D7FB" w14:textId="77777777" w:rsidR="00A02882" w:rsidRPr="00DD26AC" w:rsidRDefault="00A02882">
                  <w:pPr>
                    <w:jc w:val="both"/>
                  </w:pPr>
                </w:p>
                <w:p w14:paraId="2BB7A6EE" w14:textId="77777777" w:rsidR="00A02882" w:rsidRPr="00DD26AC" w:rsidRDefault="00357224">
                  <w:pPr>
                    <w:jc w:val="both"/>
                  </w:pPr>
                  <w:r w:rsidRPr="00DD26AC">
                    <w:t>Le Service bruxellois francophone des personnes handicapées (SGS PHARE) intervient pour l’année scolaire 2021-2022 à raison de 10.000 euros par personne handicapée âgée de plus de 21 ans qui fréquente effectivement au cours de l’année scolaire un enseignement spécialisé de forme 1 ou 2 en raison d’une absence de place en centre de jour moyennant le respect de certaines conditions précisées dans la convention et la circulaire susmentionnées.</w:t>
                  </w:r>
                </w:p>
                <w:p w14:paraId="3F8BBDEB" w14:textId="77777777" w:rsidR="00A02882" w:rsidRPr="00DD26AC" w:rsidRDefault="00A02882">
                  <w:pPr>
                    <w:jc w:val="both"/>
                  </w:pPr>
                </w:p>
                <w:p w14:paraId="6F01C8D2" w14:textId="77777777" w:rsidR="00A02882" w:rsidRPr="00DD26AC" w:rsidRDefault="00357224">
                  <w:pPr>
                    <w:jc w:val="both"/>
                  </w:pPr>
                  <w:r w:rsidRPr="00DD26AC">
                    <w:t>La Région wallonne n’intervient pas dans le coût de l’accueil de ces personnes handicapées âgées de plus de 21 ans domiciliées en Région wallonne qui fréquentent effectivement un enseignement spécialisé de forme 1 ou de forme 2.</w:t>
                  </w:r>
                </w:p>
                <w:p w14:paraId="32820212" w14:textId="77777777" w:rsidR="00A02882" w:rsidRPr="00DD26AC" w:rsidRDefault="00357224">
                  <w:pPr>
                    <w:jc w:val="both"/>
                  </w:pPr>
                  <w:r w:rsidRPr="00DD26AC">
                    <w:rPr>
                      <w:noProof/>
                      <w:lang w:eastAsia="fr-BE"/>
                    </w:rPr>
                    <mc:AlternateContent>
                      <mc:Choice Requires="wps">
                        <w:drawing>
                          <wp:anchor distT="0" distB="0" distL="114300" distR="114300" simplePos="0" relativeHeight="251836416" behindDoc="0" locked="0" layoutInCell="1" allowOverlap="1" wp14:anchorId="3D458BA3" wp14:editId="620D0C9A">
                            <wp:simplePos x="0" y="0"/>
                            <wp:positionH relativeFrom="column">
                              <wp:posOffset>6294120</wp:posOffset>
                            </wp:positionH>
                            <wp:positionV relativeFrom="paragraph">
                              <wp:posOffset>182245</wp:posOffset>
                            </wp:positionV>
                            <wp:extent cx="0" cy="228600"/>
                            <wp:effectExtent l="0" t="0" r="19050" b="19050"/>
                            <wp:wrapNone/>
                            <wp:docPr id="5584" name="Connecteur droit 5584"/>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D2DFB50" id="Connecteur droit 5584" o:spid="_x0000_s1026" style="position:absolute;z-index:251836416;visibility:visible;mso-wrap-style:square;mso-wrap-distance-left:9pt;mso-wrap-distance-top:0;mso-wrap-distance-right:9pt;mso-wrap-distance-bottom:0;mso-position-horizontal:absolute;mso-position-horizontal-relative:text;mso-position-vertical:absolute;mso-position-vertical-relative:text" from="495.6pt,14.35pt" to="495.6pt,3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" strokecolor="black [3213]"/>
                        </w:pict>
                      </mc:Fallback>
                    </mc:AlternateContent>
                  </w:r>
                </w:p>
                <w:p w14:paraId="40964807" w14:textId="77777777" w:rsidR="00A02882" w:rsidRPr="00DD26AC" w:rsidRDefault="00357224">
                  <w:pPr>
                    <w:jc w:val="both"/>
                  </w:pPr>
                  <w:r w:rsidRPr="00DD26AC">
                    <w:t>Une nouvelle circulaire paraîtra dans le courant de l’année 2021 pour l’année scolaire 2021-2022.</w:t>
                  </w:r>
                </w:p>
                <w:p w14:paraId="60560610" w14:textId="77777777" w:rsidR="00A02882" w:rsidRPr="00DD26AC" w:rsidRDefault="00A02882">
                  <w:pPr>
                    <w:jc w:val="both"/>
                  </w:pPr>
                </w:p>
                <w:p w14:paraId="5F3385A1" w14:textId="77777777" w:rsidR="00A02882" w:rsidRPr="00DD26AC" w:rsidRDefault="00357224">
                  <w:pPr>
                    <w:pStyle w:val="Titre3"/>
                    <w:rPr>
                      <w:sz w:val="22"/>
                      <w:szCs w:val="22"/>
                    </w:rPr>
                  </w:pPr>
                  <w:bookmarkStart w:id="3489" w:name="_Toc453314570"/>
                  <w:bookmarkStart w:id="3490" w:name="_Toc454980602"/>
                  <w:bookmarkStart w:id="3491" w:name="_Toc80284020"/>
                  <w:r w:rsidRPr="00DD26AC">
                    <w:rPr>
                      <w:sz w:val="22"/>
                      <w:szCs w:val="22"/>
                    </w:rPr>
                    <w:t>3. Annexe</w:t>
                  </w:r>
                  <w:bookmarkEnd w:id="3489"/>
                  <w:bookmarkEnd w:id="3490"/>
                  <w:r w:rsidRPr="00DD26AC">
                    <w:rPr>
                      <w:sz w:val="22"/>
                      <w:szCs w:val="22"/>
                    </w:rPr>
                    <w:t>s</w:t>
                  </w:r>
                  <w:bookmarkEnd w:id="3491"/>
                </w:p>
                <w:p w14:paraId="569A47F4" w14:textId="77777777" w:rsidR="00A02882" w:rsidRPr="00DD26AC" w:rsidRDefault="00A02882">
                  <w:bookmarkStart w:id="3492" w:name="_Annexe_1_:_17"/>
                  <w:bookmarkStart w:id="3493" w:name="_Annexe_3_:_2"/>
                  <w:bookmarkStart w:id="3494" w:name="_Toc453314573"/>
                  <w:bookmarkStart w:id="3495" w:name="_Toc454980605"/>
                  <w:bookmarkEnd w:id="3492"/>
                  <w:bookmarkEnd w:id="3493"/>
                </w:p>
                <w:p w14:paraId="77C74D01" w14:textId="77777777" w:rsidR="00A02882" w:rsidRPr="00DD26AC" w:rsidRDefault="00A02882"/>
                <w:p w14:paraId="33E218C0" w14:textId="77777777" w:rsidR="00A02882" w:rsidRPr="00DD26AC" w:rsidRDefault="00A02882"/>
                <w:p w14:paraId="03DC3B1F" w14:textId="77777777" w:rsidR="00A02882" w:rsidRPr="00DD26AC" w:rsidRDefault="00A02882"/>
                <w:p w14:paraId="32D4BEAC" w14:textId="77777777" w:rsidR="00A02882" w:rsidRPr="00DD26AC" w:rsidRDefault="00357224">
                  <w:pPr>
                    <w:pStyle w:val="Titre4"/>
                  </w:pPr>
                  <w:bookmarkStart w:id="3496" w:name="_Annexe_3_:_5"/>
                  <w:bookmarkEnd w:id="3496"/>
                  <w:r w:rsidRPr="00DD26AC">
                    <w:lastRenderedPageBreak/>
                    <w:t>Annexe 1 : Demande de dérogation pour un élève âgé de plus de vingt et un an pour des raisons pédagogiques</w:t>
                  </w:r>
                  <w:bookmarkEnd w:id="3494"/>
                  <w:bookmarkEnd w:id="3495"/>
                </w:p>
                <w:p w14:paraId="26A39EFB" w14:textId="77777777" w:rsidR="00A02882" w:rsidRPr="00DD26AC" w:rsidRDefault="00A02882">
                  <w:pPr>
                    <w:widowControl w:val="0"/>
                    <w:ind w:right="-250"/>
                    <w:jc w:val="both"/>
                  </w:pPr>
                </w:p>
                <w:p w14:paraId="6E16DC7F" w14:textId="77777777" w:rsidR="00A02882" w:rsidRPr="00DD26AC" w:rsidRDefault="00357224">
                  <w:pPr>
                    <w:jc w:val="center"/>
                    <w:rPr>
                      <w:b/>
                    </w:rPr>
                  </w:pPr>
                  <w:r w:rsidRPr="00DD26AC">
                    <w:rPr>
                      <w:b/>
                    </w:rPr>
                    <w:t>ETABLISSEMENT SCOLAIRE INTRODUISANT LA DEMANDE :</w:t>
                  </w:r>
                </w:p>
                <w:p w14:paraId="7E15E1C1" w14:textId="77777777" w:rsidR="00A02882" w:rsidRPr="00DD26AC" w:rsidRDefault="00A02882">
                  <w:pPr>
                    <w:jc w:val="center"/>
                    <w:rPr>
                      <w:b/>
                    </w:rPr>
                  </w:pPr>
                </w:p>
                <w:tbl>
                  <w:tblPr>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49"/>
                    <w:gridCol w:w="1811"/>
                    <w:gridCol w:w="844"/>
                    <w:gridCol w:w="1958"/>
                    <w:gridCol w:w="809"/>
                    <w:gridCol w:w="1185"/>
                    <w:gridCol w:w="1650"/>
                  </w:tblGrid>
                  <w:tr w:rsidR="00A02882" w:rsidRPr="00DD26AC" w14:paraId="6767A65A" w14:textId="77777777">
                    <w:tc>
                      <w:tcPr>
                        <w:tcW w:w="1949" w:type="dxa"/>
                      </w:tcPr>
                      <w:p w14:paraId="28829F6D" w14:textId="77777777" w:rsidR="00A02882" w:rsidRPr="00DD26AC" w:rsidRDefault="00357224">
                        <w:pPr>
                          <w:jc w:val="center"/>
                        </w:pPr>
                        <w:r w:rsidRPr="00DD26AC">
                          <w:rPr>
                            <w:b/>
                          </w:rPr>
                          <w:t>NOM de la direction</w:t>
                        </w:r>
                      </w:p>
                    </w:tc>
                    <w:tc>
                      <w:tcPr>
                        <w:tcW w:w="1811" w:type="dxa"/>
                      </w:tcPr>
                      <w:p w14:paraId="362AEB3F" w14:textId="77777777" w:rsidR="00A02882" w:rsidRPr="00DD26AC" w:rsidRDefault="00357224">
                        <w:pPr>
                          <w:jc w:val="center"/>
                        </w:pPr>
                        <w:r w:rsidRPr="00DD26AC">
                          <w:t>Prénom de la Direction</w:t>
                        </w:r>
                      </w:p>
                    </w:tc>
                    <w:tc>
                      <w:tcPr>
                        <w:tcW w:w="844" w:type="dxa"/>
                      </w:tcPr>
                      <w:p w14:paraId="278F90C7" w14:textId="77777777" w:rsidR="00A02882" w:rsidRPr="00DD26AC" w:rsidRDefault="00357224">
                        <w:pPr>
                          <w:jc w:val="center"/>
                        </w:pPr>
                        <w:r w:rsidRPr="00DD26AC">
                          <w:t>N° FASE</w:t>
                        </w:r>
                      </w:p>
                    </w:tc>
                    <w:tc>
                      <w:tcPr>
                        <w:tcW w:w="1958" w:type="dxa"/>
                      </w:tcPr>
                      <w:p w14:paraId="49B1E14F" w14:textId="77777777" w:rsidR="00A02882" w:rsidRPr="00DD26AC" w:rsidRDefault="00357224">
                        <w:pPr>
                          <w:jc w:val="center"/>
                        </w:pPr>
                        <w:r w:rsidRPr="00DD26AC">
                          <w:t>Adresse</w:t>
                        </w:r>
                      </w:p>
                    </w:tc>
                    <w:tc>
                      <w:tcPr>
                        <w:tcW w:w="809" w:type="dxa"/>
                      </w:tcPr>
                      <w:p w14:paraId="481D6452" w14:textId="77777777" w:rsidR="00A02882" w:rsidRPr="00DD26AC" w:rsidRDefault="00357224">
                        <w:pPr>
                          <w:jc w:val="center"/>
                        </w:pPr>
                        <w:r w:rsidRPr="00DD26AC">
                          <w:t>CP</w:t>
                        </w:r>
                      </w:p>
                    </w:tc>
                    <w:tc>
                      <w:tcPr>
                        <w:tcW w:w="1185" w:type="dxa"/>
                      </w:tcPr>
                      <w:p w14:paraId="2A9E88B7" w14:textId="77777777" w:rsidR="00A02882" w:rsidRPr="00DD26AC" w:rsidRDefault="00357224">
                        <w:pPr>
                          <w:jc w:val="center"/>
                        </w:pPr>
                        <w:r w:rsidRPr="00DD26AC">
                          <w:t>LOCALITE</w:t>
                        </w:r>
                      </w:p>
                    </w:tc>
                    <w:tc>
                      <w:tcPr>
                        <w:tcW w:w="1650" w:type="dxa"/>
                      </w:tcPr>
                      <w:p w14:paraId="1EEF8FAD" w14:textId="77777777" w:rsidR="00A02882" w:rsidRPr="00DD26AC" w:rsidRDefault="00357224">
                        <w:pPr>
                          <w:jc w:val="center"/>
                        </w:pPr>
                        <w:r w:rsidRPr="00DD26AC">
                          <w:t>Numéro de téléphone</w:t>
                        </w:r>
                      </w:p>
                    </w:tc>
                  </w:tr>
                  <w:tr w:rsidR="00A02882" w:rsidRPr="00DD26AC" w14:paraId="58C52302" w14:textId="77777777">
                    <w:tc>
                      <w:tcPr>
                        <w:tcW w:w="1949" w:type="dxa"/>
                      </w:tcPr>
                      <w:p w14:paraId="0E65C7FB" w14:textId="77777777" w:rsidR="00A02882" w:rsidRPr="00DD26AC" w:rsidRDefault="00A02882">
                        <w:pPr>
                          <w:jc w:val="center"/>
                        </w:pPr>
                      </w:p>
                    </w:tc>
                    <w:tc>
                      <w:tcPr>
                        <w:tcW w:w="1811" w:type="dxa"/>
                      </w:tcPr>
                      <w:p w14:paraId="71B59044" w14:textId="77777777" w:rsidR="00A02882" w:rsidRPr="00DD26AC" w:rsidRDefault="00A02882">
                        <w:pPr>
                          <w:jc w:val="center"/>
                        </w:pPr>
                      </w:p>
                    </w:tc>
                    <w:tc>
                      <w:tcPr>
                        <w:tcW w:w="844" w:type="dxa"/>
                      </w:tcPr>
                      <w:p w14:paraId="5D6C87B9" w14:textId="77777777" w:rsidR="00A02882" w:rsidRPr="00DD26AC" w:rsidRDefault="00A02882">
                        <w:pPr>
                          <w:jc w:val="center"/>
                        </w:pPr>
                      </w:p>
                    </w:tc>
                    <w:tc>
                      <w:tcPr>
                        <w:tcW w:w="1958" w:type="dxa"/>
                      </w:tcPr>
                      <w:p w14:paraId="279FAA56" w14:textId="77777777" w:rsidR="00A02882" w:rsidRPr="00DD26AC" w:rsidRDefault="00A02882">
                        <w:pPr>
                          <w:jc w:val="center"/>
                        </w:pPr>
                      </w:p>
                    </w:tc>
                    <w:tc>
                      <w:tcPr>
                        <w:tcW w:w="809" w:type="dxa"/>
                      </w:tcPr>
                      <w:p w14:paraId="33566ED3" w14:textId="77777777" w:rsidR="00A02882" w:rsidRPr="00DD26AC" w:rsidRDefault="00A02882">
                        <w:pPr>
                          <w:jc w:val="center"/>
                        </w:pPr>
                      </w:p>
                    </w:tc>
                    <w:tc>
                      <w:tcPr>
                        <w:tcW w:w="1185" w:type="dxa"/>
                      </w:tcPr>
                      <w:p w14:paraId="15E6565E" w14:textId="77777777" w:rsidR="00A02882" w:rsidRPr="00DD26AC" w:rsidRDefault="00A02882">
                        <w:pPr>
                          <w:jc w:val="center"/>
                        </w:pPr>
                      </w:p>
                    </w:tc>
                    <w:tc>
                      <w:tcPr>
                        <w:tcW w:w="1650" w:type="dxa"/>
                      </w:tcPr>
                      <w:p w14:paraId="408C1317" w14:textId="77777777" w:rsidR="00A02882" w:rsidRPr="00DD26AC" w:rsidRDefault="00A02882">
                        <w:pPr>
                          <w:jc w:val="center"/>
                        </w:pPr>
                      </w:p>
                    </w:tc>
                  </w:tr>
                </w:tbl>
                <w:p w14:paraId="1DDCF2C6" w14:textId="77777777" w:rsidR="00A02882" w:rsidRPr="00DD26AC" w:rsidRDefault="00A02882">
                  <w:pPr>
                    <w:jc w:val="center"/>
                  </w:pPr>
                </w:p>
                <w:p w14:paraId="405A50C0" w14:textId="77777777" w:rsidR="00A02882" w:rsidRPr="00DD26AC" w:rsidRDefault="00357224">
                  <w:pPr>
                    <w:jc w:val="center"/>
                    <w:rPr>
                      <w:b/>
                    </w:rPr>
                  </w:pPr>
                  <w:r w:rsidRPr="00DD26AC">
                    <w:rPr>
                      <w:b/>
                    </w:rPr>
                    <w:t>RESPONSABLE AYANT PRIS EN CHARGE LE DOSSIER DE L’ELEVE :</w:t>
                  </w:r>
                </w:p>
                <w:p w14:paraId="63D89FC7" w14:textId="77777777" w:rsidR="00A02882" w:rsidRPr="00DD26AC" w:rsidRDefault="00A02882">
                  <w:pPr>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93"/>
                    <w:gridCol w:w="2236"/>
                    <w:gridCol w:w="2279"/>
                    <w:gridCol w:w="2336"/>
                  </w:tblGrid>
                  <w:tr w:rsidR="00A02882" w:rsidRPr="00DD26AC" w14:paraId="71424289" w14:textId="77777777">
                    <w:tc>
                      <w:tcPr>
                        <w:tcW w:w="2493" w:type="dxa"/>
                      </w:tcPr>
                      <w:p w14:paraId="087680D2" w14:textId="77777777" w:rsidR="00A02882" w:rsidRPr="00DD26AC" w:rsidRDefault="00357224">
                        <w:pPr>
                          <w:jc w:val="center"/>
                        </w:pPr>
                        <w:r w:rsidRPr="00DD26AC">
                          <w:rPr>
                            <w:b/>
                          </w:rPr>
                          <w:t>NOM du responsable</w:t>
                        </w:r>
                      </w:p>
                    </w:tc>
                    <w:tc>
                      <w:tcPr>
                        <w:tcW w:w="2236" w:type="dxa"/>
                      </w:tcPr>
                      <w:p w14:paraId="45389E81" w14:textId="77777777" w:rsidR="00A02882" w:rsidRPr="00DD26AC" w:rsidRDefault="00357224">
                        <w:pPr>
                          <w:jc w:val="center"/>
                        </w:pPr>
                        <w:r w:rsidRPr="00DD26AC">
                          <w:t>Prénom</w:t>
                        </w:r>
                      </w:p>
                    </w:tc>
                    <w:tc>
                      <w:tcPr>
                        <w:tcW w:w="2279" w:type="dxa"/>
                      </w:tcPr>
                      <w:p w14:paraId="282586C4" w14:textId="77777777" w:rsidR="00A02882" w:rsidRPr="00DD26AC" w:rsidRDefault="00357224">
                        <w:pPr>
                          <w:jc w:val="center"/>
                        </w:pPr>
                        <w:r w:rsidRPr="00DD26AC">
                          <w:t>Fonction</w:t>
                        </w:r>
                      </w:p>
                    </w:tc>
                    <w:tc>
                      <w:tcPr>
                        <w:tcW w:w="2336" w:type="dxa"/>
                      </w:tcPr>
                      <w:p w14:paraId="42AFE71E" w14:textId="77777777" w:rsidR="00A02882" w:rsidRPr="00DD26AC" w:rsidRDefault="00357224">
                        <w:pPr>
                          <w:jc w:val="center"/>
                        </w:pPr>
                        <w:r w:rsidRPr="00DD26AC">
                          <w:t>Numéro de téléphone</w:t>
                        </w:r>
                      </w:p>
                    </w:tc>
                  </w:tr>
                  <w:tr w:rsidR="00A02882" w:rsidRPr="00DD26AC" w14:paraId="691DE8E1" w14:textId="77777777">
                    <w:tc>
                      <w:tcPr>
                        <w:tcW w:w="2493" w:type="dxa"/>
                      </w:tcPr>
                      <w:p w14:paraId="15FF7D67" w14:textId="77777777" w:rsidR="00A02882" w:rsidRPr="00DD26AC" w:rsidRDefault="00A02882">
                        <w:pPr>
                          <w:jc w:val="center"/>
                        </w:pPr>
                      </w:p>
                    </w:tc>
                    <w:tc>
                      <w:tcPr>
                        <w:tcW w:w="2236" w:type="dxa"/>
                      </w:tcPr>
                      <w:p w14:paraId="057AA72C" w14:textId="77777777" w:rsidR="00A02882" w:rsidRPr="00DD26AC" w:rsidRDefault="00A02882">
                        <w:pPr>
                          <w:jc w:val="center"/>
                        </w:pPr>
                      </w:p>
                    </w:tc>
                    <w:tc>
                      <w:tcPr>
                        <w:tcW w:w="2279" w:type="dxa"/>
                      </w:tcPr>
                      <w:p w14:paraId="4D6BF2CA" w14:textId="77777777" w:rsidR="00A02882" w:rsidRPr="00DD26AC" w:rsidRDefault="00A02882">
                        <w:pPr>
                          <w:jc w:val="center"/>
                        </w:pPr>
                      </w:p>
                    </w:tc>
                    <w:tc>
                      <w:tcPr>
                        <w:tcW w:w="2336" w:type="dxa"/>
                      </w:tcPr>
                      <w:p w14:paraId="414E04E0" w14:textId="77777777" w:rsidR="00A02882" w:rsidRPr="00DD26AC" w:rsidRDefault="00A02882">
                        <w:pPr>
                          <w:jc w:val="center"/>
                        </w:pPr>
                      </w:p>
                    </w:tc>
                  </w:tr>
                </w:tbl>
                <w:p w14:paraId="3B7BE1F8" w14:textId="77777777" w:rsidR="00A02882" w:rsidRPr="00DD26AC" w:rsidRDefault="00A02882">
                  <w:pPr>
                    <w:jc w:val="center"/>
                    <w:rPr>
                      <w:b/>
                    </w:rPr>
                  </w:pPr>
                </w:p>
                <w:p w14:paraId="1A98C5F5" w14:textId="77777777" w:rsidR="00A02882" w:rsidRPr="00DD26AC" w:rsidRDefault="00357224">
                  <w:pPr>
                    <w:jc w:val="center"/>
                    <w:rPr>
                      <w:b/>
                    </w:rPr>
                  </w:pPr>
                  <w:r w:rsidRPr="00DD26AC">
                    <w:rPr>
                      <w:b/>
                    </w:rPr>
                    <w:t>INFORMATIONS CONCERNANT L’ELEVE :</w:t>
                  </w:r>
                </w:p>
                <w:tbl>
                  <w:tblPr>
                    <w:tblStyle w:val="Grilledutableau"/>
                    <w:tblW w:w="9912" w:type="dxa"/>
                    <w:tblLook w:val="04A0" w:firstRow="1" w:lastRow="0" w:firstColumn="1" w:lastColumn="0" w:noHBand="0" w:noVBand="1"/>
                  </w:tblPr>
                  <w:tblGrid>
                    <w:gridCol w:w="5240"/>
                    <w:gridCol w:w="851"/>
                    <w:gridCol w:w="3821"/>
                  </w:tblGrid>
                  <w:tr w:rsidR="00A02882" w:rsidRPr="00DD26AC" w14:paraId="47D9B5DA" w14:textId="77777777">
                    <w:tc>
                      <w:tcPr>
                        <w:tcW w:w="5240" w:type="dxa"/>
                      </w:tcPr>
                      <w:p w14:paraId="71EEF9D4" w14:textId="77777777" w:rsidR="00A02882" w:rsidRPr="00DD26AC" w:rsidRDefault="00357224">
                        <w:pPr>
                          <w:jc w:val="center"/>
                          <w:rPr>
                            <w:b/>
                          </w:rPr>
                        </w:pPr>
                        <w:r w:rsidRPr="00DD26AC">
                          <w:rPr>
                            <w:b/>
                          </w:rPr>
                          <w:t xml:space="preserve">NOM </w:t>
                        </w:r>
                      </w:p>
                    </w:tc>
                    <w:tc>
                      <w:tcPr>
                        <w:tcW w:w="4672" w:type="dxa"/>
                        <w:gridSpan w:val="2"/>
                      </w:tcPr>
                      <w:p w14:paraId="77F33233" w14:textId="77777777" w:rsidR="00A02882" w:rsidRPr="00DD26AC" w:rsidRDefault="00A02882">
                        <w:pPr>
                          <w:jc w:val="center"/>
                          <w:rPr>
                            <w:b/>
                          </w:rPr>
                        </w:pPr>
                      </w:p>
                    </w:tc>
                  </w:tr>
                  <w:tr w:rsidR="00A02882" w:rsidRPr="00DD26AC" w14:paraId="365FC3D3" w14:textId="77777777">
                    <w:tc>
                      <w:tcPr>
                        <w:tcW w:w="5240" w:type="dxa"/>
                      </w:tcPr>
                      <w:p w14:paraId="0622589F" w14:textId="77777777" w:rsidR="00A02882" w:rsidRPr="00DD26AC" w:rsidRDefault="00357224">
                        <w:pPr>
                          <w:jc w:val="center"/>
                          <w:rPr>
                            <w:b/>
                          </w:rPr>
                        </w:pPr>
                        <w:r w:rsidRPr="00DD26AC">
                          <w:rPr>
                            <w:b/>
                          </w:rPr>
                          <w:t xml:space="preserve">Prénom </w:t>
                        </w:r>
                      </w:p>
                    </w:tc>
                    <w:tc>
                      <w:tcPr>
                        <w:tcW w:w="4672" w:type="dxa"/>
                        <w:gridSpan w:val="2"/>
                      </w:tcPr>
                      <w:p w14:paraId="6EAE78DE" w14:textId="77777777" w:rsidR="00A02882" w:rsidRPr="00DD26AC" w:rsidRDefault="00A02882">
                        <w:pPr>
                          <w:jc w:val="center"/>
                          <w:rPr>
                            <w:b/>
                          </w:rPr>
                        </w:pPr>
                      </w:p>
                    </w:tc>
                  </w:tr>
                  <w:tr w:rsidR="00A02882" w:rsidRPr="00DD26AC" w14:paraId="2AFAA207" w14:textId="77777777">
                    <w:tc>
                      <w:tcPr>
                        <w:tcW w:w="5240" w:type="dxa"/>
                      </w:tcPr>
                      <w:p w14:paraId="12E85424" w14:textId="77777777" w:rsidR="00A02882" w:rsidRPr="00DD26AC" w:rsidRDefault="00357224">
                        <w:pPr>
                          <w:jc w:val="center"/>
                        </w:pPr>
                        <w:r w:rsidRPr="00DD26AC">
                          <w:t>Sexe</w:t>
                        </w:r>
                      </w:p>
                    </w:tc>
                    <w:tc>
                      <w:tcPr>
                        <w:tcW w:w="4672" w:type="dxa"/>
                        <w:gridSpan w:val="2"/>
                      </w:tcPr>
                      <w:p w14:paraId="75F09E6D" w14:textId="77777777" w:rsidR="00A02882" w:rsidRPr="00DD26AC" w:rsidRDefault="00A02882">
                        <w:pPr>
                          <w:jc w:val="center"/>
                          <w:rPr>
                            <w:b/>
                          </w:rPr>
                        </w:pPr>
                      </w:p>
                    </w:tc>
                  </w:tr>
                  <w:tr w:rsidR="00A02882" w:rsidRPr="00DD26AC" w14:paraId="757CB2E4" w14:textId="77777777">
                    <w:tc>
                      <w:tcPr>
                        <w:tcW w:w="5240" w:type="dxa"/>
                      </w:tcPr>
                      <w:p w14:paraId="6C26A5B5" w14:textId="77777777" w:rsidR="00A02882" w:rsidRPr="00DD26AC" w:rsidRDefault="00357224">
                        <w:pPr>
                          <w:jc w:val="center"/>
                        </w:pPr>
                        <w:r w:rsidRPr="00DD26AC">
                          <w:t>Date de naissance</w:t>
                        </w:r>
                      </w:p>
                    </w:tc>
                    <w:tc>
                      <w:tcPr>
                        <w:tcW w:w="4672" w:type="dxa"/>
                        <w:gridSpan w:val="2"/>
                      </w:tcPr>
                      <w:p w14:paraId="21AFEF51" w14:textId="77777777" w:rsidR="00A02882" w:rsidRPr="00DD26AC" w:rsidRDefault="00A02882">
                        <w:pPr>
                          <w:jc w:val="center"/>
                          <w:rPr>
                            <w:b/>
                          </w:rPr>
                        </w:pPr>
                      </w:p>
                    </w:tc>
                  </w:tr>
                  <w:tr w:rsidR="00A02882" w:rsidRPr="00DD26AC" w14:paraId="6F895D2F" w14:textId="77777777">
                    <w:tc>
                      <w:tcPr>
                        <w:tcW w:w="6091" w:type="dxa"/>
                        <w:gridSpan w:val="2"/>
                      </w:tcPr>
                      <w:p w14:paraId="4BE7C512" w14:textId="77777777" w:rsidR="00A02882" w:rsidRPr="00DD26AC" w:rsidRDefault="00357224">
                        <w:pPr>
                          <w:jc w:val="center"/>
                          <w:rPr>
                            <w:b/>
                          </w:rPr>
                        </w:pPr>
                        <w:r w:rsidRPr="00DD26AC">
                          <w:rPr>
                            <w:b/>
                          </w:rPr>
                          <w:t>L’élève a-t-il déjà obtenu un certificat de qualification ?</w:t>
                        </w:r>
                      </w:p>
                    </w:tc>
                    <w:tc>
                      <w:tcPr>
                        <w:tcW w:w="3821" w:type="dxa"/>
                      </w:tcPr>
                      <w:p w14:paraId="15802147" w14:textId="77777777" w:rsidR="00A02882" w:rsidRPr="00DD26AC" w:rsidRDefault="00357224">
                        <w:pPr>
                          <w:jc w:val="center"/>
                          <w:rPr>
                            <w:b/>
                          </w:rPr>
                        </w:pPr>
                        <w:r w:rsidRPr="00DD26AC">
                          <w:rPr>
                            <w:b/>
                          </w:rPr>
                          <w:t>OUI  -  NON</w:t>
                        </w:r>
                      </w:p>
                    </w:tc>
                  </w:tr>
                  <w:tr w:rsidR="00A02882" w:rsidRPr="00DD26AC" w14:paraId="070CF0F4" w14:textId="77777777">
                    <w:tc>
                      <w:tcPr>
                        <w:tcW w:w="5240" w:type="dxa"/>
                      </w:tcPr>
                      <w:p w14:paraId="03C8BD5A" w14:textId="77777777" w:rsidR="00A02882" w:rsidRPr="00DD26AC" w:rsidRDefault="00357224">
                        <w:pPr>
                          <w:jc w:val="center"/>
                        </w:pPr>
                        <w:r w:rsidRPr="00DD26AC">
                          <w:t>Nombre de CQ obtenu</w:t>
                        </w:r>
                      </w:p>
                    </w:tc>
                    <w:tc>
                      <w:tcPr>
                        <w:tcW w:w="4672" w:type="dxa"/>
                        <w:gridSpan w:val="2"/>
                      </w:tcPr>
                      <w:p w14:paraId="4714E11D" w14:textId="77777777" w:rsidR="00A02882" w:rsidRPr="00DD26AC" w:rsidRDefault="00A02882">
                        <w:pPr>
                          <w:rPr>
                            <w:b/>
                          </w:rPr>
                        </w:pPr>
                      </w:p>
                    </w:tc>
                  </w:tr>
                  <w:tr w:rsidR="00A02882" w:rsidRPr="00DD26AC" w14:paraId="2773EFDF" w14:textId="77777777">
                    <w:tc>
                      <w:tcPr>
                        <w:tcW w:w="5240" w:type="dxa"/>
                      </w:tcPr>
                      <w:p w14:paraId="168464D5" w14:textId="77777777" w:rsidR="00A02882" w:rsidRPr="00DD26AC" w:rsidRDefault="00357224">
                        <w:pPr>
                          <w:widowControl w:val="0"/>
                          <w:tabs>
                            <w:tab w:val="left" w:pos="-1056"/>
                            <w:tab w:val="left" w:pos="-348"/>
                          </w:tabs>
                          <w:jc w:val="center"/>
                        </w:pPr>
                        <w:r w:rsidRPr="00DD26AC">
                          <w:rPr>
                            <w:b/>
                          </w:rPr>
                          <w:t xml:space="preserve">Intitulé(s) précis - </w:t>
                        </w:r>
                        <w:r w:rsidRPr="00DD26AC">
                          <w:t>féminisé si nécessaire</w:t>
                        </w:r>
                      </w:p>
                      <w:p w14:paraId="701D0EF3" w14:textId="77777777" w:rsidR="00A02882" w:rsidRPr="00DD26AC" w:rsidRDefault="00357224">
                        <w:pPr>
                          <w:widowControl w:val="0"/>
                          <w:tabs>
                            <w:tab w:val="left" w:pos="-1056"/>
                            <w:tab w:val="left" w:pos="-348"/>
                          </w:tabs>
                          <w:jc w:val="center"/>
                        </w:pPr>
                        <w:r w:rsidRPr="00DD26AC">
                          <w:t>+</w:t>
                        </w:r>
                      </w:p>
                      <w:p w14:paraId="25D37CBC" w14:textId="77777777" w:rsidR="00A02882" w:rsidRPr="00DD26AC" w:rsidRDefault="00357224">
                        <w:pPr>
                          <w:jc w:val="center"/>
                        </w:pPr>
                        <w:r w:rsidRPr="00DD26AC">
                          <w:t>Date d’obtention du CQ</w:t>
                        </w:r>
                      </w:p>
                    </w:tc>
                    <w:tc>
                      <w:tcPr>
                        <w:tcW w:w="4672" w:type="dxa"/>
                        <w:gridSpan w:val="2"/>
                      </w:tcPr>
                      <w:p w14:paraId="3D6506E6" w14:textId="77777777" w:rsidR="00A02882" w:rsidRPr="00DD26AC" w:rsidRDefault="00357224">
                        <w:pPr>
                          <w:rPr>
                            <w:b/>
                          </w:rPr>
                        </w:pPr>
                        <w:r w:rsidRPr="00DD26AC">
                          <w:rPr>
                            <w:b/>
                          </w:rPr>
                          <w:t xml:space="preserve">A) </w:t>
                        </w:r>
                      </w:p>
                      <w:p w14:paraId="67C66DC9" w14:textId="77777777" w:rsidR="00A02882" w:rsidRPr="00DD26AC" w:rsidRDefault="00A02882">
                        <w:pPr>
                          <w:rPr>
                            <w:b/>
                          </w:rPr>
                        </w:pPr>
                      </w:p>
                      <w:p w14:paraId="426E95C1" w14:textId="77777777" w:rsidR="00A02882" w:rsidRPr="00DD26AC" w:rsidRDefault="00357224">
                        <w:pPr>
                          <w:rPr>
                            <w:b/>
                          </w:rPr>
                        </w:pPr>
                        <w:r w:rsidRPr="00DD26AC">
                          <w:rPr>
                            <w:b/>
                          </w:rPr>
                          <w:t>B)</w:t>
                        </w:r>
                      </w:p>
                    </w:tc>
                  </w:tr>
                  <w:tr w:rsidR="00A02882" w:rsidRPr="00DD26AC" w14:paraId="298DA10E" w14:textId="77777777">
                    <w:tc>
                      <w:tcPr>
                        <w:tcW w:w="5240" w:type="dxa"/>
                      </w:tcPr>
                      <w:p w14:paraId="25C600ED" w14:textId="77777777" w:rsidR="00A02882" w:rsidRPr="00DD26AC" w:rsidRDefault="00357224">
                        <w:pPr>
                          <w:jc w:val="center"/>
                        </w:pPr>
                        <w:r w:rsidRPr="00DD26AC">
                          <w:rPr>
                            <w:b/>
                          </w:rPr>
                          <w:t>Date et signature</w:t>
                        </w:r>
                        <w:r w:rsidRPr="00DD26AC">
                          <w:t xml:space="preserve"> de la personne exerçant l’autorité parentale ou signature de l’élève</w:t>
                        </w:r>
                      </w:p>
                    </w:tc>
                    <w:tc>
                      <w:tcPr>
                        <w:tcW w:w="4672" w:type="dxa"/>
                        <w:gridSpan w:val="2"/>
                      </w:tcPr>
                      <w:p w14:paraId="381E3F71" w14:textId="77777777" w:rsidR="00A02882" w:rsidRPr="00DD26AC" w:rsidRDefault="00357224">
                        <w:pPr>
                          <w:pStyle w:val="Paragraphedeliste"/>
                          <w:ind w:left="720"/>
                          <w:rPr>
                            <w:rFonts w:asciiTheme="majorHAnsi" w:hAnsiTheme="majorHAnsi"/>
                            <w:b/>
                            <w:sz w:val="22"/>
                            <w:szCs w:val="22"/>
                            <w:lang w:eastAsia="fr-BE"/>
                          </w:rPr>
                        </w:pPr>
                        <w:r w:rsidRPr="00DD26AC">
                          <w:rPr>
                            <w:rFonts w:asciiTheme="majorHAnsi" w:hAnsiTheme="majorHAnsi"/>
                            <w:b/>
                            <w:sz w:val="22"/>
                            <w:szCs w:val="22"/>
                            <w:lang w:eastAsia="fr-BE"/>
                          </w:rPr>
                          <w:t>DATE :</w:t>
                        </w:r>
                      </w:p>
                      <w:p w14:paraId="7B74A67E" w14:textId="77777777" w:rsidR="00A02882" w:rsidRPr="00DD26AC" w:rsidRDefault="00A02882">
                        <w:pPr>
                          <w:pStyle w:val="Paragraphedeliste"/>
                          <w:ind w:left="720"/>
                          <w:rPr>
                            <w:rFonts w:asciiTheme="majorHAnsi" w:hAnsiTheme="majorHAnsi"/>
                            <w:b/>
                            <w:sz w:val="22"/>
                            <w:szCs w:val="22"/>
                            <w:lang w:eastAsia="fr-BE"/>
                          </w:rPr>
                        </w:pPr>
                      </w:p>
                      <w:p w14:paraId="452424D0" w14:textId="77777777" w:rsidR="00A02882" w:rsidRPr="00DD26AC" w:rsidRDefault="00357224">
                        <w:pPr>
                          <w:pStyle w:val="Paragraphedeliste"/>
                          <w:ind w:left="720"/>
                          <w:rPr>
                            <w:rFonts w:asciiTheme="majorHAnsi" w:hAnsiTheme="majorHAnsi"/>
                            <w:b/>
                            <w:sz w:val="22"/>
                            <w:szCs w:val="22"/>
                            <w:lang w:eastAsia="fr-BE"/>
                          </w:rPr>
                        </w:pPr>
                        <w:r w:rsidRPr="00DD26AC">
                          <w:rPr>
                            <w:rFonts w:asciiTheme="majorHAnsi" w:hAnsiTheme="majorHAnsi"/>
                            <w:b/>
                            <w:sz w:val="22"/>
                            <w:szCs w:val="22"/>
                            <w:lang w:eastAsia="fr-BE"/>
                          </w:rPr>
                          <w:t>SIGNATURE</w:t>
                        </w:r>
                      </w:p>
                      <w:p w14:paraId="16A50EEA" w14:textId="77777777" w:rsidR="00A02882" w:rsidRPr="00DD26AC" w:rsidRDefault="00A02882">
                        <w:pPr>
                          <w:pStyle w:val="Paragraphedeliste"/>
                          <w:ind w:left="720"/>
                          <w:rPr>
                            <w:rFonts w:asciiTheme="majorHAnsi" w:hAnsiTheme="majorHAnsi"/>
                            <w:b/>
                            <w:sz w:val="22"/>
                            <w:szCs w:val="22"/>
                            <w:lang w:eastAsia="fr-BE"/>
                          </w:rPr>
                        </w:pPr>
                      </w:p>
                      <w:p w14:paraId="5539E832" w14:textId="77777777" w:rsidR="00A02882" w:rsidRPr="00DD26AC" w:rsidRDefault="00A02882">
                        <w:pPr>
                          <w:pStyle w:val="Paragraphedeliste"/>
                          <w:ind w:left="720"/>
                          <w:rPr>
                            <w:rFonts w:asciiTheme="majorHAnsi" w:hAnsiTheme="majorHAnsi"/>
                            <w:b/>
                            <w:sz w:val="22"/>
                            <w:szCs w:val="22"/>
                            <w:lang w:eastAsia="fr-BE"/>
                          </w:rPr>
                        </w:pPr>
                      </w:p>
                    </w:tc>
                  </w:tr>
                </w:tbl>
                <w:p w14:paraId="3968563A" w14:textId="77777777" w:rsidR="00A02882" w:rsidRPr="00DD26AC" w:rsidRDefault="00A02882">
                  <w:pPr>
                    <w:jc w:val="center"/>
                    <w:rPr>
                      <w:b/>
                    </w:rPr>
                  </w:pPr>
                </w:p>
                <w:p w14:paraId="72C0B520" w14:textId="77777777" w:rsidR="00A02882" w:rsidRPr="00DD26AC" w:rsidRDefault="00357224">
                  <w:pPr>
                    <w:jc w:val="center"/>
                  </w:pPr>
                  <w:r w:rsidRPr="00DD26AC">
                    <w:rPr>
                      <w:b/>
                    </w:rPr>
                    <w:t>PARCOURS</w:t>
                  </w:r>
                  <w:r w:rsidRPr="00DD26AC">
                    <w:rPr>
                      <w:b/>
                      <w:u w:val="single"/>
                    </w:rPr>
                    <w:t xml:space="preserve"> CHRONOLOGIQUE</w:t>
                  </w:r>
                  <w:r w:rsidRPr="00DD26AC">
                    <w:rPr>
                      <w:b/>
                    </w:rPr>
                    <w:t xml:space="preserve"> </w:t>
                  </w:r>
                  <w:r w:rsidRPr="00DD26AC">
                    <w:t>(</w:t>
                  </w:r>
                  <w:r w:rsidRPr="00DD26AC">
                    <w:rPr>
                      <w:u w:val="single"/>
                    </w:rPr>
                    <w:t>5 dernières années</w:t>
                  </w:r>
                  <w:r w:rsidRPr="00DD26AC">
                    <w:t>)</w:t>
                  </w:r>
                  <w:r w:rsidRPr="00DD26AC">
                    <w:rPr>
                      <w:b/>
                    </w:rPr>
                    <w:t xml:space="preserve"> DE L'ELEVE DANS L'ENSEIGNEMENT SPECIALISE - </w:t>
                  </w:r>
                  <w:r w:rsidRPr="00DD26AC">
                    <w:rPr>
                      <w:i/>
                      <w:u w:val="single"/>
                    </w:rPr>
                    <w:t>(Précisez si c’est de l’ordinaire ou du spécialisé</w:t>
                  </w:r>
                  <w:r w:rsidRPr="00DD26AC">
                    <w:t>)</w:t>
                  </w:r>
                </w:p>
                <w:p w14:paraId="65F18675" w14:textId="77777777" w:rsidR="00A02882" w:rsidRPr="00DD26AC" w:rsidRDefault="00A02882">
                  <w:pPr>
                    <w:jc w:val="center"/>
                    <w:rPr>
                      <w:b/>
                    </w:rPr>
                  </w:pP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408"/>
                    <w:gridCol w:w="708"/>
                    <w:gridCol w:w="747"/>
                    <w:gridCol w:w="1681"/>
                    <w:gridCol w:w="1431"/>
                    <w:gridCol w:w="1414"/>
                    <w:gridCol w:w="874"/>
                    <w:gridCol w:w="1802"/>
                  </w:tblGrid>
                  <w:tr w:rsidR="00A02882" w:rsidRPr="00DD26AC" w14:paraId="790DAF10" w14:textId="77777777">
                    <w:tc>
                      <w:tcPr>
                        <w:tcW w:w="1418" w:type="dxa"/>
                      </w:tcPr>
                      <w:p w14:paraId="7DC01DD4" w14:textId="77777777" w:rsidR="00A02882" w:rsidRPr="00DD26AC" w:rsidRDefault="00357224">
                        <w:pPr>
                          <w:jc w:val="center"/>
                        </w:pPr>
                        <w:r w:rsidRPr="00DD26AC">
                          <w:t>Année scolaire</w:t>
                        </w:r>
                      </w:p>
                    </w:tc>
                    <w:tc>
                      <w:tcPr>
                        <w:tcW w:w="709" w:type="dxa"/>
                      </w:tcPr>
                      <w:p w14:paraId="4E453A5D" w14:textId="77777777" w:rsidR="00A02882" w:rsidRPr="00DD26AC" w:rsidRDefault="00357224">
                        <w:pPr>
                          <w:jc w:val="center"/>
                          <w:rPr>
                            <w:b/>
                          </w:rPr>
                        </w:pPr>
                        <w:r w:rsidRPr="00DD26AC">
                          <w:t xml:space="preserve">Type </w:t>
                        </w:r>
                      </w:p>
                    </w:tc>
                    <w:tc>
                      <w:tcPr>
                        <w:tcW w:w="722" w:type="dxa"/>
                      </w:tcPr>
                      <w:p w14:paraId="50DCCE70" w14:textId="77777777" w:rsidR="00A02882" w:rsidRPr="00DD26AC" w:rsidRDefault="00357224">
                        <w:pPr>
                          <w:jc w:val="center"/>
                          <w:rPr>
                            <w:b/>
                          </w:rPr>
                        </w:pPr>
                        <w:r w:rsidRPr="00DD26AC">
                          <w:t>Phase</w:t>
                        </w:r>
                      </w:p>
                    </w:tc>
                    <w:tc>
                      <w:tcPr>
                        <w:tcW w:w="1687" w:type="dxa"/>
                      </w:tcPr>
                      <w:p w14:paraId="41E8718F" w14:textId="77777777" w:rsidR="00A02882" w:rsidRPr="00DD26AC" w:rsidRDefault="00357224">
                        <w:pPr>
                          <w:widowControl w:val="0"/>
                          <w:tabs>
                            <w:tab w:val="left" w:pos="-1056"/>
                            <w:tab w:val="left" w:pos="-348"/>
                          </w:tabs>
                          <w:snapToGrid w:val="0"/>
                          <w:jc w:val="center"/>
                        </w:pPr>
                        <w:r w:rsidRPr="00DD26AC">
                          <w:t>Secteur professionnel</w:t>
                        </w:r>
                      </w:p>
                      <w:p w14:paraId="0D5950BF" w14:textId="77777777" w:rsidR="00A02882" w:rsidRPr="00DD26AC" w:rsidRDefault="00357224">
                        <w:pPr>
                          <w:jc w:val="center"/>
                          <w:rPr>
                            <w:b/>
                          </w:rPr>
                        </w:pPr>
                        <w:r w:rsidRPr="00DD26AC">
                          <w:rPr>
                            <w:b/>
                          </w:rPr>
                          <w:t>(intitulé précis)</w:t>
                        </w:r>
                      </w:p>
                    </w:tc>
                    <w:tc>
                      <w:tcPr>
                        <w:tcW w:w="1418" w:type="dxa"/>
                      </w:tcPr>
                      <w:p w14:paraId="367B620A" w14:textId="77777777" w:rsidR="00A02882" w:rsidRPr="00DD26AC" w:rsidRDefault="00357224">
                        <w:pPr>
                          <w:jc w:val="center"/>
                          <w:rPr>
                            <w:b/>
                          </w:rPr>
                        </w:pPr>
                        <w:r w:rsidRPr="00DD26AC">
                          <w:t>Groupe professionnel</w:t>
                        </w:r>
                        <w:r w:rsidRPr="00DD26AC">
                          <w:rPr>
                            <w:b/>
                          </w:rPr>
                          <w:t xml:space="preserve"> (intitulé précis)</w:t>
                        </w:r>
                      </w:p>
                    </w:tc>
                    <w:tc>
                      <w:tcPr>
                        <w:tcW w:w="1418" w:type="dxa"/>
                      </w:tcPr>
                      <w:p w14:paraId="366CEB61" w14:textId="77777777" w:rsidR="00A02882" w:rsidRPr="00DD26AC" w:rsidRDefault="00357224">
                        <w:pPr>
                          <w:jc w:val="center"/>
                          <w:rPr>
                            <w:b/>
                          </w:rPr>
                        </w:pPr>
                        <w:r w:rsidRPr="00DD26AC">
                          <w:t xml:space="preserve">Métier </w:t>
                        </w:r>
                        <w:r w:rsidRPr="00DD26AC">
                          <w:rPr>
                            <w:b/>
                          </w:rPr>
                          <w:t>(intitulé précis &amp; féminisé si nécessaire)</w:t>
                        </w:r>
                      </w:p>
                    </w:tc>
                    <w:tc>
                      <w:tcPr>
                        <w:tcW w:w="874" w:type="dxa"/>
                      </w:tcPr>
                      <w:p w14:paraId="0B8EC899" w14:textId="77777777" w:rsidR="00A02882" w:rsidRPr="00DD26AC" w:rsidRDefault="00357224">
                        <w:pPr>
                          <w:jc w:val="center"/>
                          <w:rPr>
                            <w:b/>
                          </w:rPr>
                        </w:pPr>
                        <w:r w:rsidRPr="00DD26AC">
                          <w:t>N°FASE</w:t>
                        </w:r>
                      </w:p>
                    </w:tc>
                    <w:tc>
                      <w:tcPr>
                        <w:tcW w:w="1819" w:type="dxa"/>
                      </w:tcPr>
                      <w:p w14:paraId="7FB25FAF" w14:textId="77777777" w:rsidR="00A02882" w:rsidRPr="00DD26AC" w:rsidRDefault="00357224">
                        <w:pPr>
                          <w:jc w:val="center"/>
                        </w:pPr>
                        <w:r w:rsidRPr="00DD26AC">
                          <w:t>Adresse complète</w:t>
                        </w:r>
                      </w:p>
                    </w:tc>
                  </w:tr>
                  <w:tr w:rsidR="00A02882" w:rsidRPr="00DD26AC" w14:paraId="331488F3" w14:textId="77777777">
                    <w:tc>
                      <w:tcPr>
                        <w:tcW w:w="1418" w:type="dxa"/>
                      </w:tcPr>
                      <w:p w14:paraId="1D01E7A2" w14:textId="77777777" w:rsidR="00A02882" w:rsidRPr="00DD26AC" w:rsidRDefault="00357224">
                        <w:pPr>
                          <w:jc w:val="center"/>
                        </w:pPr>
                        <w:r w:rsidRPr="00DD26AC">
                          <w:t>Situation actuelle</w:t>
                        </w:r>
                      </w:p>
                    </w:tc>
                    <w:tc>
                      <w:tcPr>
                        <w:tcW w:w="709" w:type="dxa"/>
                      </w:tcPr>
                      <w:p w14:paraId="6D1FFE33" w14:textId="77777777" w:rsidR="00A02882" w:rsidRPr="00DD26AC" w:rsidRDefault="00A02882">
                        <w:pPr>
                          <w:jc w:val="center"/>
                        </w:pPr>
                      </w:p>
                    </w:tc>
                    <w:tc>
                      <w:tcPr>
                        <w:tcW w:w="722" w:type="dxa"/>
                      </w:tcPr>
                      <w:p w14:paraId="7F67EE3F" w14:textId="77777777" w:rsidR="00A02882" w:rsidRPr="00DD26AC" w:rsidRDefault="00A02882">
                        <w:pPr>
                          <w:jc w:val="center"/>
                        </w:pPr>
                      </w:p>
                    </w:tc>
                    <w:tc>
                      <w:tcPr>
                        <w:tcW w:w="1687" w:type="dxa"/>
                      </w:tcPr>
                      <w:p w14:paraId="512BF3AD" w14:textId="77777777" w:rsidR="00A02882" w:rsidRPr="00DD26AC" w:rsidRDefault="00A02882">
                        <w:pPr>
                          <w:widowControl w:val="0"/>
                          <w:tabs>
                            <w:tab w:val="left" w:pos="-1056"/>
                            <w:tab w:val="left" w:pos="-348"/>
                          </w:tabs>
                          <w:snapToGrid w:val="0"/>
                          <w:jc w:val="center"/>
                        </w:pPr>
                      </w:p>
                    </w:tc>
                    <w:tc>
                      <w:tcPr>
                        <w:tcW w:w="1418" w:type="dxa"/>
                      </w:tcPr>
                      <w:p w14:paraId="1E301961" w14:textId="77777777" w:rsidR="00A02882" w:rsidRPr="00DD26AC" w:rsidRDefault="00A02882">
                        <w:pPr>
                          <w:jc w:val="center"/>
                        </w:pPr>
                      </w:p>
                    </w:tc>
                    <w:tc>
                      <w:tcPr>
                        <w:tcW w:w="1418" w:type="dxa"/>
                      </w:tcPr>
                      <w:p w14:paraId="364A566F" w14:textId="77777777" w:rsidR="00A02882" w:rsidRPr="00DD26AC" w:rsidRDefault="00A02882">
                        <w:pPr>
                          <w:jc w:val="center"/>
                        </w:pPr>
                      </w:p>
                    </w:tc>
                    <w:tc>
                      <w:tcPr>
                        <w:tcW w:w="874" w:type="dxa"/>
                      </w:tcPr>
                      <w:p w14:paraId="5CE2C301" w14:textId="77777777" w:rsidR="00A02882" w:rsidRPr="00DD26AC" w:rsidRDefault="00A02882">
                        <w:pPr>
                          <w:jc w:val="center"/>
                        </w:pPr>
                      </w:p>
                    </w:tc>
                    <w:tc>
                      <w:tcPr>
                        <w:tcW w:w="1819" w:type="dxa"/>
                      </w:tcPr>
                      <w:p w14:paraId="025FDFAC" w14:textId="77777777" w:rsidR="00A02882" w:rsidRPr="00DD26AC" w:rsidRDefault="00A02882">
                        <w:pPr>
                          <w:jc w:val="center"/>
                          <w:rPr>
                            <w:b/>
                          </w:rPr>
                        </w:pPr>
                      </w:p>
                    </w:tc>
                  </w:tr>
                  <w:tr w:rsidR="00A02882" w:rsidRPr="00DD26AC" w14:paraId="20D142FE" w14:textId="77777777">
                    <w:tc>
                      <w:tcPr>
                        <w:tcW w:w="1418" w:type="dxa"/>
                      </w:tcPr>
                      <w:p w14:paraId="35D6A65A" w14:textId="77777777" w:rsidR="00A02882" w:rsidRPr="00DD26AC" w:rsidRDefault="00A02882">
                        <w:pPr>
                          <w:jc w:val="center"/>
                        </w:pPr>
                      </w:p>
                    </w:tc>
                    <w:tc>
                      <w:tcPr>
                        <w:tcW w:w="709" w:type="dxa"/>
                      </w:tcPr>
                      <w:p w14:paraId="06B88D89" w14:textId="77777777" w:rsidR="00A02882" w:rsidRPr="00DD26AC" w:rsidRDefault="00A02882">
                        <w:pPr>
                          <w:jc w:val="center"/>
                        </w:pPr>
                      </w:p>
                    </w:tc>
                    <w:tc>
                      <w:tcPr>
                        <w:tcW w:w="722" w:type="dxa"/>
                      </w:tcPr>
                      <w:p w14:paraId="711A7524" w14:textId="77777777" w:rsidR="00A02882" w:rsidRPr="00DD26AC" w:rsidRDefault="00A02882">
                        <w:pPr>
                          <w:jc w:val="center"/>
                        </w:pPr>
                      </w:p>
                    </w:tc>
                    <w:tc>
                      <w:tcPr>
                        <w:tcW w:w="1687" w:type="dxa"/>
                      </w:tcPr>
                      <w:p w14:paraId="1F0CE502" w14:textId="77777777" w:rsidR="00A02882" w:rsidRPr="00DD26AC" w:rsidRDefault="00A02882">
                        <w:pPr>
                          <w:widowControl w:val="0"/>
                          <w:tabs>
                            <w:tab w:val="left" w:pos="-1056"/>
                            <w:tab w:val="left" w:pos="-348"/>
                          </w:tabs>
                          <w:snapToGrid w:val="0"/>
                          <w:jc w:val="center"/>
                        </w:pPr>
                      </w:p>
                    </w:tc>
                    <w:tc>
                      <w:tcPr>
                        <w:tcW w:w="1418" w:type="dxa"/>
                      </w:tcPr>
                      <w:p w14:paraId="4CBA4C2D" w14:textId="77777777" w:rsidR="00A02882" w:rsidRPr="00DD26AC" w:rsidRDefault="00A02882">
                        <w:pPr>
                          <w:jc w:val="center"/>
                        </w:pPr>
                      </w:p>
                    </w:tc>
                    <w:tc>
                      <w:tcPr>
                        <w:tcW w:w="1418" w:type="dxa"/>
                      </w:tcPr>
                      <w:p w14:paraId="22093B02" w14:textId="77777777" w:rsidR="00A02882" w:rsidRPr="00DD26AC" w:rsidRDefault="00A02882">
                        <w:pPr>
                          <w:jc w:val="center"/>
                        </w:pPr>
                      </w:p>
                    </w:tc>
                    <w:tc>
                      <w:tcPr>
                        <w:tcW w:w="874" w:type="dxa"/>
                      </w:tcPr>
                      <w:p w14:paraId="57297B57" w14:textId="77777777" w:rsidR="00A02882" w:rsidRPr="00DD26AC" w:rsidRDefault="00A02882">
                        <w:pPr>
                          <w:jc w:val="center"/>
                        </w:pPr>
                      </w:p>
                    </w:tc>
                    <w:tc>
                      <w:tcPr>
                        <w:tcW w:w="1819" w:type="dxa"/>
                      </w:tcPr>
                      <w:p w14:paraId="6D6D9A9C" w14:textId="77777777" w:rsidR="00A02882" w:rsidRPr="00DD26AC" w:rsidRDefault="00A02882">
                        <w:pPr>
                          <w:jc w:val="center"/>
                          <w:rPr>
                            <w:b/>
                          </w:rPr>
                        </w:pPr>
                      </w:p>
                    </w:tc>
                  </w:tr>
                  <w:tr w:rsidR="00A02882" w:rsidRPr="00DD26AC" w14:paraId="7ECCAD43" w14:textId="77777777">
                    <w:tc>
                      <w:tcPr>
                        <w:tcW w:w="1418" w:type="dxa"/>
                      </w:tcPr>
                      <w:p w14:paraId="1703C88B" w14:textId="77777777" w:rsidR="00A02882" w:rsidRPr="00DD26AC" w:rsidRDefault="00A02882">
                        <w:pPr>
                          <w:jc w:val="center"/>
                        </w:pPr>
                      </w:p>
                    </w:tc>
                    <w:tc>
                      <w:tcPr>
                        <w:tcW w:w="709" w:type="dxa"/>
                      </w:tcPr>
                      <w:p w14:paraId="07312DCD" w14:textId="77777777" w:rsidR="00A02882" w:rsidRPr="00DD26AC" w:rsidRDefault="00A02882">
                        <w:pPr>
                          <w:jc w:val="center"/>
                        </w:pPr>
                      </w:p>
                    </w:tc>
                    <w:tc>
                      <w:tcPr>
                        <w:tcW w:w="722" w:type="dxa"/>
                      </w:tcPr>
                      <w:p w14:paraId="04B6D8E2" w14:textId="77777777" w:rsidR="00A02882" w:rsidRPr="00DD26AC" w:rsidRDefault="00A02882">
                        <w:pPr>
                          <w:jc w:val="center"/>
                        </w:pPr>
                      </w:p>
                    </w:tc>
                    <w:tc>
                      <w:tcPr>
                        <w:tcW w:w="1687" w:type="dxa"/>
                      </w:tcPr>
                      <w:p w14:paraId="75AB0D8C" w14:textId="77777777" w:rsidR="00A02882" w:rsidRPr="00DD26AC" w:rsidRDefault="00A02882">
                        <w:pPr>
                          <w:widowControl w:val="0"/>
                          <w:tabs>
                            <w:tab w:val="left" w:pos="-1056"/>
                            <w:tab w:val="left" w:pos="-348"/>
                          </w:tabs>
                          <w:snapToGrid w:val="0"/>
                          <w:jc w:val="center"/>
                        </w:pPr>
                      </w:p>
                    </w:tc>
                    <w:tc>
                      <w:tcPr>
                        <w:tcW w:w="1418" w:type="dxa"/>
                      </w:tcPr>
                      <w:p w14:paraId="3E339D95" w14:textId="77777777" w:rsidR="00A02882" w:rsidRPr="00DD26AC" w:rsidRDefault="00A02882">
                        <w:pPr>
                          <w:jc w:val="center"/>
                        </w:pPr>
                      </w:p>
                    </w:tc>
                    <w:tc>
                      <w:tcPr>
                        <w:tcW w:w="1418" w:type="dxa"/>
                      </w:tcPr>
                      <w:p w14:paraId="5D31425B" w14:textId="77777777" w:rsidR="00A02882" w:rsidRPr="00DD26AC" w:rsidRDefault="00A02882">
                        <w:pPr>
                          <w:jc w:val="center"/>
                        </w:pPr>
                      </w:p>
                    </w:tc>
                    <w:tc>
                      <w:tcPr>
                        <w:tcW w:w="874" w:type="dxa"/>
                      </w:tcPr>
                      <w:p w14:paraId="45CB861C" w14:textId="77777777" w:rsidR="00A02882" w:rsidRPr="00DD26AC" w:rsidRDefault="00A02882">
                        <w:pPr>
                          <w:jc w:val="center"/>
                        </w:pPr>
                      </w:p>
                    </w:tc>
                    <w:tc>
                      <w:tcPr>
                        <w:tcW w:w="1819" w:type="dxa"/>
                      </w:tcPr>
                      <w:p w14:paraId="2BE4ACFA" w14:textId="77777777" w:rsidR="00A02882" w:rsidRPr="00DD26AC" w:rsidRDefault="00A02882">
                        <w:pPr>
                          <w:jc w:val="center"/>
                          <w:rPr>
                            <w:b/>
                          </w:rPr>
                        </w:pPr>
                      </w:p>
                    </w:tc>
                  </w:tr>
                  <w:tr w:rsidR="00A02882" w:rsidRPr="00DD26AC" w14:paraId="36F59CEC" w14:textId="77777777">
                    <w:tc>
                      <w:tcPr>
                        <w:tcW w:w="1418" w:type="dxa"/>
                      </w:tcPr>
                      <w:p w14:paraId="0D1FD742" w14:textId="77777777" w:rsidR="00A02882" w:rsidRPr="00DD26AC" w:rsidRDefault="00A02882">
                        <w:pPr>
                          <w:jc w:val="center"/>
                        </w:pPr>
                      </w:p>
                    </w:tc>
                    <w:tc>
                      <w:tcPr>
                        <w:tcW w:w="709" w:type="dxa"/>
                      </w:tcPr>
                      <w:p w14:paraId="1991B274" w14:textId="77777777" w:rsidR="00A02882" w:rsidRPr="00DD26AC" w:rsidRDefault="00A02882">
                        <w:pPr>
                          <w:jc w:val="center"/>
                        </w:pPr>
                      </w:p>
                    </w:tc>
                    <w:tc>
                      <w:tcPr>
                        <w:tcW w:w="722" w:type="dxa"/>
                      </w:tcPr>
                      <w:p w14:paraId="0577DDD1" w14:textId="77777777" w:rsidR="00A02882" w:rsidRPr="00DD26AC" w:rsidRDefault="00A02882">
                        <w:pPr>
                          <w:jc w:val="center"/>
                        </w:pPr>
                      </w:p>
                    </w:tc>
                    <w:tc>
                      <w:tcPr>
                        <w:tcW w:w="1687" w:type="dxa"/>
                      </w:tcPr>
                      <w:p w14:paraId="62854DF3" w14:textId="77777777" w:rsidR="00A02882" w:rsidRPr="00DD26AC" w:rsidRDefault="00A02882">
                        <w:pPr>
                          <w:widowControl w:val="0"/>
                          <w:tabs>
                            <w:tab w:val="left" w:pos="-1056"/>
                            <w:tab w:val="left" w:pos="-348"/>
                          </w:tabs>
                          <w:snapToGrid w:val="0"/>
                          <w:jc w:val="center"/>
                        </w:pPr>
                      </w:p>
                    </w:tc>
                    <w:tc>
                      <w:tcPr>
                        <w:tcW w:w="1418" w:type="dxa"/>
                      </w:tcPr>
                      <w:p w14:paraId="2F0C57DE" w14:textId="77777777" w:rsidR="00A02882" w:rsidRPr="00DD26AC" w:rsidRDefault="00A02882">
                        <w:pPr>
                          <w:jc w:val="center"/>
                        </w:pPr>
                      </w:p>
                    </w:tc>
                    <w:tc>
                      <w:tcPr>
                        <w:tcW w:w="1418" w:type="dxa"/>
                      </w:tcPr>
                      <w:p w14:paraId="0793AB68" w14:textId="77777777" w:rsidR="00A02882" w:rsidRPr="00DD26AC" w:rsidRDefault="00A02882">
                        <w:pPr>
                          <w:jc w:val="center"/>
                        </w:pPr>
                      </w:p>
                    </w:tc>
                    <w:tc>
                      <w:tcPr>
                        <w:tcW w:w="874" w:type="dxa"/>
                      </w:tcPr>
                      <w:p w14:paraId="47235A65" w14:textId="77777777" w:rsidR="00A02882" w:rsidRPr="00DD26AC" w:rsidRDefault="00A02882">
                        <w:pPr>
                          <w:jc w:val="center"/>
                        </w:pPr>
                      </w:p>
                    </w:tc>
                    <w:tc>
                      <w:tcPr>
                        <w:tcW w:w="1819" w:type="dxa"/>
                      </w:tcPr>
                      <w:p w14:paraId="324FB593" w14:textId="77777777" w:rsidR="00A02882" w:rsidRPr="00DD26AC" w:rsidRDefault="00A02882">
                        <w:pPr>
                          <w:jc w:val="center"/>
                          <w:rPr>
                            <w:b/>
                          </w:rPr>
                        </w:pPr>
                      </w:p>
                    </w:tc>
                  </w:tr>
                  <w:tr w:rsidR="00A02882" w:rsidRPr="00DD26AC" w14:paraId="420F5C95" w14:textId="77777777">
                    <w:tc>
                      <w:tcPr>
                        <w:tcW w:w="1418" w:type="dxa"/>
                      </w:tcPr>
                      <w:p w14:paraId="0791DF62" w14:textId="77777777" w:rsidR="00A02882" w:rsidRPr="00DD26AC" w:rsidRDefault="00A02882">
                        <w:pPr>
                          <w:jc w:val="center"/>
                        </w:pPr>
                      </w:p>
                    </w:tc>
                    <w:tc>
                      <w:tcPr>
                        <w:tcW w:w="709" w:type="dxa"/>
                      </w:tcPr>
                      <w:p w14:paraId="02335752" w14:textId="77777777" w:rsidR="00A02882" w:rsidRPr="00DD26AC" w:rsidRDefault="00A02882">
                        <w:pPr>
                          <w:jc w:val="center"/>
                        </w:pPr>
                      </w:p>
                    </w:tc>
                    <w:tc>
                      <w:tcPr>
                        <w:tcW w:w="722" w:type="dxa"/>
                      </w:tcPr>
                      <w:p w14:paraId="06A9986B" w14:textId="77777777" w:rsidR="00A02882" w:rsidRPr="00DD26AC" w:rsidRDefault="00A02882">
                        <w:pPr>
                          <w:jc w:val="center"/>
                        </w:pPr>
                      </w:p>
                    </w:tc>
                    <w:tc>
                      <w:tcPr>
                        <w:tcW w:w="1687" w:type="dxa"/>
                      </w:tcPr>
                      <w:p w14:paraId="3348FA1F" w14:textId="77777777" w:rsidR="00A02882" w:rsidRPr="00DD26AC" w:rsidRDefault="00A02882">
                        <w:pPr>
                          <w:widowControl w:val="0"/>
                          <w:tabs>
                            <w:tab w:val="left" w:pos="-1056"/>
                            <w:tab w:val="left" w:pos="-348"/>
                          </w:tabs>
                          <w:snapToGrid w:val="0"/>
                          <w:jc w:val="center"/>
                        </w:pPr>
                      </w:p>
                    </w:tc>
                    <w:tc>
                      <w:tcPr>
                        <w:tcW w:w="1418" w:type="dxa"/>
                      </w:tcPr>
                      <w:p w14:paraId="11B0390B" w14:textId="77777777" w:rsidR="00A02882" w:rsidRPr="00DD26AC" w:rsidRDefault="00A02882">
                        <w:pPr>
                          <w:jc w:val="center"/>
                        </w:pPr>
                      </w:p>
                    </w:tc>
                    <w:tc>
                      <w:tcPr>
                        <w:tcW w:w="1418" w:type="dxa"/>
                      </w:tcPr>
                      <w:p w14:paraId="308911A8" w14:textId="77777777" w:rsidR="00A02882" w:rsidRPr="00DD26AC" w:rsidRDefault="00A02882">
                        <w:pPr>
                          <w:jc w:val="center"/>
                        </w:pPr>
                      </w:p>
                    </w:tc>
                    <w:tc>
                      <w:tcPr>
                        <w:tcW w:w="874" w:type="dxa"/>
                      </w:tcPr>
                      <w:p w14:paraId="15773423" w14:textId="77777777" w:rsidR="00A02882" w:rsidRPr="00DD26AC" w:rsidRDefault="00A02882">
                        <w:pPr>
                          <w:jc w:val="center"/>
                        </w:pPr>
                      </w:p>
                    </w:tc>
                    <w:tc>
                      <w:tcPr>
                        <w:tcW w:w="1819" w:type="dxa"/>
                      </w:tcPr>
                      <w:p w14:paraId="1917D33C" w14:textId="77777777" w:rsidR="00A02882" w:rsidRPr="00DD26AC" w:rsidRDefault="00A02882">
                        <w:pPr>
                          <w:jc w:val="center"/>
                          <w:rPr>
                            <w:b/>
                          </w:rPr>
                        </w:pPr>
                      </w:p>
                    </w:tc>
                  </w:tr>
                  <w:tr w:rsidR="00A02882" w:rsidRPr="00DD26AC" w14:paraId="09DE95BC" w14:textId="77777777">
                    <w:tc>
                      <w:tcPr>
                        <w:tcW w:w="1418" w:type="dxa"/>
                      </w:tcPr>
                      <w:p w14:paraId="625F8FAA" w14:textId="77777777" w:rsidR="00A02882" w:rsidRPr="00DD26AC" w:rsidRDefault="00A02882">
                        <w:pPr>
                          <w:jc w:val="center"/>
                        </w:pPr>
                      </w:p>
                    </w:tc>
                    <w:tc>
                      <w:tcPr>
                        <w:tcW w:w="709" w:type="dxa"/>
                      </w:tcPr>
                      <w:p w14:paraId="07175284" w14:textId="77777777" w:rsidR="00A02882" w:rsidRPr="00DD26AC" w:rsidRDefault="00A02882">
                        <w:pPr>
                          <w:jc w:val="center"/>
                        </w:pPr>
                      </w:p>
                    </w:tc>
                    <w:tc>
                      <w:tcPr>
                        <w:tcW w:w="722" w:type="dxa"/>
                      </w:tcPr>
                      <w:p w14:paraId="24C538B1" w14:textId="77777777" w:rsidR="00A02882" w:rsidRPr="00DD26AC" w:rsidRDefault="00A02882">
                        <w:pPr>
                          <w:jc w:val="center"/>
                        </w:pPr>
                      </w:p>
                    </w:tc>
                    <w:tc>
                      <w:tcPr>
                        <w:tcW w:w="1687" w:type="dxa"/>
                      </w:tcPr>
                      <w:p w14:paraId="3D1CB49E" w14:textId="77777777" w:rsidR="00A02882" w:rsidRPr="00DD26AC" w:rsidRDefault="00A02882">
                        <w:pPr>
                          <w:widowControl w:val="0"/>
                          <w:tabs>
                            <w:tab w:val="left" w:pos="-1056"/>
                            <w:tab w:val="left" w:pos="-348"/>
                          </w:tabs>
                          <w:snapToGrid w:val="0"/>
                          <w:jc w:val="center"/>
                        </w:pPr>
                      </w:p>
                    </w:tc>
                    <w:tc>
                      <w:tcPr>
                        <w:tcW w:w="1418" w:type="dxa"/>
                      </w:tcPr>
                      <w:p w14:paraId="1149F4D5" w14:textId="77777777" w:rsidR="00A02882" w:rsidRPr="00DD26AC" w:rsidRDefault="00A02882">
                        <w:pPr>
                          <w:jc w:val="center"/>
                        </w:pPr>
                      </w:p>
                    </w:tc>
                    <w:tc>
                      <w:tcPr>
                        <w:tcW w:w="1418" w:type="dxa"/>
                      </w:tcPr>
                      <w:p w14:paraId="5D424447" w14:textId="77777777" w:rsidR="00A02882" w:rsidRPr="00DD26AC" w:rsidRDefault="00A02882">
                        <w:pPr>
                          <w:jc w:val="center"/>
                        </w:pPr>
                      </w:p>
                    </w:tc>
                    <w:tc>
                      <w:tcPr>
                        <w:tcW w:w="874" w:type="dxa"/>
                      </w:tcPr>
                      <w:p w14:paraId="52423AC6" w14:textId="77777777" w:rsidR="00A02882" w:rsidRPr="00DD26AC" w:rsidRDefault="00A02882">
                        <w:pPr>
                          <w:jc w:val="center"/>
                        </w:pPr>
                      </w:p>
                    </w:tc>
                    <w:tc>
                      <w:tcPr>
                        <w:tcW w:w="1819" w:type="dxa"/>
                      </w:tcPr>
                      <w:p w14:paraId="51D595BF" w14:textId="77777777" w:rsidR="00A02882" w:rsidRPr="00DD26AC" w:rsidRDefault="00A02882">
                        <w:pPr>
                          <w:jc w:val="center"/>
                          <w:rPr>
                            <w:b/>
                          </w:rPr>
                        </w:pPr>
                      </w:p>
                    </w:tc>
                  </w:tr>
                </w:tbl>
                <w:p w14:paraId="3B22FC81" w14:textId="77777777" w:rsidR="00A02882" w:rsidRPr="00DD26AC" w:rsidRDefault="00A02882">
                  <w:pPr>
                    <w:widowControl w:val="0"/>
                    <w:ind w:right="-250"/>
                    <w:rPr>
                      <w:b/>
                    </w:rPr>
                  </w:pPr>
                </w:p>
                <w:p w14:paraId="483DA4F9" w14:textId="77777777" w:rsidR="00A02882" w:rsidRPr="00DD26AC" w:rsidRDefault="00357224">
                  <w:pPr>
                    <w:jc w:val="center"/>
                    <w:rPr>
                      <w:b/>
                    </w:rPr>
                  </w:pPr>
                  <w:r w:rsidRPr="00DD26AC">
                    <w:rPr>
                      <w:b/>
                    </w:rPr>
                    <w:t xml:space="preserve">MOTIVATION(S) DU CONSEIL DE CLASSE </w:t>
                  </w:r>
                  <w:r w:rsidRPr="00DD26AC">
                    <w:rPr>
                      <w:b/>
                      <w:i/>
                      <w:u w:val="single"/>
                    </w:rPr>
                    <w:t>assisté</w:t>
                  </w:r>
                  <w:r w:rsidRPr="00DD26AC">
                    <w:rPr>
                      <w:b/>
                    </w:rPr>
                    <w:t xml:space="preserve"> de L'ORGANISME DE GUIDANCE et MOTIF(S) de la demande</w:t>
                  </w:r>
                </w:p>
                <w:p w14:paraId="7FEEC290" w14:textId="77777777" w:rsidR="00A02882" w:rsidRPr="00DD26AC" w:rsidRDefault="00A02882">
                  <w:pPr>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9"/>
                    <w:gridCol w:w="4665"/>
                  </w:tblGrid>
                  <w:tr w:rsidR="00A02882" w:rsidRPr="00DD26AC" w14:paraId="4DE4F762" w14:textId="77777777">
                    <w:tc>
                      <w:tcPr>
                        <w:tcW w:w="9344" w:type="dxa"/>
                        <w:gridSpan w:val="2"/>
                      </w:tcPr>
                      <w:p w14:paraId="05AB13EA" w14:textId="77777777" w:rsidR="00A02882" w:rsidRPr="00DD26AC" w:rsidRDefault="00357224">
                        <w:pPr>
                          <w:widowControl w:val="0"/>
                          <w:tabs>
                            <w:tab w:val="left" w:pos="-1056"/>
                            <w:tab w:val="left" w:pos="-348"/>
                          </w:tabs>
                          <w:rPr>
                            <w:b/>
                          </w:rPr>
                        </w:pPr>
                        <w:r w:rsidRPr="00DD26AC">
                          <w:rPr>
                            <w:b/>
                          </w:rPr>
                          <w:t xml:space="preserve">ATTENTION - RAPPELS: </w:t>
                        </w:r>
                      </w:p>
                      <w:p w14:paraId="0F27A664" w14:textId="77777777" w:rsidR="00A02882" w:rsidRPr="00DD26AC" w:rsidRDefault="00357224">
                        <w:pPr>
                          <w:pStyle w:val="Paragraphedeliste"/>
                          <w:widowControl w:val="0"/>
                          <w:numPr>
                            <w:ilvl w:val="0"/>
                            <w:numId w:val="255"/>
                          </w:numPr>
                          <w:tabs>
                            <w:tab w:val="left" w:pos="-1056"/>
                            <w:tab w:val="left" w:pos="-348"/>
                          </w:tabs>
                          <w:rPr>
                            <w:rFonts w:asciiTheme="majorHAnsi" w:hAnsiTheme="majorHAnsi"/>
                            <w:sz w:val="22"/>
                            <w:szCs w:val="22"/>
                          </w:rPr>
                        </w:pPr>
                        <w:r w:rsidRPr="00DD26AC">
                          <w:rPr>
                            <w:rFonts w:asciiTheme="majorHAnsi" w:hAnsiTheme="majorHAnsi"/>
                            <w:sz w:val="22"/>
                            <w:szCs w:val="22"/>
                          </w:rPr>
                          <w:t xml:space="preserve">une argumentation détaillée de la demande est </w:t>
                        </w:r>
                        <w:r w:rsidRPr="00DD26AC">
                          <w:rPr>
                            <w:rFonts w:asciiTheme="majorHAnsi" w:hAnsiTheme="majorHAnsi"/>
                            <w:b/>
                            <w:sz w:val="22"/>
                            <w:szCs w:val="22"/>
                          </w:rPr>
                          <w:t>obligatoire</w:t>
                        </w:r>
                        <w:r w:rsidRPr="00DD26AC">
                          <w:rPr>
                            <w:rFonts w:asciiTheme="majorHAnsi" w:hAnsiTheme="majorHAnsi"/>
                            <w:sz w:val="22"/>
                            <w:szCs w:val="22"/>
                          </w:rPr>
                          <w:t xml:space="preserve">. </w:t>
                        </w:r>
                      </w:p>
                      <w:p w14:paraId="7F270E82" w14:textId="77777777" w:rsidR="00A02882" w:rsidRPr="00DD26AC" w:rsidRDefault="00357224">
                        <w:pPr>
                          <w:pStyle w:val="Paragraphedeliste"/>
                          <w:widowControl w:val="0"/>
                          <w:numPr>
                            <w:ilvl w:val="0"/>
                            <w:numId w:val="255"/>
                          </w:numPr>
                          <w:tabs>
                            <w:tab w:val="left" w:pos="-1056"/>
                            <w:tab w:val="left" w:pos="-348"/>
                          </w:tabs>
                          <w:rPr>
                            <w:rFonts w:asciiTheme="majorHAnsi" w:hAnsiTheme="majorHAnsi"/>
                            <w:sz w:val="22"/>
                            <w:szCs w:val="22"/>
                          </w:rPr>
                        </w:pPr>
                        <w:r w:rsidRPr="00DD26AC">
                          <w:rPr>
                            <w:rFonts w:asciiTheme="majorHAnsi" w:hAnsiTheme="majorHAnsi"/>
                            <w:sz w:val="22"/>
                            <w:szCs w:val="22"/>
                          </w:rPr>
                          <w:t xml:space="preserve">seul un </w:t>
                        </w:r>
                        <w:r w:rsidRPr="00DD26AC">
                          <w:rPr>
                            <w:rFonts w:asciiTheme="majorHAnsi" w:hAnsiTheme="majorHAnsi"/>
                            <w:b/>
                            <w:sz w:val="22"/>
                            <w:szCs w:val="22"/>
                          </w:rPr>
                          <w:t>avis favorable</w:t>
                        </w:r>
                        <w:r w:rsidRPr="00DD26AC">
                          <w:rPr>
                            <w:rFonts w:asciiTheme="majorHAnsi" w:hAnsiTheme="majorHAnsi"/>
                            <w:sz w:val="22"/>
                            <w:szCs w:val="22"/>
                          </w:rPr>
                          <w:t xml:space="preserve"> est renvoyé à l’Administration.</w:t>
                        </w:r>
                      </w:p>
                      <w:p w14:paraId="18649CAC" w14:textId="77777777" w:rsidR="00A02882" w:rsidRPr="00DD26AC" w:rsidRDefault="00357224">
                        <w:pPr>
                          <w:pStyle w:val="Paragraphedeliste"/>
                          <w:widowControl w:val="0"/>
                          <w:numPr>
                            <w:ilvl w:val="0"/>
                            <w:numId w:val="255"/>
                          </w:numPr>
                          <w:tabs>
                            <w:tab w:val="left" w:pos="-1056"/>
                            <w:tab w:val="left" w:pos="-348"/>
                          </w:tabs>
                          <w:rPr>
                            <w:rFonts w:asciiTheme="majorHAnsi" w:hAnsiTheme="majorHAnsi"/>
                            <w:sz w:val="22"/>
                            <w:szCs w:val="22"/>
                          </w:rPr>
                        </w:pPr>
                        <w:r w:rsidRPr="00DD26AC">
                          <w:rPr>
                            <w:rFonts w:asciiTheme="majorHAnsi" w:hAnsiTheme="majorHAnsi"/>
                            <w:sz w:val="22"/>
                            <w:szCs w:val="22"/>
                          </w:rPr>
                          <w:t>la mention « </w:t>
                        </w:r>
                        <w:r w:rsidRPr="00DD26AC">
                          <w:rPr>
                            <w:rFonts w:asciiTheme="majorHAnsi" w:hAnsiTheme="majorHAnsi"/>
                            <w:i/>
                            <w:sz w:val="22"/>
                            <w:szCs w:val="22"/>
                          </w:rPr>
                          <w:t>afin d’obtenir une qualification « X</w:t>
                        </w:r>
                        <w:r w:rsidRPr="00DD26AC">
                          <w:rPr>
                            <w:rFonts w:asciiTheme="majorHAnsi" w:hAnsiTheme="majorHAnsi"/>
                            <w:sz w:val="22"/>
                            <w:szCs w:val="22"/>
                          </w:rPr>
                          <w:t xml:space="preserve"> » </w:t>
                        </w:r>
                        <w:r w:rsidRPr="00DD26AC">
                          <w:rPr>
                            <w:rFonts w:asciiTheme="majorHAnsi" w:hAnsiTheme="majorHAnsi"/>
                            <w:b/>
                            <w:sz w:val="22"/>
                            <w:szCs w:val="22"/>
                          </w:rPr>
                          <w:t>n’est pas une justification</w:t>
                        </w:r>
                        <w:r w:rsidRPr="00DD26AC">
                          <w:rPr>
                            <w:rFonts w:asciiTheme="majorHAnsi" w:hAnsiTheme="majorHAnsi"/>
                            <w:sz w:val="22"/>
                            <w:szCs w:val="22"/>
                          </w:rPr>
                          <w:t xml:space="preserve"> suffisante !</w:t>
                        </w:r>
                      </w:p>
                      <w:p w14:paraId="66DB274F" w14:textId="77777777" w:rsidR="00A02882" w:rsidRPr="00DD26AC" w:rsidRDefault="00357224">
                        <w:pPr>
                          <w:pStyle w:val="Paragraphedeliste"/>
                          <w:widowControl w:val="0"/>
                          <w:numPr>
                            <w:ilvl w:val="0"/>
                            <w:numId w:val="255"/>
                          </w:numPr>
                          <w:tabs>
                            <w:tab w:val="left" w:pos="-1056"/>
                            <w:tab w:val="left" w:pos="-348"/>
                          </w:tabs>
                          <w:rPr>
                            <w:rFonts w:asciiTheme="majorHAnsi" w:hAnsiTheme="majorHAnsi"/>
                            <w:sz w:val="22"/>
                            <w:szCs w:val="22"/>
                          </w:rPr>
                        </w:pPr>
                        <w:r w:rsidRPr="00DD26AC">
                          <w:rPr>
                            <w:rFonts w:asciiTheme="majorHAnsi" w:hAnsiTheme="majorHAnsi"/>
                            <w:sz w:val="22"/>
                            <w:szCs w:val="22"/>
                          </w:rPr>
                          <w:t>joindre le PIA ou le PIT !</w:t>
                        </w:r>
                      </w:p>
                      <w:p w14:paraId="007FDDB7" w14:textId="77777777" w:rsidR="00A02882" w:rsidRPr="00DD26AC" w:rsidRDefault="00357224">
                        <w:pPr>
                          <w:pStyle w:val="Paragraphedeliste"/>
                          <w:widowControl w:val="0"/>
                          <w:numPr>
                            <w:ilvl w:val="0"/>
                            <w:numId w:val="255"/>
                          </w:numPr>
                          <w:tabs>
                            <w:tab w:val="left" w:pos="-1056"/>
                            <w:tab w:val="left" w:pos="-348"/>
                          </w:tabs>
                          <w:rPr>
                            <w:rFonts w:asciiTheme="majorHAnsi" w:hAnsiTheme="majorHAnsi"/>
                            <w:sz w:val="22"/>
                            <w:szCs w:val="22"/>
                          </w:rPr>
                        </w:pPr>
                        <w:r w:rsidRPr="00DD26AC">
                          <w:rPr>
                            <w:rFonts w:asciiTheme="majorHAnsi" w:hAnsiTheme="majorHAnsi"/>
                            <w:sz w:val="22"/>
                            <w:szCs w:val="22"/>
                          </w:rPr>
                          <w:t xml:space="preserve">l’élève ou la personne investie de l’autorité parentale </w:t>
                        </w:r>
                        <w:r w:rsidRPr="00DD26AC">
                          <w:rPr>
                            <w:rFonts w:asciiTheme="majorHAnsi" w:hAnsiTheme="majorHAnsi"/>
                            <w:b/>
                            <w:sz w:val="22"/>
                            <w:szCs w:val="22"/>
                          </w:rPr>
                          <w:t>doit</w:t>
                        </w:r>
                        <w:r w:rsidRPr="00DD26AC">
                          <w:rPr>
                            <w:rFonts w:asciiTheme="majorHAnsi" w:hAnsiTheme="majorHAnsi"/>
                            <w:sz w:val="22"/>
                            <w:szCs w:val="22"/>
                          </w:rPr>
                          <w:t xml:space="preserve"> signer le document.</w:t>
                        </w:r>
                      </w:p>
                      <w:p w14:paraId="44696B0E" w14:textId="77777777" w:rsidR="00A02882" w:rsidRPr="00DD26AC" w:rsidRDefault="00357224">
                        <w:pPr>
                          <w:widowControl w:val="0"/>
                          <w:tabs>
                            <w:tab w:val="left" w:pos="-1056"/>
                            <w:tab w:val="left" w:pos="-348"/>
                          </w:tabs>
                          <w:rPr>
                            <w:b/>
                          </w:rPr>
                        </w:pPr>
                        <w:r w:rsidRPr="00DD26AC">
                          <w:rPr>
                            <w:b/>
                          </w:rPr>
                          <w:lastRenderedPageBreak/>
                          <w:t xml:space="preserve">Motivation(s) ET motif(s) de la demande: </w:t>
                        </w:r>
                      </w:p>
                      <w:p w14:paraId="1B3CCD0F" w14:textId="77777777" w:rsidR="00A02882" w:rsidRPr="00DD26AC" w:rsidRDefault="00A02882">
                        <w:pPr>
                          <w:widowControl w:val="0"/>
                          <w:tabs>
                            <w:tab w:val="left" w:pos="-1056"/>
                            <w:tab w:val="left" w:pos="-348"/>
                          </w:tabs>
                          <w:rPr>
                            <w:b/>
                          </w:rPr>
                        </w:pPr>
                      </w:p>
                      <w:p w14:paraId="069376A5" w14:textId="77777777" w:rsidR="00A02882" w:rsidRPr="00DD26AC" w:rsidRDefault="00357224">
                        <w:pPr>
                          <w:widowControl w:val="0"/>
                          <w:tabs>
                            <w:tab w:val="left" w:pos="-1056"/>
                            <w:tab w:val="left" w:pos="-348"/>
                          </w:tabs>
                          <w:jc w:val="both"/>
                          <w:rPr>
                            <w:i/>
                          </w:rPr>
                        </w:pPr>
                        <w:r w:rsidRPr="00DD26AC">
                          <w:rPr>
                            <w:i/>
                          </w:rPr>
                          <w:t>Votre demande doit répondre au minimum à ces interrogations :</w:t>
                        </w:r>
                      </w:p>
                      <w:p w14:paraId="623B4246" w14:textId="77777777" w:rsidR="00A02882" w:rsidRPr="00DD26AC" w:rsidRDefault="00357224">
                        <w:pPr>
                          <w:widowControl w:val="0"/>
                          <w:tabs>
                            <w:tab w:val="left" w:pos="-1056"/>
                            <w:tab w:val="left" w:pos="-348"/>
                          </w:tabs>
                          <w:jc w:val="both"/>
                          <w:rPr>
                            <w:i/>
                          </w:rPr>
                        </w:pPr>
                        <w:r w:rsidRPr="00DD26AC">
                          <w:rPr>
                            <w:i/>
                          </w:rPr>
                          <w:t>L’élève est-il motivé à poursuivre son parcours scolaire ? S’engage-t-il à se rendre au cours de manière assidue ?</w:t>
                        </w:r>
                      </w:p>
                      <w:p w14:paraId="166A6953" w14:textId="77777777" w:rsidR="00A02882" w:rsidRPr="00DD26AC" w:rsidRDefault="00357224">
                        <w:pPr>
                          <w:widowControl w:val="0"/>
                          <w:tabs>
                            <w:tab w:val="left" w:pos="-1056"/>
                            <w:tab w:val="left" w:pos="-348"/>
                          </w:tabs>
                          <w:jc w:val="both"/>
                          <w:rPr>
                            <w:i/>
                          </w:rPr>
                        </w:pPr>
                        <w:r w:rsidRPr="00DD26AC">
                          <w:rPr>
                            <w:i/>
                          </w:rPr>
                          <w:t>Est-ce l’élève ou la personne investie de l’autorité parentale qui a introduit la demande ?</w:t>
                        </w:r>
                      </w:p>
                      <w:p w14:paraId="0B574C3A" w14:textId="77777777" w:rsidR="00A02882" w:rsidRPr="00DD26AC" w:rsidRDefault="00357224">
                        <w:pPr>
                          <w:widowControl w:val="0"/>
                          <w:tabs>
                            <w:tab w:val="left" w:pos="-1056"/>
                            <w:tab w:val="left" w:pos="-348"/>
                          </w:tabs>
                          <w:jc w:val="both"/>
                          <w:rPr>
                            <w:i/>
                          </w:rPr>
                        </w:pPr>
                        <w:r w:rsidRPr="00DD26AC">
                          <w:rPr>
                            <w:i/>
                          </w:rPr>
                          <w:t>L’élève est-il soutenu pleinement dans sa démarche par les équipes éducatives/parents/CPMS et de quelles manières ?</w:t>
                        </w:r>
                      </w:p>
                      <w:p w14:paraId="2F1413F4" w14:textId="77777777" w:rsidR="00A02882" w:rsidRPr="00DD26AC" w:rsidRDefault="00357224">
                        <w:pPr>
                          <w:widowControl w:val="0"/>
                          <w:tabs>
                            <w:tab w:val="left" w:pos="-1056"/>
                            <w:tab w:val="left" w:pos="-348"/>
                          </w:tabs>
                          <w:jc w:val="both"/>
                          <w:rPr>
                            <w:i/>
                          </w:rPr>
                        </w:pPr>
                        <w:r w:rsidRPr="00DD26AC">
                          <w:rPr>
                            <w:i/>
                          </w:rPr>
                          <w:t xml:space="preserve"> Quelles s(er)ont les dispositifs mis en place par les équipes éducatives afin d’aider l’élève dans sa demande de maintien ? </w:t>
                        </w:r>
                      </w:p>
                      <w:p w14:paraId="304E4B09" w14:textId="77777777" w:rsidR="00A02882" w:rsidRPr="00DD26AC" w:rsidRDefault="00357224">
                        <w:pPr>
                          <w:widowControl w:val="0"/>
                          <w:tabs>
                            <w:tab w:val="left" w:pos="-1056"/>
                            <w:tab w:val="left" w:pos="-348"/>
                          </w:tabs>
                          <w:jc w:val="both"/>
                          <w:rPr>
                            <w:i/>
                          </w:rPr>
                        </w:pPr>
                        <w:r w:rsidRPr="00DD26AC">
                          <w:rPr>
                            <w:i/>
                          </w:rPr>
                          <w:t xml:space="preserve">Que devra-t-il entamer/approfondir/découvrir/apprendre etc. afin de réussir sa qualification ? </w:t>
                        </w:r>
                      </w:p>
                      <w:p w14:paraId="46A1787A" w14:textId="77777777" w:rsidR="00A02882" w:rsidRPr="00DD26AC" w:rsidRDefault="00357224">
                        <w:pPr>
                          <w:widowControl w:val="0"/>
                          <w:tabs>
                            <w:tab w:val="left" w:pos="-1056"/>
                            <w:tab w:val="left" w:pos="-348"/>
                          </w:tabs>
                          <w:jc w:val="both"/>
                          <w:rPr>
                            <w:i/>
                          </w:rPr>
                        </w:pPr>
                        <w:r w:rsidRPr="00DD26AC">
                          <w:rPr>
                            <w:i/>
                          </w:rPr>
                          <w:t>Pour quelles raisons n’a-t-il pas pu réussir sa qualification initialement? Dans quel métier souhaite-t-il se qualifier ?</w:t>
                        </w:r>
                      </w:p>
                      <w:p w14:paraId="3B97C2DA" w14:textId="77777777" w:rsidR="00A02882" w:rsidRPr="00DD26AC" w:rsidRDefault="00A02882">
                        <w:pPr>
                          <w:widowControl w:val="0"/>
                          <w:tabs>
                            <w:tab w:val="left" w:pos="-1056"/>
                            <w:tab w:val="left" w:pos="-348"/>
                          </w:tabs>
                          <w:rPr>
                            <w:b/>
                          </w:rPr>
                        </w:pPr>
                      </w:p>
                      <w:p w14:paraId="481AF990" w14:textId="77777777" w:rsidR="00A02882" w:rsidRPr="00DD26AC" w:rsidRDefault="00A02882">
                        <w:pPr>
                          <w:widowControl w:val="0"/>
                          <w:tabs>
                            <w:tab w:val="left" w:pos="-1056"/>
                            <w:tab w:val="left" w:pos="-348"/>
                          </w:tabs>
                          <w:rPr>
                            <w:b/>
                          </w:rPr>
                        </w:pPr>
                      </w:p>
                    </w:tc>
                  </w:tr>
                  <w:tr w:rsidR="00A02882" w:rsidRPr="00DD26AC" w14:paraId="26E290C2" w14:textId="77777777">
                    <w:tc>
                      <w:tcPr>
                        <w:tcW w:w="4679" w:type="dxa"/>
                      </w:tcPr>
                      <w:p w14:paraId="63F33DEC" w14:textId="77777777" w:rsidR="00A02882" w:rsidRPr="00DD26AC" w:rsidRDefault="00357224">
                        <w:pPr>
                          <w:widowControl w:val="0"/>
                          <w:tabs>
                            <w:tab w:val="left" w:pos="-1056"/>
                            <w:tab w:val="left" w:pos="-348"/>
                          </w:tabs>
                          <w:jc w:val="center"/>
                          <w:rPr>
                            <w:b/>
                          </w:rPr>
                        </w:pPr>
                        <w:r w:rsidRPr="00DD26AC">
                          <w:lastRenderedPageBreak/>
                          <w:t>Date, signature, NOM et prénom du (de la) Chef(fe) d’étbalissement</w:t>
                        </w:r>
                      </w:p>
                    </w:tc>
                    <w:tc>
                      <w:tcPr>
                        <w:tcW w:w="4665" w:type="dxa"/>
                      </w:tcPr>
                      <w:p w14:paraId="059B5FFA" w14:textId="77777777" w:rsidR="00A02882" w:rsidRPr="00DD26AC" w:rsidRDefault="00357224">
                        <w:pPr>
                          <w:widowControl w:val="0"/>
                          <w:tabs>
                            <w:tab w:val="left" w:pos="-1056"/>
                            <w:tab w:val="left" w:pos="-348"/>
                          </w:tabs>
                          <w:jc w:val="center"/>
                        </w:pPr>
                        <w:r w:rsidRPr="00DD26AC">
                          <w:t>Date, signature, NOM et prénom du représentant de l’Organisme de guidance</w:t>
                        </w:r>
                      </w:p>
                      <w:p w14:paraId="34BDBA1C" w14:textId="77777777" w:rsidR="00A02882" w:rsidRPr="00DD26AC" w:rsidRDefault="00A02882">
                        <w:pPr>
                          <w:widowControl w:val="0"/>
                          <w:tabs>
                            <w:tab w:val="left" w:pos="-1056"/>
                            <w:tab w:val="left" w:pos="-348"/>
                          </w:tabs>
                          <w:jc w:val="center"/>
                        </w:pPr>
                      </w:p>
                      <w:p w14:paraId="6D99982A" w14:textId="77777777" w:rsidR="00A02882" w:rsidRPr="00DD26AC" w:rsidRDefault="00A02882">
                        <w:pPr>
                          <w:widowControl w:val="0"/>
                          <w:tabs>
                            <w:tab w:val="left" w:pos="-1056"/>
                            <w:tab w:val="left" w:pos="-348"/>
                          </w:tabs>
                          <w:jc w:val="center"/>
                        </w:pPr>
                      </w:p>
                      <w:p w14:paraId="386F74DA" w14:textId="77777777" w:rsidR="00A02882" w:rsidRPr="00DD26AC" w:rsidRDefault="00A02882">
                        <w:pPr>
                          <w:widowControl w:val="0"/>
                          <w:tabs>
                            <w:tab w:val="left" w:pos="-1056"/>
                            <w:tab w:val="left" w:pos="-348"/>
                          </w:tabs>
                          <w:jc w:val="center"/>
                        </w:pPr>
                      </w:p>
                    </w:tc>
                  </w:tr>
                </w:tbl>
                <w:p w14:paraId="5CD839D7" w14:textId="77777777" w:rsidR="00A02882" w:rsidRPr="00DD26AC" w:rsidRDefault="00A02882">
                  <w:bookmarkStart w:id="3497" w:name="_Annexe_4_:_2"/>
                  <w:bookmarkEnd w:id="3497"/>
                </w:p>
                <w:p w14:paraId="6E2FE55D" w14:textId="77777777" w:rsidR="00A02882" w:rsidRPr="00DD26AC" w:rsidRDefault="00A02882"/>
                <w:p w14:paraId="3E7F0F14" w14:textId="77777777" w:rsidR="00A02882" w:rsidRPr="00DD26AC" w:rsidRDefault="00A02882"/>
                <w:p w14:paraId="2B725A7E" w14:textId="77777777" w:rsidR="00A02882" w:rsidRPr="00DD26AC" w:rsidRDefault="00A02882"/>
                <w:p w14:paraId="5D0660A6" w14:textId="77777777" w:rsidR="00A02882" w:rsidRPr="00DD26AC" w:rsidRDefault="00A02882"/>
                <w:p w14:paraId="58B6A814" w14:textId="77777777" w:rsidR="00A02882" w:rsidRPr="00DD26AC" w:rsidRDefault="00A02882"/>
                <w:p w14:paraId="725AF70E" w14:textId="77777777" w:rsidR="00A02882" w:rsidRPr="00DD26AC" w:rsidRDefault="00A02882"/>
                <w:p w14:paraId="26C4D497" w14:textId="77777777" w:rsidR="00A02882" w:rsidRPr="00DD26AC" w:rsidRDefault="00A02882"/>
                <w:p w14:paraId="681C6C1C" w14:textId="77777777" w:rsidR="00A02882" w:rsidRPr="00DD26AC" w:rsidRDefault="00A02882"/>
                <w:p w14:paraId="256C6469" w14:textId="77777777" w:rsidR="00A02882" w:rsidRPr="00DD26AC" w:rsidRDefault="00A02882"/>
                <w:p w14:paraId="4A54DBBF" w14:textId="77777777" w:rsidR="00A02882" w:rsidRPr="00DD26AC" w:rsidRDefault="00A02882"/>
                <w:p w14:paraId="347F12CB" w14:textId="77777777" w:rsidR="00A02882" w:rsidRPr="00DD26AC" w:rsidRDefault="00A02882"/>
                <w:p w14:paraId="0A00B883" w14:textId="77777777" w:rsidR="00A02882" w:rsidRPr="00DD26AC" w:rsidRDefault="00A02882"/>
                <w:p w14:paraId="58B326FF" w14:textId="77777777" w:rsidR="00A02882" w:rsidRPr="00DD26AC" w:rsidRDefault="00A02882"/>
                <w:p w14:paraId="6BEBE152" w14:textId="77777777" w:rsidR="00A02882" w:rsidRPr="00DD26AC" w:rsidRDefault="00A02882"/>
                <w:p w14:paraId="532FFB14" w14:textId="77777777" w:rsidR="00A02882" w:rsidRPr="00DD26AC" w:rsidRDefault="00A02882"/>
                <w:p w14:paraId="72C00481" w14:textId="77777777" w:rsidR="00A02882" w:rsidRPr="00DD26AC" w:rsidRDefault="00A02882"/>
                <w:p w14:paraId="4B79CBB0" w14:textId="77777777" w:rsidR="00A02882" w:rsidRPr="00DD26AC" w:rsidRDefault="00A02882"/>
                <w:p w14:paraId="1A87FE79" w14:textId="77777777" w:rsidR="00A02882" w:rsidRPr="00DD26AC" w:rsidRDefault="00A02882"/>
                <w:p w14:paraId="6E3A3222" w14:textId="77777777" w:rsidR="00A02882" w:rsidRPr="00DD26AC" w:rsidRDefault="00A02882"/>
                <w:p w14:paraId="49A23BCF" w14:textId="77777777" w:rsidR="00A02882" w:rsidRPr="00DD26AC" w:rsidRDefault="00A02882"/>
                <w:p w14:paraId="6FDD5EF8" w14:textId="77777777" w:rsidR="00A02882" w:rsidRPr="00DD26AC" w:rsidRDefault="00A02882"/>
                <w:p w14:paraId="1A914A14" w14:textId="77777777" w:rsidR="00A02882" w:rsidRPr="00DD26AC" w:rsidRDefault="00A02882"/>
                <w:p w14:paraId="52D3B004" w14:textId="77777777" w:rsidR="00A02882" w:rsidRPr="00DD26AC" w:rsidRDefault="00A02882"/>
                <w:p w14:paraId="1E145FA0" w14:textId="77777777" w:rsidR="00A02882" w:rsidRPr="00DD26AC" w:rsidRDefault="00A02882"/>
                <w:p w14:paraId="0EA52C42" w14:textId="77777777" w:rsidR="00A02882" w:rsidRPr="00DD26AC" w:rsidRDefault="00A02882"/>
                <w:p w14:paraId="719F9D1E" w14:textId="77777777" w:rsidR="00A02882" w:rsidRPr="00DD26AC" w:rsidRDefault="00A02882"/>
                <w:p w14:paraId="135B6A22" w14:textId="77777777" w:rsidR="00A02882" w:rsidRPr="00DD26AC" w:rsidRDefault="00A02882"/>
                <w:p w14:paraId="350352EC" w14:textId="77777777" w:rsidR="00A02882" w:rsidRPr="00DD26AC" w:rsidRDefault="00A02882"/>
                <w:sdt>
                  <w:sdtPr>
                    <w:id w:val="-1584680894"/>
                    <w:docPartObj>
                      <w:docPartGallery w:val="Cover Pages"/>
                      <w:docPartUnique/>
                    </w:docPartObj>
                  </w:sdtPr>
                  <w:sdtEndPr/>
                  <w:sdtContent>
                    <w:p w14:paraId="5B9106E4" w14:textId="77777777" w:rsidR="00A02882" w:rsidRPr="00DD26AC" w:rsidRDefault="00A02882"/>
                    <w:p w14:paraId="65C24CE4" w14:textId="77777777" w:rsidR="00A02882" w:rsidRPr="00DD26AC" w:rsidRDefault="00357224">
                      <w:pPr>
                        <w:pStyle w:val="Titre2"/>
                      </w:pPr>
                      <w:bookmarkStart w:id="3498" w:name="_Chapitre_19_:"/>
                      <w:bookmarkStart w:id="3499" w:name="_Toc477623856"/>
                      <w:bookmarkStart w:id="3500" w:name="_Toc477767727"/>
                      <w:bookmarkStart w:id="3501" w:name="_Toc80284021"/>
                      <w:bookmarkEnd w:id="3498"/>
                      <w:r w:rsidRPr="00DD26AC">
                        <w:lastRenderedPageBreak/>
                        <w:t>Chapitre</w:t>
                      </w:r>
                      <w:bookmarkEnd w:id="3499"/>
                      <w:bookmarkEnd w:id="3500"/>
                      <w:r w:rsidRPr="00DD26AC">
                        <w:t xml:space="preserve"> 19 :</w:t>
                      </w:r>
                      <w:bookmarkStart w:id="3502" w:name="_Toc477623857"/>
                      <w:bookmarkStart w:id="3503" w:name="_Toc477767728"/>
                      <w:r w:rsidRPr="00DD26AC">
                        <w:t xml:space="preserve"> Liste des organismes habilités à délivrer et/ou à modifier les documents nécessaires à l’inscription en enseignement spécialisé</w:t>
                      </w:r>
                      <w:bookmarkEnd w:id="3501"/>
                      <w:bookmarkEnd w:id="3502"/>
                      <w:bookmarkEnd w:id="3503"/>
                    </w:p>
                    <w:p w14:paraId="6A0CAE87" w14:textId="77777777" w:rsidR="00A02882" w:rsidRPr="00DD26AC" w:rsidRDefault="00A02882">
                      <w:pPr>
                        <w:rPr>
                          <w:lang w:eastAsia="fr-BE"/>
                        </w:rPr>
                      </w:pPr>
                    </w:p>
                    <w:p w14:paraId="039059DF" w14:textId="77777777" w:rsidR="00A02882" w:rsidRPr="00DD26AC" w:rsidRDefault="00A02882">
                      <w:pPr>
                        <w:pStyle w:val="Sansinterligne"/>
                        <w:rPr>
                          <w:rFonts w:asciiTheme="majorHAnsi" w:hAnsiTheme="majorHAnsi"/>
                        </w:rPr>
                      </w:pPr>
                    </w:p>
                    <w:p w14:paraId="53D477E8" w14:textId="77777777" w:rsidR="00A02882" w:rsidRPr="00DD26AC" w:rsidRDefault="00357224">
                      <w:pPr>
                        <w:rPr>
                          <w:rFonts w:eastAsiaTheme="minorEastAsia"/>
                          <w:lang w:eastAsia="fr-BE"/>
                        </w:rPr>
                      </w:pPr>
                      <w:r w:rsidRPr="00DD26AC">
                        <w:rPr>
                          <w:rFonts w:eastAsiaTheme="minorEastAsia"/>
                          <w:lang w:eastAsia="fr-BE"/>
                        </w:rPr>
                        <w:t>Bases légales :</w:t>
                      </w:r>
                    </w:p>
                    <w:p w14:paraId="1908EC74" w14:textId="77777777" w:rsidR="00A02882" w:rsidRPr="00DD26AC" w:rsidRDefault="00E149DF">
                      <w:pPr>
                        <w:numPr>
                          <w:ilvl w:val="0"/>
                          <w:numId w:val="53"/>
                        </w:num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jc w:val="both"/>
                      </w:pPr>
                      <w:hyperlink r:id="rId249" w:history="1">
                        <w:r w:rsidR="00357224" w:rsidRPr="00DD26AC">
                          <w:rPr>
                            <w:rStyle w:val="Lienhypertexte"/>
                            <w:rFonts w:cs="Arial"/>
                          </w:rPr>
                          <w:t>Décret du 3 mars 2004 organisant l’enseignement spécialisé</w:t>
                        </w:r>
                      </w:hyperlink>
                    </w:p>
                    <w:p w14:paraId="0663EA92" w14:textId="77777777" w:rsidR="00A02882" w:rsidRPr="00DD26AC" w:rsidRDefault="00E149DF">
                      <w:pPr>
                        <w:pStyle w:val="Paragraphedeliste"/>
                        <w:numPr>
                          <w:ilvl w:val="0"/>
                          <w:numId w:val="263"/>
                        </w:numPr>
                        <w:ind w:left="284" w:hanging="284"/>
                        <w:rPr>
                          <w:rFonts w:asciiTheme="majorHAnsi" w:hAnsiTheme="majorHAnsi"/>
                          <w:color w:val="00B050"/>
                          <w:sz w:val="22"/>
                          <w:szCs w:val="22"/>
                        </w:rPr>
                      </w:pPr>
                      <w:hyperlink r:id="rId250" w:history="1">
                        <w:r w:rsidR="00357224" w:rsidRPr="00DD26AC">
                          <w:rPr>
                            <w:rStyle w:val="Lienhypertexte"/>
                            <w:rFonts w:asciiTheme="majorHAnsi" w:hAnsiTheme="majorHAnsi" w:cs="Arial"/>
                            <w:sz w:val="22"/>
                            <w:szCs w:val="22"/>
                          </w:rPr>
                          <w:t>Circulaire 6495 du 16 janvier 2018 relative à l’inscription dans l’enseignement francophone d’élevés scolarisés en Communauté flamande ou en Communauté germanophone et pour lesquels une attestation d’entrée en enseignement spécialisé est requise</w:t>
                        </w:r>
                      </w:hyperlink>
                    </w:p>
                    <w:p w14:paraId="422AA101" w14:textId="77777777" w:rsidR="00A02882" w:rsidRPr="00DD26AC" w:rsidRDefault="00357224">
                      <w:pPr>
                        <w:rPr>
                          <w:rFonts w:eastAsiaTheme="minorEastAsia"/>
                          <w:lang w:eastAsia="fr-BE"/>
                        </w:rPr>
                      </w:pPr>
                      <w:r w:rsidRPr="00DD26AC">
                        <w:rPr>
                          <w:noProof/>
                          <w:lang w:eastAsia="fr-BE"/>
                        </w:rPr>
                        <mc:AlternateContent>
                          <mc:Choice Requires="wps">
                            <w:drawing>
                              <wp:anchor distT="0" distB="0" distL="114300" distR="114300" simplePos="0" relativeHeight="251430912" behindDoc="0" locked="0" layoutInCell="1" allowOverlap="1" wp14:anchorId="2A2BA3F0" wp14:editId="29A961D7">
                                <wp:simplePos x="0" y="0"/>
                                <wp:positionH relativeFrom="page">
                                  <wp:posOffset>999490</wp:posOffset>
                                </wp:positionH>
                                <wp:positionV relativeFrom="margin">
                                  <wp:posOffset>1697355</wp:posOffset>
                                </wp:positionV>
                                <wp:extent cx="5783580" cy="452755"/>
                                <wp:effectExtent l="0" t="0" r="0" b="0"/>
                                <wp:wrapNone/>
                                <wp:docPr id="517" name="Zone de texte 5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83580" cy="4527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48A1E9E" w14:textId="77777777" w:rsidR="002522A6" w:rsidRDefault="002522A6">
                                            <w:pPr>
                                              <w:pStyle w:val="Sansinterligne"/>
                                              <w:spacing w:before="120"/>
                                              <w:rPr>
                                                <w:color w:val="4F81BD" w:themeColor="accent1"/>
                                                <w:sz w:val="36"/>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page">
                                  <wp14:pctWidth>76500</wp14:pctWidth>
                                </wp14:sizeRelH>
                                <wp14:sizeRelV relativeFrom="page">
                                  <wp14:pctHeight>0</wp14:pctHeight>
                                </wp14:sizeRelV>
                              </wp:anchor>
                            </w:drawing>
                          </mc:Choice>
                          <mc:Fallback>
                            <w:pict>
                              <v:shape w14:anchorId="2A2BA3F0" id="Zone de texte 517" o:spid="_x0000_s1070" type="#_x0000_t202" style="position:absolute;margin-left:78.7pt;margin-top:133.65pt;width:455.4pt;height:35.65pt;z-index:251430912;visibility:visible;mso-wrap-style:square;mso-width-percent:765;mso-height-percent:0;mso-wrap-distance-left:9pt;mso-wrap-distance-top:0;mso-wrap-distance-right:9pt;mso-wrap-distance-bottom:0;mso-position-horizontal:absolute;mso-position-horizontal-relative:page;mso-position-vertical:absolute;mso-position-vertical-relative:margin;mso-width-percent:765;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" filled="f" stroked="f" strokeweight=".5pt">
                                <v:path arrowok="t"/>
                                <v:textbox style="mso-fit-shape-to-text:t">
                                  <w:txbxContent>
                                    <w:p w14:paraId="648A1E9E" w14:textId="77777777" w:rsidR="002522A6" w:rsidRDefault="002522A6">
                                      <w:pPr>
                                        <w:pStyle w:val="Sansinterligne"/>
                                        <w:spacing w:before="120"/>
                                        <w:rPr>
                                          <w:color w:val="4F81BD" w:themeColor="accent1"/>
                                          <w:sz w:val="36"/>
                                          <w:szCs w:val="36"/>
                                        </w:rPr>
                                      </w:pPr>
                                    </w:p>
                                  </w:txbxContent>
                                </v:textbox>
                                <w10:wrap anchorx="page" anchory="margin"/>
                              </v:shape>
                            </w:pict>
                          </mc:Fallback>
                        </mc:AlternateContent>
                      </w:r>
                    </w:p>
                  </w:sdtContent>
                </w:sdt>
                <w:p w14:paraId="786F8584" w14:textId="77777777" w:rsidR="00A02882" w:rsidRPr="00DD26AC" w:rsidRDefault="00357224">
                  <w:pPr>
                    <w:pStyle w:val="Titre3"/>
                    <w:rPr>
                      <w:sz w:val="22"/>
                      <w:szCs w:val="22"/>
                    </w:rPr>
                  </w:pPr>
                  <w:bookmarkStart w:id="3504" w:name="_Toc414352927"/>
                  <w:bookmarkStart w:id="3505" w:name="_Toc453836951"/>
                  <w:bookmarkStart w:id="3506" w:name="_Toc80284022"/>
                  <w:r w:rsidRPr="00DD26AC">
                    <w:rPr>
                      <w:sz w:val="22"/>
                      <w:szCs w:val="22"/>
                    </w:rPr>
                    <w:t>1. Généralités</w:t>
                  </w:r>
                  <w:bookmarkEnd w:id="3504"/>
                  <w:bookmarkEnd w:id="3505"/>
                  <w:bookmarkEnd w:id="3506"/>
                </w:p>
                <w:p w14:paraId="69621735" w14:textId="77777777" w:rsidR="00A02882" w:rsidRPr="00DD26AC" w:rsidRDefault="00A02882">
                  <w:pPr>
                    <w:tabs>
                      <w:tab w:val="left" w:pos="0"/>
                    </w:tabs>
                    <w:jc w:val="both"/>
                    <w:rPr>
                      <w:rFonts w:cs="Arial"/>
                      <w:spacing w:val="-2"/>
                    </w:rPr>
                  </w:pPr>
                </w:p>
                <w:p w14:paraId="732128A3" w14:textId="77777777" w:rsidR="00A02882" w:rsidRPr="00DD26AC" w:rsidRDefault="00357224">
                  <w:pPr>
                    <w:tabs>
                      <w:tab w:val="left" w:pos="0"/>
                    </w:tabs>
                    <w:jc w:val="both"/>
                    <w:rPr>
                      <w:rFonts w:cs="Arial"/>
                      <w:spacing w:val="-2"/>
                    </w:rPr>
                  </w:pPr>
                  <w:r w:rsidRPr="00DD26AC">
                    <w:rPr>
                      <w:rFonts w:cs="Arial"/>
                      <w:spacing w:val="-2"/>
                    </w:rPr>
                    <w:t>La liste ci-dessous se subdivise en quatre parties :</w:t>
                  </w:r>
                </w:p>
                <w:p w14:paraId="5A20F3FE" w14:textId="77777777" w:rsidR="00A02882" w:rsidRPr="00DD26AC" w:rsidRDefault="00A02882">
                  <w:pPr>
                    <w:tabs>
                      <w:tab w:val="left" w:pos="0"/>
                    </w:tabs>
                    <w:jc w:val="both"/>
                    <w:rPr>
                      <w:rFonts w:cs="Arial"/>
                      <w:spacing w:val="-2"/>
                    </w:rPr>
                  </w:pPr>
                </w:p>
                <w:p w14:paraId="3D3D3E00" w14:textId="77777777" w:rsidR="00A02882" w:rsidRPr="00DD26AC" w:rsidRDefault="00357224">
                  <w:pPr>
                    <w:numPr>
                      <w:ilvl w:val="0"/>
                      <w:numId w:val="67"/>
                    </w:numPr>
                    <w:tabs>
                      <w:tab w:val="left" w:pos="0"/>
                    </w:tabs>
                    <w:suppressAutoHyphens/>
                    <w:jc w:val="both"/>
                    <w:rPr>
                      <w:rFonts w:cs="Arial"/>
                      <w:spacing w:val="-2"/>
                    </w:rPr>
                  </w:pPr>
                  <w:r w:rsidRPr="00DD26AC">
                    <w:rPr>
                      <w:rFonts w:cs="Arial"/>
                      <w:spacing w:val="-2"/>
                    </w:rPr>
                    <w:t>les centres P.M.S. de l’enseignement spécialisé</w:t>
                  </w:r>
                </w:p>
                <w:p w14:paraId="718060F6" w14:textId="77777777" w:rsidR="00A02882" w:rsidRPr="00DD26AC" w:rsidRDefault="00357224">
                  <w:pPr>
                    <w:numPr>
                      <w:ilvl w:val="0"/>
                      <w:numId w:val="67"/>
                    </w:numPr>
                    <w:tabs>
                      <w:tab w:val="left" w:pos="0"/>
                    </w:tabs>
                    <w:suppressAutoHyphens/>
                    <w:jc w:val="both"/>
                    <w:rPr>
                      <w:rFonts w:cs="Arial"/>
                      <w:spacing w:val="-2"/>
                    </w:rPr>
                  </w:pPr>
                  <w:r w:rsidRPr="00DD26AC">
                    <w:rPr>
                      <w:rFonts w:cs="Arial"/>
                      <w:spacing w:val="-2"/>
                    </w:rPr>
                    <w:t>les centres P.M.S. de l’enseignement ordinaire</w:t>
                  </w:r>
                </w:p>
                <w:p w14:paraId="6514AAD6" w14:textId="77777777" w:rsidR="00A02882" w:rsidRPr="00DD26AC" w:rsidRDefault="00357224">
                  <w:pPr>
                    <w:numPr>
                      <w:ilvl w:val="0"/>
                      <w:numId w:val="67"/>
                    </w:numPr>
                    <w:tabs>
                      <w:tab w:val="left" w:pos="0"/>
                    </w:tabs>
                    <w:suppressAutoHyphens/>
                    <w:jc w:val="both"/>
                    <w:rPr>
                      <w:rFonts w:cs="Arial"/>
                      <w:spacing w:val="-2"/>
                    </w:rPr>
                  </w:pPr>
                  <w:r w:rsidRPr="00DD26AC">
                    <w:rPr>
                      <w:rFonts w:cs="Arial"/>
                      <w:spacing w:val="-2"/>
                    </w:rPr>
                    <w:t>les organismes agréés</w:t>
                  </w:r>
                </w:p>
                <w:p w14:paraId="64EABC1E" w14:textId="77777777" w:rsidR="00A02882" w:rsidRPr="00DD26AC" w:rsidRDefault="00A02882">
                  <w:pPr>
                    <w:tabs>
                      <w:tab w:val="left" w:pos="0"/>
                    </w:tabs>
                    <w:jc w:val="both"/>
                    <w:rPr>
                      <w:rFonts w:cs="Arial"/>
                      <w:spacing w:val="-2"/>
                    </w:rPr>
                  </w:pPr>
                </w:p>
                <w:p w14:paraId="1C3FA5B7" w14:textId="77777777" w:rsidR="00A02882" w:rsidRPr="00DD26AC" w:rsidRDefault="00357224">
                  <w:pPr>
                    <w:tabs>
                      <w:tab w:val="left" w:pos="0"/>
                    </w:tabs>
                    <w:jc w:val="both"/>
                    <w:rPr>
                      <w:rFonts w:cs="Arial"/>
                      <w:spacing w:val="-2"/>
                    </w:rPr>
                  </w:pPr>
                  <w:r w:rsidRPr="00DD26AC">
                    <w:rPr>
                      <w:rFonts w:cs="Arial"/>
                      <w:spacing w:val="-2"/>
                    </w:rPr>
                    <w:t>Pour toutes modifications à apporter à cette liste, vous pouvez prendre contact avec</w:t>
                  </w:r>
                </w:p>
                <w:p w14:paraId="50C516A6" w14:textId="77777777" w:rsidR="00A02882" w:rsidRPr="00DD26AC" w:rsidRDefault="00A02882">
                  <w:pPr>
                    <w:tabs>
                      <w:tab w:val="left" w:pos="0"/>
                    </w:tabs>
                    <w:jc w:val="both"/>
                    <w:rPr>
                      <w:rFonts w:cs="Arial"/>
                      <w:spacing w:val="-2"/>
                    </w:rPr>
                  </w:pPr>
                </w:p>
                <w:p w14:paraId="3402CED9" w14:textId="77777777" w:rsidR="00A02882" w:rsidRPr="00DD26AC" w:rsidRDefault="00357224">
                  <w:pPr>
                    <w:pBdr>
                      <w:top w:val="single" w:sz="4" w:space="1" w:color="auto"/>
                      <w:left w:val="single" w:sz="4" w:space="4" w:color="auto"/>
                      <w:bottom w:val="single" w:sz="4" w:space="1" w:color="auto"/>
                      <w:right w:val="single" w:sz="4" w:space="4" w:color="auto"/>
                    </w:pBdr>
                    <w:tabs>
                      <w:tab w:val="left" w:pos="0"/>
                    </w:tabs>
                    <w:jc w:val="center"/>
                    <w:rPr>
                      <w:rFonts w:cs="Arial"/>
                      <w:spacing w:val="-2"/>
                    </w:rPr>
                  </w:pPr>
                  <w:r w:rsidRPr="00DD26AC">
                    <w:rPr>
                      <w:rFonts w:cs="Arial"/>
                      <w:spacing w:val="-2"/>
                    </w:rPr>
                    <w:t>Madame Marie BORMANN</w:t>
                  </w:r>
                </w:p>
                <w:p w14:paraId="6AC62DED" w14:textId="77777777" w:rsidR="00A02882" w:rsidRPr="00DD26AC" w:rsidRDefault="00357224">
                  <w:pPr>
                    <w:pBdr>
                      <w:top w:val="single" w:sz="4" w:space="1" w:color="auto"/>
                      <w:left w:val="single" w:sz="4" w:space="4" w:color="auto"/>
                      <w:bottom w:val="single" w:sz="4" w:space="1" w:color="auto"/>
                      <w:right w:val="single" w:sz="4" w:space="4" w:color="auto"/>
                    </w:pBdr>
                    <w:tabs>
                      <w:tab w:val="left" w:pos="0"/>
                    </w:tabs>
                    <w:jc w:val="center"/>
                    <w:rPr>
                      <w:rFonts w:cs="Arial"/>
                      <w:spacing w:val="-2"/>
                    </w:rPr>
                  </w:pPr>
                  <w:r w:rsidRPr="00DD26AC">
                    <w:rPr>
                      <w:rFonts w:cs="Arial"/>
                    </w:rPr>
                    <w:sym w:font="Wingdings" w:char="F028"/>
                  </w:r>
                  <w:r w:rsidRPr="00DD26AC">
                    <w:rPr>
                      <w:rFonts w:cs="Arial"/>
                    </w:rPr>
                    <w:t xml:space="preserve"> : </w:t>
                  </w:r>
                  <w:r w:rsidRPr="00DD26AC">
                    <w:rPr>
                      <w:rFonts w:cs="Arial"/>
                      <w:spacing w:val="-2"/>
                    </w:rPr>
                    <w:t>02/413.26.36</w:t>
                  </w:r>
                </w:p>
                <w:p w14:paraId="4FDCC7CB" w14:textId="77777777" w:rsidR="00A02882" w:rsidRPr="00DD26AC" w:rsidRDefault="00357224">
                  <w:pPr>
                    <w:pBdr>
                      <w:top w:val="single" w:sz="4" w:space="1" w:color="auto"/>
                      <w:left w:val="single" w:sz="4" w:space="4" w:color="auto"/>
                      <w:bottom w:val="single" w:sz="4" w:space="1" w:color="auto"/>
                      <w:right w:val="single" w:sz="4" w:space="4" w:color="auto"/>
                    </w:pBdr>
                    <w:tabs>
                      <w:tab w:val="left" w:pos="0"/>
                    </w:tabs>
                    <w:jc w:val="center"/>
                  </w:pPr>
                  <w:r w:rsidRPr="00DD26AC">
                    <w:rPr>
                      <w:rFonts w:cs="Arial"/>
                      <w:bCs/>
                    </w:rPr>
                    <w:sym w:font="Wingdings" w:char="F03A"/>
                  </w:r>
                  <w:r w:rsidRPr="00DD26AC">
                    <w:rPr>
                      <w:rFonts w:cs="Arial"/>
                      <w:bCs/>
                    </w:rPr>
                    <w:t> :</w:t>
                  </w:r>
                  <w:r w:rsidRPr="00DD26AC">
                    <w:t xml:space="preserve"> </w:t>
                  </w:r>
                  <w:hyperlink r:id="rId251" w:history="1">
                    <w:r w:rsidRPr="00DD26AC">
                      <w:rPr>
                        <w:rStyle w:val="Lienhypertexte"/>
                      </w:rPr>
                      <w:t>marie.bormann@cfwb.be</w:t>
                    </w:r>
                  </w:hyperlink>
                </w:p>
                <w:p w14:paraId="63E9A9C2" w14:textId="77777777" w:rsidR="00A02882" w:rsidRPr="00DD26AC" w:rsidRDefault="00A02882">
                  <w:pPr>
                    <w:rPr>
                      <w:rFonts w:cs="Arial"/>
                    </w:rPr>
                  </w:pPr>
                </w:p>
                <w:p w14:paraId="162270B7" w14:textId="77777777" w:rsidR="00A02882" w:rsidRPr="00DD26AC" w:rsidRDefault="00357224">
                  <w:r w:rsidRPr="00DD26AC">
                    <w:rPr>
                      <w:rFonts w:cs="Arial"/>
                    </w:rPr>
                    <w:t xml:space="preserve">Vous pouvez également prendre contact avec Madame </w:t>
                  </w:r>
                  <w:r w:rsidRPr="00DD26AC">
                    <w:t xml:space="preserve">Natalia MOLANO VASQUEZ (02/690.83.39.) </w:t>
                  </w:r>
                  <w:hyperlink r:id="rId252" w:history="1">
                    <w:r w:rsidRPr="00DD26AC">
                      <w:rPr>
                        <w:rStyle w:val="Lienhypertexte"/>
                        <w:rFonts w:cstheme="minorBidi"/>
                        <w:szCs w:val="18"/>
                        <w:shd w:val="clear" w:color="auto" w:fill="F5F5F5"/>
                      </w:rPr>
                      <w:t>natalia.molano-vasquez@cfwb.be</w:t>
                    </w:r>
                  </w:hyperlink>
                  <w:r w:rsidRPr="00DD26AC">
                    <w:rPr>
                      <w:rFonts w:ascii="Roboto" w:hAnsi="Roboto"/>
                      <w:color w:val="333333"/>
                      <w:sz w:val="18"/>
                      <w:szCs w:val="18"/>
                      <w:shd w:val="clear" w:color="auto" w:fill="F5F5F5"/>
                    </w:rPr>
                    <w:t xml:space="preserve"> </w:t>
                  </w:r>
                  <w:r w:rsidRPr="00DD26AC">
                    <w:t xml:space="preserve">, responsable des CPMS au sein de l’Administration. </w:t>
                  </w:r>
                </w:p>
                <w:p w14:paraId="424ACBE9" w14:textId="77777777" w:rsidR="00A02882" w:rsidRPr="00DD26AC" w:rsidRDefault="00A02882">
                  <w:pPr>
                    <w:jc w:val="both"/>
                    <w:rPr>
                      <w:rFonts w:cs="Arial"/>
                    </w:rPr>
                  </w:pPr>
                </w:p>
                <w:p w14:paraId="4A7D82A9" w14:textId="77777777" w:rsidR="00A02882" w:rsidRPr="00DD26AC" w:rsidRDefault="00357224">
                  <w:pPr>
                    <w:pStyle w:val="Titre3"/>
                    <w:rPr>
                      <w:sz w:val="22"/>
                      <w:szCs w:val="22"/>
                    </w:rPr>
                  </w:pPr>
                  <w:bookmarkStart w:id="3507" w:name="_2._Rappel"/>
                  <w:bookmarkStart w:id="3508" w:name="_Toc414352928"/>
                  <w:bookmarkStart w:id="3509" w:name="_Toc453836952"/>
                  <w:bookmarkStart w:id="3510" w:name="_Toc80284023"/>
                  <w:bookmarkEnd w:id="3507"/>
                  <w:r w:rsidRPr="00DD26AC">
                    <w:rPr>
                      <w:sz w:val="22"/>
                      <w:szCs w:val="22"/>
                    </w:rPr>
                    <w:t>2. Rappel</w:t>
                  </w:r>
                  <w:bookmarkEnd w:id="3508"/>
                  <w:bookmarkEnd w:id="3509"/>
                  <w:bookmarkEnd w:id="3510"/>
                </w:p>
                <w:p w14:paraId="4C0A5F24" w14:textId="77777777" w:rsidR="00A02882" w:rsidRPr="00DD26AC" w:rsidRDefault="00A02882">
                  <w:pPr>
                    <w:jc w:val="both"/>
                    <w:rPr>
                      <w:rFonts w:cs="Arial"/>
                      <w:b/>
                    </w:rPr>
                  </w:pPr>
                </w:p>
                <w:p w14:paraId="44F0C870" w14:textId="77777777" w:rsidR="00A02882" w:rsidRPr="00DD26AC" w:rsidRDefault="00357224">
                  <w:pPr>
                    <w:jc w:val="both"/>
                    <w:rPr>
                      <w:rFonts w:cs="Arial"/>
                    </w:rPr>
                  </w:pPr>
                  <w:r w:rsidRPr="00DD26AC">
                    <w:rPr>
                      <w:rFonts w:ascii="Times New Roman" w:hAnsi="Times New Roman" w:cs="Times New Roman"/>
                      <w:b/>
                    </w:rPr>
                    <w:t>▪</w:t>
                  </w:r>
                  <w:r w:rsidRPr="00DD26AC">
                    <w:rPr>
                      <w:rFonts w:cs="Arial"/>
                      <w:b/>
                    </w:rPr>
                    <w:t xml:space="preserve"> </w:t>
                  </w:r>
                  <w:r w:rsidRPr="00DD26AC">
                    <w:rPr>
                      <w:rFonts w:cs="Arial"/>
                    </w:rPr>
                    <w:t xml:space="preserve">Le </w:t>
                  </w:r>
                  <w:r w:rsidRPr="00DD26AC">
                    <w:rPr>
                      <w:rFonts w:cs="Arial"/>
                      <w:b/>
                    </w:rPr>
                    <w:t>rapport d’inscription</w:t>
                  </w:r>
                  <w:r w:rsidRPr="00DD26AC">
                    <w:rPr>
                      <w:rFonts w:cs="Arial"/>
                    </w:rPr>
                    <w:t xml:space="preserve"> d’un élève dans l’enseignement spécialisé </w:t>
                  </w:r>
                  <w:r w:rsidRPr="00DD26AC">
                    <w:rPr>
                      <w:rFonts w:cs="Arial"/>
                      <w:b/>
                    </w:rPr>
                    <w:t>ne peut pas être</w:t>
                  </w:r>
                  <w:r w:rsidRPr="00DD26AC">
                    <w:rPr>
                      <w:rFonts w:cs="Arial"/>
                    </w:rPr>
                    <w:t xml:space="preserve"> rédigé par un CPMS de l’enseignement </w:t>
                  </w:r>
                  <w:r w:rsidRPr="00DD26AC">
                    <w:rPr>
                      <w:rFonts w:cs="Arial"/>
                      <w:b/>
                    </w:rPr>
                    <w:t>spécialisé</w:t>
                  </w:r>
                  <w:r w:rsidRPr="00DD26AC">
                    <w:rPr>
                      <w:rFonts w:cs="Arial"/>
                    </w:rPr>
                    <w:t xml:space="preserve"> mais bien par les </w:t>
                  </w:r>
                  <w:r w:rsidRPr="00DD26AC">
                    <w:rPr>
                      <w:rFonts w:cs="Arial"/>
                      <w:b/>
                    </w:rPr>
                    <w:t>autres organismes habilités</w:t>
                  </w:r>
                  <w:r w:rsidRPr="00DD26AC">
                    <w:rPr>
                      <w:rFonts w:cs="Arial"/>
                    </w:rPr>
                    <w:t xml:space="preserve">. </w:t>
                  </w:r>
                </w:p>
                <w:p w14:paraId="64463ACA" w14:textId="77777777" w:rsidR="00A02882" w:rsidRPr="00DD26AC" w:rsidRDefault="00A02882">
                  <w:pPr>
                    <w:jc w:val="both"/>
                    <w:rPr>
                      <w:rFonts w:cs="Arial"/>
                    </w:rPr>
                  </w:pPr>
                </w:p>
                <w:p w14:paraId="754A49DF" w14:textId="77777777" w:rsidR="00A02882" w:rsidRPr="00DD26AC" w:rsidRDefault="00357224">
                  <w:pPr>
                    <w:jc w:val="both"/>
                  </w:pPr>
                  <w:r w:rsidRPr="00DD26AC">
                    <w:rPr>
                      <w:rFonts w:ascii="Times New Roman" w:hAnsi="Times New Roman" w:cs="Times New Roman"/>
                    </w:rPr>
                    <w:t>▪</w:t>
                  </w:r>
                  <w:r w:rsidRPr="00DD26AC">
                    <w:rPr>
                      <w:rFonts w:cs="Arial"/>
                    </w:rPr>
                    <w:t xml:space="preserve"> L’</w:t>
                  </w:r>
                  <w:r w:rsidRPr="00DD26AC">
                    <w:rPr>
                      <w:rFonts w:cs="Arial"/>
                      <w:b/>
                    </w:rPr>
                    <w:t xml:space="preserve">annexe </w:t>
                  </w:r>
                  <w:r w:rsidRPr="00DD26AC">
                    <w:rPr>
                      <w:rFonts w:cs="Arial"/>
                    </w:rPr>
                    <w:t xml:space="preserve">à l’attestation d’orientation </w:t>
                  </w:r>
                  <w:r w:rsidRPr="00DD26AC">
                    <w:rPr>
                      <w:rFonts w:cs="Arial"/>
                      <w:b/>
                    </w:rPr>
                    <w:t>peut être</w:t>
                  </w:r>
                  <w:r w:rsidRPr="00DD26AC">
                    <w:rPr>
                      <w:rFonts w:cs="Arial"/>
                    </w:rPr>
                    <w:t xml:space="preserve"> rédigée par un CPMS </w:t>
                  </w:r>
                  <w:r w:rsidRPr="00DD26AC">
                    <w:rPr>
                      <w:rFonts w:cs="Arial"/>
                      <w:b/>
                    </w:rPr>
                    <w:t>ordinaire</w:t>
                  </w:r>
                  <w:r w:rsidRPr="00DD26AC">
                    <w:rPr>
                      <w:rFonts w:cs="Arial"/>
                    </w:rPr>
                    <w:t xml:space="preserve">, un CPMS </w:t>
                  </w:r>
                  <w:r w:rsidRPr="00DD26AC">
                    <w:rPr>
                      <w:rFonts w:cs="Arial"/>
                      <w:b/>
                    </w:rPr>
                    <w:t xml:space="preserve">spécialisé, </w:t>
                  </w:r>
                  <w:r w:rsidRPr="00DD26AC">
                    <w:rPr>
                      <w:rFonts w:cs="Arial"/>
                    </w:rPr>
                    <w:t>ou un</w:t>
                  </w:r>
                  <w:r w:rsidRPr="00DD26AC">
                    <w:rPr>
                      <w:rFonts w:cs="Arial"/>
                      <w:b/>
                    </w:rPr>
                    <w:t xml:space="preserve"> organisme privé habilité</w:t>
                  </w:r>
                  <w:r w:rsidRPr="00DD26AC">
                    <w:rPr>
                      <w:rStyle w:val="Appelnotedebasdep"/>
                      <w:b/>
                    </w:rPr>
                    <w:footnoteReference w:id="158"/>
                  </w:r>
                  <w:r w:rsidRPr="00DD26AC">
                    <w:rPr>
                      <w:rFonts w:cs="Arial"/>
                    </w:rPr>
                    <w:t xml:space="preserve">. Le contenu et les destinataires du rapport d’inscription sont précisés dans la </w:t>
                  </w:r>
                  <w:r w:rsidRPr="00DD26AC">
                    <w:t xml:space="preserve">Circulaire n° 4392 du 22 avril 2013: </w:t>
                  </w:r>
                  <w:hyperlink r:id="rId253" w:history="1">
                    <w:r w:rsidRPr="00DD26AC">
                      <w:rPr>
                        <w:rStyle w:val="Lienhypertexte"/>
                      </w:rPr>
                      <w:t>« Rapport d’inscription dans l’enseignement spécialisé : Contenu et destinataires</w:t>
                    </w:r>
                  </w:hyperlink>
                  <w:r w:rsidRPr="00DD26AC">
                    <w:t>»</w:t>
                  </w:r>
                </w:p>
                <w:p w14:paraId="3E00DED5" w14:textId="77777777" w:rsidR="00A02882" w:rsidRPr="00DD26AC" w:rsidRDefault="00A02882">
                  <w:pPr>
                    <w:jc w:val="both"/>
                    <w:rPr>
                      <w:rFonts w:cs="Arial"/>
                    </w:rPr>
                  </w:pPr>
                </w:p>
                <w:p w14:paraId="42715DBB" w14:textId="77777777" w:rsidR="00A02882" w:rsidRPr="00DD26AC" w:rsidRDefault="00357224">
                  <w:pPr>
                    <w:jc w:val="both"/>
                    <w:rPr>
                      <w:spacing w:val="-3"/>
                    </w:rPr>
                  </w:pPr>
                  <w:r w:rsidRPr="00DD26AC">
                    <w:rPr>
                      <w:spacing w:val="-3"/>
                    </w:rPr>
                    <w:t>Aucune inscription ne pouvant avoir lieu sans la production de l’attestation, il convient aux directeurs d’insister auprès des parents sur la nécessité d’obtenir ladite attestation, celle-ci leur ayant été remise.</w:t>
                  </w:r>
                </w:p>
                <w:p w14:paraId="1225AC4C" w14:textId="77777777" w:rsidR="00A02882" w:rsidRPr="00DD26AC" w:rsidRDefault="00A02882">
                  <w:pPr>
                    <w:jc w:val="both"/>
                    <w:rPr>
                      <w:spacing w:val="-3"/>
                    </w:rPr>
                  </w:pPr>
                </w:p>
                <w:p w14:paraId="4A4F9F86" w14:textId="77777777" w:rsidR="00A02882" w:rsidRPr="00DD26AC" w:rsidRDefault="00357224">
                  <w:pPr>
                    <w:jc w:val="both"/>
                    <w:rPr>
                      <w:spacing w:val="-3"/>
                    </w:rPr>
                  </w:pPr>
                  <w:r w:rsidRPr="00DD26AC">
                    <w:rPr>
                      <w:spacing w:val="-3"/>
                    </w:rPr>
                    <w:t>Dans les huit jours qui suivent l’inscription d’un élève dans une école d’enseignement spécialisé, le directeur transmet une copie de l’attestation à l’organisme de guidance.</w:t>
                  </w:r>
                </w:p>
                <w:p w14:paraId="6BA7AF32" w14:textId="77777777" w:rsidR="00A02882" w:rsidRPr="00DD26AC" w:rsidRDefault="00A02882">
                  <w:pPr>
                    <w:jc w:val="both"/>
                    <w:rPr>
                      <w:rFonts w:cs="Arial"/>
                    </w:rPr>
                  </w:pPr>
                </w:p>
                <w:p w14:paraId="1AF8F100" w14:textId="77777777" w:rsidR="00A02882" w:rsidRPr="00DD26AC" w:rsidRDefault="00A02882">
                  <w:pPr>
                    <w:jc w:val="both"/>
                    <w:rPr>
                      <w:rFonts w:cs="Arial"/>
                    </w:rPr>
                  </w:pPr>
                </w:p>
                <w:p w14:paraId="5B424CC3" w14:textId="77777777" w:rsidR="00A02882" w:rsidRPr="00DD26AC" w:rsidRDefault="00A02882">
                  <w:pPr>
                    <w:jc w:val="both"/>
                    <w:rPr>
                      <w:rFonts w:cs="Arial"/>
                    </w:rPr>
                  </w:pPr>
                </w:p>
                <w:p w14:paraId="1987C4C9" w14:textId="77777777" w:rsidR="00A02882" w:rsidRPr="00DD26AC" w:rsidRDefault="00357224">
                  <w:pPr>
                    <w:jc w:val="both"/>
                    <w:rPr>
                      <w:spacing w:val="-3"/>
                    </w:rPr>
                  </w:pPr>
                  <w:r w:rsidRPr="00DD26AC">
                    <w:rPr>
                      <w:spacing w:val="-3"/>
                    </w:rPr>
                    <w:lastRenderedPageBreak/>
                    <w:t xml:space="preserve">Après réception de l’attestation, des mains des parents ou des personnes investies de l’autorité parentale lors de l’inscription dans une école d’enseignement spécialisé, le directeur d’enseignement spécialisé est dans l’obligation de demander l’envoi des exemplaires du protocole justificatif, dans les trente jours qui suivent l’inscription, conformément au modèle en </w:t>
                  </w:r>
                  <w:hyperlink w:anchor="_Annexe_1_:_15" w:history="1">
                    <w:r w:rsidRPr="00DD26AC">
                      <w:rPr>
                        <w:rStyle w:val="Lienhypertexte"/>
                        <w:spacing w:val="-3"/>
                      </w:rPr>
                      <w:t>annexe 1</w:t>
                    </w:r>
                  </w:hyperlink>
                  <w:r w:rsidRPr="00DD26AC">
                    <w:rPr>
                      <w:spacing w:val="-3"/>
                    </w:rPr>
                    <w:t xml:space="preserve"> en mentionnant, outre l’adresse de son école, celle de l’organisme chargé de la guidance de cette école.</w:t>
                  </w:r>
                </w:p>
                <w:p w14:paraId="089514BC" w14:textId="77777777" w:rsidR="00A02882" w:rsidRPr="00DD26AC" w:rsidRDefault="00A02882">
                  <w:pPr>
                    <w:jc w:val="both"/>
                  </w:pPr>
                </w:p>
                <w:p w14:paraId="5A492F3C" w14:textId="77777777" w:rsidR="00A02882" w:rsidRPr="00DD26AC" w:rsidRDefault="00357224">
                  <w:pPr>
                    <w:jc w:val="both"/>
                    <w:rPr>
                      <w:spacing w:val="-3"/>
                    </w:rPr>
                  </w:pPr>
                  <w:r w:rsidRPr="00DD26AC">
                    <w:rPr>
                      <w:spacing w:val="-3"/>
                    </w:rPr>
                    <w:t>Les organismes ou les médecins qui sont autorisés à délivrer des rapports sont tenus de remettre le protocole justificatif aux destinataires, dans les trente jours qui suivent la date de la demande du directeur.</w:t>
                  </w:r>
                </w:p>
                <w:p w14:paraId="44A600D1" w14:textId="77777777" w:rsidR="00A02882" w:rsidRPr="00DD26AC" w:rsidRDefault="00A02882">
                  <w:pPr>
                    <w:jc w:val="both"/>
                    <w:rPr>
                      <w:rFonts w:cs="Arial"/>
                    </w:rPr>
                  </w:pPr>
                </w:p>
                <w:p w14:paraId="2F7A1A9C" w14:textId="77777777" w:rsidR="00A02882" w:rsidRPr="00DD26AC" w:rsidRDefault="00357224">
                  <w:pPr>
                    <w:jc w:val="both"/>
                    <w:rPr>
                      <w:spacing w:val="-3"/>
                    </w:rPr>
                  </w:pPr>
                  <w:r w:rsidRPr="00DD26AC">
                    <w:rPr>
                      <w:rFonts w:cs="Arial"/>
                    </w:rPr>
                    <w:t xml:space="preserve">En cas de </w:t>
                  </w:r>
                  <w:r w:rsidRPr="00DD26AC">
                    <w:rPr>
                      <w:rFonts w:cs="Arial"/>
                      <w:b/>
                    </w:rPr>
                    <w:t>modification d’attestation</w:t>
                  </w:r>
                  <w:r w:rsidRPr="00DD26AC">
                    <w:rPr>
                      <w:rFonts w:cs="Arial"/>
                    </w:rPr>
                    <w:t xml:space="preserve">, le document modifié </w:t>
                  </w:r>
                  <w:r w:rsidRPr="00DD26AC">
                    <w:rPr>
                      <w:spacing w:val="-3"/>
                    </w:rPr>
                    <w:t xml:space="preserve">est remis par le Centre PMS aux parents ou aux personnes investies de l’autorité parentale qui la transmettent au directeur concerné. Le changement de type ne peut être effectif qu’à partir du moment où les parents ou les personnes investies de l’autorité parentale ont remis l’attestation modifiée au directeur de l’école d’enseignement spécialisé. Le rapport motivé est établi en deux exemplaires destinés respectivement au directeur d’enseignement spécialisé où l’élève est/sera inscrit et à la direction de l’organisme chargé de la guidance de cette école, sauf s’il s’agit du même organisme. Le directeur d’enseignement spécialisé est dans l’obligation de demander l’envoi des exemplaires du rapport motivé conformément au modèle en </w:t>
                  </w:r>
                  <w:hyperlink w:anchor="_Annexe_2_:_1" w:history="1">
                    <w:r w:rsidRPr="00DD26AC">
                      <w:rPr>
                        <w:rStyle w:val="Lienhypertexte"/>
                        <w:rFonts w:cstheme="minorBidi"/>
                        <w:spacing w:val="-3"/>
                      </w:rPr>
                      <w:t>annexe 2</w:t>
                    </w:r>
                  </w:hyperlink>
                  <w:r w:rsidRPr="00DD26AC">
                    <w:rPr>
                      <w:spacing w:val="-3"/>
                    </w:rPr>
                    <w:t xml:space="preserve"> au présent arrêté en mentionnant, outre l’adresse de son école, celle de l’organisme chargé de la guidance de son école.</w:t>
                  </w:r>
                </w:p>
                <w:p w14:paraId="7A5B8D7D" w14:textId="77777777" w:rsidR="00A02882" w:rsidRPr="00DD26AC" w:rsidRDefault="00357224">
                  <w:pPr>
                    <w:jc w:val="both"/>
                    <w:rPr>
                      <w:spacing w:val="-3"/>
                    </w:rPr>
                  </w:pPr>
                  <w:r w:rsidRPr="00DD26AC">
                    <w:rPr>
                      <w:noProof/>
                      <w:spacing w:val="-3"/>
                      <w:lang w:eastAsia="fr-BE"/>
                    </w:rPr>
                    <mc:AlternateContent>
                      <mc:Choice Requires="wps">
                        <w:drawing>
                          <wp:anchor distT="0" distB="0" distL="114300" distR="114300" simplePos="0" relativeHeight="251837440" behindDoc="0" locked="0" layoutInCell="1" allowOverlap="1" wp14:anchorId="29A67A85" wp14:editId="621B2C2D">
                            <wp:simplePos x="0" y="0"/>
                            <wp:positionH relativeFrom="column">
                              <wp:posOffset>6286500</wp:posOffset>
                            </wp:positionH>
                            <wp:positionV relativeFrom="paragraph">
                              <wp:posOffset>130810</wp:posOffset>
                            </wp:positionV>
                            <wp:extent cx="0" cy="457200"/>
                            <wp:effectExtent l="0" t="0" r="19050" b="19050"/>
                            <wp:wrapNone/>
                            <wp:docPr id="5585" name="Connecteur droit 5585"/>
                            <wp:cNvGraphicFramePr/>
                            <a:graphic xmlns:a="http://schemas.openxmlformats.org/drawingml/2006/main">
                              <a:graphicData uri="http://schemas.microsoft.com/office/word/2010/wordprocessingShape">
                                <wps:wsp>
                                  <wps:cNvCnPr/>
                                  <wps:spPr>
                                    <a:xfrm>
                                      <a:off x="0" y="0"/>
                                      <a:ext cx="0" cy="4572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027FA19" id="Connecteur droit 5585" o:spid="_x0000_s1026" style="position:absolute;z-index:251837440;visibility:visible;mso-wrap-style:square;mso-wrap-distance-left:9pt;mso-wrap-distance-top:0;mso-wrap-distance-right:9pt;mso-wrap-distance-bottom:0;mso-position-horizontal:absolute;mso-position-horizontal-relative:text;mso-position-vertical:absolute;mso-position-vertical-relative:text" from="495pt,10.3pt" to="495pt,4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" strokecolor="black [3213]"/>
                        </w:pict>
                      </mc:Fallback>
                    </mc:AlternateContent>
                  </w:r>
                </w:p>
                <w:p w14:paraId="254FE4CE" w14:textId="331E3C18" w:rsidR="00A02882" w:rsidRPr="00DD26AC" w:rsidRDefault="00357224">
                  <w:pPr>
                    <w:jc w:val="both"/>
                    <w:rPr>
                      <w:spacing w:val="-3"/>
                    </w:rPr>
                  </w:pPr>
                  <w:r w:rsidRPr="00DD26AC">
                    <w:t xml:space="preserve">Seul le Centre PMS qui assure la guidance des élèves de l'école </w:t>
                  </w:r>
                  <w:r w:rsidR="009443E2" w:rsidRPr="009443E2">
                    <w:t xml:space="preserve">d’enseignement spécialisé </w:t>
                  </w:r>
                  <w:r w:rsidRPr="00DD26AC">
                    <w:t>est habilité à modifier une attestation d’orientation sauf lorsqu’il s’agit d’élèves relevant de l'enseignement spécialisé de type 5</w:t>
                  </w:r>
                  <w:r w:rsidRPr="00DD26AC">
                    <w:rPr>
                      <w:spacing w:val="-3"/>
                    </w:rPr>
                    <w:t>.</w:t>
                  </w:r>
                </w:p>
                <w:p w14:paraId="05097800" w14:textId="77777777" w:rsidR="00A02882" w:rsidRPr="00DD26AC" w:rsidRDefault="00A02882">
                  <w:pPr>
                    <w:jc w:val="both"/>
                    <w:rPr>
                      <w:rFonts w:cs="Arial"/>
                    </w:rPr>
                  </w:pPr>
                </w:p>
                <w:p w14:paraId="574D3E36" w14:textId="77777777" w:rsidR="00A02882" w:rsidRPr="00DD26AC" w:rsidRDefault="00357224">
                  <w:pPr>
                    <w:pBdr>
                      <w:top w:val="single" w:sz="4" w:space="1" w:color="000000"/>
                      <w:left w:val="single" w:sz="4" w:space="4" w:color="000000"/>
                      <w:bottom w:val="single" w:sz="4" w:space="1" w:color="000000"/>
                      <w:right w:val="single" w:sz="4" w:space="4" w:color="000000"/>
                    </w:pBdr>
                    <w:jc w:val="both"/>
                    <w:rPr>
                      <w:rFonts w:cs="Arial"/>
                      <w:b/>
                      <w:spacing w:val="-2"/>
                      <w:u w:val="single"/>
                    </w:rPr>
                  </w:pPr>
                  <w:r w:rsidRPr="00DD26AC">
                    <w:rPr>
                      <w:rFonts w:cs="Arial"/>
                      <w:b/>
                      <w:spacing w:val="-2"/>
                      <w:u w:val="single"/>
                    </w:rPr>
                    <w:t>Remarque :</w:t>
                  </w:r>
                  <w:r w:rsidRPr="00DD26AC">
                    <w:rPr>
                      <w:rFonts w:cs="Arial"/>
                      <w:b/>
                      <w:spacing w:val="-2"/>
                    </w:rPr>
                    <w:t xml:space="preserve"> </w:t>
                  </w:r>
                  <w:r w:rsidRPr="00DD26AC">
                    <w:rPr>
                      <w:rFonts w:cs="Arial"/>
                      <w:spacing w:val="-2"/>
                    </w:rPr>
                    <w:t xml:space="preserve">l’école doit vérifier que l’attestation d’orientation </w:t>
                  </w:r>
                  <w:r w:rsidRPr="00DD26AC">
                    <w:rPr>
                      <w:rFonts w:cs="Arial"/>
                      <w:spacing w:val="-2"/>
                      <w:u w:val="single"/>
                    </w:rPr>
                    <w:t>émane bien d’un organisme habilité</w:t>
                  </w:r>
                  <w:r w:rsidRPr="00DD26AC">
                    <w:rPr>
                      <w:rFonts w:cs="Arial"/>
                      <w:spacing w:val="-2"/>
                    </w:rPr>
                    <w:t xml:space="preserve"> à délivrer le rapport d’inscription d’un élève dans l’enseignement spécialisé.</w:t>
                  </w:r>
                </w:p>
                <w:p w14:paraId="49588FE2" w14:textId="77777777" w:rsidR="00A02882" w:rsidRPr="00DD26AC" w:rsidRDefault="00A02882"/>
                <w:p w14:paraId="6594AB03" w14:textId="77777777" w:rsidR="00A02882" w:rsidRPr="00DD26AC" w:rsidRDefault="00357224">
                  <w:pPr>
                    <w:pStyle w:val="Titre3"/>
                    <w:rPr>
                      <w:sz w:val="22"/>
                      <w:szCs w:val="22"/>
                    </w:rPr>
                  </w:pPr>
                  <w:bookmarkStart w:id="3511" w:name="_3._Nota_Bene:"/>
                  <w:bookmarkStart w:id="3512" w:name="_3._Listes"/>
                  <w:bookmarkStart w:id="3513" w:name="_Toc414352929"/>
                  <w:bookmarkStart w:id="3514" w:name="_Toc453836953"/>
                  <w:bookmarkStart w:id="3515" w:name="_Toc80284024"/>
                  <w:bookmarkEnd w:id="3511"/>
                  <w:bookmarkEnd w:id="3512"/>
                  <w:r w:rsidRPr="00DD26AC">
                    <w:rPr>
                      <w:sz w:val="22"/>
                      <w:szCs w:val="22"/>
                    </w:rPr>
                    <w:t>3. Listes</w:t>
                  </w:r>
                  <w:bookmarkEnd w:id="3513"/>
                  <w:bookmarkEnd w:id="3514"/>
                  <w:bookmarkEnd w:id="3515"/>
                </w:p>
                <w:p w14:paraId="13719119" w14:textId="77777777" w:rsidR="00A02882" w:rsidRPr="00DD26AC" w:rsidRDefault="00A02882"/>
                <w:p w14:paraId="06D81AFE" w14:textId="77777777" w:rsidR="00A02882" w:rsidRPr="00DD26AC" w:rsidRDefault="00357224">
                  <w:r w:rsidRPr="00DD26AC">
                    <w:t xml:space="preserve">Les listes des organismes habilités à délivrer les attestations et autres documents sont jointes ci-après, au </w:t>
                  </w:r>
                  <w:hyperlink w:anchor="_4._Annexes_1" w:history="1">
                    <w:r w:rsidRPr="00DD26AC">
                      <w:rPr>
                        <w:rStyle w:val="Lienhypertexte"/>
                        <w:rFonts w:cstheme="minorBidi"/>
                      </w:rPr>
                      <w:t>point 4</w:t>
                    </w:r>
                  </w:hyperlink>
                  <w:r w:rsidRPr="00DD26AC">
                    <w:t>, Annexes.</w:t>
                  </w:r>
                </w:p>
                <w:p w14:paraId="2B902A83" w14:textId="77777777" w:rsidR="00A02882" w:rsidRPr="00DD26AC" w:rsidRDefault="00A02882"/>
                <w:p w14:paraId="54BBABD2" w14:textId="77777777" w:rsidR="00A02882" w:rsidRPr="00DD26AC" w:rsidRDefault="00357224">
                  <w:pPr>
                    <w:jc w:val="both"/>
                  </w:pPr>
                  <w:r w:rsidRPr="00DD26AC">
                    <w:t xml:space="preserve">Les attestations d’orientation vers l’enseignement spécialisé délivrées par la Communauté flamande ou la Communauté germanophone ne sont pas reconnues en Communauté française (voir </w:t>
                  </w:r>
                  <w:hyperlink w:anchor="_Annexe_7_:_3" w:history="1">
                    <w:r w:rsidRPr="00DD26AC">
                      <w:rPr>
                        <w:rStyle w:val="Lienhypertexte"/>
                        <w:rFonts w:cstheme="minorBidi"/>
                      </w:rPr>
                      <w:t>annexe 7</w:t>
                    </w:r>
                  </w:hyperlink>
                  <w:r w:rsidRPr="00DD26AC">
                    <w:t>)</w:t>
                  </w:r>
                </w:p>
                <w:p w14:paraId="3EBB7506" w14:textId="77777777" w:rsidR="00A02882" w:rsidRPr="00DD26AC" w:rsidRDefault="00A02882"/>
                <w:p w14:paraId="388549F0" w14:textId="77777777" w:rsidR="00A02882" w:rsidRPr="00DD26AC" w:rsidRDefault="00357224">
                  <w:r w:rsidRPr="00DD26AC">
                    <w:t xml:space="preserve">A titre informatif : </w:t>
                  </w:r>
                </w:p>
                <w:p w14:paraId="6C723F19" w14:textId="77777777" w:rsidR="00A02882" w:rsidRPr="00DD26AC" w:rsidRDefault="00A02882"/>
                <w:p w14:paraId="75EB83C9" w14:textId="77777777" w:rsidR="00A02882" w:rsidRPr="00DD26AC" w:rsidRDefault="00357224">
                  <w:pPr>
                    <w:ind w:right="680"/>
                    <w:rPr>
                      <w:rStyle w:val="Lienhypertexte"/>
                    </w:rPr>
                  </w:pPr>
                  <w:r w:rsidRPr="00DD26AC">
                    <w:t>Concernant la Communauté germanophone : http://</w:t>
                  </w:r>
                  <w:hyperlink r:id="rId254" w:history="1">
                    <w:r w:rsidRPr="00DD26AC">
                      <w:rPr>
                        <w:rStyle w:val="Lienhypertexte"/>
                      </w:rPr>
                      <w:t>www.dglive.be/desktopdefault.aspx/tabid345/711_read-11518/</w:t>
                    </w:r>
                  </w:hyperlink>
                </w:p>
                <w:p w14:paraId="672BB0D3" w14:textId="77777777" w:rsidR="00A02882" w:rsidRPr="00DD26AC" w:rsidRDefault="00A02882">
                  <w:pPr>
                    <w:ind w:right="680"/>
                    <w:rPr>
                      <w:rStyle w:val="Lienhypertexte"/>
                    </w:rPr>
                  </w:pPr>
                </w:p>
                <w:p w14:paraId="122B83C5" w14:textId="77777777" w:rsidR="00A02882" w:rsidRPr="00DD26AC" w:rsidRDefault="00357224">
                  <w:pPr>
                    <w:ind w:right="680"/>
                    <w:jc w:val="both"/>
                  </w:pPr>
                  <w:r w:rsidRPr="00DD26AC">
                    <w:t xml:space="preserve">Concernant la Communauté flamande : </w:t>
                  </w:r>
                </w:p>
                <w:p w14:paraId="2A6ACC5F" w14:textId="77777777" w:rsidR="00A02882" w:rsidRPr="00DD26AC" w:rsidRDefault="00E149DF">
                  <w:pPr>
                    <w:rPr>
                      <w:rStyle w:val="Lienhypertexte"/>
                      <w:rFonts w:cstheme="minorBidi"/>
                    </w:rPr>
                  </w:pPr>
                  <w:hyperlink r:id="rId255" w:history="1">
                    <w:r w:rsidR="00357224" w:rsidRPr="00DD26AC">
                      <w:rPr>
                        <w:rStyle w:val="Lienhypertexte"/>
                        <w:rFonts w:cstheme="minorBidi"/>
                      </w:rPr>
                      <w:t>https://onderwijs.vlaanderen.be/</w:t>
                    </w:r>
                  </w:hyperlink>
                </w:p>
                <w:p w14:paraId="5E2F2E01" w14:textId="77777777" w:rsidR="00A02882" w:rsidRPr="00DD26AC" w:rsidRDefault="00A02882"/>
                <w:p w14:paraId="5304BFDE" w14:textId="77777777" w:rsidR="00A02882" w:rsidRPr="00DD26AC" w:rsidRDefault="00357224">
                  <w:pPr>
                    <w:pBdr>
                      <w:top w:val="single" w:sz="4" w:space="1" w:color="000000"/>
                      <w:left w:val="single" w:sz="4" w:space="4" w:color="000000"/>
                      <w:bottom w:val="single" w:sz="4" w:space="1" w:color="000000"/>
                      <w:right w:val="single" w:sz="4" w:space="4" w:color="000000"/>
                    </w:pBdr>
                    <w:jc w:val="both"/>
                    <w:rPr>
                      <w:rFonts w:cs="Arial"/>
                      <w:lang w:val="fr-FR" w:eastAsia="fr-FR"/>
                    </w:rPr>
                  </w:pPr>
                  <w:r w:rsidRPr="00DD26AC">
                    <w:rPr>
                      <w:rFonts w:cs="Arial"/>
                      <w:b/>
                      <w:u w:val="single"/>
                      <w:lang w:val="fr-FR" w:eastAsia="fr-FR"/>
                    </w:rPr>
                    <w:t>Remarque :</w:t>
                  </w:r>
                  <w:r w:rsidRPr="00DD26AC">
                    <w:rPr>
                      <w:rFonts w:cs="Arial"/>
                      <w:b/>
                      <w:lang w:val="fr-FR" w:eastAsia="fr-FR"/>
                    </w:rPr>
                    <w:t xml:space="preserve"> </w:t>
                  </w:r>
                  <w:r w:rsidRPr="00DD26AC">
                    <w:rPr>
                      <w:rFonts w:cs="Arial"/>
                      <w:lang w:val="fr-FR" w:eastAsia="fr-FR"/>
                    </w:rPr>
                    <w:t>dans l’hypothèse où un centre serait créé au cours de l’année scolaire, celui-ci serait ajouté à la liste qui figure sur le site enseignement.be.</w:t>
                  </w:r>
                </w:p>
                <w:p w14:paraId="784189E0" w14:textId="77777777" w:rsidR="00A02882" w:rsidRPr="00DD26AC" w:rsidRDefault="00357224">
                  <w:pPr>
                    <w:pBdr>
                      <w:top w:val="single" w:sz="4" w:space="1" w:color="000000"/>
                      <w:left w:val="single" w:sz="4" w:space="4" w:color="000000"/>
                      <w:bottom w:val="single" w:sz="4" w:space="1" w:color="000000"/>
                      <w:right w:val="single" w:sz="4" w:space="4" w:color="000000"/>
                    </w:pBdr>
                    <w:jc w:val="both"/>
                    <w:rPr>
                      <w:rFonts w:cs="Arial"/>
                      <w:lang w:val="fr-FR" w:eastAsia="fr-FR"/>
                    </w:rPr>
                  </w:pPr>
                  <w:r w:rsidRPr="00DD26AC">
                    <w:rPr>
                      <w:rFonts w:cs="Arial"/>
                      <w:lang w:val="fr-FR" w:eastAsia="fr-FR"/>
                    </w:rPr>
                    <w:t>Les demandes doivent être adressées avant le 15 février.</w:t>
                  </w:r>
                </w:p>
                <w:p w14:paraId="05535B9A" w14:textId="77777777" w:rsidR="00A02882" w:rsidRPr="00DD26AC" w:rsidRDefault="00A02882">
                  <w:pPr>
                    <w:rPr>
                      <w:lang w:val="fr-FR"/>
                    </w:rPr>
                  </w:pPr>
                </w:p>
                <w:p w14:paraId="69EDD4EC" w14:textId="77777777" w:rsidR="00A02882" w:rsidRPr="00DD26AC" w:rsidRDefault="00357224">
                  <w:pPr>
                    <w:pStyle w:val="Titre3"/>
                    <w:rPr>
                      <w:rFonts w:cs="Arial"/>
                      <w:sz w:val="22"/>
                      <w:szCs w:val="22"/>
                    </w:rPr>
                  </w:pPr>
                  <w:bookmarkStart w:id="3516" w:name="_4._Annexes_1"/>
                  <w:bookmarkStart w:id="3517" w:name="_Toc80284025"/>
                  <w:bookmarkEnd w:id="3516"/>
                  <w:r w:rsidRPr="00DD26AC">
                    <w:rPr>
                      <w:sz w:val="22"/>
                      <w:szCs w:val="22"/>
                    </w:rPr>
                    <w:t xml:space="preserve">4. </w:t>
                  </w:r>
                  <w:bookmarkStart w:id="3518" w:name="_Toc414352930"/>
                  <w:bookmarkStart w:id="3519" w:name="_Toc453836954"/>
                  <w:r w:rsidRPr="00DD26AC">
                    <w:rPr>
                      <w:sz w:val="22"/>
                      <w:szCs w:val="22"/>
                    </w:rPr>
                    <w:t>Annexes</w:t>
                  </w:r>
                  <w:bookmarkEnd w:id="3517"/>
                  <w:bookmarkEnd w:id="3518"/>
                  <w:bookmarkEnd w:id="3519"/>
                </w:p>
                <w:p w14:paraId="640E417E" w14:textId="77777777" w:rsidR="00A02882" w:rsidRPr="00DD26AC" w:rsidRDefault="00A02882"/>
                <w:p w14:paraId="11F35DDC" w14:textId="77777777" w:rsidR="00A02882" w:rsidRPr="00DD26AC" w:rsidRDefault="00A02882"/>
                <w:p w14:paraId="406487A8" w14:textId="77777777" w:rsidR="00A02882" w:rsidRPr="00DD26AC" w:rsidRDefault="00A02882"/>
                <w:p w14:paraId="6BB4FD7D" w14:textId="77777777" w:rsidR="00A02882" w:rsidRPr="00DD26AC" w:rsidRDefault="00A02882"/>
                <w:p w14:paraId="196D8CDD" w14:textId="77777777" w:rsidR="00A02882" w:rsidRPr="00DD26AC" w:rsidRDefault="00A02882"/>
                <w:p w14:paraId="1AC1B5DB" w14:textId="77777777" w:rsidR="00A02882" w:rsidRPr="00DD26AC" w:rsidRDefault="00A02882"/>
                <w:p w14:paraId="146A558C" w14:textId="77777777" w:rsidR="00A02882" w:rsidRPr="00DD26AC" w:rsidRDefault="00A02882"/>
                <w:p w14:paraId="4E609E2C" w14:textId="77777777" w:rsidR="00A02882" w:rsidRPr="00DD26AC" w:rsidRDefault="00357224">
                  <w:pPr>
                    <w:pStyle w:val="Titre4"/>
                  </w:pPr>
                  <w:bookmarkStart w:id="3520" w:name="_Annexe_1_:_15"/>
                  <w:bookmarkStart w:id="3521" w:name="_Toc414352931"/>
                  <w:bookmarkStart w:id="3522" w:name="_Toc453836955"/>
                  <w:bookmarkEnd w:id="3520"/>
                  <w:r w:rsidRPr="00DD26AC">
                    <w:t>Annexe 1 : Transmission du protocole justificatif pluridisciplinaire</w:t>
                  </w:r>
                  <w:bookmarkEnd w:id="3521"/>
                  <w:bookmarkEnd w:id="3522"/>
                </w:p>
                <w:p w14:paraId="6BA0CE4E" w14:textId="77777777" w:rsidR="00A02882" w:rsidRPr="00DD26AC" w:rsidRDefault="00A02882">
                  <w:pPr>
                    <w:widowControl w:val="0"/>
                    <w:tabs>
                      <w:tab w:val="center" w:pos="4962"/>
                    </w:tabs>
                    <w:autoSpaceDE w:val="0"/>
                    <w:autoSpaceDN w:val="0"/>
                    <w:adjustRightInd w:val="0"/>
                    <w:spacing w:before="112"/>
                    <w:jc w:val="both"/>
                    <w:rPr>
                      <w:rFonts w:cs="Arial"/>
                    </w:rPr>
                  </w:pPr>
                </w:p>
                <w:p w14:paraId="13177BC0" w14:textId="77777777" w:rsidR="00A02882" w:rsidRPr="00DD26AC" w:rsidRDefault="00357224">
                  <w:pPr>
                    <w:widowControl w:val="0"/>
                    <w:tabs>
                      <w:tab w:val="center" w:pos="4962"/>
                    </w:tabs>
                    <w:autoSpaceDE w:val="0"/>
                    <w:autoSpaceDN w:val="0"/>
                    <w:adjustRightInd w:val="0"/>
                    <w:spacing w:before="112"/>
                    <w:jc w:val="both"/>
                    <w:rPr>
                      <w:rFonts w:cs="Arial"/>
                    </w:rPr>
                  </w:pPr>
                  <w:r w:rsidRPr="00DD26AC">
                    <w:rPr>
                      <w:rFonts w:cs="Arial"/>
                    </w:rPr>
                    <w:t>Je soussigné(e)</w:t>
                  </w:r>
                </w:p>
                <w:p w14:paraId="06F34082" w14:textId="77777777" w:rsidR="00A02882" w:rsidRPr="00DD26AC" w:rsidRDefault="00357224">
                  <w:pPr>
                    <w:widowControl w:val="0"/>
                    <w:tabs>
                      <w:tab w:val="center" w:pos="4962"/>
                    </w:tabs>
                    <w:autoSpaceDE w:val="0"/>
                    <w:autoSpaceDN w:val="0"/>
                    <w:adjustRightInd w:val="0"/>
                    <w:spacing w:before="112"/>
                    <w:jc w:val="both"/>
                    <w:rPr>
                      <w:rFonts w:cs="Arial"/>
                    </w:rPr>
                  </w:pPr>
                  <w:r w:rsidRPr="00DD26AC">
                    <w:rPr>
                      <w:rFonts w:cs="Arial"/>
                    </w:rPr>
                    <w:t>Directeur/Directrice de l’établissement d’enseignement spécialisé</w:t>
                  </w:r>
                </w:p>
                <w:p w14:paraId="3CFE60D7" w14:textId="77777777" w:rsidR="00A02882" w:rsidRPr="00DD26AC" w:rsidRDefault="00A02882">
                  <w:pPr>
                    <w:widowControl w:val="0"/>
                    <w:tabs>
                      <w:tab w:val="center" w:pos="4962"/>
                    </w:tabs>
                    <w:autoSpaceDE w:val="0"/>
                    <w:autoSpaceDN w:val="0"/>
                    <w:adjustRightInd w:val="0"/>
                    <w:spacing w:before="112"/>
                    <w:jc w:val="both"/>
                    <w:rPr>
                      <w:rFonts w:cs="Arial"/>
                    </w:rPr>
                  </w:pPr>
                </w:p>
                <w:p w14:paraId="05D5F8FE" w14:textId="77777777" w:rsidR="00A02882" w:rsidRPr="00DD26AC" w:rsidRDefault="00357224">
                  <w:pPr>
                    <w:widowControl w:val="0"/>
                    <w:tabs>
                      <w:tab w:val="center" w:pos="-2160"/>
                    </w:tabs>
                    <w:autoSpaceDE w:val="0"/>
                    <w:autoSpaceDN w:val="0"/>
                    <w:adjustRightInd w:val="0"/>
                    <w:spacing w:before="112"/>
                    <w:jc w:val="both"/>
                    <w:rPr>
                      <w:rFonts w:cs="Arial"/>
                    </w:rPr>
                  </w:pPr>
                  <w:r w:rsidRPr="00DD26AC">
                    <w:rPr>
                      <w:rFonts w:cs="Arial"/>
                    </w:rPr>
                    <w:t>Numéro FASE :</w:t>
                  </w:r>
                </w:p>
                <w:p w14:paraId="7CBDD66D" w14:textId="77777777" w:rsidR="00A02882" w:rsidRPr="00DD26AC" w:rsidRDefault="00357224">
                  <w:pPr>
                    <w:widowControl w:val="0"/>
                    <w:tabs>
                      <w:tab w:val="center" w:pos="-2160"/>
                    </w:tabs>
                    <w:autoSpaceDE w:val="0"/>
                    <w:autoSpaceDN w:val="0"/>
                    <w:adjustRightInd w:val="0"/>
                    <w:spacing w:before="112"/>
                    <w:jc w:val="both"/>
                    <w:rPr>
                      <w:rFonts w:cs="Arial"/>
                    </w:rPr>
                  </w:pPr>
                  <w:r w:rsidRPr="00DD26AC">
                    <w:rPr>
                      <w:rFonts w:cs="Arial"/>
                    </w:rPr>
                    <w:t>Dénomination :</w:t>
                  </w:r>
                </w:p>
                <w:p w14:paraId="19D80F9B" w14:textId="77777777" w:rsidR="00A02882" w:rsidRPr="00DD26AC" w:rsidRDefault="00357224">
                  <w:pPr>
                    <w:widowControl w:val="0"/>
                    <w:tabs>
                      <w:tab w:val="center" w:pos="-2160"/>
                    </w:tabs>
                    <w:autoSpaceDE w:val="0"/>
                    <w:autoSpaceDN w:val="0"/>
                    <w:adjustRightInd w:val="0"/>
                    <w:spacing w:before="112"/>
                    <w:jc w:val="both"/>
                    <w:rPr>
                      <w:rFonts w:cs="Arial"/>
                    </w:rPr>
                  </w:pPr>
                  <w:r w:rsidRPr="00DD26AC">
                    <w:rPr>
                      <w:rFonts w:cs="Arial"/>
                    </w:rPr>
                    <w:t>Adresse :</w:t>
                  </w:r>
                </w:p>
                <w:p w14:paraId="10DB7877" w14:textId="77777777" w:rsidR="00A02882" w:rsidRPr="00DD26AC" w:rsidRDefault="00357224">
                  <w:pPr>
                    <w:widowControl w:val="0"/>
                    <w:tabs>
                      <w:tab w:val="center" w:pos="-2160"/>
                    </w:tabs>
                    <w:autoSpaceDE w:val="0"/>
                    <w:autoSpaceDN w:val="0"/>
                    <w:adjustRightInd w:val="0"/>
                    <w:spacing w:before="112"/>
                    <w:jc w:val="both"/>
                    <w:rPr>
                      <w:rFonts w:cs="Arial"/>
                    </w:rPr>
                  </w:pPr>
                  <w:r w:rsidRPr="00DD26AC">
                    <w:rPr>
                      <w:rFonts w:cs="Arial"/>
                    </w:rPr>
                    <w:t>CP et LOCALITE</w:t>
                  </w:r>
                </w:p>
                <w:p w14:paraId="4EA927D3" w14:textId="77777777" w:rsidR="00A02882" w:rsidRPr="00DD26AC" w:rsidRDefault="00A02882">
                  <w:pPr>
                    <w:widowControl w:val="0"/>
                    <w:tabs>
                      <w:tab w:val="center" w:pos="4962"/>
                    </w:tabs>
                    <w:autoSpaceDE w:val="0"/>
                    <w:autoSpaceDN w:val="0"/>
                    <w:adjustRightInd w:val="0"/>
                    <w:spacing w:before="112"/>
                    <w:jc w:val="both"/>
                    <w:rPr>
                      <w:rFonts w:cs="Arial"/>
                    </w:rPr>
                  </w:pPr>
                </w:p>
                <w:p w14:paraId="4A69A524" w14:textId="77777777" w:rsidR="00A02882" w:rsidRPr="00DD26AC" w:rsidRDefault="00357224">
                  <w:pPr>
                    <w:widowControl w:val="0"/>
                    <w:tabs>
                      <w:tab w:val="center" w:pos="4962"/>
                    </w:tabs>
                    <w:autoSpaceDE w:val="0"/>
                    <w:autoSpaceDN w:val="0"/>
                    <w:adjustRightInd w:val="0"/>
                    <w:spacing w:before="112"/>
                    <w:jc w:val="both"/>
                    <w:rPr>
                      <w:rFonts w:cs="Arial"/>
                    </w:rPr>
                  </w:pPr>
                  <w:r w:rsidRPr="00DD26AC">
                    <w:rPr>
                      <w:rFonts w:cs="Arial"/>
                    </w:rPr>
                    <w:t>ai l’honneur de demander à la Direction du CPMS ou de l’organisme agréé ou du médecin spécialiste le rapport motivé justificatif de l’orientation en enseignement spécialisé.</w:t>
                  </w:r>
                </w:p>
                <w:p w14:paraId="51F12799" w14:textId="77777777" w:rsidR="00A02882" w:rsidRPr="00DD26AC" w:rsidRDefault="00357224">
                  <w:pPr>
                    <w:widowControl w:val="0"/>
                    <w:tabs>
                      <w:tab w:val="center" w:pos="4962"/>
                    </w:tabs>
                    <w:autoSpaceDE w:val="0"/>
                    <w:autoSpaceDN w:val="0"/>
                    <w:adjustRightInd w:val="0"/>
                    <w:spacing w:before="112"/>
                    <w:jc w:val="both"/>
                    <w:rPr>
                      <w:rFonts w:cs="Arial"/>
                    </w:rPr>
                  </w:pPr>
                  <w:r w:rsidRPr="00DD26AC">
                    <w:rPr>
                      <w:rFonts w:cs="Arial"/>
                    </w:rPr>
                    <w:t>NOM de l’élève :</w:t>
                  </w:r>
                </w:p>
                <w:p w14:paraId="2B890A66" w14:textId="77777777" w:rsidR="00A02882" w:rsidRPr="00DD26AC" w:rsidRDefault="00A02882">
                  <w:pPr>
                    <w:widowControl w:val="0"/>
                    <w:tabs>
                      <w:tab w:val="center" w:pos="4962"/>
                    </w:tabs>
                    <w:autoSpaceDE w:val="0"/>
                    <w:autoSpaceDN w:val="0"/>
                    <w:adjustRightInd w:val="0"/>
                    <w:spacing w:before="112"/>
                    <w:jc w:val="both"/>
                    <w:rPr>
                      <w:rFonts w:cs="Arial"/>
                    </w:rPr>
                  </w:pPr>
                </w:p>
                <w:p w14:paraId="4360C186" w14:textId="77777777" w:rsidR="00A02882" w:rsidRPr="00DD26AC" w:rsidRDefault="00357224">
                  <w:pPr>
                    <w:widowControl w:val="0"/>
                    <w:tabs>
                      <w:tab w:val="center" w:pos="4962"/>
                    </w:tabs>
                    <w:autoSpaceDE w:val="0"/>
                    <w:autoSpaceDN w:val="0"/>
                    <w:adjustRightInd w:val="0"/>
                    <w:spacing w:before="112"/>
                    <w:jc w:val="both"/>
                    <w:rPr>
                      <w:rFonts w:cs="Arial"/>
                    </w:rPr>
                  </w:pPr>
                  <w:r w:rsidRPr="00DD26AC">
                    <w:rPr>
                      <w:rFonts w:cs="Arial"/>
                    </w:rPr>
                    <w:t>date de naissance :</w:t>
                  </w:r>
                </w:p>
                <w:p w14:paraId="71ECFCAE" w14:textId="77777777" w:rsidR="00A02882" w:rsidRPr="00DD26AC" w:rsidRDefault="00A02882">
                  <w:pPr>
                    <w:widowControl w:val="0"/>
                    <w:tabs>
                      <w:tab w:val="center" w:pos="4962"/>
                    </w:tabs>
                    <w:autoSpaceDE w:val="0"/>
                    <w:autoSpaceDN w:val="0"/>
                    <w:adjustRightInd w:val="0"/>
                    <w:spacing w:before="112"/>
                    <w:jc w:val="both"/>
                    <w:rPr>
                      <w:rFonts w:cs="Arial"/>
                    </w:rPr>
                  </w:pPr>
                </w:p>
                <w:p w14:paraId="2BA69899" w14:textId="77777777" w:rsidR="00A02882" w:rsidRPr="00DD26AC" w:rsidRDefault="00357224">
                  <w:pPr>
                    <w:widowControl w:val="0"/>
                    <w:tabs>
                      <w:tab w:val="center" w:pos="4962"/>
                    </w:tabs>
                    <w:autoSpaceDE w:val="0"/>
                    <w:autoSpaceDN w:val="0"/>
                    <w:adjustRightInd w:val="0"/>
                    <w:spacing w:before="112"/>
                    <w:jc w:val="both"/>
                    <w:rPr>
                      <w:rFonts w:cs="Arial"/>
                    </w:rPr>
                  </w:pPr>
                  <w:r w:rsidRPr="00DD26AC">
                    <w:rPr>
                      <w:rFonts w:cs="Arial"/>
                    </w:rPr>
                    <w:t>Veuillez également adresser un second exemplaire à la Direction du CPMS qui assure la guidance des élèves de mon établissement</w:t>
                  </w:r>
                </w:p>
                <w:p w14:paraId="3138E2F3" w14:textId="77777777" w:rsidR="00A02882" w:rsidRPr="00DD26AC" w:rsidRDefault="00A02882">
                  <w:pPr>
                    <w:widowControl w:val="0"/>
                    <w:tabs>
                      <w:tab w:val="center" w:pos="4962"/>
                    </w:tabs>
                    <w:autoSpaceDE w:val="0"/>
                    <w:autoSpaceDN w:val="0"/>
                    <w:adjustRightInd w:val="0"/>
                    <w:spacing w:before="112"/>
                    <w:jc w:val="both"/>
                    <w:rPr>
                      <w:rFonts w:cs="Arial"/>
                    </w:rPr>
                  </w:pPr>
                </w:p>
                <w:p w14:paraId="6E67550C" w14:textId="77777777" w:rsidR="00A02882" w:rsidRPr="00DD26AC" w:rsidRDefault="00357224">
                  <w:pPr>
                    <w:widowControl w:val="0"/>
                    <w:tabs>
                      <w:tab w:val="center" w:pos="4962"/>
                    </w:tabs>
                    <w:autoSpaceDE w:val="0"/>
                    <w:autoSpaceDN w:val="0"/>
                    <w:adjustRightInd w:val="0"/>
                    <w:spacing w:before="112"/>
                    <w:jc w:val="both"/>
                    <w:rPr>
                      <w:rFonts w:cs="Arial"/>
                    </w:rPr>
                  </w:pPr>
                  <w:r w:rsidRPr="00DD26AC">
                    <w:rPr>
                      <w:rFonts w:cs="Arial"/>
                    </w:rPr>
                    <w:t xml:space="preserve">Dénomination : </w:t>
                  </w:r>
                </w:p>
                <w:p w14:paraId="0D36A639" w14:textId="77777777" w:rsidR="00A02882" w:rsidRPr="00DD26AC" w:rsidRDefault="00A02882">
                  <w:pPr>
                    <w:widowControl w:val="0"/>
                    <w:tabs>
                      <w:tab w:val="center" w:pos="4962"/>
                    </w:tabs>
                    <w:autoSpaceDE w:val="0"/>
                    <w:autoSpaceDN w:val="0"/>
                    <w:adjustRightInd w:val="0"/>
                    <w:spacing w:before="112"/>
                    <w:jc w:val="both"/>
                    <w:rPr>
                      <w:rFonts w:cs="Arial"/>
                    </w:rPr>
                  </w:pPr>
                </w:p>
                <w:p w14:paraId="04938BBD" w14:textId="77777777" w:rsidR="00A02882" w:rsidRPr="00DD26AC" w:rsidRDefault="00357224">
                  <w:pPr>
                    <w:widowControl w:val="0"/>
                    <w:tabs>
                      <w:tab w:val="center" w:pos="4962"/>
                    </w:tabs>
                    <w:autoSpaceDE w:val="0"/>
                    <w:autoSpaceDN w:val="0"/>
                    <w:adjustRightInd w:val="0"/>
                    <w:spacing w:before="112"/>
                    <w:jc w:val="both"/>
                    <w:rPr>
                      <w:rFonts w:cs="Arial"/>
                    </w:rPr>
                  </w:pPr>
                  <w:r w:rsidRPr="00DD26AC">
                    <w:rPr>
                      <w:rFonts w:cs="Arial"/>
                    </w:rPr>
                    <w:t>Adresse :</w:t>
                  </w:r>
                </w:p>
                <w:p w14:paraId="2B647986" w14:textId="77777777" w:rsidR="00A02882" w:rsidRPr="00DD26AC" w:rsidRDefault="00A02882">
                  <w:pPr>
                    <w:widowControl w:val="0"/>
                    <w:tabs>
                      <w:tab w:val="center" w:pos="4962"/>
                    </w:tabs>
                    <w:autoSpaceDE w:val="0"/>
                    <w:autoSpaceDN w:val="0"/>
                    <w:adjustRightInd w:val="0"/>
                    <w:spacing w:before="112"/>
                    <w:jc w:val="both"/>
                    <w:rPr>
                      <w:rFonts w:cs="Arial"/>
                    </w:rPr>
                  </w:pPr>
                </w:p>
                <w:p w14:paraId="4896D56F" w14:textId="77777777" w:rsidR="00A02882" w:rsidRPr="00DD26AC" w:rsidRDefault="00357224">
                  <w:pPr>
                    <w:widowControl w:val="0"/>
                    <w:tabs>
                      <w:tab w:val="center" w:pos="4962"/>
                    </w:tabs>
                    <w:autoSpaceDE w:val="0"/>
                    <w:autoSpaceDN w:val="0"/>
                    <w:adjustRightInd w:val="0"/>
                    <w:spacing w:before="112"/>
                    <w:jc w:val="both"/>
                    <w:rPr>
                      <w:rFonts w:cs="Arial"/>
                    </w:rPr>
                  </w:pPr>
                  <w:r w:rsidRPr="00DD26AC">
                    <w:rPr>
                      <w:rFonts w:cs="Arial"/>
                    </w:rPr>
                    <w:t>CP et LOCALITE :</w:t>
                  </w:r>
                </w:p>
                <w:p w14:paraId="5D86CF4D" w14:textId="77777777" w:rsidR="00A02882" w:rsidRPr="00DD26AC" w:rsidRDefault="00357224">
                  <w:pPr>
                    <w:widowControl w:val="0"/>
                    <w:tabs>
                      <w:tab w:val="center" w:pos="4962"/>
                    </w:tabs>
                    <w:autoSpaceDE w:val="0"/>
                    <w:autoSpaceDN w:val="0"/>
                    <w:adjustRightInd w:val="0"/>
                    <w:spacing w:before="112"/>
                    <w:jc w:val="both"/>
                    <w:rPr>
                      <w:rFonts w:cs="Arial"/>
                    </w:rPr>
                  </w:pPr>
                  <w:r w:rsidRPr="00DD26AC">
                    <w:rPr>
                      <w:rFonts w:cs="Arial"/>
                    </w:rPr>
                    <w:t>en précisant, à son attention, les coordonnées de mon établissement.</w:t>
                  </w:r>
                </w:p>
                <w:p w14:paraId="17CB9DDC" w14:textId="77777777" w:rsidR="00A02882" w:rsidRPr="00DD26AC" w:rsidRDefault="00A02882">
                  <w:pPr>
                    <w:widowControl w:val="0"/>
                    <w:tabs>
                      <w:tab w:val="center" w:pos="4962"/>
                    </w:tabs>
                    <w:autoSpaceDE w:val="0"/>
                    <w:autoSpaceDN w:val="0"/>
                    <w:adjustRightInd w:val="0"/>
                    <w:spacing w:before="112"/>
                    <w:jc w:val="both"/>
                    <w:rPr>
                      <w:rFonts w:cs="Arial"/>
                    </w:rPr>
                  </w:pPr>
                </w:p>
                <w:p w14:paraId="7973AF13" w14:textId="77777777" w:rsidR="00A02882" w:rsidRPr="00DD26AC" w:rsidRDefault="00A02882">
                  <w:pPr>
                    <w:widowControl w:val="0"/>
                    <w:tabs>
                      <w:tab w:val="center" w:pos="4962"/>
                    </w:tabs>
                    <w:autoSpaceDE w:val="0"/>
                    <w:autoSpaceDN w:val="0"/>
                    <w:adjustRightInd w:val="0"/>
                    <w:spacing w:before="112"/>
                    <w:jc w:val="both"/>
                    <w:rPr>
                      <w:rFonts w:cs="Arial"/>
                    </w:rPr>
                  </w:pPr>
                </w:p>
                <w:p w14:paraId="661067E8" w14:textId="77777777" w:rsidR="00A02882" w:rsidRPr="00DD26AC" w:rsidRDefault="00A02882">
                  <w:pPr>
                    <w:widowControl w:val="0"/>
                    <w:tabs>
                      <w:tab w:val="center" w:pos="4962"/>
                    </w:tabs>
                    <w:autoSpaceDE w:val="0"/>
                    <w:autoSpaceDN w:val="0"/>
                    <w:adjustRightInd w:val="0"/>
                    <w:spacing w:before="112"/>
                    <w:jc w:val="both"/>
                    <w:rPr>
                      <w:rFonts w:cs="Arial"/>
                    </w:rPr>
                  </w:pPr>
                </w:p>
                <w:p w14:paraId="1E6F20CD" w14:textId="77777777" w:rsidR="00A02882" w:rsidRPr="00DD26AC" w:rsidRDefault="00A02882">
                  <w:pPr>
                    <w:widowControl w:val="0"/>
                    <w:tabs>
                      <w:tab w:val="center" w:pos="4962"/>
                    </w:tabs>
                    <w:autoSpaceDE w:val="0"/>
                    <w:autoSpaceDN w:val="0"/>
                    <w:adjustRightInd w:val="0"/>
                    <w:spacing w:before="112"/>
                    <w:jc w:val="both"/>
                    <w:rPr>
                      <w:rFonts w:cs="Arial"/>
                    </w:rPr>
                  </w:pPr>
                </w:p>
                <w:p w14:paraId="284A1311" w14:textId="77777777" w:rsidR="00A02882" w:rsidRPr="00DD26AC" w:rsidRDefault="00A02882">
                  <w:pPr>
                    <w:widowControl w:val="0"/>
                    <w:tabs>
                      <w:tab w:val="center" w:pos="4962"/>
                    </w:tabs>
                    <w:autoSpaceDE w:val="0"/>
                    <w:autoSpaceDN w:val="0"/>
                    <w:adjustRightInd w:val="0"/>
                    <w:spacing w:before="112"/>
                    <w:jc w:val="both"/>
                    <w:rPr>
                      <w:rFonts w:cs="Arial"/>
                    </w:rPr>
                  </w:pPr>
                </w:p>
                <w:p w14:paraId="3CCA4EAA" w14:textId="77777777" w:rsidR="00A02882" w:rsidRPr="00DD26AC" w:rsidRDefault="00357224">
                  <w:pPr>
                    <w:widowControl w:val="0"/>
                    <w:tabs>
                      <w:tab w:val="center" w:pos="4962"/>
                    </w:tabs>
                    <w:autoSpaceDE w:val="0"/>
                    <w:autoSpaceDN w:val="0"/>
                    <w:adjustRightInd w:val="0"/>
                    <w:spacing w:before="112"/>
                    <w:jc w:val="both"/>
                    <w:rPr>
                      <w:rFonts w:cs="Arial"/>
                    </w:rPr>
                  </w:pPr>
                  <w:r w:rsidRPr="00DD26AC">
                    <w:rPr>
                      <w:rFonts w:cs="Arial"/>
                    </w:rPr>
                    <w:t>Date et signature :</w:t>
                  </w:r>
                </w:p>
                <w:p w14:paraId="3838A148" w14:textId="77777777" w:rsidR="00A02882" w:rsidRPr="00DD26AC" w:rsidRDefault="00A02882">
                  <w:pPr>
                    <w:widowControl w:val="0"/>
                    <w:tabs>
                      <w:tab w:val="center" w:pos="4962"/>
                    </w:tabs>
                    <w:autoSpaceDE w:val="0"/>
                    <w:autoSpaceDN w:val="0"/>
                    <w:adjustRightInd w:val="0"/>
                    <w:spacing w:before="112"/>
                    <w:jc w:val="both"/>
                    <w:rPr>
                      <w:rFonts w:cs="Arial"/>
                    </w:rPr>
                  </w:pPr>
                </w:p>
                <w:p w14:paraId="6F90129B" w14:textId="77777777" w:rsidR="00A02882" w:rsidRPr="00DD26AC" w:rsidRDefault="00A02882">
                  <w:pPr>
                    <w:widowControl w:val="0"/>
                    <w:tabs>
                      <w:tab w:val="center" w:pos="4962"/>
                    </w:tabs>
                    <w:autoSpaceDE w:val="0"/>
                    <w:autoSpaceDN w:val="0"/>
                    <w:adjustRightInd w:val="0"/>
                    <w:spacing w:before="112"/>
                    <w:jc w:val="both"/>
                    <w:rPr>
                      <w:rFonts w:cs="Arial"/>
                    </w:rPr>
                  </w:pPr>
                </w:p>
                <w:p w14:paraId="0526C125" w14:textId="77777777" w:rsidR="00A02882" w:rsidRPr="00DD26AC" w:rsidRDefault="00A02882">
                  <w:pPr>
                    <w:widowControl w:val="0"/>
                    <w:tabs>
                      <w:tab w:val="center" w:pos="4962"/>
                    </w:tabs>
                    <w:autoSpaceDE w:val="0"/>
                    <w:autoSpaceDN w:val="0"/>
                    <w:adjustRightInd w:val="0"/>
                    <w:spacing w:before="112"/>
                    <w:jc w:val="both"/>
                    <w:rPr>
                      <w:rFonts w:cs="Arial"/>
                    </w:rPr>
                  </w:pPr>
                </w:p>
                <w:p w14:paraId="3ACC4D3B" w14:textId="77777777" w:rsidR="00A02882" w:rsidRPr="00DD26AC" w:rsidRDefault="00A02882">
                  <w:pPr>
                    <w:widowControl w:val="0"/>
                    <w:tabs>
                      <w:tab w:val="center" w:pos="4962"/>
                    </w:tabs>
                    <w:autoSpaceDE w:val="0"/>
                    <w:autoSpaceDN w:val="0"/>
                    <w:adjustRightInd w:val="0"/>
                    <w:spacing w:before="112"/>
                    <w:jc w:val="both"/>
                    <w:rPr>
                      <w:rFonts w:cs="Arial"/>
                    </w:rPr>
                  </w:pPr>
                </w:p>
                <w:p w14:paraId="4ABBB164" w14:textId="77777777" w:rsidR="00A02882" w:rsidRPr="00DD26AC" w:rsidRDefault="00A02882">
                  <w:pPr>
                    <w:widowControl w:val="0"/>
                    <w:tabs>
                      <w:tab w:val="center" w:pos="4962"/>
                    </w:tabs>
                    <w:autoSpaceDE w:val="0"/>
                    <w:autoSpaceDN w:val="0"/>
                    <w:adjustRightInd w:val="0"/>
                    <w:spacing w:before="112"/>
                    <w:jc w:val="both"/>
                    <w:rPr>
                      <w:rFonts w:cs="Arial"/>
                    </w:rPr>
                  </w:pPr>
                </w:p>
                <w:p w14:paraId="1D9124D1" w14:textId="77777777" w:rsidR="00A02882" w:rsidRPr="00DD26AC" w:rsidRDefault="00A02882">
                  <w:pPr>
                    <w:widowControl w:val="0"/>
                    <w:tabs>
                      <w:tab w:val="center" w:pos="4962"/>
                    </w:tabs>
                    <w:autoSpaceDE w:val="0"/>
                    <w:autoSpaceDN w:val="0"/>
                    <w:adjustRightInd w:val="0"/>
                    <w:spacing w:before="112"/>
                    <w:jc w:val="both"/>
                    <w:rPr>
                      <w:rFonts w:cs="Arial"/>
                    </w:rPr>
                  </w:pPr>
                </w:p>
                <w:p w14:paraId="643E3772" w14:textId="77777777" w:rsidR="00A02882" w:rsidRPr="00DD26AC" w:rsidRDefault="00A02882">
                  <w:pPr>
                    <w:widowControl w:val="0"/>
                    <w:tabs>
                      <w:tab w:val="center" w:pos="4962"/>
                    </w:tabs>
                    <w:autoSpaceDE w:val="0"/>
                    <w:autoSpaceDN w:val="0"/>
                    <w:adjustRightInd w:val="0"/>
                    <w:spacing w:before="112"/>
                    <w:jc w:val="both"/>
                    <w:rPr>
                      <w:rFonts w:cs="Arial"/>
                    </w:rPr>
                  </w:pPr>
                </w:p>
                <w:p w14:paraId="41E2023B" w14:textId="77777777" w:rsidR="00A02882" w:rsidRPr="00DD26AC" w:rsidRDefault="00357224">
                  <w:pPr>
                    <w:pStyle w:val="Titre4"/>
                  </w:pPr>
                  <w:bookmarkStart w:id="3523" w:name="_Annexe_2_:_1"/>
                  <w:bookmarkStart w:id="3524" w:name="_Toc414352932"/>
                  <w:bookmarkStart w:id="3525" w:name="_Toc453836956"/>
                  <w:bookmarkEnd w:id="3523"/>
                  <w:r w:rsidRPr="00DD26AC">
                    <w:lastRenderedPageBreak/>
                    <w:t>Annexe 2 : Transmission du rapport motivé justificatif du changement de type d’enseignement spécialisé</w:t>
                  </w:r>
                  <w:bookmarkEnd w:id="3524"/>
                  <w:bookmarkEnd w:id="3525"/>
                </w:p>
                <w:p w14:paraId="167C67E7" w14:textId="77777777" w:rsidR="00A02882" w:rsidRPr="00DD26AC" w:rsidRDefault="00A02882">
                  <w:pPr>
                    <w:widowControl w:val="0"/>
                    <w:tabs>
                      <w:tab w:val="center" w:pos="4962"/>
                    </w:tabs>
                    <w:autoSpaceDE w:val="0"/>
                    <w:autoSpaceDN w:val="0"/>
                    <w:adjustRightInd w:val="0"/>
                    <w:spacing w:before="112"/>
                    <w:jc w:val="both"/>
                    <w:rPr>
                      <w:rFonts w:cs="Arial"/>
                    </w:rPr>
                  </w:pPr>
                </w:p>
                <w:p w14:paraId="3DAAD3EC" w14:textId="77777777" w:rsidR="00A02882" w:rsidRPr="00DD26AC" w:rsidRDefault="00357224">
                  <w:pPr>
                    <w:widowControl w:val="0"/>
                    <w:tabs>
                      <w:tab w:val="center" w:pos="4962"/>
                    </w:tabs>
                    <w:autoSpaceDE w:val="0"/>
                    <w:autoSpaceDN w:val="0"/>
                    <w:adjustRightInd w:val="0"/>
                    <w:spacing w:before="112"/>
                    <w:jc w:val="both"/>
                    <w:rPr>
                      <w:rFonts w:cs="Arial"/>
                    </w:rPr>
                  </w:pPr>
                  <w:r w:rsidRPr="00DD26AC">
                    <w:rPr>
                      <w:rFonts w:cs="Arial"/>
                    </w:rPr>
                    <w:t>Je soussigné(e)</w:t>
                  </w:r>
                </w:p>
                <w:p w14:paraId="5D90D7C1" w14:textId="77777777" w:rsidR="00A02882" w:rsidRPr="00DD26AC" w:rsidRDefault="00357224">
                  <w:pPr>
                    <w:widowControl w:val="0"/>
                    <w:tabs>
                      <w:tab w:val="center" w:pos="4962"/>
                    </w:tabs>
                    <w:autoSpaceDE w:val="0"/>
                    <w:autoSpaceDN w:val="0"/>
                    <w:adjustRightInd w:val="0"/>
                    <w:spacing w:before="112"/>
                    <w:jc w:val="both"/>
                    <w:rPr>
                      <w:rFonts w:cs="Arial"/>
                    </w:rPr>
                  </w:pPr>
                  <w:r w:rsidRPr="00DD26AC">
                    <w:rPr>
                      <w:rFonts w:cs="Arial"/>
                    </w:rPr>
                    <w:t>Directeur/Directrice de l’établissement d’enseignement spécialisé</w:t>
                  </w:r>
                </w:p>
                <w:p w14:paraId="18B1EAD8" w14:textId="77777777" w:rsidR="00A02882" w:rsidRPr="00DD26AC" w:rsidRDefault="00A02882">
                  <w:pPr>
                    <w:widowControl w:val="0"/>
                    <w:tabs>
                      <w:tab w:val="center" w:pos="-2160"/>
                    </w:tabs>
                    <w:autoSpaceDE w:val="0"/>
                    <w:autoSpaceDN w:val="0"/>
                    <w:adjustRightInd w:val="0"/>
                    <w:spacing w:before="112"/>
                    <w:jc w:val="both"/>
                    <w:rPr>
                      <w:rFonts w:cs="Arial"/>
                    </w:rPr>
                  </w:pPr>
                </w:p>
                <w:p w14:paraId="7C8B313D" w14:textId="77777777" w:rsidR="00A02882" w:rsidRPr="00DD26AC" w:rsidRDefault="00357224">
                  <w:pPr>
                    <w:widowControl w:val="0"/>
                    <w:tabs>
                      <w:tab w:val="center" w:pos="-2160"/>
                    </w:tabs>
                    <w:autoSpaceDE w:val="0"/>
                    <w:autoSpaceDN w:val="0"/>
                    <w:adjustRightInd w:val="0"/>
                    <w:spacing w:before="112"/>
                    <w:jc w:val="both"/>
                    <w:rPr>
                      <w:rFonts w:cs="Arial"/>
                    </w:rPr>
                  </w:pPr>
                  <w:r w:rsidRPr="00DD26AC">
                    <w:rPr>
                      <w:rFonts w:cs="Arial"/>
                    </w:rPr>
                    <w:t>Numéro FASE :</w:t>
                  </w:r>
                </w:p>
                <w:p w14:paraId="02ECEA06" w14:textId="77777777" w:rsidR="00A02882" w:rsidRPr="00DD26AC" w:rsidRDefault="00357224">
                  <w:pPr>
                    <w:widowControl w:val="0"/>
                    <w:tabs>
                      <w:tab w:val="center" w:pos="-2160"/>
                    </w:tabs>
                    <w:autoSpaceDE w:val="0"/>
                    <w:autoSpaceDN w:val="0"/>
                    <w:adjustRightInd w:val="0"/>
                    <w:spacing w:before="112"/>
                    <w:jc w:val="both"/>
                    <w:rPr>
                      <w:rFonts w:cs="Arial"/>
                    </w:rPr>
                  </w:pPr>
                  <w:r w:rsidRPr="00DD26AC">
                    <w:rPr>
                      <w:rFonts w:cs="Arial"/>
                    </w:rPr>
                    <w:t>Dénomination :</w:t>
                  </w:r>
                </w:p>
                <w:p w14:paraId="55DA9B34" w14:textId="77777777" w:rsidR="00A02882" w:rsidRPr="00DD26AC" w:rsidRDefault="00357224">
                  <w:pPr>
                    <w:widowControl w:val="0"/>
                    <w:tabs>
                      <w:tab w:val="center" w:pos="-2160"/>
                    </w:tabs>
                    <w:autoSpaceDE w:val="0"/>
                    <w:autoSpaceDN w:val="0"/>
                    <w:adjustRightInd w:val="0"/>
                    <w:spacing w:before="112"/>
                    <w:jc w:val="both"/>
                    <w:rPr>
                      <w:rFonts w:cs="Arial"/>
                    </w:rPr>
                  </w:pPr>
                  <w:r w:rsidRPr="00DD26AC">
                    <w:rPr>
                      <w:rFonts w:cs="Arial"/>
                    </w:rPr>
                    <w:t>Adresse :</w:t>
                  </w:r>
                </w:p>
                <w:p w14:paraId="3E810E7B" w14:textId="77777777" w:rsidR="00A02882" w:rsidRPr="00DD26AC" w:rsidRDefault="00A02882">
                  <w:pPr>
                    <w:widowControl w:val="0"/>
                    <w:tabs>
                      <w:tab w:val="center" w:pos="4962"/>
                    </w:tabs>
                    <w:autoSpaceDE w:val="0"/>
                    <w:autoSpaceDN w:val="0"/>
                    <w:adjustRightInd w:val="0"/>
                    <w:spacing w:before="112"/>
                    <w:jc w:val="both"/>
                    <w:rPr>
                      <w:rFonts w:cs="Arial"/>
                    </w:rPr>
                  </w:pPr>
                </w:p>
                <w:p w14:paraId="78156770" w14:textId="77777777" w:rsidR="00A02882" w:rsidRPr="00DD26AC" w:rsidRDefault="00357224">
                  <w:pPr>
                    <w:widowControl w:val="0"/>
                    <w:tabs>
                      <w:tab w:val="center" w:pos="4962"/>
                    </w:tabs>
                    <w:autoSpaceDE w:val="0"/>
                    <w:autoSpaceDN w:val="0"/>
                    <w:adjustRightInd w:val="0"/>
                    <w:spacing w:before="112"/>
                    <w:jc w:val="both"/>
                    <w:rPr>
                      <w:rFonts w:cs="Arial"/>
                    </w:rPr>
                  </w:pPr>
                  <w:r w:rsidRPr="00DD26AC">
                    <w:rPr>
                      <w:rFonts w:cs="Arial"/>
                    </w:rPr>
                    <w:t>CP et LOCALITE</w:t>
                  </w:r>
                </w:p>
                <w:p w14:paraId="682E1CF6" w14:textId="77777777" w:rsidR="00A02882" w:rsidRPr="00DD26AC" w:rsidRDefault="00357224">
                  <w:pPr>
                    <w:widowControl w:val="0"/>
                    <w:tabs>
                      <w:tab w:val="center" w:pos="4962"/>
                    </w:tabs>
                    <w:autoSpaceDE w:val="0"/>
                    <w:autoSpaceDN w:val="0"/>
                    <w:adjustRightInd w:val="0"/>
                    <w:spacing w:before="112"/>
                    <w:jc w:val="both"/>
                    <w:rPr>
                      <w:rFonts w:cs="Arial"/>
                    </w:rPr>
                  </w:pPr>
                  <w:r w:rsidRPr="00DD26AC">
                    <w:rPr>
                      <w:rFonts w:cs="Arial"/>
                    </w:rPr>
                    <w:t>ai l’honneur de demander à la Direction du CPMS le rapport motivé justificatif du changement de type concernant.</w:t>
                  </w:r>
                </w:p>
                <w:p w14:paraId="4C19EB26" w14:textId="77777777" w:rsidR="00A02882" w:rsidRPr="00DD26AC" w:rsidRDefault="00357224">
                  <w:pPr>
                    <w:widowControl w:val="0"/>
                    <w:tabs>
                      <w:tab w:val="center" w:pos="4962"/>
                    </w:tabs>
                    <w:autoSpaceDE w:val="0"/>
                    <w:autoSpaceDN w:val="0"/>
                    <w:adjustRightInd w:val="0"/>
                    <w:spacing w:before="112"/>
                    <w:jc w:val="both"/>
                    <w:rPr>
                      <w:rFonts w:cs="Arial"/>
                    </w:rPr>
                  </w:pPr>
                  <w:r w:rsidRPr="00DD26AC">
                    <w:rPr>
                      <w:rFonts w:cs="Arial"/>
                    </w:rPr>
                    <w:t>NOM de l’élève :</w:t>
                  </w:r>
                </w:p>
                <w:p w14:paraId="195EEC38" w14:textId="77777777" w:rsidR="00A02882" w:rsidRPr="00DD26AC" w:rsidRDefault="00A02882">
                  <w:pPr>
                    <w:widowControl w:val="0"/>
                    <w:tabs>
                      <w:tab w:val="center" w:pos="4962"/>
                    </w:tabs>
                    <w:autoSpaceDE w:val="0"/>
                    <w:autoSpaceDN w:val="0"/>
                    <w:adjustRightInd w:val="0"/>
                    <w:spacing w:before="112"/>
                    <w:jc w:val="both"/>
                    <w:rPr>
                      <w:rFonts w:cs="Arial"/>
                    </w:rPr>
                  </w:pPr>
                </w:p>
                <w:p w14:paraId="6998EAE5" w14:textId="77777777" w:rsidR="00A02882" w:rsidRPr="00DD26AC" w:rsidRDefault="00357224">
                  <w:pPr>
                    <w:widowControl w:val="0"/>
                    <w:tabs>
                      <w:tab w:val="center" w:pos="4962"/>
                    </w:tabs>
                    <w:autoSpaceDE w:val="0"/>
                    <w:autoSpaceDN w:val="0"/>
                    <w:adjustRightInd w:val="0"/>
                    <w:spacing w:before="112"/>
                    <w:jc w:val="both"/>
                    <w:rPr>
                      <w:rFonts w:cs="Arial"/>
                    </w:rPr>
                  </w:pPr>
                  <w:r w:rsidRPr="00DD26AC">
                    <w:rPr>
                      <w:rFonts w:cs="Arial"/>
                    </w:rPr>
                    <w:t>Date de naissance :</w:t>
                  </w:r>
                </w:p>
                <w:p w14:paraId="2A784921" w14:textId="77777777" w:rsidR="00A02882" w:rsidRPr="00DD26AC" w:rsidRDefault="00A02882">
                  <w:pPr>
                    <w:widowControl w:val="0"/>
                    <w:tabs>
                      <w:tab w:val="center" w:pos="4962"/>
                    </w:tabs>
                    <w:autoSpaceDE w:val="0"/>
                    <w:autoSpaceDN w:val="0"/>
                    <w:adjustRightInd w:val="0"/>
                    <w:spacing w:before="112"/>
                    <w:jc w:val="both"/>
                    <w:rPr>
                      <w:rFonts w:cs="Arial"/>
                    </w:rPr>
                  </w:pPr>
                </w:p>
                <w:p w14:paraId="639A4D14" w14:textId="77777777" w:rsidR="00A02882" w:rsidRPr="00DD26AC" w:rsidRDefault="00A02882">
                  <w:pPr>
                    <w:widowControl w:val="0"/>
                    <w:tabs>
                      <w:tab w:val="center" w:pos="4962"/>
                    </w:tabs>
                    <w:autoSpaceDE w:val="0"/>
                    <w:autoSpaceDN w:val="0"/>
                    <w:adjustRightInd w:val="0"/>
                    <w:spacing w:before="112"/>
                    <w:jc w:val="both"/>
                    <w:rPr>
                      <w:rFonts w:cs="Arial"/>
                    </w:rPr>
                  </w:pPr>
                </w:p>
                <w:p w14:paraId="318BED28" w14:textId="77777777" w:rsidR="00A02882" w:rsidRPr="00DD26AC" w:rsidRDefault="00357224">
                  <w:pPr>
                    <w:widowControl w:val="0"/>
                    <w:tabs>
                      <w:tab w:val="center" w:pos="4962"/>
                    </w:tabs>
                    <w:autoSpaceDE w:val="0"/>
                    <w:autoSpaceDN w:val="0"/>
                    <w:adjustRightInd w:val="0"/>
                    <w:spacing w:before="112"/>
                    <w:jc w:val="both"/>
                    <w:rPr>
                      <w:rFonts w:cs="Arial"/>
                    </w:rPr>
                  </w:pPr>
                  <w:r w:rsidRPr="00DD26AC">
                    <w:rPr>
                      <w:rFonts w:cs="Arial"/>
                    </w:rPr>
                    <w:t>Veuillez également adresser un second exemplaire à la Direction du CPMS qui assure la guidance des élèves de mon établissement</w:t>
                  </w:r>
                  <w:r w:rsidRPr="00DD26AC">
                    <w:rPr>
                      <w:rStyle w:val="Appelnotedebasdep"/>
                    </w:rPr>
                    <w:footnoteReference w:id="159"/>
                  </w:r>
                </w:p>
                <w:p w14:paraId="6015D8CB" w14:textId="77777777" w:rsidR="00A02882" w:rsidRPr="00DD26AC" w:rsidRDefault="00A02882">
                  <w:pPr>
                    <w:widowControl w:val="0"/>
                    <w:tabs>
                      <w:tab w:val="center" w:pos="4962"/>
                    </w:tabs>
                    <w:autoSpaceDE w:val="0"/>
                    <w:autoSpaceDN w:val="0"/>
                    <w:adjustRightInd w:val="0"/>
                    <w:spacing w:before="112"/>
                    <w:jc w:val="both"/>
                    <w:rPr>
                      <w:rFonts w:cs="Arial"/>
                    </w:rPr>
                  </w:pPr>
                </w:p>
                <w:p w14:paraId="412AC59A" w14:textId="77777777" w:rsidR="00A02882" w:rsidRPr="00DD26AC" w:rsidRDefault="00357224">
                  <w:pPr>
                    <w:widowControl w:val="0"/>
                    <w:tabs>
                      <w:tab w:val="center" w:pos="4962"/>
                    </w:tabs>
                    <w:autoSpaceDE w:val="0"/>
                    <w:autoSpaceDN w:val="0"/>
                    <w:adjustRightInd w:val="0"/>
                    <w:spacing w:before="112"/>
                    <w:jc w:val="both"/>
                    <w:rPr>
                      <w:rFonts w:cs="Arial"/>
                    </w:rPr>
                  </w:pPr>
                  <w:r w:rsidRPr="00DD26AC">
                    <w:rPr>
                      <w:rFonts w:cs="Arial"/>
                    </w:rPr>
                    <w:t xml:space="preserve">Dénomination : </w:t>
                  </w:r>
                </w:p>
                <w:p w14:paraId="20EB8754" w14:textId="77777777" w:rsidR="00A02882" w:rsidRPr="00DD26AC" w:rsidRDefault="00A02882">
                  <w:pPr>
                    <w:widowControl w:val="0"/>
                    <w:tabs>
                      <w:tab w:val="center" w:pos="4962"/>
                    </w:tabs>
                    <w:autoSpaceDE w:val="0"/>
                    <w:autoSpaceDN w:val="0"/>
                    <w:adjustRightInd w:val="0"/>
                    <w:spacing w:before="112"/>
                    <w:jc w:val="both"/>
                    <w:rPr>
                      <w:rFonts w:cs="Arial"/>
                    </w:rPr>
                  </w:pPr>
                </w:p>
                <w:p w14:paraId="06B367F4" w14:textId="77777777" w:rsidR="00A02882" w:rsidRPr="00DD26AC" w:rsidRDefault="00357224">
                  <w:pPr>
                    <w:widowControl w:val="0"/>
                    <w:tabs>
                      <w:tab w:val="center" w:pos="4962"/>
                    </w:tabs>
                    <w:autoSpaceDE w:val="0"/>
                    <w:autoSpaceDN w:val="0"/>
                    <w:adjustRightInd w:val="0"/>
                    <w:spacing w:before="112"/>
                    <w:jc w:val="both"/>
                    <w:rPr>
                      <w:rFonts w:cs="Arial"/>
                    </w:rPr>
                  </w:pPr>
                  <w:r w:rsidRPr="00DD26AC">
                    <w:rPr>
                      <w:rFonts w:cs="Arial"/>
                    </w:rPr>
                    <w:t>Adresse :</w:t>
                  </w:r>
                </w:p>
                <w:p w14:paraId="2BA7A53A" w14:textId="77777777" w:rsidR="00A02882" w:rsidRPr="00DD26AC" w:rsidRDefault="00A02882">
                  <w:pPr>
                    <w:widowControl w:val="0"/>
                    <w:tabs>
                      <w:tab w:val="center" w:pos="4962"/>
                    </w:tabs>
                    <w:autoSpaceDE w:val="0"/>
                    <w:autoSpaceDN w:val="0"/>
                    <w:adjustRightInd w:val="0"/>
                    <w:spacing w:before="112"/>
                    <w:jc w:val="both"/>
                    <w:rPr>
                      <w:rFonts w:cs="Arial"/>
                    </w:rPr>
                  </w:pPr>
                </w:p>
                <w:p w14:paraId="597A74A4" w14:textId="77777777" w:rsidR="00A02882" w:rsidRPr="00DD26AC" w:rsidRDefault="00357224">
                  <w:pPr>
                    <w:widowControl w:val="0"/>
                    <w:tabs>
                      <w:tab w:val="center" w:pos="4962"/>
                    </w:tabs>
                    <w:autoSpaceDE w:val="0"/>
                    <w:autoSpaceDN w:val="0"/>
                    <w:adjustRightInd w:val="0"/>
                    <w:spacing w:before="112"/>
                    <w:jc w:val="both"/>
                    <w:rPr>
                      <w:rFonts w:cs="Arial"/>
                    </w:rPr>
                  </w:pPr>
                  <w:r w:rsidRPr="00DD26AC">
                    <w:rPr>
                      <w:rFonts w:cs="Arial"/>
                    </w:rPr>
                    <w:t>en précisant, à son attention, les coordonnées de mon établissement.</w:t>
                  </w:r>
                </w:p>
                <w:p w14:paraId="49D997DC" w14:textId="77777777" w:rsidR="00A02882" w:rsidRPr="00DD26AC" w:rsidRDefault="00A02882">
                  <w:pPr>
                    <w:widowControl w:val="0"/>
                    <w:tabs>
                      <w:tab w:val="center" w:pos="4962"/>
                    </w:tabs>
                    <w:autoSpaceDE w:val="0"/>
                    <w:autoSpaceDN w:val="0"/>
                    <w:adjustRightInd w:val="0"/>
                    <w:spacing w:before="112"/>
                    <w:jc w:val="both"/>
                    <w:rPr>
                      <w:rFonts w:cs="Arial"/>
                    </w:rPr>
                  </w:pPr>
                </w:p>
                <w:p w14:paraId="3BA3BC6C" w14:textId="77777777" w:rsidR="00A02882" w:rsidRPr="00DD26AC" w:rsidRDefault="00357224">
                  <w:pPr>
                    <w:widowControl w:val="0"/>
                    <w:tabs>
                      <w:tab w:val="center" w:pos="4962"/>
                    </w:tabs>
                    <w:autoSpaceDE w:val="0"/>
                    <w:autoSpaceDN w:val="0"/>
                    <w:adjustRightInd w:val="0"/>
                    <w:spacing w:before="112"/>
                    <w:jc w:val="both"/>
                    <w:rPr>
                      <w:rFonts w:cs="Arial"/>
                    </w:rPr>
                  </w:pPr>
                  <w:r w:rsidRPr="00DD26AC">
                    <w:rPr>
                      <w:rFonts w:cs="Arial"/>
                    </w:rPr>
                    <w:t>Date et signature :</w:t>
                  </w:r>
                </w:p>
                <w:p w14:paraId="13804B7C" w14:textId="77777777" w:rsidR="00A02882" w:rsidRPr="00DD26AC" w:rsidRDefault="00A02882">
                  <w:pPr>
                    <w:sectPr w:rsidR="00A02882" w:rsidRPr="00DD26AC">
                      <w:headerReference w:type="default" r:id="rId256"/>
                      <w:footerReference w:type="default" r:id="rId257"/>
                      <w:type w:val="nextColumn"/>
                      <w:pgSz w:w="11906" w:h="16838"/>
                      <w:pgMar w:top="1134" w:right="1134" w:bottom="1134" w:left="1418" w:header="709" w:footer="142" w:gutter="0"/>
                      <w:cols w:space="720"/>
                      <w:docGrid w:linePitch="299"/>
                    </w:sectPr>
                  </w:pPr>
                </w:p>
                <w:p w14:paraId="3BDC9C21" w14:textId="77777777" w:rsidR="00A02882" w:rsidRPr="00DD26AC" w:rsidRDefault="00357224">
                  <w:pPr>
                    <w:pStyle w:val="Titre4"/>
                  </w:pPr>
                  <w:bookmarkStart w:id="3526" w:name="_Annexe_3_:_1"/>
                  <w:bookmarkStart w:id="3527" w:name="_Toc9428424"/>
                  <w:bookmarkEnd w:id="3526"/>
                  <w:r w:rsidRPr="00DD26AC">
                    <w:rPr>
                      <w:noProof/>
                      <w:lang w:eastAsia="fr-BE"/>
                    </w:rPr>
                    <w:lastRenderedPageBreak/>
                    <mc:AlternateContent>
                      <mc:Choice Requires="wps">
                        <w:drawing>
                          <wp:anchor distT="0" distB="0" distL="114300" distR="114300" simplePos="0" relativeHeight="251839488" behindDoc="0" locked="0" layoutInCell="1" allowOverlap="1" wp14:anchorId="749BABE6" wp14:editId="477AA798">
                            <wp:simplePos x="0" y="0"/>
                            <wp:positionH relativeFrom="column">
                              <wp:posOffset>8686800</wp:posOffset>
                            </wp:positionH>
                            <wp:positionV relativeFrom="paragraph">
                              <wp:posOffset>0</wp:posOffset>
                            </wp:positionV>
                            <wp:extent cx="0" cy="228600"/>
                            <wp:effectExtent l="0" t="0" r="19050" b="19050"/>
                            <wp:wrapNone/>
                            <wp:docPr id="5586" name="Connecteur droit 5586"/>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4CACCD8" id="Connecteur droit 5586" o:spid="_x0000_s1026" style="position:absolute;z-index:251839488;visibility:visible;mso-wrap-style:square;mso-wrap-distance-left:9pt;mso-wrap-distance-top:0;mso-wrap-distance-right:9pt;mso-wrap-distance-bottom:0;mso-position-horizontal:absolute;mso-position-horizontal-relative:text;mso-position-vertical:absolute;mso-position-vertical-relative:text" from="684pt,0" to="684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" strokecolor="black [3213]"/>
                        </w:pict>
                      </mc:Fallback>
                    </mc:AlternateContent>
                  </w:r>
                  <w:r w:rsidRPr="00DD26AC">
                    <w:t>Annexe 3 : Liste des centres psycho-médico-sociaux de l’enseignement SPECIALISE</w:t>
                  </w:r>
                  <w:bookmarkEnd w:id="3527"/>
                  <w:r w:rsidRPr="00DD26AC">
                    <w:t xml:space="preserve">  </w:t>
                  </w:r>
                </w:p>
                <w:tbl>
                  <w:tblPr>
                    <w:tblW w:w="126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410"/>
                    <w:gridCol w:w="2126"/>
                    <w:gridCol w:w="1454"/>
                    <w:gridCol w:w="3649"/>
                  </w:tblGrid>
                  <w:tr w:rsidR="000560C2" w:rsidRPr="00DD26AC" w14:paraId="71D17BD8" w14:textId="77777777" w:rsidTr="00DD26AC">
                    <w:trPr>
                      <w:cantSplit/>
                      <w:trHeight w:val="557"/>
                    </w:trPr>
                    <w:tc>
                      <w:tcPr>
                        <w:tcW w:w="12611" w:type="dxa"/>
                        <w:gridSpan w:val="5"/>
                        <w:shd w:val="clear" w:color="auto" w:fill="EEECE1" w:themeFill="background2"/>
                        <w:vAlign w:val="center"/>
                      </w:tcPr>
                      <w:p w14:paraId="6FBAF18C" w14:textId="77777777" w:rsidR="000560C2" w:rsidRPr="00DD26AC" w:rsidRDefault="000560C2" w:rsidP="00DD26AC">
                        <w:pPr>
                          <w:jc w:val="center"/>
                          <w:rPr>
                            <w:rFonts w:cs="Arial"/>
                            <w:b/>
                            <w:sz w:val="36"/>
                            <w:szCs w:val="36"/>
                          </w:rPr>
                        </w:pPr>
                        <w:r w:rsidRPr="00DD26AC">
                          <w:rPr>
                            <w:rFonts w:cs="Arial"/>
                            <w:b/>
                            <w:bCs/>
                            <w:sz w:val="36"/>
                            <w:szCs w:val="36"/>
                          </w:rPr>
                          <w:t>CPMS SPÉCIALISÉS</w:t>
                        </w:r>
                      </w:p>
                    </w:tc>
                  </w:tr>
                  <w:tr w:rsidR="000560C2" w:rsidRPr="00DD26AC" w14:paraId="2402EC53" w14:textId="77777777" w:rsidTr="00DD26AC">
                    <w:trPr>
                      <w:cantSplit/>
                      <w:trHeight w:val="410"/>
                    </w:trPr>
                    <w:tc>
                      <w:tcPr>
                        <w:tcW w:w="2972" w:type="dxa"/>
                        <w:vAlign w:val="center"/>
                      </w:tcPr>
                      <w:p w14:paraId="0C891491" w14:textId="77777777" w:rsidR="000560C2" w:rsidRPr="00DD26AC" w:rsidRDefault="000560C2" w:rsidP="00DD26AC">
                        <w:pPr>
                          <w:spacing w:before="240"/>
                          <w:jc w:val="center"/>
                          <w:rPr>
                            <w:rFonts w:ascii="Georgia" w:hAnsi="Georgia" w:cs="Arial"/>
                            <w:b/>
                          </w:rPr>
                        </w:pPr>
                        <w:r w:rsidRPr="00DD26AC">
                          <w:rPr>
                            <w:rFonts w:ascii="Georgia" w:hAnsi="Georgia" w:cs="Arial"/>
                            <w:b/>
                          </w:rPr>
                          <w:t>Nom</w:t>
                        </w:r>
                      </w:p>
                    </w:tc>
                    <w:tc>
                      <w:tcPr>
                        <w:tcW w:w="2410" w:type="dxa"/>
                        <w:vAlign w:val="center"/>
                      </w:tcPr>
                      <w:p w14:paraId="01E6C556" w14:textId="77777777" w:rsidR="000560C2" w:rsidRPr="00DD26AC" w:rsidRDefault="000560C2" w:rsidP="00DD26AC">
                        <w:pPr>
                          <w:spacing w:before="240"/>
                          <w:jc w:val="center"/>
                          <w:rPr>
                            <w:rFonts w:ascii="Georgia" w:hAnsi="Georgia" w:cs="Arial"/>
                            <w:b/>
                          </w:rPr>
                        </w:pPr>
                        <w:r w:rsidRPr="00DD26AC">
                          <w:rPr>
                            <w:rFonts w:ascii="Georgia" w:hAnsi="Georgia" w:cs="Arial"/>
                            <w:b/>
                          </w:rPr>
                          <w:t>Adresse</w:t>
                        </w:r>
                      </w:p>
                    </w:tc>
                    <w:tc>
                      <w:tcPr>
                        <w:tcW w:w="2126" w:type="dxa"/>
                        <w:tcBorders>
                          <w:right w:val="single" w:sz="4" w:space="0" w:color="auto"/>
                        </w:tcBorders>
                        <w:vAlign w:val="center"/>
                      </w:tcPr>
                      <w:p w14:paraId="0D2D32BC" w14:textId="77777777" w:rsidR="000560C2" w:rsidRPr="00DD26AC" w:rsidRDefault="000560C2" w:rsidP="00DD26AC">
                        <w:pPr>
                          <w:spacing w:before="240"/>
                          <w:jc w:val="center"/>
                          <w:rPr>
                            <w:rFonts w:ascii="Georgia" w:hAnsi="Georgia" w:cs="Arial"/>
                            <w:b/>
                          </w:rPr>
                        </w:pPr>
                        <w:r w:rsidRPr="00DD26AC">
                          <w:rPr>
                            <w:rFonts w:ascii="Georgia" w:hAnsi="Georgia" w:cs="Arial"/>
                            <w:b/>
                          </w:rPr>
                          <w:t>Localité</w:t>
                        </w:r>
                      </w:p>
                    </w:tc>
                    <w:tc>
                      <w:tcPr>
                        <w:tcW w:w="1454" w:type="dxa"/>
                        <w:tcBorders>
                          <w:top w:val="single" w:sz="4" w:space="0" w:color="auto"/>
                          <w:left w:val="single" w:sz="4" w:space="0" w:color="auto"/>
                          <w:bottom w:val="single" w:sz="4" w:space="0" w:color="auto"/>
                          <w:right w:val="single" w:sz="4" w:space="0" w:color="auto"/>
                        </w:tcBorders>
                      </w:tcPr>
                      <w:p w14:paraId="1A001C82" w14:textId="77777777" w:rsidR="000560C2" w:rsidRPr="00DD26AC" w:rsidRDefault="000560C2" w:rsidP="00DD26AC">
                        <w:pPr>
                          <w:spacing w:before="240"/>
                          <w:jc w:val="center"/>
                          <w:rPr>
                            <w:rFonts w:ascii="Georgia" w:hAnsi="Georgia" w:cs="Arial"/>
                            <w:b/>
                          </w:rPr>
                        </w:pPr>
                        <w:r w:rsidRPr="00DD26AC">
                          <w:rPr>
                            <w:rFonts w:ascii="Georgia" w:hAnsi="Georgia" w:cs="Arial"/>
                            <w:b/>
                          </w:rPr>
                          <w:t>Tel.</w:t>
                        </w:r>
                      </w:p>
                    </w:tc>
                    <w:tc>
                      <w:tcPr>
                        <w:tcW w:w="3649" w:type="dxa"/>
                        <w:tcBorders>
                          <w:left w:val="single" w:sz="4" w:space="0" w:color="auto"/>
                        </w:tcBorders>
                        <w:vAlign w:val="center"/>
                      </w:tcPr>
                      <w:p w14:paraId="11527944" w14:textId="77777777" w:rsidR="000560C2" w:rsidRPr="00DD26AC" w:rsidRDefault="000560C2" w:rsidP="00DD26AC">
                        <w:pPr>
                          <w:spacing w:before="240"/>
                          <w:jc w:val="center"/>
                          <w:rPr>
                            <w:rFonts w:ascii="Georgia" w:hAnsi="Georgia" w:cs="Arial"/>
                            <w:b/>
                          </w:rPr>
                        </w:pPr>
                        <w:r w:rsidRPr="00DD26AC">
                          <w:rPr>
                            <w:rFonts w:ascii="Georgia" w:hAnsi="Georgia" w:cs="Arial"/>
                            <w:b/>
                          </w:rPr>
                          <w:t>Arrondissement</w:t>
                        </w:r>
                      </w:p>
                    </w:tc>
                  </w:tr>
                  <w:tr w:rsidR="000560C2" w:rsidRPr="00DD26AC" w14:paraId="54AFB502" w14:textId="77777777" w:rsidTr="00DD26AC">
                    <w:trPr>
                      <w:cantSplit/>
                      <w:trHeight w:val="397"/>
                    </w:trPr>
                    <w:tc>
                      <w:tcPr>
                        <w:tcW w:w="2972" w:type="dxa"/>
                        <w:shd w:val="clear" w:color="auto" w:fill="auto"/>
                        <w:vAlign w:val="center"/>
                      </w:tcPr>
                      <w:p w14:paraId="1F30FA58"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CPMS BRUXELLES V</w:t>
                        </w:r>
                      </w:p>
                    </w:tc>
                    <w:tc>
                      <w:tcPr>
                        <w:tcW w:w="2410" w:type="dxa"/>
                        <w:shd w:val="clear" w:color="auto" w:fill="auto"/>
                        <w:vAlign w:val="center"/>
                      </w:tcPr>
                      <w:p w14:paraId="3500B70E"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Rue Philippe de Champagne, 52</w:t>
                        </w:r>
                      </w:p>
                    </w:tc>
                    <w:tc>
                      <w:tcPr>
                        <w:tcW w:w="2126" w:type="dxa"/>
                        <w:shd w:val="clear" w:color="auto" w:fill="auto"/>
                        <w:vAlign w:val="center"/>
                      </w:tcPr>
                      <w:p w14:paraId="777B754D"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1000 BRUXELLES</w:t>
                        </w:r>
                      </w:p>
                    </w:tc>
                    <w:tc>
                      <w:tcPr>
                        <w:tcW w:w="1454" w:type="dxa"/>
                        <w:shd w:val="clear" w:color="auto" w:fill="auto"/>
                      </w:tcPr>
                      <w:p w14:paraId="56501208" w14:textId="77777777" w:rsidR="000560C2" w:rsidRPr="00DD26AC" w:rsidRDefault="000560C2" w:rsidP="00DD26AC">
                        <w:pPr>
                          <w:spacing w:before="120"/>
                          <w:rPr>
                            <w:rFonts w:ascii="Georgia" w:eastAsia="Times New Roman" w:hAnsi="Georgia" w:cs="Arial"/>
                            <w:sz w:val="20"/>
                            <w:szCs w:val="20"/>
                            <w:lang w:eastAsia="fr-BE"/>
                          </w:rPr>
                        </w:pPr>
                        <w:r w:rsidRPr="00DD26AC">
                          <w:rPr>
                            <w:rFonts w:ascii="Georgia" w:eastAsia="Times New Roman" w:hAnsi="Georgia" w:cs="Arial"/>
                            <w:sz w:val="20"/>
                            <w:szCs w:val="20"/>
                            <w:lang w:eastAsia="fr-BE"/>
                          </w:rPr>
                          <w:t>02/548.05.30</w:t>
                        </w:r>
                      </w:p>
                    </w:tc>
                    <w:tc>
                      <w:tcPr>
                        <w:tcW w:w="3649" w:type="dxa"/>
                        <w:shd w:val="clear" w:color="auto" w:fill="auto"/>
                        <w:vAlign w:val="center"/>
                      </w:tcPr>
                      <w:p w14:paraId="58D0934C" w14:textId="77777777" w:rsidR="000560C2" w:rsidRPr="00DD26AC" w:rsidRDefault="000560C2" w:rsidP="00DD26AC">
                        <w:pPr>
                          <w:snapToGrid w:val="0"/>
                          <w:jc w:val="center"/>
                          <w:rPr>
                            <w:rFonts w:ascii="Arial" w:hAnsi="Arial" w:cs="Arial"/>
                            <w:b/>
                            <w:bCs/>
                            <w:sz w:val="20"/>
                            <w:szCs w:val="20"/>
                          </w:rPr>
                        </w:pPr>
                        <w:r w:rsidRPr="00DD26AC">
                          <w:rPr>
                            <w:rFonts w:ascii="Arial" w:hAnsi="Arial" w:cs="Arial"/>
                            <w:b/>
                            <w:bCs/>
                            <w:sz w:val="20"/>
                            <w:szCs w:val="20"/>
                          </w:rPr>
                          <w:t>Région de Bruxelles - Capitale</w:t>
                        </w:r>
                      </w:p>
                    </w:tc>
                  </w:tr>
                  <w:tr w:rsidR="000560C2" w:rsidRPr="00DD26AC" w14:paraId="01DEC9C3" w14:textId="77777777" w:rsidTr="00DD26AC">
                    <w:trPr>
                      <w:cantSplit/>
                      <w:trHeight w:val="397"/>
                    </w:trPr>
                    <w:tc>
                      <w:tcPr>
                        <w:tcW w:w="2972" w:type="dxa"/>
                        <w:shd w:val="clear" w:color="auto" w:fill="auto"/>
                        <w:vAlign w:val="center"/>
                      </w:tcPr>
                      <w:p w14:paraId="73BFE4DE"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CPMS de la Communauté française</w:t>
                        </w:r>
                      </w:p>
                    </w:tc>
                    <w:tc>
                      <w:tcPr>
                        <w:tcW w:w="2410" w:type="dxa"/>
                        <w:shd w:val="clear" w:color="auto" w:fill="auto"/>
                        <w:vAlign w:val="center"/>
                      </w:tcPr>
                      <w:p w14:paraId="23BBFC01"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Avenue Schaller, 89</w:t>
                        </w:r>
                      </w:p>
                    </w:tc>
                    <w:tc>
                      <w:tcPr>
                        <w:tcW w:w="2126" w:type="dxa"/>
                        <w:shd w:val="clear" w:color="auto" w:fill="auto"/>
                        <w:vAlign w:val="center"/>
                      </w:tcPr>
                      <w:p w14:paraId="7DBF86CE"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1160 AUDERGHEM</w:t>
                        </w:r>
                      </w:p>
                    </w:tc>
                    <w:tc>
                      <w:tcPr>
                        <w:tcW w:w="1454" w:type="dxa"/>
                        <w:shd w:val="clear" w:color="auto" w:fill="auto"/>
                      </w:tcPr>
                      <w:p w14:paraId="37A381E0" w14:textId="77777777" w:rsidR="000560C2" w:rsidRPr="00DD26AC" w:rsidRDefault="000560C2" w:rsidP="00DD26AC">
                        <w:pPr>
                          <w:spacing w:before="120"/>
                          <w:rPr>
                            <w:rFonts w:ascii="Georgia" w:eastAsia="Times New Roman" w:hAnsi="Georgia" w:cs="Arial"/>
                            <w:sz w:val="20"/>
                            <w:szCs w:val="20"/>
                            <w:lang w:eastAsia="fr-BE"/>
                          </w:rPr>
                        </w:pPr>
                        <w:r w:rsidRPr="00DD26AC">
                          <w:rPr>
                            <w:rFonts w:ascii="Georgia" w:eastAsia="Times New Roman" w:hAnsi="Georgia" w:cs="Arial"/>
                            <w:sz w:val="20"/>
                            <w:szCs w:val="20"/>
                            <w:lang w:eastAsia="fr-BE"/>
                          </w:rPr>
                          <w:t>02/673.70.87</w:t>
                        </w:r>
                      </w:p>
                    </w:tc>
                    <w:tc>
                      <w:tcPr>
                        <w:tcW w:w="3649" w:type="dxa"/>
                        <w:shd w:val="clear" w:color="auto" w:fill="auto"/>
                        <w:vAlign w:val="center"/>
                      </w:tcPr>
                      <w:p w14:paraId="16BA3DBA" w14:textId="77777777" w:rsidR="000560C2" w:rsidRPr="00DD26AC" w:rsidRDefault="000560C2" w:rsidP="00DD26AC">
                        <w:pPr>
                          <w:snapToGrid w:val="0"/>
                          <w:jc w:val="center"/>
                          <w:rPr>
                            <w:rFonts w:ascii="Arial" w:hAnsi="Arial" w:cs="Arial"/>
                            <w:b/>
                            <w:bCs/>
                            <w:sz w:val="20"/>
                            <w:szCs w:val="20"/>
                          </w:rPr>
                        </w:pPr>
                        <w:r w:rsidRPr="00DD26AC">
                          <w:rPr>
                            <w:rFonts w:ascii="Arial" w:hAnsi="Arial" w:cs="Arial"/>
                            <w:b/>
                            <w:bCs/>
                            <w:sz w:val="20"/>
                            <w:szCs w:val="20"/>
                          </w:rPr>
                          <w:t>Région de Bruxelles - Capitale</w:t>
                        </w:r>
                      </w:p>
                    </w:tc>
                  </w:tr>
                  <w:tr w:rsidR="000560C2" w:rsidRPr="00DD26AC" w14:paraId="05F2AFF0" w14:textId="77777777" w:rsidTr="00DD26AC">
                    <w:trPr>
                      <w:cantSplit/>
                      <w:trHeight w:val="397"/>
                    </w:trPr>
                    <w:tc>
                      <w:tcPr>
                        <w:tcW w:w="2972" w:type="dxa"/>
                        <w:shd w:val="clear" w:color="auto" w:fill="auto"/>
                        <w:vAlign w:val="center"/>
                      </w:tcPr>
                      <w:p w14:paraId="5AEEF25D"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CPMS Spécialisé libre Uccle I</w:t>
                        </w:r>
                      </w:p>
                    </w:tc>
                    <w:tc>
                      <w:tcPr>
                        <w:tcW w:w="2410" w:type="dxa"/>
                        <w:shd w:val="clear" w:color="auto" w:fill="auto"/>
                        <w:vAlign w:val="center"/>
                      </w:tcPr>
                      <w:p w14:paraId="1BD4C04B"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Ch. de Waterloo, 1510</w:t>
                        </w:r>
                      </w:p>
                    </w:tc>
                    <w:tc>
                      <w:tcPr>
                        <w:tcW w:w="2126" w:type="dxa"/>
                        <w:shd w:val="clear" w:color="auto" w:fill="auto"/>
                        <w:vAlign w:val="center"/>
                      </w:tcPr>
                      <w:p w14:paraId="4BE1B3F1"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1180 UCCLE</w:t>
                        </w:r>
                      </w:p>
                    </w:tc>
                    <w:tc>
                      <w:tcPr>
                        <w:tcW w:w="1454" w:type="dxa"/>
                        <w:shd w:val="clear" w:color="auto" w:fill="auto"/>
                      </w:tcPr>
                      <w:p w14:paraId="2CC11552" w14:textId="77777777" w:rsidR="000560C2" w:rsidRPr="00DD26AC" w:rsidRDefault="000560C2" w:rsidP="00DD26AC">
                        <w:pPr>
                          <w:spacing w:before="120"/>
                          <w:rPr>
                            <w:rFonts w:ascii="Georgia" w:eastAsia="Times New Roman" w:hAnsi="Georgia" w:cs="Arial"/>
                            <w:sz w:val="20"/>
                            <w:szCs w:val="20"/>
                            <w:lang w:eastAsia="fr-BE"/>
                          </w:rPr>
                        </w:pPr>
                        <w:r w:rsidRPr="00DD26AC">
                          <w:rPr>
                            <w:rFonts w:ascii="Georgia" w:eastAsia="Times New Roman" w:hAnsi="Georgia" w:cs="Arial"/>
                            <w:sz w:val="20"/>
                            <w:szCs w:val="20"/>
                            <w:lang w:eastAsia="fr-BE"/>
                          </w:rPr>
                          <w:t>02/375.22.76</w:t>
                        </w:r>
                      </w:p>
                    </w:tc>
                    <w:tc>
                      <w:tcPr>
                        <w:tcW w:w="3649" w:type="dxa"/>
                        <w:shd w:val="clear" w:color="auto" w:fill="auto"/>
                        <w:vAlign w:val="center"/>
                      </w:tcPr>
                      <w:p w14:paraId="065BAC6E" w14:textId="77777777" w:rsidR="000560C2" w:rsidRPr="00DD26AC" w:rsidRDefault="000560C2" w:rsidP="00DD26AC">
                        <w:pPr>
                          <w:snapToGrid w:val="0"/>
                          <w:jc w:val="center"/>
                          <w:rPr>
                            <w:rFonts w:ascii="Arial" w:hAnsi="Arial" w:cs="Arial"/>
                            <w:b/>
                            <w:bCs/>
                            <w:sz w:val="20"/>
                            <w:szCs w:val="20"/>
                          </w:rPr>
                        </w:pPr>
                        <w:r w:rsidRPr="00DD26AC">
                          <w:rPr>
                            <w:rFonts w:ascii="Arial" w:hAnsi="Arial" w:cs="Arial"/>
                            <w:b/>
                            <w:bCs/>
                            <w:sz w:val="20"/>
                            <w:szCs w:val="20"/>
                          </w:rPr>
                          <w:t>Région de Bruxelles - Capitale</w:t>
                        </w:r>
                      </w:p>
                    </w:tc>
                  </w:tr>
                  <w:tr w:rsidR="000560C2" w:rsidRPr="00DD26AC" w14:paraId="15DDCF74" w14:textId="77777777" w:rsidTr="00DD26AC">
                    <w:trPr>
                      <w:cantSplit/>
                      <w:trHeight w:val="397"/>
                    </w:trPr>
                    <w:tc>
                      <w:tcPr>
                        <w:tcW w:w="2972" w:type="dxa"/>
                        <w:shd w:val="clear" w:color="auto" w:fill="auto"/>
                        <w:vAlign w:val="center"/>
                      </w:tcPr>
                      <w:p w14:paraId="4A543199"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CPMS Spécialisé libre Uccle II</w:t>
                        </w:r>
                      </w:p>
                    </w:tc>
                    <w:tc>
                      <w:tcPr>
                        <w:tcW w:w="2410" w:type="dxa"/>
                        <w:shd w:val="clear" w:color="auto" w:fill="auto"/>
                        <w:vAlign w:val="center"/>
                      </w:tcPr>
                      <w:p w14:paraId="1AFFA941"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Ch. de Waterloo, 1510</w:t>
                        </w:r>
                      </w:p>
                    </w:tc>
                    <w:tc>
                      <w:tcPr>
                        <w:tcW w:w="2126" w:type="dxa"/>
                        <w:shd w:val="clear" w:color="auto" w:fill="auto"/>
                        <w:vAlign w:val="center"/>
                      </w:tcPr>
                      <w:p w14:paraId="5D0CE0F4"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1180 UCCLE</w:t>
                        </w:r>
                      </w:p>
                    </w:tc>
                    <w:tc>
                      <w:tcPr>
                        <w:tcW w:w="1454" w:type="dxa"/>
                        <w:shd w:val="clear" w:color="auto" w:fill="auto"/>
                      </w:tcPr>
                      <w:p w14:paraId="521ECF46" w14:textId="77777777" w:rsidR="000560C2" w:rsidRPr="00DD26AC" w:rsidRDefault="000560C2" w:rsidP="00DD26AC">
                        <w:pPr>
                          <w:spacing w:before="120"/>
                          <w:rPr>
                            <w:rFonts w:ascii="Georgia" w:eastAsia="Times New Roman" w:hAnsi="Georgia" w:cs="Arial"/>
                            <w:sz w:val="20"/>
                            <w:szCs w:val="20"/>
                            <w:lang w:eastAsia="fr-BE"/>
                          </w:rPr>
                        </w:pPr>
                        <w:r w:rsidRPr="00DD26AC">
                          <w:rPr>
                            <w:rFonts w:ascii="Georgia" w:eastAsia="Times New Roman" w:hAnsi="Georgia" w:cs="Arial"/>
                            <w:sz w:val="20"/>
                            <w:szCs w:val="20"/>
                            <w:lang w:eastAsia="fr-BE"/>
                          </w:rPr>
                          <w:t>02/375.22.76</w:t>
                        </w:r>
                      </w:p>
                    </w:tc>
                    <w:tc>
                      <w:tcPr>
                        <w:tcW w:w="3649" w:type="dxa"/>
                        <w:shd w:val="clear" w:color="auto" w:fill="auto"/>
                        <w:vAlign w:val="center"/>
                      </w:tcPr>
                      <w:p w14:paraId="03029A15" w14:textId="77777777" w:rsidR="000560C2" w:rsidRPr="00DD26AC" w:rsidRDefault="000560C2" w:rsidP="00DD26AC">
                        <w:pPr>
                          <w:snapToGrid w:val="0"/>
                          <w:jc w:val="center"/>
                          <w:rPr>
                            <w:rFonts w:ascii="Arial" w:hAnsi="Arial" w:cs="Arial"/>
                            <w:b/>
                            <w:bCs/>
                            <w:sz w:val="20"/>
                            <w:szCs w:val="20"/>
                          </w:rPr>
                        </w:pPr>
                        <w:r w:rsidRPr="00DD26AC">
                          <w:rPr>
                            <w:rFonts w:ascii="Arial" w:hAnsi="Arial" w:cs="Arial"/>
                            <w:b/>
                            <w:bCs/>
                            <w:sz w:val="20"/>
                            <w:szCs w:val="20"/>
                          </w:rPr>
                          <w:t>Région de Bruxelles - Capitale</w:t>
                        </w:r>
                      </w:p>
                    </w:tc>
                  </w:tr>
                  <w:tr w:rsidR="000560C2" w:rsidRPr="00DD26AC" w14:paraId="68BCFD58" w14:textId="77777777" w:rsidTr="00DD26AC">
                    <w:trPr>
                      <w:cantSplit/>
                      <w:trHeight w:val="397"/>
                    </w:trPr>
                    <w:tc>
                      <w:tcPr>
                        <w:tcW w:w="2972" w:type="dxa"/>
                        <w:shd w:val="clear" w:color="auto" w:fill="auto"/>
                      </w:tcPr>
                      <w:p w14:paraId="796C54FB"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CPMS de la Communauté française</w:t>
                        </w:r>
                      </w:p>
                    </w:tc>
                    <w:tc>
                      <w:tcPr>
                        <w:tcW w:w="2410" w:type="dxa"/>
                        <w:shd w:val="clear" w:color="auto" w:fill="auto"/>
                      </w:tcPr>
                      <w:p w14:paraId="4C0508BC"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Grand’Route, 197</w:t>
                        </w:r>
                      </w:p>
                    </w:tc>
                    <w:tc>
                      <w:tcPr>
                        <w:tcW w:w="2126" w:type="dxa"/>
                        <w:shd w:val="clear" w:color="auto" w:fill="auto"/>
                      </w:tcPr>
                      <w:p w14:paraId="782CEF55"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4400 FLEMALLE</w:t>
                        </w:r>
                      </w:p>
                    </w:tc>
                    <w:tc>
                      <w:tcPr>
                        <w:tcW w:w="1454" w:type="dxa"/>
                        <w:shd w:val="clear" w:color="auto" w:fill="auto"/>
                      </w:tcPr>
                      <w:p w14:paraId="6EE68451" w14:textId="77777777" w:rsidR="000560C2" w:rsidRPr="00DD26AC" w:rsidRDefault="000560C2" w:rsidP="00DD26AC">
                        <w:pPr>
                          <w:spacing w:before="120"/>
                          <w:rPr>
                            <w:rFonts w:ascii="Georgia" w:eastAsia="Times New Roman" w:hAnsi="Georgia" w:cs="Arial"/>
                            <w:sz w:val="20"/>
                            <w:szCs w:val="20"/>
                            <w:lang w:eastAsia="fr-BE"/>
                          </w:rPr>
                        </w:pPr>
                        <w:r w:rsidRPr="00DD26AC">
                          <w:rPr>
                            <w:rFonts w:ascii="Georgia" w:eastAsia="Times New Roman" w:hAnsi="Georgia" w:cs="Arial"/>
                            <w:sz w:val="20"/>
                            <w:szCs w:val="20"/>
                            <w:lang w:eastAsia="fr-BE"/>
                          </w:rPr>
                          <w:t>04/233.65.84</w:t>
                        </w:r>
                      </w:p>
                    </w:tc>
                    <w:tc>
                      <w:tcPr>
                        <w:tcW w:w="3649" w:type="dxa"/>
                        <w:shd w:val="clear" w:color="auto" w:fill="auto"/>
                      </w:tcPr>
                      <w:p w14:paraId="1C6EFBC2" w14:textId="77777777" w:rsidR="000560C2" w:rsidRPr="00DD26AC" w:rsidRDefault="000560C2" w:rsidP="00DD26AC">
                        <w:pPr>
                          <w:snapToGrid w:val="0"/>
                          <w:jc w:val="center"/>
                          <w:rPr>
                            <w:rFonts w:ascii="Arial" w:hAnsi="Arial" w:cs="Arial"/>
                            <w:b/>
                            <w:bCs/>
                            <w:sz w:val="20"/>
                            <w:szCs w:val="20"/>
                          </w:rPr>
                        </w:pPr>
                        <w:r w:rsidRPr="00DD26AC">
                          <w:rPr>
                            <w:rFonts w:ascii="Arial" w:hAnsi="Arial" w:cs="Arial"/>
                            <w:b/>
                            <w:bCs/>
                            <w:sz w:val="20"/>
                            <w:szCs w:val="20"/>
                          </w:rPr>
                          <w:t>Province de Liège</w:t>
                        </w:r>
                      </w:p>
                    </w:tc>
                  </w:tr>
                  <w:tr w:rsidR="000560C2" w:rsidRPr="00DD26AC" w14:paraId="7925455F" w14:textId="77777777" w:rsidTr="00DD26AC">
                    <w:trPr>
                      <w:cantSplit/>
                      <w:trHeight w:val="397"/>
                    </w:trPr>
                    <w:tc>
                      <w:tcPr>
                        <w:tcW w:w="2972" w:type="dxa"/>
                        <w:shd w:val="clear" w:color="auto" w:fill="auto"/>
                      </w:tcPr>
                      <w:p w14:paraId="354FF7D4"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CPMS de la Communauté française</w:t>
                        </w:r>
                      </w:p>
                    </w:tc>
                    <w:tc>
                      <w:tcPr>
                        <w:tcW w:w="2410" w:type="dxa"/>
                        <w:shd w:val="clear" w:color="auto" w:fill="auto"/>
                      </w:tcPr>
                      <w:p w14:paraId="57E35835"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Rue des Wallons, 42</w:t>
                        </w:r>
                      </w:p>
                    </w:tc>
                    <w:tc>
                      <w:tcPr>
                        <w:tcW w:w="2126" w:type="dxa"/>
                        <w:shd w:val="clear" w:color="auto" w:fill="auto"/>
                      </w:tcPr>
                      <w:p w14:paraId="47BBBB13"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4800 VERVIERS</w:t>
                        </w:r>
                      </w:p>
                    </w:tc>
                    <w:tc>
                      <w:tcPr>
                        <w:tcW w:w="1454" w:type="dxa"/>
                        <w:shd w:val="clear" w:color="auto" w:fill="auto"/>
                      </w:tcPr>
                      <w:p w14:paraId="0804AF3B" w14:textId="77777777" w:rsidR="000560C2" w:rsidRPr="00DD26AC" w:rsidRDefault="000560C2" w:rsidP="00DD26AC">
                        <w:pPr>
                          <w:spacing w:before="120"/>
                          <w:rPr>
                            <w:rFonts w:ascii="Georgia" w:eastAsia="Times New Roman" w:hAnsi="Georgia" w:cs="Arial"/>
                            <w:sz w:val="20"/>
                            <w:szCs w:val="20"/>
                            <w:lang w:eastAsia="fr-BE"/>
                          </w:rPr>
                        </w:pPr>
                        <w:r w:rsidRPr="00DD26AC">
                          <w:rPr>
                            <w:rFonts w:ascii="Georgia" w:eastAsia="Times New Roman" w:hAnsi="Georgia" w:cs="Arial"/>
                            <w:sz w:val="20"/>
                            <w:szCs w:val="20"/>
                            <w:lang w:eastAsia="fr-BE"/>
                          </w:rPr>
                          <w:t>087/32.10.80</w:t>
                        </w:r>
                      </w:p>
                    </w:tc>
                    <w:tc>
                      <w:tcPr>
                        <w:tcW w:w="3649" w:type="dxa"/>
                        <w:shd w:val="clear" w:color="auto" w:fill="auto"/>
                      </w:tcPr>
                      <w:p w14:paraId="36C3306B" w14:textId="77777777" w:rsidR="000560C2" w:rsidRPr="00DD26AC" w:rsidRDefault="000560C2" w:rsidP="00DD26AC">
                        <w:pPr>
                          <w:snapToGrid w:val="0"/>
                          <w:jc w:val="center"/>
                          <w:rPr>
                            <w:rFonts w:ascii="Arial" w:hAnsi="Arial" w:cs="Arial"/>
                            <w:b/>
                            <w:bCs/>
                            <w:sz w:val="20"/>
                            <w:szCs w:val="20"/>
                          </w:rPr>
                        </w:pPr>
                        <w:r w:rsidRPr="00DD26AC">
                          <w:rPr>
                            <w:rFonts w:ascii="Arial" w:hAnsi="Arial" w:cs="Arial"/>
                            <w:b/>
                            <w:bCs/>
                            <w:sz w:val="20"/>
                            <w:szCs w:val="20"/>
                          </w:rPr>
                          <w:t>Province de Liège</w:t>
                        </w:r>
                      </w:p>
                    </w:tc>
                  </w:tr>
                  <w:tr w:rsidR="000560C2" w:rsidRPr="00DD26AC" w14:paraId="3FCC6087" w14:textId="77777777" w:rsidTr="00DD26AC">
                    <w:trPr>
                      <w:cantSplit/>
                      <w:trHeight w:val="397"/>
                    </w:trPr>
                    <w:tc>
                      <w:tcPr>
                        <w:tcW w:w="2972" w:type="dxa"/>
                        <w:shd w:val="clear" w:color="auto" w:fill="auto"/>
                        <w:vAlign w:val="center"/>
                      </w:tcPr>
                      <w:p w14:paraId="25E338D0"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CPMS Spécialisé libre</w:t>
                        </w:r>
                      </w:p>
                    </w:tc>
                    <w:tc>
                      <w:tcPr>
                        <w:tcW w:w="2410" w:type="dxa"/>
                        <w:shd w:val="clear" w:color="auto" w:fill="auto"/>
                        <w:vAlign w:val="center"/>
                      </w:tcPr>
                      <w:p w14:paraId="19073B3D"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Rue du Lombard, 24</w:t>
                        </w:r>
                      </w:p>
                    </w:tc>
                    <w:tc>
                      <w:tcPr>
                        <w:tcW w:w="2126" w:type="dxa"/>
                        <w:shd w:val="clear" w:color="auto" w:fill="auto"/>
                        <w:vAlign w:val="center"/>
                      </w:tcPr>
                      <w:p w14:paraId="45784510"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5000 NAMUR</w:t>
                        </w:r>
                      </w:p>
                    </w:tc>
                    <w:tc>
                      <w:tcPr>
                        <w:tcW w:w="1454" w:type="dxa"/>
                        <w:shd w:val="clear" w:color="auto" w:fill="auto"/>
                      </w:tcPr>
                      <w:p w14:paraId="31FE4F9B" w14:textId="77777777" w:rsidR="000560C2" w:rsidRPr="00DD26AC" w:rsidRDefault="000560C2" w:rsidP="00DD26AC">
                        <w:pPr>
                          <w:spacing w:before="120"/>
                          <w:rPr>
                            <w:rFonts w:ascii="Georgia" w:eastAsia="Times New Roman" w:hAnsi="Georgia" w:cs="Arial"/>
                            <w:sz w:val="20"/>
                            <w:szCs w:val="20"/>
                            <w:lang w:eastAsia="fr-BE"/>
                          </w:rPr>
                        </w:pPr>
                        <w:r w:rsidRPr="00DD26AC">
                          <w:rPr>
                            <w:rFonts w:ascii="Georgia" w:eastAsia="Times New Roman" w:hAnsi="Georgia" w:cs="Arial"/>
                            <w:sz w:val="20"/>
                            <w:szCs w:val="20"/>
                            <w:lang w:eastAsia="fr-BE"/>
                          </w:rPr>
                          <w:t>081/22.90.90</w:t>
                        </w:r>
                      </w:p>
                    </w:tc>
                    <w:tc>
                      <w:tcPr>
                        <w:tcW w:w="3649" w:type="dxa"/>
                        <w:shd w:val="clear" w:color="auto" w:fill="auto"/>
                        <w:vAlign w:val="center"/>
                      </w:tcPr>
                      <w:p w14:paraId="0440AA28" w14:textId="77777777" w:rsidR="000560C2" w:rsidRPr="00DD26AC" w:rsidRDefault="000560C2" w:rsidP="00DD26AC">
                        <w:pPr>
                          <w:snapToGrid w:val="0"/>
                          <w:jc w:val="center"/>
                          <w:rPr>
                            <w:rFonts w:ascii="Arial" w:hAnsi="Arial" w:cs="Arial"/>
                            <w:b/>
                            <w:bCs/>
                            <w:sz w:val="20"/>
                            <w:szCs w:val="20"/>
                          </w:rPr>
                        </w:pPr>
                        <w:r w:rsidRPr="00DD26AC">
                          <w:rPr>
                            <w:rFonts w:ascii="Arial" w:hAnsi="Arial" w:cs="Arial"/>
                            <w:b/>
                            <w:bCs/>
                            <w:sz w:val="20"/>
                            <w:szCs w:val="20"/>
                          </w:rPr>
                          <w:t>Province de Namur</w:t>
                        </w:r>
                      </w:p>
                    </w:tc>
                  </w:tr>
                  <w:tr w:rsidR="000560C2" w:rsidRPr="00DD26AC" w14:paraId="6102D46E" w14:textId="77777777" w:rsidTr="00DD26AC">
                    <w:trPr>
                      <w:cantSplit/>
                      <w:trHeight w:val="397"/>
                    </w:trPr>
                    <w:tc>
                      <w:tcPr>
                        <w:tcW w:w="2972" w:type="dxa"/>
                        <w:shd w:val="clear" w:color="auto" w:fill="auto"/>
                      </w:tcPr>
                      <w:p w14:paraId="1E9FE407"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CPMS de la Communauté française</w:t>
                        </w:r>
                      </w:p>
                    </w:tc>
                    <w:tc>
                      <w:tcPr>
                        <w:tcW w:w="2410" w:type="dxa"/>
                        <w:shd w:val="clear" w:color="auto" w:fill="auto"/>
                      </w:tcPr>
                      <w:p w14:paraId="76FB90DE"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Rue de Géronsart, 160</w:t>
                        </w:r>
                      </w:p>
                    </w:tc>
                    <w:tc>
                      <w:tcPr>
                        <w:tcW w:w="2126" w:type="dxa"/>
                        <w:shd w:val="clear" w:color="auto" w:fill="auto"/>
                      </w:tcPr>
                      <w:p w14:paraId="2BF19AEC"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5100 JAMBES</w:t>
                        </w:r>
                      </w:p>
                    </w:tc>
                    <w:tc>
                      <w:tcPr>
                        <w:tcW w:w="1454" w:type="dxa"/>
                        <w:shd w:val="clear" w:color="auto" w:fill="auto"/>
                      </w:tcPr>
                      <w:p w14:paraId="6ED11664" w14:textId="77777777" w:rsidR="000560C2" w:rsidRPr="00DD26AC" w:rsidRDefault="000560C2" w:rsidP="00DD26AC">
                        <w:pPr>
                          <w:spacing w:before="120"/>
                          <w:rPr>
                            <w:rFonts w:ascii="Georgia" w:eastAsia="Times New Roman" w:hAnsi="Georgia" w:cs="Arial"/>
                            <w:sz w:val="20"/>
                            <w:szCs w:val="20"/>
                            <w:lang w:eastAsia="fr-BE"/>
                          </w:rPr>
                        </w:pPr>
                        <w:r w:rsidRPr="00DD26AC">
                          <w:rPr>
                            <w:rFonts w:ascii="Georgia" w:eastAsia="Times New Roman" w:hAnsi="Georgia" w:cs="Arial"/>
                            <w:sz w:val="20"/>
                            <w:szCs w:val="20"/>
                            <w:lang w:eastAsia="fr-BE"/>
                          </w:rPr>
                          <w:t>081/33.16.10</w:t>
                        </w:r>
                      </w:p>
                    </w:tc>
                    <w:tc>
                      <w:tcPr>
                        <w:tcW w:w="3649" w:type="dxa"/>
                        <w:shd w:val="clear" w:color="auto" w:fill="auto"/>
                      </w:tcPr>
                      <w:p w14:paraId="6654DF2E" w14:textId="77777777" w:rsidR="000560C2" w:rsidRPr="00DD26AC" w:rsidRDefault="000560C2" w:rsidP="00DD26AC">
                        <w:pPr>
                          <w:snapToGrid w:val="0"/>
                          <w:jc w:val="center"/>
                          <w:rPr>
                            <w:rFonts w:ascii="Arial" w:hAnsi="Arial" w:cs="Arial"/>
                            <w:b/>
                            <w:bCs/>
                            <w:sz w:val="20"/>
                            <w:szCs w:val="20"/>
                          </w:rPr>
                        </w:pPr>
                        <w:r w:rsidRPr="00DD26AC">
                          <w:rPr>
                            <w:rFonts w:ascii="Arial" w:hAnsi="Arial" w:cs="Arial"/>
                            <w:b/>
                            <w:bCs/>
                            <w:sz w:val="20"/>
                            <w:szCs w:val="20"/>
                          </w:rPr>
                          <w:t>Province de Namur</w:t>
                        </w:r>
                      </w:p>
                    </w:tc>
                  </w:tr>
                  <w:tr w:rsidR="000560C2" w:rsidRPr="00DD26AC" w14:paraId="7508A5EF" w14:textId="77777777" w:rsidTr="00DD26AC">
                    <w:trPr>
                      <w:cantSplit/>
                      <w:trHeight w:val="397"/>
                    </w:trPr>
                    <w:tc>
                      <w:tcPr>
                        <w:tcW w:w="2972" w:type="dxa"/>
                        <w:shd w:val="clear" w:color="auto" w:fill="auto"/>
                      </w:tcPr>
                      <w:p w14:paraId="449C6F4E"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CPMS de la Communauté française</w:t>
                        </w:r>
                      </w:p>
                    </w:tc>
                    <w:tc>
                      <w:tcPr>
                        <w:tcW w:w="2410" w:type="dxa"/>
                        <w:shd w:val="clear" w:color="auto" w:fill="auto"/>
                      </w:tcPr>
                      <w:p w14:paraId="4066DA07"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Rue de la Calamine, 36</w:t>
                        </w:r>
                      </w:p>
                    </w:tc>
                    <w:tc>
                      <w:tcPr>
                        <w:tcW w:w="2126" w:type="dxa"/>
                        <w:shd w:val="clear" w:color="auto" w:fill="auto"/>
                      </w:tcPr>
                      <w:p w14:paraId="44C71E74"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5600 PHILIPPEVILLE</w:t>
                        </w:r>
                      </w:p>
                    </w:tc>
                    <w:tc>
                      <w:tcPr>
                        <w:tcW w:w="1454" w:type="dxa"/>
                        <w:shd w:val="clear" w:color="auto" w:fill="auto"/>
                      </w:tcPr>
                      <w:p w14:paraId="25E80ECD" w14:textId="77777777" w:rsidR="000560C2" w:rsidRPr="00DD26AC" w:rsidRDefault="000560C2" w:rsidP="00DD26AC">
                        <w:pPr>
                          <w:spacing w:before="120"/>
                          <w:rPr>
                            <w:rFonts w:ascii="Georgia" w:eastAsia="Times New Roman" w:hAnsi="Georgia" w:cs="Arial"/>
                            <w:sz w:val="20"/>
                            <w:szCs w:val="20"/>
                            <w:lang w:eastAsia="fr-BE"/>
                          </w:rPr>
                        </w:pPr>
                        <w:r w:rsidRPr="00DD26AC">
                          <w:rPr>
                            <w:rFonts w:ascii="Georgia" w:eastAsia="Times New Roman" w:hAnsi="Georgia" w:cs="Arial"/>
                            <w:sz w:val="20"/>
                            <w:szCs w:val="20"/>
                            <w:lang w:eastAsia="fr-BE"/>
                          </w:rPr>
                          <w:t>071/66.75.03</w:t>
                        </w:r>
                      </w:p>
                    </w:tc>
                    <w:tc>
                      <w:tcPr>
                        <w:tcW w:w="3649" w:type="dxa"/>
                        <w:shd w:val="clear" w:color="auto" w:fill="auto"/>
                      </w:tcPr>
                      <w:p w14:paraId="528C8CF6" w14:textId="77777777" w:rsidR="000560C2" w:rsidRPr="00DD26AC" w:rsidRDefault="000560C2" w:rsidP="00DD26AC">
                        <w:pPr>
                          <w:snapToGrid w:val="0"/>
                          <w:jc w:val="center"/>
                          <w:rPr>
                            <w:rFonts w:ascii="Arial" w:hAnsi="Arial" w:cs="Arial"/>
                            <w:b/>
                            <w:bCs/>
                            <w:sz w:val="20"/>
                            <w:szCs w:val="20"/>
                          </w:rPr>
                        </w:pPr>
                        <w:r w:rsidRPr="00DD26AC">
                          <w:rPr>
                            <w:rFonts w:ascii="Arial" w:hAnsi="Arial" w:cs="Arial"/>
                            <w:b/>
                            <w:bCs/>
                            <w:sz w:val="20"/>
                            <w:szCs w:val="20"/>
                          </w:rPr>
                          <w:t>Province de Namur</w:t>
                        </w:r>
                      </w:p>
                    </w:tc>
                  </w:tr>
                  <w:tr w:rsidR="000560C2" w:rsidRPr="00DD26AC" w14:paraId="7A111F08" w14:textId="77777777" w:rsidTr="00DD26AC">
                    <w:trPr>
                      <w:cantSplit/>
                      <w:trHeight w:val="397"/>
                    </w:trPr>
                    <w:tc>
                      <w:tcPr>
                        <w:tcW w:w="2972" w:type="dxa"/>
                        <w:shd w:val="clear" w:color="auto" w:fill="auto"/>
                      </w:tcPr>
                      <w:p w14:paraId="67D2C998"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CPMS de la Communauté française</w:t>
                        </w:r>
                      </w:p>
                    </w:tc>
                    <w:tc>
                      <w:tcPr>
                        <w:tcW w:w="2410" w:type="dxa"/>
                        <w:shd w:val="clear" w:color="auto" w:fill="auto"/>
                      </w:tcPr>
                      <w:p w14:paraId="1C8CAB28"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Rue Mionvaux, 35</w:t>
                        </w:r>
                      </w:p>
                    </w:tc>
                    <w:tc>
                      <w:tcPr>
                        <w:tcW w:w="2126" w:type="dxa"/>
                        <w:shd w:val="clear" w:color="auto" w:fill="auto"/>
                      </w:tcPr>
                      <w:p w14:paraId="5B8ED653"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6900 MARLOIE</w:t>
                        </w:r>
                      </w:p>
                    </w:tc>
                    <w:tc>
                      <w:tcPr>
                        <w:tcW w:w="1454" w:type="dxa"/>
                        <w:shd w:val="clear" w:color="auto" w:fill="auto"/>
                      </w:tcPr>
                      <w:p w14:paraId="11C12238" w14:textId="77777777" w:rsidR="000560C2" w:rsidRPr="00DD26AC" w:rsidRDefault="000560C2" w:rsidP="00DD26AC">
                        <w:pPr>
                          <w:spacing w:before="120"/>
                          <w:rPr>
                            <w:rFonts w:ascii="Georgia" w:eastAsia="Times New Roman" w:hAnsi="Georgia" w:cs="Arial"/>
                            <w:sz w:val="20"/>
                            <w:szCs w:val="20"/>
                            <w:lang w:eastAsia="fr-BE"/>
                          </w:rPr>
                        </w:pPr>
                        <w:r w:rsidRPr="00DD26AC">
                          <w:rPr>
                            <w:rFonts w:ascii="Georgia" w:eastAsia="Times New Roman" w:hAnsi="Georgia" w:cs="Arial"/>
                            <w:sz w:val="20"/>
                            <w:szCs w:val="20"/>
                            <w:lang w:eastAsia="fr-BE"/>
                          </w:rPr>
                          <w:t>084/31.26.54</w:t>
                        </w:r>
                      </w:p>
                    </w:tc>
                    <w:tc>
                      <w:tcPr>
                        <w:tcW w:w="3649" w:type="dxa"/>
                        <w:shd w:val="clear" w:color="auto" w:fill="auto"/>
                      </w:tcPr>
                      <w:p w14:paraId="394A7FAF" w14:textId="77777777" w:rsidR="000560C2" w:rsidRPr="00DD26AC" w:rsidRDefault="000560C2" w:rsidP="00DD26AC">
                        <w:pPr>
                          <w:snapToGrid w:val="0"/>
                          <w:jc w:val="center"/>
                          <w:rPr>
                            <w:rFonts w:ascii="Arial" w:hAnsi="Arial" w:cs="Arial"/>
                            <w:b/>
                            <w:bCs/>
                            <w:sz w:val="20"/>
                            <w:szCs w:val="20"/>
                          </w:rPr>
                        </w:pPr>
                        <w:r w:rsidRPr="00DD26AC">
                          <w:rPr>
                            <w:rFonts w:ascii="Arial" w:hAnsi="Arial" w:cs="Arial"/>
                            <w:b/>
                            <w:bCs/>
                            <w:sz w:val="20"/>
                            <w:szCs w:val="20"/>
                          </w:rPr>
                          <w:t>Province du Luxembourg</w:t>
                        </w:r>
                      </w:p>
                    </w:tc>
                  </w:tr>
                  <w:tr w:rsidR="000560C2" w:rsidRPr="00DD26AC" w14:paraId="60130729" w14:textId="77777777" w:rsidTr="00DD26AC">
                    <w:trPr>
                      <w:cantSplit/>
                      <w:trHeight w:val="397"/>
                    </w:trPr>
                    <w:tc>
                      <w:tcPr>
                        <w:tcW w:w="2972" w:type="dxa"/>
                        <w:shd w:val="clear" w:color="auto" w:fill="auto"/>
                      </w:tcPr>
                      <w:p w14:paraId="7DE07A87"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CPMS Spécialisé provincial</w:t>
                        </w:r>
                      </w:p>
                    </w:tc>
                    <w:tc>
                      <w:tcPr>
                        <w:tcW w:w="2410" w:type="dxa"/>
                        <w:shd w:val="clear" w:color="auto" w:fill="auto"/>
                      </w:tcPr>
                      <w:p w14:paraId="27C97A5D"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Avenue M. Meurée, 24</w:t>
                        </w:r>
                      </w:p>
                    </w:tc>
                    <w:tc>
                      <w:tcPr>
                        <w:tcW w:w="2126" w:type="dxa"/>
                        <w:shd w:val="clear" w:color="auto" w:fill="auto"/>
                      </w:tcPr>
                      <w:p w14:paraId="77681C38"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6001 MARCINELLE</w:t>
                        </w:r>
                      </w:p>
                    </w:tc>
                    <w:tc>
                      <w:tcPr>
                        <w:tcW w:w="1454" w:type="dxa"/>
                        <w:shd w:val="clear" w:color="auto" w:fill="auto"/>
                      </w:tcPr>
                      <w:p w14:paraId="700F99C2" w14:textId="77777777" w:rsidR="000560C2" w:rsidRPr="00DD26AC" w:rsidRDefault="000560C2" w:rsidP="00DD26AC">
                        <w:pPr>
                          <w:spacing w:before="120"/>
                          <w:rPr>
                            <w:rFonts w:ascii="Georgia" w:eastAsia="Times New Roman" w:hAnsi="Georgia" w:cs="Arial"/>
                            <w:sz w:val="20"/>
                            <w:szCs w:val="20"/>
                            <w:lang w:eastAsia="fr-BE"/>
                          </w:rPr>
                        </w:pPr>
                        <w:r w:rsidRPr="00DD26AC">
                          <w:rPr>
                            <w:rFonts w:ascii="Georgia" w:eastAsia="Times New Roman" w:hAnsi="Georgia" w:cs="Arial"/>
                            <w:sz w:val="20"/>
                            <w:szCs w:val="20"/>
                            <w:lang w:eastAsia="fr-BE"/>
                          </w:rPr>
                          <w:t>071/43.32.83</w:t>
                        </w:r>
                      </w:p>
                    </w:tc>
                    <w:tc>
                      <w:tcPr>
                        <w:tcW w:w="3649" w:type="dxa"/>
                        <w:shd w:val="clear" w:color="auto" w:fill="auto"/>
                      </w:tcPr>
                      <w:p w14:paraId="218AACC7" w14:textId="77777777" w:rsidR="000560C2" w:rsidRPr="00DD26AC" w:rsidRDefault="000560C2" w:rsidP="00DD26AC">
                        <w:pPr>
                          <w:snapToGrid w:val="0"/>
                          <w:jc w:val="center"/>
                          <w:rPr>
                            <w:rFonts w:ascii="Arial" w:hAnsi="Arial" w:cs="Arial"/>
                            <w:b/>
                            <w:bCs/>
                            <w:sz w:val="20"/>
                            <w:szCs w:val="20"/>
                          </w:rPr>
                        </w:pPr>
                        <w:r w:rsidRPr="00DD26AC">
                          <w:rPr>
                            <w:rFonts w:ascii="Arial" w:hAnsi="Arial" w:cs="Arial"/>
                            <w:b/>
                            <w:bCs/>
                            <w:sz w:val="20"/>
                            <w:szCs w:val="20"/>
                          </w:rPr>
                          <w:t>Province du Hainaut</w:t>
                        </w:r>
                      </w:p>
                    </w:tc>
                  </w:tr>
                  <w:tr w:rsidR="000560C2" w:rsidRPr="00DD26AC" w14:paraId="044D4F9C" w14:textId="77777777" w:rsidTr="00DD26AC">
                    <w:trPr>
                      <w:cantSplit/>
                      <w:trHeight w:val="397"/>
                    </w:trPr>
                    <w:tc>
                      <w:tcPr>
                        <w:tcW w:w="2972" w:type="dxa"/>
                        <w:shd w:val="clear" w:color="auto" w:fill="auto"/>
                      </w:tcPr>
                      <w:p w14:paraId="5506AAED"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CPMS de la Communauté française</w:t>
                        </w:r>
                      </w:p>
                    </w:tc>
                    <w:tc>
                      <w:tcPr>
                        <w:tcW w:w="2410" w:type="dxa"/>
                        <w:shd w:val="clear" w:color="auto" w:fill="auto"/>
                      </w:tcPr>
                      <w:p w14:paraId="7BD829AD"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Rue des Gravelles, 49</w:t>
                        </w:r>
                      </w:p>
                    </w:tc>
                    <w:tc>
                      <w:tcPr>
                        <w:tcW w:w="2126" w:type="dxa"/>
                        <w:shd w:val="clear" w:color="auto" w:fill="auto"/>
                      </w:tcPr>
                      <w:p w14:paraId="2EC3BB0C"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6200 CHATELET</w:t>
                        </w:r>
                      </w:p>
                    </w:tc>
                    <w:tc>
                      <w:tcPr>
                        <w:tcW w:w="1454" w:type="dxa"/>
                        <w:shd w:val="clear" w:color="auto" w:fill="auto"/>
                      </w:tcPr>
                      <w:p w14:paraId="25EB9619" w14:textId="77777777" w:rsidR="000560C2" w:rsidRPr="00DD26AC" w:rsidRDefault="000560C2" w:rsidP="00DD26AC">
                        <w:pPr>
                          <w:spacing w:before="120"/>
                          <w:rPr>
                            <w:rFonts w:ascii="Georgia" w:eastAsia="Times New Roman" w:hAnsi="Georgia" w:cs="Arial"/>
                            <w:sz w:val="20"/>
                            <w:szCs w:val="20"/>
                            <w:lang w:eastAsia="fr-BE"/>
                          </w:rPr>
                        </w:pPr>
                        <w:r w:rsidRPr="00DD26AC">
                          <w:rPr>
                            <w:rFonts w:ascii="Georgia" w:eastAsia="Times New Roman" w:hAnsi="Georgia" w:cs="Arial"/>
                            <w:sz w:val="20"/>
                            <w:szCs w:val="20"/>
                            <w:lang w:eastAsia="fr-BE"/>
                          </w:rPr>
                          <w:t>071/38.86.56</w:t>
                        </w:r>
                      </w:p>
                    </w:tc>
                    <w:tc>
                      <w:tcPr>
                        <w:tcW w:w="3649" w:type="dxa"/>
                        <w:shd w:val="clear" w:color="auto" w:fill="auto"/>
                      </w:tcPr>
                      <w:p w14:paraId="59EA15A5" w14:textId="77777777" w:rsidR="000560C2" w:rsidRPr="00DD26AC" w:rsidRDefault="000560C2" w:rsidP="00DD26AC">
                        <w:pPr>
                          <w:snapToGrid w:val="0"/>
                          <w:jc w:val="center"/>
                          <w:rPr>
                            <w:rFonts w:ascii="Arial" w:hAnsi="Arial" w:cs="Arial"/>
                            <w:b/>
                            <w:bCs/>
                            <w:sz w:val="20"/>
                            <w:szCs w:val="20"/>
                          </w:rPr>
                        </w:pPr>
                        <w:r w:rsidRPr="00DD26AC">
                          <w:rPr>
                            <w:rFonts w:ascii="Arial" w:hAnsi="Arial" w:cs="Arial"/>
                            <w:b/>
                            <w:bCs/>
                            <w:sz w:val="20"/>
                            <w:szCs w:val="20"/>
                          </w:rPr>
                          <w:t>Province du Hainaut</w:t>
                        </w:r>
                      </w:p>
                    </w:tc>
                  </w:tr>
                  <w:tr w:rsidR="000560C2" w:rsidRPr="00DD26AC" w14:paraId="3D2C6713" w14:textId="77777777" w:rsidTr="00DD26AC">
                    <w:trPr>
                      <w:cantSplit/>
                      <w:trHeight w:val="397"/>
                    </w:trPr>
                    <w:tc>
                      <w:tcPr>
                        <w:tcW w:w="2972" w:type="dxa"/>
                        <w:shd w:val="clear" w:color="auto" w:fill="auto"/>
                      </w:tcPr>
                      <w:p w14:paraId="24F3C008"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CPMS de la Communauté française</w:t>
                        </w:r>
                      </w:p>
                    </w:tc>
                    <w:tc>
                      <w:tcPr>
                        <w:tcW w:w="2410" w:type="dxa"/>
                        <w:shd w:val="clear" w:color="auto" w:fill="auto"/>
                      </w:tcPr>
                      <w:p w14:paraId="361ABAC3"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Chaussée du Roeulx, 122</w:t>
                        </w:r>
                      </w:p>
                    </w:tc>
                    <w:tc>
                      <w:tcPr>
                        <w:tcW w:w="2126" w:type="dxa"/>
                        <w:shd w:val="clear" w:color="auto" w:fill="auto"/>
                      </w:tcPr>
                      <w:p w14:paraId="3A7BAC19"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7000 MONS</w:t>
                        </w:r>
                      </w:p>
                    </w:tc>
                    <w:tc>
                      <w:tcPr>
                        <w:tcW w:w="1454" w:type="dxa"/>
                        <w:shd w:val="clear" w:color="auto" w:fill="auto"/>
                      </w:tcPr>
                      <w:p w14:paraId="35860C15" w14:textId="77777777" w:rsidR="000560C2" w:rsidRPr="00DD26AC" w:rsidRDefault="000560C2" w:rsidP="00DD26AC">
                        <w:pPr>
                          <w:spacing w:before="120"/>
                          <w:rPr>
                            <w:rFonts w:ascii="Georgia" w:eastAsia="Times New Roman" w:hAnsi="Georgia" w:cs="Arial"/>
                            <w:sz w:val="20"/>
                            <w:szCs w:val="20"/>
                            <w:lang w:eastAsia="fr-BE"/>
                          </w:rPr>
                        </w:pPr>
                        <w:r w:rsidRPr="00DD26AC">
                          <w:rPr>
                            <w:rFonts w:ascii="Georgia" w:eastAsia="Times New Roman" w:hAnsi="Georgia" w:cs="Arial"/>
                            <w:sz w:val="20"/>
                            <w:szCs w:val="20"/>
                            <w:lang w:eastAsia="fr-BE"/>
                          </w:rPr>
                          <w:t>065/35.36.53</w:t>
                        </w:r>
                      </w:p>
                    </w:tc>
                    <w:tc>
                      <w:tcPr>
                        <w:tcW w:w="3649" w:type="dxa"/>
                        <w:shd w:val="clear" w:color="auto" w:fill="auto"/>
                      </w:tcPr>
                      <w:p w14:paraId="728A42AA" w14:textId="77777777" w:rsidR="000560C2" w:rsidRPr="00DD26AC" w:rsidRDefault="000560C2" w:rsidP="00DD26AC">
                        <w:pPr>
                          <w:snapToGrid w:val="0"/>
                          <w:jc w:val="center"/>
                          <w:rPr>
                            <w:rFonts w:ascii="Arial" w:hAnsi="Arial" w:cs="Arial"/>
                            <w:b/>
                            <w:bCs/>
                            <w:sz w:val="20"/>
                            <w:szCs w:val="20"/>
                          </w:rPr>
                        </w:pPr>
                        <w:r w:rsidRPr="00DD26AC">
                          <w:rPr>
                            <w:rFonts w:ascii="Arial" w:hAnsi="Arial" w:cs="Arial"/>
                            <w:b/>
                            <w:bCs/>
                            <w:sz w:val="20"/>
                            <w:szCs w:val="20"/>
                          </w:rPr>
                          <w:t>Province du Hainaut</w:t>
                        </w:r>
                      </w:p>
                    </w:tc>
                  </w:tr>
                  <w:tr w:rsidR="000560C2" w:rsidRPr="00DD26AC" w14:paraId="273E0404" w14:textId="77777777" w:rsidTr="00DD26AC">
                    <w:trPr>
                      <w:cantSplit/>
                      <w:trHeight w:val="397"/>
                    </w:trPr>
                    <w:tc>
                      <w:tcPr>
                        <w:tcW w:w="2972" w:type="dxa"/>
                        <w:shd w:val="clear" w:color="auto" w:fill="auto"/>
                      </w:tcPr>
                      <w:p w14:paraId="6B7B0C5B"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CPMS Spécialisé provincial</w:t>
                        </w:r>
                      </w:p>
                    </w:tc>
                    <w:tc>
                      <w:tcPr>
                        <w:tcW w:w="2410" w:type="dxa"/>
                        <w:shd w:val="clear" w:color="auto" w:fill="auto"/>
                      </w:tcPr>
                      <w:p w14:paraId="6A95F1B2"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Rue Paul Pastur, 33</w:t>
                        </w:r>
                      </w:p>
                    </w:tc>
                    <w:tc>
                      <w:tcPr>
                        <w:tcW w:w="2126" w:type="dxa"/>
                        <w:shd w:val="clear" w:color="auto" w:fill="auto"/>
                      </w:tcPr>
                      <w:p w14:paraId="15663693"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7100 LA LOUVIERE</w:t>
                        </w:r>
                      </w:p>
                    </w:tc>
                    <w:tc>
                      <w:tcPr>
                        <w:tcW w:w="1454" w:type="dxa"/>
                        <w:shd w:val="clear" w:color="auto" w:fill="auto"/>
                      </w:tcPr>
                      <w:p w14:paraId="0D485104" w14:textId="77777777" w:rsidR="000560C2" w:rsidRPr="00DD26AC" w:rsidRDefault="000560C2" w:rsidP="00DD26AC">
                        <w:pPr>
                          <w:spacing w:before="120"/>
                          <w:rPr>
                            <w:rFonts w:ascii="Georgia" w:eastAsia="Times New Roman" w:hAnsi="Georgia" w:cs="Arial"/>
                            <w:sz w:val="20"/>
                            <w:szCs w:val="20"/>
                            <w:lang w:eastAsia="fr-BE"/>
                          </w:rPr>
                        </w:pPr>
                        <w:r w:rsidRPr="00DD26AC">
                          <w:rPr>
                            <w:rFonts w:ascii="Georgia" w:eastAsia="Times New Roman" w:hAnsi="Georgia" w:cs="Arial"/>
                            <w:sz w:val="20"/>
                            <w:szCs w:val="20"/>
                            <w:lang w:eastAsia="fr-BE"/>
                          </w:rPr>
                          <w:t>064/22.53.45</w:t>
                        </w:r>
                      </w:p>
                    </w:tc>
                    <w:tc>
                      <w:tcPr>
                        <w:tcW w:w="3649" w:type="dxa"/>
                        <w:shd w:val="clear" w:color="auto" w:fill="auto"/>
                      </w:tcPr>
                      <w:p w14:paraId="2A58AEFE" w14:textId="77777777" w:rsidR="000560C2" w:rsidRPr="00DD26AC" w:rsidRDefault="000560C2" w:rsidP="00DD26AC">
                        <w:pPr>
                          <w:snapToGrid w:val="0"/>
                          <w:jc w:val="center"/>
                          <w:rPr>
                            <w:rFonts w:ascii="Arial" w:hAnsi="Arial" w:cs="Arial"/>
                            <w:b/>
                            <w:bCs/>
                            <w:sz w:val="20"/>
                            <w:szCs w:val="20"/>
                          </w:rPr>
                        </w:pPr>
                        <w:r w:rsidRPr="00DD26AC">
                          <w:rPr>
                            <w:rFonts w:ascii="Arial" w:hAnsi="Arial" w:cs="Arial"/>
                            <w:b/>
                            <w:bCs/>
                            <w:sz w:val="20"/>
                            <w:szCs w:val="20"/>
                          </w:rPr>
                          <w:t>Province du Hainaut</w:t>
                        </w:r>
                      </w:p>
                    </w:tc>
                  </w:tr>
                  <w:tr w:rsidR="000560C2" w:rsidRPr="00DD26AC" w14:paraId="7C607D57" w14:textId="77777777" w:rsidTr="00DD26AC">
                    <w:trPr>
                      <w:cantSplit/>
                      <w:trHeight w:val="397"/>
                    </w:trPr>
                    <w:tc>
                      <w:tcPr>
                        <w:tcW w:w="2972" w:type="dxa"/>
                        <w:shd w:val="clear" w:color="auto" w:fill="auto"/>
                      </w:tcPr>
                      <w:p w14:paraId="112CDAB5"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CPMS Spécialisé libre</w:t>
                        </w:r>
                      </w:p>
                    </w:tc>
                    <w:tc>
                      <w:tcPr>
                        <w:tcW w:w="2410" w:type="dxa"/>
                        <w:shd w:val="clear" w:color="auto" w:fill="auto"/>
                      </w:tcPr>
                      <w:p w14:paraId="00CF0FA6"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Rue des Jésuites, 29</w:t>
                        </w:r>
                      </w:p>
                    </w:tc>
                    <w:tc>
                      <w:tcPr>
                        <w:tcW w:w="2126" w:type="dxa"/>
                        <w:shd w:val="clear" w:color="auto" w:fill="auto"/>
                      </w:tcPr>
                      <w:p w14:paraId="22980822"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7500 TOURNAI</w:t>
                        </w:r>
                      </w:p>
                    </w:tc>
                    <w:tc>
                      <w:tcPr>
                        <w:tcW w:w="1454" w:type="dxa"/>
                        <w:shd w:val="clear" w:color="auto" w:fill="auto"/>
                      </w:tcPr>
                      <w:p w14:paraId="3D7CB600" w14:textId="77777777" w:rsidR="000560C2" w:rsidRPr="00DD26AC" w:rsidRDefault="000560C2" w:rsidP="00DD26AC">
                        <w:pPr>
                          <w:spacing w:before="120"/>
                          <w:rPr>
                            <w:rFonts w:ascii="Georgia" w:eastAsia="Times New Roman" w:hAnsi="Georgia" w:cs="Arial"/>
                            <w:sz w:val="20"/>
                            <w:szCs w:val="20"/>
                            <w:lang w:eastAsia="fr-BE"/>
                          </w:rPr>
                        </w:pPr>
                        <w:r w:rsidRPr="00DD26AC">
                          <w:rPr>
                            <w:rFonts w:ascii="Georgia" w:eastAsia="Times New Roman" w:hAnsi="Georgia" w:cs="Arial"/>
                            <w:sz w:val="20"/>
                            <w:szCs w:val="20"/>
                            <w:lang w:eastAsia="fr-BE"/>
                          </w:rPr>
                          <w:t>069/22.03.73</w:t>
                        </w:r>
                      </w:p>
                    </w:tc>
                    <w:tc>
                      <w:tcPr>
                        <w:tcW w:w="3649" w:type="dxa"/>
                        <w:shd w:val="clear" w:color="auto" w:fill="auto"/>
                      </w:tcPr>
                      <w:p w14:paraId="745F0570" w14:textId="77777777" w:rsidR="000560C2" w:rsidRPr="00DD26AC" w:rsidRDefault="000560C2" w:rsidP="00DD26AC">
                        <w:pPr>
                          <w:snapToGrid w:val="0"/>
                          <w:jc w:val="center"/>
                          <w:rPr>
                            <w:rFonts w:ascii="Arial" w:hAnsi="Arial" w:cs="Arial"/>
                            <w:b/>
                            <w:bCs/>
                            <w:sz w:val="20"/>
                            <w:szCs w:val="20"/>
                          </w:rPr>
                        </w:pPr>
                        <w:r w:rsidRPr="00DD26AC">
                          <w:rPr>
                            <w:rFonts w:ascii="Arial" w:hAnsi="Arial" w:cs="Arial"/>
                            <w:b/>
                            <w:bCs/>
                            <w:sz w:val="20"/>
                            <w:szCs w:val="20"/>
                          </w:rPr>
                          <w:t>Province du Hainaut</w:t>
                        </w:r>
                      </w:p>
                    </w:tc>
                  </w:tr>
                  <w:tr w:rsidR="000560C2" w:rsidRPr="00DD26AC" w14:paraId="37D785A1" w14:textId="77777777" w:rsidTr="00DD26AC">
                    <w:trPr>
                      <w:cantSplit/>
                      <w:trHeight w:val="397"/>
                    </w:trPr>
                    <w:tc>
                      <w:tcPr>
                        <w:tcW w:w="2972" w:type="dxa"/>
                        <w:shd w:val="clear" w:color="auto" w:fill="auto"/>
                      </w:tcPr>
                      <w:p w14:paraId="1CB562ED"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CPMS Spécialisé libre</w:t>
                        </w:r>
                      </w:p>
                    </w:tc>
                    <w:tc>
                      <w:tcPr>
                        <w:tcW w:w="2410" w:type="dxa"/>
                        <w:shd w:val="clear" w:color="auto" w:fill="auto"/>
                      </w:tcPr>
                      <w:p w14:paraId="75A0DC5C"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Rue du Luxembourg, 37</w:t>
                        </w:r>
                      </w:p>
                    </w:tc>
                    <w:tc>
                      <w:tcPr>
                        <w:tcW w:w="2126" w:type="dxa"/>
                        <w:shd w:val="clear" w:color="auto" w:fill="auto"/>
                      </w:tcPr>
                      <w:p w14:paraId="3732B374"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7700 MOUSCRON</w:t>
                        </w:r>
                      </w:p>
                    </w:tc>
                    <w:tc>
                      <w:tcPr>
                        <w:tcW w:w="1454" w:type="dxa"/>
                        <w:shd w:val="clear" w:color="auto" w:fill="auto"/>
                      </w:tcPr>
                      <w:p w14:paraId="2F1B30B3" w14:textId="77777777" w:rsidR="000560C2" w:rsidRPr="00DD26AC" w:rsidRDefault="000560C2" w:rsidP="00DD26AC">
                        <w:pPr>
                          <w:spacing w:before="120"/>
                          <w:rPr>
                            <w:rFonts w:ascii="Georgia" w:eastAsia="Times New Roman" w:hAnsi="Georgia" w:cs="Arial"/>
                            <w:sz w:val="20"/>
                            <w:szCs w:val="20"/>
                            <w:lang w:eastAsia="fr-BE"/>
                          </w:rPr>
                        </w:pPr>
                        <w:r w:rsidRPr="00DD26AC">
                          <w:rPr>
                            <w:rFonts w:ascii="Georgia" w:eastAsia="Times New Roman" w:hAnsi="Georgia" w:cs="Arial"/>
                            <w:sz w:val="20"/>
                            <w:szCs w:val="20"/>
                            <w:lang w:eastAsia="fr-BE"/>
                          </w:rPr>
                          <w:t>056/34.70.06</w:t>
                        </w:r>
                      </w:p>
                    </w:tc>
                    <w:tc>
                      <w:tcPr>
                        <w:tcW w:w="3649" w:type="dxa"/>
                        <w:shd w:val="clear" w:color="auto" w:fill="auto"/>
                      </w:tcPr>
                      <w:p w14:paraId="41280869" w14:textId="77777777" w:rsidR="000560C2" w:rsidRPr="00DD26AC" w:rsidRDefault="000560C2" w:rsidP="00DD26AC">
                        <w:pPr>
                          <w:snapToGrid w:val="0"/>
                          <w:jc w:val="center"/>
                          <w:rPr>
                            <w:rFonts w:ascii="Arial" w:hAnsi="Arial" w:cs="Arial"/>
                            <w:b/>
                            <w:bCs/>
                            <w:sz w:val="20"/>
                            <w:szCs w:val="20"/>
                          </w:rPr>
                        </w:pPr>
                        <w:r w:rsidRPr="00DD26AC">
                          <w:rPr>
                            <w:rFonts w:ascii="Arial" w:hAnsi="Arial" w:cs="Arial"/>
                            <w:b/>
                            <w:bCs/>
                            <w:sz w:val="20"/>
                            <w:szCs w:val="20"/>
                          </w:rPr>
                          <w:t>Province du Hainaut</w:t>
                        </w:r>
                      </w:p>
                    </w:tc>
                  </w:tr>
                  <w:tr w:rsidR="000560C2" w:rsidRPr="00DD26AC" w14:paraId="046BA59D" w14:textId="77777777" w:rsidTr="00DD26AC">
                    <w:trPr>
                      <w:cantSplit/>
                      <w:trHeight w:val="397"/>
                    </w:trPr>
                    <w:tc>
                      <w:tcPr>
                        <w:tcW w:w="2972" w:type="dxa"/>
                        <w:shd w:val="clear" w:color="auto" w:fill="auto"/>
                      </w:tcPr>
                      <w:p w14:paraId="622E3107"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CPMS Spécialisé libre</w:t>
                        </w:r>
                      </w:p>
                    </w:tc>
                    <w:tc>
                      <w:tcPr>
                        <w:tcW w:w="2410" w:type="dxa"/>
                        <w:shd w:val="clear" w:color="auto" w:fill="auto"/>
                      </w:tcPr>
                      <w:p w14:paraId="211BB495"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Ch. de Valenciennes, 199</w:t>
                        </w:r>
                      </w:p>
                    </w:tc>
                    <w:tc>
                      <w:tcPr>
                        <w:tcW w:w="2126" w:type="dxa"/>
                        <w:shd w:val="clear" w:color="auto" w:fill="auto"/>
                      </w:tcPr>
                      <w:p w14:paraId="3EEB8634" w14:textId="77777777" w:rsidR="000560C2" w:rsidRPr="00DD26AC" w:rsidRDefault="000560C2" w:rsidP="00DD26AC">
                        <w:pPr>
                          <w:snapToGrid w:val="0"/>
                          <w:rPr>
                            <w:rFonts w:ascii="Arial" w:hAnsi="Arial" w:cs="Arial"/>
                            <w:sz w:val="20"/>
                            <w:szCs w:val="20"/>
                          </w:rPr>
                        </w:pPr>
                        <w:r w:rsidRPr="00DD26AC">
                          <w:rPr>
                            <w:rFonts w:ascii="Arial" w:hAnsi="Arial" w:cs="Arial"/>
                            <w:sz w:val="20"/>
                            <w:szCs w:val="20"/>
                          </w:rPr>
                          <w:t>7801 IRCHONWELZ</w:t>
                        </w:r>
                      </w:p>
                    </w:tc>
                    <w:tc>
                      <w:tcPr>
                        <w:tcW w:w="1454" w:type="dxa"/>
                        <w:shd w:val="clear" w:color="auto" w:fill="auto"/>
                      </w:tcPr>
                      <w:p w14:paraId="6C885D11" w14:textId="77777777" w:rsidR="000560C2" w:rsidRPr="00DD26AC" w:rsidRDefault="000560C2" w:rsidP="00DD26AC">
                        <w:pPr>
                          <w:spacing w:before="120"/>
                          <w:rPr>
                            <w:rFonts w:ascii="Georgia" w:eastAsia="Times New Roman" w:hAnsi="Georgia" w:cs="Arial"/>
                            <w:sz w:val="20"/>
                            <w:szCs w:val="20"/>
                            <w:lang w:eastAsia="fr-BE"/>
                          </w:rPr>
                        </w:pPr>
                        <w:r w:rsidRPr="00DD26AC">
                          <w:rPr>
                            <w:rFonts w:ascii="Georgia" w:eastAsia="Times New Roman" w:hAnsi="Georgia" w:cs="Arial"/>
                            <w:sz w:val="20"/>
                            <w:szCs w:val="20"/>
                            <w:lang w:eastAsia="fr-BE"/>
                          </w:rPr>
                          <w:t>068/66.55.30</w:t>
                        </w:r>
                      </w:p>
                    </w:tc>
                    <w:tc>
                      <w:tcPr>
                        <w:tcW w:w="3649" w:type="dxa"/>
                        <w:shd w:val="clear" w:color="auto" w:fill="auto"/>
                      </w:tcPr>
                      <w:p w14:paraId="46674FC2" w14:textId="77777777" w:rsidR="000560C2" w:rsidRPr="00DD26AC" w:rsidRDefault="000560C2" w:rsidP="00DD26AC">
                        <w:pPr>
                          <w:snapToGrid w:val="0"/>
                          <w:jc w:val="center"/>
                          <w:rPr>
                            <w:rFonts w:ascii="Arial" w:hAnsi="Arial" w:cs="Arial"/>
                            <w:b/>
                            <w:bCs/>
                            <w:sz w:val="20"/>
                            <w:szCs w:val="20"/>
                          </w:rPr>
                        </w:pPr>
                        <w:r w:rsidRPr="00DD26AC">
                          <w:rPr>
                            <w:rFonts w:ascii="Arial" w:hAnsi="Arial" w:cs="Arial"/>
                            <w:b/>
                            <w:bCs/>
                            <w:sz w:val="20"/>
                            <w:szCs w:val="20"/>
                          </w:rPr>
                          <w:t>Province du Hainaut</w:t>
                        </w:r>
                      </w:p>
                    </w:tc>
                  </w:tr>
                </w:tbl>
                <w:p w14:paraId="195E6DCA" w14:textId="77777777" w:rsidR="00A02882" w:rsidRPr="00DD26AC" w:rsidRDefault="00A02882"/>
                <w:p w14:paraId="30BD2D3C" w14:textId="77777777" w:rsidR="000560C2" w:rsidRPr="00DD26AC" w:rsidRDefault="000560C2"/>
                <w:p w14:paraId="7AE6EA3C" w14:textId="77777777" w:rsidR="00A02882" w:rsidRPr="00DD26AC" w:rsidRDefault="00357224">
                  <w:pPr>
                    <w:pStyle w:val="Titre4"/>
                  </w:pPr>
                  <w:bookmarkStart w:id="3528" w:name="_Annexe_4_:_3"/>
                  <w:bookmarkStart w:id="3529" w:name="_Toc9428425"/>
                  <w:bookmarkEnd w:id="3528"/>
                  <w:r w:rsidRPr="00DD26AC">
                    <w:rPr>
                      <w:noProof/>
                      <w:lang w:eastAsia="fr-BE"/>
                    </w:rPr>
                    <w:lastRenderedPageBreak/>
                    <mc:AlternateContent>
                      <mc:Choice Requires="wps">
                        <w:drawing>
                          <wp:anchor distT="0" distB="0" distL="114300" distR="114300" simplePos="0" relativeHeight="251842560" behindDoc="0" locked="0" layoutInCell="1" allowOverlap="1" wp14:anchorId="17CF5F1F" wp14:editId="477C459D">
                            <wp:simplePos x="0" y="0"/>
                            <wp:positionH relativeFrom="column">
                              <wp:posOffset>8915400</wp:posOffset>
                            </wp:positionH>
                            <wp:positionV relativeFrom="paragraph">
                              <wp:posOffset>0</wp:posOffset>
                            </wp:positionV>
                            <wp:extent cx="0" cy="228600"/>
                            <wp:effectExtent l="0" t="0" r="19050" b="19050"/>
                            <wp:wrapNone/>
                            <wp:docPr id="5587" name="Connecteur droit 5587"/>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95B137E" id="Connecteur droit 5587" o:spid="_x0000_s1026" style="position:absolute;z-index:251842560;visibility:visible;mso-wrap-style:square;mso-wrap-distance-left:9pt;mso-wrap-distance-top:0;mso-wrap-distance-right:9pt;mso-wrap-distance-bottom:0;mso-position-horizontal:absolute;mso-position-horizontal-relative:text;mso-position-vertical:absolute;mso-position-vertical-relative:text" from="702pt,0" to="702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" strokecolor="black [3213]"/>
                        </w:pict>
                      </mc:Fallback>
                    </mc:AlternateContent>
                  </w:r>
                  <w:r w:rsidRPr="00DD26AC">
                    <w:t xml:space="preserve">Annexe 4 : Liste des centres psycho-médico-sociaux </w:t>
                  </w:r>
                  <w:bookmarkEnd w:id="3529"/>
                  <w:r w:rsidRPr="00DD26AC">
                    <w:t xml:space="preserve">MIXTES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5"/>
                    <w:gridCol w:w="2861"/>
                    <w:gridCol w:w="2487"/>
                    <w:gridCol w:w="1806"/>
                    <w:gridCol w:w="2759"/>
                  </w:tblGrid>
                  <w:tr w:rsidR="000560C2" w:rsidRPr="00DD26AC" w14:paraId="561048B6" w14:textId="77777777" w:rsidTr="00DD26AC">
                    <w:trPr>
                      <w:cantSplit/>
                      <w:trHeight w:val="589"/>
                    </w:trPr>
                    <w:tc>
                      <w:tcPr>
                        <w:tcW w:w="12638" w:type="dxa"/>
                        <w:gridSpan w:val="5"/>
                        <w:shd w:val="clear" w:color="auto" w:fill="EEECE1" w:themeFill="background2"/>
                      </w:tcPr>
                      <w:p w14:paraId="6809ABCA" w14:textId="77777777" w:rsidR="000560C2" w:rsidRPr="00DD26AC" w:rsidRDefault="000560C2" w:rsidP="00DD26AC">
                        <w:pPr>
                          <w:jc w:val="center"/>
                          <w:rPr>
                            <w:rFonts w:ascii="Georgia" w:hAnsi="Georgia" w:cs="Arial"/>
                            <w:b/>
                          </w:rPr>
                        </w:pPr>
                        <w:r w:rsidRPr="00DD26AC">
                          <w:rPr>
                            <w:rFonts w:cs="Arial"/>
                            <w:b/>
                            <w:bCs/>
                            <w:sz w:val="36"/>
                            <w:szCs w:val="36"/>
                          </w:rPr>
                          <w:t>CPMS MIXTES</w:t>
                        </w:r>
                      </w:p>
                    </w:tc>
                  </w:tr>
                  <w:tr w:rsidR="000560C2" w:rsidRPr="00DD26AC" w14:paraId="54F0614E" w14:textId="77777777" w:rsidTr="00DD26AC">
                    <w:trPr>
                      <w:cantSplit/>
                      <w:trHeight w:val="397"/>
                    </w:trPr>
                    <w:tc>
                      <w:tcPr>
                        <w:tcW w:w="2725" w:type="dxa"/>
                        <w:vAlign w:val="center"/>
                      </w:tcPr>
                      <w:p w14:paraId="49C25046" w14:textId="77777777" w:rsidR="000560C2" w:rsidRPr="00DD26AC" w:rsidRDefault="000560C2" w:rsidP="00DD26AC">
                        <w:pPr>
                          <w:jc w:val="center"/>
                          <w:rPr>
                            <w:rFonts w:ascii="Georgia" w:hAnsi="Georgia" w:cs="Arial"/>
                            <w:b/>
                          </w:rPr>
                        </w:pPr>
                        <w:r w:rsidRPr="00DD26AC">
                          <w:rPr>
                            <w:rFonts w:ascii="Georgia" w:hAnsi="Georgia" w:cs="Arial"/>
                            <w:b/>
                          </w:rPr>
                          <w:t>Nom</w:t>
                        </w:r>
                      </w:p>
                    </w:tc>
                    <w:tc>
                      <w:tcPr>
                        <w:tcW w:w="2861" w:type="dxa"/>
                        <w:vAlign w:val="center"/>
                      </w:tcPr>
                      <w:p w14:paraId="3E8E6552" w14:textId="77777777" w:rsidR="000560C2" w:rsidRPr="00DD26AC" w:rsidRDefault="000560C2" w:rsidP="00DD26AC">
                        <w:pPr>
                          <w:jc w:val="center"/>
                          <w:rPr>
                            <w:rFonts w:ascii="Georgia" w:hAnsi="Georgia" w:cs="Arial"/>
                            <w:b/>
                          </w:rPr>
                        </w:pPr>
                        <w:r w:rsidRPr="00DD26AC">
                          <w:rPr>
                            <w:rFonts w:ascii="Georgia" w:hAnsi="Georgia" w:cs="Arial"/>
                            <w:b/>
                          </w:rPr>
                          <w:t>Adresse</w:t>
                        </w:r>
                      </w:p>
                    </w:tc>
                    <w:tc>
                      <w:tcPr>
                        <w:tcW w:w="2487" w:type="dxa"/>
                        <w:vAlign w:val="center"/>
                      </w:tcPr>
                      <w:p w14:paraId="77D1D719" w14:textId="77777777" w:rsidR="000560C2" w:rsidRPr="00DD26AC" w:rsidRDefault="000560C2" w:rsidP="00DD26AC">
                        <w:pPr>
                          <w:jc w:val="center"/>
                          <w:rPr>
                            <w:rFonts w:ascii="Georgia" w:hAnsi="Georgia" w:cs="Arial"/>
                            <w:b/>
                          </w:rPr>
                        </w:pPr>
                        <w:r w:rsidRPr="00DD26AC">
                          <w:rPr>
                            <w:rFonts w:ascii="Georgia" w:hAnsi="Georgia" w:cs="Arial"/>
                            <w:b/>
                          </w:rPr>
                          <w:t>Localité</w:t>
                        </w:r>
                      </w:p>
                    </w:tc>
                    <w:tc>
                      <w:tcPr>
                        <w:tcW w:w="1806" w:type="dxa"/>
                      </w:tcPr>
                      <w:p w14:paraId="4835D1E4" w14:textId="77777777" w:rsidR="000560C2" w:rsidRPr="00DD26AC" w:rsidRDefault="000560C2" w:rsidP="00DD26AC">
                        <w:pPr>
                          <w:spacing w:before="120"/>
                          <w:jc w:val="center"/>
                          <w:rPr>
                            <w:rFonts w:ascii="Georgia" w:hAnsi="Georgia" w:cs="Arial"/>
                            <w:b/>
                          </w:rPr>
                        </w:pPr>
                        <w:r w:rsidRPr="00DD26AC">
                          <w:rPr>
                            <w:rFonts w:ascii="Georgia" w:hAnsi="Georgia" w:cs="Arial"/>
                            <w:b/>
                          </w:rPr>
                          <w:t>Tel.</w:t>
                        </w:r>
                      </w:p>
                    </w:tc>
                    <w:tc>
                      <w:tcPr>
                        <w:tcW w:w="2759" w:type="dxa"/>
                        <w:vAlign w:val="center"/>
                      </w:tcPr>
                      <w:p w14:paraId="53C202C0" w14:textId="77777777" w:rsidR="000560C2" w:rsidRPr="00DD26AC" w:rsidRDefault="000560C2" w:rsidP="00DD26AC">
                        <w:pPr>
                          <w:jc w:val="center"/>
                          <w:rPr>
                            <w:rFonts w:ascii="Georgia" w:hAnsi="Georgia" w:cs="Arial"/>
                            <w:b/>
                          </w:rPr>
                        </w:pPr>
                        <w:r w:rsidRPr="00DD26AC">
                          <w:rPr>
                            <w:rFonts w:ascii="Georgia" w:hAnsi="Georgia" w:cs="Arial"/>
                            <w:b/>
                          </w:rPr>
                          <w:t>Arrondissement</w:t>
                        </w:r>
                      </w:p>
                    </w:tc>
                  </w:tr>
                  <w:tr w:rsidR="000560C2" w:rsidRPr="00DD26AC" w14:paraId="24E2C7FA" w14:textId="77777777" w:rsidTr="00DD26AC">
                    <w:trPr>
                      <w:cantSplit/>
                      <w:trHeight w:val="397"/>
                    </w:trPr>
                    <w:tc>
                      <w:tcPr>
                        <w:tcW w:w="2725" w:type="dxa"/>
                        <w:vAlign w:val="center"/>
                      </w:tcPr>
                      <w:p w14:paraId="24D1DA35" w14:textId="77777777" w:rsidR="000560C2" w:rsidRPr="00DD26AC" w:rsidRDefault="000560C2" w:rsidP="00DD26AC">
                        <w:pPr>
                          <w:snapToGrid w:val="0"/>
                          <w:rPr>
                            <w:rFonts w:ascii="Georgia" w:hAnsi="Georgia" w:cs="Arial"/>
                          </w:rPr>
                        </w:pPr>
                        <w:r w:rsidRPr="00DD26AC">
                          <w:rPr>
                            <w:rFonts w:ascii="Georgia" w:hAnsi="Georgia" w:cs="Arial"/>
                          </w:rPr>
                          <w:t>CPMS COCOF 1</w:t>
                        </w:r>
                      </w:p>
                    </w:tc>
                    <w:tc>
                      <w:tcPr>
                        <w:tcW w:w="2861" w:type="dxa"/>
                        <w:vAlign w:val="center"/>
                      </w:tcPr>
                      <w:p w14:paraId="21ACFA2C" w14:textId="77777777" w:rsidR="000560C2" w:rsidRPr="00DD26AC" w:rsidRDefault="000560C2" w:rsidP="00DD26AC">
                        <w:pPr>
                          <w:snapToGrid w:val="0"/>
                          <w:rPr>
                            <w:rFonts w:ascii="Georgia" w:hAnsi="Georgia" w:cs="Arial"/>
                          </w:rPr>
                        </w:pPr>
                        <w:r w:rsidRPr="00DD26AC">
                          <w:rPr>
                            <w:rFonts w:ascii="Georgia" w:hAnsi="Georgia" w:cs="Arial"/>
                          </w:rPr>
                          <w:t>Rue du Meiboom, 14 – 3ème étage</w:t>
                        </w:r>
                      </w:p>
                    </w:tc>
                    <w:tc>
                      <w:tcPr>
                        <w:tcW w:w="2487" w:type="dxa"/>
                        <w:vAlign w:val="center"/>
                      </w:tcPr>
                      <w:p w14:paraId="04063870" w14:textId="77777777" w:rsidR="000560C2" w:rsidRPr="00DD26AC" w:rsidRDefault="000560C2" w:rsidP="00DD26AC">
                        <w:pPr>
                          <w:snapToGrid w:val="0"/>
                          <w:rPr>
                            <w:rFonts w:ascii="Georgia" w:hAnsi="Georgia" w:cs="Arial"/>
                          </w:rPr>
                        </w:pPr>
                        <w:r w:rsidRPr="00DD26AC">
                          <w:rPr>
                            <w:rFonts w:ascii="Georgia" w:hAnsi="Georgia" w:cs="Arial"/>
                          </w:rPr>
                          <w:t>1000 BRUXELLES</w:t>
                        </w:r>
                      </w:p>
                    </w:tc>
                    <w:tc>
                      <w:tcPr>
                        <w:tcW w:w="1806" w:type="dxa"/>
                      </w:tcPr>
                      <w:p w14:paraId="7DAFDAFA"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02/800.86.60</w:t>
                        </w:r>
                      </w:p>
                    </w:tc>
                    <w:tc>
                      <w:tcPr>
                        <w:tcW w:w="2759" w:type="dxa"/>
                        <w:vAlign w:val="center"/>
                      </w:tcPr>
                      <w:p w14:paraId="5E70B529" w14:textId="77777777" w:rsidR="000560C2" w:rsidRPr="00DD26AC" w:rsidRDefault="000560C2" w:rsidP="00DD26AC">
                        <w:pPr>
                          <w:snapToGrid w:val="0"/>
                          <w:jc w:val="center"/>
                          <w:rPr>
                            <w:rFonts w:ascii="Georgia" w:hAnsi="Georgia" w:cs="Arial"/>
                            <w:b/>
                            <w:bCs/>
                          </w:rPr>
                        </w:pPr>
                        <w:r w:rsidRPr="00DD26AC">
                          <w:rPr>
                            <w:rFonts w:ascii="Georgia" w:hAnsi="Georgia" w:cs="Arial"/>
                            <w:b/>
                            <w:bCs/>
                          </w:rPr>
                          <w:t>Région de Bruxelles - Capitale</w:t>
                        </w:r>
                      </w:p>
                    </w:tc>
                  </w:tr>
                  <w:tr w:rsidR="000560C2" w:rsidRPr="00DD26AC" w14:paraId="5159F277" w14:textId="77777777" w:rsidTr="00DD26AC">
                    <w:trPr>
                      <w:cantSplit/>
                      <w:trHeight w:val="397"/>
                    </w:trPr>
                    <w:tc>
                      <w:tcPr>
                        <w:tcW w:w="2725" w:type="dxa"/>
                        <w:vAlign w:val="center"/>
                      </w:tcPr>
                      <w:p w14:paraId="2B1E92BF" w14:textId="77777777" w:rsidR="000560C2" w:rsidRPr="00DD26AC" w:rsidRDefault="000560C2" w:rsidP="00DD26AC">
                        <w:pPr>
                          <w:snapToGrid w:val="0"/>
                          <w:rPr>
                            <w:rFonts w:ascii="Georgia" w:hAnsi="Georgia" w:cs="Arial"/>
                          </w:rPr>
                        </w:pPr>
                        <w:r w:rsidRPr="00DD26AC">
                          <w:rPr>
                            <w:rFonts w:ascii="Georgia" w:hAnsi="Georgia" w:cs="Arial"/>
                          </w:rPr>
                          <w:t>CPMS COCOF 2</w:t>
                        </w:r>
                      </w:p>
                    </w:tc>
                    <w:tc>
                      <w:tcPr>
                        <w:tcW w:w="2861" w:type="dxa"/>
                        <w:vAlign w:val="center"/>
                      </w:tcPr>
                      <w:p w14:paraId="4EF06375" w14:textId="77777777" w:rsidR="000560C2" w:rsidRPr="00DD26AC" w:rsidRDefault="000560C2" w:rsidP="00DD26AC">
                        <w:pPr>
                          <w:snapToGrid w:val="0"/>
                          <w:rPr>
                            <w:rFonts w:ascii="Georgia" w:hAnsi="Georgia" w:cs="Arial"/>
                          </w:rPr>
                        </w:pPr>
                        <w:r w:rsidRPr="00DD26AC">
                          <w:rPr>
                            <w:rFonts w:ascii="Georgia" w:hAnsi="Georgia" w:cs="Arial"/>
                          </w:rPr>
                          <w:t>Rue du Meiboom, 14 – 4ème étage</w:t>
                        </w:r>
                      </w:p>
                    </w:tc>
                    <w:tc>
                      <w:tcPr>
                        <w:tcW w:w="2487" w:type="dxa"/>
                        <w:vAlign w:val="center"/>
                      </w:tcPr>
                      <w:p w14:paraId="77245093" w14:textId="77777777" w:rsidR="000560C2" w:rsidRPr="00DD26AC" w:rsidRDefault="000560C2" w:rsidP="00DD26AC">
                        <w:pPr>
                          <w:snapToGrid w:val="0"/>
                          <w:rPr>
                            <w:rFonts w:ascii="Georgia" w:hAnsi="Georgia" w:cs="Arial"/>
                          </w:rPr>
                        </w:pPr>
                        <w:r w:rsidRPr="00DD26AC">
                          <w:rPr>
                            <w:rFonts w:ascii="Georgia" w:hAnsi="Georgia" w:cs="Arial"/>
                          </w:rPr>
                          <w:t>1000 BRUXELLES</w:t>
                        </w:r>
                      </w:p>
                    </w:tc>
                    <w:tc>
                      <w:tcPr>
                        <w:tcW w:w="1806" w:type="dxa"/>
                      </w:tcPr>
                      <w:p w14:paraId="473405C6"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02/800.86.77</w:t>
                        </w:r>
                      </w:p>
                    </w:tc>
                    <w:tc>
                      <w:tcPr>
                        <w:tcW w:w="2759" w:type="dxa"/>
                        <w:vAlign w:val="center"/>
                      </w:tcPr>
                      <w:p w14:paraId="31CE45D6" w14:textId="77777777" w:rsidR="000560C2" w:rsidRPr="00DD26AC" w:rsidRDefault="000560C2" w:rsidP="00DD26AC">
                        <w:pPr>
                          <w:snapToGrid w:val="0"/>
                          <w:jc w:val="center"/>
                          <w:rPr>
                            <w:rFonts w:ascii="Georgia" w:hAnsi="Georgia" w:cs="Arial"/>
                            <w:b/>
                            <w:bCs/>
                          </w:rPr>
                        </w:pPr>
                        <w:r w:rsidRPr="00DD26AC">
                          <w:rPr>
                            <w:rFonts w:ascii="Georgia" w:hAnsi="Georgia" w:cs="Arial"/>
                            <w:b/>
                            <w:bCs/>
                          </w:rPr>
                          <w:t>Région de Bruxelles - Capitale</w:t>
                        </w:r>
                      </w:p>
                    </w:tc>
                  </w:tr>
                  <w:tr w:rsidR="000560C2" w:rsidRPr="00DD26AC" w14:paraId="06BE6A62" w14:textId="77777777" w:rsidTr="00DD26AC">
                    <w:trPr>
                      <w:cantSplit/>
                      <w:trHeight w:val="397"/>
                    </w:trPr>
                    <w:tc>
                      <w:tcPr>
                        <w:tcW w:w="2725" w:type="dxa"/>
                        <w:vAlign w:val="center"/>
                      </w:tcPr>
                      <w:p w14:paraId="02B7A344" w14:textId="77777777" w:rsidR="000560C2" w:rsidRPr="00DD26AC" w:rsidRDefault="000560C2" w:rsidP="00DD26AC">
                        <w:pPr>
                          <w:snapToGrid w:val="0"/>
                          <w:rPr>
                            <w:rFonts w:ascii="Georgia" w:hAnsi="Georgia" w:cs="Arial"/>
                          </w:rPr>
                        </w:pPr>
                        <w:r w:rsidRPr="00DD26AC">
                          <w:rPr>
                            <w:rFonts w:ascii="Georgia" w:hAnsi="Georgia" w:cs="Arial"/>
                          </w:rPr>
                          <w:t>CPMS COCOF 3</w:t>
                        </w:r>
                      </w:p>
                    </w:tc>
                    <w:tc>
                      <w:tcPr>
                        <w:tcW w:w="2861" w:type="dxa"/>
                        <w:vAlign w:val="center"/>
                      </w:tcPr>
                      <w:p w14:paraId="59FF079F" w14:textId="77777777" w:rsidR="000560C2" w:rsidRPr="00DD26AC" w:rsidRDefault="000560C2" w:rsidP="00DD26AC">
                        <w:pPr>
                          <w:snapToGrid w:val="0"/>
                          <w:rPr>
                            <w:rFonts w:ascii="Georgia" w:hAnsi="Georgia" w:cs="Arial"/>
                          </w:rPr>
                        </w:pPr>
                        <w:r w:rsidRPr="00DD26AC">
                          <w:rPr>
                            <w:rFonts w:ascii="Georgia" w:hAnsi="Georgia" w:cs="Arial"/>
                          </w:rPr>
                          <w:t>Rue du Meiboom, 14 – 4ème étage</w:t>
                        </w:r>
                      </w:p>
                    </w:tc>
                    <w:tc>
                      <w:tcPr>
                        <w:tcW w:w="2487" w:type="dxa"/>
                        <w:vAlign w:val="center"/>
                      </w:tcPr>
                      <w:p w14:paraId="27D44724" w14:textId="77777777" w:rsidR="000560C2" w:rsidRPr="00DD26AC" w:rsidRDefault="000560C2" w:rsidP="00DD26AC">
                        <w:pPr>
                          <w:snapToGrid w:val="0"/>
                          <w:rPr>
                            <w:rFonts w:ascii="Georgia" w:hAnsi="Georgia" w:cs="Arial"/>
                          </w:rPr>
                        </w:pPr>
                        <w:r w:rsidRPr="00DD26AC">
                          <w:rPr>
                            <w:rFonts w:ascii="Georgia" w:hAnsi="Georgia" w:cs="Arial"/>
                          </w:rPr>
                          <w:t>1000 BRUXELLES</w:t>
                        </w:r>
                      </w:p>
                    </w:tc>
                    <w:tc>
                      <w:tcPr>
                        <w:tcW w:w="1806" w:type="dxa"/>
                      </w:tcPr>
                      <w:p w14:paraId="15B9FB89"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02/800.86.81</w:t>
                        </w:r>
                      </w:p>
                    </w:tc>
                    <w:tc>
                      <w:tcPr>
                        <w:tcW w:w="2759" w:type="dxa"/>
                        <w:vAlign w:val="center"/>
                      </w:tcPr>
                      <w:p w14:paraId="1AF366E0" w14:textId="77777777" w:rsidR="000560C2" w:rsidRPr="00DD26AC" w:rsidRDefault="000560C2" w:rsidP="00DD26AC">
                        <w:pPr>
                          <w:snapToGrid w:val="0"/>
                          <w:jc w:val="center"/>
                          <w:rPr>
                            <w:rFonts w:ascii="Georgia" w:hAnsi="Georgia" w:cs="Arial"/>
                            <w:b/>
                            <w:bCs/>
                          </w:rPr>
                        </w:pPr>
                        <w:r w:rsidRPr="00DD26AC">
                          <w:rPr>
                            <w:rFonts w:ascii="Georgia" w:hAnsi="Georgia" w:cs="Arial"/>
                            <w:b/>
                            <w:bCs/>
                          </w:rPr>
                          <w:t>Région de Bruxelles - Capitale</w:t>
                        </w:r>
                      </w:p>
                    </w:tc>
                  </w:tr>
                  <w:tr w:rsidR="000560C2" w:rsidRPr="00DD26AC" w14:paraId="0EFCC3D2" w14:textId="77777777" w:rsidTr="00DD26AC">
                    <w:trPr>
                      <w:cantSplit/>
                      <w:trHeight w:val="397"/>
                    </w:trPr>
                    <w:tc>
                      <w:tcPr>
                        <w:tcW w:w="2725" w:type="dxa"/>
                        <w:vAlign w:val="center"/>
                      </w:tcPr>
                      <w:p w14:paraId="5203DE42" w14:textId="77777777" w:rsidR="000560C2" w:rsidRPr="00DD26AC" w:rsidRDefault="000560C2" w:rsidP="00DD26AC">
                        <w:pPr>
                          <w:snapToGrid w:val="0"/>
                          <w:rPr>
                            <w:rFonts w:ascii="Georgia" w:hAnsi="Georgia" w:cs="Arial"/>
                          </w:rPr>
                        </w:pPr>
                        <w:r w:rsidRPr="00DD26AC">
                          <w:rPr>
                            <w:rFonts w:ascii="Georgia" w:hAnsi="Georgia" w:cs="Arial"/>
                          </w:rPr>
                          <w:t>CPMS COCOF 4</w:t>
                        </w:r>
                      </w:p>
                    </w:tc>
                    <w:tc>
                      <w:tcPr>
                        <w:tcW w:w="2861" w:type="dxa"/>
                        <w:vAlign w:val="center"/>
                      </w:tcPr>
                      <w:p w14:paraId="79726DB4" w14:textId="77777777" w:rsidR="000560C2" w:rsidRPr="00DD26AC" w:rsidRDefault="000560C2" w:rsidP="00DD26AC">
                        <w:pPr>
                          <w:snapToGrid w:val="0"/>
                          <w:rPr>
                            <w:rFonts w:ascii="Georgia" w:hAnsi="Georgia" w:cs="Arial"/>
                          </w:rPr>
                        </w:pPr>
                        <w:r w:rsidRPr="00DD26AC">
                          <w:rPr>
                            <w:rFonts w:ascii="Georgia" w:hAnsi="Georgia" w:cs="Arial"/>
                          </w:rPr>
                          <w:t>Rue du Meiboom, 14 – 3ème étage</w:t>
                        </w:r>
                      </w:p>
                    </w:tc>
                    <w:tc>
                      <w:tcPr>
                        <w:tcW w:w="2487" w:type="dxa"/>
                        <w:vAlign w:val="center"/>
                      </w:tcPr>
                      <w:p w14:paraId="35E78987" w14:textId="77777777" w:rsidR="000560C2" w:rsidRPr="00DD26AC" w:rsidRDefault="000560C2" w:rsidP="00DD26AC">
                        <w:pPr>
                          <w:snapToGrid w:val="0"/>
                          <w:rPr>
                            <w:rFonts w:ascii="Georgia" w:hAnsi="Georgia" w:cs="Arial"/>
                          </w:rPr>
                        </w:pPr>
                        <w:r w:rsidRPr="00DD26AC">
                          <w:rPr>
                            <w:rFonts w:ascii="Georgia" w:hAnsi="Georgia" w:cs="Arial"/>
                          </w:rPr>
                          <w:t>1000 BRUXELLES</w:t>
                        </w:r>
                      </w:p>
                    </w:tc>
                    <w:tc>
                      <w:tcPr>
                        <w:tcW w:w="1806" w:type="dxa"/>
                      </w:tcPr>
                      <w:p w14:paraId="0E93D2B1"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02/800.86.45</w:t>
                        </w:r>
                      </w:p>
                    </w:tc>
                    <w:tc>
                      <w:tcPr>
                        <w:tcW w:w="2759" w:type="dxa"/>
                        <w:vAlign w:val="center"/>
                      </w:tcPr>
                      <w:p w14:paraId="58069130" w14:textId="77777777" w:rsidR="000560C2" w:rsidRPr="00DD26AC" w:rsidRDefault="000560C2" w:rsidP="00DD26AC">
                        <w:pPr>
                          <w:snapToGrid w:val="0"/>
                          <w:jc w:val="center"/>
                          <w:rPr>
                            <w:rFonts w:ascii="Georgia" w:hAnsi="Georgia" w:cs="Arial"/>
                            <w:b/>
                            <w:bCs/>
                          </w:rPr>
                        </w:pPr>
                        <w:r w:rsidRPr="00DD26AC">
                          <w:rPr>
                            <w:rFonts w:ascii="Georgia" w:hAnsi="Georgia" w:cs="Arial"/>
                            <w:b/>
                            <w:bCs/>
                          </w:rPr>
                          <w:t>Région de Bruxelles - Capitale</w:t>
                        </w:r>
                      </w:p>
                    </w:tc>
                  </w:tr>
                  <w:tr w:rsidR="000560C2" w:rsidRPr="00DD26AC" w14:paraId="53994EF7" w14:textId="77777777" w:rsidTr="00DD26AC">
                    <w:trPr>
                      <w:cantSplit/>
                      <w:trHeight w:val="397"/>
                    </w:trPr>
                    <w:tc>
                      <w:tcPr>
                        <w:tcW w:w="2725" w:type="dxa"/>
                        <w:vAlign w:val="center"/>
                      </w:tcPr>
                      <w:p w14:paraId="11F0F98D" w14:textId="77777777" w:rsidR="000560C2" w:rsidRPr="00DD26AC" w:rsidRDefault="000560C2" w:rsidP="00DD26AC">
                        <w:pPr>
                          <w:snapToGrid w:val="0"/>
                          <w:rPr>
                            <w:rFonts w:ascii="Georgia" w:hAnsi="Georgia" w:cs="Arial"/>
                          </w:rPr>
                        </w:pPr>
                        <w:r w:rsidRPr="00DD26AC">
                          <w:rPr>
                            <w:rFonts w:ascii="Georgia" w:hAnsi="Georgia" w:cs="Arial"/>
                          </w:rPr>
                          <w:t>CPMS COCOF 5</w:t>
                        </w:r>
                      </w:p>
                    </w:tc>
                    <w:tc>
                      <w:tcPr>
                        <w:tcW w:w="2861" w:type="dxa"/>
                        <w:vAlign w:val="center"/>
                      </w:tcPr>
                      <w:p w14:paraId="64A25AC8" w14:textId="77777777" w:rsidR="000560C2" w:rsidRPr="00DD26AC" w:rsidRDefault="000560C2" w:rsidP="00DD26AC">
                        <w:pPr>
                          <w:snapToGrid w:val="0"/>
                          <w:rPr>
                            <w:rFonts w:ascii="Georgia" w:hAnsi="Georgia" w:cs="Arial"/>
                          </w:rPr>
                        </w:pPr>
                        <w:r w:rsidRPr="00DD26AC">
                          <w:rPr>
                            <w:rFonts w:ascii="Georgia" w:hAnsi="Georgia" w:cs="Arial"/>
                          </w:rPr>
                          <w:t>Rue du Meiboom, 14 – 6</w:t>
                        </w:r>
                        <w:r w:rsidRPr="00DD26AC">
                          <w:rPr>
                            <w:rFonts w:ascii="Georgia" w:hAnsi="Georgia" w:cs="Arial"/>
                            <w:vertAlign w:val="superscript"/>
                          </w:rPr>
                          <w:t>ème</w:t>
                        </w:r>
                        <w:r w:rsidRPr="00DD26AC">
                          <w:rPr>
                            <w:rFonts w:ascii="Georgia" w:hAnsi="Georgia" w:cs="Arial"/>
                          </w:rPr>
                          <w:t xml:space="preserve"> étage</w:t>
                        </w:r>
                      </w:p>
                    </w:tc>
                    <w:tc>
                      <w:tcPr>
                        <w:tcW w:w="2487" w:type="dxa"/>
                        <w:vAlign w:val="center"/>
                      </w:tcPr>
                      <w:p w14:paraId="43818C37" w14:textId="77777777" w:rsidR="000560C2" w:rsidRPr="00DD26AC" w:rsidRDefault="000560C2" w:rsidP="00DD26AC">
                        <w:pPr>
                          <w:snapToGrid w:val="0"/>
                          <w:rPr>
                            <w:rFonts w:ascii="Georgia" w:hAnsi="Georgia" w:cs="Arial"/>
                          </w:rPr>
                        </w:pPr>
                        <w:r w:rsidRPr="00DD26AC">
                          <w:rPr>
                            <w:rFonts w:ascii="Georgia" w:hAnsi="Georgia" w:cs="Arial"/>
                          </w:rPr>
                          <w:t>1001 BRUXELLES</w:t>
                        </w:r>
                      </w:p>
                    </w:tc>
                    <w:tc>
                      <w:tcPr>
                        <w:tcW w:w="1806" w:type="dxa"/>
                      </w:tcPr>
                      <w:p w14:paraId="5BECE07D" w14:textId="77777777" w:rsidR="000560C2" w:rsidRPr="00DD26AC" w:rsidRDefault="000560C2" w:rsidP="00DD26AC">
                        <w:pPr>
                          <w:snapToGrid w:val="0"/>
                          <w:jc w:val="center"/>
                          <w:rPr>
                            <w:rFonts w:ascii="Georgia" w:eastAsia="Times New Roman" w:hAnsi="Georgia" w:cs="Arial"/>
                            <w:lang w:eastAsia="fr-BE"/>
                          </w:rPr>
                        </w:pPr>
                        <w:r w:rsidRPr="00DD26AC">
                          <w:rPr>
                            <w:rFonts w:ascii="Georgia" w:eastAsia="Times New Roman" w:hAnsi="Georgia" w:cs="Arial"/>
                            <w:lang w:eastAsia="fr-BE"/>
                          </w:rPr>
                          <w:t>02/800.86.81</w:t>
                        </w:r>
                      </w:p>
                    </w:tc>
                    <w:tc>
                      <w:tcPr>
                        <w:tcW w:w="2759" w:type="dxa"/>
                        <w:vAlign w:val="center"/>
                      </w:tcPr>
                      <w:p w14:paraId="296CF254" w14:textId="77777777" w:rsidR="000560C2" w:rsidRPr="00DD26AC" w:rsidRDefault="000560C2" w:rsidP="00DD26AC">
                        <w:pPr>
                          <w:snapToGrid w:val="0"/>
                          <w:jc w:val="center"/>
                          <w:rPr>
                            <w:rFonts w:ascii="Georgia" w:hAnsi="Georgia" w:cs="Arial"/>
                            <w:b/>
                            <w:bCs/>
                          </w:rPr>
                        </w:pPr>
                        <w:r w:rsidRPr="00DD26AC">
                          <w:rPr>
                            <w:rFonts w:ascii="Georgia" w:hAnsi="Georgia" w:cs="Arial"/>
                            <w:b/>
                            <w:bCs/>
                          </w:rPr>
                          <w:t>Région de Bruxelles - Capitale</w:t>
                        </w:r>
                      </w:p>
                    </w:tc>
                  </w:tr>
                  <w:tr w:rsidR="000560C2" w:rsidRPr="00DD26AC" w14:paraId="502BB3A7" w14:textId="77777777" w:rsidTr="00DD26AC">
                    <w:trPr>
                      <w:cantSplit/>
                      <w:trHeight w:val="397"/>
                    </w:trPr>
                    <w:tc>
                      <w:tcPr>
                        <w:tcW w:w="2725" w:type="dxa"/>
                        <w:vAlign w:val="center"/>
                      </w:tcPr>
                      <w:p w14:paraId="3B773A63" w14:textId="77777777" w:rsidR="000560C2" w:rsidRPr="00DD26AC" w:rsidRDefault="000560C2" w:rsidP="00DD26AC">
                        <w:pPr>
                          <w:snapToGrid w:val="0"/>
                          <w:rPr>
                            <w:rFonts w:ascii="Georgia" w:hAnsi="Georgia" w:cs="Arial"/>
                          </w:rPr>
                        </w:pPr>
                        <w:r w:rsidRPr="00DD26AC">
                          <w:rPr>
                            <w:rFonts w:ascii="Georgia" w:hAnsi="Georgia" w:cs="Arial"/>
                          </w:rPr>
                          <w:t>CPMS Communal I</w:t>
                        </w:r>
                      </w:p>
                    </w:tc>
                    <w:tc>
                      <w:tcPr>
                        <w:tcW w:w="2861" w:type="dxa"/>
                        <w:vAlign w:val="center"/>
                      </w:tcPr>
                      <w:p w14:paraId="6807CDF1" w14:textId="77777777" w:rsidR="000560C2" w:rsidRPr="00DD26AC" w:rsidRDefault="000560C2" w:rsidP="00DD26AC">
                        <w:pPr>
                          <w:snapToGrid w:val="0"/>
                          <w:rPr>
                            <w:rFonts w:ascii="Georgia" w:hAnsi="Georgia" w:cs="Arial"/>
                          </w:rPr>
                        </w:pPr>
                        <w:r w:rsidRPr="00DD26AC">
                          <w:rPr>
                            <w:rFonts w:ascii="Georgia" w:hAnsi="Georgia" w:cs="Arial"/>
                          </w:rPr>
                          <w:t>Rue Vifquin, 2</w:t>
                        </w:r>
                      </w:p>
                    </w:tc>
                    <w:tc>
                      <w:tcPr>
                        <w:tcW w:w="2487" w:type="dxa"/>
                        <w:vAlign w:val="center"/>
                      </w:tcPr>
                      <w:p w14:paraId="0E74788F" w14:textId="77777777" w:rsidR="000560C2" w:rsidRPr="00DD26AC" w:rsidRDefault="000560C2" w:rsidP="00DD26AC">
                        <w:pPr>
                          <w:snapToGrid w:val="0"/>
                          <w:rPr>
                            <w:rFonts w:ascii="Georgia" w:hAnsi="Georgia" w:cs="Arial"/>
                          </w:rPr>
                        </w:pPr>
                        <w:r w:rsidRPr="00DD26AC">
                          <w:rPr>
                            <w:rFonts w:ascii="Georgia" w:hAnsi="Georgia" w:cs="Arial"/>
                          </w:rPr>
                          <w:t>1030 SCHAERBEEK</w:t>
                        </w:r>
                      </w:p>
                    </w:tc>
                    <w:tc>
                      <w:tcPr>
                        <w:tcW w:w="1806" w:type="dxa"/>
                      </w:tcPr>
                      <w:p w14:paraId="2541CFE8"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02/240.32.64</w:t>
                        </w:r>
                      </w:p>
                    </w:tc>
                    <w:tc>
                      <w:tcPr>
                        <w:tcW w:w="2759" w:type="dxa"/>
                        <w:vAlign w:val="center"/>
                      </w:tcPr>
                      <w:p w14:paraId="68D1B578" w14:textId="77777777" w:rsidR="000560C2" w:rsidRPr="00DD26AC" w:rsidRDefault="000560C2" w:rsidP="00DD26AC">
                        <w:pPr>
                          <w:snapToGrid w:val="0"/>
                          <w:jc w:val="center"/>
                          <w:rPr>
                            <w:rFonts w:ascii="Georgia" w:hAnsi="Georgia" w:cs="Arial"/>
                            <w:b/>
                            <w:bCs/>
                          </w:rPr>
                        </w:pPr>
                        <w:r w:rsidRPr="00DD26AC">
                          <w:rPr>
                            <w:rFonts w:ascii="Georgia" w:hAnsi="Georgia" w:cs="Arial"/>
                            <w:b/>
                            <w:bCs/>
                          </w:rPr>
                          <w:t>Région de Bruxelles - Capitale</w:t>
                        </w:r>
                      </w:p>
                    </w:tc>
                  </w:tr>
                  <w:tr w:rsidR="000560C2" w:rsidRPr="00DD26AC" w14:paraId="0796A554" w14:textId="77777777" w:rsidTr="00DD26AC">
                    <w:trPr>
                      <w:cantSplit/>
                      <w:trHeight w:val="397"/>
                    </w:trPr>
                    <w:tc>
                      <w:tcPr>
                        <w:tcW w:w="2725" w:type="dxa"/>
                        <w:vAlign w:val="center"/>
                      </w:tcPr>
                      <w:p w14:paraId="3797FF8F" w14:textId="77777777" w:rsidR="000560C2" w:rsidRPr="00DD26AC" w:rsidRDefault="000560C2" w:rsidP="00DD26AC">
                        <w:pPr>
                          <w:snapToGrid w:val="0"/>
                          <w:rPr>
                            <w:rFonts w:ascii="Georgia" w:hAnsi="Georgia" w:cs="Arial"/>
                          </w:rPr>
                        </w:pPr>
                        <w:r w:rsidRPr="00DD26AC">
                          <w:rPr>
                            <w:rFonts w:ascii="Georgia" w:hAnsi="Georgia" w:cs="Arial"/>
                          </w:rPr>
                          <w:t>CPMS Communal II</w:t>
                        </w:r>
                      </w:p>
                    </w:tc>
                    <w:tc>
                      <w:tcPr>
                        <w:tcW w:w="2861" w:type="dxa"/>
                        <w:vAlign w:val="center"/>
                      </w:tcPr>
                      <w:p w14:paraId="5D33EE62" w14:textId="77777777" w:rsidR="000560C2" w:rsidRPr="00DD26AC" w:rsidRDefault="000560C2" w:rsidP="00DD26AC">
                        <w:pPr>
                          <w:snapToGrid w:val="0"/>
                          <w:rPr>
                            <w:rFonts w:ascii="Georgia" w:hAnsi="Georgia" w:cs="Arial"/>
                          </w:rPr>
                        </w:pPr>
                        <w:r w:rsidRPr="00DD26AC">
                          <w:rPr>
                            <w:rFonts w:ascii="Georgia" w:hAnsi="Georgia" w:cs="Arial"/>
                          </w:rPr>
                          <w:t>Rue Vifquin, 2</w:t>
                        </w:r>
                      </w:p>
                    </w:tc>
                    <w:tc>
                      <w:tcPr>
                        <w:tcW w:w="2487" w:type="dxa"/>
                        <w:vAlign w:val="center"/>
                      </w:tcPr>
                      <w:p w14:paraId="2C4D12D9" w14:textId="77777777" w:rsidR="000560C2" w:rsidRPr="00DD26AC" w:rsidRDefault="000560C2" w:rsidP="00DD26AC">
                        <w:pPr>
                          <w:snapToGrid w:val="0"/>
                          <w:rPr>
                            <w:rFonts w:ascii="Georgia" w:hAnsi="Georgia" w:cs="Arial"/>
                          </w:rPr>
                        </w:pPr>
                        <w:r w:rsidRPr="00DD26AC">
                          <w:rPr>
                            <w:rFonts w:ascii="Georgia" w:hAnsi="Georgia" w:cs="Arial"/>
                          </w:rPr>
                          <w:t>1030 SCHAERBEEK</w:t>
                        </w:r>
                      </w:p>
                    </w:tc>
                    <w:tc>
                      <w:tcPr>
                        <w:tcW w:w="1806" w:type="dxa"/>
                      </w:tcPr>
                      <w:p w14:paraId="23D8E23B"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02/240.32.60</w:t>
                        </w:r>
                      </w:p>
                    </w:tc>
                    <w:tc>
                      <w:tcPr>
                        <w:tcW w:w="2759" w:type="dxa"/>
                        <w:vAlign w:val="center"/>
                      </w:tcPr>
                      <w:p w14:paraId="526BAB47" w14:textId="77777777" w:rsidR="000560C2" w:rsidRPr="00DD26AC" w:rsidRDefault="000560C2" w:rsidP="00DD26AC">
                        <w:pPr>
                          <w:snapToGrid w:val="0"/>
                          <w:jc w:val="center"/>
                          <w:rPr>
                            <w:rFonts w:ascii="Georgia" w:hAnsi="Georgia" w:cs="Arial"/>
                            <w:b/>
                            <w:bCs/>
                          </w:rPr>
                        </w:pPr>
                        <w:r w:rsidRPr="00DD26AC">
                          <w:rPr>
                            <w:rFonts w:ascii="Georgia" w:hAnsi="Georgia" w:cs="Arial"/>
                            <w:b/>
                            <w:bCs/>
                          </w:rPr>
                          <w:t>Région de Bruxelles - Capitale</w:t>
                        </w:r>
                      </w:p>
                    </w:tc>
                  </w:tr>
                  <w:tr w:rsidR="000560C2" w:rsidRPr="00DD26AC" w14:paraId="065D05FD" w14:textId="77777777" w:rsidTr="00DD26AC">
                    <w:trPr>
                      <w:cantSplit/>
                      <w:trHeight w:val="397"/>
                    </w:trPr>
                    <w:tc>
                      <w:tcPr>
                        <w:tcW w:w="2725" w:type="dxa"/>
                      </w:tcPr>
                      <w:p w14:paraId="39513586" w14:textId="77777777" w:rsidR="000560C2" w:rsidRPr="00DD26AC" w:rsidRDefault="000560C2" w:rsidP="00DD26AC">
                        <w:pPr>
                          <w:snapToGrid w:val="0"/>
                          <w:rPr>
                            <w:rFonts w:ascii="Georgia" w:hAnsi="Georgia" w:cs="Arial"/>
                          </w:rPr>
                        </w:pPr>
                        <w:r w:rsidRPr="00DD26AC">
                          <w:rPr>
                            <w:rFonts w:ascii="Georgia" w:hAnsi="Georgia" w:cs="Arial"/>
                          </w:rPr>
                          <w:t>CPMS Communal</w:t>
                        </w:r>
                      </w:p>
                    </w:tc>
                    <w:tc>
                      <w:tcPr>
                        <w:tcW w:w="2861" w:type="dxa"/>
                        <w:vAlign w:val="center"/>
                      </w:tcPr>
                      <w:p w14:paraId="7B7F1D62" w14:textId="77777777" w:rsidR="000560C2" w:rsidRPr="00DD26AC" w:rsidRDefault="000560C2" w:rsidP="00DD26AC">
                        <w:pPr>
                          <w:snapToGrid w:val="0"/>
                          <w:rPr>
                            <w:rFonts w:ascii="Georgia" w:hAnsi="Georgia" w:cs="Arial"/>
                          </w:rPr>
                        </w:pPr>
                        <w:r w:rsidRPr="00DD26AC">
                          <w:rPr>
                            <w:rFonts w:ascii="Georgia" w:hAnsi="Georgia" w:cs="Arial"/>
                          </w:rPr>
                          <w:t>Rue Fétis, 37</w:t>
                        </w:r>
                      </w:p>
                    </w:tc>
                    <w:tc>
                      <w:tcPr>
                        <w:tcW w:w="2487" w:type="dxa"/>
                        <w:vAlign w:val="center"/>
                      </w:tcPr>
                      <w:p w14:paraId="56973249" w14:textId="77777777" w:rsidR="000560C2" w:rsidRPr="00DD26AC" w:rsidRDefault="000560C2" w:rsidP="00DD26AC">
                        <w:pPr>
                          <w:snapToGrid w:val="0"/>
                          <w:rPr>
                            <w:rFonts w:ascii="Georgia" w:hAnsi="Georgia" w:cs="Arial"/>
                          </w:rPr>
                        </w:pPr>
                        <w:r w:rsidRPr="00DD26AC">
                          <w:rPr>
                            <w:rFonts w:ascii="Georgia" w:hAnsi="Georgia" w:cs="Arial"/>
                          </w:rPr>
                          <w:t>1040 ETTERBEEK</w:t>
                        </w:r>
                      </w:p>
                    </w:tc>
                    <w:tc>
                      <w:tcPr>
                        <w:tcW w:w="1806" w:type="dxa"/>
                      </w:tcPr>
                      <w:p w14:paraId="0170F3C3"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02/627.08.20</w:t>
                        </w:r>
                      </w:p>
                    </w:tc>
                    <w:tc>
                      <w:tcPr>
                        <w:tcW w:w="2759" w:type="dxa"/>
                        <w:vAlign w:val="center"/>
                      </w:tcPr>
                      <w:p w14:paraId="65444020" w14:textId="77777777" w:rsidR="000560C2" w:rsidRPr="00DD26AC" w:rsidRDefault="000560C2" w:rsidP="00DD26AC">
                        <w:pPr>
                          <w:snapToGrid w:val="0"/>
                          <w:jc w:val="center"/>
                          <w:rPr>
                            <w:rFonts w:ascii="Georgia" w:hAnsi="Georgia" w:cs="Arial"/>
                            <w:b/>
                            <w:bCs/>
                          </w:rPr>
                        </w:pPr>
                        <w:r w:rsidRPr="00DD26AC">
                          <w:rPr>
                            <w:rFonts w:ascii="Georgia" w:hAnsi="Georgia" w:cs="Arial"/>
                            <w:b/>
                            <w:bCs/>
                          </w:rPr>
                          <w:t>Région de Bruxelles - Capitale</w:t>
                        </w:r>
                      </w:p>
                    </w:tc>
                  </w:tr>
                  <w:tr w:rsidR="000560C2" w:rsidRPr="00DD26AC" w14:paraId="3E74E0A9" w14:textId="77777777" w:rsidTr="00DD26AC">
                    <w:trPr>
                      <w:cantSplit/>
                      <w:trHeight w:val="397"/>
                    </w:trPr>
                    <w:tc>
                      <w:tcPr>
                        <w:tcW w:w="2725" w:type="dxa"/>
                        <w:vAlign w:val="center"/>
                      </w:tcPr>
                      <w:p w14:paraId="39BB6B3D" w14:textId="77777777" w:rsidR="000560C2" w:rsidRPr="00DD26AC" w:rsidRDefault="000560C2" w:rsidP="00DD26AC">
                        <w:pPr>
                          <w:snapToGrid w:val="0"/>
                          <w:rPr>
                            <w:rFonts w:ascii="Georgia" w:hAnsi="Georgia" w:cs="Arial"/>
                          </w:rPr>
                        </w:pPr>
                        <w:r w:rsidRPr="00DD26AC">
                          <w:rPr>
                            <w:rFonts w:ascii="Georgia" w:hAnsi="Georgia" w:cs="Arial"/>
                          </w:rPr>
                          <w:t>CPMS de la Communauté française</w:t>
                        </w:r>
                      </w:p>
                    </w:tc>
                    <w:tc>
                      <w:tcPr>
                        <w:tcW w:w="2861" w:type="dxa"/>
                        <w:vAlign w:val="center"/>
                      </w:tcPr>
                      <w:p w14:paraId="660DE311" w14:textId="77777777" w:rsidR="000560C2" w:rsidRPr="00DD26AC" w:rsidRDefault="000560C2" w:rsidP="00DD26AC">
                        <w:pPr>
                          <w:snapToGrid w:val="0"/>
                          <w:rPr>
                            <w:rFonts w:ascii="Georgia" w:hAnsi="Georgia" w:cs="Arial"/>
                          </w:rPr>
                        </w:pPr>
                        <w:r w:rsidRPr="00DD26AC">
                          <w:rPr>
                            <w:rFonts w:ascii="Georgia" w:hAnsi="Georgia" w:cs="Arial"/>
                          </w:rPr>
                          <w:t>Avenue de l'Armée,117</w:t>
                        </w:r>
                      </w:p>
                    </w:tc>
                    <w:tc>
                      <w:tcPr>
                        <w:tcW w:w="2487" w:type="dxa"/>
                        <w:vAlign w:val="center"/>
                      </w:tcPr>
                      <w:p w14:paraId="3DCCF032" w14:textId="77777777" w:rsidR="000560C2" w:rsidRPr="00DD26AC" w:rsidRDefault="000560C2" w:rsidP="00DD26AC">
                        <w:pPr>
                          <w:snapToGrid w:val="0"/>
                          <w:rPr>
                            <w:rFonts w:ascii="Georgia" w:hAnsi="Georgia" w:cs="Arial"/>
                          </w:rPr>
                        </w:pPr>
                        <w:r w:rsidRPr="00DD26AC">
                          <w:rPr>
                            <w:rFonts w:ascii="Georgia" w:hAnsi="Georgia" w:cs="Arial"/>
                          </w:rPr>
                          <w:t>1040 ETTERBEK</w:t>
                        </w:r>
                      </w:p>
                    </w:tc>
                    <w:tc>
                      <w:tcPr>
                        <w:tcW w:w="1806" w:type="dxa"/>
                      </w:tcPr>
                      <w:p w14:paraId="7A279304"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02/734.44.38</w:t>
                        </w:r>
                      </w:p>
                    </w:tc>
                    <w:tc>
                      <w:tcPr>
                        <w:tcW w:w="2759" w:type="dxa"/>
                        <w:vAlign w:val="center"/>
                      </w:tcPr>
                      <w:p w14:paraId="5B3FED06" w14:textId="77777777" w:rsidR="000560C2" w:rsidRPr="00DD26AC" w:rsidRDefault="000560C2" w:rsidP="00DD26AC">
                        <w:pPr>
                          <w:snapToGrid w:val="0"/>
                          <w:jc w:val="center"/>
                          <w:rPr>
                            <w:rFonts w:ascii="Georgia" w:hAnsi="Georgia" w:cs="Arial"/>
                            <w:b/>
                            <w:bCs/>
                          </w:rPr>
                        </w:pPr>
                        <w:r w:rsidRPr="00DD26AC">
                          <w:rPr>
                            <w:rFonts w:ascii="Georgia" w:hAnsi="Georgia" w:cs="Arial"/>
                            <w:b/>
                            <w:bCs/>
                          </w:rPr>
                          <w:t>Région de Bruxelles-Capitale</w:t>
                        </w:r>
                      </w:p>
                    </w:tc>
                  </w:tr>
                  <w:tr w:rsidR="000560C2" w:rsidRPr="00DD26AC" w14:paraId="7B6DD97C" w14:textId="77777777" w:rsidTr="00DD26AC">
                    <w:trPr>
                      <w:cantSplit/>
                      <w:trHeight w:val="397"/>
                    </w:trPr>
                    <w:tc>
                      <w:tcPr>
                        <w:tcW w:w="2725" w:type="dxa"/>
                        <w:vAlign w:val="center"/>
                      </w:tcPr>
                      <w:p w14:paraId="24DB994D" w14:textId="77777777" w:rsidR="000560C2" w:rsidRPr="00DD26AC" w:rsidRDefault="000560C2" w:rsidP="00DD26AC">
                        <w:pPr>
                          <w:snapToGrid w:val="0"/>
                          <w:rPr>
                            <w:rFonts w:ascii="Georgia" w:hAnsi="Georgia" w:cs="Arial"/>
                          </w:rPr>
                        </w:pPr>
                        <w:r w:rsidRPr="00DD26AC">
                          <w:rPr>
                            <w:rFonts w:ascii="Georgia" w:hAnsi="Georgia" w:cs="Arial"/>
                          </w:rPr>
                          <w:t>CPMS Communal</w:t>
                        </w:r>
                      </w:p>
                    </w:tc>
                    <w:tc>
                      <w:tcPr>
                        <w:tcW w:w="2861" w:type="dxa"/>
                        <w:vAlign w:val="center"/>
                      </w:tcPr>
                      <w:p w14:paraId="1794D3A6" w14:textId="77777777" w:rsidR="000560C2" w:rsidRPr="00DD26AC" w:rsidRDefault="000560C2" w:rsidP="00DD26AC">
                        <w:pPr>
                          <w:snapToGrid w:val="0"/>
                          <w:rPr>
                            <w:rFonts w:ascii="Georgia" w:hAnsi="Georgia" w:cs="Arial"/>
                          </w:rPr>
                        </w:pPr>
                        <w:r w:rsidRPr="00DD26AC">
                          <w:rPr>
                            <w:rFonts w:ascii="Georgia" w:hAnsi="Georgia" w:cs="Arial"/>
                          </w:rPr>
                          <w:t>Rue de la Crèche, 6</w:t>
                        </w:r>
                      </w:p>
                    </w:tc>
                    <w:tc>
                      <w:tcPr>
                        <w:tcW w:w="2487" w:type="dxa"/>
                        <w:vAlign w:val="center"/>
                      </w:tcPr>
                      <w:p w14:paraId="43885561" w14:textId="77777777" w:rsidR="000560C2" w:rsidRPr="00DD26AC" w:rsidRDefault="000560C2" w:rsidP="00DD26AC">
                        <w:pPr>
                          <w:snapToGrid w:val="0"/>
                          <w:rPr>
                            <w:rFonts w:ascii="Georgia" w:hAnsi="Georgia" w:cs="Arial"/>
                          </w:rPr>
                        </w:pPr>
                        <w:r w:rsidRPr="00DD26AC">
                          <w:rPr>
                            <w:rFonts w:ascii="Georgia" w:hAnsi="Georgia" w:cs="Arial"/>
                          </w:rPr>
                          <w:t>1050 IXELLES</w:t>
                        </w:r>
                      </w:p>
                    </w:tc>
                    <w:tc>
                      <w:tcPr>
                        <w:tcW w:w="1806" w:type="dxa"/>
                      </w:tcPr>
                      <w:p w14:paraId="60404E6A"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02/515.79.50 ou 51</w:t>
                        </w:r>
                      </w:p>
                    </w:tc>
                    <w:tc>
                      <w:tcPr>
                        <w:tcW w:w="2759" w:type="dxa"/>
                        <w:vAlign w:val="center"/>
                      </w:tcPr>
                      <w:p w14:paraId="1E0D3318" w14:textId="77777777" w:rsidR="000560C2" w:rsidRPr="00DD26AC" w:rsidRDefault="000560C2" w:rsidP="00DD26AC">
                        <w:pPr>
                          <w:snapToGrid w:val="0"/>
                          <w:jc w:val="center"/>
                          <w:rPr>
                            <w:rFonts w:ascii="Georgia" w:hAnsi="Georgia" w:cs="Arial"/>
                            <w:b/>
                            <w:bCs/>
                          </w:rPr>
                        </w:pPr>
                        <w:r w:rsidRPr="00DD26AC">
                          <w:rPr>
                            <w:rFonts w:ascii="Georgia" w:hAnsi="Georgia" w:cs="Arial"/>
                            <w:b/>
                            <w:bCs/>
                          </w:rPr>
                          <w:t>Région de Bruxelles - Capitale</w:t>
                        </w:r>
                      </w:p>
                    </w:tc>
                  </w:tr>
                  <w:tr w:rsidR="000560C2" w:rsidRPr="00DD26AC" w14:paraId="763003D6" w14:textId="77777777" w:rsidTr="00DD26AC">
                    <w:trPr>
                      <w:cantSplit/>
                      <w:trHeight w:val="397"/>
                    </w:trPr>
                    <w:tc>
                      <w:tcPr>
                        <w:tcW w:w="2725" w:type="dxa"/>
                      </w:tcPr>
                      <w:p w14:paraId="403D6BF9" w14:textId="77777777" w:rsidR="000560C2" w:rsidRPr="00DD26AC" w:rsidRDefault="000560C2" w:rsidP="00DD26AC">
                        <w:pPr>
                          <w:snapToGrid w:val="0"/>
                          <w:rPr>
                            <w:rFonts w:ascii="Georgia" w:hAnsi="Georgia" w:cs="Arial"/>
                          </w:rPr>
                        </w:pPr>
                        <w:r w:rsidRPr="00DD26AC">
                          <w:rPr>
                            <w:rFonts w:ascii="Georgia" w:hAnsi="Georgia" w:cs="Arial"/>
                          </w:rPr>
                          <w:t>CPMS Libre BRUXELLES III</w:t>
                        </w:r>
                      </w:p>
                    </w:tc>
                    <w:tc>
                      <w:tcPr>
                        <w:tcW w:w="2861" w:type="dxa"/>
                        <w:vAlign w:val="center"/>
                      </w:tcPr>
                      <w:p w14:paraId="0F64081A" w14:textId="77777777" w:rsidR="000560C2" w:rsidRPr="00DD26AC" w:rsidRDefault="000560C2" w:rsidP="00DD26AC">
                        <w:pPr>
                          <w:snapToGrid w:val="0"/>
                          <w:rPr>
                            <w:rFonts w:ascii="Georgia" w:hAnsi="Georgia" w:cs="Arial"/>
                          </w:rPr>
                        </w:pPr>
                        <w:r w:rsidRPr="00DD26AC">
                          <w:rPr>
                            <w:rFonts w:ascii="Georgia" w:hAnsi="Georgia" w:cs="Arial"/>
                          </w:rPr>
                          <w:t>Rue Malibran, 47-49</w:t>
                        </w:r>
                      </w:p>
                    </w:tc>
                    <w:tc>
                      <w:tcPr>
                        <w:tcW w:w="2487" w:type="dxa"/>
                        <w:vAlign w:val="center"/>
                      </w:tcPr>
                      <w:p w14:paraId="0B977C5B" w14:textId="77777777" w:rsidR="000560C2" w:rsidRPr="00DD26AC" w:rsidRDefault="000560C2" w:rsidP="00DD26AC">
                        <w:pPr>
                          <w:snapToGrid w:val="0"/>
                          <w:rPr>
                            <w:rFonts w:ascii="Georgia" w:hAnsi="Georgia" w:cs="Arial"/>
                          </w:rPr>
                        </w:pPr>
                        <w:r w:rsidRPr="00DD26AC">
                          <w:rPr>
                            <w:rFonts w:ascii="Georgia" w:hAnsi="Georgia" w:cs="Arial"/>
                          </w:rPr>
                          <w:t>1050 IXELLES</w:t>
                        </w:r>
                      </w:p>
                    </w:tc>
                    <w:tc>
                      <w:tcPr>
                        <w:tcW w:w="1806" w:type="dxa"/>
                      </w:tcPr>
                      <w:p w14:paraId="4D8A574B"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02/647.17.45</w:t>
                        </w:r>
                      </w:p>
                    </w:tc>
                    <w:tc>
                      <w:tcPr>
                        <w:tcW w:w="2759" w:type="dxa"/>
                        <w:vAlign w:val="center"/>
                      </w:tcPr>
                      <w:p w14:paraId="4F43C6D7" w14:textId="77777777" w:rsidR="000560C2" w:rsidRPr="00DD26AC" w:rsidRDefault="000560C2" w:rsidP="00DD26AC">
                        <w:pPr>
                          <w:snapToGrid w:val="0"/>
                          <w:jc w:val="center"/>
                          <w:rPr>
                            <w:rFonts w:ascii="Georgia" w:hAnsi="Georgia" w:cs="Arial"/>
                            <w:b/>
                            <w:bCs/>
                          </w:rPr>
                        </w:pPr>
                        <w:r w:rsidRPr="00DD26AC">
                          <w:rPr>
                            <w:rFonts w:ascii="Georgia" w:hAnsi="Georgia" w:cs="Arial"/>
                            <w:b/>
                            <w:bCs/>
                          </w:rPr>
                          <w:t>Région de Bruxelles - Capitale</w:t>
                        </w:r>
                      </w:p>
                    </w:tc>
                  </w:tr>
                  <w:tr w:rsidR="000560C2" w:rsidRPr="00DD26AC" w14:paraId="14AA5DA7" w14:textId="77777777" w:rsidTr="00DD26AC">
                    <w:trPr>
                      <w:cantSplit/>
                      <w:trHeight w:val="397"/>
                    </w:trPr>
                    <w:tc>
                      <w:tcPr>
                        <w:tcW w:w="2725" w:type="dxa"/>
                      </w:tcPr>
                      <w:p w14:paraId="2B1031DD" w14:textId="77777777" w:rsidR="000560C2" w:rsidRPr="00DD26AC" w:rsidRDefault="000560C2" w:rsidP="00DD26AC">
                        <w:pPr>
                          <w:snapToGrid w:val="0"/>
                          <w:rPr>
                            <w:rFonts w:ascii="Georgia" w:hAnsi="Georgia" w:cs="Arial"/>
                          </w:rPr>
                        </w:pPr>
                        <w:r w:rsidRPr="00DD26AC">
                          <w:rPr>
                            <w:rFonts w:ascii="Georgia" w:hAnsi="Georgia" w:cs="Arial"/>
                          </w:rPr>
                          <w:t>CPMS Communal</w:t>
                        </w:r>
                      </w:p>
                    </w:tc>
                    <w:tc>
                      <w:tcPr>
                        <w:tcW w:w="2861" w:type="dxa"/>
                        <w:vAlign w:val="center"/>
                      </w:tcPr>
                      <w:p w14:paraId="2755AE59" w14:textId="77777777" w:rsidR="000560C2" w:rsidRPr="00DD26AC" w:rsidRDefault="000560C2" w:rsidP="00DD26AC">
                        <w:pPr>
                          <w:snapToGrid w:val="0"/>
                          <w:rPr>
                            <w:rFonts w:ascii="Georgia" w:hAnsi="Georgia" w:cs="Arial"/>
                          </w:rPr>
                        </w:pPr>
                        <w:r w:rsidRPr="00DD26AC">
                          <w:rPr>
                            <w:rFonts w:ascii="Georgia" w:hAnsi="Georgia" w:cs="Arial"/>
                          </w:rPr>
                          <w:t>Rue des étudiants, 14</w:t>
                        </w:r>
                      </w:p>
                    </w:tc>
                    <w:tc>
                      <w:tcPr>
                        <w:tcW w:w="2487" w:type="dxa"/>
                        <w:vAlign w:val="center"/>
                      </w:tcPr>
                      <w:p w14:paraId="1D0E559D" w14:textId="77777777" w:rsidR="000560C2" w:rsidRPr="00DD26AC" w:rsidRDefault="000560C2" w:rsidP="00DD26AC">
                        <w:pPr>
                          <w:snapToGrid w:val="0"/>
                          <w:rPr>
                            <w:rFonts w:ascii="Georgia" w:hAnsi="Georgia" w:cs="Arial"/>
                          </w:rPr>
                        </w:pPr>
                        <w:r w:rsidRPr="00DD26AC">
                          <w:rPr>
                            <w:rFonts w:ascii="Georgia" w:hAnsi="Georgia" w:cs="Arial"/>
                          </w:rPr>
                          <w:t>1060 SAINT - GILLES</w:t>
                        </w:r>
                      </w:p>
                    </w:tc>
                    <w:tc>
                      <w:tcPr>
                        <w:tcW w:w="1806" w:type="dxa"/>
                      </w:tcPr>
                      <w:p w14:paraId="49F7343D"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02/563.11.00 ou 01</w:t>
                        </w:r>
                      </w:p>
                    </w:tc>
                    <w:tc>
                      <w:tcPr>
                        <w:tcW w:w="2759" w:type="dxa"/>
                        <w:vAlign w:val="center"/>
                      </w:tcPr>
                      <w:p w14:paraId="2B9BD796" w14:textId="77777777" w:rsidR="000560C2" w:rsidRPr="00DD26AC" w:rsidRDefault="000560C2" w:rsidP="00DD26AC">
                        <w:pPr>
                          <w:snapToGrid w:val="0"/>
                          <w:jc w:val="center"/>
                          <w:rPr>
                            <w:rFonts w:ascii="Georgia" w:hAnsi="Georgia" w:cs="Arial"/>
                            <w:b/>
                            <w:bCs/>
                          </w:rPr>
                        </w:pPr>
                        <w:r w:rsidRPr="00DD26AC">
                          <w:rPr>
                            <w:rFonts w:ascii="Georgia" w:hAnsi="Georgia" w:cs="Arial"/>
                            <w:b/>
                            <w:bCs/>
                          </w:rPr>
                          <w:t>Région de Bruxelles - Capitale</w:t>
                        </w:r>
                      </w:p>
                    </w:tc>
                  </w:tr>
                  <w:tr w:rsidR="000560C2" w:rsidRPr="00DD26AC" w14:paraId="46F4D319" w14:textId="77777777" w:rsidTr="00DD26AC">
                    <w:trPr>
                      <w:cantSplit/>
                      <w:trHeight w:val="397"/>
                    </w:trPr>
                    <w:tc>
                      <w:tcPr>
                        <w:tcW w:w="2725" w:type="dxa"/>
                      </w:tcPr>
                      <w:p w14:paraId="66D78012" w14:textId="77777777" w:rsidR="000560C2" w:rsidRPr="00DD26AC" w:rsidRDefault="000560C2" w:rsidP="00DD26AC">
                        <w:pPr>
                          <w:snapToGrid w:val="0"/>
                          <w:rPr>
                            <w:rFonts w:ascii="Georgia" w:hAnsi="Georgia" w:cs="Arial"/>
                          </w:rPr>
                        </w:pPr>
                        <w:r w:rsidRPr="00DD26AC">
                          <w:rPr>
                            <w:rFonts w:ascii="Georgia" w:hAnsi="Georgia" w:cs="Arial"/>
                          </w:rPr>
                          <w:t>CPMS Libre WOLUWE II</w:t>
                        </w:r>
                      </w:p>
                    </w:tc>
                    <w:tc>
                      <w:tcPr>
                        <w:tcW w:w="2861" w:type="dxa"/>
                        <w:vAlign w:val="center"/>
                      </w:tcPr>
                      <w:p w14:paraId="7459196A" w14:textId="77777777" w:rsidR="000560C2" w:rsidRPr="00DD26AC" w:rsidRDefault="000560C2" w:rsidP="00DD26AC">
                        <w:pPr>
                          <w:snapToGrid w:val="0"/>
                          <w:rPr>
                            <w:rFonts w:ascii="Georgia" w:hAnsi="Georgia" w:cs="Arial"/>
                          </w:rPr>
                        </w:pPr>
                        <w:r w:rsidRPr="00DD26AC">
                          <w:rPr>
                            <w:rFonts w:ascii="Georgia" w:hAnsi="Georgia" w:cs="Arial"/>
                          </w:rPr>
                          <w:t>Place de l’Alma ; 3 bte 9</w:t>
                        </w:r>
                      </w:p>
                    </w:tc>
                    <w:tc>
                      <w:tcPr>
                        <w:tcW w:w="2487" w:type="dxa"/>
                        <w:vAlign w:val="center"/>
                      </w:tcPr>
                      <w:p w14:paraId="1930E069" w14:textId="77777777" w:rsidR="000560C2" w:rsidRPr="00DD26AC" w:rsidRDefault="000560C2" w:rsidP="00DD26AC">
                        <w:pPr>
                          <w:snapToGrid w:val="0"/>
                          <w:rPr>
                            <w:rFonts w:ascii="Georgia" w:hAnsi="Georgia" w:cs="Arial"/>
                          </w:rPr>
                        </w:pPr>
                        <w:r w:rsidRPr="00DD26AC">
                          <w:rPr>
                            <w:rFonts w:ascii="Georgia" w:hAnsi="Georgia" w:cs="Arial"/>
                          </w:rPr>
                          <w:t>1200 WOLUME–SAINT-LAMBERT</w:t>
                        </w:r>
                      </w:p>
                    </w:tc>
                    <w:tc>
                      <w:tcPr>
                        <w:tcW w:w="1806" w:type="dxa"/>
                      </w:tcPr>
                      <w:p w14:paraId="031DDB03"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02/764.30.46</w:t>
                        </w:r>
                      </w:p>
                    </w:tc>
                    <w:tc>
                      <w:tcPr>
                        <w:tcW w:w="2759" w:type="dxa"/>
                        <w:vAlign w:val="center"/>
                      </w:tcPr>
                      <w:p w14:paraId="2B67C4C7" w14:textId="77777777" w:rsidR="000560C2" w:rsidRPr="00DD26AC" w:rsidRDefault="000560C2" w:rsidP="00DD26AC">
                        <w:pPr>
                          <w:snapToGrid w:val="0"/>
                          <w:jc w:val="center"/>
                          <w:rPr>
                            <w:rFonts w:ascii="Georgia" w:hAnsi="Georgia" w:cs="Arial"/>
                            <w:b/>
                            <w:bCs/>
                          </w:rPr>
                        </w:pPr>
                        <w:r w:rsidRPr="00DD26AC">
                          <w:rPr>
                            <w:rFonts w:ascii="Georgia" w:hAnsi="Georgia" w:cs="Arial"/>
                            <w:b/>
                            <w:bCs/>
                          </w:rPr>
                          <w:t>Région de Bruxelles - Capitale</w:t>
                        </w:r>
                      </w:p>
                    </w:tc>
                  </w:tr>
                  <w:tr w:rsidR="000560C2" w:rsidRPr="00DD26AC" w14:paraId="440A2CF8" w14:textId="77777777" w:rsidTr="00DD26AC">
                    <w:trPr>
                      <w:cantSplit/>
                      <w:trHeight w:val="397"/>
                    </w:trPr>
                    <w:tc>
                      <w:tcPr>
                        <w:tcW w:w="2725" w:type="dxa"/>
                      </w:tcPr>
                      <w:p w14:paraId="39533788" w14:textId="77777777" w:rsidR="000560C2" w:rsidRPr="00DD26AC" w:rsidRDefault="000560C2" w:rsidP="00DD26AC">
                        <w:pPr>
                          <w:snapToGrid w:val="0"/>
                          <w:rPr>
                            <w:rFonts w:ascii="Georgia" w:hAnsi="Georgia" w:cs="Arial"/>
                          </w:rPr>
                        </w:pPr>
                        <w:r w:rsidRPr="00DD26AC">
                          <w:rPr>
                            <w:rFonts w:ascii="Georgia" w:hAnsi="Georgia" w:cs="Arial"/>
                          </w:rPr>
                          <w:t>CPMS provincial</w:t>
                        </w:r>
                      </w:p>
                    </w:tc>
                    <w:tc>
                      <w:tcPr>
                        <w:tcW w:w="2861" w:type="dxa"/>
                        <w:vAlign w:val="center"/>
                      </w:tcPr>
                      <w:p w14:paraId="488620E4" w14:textId="77777777" w:rsidR="000560C2" w:rsidRPr="00DD26AC" w:rsidRDefault="000560C2" w:rsidP="00DD26AC">
                        <w:pPr>
                          <w:snapToGrid w:val="0"/>
                          <w:rPr>
                            <w:rFonts w:ascii="Georgia" w:hAnsi="Georgia" w:cs="Arial"/>
                          </w:rPr>
                        </w:pPr>
                        <w:r w:rsidRPr="00DD26AC">
                          <w:rPr>
                            <w:rFonts w:ascii="Georgia" w:hAnsi="Georgia" w:cs="Arial"/>
                          </w:rPr>
                          <w:t>Avenue Bohy, 51</w:t>
                        </w:r>
                      </w:p>
                    </w:tc>
                    <w:tc>
                      <w:tcPr>
                        <w:tcW w:w="2487" w:type="dxa"/>
                        <w:vAlign w:val="center"/>
                      </w:tcPr>
                      <w:p w14:paraId="5CA8A56A" w14:textId="77777777" w:rsidR="000560C2" w:rsidRPr="00DD26AC" w:rsidRDefault="000560C2" w:rsidP="00DD26AC">
                        <w:pPr>
                          <w:snapToGrid w:val="0"/>
                          <w:rPr>
                            <w:rFonts w:ascii="Georgia" w:hAnsi="Georgia" w:cs="Arial"/>
                          </w:rPr>
                        </w:pPr>
                        <w:r w:rsidRPr="00DD26AC">
                          <w:rPr>
                            <w:rFonts w:ascii="Georgia" w:hAnsi="Georgia" w:cs="Arial"/>
                          </w:rPr>
                          <w:t>1300 WAVRE</w:t>
                        </w:r>
                      </w:p>
                    </w:tc>
                    <w:tc>
                      <w:tcPr>
                        <w:tcW w:w="1806" w:type="dxa"/>
                      </w:tcPr>
                      <w:p w14:paraId="4CDEC480"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010/48.81.36</w:t>
                        </w:r>
                      </w:p>
                    </w:tc>
                    <w:tc>
                      <w:tcPr>
                        <w:tcW w:w="2759" w:type="dxa"/>
                        <w:vAlign w:val="center"/>
                      </w:tcPr>
                      <w:p w14:paraId="1925390B"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Brabant-Wallon</w:t>
                        </w:r>
                      </w:p>
                    </w:tc>
                  </w:tr>
                  <w:tr w:rsidR="000560C2" w:rsidRPr="00DD26AC" w14:paraId="1B6B40EE" w14:textId="77777777" w:rsidTr="00DD26AC">
                    <w:trPr>
                      <w:cantSplit/>
                      <w:trHeight w:val="397"/>
                    </w:trPr>
                    <w:tc>
                      <w:tcPr>
                        <w:tcW w:w="2725" w:type="dxa"/>
                        <w:vAlign w:val="center"/>
                      </w:tcPr>
                      <w:p w14:paraId="556BF4FE" w14:textId="77777777" w:rsidR="000560C2" w:rsidRPr="00DD26AC" w:rsidRDefault="000560C2" w:rsidP="00DD26AC">
                        <w:pPr>
                          <w:snapToGrid w:val="0"/>
                          <w:rPr>
                            <w:rFonts w:ascii="Georgia" w:hAnsi="Georgia" w:cs="Arial"/>
                          </w:rPr>
                        </w:pPr>
                        <w:r w:rsidRPr="00DD26AC">
                          <w:rPr>
                            <w:rFonts w:ascii="Georgia" w:hAnsi="Georgia" w:cs="Arial"/>
                          </w:rPr>
                          <w:t>CPMS de la Communauté française</w:t>
                        </w:r>
                      </w:p>
                    </w:tc>
                    <w:tc>
                      <w:tcPr>
                        <w:tcW w:w="2861" w:type="dxa"/>
                        <w:vAlign w:val="center"/>
                      </w:tcPr>
                      <w:p w14:paraId="29A29861" w14:textId="77777777" w:rsidR="000560C2" w:rsidRPr="00DD26AC" w:rsidRDefault="000560C2" w:rsidP="00DD26AC">
                        <w:pPr>
                          <w:snapToGrid w:val="0"/>
                          <w:rPr>
                            <w:rFonts w:ascii="Georgia" w:hAnsi="Georgia" w:cs="Arial"/>
                          </w:rPr>
                        </w:pPr>
                        <w:r w:rsidRPr="00DD26AC">
                          <w:rPr>
                            <w:rFonts w:ascii="Georgia" w:hAnsi="Georgia" w:cs="Arial"/>
                          </w:rPr>
                          <w:t>Avenue Kamerdelle, 15</w:t>
                        </w:r>
                      </w:p>
                    </w:tc>
                    <w:tc>
                      <w:tcPr>
                        <w:tcW w:w="2487" w:type="dxa"/>
                        <w:vAlign w:val="center"/>
                      </w:tcPr>
                      <w:p w14:paraId="5DBC8E7D" w14:textId="77777777" w:rsidR="000560C2" w:rsidRPr="00DD26AC" w:rsidRDefault="000560C2" w:rsidP="00DD26AC">
                        <w:pPr>
                          <w:snapToGrid w:val="0"/>
                          <w:rPr>
                            <w:rFonts w:ascii="Georgia" w:hAnsi="Georgia" w:cs="Arial"/>
                          </w:rPr>
                        </w:pPr>
                        <w:r w:rsidRPr="00DD26AC">
                          <w:rPr>
                            <w:rFonts w:ascii="Georgia" w:hAnsi="Georgia" w:cs="Arial"/>
                          </w:rPr>
                          <w:t>1180 UCCLE</w:t>
                        </w:r>
                      </w:p>
                    </w:tc>
                    <w:tc>
                      <w:tcPr>
                        <w:tcW w:w="1806" w:type="dxa"/>
                      </w:tcPr>
                      <w:p w14:paraId="25B335AB"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02/374.89.10</w:t>
                        </w:r>
                      </w:p>
                    </w:tc>
                    <w:tc>
                      <w:tcPr>
                        <w:tcW w:w="2759" w:type="dxa"/>
                        <w:vAlign w:val="center"/>
                      </w:tcPr>
                      <w:p w14:paraId="671E95F2" w14:textId="77777777" w:rsidR="000560C2" w:rsidRPr="00DD26AC" w:rsidRDefault="000560C2" w:rsidP="00DD26AC">
                        <w:pPr>
                          <w:snapToGrid w:val="0"/>
                          <w:jc w:val="center"/>
                          <w:rPr>
                            <w:rFonts w:ascii="Georgia" w:hAnsi="Georgia" w:cs="Arial"/>
                            <w:b/>
                            <w:bCs/>
                          </w:rPr>
                        </w:pPr>
                        <w:r w:rsidRPr="00DD26AC">
                          <w:rPr>
                            <w:rFonts w:ascii="Georgia" w:hAnsi="Georgia" w:cs="Arial"/>
                            <w:b/>
                            <w:bCs/>
                          </w:rPr>
                          <w:t>Région de Bruxelles – Capitale</w:t>
                        </w:r>
                      </w:p>
                    </w:tc>
                  </w:tr>
                  <w:tr w:rsidR="000560C2" w:rsidRPr="00DD26AC" w14:paraId="5A805DFA" w14:textId="77777777" w:rsidTr="00DD26AC">
                    <w:trPr>
                      <w:cantSplit/>
                      <w:trHeight w:val="397"/>
                    </w:trPr>
                    <w:tc>
                      <w:tcPr>
                        <w:tcW w:w="2725" w:type="dxa"/>
                        <w:vAlign w:val="center"/>
                      </w:tcPr>
                      <w:p w14:paraId="7CA6A008" w14:textId="77777777" w:rsidR="000560C2" w:rsidRPr="00DD26AC" w:rsidRDefault="000560C2" w:rsidP="00DD26AC">
                        <w:pPr>
                          <w:snapToGrid w:val="0"/>
                          <w:rPr>
                            <w:rFonts w:ascii="Georgia" w:hAnsi="Georgia" w:cs="Arial"/>
                          </w:rPr>
                        </w:pPr>
                        <w:r w:rsidRPr="00DD26AC">
                          <w:rPr>
                            <w:rFonts w:ascii="Georgia" w:hAnsi="Georgia" w:cs="Arial"/>
                          </w:rPr>
                          <w:t xml:space="preserve">CPMS Communal  </w:t>
                        </w:r>
                      </w:p>
                    </w:tc>
                    <w:tc>
                      <w:tcPr>
                        <w:tcW w:w="2861" w:type="dxa"/>
                        <w:vAlign w:val="center"/>
                      </w:tcPr>
                      <w:p w14:paraId="1F564E3E" w14:textId="77777777" w:rsidR="000560C2" w:rsidRPr="00DD26AC" w:rsidRDefault="000560C2" w:rsidP="00DD26AC">
                        <w:pPr>
                          <w:snapToGrid w:val="0"/>
                          <w:rPr>
                            <w:rFonts w:ascii="Georgia" w:hAnsi="Georgia" w:cs="Arial"/>
                          </w:rPr>
                        </w:pPr>
                        <w:r w:rsidRPr="00DD26AC">
                          <w:rPr>
                            <w:rFonts w:ascii="Georgia" w:hAnsi="Georgia" w:cs="Arial"/>
                          </w:rPr>
                          <w:t>Chaussée de St-Job, 683</w:t>
                        </w:r>
                      </w:p>
                    </w:tc>
                    <w:tc>
                      <w:tcPr>
                        <w:tcW w:w="2487" w:type="dxa"/>
                        <w:vAlign w:val="center"/>
                      </w:tcPr>
                      <w:p w14:paraId="4D045366" w14:textId="77777777" w:rsidR="000560C2" w:rsidRPr="00DD26AC" w:rsidRDefault="000560C2" w:rsidP="00DD26AC">
                        <w:pPr>
                          <w:snapToGrid w:val="0"/>
                          <w:rPr>
                            <w:rFonts w:ascii="Georgia" w:hAnsi="Georgia" w:cs="Arial"/>
                          </w:rPr>
                        </w:pPr>
                        <w:r w:rsidRPr="00DD26AC">
                          <w:rPr>
                            <w:rFonts w:ascii="Georgia" w:hAnsi="Georgia" w:cs="Arial"/>
                          </w:rPr>
                          <w:t>1180 UCCLE</w:t>
                        </w:r>
                      </w:p>
                    </w:tc>
                    <w:tc>
                      <w:tcPr>
                        <w:tcW w:w="1806" w:type="dxa"/>
                      </w:tcPr>
                      <w:p w14:paraId="3A0056B5"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02/348.65.25</w:t>
                        </w:r>
                      </w:p>
                    </w:tc>
                    <w:tc>
                      <w:tcPr>
                        <w:tcW w:w="2759" w:type="dxa"/>
                        <w:vAlign w:val="center"/>
                      </w:tcPr>
                      <w:p w14:paraId="3A0B31C0" w14:textId="77777777" w:rsidR="000560C2" w:rsidRPr="00DD26AC" w:rsidRDefault="000560C2" w:rsidP="00DD26AC">
                        <w:pPr>
                          <w:snapToGrid w:val="0"/>
                          <w:jc w:val="center"/>
                          <w:rPr>
                            <w:rFonts w:ascii="Georgia" w:hAnsi="Georgia" w:cs="Arial"/>
                            <w:b/>
                            <w:bCs/>
                          </w:rPr>
                        </w:pPr>
                        <w:r w:rsidRPr="00DD26AC">
                          <w:rPr>
                            <w:rFonts w:ascii="Georgia" w:hAnsi="Georgia" w:cs="Arial"/>
                            <w:b/>
                            <w:bCs/>
                          </w:rPr>
                          <w:t>Région de Bruxelles - Capitale</w:t>
                        </w:r>
                      </w:p>
                    </w:tc>
                  </w:tr>
                  <w:tr w:rsidR="000560C2" w:rsidRPr="00DD26AC" w14:paraId="583D005F" w14:textId="77777777" w:rsidTr="00DD26AC">
                    <w:trPr>
                      <w:cantSplit/>
                      <w:trHeight w:val="397"/>
                    </w:trPr>
                    <w:tc>
                      <w:tcPr>
                        <w:tcW w:w="2725" w:type="dxa"/>
                      </w:tcPr>
                      <w:p w14:paraId="09A227C0" w14:textId="77777777" w:rsidR="000560C2" w:rsidRPr="00DD26AC" w:rsidRDefault="000560C2" w:rsidP="00DD26AC">
                        <w:pPr>
                          <w:snapToGrid w:val="0"/>
                          <w:rPr>
                            <w:rFonts w:ascii="Georgia" w:hAnsi="Georgia" w:cs="Arial"/>
                          </w:rPr>
                        </w:pPr>
                        <w:r w:rsidRPr="00DD26AC">
                          <w:rPr>
                            <w:rFonts w:ascii="Georgia" w:hAnsi="Georgia" w:cs="Arial"/>
                          </w:rPr>
                          <w:lastRenderedPageBreak/>
                          <w:t>CPMS Libre WAVRE I</w:t>
                        </w:r>
                      </w:p>
                    </w:tc>
                    <w:tc>
                      <w:tcPr>
                        <w:tcW w:w="2861" w:type="dxa"/>
                        <w:vAlign w:val="center"/>
                      </w:tcPr>
                      <w:p w14:paraId="2CDBA1C1" w14:textId="77777777" w:rsidR="000560C2" w:rsidRPr="00DD26AC" w:rsidRDefault="000560C2" w:rsidP="00DD26AC">
                        <w:pPr>
                          <w:snapToGrid w:val="0"/>
                          <w:rPr>
                            <w:rFonts w:ascii="Georgia" w:hAnsi="Georgia" w:cs="Arial"/>
                          </w:rPr>
                        </w:pPr>
                        <w:r w:rsidRPr="00DD26AC">
                          <w:rPr>
                            <w:rFonts w:ascii="Georgia" w:hAnsi="Georgia" w:cs="Arial"/>
                          </w:rPr>
                          <w:t>Rue Théophile Piat, 22</w:t>
                        </w:r>
                      </w:p>
                    </w:tc>
                    <w:tc>
                      <w:tcPr>
                        <w:tcW w:w="2487" w:type="dxa"/>
                        <w:vAlign w:val="center"/>
                      </w:tcPr>
                      <w:p w14:paraId="00D93B04" w14:textId="77777777" w:rsidR="000560C2" w:rsidRPr="00DD26AC" w:rsidRDefault="000560C2" w:rsidP="00DD26AC">
                        <w:pPr>
                          <w:snapToGrid w:val="0"/>
                          <w:rPr>
                            <w:rFonts w:ascii="Georgia" w:hAnsi="Georgia" w:cs="Arial"/>
                          </w:rPr>
                        </w:pPr>
                        <w:r w:rsidRPr="00DD26AC">
                          <w:rPr>
                            <w:rFonts w:ascii="Georgia" w:hAnsi="Georgia" w:cs="Arial"/>
                          </w:rPr>
                          <w:t>1300 WAVRE</w:t>
                        </w:r>
                      </w:p>
                    </w:tc>
                    <w:tc>
                      <w:tcPr>
                        <w:tcW w:w="1806" w:type="dxa"/>
                      </w:tcPr>
                      <w:p w14:paraId="28B9AA06"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010/22.47.09</w:t>
                        </w:r>
                      </w:p>
                    </w:tc>
                    <w:tc>
                      <w:tcPr>
                        <w:tcW w:w="2759" w:type="dxa"/>
                      </w:tcPr>
                      <w:p w14:paraId="75BC6A0A"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Brabant-Wallon</w:t>
                        </w:r>
                      </w:p>
                    </w:tc>
                  </w:tr>
                  <w:tr w:rsidR="000560C2" w:rsidRPr="00DD26AC" w14:paraId="1B985454" w14:textId="77777777" w:rsidTr="00DD26AC">
                    <w:trPr>
                      <w:cantSplit/>
                      <w:trHeight w:val="397"/>
                    </w:trPr>
                    <w:tc>
                      <w:tcPr>
                        <w:tcW w:w="2725" w:type="dxa"/>
                      </w:tcPr>
                      <w:p w14:paraId="374432F9" w14:textId="77777777" w:rsidR="000560C2" w:rsidRPr="00DD26AC" w:rsidRDefault="000560C2" w:rsidP="00DD26AC">
                        <w:pPr>
                          <w:snapToGrid w:val="0"/>
                          <w:rPr>
                            <w:rFonts w:ascii="Georgia" w:hAnsi="Georgia" w:cs="Arial"/>
                          </w:rPr>
                        </w:pPr>
                        <w:r w:rsidRPr="00DD26AC">
                          <w:rPr>
                            <w:rFonts w:ascii="Georgia" w:hAnsi="Georgia" w:cs="Arial"/>
                          </w:rPr>
                          <w:t>CPMS Libre WAVRE II</w:t>
                        </w:r>
                      </w:p>
                    </w:tc>
                    <w:tc>
                      <w:tcPr>
                        <w:tcW w:w="2861" w:type="dxa"/>
                        <w:vAlign w:val="center"/>
                      </w:tcPr>
                      <w:p w14:paraId="4E645AF7" w14:textId="77777777" w:rsidR="000560C2" w:rsidRPr="00DD26AC" w:rsidRDefault="000560C2" w:rsidP="00DD26AC">
                        <w:pPr>
                          <w:snapToGrid w:val="0"/>
                          <w:rPr>
                            <w:rFonts w:ascii="Georgia" w:hAnsi="Georgia" w:cs="Arial"/>
                          </w:rPr>
                        </w:pPr>
                        <w:r w:rsidRPr="00DD26AC">
                          <w:rPr>
                            <w:rFonts w:ascii="Georgia" w:hAnsi="Georgia" w:cs="Arial"/>
                          </w:rPr>
                          <w:t>Rue Théophile Piat, 22</w:t>
                        </w:r>
                      </w:p>
                    </w:tc>
                    <w:tc>
                      <w:tcPr>
                        <w:tcW w:w="2487" w:type="dxa"/>
                        <w:vAlign w:val="center"/>
                      </w:tcPr>
                      <w:p w14:paraId="7B028DC5" w14:textId="77777777" w:rsidR="000560C2" w:rsidRPr="00DD26AC" w:rsidRDefault="000560C2" w:rsidP="00DD26AC">
                        <w:pPr>
                          <w:snapToGrid w:val="0"/>
                          <w:rPr>
                            <w:rFonts w:ascii="Georgia" w:hAnsi="Georgia" w:cs="Arial"/>
                          </w:rPr>
                        </w:pPr>
                        <w:r w:rsidRPr="00DD26AC">
                          <w:rPr>
                            <w:rFonts w:ascii="Georgia" w:hAnsi="Georgia" w:cs="Arial"/>
                          </w:rPr>
                          <w:t>1300 WAVRE</w:t>
                        </w:r>
                      </w:p>
                    </w:tc>
                    <w:tc>
                      <w:tcPr>
                        <w:tcW w:w="1806" w:type="dxa"/>
                      </w:tcPr>
                      <w:p w14:paraId="2C05A8D1"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010/24.10.09</w:t>
                        </w:r>
                      </w:p>
                    </w:tc>
                    <w:tc>
                      <w:tcPr>
                        <w:tcW w:w="2759" w:type="dxa"/>
                      </w:tcPr>
                      <w:p w14:paraId="702A2347"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Brabant-Wallon</w:t>
                        </w:r>
                      </w:p>
                    </w:tc>
                  </w:tr>
                  <w:tr w:rsidR="000560C2" w:rsidRPr="00DD26AC" w14:paraId="68B3D349" w14:textId="77777777" w:rsidTr="00DD26AC">
                    <w:trPr>
                      <w:cantSplit/>
                      <w:trHeight w:val="397"/>
                    </w:trPr>
                    <w:tc>
                      <w:tcPr>
                        <w:tcW w:w="2725" w:type="dxa"/>
                        <w:vAlign w:val="center"/>
                      </w:tcPr>
                      <w:p w14:paraId="3DE7E5F8" w14:textId="77777777" w:rsidR="000560C2" w:rsidRPr="00DD26AC" w:rsidRDefault="000560C2" w:rsidP="00DD26AC">
                        <w:pPr>
                          <w:snapToGrid w:val="0"/>
                          <w:rPr>
                            <w:rFonts w:ascii="Georgia" w:hAnsi="Georgia" w:cs="Arial"/>
                          </w:rPr>
                        </w:pPr>
                        <w:r w:rsidRPr="00DD26AC">
                          <w:rPr>
                            <w:rFonts w:ascii="Georgia" w:hAnsi="Georgia" w:cs="Arial"/>
                          </w:rPr>
                          <w:t>CPMS Libre WAVRE III</w:t>
                        </w:r>
                      </w:p>
                    </w:tc>
                    <w:tc>
                      <w:tcPr>
                        <w:tcW w:w="2861" w:type="dxa"/>
                        <w:vAlign w:val="center"/>
                      </w:tcPr>
                      <w:p w14:paraId="046E3191" w14:textId="77777777" w:rsidR="000560C2" w:rsidRPr="00DD26AC" w:rsidRDefault="000560C2" w:rsidP="00DD26AC">
                        <w:pPr>
                          <w:snapToGrid w:val="0"/>
                          <w:rPr>
                            <w:rFonts w:ascii="Georgia" w:hAnsi="Georgia" w:cs="Arial"/>
                          </w:rPr>
                        </w:pPr>
                        <w:r w:rsidRPr="00DD26AC">
                          <w:rPr>
                            <w:rFonts w:ascii="Georgia" w:hAnsi="Georgia" w:cs="Arial"/>
                          </w:rPr>
                          <w:t>Route Provinciale, 213</w:t>
                        </w:r>
                      </w:p>
                    </w:tc>
                    <w:tc>
                      <w:tcPr>
                        <w:tcW w:w="2487" w:type="dxa"/>
                        <w:vAlign w:val="center"/>
                      </w:tcPr>
                      <w:p w14:paraId="12702C52" w14:textId="77777777" w:rsidR="000560C2" w:rsidRPr="00DD26AC" w:rsidRDefault="000560C2" w:rsidP="00DD26AC">
                        <w:pPr>
                          <w:snapToGrid w:val="0"/>
                          <w:rPr>
                            <w:rFonts w:ascii="Georgia" w:hAnsi="Georgia" w:cs="Arial"/>
                          </w:rPr>
                        </w:pPr>
                        <w:r w:rsidRPr="00DD26AC">
                          <w:rPr>
                            <w:rFonts w:ascii="Georgia" w:hAnsi="Georgia" w:cs="Arial"/>
                          </w:rPr>
                          <w:t>1301 BIERGES</w:t>
                        </w:r>
                      </w:p>
                    </w:tc>
                    <w:tc>
                      <w:tcPr>
                        <w:tcW w:w="1806" w:type="dxa"/>
                      </w:tcPr>
                      <w:p w14:paraId="7460F272"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010/40.01.50</w:t>
                        </w:r>
                      </w:p>
                    </w:tc>
                    <w:tc>
                      <w:tcPr>
                        <w:tcW w:w="2759" w:type="dxa"/>
                      </w:tcPr>
                      <w:p w14:paraId="4641E325"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Brabant- Wallon</w:t>
                        </w:r>
                      </w:p>
                    </w:tc>
                  </w:tr>
                  <w:tr w:rsidR="000560C2" w:rsidRPr="00DD26AC" w14:paraId="280BF8BE" w14:textId="77777777" w:rsidTr="00DD26AC">
                    <w:trPr>
                      <w:cantSplit/>
                      <w:trHeight w:val="397"/>
                    </w:trPr>
                    <w:tc>
                      <w:tcPr>
                        <w:tcW w:w="2725" w:type="dxa"/>
                      </w:tcPr>
                      <w:p w14:paraId="55BD9759" w14:textId="77777777" w:rsidR="000560C2" w:rsidRPr="00DD26AC" w:rsidRDefault="000560C2" w:rsidP="00DD26AC">
                        <w:pPr>
                          <w:snapToGrid w:val="0"/>
                          <w:rPr>
                            <w:rFonts w:ascii="Georgia" w:hAnsi="Georgia" w:cs="Arial"/>
                          </w:rPr>
                        </w:pPr>
                        <w:r w:rsidRPr="00DD26AC">
                          <w:rPr>
                            <w:rFonts w:ascii="Georgia" w:hAnsi="Georgia" w:cs="Arial"/>
                          </w:rPr>
                          <w:t>CPMS Libre Ottignies</w:t>
                        </w:r>
                      </w:p>
                    </w:tc>
                    <w:tc>
                      <w:tcPr>
                        <w:tcW w:w="2861" w:type="dxa"/>
                        <w:vAlign w:val="center"/>
                      </w:tcPr>
                      <w:p w14:paraId="65640686" w14:textId="77777777" w:rsidR="000560C2" w:rsidRPr="00DD26AC" w:rsidRDefault="000560C2" w:rsidP="00DD26AC">
                        <w:pPr>
                          <w:snapToGrid w:val="0"/>
                          <w:rPr>
                            <w:rFonts w:ascii="Georgia" w:hAnsi="Georgia" w:cs="Arial"/>
                          </w:rPr>
                        </w:pPr>
                        <w:r w:rsidRPr="00DD26AC">
                          <w:rPr>
                            <w:rFonts w:ascii="Georgia" w:hAnsi="Georgia" w:cs="Arial"/>
                          </w:rPr>
                          <w:t>Rue des Liégeois, 7</w:t>
                        </w:r>
                      </w:p>
                    </w:tc>
                    <w:tc>
                      <w:tcPr>
                        <w:tcW w:w="2487" w:type="dxa"/>
                        <w:vAlign w:val="center"/>
                      </w:tcPr>
                      <w:p w14:paraId="495B30AD" w14:textId="77777777" w:rsidR="000560C2" w:rsidRPr="00DD26AC" w:rsidRDefault="000560C2" w:rsidP="00DD26AC">
                        <w:pPr>
                          <w:snapToGrid w:val="0"/>
                          <w:rPr>
                            <w:rFonts w:ascii="Georgia" w:hAnsi="Georgia" w:cs="Arial"/>
                          </w:rPr>
                        </w:pPr>
                        <w:r w:rsidRPr="00DD26AC">
                          <w:rPr>
                            <w:rFonts w:ascii="Georgia" w:hAnsi="Georgia" w:cs="Arial"/>
                          </w:rPr>
                          <w:t xml:space="preserve">1348 LOUVAIN–LA–NEUVE </w:t>
                        </w:r>
                      </w:p>
                    </w:tc>
                    <w:tc>
                      <w:tcPr>
                        <w:tcW w:w="1806" w:type="dxa"/>
                      </w:tcPr>
                      <w:p w14:paraId="4A672933"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010/41.47.93</w:t>
                        </w:r>
                      </w:p>
                    </w:tc>
                    <w:tc>
                      <w:tcPr>
                        <w:tcW w:w="2759" w:type="dxa"/>
                      </w:tcPr>
                      <w:p w14:paraId="72A466E3"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Brabant-Wallon</w:t>
                        </w:r>
                      </w:p>
                    </w:tc>
                  </w:tr>
                  <w:tr w:rsidR="000560C2" w:rsidRPr="00DD26AC" w14:paraId="4963183A" w14:textId="77777777" w:rsidTr="00DD26AC">
                    <w:trPr>
                      <w:cantSplit/>
                      <w:trHeight w:val="397"/>
                    </w:trPr>
                    <w:tc>
                      <w:tcPr>
                        <w:tcW w:w="2725" w:type="dxa"/>
                        <w:vAlign w:val="center"/>
                      </w:tcPr>
                      <w:p w14:paraId="6E52689D" w14:textId="77777777" w:rsidR="000560C2" w:rsidRPr="00DD26AC" w:rsidRDefault="000560C2" w:rsidP="00DD26AC">
                        <w:pPr>
                          <w:snapToGrid w:val="0"/>
                          <w:rPr>
                            <w:rFonts w:ascii="Georgia" w:hAnsi="Georgia" w:cs="Arial"/>
                          </w:rPr>
                        </w:pPr>
                        <w:r w:rsidRPr="00DD26AC">
                          <w:rPr>
                            <w:rFonts w:ascii="Georgia" w:hAnsi="Georgia" w:cs="Arial"/>
                          </w:rPr>
                          <w:t>CPMS de la Communauté française</w:t>
                        </w:r>
                      </w:p>
                    </w:tc>
                    <w:tc>
                      <w:tcPr>
                        <w:tcW w:w="2861" w:type="dxa"/>
                        <w:vAlign w:val="center"/>
                      </w:tcPr>
                      <w:p w14:paraId="6A8435D6" w14:textId="77777777" w:rsidR="000560C2" w:rsidRPr="00DD26AC" w:rsidRDefault="000560C2" w:rsidP="00DD26AC">
                        <w:pPr>
                          <w:snapToGrid w:val="0"/>
                          <w:rPr>
                            <w:rFonts w:ascii="Georgia" w:hAnsi="Georgia" w:cs="Arial"/>
                          </w:rPr>
                        </w:pPr>
                        <w:r w:rsidRPr="00DD26AC">
                          <w:rPr>
                            <w:rFonts w:ascii="Georgia" w:hAnsi="Georgia" w:cs="Arial"/>
                          </w:rPr>
                          <w:t>Chaussée de Louvain, 72</w:t>
                        </w:r>
                      </w:p>
                    </w:tc>
                    <w:tc>
                      <w:tcPr>
                        <w:tcW w:w="2487" w:type="dxa"/>
                        <w:vAlign w:val="center"/>
                      </w:tcPr>
                      <w:p w14:paraId="6D1234AC" w14:textId="77777777" w:rsidR="000560C2" w:rsidRPr="00DD26AC" w:rsidRDefault="000560C2" w:rsidP="00DD26AC">
                        <w:pPr>
                          <w:snapToGrid w:val="0"/>
                          <w:rPr>
                            <w:rFonts w:ascii="Georgia" w:hAnsi="Georgia" w:cs="Arial"/>
                          </w:rPr>
                        </w:pPr>
                        <w:r w:rsidRPr="00DD26AC">
                          <w:rPr>
                            <w:rFonts w:ascii="Georgia" w:hAnsi="Georgia" w:cs="Arial"/>
                          </w:rPr>
                          <w:t>1300 WAVRE</w:t>
                        </w:r>
                      </w:p>
                    </w:tc>
                    <w:tc>
                      <w:tcPr>
                        <w:tcW w:w="1806" w:type="dxa"/>
                      </w:tcPr>
                      <w:p w14:paraId="6E7B93D5"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010/22.30.90</w:t>
                        </w:r>
                      </w:p>
                    </w:tc>
                    <w:tc>
                      <w:tcPr>
                        <w:tcW w:w="2759" w:type="dxa"/>
                      </w:tcPr>
                      <w:p w14:paraId="15E33B35"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Brabant - Wallon</w:t>
                        </w:r>
                      </w:p>
                    </w:tc>
                  </w:tr>
                  <w:tr w:rsidR="000560C2" w:rsidRPr="00DD26AC" w14:paraId="76D83EF9" w14:textId="77777777" w:rsidTr="00DD26AC">
                    <w:trPr>
                      <w:cantSplit/>
                      <w:trHeight w:val="397"/>
                    </w:trPr>
                    <w:tc>
                      <w:tcPr>
                        <w:tcW w:w="2725" w:type="dxa"/>
                      </w:tcPr>
                      <w:p w14:paraId="79A536D8" w14:textId="77777777" w:rsidR="000560C2" w:rsidRPr="00DD26AC" w:rsidRDefault="000560C2" w:rsidP="00DD26AC">
                        <w:pPr>
                          <w:snapToGrid w:val="0"/>
                          <w:rPr>
                            <w:rFonts w:ascii="Georgia" w:hAnsi="Georgia" w:cs="Arial"/>
                          </w:rPr>
                        </w:pPr>
                        <w:r w:rsidRPr="00DD26AC">
                          <w:rPr>
                            <w:rFonts w:ascii="Georgia" w:hAnsi="Georgia" w:cs="Arial"/>
                          </w:rPr>
                          <w:t>CPMS Libre</w:t>
                        </w:r>
                      </w:p>
                    </w:tc>
                    <w:tc>
                      <w:tcPr>
                        <w:tcW w:w="2861" w:type="dxa"/>
                        <w:vAlign w:val="center"/>
                      </w:tcPr>
                      <w:p w14:paraId="5235EB23" w14:textId="77777777" w:rsidR="000560C2" w:rsidRPr="00DD26AC" w:rsidRDefault="000560C2" w:rsidP="00DD26AC">
                        <w:pPr>
                          <w:snapToGrid w:val="0"/>
                          <w:rPr>
                            <w:rFonts w:ascii="Georgia" w:hAnsi="Georgia" w:cs="Arial"/>
                          </w:rPr>
                        </w:pPr>
                        <w:r w:rsidRPr="00DD26AC">
                          <w:rPr>
                            <w:rFonts w:ascii="Georgia" w:hAnsi="Georgia" w:cs="Arial"/>
                          </w:rPr>
                          <w:t>Place de Noucelles, 7</w:t>
                        </w:r>
                      </w:p>
                    </w:tc>
                    <w:tc>
                      <w:tcPr>
                        <w:tcW w:w="2487" w:type="dxa"/>
                        <w:vAlign w:val="center"/>
                      </w:tcPr>
                      <w:p w14:paraId="798A827D" w14:textId="77777777" w:rsidR="000560C2" w:rsidRPr="00DD26AC" w:rsidRDefault="000560C2" w:rsidP="00DD26AC">
                        <w:pPr>
                          <w:snapToGrid w:val="0"/>
                          <w:rPr>
                            <w:rFonts w:ascii="Georgia" w:hAnsi="Georgia" w:cs="Arial"/>
                          </w:rPr>
                        </w:pPr>
                        <w:r w:rsidRPr="00DD26AC">
                          <w:rPr>
                            <w:rFonts w:ascii="Georgia" w:hAnsi="Georgia" w:cs="Arial"/>
                          </w:rPr>
                          <w:t xml:space="preserve">1440 WAUTHIER–BRAINE </w:t>
                        </w:r>
                      </w:p>
                    </w:tc>
                    <w:tc>
                      <w:tcPr>
                        <w:tcW w:w="1806" w:type="dxa"/>
                      </w:tcPr>
                      <w:p w14:paraId="51BD0160"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02/366.40.02</w:t>
                        </w:r>
                      </w:p>
                    </w:tc>
                    <w:tc>
                      <w:tcPr>
                        <w:tcW w:w="2759" w:type="dxa"/>
                      </w:tcPr>
                      <w:p w14:paraId="5AEAA567"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Brabant-Wallon</w:t>
                        </w:r>
                      </w:p>
                    </w:tc>
                  </w:tr>
                  <w:tr w:rsidR="000560C2" w:rsidRPr="00DD26AC" w14:paraId="234C90CC" w14:textId="77777777" w:rsidTr="00DD26AC">
                    <w:trPr>
                      <w:cantSplit/>
                      <w:trHeight w:val="397"/>
                    </w:trPr>
                    <w:tc>
                      <w:tcPr>
                        <w:tcW w:w="2725" w:type="dxa"/>
                      </w:tcPr>
                      <w:p w14:paraId="60F4DF80" w14:textId="77777777" w:rsidR="000560C2" w:rsidRPr="00DD26AC" w:rsidRDefault="000560C2" w:rsidP="00DD26AC">
                        <w:pPr>
                          <w:snapToGrid w:val="0"/>
                          <w:rPr>
                            <w:rFonts w:ascii="Georgia" w:hAnsi="Georgia" w:cs="Arial"/>
                          </w:rPr>
                        </w:pPr>
                        <w:r w:rsidRPr="00DD26AC">
                          <w:rPr>
                            <w:rFonts w:ascii="Georgia" w:hAnsi="Georgia" w:cs="Arial"/>
                          </w:rPr>
                          <w:t>CPMS Libre LIEGE V</w:t>
                        </w:r>
                      </w:p>
                    </w:tc>
                    <w:tc>
                      <w:tcPr>
                        <w:tcW w:w="2861" w:type="dxa"/>
                        <w:vAlign w:val="center"/>
                      </w:tcPr>
                      <w:p w14:paraId="2D2F13E2" w14:textId="77777777" w:rsidR="000560C2" w:rsidRPr="00DD26AC" w:rsidRDefault="000560C2" w:rsidP="00DD26AC">
                        <w:pPr>
                          <w:snapToGrid w:val="0"/>
                          <w:rPr>
                            <w:rFonts w:ascii="Georgia" w:hAnsi="Georgia" w:cs="Arial"/>
                          </w:rPr>
                        </w:pPr>
                        <w:r w:rsidRPr="00DD26AC">
                          <w:rPr>
                            <w:rFonts w:ascii="Georgia" w:hAnsi="Georgia" w:cs="Arial"/>
                          </w:rPr>
                          <w:t>Bd de Laveleye, 78</w:t>
                        </w:r>
                      </w:p>
                    </w:tc>
                    <w:tc>
                      <w:tcPr>
                        <w:tcW w:w="2487" w:type="dxa"/>
                        <w:vAlign w:val="center"/>
                      </w:tcPr>
                      <w:p w14:paraId="021A8B8A" w14:textId="77777777" w:rsidR="000560C2" w:rsidRPr="00DD26AC" w:rsidRDefault="000560C2" w:rsidP="00DD26AC">
                        <w:pPr>
                          <w:snapToGrid w:val="0"/>
                          <w:rPr>
                            <w:rFonts w:ascii="Georgia" w:hAnsi="Georgia" w:cs="Arial"/>
                          </w:rPr>
                        </w:pPr>
                        <w:r w:rsidRPr="00DD26AC">
                          <w:rPr>
                            <w:rFonts w:ascii="Georgia" w:hAnsi="Georgia" w:cs="Arial"/>
                          </w:rPr>
                          <w:t>4000 LIEGE</w:t>
                        </w:r>
                      </w:p>
                    </w:tc>
                    <w:tc>
                      <w:tcPr>
                        <w:tcW w:w="1806" w:type="dxa"/>
                      </w:tcPr>
                      <w:p w14:paraId="4F67D6B8"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04/254.24.14</w:t>
                        </w:r>
                      </w:p>
                    </w:tc>
                    <w:tc>
                      <w:tcPr>
                        <w:tcW w:w="2759" w:type="dxa"/>
                        <w:vAlign w:val="center"/>
                      </w:tcPr>
                      <w:p w14:paraId="5DA5236A"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Liège</w:t>
                        </w:r>
                      </w:p>
                    </w:tc>
                  </w:tr>
                  <w:tr w:rsidR="000560C2" w:rsidRPr="00DD26AC" w14:paraId="081A98A4" w14:textId="77777777" w:rsidTr="00DD26AC">
                    <w:trPr>
                      <w:cantSplit/>
                      <w:trHeight w:val="397"/>
                    </w:trPr>
                    <w:tc>
                      <w:tcPr>
                        <w:tcW w:w="2725" w:type="dxa"/>
                        <w:vAlign w:val="center"/>
                      </w:tcPr>
                      <w:p w14:paraId="4B5B9C2E" w14:textId="77777777" w:rsidR="000560C2" w:rsidRPr="00DD26AC" w:rsidRDefault="000560C2" w:rsidP="00DD26AC">
                        <w:pPr>
                          <w:snapToGrid w:val="0"/>
                          <w:rPr>
                            <w:rFonts w:ascii="Georgia" w:hAnsi="Georgia" w:cs="Arial"/>
                          </w:rPr>
                        </w:pPr>
                        <w:r w:rsidRPr="00DD26AC">
                          <w:rPr>
                            <w:rFonts w:ascii="Arial" w:hAnsi="Arial" w:cs="Arial"/>
                            <w:sz w:val="20"/>
                            <w:szCs w:val="20"/>
                          </w:rPr>
                          <w:t>Centre PMS Communal IV</w:t>
                        </w:r>
                      </w:p>
                    </w:tc>
                    <w:tc>
                      <w:tcPr>
                        <w:tcW w:w="2861" w:type="dxa"/>
                        <w:vAlign w:val="center"/>
                      </w:tcPr>
                      <w:p w14:paraId="148361C9" w14:textId="77777777" w:rsidR="000560C2" w:rsidRPr="00DD26AC" w:rsidRDefault="000560C2" w:rsidP="00DD26AC">
                        <w:pPr>
                          <w:snapToGrid w:val="0"/>
                          <w:rPr>
                            <w:rFonts w:ascii="Georgia" w:hAnsi="Georgia" w:cs="Arial"/>
                          </w:rPr>
                        </w:pPr>
                        <w:r w:rsidRPr="00DD26AC">
                          <w:rPr>
                            <w:rFonts w:ascii="Arial" w:hAnsi="Arial" w:cs="Arial"/>
                            <w:sz w:val="20"/>
                            <w:szCs w:val="20"/>
                          </w:rPr>
                          <w:t>Rue Beeckman, 27</w:t>
                        </w:r>
                      </w:p>
                    </w:tc>
                    <w:tc>
                      <w:tcPr>
                        <w:tcW w:w="2487" w:type="dxa"/>
                        <w:vAlign w:val="center"/>
                      </w:tcPr>
                      <w:p w14:paraId="0F4B2407" w14:textId="77777777" w:rsidR="000560C2" w:rsidRPr="00DD26AC" w:rsidRDefault="000560C2" w:rsidP="00DD26AC">
                        <w:pPr>
                          <w:snapToGrid w:val="0"/>
                          <w:rPr>
                            <w:rFonts w:ascii="Georgia" w:hAnsi="Georgia" w:cs="Arial"/>
                          </w:rPr>
                        </w:pPr>
                        <w:r w:rsidRPr="00DD26AC">
                          <w:rPr>
                            <w:rFonts w:ascii="Arial" w:hAnsi="Arial" w:cs="Arial"/>
                            <w:sz w:val="20"/>
                            <w:szCs w:val="20"/>
                          </w:rPr>
                          <w:t>4000 LIEGE</w:t>
                        </w:r>
                      </w:p>
                    </w:tc>
                    <w:tc>
                      <w:tcPr>
                        <w:tcW w:w="1806" w:type="dxa"/>
                      </w:tcPr>
                      <w:p w14:paraId="50B1E95F"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sz w:val="20"/>
                            <w:szCs w:val="20"/>
                            <w:lang w:eastAsia="fr-BE"/>
                          </w:rPr>
                          <w:t>04/222.04.93</w:t>
                        </w:r>
                      </w:p>
                    </w:tc>
                    <w:tc>
                      <w:tcPr>
                        <w:tcW w:w="2759" w:type="dxa"/>
                        <w:vAlign w:val="center"/>
                      </w:tcPr>
                      <w:p w14:paraId="5452D0A1" w14:textId="77777777" w:rsidR="000560C2" w:rsidRPr="00DD26AC" w:rsidRDefault="000560C2" w:rsidP="00DD26AC">
                        <w:pPr>
                          <w:snapToGrid w:val="0"/>
                          <w:jc w:val="center"/>
                          <w:rPr>
                            <w:rFonts w:ascii="Georgia" w:hAnsi="Georgia" w:cs="Arial"/>
                            <w:b/>
                            <w:bCs/>
                          </w:rPr>
                        </w:pPr>
                        <w:r w:rsidRPr="00DD26AC">
                          <w:rPr>
                            <w:rFonts w:ascii="Arial" w:hAnsi="Arial" w:cs="Arial"/>
                            <w:b/>
                            <w:bCs/>
                            <w:sz w:val="20"/>
                            <w:szCs w:val="20"/>
                          </w:rPr>
                          <w:t>Province de Liège</w:t>
                        </w:r>
                      </w:p>
                    </w:tc>
                  </w:tr>
                  <w:tr w:rsidR="000560C2" w:rsidRPr="00DD26AC" w14:paraId="28EE27F4" w14:textId="77777777" w:rsidTr="00DD26AC">
                    <w:trPr>
                      <w:cantSplit/>
                      <w:trHeight w:val="397"/>
                    </w:trPr>
                    <w:tc>
                      <w:tcPr>
                        <w:tcW w:w="2725" w:type="dxa"/>
                        <w:vAlign w:val="center"/>
                      </w:tcPr>
                      <w:p w14:paraId="7F5E917C" w14:textId="77777777" w:rsidR="000560C2" w:rsidRPr="00DD26AC" w:rsidRDefault="000560C2" w:rsidP="00DD26AC">
                        <w:pPr>
                          <w:snapToGrid w:val="0"/>
                          <w:rPr>
                            <w:rFonts w:ascii="Georgia" w:hAnsi="Georgia" w:cs="Arial"/>
                          </w:rPr>
                        </w:pPr>
                        <w:r w:rsidRPr="00DD26AC">
                          <w:rPr>
                            <w:rFonts w:ascii="Georgia" w:hAnsi="Georgia" w:cs="Arial"/>
                          </w:rPr>
                          <w:t>CPMS Libre LIEGE I</w:t>
                        </w:r>
                      </w:p>
                    </w:tc>
                    <w:tc>
                      <w:tcPr>
                        <w:tcW w:w="2861" w:type="dxa"/>
                        <w:vAlign w:val="center"/>
                      </w:tcPr>
                      <w:p w14:paraId="6A002DF1" w14:textId="77777777" w:rsidR="000560C2" w:rsidRPr="00DD26AC" w:rsidRDefault="000560C2" w:rsidP="00DD26AC">
                        <w:pPr>
                          <w:snapToGrid w:val="0"/>
                          <w:rPr>
                            <w:rFonts w:ascii="Georgia" w:hAnsi="Georgia" w:cs="Arial"/>
                          </w:rPr>
                        </w:pPr>
                        <w:r w:rsidRPr="00DD26AC">
                          <w:rPr>
                            <w:rFonts w:ascii="Georgia" w:hAnsi="Georgia" w:cs="Arial"/>
                          </w:rPr>
                          <w:t>Boulevard de Laveleye, 78</w:t>
                        </w:r>
                      </w:p>
                    </w:tc>
                    <w:tc>
                      <w:tcPr>
                        <w:tcW w:w="2487" w:type="dxa"/>
                        <w:vAlign w:val="center"/>
                      </w:tcPr>
                      <w:p w14:paraId="23EF65F9" w14:textId="77777777" w:rsidR="000560C2" w:rsidRPr="00DD26AC" w:rsidRDefault="000560C2" w:rsidP="00DD26AC">
                        <w:pPr>
                          <w:snapToGrid w:val="0"/>
                          <w:rPr>
                            <w:rFonts w:ascii="Georgia" w:hAnsi="Georgia" w:cs="Arial"/>
                          </w:rPr>
                        </w:pPr>
                        <w:r w:rsidRPr="00DD26AC">
                          <w:rPr>
                            <w:rFonts w:ascii="Georgia" w:hAnsi="Georgia" w:cs="Arial"/>
                          </w:rPr>
                          <w:t>4020 LIEGE</w:t>
                        </w:r>
                      </w:p>
                    </w:tc>
                    <w:tc>
                      <w:tcPr>
                        <w:tcW w:w="1806" w:type="dxa"/>
                      </w:tcPr>
                      <w:p w14:paraId="3227B8C1"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04/254.24.14</w:t>
                        </w:r>
                      </w:p>
                    </w:tc>
                    <w:tc>
                      <w:tcPr>
                        <w:tcW w:w="2759" w:type="dxa"/>
                      </w:tcPr>
                      <w:p w14:paraId="38E79FE7"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Liège</w:t>
                        </w:r>
                      </w:p>
                    </w:tc>
                  </w:tr>
                  <w:tr w:rsidR="000560C2" w:rsidRPr="00DD26AC" w14:paraId="2C45FE6C" w14:textId="77777777" w:rsidTr="00DD26AC">
                    <w:trPr>
                      <w:cantSplit/>
                      <w:trHeight w:val="397"/>
                    </w:trPr>
                    <w:tc>
                      <w:tcPr>
                        <w:tcW w:w="2725" w:type="dxa"/>
                      </w:tcPr>
                      <w:p w14:paraId="537F769C" w14:textId="77777777" w:rsidR="000560C2" w:rsidRPr="00DD26AC" w:rsidRDefault="000560C2" w:rsidP="00DD26AC">
                        <w:pPr>
                          <w:snapToGrid w:val="0"/>
                          <w:rPr>
                            <w:rFonts w:ascii="Georgia" w:hAnsi="Georgia" w:cs="Arial"/>
                          </w:rPr>
                        </w:pPr>
                        <w:r w:rsidRPr="00DD26AC">
                          <w:rPr>
                            <w:rFonts w:ascii="Georgia" w:hAnsi="Georgia" w:cs="Arial"/>
                          </w:rPr>
                          <w:t>CPMS Libre LIEGE IV</w:t>
                        </w:r>
                      </w:p>
                    </w:tc>
                    <w:tc>
                      <w:tcPr>
                        <w:tcW w:w="2861" w:type="dxa"/>
                        <w:vAlign w:val="center"/>
                      </w:tcPr>
                      <w:p w14:paraId="5BF616A3" w14:textId="77777777" w:rsidR="000560C2" w:rsidRPr="00DD26AC" w:rsidRDefault="000560C2" w:rsidP="00DD26AC">
                        <w:pPr>
                          <w:snapToGrid w:val="0"/>
                          <w:rPr>
                            <w:rFonts w:ascii="Georgia" w:hAnsi="Georgia" w:cs="Arial"/>
                          </w:rPr>
                        </w:pPr>
                        <w:r w:rsidRPr="00DD26AC">
                          <w:rPr>
                            <w:rFonts w:ascii="Georgia" w:hAnsi="Georgia" w:cs="Arial"/>
                          </w:rPr>
                          <w:t>Rue Vaudrée 231</w:t>
                        </w:r>
                      </w:p>
                    </w:tc>
                    <w:tc>
                      <w:tcPr>
                        <w:tcW w:w="2487" w:type="dxa"/>
                        <w:vAlign w:val="center"/>
                      </w:tcPr>
                      <w:p w14:paraId="0ACF4E80" w14:textId="77777777" w:rsidR="000560C2" w:rsidRPr="00DD26AC" w:rsidRDefault="000560C2" w:rsidP="00DD26AC">
                        <w:pPr>
                          <w:snapToGrid w:val="0"/>
                          <w:rPr>
                            <w:rFonts w:ascii="Georgia" w:hAnsi="Georgia" w:cs="Arial"/>
                          </w:rPr>
                        </w:pPr>
                        <w:r w:rsidRPr="00DD26AC">
                          <w:rPr>
                            <w:rFonts w:ascii="Georgia" w:hAnsi="Georgia" w:cs="Arial"/>
                          </w:rPr>
                          <w:t>4031 ANGLEUR</w:t>
                        </w:r>
                      </w:p>
                    </w:tc>
                    <w:tc>
                      <w:tcPr>
                        <w:tcW w:w="1806" w:type="dxa"/>
                      </w:tcPr>
                      <w:p w14:paraId="4E032B76"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04/223.03.59</w:t>
                        </w:r>
                      </w:p>
                    </w:tc>
                    <w:tc>
                      <w:tcPr>
                        <w:tcW w:w="2759" w:type="dxa"/>
                      </w:tcPr>
                      <w:p w14:paraId="6AA73916"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Liège</w:t>
                        </w:r>
                      </w:p>
                    </w:tc>
                  </w:tr>
                  <w:tr w:rsidR="000560C2" w:rsidRPr="00DD26AC" w14:paraId="0C9C006B" w14:textId="77777777" w:rsidTr="00DD26AC">
                    <w:trPr>
                      <w:cantSplit/>
                      <w:trHeight w:val="397"/>
                    </w:trPr>
                    <w:tc>
                      <w:tcPr>
                        <w:tcW w:w="2725" w:type="dxa"/>
                      </w:tcPr>
                      <w:p w14:paraId="143E51A0" w14:textId="77777777" w:rsidR="000560C2" w:rsidRPr="00DD26AC" w:rsidRDefault="000560C2" w:rsidP="00DD26AC">
                        <w:pPr>
                          <w:snapToGrid w:val="0"/>
                          <w:rPr>
                            <w:rFonts w:ascii="Georgia" w:hAnsi="Georgia" w:cs="Arial"/>
                          </w:rPr>
                        </w:pPr>
                        <w:r w:rsidRPr="00DD26AC">
                          <w:rPr>
                            <w:rFonts w:ascii="Georgia" w:hAnsi="Georgia" w:cs="Arial"/>
                          </w:rPr>
                          <w:t>CPMS provincial HERSTAL I</w:t>
                        </w:r>
                      </w:p>
                    </w:tc>
                    <w:tc>
                      <w:tcPr>
                        <w:tcW w:w="2861" w:type="dxa"/>
                        <w:vAlign w:val="center"/>
                      </w:tcPr>
                      <w:p w14:paraId="35CE192E" w14:textId="77777777" w:rsidR="000560C2" w:rsidRPr="00DD26AC" w:rsidRDefault="000560C2" w:rsidP="00DD26AC">
                        <w:pPr>
                          <w:snapToGrid w:val="0"/>
                          <w:rPr>
                            <w:rFonts w:ascii="Georgia" w:hAnsi="Georgia" w:cs="Arial"/>
                          </w:rPr>
                        </w:pPr>
                        <w:r w:rsidRPr="00DD26AC">
                          <w:rPr>
                            <w:rFonts w:ascii="Georgia" w:hAnsi="Georgia" w:cs="Arial"/>
                          </w:rPr>
                          <w:t>Bd Albert 1er, 80</w:t>
                        </w:r>
                      </w:p>
                    </w:tc>
                    <w:tc>
                      <w:tcPr>
                        <w:tcW w:w="2487" w:type="dxa"/>
                        <w:vAlign w:val="center"/>
                      </w:tcPr>
                      <w:p w14:paraId="3EA8BA13" w14:textId="77777777" w:rsidR="000560C2" w:rsidRPr="00DD26AC" w:rsidRDefault="000560C2" w:rsidP="00DD26AC">
                        <w:pPr>
                          <w:snapToGrid w:val="0"/>
                          <w:rPr>
                            <w:rFonts w:ascii="Georgia" w:hAnsi="Georgia" w:cs="Arial"/>
                          </w:rPr>
                        </w:pPr>
                        <w:r w:rsidRPr="00DD26AC">
                          <w:rPr>
                            <w:rFonts w:ascii="Georgia" w:hAnsi="Georgia" w:cs="Arial"/>
                          </w:rPr>
                          <w:t>4040 HERSTAL</w:t>
                        </w:r>
                      </w:p>
                    </w:tc>
                    <w:tc>
                      <w:tcPr>
                        <w:tcW w:w="1806" w:type="dxa"/>
                      </w:tcPr>
                      <w:p w14:paraId="69F745DD"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04/248.42.57</w:t>
                        </w:r>
                      </w:p>
                    </w:tc>
                    <w:tc>
                      <w:tcPr>
                        <w:tcW w:w="2759" w:type="dxa"/>
                        <w:vAlign w:val="center"/>
                      </w:tcPr>
                      <w:p w14:paraId="4E401CC1"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Liège</w:t>
                        </w:r>
                      </w:p>
                    </w:tc>
                  </w:tr>
                  <w:tr w:rsidR="000560C2" w:rsidRPr="00DD26AC" w14:paraId="0A0CC6E3" w14:textId="77777777" w:rsidTr="00DD26AC">
                    <w:trPr>
                      <w:cantSplit/>
                      <w:trHeight w:val="397"/>
                    </w:trPr>
                    <w:tc>
                      <w:tcPr>
                        <w:tcW w:w="2725" w:type="dxa"/>
                      </w:tcPr>
                      <w:p w14:paraId="57C8B65A" w14:textId="77777777" w:rsidR="000560C2" w:rsidRPr="00DD26AC" w:rsidRDefault="000560C2" w:rsidP="00DD26AC">
                        <w:pPr>
                          <w:snapToGrid w:val="0"/>
                          <w:rPr>
                            <w:rFonts w:ascii="Georgia" w:hAnsi="Georgia" w:cs="Arial"/>
                          </w:rPr>
                        </w:pPr>
                        <w:r w:rsidRPr="00DD26AC">
                          <w:rPr>
                            <w:rFonts w:ascii="Georgia" w:hAnsi="Georgia" w:cs="Arial"/>
                          </w:rPr>
                          <w:t>CPMS provincial HERSTAL II</w:t>
                        </w:r>
                      </w:p>
                    </w:tc>
                    <w:tc>
                      <w:tcPr>
                        <w:tcW w:w="2861" w:type="dxa"/>
                        <w:vAlign w:val="center"/>
                      </w:tcPr>
                      <w:p w14:paraId="4A087E5A" w14:textId="77777777" w:rsidR="000560C2" w:rsidRPr="00DD26AC" w:rsidRDefault="000560C2" w:rsidP="00DD26AC">
                        <w:pPr>
                          <w:snapToGrid w:val="0"/>
                          <w:rPr>
                            <w:rFonts w:ascii="Georgia" w:hAnsi="Georgia" w:cs="Arial"/>
                          </w:rPr>
                        </w:pPr>
                        <w:r w:rsidRPr="00DD26AC">
                          <w:rPr>
                            <w:rFonts w:ascii="Georgia" w:hAnsi="Georgia" w:cs="Arial"/>
                          </w:rPr>
                          <w:t>Rue Grands Puits, 49</w:t>
                        </w:r>
                      </w:p>
                    </w:tc>
                    <w:tc>
                      <w:tcPr>
                        <w:tcW w:w="2487" w:type="dxa"/>
                        <w:vAlign w:val="center"/>
                      </w:tcPr>
                      <w:p w14:paraId="42E40C80" w14:textId="77777777" w:rsidR="000560C2" w:rsidRPr="00DD26AC" w:rsidRDefault="000560C2" w:rsidP="00DD26AC">
                        <w:pPr>
                          <w:snapToGrid w:val="0"/>
                          <w:rPr>
                            <w:rFonts w:ascii="Georgia" w:hAnsi="Georgia" w:cs="Arial"/>
                          </w:rPr>
                        </w:pPr>
                        <w:r w:rsidRPr="00DD26AC">
                          <w:rPr>
                            <w:rFonts w:ascii="Georgia" w:hAnsi="Georgia" w:cs="Arial"/>
                          </w:rPr>
                          <w:t>4040 HERSTAL</w:t>
                        </w:r>
                      </w:p>
                    </w:tc>
                    <w:tc>
                      <w:tcPr>
                        <w:tcW w:w="1806" w:type="dxa"/>
                      </w:tcPr>
                      <w:p w14:paraId="41C0611E"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04/237.90.00</w:t>
                        </w:r>
                      </w:p>
                    </w:tc>
                    <w:tc>
                      <w:tcPr>
                        <w:tcW w:w="2759" w:type="dxa"/>
                      </w:tcPr>
                      <w:p w14:paraId="0C5A94D8"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Liège</w:t>
                        </w:r>
                      </w:p>
                    </w:tc>
                  </w:tr>
                  <w:tr w:rsidR="000560C2" w:rsidRPr="00DD26AC" w14:paraId="5E9E17B9" w14:textId="77777777" w:rsidTr="00DD26AC">
                    <w:trPr>
                      <w:cantSplit/>
                      <w:trHeight w:val="397"/>
                    </w:trPr>
                    <w:tc>
                      <w:tcPr>
                        <w:tcW w:w="2725" w:type="dxa"/>
                      </w:tcPr>
                      <w:p w14:paraId="2736B095" w14:textId="77777777" w:rsidR="000560C2" w:rsidRPr="00DD26AC" w:rsidRDefault="000560C2" w:rsidP="00DD26AC">
                        <w:pPr>
                          <w:snapToGrid w:val="0"/>
                          <w:rPr>
                            <w:rFonts w:ascii="Georgia" w:hAnsi="Georgia" w:cs="Arial"/>
                          </w:rPr>
                        </w:pPr>
                        <w:r w:rsidRPr="00DD26AC">
                          <w:rPr>
                            <w:rFonts w:ascii="Georgia" w:hAnsi="Georgia" w:cs="Arial"/>
                          </w:rPr>
                          <w:t>CPMS provincial SERAING I</w:t>
                        </w:r>
                      </w:p>
                    </w:tc>
                    <w:tc>
                      <w:tcPr>
                        <w:tcW w:w="2861" w:type="dxa"/>
                        <w:vAlign w:val="center"/>
                      </w:tcPr>
                      <w:p w14:paraId="78210DDB" w14:textId="77777777" w:rsidR="000560C2" w:rsidRPr="00DD26AC" w:rsidRDefault="000560C2" w:rsidP="00DD26AC">
                        <w:pPr>
                          <w:snapToGrid w:val="0"/>
                          <w:rPr>
                            <w:rFonts w:ascii="Georgia" w:hAnsi="Georgia" w:cs="Arial"/>
                          </w:rPr>
                        </w:pPr>
                        <w:r w:rsidRPr="00DD26AC">
                          <w:rPr>
                            <w:rFonts w:ascii="Georgia" w:hAnsi="Georgia" w:cs="Arial"/>
                          </w:rPr>
                          <w:t>Rue de la Province, 21</w:t>
                        </w:r>
                      </w:p>
                    </w:tc>
                    <w:tc>
                      <w:tcPr>
                        <w:tcW w:w="2487" w:type="dxa"/>
                        <w:vAlign w:val="center"/>
                      </w:tcPr>
                      <w:p w14:paraId="271D8093" w14:textId="77777777" w:rsidR="000560C2" w:rsidRPr="00DD26AC" w:rsidRDefault="000560C2" w:rsidP="00DD26AC">
                        <w:pPr>
                          <w:snapToGrid w:val="0"/>
                          <w:rPr>
                            <w:rFonts w:ascii="Georgia" w:hAnsi="Georgia" w:cs="Arial"/>
                          </w:rPr>
                        </w:pPr>
                        <w:r w:rsidRPr="00DD26AC">
                          <w:rPr>
                            <w:rFonts w:ascii="Georgia" w:hAnsi="Georgia" w:cs="Arial"/>
                          </w:rPr>
                          <w:t>4100 SERAING</w:t>
                        </w:r>
                      </w:p>
                    </w:tc>
                    <w:tc>
                      <w:tcPr>
                        <w:tcW w:w="1806" w:type="dxa"/>
                      </w:tcPr>
                      <w:p w14:paraId="31DA3E2D"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04/330.73.80</w:t>
                        </w:r>
                      </w:p>
                    </w:tc>
                    <w:tc>
                      <w:tcPr>
                        <w:tcW w:w="2759" w:type="dxa"/>
                        <w:vAlign w:val="center"/>
                      </w:tcPr>
                      <w:p w14:paraId="1C9015B9"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Liège</w:t>
                        </w:r>
                      </w:p>
                    </w:tc>
                  </w:tr>
                  <w:tr w:rsidR="000560C2" w:rsidRPr="00DD26AC" w14:paraId="5474733C" w14:textId="77777777" w:rsidTr="00DD26AC">
                    <w:trPr>
                      <w:cantSplit/>
                      <w:trHeight w:val="397"/>
                    </w:trPr>
                    <w:tc>
                      <w:tcPr>
                        <w:tcW w:w="2725" w:type="dxa"/>
                        <w:vAlign w:val="center"/>
                      </w:tcPr>
                      <w:p w14:paraId="7200F2EA" w14:textId="77777777" w:rsidR="000560C2" w:rsidRPr="00DD26AC" w:rsidRDefault="000560C2" w:rsidP="00DD26AC">
                        <w:pPr>
                          <w:snapToGrid w:val="0"/>
                          <w:rPr>
                            <w:rFonts w:ascii="Georgia" w:hAnsi="Georgia" w:cs="Arial"/>
                          </w:rPr>
                        </w:pPr>
                        <w:r w:rsidRPr="00DD26AC">
                          <w:rPr>
                            <w:rFonts w:ascii="Georgia" w:hAnsi="Georgia" w:cs="Arial"/>
                          </w:rPr>
                          <w:t>CPMS provincial HUY I</w:t>
                        </w:r>
                      </w:p>
                    </w:tc>
                    <w:tc>
                      <w:tcPr>
                        <w:tcW w:w="2861" w:type="dxa"/>
                        <w:vAlign w:val="center"/>
                      </w:tcPr>
                      <w:p w14:paraId="2973EBA0" w14:textId="77777777" w:rsidR="000560C2" w:rsidRPr="00DD26AC" w:rsidRDefault="000560C2" w:rsidP="00DD26AC">
                        <w:pPr>
                          <w:snapToGrid w:val="0"/>
                          <w:rPr>
                            <w:rFonts w:ascii="Georgia" w:hAnsi="Georgia" w:cs="Arial"/>
                          </w:rPr>
                        </w:pPr>
                        <w:r w:rsidRPr="00DD26AC">
                          <w:rPr>
                            <w:rFonts w:ascii="Georgia" w:hAnsi="Georgia" w:cs="Arial"/>
                          </w:rPr>
                          <w:t>Rue Saint-Pierre, 50</w:t>
                        </w:r>
                      </w:p>
                    </w:tc>
                    <w:tc>
                      <w:tcPr>
                        <w:tcW w:w="2487" w:type="dxa"/>
                        <w:vAlign w:val="center"/>
                      </w:tcPr>
                      <w:p w14:paraId="5F233343" w14:textId="77777777" w:rsidR="000560C2" w:rsidRPr="00DD26AC" w:rsidRDefault="000560C2" w:rsidP="00DD26AC">
                        <w:pPr>
                          <w:snapToGrid w:val="0"/>
                          <w:rPr>
                            <w:rFonts w:ascii="Georgia" w:hAnsi="Georgia" w:cs="Arial"/>
                          </w:rPr>
                        </w:pPr>
                        <w:r w:rsidRPr="00DD26AC">
                          <w:rPr>
                            <w:rFonts w:ascii="Georgia" w:hAnsi="Georgia" w:cs="Arial"/>
                          </w:rPr>
                          <w:t>4500 HUY</w:t>
                        </w:r>
                      </w:p>
                    </w:tc>
                    <w:tc>
                      <w:tcPr>
                        <w:tcW w:w="1806" w:type="dxa"/>
                      </w:tcPr>
                      <w:p w14:paraId="64727EE2"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085/27.84.77</w:t>
                        </w:r>
                      </w:p>
                    </w:tc>
                    <w:tc>
                      <w:tcPr>
                        <w:tcW w:w="2759" w:type="dxa"/>
                      </w:tcPr>
                      <w:p w14:paraId="177A935F"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Liège</w:t>
                        </w:r>
                      </w:p>
                    </w:tc>
                  </w:tr>
                  <w:tr w:rsidR="000560C2" w:rsidRPr="00DD26AC" w14:paraId="00DD1130" w14:textId="77777777" w:rsidTr="00DD26AC">
                    <w:trPr>
                      <w:cantSplit/>
                      <w:trHeight w:val="397"/>
                    </w:trPr>
                    <w:tc>
                      <w:tcPr>
                        <w:tcW w:w="2725" w:type="dxa"/>
                        <w:vAlign w:val="center"/>
                      </w:tcPr>
                      <w:p w14:paraId="1275A8D4" w14:textId="77777777" w:rsidR="000560C2" w:rsidRPr="00DD26AC" w:rsidRDefault="000560C2" w:rsidP="00DD26AC">
                        <w:pPr>
                          <w:snapToGrid w:val="0"/>
                          <w:rPr>
                            <w:rFonts w:ascii="Georgia" w:hAnsi="Georgia" w:cs="Arial"/>
                          </w:rPr>
                        </w:pPr>
                        <w:r w:rsidRPr="00DD26AC">
                          <w:rPr>
                            <w:rFonts w:ascii="Georgia" w:hAnsi="Georgia" w:cs="Arial"/>
                          </w:rPr>
                          <w:t>CPMS Libre HUY II</w:t>
                        </w:r>
                      </w:p>
                    </w:tc>
                    <w:tc>
                      <w:tcPr>
                        <w:tcW w:w="2861" w:type="dxa"/>
                        <w:vAlign w:val="center"/>
                      </w:tcPr>
                      <w:p w14:paraId="46DA934C" w14:textId="77777777" w:rsidR="000560C2" w:rsidRPr="00DD26AC" w:rsidRDefault="000560C2" w:rsidP="00DD26AC">
                        <w:pPr>
                          <w:snapToGrid w:val="0"/>
                          <w:rPr>
                            <w:rFonts w:ascii="Georgia" w:hAnsi="Georgia" w:cs="Arial"/>
                          </w:rPr>
                        </w:pPr>
                        <w:r w:rsidRPr="00DD26AC">
                          <w:rPr>
                            <w:rFonts w:ascii="Georgia" w:hAnsi="Georgia" w:cs="Arial"/>
                          </w:rPr>
                          <w:t>Rue des Augustins, 44</w:t>
                        </w:r>
                      </w:p>
                    </w:tc>
                    <w:tc>
                      <w:tcPr>
                        <w:tcW w:w="2487" w:type="dxa"/>
                        <w:vAlign w:val="center"/>
                      </w:tcPr>
                      <w:p w14:paraId="4A51B2FC" w14:textId="77777777" w:rsidR="000560C2" w:rsidRPr="00DD26AC" w:rsidRDefault="000560C2" w:rsidP="00DD26AC">
                        <w:pPr>
                          <w:snapToGrid w:val="0"/>
                          <w:rPr>
                            <w:rFonts w:ascii="Georgia" w:hAnsi="Georgia" w:cs="Arial"/>
                          </w:rPr>
                        </w:pPr>
                        <w:r w:rsidRPr="00DD26AC">
                          <w:rPr>
                            <w:rFonts w:ascii="Georgia" w:hAnsi="Georgia" w:cs="Arial"/>
                          </w:rPr>
                          <w:t>4500 HUY</w:t>
                        </w:r>
                      </w:p>
                    </w:tc>
                    <w:tc>
                      <w:tcPr>
                        <w:tcW w:w="1806" w:type="dxa"/>
                      </w:tcPr>
                      <w:p w14:paraId="3B4C485C"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085/23.11.39</w:t>
                        </w:r>
                      </w:p>
                    </w:tc>
                    <w:tc>
                      <w:tcPr>
                        <w:tcW w:w="2759" w:type="dxa"/>
                        <w:vAlign w:val="center"/>
                      </w:tcPr>
                      <w:p w14:paraId="7880D0F4"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Liège</w:t>
                        </w:r>
                      </w:p>
                    </w:tc>
                  </w:tr>
                  <w:tr w:rsidR="000560C2" w:rsidRPr="00DD26AC" w14:paraId="065A058D" w14:textId="77777777" w:rsidTr="00DD26AC">
                    <w:trPr>
                      <w:cantSplit/>
                      <w:trHeight w:val="397"/>
                    </w:trPr>
                    <w:tc>
                      <w:tcPr>
                        <w:tcW w:w="2725" w:type="dxa"/>
                        <w:vAlign w:val="center"/>
                      </w:tcPr>
                      <w:p w14:paraId="3BE90B52" w14:textId="77777777" w:rsidR="000560C2" w:rsidRPr="00DD26AC" w:rsidRDefault="000560C2" w:rsidP="00DD26AC">
                        <w:pPr>
                          <w:snapToGrid w:val="0"/>
                          <w:rPr>
                            <w:rFonts w:ascii="Georgia" w:hAnsi="Georgia" w:cs="Arial"/>
                          </w:rPr>
                        </w:pPr>
                        <w:r w:rsidRPr="00DD26AC">
                          <w:rPr>
                            <w:rFonts w:ascii="Georgia" w:hAnsi="Georgia" w:cs="Arial"/>
                          </w:rPr>
                          <w:t>CPMS provincial VERVIERS II</w:t>
                        </w:r>
                      </w:p>
                    </w:tc>
                    <w:tc>
                      <w:tcPr>
                        <w:tcW w:w="2861" w:type="dxa"/>
                        <w:vAlign w:val="center"/>
                      </w:tcPr>
                      <w:p w14:paraId="76641B0F" w14:textId="77777777" w:rsidR="000560C2" w:rsidRPr="00DD26AC" w:rsidRDefault="000560C2" w:rsidP="00DD26AC">
                        <w:pPr>
                          <w:snapToGrid w:val="0"/>
                          <w:rPr>
                            <w:rFonts w:ascii="Georgia" w:hAnsi="Georgia" w:cs="Arial"/>
                          </w:rPr>
                        </w:pPr>
                        <w:r w:rsidRPr="00DD26AC">
                          <w:rPr>
                            <w:rFonts w:ascii="Georgia" w:hAnsi="Georgia" w:cs="Arial"/>
                          </w:rPr>
                          <w:t>Rue aux Laines, 69 A</w:t>
                        </w:r>
                      </w:p>
                    </w:tc>
                    <w:tc>
                      <w:tcPr>
                        <w:tcW w:w="2487" w:type="dxa"/>
                        <w:vAlign w:val="center"/>
                      </w:tcPr>
                      <w:p w14:paraId="796F04AF" w14:textId="77777777" w:rsidR="000560C2" w:rsidRPr="00DD26AC" w:rsidRDefault="000560C2" w:rsidP="00DD26AC">
                        <w:pPr>
                          <w:snapToGrid w:val="0"/>
                          <w:rPr>
                            <w:rFonts w:ascii="Georgia" w:hAnsi="Georgia" w:cs="Arial"/>
                          </w:rPr>
                        </w:pPr>
                        <w:r w:rsidRPr="00DD26AC">
                          <w:rPr>
                            <w:rFonts w:ascii="Georgia" w:hAnsi="Georgia" w:cs="Arial"/>
                          </w:rPr>
                          <w:t>4800 VERVIERS</w:t>
                        </w:r>
                      </w:p>
                    </w:tc>
                    <w:tc>
                      <w:tcPr>
                        <w:tcW w:w="1806" w:type="dxa"/>
                      </w:tcPr>
                      <w:p w14:paraId="33139FB1" w14:textId="77777777" w:rsidR="000560C2" w:rsidRPr="00DD26AC" w:rsidRDefault="000560C2" w:rsidP="00DD26AC">
                        <w:pPr>
                          <w:jc w:val="both"/>
                          <w:rPr>
                            <w:rFonts w:ascii="Georgia" w:eastAsia="Times New Roman" w:hAnsi="Georgia" w:cs="Arial"/>
                            <w:lang w:eastAsia="fr-BE"/>
                          </w:rPr>
                        </w:pPr>
                        <w:r w:rsidRPr="00DD26AC">
                          <w:rPr>
                            <w:rFonts w:ascii="Georgia" w:eastAsia="Times New Roman" w:hAnsi="Georgia" w:cs="Arial"/>
                            <w:lang w:eastAsia="fr-BE"/>
                          </w:rPr>
                          <w:t>04/279.67.33</w:t>
                        </w:r>
                      </w:p>
                    </w:tc>
                    <w:tc>
                      <w:tcPr>
                        <w:tcW w:w="2759" w:type="dxa"/>
                      </w:tcPr>
                      <w:p w14:paraId="12E2155B"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Liège</w:t>
                        </w:r>
                      </w:p>
                    </w:tc>
                  </w:tr>
                  <w:tr w:rsidR="000560C2" w:rsidRPr="00DD26AC" w14:paraId="1210E183" w14:textId="77777777" w:rsidTr="00DD26AC">
                    <w:trPr>
                      <w:cantSplit/>
                      <w:trHeight w:val="397"/>
                    </w:trPr>
                    <w:tc>
                      <w:tcPr>
                        <w:tcW w:w="2725" w:type="dxa"/>
                        <w:vAlign w:val="center"/>
                      </w:tcPr>
                      <w:p w14:paraId="46939C42" w14:textId="77777777" w:rsidR="000560C2" w:rsidRPr="00DD26AC" w:rsidRDefault="000560C2" w:rsidP="00DD26AC">
                        <w:pPr>
                          <w:snapToGrid w:val="0"/>
                          <w:rPr>
                            <w:rFonts w:ascii="Georgia" w:hAnsi="Georgia" w:cs="Arial"/>
                          </w:rPr>
                        </w:pPr>
                        <w:r w:rsidRPr="00DD26AC">
                          <w:rPr>
                            <w:rFonts w:ascii="Georgia" w:hAnsi="Georgia" w:cs="Arial"/>
                          </w:rPr>
                          <w:t>CPMS Libre VERVIERS III</w:t>
                        </w:r>
                      </w:p>
                    </w:tc>
                    <w:tc>
                      <w:tcPr>
                        <w:tcW w:w="2861" w:type="dxa"/>
                        <w:vAlign w:val="center"/>
                      </w:tcPr>
                      <w:p w14:paraId="27DE65FF" w14:textId="77777777" w:rsidR="000560C2" w:rsidRPr="00DD26AC" w:rsidRDefault="000560C2" w:rsidP="00DD26AC">
                        <w:pPr>
                          <w:snapToGrid w:val="0"/>
                          <w:rPr>
                            <w:rFonts w:ascii="Georgia" w:hAnsi="Georgia" w:cs="Arial"/>
                          </w:rPr>
                        </w:pPr>
                        <w:r w:rsidRPr="00DD26AC">
                          <w:rPr>
                            <w:rFonts w:ascii="Georgia" w:hAnsi="Georgia" w:cs="Arial"/>
                          </w:rPr>
                          <w:t>Rue Laoureux, 32</w:t>
                        </w:r>
                      </w:p>
                    </w:tc>
                    <w:tc>
                      <w:tcPr>
                        <w:tcW w:w="2487" w:type="dxa"/>
                        <w:vAlign w:val="center"/>
                      </w:tcPr>
                      <w:p w14:paraId="19FBAF32" w14:textId="77777777" w:rsidR="000560C2" w:rsidRPr="00DD26AC" w:rsidRDefault="000560C2" w:rsidP="00DD26AC">
                        <w:pPr>
                          <w:snapToGrid w:val="0"/>
                          <w:rPr>
                            <w:rFonts w:ascii="Georgia" w:hAnsi="Georgia" w:cs="Arial"/>
                          </w:rPr>
                        </w:pPr>
                        <w:r w:rsidRPr="00DD26AC">
                          <w:rPr>
                            <w:rFonts w:ascii="Georgia" w:hAnsi="Georgia" w:cs="Arial"/>
                          </w:rPr>
                          <w:t>4800 VERVIERS</w:t>
                        </w:r>
                      </w:p>
                    </w:tc>
                    <w:tc>
                      <w:tcPr>
                        <w:tcW w:w="1806" w:type="dxa"/>
                      </w:tcPr>
                      <w:p w14:paraId="677CD68C"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087/32.27.41</w:t>
                        </w:r>
                      </w:p>
                    </w:tc>
                    <w:tc>
                      <w:tcPr>
                        <w:tcW w:w="2759" w:type="dxa"/>
                      </w:tcPr>
                      <w:p w14:paraId="3B3F9A57"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Liège</w:t>
                        </w:r>
                      </w:p>
                    </w:tc>
                  </w:tr>
                  <w:tr w:rsidR="000560C2" w:rsidRPr="00DD26AC" w14:paraId="412B593F" w14:textId="77777777" w:rsidTr="00DD26AC">
                    <w:trPr>
                      <w:cantSplit/>
                      <w:trHeight w:val="397"/>
                    </w:trPr>
                    <w:tc>
                      <w:tcPr>
                        <w:tcW w:w="2725" w:type="dxa"/>
                        <w:vAlign w:val="center"/>
                      </w:tcPr>
                      <w:p w14:paraId="2CA81344" w14:textId="77777777" w:rsidR="000560C2" w:rsidRPr="00DD26AC" w:rsidRDefault="000560C2" w:rsidP="00DD26AC">
                        <w:pPr>
                          <w:snapToGrid w:val="0"/>
                          <w:rPr>
                            <w:rFonts w:ascii="Georgia" w:hAnsi="Georgia" w:cs="Arial"/>
                          </w:rPr>
                        </w:pPr>
                        <w:r w:rsidRPr="00DD26AC">
                          <w:rPr>
                            <w:rFonts w:ascii="Georgia" w:hAnsi="Georgia" w:cs="Arial"/>
                          </w:rPr>
                          <w:t>CPMS Libre VERVIERS IV</w:t>
                        </w:r>
                      </w:p>
                    </w:tc>
                    <w:tc>
                      <w:tcPr>
                        <w:tcW w:w="2861" w:type="dxa"/>
                        <w:vAlign w:val="center"/>
                      </w:tcPr>
                      <w:p w14:paraId="46F7E5C7" w14:textId="77777777" w:rsidR="000560C2" w:rsidRPr="00DD26AC" w:rsidRDefault="000560C2" w:rsidP="00DD26AC">
                        <w:pPr>
                          <w:snapToGrid w:val="0"/>
                          <w:rPr>
                            <w:rFonts w:ascii="Georgia" w:hAnsi="Georgia" w:cs="Arial"/>
                          </w:rPr>
                        </w:pPr>
                        <w:r w:rsidRPr="00DD26AC">
                          <w:rPr>
                            <w:rFonts w:ascii="Georgia" w:hAnsi="Georgia" w:cs="Arial"/>
                          </w:rPr>
                          <w:t>Rue Laoureux, 32</w:t>
                        </w:r>
                      </w:p>
                    </w:tc>
                    <w:tc>
                      <w:tcPr>
                        <w:tcW w:w="2487" w:type="dxa"/>
                        <w:vAlign w:val="center"/>
                      </w:tcPr>
                      <w:p w14:paraId="2F36E779" w14:textId="77777777" w:rsidR="000560C2" w:rsidRPr="00DD26AC" w:rsidRDefault="000560C2" w:rsidP="00DD26AC">
                        <w:pPr>
                          <w:snapToGrid w:val="0"/>
                          <w:rPr>
                            <w:rFonts w:ascii="Georgia" w:hAnsi="Georgia" w:cs="Arial"/>
                          </w:rPr>
                        </w:pPr>
                        <w:r w:rsidRPr="00DD26AC">
                          <w:rPr>
                            <w:rFonts w:ascii="Georgia" w:hAnsi="Georgia" w:cs="Arial"/>
                          </w:rPr>
                          <w:t>4800 VERVIERS</w:t>
                        </w:r>
                      </w:p>
                    </w:tc>
                    <w:tc>
                      <w:tcPr>
                        <w:tcW w:w="1806" w:type="dxa"/>
                      </w:tcPr>
                      <w:p w14:paraId="685AE12D"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087/32.27.41</w:t>
                        </w:r>
                      </w:p>
                    </w:tc>
                    <w:tc>
                      <w:tcPr>
                        <w:tcW w:w="2759" w:type="dxa"/>
                      </w:tcPr>
                      <w:p w14:paraId="017D5B7C"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Liège</w:t>
                        </w:r>
                      </w:p>
                    </w:tc>
                  </w:tr>
                  <w:tr w:rsidR="000560C2" w:rsidRPr="00DD26AC" w14:paraId="05C76F58" w14:textId="77777777" w:rsidTr="00DD26AC">
                    <w:trPr>
                      <w:cantSplit/>
                      <w:trHeight w:val="397"/>
                    </w:trPr>
                    <w:tc>
                      <w:tcPr>
                        <w:tcW w:w="2725" w:type="dxa"/>
                        <w:vAlign w:val="center"/>
                      </w:tcPr>
                      <w:p w14:paraId="370B9E61" w14:textId="77777777" w:rsidR="000560C2" w:rsidRPr="00DD26AC" w:rsidRDefault="000560C2" w:rsidP="00DD26AC">
                        <w:pPr>
                          <w:snapToGrid w:val="0"/>
                          <w:rPr>
                            <w:rFonts w:ascii="Georgia" w:hAnsi="Georgia" w:cs="Arial"/>
                          </w:rPr>
                        </w:pPr>
                        <w:r w:rsidRPr="00DD26AC">
                          <w:rPr>
                            <w:rFonts w:ascii="Georgia" w:hAnsi="Georgia" w:cs="Arial"/>
                          </w:rPr>
                          <w:t>CPMS provincial Tamines Gembloux</w:t>
                        </w:r>
                      </w:p>
                    </w:tc>
                    <w:tc>
                      <w:tcPr>
                        <w:tcW w:w="2861" w:type="dxa"/>
                        <w:vAlign w:val="center"/>
                      </w:tcPr>
                      <w:p w14:paraId="53C7C208" w14:textId="77777777" w:rsidR="000560C2" w:rsidRPr="00DD26AC" w:rsidRDefault="000560C2" w:rsidP="00DD26AC">
                        <w:pPr>
                          <w:snapToGrid w:val="0"/>
                          <w:rPr>
                            <w:rFonts w:ascii="Georgia" w:hAnsi="Georgia" w:cs="Arial"/>
                          </w:rPr>
                        </w:pPr>
                        <w:r w:rsidRPr="00DD26AC">
                          <w:rPr>
                            <w:rFonts w:ascii="Georgia" w:hAnsi="Georgia" w:cs="Arial"/>
                          </w:rPr>
                          <w:t>Rue Duculot, 11</w:t>
                        </w:r>
                      </w:p>
                    </w:tc>
                    <w:tc>
                      <w:tcPr>
                        <w:tcW w:w="2487" w:type="dxa"/>
                        <w:vAlign w:val="center"/>
                      </w:tcPr>
                      <w:p w14:paraId="316BA218" w14:textId="77777777" w:rsidR="000560C2" w:rsidRPr="00DD26AC" w:rsidRDefault="000560C2" w:rsidP="00DD26AC">
                        <w:pPr>
                          <w:snapToGrid w:val="0"/>
                          <w:rPr>
                            <w:rFonts w:ascii="Georgia" w:hAnsi="Georgia" w:cs="Arial"/>
                          </w:rPr>
                        </w:pPr>
                        <w:r w:rsidRPr="00DD26AC">
                          <w:rPr>
                            <w:rFonts w:ascii="Georgia" w:hAnsi="Georgia" w:cs="Arial"/>
                          </w:rPr>
                          <w:t>5060 TAMINES</w:t>
                        </w:r>
                      </w:p>
                    </w:tc>
                    <w:tc>
                      <w:tcPr>
                        <w:tcW w:w="1806" w:type="dxa"/>
                      </w:tcPr>
                      <w:p w14:paraId="09364FDC"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081/77.67.94</w:t>
                        </w:r>
                      </w:p>
                    </w:tc>
                    <w:tc>
                      <w:tcPr>
                        <w:tcW w:w="2759" w:type="dxa"/>
                        <w:vAlign w:val="center"/>
                      </w:tcPr>
                      <w:p w14:paraId="03A255EF"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Namur</w:t>
                        </w:r>
                      </w:p>
                    </w:tc>
                  </w:tr>
                  <w:tr w:rsidR="000560C2" w:rsidRPr="00DD26AC" w14:paraId="28781177" w14:textId="77777777" w:rsidTr="00DD26AC">
                    <w:trPr>
                      <w:cantSplit/>
                      <w:trHeight w:val="397"/>
                    </w:trPr>
                    <w:tc>
                      <w:tcPr>
                        <w:tcW w:w="2725" w:type="dxa"/>
                        <w:vAlign w:val="center"/>
                      </w:tcPr>
                      <w:p w14:paraId="4F073B50" w14:textId="77777777" w:rsidR="000560C2" w:rsidRPr="00DD26AC" w:rsidRDefault="000560C2" w:rsidP="00DD26AC">
                        <w:pPr>
                          <w:snapToGrid w:val="0"/>
                          <w:rPr>
                            <w:rFonts w:ascii="Georgia" w:hAnsi="Georgia" w:cs="Arial"/>
                          </w:rPr>
                        </w:pPr>
                        <w:r w:rsidRPr="00DD26AC">
                          <w:rPr>
                            <w:rFonts w:ascii="Georgia" w:hAnsi="Georgia" w:cs="Arial"/>
                          </w:rPr>
                          <w:t>CPMS Libre JAMBES III</w:t>
                        </w:r>
                      </w:p>
                    </w:tc>
                    <w:tc>
                      <w:tcPr>
                        <w:tcW w:w="2861" w:type="dxa"/>
                        <w:vAlign w:val="center"/>
                      </w:tcPr>
                      <w:p w14:paraId="637B5CAE" w14:textId="77777777" w:rsidR="000560C2" w:rsidRPr="00DD26AC" w:rsidRDefault="000560C2" w:rsidP="00DD26AC">
                        <w:pPr>
                          <w:snapToGrid w:val="0"/>
                          <w:rPr>
                            <w:rFonts w:ascii="Georgia" w:hAnsi="Georgia" w:cs="Arial"/>
                          </w:rPr>
                        </w:pPr>
                        <w:r w:rsidRPr="00DD26AC">
                          <w:rPr>
                            <w:rFonts w:ascii="Georgia" w:hAnsi="Georgia" w:cs="Arial"/>
                          </w:rPr>
                          <w:t>Rue de Dave, 55</w:t>
                        </w:r>
                      </w:p>
                    </w:tc>
                    <w:tc>
                      <w:tcPr>
                        <w:tcW w:w="2487" w:type="dxa"/>
                        <w:vAlign w:val="center"/>
                      </w:tcPr>
                      <w:p w14:paraId="0E9F5947" w14:textId="77777777" w:rsidR="000560C2" w:rsidRPr="00DD26AC" w:rsidRDefault="000560C2" w:rsidP="00DD26AC">
                        <w:pPr>
                          <w:snapToGrid w:val="0"/>
                          <w:rPr>
                            <w:rFonts w:ascii="Georgia" w:hAnsi="Georgia" w:cs="Arial"/>
                          </w:rPr>
                        </w:pPr>
                        <w:r w:rsidRPr="00DD26AC">
                          <w:rPr>
                            <w:rFonts w:ascii="Georgia" w:hAnsi="Georgia" w:cs="Arial"/>
                          </w:rPr>
                          <w:t>5100 JAMBES</w:t>
                        </w:r>
                      </w:p>
                    </w:tc>
                    <w:tc>
                      <w:tcPr>
                        <w:tcW w:w="1806" w:type="dxa"/>
                      </w:tcPr>
                      <w:p w14:paraId="1230B902"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081/30.27.00</w:t>
                        </w:r>
                      </w:p>
                    </w:tc>
                    <w:tc>
                      <w:tcPr>
                        <w:tcW w:w="2759" w:type="dxa"/>
                      </w:tcPr>
                      <w:p w14:paraId="72364EC0"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Namur</w:t>
                        </w:r>
                      </w:p>
                    </w:tc>
                  </w:tr>
                  <w:tr w:rsidR="000560C2" w:rsidRPr="00DD26AC" w14:paraId="2515305C" w14:textId="77777777" w:rsidTr="00DD26AC">
                    <w:trPr>
                      <w:cantSplit/>
                      <w:trHeight w:val="397"/>
                    </w:trPr>
                    <w:tc>
                      <w:tcPr>
                        <w:tcW w:w="2725" w:type="dxa"/>
                        <w:vAlign w:val="center"/>
                      </w:tcPr>
                      <w:p w14:paraId="2142C37F" w14:textId="77777777" w:rsidR="000560C2" w:rsidRPr="00DD26AC" w:rsidRDefault="000560C2" w:rsidP="00DD26AC">
                        <w:pPr>
                          <w:snapToGrid w:val="0"/>
                          <w:rPr>
                            <w:rFonts w:ascii="Georgia" w:hAnsi="Georgia" w:cs="Arial"/>
                          </w:rPr>
                        </w:pPr>
                        <w:r w:rsidRPr="00DD26AC">
                          <w:rPr>
                            <w:rFonts w:ascii="Georgia" w:hAnsi="Georgia" w:cs="Arial"/>
                          </w:rPr>
                          <w:lastRenderedPageBreak/>
                          <w:t xml:space="preserve">CPMS provincial </w:t>
                        </w:r>
                      </w:p>
                    </w:tc>
                    <w:tc>
                      <w:tcPr>
                        <w:tcW w:w="2861" w:type="dxa"/>
                        <w:vAlign w:val="center"/>
                      </w:tcPr>
                      <w:p w14:paraId="19529AA2" w14:textId="77777777" w:rsidR="000560C2" w:rsidRPr="00DD26AC" w:rsidRDefault="000560C2" w:rsidP="00DD26AC">
                        <w:pPr>
                          <w:snapToGrid w:val="0"/>
                          <w:rPr>
                            <w:rFonts w:ascii="Georgia" w:hAnsi="Georgia" w:cs="Arial"/>
                          </w:rPr>
                        </w:pPr>
                        <w:r w:rsidRPr="00DD26AC">
                          <w:rPr>
                            <w:rFonts w:ascii="Georgia" w:hAnsi="Georgia" w:cs="Arial"/>
                          </w:rPr>
                          <w:t>Rue de l’Aubépine, 61</w:t>
                        </w:r>
                      </w:p>
                    </w:tc>
                    <w:tc>
                      <w:tcPr>
                        <w:tcW w:w="2487" w:type="dxa"/>
                        <w:vAlign w:val="center"/>
                      </w:tcPr>
                      <w:p w14:paraId="1102F4DF" w14:textId="77777777" w:rsidR="000560C2" w:rsidRPr="00DD26AC" w:rsidRDefault="000560C2" w:rsidP="00DD26AC">
                        <w:pPr>
                          <w:snapToGrid w:val="0"/>
                          <w:rPr>
                            <w:rFonts w:ascii="Georgia" w:hAnsi="Georgia" w:cs="Arial"/>
                          </w:rPr>
                        </w:pPr>
                        <w:r w:rsidRPr="00DD26AC">
                          <w:rPr>
                            <w:rFonts w:ascii="Georgia" w:hAnsi="Georgia" w:cs="Arial"/>
                          </w:rPr>
                          <w:t>5570 BEAURAING</w:t>
                        </w:r>
                      </w:p>
                    </w:tc>
                    <w:tc>
                      <w:tcPr>
                        <w:tcW w:w="1806" w:type="dxa"/>
                      </w:tcPr>
                      <w:p w14:paraId="3978D572"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081/77.68.28</w:t>
                        </w:r>
                      </w:p>
                    </w:tc>
                    <w:tc>
                      <w:tcPr>
                        <w:tcW w:w="2759" w:type="dxa"/>
                      </w:tcPr>
                      <w:p w14:paraId="6BA1465C"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Namur</w:t>
                        </w:r>
                      </w:p>
                    </w:tc>
                  </w:tr>
                  <w:tr w:rsidR="000560C2" w:rsidRPr="00DD26AC" w14:paraId="4A6D9797" w14:textId="77777777" w:rsidTr="00DD26AC">
                    <w:trPr>
                      <w:cantSplit/>
                      <w:trHeight w:val="397"/>
                    </w:trPr>
                    <w:tc>
                      <w:tcPr>
                        <w:tcW w:w="2725" w:type="dxa"/>
                        <w:vAlign w:val="center"/>
                      </w:tcPr>
                      <w:p w14:paraId="38ECF37E" w14:textId="77777777" w:rsidR="000560C2" w:rsidRPr="00DD26AC" w:rsidRDefault="000560C2" w:rsidP="00DD26AC">
                        <w:pPr>
                          <w:snapToGrid w:val="0"/>
                          <w:rPr>
                            <w:rFonts w:ascii="Georgia" w:hAnsi="Georgia" w:cs="Arial"/>
                          </w:rPr>
                        </w:pPr>
                        <w:r w:rsidRPr="00DD26AC">
                          <w:rPr>
                            <w:rFonts w:ascii="Georgia" w:hAnsi="Georgia" w:cs="Arial"/>
                          </w:rPr>
                          <w:t>CPMS provincial</w:t>
                        </w:r>
                      </w:p>
                    </w:tc>
                    <w:tc>
                      <w:tcPr>
                        <w:tcW w:w="2861" w:type="dxa"/>
                        <w:vAlign w:val="center"/>
                      </w:tcPr>
                      <w:p w14:paraId="7545F9D8" w14:textId="77777777" w:rsidR="000560C2" w:rsidRPr="00DD26AC" w:rsidRDefault="000560C2" w:rsidP="00DD26AC">
                        <w:pPr>
                          <w:snapToGrid w:val="0"/>
                          <w:rPr>
                            <w:rFonts w:ascii="Georgia" w:hAnsi="Georgia" w:cs="Arial"/>
                          </w:rPr>
                        </w:pPr>
                        <w:r w:rsidRPr="00DD26AC">
                          <w:rPr>
                            <w:rFonts w:ascii="Georgia" w:hAnsi="Georgia" w:cs="Arial"/>
                          </w:rPr>
                          <w:t>Rue Walter Sœur, 66</w:t>
                        </w:r>
                      </w:p>
                    </w:tc>
                    <w:tc>
                      <w:tcPr>
                        <w:tcW w:w="2487" w:type="dxa"/>
                        <w:vAlign w:val="center"/>
                      </w:tcPr>
                      <w:p w14:paraId="188EC1D7" w14:textId="77777777" w:rsidR="000560C2" w:rsidRPr="00DD26AC" w:rsidRDefault="000560C2" w:rsidP="00DD26AC">
                        <w:pPr>
                          <w:snapToGrid w:val="0"/>
                          <w:rPr>
                            <w:rFonts w:ascii="Georgia" w:hAnsi="Georgia" w:cs="Arial"/>
                          </w:rPr>
                        </w:pPr>
                        <w:r w:rsidRPr="00DD26AC">
                          <w:rPr>
                            <w:rFonts w:ascii="Georgia" w:hAnsi="Georgia" w:cs="Arial"/>
                          </w:rPr>
                          <w:t>5590 CINEY</w:t>
                        </w:r>
                      </w:p>
                    </w:tc>
                    <w:tc>
                      <w:tcPr>
                        <w:tcW w:w="1806" w:type="dxa"/>
                      </w:tcPr>
                      <w:p w14:paraId="37AF1E03"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081/77.68.26</w:t>
                        </w:r>
                      </w:p>
                    </w:tc>
                    <w:tc>
                      <w:tcPr>
                        <w:tcW w:w="2759" w:type="dxa"/>
                      </w:tcPr>
                      <w:p w14:paraId="541F28D0"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Namur</w:t>
                        </w:r>
                      </w:p>
                    </w:tc>
                  </w:tr>
                  <w:tr w:rsidR="000560C2" w:rsidRPr="00DD26AC" w14:paraId="60F2A7CE" w14:textId="77777777" w:rsidTr="00DD26AC">
                    <w:trPr>
                      <w:cantSplit/>
                      <w:trHeight w:val="397"/>
                    </w:trPr>
                    <w:tc>
                      <w:tcPr>
                        <w:tcW w:w="2725" w:type="dxa"/>
                        <w:vAlign w:val="center"/>
                      </w:tcPr>
                      <w:p w14:paraId="695D6880" w14:textId="77777777" w:rsidR="000560C2" w:rsidRPr="00DD26AC" w:rsidRDefault="000560C2" w:rsidP="00DD26AC">
                        <w:pPr>
                          <w:snapToGrid w:val="0"/>
                          <w:rPr>
                            <w:rFonts w:ascii="Georgia" w:hAnsi="Georgia" w:cs="Arial"/>
                          </w:rPr>
                        </w:pPr>
                        <w:r w:rsidRPr="00DD26AC">
                          <w:rPr>
                            <w:rFonts w:ascii="Georgia" w:hAnsi="Georgia" w:cs="Arial"/>
                          </w:rPr>
                          <w:t xml:space="preserve">CPMS Libre </w:t>
                        </w:r>
                      </w:p>
                    </w:tc>
                    <w:tc>
                      <w:tcPr>
                        <w:tcW w:w="2861" w:type="dxa"/>
                        <w:vAlign w:val="center"/>
                      </w:tcPr>
                      <w:p w14:paraId="3F7EDEE0" w14:textId="77777777" w:rsidR="000560C2" w:rsidRPr="00DD26AC" w:rsidRDefault="000560C2" w:rsidP="00DD26AC">
                        <w:pPr>
                          <w:snapToGrid w:val="0"/>
                          <w:rPr>
                            <w:rFonts w:ascii="Georgia" w:hAnsi="Georgia" w:cs="Arial"/>
                          </w:rPr>
                        </w:pPr>
                        <w:r w:rsidRPr="00DD26AC">
                          <w:rPr>
                            <w:rFonts w:ascii="Georgia" w:hAnsi="Georgia" w:cs="Arial"/>
                          </w:rPr>
                          <w:t>Rue des déportés, 129</w:t>
                        </w:r>
                      </w:p>
                    </w:tc>
                    <w:tc>
                      <w:tcPr>
                        <w:tcW w:w="2487" w:type="dxa"/>
                        <w:vAlign w:val="center"/>
                      </w:tcPr>
                      <w:p w14:paraId="01391231" w14:textId="77777777" w:rsidR="000560C2" w:rsidRPr="00DD26AC" w:rsidRDefault="000560C2" w:rsidP="00DD26AC">
                        <w:pPr>
                          <w:snapToGrid w:val="0"/>
                          <w:rPr>
                            <w:rFonts w:ascii="Georgia" w:hAnsi="Georgia" w:cs="Arial"/>
                          </w:rPr>
                        </w:pPr>
                        <w:r w:rsidRPr="00DD26AC">
                          <w:rPr>
                            <w:rFonts w:ascii="Georgia" w:hAnsi="Georgia" w:cs="Arial"/>
                          </w:rPr>
                          <w:t>6700 ARLON</w:t>
                        </w:r>
                      </w:p>
                    </w:tc>
                    <w:tc>
                      <w:tcPr>
                        <w:tcW w:w="1806" w:type="dxa"/>
                      </w:tcPr>
                      <w:p w14:paraId="057B9AFA"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063/22.70.54</w:t>
                        </w:r>
                      </w:p>
                    </w:tc>
                    <w:tc>
                      <w:tcPr>
                        <w:tcW w:w="2759" w:type="dxa"/>
                      </w:tcPr>
                      <w:p w14:paraId="71F50CA2"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Luxembourg</w:t>
                        </w:r>
                      </w:p>
                    </w:tc>
                  </w:tr>
                  <w:tr w:rsidR="000560C2" w:rsidRPr="00DD26AC" w14:paraId="7540EA39" w14:textId="77777777" w:rsidTr="00DD26AC">
                    <w:trPr>
                      <w:cantSplit/>
                      <w:trHeight w:val="397"/>
                    </w:trPr>
                    <w:tc>
                      <w:tcPr>
                        <w:tcW w:w="2725" w:type="dxa"/>
                        <w:vAlign w:val="center"/>
                      </w:tcPr>
                      <w:p w14:paraId="581C7BA7" w14:textId="77777777" w:rsidR="000560C2" w:rsidRPr="00DD26AC" w:rsidRDefault="000560C2" w:rsidP="00DD26AC">
                        <w:pPr>
                          <w:snapToGrid w:val="0"/>
                          <w:rPr>
                            <w:rFonts w:ascii="Georgia" w:hAnsi="Georgia" w:cs="Arial"/>
                          </w:rPr>
                        </w:pPr>
                        <w:r w:rsidRPr="00DD26AC">
                          <w:rPr>
                            <w:rFonts w:ascii="Georgia" w:hAnsi="Georgia" w:cs="Arial"/>
                          </w:rPr>
                          <w:t>CPMS Libre VIRTON I</w:t>
                        </w:r>
                      </w:p>
                    </w:tc>
                    <w:tc>
                      <w:tcPr>
                        <w:tcW w:w="2861" w:type="dxa"/>
                        <w:vAlign w:val="center"/>
                      </w:tcPr>
                      <w:p w14:paraId="57C08C22" w14:textId="77777777" w:rsidR="000560C2" w:rsidRPr="00DD26AC" w:rsidRDefault="000560C2" w:rsidP="00DD26AC">
                        <w:pPr>
                          <w:snapToGrid w:val="0"/>
                          <w:rPr>
                            <w:rFonts w:ascii="Georgia" w:hAnsi="Georgia" w:cs="Arial"/>
                          </w:rPr>
                        </w:pPr>
                        <w:r w:rsidRPr="00DD26AC">
                          <w:rPr>
                            <w:rFonts w:ascii="Georgia" w:hAnsi="Georgia" w:cs="Arial"/>
                          </w:rPr>
                          <w:t>Rue sur – le – Terme, 27</w:t>
                        </w:r>
                      </w:p>
                    </w:tc>
                    <w:tc>
                      <w:tcPr>
                        <w:tcW w:w="2487" w:type="dxa"/>
                        <w:vAlign w:val="center"/>
                      </w:tcPr>
                      <w:p w14:paraId="10CCE5B9" w14:textId="77777777" w:rsidR="000560C2" w:rsidRPr="00DD26AC" w:rsidRDefault="000560C2" w:rsidP="00DD26AC">
                        <w:pPr>
                          <w:snapToGrid w:val="0"/>
                          <w:rPr>
                            <w:rFonts w:ascii="Georgia" w:hAnsi="Georgia" w:cs="Arial"/>
                          </w:rPr>
                        </w:pPr>
                        <w:r w:rsidRPr="00DD26AC">
                          <w:rPr>
                            <w:rFonts w:ascii="Georgia" w:hAnsi="Georgia" w:cs="Arial"/>
                          </w:rPr>
                          <w:t>6760 VIRTON</w:t>
                        </w:r>
                      </w:p>
                    </w:tc>
                    <w:tc>
                      <w:tcPr>
                        <w:tcW w:w="1806" w:type="dxa"/>
                      </w:tcPr>
                      <w:p w14:paraId="1F9596DE"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063/57.89.91</w:t>
                        </w:r>
                      </w:p>
                    </w:tc>
                    <w:tc>
                      <w:tcPr>
                        <w:tcW w:w="2759" w:type="dxa"/>
                      </w:tcPr>
                      <w:p w14:paraId="48C98004"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Luxembourg</w:t>
                        </w:r>
                      </w:p>
                    </w:tc>
                  </w:tr>
                  <w:tr w:rsidR="000560C2" w:rsidRPr="00DD26AC" w14:paraId="68A0BF3F" w14:textId="77777777" w:rsidTr="00DD26AC">
                    <w:trPr>
                      <w:cantSplit/>
                      <w:trHeight w:val="397"/>
                    </w:trPr>
                    <w:tc>
                      <w:tcPr>
                        <w:tcW w:w="2725" w:type="dxa"/>
                        <w:vAlign w:val="center"/>
                      </w:tcPr>
                      <w:p w14:paraId="56668591" w14:textId="77777777" w:rsidR="000560C2" w:rsidRPr="00DD26AC" w:rsidRDefault="000560C2" w:rsidP="00DD26AC">
                        <w:pPr>
                          <w:snapToGrid w:val="0"/>
                          <w:rPr>
                            <w:rFonts w:ascii="Georgia" w:hAnsi="Georgia" w:cs="Arial"/>
                          </w:rPr>
                        </w:pPr>
                        <w:r w:rsidRPr="00DD26AC">
                          <w:rPr>
                            <w:rFonts w:ascii="Georgia" w:hAnsi="Georgia" w:cs="Arial"/>
                          </w:rPr>
                          <w:t>CPMS Libre MARCHE II</w:t>
                        </w:r>
                      </w:p>
                    </w:tc>
                    <w:tc>
                      <w:tcPr>
                        <w:tcW w:w="2861" w:type="dxa"/>
                        <w:vAlign w:val="center"/>
                      </w:tcPr>
                      <w:p w14:paraId="361EE511" w14:textId="77777777" w:rsidR="000560C2" w:rsidRPr="00DD26AC" w:rsidRDefault="000560C2" w:rsidP="00DD26AC">
                        <w:pPr>
                          <w:snapToGrid w:val="0"/>
                          <w:rPr>
                            <w:rFonts w:ascii="Georgia" w:hAnsi="Georgia" w:cs="Arial"/>
                          </w:rPr>
                        </w:pPr>
                        <w:r w:rsidRPr="00DD26AC">
                          <w:rPr>
                            <w:rFonts w:ascii="Georgia" w:hAnsi="Georgia" w:cs="Arial"/>
                          </w:rPr>
                          <w:t>Rue Erène, 1</w:t>
                        </w:r>
                      </w:p>
                    </w:tc>
                    <w:tc>
                      <w:tcPr>
                        <w:tcW w:w="2487" w:type="dxa"/>
                        <w:vAlign w:val="center"/>
                      </w:tcPr>
                      <w:p w14:paraId="5A468B66" w14:textId="77777777" w:rsidR="000560C2" w:rsidRPr="00DD26AC" w:rsidRDefault="000560C2" w:rsidP="00DD26AC">
                        <w:pPr>
                          <w:snapToGrid w:val="0"/>
                          <w:rPr>
                            <w:rFonts w:ascii="Georgia" w:hAnsi="Georgia" w:cs="Arial"/>
                          </w:rPr>
                        </w:pPr>
                        <w:r w:rsidRPr="00DD26AC">
                          <w:rPr>
                            <w:rFonts w:ascii="Georgia" w:hAnsi="Georgia" w:cs="Arial"/>
                          </w:rPr>
                          <w:t>6900 MARCHE</w:t>
                        </w:r>
                      </w:p>
                    </w:tc>
                    <w:tc>
                      <w:tcPr>
                        <w:tcW w:w="1806" w:type="dxa"/>
                      </w:tcPr>
                      <w:p w14:paraId="5F5EBA2B"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084/32.06.80</w:t>
                        </w:r>
                      </w:p>
                    </w:tc>
                    <w:tc>
                      <w:tcPr>
                        <w:tcW w:w="2759" w:type="dxa"/>
                      </w:tcPr>
                      <w:p w14:paraId="5018F5F6"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Luxembourg</w:t>
                        </w:r>
                      </w:p>
                    </w:tc>
                  </w:tr>
                  <w:tr w:rsidR="000560C2" w:rsidRPr="00DD26AC" w14:paraId="1DA9B3E3" w14:textId="77777777" w:rsidTr="00DD26AC">
                    <w:trPr>
                      <w:cantSplit/>
                      <w:trHeight w:val="397"/>
                    </w:trPr>
                    <w:tc>
                      <w:tcPr>
                        <w:tcW w:w="2725" w:type="dxa"/>
                        <w:vAlign w:val="center"/>
                      </w:tcPr>
                      <w:p w14:paraId="79D5CEC4" w14:textId="77777777" w:rsidR="000560C2" w:rsidRPr="00DD26AC" w:rsidRDefault="000560C2" w:rsidP="00DD26AC">
                        <w:pPr>
                          <w:snapToGrid w:val="0"/>
                          <w:rPr>
                            <w:rFonts w:ascii="Georgia" w:hAnsi="Georgia" w:cs="Arial"/>
                          </w:rPr>
                        </w:pPr>
                        <w:r w:rsidRPr="00DD26AC">
                          <w:rPr>
                            <w:rFonts w:ascii="Georgia" w:hAnsi="Georgia" w:cs="Arial"/>
                          </w:rPr>
                          <w:t>CPMS Libre CHARLEROI I</w:t>
                        </w:r>
                      </w:p>
                    </w:tc>
                    <w:tc>
                      <w:tcPr>
                        <w:tcW w:w="2861" w:type="dxa"/>
                        <w:vAlign w:val="center"/>
                      </w:tcPr>
                      <w:p w14:paraId="1A6A3136" w14:textId="77777777" w:rsidR="000560C2" w:rsidRPr="00DD26AC" w:rsidRDefault="000560C2" w:rsidP="00DD26AC">
                        <w:pPr>
                          <w:snapToGrid w:val="0"/>
                          <w:rPr>
                            <w:rFonts w:ascii="Georgia" w:hAnsi="Georgia" w:cs="Arial"/>
                          </w:rPr>
                        </w:pPr>
                        <w:r w:rsidRPr="00DD26AC">
                          <w:rPr>
                            <w:rFonts w:ascii="Georgia" w:hAnsi="Georgia" w:cs="Arial"/>
                          </w:rPr>
                          <w:t>Route de Beaumont, 71</w:t>
                        </w:r>
                      </w:p>
                    </w:tc>
                    <w:tc>
                      <w:tcPr>
                        <w:tcW w:w="2487" w:type="dxa"/>
                        <w:vAlign w:val="center"/>
                      </w:tcPr>
                      <w:p w14:paraId="76EEAFC4" w14:textId="77777777" w:rsidR="000560C2" w:rsidRPr="00DD26AC" w:rsidRDefault="000560C2" w:rsidP="00DD26AC">
                        <w:pPr>
                          <w:snapToGrid w:val="0"/>
                          <w:rPr>
                            <w:rFonts w:ascii="Georgia" w:hAnsi="Georgia" w:cs="Arial"/>
                          </w:rPr>
                        </w:pPr>
                        <w:r w:rsidRPr="00DD26AC">
                          <w:rPr>
                            <w:rFonts w:ascii="Georgia" w:hAnsi="Georgia" w:cs="Arial"/>
                          </w:rPr>
                          <w:t>6030 MARCHIENNE-AU-PONT</w:t>
                        </w:r>
                      </w:p>
                    </w:tc>
                    <w:tc>
                      <w:tcPr>
                        <w:tcW w:w="1806" w:type="dxa"/>
                      </w:tcPr>
                      <w:p w14:paraId="3DD9F986"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071/51.61.27</w:t>
                        </w:r>
                      </w:p>
                    </w:tc>
                    <w:tc>
                      <w:tcPr>
                        <w:tcW w:w="2759" w:type="dxa"/>
                      </w:tcPr>
                      <w:p w14:paraId="6E466551"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r w:rsidR="000560C2" w:rsidRPr="00DD26AC" w14:paraId="48311E48" w14:textId="77777777" w:rsidTr="00DD26AC">
                    <w:trPr>
                      <w:cantSplit/>
                      <w:trHeight w:val="397"/>
                    </w:trPr>
                    <w:tc>
                      <w:tcPr>
                        <w:tcW w:w="2725" w:type="dxa"/>
                        <w:vAlign w:val="center"/>
                      </w:tcPr>
                      <w:p w14:paraId="1266CED4" w14:textId="77777777" w:rsidR="000560C2" w:rsidRPr="00DD26AC" w:rsidRDefault="000560C2" w:rsidP="00DD26AC">
                        <w:pPr>
                          <w:snapToGrid w:val="0"/>
                          <w:rPr>
                            <w:rFonts w:ascii="Georgia" w:hAnsi="Georgia" w:cs="Arial"/>
                          </w:rPr>
                        </w:pPr>
                        <w:r w:rsidRPr="00DD26AC">
                          <w:rPr>
                            <w:rFonts w:ascii="Georgia" w:hAnsi="Georgia" w:cs="Arial"/>
                          </w:rPr>
                          <w:t>CPMS Libre CHARLEROI II</w:t>
                        </w:r>
                      </w:p>
                    </w:tc>
                    <w:tc>
                      <w:tcPr>
                        <w:tcW w:w="2861" w:type="dxa"/>
                        <w:vAlign w:val="center"/>
                      </w:tcPr>
                      <w:p w14:paraId="0D1959CF" w14:textId="77777777" w:rsidR="000560C2" w:rsidRPr="00DD26AC" w:rsidRDefault="000560C2" w:rsidP="00DD26AC">
                        <w:pPr>
                          <w:snapToGrid w:val="0"/>
                          <w:rPr>
                            <w:rFonts w:ascii="Georgia" w:hAnsi="Georgia" w:cs="Arial"/>
                          </w:rPr>
                        </w:pPr>
                        <w:r w:rsidRPr="00DD26AC">
                          <w:rPr>
                            <w:rFonts w:ascii="Georgia" w:hAnsi="Georgia" w:cs="Arial"/>
                          </w:rPr>
                          <w:t>Route de Beaumont, 71</w:t>
                        </w:r>
                      </w:p>
                    </w:tc>
                    <w:tc>
                      <w:tcPr>
                        <w:tcW w:w="2487" w:type="dxa"/>
                        <w:vAlign w:val="center"/>
                      </w:tcPr>
                      <w:p w14:paraId="209715EB" w14:textId="77777777" w:rsidR="000560C2" w:rsidRPr="00DD26AC" w:rsidRDefault="000560C2" w:rsidP="00DD26AC">
                        <w:pPr>
                          <w:snapToGrid w:val="0"/>
                          <w:rPr>
                            <w:rFonts w:ascii="Georgia" w:hAnsi="Georgia" w:cs="Arial"/>
                          </w:rPr>
                        </w:pPr>
                        <w:r w:rsidRPr="00DD26AC">
                          <w:rPr>
                            <w:rFonts w:ascii="Georgia" w:hAnsi="Georgia" w:cs="Arial"/>
                          </w:rPr>
                          <w:t xml:space="preserve">6030 MARCHIENNE–AU–PONT </w:t>
                        </w:r>
                      </w:p>
                    </w:tc>
                    <w:tc>
                      <w:tcPr>
                        <w:tcW w:w="1806" w:type="dxa"/>
                      </w:tcPr>
                      <w:p w14:paraId="5F30A94B"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071/51.53.51</w:t>
                        </w:r>
                      </w:p>
                    </w:tc>
                    <w:tc>
                      <w:tcPr>
                        <w:tcW w:w="2759" w:type="dxa"/>
                      </w:tcPr>
                      <w:p w14:paraId="68DB82AD"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r w:rsidR="000560C2" w:rsidRPr="00DD26AC" w14:paraId="0DA55643" w14:textId="77777777" w:rsidTr="00DD26AC">
                    <w:trPr>
                      <w:cantSplit/>
                      <w:trHeight w:val="397"/>
                    </w:trPr>
                    <w:tc>
                      <w:tcPr>
                        <w:tcW w:w="2725" w:type="dxa"/>
                        <w:vAlign w:val="center"/>
                      </w:tcPr>
                      <w:p w14:paraId="1F639E87" w14:textId="77777777" w:rsidR="000560C2" w:rsidRPr="00DD26AC" w:rsidRDefault="000560C2" w:rsidP="00DD26AC">
                        <w:pPr>
                          <w:snapToGrid w:val="0"/>
                          <w:rPr>
                            <w:rFonts w:ascii="Georgia" w:hAnsi="Georgia" w:cs="Arial"/>
                          </w:rPr>
                        </w:pPr>
                        <w:r w:rsidRPr="00DD26AC">
                          <w:rPr>
                            <w:rFonts w:ascii="Georgia" w:hAnsi="Georgia" w:cs="Arial"/>
                          </w:rPr>
                          <w:t>CPMS Libre CHARLEROI IV</w:t>
                        </w:r>
                      </w:p>
                    </w:tc>
                    <w:tc>
                      <w:tcPr>
                        <w:tcW w:w="2861" w:type="dxa"/>
                        <w:vAlign w:val="center"/>
                      </w:tcPr>
                      <w:p w14:paraId="4BC569DF" w14:textId="77777777" w:rsidR="000560C2" w:rsidRPr="00DD26AC" w:rsidRDefault="000560C2" w:rsidP="00DD26AC">
                        <w:pPr>
                          <w:snapToGrid w:val="0"/>
                          <w:rPr>
                            <w:rFonts w:ascii="Georgia" w:hAnsi="Georgia" w:cs="Arial"/>
                          </w:rPr>
                        </w:pPr>
                        <w:r w:rsidRPr="00DD26AC">
                          <w:rPr>
                            <w:rFonts w:ascii="Georgia" w:hAnsi="Georgia" w:cs="Arial"/>
                          </w:rPr>
                          <w:t>Route de Beaumont, 71</w:t>
                        </w:r>
                      </w:p>
                    </w:tc>
                    <w:tc>
                      <w:tcPr>
                        <w:tcW w:w="2487" w:type="dxa"/>
                        <w:vAlign w:val="center"/>
                      </w:tcPr>
                      <w:p w14:paraId="6F7B7F21" w14:textId="77777777" w:rsidR="000560C2" w:rsidRPr="00DD26AC" w:rsidRDefault="000560C2" w:rsidP="00DD26AC">
                        <w:pPr>
                          <w:snapToGrid w:val="0"/>
                          <w:rPr>
                            <w:rFonts w:ascii="Georgia" w:hAnsi="Georgia" w:cs="Arial"/>
                          </w:rPr>
                        </w:pPr>
                        <w:r w:rsidRPr="00DD26AC">
                          <w:rPr>
                            <w:rFonts w:ascii="Georgia" w:hAnsi="Georgia" w:cs="Arial"/>
                          </w:rPr>
                          <w:t>6030 MARCHIENNE- AU- PONT</w:t>
                        </w:r>
                      </w:p>
                    </w:tc>
                    <w:tc>
                      <w:tcPr>
                        <w:tcW w:w="1806" w:type="dxa"/>
                      </w:tcPr>
                      <w:p w14:paraId="6FC8FD23" w14:textId="77777777" w:rsidR="000560C2" w:rsidRPr="00DD26AC" w:rsidRDefault="000560C2" w:rsidP="00DD26AC">
                        <w:pPr>
                          <w:snapToGrid w:val="0"/>
                          <w:rPr>
                            <w:rFonts w:ascii="Georgia" w:hAnsi="Georgia" w:cs="Arial"/>
                            <w:b/>
                            <w:bCs/>
                          </w:rPr>
                        </w:pPr>
                        <w:r w:rsidRPr="00DD26AC">
                          <w:rPr>
                            <w:rFonts w:ascii="Georgia" w:eastAsia="Times New Roman" w:hAnsi="Georgia" w:cs="Arial"/>
                            <w:lang w:eastAsia="fr-BE"/>
                          </w:rPr>
                          <w:t>071/44.50.70</w:t>
                        </w:r>
                      </w:p>
                    </w:tc>
                    <w:tc>
                      <w:tcPr>
                        <w:tcW w:w="2759" w:type="dxa"/>
                      </w:tcPr>
                      <w:p w14:paraId="0CA41424"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r w:rsidR="000560C2" w:rsidRPr="00DD26AC" w14:paraId="37236524" w14:textId="77777777" w:rsidTr="00DD26AC">
                    <w:trPr>
                      <w:cantSplit/>
                      <w:trHeight w:val="397"/>
                    </w:trPr>
                    <w:tc>
                      <w:tcPr>
                        <w:tcW w:w="2725" w:type="dxa"/>
                        <w:vAlign w:val="center"/>
                      </w:tcPr>
                      <w:p w14:paraId="1AEB1020" w14:textId="77777777" w:rsidR="000560C2" w:rsidRPr="00DD26AC" w:rsidRDefault="000560C2" w:rsidP="00DD26AC">
                        <w:pPr>
                          <w:snapToGrid w:val="0"/>
                          <w:rPr>
                            <w:rFonts w:ascii="Georgia" w:hAnsi="Georgia" w:cs="Arial"/>
                          </w:rPr>
                        </w:pPr>
                        <w:r w:rsidRPr="00DD26AC">
                          <w:rPr>
                            <w:rFonts w:ascii="Georgia" w:hAnsi="Georgia" w:cs="Arial"/>
                          </w:rPr>
                          <w:t>CPMS Libre CHARLEROI V</w:t>
                        </w:r>
                      </w:p>
                    </w:tc>
                    <w:tc>
                      <w:tcPr>
                        <w:tcW w:w="2861" w:type="dxa"/>
                        <w:vAlign w:val="center"/>
                      </w:tcPr>
                      <w:p w14:paraId="46D64F8D" w14:textId="77777777" w:rsidR="000560C2" w:rsidRPr="00DD26AC" w:rsidRDefault="000560C2" w:rsidP="00DD26AC">
                        <w:pPr>
                          <w:snapToGrid w:val="0"/>
                          <w:rPr>
                            <w:rFonts w:ascii="Georgia" w:hAnsi="Georgia" w:cs="Arial"/>
                          </w:rPr>
                        </w:pPr>
                        <w:r w:rsidRPr="00DD26AC">
                          <w:rPr>
                            <w:rFonts w:ascii="Georgia" w:hAnsi="Georgia" w:cs="Arial"/>
                          </w:rPr>
                          <w:t>Rue de l’Est, 10</w:t>
                        </w:r>
                      </w:p>
                    </w:tc>
                    <w:tc>
                      <w:tcPr>
                        <w:tcW w:w="2487" w:type="dxa"/>
                        <w:vAlign w:val="center"/>
                      </w:tcPr>
                      <w:p w14:paraId="26B6A958" w14:textId="77777777" w:rsidR="000560C2" w:rsidRPr="00DD26AC" w:rsidRDefault="000560C2" w:rsidP="00DD26AC">
                        <w:pPr>
                          <w:snapToGrid w:val="0"/>
                          <w:rPr>
                            <w:rFonts w:ascii="Georgia" w:hAnsi="Georgia" w:cs="Arial"/>
                          </w:rPr>
                        </w:pPr>
                        <w:r w:rsidRPr="00DD26AC">
                          <w:rPr>
                            <w:rFonts w:ascii="Georgia" w:hAnsi="Georgia" w:cs="Arial"/>
                          </w:rPr>
                          <w:t>6041 GOSSELIES</w:t>
                        </w:r>
                      </w:p>
                    </w:tc>
                    <w:tc>
                      <w:tcPr>
                        <w:tcW w:w="1806" w:type="dxa"/>
                      </w:tcPr>
                      <w:p w14:paraId="488B55A2" w14:textId="77777777" w:rsidR="000560C2" w:rsidRPr="00DD26AC" w:rsidRDefault="000560C2" w:rsidP="00DD26AC">
                        <w:pPr>
                          <w:snapToGrid w:val="0"/>
                          <w:rPr>
                            <w:rFonts w:ascii="Georgia" w:hAnsi="Georgia" w:cs="Arial"/>
                            <w:b/>
                            <w:bCs/>
                          </w:rPr>
                        </w:pPr>
                        <w:r w:rsidRPr="00DD26AC">
                          <w:rPr>
                            <w:rFonts w:ascii="Georgia" w:eastAsia="Times New Roman" w:hAnsi="Georgia" w:cs="Arial"/>
                            <w:lang w:eastAsia="fr-BE"/>
                          </w:rPr>
                          <w:t>071/37.20.05</w:t>
                        </w:r>
                      </w:p>
                    </w:tc>
                    <w:tc>
                      <w:tcPr>
                        <w:tcW w:w="2759" w:type="dxa"/>
                      </w:tcPr>
                      <w:p w14:paraId="2460F854"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r w:rsidR="000560C2" w:rsidRPr="00DD26AC" w14:paraId="50438089" w14:textId="77777777" w:rsidTr="00DD26AC">
                    <w:trPr>
                      <w:cantSplit/>
                      <w:trHeight w:val="397"/>
                    </w:trPr>
                    <w:tc>
                      <w:tcPr>
                        <w:tcW w:w="2725" w:type="dxa"/>
                        <w:vAlign w:val="center"/>
                      </w:tcPr>
                      <w:p w14:paraId="63EBD983" w14:textId="77777777" w:rsidR="000560C2" w:rsidRPr="00DD26AC" w:rsidRDefault="000560C2" w:rsidP="00DD26AC">
                        <w:pPr>
                          <w:snapToGrid w:val="0"/>
                          <w:rPr>
                            <w:rFonts w:ascii="Georgia" w:hAnsi="Georgia" w:cs="Arial"/>
                          </w:rPr>
                        </w:pPr>
                        <w:r w:rsidRPr="00DD26AC">
                          <w:rPr>
                            <w:rFonts w:ascii="Georgia" w:hAnsi="Georgia" w:cs="Arial"/>
                          </w:rPr>
                          <w:t xml:space="preserve">CPMS Libre </w:t>
                        </w:r>
                      </w:p>
                    </w:tc>
                    <w:tc>
                      <w:tcPr>
                        <w:tcW w:w="2861" w:type="dxa"/>
                        <w:vAlign w:val="center"/>
                      </w:tcPr>
                      <w:p w14:paraId="6A0462B6" w14:textId="77777777" w:rsidR="000560C2" w:rsidRPr="00DD26AC" w:rsidRDefault="000560C2" w:rsidP="00DD26AC">
                        <w:pPr>
                          <w:snapToGrid w:val="0"/>
                          <w:rPr>
                            <w:rFonts w:ascii="Georgia" w:hAnsi="Georgia" w:cs="Arial"/>
                          </w:rPr>
                        </w:pPr>
                        <w:r w:rsidRPr="00DD26AC">
                          <w:rPr>
                            <w:rFonts w:ascii="Georgia" w:hAnsi="Georgia" w:cs="Arial"/>
                          </w:rPr>
                          <w:t>Rue Fromenteau, 18</w:t>
                        </w:r>
                      </w:p>
                    </w:tc>
                    <w:tc>
                      <w:tcPr>
                        <w:tcW w:w="2487" w:type="dxa"/>
                        <w:vAlign w:val="center"/>
                      </w:tcPr>
                      <w:p w14:paraId="454BBE14" w14:textId="77777777" w:rsidR="000560C2" w:rsidRPr="00DD26AC" w:rsidRDefault="000560C2" w:rsidP="00DD26AC">
                        <w:pPr>
                          <w:snapToGrid w:val="0"/>
                          <w:rPr>
                            <w:rFonts w:ascii="Georgia" w:hAnsi="Georgia" w:cs="Arial"/>
                          </w:rPr>
                        </w:pPr>
                        <w:r w:rsidRPr="00DD26AC">
                          <w:rPr>
                            <w:rFonts w:ascii="Georgia" w:hAnsi="Georgia" w:cs="Arial"/>
                          </w:rPr>
                          <w:t>6460 CHIMAY</w:t>
                        </w:r>
                      </w:p>
                    </w:tc>
                    <w:tc>
                      <w:tcPr>
                        <w:tcW w:w="1806" w:type="dxa"/>
                      </w:tcPr>
                      <w:p w14:paraId="05C7D691"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060/21.14.17</w:t>
                        </w:r>
                      </w:p>
                    </w:tc>
                    <w:tc>
                      <w:tcPr>
                        <w:tcW w:w="2759" w:type="dxa"/>
                      </w:tcPr>
                      <w:p w14:paraId="5E7F2F39"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r w:rsidR="000560C2" w:rsidRPr="00DD26AC" w14:paraId="31018774" w14:textId="77777777" w:rsidTr="00DD26AC">
                    <w:trPr>
                      <w:cantSplit/>
                      <w:trHeight w:val="397"/>
                    </w:trPr>
                    <w:tc>
                      <w:tcPr>
                        <w:tcW w:w="2725" w:type="dxa"/>
                        <w:vAlign w:val="center"/>
                      </w:tcPr>
                      <w:p w14:paraId="48A6F803" w14:textId="77777777" w:rsidR="000560C2" w:rsidRPr="00DD26AC" w:rsidRDefault="000560C2" w:rsidP="00DD26AC">
                        <w:pPr>
                          <w:snapToGrid w:val="0"/>
                          <w:rPr>
                            <w:rFonts w:ascii="Georgia" w:hAnsi="Georgia" w:cs="Arial"/>
                          </w:rPr>
                        </w:pPr>
                        <w:r w:rsidRPr="00DD26AC">
                          <w:rPr>
                            <w:rFonts w:ascii="Georgia" w:hAnsi="Georgia" w:cs="Arial"/>
                          </w:rPr>
                          <w:t xml:space="preserve">CPMS Libre </w:t>
                        </w:r>
                      </w:p>
                    </w:tc>
                    <w:tc>
                      <w:tcPr>
                        <w:tcW w:w="2861" w:type="dxa"/>
                        <w:vAlign w:val="center"/>
                      </w:tcPr>
                      <w:p w14:paraId="488568AD" w14:textId="77777777" w:rsidR="000560C2" w:rsidRPr="00DD26AC" w:rsidRDefault="000560C2" w:rsidP="00DD26AC">
                        <w:pPr>
                          <w:snapToGrid w:val="0"/>
                          <w:rPr>
                            <w:rFonts w:ascii="Georgia" w:hAnsi="Georgia" w:cs="Arial"/>
                          </w:rPr>
                        </w:pPr>
                        <w:r w:rsidRPr="00DD26AC">
                          <w:rPr>
                            <w:rFonts w:ascii="Georgia" w:hAnsi="Georgia" w:cs="Arial"/>
                          </w:rPr>
                          <w:t>Rue des Combattants, 95</w:t>
                        </w:r>
                      </w:p>
                    </w:tc>
                    <w:tc>
                      <w:tcPr>
                        <w:tcW w:w="2487" w:type="dxa"/>
                        <w:vAlign w:val="center"/>
                      </w:tcPr>
                      <w:p w14:paraId="410D89AB" w14:textId="77777777" w:rsidR="000560C2" w:rsidRPr="00DD26AC" w:rsidRDefault="000560C2" w:rsidP="00DD26AC">
                        <w:pPr>
                          <w:snapToGrid w:val="0"/>
                          <w:rPr>
                            <w:rFonts w:ascii="Georgia" w:hAnsi="Georgia" w:cs="Arial"/>
                          </w:rPr>
                        </w:pPr>
                        <w:r w:rsidRPr="00DD26AC">
                          <w:rPr>
                            <w:rFonts w:ascii="Georgia" w:hAnsi="Georgia" w:cs="Arial"/>
                          </w:rPr>
                          <w:t xml:space="preserve">6560 ERQUELINNES </w:t>
                        </w:r>
                      </w:p>
                    </w:tc>
                    <w:tc>
                      <w:tcPr>
                        <w:tcW w:w="1806" w:type="dxa"/>
                      </w:tcPr>
                      <w:p w14:paraId="3F673046"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071/55.66.56</w:t>
                        </w:r>
                      </w:p>
                    </w:tc>
                    <w:tc>
                      <w:tcPr>
                        <w:tcW w:w="2759" w:type="dxa"/>
                      </w:tcPr>
                      <w:p w14:paraId="74B3CE62"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r w:rsidR="000560C2" w:rsidRPr="00DD26AC" w14:paraId="39E53FAB" w14:textId="77777777" w:rsidTr="00DD26AC">
                    <w:trPr>
                      <w:cantSplit/>
                      <w:trHeight w:val="397"/>
                    </w:trPr>
                    <w:tc>
                      <w:tcPr>
                        <w:tcW w:w="2725" w:type="dxa"/>
                        <w:vAlign w:val="center"/>
                      </w:tcPr>
                      <w:p w14:paraId="22B63EBD" w14:textId="77777777" w:rsidR="000560C2" w:rsidRPr="00DD26AC" w:rsidRDefault="000560C2" w:rsidP="00DD26AC">
                        <w:pPr>
                          <w:snapToGrid w:val="0"/>
                          <w:rPr>
                            <w:rFonts w:ascii="Georgia" w:hAnsi="Georgia" w:cs="Arial"/>
                          </w:rPr>
                        </w:pPr>
                        <w:r w:rsidRPr="00DD26AC">
                          <w:rPr>
                            <w:rFonts w:ascii="Georgia" w:hAnsi="Georgia" w:cs="Arial"/>
                          </w:rPr>
                          <w:t xml:space="preserve">CPMS Libre </w:t>
                        </w:r>
                      </w:p>
                    </w:tc>
                    <w:tc>
                      <w:tcPr>
                        <w:tcW w:w="2861" w:type="dxa"/>
                        <w:vAlign w:val="center"/>
                      </w:tcPr>
                      <w:p w14:paraId="4491AB15" w14:textId="77777777" w:rsidR="000560C2" w:rsidRPr="00DD26AC" w:rsidRDefault="000560C2" w:rsidP="00DD26AC">
                        <w:pPr>
                          <w:snapToGrid w:val="0"/>
                          <w:rPr>
                            <w:rFonts w:ascii="Georgia" w:hAnsi="Georgia" w:cs="Arial"/>
                          </w:rPr>
                        </w:pPr>
                        <w:r w:rsidRPr="00DD26AC">
                          <w:rPr>
                            <w:rFonts w:ascii="Georgia" w:hAnsi="Georgia" w:cs="Arial"/>
                          </w:rPr>
                          <w:t>Rue de Maies, 1</w:t>
                        </w:r>
                      </w:p>
                    </w:tc>
                    <w:tc>
                      <w:tcPr>
                        <w:tcW w:w="2487" w:type="dxa"/>
                        <w:vAlign w:val="center"/>
                      </w:tcPr>
                      <w:p w14:paraId="235D16FA" w14:textId="77777777" w:rsidR="000560C2" w:rsidRPr="00DD26AC" w:rsidRDefault="000560C2" w:rsidP="00DD26AC">
                        <w:pPr>
                          <w:snapToGrid w:val="0"/>
                          <w:rPr>
                            <w:rFonts w:ascii="Georgia" w:hAnsi="Georgia" w:cs="Arial"/>
                          </w:rPr>
                        </w:pPr>
                        <w:r w:rsidRPr="00DD26AC">
                          <w:rPr>
                            <w:rFonts w:ascii="Georgia" w:hAnsi="Georgia" w:cs="Arial"/>
                          </w:rPr>
                          <w:t>6600 BASTOGNE</w:t>
                        </w:r>
                      </w:p>
                    </w:tc>
                    <w:tc>
                      <w:tcPr>
                        <w:tcW w:w="1806" w:type="dxa"/>
                      </w:tcPr>
                      <w:p w14:paraId="45474033"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061/21.63.33</w:t>
                        </w:r>
                      </w:p>
                    </w:tc>
                    <w:tc>
                      <w:tcPr>
                        <w:tcW w:w="2759" w:type="dxa"/>
                      </w:tcPr>
                      <w:p w14:paraId="5976B406"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Luxembourg</w:t>
                        </w:r>
                      </w:p>
                    </w:tc>
                  </w:tr>
                  <w:tr w:rsidR="000560C2" w:rsidRPr="00DD26AC" w14:paraId="1BF995BB" w14:textId="77777777" w:rsidTr="00DD26AC">
                    <w:trPr>
                      <w:cantSplit/>
                      <w:trHeight w:val="397"/>
                    </w:trPr>
                    <w:tc>
                      <w:tcPr>
                        <w:tcW w:w="2725" w:type="dxa"/>
                        <w:vAlign w:val="center"/>
                      </w:tcPr>
                      <w:p w14:paraId="2AC855C5" w14:textId="77777777" w:rsidR="000560C2" w:rsidRPr="00DD26AC" w:rsidRDefault="000560C2" w:rsidP="00DD26AC">
                        <w:pPr>
                          <w:snapToGrid w:val="0"/>
                          <w:rPr>
                            <w:rFonts w:ascii="Georgia" w:hAnsi="Georgia" w:cs="Arial"/>
                          </w:rPr>
                        </w:pPr>
                        <w:r w:rsidRPr="00DD26AC">
                          <w:rPr>
                            <w:rFonts w:ascii="Georgia" w:hAnsi="Georgia" w:cs="Arial"/>
                          </w:rPr>
                          <w:t>CPMS Libre SOIGNIES II</w:t>
                        </w:r>
                      </w:p>
                    </w:tc>
                    <w:tc>
                      <w:tcPr>
                        <w:tcW w:w="2861" w:type="dxa"/>
                        <w:vAlign w:val="center"/>
                      </w:tcPr>
                      <w:p w14:paraId="628F2774" w14:textId="77777777" w:rsidR="000560C2" w:rsidRPr="00DD26AC" w:rsidRDefault="000560C2" w:rsidP="00DD26AC">
                        <w:pPr>
                          <w:snapToGrid w:val="0"/>
                          <w:rPr>
                            <w:rFonts w:ascii="Georgia" w:hAnsi="Georgia" w:cs="Arial"/>
                          </w:rPr>
                        </w:pPr>
                        <w:r w:rsidRPr="00DD26AC">
                          <w:rPr>
                            <w:rFonts w:ascii="Georgia" w:hAnsi="Georgia" w:cs="Arial"/>
                          </w:rPr>
                          <w:t>Ruelle Scaffart</w:t>
                        </w:r>
                      </w:p>
                    </w:tc>
                    <w:tc>
                      <w:tcPr>
                        <w:tcW w:w="2487" w:type="dxa"/>
                        <w:vAlign w:val="center"/>
                      </w:tcPr>
                      <w:p w14:paraId="28E97285" w14:textId="77777777" w:rsidR="000560C2" w:rsidRPr="00DD26AC" w:rsidRDefault="000560C2" w:rsidP="00DD26AC">
                        <w:pPr>
                          <w:snapToGrid w:val="0"/>
                          <w:rPr>
                            <w:rFonts w:ascii="Georgia" w:hAnsi="Georgia" w:cs="Arial"/>
                          </w:rPr>
                        </w:pPr>
                        <w:r w:rsidRPr="00DD26AC">
                          <w:rPr>
                            <w:rFonts w:ascii="Georgia" w:hAnsi="Georgia" w:cs="Arial"/>
                          </w:rPr>
                          <w:t>7060 SOIGNIES</w:t>
                        </w:r>
                      </w:p>
                    </w:tc>
                    <w:tc>
                      <w:tcPr>
                        <w:tcW w:w="1806" w:type="dxa"/>
                      </w:tcPr>
                      <w:p w14:paraId="1EDB28F1"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067/33.44.52</w:t>
                        </w:r>
                      </w:p>
                    </w:tc>
                    <w:tc>
                      <w:tcPr>
                        <w:tcW w:w="2759" w:type="dxa"/>
                      </w:tcPr>
                      <w:p w14:paraId="58BE6A1C"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r w:rsidR="000560C2" w:rsidRPr="00DD26AC" w14:paraId="49C31057" w14:textId="77777777" w:rsidTr="00DD26AC">
                    <w:trPr>
                      <w:cantSplit/>
                      <w:trHeight w:val="397"/>
                    </w:trPr>
                    <w:tc>
                      <w:tcPr>
                        <w:tcW w:w="2725" w:type="dxa"/>
                        <w:vAlign w:val="center"/>
                      </w:tcPr>
                      <w:p w14:paraId="50F1ED71" w14:textId="77777777" w:rsidR="000560C2" w:rsidRPr="00DD26AC" w:rsidRDefault="000560C2" w:rsidP="00DD26AC">
                        <w:pPr>
                          <w:snapToGrid w:val="0"/>
                          <w:rPr>
                            <w:rFonts w:ascii="Georgia" w:hAnsi="Georgia" w:cs="Arial"/>
                          </w:rPr>
                        </w:pPr>
                        <w:r w:rsidRPr="00DD26AC">
                          <w:rPr>
                            <w:rFonts w:ascii="Georgia" w:hAnsi="Georgia" w:cs="Arial"/>
                          </w:rPr>
                          <w:t>CPMS Libre HORNU II</w:t>
                        </w:r>
                      </w:p>
                    </w:tc>
                    <w:tc>
                      <w:tcPr>
                        <w:tcW w:w="2861" w:type="dxa"/>
                        <w:vAlign w:val="center"/>
                      </w:tcPr>
                      <w:p w14:paraId="6C2EDEF7" w14:textId="77777777" w:rsidR="000560C2" w:rsidRPr="00DD26AC" w:rsidRDefault="000560C2" w:rsidP="00DD26AC">
                        <w:pPr>
                          <w:snapToGrid w:val="0"/>
                          <w:rPr>
                            <w:rFonts w:ascii="Georgia" w:hAnsi="Georgia" w:cs="Arial"/>
                          </w:rPr>
                        </w:pPr>
                        <w:r w:rsidRPr="00DD26AC">
                          <w:rPr>
                            <w:rFonts w:ascii="Georgia" w:hAnsi="Georgia" w:cs="Arial"/>
                          </w:rPr>
                          <w:t>Rue A. Demot, 9</w:t>
                        </w:r>
                      </w:p>
                    </w:tc>
                    <w:tc>
                      <w:tcPr>
                        <w:tcW w:w="2487" w:type="dxa"/>
                        <w:vAlign w:val="center"/>
                      </w:tcPr>
                      <w:p w14:paraId="5D2C9E8B" w14:textId="77777777" w:rsidR="000560C2" w:rsidRPr="00DD26AC" w:rsidRDefault="000560C2" w:rsidP="00DD26AC">
                        <w:pPr>
                          <w:snapToGrid w:val="0"/>
                          <w:rPr>
                            <w:rFonts w:ascii="Georgia" w:hAnsi="Georgia" w:cs="Arial"/>
                          </w:rPr>
                        </w:pPr>
                        <w:r w:rsidRPr="00DD26AC">
                          <w:rPr>
                            <w:rFonts w:ascii="Georgia" w:hAnsi="Georgia" w:cs="Arial"/>
                          </w:rPr>
                          <w:t>7301 HORNU</w:t>
                        </w:r>
                      </w:p>
                    </w:tc>
                    <w:tc>
                      <w:tcPr>
                        <w:tcW w:w="1806" w:type="dxa"/>
                      </w:tcPr>
                      <w:p w14:paraId="13CB1B3B"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065/80.34.74</w:t>
                        </w:r>
                      </w:p>
                    </w:tc>
                    <w:tc>
                      <w:tcPr>
                        <w:tcW w:w="2759" w:type="dxa"/>
                      </w:tcPr>
                      <w:p w14:paraId="71E06D03"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r w:rsidR="000560C2" w:rsidRPr="00DD26AC" w14:paraId="3F9FB6A2" w14:textId="77777777" w:rsidTr="00DD26AC">
                    <w:trPr>
                      <w:cantSplit/>
                      <w:trHeight w:val="397"/>
                    </w:trPr>
                    <w:tc>
                      <w:tcPr>
                        <w:tcW w:w="2725" w:type="dxa"/>
                        <w:vAlign w:val="center"/>
                      </w:tcPr>
                      <w:p w14:paraId="5B56A402" w14:textId="77777777" w:rsidR="000560C2" w:rsidRPr="00DD26AC" w:rsidRDefault="000560C2" w:rsidP="00DD26AC">
                        <w:pPr>
                          <w:snapToGrid w:val="0"/>
                          <w:rPr>
                            <w:rFonts w:ascii="Georgia" w:hAnsi="Georgia" w:cs="Arial"/>
                          </w:rPr>
                        </w:pPr>
                        <w:r w:rsidRPr="00DD26AC">
                          <w:rPr>
                            <w:rFonts w:ascii="Georgia" w:eastAsia="Times New Roman" w:hAnsi="Georgia" w:cs="Arial"/>
                            <w:color w:val="000000"/>
                            <w:lang w:eastAsia="fr-BE"/>
                          </w:rPr>
                          <w:t>CPMS Libre</w:t>
                        </w:r>
                        <w:r w:rsidRPr="00DD26AC">
                          <w:rPr>
                            <w:rFonts w:ascii="Georgia" w:hAnsi="Georgia" w:cs="Arial"/>
                          </w:rPr>
                          <w:t xml:space="preserve"> </w:t>
                        </w:r>
                      </w:p>
                    </w:tc>
                    <w:tc>
                      <w:tcPr>
                        <w:tcW w:w="2861" w:type="dxa"/>
                      </w:tcPr>
                      <w:p w14:paraId="25DEC8BB" w14:textId="77777777" w:rsidR="000560C2" w:rsidRPr="00DD26AC" w:rsidRDefault="000560C2" w:rsidP="00DD26AC">
                        <w:pPr>
                          <w:snapToGrid w:val="0"/>
                          <w:rPr>
                            <w:rFonts w:ascii="Georgia" w:hAnsi="Georgia" w:cs="Arial"/>
                          </w:rPr>
                        </w:pPr>
                        <w:r w:rsidRPr="00DD26AC">
                          <w:rPr>
                            <w:rFonts w:ascii="Georgia" w:hAnsi="Georgia" w:cs="Arial"/>
                          </w:rPr>
                          <w:t>Rue Paul Pastur, 104</w:t>
                        </w:r>
                      </w:p>
                    </w:tc>
                    <w:tc>
                      <w:tcPr>
                        <w:tcW w:w="2487" w:type="dxa"/>
                      </w:tcPr>
                      <w:p w14:paraId="6EC765E7" w14:textId="77777777" w:rsidR="000560C2" w:rsidRPr="00DD26AC" w:rsidRDefault="000560C2" w:rsidP="00DD26AC">
                        <w:pPr>
                          <w:snapToGrid w:val="0"/>
                          <w:rPr>
                            <w:rFonts w:ascii="Georgia" w:hAnsi="Georgia" w:cs="Arial"/>
                          </w:rPr>
                        </w:pPr>
                        <w:r w:rsidRPr="00DD26AC">
                          <w:rPr>
                            <w:rFonts w:ascii="Georgia" w:hAnsi="Georgia" w:cs="Arial"/>
                          </w:rPr>
                          <w:t>7800 ATH</w:t>
                        </w:r>
                      </w:p>
                    </w:tc>
                    <w:tc>
                      <w:tcPr>
                        <w:tcW w:w="1806" w:type="dxa"/>
                      </w:tcPr>
                      <w:p w14:paraId="729D430E"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068/28.34.47</w:t>
                        </w:r>
                      </w:p>
                    </w:tc>
                    <w:tc>
                      <w:tcPr>
                        <w:tcW w:w="2759" w:type="dxa"/>
                      </w:tcPr>
                      <w:p w14:paraId="16225EE8"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bl>
                <w:p w14:paraId="07B5009A" w14:textId="77777777" w:rsidR="00A02882" w:rsidRPr="00DD26AC" w:rsidRDefault="00A02882"/>
                <w:p w14:paraId="0B545013" w14:textId="77777777" w:rsidR="00A02882" w:rsidRPr="00DD26AC" w:rsidRDefault="00A02882">
                  <w:pPr>
                    <w:rPr>
                      <w:b/>
                      <w:u w:val="single"/>
                    </w:rPr>
                  </w:pPr>
                  <w:bookmarkStart w:id="3530" w:name="_Annexe_5:_Liste"/>
                  <w:bookmarkEnd w:id="3530"/>
                </w:p>
                <w:p w14:paraId="3C90A898" w14:textId="77777777" w:rsidR="00A02882" w:rsidRPr="00DD26AC" w:rsidRDefault="00357224">
                  <w:pPr>
                    <w:pStyle w:val="Titre4"/>
                  </w:pPr>
                  <w:bookmarkStart w:id="3531" w:name="_Annexe_5_:_4"/>
                  <w:bookmarkEnd w:id="3531"/>
                  <w:r w:rsidRPr="00DD26AC">
                    <w:br w:type="page"/>
                  </w:r>
                  <w:r w:rsidRPr="00DD26AC">
                    <w:rPr>
                      <w:noProof/>
                      <w:lang w:eastAsia="fr-BE"/>
                    </w:rPr>
                    <w:lastRenderedPageBreak/>
                    <mc:AlternateContent>
                      <mc:Choice Requires="wps">
                        <w:drawing>
                          <wp:anchor distT="0" distB="0" distL="114300" distR="114300" simplePos="0" relativeHeight="251844608" behindDoc="0" locked="0" layoutInCell="1" allowOverlap="1" wp14:anchorId="32E1AC26" wp14:editId="0587783F">
                            <wp:simplePos x="0" y="0"/>
                            <wp:positionH relativeFrom="column">
                              <wp:posOffset>9029700</wp:posOffset>
                            </wp:positionH>
                            <wp:positionV relativeFrom="paragraph">
                              <wp:posOffset>0</wp:posOffset>
                            </wp:positionV>
                            <wp:extent cx="0" cy="228600"/>
                            <wp:effectExtent l="0" t="0" r="19050" b="19050"/>
                            <wp:wrapNone/>
                            <wp:docPr id="5588" name="Connecteur droit 5588"/>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B654CAD" id="Connecteur droit 5588" o:spid="_x0000_s1026" style="position:absolute;z-index:251844608;visibility:visible;mso-wrap-style:square;mso-wrap-distance-left:9pt;mso-wrap-distance-top:0;mso-wrap-distance-right:9pt;mso-wrap-distance-bottom:0;mso-position-horizontal:absolute;mso-position-horizontal-relative:text;mso-position-vertical:absolute;mso-position-vertical-relative:text" from="711pt,0" to="711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" strokecolor="black [3213]"/>
                        </w:pict>
                      </mc:Fallback>
                    </mc:AlternateContent>
                  </w:r>
                  <w:r w:rsidRPr="00DD26AC">
                    <w:t>Annexe 5 : Liste des centres psycho-medico-sociaux de l’enseignement ORDINAIRE</w:t>
                  </w:r>
                </w:p>
                <w:tbl>
                  <w:tblPr>
                    <w:tblW w:w="134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7"/>
                    <w:gridCol w:w="2802"/>
                    <w:gridCol w:w="2328"/>
                    <w:gridCol w:w="1594"/>
                    <w:gridCol w:w="3562"/>
                    <w:gridCol w:w="29"/>
                  </w:tblGrid>
                  <w:tr w:rsidR="000560C2" w:rsidRPr="00DD26AC" w14:paraId="46C3818E" w14:textId="77777777" w:rsidTr="00DD26AC">
                    <w:trPr>
                      <w:cantSplit/>
                      <w:trHeight w:val="397"/>
                    </w:trPr>
                    <w:tc>
                      <w:tcPr>
                        <w:tcW w:w="13462" w:type="dxa"/>
                        <w:gridSpan w:val="6"/>
                        <w:shd w:val="clear" w:color="auto" w:fill="EEECE1" w:themeFill="background2"/>
                      </w:tcPr>
                      <w:p w14:paraId="651FA87D" w14:textId="77777777" w:rsidR="000560C2" w:rsidRPr="00DD26AC" w:rsidRDefault="000560C2" w:rsidP="00DD26AC">
                        <w:pPr>
                          <w:ind w:right="391"/>
                          <w:jc w:val="center"/>
                          <w:rPr>
                            <w:rFonts w:cs="Arial"/>
                            <w:b/>
                            <w:bCs/>
                            <w:sz w:val="36"/>
                            <w:szCs w:val="36"/>
                          </w:rPr>
                        </w:pPr>
                        <w:r w:rsidRPr="00DD26AC">
                          <w:rPr>
                            <w:rFonts w:cs="Arial"/>
                            <w:b/>
                            <w:bCs/>
                            <w:sz w:val="36"/>
                            <w:szCs w:val="36"/>
                          </w:rPr>
                          <w:t>CPMS ORDINAIRE</w:t>
                        </w:r>
                      </w:p>
                      <w:p w14:paraId="0A8FB947" w14:textId="77777777" w:rsidR="000560C2" w:rsidRPr="00DD26AC" w:rsidRDefault="000560C2" w:rsidP="00DD26AC">
                        <w:pPr>
                          <w:ind w:right="391"/>
                          <w:jc w:val="center"/>
                          <w:rPr>
                            <w:rFonts w:ascii="Georgia" w:hAnsi="Georgia" w:cs="Arial"/>
                            <w:b/>
                            <w:bCs/>
                          </w:rPr>
                        </w:pPr>
                      </w:p>
                    </w:tc>
                  </w:tr>
                  <w:tr w:rsidR="000560C2" w:rsidRPr="00DD26AC" w14:paraId="122574E7" w14:textId="77777777" w:rsidTr="00DD26AC">
                    <w:trPr>
                      <w:gridAfter w:val="1"/>
                      <w:wAfter w:w="29" w:type="dxa"/>
                      <w:cantSplit/>
                      <w:trHeight w:val="397"/>
                    </w:trPr>
                    <w:tc>
                      <w:tcPr>
                        <w:tcW w:w="3147" w:type="dxa"/>
                      </w:tcPr>
                      <w:p w14:paraId="554DF73B" w14:textId="77777777" w:rsidR="000560C2" w:rsidRPr="00DD26AC" w:rsidRDefault="000560C2" w:rsidP="00DD26AC">
                        <w:pPr>
                          <w:ind w:right="391"/>
                          <w:jc w:val="center"/>
                          <w:rPr>
                            <w:rFonts w:ascii="Georgia" w:hAnsi="Georgia" w:cs="Arial"/>
                            <w:b/>
                            <w:bCs/>
                          </w:rPr>
                        </w:pPr>
                        <w:r w:rsidRPr="00DD26AC">
                          <w:rPr>
                            <w:rFonts w:ascii="Georgia" w:hAnsi="Georgia" w:cs="Arial"/>
                            <w:b/>
                            <w:bCs/>
                          </w:rPr>
                          <w:t>Nom</w:t>
                        </w:r>
                      </w:p>
                    </w:tc>
                    <w:tc>
                      <w:tcPr>
                        <w:tcW w:w="2802" w:type="dxa"/>
                      </w:tcPr>
                      <w:p w14:paraId="2B1279B0" w14:textId="77777777" w:rsidR="000560C2" w:rsidRPr="00DD26AC" w:rsidRDefault="000560C2" w:rsidP="00DD26AC">
                        <w:pPr>
                          <w:ind w:right="391"/>
                          <w:jc w:val="center"/>
                          <w:rPr>
                            <w:rFonts w:ascii="Georgia" w:hAnsi="Georgia" w:cs="Arial"/>
                            <w:b/>
                            <w:bCs/>
                          </w:rPr>
                        </w:pPr>
                        <w:r w:rsidRPr="00DD26AC">
                          <w:rPr>
                            <w:rFonts w:ascii="Georgia" w:hAnsi="Georgia" w:cs="Arial"/>
                            <w:b/>
                            <w:bCs/>
                          </w:rPr>
                          <w:t>Adresse</w:t>
                        </w:r>
                      </w:p>
                    </w:tc>
                    <w:tc>
                      <w:tcPr>
                        <w:tcW w:w="2328" w:type="dxa"/>
                      </w:tcPr>
                      <w:p w14:paraId="7ED313F3" w14:textId="77777777" w:rsidR="000560C2" w:rsidRPr="00DD26AC" w:rsidRDefault="000560C2" w:rsidP="00DD26AC">
                        <w:pPr>
                          <w:ind w:right="391"/>
                          <w:jc w:val="center"/>
                          <w:rPr>
                            <w:rFonts w:ascii="Georgia" w:hAnsi="Georgia" w:cs="Arial"/>
                            <w:b/>
                            <w:bCs/>
                          </w:rPr>
                        </w:pPr>
                        <w:r w:rsidRPr="00DD26AC">
                          <w:rPr>
                            <w:rFonts w:ascii="Georgia" w:hAnsi="Georgia" w:cs="Arial"/>
                            <w:b/>
                            <w:bCs/>
                          </w:rPr>
                          <w:t>Localité</w:t>
                        </w:r>
                      </w:p>
                    </w:tc>
                    <w:tc>
                      <w:tcPr>
                        <w:tcW w:w="1594" w:type="dxa"/>
                      </w:tcPr>
                      <w:p w14:paraId="02B14844" w14:textId="77777777" w:rsidR="000560C2" w:rsidRPr="00DD26AC" w:rsidRDefault="000560C2" w:rsidP="00DD26AC">
                        <w:pPr>
                          <w:spacing w:before="120"/>
                          <w:jc w:val="center"/>
                          <w:rPr>
                            <w:rFonts w:ascii="Georgia" w:hAnsi="Georgia" w:cs="Arial"/>
                            <w:b/>
                          </w:rPr>
                        </w:pPr>
                        <w:r w:rsidRPr="00DD26AC">
                          <w:rPr>
                            <w:rFonts w:ascii="Georgia" w:hAnsi="Georgia" w:cs="Arial"/>
                            <w:b/>
                          </w:rPr>
                          <w:t>Tel.</w:t>
                        </w:r>
                      </w:p>
                    </w:tc>
                    <w:tc>
                      <w:tcPr>
                        <w:tcW w:w="3562" w:type="dxa"/>
                      </w:tcPr>
                      <w:p w14:paraId="662E1D43" w14:textId="77777777" w:rsidR="000560C2" w:rsidRPr="00DD26AC" w:rsidRDefault="000560C2" w:rsidP="00DD26AC">
                        <w:pPr>
                          <w:jc w:val="center"/>
                          <w:rPr>
                            <w:rFonts w:ascii="Georgia" w:hAnsi="Georgia" w:cs="Arial"/>
                            <w:b/>
                            <w:bCs/>
                          </w:rPr>
                        </w:pPr>
                        <w:r w:rsidRPr="00DD26AC">
                          <w:rPr>
                            <w:rFonts w:ascii="Georgia" w:hAnsi="Georgia" w:cs="Arial"/>
                            <w:b/>
                            <w:bCs/>
                          </w:rPr>
                          <w:t>Arrondissement</w:t>
                        </w:r>
                      </w:p>
                    </w:tc>
                  </w:tr>
                  <w:tr w:rsidR="000560C2" w:rsidRPr="00DD26AC" w14:paraId="6F9E71B4" w14:textId="77777777" w:rsidTr="00DD26AC">
                    <w:trPr>
                      <w:gridAfter w:val="1"/>
                      <w:wAfter w:w="29" w:type="dxa"/>
                      <w:cantSplit/>
                      <w:trHeight w:val="397"/>
                    </w:trPr>
                    <w:tc>
                      <w:tcPr>
                        <w:tcW w:w="3147" w:type="dxa"/>
                        <w:vAlign w:val="center"/>
                      </w:tcPr>
                      <w:p w14:paraId="42027911" w14:textId="77777777" w:rsidR="000560C2" w:rsidRPr="00DD26AC" w:rsidRDefault="000560C2" w:rsidP="00DD26AC">
                        <w:pPr>
                          <w:snapToGrid w:val="0"/>
                          <w:rPr>
                            <w:rFonts w:ascii="Georgia" w:hAnsi="Georgia" w:cs="Arial"/>
                          </w:rPr>
                        </w:pPr>
                        <w:r w:rsidRPr="00DD26AC">
                          <w:rPr>
                            <w:rFonts w:ascii="Georgia" w:hAnsi="Georgia" w:cs="Arial"/>
                          </w:rPr>
                          <w:t xml:space="preserve">CPMS Communal II </w:t>
                        </w:r>
                      </w:p>
                    </w:tc>
                    <w:tc>
                      <w:tcPr>
                        <w:tcW w:w="2802" w:type="dxa"/>
                        <w:vAlign w:val="center"/>
                      </w:tcPr>
                      <w:p w14:paraId="73EB4F06" w14:textId="77777777" w:rsidR="000560C2" w:rsidRPr="00DD26AC" w:rsidRDefault="000560C2" w:rsidP="00DD26AC">
                        <w:pPr>
                          <w:snapToGrid w:val="0"/>
                          <w:rPr>
                            <w:rFonts w:ascii="Georgia" w:hAnsi="Georgia" w:cs="Arial"/>
                          </w:rPr>
                        </w:pPr>
                        <w:r w:rsidRPr="00DD26AC">
                          <w:rPr>
                            <w:rFonts w:ascii="Georgia" w:hAnsi="Georgia" w:cs="Arial"/>
                          </w:rPr>
                          <w:t xml:space="preserve">Rue Melsens, 38 </w:t>
                        </w:r>
                      </w:p>
                    </w:tc>
                    <w:tc>
                      <w:tcPr>
                        <w:tcW w:w="2328" w:type="dxa"/>
                        <w:vAlign w:val="center"/>
                      </w:tcPr>
                      <w:p w14:paraId="25438ED2" w14:textId="77777777" w:rsidR="000560C2" w:rsidRPr="00DD26AC" w:rsidRDefault="000560C2" w:rsidP="00DD26AC">
                        <w:pPr>
                          <w:snapToGrid w:val="0"/>
                          <w:rPr>
                            <w:rFonts w:ascii="Georgia" w:hAnsi="Georgia" w:cs="Arial"/>
                          </w:rPr>
                        </w:pPr>
                        <w:r w:rsidRPr="00DD26AC">
                          <w:rPr>
                            <w:rFonts w:ascii="Georgia" w:hAnsi="Georgia" w:cs="Arial"/>
                          </w:rPr>
                          <w:t xml:space="preserve">1000 BRUXELLES </w:t>
                        </w:r>
                      </w:p>
                    </w:tc>
                    <w:tc>
                      <w:tcPr>
                        <w:tcW w:w="1594" w:type="dxa"/>
                      </w:tcPr>
                      <w:p w14:paraId="2BCAC8A9"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02/279.63.20</w:t>
                        </w:r>
                      </w:p>
                    </w:tc>
                    <w:tc>
                      <w:tcPr>
                        <w:tcW w:w="3562" w:type="dxa"/>
                        <w:vAlign w:val="center"/>
                      </w:tcPr>
                      <w:p w14:paraId="1D80C1FB" w14:textId="77777777" w:rsidR="000560C2" w:rsidRPr="00DD26AC" w:rsidRDefault="000560C2" w:rsidP="00DD26AC">
                        <w:pPr>
                          <w:snapToGrid w:val="0"/>
                          <w:jc w:val="center"/>
                          <w:rPr>
                            <w:rFonts w:ascii="Georgia" w:hAnsi="Georgia" w:cs="Arial"/>
                            <w:b/>
                            <w:bCs/>
                          </w:rPr>
                        </w:pPr>
                        <w:r w:rsidRPr="00DD26AC">
                          <w:rPr>
                            <w:rFonts w:ascii="Georgia" w:hAnsi="Georgia" w:cs="Arial"/>
                            <w:b/>
                            <w:bCs/>
                          </w:rPr>
                          <w:t>Région de Bruxelles - Capitale</w:t>
                        </w:r>
                      </w:p>
                    </w:tc>
                  </w:tr>
                  <w:tr w:rsidR="000560C2" w:rsidRPr="00DD26AC" w14:paraId="66929617" w14:textId="77777777" w:rsidTr="00DD26AC">
                    <w:trPr>
                      <w:gridAfter w:val="1"/>
                      <w:wAfter w:w="29" w:type="dxa"/>
                      <w:cantSplit/>
                      <w:trHeight w:val="397"/>
                    </w:trPr>
                    <w:tc>
                      <w:tcPr>
                        <w:tcW w:w="3147" w:type="dxa"/>
                        <w:vAlign w:val="center"/>
                      </w:tcPr>
                      <w:p w14:paraId="2C7CF716" w14:textId="77777777" w:rsidR="000560C2" w:rsidRPr="00DD26AC" w:rsidRDefault="000560C2" w:rsidP="00DD26AC">
                        <w:pPr>
                          <w:snapToGrid w:val="0"/>
                          <w:rPr>
                            <w:rFonts w:ascii="Georgia" w:hAnsi="Georgia" w:cs="Arial"/>
                          </w:rPr>
                        </w:pPr>
                        <w:r w:rsidRPr="00DD26AC">
                          <w:rPr>
                            <w:rFonts w:ascii="Georgia" w:hAnsi="Georgia" w:cs="Arial"/>
                          </w:rPr>
                          <w:t xml:space="preserve">CPMS Communal III </w:t>
                        </w:r>
                      </w:p>
                    </w:tc>
                    <w:tc>
                      <w:tcPr>
                        <w:tcW w:w="2802" w:type="dxa"/>
                        <w:vAlign w:val="center"/>
                      </w:tcPr>
                      <w:p w14:paraId="511FC1A9" w14:textId="77777777" w:rsidR="000560C2" w:rsidRPr="00DD26AC" w:rsidRDefault="000560C2" w:rsidP="00DD26AC">
                        <w:pPr>
                          <w:snapToGrid w:val="0"/>
                          <w:rPr>
                            <w:rFonts w:ascii="Georgia" w:hAnsi="Georgia" w:cs="Arial"/>
                          </w:rPr>
                        </w:pPr>
                        <w:r w:rsidRPr="00DD26AC">
                          <w:rPr>
                            <w:rFonts w:ascii="Georgia" w:hAnsi="Georgia" w:cs="Arial"/>
                          </w:rPr>
                          <w:t>Quai aux barques, 6</w:t>
                        </w:r>
                      </w:p>
                    </w:tc>
                    <w:tc>
                      <w:tcPr>
                        <w:tcW w:w="2328" w:type="dxa"/>
                        <w:vAlign w:val="center"/>
                      </w:tcPr>
                      <w:p w14:paraId="4A5552DA" w14:textId="77777777" w:rsidR="000560C2" w:rsidRPr="00DD26AC" w:rsidRDefault="000560C2" w:rsidP="00DD26AC">
                        <w:pPr>
                          <w:snapToGrid w:val="0"/>
                          <w:rPr>
                            <w:rFonts w:ascii="Georgia" w:hAnsi="Georgia" w:cs="Arial"/>
                          </w:rPr>
                        </w:pPr>
                        <w:r w:rsidRPr="00DD26AC">
                          <w:rPr>
                            <w:rFonts w:ascii="Georgia" w:hAnsi="Georgia" w:cs="Arial"/>
                          </w:rPr>
                          <w:t>1000 BRUXELLES</w:t>
                        </w:r>
                      </w:p>
                    </w:tc>
                    <w:tc>
                      <w:tcPr>
                        <w:tcW w:w="1594" w:type="dxa"/>
                      </w:tcPr>
                      <w:p w14:paraId="46584299"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02/210.18.10</w:t>
                        </w:r>
                      </w:p>
                    </w:tc>
                    <w:tc>
                      <w:tcPr>
                        <w:tcW w:w="3562" w:type="dxa"/>
                        <w:vAlign w:val="center"/>
                      </w:tcPr>
                      <w:p w14:paraId="42FFB369" w14:textId="77777777" w:rsidR="000560C2" w:rsidRPr="00DD26AC" w:rsidRDefault="000560C2" w:rsidP="00DD26AC">
                        <w:pPr>
                          <w:snapToGrid w:val="0"/>
                          <w:jc w:val="center"/>
                          <w:rPr>
                            <w:rFonts w:ascii="Georgia" w:hAnsi="Georgia" w:cs="Arial"/>
                            <w:b/>
                            <w:bCs/>
                          </w:rPr>
                        </w:pPr>
                        <w:r w:rsidRPr="00DD26AC">
                          <w:rPr>
                            <w:rFonts w:ascii="Georgia" w:hAnsi="Georgia" w:cs="Arial"/>
                            <w:b/>
                            <w:bCs/>
                          </w:rPr>
                          <w:t>Région de Bruxelles - Capitale</w:t>
                        </w:r>
                      </w:p>
                    </w:tc>
                  </w:tr>
                  <w:tr w:rsidR="000560C2" w:rsidRPr="00DD26AC" w14:paraId="73280EA4" w14:textId="77777777" w:rsidTr="00DD26AC">
                    <w:trPr>
                      <w:gridAfter w:val="1"/>
                      <w:wAfter w:w="29" w:type="dxa"/>
                      <w:cantSplit/>
                      <w:trHeight w:val="397"/>
                    </w:trPr>
                    <w:tc>
                      <w:tcPr>
                        <w:tcW w:w="3147" w:type="dxa"/>
                        <w:vAlign w:val="center"/>
                      </w:tcPr>
                      <w:p w14:paraId="2094CD1E" w14:textId="77777777" w:rsidR="000560C2" w:rsidRPr="00DD26AC" w:rsidRDefault="000560C2" w:rsidP="00DD26AC">
                        <w:pPr>
                          <w:snapToGrid w:val="0"/>
                          <w:rPr>
                            <w:rFonts w:ascii="Georgia" w:hAnsi="Georgia" w:cs="Arial"/>
                          </w:rPr>
                        </w:pPr>
                        <w:r w:rsidRPr="00DD26AC">
                          <w:rPr>
                            <w:rFonts w:ascii="Georgia" w:hAnsi="Georgia" w:cs="Arial"/>
                          </w:rPr>
                          <w:t>CPMS Communal IV</w:t>
                        </w:r>
                      </w:p>
                    </w:tc>
                    <w:tc>
                      <w:tcPr>
                        <w:tcW w:w="2802" w:type="dxa"/>
                        <w:vAlign w:val="center"/>
                      </w:tcPr>
                      <w:p w14:paraId="078DCCCC" w14:textId="77777777" w:rsidR="000560C2" w:rsidRPr="00DD26AC" w:rsidRDefault="000560C2" w:rsidP="00DD26AC">
                        <w:pPr>
                          <w:snapToGrid w:val="0"/>
                          <w:rPr>
                            <w:rFonts w:ascii="Georgia" w:hAnsi="Georgia" w:cs="Arial"/>
                          </w:rPr>
                        </w:pPr>
                        <w:r w:rsidRPr="00DD26AC">
                          <w:rPr>
                            <w:rFonts w:ascii="Georgia" w:hAnsi="Georgia" w:cs="Arial"/>
                          </w:rPr>
                          <w:t>Rue Philippe de Champagne, 52</w:t>
                        </w:r>
                      </w:p>
                    </w:tc>
                    <w:tc>
                      <w:tcPr>
                        <w:tcW w:w="2328" w:type="dxa"/>
                        <w:vAlign w:val="center"/>
                      </w:tcPr>
                      <w:p w14:paraId="65F659DE" w14:textId="77777777" w:rsidR="000560C2" w:rsidRPr="00DD26AC" w:rsidRDefault="000560C2" w:rsidP="00DD26AC">
                        <w:pPr>
                          <w:snapToGrid w:val="0"/>
                          <w:rPr>
                            <w:rFonts w:ascii="Georgia" w:hAnsi="Georgia" w:cs="Arial"/>
                          </w:rPr>
                        </w:pPr>
                        <w:r w:rsidRPr="00DD26AC">
                          <w:rPr>
                            <w:rFonts w:ascii="Georgia" w:hAnsi="Georgia" w:cs="Arial"/>
                          </w:rPr>
                          <w:t>1000 BRUXELLES</w:t>
                        </w:r>
                      </w:p>
                    </w:tc>
                    <w:tc>
                      <w:tcPr>
                        <w:tcW w:w="1594" w:type="dxa"/>
                      </w:tcPr>
                      <w:p w14:paraId="36E2767C"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02/548.05.10</w:t>
                        </w:r>
                      </w:p>
                    </w:tc>
                    <w:tc>
                      <w:tcPr>
                        <w:tcW w:w="3562" w:type="dxa"/>
                        <w:vAlign w:val="center"/>
                      </w:tcPr>
                      <w:p w14:paraId="28E84EE9" w14:textId="77777777" w:rsidR="000560C2" w:rsidRPr="00DD26AC" w:rsidRDefault="000560C2" w:rsidP="00DD26AC">
                        <w:pPr>
                          <w:snapToGrid w:val="0"/>
                          <w:jc w:val="center"/>
                          <w:rPr>
                            <w:rFonts w:ascii="Georgia" w:hAnsi="Georgia" w:cs="Arial"/>
                            <w:b/>
                            <w:bCs/>
                          </w:rPr>
                        </w:pPr>
                        <w:r w:rsidRPr="00DD26AC">
                          <w:rPr>
                            <w:rFonts w:ascii="Georgia" w:hAnsi="Georgia" w:cs="Arial"/>
                            <w:b/>
                            <w:bCs/>
                          </w:rPr>
                          <w:t>Région de Bruxelles - Capitale</w:t>
                        </w:r>
                      </w:p>
                    </w:tc>
                  </w:tr>
                  <w:tr w:rsidR="000560C2" w:rsidRPr="00DD26AC" w14:paraId="786C99BB" w14:textId="77777777" w:rsidTr="00DD26AC">
                    <w:trPr>
                      <w:gridAfter w:val="1"/>
                      <w:wAfter w:w="29" w:type="dxa"/>
                      <w:cantSplit/>
                      <w:trHeight w:val="397"/>
                    </w:trPr>
                    <w:tc>
                      <w:tcPr>
                        <w:tcW w:w="3147" w:type="dxa"/>
                        <w:vAlign w:val="center"/>
                      </w:tcPr>
                      <w:p w14:paraId="62C6AD27" w14:textId="77777777" w:rsidR="000560C2" w:rsidRPr="00DD26AC" w:rsidRDefault="000560C2" w:rsidP="00DD26AC">
                        <w:pPr>
                          <w:snapToGrid w:val="0"/>
                          <w:rPr>
                            <w:rFonts w:ascii="Georgia" w:hAnsi="Georgia" w:cs="Arial"/>
                          </w:rPr>
                        </w:pPr>
                        <w:r w:rsidRPr="00DD26AC">
                          <w:rPr>
                            <w:rFonts w:ascii="Georgia" w:hAnsi="Georgia" w:cs="Arial"/>
                          </w:rPr>
                          <w:t>CPMS Libre BRUXELLES I</w:t>
                        </w:r>
                      </w:p>
                    </w:tc>
                    <w:tc>
                      <w:tcPr>
                        <w:tcW w:w="2802" w:type="dxa"/>
                        <w:vAlign w:val="center"/>
                      </w:tcPr>
                      <w:p w14:paraId="7AED8981" w14:textId="77777777" w:rsidR="000560C2" w:rsidRPr="00DD26AC" w:rsidRDefault="000560C2" w:rsidP="00DD26AC">
                        <w:pPr>
                          <w:snapToGrid w:val="0"/>
                          <w:rPr>
                            <w:rFonts w:ascii="Georgia" w:hAnsi="Georgia" w:cs="Arial"/>
                          </w:rPr>
                        </w:pPr>
                        <w:r w:rsidRPr="00DD26AC">
                          <w:rPr>
                            <w:rFonts w:ascii="Georgia" w:hAnsi="Georgia" w:cs="Arial"/>
                          </w:rPr>
                          <w:t>Rue de Dinant, 39</w:t>
                        </w:r>
                      </w:p>
                    </w:tc>
                    <w:tc>
                      <w:tcPr>
                        <w:tcW w:w="2328" w:type="dxa"/>
                        <w:vAlign w:val="center"/>
                      </w:tcPr>
                      <w:p w14:paraId="05C11FFD" w14:textId="77777777" w:rsidR="000560C2" w:rsidRPr="00DD26AC" w:rsidRDefault="000560C2" w:rsidP="00DD26AC">
                        <w:pPr>
                          <w:snapToGrid w:val="0"/>
                          <w:rPr>
                            <w:rFonts w:ascii="Georgia" w:hAnsi="Georgia" w:cs="Arial"/>
                          </w:rPr>
                        </w:pPr>
                        <w:r w:rsidRPr="00DD26AC">
                          <w:rPr>
                            <w:rFonts w:ascii="Georgia" w:hAnsi="Georgia" w:cs="Arial"/>
                          </w:rPr>
                          <w:t>1000 BRUXELLES</w:t>
                        </w:r>
                      </w:p>
                    </w:tc>
                    <w:tc>
                      <w:tcPr>
                        <w:tcW w:w="1594" w:type="dxa"/>
                      </w:tcPr>
                      <w:p w14:paraId="5CF4E5C7"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02/512.98.36</w:t>
                        </w:r>
                      </w:p>
                    </w:tc>
                    <w:tc>
                      <w:tcPr>
                        <w:tcW w:w="3562" w:type="dxa"/>
                        <w:vAlign w:val="center"/>
                      </w:tcPr>
                      <w:p w14:paraId="3A1FFE53" w14:textId="77777777" w:rsidR="000560C2" w:rsidRPr="00DD26AC" w:rsidRDefault="000560C2" w:rsidP="00DD26AC">
                        <w:pPr>
                          <w:snapToGrid w:val="0"/>
                          <w:jc w:val="center"/>
                          <w:rPr>
                            <w:rFonts w:ascii="Georgia" w:hAnsi="Georgia" w:cs="Arial"/>
                            <w:b/>
                            <w:bCs/>
                          </w:rPr>
                        </w:pPr>
                        <w:r w:rsidRPr="00DD26AC">
                          <w:rPr>
                            <w:rFonts w:ascii="Georgia" w:hAnsi="Georgia" w:cs="Arial"/>
                            <w:b/>
                            <w:bCs/>
                          </w:rPr>
                          <w:t>Région de Bruxelles - Capitale</w:t>
                        </w:r>
                      </w:p>
                    </w:tc>
                  </w:tr>
                  <w:tr w:rsidR="000560C2" w:rsidRPr="00DD26AC" w14:paraId="4C7DC639" w14:textId="77777777" w:rsidTr="00DD26AC">
                    <w:trPr>
                      <w:gridAfter w:val="1"/>
                      <w:wAfter w:w="29" w:type="dxa"/>
                      <w:cantSplit/>
                      <w:trHeight w:val="397"/>
                    </w:trPr>
                    <w:tc>
                      <w:tcPr>
                        <w:tcW w:w="3147" w:type="dxa"/>
                        <w:vAlign w:val="center"/>
                      </w:tcPr>
                      <w:p w14:paraId="79528421" w14:textId="77777777" w:rsidR="000560C2" w:rsidRPr="00DD26AC" w:rsidRDefault="000560C2" w:rsidP="00DD26AC">
                        <w:pPr>
                          <w:snapToGrid w:val="0"/>
                          <w:rPr>
                            <w:rFonts w:ascii="Georgia" w:hAnsi="Georgia" w:cs="Arial"/>
                          </w:rPr>
                        </w:pPr>
                        <w:r w:rsidRPr="00DD26AC">
                          <w:rPr>
                            <w:rFonts w:ascii="Georgia" w:hAnsi="Georgia" w:cs="Arial"/>
                          </w:rPr>
                          <w:t>CPMS Libre BRUXELLES II</w:t>
                        </w:r>
                      </w:p>
                    </w:tc>
                    <w:tc>
                      <w:tcPr>
                        <w:tcW w:w="2802" w:type="dxa"/>
                        <w:vAlign w:val="center"/>
                      </w:tcPr>
                      <w:p w14:paraId="6DA3E716" w14:textId="77777777" w:rsidR="000560C2" w:rsidRPr="00DD26AC" w:rsidRDefault="000560C2" w:rsidP="00DD26AC">
                        <w:pPr>
                          <w:snapToGrid w:val="0"/>
                          <w:rPr>
                            <w:rFonts w:ascii="Georgia" w:hAnsi="Georgia" w:cs="Arial"/>
                          </w:rPr>
                        </w:pPr>
                        <w:r w:rsidRPr="00DD26AC">
                          <w:rPr>
                            <w:rFonts w:ascii="Georgia" w:hAnsi="Georgia" w:cs="Arial"/>
                          </w:rPr>
                          <w:t>Rue de Dinant, 39</w:t>
                        </w:r>
                      </w:p>
                    </w:tc>
                    <w:tc>
                      <w:tcPr>
                        <w:tcW w:w="2328" w:type="dxa"/>
                        <w:vAlign w:val="center"/>
                      </w:tcPr>
                      <w:p w14:paraId="43E535FF" w14:textId="77777777" w:rsidR="000560C2" w:rsidRPr="00DD26AC" w:rsidRDefault="000560C2" w:rsidP="00DD26AC">
                        <w:pPr>
                          <w:snapToGrid w:val="0"/>
                          <w:rPr>
                            <w:rFonts w:ascii="Georgia" w:hAnsi="Georgia" w:cs="Arial"/>
                          </w:rPr>
                        </w:pPr>
                        <w:r w:rsidRPr="00DD26AC">
                          <w:rPr>
                            <w:rFonts w:ascii="Georgia" w:hAnsi="Georgia" w:cs="Arial"/>
                          </w:rPr>
                          <w:t>1000 BRUXELLES</w:t>
                        </w:r>
                      </w:p>
                    </w:tc>
                    <w:tc>
                      <w:tcPr>
                        <w:tcW w:w="1594" w:type="dxa"/>
                      </w:tcPr>
                      <w:p w14:paraId="4B554CFB"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02/512.87.17</w:t>
                        </w:r>
                      </w:p>
                    </w:tc>
                    <w:tc>
                      <w:tcPr>
                        <w:tcW w:w="3562" w:type="dxa"/>
                        <w:vAlign w:val="center"/>
                      </w:tcPr>
                      <w:p w14:paraId="22770EC1" w14:textId="77777777" w:rsidR="000560C2" w:rsidRPr="00DD26AC" w:rsidRDefault="000560C2" w:rsidP="00DD26AC">
                        <w:pPr>
                          <w:snapToGrid w:val="0"/>
                          <w:jc w:val="center"/>
                          <w:rPr>
                            <w:rFonts w:ascii="Georgia" w:hAnsi="Georgia" w:cs="Arial"/>
                            <w:b/>
                            <w:bCs/>
                          </w:rPr>
                        </w:pPr>
                        <w:r w:rsidRPr="00DD26AC">
                          <w:rPr>
                            <w:rFonts w:ascii="Georgia" w:hAnsi="Georgia" w:cs="Arial"/>
                            <w:b/>
                            <w:bCs/>
                          </w:rPr>
                          <w:t>Région de Bruxelles - Capitale</w:t>
                        </w:r>
                      </w:p>
                    </w:tc>
                  </w:tr>
                  <w:tr w:rsidR="000560C2" w:rsidRPr="00DD26AC" w14:paraId="2F161648" w14:textId="77777777" w:rsidTr="00DD26AC">
                    <w:trPr>
                      <w:gridAfter w:val="1"/>
                      <w:wAfter w:w="29" w:type="dxa"/>
                      <w:cantSplit/>
                      <w:trHeight w:val="397"/>
                    </w:trPr>
                    <w:tc>
                      <w:tcPr>
                        <w:tcW w:w="3147" w:type="dxa"/>
                        <w:vAlign w:val="center"/>
                      </w:tcPr>
                      <w:p w14:paraId="102A56D2" w14:textId="77777777" w:rsidR="000560C2" w:rsidRPr="00DD26AC" w:rsidRDefault="000560C2" w:rsidP="00DD26AC">
                        <w:pPr>
                          <w:snapToGrid w:val="0"/>
                          <w:rPr>
                            <w:rFonts w:ascii="Georgia" w:hAnsi="Georgia" w:cs="Arial"/>
                          </w:rPr>
                        </w:pPr>
                        <w:r w:rsidRPr="00DD26AC">
                          <w:rPr>
                            <w:rFonts w:ascii="Georgia" w:hAnsi="Georgia" w:cs="Arial"/>
                          </w:rPr>
                          <w:t>CPMS Libre BRUXELLES Sud</w:t>
                        </w:r>
                      </w:p>
                    </w:tc>
                    <w:tc>
                      <w:tcPr>
                        <w:tcW w:w="2802" w:type="dxa"/>
                        <w:vAlign w:val="center"/>
                      </w:tcPr>
                      <w:p w14:paraId="43516F29" w14:textId="77777777" w:rsidR="000560C2" w:rsidRPr="00DD26AC" w:rsidRDefault="000560C2" w:rsidP="00DD26AC">
                        <w:pPr>
                          <w:snapToGrid w:val="0"/>
                          <w:rPr>
                            <w:rFonts w:ascii="Georgia" w:hAnsi="Georgia" w:cs="Arial"/>
                          </w:rPr>
                        </w:pPr>
                        <w:r w:rsidRPr="00DD26AC">
                          <w:rPr>
                            <w:rFonts w:ascii="Georgia" w:hAnsi="Georgia" w:cs="Arial"/>
                          </w:rPr>
                          <w:t>Rue de Dinant, 39</w:t>
                        </w:r>
                      </w:p>
                    </w:tc>
                    <w:tc>
                      <w:tcPr>
                        <w:tcW w:w="2328" w:type="dxa"/>
                        <w:vAlign w:val="center"/>
                      </w:tcPr>
                      <w:p w14:paraId="26224C91" w14:textId="77777777" w:rsidR="000560C2" w:rsidRPr="00DD26AC" w:rsidRDefault="000560C2" w:rsidP="00DD26AC">
                        <w:pPr>
                          <w:snapToGrid w:val="0"/>
                          <w:rPr>
                            <w:rFonts w:ascii="Georgia" w:hAnsi="Georgia" w:cs="Arial"/>
                          </w:rPr>
                        </w:pPr>
                        <w:r w:rsidRPr="00DD26AC">
                          <w:rPr>
                            <w:rFonts w:ascii="Georgia" w:hAnsi="Georgia" w:cs="Arial"/>
                          </w:rPr>
                          <w:t>1000 BRUXELLES</w:t>
                        </w:r>
                      </w:p>
                    </w:tc>
                    <w:tc>
                      <w:tcPr>
                        <w:tcW w:w="1594" w:type="dxa"/>
                      </w:tcPr>
                      <w:p w14:paraId="0CE013E5"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02/344.57.54</w:t>
                        </w:r>
                      </w:p>
                    </w:tc>
                    <w:tc>
                      <w:tcPr>
                        <w:tcW w:w="3562" w:type="dxa"/>
                        <w:vAlign w:val="center"/>
                      </w:tcPr>
                      <w:p w14:paraId="0B67FB08" w14:textId="77777777" w:rsidR="000560C2" w:rsidRPr="00DD26AC" w:rsidRDefault="000560C2" w:rsidP="00DD26AC">
                        <w:pPr>
                          <w:snapToGrid w:val="0"/>
                          <w:jc w:val="center"/>
                          <w:rPr>
                            <w:rFonts w:ascii="Georgia" w:hAnsi="Georgia" w:cs="Arial"/>
                            <w:b/>
                            <w:bCs/>
                          </w:rPr>
                        </w:pPr>
                        <w:r w:rsidRPr="00DD26AC">
                          <w:rPr>
                            <w:rFonts w:ascii="Georgia" w:hAnsi="Georgia" w:cs="Arial"/>
                            <w:b/>
                            <w:bCs/>
                          </w:rPr>
                          <w:t>Région de Bruxelles - Capitale</w:t>
                        </w:r>
                      </w:p>
                    </w:tc>
                  </w:tr>
                  <w:tr w:rsidR="000560C2" w:rsidRPr="00DD26AC" w14:paraId="328A10E0" w14:textId="77777777" w:rsidTr="00DD26AC">
                    <w:trPr>
                      <w:gridAfter w:val="1"/>
                      <w:wAfter w:w="29" w:type="dxa"/>
                      <w:cantSplit/>
                      <w:trHeight w:val="397"/>
                    </w:trPr>
                    <w:tc>
                      <w:tcPr>
                        <w:tcW w:w="3147" w:type="dxa"/>
                        <w:vAlign w:val="center"/>
                      </w:tcPr>
                      <w:p w14:paraId="7D61A0B8" w14:textId="77777777" w:rsidR="000560C2" w:rsidRPr="00DD26AC" w:rsidRDefault="000560C2" w:rsidP="00DD26AC">
                        <w:pPr>
                          <w:snapToGrid w:val="0"/>
                          <w:rPr>
                            <w:rFonts w:ascii="Georgia" w:hAnsi="Georgia" w:cs="Arial"/>
                          </w:rPr>
                        </w:pPr>
                        <w:r w:rsidRPr="00DD26AC">
                          <w:rPr>
                            <w:rFonts w:ascii="Georgia" w:hAnsi="Georgia" w:cs="Arial"/>
                          </w:rPr>
                          <w:t>CPMS Libre BRUXELLES Nord</w:t>
                        </w:r>
                      </w:p>
                    </w:tc>
                    <w:tc>
                      <w:tcPr>
                        <w:tcW w:w="2802" w:type="dxa"/>
                        <w:vAlign w:val="center"/>
                      </w:tcPr>
                      <w:p w14:paraId="255FA782" w14:textId="77777777" w:rsidR="000560C2" w:rsidRPr="00DD26AC" w:rsidRDefault="000560C2" w:rsidP="00DD26AC">
                        <w:pPr>
                          <w:snapToGrid w:val="0"/>
                          <w:rPr>
                            <w:rFonts w:ascii="Georgia" w:hAnsi="Georgia" w:cs="Arial"/>
                          </w:rPr>
                        </w:pPr>
                        <w:r w:rsidRPr="00DD26AC">
                          <w:rPr>
                            <w:rFonts w:ascii="Georgia" w:hAnsi="Georgia" w:cs="Arial"/>
                          </w:rPr>
                          <w:t>Rue de Dinant, 39</w:t>
                        </w:r>
                      </w:p>
                    </w:tc>
                    <w:tc>
                      <w:tcPr>
                        <w:tcW w:w="2328" w:type="dxa"/>
                        <w:vAlign w:val="center"/>
                      </w:tcPr>
                      <w:p w14:paraId="61A9F905" w14:textId="77777777" w:rsidR="000560C2" w:rsidRPr="00DD26AC" w:rsidRDefault="000560C2" w:rsidP="00DD26AC">
                        <w:pPr>
                          <w:snapToGrid w:val="0"/>
                          <w:rPr>
                            <w:rFonts w:ascii="Georgia" w:hAnsi="Georgia" w:cs="Arial"/>
                          </w:rPr>
                        </w:pPr>
                        <w:r w:rsidRPr="00DD26AC">
                          <w:rPr>
                            <w:rFonts w:ascii="Georgia" w:hAnsi="Georgia" w:cs="Arial"/>
                          </w:rPr>
                          <w:t>1000 BRUXELLES</w:t>
                        </w:r>
                      </w:p>
                    </w:tc>
                    <w:tc>
                      <w:tcPr>
                        <w:tcW w:w="1594" w:type="dxa"/>
                      </w:tcPr>
                      <w:p w14:paraId="50C32A01"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02/512.87.17</w:t>
                        </w:r>
                      </w:p>
                    </w:tc>
                    <w:tc>
                      <w:tcPr>
                        <w:tcW w:w="3562" w:type="dxa"/>
                        <w:vAlign w:val="center"/>
                      </w:tcPr>
                      <w:p w14:paraId="6A2F457F" w14:textId="77777777" w:rsidR="000560C2" w:rsidRPr="00DD26AC" w:rsidRDefault="000560C2" w:rsidP="00DD26AC">
                        <w:pPr>
                          <w:snapToGrid w:val="0"/>
                          <w:jc w:val="center"/>
                          <w:rPr>
                            <w:rFonts w:ascii="Georgia" w:hAnsi="Georgia" w:cs="Arial"/>
                            <w:b/>
                            <w:bCs/>
                          </w:rPr>
                        </w:pPr>
                        <w:r w:rsidRPr="00DD26AC">
                          <w:rPr>
                            <w:rFonts w:ascii="Georgia" w:hAnsi="Georgia" w:cs="Arial"/>
                            <w:b/>
                            <w:bCs/>
                          </w:rPr>
                          <w:t>Région de Bruxelles - Capitale</w:t>
                        </w:r>
                      </w:p>
                    </w:tc>
                  </w:tr>
                  <w:tr w:rsidR="000560C2" w:rsidRPr="00DD26AC" w14:paraId="79F06049" w14:textId="77777777" w:rsidTr="00DD26AC">
                    <w:trPr>
                      <w:gridAfter w:val="1"/>
                      <w:wAfter w:w="29" w:type="dxa"/>
                      <w:cantSplit/>
                      <w:trHeight w:val="397"/>
                    </w:trPr>
                    <w:tc>
                      <w:tcPr>
                        <w:tcW w:w="3147" w:type="dxa"/>
                        <w:vAlign w:val="center"/>
                      </w:tcPr>
                      <w:p w14:paraId="75B61EE3" w14:textId="77777777" w:rsidR="000560C2" w:rsidRPr="00DD26AC" w:rsidRDefault="000560C2" w:rsidP="00DD26AC">
                        <w:pPr>
                          <w:snapToGrid w:val="0"/>
                          <w:rPr>
                            <w:rFonts w:ascii="Georgia" w:hAnsi="Georgia" w:cs="Arial"/>
                          </w:rPr>
                        </w:pPr>
                        <w:r w:rsidRPr="00DD26AC">
                          <w:rPr>
                            <w:rFonts w:ascii="Georgia" w:hAnsi="Georgia" w:cs="Arial"/>
                          </w:rPr>
                          <w:t>CPMS Libre BRUXELLES Nord Ouest</w:t>
                        </w:r>
                      </w:p>
                    </w:tc>
                    <w:tc>
                      <w:tcPr>
                        <w:tcW w:w="2802" w:type="dxa"/>
                        <w:vAlign w:val="center"/>
                      </w:tcPr>
                      <w:p w14:paraId="66CBEF89" w14:textId="77777777" w:rsidR="000560C2" w:rsidRPr="00DD26AC" w:rsidRDefault="000560C2" w:rsidP="00DD26AC">
                        <w:pPr>
                          <w:snapToGrid w:val="0"/>
                          <w:rPr>
                            <w:rFonts w:ascii="Georgia" w:hAnsi="Georgia" w:cs="Arial"/>
                          </w:rPr>
                        </w:pPr>
                        <w:r w:rsidRPr="00DD26AC">
                          <w:rPr>
                            <w:rFonts w:ascii="Georgia" w:hAnsi="Georgia" w:cs="Arial"/>
                          </w:rPr>
                          <w:t>Rue de Dinant, 39</w:t>
                        </w:r>
                      </w:p>
                    </w:tc>
                    <w:tc>
                      <w:tcPr>
                        <w:tcW w:w="2328" w:type="dxa"/>
                        <w:vAlign w:val="center"/>
                      </w:tcPr>
                      <w:p w14:paraId="38B14B63" w14:textId="77777777" w:rsidR="000560C2" w:rsidRPr="00DD26AC" w:rsidRDefault="000560C2" w:rsidP="00DD26AC">
                        <w:pPr>
                          <w:snapToGrid w:val="0"/>
                          <w:rPr>
                            <w:rFonts w:ascii="Georgia" w:hAnsi="Georgia" w:cs="Arial"/>
                          </w:rPr>
                        </w:pPr>
                        <w:r w:rsidRPr="00DD26AC">
                          <w:rPr>
                            <w:rFonts w:ascii="Georgia" w:hAnsi="Georgia" w:cs="Arial"/>
                          </w:rPr>
                          <w:t>1000 BRUXELLES</w:t>
                        </w:r>
                      </w:p>
                    </w:tc>
                    <w:tc>
                      <w:tcPr>
                        <w:tcW w:w="1594" w:type="dxa"/>
                      </w:tcPr>
                      <w:p w14:paraId="04A5EF08"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02/512.65.78</w:t>
                        </w:r>
                      </w:p>
                    </w:tc>
                    <w:tc>
                      <w:tcPr>
                        <w:tcW w:w="3562" w:type="dxa"/>
                        <w:vAlign w:val="center"/>
                      </w:tcPr>
                      <w:p w14:paraId="6CCFC61E" w14:textId="77777777" w:rsidR="000560C2" w:rsidRPr="00DD26AC" w:rsidRDefault="000560C2" w:rsidP="00DD26AC">
                        <w:pPr>
                          <w:snapToGrid w:val="0"/>
                          <w:jc w:val="center"/>
                          <w:rPr>
                            <w:rFonts w:ascii="Georgia" w:hAnsi="Georgia" w:cs="Arial"/>
                            <w:b/>
                            <w:bCs/>
                          </w:rPr>
                        </w:pPr>
                        <w:r w:rsidRPr="00DD26AC">
                          <w:rPr>
                            <w:rFonts w:ascii="Georgia" w:hAnsi="Georgia" w:cs="Arial"/>
                            <w:b/>
                            <w:bCs/>
                          </w:rPr>
                          <w:t>Région de Bruxelles - Capitale</w:t>
                        </w:r>
                      </w:p>
                    </w:tc>
                  </w:tr>
                  <w:tr w:rsidR="000560C2" w:rsidRPr="00DD26AC" w14:paraId="233C2C9D" w14:textId="77777777" w:rsidTr="00DD26AC">
                    <w:trPr>
                      <w:gridAfter w:val="1"/>
                      <w:wAfter w:w="29" w:type="dxa"/>
                      <w:cantSplit/>
                      <w:trHeight w:val="397"/>
                    </w:trPr>
                    <w:tc>
                      <w:tcPr>
                        <w:tcW w:w="3147" w:type="dxa"/>
                        <w:vAlign w:val="center"/>
                      </w:tcPr>
                      <w:p w14:paraId="15AAC63C" w14:textId="77777777" w:rsidR="000560C2" w:rsidRPr="00DD26AC" w:rsidRDefault="000560C2" w:rsidP="00DD26AC">
                        <w:pPr>
                          <w:snapToGrid w:val="0"/>
                          <w:rPr>
                            <w:rFonts w:ascii="Georgia" w:hAnsi="Georgia" w:cs="Arial"/>
                          </w:rPr>
                        </w:pPr>
                        <w:r w:rsidRPr="00DD26AC">
                          <w:rPr>
                            <w:rFonts w:ascii="Georgia" w:hAnsi="Georgia" w:cs="Arial"/>
                          </w:rPr>
                          <w:t>CPMS Communal I</w:t>
                        </w:r>
                      </w:p>
                    </w:tc>
                    <w:tc>
                      <w:tcPr>
                        <w:tcW w:w="2802" w:type="dxa"/>
                        <w:vAlign w:val="center"/>
                      </w:tcPr>
                      <w:p w14:paraId="5383AD0F" w14:textId="77777777" w:rsidR="000560C2" w:rsidRPr="00DD26AC" w:rsidRDefault="000560C2" w:rsidP="00DD26AC">
                        <w:pPr>
                          <w:snapToGrid w:val="0"/>
                          <w:rPr>
                            <w:rFonts w:ascii="Georgia" w:hAnsi="Georgia" w:cs="Arial"/>
                          </w:rPr>
                        </w:pPr>
                        <w:r w:rsidRPr="00DD26AC">
                          <w:rPr>
                            <w:rFonts w:ascii="Georgia" w:hAnsi="Georgia" w:cs="Arial"/>
                          </w:rPr>
                          <w:t>Rue Melsens,38</w:t>
                        </w:r>
                      </w:p>
                    </w:tc>
                    <w:tc>
                      <w:tcPr>
                        <w:tcW w:w="2328" w:type="dxa"/>
                        <w:vAlign w:val="center"/>
                      </w:tcPr>
                      <w:p w14:paraId="7D92FA4D" w14:textId="77777777" w:rsidR="000560C2" w:rsidRPr="00DD26AC" w:rsidRDefault="000560C2" w:rsidP="00DD26AC">
                        <w:pPr>
                          <w:snapToGrid w:val="0"/>
                          <w:rPr>
                            <w:rFonts w:ascii="Georgia" w:hAnsi="Georgia" w:cs="Arial"/>
                          </w:rPr>
                        </w:pPr>
                        <w:r w:rsidRPr="00DD26AC">
                          <w:rPr>
                            <w:rFonts w:ascii="Georgia" w:hAnsi="Georgia" w:cs="Arial"/>
                          </w:rPr>
                          <w:t>1000 BRUXELLES</w:t>
                        </w:r>
                      </w:p>
                    </w:tc>
                    <w:tc>
                      <w:tcPr>
                        <w:tcW w:w="1594" w:type="dxa"/>
                      </w:tcPr>
                      <w:p w14:paraId="0A9964B8"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02/279.63.00</w:t>
                        </w:r>
                      </w:p>
                    </w:tc>
                    <w:tc>
                      <w:tcPr>
                        <w:tcW w:w="3562" w:type="dxa"/>
                        <w:vAlign w:val="center"/>
                      </w:tcPr>
                      <w:p w14:paraId="39B9AD5A" w14:textId="77777777" w:rsidR="000560C2" w:rsidRPr="00DD26AC" w:rsidRDefault="000560C2" w:rsidP="00DD26AC">
                        <w:pPr>
                          <w:snapToGrid w:val="0"/>
                          <w:jc w:val="center"/>
                          <w:rPr>
                            <w:rFonts w:ascii="Georgia" w:hAnsi="Georgia" w:cs="Arial"/>
                            <w:b/>
                            <w:bCs/>
                          </w:rPr>
                        </w:pPr>
                        <w:r w:rsidRPr="00DD26AC">
                          <w:rPr>
                            <w:rFonts w:ascii="Georgia" w:hAnsi="Georgia" w:cs="Arial"/>
                            <w:b/>
                            <w:bCs/>
                          </w:rPr>
                          <w:t>Région de Bruxelles - Capitale</w:t>
                        </w:r>
                      </w:p>
                    </w:tc>
                  </w:tr>
                  <w:tr w:rsidR="000560C2" w:rsidRPr="00DD26AC" w14:paraId="2156B69A" w14:textId="77777777" w:rsidTr="00DD26AC">
                    <w:trPr>
                      <w:gridAfter w:val="1"/>
                      <w:wAfter w:w="29" w:type="dxa"/>
                      <w:cantSplit/>
                      <w:trHeight w:val="397"/>
                    </w:trPr>
                    <w:tc>
                      <w:tcPr>
                        <w:tcW w:w="3147" w:type="dxa"/>
                        <w:vAlign w:val="center"/>
                      </w:tcPr>
                      <w:p w14:paraId="5688517C" w14:textId="77777777" w:rsidR="000560C2" w:rsidRPr="00DD26AC" w:rsidRDefault="000560C2" w:rsidP="00DD26AC">
                        <w:pPr>
                          <w:snapToGrid w:val="0"/>
                          <w:rPr>
                            <w:rFonts w:ascii="Georgia" w:hAnsi="Georgia" w:cs="Arial"/>
                          </w:rPr>
                        </w:pPr>
                        <w:r w:rsidRPr="00DD26AC">
                          <w:rPr>
                            <w:rFonts w:ascii="Georgia" w:hAnsi="Georgia" w:cs="Arial"/>
                          </w:rPr>
                          <w:t>CPMS de la Communauté française</w:t>
                        </w:r>
                      </w:p>
                    </w:tc>
                    <w:tc>
                      <w:tcPr>
                        <w:tcW w:w="2802" w:type="dxa"/>
                        <w:vAlign w:val="center"/>
                      </w:tcPr>
                      <w:p w14:paraId="46AAE2B4" w14:textId="77777777" w:rsidR="000560C2" w:rsidRPr="00DD26AC" w:rsidRDefault="000560C2" w:rsidP="00DD26AC">
                        <w:pPr>
                          <w:snapToGrid w:val="0"/>
                          <w:rPr>
                            <w:rFonts w:ascii="Georgia" w:hAnsi="Georgia" w:cs="Arial"/>
                          </w:rPr>
                        </w:pPr>
                        <w:r w:rsidRPr="00DD26AC">
                          <w:rPr>
                            <w:rFonts w:ascii="Georgia" w:hAnsi="Georgia" w:cs="Arial"/>
                          </w:rPr>
                          <w:t>Avenue du onze Novembre, 57</w:t>
                        </w:r>
                      </w:p>
                    </w:tc>
                    <w:tc>
                      <w:tcPr>
                        <w:tcW w:w="2328" w:type="dxa"/>
                        <w:vAlign w:val="center"/>
                      </w:tcPr>
                      <w:p w14:paraId="24C7F95F" w14:textId="77777777" w:rsidR="000560C2" w:rsidRPr="00DD26AC" w:rsidRDefault="000560C2" w:rsidP="00DD26AC">
                        <w:pPr>
                          <w:snapToGrid w:val="0"/>
                          <w:rPr>
                            <w:rFonts w:ascii="Georgia" w:hAnsi="Georgia" w:cs="Arial"/>
                          </w:rPr>
                        </w:pPr>
                        <w:r w:rsidRPr="00DD26AC">
                          <w:rPr>
                            <w:rFonts w:ascii="Georgia" w:hAnsi="Georgia" w:cs="Arial"/>
                          </w:rPr>
                          <w:t>1040 ETTERBEEK</w:t>
                        </w:r>
                      </w:p>
                    </w:tc>
                    <w:tc>
                      <w:tcPr>
                        <w:tcW w:w="1594" w:type="dxa"/>
                      </w:tcPr>
                      <w:p w14:paraId="26B66D28"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02/513.20.55</w:t>
                        </w:r>
                      </w:p>
                    </w:tc>
                    <w:tc>
                      <w:tcPr>
                        <w:tcW w:w="3562" w:type="dxa"/>
                        <w:vAlign w:val="center"/>
                      </w:tcPr>
                      <w:p w14:paraId="3F86617C" w14:textId="77777777" w:rsidR="000560C2" w:rsidRPr="00DD26AC" w:rsidRDefault="000560C2" w:rsidP="00DD26AC">
                        <w:pPr>
                          <w:snapToGrid w:val="0"/>
                          <w:jc w:val="center"/>
                          <w:rPr>
                            <w:rFonts w:ascii="Georgia" w:hAnsi="Georgia" w:cs="Arial"/>
                            <w:b/>
                            <w:bCs/>
                          </w:rPr>
                        </w:pPr>
                        <w:r w:rsidRPr="00DD26AC">
                          <w:rPr>
                            <w:rFonts w:ascii="Georgia" w:hAnsi="Georgia" w:cs="Arial"/>
                            <w:b/>
                            <w:bCs/>
                          </w:rPr>
                          <w:t>Région de Bruxelles - Capitale</w:t>
                        </w:r>
                      </w:p>
                    </w:tc>
                  </w:tr>
                  <w:tr w:rsidR="000560C2" w:rsidRPr="00DD26AC" w14:paraId="4A789780" w14:textId="77777777" w:rsidTr="00DD26AC">
                    <w:trPr>
                      <w:gridAfter w:val="1"/>
                      <w:wAfter w:w="29" w:type="dxa"/>
                      <w:cantSplit/>
                      <w:trHeight w:val="397"/>
                    </w:trPr>
                    <w:tc>
                      <w:tcPr>
                        <w:tcW w:w="3147" w:type="dxa"/>
                        <w:vAlign w:val="center"/>
                      </w:tcPr>
                      <w:p w14:paraId="16A802A5" w14:textId="77777777" w:rsidR="000560C2" w:rsidRPr="00DD26AC" w:rsidRDefault="000560C2" w:rsidP="00DD26AC">
                        <w:pPr>
                          <w:snapToGrid w:val="0"/>
                          <w:rPr>
                            <w:rFonts w:ascii="Georgia" w:hAnsi="Georgia" w:cs="Arial"/>
                          </w:rPr>
                        </w:pPr>
                        <w:r w:rsidRPr="00DD26AC">
                          <w:rPr>
                            <w:rFonts w:ascii="Georgia" w:hAnsi="Georgia" w:cs="Arial"/>
                          </w:rPr>
                          <w:t>CPMS Libre SAINT-GILLES I</w:t>
                        </w:r>
                      </w:p>
                    </w:tc>
                    <w:tc>
                      <w:tcPr>
                        <w:tcW w:w="2802" w:type="dxa"/>
                        <w:vAlign w:val="center"/>
                      </w:tcPr>
                      <w:p w14:paraId="467A3F78" w14:textId="77777777" w:rsidR="000560C2" w:rsidRPr="00DD26AC" w:rsidRDefault="000560C2" w:rsidP="00DD26AC">
                        <w:pPr>
                          <w:snapToGrid w:val="0"/>
                          <w:rPr>
                            <w:rFonts w:ascii="Georgia" w:hAnsi="Georgia" w:cs="Arial"/>
                          </w:rPr>
                        </w:pPr>
                        <w:r w:rsidRPr="00DD26AC">
                          <w:rPr>
                            <w:rFonts w:ascii="Georgia" w:hAnsi="Georgia" w:cs="Arial"/>
                          </w:rPr>
                          <w:t>Rue de l’Eglise, 59</w:t>
                        </w:r>
                      </w:p>
                    </w:tc>
                    <w:tc>
                      <w:tcPr>
                        <w:tcW w:w="2328" w:type="dxa"/>
                        <w:vAlign w:val="center"/>
                      </w:tcPr>
                      <w:p w14:paraId="5AE1BC07" w14:textId="77777777" w:rsidR="000560C2" w:rsidRPr="00DD26AC" w:rsidRDefault="000560C2" w:rsidP="00DD26AC">
                        <w:pPr>
                          <w:snapToGrid w:val="0"/>
                          <w:rPr>
                            <w:rFonts w:ascii="Georgia" w:hAnsi="Georgia" w:cs="Arial"/>
                          </w:rPr>
                        </w:pPr>
                        <w:r w:rsidRPr="00DD26AC">
                          <w:rPr>
                            <w:rFonts w:ascii="Georgia" w:hAnsi="Georgia" w:cs="Arial"/>
                          </w:rPr>
                          <w:t>1060 SAINT-GILLES</w:t>
                        </w:r>
                      </w:p>
                    </w:tc>
                    <w:tc>
                      <w:tcPr>
                        <w:tcW w:w="1594" w:type="dxa"/>
                      </w:tcPr>
                      <w:p w14:paraId="20F745CA"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02/541.81.48</w:t>
                        </w:r>
                      </w:p>
                    </w:tc>
                    <w:tc>
                      <w:tcPr>
                        <w:tcW w:w="3562" w:type="dxa"/>
                        <w:vAlign w:val="center"/>
                      </w:tcPr>
                      <w:p w14:paraId="493D29C7" w14:textId="77777777" w:rsidR="000560C2" w:rsidRPr="00DD26AC" w:rsidRDefault="000560C2" w:rsidP="00DD26AC">
                        <w:pPr>
                          <w:snapToGrid w:val="0"/>
                          <w:jc w:val="center"/>
                          <w:rPr>
                            <w:rFonts w:ascii="Georgia" w:hAnsi="Georgia" w:cs="Arial"/>
                            <w:b/>
                            <w:bCs/>
                          </w:rPr>
                        </w:pPr>
                        <w:r w:rsidRPr="00DD26AC">
                          <w:rPr>
                            <w:rFonts w:ascii="Georgia" w:hAnsi="Georgia" w:cs="Arial"/>
                            <w:b/>
                            <w:bCs/>
                          </w:rPr>
                          <w:t>Région de Bruxelles - Capitale</w:t>
                        </w:r>
                      </w:p>
                    </w:tc>
                  </w:tr>
                  <w:tr w:rsidR="000560C2" w:rsidRPr="00DD26AC" w14:paraId="4412A1B2" w14:textId="77777777" w:rsidTr="00DD26AC">
                    <w:trPr>
                      <w:gridAfter w:val="1"/>
                      <w:wAfter w:w="29" w:type="dxa"/>
                      <w:cantSplit/>
                      <w:trHeight w:val="397"/>
                    </w:trPr>
                    <w:tc>
                      <w:tcPr>
                        <w:tcW w:w="3147" w:type="dxa"/>
                        <w:vAlign w:val="center"/>
                      </w:tcPr>
                      <w:p w14:paraId="0F58EC09" w14:textId="77777777" w:rsidR="000560C2" w:rsidRPr="00DD26AC" w:rsidRDefault="000560C2" w:rsidP="00DD26AC">
                        <w:pPr>
                          <w:snapToGrid w:val="0"/>
                          <w:rPr>
                            <w:rFonts w:ascii="Georgia" w:hAnsi="Georgia" w:cs="Arial"/>
                          </w:rPr>
                        </w:pPr>
                        <w:r w:rsidRPr="00DD26AC">
                          <w:rPr>
                            <w:rFonts w:ascii="Georgia" w:hAnsi="Georgia" w:cs="Arial"/>
                          </w:rPr>
                          <w:t>CPMS Libre SAINT-GILLES II</w:t>
                        </w:r>
                      </w:p>
                    </w:tc>
                    <w:tc>
                      <w:tcPr>
                        <w:tcW w:w="2802" w:type="dxa"/>
                        <w:vAlign w:val="center"/>
                      </w:tcPr>
                      <w:p w14:paraId="6163C346" w14:textId="77777777" w:rsidR="000560C2" w:rsidRPr="00DD26AC" w:rsidRDefault="000560C2" w:rsidP="00DD26AC">
                        <w:pPr>
                          <w:snapToGrid w:val="0"/>
                          <w:rPr>
                            <w:rFonts w:ascii="Georgia" w:hAnsi="Georgia" w:cs="Arial"/>
                          </w:rPr>
                        </w:pPr>
                        <w:r w:rsidRPr="00DD26AC">
                          <w:rPr>
                            <w:rFonts w:ascii="Georgia" w:hAnsi="Georgia" w:cs="Arial"/>
                          </w:rPr>
                          <w:t>Rue de l’Eglise, 59</w:t>
                        </w:r>
                      </w:p>
                    </w:tc>
                    <w:tc>
                      <w:tcPr>
                        <w:tcW w:w="2328" w:type="dxa"/>
                        <w:vAlign w:val="center"/>
                      </w:tcPr>
                      <w:p w14:paraId="4B474280" w14:textId="77777777" w:rsidR="000560C2" w:rsidRPr="00DD26AC" w:rsidRDefault="000560C2" w:rsidP="00DD26AC">
                        <w:pPr>
                          <w:snapToGrid w:val="0"/>
                          <w:rPr>
                            <w:rFonts w:ascii="Georgia" w:hAnsi="Georgia" w:cs="Arial"/>
                          </w:rPr>
                        </w:pPr>
                        <w:r w:rsidRPr="00DD26AC">
                          <w:rPr>
                            <w:rFonts w:ascii="Georgia" w:hAnsi="Georgia" w:cs="Arial"/>
                          </w:rPr>
                          <w:t>1060 SAINT-GILLES</w:t>
                        </w:r>
                      </w:p>
                    </w:tc>
                    <w:tc>
                      <w:tcPr>
                        <w:tcW w:w="1594" w:type="dxa"/>
                      </w:tcPr>
                      <w:p w14:paraId="07CEFBD3"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02/541.81.38</w:t>
                        </w:r>
                      </w:p>
                    </w:tc>
                    <w:tc>
                      <w:tcPr>
                        <w:tcW w:w="3562" w:type="dxa"/>
                        <w:vAlign w:val="center"/>
                      </w:tcPr>
                      <w:p w14:paraId="2A9F8088" w14:textId="77777777" w:rsidR="000560C2" w:rsidRPr="00DD26AC" w:rsidRDefault="000560C2" w:rsidP="00DD26AC">
                        <w:pPr>
                          <w:snapToGrid w:val="0"/>
                          <w:jc w:val="center"/>
                          <w:rPr>
                            <w:rFonts w:ascii="Georgia" w:hAnsi="Georgia" w:cs="Arial"/>
                            <w:b/>
                            <w:bCs/>
                          </w:rPr>
                        </w:pPr>
                        <w:r w:rsidRPr="00DD26AC">
                          <w:rPr>
                            <w:rFonts w:ascii="Georgia" w:hAnsi="Georgia" w:cs="Arial"/>
                            <w:b/>
                            <w:bCs/>
                          </w:rPr>
                          <w:t>Région de Bruxelles - Capitale</w:t>
                        </w:r>
                      </w:p>
                    </w:tc>
                  </w:tr>
                  <w:tr w:rsidR="000560C2" w:rsidRPr="00DD26AC" w14:paraId="12E18CBB" w14:textId="77777777" w:rsidTr="00DD26AC">
                    <w:trPr>
                      <w:gridAfter w:val="1"/>
                      <w:wAfter w:w="29" w:type="dxa"/>
                      <w:cantSplit/>
                      <w:trHeight w:val="397"/>
                    </w:trPr>
                    <w:tc>
                      <w:tcPr>
                        <w:tcW w:w="3147" w:type="dxa"/>
                        <w:vAlign w:val="center"/>
                      </w:tcPr>
                      <w:p w14:paraId="19D1FDA9" w14:textId="77777777" w:rsidR="000560C2" w:rsidRPr="00DD26AC" w:rsidRDefault="000560C2" w:rsidP="00DD26AC">
                        <w:pPr>
                          <w:snapToGrid w:val="0"/>
                          <w:rPr>
                            <w:rFonts w:ascii="Georgia" w:hAnsi="Georgia" w:cs="Arial"/>
                          </w:rPr>
                        </w:pPr>
                        <w:r w:rsidRPr="00DD26AC">
                          <w:rPr>
                            <w:rFonts w:ascii="Georgia" w:hAnsi="Georgia" w:cs="Arial"/>
                          </w:rPr>
                          <w:t>CPMS Libre SAINT-GILLES III</w:t>
                        </w:r>
                      </w:p>
                    </w:tc>
                    <w:tc>
                      <w:tcPr>
                        <w:tcW w:w="2802" w:type="dxa"/>
                        <w:vAlign w:val="center"/>
                      </w:tcPr>
                      <w:p w14:paraId="27FD07A0" w14:textId="77777777" w:rsidR="000560C2" w:rsidRPr="00DD26AC" w:rsidRDefault="000560C2" w:rsidP="00DD26AC">
                        <w:pPr>
                          <w:snapToGrid w:val="0"/>
                          <w:rPr>
                            <w:rFonts w:ascii="Georgia" w:hAnsi="Georgia" w:cs="Arial"/>
                          </w:rPr>
                        </w:pPr>
                        <w:r w:rsidRPr="00DD26AC">
                          <w:rPr>
                            <w:rFonts w:ascii="Georgia" w:hAnsi="Georgia" w:cs="Arial"/>
                          </w:rPr>
                          <w:t>Rue de l’Eglise, 59</w:t>
                        </w:r>
                      </w:p>
                    </w:tc>
                    <w:tc>
                      <w:tcPr>
                        <w:tcW w:w="2328" w:type="dxa"/>
                        <w:vAlign w:val="center"/>
                      </w:tcPr>
                      <w:p w14:paraId="311A46B0" w14:textId="77777777" w:rsidR="000560C2" w:rsidRPr="00DD26AC" w:rsidRDefault="000560C2" w:rsidP="00DD26AC">
                        <w:pPr>
                          <w:snapToGrid w:val="0"/>
                          <w:rPr>
                            <w:rFonts w:ascii="Georgia" w:hAnsi="Georgia" w:cs="Arial"/>
                          </w:rPr>
                        </w:pPr>
                        <w:r w:rsidRPr="00DD26AC">
                          <w:rPr>
                            <w:rFonts w:ascii="Georgia" w:hAnsi="Georgia" w:cs="Arial"/>
                          </w:rPr>
                          <w:t>1060 SAINT-GILLES</w:t>
                        </w:r>
                      </w:p>
                    </w:tc>
                    <w:tc>
                      <w:tcPr>
                        <w:tcW w:w="1594" w:type="dxa"/>
                      </w:tcPr>
                      <w:p w14:paraId="5816A54E" w14:textId="77777777" w:rsidR="000560C2" w:rsidRPr="00DD26AC" w:rsidRDefault="000560C2" w:rsidP="00DD26AC">
                        <w:pPr>
                          <w:snapToGrid w:val="0"/>
                          <w:rPr>
                            <w:rFonts w:ascii="Georgia" w:eastAsia="Times New Roman" w:hAnsi="Georgia" w:cs="Arial"/>
                            <w:lang w:eastAsia="fr-BE"/>
                          </w:rPr>
                        </w:pPr>
                        <w:r w:rsidRPr="00DD26AC">
                          <w:rPr>
                            <w:rFonts w:ascii="Georgia" w:eastAsia="Times New Roman" w:hAnsi="Georgia" w:cs="Arial"/>
                            <w:lang w:eastAsia="fr-BE"/>
                          </w:rPr>
                          <w:t>02/541.81.48</w:t>
                        </w:r>
                      </w:p>
                    </w:tc>
                    <w:tc>
                      <w:tcPr>
                        <w:tcW w:w="3562" w:type="dxa"/>
                        <w:vAlign w:val="center"/>
                      </w:tcPr>
                      <w:p w14:paraId="77D0733B" w14:textId="77777777" w:rsidR="000560C2" w:rsidRPr="00DD26AC" w:rsidRDefault="000560C2" w:rsidP="00DD26AC">
                        <w:pPr>
                          <w:snapToGrid w:val="0"/>
                          <w:jc w:val="center"/>
                          <w:rPr>
                            <w:rFonts w:ascii="Georgia" w:hAnsi="Georgia" w:cs="Arial"/>
                            <w:b/>
                            <w:bCs/>
                          </w:rPr>
                        </w:pPr>
                        <w:r w:rsidRPr="00DD26AC">
                          <w:rPr>
                            <w:rFonts w:ascii="Georgia" w:hAnsi="Georgia" w:cs="Arial"/>
                            <w:b/>
                            <w:bCs/>
                          </w:rPr>
                          <w:t>Région de Bruxelles - Capitale</w:t>
                        </w:r>
                      </w:p>
                    </w:tc>
                  </w:tr>
                  <w:tr w:rsidR="000560C2" w:rsidRPr="00DD26AC" w14:paraId="41A831A7" w14:textId="77777777" w:rsidTr="00DD26AC">
                    <w:trPr>
                      <w:gridAfter w:val="1"/>
                      <w:wAfter w:w="29" w:type="dxa"/>
                      <w:cantSplit/>
                      <w:trHeight w:val="397"/>
                    </w:trPr>
                    <w:tc>
                      <w:tcPr>
                        <w:tcW w:w="3147" w:type="dxa"/>
                        <w:vAlign w:val="center"/>
                      </w:tcPr>
                      <w:p w14:paraId="71E0A3CB" w14:textId="77777777" w:rsidR="000560C2" w:rsidRPr="00DD26AC" w:rsidRDefault="000560C2" w:rsidP="00DD26AC">
                        <w:pPr>
                          <w:snapToGrid w:val="0"/>
                          <w:rPr>
                            <w:rFonts w:ascii="Georgia" w:hAnsi="Georgia" w:cs="Arial"/>
                          </w:rPr>
                        </w:pPr>
                        <w:r w:rsidRPr="00DD26AC">
                          <w:rPr>
                            <w:rFonts w:ascii="Georgia" w:hAnsi="Georgia" w:cs="Arial"/>
                          </w:rPr>
                          <w:t>CPMS de la Communauté française</w:t>
                        </w:r>
                      </w:p>
                    </w:tc>
                    <w:tc>
                      <w:tcPr>
                        <w:tcW w:w="2802" w:type="dxa"/>
                        <w:vAlign w:val="center"/>
                      </w:tcPr>
                      <w:p w14:paraId="51F895FC" w14:textId="77777777" w:rsidR="000560C2" w:rsidRPr="00DD26AC" w:rsidRDefault="000560C2" w:rsidP="00DD26AC">
                        <w:pPr>
                          <w:snapToGrid w:val="0"/>
                          <w:rPr>
                            <w:rFonts w:ascii="Georgia" w:hAnsi="Georgia" w:cs="Arial"/>
                          </w:rPr>
                        </w:pPr>
                        <w:r w:rsidRPr="00DD26AC">
                          <w:rPr>
                            <w:rFonts w:ascii="Georgia" w:hAnsi="Georgia" w:cs="Arial"/>
                          </w:rPr>
                          <w:t>Avenue Marie de Hongrie, 60A</w:t>
                        </w:r>
                      </w:p>
                    </w:tc>
                    <w:tc>
                      <w:tcPr>
                        <w:tcW w:w="2328" w:type="dxa"/>
                        <w:vAlign w:val="center"/>
                      </w:tcPr>
                      <w:p w14:paraId="489ECC79" w14:textId="77777777" w:rsidR="000560C2" w:rsidRPr="00DD26AC" w:rsidRDefault="000560C2" w:rsidP="00DD26AC">
                        <w:pPr>
                          <w:snapToGrid w:val="0"/>
                          <w:rPr>
                            <w:rFonts w:ascii="Georgia" w:hAnsi="Georgia" w:cs="Arial"/>
                          </w:rPr>
                        </w:pPr>
                        <w:r w:rsidRPr="00DD26AC">
                          <w:rPr>
                            <w:rFonts w:ascii="Georgia" w:hAnsi="Georgia" w:cs="Arial"/>
                          </w:rPr>
                          <w:t>1083 GANSHOREN</w:t>
                        </w:r>
                      </w:p>
                    </w:tc>
                    <w:tc>
                      <w:tcPr>
                        <w:tcW w:w="1594" w:type="dxa"/>
                      </w:tcPr>
                      <w:p w14:paraId="0F171554"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02/468.39.38</w:t>
                        </w:r>
                      </w:p>
                    </w:tc>
                    <w:tc>
                      <w:tcPr>
                        <w:tcW w:w="3562" w:type="dxa"/>
                        <w:vAlign w:val="center"/>
                      </w:tcPr>
                      <w:p w14:paraId="0399E30E" w14:textId="77777777" w:rsidR="000560C2" w:rsidRPr="00DD26AC" w:rsidRDefault="000560C2" w:rsidP="00DD26AC">
                        <w:pPr>
                          <w:snapToGrid w:val="0"/>
                          <w:jc w:val="center"/>
                          <w:rPr>
                            <w:rFonts w:ascii="Georgia" w:hAnsi="Georgia" w:cs="Arial"/>
                            <w:b/>
                            <w:bCs/>
                          </w:rPr>
                        </w:pPr>
                        <w:r w:rsidRPr="00DD26AC">
                          <w:rPr>
                            <w:rFonts w:ascii="Georgia" w:hAnsi="Georgia" w:cs="Arial"/>
                            <w:b/>
                            <w:bCs/>
                          </w:rPr>
                          <w:t>Région de Bruxelles - Capitale</w:t>
                        </w:r>
                      </w:p>
                    </w:tc>
                  </w:tr>
                  <w:tr w:rsidR="000560C2" w:rsidRPr="00DD26AC" w14:paraId="44359C9D" w14:textId="77777777" w:rsidTr="00DD26AC">
                    <w:trPr>
                      <w:gridAfter w:val="1"/>
                      <w:wAfter w:w="29" w:type="dxa"/>
                      <w:cantSplit/>
                      <w:trHeight w:val="397"/>
                    </w:trPr>
                    <w:tc>
                      <w:tcPr>
                        <w:tcW w:w="3147" w:type="dxa"/>
                        <w:vAlign w:val="center"/>
                      </w:tcPr>
                      <w:p w14:paraId="6C85BBE4" w14:textId="77777777" w:rsidR="000560C2" w:rsidRPr="00DD26AC" w:rsidRDefault="000560C2" w:rsidP="00DD26AC">
                        <w:pPr>
                          <w:snapToGrid w:val="0"/>
                          <w:rPr>
                            <w:rFonts w:ascii="Georgia" w:hAnsi="Georgia" w:cs="Arial"/>
                          </w:rPr>
                        </w:pPr>
                        <w:r w:rsidRPr="00DD26AC">
                          <w:rPr>
                            <w:rFonts w:ascii="Georgia" w:hAnsi="Georgia" w:cs="Arial"/>
                          </w:rPr>
                          <w:t>CPMS Libre UCCLE A</w:t>
                        </w:r>
                      </w:p>
                    </w:tc>
                    <w:tc>
                      <w:tcPr>
                        <w:tcW w:w="2802" w:type="dxa"/>
                        <w:vAlign w:val="center"/>
                      </w:tcPr>
                      <w:p w14:paraId="61860D11" w14:textId="77777777" w:rsidR="000560C2" w:rsidRPr="00DD26AC" w:rsidRDefault="000560C2" w:rsidP="00DD26AC">
                        <w:pPr>
                          <w:snapToGrid w:val="0"/>
                          <w:rPr>
                            <w:rFonts w:ascii="Georgia" w:hAnsi="Georgia" w:cs="Arial"/>
                          </w:rPr>
                        </w:pPr>
                        <w:r w:rsidRPr="00DD26AC">
                          <w:rPr>
                            <w:rFonts w:ascii="Georgia" w:hAnsi="Georgia" w:cs="Arial"/>
                          </w:rPr>
                          <w:t>Avenue J. et P. Carsoel, 2</w:t>
                        </w:r>
                      </w:p>
                    </w:tc>
                    <w:tc>
                      <w:tcPr>
                        <w:tcW w:w="2328" w:type="dxa"/>
                        <w:vAlign w:val="center"/>
                      </w:tcPr>
                      <w:p w14:paraId="6EB02D19" w14:textId="77777777" w:rsidR="000560C2" w:rsidRPr="00DD26AC" w:rsidRDefault="000560C2" w:rsidP="00DD26AC">
                        <w:pPr>
                          <w:snapToGrid w:val="0"/>
                          <w:rPr>
                            <w:rFonts w:ascii="Georgia" w:hAnsi="Georgia" w:cs="Arial"/>
                          </w:rPr>
                        </w:pPr>
                        <w:r w:rsidRPr="00DD26AC">
                          <w:rPr>
                            <w:rFonts w:ascii="Georgia" w:hAnsi="Georgia" w:cs="Arial"/>
                          </w:rPr>
                          <w:t>1180 UCCLE</w:t>
                        </w:r>
                      </w:p>
                    </w:tc>
                    <w:tc>
                      <w:tcPr>
                        <w:tcW w:w="1594" w:type="dxa"/>
                      </w:tcPr>
                      <w:p w14:paraId="77BF15CF"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02/374.72.79</w:t>
                        </w:r>
                      </w:p>
                    </w:tc>
                    <w:tc>
                      <w:tcPr>
                        <w:tcW w:w="3562" w:type="dxa"/>
                        <w:vAlign w:val="center"/>
                      </w:tcPr>
                      <w:p w14:paraId="78B49E9B" w14:textId="77777777" w:rsidR="000560C2" w:rsidRPr="00DD26AC" w:rsidRDefault="000560C2" w:rsidP="00DD26AC">
                        <w:pPr>
                          <w:snapToGrid w:val="0"/>
                          <w:jc w:val="center"/>
                          <w:rPr>
                            <w:rFonts w:ascii="Georgia" w:hAnsi="Georgia" w:cs="Arial"/>
                            <w:b/>
                            <w:bCs/>
                          </w:rPr>
                        </w:pPr>
                        <w:r w:rsidRPr="00DD26AC">
                          <w:rPr>
                            <w:rFonts w:ascii="Georgia" w:hAnsi="Georgia" w:cs="Arial"/>
                            <w:b/>
                            <w:bCs/>
                          </w:rPr>
                          <w:t>Région de Bruxelles - Capitale</w:t>
                        </w:r>
                      </w:p>
                    </w:tc>
                  </w:tr>
                  <w:tr w:rsidR="000560C2" w:rsidRPr="00DD26AC" w14:paraId="77B85FE9" w14:textId="77777777" w:rsidTr="00DD26AC">
                    <w:trPr>
                      <w:gridAfter w:val="1"/>
                      <w:wAfter w:w="29" w:type="dxa"/>
                      <w:cantSplit/>
                      <w:trHeight w:val="397"/>
                    </w:trPr>
                    <w:tc>
                      <w:tcPr>
                        <w:tcW w:w="3147" w:type="dxa"/>
                        <w:vAlign w:val="center"/>
                      </w:tcPr>
                      <w:p w14:paraId="57C61A0F" w14:textId="77777777" w:rsidR="000560C2" w:rsidRPr="00DD26AC" w:rsidRDefault="000560C2" w:rsidP="00DD26AC">
                        <w:pPr>
                          <w:snapToGrid w:val="0"/>
                          <w:rPr>
                            <w:rFonts w:ascii="Georgia" w:hAnsi="Georgia" w:cs="Arial"/>
                          </w:rPr>
                        </w:pPr>
                        <w:r w:rsidRPr="00DD26AC">
                          <w:rPr>
                            <w:rFonts w:ascii="Georgia" w:hAnsi="Georgia" w:cs="Arial"/>
                          </w:rPr>
                          <w:t>CPMS Libre UCCLE B</w:t>
                        </w:r>
                      </w:p>
                    </w:tc>
                    <w:tc>
                      <w:tcPr>
                        <w:tcW w:w="2802" w:type="dxa"/>
                        <w:vAlign w:val="center"/>
                      </w:tcPr>
                      <w:p w14:paraId="65E2A849" w14:textId="77777777" w:rsidR="000560C2" w:rsidRPr="00DD26AC" w:rsidRDefault="000560C2" w:rsidP="00DD26AC">
                        <w:pPr>
                          <w:snapToGrid w:val="0"/>
                          <w:rPr>
                            <w:rFonts w:ascii="Georgia" w:hAnsi="Georgia" w:cs="Arial"/>
                          </w:rPr>
                        </w:pPr>
                        <w:r w:rsidRPr="00DD26AC">
                          <w:rPr>
                            <w:rFonts w:ascii="Georgia" w:hAnsi="Georgia" w:cs="Arial"/>
                          </w:rPr>
                          <w:t>Avenue Coghen, 217</w:t>
                        </w:r>
                      </w:p>
                    </w:tc>
                    <w:tc>
                      <w:tcPr>
                        <w:tcW w:w="2328" w:type="dxa"/>
                        <w:vAlign w:val="center"/>
                      </w:tcPr>
                      <w:p w14:paraId="435ED581" w14:textId="77777777" w:rsidR="000560C2" w:rsidRPr="00DD26AC" w:rsidRDefault="000560C2" w:rsidP="00DD26AC">
                        <w:pPr>
                          <w:snapToGrid w:val="0"/>
                          <w:rPr>
                            <w:rFonts w:ascii="Georgia" w:hAnsi="Georgia" w:cs="Arial"/>
                          </w:rPr>
                        </w:pPr>
                        <w:r w:rsidRPr="00DD26AC">
                          <w:rPr>
                            <w:rFonts w:ascii="Georgia" w:hAnsi="Georgia" w:cs="Arial"/>
                          </w:rPr>
                          <w:t>1180 UCCLE</w:t>
                        </w:r>
                      </w:p>
                    </w:tc>
                    <w:tc>
                      <w:tcPr>
                        <w:tcW w:w="1594" w:type="dxa"/>
                      </w:tcPr>
                      <w:p w14:paraId="28319FAA" w14:textId="77777777" w:rsidR="000560C2" w:rsidRPr="00DD26AC" w:rsidRDefault="000560C2" w:rsidP="00DD26AC">
                        <w:pPr>
                          <w:snapToGrid w:val="0"/>
                          <w:jc w:val="center"/>
                          <w:rPr>
                            <w:rFonts w:ascii="Georgia" w:hAnsi="Georgia" w:cs="Arial"/>
                            <w:b/>
                            <w:bCs/>
                          </w:rPr>
                        </w:pPr>
                        <w:r w:rsidRPr="00DD26AC">
                          <w:rPr>
                            <w:rFonts w:ascii="Georgia" w:eastAsia="Times New Roman" w:hAnsi="Georgia" w:cs="Arial"/>
                            <w:lang w:eastAsia="fr-BE"/>
                          </w:rPr>
                          <w:t>02/226.41.30</w:t>
                        </w:r>
                      </w:p>
                    </w:tc>
                    <w:tc>
                      <w:tcPr>
                        <w:tcW w:w="3562" w:type="dxa"/>
                        <w:vAlign w:val="center"/>
                      </w:tcPr>
                      <w:p w14:paraId="12C70285" w14:textId="77777777" w:rsidR="000560C2" w:rsidRPr="00DD26AC" w:rsidRDefault="000560C2" w:rsidP="00DD26AC">
                        <w:pPr>
                          <w:snapToGrid w:val="0"/>
                          <w:jc w:val="center"/>
                          <w:rPr>
                            <w:rFonts w:ascii="Georgia" w:hAnsi="Georgia" w:cs="Arial"/>
                            <w:b/>
                            <w:bCs/>
                          </w:rPr>
                        </w:pPr>
                        <w:r w:rsidRPr="00DD26AC">
                          <w:rPr>
                            <w:rFonts w:ascii="Georgia" w:hAnsi="Georgia" w:cs="Arial"/>
                            <w:b/>
                            <w:bCs/>
                          </w:rPr>
                          <w:t>Région de Bruxelles - Capitale</w:t>
                        </w:r>
                      </w:p>
                    </w:tc>
                  </w:tr>
                  <w:tr w:rsidR="000560C2" w:rsidRPr="00DD26AC" w14:paraId="44732909" w14:textId="77777777" w:rsidTr="00DD26AC">
                    <w:trPr>
                      <w:gridAfter w:val="1"/>
                      <w:wAfter w:w="29" w:type="dxa"/>
                      <w:cantSplit/>
                      <w:trHeight w:val="397"/>
                    </w:trPr>
                    <w:tc>
                      <w:tcPr>
                        <w:tcW w:w="3147" w:type="dxa"/>
                        <w:vAlign w:val="center"/>
                      </w:tcPr>
                      <w:p w14:paraId="7744654D" w14:textId="77777777" w:rsidR="000560C2" w:rsidRPr="00DD26AC" w:rsidRDefault="000560C2" w:rsidP="00DD26AC">
                        <w:pPr>
                          <w:snapToGrid w:val="0"/>
                          <w:rPr>
                            <w:rFonts w:ascii="Georgia" w:hAnsi="Georgia" w:cs="Arial"/>
                          </w:rPr>
                        </w:pPr>
                        <w:r w:rsidRPr="00DD26AC">
                          <w:rPr>
                            <w:rFonts w:ascii="Georgia" w:hAnsi="Georgia" w:cs="Arial"/>
                          </w:rPr>
                          <w:lastRenderedPageBreak/>
                          <w:t>CPMS Libre d’ETTERBEEK</w:t>
                        </w:r>
                      </w:p>
                    </w:tc>
                    <w:tc>
                      <w:tcPr>
                        <w:tcW w:w="2802" w:type="dxa"/>
                        <w:vAlign w:val="center"/>
                      </w:tcPr>
                      <w:p w14:paraId="15EF3E53" w14:textId="77777777" w:rsidR="000560C2" w:rsidRPr="00DD26AC" w:rsidRDefault="000560C2" w:rsidP="00DD26AC">
                        <w:pPr>
                          <w:snapToGrid w:val="0"/>
                          <w:rPr>
                            <w:rFonts w:ascii="Georgia" w:hAnsi="Georgia" w:cs="Arial"/>
                          </w:rPr>
                        </w:pPr>
                        <w:r w:rsidRPr="00DD26AC">
                          <w:rPr>
                            <w:rFonts w:ascii="Georgia" w:hAnsi="Georgia" w:cs="Arial"/>
                          </w:rPr>
                          <w:t>Place de l’Alma, 3bte 9</w:t>
                        </w:r>
                      </w:p>
                    </w:tc>
                    <w:tc>
                      <w:tcPr>
                        <w:tcW w:w="2328" w:type="dxa"/>
                        <w:vAlign w:val="center"/>
                      </w:tcPr>
                      <w:p w14:paraId="1636B9AA" w14:textId="77777777" w:rsidR="000560C2" w:rsidRPr="00DD26AC" w:rsidRDefault="000560C2" w:rsidP="00DD26AC">
                        <w:pPr>
                          <w:snapToGrid w:val="0"/>
                          <w:rPr>
                            <w:rFonts w:ascii="Georgia" w:hAnsi="Georgia" w:cs="Arial"/>
                          </w:rPr>
                        </w:pPr>
                        <w:r w:rsidRPr="00DD26AC">
                          <w:rPr>
                            <w:rFonts w:ascii="Georgia" w:hAnsi="Georgia" w:cs="Arial"/>
                          </w:rPr>
                          <w:t>1200 WOLUWE-ST-LAMBERT</w:t>
                        </w:r>
                      </w:p>
                    </w:tc>
                    <w:tc>
                      <w:tcPr>
                        <w:tcW w:w="1594" w:type="dxa"/>
                      </w:tcPr>
                      <w:p w14:paraId="4C7D7B7C"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02/896.54.51</w:t>
                        </w:r>
                      </w:p>
                      <w:p w14:paraId="04F71DE4"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02/896.54.50</w:t>
                        </w:r>
                      </w:p>
                      <w:p w14:paraId="17425F24" w14:textId="77777777" w:rsidR="000560C2" w:rsidRPr="00DD26AC" w:rsidRDefault="000560C2" w:rsidP="00DD26AC">
                        <w:pPr>
                          <w:rPr>
                            <w:rFonts w:ascii="Georgia" w:eastAsia="Times New Roman" w:hAnsi="Georgia" w:cs="Arial"/>
                            <w:lang w:eastAsia="fr-BE"/>
                          </w:rPr>
                        </w:pPr>
                      </w:p>
                    </w:tc>
                    <w:tc>
                      <w:tcPr>
                        <w:tcW w:w="3562" w:type="dxa"/>
                        <w:vAlign w:val="center"/>
                      </w:tcPr>
                      <w:p w14:paraId="68489B1A" w14:textId="77777777" w:rsidR="000560C2" w:rsidRPr="00DD26AC" w:rsidRDefault="000560C2" w:rsidP="00DD26AC">
                        <w:pPr>
                          <w:snapToGrid w:val="0"/>
                          <w:jc w:val="center"/>
                          <w:rPr>
                            <w:rFonts w:ascii="Georgia" w:hAnsi="Georgia" w:cs="Arial"/>
                            <w:b/>
                            <w:bCs/>
                          </w:rPr>
                        </w:pPr>
                        <w:r w:rsidRPr="00DD26AC">
                          <w:rPr>
                            <w:rFonts w:ascii="Georgia" w:hAnsi="Georgia" w:cs="Arial"/>
                            <w:b/>
                            <w:bCs/>
                          </w:rPr>
                          <w:t>Région de Bruxelles - Capitale</w:t>
                        </w:r>
                      </w:p>
                    </w:tc>
                  </w:tr>
                  <w:tr w:rsidR="000560C2" w:rsidRPr="00DD26AC" w14:paraId="7B250617" w14:textId="77777777" w:rsidTr="00DD26AC">
                    <w:trPr>
                      <w:gridAfter w:val="1"/>
                      <w:wAfter w:w="29" w:type="dxa"/>
                      <w:cantSplit/>
                      <w:trHeight w:val="397"/>
                    </w:trPr>
                    <w:tc>
                      <w:tcPr>
                        <w:tcW w:w="3147" w:type="dxa"/>
                        <w:vAlign w:val="center"/>
                      </w:tcPr>
                      <w:p w14:paraId="10FA0A06" w14:textId="77777777" w:rsidR="000560C2" w:rsidRPr="00DD26AC" w:rsidRDefault="000560C2" w:rsidP="00DD26AC">
                        <w:pPr>
                          <w:snapToGrid w:val="0"/>
                          <w:rPr>
                            <w:rFonts w:ascii="Georgia" w:hAnsi="Georgia" w:cs="Arial"/>
                          </w:rPr>
                        </w:pPr>
                        <w:r w:rsidRPr="00DD26AC">
                          <w:rPr>
                            <w:rFonts w:ascii="Georgia" w:hAnsi="Georgia" w:cs="Arial"/>
                          </w:rPr>
                          <w:t>CPMS Libre d’IXELLES</w:t>
                        </w:r>
                      </w:p>
                    </w:tc>
                    <w:tc>
                      <w:tcPr>
                        <w:tcW w:w="2802" w:type="dxa"/>
                        <w:vAlign w:val="center"/>
                      </w:tcPr>
                      <w:p w14:paraId="635F5428" w14:textId="77777777" w:rsidR="000560C2" w:rsidRPr="00DD26AC" w:rsidRDefault="000560C2" w:rsidP="00DD26AC">
                        <w:pPr>
                          <w:snapToGrid w:val="0"/>
                          <w:rPr>
                            <w:rFonts w:ascii="Georgia" w:hAnsi="Georgia" w:cs="Arial"/>
                          </w:rPr>
                        </w:pPr>
                        <w:r w:rsidRPr="00DD26AC">
                          <w:rPr>
                            <w:rFonts w:ascii="Georgia" w:hAnsi="Georgia" w:cs="Arial"/>
                          </w:rPr>
                          <w:t>Place de l’Alma, 3bte 9</w:t>
                        </w:r>
                      </w:p>
                    </w:tc>
                    <w:tc>
                      <w:tcPr>
                        <w:tcW w:w="2328" w:type="dxa"/>
                        <w:vAlign w:val="center"/>
                      </w:tcPr>
                      <w:p w14:paraId="5B2C636A" w14:textId="77777777" w:rsidR="000560C2" w:rsidRPr="00DD26AC" w:rsidRDefault="000560C2" w:rsidP="00DD26AC">
                        <w:pPr>
                          <w:snapToGrid w:val="0"/>
                          <w:rPr>
                            <w:rFonts w:ascii="Georgia" w:hAnsi="Georgia" w:cs="Arial"/>
                          </w:rPr>
                        </w:pPr>
                        <w:r w:rsidRPr="00DD26AC">
                          <w:rPr>
                            <w:rFonts w:ascii="Georgia" w:hAnsi="Georgia" w:cs="Arial"/>
                          </w:rPr>
                          <w:t>1200 WOLUWE-ST-LAMBERT</w:t>
                        </w:r>
                      </w:p>
                    </w:tc>
                    <w:tc>
                      <w:tcPr>
                        <w:tcW w:w="1594" w:type="dxa"/>
                      </w:tcPr>
                      <w:p w14:paraId="50EEAE07" w14:textId="77777777" w:rsidR="000560C2" w:rsidRPr="00DD26AC" w:rsidRDefault="000560C2" w:rsidP="00DD26AC">
                        <w:pPr>
                          <w:snapToGrid w:val="0"/>
                          <w:jc w:val="center"/>
                          <w:rPr>
                            <w:rFonts w:ascii="Georgia" w:eastAsia="Times New Roman" w:hAnsi="Georgia" w:cs="Arial"/>
                            <w:lang w:eastAsia="fr-BE"/>
                          </w:rPr>
                        </w:pPr>
                        <w:r w:rsidRPr="00DD26AC">
                          <w:rPr>
                            <w:rFonts w:ascii="Georgia" w:eastAsia="Times New Roman" w:hAnsi="Georgia" w:cs="Arial"/>
                            <w:lang w:eastAsia="fr-BE"/>
                          </w:rPr>
                          <w:t>02/896.54.45</w:t>
                        </w:r>
                      </w:p>
                      <w:p w14:paraId="6F97182F" w14:textId="77777777" w:rsidR="000560C2" w:rsidRPr="00DD26AC" w:rsidRDefault="000560C2" w:rsidP="00DD26AC">
                        <w:pPr>
                          <w:snapToGrid w:val="0"/>
                          <w:jc w:val="center"/>
                          <w:rPr>
                            <w:rFonts w:ascii="Georgia" w:eastAsia="Times New Roman" w:hAnsi="Georgia" w:cs="Arial"/>
                            <w:lang w:eastAsia="fr-BE"/>
                          </w:rPr>
                        </w:pPr>
                        <w:r w:rsidRPr="00DD26AC">
                          <w:rPr>
                            <w:rFonts w:ascii="Georgia" w:eastAsia="Times New Roman" w:hAnsi="Georgia" w:cs="Arial"/>
                            <w:lang w:eastAsia="fr-BE"/>
                          </w:rPr>
                          <w:t>02/896.54.44</w:t>
                        </w:r>
                      </w:p>
                    </w:tc>
                    <w:tc>
                      <w:tcPr>
                        <w:tcW w:w="3562" w:type="dxa"/>
                        <w:vAlign w:val="center"/>
                      </w:tcPr>
                      <w:p w14:paraId="1287B485" w14:textId="77777777" w:rsidR="000560C2" w:rsidRPr="00DD26AC" w:rsidRDefault="000560C2" w:rsidP="00DD26AC">
                        <w:pPr>
                          <w:snapToGrid w:val="0"/>
                          <w:jc w:val="center"/>
                          <w:rPr>
                            <w:rFonts w:ascii="Georgia" w:hAnsi="Georgia" w:cs="Arial"/>
                            <w:b/>
                            <w:bCs/>
                          </w:rPr>
                        </w:pPr>
                        <w:r w:rsidRPr="00DD26AC">
                          <w:rPr>
                            <w:rFonts w:ascii="Georgia" w:hAnsi="Georgia" w:cs="Arial"/>
                            <w:b/>
                            <w:bCs/>
                          </w:rPr>
                          <w:t>Région de Bruxelles - Capitale</w:t>
                        </w:r>
                      </w:p>
                    </w:tc>
                  </w:tr>
                  <w:tr w:rsidR="000560C2" w:rsidRPr="00DD26AC" w14:paraId="09C0FDDD" w14:textId="77777777" w:rsidTr="00DD26AC">
                    <w:trPr>
                      <w:gridAfter w:val="1"/>
                      <w:wAfter w:w="29" w:type="dxa"/>
                      <w:cantSplit/>
                      <w:trHeight w:val="397"/>
                    </w:trPr>
                    <w:tc>
                      <w:tcPr>
                        <w:tcW w:w="3147" w:type="dxa"/>
                        <w:vAlign w:val="center"/>
                      </w:tcPr>
                      <w:p w14:paraId="56678DE6" w14:textId="77777777" w:rsidR="000560C2" w:rsidRPr="00DD26AC" w:rsidRDefault="000560C2" w:rsidP="00DD26AC">
                        <w:pPr>
                          <w:snapToGrid w:val="0"/>
                          <w:rPr>
                            <w:rFonts w:ascii="Georgia" w:hAnsi="Georgia" w:cs="Arial"/>
                          </w:rPr>
                        </w:pPr>
                        <w:r w:rsidRPr="00DD26AC">
                          <w:rPr>
                            <w:rFonts w:ascii="Georgia" w:hAnsi="Georgia" w:cs="Arial"/>
                          </w:rPr>
                          <w:t>CPMS Libre de SCHAERBEEK</w:t>
                        </w:r>
                      </w:p>
                    </w:tc>
                    <w:tc>
                      <w:tcPr>
                        <w:tcW w:w="2802" w:type="dxa"/>
                        <w:vAlign w:val="center"/>
                      </w:tcPr>
                      <w:p w14:paraId="5DBB9FF9" w14:textId="77777777" w:rsidR="000560C2" w:rsidRPr="00DD26AC" w:rsidRDefault="000560C2" w:rsidP="00DD26AC">
                        <w:pPr>
                          <w:snapToGrid w:val="0"/>
                          <w:rPr>
                            <w:rFonts w:ascii="Georgia" w:hAnsi="Georgia" w:cs="Arial"/>
                          </w:rPr>
                        </w:pPr>
                        <w:r w:rsidRPr="00DD26AC">
                          <w:rPr>
                            <w:rFonts w:ascii="Georgia" w:hAnsi="Georgia" w:cs="Arial"/>
                          </w:rPr>
                          <w:t>Place de l’Alma, 3bte 9</w:t>
                        </w:r>
                      </w:p>
                    </w:tc>
                    <w:tc>
                      <w:tcPr>
                        <w:tcW w:w="2328" w:type="dxa"/>
                        <w:vAlign w:val="center"/>
                      </w:tcPr>
                      <w:p w14:paraId="01F4F11F" w14:textId="77777777" w:rsidR="000560C2" w:rsidRPr="00DD26AC" w:rsidRDefault="000560C2" w:rsidP="00DD26AC">
                        <w:pPr>
                          <w:snapToGrid w:val="0"/>
                          <w:rPr>
                            <w:rFonts w:ascii="Georgia" w:hAnsi="Georgia" w:cs="Arial"/>
                          </w:rPr>
                        </w:pPr>
                        <w:r w:rsidRPr="00DD26AC">
                          <w:rPr>
                            <w:rFonts w:ascii="Georgia" w:hAnsi="Georgia" w:cs="Arial"/>
                          </w:rPr>
                          <w:t>1200 WOLUWE-ST-LAMBERT</w:t>
                        </w:r>
                      </w:p>
                    </w:tc>
                    <w:tc>
                      <w:tcPr>
                        <w:tcW w:w="1594" w:type="dxa"/>
                      </w:tcPr>
                      <w:p w14:paraId="2CD2E7B0" w14:textId="77777777" w:rsidR="000560C2" w:rsidRPr="00DD26AC" w:rsidRDefault="000560C2" w:rsidP="00DD26AC">
                        <w:pPr>
                          <w:snapToGrid w:val="0"/>
                          <w:jc w:val="center"/>
                          <w:rPr>
                            <w:rFonts w:ascii="Georgia" w:eastAsia="Times New Roman" w:hAnsi="Georgia" w:cs="Arial"/>
                            <w:lang w:eastAsia="fr-BE"/>
                          </w:rPr>
                        </w:pPr>
                        <w:r w:rsidRPr="00DD26AC">
                          <w:rPr>
                            <w:rFonts w:ascii="Georgia" w:eastAsia="Times New Roman" w:hAnsi="Georgia" w:cs="Arial"/>
                            <w:lang w:eastAsia="fr-BE"/>
                          </w:rPr>
                          <w:t>02/896.54.49</w:t>
                        </w:r>
                      </w:p>
                      <w:p w14:paraId="320F11F9" w14:textId="77777777" w:rsidR="000560C2" w:rsidRPr="00DD26AC" w:rsidRDefault="000560C2" w:rsidP="00DD26AC">
                        <w:pPr>
                          <w:snapToGrid w:val="0"/>
                          <w:jc w:val="center"/>
                          <w:rPr>
                            <w:rFonts w:ascii="Georgia" w:eastAsia="Times New Roman" w:hAnsi="Georgia" w:cs="Arial"/>
                            <w:lang w:eastAsia="fr-BE"/>
                          </w:rPr>
                        </w:pPr>
                        <w:r w:rsidRPr="00DD26AC">
                          <w:rPr>
                            <w:rFonts w:ascii="Georgia" w:eastAsia="Times New Roman" w:hAnsi="Georgia" w:cs="Arial"/>
                            <w:lang w:eastAsia="fr-BE"/>
                          </w:rPr>
                          <w:t>02/896.54.48</w:t>
                        </w:r>
                      </w:p>
                    </w:tc>
                    <w:tc>
                      <w:tcPr>
                        <w:tcW w:w="3562" w:type="dxa"/>
                        <w:vAlign w:val="center"/>
                      </w:tcPr>
                      <w:p w14:paraId="07314F6F" w14:textId="77777777" w:rsidR="000560C2" w:rsidRPr="00DD26AC" w:rsidRDefault="000560C2" w:rsidP="00DD26AC">
                        <w:pPr>
                          <w:snapToGrid w:val="0"/>
                          <w:jc w:val="center"/>
                          <w:rPr>
                            <w:rFonts w:ascii="Georgia" w:hAnsi="Georgia" w:cs="Arial"/>
                            <w:b/>
                            <w:bCs/>
                          </w:rPr>
                        </w:pPr>
                        <w:r w:rsidRPr="00DD26AC">
                          <w:rPr>
                            <w:rFonts w:ascii="Georgia" w:hAnsi="Georgia" w:cs="Arial"/>
                            <w:b/>
                            <w:bCs/>
                          </w:rPr>
                          <w:t>Région de Bruxelles - Capitale</w:t>
                        </w:r>
                      </w:p>
                    </w:tc>
                  </w:tr>
                  <w:tr w:rsidR="000560C2" w:rsidRPr="00DD26AC" w14:paraId="250C8A73" w14:textId="77777777" w:rsidTr="00DD26AC">
                    <w:trPr>
                      <w:gridAfter w:val="1"/>
                      <w:wAfter w:w="29" w:type="dxa"/>
                      <w:cantSplit/>
                      <w:trHeight w:val="397"/>
                    </w:trPr>
                    <w:tc>
                      <w:tcPr>
                        <w:tcW w:w="3147" w:type="dxa"/>
                        <w:vAlign w:val="center"/>
                      </w:tcPr>
                      <w:p w14:paraId="4BD7C507" w14:textId="77777777" w:rsidR="000560C2" w:rsidRPr="00DD26AC" w:rsidRDefault="000560C2" w:rsidP="00DD26AC">
                        <w:pPr>
                          <w:snapToGrid w:val="0"/>
                          <w:rPr>
                            <w:rFonts w:ascii="Georgia" w:hAnsi="Georgia" w:cs="Arial"/>
                          </w:rPr>
                        </w:pPr>
                        <w:r w:rsidRPr="00DD26AC">
                          <w:rPr>
                            <w:rFonts w:ascii="Georgia" w:hAnsi="Georgia" w:cs="Arial"/>
                          </w:rPr>
                          <w:t>CPMS Libre WOLUWE I</w:t>
                        </w:r>
                      </w:p>
                    </w:tc>
                    <w:tc>
                      <w:tcPr>
                        <w:tcW w:w="2802" w:type="dxa"/>
                        <w:vAlign w:val="center"/>
                      </w:tcPr>
                      <w:p w14:paraId="2FAE6ACC" w14:textId="77777777" w:rsidR="000560C2" w:rsidRPr="00DD26AC" w:rsidRDefault="000560C2" w:rsidP="00DD26AC">
                        <w:pPr>
                          <w:snapToGrid w:val="0"/>
                          <w:rPr>
                            <w:rFonts w:ascii="Georgia" w:hAnsi="Georgia" w:cs="Arial"/>
                          </w:rPr>
                        </w:pPr>
                        <w:r w:rsidRPr="00DD26AC">
                          <w:rPr>
                            <w:rFonts w:ascii="Georgia" w:hAnsi="Georgia" w:cs="Arial"/>
                          </w:rPr>
                          <w:t>Place de l’Alma, 3bte 9</w:t>
                        </w:r>
                      </w:p>
                    </w:tc>
                    <w:tc>
                      <w:tcPr>
                        <w:tcW w:w="2328" w:type="dxa"/>
                        <w:vAlign w:val="center"/>
                      </w:tcPr>
                      <w:p w14:paraId="5143D200" w14:textId="77777777" w:rsidR="000560C2" w:rsidRPr="00DD26AC" w:rsidRDefault="000560C2" w:rsidP="00DD26AC">
                        <w:pPr>
                          <w:snapToGrid w:val="0"/>
                          <w:rPr>
                            <w:rFonts w:ascii="Georgia" w:hAnsi="Georgia" w:cs="Arial"/>
                          </w:rPr>
                        </w:pPr>
                        <w:r w:rsidRPr="00DD26AC">
                          <w:rPr>
                            <w:rFonts w:ascii="Georgia" w:hAnsi="Georgia" w:cs="Arial"/>
                          </w:rPr>
                          <w:t>1200 WOLUWE-ST-LAMBERT</w:t>
                        </w:r>
                      </w:p>
                    </w:tc>
                    <w:tc>
                      <w:tcPr>
                        <w:tcW w:w="1594" w:type="dxa"/>
                      </w:tcPr>
                      <w:p w14:paraId="31DC2530" w14:textId="77777777" w:rsidR="000560C2" w:rsidRPr="00DD26AC" w:rsidRDefault="000560C2" w:rsidP="00DD26AC">
                        <w:pPr>
                          <w:snapToGrid w:val="0"/>
                          <w:jc w:val="center"/>
                          <w:rPr>
                            <w:rFonts w:ascii="Georgia" w:eastAsia="Times New Roman" w:hAnsi="Georgia" w:cs="Arial"/>
                            <w:lang w:eastAsia="fr-BE"/>
                          </w:rPr>
                        </w:pPr>
                        <w:r w:rsidRPr="00DD26AC">
                          <w:rPr>
                            <w:rFonts w:ascii="Georgia" w:eastAsia="Times New Roman" w:hAnsi="Georgia" w:cs="Arial"/>
                            <w:lang w:eastAsia="fr-BE"/>
                          </w:rPr>
                          <w:t>02/896.54.43</w:t>
                        </w:r>
                      </w:p>
                      <w:p w14:paraId="658B7E73" w14:textId="77777777" w:rsidR="000560C2" w:rsidRPr="00DD26AC" w:rsidRDefault="000560C2" w:rsidP="00DD26AC">
                        <w:pPr>
                          <w:snapToGrid w:val="0"/>
                          <w:jc w:val="center"/>
                          <w:rPr>
                            <w:rFonts w:ascii="Georgia" w:eastAsia="Times New Roman" w:hAnsi="Georgia" w:cs="Arial"/>
                            <w:lang w:eastAsia="fr-BE"/>
                          </w:rPr>
                        </w:pPr>
                        <w:r w:rsidRPr="00DD26AC">
                          <w:rPr>
                            <w:rFonts w:ascii="Georgia" w:eastAsia="Times New Roman" w:hAnsi="Georgia" w:cs="Arial"/>
                            <w:lang w:eastAsia="fr-BE"/>
                          </w:rPr>
                          <w:t>02/896.54.42</w:t>
                        </w:r>
                      </w:p>
                    </w:tc>
                    <w:tc>
                      <w:tcPr>
                        <w:tcW w:w="3562" w:type="dxa"/>
                        <w:vAlign w:val="center"/>
                      </w:tcPr>
                      <w:p w14:paraId="337EDDB7" w14:textId="77777777" w:rsidR="000560C2" w:rsidRPr="00DD26AC" w:rsidRDefault="000560C2" w:rsidP="00DD26AC">
                        <w:pPr>
                          <w:snapToGrid w:val="0"/>
                          <w:jc w:val="center"/>
                          <w:rPr>
                            <w:rFonts w:ascii="Georgia" w:hAnsi="Georgia" w:cs="Arial"/>
                            <w:b/>
                            <w:bCs/>
                          </w:rPr>
                        </w:pPr>
                        <w:r w:rsidRPr="00DD26AC">
                          <w:rPr>
                            <w:rFonts w:ascii="Georgia" w:hAnsi="Georgia" w:cs="Arial"/>
                            <w:b/>
                            <w:bCs/>
                          </w:rPr>
                          <w:t>Région de Bruxelles - Capitale</w:t>
                        </w:r>
                      </w:p>
                    </w:tc>
                  </w:tr>
                  <w:tr w:rsidR="000560C2" w:rsidRPr="00DD26AC" w14:paraId="01F07A51" w14:textId="77777777" w:rsidTr="00DD26AC">
                    <w:trPr>
                      <w:gridAfter w:val="1"/>
                      <w:wAfter w:w="29" w:type="dxa"/>
                      <w:cantSplit/>
                      <w:trHeight w:val="397"/>
                    </w:trPr>
                    <w:tc>
                      <w:tcPr>
                        <w:tcW w:w="3147" w:type="dxa"/>
                        <w:vAlign w:val="center"/>
                      </w:tcPr>
                      <w:p w14:paraId="6D2836DD" w14:textId="77777777" w:rsidR="000560C2" w:rsidRPr="00DD26AC" w:rsidRDefault="000560C2" w:rsidP="00DD26AC">
                        <w:pPr>
                          <w:snapToGrid w:val="0"/>
                          <w:rPr>
                            <w:rFonts w:ascii="Georgia" w:hAnsi="Georgia" w:cs="Arial"/>
                          </w:rPr>
                        </w:pPr>
                        <w:r w:rsidRPr="00DD26AC">
                          <w:rPr>
                            <w:rFonts w:ascii="Georgia" w:hAnsi="Georgia" w:cs="Arial"/>
                          </w:rPr>
                          <w:t>CPMS Libre WOLUWE III</w:t>
                        </w:r>
                      </w:p>
                    </w:tc>
                    <w:tc>
                      <w:tcPr>
                        <w:tcW w:w="2802" w:type="dxa"/>
                        <w:vAlign w:val="center"/>
                      </w:tcPr>
                      <w:p w14:paraId="3ACDBB5D" w14:textId="77777777" w:rsidR="000560C2" w:rsidRPr="00DD26AC" w:rsidRDefault="000560C2" w:rsidP="00DD26AC">
                        <w:pPr>
                          <w:snapToGrid w:val="0"/>
                          <w:rPr>
                            <w:rFonts w:ascii="Georgia" w:hAnsi="Georgia" w:cs="Arial"/>
                          </w:rPr>
                        </w:pPr>
                        <w:r w:rsidRPr="00DD26AC">
                          <w:rPr>
                            <w:rFonts w:ascii="Georgia" w:hAnsi="Georgia" w:cs="Arial"/>
                          </w:rPr>
                          <w:t>Place de l’Alma, 3bte 9</w:t>
                        </w:r>
                      </w:p>
                    </w:tc>
                    <w:tc>
                      <w:tcPr>
                        <w:tcW w:w="2328" w:type="dxa"/>
                        <w:vAlign w:val="center"/>
                      </w:tcPr>
                      <w:p w14:paraId="0199BB07" w14:textId="77777777" w:rsidR="000560C2" w:rsidRPr="00DD26AC" w:rsidRDefault="000560C2" w:rsidP="00DD26AC">
                        <w:pPr>
                          <w:snapToGrid w:val="0"/>
                          <w:rPr>
                            <w:rFonts w:ascii="Georgia" w:hAnsi="Georgia" w:cs="Arial"/>
                          </w:rPr>
                        </w:pPr>
                        <w:r w:rsidRPr="00DD26AC">
                          <w:rPr>
                            <w:rFonts w:ascii="Georgia" w:hAnsi="Georgia" w:cs="Arial"/>
                          </w:rPr>
                          <w:t>1200 WOLUWE-ST-LAMBERT</w:t>
                        </w:r>
                      </w:p>
                    </w:tc>
                    <w:tc>
                      <w:tcPr>
                        <w:tcW w:w="1594" w:type="dxa"/>
                      </w:tcPr>
                      <w:p w14:paraId="01A89FAA" w14:textId="77777777" w:rsidR="000560C2" w:rsidRPr="00DD26AC" w:rsidRDefault="000560C2" w:rsidP="00DD26AC">
                        <w:pPr>
                          <w:snapToGrid w:val="0"/>
                          <w:jc w:val="center"/>
                          <w:rPr>
                            <w:rFonts w:ascii="Georgia" w:eastAsia="Times New Roman" w:hAnsi="Georgia" w:cs="Arial"/>
                            <w:lang w:eastAsia="fr-BE"/>
                          </w:rPr>
                        </w:pPr>
                        <w:r w:rsidRPr="00DD26AC">
                          <w:rPr>
                            <w:rFonts w:ascii="Georgia" w:eastAsia="Times New Roman" w:hAnsi="Georgia" w:cs="Arial"/>
                            <w:lang w:eastAsia="fr-BE"/>
                          </w:rPr>
                          <w:t>02/896.54.53</w:t>
                        </w:r>
                      </w:p>
                      <w:p w14:paraId="3D01DF00" w14:textId="77777777" w:rsidR="000560C2" w:rsidRPr="00DD26AC" w:rsidRDefault="000560C2" w:rsidP="00DD26AC">
                        <w:pPr>
                          <w:snapToGrid w:val="0"/>
                          <w:jc w:val="center"/>
                          <w:rPr>
                            <w:rFonts w:ascii="Georgia" w:eastAsia="Times New Roman" w:hAnsi="Georgia" w:cs="Arial"/>
                            <w:lang w:eastAsia="fr-BE"/>
                          </w:rPr>
                        </w:pPr>
                        <w:r w:rsidRPr="00DD26AC">
                          <w:rPr>
                            <w:rFonts w:ascii="Georgia" w:eastAsia="Times New Roman" w:hAnsi="Georgia" w:cs="Arial"/>
                            <w:lang w:eastAsia="fr-BE"/>
                          </w:rPr>
                          <w:t>02/896.54.52</w:t>
                        </w:r>
                      </w:p>
                    </w:tc>
                    <w:tc>
                      <w:tcPr>
                        <w:tcW w:w="3562" w:type="dxa"/>
                        <w:vAlign w:val="center"/>
                      </w:tcPr>
                      <w:p w14:paraId="0BD4E8B7" w14:textId="77777777" w:rsidR="000560C2" w:rsidRPr="00DD26AC" w:rsidRDefault="000560C2" w:rsidP="00DD26AC">
                        <w:pPr>
                          <w:snapToGrid w:val="0"/>
                          <w:jc w:val="center"/>
                          <w:rPr>
                            <w:rFonts w:ascii="Georgia" w:hAnsi="Georgia" w:cs="Arial"/>
                            <w:b/>
                            <w:bCs/>
                          </w:rPr>
                        </w:pPr>
                        <w:r w:rsidRPr="00DD26AC">
                          <w:rPr>
                            <w:rFonts w:ascii="Georgia" w:hAnsi="Georgia" w:cs="Arial"/>
                            <w:b/>
                            <w:bCs/>
                          </w:rPr>
                          <w:t>Région de Bruxelles - Capitale</w:t>
                        </w:r>
                      </w:p>
                    </w:tc>
                  </w:tr>
                  <w:tr w:rsidR="000560C2" w:rsidRPr="00DD26AC" w14:paraId="49761120" w14:textId="77777777" w:rsidTr="00DD26AC">
                    <w:trPr>
                      <w:gridAfter w:val="1"/>
                      <w:wAfter w:w="29" w:type="dxa"/>
                      <w:cantSplit/>
                      <w:trHeight w:val="397"/>
                    </w:trPr>
                    <w:tc>
                      <w:tcPr>
                        <w:tcW w:w="3147" w:type="dxa"/>
                        <w:vAlign w:val="center"/>
                      </w:tcPr>
                      <w:p w14:paraId="019133FF" w14:textId="77777777" w:rsidR="000560C2" w:rsidRPr="00DD26AC" w:rsidRDefault="000560C2" w:rsidP="00DD26AC">
                        <w:pPr>
                          <w:snapToGrid w:val="0"/>
                          <w:rPr>
                            <w:rFonts w:ascii="Georgia" w:hAnsi="Georgia" w:cs="Arial"/>
                          </w:rPr>
                        </w:pPr>
                        <w:r w:rsidRPr="00DD26AC">
                          <w:rPr>
                            <w:rFonts w:ascii="Georgia" w:hAnsi="Georgia" w:cs="Arial"/>
                          </w:rPr>
                          <w:t>CPMS de la Communauté française</w:t>
                        </w:r>
                      </w:p>
                    </w:tc>
                    <w:tc>
                      <w:tcPr>
                        <w:tcW w:w="2802" w:type="dxa"/>
                        <w:vAlign w:val="center"/>
                      </w:tcPr>
                      <w:p w14:paraId="3A846474" w14:textId="77777777" w:rsidR="000560C2" w:rsidRPr="00DD26AC" w:rsidRDefault="000560C2" w:rsidP="00DD26AC">
                        <w:pPr>
                          <w:snapToGrid w:val="0"/>
                          <w:rPr>
                            <w:rFonts w:ascii="Georgia" w:hAnsi="Georgia" w:cs="Arial"/>
                          </w:rPr>
                        </w:pPr>
                        <w:r w:rsidRPr="00DD26AC">
                          <w:rPr>
                            <w:rFonts w:ascii="Georgia" w:hAnsi="Georgia" w:cs="Arial"/>
                          </w:rPr>
                          <w:t>Avenue Jacques Brel, 30</w:t>
                        </w:r>
                      </w:p>
                    </w:tc>
                    <w:tc>
                      <w:tcPr>
                        <w:tcW w:w="2328" w:type="dxa"/>
                        <w:vAlign w:val="center"/>
                      </w:tcPr>
                      <w:p w14:paraId="040E8410" w14:textId="77777777" w:rsidR="000560C2" w:rsidRPr="00DD26AC" w:rsidRDefault="000560C2" w:rsidP="00DD26AC">
                        <w:pPr>
                          <w:snapToGrid w:val="0"/>
                          <w:rPr>
                            <w:rFonts w:ascii="Georgia" w:hAnsi="Georgia" w:cs="Arial"/>
                          </w:rPr>
                        </w:pPr>
                        <w:r w:rsidRPr="00DD26AC">
                          <w:rPr>
                            <w:rFonts w:ascii="Georgia" w:hAnsi="Georgia" w:cs="Arial"/>
                          </w:rPr>
                          <w:t>1200 WOLUWE-ST-LAMBERT</w:t>
                        </w:r>
                      </w:p>
                    </w:tc>
                    <w:tc>
                      <w:tcPr>
                        <w:tcW w:w="1594" w:type="dxa"/>
                      </w:tcPr>
                      <w:p w14:paraId="3BED1CF3"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02/762.60.23</w:t>
                        </w:r>
                      </w:p>
                    </w:tc>
                    <w:tc>
                      <w:tcPr>
                        <w:tcW w:w="3562" w:type="dxa"/>
                        <w:vAlign w:val="center"/>
                      </w:tcPr>
                      <w:p w14:paraId="127C6687" w14:textId="77777777" w:rsidR="000560C2" w:rsidRPr="00DD26AC" w:rsidRDefault="000560C2" w:rsidP="00DD26AC">
                        <w:pPr>
                          <w:snapToGrid w:val="0"/>
                          <w:jc w:val="center"/>
                          <w:rPr>
                            <w:rFonts w:ascii="Georgia" w:hAnsi="Georgia" w:cs="Arial"/>
                            <w:b/>
                            <w:bCs/>
                          </w:rPr>
                        </w:pPr>
                        <w:r w:rsidRPr="00DD26AC">
                          <w:rPr>
                            <w:rFonts w:ascii="Georgia" w:hAnsi="Georgia" w:cs="Arial"/>
                            <w:b/>
                            <w:bCs/>
                          </w:rPr>
                          <w:t>Région de Bruxelles - Capitale</w:t>
                        </w:r>
                      </w:p>
                    </w:tc>
                  </w:tr>
                  <w:tr w:rsidR="000560C2" w:rsidRPr="00DD26AC" w14:paraId="19E82BCA" w14:textId="77777777" w:rsidTr="00DD26AC">
                    <w:trPr>
                      <w:gridAfter w:val="1"/>
                      <w:wAfter w:w="29" w:type="dxa"/>
                      <w:cantSplit/>
                      <w:trHeight w:val="397"/>
                    </w:trPr>
                    <w:tc>
                      <w:tcPr>
                        <w:tcW w:w="3147" w:type="dxa"/>
                        <w:vAlign w:val="center"/>
                      </w:tcPr>
                      <w:p w14:paraId="517BC86C" w14:textId="77777777" w:rsidR="000560C2" w:rsidRPr="00DD26AC" w:rsidRDefault="000560C2" w:rsidP="00DD26AC">
                        <w:pPr>
                          <w:snapToGrid w:val="0"/>
                          <w:rPr>
                            <w:rFonts w:ascii="Georgia" w:hAnsi="Georgia" w:cs="Arial"/>
                          </w:rPr>
                        </w:pPr>
                        <w:r w:rsidRPr="00DD26AC">
                          <w:rPr>
                            <w:rFonts w:ascii="Georgia" w:hAnsi="Georgia" w:cs="Arial"/>
                          </w:rPr>
                          <w:t>CPMS provincial BRABANT III</w:t>
                        </w:r>
                      </w:p>
                    </w:tc>
                    <w:tc>
                      <w:tcPr>
                        <w:tcW w:w="2802" w:type="dxa"/>
                        <w:vAlign w:val="center"/>
                      </w:tcPr>
                      <w:p w14:paraId="14C4C23C" w14:textId="77777777" w:rsidR="000560C2" w:rsidRPr="00DD26AC" w:rsidRDefault="000560C2" w:rsidP="00DD26AC">
                        <w:pPr>
                          <w:snapToGrid w:val="0"/>
                          <w:rPr>
                            <w:rFonts w:ascii="Georgia" w:hAnsi="Georgia" w:cs="Arial"/>
                          </w:rPr>
                        </w:pPr>
                        <w:r w:rsidRPr="00DD26AC">
                          <w:rPr>
                            <w:rFonts w:ascii="Georgia" w:hAnsi="Georgia" w:cs="Arial"/>
                          </w:rPr>
                          <w:t>Chaussée de Tirlemont, 87</w:t>
                        </w:r>
                      </w:p>
                    </w:tc>
                    <w:tc>
                      <w:tcPr>
                        <w:tcW w:w="2328" w:type="dxa"/>
                        <w:vAlign w:val="center"/>
                      </w:tcPr>
                      <w:p w14:paraId="5B5C39F5" w14:textId="77777777" w:rsidR="000560C2" w:rsidRPr="00DD26AC" w:rsidRDefault="000560C2" w:rsidP="00DD26AC">
                        <w:pPr>
                          <w:snapToGrid w:val="0"/>
                          <w:rPr>
                            <w:rFonts w:ascii="Georgia" w:hAnsi="Georgia" w:cs="Arial"/>
                          </w:rPr>
                        </w:pPr>
                        <w:r w:rsidRPr="00DD26AC">
                          <w:rPr>
                            <w:rFonts w:ascii="Georgia" w:hAnsi="Georgia" w:cs="Arial"/>
                          </w:rPr>
                          <w:t>1370 JODOIGNE</w:t>
                        </w:r>
                      </w:p>
                    </w:tc>
                    <w:tc>
                      <w:tcPr>
                        <w:tcW w:w="1594" w:type="dxa"/>
                      </w:tcPr>
                      <w:p w14:paraId="7C2854C0"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010/81.35.64</w:t>
                        </w:r>
                      </w:p>
                    </w:tc>
                    <w:tc>
                      <w:tcPr>
                        <w:tcW w:w="3562" w:type="dxa"/>
                      </w:tcPr>
                      <w:p w14:paraId="32484768"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Brabant- Wallon</w:t>
                        </w:r>
                      </w:p>
                    </w:tc>
                  </w:tr>
                  <w:tr w:rsidR="000560C2" w:rsidRPr="00DD26AC" w14:paraId="5D026322" w14:textId="77777777" w:rsidTr="00DD26AC">
                    <w:trPr>
                      <w:gridAfter w:val="1"/>
                      <w:wAfter w:w="29" w:type="dxa"/>
                      <w:cantSplit/>
                      <w:trHeight w:val="397"/>
                    </w:trPr>
                    <w:tc>
                      <w:tcPr>
                        <w:tcW w:w="3147" w:type="dxa"/>
                        <w:vAlign w:val="center"/>
                      </w:tcPr>
                      <w:p w14:paraId="7AE49109" w14:textId="77777777" w:rsidR="000560C2" w:rsidRPr="00DD26AC" w:rsidRDefault="000560C2" w:rsidP="00DD26AC">
                        <w:pPr>
                          <w:snapToGrid w:val="0"/>
                          <w:rPr>
                            <w:rFonts w:ascii="Georgia" w:hAnsi="Georgia" w:cs="Arial"/>
                          </w:rPr>
                        </w:pPr>
                        <w:r w:rsidRPr="00DD26AC">
                          <w:rPr>
                            <w:rFonts w:ascii="Georgia" w:hAnsi="Georgia" w:cs="Arial"/>
                          </w:rPr>
                          <w:t xml:space="preserve">CPMS Libre </w:t>
                        </w:r>
                      </w:p>
                    </w:tc>
                    <w:tc>
                      <w:tcPr>
                        <w:tcW w:w="2802" w:type="dxa"/>
                        <w:vAlign w:val="center"/>
                      </w:tcPr>
                      <w:p w14:paraId="2D9D105D" w14:textId="77777777" w:rsidR="000560C2" w:rsidRPr="00DD26AC" w:rsidRDefault="000560C2" w:rsidP="00DD26AC">
                        <w:pPr>
                          <w:snapToGrid w:val="0"/>
                          <w:rPr>
                            <w:rFonts w:ascii="Georgia" w:hAnsi="Georgia" w:cs="Arial"/>
                          </w:rPr>
                        </w:pPr>
                        <w:r w:rsidRPr="00DD26AC">
                          <w:rPr>
                            <w:rFonts w:ascii="Georgia" w:hAnsi="Georgia" w:cs="Arial"/>
                          </w:rPr>
                          <w:t>Chaussée de Charleroi, 31A</w:t>
                        </w:r>
                      </w:p>
                    </w:tc>
                    <w:tc>
                      <w:tcPr>
                        <w:tcW w:w="2328" w:type="dxa"/>
                        <w:vAlign w:val="center"/>
                      </w:tcPr>
                      <w:p w14:paraId="7D8990A1" w14:textId="77777777" w:rsidR="000560C2" w:rsidRPr="00DD26AC" w:rsidRDefault="000560C2" w:rsidP="00DD26AC">
                        <w:pPr>
                          <w:snapToGrid w:val="0"/>
                          <w:rPr>
                            <w:rFonts w:ascii="Georgia" w:hAnsi="Georgia" w:cs="Arial"/>
                          </w:rPr>
                        </w:pPr>
                        <w:r w:rsidRPr="00DD26AC">
                          <w:rPr>
                            <w:rFonts w:ascii="Georgia" w:hAnsi="Georgia" w:cs="Arial"/>
                          </w:rPr>
                          <w:t>1370 JODOIGNE</w:t>
                        </w:r>
                      </w:p>
                    </w:tc>
                    <w:tc>
                      <w:tcPr>
                        <w:tcW w:w="1594" w:type="dxa"/>
                      </w:tcPr>
                      <w:p w14:paraId="217E7051"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010/81.26.27</w:t>
                        </w:r>
                      </w:p>
                    </w:tc>
                    <w:tc>
                      <w:tcPr>
                        <w:tcW w:w="3562" w:type="dxa"/>
                      </w:tcPr>
                      <w:p w14:paraId="0AA7A8C6"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Brabant- Wallon</w:t>
                        </w:r>
                      </w:p>
                    </w:tc>
                  </w:tr>
                  <w:tr w:rsidR="000560C2" w:rsidRPr="00DD26AC" w14:paraId="667CD8AC" w14:textId="77777777" w:rsidTr="00DD26AC">
                    <w:trPr>
                      <w:gridAfter w:val="1"/>
                      <w:wAfter w:w="29" w:type="dxa"/>
                      <w:cantSplit/>
                      <w:trHeight w:val="397"/>
                    </w:trPr>
                    <w:tc>
                      <w:tcPr>
                        <w:tcW w:w="3147" w:type="dxa"/>
                        <w:vAlign w:val="center"/>
                      </w:tcPr>
                      <w:p w14:paraId="3FA1F9D3" w14:textId="77777777" w:rsidR="000560C2" w:rsidRPr="00DD26AC" w:rsidRDefault="000560C2" w:rsidP="00DD26AC">
                        <w:pPr>
                          <w:snapToGrid w:val="0"/>
                          <w:rPr>
                            <w:rFonts w:ascii="Georgia" w:hAnsi="Georgia" w:cs="Arial"/>
                          </w:rPr>
                        </w:pPr>
                        <w:r w:rsidRPr="00DD26AC">
                          <w:rPr>
                            <w:rFonts w:ascii="Georgia" w:hAnsi="Georgia" w:cs="Arial"/>
                          </w:rPr>
                          <w:t>CPMS de la Communauté française</w:t>
                        </w:r>
                      </w:p>
                    </w:tc>
                    <w:tc>
                      <w:tcPr>
                        <w:tcW w:w="2802" w:type="dxa"/>
                        <w:vAlign w:val="center"/>
                      </w:tcPr>
                      <w:p w14:paraId="43F9F1C3" w14:textId="77777777" w:rsidR="000560C2" w:rsidRPr="00DD26AC" w:rsidRDefault="000560C2" w:rsidP="00DD26AC">
                        <w:pPr>
                          <w:snapToGrid w:val="0"/>
                          <w:rPr>
                            <w:rFonts w:ascii="Georgia" w:hAnsi="Georgia" w:cs="Arial"/>
                          </w:rPr>
                        </w:pPr>
                        <w:r w:rsidRPr="00DD26AC">
                          <w:rPr>
                            <w:rFonts w:ascii="Georgia" w:hAnsi="Georgia" w:cs="Arial"/>
                          </w:rPr>
                          <w:t>Avenue du Burlet, 23</w:t>
                        </w:r>
                      </w:p>
                    </w:tc>
                    <w:tc>
                      <w:tcPr>
                        <w:tcW w:w="2328" w:type="dxa"/>
                        <w:vAlign w:val="center"/>
                      </w:tcPr>
                      <w:p w14:paraId="66BCA512" w14:textId="77777777" w:rsidR="000560C2" w:rsidRPr="00DD26AC" w:rsidRDefault="000560C2" w:rsidP="00DD26AC">
                        <w:pPr>
                          <w:snapToGrid w:val="0"/>
                          <w:rPr>
                            <w:rFonts w:ascii="Georgia" w:hAnsi="Georgia" w:cs="Arial"/>
                          </w:rPr>
                        </w:pPr>
                        <w:r w:rsidRPr="00DD26AC">
                          <w:rPr>
                            <w:rFonts w:ascii="Georgia" w:hAnsi="Georgia" w:cs="Arial"/>
                          </w:rPr>
                          <w:t>1400 NIVELLES</w:t>
                        </w:r>
                      </w:p>
                    </w:tc>
                    <w:tc>
                      <w:tcPr>
                        <w:tcW w:w="1594" w:type="dxa"/>
                      </w:tcPr>
                      <w:p w14:paraId="6E159E92"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067/21.40.55</w:t>
                        </w:r>
                      </w:p>
                    </w:tc>
                    <w:tc>
                      <w:tcPr>
                        <w:tcW w:w="3562" w:type="dxa"/>
                      </w:tcPr>
                      <w:p w14:paraId="4E712A9E"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Brabant- Wallon</w:t>
                        </w:r>
                      </w:p>
                    </w:tc>
                  </w:tr>
                  <w:tr w:rsidR="000560C2" w:rsidRPr="00DD26AC" w14:paraId="46A11B22" w14:textId="77777777" w:rsidTr="00DD26AC">
                    <w:trPr>
                      <w:gridAfter w:val="1"/>
                      <w:wAfter w:w="29" w:type="dxa"/>
                      <w:cantSplit/>
                      <w:trHeight w:val="397"/>
                    </w:trPr>
                    <w:tc>
                      <w:tcPr>
                        <w:tcW w:w="3147" w:type="dxa"/>
                        <w:vAlign w:val="center"/>
                      </w:tcPr>
                      <w:p w14:paraId="5E912030" w14:textId="77777777" w:rsidR="000560C2" w:rsidRPr="00DD26AC" w:rsidRDefault="000560C2" w:rsidP="00DD26AC">
                        <w:pPr>
                          <w:snapToGrid w:val="0"/>
                          <w:rPr>
                            <w:rFonts w:ascii="Georgia" w:hAnsi="Georgia" w:cs="Arial"/>
                          </w:rPr>
                        </w:pPr>
                        <w:r w:rsidRPr="00DD26AC">
                          <w:rPr>
                            <w:rFonts w:ascii="Georgia" w:hAnsi="Georgia" w:cs="Arial"/>
                          </w:rPr>
                          <w:t>CPMS provincial BRABANT IV</w:t>
                        </w:r>
                      </w:p>
                    </w:tc>
                    <w:tc>
                      <w:tcPr>
                        <w:tcW w:w="2802" w:type="dxa"/>
                        <w:vAlign w:val="center"/>
                      </w:tcPr>
                      <w:p w14:paraId="008CCC40" w14:textId="77777777" w:rsidR="000560C2" w:rsidRPr="00DD26AC" w:rsidRDefault="000560C2" w:rsidP="00DD26AC">
                        <w:pPr>
                          <w:snapToGrid w:val="0"/>
                          <w:rPr>
                            <w:rFonts w:ascii="Georgia" w:hAnsi="Georgia" w:cs="Arial"/>
                          </w:rPr>
                        </w:pPr>
                        <w:r w:rsidRPr="00DD26AC">
                          <w:rPr>
                            <w:rFonts w:ascii="Georgia" w:hAnsi="Georgia" w:cs="Arial"/>
                          </w:rPr>
                          <w:t>Rue Demulder, 10</w:t>
                        </w:r>
                      </w:p>
                    </w:tc>
                    <w:tc>
                      <w:tcPr>
                        <w:tcW w:w="2328" w:type="dxa"/>
                        <w:vAlign w:val="center"/>
                      </w:tcPr>
                      <w:p w14:paraId="34845B90" w14:textId="77777777" w:rsidR="000560C2" w:rsidRPr="00DD26AC" w:rsidRDefault="000560C2" w:rsidP="00DD26AC">
                        <w:pPr>
                          <w:snapToGrid w:val="0"/>
                          <w:rPr>
                            <w:rFonts w:ascii="Georgia" w:hAnsi="Georgia" w:cs="Arial"/>
                          </w:rPr>
                        </w:pPr>
                        <w:r w:rsidRPr="00DD26AC">
                          <w:rPr>
                            <w:rFonts w:ascii="Georgia" w:hAnsi="Georgia" w:cs="Arial"/>
                          </w:rPr>
                          <w:t>1400 NIVELLES</w:t>
                        </w:r>
                      </w:p>
                    </w:tc>
                    <w:tc>
                      <w:tcPr>
                        <w:tcW w:w="1594" w:type="dxa"/>
                      </w:tcPr>
                      <w:p w14:paraId="54B97283"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067/21.79.21</w:t>
                        </w:r>
                      </w:p>
                    </w:tc>
                    <w:tc>
                      <w:tcPr>
                        <w:tcW w:w="3562" w:type="dxa"/>
                      </w:tcPr>
                      <w:p w14:paraId="696AF0B4"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Brabant- Wallon</w:t>
                        </w:r>
                      </w:p>
                    </w:tc>
                  </w:tr>
                  <w:tr w:rsidR="000560C2" w:rsidRPr="00DD26AC" w14:paraId="74AEBA47" w14:textId="77777777" w:rsidTr="00DD26AC">
                    <w:trPr>
                      <w:gridAfter w:val="1"/>
                      <w:wAfter w:w="29" w:type="dxa"/>
                      <w:cantSplit/>
                      <w:trHeight w:val="397"/>
                    </w:trPr>
                    <w:tc>
                      <w:tcPr>
                        <w:tcW w:w="3147" w:type="dxa"/>
                        <w:vAlign w:val="center"/>
                      </w:tcPr>
                      <w:p w14:paraId="2D9AB6DA" w14:textId="77777777" w:rsidR="000560C2" w:rsidRPr="00DD26AC" w:rsidRDefault="000560C2" w:rsidP="00DD26AC">
                        <w:pPr>
                          <w:snapToGrid w:val="0"/>
                          <w:rPr>
                            <w:rFonts w:ascii="Georgia" w:hAnsi="Georgia" w:cs="Arial"/>
                          </w:rPr>
                        </w:pPr>
                        <w:r w:rsidRPr="00DD26AC">
                          <w:rPr>
                            <w:rFonts w:ascii="Georgia" w:hAnsi="Georgia" w:cs="Arial"/>
                          </w:rPr>
                          <w:t xml:space="preserve">CPMS Libre </w:t>
                        </w:r>
                      </w:p>
                    </w:tc>
                    <w:tc>
                      <w:tcPr>
                        <w:tcW w:w="2802" w:type="dxa"/>
                        <w:vAlign w:val="center"/>
                      </w:tcPr>
                      <w:p w14:paraId="23659852" w14:textId="77777777" w:rsidR="000560C2" w:rsidRPr="00DD26AC" w:rsidRDefault="000560C2" w:rsidP="00DD26AC">
                        <w:pPr>
                          <w:snapToGrid w:val="0"/>
                          <w:rPr>
                            <w:rFonts w:ascii="Georgia" w:hAnsi="Georgia" w:cs="Arial"/>
                          </w:rPr>
                        </w:pPr>
                        <w:r w:rsidRPr="00DD26AC">
                          <w:rPr>
                            <w:rFonts w:ascii="Georgia" w:hAnsi="Georgia" w:cs="Arial"/>
                          </w:rPr>
                          <w:t>Rue F. Lebon, 34</w:t>
                        </w:r>
                      </w:p>
                    </w:tc>
                    <w:tc>
                      <w:tcPr>
                        <w:tcW w:w="2328" w:type="dxa"/>
                        <w:vAlign w:val="center"/>
                      </w:tcPr>
                      <w:p w14:paraId="0B915470" w14:textId="77777777" w:rsidR="000560C2" w:rsidRPr="00DD26AC" w:rsidRDefault="000560C2" w:rsidP="00DD26AC">
                        <w:pPr>
                          <w:snapToGrid w:val="0"/>
                          <w:rPr>
                            <w:rFonts w:ascii="Georgia" w:hAnsi="Georgia" w:cs="Arial"/>
                          </w:rPr>
                        </w:pPr>
                        <w:r w:rsidRPr="00DD26AC">
                          <w:rPr>
                            <w:rFonts w:ascii="Georgia" w:hAnsi="Georgia" w:cs="Arial"/>
                          </w:rPr>
                          <w:t>1400 NIVELLES</w:t>
                        </w:r>
                      </w:p>
                    </w:tc>
                    <w:tc>
                      <w:tcPr>
                        <w:tcW w:w="1594" w:type="dxa"/>
                      </w:tcPr>
                      <w:p w14:paraId="61610D93"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067/21.44.22</w:t>
                        </w:r>
                      </w:p>
                    </w:tc>
                    <w:tc>
                      <w:tcPr>
                        <w:tcW w:w="3562" w:type="dxa"/>
                      </w:tcPr>
                      <w:p w14:paraId="6352A5C7"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Brabant- Wallon</w:t>
                        </w:r>
                      </w:p>
                    </w:tc>
                  </w:tr>
                  <w:tr w:rsidR="000560C2" w:rsidRPr="00DD26AC" w14:paraId="3BAB2439" w14:textId="77777777" w:rsidTr="00DD26AC">
                    <w:trPr>
                      <w:gridAfter w:val="1"/>
                      <w:wAfter w:w="29" w:type="dxa"/>
                      <w:cantSplit/>
                      <w:trHeight w:val="397"/>
                    </w:trPr>
                    <w:tc>
                      <w:tcPr>
                        <w:tcW w:w="3147" w:type="dxa"/>
                        <w:vAlign w:val="center"/>
                      </w:tcPr>
                      <w:p w14:paraId="6E2D20B7" w14:textId="77777777" w:rsidR="000560C2" w:rsidRPr="00DD26AC" w:rsidRDefault="000560C2" w:rsidP="00DD26AC">
                        <w:pPr>
                          <w:snapToGrid w:val="0"/>
                          <w:rPr>
                            <w:rFonts w:ascii="Georgia" w:hAnsi="Georgia" w:cs="Arial"/>
                          </w:rPr>
                        </w:pPr>
                        <w:r w:rsidRPr="00DD26AC">
                          <w:rPr>
                            <w:rFonts w:ascii="Georgia" w:hAnsi="Georgia" w:cs="Arial"/>
                          </w:rPr>
                          <w:t xml:space="preserve">CPMS Libre </w:t>
                        </w:r>
                      </w:p>
                    </w:tc>
                    <w:tc>
                      <w:tcPr>
                        <w:tcW w:w="2802" w:type="dxa"/>
                        <w:vAlign w:val="center"/>
                      </w:tcPr>
                      <w:p w14:paraId="544CEE1C" w14:textId="77777777" w:rsidR="000560C2" w:rsidRPr="00DD26AC" w:rsidRDefault="000560C2" w:rsidP="00DD26AC">
                        <w:pPr>
                          <w:snapToGrid w:val="0"/>
                          <w:rPr>
                            <w:rFonts w:ascii="Georgia" w:hAnsi="Georgia" w:cs="Arial"/>
                          </w:rPr>
                        </w:pPr>
                        <w:r w:rsidRPr="00DD26AC">
                          <w:rPr>
                            <w:rFonts w:ascii="Georgia" w:hAnsi="Georgia" w:cs="Arial"/>
                          </w:rPr>
                          <w:t>Chaussée Reine Astrid, 79</w:t>
                        </w:r>
                      </w:p>
                    </w:tc>
                    <w:tc>
                      <w:tcPr>
                        <w:tcW w:w="2328" w:type="dxa"/>
                        <w:vAlign w:val="center"/>
                      </w:tcPr>
                      <w:p w14:paraId="26579C16" w14:textId="77777777" w:rsidR="000560C2" w:rsidRPr="00DD26AC" w:rsidRDefault="000560C2" w:rsidP="00DD26AC">
                        <w:pPr>
                          <w:snapToGrid w:val="0"/>
                          <w:rPr>
                            <w:rFonts w:ascii="Georgia" w:hAnsi="Georgia" w:cs="Arial"/>
                          </w:rPr>
                        </w:pPr>
                        <w:r w:rsidRPr="00DD26AC">
                          <w:rPr>
                            <w:rFonts w:ascii="Georgia" w:hAnsi="Georgia" w:cs="Arial"/>
                          </w:rPr>
                          <w:t>1420 BRAINE L ALLEUD</w:t>
                        </w:r>
                      </w:p>
                    </w:tc>
                    <w:tc>
                      <w:tcPr>
                        <w:tcW w:w="1594" w:type="dxa"/>
                      </w:tcPr>
                      <w:p w14:paraId="0A0BD1C3"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02/384.51.36</w:t>
                        </w:r>
                      </w:p>
                    </w:tc>
                    <w:tc>
                      <w:tcPr>
                        <w:tcW w:w="3562" w:type="dxa"/>
                      </w:tcPr>
                      <w:p w14:paraId="027ACA2F"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Brabant- Wallon</w:t>
                        </w:r>
                      </w:p>
                    </w:tc>
                  </w:tr>
                  <w:tr w:rsidR="000560C2" w:rsidRPr="00DD26AC" w14:paraId="5117D3DD" w14:textId="77777777" w:rsidTr="00DD26AC">
                    <w:trPr>
                      <w:gridAfter w:val="1"/>
                      <w:wAfter w:w="29" w:type="dxa"/>
                      <w:cantSplit/>
                      <w:trHeight w:val="397"/>
                    </w:trPr>
                    <w:tc>
                      <w:tcPr>
                        <w:tcW w:w="3147" w:type="dxa"/>
                        <w:vAlign w:val="center"/>
                      </w:tcPr>
                      <w:p w14:paraId="2F996C90" w14:textId="77777777" w:rsidR="000560C2" w:rsidRPr="00DD26AC" w:rsidRDefault="000560C2" w:rsidP="00DD26AC">
                        <w:pPr>
                          <w:snapToGrid w:val="0"/>
                          <w:rPr>
                            <w:rFonts w:ascii="Georgia" w:hAnsi="Georgia" w:cs="Arial"/>
                          </w:rPr>
                        </w:pPr>
                        <w:r w:rsidRPr="00DD26AC">
                          <w:rPr>
                            <w:rFonts w:ascii="Georgia" w:hAnsi="Georgia" w:cs="Arial"/>
                          </w:rPr>
                          <w:t>CPMS de la Communauté française</w:t>
                        </w:r>
                      </w:p>
                    </w:tc>
                    <w:tc>
                      <w:tcPr>
                        <w:tcW w:w="2802" w:type="dxa"/>
                        <w:vAlign w:val="center"/>
                      </w:tcPr>
                      <w:p w14:paraId="2BE6903A" w14:textId="77777777" w:rsidR="000560C2" w:rsidRPr="00DD26AC" w:rsidRDefault="000560C2" w:rsidP="00DD26AC">
                        <w:pPr>
                          <w:snapToGrid w:val="0"/>
                          <w:rPr>
                            <w:rFonts w:ascii="Georgia" w:hAnsi="Georgia" w:cs="Arial"/>
                          </w:rPr>
                        </w:pPr>
                        <w:r w:rsidRPr="00DD26AC">
                          <w:rPr>
                            <w:rFonts w:ascii="Georgia" w:hAnsi="Georgia" w:cs="Arial"/>
                          </w:rPr>
                          <w:t>Rue Saint-Léonard, 378</w:t>
                        </w:r>
                      </w:p>
                    </w:tc>
                    <w:tc>
                      <w:tcPr>
                        <w:tcW w:w="2328" w:type="dxa"/>
                        <w:vAlign w:val="center"/>
                      </w:tcPr>
                      <w:p w14:paraId="4737D896" w14:textId="77777777" w:rsidR="000560C2" w:rsidRPr="00DD26AC" w:rsidRDefault="000560C2" w:rsidP="00DD26AC">
                        <w:pPr>
                          <w:snapToGrid w:val="0"/>
                          <w:rPr>
                            <w:rFonts w:ascii="Georgia" w:hAnsi="Georgia" w:cs="Arial"/>
                          </w:rPr>
                        </w:pPr>
                        <w:r w:rsidRPr="00DD26AC">
                          <w:rPr>
                            <w:rFonts w:ascii="Georgia" w:hAnsi="Georgia" w:cs="Arial"/>
                          </w:rPr>
                          <w:t>4000 LIEGE</w:t>
                        </w:r>
                      </w:p>
                    </w:tc>
                    <w:tc>
                      <w:tcPr>
                        <w:tcW w:w="1594" w:type="dxa"/>
                      </w:tcPr>
                      <w:p w14:paraId="447CD253"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04/227.11.71</w:t>
                        </w:r>
                      </w:p>
                    </w:tc>
                    <w:tc>
                      <w:tcPr>
                        <w:tcW w:w="3562" w:type="dxa"/>
                      </w:tcPr>
                      <w:p w14:paraId="039DA035"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Liège</w:t>
                        </w:r>
                      </w:p>
                    </w:tc>
                  </w:tr>
                  <w:tr w:rsidR="000560C2" w:rsidRPr="00DD26AC" w14:paraId="1B10B87F" w14:textId="77777777" w:rsidTr="00DD26AC">
                    <w:trPr>
                      <w:gridAfter w:val="1"/>
                      <w:wAfter w:w="29" w:type="dxa"/>
                      <w:cantSplit/>
                      <w:trHeight w:val="397"/>
                    </w:trPr>
                    <w:tc>
                      <w:tcPr>
                        <w:tcW w:w="3147" w:type="dxa"/>
                        <w:vAlign w:val="center"/>
                      </w:tcPr>
                      <w:p w14:paraId="1A27B17C" w14:textId="77777777" w:rsidR="000560C2" w:rsidRPr="00DD26AC" w:rsidRDefault="000560C2" w:rsidP="00DD26AC">
                        <w:pPr>
                          <w:snapToGrid w:val="0"/>
                          <w:rPr>
                            <w:rFonts w:ascii="Georgia" w:hAnsi="Georgia" w:cs="Arial"/>
                          </w:rPr>
                        </w:pPr>
                        <w:r w:rsidRPr="00DD26AC">
                          <w:rPr>
                            <w:rFonts w:ascii="Georgia" w:hAnsi="Georgia" w:cs="Arial"/>
                          </w:rPr>
                          <w:t>CPMS de la Communauté française</w:t>
                        </w:r>
                      </w:p>
                    </w:tc>
                    <w:tc>
                      <w:tcPr>
                        <w:tcW w:w="2802" w:type="dxa"/>
                        <w:vAlign w:val="center"/>
                      </w:tcPr>
                      <w:p w14:paraId="7FD0A09C" w14:textId="77777777" w:rsidR="000560C2" w:rsidRPr="00DD26AC" w:rsidRDefault="000560C2" w:rsidP="00DD26AC">
                        <w:pPr>
                          <w:snapToGrid w:val="0"/>
                          <w:rPr>
                            <w:rFonts w:ascii="Georgia" w:hAnsi="Georgia" w:cs="Arial"/>
                          </w:rPr>
                        </w:pPr>
                        <w:r w:rsidRPr="00DD26AC">
                          <w:rPr>
                            <w:rFonts w:ascii="Georgia" w:hAnsi="Georgia" w:cs="Arial"/>
                          </w:rPr>
                          <w:t>Quai de Rome, 43</w:t>
                        </w:r>
                      </w:p>
                    </w:tc>
                    <w:tc>
                      <w:tcPr>
                        <w:tcW w:w="2328" w:type="dxa"/>
                        <w:vAlign w:val="center"/>
                      </w:tcPr>
                      <w:p w14:paraId="01AE7437" w14:textId="77777777" w:rsidR="000560C2" w:rsidRPr="00DD26AC" w:rsidRDefault="000560C2" w:rsidP="00DD26AC">
                        <w:pPr>
                          <w:snapToGrid w:val="0"/>
                          <w:rPr>
                            <w:rFonts w:ascii="Georgia" w:hAnsi="Georgia" w:cs="Arial"/>
                          </w:rPr>
                        </w:pPr>
                        <w:r w:rsidRPr="00DD26AC">
                          <w:rPr>
                            <w:rFonts w:ascii="Georgia" w:hAnsi="Georgia" w:cs="Arial"/>
                          </w:rPr>
                          <w:t>4000 LIEGE</w:t>
                        </w:r>
                      </w:p>
                    </w:tc>
                    <w:tc>
                      <w:tcPr>
                        <w:tcW w:w="1594" w:type="dxa"/>
                      </w:tcPr>
                      <w:p w14:paraId="1CAD190E" w14:textId="77777777" w:rsidR="000560C2" w:rsidRPr="00DD26AC" w:rsidRDefault="000560C2" w:rsidP="00DD26AC">
                        <w:pPr>
                          <w:jc w:val="center"/>
                          <w:rPr>
                            <w:rFonts w:ascii="Georgia" w:eastAsia="Times New Roman" w:hAnsi="Georgia" w:cs="Arial"/>
                            <w:color w:val="FF0000"/>
                            <w:lang w:eastAsia="fr-BE"/>
                          </w:rPr>
                        </w:pPr>
                        <w:r w:rsidRPr="00DD26AC">
                          <w:rPr>
                            <w:rFonts w:ascii="Georgia" w:eastAsia="Times New Roman" w:hAnsi="Georgia" w:cs="Arial"/>
                            <w:lang w:eastAsia="fr-BE"/>
                          </w:rPr>
                          <w:t>04/226.26.59</w:t>
                        </w:r>
                      </w:p>
                    </w:tc>
                    <w:tc>
                      <w:tcPr>
                        <w:tcW w:w="3562" w:type="dxa"/>
                        <w:vAlign w:val="center"/>
                      </w:tcPr>
                      <w:p w14:paraId="37A6F4F9"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Liège</w:t>
                        </w:r>
                      </w:p>
                    </w:tc>
                  </w:tr>
                  <w:tr w:rsidR="000560C2" w:rsidRPr="00DD26AC" w14:paraId="53932121" w14:textId="77777777" w:rsidTr="00DD26AC">
                    <w:trPr>
                      <w:gridAfter w:val="1"/>
                      <w:wAfter w:w="29" w:type="dxa"/>
                      <w:cantSplit/>
                      <w:trHeight w:val="397"/>
                    </w:trPr>
                    <w:tc>
                      <w:tcPr>
                        <w:tcW w:w="3147" w:type="dxa"/>
                        <w:vAlign w:val="center"/>
                      </w:tcPr>
                      <w:p w14:paraId="6B8290EA" w14:textId="77777777" w:rsidR="000560C2" w:rsidRPr="00DD26AC" w:rsidRDefault="000560C2" w:rsidP="00DD26AC">
                        <w:pPr>
                          <w:snapToGrid w:val="0"/>
                          <w:rPr>
                            <w:rFonts w:ascii="Georgia" w:hAnsi="Georgia" w:cs="Arial"/>
                          </w:rPr>
                        </w:pPr>
                        <w:r w:rsidRPr="00DD26AC">
                          <w:rPr>
                            <w:rFonts w:ascii="Georgia" w:hAnsi="Georgia" w:cs="Arial"/>
                          </w:rPr>
                          <w:t>CPMS Communal I</w:t>
                        </w:r>
                      </w:p>
                    </w:tc>
                    <w:tc>
                      <w:tcPr>
                        <w:tcW w:w="2802" w:type="dxa"/>
                        <w:vAlign w:val="center"/>
                      </w:tcPr>
                      <w:p w14:paraId="0AFE445E" w14:textId="77777777" w:rsidR="000560C2" w:rsidRPr="00DD26AC" w:rsidRDefault="000560C2" w:rsidP="00DD26AC">
                        <w:pPr>
                          <w:snapToGrid w:val="0"/>
                          <w:rPr>
                            <w:rFonts w:ascii="Georgia" w:hAnsi="Georgia" w:cs="Arial"/>
                          </w:rPr>
                        </w:pPr>
                        <w:r w:rsidRPr="00DD26AC">
                          <w:rPr>
                            <w:rFonts w:ascii="Georgia" w:hAnsi="Georgia" w:cs="Arial"/>
                          </w:rPr>
                          <w:t>Rue Beeckman, 27</w:t>
                        </w:r>
                      </w:p>
                    </w:tc>
                    <w:tc>
                      <w:tcPr>
                        <w:tcW w:w="2328" w:type="dxa"/>
                        <w:vAlign w:val="center"/>
                      </w:tcPr>
                      <w:p w14:paraId="5791783A" w14:textId="77777777" w:rsidR="000560C2" w:rsidRPr="00DD26AC" w:rsidRDefault="000560C2" w:rsidP="00DD26AC">
                        <w:pPr>
                          <w:snapToGrid w:val="0"/>
                          <w:rPr>
                            <w:rFonts w:ascii="Georgia" w:hAnsi="Georgia" w:cs="Arial"/>
                          </w:rPr>
                        </w:pPr>
                        <w:r w:rsidRPr="00DD26AC">
                          <w:rPr>
                            <w:rFonts w:ascii="Georgia" w:hAnsi="Georgia" w:cs="Arial"/>
                          </w:rPr>
                          <w:t>4000 LIEGE</w:t>
                        </w:r>
                      </w:p>
                    </w:tc>
                    <w:tc>
                      <w:tcPr>
                        <w:tcW w:w="1594" w:type="dxa"/>
                      </w:tcPr>
                      <w:p w14:paraId="02BE3E1D"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04/222.04.93</w:t>
                        </w:r>
                      </w:p>
                    </w:tc>
                    <w:tc>
                      <w:tcPr>
                        <w:tcW w:w="3562" w:type="dxa"/>
                      </w:tcPr>
                      <w:p w14:paraId="5761875F"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Liège</w:t>
                        </w:r>
                      </w:p>
                    </w:tc>
                  </w:tr>
                  <w:tr w:rsidR="000560C2" w:rsidRPr="00DD26AC" w14:paraId="4D7065D9" w14:textId="77777777" w:rsidTr="00DD26AC">
                    <w:trPr>
                      <w:gridAfter w:val="1"/>
                      <w:wAfter w:w="29" w:type="dxa"/>
                      <w:cantSplit/>
                      <w:trHeight w:val="397"/>
                    </w:trPr>
                    <w:tc>
                      <w:tcPr>
                        <w:tcW w:w="3147" w:type="dxa"/>
                        <w:vAlign w:val="center"/>
                      </w:tcPr>
                      <w:p w14:paraId="4E6AC2C2" w14:textId="77777777" w:rsidR="000560C2" w:rsidRPr="00DD26AC" w:rsidRDefault="000560C2" w:rsidP="00DD26AC">
                        <w:pPr>
                          <w:snapToGrid w:val="0"/>
                          <w:rPr>
                            <w:rFonts w:ascii="Georgia" w:hAnsi="Georgia" w:cs="Arial"/>
                          </w:rPr>
                        </w:pPr>
                        <w:r w:rsidRPr="00DD26AC">
                          <w:rPr>
                            <w:rFonts w:ascii="Georgia" w:hAnsi="Georgia" w:cs="Arial"/>
                          </w:rPr>
                          <w:t>CPMS Communal III</w:t>
                        </w:r>
                      </w:p>
                    </w:tc>
                    <w:tc>
                      <w:tcPr>
                        <w:tcW w:w="2802" w:type="dxa"/>
                        <w:vAlign w:val="center"/>
                      </w:tcPr>
                      <w:p w14:paraId="70BE6929" w14:textId="77777777" w:rsidR="000560C2" w:rsidRPr="00DD26AC" w:rsidRDefault="000560C2" w:rsidP="00DD26AC">
                        <w:pPr>
                          <w:snapToGrid w:val="0"/>
                          <w:rPr>
                            <w:rFonts w:ascii="Georgia" w:hAnsi="Georgia" w:cs="Arial"/>
                          </w:rPr>
                        </w:pPr>
                        <w:r w:rsidRPr="00DD26AC">
                          <w:rPr>
                            <w:rFonts w:ascii="Georgia" w:hAnsi="Georgia" w:cs="Arial"/>
                          </w:rPr>
                          <w:t>Rue Beeckman, 29</w:t>
                        </w:r>
                      </w:p>
                    </w:tc>
                    <w:tc>
                      <w:tcPr>
                        <w:tcW w:w="2328" w:type="dxa"/>
                        <w:vAlign w:val="center"/>
                      </w:tcPr>
                      <w:p w14:paraId="53D53E2F" w14:textId="77777777" w:rsidR="000560C2" w:rsidRPr="00DD26AC" w:rsidRDefault="000560C2" w:rsidP="00DD26AC">
                        <w:pPr>
                          <w:snapToGrid w:val="0"/>
                          <w:rPr>
                            <w:rFonts w:ascii="Georgia" w:hAnsi="Georgia" w:cs="Arial"/>
                          </w:rPr>
                        </w:pPr>
                        <w:r w:rsidRPr="00DD26AC">
                          <w:rPr>
                            <w:rFonts w:ascii="Georgia" w:hAnsi="Georgia" w:cs="Arial"/>
                          </w:rPr>
                          <w:t>4000 LIEGE</w:t>
                        </w:r>
                      </w:p>
                    </w:tc>
                    <w:tc>
                      <w:tcPr>
                        <w:tcW w:w="1594" w:type="dxa"/>
                      </w:tcPr>
                      <w:p w14:paraId="36BF6751"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04/223.79.34</w:t>
                        </w:r>
                      </w:p>
                    </w:tc>
                    <w:tc>
                      <w:tcPr>
                        <w:tcW w:w="3562" w:type="dxa"/>
                        <w:vAlign w:val="center"/>
                      </w:tcPr>
                      <w:p w14:paraId="67EB6AE3"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Liège</w:t>
                        </w:r>
                      </w:p>
                    </w:tc>
                  </w:tr>
                  <w:tr w:rsidR="000560C2" w:rsidRPr="00DD26AC" w14:paraId="51DDAB92" w14:textId="77777777" w:rsidTr="00DD26AC">
                    <w:trPr>
                      <w:gridAfter w:val="1"/>
                      <w:wAfter w:w="29" w:type="dxa"/>
                      <w:cantSplit/>
                      <w:trHeight w:val="397"/>
                    </w:trPr>
                    <w:tc>
                      <w:tcPr>
                        <w:tcW w:w="3147" w:type="dxa"/>
                        <w:vAlign w:val="center"/>
                      </w:tcPr>
                      <w:p w14:paraId="6C00186F" w14:textId="77777777" w:rsidR="000560C2" w:rsidRPr="00DD26AC" w:rsidRDefault="000560C2" w:rsidP="00DD26AC">
                        <w:pPr>
                          <w:snapToGrid w:val="0"/>
                          <w:rPr>
                            <w:rFonts w:ascii="Georgia" w:hAnsi="Georgia" w:cs="Arial"/>
                          </w:rPr>
                        </w:pPr>
                        <w:r w:rsidRPr="00DD26AC">
                          <w:rPr>
                            <w:rFonts w:ascii="Georgia" w:hAnsi="Georgia" w:cs="Arial"/>
                          </w:rPr>
                          <w:t>CPMS Libre LIEGE II</w:t>
                        </w:r>
                      </w:p>
                    </w:tc>
                    <w:tc>
                      <w:tcPr>
                        <w:tcW w:w="2802" w:type="dxa"/>
                        <w:vAlign w:val="center"/>
                      </w:tcPr>
                      <w:p w14:paraId="5AB65C06" w14:textId="77777777" w:rsidR="000560C2" w:rsidRPr="00DD26AC" w:rsidRDefault="000560C2" w:rsidP="00DD26AC">
                        <w:pPr>
                          <w:snapToGrid w:val="0"/>
                          <w:rPr>
                            <w:rFonts w:ascii="Georgia" w:hAnsi="Georgia" w:cs="Arial"/>
                          </w:rPr>
                        </w:pPr>
                        <w:r w:rsidRPr="00DD26AC">
                          <w:rPr>
                            <w:rFonts w:ascii="Georgia" w:hAnsi="Georgia" w:cs="Arial"/>
                          </w:rPr>
                          <w:t>Boulevard de Laveleye, 78</w:t>
                        </w:r>
                      </w:p>
                    </w:tc>
                    <w:tc>
                      <w:tcPr>
                        <w:tcW w:w="2328" w:type="dxa"/>
                        <w:vAlign w:val="center"/>
                      </w:tcPr>
                      <w:p w14:paraId="20F53C35" w14:textId="77777777" w:rsidR="000560C2" w:rsidRPr="00DD26AC" w:rsidRDefault="000560C2" w:rsidP="00DD26AC">
                        <w:pPr>
                          <w:snapToGrid w:val="0"/>
                          <w:rPr>
                            <w:rFonts w:ascii="Georgia" w:hAnsi="Georgia" w:cs="Arial"/>
                          </w:rPr>
                        </w:pPr>
                        <w:r w:rsidRPr="00DD26AC">
                          <w:rPr>
                            <w:rFonts w:ascii="Georgia" w:hAnsi="Georgia" w:cs="Arial"/>
                          </w:rPr>
                          <w:t>4000 LIEGE</w:t>
                        </w:r>
                      </w:p>
                    </w:tc>
                    <w:tc>
                      <w:tcPr>
                        <w:tcW w:w="1594" w:type="dxa"/>
                      </w:tcPr>
                      <w:p w14:paraId="7B13718D"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04/252.15.63</w:t>
                        </w:r>
                      </w:p>
                    </w:tc>
                    <w:tc>
                      <w:tcPr>
                        <w:tcW w:w="3562" w:type="dxa"/>
                        <w:vAlign w:val="center"/>
                      </w:tcPr>
                      <w:p w14:paraId="33F8262F"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Liège</w:t>
                        </w:r>
                      </w:p>
                    </w:tc>
                  </w:tr>
                  <w:tr w:rsidR="000560C2" w:rsidRPr="00DD26AC" w14:paraId="197811F7" w14:textId="77777777" w:rsidTr="00DD26AC">
                    <w:trPr>
                      <w:gridAfter w:val="1"/>
                      <w:wAfter w:w="29" w:type="dxa"/>
                      <w:cantSplit/>
                      <w:trHeight w:val="397"/>
                    </w:trPr>
                    <w:tc>
                      <w:tcPr>
                        <w:tcW w:w="3147" w:type="dxa"/>
                        <w:vAlign w:val="center"/>
                      </w:tcPr>
                      <w:p w14:paraId="400BD95B" w14:textId="77777777" w:rsidR="000560C2" w:rsidRPr="00DD26AC" w:rsidRDefault="000560C2" w:rsidP="00DD26AC">
                        <w:pPr>
                          <w:snapToGrid w:val="0"/>
                          <w:rPr>
                            <w:rFonts w:ascii="Georgia" w:hAnsi="Georgia" w:cs="Arial"/>
                          </w:rPr>
                        </w:pPr>
                        <w:r w:rsidRPr="00DD26AC">
                          <w:rPr>
                            <w:rFonts w:ascii="Georgia" w:hAnsi="Georgia" w:cs="Arial"/>
                          </w:rPr>
                          <w:t>CPMS Libre LIEGE III</w:t>
                        </w:r>
                      </w:p>
                    </w:tc>
                    <w:tc>
                      <w:tcPr>
                        <w:tcW w:w="2802" w:type="dxa"/>
                        <w:vAlign w:val="center"/>
                      </w:tcPr>
                      <w:p w14:paraId="219E3F51" w14:textId="77777777" w:rsidR="000560C2" w:rsidRPr="00DD26AC" w:rsidRDefault="000560C2" w:rsidP="00DD26AC">
                        <w:pPr>
                          <w:snapToGrid w:val="0"/>
                          <w:rPr>
                            <w:rFonts w:ascii="Georgia" w:hAnsi="Georgia" w:cs="Arial"/>
                          </w:rPr>
                        </w:pPr>
                        <w:r w:rsidRPr="00DD26AC">
                          <w:rPr>
                            <w:rFonts w:ascii="Georgia" w:hAnsi="Georgia" w:cs="Arial"/>
                          </w:rPr>
                          <w:t>Rue Louvrex, 70</w:t>
                        </w:r>
                      </w:p>
                    </w:tc>
                    <w:tc>
                      <w:tcPr>
                        <w:tcW w:w="2328" w:type="dxa"/>
                        <w:vAlign w:val="center"/>
                      </w:tcPr>
                      <w:p w14:paraId="4EEFD64C" w14:textId="77777777" w:rsidR="000560C2" w:rsidRPr="00DD26AC" w:rsidRDefault="000560C2" w:rsidP="00DD26AC">
                        <w:pPr>
                          <w:snapToGrid w:val="0"/>
                          <w:rPr>
                            <w:rFonts w:ascii="Georgia" w:hAnsi="Georgia" w:cs="Arial"/>
                          </w:rPr>
                        </w:pPr>
                        <w:r w:rsidRPr="00DD26AC">
                          <w:rPr>
                            <w:rFonts w:ascii="Georgia" w:hAnsi="Georgia" w:cs="Arial"/>
                          </w:rPr>
                          <w:t>4000 LIEGE</w:t>
                        </w:r>
                      </w:p>
                    </w:tc>
                    <w:tc>
                      <w:tcPr>
                        <w:tcW w:w="1594" w:type="dxa"/>
                      </w:tcPr>
                      <w:p w14:paraId="61FD1393"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04/254.97.40</w:t>
                        </w:r>
                      </w:p>
                    </w:tc>
                    <w:tc>
                      <w:tcPr>
                        <w:tcW w:w="3562" w:type="dxa"/>
                      </w:tcPr>
                      <w:p w14:paraId="44E4D2CE"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Liège</w:t>
                        </w:r>
                      </w:p>
                    </w:tc>
                  </w:tr>
                  <w:tr w:rsidR="000560C2" w:rsidRPr="00DD26AC" w14:paraId="7F21FAA5" w14:textId="77777777" w:rsidTr="00DD26AC">
                    <w:trPr>
                      <w:gridAfter w:val="1"/>
                      <w:wAfter w:w="29" w:type="dxa"/>
                      <w:cantSplit/>
                      <w:trHeight w:val="397"/>
                    </w:trPr>
                    <w:tc>
                      <w:tcPr>
                        <w:tcW w:w="3147" w:type="dxa"/>
                        <w:vAlign w:val="center"/>
                      </w:tcPr>
                      <w:p w14:paraId="2E55DE23" w14:textId="77777777" w:rsidR="000560C2" w:rsidRPr="00DD26AC" w:rsidRDefault="000560C2" w:rsidP="00DD26AC">
                        <w:pPr>
                          <w:snapToGrid w:val="0"/>
                          <w:rPr>
                            <w:rFonts w:ascii="Georgia" w:hAnsi="Georgia" w:cs="Arial"/>
                          </w:rPr>
                        </w:pPr>
                        <w:r w:rsidRPr="00DD26AC">
                          <w:rPr>
                            <w:rFonts w:ascii="Georgia" w:hAnsi="Georgia" w:cs="Arial"/>
                          </w:rPr>
                          <w:t>CPMS Libre LIEGE VI</w:t>
                        </w:r>
                      </w:p>
                    </w:tc>
                    <w:tc>
                      <w:tcPr>
                        <w:tcW w:w="2802" w:type="dxa"/>
                        <w:vAlign w:val="center"/>
                      </w:tcPr>
                      <w:p w14:paraId="2F37C167" w14:textId="77777777" w:rsidR="000560C2" w:rsidRPr="00DD26AC" w:rsidRDefault="000560C2" w:rsidP="00DD26AC">
                        <w:pPr>
                          <w:snapToGrid w:val="0"/>
                          <w:rPr>
                            <w:rFonts w:ascii="Georgia" w:hAnsi="Georgia" w:cs="Arial"/>
                          </w:rPr>
                        </w:pPr>
                        <w:r w:rsidRPr="00DD26AC">
                          <w:rPr>
                            <w:rFonts w:ascii="Georgia" w:hAnsi="Georgia" w:cs="Arial"/>
                          </w:rPr>
                          <w:t>Rue Louvrex, 70</w:t>
                        </w:r>
                      </w:p>
                    </w:tc>
                    <w:tc>
                      <w:tcPr>
                        <w:tcW w:w="2328" w:type="dxa"/>
                        <w:vAlign w:val="center"/>
                      </w:tcPr>
                      <w:p w14:paraId="09035A59" w14:textId="77777777" w:rsidR="000560C2" w:rsidRPr="00DD26AC" w:rsidRDefault="000560C2" w:rsidP="00DD26AC">
                        <w:pPr>
                          <w:snapToGrid w:val="0"/>
                          <w:rPr>
                            <w:rFonts w:ascii="Georgia" w:hAnsi="Georgia" w:cs="Arial"/>
                          </w:rPr>
                        </w:pPr>
                        <w:r w:rsidRPr="00DD26AC">
                          <w:rPr>
                            <w:rFonts w:ascii="Georgia" w:hAnsi="Georgia" w:cs="Arial"/>
                          </w:rPr>
                          <w:t>4000 LIEGE</w:t>
                        </w:r>
                      </w:p>
                    </w:tc>
                    <w:tc>
                      <w:tcPr>
                        <w:tcW w:w="1594" w:type="dxa"/>
                      </w:tcPr>
                      <w:p w14:paraId="60ADB836"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04/254.97.40</w:t>
                        </w:r>
                      </w:p>
                    </w:tc>
                    <w:tc>
                      <w:tcPr>
                        <w:tcW w:w="3562" w:type="dxa"/>
                        <w:vAlign w:val="center"/>
                      </w:tcPr>
                      <w:p w14:paraId="0380CC15"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Liège</w:t>
                        </w:r>
                      </w:p>
                    </w:tc>
                  </w:tr>
                  <w:tr w:rsidR="000560C2" w:rsidRPr="00DD26AC" w14:paraId="78DD4717" w14:textId="77777777" w:rsidTr="00DD26AC">
                    <w:trPr>
                      <w:gridAfter w:val="1"/>
                      <w:wAfter w:w="29" w:type="dxa"/>
                      <w:cantSplit/>
                      <w:trHeight w:val="397"/>
                    </w:trPr>
                    <w:tc>
                      <w:tcPr>
                        <w:tcW w:w="3147" w:type="dxa"/>
                        <w:vAlign w:val="center"/>
                      </w:tcPr>
                      <w:p w14:paraId="559994E9" w14:textId="77777777" w:rsidR="000560C2" w:rsidRPr="00DD26AC" w:rsidRDefault="000560C2" w:rsidP="00DD26AC">
                        <w:pPr>
                          <w:snapToGrid w:val="0"/>
                          <w:rPr>
                            <w:rFonts w:ascii="Georgia" w:hAnsi="Georgia" w:cs="Arial"/>
                          </w:rPr>
                        </w:pPr>
                        <w:r w:rsidRPr="00DD26AC">
                          <w:rPr>
                            <w:rFonts w:ascii="Georgia" w:hAnsi="Georgia" w:cs="Arial"/>
                          </w:rPr>
                          <w:lastRenderedPageBreak/>
                          <w:t>CPMS Libre LIEGE VII</w:t>
                        </w:r>
                      </w:p>
                    </w:tc>
                    <w:tc>
                      <w:tcPr>
                        <w:tcW w:w="2802" w:type="dxa"/>
                        <w:vAlign w:val="center"/>
                      </w:tcPr>
                      <w:p w14:paraId="7FF289FB" w14:textId="77777777" w:rsidR="000560C2" w:rsidRPr="00DD26AC" w:rsidRDefault="000560C2" w:rsidP="00DD26AC">
                        <w:pPr>
                          <w:snapToGrid w:val="0"/>
                          <w:rPr>
                            <w:rFonts w:ascii="Georgia" w:hAnsi="Georgia" w:cs="Arial"/>
                          </w:rPr>
                        </w:pPr>
                        <w:r w:rsidRPr="00DD26AC">
                          <w:rPr>
                            <w:rFonts w:ascii="Georgia" w:hAnsi="Georgia" w:cs="Arial"/>
                          </w:rPr>
                          <w:t>Rue Louvrex, 70</w:t>
                        </w:r>
                      </w:p>
                    </w:tc>
                    <w:tc>
                      <w:tcPr>
                        <w:tcW w:w="2328" w:type="dxa"/>
                        <w:vAlign w:val="center"/>
                      </w:tcPr>
                      <w:p w14:paraId="16A44C23" w14:textId="77777777" w:rsidR="000560C2" w:rsidRPr="00DD26AC" w:rsidRDefault="000560C2" w:rsidP="00DD26AC">
                        <w:pPr>
                          <w:snapToGrid w:val="0"/>
                          <w:rPr>
                            <w:rFonts w:ascii="Georgia" w:hAnsi="Georgia" w:cs="Arial"/>
                          </w:rPr>
                        </w:pPr>
                        <w:r w:rsidRPr="00DD26AC">
                          <w:rPr>
                            <w:rFonts w:ascii="Georgia" w:hAnsi="Georgia" w:cs="Arial"/>
                          </w:rPr>
                          <w:t>4000 LIEGE</w:t>
                        </w:r>
                      </w:p>
                    </w:tc>
                    <w:tc>
                      <w:tcPr>
                        <w:tcW w:w="1594" w:type="dxa"/>
                      </w:tcPr>
                      <w:p w14:paraId="38098832"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04/254.97.40</w:t>
                        </w:r>
                      </w:p>
                    </w:tc>
                    <w:tc>
                      <w:tcPr>
                        <w:tcW w:w="3562" w:type="dxa"/>
                      </w:tcPr>
                      <w:p w14:paraId="60BAC9D1"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Liège</w:t>
                        </w:r>
                      </w:p>
                    </w:tc>
                  </w:tr>
                  <w:tr w:rsidR="000560C2" w:rsidRPr="00DD26AC" w14:paraId="7D07B969" w14:textId="77777777" w:rsidTr="00DD26AC">
                    <w:trPr>
                      <w:gridAfter w:val="1"/>
                      <w:wAfter w:w="29" w:type="dxa"/>
                      <w:cantSplit/>
                      <w:trHeight w:val="397"/>
                    </w:trPr>
                    <w:tc>
                      <w:tcPr>
                        <w:tcW w:w="3147" w:type="dxa"/>
                        <w:vAlign w:val="center"/>
                      </w:tcPr>
                      <w:p w14:paraId="5BFD3A56" w14:textId="77777777" w:rsidR="000560C2" w:rsidRPr="00DD26AC" w:rsidRDefault="000560C2" w:rsidP="00DD26AC">
                        <w:pPr>
                          <w:snapToGrid w:val="0"/>
                          <w:rPr>
                            <w:rFonts w:ascii="Georgia" w:hAnsi="Georgia" w:cs="Arial"/>
                          </w:rPr>
                        </w:pPr>
                        <w:r w:rsidRPr="00DD26AC">
                          <w:rPr>
                            <w:rFonts w:ascii="Georgia" w:hAnsi="Georgia" w:cs="Arial"/>
                          </w:rPr>
                          <w:t>CPMS Libre LIEGE X</w:t>
                        </w:r>
                      </w:p>
                    </w:tc>
                    <w:tc>
                      <w:tcPr>
                        <w:tcW w:w="2802" w:type="dxa"/>
                        <w:vAlign w:val="center"/>
                      </w:tcPr>
                      <w:p w14:paraId="1CB3CE2F" w14:textId="77777777" w:rsidR="000560C2" w:rsidRPr="00DD26AC" w:rsidRDefault="000560C2" w:rsidP="00DD26AC">
                        <w:pPr>
                          <w:snapToGrid w:val="0"/>
                          <w:rPr>
                            <w:rFonts w:ascii="Georgia" w:hAnsi="Georgia" w:cs="Arial"/>
                          </w:rPr>
                        </w:pPr>
                        <w:r w:rsidRPr="00DD26AC">
                          <w:rPr>
                            <w:rFonts w:ascii="Georgia" w:hAnsi="Georgia" w:cs="Arial"/>
                          </w:rPr>
                          <w:t>Rue Louvrex, 70</w:t>
                        </w:r>
                      </w:p>
                    </w:tc>
                    <w:tc>
                      <w:tcPr>
                        <w:tcW w:w="2328" w:type="dxa"/>
                        <w:vAlign w:val="center"/>
                      </w:tcPr>
                      <w:p w14:paraId="38F9ABDA" w14:textId="77777777" w:rsidR="000560C2" w:rsidRPr="00DD26AC" w:rsidRDefault="000560C2" w:rsidP="00DD26AC">
                        <w:pPr>
                          <w:snapToGrid w:val="0"/>
                          <w:rPr>
                            <w:rFonts w:ascii="Georgia" w:hAnsi="Georgia" w:cs="Arial"/>
                          </w:rPr>
                        </w:pPr>
                        <w:r w:rsidRPr="00DD26AC">
                          <w:rPr>
                            <w:rFonts w:ascii="Georgia" w:hAnsi="Georgia" w:cs="Arial"/>
                          </w:rPr>
                          <w:t>4000 LIEGE</w:t>
                        </w:r>
                      </w:p>
                    </w:tc>
                    <w:tc>
                      <w:tcPr>
                        <w:tcW w:w="1594" w:type="dxa"/>
                      </w:tcPr>
                      <w:p w14:paraId="5D42AEAC"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04/254.97.40</w:t>
                        </w:r>
                      </w:p>
                    </w:tc>
                    <w:tc>
                      <w:tcPr>
                        <w:tcW w:w="3562" w:type="dxa"/>
                        <w:vAlign w:val="center"/>
                      </w:tcPr>
                      <w:p w14:paraId="6233EC93"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Liège</w:t>
                        </w:r>
                      </w:p>
                    </w:tc>
                  </w:tr>
                  <w:tr w:rsidR="000560C2" w:rsidRPr="00DD26AC" w14:paraId="7E45AC1C" w14:textId="77777777" w:rsidTr="00DD26AC">
                    <w:trPr>
                      <w:gridAfter w:val="1"/>
                      <w:wAfter w:w="29" w:type="dxa"/>
                      <w:cantSplit/>
                      <w:trHeight w:val="397"/>
                    </w:trPr>
                    <w:tc>
                      <w:tcPr>
                        <w:tcW w:w="3147" w:type="dxa"/>
                        <w:vAlign w:val="center"/>
                      </w:tcPr>
                      <w:p w14:paraId="2C60F492" w14:textId="77777777" w:rsidR="000560C2" w:rsidRPr="00DD26AC" w:rsidRDefault="000560C2" w:rsidP="00DD26AC">
                        <w:pPr>
                          <w:snapToGrid w:val="0"/>
                          <w:rPr>
                            <w:rFonts w:ascii="Georgia" w:hAnsi="Georgia" w:cs="Arial"/>
                          </w:rPr>
                        </w:pPr>
                        <w:r w:rsidRPr="00DD26AC">
                          <w:rPr>
                            <w:rFonts w:ascii="Georgia" w:hAnsi="Georgia" w:cs="Arial"/>
                          </w:rPr>
                          <w:t>CPMS Communal II</w:t>
                        </w:r>
                      </w:p>
                    </w:tc>
                    <w:tc>
                      <w:tcPr>
                        <w:tcW w:w="2802" w:type="dxa"/>
                        <w:vAlign w:val="center"/>
                      </w:tcPr>
                      <w:p w14:paraId="1E934F98" w14:textId="77777777" w:rsidR="000560C2" w:rsidRPr="00DD26AC" w:rsidRDefault="000560C2" w:rsidP="00DD26AC">
                        <w:pPr>
                          <w:snapToGrid w:val="0"/>
                          <w:rPr>
                            <w:rFonts w:ascii="Georgia" w:hAnsi="Georgia" w:cs="Arial"/>
                          </w:rPr>
                        </w:pPr>
                        <w:r w:rsidRPr="00DD26AC">
                          <w:rPr>
                            <w:rFonts w:ascii="Georgia" w:hAnsi="Georgia" w:cs="Arial"/>
                          </w:rPr>
                          <w:t>Rue Georges Simenon, 13</w:t>
                        </w:r>
                      </w:p>
                    </w:tc>
                    <w:tc>
                      <w:tcPr>
                        <w:tcW w:w="2328" w:type="dxa"/>
                        <w:vAlign w:val="center"/>
                      </w:tcPr>
                      <w:p w14:paraId="146149CC" w14:textId="77777777" w:rsidR="000560C2" w:rsidRPr="00DD26AC" w:rsidRDefault="000560C2" w:rsidP="00DD26AC">
                        <w:pPr>
                          <w:snapToGrid w:val="0"/>
                          <w:rPr>
                            <w:rFonts w:ascii="Georgia" w:hAnsi="Georgia" w:cs="Arial"/>
                          </w:rPr>
                        </w:pPr>
                        <w:r w:rsidRPr="00DD26AC">
                          <w:rPr>
                            <w:rFonts w:ascii="Georgia" w:hAnsi="Georgia" w:cs="Arial"/>
                          </w:rPr>
                          <w:t>4020 LIEGE</w:t>
                        </w:r>
                      </w:p>
                    </w:tc>
                    <w:tc>
                      <w:tcPr>
                        <w:tcW w:w="1594" w:type="dxa"/>
                      </w:tcPr>
                      <w:p w14:paraId="7358C6D6"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04/341.40.14</w:t>
                        </w:r>
                      </w:p>
                    </w:tc>
                    <w:tc>
                      <w:tcPr>
                        <w:tcW w:w="3562" w:type="dxa"/>
                      </w:tcPr>
                      <w:p w14:paraId="2FD0F4A2"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Liège</w:t>
                        </w:r>
                      </w:p>
                    </w:tc>
                  </w:tr>
                  <w:tr w:rsidR="000560C2" w:rsidRPr="00DD26AC" w14:paraId="4716697A" w14:textId="77777777" w:rsidTr="00DD26AC">
                    <w:trPr>
                      <w:gridAfter w:val="1"/>
                      <w:wAfter w:w="29" w:type="dxa"/>
                      <w:cantSplit/>
                      <w:trHeight w:val="397"/>
                    </w:trPr>
                    <w:tc>
                      <w:tcPr>
                        <w:tcW w:w="3147" w:type="dxa"/>
                        <w:vAlign w:val="center"/>
                      </w:tcPr>
                      <w:p w14:paraId="51E8B664" w14:textId="77777777" w:rsidR="000560C2" w:rsidRPr="00DD26AC" w:rsidRDefault="000560C2" w:rsidP="00DD26AC">
                        <w:pPr>
                          <w:snapToGrid w:val="0"/>
                          <w:rPr>
                            <w:rFonts w:ascii="Georgia" w:hAnsi="Georgia" w:cs="Arial"/>
                          </w:rPr>
                        </w:pPr>
                        <w:r w:rsidRPr="00DD26AC">
                          <w:rPr>
                            <w:rFonts w:ascii="Georgia" w:hAnsi="Georgia" w:cs="Arial"/>
                          </w:rPr>
                          <w:t>CPMS Libre AYWAILLE</w:t>
                        </w:r>
                      </w:p>
                    </w:tc>
                    <w:tc>
                      <w:tcPr>
                        <w:tcW w:w="2802" w:type="dxa"/>
                        <w:vAlign w:val="center"/>
                      </w:tcPr>
                      <w:p w14:paraId="67A9FCDB" w14:textId="77777777" w:rsidR="000560C2" w:rsidRPr="00DD26AC" w:rsidRDefault="000560C2" w:rsidP="00DD26AC">
                        <w:pPr>
                          <w:snapToGrid w:val="0"/>
                          <w:rPr>
                            <w:rFonts w:ascii="Georgia" w:hAnsi="Georgia" w:cs="Arial"/>
                          </w:rPr>
                        </w:pPr>
                        <w:r w:rsidRPr="00DD26AC">
                          <w:rPr>
                            <w:rFonts w:ascii="Georgia" w:hAnsi="Georgia" w:cs="Arial"/>
                          </w:rPr>
                          <w:t>Boulevard de Laveleye, 78</w:t>
                        </w:r>
                      </w:p>
                    </w:tc>
                    <w:tc>
                      <w:tcPr>
                        <w:tcW w:w="2328" w:type="dxa"/>
                        <w:vAlign w:val="center"/>
                      </w:tcPr>
                      <w:p w14:paraId="7F56584A" w14:textId="77777777" w:rsidR="000560C2" w:rsidRPr="00DD26AC" w:rsidRDefault="000560C2" w:rsidP="00DD26AC">
                        <w:pPr>
                          <w:snapToGrid w:val="0"/>
                          <w:rPr>
                            <w:rFonts w:ascii="Georgia" w:hAnsi="Georgia" w:cs="Arial"/>
                          </w:rPr>
                        </w:pPr>
                        <w:r w:rsidRPr="00DD26AC">
                          <w:rPr>
                            <w:rFonts w:ascii="Georgia" w:hAnsi="Georgia" w:cs="Arial"/>
                          </w:rPr>
                          <w:t>4020 LIEGE</w:t>
                        </w:r>
                      </w:p>
                    </w:tc>
                    <w:tc>
                      <w:tcPr>
                        <w:tcW w:w="1594" w:type="dxa"/>
                      </w:tcPr>
                      <w:p w14:paraId="2E85FCF4"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04/247.29.77</w:t>
                        </w:r>
                      </w:p>
                    </w:tc>
                    <w:tc>
                      <w:tcPr>
                        <w:tcW w:w="3562" w:type="dxa"/>
                        <w:vAlign w:val="center"/>
                      </w:tcPr>
                      <w:p w14:paraId="6545F009"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Liège</w:t>
                        </w:r>
                      </w:p>
                    </w:tc>
                  </w:tr>
                  <w:tr w:rsidR="000560C2" w:rsidRPr="00DD26AC" w14:paraId="78F9432E" w14:textId="77777777" w:rsidTr="00DD26AC">
                    <w:trPr>
                      <w:gridAfter w:val="1"/>
                      <w:wAfter w:w="29" w:type="dxa"/>
                      <w:cantSplit/>
                      <w:trHeight w:val="397"/>
                    </w:trPr>
                    <w:tc>
                      <w:tcPr>
                        <w:tcW w:w="3147" w:type="dxa"/>
                        <w:vAlign w:val="center"/>
                      </w:tcPr>
                      <w:p w14:paraId="41D94FDA" w14:textId="77777777" w:rsidR="000560C2" w:rsidRPr="00DD26AC" w:rsidRDefault="000560C2" w:rsidP="00DD26AC">
                        <w:pPr>
                          <w:snapToGrid w:val="0"/>
                          <w:rPr>
                            <w:rFonts w:ascii="Georgia" w:hAnsi="Georgia" w:cs="Arial"/>
                          </w:rPr>
                        </w:pPr>
                        <w:r w:rsidRPr="00DD26AC">
                          <w:rPr>
                            <w:rFonts w:ascii="Georgia" w:hAnsi="Georgia" w:cs="Arial"/>
                          </w:rPr>
                          <w:t>CPMS provincial LIEGE</w:t>
                        </w:r>
                      </w:p>
                    </w:tc>
                    <w:tc>
                      <w:tcPr>
                        <w:tcW w:w="2802" w:type="dxa"/>
                        <w:vAlign w:val="center"/>
                      </w:tcPr>
                      <w:p w14:paraId="48D93290" w14:textId="77777777" w:rsidR="000560C2" w:rsidRPr="00DD26AC" w:rsidRDefault="000560C2" w:rsidP="00DD26AC">
                        <w:pPr>
                          <w:snapToGrid w:val="0"/>
                          <w:rPr>
                            <w:rFonts w:ascii="Georgia" w:hAnsi="Georgia" w:cs="Arial"/>
                          </w:rPr>
                        </w:pPr>
                        <w:r w:rsidRPr="00DD26AC">
                          <w:rPr>
                            <w:rFonts w:ascii="Georgia" w:hAnsi="Georgia" w:cs="Arial"/>
                          </w:rPr>
                          <w:t>Place Coronmeuse, 21 – 1er étage</w:t>
                        </w:r>
                      </w:p>
                    </w:tc>
                    <w:tc>
                      <w:tcPr>
                        <w:tcW w:w="2328" w:type="dxa"/>
                        <w:vAlign w:val="center"/>
                      </w:tcPr>
                      <w:p w14:paraId="4F75AC62" w14:textId="77777777" w:rsidR="000560C2" w:rsidRPr="00DD26AC" w:rsidRDefault="000560C2" w:rsidP="00DD26AC">
                        <w:pPr>
                          <w:snapToGrid w:val="0"/>
                          <w:rPr>
                            <w:rFonts w:ascii="Georgia" w:hAnsi="Georgia" w:cs="Arial"/>
                          </w:rPr>
                        </w:pPr>
                        <w:r w:rsidRPr="00DD26AC">
                          <w:rPr>
                            <w:rFonts w:ascii="Georgia" w:hAnsi="Georgia" w:cs="Arial"/>
                          </w:rPr>
                          <w:t>4040 HERSTAL</w:t>
                        </w:r>
                      </w:p>
                    </w:tc>
                    <w:tc>
                      <w:tcPr>
                        <w:tcW w:w="1594" w:type="dxa"/>
                      </w:tcPr>
                      <w:p w14:paraId="7062FEEB"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04/248.80.61</w:t>
                        </w:r>
                      </w:p>
                    </w:tc>
                    <w:tc>
                      <w:tcPr>
                        <w:tcW w:w="3562" w:type="dxa"/>
                        <w:vAlign w:val="center"/>
                      </w:tcPr>
                      <w:p w14:paraId="20DA7CFA"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Liège</w:t>
                        </w:r>
                      </w:p>
                    </w:tc>
                  </w:tr>
                  <w:tr w:rsidR="000560C2" w:rsidRPr="00DD26AC" w14:paraId="7CF8BED7" w14:textId="77777777" w:rsidTr="00DD26AC">
                    <w:trPr>
                      <w:gridAfter w:val="1"/>
                      <w:wAfter w:w="29" w:type="dxa"/>
                      <w:cantSplit/>
                      <w:trHeight w:val="397"/>
                    </w:trPr>
                    <w:tc>
                      <w:tcPr>
                        <w:tcW w:w="3147" w:type="dxa"/>
                        <w:vAlign w:val="center"/>
                      </w:tcPr>
                      <w:p w14:paraId="0D933D0A" w14:textId="77777777" w:rsidR="000560C2" w:rsidRPr="00DD26AC" w:rsidRDefault="000560C2" w:rsidP="00DD26AC">
                        <w:pPr>
                          <w:snapToGrid w:val="0"/>
                          <w:rPr>
                            <w:rFonts w:ascii="Georgia" w:hAnsi="Georgia" w:cs="Arial"/>
                          </w:rPr>
                        </w:pPr>
                        <w:r w:rsidRPr="00DD26AC">
                          <w:rPr>
                            <w:rFonts w:ascii="Georgia" w:hAnsi="Georgia" w:cs="Arial"/>
                          </w:rPr>
                          <w:t>CPMS de la Communauté française</w:t>
                        </w:r>
                      </w:p>
                    </w:tc>
                    <w:tc>
                      <w:tcPr>
                        <w:tcW w:w="2802" w:type="dxa"/>
                        <w:vAlign w:val="center"/>
                      </w:tcPr>
                      <w:p w14:paraId="64996FE3" w14:textId="77777777" w:rsidR="000560C2" w:rsidRPr="00DD26AC" w:rsidRDefault="000560C2" w:rsidP="00DD26AC">
                        <w:pPr>
                          <w:snapToGrid w:val="0"/>
                          <w:rPr>
                            <w:rFonts w:ascii="Georgia" w:hAnsi="Georgia" w:cs="Arial"/>
                          </w:rPr>
                        </w:pPr>
                        <w:r w:rsidRPr="00DD26AC">
                          <w:rPr>
                            <w:rFonts w:ascii="Georgia" w:hAnsi="Georgia" w:cs="Arial"/>
                          </w:rPr>
                          <w:t>Rue du Marais, 35</w:t>
                        </w:r>
                      </w:p>
                    </w:tc>
                    <w:tc>
                      <w:tcPr>
                        <w:tcW w:w="2328" w:type="dxa"/>
                        <w:vAlign w:val="center"/>
                      </w:tcPr>
                      <w:p w14:paraId="6D664DB3" w14:textId="77777777" w:rsidR="000560C2" w:rsidRPr="00DD26AC" w:rsidRDefault="000560C2" w:rsidP="00DD26AC">
                        <w:pPr>
                          <w:snapToGrid w:val="0"/>
                          <w:rPr>
                            <w:rFonts w:ascii="Georgia" w:hAnsi="Georgia" w:cs="Arial"/>
                          </w:rPr>
                        </w:pPr>
                        <w:r w:rsidRPr="00DD26AC">
                          <w:rPr>
                            <w:rFonts w:ascii="Georgia" w:hAnsi="Georgia" w:cs="Arial"/>
                          </w:rPr>
                          <w:t>4100 SERAING</w:t>
                        </w:r>
                      </w:p>
                    </w:tc>
                    <w:tc>
                      <w:tcPr>
                        <w:tcW w:w="1594" w:type="dxa"/>
                      </w:tcPr>
                      <w:p w14:paraId="08BFBDFF"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04/336.66.79</w:t>
                        </w:r>
                      </w:p>
                    </w:tc>
                    <w:tc>
                      <w:tcPr>
                        <w:tcW w:w="3562" w:type="dxa"/>
                      </w:tcPr>
                      <w:p w14:paraId="3EE89DC1"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Liège</w:t>
                        </w:r>
                      </w:p>
                    </w:tc>
                  </w:tr>
                  <w:tr w:rsidR="000560C2" w:rsidRPr="00DD26AC" w14:paraId="28894470" w14:textId="77777777" w:rsidTr="00DD26AC">
                    <w:trPr>
                      <w:gridAfter w:val="1"/>
                      <w:wAfter w:w="29" w:type="dxa"/>
                      <w:cantSplit/>
                      <w:trHeight w:val="397"/>
                    </w:trPr>
                    <w:tc>
                      <w:tcPr>
                        <w:tcW w:w="3147" w:type="dxa"/>
                        <w:vAlign w:val="center"/>
                      </w:tcPr>
                      <w:p w14:paraId="6DBE341D" w14:textId="77777777" w:rsidR="000560C2" w:rsidRPr="00DD26AC" w:rsidRDefault="000560C2" w:rsidP="00DD26AC">
                        <w:pPr>
                          <w:snapToGrid w:val="0"/>
                          <w:rPr>
                            <w:rFonts w:ascii="Georgia" w:hAnsi="Georgia" w:cs="Arial"/>
                          </w:rPr>
                        </w:pPr>
                        <w:r w:rsidRPr="00DD26AC">
                          <w:rPr>
                            <w:rFonts w:ascii="Georgia" w:hAnsi="Georgia" w:cs="Arial"/>
                          </w:rPr>
                          <w:t>CPMS provincial SERAING II</w:t>
                        </w:r>
                      </w:p>
                    </w:tc>
                    <w:tc>
                      <w:tcPr>
                        <w:tcW w:w="2802" w:type="dxa"/>
                        <w:vAlign w:val="center"/>
                      </w:tcPr>
                      <w:p w14:paraId="34E24009" w14:textId="77777777" w:rsidR="000560C2" w:rsidRPr="00DD26AC" w:rsidRDefault="000560C2" w:rsidP="00DD26AC">
                        <w:pPr>
                          <w:snapToGrid w:val="0"/>
                          <w:rPr>
                            <w:rFonts w:ascii="Georgia" w:hAnsi="Georgia" w:cs="Arial"/>
                          </w:rPr>
                        </w:pPr>
                        <w:r w:rsidRPr="00DD26AC">
                          <w:rPr>
                            <w:rFonts w:ascii="Georgia" w:hAnsi="Georgia" w:cs="Arial"/>
                          </w:rPr>
                          <w:t>Avenue de la Concorde, 212</w:t>
                        </w:r>
                      </w:p>
                    </w:tc>
                    <w:tc>
                      <w:tcPr>
                        <w:tcW w:w="2328" w:type="dxa"/>
                        <w:vAlign w:val="center"/>
                      </w:tcPr>
                      <w:p w14:paraId="66BF6AB7" w14:textId="77777777" w:rsidR="000560C2" w:rsidRPr="00DD26AC" w:rsidRDefault="000560C2" w:rsidP="00DD26AC">
                        <w:pPr>
                          <w:snapToGrid w:val="0"/>
                          <w:rPr>
                            <w:rFonts w:ascii="Georgia" w:hAnsi="Georgia" w:cs="Arial"/>
                          </w:rPr>
                        </w:pPr>
                        <w:r w:rsidRPr="00DD26AC">
                          <w:rPr>
                            <w:rFonts w:ascii="Georgia" w:hAnsi="Georgia" w:cs="Arial"/>
                          </w:rPr>
                          <w:t>4100 SERAING</w:t>
                        </w:r>
                      </w:p>
                    </w:tc>
                    <w:tc>
                      <w:tcPr>
                        <w:tcW w:w="1594" w:type="dxa"/>
                      </w:tcPr>
                      <w:p w14:paraId="586DD954"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04/237.36.60</w:t>
                        </w:r>
                      </w:p>
                    </w:tc>
                    <w:tc>
                      <w:tcPr>
                        <w:tcW w:w="3562" w:type="dxa"/>
                        <w:vAlign w:val="center"/>
                      </w:tcPr>
                      <w:p w14:paraId="0937461C"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Liège</w:t>
                        </w:r>
                      </w:p>
                    </w:tc>
                  </w:tr>
                  <w:tr w:rsidR="000560C2" w:rsidRPr="00DD26AC" w14:paraId="58FCB41A" w14:textId="77777777" w:rsidTr="00DD26AC">
                    <w:trPr>
                      <w:gridAfter w:val="1"/>
                      <w:wAfter w:w="29" w:type="dxa"/>
                      <w:cantSplit/>
                      <w:trHeight w:val="397"/>
                    </w:trPr>
                    <w:tc>
                      <w:tcPr>
                        <w:tcW w:w="3147" w:type="dxa"/>
                        <w:vAlign w:val="center"/>
                      </w:tcPr>
                      <w:p w14:paraId="3513533B" w14:textId="77777777" w:rsidR="000560C2" w:rsidRPr="00DD26AC" w:rsidRDefault="000560C2" w:rsidP="00DD26AC">
                        <w:pPr>
                          <w:snapToGrid w:val="0"/>
                          <w:rPr>
                            <w:rFonts w:ascii="Georgia" w:hAnsi="Georgia" w:cs="Arial"/>
                          </w:rPr>
                        </w:pPr>
                        <w:r w:rsidRPr="00DD26AC">
                          <w:rPr>
                            <w:rFonts w:ascii="Georgia" w:hAnsi="Georgia" w:cs="Arial"/>
                          </w:rPr>
                          <w:t>CPMS de la Communauté française</w:t>
                        </w:r>
                      </w:p>
                    </w:tc>
                    <w:tc>
                      <w:tcPr>
                        <w:tcW w:w="2802" w:type="dxa"/>
                        <w:vAlign w:val="center"/>
                      </w:tcPr>
                      <w:p w14:paraId="416CD068" w14:textId="77777777" w:rsidR="000560C2" w:rsidRPr="00DD26AC" w:rsidRDefault="000560C2" w:rsidP="00DD26AC">
                        <w:pPr>
                          <w:snapToGrid w:val="0"/>
                          <w:rPr>
                            <w:rFonts w:ascii="Georgia" w:hAnsi="Georgia" w:cs="Arial"/>
                          </w:rPr>
                        </w:pPr>
                        <w:r w:rsidRPr="00DD26AC">
                          <w:rPr>
                            <w:rFonts w:ascii="Georgia" w:hAnsi="Georgia" w:cs="Arial"/>
                          </w:rPr>
                          <w:t>Rue Gustave Renier, 19</w:t>
                        </w:r>
                      </w:p>
                    </w:tc>
                    <w:tc>
                      <w:tcPr>
                        <w:tcW w:w="2328" w:type="dxa"/>
                        <w:vAlign w:val="center"/>
                      </w:tcPr>
                      <w:p w14:paraId="0683F4AF" w14:textId="77777777" w:rsidR="000560C2" w:rsidRPr="00DD26AC" w:rsidRDefault="000560C2" w:rsidP="00DD26AC">
                        <w:pPr>
                          <w:snapToGrid w:val="0"/>
                          <w:rPr>
                            <w:rFonts w:ascii="Georgia" w:hAnsi="Georgia" w:cs="Arial"/>
                          </w:rPr>
                        </w:pPr>
                        <w:r w:rsidRPr="00DD26AC">
                          <w:rPr>
                            <w:rFonts w:ascii="Georgia" w:hAnsi="Georgia" w:cs="Arial"/>
                          </w:rPr>
                          <w:t>4300 WAREMME</w:t>
                        </w:r>
                      </w:p>
                    </w:tc>
                    <w:tc>
                      <w:tcPr>
                        <w:tcW w:w="1594" w:type="dxa"/>
                      </w:tcPr>
                      <w:p w14:paraId="0F4E9B52"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019/32.26.41</w:t>
                        </w:r>
                      </w:p>
                    </w:tc>
                    <w:tc>
                      <w:tcPr>
                        <w:tcW w:w="3562" w:type="dxa"/>
                      </w:tcPr>
                      <w:p w14:paraId="55A93FAD"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Liège</w:t>
                        </w:r>
                      </w:p>
                    </w:tc>
                  </w:tr>
                  <w:tr w:rsidR="000560C2" w:rsidRPr="00DD26AC" w14:paraId="6312EFE7" w14:textId="77777777" w:rsidTr="00DD26AC">
                    <w:trPr>
                      <w:gridAfter w:val="1"/>
                      <w:wAfter w:w="29" w:type="dxa"/>
                      <w:cantSplit/>
                      <w:trHeight w:val="397"/>
                    </w:trPr>
                    <w:tc>
                      <w:tcPr>
                        <w:tcW w:w="3147" w:type="dxa"/>
                        <w:vAlign w:val="center"/>
                      </w:tcPr>
                      <w:p w14:paraId="719624A1" w14:textId="77777777" w:rsidR="000560C2" w:rsidRPr="00DD26AC" w:rsidRDefault="000560C2" w:rsidP="00DD26AC">
                        <w:pPr>
                          <w:snapToGrid w:val="0"/>
                          <w:rPr>
                            <w:rFonts w:ascii="Georgia" w:hAnsi="Georgia" w:cs="Arial"/>
                          </w:rPr>
                        </w:pPr>
                        <w:r w:rsidRPr="00DD26AC">
                          <w:rPr>
                            <w:rFonts w:ascii="Georgia" w:hAnsi="Georgia" w:cs="Arial"/>
                          </w:rPr>
                          <w:t xml:space="preserve">CPMS provincial </w:t>
                        </w:r>
                      </w:p>
                    </w:tc>
                    <w:tc>
                      <w:tcPr>
                        <w:tcW w:w="2802" w:type="dxa"/>
                        <w:vAlign w:val="center"/>
                      </w:tcPr>
                      <w:p w14:paraId="280836DE" w14:textId="77777777" w:rsidR="000560C2" w:rsidRPr="00DD26AC" w:rsidRDefault="000560C2" w:rsidP="00DD26AC">
                        <w:pPr>
                          <w:snapToGrid w:val="0"/>
                          <w:rPr>
                            <w:rFonts w:ascii="Georgia" w:hAnsi="Georgia" w:cs="Arial"/>
                          </w:rPr>
                        </w:pPr>
                        <w:r w:rsidRPr="00DD26AC">
                          <w:rPr>
                            <w:rFonts w:ascii="Georgia" w:hAnsi="Georgia" w:cs="Arial"/>
                          </w:rPr>
                          <w:t>Rue E. de Sélys Longchamps, 33</w:t>
                        </w:r>
                      </w:p>
                    </w:tc>
                    <w:tc>
                      <w:tcPr>
                        <w:tcW w:w="2328" w:type="dxa"/>
                        <w:vAlign w:val="center"/>
                      </w:tcPr>
                      <w:p w14:paraId="5E2D9838" w14:textId="77777777" w:rsidR="000560C2" w:rsidRPr="00DD26AC" w:rsidRDefault="000560C2" w:rsidP="00DD26AC">
                        <w:pPr>
                          <w:snapToGrid w:val="0"/>
                          <w:rPr>
                            <w:rFonts w:ascii="Georgia" w:hAnsi="Georgia" w:cs="Arial"/>
                          </w:rPr>
                        </w:pPr>
                        <w:r w:rsidRPr="00DD26AC">
                          <w:rPr>
                            <w:rFonts w:ascii="Georgia" w:hAnsi="Georgia" w:cs="Arial"/>
                          </w:rPr>
                          <w:t>4300 WAREMME</w:t>
                        </w:r>
                      </w:p>
                    </w:tc>
                    <w:tc>
                      <w:tcPr>
                        <w:tcW w:w="1594" w:type="dxa"/>
                      </w:tcPr>
                      <w:p w14:paraId="163597AE"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019/32.26.12</w:t>
                        </w:r>
                      </w:p>
                    </w:tc>
                    <w:tc>
                      <w:tcPr>
                        <w:tcW w:w="3562" w:type="dxa"/>
                        <w:vAlign w:val="center"/>
                      </w:tcPr>
                      <w:p w14:paraId="2108A0F1"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Liège</w:t>
                        </w:r>
                      </w:p>
                    </w:tc>
                  </w:tr>
                  <w:tr w:rsidR="000560C2" w:rsidRPr="00DD26AC" w14:paraId="52EDFF9D" w14:textId="77777777" w:rsidTr="00DD26AC">
                    <w:trPr>
                      <w:gridAfter w:val="1"/>
                      <w:wAfter w:w="29" w:type="dxa"/>
                      <w:cantSplit/>
                      <w:trHeight w:val="397"/>
                    </w:trPr>
                    <w:tc>
                      <w:tcPr>
                        <w:tcW w:w="3147" w:type="dxa"/>
                        <w:vAlign w:val="center"/>
                      </w:tcPr>
                      <w:p w14:paraId="688A4D27" w14:textId="77777777" w:rsidR="000560C2" w:rsidRPr="00DD26AC" w:rsidRDefault="000560C2" w:rsidP="00DD26AC">
                        <w:pPr>
                          <w:snapToGrid w:val="0"/>
                          <w:rPr>
                            <w:rFonts w:ascii="Georgia" w:hAnsi="Georgia" w:cs="Arial"/>
                          </w:rPr>
                        </w:pPr>
                        <w:r w:rsidRPr="00DD26AC">
                          <w:rPr>
                            <w:rFonts w:ascii="Georgia" w:hAnsi="Georgia" w:cs="Arial"/>
                          </w:rPr>
                          <w:t>CPMS Libre Centre de Hesbaye</w:t>
                        </w:r>
                      </w:p>
                    </w:tc>
                    <w:tc>
                      <w:tcPr>
                        <w:tcW w:w="2802" w:type="dxa"/>
                        <w:vAlign w:val="center"/>
                      </w:tcPr>
                      <w:p w14:paraId="1CBEC203" w14:textId="77777777" w:rsidR="000560C2" w:rsidRPr="00DD26AC" w:rsidRDefault="000560C2" w:rsidP="00DD26AC">
                        <w:pPr>
                          <w:snapToGrid w:val="0"/>
                          <w:rPr>
                            <w:rFonts w:ascii="Georgia" w:hAnsi="Georgia" w:cs="Arial"/>
                          </w:rPr>
                        </w:pPr>
                        <w:r w:rsidRPr="00DD26AC">
                          <w:rPr>
                            <w:rFonts w:ascii="Georgia" w:hAnsi="Georgia" w:cs="Arial"/>
                          </w:rPr>
                          <w:t>Rue Joseph Wauters, 41A</w:t>
                        </w:r>
                      </w:p>
                    </w:tc>
                    <w:tc>
                      <w:tcPr>
                        <w:tcW w:w="2328" w:type="dxa"/>
                        <w:vAlign w:val="center"/>
                      </w:tcPr>
                      <w:p w14:paraId="5D25B5B2" w14:textId="77777777" w:rsidR="000560C2" w:rsidRPr="00DD26AC" w:rsidRDefault="000560C2" w:rsidP="00DD26AC">
                        <w:pPr>
                          <w:snapToGrid w:val="0"/>
                          <w:rPr>
                            <w:rFonts w:ascii="Georgia" w:hAnsi="Georgia" w:cs="Arial"/>
                          </w:rPr>
                        </w:pPr>
                        <w:r w:rsidRPr="00DD26AC">
                          <w:rPr>
                            <w:rFonts w:ascii="Georgia" w:hAnsi="Georgia" w:cs="Arial"/>
                          </w:rPr>
                          <w:t>4300 WAREMME</w:t>
                        </w:r>
                      </w:p>
                    </w:tc>
                    <w:tc>
                      <w:tcPr>
                        <w:tcW w:w="1594" w:type="dxa"/>
                      </w:tcPr>
                      <w:p w14:paraId="0AB847E2"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019/67.78.64</w:t>
                        </w:r>
                      </w:p>
                    </w:tc>
                    <w:tc>
                      <w:tcPr>
                        <w:tcW w:w="3562" w:type="dxa"/>
                      </w:tcPr>
                      <w:p w14:paraId="5AAA50E3"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Liège</w:t>
                        </w:r>
                      </w:p>
                    </w:tc>
                  </w:tr>
                  <w:tr w:rsidR="000560C2" w:rsidRPr="00DD26AC" w14:paraId="0B347B70" w14:textId="77777777" w:rsidTr="00DD26AC">
                    <w:trPr>
                      <w:gridAfter w:val="1"/>
                      <w:wAfter w:w="29" w:type="dxa"/>
                      <w:cantSplit/>
                      <w:trHeight w:val="397"/>
                    </w:trPr>
                    <w:tc>
                      <w:tcPr>
                        <w:tcW w:w="3147" w:type="dxa"/>
                        <w:vAlign w:val="center"/>
                      </w:tcPr>
                      <w:p w14:paraId="0F73FA23" w14:textId="77777777" w:rsidR="000560C2" w:rsidRPr="00DD26AC" w:rsidRDefault="000560C2" w:rsidP="00DD26AC">
                        <w:pPr>
                          <w:snapToGrid w:val="0"/>
                          <w:rPr>
                            <w:rFonts w:ascii="Georgia" w:hAnsi="Georgia" w:cs="Arial"/>
                          </w:rPr>
                        </w:pPr>
                        <w:r w:rsidRPr="00DD26AC">
                          <w:rPr>
                            <w:rFonts w:ascii="Georgia" w:hAnsi="Georgia" w:cs="Arial"/>
                          </w:rPr>
                          <w:t>CPMS de la Communauté française</w:t>
                        </w:r>
                      </w:p>
                    </w:tc>
                    <w:tc>
                      <w:tcPr>
                        <w:tcW w:w="2802" w:type="dxa"/>
                        <w:vAlign w:val="center"/>
                      </w:tcPr>
                      <w:p w14:paraId="6F4FCADB" w14:textId="77777777" w:rsidR="000560C2" w:rsidRPr="00DD26AC" w:rsidRDefault="000560C2" w:rsidP="00DD26AC">
                        <w:pPr>
                          <w:snapToGrid w:val="0"/>
                          <w:rPr>
                            <w:rFonts w:ascii="Georgia" w:hAnsi="Georgia" w:cs="Arial"/>
                          </w:rPr>
                        </w:pPr>
                        <w:r w:rsidRPr="00DD26AC">
                          <w:rPr>
                            <w:rFonts w:ascii="Georgia" w:hAnsi="Georgia" w:cs="Arial"/>
                          </w:rPr>
                          <w:t>Rue des Augustins, 11</w:t>
                        </w:r>
                      </w:p>
                    </w:tc>
                    <w:tc>
                      <w:tcPr>
                        <w:tcW w:w="2328" w:type="dxa"/>
                        <w:vAlign w:val="center"/>
                      </w:tcPr>
                      <w:p w14:paraId="632631F6" w14:textId="77777777" w:rsidR="000560C2" w:rsidRPr="00DD26AC" w:rsidRDefault="000560C2" w:rsidP="00DD26AC">
                        <w:pPr>
                          <w:snapToGrid w:val="0"/>
                          <w:rPr>
                            <w:rFonts w:ascii="Georgia" w:hAnsi="Georgia" w:cs="Arial"/>
                          </w:rPr>
                        </w:pPr>
                        <w:r w:rsidRPr="00DD26AC">
                          <w:rPr>
                            <w:rFonts w:ascii="Georgia" w:hAnsi="Georgia" w:cs="Arial"/>
                          </w:rPr>
                          <w:t>4500 HUY</w:t>
                        </w:r>
                      </w:p>
                    </w:tc>
                    <w:tc>
                      <w:tcPr>
                        <w:tcW w:w="1594" w:type="dxa"/>
                      </w:tcPr>
                      <w:p w14:paraId="4B5794B1"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085/21.34.88</w:t>
                        </w:r>
                      </w:p>
                    </w:tc>
                    <w:tc>
                      <w:tcPr>
                        <w:tcW w:w="3562" w:type="dxa"/>
                        <w:vAlign w:val="center"/>
                      </w:tcPr>
                      <w:p w14:paraId="79F01A79"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Liège</w:t>
                        </w:r>
                      </w:p>
                    </w:tc>
                  </w:tr>
                  <w:tr w:rsidR="000560C2" w:rsidRPr="00DD26AC" w14:paraId="414A602F" w14:textId="77777777" w:rsidTr="00DD26AC">
                    <w:trPr>
                      <w:gridAfter w:val="1"/>
                      <w:wAfter w:w="29" w:type="dxa"/>
                      <w:cantSplit/>
                      <w:trHeight w:val="397"/>
                    </w:trPr>
                    <w:tc>
                      <w:tcPr>
                        <w:tcW w:w="3147" w:type="dxa"/>
                        <w:vAlign w:val="center"/>
                      </w:tcPr>
                      <w:p w14:paraId="77702551" w14:textId="77777777" w:rsidR="000560C2" w:rsidRPr="00DD26AC" w:rsidRDefault="000560C2" w:rsidP="00DD26AC">
                        <w:pPr>
                          <w:snapToGrid w:val="0"/>
                          <w:rPr>
                            <w:rFonts w:ascii="Georgia" w:hAnsi="Georgia" w:cs="Arial"/>
                          </w:rPr>
                        </w:pPr>
                        <w:r w:rsidRPr="00DD26AC">
                          <w:rPr>
                            <w:rFonts w:ascii="Georgia" w:hAnsi="Georgia" w:cs="Arial"/>
                          </w:rPr>
                          <w:t>CPMS provincial HUY II</w:t>
                        </w:r>
                      </w:p>
                    </w:tc>
                    <w:tc>
                      <w:tcPr>
                        <w:tcW w:w="2802" w:type="dxa"/>
                        <w:vAlign w:val="center"/>
                      </w:tcPr>
                      <w:p w14:paraId="24548605" w14:textId="77777777" w:rsidR="000560C2" w:rsidRPr="00DD26AC" w:rsidRDefault="000560C2" w:rsidP="00DD26AC">
                        <w:pPr>
                          <w:snapToGrid w:val="0"/>
                          <w:rPr>
                            <w:rFonts w:ascii="Georgia" w:hAnsi="Georgia" w:cs="Arial"/>
                          </w:rPr>
                        </w:pPr>
                        <w:r w:rsidRPr="00DD26AC">
                          <w:rPr>
                            <w:rFonts w:ascii="Georgia" w:hAnsi="Georgia" w:cs="Arial"/>
                          </w:rPr>
                          <w:t>Rue Saint-Pierre, 48</w:t>
                        </w:r>
                      </w:p>
                    </w:tc>
                    <w:tc>
                      <w:tcPr>
                        <w:tcW w:w="2328" w:type="dxa"/>
                        <w:vAlign w:val="center"/>
                      </w:tcPr>
                      <w:p w14:paraId="59A62F61" w14:textId="77777777" w:rsidR="000560C2" w:rsidRPr="00DD26AC" w:rsidRDefault="000560C2" w:rsidP="00DD26AC">
                        <w:pPr>
                          <w:snapToGrid w:val="0"/>
                          <w:rPr>
                            <w:rFonts w:ascii="Georgia" w:hAnsi="Georgia" w:cs="Arial"/>
                          </w:rPr>
                        </w:pPr>
                        <w:r w:rsidRPr="00DD26AC">
                          <w:rPr>
                            <w:rFonts w:ascii="Georgia" w:hAnsi="Georgia" w:cs="Arial"/>
                          </w:rPr>
                          <w:t>4500 HUY</w:t>
                        </w:r>
                      </w:p>
                    </w:tc>
                    <w:tc>
                      <w:tcPr>
                        <w:tcW w:w="1594" w:type="dxa"/>
                      </w:tcPr>
                      <w:p w14:paraId="5774739B"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085/21.13.75</w:t>
                        </w:r>
                      </w:p>
                    </w:tc>
                    <w:tc>
                      <w:tcPr>
                        <w:tcW w:w="3562" w:type="dxa"/>
                      </w:tcPr>
                      <w:p w14:paraId="2983D335"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Liège</w:t>
                        </w:r>
                      </w:p>
                    </w:tc>
                  </w:tr>
                  <w:tr w:rsidR="000560C2" w:rsidRPr="00DD26AC" w14:paraId="06E447AE" w14:textId="77777777" w:rsidTr="00DD26AC">
                    <w:trPr>
                      <w:gridAfter w:val="1"/>
                      <w:wAfter w:w="29" w:type="dxa"/>
                      <w:cantSplit/>
                      <w:trHeight w:val="397"/>
                    </w:trPr>
                    <w:tc>
                      <w:tcPr>
                        <w:tcW w:w="3147" w:type="dxa"/>
                        <w:vAlign w:val="center"/>
                      </w:tcPr>
                      <w:p w14:paraId="5D58D34C" w14:textId="77777777" w:rsidR="000560C2" w:rsidRPr="00DD26AC" w:rsidRDefault="000560C2" w:rsidP="00DD26AC">
                        <w:pPr>
                          <w:snapToGrid w:val="0"/>
                          <w:rPr>
                            <w:rFonts w:ascii="Georgia" w:hAnsi="Georgia" w:cs="Arial"/>
                          </w:rPr>
                        </w:pPr>
                        <w:r w:rsidRPr="00DD26AC">
                          <w:rPr>
                            <w:rFonts w:ascii="Georgia" w:hAnsi="Georgia" w:cs="Arial"/>
                          </w:rPr>
                          <w:t>CPMS Libre HUY I</w:t>
                        </w:r>
                      </w:p>
                    </w:tc>
                    <w:tc>
                      <w:tcPr>
                        <w:tcW w:w="2802" w:type="dxa"/>
                        <w:vAlign w:val="center"/>
                      </w:tcPr>
                      <w:p w14:paraId="33AEFDDA" w14:textId="77777777" w:rsidR="000560C2" w:rsidRPr="00DD26AC" w:rsidRDefault="000560C2" w:rsidP="00DD26AC">
                        <w:pPr>
                          <w:snapToGrid w:val="0"/>
                          <w:rPr>
                            <w:rFonts w:ascii="Georgia" w:hAnsi="Georgia" w:cs="Arial"/>
                          </w:rPr>
                        </w:pPr>
                        <w:r w:rsidRPr="00DD26AC">
                          <w:rPr>
                            <w:rFonts w:ascii="Georgia" w:hAnsi="Georgia" w:cs="Arial"/>
                          </w:rPr>
                          <w:t>Rue des Augustins, 44</w:t>
                        </w:r>
                      </w:p>
                    </w:tc>
                    <w:tc>
                      <w:tcPr>
                        <w:tcW w:w="2328" w:type="dxa"/>
                        <w:vAlign w:val="center"/>
                      </w:tcPr>
                      <w:p w14:paraId="5B4D559B" w14:textId="77777777" w:rsidR="000560C2" w:rsidRPr="00DD26AC" w:rsidRDefault="000560C2" w:rsidP="00DD26AC">
                        <w:pPr>
                          <w:snapToGrid w:val="0"/>
                          <w:rPr>
                            <w:rFonts w:ascii="Georgia" w:hAnsi="Georgia" w:cs="Arial"/>
                          </w:rPr>
                        </w:pPr>
                        <w:r w:rsidRPr="00DD26AC">
                          <w:rPr>
                            <w:rFonts w:ascii="Georgia" w:hAnsi="Georgia" w:cs="Arial"/>
                          </w:rPr>
                          <w:t>4500 HUY</w:t>
                        </w:r>
                      </w:p>
                    </w:tc>
                    <w:tc>
                      <w:tcPr>
                        <w:tcW w:w="1594" w:type="dxa"/>
                      </w:tcPr>
                      <w:p w14:paraId="40DA0B1A" w14:textId="77777777" w:rsidR="000560C2" w:rsidRPr="00DD26AC" w:rsidRDefault="000560C2" w:rsidP="00DD26AC">
                        <w:pPr>
                          <w:snapToGrid w:val="0"/>
                          <w:jc w:val="center"/>
                          <w:rPr>
                            <w:rFonts w:ascii="Georgia" w:eastAsia="Times New Roman" w:hAnsi="Georgia" w:cs="Arial"/>
                            <w:lang w:eastAsia="fr-BE"/>
                          </w:rPr>
                        </w:pPr>
                        <w:r w:rsidRPr="00DD26AC">
                          <w:rPr>
                            <w:rFonts w:ascii="Georgia" w:eastAsia="Times New Roman" w:hAnsi="Georgia" w:cs="Arial"/>
                            <w:lang w:eastAsia="fr-BE"/>
                          </w:rPr>
                          <w:t>085-21 29 14</w:t>
                        </w:r>
                      </w:p>
                    </w:tc>
                    <w:tc>
                      <w:tcPr>
                        <w:tcW w:w="3562" w:type="dxa"/>
                        <w:vAlign w:val="center"/>
                      </w:tcPr>
                      <w:p w14:paraId="07E8BE96"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Liège</w:t>
                        </w:r>
                      </w:p>
                    </w:tc>
                  </w:tr>
                  <w:tr w:rsidR="000560C2" w:rsidRPr="00DD26AC" w14:paraId="547F0416" w14:textId="77777777" w:rsidTr="00DD26AC">
                    <w:trPr>
                      <w:gridAfter w:val="1"/>
                      <w:wAfter w:w="29" w:type="dxa"/>
                      <w:cantSplit/>
                      <w:trHeight w:val="397"/>
                    </w:trPr>
                    <w:tc>
                      <w:tcPr>
                        <w:tcW w:w="3147" w:type="dxa"/>
                        <w:vAlign w:val="center"/>
                      </w:tcPr>
                      <w:p w14:paraId="7E9E80C0" w14:textId="77777777" w:rsidR="000560C2" w:rsidRPr="00DD26AC" w:rsidRDefault="000560C2" w:rsidP="00DD26AC">
                        <w:pPr>
                          <w:snapToGrid w:val="0"/>
                          <w:rPr>
                            <w:rFonts w:ascii="Georgia" w:hAnsi="Georgia" w:cs="Arial"/>
                          </w:rPr>
                        </w:pPr>
                        <w:r w:rsidRPr="00DD26AC">
                          <w:rPr>
                            <w:rFonts w:ascii="Georgia" w:hAnsi="Georgia" w:cs="Arial"/>
                          </w:rPr>
                          <w:t>CPMS de la Communauté française</w:t>
                        </w:r>
                      </w:p>
                    </w:tc>
                    <w:tc>
                      <w:tcPr>
                        <w:tcW w:w="2802" w:type="dxa"/>
                        <w:vAlign w:val="center"/>
                      </w:tcPr>
                      <w:p w14:paraId="21BE3BD7" w14:textId="77777777" w:rsidR="000560C2" w:rsidRPr="00DD26AC" w:rsidRDefault="000560C2" w:rsidP="00DD26AC">
                        <w:pPr>
                          <w:snapToGrid w:val="0"/>
                          <w:rPr>
                            <w:rFonts w:ascii="Georgia" w:hAnsi="Georgia" w:cs="Arial"/>
                          </w:rPr>
                        </w:pPr>
                        <w:r w:rsidRPr="00DD26AC">
                          <w:rPr>
                            <w:rFonts w:ascii="Georgia" w:hAnsi="Georgia" w:cs="Arial"/>
                          </w:rPr>
                          <w:t>Rue de la Wade, 9</w:t>
                        </w:r>
                      </w:p>
                    </w:tc>
                    <w:tc>
                      <w:tcPr>
                        <w:tcW w:w="2328" w:type="dxa"/>
                        <w:vAlign w:val="center"/>
                      </w:tcPr>
                      <w:p w14:paraId="1A0A64C6" w14:textId="77777777" w:rsidR="000560C2" w:rsidRPr="00DD26AC" w:rsidRDefault="000560C2" w:rsidP="00DD26AC">
                        <w:pPr>
                          <w:snapToGrid w:val="0"/>
                          <w:rPr>
                            <w:rFonts w:ascii="Georgia" w:hAnsi="Georgia" w:cs="Arial"/>
                          </w:rPr>
                        </w:pPr>
                        <w:r w:rsidRPr="00DD26AC">
                          <w:rPr>
                            <w:rFonts w:ascii="Georgia" w:hAnsi="Georgia" w:cs="Arial"/>
                          </w:rPr>
                          <w:t>4600 VISE</w:t>
                        </w:r>
                      </w:p>
                    </w:tc>
                    <w:tc>
                      <w:tcPr>
                        <w:tcW w:w="1594" w:type="dxa"/>
                      </w:tcPr>
                      <w:p w14:paraId="1BC8C637"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04/379.33.22</w:t>
                        </w:r>
                      </w:p>
                    </w:tc>
                    <w:tc>
                      <w:tcPr>
                        <w:tcW w:w="3562" w:type="dxa"/>
                      </w:tcPr>
                      <w:p w14:paraId="0068EDFF"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Liège</w:t>
                        </w:r>
                      </w:p>
                    </w:tc>
                  </w:tr>
                  <w:tr w:rsidR="000560C2" w:rsidRPr="00DD26AC" w14:paraId="7FC898D2" w14:textId="77777777" w:rsidTr="00DD26AC">
                    <w:trPr>
                      <w:gridAfter w:val="1"/>
                      <w:wAfter w:w="29" w:type="dxa"/>
                      <w:cantSplit/>
                      <w:trHeight w:val="397"/>
                    </w:trPr>
                    <w:tc>
                      <w:tcPr>
                        <w:tcW w:w="3147" w:type="dxa"/>
                        <w:vAlign w:val="center"/>
                      </w:tcPr>
                      <w:p w14:paraId="27CC9F87" w14:textId="77777777" w:rsidR="000560C2" w:rsidRPr="00DD26AC" w:rsidRDefault="000560C2" w:rsidP="00DD26AC">
                        <w:pPr>
                          <w:snapToGrid w:val="0"/>
                          <w:rPr>
                            <w:rFonts w:ascii="Georgia" w:hAnsi="Georgia" w:cs="Arial"/>
                          </w:rPr>
                        </w:pPr>
                        <w:r w:rsidRPr="00DD26AC">
                          <w:rPr>
                            <w:rFonts w:ascii="Georgia" w:hAnsi="Georgia" w:cs="Arial"/>
                          </w:rPr>
                          <w:t>CPMS Libre LIEGE VIII</w:t>
                        </w:r>
                      </w:p>
                    </w:tc>
                    <w:tc>
                      <w:tcPr>
                        <w:tcW w:w="2802" w:type="dxa"/>
                        <w:vAlign w:val="center"/>
                      </w:tcPr>
                      <w:p w14:paraId="7010D69B" w14:textId="77777777" w:rsidR="000560C2" w:rsidRPr="00DD26AC" w:rsidRDefault="000560C2" w:rsidP="00DD26AC">
                        <w:pPr>
                          <w:snapToGrid w:val="0"/>
                          <w:rPr>
                            <w:rFonts w:ascii="Georgia" w:hAnsi="Georgia" w:cs="Arial"/>
                          </w:rPr>
                        </w:pPr>
                        <w:r w:rsidRPr="00DD26AC">
                          <w:rPr>
                            <w:rFonts w:ascii="Georgia" w:hAnsi="Georgia" w:cs="Arial"/>
                          </w:rPr>
                          <w:t>Rue de Mons, 14</w:t>
                        </w:r>
                      </w:p>
                    </w:tc>
                    <w:tc>
                      <w:tcPr>
                        <w:tcW w:w="2328" w:type="dxa"/>
                        <w:vAlign w:val="center"/>
                      </w:tcPr>
                      <w:p w14:paraId="5105ECF9" w14:textId="77777777" w:rsidR="000560C2" w:rsidRPr="00DD26AC" w:rsidRDefault="000560C2" w:rsidP="00DD26AC">
                        <w:pPr>
                          <w:snapToGrid w:val="0"/>
                          <w:rPr>
                            <w:rFonts w:ascii="Georgia" w:hAnsi="Georgia" w:cs="Arial"/>
                          </w:rPr>
                        </w:pPr>
                        <w:r w:rsidRPr="00DD26AC">
                          <w:rPr>
                            <w:rFonts w:ascii="Georgia" w:hAnsi="Georgia" w:cs="Arial"/>
                          </w:rPr>
                          <w:t>4600 VISE</w:t>
                        </w:r>
                      </w:p>
                    </w:tc>
                    <w:tc>
                      <w:tcPr>
                        <w:tcW w:w="1594" w:type="dxa"/>
                      </w:tcPr>
                      <w:p w14:paraId="6B60DF40"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04/379.28.13</w:t>
                        </w:r>
                      </w:p>
                    </w:tc>
                    <w:tc>
                      <w:tcPr>
                        <w:tcW w:w="3562" w:type="dxa"/>
                        <w:vAlign w:val="center"/>
                      </w:tcPr>
                      <w:p w14:paraId="7E618F6F"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Liège</w:t>
                        </w:r>
                      </w:p>
                    </w:tc>
                  </w:tr>
                  <w:tr w:rsidR="000560C2" w:rsidRPr="00DD26AC" w14:paraId="59A27380" w14:textId="77777777" w:rsidTr="00DD26AC">
                    <w:trPr>
                      <w:gridAfter w:val="1"/>
                      <w:wAfter w:w="29" w:type="dxa"/>
                      <w:cantSplit/>
                      <w:trHeight w:val="397"/>
                    </w:trPr>
                    <w:tc>
                      <w:tcPr>
                        <w:tcW w:w="3147" w:type="dxa"/>
                        <w:vAlign w:val="center"/>
                      </w:tcPr>
                      <w:p w14:paraId="4D9BA819" w14:textId="77777777" w:rsidR="000560C2" w:rsidRPr="00DD26AC" w:rsidRDefault="000560C2" w:rsidP="00DD26AC">
                        <w:pPr>
                          <w:snapToGrid w:val="0"/>
                          <w:rPr>
                            <w:rFonts w:ascii="Georgia" w:hAnsi="Georgia" w:cs="Arial"/>
                          </w:rPr>
                        </w:pPr>
                        <w:r w:rsidRPr="00DD26AC">
                          <w:rPr>
                            <w:rFonts w:ascii="Georgia" w:hAnsi="Georgia" w:cs="Arial"/>
                          </w:rPr>
                          <w:t>CPMS de la Communauté française</w:t>
                        </w:r>
                      </w:p>
                    </w:tc>
                    <w:tc>
                      <w:tcPr>
                        <w:tcW w:w="2802" w:type="dxa"/>
                        <w:vAlign w:val="center"/>
                      </w:tcPr>
                      <w:p w14:paraId="678CB201" w14:textId="77777777" w:rsidR="000560C2" w:rsidRPr="00DD26AC" w:rsidRDefault="000560C2" w:rsidP="00DD26AC">
                        <w:pPr>
                          <w:snapToGrid w:val="0"/>
                          <w:rPr>
                            <w:rFonts w:ascii="Georgia" w:hAnsi="Georgia" w:cs="Arial"/>
                          </w:rPr>
                        </w:pPr>
                        <w:r w:rsidRPr="00DD26AC">
                          <w:rPr>
                            <w:rFonts w:ascii="Georgia" w:hAnsi="Georgia" w:cs="Arial"/>
                          </w:rPr>
                          <w:t>Rue du Palais, 27 bte 5</w:t>
                        </w:r>
                      </w:p>
                    </w:tc>
                    <w:tc>
                      <w:tcPr>
                        <w:tcW w:w="2328" w:type="dxa"/>
                        <w:vAlign w:val="center"/>
                      </w:tcPr>
                      <w:p w14:paraId="1B95B1EC" w14:textId="77777777" w:rsidR="000560C2" w:rsidRPr="00DD26AC" w:rsidRDefault="000560C2" w:rsidP="00DD26AC">
                        <w:pPr>
                          <w:snapToGrid w:val="0"/>
                          <w:rPr>
                            <w:rFonts w:ascii="Georgia" w:hAnsi="Georgia" w:cs="Arial"/>
                          </w:rPr>
                        </w:pPr>
                        <w:r w:rsidRPr="00DD26AC">
                          <w:rPr>
                            <w:rFonts w:ascii="Georgia" w:hAnsi="Georgia" w:cs="Arial"/>
                          </w:rPr>
                          <w:t>4800 VERVIERS</w:t>
                        </w:r>
                      </w:p>
                    </w:tc>
                    <w:tc>
                      <w:tcPr>
                        <w:tcW w:w="1594" w:type="dxa"/>
                      </w:tcPr>
                      <w:p w14:paraId="58D7713E"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087/22.57.93</w:t>
                        </w:r>
                      </w:p>
                    </w:tc>
                    <w:tc>
                      <w:tcPr>
                        <w:tcW w:w="3562" w:type="dxa"/>
                        <w:vAlign w:val="center"/>
                      </w:tcPr>
                      <w:p w14:paraId="5C202E70"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Liège</w:t>
                        </w:r>
                      </w:p>
                    </w:tc>
                  </w:tr>
                  <w:tr w:rsidR="000560C2" w:rsidRPr="00DD26AC" w14:paraId="7BEC952E" w14:textId="77777777" w:rsidTr="00DD26AC">
                    <w:trPr>
                      <w:gridAfter w:val="1"/>
                      <w:wAfter w:w="29" w:type="dxa"/>
                      <w:cantSplit/>
                      <w:trHeight w:val="397"/>
                    </w:trPr>
                    <w:tc>
                      <w:tcPr>
                        <w:tcW w:w="3147" w:type="dxa"/>
                        <w:vAlign w:val="center"/>
                      </w:tcPr>
                      <w:p w14:paraId="4835D628" w14:textId="77777777" w:rsidR="000560C2" w:rsidRPr="00DD26AC" w:rsidRDefault="000560C2" w:rsidP="00DD26AC">
                        <w:pPr>
                          <w:snapToGrid w:val="0"/>
                          <w:rPr>
                            <w:rFonts w:ascii="Georgia" w:hAnsi="Georgia" w:cs="Arial"/>
                          </w:rPr>
                        </w:pPr>
                        <w:r w:rsidRPr="00DD26AC">
                          <w:rPr>
                            <w:rFonts w:ascii="Georgia" w:hAnsi="Georgia" w:cs="Arial"/>
                          </w:rPr>
                          <w:t>CPMS provincial VERVIERS I</w:t>
                        </w:r>
                      </w:p>
                    </w:tc>
                    <w:tc>
                      <w:tcPr>
                        <w:tcW w:w="2802" w:type="dxa"/>
                        <w:vAlign w:val="center"/>
                      </w:tcPr>
                      <w:p w14:paraId="5465A282" w14:textId="77777777" w:rsidR="000560C2" w:rsidRPr="00DD26AC" w:rsidRDefault="000560C2" w:rsidP="00DD26AC">
                        <w:pPr>
                          <w:snapToGrid w:val="0"/>
                          <w:rPr>
                            <w:rFonts w:ascii="Georgia" w:hAnsi="Georgia" w:cs="Arial"/>
                          </w:rPr>
                        </w:pPr>
                        <w:r w:rsidRPr="00DD26AC">
                          <w:rPr>
                            <w:rFonts w:ascii="Georgia" w:hAnsi="Georgia" w:cs="Arial"/>
                          </w:rPr>
                          <w:t>Rue aux laines, 69A</w:t>
                        </w:r>
                      </w:p>
                    </w:tc>
                    <w:tc>
                      <w:tcPr>
                        <w:tcW w:w="2328" w:type="dxa"/>
                        <w:vAlign w:val="center"/>
                      </w:tcPr>
                      <w:p w14:paraId="5A18373B" w14:textId="77777777" w:rsidR="000560C2" w:rsidRPr="00DD26AC" w:rsidRDefault="000560C2" w:rsidP="00DD26AC">
                        <w:pPr>
                          <w:snapToGrid w:val="0"/>
                          <w:rPr>
                            <w:rFonts w:ascii="Georgia" w:hAnsi="Georgia" w:cs="Arial"/>
                          </w:rPr>
                        </w:pPr>
                        <w:r w:rsidRPr="00DD26AC">
                          <w:rPr>
                            <w:rFonts w:ascii="Georgia" w:hAnsi="Georgia" w:cs="Arial"/>
                          </w:rPr>
                          <w:t>4800 VERVIERS</w:t>
                        </w:r>
                      </w:p>
                    </w:tc>
                    <w:tc>
                      <w:tcPr>
                        <w:tcW w:w="1594" w:type="dxa"/>
                      </w:tcPr>
                      <w:p w14:paraId="6E0BC2C0" w14:textId="77777777" w:rsidR="000560C2" w:rsidRPr="00DD26AC" w:rsidRDefault="000560C2" w:rsidP="00DD26AC">
                        <w:pPr>
                          <w:snapToGrid w:val="0"/>
                          <w:jc w:val="center"/>
                          <w:rPr>
                            <w:rFonts w:ascii="Georgia" w:eastAsia="Times New Roman" w:hAnsi="Georgia" w:cs="Arial"/>
                            <w:lang w:eastAsia="fr-BE"/>
                          </w:rPr>
                        </w:pPr>
                        <w:r w:rsidRPr="00DD26AC">
                          <w:rPr>
                            <w:rFonts w:ascii="Georgia" w:eastAsia="Times New Roman" w:hAnsi="Georgia" w:cs="Arial"/>
                            <w:lang w:eastAsia="fr-BE"/>
                          </w:rPr>
                          <w:t>087/31 00 19</w:t>
                        </w:r>
                      </w:p>
                    </w:tc>
                    <w:tc>
                      <w:tcPr>
                        <w:tcW w:w="3562" w:type="dxa"/>
                      </w:tcPr>
                      <w:p w14:paraId="543B244E"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Liège</w:t>
                        </w:r>
                      </w:p>
                    </w:tc>
                  </w:tr>
                  <w:tr w:rsidR="000560C2" w:rsidRPr="00DD26AC" w14:paraId="6B5BA6D7" w14:textId="77777777" w:rsidTr="00DD26AC">
                    <w:trPr>
                      <w:gridAfter w:val="1"/>
                      <w:wAfter w:w="29" w:type="dxa"/>
                      <w:cantSplit/>
                      <w:trHeight w:val="397"/>
                    </w:trPr>
                    <w:tc>
                      <w:tcPr>
                        <w:tcW w:w="3147" w:type="dxa"/>
                        <w:vAlign w:val="center"/>
                      </w:tcPr>
                      <w:p w14:paraId="3E24058A" w14:textId="77777777" w:rsidR="000560C2" w:rsidRPr="00DD26AC" w:rsidRDefault="000560C2" w:rsidP="00DD26AC">
                        <w:pPr>
                          <w:snapToGrid w:val="0"/>
                          <w:rPr>
                            <w:rFonts w:ascii="Georgia" w:hAnsi="Georgia" w:cs="Arial"/>
                          </w:rPr>
                        </w:pPr>
                        <w:r w:rsidRPr="00DD26AC">
                          <w:rPr>
                            <w:rFonts w:ascii="Georgia" w:hAnsi="Georgia" w:cs="Arial"/>
                          </w:rPr>
                          <w:t>CPMS Libre VERVIERS I</w:t>
                        </w:r>
                      </w:p>
                    </w:tc>
                    <w:tc>
                      <w:tcPr>
                        <w:tcW w:w="2802" w:type="dxa"/>
                        <w:vAlign w:val="center"/>
                      </w:tcPr>
                      <w:p w14:paraId="06F5547B" w14:textId="77777777" w:rsidR="000560C2" w:rsidRPr="00DD26AC" w:rsidRDefault="000560C2" w:rsidP="00DD26AC">
                        <w:pPr>
                          <w:snapToGrid w:val="0"/>
                          <w:rPr>
                            <w:rFonts w:ascii="Georgia" w:hAnsi="Georgia" w:cs="Arial"/>
                          </w:rPr>
                        </w:pPr>
                        <w:r w:rsidRPr="00DD26AC">
                          <w:rPr>
                            <w:rFonts w:ascii="Georgia" w:hAnsi="Georgia" w:cs="Arial"/>
                          </w:rPr>
                          <w:t>Rue Laoureux, 32</w:t>
                        </w:r>
                      </w:p>
                    </w:tc>
                    <w:tc>
                      <w:tcPr>
                        <w:tcW w:w="2328" w:type="dxa"/>
                        <w:vAlign w:val="center"/>
                      </w:tcPr>
                      <w:p w14:paraId="0CB6A1E4" w14:textId="77777777" w:rsidR="000560C2" w:rsidRPr="00DD26AC" w:rsidRDefault="000560C2" w:rsidP="00DD26AC">
                        <w:pPr>
                          <w:snapToGrid w:val="0"/>
                          <w:rPr>
                            <w:rFonts w:ascii="Georgia" w:hAnsi="Georgia" w:cs="Arial"/>
                          </w:rPr>
                        </w:pPr>
                        <w:r w:rsidRPr="00DD26AC">
                          <w:rPr>
                            <w:rFonts w:ascii="Georgia" w:hAnsi="Georgia" w:cs="Arial"/>
                          </w:rPr>
                          <w:t>4800 VERVIERS</w:t>
                        </w:r>
                      </w:p>
                    </w:tc>
                    <w:tc>
                      <w:tcPr>
                        <w:tcW w:w="1594" w:type="dxa"/>
                      </w:tcPr>
                      <w:p w14:paraId="556D6BF0"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087/32.27.41</w:t>
                        </w:r>
                      </w:p>
                    </w:tc>
                    <w:tc>
                      <w:tcPr>
                        <w:tcW w:w="3562" w:type="dxa"/>
                        <w:vAlign w:val="center"/>
                      </w:tcPr>
                      <w:p w14:paraId="61D2B44C"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Liège</w:t>
                        </w:r>
                      </w:p>
                    </w:tc>
                  </w:tr>
                  <w:tr w:rsidR="000560C2" w:rsidRPr="00DD26AC" w14:paraId="2756CA1E" w14:textId="77777777" w:rsidTr="00DD26AC">
                    <w:trPr>
                      <w:gridAfter w:val="1"/>
                      <w:wAfter w:w="29" w:type="dxa"/>
                      <w:cantSplit/>
                      <w:trHeight w:val="397"/>
                    </w:trPr>
                    <w:tc>
                      <w:tcPr>
                        <w:tcW w:w="3147" w:type="dxa"/>
                        <w:vAlign w:val="center"/>
                      </w:tcPr>
                      <w:p w14:paraId="361C8123" w14:textId="77777777" w:rsidR="000560C2" w:rsidRPr="00DD26AC" w:rsidRDefault="000560C2" w:rsidP="00DD26AC">
                        <w:pPr>
                          <w:snapToGrid w:val="0"/>
                          <w:rPr>
                            <w:rFonts w:ascii="Georgia" w:hAnsi="Georgia" w:cs="Arial"/>
                          </w:rPr>
                        </w:pPr>
                        <w:r w:rsidRPr="00DD26AC">
                          <w:rPr>
                            <w:rFonts w:ascii="Georgia" w:hAnsi="Georgia" w:cs="Arial"/>
                          </w:rPr>
                          <w:t>CPMS Libre VERVIERS II</w:t>
                        </w:r>
                      </w:p>
                    </w:tc>
                    <w:tc>
                      <w:tcPr>
                        <w:tcW w:w="2802" w:type="dxa"/>
                        <w:vAlign w:val="center"/>
                      </w:tcPr>
                      <w:p w14:paraId="7E92FF71" w14:textId="77777777" w:rsidR="000560C2" w:rsidRPr="00DD26AC" w:rsidRDefault="000560C2" w:rsidP="00DD26AC">
                        <w:pPr>
                          <w:snapToGrid w:val="0"/>
                          <w:rPr>
                            <w:rFonts w:ascii="Georgia" w:hAnsi="Georgia" w:cs="Arial"/>
                          </w:rPr>
                        </w:pPr>
                        <w:r w:rsidRPr="00DD26AC">
                          <w:rPr>
                            <w:rFonts w:ascii="Georgia" w:hAnsi="Georgia" w:cs="Arial"/>
                          </w:rPr>
                          <w:t>Rue Laoureux, 34</w:t>
                        </w:r>
                      </w:p>
                    </w:tc>
                    <w:tc>
                      <w:tcPr>
                        <w:tcW w:w="2328" w:type="dxa"/>
                        <w:vAlign w:val="center"/>
                      </w:tcPr>
                      <w:p w14:paraId="685E892F" w14:textId="77777777" w:rsidR="000560C2" w:rsidRPr="00DD26AC" w:rsidRDefault="000560C2" w:rsidP="00DD26AC">
                        <w:pPr>
                          <w:snapToGrid w:val="0"/>
                          <w:rPr>
                            <w:rFonts w:ascii="Georgia" w:hAnsi="Georgia" w:cs="Arial"/>
                          </w:rPr>
                        </w:pPr>
                        <w:r w:rsidRPr="00DD26AC">
                          <w:rPr>
                            <w:rFonts w:ascii="Georgia" w:hAnsi="Georgia" w:cs="Arial"/>
                          </w:rPr>
                          <w:t>4800 VERVIERS</w:t>
                        </w:r>
                      </w:p>
                    </w:tc>
                    <w:tc>
                      <w:tcPr>
                        <w:tcW w:w="1594" w:type="dxa"/>
                      </w:tcPr>
                      <w:p w14:paraId="0DC1C916"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087/32.27.41</w:t>
                        </w:r>
                      </w:p>
                    </w:tc>
                    <w:tc>
                      <w:tcPr>
                        <w:tcW w:w="3562" w:type="dxa"/>
                        <w:vAlign w:val="center"/>
                      </w:tcPr>
                      <w:p w14:paraId="5E4C11E1"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Liège</w:t>
                        </w:r>
                      </w:p>
                    </w:tc>
                  </w:tr>
                  <w:tr w:rsidR="000560C2" w:rsidRPr="00DD26AC" w14:paraId="7B837C7B" w14:textId="77777777" w:rsidTr="00DD26AC">
                    <w:trPr>
                      <w:gridAfter w:val="1"/>
                      <w:wAfter w:w="29" w:type="dxa"/>
                      <w:cantSplit/>
                      <w:trHeight w:val="397"/>
                    </w:trPr>
                    <w:tc>
                      <w:tcPr>
                        <w:tcW w:w="3147" w:type="dxa"/>
                        <w:vAlign w:val="center"/>
                      </w:tcPr>
                      <w:p w14:paraId="4794B185" w14:textId="77777777" w:rsidR="000560C2" w:rsidRPr="00DD26AC" w:rsidRDefault="000560C2" w:rsidP="00DD26AC">
                        <w:pPr>
                          <w:snapToGrid w:val="0"/>
                          <w:rPr>
                            <w:rFonts w:ascii="Georgia" w:hAnsi="Georgia" w:cs="Arial"/>
                          </w:rPr>
                        </w:pPr>
                        <w:r w:rsidRPr="00DD26AC">
                          <w:rPr>
                            <w:rFonts w:ascii="Georgia" w:hAnsi="Georgia" w:cs="Arial"/>
                          </w:rPr>
                          <w:t>CPMS de la Communauté française</w:t>
                        </w:r>
                      </w:p>
                    </w:tc>
                    <w:tc>
                      <w:tcPr>
                        <w:tcW w:w="2802" w:type="dxa"/>
                        <w:vAlign w:val="center"/>
                      </w:tcPr>
                      <w:p w14:paraId="2E6B263E" w14:textId="77777777" w:rsidR="000560C2" w:rsidRPr="00DD26AC" w:rsidRDefault="000560C2" w:rsidP="00DD26AC">
                        <w:pPr>
                          <w:snapToGrid w:val="0"/>
                          <w:rPr>
                            <w:rFonts w:ascii="Georgia" w:hAnsi="Georgia" w:cs="Arial"/>
                          </w:rPr>
                        </w:pPr>
                        <w:r w:rsidRPr="00DD26AC">
                          <w:rPr>
                            <w:rFonts w:ascii="Georgia" w:hAnsi="Georgia" w:cs="Arial"/>
                          </w:rPr>
                          <w:t>Rue de Sclessin, 2</w:t>
                        </w:r>
                      </w:p>
                    </w:tc>
                    <w:tc>
                      <w:tcPr>
                        <w:tcW w:w="2328" w:type="dxa"/>
                        <w:vAlign w:val="center"/>
                      </w:tcPr>
                      <w:p w14:paraId="5FA6D3B7" w14:textId="77777777" w:rsidR="000560C2" w:rsidRPr="00DD26AC" w:rsidRDefault="000560C2" w:rsidP="00DD26AC">
                        <w:pPr>
                          <w:snapToGrid w:val="0"/>
                          <w:rPr>
                            <w:rFonts w:ascii="Georgia" w:hAnsi="Georgia" w:cs="Arial"/>
                          </w:rPr>
                        </w:pPr>
                        <w:r w:rsidRPr="00DD26AC">
                          <w:rPr>
                            <w:rFonts w:ascii="Georgia" w:hAnsi="Georgia" w:cs="Arial"/>
                          </w:rPr>
                          <w:t>4900 SPA</w:t>
                        </w:r>
                      </w:p>
                    </w:tc>
                    <w:tc>
                      <w:tcPr>
                        <w:tcW w:w="1594" w:type="dxa"/>
                      </w:tcPr>
                      <w:p w14:paraId="1E15005B"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087/77.13.28</w:t>
                        </w:r>
                      </w:p>
                    </w:tc>
                    <w:tc>
                      <w:tcPr>
                        <w:tcW w:w="3562" w:type="dxa"/>
                      </w:tcPr>
                      <w:p w14:paraId="26BB539D"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Liège</w:t>
                        </w:r>
                      </w:p>
                    </w:tc>
                  </w:tr>
                  <w:tr w:rsidR="000560C2" w:rsidRPr="00DD26AC" w14:paraId="2DAD3496" w14:textId="77777777" w:rsidTr="00DD26AC">
                    <w:trPr>
                      <w:gridAfter w:val="1"/>
                      <w:wAfter w:w="29" w:type="dxa"/>
                      <w:cantSplit/>
                      <w:trHeight w:val="397"/>
                    </w:trPr>
                    <w:tc>
                      <w:tcPr>
                        <w:tcW w:w="3147" w:type="dxa"/>
                        <w:vAlign w:val="center"/>
                      </w:tcPr>
                      <w:p w14:paraId="7E4B81B3" w14:textId="77777777" w:rsidR="000560C2" w:rsidRPr="00DD26AC" w:rsidRDefault="000560C2" w:rsidP="00DD26AC">
                        <w:pPr>
                          <w:snapToGrid w:val="0"/>
                          <w:rPr>
                            <w:rFonts w:ascii="Georgia" w:hAnsi="Georgia" w:cs="Arial"/>
                          </w:rPr>
                        </w:pPr>
                        <w:r w:rsidRPr="00DD26AC">
                          <w:rPr>
                            <w:rFonts w:ascii="Georgia" w:hAnsi="Georgia" w:cs="Arial"/>
                          </w:rPr>
                          <w:lastRenderedPageBreak/>
                          <w:t>CPMS de la Communauté française</w:t>
                        </w:r>
                      </w:p>
                    </w:tc>
                    <w:tc>
                      <w:tcPr>
                        <w:tcW w:w="2802" w:type="dxa"/>
                        <w:vAlign w:val="center"/>
                      </w:tcPr>
                      <w:p w14:paraId="31BBBC85" w14:textId="77777777" w:rsidR="000560C2" w:rsidRPr="00DD26AC" w:rsidRDefault="000560C2" w:rsidP="00DD26AC">
                        <w:pPr>
                          <w:snapToGrid w:val="0"/>
                          <w:rPr>
                            <w:rFonts w:ascii="Georgia" w:hAnsi="Georgia" w:cs="Arial"/>
                          </w:rPr>
                        </w:pPr>
                        <w:r w:rsidRPr="00DD26AC">
                          <w:rPr>
                            <w:rFonts w:ascii="Georgia" w:hAnsi="Georgia" w:cs="Arial"/>
                          </w:rPr>
                          <w:t>Rue de Bruxelles, 34 B</w:t>
                        </w:r>
                      </w:p>
                    </w:tc>
                    <w:tc>
                      <w:tcPr>
                        <w:tcW w:w="2328" w:type="dxa"/>
                        <w:vAlign w:val="center"/>
                      </w:tcPr>
                      <w:p w14:paraId="0A3C03F9" w14:textId="77777777" w:rsidR="000560C2" w:rsidRPr="00DD26AC" w:rsidRDefault="000560C2" w:rsidP="00DD26AC">
                        <w:pPr>
                          <w:snapToGrid w:val="0"/>
                          <w:rPr>
                            <w:rFonts w:ascii="Georgia" w:hAnsi="Georgia" w:cs="Arial"/>
                          </w:rPr>
                        </w:pPr>
                        <w:r w:rsidRPr="00DD26AC">
                          <w:rPr>
                            <w:rFonts w:ascii="Georgia" w:hAnsi="Georgia" w:cs="Arial"/>
                          </w:rPr>
                          <w:t>5000 NAMUR</w:t>
                        </w:r>
                      </w:p>
                    </w:tc>
                    <w:tc>
                      <w:tcPr>
                        <w:tcW w:w="1594" w:type="dxa"/>
                      </w:tcPr>
                      <w:p w14:paraId="3B713023"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081/22.81.79</w:t>
                        </w:r>
                      </w:p>
                    </w:tc>
                    <w:tc>
                      <w:tcPr>
                        <w:tcW w:w="3562" w:type="dxa"/>
                        <w:vAlign w:val="center"/>
                      </w:tcPr>
                      <w:p w14:paraId="00508FE7"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Namur</w:t>
                        </w:r>
                      </w:p>
                    </w:tc>
                  </w:tr>
                  <w:tr w:rsidR="000560C2" w:rsidRPr="00DD26AC" w14:paraId="7450EC5D" w14:textId="77777777" w:rsidTr="00DD26AC">
                    <w:trPr>
                      <w:gridAfter w:val="1"/>
                      <w:wAfter w:w="29" w:type="dxa"/>
                      <w:cantSplit/>
                      <w:trHeight w:val="397"/>
                    </w:trPr>
                    <w:tc>
                      <w:tcPr>
                        <w:tcW w:w="3147" w:type="dxa"/>
                        <w:vAlign w:val="center"/>
                      </w:tcPr>
                      <w:p w14:paraId="68C723A6" w14:textId="77777777" w:rsidR="000560C2" w:rsidRPr="00DD26AC" w:rsidRDefault="000560C2" w:rsidP="00DD26AC">
                        <w:pPr>
                          <w:snapToGrid w:val="0"/>
                          <w:rPr>
                            <w:rFonts w:ascii="Georgia" w:hAnsi="Georgia" w:cs="Arial"/>
                          </w:rPr>
                        </w:pPr>
                        <w:r w:rsidRPr="00DD26AC">
                          <w:rPr>
                            <w:rFonts w:ascii="Georgia" w:hAnsi="Georgia" w:cs="Arial"/>
                          </w:rPr>
                          <w:t xml:space="preserve">CPMS provincial </w:t>
                        </w:r>
                      </w:p>
                    </w:tc>
                    <w:tc>
                      <w:tcPr>
                        <w:tcW w:w="2802" w:type="dxa"/>
                        <w:vAlign w:val="center"/>
                      </w:tcPr>
                      <w:p w14:paraId="3AAF98A2" w14:textId="77777777" w:rsidR="000560C2" w:rsidRPr="00DD26AC" w:rsidRDefault="000560C2" w:rsidP="00DD26AC">
                        <w:pPr>
                          <w:snapToGrid w:val="0"/>
                          <w:rPr>
                            <w:rFonts w:ascii="Georgia" w:hAnsi="Georgia" w:cs="Arial"/>
                          </w:rPr>
                        </w:pPr>
                        <w:r w:rsidRPr="00DD26AC">
                          <w:rPr>
                            <w:rFonts w:ascii="Georgia" w:hAnsi="Georgia" w:cs="Arial"/>
                          </w:rPr>
                          <w:t>Rue Château des Balances, 3B</w:t>
                        </w:r>
                      </w:p>
                    </w:tc>
                    <w:tc>
                      <w:tcPr>
                        <w:tcW w:w="2328" w:type="dxa"/>
                        <w:vAlign w:val="center"/>
                      </w:tcPr>
                      <w:p w14:paraId="7D7F45F5" w14:textId="77777777" w:rsidR="000560C2" w:rsidRPr="00DD26AC" w:rsidRDefault="000560C2" w:rsidP="00DD26AC">
                        <w:pPr>
                          <w:snapToGrid w:val="0"/>
                          <w:rPr>
                            <w:rFonts w:ascii="Georgia" w:hAnsi="Georgia" w:cs="Arial"/>
                          </w:rPr>
                        </w:pPr>
                        <w:r w:rsidRPr="00DD26AC">
                          <w:rPr>
                            <w:rFonts w:ascii="Georgia" w:hAnsi="Georgia" w:cs="Arial"/>
                          </w:rPr>
                          <w:t>5000 NAMUR</w:t>
                        </w:r>
                      </w:p>
                    </w:tc>
                    <w:tc>
                      <w:tcPr>
                        <w:tcW w:w="1594" w:type="dxa"/>
                      </w:tcPr>
                      <w:p w14:paraId="16ABB04F"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081/77.67.09</w:t>
                        </w:r>
                      </w:p>
                    </w:tc>
                    <w:tc>
                      <w:tcPr>
                        <w:tcW w:w="3562" w:type="dxa"/>
                      </w:tcPr>
                      <w:p w14:paraId="5397742E"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Namur</w:t>
                        </w:r>
                      </w:p>
                    </w:tc>
                  </w:tr>
                  <w:tr w:rsidR="000560C2" w:rsidRPr="00DD26AC" w14:paraId="514BE39E" w14:textId="77777777" w:rsidTr="00DD26AC">
                    <w:trPr>
                      <w:gridAfter w:val="1"/>
                      <w:wAfter w:w="29" w:type="dxa"/>
                      <w:cantSplit/>
                      <w:trHeight w:val="397"/>
                    </w:trPr>
                    <w:tc>
                      <w:tcPr>
                        <w:tcW w:w="3147" w:type="dxa"/>
                        <w:vAlign w:val="center"/>
                      </w:tcPr>
                      <w:p w14:paraId="5F889BF4" w14:textId="77777777" w:rsidR="000560C2" w:rsidRPr="00DD26AC" w:rsidRDefault="000560C2" w:rsidP="00DD26AC">
                        <w:pPr>
                          <w:snapToGrid w:val="0"/>
                          <w:rPr>
                            <w:rFonts w:ascii="Georgia" w:hAnsi="Georgia" w:cs="Arial"/>
                          </w:rPr>
                        </w:pPr>
                        <w:r w:rsidRPr="00DD26AC">
                          <w:rPr>
                            <w:rFonts w:ascii="Georgia" w:hAnsi="Georgia" w:cs="Arial"/>
                          </w:rPr>
                          <w:t>CPMS Libre NAMUR I</w:t>
                        </w:r>
                      </w:p>
                    </w:tc>
                    <w:tc>
                      <w:tcPr>
                        <w:tcW w:w="2802" w:type="dxa"/>
                        <w:vAlign w:val="center"/>
                      </w:tcPr>
                      <w:p w14:paraId="16D3B656" w14:textId="77777777" w:rsidR="000560C2" w:rsidRPr="00DD26AC" w:rsidRDefault="000560C2" w:rsidP="00DD26AC">
                        <w:pPr>
                          <w:snapToGrid w:val="0"/>
                          <w:rPr>
                            <w:rFonts w:ascii="Georgia" w:hAnsi="Georgia" w:cs="Arial"/>
                          </w:rPr>
                        </w:pPr>
                        <w:r w:rsidRPr="00DD26AC">
                          <w:rPr>
                            <w:rFonts w:ascii="Georgia" w:hAnsi="Georgia" w:cs="Arial"/>
                          </w:rPr>
                          <w:t>Rue du Lombard, 24</w:t>
                        </w:r>
                      </w:p>
                    </w:tc>
                    <w:tc>
                      <w:tcPr>
                        <w:tcW w:w="2328" w:type="dxa"/>
                        <w:vAlign w:val="center"/>
                      </w:tcPr>
                      <w:p w14:paraId="5306BAC9" w14:textId="77777777" w:rsidR="000560C2" w:rsidRPr="00DD26AC" w:rsidRDefault="000560C2" w:rsidP="00DD26AC">
                        <w:pPr>
                          <w:snapToGrid w:val="0"/>
                          <w:rPr>
                            <w:rFonts w:ascii="Georgia" w:hAnsi="Georgia" w:cs="Arial"/>
                          </w:rPr>
                        </w:pPr>
                        <w:r w:rsidRPr="00DD26AC">
                          <w:rPr>
                            <w:rFonts w:ascii="Georgia" w:hAnsi="Georgia" w:cs="Arial"/>
                          </w:rPr>
                          <w:t>5000 NAMUR</w:t>
                        </w:r>
                      </w:p>
                    </w:tc>
                    <w:tc>
                      <w:tcPr>
                        <w:tcW w:w="1594" w:type="dxa"/>
                      </w:tcPr>
                      <w:p w14:paraId="44389E0A"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081/22.38.30</w:t>
                        </w:r>
                      </w:p>
                    </w:tc>
                    <w:tc>
                      <w:tcPr>
                        <w:tcW w:w="3562" w:type="dxa"/>
                        <w:vAlign w:val="center"/>
                      </w:tcPr>
                      <w:p w14:paraId="4B13CA7C"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Namur</w:t>
                        </w:r>
                      </w:p>
                    </w:tc>
                  </w:tr>
                  <w:tr w:rsidR="000560C2" w:rsidRPr="00DD26AC" w14:paraId="52258507" w14:textId="77777777" w:rsidTr="00DD26AC">
                    <w:trPr>
                      <w:gridAfter w:val="1"/>
                      <w:wAfter w:w="29" w:type="dxa"/>
                      <w:cantSplit/>
                      <w:trHeight w:val="397"/>
                    </w:trPr>
                    <w:tc>
                      <w:tcPr>
                        <w:tcW w:w="3147" w:type="dxa"/>
                        <w:vAlign w:val="center"/>
                      </w:tcPr>
                      <w:p w14:paraId="676805CE" w14:textId="77777777" w:rsidR="000560C2" w:rsidRPr="00DD26AC" w:rsidRDefault="000560C2" w:rsidP="00DD26AC">
                        <w:pPr>
                          <w:snapToGrid w:val="0"/>
                          <w:rPr>
                            <w:rFonts w:ascii="Georgia" w:hAnsi="Georgia" w:cs="Arial"/>
                          </w:rPr>
                        </w:pPr>
                        <w:r w:rsidRPr="00DD26AC">
                          <w:rPr>
                            <w:rFonts w:ascii="Georgia" w:hAnsi="Georgia" w:cs="Arial"/>
                          </w:rPr>
                          <w:t>CPMS Libre NAMUR II</w:t>
                        </w:r>
                      </w:p>
                    </w:tc>
                    <w:tc>
                      <w:tcPr>
                        <w:tcW w:w="2802" w:type="dxa"/>
                        <w:vAlign w:val="center"/>
                      </w:tcPr>
                      <w:p w14:paraId="1CB38EC6" w14:textId="77777777" w:rsidR="000560C2" w:rsidRPr="00DD26AC" w:rsidRDefault="000560C2" w:rsidP="00DD26AC">
                        <w:pPr>
                          <w:snapToGrid w:val="0"/>
                          <w:rPr>
                            <w:rFonts w:ascii="Georgia" w:hAnsi="Georgia" w:cs="Arial"/>
                          </w:rPr>
                        </w:pPr>
                        <w:r w:rsidRPr="00DD26AC">
                          <w:rPr>
                            <w:rFonts w:ascii="Georgia" w:hAnsi="Georgia" w:cs="Arial"/>
                          </w:rPr>
                          <w:t>Rue du Lombard, 24</w:t>
                        </w:r>
                      </w:p>
                    </w:tc>
                    <w:tc>
                      <w:tcPr>
                        <w:tcW w:w="2328" w:type="dxa"/>
                        <w:vAlign w:val="center"/>
                      </w:tcPr>
                      <w:p w14:paraId="2F78FABA" w14:textId="77777777" w:rsidR="000560C2" w:rsidRPr="00DD26AC" w:rsidRDefault="000560C2" w:rsidP="00DD26AC">
                        <w:pPr>
                          <w:snapToGrid w:val="0"/>
                          <w:rPr>
                            <w:rFonts w:ascii="Georgia" w:hAnsi="Georgia" w:cs="Arial"/>
                          </w:rPr>
                        </w:pPr>
                        <w:r w:rsidRPr="00DD26AC">
                          <w:rPr>
                            <w:rFonts w:ascii="Georgia" w:hAnsi="Georgia" w:cs="Arial"/>
                          </w:rPr>
                          <w:t>5000 NAMUR</w:t>
                        </w:r>
                      </w:p>
                    </w:tc>
                    <w:tc>
                      <w:tcPr>
                        <w:tcW w:w="1594" w:type="dxa"/>
                      </w:tcPr>
                      <w:p w14:paraId="4F377F45"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081/22.34.71</w:t>
                        </w:r>
                      </w:p>
                    </w:tc>
                    <w:tc>
                      <w:tcPr>
                        <w:tcW w:w="3562" w:type="dxa"/>
                      </w:tcPr>
                      <w:p w14:paraId="1F1A61C5"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Namur</w:t>
                        </w:r>
                      </w:p>
                    </w:tc>
                  </w:tr>
                  <w:tr w:rsidR="000560C2" w:rsidRPr="00DD26AC" w14:paraId="61519E36" w14:textId="77777777" w:rsidTr="00DD26AC">
                    <w:trPr>
                      <w:gridAfter w:val="1"/>
                      <w:wAfter w:w="29" w:type="dxa"/>
                      <w:cantSplit/>
                      <w:trHeight w:val="397"/>
                    </w:trPr>
                    <w:tc>
                      <w:tcPr>
                        <w:tcW w:w="3147" w:type="dxa"/>
                        <w:vAlign w:val="center"/>
                      </w:tcPr>
                      <w:p w14:paraId="046D3BCF" w14:textId="77777777" w:rsidR="000560C2" w:rsidRPr="00DD26AC" w:rsidRDefault="000560C2" w:rsidP="00DD26AC">
                        <w:pPr>
                          <w:snapToGrid w:val="0"/>
                          <w:rPr>
                            <w:rFonts w:ascii="Georgia" w:hAnsi="Georgia" w:cs="Arial"/>
                          </w:rPr>
                        </w:pPr>
                        <w:r w:rsidRPr="00DD26AC">
                          <w:rPr>
                            <w:rFonts w:ascii="Georgia" w:hAnsi="Georgia" w:cs="Arial"/>
                          </w:rPr>
                          <w:t>CPMS Libre NAMUR III</w:t>
                        </w:r>
                      </w:p>
                    </w:tc>
                    <w:tc>
                      <w:tcPr>
                        <w:tcW w:w="2802" w:type="dxa"/>
                        <w:vAlign w:val="center"/>
                      </w:tcPr>
                      <w:p w14:paraId="6D9C14A4" w14:textId="77777777" w:rsidR="000560C2" w:rsidRPr="00DD26AC" w:rsidRDefault="000560C2" w:rsidP="00DD26AC">
                        <w:pPr>
                          <w:snapToGrid w:val="0"/>
                          <w:rPr>
                            <w:rFonts w:ascii="Georgia" w:hAnsi="Georgia" w:cs="Arial"/>
                          </w:rPr>
                        </w:pPr>
                        <w:r w:rsidRPr="00DD26AC">
                          <w:rPr>
                            <w:rFonts w:ascii="Georgia" w:hAnsi="Georgia" w:cs="Arial"/>
                          </w:rPr>
                          <w:t>Rue du Lombard, 24</w:t>
                        </w:r>
                      </w:p>
                    </w:tc>
                    <w:tc>
                      <w:tcPr>
                        <w:tcW w:w="2328" w:type="dxa"/>
                        <w:vAlign w:val="center"/>
                      </w:tcPr>
                      <w:p w14:paraId="17D0CA5F" w14:textId="77777777" w:rsidR="000560C2" w:rsidRPr="00DD26AC" w:rsidRDefault="000560C2" w:rsidP="00DD26AC">
                        <w:pPr>
                          <w:snapToGrid w:val="0"/>
                          <w:rPr>
                            <w:rFonts w:ascii="Georgia" w:hAnsi="Georgia" w:cs="Arial"/>
                          </w:rPr>
                        </w:pPr>
                        <w:r w:rsidRPr="00DD26AC">
                          <w:rPr>
                            <w:rFonts w:ascii="Georgia" w:hAnsi="Georgia" w:cs="Arial"/>
                          </w:rPr>
                          <w:t>5000 NAMUR</w:t>
                        </w:r>
                      </w:p>
                    </w:tc>
                    <w:tc>
                      <w:tcPr>
                        <w:tcW w:w="1594" w:type="dxa"/>
                      </w:tcPr>
                      <w:p w14:paraId="3FF05C7A"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081/22.39.36</w:t>
                        </w:r>
                      </w:p>
                    </w:tc>
                    <w:tc>
                      <w:tcPr>
                        <w:tcW w:w="3562" w:type="dxa"/>
                        <w:vAlign w:val="center"/>
                      </w:tcPr>
                      <w:p w14:paraId="0318967B"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Namur</w:t>
                        </w:r>
                      </w:p>
                    </w:tc>
                  </w:tr>
                  <w:tr w:rsidR="000560C2" w:rsidRPr="00DD26AC" w14:paraId="5300BE97" w14:textId="77777777" w:rsidTr="00DD26AC">
                    <w:trPr>
                      <w:gridAfter w:val="1"/>
                      <w:wAfter w:w="29" w:type="dxa"/>
                      <w:cantSplit/>
                      <w:trHeight w:val="397"/>
                    </w:trPr>
                    <w:tc>
                      <w:tcPr>
                        <w:tcW w:w="3147" w:type="dxa"/>
                        <w:vAlign w:val="center"/>
                      </w:tcPr>
                      <w:p w14:paraId="132F59EF" w14:textId="77777777" w:rsidR="000560C2" w:rsidRPr="00DD26AC" w:rsidRDefault="000560C2" w:rsidP="00DD26AC">
                        <w:pPr>
                          <w:snapToGrid w:val="0"/>
                          <w:rPr>
                            <w:rFonts w:ascii="Georgia" w:hAnsi="Georgia" w:cs="Arial"/>
                          </w:rPr>
                        </w:pPr>
                        <w:r w:rsidRPr="00DD26AC">
                          <w:rPr>
                            <w:rFonts w:ascii="Georgia" w:hAnsi="Georgia" w:cs="Arial"/>
                          </w:rPr>
                          <w:t>CPMS de la Communauté française</w:t>
                        </w:r>
                      </w:p>
                    </w:tc>
                    <w:tc>
                      <w:tcPr>
                        <w:tcW w:w="2802" w:type="dxa"/>
                        <w:vAlign w:val="center"/>
                      </w:tcPr>
                      <w:p w14:paraId="1A99E7EA" w14:textId="77777777" w:rsidR="000560C2" w:rsidRPr="00DD26AC" w:rsidRDefault="000560C2" w:rsidP="00DD26AC">
                        <w:pPr>
                          <w:snapToGrid w:val="0"/>
                          <w:rPr>
                            <w:rFonts w:ascii="Georgia" w:hAnsi="Georgia" w:cs="Arial"/>
                          </w:rPr>
                        </w:pPr>
                        <w:r w:rsidRPr="00DD26AC">
                          <w:rPr>
                            <w:rFonts w:ascii="Georgia" w:hAnsi="Georgia" w:cs="Arial"/>
                          </w:rPr>
                          <w:t>Rue Entrée Jacques, 68</w:t>
                        </w:r>
                      </w:p>
                    </w:tc>
                    <w:tc>
                      <w:tcPr>
                        <w:tcW w:w="2328" w:type="dxa"/>
                        <w:vAlign w:val="center"/>
                      </w:tcPr>
                      <w:p w14:paraId="1D62B76E" w14:textId="77777777" w:rsidR="000560C2" w:rsidRPr="00DD26AC" w:rsidRDefault="000560C2" w:rsidP="00DD26AC">
                        <w:pPr>
                          <w:snapToGrid w:val="0"/>
                          <w:rPr>
                            <w:rFonts w:ascii="Georgia" w:hAnsi="Georgia" w:cs="Arial"/>
                          </w:rPr>
                        </w:pPr>
                        <w:r w:rsidRPr="00DD26AC">
                          <w:rPr>
                            <w:rFonts w:ascii="Georgia" w:hAnsi="Georgia" w:cs="Arial"/>
                          </w:rPr>
                          <w:t>5030 GEMBLOUX </w:t>
                        </w:r>
                      </w:p>
                    </w:tc>
                    <w:tc>
                      <w:tcPr>
                        <w:tcW w:w="1594" w:type="dxa"/>
                      </w:tcPr>
                      <w:p w14:paraId="6F23AC02"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081/61.48.08</w:t>
                        </w:r>
                      </w:p>
                    </w:tc>
                    <w:tc>
                      <w:tcPr>
                        <w:tcW w:w="3562" w:type="dxa"/>
                      </w:tcPr>
                      <w:p w14:paraId="468AB9A5"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Namur</w:t>
                        </w:r>
                      </w:p>
                    </w:tc>
                  </w:tr>
                  <w:tr w:rsidR="000560C2" w:rsidRPr="00DD26AC" w14:paraId="36EB0EEC" w14:textId="77777777" w:rsidTr="00DD26AC">
                    <w:trPr>
                      <w:gridAfter w:val="1"/>
                      <w:wAfter w:w="29" w:type="dxa"/>
                      <w:cantSplit/>
                      <w:trHeight w:val="397"/>
                    </w:trPr>
                    <w:tc>
                      <w:tcPr>
                        <w:tcW w:w="3147" w:type="dxa"/>
                        <w:vAlign w:val="center"/>
                      </w:tcPr>
                      <w:p w14:paraId="5E9C83EA" w14:textId="77777777" w:rsidR="000560C2" w:rsidRPr="00DD26AC" w:rsidRDefault="000560C2" w:rsidP="00DD26AC">
                        <w:pPr>
                          <w:snapToGrid w:val="0"/>
                          <w:rPr>
                            <w:rFonts w:ascii="Georgia" w:hAnsi="Georgia" w:cs="Arial"/>
                          </w:rPr>
                        </w:pPr>
                        <w:r w:rsidRPr="00DD26AC">
                          <w:rPr>
                            <w:rFonts w:ascii="Georgia" w:hAnsi="Georgia" w:cs="Arial"/>
                          </w:rPr>
                          <w:t xml:space="preserve">CPMS Libre </w:t>
                        </w:r>
                      </w:p>
                    </w:tc>
                    <w:tc>
                      <w:tcPr>
                        <w:tcW w:w="2802" w:type="dxa"/>
                        <w:vAlign w:val="center"/>
                      </w:tcPr>
                      <w:p w14:paraId="357D98C7" w14:textId="77777777" w:rsidR="000560C2" w:rsidRPr="00DD26AC" w:rsidRDefault="000560C2" w:rsidP="00DD26AC">
                        <w:pPr>
                          <w:snapToGrid w:val="0"/>
                          <w:rPr>
                            <w:rFonts w:ascii="Georgia" w:hAnsi="Georgia" w:cs="Arial"/>
                          </w:rPr>
                        </w:pPr>
                        <w:r w:rsidRPr="00DD26AC">
                          <w:rPr>
                            <w:rFonts w:ascii="Georgia" w:hAnsi="Georgia" w:cs="Arial"/>
                          </w:rPr>
                          <w:t>Rue des Sartinets, 22</w:t>
                        </w:r>
                      </w:p>
                    </w:tc>
                    <w:tc>
                      <w:tcPr>
                        <w:tcW w:w="2328" w:type="dxa"/>
                        <w:vAlign w:val="center"/>
                      </w:tcPr>
                      <w:p w14:paraId="2E5ACBEE" w14:textId="77777777" w:rsidR="000560C2" w:rsidRPr="00DD26AC" w:rsidRDefault="000560C2" w:rsidP="00DD26AC">
                        <w:pPr>
                          <w:snapToGrid w:val="0"/>
                          <w:rPr>
                            <w:rFonts w:ascii="Georgia" w:hAnsi="Georgia" w:cs="Arial"/>
                          </w:rPr>
                        </w:pPr>
                        <w:r w:rsidRPr="00DD26AC">
                          <w:rPr>
                            <w:rFonts w:ascii="Georgia" w:hAnsi="Georgia" w:cs="Arial"/>
                          </w:rPr>
                          <w:t>5060 AUVELAIS</w:t>
                        </w:r>
                      </w:p>
                    </w:tc>
                    <w:tc>
                      <w:tcPr>
                        <w:tcW w:w="1594" w:type="dxa"/>
                      </w:tcPr>
                      <w:p w14:paraId="6C4E47CB"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071/74.11.57</w:t>
                        </w:r>
                      </w:p>
                    </w:tc>
                    <w:tc>
                      <w:tcPr>
                        <w:tcW w:w="3562" w:type="dxa"/>
                        <w:vAlign w:val="center"/>
                      </w:tcPr>
                      <w:p w14:paraId="12252AE3"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Namur</w:t>
                        </w:r>
                      </w:p>
                    </w:tc>
                  </w:tr>
                  <w:tr w:rsidR="000560C2" w:rsidRPr="00DD26AC" w14:paraId="7C0CBC3A" w14:textId="77777777" w:rsidTr="00DD26AC">
                    <w:trPr>
                      <w:gridAfter w:val="1"/>
                      <w:wAfter w:w="29" w:type="dxa"/>
                      <w:cantSplit/>
                      <w:trHeight w:val="397"/>
                    </w:trPr>
                    <w:tc>
                      <w:tcPr>
                        <w:tcW w:w="3147" w:type="dxa"/>
                        <w:vAlign w:val="center"/>
                      </w:tcPr>
                      <w:p w14:paraId="72A84002" w14:textId="77777777" w:rsidR="000560C2" w:rsidRPr="00DD26AC" w:rsidRDefault="000560C2" w:rsidP="00DD26AC">
                        <w:pPr>
                          <w:snapToGrid w:val="0"/>
                          <w:rPr>
                            <w:rFonts w:ascii="Georgia" w:hAnsi="Georgia" w:cs="Arial"/>
                          </w:rPr>
                        </w:pPr>
                        <w:r w:rsidRPr="00DD26AC">
                          <w:rPr>
                            <w:rFonts w:ascii="Georgia" w:hAnsi="Georgia" w:cs="Arial"/>
                          </w:rPr>
                          <w:t>CPMS de la Communauté française</w:t>
                        </w:r>
                      </w:p>
                    </w:tc>
                    <w:tc>
                      <w:tcPr>
                        <w:tcW w:w="2802" w:type="dxa"/>
                        <w:vAlign w:val="center"/>
                      </w:tcPr>
                      <w:p w14:paraId="3BAC897C" w14:textId="77777777" w:rsidR="000560C2" w:rsidRPr="00DD26AC" w:rsidRDefault="000560C2" w:rsidP="00DD26AC">
                        <w:pPr>
                          <w:snapToGrid w:val="0"/>
                          <w:rPr>
                            <w:rFonts w:ascii="Georgia" w:hAnsi="Georgia" w:cs="Arial"/>
                          </w:rPr>
                        </w:pPr>
                        <w:r w:rsidRPr="00DD26AC">
                          <w:rPr>
                            <w:rFonts w:ascii="Georgia" w:hAnsi="Georgia" w:cs="Arial"/>
                          </w:rPr>
                          <w:t>Rue Reine Elisabeth, 26</w:t>
                        </w:r>
                      </w:p>
                    </w:tc>
                    <w:tc>
                      <w:tcPr>
                        <w:tcW w:w="2328" w:type="dxa"/>
                        <w:vAlign w:val="center"/>
                      </w:tcPr>
                      <w:p w14:paraId="65231E28" w14:textId="77777777" w:rsidR="000560C2" w:rsidRPr="00DD26AC" w:rsidRDefault="000560C2" w:rsidP="00DD26AC">
                        <w:pPr>
                          <w:snapToGrid w:val="0"/>
                          <w:rPr>
                            <w:rFonts w:ascii="Georgia" w:hAnsi="Georgia" w:cs="Arial"/>
                          </w:rPr>
                        </w:pPr>
                        <w:r w:rsidRPr="00DD26AC">
                          <w:rPr>
                            <w:rFonts w:ascii="Georgia" w:hAnsi="Georgia" w:cs="Arial"/>
                          </w:rPr>
                          <w:t>5060 TAMINES</w:t>
                        </w:r>
                      </w:p>
                    </w:tc>
                    <w:tc>
                      <w:tcPr>
                        <w:tcW w:w="1594" w:type="dxa"/>
                      </w:tcPr>
                      <w:p w14:paraId="0F48C2A5"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071/77.24.22</w:t>
                        </w:r>
                      </w:p>
                    </w:tc>
                    <w:tc>
                      <w:tcPr>
                        <w:tcW w:w="3562" w:type="dxa"/>
                      </w:tcPr>
                      <w:p w14:paraId="755FECCF"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Namur</w:t>
                        </w:r>
                      </w:p>
                    </w:tc>
                  </w:tr>
                  <w:tr w:rsidR="000560C2" w:rsidRPr="00DD26AC" w14:paraId="1F910DB4" w14:textId="77777777" w:rsidTr="00DD26AC">
                    <w:trPr>
                      <w:gridAfter w:val="1"/>
                      <w:wAfter w:w="29" w:type="dxa"/>
                      <w:cantSplit/>
                      <w:trHeight w:val="397"/>
                    </w:trPr>
                    <w:tc>
                      <w:tcPr>
                        <w:tcW w:w="3147" w:type="dxa"/>
                        <w:vAlign w:val="center"/>
                      </w:tcPr>
                      <w:p w14:paraId="0F9E072B" w14:textId="77777777" w:rsidR="000560C2" w:rsidRPr="00DD26AC" w:rsidRDefault="000560C2" w:rsidP="00DD26AC">
                        <w:pPr>
                          <w:snapToGrid w:val="0"/>
                          <w:rPr>
                            <w:rFonts w:ascii="Georgia" w:hAnsi="Georgia" w:cs="Arial"/>
                          </w:rPr>
                        </w:pPr>
                        <w:r w:rsidRPr="00DD26AC">
                          <w:rPr>
                            <w:rFonts w:ascii="Georgia" w:hAnsi="Georgia" w:cs="Arial"/>
                          </w:rPr>
                          <w:t>CPMS Libre JAMBES I</w:t>
                        </w:r>
                      </w:p>
                    </w:tc>
                    <w:tc>
                      <w:tcPr>
                        <w:tcW w:w="2802" w:type="dxa"/>
                        <w:vAlign w:val="center"/>
                      </w:tcPr>
                      <w:p w14:paraId="3C85A71B" w14:textId="77777777" w:rsidR="000560C2" w:rsidRPr="00DD26AC" w:rsidRDefault="000560C2" w:rsidP="00DD26AC">
                        <w:pPr>
                          <w:snapToGrid w:val="0"/>
                          <w:rPr>
                            <w:rFonts w:ascii="Georgia" w:hAnsi="Georgia" w:cs="Arial"/>
                          </w:rPr>
                        </w:pPr>
                        <w:r w:rsidRPr="00DD26AC">
                          <w:rPr>
                            <w:rFonts w:ascii="Georgia" w:hAnsi="Georgia" w:cs="Arial"/>
                          </w:rPr>
                          <w:t>Rue de Coppin, 10</w:t>
                        </w:r>
                      </w:p>
                    </w:tc>
                    <w:tc>
                      <w:tcPr>
                        <w:tcW w:w="2328" w:type="dxa"/>
                        <w:vAlign w:val="center"/>
                      </w:tcPr>
                      <w:p w14:paraId="6E689045" w14:textId="77777777" w:rsidR="000560C2" w:rsidRPr="00DD26AC" w:rsidRDefault="000560C2" w:rsidP="00DD26AC">
                        <w:pPr>
                          <w:snapToGrid w:val="0"/>
                          <w:rPr>
                            <w:rFonts w:ascii="Georgia" w:hAnsi="Georgia" w:cs="Arial"/>
                          </w:rPr>
                        </w:pPr>
                        <w:r w:rsidRPr="00DD26AC">
                          <w:rPr>
                            <w:rFonts w:ascii="Georgia" w:hAnsi="Georgia" w:cs="Arial"/>
                          </w:rPr>
                          <w:t>5100 JAMBES</w:t>
                        </w:r>
                      </w:p>
                    </w:tc>
                    <w:tc>
                      <w:tcPr>
                        <w:tcW w:w="1594" w:type="dxa"/>
                      </w:tcPr>
                      <w:p w14:paraId="3C73A2A0"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081/30.50.27</w:t>
                        </w:r>
                      </w:p>
                    </w:tc>
                    <w:tc>
                      <w:tcPr>
                        <w:tcW w:w="3562" w:type="dxa"/>
                        <w:vAlign w:val="center"/>
                      </w:tcPr>
                      <w:p w14:paraId="3B329BD5"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Namur</w:t>
                        </w:r>
                      </w:p>
                    </w:tc>
                  </w:tr>
                  <w:tr w:rsidR="000560C2" w:rsidRPr="00DD26AC" w14:paraId="5CBF7E09" w14:textId="77777777" w:rsidTr="00DD26AC">
                    <w:trPr>
                      <w:gridAfter w:val="1"/>
                      <w:wAfter w:w="29" w:type="dxa"/>
                      <w:cantSplit/>
                      <w:trHeight w:val="397"/>
                    </w:trPr>
                    <w:tc>
                      <w:tcPr>
                        <w:tcW w:w="3147" w:type="dxa"/>
                        <w:vAlign w:val="center"/>
                      </w:tcPr>
                      <w:p w14:paraId="1AC76545" w14:textId="77777777" w:rsidR="000560C2" w:rsidRPr="00DD26AC" w:rsidRDefault="000560C2" w:rsidP="00DD26AC">
                        <w:pPr>
                          <w:snapToGrid w:val="0"/>
                          <w:rPr>
                            <w:rFonts w:ascii="Georgia" w:hAnsi="Georgia" w:cs="Arial"/>
                          </w:rPr>
                        </w:pPr>
                        <w:r w:rsidRPr="00DD26AC">
                          <w:rPr>
                            <w:rFonts w:ascii="Georgia" w:hAnsi="Georgia" w:cs="Arial"/>
                          </w:rPr>
                          <w:t>CPMS Libre JAMBES II</w:t>
                        </w:r>
                      </w:p>
                    </w:tc>
                    <w:tc>
                      <w:tcPr>
                        <w:tcW w:w="2802" w:type="dxa"/>
                        <w:vAlign w:val="center"/>
                      </w:tcPr>
                      <w:p w14:paraId="6E84C85A" w14:textId="77777777" w:rsidR="000560C2" w:rsidRPr="00DD26AC" w:rsidRDefault="000560C2" w:rsidP="00DD26AC">
                        <w:pPr>
                          <w:snapToGrid w:val="0"/>
                          <w:rPr>
                            <w:rFonts w:ascii="Georgia" w:hAnsi="Georgia" w:cs="Arial"/>
                          </w:rPr>
                        </w:pPr>
                        <w:r w:rsidRPr="00DD26AC">
                          <w:rPr>
                            <w:rFonts w:ascii="Georgia" w:hAnsi="Georgia" w:cs="Arial"/>
                          </w:rPr>
                          <w:t>Rue Tillieux, 5</w:t>
                        </w:r>
                      </w:p>
                    </w:tc>
                    <w:tc>
                      <w:tcPr>
                        <w:tcW w:w="2328" w:type="dxa"/>
                        <w:vAlign w:val="center"/>
                      </w:tcPr>
                      <w:p w14:paraId="77071F0D" w14:textId="77777777" w:rsidR="000560C2" w:rsidRPr="00DD26AC" w:rsidRDefault="000560C2" w:rsidP="00DD26AC">
                        <w:pPr>
                          <w:snapToGrid w:val="0"/>
                          <w:rPr>
                            <w:rFonts w:ascii="Georgia" w:hAnsi="Georgia" w:cs="Arial"/>
                          </w:rPr>
                        </w:pPr>
                        <w:r w:rsidRPr="00DD26AC">
                          <w:rPr>
                            <w:rFonts w:ascii="Georgia" w:hAnsi="Georgia" w:cs="Arial"/>
                          </w:rPr>
                          <w:t>5100 JAMBES</w:t>
                        </w:r>
                      </w:p>
                    </w:tc>
                    <w:tc>
                      <w:tcPr>
                        <w:tcW w:w="1594" w:type="dxa"/>
                      </w:tcPr>
                      <w:p w14:paraId="673F2763"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081/30.75.07</w:t>
                        </w:r>
                      </w:p>
                    </w:tc>
                    <w:tc>
                      <w:tcPr>
                        <w:tcW w:w="3562" w:type="dxa"/>
                      </w:tcPr>
                      <w:p w14:paraId="7CD6EFEE"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Namur</w:t>
                        </w:r>
                      </w:p>
                    </w:tc>
                  </w:tr>
                  <w:tr w:rsidR="000560C2" w:rsidRPr="00DD26AC" w14:paraId="795A2EB1" w14:textId="77777777" w:rsidTr="00DD26AC">
                    <w:trPr>
                      <w:gridAfter w:val="1"/>
                      <w:wAfter w:w="29" w:type="dxa"/>
                      <w:cantSplit/>
                      <w:trHeight w:val="397"/>
                    </w:trPr>
                    <w:tc>
                      <w:tcPr>
                        <w:tcW w:w="3147" w:type="dxa"/>
                        <w:vAlign w:val="center"/>
                      </w:tcPr>
                      <w:p w14:paraId="395313C9" w14:textId="77777777" w:rsidR="000560C2" w:rsidRPr="00DD26AC" w:rsidRDefault="000560C2" w:rsidP="00DD26AC">
                        <w:pPr>
                          <w:snapToGrid w:val="0"/>
                          <w:rPr>
                            <w:rFonts w:ascii="Georgia" w:hAnsi="Georgia" w:cs="Arial"/>
                          </w:rPr>
                        </w:pPr>
                        <w:r w:rsidRPr="00DD26AC">
                          <w:rPr>
                            <w:rFonts w:ascii="Georgia" w:hAnsi="Georgia" w:cs="Arial"/>
                          </w:rPr>
                          <w:t xml:space="preserve">CPMS provincial </w:t>
                        </w:r>
                      </w:p>
                    </w:tc>
                    <w:tc>
                      <w:tcPr>
                        <w:tcW w:w="2802" w:type="dxa"/>
                        <w:vAlign w:val="center"/>
                      </w:tcPr>
                      <w:p w14:paraId="432ACACE" w14:textId="77777777" w:rsidR="000560C2" w:rsidRPr="00DD26AC" w:rsidRDefault="000560C2" w:rsidP="00DD26AC">
                        <w:pPr>
                          <w:snapToGrid w:val="0"/>
                          <w:rPr>
                            <w:rFonts w:ascii="Georgia" w:hAnsi="Georgia" w:cs="Arial"/>
                          </w:rPr>
                        </w:pPr>
                        <w:r w:rsidRPr="00DD26AC">
                          <w:rPr>
                            <w:rFonts w:ascii="Georgia" w:hAnsi="Georgia" w:cs="Arial"/>
                          </w:rPr>
                          <w:t>Rue de l’Hôpital, 23</w:t>
                        </w:r>
                      </w:p>
                    </w:tc>
                    <w:tc>
                      <w:tcPr>
                        <w:tcW w:w="2328" w:type="dxa"/>
                        <w:vAlign w:val="center"/>
                      </w:tcPr>
                      <w:p w14:paraId="5BB310EF" w14:textId="77777777" w:rsidR="000560C2" w:rsidRPr="00DD26AC" w:rsidRDefault="000560C2" w:rsidP="00DD26AC">
                        <w:pPr>
                          <w:snapToGrid w:val="0"/>
                          <w:rPr>
                            <w:rFonts w:ascii="Georgia" w:hAnsi="Georgia" w:cs="Arial"/>
                          </w:rPr>
                        </w:pPr>
                        <w:r w:rsidRPr="00DD26AC">
                          <w:rPr>
                            <w:rFonts w:ascii="Georgia" w:hAnsi="Georgia" w:cs="Arial"/>
                          </w:rPr>
                          <w:t>5300 ANDENNE</w:t>
                        </w:r>
                      </w:p>
                    </w:tc>
                    <w:tc>
                      <w:tcPr>
                        <w:tcW w:w="1594" w:type="dxa"/>
                      </w:tcPr>
                      <w:p w14:paraId="7F9D8154"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081/77.68.32</w:t>
                        </w:r>
                      </w:p>
                    </w:tc>
                    <w:tc>
                      <w:tcPr>
                        <w:tcW w:w="3562" w:type="dxa"/>
                        <w:vAlign w:val="center"/>
                      </w:tcPr>
                      <w:p w14:paraId="587771EB"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Namur</w:t>
                        </w:r>
                      </w:p>
                    </w:tc>
                  </w:tr>
                  <w:tr w:rsidR="000560C2" w:rsidRPr="00DD26AC" w14:paraId="4EC3249C" w14:textId="77777777" w:rsidTr="00DD26AC">
                    <w:trPr>
                      <w:gridAfter w:val="1"/>
                      <w:wAfter w:w="29" w:type="dxa"/>
                      <w:cantSplit/>
                      <w:trHeight w:val="397"/>
                    </w:trPr>
                    <w:tc>
                      <w:tcPr>
                        <w:tcW w:w="3147" w:type="dxa"/>
                        <w:vAlign w:val="center"/>
                      </w:tcPr>
                      <w:p w14:paraId="13BE32D7" w14:textId="77777777" w:rsidR="000560C2" w:rsidRPr="00DD26AC" w:rsidRDefault="000560C2" w:rsidP="00DD26AC">
                        <w:pPr>
                          <w:snapToGrid w:val="0"/>
                          <w:rPr>
                            <w:rFonts w:ascii="Georgia" w:hAnsi="Georgia" w:cs="Arial"/>
                          </w:rPr>
                        </w:pPr>
                        <w:r w:rsidRPr="00DD26AC">
                          <w:rPr>
                            <w:rFonts w:ascii="Georgia" w:hAnsi="Georgia" w:cs="Arial"/>
                          </w:rPr>
                          <w:t>CPMS de la Communauté française</w:t>
                        </w:r>
                      </w:p>
                    </w:tc>
                    <w:tc>
                      <w:tcPr>
                        <w:tcW w:w="2802" w:type="dxa"/>
                        <w:vAlign w:val="center"/>
                      </w:tcPr>
                      <w:p w14:paraId="02B1235F" w14:textId="77777777" w:rsidR="000560C2" w:rsidRPr="00DD26AC" w:rsidRDefault="000560C2" w:rsidP="00DD26AC">
                        <w:pPr>
                          <w:snapToGrid w:val="0"/>
                          <w:rPr>
                            <w:rFonts w:ascii="Georgia" w:hAnsi="Georgia" w:cs="Arial"/>
                          </w:rPr>
                        </w:pPr>
                        <w:r w:rsidRPr="00DD26AC">
                          <w:rPr>
                            <w:rFonts w:ascii="Georgia" w:hAnsi="Georgia" w:cs="Arial"/>
                          </w:rPr>
                          <w:t>Rue Saint-Pierre, 139</w:t>
                        </w:r>
                      </w:p>
                    </w:tc>
                    <w:tc>
                      <w:tcPr>
                        <w:tcW w:w="2328" w:type="dxa"/>
                        <w:vAlign w:val="center"/>
                      </w:tcPr>
                      <w:p w14:paraId="60A6AF01" w14:textId="77777777" w:rsidR="000560C2" w:rsidRPr="00DD26AC" w:rsidRDefault="000560C2" w:rsidP="00DD26AC">
                        <w:pPr>
                          <w:snapToGrid w:val="0"/>
                          <w:rPr>
                            <w:rFonts w:ascii="Georgia" w:hAnsi="Georgia" w:cs="Arial"/>
                          </w:rPr>
                        </w:pPr>
                        <w:r w:rsidRPr="00DD26AC">
                          <w:rPr>
                            <w:rFonts w:ascii="Georgia" w:hAnsi="Georgia" w:cs="Arial"/>
                          </w:rPr>
                          <w:t>5500 DINANT</w:t>
                        </w:r>
                      </w:p>
                    </w:tc>
                    <w:tc>
                      <w:tcPr>
                        <w:tcW w:w="1594" w:type="dxa"/>
                      </w:tcPr>
                      <w:p w14:paraId="75949BBE"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082/22.29.73</w:t>
                        </w:r>
                      </w:p>
                    </w:tc>
                    <w:tc>
                      <w:tcPr>
                        <w:tcW w:w="3562" w:type="dxa"/>
                      </w:tcPr>
                      <w:p w14:paraId="6127CBD2"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Namur</w:t>
                        </w:r>
                      </w:p>
                    </w:tc>
                  </w:tr>
                  <w:tr w:rsidR="000560C2" w:rsidRPr="00DD26AC" w14:paraId="0E02ACC8" w14:textId="77777777" w:rsidTr="00DD26AC">
                    <w:trPr>
                      <w:gridAfter w:val="1"/>
                      <w:wAfter w:w="29" w:type="dxa"/>
                      <w:cantSplit/>
                      <w:trHeight w:val="397"/>
                    </w:trPr>
                    <w:tc>
                      <w:tcPr>
                        <w:tcW w:w="3147" w:type="dxa"/>
                        <w:vAlign w:val="center"/>
                      </w:tcPr>
                      <w:p w14:paraId="2F604F09" w14:textId="77777777" w:rsidR="000560C2" w:rsidRPr="00DD26AC" w:rsidRDefault="000560C2" w:rsidP="00DD26AC">
                        <w:pPr>
                          <w:snapToGrid w:val="0"/>
                          <w:rPr>
                            <w:rFonts w:ascii="Georgia" w:hAnsi="Georgia" w:cs="Arial"/>
                          </w:rPr>
                        </w:pPr>
                        <w:r w:rsidRPr="00DD26AC">
                          <w:rPr>
                            <w:rFonts w:ascii="Georgia" w:hAnsi="Georgia" w:cs="Arial"/>
                          </w:rPr>
                          <w:t xml:space="preserve">CPMS Libre </w:t>
                        </w:r>
                      </w:p>
                    </w:tc>
                    <w:tc>
                      <w:tcPr>
                        <w:tcW w:w="2802" w:type="dxa"/>
                        <w:vAlign w:val="center"/>
                      </w:tcPr>
                      <w:p w14:paraId="1CC4E85C" w14:textId="77777777" w:rsidR="000560C2" w:rsidRPr="00DD26AC" w:rsidRDefault="000560C2" w:rsidP="00DD26AC">
                        <w:pPr>
                          <w:snapToGrid w:val="0"/>
                          <w:rPr>
                            <w:rFonts w:ascii="Georgia" w:hAnsi="Georgia" w:cs="Arial"/>
                          </w:rPr>
                        </w:pPr>
                        <w:r w:rsidRPr="00DD26AC">
                          <w:rPr>
                            <w:rFonts w:ascii="Georgia" w:hAnsi="Georgia" w:cs="Arial"/>
                          </w:rPr>
                          <w:t>Avenue Franchet d’Esperey, 9</w:t>
                        </w:r>
                      </w:p>
                    </w:tc>
                    <w:tc>
                      <w:tcPr>
                        <w:tcW w:w="2328" w:type="dxa"/>
                        <w:vAlign w:val="center"/>
                      </w:tcPr>
                      <w:p w14:paraId="4912CDF7" w14:textId="77777777" w:rsidR="000560C2" w:rsidRPr="00DD26AC" w:rsidRDefault="000560C2" w:rsidP="00DD26AC">
                        <w:pPr>
                          <w:snapToGrid w:val="0"/>
                          <w:rPr>
                            <w:rFonts w:ascii="Georgia" w:hAnsi="Georgia" w:cs="Arial"/>
                          </w:rPr>
                        </w:pPr>
                        <w:r w:rsidRPr="00DD26AC">
                          <w:rPr>
                            <w:rFonts w:ascii="Georgia" w:hAnsi="Georgia" w:cs="Arial"/>
                          </w:rPr>
                          <w:t>5500 DINANT</w:t>
                        </w:r>
                      </w:p>
                    </w:tc>
                    <w:tc>
                      <w:tcPr>
                        <w:tcW w:w="1594" w:type="dxa"/>
                      </w:tcPr>
                      <w:p w14:paraId="71744D93"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082/22.29.31</w:t>
                        </w:r>
                      </w:p>
                    </w:tc>
                    <w:tc>
                      <w:tcPr>
                        <w:tcW w:w="3562" w:type="dxa"/>
                        <w:vAlign w:val="center"/>
                      </w:tcPr>
                      <w:p w14:paraId="15D1003C"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Namur</w:t>
                        </w:r>
                      </w:p>
                    </w:tc>
                  </w:tr>
                  <w:tr w:rsidR="000560C2" w:rsidRPr="00DD26AC" w14:paraId="42A02EF7" w14:textId="77777777" w:rsidTr="00DD26AC">
                    <w:trPr>
                      <w:gridAfter w:val="1"/>
                      <w:wAfter w:w="29" w:type="dxa"/>
                      <w:cantSplit/>
                      <w:trHeight w:val="397"/>
                    </w:trPr>
                    <w:tc>
                      <w:tcPr>
                        <w:tcW w:w="3147" w:type="dxa"/>
                        <w:vAlign w:val="center"/>
                      </w:tcPr>
                      <w:p w14:paraId="17AB23DD" w14:textId="77777777" w:rsidR="000560C2" w:rsidRPr="00DD26AC" w:rsidRDefault="000560C2" w:rsidP="00DD26AC">
                        <w:pPr>
                          <w:snapToGrid w:val="0"/>
                          <w:rPr>
                            <w:rFonts w:ascii="Georgia" w:hAnsi="Georgia" w:cs="Arial"/>
                          </w:rPr>
                        </w:pPr>
                        <w:r w:rsidRPr="00DD26AC">
                          <w:rPr>
                            <w:rFonts w:ascii="Georgia" w:hAnsi="Georgia" w:cs="Arial"/>
                          </w:rPr>
                          <w:t xml:space="preserve">CPMS provincial </w:t>
                        </w:r>
                      </w:p>
                    </w:tc>
                    <w:tc>
                      <w:tcPr>
                        <w:tcW w:w="2802" w:type="dxa"/>
                        <w:vAlign w:val="center"/>
                      </w:tcPr>
                      <w:p w14:paraId="1B8B9966" w14:textId="77777777" w:rsidR="000560C2" w:rsidRPr="00DD26AC" w:rsidRDefault="000560C2" w:rsidP="00DD26AC">
                        <w:pPr>
                          <w:snapToGrid w:val="0"/>
                          <w:rPr>
                            <w:rFonts w:ascii="Georgia" w:hAnsi="Georgia" w:cs="Arial"/>
                          </w:rPr>
                        </w:pPr>
                        <w:r w:rsidRPr="00DD26AC">
                          <w:rPr>
                            <w:rFonts w:ascii="Georgia" w:hAnsi="Georgia" w:cs="Arial"/>
                          </w:rPr>
                          <w:t>Rue G. de Cambrai, 18</w:t>
                        </w:r>
                      </w:p>
                    </w:tc>
                    <w:tc>
                      <w:tcPr>
                        <w:tcW w:w="2328" w:type="dxa"/>
                        <w:vAlign w:val="center"/>
                      </w:tcPr>
                      <w:p w14:paraId="558895CD" w14:textId="77777777" w:rsidR="000560C2" w:rsidRPr="00DD26AC" w:rsidRDefault="000560C2" w:rsidP="00DD26AC">
                        <w:pPr>
                          <w:snapToGrid w:val="0"/>
                          <w:rPr>
                            <w:rFonts w:ascii="Georgia" w:hAnsi="Georgia" w:cs="Arial"/>
                          </w:rPr>
                        </w:pPr>
                        <w:r w:rsidRPr="00DD26AC">
                          <w:rPr>
                            <w:rFonts w:ascii="Georgia" w:hAnsi="Georgia" w:cs="Arial"/>
                          </w:rPr>
                          <w:t>5620 FLORENNES</w:t>
                        </w:r>
                      </w:p>
                    </w:tc>
                    <w:tc>
                      <w:tcPr>
                        <w:tcW w:w="1594" w:type="dxa"/>
                      </w:tcPr>
                      <w:p w14:paraId="73E7B8B4"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081/77.68.30</w:t>
                        </w:r>
                      </w:p>
                    </w:tc>
                    <w:tc>
                      <w:tcPr>
                        <w:tcW w:w="3562" w:type="dxa"/>
                        <w:vAlign w:val="center"/>
                      </w:tcPr>
                      <w:p w14:paraId="1BA5CC6D"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Namur</w:t>
                        </w:r>
                      </w:p>
                    </w:tc>
                  </w:tr>
                  <w:tr w:rsidR="000560C2" w:rsidRPr="00DD26AC" w14:paraId="29282B7E" w14:textId="77777777" w:rsidTr="00DD26AC">
                    <w:trPr>
                      <w:gridAfter w:val="1"/>
                      <w:wAfter w:w="29" w:type="dxa"/>
                      <w:cantSplit/>
                      <w:trHeight w:val="397"/>
                    </w:trPr>
                    <w:tc>
                      <w:tcPr>
                        <w:tcW w:w="3147" w:type="dxa"/>
                        <w:vAlign w:val="center"/>
                      </w:tcPr>
                      <w:p w14:paraId="16368A82" w14:textId="77777777" w:rsidR="000560C2" w:rsidRPr="00DD26AC" w:rsidRDefault="000560C2" w:rsidP="00DD26AC">
                        <w:pPr>
                          <w:snapToGrid w:val="0"/>
                          <w:rPr>
                            <w:rFonts w:ascii="Georgia" w:hAnsi="Georgia" w:cs="Arial"/>
                          </w:rPr>
                        </w:pPr>
                        <w:r w:rsidRPr="00DD26AC">
                          <w:rPr>
                            <w:rFonts w:ascii="Georgia" w:hAnsi="Georgia" w:cs="Arial"/>
                          </w:rPr>
                          <w:t>CPMS de la Communauté française</w:t>
                        </w:r>
                      </w:p>
                    </w:tc>
                    <w:tc>
                      <w:tcPr>
                        <w:tcW w:w="2802" w:type="dxa"/>
                        <w:vAlign w:val="center"/>
                      </w:tcPr>
                      <w:p w14:paraId="456C495C" w14:textId="77777777" w:rsidR="000560C2" w:rsidRPr="00DD26AC" w:rsidRDefault="000560C2" w:rsidP="00DD26AC">
                        <w:pPr>
                          <w:snapToGrid w:val="0"/>
                          <w:rPr>
                            <w:rFonts w:ascii="Georgia" w:hAnsi="Georgia" w:cs="Arial"/>
                          </w:rPr>
                        </w:pPr>
                        <w:r w:rsidRPr="00DD26AC">
                          <w:rPr>
                            <w:rFonts w:ascii="Georgia" w:hAnsi="Georgia" w:cs="Arial"/>
                          </w:rPr>
                          <w:t>Rue du Bercet, 2</w:t>
                        </w:r>
                      </w:p>
                    </w:tc>
                    <w:tc>
                      <w:tcPr>
                        <w:tcW w:w="2328" w:type="dxa"/>
                        <w:vAlign w:val="center"/>
                      </w:tcPr>
                      <w:p w14:paraId="664727BC" w14:textId="77777777" w:rsidR="000560C2" w:rsidRPr="00DD26AC" w:rsidRDefault="000560C2" w:rsidP="00DD26AC">
                        <w:pPr>
                          <w:snapToGrid w:val="0"/>
                          <w:rPr>
                            <w:rFonts w:ascii="Georgia" w:hAnsi="Georgia" w:cs="Arial"/>
                          </w:rPr>
                        </w:pPr>
                        <w:r w:rsidRPr="00DD26AC">
                          <w:rPr>
                            <w:rFonts w:ascii="Georgia" w:hAnsi="Georgia" w:cs="Arial"/>
                          </w:rPr>
                          <w:t>5660 COUVIN</w:t>
                        </w:r>
                      </w:p>
                    </w:tc>
                    <w:tc>
                      <w:tcPr>
                        <w:tcW w:w="1594" w:type="dxa"/>
                      </w:tcPr>
                      <w:p w14:paraId="52CC44EB"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060/34.42.68</w:t>
                        </w:r>
                      </w:p>
                    </w:tc>
                    <w:tc>
                      <w:tcPr>
                        <w:tcW w:w="3562" w:type="dxa"/>
                      </w:tcPr>
                      <w:p w14:paraId="017CBB40"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Namur</w:t>
                        </w:r>
                      </w:p>
                    </w:tc>
                  </w:tr>
                  <w:tr w:rsidR="000560C2" w:rsidRPr="00DD26AC" w14:paraId="3558A103" w14:textId="77777777" w:rsidTr="00DD26AC">
                    <w:trPr>
                      <w:gridAfter w:val="1"/>
                      <w:wAfter w:w="29" w:type="dxa"/>
                      <w:cantSplit/>
                      <w:trHeight w:val="397"/>
                    </w:trPr>
                    <w:tc>
                      <w:tcPr>
                        <w:tcW w:w="3147" w:type="dxa"/>
                        <w:vAlign w:val="center"/>
                      </w:tcPr>
                      <w:p w14:paraId="05193ED2" w14:textId="77777777" w:rsidR="000560C2" w:rsidRPr="00DD26AC" w:rsidRDefault="000560C2" w:rsidP="00DD26AC">
                        <w:pPr>
                          <w:snapToGrid w:val="0"/>
                          <w:rPr>
                            <w:rFonts w:ascii="Georgia" w:hAnsi="Georgia" w:cs="Arial"/>
                          </w:rPr>
                        </w:pPr>
                        <w:r w:rsidRPr="00DD26AC">
                          <w:rPr>
                            <w:rFonts w:ascii="Georgia" w:hAnsi="Georgia" w:cs="Arial"/>
                          </w:rPr>
                          <w:t xml:space="preserve">CPMS Libre </w:t>
                        </w:r>
                      </w:p>
                    </w:tc>
                    <w:tc>
                      <w:tcPr>
                        <w:tcW w:w="2802" w:type="dxa"/>
                        <w:vAlign w:val="center"/>
                      </w:tcPr>
                      <w:p w14:paraId="348BA630" w14:textId="77777777" w:rsidR="000560C2" w:rsidRPr="00DD26AC" w:rsidRDefault="000560C2" w:rsidP="00DD26AC">
                        <w:pPr>
                          <w:snapToGrid w:val="0"/>
                          <w:rPr>
                            <w:rFonts w:ascii="Georgia" w:hAnsi="Georgia" w:cs="Arial"/>
                          </w:rPr>
                        </w:pPr>
                        <w:r w:rsidRPr="00DD26AC">
                          <w:rPr>
                            <w:rFonts w:ascii="Georgia" w:hAnsi="Georgia" w:cs="Arial"/>
                          </w:rPr>
                          <w:t>Rue de la Gare, 43</w:t>
                        </w:r>
                      </w:p>
                    </w:tc>
                    <w:tc>
                      <w:tcPr>
                        <w:tcW w:w="2328" w:type="dxa"/>
                        <w:vAlign w:val="center"/>
                      </w:tcPr>
                      <w:p w14:paraId="6C7361DA" w14:textId="77777777" w:rsidR="000560C2" w:rsidRPr="00DD26AC" w:rsidRDefault="000560C2" w:rsidP="00DD26AC">
                        <w:pPr>
                          <w:snapToGrid w:val="0"/>
                          <w:rPr>
                            <w:rFonts w:ascii="Georgia" w:hAnsi="Georgia" w:cs="Arial"/>
                          </w:rPr>
                        </w:pPr>
                        <w:r w:rsidRPr="00DD26AC">
                          <w:rPr>
                            <w:rFonts w:ascii="Georgia" w:hAnsi="Georgia" w:cs="Arial"/>
                          </w:rPr>
                          <w:t>5660 COUVIN</w:t>
                        </w:r>
                      </w:p>
                    </w:tc>
                    <w:tc>
                      <w:tcPr>
                        <w:tcW w:w="1594" w:type="dxa"/>
                      </w:tcPr>
                      <w:p w14:paraId="217DEBA9"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060/34.48.89</w:t>
                        </w:r>
                      </w:p>
                    </w:tc>
                    <w:tc>
                      <w:tcPr>
                        <w:tcW w:w="3562" w:type="dxa"/>
                        <w:vAlign w:val="center"/>
                      </w:tcPr>
                      <w:p w14:paraId="76C66D36"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de Namur</w:t>
                        </w:r>
                      </w:p>
                    </w:tc>
                  </w:tr>
                  <w:tr w:rsidR="000560C2" w:rsidRPr="00DD26AC" w14:paraId="34268C2A" w14:textId="77777777" w:rsidTr="00DD26AC">
                    <w:trPr>
                      <w:gridAfter w:val="1"/>
                      <w:wAfter w:w="29" w:type="dxa"/>
                      <w:cantSplit/>
                      <w:trHeight w:val="397"/>
                    </w:trPr>
                    <w:tc>
                      <w:tcPr>
                        <w:tcW w:w="3147" w:type="dxa"/>
                        <w:vAlign w:val="center"/>
                      </w:tcPr>
                      <w:p w14:paraId="2425B540" w14:textId="77777777" w:rsidR="000560C2" w:rsidRPr="00DD26AC" w:rsidRDefault="000560C2" w:rsidP="00DD26AC">
                        <w:pPr>
                          <w:snapToGrid w:val="0"/>
                          <w:rPr>
                            <w:rFonts w:ascii="Georgia" w:hAnsi="Georgia" w:cs="Arial"/>
                          </w:rPr>
                        </w:pPr>
                        <w:r w:rsidRPr="00DD26AC">
                          <w:rPr>
                            <w:rFonts w:ascii="Georgia" w:hAnsi="Georgia" w:cs="Arial"/>
                          </w:rPr>
                          <w:t xml:space="preserve">CPMS Libre </w:t>
                        </w:r>
                      </w:p>
                    </w:tc>
                    <w:tc>
                      <w:tcPr>
                        <w:tcW w:w="2802" w:type="dxa"/>
                        <w:vAlign w:val="center"/>
                      </w:tcPr>
                      <w:p w14:paraId="55A724D3" w14:textId="77777777" w:rsidR="000560C2" w:rsidRPr="00DD26AC" w:rsidRDefault="000560C2" w:rsidP="00DD26AC">
                        <w:pPr>
                          <w:snapToGrid w:val="0"/>
                          <w:rPr>
                            <w:rFonts w:ascii="Georgia" w:hAnsi="Georgia" w:cs="Arial"/>
                          </w:rPr>
                        </w:pPr>
                        <w:r w:rsidRPr="00DD26AC">
                          <w:rPr>
                            <w:rFonts w:ascii="Georgia" w:hAnsi="Georgia" w:cs="Arial"/>
                          </w:rPr>
                          <w:t>Rue Capitaine Lekeux, 14/1</w:t>
                        </w:r>
                      </w:p>
                    </w:tc>
                    <w:tc>
                      <w:tcPr>
                        <w:tcW w:w="2328" w:type="dxa"/>
                        <w:vAlign w:val="center"/>
                      </w:tcPr>
                      <w:p w14:paraId="083CA4EC" w14:textId="77777777" w:rsidR="000560C2" w:rsidRPr="00DD26AC" w:rsidRDefault="000560C2" w:rsidP="00DD26AC">
                        <w:pPr>
                          <w:snapToGrid w:val="0"/>
                          <w:rPr>
                            <w:rFonts w:ascii="Georgia" w:hAnsi="Georgia" w:cs="Arial"/>
                          </w:rPr>
                        </w:pPr>
                        <w:r w:rsidRPr="00DD26AC">
                          <w:rPr>
                            <w:rFonts w:ascii="Georgia" w:hAnsi="Georgia" w:cs="Arial"/>
                          </w:rPr>
                          <w:t>6690 VIELSAM</w:t>
                        </w:r>
                      </w:p>
                    </w:tc>
                    <w:tc>
                      <w:tcPr>
                        <w:tcW w:w="1594" w:type="dxa"/>
                      </w:tcPr>
                      <w:p w14:paraId="198FA54A"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080/21.55.31</w:t>
                        </w:r>
                      </w:p>
                    </w:tc>
                    <w:tc>
                      <w:tcPr>
                        <w:tcW w:w="3562" w:type="dxa"/>
                      </w:tcPr>
                      <w:p w14:paraId="36C4BA29"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Luxembourg</w:t>
                        </w:r>
                      </w:p>
                    </w:tc>
                  </w:tr>
                  <w:tr w:rsidR="000560C2" w:rsidRPr="00DD26AC" w14:paraId="46EA212F" w14:textId="77777777" w:rsidTr="00DD26AC">
                    <w:trPr>
                      <w:gridAfter w:val="1"/>
                      <w:wAfter w:w="29" w:type="dxa"/>
                      <w:cantSplit/>
                      <w:trHeight w:val="397"/>
                    </w:trPr>
                    <w:tc>
                      <w:tcPr>
                        <w:tcW w:w="3147" w:type="dxa"/>
                        <w:vAlign w:val="center"/>
                      </w:tcPr>
                      <w:p w14:paraId="45DBF5DC" w14:textId="77777777" w:rsidR="000560C2" w:rsidRPr="00DD26AC" w:rsidRDefault="000560C2" w:rsidP="00DD26AC">
                        <w:pPr>
                          <w:snapToGrid w:val="0"/>
                          <w:rPr>
                            <w:rFonts w:ascii="Georgia" w:hAnsi="Georgia" w:cs="Arial"/>
                          </w:rPr>
                        </w:pPr>
                        <w:r w:rsidRPr="00DD26AC">
                          <w:rPr>
                            <w:rFonts w:ascii="Georgia" w:hAnsi="Georgia" w:cs="Arial"/>
                          </w:rPr>
                          <w:t>CPMS de la Communauté française</w:t>
                        </w:r>
                      </w:p>
                    </w:tc>
                    <w:tc>
                      <w:tcPr>
                        <w:tcW w:w="2802" w:type="dxa"/>
                        <w:vAlign w:val="center"/>
                      </w:tcPr>
                      <w:p w14:paraId="2273C128" w14:textId="77777777" w:rsidR="000560C2" w:rsidRPr="00DD26AC" w:rsidRDefault="000560C2" w:rsidP="00DD26AC">
                        <w:pPr>
                          <w:snapToGrid w:val="0"/>
                          <w:rPr>
                            <w:rFonts w:ascii="Georgia" w:hAnsi="Georgia" w:cs="Arial"/>
                          </w:rPr>
                        </w:pPr>
                        <w:r w:rsidRPr="00DD26AC">
                          <w:rPr>
                            <w:rFonts w:ascii="Georgia" w:hAnsi="Georgia" w:cs="Arial"/>
                          </w:rPr>
                          <w:t>Rue de Sesselich, 61</w:t>
                        </w:r>
                      </w:p>
                    </w:tc>
                    <w:tc>
                      <w:tcPr>
                        <w:tcW w:w="2328" w:type="dxa"/>
                        <w:vAlign w:val="center"/>
                      </w:tcPr>
                      <w:p w14:paraId="4DC5D2E7" w14:textId="77777777" w:rsidR="000560C2" w:rsidRPr="00DD26AC" w:rsidRDefault="000560C2" w:rsidP="00DD26AC">
                        <w:pPr>
                          <w:snapToGrid w:val="0"/>
                          <w:rPr>
                            <w:rFonts w:ascii="Georgia" w:hAnsi="Georgia" w:cs="Arial"/>
                          </w:rPr>
                        </w:pPr>
                        <w:r w:rsidRPr="00DD26AC">
                          <w:rPr>
                            <w:rFonts w:ascii="Georgia" w:hAnsi="Georgia" w:cs="Arial"/>
                          </w:rPr>
                          <w:t>6700 ARLON</w:t>
                        </w:r>
                      </w:p>
                    </w:tc>
                    <w:tc>
                      <w:tcPr>
                        <w:tcW w:w="1594" w:type="dxa"/>
                      </w:tcPr>
                      <w:p w14:paraId="3938CAAD"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063/22.02.47</w:t>
                        </w:r>
                      </w:p>
                    </w:tc>
                    <w:tc>
                      <w:tcPr>
                        <w:tcW w:w="3562" w:type="dxa"/>
                      </w:tcPr>
                      <w:p w14:paraId="52C411C2"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Luxembourg</w:t>
                        </w:r>
                      </w:p>
                    </w:tc>
                  </w:tr>
                  <w:tr w:rsidR="000560C2" w:rsidRPr="00DD26AC" w14:paraId="7BD9215F" w14:textId="77777777" w:rsidTr="00DD26AC">
                    <w:trPr>
                      <w:gridAfter w:val="1"/>
                      <w:wAfter w:w="29" w:type="dxa"/>
                      <w:cantSplit/>
                      <w:trHeight w:val="397"/>
                    </w:trPr>
                    <w:tc>
                      <w:tcPr>
                        <w:tcW w:w="3147" w:type="dxa"/>
                        <w:vAlign w:val="center"/>
                      </w:tcPr>
                      <w:p w14:paraId="1F07DC85" w14:textId="77777777" w:rsidR="000560C2" w:rsidRPr="00DD26AC" w:rsidRDefault="000560C2" w:rsidP="00DD26AC">
                        <w:pPr>
                          <w:snapToGrid w:val="0"/>
                          <w:rPr>
                            <w:rFonts w:ascii="Georgia" w:hAnsi="Georgia" w:cs="Arial"/>
                          </w:rPr>
                        </w:pPr>
                        <w:r w:rsidRPr="00DD26AC">
                          <w:rPr>
                            <w:rFonts w:ascii="Georgia" w:hAnsi="Georgia" w:cs="Arial"/>
                          </w:rPr>
                          <w:t>CPMS de la Communauté française</w:t>
                        </w:r>
                      </w:p>
                    </w:tc>
                    <w:tc>
                      <w:tcPr>
                        <w:tcW w:w="2802" w:type="dxa"/>
                        <w:vAlign w:val="center"/>
                      </w:tcPr>
                      <w:p w14:paraId="0BA3A8FF" w14:textId="77777777" w:rsidR="000560C2" w:rsidRPr="00DD26AC" w:rsidRDefault="000560C2" w:rsidP="00DD26AC">
                        <w:pPr>
                          <w:snapToGrid w:val="0"/>
                          <w:rPr>
                            <w:rFonts w:ascii="Georgia" w:hAnsi="Georgia" w:cs="Arial"/>
                          </w:rPr>
                        </w:pPr>
                        <w:r w:rsidRPr="00DD26AC">
                          <w:rPr>
                            <w:rFonts w:ascii="Georgia" w:hAnsi="Georgia" w:cs="Arial"/>
                          </w:rPr>
                          <w:t>Faubourg d’Arival, 39</w:t>
                        </w:r>
                      </w:p>
                    </w:tc>
                    <w:tc>
                      <w:tcPr>
                        <w:tcW w:w="2328" w:type="dxa"/>
                        <w:vAlign w:val="center"/>
                      </w:tcPr>
                      <w:p w14:paraId="2096E77A" w14:textId="77777777" w:rsidR="000560C2" w:rsidRPr="00DD26AC" w:rsidRDefault="000560C2" w:rsidP="00DD26AC">
                        <w:pPr>
                          <w:snapToGrid w:val="0"/>
                          <w:rPr>
                            <w:rFonts w:ascii="Georgia" w:hAnsi="Georgia" w:cs="Arial"/>
                          </w:rPr>
                        </w:pPr>
                        <w:r w:rsidRPr="00DD26AC">
                          <w:rPr>
                            <w:rFonts w:ascii="Georgia" w:hAnsi="Georgia" w:cs="Arial"/>
                          </w:rPr>
                          <w:t>6760 VIRTON</w:t>
                        </w:r>
                      </w:p>
                    </w:tc>
                    <w:tc>
                      <w:tcPr>
                        <w:tcW w:w="1594" w:type="dxa"/>
                      </w:tcPr>
                      <w:p w14:paraId="583AE692"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063/57.72.07</w:t>
                        </w:r>
                      </w:p>
                    </w:tc>
                    <w:tc>
                      <w:tcPr>
                        <w:tcW w:w="3562" w:type="dxa"/>
                      </w:tcPr>
                      <w:p w14:paraId="66AC522B"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Luxembourg</w:t>
                        </w:r>
                      </w:p>
                    </w:tc>
                  </w:tr>
                  <w:tr w:rsidR="000560C2" w:rsidRPr="00DD26AC" w14:paraId="4C4830B2" w14:textId="77777777" w:rsidTr="00DD26AC">
                    <w:trPr>
                      <w:gridAfter w:val="1"/>
                      <w:wAfter w:w="29" w:type="dxa"/>
                      <w:cantSplit/>
                      <w:trHeight w:val="397"/>
                    </w:trPr>
                    <w:tc>
                      <w:tcPr>
                        <w:tcW w:w="3147" w:type="dxa"/>
                        <w:vAlign w:val="center"/>
                      </w:tcPr>
                      <w:p w14:paraId="53E22CFA" w14:textId="77777777" w:rsidR="000560C2" w:rsidRPr="00DD26AC" w:rsidRDefault="000560C2" w:rsidP="00DD26AC">
                        <w:pPr>
                          <w:snapToGrid w:val="0"/>
                          <w:rPr>
                            <w:rFonts w:ascii="Georgia" w:hAnsi="Georgia" w:cs="Arial"/>
                          </w:rPr>
                        </w:pPr>
                        <w:r w:rsidRPr="00DD26AC">
                          <w:rPr>
                            <w:rFonts w:ascii="Georgia" w:hAnsi="Georgia" w:cs="Arial"/>
                          </w:rPr>
                          <w:t>CPMS Libre VIRTON II</w:t>
                        </w:r>
                      </w:p>
                    </w:tc>
                    <w:tc>
                      <w:tcPr>
                        <w:tcW w:w="2802" w:type="dxa"/>
                        <w:vAlign w:val="center"/>
                      </w:tcPr>
                      <w:p w14:paraId="26E44937" w14:textId="77777777" w:rsidR="000560C2" w:rsidRPr="00DD26AC" w:rsidRDefault="000560C2" w:rsidP="00DD26AC">
                        <w:pPr>
                          <w:snapToGrid w:val="0"/>
                          <w:rPr>
                            <w:rFonts w:ascii="Georgia" w:hAnsi="Georgia" w:cs="Arial"/>
                          </w:rPr>
                        </w:pPr>
                        <w:r w:rsidRPr="00DD26AC">
                          <w:rPr>
                            <w:rFonts w:ascii="Georgia" w:hAnsi="Georgia" w:cs="Arial"/>
                          </w:rPr>
                          <w:t>Rue Croix-le-Maire, 17</w:t>
                        </w:r>
                      </w:p>
                    </w:tc>
                    <w:tc>
                      <w:tcPr>
                        <w:tcW w:w="2328" w:type="dxa"/>
                        <w:vAlign w:val="center"/>
                      </w:tcPr>
                      <w:p w14:paraId="1ED98705" w14:textId="77777777" w:rsidR="000560C2" w:rsidRPr="00DD26AC" w:rsidRDefault="000560C2" w:rsidP="00DD26AC">
                        <w:pPr>
                          <w:snapToGrid w:val="0"/>
                          <w:rPr>
                            <w:rFonts w:ascii="Georgia" w:hAnsi="Georgia" w:cs="Arial"/>
                          </w:rPr>
                        </w:pPr>
                        <w:r w:rsidRPr="00DD26AC">
                          <w:rPr>
                            <w:rFonts w:ascii="Georgia" w:hAnsi="Georgia" w:cs="Arial"/>
                          </w:rPr>
                          <w:t>6760 VIRTON</w:t>
                        </w:r>
                      </w:p>
                    </w:tc>
                    <w:tc>
                      <w:tcPr>
                        <w:tcW w:w="1594" w:type="dxa"/>
                      </w:tcPr>
                      <w:p w14:paraId="1A1D7B99"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063/57.89.92</w:t>
                        </w:r>
                      </w:p>
                    </w:tc>
                    <w:tc>
                      <w:tcPr>
                        <w:tcW w:w="3562" w:type="dxa"/>
                      </w:tcPr>
                      <w:p w14:paraId="781B5992"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Luxembourg</w:t>
                        </w:r>
                      </w:p>
                    </w:tc>
                  </w:tr>
                  <w:tr w:rsidR="000560C2" w:rsidRPr="00DD26AC" w14:paraId="158F6BC8" w14:textId="77777777" w:rsidTr="00DD26AC">
                    <w:trPr>
                      <w:gridAfter w:val="1"/>
                      <w:wAfter w:w="29" w:type="dxa"/>
                      <w:cantSplit/>
                      <w:trHeight w:val="397"/>
                    </w:trPr>
                    <w:tc>
                      <w:tcPr>
                        <w:tcW w:w="3147" w:type="dxa"/>
                        <w:vAlign w:val="center"/>
                      </w:tcPr>
                      <w:p w14:paraId="088103D8" w14:textId="77777777" w:rsidR="000560C2" w:rsidRPr="00DD26AC" w:rsidRDefault="000560C2" w:rsidP="00DD26AC">
                        <w:pPr>
                          <w:snapToGrid w:val="0"/>
                          <w:rPr>
                            <w:rFonts w:ascii="Georgia" w:hAnsi="Georgia" w:cs="Arial"/>
                          </w:rPr>
                        </w:pPr>
                        <w:r w:rsidRPr="00DD26AC">
                          <w:rPr>
                            <w:rFonts w:ascii="Georgia" w:hAnsi="Georgia" w:cs="Arial"/>
                          </w:rPr>
                          <w:lastRenderedPageBreak/>
                          <w:t>CPMS de la Communauté française</w:t>
                        </w:r>
                      </w:p>
                    </w:tc>
                    <w:tc>
                      <w:tcPr>
                        <w:tcW w:w="2802" w:type="dxa"/>
                        <w:vAlign w:val="center"/>
                      </w:tcPr>
                      <w:p w14:paraId="587D2D84" w14:textId="77777777" w:rsidR="000560C2" w:rsidRPr="00DD26AC" w:rsidRDefault="000560C2" w:rsidP="00DD26AC">
                        <w:pPr>
                          <w:snapToGrid w:val="0"/>
                          <w:rPr>
                            <w:rFonts w:ascii="Georgia" w:hAnsi="Georgia" w:cs="Arial"/>
                          </w:rPr>
                        </w:pPr>
                        <w:r w:rsidRPr="00DD26AC">
                          <w:rPr>
                            <w:rFonts w:ascii="Georgia" w:hAnsi="Georgia" w:cs="Arial"/>
                          </w:rPr>
                          <w:t>Avenue de la Gare, 10</w:t>
                        </w:r>
                      </w:p>
                    </w:tc>
                    <w:tc>
                      <w:tcPr>
                        <w:tcW w:w="2328" w:type="dxa"/>
                        <w:vAlign w:val="center"/>
                      </w:tcPr>
                      <w:p w14:paraId="5547F5B2" w14:textId="77777777" w:rsidR="000560C2" w:rsidRPr="00DD26AC" w:rsidRDefault="000560C2" w:rsidP="00DD26AC">
                        <w:pPr>
                          <w:snapToGrid w:val="0"/>
                          <w:rPr>
                            <w:rFonts w:ascii="Georgia" w:hAnsi="Georgia" w:cs="Arial"/>
                          </w:rPr>
                        </w:pPr>
                        <w:r w:rsidRPr="00DD26AC">
                          <w:rPr>
                            <w:rFonts w:ascii="Georgia" w:hAnsi="Georgia" w:cs="Arial"/>
                          </w:rPr>
                          <w:t>6840 NEUFCHATEAU</w:t>
                        </w:r>
                      </w:p>
                    </w:tc>
                    <w:tc>
                      <w:tcPr>
                        <w:tcW w:w="1594" w:type="dxa"/>
                      </w:tcPr>
                      <w:p w14:paraId="44A99836"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061/27.74.58</w:t>
                        </w:r>
                      </w:p>
                    </w:tc>
                    <w:tc>
                      <w:tcPr>
                        <w:tcW w:w="3562" w:type="dxa"/>
                      </w:tcPr>
                      <w:p w14:paraId="394134B2"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Luxembourg</w:t>
                        </w:r>
                      </w:p>
                    </w:tc>
                  </w:tr>
                  <w:tr w:rsidR="000560C2" w:rsidRPr="00DD26AC" w14:paraId="09096B5D" w14:textId="77777777" w:rsidTr="00DD26AC">
                    <w:trPr>
                      <w:gridAfter w:val="1"/>
                      <w:wAfter w:w="29" w:type="dxa"/>
                      <w:cantSplit/>
                      <w:trHeight w:val="397"/>
                    </w:trPr>
                    <w:tc>
                      <w:tcPr>
                        <w:tcW w:w="3147" w:type="dxa"/>
                        <w:vAlign w:val="center"/>
                      </w:tcPr>
                      <w:p w14:paraId="3A268656" w14:textId="77777777" w:rsidR="000560C2" w:rsidRPr="00DD26AC" w:rsidRDefault="000560C2" w:rsidP="00DD26AC">
                        <w:pPr>
                          <w:snapToGrid w:val="0"/>
                          <w:rPr>
                            <w:rFonts w:ascii="Georgia" w:hAnsi="Georgia" w:cs="Arial"/>
                          </w:rPr>
                        </w:pPr>
                        <w:r w:rsidRPr="00DD26AC">
                          <w:rPr>
                            <w:rFonts w:ascii="Georgia" w:hAnsi="Georgia" w:cs="Arial"/>
                          </w:rPr>
                          <w:t xml:space="preserve">CPMS Libre </w:t>
                        </w:r>
                      </w:p>
                    </w:tc>
                    <w:tc>
                      <w:tcPr>
                        <w:tcW w:w="2802" w:type="dxa"/>
                        <w:vAlign w:val="center"/>
                      </w:tcPr>
                      <w:p w14:paraId="72FC714C" w14:textId="77777777" w:rsidR="000560C2" w:rsidRPr="00DD26AC" w:rsidRDefault="000560C2" w:rsidP="00DD26AC">
                        <w:pPr>
                          <w:snapToGrid w:val="0"/>
                          <w:rPr>
                            <w:rFonts w:ascii="Georgia" w:hAnsi="Georgia" w:cs="Arial"/>
                          </w:rPr>
                        </w:pPr>
                        <w:r w:rsidRPr="00DD26AC">
                          <w:rPr>
                            <w:rFonts w:ascii="Georgia" w:hAnsi="Georgia" w:cs="Arial"/>
                          </w:rPr>
                          <w:t>Rue des Charmes, 3</w:t>
                        </w:r>
                      </w:p>
                    </w:tc>
                    <w:tc>
                      <w:tcPr>
                        <w:tcW w:w="2328" w:type="dxa"/>
                        <w:vAlign w:val="center"/>
                      </w:tcPr>
                      <w:p w14:paraId="59936B91" w14:textId="77777777" w:rsidR="000560C2" w:rsidRPr="00DD26AC" w:rsidRDefault="000560C2" w:rsidP="00DD26AC">
                        <w:pPr>
                          <w:snapToGrid w:val="0"/>
                          <w:rPr>
                            <w:rFonts w:ascii="Georgia" w:hAnsi="Georgia" w:cs="Arial"/>
                          </w:rPr>
                        </w:pPr>
                        <w:r w:rsidRPr="00DD26AC">
                          <w:rPr>
                            <w:rFonts w:ascii="Georgia" w:hAnsi="Georgia" w:cs="Arial"/>
                          </w:rPr>
                          <w:t>6840 NEUFCHATEAU</w:t>
                        </w:r>
                      </w:p>
                    </w:tc>
                    <w:tc>
                      <w:tcPr>
                        <w:tcW w:w="1594" w:type="dxa"/>
                      </w:tcPr>
                      <w:p w14:paraId="0792765E"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061/27.14.38</w:t>
                        </w:r>
                      </w:p>
                    </w:tc>
                    <w:tc>
                      <w:tcPr>
                        <w:tcW w:w="3562" w:type="dxa"/>
                      </w:tcPr>
                      <w:p w14:paraId="18D39BB7"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Luxembourg</w:t>
                        </w:r>
                      </w:p>
                    </w:tc>
                  </w:tr>
                  <w:tr w:rsidR="000560C2" w:rsidRPr="00DD26AC" w14:paraId="054AE6C3" w14:textId="77777777" w:rsidTr="00DD26AC">
                    <w:trPr>
                      <w:gridAfter w:val="1"/>
                      <w:wAfter w:w="29" w:type="dxa"/>
                      <w:cantSplit/>
                      <w:trHeight w:val="397"/>
                    </w:trPr>
                    <w:tc>
                      <w:tcPr>
                        <w:tcW w:w="3147" w:type="dxa"/>
                        <w:vAlign w:val="center"/>
                      </w:tcPr>
                      <w:p w14:paraId="496884E2" w14:textId="77777777" w:rsidR="000560C2" w:rsidRPr="00DD26AC" w:rsidRDefault="000560C2" w:rsidP="00DD26AC">
                        <w:pPr>
                          <w:snapToGrid w:val="0"/>
                          <w:rPr>
                            <w:rFonts w:ascii="Georgia" w:hAnsi="Georgia" w:cs="Arial"/>
                          </w:rPr>
                        </w:pPr>
                        <w:r w:rsidRPr="00DD26AC">
                          <w:rPr>
                            <w:rFonts w:ascii="Georgia" w:hAnsi="Georgia" w:cs="Arial"/>
                          </w:rPr>
                          <w:t xml:space="preserve">CPMS Libre </w:t>
                        </w:r>
                      </w:p>
                    </w:tc>
                    <w:tc>
                      <w:tcPr>
                        <w:tcW w:w="2802" w:type="dxa"/>
                        <w:vAlign w:val="center"/>
                      </w:tcPr>
                      <w:p w14:paraId="49BEB17C" w14:textId="77777777" w:rsidR="000560C2" w:rsidRPr="00DD26AC" w:rsidRDefault="000560C2" w:rsidP="00DD26AC">
                        <w:pPr>
                          <w:snapToGrid w:val="0"/>
                          <w:rPr>
                            <w:rFonts w:ascii="Georgia" w:hAnsi="Georgia" w:cs="Arial"/>
                          </w:rPr>
                        </w:pPr>
                        <w:r w:rsidRPr="00DD26AC">
                          <w:rPr>
                            <w:rFonts w:ascii="Georgia" w:hAnsi="Georgia" w:cs="Arial"/>
                          </w:rPr>
                          <w:t>Rue de la Fontaine, 29</w:t>
                        </w:r>
                      </w:p>
                    </w:tc>
                    <w:tc>
                      <w:tcPr>
                        <w:tcW w:w="2328" w:type="dxa"/>
                        <w:vAlign w:val="center"/>
                      </w:tcPr>
                      <w:p w14:paraId="33ABC4A7" w14:textId="77777777" w:rsidR="000560C2" w:rsidRPr="00DD26AC" w:rsidRDefault="000560C2" w:rsidP="00DD26AC">
                        <w:pPr>
                          <w:snapToGrid w:val="0"/>
                          <w:rPr>
                            <w:rFonts w:ascii="Georgia" w:hAnsi="Georgia" w:cs="Arial"/>
                          </w:rPr>
                        </w:pPr>
                        <w:r w:rsidRPr="00DD26AC">
                          <w:rPr>
                            <w:rFonts w:ascii="Georgia" w:hAnsi="Georgia" w:cs="Arial"/>
                          </w:rPr>
                          <w:t>6870 SAINT-HUBERT</w:t>
                        </w:r>
                      </w:p>
                    </w:tc>
                    <w:tc>
                      <w:tcPr>
                        <w:tcW w:w="1594" w:type="dxa"/>
                      </w:tcPr>
                      <w:p w14:paraId="5FA41601"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061/61.23.63</w:t>
                        </w:r>
                      </w:p>
                    </w:tc>
                    <w:tc>
                      <w:tcPr>
                        <w:tcW w:w="3562" w:type="dxa"/>
                      </w:tcPr>
                      <w:p w14:paraId="34ED0E50"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Luxembourg</w:t>
                        </w:r>
                      </w:p>
                    </w:tc>
                  </w:tr>
                  <w:tr w:rsidR="000560C2" w:rsidRPr="00DD26AC" w14:paraId="4BFD6524" w14:textId="77777777" w:rsidTr="00DD26AC">
                    <w:trPr>
                      <w:gridAfter w:val="1"/>
                      <w:wAfter w:w="29" w:type="dxa"/>
                      <w:cantSplit/>
                      <w:trHeight w:val="397"/>
                    </w:trPr>
                    <w:tc>
                      <w:tcPr>
                        <w:tcW w:w="3147" w:type="dxa"/>
                        <w:vAlign w:val="center"/>
                      </w:tcPr>
                      <w:p w14:paraId="25837632" w14:textId="77777777" w:rsidR="000560C2" w:rsidRPr="00DD26AC" w:rsidRDefault="000560C2" w:rsidP="00DD26AC">
                        <w:pPr>
                          <w:snapToGrid w:val="0"/>
                          <w:rPr>
                            <w:rFonts w:ascii="Georgia" w:hAnsi="Georgia" w:cs="Arial"/>
                          </w:rPr>
                        </w:pPr>
                        <w:r w:rsidRPr="00DD26AC">
                          <w:rPr>
                            <w:rFonts w:ascii="Georgia" w:hAnsi="Georgia" w:cs="Arial"/>
                          </w:rPr>
                          <w:t>CPMS de la Communauté française</w:t>
                        </w:r>
                      </w:p>
                    </w:tc>
                    <w:tc>
                      <w:tcPr>
                        <w:tcW w:w="2802" w:type="dxa"/>
                        <w:vAlign w:val="center"/>
                      </w:tcPr>
                      <w:p w14:paraId="3F5A2E36" w14:textId="77777777" w:rsidR="000560C2" w:rsidRPr="00DD26AC" w:rsidRDefault="000560C2" w:rsidP="00DD26AC">
                        <w:pPr>
                          <w:snapToGrid w:val="0"/>
                          <w:rPr>
                            <w:rFonts w:ascii="Georgia" w:hAnsi="Georgia" w:cs="Arial"/>
                          </w:rPr>
                        </w:pPr>
                        <w:r w:rsidRPr="00DD26AC">
                          <w:rPr>
                            <w:rFonts w:ascii="Georgia" w:hAnsi="Georgia" w:cs="Arial"/>
                          </w:rPr>
                          <w:t>Avenue de la Toison d’Or, 75</w:t>
                        </w:r>
                      </w:p>
                    </w:tc>
                    <w:tc>
                      <w:tcPr>
                        <w:tcW w:w="2328" w:type="dxa"/>
                        <w:vAlign w:val="center"/>
                      </w:tcPr>
                      <w:p w14:paraId="01ABA37D" w14:textId="77777777" w:rsidR="000560C2" w:rsidRPr="00DD26AC" w:rsidRDefault="000560C2" w:rsidP="00DD26AC">
                        <w:pPr>
                          <w:snapToGrid w:val="0"/>
                          <w:rPr>
                            <w:rFonts w:ascii="Georgia" w:hAnsi="Georgia" w:cs="Arial"/>
                          </w:rPr>
                        </w:pPr>
                        <w:r w:rsidRPr="00DD26AC">
                          <w:rPr>
                            <w:rFonts w:ascii="Georgia" w:hAnsi="Georgia" w:cs="Arial"/>
                          </w:rPr>
                          <w:t>6900 MARCHE-EN-FAMENNE</w:t>
                        </w:r>
                      </w:p>
                    </w:tc>
                    <w:tc>
                      <w:tcPr>
                        <w:tcW w:w="1594" w:type="dxa"/>
                      </w:tcPr>
                      <w:p w14:paraId="30ABAC08"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084/31.11.39</w:t>
                        </w:r>
                      </w:p>
                    </w:tc>
                    <w:tc>
                      <w:tcPr>
                        <w:tcW w:w="3562" w:type="dxa"/>
                      </w:tcPr>
                      <w:p w14:paraId="44F37C89"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Luxembourg</w:t>
                        </w:r>
                      </w:p>
                    </w:tc>
                  </w:tr>
                  <w:tr w:rsidR="000560C2" w:rsidRPr="00DD26AC" w14:paraId="6E84C207" w14:textId="77777777" w:rsidTr="00DD26AC">
                    <w:trPr>
                      <w:gridAfter w:val="1"/>
                      <w:wAfter w:w="29" w:type="dxa"/>
                      <w:cantSplit/>
                      <w:trHeight w:val="397"/>
                    </w:trPr>
                    <w:tc>
                      <w:tcPr>
                        <w:tcW w:w="3147" w:type="dxa"/>
                        <w:vAlign w:val="center"/>
                      </w:tcPr>
                      <w:p w14:paraId="531DF9F5" w14:textId="77777777" w:rsidR="000560C2" w:rsidRPr="00DD26AC" w:rsidRDefault="000560C2" w:rsidP="00DD26AC">
                        <w:pPr>
                          <w:snapToGrid w:val="0"/>
                          <w:rPr>
                            <w:rFonts w:ascii="Georgia" w:hAnsi="Georgia" w:cs="Arial"/>
                          </w:rPr>
                        </w:pPr>
                        <w:r w:rsidRPr="00DD26AC">
                          <w:rPr>
                            <w:rFonts w:ascii="Georgia" w:hAnsi="Georgia" w:cs="Arial"/>
                          </w:rPr>
                          <w:t>CPMS Libre MARCHE I</w:t>
                        </w:r>
                      </w:p>
                    </w:tc>
                    <w:tc>
                      <w:tcPr>
                        <w:tcW w:w="2802" w:type="dxa"/>
                        <w:vAlign w:val="center"/>
                      </w:tcPr>
                      <w:p w14:paraId="400B0AB7" w14:textId="77777777" w:rsidR="000560C2" w:rsidRPr="00DD26AC" w:rsidRDefault="000560C2" w:rsidP="00DD26AC">
                        <w:pPr>
                          <w:snapToGrid w:val="0"/>
                          <w:rPr>
                            <w:rFonts w:ascii="Georgia" w:hAnsi="Georgia" w:cs="Arial"/>
                          </w:rPr>
                        </w:pPr>
                        <w:r w:rsidRPr="00DD26AC">
                          <w:rPr>
                            <w:rFonts w:ascii="Georgia" w:hAnsi="Georgia" w:cs="Arial"/>
                          </w:rPr>
                          <w:t>Avenue de la Toison d’Or, 72</w:t>
                        </w:r>
                      </w:p>
                    </w:tc>
                    <w:tc>
                      <w:tcPr>
                        <w:tcW w:w="2328" w:type="dxa"/>
                        <w:vAlign w:val="center"/>
                      </w:tcPr>
                      <w:p w14:paraId="02A6D8BD" w14:textId="77777777" w:rsidR="000560C2" w:rsidRPr="00DD26AC" w:rsidRDefault="000560C2" w:rsidP="00DD26AC">
                        <w:pPr>
                          <w:snapToGrid w:val="0"/>
                          <w:rPr>
                            <w:rFonts w:ascii="Georgia" w:hAnsi="Georgia" w:cs="Arial"/>
                          </w:rPr>
                        </w:pPr>
                        <w:r w:rsidRPr="00DD26AC">
                          <w:rPr>
                            <w:rFonts w:ascii="Georgia" w:hAnsi="Georgia" w:cs="Arial"/>
                          </w:rPr>
                          <w:t>6900 MARCHE-EN-FAMENNE</w:t>
                        </w:r>
                      </w:p>
                    </w:tc>
                    <w:tc>
                      <w:tcPr>
                        <w:tcW w:w="1594" w:type="dxa"/>
                      </w:tcPr>
                      <w:p w14:paraId="55D57E5C"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084/31.10.82</w:t>
                        </w:r>
                      </w:p>
                    </w:tc>
                    <w:tc>
                      <w:tcPr>
                        <w:tcW w:w="3562" w:type="dxa"/>
                      </w:tcPr>
                      <w:p w14:paraId="7A5D75FF"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Luxembourg</w:t>
                        </w:r>
                      </w:p>
                    </w:tc>
                  </w:tr>
                  <w:tr w:rsidR="000560C2" w:rsidRPr="00DD26AC" w14:paraId="5839EB77" w14:textId="77777777" w:rsidTr="00DD26AC">
                    <w:trPr>
                      <w:gridAfter w:val="1"/>
                      <w:wAfter w:w="29" w:type="dxa"/>
                      <w:cantSplit/>
                      <w:trHeight w:val="397"/>
                    </w:trPr>
                    <w:tc>
                      <w:tcPr>
                        <w:tcW w:w="3147" w:type="dxa"/>
                        <w:vAlign w:val="center"/>
                      </w:tcPr>
                      <w:p w14:paraId="76147343" w14:textId="77777777" w:rsidR="000560C2" w:rsidRPr="00DD26AC" w:rsidRDefault="000560C2" w:rsidP="00DD26AC">
                        <w:pPr>
                          <w:snapToGrid w:val="0"/>
                          <w:rPr>
                            <w:rFonts w:ascii="Georgia" w:hAnsi="Georgia" w:cs="Arial"/>
                          </w:rPr>
                        </w:pPr>
                        <w:r w:rsidRPr="00DD26AC">
                          <w:rPr>
                            <w:rFonts w:ascii="Georgia" w:hAnsi="Georgia" w:cs="Arial"/>
                          </w:rPr>
                          <w:t>CPMS de la Communauté française</w:t>
                        </w:r>
                      </w:p>
                    </w:tc>
                    <w:tc>
                      <w:tcPr>
                        <w:tcW w:w="2802" w:type="dxa"/>
                        <w:vAlign w:val="center"/>
                      </w:tcPr>
                      <w:p w14:paraId="0996C0C3" w14:textId="77777777" w:rsidR="000560C2" w:rsidRPr="00DD26AC" w:rsidRDefault="000560C2" w:rsidP="00DD26AC">
                        <w:pPr>
                          <w:snapToGrid w:val="0"/>
                          <w:rPr>
                            <w:rFonts w:ascii="Georgia" w:hAnsi="Georgia" w:cs="Arial"/>
                          </w:rPr>
                        </w:pPr>
                        <w:r w:rsidRPr="00DD26AC">
                          <w:rPr>
                            <w:rFonts w:ascii="Georgia" w:hAnsi="Georgia" w:cs="Arial"/>
                          </w:rPr>
                          <w:t>Rue de la Science, 38</w:t>
                        </w:r>
                      </w:p>
                    </w:tc>
                    <w:tc>
                      <w:tcPr>
                        <w:tcW w:w="2328" w:type="dxa"/>
                        <w:vAlign w:val="center"/>
                      </w:tcPr>
                      <w:p w14:paraId="776DB035" w14:textId="77777777" w:rsidR="000560C2" w:rsidRPr="00DD26AC" w:rsidRDefault="000560C2" w:rsidP="00DD26AC">
                        <w:pPr>
                          <w:snapToGrid w:val="0"/>
                          <w:rPr>
                            <w:rFonts w:ascii="Georgia" w:hAnsi="Georgia" w:cs="Arial"/>
                          </w:rPr>
                        </w:pPr>
                        <w:r w:rsidRPr="00DD26AC">
                          <w:rPr>
                            <w:rFonts w:ascii="Georgia" w:hAnsi="Georgia" w:cs="Arial"/>
                          </w:rPr>
                          <w:t>6000 CHARLEROI</w:t>
                        </w:r>
                      </w:p>
                    </w:tc>
                    <w:tc>
                      <w:tcPr>
                        <w:tcW w:w="1594" w:type="dxa"/>
                      </w:tcPr>
                      <w:p w14:paraId="460DEA5F"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071/20.11.70</w:t>
                        </w:r>
                      </w:p>
                    </w:tc>
                    <w:tc>
                      <w:tcPr>
                        <w:tcW w:w="3562" w:type="dxa"/>
                      </w:tcPr>
                      <w:p w14:paraId="1EE527F0"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r w:rsidR="000560C2" w:rsidRPr="00DD26AC" w14:paraId="28FB72DF" w14:textId="77777777" w:rsidTr="00DD26AC">
                    <w:trPr>
                      <w:gridAfter w:val="1"/>
                      <w:wAfter w:w="29" w:type="dxa"/>
                      <w:cantSplit/>
                      <w:trHeight w:val="397"/>
                    </w:trPr>
                    <w:tc>
                      <w:tcPr>
                        <w:tcW w:w="3147" w:type="dxa"/>
                        <w:vAlign w:val="center"/>
                      </w:tcPr>
                      <w:p w14:paraId="410B26CC" w14:textId="77777777" w:rsidR="000560C2" w:rsidRPr="00DD26AC" w:rsidRDefault="000560C2" w:rsidP="00DD26AC">
                        <w:pPr>
                          <w:snapToGrid w:val="0"/>
                          <w:rPr>
                            <w:rFonts w:ascii="Georgia" w:hAnsi="Georgia" w:cs="Arial"/>
                          </w:rPr>
                        </w:pPr>
                        <w:r w:rsidRPr="00DD26AC">
                          <w:rPr>
                            <w:rFonts w:ascii="Georgia" w:hAnsi="Georgia" w:cs="Arial"/>
                          </w:rPr>
                          <w:t>UTPP – CPMS CHARLEROI I</w:t>
                        </w:r>
                      </w:p>
                    </w:tc>
                    <w:tc>
                      <w:tcPr>
                        <w:tcW w:w="2802" w:type="dxa"/>
                        <w:vAlign w:val="center"/>
                      </w:tcPr>
                      <w:p w14:paraId="63DC2F88" w14:textId="77777777" w:rsidR="000560C2" w:rsidRPr="00DD26AC" w:rsidRDefault="000560C2" w:rsidP="00DD26AC">
                        <w:pPr>
                          <w:snapToGrid w:val="0"/>
                          <w:rPr>
                            <w:rFonts w:ascii="Georgia" w:hAnsi="Georgia" w:cs="Arial"/>
                          </w:rPr>
                        </w:pPr>
                        <w:r w:rsidRPr="00DD26AC">
                          <w:rPr>
                            <w:rFonts w:ascii="Georgia" w:hAnsi="Georgia" w:cs="Arial"/>
                          </w:rPr>
                          <w:t>Square Hiernaux, 2</w:t>
                        </w:r>
                      </w:p>
                    </w:tc>
                    <w:tc>
                      <w:tcPr>
                        <w:tcW w:w="2328" w:type="dxa"/>
                        <w:vAlign w:val="center"/>
                      </w:tcPr>
                      <w:p w14:paraId="111862EE" w14:textId="77777777" w:rsidR="000560C2" w:rsidRPr="00DD26AC" w:rsidRDefault="000560C2" w:rsidP="00DD26AC">
                        <w:pPr>
                          <w:snapToGrid w:val="0"/>
                          <w:rPr>
                            <w:rFonts w:ascii="Georgia" w:hAnsi="Georgia" w:cs="Arial"/>
                          </w:rPr>
                        </w:pPr>
                        <w:r w:rsidRPr="00DD26AC">
                          <w:rPr>
                            <w:rFonts w:ascii="Georgia" w:hAnsi="Georgia" w:cs="Arial"/>
                          </w:rPr>
                          <w:t>6000 CHARLEROI</w:t>
                        </w:r>
                      </w:p>
                    </w:tc>
                    <w:tc>
                      <w:tcPr>
                        <w:tcW w:w="1594" w:type="dxa"/>
                      </w:tcPr>
                      <w:p w14:paraId="6F97F4DD"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071/53.12.45</w:t>
                        </w:r>
                      </w:p>
                    </w:tc>
                    <w:tc>
                      <w:tcPr>
                        <w:tcW w:w="3562" w:type="dxa"/>
                      </w:tcPr>
                      <w:p w14:paraId="3399A92A"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r w:rsidR="000560C2" w:rsidRPr="00DD26AC" w14:paraId="2C7424CF" w14:textId="77777777" w:rsidTr="00DD26AC">
                    <w:trPr>
                      <w:gridAfter w:val="1"/>
                      <w:wAfter w:w="29" w:type="dxa"/>
                      <w:cantSplit/>
                      <w:trHeight w:val="397"/>
                    </w:trPr>
                    <w:tc>
                      <w:tcPr>
                        <w:tcW w:w="3147" w:type="dxa"/>
                        <w:vAlign w:val="center"/>
                      </w:tcPr>
                      <w:p w14:paraId="51729AD8" w14:textId="77777777" w:rsidR="000560C2" w:rsidRPr="00DD26AC" w:rsidRDefault="000560C2" w:rsidP="00DD26AC">
                        <w:pPr>
                          <w:snapToGrid w:val="0"/>
                          <w:rPr>
                            <w:rFonts w:ascii="Georgia" w:hAnsi="Georgia" w:cs="Arial"/>
                          </w:rPr>
                        </w:pPr>
                        <w:r w:rsidRPr="00DD26AC">
                          <w:rPr>
                            <w:rFonts w:ascii="Georgia" w:hAnsi="Georgia" w:cs="Arial"/>
                          </w:rPr>
                          <w:t>CPMS CHARLEROI  II</w:t>
                        </w:r>
                      </w:p>
                    </w:tc>
                    <w:tc>
                      <w:tcPr>
                        <w:tcW w:w="2802" w:type="dxa"/>
                        <w:vAlign w:val="center"/>
                      </w:tcPr>
                      <w:p w14:paraId="34AB3566" w14:textId="77777777" w:rsidR="000560C2" w:rsidRPr="00DD26AC" w:rsidRDefault="000560C2" w:rsidP="00DD26AC">
                        <w:pPr>
                          <w:snapToGrid w:val="0"/>
                          <w:rPr>
                            <w:rFonts w:ascii="Georgia" w:hAnsi="Georgia" w:cs="Arial"/>
                          </w:rPr>
                        </w:pPr>
                        <w:r w:rsidRPr="00DD26AC">
                          <w:rPr>
                            <w:rFonts w:ascii="Georgia" w:hAnsi="Georgia" w:cs="Arial"/>
                          </w:rPr>
                          <w:t>Rue de la Régence, 19</w:t>
                        </w:r>
                      </w:p>
                    </w:tc>
                    <w:tc>
                      <w:tcPr>
                        <w:tcW w:w="2328" w:type="dxa"/>
                        <w:vAlign w:val="center"/>
                      </w:tcPr>
                      <w:p w14:paraId="272C573C" w14:textId="77777777" w:rsidR="000560C2" w:rsidRPr="00DD26AC" w:rsidRDefault="000560C2" w:rsidP="00DD26AC">
                        <w:pPr>
                          <w:snapToGrid w:val="0"/>
                          <w:rPr>
                            <w:rFonts w:ascii="Georgia" w:hAnsi="Georgia" w:cs="Arial"/>
                          </w:rPr>
                        </w:pPr>
                        <w:r w:rsidRPr="00DD26AC">
                          <w:rPr>
                            <w:rFonts w:ascii="Georgia" w:hAnsi="Georgia" w:cs="Arial"/>
                          </w:rPr>
                          <w:t>6000 CHARLEROI</w:t>
                        </w:r>
                      </w:p>
                    </w:tc>
                    <w:tc>
                      <w:tcPr>
                        <w:tcW w:w="1594" w:type="dxa"/>
                      </w:tcPr>
                      <w:p w14:paraId="6B1B4FB8"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071/23.62.70</w:t>
                        </w:r>
                      </w:p>
                    </w:tc>
                    <w:tc>
                      <w:tcPr>
                        <w:tcW w:w="3562" w:type="dxa"/>
                      </w:tcPr>
                      <w:p w14:paraId="11CE2528"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r w:rsidR="000560C2" w:rsidRPr="00DD26AC" w14:paraId="232AD13E" w14:textId="77777777" w:rsidTr="00DD26AC">
                    <w:trPr>
                      <w:gridAfter w:val="1"/>
                      <w:wAfter w:w="29" w:type="dxa"/>
                      <w:cantSplit/>
                      <w:trHeight w:val="397"/>
                    </w:trPr>
                    <w:tc>
                      <w:tcPr>
                        <w:tcW w:w="3147" w:type="dxa"/>
                        <w:vAlign w:val="center"/>
                      </w:tcPr>
                      <w:p w14:paraId="7EB4D24B" w14:textId="77777777" w:rsidR="000560C2" w:rsidRPr="00DD26AC" w:rsidRDefault="000560C2" w:rsidP="00DD26AC">
                        <w:pPr>
                          <w:snapToGrid w:val="0"/>
                          <w:rPr>
                            <w:rFonts w:ascii="Georgia" w:hAnsi="Georgia" w:cs="Arial"/>
                          </w:rPr>
                        </w:pPr>
                        <w:r w:rsidRPr="00DD26AC">
                          <w:rPr>
                            <w:rFonts w:ascii="Georgia" w:hAnsi="Georgia" w:cs="Arial"/>
                          </w:rPr>
                          <w:t>CPMS CHARLEROI III</w:t>
                        </w:r>
                      </w:p>
                    </w:tc>
                    <w:tc>
                      <w:tcPr>
                        <w:tcW w:w="2802" w:type="dxa"/>
                        <w:vAlign w:val="center"/>
                      </w:tcPr>
                      <w:p w14:paraId="79F470D1" w14:textId="77777777" w:rsidR="000560C2" w:rsidRPr="00DD26AC" w:rsidRDefault="000560C2" w:rsidP="00DD26AC">
                        <w:pPr>
                          <w:snapToGrid w:val="0"/>
                          <w:rPr>
                            <w:rFonts w:ascii="Georgia" w:hAnsi="Georgia" w:cs="Arial"/>
                          </w:rPr>
                        </w:pPr>
                        <w:r w:rsidRPr="00DD26AC">
                          <w:rPr>
                            <w:rFonts w:ascii="Georgia" w:hAnsi="Georgia" w:cs="Arial"/>
                          </w:rPr>
                          <w:t>Cité Juvénile, Square Hiernaux, 2 -6ème étage</w:t>
                        </w:r>
                      </w:p>
                    </w:tc>
                    <w:tc>
                      <w:tcPr>
                        <w:tcW w:w="2328" w:type="dxa"/>
                        <w:vAlign w:val="center"/>
                      </w:tcPr>
                      <w:p w14:paraId="3198FF95" w14:textId="77777777" w:rsidR="000560C2" w:rsidRPr="00DD26AC" w:rsidRDefault="000560C2" w:rsidP="00DD26AC">
                        <w:pPr>
                          <w:snapToGrid w:val="0"/>
                          <w:rPr>
                            <w:rFonts w:ascii="Georgia" w:hAnsi="Georgia" w:cs="Arial"/>
                          </w:rPr>
                        </w:pPr>
                        <w:r w:rsidRPr="00DD26AC">
                          <w:rPr>
                            <w:rFonts w:ascii="Georgia" w:hAnsi="Georgia" w:cs="Arial"/>
                          </w:rPr>
                          <w:t>6000 CHARLEROI</w:t>
                        </w:r>
                      </w:p>
                    </w:tc>
                    <w:tc>
                      <w:tcPr>
                        <w:tcW w:w="1594" w:type="dxa"/>
                      </w:tcPr>
                      <w:p w14:paraId="5591C222"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071/53.15.17</w:t>
                        </w:r>
                      </w:p>
                    </w:tc>
                    <w:tc>
                      <w:tcPr>
                        <w:tcW w:w="3562" w:type="dxa"/>
                      </w:tcPr>
                      <w:p w14:paraId="53D1655F"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r w:rsidR="000560C2" w:rsidRPr="00DD26AC" w14:paraId="1D6EB493" w14:textId="77777777" w:rsidTr="00DD26AC">
                    <w:trPr>
                      <w:gridAfter w:val="1"/>
                      <w:wAfter w:w="29" w:type="dxa"/>
                      <w:cantSplit/>
                      <w:trHeight w:val="397"/>
                    </w:trPr>
                    <w:tc>
                      <w:tcPr>
                        <w:tcW w:w="3147" w:type="dxa"/>
                        <w:vAlign w:val="center"/>
                      </w:tcPr>
                      <w:p w14:paraId="3CAA084C" w14:textId="77777777" w:rsidR="000560C2" w:rsidRPr="00DD26AC" w:rsidRDefault="000560C2" w:rsidP="00DD26AC">
                        <w:pPr>
                          <w:snapToGrid w:val="0"/>
                          <w:rPr>
                            <w:rFonts w:ascii="Georgia" w:hAnsi="Georgia" w:cs="Arial"/>
                          </w:rPr>
                        </w:pPr>
                        <w:r w:rsidRPr="00DD26AC">
                          <w:rPr>
                            <w:rFonts w:ascii="Georgia" w:hAnsi="Georgia" w:cs="Arial"/>
                          </w:rPr>
                          <w:t>CPMS de la Communauté française</w:t>
                        </w:r>
                      </w:p>
                    </w:tc>
                    <w:tc>
                      <w:tcPr>
                        <w:tcW w:w="2802" w:type="dxa"/>
                        <w:vAlign w:val="center"/>
                      </w:tcPr>
                      <w:p w14:paraId="620D1E1B" w14:textId="77777777" w:rsidR="000560C2" w:rsidRPr="00DD26AC" w:rsidRDefault="000560C2" w:rsidP="00DD26AC">
                        <w:pPr>
                          <w:snapToGrid w:val="0"/>
                          <w:rPr>
                            <w:rFonts w:ascii="Georgia" w:hAnsi="Georgia" w:cs="Arial"/>
                          </w:rPr>
                        </w:pPr>
                        <w:r w:rsidRPr="00DD26AC">
                          <w:rPr>
                            <w:rFonts w:ascii="Georgia" w:hAnsi="Georgia" w:cs="Arial"/>
                          </w:rPr>
                          <w:t>Faubourg de Bruxelles, 110</w:t>
                        </w:r>
                      </w:p>
                    </w:tc>
                    <w:tc>
                      <w:tcPr>
                        <w:tcW w:w="2328" w:type="dxa"/>
                        <w:vAlign w:val="center"/>
                      </w:tcPr>
                      <w:p w14:paraId="2C48CB20" w14:textId="77777777" w:rsidR="000560C2" w:rsidRPr="00DD26AC" w:rsidRDefault="000560C2" w:rsidP="00DD26AC">
                        <w:pPr>
                          <w:snapToGrid w:val="0"/>
                          <w:rPr>
                            <w:rFonts w:ascii="Georgia" w:hAnsi="Georgia" w:cs="Arial"/>
                          </w:rPr>
                        </w:pPr>
                        <w:r w:rsidRPr="00DD26AC">
                          <w:rPr>
                            <w:rFonts w:ascii="Georgia" w:hAnsi="Georgia" w:cs="Arial"/>
                          </w:rPr>
                          <w:t>6041 GOSSELIES</w:t>
                        </w:r>
                      </w:p>
                    </w:tc>
                    <w:tc>
                      <w:tcPr>
                        <w:tcW w:w="1594" w:type="dxa"/>
                      </w:tcPr>
                      <w:p w14:paraId="7FA551E1" w14:textId="77777777" w:rsidR="000560C2" w:rsidRPr="00DD26AC" w:rsidRDefault="000560C2" w:rsidP="00DD26AC">
                        <w:pPr>
                          <w:snapToGrid w:val="0"/>
                          <w:jc w:val="center"/>
                          <w:rPr>
                            <w:rFonts w:ascii="Georgia" w:eastAsia="Times New Roman" w:hAnsi="Georgia" w:cs="Arial"/>
                            <w:lang w:eastAsia="fr-BE"/>
                          </w:rPr>
                        </w:pPr>
                        <w:r w:rsidRPr="00DD26AC">
                          <w:rPr>
                            <w:rFonts w:ascii="Georgia" w:eastAsia="Times New Roman" w:hAnsi="Georgia" w:cs="Arial"/>
                            <w:lang w:eastAsia="fr-BE"/>
                          </w:rPr>
                          <w:t>071/35 52 57</w:t>
                        </w:r>
                      </w:p>
                    </w:tc>
                    <w:tc>
                      <w:tcPr>
                        <w:tcW w:w="3562" w:type="dxa"/>
                      </w:tcPr>
                      <w:p w14:paraId="04431AFB"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r w:rsidR="000560C2" w:rsidRPr="00DD26AC" w14:paraId="745D3DB5" w14:textId="77777777" w:rsidTr="00DD26AC">
                    <w:trPr>
                      <w:gridAfter w:val="1"/>
                      <w:wAfter w:w="29" w:type="dxa"/>
                      <w:cantSplit/>
                      <w:trHeight w:val="397"/>
                    </w:trPr>
                    <w:tc>
                      <w:tcPr>
                        <w:tcW w:w="3147" w:type="dxa"/>
                        <w:vAlign w:val="center"/>
                      </w:tcPr>
                      <w:p w14:paraId="3B123761" w14:textId="77777777" w:rsidR="000560C2" w:rsidRPr="00DD26AC" w:rsidRDefault="000560C2" w:rsidP="00DD26AC">
                        <w:pPr>
                          <w:snapToGrid w:val="0"/>
                          <w:rPr>
                            <w:rFonts w:ascii="Georgia" w:hAnsi="Georgia" w:cs="Arial"/>
                          </w:rPr>
                        </w:pPr>
                        <w:r w:rsidRPr="00DD26AC">
                          <w:rPr>
                            <w:rFonts w:ascii="Georgia" w:hAnsi="Georgia" w:cs="Arial"/>
                          </w:rPr>
                          <w:t>CPMS Libre CHARLEROI III</w:t>
                        </w:r>
                      </w:p>
                    </w:tc>
                    <w:tc>
                      <w:tcPr>
                        <w:tcW w:w="2802" w:type="dxa"/>
                        <w:vAlign w:val="center"/>
                      </w:tcPr>
                      <w:p w14:paraId="44E3651F" w14:textId="77777777" w:rsidR="000560C2" w:rsidRPr="00DD26AC" w:rsidRDefault="000560C2" w:rsidP="00DD26AC">
                        <w:pPr>
                          <w:snapToGrid w:val="0"/>
                          <w:rPr>
                            <w:rFonts w:ascii="Georgia" w:hAnsi="Georgia" w:cs="Arial"/>
                          </w:rPr>
                        </w:pPr>
                        <w:r w:rsidRPr="00DD26AC">
                          <w:rPr>
                            <w:rFonts w:ascii="Georgia" w:hAnsi="Georgia" w:cs="Arial"/>
                          </w:rPr>
                          <w:t>Rue de l’Est, 10</w:t>
                        </w:r>
                      </w:p>
                    </w:tc>
                    <w:tc>
                      <w:tcPr>
                        <w:tcW w:w="2328" w:type="dxa"/>
                        <w:vAlign w:val="center"/>
                      </w:tcPr>
                      <w:p w14:paraId="62AB2AC7" w14:textId="77777777" w:rsidR="000560C2" w:rsidRPr="00DD26AC" w:rsidRDefault="000560C2" w:rsidP="00DD26AC">
                        <w:pPr>
                          <w:snapToGrid w:val="0"/>
                          <w:rPr>
                            <w:rFonts w:ascii="Georgia" w:hAnsi="Georgia" w:cs="Arial"/>
                          </w:rPr>
                        </w:pPr>
                        <w:r w:rsidRPr="00DD26AC">
                          <w:rPr>
                            <w:rFonts w:ascii="Georgia" w:hAnsi="Georgia" w:cs="Arial"/>
                          </w:rPr>
                          <w:t>6041 GOSSELIES</w:t>
                        </w:r>
                      </w:p>
                    </w:tc>
                    <w:tc>
                      <w:tcPr>
                        <w:tcW w:w="1594" w:type="dxa"/>
                      </w:tcPr>
                      <w:p w14:paraId="5B95104C" w14:textId="77777777" w:rsidR="000560C2" w:rsidRPr="00DD26AC" w:rsidRDefault="000560C2" w:rsidP="00DD26AC">
                        <w:pPr>
                          <w:snapToGrid w:val="0"/>
                          <w:jc w:val="center"/>
                          <w:rPr>
                            <w:rFonts w:ascii="Georgia" w:eastAsia="Times New Roman" w:hAnsi="Georgia" w:cs="Arial"/>
                            <w:lang w:eastAsia="fr-BE"/>
                          </w:rPr>
                        </w:pPr>
                        <w:r w:rsidRPr="00DD26AC">
                          <w:rPr>
                            <w:rFonts w:ascii="Georgia" w:eastAsia="Times New Roman" w:hAnsi="Georgia" w:cs="Arial"/>
                            <w:lang w:eastAsia="fr-BE"/>
                          </w:rPr>
                          <w:t>071/51.63.84</w:t>
                        </w:r>
                      </w:p>
                    </w:tc>
                    <w:tc>
                      <w:tcPr>
                        <w:tcW w:w="3562" w:type="dxa"/>
                      </w:tcPr>
                      <w:p w14:paraId="009F250E"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r w:rsidR="000560C2" w:rsidRPr="00DD26AC" w14:paraId="79B0FA50" w14:textId="77777777" w:rsidTr="00DD26AC">
                    <w:trPr>
                      <w:gridAfter w:val="1"/>
                      <w:wAfter w:w="29" w:type="dxa"/>
                      <w:cantSplit/>
                      <w:trHeight w:val="397"/>
                    </w:trPr>
                    <w:tc>
                      <w:tcPr>
                        <w:tcW w:w="3147" w:type="dxa"/>
                        <w:vAlign w:val="center"/>
                      </w:tcPr>
                      <w:p w14:paraId="38154EBA" w14:textId="77777777" w:rsidR="000560C2" w:rsidRPr="00DD26AC" w:rsidRDefault="000560C2" w:rsidP="00DD26AC">
                        <w:pPr>
                          <w:snapToGrid w:val="0"/>
                          <w:rPr>
                            <w:rFonts w:ascii="Georgia" w:hAnsi="Georgia" w:cs="Arial"/>
                          </w:rPr>
                        </w:pPr>
                        <w:r w:rsidRPr="00DD26AC">
                          <w:rPr>
                            <w:rFonts w:ascii="Georgia" w:hAnsi="Georgia" w:cs="Arial"/>
                          </w:rPr>
                          <w:t>CPMS Libre CHATELET I</w:t>
                        </w:r>
                      </w:p>
                    </w:tc>
                    <w:tc>
                      <w:tcPr>
                        <w:tcW w:w="2802" w:type="dxa"/>
                        <w:vAlign w:val="center"/>
                      </w:tcPr>
                      <w:p w14:paraId="247A1242" w14:textId="77777777" w:rsidR="000560C2" w:rsidRPr="00DD26AC" w:rsidRDefault="000560C2" w:rsidP="00DD26AC">
                        <w:pPr>
                          <w:snapToGrid w:val="0"/>
                          <w:rPr>
                            <w:rFonts w:ascii="Georgia" w:hAnsi="Georgia" w:cs="Arial"/>
                          </w:rPr>
                        </w:pPr>
                        <w:r w:rsidRPr="00DD26AC">
                          <w:rPr>
                            <w:rFonts w:ascii="Georgia" w:hAnsi="Georgia" w:cs="Arial"/>
                          </w:rPr>
                          <w:t>Rue du Collège, 43</w:t>
                        </w:r>
                      </w:p>
                    </w:tc>
                    <w:tc>
                      <w:tcPr>
                        <w:tcW w:w="2328" w:type="dxa"/>
                        <w:vAlign w:val="center"/>
                      </w:tcPr>
                      <w:p w14:paraId="7A1B3BE6" w14:textId="77777777" w:rsidR="000560C2" w:rsidRPr="00DD26AC" w:rsidRDefault="000560C2" w:rsidP="00DD26AC">
                        <w:pPr>
                          <w:snapToGrid w:val="0"/>
                          <w:rPr>
                            <w:rFonts w:ascii="Georgia" w:hAnsi="Georgia" w:cs="Arial"/>
                          </w:rPr>
                        </w:pPr>
                        <w:r w:rsidRPr="00DD26AC">
                          <w:rPr>
                            <w:rFonts w:ascii="Georgia" w:hAnsi="Georgia" w:cs="Arial"/>
                          </w:rPr>
                          <w:t>6200 CHATELET</w:t>
                        </w:r>
                      </w:p>
                    </w:tc>
                    <w:tc>
                      <w:tcPr>
                        <w:tcW w:w="1594" w:type="dxa"/>
                      </w:tcPr>
                      <w:p w14:paraId="01D5E32A"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071/38.35.96</w:t>
                        </w:r>
                      </w:p>
                    </w:tc>
                    <w:tc>
                      <w:tcPr>
                        <w:tcW w:w="3562" w:type="dxa"/>
                      </w:tcPr>
                      <w:p w14:paraId="0578786F"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r w:rsidR="000560C2" w:rsidRPr="00DD26AC" w14:paraId="15B5FCF3" w14:textId="77777777" w:rsidTr="00DD26AC">
                    <w:trPr>
                      <w:gridAfter w:val="1"/>
                      <w:wAfter w:w="29" w:type="dxa"/>
                      <w:cantSplit/>
                      <w:trHeight w:val="397"/>
                    </w:trPr>
                    <w:tc>
                      <w:tcPr>
                        <w:tcW w:w="3147" w:type="dxa"/>
                        <w:vAlign w:val="center"/>
                      </w:tcPr>
                      <w:p w14:paraId="157FC48B" w14:textId="77777777" w:rsidR="000560C2" w:rsidRPr="00DD26AC" w:rsidRDefault="000560C2" w:rsidP="00DD26AC">
                        <w:pPr>
                          <w:snapToGrid w:val="0"/>
                          <w:rPr>
                            <w:rFonts w:ascii="Georgia" w:hAnsi="Georgia" w:cs="Arial"/>
                          </w:rPr>
                        </w:pPr>
                        <w:r w:rsidRPr="00DD26AC">
                          <w:rPr>
                            <w:rFonts w:ascii="Georgia" w:hAnsi="Georgia" w:cs="Arial"/>
                          </w:rPr>
                          <w:t>CPMS Libre CHATELET II</w:t>
                        </w:r>
                      </w:p>
                    </w:tc>
                    <w:tc>
                      <w:tcPr>
                        <w:tcW w:w="2802" w:type="dxa"/>
                        <w:vAlign w:val="center"/>
                      </w:tcPr>
                      <w:p w14:paraId="61A3CC01" w14:textId="77777777" w:rsidR="000560C2" w:rsidRPr="00DD26AC" w:rsidRDefault="000560C2" w:rsidP="00DD26AC">
                        <w:pPr>
                          <w:snapToGrid w:val="0"/>
                          <w:rPr>
                            <w:rFonts w:ascii="Georgia" w:hAnsi="Georgia" w:cs="Arial"/>
                          </w:rPr>
                        </w:pPr>
                        <w:r w:rsidRPr="00DD26AC">
                          <w:rPr>
                            <w:rFonts w:ascii="Georgia" w:hAnsi="Georgia" w:cs="Arial"/>
                          </w:rPr>
                          <w:t>Rue de la Station, 164</w:t>
                        </w:r>
                      </w:p>
                    </w:tc>
                    <w:tc>
                      <w:tcPr>
                        <w:tcW w:w="2328" w:type="dxa"/>
                        <w:vAlign w:val="center"/>
                      </w:tcPr>
                      <w:p w14:paraId="63D63574" w14:textId="77777777" w:rsidR="000560C2" w:rsidRPr="00DD26AC" w:rsidRDefault="000560C2" w:rsidP="00DD26AC">
                        <w:pPr>
                          <w:snapToGrid w:val="0"/>
                          <w:rPr>
                            <w:rFonts w:ascii="Georgia" w:hAnsi="Georgia" w:cs="Arial"/>
                          </w:rPr>
                        </w:pPr>
                        <w:r w:rsidRPr="00DD26AC">
                          <w:rPr>
                            <w:rFonts w:ascii="Georgia" w:hAnsi="Georgia" w:cs="Arial"/>
                          </w:rPr>
                          <w:t>6200 CHATELET</w:t>
                        </w:r>
                      </w:p>
                    </w:tc>
                    <w:tc>
                      <w:tcPr>
                        <w:tcW w:w="1594" w:type="dxa"/>
                      </w:tcPr>
                      <w:p w14:paraId="2BCD7CFB"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071/38.69.69</w:t>
                        </w:r>
                      </w:p>
                    </w:tc>
                    <w:tc>
                      <w:tcPr>
                        <w:tcW w:w="3562" w:type="dxa"/>
                      </w:tcPr>
                      <w:p w14:paraId="05407ADC"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r w:rsidR="000560C2" w:rsidRPr="00DD26AC" w14:paraId="726E22B6" w14:textId="77777777" w:rsidTr="00DD26AC">
                    <w:trPr>
                      <w:gridAfter w:val="1"/>
                      <w:wAfter w:w="29" w:type="dxa"/>
                      <w:cantSplit/>
                      <w:trHeight w:val="397"/>
                    </w:trPr>
                    <w:tc>
                      <w:tcPr>
                        <w:tcW w:w="3147" w:type="dxa"/>
                        <w:vAlign w:val="center"/>
                      </w:tcPr>
                      <w:p w14:paraId="01B5C482" w14:textId="77777777" w:rsidR="000560C2" w:rsidRPr="00DD26AC" w:rsidRDefault="000560C2" w:rsidP="00DD26AC">
                        <w:pPr>
                          <w:snapToGrid w:val="0"/>
                          <w:rPr>
                            <w:rFonts w:ascii="Georgia" w:hAnsi="Georgia" w:cs="Arial"/>
                          </w:rPr>
                        </w:pPr>
                        <w:r w:rsidRPr="00DD26AC">
                          <w:rPr>
                            <w:rFonts w:ascii="Georgia" w:hAnsi="Georgia" w:cs="Arial"/>
                          </w:rPr>
                          <w:t>CPMS de la Communauté française</w:t>
                        </w:r>
                      </w:p>
                    </w:tc>
                    <w:tc>
                      <w:tcPr>
                        <w:tcW w:w="2802" w:type="dxa"/>
                        <w:vAlign w:val="center"/>
                      </w:tcPr>
                      <w:p w14:paraId="3540549E" w14:textId="77777777" w:rsidR="000560C2" w:rsidRPr="00DD26AC" w:rsidRDefault="000560C2" w:rsidP="00DD26AC">
                        <w:pPr>
                          <w:snapToGrid w:val="0"/>
                          <w:rPr>
                            <w:rFonts w:ascii="Georgia" w:hAnsi="Georgia" w:cs="Arial"/>
                          </w:rPr>
                        </w:pPr>
                        <w:r w:rsidRPr="00DD26AC">
                          <w:rPr>
                            <w:rFonts w:ascii="Georgia" w:hAnsi="Georgia" w:cs="Arial"/>
                          </w:rPr>
                          <w:t>Drève des Alliés, 9A</w:t>
                        </w:r>
                      </w:p>
                    </w:tc>
                    <w:tc>
                      <w:tcPr>
                        <w:tcW w:w="2328" w:type="dxa"/>
                        <w:vAlign w:val="center"/>
                      </w:tcPr>
                      <w:p w14:paraId="7FFAFD60" w14:textId="77777777" w:rsidR="000560C2" w:rsidRPr="00DD26AC" w:rsidRDefault="000560C2" w:rsidP="00DD26AC">
                        <w:pPr>
                          <w:snapToGrid w:val="0"/>
                          <w:rPr>
                            <w:rFonts w:ascii="Georgia" w:hAnsi="Georgia" w:cs="Arial"/>
                          </w:rPr>
                        </w:pPr>
                        <w:r w:rsidRPr="00DD26AC">
                          <w:rPr>
                            <w:rFonts w:ascii="Georgia" w:hAnsi="Georgia" w:cs="Arial"/>
                          </w:rPr>
                          <w:t>6530 THUIN</w:t>
                        </w:r>
                      </w:p>
                    </w:tc>
                    <w:tc>
                      <w:tcPr>
                        <w:tcW w:w="1594" w:type="dxa"/>
                      </w:tcPr>
                      <w:p w14:paraId="5AD743C2"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071/59.15.64</w:t>
                        </w:r>
                      </w:p>
                    </w:tc>
                    <w:tc>
                      <w:tcPr>
                        <w:tcW w:w="3562" w:type="dxa"/>
                      </w:tcPr>
                      <w:p w14:paraId="0F4F5B4C"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r w:rsidR="000560C2" w:rsidRPr="00DD26AC" w14:paraId="0CF290C3" w14:textId="77777777" w:rsidTr="00DD26AC">
                    <w:trPr>
                      <w:gridAfter w:val="1"/>
                      <w:wAfter w:w="29" w:type="dxa"/>
                      <w:cantSplit/>
                      <w:trHeight w:val="397"/>
                    </w:trPr>
                    <w:tc>
                      <w:tcPr>
                        <w:tcW w:w="3147" w:type="dxa"/>
                        <w:vAlign w:val="center"/>
                      </w:tcPr>
                      <w:p w14:paraId="0636917D" w14:textId="77777777" w:rsidR="000560C2" w:rsidRPr="00DD26AC" w:rsidRDefault="000560C2" w:rsidP="00DD26AC">
                        <w:pPr>
                          <w:snapToGrid w:val="0"/>
                          <w:rPr>
                            <w:rFonts w:ascii="Georgia" w:hAnsi="Georgia" w:cs="Arial"/>
                          </w:rPr>
                        </w:pPr>
                        <w:r w:rsidRPr="00DD26AC">
                          <w:rPr>
                            <w:rFonts w:ascii="Georgia" w:hAnsi="Georgia" w:cs="Arial"/>
                          </w:rPr>
                          <w:t xml:space="preserve">CPMS provincial </w:t>
                        </w:r>
                      </w:p>
                    </w:tc>
                    <w:tc>
                      <w:tcPr>
                        <w:tcW w:w="2802" w:type="dxa"/>
                        <w:vAlign w:val="center"/>
                      </w:tcPr>
                      <w:p w14:paraId="76781524" w14:textId="77777777" w:rsidR="000560C2" w:rsidRPr="00DD26AC" w:rsidRDefault="000560C2" w:rsidP="00DD26AC">
                        <w:pPr>
                          <w:snapToGrid w:val="0"/>
                          <w:rPr>
                            <w:rFonts w:ascii="Georgia" w:hAnsi="Georgia" w:cs="Arial"/>
                          </w:rPr>
                        </w:pPr>
                        <w:r w:rsidRPr="00DD26AC">
                          <w:rPr>
                            <w:rFonts w:ascii="Georgia" w:hAnsi="Georgia" w:cs="Arial"/>
                          </w:rPr>
                          <w:t>Rue A. Liégeois, 9</w:t>
                        </w:r>
                      </w:p>
                    </w:tc>
                    <w:tc>
                      <w:tcPr>
                        <w:tcW w:w="2328" w:type="dxa"/>
                        <w:vAlign w:val="center"/>
                      </w:tcPr>
                      <w:p w14:paraId="77CFF0C6" w14:textId="77777777" w:rsidR="000560C2" w:rsidRPr="00DD26AC" w:rsidRDefault="000560C2" w:rsidP="00DD26AC">
                        <w:pPr>
                          <w:snapToGrid w:val="0"/>
                          <w:rPr>
                            <w:rFonts w:ascii="Georgia" w:hAnsi="Georgia" w:cs="Arial"/>
                          </w:rPr>
                        </w:pPr>
                        <w:r w:rsidRPr="00DD26AC">
                          <w:rPr>
                            <w:rFonts w:ascii="Georgia" w:hAnsi="Georgia" w:cs="Arial"/>
                          </w:rPr>
                          <w:t>6530 THUIN</w:t>
                        </w:r>
                      </w:p>
                    </w:tc>
                    <w:tc>
                      <w:tcPr>
                        <w:tcW w:w="1594" w:type="dxa"/>
                      </w:tcPr>
                      <w:p w14:paraId="7F54CEF1"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071/59.02.46</w:t>
                        </w:r>
                      </w:p>
                    </w:tc>
                    <w:tc>
                      <w:tcPr>
                        <w:tcW w:w="3562" w:type="dxa"/>
                      </w:tcPr>
                      <w:p w14:paraId="7393ECDB"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r w:rsidR="000560C2" w:rsidRPr="00DD26AC" w14:paraId="10A49960" w14:textId="77777777" w:rsidTr="00DD26AC">
                    <w:trPr>
                      <w:gridAfter w:val="1"/>
                      <w:wAfter w:w="29" w:type="dxa"/>
                      <w:cantSplit/>
                      <w:trHeight w:val="397"/>
                    </w:trPr>
                    <w:tc>
                      <w:tcPr>
                        <w:tcW w:w="3147" w:type="dxa"/>
                        <w:vAlign w:val="center"/>
                      </w:tcPr>
                      <w:p w14:paraId="50A83E6A" w14:textId="77777777" w:rsidR="000560C2" w:rsidRPr="00DD26AC" w:rsidRDefault="000560C2" w:rsidP="00DD26AC">
                        <w:pPr>
                          <w:snapToGrid w:val="0"/>
                          <w:rPr>
                            <w:rFonts w:ascii="Georgia" w:hAnsi="Georgia" w:cs="Arial"/>
                          </w:rPr>
                        </w:pPr>
                        <w:r w:rsidRPr="00DD26AC">
                          <w:rPr>
                            <w:rFonts w:ascii="Georgia" w:hAnsi="Georgia" w:cs="Arial"/>
                          </w:rPr>
                          <w:t>CPMS de la Communauté française</w:t>
                        </w:r>
                      </w:p>
                    </w:tc>
                    <w:tc>
                      <w:tcPr>
                        <w:tcW w:w="2802" w:type="dxa"/>
                        <w:vAlign w:val="center"/>
                      </w:tcPr>
                      <w:p w14:paraId="616F3D7A" w14:textId="77777777" w:rsidR="000560C2" w:rsidRPr="00DD26AC" w:rsidRDefault="000560C2" w:rsidP="00DD26AC">
                        <w:pPr>
                          <w:snapToGrid w:val="0"/>
                          <w:rPr>
                            <w:rFonts w:ascii="Georgia" w:hAnsi="Georgia" w:cs="Arial"/>
                          </w:rPr>
                        </w:pPr>
                        <w:r w:rsidRPr="00DD26AC">
                          <w:rPr>
                            <w:rFonts w:ascii="Georgia" w:hAnsi="Georgia" w:cs="Arial"/>
                          </w:rPr>
                          <w:t>Avenue du Champs de Mars, 2</w:t>
                        </w:r>
                      </w:p>
                    </w:tc>
                    <w:tc>
                      <w:tcPr>
                        <w:tcW w:w="2328" w:type="dxa"/>
                        <w:vAlign w:val="center"/>
                      </w:tcPr>
                      <w:p w14:paraId="03964A6A" w14:textId="77777777" w:rsidR="000560C2" w:rsidRPr="00DD26AC" w:rsidRDefault="000560C2" w:rsidP="00DD26AC">
                        <w:pPr>
                          <w:snapToGrid w:val="0"/>
                          <w:rPr>
                            <w:rFonts w:ascii="Georgia" w:hAnsi="Georgia" w:cs="Arial"/>
                          </w:rPr>
                        </w:pPr>
                        <w:r w:rsidRPr="00DD26AC">
                          <w:rPr>
                            <w:rFonts w:ascii="Georgia" w:hAnsi="Georgia" w:cs="Arial"/>
                          </w:rPr>
                          <w:t>7000 MONS</w:t>
                        </w:r>
                      </w:p>
                    </w:tc>
                    <w:tc>
                      <w:tcPr>
                        <w:tcW w:w="1594" w:type="dxa"/>
                      </w:tcPr>
                      <w:p w14:paraId="37B176DC"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065/84.80.14</w:t>
                        </w:r>
                      </w:p>
                    </w:tc>
                    <w:tc>
                      <w:tcPr>
                        <w:tcW w:w="3562" w:type="dxa"/>
                      </w:tcPr>
                      <w:p w14:paraId="2E29B229"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r w:rsidR="000560C2" w:rsidRPr="00DD26AC" w14:paraId="7F0E62F0" w14:textId="77777777" w:rsidTr="00DD26AC">
                    <w:trPr>
                      <w:gridAfter w:val="1"/>
                      <w:wAfter w:w="29" w:type="dxa"/>
                      <w:cantSplit/>
                      <w:trHeight w:val="397"/>
                    </w:trPr>
                    <w:tc>
                      <w:tcPr>
                        <w:tcW w:w="3147" w:type="dxa"/>
                        <w:vAlign w:val="center"/>
                      </w:tcPr>
                      <w:p w14:paraId="159CC07C" w14:textId="77777777" w:rsidR="000560C2" w:rsidRPr="00DD26AC" w:rsidRDefault="000560C2" w:rsidP="00DD26AC">
                        <w:pPr>
                          <w:snapToGrid w:val="0"/>
                          <w:rPr>
                            <w:rFonts w:ascii="Georgia" w:hAnsi="Georgia" w:cs="Arial"/>
                          </w:rPr>
                        </w:pPr>
                        <w:r w:rsidRPr="00DD26AC">
                          <w:rPr>
                            <w:rFonts w:ascii="Georgia" w:hAnsi="Georgia" w:cs="Arial"/>
                          </w:rPr>
                          <w:t>CPMS provincial Mons 1</w:t>
                        </w:r>
                      </w:p>
                    </w:tc>
                    <w:tc>
                      <w:tcPr>
                        <w:tcW w:w="2802" w:type="dxa"/>
                        <w:vAlign w:val="center"/>
                      </w:tcPr>
                      <w:p w14:paraId="399108E6" w14:textId="77777777" w:rsidR="000560C2" w:rsidRPr="00DD26AC" w:rsidRDefault="000560C2" w:rsidP="00DD26AC">
                        <w:pPr>
                          <w:snapToGrid w:val="0"/>
                          <w:rPr>
                            <w:rFonts w:ascii="Georgia" w:hAnsi="Georgia" w:cs="Arial"/>
                          </w:rPr>
                        </w:pPr>
                        <w:r w:rsidRPr="00DD26AC">
                          <w:rPr>
                            <w:rFonts w:ascii="Georgia" w:hAnsi="Georgia" w:cs="Arial"/>
                          </w:rPr>
                          <w:t>Résidence Robersart, Rue de la Grande Triperie, 21</w:t>
                        </w:r>
                      </w:p>
                    </w:tc>
                    <w:tc>
                      <w:tcPr>
                        <w:tcW w:w="2328" w:type="dxa"/>
                        <w:vAlign w:val="center"/>
                      </w:tcPr>
                      <w:p w14:paraId="0C0F2DB5" w14:textId="77777777" w:rsidR="000560C2" w:rsidRPr="00DD26AC" w:rsidRDefault="000560C2" w:rsidP="00DD26AC">
                        <w:pPr>
                          <w:snapToGrid w:val="0"/>
                          <w:rPr>
                            <w:rFonts w:ascii="Georgia" w:hAnsi="Georgia" w:cs="Arial"/>
                          </w:rPr>
                        </w:pPr>
                        <w:r w:rsidRPr="00DD26AC">
                          <w:rPr>
                            <w:rFonts w:ascii="Georgia" w:hAnsi="Georgia" w:cs="Arial"/>
                          </w:rPr>
                          <w:t>7000 MONS</w:t>
                        </w:r>
                      </w:p>
                    </w:tc>
                    <w:tc>
                      <w:tcPr>
                        <w:tcW w:w="1594" w:type="dxa"/>
                      </w:tcPr>
                      <w:p w14:paraId="3D593D8A"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065/39.41.70 (71 ou 72)</w:t>
                        </w:r>
                      </w:p>
                    </w:tc>
                    <w:tc>
                      <w:tcPr>
                        <w:tcW w:w="3562" w:type="dxa"/>
                      </w:tcPr>
                      <w:p w14:paraId="239AA73C"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r w:rsidR="000560C2" w:rsidRPr="00DD26AC" w14:paraId="48689032" w14:textId="77777777" w:rsidTr="00DD26AC">
                    <w:trPr>
                      <w:gridAfter w:val="1"/>
                      <w:wAfter w:w="29" w:type="dxa"/>
                      <w:cantSplit/>
                      <w:trHeight w:val="397"/>
                    </w:trPr>
                    <w:tc>
                      <w:tcPr>
                        <w:tcW w:w="3147" w:type="dxa"/>
                        <w:vAlign w:val="center"/>
                      </w:tcPr>
                      <w:p w14:paraId="65F68F97" w14:textId="77777777" w:rsidR="000560C2" w:rsidRPr="00DD26AC" w:rsidRDefault="000560C2" w:rsidP="00DD26AC">
                        <w:pPr>
                          <w:snapToGrid w:val="0"/>
                          <w:rPr>
                            <w:rFonts w:ascii="Georgia" w:hAnsi="Georgia" w:cs="Arial"/>
                          </w:rPr>
                        </w:pPr>
                        <w:r w:rsidRPr="00DD26AC">
                          <w:rPr>
                            <w:rFonts w:ascii="Georgia" w:hAnsi="Georgia" w:cs="Arial"/>
                          </w:rPr>
                          <w:t>CPMS provincial Mons 2</w:t>
                        </w:r>
                      </w:p>
                    </w:tc>
                    <w:tc>
                      <w:tcPr>
                        <w:tcW w:w="2802" w:type="dxa"/>
                        <w:vAlign w:val="center"/>
                      </w:tcPr>
                      <w:p w14:paraId="3EEF7E2E" w14:textId="77777777" w:rsidR="000560C2" w:rsidRPr="00DD26AC" w:rsidRDefault="000560C2" w:rsidP="00DD26AC">
                        <w:pPr>
                          <w:snapToGrid w:val="0"/>
                          <w:rPr>
                            <w:rFonts w:ascii="Georgia" w:hAnsi="Georgia" w:cs="Arial"/>
                          </w:rPr>
                        </w:pPr>
                        <w:r w:rsidRPr="00DD26AC">
                          <w:rPr>
                            <w:rFonts w:ascii="Georgia" w:hAnsi="Georgia" w:cs="Arial"/>
                          </w:rPr>
                          <w:t>Rue de la Grande Triperie, 21</w:t>
                        </w:r>
                      </w:p>
                    </w:tc>
                    <w:tc>
                      <w:tcPr>
                        <w:tcW w:w="2328" w:type="dxa"/>
                        <w:vAlign w:val="center"/>
                      </w:tcPr>
                      <w:p w14:paraId="04C87AE3" w14:textId="77777777" w:rsidR="000560C2" w:rsidRPr="00DD26AC" w:rsidRDefault="000560C2" w:rsidP="00DD26AC">
                        <w:pPr>
                          <w:snapToGrid w:val="0"/>
                          <w:rPr>
                            <w:rFonts w:ascii="Georgia" w:hAnsi="Georgia" w:cs="Arial"/>
                          </w:rPr>
                        </w:pPr>
                        <w:r w:rsidRPr="00DD26AC">
                          <w:rPr>
                            <w:rFonts w:ascii="Georgia" w:hAnsi="Georgia" w:cs="Arial"/>
                          </w:rPr>
                          <w:t>7000 MONS</w:t>
                        </w:r>
                      </w:p>
                    </w:tc>
                    <w:tc>
                      <w:tcPr>
                        <w:tcW w:w="1594" w:type="dxa"/>
                      </w:tcPr>
                      <w:p w14:paraId="1A1F1795"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065/39.41.70</w:t>
                        </w:r>
                      </w:p>
                    </w:tc>
                    <w:tc>
                      <w:tcPr>
                        <w:tcW w:w="3562" w:type="dxa"/>
                      </w:tcPr>
                      <w:p w14:paraId="35D85CB0"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r w:rsidR="000560C2" w:rsidRPr="00DD26AC" w14:paraId="735A7649" w14:textId="77777777" w:rsidTr="00DD26AC">
                    <w:trPr>
                      <w:gridAfter w:val="1"/>
                      <w:wAfter w:w="29" w:type="dxa"/>
                      <w:cantSplit/>
                      <w:trHeight w:val="397"/>
                    </w:trPr>
                    <w:tc>
                      <w:tcPr>
                        <w:tcW w:w="3147" w:type="dxa"/>
                        <w:vAlign w:val="center"/>
                      </w:tcPr>
                      <w:p w14:paraId="6E70BA35" w14:textId="77777777" w:rsidR="000560C2" w:rsidRPr="00DD26AC" w:rsidRDefault="000560C2" w:rsidP="00DD26AC">
                        <w:pPr>
                          <w:snapToGrid w:val="0"/>
                          <w:rPr>
                            <w:rFonts w:ascii="Georgia" w:hAnsi="Georgia" w:cs="Arial"/>
                          </w:rPr>
                        </w:pPr>
                        <w:r w:rsidRPr="00DD26AC">
                          <w:rPr>
                            <w:rFonts w:ascii="Georgia" w:hAnsi="Georgia" w:cs="Arial"/>
                          </w:rPr>
                          <w:t>CPMS Libre MONS I</w:t>
                        </w:r>
                      </w:p>
                    </w:tc>
                    <w:tc>
                      <w:tcPr>
                        <w:tcW w:w="2802" w:type="dxa"/>
                        <w:vAlign w:val="center"/>
                      </w:tcPr>
                      <w:p w14:paraId="75A4809B" w14:textId="77777777" w:rsidR="000560C2" w:rsidRPr="00DD26AC" w:rsidRDefault="000560C2" w:rsidP="00DD26AC">
                        <w:pPr>
                          <w:snapToGrid w:val="0"/>
                          <w:rPr>
                            <w:rFonts w:ascii="Georgia" w:hAnsi="Georgia" w:cs="Arial"/>
                          </w:rPr>
                        </w:pPr>
                        <w:r w:rsidRPr="00DD26AC">
                          <w:rPr>
                            <w:rFonts w:ascii="Georgia" w:hAnsi="Georgia" w:cs="Arial"/>
                          </w:rPr>
                          <w:t>Rue du Joncquois, 122</w:t>
                        </w:r>
                      </w:p>
                    </w:tc>
                    <w:tc>
                      <w:tcPr>
                        <w:tcW w:w="2328" w:type="dxa"/>
                        <w:vAlign w:val="center"/>
                      </w:tcPr>
                      <w:p w14:paraId="42E6B62A" w14:textId="77777777" w:rsidR="000560C2" w:rsidRPr="00DD26AC" w:rsidRDefault="000560C2" w:rsidP="00DD26AC">
                        <w:pPr>
                          <w:snapToGrid w:val="0"/>
                          <w:rPr>
                            <w:rFonts w:ascii="Georgia" w:hAnsi="Georgia" w:cs="Arial"/>
                          </w:rPr>
                        </w:pPr>
                        <w:r w:rsidRPr="00DD26AC">
                          <w:rPr>
                            <w:rFonts w:ascii="Georgia" w:hAnsi="Georgia" w:cs="Arial"/>
                          </w:rPr>
                          <w:t>7000 MONS</w:t>
                        </w:r>
                      </w:p>
                    </w:tc>
                    <w:tc>
                      <w:tcPr>
                        <w:tcW w:w="1594" w:type="dxa"/>
                      </w:tcPr>
                      <w:p w14:paraId="27E74CD7"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065/33.70.85</w:t>
                        </w:r>
                      </w:p>
                    </w:tc>
                    <w:tc>
                      <w:tcPr>
                        <w:tcW w:w="3562" w:type="dxa"/>
                      </w:tcPr>
                      <w:p w14:paraId="6F7B96F0"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r w:rsidR="000560C2" w:rsidRPr="00DD26AC" w14:paraId="334A2B58" w14:textId="77777777" w:rsidTr="00DD26AC">
                    <w:trPr>
                      <w:gridAfter w:val="1"/>
                      <w:wAfter w:w="29" w:type="dxa"/>
                      <w:cantSplit/>
                      <w:trHeight w:val="397"/>
                    </w:trPr>
                    <w:tc>
                      <w:tcPr>
                        <w:tcW w:w="3147" w:type="dxa"/>
                        <w:vAlign w:val="center"/>
                      </w:tcPr>
                      <w:p w14:paraId="7078CD85" w14:textId="77777777" w:rsidR="000560C2" w:rsidRPr="00DD26AC" w:rsidRDefault="000560C2" w:rsidP="00DD26AC">
                        <w:pPr>
                          <w:snapToGrid w:val="0"/>
                          <w:rPr>
                            <w:rFonts w:ascii="Georgia" w:hAnsi="Georgia" w:cs="Arial"/>
                          </w:rPr>
                        </w:pPr>
                        <w:r w:rsidRPr="00DD26AC">
                          <w:rPr>
                            <w:rFonts w:ascii="Georgia" w:hAnsi="Georgia" w:cs="Arial"/>
                          </w:rPr>
                          <w:t>CPMS Libre MONS II</w:t>
                        </w:r>
                      </w:p>
                    </w:tc>
                    <w:tc>
                      <w:tcPr>
                        <w:tcW w:w="2802" w:type="dxa"/>
                        <w:vAlign w:val="center"/>
                      </w:tcPr>
                      <w:p w14:paraId="65716305" w14:textId="77777777" w:rsidR="000560C2" w:rsidRPr="00DD26AC" w:rsidRDefault="000560C2" w:rsidP="00DD26AC">
                        <w:pPr>
                          <w:snapToGrid w:val="0"/>
                          <w:rPr>
                            <w:rFonts w:ascii="Georgia" w:hAnsi="Georgia" w:cs="Arial"/>
                          </w:rPr>
                        </w:pPr>
                        <w:r w:rsidRPr="00DD26AC">
                          <w:rPr>
                            <w:rFonts w:ascii="Georgia" w:hAnsi="Georgia" w:cs="Arial"/>
                          </w:rPr>
                          <w:t>Rue du Joncquois, 122</w:t>
                        </w:r>
                      </w:p>
                    </w:tc>
                    <w:tc>
                      <w:tcPr>
                        <w:tcW w:w="2328" w:type="dxa"/>
                        <w:vAlign w:val="center"/>
                      </w:tcPr>
                      <w:p w14:paraId="49F0B2D3" w14:textId="77777777" w:rsidR="000560C2" w:rsidRPr="00DD26AC" w:rsidRDefault="000560C2" w:rsidP="00DD26AC">
                        <w:pPr>
                          <w:snapToGrid w:val="0"/>
                          <w:rPr>
                            <w:rFonts w:ascii="Georgia" w:hAnsi="Georgia" w:cs="Arial"/>
                          </w:rPr>
                        </w:pPr>
                        <w:r w:rsidRPr="00DD26AC">
                          <w:rPr>
                            <w:rFonts w:ascii="Georgia" w:hAnsi="Georgia" w:cs="Arial"/>
                          </w:rPr>
                          <w:t>7000 MONS</w:t>
                        </w:r>
                      </w:p>
                    </w:tc>
                    <w:tc>
                      <w:tcPr>
                        <w:tcW w:w="1594" w:type="dxa"/>
                      </w:tcPr>
                      <w:p w14:paraId="320913BB"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065/31.38.78</w:t>
                        </w:r>
                      </w:p>
                    </w:tc>
                    <w:tc>
                      <w:tcPr>
                        <w:tcW w:w="3562" w:type="dxa"/>
                      </w:tcPr>
                      <w:p w14:paraId="2146C6ED"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r w:rsidR="000560C2" w:rsidRPr="00DD26AC" w14:paraId="097B5963" w14:textId="77777777" w:rsidTr="00DD26AC">
                    <w:trPr>
                      <w:gridAfter w:val="1"/>
                      <w:wAfter w:w="29" w:type="dxa"/>
                      <w:cantSplit/>
                      <w:trHeight w:val="397"/>
                    </w:trPr>
                    <w:tc>
                      <w:tcPr>
                        <w:tcW w:w="3147" w:type="dxa"/>
                        <w:vAlign w:val="center"/>
                      </w:tcPr>
                      <w:p w14:paraId="3F6DA01E" w14:textId="77777777" w:rsidR="000560C2" w:rsidRPr="00DD26AC" w:rsidRDefault="000560C2" w:rsidP="00DD26AC">
                        <w:pPr>
                          <w:snapToGrid w:val="0"/>
                          <w:rPr>
                            <w:rFonts w:ascii="Georgia" w:hAnsi="Georgia" w:cs="Arial"/>
                          </w:rPr>
                        </w:pPr>
                        <w:r w:rsidRPr="00DD26AC">
                          <w:rPr>
                            <w:rFonts w:ascii="Georgia" w:hAnsi="Georgia" w:cs="Arial"/>
                          </w:rPr>
                          <w:lastRenderedPageBreak/>
                          <w:t>CPMS de la Communauté française</w:t>
                        </w:r>
                      </w:p>
                    </w:tc>
                    <w:tc>
                      <w:tcPr>
                        <w:tcW w:w="2802" w:type="dxa"/>
                      </w:tcPr>
                      <w:p w14:paraId="6BA46DDF" w14:textId="77777777" w:rsidR="000560C2" w:rsidRPr="00DD26AC" w:rsidRDefault="000560C2" w:rsidP="00DD26AC">
                        <w:pPr>
                          <w:snapToGrid w:val="0"/>
                          <w:rPr>
                            <w:rFonts w:ascii="Georgia" w:hAnsi="Georgia" w:cs="Arial"/>
                          </w:rPr>
                        </w:pPr>
                        <w:r w:rsidRPr="00DD26AC">
                          <w:rPr>
                            <w:rFonts w:ascii="Georgia" w:hAnsi="Georgia" w:cs="Arial"/>
                          </w:rPr>
                          <w:t>Rue Léon Hachez, 38</w:t>
                        </w:r>
                      </w:p>
                    </w:tc>
                    <w:tc>
                      <w:tcPr>
                        <w:tcW w:w="2328" w:type="dxa"/>
                      </w:tcPr>
                      <w:p w14:paraId="1E17EF16" w14:textId="77777777" w:rsidR="000560C2" w:rsidRPr="00DD26AC" w:rsidRDefault="000560C2" w:rsidP="00DD26AC">
                        <w:pPr>
                          <w:snapToGrid w:val="0"/>
                          <w:rPr>
                            <w:rFonts w:ascii="Georgia" w:hAnsi="Georgia" w:cs="Arial"/>
                          </w:rPr>
                        </w:pPr>
                        <w:r w:rsidRPr="00DD26AC">
                          <w:rPr>
                            <w:rFonts w:ascii="Georgia" w:hAnsi="Georgia" w:cs="Arial"/>
                          </w:rPr>
                          <w:t>7060 SOIGNIES</w:t>
                        </w:r>
                      </w:p>
                    </w:tc>
                    <w:tc>
                      <w:tcPr>
                        <w:tcW w:w="1594" w:type="dxa"/>
                      </w:tcPr>
                      <w:p w14:paraId="173BE833"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067/33.57.85</w:t>
                        </w:r>
                      </w:p>
                    </w:tc>
                    <w:tc>
                      <w:tcPr>
                        <w:tcW w:w="3562" w:type="dxa"/>
                      </w:tcPr>
                      <w:p w14:paraId="7047B1C2"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r w:rsidR="000560C2" w:rsidRPr="00DD26AC" w14:paraId="07E06010" w14:textId="77777777" w:rsidTr="00DD26AC">
                    <w:trPr>
                      <w:gridAfter w:val="1"/>
                      <w:wAfter w:w="29" w:type="dxa"/>
                      <w:cantSplit/>
                      <w:trHeight w:val="397"/>
                    </w:trPr>
                    <w:tc>
                      <w:tcPr>
                        <w:tcW w:w="3147" w:type="dxa"/>
                        <w:vAlign w:val="center"/>
                      </w:tcPr>
                      <w:p w14:paraId="5C20F2D2" w14:textId="77777777" w:rsidR="000560C2" w:rsidRPr="00DD26AC" w:rsidRDefault="000560C2" w:rsidP="00DD26AC">
                        <w:pPr>
                          <w:snapToGrid w:val="0"/>
                          <w:rPr>
                            <w:rFonts w:ascii="Georgia" w:hAnsi="Georgia" w:cs="Arial"/>
                          </w:rPr>
                        </w:pPr>
                        <w:r w:rsidRPr="00DD26AC">
                          <w:rPr>
                            <w:rFonts w:ascii="Georgia" w:hAnsi="Georgia" w:cs="Arial"/>
                          </w:rPr>
                          <w:t xml:space="preserve">CPMS provincial </w:t>
                        </w:r>
                      </w:p>
                    </w:tc>
                    <w:tc>
                      <w:tcPr>
                        <w:tcW w:w="2802" w:type="dxa"/>
                      </w:tcPr>
                      <w:p w14:paraId="7710438B" w14:textId="77777777" w:rsidR="000560C2" w:rsidRPr="00DD26AC" w:rsidRDefault="000560C2" w:rsidP="00DD26AC">
                        <w:pPr>
                          <w:snapToGrid w:val="0"/>
                          <w:rPr>
                            <w:rFonts w:ascii="Georgia" w:hAnsi="Georgia" w:cs="Arial"/>
                          </w:rPr>
                        </w:pPr>
                        <w:r w:rsidRPr="00DD26AC">
                          <w:rPr>
                            <w:rFonts w:ascii="Georgia" w:hAnsi="Georgia" w:cs="Arial"/>
                          </w:rPr>
                          <w:t>Rue de la Régence, 25</w:t>
                        </w:r>
                      </w:p>
                    </w:tc>
                    <w:tc>
                      <w:tcPr>
                        <w:tcW w:w="2328" w:type="dxa"/>
                      </w:tcPr>
                      <w:p w14:paraId="45FC22DB" w14:textId="77777777" w:rsidR="000560C2" w:rsidRPr="00DD26AC" w:rsidRDefault="000560C2" w:rsidP="00DD26AC">
                        <w:pPr>
                          <w:snapToGrid w:val="0"/>
                          <w:rPr>
                            <w:rFonts w:ascii="Georgia" w:hAnsi="Georgia" w:cs="Arial"/>
                          </w:rPr>
                        </w:pPr>
                        <w:r w:rsidRPr="00DD26AC">
                          <w:rPr>
                            <w:rFonts w:ascii="Georgia" w:hAnsi="Georgia" w:cs="Arial"/>
                          </w:rPr>
                          <w:t>7060 SOIGNIES</w:t>
                        </w:r>
                      </w:p>
                    </w:tc>
                    <w:tc>
                      <w:tcPr>
                        <w:tcW w:w="1594" w:type="dxa"/>
                      </w:tcPr>
                      <w:p w14:paraId="74D21308"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067/33.33.08</w:t>
                        </w:r>
                      </w:p>
                    </w:tc>
                    <w:tc>
                      <w:tcPr>
                        <w:tcW w:w="3562" w:type="dxa"/>
                      </w:tcPr>
                      <w:p w14:paraId="3A311431"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r w:rsidR="000560C2" w:rsidRPr="00DD26AC" w14:paraId="272F98C8" w14:textId="77777777" w:rsidTr="00DD26AC">
                    <w:trPr>
                      <w:gridAfter w:val="1"/>
                      <w:wAfter w:w="29" w:type="dxa"/>
                      <w:cantSplit/>
                      <w:trHeight w:val="397"/>
                    </w:trPr>
                    <w:tc>
                      <w:tcPr>
                        <w:tcW w:w="3147" w:type="dxa"/>
                        <w:vAlign w:val="center"/>
                      </w:tcPr>
                      <w:p w14:paraId="45D20B7F" w14:textId="77777777" w:rsidR="000560C2" w:rsidRPr="00DD26AC" w:rsidRDefault="000560C2" w:rsidP="00DD26AC">
                        <w:pPr>
                          <w:snapToGrid w:val="0"/>
                          <w:rPr>
                            <w:rFonts w:ascii="Georgia" w:hAnsi="Georgia" w:cs="Arial"/>
                          </w:rPr>
                        </w:pPr>
                        <w:r w:rsidRPr="00DD26AC">
                          <w:rPr>
                            <w:rFonts w:ascii="Georgia" w:hAnsi="Georgia" w:cs="Arial"/>
                          </w:rPr>
                          <w:t>CPMS Libre SOIGNIES I</w:t>
                        </w:r>
                      </w:p>
                    </w:tc>
                    <w:tc>
                      <w:tcPr>
                        <w:tcW w:w="2802" w:type="dxa"/>
                      </w:tcPr>
                      <w:p w14:paraId="260FDE21" w14:textId="77777777" w:rsidR="000560C2" w:rsidRPr="00DD26AC" w:rsidRDefault="000560C2" w:rsidP="00DD26AC">
                        <w:pPr>
                          <w:snapToGrid w:val="0"/>
                          <w:rPr>
                            <w:rFonts w:ascii="Georgia" w:hAnsi="Georgia" w:cs="Arial"/>
                          </w:rPr>
                        </w:pPr>
                        <w:r w:rsidRPr="00DD26AC">
                          <w:rPr>
                            <w:rFonts w:ascii="Georgia" w:hAnsi="Georgia" w:cs="Arial"/>
                          </w:rPr>
                          <w:t>Ruelle Scaffart</w:t>
                        </w:r>
                      </w:p>
                    </w:tc>
                    <w:tc>
                      <w:tcPr>
                        <w:tcW w:w="2328" w:type="dxa"/>
                      </w:tcPr>
                      <w:p w14:paraId="49C96D68" w14:textId="77777777" w:rsidR="000560C2" w:rsidRPr="00DD26AC" w:rsidRDefault="000560C2" w:rsidP="00DD26AC">
                        <w:pPr>
                          <w:snapToGrid w:val="0"/>
                          <w:rPr>
                            <w:rFonts w:ascii="Georgia" w:hAnsi="Georgia" w:cs="Arial"/>
                          </w:rPr>
                        </w:pPr>
                        <w:r w:rsidRPr="00DD26AC">
                          <w:rPr>
                            <w:rFonts w:ascii="Georgia" w:hAnsi="Georgia" w:cs="Arial"/>
                          </w:rPr>
                          <w:t>7060 SOIGNIES</w:t>
                        </w:r>
                      </w:p>
                    </w:tc>
                    <w:tc>
                      <w:tcPr>
                        <w:tcW w:w="1594" w:type="dxa"/>
                      </w:tcPr>
                      <w:p w14:paraId="4F770B51"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067/33.36.42</w:t>
                        </w:r>
                      </w:p>
                    </w:tc>
                    <w:tc>
                      <w:tcPr>
                        <w:tcW w:w="3562" w:type="dxa"/>
                      </w:tcPr>
                      <w:p w14:paraId="24FA08C8"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r w:rsidR="000560C2" w:rsidRPr="00DD26AC" w14:paraId="0484A925" w14:textId="77777777" w:rsidTr="00DD26AC">
                    <w:trPr>
                      <w:gridAfter w:val="1"/>
                      <w:wAfter w:w="29" w:type="dxa"/>
                      <w:cantSplit/>
                      <w:trHeight w:val="397"/>
                    </w:trPr>
                    <w:tc>
                      <w:tcPr>
                        <w:tcW w:w="3147" w:type="dxa"/>
                        <w:vAlign w:val="center"/>
                      </w:tcPr>
                      <w:p w14:paraId="6804E601" w14:textId="77777777" w:rsidR="000560C2" w:rsidRPr="00DD26AC" w:rsidRDefault="000560C2" w:rsidP="00DD26AC">
                        <w:pPr>
                          <w:snapToGrid w:val="0"/>
                          <w:rPr>
                            <w:rFonts w:ascii="Georgia" w:hAnsi="Georgia" w:cs="Arial"/>
                          </w:rPr>
                        </w:pPr>
                        <w:r w:rsidRPr="00DD26AC">
                          <w:rPr>
                            <w:rFonts w:ascii="Georgia" w:hAnsi="Georgia" w:cs="Arial"/>
                          </w:rPr>
                          <w:t xml:space="preserve">CPMS provincial </w:t>
                        </w:r>
                      </w:p>
                    </w:tc>
                    <w:tc>
                      <w:tcPr>
                        <w:tcW w:w="2802" w:type="dxa"/>
                      </w:tcPr>
                      <w:p w14:paraId="1EF89ACB" w14:textId="77777777" w:rsidR="000560C2" w:rsidRPr="00DD26AC" w:rsidRDefault="000560C2" w:rsidP="00DD26AC">
                        <w:pPr>
                          <w:snapToGrid w:val="0"/>
                          <w:rPr>
                            <w:rFonts w:ascii="Georgia" w:hAnsi="Georgia" w:cs="Arial"/>
                          </w:rPr>
                        </w:pPr>
                        <w:r w:rsidRPr="00DD26AC">
                          <w:rPr>
                            <w:rFonts w:ascii="Georgia" w:hAnsi="Georgia" w:cs="Arial"/>
                          </w:rPr>
                          <w:t>Rue du Parc, 87</w:t>
                        </w:r>
                      </w:p>
                    </w:tc>
                    <w:tc>
                      <w:tcPr>
                        <w:tcW w:w="2328" w:type="dxa"/>
                      </w:tcPr>
                      <w:p w14:paraId="42571CD6" w14:textId="77777777" w:rsidR="000560C2" w:rsidRPr="00DD26AC" w:rsidRDefault="000560C2" w:rsidP="00DD26AC">
                        <w:pPr>
                          <w:snapToGrid w:val="0"/>
                          <w:rPr>
                            <w:rFonts w:ascii="Georgia" w:hAnsi="Georgia" w:cs="Arial"/>
                          </w:rPr>
                        </w:pPr>
                        <w:r w:rsidRPr="00DD26AC">
                          <w:rPr>
                            <w:rFonts w:ascii="Georgia" w:hAnsi="Georgia" w:cs="Arial"/>
                          </w:rPr>
                          <w:t>7100 LA LOUVIERE</w:t>
                        </w:r>
                      </w:p>
                    </w:tc>
                    <w:tc>
                      <w:tcPr>
                        <w:tcW w:w="1594" w:type="dxa"/>
                      </w:tcPr>
                      <w:p w14:paraId="22FA1556"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064/22.26.71</w:t>
                        </w:r>
                      </w:p>
                    </w:tc>
                    <w:tc>
                      <w:tcPr>
                        <w:tcW w:w="3562" w:type="dxa"/>
                      </w:tcPr>
                      <w:p w14:paraId="6F1144AE"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r w:rsidR="000560C2" w:rsidRPr="00DD26AC" w14:paraId="23224683" w14:textId="77777777" w:rsidTr="00DD26AC">
                    <w:trPr>
                      <w:gridAfter w:val="1"/>
                      <w:wAfter w:w="29" w:type="dxa"/>
                      <w:cantSplit/>
                      <w:trHeight w:val="397"/>
                    </w:trPr>
                    <w:tc>
                      <w:tcPr>
                        <w:tcW w:w="3147" w:type="dxa"/>
                        <w:vAlign w:val="center"/>
                      </w:tcPr>
                      <w:p w14:paraId="7059B380" w14:textId="77777777" w:rsidR="000560C2" w:rsidRPr="00DD26AC" w:rsidRDefault="000560C2" w:rsidP="00DD26AC">
                        <w:pPr>
                          <w:snapToGrid w:val="0"/>
                          <w:rPr>
                            <w:rFonts w:ascii="Georgia" w:hAnsi="Georgia" w:cs="Arial"/>
                          </w:rPr>
                        </w:pPr>
                        <w:r w:rsidRPr="00DD26AC">
                          <w:rPr>
                            <w:rFonts w:ascii="Georgia" w:hAnsi="Georgia" w:cs="Arial"/>
                          </w:rPr>
                          <w:t xml:space="preserve">CPMS Libre </w:t>
                        </w:r>
                      </w:p>
                    </w:tc>
                    <w:tc>
                      <w:tcPr>
                        <w:tcW w:w="2802" w:type="dxa"/>
                      </w:tcPr>
                      <w:p w14:paraId="3C482525" w14:textId="77777777" w:rsidR="000560C2" w:rsidRPr="00DD26AC" w:rsidRDefault="000560C2" w:rsidP="00DD26AC">
                        <w:pPr>
                          <w:snapToGrid w:val="0"/>
                          <w:rPr>
                            <w:rFonts w:ascii="Georgia" w:hAnsi="Georgia" w:cs="Arial"/>
                          </w:rPr>
                        </w:pPr>
                        <w:r w:rsidRPr="00DD26AC">
                          <w:rPr>
                            <w:rFonts w:ascii="Georgia" w:hAnsi="Georgia" w:cs="Arial"/>
                          </w:rPr>
                          <w:t>Rue Warocqué, 88</w:t>
                        </w:r>
                      </w:p>
                    </w:tc>
                    <w:tc>
                      <w:tcPr>
                        <w:tcW w:w="2328" w:type="dxa"/>
                      </w:tcPr>
                      <w:p w14:paraId="36C5C8CB" w14:textId="77777777" w:rsidR="000560C2" w:rsidRPr="00DD26AC" w:rsidRDefault="000560C2" w:rsidP="00DD26AC">
                        <w:pPr>
                          <w:snapToGrid w:val="0"/>
                          <w:rPr>
                            <w:rFonts w:ascii="Georgia" w:hAnsi="Georgia" w:cs="Arial"/>
                          </w:rPr>
                        </w:pPr>
                        <w:r w:rsidRPr="00DD26AC">
                          <w:rPr>
                            <w:rFonts w:ascii="Georgia" w:hAnsi="Georgia" w:cs="Arial"/>
                          </w:rPr>
                          <w:t>7100 LA LOUVIERE</w:t>
                        </w:r>
                      </w:p>
                    </w:tc>
                    <w:tc>
                      <w:tcPr>
                        <w:tcW w:w="1594" w:type="dxa"/>
                      </w:tcPr>
                      <w:p w14:paraId="5CB4F11B"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064/22.58.74</w:t>
                        </w:r>
                      </w:p>
                    </w:tc>
                    <w:tc>
                      <w:tcPr>
                        <w:tcW w:w="3562" w:type="dxa"/>
                      </w:tcPr>
                      <w:p w14:paraId="24927F16"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r w:rsidR="000560C2" w:rsidRPr="00DD26AC" w14:paraId="271D5068" w14:textId="77777777" w:rsidTr="00DD26AC">
                    <w:trPr>
                      <w:gridAfter w:val="1"/>
                      <w:wAfter w:w="29" w:type="dxa"/>
                      <w:cantSplit/>
                      <w:trHeight w:val="397"/>
                    </w:trPr>
                    <w:tc>
                      <w:tcPr>
                        <w:tcW w:w="3147" w:type="dxa"/>
                        <w:vAlign w:val="center"/>
                      </w:tcPr>
                      <w:p w14:paraId="74F7C90F" w14:textId="77777777" w:rsidR="000560C2" w:rsidRPr="00DD26AC" w:rsidRDefault="000560C2" w:rsidP="00DD26AC">
                        <w:pPr>
                          <w:snapToGrid w:val="0"/>
                          <w:rPr>
                            <w:rFonts w:ascii="Georgia" w:hAnsi="Georgia" w:cs="Arial"/>
                          </w:rPr>
                        </w:pPr>
                        <w:r w:rsidRPr="00DD26AC">
                          <w:rPr>
                            <w:rFonts w:ascii="Georgia" w:hAnsi="Georgia" w:cs="Arial"/>
                          </w:rPr>
                          <w:t xml:space="preserve">CPMS provincial </w:t>
                        </w:r>
                      </w:p>
                    </w:tc>
                    <w:tc>
                      <w:tcPr>
                        <w:tcW w:w="2802" w:type="dxa"/>
                      </w:tcPr>
                      <w:p w14:paraId="60E92A80" w14:textId="77777777" w:rsidR="000560C2" w:rsidRPr="00DD26AC" w:rsidRDefault="000560C2" w:rsidP="00DD26AC">
                        <w:pPr>
                          <w:snapToGrid w:val="0"/>
                          <w:rPr>
                            <w:rFonts w:ascii="Georgia" w:hAnsi="Georgia" w:cs="Arial"/>
                          </w:rPr>
                        </w:pPr>
                        <w:r w:rsidRPr="00DD26AC">
                          <w:rPr>
                            <w:rFonts w:ascii="Georgia" w:hAnsi="Georgia" w:cs="Arial"/>
                          </w:rPr>
                          <w:t>Rue de Bruxelles, 14-16</w:t>
                        </w:r>
                      </w:p>
                    </w:tc>
                    <w:tc>
                      <w:tcPr>
                        <w:tcW w:w="2328" w:type="dxa"/>
                      </w:tcPr>
                      <w:p w14:paraId="6C10599F" w14:textId="77777777" w:rsidR="000560C2" w:rsidRPr="00DD26AC" w:rsidRDefault="000560C2" w:rsidP="00DD26AC">
                        <w:pPr>
                          <w:snapToGrid w:val="0"/>
                          <w:rPr>
                            <w:rFonts w:ascii="Georgia" w:hAnsi="Georgia" w:cs="Arial"/>
                          </w:rPr>
                        </w:pPr>
                        <w:r w:rsidRPr="00DD26AC">
                          <w:rPr>
                            <w:rFonts w:ascii="Georgia" w:hAnsi="Georgia" w:cs="Arial"/>
                          </w:rPr>
                          <w:t>7130 BINCHE</w:t>
                        </w:r>
                      </w:p>
                    </w:tc>
                    <w:tc>
                      <w:tcPr>
                        <w:tcW w:w="1594" w:type="dxa"/>
                      </w:tcPr>
                      <w:p w14:paraId="4A4B22E5"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064/33.28.55</w:t>
                        </w:r>
                      </w:p>
                    </w:tc>
                    <w:tc>
                      <w:tcPr>
                        <w:tcW w:w="3562" w:type="dxa"/>
                      </w:tcPr>
                      <w:p w14:paraId="3F868807"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r w:rsidR="000560C2" w:rsidRPr="00DD26AC" w14:paraId="197993FD" w14:textId="77777777" w:rsidTr="00DD26AC">
                    <w:trPr>
                      <w:gridAfter w:val="1"/>
                      <w:wAfter w:w="29" w:type="dxa"/>
                      <w:cantSplit/>
                      <w:trHeight w:val="397"/>
                    </w:trPr>
                    <w:tc>
                      <w:tcPr>
                        <w:tcW w:w="3147" w:type="dxa"/>
                        <w:vAlign w:val="center"/>
                      </w:tcPr>
                      <w:p w14:paraId="2AA273C9" w14:textId="77777777" w:rsidR="000560C2" w:rsidRPr="00DD26AC" w:rsidRDefault="000560C2" w:rsidP="00DD26AC">
                        <w:pPr>
                          <w:snapToGrid w:val="0"/>
                          <w:rPr>
                            <w:rFonts w:ascii="Georgia" w:hAnsi="Georgia" w:cs="Arial"/>
                          </w:rPr>
                        </w:pPr>
                        <w:r w:rsidRPr="00DD26AC">
                          <w:rPr>
                            <w:rFonts w:ascii="Georgia" w:hAnsi="Georgia" w:cs="Arial"/>
                          </w:rPr>
                          <w:t xml:space="preserve">CPMS Libre </w:t>
                        </w:r>
                      </w:p>
                    </w:tc>
                    <w:tc>
                      <w:tcPr>
                        <w:tcW w:w="2802" w:type="dxa"/>
                      </w:tcPr>
                      <w:p w14:paraId="35409CDE" w14:textId="77777777" w:rsidR="000560C2" w:rsidRPr="00DD26AC" w:rsidRDefault="000560C2" w:rsidP="00DD26AC">
                        <w:pPr>
                          <w:snapToGrid w:val="0"/>
                          <w:rPr>
                            <w:rFonts w:ascii="Georgia" w:hAnsi="Georgia" w:cs="Arial"/>
                          </w:rPr>
                        </w:pPr>
                        <w:r w:rsidRPr="00DD26AC">
                          <w:rPr>
                            <w:rFonts w:ascii="Georgia" w:hAnsi="Georgia" w:cs="Arial"/>
                          </w:rPr>
                          <w:t>Avenue Marie-José, 48</w:t>
                        </w:r>
                      </w:p>
                    </w:tc>
                    <w:tc>
                      <w:tcPr>
                        <w:tcW w:w="2328" w:type="dxa"/>
                      </w:tcPr>
                      <w:p w14:paraId="0ACEC8FE" w14:textId="77777777" w:rsidR="000560C2" w:rsidRPr="00DD26AC" w:rsidRDefault="000560C2" w:rsidP="00DD26AC">
                        <w:pPr>
                          <w:snapToGrid w:val="0"/>
                          <w:rPr>
                            <w:rFonts w:ascii="Georgia" w:hAnsi="Georgia" w:cs="Arial"/>
                          </w:rPr>
                        </w:pPr>
                        <w:r w:rsidRPr="00DD26AC">
                          <w:rPr>
                            <w:rFonts w:ascii="Georgia" w:hAnsi="Georgia" w:cs="Arial"/>
                          </w:rPr>
                          <w:t>7130 BINCHE</w:t>
                        </w:r>
                      </w:p>
                    </w:tc>
                    <w:tc>
                      <w:tcPr>
                        <w:tcW w:w="1594" w:type="dxa"/>
                      </w:tcPr>
                      <w:p w14:paraId="3A0171AB"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064/33.73.24</w:t>
                        </w:r>
                      </w:p>
                    </w:tc>
                    <w:tc>
                      <w:tcPr>
                        <w:tcW w:w="3562" w:type="dxa"/>
                      </w:tcPr>
                      <w:p w14:paraId="64728C34"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r w:rsidR="000560C2" w:rsidRPr="00DD26AC" w14:paraId="448DBC0A" w14:textId="77777777" w:rsidTr="00DD26AC">
                    <w:trPr>
                      <w:gridAfter w:val="1"/>
                      <w:wAfter w:w="29" w:type="dxa"/>
                      <w:cantSplit/>
                      <w:trHeight w:val="397"/>
                    </w:trPr>
                    <w:tc>
                      <w:tcPr>
                        <w:tcW w:w="3147" w:type="dxa"/>
                        <w:vAlign w:val="center"/>
                      </w:tcPr>
                      <w:p w14:paraId="682F165E" w14:textId="77777777" w:rsidR="000560C2" w:rsidRPr="00DD26AC" w:rsidRDefault="000560C2" w:rsidP="00DD26AC">
                        <w:pPr>
                          <w:snapToGrid w:val="0"/>
                          <w:rPr>
                            <w:rFonts w:ascii="Georgia" w:hAnsi="Georgia" w:cs="Arial"/>
                          </w:rPr>
                        </w:pPr>
                        <w:r w:rsidRPr="00DD26AC">
                          <w:rPr>
                            <w:rFonts w:ascii="Georgia" w:hAnsi="Georgia" w:cs="Arial"/>
                          </w:rPr>
                          <w:t xml:space="preserve">CPMS provincial </w:t>
                        </w:r>
                      </w:p>
                    </w:tc>
                    <w:tc>
                      <w:tcPr>
                        <w:tcW w:w="2802" w:type="dxa"/>
                      </w:tcPr>
                      <w:p w14:paraId="7179FC99" w14:textId="77777777" w:rsidR="000560C2" w:rsidRPr="00DD26AC" w:rsidRDefault="000560C2" w:rsidP="00DD26AC">
                        <w:pPr>
                          <w:snapToGrid w:val="0"/>
                          <w:rPr>
                            <w:rFonts w:ascii="Georgia" w:hAnsi="Georgia" w:cs="Arial"/>
                          </w:rPr>
                        </w:pPr>
                        <w:r w:rsidRPr="00DD26AC">
                          <w:rPr>
                            <w:rFonts w:ascii="Georgia" w:hAnsi="Georgia" w:cs="Arial"/>
                          </w:rPr>
                          <w:t>Rue de l’Enseignement, 12</w:t>
                        </w:r>
                      </w:p>
                    </w:tc>
                    <w:tc>
                      <w:tcPr>
                        <w:tcW w:w="2328" w:type="dxa"/>
                      </w:tcPr>
                      <w:p w14:paraId="6FDC5B5C" w14:textId="77777777" w:rsidR="000560C2" w:rsidRPr="00DD26AC" w:rsidRDefault="000560C2" w:rsidP="00DD26AC">
                        <w:pPr>
                          <w:snapToGrid w:val="0"/>
                          <w:rPr>
                            <w:rFonts w:ascii="Georgia" w:hAnsi="Georgia" w:cs="Arial"/>
                          </w:rPr>
                        </w:pPr>
                        <w:r w:rsidRPr="00DD26AC">
                          <w:rPr>
                            <w:rFonts w:ascii="Georgia" w:hAnsi="Georgia" w:cs="Arial"/>
                          </w:rPr>
                          <w:t>7140 MORLANWELZ</w:t>
                        </w:r>
                      </w:p>
                    </w:tc>
                    <w:tc>
                      <w:tcPr>
                        <w:tcW w:w="1594" w:type="dxa"/>
                      </w:tcPr>
                      <w:p w14:paraId="73A9DA45"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064/31.25.25</w:t>
                        </w:r>
                      </w:p>
                    </w:tc>
                    <w:tc>
                      <w:tcPr>
                        <w:tcW w:w="3562" w:type="dxa"/>
                      </w:tcPr>
                      <w:p w14:paraId="56278107"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r w:rsidR="000560C2" w:rsidRPr="00DD26AC" w14:paraId="08632DAF" w14:textId="77777777" w:rsidTr="00DD26AC">
                    <w:trPr>
                      <w:gridAfter w:val="1"/>
                      <w:wAfter w:w="29" w:type="dxa"/>
                      <w:cantSplit/>
                      <w:trHeight w:val="397"/>
                    </w:trPr>
                    <w:tc>
                      <w:tcPr>
                        <w:tcW w:w="3147" w:type="dxa"/>
                        <w:vAlign w:val="center"/>
                      </w:tcPr>
                      <w:p w14:paraId="0C73A4F3" w14:textId="77777777" w:rsidR="000560C2" w:rsidRPr="00DD26AC" w:rsidRDefault="000560C2" w:rsidP="00DD26AC">
                        <w:pPr>
                          <w:snapToGrid w:val="0"/>
                          <w:rPr>
                            <w:rFonts w:ascii="Georgia" w:hAnsi="Georgia" w:cs="Arial"/>
                          </w:rPr>
                        </w:pPr>
                        <w:r w:rsidRPr="00DD26AC">
                          <w:rPr>
                            <w:rFonts w:ascii="Georgia" w:hAnsi="Georgia" w:cs="Arial"/>
                          </w:rPr>
                          <w:t>CPMS de la Communauté française</w:t>
                        </w:r>
                      </w:p>
                    </w:tc>
                    <w:tc>
                      <w:tcPr>
                        <w:tcW w:w="2802" w:type="dxa"/>
                      </w:tcPr>
                      <w:p w14:paraId="4B8BC589" w14:textId="77777777" w:rsidR="000560C2" w:rsidRPr="00DD26AC" w:rsidRDefault="000560C2" w:rsidP="00DD26AC">
                        <w:pPr>
                          <w:snapToGrid w:val="0"/>
                          <w:rPr>
                            <w:rFonts w:ascii="Georgia" w:hAnsi="Georgia" w:cs="Arial"/>
                          </w:rPr>
                        </w:pPr>
                        <w:r w:rsidRPr="00DD26AC">
                          <w:rPr>
                            <w:rFonts w:ascii="Georgia" w:hAnsi="Georgia" w:cs="Arial"/>
                          </w:rPr>
                          <w:t>Rue Léon Moyaux, 82</w:t>
                        </w:r>
                      </w:p>
                    </w:tc>
                    <w:tc>
                      <w:tcPr>
                        <w:tcW w:w="2328" w:type="dxa"/>
                      </w:tcPr>
                      <w:p w14:paraId="4C25E8A5" w14:textId="77777777" w:rsidR="000560C2" w:rsidRPr="00DD26AC" w:rsidRDefault="000560C2" w:rsidP="00DD26AC">
                        <w:pPr>
                          <w:snapToGrid w:val="0"/>
                          <w:rPr>
                            <w:rFonts w:ascii="Georgia" w:hAnsi="Georgia" w:cs="Arial"/>
                          </w:rPr>
                        </w:pPr>
                        <w:r w:rsidRPr="00DD26AC">
                          <w:rPr>
                            <w:rFonts w:ascii="Georgia" w:hAnsi="Georgia" w:cs="Arial"/>
                          </w:rPr>
                          <w:t>7140 MORLANWELZ</w:t>
                        </w:r>
                      </w:p>
                    </w:tc>
                    <w:tc>
                      <w:tcPr>
                        <w:tcW w:w="1594" w:type="dxa"/>
                      </w:tcPr>
                      <w:p w14:paraId="655ACD8B"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064/44.45.50</w:t>
                        </w:r>
                      </w:p>
                    </w:tc>
                    <w:tc>
                      <w:tcPr>
                        <w:tcW w:w="3562" w:type="dxa"/>
                      </w:tcPr>
                      <w:p w14:paraId="678C31E6"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r w:rsidR="000560C2" w:rsidRPr="00DD26AC" w14:paraId="61352F9E" w14:textId="77777777" w:rsidTr="00DD26AC">
                    <w:trPr>
                      <w:gridAfter w:val="1"/>
                      <w:wAfter w:w="29" w:type="dxa"/>
                      <w:cantSplit/>
                      <w:trHeight w:val="397"/>
                    </w:trPr>
                    <w:tc>
                      <w:tcPr>
                        <w:tcW w:w="3147" w:type="dxa"/>
                        <w:vAlign w:val="center"/>
                      </w:tcPr>
                      <w:p w14:paraId="5FDC3FFB" w14:textId="77777777" w:rsidR="000560C2" w:rsidRPr="00DD26AC" w:rsidRDefault="000560C2" w:rsidP="00DD26AC">
                        <w:pPr>
                          <w:snapToGrid w:val="0"/>
                          <w:rPr>
                            <w:rFonts w:ascii="Georgia" w:hAnsi="Georgia" w:cs="Arial"/>
                          </w:rPr>
                        </w:pPr>
                        <w:r w:rsidRPr="00DD26AC">
                          <w:rPr>
                            <w:rFonts w:ascii="Georgia" w:hAnsi="Georgia" w:cs="Arial"/>
                          </w:rPr>
                          <w:t>CPMS Libre HORNU I</w:t>
                        </w:r>
                      </w:p>
                    </w:tc>
                    <w:tc>
                      <w:tcPr>
                        <w:tcW w:w="2802" w:type="dxa"/>
                      </w:tcPr>
                      <w:p w14:paraId="1F8F5CDF" w14:textId="77777777" w:rsidR="000560C2" w:rsidRPr="00DD26AC" w:rsidRDefault="000560C2" w:rsidP="00DD26AC">
                        <w:pPr>
                          <w:snapToGrid w:val="0"/>
                          <w:rPr>
                            <w:rFonts w:ascii="Georgia" w:hAnsi="Georgia" w:cs="Arial"/>
                          </w:rPr>
                        </w:pPr>
                        <w:r w:rsidRPr="00DD26AC">
                          <w:rPr>
                            <w:rFonts w:ascii="Georgia" w:hAnsi="Georgia" w:cs="Arial"/>
                          </w:rPr>
                          <w:t>Rue A. Demot, 9</w:t>
                        </w:r>
                      </w:p>
                    </w:tc>
                    <w:tc>
                      <w:tcPr>
                        <w:tcW w:w="2328" w:type="dxa"/>
                      </w:tcPr>
                      <w:p w14:paraId="59EAA4F0" w14:textId="77777777" w:rsidR="000560C2" w:rsidRPr="00DD26AC" w:rsidRDefault="000560C2" w:rsidP="00DD26AC">
                        <w:pPr>
                          <w:snapToGrid w:val="0"/>
                          <w:rPr>
                            <w:rFonts w:ascii="Georgia" w:hAnsi="Georgia" w:cs="Arial"/>
                          </w:rPr>
                        </w:pPr>
                        <w:r w:rsidRPr="00DD26AC">
                          <w:rPr>
                            <w:rFonts w:ascii="Georgia" w:hAnsi="Georgia" w:cs="Arial"/>
                          </w:rPr>
                          <w:t>7301 HORNU</w:t>
                        </w:r>
                      </w:p>
                    </w:tc>
                    <w:tc>
                      <w:tcPr>
                        <w:tcW w:w="1594" w:type="dxa"/>
                      </w:tcPr>
                      <w:p w14:paraId="19C6616F"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065/78.28.90</w:t>
                        </w:r>
                      </w:p>
                    </w:tc>
                    <w:tc>
                      <w:tcPr>
                        <w:tcW w:w="3562" w:type="dxa"/>
                      </w:tcPr>
                      <w:p w14:paraId="6A94956C"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r w:rsidR="000560C2" w:rsidRPr="00DD26AC" w14:paraId="70121F87" w14:textId="77777777" w:rsidTr="00DD26AC">
                    <w:trPr>
                      <w:gridAfter w:val="1"/>
                      <w:wAfter w:w="29" w:type="dxa"/>
                      <w:cantSplit/>
                      <w:trHeight w:val="397"/>
                    </w:trPr>
                    <w:tc>
                      <w:tcPr>
                        <w:tcW w:w="3147" w:type="dxa"/>
                        <w:vAlign w:val="center"/>
                      </w:tcPr>
                      <w:p w14:paraId="5070A301" w14:textId="77777777" w:rsidR="000560C2" w:rsidRPr="00DD26AC" w:rsidRDefault="000560C2" w:rsidP="00DD26AC">
                        <w:pPr>
                          <w:snapToGrid w:val="0"/>
                          <w:rPr>
                            <w:rFonts w:ascii="Georgia" w:hAnsi="Georgia" w:cs="Arial"/>
                          </w:rPr>
                        </w:pPr>
                        <w:r w:rsidRPr="00DD26AC">
                          <w:rPr>
                            <w:rFonts w:ascii="Georgia" w:hAnsi="Georgia" w:cs="Arial"/>
                          </w:rPr>
                          <w:t xml:space="preserve">CPMS provincial </w:t>
                        </w:r>
                      </w:p>
                    </w:tc>
                    <w:tc>
                      <w:tcPr>
                        <w:tcW w:w="2802" w:type="dxa"/>
                      </w:tcPr>
                      <w:p w14:paraId="0C2A38B4" w14:textId="77777777" w:rsidR="000560C2" w:rsidRPr="00DD26AC" w:rsidRDefault="000560C2" w:rsidP="00DD26AC">
                        <w:pPr>
                          <w:snapToGrid w:val="0"/>
                          <w:rPr>
                            <w:rFonts w:ascii="Georgia" w:hAnsi="Georgia" w:cs="Arial"/>
                          </w:rPr>
                        </w:pPr>
                        <w:r w:rsidRPr="00DD26AC">
                          <w:rPr>
                            <w:rFonts w:ascii="Georgia" w:hAnsi="Georgia" w:cs="Arial"/>
                          </w:rPr>
                          <w:t>Place Albert-Elisabeth, 50</w:t>
                        </w:r>
                      </w:p>
                    </w:tc>
                    <w:tc>
                      <w:tcPr>
                        <w:tcW w:w="2328" w:type="dxa"/>
                      </w:tcPr>
                      <w:p w14:paraId="4ACE14FA" w14:textId="77777777" w:rsidR="000560C2" w:rsidRPr="00DD26AC" w:rsidRDefault="000560C2" w:rsidP="00DD26AC">
                        <w:pPr>
                          <w:snapToGrid w:val="0"/>
                          <w:rPr>
                            <w:rFonts w:ascii="Georgia" w:hAnsi="Georgia" w:cs="Arial"/>
                          </w:rPr>
                        </w:pPr>
                        <w:r w:rsidRPr="00DD26AC">
                          <w:rPr>
                            <w:rFonts w:ascii="Georgia" w:hAnsi="Georgia" w:cs="Arial"/>
                          </w:rPr>
                          <w:t>7330 SAINT-GHISLAIN</w:t>
                        </w:r>
                      </w:p>
                    </w:tc>
                    <w:tc>
                      <w:tcPr>
                        <w:tcW w:w="1594" w:type="dxa"/>
                      </w:tcPr>
                      <w:p w14:paraId="5F078E83"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065/76.40.30</w:t>
                        </w:r>
                      </w:p>
                    </w:tc>
                    <w:tc>
                      <w:tcPr>
                        <w:tcW w:w="3562" w:type="dxa"/>
                      </w:tcPr>
                      <w:p w14:paraId="3FF333AC"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r w:rsidR="000560C2" w:rsidRPr="00DD26AC" w14:paraId="3AEFEA89" w14:textId="77777777" w:rsidTr="00DD26AC">
                    <w:trPr>
                      <w:gridAfter w:val="1"/>
                      <w:wAfter w:w="29" w:type="dxa"/>
                      <w:cantSplit/>
                      <w:trHeight w:val="397"/>
                    </w:trPr>
                    <w:tc>
                      <w:tcPr>
                        <w:tcW w:w="3147" w:type="dxa"/>
                        <w:vAlign w:val="center"/>
                      </w:tcPr>
                      <w:p w14:paraId="02507A47" w14:textId="77777777" w:rsidR="000560C2" w:rsidRPr="00DD26AC" w:rsidRDefault="000560C2" w:rsidP="00DD26AC">
                        <w:pPr>
                          <w:snapToGrid w:val="0"/>
                          <w:rPr>
                            <w:rFonts w:ascii="Georgia" w:hAnsi="Georgia" w:cs="Arial"/>
                          </w:rPr>
                        </w:pPr>
                        <w:r w:rsidRPr="00DD26AC">
                          <w:rPr>
                            <w:rFonts w:ascii="Georgia" w:hAnsi="Georgia" w:cs="Arial"/>
                          </w:rPr>
                          <w:t>CPMS de la Communauté française</w:t>
                        </w:r>
                      </w:p>
                    </w:tc>
                    <w:tc>
                      <w:tcPr>
                        <w:tcW w:w="2802" w:type="dxa"/>
                      </w:tcPr>
                      <w:p w14:paraId="646FAF90" w14:textId="77777777" w:rsidR="000560C2" w:rsidRPr="00DD26AC" w:rsidRDefault="000560C2" w:rsidP="00DD26AC">
                        <w:pPr>
                          <w:snapToGrid w:val="0"/>
                          <w:rPr>
                            <w:rFonts w:ascii="Georgia" w:hAnsi="Georgia" w:cs="Arial"/>
                          </w:rPr>
                        </w:pPr>
                        <w:r w:rsidRPr="00DD26AC">
                          <w:rPr>
                            <w:rFonts w:ascii="Georgia" w:hAnsi="Georgia" w:cs="Arial"/>
                          </w:rPr>
                          <w:t>Rue de l’Athénée, 37</w:t>
                        </w:r>
                      </w:p>
                    </w:tc>
                    <w:tc>
                      <w:tcPr>
                        <w:tcW w:w="2328" w:type="dxa"/>
                      </w:tcPr>
                      <w:p w14:paraId="2BAF02E1" w14:textId="77777777" w:rsidR="000560C2" w:rsidRPr="00DD26AC" w:rsidRDefault="000560C2" w:rsidP="00DD26AC">
                        <w:pPr>
                          <w:snapToGrid w:val="0"/>
                          <w:rPr>
                            <w:rFonts w:ascii="Georgia" w:hAnsi="Georgia" w:cs="Arial"/>
                          </w:rPr>
                        </w:pPr>
                        <w:r w:rsidRPr="00DD26AC">
                          <w:rPr>
                            <w:rFonts w:ascii="Georgia" w:hAnsi="Georgia" w:cs="Arial"/>
                          </w:rPr>
                          <w:t>7370 DOUR</w:t>
                        </w:r>
                      </w:p>
                    </w:tc>
                    <w:tc>
                      <w:tcPr>
                        <w:tcW w:w="1594" w:type="dxa"/>
                      </w:tcPr>
                      <w:p w14:paraId="740E3ADE"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065/65.38.93</w:t>
                        </w:r>
                      </w:p>
                    </w:tc>
                    <w:tc>
                      <w:tcPr>
                        <w:tcW w:w="3562" w:type="dxa"/>
                      </w:tcPr>
                      <w:p w14:paraId="60F53B47"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r w:rsidR="000560C2" w:rsidRPr="00DD26AC" w14:paraId="6F69BFBD" w14:textId="77777777" w:rsidTr="00DD26AC">
                    <w:trPr>
                      <w:cantSplit/>
                      <w:trHeight w:val="397"/>
                    </w:trPr>
                    <w:tc>
                      <w:tcPr>
                        <w:tcW w:w="3147" w:type="dxa"/>
                        <w:vAlign w:val="center"/>
                      </w:tcPr>
                      <w:p w14:paraId="21055826" w14:textId="77777777" w:rsidR="000560C2" w:rsidRPr="00DD26AC" w:rsidRDefault="000560C2" w:rsidP="00DD26AC">
                        <w:pPr>
                          <w:snapToGrid w:val="0"/>
                          <w:rPr>
                            <w:rFonts w:ascii="Georgia" w:hAnsi="Georgia" w:cs="Arial"/>
                          </w:rPr>
                        </w:pPr>
                        <w:r w:rsidRPr="00DD26AC">
                          <w:rPr>
                            <w:rFonts w:ascii="Georgia" w:hAnsi="Georgia" w:cs="Arial"/>
                          </w:rPr>
                          <w:t xml:space="preserve">CPMS provincial </w:t>
                        </w:r>
                      </w:p>
                    </w:tc>
                    <w:tc>
                      <w:tcPr>
                        <w:tcW w:w="2802" w:type="dxa"/>
                      </w:tcPr>
                      <w:p w14:paraId="65135D21" w14:textId="77777777" w:rsidR="000560C2" w:rsidRPr="00DD26AC" w:rsidRDefault="000560C2" w:rsidP="00DD26AC">
                        <w:pPr>
                          <w:snapToGrid w:val="0"/>
                          <w:rPr>
                            <w:rFonts w:ascii="Georgia" w:hAnsi="Georgia" w:cs="Arial"/>
                          </w:rPr>
                        </w:pPr>
                        <w:r w:rsidRPr="00DD26AC">
                          <w:rPr>
                            <w:rFonts w:ascii="Georgia" w:hAnsi="Georgia" w:cs="Arial"/>
                          </w:rPr>
                          <w:t>Rue Royale, 87</w:t>
                        </w:r>
                      </w:p>
                    </w:tc>
                    <w:tc>
                      <w:tcPr>
                        <w:tcW w:w="2328" w:type="dxa"/>
                      </w:tcPr>
                      <w:p w14:paraId="32E8A516" w14:textId="77777777" w:rsidR="000560C2" w:rsidRPr="00DD26AC" w:rsidRDefault="000560C2" w:rsidP="00DD26AC">
                        <w:pPr>
                          <w:snapToGrid w:val="0"/>
                          <w:rPr>
                            <w:rFonts w:ascii="Georgia" w:hAnsi="Georgia" w:cs="Arial"/>
                          </w:rPr>
                        </w:pPr>
                        <w:r w:rsidRPr="00DD26AC">
                          <w:rPr>
                            <w:rFonts w:ascii="Georgia" w:hAnsi="Georgia" w:cs="Arial"/>
                          </w:rPr>
                          <w:t>7500 TOURNAI</w:t>
                        </w:r>
                      </w:p>
                    </w:tc>
                    <w:tc>
                      <w:tcPr>
                        <w:tcW w:w="1594" w:type="dxa"/>
                      </w:tcPr>
                      <w:p w14:paraId="22121EA0"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069/55.37.10</w:t>
                        </w:r>
                      </w:p>
                    </w:tc>
                    <w:tc>
                      <w:tcPr>
                        <w:tcW w:w="3591" w:type="dxa"/>
                        <w:gridSpan w:val="2"/>
                      </w:tcPr>
                      <w:p w14:paraId="2C2DAD9A"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r w:rsidR="000560C2" w:rsidRPr="00DD26AC" w14:paraId="3F79335B" w14:textId="77777777" w:rsidTr="00DD26AC">
                    <w:trPr>
                      <w:cantSplit/>
                      <w:trHeight w:val="397"/>
                    </w:trPr>
                    <w:tc>
                      <w:tcPr>
                        <w:tcW w:w="3147" w:type="dxa"/>
                        <w:vAlign w:val="center"/>
                      </w:tcPr>
                      <w:p w14:paraId="46EDAAD9" w14:textId="77777777" w:rsidR="000560C2" w:rsidRPr="00DD26AC" w:rsidRDefault="000560C2" w:rsidP="00DD26AC">
                        <w:pPr>
                          <w:snapToGrid w:val="0"/>
                          <w:rPr>
                            <w:rFonts w:ascii="Georgia" w:hAnsi="Georgia" w:cs="Arial"/>
                          </w:rPr>
                        </w:pPr>
                        <w:r w:rsidRPr="00DD26AC">
                          <w:rPr>
                            <w:rFonts w:ascii="Georgia" w:hAnsi="Georgia" w:cs="Arial"/>
                          </w:rPr>
                          <w:t>CPMS Libre TOURNAI I</w:t>
                        </w:r>
                      </w:p>
                    </w:tc>
                    <w:tc>
                      <w:tcPr>
                        <w:tcW w:w="2802" w:type="dxa"/>
                      </w:tcPr>
                      <w:p w14:paraId="26C023F8" w14:textId="77777777" w:rsidR="000560C2" w:rsidRPr="00DD26AC" w:rsidRDefault="000560C2" w:rsidP="00DD26AC">
                        <w:pPr>
                          <w:snapToGrid w:val="0"/>
                          <w:rPr>
                            <w:rFonts w:ascii="Georgia" w:hAnsi="Georgia" w:cs="Arial"/>
                          </w:rPr>
                        </w:pPr>
                        <w:r w:rsidRPr="00DD26AC">
                          <w:rPr>
                            <w:rFonts w:ascii="Georgia" w:hAnsi="Georgia" w:cs="Arial"/>
                          </w:rPr>
                          <w:t>Rue des Sœurs de la Charité, 6</w:t>
                        </w:r>
                      </w:p>
                    </w:tc>
                    <w:tc>
                      <w:tcPr>
                        <w:tcW w:w="2328" w:type="dxa"/>
                      </w:tcPr>
                      <w:p w14:paraId="3430B278" w14:textId="77777777" w:rsidR="000560C2" w:rsidRPr="00DD26AC" w:rsidRDefault="000560C2" w:rsidP="00DD26AC">
                        <w:pPr>
                          <w:snapToGrid w:val="0"/>
                          <w:rPr>
                            <w:rFonts w:ascii="Georgia" w:hAnsi="Georgia" w:cs="Arial"/>
                          </w:rPr>
                        </w:pPr>
                        <w:r w:rsidRPr="00DD26AC">
                          <w:rPr>
                            <w:rFonts w:ascii="Georgia" w:hAnsi="Georgia" w:cs="Arial"/>
                          </w:rPr>
                          <w:t>7500 TOURNAI</w:t>
                        </w:r>
                      </w:p>
                    </w:tc>
                    <w:tc>
                      <w:tcPr>
                        <w:tcW w:w="1594" w:type="dxa"/>
                      </w:tcPr>
                      <w:p w14:paraId="4B3B631C"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069/22.19.63</w:t>
                        </w:r>
                      </w:p>
                    </w:tc>
                    <w:tc>
                      <w:tcPr>
                        <w:tcW w:w="3591" w:type="dxa"/>
                        <w:gridSpan w:val="2"/>
                      </w:tcPr>
                      <w:p w14:paraId="405607E2"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r w:rsidR="000560C2" w:rsidRPr="00DD26AC" w14:paraId="376741A8" w14:textId="77777777" w:rsidTr="00DD26AC">
                    <w:trPr>
                      <w:cantSplit/>
                      <w:trHeight w:val="397"/>
                    </w:trPr>
                    <w:tc>
                      <w:tcPr>
                        <w:tcW w:w="3147" w:type="dxa"/>
                        <w:vAlign w:val="center"/>
                      </w:tcPr>
                      <w:p w14:paraId="27B40420" w14:textId="77777777" w:rsidR="000560C2" w:rsidRPr="00DD26AC" w:rsidRDefault="000560C2" w:rsidP="00DD26AC">
                        <w:pPr>
                          <w:snapToGrid w:val="0"/>
                          <w:rPr>
                            <w:rFonts w:ascii="Georgia" w:hAnsi="Georgia" w:cs="Arial"/>
                          </w:rPr>
                        </w:pPr>
                        <w:r w:rsidRPr="00DD26AC">
                          <w:rPr>
                            <w:rFonts w:ascii="Georgia" w:hAnsi="Georgia" w:cs="Arial"/>
                          </w:rPr>
                          <w:t>CPMS Libre TOURNAI II</w:t>
                        </w:r>
                      </w:p>
                    </w:tc>
                    <w:tc>
                      <w:tcPr>
                        <w:tcW w:w="2802" w:type="dxa"/>
                      </w:tcPr>
                      <w:p w14:paraId="400EFFD7" w14:textId="77777777" w:rsidR="000560C2" w:rsidRPr="00DD26AC" w:rsidRDefault="000560C2" w:rsidP="00DD26AC">
                        <w:pPr>
                          <w:snapToGrid w:val="0"/>
                          <w:rPr>
                            <w:rFonts w:ascii="Georgia" w:hAnsi="Georgia" w:cs="Arial"/>
                          </w:rPr>
                        </w:pPr>
                        <w:r w:rsidRPr="00DD26AC">
                          <w:rPr>
                            <w:rFonts w:ascii="Georgia" w:hAnsi="Georgia" w:cs="Arial"/>
                          </w:rPr>
                          <w:t>Rue Childéric, 29</w:t>
                        </w:r>
                      </w:p>
                    </w:tc>
                    <w:tc>
                      <w:tcPr>
                        <w:tcW w:w="2328" w:type="dxa"/>
                      </w:tcPr>
                      <w:p w14:paraId="1A79A822" w14:textId="77777777" w:rsidR="000560C2" w:rsidRPr="00DD26AC" w:rsidRDefault="000560C2" w:rsidP="00DD26AC">
                        <w:pPr>
                          <w:snapToGrid w:val="0"/>
                          <w:rPr>
                            <w:rFonts w:ascii="Georgia" w:hAnsi="Georgia" w:cs="Arial"/>
                          </w:rPr>
                        </w:pPr>
                        <w:r w:rsidRPr="00DD26AC">
                          <w:rPr>
                            <w:rFonts w:ascii="Georgia" w:hAnsi="Georgia" w:cs="Arial"/>
                          </w:rPr>
                          <w:t>7500 TOURNAI</w:t>
                        </w:r>
                      </w:p>
                    </w:tc>
                    <w:tc>
                      <w:tcPr>
                        <w:tcW w:w="1594" w:type="dxa"/>
                      </w:tcPr>
                      <w:p w14:paraId="4833EFB3"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069/22.97.83</w:t>
                        </w:r>
                      </w:p>
                    </w:tc>
                    <w:tc>
                      <w:tcPr>
                        <w:tcW w:w="3591" w:type="dxa"/>
                        <w:gridSpan w:val="2"/>
                      </w:tcPr>
                      <w:p w14:paraId="0B7F8D95"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r w:rsidR="000560C2" w:rsidRPr="00DD26AC" w14:paraId="490FC98B" w14:textId="77777777" w:rsidTr="00DD26AC">
                    <w:trPr>
                      <w:cantSplit/>
                      <w:trHeight w:val="397"/>
                    </w:trPr>
                    <w:tc>
                      <w:tcPr>
                        <w:tcW w:w="3147" w:type="dxa"/>
                        <w:vAlign w:val="center"/>
                      </w:tcPr>
                      <w:p w14:paraId="0F4E8A2C" w14:textId="77777777" w:rsidR="000560C2" w:rsidRPr="00DD26AC" w:rsidRDefault="000560C2" w:rsidP="00DD26AC">
                        <w:pPr>
                          <w:snapToGrid w:val="0"/>
                          <w:rPr>
                            <w:rFonts w:ascii="Georgia" w:hAnsi="Georgia" w:cs="Arial"/>
                          </w:rPr>
                        </w:pPr>
                        <w:r w:rsidRPr="00DD26AC">
                          <w:rPr>
                            <w:rFonts w:ascii="Georgia" w:hAnsi="Georgia" w:cs="Arial"/>
                          </w:rPr>
                          <w:t xml:space="preserve">CPMS provincial </w:t>
                        </w:r>
                      </w:p>
                    </w:tc>
                    <w:tc>
                      <w:tcPr>
                        <w:tcW w:w="2802" w:type="dxa"/>
                      </w:tcPr>
                      <w:p w14:paraId="5317800B" w14:textId="77777777" w:rsidR="000560C2" w:rsidRPr="00DD26AC" w:rsidRDefault="000560C2" w:rsidP="00DD26AC">
                        <w:pPr>
                          <w:snapToGrid w:val="0"/>
                          <w:rPr>
                            <w:rFonts w:ascii="Georgia" w:hAnsi="Georgia" w:cs="Arial"/>
                          </w:rPr>
                        </w:pPr>
                        <w:r w:rsidRPr="00DD26AC">
                          <w:rPr>
                            <w:rFonts w:ascii="Georgia" w:hAnsi="Georgia" w:cs="Arial"/>
                          </w:rPr>
                          <w:t>Rue Verte Chasse, 7</w:t>
                        </w:r>
                      </w:p>
                    </w:tc>
                    <w:tc>
                      <w:tcPr>
                        <w:tcW w:w="2328" w:type="dxa"/>
                      </w:tcPr>
                      <w:p w14:paraId="4797F977" w14:textId="77777777" w:rsidR="000560C2" w:rsidRPr="00DD26AC" w:rsidRDefault="000560C2" w:rsidP="00DD26AC">
                        <w:pPr>
                          <w:snapToGrid w:val="0"/>
                          <w:rPr>
                            <w:rFonts w:ascii="Georgia" w:hAnsi="Georgia" w:cs="Arial"/>
                          </w:rPr>
                        </w:pPr>
                        <w:r w:rsidRPr="00DD26AC">
                          <w:rPr>
                            <w:rFonts w:ascii="Georgia" w:hAnsi="Georgia" w:cs="Arial"/>
                          </w:rPr>
                          <w:t>7600 PERUWELZ</w:t>
                        </w:r>
                      </w:p>
                    </w:tc>
                    <w:tc>
                      <w:tcPr>
                        <w:tcW w:w="1594" w:type="dxa"/>
                      </w:tcPr>
                      <w:p w14:paraId="2C4A3169"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069/53.27.00</w:t>
                        </w:r>
                      </w:p>
                    </w:tc>
                    <w:tc>
                      <w:tcPr>
                        <w:tcW w:w="3591" w:type="dxa"/>
                        <w:gridSpan w:val="2"/>
                      </w:tcPr>
                      <w:p w14:paraId="35564131"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r w:rsidR="000560C2" w:rsidRPr="00DD26AC" w14:paraId="718725D9" w14:textId="77777777" w:rsidTr="00DD26AC">
                    <w:trPr>
                      <w:cantSplit/>
                      <w:trHeight w:val="397"/>
                    </w:trPr>
                    <w:tc>
                      <w:tcPr>
                        <w:tcW w:w="3147" w:type="dxa"/>
                        <w:vAlign w:val="center"/>
                      </w:tcPr>
                      <w:p w14:paraId="7DB3C40A" w14:textId="77777777" w:rsidR="000560C2" w:rsidRPr="00DD26AC" w:rsidRDefault="000560C2" w:rsidP="00DD26AC">
                        <w:pPr>
                          <w:snapToGrid w:val="0"/>
                          <w:rPr>
                            <w:rFonts w:ascii="Georgia" w:hAnsi="Georgia" w:cs="Arial"/>
                          </w:rPr>
                        </w:pPr>
                        <w:r w:rsidRPr="00DD26AC">
                          <w:rPr>
                            <w:rFonts w:ascii="Georgia" w:hAnsi="Georgia" w:cs="Arial"/>
                          </w:rPr>
                          <w:t>CPMS de la Communauté française</w:t>
                        </w:r>
                      </w:p>
                    </w:tc>
                    <w:tc>
                      <w:tcPr>
                        <w:tcW w:w="2802" w:type="dxa"/>
                      </w:tcPr>
                      <w:p w14:paraId="7474BF12" w14:textId="77777777" w:rsidR="000560C2" w:rsidRPr="00DD26AC" w:rsidRDefault="000560C2" w:rsidP="00DD26AC">
                        <w:pPr>
                          <w:snapToGrid w:val="0"/>
                          <w:rPr>
                            <w:rFonts w:ascii="Georgia" w:hAnsi="Georgia" w:cs="Arial"/>
                          </w:rPr>
                        </w:pPr>
                        <w:r w:rsidRPr="00DD26AC">
                          <w:rPr>
                            <w:rFonts w:ascii="Georgia" w:hAnsi="Georgia" w:cs="Arial"/>
                          </w:rPr>
                          <w:t>Chaussée de Renaix, 603</w:t>
                        </w:r>
                      </w:p>
                    </w:tc>
                    <w:tc>
                      <w:tcPr>
                        <w:tcW w:w="2328" w:type="dxa"/>
                      </w:tcPr>
                      <w:p w14:paraId="3DD31717" w14:textId="77777777" w:rsidR="000560C2" w:rsidRPr="00DD26AC" w:rsidRDefault="000560C2" w:rsidP="00DD26AC">
                        <w:pPr>
                          <w:snapToGrid w:val="0"/>
                          <w:rPr>
                            <w:rFonts w:ascii="Georgia" w:hAnsi="Georgia" w:cs="Arial"/>
                          </w:rPr>
                        </w:pPr>
                        <w:r w:rsidRPr="00DD26AC">
                          <w:rPr>
                            <w:rFonts w:ascii="Georgia" w:hAnsi="Georgia" w:cs="Arial"/>
                          </w:rPr>
                          <w:t>7540 KAIN</w:t>
                        </w:r>
                      </w:p>
                    </w:tc>
                    <w:tc>
                      <w:tcPr>
                        <w:tcW w:w="1594" w:type="dxa"/>
                      </w:tcPr>
                      <w:p w14:paraId="6629A971"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069/22.51.39</w:t>
                        </w:r>
                      </w:p>
                    </w:tc>
                    <w:tc>
                      <w:tcPr>
                        <w:tcW w:w="3591" w:type="dxa"/>
                        <w:gridSpan w:val="2"/>
                      </w:tcPr>
                      <w:p w14:paraId="675636F4"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r w:rsidR="000560C2" w:rsidRPr="00DD26AC" w14:paraId="69D5B78A" w14:textId="77777777" w:rsidTr="00DD26AC">
                    <w:trPr>
                      <w:cantSplit/>
                      <w:trHeight w:val="397"/>
                    </w:trPr>
                    <w:tc>
                      <w:tcPr>
                        <w:tcW w:w="3147" w:type="dxa"/>
                        <w:vAlign w:val="center"/>
                      </w:tcPr>
                      <w:p w14:paraId="68C3F5A8" w14:textId="77777777" w:rsidR="000560C2" w:rsidRPr="00DD26AC" w:rsidRDefault="000560C2" w:rsidP="00DD26AC">
                        <w:pPr>
                          <w:snapToGrid w:val="0"/>
                          <w:rPr>
                            <w:rFonts w:ascii="Georgia" w:hAnsi="Georgia" w:cs="Arial"/>
                          </w:rPr>
                        </w:pPr>
                        <w:r w:rsidRPr="00DD26AC">
                          <w:rPr>
                            <w:rFonts w:ascii="Georgia" w:hAnsi="Georgia" w:cs="Arial"/>
                          </w:rPr>
                          <w:t xml:space="preserve">CPMS Libre </w:t>
                        </w:r>
                      </w:p>
                    </w:tc>
                    <w:tc>
                      <w:tcPr>
                        <w:tcW w:w="2802" w:type="dxa"/>
                      </w:tcPr>
                      <w:p w14:paraId="40B429BD" w14:textId="77777777" w:rsidR="000560C2" w:rsidRPr="00DD26AC" w:rsidRDefault="000560C2" w:rsidP="00DD26AC">
                        <w:pPr>
                          <w:snapToGrid w:val="0"/>
                          <w:rPr>
                            <w:rFonts w:ascii="Georgia" w:hAnsi="Georgia" w:cs="Arial"/>
                          </w:rPr>
                        </w:pPr>
                        <w:r w:rsidRPr="00DD26AC">
                          <w:rPr>
                            <w:rFonts w:ascii="Georgia" w:hAnsi="Georgia" w:cs="Arial"/>
                          </w:rPr>
                          <w:t>Rue des Américains, 20</w:t>
                        </w:r>
                      </w:p>
                    </w:tc>
                    <w:tc>
                      <w:tcPr>
                        <w:tcW w:w="2328" w:type="dxa"/>
                      </w:tcPr>
                      <w:p w14:paraId="5AB20D3A" w14:textId="77777777" w:rsidR="000560C2" w:rsidRPr="00DD26AC" w:rsidRDefault="000560C2" w:rsidP="00DD26AC">
                        <w:pPr>
                          <w:snapToGrid w:val="0"/>
                          <w:rPr>
                            <w:rFonts w:ascii="Georgia" w:hAnsi="Georgia" w:cs="Arial"/>
                          </w:rPr>
                        </w:pPr>
                        <w:r w:rsidRPr="00DD26AC">
                          <w:rPr>
                            <w:rFonts w:ascii="Georgia" w:hAnsi="Georgia" w:cs="Arial"/>
                          </w:rPr>
                          <w:t>7600 PERUWELZ</w:t>
                        </w:r>
                      </w:p>
                    </w:tc>
                    <w:tc>
                      <w:tcPr>
                        <w:tcW w:w="1594" w:type="dxa"/>
                      </w:tcPr>
                      <w:p w14:paraId="7BB2548A"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069/44.35.11</w:t>
                        </w:r>
                      </w:p>
                    </w:tc>
                    <w:tc>
                      <w:tcPr>
                        <w:tcW w:w="3591" w:type="dxa"/>
                        <w:gridSpan w:val="2"/>
                      </w:tcPr>
                      <w:p w14:paraId="0362369C"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r w:rsidR="000560C2" w:rsidRPr="00DD26AC" w14:paraId="16045915" w14:textId="77777777" w:rsidTr="00DD26AC">
                    <w:trPr>
                      <w:cantSplit/>
                      <w:trHeight w:val="397"/>
                    </w:trPr>
                    <w:tc>
                      <w:tcPr>
                        <w:tcW w:w="3147" w:type="dxa"/>
                        <w:vAlign w:val="center"/>
                      </w:tcPr>
                      <w:p w14:paraId="46EF242A" w14:textId="77777777" w:rsidR="000560C2" w:rsidRPr="00DD26AC" w:rsidRDefault="000560C2" w:rsidP="00DD26AC">
                        <w:pPr>
                          <w:snapToGrid w:val="0"/>
                          <w:rPr>
                            <w:rFonts w:ascii="Georgia" w:hAnsi="Georgia" w:cs="Arial"/>
                          </w:rPr>
                        </w:pPr>
                        <w:r w:rsidRPr="00DD26AC">
                          <w:rPr>
                            <w:rFonts w:ascii="Georgia" w:hAnsi="Georgia" w:cs="Arial"/>
                          </w:rPr>
                          <w:t xml:space="preserve">CPMS provincial </w:t>
                        </w:r>
                      </w:p>
                    </w:tc>
                    <w:tc>
                      <w:tcPr>
                        <w:tcW w:w="2802" w:type="dxa"/>
                      </w:tcPr>
                      <w:p w14:paraId="5F4B42D6" w14:textId="77777777" w:rsidR="000560C2" w:rsidRPr="00DD26AC" w:rsidRDefault="000560C2" w:rsidP="00DD26AC">
                        <w:pPr>
                          <w:snapToGrid w:val="0"/>
                          <w:rPr>
                            <w:rFonts w:ascii="Georgia" w:hAnsi="Georgia" w:cs="Arial"/>
                          </w:rPr>
                        </w:pPr>
                        <w:r w:rsidRPr="00DD26AC">
                          <w:rPr>
                            <w:rFonts w:ascii="Georgia" w:hAnsi="Georgia" w:cs="Arial"/>
                          </w:rPr>
                          <w:t>Rue du Télégraphe, 4</w:t>
                        </w:r>
                      </w:p>
                    </w:tc>
                    <w:tc>
                      <w:tcPr>
                        <w:tcW w:w="2328" w:type="dxa"/>
                      </w:tcPr>
                      <w:p w14:paraId="654FF4F1" w14:textId="77777777" w:rsidR="000560C2" w:rsidRPr="00DD26AC" w:rsidRDefault="000560C2" w:rsidP="00DD26AC">
                        <w:pPr>
                          <w:snapToGrid w:val="0"/>
                          <w:rPr>
                            <w:rFonts w:ascii="Georgia" w:hAnsi="Georgia" w:cs="Arial"/>
                          </w:rPr>
                        </w:pPr>
                        <w:r w:rsidRPr="00DD26AC">
                          <w:rPr>
                            <w:rFonts w:ascii="Georgia" w:hAnsi="Georgia" w:cs="Arial"/>
                          </w:rPr>
                          <w:t>7700 MOUSCRON</w:t>
                        </w:r>
                      </w:p>
                    </w:tc>
                    <w:tc>
                      <w:tcPr>
                        <w:tcW w:w="1594" w:type="dxa"/>
                      </w:tcPr>
                      <w:p w14:paraId="47749C4A"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056/48.18.90</w:t>
                        </w:r>
                      </w:p>
                    </w:tc>
                    <w:tc>
                      <w:tcPr>
                        <w:tcW w:w="3591" w:type="dxa"/>
                        <w:gridSpan w:val="2"/>
                      </w:tcPr>
                      <w:p w14:paraId="5F9C9B72"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r w:rsidR="000560C2" w:rsidRPr="00DD26AC" w14:paraId="079BA3E5" w14:textId="77777777" w:rsidTr="00DD26AC">
                    <w:trPr>
                      <w:cantSplit/>
                      <w:trHeight w:val="397"/>
                    </w:trPr>
                    <w:tc>
                      <w:tcPr>
                        <w:tcW w:w="3147" w:type="dxa"/>
                        <w:vAlign w:val="center"/>
                      </w:tcPr>
                      <w:p w14:paraId="3FDA26FD" w14:textId="77777777" w:rsidR="000560C2" w:rsidRPr="00DD26AC" w:rsidRDefault="000560C2" w:rsidP="00DD26AC">
                        <w:pPr>
                          <w:snapToGrid w:val="0"/>
                          <w:rPr>
                            <w:rFonts w:ascii="Georgia" w:hAnsi="Georgia" w:cs="Arial"/>
                          </w:rPr>
                        </w:pPr>
                        <w:r w:rsidRPr="00DD26AC">
                          <w:rPr>
                            <w:rFonts w:ascii="Georgia" w:hAnsi="Georgia" w:cs="Arial"/>
                          </w:rPr>
                          <w:t>CPMS Libre MOUSCRON I</w:t>
                        </w:r>
                      </w:p>
                    </w:tc>
                    <w:tc>
                      <w:tcPr>
                        <w:tcW w:w="2802" w:type="dxa"/>
                      </w:tcPr>
                      <w:p w14:paraId="2F167FC5" w14:textId="77777777" w:rsidR="000560C2" w:rsidRPr="00DD26AC" w:rsidRDefault="000560C2" w:rsidP="00DD26AC">
                        <w:pPr>
                          <w:snapToGrid w:val="0"/>
                          <w:rPr>
                            <w:rFonts w:ascii="Georgia" w:hAnsi="Georgia" w:cs="Arial"/>
                          </w:rPr>
                        </w:pPr>
                        <w:r w:rsidRPr="00DD26AC">
                          <w:rPr>
                            <w:rFonts w:ascii="Georgia" w:hAnsi="Georgia" w:cs="Arial"/>
                          </w:rPr>
                          <w:t>Rue Saint-Joseph, 6</w:t>
                        </w:r>
                      </w:p>
                    </w:tc>
                    <w:tc>
                      <w:tcPr>
                        <w:tcW w:w="2328" w:type="dxa"/>
                      </w:tcPr>
                      <w:p w14:paraId="0D306377" w14:textId="77777777" w:rsidR="000560C2" w:rsidRPr="00DD26AC" w:rsidRDefault="000560C2" w:rsidP="00DD26AC">
                        <w:pPr>
                          <w:snapToGrid w:val="0"/>
                          <w:rPr>
                            <w:rFonts w:ascii="Georgia" w:hAnsi="Georgia" w:cs="Arial"/>
                          </w:rPr>
                        </w:pPr>
                        <w:r w:rsidRPr="00DD26AC">
                          <w:rPr>
                            <w:rFonts w:ascii="Georgia" w:hAnsi="Georgia" w:cs="Arial"/>
                          </w:rPr>
                          <w:t>7700 MOUSCRON</w:t>
                        </w:r>
                      </w:p>
                    </w:tc>
                    <w:tc>
                      <w:tcPr>
                        <w:tcW w:w="1594" w:type="dxa"/>
                      </w:tcPr>
                      <w:p w14:paraId="146476DE"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056/39.16.20</w:t>
                        </w:r>
                      </w:p>
                    </w:tc>
                    <w:tc>
                      <w:tcPr>
                        <w:tcW w:w="3591" w:type="dxa"/>
                        <w:gridSpan w:val="2"/>
                      </w:tcPr>
                      <w:p w14:paraId="6D30E3AF"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r w:rsidR="000560C2" w:rsidRPr="00DD26AC" w14:paraId="60602E50" w14:textId="77777777" w:rsidTr="00DD26AC">
                    <w:trPr>
                      <w:cantSplit/>
                      <w:trHeight w:val="397"/>
                    </w:trPr>
                    <w:tc>
                      <w:tcPr>
                        <w:tcW w:w="3147" w:type="dxa"/>
                        <w:vAlign w:val="center"/>
                      </w:tcPr>
                      <w:p w14:paraId="78EB2A48" w14:textId="77777777" w:rsidR="000560C2" w:rsidRPr="00DD26AC" w:rsidRDefault="000560C2" w:rsidP="00DD26AC">
                        <w:pPr>
                          <w:snapToGrid w:val="0"/>
                          <w:rPr>
                            <w:rFonts w:ascii="Georgia" w:hAnsi="Georgia" w:cs="Arial"/>
                          </w:rPr>
                        </w:pPr>
                        <w:r w:rsidRPr="00DD26AC">
                          <w:rPr>
                            <w:rFonts w:ascii="Georgia" w:hAnsi="Georgia" w:cs="Arial"/>
                          </w:rPr>
                          <w:t>CPMS Libre MOUSCRON II</w:t>
                        </w:r>
                      </w:p>
                    </w:tc>
                    <w:tc>
                      <w:tcPr>
                        <w:tcW w:w="2802" w:type="dxa"/>
                      </w:tcPr>
                      <w:p w14:paraId="70C1FECB" w14:textId="77777777" w:rsidR="000560C2" w:rsidRPr="00DD26AC" w:rsidRDefault="000560C2" w:rsidP="00DD26AC">
                        <w:pPr>
                          <w:snapToGrid w:val="0"/>
                          <w:rPr>
                            <w:rFonts w:ascii="Georgia" w:hAnsi="Georgia" w:cs="Arial"/>
                          </w:rPr>
                        </w:pPr>
                        <w:r w:rsidRPr="00DD26AC">
                          <w:rPr>
                            <w:rFonts w:ascii="Georgia" w:hAnsi="Georgia" w:cs="Arial"/>
                          </w:rPr>
                          <w:t>Rue Saint-Joseph, 6</w:t>
                        </w:r>
                      </w:p>
                    </w:tc>
                    <w:tc>
                      <w:tcPr>
                        <w:tcW w:w="2328" w:type="dxa"/>
                      </w:tcPr>
                      <w:p w14:paraId="5D58AEA6" w14:textId="77777777" w:rsidR="000560C2" w:rsidRPr="00DD26AC" w:rsidRDefault="000560C2" w:rsidP="00DD26AC">
                        <w:pPr>
                          <w:snapToGrid w:val="0"/>
                          <w:rPr>
                            <w:rFonts w:ascii="Georgia" w:hAnsi="Georgia" w:cs="Arial"/>
                          </w:rPr>
                        </w:pPr>
                        <w:r w:rsidRPr="00DD26AC">
                          <w:rPr>
                            <w:rFonts w:ascii="Georgia" w:hAnsi="Georgia" w:cs="Arial"/>
                          </w:rPr>
                          <w:t>7700 MOUSCRON</w:t>
                        </w:r>
                      </w:p>
                    </w:tc>
                    <w:tc>
                      <w:tcPr>
                        <w:tcW w:w="1594" w:type="dxa"/>
                      </w:tcPr>
                      <w:p w14:paraId="2E310EB7"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056/39.16.04</w:t>
                        </w:r>
                      </w:p>
                    </w:tc>
                    <w:tc>
                      <w:tcPr>
                        <w:tcW w:w="3591" w:type="dxa"/>
                        <w:gridSpan w:val="2"/>
                      </w:tcPr>
                      <w:p w14:paraId="2B0E585A"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r w:rsidR="000560C2" w:rsidRPr="00DD26AC" w14:paraId="115C4136" w14:textId="77777777" w:rsidTr="00DD26AC">
                    <w:trPr>
                      <w:cantSplit/>
                      <w:trHeight w:val="397"/>
                    </w:trPr>
                    <w:tc>
                      <w:tcPr>
                        <w:tcW w:w="3147" w:type="dxa"/>
                        <w:vAlign w:val="center"/>
                      </w:tcPr>
                      <w:p w14:paraId="64DDA70D" w14:textId="77777777" w:rsidR="000560C2" w:rsidRPr="00DD26AC" w:rsidRDefault="000560C2" w:rsidP="00DD26AC">
                        <w:pPr>
                          <w:snapToGrid w:val="0"/>
                          <w:rPr>
                            <w:rFonts w:ascii="Georgia" w:hAnsi="Georgia" w:cs="Arial"/>
                          </w:rPr>
                        </w:pPr>
                        <w:r w:rsidRPr="00DD26AC">
                          <w:rPr>
                            <w:rFonts w:ascii="Georgia" w:hAnsi="Georgia" w:cs="Arial"/>
                          </w:rPr>
                          <w:lastRenderedPageBreak/>
                          <w:t xml:space="preserve">CPMS Libre </w:t>
                        </w:r>
                      </w:p>
                    </w:tc>
                    <w:tc>
                      <w:tcPr>
                        <w:tcW w:w="2802" w:type="dxa"/>
                      </w:tcPr>
                      <w:p w14:paraId="265E7E75" w14:textId="77777777" w:rsidR="000560C2" w:rsidRPr="00DD26AC" w:rsidRDefault="000560C2" w:rsidP="00DD26AC">
                        <w:pPr>
                          <w:snapToGrid w:val="0"/>
                          <w:rPr>
                            <w:rFonts w:ascii="Georgia" w:hAnsi="Georgia" w:cs="Arial"/>
                          </w:rPr>
                        </w:pPr>
                        <w:r w:rsidRPr="00DD26AC">
                          <w:rPr>
                            <w:rFonts w:ascii="Georgia" w:hAnsi="Georgia" w:cs="Arial"/>
                          </w:rPr>
                          <w:t>Rue de Wervicq, 14</w:t>
                        </w:r>
                      </w:p>
                    </w:tc>
                    <w:tc>
                      <w:tcPr>
                        <w:tcW w:w="2328" w:type="dxa"/>
                      </w:tcPr>
                      <w:p w14:paraId="12261517" w14:textId="77777777" w:rsidR="000560C2" w:rsidRPr="00DD26AC" w:rsidRDefault="000560C2" w:rsidP="00DD26AC">
                        <w:pPr>
                          <w:snapToGrid w:val="0"/>
                          <w:rPr>
                            <w:rFonts w:ascii="Georgia" w:hAnsi="Georgia" w:cs="Arial"/>
                          </w:rPr>
                        </w:pPr>
                        <w:r w:rsidRPr="00DD26AC">
                          <w:rPr>
                            <w:rFonts w:ascii="Georgia" w:hAnsi="Georgia" w:cs="Arial"/>
                          </w:rPr>
                          <w:t>7780 COMINES</w:t>
                        </w:r>
                      </w:p>
                    </w:tc>
                    <w:tc>
                      <w:tcPr>
                        <w:tcW w:w="1594" w:type="dxa"/>
                      </w:tcPr>
                      <w:p w14:paraId="5A03CAE0"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056/48.30.90</w:t>
                        </w:r>
                      </w:p>
                    </w:tc>
                    <w:tc>
                      <w:tcPr>
                        <w:tcW w:w="3591" w:type="dxa"/>
                        <w:gridSpan w:val="2"/>
                      </w:tcPr>
                      <w:p w14:paraId="5E8AE411"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r w:rsidR="000560C2" w:rsidRPr="00DD26AC" w14:paraId="48D6E156" w14:textId="77777777" w:rsidTr="00DD26AC">
                    <w:trPr>
                      <w:cantSplit/>
                      <w:trHeight w:val="397"/>
                    </w:trPr>
                    <w:tc>
                      <w:tcPr>
                        <w:tcW w:w="3147" w:type="dxa"/>
                        <w:vAlign w:val="center"/>
                      </w:tcPr>
                      <w:p w14:paraId="1B3E70B6" w14:textId="77777777" w:rsidR="000560C2" w:rsidRPr="00DD26AC" w:rsidRDefault="000560C2" w:rsidP="00DD26AC">
                        <w:pPr>
                          <w:snapToGrid w:val="0"/>
                          <w:rPr>
                            <w:rFonts w:ascii="Georgia" w:hAnsi="Georgia" w:cs="Arial"/>
                          </w:rPr>
                        </w:pPr>
                        <w:r w:rsidRPr="00DD26AC">
                          <w:rPr>
                            <w:rFonts w:ascii="Georgia" w:hAnsi="Georgia" w:cs="Arial"/>
                          </w:rPr>
                          <w:t>CPMS de la Communauté française</w:t>
                        </w:r>
                      </w:p>
                    </w:tc>
                    <w:tc>
                      <w:tcPr>
                        <w:tcW w:w="2802" w:type="dxa"/>
                      </w:tcPr>
                      <w:p w14:paraId="4576C385" w14:textId="77777777" w:rsidR="000560C2" w:rsidRPr="00DD26AC" w:rsidRDefault="000560C2" w:rsidP="00DD26AC">
                        <w:pPr>
                          <w:snapToGrid w:val="0"/>
                          <w:rPr>
                            <w:rFonts w:ascii="Georgia" w:hAnsi="Georgia" w:cs="Arial"/>
                          </w:rPr>
                        </w:pPr>
                        <w:r w:rsidRPr="00DD26AC">
                          <w:rPr>
                            <w:rFonts w:ascii="Georgia" w:hAnsi="Georgia" w:cs="Arial"/>
                          </w:rPr>
                          <w:t>Boulevard de l’Hôpital, 32</w:t>
                        </w:r>
                      </w:p>
                    </w:tc>
                    <w:tc>
                      <w:tcPr>
                        <w:tcW w:w="2328" w:type="dxa"/>
                      </w:tcPr>
                      <w:p w14:paraId="78379124" w14:textId="77777777" w:rsidR="000560C2" w:rsidRPr="00DD26AC" w:rsidRDefault="000560C2" w:rsidP="00DD26AC">
                        <w:pPr>
                          <w:snapToGrid w:val="0"/>
                          <w:rPr>
                            <w:rFonts w:ascii="Georgia" w:hAnsi="Georgia" w:cs="Arial"/>
                          </w:rPr>
                        </w:pPr>
                        <w:r w:rsidRPr="00DD26AC">
                          <w:rPr>
                            <w:rFonts w:ascii="Georgia" w:hAnsi="Georgia" w:cs="Arial"/>
                          </w:rPr>
                          <w:t>7800 ATH</w:t>
                        </w:r>
                      </w:p>
                    </w:tc>
                    <w:tc>
                      <w:tcPr>
                        <w:tcW w:w="1594" w:type="dxa"/>
                      </w:tcPr>
                      <w:p w14:paraId="06C80B64"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068/84.29.19</w:t>
                        </w:r>
                      </w:p>
                    </w:tc>
                    <w:tc>
                      <w:tcPr>
                        <w:tcW w:w="3591" w:type="dxa"/>
                        <w:gridSpan w:val="2"/>
                      </w:tcPr>
                      <w:p w14:paraId="4369B1CD"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r w:rsidR="000560C2" w:rsidRPr="00DD26AC" w14:paraId="0C46851F" w14:textId="77777777" w:rsidTr="00DD26AC">
                    <w:trPr>
                      <w:cantSplit/>
                      <w:trHeight w:val="397"/>
                    </w:trPr>
                    <w:tc>
                      <w:tcPr>
                        <w:tcW w:w="3147" w:type="dxa"/>
                        <w:vAlign w:val="center"/>
                      </w:tcPr>
                      <w:p w14:paraId="768F6E3D" w14:textId="77777777" w:rsidR="000560C2" w:rsidRPr="00DD26AC" w:rsidRDefault="000560C2" w:rsidP="00DD26AC">
                        <w:pPr>
                          <w:snapToGrid w:val="0"/>
                          <w:rPr>
                            <w:rFonts w:ascii="Georgia" w:hAnsi="Georgia" w:cs="Arial"/>
                          </w:rPr>
                        </w:pPr>
                        <w:r w:rsidRPr="00DD26AC">
                          <w:rPr>
                            <w:rFonts w:ascii="Georgia" w:hAnsi="Georgia" w:cs="Arial"/>
                          </w:rPr>
                          <w:t xml:space="preserve">CPMS provincial </w:t>
                        </w:r>
                      </w:p>
                    </w:tc>
                    <w:tc>
                      <w:tcPr>
                        <w:tcW w:w="2802" w:type="dxa"/>
                      </w:tcPr>
                      <w:p w14:paraId="77851DBB" w14:textId="77777777" w:rsidR="000560C2" w:rsidRPr="00DD26AC" w:rsidRDefault="000560C2" w:rsidP="00DD26AC">
                        <w:pPr>
                          <w:snapToGrid w:val="0"/>
                          <w:rPr>
                            <w:rFonts w:ascii="Georgia" w:hAnsi="Georgia" w:cs="Arial"/>
                          </w:rPr>
                        </w:pPr>
                        <w:r w:rsidRPr="00DD26AC">
                          <w:rPr>
                            <w:rFonts w:ascii="Georgia" w:hAnsi="Georgia" w:cs="Arial"/>
                          </w:rPr>
                          <w:t>Boulevard de l’Est, 24</w:t>
                        </w:r>
                      </w:p>
                    </w:tc>
                    <w:tc>
                      <w:tcPr>
                        <w:tcW w:w="2328" w:type="dxa"/>
                      </w:tcPr>
                      <w:p w14:paraId="48D28DA3" w14:textId="77777777" w:rsidR="000560C2" w:rsidRPr="00DD26AC" w:rsidRDefault="000560C2" w:rsidP="00DD26AC">
                        <w:pPr>
                          <w:snapToGrid w:val="0"/>
                          <w:rPr>
                            <w:rFonts w:ascii="Georgia" w:hAnsi="Georgia" w:cs="Arial"/>
                          </w:rPr>
                        </w:pPr>
                        <w:r w:rsidRPr="00DD26AC">
                          <w:rPr>
                            <w:rFonts w:ascii="Georgia" w:hAnsi="Georgia" w:cs="Arial"/>
                          </w:rPr>
                          <w:t>7800 ATH</w:t>
                        </w:r>
                      </w:p>
                    </w:tc>
                    <w:tc>
                      <w:tcPr>
                        <w:tcW w:w="1594" w:type="dxa"/>
                      </w:tcPr>
                      <w:p w14:paraId="5090860C" w14:textId="77777777" w:rsidR="000560C2" w:rsidRPr="00DD26AC" w:rsidRDefault="000560C2" w:rsidP="00DD26AC">
                        <w:pPr>
                          <w:rPr>
                            <w:rFonts w:ascii="Georgia" w:eastAsia="Times New Roman" w:hAnsi="Georgia" w:cs="Arial"/>
                            <w:lang w:eastAsia="fr-BE"/>
                          </w:rPr>
                        </w:pPr>
                        <w:r w:rsidRPr="00DD26AC">
                          <w:rPr>
                            <w:rFonts w:ascii="Georgia" w:eastAsia="Times New Roman" w:hAnsi="Georgia" w:cs="Arial"/>
                            <w:lang w:eastAsia="fr-BE"/>
                          </w:rPr>
                          <w:t>068/26.50.80</w:t>
                        </w:r>
                      </w:p>
                    </w:tc>
                    <w:tc>
                      <w:tcPr>
                        <w:tcW w:w="3591" w:type="dxa"/>
                        <w:gridSpan w:val="2"/>
                      </w:tcPr>
                      <w:p w14:paraId="53736069" w14:textId="77777777" w:rsidR="000560C2" w:rsidRPr="00DD26AC" w:rsidRDefault="000560C2" w:rsidP="00DD26AC">
                        <w:pPr>
                          <w:snapToGrid w:val="0"/>
                          <w:jc w:val="center"/>
                          <w:rPr>
                            <w:rFonts w:ascii="Georgia" w:hAnsi="Georgia" w:cs="Arial"/>
                            <w:b/>
                            <w:bCs/>
                          </w:rPr>
                        </w:pPr>
                        <w:r w:rsidRPr="00DD26AC">
                          <w:rPr>
                            <w:rFonts w:ascii="Georgia" w:hAnsi="Georgia" w:cs="Arial"/>
                            <w:b/>
                            <w:bCs/>
                          </w:rPr>
                          <w:t>Province du Hainaut</w:t>
                        </w:r>
                      </w:p>
                    </w:tc>
                  </w:tr>
                </w:tbl>
                <w:p w14:paraId="14A091D5" w14:textId="77777777" w:rsidR="00A02882" w:rsidRPr="00DD26AC" w:rsidRDefault="00A02882">
                  <w:pPr>
                    <w:ind w:right="391"/>
                    <w:rPr>
                      <w:rFonts w:ascii="Arial" w:hAnsi="Arial" w:cs="Arial"/>
                      <w:b/>
                      <w:bCs/>
                    </w:rPr>
                  </w:pPr>
                </w:p>
                <w:p w14:paraId="78844108" w14:textId="77777777" w:rsidR="00A02882" w:rsidRPr="00DD26AC" w:rsidRDefault="00A02882">
                  <w:pPr>
                    <w:rPr>
                      <w:b/>
                      <w:u w:val="single"/>
                    </w:rPr>
                  </w:pPr>
                </w:p>
                <w:p w14:paraId="086DBC19" w14:textId="77777777" w:rsidR="000560C2" w:rsidRPr="00DD26AC" w:rsidRDefault="000560C2">
                  <w:pPr>
                    <w:rPr>
                      <w:b/>
                      <w:u w:val="single"/>
                    </w:rPr>
                  </w:pPr>
                </w:p>
                <w:p w14:paraId="74D5C9A5" w14:textId="77777777" w:rsidR="000560C2" w:rsidRPr="00DD26AC" w:rsidRDefault="000560C2">
                  <w:pPr>
                    <w:rPr>
                      <w:b/>
                      <w:u w:val="single"/>
                    </w:rPr>
                  </w:pPr>
                </w:p>
                <w:p w14:paraId="48A5B27B" w14:textId="77777777" w:rsidR="000560C2" w:rsidRPr="00DD26AC" w:rsidRDefault="000560C2">
                  <w:pPr>
                    <w:rPr>
                      <w:b/>
                      <w:u w:val="single"/>
                    </w:rPr>
                  </w:pPr>
                </w:p>
                <w:p w14:paraId="17BCF61F" w14:textId="77777777" w:rsidR="000560C2" w:rsidRPr="00DD26AC" w:rsidRDefault="000560C2">
                  <w:pPr>
                    <w:rPr>
                      <w:b/>
                      <w:u w:val="single"/>
                    </w:rPr>
                  </w:pPr>
                </w:p>
                <w:p w14:paraId="473ACA25" w14:textId="77777777" w:rsidR="000560C2" w:rsidRPr="00DD26AC" w:rsidRDefault="000560C2">
                  <w:pPr>
                    <w:rPr>
                      <w:b/>
                      <w:u w:val="single"/>
                    </w:rPr>
                  </w:pPr>
                </w:p>
                <w:p w14:paraId="3569C0D6" w14:textId="77777777" w:rsidR="000560C2" w:rsidRPr="00DD26AC" w:rsidRDefault="000560C2">
                  <w:pPr>
                    <w:rPr>
                      <w:b/>
                      <w:u w:val="single"/>
                    </w:rPr>
                  </w:pPr>
                </w:p>
                <w:p w14:paraId="3517B1F3" w14:textId="77777777" w:rsidR="000560C2" w:rsidRPr="00DD26AC" w:rsidRDefault="000560C2">
                  <w:pPr>
                    <w:rPr>
                      <w:b/>
                      <w:u w:val="single"/>
                    </w:rPr>
                  </w:pPr>
                </w:p>
                <w:p w14:paraId="691299CE" w14:textId="77777777" w:rsidR="000560C2" w:rsidRPr="00DD26AC" w:rsidRDefault="000560C2">
                  <w:pPr>
                    <w:rPr>
                      <w:b/>
                      <w:u w:val="single"/>
                    </w:rPr>
                  </w:pPr>
                </w:p>
                <w:p w14:paraId="09A36E92" w14:textId="77777777" w:rsidR="000560C2" w:rsidRPr="00DD26AC" w:rsidRDefault="000560C2">
                  <w:pPr>
                    <w:rPr>
                      <w:b/>
                      <w:u w:val="single"/>
                    </w:rPr>
                  </w:pPr>
                </w:p>
                <w:p w14:paraId="5DD59EBE" w14:textId="77777777" w:rsidR="000560C2" w:rsidRPr="00DD26AC" w:rsidRDefault="000560C2">
                  <w:pPr>
                    <w:rPr>
                      <w:b/>
                      <w:u w:val="single"/>
                    </w:rPr>
                  </w:pPr>
                </w:p>
                <w:p w14:paraId="6737D8B4" w14:textId="77777777" w:rsidR="000560C2" w:rsidRPr="00DD26AC" w:rsidRDefault="000560C2">
                  <w:pPr>
                    <w:rPr>
                      <w:b/>
                      <w:u w:val="single"/>
                    </w:rPr>
                  </w:pPr>
                </w:p>
                <w:p w14:paraId="648170FE" w14:textId="77777777" w:rsidR="000560C2" w:rsidRPr="00DD26AC" w:rsidRDefault="000560C2">
                  <w:pPr>
                    <w:rPr>
                      <w:b/>
                      <w:u w:val="single"/>
                    </w:rPr>
                  </w:pPr>
                </w:p>
                <w:p w14:paraId="54D8A6ED" w14:textId="77777777" w:rsidR="000560C2" w:rsidRPr="00DD26AC" w:rsidRDefault="000560C2">
                  <w:pPr>
                    <w:rPr>
                      <w:b/>
                      <w:u w:val="single"/>
                    </w:rPr>
                  </w:pPr>
                </w:p>
                <w:p w14:paraId="1688A618" w14:textId="77777777" w:rsidR="000560C2" w:rsidRPr="00DD26AC" w:rsidRDefault="000560C2">
                  <w:pPr>
                    <w:rPr>
                      <w:b/>
                      <w:u w:val="single"/>
                    </w:rPr>
                  </w:pPr>
                </w:p>
                <w:p w14:paraId="1358B1F3" w14:textId="77777777" w:rsidR="000560C2" w:rsidRPr="00DD26AC" w:rsidRDefault="000560C2">
                  <w:pPr>
                    <w:rPr>
                      <w:b/>
                      <w:u w:val="single"/>
                    </w:rPr>
                  </w:pPr>
                </w:p>
                <w:p w14:paraId="4CAF78D7" w14:textId="77777777" w:rsidR="000560C2" w:rsidRPr="00DD26AC" w:rsidRDefault="000560C2">
                  <w:pPr>
                    <w:rPr>
                      <w:b/>
                      <w:u w:val="single"/>
                    </w:rPr>
                  </w:pPr>
                </w:p>
                <w:p w14:paraId="02BBA77A" w14:textId="77777777" w:rsidR="000560C2" w:rsidRPr="00DD26AC" w:rsidRDefault="000560C2">
                  <w:pPr>
                    <w:rPr>
                      <w:b/>
                      <w:u w:val="single"/>
                    </w:rPr>
                  </w:pPr>
                </w:p>
                <w:p w14:paraId="74149EDA" w14:textId="77777777" w:rsidR="000560C2" w:rsidRPr="00DD26AC" w:rsidRDefault="000560C2">
                  <w:pPr>
                    <w:rPr>
                      <w:b/>
                      <w:u w:val="single"/>
                    </w:rPr>
                  </w:pPr>
                </w:p>
                <w:p w14:paraId="561EFF7E" w14:textId="77777777" w:rsidR="000560C2" w:rsidRPr="00DD26AC" w:rsidRDefault="000560C2">
                  <w:pPr>
                    <w:rPr>
                      <w:b/>
                      <w:u w:val="single"/>
                    </w:rPr>
                  </w:pPr>
                </w:p>
                <w:p w14:paraId="7E3C5DB6" w14:textId="77777777" w:rsidR="000560C2" w:rsidRPr="00DD26AC" w:rsidRDefault="000560C2">
                  <w:pPr>
                    <w:rPr>
                      <w:b/>
                      <w:u w:val="single"/>
                    </w:rPr>
                  </w:pPr>
                </w:p>
                <w:p w14:paraId="6CE40042" w14:textId="77777777" w:rsidR="000560C2" w:rsidRPr="00DD26AC" w:rsidRDefault="000560C2">
                  <w:pPr>
                    <w:rPr>
                      <w:b/>
                      <w:u w:val="single"/>
                    </w:rPr>
                  </w:pPr>
                </w:p>
                <w:p w14:paraId="01EAC89C" w14:textId="77777777" w:rsidR="000560C2" w:rsidRPr="00DD26AC" w:rsidRDefault="000560C2">
                  <w:pPr>
                    <w:rPr>
                      <w:b/>
                      <w:u w:val="single"/>
                    </w:rPr>
                  </w:pPr>
                </w:p>
                <w:p w14:paraId="271EBA0D" w14:textId="77777777" w:rsidR="000560C2" w:rsidRPr="00DD26AC" w:rsidRDefault="000560C2">
                  <w:pPr>
                    <w:rPr>
                      <w:b/>
                      <w:u w:val="single"/>
                    </w:rPr>
                  </w:pPr>
                </w:p>
                <w:p w14:paraId="60D45319" w14:textId="77777777" w:rsidR="000560C2" w:rsidRPr="00DD26AC" w:rsidRDefault="000560C2">
                  <w:pPr>
                    <w:rPr>
                      <w:b/>
                      <w:u w:val="single"/>
                    </w:rPr>
                  </w:pPr>
                </w:p>
                <w:p w14:paraId="04BFBFDA" w14:textId="77777777" w:rsidR="00A02882" w:rsidRPr="00DD26AC" w:rsidRDefault="00A02882">
                  <w:pPr>
                    <w:rPr>
                      <w:b/>
                      <w:u w:val="single"/>
                    </w:rPr>
                  </w:pPr>
                </w:p>
                <w:p w14:paraId="4B2FD00F" w14:textId="77777777" w:rsidR="00A02882" w:rsidRPr="00DD26AC" w:rsidRDefault="00A02882">
                  <w:pPr>
                    <w:rPr>
                      <w:b/>
                      <w:u w:val="single"/>
                    </w:rPr>
                  </w:pPr>
                </w:p>
                <w:p w14:paraId="044D9C54" w14:textId="77777777" w:rsidR="00A02882" w:rsidRPr="00DD26AC" w:rsidRDefault="00A02882">
                  <w:pPr>
                    <w:rPr>
                      <w:b/>
                      <w:u w:val="single"/>
                    </w:rPr>
                  </w:pPr>
                </w:p>
                <w:p w14:paraId="307303EE" w14:textId="77777777" w:rsidR="00A02882" w:rsidRPr="00DD26AC" w:rsidRDefault="00A02882">
                  <w:pPr>
                    <w:rPr>
                      <w:b/>
                      <w:u w:val="single"/>
                    </w:rPr>
                  </w:pPr>
                </w:p>
                <w:p w14:paraId="476A8AE4" w14:textId="77777777" w:rsidR="00A02882" w:rsidRPr="00DD26AC" w:rsidRDefault="00357224">
                  <w:pPr>
                    <w:pStyle w:val="Titre4"/>
                  </w:pPr>
                  <w:bookmarkStart w:id="3532" w:name="_Annexe_6_:_3"/>
                  <w:bookmarkStart w:id="3533" w:name="_Ref11401681"/>
                  <w:bookmarkStart w:id="3534" w:name="_Ref11401989"/>
                  <w:bookmarkStart w:id="3535" w:name="_Ref11401995"/>
                  <w:bookmarkStart w:id="3536" w:name="_Ref11401998"/>
                  <w:bookmarkStart w:id="3537" w:name="_Ref11402003"/>
                  <w:bookmarkStart w:id="3538" w:name="_Ref11402006"/>
                  <w:bookmarkStart w:id="3539" w:name="_Ref11402011"/>
                  <w:bookmarkStart w:id="3540" w:name="_Ref11402248"/>
                  <w:bookmarkStart w:id="3541" w:name="_Ref11402298"/>
                  <w:bookmarkEnd w:id="3532"/>
                  <w:r w:rsidRPr="00DD26AC">
                    <w:rPr>
                      <w:noProof/>
                      <w:lang w:eastAsia="fr-BE"/>
                    </w:rPr>
                    <w:lastRenderedPageBreak/>
                    <mc:AlternateContent>
                      <mc:Choice Requires="wps">
                        <w:drawing>
                          <wp:anchor distT="0" distB="0" distL="114300" distR="114300" simplePos="0" relativeHeight="251846656" behindDoc="0" locked="0" layoutInCell="1" allowOverlap="1" wp14:anchorId="53855FA1" wp14:editId="391CC50E">
                            <wp:simplePos x="0" y="0"/>
                            <wp:positionH relativeFrom="column">
                              <wp:posOffset>9601200</wp:posOffset>
                            </wp:positionH>
                            <wp:positionV relativeFrom="paragraph">
                              <wp:posOffset>0</wp:posOffset>
                            </wp:positionV>
                            <wp:extent cx="0" cy="228600"/>
                            <wp:effectExtent l="0" t="0" r="19050" b="19050"/>
                            <wp:wrapNone/>
                            <wp:docPr id="5589" name="Connecteur droit 5589"/>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FBE6122" id="Connecteur droit 5589" o:spid="_x0000_s1026" style="position:absolute;z-index:251846656;visibility:visible;mso-wrap-style:square;mso-wrap-distance-left:9pt;mso-wrap-distance-top:0;mso-wrap-distance-right:9pt;mso-wrap-distance-bottom:0;mso-position-horizontal:absolute;mso-position-horizontal-relative:text;mso-position-vertical:absolute;mso-position-vertical-relative:text" from="756pt,0" to="756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" strokecolor="black [3213]"/>
                        </w:pict>
                      </mc:Fallback>
                    </mc:AlternateContent>
                  </w:r>
                  <w:r w:rsidRPr="00DD26AC">
                    <w:t>Annexe 6 : Liste des organismes habilités</w:t>
                  </w:r>
                  <w:bookmarkEnd w:id="3533"/>
                  <w:bookmarkEnd w:id="3534"/>
                  <w:bookmarkEnd w:id="3535"/>
                  <w:bookmarkEnd w:id="3536"/>
                  <w:bookmarkEnd w:id="3537"/>
                  <w:bookmarkEnd w:id="3538"/>
                  <w:bookmarkEnd w:id="3539"/>
                  <w:bookmarkEnd w:id="3540"/>
                  <w:bookmarkEnd w:id="3541"/>
                  <w:r w:rsidRPr="00DD26AC">
                    <w:t xml:space="preserve"> </w:t>
                  </w:r>
                </w:p>
                <w:p w14:paraId="5D5F26F7" w14:textId="77777777" w:rsidR="00A02882" w:rsidRPr="00DD26AC" w:rsidRDefault="00A02882"/>
                <w:tbl>
                  <w:tblPr>
                    <w:tblW w:w="15528" w:type="dxa"/>
                    <w:jc w:val="center"/>
                    <w:tblLayout w:type="fixed"/>
                    <w:tblCellMar>
                      <w:left w:w="70" w:type="dxa"/>
                      <w:right w:w="70" w:type="dxa"/>
                    </w:tblCellMar>
                    <w:tblLook w:val="0000" w:firstRow="0" w:lastRow="0" w:firstColumn="0" w:lastColumn="0" w:noHBand="0" w:noVBand="0"/>
                  </w:tblPr>
                  <w:tblGrid>
                    <w:gridCol w:w="3782"/>
                    <w:gridCol w:w="3082"/>
                    <w:gridCol w:w="2344"/>
                    <w:gridCol w:w="2378"/>
                    <w:gridCol w:w="2165"/>
                    <w:gridCol w:w="1777"/>
                  </w:tblGrid>
                  <w:tr w:rsidR="00A02882" w:rsidRPr="00DD26AC" w14:paraId="18BAF647"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tcPr>
                      <w:p w14:paraId="2666BF47" w14:textId="77777777" w:rsidR="00A02882" w:rsidRPr="00DD26AC" w:rsidRDefault="00A02882">
                        <w:pPr>
                          <w:ind w:right="391"/>
                          <w:jc w:val="center"/>
                          <w:rPr>
                            <w:rFonts w:ascii="Arial" w:eastAsia="Times New Roman" w:hAnsi="Arial" w:cs="Arial"/>
                            <w:b/>
                            <w:bCs/>
                            <w:szCs w:val="20"/>
                            <w:lang w:eastAsia="fr-FR"/>
                          </w:rPr>
                        </w:pPr>
                      </w:p>
                      <w:p w14:paraId="4EC4CFB3" w14:textId="77777777" w:rsidR="00A02882" w:rsidRPr="00DD26AC" w:rsidRDefault="00357224">
                        <w:pPr>
                          <w:ind w:right="391"/>
                          <w:jc w:val="center"/>
                          <w:rPr>
                            <w:rFonts w:ascii="Arial" w:eastAsia="Times New Roman" w:hAnsi="Arial" w:cs="Arial"/>
                            <w:b/>
                            <w:bCs/>
                            <w:szCs w:val="20"/>
                            <w:lang w:eastAsia="fr-FR"/>
                          </w:rPr>
                        </w:pPr>
                        <w:r w:rsidRPr="00DD26AC">
                          <w:rPr>
                            <w:rFonts w:ascii="Arial" w:eastAsia="Times New Roman" w:hAnsi="Arial" w:cs="Arial"/>
                            <w:b/>
                            <w:bCs/>
                            <w:szCs w:val="20"/>
                            <w:lang w:eastAsia="fr-FR"/>
                          </w:rPr>
                          <w:t>Dénomination</w:t>
                        </w:r>
                      </w:p>
                    </w:tc>
                    <w:tc>
                      <w:tcPr>
                        <w:tcW w:w="3082" w:type="dxa"/>
                        <w:tcBorders>
                          <w:top w:val="single" w:sz="4" w:space="0" w:color="000000"/>
                          <w:left w:val="single" w:sz="4" w:space="0" w:color="000000"/>
                          <w:bottom w:val="single" w:sz="4" w:space="0" w:color="000000"/>
                        </w:tcBorders>
                        <w:shd w:val="clear" w:color="auto" w:fill="auto"/>
                        <w:vAlign w:val="bottom"/>
                      </w:tcPr>
                      <w:p w14:paraId="6F60D5C0" w14:textId="77777777" w:rsidR="00A02882" w:rsidRPr="00DD26AC" w:rsidRDefault="00357224">
                        <w:pPr>
                          <w:ind w:right="391"/>
                          <w:jc w:val="center"/>
                          <w:rPr>
                            <w:rFonts w:ascii="Arial" w:eastAsia="Times New Roman" w:hAnsi="Arial" w:cs="Arial"/>
                            <w:b/>
                            <w:bCs/>
                            <w:szCs w:val="20"/>
                            <w:lang w:eastAsia="fr-FR"/>
                          </w:rPr>
                        </w:pPr>
                        <w:r w:rsidRPr="00DD26AC">
                          <w:rPr>
                            <w:rFonts w:ascii="Arial" w:eastAsia="Times New Roman" w:hAnsi="Arial" w:cs="Arial"/>
                            <w:b/>
                            <w:bCs/>
                            <w:szCs w:val="20"/>
                            <w:lang w:eastAsia="fr-FR"/>
                          </w:rPr>
                          <w:t>Adresse</w:t>
                        </w:r>
                      </w:p>
                    </w:tc>
                    <w:tc>
                      <w:tcPr>
                        <w:tcW w:w="2344" w:type="dxa"/>
                        <w:tcBorders>
                          <w:top w:val="single" w:sz="4" w:space="0" w:color="000000"/>
                          <w:left w:val="single" w:sz="4" w:space="0" w:color="000000"/>
                          <w:bottom w:val="single" w:sz="4" w:space="0" w:color="000000"/>
                        </w:tcBorders>
                        <w:shd w:val="clear" w:color="auto" w:fill="auto"/>
                        <w:vAlign w:val="bottom"/>
                      </w:tcPr>
                      <w:p w14:paraId="70F50AC7" w14:textId="77777777" w:rsidR="00A02882" w:rsidRPr="00DD26AC" w:rsidRDefault="00357224">
                        <w:pPr>
                          <w:ind w:right="391"/>
                          <w:jc w:val="center"/>
                          <w:rPr>
                            <w:rFonts w:ascii="Arial" w:eastAsia="Times New Roman" w:hAnsi="Arial" w:cs="Arial"/>
                            <w:b/>
                            <w:bCs/>
                            <w:szCs w:val="20"/>
                            <w:lang w:eastAsia="fr-FR"/>
                          </w:rPr>
                        </w:pPr>
                        <w:r w:rsidRPr="00DD26AC">
                          <w:rPr>
                            <w:rFonts w:ascii="Arial" w:eastAsia="Times New Roman" w:hAnsi="Arial" w:cs="Arial"/>
                            <w:b/>
                            <w:bCs/>
                            <w:szCs w:val="20"/>
                            <w:lang w:eastAsia="fr-FR"/>
                          </w:rPr>
                          <w:t>Localité</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3AB6105" w14:textId="77777777" w:rsidR="00A02882" w:rsidRPr="00DD26AC" w:rsidRDefault="00357224">
                        <w:pPr>
                          <w:ind w:right="391"/>
                          <w:jc w:val="center"/>
                          <w:rPr>
                            <w:rFonts w:ascii="Arial" w:eastAsia="Times New Roman" w:hAnsi="Arial" w:cs="Arial"/>
                            <w:b/>
                            <w:bCs/>
                            <w:szCs w:val="20"/>
                            <w:lang w:eastAsia="fr-FR"/>
                          </w:rPr>
                        </w:pPr>
                        <w:r w:rsidRPr="00DD26AC">
                          <w:rPr>
                            <w:rFonts w:ascii="Arial" w:eastAsia="Times New Roman" w:hAnsi="Arial" w:cs="Arial"/>
                            <w:b/>
                            <w:bCs/>
                            <w:szCs w:val="20"/>
                            <w:lang w:eastAsia="fr-FR"/>
                          </w:rPr>
                          <w:t>Arrondissement</w:t>
                        </w:r>
                      </w:p>
                    </w:tc>
                    <w:tc>
                      <w:tcPr>
                        <w:tcW w:w="2165" w:type="dxa"/>
                        <w:tcBorders>
                          <w:top w:val="single" w:sz="4" w:space="0" w:color="000000"/>
                          <w:left w:val="single" w:sz="4" w:space="0" w:color="000000"/>
                          <w:bottom w:val="single" w:sz="4" w:space="0" w:color="000000"/>
                          <w:right w:val="single" w:sz="4" w:space="0" w:color="000000"/>
                        </w:tcBorders>
                      </w:tcPr>
                      <w:p w14:paraId="60B59F82" w14:textId="77777777" w:rsidR="00A02882" w:rsidRPr="00DD26AC" w:rsidRDefault="00A02882">
                        <w:pPr>
                          <w:ind w:right="391"/>
                          <w:jc w:val="center"/>
                          <w:rPr>
                            <w:rFonts w:ascii="Arial" w:eastAsia="Times New Roman" w:hAnsi="Arial" w:cs="Arial"/>
                            <w:bCs/>
                            <w:szCs w:val="20"/>
                            <w:lang w:eastAsia="fr-FR"/>
                          </w:rPr>
                        </w:pPr>
                      </w:p>
                      <w:p w14:paraId="32B51BE3" w14:textId="77777777" w:rsidR="00A02882" w:rsidRPr="00DD26AC" w:rsidRDefault="00357224">
                        <w:pPr>
                          <w:ind w:right="391"/>
                          <w:jc w:val="center"/>
                          <w:rPr>
                            <w:rFonts w:ascii="Arial" w:eastAsia="Times New Roman" w:hAnsi="Arial" w:cs="Arial"/>
                            <w:b/>
                            <w:bCs/>
                            <w:szCs w:val="20"/>
                            <w:lang w:eastAsia="fr-FR"/>
                          </w:rPr>
                        </w:pPr>
                        <w:r w:rsidRPr="00DD26AC">
                          <w:rPr>
                            <w:rFonts w:ascii="Arial" w:eastAsia="Times New Roman" w:hAnsi="Arial" w:cs="Arial"/>
                            <w:b/>
                            <w:bCs/>
                            <w:szCs w:val="20"/>
                            <w:lang w:eastAsia="fr-FR"/>
                          </w:rPr>
                          <w:t>Tél</w:t>
                        </w:r>
                      </w:p>
                    </w:tc>
                    <w:tc>
                      <w:tcPr>
                        <w:tcW w:w="1777" w:type="dxa"/>
                        <w:tcBorders>
                          <w:top w:val="single" w:sz="4" w:space="0" w:color="000000"/>
                          <w:left w:val="single" w:sz="4" w:space="0" w:color="000000"/>
                          <w:bottom w:val="single" w:sz="4" w:space="0" w:color="000000"/>
                          <w:right w:val="single" w:sz="4" w:space="0" w:color="000000"/>
                        </w:tcBorders>
                      </w:tcPr>
                      <w:p w14:paraId="68FBAF40" w14:textId="77777777" w:rsidR="00A02882" w:rsidRPr="00DD26AC" w:rsidRDefault="00A02882">
                        <w:pPr>
                          <w:ind w:right="391"/>
                          <w:jc w:val="center"/>
                          <w:rPr>
                            <w:rFonts w:ascii="Arial" w:eastAsia="Times New Roman" w:hAnsi="Arial" w:cs="Arial"/>
                            <w:b/>
                            <w:bCs/>
                            <w:szCs w:val="20"/>
                            <w:lang w:eastAsia="fr-FR"/>
                          </w:rPr>
                        </w:pPr>
                      </w:p>
                      <w:p w14:paraId="1A7F17A6" w14:textId="77777777" w:rsidR="00A02882" w:rsidRPr="00DD26AC" w:rsidRDefault="00357224">
                        <w:pPr>
                          <w:ind w:right="391"/>
                          <w:jc w:val="center"/>
                          <w:rPr>
                            <w:rFonts w:ascii="Arial" w:eastAsia="Times New Roman" w:hAnsi="Arial" w:cs="Arial"/>
                            <w:b/>
                            <w:bCs/>
                            <w:szCs w:val="20"/>
                            <w:lang w:eastAsia="fr-FR"/>
                          </w:rPr>
                        </w:pPr>
                        <w:r w:rsidRPr="00DD26AC">
                          <w:rPr>
                            <w:rFonts w:ascii="Arial" w:eastAsia="Times New Roman" w:hAnsi="Arial" w:cs="Arial"/>
                            <w:b/>
                            <w:bCs/>
                            <w:szCs w:val="20"/>
                            <w:lang w:eastAsia="fr-FR"/>
                          </w:rPr>
                          <w:t>Types</w:t>
                        </w:r>
                      </w:p>
                    </w:tc>
                  </w:tr>
                  <w:tr w:rsidR="00A02882" w:rsidRPr="00DD26AC" w14:paraId="219F8BE0"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5786B365" w14:textId="77777777" w:rsidR="00A02882" w:rsidRPr="00DD26AC" w:rsidRDefault="00357224">
                        <w:pPr>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Centre de guidance U.L.B.</w:t>
                        </w:r>
                      </w:p>
                      <w:p w14:paraId="659D0CF8" w14:textId="77777777" w:rsidR="00A02882" w:rsidRPr="00DD26AC" w:rsidRDefault="00357224">
                        <w:pPr>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SSM ULB Equipe infanto juvénile</w:t>
                        </w:r>
                      </w:p>
                    </w:tc>
                    <w:tc>
                      <w:tcPr>
                        <w:tcW w:w="3082" w:type="dxa"/>
                        <w:tcBorders>
                          <w:top w:val="single" w:sz="4" w:space="0" w:color="000000"/>
                          <w:left w:val="single" w:sz="4" w:space="0" w:color="000000"/>
                          <w:bottom w:val="single" w:sz="4" w:space="0" w:color="000000"/>
                        </w:tcBorders>
                        <w:shd w:val="clear" w:color="auto" w:fill="auto"/>
                        <w:vAlign w:val="center"/>
                      </w:tcPr>
                      <w:p w14:paraId="550779C8"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Rue Haute, 293</w:t>
                        </w:r>
                      </w:p>
                    </w:tc>
                    <w:tc>
                      <w:tcPr>
                        <w:tcW w:w="2344" w:type="dxa"/>
                        <w:tcBorders>
                          <w:top w:val="single" w:sz="4" w:space="0" w:color="000000"/>
                          <w:left w:val="single" w:sz="4" w:space="0" w:color="000000"/>
                          <w:bottom w:val="single" w:sz="4" w:space="0" w:color="000000"/>
                        </w:tcBorders>
                        <w:shd w:val="clear" w:color="auto" w:fill="auto"/>
                        <w:vAlign w:val="center"/>
                      </w:tcPr>
                      <w:p w14:paraId="1AD7D8E2"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1000 BRUXELLES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A806CE"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7A19E938"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sym w:font="Wingdings" w:char="F028"/>
                        </w:r>
                        <w:r w:rsidRPr="00DD26AC">
                          <w:rPr>
                            <w:rFonts w:ascii="Arial" w:eastAsia="Times New Roman" w:hAnsi="Arial" w:cs="Arial"/>
                            <w:color w:val="000000"/>
                            <w:sz w:val="20"/>
                            <w:szCs w:val="20"/>
                            <w:lang w:eastAsia="fr-FR"/>
                          </w:rPr>
                          <w:t xml:space="preserve"> 02/503.15.56</w:t>
                        </w:r>
                      </w:p>
                      <w:p w14:paraId="4F15081F" w14:textId="77777777" w:rsidR="00A02882" w:rsidRPr="00DD26AC" w:rsidRDefault="00A02882">
                        <w:pPr>
                          <w:snapToGrid w:val="0"/>
                          <w:rPr>
                            <w:rFonts w:ascii="Arial" w:eastAsia="Times New Roman" w:hAnsi="Arial" w:cs="Arial"/>
                            <w:color w:val="000000"/>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14:paraId="74E573FC" w14:textId="77777777" w:rsidR="00A02882" w:rsidRPr="00DD26AC" w:rsidRDefault="00357224">
                        <w:pPr>
                          <w:snapToGrid w:val="0"/>
                          <w:rPr>
                            <w:rFonts w:ascii="Arial" w:eastAsia="Times New Roman" w:hAnsi="Arial" w:cs="Arial"/>
                            <w:b/>
                            <w:color w:val="000000"/>
                            <w:sz w:val="20"/>
                            <w:szCs w:val="20"/>
                            <w:lang w:eastAsia="fr-FR"/>
                          </w:rPr>
                        </w:pPr>
                        <w:r w:rsidRPr="00DD26AC">
                          <w:rPr>
                            <w:rFonts w:ascii="Arial" w:eastAsia="Times New Roman" w:hAnsi="Arial" w:cs="Arial"/>
                            <w:b/>
                            <w:color w:val="000000"/>
                            <w:sz w:val="20"/>
                            <w:szCs w:val="20"/>
                            <w:lang w:eastAsia="fr-FR"/>
                          </w:rPr>
                          <w:t>1-2-3-5-8</w:t>
                        </w:r>
                      </w:p>
                    </w:tc>
                  </w:tr>
                  <w:tr w:rsidR="00A02882" w:rsidRPr="00DD26AC" w14:paraId="295FD7D7"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00C5D7A3" w14:textId="77777777" w:rsidR="00A02882" w:rsidRPr="00DD26AC" w:rsidRDefault="00357224">
                        <w:pPr>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Service de Santé Mentale « SE.SA.ME.» de la Ville de Bruxelles</w:t>
                        </w:r>
                      </w:p>
                    </w:tc>
                    <w:tc>
                      <w:tcPr>
                        <w:tcW w:w="3082" w:type="dxa"/>
                        <w:tcBorders>
                          <w:top w:val="single" w:sz="4" w:space="0" w:color="000000"/>
                          <w:left w:val="single" w:sz="4" w:space="0" w:color="000000"/>
                          <w:bottom w:val="single" w:sz="4" w:space="0" w:color="000000"/>
                        </w:tcBorders>
                        <w:shd w:val="clear" w:color="auto" w:fill="auto"/>
                        <w:vAlign w:val="center"/>
                      </w:tcPr>
                      <w:p w14:paraId="40EE31BA"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Rue du Canal, 61</w:t>
                        </w:r>
                      </w:p>
                    </w:tc>
                    <w:tc>
                      <w:tcPr>
                        <w:tcW w:w="2344" w:type="dxa"/>
                        <w:tcBorders>
                          <w:top w:val="single" w:sz="4" w:space="0" w:color="000000"/>
                          <w:left w:val="single" w:sz="4" w:space="0" w:color="000000"/>
                          <w:bottom w:val="single" w:sz="4" w:space="0" w:color="000000"/>
                        </w:tcBorders>
                        <w:shd w:val="clear" w:color="auto" w:fill="auto"/>
                        <w:vAlign w:val="center"/>
                      </w:tcPr>
                      <w:p w14:paraId="0CF6782D" w14:textId="77777777" w:rsidR="00A02882" w:rsidRPr="00DD26AC" w:rsidRDefault="00A02882">
                        <w:pPr>
                          <w:snapToGrid w:val="0"/>
                          <w:rPr>
                            <w:rFonts w:ascii="Arial" w:eastAsia="Times New Roman" w:hAnsi="Arial" w:cs="Arial"/>
                            <w:color w:val="000000"/>
                            <w:sz w:val="20"/>
                            <w:szCs w:val="20"/>
                            <w:lang w:eastAsia="fr-FR"/>
                          </w:rPr>
                        </w:pPr>
                      </w:p>
                      <w:p w14:paraId="666D1FDA" w14:textId="77777777" w:rsidR="00A02882" w:rsidRPr="00DD26AC" w:rsidRDefault="00357224">
                        <w:pPr>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1000 BRUXELLES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6BCF4E"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59FCA665"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02/279.63.42</w:t>
                        </w:r>
                      </w:p>
                      <w:p w14:paraId="4C886056" w14:textId="77777777" w:rsidR="00A02882" w:rsidRPr="00DD26AC" w:rsidRDefault="00A0288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14:paraId="26E48F72"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1-2-3-7-8</w:t>
                        </w:r>
                      </w:p>
                    </w:tc>
                  </w:tr>
                  <w:tr w:rsidR="00A02882" w:rsidRPr="00DD26AC" w14:paraId="3A796055"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5CE81B43" w14:textId="77777777" w:rsidR="00A02882" w:rsidRPr="00DD26AC" w:rsidRDefault="00357224">
                        <w:pPr>
                          <w:rPr>
                            <w:rFonts w:ascii="Arial" w:eastAsia="Times New Roman" w:hAnsi="Arial" w:cs="Arial"/>
                            <w:sz w:val="20"/>
                            <w:szCs w:val="20"/>
                            <w:lang w:eastAsia="fr-FR"/>
                          </w:rPr>
                        </w:pPr>
                        <w:r w:rsidRPr="00DD26AC">
                          <w:rPr>
                            <w:rFonts w:ascii="Arial" w:eastAsia="Times New Roman" w:hAnsi="Arial" w:cs="Arial"/>
                            <w:sz w:val="20"/>
                            <w:szCs w:val="20"/>
                            <w:lang w:eastAsia="fr-FR"/>
                          </w:rPr>
                          <w:t xml:space="preserve">Service médico-psychologique </w:t>
                        </w:r>
                      </w:p>
                      <w:p w14:paraId="4F6AB01B" w14:textId="77777777" w:rsidR="00A02882" w:rsidRPr="00DD26AC" w:rsidRDefault="00357224">
                        <w:pPr>
                          <w:rPr>
                            <w:rFonts w:ascii="Arial" w:eastAsia="Times New Roman" w:hAnsi="Arial" w:cs="Arial"/>
                            <w:sz w:val="20"/>
                            <w:szCs w:val="20"/>
                            <w:lang w:eastAsia="fr-FR"/>
                          </w:rPr>
                        </w:pPr>
                        <w:r w:rsidRPr="00DD26AC">
                          <w:rPr>
                            <w:rFonts w:ascii="Arial" w:eastAsia="Times New Roman" w:hAnsi="Arial" w:cs="Arial"/>
                            <w:sz w:val="20"/>
                            <w:szCs w:val="20"/>
                            <w:lang w:eastAsia="fr-FR"/>
                          </w:rPr>
                          <w:t>CHU SAINT- PIERRE</w:t>
                        </w:r>
                      </w:p>
                    </w:tc>
                    <w:tc>
                      <w:tcPr>
                        <w:tcW w:w="3082" w:type="dxa"/>
                        <w:tcBorders>
                          <w:top w:val="single" w:sz="4" w:space="0" w:color="000000"/>
                          <w:left w:val="single" w:sz="4" w:space="0" w:color="000000"/>
                          <w:bottom w:val="single" w:sz="4" w:space="0" w:color="000000"/>
                        </w:tcBorders>
                        <w:shd w:val="clear" w:color="auto" w:fill="auto"/>
                        <w:vAlign w:val="center"/>
                      </w:tcPr>
                      <w:p w14:paraId="4AF2E2AF"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Rue Haute, 322 Bâtiment 208</w:t>
                        </w:r>
                      </w:p>
                    </w:tc>
                    <w:tc>
                      <w:tcPr>
                        <w:tcW w:w="2344" w:type="dxa"/>
                        <w:tcBorders>
                          <w:top w:val="single" w:sz="4" w:space="0" w:color="000000"/>
                          <w:left w:val="single" w:sz="4" w:space="0" w:color="000000"/>
                          <w:bottom w:val="single" w:sz="4" w:space="0" w:color="000000"/>
                        </w:tcBorders>
                        <w:shd w:val="clear" w:color="auto" w:fill="auto"/>
                        <w:vAlign w:val="center"/>
                      </w:tcPr>
                      <w:p w14:paraId="62EF3C79" w14:textId="77777777" w:rsidR="00A02882" w:rsidRPr="00DD26AC" w:rsidRDefault="00A02882">
                        <w:pPr>
                          <w:snapToGrid w:val="0"/>
                          <w:rPr>
                            <w:rFonts w:ascii="Arial" w:eastAsia="Times New Roman" w:hAnsi="Arial" w:cs="Arial"/>
                            <w:sz w:val="20"/>
                            <w:szCs w:val="20"/>
                            <w:lang w:eastAsia="fr-FR"/>
                          </w:rPr>
                        </w:pPr>
                      </w:p>
                      <w:p w14:paraId="0EEFD330" w14:textId="77777777" w:rsidR="00A02882" w:rsidRPr="00DD26AC" w:rsidRDefault="00357224">
                        <w:pPr>
                          <w:rPr>
                            <w:rFonts w:ascii="Arial" w:eastAsia="Times New Roman" w:hAnsi="Arial" w:cs="Arial"/>
                            <w:sz w:val="20"/>
                            <w:szCs w:val="20"/>
                            <w:lang w:eastAsia="fr-FR"/>
                          </w:rPr>
                        </w:pPr>
                        <w:r w:rsidRPr="00DD26AC">
                          <w:rPr>
                            <w:rFonts w:ascii="Arial" w:eastAsia="Times New Roman" w:hAnsi="Arial" w:cs="Arial"/>
                            <w:sz w:val="20"/>
                            <w:szCs w:val="20"/>
                            <w:lang w:eastAsia="fr-FR"/>
                          </w:rPr>
                          <w:t>1000 BRUXELLES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859B20"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1D9CE76E"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02/535.45.26</w:t>
                        </w:r>
                      </w:p>
                    </w:tc>
                    <w:tc>
                      <w:tcPr>
                        <w:tcW w:w="1777" w:type="dxa"/>
                        <w:tcBorders>
                          <w:top w:val="single" w:sz="4" w:space="0" w:color="000000"/>
                          <w:left w:val="single" w:sz="4" w:space="0" w:color="000000"/>
                          <w:bottom w:val="single" w:sz="4" w:space="0" w:color="000000"/>
                          <w:right w:val="single" w:sz="4" w:space="0" w:color="000000"/>
                        </w:tcBorders>
                      </w:tcPr>
                      <w:p w14:paraId="27672168"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1-2-3-8</w:t>
                        </w:r>
                      </w:p>
                    </w:tc>
                  </w:tr>
                  <w:tr w:rsidR="00A02882" w:rsidRPr="00DD26AC" w14:paraId="5273323C"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5D7176A4" w14:textId="77777777" w:rsidR="00A02882" w:rsidRPr="00DD26AC" w:rsidRDefault="00357224">
                        <w:pPr>
                          <w:rPr>
                            <w:rFonts w:ascii="Arial" w:eastAsia="Times New Roman" w:hAnsi="Arial" w:cs="Arial"/>
                            <w:sz w:val="20"/>
                            <w:szCs w:val="20"/>
                            <w:lang w:eastAsia="fr-FR"/>
                          </w:rPr>
                        </w:pPr>
                        <w:r w:rsidRPr="00DD26AC">
                          <w:rPr>
                            <w:rFonts w:ascii="Arial" w:eastAsia="Times New Roman" w:hAnsi="Arial" w:cs="Arial"/>
                            <w:sz w:val="20"/>
                            <w:szCs w:val="20"/>
                            <w:lang w:eastAsia="fr-FR"/>
                          </w:rPr>
                          <w:t xml:space="preserve">CHU SAINT-PIERRE </w:t>
                        </w:r>
                      </w:p>
                      <w:p w14:paraId="64E162A5" w14:textId="77777777" w:rsidR="00A02882" w:rsidRPr="00DD26AC" w:rsidRDefault="00357224">
                        <w:pPr>
                          <w:rPr>
                            <w:rFonts w:ascii="Arial" w:eastAsia="Times New Roman" w:hAnsi="Arial" w:cs="Arial"/>
                            <w:sz w:val="20"/>
                            <w:szCs w:val="20"/>
                            <w:lang w:eastAsia="fr-FR"/>
                          </w:rPr>
                        </w:pPr>
                        <w:r w:rsidRPr="00DD26AC">
                          <w:rPr>
                            <w:rFonts w:ascii="Arial" w:eastAsia="Times New Roman" w:hAnsi="Arial" w:cs="Arial"/>
                            <w:sz w:val="20"/>
                            <w:szCs w:val="20"/>
                            <w:lang w:eastAsia="fr-FR"/>
                          </w:rPr>
                          <w:t xml:space="preserve">Service de Pédiatrie – Consultation de neuropédiatrie  </w:t>
                        </w:r>
                      </w:p>
                    </w:tc>
                    <w:tc>
                      <w:tcPr>
                        <w:tcW w:w="3082" w:type="dxa"/>
                        <w:tcBorders>
                          <w:top w:val="single" w:sz="4" w:space="0" w:color="000000"/>
                          <w:left w:val="single" w:sz="4" w:space="0" w:color="000000"/>
                          <w:bottom w:val="single" w:sz="4" w:space="0" w:color="000000"/>
                        </w:tcBorders>
                        <w:shd w:val="clear" w:color="auto" w:fill="auto"/>
                        <w:vAlign w:val="center"/>
                      </w:tcPr>
                      <w:p w14:paraId="35923174"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Rue Haute, 322 Bâtiment 208</w:t>
                        </w:r>
                      </w:p>
                    </w:tc>
                    <w:tc>
                      <w:tcPr>
                        <w:tcW w:w="2344" w:type="dxa"/>
                        <w:tcBorders>
                          <w:top w:val="single" w:sz="4" w:space="0" w:color="000000"/>
                          <w:left w:val="single" w:sz="4" w:space="0" w:color="000000"/>
                          <w:bottom w:val="single" w:sz="4" w:space="0" w:color="000000"/>
                        </w:tcBorders>
                        <w:shd w:val="clear" w:color="auto" w:fill="auto"/>
                        <w:vAlign w:val="center"/>
                      </w:tcPr>
                      <w:p w14:paraId="447FFCFE" w14:textId="77777777" w:rsidR="00A02882" w:rsidRPr="00DD26AC" w:rsidRDefault="00A02882">
                        <w:pPr>
                          <w:snapToGrid w:val="0"/>
                          <w:rPr>
                            <w:rFonts w:ascii="Arial" w:eastAsia="Times New Roman" w:hAnsi="Arial" w:cs="Arial"/>
                            <w:sz w:val="20"/>
                            <w:szCs w:val="20"/>
                            <w:lang w:eastAsia="fr-FR"/>
                          </w:rPr>
                        </w:pPr>
                      </w:p>
                      <w:p w14:paraId="7D196B8B" w14:textId="77777777" w:rsidR="00A02882" w:rsidRPr="00DD26AC" w:rsidRDefault="00357224">
                        <w:pPr>
                          <w:rPr>
                            <w:rFonts w:ascii="Arial" w:eastAsia="Times New Roman" w:hAnsi="Arial" w:cs="Arial"/>
                            <w:sz w:val="20"/>
                            <w:szCs w:val="20"/>
                            <w:lang w:eastAsia="fr-FR"/>
                          </w:rPr>
                        </w:pPr>
                        <w:r w:rsidRPr="00DD26AC">
                          <w:rPr>
                            <w:rFonts w:ascii="Arial" w:eastAsia="Times New Roman" w:hAnsi="Arial" w:cs="Arial"/>
                            <w:sz w:val="20"/>
                            <w:szCs w:val="20"/>
                            <w:lang w:eastAsia="fr-FR"/>
                          </w:rPr>
                          <w:t>1000 BRUXELLES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3FBA71"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4EE06022"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02/535.45.26</w:t>
                        </w:r>
                      </w:p>
                    </w:tc>
                    <w:tc>
                      <w:tcPr>
                        <w:tcW w:w="1777" w:type="dxa"/>
                        <w:tcBorders>
                          <w:top w:val="single" w:sz="4" w:space="0" w:color="000000"/>
                          <w:left w:val="single" w:sz="4" w:space="0" w:color="000000"/>
                          <w:bottom w:val="single" w:sz="4" w:space="0" w:color="000000"/>
                          <w:right w:val="single" w:sz="4" w:space="0" w:color="000000"/>
                        </w:tcBorders>
                      </w:tcPr>
                      <w:p w14:paraId="10D4E573"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1-2-3-4-5-6-7-8</w:t>
                        </w:r>
                      </w:p>
                    </w:tc>
                  </w:tr>
                  <w:tr w:rsidR="00A02882" w:rsidRPr="00DD26AC" w14:paraId="76165E82"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285B1040" w14:textId="77777777" w:rsidR="00A02882" w:rsidRPr="00DD26AC" w:rsidRDefault="00357224">
                        <w:pPr>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ASBL Rivage Den Zaet</w:t>
                        </w:r>
                      </w:p>
                    </w:tc>
                    <w:tc>
                      <w:tcPr>
                        <w:tcW w:w="3082" w:type="dxa"/>
                        <w:tcBorders>
                          <w:top w:val="single" w:sz="4" w:space="0" w:color="000000"/>
                          <w:left w:val="single" w:sz="4" w:space="0" w:color="000000"/>
                          <w:bottom w:val="single" w:sz="4" w:space="0" w:color="000000"/>
                        </w:tcBorders>
                        <w:shd w:val="clear" w:color="auto" w:fill="auto"/>
                        <w:vAlign w:val="center"/>
                      </w:tcPr>
                      <w:p w14:paraId="488B22AB"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Rue de l’Association, 15</w:t>
                        </w:r>
                      </w:p>
                    </w:tc>
                    <w:tc>
                      <w:tcPr>
                        <w:tcW w:w="2344" w:type="dxa"/>
                        <w:tcBorders>
                          <w:top w:val="single" w:sz="4" w:space="0" w:color="000000"/>
                          <w:left w:val="single" w:sz="4" w:space="0" w:color="000000"/>
                          <w:bottom w:val="single" w:sz="4" w:space="0" w:color="000000"/>
                        </w:tcBorders>
                        <w:shd w:val="clear" w:color="auto" w:fill="auto"/>
                        <w:vAlign w:val="center"/>
                      </w:tcPr>
                      <w:p w14:paraId="1CBDD589" w14:textId="77777777" w:rsidR="00A02882" w:rsidRPr="00DD26AC" w:rsidRDefault="00A02882">
                        <w:pPr>
                          <w:snapToGrid w:val="0"/>
                          <w:rPr>
                            <w:rFonts w:ascii="Arial" w:eastAsia="Times New Roman" w:hAnsi="Arial" w:cs="Arial"/>
                            <w:color w:val="000000"/>
                            <w:sz w:val="20"/>
                            <w:szCs w:val="20"/>
                            <w:lang w:eastAsia="fr-FR"/>
                          </w:rPr>
                        </w:pPr>
                      </w:p>
                      <w:p w14:paraId="39B5B353" w14:textId="77777777" w:rsidR="00A02882" w:rsidRPr="00DD26AC" w:rsidRDefault="00357224">
                        <w:pPr>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1000 BRUXELLES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AD46BB"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347F23AA"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02/550.06.70</w:t>
                        </w:r>
                      </w:p>
                      <w:p w14:paraId="0C87FF49" w14:textId="77777777" w:rsidR="00A02882" w:rsidRPr="00DD26AC" w:rsidRDefault="00A0288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14:paraId="585954C8"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1-2-3-8</w:t>
                        </w:r>
                      </w:p>
                    </w:tc>
                  </w:tr>
                  <w:tr w:rsidR="00A02882" w:rsidRPr="00DD26AC" w14:paraId="2CEA0081"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5334A9F8" w14:textId="77777777" w:rsidR="00A02882" w:rsidRPr="00DD26AC" w:rsidRDefault="00357224">
                        <w:pPr>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H.U.D.E.R.F Centre Ressource Autisme</w:t>
                        </w:r>
                      </w:p>
                    </w:tc>
                    <w:tc>
                      <w:tcPr>
                        <w:tcW w:w="3082" w:type="dxa"/>
                        <w:tcBorders>
                          <w:top w:val="single" w:sz="4" w:space="0" w:color="000000"/>
                          <w:left w:val="single" w:sz="4" w:space="0" w:color="000000"/>
                          <w:bottom w:val="single" w:sz="4" w:space="0" w:color="000000"/>
                        </w:tcBorders>
                        <w:shd w:val="clear" w:color="auto" w:fill="auto"/>
                        <w:vAlign w:val="center"/>
                      </w:tcPr>
                      <w:p w14:paraId="26697BF7"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Avenue J. J. Crocq, 15</w:t>
                        </w:r>
                      </w:p>
                    </w:tc>
                    <w:tc>
                      <w:tcPr>
                        <w:tcW w:w="2344" w:type="dxa"/>
                        <w:tcBorders>
                          <w:top w:val="single" w:sz="4" w:space="0" w:color="000000"/>
                          <w:left w:val="single" w:sz="4" w:space="0" w:color="000000"/>
                          <w:bottom w:val="single" w:sz="4" w:space="0" w:color="000000"/>
                        </w:tcBorders>
                        <w:shd w:val="clear" w:color="auto" w:fill="auto"/>
                        <w:vAlign w:val="center"/>
                      </w:tcPr>
                      <w:p w14:paraId="37C589A6"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1020 LAEKEN</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3E73C2"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66EB93C5"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02/477.21.35</w:t>
                        </w:r>
                      </w:p>
                    </w:tc>
                    <w:tc>
                      <w:tcPr>
                        <w:tcW w:w="1777" w:type="dxa"/>
                        <w:tcBorders>
                          <w:top w:val="single" w:sz="4" w:space="0" w:color="000000"/>
                          <w:left w:val="single" w:sz="4" w:space="0" w:color="000000"/>
                          <w:bottom w:val="single" w:sz="4" w:space="0" w:color="000000"/>
                          <w:right w:val="single" w:sz="4" w:space="0" w:color="000000"/>
                        </w:tcBorders>
                      </w:tcPr>
                      <w:p w14:paraId="7690D28A"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1-2-3-5-6-7-8</w:t>
                        </w:r>
                      </w:p>
                    </w:tc>
                  </w:tr>
                  <w:tr w:rsidR="00A02882" w:rsidRPr="00DD26AC" w14:paraId="362C5A79"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28221ED2" w14:textId="77777777" w:rsidR="00A02882" w:rsidRPr="00DD26AC" w:rsidRDefault="00357224">
                        <w:pPr>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 xml:space="preserve">Hôpital Universitaire pour enfants Reine Fabiola – consultations pédopsychiatriques                  </w:t>
                        </w:r>
                      </w:p>
                    </w:tc>
                    <w:tc>
                      <w:tcPr>
                        <w:tcW w:w="3082" w:type="dxa"/>
                        <w:tcBorders>
                          <w:top w:val="single" w:sz="4" w:space="0" w:color="000000"/>
                          <w:left w:val="single" w:sz="4" w:space="0" w:color="000000"/>
                          <w:bottom w:val="single" w:sz="4" w:space="0" w:color="000000"/>
                        </w:tcBorders>
                        <w:shd w:val="clear" w:color="auto" w:fill="auto"/>
                        <w:vAlign w:val="center"/>
                      </w:tcPr>
                      <w:p w14:paraId="40051C7B"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Avenue J. J. Crocq, 15</w:t>
                        </w:r>
                      </w:p>
                    </w:tc>
                    <w:tc>
                      <w:tcPr>
                        <w:tcW w:w="2344" w:type="dxa"/>
                        <w:tcBorders>
                          <w:top w:val="single" w:sz="4" w:space="0" w:color="000000"/>
                          <w:left w:val="single" w:sz="4" w:space="0" w:color="000000"/>
                          <w:bottom w:val="single" w:sz="4" w:space="0" w:color="000000"/>
                        </w:tcBorders>
                        <w:shd w:val="clear" w:color="auto" w:fill="auto"/>
                        <w:vAlign w:val="center"/>
                      </w:tcPr>
                      <w:p w14:paraId="1F226B62"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 xml:space="preserve">1020 LAEKEN </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7E5A22"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3854816D"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02/477.21.35</w:t>
                        </w:r>
                      </w:p>
                    </w:tc>
                    <w:tc>
                      <w:tcPr>
                        <w:tcW w:w="1777" w:type="dxa"/>
                        <w:tcBorders>
                          <w:top w:val="single" w:sz="4" w:space="0" w:color="000000"/>
                          <w:left w:val="single" w:sz="4" w:space="0" w:color="000000"/>
                          <w:bottom w:val="single" w:sz="4" w:space="0" w:color="000000"/>
                          <w:right w:val="single" w:sz="4" w:space="0" w:color="000000"/>
                        </w:tcBorders>
                      </w:tcPr>
                      <w:p w14:paraId="1CF5F97B"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1-2-3-5-6-7-8</w:t>
                        </w:r>
                      </w:p>
                      <w:p w14:paraId="2370B715" w14:textId="77777777" w:rsidR="00A02882" w:rsidRPr="00DD26AC" w:rsidRDefault="00A02882">
                        <w:pPr>
                          <w:snapToGrid w:val="0"/>
                          <w:rPr>
                            <w:rFonts w:ascii="Arial" w:eastAsia="Times New Roman" w:hAnsi="Arial" w:cs="Arial"/>
                            <w:b/>
                            <w:bCs/>
                            <w:sz w:val="20"/>
                            <w:szCs w:val="20"/>
                            <w:lang w:eastAsia="fr-FR"/>
                          </w:rPr>
                        </w:pPr>
                      </w:p>
                    </w:tc>
                  </w:tr>
                  <w:tr w:rsidR="00A02882" w:rsidRPr="00DD26AC" w14:paraId="06BE95BE"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5E97B67C" w14:textId="77777777" w:rsidR="00A02882" w:rsidRPr="00DD26AC" w:rsidRDefault="00357224">
                        <w:pPr>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Maternelle thérapeutique</w:t>
                        </w:r>
                      </w:p>
                    </w:tc>
                    <w:tc>
                      <w:tcPr>
                        <w:tcW w:w="3082" w:type="dxa"/>
                        <w:tcBorders>
                          <w:top w:val="single" w:sz="4" w:space="0" w:color="000000"/>
                          <w:left w:val="single" w:sz="4" w:space="0" w:color="000000"/>
                          <w:bottom w:val="single" w:sz="4" w:space="0" w:color="000000"/>
                        </w:tcBorders>
                        <w:shd w:val="clear" w:color="auto" w:fill="auto"/>
                        <w:vAlign w:val="center"/>
                      </w:tcPr>
                      <w:p w14:paraId="7D40ADC7"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Avenue Ernest Massin, 2</w:t>
                        </w:r>
                      </w:p>
                    </w:tc>
                    <w:tc>
                      <w:tcPr>
                        <w:tcW w:w="2344" w:type="dxa"/>
                        <w:tcBorders>
                          <w:top w:val="single" w:sz="4" w:space="0" w:color="000000"/>
                          <w:left w:val="single" w:sz="4" w:space="0" w:color="000000"/>
                          <w:bottom w:val="single" w:sz="4" w:space="0" w:color="000000"/>
                        </w:tcBorders>
                        <w:shd w:val="clear" w:color="auto" w:fill="auto"/>
                        <w:vAlign w:val="center"/>
                      </w:tcPr>
                      <w:p w14:paraId="3557995D"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1020 LAEKEN</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A3582D"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217ABCEC" w14:textId="77777777" w:rsidR="00A02882" w:rsidRPr="00DD26AC" w:rsidRDefault="00357224">
                        <w:pPr>
                          <w:snapToGrid w:val="0"/>
                          <w:rPr>
                            <w:rFonts w:ascii="Arial" w:eastAsia="Times New Roman" w:hAnsi="Arial" w:cs="Arial"/>
                            <w:bCs/>
                            <w:sz w:val="20"/>
                            <w:szCs w:val="20"/>
                            <w:lang w:eastAsia="fr-FR"/>
                          </w:rPr>
                        </w:pPr>
                        <w:r w:rsidRPr="00DD26AC">
                          <w:rPr>
                            <w:rFonts w:ascii="Arial" w:hAnsi="Arial" w:cs="Arial"/>
                            <w:bCs/>
                            <w:sz w:val="20"/>
                          </w:rPr>
                          <w:sym w:font="Wingdings" w:char="F028"/>
                        </w:r>
                        <w:r w:rsidRPr="00DD26AC">
                          <w:rPr>
                            <w:rFonts w:ascii="Arial" w:hAnsi="Arial" w:cs="Arial"/>
                            <w:bCs/>
                            <w:sz w:val="20"/>
                          </w:rPr>
                          <w:t xml:space="preserve"> 02/477.36.47</w:t>
                        </w:r>
                      </w:p>
                    </w:tc>
                    <w:tc>
                      <w:tcPr>
                        <w:tcW w:w="1777" w:type="dxa"/>
                        <w:tcBorders>
                          <w:top w:val="single" w:sz="4" w:space="0" w:color="000000"/>
                          <w:left w:val="single" w:sz="4" w:space="0" w:color="000000"/>
                          <w:bottom w:val="single" w:sz="4" w:space="0" w:color="000000"/>
                          <w:right w:val="single" w:sz="4" w:space="0" w:color="000000"/>
                        </w:tcBorders>
                      </w:tcPr>
                      <w:p w14:paraId="7CAE65E6"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1-2-3-5-6-7-8</w:t>
                        </w:r>
                      </w:p>
                      <w:p w14:paraId="49882349" w14:textId="77777777" w:rsidR="00A02882" w:rsidRPr="00DD26AC" w:rsidRDefault="00A02882">
                        <w:pPr>
                          <w:snapToGrid w:val="0"/>
                          <w:rPr>
                            <w:rFonts w:ascii="Arial" w:eastAsia="Times New Roman" w:hAnsi="Arial" w:cs="Arial"/>
                            <w:b/>
                            <w:bCs/>
                            <w:sz w:val="20"/>
                            <w:szCs w:val="20"/>
                            <w:lang w:eastAsia="fr-FR"/>
                          </w:rPr>
                        </w:pPr>
                      </w:p>
                    </w:tc>
                  </w:tr>
                  <w:tr w:rsidR="00A02882" w:rsidRPr="00DD26AC" w14:paraId="5C23E909"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588354EA" w14:textId="77777777" w:rsidR="00A02882" w:rsidRPr="00DD26AC" w:rsidRDefault="00357224">
                        <w:pPr>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 xml:space="preserve">Service de Santé Mentale Champ de la Couronne            </w:t>
                        </w:r>
                      </w:p>
                    </w:tc>
                    <w:tc>
                      <w:tcPr>
                        <w:tcW w:w="3082" w:type="dxa"/>
                        <w:tcBorders>
                          <w:top w:val="single" w:sz="4" w:space="0" w:color="000000"/>
                          <w:left w:val="single" w:sz="4" w:space="0" w:color="000000"/>
                          <w:bottom w:val="single" w:sz="4" w:space="0" w:color="000000"/>
                        </w:tcBorders>
                        <w:shd w:val="clear" w:color="auto" w:fill="auto"/>
                        <w:vAlign w:val="center"/>
                      </w:tcPr>
                      <w:p w14:paraId="415D8C5E"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Rue du Champ de la Couronne, 73</w:t>
                        </w:r>
                      </w:p>
                    </w:tc>
                    <w:tc>
                      <w:tcPr>
                        <w:tcW w:w="2344" w:type="dxa"/>
                        <w:tcBorders>
                          <w:top w:val="single" w:sz="4" w:space="0" w:color="000000"/>
                          <w:left w:val="single" w:sz="4" w:space="0" w:color="000000"/>
                          <w:bottom w:val="single" w:sz="4" w:space="0" w:color="000000"/>
                        </w:tcBorders>
                        <w:shd w:val="clear" w:color="auto" w:fill="auto"/>
                        <w:vAlign w:val="center"/>
                      </w:tcPr>
                      <w:p w14:paraId="3CDED98D" w14:textId="77777777" w:rsidR="00A02882" w:rsidRPr="00DD26AC" w:rsidRDefault="00357224">
                        <w:pPr>
                          <w:tabs>
                            <w:tab w:val="center" w:pos="4536"/>
                          </w:tabs>
                          <w:snapToGrid w:val="0"/>
                          <w:rPr>
                            <w:rFonts w:ascii="Arial" w:eastAsia="Times New Roman" w:hAnsi="Arial" w:cs="Arial"/>
                            <w:bCs/>
                            <w:sz w:val="20"/>
                            <w:szCs w:val="20"/>
                            <w:lang w:val="fr-FR" w:eastAsia="fr-FR"/>
                          </w:rPr>
                        </w:pPr>
                        <w:r w:rsidRPr="00DD26AC">
                          <w:rPr>
                            <w:rFonts w:ascii="Arial" w:eastAsia="Times New Roman" w:hAnsi="Arial" w:cs="Arial"/>
                            <w:bCs/>
                            <w:sz w:val="20"/>
                            <w:szCs w:val="20"/>
                            <w:lang w:val="fr-FR" w:eastAsia="fr-FR"/>
                          </w:rPr>
                          <w:t>1020 LAEKEN</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4CC32C"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37E85DBB"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02/410.01.95</w:t>
                        </w:r>
                      </w:p>
                    </w:tc>
                    <w:tc>
                      <w:tcPr>
                        <w:tcW w:w="1777" w:type="dxa"/>
                        <w:tcBorders>
                          <w:top w:val="single" w:sz="4" w:space="0" w:color="000000"/>
                          <w:left w:val="single" w:sz="4" w:space="0" w:color="000000"/>
                          <w:bottom w:val="single" w:sz="4" w:space="0" w:color="000000"/>
                          <w:right w:val="single" w:sz="4" w:space="0" w:color="000000"/>
                        </w:tcBorders>
                      </w:tcPr>
                      <w:p w14:paraId="6860943D"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1-2-3-7-8</w:t>
                        </w:r>
                      </w:p>
                    </w:tc>
                  </w:tr>
                  <w:tr w:rsidR="00A02882" w:rsidRPr="00DD26AC" w14:paraId="34A6E437"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68AFE84A" w14:textId="77777777" w:rsidR="00A02882" w:rsidRPr="00DD26AC" w:rsidRDefault="00357224">
                        <w:pPr>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Centre médical Europe Lambermont – Service de Neurologie pédiatrique</w:t>
                        </w:r>
                      </w:p>
                    </w:tc>
                    <w:tc>
                      <w:tcPr>
                        <w:tcW w:w="3082" w:type="dxa"/>
                        <w:tcBorders>
                          <w:top w:val="single" w:sz="4" w:space="0" w:color="000000"/>
                          <w:left w:val="single" w:sz="4" w:space="0" w:color="000000"/>
                          <w:bottom w:val="single" w:sz="4" w:space="0" w:color="000000"/>
                        </w:tcBorders>
                        <w:shd w:val="clear" w:color="auto" w:fill="auto"/>
                        <w:vAlign w:val="center"/>
                      </w:tcPr>
                      <w:p w14:paraId="3F6F5FE9"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Rue des Pensées, 1-5</w:t>
                        </w:r>
                      </w:p>
                    </w:tc>
                    <w:tc>
                      <w:tcPr>
                        <w:tcW w:w="2344" w:type="dxa"/>
                        <w:tcBorders>
                          <w:top w:val="single" w:sz="4" w:space="0" w:color="000000"/>
                          <w:left w:val="single" w:sz="4" w:space="0" w:color="000000"/>
                          <w:bottom w:val="single" w:sz="4" w:space="0" w:color="000000"/>
                        </w:tcBorders>
                        <w:shd w:val="clear" w:color="auto" w:fill="auto"/>
                        <w:vAlign w:val="center"/>
                      </w:tcPr>
                      <w:p w14:paraId="2EBF3F3E"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t>1030 SCHAERBEEK</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E9FFF1"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210CB943"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02/434.24.11</w:t>
                        </w:r>
                      </w:p>
                    </w:tc>
                    <w:tc>
                      <w:tcPr>
                        <w:tcW w:w="1777" w:type="dxa"/>
                        <w:tcBorders>
                          <w:top w:val="single" w:sz="4" w:space="0" w:color="000000"/>
                          <w:left w:val="single" w:sz="4" w:space="0" w:color="000000"/>
                          <w:bottom w:val="single" w:sz="4" w:space="0" w:color="000000"/>
                          <w:right w:val="single" w:sz="4" w:space="0" w:color="000000"/>
                        </w:tcBorders>
                      </w:tcPr>
                      <w:p w14:paraId="002C0ACC"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1-2-3-4-5-6-7-8</w:t>
                        </w:r>
                      </w:p>
                    </w:tc>
                  </w:tr>
                  <w:tr w:rsidR="00A02882" w:rsidRPr="00DD26AC" w14:paraId="11A52E4F"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018DDCFD" w14:textId="77777777" w:rsidR="00A02882" w:rsidRPr="00DD26AC" w:rsidRDefault="00357224">
                        <w:pPr>
                          <w:rPr>
                            <w:rFonts w:ascii="Arial" w:eastAsia="Times New Roman" w:hAnsi="Arial" w:cs="Arial"/>
                            <w:sz w:val="20"/>
                            <w:szCs w:val="20"/>
                            <w:lang w:eastAsia="fr-FR"/>
                          </w:rPr>
                        </w:pPr>
                        <w:r w:rsidRPr="00DD26AC">
                          <w:rPr>
                            <w:rFonts w:ascii="Arial" w:eastAsia="Times New Roman" w:hAnsi="Arial" w:cs="Arial"/>
                            <w:sz w:val="20"/>
                            <w:szCs w:val="20"/>
                            <w:lang w:eastAsia="fr-FR"/>
                          </w:rPr>
                          <w:t>La Gerbe, A.S.B.L.</w:t>
                        </w:r>
                      </w:p>
                    </w:tc>
                    <w:tc>
                      <w:tcPr>
                        <w:tcW w:w="3082" w:type="dxa"/>
                        <w:tcBorders>
                          <w:top w:val="single" w:sz="4" w:space="0" w:color="000000"/>
                          <w:left w:val="single" w:sz="4" w:space="0" w:color="000000"/>
                          <w:bottom w:val="single" w:sz="4" w:space="0" w:color="000000"/>
                        </w:tcBorders>
                        <w:shd w:val="clear" w:color="auto" w:fill="auto"/>
                        <w:vAlign w:val="center"/>
                      </w:tcPr>
                      <w:p w14:paraId="3A6390F4" w14:textId="77777777" w:rsidR="00A02882" w:rsidRPr="00DD26AC" w:rsidRDefault="00357224">
                        <w:pPr>
                          <w:snapToGrid w:val="0"/>
                          <w:rPr>
                            <w:rFonts w:ascii="Arial" w:eastAsia="Times New Roman" w:hAnsi="Arial" w:cs="Arial"/>
                            <w:sz w:val="20"/>
                            <w:szCs w:val="20"/>
                            <w:lang w:val="en-GB" w:eastAsia="fr-FR"/>
                          </w:rPr>
                        </w:pPr>
                        <w:r w:rsidRPr="00DD26AC">
                          <w:rPr>
                            <w:rFonts w:ascii="Arial" w:eastAsia="Times New Roman" w:hAnsi="Arial" w:cs="Arial"/>
                            <w:sz w:val="20"/>
                            <w:szCs w:val="20"/>
                            <w:lang w:val="en-GB" w:eastAsia="fr-FR"/>
                          </w:rPr>
                          <w:t>Rue Thiéfry, 45</w:t>
                        </w:r>
                      </w:p>
                    </w:tc>
                    <w:tc>
                      <w:tcPr>
                        <w:tcW w:w="2344" w:type="dxa"/>
                        <w:tcBorders>
                          <w:top w:val="single" w:sz="4" w:space="0" w:color="000000"/>
                          <w:left w:val="single" w:sz="4" w:space="0" w:color="000000"/>
                          <w:bottom w:val="single" w:sz="4" w:space="0" w:color="000000"/>
                        </w:tcBorders>
                        <w:shd w:val="clear" w:color="auto" w:fill="auto"/>
                        <w:vAlign w:val="center"/>
                      </w:tcPr>
                      <w:p w14:paraId="18BCBF94" w14:textId="77777777" w:rsidR="00A02882" w:rsidRPr="00DD26AC" w:rsidRDefault="00357224">
                        <w:pPr>
                          <w:snapToGrid w:val="0"/>
                          <w:rPr>
                            <w:rFonts w:ascii="Arial" w:eastAsia="Times New Roman" w:hAnsi="Arial" w:cs="Arial"/>
                            <w:bCs/>
                            <w:sz w:val="20"/>
                            <w:szCs w:val="20"/>
                            <w:lang w:val="en-GB" w:eastAsia="fr-FR"/>
                          </w:rPr>
                        </w:pPr>
                        <w:r w:rsidRPr="00DD26AC">
                          <w:rPr>
                            <w:rFonts w:ascii="Arial" w:eastAsia="Times New Roman" w:hAnsi="Arial" w:cs="Arial"/>
                            <w:bCs/>
                            <w:sz w:val="20"/>
                            <w:szCs w:val="20"/>
                            <w:lang w:val="en-GB" w:eastAsia="fr-FR"/>
                          </w:rPr>
                          <w:t>1030 SCHAERBEEK</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0E5507"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6CE0B339"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02/216.74.75</w:t>
                        </w:r>
                      </w:p>
                    </w:tc>
                    <w:tc>
                      <w:tcPr>
                        <w:tcW w:w="1777" w:type="dxa"/>
                        <w:tcBorders>
                          <w:top w:val="single" w:sz="4" w:space="0" w:color="000000"/>
                          <w:left w:val="single" w:sz="4" w:space="0" w:color="000000"/>
                          <w:bottom w:val="single" w:sz="4" w:space="0" w:color="000000"/>
                          <w:right w:val="single" w:sz="4" w:space="0" w:color="000000"/>
                        </w:tcBorders>
                      </w:tcPr>
                      <w:p w14:paraId="03488F11"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1-2-3-4-5-6-7-8</w:t>
                        </w:r>
                      </w:p>
                    </w:tc>
                  </w:tr>
                  <w:tr w:rsidR="00A02882" w:rsidRPr="00DD26AC" w14:paraId="2AB3ECD8"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08EE49D9"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C.B.I.M.C., a.s.b.l.</w:t>
                        </w:r>
                      </w:p>
                    </w:tc>
                    <w:tc>
                      <w:tcPr>
                        <w:tcW w:w="3082" w:type="dxa"/>
                        <w:tcBorders>
                          <w:top w:val="single" w:sz="4" w:space="0" w:color="000000"/>
                          <w:left w:val="single" w:sz="4" w:space="0" w:color="000000"/>
                          <w:bottom w:val="single" w:sz="4" w:space="0" w:color="000000"/>
                        </w:tcBorders>
                        <w:shd w:val="clear" w:color="auto" w:fill="auto"/>
                        <w:vAlign w:val="center"/>
                      </w:tcPr>
                      <w:p w14:paraId="3893B657"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Rue P. Eudore Devroye, 14</w:t>
                        </w:r>
                      </w:p>
                    </w:tc>
                    <w:tc>
                      <w:tcPr>
                        <w:tcW w:w="2344" w:type="dxa"/>
                        <w:tcBorders>
                          <w:top w:val="single" w:sz="4" w:space="0" w:color="000000"/>
                          <w:left w:val="single" w:sz="4" w:space="0" w:color="000000"/>
                          <w:bottom w:val="single" w:sz="4" w:space="0" w:color="000000"/>
                        </w:tcBorders>
                        <w:shd w:val="clear" w:color="auto" w:fill="auto"/>
                        <w:vAlign w:val="center"/>
                      </w:tcPr>
                      <w:p w14:paraId="15C6FD67" w14:textId="77777777" w:rsidR="00A02882" w:rsidRPr="00DD26AC" w:rsidRDefault="00357224">
                        <w:pPr>
                          <w:tabs>
                            <w:tab w:val="center" w:pos="4536"/>
                          </w:tabs>
                          <w:snapToGrid w:val="0"/>
                          <w:rPr>
                            <w:rFonts w:ascii="Arial" w:eastAsia="Times New Roman" w:hAnsi="Arial" w:cs="Arial"/>
                            <w:bCs/>
                            <w:sz w:val="20"/>
                            <w:szCs w:val="20"/>
                            <w:lang w:val="fr-FR" w:eastAsia="fr-FR"/>
                          </w:rPr>
                        </w:pPr>
                        <w:r w:rsidRPr="00DD26AC">
                          <w:rPr>
                            <w:rFonts w:ascii="Arial" w:eastAsia="Times New Roman" w:hAnsi="Arial" w:cs="Arial"/>
                            <w:bCs/>
                            <w:sz w:val="20"/>
                            <w:szCs w:val="20"/>
                            <w:lang w:val="fr-FR" w:eastAsia="fr-FR"/>
                          </w:rPr>
                          <w:t>1040 ETTERBEEK</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F40B13"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66598349"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02/789.69.20</w:t>
                        </w:r>
                      </w:p>
                    </w:tc>
                    <w:tc>
                      <w:tcPr>
                        <w:tcW w:w="1777" w:type="dxa"/>
                        <w:tcBorders>
                          <w:top w:val="single" w:sz="4" w:space="0" w:color="000000"/>
                          <w:left w:val="single" w:sz="4" w:space="0" w:color="000000"/>
                          <w:bottom w:val="single" w:sz="4" w:space="0" w:color="000000"/>
                          <w:right w:val="single" w:sz="4" w:space="0" w:color="000000"/>
                        </w:tcBorders>
                      </w:tcPr>
                      <w:p w14:paraId="130E67E1"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1-2-4-8</w:t>
                        </w:r>
                      </w:p>
                    </w:tc>
                  </w:tr>
                  <w:tr w:rsidR="00A02882" w:rsidRPr="00DD26AC" w14:paraId="50C9B7C5"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5391E698"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Centre de Guidance d’Etterbeek</w:t>
                        </w:r>
                      </w:p>
                    </w:tc>
                    <w:tc>
                      <w:tcPr>
                        <w:tcW w:w="3082" w:type="dxa"/>
                        <w:tcBorders>
                          <w:top w:val="single" w:sz="4" w:space="0" w:color="000000"/>
                          <w:left w:val="single" w:sz="4" w:space="0" w:color="000000"/>
                          <w:bottom w:val="single" w:sz="4" w:space="0" w:color="000000"/>
                        </w:tcBorders>
                        <w:shd w:val="clear" w:color="auto" w:fill="auto"/>
                        <w:vAlign w:val="center"/>
                      </w:tcPr>
                      <w:p w14:paraId="1F48440A"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Rue de Theux, 32</w:t>
                        </w:r>
                      </w:p>
                    </w:tc>
                    <w:tc>
                      <w:tcPr>
                        <w:tcW w:w="2344" w:type="dxa"/>
                        <w:tcBorders>
                          <w:top w:val="single" w:sz="4" w:space="0" w:color="000000"/>
                          <w:left w:val="single" w:sz="4" w:space="0" w:color="000000"/>
                          <w:bottom w:val="single" w:sz="4" w:space="0" w:color="000000"/>
                        </w:tcBorders>
                        <w:shd w:val="clear" w:color="auto" w:fill="auto"/>
                        <w:vAlign w:val="center"/>
                      </w:tcPr>
                      <w:p w14:paraId="3266FFE9" w14:textId="77777777" w:rsidR="00A02882" w:rsidRPr="00DD26AC" w:rsidRDefault="00357224">
                        <w:pPr>
                          <w:suppressAutoHyphens/>
                          <w:snapToGrid w:val="0"/>
                          <w:rPr>
                            <w:rFonts w:ascii="Arial" w:eastAsia="Arial" w:hAnsi="Arial" w:cs="Arial"/>
                            <w:bCs/>
                            <w:sz w:val="20"/>
                            <w:szCs w:val="20"/>
                            <w:lang w:val="fr-FR" w:eastAsia="ar-SA"/>
                          </w:rPr>
                        </w:pPr>
                        <w:r w:rsidRPr="00DD26AC">
                          <w:rPr>
                            <w:rFonts w:ascii="Arial" w:eastAsia="Arial" w:hAnsi="Arial" w:cs="Arial"/>
                            <w:bCs/>
                            <w:sz w:val="20"/>
                            <w:szCs w:val="20"/>
                            <w:lang w:val="fr-FR" w:eastAsia="ar-SA"/>
                          </w:rPr>
                          <w:t>1040 ETTERBEEK</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74640A"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702E97AA"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02/646.14.10</w:t>
                        </w:r>
                      </w:p>
                    </w:tc>
                    <w:tc>
                      <w:tcPr>
                        <w:tcW w:w="1777" w:type="dxa"/>
                        <w:tcBorders>
                          <w:top w:val="single" w:sz="4" w:space="0" w:color="000000"/>
                          <w:left w:val="single" w:sz="4" w:space="0" w:color="000000"/>
                          <w:bottom w:val="single" w:sz="4" w:space="0" w:color="000000"/>
                          <w:right w:val="single" w:sz="4" w:space="0" w:color="000000"/>
                        </w:tcBorders>
                      </w:tcPr>
                      <w:p w14:paraId="467D5243"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1-2-3-8</w:t>
                        </w:r>
                      </w:p>
                    </w:tc>
                  </w:tr>
                  <w:tr w:rsidR="00A02882" w:rsidRPr="00DD26AC" w14:paraId="34121F56"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659BDBD4" w14:textId="77777777" w:rsidR="00A02882" w:rsidRPr="00DD26AC" w:rsidRDefault="00357224">
                        <w:pPr>
                          <w:tabs>
                            <w:tab w:val="center" w:pos="4536"/>
                          </w:tabs>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Centre de Guidance d'Ixelles-département enfants, adolescents, familles</w:t>
                        </w:r>
                      </w:p>
                    </w:tc>
                    <w:tc>
                      <w:tcPr>
                        <w:tcW w:w="3082" w:type="dxa"/>
                        <w:tcBorders>
                          <w:top w:val="single" w:sz="4" w:space="0" w:color="000000"/>
                          <w:left w:val="single" w:sz="4" w:space="0" w:color="000000"/>
                          <w:bottom w:val="single" w:sz="4" w:space="0" w:color="000000"/>
                        </w:tcBorders>
                        <w:shd w:val="clear" w:color="auto" w:fill="auto"/>
                        <w:vAlign w:val="center"/>
                      </w:tcPr>
                      <w:p w14:paraId="274D36FF"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Rue Sans Souci, 114</w:t>
                        </w:r>
                      </w:p>
                    </w:tc>
                    <w:tc>
                      <w:tcPr>
                        <w:tcW w:w="2344" w:type="dxa"/>
                        <w:tcBorders>
                          <w:top w:val="single" w:sz="4" w:space="0" w:color="000000"/>
                          <w:left w:val="single" w:sz="4" w:space="0" w:color="000000"/>
                          <w:bottom w:val="single" w:sz="4" w:space="0" w:color="000000"/>
                        </w:tcBorders>
                        <w:shd w:val="clear" w:color="auto" w:fill="auto"/>
                        <w:vAlign w:val="center"/>
                      </w:tcPr>
                      <w:p w14:paraId="5843AC74" w14:textId="77777777" w:rsidR="00A02882" w:rsidRPr="00DD26AC" w:rsidRDefault="00357224">
                        <w:pPr>
                          <w:tabs>
                            <w:tab w:val="center" w:pos="4536"/>
                          </w:tabs>
                          <w:snapToGrid w:val="0"/>
                          <w:rPr>
                            <w:rFonts w:ascii="Arial" w:eastAsia="Times New Roman" w:hAnsi="Arial" w:cs="Arial"/>
                            <w:bCs/>
                            <w:sz w:val="20"/>
                            <w:szCs w:val="20"/>
                            <w:lang w:val="fr-FR" w:eastAsia="fr-FR"/>
                          </w:rPr>
                        </w:pPr>
                        <w:r w:rsidRPr="00DD26AC">
                          <w:rPr>
                            <w:rFonts w:ascii="Arial" w:eastAsia="Times New Roman" w:hAnsi="Arial" w:cs="Arial"/>
                            <w:bCs/>
                            <w:sz w:val="20"/>
                            <w:szCs w:val="20"/>
                            <w:lang w:val="fr-FR" w:eastAsia="fr-FR"/>
                          </w:rPr>
                          <w:t>1050 IXELLES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3BB37C"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0861719E"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02/515.79.01</w:t>
                        </w:r>
                      </w:p>
                    </w:tc>
                    <w:tc>
                      <w:tcPr>
                        <w:tcW w:w="1777" w:type="dxa"/>
                        <w:tcBorders>
                          <w:top w:val="single" w:sz="4" w:space="0" w:color="000000"/>
                          <w:left w:val="single" w:sz="4" w:space="0" w:color="000000"/>
                          <w:bottom w:val="single" w:sz="4" w:space="0" w:color="000000"/>
                          <w:right w:val="single" w:sz="4" w:space="0" w:color="000000"/>
                        </w:tcBorders>
                      </w:tcPr>
                      <w:p w14:paraId="1D507E83"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1-2-3-8</w:t>
                        </w:r>
                      </w:p>
                    </w:tc>
                  </w:tr>
                  <w:tr w:rsidR="00A02882" w:rsidRPr="00DD26AC" w14:paraId="2DC4256B"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3649057A" w14:textId="77777777" w:rsidR="00A02882" w:rsidRPr="00DD26AC" w:rsidRDefault="00357224">
                        <w:pPr>
                          <w:tabs>
                            <w:tab w:val="center" w:pos="4536"/>
                          </w:tabs>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La Plaine</w:t>
                        </w:r>
                      </w:p>
                    </w:tc>
                    <w:tc>
                      <w:tcPr>
                        <w:tcW w:w="3082" w:type="dxa"/>
                        <w:tcBorders>
                          <w:top w:val="single" w:sz="4" w:space="0" w:color="000000"/>
                          <w:left w:val="single" w:sz="4" w:space="0" w:color="000000"/>
                          <w:bottom w:val="single" w:sz="4" w:space="0" w:color="000000"/>
                        </w:tcBorders>
                        <w:shd w:val="clear" w:color="auto" w:fill="auto"/>
                        <w:vAlign w:val="center"/>
                      </w:tcPr>
                      <w:p w14:paraId="2A63EDFE"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Avenue FD Roosevelt,50/254</w:t>
                        </w:r>
                      </w:p>
                    </w:tc>
                    <w:tc>
                      <w:tcPr>
                        <w:tcW w:w="2344" w:type="dxa"/>
                        <w:tcBorders>
                          <w:top w:val="single" w:sz="4" w:space="0" w:color="000000"/>
                          <w:left w:val="single" w:sz="4" w:space="0" w:color="000000"/>
                          <w:bottom w:val="single" w:sz="4" w:space="0" w:color="000000"/>
                        </w:tcBorders>
                        <w:shd w:val="clear" w:color="auto" w:fill="auto"/>
                        <w:vAlign w:val="center"/>
                      </w:tcPr>
                      <w:p w14:paraId="56ADE67D" w14:textId="77777777" w:rsidR="00A02882" w:rsidRPr="00DD26AC" w:rsidRDefault="00357224">
                        <w:pPr>
                          <w:tabs>
                            <w:tab w:val="center" w:pos="4536"/>
                          </w:tabs>
                          <w:snapToGrid w:val="0"/>
                          <w:rPr>
                            <w:rFonts w:ascii="Arial" w:eastAsia="Times New Roman" w:hAnsi="Arial" w:cs="Arial"/>
                            <w:bCs/>
                            <w:sz w:val="20"/>
                            <w:szCs w:val="20"/>
                            <w:lang w:val="fr-FR" w:eastAsia="fr-FR"/>
                          </w:rPr>
                        </w:pPr>
                        <w:r w:rsidRPr="00DD26AC">
                          <w:rPr>
                            <w:rFonts w:ascii="Arial" w:eastAsia="Times New Roman" w:hAnsi="Arial" w:cs="Arial"/>
                            <w:bCs/>
                            <w:sz w:val="20"/>
                            <w:szCs w:val="20"/>
                            <w:lang w:val="fr-FR" w:eastAsia="fr-FR"/>
                          </w:rPr>
                          <w:t>1050 IXELLES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0329B"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33526569"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02/650.59.79</w:t>
                        </w:r>
                      </w:p>
                    </w:tc>
                    <w:tc>
                      <w:tcPr>
                        <w:tcW w:w="1777" w:type="dxa"/>
                        <w:tcBorders>
                          <w:top w:val="single" w:sz="4" w:space="0" w:color="000000"/>
                          <w:left w:val="single" w:sz="4" w:space="0" w:color="000000"/>
                          <w:bottom w:val="single" w:sz="4" w:space="0" w:color="000000"/>
                          <w:right w:val="single" w:sz="4" w:space="0" w:color="000000"/>
                        </w:tcBorders>
                      </w:tcPr>
                      <w:p w14:paraId="7B0945B5"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1-3-5-8</w:t>
                        </w:r>
                      </w:p>
                    </w:tc>
                  </w:tr>
                  <w:tr w:rsidR="00A02882" w:rsidRPr="00DD26AC" w14:paraId="1316B6A4"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58DC4CAA"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 xml:space="preserve">Centre Médico-Psychologique du Service Social Juif </w:t>
                        </w:r>
                      </w:p>
                    </w:tc>
                    <w:tc>
                      <w:tcPr>
                        <w:tcW w:w="3082" w:type="dxa"/>
                        <w:tcBorders>
                          <w:top w:val="single" w:sz="4" w:space="0" w:color="000000"/>
                          <w:left w:val="single" w:sz="4" w:space="0" w:color="000000"/>
                          <w:bottom w:val="single" w:sz="4" w:space="0" w:color="000000"/>
                        </w:tcBorders>
                        <w:shd w:val="clear" w:color="auto" w:fill="auto"/>
                        <w:vAlign w:val="center"/>
                      </w:tcPr>
                      <w:p w14:paraId="16760AF3"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Avenue Ducpétiaux, 68</w:t>
                        </w:r>
                      </w:p>
                    </w:tc>
                    <w:tc>
                      <w:tcPr>
                        <w:tcW w:w="2344" w:type="dxa"/>
                        <w:tcBorders>
                          <w:top w:val="single" w:sz="4" w:space="0" w:color="000000"/>
                          <w:left w:val="single" w:sz="4" w:space="0" w:color="000000"/>
                          <w:bottom w:val="single" w:sz="4" w:space="0" w:color="000000"/>
                        </w:tcBorders>
                        <w:shd w:val="clear" w:color="auto" w:fill="auto"/>
                        <w:vAlign w:val="center"/>
                      </w:tcPr>
                      <w:p w14:paraId="498EC30D" w14:textId="77777777" w:rsidR="00A02882" w:rsidRPr="00DD26AC" w:rsidRDefault="00357224">
                        <w:pPr>
                          <w:tabs>
                            <w:tab w:val="center" w:pos="4536"/>
                          </w:tabs>
                          <w:snapToGrid w:val="0"/>
                          <w:rPr>
                            <w:rFonts w:ascii="Arial" w:eastAsia="Times New Roman" w:hAnsi="Arial" w:cs="Arial"/>
                            <w:bCs/>
                            <w:sz w:val="20"/>
                            <w:szCs w:val="20"/>
                            <w:lang w:val="fr-FR" w:eastAsia="fr-FR"/>
                          </w:rPr>
                        </w:pPr>
                        <w:r w:rsidRPr="00DD26AC">
                          <w:rPr>
                            <w:rFonts w:ascii="Arial" w:eastAsia="Times New Roman" w:hAnsi="Arial" w:cs="Arial"/>
                            <w:bCs/>
                            <w:sz w:val="20"/>
                            <w:szCs w:val="20"/>
                            <w:lang w:val="fr-FR" w:eastAsia="fr-FR"/>
                          </w:rPr>
                          <w:t>1060 SAINT-GILLES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DD9B19"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4493CB99"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02/538.14.44</w:t>
                        </w:r>
                      </w:p>
                      <w:p w14:paraId="74F68B4A" w14:textId="77777777" w:rsidR="00A02882" w:rsidRPr="00DD26AC" w:rsidRDefault="00A0288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14:paraId="314A8680"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1-2-3-4-5-6-7-8</w:t>
                        </w:r>
                      </w:p>
                    </w:tc>
                  </w:tr>
                  <w:tr w:rsidR="00A02882" w:rsidRPr="00DD26AC" w14:paraId="517E0D8B"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tcPr>
                      <w:p w14:paraId="696978C2" w14:textId="77777777" w:rsidR="00A02882" w:rsidRPr="00DD26AC" w:rsidRDefault="00A02882">
                        <w:pPr>
                          <w:ind w:right="391"/>
                          <w:jc w:val="center"/>
                          <w:rPr>
                            <w:rFonts w:ascii="Arial" w:eastAsia="Times New Roman" w:hAnsi="Arial" w:cs="Arial"/>
                            <w:b/>
                            <w:bCs/>
                            <w:szCs w:val="20"/>
                            <w:lang w:eastAsia="fr-FR"/>
                          </w:rPr>
                        </w:pPr>
                      </w:p>
                      <w:p w14:paraId="0E4A99C0" w14:textId="77777777" w:rsidR="00A02882" w:rsidRPr="00DD26AC" w:rsidRDefault="00357224">
                        <w:pPr>
                          <w:ind w:right="391"/>
                          <w:jc w:val="center"/>
                          <w:rPr>
                            <w:rFonts w:ascii="Arial" w:eastAsia="Times New Roman" w:hAnsi="Arial" w:cs="Arial"/>
                            <w:b/>
                            <w:bCs/>
                            <w:szCs w:val="20"/>
                            <w:lang w:eastAsia="fr-FR"/>
                          </w:rPr>
                        </w:pPr>
                        <w:r w:rsidRPr="00DD26AC">
                          <w:rPr>
                            <w:rFonts w:ascii="Arial" w:eastAsia="Times New Roman" w:hAnsi="Arial" w:cs="Arial"/>
                            <w:b/>
                            <w:bCs/>
                            <w:szCs w:val="20"/>
                            <w:lang w:eastAsia="fr-FR"/>
                          </w:rPr>
                          <w:t>Dénomination</w:t>
                        </w:r>
                      </w:p>
                    </w:tc>
                    <w:tc>
                      <w:tcPr>
                        <w:tcW w:w="3082" w:type="dxa"/>
                        <w:tcBorders>
                          <w:top w:val="single" w:sz="4" w:space="0" w:color="000000"/>
                          <w:left w:val="single" w:sz="4" w:space="0" w:color="000000"/>
                          <w:bottom w:val="single" w:sz="4" w:space="0" w:color="000000"/>
                        </w:tcBorders>
                        <w:shd w:val="clear" w:color="auto" w:fill="auto"/>
                        <w:vAlign w:val="bottom"/>
                      </w:tcPr>
                      <w:p w14:paraId="5EF9041C" w14:textId="77777777" w:rsidR="00A02882" w:rsidRPr="00DD26AC" w:rsidRDefault="00357224">
                        <w:pPr>
                          <w:ind w:right="391"/>
                          <w:jc w:val="center"/>
                          <w:rPr>
                            <w:rFonts w:ascii="Arial" w:eastAsia="Times New Roman" w:hAnsi="Arial" w:cs="Arial"/>
                            <w:b/>
                            <w:bCs/>
                            <w:szCs w:val="20"/>
                            <w:lang w:eastAsia="fr-FR"/>
                          </w:rPr>
                        </w:pPr>
                        <w:r w:rsidRPr="00DD26AC">
                          <w:rPr>
                            <w:rFonts w:ascii="Arial" w:eastAsia="Times New Roman" w:hAnsi="Arial" w:cs="Arial"/>
                            <w:b/>
                            <w:bCs/>
                            <w:szCs w:val="20"/>
                            <w:lang w:eastAsia="fr-FR"/>
                          </w:rPr>
                          <w:t>Adresse</w:t>
                        </w:r>
                      </w:p>
                    </w:tc>
                    <w:tc>
                      <w:tcPr>
                        <w:tcW w:w="2344" w:type="dxa"/>
                        <w:tcBorders>
                          <w:top w:val="single" w:sz="4" w:space="0" w:color="000000"/>
                          <w:left w:val="single" w:sz="4" w:space="0" w:color="000000"/>
                          <w:bottom w:val="single" w:sz="4" w:space="0" w:color="000000"/>
                        </w:tcBorders>
                        <w:shd w:val="clear" w:color="auto" w:fill="auto"/>
                        <w:vAlign w:val="bottom"/>
                      </w:tcPr>
                      <w:p w14:paraId="121F8A34" w14:textId="77777777" w:rsidR="00A02882" w:rsidRPr="00DD26AC" w:rsidRDefault="00357224">
                        <w:pPr>
                          <w:ind w:right="391"/>
                          <w:jc w:val="center"/>
                          <w:rPr>
                            <w:rFonts w:ascii="Arial" w:eastAsia="Times New Roman" w:hAnsi="Arial" w:cs="Arial"/>
                            <w:b/>
                            <w:bCs/>
                            <w:szCs w:val="20"/>
                            <w:lang w:eastAsia="fr-FR"/>
                          </w:rPr>
                        </w:pPr>
                        <w:r w:rsidRPr="00DD26AC">
                          <w:rPr>
                            <w:rFonts w:ascii="Arial" w:eastAsia="Times New Roman" w:hAnsi="Arial" w:cs="Arial"/>
                            <w:b/>
                            <w:bCs/>
                            <w:szCs w:val="20"/>
                            <w:lang w:eastAsia="fr-FR"/>
                          </w:rPr>
                          <w:t>Localité</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F05B32C" w14:textId="77777777" w:rsidR="00A02882" w:rsidRPr="00DD26AC" w:rsidRDefault="00357224">
                        <w:pPr>
                          <w:ind w:right="391"/>
                          <w:jc w:val="center"/>
                          <w:rPr>
                            <w:rFonts w:ascii="Arial" w:eastAsia="Times New Roman" w:hAnsi="Arial" w:cs="Arial"/>
                            <w:b/>
                            <w:bCs/>
                            <w:szCs w:val="20"/>
                            <w:lang w:eastAsia="fr-FR"/>
                          </w:rPr>
                        </w:pPr>
                        <w:r w:rsidRPr="00DD26AC">
                          <w:rPr>
                            <w:rFonts w:ascii="Arial" w:eastAsia="Times New Roman" w:hAnsi="Arial" w:cs="Arial"/>
                            <w:b/>
                            <w:bCs/>
                            <w:szCs w:val="20"/>
                            <w:lang w:eastAsia="fr-FR"/>
                          </w:rPr>
                          <w:t>Arrondissement</w:t>
                        </w:r>
                      </w:p>
                    </w:tc>
                    <w:tc>
                      <w:tcPr>
                        <w:tcW w:w="2165" w:type="dxa"/>
                        <w:tcBorders>
                          <w:top w:val="single" w:sz="4" w:space="0" w:color="000000"/>
                          <w:left w:val="single" w:sz="4" w:space="0" w:color="000000"/>
                          <w:bottom w:val="single" w:sz="4" w:space="0" w:color="000000"/>
                          <w:right w:val="single" w:sz="4" w:space="0" w:color="000000"/>
                        </w:tcBorders>
                      </w:tcPr>
                      <w:p w14:paraId="78B7875B" w14:textId="77777777" w:rsidR="00A02882" w:rsidRPr="00DD26AC" w:rsidRDefault="00A02882">
                        <w:pPr>
                          <w:ind w:right="391"/>
                          <w:jc w:val="center"/>
                          <w:rPr>
                            <w:rFonts w:ascii="Arial" w:eastAsia="Times New Roman" w:hAnsi="Arial" w:cs="Arial"/>
                            <w:bCs/>
                            <w:szCs w:val="20"/>
                            <w:lang w:eastAsia="fr-FR"/>
                          </w:rPr>
                        </w:pPr>
                      </w:p>
                      <w:p w14:paraId="33D0AF3C" w14:textId="77777777" w:rsidR="00A02882" w:rsidRPr="00DD26AC" w:rsidRDefault="00357224">
                        <w:pPr>
                          <w:ind w:right="391"/>
                          <w:jc w:val="center"/>
                          <w:rPr>
                            <w:rFonts w:ascii="Arial" w:eastAsia="Times New Roman" w:hAnsi="Arial" w:cs="Arial"/>
                            <w:b/>
                            <w:bCs/>
                            <w:szCs w:val="20"/>
                            <w:lang w:eastAsia="fr-FR"/>
                          </w:rPr>
                        </w:pPr>
                        <w:r w:rsidRPr="00DD26AC">
                          <w:rPr>
                            <w:rFonts w:ascii="Arial" w:eastAsia="Times New Roman" w:hAnsi="Arial" w:cs="Arial"/>
                            <w:b/>
                            <w:bCs/>
                            <w:szCs w:val="20"/>
                            <w:lang w:eastAsia="fr-FR"/>
                          </w:rPr>
                          <w:t>Tél</w:t>
                        </w:r>
                      </w:p>
                    </w:tc>
                    <w:tc>
                      <w:tcPr>
                        <w:tcW w:w="1777" w:type="dxa"/>
                        <w:tcBorders>
                          <w:top w:val="single" w:sz="4" w:space="0" w:color="000000"/>
                          <w:left w:val="single" w:sz="4" w:space="0" w:color="000000"/>
                          <w:bottom w:val="single" w:sz="4" w:space="0" w:color="000000"/>
                          <w:right w:val="single" w:sz="4" w:space="0" w:color="000000"/>
                        </w:tcBorders>
                      </w:tcPr>
                      <w:p w14:paraId="67DF7054" w14:textId="77777777" w:rsidR="00A02882" w:rsidRPr="00DD26AC" w:rsidRDefault="00A02882">
                        <w:pPr>
                          <w:ind w:right="391"/>
                          <w:jc w:val="center"/>
                          <w:rPr>
                            <w:rFonts w:ascii="Arial" w:eastAsia="Times New Roman" w:hAnsi="Arial" w:cs="Arial"/>
                            <w:b/>
                            <w:bCs/>
                            <w:szCs w:val="20"/>
                            <w:lang w:eastAsia="fr-FR"/>
                          </w:rPr>
                        </w:pPr>
                      </w:p>
                      <w:p w14:paraId="01E53710" w14:textId="77777777" w:rsidR="00A02882" w:rsidRPr="00DD26AC" w:rsidRDefault="00357224">
                        <w:pPr>
                          <w:ind w:right="391"/>
                          <w:jc w:val="center"/>
                          <w:rPr>
                            <w:rFonts w:ascii="Arial" w:eastAsia="Times New Roman" w:hAnsi="Arial" w:cs="Arial"/>
                            <w:b/>
                            <w:bCs/>
                            <w:szCs w:val="20"/>
                            <w:lang w:eastAsia="fr-FR"/>
                          </w:rPr>
                        </w:pPr>
                        <w:r w:rsidRPr="00DD26AC">
                          <w:rPr>
                            <w:rFonts w:ascii="Arial" w:eastAsia="Times New Roman" w:hAnsi="Arial" w:cs="Arial"/>
                            <w:b/>
                            <w:bCs/>
                            <w:szCs w:val="20"/>
                            <w:lang w:eastAsia="fr-FR"/>
                          </w:rPr>
                          <w:t>Types</w:t>
                        </w:r>
                      </w:p>
                    </w:tc>
                  </w:tr>
                  <w:tr w:rsidR="00A02882" w:rsidRPr="00DD26AC" w14:paraId="4978A131"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6BDA7832"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Service de Santé Mentale Sectorisé de St-Gilles</w:t>
                        </w:r>
                      </w:p>
                    </w:tc>
                    <w:tc>
                      <w:tcPr>
                        <w:tcW w:w="3082" w:type="dxa"/>
                        <w:tcBorders>
                          <w:top w:val="single" w:sz="4" w:space="0" w:color="000000"/>
                          <w:left w:val="single" w:sz="4" w:space="0" w:color="000000"/>
                          <w:bottom w:val="single" w:sz="4" w:space="0" w:color="000000"/>
                        </w:tcBorders>
                        <w:shd w:val="clear" w:color="auto" w:fill="auto"/>
                        <w:vAlign w:val="center"/>
                      </w:tcPr>
                      <w:p w14:paraId="3741F9D2"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Rue de la Victoire, 26</w:t>
                        </w:r>
                      </w:p>
                    </w:tc>
                    <w:tc>
                      <w:tcPr>
                        <w:tcW w:w="2344" w:type="dxa"/>
                        <w:tcBorders>
                          <w:top w:val="single" w:sz="4" w:space="0" w:color="000000"/>
                          <w:left w:val="single" w:sz="4" w:space="0" w:color="000000"/>
                          <w:bottom w:val="single" w:sz="4" w:space="0" w:color="000000"/>
                        </w:tcBorders>
                        <w:shd w:val="clear" w:color="auto" w:fill="auto"/>
                        <w:vAlign w:val="center"/>
                      </w:tcPr>
                      <w:p w14:paraId="7919B73D" w14:textId="77777777" w:rsidR="00A02882" w:rsidRPr="00DD26AC" w:rsidRDefault="00357224">
                        <w:pPr>
                          <w:snapToGrid w:val="0"/>
                          <w:rPr>
                            <w:rFonts w:ascii="Arial" w:eastAsia="Times New Roman" w:hAnsi="Arial" w:cs="Arial"/>
                            <w:bCs/>
                            <w:sz w:val="20"/>
                            <w:szCs w:val="20"/>
                            <w:lang w:val="fr-FR" w:eastAsia="fr-FR"/>
                          </w:rPr>
                        </w:pPr>
                        <w:r w:rsidRPr="00DD26AC">
                          <w:rPr>
                            <w:rFonts w:ascii="Arial" w:eastAsia="Times New Roman" w:hAnsi="Arial" w:cs="Arial"/>
                            <w:bCs/>
                            <w:sz w:val="20"/>
                            <w:szCs w:val="20"/>
                            <w:lang w:val="fr-FR" w:eastAsia="fr-FR"/>
                          </w:rPr>
                          <w:t>1060 SAINT-GILLES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97AA13"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5764921D"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02/542.58.58</w:t>
                        </w:r>
                      </w:p>
                    </w:tc>
                    <w:tc>
                      <w:tcPr>
                        <w:tcW w:w="1777" w:type="dxa"/>
                        <w:tcBorders>
                          <w:top w:val="single" w:sz="4" w:space="0" w:color="000000"/>
                          <w:left w:val="single" w:sz="4" w:space="0" w:color="000000"/>
                          <w:bottom w:val="single" w:sz="4" w:space="0" w:color="000000"/>
                          <w:right w:val="single" w:sz="4" w:space="0" w:color="000000"/>
                        </w:tcBorders>
                      </w:tcPr>
                      <w:p w14:paraId="48463C00"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1-2-3-8</w:t>
                        </w:r>
                      </w:p>
                    </w:tc>
                  </w:tr>
                  <w:tr w:rsidR="00A02882" w:rsidRPr="00DD26AC" w14:paraId="36FDA9B4"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33CCC2CC"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Clinique Sainte Anne Saint Remi – CHIREC Service de Neurologie pédiatrique</w:t>
                        </w:r>
                      </w:p>
                    </w:tc>
                    <w:tc>
                      <w:tcPr>
                        <w:tcW w:w="3082" w:type="dxa"/>
                        <w:tcBorders>
                          <w:top w:val="single" w:sz="4" w:space="0" w:color="000000"/>
                          <w:left w:val="single" w:sz="4" w:space="0" w:color="000000"/>
                          <w:bottom w:val="single" w:sz="4" w:space="0" w:color="000000"/>
                        </w:tcBorders>
                        <w:shd w:val="clear" w:color="auto" w:fill="auto"/>
                        <w:vAlign w:val="center"/>
                      </w:tcPr>
                      <w:p w14:paraId="5159D876"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Boulevard Jules Graindor, 66</w:t>
                        </w:r>
                      </w:p>
                    </w:tc>
                    <w:tc>
                      <w:tcPr>
                        <w:tcW w:w="2344" w:type="dxa"/>
                        <w:tcBorders>
                          <w:top w:val="single" w:sz="4" w:space="0" w:color="000000"/>
                          <w:left w:val="single" w:sz="4" w:space="0" w:color="000000"/>
                          <w:bottom w:val="single" w:sz="4" w:space="0" w:color="000000"/>
                        </w:tcBorders>
                        <w:shd w:val="clear" w:color="auto" w:fill="auto"/>
                        <w:vAlign w:val="center"/>
                      </w:tcPr>
                      <w:p w14:paraId="7ED20439" w14:textId="77777777" w:rsidR="00A02882" w:rsidRPr="00DD26AC" w:rsidRDefault="00357224">
                        <w:pPr>
                          <w:tabs>
                            <w:tab w:val="center" w:pos="4536"/>
                          </w:tabs>
                          <w:snapToGrid w:val="0"/>
                          <w:rPr>
                            <w:rFonts w:ascii="Arial" w:eastAsia="Times New Roman" w:hAnsi="Arial" w:cs="Arial"/>
                            <w:bCs/>
                            <w:sz w:val="20"/>
                            <w:szCs w:val="20"/>
                            <w:lang w:val="fr-FR" w:eastAsia="fr-FR"/>
                          </w:rPr>
                        </w:pPr>
                        <w:r w:rsidRPr="00DD26AC">
                          <w:rPr>
                            <w:rFonts w:ascii="Arial" w:eastAsia="Times New Roman" w:hAnsi="Arial" w:cs="Arial"/>
                            <w:bCs/>
                            <w:sz w:val="20"/>
                            <w:szCs w:val="20"/>
                            <w:lang w:val="fr-FR" w:eastAsia="fr-FR"/>
                          </w:rPr>
                          <w:t>1070 ANDERLECHT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F90B59"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42352CEC"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02/434.38.24</w:t>
                        </w:r>
                      </w:p>
                    </w:tc>
                    <w:tc>
                      <w:tcPr>
                        <w:tcW w:w="1777" w:type="dxa"/>
                        <w:tcBorders>
                          <w:top w:val="single" w:sz="4" w:space="0" w:color="000000"/>
                          <w:left w:val="single" w:sz="4" w:space="0" w:color="000000"/>
                          <w:bottom w:val="single" w:sz="4" w:space="0" w:color="000000"/>
                          <w:right w:val="single" w:sz="4" w:space="0" w:color="000000"/>
                        </w:tcBorders>
                      </w:tcPr>
                      <w:p w14:paraId="0D09408A"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1-2-3-4-5-6-7-8</w:t>
                        </w:r>
                      </w:p>
                    </w:tc>
                  </w:tr>
                  <w:tr w:rsidR="00A02882" w:rsidRPr="00DD26AC" w14:paraId="0483D0AA"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3C642161"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 xml:space="preserve">A.S.B.L. L'ETE </w:t>
                        </w:r>
                      </w:p>
                    </w:tc>
                    <w:tc>
                      <w:tcPr>
                        <w:tcW w:w="3082" w:type="dxa"/>
                        <w:tcBorders>
                          <w:top w:val="single" w:sz="4" w:space="0" w:color="000000"/>
                          <w:left w:val="single" w:sz="4" w:space="0" w:color="000000"/>
                          <w:bottom w:val="single" w:sz="4" w:space="0" w:color="000000"/>
                        </w:tcBorders>
                        <w:shd w:val="clear" w:color="auto" w:fill="auto"/>
                        <w:vAlign w:val="center"/>
                      </w:tcPr>
                      <w:p w14:paraId="6861488C"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Rue d'Aumale, 21</w:t>
                        </w:r>
                      </w:p>
                    </w:tc>
                    <w:tc>
                      <w:tcPr>
                        <w:tcW w:w="2344" w:type="dxa"/>
                        <w:tcBorders>
                          <w:top w:val="single" w:sz="4" w:space="0" w:color="000000"/>
                          <w:left w:val="single" w:sz="4" w:space="0" w:color="000000"/>
                          <w:bottom w:val="single" w:sz="4" w:space="0" w:color="000000"/>
                        </w:tcBorders>
                        <w:shd w:val="clear" w:color="auto" w:fill="auto"/>
                        <w:vAlign w:val="center"/>
                      </w:tcPr>
                      <w:p w14:paraId="7729198B" w14:textId="77777777" w:rsidR="00A02882" w:rsidRPr="00DD26AC" w:rsidRDefault="00357224">
                        <w:pPr>
                          <w:tabs>
                            <w:tab w:val="center" w:pos="4536"/>
                          </w:tabs>
                          <w:snapToGrid w:val="0"/>
                          <w:rPr>
                            <w:rFonts w:ascii="Arial" w:eastAsia="Times New Roman" w:hAnsi="Arial" w:cs="Arial"/>
                            <w:bCs/>
                            <w:sz w:val="20"/>
                            <w:szCs w:val="20"/>
                            <w:lang w:val="fr-FR" w:eastAsia="fr-FR"/>
                          </w:rPr>
                        </w:pPr>
                        <w:r w:rsidRPr="00DD26AC">
                          <w:rPr>
                            <w:rFonts w:ascii="Arial" w:eastAsia="Times New Roman" w:hAnsi="Arial" w:cs="Arial"/>
                            <w:bCs/>
                            <w:sz w:val="20"/>
                            <w:szCs w:val="20"/>
                            <w:lang w:val="fr-FR" w:eastAsia="fr-FR"/>
                          </w:rPr>
                          <w:t>1070 ANDERLECHT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C5DEE8"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08055C67"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02/526.85.48</w:t>
                        </w:r>
                      </w:p>
                    </w:tc>
                    <w:tc>
                      <w:tcPr>
                        <w:tcW w:w="1777" w:type="dxa"/>
                        <w:tcBorders>
                          <w:top w:val="single" w:sz="4" w:space="0" w:color="000000"/>
                          <w:left w:val="single" w:sz="4" w:space="0" w:color="000000"/>
                          <w:bottom w:val="single" w:sz="4" w:space="0" w:color="000000"/>
                          <w:right w:val="single" w:sz="4" w:space="0" w:color="000000"/>
                        </w:tcBorders>
                      </w:tcPr>
                      <w:p w14:paraId="50B6811B"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1-2-3-8</w:t>
                        </w:r>
                      </w:p>
                    </w:tc>
                  </w:tr>
                  <w:tr w:rsidR="00A02882" w:rsidRPr="00DD26AC" w14:paraId="094EBB80"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4FE8B3CB"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 xml:space="preserve">Hôpital Erasme- Clinique de Neurologie Pédiatrique - Service de pédiatrie </w:t>
                        </w:r>
                      </w:p>
                    </w:tc>
                    <w:tc>
                      <w:tcPr>
                        <w:tcW w:w="3082" w:type="dxa"/>
                        <w:tcBorders>
                          <w:top w:val="single" w:sz="4" w:space="0" w:color="000000"/>
                          <w:left w:val="single" w:sz="4" w:space="0" w:color="000000"/>
                          <w:bottom w:val="single" w:sz="4" w:space="0" w:color="000000"/>
                        </w:tcBorders>
                        <w:shd w:val="clear" w:color="auto" w:fill="auto"/>
                        <w:vAlign w:val="center"/>
                      </w:tcPr>
                      <w:p w14:paraId="2D4648C4"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Route de Lennik, 808</w:t>
                        </w:r>
                      </w:p>
                    </w:tc>
                    <w:tc>
                      <w:tcPr>
                        <w:tcW w:w="2344" w:type="dxa"/>
                        <w:tcBorders>
                          <w:top w:val="single" w:sz="4" w:space="0" w:color="000000"/>
                          <w:left w:val="single" w:sz="4" w:space="0" w:color="000000"/>
                          <w:bottom w:val="single" w:sz="4" w:space="0" w:color="000000"/>
                        </w:tcBorders>
                        <w:shd w:val="clear" w:color="auto" w:fill="auto"/>
                        <w:vAlign w:val="center"/>
                      </w:tcPr>
                      <w:p w14:paraId="7C624EC2" w14:textId="77777777" w:rsidR="00A02882" w:rsidRPr="00DD26AC" w:rsidRDefault="00357224">
                        <w:pPr>
                          <w:tabs>
                            <w:tab w:val="center" w:pos="4536"/>
                          </w:tabs>
                          <w:snapToGrid w:val="0"/>
                          <w:rPr>
                            <w:rFonts w:ascii="Arial" w:eastAsia="Times New Roman" w:hAnsi="Arial" w:cs="Arial"/>
                            <w:bCs/>
                            <w:sz w:val="20"/>
                            <w:szCs w:val="20"/>
                            <w:lang w:val="fr-FR" w:eastAsia="fr-FR"/>
                          </w:rPr>
                        </w:pPr>
                        <w:r w:rsidRPr="00DD26AC">
                          <w:rPr>
                            <w:rFonts w:ascii="Arial" w:eastAsia="Times New Roman" w:hAnsi="Arial" w:cs="Arial"/>
                            <w:bCs/>
                            <w:sz w:val="20"/>
                            <w:szCs w:val="20"/>
                            <w:lang w:val="fr-FR" w:eastAsia="fr-FR"/>
                          </w:rPr>
                          <w:t>1070 ANDERLECHT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745439"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23CFF057"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02/555.69.78</w:t>
                        </w:r>
                      </w:p>
                      <w:p w14:paraId="7B440714" w14:textId="77777777" w:rsidR="00A02882" w:rsidRPr="00DD26AC" w:rsidRDefault="00A0288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14:paraId="7BD0836C"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1-2-3-4-5-7-8</w:t>
                        </w:r>
                      </w:p>
                    </w:tc>
                  </w:tr>
                  <w:tr w:rsidR="00A02882" w:rsidRPr="00DD26AC" w14:paraId="39A14FB5"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2C7BDB51"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"L'étoile Polaire" Centre de Réadaptation Fonctionnelle</w:t>
                        </w:r>
                      </w:p>
                    </w:tc>
                    <w:tc>
                      <w:tcPr>
                        <w:tcW w:w="3082" w:type="dxa"/>
                        <w:tcBorders>
                          <w:top w:val="single" w:sz="4" w:space="0" w:color="000000"/>
                          <w:left w:val="single" w:sz="4" w:space="0" w:color="000000"/>
                          <w:bottom w:val="single" w:sz="4" w:space="0" w:color="000000"/>
                        </w:tcBorders>
                        <w:shd w:val="clear" w:color="auto" w:fill="auto"/>
                        <w:vAlign w:val="center"/>
                      </w:tcPr>
                      <w:p w14:paraId="269986A6"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Rue de l'Etoile Polaire, 20</w:t>
                        </w:r>
                      </w:p>
                    </w:tc>
                    <w:tc>
                      <w:tcPr>
                        <w:tcW w:w="2344" w:type="dxa"/>
                        <w:tcBorders>
                          <w:top w:val="single" w:sz="4" w:space="0" w:color="000000"/>
                          <w:left w:val="single" w:sz="4" w:space="0" w:color="000000"/>
                          <w:bottom w:val="single" w:sz="4" w:space="0" w:color="000000"/>
                        </w:tcBorders>
                        <w:shd w:val="clear" w:color="auto" w:fill="auto"/>
                        <w:vAlign w:val="center"/>
                      </w:tcPr>
                      <w:p w14:paraId="6ACF4812" w14:textId="77777777" w:rsidR="00A02882" w:rsidRPr="00DD26AC" w:rsidRDefault="00357224">
                        <w:pPr>
                          <w:snapToGrid w:val="0"/>
                          <w:rPr>
                            <w:rFonts w:ascii="Arial" w:eastAsia="Times New Roman" w:hAnsi="Arial" w:cs="Arial"/>
                            <w:bCs/>
                            <w:sz w:val="20"/>
                            <w:szCs w:val="20"/>
                            <w:lang w:val="en-GB" w:eastAsia="fr-FR"/>
                          </w:rPr>
                        </w:pPr>
                        <w:r w:rsidRPr="00DD26AC">
                          <w:rPr>
                            <w:rFonts w:ascii="Arial" w:eastAsia="Times New Roman" w:hAnsi="Arial" w:cs="Arial"/>
                            <w:bCs/>
                            <w:sz w:val="20"/>
                            <w:szCs w:val="20"/>
                            <w:lang w:val="en-GB" w:eastAsia="fr-FR"/>
                          </w:rPr>
                          <w:t>1082 BERCHEM-SAINTE-AGATHE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CDC77"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617299DE"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02/468.11.00</w:t>
                        </w:r>
                      </w:p>
                      <w:p w14:paraId="0485D549" w14:textId="77777777" w:rsidR="00A02882" w:rsidRPr="00DD26AC" w:rsidRDefault="00A0288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14:paraId="1D53F9C2"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1-2-7-8</w:t>
                        </w:r>
                      </w:p>
                    </w:tc>
                  </w:tr>
                  <w:tr w:rsidR="00A02882" w:rsidRPr="00DD26AC" w14:paraId="1C9A4D95"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7C7BB07C"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Le Chien Vert</w:t>
                        </w:r>
                      </w:p>
                    </w:tc>
                    <w:tc>
                      <w:tcPr>
                        <w:tcW w:w="3082" w:type="dxa"/>
                        <w:tcBorders>
                          <w:top w:val="single" w:sz="4" w:space="0" w:color="000000"/>
                          <w:left w:val="single" w:sz="4" w:space="0" w:color="000000"/>
                          <w:bottom w:val="single" w:sz="4" w:space="0" w:color="000000"/>
                        </w:tcBorders>
                        <w:shd w:val="clear" w:color="auto" w:fill="auto"/>
                        <w:vAlign w:val="center"/>
                      </w:tcPr>
                      <w:p w14:paraId="302E8E2B" w14:textId="77777777" w:rsidR="00A02882" w:rsidRPr="00DD26AC" w:rsidRDefault="00357224">
                        <w:pPr>
                          <w:snapToGrid w:val="0"/>
                          <w:rPr>
                            <w:rFonts w:ascii="Arial" w:eastAsia="Times New Roman" w:hAnsi="Arial" w:cs="Arial"/>
                            <w:sz w:val="20"/>
                            <w:szCs w:val="20"/>
                            <w:lang w:val="en-GB" w:eastAsia="fr-FR"/>
                          </w:rPr>
                        </w:pPr>
                        <w:r w:rsidRPr="00DD26AC">
                          <w:rPr>
                            <w:rFonts w:ascii="Arial" w:eastAsia="Times New Roman" w:hAnsi="Arial" w:cs="Arial"/>
                            <w:sz w:val="20"/>
                            <w:szCs w:val="20"/>
                            <w:lang w:val="en-GB" w:eastAsia="fr-FR"/>
                          </w:rPr>
                          <w:t>Eggerickx, 28</w:t>
                        </w:r>
                      </w:p>
                    </w:tc>
                    <w:tc>
                      <w:tcPr>
                        <w:tcW w:w="2344" w:type="dxa"/>
                        <w:tcBorders>
                          <w:top w:val="single" w:sz="4" w:space="0" w:color="000000"/>
                          <w:left w:val="single" w:sz="4" w:space="0" w:color="000000"/>
                          <w:bottom w:val="single" w:sz="4" w:space="0" w:color="000000"/>
                        </w:tcBorders>
                        <w:shd w:val="clear" w:color="auto" w:fill="auto"/>
                        <w:vAlign w:val="center"/>
                      </w:tcPr>
                      <w:p w14:paraId="0510CAB0" w14:textId="77777777" w:rsidR="00A02882" w:rsidRPr="00DD26AC" w:rsidRDefault="00357224">
                        <w:pPr>
                          <w:snapToGrid w:val="0"/>
                          <w:rPr>
                            <w:rFonts w:ascii="Arial" w:eastAsia="Times New Roman" w:hAnsi="Arial" w:cs="Arial"/>
                            <w:sz w:val="20"/>
                            <w:szCs w:val="20"/>
                            <w:lang w:val="en-GB" w:eastAsia="fr-FR"/>
                          </w:rPr>
                        </w:pPr>
                        <w:r w:rsidRPr="00DD26AC">
                          <w:rPr>
                            <w:rFonts w:ascii="Arial" w:eastAsia="Times New Roman" w:hAnsi="Arial" w:cs="Arial"/>
                            <w:sz w:val="20"/>
                            <w:szCs w:val="20"/>
                            <w:lang w:val="en-GB" w:eastAsia="fr-FR"/>
                          </w:rPr>
                          <w:t>1150 WOLUWE-SAINT-PIERRE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3C64DA"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57F5F1C2"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02/762.58.15</w:t>
                        </w:r>
                      </w:p>
                      <w:p w14:paraId="11489558" w14:textId="77777777" w:rsidR="00A02882" w:rsidRPr="00DD26AC" w:rsidRDefault="00A0288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14:paraId="2895F9BB" w14:textId="77777777" w:rsidR="00A02882" w:rsidRPr="00DD26AC" w:rsidRDefault="00A02882">
                        <w:pPr>
                          <w:snapToGrid w:val="0"/>
                          <w:jc w:val="center"/>
                          <w:rPr>
                            <w:rFonts w:ascii="Arial" w:eastAsia="Times New Roman" w:hAnsi="Arial" w:cs="Arial"/>
                            <w:b/>
                            <w:bCs/>
                            <w:sz w:val="20"/>
                            <w:szCs w:val="20"/>
                            <w:lang w:eastAsia="fr-FR"/>
                          </w:rPr>
                        </w:pPr>
                      </w:p>
                    </w:tc>
                  </w:tr>
                  <w:tr w:rsidR="00A02882" w:rsidRPr="00DD26AC" w14:paraId="45E1631B"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669F0E04"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Hôpital Delta-Chirec Service de Neurologie pédiatrique</w:t>
                        </w:r>
                      </w:p>
                    </w:tc>
                    <w:tc>
                      <w:tcPr>
                        <w:tcW w:w="3082" w:type="dxa"/>
                        <w:tcBorders>
                          <w:top w:val="single" w:sz="4" w:space="0" w:color="000000"/>
                          <w:left w:val="single" w:sz="4" w:space="0" w:color="000000"/>
                          <w:bottom w:val="single" w:sz="4" w:space="0" w:color="000000"/>
                        </w:tcBorders>
                        <w:shd w:val="clear" w:color="auto" w:fill="auto"/>
                        <w:vAlign w:val="center"/>
                      </w:tcPr>
                      <w:p w14:paraId="7EE994D4" w14:textId="77777777" w:rsidR="00A02882" w:rsidRPr="00DD26AC" w:rsidRDefault="00357224">
                        <w:pPr>
                          <w:snapToGrid w:val="0"/>
                          <w:rPr>
                            <w:rFonts w:ascii="Arial" w:eastAsia="Times New Roman" w:hAnsi="Arial" w:cs="Arial"/>
                            <w:color w:val="000000"/>
                            <w:sz w:val="20"/>
                            <w:szCs w:val="20"/>
                            <w:lang w:val="en-GB" w:eastAsia="fr-FR"/>
                          </w:rPr>
                        </w:pPr>
                        <w:r w:rsidRPr="00DD26AC">
                          <w:rPr>
                            <w:rFonts w:ascii="Arial" w:eastAsia="Times New Roman" w:hAnsi="Arial" w:cs="Arial"/>
                            <w:color w:val="000000"/>
                            <w:sz w:val="20"/>
                            <w:szCs w:val="20"/>
                            <w:lang w:val="en-GB" w:eastAsia="fr-FR"/>
                          </w:rPr>
                          <w:t>Boulevard du Triomphe, 201</w:t>
                        </w:r>
                      </w:p>
                    </w:tc>
                    <w:tc>
                      <w:tcPr>
                        <w:tcW w:w="2344" w:type="dxa"/>
                        <w:tcBorders>
                          <w:top w:val="single" w:sz="4" w:space="0" w:color="000000"/>
                          <w:left w:val="single" w:sz="4" w:space="0" w:color="000000"/>
                          <w:bottom w:val="single" w:sz="4" w:space="0" w:color="000000"/>
                        </w:tcBorders>
                        <w:shd w:val="clear" w:color="auto" w:fill="auto"/>
                        <w:vAlign w:val="center"/>
                      </w:tcPr>
                      <w:p w14:paraId="61FF8000" w14:textId="77777777" w:rsidR="00A02882" w:rsidRPr="00DD26AC" w:rsidRDefault="00357224">
                        <w:pPr>
                          <w:snapToGrid w:val="0"/>
                          <w:rPr>
                            <w:rFonts w:ascii="Arial" w:eastAsia="Times New Roman" w:hAnsi="Arial" w:cs="Arial"/>
                            <w:sz w:val="20"/>
                            <w:szCs w:val="20"/>
                            <w:lang w:val="en-GB" w:eastAsia="fr-FR"/>
                          </w:rPr>
                        </w:pPr>
                        <w:r w:rsidRPr="00DD26AC">
                          <w:rPr>
                            <w:rFonts w:ascii="Arial" w:eastAsia="Times New Roman" w:hAnsi="Arial" w:cs="Arial"/>
                            <w:sz w:val="20"/>
                            <w:szCs w:val="20"/>
                            <w:lang w:val="en-GB" w:eastAsia="fr-FR"/>
                          </w:rPr>
                          <w:t>1160 AUDERGHEM</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DE6AED"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6CB8C14A"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02/434.81.37</w:t>
                        </w:r>
                      </w:p>
                    </w:tc>
                    <w:tc>
                      <w:tcPr>
                        <w:tcW w:w="1777" w:type="dxa"/>
                        <w:tcBorders>
                          <w:top w:val="single" w:sz="4" w:space="0" w:color="000000"/>
                          <w:left w:val="single" w:sz="4" w:space="0" w:color="000000"/>
                          <w:bottom w:val="single" w:sz="4" w:space="0" w:color="000000"/>
                          <w:right w:val="single" w:sz="4" w:space="0" w:color="000000"/>
                        </w:tcBorders>
                      </w:tcPr>
                      <w:p w14:paraId="06DC20C2"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1-2-3-4-5-6-7-8</w:t>
                        </w:r>
                      </w:p>
                    </w:tc>
                  </w:tr>
                  <w:tr w:rsidR="00A02882" w:rsidRPr="00DD26AC" w14:paraId="1433E296"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72A3D839"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 xml:space="preserve">Centre paramédical multidisciplinaire du développement de l’enfant et de l’adolescent – CHIREC – Site Delta </w:t>
                        </w:r>
                      </w:p>
                    </w:tc>
                    <w:tc>
                      <w:tcPr>
                        <w:tcW w:w="3082" w:type="dxa"/>
                        <w:tcBorders>
                          <w:top w:val="single" w:sz="4" w:space="0" w:color="000000"/>
                          <w:left w:val="single" w:sz="4" w:space="0" w:color="000000"/>
                          <w:bottom w:val="single" w:sz="4" w:space="0" w:color="000000"/>
                        </w:tcBorders>
                        <w:shd w:val="clear" w:color="auto" w:fill="auto"/>
                        <w:vAlign w:val="center"/>
                      </w:tcPr>
                      <w:p w14:paraId="12AB059C" w14:textId="77777777" w:rsidR="00A02882" w:rsidRPr="00DD26AC" w:rsidRDefault="00357224">
                        <w:pPr>
                          <w:snapToGrid w:val="0"/>
                          <w:rPr>
                            <w:rFonts w:ascii="Arial" w:eastAsia="Times New Roman" w:hAnsi="Arial" w:cs="Arial"/>
                            <w:color w:val="000000"/>
                            <w:sz w:val="20"/>
                            <w:szCs w:val="20"/>
                            <w:lang w:val="en-GB" w:eastAsia="fr-FR"/>
                          </w:rPr>
                        </w:pPr>
                        <w:r w:rsidRPr="00DD26AC">
                          <w:rPr>
                            <w:rFonts w:ascii="Arial" w:eastAsia="Times New Roman" w:hAnsi="Arial" w:cs="Arial"/>
                            <w:color w:val="000000"/>
                            <w:sz w:val="20"/>
                            <w:szCs w:val="20"/>
                            <w:lang w:val="en-GB" w:eastAsia="fr-FR"/>
                          </w:rPr>
                          <w:t>Boulevard du Triomphe, 201</w:t>
                        </w:r>
                      </w:p>
                    </w:tc>
                    <w:tc>
                      <w:tcPr>
                        <w:tcW w:w="2344" w:type="dxa"/>
                        <w:tcBorders>
                          <w:top w:val="single" w:sz="4" w:space="0" w:color="000000"/>
                          <w:left w:val="single" w:sz="4" w:space="0" w:color="000000"/>
                          <w:bottom w:val="single" w:sz="4" w:space="0" w:color="000000"/>
                        </w:tcBorders>
                        <w:shd w:val="clear" w:color="auto" w:fill="auto"/>
                        <w:vAlign w:val="center"/>
                      </w:tcPr>
                      <w:p w14:paraId="4602F1BC" w14:textId="77777777" w:rsidR="00A02882" w:rsidRPr="00DD26AC" w:rsidRDefault="00357224">
                        <w:pPr>
                          <w:snapToGrid w:val="0"/>
                          <w:rPr>
                            <w:rFonts w:ascii="Arial" w:eastAsia="Times New Roman" w:hAnsi="Arial" w:cs="Arial"/>
                            <w:sz w:val="20"/>
                            <w:szCs w:val="20"/>
                            <w:lang w:val="en-GB" w:eastAsia="fr-FR"/>
                          </w:rPr>
                        </w:pPr>
                        <w:r w:rsidRPr="00DD26AC">
                          <w:rPr>
                            <w:rFonts w:ascii="Arial" w:eastAsia="Times New Roman" w:hAnsi="Arial" w:cs="Arial"/>
                            <w:sz w:val="20"/>
                            <w:szCs w:val="20"/>
                            <w:lang w:val="en-GB" w:eastAsia="fr-FR"/>
                          </w:rPr>
                          <w:t>1160 AUDERGHEM</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009EBF"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04D70358"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02/434.81.04</w:t>
                        </w:r>
                      </w:p>
                    </w:tc>
                    <w:tc>
                      <w:tcPr>
                        <w:tcW w:w="1777" w:type="dxa"/>
                        <w:tcBorders>
                          <w:top w:val="single" w:sz="4" w:space="0" w:color="000000"/>
                          <w:left w:val="single" w:sz="4" w:space="0" w:color="000000"/>
                          <w:bottom w:val="single" w:sz="4" w:space="0" w:color="000000"/>
                          <w:right w:val="single" w:sz="4" w:space="0" w:color="000000"/>
                        </w:tcBorders>
                      </w:tcPr>
                      <w:p w14:paraId="47A8077B"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1-2-3-4-5-6-7-8</w:t>
                        </w:r>
                      </w:p>
                    </w:tc>
                  </w:tr>
                  <w:tr w:rsidR="00A02882" w:rsidRPr="00DD26AC" w14:paraId="39D5DA86"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2588535C" w14:textId="77777777" w:rsidR="00A02882" w:rsidRPr="00DD26AC" w:rsidRDefault="00A02882">
                        <w:pPr>
                          <w:snapToGrid w:val="0"/>
                          <w:rPr>
                            <w:rFonts w:ascii="Arial" w:eastAsia="Times New Roman" w:hAnsi="Arial" w:cs="Arial"/>
                            <w:color w:val="000000"/>
                            <w:sz w:val="20"/>
                            <w:szCs w:val="20"/>
                            <w:lang w:val="fr-FR" w:eastAsia="fr-FR"/>
                          </w:rPr>
                        </w:pPr>
                      </w:p>
                      <w:p w14:paraId="79F2B31B" w14:textId="77777777" w:rsidR="00A02882" w:rsidRPr="00DD26AC" w:rsidRDefault="00357224">
                        <w:pPr>
                          <w:snapToGrid w:val="0"/>
                          <w:rPr>
                            <w:rFonts w:ascii="Arial" w:eastAsia="Times New Roman" w:hAnsi="Arial" w:cs="Arial"/>
                            <w:color w:val="000000"/>
                            <w:sz w:val="20"/>
                            <w:szCs w:val="20"/>
                            <w:lang w:val="fr-FR" w:eastAsia="fr-FR"/>
                          </w:rPr>
                        </w:pPr>
                        <w:r w:rsidRPr="00DD26AC">
                          <w:rPr>
                            <w:rFonts w:ascii="Arial" w:eastAsia="Times New Roman" w:hAnsi="Arial" w:cs="Arial"/>
                            <w:color w:val="000000"/>
                            <w:sz w:val="20"/>
                            <w:szCs w:val="20"/>
                            <w:lang w:val="fr-FR" w:eastAsia="fr-FR"/>
                          </w:rPr>
                          <w:t xml:space="preserve">Service de Santé Mentale </w:t>
                        </w:r>
                      </w:p>
                    </w:tc>
                    <w:tc>
                      <w:tcPr>
                        <w:tcW w:w="3082" w:type="dxa"/>
                        <w:tcBorders>
                          <w:top w:val="single" w:sz="4" w:space="0" w:color="000000"/>
                          <w:left w:val="single" w:sz="4" w:space="0" w:color="000000"/>
                          <w:bottom w:val="single" w:sz="4" w:space="0" w:color="000000"/>
                        </w:tcBorders>
                        <w:shd w:val="clear" w:color="auto" w:fill="auto"/>
                        <w:vAlign w:val="center"/>
                      </w:tcPr>
                      <w:p w14:paraId="6ECE05F9"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Rue de la Vénerie, 19</w:t>
                        </w:r>
                      </w:p>
                    </w:tc>
                    <w:tc>
                      <w:tcPr>
                        <w:tcW w:w="2344" w:type="dxa"/>
                        <w:tcBorders>
                          <w:top w:val="single" w:sz="4" w:space="0" w:color="000000"/>
                          <w:left w:val="single" w:sz="4" w:space="0" w:color="000000"/>
                          <w:bottom w:val="single" w:sz="4" w:space="0" w:color="000000"/>
                        </w:tcBorders>
                        <w:shd w:val="clear" w:color="auto" w:fill="auto"/>
                        <w:vAlign w:val="center"/>
                      </w:tcPr>
                      <w:p w14:paraId="70C80256" w14:textId="77777777" w:rsidR="00A02882" w:rsidRPr="00DD26AC" w:rsidRDefault="00357224">
                        <w:pPr>
                          <w:snapToGrid w:val="0"/>
                          <w:rPr>
                            <w:rFonts w:ascii="Arial" w:eastAsia="Times New Roman" w:hAnsi="Arial" w:cs="Arial"/>
                            <w:sz w:val="20"/>
                            <w:szCs w:val="20"/>
                            <w:lang w:val="fr-FR" w:eastAsia="fr-FR"/>
                          </w:rPr>
                        </w:pPr>
                        <w:r w:rsidRPr="00DD26AC">
                          <w:rPr>
                            <w:rFonts w:ascii="Arial" w:eastAsia="Times New Roman" w:hAnsi="Arial" w:cs="Arial"/>
                            <w:sz w:val="20"/>
                            <w:szCs w:val="20"/>
                            <w:lang w:val="fr-FR" w:eastAsia="fr-FR"/>
                          </w:rPr>
                          <w:t>1170 WATERMAEL BOITSFORT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0E9833"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7EF1B936"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02/672.78.12</w:t>
                        </w:r>
                      </w:p>
                    </w:tc>
                    <w:tc>
                      <w:tcPr>
                        <w:tcW w:w="1777" w:type="dxa"/>
                        <w:tcBorders>
                          <w:top w:val="single" w:sz="4" w:space="0" w:color="000000"/>
                          <w:left w:val="single" w:sz="4" w:space="0" w:color="000000"/>
                          <w:bottom w:val="single" w:sz="4" w:space="0" w:color="000000"/>
                          <w:right w:val="single" w:sz="4" w:space="0" w:color="000000"/>
                        </w:tcBorders>
                      </w:tcPr>
                      <w:p w14:paraId="1A5B40E9"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1-3-8</w:t>
                        </w:r>
                      </w:p>
                    </w:tc>
                  </w:tr>
                  <w:tr w:rsidR="00A02882" w:rsidRPr="00DD26AC" w14:paraId="79DCF487"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5C2D2324" w14:textId="77777777" w:rsidR="00A02882" w:rsidRPr="00DD26AC" w:rsidRDefault="00357224">
                        <w:pPr>
                          <w:snapToGrid w:val="0"/>
                          <w:rPr>
                            <w:rFonts w:ascii="Arial" w:eastAsia="Times New Roman" w:hAnsi="Arial" w:cs="Arial"/>
                            <w:color w:val="000000"/>
                            <w:sz w:val="20"/>
                            <w:szCs w:val="20"/>
                            <w:lang w:val="fr-FR" w:eastAsia="fr-FR"/>
                          </w:rPr>
                        </w:pPr>
                        <w:r w:rsidRPr="00DD26AC">
                          <w:rPr>
                            <w:rFonts w:ascii="Arial" w:eastAsia="Times New Roman" w:hAnsi="Arial" w:cs="Arial"/>
                            <w:color w:val="000000"/>
                            <w:sz w:val="20"/>
                            <w:szCs w:val="20"/>
                            <w:lang w:val="fr-FR" w:eastAsia="fr-FR"/>
                          </w:rPr>
                          <w:t>Centre pour handicapés sensoriels A.S.B.L</w:t>
                        </w:r>
                      </w:p>
                    </w:tc>
                    <w:tc>
                      <w:tcPr>
                        <w:tcW w:w="3082" w:type="dxa"/>
                        <w:tcBorders>
                          <w:top w:val="single" w:sz="4" w:space="0" w:color="000000"/>
                          <w:left w:val="single" w:sz="4" w:space="0" w:color="000000"/>
                          <w:bottom w:val="single" w:sz="4" w:space="0" w:color="000000"/>
                        </w:tcBorders>
                        <w:shd w:val="clear" w:color="auto" w:fill="auto"/>
                        <w:vAlign w:val="center"/>
                      </w:tcPr>
                      <w:p w14:paraId="4AA9FB76"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Chaussée de Waterloo, 1510</w:t>
                        </w:r>
                      </w:p>
                    </w:tc>
                    <w:tc>
                      <w:tcPr>
                        <w:tcW w:w="2344" w:type="dxa"/>
                        <w:tcBorders>
                          <w:top w:val="single" w:sz="4" w:space="0" w:color="000000"/>
                          <w:left w:val="single" w:sz="4" w:space="0" w:color="000000"/>
                          <w:bottom w:val="single" w:sz="4" w:space="0" w:color="000000"/>
                        </w:tcBorders>
                        <w:shd w:val="clear" w:color="auto" w:fill="auto"/>
                        <w:vAlign w:val="center"/>
                      </w:tcPr>
                      <w:p w14:paraId="7620C078" w14:textId="77777777" w:rsidR="00A02882" w:rsidRPr="00DD26AC" w:rsidRDefault="00357224">
                        <w:pPr>
                          <w:snapToGrid w:val="0"/>
                          <w:rPr>
                            <w:rFonts w:ascii="Arial" w:eastAsia="Times New Roman" w:hAnsi="Arial" w:cs="Arial"/>
                            <w:sz w:val="20"/>
                            <w:szCs w:val="20"/>
                            <w:lang w:val="fr-FR" w:eastAsia="fr-FR"/>
                          </w:rPr>
                        </w:pPr>
                        <w:r w:rsidRPr="00DD26AC">
                          <w:rPr>
                            <w:rFonts w:ascii="Arial" w:eastAsia="Times New Roman" w:hAnsi="Arial" w:cs="Arial"/>
                            <w:sz w:val="20"/>
                            <w:szCs w:val="20"/>
                            <w:lang w:val="fr-FR" w:eastAsia="fr-FR"/>
                          </w:rPr>
                          <w:t>1180 UCCLE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84BD4B"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3C5ED045"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02/374.30.72</w:t>
                        </w:r>
                      </w:p>
                    </w:tc>
                    <w:tc>
                      <w:tcPr>
                        <w:tcW w:w="1777" w:type="dxa"/>
                        <w:tcBorders>
                          <w:top w:val="single" w:sz="4" w:space="0" w:color="000000"/>
                          <w:left w:val="single" w:sz="4" w:space="0" w:color="000000"/>
                          <w:bottom w:val="single" w:sz="4" w:space="0" w:color="000000"/>
                          <w:right w:val="single" w:sz="4" w:space="0" w:color="000000"/>
                        </w:tcBorders>
                      </w:tcPr>
                      <w:p w14:paraId="1C68C1BB"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1-2-3-7-8</w:t>
                        </w:r>
                      </w:p>
                    </w:tc>
                  </w:tr>
                  <w:tr w:rsidR="00A02882" w:rsidRPr="00DD26AC" w14:paraId="6A3AEF0E"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2C9DD7D4"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 xml:space="preserve">Centre de Guidance pour Enfants et Adolescents </w:t>
                        </w:r>
                      </w:p>
                    </w:tc>
                    <w:tc>
                      <w:tcPr>
                        <w:tcW w:w="3082" w:type="dxa"/>
                        <w:tcBorders>
                          <w:top w:val="single" w:sz="4" w:space="0" w:color="000000"/>
                          <w:left w:val="single" w:sz="4" w:space="0" w:color="000000"/>
                          <w:bottom w:val="single" w:sz="4" w:space="0" w:color="000000"/>
                        </w:tcBorders>
                        <w:shd w:val="clear" w:color="auto" w:fill="auto"/>
                        <w:vAlign w:val="center"/>
                      </w:tcPr>
                      <w:p w14:paraId="3E6DB25D"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Avenue Bel Air, 88</w:t>
                        </w:r>
                      </w:p>
                    </w:tc>
                    <w:tc>
                      <w:tcPr>
                        <w:tcW w:w="2344" w:type="dxa"/>
                        <w:tcBorders>
                          <w:top w:val="single" w:sz="4" w:space="0" w:color="000000"/>
                          <w:left w:val="single" w:sz="4" w:space="0" w:color="000000"/>
                          <w:bottom w:val="single" w:sz="4" w:space="0" w:color="000000"/>
                        </w:tcBorders>
                        <w:shd w:val="clear" w:color="auto" w:fill="auto"/>
                        <w:vAlign w:val="center"/>
                      </w:tcPr>
                      <w:p w14:paraId="1160652B" w14:textId="77777777" w:rsidR="00A02882" w:rsidRPr="00DD26AC" w:rsidRDefault="00357224">
                        <w:pPr>
                          <w:snapToGrid w:val="0"/>
                          <w:rPr>
                            <w:rFonts w:ascii="Arial" w:eastAsia="Times New Roman" w:hAnsi="Arial" w:cs="Arial"/>
                            <w:sz w:val="20"/>
                            <w:szCs w:val="20"/>
                            <w:lang w:val="fr-FR" w:eastAsia="fr-FR"/>
                          </w:rPr>
                        </w:pPr>
                        <w:r w:rsidRPr="00DD26AC">
                          <w:rPr>
                            <w:rFonts w:ascii="Arial" w:eastAsia="Times New Roman" w:hAnsi="Arial" w:cs="Arial"/>
                            <w:sz w:val="20"/>
                            <w:szCs w:val="20"/>
                            <w:lang w:val="fr-FR" w:eastAsia="fr-FR"/>
                          </w:rPr>
                          <w:t>1180 UCCLE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15CBC2"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7136A099"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02/343.22.84</w:t>
                        </w:r>
                      </w:p>
                      <w:p w14:paraId="57BC0697" w14:textId="77777777" w:rsidR="00A02882" w:rsidRPr="00DD26AC" w:rsidRDefault="00A0288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14:paraId="6355B62E"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1-2-3-8</w:t>
                        </w:r>
                      </w:p>
                    </w:tc>
                  </w:tr>
                  <w:tr w:rsidR="00A02882" w:rsidRPr="00DD26AC" w14:paraId="5F0353B4"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71F1DEF3"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A.S.B.L. Maison pour Jeunes Filles</w:t>
                        </w:r>
                      </w:p>
                    </w:tc>
                    <w:tc>
                      <w:tcPr>
                        <w:tcW w:w="3082" w:type="dxa"/>
                        <w:tcBorders>
                          <w:top w:val="single" w:sz="4" w:space="0" w:color="000000"/>
                          <w:left w:val="single" w:sz="4" w:space="0" w:color="000000"/>
                          <w:bottom w:val="single" w:sz="4" w:space="0" w:color="000000"/>
                        </w:tcBorders>
                        <w:shd w:val="clear" w:color="auto" w:fill="auto"/>
                        <w:vAlign w:val="center"/>
                      </w:tcPr>
                      <w:p w14:paraId="6702FB93"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Rue Basse, 71</w:t>
                        </w:r>
                      </w:p>
                    </w:tc>
                    <w:tc>
                      <w:tcPr>
                        <w:tcW w:w="2344" w:type="dxa"/>
                        <w:tcBorders>
                          <w:top w:val="single" w:sz="4" w:space="0" w:color="000000"/>
                          <w:left w:val="single" w:sz="4" w:space="0" w:color="000000"/>
                          <w:bottom w:val="single" w:sz="4" w:space="0" w:color="000000"/>
                        </w:tcBorders>
                        <w:shd w:val="clear" w:color="auto" w:fill="auto"/>
                        <w:vAlign w:val="center"/>
                      </w:tcPr>
                      <w:p w14:paraId="787A146F" w14:textId="77777777" w:rsidR="00A02882" w:rsidRPr="00DD26AC" w:rsidRDefault="00357224">
                        <w:pPr>
                          <w:tabs>
                            <w:tab w:val="center" w:pos="4536"/>
                          </w:tabs>
                          <w:snapToGrid w:val="0"/>
                          <w:rPr>
                            <w:rFonts w:ascii="Arial" w:eastAsia="Times New Roman" w:hAnsi="Arial" w:cs="Arial"/>
                            <w:bCs/>
                            <w:sz w:val="20"/>
                            <w:szCs w:val="20"/>
                            <w:lang w:val="fr-FR" w:eastAsia="fr-FR"/>
                          </w:rPr>
                        </w:pPr>
                        <w:r w:rsidRPr="00DD26AC">
                          <w:rPr>
                            <w:rFonts w:ascii="Arial" w:eastAsia="Times New Roman" w:hAnsi="Arial" w:cs="Arial"/>
                            <w:bCs/>
                            <w:sz w:val="20"/>
                            <w:szCs w:val="20"/>
                            <w:lang w:val="fr-FR" w:eastAsia="fr-FR"/>
                          </w:rPr>
                          <w:t>1180 UCCLE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6EE4F3"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7F523D94"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02/374.66.70</w:t>
                        </w:r>
                      </w:p>
                    </w:tc>
                    <w:tc>
                      <w:tcPr>
                        <w:tcW w:w="1777" w:type="dxa"/>
                        <w:tcBorders>
                          <w:top w:val="single" w:sz="4" w:space="0" w:color="000000"/>
                          <w:left w:val="single" w:sz="4" w:space="0" w:color="000000"/>
                          <w:bottom w:val="single" w:sz="4" w:space="0" w:color="000000"/>
                          <w:right w:val="single" w:sz="4" w:space="0" w:color="000000"/>
                        </w:tcBorders>
                      </w:tcPr>
                      <w:p w14:paraId="111147FC"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1-3-8</w:t>
                        </w:r>
                      </w:p>
                    </w:tc>
                  </w:tr>
                  <w:tr w:rsidR="00A02882" w:rsidRPr="00DD26AC" w14:paraId="40512583"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1DAF1355" w14:textId="77777777" w:rsidR="00A02882" w:rsidRPr="00DD26AC" w:rsidRDefault="00357224">
                        <w:pPr>
                          <w:tabs>
                            <w:tab w:val="center" w:pos="4536"/>
                          </w:tabs>
                          <w:snapToGrid w:val="0"/>
                          <w:rPr>
                            <w:rFonts w:ascii="Arial" w:eastAsia="Times New Roman" w:hAnsi="Arial" w:cs="Arial"/>
                            <w:bCs/>
                            <w:sz w:val="20"/>
                            <w:szCs w:val="20"/>
                            <w:lang w:val="fr-FR" w:eastAsia="fr-FR"/>
                          </w:rPr>
                        </w:pPr>
                        <w:r w:rsidRPr="00DD26AC">
                          <w:rPr>
                            <w:rFonts w:ascii="Arial" w:eastAsia="Times New Roman" w:hAnsi="Arial" w:cs="Arial"/>
                            <w:bCs/>
                            <w:sz w:val="20"/>
                            <w:szCs w:val="20"/>
                            <w:lang w:val="fr-FR" w:eastAsia="fr-FR"/>
                          </w:rPr>
                          <w:t xml:space="preserve">Centre Médical d’Audio-Phonie A.S.B.L. </w:t>
                        </w:r>
                      </w:p>
                    </w:tc>
                    <w:tc>
                      <w:tcPr>
                        <w:tcW w:w="3082" w:type="dxa"/>
                        <w:tcBorders>
                          <w:top w:val="single" w:sz="4" w:space="0" w:color="000000"/>
                          <w:left w:val="single" w:sz="4" w:space="0" w:color="000000"/>
                          <w:bottom w:val="single" w:sz="4" w:space="0" w:color="000000"/>
                        </w:tcBorders>
                        <w:shd w:val="clear" w:color="auto" w:fill="auto"/>
                        <w:vAlign w:val="center"/>
                      </w:tcPr>
                      <w:p w14:paraId="60856FC8" w14:textId="77777777" w:rsidR="00A02882" w:rsidRPr="00DD26AC" w:rsidRDefault="00357224">
                        <w:pPr>
                          <w:tabs>
                            <w:tab w:val="center" w:pos="4536"/>
                          </w:tabs>
                          <w:snapToGrid w:val="0"/>
                          <w:rPr>
                            <w:rFonts w:ascii="Arial" w:eastAsia="Times New Roman" w:hAnsi="Arial" w:cs="Arial"/>
                            <w:bCs/>
                            <w:sz w:val="20"/>
                            <w:szCs w:val="20"/>
                            <w:lang w:val="fr-FR" w:eastAsia="fr-FR"/>
                          </w:rPr>
                        </w:pPr>
                        <w:r w:rsidRPr="00DD26AC">
                          <w:rPr>
                            <w:rFonts w:ascii="Arial" w:eastAsia="Times New Roman" w:hAnsi="Arial" w:cs="Arial"/>
                            <w:bCs/>
                            <w:sz w:val="20"/>
                            <w:szCs w:val="20"/>
                            <w:lang w:val="fr-FR" w:eastAsia="fr-FR"/>
                          </w:rPr>
                          <w:t>Rue de Lusambo, 35-39</w:t>
                        </w:r>
                      </w:p>
                    </w:tc>
                    <w:tc>
                      <w:tcPr>
                        <w:tcW w:w="2344" w:type="dxa"/>
                        <w:tcBorders>
                          <w:top w:val="single" w:sz="4" w:space="0" w:color="000000"/>
                          <w:left w:val="single" w:sz="4" w:space="0" w:color="000000"/>
                          <w:bottom w:val="single" w:sz="4" w:space="0" w:color="000000"/>
                        </w:tcBorders>
                        <w:shd w:val="clear" w:color="auto" w:fill="auto"/>
                        <w:vAlign w:val="center"/>
                      </w:tcPr>
                      <w:p w14:paraId="7A1E2591" w14:textId="77777777" w:rsidR="00A02882" w:rsidRPr="00DD26AC" w:rsidRDefault="00357224">
                        <w:pPr>
                          <w:tabs>
                            <w:tab w:val="center" w:pos="4536"/>
                          </w:tabs>
                          <w:snapToGrid w:val="0"/>
                          <w:rPr>
                            <w:rFonts w:ascii="Arial" w:eastAsia="Times New Roman" w:hAnsi="Arial" w:cs="Arial"/>
                            <w:bCs/>
                            <w:sz w:val="20"/>
                            <w:szCs w:val="20"/>
                            <w:lang w:val="fr-FR" w:eastAsia="fr-FR"/>
                          </w:rPr>
                        </w:pPr>
                        <w:r w:rsidRPr="00DD26AC">
                          <w:rPr>
                            <w:rFonts w:ascii="Arial" w:eastAsia="Times New Roman" w:hAnsi="Arial" w:cs="Arial"/>
                            <w:bCs/>
                            <w:sz w:val="20"/>
                            <w:szCs w:val="20"/>
                            <w:lang w:val="fr-FR" w:eastAsia="fr-FR"/>
                          </w:rPr>
                          <w:t>1190  FOREST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42AAD"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5C362A8E"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02/332.33.23</w:t>
                        </w:r>
                      </w:p>
                    </w:tc>
                    <w:tc>
                      <w:tcPr>
                        <w:tcW w:w="1777" w:type="dxa"/>
                        <w:tcBorders>
                          <w:top w:val="single" w:sz="4" w:space="0" w:color="000000"/>
                          <w:left w:val="single" w:sz="4" w:space="0" w:color="000000"/>
                          <w:bottom w:val="single" w:sz="4" w:space="0" w:color="000000"/>
                          <w:right w:val="single" w:sz="4" w:space="0" w:color="000000"/>
                        </w:tcBorders>
                      </w:tcPr>
                      <w:p w14:paraId="250B5F3B"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1-2-3-4-5-6-7-8</w:t>
                        </w:r>
                      </w:p>
                    </w:tc>
                  </w:tr>
                  <w:tr w:rsidR="00A02882" w:rsidRPr="00DD26AC" w14:paraId="41786167"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0418EC95" w14:textId="77777777" w:rsidR="00A02882" w:rsidRPr="00DD26AC" w:rsidRDefault="00A02882">
                        <w:pPr>
                          <w:tabs>
                            <w:tab w:val="center" w:pos="4536"/>
                          </w:tabs>
                          <w:snapToGrid w:val="0"/>
                          <w:rPr>
                            <w:rFonts w:ascii="Arial" w:eastAsia="Times New Roman" w:hAnsi="Arial" w:cs="Arial"/>
                            <w:b/>
                            <w:bCs/>
                            <w:sz w:val="20"/>
                            <w:szCs w:val="20"/>
                            <w:lang w:val="fr-FR" w:eastAsia="fr-FR"/>
                          </w:rPr>
                        </w:pPr>
                      </w:p>
                      <w:p w14:paraId="4B38C960" w14:textId="77777777" w:rsidR="00A02882" w:rsidRPr="00DD26AC" w:rsidRDefault="00357224">
                        <w:pPr>
                          <w:tabs>
                            <w:tab w:val="center" w:pos="4536"/>
                          </w:tabs>
                          <w:rPr>
                            <w:rFonts w:ascii="Arial" w:eastAsia="Times New Roman" w:hAnsi="Arial" w:cs="Arial"/>
                            <w:bCs/>
                            <w:sz w:val="20"/>
                            <w:szCs w:val="20"/>
                            <w:lang w:val="fr-FR" w:eastAsia="fr-FR"/>
                          </w:rPr>
                        </w:pPr>
                        <w:r w:rsidRPr="00DD26AC">
                          <w:rPr>
                            <w:rFonts w:ascii="Arial" w:eastAsia="Times New Roman" w:hAnsi="Arial" w:cs="Arial"/>
                            <w:bCs/>
                            <w:sz w:val="20"/>
                            <w:szCs w:val="20"/>
                            <w:lang w:val="fr-FR" w:eastAsia="fr-FR"/>
                          </w:rPr>
                          <w:t>Centre de Santé Mentale « L’Adret »</w:t>
                        </w:r>
                      </w:p>
                    </w:tc>
                    <w:tc>
                      <w:tcPr>
                        <w:tcW w:w="3082" w:type="dxa"/>
                        <w:tcBorders>
                          <w:top w:val="single" w:sz="4" w:space="0" w:color="000000"/>
                          <w:left w:val="single" w:sz="4" w:space="0" w:color="000000"/>
                          <w:bottom w:val="single" w:sz="4" w:space="0" w:color="000000"/>
                        </w:tcBorders>
                        <w:shd w:val="clear" w:color="auto" w:fill="auto"/>
                        <w:vAlign w:val="center"/>
                      </w:tcPr>
                      <w:p w14:paraId="5C923905" w14:textId="77777777" w:rsidR="00A02882" w:rsidRPr="00DD26AC" w:rsidRDefault="00357224">
                        <w:pPr>
                          <w:tabs>
                            <w:tab w:val="center" w:pos="4536"/>
                          </w:tabs>
                          <w:snapToGrid w:val="0"/>
                          <w:rPr>
                            <w:rFonts w:ascii="Arial" w:eastAsia="Times New Roman" w:hAnsi="Arial" w:cs="Arial"/>
                            <w:bCs/>
                            <w:sz w:val="20"/>
                            <w:szCs w:val="20"/>
                            <w:lang w:val="fr-FR" w:eastAsia="fr-FR"/>
                          </w:rPr>
                        </w:pPr>
                        <w:r w:rsidRPr="00DD26AC">
                          <w:rPr>
                            <w:rFonts w:ascii="Arial" w:eastAsia="Times New Roman" w:hAnsi="Arial" w:cs="Arial"/>
                            <w:bCs/>
                            <w:sz w:val="20"/>
                            <w:szCs w:val="20"/>
                            <w:lang w:val="fr-FR" w:eastAsia="fr-FR"/>
                          </w:rPr>
                          <w:t>Avenue Albert, 135</w:t>
                        </w:r>
                      </w:p>
                    </w:tc>
                    <w:tc>
                      <w:tcPr>
                        <w:tcW w:w="2344" w:type="dxa"/>
                        <w:tcBorders>
                          <w:top w:val="single" w:sz="4" w:space="0" w:color="000000"/>
                          <w:left w:val="single" w:sz="4" w:space="0" w:color="000000"/>
                          <w:bottom w:val="single" w:sz="4" w:space="0" w:color="000000"/>
                        </w:tcBorders>
                        <w:shd w:val="clear" w:color="auto" w:fill="auto"/>
                        <w:vAlign w:val="center"/>
                      </w:tcPr>
                      <w:p w14:paraId="70A26A27" w14:textId="77777777" w:rsidR="00A02882" w:rsidRPr="00DD26AC" w:rsidRDefault="00357224">
                        <w:pPr>
                          <w:tabs>
                            <w:tab w:val="center" w:pos="4536"/>
                          </w:tabs>
                          <w:snapToGrid w:val="0"/>
                          <w:rPr>
                            <w:rFonts w:ascii="Arial" w:eastAsia="Times New Roman" w:hAnsi="Arial" w:cs="Arial"/>
                            <w:bCs/>
                            <w:sz w:val="20"/>
                            <w:szCs w:val="20"/>
                            <w:lang w:val="fr-FR" w:eastAsia="fr-FR"/>
                          </w:rPr>
                        </w:pPr>
                        <w:r w:rsidRPr="00DD26AC">
                          <w:rPr>
                            <w:rFonts w:ascii="Arial" w:eastAsia="Times New Roman" w:hAnsi="Arial" w:cs="Arial"/>
                            <w:bCs/>
                            <w:sz w:val="20"/>
                            <w:szCs w:val="20"/>
                            <w:lang w:val="fr-FR" w:eastAsia="fr-FR"/>
                          </w:rPr>
                          <w:t>1190 FOREST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CF453E"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27A024BB"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02/344.32.93</w:t>
                        </w:r>
                      </w:p>
                      <w:p w14:paraId="45ADDF2B" w14:textId="77777777" w:rsidR="00A02882" w:rsidRPr="00DD26AC" w:rsidRDefault="00A0288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14:paraId="3A57482B"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1-2-3-4-8</w:t>
                        </w:r>
                      </w:p>
                    </w:tc>
                  </w:tr>
                  <w:tr w:rsidR="00A02882" w:rsidRPr="00DD26AC" w14:paraId="5BB1459E"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423D86B5"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Centre d'Audiophonologie des Cliniques Universitaires Saint-Luc</w:t>
                        </w:r>
                      </w:p>
                    </w:tc>
                    <w:tc>
                      <w:tcPr>
                        <w:tcW w:w="3082" w:type="dxa"/>
                        <w:tcBorders>
                          <w:top w:val="single" w:sz="4" w:space="0" w:color="000000"/>
                          <w:left w:val="single" w:sz="4" w:space="0" w:color="000000"/>
                          <w:bottom w:val="single" w:sz="4" w:space="0" w:color="000000"/>
                        </w:tcBorders>
                        <w:shd w:val="clear" w:color="auto" w:fill="auto"/>
                        <w:vAlign w:val="center"/>
                      </w:tcPr>
                      <w:p w14:paraId="4D65A2DF"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Clos Chapelle aux Champs, 30, Bte 3027</w:t>
                        </w:r>
                      </w:p>
                    </w:tc>
                    <w:tc>
                      <w:tcPr>
                        <w:tcW w:w="2344" w:type="dxa"/>
                        <w:tcBorders>
                          <w:top w:val="single" w:sz="4" w:space="0" w:color="000000"/>
                          <w:left w:val="single" w:sz="4" w:space="0" w:color="000000"/>
                          <w:bottom w:val="single" w:sz="4" w:space="0" w:color="000000"/>
                        </w:tcBorders>
                        <w:shd w:val="clear" w:color="auto" w:fill="auto"/>
                        <w:vAlign w:val="center"/>
                      </w:tcPr>
                      <w:p w14:paraId="4F262C0A" w14:textId="77777777" w:rsidR="00A02882" w:rsidRPr="00DD26AC" w:rsidRDefault="00357224">
                        <w:pPr>
                          <w:tabs>
                            <w:tab w:val="center" w:pos="4536"/>
                          </w:tabs>
                          <w:snapToGrid w:val="0"/>
                          <w:rPr>
                            <w:rFonts w:ascii="Arial" w:eastAsia="Times New Roman" w:hAnsi="Arial" w:cs="Arial"/>
                            <w:bCs/>
                            <w:sz w:val="20"/>
                            <w:szCs w:val="20"/>
                            <w:lang w:val="fr-FR" w:eastAsia="fr-FR"/>
                          </w:rPr>
                        </w:pPr>
                        <w:r w:rsidRPr="00DD26AC">
                          <w:rPr>
                            <w:rFonts w:ascii="Arial" w:eastAsia="Times New Roman" w:hAnsi="Arial" w:cs="Arial"/>
                            <w:bCs/>
                            <w:sz w:val="20"/>
                            <w:szCs w:val="20"/>
                            <w:lang w:val="fr-FR" w:eastAsia="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744C1C"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369884CC"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02/764.32.53</w:t>
                        </w:r>
                      </w:p>
                    </w:tc>
                    <w:tc>
                      <w:tcPr>
                        <w:tcW w:w="1777" w:type="dxa"/>
                        <w:tcBorders>
                          <w:top w:val="single" w:sz="4" w:space="0" w:color="000000"/>
                          <w:left w:val="single" w:sz="4" w:space="0" w:color="000000"/>
                          <w:bottom w:val="single" w:sz="4" w:space="0" w:color="000000"/>
                          <w:right w:val="single" w:sz="4" w:space="0" w:color="000000"/>
                        </w:tcBorders>
                      </w:tcPr>
                      <w:p w14:paraId="142B498C"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1-2-3-4-5-6-7-8</w:t>
                        </w:r>
                      </w:p>
                    </w:tc>
                  </w:tr>
                  <w:tr w:rsidR="00A02882" w:rsidRPr="00DD26AC" w14:paraId="0A41BEB4"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3AC89C5C"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Cliniques universitaires Saint-Luc Centre de référence en IMOC</w:t>
                        </w:r>
                      </w:p>
                    </w:tc>
                    <w:tc>
                      <w:tcPr>
                        <w:tcW w:w="3082" w:type="dxa"/>
                        <w:tcBorders>
                          <w:top w:val="single" w:sz="4" w:space="0" w:color="000000"/>
                          <w:left w:val="single" w:sz="4" w:space="0" w:color="000000"/>
                          <w:bottom w:val="single" w:sz="4" w:space="0" w:color="000000"/>
                        </w:tcBorders>
                        <w:shd w:val="clear" w:color="auto" w:fill="auto"/>
                        <w:vAlign w:val="center"/>
                      </w:tcPr>
                      <w:p w14:paraId="3D2346B8"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Avenue Hippocrate, 10</w:t>
                        </w:r>
                      </w:p>
                    </w:tc>
                    <w:tc>
                      <w:tcPr>
                        <w:tcW w:w="2344" w:type="dxa"/>
                        <w:tcBorders>
                          <w:top w:val="single" w:sz="4" w:space="0" w:color="000000"/>
                          <w:left w:val="single" w:sz="4" w:space="0" w:color="000000"/>
                          <w:bottom w:val="single" w:sz="4" w:space="0" w:color="000000"/>
                        </w:tcBorders>
                        <w:shd w:val="clear" w:color="auto" w:fill="auto"/>
                        <w:vAlign w:val="center"/>
                      </w:tcPr>
                      <w:p w14:paraId="0D5CDDC2" w14:textId="77777777" w:rsidR="00A02882" w:rsidRPr="00DD26AC" w:rsidRDefault="00357224">
                        <w:pPr>
                          <w:tabs>
                            <w:tab w:val="center" w:pos="4536"/>
                          </w:tabs>
                          <w:snapToGrid w:val="0"/>
                          <w:rPr>
                            <w:rFonts w:ascii="Arial" w:eastAsia="Times New Roman" w:hAnsi="Arial" w:cs="Arial"/>
                            <w:bCs/>
                            <w:sz w:val="20"/>
                            <w:szCs w:val="20"/>
                            <w:lang w:val="fr-FR" w:eastAsia="fr-FR"/>
                          </w:rPr>
                        </w:pPr>
                        <w:r w:rsidRPr="00DD26AC">
                          <w:rPr>
                            <w:rFonts w:ascii="Arial" w:eastAsia="Times New Roman" w:hAnsi="Arial" w:cs="Arial"/>
                            <w:bCs/>
                            <w:sz w:val="20"/>
                            <w:szCs w:val="20"/>
                            <w:lang w:val="fr-FR" w:eastAsia="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B417F2"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1E0768CC"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02/764.16.71</w:t>
                        </w:r>
                      </w:p>
                    </w:tc>
                    <w:tc>
                      <w:tcPr>
                        <w:tcW w:w="1777" w:type="dxa"/>
                        <w:tcBorders>
                          <w:top w:val="single" w:sz="4" w:space="0" w:color="000000"/>
                          <w:left w:val="single" w:sz="4" w:space="0" w:color="000000"/>
                          <w:bottom w:val="single" w:sz="4" w:space="0" w:color="000000"/>
                          <w:right w:val="single" w:sz="4" w:space="0" w:color="000000"/>
                        </w:tcBorders>
                      </w:tcPr>
                      <w:p w14:paraId="1D4C1155"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1-2-4-8</w:t>
                        </w:r>
                      </w:p>
                    </w:tc>
                  </w:tr>
                  <w:tr w:rsidR="00A02882" w:rsidRPr="00DD26AC" w14:paraId="2BA0C1CE"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173DA42F"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 xml:space="preserve">Service de psychiatrie infanto-juvénile Cliniques universitaires St-Luc </w:t>
                        </w:r>
                      </w:p>
                    </w:tc>
                    <w:tc>
                      <w:tcPr>
                        <w:tcW w:w="3082" w:type="dxa"/>
                        <w:tcBorders>
                          <w:top w:val="single" w:sz="4" w:space="0" w:color="000000"/>
                          <w:left w:val="single" w:sz="4" w:space="0" w:color="000000"/>
                          <w:bottom w:val="single" w:sz="4" w:space="0" w:color="000000"/>
                        </w:tcBorders>
                        <w:shd w:val="clear" w:color="auto" w:fill="auto"/>
                        <w:vAlign w:val="center"/>
                      </w:tcPr>
                      <w:p w14:paraId="32D059AB"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 xml:space="preserve">Avenue Hippocrate, 10 </w:t>
                        </w:r>
                      </w:p>
                    </w:tc>
                    <w:tc>
                      <w:tcPr>
                        <w:tcW w:w="2344" w:type="dxa"/>
                        <w:tcBorders>
                          <w:top w:val="single" w:sz="4" w:space="0" w:color="000000"/>
                          <w:left w:val="single" w:sz="4" w:space="0" w:color="000000"/>
                          <w:bottom w:val="single" w:sz="4" w:space="0" w:color="000000"/>
                        </w:tcBorders>
                        <w:shd w:val="clear" w:color="auto" w:fill="auto"/>
                        <w:vAlign w:val="center"/>
                      </w:tcPr>
                      <w:p w14:paraId="7E0CD09B" w14:textId="77777777" w:rsidR="00A02882" w:rsidRPr="00DD26AC" w:rsidRDefault="00357224">
                        <w:pPr>
                          <w:tabs>
                            <w:tab w:val="center" w:pos="4536"/>
                          </w:tabs>
                          <w:snapToGrid w:val="0"/>
                          <w:rPr>
                            <w:rFonts w:ascii="Arial" w:eastAsia="Times New Roman" w:hAnsi="Arial" w:cs="Arial"/>
                            <w:bCs/>
                            <w:sz w:val="20"/>
                            <w:szCs w:val="20"/>
                            <w:lang w:val="fr-FR" w:eastAsia="fr-FR"/>
                          </w:rPr>
                        </w:pPr>
                        <w:r w:rsidRPr="00DD26AC">
                          <w:rPr>
                            <w:rFonts w:ascii="Arial" w:eastAsia="Times New Roman" w:hAnsi="Arial" w:cs="Arial"/>
                            <w:bCs/>
                            <w:sz w:val="20"/>
                            <w:szCs w:val="20"/>
                            <w:lang w:val="fr-FR" w:eastAsia="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ABC232"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7445C39D"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02/764.20.41</w:t>
                        </w:r>
                      </w:p>
                    </w:tc>
                    <w:tc>
                      <w:tcPr>
                        <w:tcW w:w="1777" w:type="dxa"/>
                        <w:tcBorders>
                          <w:top w:val="single" w:sz="4" w:space="0" w:color="000000"/>
                          <w:left w:val="single" w:sz="4" w:space="0" w:color="000000"/>
                          <w:bottom w:val="single" w:sz="4" w:space="0" w:color="000000"/>
                          <w:right w:val="single" w:sz="4" w:space="0" w:color="000000"/>
                        </w:tcBorders>
                      </w:tcPr>
                      <w:p w14:paraId="336E5ADE"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1-2-3-4-5-8</w:t>
                        </w:r>
                      </w:p>
                    </w:tc>
                  </w:tr>
                  <w:tr w:rsidR="00A02882" w:rsidRPr="00DD26AC" w14:paraId="51CD92CF"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tcPr>
                      <w:p w14:paraId="5137B66E" w14:textId="77777777" w:rsidR="00A02882" w:rsidRPr="00DD26AC" w:rsidRDefault="00A02882">
                        <w:pPr>
                          <w:ind w:right="391"/>
                          <w:jc w:val="center"/>
                          <w:rPr>
                            <w:rFonts w:ascii="Arial" w:eastAsia="Times New Roman" w:hAnsi="Arial" w:cs="Arial"/>
                            <w:b/>
                            <w:bCs/>
                            <w:szCs w:val="20"/>
                            <w:lang w:eastAsia="fr-FR"/>
                          </w:rPr>
                        </w:pPr>
                      </w:p>
                      <w:p w14:paraId="615E7572" w14:textId="77777777" w:rsidR="00A02882" w:rsidRPr="00DD26AC" w:rsidRDefault="00357224">
                        <w:pPr>
                          <w:ind w:right="391"/>
                          <w:jc w:val="center"/>
                          <w:rPr>
                            <w:rFonts w:ascii="Arial" w:eastAsia="Times New Roman" w:hAnsi="Arial" w:cs="Arial"/>
                            <w:b/>
                            <w:bCs/>
                            <w:szCs w:val="20"/>
                            <w:lang w:eastAsia="fr-FR"/>
                          </w:rPr>
                        </w:pPr>
                        <w:r w:rsidRPr="00DD26AC">
                          <w:rPr>
                            <w:rFonts w:ascii="Arial" w:eastAsia="Times New Roman" w:hAnsi="Arial" w:cs="Arial"/>
                            <w:b/>
                            <w:bCs/>
                            <w:szCs w:val="20"/>
                            <w:lang w:eastAsia="fr-FR"/>
                          </w:rPr>
                          <w:t>Dénomination</w:t>
                        </w:r>
                      </w:p>
                    </w:tc>
                    <w:tc>
                      <w:tcPr>
                        <w:tcW w:w="3082" w:type="dxa"/>
                        <w:tcBorders>
                          <w:top w:val="single" w:sz="4" w:space="0" w:color="000000"/>
                          <w:left w:val="single" w:sz="4" w:space="0" w:color="000000"/>
                          <w:bottom w:val="single" w:sz="4" w:space="0" w:color="000000"/>
                        </w:tcBorders>
                        <w:shd w:val="clear" w:color="auto" w:fill="auto"/>
                        <w:vAlign w:val="bottom"/>
                      </w:tcPr>
                      <w:p w14:paraId="7FCC8E4C" w14:textId="77777777" w:rsidR="00A02882" w:rsidRPr="00DD26AC" w:rsidRDefault="00357224">
                        <w:pPr>
                          <w:ind w:right="391"/>
                          <w:jc w:val="center"/>
                          <w:rPr>
                            <w:rFonts w:ascii="Arial" w:eastAsia="Times New Roman" w:hAnsi="Arial" w:cs="Arial"/>
                            <w:b/>
                            <w:bCs/>
                            <w:szCs w:val="20"/>
                            <w:lang w:eastAsia="fr-FR"/>
                          </w:rPr>
                        </w:pPr>
                        <w:r w:rsidRPr="00DD26AC">
                          <w:rPr>
                            <w:rFonts w:ascii="Arial" w:eastAsia="Times New Roman" w:hAnsi="Arial" w:cs="Arial"/>
                            <w:b/>
                            <w:bCs/>
                            <w:szCs w:val="20"/>
                            <w:lang w:eastAsia="fr-FR"/>
                          </w:rPr>
                          <w:t>Adresse</w:t>
                        </w:r>
                      </w:p>
                    </w:tc>
                    <w:tc>
                      <w:tcPr>
                        <w:tcW w:w="2344" w:type="dxa"/>
                        <w:tcBorders>
                          <w:top w:val="single" w:sz="4" w:space="0" w:color="000000"/>
                          <w:left w:val="single" w:sz="4" w:space="0" w:color="000000"/>
                          <w:bottom w:val="single" w:sz="4" w:space="0" w:color="000000"/>
                        </w:tcBorders>
                        <w:shd w:val="clear" w:color="auto" w:fill="auto"/>
                        <w:vAlign w:val="bottom"/>
                      </w:tcPr>
                      <w:p w14:paraId="657BEB6C" w14:textId="77777777" w:rsidR="00A02882" w:rsidRPr="00DD26AC" w:rsidRDefault="00357224">
                        <w:pPr>
                          <w:ind w:right="391"/>
                          <w:jc w:val="center"/>
                          <w:rPr>
                            <w:rFonts w:ascii="Arial" w:eastAsia="Times New Roman" w:hAnsi="Arial" w:cs="Arial"/>
                            <w:b/>
                            <w:bCs/>
                            <w:szCs w:val="20"/>
                            <w:lang w:eastAsia="fr-FR"/>
                          </w:rPr>
                        </w:pPr>
                        <w:r w:rsidRPr="00DD26AC">
                          <w:rPr>
                            <w:rFonts w:ascii="Arial" w:eastAsia="Times New Roman" w:hAnsi="Arial" w:cs="Arial"/>
                            <w:b/>
                            <w:bCs/>
                            <w:szCs w:val="20"/>
                            <w:lang w:eastAsia="fr-FR"/>
                          </w:rPr>
                          <w:t>Localité</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E038B23" w14:textId="77777777" w:rsidR="00A02882" w:rsidRPr="00DD26AC" w:rsidRDefault="00357224">
                        <w:pPr>
                          <w:ind w:right="391"/>
                          <w:jc w:val="center"/>
                          <w:rPr>
                            <w:rFonts w:ascii="Arial" w:eastAsia="Times New Roman" w:hAnsi="Arial" w:cs="Arial"/>
                            <w:b/>
                            <w:bCs/>
                            <w:szCs w:val="20"/>
                            <w:lang w:eastAsia="fr-FR"/>
                          </w:rPr>
                        </w:pPr>
                        <w:r w:rsidRPr="00DD26AC">
                          <w:rPr>
                            <w:rFonts w:ascii="Arial" w:eastAsia="Times New Roman" w:hAnsi="Arial" w:cs="Arial"/>
                            <w:b/>
                            <w:bCs/>
                            <w:szCs w:val="20"/>
                            <w:lang w:eastAsia="fr-FR"/>
                          </w:rPr>
                          <w:t>Arrondissement</w:t>
                        </w:r>
                      </w:p>
                    </w:tc>
                    <w:tc>
                      <w:tcPr>
                        <w:tcW w:w="2165" w:type="dxa"/>
                        <w:tcBorders>
                          <w:top w:val="single" w:sz="4" w:space="0" w:color="000000"/>
                          <w:left w:val="single" w:sz="4" w:space="0" w:color="000000"/>
                          <w:bottom w:val="single" w:sz="4" w:space="0" w:color="000000"/>
                          <w:right w:val="single" w:sz="4" w:space="0" w:color="000000"/>
                        </w:tcBorders>
                      </w:tcPr>
                      <w:p w14:paraId="48FDB60D" w14:textId="77777777" w:rsidR="00A02882" w:rsidRPr="00DD26AC" w:rsidRDefault="00A02882">
                        <w:pPr>
                          <w:ind w:right="391"/>
                          <w:jc w:val="center"/>
                          <w:rPr>
                            <w:rFonts w:ascii="Arial" w:eastAsia="Times New Roman" w:hAnsi="Arial" w:cs="Arial"/>
                            <w:bCs/>
                            <w:szCs w:val="20"/>
                            <w:lang w:eastAsia="fr-FR"/>
                          </w:rPr>
                        </w:pPr>
                      </w:p>
                      <w:p w14:paraId="483DDF9F" w14:textId="77777777" w:rsidR="00A02882" w:rsidRPr="00DD26AC" w:rsidRDefault="00357224">
                        <w:pPr>
                          <w:ind w:right="391"/>
                          <w:jc w:val="center"/>
                          <w:rPr>
                            <w:rFonts w:ascii="Arial" w:eastAsia="Times New Roman" w:hAnsi="Arial" w:cs="Arial"/>
                            <w:b/>
                            <w:bCs/>
                            <w:szCs w:val="20"/>
                            <w:lang w:eastAsia="fr-FR"/>
                          </w:rPr>
                        </w:pPr>
                        <w:r w:rsidRPr="00DD26AC">
                          <w:rPr>
                            <w:rFonts w:ascii="Arial" w:eastAsia="Times New Roman" w:hAnsi="Arial" w:cs="Arial"/>
                            <w:b/>
                            <w:bCs/>
                            <w:szCs w:val="20"/>
                            <w:lang w:eastAsia="fr-FR"/>
                          </w:rPr>
                          <w:t>Tél</w:t>
                        </w:r>
                      </w:p>
                    </w:tc>
                    <w:tc>
                      <w:tcPr>
                        <w:tcW w:w="1777" w:type="dxa"/>
                        <w:tcBorders>
                          <w:top w:val="single" w:sz="4" w:space="0" w:color="000000"/>
                          <w:left w:val="single" w:sz="4" w:space="0" w:color="000000"/>
                          <w:bottom w:val="single" w:sz="4" w:space="0" w:color="000000"/>
                          <w:right w:val="single" w:sz="4" w:space="0" w:color="000000"/>
                        </w:tcBorders>
                      </w:tcPr>
                      <w:p w14:paraId="08B8BADF" w14:textId="77777777" w:rsidR="00A02882" w:rsidRPr="00DD26AC" w:rsidRDefault="00A02882">
                        <w:pPr>
                          <w:ind w:right="391"/>
                          <w:jc w:val="center"/>
                          <w:rPr>
                            <w:rFonts w:ascii="Arial" w:eastAsia="Times New Roman" w:hAnsi="Arial" w:cs="Arial"/>
                            <w:b/>
                            <w:bCs/>
                            <w:szCs w:val="20"/>
                            <w:lang w:eastAsia="fr-FR"/>
                          </w:rPr>
                        </w:pPr>
                      </w:p>
                      <w:p w14:paraId="31E5A3E7" w14:textId="77777777" w:rsidR="00A02882" w:rsidRPr="00DD26AC" w:rsidRDefault="00357224">
                        <w:pPr>
                          <w:ind w:right="391"/>
                          <w:jc w:val="center"/>
                          <w:rPr>
                            <w:rFonts w:ascii="Arial" w:eastAsia="Times New Roman" w:hAnsi="Arial" w:cs="Arial"/>
                            <w:b/>
                            <w:bCs/>
                            <w:szCs w:val="20"/>
                            <w:lang w:eastAsia="fr-FR"/>
                          </w:rPr>
                        </w:pPr>
                        <w:r w:rsidRPr="00DD26AC">
                          <w:rPr>
                            <w:rFonts w:ascii="Arial" w:eastAsia="Times New Roman" w:hAnsi="Arial" w:cs="Arial"/>
                            <w:b/>
                            <w:bCs/>
                            <w:szCs w:val="20"/>
                            <w:lang w:eastAsia="fr-FR"/>
                          </w:rPr>
                          <w:t>Types</w:t>
                        </w:r>
                      </w:p>
                    </w:tc>
                  </w:tr>
                  <w:tr w:rsidR="00A02882" w:rsidRPr="00DD26AC" w14:paraId="7A7620A7"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5685EA63"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Centre de Revalidation neuropédiatrique et neuropsychologique infantile des Cliniques universitaires de Saint-Luc</w:t>
                        </w:r>
                      </w:p>
                    </w:tc>
                    <w:tc>
                      <w:tcPr>
                        <w:tcW w:w="3082" w:type="dxa"/>
                        <w:tcBorders>
                          <w:top w:val="single" w:sz="4" w:space="0" w:color="000000"/>
                          <w:left w:val="single" w:sz="4" w:space="0" w:color="000000"/>
                          <w:bottom w:val="single" w:sz="4" w:space="0" w:color="000000"/>
                        </w:tcBorders>
                        <w:shd w:val="clear" w:color="auto" w:fill="auto"/>
                        <w:vAlign w:val="center"/>
                      </w:tcPr>
                      <w:p w14:paraId="6A7DB3F9"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Avenue Hippocrate, 10 Bte 2030</w:t>
                        </w:r>
                      </w:p>
                    </w:tc>
                    <w:tc>
                      <w:tcPr>
                        <w:tcW w:w="2344" w:type="dxa"/>
                        <w:tcBorders>
                          <w:top w:val="single" w:sz="4" w:space="0" w:color="000000"/>
                          <w:left w:val="single" w:sz="4" w:space="0" w:color="000000"/>
                          <w:bottom w:val="single" w:sz="4" w:space="0" w:color="000000"/>
                        </w:tcBorders>
                        <w:shd w:val="clear" w:color="auto" w:fill="auto"/>
                        <w:vAlign w:val="center"/>
                      </w:tcPr>
                      <w:p w14:paraId="736E59C1" w14:textId="77777777" w:rsidR="00A02882" w:rsidRPr="00DD26AC" w:rsidRDefault="00357224">
                        <w:pPr>
                          <w:snapToGrid w:val="0"/>
                          <w:rPr>
                            <w:rFonts w:ascii="Arial" w:eastAsia="Times New Roman" w:hAnsi="Arial" w:cs="Arial"/>
                            <w:bCs/>
                            <w:sz w:val="20"/>
                            <w:szCs w:val="20"/>
                            <w:lang w:val="fr-FR" w:eastAsia="fr-FR"/>
                          </w:rPr>
                        </w:pPr>
                        <w:r w:rsidRPr="00DD26AC">
                          <w:rPr>
                            <w:rFonts w:ascii="Arial" w:eastAsia="Times New Roman" w:hAnsi="Arial" w:cs="Arial"/>
                            <w:bCs/>
                            <w:sz w:val="20"/>
                            <w:szCs w:val="20"/>
                            <w:lang w:val="fr-FR" w:eastAsia="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763C71"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31F9BAA8"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02/764.10.62</w:t>
                        </w:r>
                      </w:p>
                    </w:tc>
                    <w:tc>
                      <w:tcPr>
                        <w:tcW w:w="1777" w:type="dxa"/>
                        <w:tcBorders>
                          <w:top w:val="single" w:sz="4" w:space="0" w:color="000000"/>
                          <w:left w:val="single" w:sz="4" w:space="0" w:color="000000"/>
                          <w:bottom w:val="single" w:sz="4" w:space="0" w:color="000000"/>
                          <w:right w:val="single" w:sz="4" w:space="0" w:color="000000"/>
                        </w:tcBorders>
                      </w:tcPr>
                      <w:p w14:paraId="547A7F65"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1-2-3-4-5-6-7-8</w:t>
                        </w:r>
                      </w:p>
                    </w:tc>
                  </w:tr>
                  <w:tr w:rsidR="00A02882" w:rsidRPr="00DD26AC" w14:paraId="13AD2051"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20CF9424"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Centre "Chapelle aux Champs"</w:t>
                        </w:r>
                      </w:p>
                    </w:tc>
                    <w:tc>
                      <w:tcPr>
                        <w:tcW w:w="3082" w:type="dxa"/>
                        <w:tcBorders>
                          <w:top w:val="single" w:sz="4" w:space="0" w:color="000000"/>
                          <w:left w:val="single" w:sz="4" w:space="0" w:color="000000"/>
                          <w:bottom w:val="single" w:sz="4" w:space="0" w:color="000000"/>
                        </w:tcBorders>
                        <w:shd w:val="clear" w:color="auto" w:fill="auto"/>
                        <w:vAlign w:val="center"/>
                      </w:tcPr>
                      <w:p w14:paraId="5672EB17"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Clos Chapelle-aux-Champs, 30, Bte 3026</w:t>
                        </w:r>
                      </w:p>
                    </w:tc>
                    <w:tc>
                      <w:tcPr>
                        <w:tcW w:w="2344" w:type="dxa"/>
                        <w:tcBorders>
                          <w:top w:val="single" w:sz="4" w:space="0" w:color="000000"/>
                          <w:left w:val="single" w:sz="4" w:space="0" w:color="000000"/>
                          <w:bottom w:val="single" w:sz="4" w:space="0" w:color="000000"/>
                        </w:tcBorders>
                        <w:shd w:val="clear" w:color="auto" w:fill="auto"/>
                        <w:vAlign w:val="center"/>
                      </w:tcPr>
                      <w:p w14:paraId="11B1AC2C" w14:textId="77777777" w:rsidR="00A02882" w:rsidRPr="00DD26AC" w:rsidRDefault="00357224">
                        <w:pPr>
                          <w:snapToGrid w:val="0"/>
                          <w:rPr>
                            <w:rFonts w:ascii="Arial" w:eastAsia="Times New Roman" w:hAnsi="Arial" w:cs="Arial"/>
                            <w:bCs/>
                            <w:sz w:val="20"/>
                            <w:szCs w:val="20"/>
                            <w:lang w:val="fr-FR" w:eastAsia="fr-FR"/>
                          </w:rPr>
                        </w:pPr>
                        <w:r w:rsidRPr="00DD26AC">
                          <w:rPr>
                            <w:rFonts w:ascii="Arial" w:eastAsia="Times New Roman" w:hAnsi="Arial" w:cs="Arial"/>
                            <w:bCs/>
                            <w:sz w:val="20"/>
                            <w:szCs w:val="20"/>
                            <w:lang w:val="fr-FR" w:eastAsia="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26CD27"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339941B6"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02/764.31.20</w:t>
                        </w:r>
                      </w:p>
                    </w:tc>
                    <w:tc>
                      <w:tcPr>
                        <w:tcW w:w="1777" w:type="dxa"/>
                        <w:tcBorders>
                          <w:top w:val="single" w:sz="4" w:space="0" w:color="000000"/>
                          <w:left w:val="single" w:sz="4" w:space="0" w:color="000000"/>
                          <w:bottom w:val="single" w:sz="4" w:space="0" w:color="000000"/>
                          <w:right w:val="single" w:sz="4" w:space="0" w:color="000000"/>
                        </w:tcBorders>
                      </w:tcPr>
                      <w:p w14:paraId="197AB637"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1-2-3-4-5-6-7-8</w:t>
                        </w:r>
                      </w:p>
                    </w:tc>
                  </w:tr>
                  <w:tr w:rsidR="00A02882" w:rsidRPr="00DD26AC" w14:paraId="580BB354"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73BD9013"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Centre "Comprendre et parler » A.S.B.L</w:t>
                        </w:r>
                      </w:p>
                    </w:tc>
                    <w:tc>
                      <w:tcPr>
                        <w:tcW w:w="3082" w:type="dxa"/>
                        <w:tcBorders>
                          <w:top w:val="single" w:sz="4" w:space="0" w:color="000000"/>
                          <w:left w:val="single" w:sz="4" w:space="0" w:color="000000"/>
                          <w:bottom w:val="single" w:sz="4" w:space="0" w:color="000000"/>
                        </w:tcBorders>
                        <w:shd w:val="clear" w:color="auto" w:fill="auto"/>
                        <w:vAlign w:val="center"/>
                      </w:tcPr>
                      <w:p w14:paraId="4A4D2223"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Rue de la Rive, 101</w:t>
                        </w:r>
                      </w:p>
                    </w:tc>
                    <w:tc>
                      <w:tcPr>
                        <w:tcW w:w="2344" w:type="dxa"/>
                        <w:tcBorders>
                          <w:top w:val="single" w:sz="4" w:space="0" w:color="000000"/>
                          <w:left w:val="single" w:sz="4" w:space="0" w:color="000000"/>
                          <w:bottom w:val="single" w:sz="4" w:space="0" w:color="000000"/>
                        </w:tcBorders>
                        <w:shd w:val="clear" w:color="auto" w:fill="auto"/>
                        <w:vAlign w:val="center"/>
                      </w:tcPr>
                      <w:p w14:paraId="0C236EA9" w14:textId="77777777" w:rsidR="00A02882" w:rsidRPr="00DD26AC" w:rsidRDefault="00357224">
                        <w:pPr>
                          <w:snapToGrid w:val="0"/>
                          <w:rPr>
                            <w:rFonts w:ascii="Arial" w:eastAsia="Times New Roman" w:hAnsi="Arial" w:cs="Arial"/>
                            <w:bCs/>
                            <w:sz w:val="20"/>
                            <w:szCs w:val="20"/>
                            <w:lang w:val="fr-FR" w:eastAsia="fr-FR"/>
                          </w:rPr>
                        </w:pPr>
                        <w:r w:rsidRPr="00DD26AC">
                          <w:rPr>
                            <w:rFonts w:ascii="Arial" w:eastAsia="Times New Roman" w:hAnsi="Arial" w:cs="Arial"/>
                            <w:bCs/>
                            <w:sz w:val="20"/>
                            <w:szCs w:val="20"/>
                            <w:lang w:val="fr-FR" w:eastAsia="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5909FC"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60E0D20D"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02/770.04.40</w:t>
                        </w:r>
                      </w:p>
                      <w:p w14:paraId="2BE71DD5" w14:textId="77777777" w:rsidR="00A02882" w:rsidRPr="00DD26AC" w:rsidRDefault="00A0288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14:paraId="5C703770"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7</w:t>
                        </w:r>
                      </w:p>
                    </w:tc>
                  </w:tr>
                  <w:tr w:rsidR="00A02882" w:rsidRPr="00DD26AC" w14:paraId="68CAF57E"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53EB9015"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Le WOPS - Centre de santé mentale</w:t>
                        </w:r>
                      </w:p>
                    </w:tc>
                    <w:tc>
                      <w:tcPr>
                        <w:tcW w:w="3082" w:type="dxa"/>
                        <w:tcBorders>
                          <w:top w:val="single" w:sz="4" w:space="0" w:color="000000"/>
                          <w:left w:val="single" w:sz="4" w:space="0" w:color="000000"/>
                          <w:bottom w:val="single" w:sz="4" w:space="0" w:color="000000"/>
                        </w:tcBorders>
                        <w:shd w:val="clear" w:color="auto" w:fill="auto"/>
                        <w:vAlign w:val="center"/>
                      </w:tcPr>
                      <w:p w14:paraId="0F03450E"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Chaussée de Roodebeek, 471</w:t>
                        </w:r>
                      </w:p>
                    </w:tc>
                    <w:tc>
                      <w:tcPr>
                        <w:tcW w:w="2344" w:type="dxa"/>
                        <w:tcBorders>
                          <w:top w:val="single" w:sz="4" w:space="0" w:color="000000"/>
                          <w:left w:val="single" w:sz="4" w:space="0" w:color="000000"/>
                          <w:bottom w:val="single" w:sz="4" w:space="0" w:color="000000"/>
                        </w:tcBorders>
                        <w:shd w:val="clear" w:color="auto" w:fill="auto"/>
                        <w:vAlign w:val="center"/>
                      </w:tcPr>
                      <w:p w14:paraId="0B7CF23F" w14:textId="77777777" w:rsidR="00A02882" w:rsidRPr="00DD26AC" w:rsidRDefault="00357224">
                        <w:pPr>
                          <w:snapToGrid w:val="0"/>
                          <w:rPr>
                            <w:rFonts w:ascii="Arial" w:eastAsia="Times New Roman" w:hAnsi="Arial" w:cs="Arial"/>
                            <w:bCs/>
                            <w:sz w:val="20"/>
                            <w:szCs w:val="20"/>
                            <w:lang w:val="fr-FR" w:eastAsia="fr-FR"/>
                          </w:rPr>
                        </w:pPr>
                        <w:r w:rsidRPr="00DD26AC">
                          <w:rPr>
                            <w:rFonts w:ascii="Arial" w:eastAsia="Times New Roman" w:hAnsi="Arial" w:cs="Arial"/>
                            <w:bCs/>
                            <w:sz w:val="20"/>
                            <w:szCs w:val="20"/>
                            <w:lang w:val="fr-FR" w:eastAsia="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660B4A"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0CCBFCC3"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02/762.97.20</w:t>
                        </w:r>
                      </w:p>
                      <w:p w14:paraId="08AC8761" w14:textId="77777777" w:rsidR="00A02882" w:rsidRPr="00DD26AC" w:rsidRDefault="00A0288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14:paraId="5DD2531A"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1-2-3-4-5-8</w:t>
                        </w:r>
                      </w:p>
                    </w:tc>
                  </w:tr>
                  <w:tr w:rsidR="00A02882" w:rsidRPr="00DD26AC" w14:paraId="1E1A42D5"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4D38D5F0"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Service de Santé Mentale "Le Méridien"</w:t>
                        </w:r>
                      </w:p>
                    </w:tc>
                    <w:tc>
                      <w:tcPr>
                        <w:tcW w:w="3082" w:type="dxa"/>
                        <w:tcBorders>
                          <w:top w:val="single" w:sz="4" w:space="0" w:color="000000"/>
                          <w:left w:val="single" w:sz="4" w:space="0" w:color="000000"/>
                          <w:bottom w:val="single" w:sz="4" w:space="0" w:color="000000"/>
                        </w:tcBorders>
                        <w:shd w:val="clear" w:color="auto" w:fill="auto"/>
                        <w:vAlign w:val="center"/>
                      </w:tcPr>
                      <w:p w14:paraId="187438FF"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Rue du Méridien, 68</w:t>
                        </w:r>
                      </w:p>
                    </w:tc>
                    <w:tc>
                      <w:tcPr>
                        <w:tcW w:w="2344" w:type="dxa"/>
                        <w:tcBorders>
                          <w:top w:val="single" w:sz="4" w:space="0" w:color="000000"/>
                          <w:left w:val="single" w:sz="4" w:space="0" w:color="000000"/>
                          <w:bottom w:val="single" w:sz="4" w:space="0" w:color="000000"/>
                        </w:tcBorders>
                        <w:shd w:val="clear" w:color="auto" w:fill="auto"/>
                        <w:vAlign w:val="center"/>
                      </w:tcPr>
                      <w:p w14:paraId="3DBB5C30" w14:textId="77777777" w:rsidR="00A02882" w:rsidRPr="00DD26AC" w:rsidRDefault="00357224">
                        <w:pPr>
                          <w:tabs>
                            <w:tab w:val="center" w:pos="4536"/>
                          </w:tabs>
                          <w:snapToGrid w:val="0"/>
                          <w:rPr>
                            <w:rFonts w:ascii="Arial" w:eastAsia="Times New Roman" w:hAnsi="Arial" w:cs="Arial"/>
                            <w:bCs/>
                            <w:sz w:val="20"/>
                            <w:szCs w:val="20"/>
                            <w:lang w:val="nl-NL" w:eastAsia="fr-FR"/>
                          </w:rPr>
                        </w:pPr>
                        <w:r w:rsidRPr="00DD26AC">
                          <w:rPr>
                            <w:rFonts w:ascii="Arial" w:eastAsia="Times New Roman" w:hAnsi="Arial" w:cs="Arial"/>
                            <w:bCs/>
                            <w:sz w:val="20"/>
                            <w:szCs w:val="20"/>
                            <w:lang w:val="nl-NL" w:eastAsia="fr-FR"/>
                          </w:rPr>
                          <w:t>1210 SAINT-JOSSE-TEN-NODE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CC7733"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14:paraId="5A05D098"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02/218.56.08</w:t>
                        </w:r>
                      </w:p>
                      <w:p w14:paraId="2C2034BB" w14:textId="77777777" w:rsidR="00A02882" w:rsidRPr="00DD26AC" w:rsidRDefault="00A0288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14:paraId="6A93B7C8"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1-2-3-8</w:t>
                        </w:r>
                      </w:p>
                      <w:p w14:paraId="3FFE694B" w14:textId="77777777" w:rsidR="00A02882" w:rsidRPr="00DD26AC" w:rsidRDefault="00A02882">
                        <w:pPr>
                          <w:snapToGrid w:val="0"/>
                          <w:rPr>
                            <w:rFonts w:ascii="Arial" w:eastAsia="Times New Roman" w:hAnsi="Arial" w:cs="Arial"/>
                            <w:b/>
                            <w:bCs/>
                            <w:sz w:val="20"/>
                            <w:szCs w:val="20"/>
                            <w:lang w:eastAsia="fr-FR"/>
                          </w:rPr>
                        </w:pPr>
                      </w:p>
                    </w:tc>
                  </w:tr>
                  <w:tr w:rsidR="00A02882" w:rsidRPr="00DD26AC" w14:paraId="65F22B0B"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70829E06"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Service de Santé Mentale de Wavre</w:t>
                        </w:r>
                      </w:p>
                    </w:tc>
                    <w:tc>
                      <w:tcPr>
                        <w:tcW w:w="3082" w:type="dxa"/>
                        <w:tcBorders>
                          <w:top w:val="single" w:sz="4" w:space="0" w:color="000000"/>
                          <w:left w:val="single" w:sz="4" w:space="0" w:color="000000"/>
                          <w:bottom w:val="single" w:sz="4" w:space="0" w:color="000000"/>
                        </w:tcBorders>
                        <w:shd w:val="clear" w:color="auto" w:fill="auto"/>
                        <w:vAlign w:val="center"/>
                      </w:tcPr>
                      <w:p w14:paraId="5DF5324E"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Avenue du Belloy, 45</w:t>
                        </w:r>
                      </w:p>
                    </w:tc>
                    <w:tc>
                      <w:tcPr>
                        <w:tcW w:w="2344" w:type="dxa"/>
                        <w:tcBorders>
                          <w:top w:val="single" w:sz="4" w:space="0" w:color="000000"/>
                          <w:left w:val="single" w:sz="4" w:space="0" w:color="000000"/>
                          <w:bottom w:val="single" w:sz="4" w:space="0" w:color="000000"/>
                        </w:tcBorders>
                        <w:shd w:val="clear" w:color="auto" w:fill="auto"/>
                        <w:vAlign w:val="center"/>
                      </w:tcPr>
                      <w:p w14:paraId="2297CA5B" w14:textId="77777777" w:rsidR="00A02882" w:rsidRPr="00DD26AC" w:rsidRDefault="00357224">
                        <w:pPr>
                          <w:snapToGrid w:val="0"/>
                          <w:rPr>
                            <w:rFonts w:ascii="Arial" w:eastAsia="Times New Roman" w:hAnsi="Arial" w:cs="Arial"/>
                            <w:caps/>
                            <w:sz w:val="20"/>
                            <w:szCs w:val="20"/>
                            <w:lang w:eastAsia="fr-FR"/>
                          </w:rPr>
                        </w:pPr>
                        <w:r w:rsidRPr="00DD26AC">
                          <w:rPr>
                            <w:rFonts w:ascii="Arial" w:eastAsia="Times New Roman" w:hAnsi="Arial" w:cs="Arial"/>
                            <w:caps/>
                            <w:sz w:val="20"/>
                            <w:szCs w:val="20"/>
                            <w:lang w:eastAsia="fr-FR"/>
                          </w:rPr>
                          <w:t>1300 WAVRE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3ACDBD"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Brabant Wallon</w:t>
                        </w:r>
                      </w:p>
                    </w:tc>
                    <w:tc>
                      <w:tcPr>
                        <w:tcW w:w="2165" w:type="dxa"/>
                        <w:tcBorders>
                          <w:top w:val="single" w:sz="4" w:space="0" w:color="000000"/>
                          <w:left w:val="single" w:sz="4" w:space="0" w:color="000000"/>
                          <w:bottom w:val="single" w:sz="4" w:space="0" w:color="000000"/>
                          <w:right w:val="single" w:sz="4" w:space="0" w:color="000000"/>
                        </w:tcBorders>
                      </w:tcPr>
                      <w:p w14:paraId="4EF3ACD7"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010/22.54.03</w:t>
                        </w:r>
                      </w:p>
                      <w:p w14:paraId="753AA47F" w14:textId="77777777" w:rsidR="00A02882" w:rsidRPr="00DD26AC" w:rsidRDefault="00A0288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14:paraId="65C587A8"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1-2-3-8</w:t>
                        </w:r>
                      </w:p>
                    </w:tc>
                  </w:tr>
                  <w:tr w:rsidR="00A02882" w:rsidRPr="00DD26AC" w14:paraId="03A8D5C2"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166A3E3C"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S.A.S.P.E. « Reine Astrid »</w:t>
                        </w:r>
                      </w:p>
                    </w:tc>
                    <w:tc>
                      <w:tcPr>
                        <w:tcW w:w="3082" w:type="dxa"/>
                        <w:tcBorders>
                          <w:top w:val="single" w:sz="4" w:space="0" w:color="000000"/>
                          <w:left w:val="single" w:sz="4" w:space="0" w:color="000000"/>
                          <w:bottom w:val="single" w:sz="4" w:space="0" w:color="000000"/>
                        </w:tcBorders>
                        <w:shd w:val="clear" w:color="auto" w:fill="auto"/>
                        <w:vAlign w:val="center"/>
                      </w:tcPr>
                      <w:p w14:paraId="04E2333B"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Avenue de la Reine, 1</w:t>
                        </w:r>
                      </w:p>
                    </w:tc>
                    <w:tc>
                      <w:tcPr>
                        <w:tcW w:w="2344" w:type="dxa"/>
                        <w:tcBorders>
                          <w:top w:val="single" w:sz="4" w:space="0" w:color="000000"/>
                          <w:left w:val="single" w:sz="4" w:space="0" w:color="000000"/>
                          <w:bottom w:val="single" w:sz="4" w:space="0" w:color="000000"/>
                        </w:tcBorders>
                        <w:shd w:val="clear" w:color="auto" w:fill="auto"/>
                        <w:vAlign w:val="center"/>
                      </w:tcPr>
                      <w:p w14:paraId="74D41115" w14:textId="77777777" w:rsidR="00A02882" w:rsidRPr="00DD26AC" w:rsidRDefault="00357224">
                        <w:pPr>
                          <w:snapToGrid w:val="0"/>
                          <w:rPr>
                            <w:rFonts w:ascii="Arial" w:eastAsia="Times New Roman" w:hAnsi="Arial" w:cs="Arial"/>
                            <w:caps/>
                            <w:sz w:val="20"/>
                            <w:szCs w:val="20"/>
                            <w:lang w:eastAsia="fr-FR"/>
                          </w:rPr>
                        </w:pPr>
                        <w:r w:rsidRPr="00DD26AC">
                          <w:rPr>
                            <w:rFonts w:ascii="Arial" w:eastAsia="Times New Roman" w:hAnsi="Arial" w:cs="Arial"/>
                            <w:caps/>
                            <w:sz w:val="20"/>
                            <w:szCs w:val="20"/>
                            <w:lang w:eastAsia="fr-FR"/>
                          </w:rPr>
                          <w:t>1310 LA HULPE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A04ABE"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Brabant Wallon</w:t>
                        </w:r>
                      </w:p>
                    </w:tc>
                    <w:tc>
                      <w:tcPr>
                        <w:tcW w:w="2165" w:type="dxa"/>
                        <w:tcBorders>
                          <w:top w:val="single" w:sz="4" w:space="0" w:color="000000"/>
                          <w:left w:val="single" w:sz="4" w:space="0" w:color="000000"/>
                          <w:bottom w:val="single" w:sz="4" w:space="0" w:color="000000"/>
                          <w:right w:val="single" w:sz="4" w:space="0" w:color="000000"/>
                        </w:tcBorders>
                      </w:tcPr>
                      <w:p w14:paraId="4E601518"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02/656.08.00</w:t>
                        </w:r>
                      </w:p>
                    </w:tc>
                    <w:tc>
                      <w:tcPr>
                        <w:tcW w:w="1777" w:type="dxa"/>
                        <w:tcBorders>
                          <w:top w:val="single" w:sz="4" w:space="0" w:color="000000"/>
                          <w:left w:val="single" w:sz="4" w:space="0" w:color="000000"/>
                          <w:bottom w:val="single" w:sz="4" w:space="0" w:color="000000"/>
                          <w:right w:val="single" w:sz="4" w:space="0" w:color="000000"/>
                        </w:tcBorders>
                      </w:tcPr>
                      <w:p w14:paraId="57160ACA"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1-2-3-4-5-6-7-8</w:t>
                        </w:r>
                      </w:p>
                    </w:tc>
                  </w:tr>
                  <w:tr w:rsidR="00A02882" w:rsidRPr="00DD26AC" w14:paraId="0DD998C9"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7F1D15F1"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Centre Neurologique William Lennox- service de neuropédiatrie</w:t>
                        </w:r>
                      </w:p>
                    </w:tc>
                    <w:tc>
                      <w:tcPr>
                        <w:tcW w:w="3082" w:type="dxa"/>
                        <w:tcBorders>
                          <w:top w:val="single" w:sz="4" w:space="0" w:color="000000"/>
                          <w:left w:val="single" w:sz="4" w:space="0" w:color="000000"/>
                          <w:bottom w:val="single" w:sz="4" w:space="0" w:color="000000"/>
                        </w:tcBorders>
                        <w:shd w:val="clear" w:color="auto" w:fill="auto"/>
                        <w:vAlign w:val="center"/>
                      </w:tcPr>
                      <w:p w14:paraId="19DFADAC"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Allée de Clerlande, 6</w:t>
                        </w:r>
                      </w:p>
                    </w:tc>
                    <w:tc>
                      <w:tcPr>
                        <w:tcW w:w="2344" w:type="dxa"/>
                        <w:tcBorders>
                          <w:top w:val="single" w:sz="4" w:space="0" w:color="000000"/>
                          <w:left w:val="single" w:sz="4" w:space="0" w:color="000000"/>
                          <w:bottom w:val="single" w:sz="4" w:space="0" w:color="000000"/>
                        </w:tcBorders>
                        <w:shd w:val="clear" w:color="auto" w:fill="auto"/>
                        <w:vAlign w:val="center"/>
                      </w:tcPr>
                      <w:p w14:paraId="35166159" w14:textId="77777777" w:rsidR="00A02882" w:rsidRPr="00DD26AC" w:rsidRDefault="00357224">
                        <w:pPr>
                          <w:snapToGrid w:val="0"/>
                          <w:rPr>
                            <w:rFonts w:ascii="Arial" w:eastAsia="Times New Roman" w:hAnsi="Arial" w:cs="Arial"/>
                            <w:caps/>
                            <w:color w:val="000000"/>
                            <w:sz w:val="20"/>
                            <w:szCs w:val="20"/>
                            <w:lang w:eastAsia="fr-FR"/>
                          </w:rPr>
                        </w:pPr>
                        <w:r w:rsidRPr="00DD26AC">
                          <w:rPr>
                            <w:rFonts w:ascii="Arial" w:eastAsia="Times New Roman" w:hAnsi="Arial" w:cs="Arial"/>
                            <w:caps/>
                            <w:color w:val="000000"/>
                            <w:sz w:val="20"/>
                            <w:szCs w:val="20"/>
                            <w:lang w:eastAsia="fr-FR"/>
                          </w:rPr>
                          <w:t>1340 Ottignies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A16036"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Brabant Wallon</w:t>
                        </w:r>
                      </w:p>
                    </w:tc>
                    <w:tc>
                      <w:tcPr>
                        <w:tcW w:w="2165" w:type="dxa"/>
                        <w:tcBorders>
                          <w:top w:val="single" w:sz="4" w:space="0" w:color="000000"/>
                          <w:left w:val="single" w:sz="4" w:space="0" w:color="000000"/>
                          <w:bottom w:val="single" w:sz="4" w:space="0" w:color="000000"/>
                          <w:right w:val="single" w:sz="4" w:space="0" w:color="000000"/>
                        </w:tcBorders>
                      </w:tcPr>
                      <w:p w14:paraId="67F4B907"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010/43.02.11</w:t>
                        </w:r>
                      </w:p>
                      <w:p w14:paraId="326B3156" w14:textId="77777777" w:rsidR="00A02882" w:rsidRPr="00DD26AC" w:rsidRDefault="00A0288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14:paraId="55508A61"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1-2-3-4-5-6-7-8</w:t>
                        </w:r>
                      </w:p>
                    </w:tc>
                  </w:tr>
                  <w:tr w:rsidR="00A02882" w:rsidRPr="00DD26AC" w14:paraId="63846AD4"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6FC71FEC"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Service de Santé Mentale « Entre Mots »</w:t>
                        </w:r>
                      </w:p>
                    </w:tc>
                    <w:tc>
                      <w:tcPr>
                        <w:tcW w:w="3082" w:type="dxa"/>
                        <w:tcBorders>
                          <w:top w:val="single" w:sz="4" w:space="0" w:color="000000"/>
                          <w:left w:val="single" w:sz="4" w:space="0" w:color="000000"/>
                          <w:bottom w:val="single" w:sz="4" w:space="0" w:color="000000"/>
                        </w:tcBorders>
                        <w:shd w:val="clear" w:color="auto" w:fill="auto"/>
                        <w:vAlign w:val="center"/>
                      </w:tcPr>
                      <w:p w14:paraId="452096D2"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Rue des Fusillés, 20</w:t>
                        </w:r>
                      </w:p>
                    </w:tc>
                    <w:tc>
                      <w:tcPr>
                        <w:tcW w:w="2344" w:type="dxa"/>
                        <w:tcBorders>
                          <w:top w:val="single" w:sz="4" w:space="0" w:color="000000"/>
                          <w:left w:val="single" w:sz="4" w:space="0" w:color="000000"/>
                          <w:bottom w:val="single" w:sz="4" w:space="0" w:color="000000"/>
                        </w:tcBorders>
                        <w:shd w:val="clear" w:color="auto" w:fill="auto"/>
                        <w:vAlign w:val="center"/>
                      </w:tcPr>
                      <w:p w14:paraId="0E46DA52" w14:textId="77777777" w:rsidR="00A02882" w:rsidRPr="00DD26AC" w:rsidRDefault="00357224">
                        <w:pPr>
                          <w:snapToGrid w:val="0"/>
                          <w:rPr>
                            <w:rFonts w:ascii="Arial" w:eastAsia="Times New Roman" w:hAnsi="Arial" w:cs="Arial"/>
                            <w:caps/>
                            <w:color w:val="000000"/>
                            <w:sz w:val="20"/>
                            <w:szCs w:val="20"/>
                            <w:lang w:eastAsia="fr-FR"/>
                          </w:rPr>
                        </w:pPr>
                        <w:r w:rsidRPr="00DD26AC">
                          <w:rPr>
                            <w:rFonts w:ascii="Arial" w:eastAsia="Times New Roman" w:hAnsi="Arial" w:cs="Arial"/>
                            <w:caps/>
                            <w:color w:val="000000"/>
                            <w:sz w:val="20"/>
                            <w:szCs w:val="20"/>
                            <w:lang w:eastAsia="fr-FR"/>
                          </w:rPr>
                          <w:t>1340 OTTIGNIES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324212"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Brabant Wallon</w:t>
                        </w:r>
                      </w:p>
                    </w:tc>
                    <w:tc>
                      <w:tcPr>
                        <w:tcW w:w="2165" w:type="dxa"/>
                        <w:tcBorders>
                          <w:top w:val="single" w:sz="4" w:space="0" w:color="000000"/>
                          <w:left w:val="single" w:sz="4" w:space="0" w:color="000000"/>
                          <w:bottom w:val="single" w:sz="4" w:space="0" w:color="000000"/>
                          <w:right w:val="single" w:sz="4" w:space="0" w:color="000000"/>
                        </w:tcBorders>
                      </w:tcPr>
                      <w:p w14:paraId="561D94EA"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010/43.66.66</w:t>
                        </w:r>
                      </w:p>
                      <w:p w14:paraId="47E6AFD2" w14:textId="77777777" w:rsidR="00A02882" w:rsidRPr="00DD26AC" w:rsidRDefault="00A0288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14:paraId="77F3EAD2"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1-2-3-4-5-6-7-8</w:t>
                        </w:r>
                      </w:p>
                    </w:tc>
                  </w:tr>
                  <w:tr w:rsidR="00A02882" w:rsidRPr="00DD26AC" w14:paraId="00F86F47"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6A03409F"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Centre de guidance</w:t>
                        </w:r>
                      </w:p>
                    </w:tc>
                    <w:tc>
                      <w:tcPr>
                        <w:tcW w:w="3082" w:type="dxa"/>
                        <w:tcBorders>
                          <w:top w:val="single" w:sz="4" w:space="0" w:color="000000"/>
                          <w:left w:val="single" w:sz="4" w:space="0" w:color="000000"/>
                          <w:bottom w:val="single" w:sz="4" w:space="0" w:color="000000"/>
                        </w:tcBorders>
                        <w:shd w:val="clear" w:color="auto" w:fill="auto"/>
                        <w:vAlign w:val="center"/>
                      </w:tcPr>
                      <w:p w14:paraId="19D30C66"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Grand Place 43</w:t>
                        </w:r>
                      </w:p>
                    </w:tc>
                    <w:tc>
                      <w:tcPr>
                        <w:tcW w:w="2344" w:type="dxa"/>
                        <w:tcBorders>
                          <w:top w:val="single" w:sz="4" w:space="0" w:color="000000"/>
                          <w:left w:val="single" w:sz="4" w:space="0" w:color="000000"/>
                          <w:bottom w:val="single" w:sz="4" w:space="0" w:color="000000"/>
                        </w:tcBorders>
                        <w:shd w:val="clear" w:color="auto" w:fill="auto"/>
                        <w:vAlign w:val="center"/>
                      </w:tcPr>
                      <w:p w14:paraId="508F6977" w14:textId="77777777" w:rsidR="00A02882" w:rsidRPr="00DD26AC" w:rsidRDefault="00357224">
                        <w:pPr>
                          <w:snapToGrid w:val="0"/>
                          <w:rPr>
                            <w:rFonts w:ascii="Arial" w:eastAsia="Times New Roman" w:hAnsi="Arial" w:cs="Arial"/>
                            <w:caps/>
                            <w:color w:val="000000"/>
                            <w:sz w:val="20"/>
                            <w:szCs w:val="20"/>
                            <w:lang w:eastAsia="fr-FR"/>
                          </w:rPr>
                        </w:pPr>
                        <w:r w:rsidRPr="00DD26AC">
                          <w:rPr>
                            <w:rFonts w:ascii="Arial" w:eastAsia="Times New Roman" w:hAnsi="Arial" w:cs="Arial"/>
                            <w:caps/>
                            <w:color w:val="000000"/>
                            <w:sz w:val="20"/>
                            <w:szCs w:val="20"/>
                            <w:lang w:eastAsia="fr-FR"/>
                          </w:rPr>
                          <w:t>1348 Louvain-la-Neuve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CDCDDA"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Brabant Wallon</w:t>
                        </w:r>
                      </w:p>
                    </w:tc>
                    <w:tc>
                      <w:tcPr>
                        <w:tcW w:w="2165" w:type="dxa"/>
                        <w:tcBorders>
                          <w:top w:val="single" w:sz="4" w:space="0" w:color="000000"/>
                          <w:left w:val="single" w:sz="4" w:space="0" w:color="000000"/>
                          <w:bottom w:val="single" w:sz="4" w:space="0" w:color="000000"/>
                          <w:right w:val="single" w:sz="4" w:space="0" w:color="000000"/>
                        </w:tcBorders>
                      </w:tcPr>
                      <w:p w14:paraId="7A5EF2F1"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010/47.44.08</w:t>
                        </w:r>
                      </w:p>
                    </w:tc>
                    <w:tc>
                      <w:tcPr>
                        <w:tcW w:w="1777" w:type="dxa"/>
                        <w:tcBorders>
                          <w:top w:val="single" w:sz="4" w:space="0" w:color="000000"/>
                          <w:left w:val="single" w:sz="4" w:space="0" w:color="000000"/>
                          <w:bottom w:val="single" w:sz="4" w:space="0" w:color="000000"/>
                          <w:right w:val="single" w:sz="4" w:space="0" w:color="000000"/>
                        </w:tcBorders>
                      </w:tcPr>
                      <w:p w14:paraId="279B0415"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1-2-3-4-5-8</w:t>
                        </w:r>
                      </w:p>
                    </w:tc>
                  </w:tr>
                  <w:tr w:rsidR="00A02882" w:rsidRPr="00DD26AC" w14:paraId="2B781348"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55D19B82"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Service de Santé mentale de la Province du Brabant wallon</w:t>
                        </w:r>
                      </w:p>
                    </w:tc>
                    <w:tc>
                      <w:tcPr>
                        <w:tcW w:w="3082" w:type="dxa"/>
                        <w:tcBorders>
                          <w:top w:val="single" w:sz="4" w:space="0" w:color="000000"/>
                          <w:left w:val="single" w:sz="4" w:space="0" w:color="000000"/>
                          <w:bottom w:val="single" w:sz="4" w:space="0" w:color="000000"/>
                        </w:tcBorders>
                        <w:shd w:val="clear" w:color="auto" w:fill="auto"/>
                        <w:vAlign w:val="center"/>
                      </w:tcPr>
                      <w:p w14:paraId="6547A437"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Chaussée de Tirlemont, 89</w:t>
                        </w:r>
                      </w:p>
                    </w:tc>
                    <w:tc>
                      <w:tcPr>
                        <w:tcW w:w="2344" w:type="dxa"/>
                        <w:tcBorders>
                          <w:top w:val="single" w:sz="4" w:space="0" w:color="000000"/>
                          <w:left w:val="single" w:sz="4" w:space="0" w:color="000000"/>
                          <w:bottom w:val="single" w:sz="4" w:space="0" w:color="000000"/>
                        </w:tcBorders>
                        <w:shd w:val="clear" w:color="auto" w:fill="auto"/>
                        <w:vAlign w:val="center"/>
                      </w:tcPr>
                      <w:p w14:paraId="0873BD0F" w14:textId="77777777" w:rsidR="00A02882" w:rsidRPr="00DD26AC" w:rsidRDefault="00357224">
                        <w:pPr>
                          <w:snapToGrid w:val="0"/>
                          <w:rPr>
                            <w:rFonts w:ascii="Arial" w:eastAsia="Times New Roman" w:hAnsi="Arial" w:cs="Arial"/>
                            <w:caps/>
                            <w:color w:val="000000"/>
                            <w:sz w:val="20"/>
                            <w:szCs w:val="20"/>
                            <w:lang w:eastAsia="fr-FR"/>
                          </w:rPr>
                        </w:pPr>
                        <w:r w:rsidRPr="00DD26AC">
                          <w:rPr>
                            <w:rFonts w:ascii="Arial" w:eastAsia="Times New Roman" w:hAnsi="Arial" w:cs="Arial"/>
                            <w:caps/>
                            <w:color w:val="000000"/>
                            <w:sz w:val="20"/>
                            <w:szCs w:val="20"/>
                            <w:lang w:eastAsia="fr-FR"/>
                          </w:rPr>
                          <w:t>1370 JODOIGNE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288B37"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Brabant Wallon</w:t>
                        </w:r>
                      </w:p>
                      <w:p w14:paraId="3D71A19C" w14:textId="77777777" w:rsidR="00A02882" w:rsidRPr="00DD26AC" w:rsidRDefault="00A02882">
                        <w:pPr>
                          <w:snapToGrid w:val="0"/>
                          <w:rPr>
                            <w:rFonts w:ascii="Arial" w:eastAsia="Times New Roman" w:hAnsi="Arial" w:cs="Arial"/>
                            <w:b/>
                            <w:bCs/>
                            <w:sz w:val="20"/>
                            <w:szCs w:val="20"/>
                            <w:lang w:eastAsia="fr-FR"/>
                          </w:rPr>
                        </w:pPr>
                      </w:p>
                    </w:tc>
                    <w:tc>
                      <w:tcPr>
                        <w:tcW w:w="2165" w:type="dxa"/>
                        <w:tcBorders>
                          <w:top w:val="single" w:sz="4" w:space="0" w:color="000000"/>
                          <w:left w:val="single" w:sz="4" w:space="0" w:color="000000"/>
                          <w:bottom w:val="single" w:sz="4" w:space="0" w:color="000000"/>
                          <w:right w:val="single" w:sz="4" w:space="0" w:color="000000"/>
                        </w:tcBorders>
                      </w:tcPr>
                      <w:p w14:paraId="4B51B556"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010/81.31.01</w:t>
                        </w:r>
                      </w:p>
                      <w:p w14:paraId="18A69204" w14:textId="77777777" w:rsidR="00A02882" w:rsidRPr="00DD26AC" w:rsidRDefault="00A0288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14:paraId="493C5AE6"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1-2-3-8</w:t>
                        </w:r>
                      </w:p>
                    </w:tc>
                  </w:tr>
                  <w:tr w:rsidR="00A02882" w:rsidRPr="00DD26AC" w14:paraId="7C559320"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38886FF2"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SSM Tandem</w:t>
                        </w:r>
                      </w:p>
                    </w:tc>
                    <w:tc>
                      <w:tcPr>
                        <w:tcW w:w="3082" w:type="dxa"/>
                        <w:tcBorders>
                          <w:top w:val="single" w:sz="4" w:space="0" w:color="000000"/>
                          <w:left w:val="single" w:sz="4" w:space="0" w:color="000000"/>
                          <w:bottom w:val="single" w:sz="4" w:space="0" w:color="000000"/>
                        </w:tcBorders>
                        <w:shd w:val="clear" w:color="auto" w:fill="auto"/>
                        <w:vAlign w:val="center"/>
                      </w:tcPr>
                      <w:p w14:paraId="653B78FE"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Rue Samiette, 70</w:t>
                        </w:r>
                      </w:p>
                    </w:tc>
                    <w:tc>
                      <w:tcPr>
                        <w:tcW w:w="2344" w:type="dxa"/>
                        <w:tcBorders>
                          <w:top w:val="single" w:sz="4" w:space="0" w:color="000000"/>
                          <w:left w:val="single" w:sz="4" w:space="0" w:color="000000"/>
                          <w:bottom w:val="single" w:sz="4" w:space="0" w:color="000000"/>
                        </w:tcBorders>
                        <w:shd w:val="clear" w:color="auto" w:fill="auto"/>
                        <w:vAlign w:val="center"/>
                      </w:tcPr>
                      <w:p w14:paraId="359D9F8F" w14:textId="77777777" w:rsidR="00A02882" w:rsidRPr="00DD26AC" w:rsidRDefault="00357224">
                        <w:pPr>
                          <w:snapToGrid w:val="0"/>
                          <w:rPr>
                            <w:rFonts w:ascii="Arial" w:eastAsia="Times New Roman" w:hAnsi="Arial" w:cs="Arial"/>
                            <w:caps/>
                            <w:color w:val="000000"/>
                            <w:sz w:val="20"/>
                            <w:szCs w:val="20"/>
                            <w:lang w:eastAsia="fr-FR"/>
                          </w:rPr>
                        </w:pPr>
                        <w:r w:rsidRPr="00DD26AC">
                          <w:rPr>
                            <w:rFonts w:ascii="Arial" w:eastAsia="Times New Roman" w:hAnsi="Arial" w:cs="Arial"/>
                            <w:caps/>
                            <w:color w:val="000000"/>
                            <w:sz w:val="20"/>
                            <w:szCs w:val="20"/>
                            <w:lang w:eastAsia="fr-FR"/>
                          </w:rPr>
                          <w:t>1400 Nivelles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FF1161"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Brabant Wallon</w:t>
                        </w:r>
                      </w:p>
                    </w:tc>
                    <w:tc>
                      <w:tcPr>
                        <w:tcW w:w="2165" w:type="dxa"/>
                        <w:tcBorders>
                          <w:top w:val="single" w:sz="4" w:space="0" w:color="000000"/>
                          <w:left w:val="single" w:sz="4" w:space="0" w:color="000000"/>
                          <w:bottom w:val="single" w:sz="4" w:space="0" w:color="000000"/>
                          <w:right w:val="single" w:sz="4" w:space="0" w:color="000000"/>
                        </w:tcBorders>
                      </w:tcPr>
                      <w:p w14:paraId="264AADAD"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067/28.11.50</w:t>
                        </w:r>
                      </w:p>
                    </w:tc>
                    <w:tc>
                      <w:tcPr>
                        <w:tcW w:w="1777" w:type="dxa"/>
                        <w:tcBorders>
                          <w:top w:val="single" w:sz="4" w:space="0" w:color="000000"/>
                          <w:left w:val="single" w:sz="4" w:space="0" w:color="000000"/>
                          <w:bottom w:val="single" w:sz="4" w:space="0" w:color="000000"/>
                          <w:right w:val="single" w:sz="4" w:space="0" w:color="000000"/>
                        </w:tcBorders>
                      </w:tcPr>
                      <w:p w14:paraId="19F58E02"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1-2-3-8</w:t>
                        </w:r>
                      </w:p>
                    </w:tc>
                  </w:tr>
                  <w:tr w:rsidR="00A02882" w:rsidRPr="00DD26AC" w14:paraId="374E1038"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79FA3FDD"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Service de Santé mentale de la Province du Brabant wallon</w:t>
                        </w:r>
                      </w:p>
                    </w:tc>
                    <w:tc>
                      <w:tcPr>
                        <w:tcW w:w="3082" w:type="dxa"/>
                        <w:tcBorders>
                          <w:top w:val="single" w:sz="4" w:space="0" w:color="000000"/>
                          <w:left w:val="single" w:sz="4" w:space="0" w:color="000000"/>
                          <w:bottom w:val="single" w:sz="4" w:space="0" w:color="000000"/>
                        </w:tcBorders>
                        <w:shd w:val="clear" w:color="auto" w:fill="auto"/>
                        <w:vAlign w:val="center"/>
                      </w:tcPr>
                      <w:p w14:paraId="1070EA43"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Chaussée de Bruxelles, 55</w:t>
                        </w:r>
                      </w:p>
                    </w:tc>
                    <w:tc>
                      <w:tcPr>
                        <w:tcW w:w="2344" w:type="dxa"/>
                        <w:tcBorders>
                          <w:top w:val="single" w:sz="4" w:space="0" w:color="000000"/>
                          <w:left w:val="single" w:sz="4" w:space="0" w:color="000000"/>
                          <w:bottom w:val="single" w:sz="4" w:space="0" w:color="000000"/>
                        </w:tcBorders>
                        <w:shd w:val="clear" w:color="auto" w:fill="auto"/>
                        <w:vAlign w:val="center"/>
                      </w:tcPr>
                      <w:p w14:paraId="56D7D23F" w14:textId="77777777" w:rsidR="00A02882" w:rsidRPr="00DD26AC" w:rsidRDefault="00357224">
                        <w:pPr>
                          <w:snapToGrid w:val="0"/>
                          <w:rPr>
                            <w:rFonts w:ascii="Arial" w:eastAsia="Times New Roman" w:hAnsi="Arial" w:cs="Arial"/>
                            <w:caps/>
                            <w:color w:val="000000"/>
                            <w:sz w:val="20"/>
                            <w:szCs w:val="20"/>
                            <w:lang w:eastAsia="fr-FR"/>
                          </w:rPr>
                        </w:pPr>
                        <w:r w:rsidRPr="00DD26AC">
                          <w:rPr>
                            <w:rFonts w:ascii="Arial" w:eastAsia="Times New Roman" w:hAnsi="Arial" w:cs="Arial"/>
                            <w:caps/>
                            <w:color w:val="000000"/>
                            <w:sz w:val="20"/>
                            <w:szCs w:val="20"/>
                            <w:lang w:eastAsia="fr-FR"/>
                          </w:rPr>
                          <w:t>1400 NIVELLES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A9A6C9"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Brabant Wallon</w:t>
                        </w:r>
                      </w:p>
                    </w:tc>
                    <w:tc>
                      <w:tcPr>
                        <w:tcW w:w="2165" w:type="dxa"/>
                        <w:tcBorders>
                          <w:top w:val="single" w:sz="4" w:space="0" w:color="000000"/>
                          <w:left w:val="single" w:sz="4" w:space="0" w:color="000000"/>
                          <w:bottom w:val="single" w:sz="4" w:space="0" w:color="000000"/>
                          <w:right w:val="single" w:sz="4" w:space="0" w:color="000000"/>
                        </w:tcBorders>
                      </w:tcPr>
                      <w:p w14:paraId="77703612"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067/21.91.24</w:t>
                        </w:r>
                      </w:p>
                      <w:p w14:paraId="26D75491" w14:textId="77777777" w:rsidR="00A02882" w:rsidRPr="00DD26AC" w:rsidRDefault="00A0288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14:paraId="2DD3F440"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1-2-3-8</w:t>
                        </w:r>
                      </w:p>
                    </w:tc>
                  </w:tr>
                  <w:tr w:rsidR="00A02882" w:rsidRPr="00DD26AC" w14:paraId="275F194B"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48D10D6F"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 xml:space="preserve">SAFRANS ASBL – Service de santé mentale agréé </w:t>
                        </w:r>
                      </w:p>
                    </w:tc>
                    <w:tc>
                      <w:tcPr>
                        <w:tcW w:w="3082" w:type="dxa"/>
                        <w:tcBorders>
                          <w:top w:val="single" w:sz="4" w:space="0" w:color="000000"/>
                          <w:left w:val="single" w:sz="4" w:space="0" w:color="000000"/>
                          <w:bottom w:val="single" w:sz="4" w:space="0" w:color="000000"/>
                        </w:tcBorders>
                        <w:shd w:val="clear" w:color="auto" w:fill="auto"/>
                        <w:vAlign w:val="center"/>
                      </w:tcPr>
                      <w:p w14:paraId="16FD340B"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Rue Jules Hans, 43</w:t>
                        </w:r>
                      </w:p>
                    </w:tc>
                    <w:tc>
                      <w:tcPr>
                        <w:tcW w:w="2344" w:type="dxa"/>
                        <w:tcBorders>
                          <w:top w:val="single" w:sz="4" w:space="0" w:color="000000"/>
                          <w:left w:val="single" w:sz="4" w:space="0" w:color="000000"/>
                          <w:bottom w:val="single" w:sz="4" w:space="0" w:color="000000"/>
                        </w:tcBorders>
                        <w:shd w:val="clear" w:color="auto" w:fill="auto"/>
                        <w:vAlign w:val="center"/>
                      </w:tcPr>
                      <w:p w14:paraId="0AC23FE0" w14:textId="77777777" w:rsidR="00A02882" w:rsidRPr="00DD26AC" w:rsidRDefault="00357224">
                        <w:pPr>
                          <w:snapToGrid w:val="0"/>
                          <w:rPr>
                            <w:rFonts w:ascii="Arial" w:eastAsia="Times New Roman" w:hAnsi="Arial" w:cs="Arial"/>
                            <w:caps/>
                            <w:color w:val="000000"/>
                            <w:sz w:val="20"/>
                            <w:szCs w:val="20"/>
                            <w:lang w:eastAsia="fr-FR"/>
                          </w:rPr>
                        </w:pPr>
                        <w:r w:rsidRPr="00DD26AC">
                          <w:rPr>
                            <w:rFonts w:ascii="Arial" w:eastAsia="Times New Roman" w:hAnsi="Arial" w:cs="Arial"/>
                            <w:caps/>
                            <w:color w:val="000000"/>
                            <w:sz w:val="20"/>
                            <w:szCs w:val="20"/>
                            <w:lang w:eastAsia="fr-FR"/>
                          </w:rPr>
                          <w:t>1420 Braine-l'Alleud</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19187D"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Brabant Wallon</w:t>
                        </w:r>
                      </w:p>
                    </w:tc>
                    <w:tc>
                      <w:tcPr>
                        <w:tcW w:w="2165" w:type="dxa"/>
                        <w:tcBorders>
                          <w:top w:val="single" w:sz="4" w:space="0" w:color="000000"/>
                          <w:left w:val="single" w:sz="4" w:space="0" w:color="000000"/>
                          <w:bottom w:val="single" w:sz="4" w:space="0" w:color="000000"/>
                          <w:right w:val="single" w:sz="4" w:space="0" w:color="000000"/>
                        </w:tcBorders>
                      </w:tcPr>
                      <w:p w14:paraId="32CD6261"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02/384.68.46</w:t>
                        </w:r>
                      </w:p>
                    </w:tc>
                    <w:tc>
                      <w:tcPr>
                        <w:tcW w:w="1777" w:type="dxa"/>
                        <w:tcBorders>
                          <w:top w:val="single" w:sz="4" w:space="0" w:color="000000"/>
                          <w:left w:val="single" w:sz="4" w:space="0" w:color="000000"/>
                          <w:bottom w:val="single" w:sz="4" w:space="0" w:color="000000"/>
                          <w:right w:val="single" w:sz="4" w:space="0" w:color="000000"/>
                        </w:tcBorders>
                      </w:tcPr>
                      <w:p w14:paraId="0C43FD75"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1-2-3-4-5-8</w:t>
                        </w:r>
                      </w:p>
                    </w:tc>
                  </w:tr>
                  <w:tr w:rsidR="00A02882" w:rsidRPr="00DD26AC" w14:paraId="5FBEA5B0"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065A1709" w14:textId="77777777" w:rsidR="00A02882" w:rsidRPr="00DD26AC" w:rsidRDefault="00357224">
                        <w:pPr>
                          <w:snapToGrid w:val="0"/>
                          <w:rPr>
                            <w:rFonts w:ascii="Arial" w:eastAsia="Times New Roman" w:hAnsi="Arial" w:cs="Arial"/>
                            <w:color w:val="000000"/>
                            <w:sz w:val="18"/>
                            <w:szCs w:val="18"/>
                            <w:lang w:eastAsia="fr-FR"/>
                          </w:rPr>
                        </w:pPr>
                        <w:r w:rsidRPr="00DD26AC">
                          <w:rPr>
                            <w:rFonts w:ascii="Arial" w:eastAsia="Times New Roman" w:hAnsi="Arial" w:cs="Arial"/>
                            <w:color w:val="000000"/>
                            <w:sz w:val="18"/>
                            <w:szCs w:val="18"/>
                            <w:lang w:eastAsia="fr-FR"/>
                          </w:rPr>
                          <w:t>Institution Publique de la Protection de la Jeunesse à régimes ouvert et fermé de la Communauté française</w:t>
                        </w:r>
                      </w:p>
                    </w:tc>
                    <w:tc>
                      <w:tcPr>
                        <w:tcW w:w="3082" w:type="dxa"/>
                        <w:tcBorders>
                          <w:top w:val="single" w:sz="4" w:space="0" w:color="000000"/>
                          <w:left w:val="single" w:sz="4" w:space="0" w:color="000000"/>
                          <w:bottom w:val="single" w:sz="4" w:space="0" w:color="000000"/>
                        </w:tcBorders>
                        <w:shd w:val="clear" w:color="auto" w:fill="auto"/>
                        <w:vAlign w:val="center"/>
                      </w:tcPr>
                      <w:p w14:paraId="49325E01"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Avenue des Boignées, 13</w:t>
                        </w:r>
                      </w:p>
                    </w:tc>
                    <w:tc>
                      <w:tcPr>
                        <w:tcW w:w="2344" w:type="dxa"/>
                        <w:tcBorders>
                          <w:top w:val="single" w:sz="4" w:space="0" w:color="000000"/>
                          <w:left w:val="single" w:sz="4" w:space="0" w:color="000000"/>
                          <w:bottom w:val="single" w:sz="4" w:space="0" w:color="000000"/>
                        </w:tcBorders>
                        <w:shd w:val="clear" w:color="auto" w:fill="auto"/>
                        <w:vAlign w:val="center"/>
                      </w:tcPr>
                      <w:p w14:paraId="2C4D2CDF" w14:textId="77777777" w:rsidR="00A02882" w:rsidRPr="00DD26AC" w:rsidRDefault="00357224">
                        <w:pPr>
                          <w:snapToGrid w:val="0"/>
                          <w:rPr>
                            <w:rFonts w:ascii="Arial" w:eastAsia="Times New Roman" w:hAnsi="Arial" w:cs="Arial"/>
                            <w:caps/>
                            <w:color w:val="000000"/>
                            <w:sz w:val="20"/>
                            <w:szCs w:val="20"/>
                            <w:lang w:eastAsia="fr-FR"/>
                          </w:rPr>
                        </w:pPr>
                        <w:r w:rsidRPr="00DD26AC">
                          <w:rPr>
                            <w:rFonts w:ascii="Arial" w:eastAsia="Times New Roman" w:hAnsi="Arial" w:cs="Arial"/>
                            <w:caps/>
                            <w:color w:val="000000"/>
                            <w:sz w:val="20"/>
                            <w:szCs w:val="20"/>
                            <w:lang w:eastAsia="fr-FR"/>
                          </w:rPr>
                          <w:t>1440 Wauthier-Braine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BF3F0E"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Brabant Wallon</w:t>
                        </w:r>
                      </w:p>
                    </w:tc>
                    <w:tc>
                      <w:tcPr>
                        <w:tcW w:w="2165" w:type="dxa"/>
                        <w:tcBorders>
                          <w:top w:val="single" w:sz="4" w:space="0" w:color="000000"/>
                          <w:left w:val="single" w:sz="4" w:space="0" w:color="000000"/>
                          <w:bottom w:val="single" w:sz="4" w:space="0" w:color="000000"/>
                          <w:right w:val="single" w:sz="4" w:space="0" w:color="000000"/>
                        </w:tcBorders>
                      </w:tcPr>
                      <w:p w14:paraId="6EE2BFF8"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02/367.85.00</w:t>
                        </w:r>
                      </w:p>
                      <w:p w14:paraId="0BEB7CAA" w14:textId="77777777" w:rsidR="00A02882" w:rsidRPr="00DD26AC" w:rsidRDefault="00A0288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14:paraId="641A4B11"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1-3-8</w:t>
                        </w:r>
                      </w:p>
                    </w:tc>
                  </w:tr>
                  <w:tr w:rsidR="00A02882" w:rsidRPr="00DD26AC" w14:paraId="35D4001F"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2FE73AF6"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Centre d'Observation et d'Orientation</w:t>
                        </w:r>
                      </w:p>
                      <w:p w14:paraId="54CDCA08"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 xml:space="preserve">Suzanne Van Durme ASBL </w:t>
                        </w:r>
                      </w:p>
                    </w:tc>
                    <w:tc>
                      <w:tcPr>
                        <w:tcW w:w="3082" w:type="dxa"/>
                        <w:tcBorders>
                          <w:top w:val="single" w:sz="4" w:space="0" w:color="000000"/>
                          <w:left w:val="single" w:sz="4" w:space="0" w:color="000000"/>
                          <w:bottom w:val="single" w:sz="4" w:space="0" w:color="000000"/>
                        </w:tcBorders>
                        <w:shd w:val="clear" w:color="auto" w:fill="auto"/>
                        <w:vAlign w:val="center"/>
                      </w:tcPr>
                      <w:p w14:paraId="75CC6680"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Avenue du Golf, 44b</w:t>
                        </w:r>
                      </w:p>
                    </w:tc>
                    <w:tc>
                      <w:tcPr>
                        <w:tcW w:w="2344" w:type="dxa"/>
                        <w:tcBorders>
                          <w:top w:val="single" w:sz="4" w:space="0" w:color="000000"/>
                          <w:left w:val="single" w:sz="4" w:space="0" w:color="000000"/>
                          <w:bottom w:val="single" w:sz="4" w:space="0" w:color="000000"/>
                        </w:tcBorders>
                        <w:shd w:val="clear" w:color="auto" w:fill="auto"/>
                        <w:vAlign w:val="center"/>
                      </w:tcPr>
                      <w:p w14:paraId="3D853549" w14:textId="77777777" w:rsidR="00A02882" w:rsidRPr="00DD26AC" w:rsidRDefault="00357224">
                        <w:pPr>
                          <w:snapToGrid w:val="0"/>
                          <w:rPr>
                            <w:rFonts w:ascii="Arial" w:eastAsia="Times New Roman" w:hAnsi="Arial" w:cs="Arial"/>
                            <w:color w:val="000000"/>
                            <w:sz w:val="20"/>
                            <w:szCs w:val="20"/>
                            <w:lang w:val="en-GB" w:eastAsia="fr-FR"/>
                          </w:rPr>
                        </w:pPr>
                        <w:r w:rsidRPr="00DD26AC">
                          <w:rPr>
                            <w:rFonts w:ascii="Arial" w:eastAsia="Times New Roman" w:hAnsi="Arial" w:cs="Arial"/>
                            <w:color w:val="000000"/>
                            <w:sz w:val="20"/>
                            <w:szCs w:val="20"/>
                            <w:lang w:val="en-GB" w:eastAsia="fr-FR"/>
                          </w:rPr>
                          <w:t>1640 RHODE-SAINT-GENESE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5A03DE"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Brabant Flamand</w:t>
                        </w:r>
                      </w:p>
                    </w:tc>
                    <w:tc>
                      <w:tcPr>
                        <w:tcW w:w="2165" w:type="dxa"/>
                        <w:tcBorders>
                          <w:top w:val="single" w:sz="4" w:space="0" w:color="000000"/>
                          <w:left w:val="single" w:sz="4" w:space="0" w:color="000000"/>
                          <w:bottom w:val="single" w:sz="4" w:space="0" w:color="000000"/>
                          <w:right w:val="single" w:sz="4" w:space="0" w:color="000000"/>
                        </w:tcBorders>
                      </w:tcPr>
                      <w:p w14:paraId="2A532707"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02/358.28.50</w:t>
                        </w:r>
                      </w:p>
                    </w:tc>
                    <w:tc>
                      <w:tcPr>
                        <w:tcW w:w="1777" w:type="dxa"/>
                        <w:tcBorders>
                          <w:top w:val="single" w:sz="4" w:space="0" w:color="000000"/>
                          <w:left w:val="single" w:sz="4" w:space="0" w:color="000000"/>
                          <w:bottom w:val="single" w:sz="4" w:space="0" w:color="000000"/>
                          <w:right w:val="single" w:sz="4" w:space="0" w:color="000000"/>
                        </w:tcBorders>
                      </w:tcPr>
                      <w:p w14:paraId="530D070B"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1-2-3-4-5-6-7-8</w:t>
                        </w:r>
                      </w:p>
                    </w:tc>
                  </w:tr>
                  <w:tr w:rsidR="00A02882" w:rsidRPr="00DD26AC" w14:paraId="76EB82F4"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211577E9"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Grand Hôpital de Charleroi – Centre de réadaptation fonctionnelle infantile</w:t>
                        </w:r>
                      </w:p>
                    </w:tc>
                    <w:tc>
                      <w:tcPr>
                        <w:tcW w:w="3082" w:type="dxa"/>
                        <w:tcBorders>
                          <w:top w:val="single" w:sz="4" w:space="0" w:color="000000"/>
                          <w:left w:val="single" w:sz="4" w:space="0" w:color="000000"/>
                          <w:bottom w:val="single" w:sz="4" w:space="0" w:color="000000"/>
                        </w:tcBorders>
                        <w:shd w:val="clear" w:color="auto" w:fill="auto"/>
                        <w:vAlign w:val="center"/>
                      </w:tcPr>
                      <w:p w14:paraId="4FA5E688"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Grand Rue, 3</w:t>
                        </w:r>
                      </w:p>
                    </w:tc>
                    <w:tc>
                      <w:tcPr>
                        <w:tcW w:w="2344" w:type="dxa"/>
                        <w:tcBorders>
                          <w:top w:val="single" w:sz="4" w:space="0" w:color="000000"/>
                          <w:left w:val="single" w:sz="4" w:space="0" w:color="000000"/>
                          <w:bottom w:val="single" w:sz="4" w:space="0" w:color="000000"/>
                        </w:tcBorders>
                        <w:shd w:val="clear" w:color="auto" w:fill="auto"/>
                        <w:vAlign w:val="center"/>
                      </w:tcPr>
                      <w:p w14:paraId="2A89D4C9" w14:textId="77777777" w:rsidR="00A02882" w:rsidRPr="00DD26AC" w:rsidRDefault="00357224">
                        <w:pPr>
                          <w:snapToGrid w:val="0"/>
                          <w:rPr>
                            <w:rFonts w:ascii="Arial" w:eastAsia="Times New Roman" w:hAnsi="Arial" w:cs="Arial"/>
                            <w:sz w:val="20"/>
                            <w:szCs w:val="20"/>
                            <w:lang w:val="fr-FR" w:eastAsia="fr-FR"/>
                          </w:rPr>
                        </w:pPr>
                        <w:r w:rsidRPr="00DD26AC">
                          <w:rPr>
                            <w:rFonts w:ascii="Arial" w:eastAsia="Times New Roman" w:hAnsi="Arial" w:cs="Arial"/>
                            <w:sz w:val="20"/>
                            <w:szCs w:val="20"/>
                            <w:lang w:val="fr-FR" w:eastAsia="fr-FR"/>
                          </w:rPr>
                          <w:t xml:space="preserve">6000 CHARLEROI </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B4F3A5"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14:paraId="2CF3C581"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071/10.36.60</w:t>
                        </w:r>
                      </w:p>
                    </w:tc>
                    <w:tc>
                      <w:tcPr>
                        <w:tcW w:w="1777" w:type="dxa"/>
                        <w:tcBorders>
                          <w:top w:val="single" w:sz="4" w:space="0" w:color="000000"/>
                          <w:left w:val="single" w:sz="4" w:space="0" w:color="000000"/>
                          <w:bottom w:val="single" w:sz="4" w:space="0" w:color="000000"/>
                          <w:right w:val="single" w:sz="4" w:space="0" w:color="000000"/>
                        </w:tcBorders>
                      </w:tcPr>
                      <w:p w14:paraId="1EECA10F"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1-2-3-4-5-8</w:t>
                        </w:r>
                      </w:p>
                    </w:tc>
                  </w:tr>
                  <w:tr w:rsidR="00A02882" w:rsidRPr="00DD26AC" w14:paraId="6668C9CE"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tcPr>
                      <w:p w14:paraId="440BC7EC" w14:textId="77777777" w:rsidR="00A02882" w:rsidRPr="00DD26AC" w:rsidRDefault="00A02882">
                        <w:pPr>
                          <w:ind w:right="391"/>
                          <w:jc w:val="center"/>
                          <w:rPr>
                            <w:rFonts w:ascii="Arial" w:eastAsia="Times New Roman" w:hAnsi="Arial" w:cs="Arial"/>
                            <w:b/>
                            <w:bCs/>
                            <w:szCs w:val="20"/>
                            <w:lang w:eastAsia="fr-FR"/>
                          </w:rPr>
                        </w:pPr>
                      </w:p>
                      <w:p w14:paraId="13017730" w14:textId="77777777" w:rsidR="00A02882" w:rsidRPr="00DD26AC" w:rsidRDefault="00357224">
                        <w:pPr>
                          <w:ind w:right="391"/>
                          <w:jc w:val="center"/>
                          <w:rPr>
                            <w:rFonts w:ascii="Arial" w:eastAsia="Times New Roman" w:hAnsi="Arial" w:cs="Arial"/>
                            <w:b/>
                            <w:bCs/>
                            <w:szCs w:val="20"/>
                            <w:lang w:eastAsia="fr-FR"/>
                          </w:rPr>
                        </w:pPr>
                        <w:r w:rsidRPr="00DD26AC">
                          <w:rPr>
                            <w:rFonts w:ascii="Arial" w:eastAsia="Times New Roman" w:hAnsi="Arial" w:cs="Arial"/>
                            <w:b/>
                            <w:bCs/>
                            <w:szCs w:val="20"/>
                            <w:lang w:eastAsia="fr-FR"/>
                          </w:rPr>
                          <w:t>Dénomination</w:t>
                        </w:r>
                      </w:p>
                    </w:tc>
                    <w:tc>
                      <w:tcPr>
                        <w:tcW w:w="3082" w:type="dxa"/>
                        <w:tcBorders>
                          <w:top w:val="single" w:sz="4" w:space="0" w:color="000000"/>
                          <w:left w:val="single" w:sz="4" w:space="0" w:color="000000"/>
                          <w:bottom w:val="single" w:sz="4" w:space="0" w:color="000000"/>
                        </w:tcBorders>
                        <w:shd w:val="clear" w:color="auto" w:fill="auto"/>
                        <w:vAlign w:val="bottom"/>
                      </w:tcPr>
                      <w:p w14:paraId="3A4626BB" w14:textId="77777777" w:rsidR="00A02882" w:rsidRPr="00DD26AC" w:rsidRDefault="00357224">
                        <w:pPr>
                          <w:ind w:right="391"/>
                          <w:jc w:val="center"/>
                          <w:rPr>
                            <w:rFonts w:ascii="Arial" w:eastAsia="Times New Roman" w:hAnsi="Arial" w:cs="Arial"/>
                            <w:b/>
                            <w:bCs/>
                            <w:szCs w:val="20"/>
                            <w:lang w:eastAsia="fr-FR"/>
                          </w:rPr>
                        </w:pPr>
                        <w:r w:rsidRPr="00DD26AC">
                          <w:rPr>
                            <w:rFonts w:ascii="Arial" w:eastAsia="Times New Roman" w:hAnsi="Arial" w:cs="Arial"/>
                            <w:b/>
                            <w:bCs/>
                            <w:szCs w:val="20"/>
                            <w:lang w:eastAsia="fr-FR"/>
                          </w:rPr>
                          <w:t>Adresse</w:t>
                        </w:r>
                      </w:p>
                    </w:tc>
                    <w:tc>
                      <w:tcPr>
                        <w:tcW w:w="2344" w:type="dxa"/>
                        <w:tcBorders>
                          <w:top w:val="single" w:sz="4" w:space="0" w:color="000000"/>
                          <w:left w:val="single" w:sz="4" w:space="0" w:color="000000"/>
                          <w:bottom w:val="single" w:sz="4" w:space="0" w:color="000000"/>
                        </w:tcBorders>
                        <w:shd w:val="clear" w:color="auto" w:fill="auto"/>
                        <w:vAlign w:val="bottom"/>
                      </w:tcPr>
                      <w:p w14:paraId="3048B9EA" w14:textId="77777777" w:rsidR="00A02882" w:rsidRPr="00DD26AC" w:rsidRDefault="00357224">
                        <w:pPr>
                          <w:ind w:right="391"/>
                          <w:jc w:val="center"/>
                          <w:rPr>
                            <w:rFonts w:ascii="Arial" w:eastAsia="Times New Roman" w:hAnsi="Arial" w:cs="Arial"/>
                            <w:b/>
                            <w:bCs/>
                            <w:szCs w:val="20"/>
                            <w:lang w:eastAsia="fr-FR"/>
                          </w:rPr>
                        </w:pPr>
                        <w:r w:rsidRPr="00DD26AC">
                          <w:rPr>
                            <w:rFonts w:ascii="Arial" w:eastAsia="Times New Roman" w:hAnsi="Arial" w:cs="Arial"/>
                            <w:b/>
                            <w:bCs/>
                            <w:szCs w:val="20"/>
                            <w:lang w:eastAsia="fr-FR"/>
                          </w:rPr>
                          <w:t>Localité</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11101A6" w14:textId="77777777" w:rsidR="00A02882" w:rsidRPr="00DD26AC" w:rsidRDefault="00357224">
                        <w:pPr>
                          <w:ind w:right="391"/>
                          <w:jc w:val="center"/>
                          <w:rPr>
                            <w:rFonts w:ascii="Arial" w:eastAsia="Times New Roman" w:hAnsi="Arial" w:cs="Arial"/>
                            <w:b/>
                            <w:bCs/>
                            <w:szCs w:val="20"/>
                            <w:lang w:eastAsia="fr-FR"/>
                          </w:rPr>
                        </w:pPr>
                        <w:r w:rsidRPr="00DD26AC">
                          <w:rPr>
                            <w:rFonts w:ascii="Arial" w:eastAsia="Times New Roman" w:hAnsi="Arial" w:cs="Arial"/>
                            <w:b/>
                            <w:bCs/>
                            <w:szCs w:val="20"/>
                            <w:lang w:eastAsia="fr-FR"/>
                          </w:rPr>
                          <w:t>Arrondissement</w:t>
                        </w:r>
                      </w:p>
                    </w:tc>
                    <w:tc>
                      <w:tcPr>
                        <w:tcW w:w="2165" w:type="dxa"/>
                        <w:tcBorders>
                          <w:top w:val="single" w:sz="4" w:space="0" w:color="000000"/>
                          <w:left w:val="single" w:sz="4" w:space="0" w:color="000000"/>
                          <w:bottom w:val="single" w:sz="4" w:space="0" w:color="000000"/>
                          <w:right w:val="single" w:sz="4" w:space="0" w:color="000000"/>
                        </w:tcBorders>
                      </w:tcPr>
                      <w:p w14:paraId="34792DA0" w14:textId="77777777" w:rsidR="00A02882" w:rsidRPr="00DD26AC" w:rsidRDefault="00A02882">
                        <w:pPr>
                          <w:ind w:right="391"/>
                          <w:jc w:val="center"/>
                          <w:rPr>
                            <w:rFonts w:ascii="Arial" w:eastAsia="Times New Roman" w:hAnsi="Arial" w:cs="Arial"/>
                            <w:bCs/>
                            <w:szCs w:val="20"/>
                            <w:lang w:eastAsia="fr-FR"/>
                          </w:rPr>
                        </w:pPr>
                      </w:p>
                      <w:p w14:paraId="27D81164" w14:textId="77777777" w:rsidR="00A02882" w:rsidRPr="00DD26AC" w:rsidRDefault="00357224">
                        <w:pPr>
                          <w:ind w:right="391"/>
                          <w:jc w:val="center"/>
                          <w:rPr>
                            <w:rFonts w:ascii="Arial" w:eastAsia="Times New Roman" w:hAnsi="Arial" w:cs="Arial"/>
                            <w:b/>
                            <w:bCs/>
                            <w:szCs w:val="20"/>
                            <w:lang w:eastAsia="fr-FR"/>
                          </w:rPr>
                        </w:pPr>
                        <w:r w:rsidRPr="00DD26AC">
                          <w:rPr>
                            <w:rFonts w:ascii="Arial" w:eastAsia="Times New Roman" w:hAnsi="Arial" w:cs="Arial"/>
                            <w:b/>
                            <w:bCs/>
                            <w:szCs w:val="20"/>
                            <w:lang w:eastAsia="fr-FR"/>
                          </w:rPr>
                          <w:t>Tél</w:t>
                        </w:r>
                      </w:p>
                    </w:tc>
                    <w:tc>
                      <w:tcPr>
                        <w:tcW w:w="1777" w:type="dxa"/>
                        <w:tcBorders>
                          <w:top w:val="single" w:sz="4" w:space="0" w:color="000000"/>
                          <w:left w:val="single" w:sz="4" w:space="0" w:color="000000"/>
                          <w:bottom w:val="single" w:sz="4" w:space="0" w:color="000000"/>
                          <w:right w:val="single" w:sz="4" w:space="0" w:color="000000"/>
                        </w:tcBorders>
                      </w:tcPr>
                      <w:p w14:paraId="272000FF" w14:textId="77777777" w:rsidR="00A02882" w:rsidRPr="00DD26AC" w:rsidRDefault="00A02882">
                        <w:pPr>
                          <w:ind w:right="391"/>
                          <w:jc w:val="center"/>
                          <w:rPr>
                            <w:rFonts w:ascii="Arial" w:eastAsia="Times New Roman" w:hAnsi="Arial" w:cs="Arial"/>
                            <w:b/>
                            <w:bCs/>
                            <w:szCs w:val="20"/>
                            <w:lang w:eastAsia="fr-FR"/>
                          </w:rPr>
                        </w:pPr>
                      </w:p>
                      <w:p w14:paraId="11D2FE0C" w14:textId="77777777" w:rsidR="00A02882" w:rsidRPr="00DD26AC" w:rsidRDefault="00357224">
                        <w:pPr>
                          <w:ind w:right="391"/>
                          <w:jc w:val="center"/>
                          <w:rPr>
                            <w:rFonts w:ascii="Arial" w:eastAsia="Times New Roman" w:hAnsi="Arial" w:cs="Arial"/>
                            <w:b/>
                            <w:bCs/>
                            <w:szCs w:val="20"/>
                            <w:lang w:eastAsia="fr-FR"/>
                          </w:rPr>
                        </w:pPr>
                        <w:r w:rsidRPr="00DD26AC">
                          <w:rPr>
                            <w:rFonts w:ascii="Arial" w:eastAsia="Times New Roman" w:hAnsi="Arial" w:cs="Arial"/>
                            <w:b/>
                            <w:bCs/>
                            <w:szCs w:val="20"/>
                            <w:lang w:eastAsia="fr-FR"/>
                          </w:rPr>
                          <w:t>Types</w:t>
                        </w:r>
                      </w:p>
                    </w:tc>
                  </w:tr>
                  <w:tr w:rsidR="00A02882" w:rsidRPr="00DD26AC" w14:paraId="50D71EC1"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5D12CD8F"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Centre de Réadaptation Ouïe et Parole de l’ISPP de Charleroi</w:t>
                        </w:r>
                      </w:p>
                    </w:tc>
                    <w:tc>
                      <w:tcPr>
                        <w:tcW w:w="3082" w:type="dxa"/>
                        <w:tcBorders>
                          <w:top w:val="single" w:sz="4" w:space="0" w:color="000000"/>
                          <w:left w:val="single" w:sz="4" w:space="0" w:color="000000"/>
                          <w:bottom w:val="single" w:sz="4" w:space="0" w:color="000000"/>
                        </w:tcBorders>
                        <w:shd w:val="clear" w:color="auto" w:fill="auto"/>
                        <w:vAlign w:val="center"/>
                      </w:tcPr>
                      <w:p w14:paraId="3564CC1A" w14:textId="77777777" w:rsidR="00A02882" w:rsidRPr="00DD26AC" w:rsidRDefault="00357224">
                        <w:pPr>
                          <w:snapToGrid w:val="0"/>
                          <w:rPr>
                            <w:rFonts w:ascii="Arial" w:eastAsia="Times New Roman" w:hAnsi="Arial" w:cs="Arial"/>
                            <w:color w:val="000000"/>
                            <w:sz w:val="20"/>
                            <w:szCs w:val="20"/>
                            <w:lang w:val="nl-NL" w:eastAsia="fr-FR"/>
                          </w:rPr>
                        </w:pPr>
                        <w:r w:rsidRPr="00DD26AC">
                          <w:rPr>
                            <w:rFonts w:ascii="Arial" w:eastAsia="Times New Roman" w:hAnsi="Arial" w:cs="Arial"/>
                            <w:color w:val="000000"/>
                            <w:sz w:val="20"/>
                            <w:szCs w:val="20"/>
                            <w:lang w:val="nl-NL" w:eastAsia="fr-FR"/>
                          </w:rPr>
                          <w:t>Bld Zoé Drion, 1</w:t>
                        </w:r>
                      </w:p>
                    </w:tc>
                    <w:tc>
                      <w:tcPr>
                        <w:tcW w:w="2344" w:type="dxa"/>
                        <w:tcBorders>
                          <w:top w:val="single" w:sz="4" w:space="0" w:color="000000"/>
                          <w:left w:val="single" w:sz="4" w:space="0" w:color="000000"/>
                          <w:bottom w:val="single" w:sz="4" w:space="0" w:color="000000"/>
                        </w:tcBorders>
                        <w:shd w:val="clear" w:color="auto" w:fill="auto"/>
                        <w:vAlign w:val="center"/>
                      </w:tcPr>
                      <w:p w14:paraId="76F6E386" w14:textId="77777777" w:rsidR="00A02882" w:rsidRPr="00DD26AC" w:rsidRDefault="00357224">
                        <w:pPr>
                          <w:snapToGrid w:val="0"/>
                          <w:rPr>
                            <w:rFonts w:ascii="Arial" w:eastAsia="Times New Roman" w:hAnsi="Arial" w:cs="Arial"/>
                            <w:color w:val="000000"/>
                            <w:sz w:val="20"/>
                            <w:szCs w:val="20"/>
                            <w:lang w:val="fr-FR" w:eastAsia="fr-FR"/>
                          </w:rPr>
                        </w:pPr>
                        <w:r w:rsidRPr="00DD26AC">
                          <w:rPr>
                            <w:rFonts w:ascii="Arial" w:eastAsia="Times New Roman" w:hAnsi="Arial" w:cs="Arial"/>
                            <w:color w:val="000000"/>
                            <w:sz w:val="20"/>
                            <w:szCs w:val="20"/>
                            <w:lang w:val="fr-FR" w:eastAsia="fr-FR"/>
                          </w:rPr>
                          <w:t>6000 CHARLEROI</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8382F6"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14:paraId="68441E29"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071/92.29.22</w:t>
                        </w:r>
                      </w:p>
                    </w:tc>
                    <w:tc>
                      <w:tcPr>
                        <w:tcW w:w="1777" w:type="dxa"/>
                        <w:tcBorders>
                          <w:top w:val="single" w:sz="4" w:space="0" w:color="000000"/>
                          <w:left w:val="single" w:sz="4" w:space="0" w:color="000000"/>
                          <w:bottom w:val="single" w:sz="4" w:space="0" w:color="000000"/>
                          <w:right w:val="single" w:sz="4" w:space="0" w:color="000000"/>
                        </w:tcBorders>
                      </w:tcPr>
                      <w:p w14:paraId="18460268"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1-2-3-8</w:t>
                        </w:r>
                      </w:p>
                    </w:tc>
                  </w:tr>
                  <w:tr w:rsidR="00A02882" w:rsidRPr="00DD26AC" w14:paraId="3D22F0D0"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67C3BD2F"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Centre de Guidance A.S.B.L</w:t>
                        </w:r>
                      </w:p>
                    </w:tc>
                    <w:tc>
                      <w:tcPr>
                        <w:tcW w:w="3082" w:type="dxa"/>
                        <w:tcBorders>
                          <w:top w:val="single" w:sz="4" w:space="0" w:color="000000"/>
                          <w:left w:val="single" w:sz="4" w:space="0" w:color="000000"/>
                          <w:bottom w:val="single" w:sz="4" w:space="0" w:color="000000"/>
                        </w:tcBorders>
                        <w:shd w:val="clear" w:color="auto" w:fill="auto"/>
                        <w:vAlign w:val="center"/>
                      </w:tcPr>
                      <w:p w14:paraId="5B3DA391"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Rue Léon Bernus, 22</w:t>
                        </w:r>
                      </w:p>
                    </w:tc>
                    <w:tc>
                      <w:tcPr>
                        <w:tcW w:w="2344" w:type="dxa"/>
                        <w:tcBorders>
                          <w:top w:val="single" w:sz="4" w:space="0" w:color="000000"/>
                          <w:left w:val="single" w:sz="4" w:space="0" w:color="000000"/>
                          <w:bottom w:val="single" w:sz="4" w:space="0" w:color="000000"/>
                        </w:tcBorders>
                        <w:shd w:val="clear" w:color="auto" w:fill="auto"/>
                        <w:vAlign w:val="center"/>
                      </w:tcPr>
                      <w:p w14:paraId="66B8D64D"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6000 CHARLEROI</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024600"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14:paraId="5E445BC5"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071/31.63.78</w:t>
                        </w:r>
                      </w:p>
                      <w:p w14:paraId="7F817260" w14:textId="77777777" w:rsidR="00A02882" w:rsidRPr="00DD26AC" w:rsidRDefault="00A0288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14:paraId="240DB69A"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1-2-3-4-5-8</w:t>
                        </w:r>
                      </w:p>
                    </w:tc>
                  </w:tr>
                  <w:tr w:rsidR="00A02882" w:rsidRPr="00DD26AC" w14:paraId="166B15D1"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007D1E41"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A.S.B.L. "La Pioche"</w:t>
                        </w:r>
                      </w:p>
                    </w:tc>
                    <w:tc>
                      <w:tcPr>
                        <w:tcW w:w="3082" w:type="dxa"/>
                        <w:tcBorders>
                          <w:top w:val="single" w:sz="4" w:space="0" w:color="000000"/>
                          <w:left w:val="single" w:sz="4" w:space="0" w:color="000000"/>
                          <w:bottom w:val="single" w:sz="4" w:space="0" w:color="000000"/>
                        </w:tcBorders>
                        <w:shd w:val="clear" w:color="auto" w:fill="auto"/>
                        <w:vAlign w:val="center"/>
                      </w:tcPr>
                      <w:p w14:paraId="5AFE4A0D"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Rue Royale, 95</w:t>
                        </w:r>
                      </w:p>
                    </w:tc>
                    <w:tc>
                      <w:tcPr>
                        <w:tcW w:w="2344" w:type="dxa"/>
                        <w:tcBorders>
                          <w:top w:val="single" w:sz="4" w:space="0" w:color="000000"/>
                          <w:left w:val="single" w:sz="4" w:space="0" w:color="000000"/>
                          <w:bottom w:val="single" w:sz="4" w:space="0" w:color="000000"/>
                        </w:tcBorders>
                        <w:shd w:val="clear" w:color="auto" w:fill="auto"/>
                        <w:vAlign w:val="center"/>
                      </w:tcPr>
                      <w:p w14:paraId="686BB587"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6030 MARCHIENNE-AU-PONT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1FFB6D"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14:paraId="70FD2FFA"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071/31.18.92</w:t>
                        </w:r>
                      </w:p>
                      <w:p w14:paraId="3C26908B" w14:textId="77777777" w:rsidR="00A02882" w:rsidRPr="00DD26AC" w:rsidRDefault="00A0288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14:paraId="2E83EEC0"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1-2-3-8</w:t>
                        </w:r>
                      </w:p>
                    </w:tc>
                  </w:tr>
                  <w:tr w:rsidR="00A02882" w:rsidRPr="00DD26AC" w14:paraId="18119291"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2530B324" w14:textId="77777777" w:rsidR="00A02882" w:rsidRPr="00DD26AC" w:rsidRDefault="00357224">
                        <w:pPr>
                          <w:snapToGrid w:val="0"/>
                          <w:rPr>
                            <w:rFonts w:ascii="Arial" w:eastAsia="Times New Roman" w:hAnsi="Arial" w:cs="Arial"/>
                            <w:color w:val="000000"/>
                            <w:sz w:val="20"/>
                            <w:szCs w:val="20"/>
                            <w:lang w:val="en-GB" w:eastAsia="fr-FR"/>
                          </w:rPr>
                        </w:pPr>
                        <w:r w:rsidRPr="00DD26AC">
                          <w:rPr>
                            <w:rFonts w:ascii="Arial" w:eastAsia="Times New Roman" w:hAnsi="Arial" w:cs="Arial"/>
                            <w:color w:val="000000"/>
                            <w:sz w:val="20"/>
                            <w:szCs w:val="20"/>
                            <w:lang w:val="en-GB" w:eastAsia="fr-FR"/>
                          </w:rPr>
                          <w:t>I.P.P.J. de Jumet</w:t>
                        </w:r>
                      </w:p>
                    </w:tc>
                    <w:tc>
                      <w:tcPr>
                        <w:tcW w:w="3082" w:type="dxa"/>
                        <w:tcBorders>
                          <w:top w:val="single" w:sz="4" w:space="0" w:color="000000"/>
                          <w:left w:val="single" w:sz="4" w:space="0" w:color="000000"/>
                          <w:bottom w:val="single" w:sz="4" w:space="0" w:color="000000"/>
                        </w:tcBorders>
                        <w:shd w:val="clear" w:color="auto" w:fill="auto"/>
                        <w:vAlign w:val="center"/>
                      </w:tcPr>
                      <w:p w14:paraId="5855391A"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Rue de l'Institut Dogniaux, 85</w:t>
                        </w:r>
                      </w:p>
                    </w:tc>
                    <w:tc>
                      <w:tcPr>
                        <w:tcW w:w="2344" w:type="dxa"/>
                        <w:tcBorders>
                          <w:top w:val="single" w:sz="4" w:space="0" w:color="000000"/>
                          <w:left w:val="single" w:sz="4" w:space="0" w:color="000000"/>
                          <w:bottom w:val="single" w:sz="4" w:space="0" w:color="000000"/>
                        </w:tcBorders>
                        <w:shd w:val="clear" w:color="auto" w:fill="auto"/>
                        <w:vAlign w:val="center"/>
                      </w:tcPr>
                      <w:p w14:paraId="587C9028"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6040 JUMET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B33615"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14:paraId="1F2E9E85"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071/34.01.06</w:t>
                        </w:r>
                      </w:p>
                    </w:tc>
                    <w:tc>
                      <w:tcPr>
                        <w:tcW w:w="1777" w:type="dxa"/>
                        <w:tcBorders>
                          <w:top w:val="single" w:sz="4" w:space="0" w:color="000000"/>
                          <w:left w:val="single" w:sz="4" w:space="0" w:color="000000"/>
                          <w:bottom w:val="single" w:sz="4" w:space="0" w:color="000000"/>
                          <w:right w:val="single" w:sz="4" w:space="0" w:color="000000"/>
                        </w:tcBorders>
                      </w:tcPr>
                      <w:p w14:paraId="5A841474"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w:t>
                        </w:r>
                      </w:p>
                    </w:tc>
                  </w:tr>
                  <w:tr w:rsidR="00A02882" w:rsidRPr="00DD26AC" w14:paraId="282E7E4C"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753071C8" w14:textId="77777777" w:rsidR="00A02882" w:rsidRPr="00DD26AC" w:rsidRDefault="00357224">
                        <w:pPr>
                          <w:snapToGrid w:val="0"/>
                          <w:rPr>
                            <w:rFonts w:ascii="Arial" w:eastAsia="Times New Roman" w:hAnsi="Arial" w:cs="Arial"/>
                            <w:color w:val="000000"/>
                            <w:sz w:val="20"/>
                            <w:szCs w:val="20"/>
                            <w:lang w:val="en-GB" w:eastAsia="fr-FR"/>
                          </w:rPr>
                        </w:pPr>
                        <w:r w:rsidRPr="00DD26AC">
                          <w:rPr>
                            <w:rFonts w:ascii="Arial" w:eastAsia="Times New Roman" w:hAnsi="Arial" w:cs="Arial"/>
                            <w:color w:val="000000"/>
                            <w:sz w:val="20"/>
                            <w:szCs w:val="20"/>
                            <w:lang w:val="en-GB" w:eastAsia="fr-FR"/>
                          </w:rPr>
                          <w:t>Service de psychiatrie infant-juvénile de la Clinique Notre Dame de Grâce</w:t>
                        </w:r>
                      </w:p>
                    </w:tc>
                    <w:tc>
                      <w:tcPr>
                        <w:tcW w:w="3082" w:type="dxa"/>
                        <w:tcBorders>
                          <w:top w:val="single" w:sz="4" w:space="0" w:color="000000"/>
                          <w:left w:val="single" w:sz="4" w:space="0" w:color="000000"/>
                          <w:bottom w:val="single" w:sz="4" w:space="0" w:color="000000"/>
                        </w:tcBorders>
                        <w:shd w:val="clear" w:color="auto" w:fill="auto"/>
                        <w:vAlign w:val="center"/>
                      </w:tcPr>
                      <w:p w14:paraId="5E89ECD5"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Chaussée de Nivelles, 212</w:t>
                        </w:r>
                      </w:p>
                    </w:tc>
                    <w:tc>
                      <w:tcPr>
                        <w:tcW w:w="2344" w:type="dxa"/>
                        <w:tcBorders>
                          <w:top w:val="single" w:sz="4" w:space="0" w:color="000000"/>
                          <w:left w:val="single" w:sz="4" w:space="0" w:color="000000"/>
                          <w:bottom w:val="single" w:sz="4" w:space="0" w:color="000000"/>
                        </w:tcBorders>
                        <w:shd w:val="clear" w:color="auto" w:fill="auto"/>
                        <w:vAlign w:val="center"/>
                      </w:tcPr>
                      <w:p w14:paraId="6C4F85DC"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6041 GOSSELIES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CF4AFF"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14:paraId="487CFF10"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071/37.90.00</w:t>
                        </w:r>
                      </w:p>
                    </w:tc>
                    <w:tc>
                      <w:tcPr>
                        <w:tcW w:w="1777" w:type="dxa"/>
                        <w:tcBorders>
                          <w:top w:val="single" w:sz="4" w:space="0" w:color="000000"/>
                          <w:left w:val="single" w:sz="4" w:space="0" w:color="000000"/>
                          <w:bottom w:val="single" w:sz="4" w:space="0" w:color="000000"/>
                          <w:right w:val="single" w:sz="4" w:space="0" w:color="000000"/>
                        </w:tcBorders>
                      </w:tcPr>
                      <w:p w14:paraId="7E51EE43"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1-2-3-5-8</w:t>
                        </w:r>
                      </w:p>
                    </w:tc>
                  </w:tr>
                  <w:tr w:rsidR="00A02882" w:rsidRPr="00DD26AC" w14:paraId="6BDD02FA"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1AAFEA20"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Centre d'Observation et de Guidance, A.S.B.L.</w:t>
                        </w:r>
                      </w:p>
                    </w:tc>
                    <w:tc>
                      <w:tcPr>
                        <w:tcW w:w="3082" w:type="dxa"/>
                        <w:tcBorders>
                          <w:top w:val="single" w:sz="4" w:space="0" w:color="000000"/>
                          <w:left w:val="single" w:sz="4" w:space="0" w:color="000000"/>
                          <w:bottom w:val="single" w:sz="4" w:space="0" w:color="000000"/>
                        </w:tcBorders>
                        <w:shd w:val="clear" w:color="auto" w:fill="auto"/>
                        <w:vAlign w:val="center"/>
                      </w:tcPr>
                      <w:p w14:paraId="69B59029"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 xml:space="preserve">Rue de l'Abbaye d'Aulne, </w:t>
                        </w:r>
                        <w:smartTag w:uri="urn:schemas-microsoft-com:office:smarttags" w:element="metricconverter">
                          <w:smartTagPr>
                            <w:attr w:name="ProductID" w:val="1 C"/>
                          </w:smartTagPr>
                          <w:r w:rsidRPr="00DD26AC">
                            <w:rPr>
                              <w:rFonts w:ascii="Arial" w:eastAsia="Times New Roman" w:hAnsi="Arial" w:cs="Arial"/>
                              <w:color w:val="000000"/>
                              <w:sz w:val="20"/>
                              <w:szCs w:val="20"/>
                              <w:lang w:eastAsia="fr-FR"/>
                            </w:rPr>
                            <w:t>1 C</w:t>
                          </w:r>
                        </w:smartTag>
                      </w:p>
                    </w:tc>
                    <w:tc>
                      <w:tcPr>
                        <w:tcW w:w="2344" w:type="dxa"/>
                        <w:tcBorders>
                          <w:top w:val="single" w:sz="4" w:space="0" w:color="000000"/>
                          <w:left w:val="single" w:sz="4" w:space="0" w:color="000000"/>
                          <w:bottom w:val="single" w:sz="4" w:space="0" w:color="000000"/>
                        </w:tcBorders>
                        <w:shd w:val="clear" w:color="auto" w:fill="auto"/>
                        <w:vAlign w:val="center"/>
                      </w:tcPr>
                      <w:p w14:paraId="75685A1F"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6142 LEERNES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564050"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14:paraId="6AEE0A03"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071/51.55.43</w:t>
                        </w:r>
                      </w:p>
                      <w:p w14:paraId="490303D5" w14:textId="77777777" w:rsidR="00A02882" w:rsidRPr="00DD26AC" w:rsidRDefault="00A0288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14:paraId="13B6EE34"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1-2-3-5-8</w:t>
                        </w:r>
                      </w:p>
                    </w:tc>
                  </w:tr>
                  <w:tr w:rsidR="00A02882" w:rsidRPr="00DD26AC" w14:paraId="14D03608"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18C8129B"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S.S.M. Centre d'Accueil Psycho-Social</w:t>
                        </w:r>
                      </w:p>
                    </w:tc>
                    <w:tc>
                      <w:tcPr>
                        <w:tcW w:w="3082" w:type="dxa"/>
                        <w:tcBorders>
                          <w:top w:val="single" w:sz="4" w:space="0" w:color="000000"/>
                          <w:left w:val="single" w:sz="4" w:space="0" w:color="000000"/>
                          <w:bottom w:val="single" w:sz="4" w:space="0" w:color="000000"/>
                        </w:tcBorders>
                        <w:shd w:val="clear" w:color="auto" w:fill="auto"/>
                        <w:vAlign w:val="center"/>
                      </w:tcPr>
                      <w:p w14:paraId="4E7E796F"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Rue du Collège, 39</w:t>
                        </w:r>
                      </w:p>
                    </w:tc>
                    <w:tc>
                      <w:tcPr>
                        <w:tcW w:w="2344" w:type="dxa"/>
                        <w:tcBorders>
                          <w:top w:val="single" w:sz="4" w:space="0" w:color="000000"/>
                          <w:left w:val="single" w:sz="4" w:space="0" w:color="000000"/>
                          <w:bottom w:val="single" w:sz="4" w:space="0" w:color="000000"/>
                        </w:tcBorders>
                        <w:shd w:val="clear" w:color="auto" w:fill="auto"/>
                        <w:vAlign w:val="center"/>
                      </w:tcPr>
                      <w:p w14:paraId="650568D8"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6200 CHATELET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94184A"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14:paraId="1B747EFD"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071/38.46.38</w:t>
                        </w:r>
                      </w:p>
                    </w:tc>
                    <w:tc>
                      <w:tcPr>
                        <w:tcW w:w="1777" w:type="dxa"/>
                        <w:tcBorders>
                          <w:top w:val="single" w:sz="4" w:space="0" w:color="000000"/>
                          <w:left w:val="single" w:sz="4" w:space="0" w:color="000000"/>
                          <w:bottom w:val="single" w:sz="4" w:space="0" w:color="000000"/>
                          <w:right w:val="single" w:sz="4" w:space="0" w:color="000000"/>
                        </w:tcBorders>
                      </w:tcPr>
                      <w:p w14:paraId="5F387AE9" w14:textId="77777777" w:rsidR="00A02882" w:rsidRPr="00DD26AC" w:rsidRDefault="00A02882">
                        <w:pPr>
                          <w:snapToGrid w:val="0"/>
                          <w:rPr>
                            <w:rFonts w:ascii="Arial" w:eastAsia="Times New Roman" w:hAnsi="Arial" w:cs="Arial"/>
                            <w:b/>
                            <w:bCs/>
                            <w:color w:val="FF0000"/>
                            <w:sz w:val="20"/>
                            <w:szCs w:val="20"/>
                            <w:lang w:eastAsia="fr-FR"/>
                          </w:rPr>
                        </w:pPr>
                      </w:p>
                    </w:tc>
                  </w:tr>
                  <w:tr w:rsidR="00A02882" w:rsidRPr="00DD26AC" w14:paraId="6C09DB2F"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12B58E47"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CHR Mons Hainaut – Service de pédopsychiatrie « Les Haubans »</w:t>
                        </w:r>
                      </w:p>
                    </w:tc>
                    <w:tc>
                      <w:tcPr>
                        <w:tcW w:w="3082" w:type="dxa"/>
                        <w:tcBorders>
                          <w:top w:val="single" w:sz="4" w:space="0" w:color="000000"/>
                          <w:left w:val="single" w:sz="4" w:space="0" w:color="000000"/>
                          <w:bottom w:val="single" w:sz="4" w:space="0" w:color="000000"/>
                        </w:tcBorders>
                        <w:shd w:val="clear" w:color="auto" w:fill="auto"/>
                        <w:vAlign w:val="center"/>
                      </w:tcPr>
                      <w:p w14:paraId="5A1FE433"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Avenue Baudouin de Constantinople, 5</w:t>
                        </w:r>
                      </w:p>
                    </w:tc>
                    <w:tc>
                      <w:tcPr>
                        <w:tcW w:w="2344" w:type="dxa"/>
                        <w:tcBorders>
                          <w:top w:val="single" w:sz="4" w:space="0" w:color="000000"/>
                          <w:left w:val="single" w:sz="4" w:space="0" w:color="000000"/>
                          <w:bottom w:val="single" w:sz="4" w:space="0" w:color="000000"/>
                        </w:tcBorders>
                        <w:shd w:val="clear" w:color="auto" w:fill="auto"/>
                        <w:vAlign w:val="center"/>
                      </w:tcPr>
                      <w:p w14:paraId="14827164"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7000 MONS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44BC47"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14:paraId="46F7DD6A"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065/44.95.21</w:t>
                        </w:r>
                      </w:p>
                      <w:p w14:paraId="2DF5FB75" w14:textId="77777777" w:rsidR="00A02882" w:rsidRPr="00DD26AC" w:rsidRDefault="00A0288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14:paraId="50BC8A13"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1-2-3-5-7-8</w:t>
                        </w:r>
                      </w:p>
                    </w:tc>
                  </w:tr>
                  <w:tr w:rsidR="00A02882" w:rsidRPr="00DD26AC" w14:paraId="564962CE"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512A8393"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Service de Santé Mentale « Le Padelin »</w:t>
                        </w:r>
                      </w:p>
                    </w:tc>
                    <w:tc>
                      <w:tcPr>
                        <w:tcW w:w="3082" w:type="dxa"/>
                        <w:tcBorders>
                          <w:top w:val="single" w:sz="4" w:space="0" w:color="000000"/>
                          <w:left w:val="single" w:sz="4" w:space="0" w:color="000000"/>
                          <w:bottom w:val="single" w:sz="4" w:space="0" w:color="000000"/>
                        </w:tcBorders>
                        <w:shd w:val="clear" w:color="auto" w:fill="auto"/>
                        <w:vAlign w:val="center"/>
                      </w:tcPr>
                      <w:p w14:paraId="67066EA6"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Rue des Arbalestriers, 6</w:t>
                        </w:r>
                      </w:p>
                    </w:tc>
                    <w:tc>
                      <w:tcPr>
                        <w:tcW w:w="2344" w:type="dxa"/>
                        <w:tcBorders>
                          <w:top w:val="single" w:sz="4" w:space="0" w:color="000000"/>
                          <w:left w:val="single" w:sz="4" w:space="0" w:color="000000"/>
                          <w:bottom w:val="single" w:sz="4" w:space="0" w:color="000000"/>
                        </w:tcBorders>
                        <w:shd w:val="clear" w:color="auto" w:fill="auto"/>
                        <w:vAlign w:val="center"/>
                      </w:tcPr>
                      <w:p w14:paraId="7CCFC4BF"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7000 MONS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BBC98C"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14:paraId="442FEAEF"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065/35.71.78</w:t>
                        </w:r>
                      </w:p>
                      <w:p w14:paraId="7D549BF3" w14:textId="77777777" w:rsidR="00A02882" w:rsidRPr="00DD26AC" w:rsidRDefault="00A0288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14:paraId="31EFC445"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1-2-3-8</w:t>
                        </w:r>
                      </w:p>
                    </w:tc>
                  </w:tr>
                  <w:tr w:rsidR="00A02882" w:rsidRPr="00DD26AC" w14:paraId="7A622296"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58606D93"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 xml:space="preserve">Centre de Référence en Autisme « Jean-Charles Salmon » </w:t>
                        </w:r>
                      </w:p>
                    </w:tc>
                    <w:tc>
                      <w:tcPr>
                        <w:tcW w:w="3082" w:type="dxa"/>
                        <w:tcBorders>
                          <w:top w:val="single" w:sz="4" w:space="0" w:color="000000"/>
                          <w:left w:val="single" w:sz="4" w:space="0" w:color="000000"/>
                          <w:bottom w:val="single" w:sz="4" w:space="0" w:color="000000"/>
                        </w:tcBorders>
                        <w:shd w:val="clear" w:color="auto" w:fill="auto"/>
                        <w:vAlign w:val="center"/>
                      </w:tcPr>
                      <w:p w14:paraId="06587A18"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Rue Brisselot, 11</w:t>
                        </w:r>
                      </w:p>
                    </w:tc>
                    <w:tc>
                      <w:tcPr>
                        <w:tcW w:w="2344" w:type="dxa"/>
                        <w:tcBorders>
                          <w:top w:val="single" w:sz="4" w:space="0" w:color="000000"/>
                          <w:left w:val="single" w:sz="4" w:space="0" w:color="000000"/>
                          <w:bottom w:val="single" w:sz="4" w:space="0" w:color="000000"/>
                        </w:tcBorders>
                        <w:shd w:val="clear" w:color="auto" w:fill="auto"/>
                        <w:vAlign w:val="center"/>
                      </w:tcPr>
                      <w:p w14:paraId="0B50AE75"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7000 MONS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4179C6"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14:paraId="37E96E68"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065/87.94.60</w:t>
                        </w:r>
                      </w:p>
                    </w:tc>
                    <w:tc>
                      <w:tcPr>
                        <w:tcW w:w="1777" w:type="dxa"/>
                        <w:tcBorders>
                          <w:top w:val="single" w:sz="4" w:space="0" w:color="000000"/>
                          <w:left w:val="single" w:sz="4" w:space="0" w:color="000000"/>
                          <w:bottom w:val="single" w:sz="4" w:space="0" w:color="000000"/>
                          <w:right w:val="single" w:sz="4" w:space="0" w:color="000000"/>
                        </w:tcBorders>
                      </w:tcPr>
                      <w:p w14:paraId="113D5E95"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1-2-3-4-5-6-7-8</w:t>
                        </w:r>
                      </w:p>
                    </w:tc>
                  </w:tr>
                  <w:tr w:rsidR="00A02882" w:rsidRPr="00DD26AC" w14:paraId="7EF6B754"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21D5D7FE"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 xml:space="preserve">Centre Hospitalier Universitaire de TIVOLI </w:t>
                        </w:r>
                      </w:p>
                    </w:tc>
                    <w:tc>
                      <w:tcPr>
                        <w:tcW w:w="3082" w:type="dxa"/>
                        <w:tcBorders>
                          <w:top w:val="single" w:sz="4" w:space="0" w:color="000000"/>
                          <w:left w:val="single" w:sz="4" w:space="0" w:color="000000"/>
                          <w:bottom w:val="single" w:sz="4" w:space="0" w:color="000000"/>
                        </w:tcBorders>
                        <w:shd w:val="clear" w:color="auto" w:fill="auto"/>
                        <w:vAlign w:val="center"/>
                      </w:tcPr>
                      <w:p w14:paraId="23CBFCB9"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Avenue Max Buset, 34</w:t>
                        </w:r>
                      </w:p>
                    </w:tc>
                    <w:tc>
                      <w:tcPr>
                        <w:tcW w:w="2344" w:type="dxa"/>
                        <w:tcBorders>
                          <w:top w:val="single" w:sz="4" w:space="0" w:color="000000"/>
                          <w:left w:val="single" w:sz="4" w:space="0" w:color="000000"/>
                          <w:bottom w:val="single" w:sz="4" w:space="0" w:color="000000"/>
                        </w:tcBorders>
                        <w:shd w:val="clear" w:color="auto" w:fill="auto"/>
                        <w:vAlign w:val="center"/>
                      </w:tcPr>
                      <w:p w14:paraId="63AB09B1"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7100 LA LOUVIERE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9FA5E4"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14:paraId="0EABE676"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064/27.61.11</w:t>
                        </w:r>
                      </w:p>
                    </w:tc>
                    <w:tc>
                      <w:tcPr>
                        <w:tcW w:w="1777" w:type="dxa"/>
                        <w:tcBorders>
                          <w:top w:val="single" w:sz="4" w:space="0" w:color="000000"/>
                          <w:left w:val="single" w:sz="4" w:space="0" w:color="000000"/>
                          <w:bottom w:val="single" w:sz="4" w:space="0" w:color="000000"/>
                          <w:right w:val="single" w:sz="4" w:space="0" w:color="000000"/>
                        </w:tcBorders>
                      </w:tcPr>
                      <w:p w14:paraId="73B4ED0B"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1-2-3-5-8</w:t>
                        </w:r>
                      </w:p>
                    </w:tc>
                  </w:tr>
                  <w:tr w:rsidR="00A02882" w:rsidRPr="00DD26AC" w14:paraId="3160E4BA"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59E406ED"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Service Provincial de Santé Mentale</w:t>
                        </w:r>
                      </w:p>
                    </w:tc>
                    <w:tc>
                      <w:tcPr>
                        <w:tcW w:w="3082" w:type="dxa"/>
                        <w:tcBorders>
                          <w:top w:val="single" w:sz="4" w:space="0" w:color="000000"/>
                          <w:left w:val="single" w:sz="4" w:space="0" w:color="000000"/>
                          <w:bottom w:val="single" w:sz="4" w:space="0" w:color="000000"/>
                        </w:tcBorders>
                        <w:shd w:val="clear" w:color="auto" w:fill="auto"/>
                        <w:vAlign w:val="center"/>
                      </w:tcPr>
                      <w:p w14:paraId="1BEAA437"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Rue de Bruxelles, 18</w:t>
                        </w:r>
                      </w:p>
                    </w:tc>
                    <w:tc>
                      <w:tcPr>
                        <w:tcW w:w="2344" w:type="dxa"/>
                        <w:tcBorders>
                          <w:top w:val="single" w:sz="4" w:space="0" w:color="000000"/>
                          <w:left w:val="single" w:sz="4" w:space="0" w:color="000000"/>
                          <w:bottom w:val="single" w:sz="4" w:space="0" w:color="000000"/>
                        </w:tcBorders>
                        <w:shd w:val="clear" w:color="auto" w:fill="auto"/>
                        <w:vAlign w:val="center"/>
                      </w:tcPr>
                      <w:p w14:paraId="13AA9DF6"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7130 BINCHE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AA0E4"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14:paraId="627AF8FB"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064/33.63.68</w:t>
                        </w:r>
                      </w:p>
                      <w:p w14:paraId="22AEB131" w14:textId="77777777" w:rsidR="00A02882" w:rsidRPr="00DD26AC" w:rsidRDefault="00A0288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14:paraId="22D06FE2"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1-2-3-8</w:t>
                        </w:r>
                      </w:p>
                    </w:tc>
                  </w:tr>
                  <w:tr w:rsidR="00A02882" w:rsidRPr="00DD26AC" w14:paraId="6B791AF6"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6D33932D"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Service Provincial de Santé Mentale de Saint-Ghislain</w:t>
                        </w:r>
                      </w:p>
                    </w:tc>
                    <w:tc>
                      <w:tcPr>
                        <w:tcW w:w="3082" w:type="dxa"/>
                        <w:tcBorders>
                          <w:top w:val="single" w:sz="4" w:space="0" w:color="000000"/>
                          <w:left w:val="single" w:sz="4" w:space="0" w:color="000000"/>
                          <w:bottom w:val="single" w:sz="4" w:space="0" w:color="000000"/>
                        </w:tcBorders>
                        <w:shd w:val="clear" w:color="auto" w:fill="auto"/>
                        <w:vAlign w:val="center"/>
                      </w:tcPr>
                      <w:p w14:paraId="6EA21CDB"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Rue de l'Abbaye, 29/31</w:t>
                        </w:r>
                      </w:p>
                    </w:tc>
                    <w:tc>
                      <w:tcPr>
                        <w:tcW w:w="2344" w:type="dxa"/>
                        <w:tcBorders>
                          <w:top w:val="single" w:sz="4" w:space="0" w:color="000000"/>
                          <w:left w:val="single" w:sz="4" w:space="0" w:color="000000"/>
                          <w:bottom w:val="single" w:sz="4" w:space="0" w:color="000000"/>
                        </w:tcBorders>
                        <w:shd w:val="clear" w:color="auto" w:fill="auto"/>
                        <w:vAlign w:val="center"/>
                      </w:tcPr>
                      <w:p w14:paraId="5C39F2F8"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7330 SAINT-GHISLAIN</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2B0636"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14:paraId="2B9A1199"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065/46.54.06</w:t>
                        </w:r>
                      </w:p>
                    </w:tc>
                    <w:tc>
                      <w:tcPr>
                        <w:tcW w:w="1777" w:type="dxa"/>
                        <w:tcBorders>
                          <w:top w:val="single" w:sz="4" w:space="0" w:color="000000"/>
                          <w:left w:val="single" w:sz="4" w:space="0" w:color="000000"/>
                          <w:bottom w:val="single" w:sz="4" w:space="0" w:color="000000"/>
                          <w:right w:val="single" w:sz="4" w:space="0" w:color="000000"/>
                        </w:tcBorders>
                      </w:tcPr>
                      <w:p w14:paraId="50A1D51A"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1-2-3-4-8</w:t>
                        </w:r>
                      </w:p>
                    </w:tc>
                  </w:tr>
                  <w:tr w:rsidR="00A02882" w:rsidRPr="00DD26AC" w14:paraId="5863A7C2"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200C4B60"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Service Provincial de Santé Mentale de Colfontaine</w:t>
                        </w:r>
                      </w:p>
                    </w:tc>
                    <w:tc>
                      <w:tcPr>
                        <w:tcW w:w="3082" w:type="dxa"/>
                        <w:tcBorders>
                          <w:top w:val="single" w:sz="4" w:space="0" w:color="000000"/>
                          <w:left w:val="single" w:sz="4" w:space="0" w:color="000000"/>
                          <w:bottom w:val="single" w:sz="4" w:space="0" w:color="000000"/>
                        </w:tcBorders>
                        <w:shd w:val="clear" w:color="auto" w:fill="auto"/>
                        <w:vAlign w:val="center"/>
                      </w:tcPr>
                      <w:p w14:paraId="12B46D08"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Rue de Maubeuge, 7</w:t>
                        </w:r>
                      </w:p>
                    </w:tc>
                    <w:tc>
                      <w:tcPr>
                        <w:tcW w:w="2344" w:type="dxa"/>
                        <w:tcBorders>
                          <w:top w:val="single" w:sz="4" w:space="0" w:color="000000"/>
                          <w:left w:val="single" w:sz="4" w:space="0" w:color="000000"/>
                          <w:bottom w:val="single" w:sz="4" w:space="0" w:color="000000"/>
                        </w:tcBorders>
                        <w:shd w:val="clear" w:color="auto" w:fill="auto"/>
                        <w:vAlign w:val="center"/>
                      </w:tcPr>
                      <w:p w14:paraId="2EC78680"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7340 COLFONTAINE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7FB7FD"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14:paraId="39C2366F"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065/71.10.30</w:t>
                        </w:r>
                      </w:p>
                    </w:tc>
                    <w:tc>
                      <w:tcPr>
                        <w:tcW w:w="1777" w:type="dxa"/>
                        <w:tcBorders>
                          <w:top w:val="single" w:sz="4" w:space="0" w:color="000000"/>
                          <w:left w:val="single" w:sz="4" w:space="0" w:color="000000"/>
                          <w:bottom w:val="single" w:sz="4" w:space="0" w:color="000000"/>
                          <w:right w:val="single" w:sz="4" w:space="0" w:color="000000"/>
                        </w:tcBorders>
                      </w:tcPr>
                      <w:p w14:paraId="6AAF0BC6"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1-2-3-8</w:t>
                        </w:r>
                      </w:p>
                    </w:tc>
                  </w:tr>
                  <w:tr w:rsidR="00A02882" w:rsidRPr="00DD26AC" w14:paraId="0FF5E7CC"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0227AED9"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Service Provincial de Santé Mentale de Tournai</w:t>
                        </w:r>
                      </w:p>
                    </w:tc>
                    <w:tc>
                      <w:tcPr>
                        <w:tcW w:w="3082" w:type="dxa"/>
                        <w:tcBorders>
                          <w:top w:val="single" w:sz="4" w:space="0" w:color="000000"/>
                          <w:left w:val="single" w:sz="4" w:space="0" w:color="000000"/>
                          <w:bottom w:val="single" w:sz="4" w:space="0" w:color="000000"/>
                        </w:tcBorders>
                        <w:shd w:val="clear" w:color="auto" w:fill="auto"/>
                        <w:vAlign w:val="center"/>
                      </w:tcPr>
                      <w:p w14:paraId="476B677D"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Rue de l'Athénée, 21</w:t>
                        </w:r>
                      </w:p>
                    </w:tc>
                    <w:tc>
                      <w:tcPr>
                        <w:tcW w:w="2344" w:type="dxa"/>
                        <w:tcBorders>
                          <w:top w:val="single" w:sz="4" w:space="0" w:color="000000"/>
                          <w:left w:val="single" w:sz="4" w:space="0" w:color="000000"/>
                          <w:bottom w:val="single" w:sz="4" w:space="0" w:color="000000"/>
                        </w:tcBorders>
                        <w:shd w:val="clear" w:color="auto" w:fill="auto"/>
                        <w:vAlign w:val="center"/>
                      </w:tcPr>
                      <w:p w14:paraId="7E6E0A23"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7500 TOURNAI</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87EEDA"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14:paraId="1FE31111"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069/22.72.48</w:t>
                        </w:r>
                      </w:p>
                    </w:tc>
                    <w:tc>
                      <w:tcPr>
                        <w:tcW w:w="1777" w:type="dxa"/>
                        <w:tcBorders>
                          <w:top w:val="single" w:sz="4" w:space="0" w:color="000000"/>
                          <w:left w:val="single" w:sz="4" w:space="0" w:color="000000"/>
                          <w:bottom w:val="single" w:sz="4" w:space="0" w:color="000000"/>
                          <w:right w:val="single" w:sz="4" w:space="0" w:color="000000"/>
                        </w:tcBorders>
                      </w:tcPr>
                      <w:p w14:paraId="651273EB"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1-2-3-4-8</w:t>
                        </w:r>
                      </w:p>
                    </w:tc>
                  </w:tr>
                  <w:tr w:rsidR="00A02882" w:rsidRPr="00DD26AC" w14:paraId="449013D7"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67CA4663"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Service de Santé Mentale « La Passerelle »</w:t>
                        </w:r>
                      </w:p>
                    </w:tc>
                    <w:tc>
                      <w:tcPr>
                        <w:tcW w:w="3082" w:type="dxa"/>
                        <w:tcBorders>
                          <w:top w:val="single" w:sz="4" w:space="0" w:color="000000"/>
                          <w:left w:val="single" w:sz="4" w:space="0" w:color="000000"/>
                          <w:bottom w:val="single" w:sz="4" w:space="0" w:color="000000"/>
                        </w:tcBorders>
                        <w:shd w:val="clear" w:color="auto" w:fill="auto"/>
                        <w:vAlign w:val="center"/>
                      </w:tcPr>
                      <w:p w14:paraId="55FB3687"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Square Saint Julien, 21</w:t>
                        </w:r>
                      </w:p>
                    </w:tc>
                    <w:tc>
                      <w:tcPr>
                        <w:tcW w:w="2344" w:type="dxa"/>
                        <w:tcBorders>
                          <w:top w:val="single" w:sz="4" w:space="0" w:color="000000"/>
                          <w:left w:val="single" w:sz="4" w:space="0" w:color="000000"/>
                          <w:bottom w:val="single" w:sz="4" w:space="0" w:color="000000"/>
                        </w:tcBorders>
                        <w:shd w:val="clear" w:color="auto" w:fill="auto"/>
                        <w:vAlign w:val="center"/>
                      </w:tcPr>
                      <w:p w14:paraId="2167CED5"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7800 ATH</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768989"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14:paraId="2C87238A"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068/28.55.01</w:t>
                        </w:r>
                      </w:p>
                    </w:tc>
                    <w:tc>
                      <w:tcPr>
                        <w:tcW w:w="1777" w:type="dxa"/>
                        <w:tcBorders>
                          <w:top w:val="single" w:sz="4" w:space="0" w:color="000000"/>
                          <w:left w:val="single" w:sz="4" w:space="0" w:color="000000"/>
                          <w:bottom w:val="single" w:sz="4" w:space="0" w:color="000000"/>
                          <w:right w:val="single" w:sz="4" w:space="0" w:color="000000"/>
                        </w:tcBorders>
                      </w:tcPr>
                      <w:p w14:paraId="576B25A5"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1-2-3-5-8</w:t>
                        </w:r>
                      </w:p>
                    </w:tc>
                  </w:tr>
                  <w:tr w:rsidR="00A02882" w:rsidRPr="00DD26AC" w14:paraId="468BEF4D"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66560455" w14:textId="77777777" w:rsidR="00A02882" w:rsidRPr="00DD26AC" w:rsidRDefault="00357224">
                        <w:pPr>
                          <w:snapToGrid w:val="0"/>
                          <w:rPr>
                            <w:rFonts w:ascii="Arial" w:eastAsia="Times New Roman" w:hAnsi="Arial" w:cs="Arial"/>
                            <w:sz w:val="20"/>
                            <w:szCs w:val="20"/>
                            <w:lang w:val="es-ES" w:eastAsia="fr-FR"/>
                          </w:rPr>
                        </w:pPr>
                        <w:r w:rsidRPr="00DD26AC">
                          <w:rPr>
                            <w:rFonts w:ascii="Arial" w:eastAsia="Times New Roman" w:hAnsi="Arial" w:cs="Arial"/>
                            <w:sz w:val="20"/>
                            <w:szCs w:val="20"/>
                            <w:lang w:val="es-ES" w:eastAsia="fr-FR"/>
                          </w:rPr>
                          <w:t>C.R.H. de la Citadelle</w:t>
                        </w:r>
                      </w:p>
                    </w:tc>
                    <w:tc>
                      <w:tcPr>
                        <w:tcW w:w="3082" w:type="dxa"/>
                        <w:tcBorders>
                          <w:top w:val="single" w:sz="4" w:space="0" w:color="000000"/>
                          <w:left w:val="single" w:sz="4" w:space="0" w:color="000000"/>
                          <w:bottom w:val="single" w:sz="4" w:space="0" w:color="000000"/>
                        </w:tcBorders>
                        <w:shd w:val="clear" w:color="auto" w:fill="auto"/>
                        <w:vAlign w:val="center"/>
                      </w:tcPr>
                      <w:p w14:paraId="0CF119EF"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Boulevard du 12e de Ligne, 1</w:t>
                        </w:r>
                      </w:p>
                    </w:tc>
                    <w:tc>
                      <w:tcPr>
                        <w:tcW w:w="2344" w:type="dxa"/>
                        <w:tcBorders>
                          <w:top w:val="single" w:sz="4" w:space="0" w:color="000000"/>
                          <w:left w:val="single" w:sz="4" w:space="0" w:color="000000"/>
                          <w:bottom w:val="single" w:sz="4" w:space="0" w:color="000000"/>
                        </w:tcBorders>
                        <w:shd w:val="clear" w:color="auto" w:fill="auto"/>
                        <w:vAlign w:val="center"/>
                      </w:tcPr>
                      <w:p w14:paraId="187C8C44"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4000 LIEGE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1DC725"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14:paraId="7A6DCA5A"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04/321.69.81</w:t>
                        </w:r>
                      </w:p>
                    </w:tc>
                    <w:tc>
                      <w:tcPr>
                        <w:tcW w:w="1777" w:type="dxa"/>
                        <w:tcBorders>
                          <w:top w:val="single" w:sz="4" w:space="0" w:color="000000"/>
                          <w:left w:val="single" w:sz="4" w:space="0" w:color="000000"/>
                          <w:bottom w:val="single" w:sz="4" w:space="0" w:color="000000"/>
                          <w:right w:val="single" w:sz="4" w:space="0" w:color="000000"/>
                        </w:tcBorders>
                      </w:tcPr>
                      <w:p w14:paraId="60F8DEE5"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1-2-3-4-5-8</w:t>
                        </w:r>
                      </w:p>
                    </w:tc>
                  </w:tr>
                  <w:tr w:rsidR="00A02882" w:rsidRPr="00DD26AC" w14:paraId="15D1EC06"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01683D56"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Groupe Santé CHC -  service de pédiatrie</w:t>
                        </w:r>
                      </w:p>
                    </w:tc>
                    <w:tc>
                      <w:tcPr>
                        <w:tcW w:w="3082" w:type="dxa"/>
                        <w:tcBorders>
                          <w:top w:val="single" w:sz="4" w:space="0" w:color="000000"/>
                          <w:left w:val="single" w:sz="4" w:space="0" w:color="000000"/>
                          <w:bottom w:val="single" w:sz="4" w:space="0" w:color="000000"/>
                        </w:tcBorders>
                        <w:shd w:val="clear" w:color="auto" w:fill="auto"/>
                        <w:vAlign w:val="center"/>
                      </w:tcPr>
                      <w:p w14:paraId="1705AFFC"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Boulevard Patience et Beaujonc, 2</w:t>
                        </w:r>
                      </w:p>
                    </w:tc>
                    <w:tc>
                      <w:tcPr>
                        <w:tcW w:w="2344" w:type="dxa"/>
                        <w:tcBorders>
                          <w:top w:val="single" w:sz="4" w:space="0" w:color="000000"/>
                          <w:left w:val="single" w:sz="4" w:space="0" w:color="000000"/>
                          <w:bottom w:val="single" w:sz="4" w:space="0" w:color="000000"/>
                        </w:tcBorders>
                        <w:shd w:val="clear" w:color="auto" w:fill="auto"/>
                        <w:vAlign w:val="center"/>
                      </w:tcPr>
                      <w:p w14:paraId="503D22AD" w14:textId="77777777" w:rsidR="00A02882" w:rsidRPr="00DD26AC" w:rsidRDefault="00A02882">
                        <w:pPr>
                          <w:snapToGrid w:val="0"/>
                          <w:rPr>
                            <w:rFonts w:ascii="Arial" w:eastAsia="Times New Roman" w:hAnsi="Arial" w:cs="Arial"/>
                            <w:color w:val="000000"/>
                            <w:sz w:val="20"/>
                            <w:szCs w:val="20"/>
                            <w:lang w:eastAsia="fr-FR"/>
                          </w:rPr>
                        </w:pPr>
                      </w:p>
                      <w:p w14:paraId="54681ACE"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4000 LIEGE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D92BCD"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14:paraId="7E721E93"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04/224.81.11</w:t>
                        </w:r>
                      </w:p>
                    </w:tc>
                    <w:tc>
                      <w:tcPr>
                        <w:tcW w:w="1777" w:type="dxa"/>
                        <w:tcBorders>
                          <w:top w:val="single" w:sz="4" w:space="0" w:color="000000"/>
                          <w:left w:val="single" w:sz="4" w:space="0" w:color="000000"/>
                          <w:bottom w:val="single" w:sz="4" w:space="0" w:color="000000"/>
                          <w:right w:val="single" w:sz="4" w:space="0" w:color="000000"/>
                        </w:tcBorders>
                      </w:tcPr>
                      <w:p w14:paraId="7B0BFC10"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1-2-3-4-5-8</w:t>
                        </w:r>
                      </w:p>
                    </w:tc>
                  </w:tr>
                  <w:tr w:rsidR="00A02882" w:rsidRPr="00DD26AC" w14:paraId="114A2DD5"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tcPr>
                      <w:p w14:paraId="31585F8C" w14:textId="77777777" w:rsidR="00A02882" w:rsidRPr="00DD26AC" w:rsidRDefault="00A02882">
                        <w:pPr>
                          <w:ind w:right="391"/>
                          <w:jc w:val="center"/>
                          <w:rPr>
                            <w:rFonts w:ascii="Arial" w:eastAsia="Times New Roman" w:hAnsi="Arial" w:cs="Arial"/>
                            <w:b/>
                            <w:bCs/>
                            <w:szCs w:val="20"/>
                            <w:lang w:eastAsia="fr-FR"/>
                          </w:rPr>
                        </w:pPr>
                      </w:p>
                      <w:p w14:paraId="26564EA2" w14:textId="77777777" w:rsidR="00A02882" w:rsidRPr="00DD26AC" w:rsidRDefault="00357224">
                        <w:pPr>
                          <w:ind w:right="391"/>
                          <w:jc w:val="center"/>
                          <w:rPr>
                            <w:rFonts w:ascii="Arial" w:eastAsia="Times New Roman" w:hAnsi="Arial" w:cs="Arial"/>
                            <w:b/>
                            <w:bCs/>
                            <w:szCs w:val="20"/>
                            <w:lang w:eastAsia="fr-FR"/>
                          </w:rPr>
                        </w:pPr>
                        <w:r w:rsidRPr="00DD26AC">
                          <w:rPr>
                            <w:rFonts w:ascii="Arial" w:eastAsia="Times New Roman" w:hAnsi="Arial" w:cs="Arial"/>
                            <w:b/>
                            <w:bCs/>
                            <w:szCs w:val="20"/>
                            <w:lang w:eastAsia="fr-FR"/>
                          </w:rPr>
                          <w:t>Dénomination</w:t>
                        </w:r>
                      </w:p>
                    </w:tc>
                    <w:tc>
                      <w:tcPr>
                        <w:tcW w:w="3082" w:type="dxa"/>
                        <w:tcBorders>
                          <w:top w:val="single" w:sz="4" w:space="0" w:color="000000"/>
                          <w:left w:val="single" w:sz="4" w:space="0" w:color="000000"/>
                          <w:bottom w:val="single" w:sz="4" w:space="0" w:color="000000"/>
                        </w:tcBorders>
                        <w:shd w:val="clear" w:color="auto" w:fill="auto"/>
                        <w:vAlign w:val="bottom"/>
                      </w:tcPr>
                      <w:p w14:paraId="58136F59" w14:textId="77777777" w:rsidR="00A02882" w:rsidRPr="00DD26AC" w:rsidRDefault="00357224">
                        <w:pPr>
                          <w:ind w:right="391"/>
                          <w:jc w:val="center"/>
                          <w:rPr>
                            <w:rFonts w:ascii="Arial" w:eastAsia="Times New Roman" w:hAnsi="Arial" w:cs="Arial"/>
                            <w:b/>
                            <w:bCs/>
                            <w:szCs w:val="20"/>
                            <w:lang w:eastAsia="fr-FR"/>
                          </w:rPr>
                        </w:pPr>
                        <w:r w:rsidRPr="00DD26AC">
                          <w:rPr>
                            <w:rFonts w:ascii="Arial" w:eastAsia="Times New Roman" w:hAnsi="Arial" w:cs="Arial"/>
                            <w:b/>
                            <w:bCs/>
                            <w:szCs w:val="20"/>
                            <w:lang w:eastAsia="fr-FR"/>
                          </w:rPr>
                          <w:t>Adresse</w:t>
                        </w:r>
                      </w:p>
                    </w:tc>
                    <w:tc>
                      <w:tcPr>
                        <w:tcW w:w="2344" w:type="dxa"/>
                        <w:tcBorders>
                          <w:top w:val="single" w:sz="4" w:space="0" w:color="000000"/>
                          <w:left w:val="single" w:sz="4" w:space="0" w:color="000000"/>
                          <w:bottom w:val="single" w:sz="4" w:space="0" w:color="000000"/>
                        </w:tcBorders>
                        <w:shd w:val="clear" w:color="auto" w:fill="auto"/>
                        <w:vAlign w:val="bottom"/>
                      </w:tcPr>
                      <w:p w14:paraId="7CA382A5" w14:textId="77777777" w:rsidR="00A02882" w:rsidRPr="00DD26AC" w:rsidRDefault="00357224">
                        <w:pPr>
                          <w:ind w:right="391"/>
                          <w:jc w:val="center"/>
                          <w:rPr>
                            <w:rFonts w:ascii="Arial" w:eastAsia="Times New Roman" w:hAnsi="Arial" w:cs="Arial"/>
                            <w:b/>
                            <w:bCs/>
                            <w:szCs w:val="20"/>
                            <w:lang w:eastAsia="fr-FR"/>
                          </w:rPr>
                        </w:pPr>
                        <w:r w:rsidRPr="00DD26AC">
                          <w:rPr>
                            <w:rFonts w:ascii="Arial" w:eastAsia="Times New Roman" w:hAnsi="Arial" w:cs="Arial"/>
                            <w:b/>
                            <w:bCs/>
                            <w:szCs w:val="20"/>
                            <w:lang w:eastAsia="fr-FR"/>
                          </w:rPr>
                          <w:t>Localité</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7D7E190" w14:textId="77777777" w:rsidR="00A02882" w:rsidRPr="00DD26AC" w:rsidRDefault="00357224">
                        <w:pPr>
                          <w:ind w:right="391"/>
                          <w:jc w:val="center"/>
                          <w:rPr>
                            <w:rFonts w:ascii="Arial" w:eastAsia="Times New Roman" w:hAnsi="Arial" w:cs="Arial"/>
                            <w:b/>
                            <w:bCs/>
                            <w:szCs w:val="20"/>
                            <w:lang w:eastAsia="fr-FR"/>
                          </w:rPr>
                        </w:pPr>
                        <w:r w:rsidRPr="00DD26AC">
                          <w:rPr>
                            <w:rFonts w:ascii="Arial" w:eastAsia="Times New Roman" w:hAnsi="Arial" w:cs="Arial"/>
                            <w:b/>
                            <w:bCs/>
                            <w:szCs w:val="20"/>
                            <w:lang w:eastAsia="fr-FR"/>
                          </w:rPr>
                          <w:t>Arrondissement</w:t>
                        </w:r>
                      </w:p>
                    </w:tc>
                    <w:tc>
                      <w:tcPr>
                        <w:tcW w:w="2165" w:type="dxa"/>
                        <w:tcBorders>
                          <w:top w:val="single" w:sz="4" w:space="0" w:color="000000"/>
                          <w:left w:val="single" w:sz="4" w:space="0" w:color="000000"/>
                          <w:bottom w:val="single" w:sz="4" w:space="0" w:color="000000"/>
                          <w:right w:val="single" w:sz="4" w:space="0" w:color="000000"/>
                        </w:tcBorders>
                      </w:tcPr>
                      <w:p w14:paraId="1FF52143" w14:textId="77777777" w:rsidR="00A02882" w:rsidRPr="00DD26AC" w:rsidRDefault="00A02882">
                        <w:pPr>
                          <w:ind w:right="391"/>
                          <w:jc w:val="center"/>
                          <w:rPr>
                            <w:rFonts w:ascii="Arial" w:eastAsia="Times New Roman" w:hAnsi="Arial" w:cs="Arial"/>
                            <w:bCs/>
                            <w:szCs w:val="20"/>
                            <w:lang w:eastAsia="fr-FR"/>
                          </w:rPr>
                        </w:pPr>
                      </w:p>
                      <w:p w14:paraId="1A09D9EA" w14:textId="77777777" w:rsidR="00A02882" w:rsidRPr="00DD26AC" w:rsidRDefault="00357224">
                        <w:pPr>
                          <w:ind w:right="391"/>
                          <w:jc w:val="center"/>
                          <w:rPr>
                            <w:rFonts w:ascii="Arial" w:eastAsia="Times New Roman" w:hAnsi="Arial" w:cs="Arial"/>
                            <w:b/>
                            <w:bCs/>
                            <w:szCs w:val="20"/>
                            <w:lang w:eastAsia="fr-FR"/>
                          </w:rPr>
                        </w:pPr>
                        <w:r w:rsidRPr="00DD26AC">
                          <w:rPr>
                            <w:rFonts w:ascii="Arial" w:eastAsia="Times New Roman" w:hAnsi="Arial" w:cs="Arial"/>
                            <w:b/>
                            <w:bCs/>
                            <w:szCs w:val="20"/>
                            <w:lang w:eastAsia="fr-FR"/>
                          </w:rPr>
                          <w:t>Tél</w:t>
                        </w:r>
                      </w:p>
                    </w:tc>
                    <w:tc>
                      <w:tcPr>
                        <w:tcW w:w="1777" w:type="dxa"/>
                        <w:tcBorders>
                          <w:top w:val="single" w:sz="4" w:space="0" w:color="000000"/>
                          <w:left w:val="single" w:sz="4" w:space="0" w:color="000000"/>
                          <w:bottom w:val="single" w:sz="4" w:space="0" w:color="000000"/>
                          <w:right w:val="single" w:sz="4" w:space="0" w:color="000000"/>
                        </w:tcBorders>
                      </w:tcPr>
                      <w:p w14:paraId="06F99FEE" w14:textId="77777777" w:rsidR="00A02882" w:rsidRPr="00DD26AC" w:rsidRDefault="00A02882">
                        <w:pPr>
                          <w:ind w:right="391"/>
                          <w:jc w:val="center"/>
                          <w:rPr>
                            <w:rFonts w:ascii="Arial" w:eastAsia="Times New Roman" w:hAnsi="Arial" w:cs="Arial"/>
                            <w:b/>
                            <w:bCs/>
                            <w:szCs w:val="20"/>
                            <w:lang w:eastAsia="fr-FR"/>
                          </w:rPr>
                        </w:pPr>
                      </w:p>
                      <w:p w14:paraId="31793099" w14:textId="77777777" w:rsidR="00A02882" w:rsidRPr="00DD26AC" w:rsidRDefault="00357224">
                        <w:pPr>
                          <w:ind w:right="391"/>
                          <w:jc w:val="center"/>
                          <w:rPr>
                            <w:rFonts w:ascii="Arial" w:eastAsia="Times New Roman" w:hAnsi="Arial" w:cs="Arial"/>
                            <w:b/>
                            <w:bCs/>
                            <w:szCs w:val="20"/>
                            <w:lang w:eastAsia="fr-FR"/>
                          </w:rPr>
                        </w:pPr>
                        <w:r w:rsidRPr="00DD26AC">
                          <w:rPr>
                            <w:rFonts w:ascii="Arial" w:eastAsia="Times New Roman" w:hAnsi="Arial" w:cs="Arial"/>
                            <w:b/>
                            <w:bCs/>
                            <w:szCs w:val="20"/>
                            <w:lang w:eastAsia="fr-FR"/>
                          </w:rPr>
                          <w:t>Types</w:t>
                        </w:r>
                      </w:p>
                    </w:tc>
                  </w:tr>
                  <w:tr w:rsidR="00A02882" w:rsidRPr="00DD26AC" w14:paraId="1693D93A"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65CD0C75" w14:textId="77777777" w:rsidR="00A02882" w:rsidRPr="00DD26AC" w:rsidRDefault="00357224">
                        <w:pPr>
                          <w:snapToGrid w:val="0"/>
                          <w:rPr>
                            <w:rFonts w:ascii="Arial" w:eastAsia="Times New Roman" w:hAnsi="Arial" w:cs="Arial"/>
                            <w:color w:val="000000"/>
                            <w:sz w:val="20"/>
                            <w:szCs w:val="20"/>
                            <w:lang w:val="pl-PL" w:eastAsia="fr-FR"/>
                          </w:rPr>
                        </w:pPr>
                        <w:r w:rsidRPr="00DD26AC">
                          <w:rPr>
                            <w:rFonts w:ascii="Arial" w:eastAsia="Times New Roman" w:hAnsi="Arial" w:cs="Arial"/>
                            <w:color w:val="000000"/>
                            <w:sz w:val="20"/>
                            <w:szCs w:val="20"/>
                            <w:lang w:val="pl-PL" w:eastAsia="fr-FR"/>
                          </w:rPr>
                          <w:t>Service de Santé mentale PSYCHO-J asbl</w:t>
                        </w:r>
                      </w:p>
                    </w:tc>
                    <w:tc>
                      <w:tcPr>
                        <w:tcW w:w="3082" w:type="dxa"/>
                        <w:tcBorders>
                          <w:top w:val="single" w:sz="4" w:space="0" w:color="000000"/>
                          <w:left w:val="single" w:sz="4" w:space="0" w:color="000000"/>
                          <w:bottom w:val="single" w:sz="4" w:space="0" w:color="000000"/>
                        </w:tcBorders>
                        <w:shd w:val="clear" w:color="auto" w:fill="auto"/>
                        <w:vAlign w:val="center"/>
                      </w:tcPr>
                      <w:p w14:paraId="0663DAAB"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Rue Hors Château, 59</w:t>
                        </w:r>
                      </w:p>
                    </w:tc>
                    <w:tc>
                      <w:tcPr>
                        <w:tcW w:w="2344" w:type="dxa"/>
                        <w:tcBorders>
                          <w:top w:val="single" w:sz="4" w:space="0" w:color="000000"/>
                          <w:left w:val="single" w:sz="4" w:space="0" w:color="000000"/>
                          <w:bottom w:val="single" w:sz="4" w:space="0" w:color="000000"/>
                        </w:tcBorders>
                        <w:shd w:val="clear" w:color="auto" w:fill="auto"/>
                        <w:vAlign w:val="center"/>
                      </w:tcPr>
                      <w:p w14:paraId="3FC896C1" w14:textId="77777777" w:rsidR="00A02882" w:rsidRPr="00DD26AC" w:rsidRDefault="00A02882">
                        <w:pPr>
                          <w:snapToGrid w:val="0"/>
                          <w:rPr>
                            <w:rFonts w:ascii="Arial" w:eastAsia="Times New Roman" w:hAnsi="Arial" w:cs="Arial"/>
                            <w:color w:val="000000"/>
                            <w:sz w:val="20"/>
                            <w:szCs w:val="20"/>
                            <w:lang w:eastAsia="fr-FR"/>
                          </w:rPr>
                        </w:pPr>
                      </w:p>
                      <w:p w14:paraId="0D4C52A4"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4000 LIEGE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0B1FF7"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14:paraId="79D61E05"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04/223.55.08</w:t>
                        </w:r>
                      </w:p>
                    </w:tc>
                    <w:tc>
                      <w:tcPr>
                        <w:tcW w:w="1777" w:type="dxa"/>
                        <w:tcBorders>
                          <w:top w:val="single" w:sz="4" w:space="0" w:color="000000"/>
                          <w:left w:val="single" w:sz="4" w:space="0" w:color="000000"/>
                          <w:bottom w:val="single" w:sz="4" w:space="0" w:color="000000"/>
                          <w:right w:val="single" w:sz="4" w:space="0" w:color="000000"/>
                        </w:tcBorders>
                      </w:tcPr>
                      <w:p w14:paraId="264A971C"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1-2-3-8</w:t>
                        </w:r>
                      </w:p>
                    </w:tc>
                  </w:tr>
                  <w:tr w:rsidR="00A02882" w:rsidRPr="00DD26AC" w14:paraId="1E1671C9"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4101478F"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A.S.B.L. Universitaire « Enfants-Parents »</w:t>
                        </w:r>
                      </w:p>
                      <w:p w14:paraId="69230958"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 xml:space="preserve">Centre de Santé Mentale  </w:t>
                        </w:r>
                      </w:p>
                    </w:tc>
                    <w:tc>
                      <w:tcPr>
                        <w:tcW w:w="3082" w:type="dxa"/>
                        <w:tcBorders>
                          <w:top w:val="single" w:sz="4" w:space="0" w:color="000000"/>
                          <w:left w:val="single" w:sz="4" w:space="0" w:color="000000"/>
                          <w:bottom w:val="single" w:sz="4" w:space="0" w:color="000000"/>
                        </w:tcBorders>
                        <w:shd w:val="clear" w:color="auto" w:fill="auto"/>
                        <w:vAlign w:val="center"/>
                      </w:tcPr>
                      <w:p w14:paraId="002A715B"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Rue Lambert Le Bègue, 16</w:t>
                        </w:r>
                      </w:p>
                    </w:tc>
                    <w:tc>
                      <w:tcPr>
                        <w:tcW w:w="2344" w:type="dxa"/>
                        <w:tcBorders>
                          <w:top w:val="single" w:sz="4" w:space="0" w:color="000000"/>
                          <w:left w:val="single" w:sz="4" w:space="0" w:color="000000"/>
                          <w:bottom w:val="single" w:sz="4" w:space="0" w:color="000000"/>
                        </w:tcBorders>
                        <w:shd w:val="clear" w:color="auto" w:fill="auto"/>
                        <w:vAlign w:val="center"/>
                      </w:tcPr>
                      <w:p w14:paraId="774B5140" w14:textId="77777777" w:rsidR="00A02882" w:rsidRPr="00DD26AC" w:rsidRDefault="00A02882">
                        <w:pPr>
                          <w:snapToGrid w:val="0"/>
                          <w:rPr>
                            <w:rFonts w:ascii="Arial" w:eastAsia="Times New Roman" w:hAnsi="Arial" w:cs="Arial"/>
                            <w:color w:val="000000"/>
                            <w:sz w:val="20"/>
                            <w:szCs w:val="20"/>
                            <w:lang w:eastAsia="fr-FR"/>
                          </w:rPr>
                        </w:pPr>
                      </w:p>
                      <w:p w14:paraId="1F78F000"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4000 LIEGE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9BF980"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14:paraId="63BFAAF8"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04/223.41.12</w:t>
                        </w:r>
                      </w:p>
                      <w:p w14:paraId="4B0ED584" w14:textId="77777777" w:rsidR="00A02882" w:rsidRPr="00DD26AC" w:rsidRDefault="00A0288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14:paraId="13221899"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1-2-3-5-8</w:t>
                        </w:r>
                      </w:p>
                    </w:tc>
                  </w:tr>
                  <w:tr w:rsidR="00A02882" w:rsidRPr="00DD26AC" w14:paraId="6434A824"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5E17FB71"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Service de santé Mentale pour enfants, adolescents et adultes</w:t>
                        </w:r>
                      </w:p>
                    </w:tc>
                    <w:tc>
                      <w:tcPr>
                        <w:tcW w:w="3082" w:type="dxa"/>
                        <w:tcBorders>
                          <w:top w:val="single" w:sz="4" w:space="0" w:color="000000"/>
                          <w:left w:val="single" w:sz="4" w:space="0" w:color="000000"/>
                          <w:bottom w:val="single" w:sz="4" w:space="0" w:color="000000"/>
                        </w:tcBorders>
                        <w:shd w:val="clear" w:color="auto" w:fill="auto"/>
                        <w:vAlign w:val="center"/>
                      </w:tcPr>
                      <w:p w14:paraId="59160C92"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Rue Saint-Lambert, 84 (1</w:t>
                        </w:r>
                        <w:r w:rsidRPr="00DD26AC">
                          <w:rPr>
                            <w:rFonts w:ascii="Arial" w:eastAsia="Times New Roman" w:hAnsi="Arial" w:cs="Arial"/>
                            <w:color w:val="000000"/>
                            <w:sz w:val="20"/>
                            <w:szCs w:val="20"/>
                            <w:vertAlign w:val="superscript"/>
                            <w:lang w:eastAsia="fr-FR"/>
                          </w:rPr>
                          <w:t>er</w:t>
                        </w:r>
                        <w:r w:rsidRPr="00DD26AC">
                          <w:rPr>
                            <w:rFonts w:ascii="Arial" w:eastAsia="Times New Roman" w:hAnsi="Arial" w:cs="Arial"/>
                            <w:color w:val="000000"/>
                            <w:sz w:val="20"/>
                            <w:szCs w:val="20"/>
                            <w:lang w:eastAsia="fr-FR"/>
                          </w:rPr>
                          <w:t xml:space="preserve"> étage)</w:t>
                        </w:r>
                      </w:p>
                    </w:tc>
                    <w:tc>
                      <w:tcPr>
                        <w:tcW w:w="2344" w:type="dxa"/>
                        <w:tcBorders>
                          <w:top w:val="single" w:sz="4" w:space="0" w:color="000000"/>
                          <w:left w:val="single" w:sz="4" w:space="0" w:color="000000"/>
                          <w:bottom w:val="single" w:sz="4" w:space="0" w:color="000000"/>
                        </w:tcBorders>
                        <w:shd w:val="clear" w:color="auto" w:fill="auto"/>
                        <w:vAlign w:val="center"/>
                      </w:tcPr>
                      <w:p w14:paraId="3DED13CE"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4040 HERSTAL</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1DACB6"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14:paraId="4C77AB04"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04/240.04.08</w:t>
                        </w:r>
                      </w:p>
                      <w:p w14:paraId="25E89DAF" w14:textId="77777777" w:rsidR="00A02882" w:rsidRPr="00DD26AC" w:rsidRDefault="00A0288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14:paraId="67F60542"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1-2-3-4-8</w:t>
                        </w:r>
                      </w:p>
                    </w:tc>
                  </w:tr>
                  <w:tr w:rsidR="00A02882" w:rsidRPr="00DD26AC" w14:paraId="6BEC3566"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53234DE2"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Service de Santé Mentale de Waremme</w:t>
                        </w:r>
                      </w:p>
                    </w:tc>
                    <w:tc>
                      <w:tcPr>
                        <w:tcW w:w="3082" w:type="dxa"/>
                        <w:tcBorders>
                          <w:top w:val="single" w:sz="4" w:space="0" w:color="000000"/>
                          <w:left w:val="single" w:sz="4" w:space="0" w:color="000000"/>
                          <w:bottom w:val="single" w:sz="4" w:space="0" w:color="000000"/>
                        </w:tcBorders>
                        <w:shd w:val="clear" w:color="auto" w:fill="auto"/>
                        <w:vAlign w:val="center"/>
                      </w:tcPr>
                      <w:p w14:paraId="0C6FCB05"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Rue Guillaume Joachim, 49</w:t>
                        </w:r>
                      </w:p>
                    </w:tc>
                    <w:tc>
                      <w:tcPr>
                        <w:tcW w:w="2344" w:type="dxa"/>
                        <w:tcBorders>
                          <w:top w:val="single" w:sz="4" w:space="0" w:color="000000"/>
                          <w:left w:val="single" w:sz="4" w:space="0" w:color="000000"/>
                          <w:bottom w:val="single" w:sz="4" w:space="0" w:color="000000"/>
                        </w:tcBorders>
                        <w:shd w:val="clear" w:color="auto" w:fill="auto"/>
                        <w:vAlign w:val="center"/>
                      </w:tcPr>
                      <w:p w14:paraId="37CC3238"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4300 WAREMME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AF590C"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14:paraId="74F7FEDE"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019/32.47.92</w:t>
                        </w:r>
                      </w:p>
                      <w:p w14:paraId="68F97EDC" w14:textId="77777777" w:rsidR="00A02882" w:rsidRPr="00DD26AC" w:rsidRDefault="00A0288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14:paraId="4684B3A2"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1-2-3-8</w:t>
                        </w:r>
                      </w:p>
                    </w:tc>
                  </w:tr>
                  <w:tr w:rsidR="00A02882" w:rsidRPr="00DD26AC" w14:paraId="301317E6"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5FC98B4E"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Centre Médical d’Audio-phonologie</w:t>
                        </w:r>
                      </w:p>
                    </w:tc>
                    <w:tc>
                      <w:tcPr>
                        <w:tcW w:w="3082" w:type="dxa"/>
                        <w:tcBorders>
                          <w:top w:val="single" w:sz="4" w:space="0" w:color="000000"/>
                          <w:left w:val="single" w:sz="4" w:space="0" w:color="000000"/>
                          <w:bottom w:val="single" w:sz="4" w:space="0" w:color="000000"/>
                        </w:tcBorders>
                        <w:shd w:val="clear" w:color="auto" w:fill="auto"/>
                        <w:vAlign w:val="center"/>
                      </w:tcPr>
                      <w:p w14:paraId="51F215E9"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Chaussée Churchill, 79</w:t>
                        </w:r>
                      </w:p>
                    </w:tc>
                    <w:tc>
                      <w:tcPr>
                        <w:tcW w:w="2344" w:type="dxa"/>
                        <w:tcBorders>
                          <w:top w:val="single" w:sz="4" w:space="0" w:color="000000"/>
                          <w:left w:val="single" w:sz="4" w:space="0" w:color="000000"/>
                          <w:bottom w:val="single" w:sz="4" w:space="0" w:color="000000"/>
                        </w:tcBorders>
                        <w:shd w:val="clear" w:color="auto" w:fill="auto"/>
                        <w:vAlign w:val="center"/>
                      </w:tcPr>
                      <w:p w14:paraId="4F3F7F09"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4420 MONTEGNEE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F94B9E"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14:paraId="63D6D3F3"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04/263.90.96</w:t>
                        </w:r>
                      </w:p>
                      <w:p w14:paraId="438DEC2A" w14:textId="77777777" w:rsidR="00A02882" w:rsidRPr="00DD26AC" w:rsidRDefault="00A0288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14:paraId="36A9EDC3"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7</w:t>
                        </w:r>
                      </w:p>
                    </w:tc>
                  </w:tr>
                  <w:tr w:rsidR="00A02882" w:rsidRPr="00DD26AC" w14:paraId="39AC4AFE"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6788A606"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"Le Taquet"</w:t>
                        </w:r>
                      </w:p>
                    </w:tc>
                    <w:tc>
                      <w:tcPr>
                        <w:tcW w:w="3082" w:type="dxa"/>
                        <w:tcBorders>
                          <w:top w:val="single" w:sz="4" w:space="0" w:color="000000"/>
                          <w:left w:val="single" w:sz="4" w:space="0" w:color="000000"/>
                          <w:bottom w:val="single" w:sz="4" w:space="0" w:color="000000"/>
                        </w:tcBorders>
                        <w:shd w:val="clear" w:color="auto" w:fill="auto"/>
                        <w:vAlign w:val="center"/>
                      </w:tcPr>
                      <w:p w14:paraId="00561B5C"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Chaussée Churchill, 28</w:t>
                        </w:r>
                      </w:p>
                    </w:tc>
                    <w:tc>
                      <w:tcPr>
                        <w:tcW w:w="2344" w:type="dxa"/>
                        <w:tcBorders>
                          <w:top w:val="single" w:sz="4" w:space="0" w:color="000000"/>
                          <w:left w:val="single" w:sz="4" w:space="0" w:color="000000"/>
                          <w:bottom w:val="single" w:sz="4" w:space="0" w:color="000000"/>
                        </w:tcBorders>
                        <w:shd w:val="clear" w:color="auto" w:fill="auto"/>
                        <w:vAlign w:val="center"/>
                      </w:tcPr>
                      <w:p w14:paraId="02645079"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4420 MONTEGNEE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6FE056"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14:paraId="27FE3C2B"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04/364.06.85</w:t>
                        </w:r>
                      </w:p>
                      <w:p w14:paraId="5F56F79D" w14:textId="77777777" w:rsidR="00A02882" w:rsidRPr="00DD26AC" w:rsidRDefault="00A0288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14:paraId="26663281"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1-2-3-8</w:t>
                        </w:r>
                      </w:p>
                    </w:tc>
                  </w:tr>
                  <w:tr w:rsidR="00A02882" w:rsidRPr="00DD26AC" w14:paraId="567228A0"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21C5BABB"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Service de Santé mentale « Le Méridien »</w:t>
                        </w:r>
                      </w:p>
                    </w:tc>
                    <w:tc>
                      <w:tcPr>
                        <w:tcW w:w="3082" w:type="dxa"/>
                        <w:tcBorders>
                          <w:top w:val="single" w:sz="4" w:space="0" w:color="000000"/>
                          <w:left w:val="single" w:sz="4" w:space="0" w:color="000000"/>
                          <w:bottom w:val="single" w:sz="4" w:space="0" w:color="000000"/>
                        </w:tcBorders>
                        <w:shd w:val="clear" w:color="auto" w:fill="auto"/>
                        <w:vAlign w:val="center"/>
                      </w:tcPr>
                      <w:p w14:paraId="39996436"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Rue de la Fontaine, 53</w:t>
                        </w:r>
                      </w:p>
                    </w:tc>
                    <w:tc>
                      <w:tcPr>
                        <w:tcW w:w="2344" w:type="dxa"/>
                        <w:tcBorders>
                          <w:top w:val="single" w:sz="4" w:space="0" w:color="000000"/>
                          <w:left w:val="single" w:sz="4" w:space="0" w:color="000000"/>
                          <w:bottom w:val="single" w:sz="4" w:space="0" w:color="000000"/>
                        </w:tcBorders>
                        <w:shd w:val="clear" w:color="auto" w:fill="auto"/>
                        <w:vAlign w:val="center"/>
                      </w:tcPr>
                      <w:p w14:paraId="4CA64202"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4600 VISE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3F3120"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14:paraId="104C6FC5"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04/379.32.62</w:t>
                        </w:r>
                      </w:p>
                      <w:p w14:paraId="5F68958E" w14:textId="77777777" w:rsidR="00A02882" w:rsidRPr="00DD26AC" w:rsidRDefault="00A0288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14:paraId="4A3E633E"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1-2-3-8</w:t>
                        </w:r>
                      </w:p>
                    </w:tc>
                  </w:tr>
                  <w:tr w:rsidR="00A02882" w:rsidRPr="00DD26AC" w14:paraId="31A2AD5E"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748D5990"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Service de Santé mentale de Soumagne</w:t>
                        </w:r>
                      </w:p>
                    </w:tc>
                    <w:tc>
                      <w:tcPr>
                        <w:tcW w:w="3082" w:type="dxa"/>
                        <w:tcBorders>
                          <w:top w:val="single" w:sz="4" w:space="0" w:color="000000"/>
                          <w:left w:val="single" w:sz="4" w:space="0" w:color="000000"/>
                          <w:bottom w:val="single" w:sz="4" w:space="0" w:color="000000"/>
                        </w:tcBorders>
                        <w:shd w:val="clear" w:color="auto" w:fill="auto"/>
                        <w:vAlign w:val="center"/>
                      </w:tcPr>
                      <w:p w14:paraId="6DB1E88A"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Rue de l'Egalité, 250</w:t>
                        </w:r>
                      </w:p>
                    </w:tc>
                    <w:tc>
                      <w:tcPr>
                        <w:tcW w:w="2344" w:type="dxa"/>
                        <w:tcBorders>
                          <w:top w:val="single" w:sz="4" w:space="0" w:color="000000"/>
                          <w:left w:val="single" w:sz="4" w:space="0" w:color="000000"/>
                          <w:bottom w:val="single" w:sz="4" w:space="0" w:color="000000"/>
                        </w:tcBorders>
                        <w:shd w:val="clear" w:color="auto" w:fill="auto"/>
                        <w:vAlign w:val="center"/>
                      </w:tcPr>
                      <w:p w14:paraId="5D32E074"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4630 SOUMAGE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D9B8C2"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14:paraId="52918C32"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04/377.46.65</w:t>
                        </w:r>
                      </w:p>
                    </w:tc>
                    <w:tc>
                      <w:tcPr>
                        <w:tcW w:w="1777" w:type="dxa"/>
                        <w:tcBorders>
                          <w:top w:val="single" w:sz="4" w:space="0" w:color="000000"/>
                          <w:left w:val="single" w:sz="4" w:space="0" w:color="000000"/>
                          <w:bottom w:val="single" w:sz="4" w:space="0" w:color="000000"/>
                          <w:right w:val="single" w:sz="4" w:space="0" w:color="000000"/>
                        </w:tcBorders>
                      </w:tcPr>
                      <w:p w14:paraId="34BC29F7"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1-2-3-8</w:t>
                        </w:r>
                      </w:p>
                    </w:tc>
                  </w:tr>
                  <w:tr w:rsidR="00A02882" w:rsidRPr="00DD26AC" w14:paraId="57010825"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48E1B14F"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Service de Santé mentale « La Source »</w:t>
                        </w:r>
                      </w:p>
                    </w:tc>
                    <w:tc>
                      <w:tcPr>
                        <w:tcW w:w="3082" w:type="dxa"/>
                        <w:tcBorders>
                          <w:top w:val="single" w:sz="4" w:space="0" w:color="000000"/>
                          <w:left w:val="single" w:sz="4" w:space="0" w:color="000000"/>
                          <w:bottom w:val="single" w:sz="4" w:space="0" w:color="000000"/>
                        </w:tcBorders>
                        <w:shd w:val="clear" w:color="auto" w:fill="auto"/>
                        <w:vAlign w:val="center"/>
                      </w:tcPr>
                      <w:p w14:paraId="155C0C74"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 xml:space="preserve">Rue du Ponçay 1 </w:t>
                        </w:r>
                      </w:p>
                    </w:tc>
                    <w:tc>
                      <w:tcPr>
                        <w:tcW w:w="2344" w:type="dxa"/>
                        <w:tcBorders>
                          <w:top w:val="single" w:sz="4" w:space="0" w:color="000000"/>
                          <w:left w:val="single" w:sz="4" w:space="0" w:color="000000"/>
                          <w:bottom w:val="single" w:sz="4" w:space="0" w:color="000000"/>
                        </w:tcBorders>
                        <w:shd w:val="clear" w:color="auto" w:fill="auto"/>
                        <w:vAlign w:val="center"/>
                      </w:tcPr>
                      <w:p w14:paraId="07566F13"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4680 OUPEYE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EFD078"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14:paraId="201D57A6"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04/264.33.09</w:t>
                        </w:r>
                      </w:p>
                    </w:tc>
                    <w:tc>
                      <w:tcPr>
                        <w:tcW w:w="1777" w:type="dxa"/>
                        <w:tcBorders>
                          <w:top w:val="single" w:sz="4" w:space="0" w:color="000000"/>
                          <w:left w:val="single" w:sz="4" w:space="0" w:color="000000"/>
                          <w:bottom w:val="single" w:sz="4" w:space="0" w:color="000000"/>
                          <w:right w:val="single" w:sz="4" w:space="0" w:color="000000"/>
                        </w:tcBorders>
                      </w:tcPr>
                      <w:p w14:paraId="20B83CCB"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1-2-3-8</w:t>
                        </w:r>
                      </w:p>
                    </w:tc>
                  </w:tr>
                  <w:tr w:rsidR="00A02882" w:rsidRPr="00DD26AC" w14:paraId="30BCCC67"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5DA24975"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Centre Familial d'Education</w:t>
                        </w:r>
                      </w:p>
                    </w:tc>
                    <w:tc>
                      <w:tcPr>
                        <w:tcW w:w="3082" w:type="dxa"/>
                        <w:tcBorders>
                          <w:top w:val="single" w:sz="4" w:space="0" w:color="000000"/>
                          <w:left w:val="single" w:sz="4" w:space="0" w:color="000000"/>
                          <w:bottom w:val="single" w:sz="4" w:space="0" w:color="000000"/>
                        </w:tcBorders>
                        <w:shd w:val="clear" w:color="auto" w:fill="auto"/>
                        <w:vAlign w:val="center"/>
                      </w:tcPr>
                      <w:p w14:paraId="35E8FB6D"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Rue des Déportés, 30</w:t>
                        </w:r>
                      </w:p>
                    </w:tc>
                    <w:tc>
                      <w:tcPr>
                        <w:tcW w:w="2344" w:type="dxa"/>
                        <w:tcBorders>
                          <w:top w:val="single" w:sz="4" w:space="0" w:color="000000"/>
                          <w:left w:val="single" w:sz="4" w:space="0" w:color="000000"/>
                          <w:bottom w:val="single" w:sz="4" w:space="0" w:color="000000"/>
                        </w:tcBorders>
                        <w:shd w:val="clear" w:color="auto" w:fill="auto"/>
                        <w:vAlign w:val="center"/>
                      </w:tcPr>
                      <w:p w14:paraId="460249FB"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4800 VERVIERS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DD03AA"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14:paraId="19E276AA"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087/22.13.92</w:t>
                        </w:r>
                      </w:p>
                    </w:tc>
                    <w:tc>
                      <w:tcPr>
                        <w:tcW w:w="1777" w:type="dxa"/>
                        <w:tcBorders>
                          <w:top w:val="single" w:sz="4" w:space="0" w:color="000000"/>
                          <w:left w:val="single" w:sz="4" w:space="0" w:color="000000"/>
                          <w:bottom w:val="single" w:sz="4" w:space="0" w:color="000000"/>
                          <w:right w:val="single" w:sz="4" w:space="0" w:color="000000"/>
                        </w:tcBorders>
                      </w:tcPr>
                      <w:p w14:paraId="1FEF0C6F"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1-2-3-8</w:t>
                        </w:r>
                      </w:p>
                    </w:tc>
                  </w:tr>
                  <w:tr w:rsidR="00A02882" w:rsidRPr="00DD26AC" w14:paraId="58188C04"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55FA493C"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 xml:space="preserve">Centre de guidance - Service de Santé Mentale </w:t>
                        </w:r>
                      </w:p>
                    </w:tc>
                    <w:tc>
                      <w:tcPr>
                        <w:tcW w:w="3082" w:type="dxa"/>
                        <w:tcBorders>
                          <w:top w:val="single" w:sz="4" w:space="0" w:color="000000"/>
                          <w:left w:val="single" w:sz="4" w:space="0" w:color="000000"/>
                          <w:bottom w:val="single" w:sz="4" w:space="0" w:color="000000"/>
                        </w:tcBorders>
                        <w:shd w:val="clear" w:color="auto" w:fill="auto"/>
                        <w:vAlign w:val="center"/>
                      </w:tcPr>
                      <w:p w14:paraId="7DD85703"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Rue de Dinant, 20-22</w:t>
                        </w:r>
                      </w:p>
                    </w:tc>
                    <w:tc>
                      <w:tcPr>
                        <w:tcW w:w="2344" w:type="dxa"/>
                        <w:tcBorders>
                          <w:top w:val="single" w:sz="4" w:space="0" w:color="000000"/>
                          <w:left w:val="single" w:sz="4" w:space="0" w:color="000000"/>
                          <w:bottom w:val="single" w:sz="4" w:space="0" w:color="000000"/>
                        </w:tcBorders>
                        <w:shd w:val="clear" w:color="auto" w:fill="auto"/>
                        <w:vAlign w:val="center"/>
                      </w:tcPr>
                      <w:p w14:paraId="6F8F1495"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4800 VERVIERS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159A21"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14:paraId="5AC6C385"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087/22.16.45</w:t>
                        </w:r>
                      </w:p>
                    </w:tc>
                    <w:tc>
                      <w:tcPr>
                        <w:tcW w:w="1777" w:type="dxa"/>
                        <w:tcBorders>
                          <w:top w:val="single" w:sz="4" w:space="0" w:color="000000"/>
                          <w:left w:val="single" w:sz="4" w:space="0" w:color="000000"/>
                          <w:bottom w:val="single" w:sz="4" w:space="0" w:color="000000"/>
                          <w:right w:val="single" w:sz="4" w:space="0" w:color="000000"/>
                        </w:tcBorders>
                      </w:tcPr>
                      <w:p w14:paraId="1647B5DD" w14:textId="77777777" w:rsidR="00A02882" w:rsidRPr="00DD26AC" w:rsidRDefault="00A02882">
                        <w:pPr>
                          <w:snapToGrid w:val="0"/>
                          <w:rPr>
                            <w:rFonts w:ascii="Arial" w:eastAsia="Times New Roman" w:hAnsi="Arial" w:cs="Arial"/>
                            <w:b/>
                            <w:bCs/>
                            <w:color w:val="FF0000"/>
                            <w:sz w:val="20"/>
                            <w:szCs w:val="20"/>
                            <w:lang w:eastAsia="fr-FR"/>
                          </w:rPr>
                        </w:pPr>
                      </w:p>
                    </w:tc>
                  </w:tr>
                  <w:tr w:rsidR="00A02882" w:rsidRPr="00DD26AC" w14:paraId="2375CF42"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40C06027"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Institution publique Protection de la Jeunesse de Fraipont</w:t>
                        </w:r>
                      </w:p>
                    </w:tc>
                    <w:tc>
                      <w:tcPr>
                        <w:tcW w:w="3082" w:type="dxa"/>
                        <w:tcBorders>
                          <w:top w:val="single" w:sz="4" w:space="0" w:color="000000"/>
                          <w:left w:val="single" w:sz="4" w:space="0" w:color="000000"/>
                          <w:bottom w:val="single" w:sz="4" w:space="0" w:color="000000"/>
                        </w:tcBorders>
                        <w:shd w:val="clear" w:color="auto" w:fill="auto"/>
                        <w:vAlign w:val="center"/>
                      </w:tcPr>
                      <w:p w14:paraId="2F3584D2"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Rue sur le Bois, 113</w:t>
                        </w:r>
                      </w:p>
                    </w:tc>
                    <w:tc>
                      <w:tcPr>
                        <w:tcW w:w="2344" w:type="dxa"/>
                        <w:tcBorders>
                          <w:top w:val="single" w:sz="4" w:space="0" w:color="000000"/>
                          <w:left w:val="single" w:sz="4" w:space="0" w:color="000000"/>
                          <w:bottom w:val="single" w:sz="4" w:space="0" w:color="000000"/>
                        </w:tcBorders>
                        <w:shd w:val="clear" w:color="auto" w:fill="auto"/>
                        <w:vAlign w:val="center"/>
                      </w:tcPr>
                      <w:p w14:paraId="33353F29"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4870 FRAIPONT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C4DDB1"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14:paraId="477981F4"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087/26.02.10</w:t>
                        </w:r>
                      </w:p>
                      <w:p w14:paraId="1B7B3F64" w14:textId="77777777" w:rsidR="00A02882" w:rsidRPr="00DD26AC" w:rsidRDefault="00A0288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14:paraId="623B9952"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1-3</w:t>
                        </w:r>
                      </w:p>
                    </w:tc>
                  </w:tr>
                  <w:tr w:rsidR="00A02882" w:rsidRPr="00DD26AC" w14:paraId="43D21387"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799CE31A"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 xml:space="preserve">Hôpital psychiatrique « La Clairière » </w:t>
                        </w:r>
                      </w:p>
                    </w:tc>
                    <w:tc>
                      <w:tcPr>
                        <w:tcW w:w="3082" w:type="dxa"/>
                        <w:tcBorders>
                          <w:top w:val="single" w:sz="4" w:space="0" w:color="000000"/>
                          <w:left w:val="single" w:sz="4" w:space="0" w:color="000000"/>
                          <w:bottom w:val="single" w:sz="4" w:space="0" w:color="000000"/>
                        </w:tcBorders>
                        <w:shd w:val="clear" w:color="auto" w:fill="auto"/>
                        <w:vAlign w:val="center"/>
                      </w:tcPr>
                      <w:p w14:paraId="12C14B44"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Route des Ardoisières, 100</w:t>
                        </w:r>
                      </w:p>
                    </w:tc>
                    <w:tc>
                      <w:tcPr>
                        <w:tcW w:w="2344" w:type="dxa"/>
                        <w:tcBorders>
                          <w:top w:val="single" w:sz="4" w:space="0" w:color="000000"/>
                          <w:left w:val="single" w:sz="4" w:space="0" w:color="000000"/>
                          <w:bottom w:val="single" w:sz="4" w:space="0" w:color="000000"/>
                        </w:tcBorders>
                        <w:shd w:val="clear" w:color="auto" w:fill="auto"/>
                        <w:vAlign w:val="center"/>
                      </w:tcPr>
                      <w:p w14:paraId="1C713C0F"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6880 BERTRIX</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19C272"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Luxembourg</w:t>
                        </w:r>
                      </w:p>
                    </w:tc>
                    <w:tc>
                      <w:tcPr>
                        <w:tcW w:w="2165" w:type="dxa"/>
                        <w:tcBorders>
                          <w:top w:val="single" w:sz="4" w:space="0" w:color="000000"/>
                          <w:left w:val="single" w:sz="4" w:space="0" w:color="000000"/>
                          <w:bottom w:val="single" w:sz="4" w:space="0" w:color="000000"/>
                          <w:right w:val="single" w:sz="4" w:space="0" w:color="000000"/>
                        </w:tcBorders>
                      </w:tcPr>
                      <w:p w14:paraId="5A4575B1"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061/22.17.11</w:t>
                        </w:r>
                      </w:p>
                      <w:p w14:paraId="35C0DED1" w14:textId="77777777" w:rsidR="00A02882" w:rsidRPr="00DD26AC" w:rsidRDefault="00A0288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14:paraId="4330D7C2"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 xml:space="preserve">1-3-5 </w:t>
                        </w:r>
                      </w:p>
                    </w:tc>
                  </w:tr>
                  <w:tr w:rsidR="00A02882" w:rsidRPr="00DD26AC" w14:paraId="26E7E085"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6D440B04"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 xml:space="preserve">Service de Santé mentale de la Province de Namur </w:t>
                        </w:r>
                      </w:p>
                    </w:tc>
                    <w:tc>
                      <w:tcPr>
                        <w:tcW w:w="3082" w:type="dxa"/>
                        <w:tcBorders>
                          <w:top w:val="single" w:sz="4" w:space="0" w:color="000000"/>
                          <w:left w:val="single" w:sz="4" w:space="0" w:color="000000"/>
                          <w:bottom w:val="single" w:sz="4" w:space="0" w:color="000000"/>
                        </w:tcBorders>
                        <w:shd w:val="clear" w:color="auto" w:fill="auto"/>
                        <w:vAlign w:val="center"/>
                      </w:tcPr>
                      <w:p w14:paraId="666784A6"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Rue Château des Balances, 3 bis</w:t>
                        </w:r>
                      </w:p>
                    </w:tc>
                    <w:tc>
                      <w:tcPr>
                        <w:tcW w:w="2344" w:type="dxa"/>
                        <w:tcBorders>
                          <w:top w:val="single" w:sz="4" w:space="0" w:color="000000"/>
                          <w:left w:val="single" w:sz="4" w:space="0" w:color="000000"/>
                          <w:bottom w:val="single" w:sz="4" w:space="0" w:color="000000"/>
                        </w:tcBorders>
                        <w:shd w:val="clear" w:color="auto" w:fill="auto"/>
                        <w:vAlign w:val="center"/>
                      </w:tcPr>
                      <w:p w14:paraId="2C58B93C"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5000 NAMUR</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C6FFF9"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14:paraId="0756D0BF"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081/77.67.12</w:t>
                        </w:r>
                      </w:p>
                    </w:tc>
                    <w:tc>
                      <w:tcPr>
                        <w:tcW w:w="1777" w:type="dxa"/>
                        <w:tcBorders>
                          <w:top w:val="single" w:sz="4" w:space="0" w:color="000000"/>
                          <w:left w:val="single" w:sz="4" w:space="0" w:color="000000"/>
                          <w:bottom w:val="single" w:sz="4" w:space="0" w:color="000000"/>
                          <w:right w:val="single" w:sz="4" w:space="0" w:color="000000"/>
                        </w:tcBorders>
                      </w:tcPr>
                      <w:p w14:paraId="2892E855"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1-2-3-8</w:t>
                        </w:r>
                      </w:p>
                    </w:tc>
                  </w:tr>
                  <w:tr w:rsidR="00A02882" w:rsidRPr="00DD26AC" w14:paraId="762870A7"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289D076A"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 xml:space="preserve">Centre d'Aide Educative </w:t>
                        </w:r>
                      </w:p>
                    </w:tc>
                    <w:tc>
                      <w:tcPr>
                        <w:tcW w:w="3082" w:type="dxa"/>
                        <w:tcBorders>
                          <w:top w:val="single" w:sz="4" w:space="0" w:color="000000"/>
                          <w:left w:val="single" w:sz="4" w:space="0" w:color="000000"/>
                          <w:bottom w:val="single" w:sz="4" w:space="0" w:color="000000"/>
                        </w:tcBorders>
                        <w:shd w:val="clear" w:color="auto" w:fill="auto"/>
                        <w:vAlign w:val="center"/>
                      </w:tcPr>
                      <w:p w14:paraId="2B3230B8"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Avenue Baron Fallon, 34</w:t>
                        </w:r>
                      </w:p>
                    </w:tc>
                    <w:tc>
                      <w:tcPr>
                        <w:tcW w:w="2344" w:type="dxa"/>
                        <w:tcBorders>
                          <w:top w:val="single" w:sz="4" w:space="0" w:color="000000"/>
                          <w:left w:val="single" w:sz="4" w:space="0" w:color="000000"/>
                          <w:bottom w:val="single" w:sz="4" w:space="0" w:color="000000"/>
                        </w:tcBorders>
                        <w:shd w:val="clear" w:color="auto" w:fill="auto"/>
                        <w:vAlign w:val="center"/>
                      </w:tcPr>
                      <w:p w14:paraId="3F83DA10"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5000 NAMUR</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515BC6"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14:paraId="0C3A8B1B"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081/74.39.89</w:t>
                        </w:r>
                      </w:p>
                    </w:tc>
                    <w:tc>
                      <w:tcPr>
                        <w:tcW w:w="1777" w:type="dxa"/>
                        <w:tcBorders>
                          <w:top w:val="single" w:sz="4" w:space="0" w:color="000000"/>
                          <w:left w:val="single" w:sz="4" w:space="0" w:color="000000"/>
                          <w:bottom w:val="single" w:sz="4" w:space="0" w:color="000000"/>
                          <w:right w:val="single" w:sz="4" w:space="0" w:color="000000"/>
                        </w:tcBorders>
                      </w:tcPr>
                      <w:p w14:paraId="3CF74BEC" w14:textId="77777777" w:rsidR="00A02882" w:rsidRPr="00DD26AC" w:rsidRDefault="00A02882">
                        <w:pPr>
                          <w:snapToGrid w:val="0"/>
                          <w:rPr>
                            <w:rFonts w:ascii="Arial" w:eastAsia="Times New Roman" w:hAnsi="Arial" w:cs="Arial"/>
                            <w:b/>
                            <w:bCs/>
                            <w:sz w:val="20"/>
                            <w:szCs w:val="20"/>
                            <w:lang w:eastAsia="fr-FR"/>
                          </w:rPr>
                        </w:pPr>
                      </w:p>
                    </w:tc>
                  </w:tr>
                  <w:tr w:rsidR="00A02882" w:rsidRPr="00DD26AC" w14:paraId="5E0E34FF"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0876A14B"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Institution publique de Protection de la Jeunesse</w:t>
                        </w:r>
                      </w:p>
                    </w:tc>
                    <w:tc>
                      <w:tcPr>
                        <w:tcW w:w="3082" w:type="dxa"/>
                        <w:tcBorders>
                          <w:top w:val="single" w:sz="4" w:space="0" w:color="000000"/>
                          <w:left w:val="single" w:sz="4" w:space="0" w:color="000000"/>
                          <w:bottom w:val="single" w:sz="4" w:space="0" w:color="000000"/>
                        </w:tcBorders>
                        <w:shd w:val="clear" w:color="auto" w:fill="auto"/>
                        <w:vAlign w:val="center"/>
                      </w:tcPr>
                      <w:p w14:paraId="4A168001"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Rue de Bricgniot, 196</w:t>
                        </w:r>
                      </w:p>
                    </w:tc>
                    <w:tc>
                      <w:tcPr>
                        <w:tcW w:w="2344" w:type="dxa"/>
                        <w:tcBorders>
                          <w:top w:val="single" w:sz="4" w:space="0" w:color="000000"/>
                          <w:left w:val="single" w:sz="4" w:space="0" w:color="000000"/>
                          <w:bottom w:val="single" w:sz="4" w:space="0" w:color="000000"/>
                        </w:tcBorders>
                        <w:shd w:val="clear" w:color="auto" w:fill="auto"/>
                        <w:vAlign w:val="center"/>
                      </w:tcPr>
                      <w:p w14:paraId="5C398452"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5002 SAINT-SERVAIS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963574"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14:paraId="0E8D59B1"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081/73.18.10</w:t>
                        </w:r>
                      </w:p>
                      <w:p w14:paraId="5FB697C4" w14:textId="77777777" w:rsidR="00A02882" w:rsidRPr="00DD26AC" w:rsidRDefault="00A0288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14:paraId="7AE92A71"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w:t>
                        </w:r>
                      </w:p>
                    </w:tc>
                  </w:tr>
                  <w:tr w:rsidR="00A02882" w:rsidRPr="00DD26AC" w14:paraId="7C7EA0D4"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621415E4"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ASBL “Mon Aencre à moi”</w:t>
                        </w:r>
                      </w:p>
                    </w:tc>
                    <w:tc>
                      <w:tcPr>
                        <w:tcW w:w="3082" w:type="dxa"/>
                        <w:tcBorders>
                          <w:top w:val="single" w:sz="4" w:space="0" w:color="000000"/>
                          <w:left w:val="single" w:sz="4" w:space="0" w:color="000000"/>
                          <w:bottom w:val="single" w:sz="4" w:space="0" w:color="000000"/>
                        </w:tcBorders>
                        <w:shd w:val="clear" w:color="auto" w:fill="auto"/>
                        <w:vAlign w:val="center"/>
                      </w:tcPr>
                      <w:p w14:paraId="3798C450"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Place Baudouin 1</w:t>
                        </w:r>
                        <w:r w:rsidRPr="00DD26AC">
                          <w:rPr>
                            <w:rFonts w:ascii="Arial" w:eastAsia="Times New Roman" w:hAnsi="Arial" w:cs="Arial"/>
                            <w:sz w:val="20"/>
                            <w:szCs w:val="20"/>
                            <w:vertAlign w:val="superscript"/>
                            <w:lang w:eastAsia="fr-FR"/>
                          </w:rPr>
                          <w:t>er</w:t>
                        </w:r>
                        <w:r w:rsidRPr="00DD26AC">
                          <w:rPr>
                            <w:rFonts w:ascii="Arial" w:eastAsia="Times New Roman" w:hAnsi="Arial" w:cs="Arial"/>
                            <w:sz w:val="20"/>
                            <w:szCs w:val="20"/>
                            <w:lang w:eastAsia="fr-FR"/>
                          </w:rPr>
                          <w:t>, 3</w:t>
                        </w:r>
                      </w:p>
                    </w:tc>
                    <w:tc>
                      <w:tcPr>
                        <w:tcW w:w="2344" w:type="dxa"/>
                        <w:tcBorders>
                          <w:top w:val="single" w:sz="4" w:space="0" w:color="000000"/>
                          <w:left w:val="single" w:sz="4" w:space="0" w:color="000000"/>
                          <w:bottom w:val="single" w:sz="4" w:space="0" w:color="000000"/>
                        </w:tcBorders>
                        <w:shd w:val="clear" w:color="auto" w:fill="auto"/>
                        <w:vAlign w:val="center"/>
                      </w:tcPr>
                      <w:p w14:paraId="7AB00DE5"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5004 BOUGE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120C6B"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14:paraId="02733306"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081/21.20.94</w:t>
                        </w:r>
                      </w:p>
                    </w:tc>
                    <w:tc>
                      <w:tcPr>
                        <w:tcW w:w="1777" w:type="dxa"/>
                        <w:tcBorders>
                          <w:top w:val="single" w:sz="4" w:space="0" w:color="000000"/>
                          <w:left w:val="single" w:sz="4" w:space="0" w:color="000000"/>
                          <w:bottom w:val="single" w:sz="4" w:space="0" w:color="000000"/>
                          <w:right w:val="single" w:sz="4" w:space="0" w:color="000000"/>
                        </w:tcBorders>
                      </w:tcPr>
                      <w:p w14:paraId="187931F7" w14:textId="77777777" w:rsidR="00A02882" w:rsidRPr="00DD26AC" w:rsidRDefault="00A02882">
                        <w:pPr>
                          <w:snapToGrid w:val="0"/>
                          <w:rPr>
                            <w:rFonts w:ascii="Arial" w:eastAsia="Times New Roman" w:hAnsi="Arial" w:cs="Arial"/>
                            <w:b/>
                            <w:bCs/>
                            <w:sz w:val="20"/>
                            <w:szCs w:val="20"/>
                            <w:lang w:eastAsia="fr-FR"/>
                          </w:rPr>
                        </w:pPr>
                      </w:p>
                    </w:tc>
                  </w:tr>
                  <w:tr w:rsidR="00A02882" w:rsidRPr="00DD26AC" w14:paraId="164A1BB5"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20ECDC87"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Service de Santé mentale de la Province de Namur</w:t>
                        </w:r>
                      </w:p>
                    </w:tc>
                    <w:tc>
                      <w:tcPr>
                        <w:tcW w:w="3082" w:type="dxa"/>
                        <w:tcBorders>
                          <w:top w:val="single" w:sz="4" w:space="0" w:color="000000"/>
                          <w:left w:val="single" w:sz="4" w:space="0" w:color="000000"/>
                          <w:bottom w:val="single" w:sz="4" w:space="0" w:color="000000"/>
                        </w:tcBorders>
                        <w:shd w:val="clear" w:color="auto" w:fill="auto"/>
                        <w:vAlign w:val="center"/>
                      </w:tcPr>
                      <w:p w14:paraId="39D4F618"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Chaussée de Tirlemont, 14A</w:t>
                        </w:r>
                      </w:p>
                    </w:tc>
                    <w:tc>
                      <w:tcPr>
                        <w:tcW w:w="2344" w:type="dxa"/>
                        <w:tcBorders>
                          <w:top w:val="single" w:sz="4" w:space="0" w:color="000000"/>
                          <w:left w:val="single" w:sz="4" w:space="0" w:color="000000"/>
                          <w:bottom w:val="single" w:sz="4" w:space="0" w:color="000000"/>
                        </w:tcBorders>
                        <w:shd w:val="clear" w:color="auto" w:fill="auto"/>
                        <w:vAlign w:val="center"/>
                      </w:tcPr>
                      <w:p w14:paraId="39F1C266"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5030 GEMBLOUX</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BB8811"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14:paraId="575FB2D1"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081/77.67.93</w:t>
                        </w:r>
                      </w:p>
                    </w:tc>
                    <w:tc>
                      <w:tcPr>
                        <w:tcW w:w="1777" w:type="dxa"/>
                        <w:tcBorders>
                          <w:top w:val="single" w:sz="4" w:space="0" w:color="000000"/>
                          <w:left w:val="single" w:sz="4" w:space="0" w:color="000000"/>
                          <w:bottom w:val="single" w:sz="4" w:space="0" w:color="000000"/>
                          <w:right w:val="single" w:sz="4" w:space="0" w:color="000000"/>
                        </w:tcBorders>
                      </w:tcPr>
                      <w:p w14:paraId="0D5BD013"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1-2-3-5-8</w:t>
                        </w:r>
                      </w:p>
                    </w:tc>
                  </w:tr>
                  <w:tr w:rsidR="00A02882" w:rsidRPr="00DD26AC" w14:paraId="3A8F6661"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tcPr>
                      <w:p w14:paraId="3415A813" w14:textId="77777777" w:rsidR="00A02882" w:rsidRPr="00DD26AC" w:rsidRDefault="00A02882">
                        <w:pPr>
                          <w:ind w:right="391"/>
                          <w:jc w:val="center"/>
                          <w:rPr>
                            <w:rFonts w:ascii="Arial" w:eastAsia="Times New Roman" w:hAnsi="Arial" w:cs="Arial"/>
                            <w:b/>
                            <w:bCs/>
                            <w:szCs w:val="20"/>
                            <w:lang w:eastAsia="fr-FR"/>
                          </w:rPr>
                        </w:pPr>
                      </w:p>
                      <w:p w14:paraId="3DDDB905" w14:textId="77777777" w:rsidR="00A02882" w:rsidRPr="00DD26AC" w:rsidRDefault="00357224">
                        <w:pPr>
                          <w:ind w:right="391"/>
                          <w:jc w:val="center"/>
                          <w:rPr>
                            <w:rFonts w:ascii="Arial" w:eastAsia="Times New Roman" w:hAnsi="Arial" w:cs="Arial"/>
                            <w:b/>
                            <w:bCs/>
                            <w:szCs w:val="20"/>
                            <w:lang w:eastAsia="fr-FR"/>
                          </w:rPr>
                        </w:pPr>
                        <w:r w:rsidRPr="00DD26AC">
                          <w:rPr>
                            <w:rFonts w:ascii="Arial" w:eastAsia="Times New Roman" w:hAnsi="Arial" w:cs="Arial"/>
                            <w:b/>
                            <w:bCs/>
                            <w:szCs w:val="20"/>
                            <w:lang w:eastAsia="fr-FR"/>
                          </w:rPr>
                          <w:t>Dénomination</w:t>
                        </w:r>
                      </w:p>
                    </w:tc>
                    <w:tc>
                      <w:tcPr>
                        <w:tcW w:w="3082" w:type="dxa"/>
                        <w:tcBorders>
                          <w:top w:val="single" w:sz="4" w:space="0" w:color="000000"/>
                          <w:left w:val="single" w:sz="4" w:space="0" w:color="000000"/>
                          <w:bottom w:val="single" w:sz="4" w:space="0" w:color="000000"/>
                        </w:tcBorders>
                        <w:shd w:val="clear" w:color="auto" w:fill="auto"/>
                        <w:vAlign w:val="bottom"/>
                      </w:tcPr>
                      <w:p w14:paraId="7E0FBFAB" w14:textId="77777777" w:rsidR="00A02882" w:rsidRPr="00DD26AC" w:rsidRDefault="00357224">
                        <w:pPr>
                          <w:ind w:right="391"/>
                          <w:jc w:val="center"/>
                          <w:rPr>
                            <w:rFonts w:ascii="Arial" w:eastAsia="Times New Roman" w:hAnsi="Arial" w:cs="Arial"/>
                            <w:b/>
                            <w:bCs/>
                            <w:szCs w:val="20"/>
                            <w:lang w:eastAsia="fr-FR"/>
                          </w:rPr>
                        </w:pPr>
                        <w:r w:rsidRPr="00DD26AC">
                          <w:rPr>
                            <w:rFonts w:ascii="Arial" w:eastAsia="Times New Roman" w:hAnsi="Arial" w:cs="Arial"/>
                            <w:b/>
                            <w:bCs/>
                            <w:szCs w:val="20"/>
                            <w:lang w:eastAsia="fr-FR"/>
                          </w:rPr>
                          <w:t>Adresse</w:t>
                        </w:r>
                      </w:p>
                    </w:tc>
                    <w:tc>
                      <w:tcPr>
                        <w:tcW w:w="2344" w:type="dxa"/>
                        <w:tcBorders>
                          <w:top w:val="single" w:sz="4" w:space="0" w:color="000000"/>
                          <w:left w:val="single" w:sz="4" w:space="0" w:color="000000"/>
                          <w:bottom w:val="single" w:sz="4" w:space="0" w:color="000000"/>
                        </w:tcBorders>
                        <w:shd w:val="clear" w:color="auto" w:fill="auto"/>
                        <w:vAlign w:val="bottom"/>
                      </w:tcPr>
                      <w:p w14:paraId="3D38EE92" w14:textId="77777777" w:rsidR="00A02882" w:rsidRPr="00DD26AC" w:rsidRDefault="00357224">
                        <w:pPr>
                          <w:ind w:right="391"/>
                          <w:jc w:val="center"/>
                          <w:rPr>
                            <w:rFonts w:ascii="Arial" w:eastAsia="Times New Roman" w:hAnsi="Arial" w:cs="Arial"/>
                            <w:b/>
                            <w:bCs/>
                            <w:szCs w:val="20"/>
                            <w:lang w:eastAsia="fr-FR"/>
                          </w:rPr>
                        </w:pPr>
                        <w:r w:rsidRPr="00DD26AC">
                          <w:rPr>
                            <w:rFonts w:ascii="Arial" w:eastAsia="Times New Roman" w:hAnsi="Arial" w:cs="Arial"/>
                            <w:b/>
                            <w:bCs/>
                            <w:szCs w:val="20"/>
                            <w:lang w:eastAsia="fr-FR"/>
                          </w:rPr>
                          <w:t>Localité</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C251CCC" w14:textId="77777777" w:rsidR="00A02882" w:rsidRPr="00DD26AC" w:rsidRDefault="00357224">
                        <w:pPr>
                          <w:ind w:right="391"/>
                          <w:jc w:val="center"/>
                          <w:rPr>
                            <w:rFonts w:ascii="Arial" w:eastAsia="Times New Roman" w:hAnsi="Arial" w:cs="Arial"/>
                            <w:b/>
                            <w:bCs/>
                            <w:szCs w:val="20"/>
                            <w:lang w:eastAsia="fr-FR"/>
                          </w:rPr>
                        </w:pPr>
                        <w:r w:rsidRPr="00DD26AC">
                          <w:rPr>
                            <w:rFonts w:ascii="Arial" w:eastAsia="Times New Roman" w:hAnsi="Arial" w:cs="Arial"/>
                            <w:b/>
                            <w:bCs/>
                            <w:szCs w:val="20"/>
                            <w:lang w:eastAsia="fr-FR"/>
                          </w:rPr>
                          <w:t>Arrondissement</w:t>
                        </w:r>
                      </w:p>
                    </w:tc>
                    <w:tc>
                      <w:tcPr>
                        <w:tcW w:w="2165" w:type="dxa"/>
                        <w:tcBorders>
                          <w:top w:val="single" w:sz="4" w:space="0" w:color="000000"/>
                          <w:left w:val="single" w:sz="4" w:space="0" w:color="000000"/>
                          <w:bottom w:val="single" w:sz="4" w:space="0" w:color="000000"/>
                          <w:right w:val="single" w:sz="4" w:space="0" w:color="000000"/>
                        </w:tcBorders>
                      </w:tcPr>
                      <w:p w14:paraId="46CE9C12" w14:textId="77777777" w:rsidR="00A02882" w:rsidRPr="00DD26AC" w:rsidRDefault="00A02882">
                        <w:pPr>
                          <w:ind w:right="391"/>
                          <w:jc w:val="center"/>
                          <w:rPr>
                            <w:rFonts w:ascii="Arial" w:eastAsia="Times New Roman" w:hAnsi="Arial" w:cs="Arial"/>
                            <w:bCs/>
                            <w:szCs w:val="20"/>
                            <w:lang w:eastAsia="fr-FR"/>
                          </w:rPr>
                        </w:pPr>
                      </w:p>
                      <w:p w14:paraId="7F462FD5" w14:textId="77777777" w:rsidR="00A02882" w:rsidRPr="00DD26AC" w:rsidRDefault="00357224">
                        <w:pPr>
                          <w:ind w:right="391"/>
                          <w:jc w:val="center"/>
                          <w:rPr>
                            <w:rFonts w:ascii="Arial" w:eastAsia="Times New Roman" w:hAnsi="Arial" w:cs="Arial"/>
                            <w:b/>
                            <w:bCs/>
                            <w:szCs w:val="20"/>
                            <w:lang w:eastAsia="fr-FR"/>
                          </w:rPr>
                        </w:pPr>
                        <w:r w:rsidRPr="00DD26AC">
                          <w:rPr>
                            <w:rFonts w:ascii="Arial" w:eastAsia="Times New Roman" w:hAnsi="Arial" w:cs="Arial"/>
                            <w:b/>
                            <w:bCs/>
                            <w:szCs w:val="20"/>
                            <w:lang w:eastAsia="fr-FR"/>
                          </w:rPr>
                          <w:t>Tél</w:t>
                        </w:r>
                      </w:p>
                    </w:tc>
                    <w:tc>
                      <w:tcPr>
                        <w:tcW w:w="1777" w:type="dxa"/>
                        <w:tcBorders>
                          <w:top w:val="single" w:sz="4" w:space="0" w:color="000000"/>
                          <w:left w:val="single" w:sz="4" w:space="0" w:color="000000"/>
                          <w:bottom w:val="single" w:sz="4" w:space="0" w:color="000000"/>
                          <w:right w:val="single" w:sz="4" w:space="0" w:color="000000"/>
                        </w:tcBorders>
                      </w:tcPr>
                      <w:p w14:paraId="42A601A7" w14:textId="77777777" w:rsidR="00A02882" w:rsidRPr="00DD26AC" w:rsidRDefault="00A02882">
                        <w:pPr>
                          <w:ind w:right="391"/>
                          <w:jc w:val="center"/>
                          <w:rPr>
                            <w:rFonts w:ascii="Arial" w:eastAsia="Times New Roman" w:hAnsi="Arial" w:cs="Arial"/>
                            <w:b/>
                            <w:bCs/>
                            <w:szCs w:val="20"/>
                            <w:lang w:eastAsia="fr-FR"/>
                          </w:rPr>
                        </w:pPr>
                      </w:p>
                      <w:p w14:paraId="759A467F" w14:textId="77777777" w:rsidR="00A02882" w:rsidRPr="00DD26AC" w:rsidRDefault="00357224">
                        <w:pPr>
                          <w:ind w:right="391"/>
                          <w:jc w:val="center"/>
                          <w:rPr>
                            <w:rFonts w:ascii="Arial" w:eastAsia="Times New Roman" w:hAnsi="Arial" w:cs="Arial"/>
                            <w:b/>
                            <w:bCs/>
                            <w:szCs w:val="20"/>
                            <w:lang w:eastAsia="fr-FR"/>
                          </w:rPr>
                        </w:pPr>
                        <w:r w:rsidRPr="00DD26AC">
                          <w:rPr>
                            <w:rFonts w:ascii="Arial" w:eastAsia="Times New Roman" w:hAnsi="Arial" w:cs="Arial"/>
                            <w:b/>
                            <w:bCs/>
                            <w:szCs w:val="20"/>
                            <w:lang w:eastAsia="fr-FR"/>
                          </w:rPr>
                          <w:t>Types</w:t>
                        </w:r>
                      </w:p>
                    </w:tc>
                  </w:tr>
                  <w:tr w:rsidR="00A02882" w:rsidRPr="00DD26AC" w14:paraId="0D24AB70"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2A5774FA"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Service de Santé mentale de la Province de Namur</w:t>
                        </w:r>
                      </w:p>
                    </w:tc>
                    <w:tc>
                      <w:tcPr>
                        <w:tcW w:w="3082" w:type="dxa"/>
                        <w:tcBorders>
                          <w:top w:val="single" w:sz="4" w:space="0" w:color="000000"/>
                          <w:left w:val="single" w:sz="4" w:space="0" w:color="000000"/>
                          <w:bottom w:val="single" w:sz="4" w:space="0" w:color="000000"/>
                        </w:tcBorders>
                        <w:shd w:val="clear" w:color="auto" w:fill="auto"/>
                        <w:vAlign w:val="center"/>
                      </w:tcPr>
                      <w:p w14:paraId="782F5736"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Rue Duculot, 11</w:t>
                        </w:r>
                      </w:p>
                    </w:tc>
                    <w:tc>
                      <w:tcPr>
                        <w:tcW w:w="2344" w:type="dxa"/>
                        <w:tcBorders>
                          <w:top w:val="single" w:sz="4" w:space="0" w:color="000000"/>
                          <w:left w:val="single" w:sz="4" w:space="0" w:color="000000"/>
                          <w:bottom w:val="single" w:sz="4" w:space="0" w:color="000000"/>
                        </w:tcBorders>
                        <w:shd w:val="clear" w:color="auto" w:fill="auto"/>
                        <w:vAlign w:val="center"/>
                      </w:tcPr>
                      <w:p w14:paraId="4B319BE4"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5060 TAMINES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365B9C"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14:paraId="45654B16"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081/77.68.40</w:t>
                        </w:r>
                      </w:p>
                    </w:tc>
                    <w:tc>
                      <w:tcPr>
                        <w:tcW w:w="1777" w:type="dxa"/>
                        <w:tcBorders>
                          <w:top w:val="single" w:sz="4" w:space="0" w:color="000000"/>
                          <w:left w:val="single" w:sz="4" w:space="0" w:color="000000"/>
                          <w:bottom w:val="single" w:sz="4" w:space="0" w:color="000000"/>
                          <w:right w:val="single" w:sz="4" w:space="0" w:color="000000"/>
                        </w:tcBorders>
                      </w:tcPr>
                      <w:p w14:paraId="59FE558B"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1-2-3-5-8</w:t>
                        </w:r>
                      </w:p>
                    </w:tc>
                  </w:tr>
                  <w:tr w:rsidR="00A02882" w:rsidRPr="00DD26AC" w14:paraId="1B24A77F"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52D1976A"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Service de Santé mentale de la Province de Namur</w:t>
                        </w:r>
                      </w:p>
                    </w:tc>
                    <w:tc>
                      <w:tcPr>
                        <w:tcW w:w="3082" w:type="dxa"/>
                        <w:tcBorders>
                          <w:top w:val="single" w:sz="4" w:space="0" w:color="000000"/>
                          <w:left w:val="single" w:sz="4" w:space="0" w:color="000000"/>
                          <w:bottom w:val="single" w:sz="4" w:space="0" w:color="000000"/>
                        </w:tcBorders>
                        <w:shd w:val="clear" w:color="auto" w:fill="auto"/>
                        <w:vAlign w:val="center"/>
                      </w:tcPr>
                      <w:p w14:paraId="4DAAB265"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Rue de l'Hôpital, 23</w:t>
                        </w:r>
                      </w:p>
                    </w:tc>
                    <w:tc>
                      <w:tcPr>
                        <w:tcW w:w="2344" w:type="dxa"/>
                        <w:tcBorders>
                          <w:top w:val="single" w:sz="4" w:space="0" w:color="000000"/>
                          <w:left w:val="single" w:sz="4" w:space="0" w:color="000000"/>
                          <w:bottom w:val="single" w:sz="4" w:space="0" w:color="000000"/>
                        </w:tcBorders>
                        <w:shd w:val="clear" w:color="auto" w:fill="auto"/>
                        <w:vAlign w:val="center"/>
                      </w:tcPr>
                      <w:p w14:paraId="288AB452"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5300 ANDENNE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346948"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14:paraId="31B7D18A"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081/77.68.38</w:t>
                        </w:r>
                      </w:p>
                    </w:tc>
                    <w:tc>
                      <w:tcPr>
                        <w:tcW w:w="1777" w:type="dxa"/>
                        <w:tcBorders>
                          <w:top w:val="single" w:sz="4" w:space="0" w:color="000000"/>
                          <w:left w:val="single" w:sz="4" w:space="0" w:color="000000"/>
                          <w:bottom w:val="single" w:sz="4" w:space="0" w:color="000000"/>
                          <w:right w:val="single" w:sz="4" w:space="0" w:color="000000"/>
                        </w:tcBorders>
                      </w:tcPr>
                      <w:p w14:paraId="73EE61A3"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1-2-3-8</w:t>
                        </w:r>
                      </w:p>
                    </w:tc>
                  </w:tr>
                  <w:tr w:rsidR="00A02882" w:rsidRPr="00DD26AC" w14:paraId="6DF03799"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683A8196"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Organisme Psycho-Médico-Social de Schaltin</w:t>
                        </w:r>
                      </w:p>
                    </w:tc>
                    <w:tc>
                      <w:tcPr>
                        <w:tcW w:w="3082" w:type="dxa"/>
                        <w:tcBorders>
                          <w:top w:val="single" w:sz="4" w:space="0" w:color="000000"/>
                          <w:left w:val="single" w:sz="4" w:space="0" w:color="000000"/>
                          <w:bottom w:val="single" w:sz="4" w:space="0" w:color="000000"/>
                        </w:tcBorders>
                        <w:shd w:val="clear" w:color="auto" w:fill="auto"/>
                        <w:vAlign w:val="center"/>
                      </w:tcPr>
                      <w:p w14:paraId="278A3827"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Rue Cardijn, 6</w:t>
                        </w:r>
                      </w:p>
                    </w:tc>
                    <w:tc>
                      <w:tcPr>
                        <w:tcW w:w="2344" w:type="dxa"/>
                        <w:tcBorders>
                          <w:top w:val="single" w:sz="4" w:space="0" w:color="000000"/>
                          <w:left w:val="single" w:sz="4" w:space="0" w:color="000000"/>
                          <w:bottom w:val="single" w:sz="4" w:space="0" w:color="000000"/>
                        </w:tcBorders>
                        <w:shd w:val="clear" w:color="auto" w:fill="auto"/>
                        <w:vAlign w:val="center"/>
                      </w:tcPr>
                      <w:p w14:paraId="7C98EFC7" w14:textId="77777777" w:rsidR="00A02882" w:rsidRPr="00DD26AC" w:rsidRDefault="00357224">
                        <w:pPr>
                          <w:snapToGrid w:val="0"/>
                          <w:rPr>
                            <w:rFonts w:ascii="Arial" w:eastAsia="Times New Roman" w:hAnsi="Arial" w:cs="Arial"/>
                            <w:color w:val="000000"/>
                            <w:sz w:val="20"/>
                            <w:szCs w:val="20"/>
                            <w:lang w:eastAsia="fr-FR"/>
                          </w:rPr>
                        </w:pPr>
                        <w:r w:rsidRPr="00DD26AC">
                          <w:rPr>
                            <w:rFonts w:ascii="Arial" w:eastAsia="Times New Roman" w:hAnsi="Arial" w:cs="Arial"/>
                            <w:color w:val="000000"/>
                            <w:sz w:val="20"/>
                            <w:szCs w:val="20"/>
                            <w:lang w:eastAsia="fr-FR"/>
                          </w:rPr>
                          <w:t>5364 SCHALTIN</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33ADAA"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14:paraId="639A1CB6"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081/61.11.68</w:t>
                        </w:r>
                      </w:p>
                      <w:p w14:paraId="2A4C56AC" w14:textId="77777777" w:rsidR="00A02882" w:rsidRPr="00DD26AC" w:rsidRDefault="00A02882">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14:paraId="4DA5D52E"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1-3-8</w:t>
                        </w:r>
                      </w:p>
                    </w:tc>
                  </w:tr>
                  <w:tr w:rsidR="00A02882" w:rsidRPr="00DD26AC" w14:paraId="6FBCC933"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3391EC62"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Service de Santé mentale de la Province de Namur</w:t>
                        </w:r>
                      </w:p>
                    </w:tc>
                    <w:tc>
                      <w:tcPr>
                        <w:tcW w:w="3082" w:type="dxa"/>
                        <w:tcBorders>
                          <w:top w:val="single" w:sz="4" w:space="0" w:color="000000"/>
                          <w:left w:val="single" w:sz="4" w:space="0" w:color="000000"/>
                          <w:bottom w:val="single" w:sz="4" w:space="0" w:color="000000"/>
                        </w:tcBorders>
                        <w:shd w:val="clear" w:color="auto" w:fill="auto"/>
                        <w:vAlign w:val="center"/>
                      </w:tcPr>
                      <w:p w14:paraId="00263290"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Rue Alexandre Daoust, 72</w:t>
                        </w:r>
                      </w:p>
                    </w:tc>
                    <w:tc>
                      <w:tcPr>
                        <w:tcW w:w="2344" w:type="dxa"/>
                        <w:tcBorders>
                          <w:top w:val="single" w:sz="4" w:space="0" w:color="000000"/>
                          <w:left w:val="single" w:sz="4" w:space="0" w:color="000000"/>
                          <w:bottom w:val="single" w:sz="4" w:space="0" w:color="000000"/>
                        </w:tcBorders>
                        <w:shd w:val="clear" w:color="auto" w:fill="auto"/>
                        <w:vAlign w:val="center"/>
                      </w:tcPr>
                      <w:p w14:paraId="546E7250"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5500 DINANT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244327"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14:paraId="0630FA1A"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081/77.68.37</w:t>
                        </w:r>
                      </w:p>
                    </w:tc>
                    <w:tc>
                      <w:tcPr>
                        <w:tcW w:w="1777" w:type="dxa"/>
                        <w:tcBorders>
                          <w:top w:val="single" w:sz="4" w:space="0" w:color="000000"/>
                          <w:left w:val="single" w:sz="4" w:space="0" w:color="000000"/>
                          <w:bottom w:val="single" w:sz="4" w:space="0" w:color="000000"/>
                          <w:right w:val="single" w:sz="4" w:space="0" w:color="000000"/>
                        </w:tcBorders>
                      </w:tcPr>
                      <w:p w14:paraId="1FF75D23"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1-2-3-8</w:t>
                        </w:r>
                      </w:p>
                    </w:tc>
                  </w:tr>
                  <w:tr w:rsidR="00A02882" w:rsidRPr="00DD26AC" w14:paraId="3ECFA4FE"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387FA04A"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Service de Santé mentale de la Province de Namur</w:t>
                        </w:r>
                      </w:p>
                    </w:tc>
                    <w:tc>
                      <w:tcPr>
                        <w:tcW w:w="3082" w:type="dxa"/>
                        <w:tcBorders>
                          <w:top w:val="single" w:sz="4" w:space="0" w:color="000000"/>
                          <w:left w:val="single" w:sz="4" w:space="0" w:color="000000"/>
                          <w:bottom w:val="single" w:sz="4" w:space="0" w:color="000000"/>
                        </w:tcBorders>
                        <w:shd w:val="clear" w:color="auto" w:fill="auto"/>
                        <w:vAlign w:val="center"/>
                      </w:tcPr>
                      <w:p w14:paraId="13350CFA"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Rue de l’Aubépines, 61</w:t>
                        </w:r>
                      </w:p>
                    </w:tc>
                    <w:tc>
                      <w:tcPr>
                        <w:tcW w:w="2344" w:type="dxa"/>
                        <w:tcBorders>
                          <w:top w:val="single" w:sz="4" w:space="0" w:color="000000"/>
                          <w:left w:val="single" w:sz="4" w:space="0" w:color="000000"/>
                          <w:bottom w:val="single" w:sz="4" w:space="0" w:color="000000"/>
                        </w:tcBorders>
                        <w:shd w:val="clear" w:color="auto" w:fill="auto"/>
                        <w:vAlign w:val="center"/>
                      </w:tcPr>
                      <w:p w14:paraId="753FA158"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5570 BEAURAING</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1D9499"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14:paraId="7ADA6D26"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081/77.68.27</w:t>
                        </w:r>
                      </w:p>
                    </w:tc>
                    <w:tc>
                      <w:tcPr>
                        <w:tcW w:w="1777" w:type="dxa"/>
                        <w:tcBorders>
                          <w:top w:val="single" w:sz="4" w:space="0" w:color="000000"/>
                          <w:left w:val="single" w:sz="4" w:space="0" w:color="000000"/>
                          <w:bottom w:val="single" w:sz="4" w:space="0" w:color="000000"/>
                          <w:right w:val="single" w:sz="4" w:space="0" w:color="000000"/>
                        </w:tcBorders>
                      </w:tcPr>
                      <w:p w14:paraId="289A3428"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1-2-3-8</w:t>
                        </w:r>
                      </w:p>
                    </w:tc>
                  </w:tr>
                  <w:tr w:rsidR="00A02882" w:rsidRPr="00DD26AC" w14:paraId="07813245"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3EF98289"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Service de Santé mentale de la Province de Namur</w:t>
                        </w:r>
                      </w:p>
                    </w:tc>
                    <w:tc>
                      <w:tcPr>
                        <w:tcW w:w="3082" w:type="dxa"/>
                        <w:tcBorders>
                          <w:top w:val="single" w:sz="4" w:space="0" w:color="000000"/>
                          <w:left w:val="single" w:sz="4" w:space="0" w:color="000000"/>
                          <w:bottom w:val="single" w:sz="4" w:space="0" w:color="000000"/>
                        </w:tcBorders>
                        <w:shd w:val="clear" w:color="auto" w:fill="auto"/>
                        <w:vAlign w:val="center"/>
                      </w:tcPr>
                      <w:p w14:paraId="05118895"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Rue Walter Sœur, 66</w:t>
                        </w:r>
                      </w:p>
                    </w:tc>
                    <w:tc>
                      <w:tcPr>
                        <w:tcW w:w="2344" w:type="dxa"/>
                        <w:tcBorders>
                          <w:top w:val="single" w:sz="4" w:space="0" w:color="000000"/>
                          <w:left w:val="single" w:sz="4" w:space="0" w:color="000000"/>
                          <w:bottom w:val="single" w:sz="4" w:space="0" w:color="000000"/>
                        </w:tcBorders>
                        <w:shd w:val="clear" w:color="auto" w:fill="auto"/>
                        <w:vAlign w:val="center"/>
                      </w:tcPr>
                      <w:p w14:paraId="0CB16232"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5590 CINEY</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10D622"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14:paraId="7CF39224"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081/77.68.25</w:t>
                        </w:r>
                      </w:p>
                    </w:tc>
                    <w:tc>
                      <w:tcPr>
                        <w:tcW w:w="1777" w:type="dxa"/>
                        <w:tcBorders>
                          <w:top w:val="single" w:sz="4" w:space="0" w:color="000000"/>
                          <w:left w:val="single" w:sz="4" w:space="0" w:color="000000"/>
                          <w:bottom w:val="single" w:sz="4" w:space="0" w:color="000000"/>
                          <w:right w:val="single" w:sz="4" w:space="0" w:color="000000"/>
                        </w:tcBorders>
                      </w:tcPr>
                      <w:p w14:paraId="273A6D56"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1-2-3-8</w:t>
                        </w:r>
                      </w:p>
                    </w:tc>
                  </w:tr>
                  <w:tr w:rsidR="00A02882" w:rsidRPr="00DD26AC" w14:paraId="1928556A"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0272331F"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Service de Santé mentale de la Province de Namur</w:t>
                        </w:r>
                      </w:p>
                    </w:tc>
                    <w:tc>
                      <w:tcPr>
                        <w:tcW w:w="3082" w:type="dxa"/>
                        <w:tcBorders>
                          <w:top w:val="single" w:sz="4" w:space="0" w:color="000000"/>
                          <w:left w:val="single" w:sz="4" w:space="0" w:color="000000"/>
                          <w:bottom w:val="single" w:sz="4" w:space="0" w:color="000000"/>
                        </w:tcBorders>
                        <w:shd w:val="clear" w:color="auto" w:fill="auto"/>
                        <w:vAlign w:val="center"/>
                      </w:tcPr>
                      <w:p w14:paraId="721FEC9F"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Rue Gérard de Cambrai, 18</w:t>
                        </w:r>
                      </w:p>
                    </w:tc>
                    <w:tc>
                      <w:tcPr>
                        <w:tcW w:w="2344" w:type="dxa"/>
                        <w:tcBorders>
                          <w:top w:val="single" w:sz="4" w:space="0" w:color="000000"/>
                          <w:left w:val="single" w:sz="4" w:space="0" w:color="000000"/>
                          <w:bottom w:val="single" w:sz="4" w:space="0" w:color="000000"/>
                        </w:tcBorders>
                        <w:shd w:val="clear" w:color="auto" w:fill="auto"/>
                        <w:vAlign w:val="center"/>
                      </w:tcPr>
                      <w:p w14:paraId="4DC59117"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5620 FLORENNES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5BFD8B"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14:paraId="771A7D55"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081/77.68.31</w:t>
                        </w:r>
                      </w:p>
                    </w:tc>
                    <w:tc>
                      <w:tcPr>
                        <w:tcW w:w="1777" w:type="dxa"/>
                        <w:tcBorders>
                          <w:top w:val="single" w:sz="4" w:space="0" w:color="000000"/>
                          <w:left w:val="single" w:sz="4" w:space="0" w:color="000000"/>
                          <w:bottom w:val="single" w:sz="4" w:space="0" w:color="000000"/>
                          <w:right w:val="single" w:sz="4" w:space="0" w:color="000000"/>
                        </w:tcBorders>
                      </w:tcPr>
                      <w:p w14:paraId="4E471CCA"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1-2-3-5-8</w:t>
                        </w:r>
                      </w:p>
                    </w:tc>
                  </w:tr>
                  <w:tr w:rsidR="00A02882" w:rsidRPr="00DD26AC" w14:paraId="7748CD9F" w14:textId="77777777">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14:paraId="3B6189CB"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Service de Santé mentale de la Province de Namur</w:t>
                        </w:r>
                      </w:p>
                    </w:tc>
                    <w:tc>
                      <w:tcPr>
                        <w:tcW w:w="3082" w:type="dxa"/>
                        <w:tcBorders>
                          <w:top w:val="single" w:sz="4" w:space="0" w:color="000000"/>
                          <w:left w:val="single" w:sz="4" w:space="0" w:color="000000"/>
                          <w:bottom w:val="single" w:sz="4" w:space="0" w:color="000000"/>
                        </w:tcBorders>
                        <w:shd w:val="clear" w:color="auto" w:fill="auto"/>
                        <w:vAlign w:val="center"/>
                      </w:tcPr>
                      <w:p w14:paraId="27EFF2C2"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Ruelle Cracsot, 12</w:t>
                        </w:r>
                      </w:p>
                    </w:tc>
                    <w:tc>
                      <w:tcPr>
                        <w:tcW w:w="2344" w:type="dxa"/>
                        <w:tcBorders>
                          <w:top w:val="single" w:sz="4" w:space="0" w:color="000000"/>
                          <w:left w:val="single" w:sz="4" w:space="0" w:color="000000"/>
                          <w:bottom w:val="single" w:sz="4" w:space="0" w:color="000000"/>
                        </w:tcBorders>
                        <w:shd w:val="clear" w:color="auto" w:fill="auto"/>
                        <w:vAlign w:val="center"/>
                      </w:tcPr>
                      <w:p w14:paraId="3B40D74A" w14:textId="77777777" w:rsidR="00A02882" w:rsidRPr="00DD26AC" w:rsidRDefault="00357224">
                        <w:pPr>
                          <w:snapToGrid w:val="0"/>
                          <w:rPr>
                            <w:rFonts w:ascii="Arial" w:eastAsia="Times New Roman" w:hAnsi="Arial" w:cs="Arial"/>
                            <w:sz w:val="20"/>
                            <w:szCs w:val="20"/>
                            <w:lang w:eastAsia="fr-FR"/>
                          </w:rPr>
                        </w:pPr>
                        <w:r w:rsidRPr="00DD26AC">
                          <w:rPr>
                            <w:rFonts w:ascii="Arial" w:eastAsia="Times New Roman" w:hAnsi="Arial" w:cs="Arial"/>
                            <w:sz w:val="20"/>
                            <w:szCs w:val="20"/>
                            <w:lang w:eastAsia="fr-FR"/>
                          </w:rPr>
                          <w:t>5660 COUVIN</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90116B"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14:paraId="4EF9000D" w14:textId="77777777" w:rsidR="00A02882" w:rsidRPr="00DD26AC" w:rsidRDefault="00357224">
                        <w:pPr>
                          <w:snapToGrid w:val="0"/>
                          <w:rPr>
                            <w:rFonts w:ascii="Arial" w:eastAsia="Times New Roman" w:hAnsi="Arial" w:cs="Arial"/>
                            <w:bCs/>
                            <w:sz w:val="20"/>
                            <w:szCs w:val="20"/>
                            <w:lang w:eastAsia="fr-FR"/>
                          </w:rPr>
                        </w:pPr>
                        <w:r w:rsidRPr="00DD26AC">
                          <w:rPr>
                            <w:rFonts w:ascii="Arial" w:eastAsia="Times New Roman" w:hAnsi="Arial" w:cs="Arial"/>
                            <w:bCs/>
                            <w:sz w:val="20"/>
                            <w:szCs w:val="20"/>
                            <w:lang w:eastAsia="fr-FR"/>
                          </w:rPr>
                          <w:sym w:font="Wingdings" w:char="F028"/>
                        </w:r>
                        <w:r w:rsidRPr="00DD26AC">
                          <w:rPr>
                            <w:rFonts w:ascii="Arial" w:eastAsia="Times New Roman" w:hAnsi="Arial" w:cs="Arial"/>
                            <w:bCs/>
                            <w:sz w:val="20"/>
                            <w:szCs w:val="20"/>
                            <w:lang w:eastAsia="fr-FR"/>
                          </w:rPr>
                          <w:t xml:space="preserve"> 081/77.68.24</w:t>
                        </w:r>
                      </w:p>
                    </w:tc>
                    <w:tc>
                      <w:tcPr>
                        <w:tcW w:w="1777" w:type="dxa"/>
                        <w:tcBorders>
                          <w:top w:val="single" w:sz="4" w:space="0" w:color="000000"/>
                          <w:left w:val="single" w:sz="4" w:space="0" w:color="000000"/>
                          <w:bottom w:val="single" w:sz="4" w:space="0" w:color="000000"/>
                          <w:right w:val="single" w:sz="4" w:space="0" w:color="000000"/>
                        </w:tcBorders>
                      </w:tcPr>
                      <w:p w14:paraId="4183C5D2" w14:textId="77777777" w:rsidR="00A02882" w:rsidRPr="00DD26AC" w:rsidRDefault="00357224">
                        <w:pPr>
                          <w:snapToGrid w:val="0"/>
                          <w:rPr>
                            <w:rFonts w:ascii="Arial" w:eastAsia="Times New Roman" w:hAnsi="Arial" w:cs="Arial"/>
                            <w:b/>
                            <w:bCs/>
                            <w:sz w:val="20"/>
                            <w:szCs w:val="20"/>
                            <w:lang w:eastAsia="fr-FR"/>
                          </w:rPr>
                        </w:pPr>
                        <w:r w:rsidRPr="00DD26AC">
                          <w:rPr>
                            <w:rFonts w:ascii="Arial" w:eastAsia="Times New Roman" w:hAnsi="Arial" w:cs="Arial"/>
                            <w:b/>
                            <w:bCs/>
                            <w:sz w:val="20"/>
                            <w:szCs w:val="20"/>
                            <w:lang w:eastAsia="fr-FR"/>
                          </w:rPr>
                          <w:t>1-2-3</w:t>
                        </w:r>
                      </w:p>
                    </w:tc>
                  </w:tr>
                </w:tbl>
                <w:p w14:paraId="3F053FC7" w14:textId="77777777" w:rsidR="00A02882" w:rsidRPr="00DD26AC" w:rsidRDefault="00A02882"/>
                <w:p w14:paraId="476C883D" w14:textId="77777777" w:rsidR="00A02882" w:rsidRPr="00DD26AC" w:rsidRDefault="00A02882"/>
                <w:p w14:paraId="29B368EC" w14:textId="77777777" w:rsidR="00A02882" w:rsidRPr="00DD26AC" w:rsidRDefault="00A02882"/>
                <w:p w14:paraId="62CCFAA0" w14:textId="77777777" w:rsidR="00A02882" w:rsidRPr="00DD26AC" w:rsidRDefault="00A02882"/>
                <w:p w14:paraId="6CB7C49B" w14:textId="77777777" w:rsidR="00A02882" w:rsidRPr="00DD26AC" w:rsidRDefault="00A02882"/>
                <w:p w14:paraId="60FE7182" w14:textId="77777777" w:rsidR="00A02882" w:rsidRPr="00DD26AC" w:rsidRDefault="00A02882"/>
                <w:p w14:paraId="1C55642B" w14:textId="77777777" w:rsidR="00A02882" w:rsidRPr="00DD26AC" w:rsidRDefault="00357224">
                  <w:pPr>
                    <w:sectPr w:rsidR="00A02882" w:rsidRPr="00DD26AC">
                      <w:footerReference w:type="default" r:id="rId258"/>
                      <w:type w:val="nextColumn"/>
                      <w:pgSz w:w="16838" w:h="11906" w:orient="landscape"/>
                      <w:pgMar w:top="1134" w:right="1134" w:bottom="1134" w:left="1418" w:header="709" w:footer="142" w:gutter="0"/>
                      <w:cols w:space="720"/>
                      <w:docGrid w:linePitch="299"/>
                    </w:sectPr>
                  </w:pPr>
                  <w:r w:rsidRPr="00DD26AC">
                    <w:br w:type="page"/>
                  </w:r>
                </w:p>
                <w:p w14:paraId="12F0743B" w14:textId="77777777" w:rsidR="00A02882" w:rsidRPr="00DD26AC" w:rsidRDefault="00357224">
                  <w:pPr>
                    <w:pStyle w:val="Titre4"/>
                  </w:pPr>
                  <w:bookmarkStart w:id="3542" w:name="_Annexe_7_:_3"/>
                  <w:bookmarkEnd w:id="3542"/>
                  <w:r w:rsidRPr="00DD26AC">
                    <w:lastRenderedPageBreak/>
                    <w:t xml:space="preserve">Annexe 7 : Circulaire 6495 </w:t>
                  </w:r>
                </w:p>
                <w:p w14:paraId="2DA7AE29" w14:textId="77777777" w:rsidR="00A02882" w:rsidRPr="00DD26AC" w:rsidRDefault="00A02882">
                  <w:pPr>
                    <w:rPr>
                      <w:rFonts w:eastAsiaTheme="minorEastAsia"/>
                      <w:lang w:eastAsia="fr-BE"/>
                    </w:rPr>
                  </w:pPr>
                </w:p>
                <w:tbl>
                  <w:tblPr>
                    <w:tblStyle w:val="TableGrid1"/>
                    <w:tblW w:w="9287" w:type="dxa"/>
                    <w:tblInd w:w="-107" w:type="dxa"/>
                    <w:tblCellMar>
                      <w:top w:w="30" w:type="dxa"/>
                      <w:left w:w="138" w:type="dxa"/>
                      <w:right w:w="115" w:type="dxa"/>
                    </w:tblCellMar>
                    <w:tblLook w:val="04A0" w:firstRow="1" w:lastRow="0" w:firstColumn="1" w:lastColumn="0" w:noHBand="0" w:noVBand="1"/>
                  </w:tblPr>
                  <w:tblGrid>
                    <w:gridCol w:w="9287"/>
                  </w:tblGrid>
                  <w:tr w:rsidR="00A02882" w:rsidRPr="00DD26AC" w14:paraId="327742DA" w14:textId="77777777">
                    <w:trPr>
                      <w:trHeight w:val="1626"/>
                    </w:trPr>
                    <w:tc>
                      <w:tcPr>
                        <w:tcW w:w="9287" w:type="dxa"/>
                        <w:tcBorders>
                          <w:top w:val="single" w:sz="24" w:space="0" w:color="000000"/>
                          <w:left w:val="single" w:sz="24" w:space="0" w:color="000000"/>
                          <w:bottom w:val="nil"/>
                          <w:right w:val="single" w:sz="24" w:space="0" w:color="000000"/>
                        </w:tcBorders>
                      </w:tcPr>
                      <w:p w14:paraId="14D1339D" w14:textId="77777777" w:rsidR="00A02882" w:rsidRPr="00DD26AC" w:rsidRDefault="00357224">
                        <w:pPr>
                          <w:tabs>
                            <w:tab w:val="center" w:pos="1637"/>
                            <w:tab w:val="center" w:pos="2644"/>
                            <w:tab w:val="center" w:pos="7987"/>
                          </w:tabs>
                          <w:rPr>
                            <w:rFonts w:ascii="Calibri" w:eastAsia="Calibri" w:hAnsi="Calibri" w:cs="Calibri"/>
                            <w:color w:val="000000"/>
                          </w:rPr>
                        </w:pPr>
                        <w:r w:rsidRPr="00DD26AC">
                          <w:rPr>
                            <w:rFonts w:ascii="Calibri" w:eastAsia="Calibri" w:hAnsi="Calibri" w:cs="Calibri"/>
                            <w:noProof/>
                            <w:color w:val="000000"/>
                          </w:rPr>
                          <w:drawing>
                            <wp:anchor distT="0" distB="0" distL="114300" distR="114300" simplePos="0" relativeHeight="251481088" behindDoc="0" locked="0" layoutInCell="1" allowOverlap="0" wp14:anchorId="605F329C" wp14:editId="1FC07E75">
                              <wp:simplePos x="0" y="0"/>
                              <wp:positionH relativeFrom="column">
                                <wp:posOffset>87351</wp:posOffset>
                              </wp:positionH>
                              <wp:positionV relativeFrom="paragraph">
                                <wp:posOffset>-18882</wp:posOffset>
                              </wp:positionV>
                              <wp:extent cx="849630" cy="958850"/>
                              <wp:effectExtent l="0" t="0" r="0" b="0"/>
                              <wp:wrapSquare wrapText="bothSides"/>
                              <wp:docPr id="4935" name="Picture 7"/>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259" cstate="print"/>
                                      <a:stretch>
                                        <a:fillRect/>
                                      </a:stretch>
                                    </pic:blipFill>
                                    <pic:spPr>
                                      <a:xfrm>
                                        <a:off x="0" y="0"/>
                                        <a:ext cx="849630" cy="958850"/>
                                      </a:xfrm>
                                      <a:prstGeom prst="rect">
                                        <a:avLst/>
                                      </a:prstGeom>
                                    </pic:spPr>
                                  </pic:pic>
                                </a:graphicData>
                              </a:graphic>
                            </wp:anchor>
                          </w:drawing>
                        </w:r>
                        <w:r w:rsidRPr="00DD26AC">
                          <w:rPr>
                            <w:rFonts w:ascii="Calibri" w:eastAsia="Calibri" w:hAnsi="Calibri" w:cs="Calibri"/>
                            <w:color w:val="000000"/>
                          </w:rPr>
                          <w:tab/>
                        </w:r>
                        <w:r w:rsidRPr="00DD26AC">
                          <w:rPr>
                            <w:rFonts w:ascii="Georgia" w:eastAsia="Georgia" w:hAnsi="Georgia" w:cs="Georgia"/>
                            <w:b/>
                            <w:color w:val="000000"/>
                            <w:sz w:val="20"/>
                          </w:rPr>
                          <w:t xml:space="preserve"> </w:t>
                        </w:r>
                        <w:r w:rsidRPr="00DD26AC">
                          <w:rPr>
                            <w:rFonts w:ascii="Georgia" w:eastAsia="Georgia" w:hAnsi="Georgia" w:cs="Georgia"/>
                            <w:b/>
                            <w:color w:val="000000"/>
                            <w:sz w:val="20"/>
                          </w:rPr>
                          <w:tab/>
                        </w:r>
                        <w:r w:rsidRPr="00DD26AC">
                          <w:rPr>
                            <w:rFonts w:ascii="Georgia" w:eastAsia="Georgia" w:hAnsi="Georgia" w:cs="Georgia"/>
                            <w:color w:val="000000"/>
                            <w:sz w:val="20"/>
                          </w:rPr>
                          <w:t xml:space="preserve">Circulaire 6495 </w:t>
                        </w:r>
                        <w:r w:rsidRPr="00DD26AC">
                          <w:rPr>
                            <w:rFonts w:ascii="Georgia" w:eastAsia="Georgia" w:hAnsi="Georgia" w:cs="Georgia"/>
                            <w:color w:val="000000"/>
                            <w:sz w:val="20"/>
                          </w:rPr>
                          <w:tab/>
                          <w:t xml:space="preserve">du 16/01/2018 </w:t>
                        </w:r>
                      </w:p>
                      <w:p w14:paraId="38B5C3E9" w14:textId="77777777" w:rsidR="00A02882" w:rsidRPr="00DD26AC" w:rsidRDefault="00357224">
                        <w:pPr>
                          <w:ind w:left="1637"/>
                          <w:rPr>
                            <w:rFonts w:ascii="Calibri" w:eastAsia="Calibri" w:hAnsi="Calibri" w:cs="Calibri"/>
                            <w:color w:val="000000"/>
                          </w:rPr>
                        </w:pPr>
                        <w:r w:rsidRPr="00DD26AC">
                          <w:rPr>
                            <w:rFonts w:ascii="Georgia" w:eastAsia="Georgia" w:hAnsi="Georgia" w:cs="Georgia"/>
                            <w:b/>
                            <w:color w:val="000000"/>
                            <w:sz w:val="20"/>
                          </w:rPr>
                          <w:t xml:space="preserve"> </w:t>
                        </w:r>
                        <w:r w:rsidRPr="00DD26AC">
                          <w:rPr>
                            <w:rFonts w:ascii="Georgia" w:eastAsia="Georgia" w:hAnsi="Georgia" w:cs="Georgia"/>
                            <w:b/>
                            <w:color w:val="000000"/>
                            <w:sz w:val="20"/>
                          </w:rPr>
                          <w:tab/>
                        </w:r>
                        <w:r w:rsidRPr="00DD26AC">
                          <w:rPr>
                            <w:rFonts w:ascii="Georgia" w:eastAsia="Georgia" w:hAnsi="Georgia" w:cs="Georgia"/>
                            <w:color w:val="000000"/>
                            <w:sz w:val="20"/>
                          </w:rPr>
                          <w:t xml:space="preserve"> </w:t>
                        </w:r>
                      </w:p>
                      <w:p w14:paraId="30298C20" w14:textId="77777777" w:rsidR="00A02882" w:rsidRPr="00DD26AC" w:rsidRDefault="00357224">
                        <w:pPr>
                          <w:ind w:left="1964"/>
                          <w:rPr>
                            <w:rFonts w:ascii="Calibri" w:eastAsia="Calibri" w:hAnsi="Calibri" w:cs="Calibri"/>
                            <w:color w:val="000000"/>
                          </w:rPr>
                        </w:pPr>
                        <w:r w:rsidRPr="00DD26AC">
                          <w:rPr>
                            <w:rFonts w:ascii="Georgia" w:eastAsia="Georgia" w:hAnsi="Georgia" w:cs="Georgia"/>
                            <w:b/>
                            <w:color w:val="000000"/>
                            <w:sz w:val="20"/>
                          </w:rPr>
                          <w:t xml:space="preserve">CIRCULAIRE RELATIVE A L’INSCRIPTION DANS </w:t>
                        </w:r>
                      </w:p>
                      <w:p w14:paraId="44F1703B" w14:textId="77777777" w:rsidR="00A02882" w:rsidRPr="00DD26AC" w:rsidRDefault="00357224">
                        <w:pPr>
                          <w:ind w:left="1964"/>
                          <w:rPr>
                            <w:rFonts w:ascii="Calibri" w:eastAsia="Calibri" w:hAnsi="Calibri" w:cs="Calibri"/>
                            <w:color w:val="000000"/>
                          </w:rPr>
                        </w:pPr>
                        <w:r w:rsidRPr="00DD26AC">
                          <w:rPr>
                            <w:rFonts w:ascii="Georgia" w:eastAsia="Georgia" w:hAnsi="Georgia" w:cs="Georgia"/>
                            <w:b/>
                            <w:color w:val="000000"/>
                            <w:sz w:val="20"/>
                          </w:rPr>
                          <w:t xml:space="preserve">L’ENSEIGNEMENT FRANCOPHONE D’ELEVES SCOLARISES EN </w:t>
                        </w:r>
                      </w:p>
                      <w:p w14:paraId="7D6B61A5" w14:textId="77777777" w:rsidR="00A02882" w:rsidRPr="00DD26AC" w:rsidRDefault="00357224">
                        <w:pPr>
                          <w:ind w:left="1964"/>
                          <w:rPr>
                            <w:rFonts w:ascii="Calibri" w:eastAsia="Calibri" w:hAnsi="Calibri" w:cs="Calibri"/>
                            <w:color w:val="000000"/>
                          </w:rPr>
                        </w:pPr>
                        <w:r w:rsidRPr="00DD26AC">
                          <w:rPr>
                            <w:rFonts w:ascii="Georgia" w:eastAsia="Georgia" w:hAnsi="Georgia" w:cs="Georgia"/>
                            <w:b/>
                            <w:color w:val="000000"/>
                            <w:sz w:val="20"/>
                          </w:rPr>
                          <w:t xml:space="preserve">COMMUNAUTE FLAMANDE OU EN COMMUNAUTE </w:t>
                        </w:r>
                      </w:p>
                      <w:p w14:paraId="1B8DEB75" w14:textId="77777777" w:rsidR="00A02882" w:rsidRPr="00DD26AC" w:rsidRDefault="00357224">
                        <w:pPr>
                          <w:ind w:left="1964"/>
                          <w:rPr>
                            <w:rFonts w:ascii="Calibri" w:eastAsia="Calibri" w:hAnsi="Calibri" w:cs="Calibri"/>
                            <w:color w:val="000000"/>
                          </w:rPr>
                        </w:pPr>
                        <w:r w:rsidRPr="00DD26AC">
                          <w:rPr>
                            <w:rFonts w:ascii="Georgia" w:eastAsia="Georgia" w:hAnsi="Georgia" w:cs="Georgia"/>
                            <w:b/>
                            <w:color w:val="000000"/>
                            <w:sz w:val="20"/>
                          </w:rPr>
                          <w:t xml:space="preserve">GERMANOPHONE ET POUR LESQUELS UNE ATTESTATION </w:t>
                        </w:r>
                      </w:p>
                      <w:p w14:paraId="2E8EAC5D" w14:textId="77777777" w:rsidR="00A02882" w:rsidRPr="00DD26AC" w:rsidRDefault="00357224">
                        <w:pPr>
                          <w:ind w:left="1964"/>
                          <w:rPr>
                            <w:rFonts w:ascii="Calibri" w:eastAsia="Calibri" w:hAnsi="Calibri" w:cs="Calibri"/>
                            <w:color w:val="000000"/>
                          </w:rPr>
                        </w:pPr>
                        <w:r w:rsidRPr="00DD26AC">
                          <w:rPr>
                            <w:rFonts w:ascii="Georgia" w:eastAsia="Georgia" w:hAnsi="Georgia" w:cs="Georgia"/>
                            <w:b/>
                            <w:color w:val="000000"/>
                            <w:sz w:val="20"/>
                          </w:rPr>
                          <w:t xml:space="preserve">D’ENTREE EN ENSEIGNEMENT SPECIALISE EST REQUISE </w:t>
                        </w:r>
                      </w:p>
                    </w:tc>
                  </w:tr>
                  <w:tr w:rsidR="00A02882" w:rsidRPr="00DD26AC" w14:paraId="2614098C" w14:textId="77777777">
                    <w:trPr>
                      <w:trHeight w:val="260"/>
                    </w:trPr>
                    <w:tc>
                      <w:tcPr>
                        <w:tcW w:w="9287" w:type="dxa"/>
                        <w:tcBorders>
                          <w:top w:val="nil"/>
                          <w:left w:val="single" w:sz="24" w:space="0" w:color="000000"/>
                          <w:bottom w:val="single" w:sz="24" w:space="0" w:color="000000"/>
                          <w:right w:val="single" w:sz="24" w:space="0" w:color="000000"/>
                        </w:tcBorders>
                      </w:tcPr>
                      <w:p w14:paraId="244C8195" w14:textId="77777777" w:rsidR="00A02882" w:rsidRPr="00DD26AC" w:rsidRDefault="00357224">
                        <w:pPr>
                          <w:ind w:left="1964"/>
                          <w:rPr>
                            <w:rFonts w:ascii="Calibri" w:eastAsia="Calibri" w:hAnsi="Calibri" w:cs="Calibri"/>
                            <w:color w:val="000000"/>
                          </w:rPr>
                        </w:pPr>
                        <w:r w:rsidRPr="00DD26AC">
                          <w:rPr>
                            <w:rFonts w:ascii="Georgia" w:eastAsia="Georgia" w:hAnsi="Georgia" w:cs="Georgia"/>
                            <w:color w:val="000000"/>
                            <w:sz w:val="20"/>
                          </w:rPr>
                          <w:t xml:space="preserve"> </w:t>
                        </w:r>
                      </w:p>
                    </w:tc>
                  </w:tr>
                </w:tbl>
                <w:p w14:paraId="69BF0038" w14:textId="77777777" w:rsidR="00A02882" w:rsidRPr="00DD26AC" w:rsidRDefault="00357224">
                  <w:pPr>
                    <w:spacing w:line="259" w:lineRule="auto"/>
                    <w:ind w:left="2"/>
                    <w:rPr>
                      <w:rFonts w:ascii="Calibri" w:eastAsia="Calibri" w:hAnsi="Calibri" w:cs="Calibri"/>
                      <w:color w:val="000000"/>
                      <w:lang w:eastAsia="fr-BE"/>
                    </w:rPr>
                  </w:pPr>
                  <w:r w:rsidRPr="00DD26AC">
                    <w:rPr>
                      <w:rFonts w:ascii="Georgia" w:eastAsia="Georgia" w:hAnsi="Georgia" w:cs="Georgia"/>
                      <w:color w:val="000000"/>
                      <w:sz w:val="20"/>
                      <w:lang w:eastAsia="fr-BE"/>
                    </w:rPr>
                    <w:t xml:space="preserve"> </w:t>
                  </w:r>
                </w:p>
                <w:p w14:paraId="5F7865AB" w14:textId="77777777" w:rsidR="00A02882" w:rsidRPr="00DD26AC" w:rsidRDefault="00357224">
                  <w:pPr>
                    <w:spacing w:line="259" w:lineRule="auto"/>
                    <w:ind w:left="1162"/>
                    <w:jc w:val="center"/>
                    <w:rPr>
                      <w:rFonts w:ascii="Calibri" w:eastAsia="Calibri" w:hAnsi="Calibri" w:cs="Calibri"/>
                      <w:color w:val="000000"/>
                      <w:lang w:eastAsia="fr-BE"/>
                    </w:rPr>
                  </w:pPr>
                  <w:r w:rsidRPr="00DD26AC">
                    <w:rPr>
                      <w:rFonts w:ascii="Calibri" w:eastAsia="Calibri" w:hAnsi="Calibri" w:cs="Calibri"/>
                      <w:noProof/>
                      <w:color w:val="000000"/>
                      <w:lang w:eastAsia="fr-BE"/>
                    </w:rPr>
                    <mc:AlternateContent>
                      <mc:Choice Requires="wpg">
                        <w:drawing>
                          <wp:anchor distT="0" distB="0" distL="114300" distR="114300" simplePos="0" relativeHeight="251482112" behindDoc="1" locked="0" layoutInCell="1" allowOverlap="1" wp14:anchorId="1987DC03" wp14:editId="36C01636">
                            <wp:simplePos x="0" y="0"/>
                            <wp:positionH relativeFrom="column">
                              <wp:posOffset>2304415</wp:posOffset>
                            </wp:positionH>
                            <wp:positionV relativeFrom="paragraph">
                              <wp:posOffset>-20320</wp:posOffset>
                            </wp:positionV>
                            <wp:extent cx="3909695" cy="121920"/>
                            <wp:effectExtent l="0" t="0" r="5715" b="3175"/>
                            <wp:wrapNone/>
                            <wp:docPr id="1" name="Group 49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09695" cy="121920"/>
                                      <a:chOff x="0" y="0"/>
                                      <a:chExt cx="39096" cy="1219"/>
                                    </a:xfrm>
                                  </wpg:grpSpPr>
                                  <wps:wsp>
                                    <wps:cNvPr id="2" name="Shape 5709"/>
                                    <wps:cNvSpPr>
                                      <a:spLocks/>
                                    </wps:cNvSpPr>
                                    <wps:spPr bwMode="auto">
                                      <a:xfrm>
                                        <a:off x="2270" y="63"/>
                                        <a:ext cx="36293" cy="1156"/>
                                      </a:xfrm>
                                      <a:custGeom>
                                        <a:avLst/>
                                        <a:gdLst>
                                          <a:gd name="T0" fmla="*/ 0 w 3629279"/>
                                          <a:gd name="T1" fmla="*/ 0 h 115570"/>
                                          <a:gd name="T2" fmla="*/ 3629279 w 3629279"/>
                                          <a:gd name="T3" fmla="*/ 0 h 115570"/>
                                          <a:gd name="T4" fmla="*/ 3629279 w 3629279"/>
                                          <a:gd name="T5" fmla="*/ 115570 h 115570"/>
                                          <a:gd name="T6" fmla="*/ 0 w 3629279"/>
                                          <a:gd name="T7" fmla="*/ 115570 h 115570"/>
                                          <a:gd name="T8" fmla="*/ 0 w 3629279"/>
                                          <a:gd name="T9" fmla="*/ 0 h 115570"/>
                                          <a:gd name="T10" fmla="*/ 0 w 3629279"/>
                                          <a:gd name="T11" fmla="*/ 0 h 115570"/>
                                          <a:gd name="T12" fmla="*/ 3629279 w 3629279"/>
                                          <a:gd name="T13" fmla="*/ 115570 h 115570"/>
                                        </a:gdLst>
                                        <a:ahLst/>
                                        <a:cxnLst>
                                          <a:cxn ang="0">
                                            <a:pos x="T0" y="T1"/>
                                          </a:cxn>
                                          <a:cxn ang="0">
                                            <a:pos x="T2" y="T3"/>
                                          </a:cxn>
                                          <a:cxn ang="0">
                                            <a:pos x="T4" y="T5"/>
                                          </a:cxn>
                                          <a:cxn ang="0">
                                            <a:pos x="T6" y="T7"/>
                                          </a:cxn>
                                          <a:cxn ang="0">
                                            <a:pos x="T8" y="T9"/>
                                          </a:cxn>
                                        </a:cxnLst>
                                        <a:rect l="T10" t="T11" r="T12" b="T13"/>
                                        <a:pathLst>
                                          <a:path w="3629279" h="115570">
                                            <a:moveTo>
                                              <a:pt x="0" y="0"/>
                                            </a:moveTo>
                                            <a:lnTo>
                                              <a:pt x="3629279" y="0"/>
                                            </a:lnTo>
                                            <a:lnTo>
                                              <a:pt x="3629279" y="115570"/>
                                            </a:lnTo>
                                            <a:lnTo>
                                              <a:pt x="0" y="115570"/>
                                            </a:lnTo>
                                            <a:lnTo>
                                              <a:pt x="0" y="0"/>
                                            </a:lnTo>
                                          </a:path>
                                        </a:pathLst>
                                      </a:custGeom>
                                      <a:solidFill>
                                        <a:srgbClr val="D9D9D9"/>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0">
                                            <a:solidFill>
                                              <a:srgbClr val="000000"/>
                                            </a:solidFill>
                                            <a:miter lim="127000"/>
                                            <a:headEnd/>
                                            <a:tailEnd/>
                                          </a14:hiddenLine>
                                        </a:ext>
                                      </a:extLst>
                                    </wps:spPr>
                                    <wps:bodyPr rot="0" vert="horz" wrap="square" lIns="91440" tIns="45720" rIns="91440" bIns="45720" anchor="t" anchorCtr="0" upright="1">
                                      <a:noAutofit/>
                                    </wps:bodyPr>
                                  </wps:wsp>
                                  <wps:wsp>
                                    <wps:cNvPr id="3" name="Shape 5710"/>
                                    <wps:cNvSpPr>
                                      <a:spLocks/>
                                    </wps:cNvSpPr>
                                    <wps:spPr bwMode="auto">
                                      <a:xfrm>
                                        <a:off x="0" y="0"/>
                                        <a:ext cx="39035" cy="91"/>
                                      </a:xfrm>
                                      <a:custGeom>
                                        <a:avLst/>
                                        <a:gdLst>
                                          <a:gd name="T0" fmla="*/ 0 w 3903599"/>
                                          <a:gd name="T1" fmla="*/ 0 h 9144"/>
                                          <a:gd name="T2" fmla="*/ 3903599 w 3903599"/>
                                          <a:gd name="T3" fmla="*/ 0 h 9144"/>
                                          <a:gd name="T4" fmla="*/ 3903599 w 3903599"/>
                                          <a:gd name="T5" fmla="*/ 9144 h 9144"/>
                                          <a:gd name="T6" fmla="*/ 0 w 3903599"/>
                                          <a:gd name="T7" fmla="*/ 9144 h 9144"/>
                                          <a:gd name="T8" fmla="*/ 0 w 3903599"/>
                                          <a:gd name="T9" fmla="*/ 0 h 9144"/>
                                          <a:gd name="T10" fmla="*/ 0 w 3903599"/>
                                          <a:gd name="T11" fmla="*/ 0 h 9144"/>
                                          <a:gd name="T12" fmla="*/ 3903599 w 3903599"/>
                                          <a:gd name="T13" fmla="*/ 9144 h 9144"/>
                                        </a:gdLst>
                                        <a:ahLst/>
                                        <a:cxnLst>
                                          <a:cxn ang="0">
                                            <a:pos x="T0" y="T1"/>
                                          </a:cxn>
                                          <a:cxn ang="0">
                                            <a:pos x="T2" y="T3"/>
                                          </a:cxn>
                                          <a:cxn ang="0">
                                            <a:pos x="T4" y="T5"/>
                                          </a:cxn>
                                          <a:cxn ang="0">
                                            <a:pos x="T6" y="T7"/>
                                          </a:cxn>
                                          <a:cxn ang="0">
                                            <a:pos x="T8" y="T9"/>
                                          </a:cxn>
                                        </a:cxnLst>
                                        <a:rect l="T10" t="T11" r="T12" b="T13"/>
                                        <a:pathLst>
                                          <a:path w="3903599" h="9144">
                                            <a:moveTo>
                                              <a:pt x="0" y="0"/>
                                            </a:moveTo>
                                            <a:lnTo>
                                              <a:pt x="3903599" y="0"/>
                                            </a:lnTo>
                                            <a:lnTo>
                                              <a:pt x="3903599" y="9144"/>
                                            </a:lnTo>
                                            <a:lnTo>
                                              <a:pt x="0" y="9144"/>
                                            </a:lnTo>
                                            <a:lnTo>
                                              <a:pt x="0" y="0"/>
                                            </a:lnTo>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0">
                                            <a:solidFill>
                                              <a:srgbClr val="000000"/>
                                            </a:solidFill>
                                            <a:miter lim="127000"/>
                                            <a:headEnd/>
                                            <a:tailEnd/>
                                          </a14:hiddenLine>
                                        </a:ext>
                                      </a:extLst>
                                    </wps:spPr>
                                    <wps:bodyPr rot="0" vert="horz" wrap="square" lIns="91440" tIns="45720" rIns="91440" bIns="45720" anchor="t" anchorCtr="0" upright="1">
                                      <a:noAutofit/>
                                    </wps:bodyPr>
                                  </wps:wsp>
                                  <wps:wsp>
                                    <wps:cNvPr id="4" name="Shape 5711"/>
                                    <wps:cNvSpPr>
                                      <a:spLocks/>
                                    </wps:cNvSpPr>
                                    <wps:spPr bwMode="auto">
                                      <a:xfrm>
                                        <a:off x="39035" y="0"/>
                                        <a:ext cx="92" cy="91"/>
                                      </a:xfrm>
                                      <a:custGeom>
                                        <a:avLst/>
                                        <a:gdLst>
                                          <a:gd name="T0" fmla="*/ 0 w 9144"/>
                                          <a:gd name="T1" fmla="*/ 0 h 9144"/>
                                          <a:gd name="T2" fmla="*/ 9144 w 9144"/>
                                          <a:gd name="T3" fmla="*/ 0 h 9144"/>
                                          <a:gd name="T4" fmla="*/ 9144 w 9144"/>
                                          <a:gd name="T5" fmla="*/ 9144 h 9144"/>
                                          <a:gd name="T6" fmla="*/ 0 w 9144"/>
                                          <a:gd name="T7" fmla="*/ 9144 h 9144"/>
                                          <a:gd name="T8" fmla="*/ 0 w 9144"/>
                                          <a:gd name="T9" fmla="*/ 0 h 9144"/>
                                          <a:gd name="T10" fmla="*/ 0 w 9144"/>
                                          <a:gd name="T11" fmla="*/ 0 h 9144"/>
                                          <a:gd name="T12" fmla="*/ 9144 w 9144"/>
                                          <a:gd name="T13" fmla="*/ 9144 h 9144"/>
                                        </a:gdLst>
                                        <a:ahLst/>
                                        <a:cxnLst>
                                          <a:cxn ang="0">
                                            <a:pos x="T0" y="T1"/>
                                          </a:cxn>
                                          <a:cxn ang="0">
                                            <a:pos x="T2" y="T3"/>
                                          </a:cxn>
                                          <a:cxn ang="0">
                                            <a:pos x="T4" y="T5"/>
                                          </a:cxn>
                                          <a:cxn ang="0">
                                            <a:pos x="T6" y="T7"/>
                                          </a:cxn>
                                          <a:cxn ang="0">
                                            <a:pos x="T8" y="T9"/>
                                          </a:cxn>
                                        </a:cxnLst>
                                        <a:rect l="T10" t="T11" r="T12" b="T13"/>
                                        <a:pathLst>
                                          <a:path w="9144" h="9144">
                                            <a:moveTo>
                                              <a:pt x="0" y="0"/>
                                            </a:moveTo>
                                            <a:lnTo>
                                              <a:pt x="9144" y="0"/>
                                            </a:lnTo>
                                            <a:lnTo>
                                              <a:pt x="9144" y="9144"/>
                                            </a:lnTo>
                                            <a:lnTo>
                                              <a:pt x="0" y="9144"/>
                                            </a:lnTo>
                                            <a:lnTo>
                                              <a:pt x="0" y="0"/>
                                            </a:lnTo>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0">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891ED4" id="Group 4944" o:spid="_x0000_s1026" style="position:absolute;margin-left:181.45pt;margin-top:-1.6pt;width:307.85pt;height:9.6pt;z-index:-251834368" coordsize="39096,12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">
                            <v:shape id="Shape 5709" o:spid="_x0000_s1027" style="position:absolute;left:2270;top:63;width:36293;height:1156;visibility:visible;mso-wrap-style:square;v-text-anchor:top" coordsize="3629279,115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EvccEA&#10;AADaAAAADwAAAGRycy9kb3ducmV2LnhtbESPzarCMBSE94LvEI7gTlNdqPQa5SoKRXDhz8bduc2x&#10;Kbc5KU3U+vZGEFwOM/MNM1+2thJ3anzpWMFomIAgzp0uuVBwPm0HMxA+IGusHJOCJ3lYLrqdOaba&#10;PfhA92MoRISwT1GBCaFOpfS5IYt+6Gri6F1dYzFE2RRSN/iIcFvJcZJMpMWS44LBmtaG8v/jzSrY&#10;bS/7ym3y1clMTLZh/TfNrlOl+r329wdEoDZ8w592phWM4X0l3gC5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FBL3HBAAAA2gAAAA8AAAAAAAAAAAAAAAAAmAIAAGRycy9kb3du&#10;cmV2LnhtbFBLBQYAAAAABAAEAPUAAACGAwAAAAA=&#10;" path="m,l3629279,r,115570l,115570,,e" fillcolor="#d9d9d9" stroked="f">
                              <v:path arrowok="t" o:connecttype="custom" o:connectlocs="0,0;36293,0;36293,1156;0,1156;0,0" o:connectangles="0,0,0,0,0" textboxrect="0,0,3629279,115570"/>
                            </v:shape>
                            <v:shape id="Shape 5710" o:spid="_x0000_s1028" style="position:absolute;width:39035;height:91;visibility:visible;mso-wrap-style:square;v-text-anchor:top" coordsize="3903599,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bG88UA&#10;AADaAAAADwAAAGRycy9kb3ducmV2LnhtbESPQWvCQBSE74X+h+UVeim6aYSkRFexLVK9RSu03h7Z&#10;1ySYfRuyq0n/vSsIHoeZ+YaZLQbTiDN1rras4HUcgSAurK65VLD/Xo3eQDiPrLGxTAr+ycFi/vgw&#10;w0zbnrd03vlSBAi7DBVU3reZlK6oyKAb25Y4eH+2M+iD7EqpO+wD3DQyjqJEGqw5LFTY0kdFxXF3&#10;Mgp+J2l+PMRu86Xbz3Sb/OTvL7xU6vlpWE5BeBr8PXxrr7WCCVyvhBsg5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9sbzxQAAANoAAAAPAAAAAAAAAAAAAAAAAJgCAABkcnMv&#10;ZG93bnJldi54bWxQSwUGAAAAAAQABAD1AAAAigMAAAAA&#10;" path="m,l3903599,r,9144l,9144,,e" fillcolor="black" stroked="f">
                              <v:path arrowok="t" o:connecttype="custom" o:connectlocs="0,0;39035,0;39035,91;0,91;0,0" o:connectangles="0,0,0,0,0" textboxrect="0,0,3903599,9144"/>
                            </v:shape>
                            <v:shape id="Shape 5711" o:spid="_x0000_s1029" style="position:absolute;left:39035;width:92;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RLucMA&#10;AADaAAAADwAAAGRycy9kb3ducmV2LnhtbESPQWvCQBSE7wX/w/KEXkrdVWyQ6CaIIhR6aiw5P7LP&#10;JJh9G7Orxv76bqHQ4zAz3zCbfLSduNHgW8ca5jMFgrhypuVaw9fx8LoC4QOywc4xaXiQhzybPG0w&#10;Ne7On3QrQi0ihH2KGpoQ+lRKXzVk0c9cTxy9kxsshiiHWpoB7xFuO7lQKpEWW44LDfa0a6g6F1er&#10;Qbl9eVy9fJ9r9VZ+XJbhcUiKndbP03G7BhFoDP/hv/a70bCE3yvxBsjs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YRLucMAAADaAAAADwAAAAAAAAAAAAAAAACYAgAAZHJzL2Rv&#10;d25yZXYueG1sUEsFBgAAAAAEAAQA9QAAAIgDAAAAAA==&#10;" path="m,l9144,r,9144l,9144,,e" fillcolor="black" stroked="f">
                              <v:path arrowok="t" o:connecttype="custom" o:connectlocs="0,0;92,0;92,91;0,91;0,0" o:connectangles="0,0,0,0,0" textboxrect="0,0,9144,9144"/>
                            </v:shape>
                          </v:group>
                        </w:pict>
                      </mc:Fallback>
                    </mc:AlternateContent>
                  </w:r>
                  <w:r w:rsidRPr="00DD26AC">
                    <w:rPr>
                      <w:rFonts w:ascii="Georgia" w:eastAsia="Georgia" w:hAnsi="Georgia" w:cs="Georgia"/>
                      <w:b/>
                      <w:color w:val="000000"/>
                      <w:sz w:val="16"/>
                      <w:lang w:eastAsia="fr-BE"/>
                    </w:rPr>
                    <w:t>Destinataires de la circulaire</w:t>
                  </w:r>
                  <w:r w:rsidRPr="00DD26AC">
                    <w:rPr>
                      <w:rFonts w:ascii="Georgia" w:eastAsia="Georgia" w:hAnsi="Georgia" w:cs="Georgia"/>
                      <w:color w:val="000000"/>
                      <w:sz w:val="16"/>
                      <w:lang w:eastAsia="fr-BE"/>
                    </w:rPr>
                    <w:t xml:space="preserve"> </w:t>
                  </w:r>
                </w:p>
                <w:p w14:paraId="28E13E98" w14:textId="77777777" w:rsidR="00A02882" w:rsidRPr="00DD26AC" w:rsidRDefault="00357224">
                  <w:pPr>
                    <w:spacing w:line="259" w:lineRule="auto"/>
                    <w:ind w:left="3733"/>
                    <w:rPr>
                      <w:rFonts w:ascii="Calibri" w:eastAsia="Calibri" w:hAnsi="Calibri" w:cs="Calibri"/>
                      <w:color w:val="000000"/>
                      <w:lang w:eastAsia="fr-BE"/>
                    </w:rPr>
                  </w:pPr>
                  <w:r w:rsidRPr="00DD26AC">
                    <w:rPr>
                      <w:rFonts w:ascii="Georgia" w:eastAsia="Georgia" w:hAnsi="Georgia" w:cs="Georgia"/>
                      <w:color w:val="000000"/>
                      <w:sz w:val="16"/>
                      <w:lang w:eastAsia="fr-BE"/>
                    </w:rPr>
                    <w:t xml:space="preserve"> </w:t>
                  </w:r>
                </w:p>
                <w:p w14:paraId="642B0F27" w14:textId="77777777" w:rsidR="00A02882" w:rsidRPr="00DD26AC" w:rsidRDefault="00357224">
                  <w:pPr>
                    <w:tabs>
                      <w:tab w:val="center" w:pos="3786"/>
                      <w:tab w:val="center" w:pos="6080"/>
                    </w:tabs>
                    <w:spacing w:after="4" w:line="248" w:lineRule="auto"/>
                    <w:rPr>
                      <w:rFonts w:ascii="Calibri" w:eastAsia="Calibri" w:hAnsi="Calibri" w:cs="Calibri"/>
                      <w:color w:val="000000"/>
                      <w:lang w:eastAsia="fr-BE"/>
                    </w:rPr>
                  </w:pPr>
                  <w:r w:rsidRPr="00DD26AC">
                    <w:rPr>
                      <w:rFonts w:ascii="Calibri" w:eastAsia="Calibri" w:hAnsi="Calibri" w:cs="Calibri"/>
                      <w:color w:val="000000"/>
                      <w:lang w:eastAsia="fr-BE"/>
                    </w:rPr>
                    <w:tab/>
                  </w:r>
                  <w:r w:rsidRPr="00DD26AC">
                    <w:rPr>
                      <w:rFonts w:ascii="Georgia" w:eastAsia="Georgia" w:hAnsi="Georgia" w:cs="Georgia"/>
                      <w:color w:val="000000"/>
                      <w:sz w:val="16"/>
                      <w:lang w:eastAsia="fr-BE"/>
                    </w:rPr>
                    <w:t xml:space="preserve">A </w:t>
                  </w:r>
                  <w:r w:rsidRPr="00DD26AC">
                    <w:rPr>
                      <w:rFonts w:ascii="Georgia" w:eastAsia="Georgia" w:hAnsi="Georgia" w:cs="Georgia"/>
                      <w:color w:val="000000"/>
                      <w:sz w:val="16"/>
                      <w:lang w:eastAsia="fr-BE"/>
                    </w:rPr>
                    <w:tab/>
                    <w:t xml:space="preserve">Madame la Ministre chargée de l’Education, </w:t>
                  </w:r>
                </w:p>
                <w:p w14:paraId="62F14560" w14:textId="77777777" w:rsidR="00A02882" w:rsidRPr="00DD26AC" w:rsidRDefault="00357224">
                  <w:pPr>
                    <w:spacing w:after="4" w:line="248" w:lineRule="auto"/>
                    <w:ind w:left="4520" w:hanging="802"/>
                    <w:jc w:val="both"/>
                    <w:rPr>
                      <w:rFonts w:ascii="Calibri" w:eastAsia="Calibri" w:hAnsi="Calibri" w:cs="Calibri"/>
                      <w:color w:val="000000"/>
                      <w:lang w:eastAsia="fr-BE"/>
                    </w:rPr>
                  </w:pPr>
                  <w:r w:rsidRPr="00DD26AC">
                    <w:rPr>
                      <w:rFonts w:ascii="Georgia" w:eastAsia="Georgia" w:hAnsi="Georgia" w:cs="Georgia"/>
                      <w:color w:val="000000"/>
                      <w:sz w:val="16"/>
                      <w:lang w:eastAsia="fr-BE"/>
                    </w:rPr>
                    <w:t xml:space="preserve">A Madame la Ministre-Présidente, Membre du Collège de la Commission communautaire française, chargée de l’Enseignement, </w:t>
                  </w:r>
                </w:p>
                <w:p w14:paraId="5CFF5787" w14:textId="77777777" w:rsidR="00A02882" w:rsidRPr="00DD26AC" w:rsidRDefault="00357224">
                  <w:pPr>
                    <w:tabs>
                      <w:tab w:val="center" w:pos="3833"/>
                      <w:tab w:val="center" w:pos="5180"/>
                    </w:tabs>
                    <w:spacing w:line="259" w:lineRule="auto"/>
                    <w:rPr>
                      <w:rFonts w:ascii="Calibri" w:eastAsia="Calibri" w:hAnsi="Calibri" w:cs="Calibri"/>
                      <w:color w:val="000000"/>
                      <w:lang w:eastAsia="fr-BE"/>
                    </w:rPr>
                  </w:pPr>
                  <w:r w:rsidRPr="00DD26AC">
                    <w:rPr>
                      <w:rFonts w:ascii="Calibri" w:eastAsia="Calibri" w:hAnsi="Calibri" w:cs="Calibri"/>
                      <w:color w:val="000000"/>
                      <w:lang w:eastAsia="fr-BE"/>
                    </w:rPr>
                    <w:tab/>
                  </w:r>
                  <w:r w:rsidRPr="00DD26AC">
                    <w:rPr>
                      <w:rFonts w:ascii="Georgia" w:eastAsia="Georgia" w:hAnsi="Georgia" w:cs="Georgia"/>
                      <w:color w:val="000000"/>
                      <w:sz w:val="16"/>
                      <w:lang w:eastAsia="fr-BE"/>
                    </w:rPr>
                    <w:t xml:space="preserve">Au </w:t>
                  </w:r>
                  <w:r w:rsidRPr="00DD26AC">
                    <w:rPr>
                      <w:rFonts w:ascii="Georgia" w:eastAsia="Georgia" w:hAnsi="Georgia" w:cs="Georgia"/>
                      <w:color w:val="000000"/>
                      <w:sz w:val="16"/>
                      <w:lang w:eastAsia="fr-BE"/>
                    </w:rPr>
                    <w:tab/>
                    <w:t xml:space="preserve">Collège provincial, </w:t>
                  </w:r>
                </w:p>
                <w:p w14:paraId="4ACDC636" w14:textId="77777777" w:rsidR="00A02882" w:rsidRPr="00DD26AC" w:rsidRDefault="00357224">
                  <w:pPr>
                    <w:spacing w:after="4" w:line="248" w:lineRule="auto"/>
                    <w:ind w:left="4520" w:hanging="802"/>
                    <w:jc w:val="both"/>
                    <w:rPr>
                      <w:rFonts w:ascii="Calibri" w:eastAsia="Calibri" w:hAnsi="Calibri" w:cs="Calibri"/>
                      <w:color w:val="000000"/>
                      <w:lang w:eastAsia="fr-BE"/>
                    </w:rPr>
                  </w:pPr>
                  <w:r w:rsidRPr="00DD26AC">
                    <w:rPr>
                      <w:rFonts w:ascii="Georgia" w:eastAsia="Georgia" w:hAnsi="Georgia" w:cs="Georgia"/>
                      <w:color w:val="000000"/>
                      <w:sz w:val="16"/>
                      <w:lang w:eastAsia="fr-BE"/>
                    </w:rPr>
                    <w:t xml:space="preserve">A Mesdames et Messieurs les Bourgmestres et Echevin-e-s de l’Instruction publique, </w:t>
                  </w:r>
                </w:p>
                <w:p w14:paraId="5339DC3C" w14:textId="77777777" w:rsidR="00A02882" w:rsidRPr="00DD26AC" w:rsidRDefault="00357224">
                  <w:pPr>
                    <w:spacing w:after="4" w:line="248" w:lineRule="auto"/>
                    <w:ind w:left="4520" w:hanging="802"/>
                    <w:jc w:val="both"/>
                    <w:rPr>
                      <w:rFonts w:ascii="Calibri" w:eastAsia="Calibri" w:hAnsi="Calibri" w:cs="Calibri"/>
                      <w:color w:val="000000"/>
                      <w:lang w:eastAsia="fr-BE"/>
                    </w:rPr>
                  </w:pPr>
                  <w:r w:rsidRPr="00DD26AC">
                    <w:rPr>
                      <w:rFonts w:ascii="Georgia" w:eastAsia="Georgia" w:hAnsi="Georgia" w:cs="Georgia"/>
                      <w:color w:val="000000"/>
                      <w:sz w:val="16"/>
                      <w:lang w:eastAsia="fr-BE"/>
                    </w:rPr>
                    <w:t xml:space="preserve">Aux Chefs d’établissement des écoles organisées ou subventionnées par la Fédération Wallonie-Bruxelles, d’enseignement spécialisé, maternel, primaire, fondamental, secondaire, de plein exercice ou en alternance, </w:t>
                  </w:r>
                </w:p>
                <w:p w14:paraId="6DC2C2BC" w14:textId="77777777" w:rsidR="00A02882" w:rsidRPr="00DD26AC" w:rsidRDefault="00357224">
                  <w:pPr>
                    <w:spacing w:after="4" w:line="248" w:lineRule="auto"/>
                    <w:ind w:left="4520" w:hanging="802"/>
                    <w:jc w:val="both"/>
                    <w:rPr>
                      <w:rFonts w:ascii="Calibri" w:eastAsia="Calibri" w:hAnsi="Calibri" w:cs="Calibri"/>
                      <w:color w:val="000000"/>
                      <w:lang w:eastAsia="fr-BE"/>
                    </w:rPr>
                  </w:pPr>
                  <w:r w:rsidRPr="00DD26AC">
                    <w:rPr>
                      <w:rFonts w:ascii="Georgia" w:eastAsia="Georgia" w:hAnsi="Georgia" w:cs="Georgia"/>
                      <w:color w:val="000000"/>
                      <w:sz w:val="16"/>
                      <w:lang w:eastAsia="fr-BE"/>
                    </w:rPr>
                    <w:t xml:space="preserve">Aux Pouvoirs organisateurs des écoles subventionnées par la Fédération Wallonie-Bruxelles, d’enseignement spécialisé maternel, primaire, fondamental, secondaire, de plein exercice ou en alternance, </w:t>
                  </w:r>
                </w:p>
                <w:p w14:paraId="63B59770" w14:textId="77777777" w:rsidR="00A02882" w:rsidRPr="00DD26AC" w:rsidRDefault="00357224">
                  <w:pPr>
                    <w:tabs>
                      <w:tab w:val="center" w:pos="3874"/>
                      <w:tab w:val="center" w:pos="4838"/>
                      <w:tab w:val="center" w:pos="5832"/>
                      <w:tab w:val="center" w:pos="6632"/>
                      <w:tab w:val="right" w:pos="9245"/>
                    </w:tabs>
                    <w:spacing w:after="4" w:line="248" w:lineRule="auto"/>
                    <w:rPr>
                      <w:rFonts w:ascii="Calibri" w:eastAsia="Calibri" w:hAnsi="Calibri" w:cs="Calibri"/>
                      <w:color w:val="000000"/>
                      <w:lang w:eastAsia="fr-BE"/>
                    </w:rPr>
                  </w:pPr>
                  <w:r w:rsidRPr="00DD26AC">
                    <w:rPr>
                      <w:rFonts w:ascii="Calibri" w:eastAsia="Calibri" w:hAnsi="Calibri" w:cs="Calibri"/>
                      <w:color w:val="000000"/>
                      <w:lang w:eastAsia="fr-BE"/>
                    </w:rPr>
                    <w:tab/>
                  </w:r>
                  <w:r w:rsidRPr="00DD26AC">
                    <w:rPr>
                      <w:rFonts w:ascii="Georgia" w:eastAsia="Georgia" w:hAnsi="Georgia" w:cs="Georgia"/>
                      <w:color w:val="000000"/>
                      <w:sz w:val="16"/>
                      <w:lang w:eastAsia="fr-BE"/>
                    </w:rPr>
                    <w:t xml:space="preserve">Aux  </w:t>
                  </w:r>
                  <w:r w:rsidRPr="00DD26AC">
                    <w:rPr>
                      <w:rFonts w:ascii="Georgia" w:eastAsia="Georgia" w:hAnsi="Georgia" w:cs="Georgia"/>
                      <w:color w:val="000000"/>
                      <w:sz w:val="16"/>
                      <w:lang w:eastAsia="fr-BE"/>
                    </w:rPr>
                    <w:tab/>
                    <w:t xml:space="preserve">Pouvoirs </w:t>
                  </w:r>
                  <w:r w:rsidRPr="00DD26AC">
                    <w:rPr>
                      <w:rFonts w:ascii="Georgia" w:eastAsia="Georgia" w:hAnsi="Georgia" w:cs="Georgia"/>
                      <w:color w:val="000000"/>
                      <w:sz w:val="16"/>
                      <w:lang w:eastAsia="fr-BE"/>
                    </w:rPr>
                    <w:tab/>
                    <w:t xml:space="preserve">organisateurs </w:t>
                  </w:r>
                  <w:r w:rsidRPr="00DD26AC">
                    <w:rPr>
                      <w:rFonts w:ascii="Georgia" w:eastAsia="Georgia" w:hAnsi="Georgia" w:cs="Georgia"/>
                      <w:color w:val="000000"/>
                      <w:sz w:val="16"/>
                      <w:lang w:eastAsia="fr-BE"/>
                    </w:rPr>
                    <w:tab/>
                    <w:t xml:space="preserve">des </w:t>
                  </w:r>
                  <w:r w:rsidRPr="00DD26AC">
                    <w:rPr>
                      <w:rFonts w:ascii="Georgia" w:eastAsia="Georgia" w:hAnsi="Georgia" w:cs="Georgia"/>
                      <w:color w:val="000000"/>
                      <w:sz w:val="16"/>
                      <w:lang w:eastAsia="fr-BE"/>
                    </w:rPr>
                    <w:tab/>
                    <w:t xml:space="preserve">Centres-Psycho-Médico-Sociaux </w:t>
                  </w:r>
                </w:p>
                <w:p w14:paraId="487F8851" w14:textId="77777777" w:rsidR="00A02882" w:rsidRPr="00DD26AC" w:rsidRDefault="00357224">
                  <w:pPr>
                    <w:spacing w:after="4" w:line="248" w:lineRule="auto"/>
                    <w:ind w:left="4525"/>
                    <w:jc w:val="both"/>
                    <w:rPr>
                      <w:rFonts w:ascii="Calibri" w:eastAsia="Calibri" w:hAnsi="Calibri" w:cs="Calibri"/>
                      <w:color w:val="000000"/>
                      <w:lang w:eastAsia="fr-BE"/>
                    </w:rPr>
                  </w:pPr>
                  <w:r w:rsidRPr="00DD26AC">
                    <w:rPr>
                      <w:rFonts w:ascii="Georgia" w:eastAsia="Georgia" w:hAnsi="Georgia" w:cs="Georgia"/>
                      <w:color w:val="000000"/>
                      <w:sz w:val="16"/>
                      <w:lang w:eastAsia="fr-BE"/>
                    </w:rPr>
                    <w:t xml:space="preserve">ordinaires </w:t>
                  </w:r>
                  <w:r w:rsidRPr="00DD26AC">
                    <w:rPr>
                      <w:rFonts w:ascii="Georgia" w:eastAsia="Georgia" w:hAnsi="Georgia" w:cs="Georgia"/>
                      <w:color w:val="000000"/>
                      <w:sz w:val="16"/>
                      <w:lang w:eastAsia="fr-BE"/>
                    </w:rPr>
                    <w:tab/>
                    <w:t xml:space="preserve">et </w:t>
                  </w:r>
                  <w:r w:rsidRPr="00DD26AC">
                    <w:rPr>
                      <w:rFonts w:ascii="Georgia" w:eastAsia="Georgia" w:hAnsi="Georgia" w:cs="Georgia"/>
                      <w:color w:val="000000"/>
                      <w:sz w:val="16"/>
                      <w:lang w:eastAsia="fr-BE"/>
                    </w:rPr>
                    <w:tab/>
                    <w:t xml:space="preserve">spécialisés </w:t>
                  </w:r>
                  <w:r w:rsidRPr="00DD26AC">
                    <w:rPr>
                      <w:rFonts w:ascii="Georgia" w:eastAsia="Georgia" w:hAnsi="Georgia" w:cs="Georgia"/>
                      <w:color w:val="000000"/>
                      <w:sz w:val="16"/>
                      <w:lang w:eastAsia="fr-BE"/>
                    </w:rPr>
                    <w:tab/>
                    <w:t xml:space="preserve">subventionnés </w:t>
                  </w:r>
                  <w:r w:rsidRPr="00DD26AC">
                    <w:rPr>
                      <w:rFonts w:ascii="Georgia" w:eastAsia="Georgia" w:hAnsi="Georgia" w:cs="Georgia"/>
                      <w:color w:val="000000"/>
                      <w:sz w:val="16"/>
                      <w:lang w:eastAsia="fr-BE"/>
                    </w:rPr>
                    <w:tab/>
                    <w:t xml:space="preserve">par </w:t>
                  </w:r>
                  <w:r w:rsidRPr="00DD26AC">
                    <w:rPr>
                      <w:rFonts w:ascii="Georgia" w:eastAsia="Georgia" w:hAnsi="Georgia" w:cs="Georgia"/>
                      <w:color w:val="000000"/>
                      <w:sz w:val="16"/>
                      <w:lang w:eastAsia="fr-BE"/>
                    </w:rPr>
                    <w:tab/>
                    <w:t xml:space="preserve">la </w:t>
                  </w:r>
                  <w:r w:rsidRPr="00DD26AC">
                    <w:rPr>
                      <w:rFonts w:ascii="Georgia" w:eastAsia="Georgia" w:hAnsi="Georgia" w:cs="Georgia"/>
                      <w:color w:val="000000"/>
                      <w:sz w:val="16"/>
                      <w:lang w:eastAsia="fr-BE"/>
                    </w:rPr>
                    <w:tab/>
                    <w:t xml:space="preserve">Fédération Wallonie-Bruxelles, </w:t>
                  </w:r>
                </w:p>
                <w:p w14:paraId="5F9D6317" w14:textId="77777777" w:rsidR="00A02882" w:rsidRPr="00DD26AC" w:rsidRDefault="00357224">
                  <w:pPr>
                    <w:spacing w:after="4" w:line="248" w:lineRule="auto"/>
                    <w:ind w:left="4520" w:hanging="802"/>
                    <w:jc w:val="both"/>
                    <w:rPr>
                      <w:rFonts w:ascii="Calibri" w:eastAsia="Calibri" w:hAnsi="Calibri" w:cs="Calibri"/>
                      <w:color w:val="000000"/>
                      <w:lang w:eastAsia="fr-BE"/>
                    </w:rPr>
                  </w:pPr>
                  <w:r w:rsidRPr="00DD26AC">
                    <w:rPr>
                      <w:rFonts w:ascii="Georgia" w:eastAsia="Georgia" w:hAnsi="Georgia" w:cs="Georgia"/>
                      <w:color w:val="000000"/>
                      <w:sz w:val="16"/>
                      <w:lang w:eastAsia="fr-BE"/>
                    </w:rPr>
                    <w:t xml:space="preserve">Aux    Directions des Centres-Psycho-Médico-Sociaux ordinaires et spécialisés, organisés par la Fédération Wallonie-Bruxelles ainsi qu’aux organismes agréés, </w:t>
                  </w:r>
                </w:p>
                <w:p w14:paraId="33EF5720" w14:textId="77777777" w:rsidR="00A02882" w:rsidRPr="00DD26AC" w:rsidRDefault="00357224">
                  <w:pPr>
                    <w:spacing w:after="4" w:line="248" w:lineRule="auto"/>
                    <w:ind w:left="4520" w:hanging="802"/>
                    <w:jc w:val="both"/>
                    <w:rPr>
                      <w:rFonts w:ascii="Calibri" w:eastAsia="Calibri" w:hAnsi="Calibri" w:cs="Calibri"/>
                      <w:color w:val="000000"/>
                      <w:lang w:eastAsia="fr-BE"/>
                    </w:rPr>
                  </w:pPr>
                  <w:r w:rsidRPr="00DD26AC">
                    <w:rPr>
                      <w:rFonts w:ascii="Georgia" w:eastAsia="Georgia" w:hAnsi="Georgia" w:cs="Georgia"/>
                      <w:color w:val="000000"/>
                      <w:sz w:val="16"/>
                      <w:lang w:eastAsia="fr-BE"/>
                    </w:rPr>
                    <w:t xml:space="preserve">Aux Aux Présidents et Secrétaires des Commissions consultatives de l’Enseignement spécialisé. </w:t>
                  </w:r>
                </w:p>
                <w:p w14:paraId="7FEE446F" w14:textId="77777777" w:rsidR="00A02882" w:rsidRPr="00DD26AC" w:rsidRDefault="00357224">
                  <w:pPr>
                    <w:spacing w:line="259" w:lineRule="auto"/>
                    <w:ind w:left="3733"/>
                    <w:rPr>
                      <w:rFonts w:ascii="Calibri" w:eastAsia="Calibri" w:hAnsi="Calibri" w:cs="Calibri"/>
                      <w:color w:val="000000"/>
                      <w:lang w:eastAsia="fr-BE"/>
                    </w:rPr>
                  </w:pPr>
                  <w:r w:rsidRPr="00DD26AC">
                    <w:rPr>
                      <w:rFonts w:ascii="Georgia" w:eastAsia="Georgia" w:hAnsi="Georgia" w:cs="Georgia"/>
                      <w:color w:val="000000"/>
                      <w:sz w:val="16"/>
                      <w:lang w:eastAsia="fr-BE"/>
                    </w:rPr>
                    <w:t xml:space="preserve"> </w:t>
                  </w:r>
                </w:p>
                <w:p w14:paraId="72C4400C" w14:textId="77777777" w:rsidR="00A02882" w:rsidRPr="00DD26AC" w:rsidRDefault="00357224">
                  <w:pPr>
                    <w:spacing w:line="259" w:lineRule="auto"/>
                    <w:ind w:right="228"/>
                    <w:jc w:val="center"/>
                    <w:rPr>
                      <w:rFonts w:ascii="Calibri" w:eastAsia="Calibri" w:hAnsi="Calibri" w:cs="Calibri"/>
                      <w:color w:val="000000"/>
                      <w:lang w:eastAsia="fr-BE"/>
                    </w:rPr>
                  </w:pPr>
                  <w:r w:rsidRPr="00DD26AC">
                    <w:rPr>
                      <w:rFonts w:ascii="Georgia" w:eastAsia="Georgia" w:hAnsi="Georgia" w:cs="Georgia"/>
                      <w:b/>
                      <w:color w:val="000000"/>
                      <w:sz w:val="16"/>
                      <w:u w:val="single" w:color="000000"/>
                      <w:lang w:eastAsia="fr-BE"/>
                    </w:rPr>
                    <w:t>Pour information</w:t>
                  </w:r>
                  <w:r w:rsidRPr="00DD26AC">
                    <w:rPr>
                      <w:rFonts w:ascii="Georgia" w:eastAsia="Georgia" w:hAnsi="Georgia" w:cs="Georgia"/>
                      <w:b/>
                      <w:color w:val="000000"/>
                      <w:sz w:val="16"/>
                      <w:lang w:eastAsia="fr-BE"/>
                    </w:rPr>
                    <w:t xml:space="preserve"> : </w:t>
                  </w:r>
                </w:p>
                <w:p w14:paraId="6DD9F196" w14:textId="77777777" w:rsidR="00A02882" w:rsidRPr="00DD26AC" w:rsidRDefault="00357224">
                  <w:pPr>
                    <w:spacing w:line="259" w:lineRule="auto"/>
                    <w:ind w:left="3733"/>
                    <w:rPr>
                      <w:rFonts w:ascii="Calibri" w:eastAsia="Calibri" w:hAnsi="Calibri" w:cs="Calibri"/>
                      <w:color w:val="000000"/>
                      <w:lang w:eastAsia="fr-BE"/>
                    </w:rPr>
                  </w:pPr>
                  <w:r w:rsidRPr="00DD26AC">
                    <w:rPr>
                      <w:rFonts w:ascii="Georgia" w:eastAsia="Georgia" w:hAnsi="Georgia" w:cs="Georgia"/>
                      <w:b/>
                      <w:color w:val="000000"/>
                      <w:sz w:val="16"/>
                      <w:lang w:eastAsia="fr-BE"/>
                    </w:rPr>
                    <w:t xml:space="preserve"> </w:t>
                  </w:r>
                </w:p>
                <w:p w14:paraId="5D15F09D" w14:textId="77777777" w:rsidR="00A02882" w:rsidRPr="00DD26AC" w:rsidRDefault="00357224">
                  <w:pPr>
                    <w:spacing w:after="4" w:line="248" w:lineRule="auto"/>
                    <w:ind w:left="4520" w:hanging="802"/>
                    <w:jc w:val="both"/>
                    <w:rPr>
                      <w:rFonts w:ascii="Calibri" w:eastAsia="Calibri" w:hAnsi="Calibri" w:cs="Calibri"/>
                      <w:color w:val="000000"/>
                      <w:lang w:eastAsia="fr-BE"/>
                    </w:rPr>
                  </w:pPr>
                  <w:r w:rsidRPr="00DD26AC">
                    <w:rPr>
                      <w:rFonts w:ascii="Calibri" w:eastAsia="Calibri" w:hAnsi="Calibri" w:cs="Calibri"/>
                      <w:noProof/>
                      <w:color w:val="000000"/>
                      <w:lang w:eastAsia="fr-BE"/>
                    </w:rPr>
                    <w:drawing>
                      <wp:anchor distT="0" distB="0" distL="114300" distR="114300" simplePos="0" relativeHeight="251483136" behindDoc="1" locked="0" layoutInCell="1" allowOverlap="0" wp14:anchorId="6356CBCC" wp14:editId="0220E8F1">
                        <wp:simplePos x="0" y="0"/>
                        <wp:positionH relativeFrom="column">
                          <wp:posOffset>-78536</wp:posOffset>
                        </wp:positionH>
                        <wp:positionV relativeFrom="paragraph">
                          <wp:posOffset>-3259949</wp:posOffset>
                        </wp:positionV>
                        <wp:extent cx="6708648" cy="6053328"/>
                        <wp:effectExtent l="0" t="0" r="0" b="0"/>
                        <wp:wrapNone/>
                        <wp:docPr id="5556" name="Picture 5556"/>
                        <wp:cNvGraphicFramePr/>
                        <a:graphic xmlns:a="http://schemas.openxmlformats.org/drawingml/2006/main">
                          <a:graphicData uri="http://schemas.openxmlformats.org/drawingml/2006/picture">
                            <pic:pic xmlns:pic="http://schemas.openxmlformats.org/drawingml/2006/picture">
                              <pic:nvPicPr>
                                <pic:cNvPr id="5556" name="Picture 5556"/>
                                <pic:cNvPicPr/>
                              </pic:nvPicPr>
                              <pic:blipFill>
                                <a:blip r:embed="rId260" cstate="print"/>
                                <a:stretch>
                                  <a:fillRect/>
                                </a:stretch>
                              </pic:blipFill>
                              <pic:spPr>
                                <a:xfrm>
                                  <a:off x="0" y="0"/>
                                  <a:ext cx="6708648" cy="6053328"/>
                                </a:xfrm>
                                <a:prstGeom prst="rect">
                                  <a:avLst/>
                                </a:prstGeom>
                              </pic:spPr>
                            </pic:pic>
                          </a:graphicData>
                        </a:graphic>
                      </wp:anchor>
                    </w:drawing>
                  </w:r>
                  <w:r w:rsidRPr="00DD26AC">
                    <w:rPr>
                      <w:rFonts w:ascii="Georgia" w:eastAsia="Georgia" w:hAnsi="Georgia" w:cs="Georgia"/>
                      <w:color w:val="000000"/>
                      <w:sz w:val="16"/>
                      <w:lang w:eastAsia="fr-BE"/>
                    </w:rPr>
                    <w:t xml:space="preserve">Aux Chefs d’établissement des écoles organisées ou subventionnées par la Fédération Wallonie-Bruxelles, d’enseignement ordinaire, maternel, primaire, fondamental, secondaire, de plein exercice ou en alternance, </w:t>
                  </w:r>
                </w:p>
                <w:p w14:paraId="2DBCB13F" w14:textId="77777777" w:rsidR="00A02882" w:rsidRPr="00DD26AC" w:rsidRDefault="00357224">
                  <w:pPr>
                    <w:spacing w:after="4" w:line="248" w:lineRule="auto"/>
                    <w:ind w:left="4520" w:hanging="802"/>
                    <w:jc w:val="both"/>
                    <w:rPr>
                      <w:rFonts w:ascii="Calibri" w:eastAsia="Calibri" w:hAnsi="Calibri" w:cs="Calibri"/>
                      <w:color w:val="000000"/>
                      <w:lang w:eastAsia="fr-BE"/>
                    </w:rPr>
                  </w:pPr>
                  <w:r w:rsidRPr="00DD26AC">
                    <w:rPr>
                      <w:rFonts w:ascii="Georgia" w:eastAsia="Georgia" w:hAnsi="Georgia" w:cs="Georgia"/>
                      <w:color w:val="000000"/>
                      <w:sz w:val="16"/>
                      <w:lang w:eastAsia="fr-BE"/>
                    </w:rPr>
                    <w:t xml:space="preserve">Aux Pouvoirs organisateurs des écoles subventionnées par la Fédération Wallonie-Bruxelles, d’enseignement ordinaire maternel, primaire, fondamental, secondaire, de plein exercice ou en alternance, </w:t>
                  </w:r>
                </w:p>
                <w:p w14:paraId="3AE87B2E" w14:textId="77777777" w:rsidR="00A02882" w:rsidRPr="00DD26AC" w:rsidRDefault="00357224">
                  <w:pPr>
                    <w:spacing w:after="4" w:line="248" w:lineRule="auto"/>
                    <w:ind w:left="4520" w:hanging="802"/>
                    <w:jc w:val="both"/>
                    <w:rPr>
                      <w:rFonts w:ascii="Calibri" w:eastAsia="Calibri" w:hAnsi="Calibri" w:cs="Calibri"/>
                      <w:color w:val="000000"/>
                      <w:lang w:eastAsia="fr-BE"/>
                    </w:rPr>
                  </w:pPr>
                  <w:r w:rsidRPr="00DD26AC">
                    <w:rPr>
                      <w:rFonts w:ascii="Georgia" w:eastAsia="Georgia" w:hAnsi="Georgia" w:cs="Georgia"/>
                      <w:color w:val="000000"/>
                      <w:sz w:val="16"/>
                      <w:lang w:eastAsia="fr-BE"/>
                    </w:rPr>
                    <w:t xml:space="preserve">Aux     Membres du Service général de l'Inspection de l’enseignement    spécialisé, maternel, primaire, fondamental, secondaire, de plein exercice ou en alternance, </w:t>
                  </w:r>
                </w:p>
                <w:p w14:paraId="03CA5D85" w14:textId="77777777" w:rsidR="00A02882" w:rsidRPr="00DD26AC" w:rsidRDefault="00357224">
                  <w:pPr>
                    <w:spacing w:line="259" w:lineRule="auto"/>
                    <w:ind w:left="1955" w:hanging="10"/>
                    <w:jc w:val="center"/>
                    <w:rPr>
                      <w:rFonts w:ascii="Calibri" w:eastAsia="Calibri" w:hAnsi="Calibri" w:cs="Calibri"/>
                      <w:color w:val="000000"/>
                      <w:lang w:eastAsia="fr-BE"/>
                    </w:rPr>
                  </w:pPr>
                  <w:r w:rsidRPr="00DD26AC">
                    <w:rPr>
                      <w:rFonts w:ascii="Georgia" w:eastAsia="Georgia" w:hAnsi="Georgia" w:cs="Georgia"/>
                      <w:color w:val="000000"/>
                      <w:sz w:val="16"/>
                      <w:lang w:eastAsia="fr-BE"/>
                    </w:rPr>
                    <w:t xml:space="preserve">Aux            Vérificateurs de l'enseignement spécialisé, </w:t>
                  </w:r>
                </w:p>
                <w:p w14:paraId="05726793" w14:textId="77777777" w:rsidR="00A02882" w:rsidRPr="00DD26AC" w:rsidRDefault="00357224">
                  <w:pPr>
                    <w:spacing w:line="259" w:lineRule="auto"/>
                    <w:ind w:left="1955" w:right="291" w:hanging="10"/>
                    <w:jc w:val="center"/>
                    <w:rPr>
                      <w:rFonts w:ascii="Calibri" w:eastAsia="Calibri" w:hAnsi="Calibri" w:cs="Calibri"/>
                      <w:color w:val="000000"/>
                      <w:lang w:eastAsia="fr-BE"/>
                    </w:rPr>
                  </w:pPr>
                  <w:r w:rsidRPr="00DD26AC">
                    <w:rPr>
                      <w:rFonts w:ascii="Georgia" w:eastAsia="Georgia" w:hAnsi="Georgia" w:cs="Georgia"/>
                      <w:color w:val="000000"/>
                      <w:sz w:val="16"/>
                      <w:lang w:eastAsia="fr-BE"/>
                    </w:rPr>
                    <w:t xml:space="preserve">Aux            Fédérations d’associations de parents, </w:t>
                  </w:r>
                </w:p>
                <w:p w14:paraId="10FC24FB" w14:textId="77777777" w:rsidR="00A02882" w:rsidRPr="00DD26AC" w:rsidRDefault="00357224">
                  <w:pPr>
                    <w:spacing w:after="4" w:line="248" w:lineRule="auto"/>
                    <w:ind w:left="3718"/>
                    <w:jc w:val="both"/>
                    <w:rPr>
                      <w:rFonts w:ascii="Calibri" w:eastAsia="Calibri" w:hAnsi="Calibri" w:cs="Calibri"/>
                      <w:color w:val="000000"/>
                      <w:lang w:eastAsia="fr-BE"/>
                    </w:rPr>
                  </w:pPr>
                  <w:r w:rsidRPr="00DD26AC">
                    <w:rPr>
                      <w:rFonts w:ascii="Georgia" w:eastAsia="Georgia" w:hAnsi="Georgia" w:cs="Georgia"/>
                      <w:color w:val="000000"/>
                      <w:sz w:val="16"/>
                      <w:lang w:eastAsia="fr-BE"/>
                    </w:rPr>
                    <w:t xml:space="preserve">Aux            Organes de représentation et de coordination des Pouvoirs  </w:t>
                  </w:r>
                </w:p>
                <w:p w14:paraId="34237BF7" w14:textId="77777777" w:rsidR="00A02882" w:rsidRPr="00DD26AC" w:rsidRDefault="00357224">
                  <w:pPr>
                    <w:spacing w:line="259" w:lineRule="auto"/>
                    <w:ind w:left="1955" w:right="1910" w:hanging="10"/>
                    <w:jc w:val="center"/>
                    <w:rPr>
                      <w:rFonts w:ascii="Calibri" w:eastAsia="Calibri" w:hAnsi="Calibri" w:cs="Calibri"/>
                      <w:color w:val="000000"/>
                      <w:lang w:eastAsia="fr-BE"/>
                    </w:rPr>
                  </w:pPr>
                  <w:r w:rsidRPr="00DD26AC">
                    <w:rPr>
                      <w:rFonts w:ascii="Georgia" w:eastAsia="Georgia" w:hAnsi="Georgia" w:cs="Georgia"/>
                      <w:color w:val="000000"/>
                      <w:sz w:val="16"/>
                      <w:lang w:eastAsia="fr-BE"/>
                    </w:rPr>
                    <w:t xml:space="preserve">                    Organisateurs, </w:t>
                  </w:r>
                </w:p>
                <w:p w14:paraId="505770D8" w14:textId="77777777" w:rsidR="00A02882" w:rsidRPr="00DD26AC" w:rsidRDefault="00357224">
                  <w:pPr>
                    <w:spacing w:after="4" w:line="248" w:lineRule="auto"/>
                    <w:ind w:left="4520" w:hanging="802"/>
                    <w:jc w:val="both"/>
                    <w:rPr>
                      <w:rFonts w:ascii="Calibri" w:eastAsia="Calibri" w:hAnsi="Calibri" w:cs="Calibri"/>
                      <w:color w:val="000000"/>
                      <w:lang w:eastAsia="fr-BE"/>
                    </w:rPr>
                  </w:pPr>
                  <w:r w:rsidRPr="00DD26AC">
                    <w:rPr>
                      <w:rFonts w:ascii="Georgia" w:eastAsia="Georgia" w:hAnsi="Georgia" w:cs="Georgia"/>
                      <w:color w:val="000000"/>
                      <w:sz w:val="16"/>
                      <w:lang w:eastAsia="fr-BE"/>
                    </w:rPr>
                    <w:t xml:space="preserve">Au </w:t>
                  </w:r>
                  <w:r w:rsidRPr="00DD26AC">
                    <w:rPr>
                      <w:rFonts w:ascii="Georgia" w:eastAsia="Georgia" w:hAnsi="Georgia" w:cs="Georgia"/>
                      <w:color w:val="000000"/>
                      <w:sz w:val="16"/>
                      <w:lang w:eastAsia="fr-BE"/>
                    </w:rPr>
                    <w:tab/>
                    <w:t xml:space="preserve">Service général de l’Enseignement organisé par la Fédération Wallonie-Bruxelles, </w:t>
                  </w:r>
                </w:p>
                <w:p w14:paraId="4590FE90" w14:textId="77777777" w:rsidR="00A02882" w:rsidRPr="00DD26AC" w:rsidRDefault="00357224">
                  <w:pPr>
                    <w:spacing w:line="237" w:lineRule="auto"/>
                    <w:ind w:left="3733" w:right="99"/>
                    <w:rPr>
                      <w:rFonts w:ascii="Calibri" w:eastAsia="Calibri" w:hAnsi="Calibri" w:cs="Calibri"/>
                      <w:color w:val="000000"/>
                      <w:lang w:eastAsia="fr-BE"/>
                    </w:rPr>
                  </w:pPr>
                  <w:r w:rsidRPr="00DD26AC">
                    <w:rPr>
                      <w:rFonts w:ascii="Georgia" w:eastAsia="Georgia" w:hAnsi="Georgia" w:cs="Georgia"/>
                      <w:color w:val="000000"/>
                      <w:sz w:val="16"/>
                      <w:lang w:eastAsia="fr-BE"/>
                    </w:rPr>
                    <w:t xml:space="preserve">Aux            Membres du Conseil supérieur de l'enseignement spécialisé, Aux            Membres du Conseil général de concertation pour  l'enseignement                     spécialisé. </w:t>
                  </w:r>
                </w:p>
                <w:p w14:paraId="6682A9F6" w14:textId="77777777" w:rsidR="00A02882" w:rsidRPr="00DD26AC" w:rsidRDefault="00357224">
                  <w:pPr>
                    <w:spacing w:line="259" w:lineRule="auto"/>
                    <w:ind w:left="1955" w:right="1184" w:hanging="10"/>
                    <w:jc w:val="center"/>
                    <w:rPr>
                      <w:rFonts w:ascii="Calibri" w:eastAsia="Calibri" w:hAnsi="Calibri" w:cs="Calibri"/>
                      <w:color w:val="000000"/>
                      <w:lang w:eastAsia="fr-BE"/>
                    </w:rPr>
                  </w:pPr>
                  <w:r w:rsidRPr="00DD26AC">
                    <w:rPr>
                      <w:rFonts w:ascii="Georgia" w:eastAsia="Georgia" w:hAnsi="Georgia" w:cs="Georgia"/>
                      <w:color w:val="000000"/>
                      <w:sz w:val="16"/>
                      <w:lang w:eastAsia="fr-BE"/>
                    </w:rPr>
                    <w:t xml:space="preserve">Aux            Organisations syndicales, </w:t>
                  </w:r>
                </w:p>
                <w:p w14:paraId="3DBF1F6E" w14:textId="77777777" w:rsidR="00A02882" w:rsidRPr="00DD26AC" w:rsidRDefault="00357224">
                  <w:pPr>
                    <w:spacing w:after="252" w:line="259" w:lineRule="auto"/>
                    <w:ind w:left="3733"/>
                    <w:rPr>
                      <w:rFonts w:ascii="Calibri" w:eastAsia="Calibri" w:hAnsi="Calibri" w:cs="Calibri"/>
                      <w:color w:val="000000"/>
                      <w:lang w:eastAsia="fr-BE"/>
                    </w:rPr>
                  </w:pPr>
                  <w:r w:rsidRPr="00DD26AC">
                    <w:rPr>
                      <w:rFonts w:ascii="Georgia" w:eastAsia="Georgia" w:hAnsi="Georgia" w:cs="Georgia"/>
                      <w:color w:val="000000"/>
                      <w:sz w:val="16"/>
                      <w:lang w:eastAsia="fr-BE"/>
                    </w:rPr>
                    <w:t xml:space="preserve"> </w:t>
                  </w:r>
                </w:p>
                <w:tbl>
                  <w:tblPr>
                    <w:tblStyle w:val="TableGrid1"/>
                    <w:tblW w:w="6402" w:type="dxa"/>
                    <w:tblInd w:w="761" w:type="dxa"/>
                    <w:tblLook w:val="04A0" w:firstRow="1" w:lastRow="0" w:firstColumn="1" w:lastColumn="0" w:noHBand="0" w:noVBand="1"/>
                  </w:tblPr>
                  <w:tblGrid>
                    <w:gridCol w:w="6402"/>
                    <w:gridCol w:w="6"/>
                  </w:tblGrid>
                  <w:tr w:rsidR="00A02882" w:rsidRPr="00DD26AC" w14:paraId="48940150" w14:textId="77777777">
                    <w:trPr>
                      <w:trHeight w:val="1118"/>
                    </w:trPr>
                    <w:tc>
                      <w:tcPr>
                        <w:tcW w:w="2079" w:type="dxa"/>
                        <w:tcBorders>
                          <w:top w:val="nil"/>
                          <w:left w:val="nil"/>
                          <w:bottom w:val="nil"/>
                          <w:right w:val="nil"/>
                        </w:tcBorders>
                      </w:tcPr>
                      <w:tbl>
                        <w:tblPr>
                          <w:tblStyle w:val="TableGrid1"/>
                          <w:tblpPr w:leftFromText="141" w:rightFromText="141" w:vertAnchor="text" w:horzAnchor="margin" w:tblpY="166"/>
                          <w:tblW w:w="6402" w:type="dxa"/>
                          <w:tblInd w:w="0" w:type="dxa"/>
                          <w:tblLook w:val="04A0" w:firstRow="1" w:lastRow="0" w:firstColumn="1" w:lastColumn="0" w:noHBand="0" w:noVBand="1"/>
                        </w:tblPr>
                        <w:tblGrid>
                          <w:gridCol w:w="2079"/>
                          <w:gridCol w:w="4323"/>
                        </w:tblGrid>
                        <w:tr w:rsidR="00A02882" w:rsidRPr="00DD26AC" w14:paraId="2A33520D" w14:textId="77777777">
                          <w:trPr>
                            <w:trHeight w:val="1118"/>
                          </w:trPr>
                          <w:tc>
                            <w:tcPr>
                              <w:tcW w:w="2079" w:type="dxa"/>
                            </w:tcPr>
                            <w:p w14:paraId="6825895D" w14:textId="77777777" w:rsidR="00A02882" w:rsidRPr="00DD26AC" w:rsidRDefault="00357224">
                              <w:pPr>
                                <w:rPr>
                                  <w:rFonts w:ascii="Calibri" w:eastAsia="Calibri" w:hAnsi="Calibri" w:cs="Calibri"/>
                                  <w:color w:val="000000"/>
                                </w:rPr>
                              </w:pPr>
                              <w:r w:rsidRPr="00DD26AC">
                                <w:rPr>
                                  <w:rFonts w:ascii="Georgia" w:eastAsia="Georgia" w:hAnsi="Georgia" w:cs="Georgia"/>
                                  <w:color w:val="000000"/>
                                  <w:sz w:val="20"/>
                                </w:rPr>
                                <w:t xml:space="preserve">Ministre / </w:t>
                              </w:r>
                            </w:p>
                            <w:p w14:paraId="03139CCA" w14:textId="77777777" w:rsidR="00A02882" w:rsidRPr="00DD26AC" w:rsidRDefault="00357224">
                              <w:pPr>
                                <w:rPr>
                                  <w:rFonts w:ascii="Calibri" w:eastAsia="Calibri" w:hAnsi="Calibri" w:cs="Calibri"/>
                                  <w:color w:val="000000"/>
                                </w:rPr>
                              </w:pPr>
                              <w:r w:rsidRPr="00DD26AC">
                                <w:rPr>
                                  <w:rFonts w:ascii="Georgia" w:eastAsia="Georgia" w:hAnsi="Georgia" w:cs="Georgia"/>
                                  <w:color w:val="000000"/>
                                  <w:sz w:val="20"/>
                                </w:rPr>
                                <w:t xml:space="preserve">Administration : </w:t>
                              </w:r>
                            </w:p>
                          </w:tc>
                          <w:tc>
                            <w:tcPr>
                              <w:tcW w:w="4323" w:type="dxa"/>
                            </w:tcPr>
                            <w:p w14:paraId="2272A95B" w14:textId="77777777" w:rsidR="00A02882" w:rsidRPr="00DD26AC" w:rsidRDefault="00357224">
                              <w:pPr>
                                <w:rPr>
                                  <w:rFonts w:ascii="Calibri" w:eastAsia="Calibri" w:hAnsi="Calibri" w:cs="Calibri"/>
                                  <w:color w:val="000000"/>
                                </w:rPr>
                              </w:pPr>
                              <w:r w:rsidRPr="00DD26AC">
                                <w:rPr>
                                  <w:rFonts w:ascii="Georgia" w:eastAsia="Georgia" w:hAnsi="Georgia" w:cs="Georgia"/>
                                  <w:color w:val="000000"/>
                                  <w:sz w:val="20"/>
                                </w:rPr>
                                <w:t xml:space="preserve">Administration générale de l’Enseignement  </w:t>
                              </w:r>
                            </w:p>
                            <w:p w14:paraId="23D7D5D7" w14:textId="77777777" w:rsidR="00A02882" w:rsidRPr="00DD26AC" w:rsidRDefault="00357224">
                              <w:pPr>
                                <w:rPr>
                                  <w:rFonts w:ascii="Calibri" w:eastAsia="Calibri" w:hAnsi="Calibri" w:cs="Calibri"/>
                                  <w:color w:val="000000"/>
                                </w:rPr>
                              </w:pPr>
                              <w:r w:rsidRPr="00DD26AC">
                                <w:rPr>
                                  <w:rFonts w:ascii="Georgia" w:eastAsia="Georgia" w:hAnsi="Georgia" w:cs="Georgia"/>
                                  <w:noProof/>
                                  <w:color w:val="000000"/>
                                  <w:sz w:val="16"/>
                                </w:rPr>
                                <mc:AlternateContent>
                                  <mc:Choice Requires="wps">
                                    <w:drawing>
                                      <wp:anchor distT="0" distB="0" distL="114300" distR="114300" simplePos="0" relativeHeight="251484160" behindDoc="1" locked="0" layoutInCell="1" allowOverlap="1" wp14:anchorId="7794F324" wp14:editId="4395186D">
                                        <wp:simplePos x="0" y="0"/>
                                        <wp:positionH relativeFrom="column">
                                          <wp:posOffset>-2169160</wp:posOffset>
                                        </wp:positionH>
                                        <wp:positionV relativeFrom="paragraph">
                                          <wp:posOffset>269240</wp:posOffset>
                                        </wp:positionV>
                                        <wp:extent cx="6284595" cy="974090"/>
                                        <wp:effectExtent l="0" t="0" r="1270" b="6350"/>
                                        <wp:wrapNone/>
                                        <wp:docPr id="4934" name="Zone de texte 49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4595" cy="974090"/>
                                                </a:xfrm>
                                                <a:prstGeom prst="rect">
                                                  <a:avLst/>
                                                </a:prstGeom>
                                                <a:solidFill>
                                                  <a:sysClr val="window" lastClr="FFFFFF"/>
                                                </a:solidFill>
                                                <a:ln w="6350">
                                                  <a:noFill/>
                                                </a:ln>
                                                <a:effectLst/>
                                              </wps:spPr>
                                              <wps:txbx>
                                                <w:txbxContent>
                                                  <w:p w14:paraId="2F471FF6" w14:textId="77777777" w:rsidR="002522A6" w:rsidRDefault="002522A6">
                                                    <w:pPr>
                                                      <w:rPr>
                                                        <w:b/>
                                                      </w:rPr>
                                                    </w:pPr>
                                                    <w:r>
                                                      <w:rPr>
                                                        <w:b/>
                                                        <w:lang w:eastAsia="fr-BE"/>
                                                      </w:rPr>
                                                      <w:t xml:space="preserve">Personnes de contact </w:t>
                                                    </w:r>
                                                  </w:p>
                                                  <w:p w14:paraId="56A1EC32" w14:textId="77777777" w:rsidR="002522A6" w:rsidRDefault="002522A6">
                                                    <w:pPr>
                                                      <w:spacing w:line="259" w:lineRule="auto"/>
                                                      <w:ind w:left="542"/>
                                                      <w:rPr>
                                                        <w:rFonts w:ascii="Calibri" w:eastAsia="Calibri" w:hAnsi="Calibri" w:cs="Calibri"/>
                                                        <w:color w:val="000000"/>
                                                      </w:rPr>
                                                    </w:pPr>
                                                    <w:r>
                                                      <w:rPr>
                                                        <w:rFonts w:ascii="Georgia" w:eastAsia="Georgia" w:hAnsi="Georgia" w:cs="Georgia"/>
                                                        <w:color w:val="000000"/>
                                                        <w:sz w:val="20"/>
                                                        <w:lang w:eastAsia="fr-BE"/>
                                                      </w:rPr>
                                                      <w:t xml:space="preserve">Service  ou Association : Service de l’Enseignement spécialisé   </w:t>
                                                    </w:r>
                                                  </w:p>
                                                  <w:tbl>
                                                    <w:tblPr>
                                                      <w:tblStyle w:val="TableGrid1"/>
                                                      <w:tblW w:w="8757" w:type="dxa"/>
                                                      <w:tblInd w:w="661" w:type="dxa"/>
                                                      <w:tblCellMar>
                                                        <w:top w:w="34" w:type="dxa"/>
                                                        <w:left w:w="107" w:type="dxa"/>
                                                        <w:right w:w="115" w:type="dxa"/>
                                                      </w:tblCellMar>
                                                      <w:tblLook w:val="04A0" w:firstRow="1" w:lastRow="0" w:firstColumn="1" w:lastColumn="0" w:noHBand="0" w:noVBand="1"/>
                                                    </w:tblPr>
                                                    <w:tblGrid>
                                                      <w:gridCol w:w="3072"/>
                                                      <w:gridCol w:w="1961"/>
                                                      <w:gridCol w:w="3724"/>
                                                    </w:tblGrid>
                                                    <w:tr w:rsidR="002522A6" w14:paraId="07DF94F8" w14:textId="77777777">
                                                      <w:trPr>
                                                        <w:trHeight w:val="234"/>
                                                      </w:trPr>
                                                      <w:tc>
                                                        <w:tcPr>
                                                          <w:tcW w:w="3071" w:type="dxa"/>
                                                          <w:tcBorders>
                                                            <w:top w:val="dashed" w:sz="4" w:space="0" w:color="000000"/>
                                                            <w:left w:val="dashed" w:sz="4" w:space="0" w:color="000000"/>
                                                            <w:bottom w:val="dashed" w:sz="4" w:space="0" w:color="000000"/>
                                                            <w:right w:val="dashed" w:sz="4" w:space="0" w:color="000000"/>
                                                          </w:tcBorders>
                                                          <w:shd w:val="clear" w:color="auto" w:fill="E0E0E0"/>
                                                        </w:tcPr>
                                                        <w:p w14:paraId="1CEF0D1D" w14:textId="77777777" w:rsidR="002522A6" w:rsidRDefault="002522A6">
                                                          <w:pPr>
                                                            <w:rPr>
                                                              <w:rFonts w:ascii="Calibri" w:eastAsia="Calibri" w:hAnsi="Calibri" w:cs="Calibri"/>
                                                              <w:color w:val="000000"/>
                                                            </w:rPr>
                                                          </w:pPr>
                                                          <w:r>
                                                            <w:rPr>
                                                              <w:rFonts w:ascii="Georgia" w:eastAsia="Georgia" w:hAnsi="Georgia" w:cs="Georgia"/>
                                                              <w:color w:val="000000"/>
                                                              <w:sz w:val="20"/>
                                                            </w:rPr>
                                                            <w:t xml:space="preserve">Nom et prénom  </w:t>
                                                          </w:r>
                                                        </w:p>
                                                      </w:tc>
                                                      <w:tc>
                                                        <w:tcPr>
                                                          <w:tcW w:w="1961" w:type="dxa"/>
                                                          <w:tcBorders>
                                                            <w:top w:val="dashed" w:sz="4" w:space="0" w:color="000000"/>
                                                            <w:left w:val="dashed" w:sz="4" w:space="0" w:color="000000"/>
                                                            <w:bottom w:val="dashed" w:sz="4" w:space="0" w:color="000000"/>
                                                            <w:right w:val="dashed" w:sz="4" w:space="0" w:color="000000"/>
                                                          </w:tcBorders>
                                                          <w:shd w:val="clear" w:color="auto" w:fill="E0E0E0"/>
                                                        </w:tcPr>
                                                        <w:p w14:paraId="19D6C7F0" w14:textId="77777777" w:rsidR="002522A6" w:rsidRDefault="002522A6">
                                                          <w:pPr>
                                                            <w:ind w:left="1"/>
                                                            <w:rPr>
                                                              <w:rFonts w:ascii="Calibri" w:eastAsia="Calibri" w:hAnsi="Calibri" w:cs="Calibri"/>
                                                              <w:color w:val="000000"/>
                                                            </w:rPr>
                                                          </w:pPr>
                                                          <w:r>
                                                            <w:rPr>
                                                              <w:rFonts w:ascii="Georgia" w:eastAsia="Georgia" w:hAnsi="Georgia" w:cs="Georgia"/>
                                                              <w:color w:val="000000"/>
                                                              <w:sz w:val="20"/>
                                                            </w:rPr>
                                                            <w:t xml:space="preserve">Téléphone </w:t>
                                                          </w:r>
                                                        </w:p>
                                                      </w:tc>
                                                      <w:tc>
                                                        <w:tcPr>
                                                          <w:tcW w:w="3724" w:type="dxa"/>
                                                          <w:tcBorders>
                                                            <w:top w:val="dashed" w:sz="4" w:space="0" w:color="000000"/>
                                                            <w:left w:val="dashed" w:sz="4" w:space="0" w:color="000000"/>
                                                            <w:bottom w:val="dashed" w:sz="4" w:space="0" w:color="000000"/>
                                                            <w:right w:val="dashed" w:sz="4" w:space="0" w:color="000000"/>
                                                          </w:tcBorders>
                                                          <w:shd w:val="clear" w:color="auto" w:fill="E0E0E0"/>
                                                        </w:tcPr>
                                                        <w:p w14:paraId="5FC0F0B7" w14:textId="77777777" w:rsidR="002522A6" w:rsidRDefault="002522A6">
                                                          <w:pPr>
                                                            <w:ind w:left="1"/>
                                                            <w:rPr>
                                                              <w:rFonts w:ascii="Calibri" w:eastAsia="Calibri" w:hAnsi="Calibri" w:cs="Calibri"/>
                                                              <w:color w:val="000000"/>
                                                            </w:rPr>
                                                          </w:pPr>
                                                          <w:r>
                                                            <w:rPr>
                                                              <w:rFonts w:ascii="Georgia" w:eastAsia="Georgia" w:hAnsi="Georgia" w:cs="Georgia"/>
                                                              <w:color w:val="000000"/>
                                                              <w:sz w:val="20"/>
                                                            </w:rPr>
                                                            <w:t xml:space="preserve">Email </w:t>
                                                          </w:r>
                                                        </w:p>
                                                      </w:tc>
                                                    </w:tr>
                                                    <w:tr w:rsidR="002522A6" w14:paraId="3096FB90" w14:textId="77777777">
                                                      <w:trPr>
                                                        <w:trHeight w:val="239"/>
                                                      </w:trPr>
                                                      <w:tc>
                                                        <w:tcPr>
                                                          <w:tcW w:w="3071" w:type="dxa"/>
                                                          <w:tcBorders>
                                                            <w:top w:val="dashed" w:sz="4" w:space="0" w:color="000000"/>
                                                            <w:left w:val="dashed" w:sz="4" w:space="0" w:color="000000"/>
                                                            <w:bottom w:val="dashed" w:sz="4" w:space="0" w:color="000000"/>
                                                            <w:right w:val="dashed" w:sz="4" w:space="0" w:color="000000"/>
                                                          </w:tcBorders>
                                                        </w:tcPr>
                                                        <w:p w14:paraId="2762A492" w14:textId="77777777" w:rsidR="002522A6" w:rsidRDefault="002522A6">
                                                          <w:pPr>
                                                            <w:rPr>
                                                              <w:rFonts w:ascii="Calibri" w:eastAsia="Calibri" w:hAnsi="Calibri" w:cs="Calibri"/>
                                                              <w:color w:val="000000"/>
                                                            </w:rPr>
                                                          </w:pPr>
                                                          <w:r>
                                                            <w:rPr>
                                                              <w:rFonts w:ascii="Georgia" w:eastAsia="Georgia" w:hAnsi="Georgia" w:cs="Georgia"/>
                                                              <w:color w:val="000000"/>
                                                              <w:sz w:val="20"/>
                                                            </w:rPr>
                                                            <w:t xml:space="preserve">FUCHS William </w:t>
                                                          </w:r>
                                                        </w:p>
                                                      </w:tc>
                                                      <w:tc>
                                                        <w:tcPr>
                                                          <w:tcW w:w="1961" w:type="dxa"/>
                                                          <w:tcBorders>
                                                            <w:top w:val="dashed" w:sz="4" w:space="0" w:color="000000"/>
                                                            <w:left w:val="dashed" w:sz="4" w:space="0" w:color="000000"/>
                                                            <w:bottom w:val="dashed" w:sz="4" w:space="0" w:color="000000"/>
                                                            <w:right w:val="dashed" w:sz="4" w:space="0" w:color="000000"/>
                                                          </w:tcBorders>
                                                        </w:tcPr>
                                                        <w:p w14:paraId="0E502A8B" w14:textId="77777777" w:rsidR="002522A6" w:rsidRDefault="002522A6">
                                                          <w:pPr>
                                                            <w:ind w:left="1"/>
                                                            <w:rPr>
                                                              <w:rFonts w:ascii="Calibri" w:eastAsia="Calibri" w:hAnsi="Calibri" w:cs="Calibri"/>
                                                              <w:color w:val="000000"/>
                                                            </w:rPr>
                                                          </w:pPr>
                                                          <w:r>
                                                            <w:rPr>
                                                              <w:rFonts w:ascii="Georgia" w:eastAsia="Georgia" w:hAnsi="Georgia" w:cs="Georgia"/>
                                                              <w:color w:val="000000"/>
                                                              <w:sz w:val="20"/>
                                                            </w:rPr>
                                                            <w:t xml:space="preserve">02/690.83.94 </w:t>
                                                          </w:r>
                                                        </w:p>
                                                      </w:tc>
                                                      <w:tc>
                                                        <w:tcPr>
                                                          <w:tcW w:w="3724" w:type="dxa"/>
                                                          <w:tcBorders>
                                                            <w:top w:val="dashed" w:sz="4" w:space="0" w:color="000000"/>
                                                            <w:left w:val="dashed" w:sz="4" w:space="0" w:color="000000"/>
                                                            <w:bottom w:val="dashed" w:sz="4" w:space="0" w:color="000000"/>
                                                            <w:right w:val="dashed" w:sz="4" w:space="0" w:color="000000"/>
                                                          </w:tcBorders>
                                                        </w:tcPr>
                                                        <w:p w14:paraId="347CBE22" w14:textId="77777777" w:rsidR="002522A6" w:rsidRDefault="002522A6">
                                                          <w:pPr>
                                                            <w:ind w:left="1"/>
                                                            <w:rPr>
                                                              <w:rFonts w:ascii="Calibri" w:eastAsia="Calibri" w:hAnsi="Calibri" w:cs="Calibri"/>
                                                              <w:color w:val="000000"/>
                                                            </w:rPr>
                                                          </w:pPr>
                                                          <w:r>
                                                            <w:rPr>
                                                              <w:rFonts w:ascii="Georgia" w:eastAsia="Georgia" w:hAnsi="Georgia" w:cs="Georgia"/>
                                                              <w:color w:val="000000"/>
                                                              <w:sz w:val="20"/>
                                                              <w:u w:val="single" w:color="000000"/>
                                                            </w:rPr>
                                                            <w:t>william.fuchs@cfwb.be</w:t>
                                                          </w:r>
                                                          <w:r>
                                                            <w:rPr>
                                                              <w:rFonts w:ascii="Georgia" w:eastAsia="Georgia" w:hAnsi="Georgia" w:cs="Georgia"/>
                                                              <w:color w:val="000000"/>
                                                              <w:sz w:val="20"/>
                                                            </w:rPr>
                                                            <w:t xml:space="preserve"> </w:t>
                                                          </w:r>
                                                        </w:p>
                                                      </w:tc>
                                                    </w:tr>
                                                    <w:tr w:rsidR="002522A6" w14:paraId="6A568161" w14:textId="77777777">
                                                      <w:trPr>
                                                        <w:trHeight w:val="238"/>
                                                      </w:trPr>
                                                      <w:tc>
                                                        <w:tcPr>
                                                          <w:tcW w:w="3071" w:type="dxa"/>
                                                          <w:tcBorders>
                                                            <w:top w:val="dashed" w:sz="4" w:space="0" w:color="000000"/>
                                                            <w:left w:val="dashed" w:sz="4" w:space="0" w:color="000000"/>
                                                            <w:bottom w:val="dashed" w:sz="4" w:space="0" w:color="000000"/>
                                                            <w:right w:val="dashed" w:sz="4" w:space="0" w:color="000000"/>
                                                          </w:tcBorders>
                                                        </w:tcPr>
                                                        <w:p w14:paraId="2B3D9BA8" w14:textId="77777777" w:rsidR="002522A6" w:rsidRDefault="002522A6">
                                                          <w:pPr>
                                                            <w:rPr>
                                                              <w:rFonts w:ascii="Calibri" w:eastAsia="Calibri" w:hAnsi="Calibri" w:cs="Calibri"/>
                                                              <w:color w:val="000000"/>
                                                            </w:rPr>
                                                          </w:pPr>
                                                          <w:r>
                                                            <w:rPr>
                                                              <w:rFonts w:ascii="Georgia" w:eastAsia="Georgia" w:hAnsi="Georgia" w:cs="Georgia"/>
                                                              <w:color w:val="000000"/>
                                                              <w:sz w:val="20"/>
                                                            </w:rPr>
                                                            <w:t xml:space="preserve">ROMBAUT Véronique  </w:t>
                                                          </w:r>
                                                        </w:p>
                                                      </w:tc>
                                                      <w:tc>
                                                        <w:tcPr>
                                                          <w:tcW w:w="1961" w:type="dxa"/>
                                                          <w:tcBorders>
                                                            <w:top w:val="dashed" w:sz="4" w:space="0" w:color="000000"/>
                                                            <w:left w:val="dashed" w:sz="4" w:space="0" w:color="000000"/>
                                                            <w:bottom w:val="dashed" w:sz="4" w:space="0" w:color="000000"/>
                                                            <w:right w:val="dashed" w:sz="4" w:space="0" w:color="000000"/>
                                                          </w:tcBorders>
                                                        </w:tcPr>
                                                        <w:p w14:paraId="7589356C" w14:textId="77777777" w:rsidR="002522A6" w:rsidRDefault="002522A6">
                                                          <w:pPr>
                                                            <w:ind w:left="1"/>
                                                            <w:rPr>
                                                              <w:rFonts w:ascii="Calibri" w:eastAsia="Calibri" w:hAnsi="Calibri" w:cs="Calibri"/>
                                                              <w:color w:val="000000"/>
                                                            </w:rPr>
                                                          </w:pPr>
                                                          <w:r>
                                                            <w:rPr>
                                                              <w:rFonts w:ascii="Georgia" w:eastAsia="Georgia" w:hAnsi="Georgia" w:cs="Georgia"/>
                                                              <w:color w:val="000000"/>
                                                              <w:sz w:val="20"/>
                                                            </w:rPr>
                                                            <w:t xml:space="preserve">02/690.83.99 </w:t>
                                                          </w:r>
                                                        </w:p>
                                                      </w:tc>
                                                      <w:tc>
                                                        <w:tcPr>
                                                          <w:tcW w:w="3724" w:type="dxa"/>
                                                          <w:tcBorders>
                                                            <w:top w:val="dashed" w:sz="4" w:space="0" w:color="000000"/>
                                                            <w:left w:val="dashed" w:sz="4" w:space="0" w:color="000000"/>
                                                            <w:bottom w:val="dashed" w:sz="4" w:space="0" w:color="000000"/>
                                                            <w:right w:val="dashed" w:sz="4" w:space="0" w:color="000000"/>
                                                          </w:tcBorders>
                                                        </w:tcPr>
                                                        <w:p w14:paraId="2BD375AF" w14:textId="77777777" w:rsidR="002522A6" w:rsidRDefault="002522A6">
                                                          <w:pPr>
                                                            <w:ind w:left="1"/>
                                                            <w:rPr>
                                                              <w:rFonts w:ascii="Calibri" w:eastAsia="Calibri" w:hAnsi="Calibri" w:cs="Calibri"/>
                                                              <w:color w:val="000000"/>
                                                            </w:rPr>
                                                          </w:pPr>
                                                          <w:r>
                                                            <w:rPr>
                                                              <w:rFonts w:ascii="Georgia" w:eastAsia="Georgia" w:hAnsi="Georgia" w:cs="Georgia"/>
                                                              <w:color w:val="000000"/>
                                                              <w:sz w:val="20"/>
                                                              <w:u w:val="single" w:color="000000"/>
                                                            </w:rPr>
                                                            <w:t>veronique.rombaut@cfwb.be</w:t>
                                                          </w:r>
                                                          <w:r>
                                                            <w:rPr>
                                                              <w:rFonts w:ascii="Georgia" w:eastAsia="Georgia" w:hAnsi="Georgia" w:cs="Georgia"/>
                                                              <w:color w:val="000000"/>
                                                              <w:sz w:val="20"/>
                                                            </w:rPr>
                                                            <w:t xml:space="preserve">  </w:t>
                                                          </w:r>
                                                        </w:p>
                                                      </w:tc>
                                                    </w:tr>
                                                  </w:tbl>
                                                  <w:p w14:paraId="13AE5908" w14:textId="77777777" w:rsidR="002522A6" w:rsidRDefault="002522A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94F324" id="Zone de texte 4934" o:spid="_x0000_s1071" type="#_x0000_t202" style="position:absolute;margin-left:-170.8pt;margin-top:21.2pt;width:494.85pt;height:76.7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" fillcolor="window" stroked="f" strokeweight=".5pt">
                                        <v:path arrowok="t"/>
                                        <v:textbox>
                                          <w:txbxContent>
                                            <w:p w14:paraId="2F471FF6" w14:textId="77777777" w:rsidR="002522A6" w:rsidRDefault="002522A6">
                                              <w:pPr>
                                                <w:rPr>
                                                  <w:b/>
                                                </w:rPr>
                                              </w:pPr>
                                              <w:r>
                                                <w:rPr>
                                                  <w:b/>
                                                  <w:lang w:eastAsia="fr-BE"/>
                                                </w:rPr>
                                                <w:t xml:space="preserve">Personnes de contact </w:t>
                                              </w:r>
                                            </w:p>
                                            <w:p w14:paraId="56A1EC32" w14:textId="77777777" w:rsidR="002522A6" w:rsidRDefault="002522A6">
                                              <w:pPr>
                                                <w:spacing w:line="259" w:lineRule="auto"/>
                                                <w:ind w:left="542"/>
                                                <w:rPr>
                                                  <w:rFonts w:ascii="Calibri" w:eastAsia="Calibri" w:hAnsi="Calibri" w:cs="Calibri"/>
                                                  <w:color w:val="000000"/>
                                                </w:rPr>
                                              </w:pPr>
                                              <w:r>
                                                <w:rPr>
                                                  <w:rFonts w:ascii="Georgia" w:eastAsia="Georgia" w:hAnsi="Georgia" w:cs="Georgia"/>
                                                  <w:color w:val="000000"/>
                                                  <w:sz w:val="20"/>
                                                  <w:lang w:eastAsia="fr-BE"/>
                                                </w:rPr>
                                                <w:t xml:space="preserve">Service  ou Association : Service de l’Enseignement spécialisé   </w:t>
                                              </w:r>
                                            </w:p>
                                            <w:tbl>
                                              <w:tblPr>
                                                <w:tblStyle w:val="TableGrid1"/>
                                                <w:tblW w:w="8757" w:type="dxa"/>
                                                <w:tblInd w:w="661" w:type="dxa"/>
                                                <w:tblCellMar>
                                                  <w:top w:w="34" w:type="dxa"/>
                                                  <w:left w:w="107" w:type="dxa"/>
                                                  <w:right w:w="115" w:type="dxa"/>
                                                </w:tblCellMar>
                                                <w:tblLook w:val="04A0" w:firstRow="1" w:lastRow="0" w:firstColumn="1" w:lastColumn="0" w:noHBand="0" w:noVBand="1"/>
                                              </w:tblPr>
                                              <w:tblGrid>
                                                <w:gridCol w:w="3072"/>
                                                <w:gridCol w:w="1961"/>
                                                <w:gridCol w:w="3724"/>
                                              </w:tblGrid>
                                              <w:tr w:rsidR="002522A6" w14:paraId="07DF94F8" w14:textId="77777777">
                                                <w:trPr>
                                                  <w:trHeight w:val="234"/>
                                                </w:trPr>
                                                <w:tc>
                                                  <w:tcPr>
                                                    <w:tcW w:w="3071" w:type="dxa"/>
                                                    <w:tcBorders>
                                                      <w:top w:val="dashed" w:sz="4" w:space="0" w:color="000000"/>
                                                      <w:left w:val="dashed" w:sz="4" w:space="0" w:color="000000"/>
                                                      <w:bottom w:val="dashed" w:sz="4" w:space="0" w:color="000000"/>
                                                      <w:right w:val="dashed" w:sz="4" w:space="0" w:color="000000"/>
                                                    </w:tcBorders>
                                                    <w:shd w:val="clear" w:color="auto" w:fill="E0E0E0"/>
                                                  </w:tcPr>
                                                  <w:p w14:paraId="1CEF0D1D" w14:textId="77777777" w:rsidR="002522A6" w:rsidRDefault="002522A6">
                                                    <w:pPr>
                                                      <w:rPr>
                                                        <w:rFonts w:ascii="Calibri" w:eastAsia="Calibri" w:hAnsi="Calibri" w:cs="Calibri"/>
                                                        <w:color w:val="000000"/>
                                                      </w:rPr>
                                                    </w:pPr>
                                                    <w:r>
                                                      <w:rPr>
                                                        <w:rFonts w:ascii="Georgia" w:eastAsia="Georgia" w:hAnsi="Georgia" w:cs="Georgia"/>
                                                        <w:color w:val="000000"/>
                                                        <w:sz w:val="20"/>
                                                      </w:rPr>
                                                      <w:t xml:space="preserve">Nom et prénom  </w:t>
                                                    </w:r>
                                                  </w:p>
                                                </w:tc>
                                                <w:tc>
                                                  <w:tcPr>
                                                    <w:tcW w:w="1961" w:type="dxa"/>
                                                    <w:tcBorders>
                                                      <w:top w:val="dashed" w:sz="4" w:space="0" w:color="000000"/>
                                                      <w:left w:val="dashed" w:sz="4" w:space="0" w:color="000000"/>
                                                      <w:bottom w:val="dashed" w:sz="4" w:space="0" w:color="000000"/>
                                                      <w:right w:val="dashed" w:sz="4" w:space="0" w:color="000000"/>
                                                    </w:tcBorders>
                                                    <w:shd w:val="clear" w:color="auto" w:fill="E0E0E0"/>
                                                  </w:tcPr>
                                                  <w:p w14:paraId="19D6C7F0" w14:textId="77777777" w:rsidR="002522A6" w:rsidRDefault="002522A6">
                                                    <w:pPr>
                                                      <w:ind w:left="1"/>
                                                      <w:rPr>
                                                        <w:rFonts w:ascii="Calibri" w:eastAsia="Calibri" w:hAnsi="Calibri" w:cs="Calibri"/>
                                                        <w:color w:val="000000"/>
                                                      </w:rPr>
                                                    </w:pPr>
                                                    <w:r>
                                                      <w:rPr>
                                                        <w:rFonts w:ascii="Georgia" w:eastAsia="Georgia" w:hAnsi="Georgia" w:cs="Georgia"/>
                                                        <w:color w:val="000000"/>
                                                        <w:sz w:val="20"/>
                                                      </w:rPr>
                                                      <w:t xml:space="preserve">Téléphone </w:t>
                                                    </w:r>
                                                  </w:p>
                                                </w:tc>
                                                <w:tc>
                                                  <w:tcPr>
                                                    <w:tcW w:w="3724" w:type="dxa"/>
                                                    <w:tcBorders>
                                                      <w:top w:val="dashed" w:sz="4" w:space="0" w:color="000000"/>
                                                      <w:left w:val="dashed" w:sz="4" w:space="0" w:color="000000"/>
                                                      <w:bottom w:val="dashed" w:sz="4" w:space="0" w:color="000000"/>
                                                      <w:right w:val="dashed" w:sz="4" w:space="0" w:color="000000"/>
                                                    </w:tcBorders>
                                                    <w:shd w:val="clear" w:color="auto" w:fill="E0E0E0"/>
                                                  </w:tcPr>
                                                  <w:p w14:paraId="5FC0F0B7" w14:textId="77777777" w:rsidR="002522A6" w:rsidRDefault="002522A6">
                                                    <w:pPr>
                                                      <w:ind w:left="1"/>
                                                      <w:rPr>
                                                        <w:rFonts w:ascii="Calibri" w:eastAsia="Calibri" w:hAnsi="Calibri" w:cs="Calibri"/>
                                                        <w:color w:val="000000"/>
                                                      </w:rPr>
                                                    </w:pPr>
                                                    <w:r>
                                                      <w:rPr>
                                                        <w:rFonts w:ascii="Georgia" w:eastAsia="Georgia" w:hAnsi="Georgia" w:cs="Georgia"/>
                                                        <w:color w:val="000000"/>
                                                        <w:sz w:val="20"/>
                                                      </w:rPr>
                                                      <w:t xml:space="preserve">Email </w:t>
                                                    </w:r>
                                                  </w:p>
                                                </w:tc>
                                              </w:tr>
                                              <w:tr w:rsidR="002522A6" w14:paraId="3096FB90" w14:textId="77777777">
                                                <w:trPr>
                                                  <w:trHeight w:val="239"/>
                                                </w:trPr>
                                                <w:tc>
                                                  <w:tcPr>
                                                    <w:tcW w:w="3071" w:type="dxa"/>
                                                    <w:tcBorders>
                                                      <w:top w:val="dashed" w:sz="4" w:space="0" w:color="000000"/>
                                                      <w:left w:val="dashed" w:sz="4" w:space="0" w:color="000000"/>
                                                      <w:bottom w:val="dashed" w:sz="4" w:space="0" w:color="000000"/>
                                                      <w:right w:val="dashed" w:sz="4" w:space="0" w:color="000000"/>
                                                    </w:tcBorders>
                                                  </w:tcPr>
                                                  <w:p w14:paraId="2762A492" w14:textId="77777777" w:rsidR="002522A6" w:rsidRDefault="002522A6">
                                                    <w:pPr>
                                                      <w:rPr>
                                                        <w:rFonts w:ascii="Calibri" w:eastAsia="Calibri" w:hAnsi="Calibri" w:cs="Calibri"/>
                                                        <w:color w:val="000000"/>
                                                      </w:rPr>
                                                    </w:pPr>
                                                    <w:r>
                                                      <w:rPr>
                                                        <w:rFonts w:ascii="Georgia" w:eastAsia="Georgia" w:hAnsi="Georgia" w:cs="Georgia"/>
                                                        <w:color w:val="000000"/>
                                                        <w:sz w:val="20"/>
                                                      </w:rPr>
                                                      <w:t xml:space="preserve">FUCHS William </w:t>
                                                    </w:r>
                                                  </w:p>
                                                </w:tc>
                                                <w:tc>
                                                  <w:tcPr>
                                                    <w:tcW w:w="1961" w:type="dxa"/>
                                                    <w:tcBorders>
                                                      <w:top w:val="dashed" w:sz="4" w:space="0" w:color="000000"/>
                                                      <w:left w:val="dashed" w:sz="4" w:space="0" w:color="000000"/>
                                                      <w:bottom w:val="dashed" w:sz="4" w:space="0" w:color="000000"/>
                                                      <w:right w:val="dashed" w:sz="4" w:space="0" w:color="000000"/>
                                                    </w:tcBorders>
                                                  </w:tcPr>
                                                  <w:p w14:paraId="0E502A8B" w14:textId="77777777" w:rsidR="002522A6" w:rsidRDefault="002522A6">
                                                    <w:pPr>
                                                      <w:ind w:left="1"/>
                                                      <w:rPr>
                                                        <w:rFonts w:ascii="Calibri" w:eastAsia="Calibri" w:hAnsi="Calibri" w:cs="Calibri"/>
                                                        <w:color w:val="000000"/>
                                                      </w:rPr>
                                                    </w:pPr>
                                                    <w:r>
                                                      <w:rPr>
                                                        <w:rFonts w:ascii="Georgia" w:eastAsia="Georgia" w:hAnsi="Georgia" w:cs="Georgia"/>
                                                        <w:color w:val="000000"/>
                                                        <w:sz w:val="20"/>
                                                      </w:rPr>
                                                      <w:t xml:space="preserve">02/690.83.94 </w:t>
                                                    </w:r>
                                                  </w:p>
                                                </w:tc>
                                                <w:tc>
                                                  <w:tcPr>
                                                    <w:tcW w:w="3724" w:type="dxa"/>
                                                    <w:tcBorders>
                                                      <w:top w:val="dashed" w:sz="4" w:space="0" w:color="000000"/>
                                                      <w:left w:val="dashed" w:sz="4" w:space="0" w:color="000000"/>
                                                      <w:bottom w:val="dashed" w:sz="4" w:space="0" w:color="000000"/>
                                                      <w:right w:val="dashed" w:sz="4" w:space="0" w:color="000000"/>
                                                    </w:tcBorders>
                                                  </w:tcPr>
                                                  <w:p w14:paraId="347CBE22" w14:textId="77777777" w:rsidR="002522A6" w:rsidRDefault="002522A6">
                                                    <w:pPr>
                                                      <w:ind w:left="1"/>
                                                      <w:rPr>
                                                        <w:rFonts w:ascii="Calibri" w:eastAsia="Calibri" w:hAnsi="Calibri" w:cs="Calibri"/>
                                                        <w:color w:val="000000"/>
                                                      </w:rPr>
                                                    </w:pPr>
                                                    <w:r>
                                                      <w:rPr>
                                                        <w:rFonts w:ascii="Georgia" w:eastAsia="Georgia" w:hAnsi="Georgia" w:cs="Georgia"/>
                                                        <w:color w:val="000000"/>
                                                        <w:sz w:val="20"/>
                                                        <w:u w:val="single" w:color="000000"/>
                                                      </w:rPr>
                                                      <w:t>william.fuchs@cfwb.be</w:t>
                                                    </w:r>
                                                    <w:r>
                                                      <w:rPr>
                                                        <w:rFonts w:ascii="Georgia" w:eastAsia="Georgia" w:hAnsi="Georgia" w:cs="Georgia"/>
                                                        <w:color w:val="000000"/>
                                                        <w:sz w:val="20"/>
                                                      </w:rPr>
                                                      <w:t xml:space="preserve"> </w:t>
                                                    </w:r>
                                                  </w:p>
                                                </w:tc>
                                              </w:tr>
                                              <w:tr w:rsidR="002522A6" w14:paraId="6A568161" w14:textId="77777777">
                                                <w:trPr>
                                                  <w:trHeight w:val="238"/>
                                                </w:trPr>
                                                <w:tc>
                                                  <w:tcPr>
                                                    <w:tcW w:w="3071" w:type="dxa"/>
                                                    <w:tcBorders>
                                                      <w:top w:val="dashed" w:sz="4" w:space="0" w:color="000000"/>
                                                      <w:left w:val="dashed" w:sz="4" w:space="0" w:color="000000"/>
                                                      <w:bottom w:val="dashed" w:sz="4" w:space="0" w:color="000000"/>
                                                      <w:right w:val="dashed" w:sz="4" w:space="0" w:color="000000"/>
                                                    </w:tcBorders>
                                                  </w:tcPr>
                                                  <w:p w14:paraId="2B3D9BA8" w14:textId="77777777" w:rsidR="002522A6" w:rsidRDefault="002522A6">
                                                    <w:pPr>
                                                      <w:rPr>
                                                        <w:rFonts w:ascii="Calibri" w:eastAsia="Calibri" w:hAnsi="Calibri" w:cs="Calibri"/>
                                                        <w:color w:val="000000"/>
                                                      </w:rPr>
                                                    </w:pPr>
                                                    <w:r>
                                                      <w:rPr>
                                                        <w:rFonts w:ascii="Georgia" w:eastAsia="Georgia" w:hAnsi="Georgia" w:cs="Georgia"/>
                                                        <w:color w:val="000000"/>
                                                        <w:sz w:val="20"/>
                                                      </w:rPr>
                                                      <w:t xml:space="preserve">ROMBAUT Véronique  </w:t>
                                                    </w:r>
                                                  </w:p>
                                                </w:tc>
                                                <w:tc>
                                                  <w:tcPr>
                                                    <w:tcW w:w="1961" w:type="dxa"/>
                                                    <w:tcBorders>
                                                      <w:top w:val="dashed" w:sz="4" w:space="0" w:color="000000"/>
                                                      <w:left w:val="dashed" w:sz="4" w:space="0" w:color="000000"/>
                                                      <w:bottom w:val="dashed" w:sz="4" w:space="0" w:color="000000"/>
                                                      <w:right w:val="dashed" w:sz="4" w:space="0" w:color="000000"/>
                                                    </w:tcBorders>
                                                  </w:tcPr>
                                                  <w:p w14:paraId="7589356C" w14:textId="77777777" w:rsidR="002522A6" w:rsidRDefault="002522A6">
                                                    <w:pPr>
                                                      <w:ind w:left="1"/>
                                                      <w:rPr>
                                                        <w:rFonts w:ascii="Calibri" w:eastAsia="Calibri" w:hAnsi="Calibri" w:cs="Calibri"/>
                                                        <w:color w:val="000000"/>
                                                      </w:rPr>
                                                    </w:pPr>
                                                    <w:r>
                                                      <w:rPr>
                                                        <w:rFonts w:ascii="Georgia" w:eastAsia="Georgia" w:hAnsi="Georgia" w:cs="Georgia"/>
                                                        <w:color w:val="000000"/>
                                                        <w:sz w:val="20"/>
                                                      </w:rPr>
                                                      <w:t xml:space="preserve">02/690.83.99 </w:t>
                                                    </w:r>
                                                  </w:p>
                                                </w:tc>
                                                <w:tc>
                                                  <w:tcPr>
                                                    <w:tcW w:w="3724" w:type="dxa"/>
                                                    <w:tcBorders>
                                                      <w:top w:val="dashed" w:sz="4" w:space="0" w:color="000000"/>
                                                      <w:left w:val="dashed" w:sz="4" w:space="0" w:color="000000"/>
                                                      <w:bottom w:val="dashed" w:sz="4" w:space="0" w:color="000000"/>
                                                      <w:right w:val="dashed" w:sz="4" w:space="0" w:color="000000"/>
                                                    </w:tcBorders>
                                                  </w:tcPr>
                                                  <w:p w14:paraId="2BD375AF" w14:textId="77777777" w:rsidR="002522A6" w:rsidRDefault="002522A6">
                                                    <w:pPr>
                                                      <w:ind w:left="1"/>
                                                      <w:rPr>
                                                        <w:rFonts w:ascii="Calibri" w:eastAsia="Calibri" w:hAnsi="Calibri" w:cs="Calibri"/>
                                                        <w:color w:val="000000"/>
                                                      </w:rPr>
                                                    </w:pPr>
                                                    <w:r>
                                                      <w:rPr>
                                                        <w:rFonts w:ascii="Georgia" w:eastAsia="Georgia" w:hAnsi="Georgia" w:cs="Georgia"/>
                                                        <w:color w:val="000000"/>
                                                        <w:sz w:val="20"/>
                                                        <w:u w:val="single" w:color="000000"/>
                                                      </w:rPr>
                                                      <w:t>veronique.rombaut@cfwb.be</w:t>
                                                    </w:r>
                                                    <w:r>
                                                      <w:rPr>
                                                        <w:rFonts w:ascii="Georgia" w:eastAsia="Georgia" w:hAnsi="Georgia" w:cs="Georgia"/>
                                                        <w:color w:val="000000"/>
                                                        <w:sz w:val="20"/>
                                                      </w:rPr>
                                                      <w:t xml:space="preserve">  </w:t>
                                                    </w:r>
                                                  </w:p>
                                                </w:tc>
                                              </w:tr>
                                            </w:tbl>
                                            <w:p w14:paraId="13AE5908" w14:textId="77777777" w:rsidR="002522A6" w:rsidRDefault="002522A6"/>
                                          </w:txbxContent>
                                        </v:textbox>
                                      </v:shape>
                                    </w:pict>
                                  </mc:Fallback>
                                </mc:AlternateContent>
                              </w:r>
                              <w:r w:rsidRPr="00DD26AC">
                                <w:rPr>
                                  <w:rFonts w:ascii="Georgia" w:eastAsia="Georgia" w:hAnsi="Georgia" w:cs="Georgia"/>
                                  <w:color w:val="000000"/>
                                  <w:sz w:val="20"/>
                                </w:rPr>
                                <w:t xml:space="preserve">Direction générale de l’enseignement obligatoire Mme Lise-Anne Hanse, Directrice générale </w:t>
                              </w:r>
                            </w:p>
                          </w:tc>
                        </w:tr>
                      </w:tbl>
                      <w:p w14:paraId="0DDF985D" w14:textId="77777777" w:rsidR="00A02882" w:rsidRPr="00DD26AC" w:rsidRDefault="00A02882">
                        <w:pPr>
                          <w:rPr>
                            <w:rFonts w:ascii="Calibri" w:eastAsia="Calibri" w:hAnsi="Calibri" w:cs="Calibri"/>
                            <w:color w:val="000000"/>
                          </w:rPr>
                        </w:pPr>
                      </w:p>
                    </w:tc>
                    <w:tc>
                      <w:tcPr>
                        <w:tcW w:w="4323" w:type="dxa"/>
                        <w:tcBorders>
                          <w:top w:val="nil"/>
                          <w:left w:val="nil"/>
                          <w:bottom w:val="nil"/>
                          <w:right w:val="nil"/>
                        </w:tcBorders>
                      </w:tcPr>
                      <w:p w14:paraId="55E4E0E1" w14:textId="77777777" w:rsidR="00A02882" w:rsidRPr="00DD26AC" w:rsidRDefault="00357224">
                        <w:pPr>
                          <w:rPr>
                            <w:rFonts w:ascii="Calibri" w:eastAsia="Calibri" w:hAnsi="Calibri" w:cs="Calibri"/>
                            <w:color w:val="000000"/>
                          </w:rPr>
                        </w:pPr>
                        <w:r w:rsidRPr="00DD26AC">
                          <w:rPr>
                            <w:rFonts w:ascii="Georgia" w:eastAsia="Georgia" w:hAnsi="Georgia" w:cs="Georgia"/>
                            <w:color w:val="000000"/>
                            <w:sz w:val="20"/>
                          </w:rPr>
                          <w:t xml:space="preserve"> </w:t>
                        </w:r>
                      </w:p>
                    </w:tc>
                  </w:tr>
                </w:tbl>
                <w:p w14:paraId="71033147" w14:textId="77777777" w:rsidR="00A02882" w:rsidRPr="00DD26AC" w:rsidRDefault="00A02882">
                  <w:pPr>
                    <w:spacing w:line="259" w:lineRule="auto"/>
                    <w:rPr>
                      <w:rFonts w:ascii="Calibri" w:eastAsia="Calibri" w:hAnsi="Calibri" w:cs="Calibri"/>
                      <w:color w:val="000000"/>
                      <w:lang w:eastAsia="fr-BE"/>
                    </w:rPr>
                  </w:pPr>
                </w:p>
                <w:p w14:paraId="22865B1E" w14:textId="77777777" w:rsidR="00A02882" w:rsidRPr="00DD26AC" w:rsidRDefault="00357224">
                  <w:pPr>
                    <w:spacing w:line="259" w:lineRule="auto"/>
                    <w:ind w:left="2"/>
                    <w:rPr>
                      <w:rFonts w:ascii="Calibri" w:eastAsia="Calibri" w:hAnsi="Calibri" w:cs="Calibri"/>
                      <w:color w:val="000000"/>
                      <w:lang w:eastAsia="fr-BE"/>
                    </w:rPr>
                  </w:pPr>
                  <w:r w:rsidRPr="00DD26AC">
                    <w:rPr>
                      <w:rFonts w:ascii="Goudy Old Style" w:eastAsia="Goudy Old Style" w:hAnsi="Goudy Old Style" w:cs="Goudy Old Style"/>
                      <w:color w:val="000000"/>
                      <w:sz w:val="2"/>
                      <w:lang w:eastAsia="fr-BE"/>
                    </w:rPr>
                    <w:tab/>
                  </w:r>
                  <w:r w:rsidRPr="00DD26AC">
                    <w:rPr>
                      <w:rFonts w:ascii="Georgia" w:eastAsia="Georgia" w:hAnsi="Georgia" w:cs="Georgia"/>
                      <w:b/>
                      <w:color w:val="000000"/>
                      <w:sz w:val="1"/>
                      <w:lang w:eastAsia="fr-BE"/>
                    </w:rPr>
                    <w:t xml:space="preserve"> </w:t>
                  </w:r>
                </w:p>
                <w:p w14:paraId="17625E26" w14:textId="77777777" w:rsidR="00A02882" w:rsidRPr="00DD26AC" w:rsidRDefault="00357224">
                  <w:pPr>
                    <w:spacing w:after="189" w:line="249" w:lineRule="auto"/>
                    <w:ind w:left="-5" w:right="158" w:hanging="10"/>
                    <w:jc w:val="both"/>
                    <w:rPr>
                      <w:rFonts w:ascii="Calibri" w:eastAsia="Calibri" w:hAnsi="Calibri" w:cs="Calibri"/>
                      <w:color w:val="000000"/>
                      <w:lang w:eastAsia="fr-BE"/>
                    </w:rPr>
                  </w:pPr>
                  <w:r w:rsidRPr="00DD26AC">
                    <w:rPr>
                      <w:rFonts w:ascii="Calibri" w:eastAsia="Calibri" w:hAnsi="Calibri" w:cs="Calibri"/>
                      <w:color w:val="000000"/>
                      <w:lang w:eastAsia="fr-BE"/>
                    </w:rPr>
                    <w:lastRenderedPageBreak/>
                    <w:t>Madame, Monsieur,</w:t>
                  </w:r>
                </w:p>
                <w:p w14:paraId="33C29FE3" w14:textId="77777777" w:rsidR="00A02882" w:rsidRPr="00DD26AC" w:rsidRDefault="00357224">
                  <w:pPr>
                    <w:spacing w:after="189" w:line="249" w:lineRule="auto"/>
                    <w:ind w:left="-5" w:right="158" w:hanging="10"/>
                    <w:jc w:val="both"/>
                    <w:rPr>
                      <w:rFonts w:ascii="Calibri" w:eastAsia="Calibri" w:hAnsi="Calibri" w:cs="Calibri"/>
                      <w:color w:val="000000"/>
                      <w:lang w:eastAsia="fr-BE"/>
                    </w:rPr>
                  </w:pPr>
                  <w:r w:rsidRPr="00DD26AC">
                    <w:rPr>
                      <w:rFonts w:ascii="Calibri" w:eastAsia="Calibri" w:hAnsi="Calibri" w:cs="Calibri"/>
                      <w:color w:val="000000"/>
                      <w:lang w:eastAsia="fr-BE"/>
                    </w:rPr>
                    <w:t xml:space="preserve"> </w:t>
                  </w:r>
                </w:p>
                <w:p w14:paraId="4C7C9743" w14:textId="77777777" w:rsidR="00A02882" w:rsidRPr="00DD26AC" w:rsidRDefault="00357224">
                  <w:pPr>
                    <w:spacing w:after="189" w:line="249" w:lineRule="auto"/>
                    <w:ind w:left="-5" w:right="158" w:hanging="10"/>
                    <w:jc w:val="both"/>
                    <w:rPr>
                      <w:rFonts w:ascii="Calibri" w:eastAsia="Calibri" w:hAnsi="Calibri" w:cs="Calibri"/>
                      <w:color w:val="000000"/>
                      <w:lang w:eastAsia="fr-BE"/>
                    </w:rPr>
                  </w:pPr>
                  <w:r w:rsidRPr="00DD26AC">
                    <w:rPr>
                      <w:rFonts w:ascii="Calibri" w:eastAsia="Calibri" w:hAnsi="Calibri" w:cs="Calibri"/>
                      <w:color w:val="000000"/>
                      <w:lang w:eastAsia="fr-BE"/>
                    </w:rPr>
                    <w:t xml:space="preserve">Dans le cadre de l’inscription d’un élève dans un établissement d’enseignement spécialisé en Fédération Wallonie-Bruxelles, il se peut que vous soyez confrontés à des attestations d’orientation émanant de la Communauté flamande ou de la Communauté germanophone car l’élève était scolarisé dans une de ces deux Communautés. </w:t>
                  </w:r>
                </w:p>
                <w:p w14:paraId="62C3D056" w14:textId="77777777" w:rsidR="00A02882" w:rsidRPr="00DD26AC" w:rsidRDefault="00357224">
                  <w:pPr>
                    <w:spacing w:after="189" w:line="249" w:lineRule="auto"/>
                    <w:ind w:left="-5" w:right="158" w:hanging="10"/>
                    <w:jc w:val="both"/>
                    <w:rPr>
                      <w:rFonts w:ascii="Calibri" w:eastAsia="Calibri" w:hAnsi="Calibri" w:cs="Calibri"/>
                      <w:color w:val="000000"/>
                      <w:lang w:eastAsia="fr-BE"/>
                    </w:rPr>
                  </w:pPr>
                  <w:r w:rsidRPr="00DD26AC">
                    <w:rPr>
                      <w:rFonts w:ascii="Calibri" w:eastAsia="Calibri" w:hAnsi="Calibri" w:cs="Calibri"/>
                      <w:color w:val="000000"/>
                      <w:lang w:eastAsia="fr-BE"/>
                    </w:rPr>
                    <w:t xml:space="preserve">Or, en Communauté flamande, suite aux modifications décrétales intervenues, certains types d’enseignement spécialisé ne coïncident plus avec la typologie en vigueur en Fédération Wallonie-Bruxelles. Les types 1 et 8 sont supprimés au bénéfice d’une approche commune à ces deux types alors qu’un type 9 autisme a été créé. </w:t>
                  </w:r>
                </w:p>
                <w:p w14:paraId="0D1C5BC5" w14:textId="77777777" w:rsidR="00A02882" w:rsidRPr="00DD26AC" w:rsidRDefault="00357224">
                  <w:pPr>
                    <w:spacing w:after="189" w:line="249" w:lineRule="auto"/>
                    <w:ind w:left="-5" w:right="158" w:hanging="10"/>
                    <w:jc w:val="both"/>
                    <w:rPr>
                      <w:rFonts w:ascii="Calibri" w:eastAsia="Calibri" w:hAnsi="Calibri" w:cs="Calibri"/>
                      <w:color w:val="000000"/>
                      <w:lang w:eastAsia="fr-BE"/>
                    </w:rPr>
                  </w:pPr>
                  <w:r w:rsidRPr="00DD26AC">
                    <w:rPr>
                      <w:rFonts w:ascii="Calibri" w:eastAsia="Calibri" w:hAnsi="Calibri" w:cs="Calibri"/>
                      <w:color w:val="000000"/>
                      <w:lang w:eastAsia="fr-BE"/>
                    </w:rPr>
                    <w:t xml:space="preserve">En Communauté germanophone, les besoins spécifiques ne sont plus classés par type d’enseignement mais sont classés dans 4 domaines (perception - langage – moteur/psychomoteur – fonctions mentales). Lors d’une « conférence de développement », les différents partenaires et les parents déterminent si les besoins spécifiques de l’élève peuvent être pris en charge par l’enseignement ordinaire (intégration) ou s’ils nécessitent une orientation en enseignement spécialisé. C’est lors de cette rencontre que s’établit le plan d’accompagnement (objectifs, matières à soutenir,…). </w:t>
                  </w:r>
                </w:p>
                <w:p w14:paraId="13F956F5" w14:textId="77777777" w:rsidR="00A02882" w:rsidRPr="00DD26AC" w:rsidRDefault="00357224">
                  <w:pPr>
                    <w:spacing w:after="189" w:line="249" w:lineRule="auto"/>
                    <w:ind w:left="-5" w:right="158" w:hanging="10"/>
                    <w:jc w:val="both"/>
                    <w:rPr>
                      <w:rFonts w:ascii="Calibri" w:eastAsia="Calibri" w:hAnsi="Calibri" w:cs="Calibri"/>
                      <w:color w:val="000000"/>
                      <w:lang w:eastAsia="fr-BE"/>
                    </w:rPr>
                  </w:pPr>
                  <w:r w:rsidRPr="00DD26AC">
                    <w:rPr>
                      <w:rFonts w:ascii="Calibri" w:eastAsia="Calibri" w:hAnsi="Calibri" w:cs="Calibri"/>
                      <w:color w:val="000000"/>
                      <w:lang w:eastAsia="fr-BE"/>
                    </w:rPr>
                    <w:t xml:space="preserve">La Communauté française, la Communauté flamande et la Communauté germanophone sont trois ordres juridiques différents et par conséquent, faute d’accord de coopération dans ce domaine, il y a lieu de considérer d’une part, que les types d’enseignement spécialisé reconnus par la Communauté flamande et d’autre part, que le fait qu’il n’y aurait aucun type  organisé dans la Communauté germanophone, ne peuvent engendrer des effets juridiques sur le territoire de la Communauté française. </w:t>
                  </w:r>
                </w:p>
                <w:p w14:paraId="5F89A5EE" w14:textId="77777777" w:rsidR="00A02882" w:rsidRPr="00DD26AC" w:rsidRDefault="00357224">
                  <w:pPr>
                    <w:spacing w:after="189" w:line="249" w:lineRule="auto"/>
                    <w:ind w:left="-5" w:right="158" w:hanging="10"/>
                    <w:jc w:val="both"/>
                    <w:rPr>
                      <w:rFonts w:ascii="Calibri" w:eastAsia="Calibri" w:hAnsi="Calibri" w:cs="Calibri"/>
                      <w:color w:val="000000"/>
                      <w:lang w:eastAsia="fr-BE"/>
                    </w:rPr>
                  </w:pPr>
                  <w:r w:rsidRPr="00DD26AC">
                    <w:rPr>
                      <w:rFonts w:ascii="Calibri" w:eastAsia="Calibri" w:hAnsi="Calibri" w:cs="Calibri"/>
                      <w:color w:val="000000"/>
                      <w:lang w:eastAsia="fr-BE"/>
                    </w:rPr>
                    <w:t xml:space="preserve">Dès lors, la seule solution qui se dégage pour ces élèves est qu’ils se rendent soit dans un Centre PMS ordinaire, soit dans un Centre PMS mixte, soit dans un organisme habilité et ce en vue d’obtenir une attestation d’orientation vers un type d’enseignement spécialisé correspondant à la typologie en vigueur en Communauté française. </w:t>
                  </w:r>
                </w:p>
                <w:p w14:paraId="3EAF8CC1" w14:textId="77777777" w:rsidR="00A02882" w:rsidRPr="00DD26AC" w:rsidRDefault="00357224">
                  <w:pPr>
                    <w:spacing w:after="189" w:line="249" w:lineRule="auto"/>
                    <w:ind w:left="-5" w:right="158" w:hanging="10"/>
                    <w:jc w:val="both"/>
                    <w:rPr>
                      <w:rFonts w:ascii="Calibri" w:eastAsia="Calibri" w:hAnsi="Calibri" w:cs="Calibri"/>
                      <w:color w:val="000000"/>
                      <w:lang w:eastAsia="fr-BE"/>
                    </w:rPr>
                  </w:pPr>
                  <w:r w:rsidRPr="00DD26AC">
                    <w:rPr>
                      <w:rFonts w:ascii="Calibri" w:eastAsia="Calibri" w:hAnsi="Calibri" w:cs="Calibri"/>
                      <w:color w:val="000000"/>
                      <w:lang w:eastAsia="fr-BE"/>
                    </w:rPr>
                    <w:t xml:space="preserve">En outre, le travail du CPMS chargé de rédiger l’attestation d’orientation en enseignement spécialisé sera sensiblement facilité si les parents marquent leur accord pour que le Centre PMS puisse prendre contact avec le Centre PMS de l’autre Communauté afin d’obtenir les éléments contenus dans le dossier de l’élève. </w:t>
                  </w:r>
                </w:p>
                <w:p w14:paraId="6FB7942A" w14:textId="77777777" w:rsidR="00A02882" w:rsidRPr="00DD26AC" w:rsidRDefault="00357224">
                  <w:pPr>
                    <w:spacing w:after="189" w:line="249" w:lineRule="auto"/>
                    <w:ind w:left="-5" w:right="158" w:hanging="10"/>
                    <w:jc w:val="both"/>
                    <w:rPr>
                      <w:rFonts w:ascii="Calibri" w:eastAsia="Calibri" w:hAnsi="Calibri" w:cs="Calibri"/>
                      <w:color w:val="000000"/>
                      <w:lang w:eastAsia="fr-BE"/>
                    </w:rPr>
                  </w:pPr>
                  <w:r w:rsidRPr="00DD26AC">
                    <w:rPr>
                      <w:rFonts w:ascii="Calibri" w:eastAsia="Calibri" w:hAnsi="Calibri" w:cs="Calibri"/>
                      <w:color w:val="000000"/>
                      <w:lang w:eastAsia="fr-BE"/>
                    </w:rPr>
                    <w:t xml:space="preserve">Je vous remercie de l’attention que vous porterez à la présente circulaire et vous en souhaite bonne lecture. </w:t>
                  </w:r>
                </w:p>
                <w:p w14:paraId="70BBF71B" w14:textId="77777777" w:rsidR="00A02882" w:rsidRPr="00DD26AC" w:rsidRDefault="00A02882">
                  <w:pPr>
                    <w:spacing w:after="177" w:line="259" w:lineRule="auto"/>
                    <w:rPr>
                      <w:rFonts w:ascii="Calibri" w:eastAsia="Calibri" w:hAnsi="Calibri" w:cs="Calibri"/>
                      <w:color w:val="000000"/>
                      <w:lang w:eastAsia="fr-BE"/>
                    </w:rPr>
                  </w:pPr>
                </w:p>
                <w:p w14:paraId="7603BDB8" w14:textId="77777777" w:rsidR="00A02882" w:rsidRPr="00DD26AC" w:rsidRDefault="00A02882">
                  <w:pPr>
                    <w:spacing w:after="177" w:line="259" w:lineRule="auto"/>
                    <w:rPr>
                      <w:rFonts w:ascii="Calibri" w:eastAsia="Calibri" w:hAnsi="Calibri" w:cs="Calibri"/>
                      <w:color w:val="000000"/>
                      <w:lang w:eastAsia="fr-BE"/>
                    </w:rPr>
                  </w:pPr>
                </w:p>
                <w:p w14:paraId="08921FE0" w14:textId="77777777" w:rsidR="00A02882" w:rsidRPr="00DD26AC" w:rsidRDefault="00357224">
                  <w:pPr>
                    <w:spacing w:after="177" w:line="259" w:lineRule="auto"/>
                    <w:ind w:right="1274"/>
                    <w:jc w:val="right"/>
                    <w:rPr>
                      <w:rFonts w:ascii="Calibri" w:eastAsia="Calibri" w:hAnsi="Calibri" w:cs="Calibri"/>
                      <w:b/>
                      <w:color w:val="000000"/>
                      <w:lang w:eastAsia="fr-BE"/>
                    </w:rPr>
                  </w:pPr>
                  <w:r w:rsidRPr="00DD26AC">
                    <w:rPr>
                      <w:rFonts w:ascii="Calibri" w:eastAsia="Calibri" w:hAnsi="Calibri" w:cs="Calibri"/>
                      <w:b/>
                      <w:color w:val="000000"/>
                      <w:lang w:eastAsia="fr-BE"/>
                    </w:rPr>
                    <w:t xml:space="preserve">La Ministre de l’Education,  </w:t>
                  </w:r>
                </w:p>
                <w:p w14:paraId="68DD9ABB" w14:textId="77777777" w:rsidR="00A02882" w:rsidRPr="00DD26AC" w:rsidRDefault="00A02882">
                  <w:pPr>
                    <w:spacing w:after="177" w:line="259" w:lineRule="auto"/>
                    <w:ind w:right="1143"/>
                    <w:jc w:val="right"/>
                    <w:rPr>
                      <w:rFonts w:ascii="Calibri" w:eastAsia="Calibri" w:hAnsi="Calibri" w:cs="Calibri"/>
                      <w:color w:val="000000"/>
                      <w:lang w:eastAsia="fr-BE"/>
                    </w:rPr>
                  </w:pPr>
                </w:p>
                <w:p w14:paraId="1885E748" w14:textId="77777777" w:rsidR="00A02882" w:rsidRPr="00DD26AC" w:rsidRDefault="00357224">
                  <w:pPr>
                    <w:spacing w:after="177" w:line="259" w:lineRule="auto"/>
                    <w:ind w:left="5672"/>
                    <w:rPr>
                      <w:rFonts w:ascii="Calibri" w:eastAsia="Calibri" w:hAnsi="Calibri" w:cs="Calibri"/>
                      <w:color w:val="000000"/>
                      <w:lang w:eastAsia="fr-BE"/>
                    </w:rPr>
                  </w:pPr>
                  <w:r w:rsidRPr="00DD26AC">
                    <w:rPr>
                      <w:rFonts w:ascii="Calibri" w:eastAsia="Calibri" w:hAnsi="Calibri" w:cs="Calibri"/>
                      <w:b/>
                      <w:color w:val="000000"/>
                      <w:lang w:eastAsia="fr-BE"/>
                    </w:rPr>
                    <w:t>Caroline DESIR</w:t>
                  </w:r>
                </w:p>
                <w:p w14:paraId="6406657C" w14:textId="77777777" w:rsidR="00A02882" w:rsidRPr="00DD26AC" w:rsidRDefault="00A02882">
                  <w:pPr>
                    <w:spacing w:line="259" w:lineRule="auto"/>
                    <w:rPr>
                      <w:rFonts w:ascii="Calibri" w:eastAsia="Calibri" w:hAnsi="Calibri" w:cs="Calibri"/>
                      <w:color w:val="000000"/>
                      <w:lang w:eastAsia="fr-BE"/>
                    </w:rPr>
                  </w:pPr>
                </w:p>
                <w:p w14:paraId="647025F4" w14:textId="77777777" w:rsidR="00A02882" w:rsidRPr="00DD26AC" w:rsidRDefault="00A02882">
                  <w:pPr>
                    <w:rPr>
                      <w:rFonts w:eastAsiaTheme="minorEastAsia"/>
                      <w:lang w:eastAsia="fr-BE"/>
                    </w:rPr>
                  </w:pPr>
                </w:p>
                <w:sdt>
                  <w:sdtPr>
                    <w:id w:val="1701888571"/>
                    <w:docPartObj>
                      <w:docPartGallery w:val="Cover Pages"/>
                      <w:docPartUnique/>
                    </w:docPartObj>
                  </w:sdtPr>
                  <w:sdtEndPr/>
                  <w:sdtContent>
                    <w:p w14:paraId="3D6CEEA9" w14:textId="77777777" w:rsidR="00A02882" w:rsidRPr="00DD26AC" w:rsidRDefault="00A02882"/>
                    <w:p w14:paraId="170CAE40" w14:textId="77777777" w:rsidR="00A02882" w:rsidRPr="00DD26AC" w:rsidRDefault="00357224">
                      <w:pPr>
                        <w:pStyle w:val="Titre2"/>
                      </w:pPr>
                      <w:bookmarkStart w:id="3543" w:name="_Chapitre_20_:"/>
                      <w:bookmarkStart w:id="3544" w:name="_Toc477623865"/>
                      <w:bookmarkStart w:id="3545" w:name="_Toc477767736"/>
                      <w:bookmarkStart w:id="3546" w:name="_Toc80284026"/>
                      <w:bookmarkEnd w:id="3543"/>
                      <w:r w:rsidRPr="00DD26AC">
                        <w:lastRenderedPageBreak/>
                        <w:t>Chapitre</w:t>
                      </w:r>
                      <w:bookmarkEnd w:id="3544"/>
                      <w:bookmarkEnd w:id="3545"/>
                      <w:r w:rsidRPr="00DD26AC">
                        <w:t xml:space="preserve"> 20 : </w:t>
                      </w:r>
                      <w:bookmarkStart w:id="3547" w:name="_Toc477623866"/>
                      <w:bookmarkStart w:id="3548" w:name="_Toc477767737"/>
                      <w:r w:rsidRPr="00DD26AC">
                        <w:t>Objets produits ou services rendus par une école d’enseignement spécialisé</w:t>
                      </w:r>
                      <w:bookmarkEnd w:id="3546"/>
                      <w:bookmarkEnd w:id="3547"/>
                      <w:bookmarkEnd w:id="3548"/>
                    </w:p>
                    <w:p w14:paraId="5C859375" w14:textId="77777777" w:rsidR="00A02882" w:rsidRPr="00DD26AC" w:rsidRDefault="00A02882"/>
                    <w:p w14:paraId="0B76D0EA" w14:textId="77777777" w:rsidR="00A02882" w:rsidRPr="00DD26AC" w:rsidRDefault="00E149DF">
                      <w:pPr>
                        <w:rPr>
                          <w:rFonts w:eastAsiaTheme="minorEastAsia"/>
                          <w:lang w:eastAsia="fr-BE"/>
                        </w:rPr>
                      </w:pPr>
                    </w:p>
                  </w:sdtContent>
                </w:sdt>
                <w:p w14:paraId="68395994" w14:textId="77777777" w:rsidR="00A02882" w:rsidRPr="00DD26AC" w:rsidRDefault="00357224">
                  <w:pPr>
                    <w:jc w:val="both"/>
                    <w:rPr>
                      <w:b/>
                      <w:u w:val="single"/>
                    </w:rPr>
                  </w:pPr>
                  <w:r w:rsidRPr="00DD26AC">
                    <w:rPr>
                      <w:b/>
                      <w:u w:val="single"/>
                    </w:rPr>
                    <w:t>Bases légales :</w:t>
                  </w:r>
                </w:p>
                <w:p w14:paraId="7B2E61EC" w14:textId="77777777" w:rsidR="00A02882" w:rsidRPr="00DD26AC" w:rsidRDefault="00A02882">
                  <w:pPr>
                    <w:jc w:val="both"/>
                    <w:rPr>
                      <w:b/>
                      <w:u w:val="single"/>
                    </w:rPr>
                  </w:pPr>
                </w:p>
                <w:p w14:paraId="3D6F8ECC" w14:textId="77777777" w:rsidR="00A02882" w:rsidRPr="00DD26AC" w:rsidRDefault="00357224">
                  <w:pPr>
                    <w:numPr>
                      <w:ilvl w:val="0"/>
                      <w:numId w:val="121"/>
                    </w:numPr>
                    <w:ind w:right="-45"/>
                    <w:jc w:val="both"/>
                    <w:rPr>
                      <w:rStyle w:val="Lienhypertexte"/>
                      <w:rFonts w:cstheme="minorBidi"/>
                      <w:color w:val="auto"/>
                      <w:u w:val="none"/>
                    </w:rPr>
                  </w:pPr>
                  <w:r w:rsidRPr="00DD26AC">
                    <w:rPr>
                      <w:noProof/>
                      <w:lang w:eastAsia="fr-BE"/>
                    </w:rPr>
                    <mc:AlternateContent>
                      <mc:Choice Requires="wps">
                        <w:drawing>
                          <wp:anchor distT="0" distB="0" distL="114300" distR="114300" simplePos="0" relativeHeight="251532288" behindDoc="0" locked="0" layoutInCell="1" allowOverlap="1" wp14:anchorId="50D99D76" wp14:editId="49D6F440">
                            <wp:simplePos x="0" y="0"/>
                            <wp:positionH relativeFrom="column">
                              <wp:posOffset>6186170</wp:posOffset>
                            </wp:positionH>
                            <wp:positionV relativeFrom="paragraph">
                              <wp:posOffset>110278</wp:posOffset>
                            </wp:positionV>
                            <wp:extent cx="0" cy="338667"/>
                            <wp:effectExtent l="0" t="0" r="19050" b="23495"/>
                            <wp:wrapNone/>
                            <wp:docPr id="5563" name="Connecteur droit 5563"/>
                            <wp:cNvGraphicFramePr/>
                            <a:graphic xmlns:a="http://schemas.openxmlformats.org/drawingml/2006/main">
                              <a:graphicData uri="http://schemas.microsoft.com/office/word/2010/wordprocessingShape">
                                <wps:wsp>
                                  <wps:cNvCnPr/>
                                  <wps:spPr>
                                    <a:xfrm>
                                      <a:off x="0" y="0"/>
                                      <a:ext cx="0" cy="33866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720049B" id="Connecteur droit 5563" o:spid="_x0000_s1026" style="position:absolute;z-index:251532288;visibility:visible;mso-wrap-style:square;mso-wrap-distance-left:9pt;mso-wrap-distance-top:0;mso-wrap-distance-right:9pt;mso-wrap-distance-bottom:0;mso-position-horizontal:absolute;mso-position-horizontal-relative:text;mso-position-vertical:absolute;mso-position-vertical-relative:text" from="487.1pt,8.7pt" to="487.1pt,3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" strokecolor="black [3213]"/>
                        </w:pict>
                      </mc:Fallback>
                    </mc:AlternateContent>
                  </w:r>
                  <w:hyperlink r:id="rId261" w:history="1">
                    <w:r w:rsidRPr="00DD26AC">
                      <w:rPr>
                        <w:rStyle w:val="Lienhypertexte"/>
                      </w:rPr>
                      <w:t>Loi du 29 mai 1959 modifiant certaines dispositions de la législation de l’enseignement.</w:t>
                    </w:r>
                  </w:hyperlink>
                </w:p>
                <w:p w14:paraId="7BC60FE2" w14:textId="77777777" w:rsidR="00A02882" w:rsidRPr="00DD26AC" w:rsidRDefault="00E149DF">
                  <w:pPr>
                    <w:numPr>
                      <w:ilvl w:val="0"/>
                      <w:numId w:val="121"/>
                    </w:numPr>
                    <w:suppressAutoHyphens/>
                    <w:jc w:val="both"/>
                    <w:rPr>
                      <w:rFonts w:eastAsia="Times New Roman" w:cs="Times New Roman"/>
                      <w:color w:val="0000FF"/>
                      <w:u w:val="single"/>
                    </w:rPr>
                  </w:pPr>
                  <w:hyperlink r:id="rId262" w:history="1">
                    <w:r w:rsidR="00357224" w:rsidRPr="00DD26AC">
                      <w:rPr>
                        <w:rFonts w:eastAsia="Times New Roman" w:cs="Times New Roman"/>
                        <w:color w:val="0000FF"/>
                        <w:u w:val="single"/>
                      </w:rPr>
                      <w:t>Décret du 3 mai 2019 portant les livres 1er et 2 du Code de l'enseignement fondamental et de l'enseignement secondaire, et mettant en place le tronc commun</w:t>
                    </w:r>
                  </w:hyperlink>
                </w:p>
                <w:p w14:paraId="785C40E4" w14:textId="77777777" w:rsidR="00A02882" w:rsidRPr="00DD26AC" w:rsidRDefault="00E149DF">
                  <w:pPr>
                    <w:numPr>
                      <w:ilvl w:val="0"/>
                      <w:numId w:val="121"/>
                    </w:numPr>
                    <w:ind w:right="-45"/>
                    <w:jc w:val="both"/>
                  </w:pPr>
                  <w:hyperlink r:id="rId263" w:history="1">
                    <w:r w:rsidR="00357224" w:rsidRPr="00DD26AC">
                      <w:rPr>
                        <w:rStyle w:val="Lienhypertexte"/>
                      </w:rPr>
                      <w:t>L’arrêté royal du 12 février 1976 fixant les conditions auxquelles les objets produits ou les services rendus par un établissement d'enseignement peuvent être aliénés ou loués.</w:t>
                    </w:r>
                  </w:hyperlink>
                </w:p>
                <w:p w14:paraId="06326B56" w14:textId="77777777" w:rsidR="00A02882" w:rsidRPr="00DD26AC" w:rsidRDefault="00E149DF">
                  <w:pPr>
                    <w:numPr>
                      <w:ilvl w:val="0"/>
                      <w:numId w:val="121"/>
                    </w:numPr>
                    <w:ind w:right="-45"/>
                    <w:jc w:val="both"/>
                    <w:rPr>
                      <w:b/>
                    </w:rPr>
                  </w:pPr>
                  <w:hyperlink r:id="rId264" w:history="1">
                    <w:r w:rsidR="00357224" w:rsidRPr="00DD26AC">
                      <w:rPr>
                        <w:rStyle w:val="Lienhypertexte"/>
                      </w:rPr>
                      <w:t>L’arrêté ministériel du 12 juillet 1977 exécutant l'arrêté royal du 12 février 1976 fixant les conditions auxquelles les objets produits ou les services rendus par un établissement d'enseignement peuvent être aliénés ou loué.</w:t>
                    </w:r>
                  </w:hyperlink>
                </w:p>
                <w:p w14:paraId="574C6322" w14:textId="77777777" w:rsidR="00A02882" w:rsidRPr="00DD26AC" w:rsidRDefault="00A02882">
                  <w:pPr>
                    <w:rPr>
                      <w:rFonts w:cs="Arial"/>
                    </w:rPr>
                  </w:pPr>
                </w:p>
                <w:p w14:paraId="28840597" w14:textId="77777777" w:rsidR="00A02882" w:rsidRPr="00DD26AC" w:rsidRDefault="00357224">
                  <w:pPr>
                    <w:pStyle w:val="Titre3"/>
                    <w:rPr>
                      <w:sz w:val="22"/>
                      <w:szCs w:val="22"/>
                    </w:rPr>
                  </w:pPr>
                  <w:bookmarkStart w:id="3549" w:name="_1._Principes"/>
                  <w:bookmarkStart w:id="3550" w:name="_Toc414352986"/>
                  <w:bookmarkStart w:id="3551" w:name="_Toc453837011"/>
                  <w:bookmarkStart w:id="3552" w:name="_Toc80284027"/>
                  <w:bookmarkEnd w:id="3549"/>
                  <w:r w:rsidRPr="00DD26AC">
                    <w:rPr>
                      <w:sz w:val="22"/>
                      <w:szCs w:val="22"/>
                    </w:rPr>
                    <w:t>1. Principes</w:t>
                  </w:r>
                  <w:bookmarkEnd w:id="3550"/>
                  <w:bookmarkEnd w:id="3551"/>
                  <w:bookmarkEnd w:id="3552"/>
                </w:p>
                <w:p w14:paraId="6BD73D75" w14:textId="77777777" w:rsidR="00A02882" w:rsidRPr="00DD26AC" w:rsidRDefault="00A02882">
                  <w:pPr>
                    <w:jc w:val="both"/>
                  </w:pPr>
                </w:p>
                <w:p w14:paraId="3B5D95E9" w14:textId="77777777" w:rsidR="00A02882" w:rsidRPr="00DD26AC" w:rsidRDefault="00357224">
                  <w:pPr>
                    <w:ind w:right="-45"/>
                    <w:jc w:val="both"/>
                  </w:pPr>
                  <w:r w:rsidRPr="00DD26AC">
                    <w:t>Pour rappel, toute pratique déloyale et toute activité commerciale dans les écoles d'enseignement sont interdites.</w:t>
                  </w:r>
                </w:p>
                <w:p w14:paraId="104CCE69" w14:textId="77777777" w:rsidR="00A02882" w:rsidRPr="00DD26AC" w:rsidRDefault="00A02882">
                  <w:pPr>
                    <w:autoSpaceDE w:val="0"/>
                    <w:autoSpaceDN w:val="0"/>
                    <w:adjustRightInd w:val="0"/>
                    <w:ind w:right="-45"/>
                    <w:jc w:val="both"/>
                  </w:pPr>
                </w:p>
                <w:p w14:paraId="6D973F8C" w14:textId="77777777" w:rsidR="00A02882" w:rsidRPr="00DD26AC" w:rsidRDefault="00357224">
                  <w:pPr>
                    <w:ind w:right="-45"/>
                    <w:jc w:val="both"/>
                  </w:pPr>
                  <w:r w:rsidRPr="00DD26AC">
                    <w:t>Cependant, l’</w:t>
                  </w:r>
                  <w:hyperlink r:id="rId265" w:history="1">
                    <w:r w:rsidRPr="00DD26AC">
                      <w:rPr>
                        <w:rStyle w:val="Lienhypertexte"/>
                      </w:rPr>
                      <w:t>article 12 ter de la loi du 29 mai 1959</w:t>
                    </w:r>
                  </w:hyperlink>
                  <w:r w:rsidRPr="00DD26AC">
                    <w:t xml:space="preserve"> précise que : « </w:t>
                  </w:r>
                  <w:r w:rsidRPr="00DD26AC">
                    <w:rPr>
                      <w:i/>
                    </w:rPr>
                    <w:t>Par arrêté royal délibéré en Conseil des Ministres, le Roi fixe d'une manière uniforme pour tous les réseaux d'enseignement les conditions auxquelles des objets produits ou des services rendus par un établissement scolaire peuvent être aliénés ou loués</w:t>
                  </w:r>
                  <w:r w:rsidRPr="00DD26AC">
                    <w:t>. »</w:t>
                  </w:r>
                </w:p>
                <w:p w14:paraId="5E6DE0E8" w14:textId="77777777" w:rsidR="00A02882" w:rsidRPr="00DD26AC" w:rsidRDefault="00A02882">
                  <w:pPr>
                    <w:jc w:val="both"/>
                  </w:pPr>
                </w:p>
                <w:p w14:paraId="385A18A5" w14:textId="77777777" w:rsidR="00A02882" w:rsidRPr="00DD26AC" w:rsidRDefault="00357224">
                  <w:pPr>
                    <w:jc w:val="both"/>
                  </w:pPr>
                  <w:r w:rsidRPr="00DD26AC">
                    <w:t>La fabrication, la location d’objet ou la fourniture de services doit respecter les conditions suivantes :</w:t>
                  </w:r>
                </w:p>
                <w:p w14:paraId="73704F26" w14:textId="77777777" w:rsidR="00A02882" w:rsidRPr="00DD26AC" w:rsidRDefault="00A02882">
                  <w:pPr>
                    <w:jc w:val="both"/>
                  </w:pPr>
                </w:p>
                <w:p w14:paraId="36996382" w14:textId="77777777" w:rsidR="00A02882" w:rsidRPr="00DD26AC" w:rsidRDefault="00357224">
                  <w:pPr>
                    <w:numPr>
                      <w:ilvl w:val="0"/>
                      <w:numId w:val="113"/>
                    </w:numPr>
                    <w:ind w:left="927"/>
                    <w:jc w:val="both"/>
                  </w:pPr>
                  <w:r w:rsidRPr="00DD26AC">
                    <w:t>Le travail doit correspondre à la spécialité de la section dans laquelle il sera réalisé ;</w:t>
                  </w:r>
                </w:p>
                <w:p w14:paraId="358B5210" w14:textId="77777777" w:rsidR="00A02882" w:rsidRPr="00DD26AC" w:rsidRDefault="00357224">
                  <w:pPr>
                    <w:numPr>
                      <w:ilvl w:val="0"/>
                      <w:numId w:val="113"/>
                    </w:numPr>
                    <w:ind w:left="927"/>
                    <w:jc w:val="both"/>
                  </w:pPr>
                  <w:r w:rsidRPr="00DD26AC">
                    <w:t>Le travail doit être justifié du point de vue pédagogique et être intégré dans le programme normal de la section dans laquelle il est réalisé ;</w:t>
                  </w:r>
                </w:p>
                <w:p w14:paraId="3CD7EF81" w14:textId="77777777" w:rsidR="00A02882" w:rsidRPr="00DD26AC" w:rsidRDefault="00357224">
                  <w:pPr>
                    <w:numPr>
                      <w:ilvl w:val="0"/>
                      <w:numId w:val="113"/>
                    </w:numPr>
                    <w:ind w:left="927"/>
                    <w:jc w:val="both"/>
                  </w:pPr>
                  <w:r w:rsidRPr="00DD26AC">
                    <w:t>Le travail ne peut donner lieu à des contrats commerciaux qui concurrencent l’industrie ou l’artisanat de la région ;</w:t>
                  </w:r>
                </w:p>
                <w:p w14:paraId="430BEA7A" w14:textId="77777777" w:rsidR="00A02882" w:rsidRPr="00DD26AC" w:rsidRDefault="00357224">
                  <w:pPr>
                    <w:numPr>
                      <w:ilvl w:val="0"/>
                      <w:numId w:val="113"/>
                    </w:numPr>
                    <w:ind w:left="927"/>
                    <w:jc w:val="both"/>
                  </w:pPr>
                  <w:r w:rsidRPr="00DD26AC">
                    <w:t>Si une production en série est nécessaire à la formation, elle doit être limitée au strict minimum indispensable à cette formation ;</w:t>
                  </w:r>
                </w:p>
                <w:p w14:paraId="3B2F1027" w14:textId="77777777" w:rsidR="00A02882" w:rsidRPr="00DD26AC" w:rsidRDefault="00357224">
                  <w:pPr>
                    <w:numPr>
                      <w:ilvl w:val="0"/>
                      <w:numId w:val="113"/>
                    </w:numPr>
                    <w:ind w:left="927"/>
                    <w:jc w:val="both"/>
                  </w:pPr>
                  <w:r w:rsidRPr="00DD26AC">
                    <w:t>Le travail doit être exécuté dans les ateliers, dans les locaux de pratique professionnelle ou dans d’autres lieux pédagogiquement justifiés pendant les heures normales de cours et sous la surveillance des professeurs concernés.</w:t>
                  </w:r>
                </w:p>
                <w:p w14:paraId="178B8D19" w14:textId="77777777" w:rsidR="00A02882" w:rsidRPr="00DD26AC" w:rsidRDefault="00A02882">
                  <w:pPr>
                    <w:jc w:val="both"/>
                  </w:pPr>
                </w:p>
                <w:p w14:paraId="5FB0C542" w14:textId="77777777" w:rsidR="00A02882" w:rsidRPr="00DD26AC" w:rsidRDefault="00357224">
                  <w:pPr>
                    <w:ind w:right="-45"/>
                    <w:jc w:val="both"/>
                  </w:pPr>
                  <w:r w:rsidRPr="00DD26AC">
                    <w:t>Ne sont pas concernés par ce chapitre :</w:t>
                  </w:r>
                </w:p>
                <w:p w14:paraId="1B8C5244" w14:textId="77777777" w:rsidR="00A02882" w:rsidRPr="00DD26AC" w:rsidRDefault="00A02882">
                  <w:pPr>
                    <w:ind w:right="-45"/>
                    <w:jc w:val="both"/>
                  </w:pPr>
                </w:p>
                <w:p w14:paraId="713CB3A5" w14:textId="77777777" w:rsidR="00A02882" w:rsidRPr="00DD26AC" w:rsidRDefault="00357224">
                  <w:pPr>
                    <w:numPr>
                      <w:ilvl w:val="1"/>
                      <w:numId w:val="113"/>
                    </w:numPr>
                    <w:tabs>
                      <w:tab w:val="clear" w:pos="1440"/>
                      <w:tab w:val="num" w:pos="700"/>
                    </w:tabs>
                    <w:ind w:left="300" w:right="-45" w:hanging="300"/>
                    <w:jc w:val="both"/>
                  </w:pPr>
                  <w:r w:rsidRPr="00DD26AC">
                    <w:t>Les stages prévus à l'horaire hebdomadaire normal d'une école et qui sont obligatoires pour l'obtention d'un titre ;</w:t>
                  </w:r>
                </w:p>
                <w:p w14:paraId="40C4C2F1" w14:textId="77777777" w:rsidR="00A02882" w:rsidRPr="00DD26AC" w:rsidRDefault="00357224">
                  <w:pPr>
                    <w:numPr>
                      <w:ilvl w:val="1"/>
                      <w:numId w:val="113"/>
                    </w:numPr>
                    <w:tabs>
                      <w:tab w:val="clear" w:pos="1440"/>
                      <w:tab w:val="num" w:pos="700"/>
                    </w:tabs>
                    <w:ind w:left="300" w:right="-45" w:hanging="300"/>
                    <w:jc w:val="both"/>
                    <w:rPr>
                      <w:color w:val="000000"/>
                    </w:rPr>
                  </w:pPr>
                  <w:r w:rsidRPr="00DD26AC">
                    <w:t xml:space="preserve">Les stages effectués par les élèves des sections de nursing dans un institut hospitalier, </w:t>
                  </w:r>
                  <w:r w:rsidRPr="00DD26AC">
                    <w:rPr>
                      <w:color w:val="000000"/>
                    </w:rPr>
                    <w:t>dans la mesure toutefois où les heures sont valorisées dans le cadre du plan comptable</w:t>
                  </w:r>
                  <w:r w:rsidRPr="00DD26AC">
                    <w:t xml:space="preserve"> prévu par la loi du 23 décembre 1963 </w:t>
                  </w:r>
                  <w:r w:rsidRPr="00DD26AC">
                    <w:rPr>
                      <w:rStyle w:val="Appelnotedebasdep"/>
                    </w:rPr>
                    <w:footnoteReference w:id="160"/>
                  </w:r>
                  <w:r w:rsidRPr="00DD26AC">
                    <w:t xml:space="preserve"> et où le montant est versé à l'école pour être utilisé au profit des élèves</w:t>
                  </w:r>
                  <w:r w:rsidRPr="00DD26AC">
                    <w:rPr>
                      <w:color w:val="000000"/>
                    </w:rPr>
                    <w:t>.  Cela concerne tous les élèves du secteur paramédical effectuant un stage dans un institut hospitalier.</w:t>
                  </w:r>
                </w:p>
                <w:p w14:paraId="57777715" w14:textId="77777777" w:rsidR="00A02882" w:rsidRPr="00DD26AC" w:rsidRDefault="00A02882">
                  <w:pPr>
                    <w:jc w:val="both"/>
                  </w:pPr>
                </w:p>
                <w:p w14:paraId="1D20512C" w14:textId="77777777" w:rsidR="00A02882" w:rsidRPr="00DD26AC" w:rsidRDefault="00357224">
                  <w:pPr>
                    <w:pStyle w:val="Titre3"/>
                    <w:rPr>
                      <w:sz w:val="22"/>
                      <w:szCs w:val="22"/>
                    </w:rPr>
                  </w:pPr>
                  <w:bookmarkStart w:id="3553" w:name="_2._Destination_du"/>
                  <w:bookmarkStart w:id="3554" w:name="_Toc414352987"/>
                  <w:bookmarkStart w:id="3555" w:name="_Toc453837012"/>
                  <w:bookmarkStart w:id="3556" w:name="_Toc80284028"/>
                  <w:bookmarkEnd w:id="3553"/>
                  <w:r w:rsidRPr="00DD26AC">
                    <w:rPr>
                      <w:sz w:val="22"/>
                      <w:szCs w:val="22"/>
                    </w:rPr>
                    <w:t>2. Destination du bien ou du service</w:t>
                  </w:r>
                  <w:bookmarkEnd w:id="3554"/>
                  <w:bookmarkEnd w:id="3555"/>
                  <w:bookmarkEnd w:id="3556"/>
                </w:p>
                <w:p w14:paraId="7BD6D814" w14:textId="77777777" w:rsidR="00A02882" w:rsidRPr="00DD26AC" w:rsidRDefault="00A02882">
                  <w:pPr>
                    <w:jc w:val="both"/>
                  </w:pPr>
                </w:p>
                <w:p w14:paraId="7C2C61F6" w14:textId="77777777" w:rsidR="00A02882" w:rsidRPr="00DD26AC" w:rsidRDefault="00357224">
                  <w:pPr>
                    <w:jc w:val="both"/>
                  </w:pPr>
                  <w:r w:rsidRPr="00DD26AC">
                    <w:lastRenderedPageBreak/>
                    <w:t>Les objets fabriqués n’ayant qu’une valeur marchande minime deviennent la propriété de l’élève qui les a fabriqués ou sont, si possible, réutilisés comme matière première.</w:t>
                  </w:r>
                </w:p>
                <w:p w14:paraId="4DB70D62" w14:textId="77777777" w:rsidR="00A02882" w:rsidRPr="00DD26AC" w:rsidRDefault="00A02882">
                  <w:pPr>
                    <w:jc w:val="both"/>
                  </w:pPr>
                </w:p>
                <w:p w14:paraId="02893B8D" w14:textId="77777777" w:rsidR="00A02882" w:rsidRPr="00DD26AC" w:rsidRDefault="00357224">
                  <w:pPr>
                    <w:jc w:val="both"/>
                  </w:pPr>
                  <w:r w:rsidRPr="00DD26AC">
                    <w:t>Les objets fabriqués ayant réellement une valeur marchande restent la propriété de l’école ou peuvent être vendus ou loués, et les services peuvent être fournis aux personnes reprises ci-dessous, dans l’ordre de préférence suivant :</w:t>
                  </w:r>
                </w:p>
                <w:p w14:paraId="65BE469E" w14:textId="77777777" w:rsidR="00A02882" w:rsidRPr="00DD26AC" w:rsidRDefault="00A02882">
                  <w:pPr>
                    <w:jc w:val="both"/>
                  </w:pPr>
                </w:p>
                <w:p w14:paraId="4FA816A8" w14:textId="77777777" w:rsidR="00A02882" w:rsidRPr="00DD26AC" w:rsidRDefault="00357224">
                  <w:pPr>
                    <w:numPr>
                      <w:ilvl w:val="0"/>
                      <w:numId w:val="114"/>
                    </w:numPr>
                    <w:ind w:left="927" w:right="-45"/>
                    <w:jc w:val="both"/>
                  </w:pPr>
                  <w:r w:rsidRPr="00DD26AC">
                    <w:t>Les élèves qui ont fabriqué l'objet ou qui ont fourni le service ;</w:t>
                  </w:r>
                </w:p>
                <w:p w14:paraId="7E7A1427" w14:textId="77777777" w:rsidR="00A02882" w:rsidRPr="00DD26AC" w:rsidRDefault="00357224">
                  <w:pPr>
                    <w:numPr>
                      <w:ilvl w:val="0"/>
                      <w:numId w:val="114"/>
                    </w:numPr>
                    <w:autoSpaceDE w:val="0"/>
                    <w:autoSpaceDN w:val="0"/>
                    <w:adjustRightInd w:val="0"/>
                    <w:ind w:left="927" w:right="-45"/>
                    <w:jc w:val="both"/>
                  </w:pPr>
                  <w:r w:rsidRPr="00DD26AC">
                    <w:t>Les autres élèves de l'école ;</w:t>
                  </w:r>
                </w:p>
                <w:p w14:paraId="2C64164D" w14:textId="77777777" w:rsidR="00A02882" w:rsidRPr="00DD26AC" w:rsidRDefault="00357224">
                  <w:pPr>
                    <w:numPr>
                      <w:ilvl w:val="0"/>
                      <w:numId w:val="114"/>
                    </w:numPr>
                    <w:autoSpaceDE w:val="0"/>
                    <w:autoSpaceDN w:val="0"/>
                    <w:adjustRightInd w:val="0"/>
                    <w:ind w:left="927" w:right="-45"/>
                    <w:jc w:val="both"/>
                  </w:pPr>
                  <w:r w:rsidRPr="00DD26AC">
                    <w:t>Le personnel de l'école, y compris le personnel administratif, le personnel de maîtrise, gens de métier et de service ;</w:t>
                  </w:r>
                </w:p>
                <w:p w14:paraId="16B864D0" w14:textId="77777777" w:rsidR="00A02882" w:rsidRPr="00DD26AC" w:rsidRDefault="00357224">
                  <w:pPr>
                    <w:numPr>
                      <w:ilvl w:val="0"/>
                      <w:numId w:val="114"/>
                    </w:numPr>
                    <w:autoSpaceDE w:val="0"/>
                    <w:autoSpaceDN w:val="0"/>
                    <w:adjustRightInd w:val="0"/>
                    <w:ind w:left="927" w:right="-45"/>
                    <w:jc w:val="both"/>
                  </w:pPr>
                  <w:r w:rsidRPr="00DD26AC">
                    <w:t>Le pouvoir organisateur de l'école;</w:t>
                  </w:r>
                </w:p>
                <w:p w14:paraId="3B003510" w14:textId="77777777" w:rsidR="00A02882" w:rsidRPr="00DD26AC" w:rsidRDefault="00357224">
                  <w:pPr>
                    <w:numPr>
                      <w:ilvl w:val="0"/>
                      <w:numId w:val="114"/>
                    </w:numPr>
                    <w:autoSpaceDE w:val="0"/>
                    <w:autoSpaceDN w:val="0"/>
                    <w:adjustRightInd w:val="0"/>
                    <w:ind w:left="927" w:right="-45"/>
                    <w:jc w:val="both"/>
                  </w:pPr>
                  <w:r w:rsidRPr="00DD26AC">
                    <w:t>Les associations qui défendent les intérêts de l'école, telles que les associations de parents, les groupements d'anciens élèves, les amicales ;</w:t>
                  </w:r>
                </w:p>
                <w:p w14:paraId="120074D1" w14:textId="77777777" w:rsidR="00A02882" w:rsidRPr="00DD26AC" w:rsidRDefault="00357224">
                  <w:pPr>
                    <w:numPr>
                      <w:ilvl w:val="0"/>
                      <w:numId w:val="114"/>
                    </w:numPr>
                    <w:tabs>
                      <w:tab w:val="left" w:pos="1980"/>
                    </w:tabs>
                    <w:autoSpaceDE w:val="0"/>
                    <w:autoSpaceDN w:val="0"/>
                    <w:adjustRightInd w:val="0"/>
                    <w:ind w:left="927" w:right="-45"/>
                    <w:jc w:val="both"/>
                  </w:pPr>
                  <w:r w:rsidRPr="00DD26AC">
                    <w:t>D'autres écoles organisées ou subventionnées par la Fédération Wallonie-Bruxelles ;</w:t>
                  </w:r>
                </w:p>
                <w:p w14:paraId="368E2CC6" w14:textId="77777777" w:rsidR="00A02882" w:rsidRPr="00DD26AC" w:rsidRDefault="00357224">
                  <w:pPr>
                    <w:numPr>
                      <w:ilvl w:val="0"/>
                      <w:numId w:val="114"/>
                    </w:numPr>
                    <w:ind w:left="927"/>
                    <w:jc w:val="both"/>
                  </w:pPr>
                  <w:r w:rsidRPr="00DD26AC">
                    <w:t>D'autres personnes physiques ou morales.</w:t>
                  </w:r>
                </w:p>
                <w:p w14:paraId="07588046" w14:textId="77777777" w:rsidR="00A02882" w:rsidRPr="00DD26AC" w:rsidRDefault="00A02882">
                  <w:pPr>
                    <w:jc w:val="both"/>
                  </w:pPr>
                </w:p>
                <w:p w14:paraId="693DB6D3" w14:textId="77777777" w:rsidR="00A02882" w:rsidRPr="00DD26AC" w:rsidRDefault="00357224">
                  <w:pPr>
                    <w:jc w:val="both"/>
                  </w:pPr>
                  <w:r w:rsidRPr="00DD26AC">
                    <w:t>On entend par :</w:t>
                  </w:r>
                </w:p>
                <w:p w14:paraId="7F9B9BBC" w14:textId="77777777" w:rsidR="00A02882" w:rsidRPr="00DD26AC" w:rsidRDefault="00357224">
                  <w:pPr>
                    <w:jc w:val="both"/>
                  </w:pPr>
                  <w:r w:rsidRPr="00DD26AC">
                    <w:rPr>
                      <w:noProof/>
                      <w:lang w:eastAsia="fr-BE"/>
                    </w:rPr>
                    <mc:AlternateContent>
                      <mc:Choice Requires="wps">
                        <w:drawing>
                          <wp:anchor distT="0" distB="0" distL="114300" distR="114300" simplePos="0" relativeHeight="251593728" behindDoc="0" locked="0" layoutInCell="1" allowOverlap="1" wp14:anchorId="45A1AE00" wp14:editId="5665263F">
                            <wp:simplePos x="0" y="0"/>
                            <wp:positionH relativeFrom="column">
                              <wp:posOffset>6402070</wp:posOffset>
                            </wp:positionH>
                            <wp:positionV relativeFrom="paragraph">
                              <wp:posOffset>192405</wp:posOffset>
                            </wp:positionV>
                            <wp:extent cx="0" cy="342900"/>
                            <wp:effectExtent l="0" t="0" r="19050" b="19050"/>
                            <wp:wrapNone/>
                            <wp:docPr id="5590" name="Connecteur droit 5590"/>
                            <wp:cNvGraphicFramePr/>
                            <a:graphic xmlns:a="http://schemas.openxmlformats.org/drawingml/2006/main">
                              <a:graphicData uri="http://schemas.microsoft.com/office/word/2010/wordprocessingShape">
                                <wps:wsp>
                                  <wps:cNvCnPr/>
                                  <wps:spPr>
                                    <a:xfrm>
                                      <a:off x="0" y="0"/>
                                      <a:ext cx="0" cy="3429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A0CDEAF" id="Connecteur droit 5590" o:spid="_x0000_s1026" style="position:absolute;z-index:251593728;visibility:visible;mso-wrap-style:square;mso-wrap-distance-left:9pt;mso-wrap-distance-top:0;mso-wrap-distance-right:9pt;mso-wrap-distance-bottom:0;mso-position-horizontal:absolute;mso-position-horizontal-relative:text;mso-position-vertical:absolute;mso-position-vertical-relative:text" from="504.1pt,15.15pt" to="504.1pt,4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" strokecolor="black [3213]"/>
                        </w:pict>
                      </mc:Fallback>
                    </mc:AlternateContent>
                  </w:r>
                </w:p>
                <w:p w14:paraId="0FB26865" w14:textId="77777777" w:rsidR="00A02882" w:rsidRPr="00DD26AC" w:rsidRDefault="00357224">
                  <w:pPr>
                    <w:numPr>
                      <w:ilvl w:val="0"/>
                      <w:numId w:val="115"/>
                    </w:numPr>
                    <w:ind w:left="360"/>
                    <w:jc w:val="both"/>
                  </w:pPr>
                  <w:r w:rsidRPr="00DD26AC">
                    <w:t>valeur marchande minime : un objet dont la valeur n’atteint pas 25,47 euros</w:t>
                  </w:r>
                  <w:r w:rsidRPr="00DD26AC">
                    <w:rPr>
                      <w:rStyle w:val="Appelnotedebasdep"/>
                    </w:rPr>
                    <w:footnoteReference w:id="161"/>
                  </w:r>
                  <w:r w:rsidRPr="00DD26AC">
                    <w:t> ;</w:t>
                  </w:r>
                </w:p>
                <w:p w14:paraId="4A5BB026" w14:textId="77777777" w:rsidR="00A02882" w:rsidRPr="00DD26AC" w:rsidRDefault="00357224">
                  <w:pPr>
                    <w:numPr>
                      <w:ilvl w:val="0"/>
                      <w:numId w:val="115"/>
                    </w:numPr>
                    <w:ind w:left="360"/>
                    <w:jc w:val="both"/>
                  </w:pPr>
                  <w:r w:rsidRPr="00DD26AC">
                    <w:t>valeur marchande réelle : un objet dont la valeur est supérieure ou égale à 25,47 euros</w:t>
                  </w:r>
                  <w:r w:rsidRPr="00DD26AC">
                    <w:rPr>
                      <w:rStyle w:val="Appelnotedebasdep"/>
                    </w:rPr>
                    <w:footnoteReference w:id="162"/>
                  </w:r>
                  <w:r w:rsidRPr="00DD26AC">
                    <w:t>.</w:t>
                  </w:r>
                </w:p>
                <w:p w14:paraId="3A818A41" w14:textId="77777777" w:rsidR="00A02882" w:rsidRPr="00DD26AC" w:rsidRDefault="00A02882">
                  <w:pPr>
                    <w:jc w:val="both"/>
                  </w:pPr>
                </w:p>
                <w:p w14:paraId="16A1C166" w14:textId="77777777" w:rsidR="00A02882" w:rsidRPr="00DD26AC" w:rsidRDefault="00357224">
                  <w:pPr>
                    <w:pStyle w:val="Titre3"/>
                    <w:rPr>
                      <w:sz w:val="22"/>
                      <w:szCs w:val="22"/>
                    </w:rPr>
                  </w:pPr>
                  <w:bookmarkStart w:id="3557" w:name="_3._Vente_ou"/>
                  <w:bookmarkStart w:id="3558" w:name="_Toc414352988"/>
                  <w:bookmarkStart w:id="3559" w:name="_Toc453837013"/>
                  <w:bookmarkStart w:id="3560" w:name="_Toc80284029"/>
                  <w:bookmarkEnd w:id="3557"/>
                  <w:r w:rsidRPr="00DD26AC">
                    <w:rPr>
                      <w:sz w:val="22"/>
                      <w:szCs w:val="22"/>
                    </w:rPr>
                    <w:t>3. Vente ou location des objets fabriqués et fourniture de services</w:t>
                  </w:r>
                  <w:bookmarkEnd w:id="3558"/>
                  <w:bookmarkEnd w:id="3559"/>
                  <w:bookmarkEnd w:id="3560"/>
                </w:p>
                <w:p w14:paraId="56851B1A" w14:textId="77777777" w:rsidR="00A02882" w:rsidRPr="00DD26AC" w:rsidRDefault="00A02882">
                  <w:pPr>
                    <w:jc w:val="both"/>
                  </w:pPr>
                </w:p>
                <w:p w14:paraId="4B6DA55D" w14:textId="77777777" w:rsidR="00A02882" w:rsidRPr="00DD26AC" w:rsidRDefault="00357224">
                  <w:pPr>
                    <w:jc w:val="both"/>
                  </w:pPr>
                  <w:r w:rsidRPr="00DD26AC">
                    <w:t>Les objets fabriqués et les services fournis ne peuvent être vendus ou loués que contre rétribution.</w:t>
                  </w:r>
                </w:p>
                <w:p w14:paraId="486DB05C" w14:textId="77777777" w:rsidR="00A02882" w:rsidRPr="00DD26AC" w:rsidRDefault="00A02882">
                  <w:pPr>
                    <w:jc w:val="both"/>
                  </w:pPr>
                </w:p>
                <w:p w14:paraId="33138F84" w14:textId="77777777" w:rsidR="00A02882" w:rsidRPr="00DD26AC" w:rsidRDefault="00357224">
                  <w:pPr>
                    <w:jc w:val="both"/>
                  </w:pPr>
                  <w:r w:rsidRPr="00DD26AC">
                    <w:t>Cette rétribution sera égale :</w:t>
                  </w:r>
                </w:p>
                <w:p w14:paraId="1075897B" w14:textId="77777777" w:rsidR="00A02882" w:rsidRPr="00DD26AC" w:rsidRDefault="00A02882">
                  <w:pPr>
                    <w:jc w:val="both"/>
                  </w:pPr>
                </w:p>
                <w:p w14:paraId="0827F4F3" w14:textId="77777777" w:rsidR="00A02882" w:rsidRPr="00DD26AC" w:rsidRDefault="00357224">
                  <w:pPr>
                    <w:numPr>
                      <w:ilvl w:val="0"/>
                      <w:numId w:val="116"/>
                    </w:numPr>
                    <w:ind w:left="360"/>
                    <w:jc w:val="both"/>
                  </w:pPr>
                  <w:r w:rsidRPr="00DD26AC">
                    <w:t>pour les élèves qui ont fabriqué l’objet : au prix des matières premières utilisées ;</w:t>
                  </w:r>
                </w:p>
                <w:p w14:paraId="7FECC9C4" w14:textId="77777777" w:rsidR="00A02882" w:rsidRPr="00DD26AC" w:rsidRDefault="00357224">
                  <w:pPr>
                    <w:numPr>
                      <w:ilvl w:val="0"/>
                      <w:numId w:val="116"/>
                    </w:numPr>
                    <w:ind w:left="360"/>
                    <w:jc w:val="both"/>
                  </w:pPr>
                  <w:r w:rsidRPr="00DD26AC">
                    <w:t>pour les autres élèves, le personnel de l’école (y compris personnel administratif, personnel de maîtrise, gens de métier et de service), le Pouvoir organisateur, les associations défendant l’école et les autres écoles : pour les objets, 40 % au moins de la valeur marchande ordinaire et pour les services, à un prix couvrant les débours et s’élevant au moins à 40 % de la valeur marchande ordinaire de ces services ;</w:t>
                  </w:r>
                </w:p>
                <w:p w14:paraId="3A056CF3" w14:textId="77777777" w:rsidR="00A02882" w:rsidRPr="00DD26AC" w:rsidRDefault="00357224">
                  <w:pPr>
                    <w:numPr>
                      <w:ilvl w:val="0"/>
                      <w:numId w:val="116"/>
                    </w:numPr>
                    <w:ind w:left="360"/>
                    <w:jc w:val="both"/>
                  </w:pPr>
                  <w:r w:rsidRPr="00DD26AC">
                    <w:t>pour les autres personnes physiques ou morales : pour les objets, 60 % au moins de la valeur marchande ordinaire et pour les services, à un prix couvrant les débours et s’élevant au moins à 60 % de la valeur marchande ordinaire de ces services</w:t>
                  </w:r>
                </w:p>
                <w:p w14:paraId="7D316CC8" w14:textId="77777777" w:rsidR="00A02882" w:rsidRPr="00DD26AC" w:rsidRDefault="00A02882">
                  <w:pPr>
                    <w:jc w:val="both"/>
                  </w:pPr>
                </w:p>
                <w:p w14:paraId="6C2731EF" w14:textId="77777777" w:rsidR="00A02882" w:rsidRPr="00DD26AC" w:rsidRDefault="00357224">
                  <w:pPr>
                    <w:pBdr>
                      <w:top w:val="single" w:sz="4" w:space="1" w:color="auto"/>
                      <w:left w:val="single" w:sz="4" w:space="4" w:color="auto"/>
                      <w:bottom w:val="single" w:sz="4" w:space="1" w:color="auto"/>
                      <w:right w:val="single" w:sz="4" w:space="4" w:color="auto"/>
                    </w:pBdr>
                    <w:jc w:val="both"/>
                    <w:rPr>
                      <w:b/>
                    </w:rPr>
                  </w:pPr>
                  <w:r w:rsidRPr="00DD26AC">
                    <w:rPr>
                      <w:b/>
                    </w:rPr>
                    <w:t xml:space="preserve">Remarque : </w:t>
                  </w:r>
                  <w:r w:rsidRPr="00DD26AC">
                    <w:t>pour les puces 2 et 3, la rétribution ne peut, en aucun cas, être inférieure au prix des matières premières employées, augmenté de 30 %.</w:t>
                  </w:r>
                </w:p>
                <w:p w14:paraId="36B392A3" w14:textId="77777777" w:rsidR="00A02882" w:rsidRPr="00DD26AC" w:rsidRDefault="00A02882">
                  <w:pPr>
                    <w:jc w:val="both"/>
                  </w:pPr>
                </w:p>
                <w:p w14:paraId="220D57F3" w14:textId="77777777" w:rsidR="00A02882" w:rsidRPr="00DD26AC" w:rsidRDefault="00357224">
                  <w:pPr>
                    <w:ind w:right="-45"/>
                    <w:jc w:val="both"/>
                  </w:pPr>
                  <w:r w:rsidRPr="00DD26AC">
                    <w:t xml:space="preserve">Des dérogations à ces règles pour certaines sections ou orientations d’études sont possibles mais nécessitent l’intervention du Ministre compétent. </w:t>
                  </w:r>
                </w:p>
                <w:p w14:paraId="74F3CBDB" w14:textId="77777777" w:rsidR="00A02882" w:rsidRPr="00DD26AC" w:rsidRDefault="00A02882">
                  <w:pPr>
                    <w:ind w:right="55"/>
                    <w:jc w:val="both"/>
                  </w:pPr>
                </w:p>
                <w:p w14:paraId="47E094CF" w14:textId="77777777" w:rsidR="00A02882" w:rsidRPr="00DD26AC" w:rsidRDefault="00357224">
                  <w:pPr>
                    <w:ind w:right="-45"/>
                    <w:jc w:val="both"/>
                  </w:pPr>
                  <w:r w:rsidRPr="00DD26AC">
                    <w:t>L</w:t>
                  </w:r>
                  <w:r w:rsidRPr="00DD26AC">
                    <w:rPr>
                      <w:color w:val="000000"/>
                    </w:rPr>
                    <w:t>orsque la valeur marchande ordinaire n’est pas connue, une valeur marchande fictive est fixée à trois fois le prix des matières premières employées.</w:t>
                  </w:r>
                </w:p>
                <w:p w14:paraId="0DB9939B" w14:textId="77777777" w:rsidR="00A02882" w:rsidRPr="00DD26AC" w:rsidRDefault="00A02882">
                  <w:pPr>
                    <w:ind w:right="-45"/>
                    <w:jc w:val="both"/>
                  </w:pPr>
                </w:p>
                <w:p w14:paraId="236062F3" w14:textId="77777777" w:rsidR="00A02882" w:rsidRPr="00DD26AC" w:rsidRDefault="00357224">
                  <w:pPr>
                    <w:ind w:right="-45"/>
                    <w:jc w:val="both"/>
                  </w:pPr>
                  <w:r w:rsidRPr="00DD26AC">
                    <w:rPr>
                      <w:noProof/>
                      <w:lang w:eastAsia="fr-BE"/>
                    </w:rPr>
                    <mc:AlternateContent>
                      <mc:Choice Requires="wps">
                        <w:drawing>
                          <wp:anchor distT="0" distB="0" distL="114300" distR="114300" simplePos="0" relativeHeight="251849728" behindDoc="0" locked="0" layoutInCell="1" allowOverlap="1" wp14:anchorId="347245E3" wp14:editId="0179276A">
                            <wp:simplePos x="0" y="0"/>
                            <wp:positionH relativeFrom="column">
                              <wp:posOffset>6400800</wp:posOffset>
                            </wp:positionH>
                            <wp:positionV relativeFrom="paragraph">
                              <wp:posOffset>114300</wp:posOffset>
                            </wp:positionV>
                            <wp:extent cx="0" cy="228600"/>
                            <wp:effectExtent l="0" t="0" r="19050" b="19050"/>
                            <wp:wrapNone/>
                            <wp:docPr id="5591" name="Connecteur droit 5591"/>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1671593" id="Connecteur droit 5591" o:spid="_x0000_s1026" style="position:absolute;z-index:251849728;visibility:visible;mso-wrap-style:square;mso-wrap-distance-left:9pt;mso-wrap-distance-top:0;mso-wrap-distance-right:9pt;mso-wrap-distance-bottom:0;mso-position-horizontal:absolute;mso-position-horizontal-relative:text;mso-position-vertical:absolute;mso-position-vertical-relative:text" from="7in,9pt" to="7in,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" strokecolor="black [3213]"/>
                        </w:pict>
                      </mc:Fallback>
                    </mc:AlternateContent>
                  </w:r>
                  <w:r w:rsidRPr="00DD26AC">
                    <w:t>Pour le groupe "hôtellerie", la valeur marchande ordinaire des repas dans les écoles de plein exercice et les cours  de promotion sociale est fixée à 16,98 euros</w:t>
                  </w:r>
                  <w:r w:rsidRPr="00DD26AC">
                    <w:rPr>
                      <w:rStyle w:val="Appelnotedebasdep"/>
                    </w:rPr>
                    <w:footnoteReference w:id="163"/>
                  </w:r>
                  <w:r w:rsidRPr="00DD26AC">
                    <w:t xml:space="preserve"> (boissons non comprises).</w:t>
                  </w:r>
                  <w:r w:rsidRPr="00DD26AC">
                    <w:rPr>
                      <w:noProof/>
                      <w:lang w:eastAsia="fr-BE"/>
                    </w:rPr>
                    <w:t xml:space="preserve"> </w:t>
                  </w:r>
                </w:p>
                <w:p w14:paraId="43C0BC40" w14:textId="77777777" w:rsidR="00A02882" w:rsidRPr="00DD26AC" w:rsidRDefault="00357224">
                  <w:pPr>
                    <w:ind w:right="-45"/>
                    <w:jc w:val="both"/>
                  </w:pPr>
                  <w:r w:rsidRPr="00DD26AC">
                    <w:lastRenderedPageBreak/>
                    <w:t>Des modalités sont prévues en ce qui concerne le paiement de ce prix, ainsi :</w:t>
                  </w:r>
                </w:p>
                <w:p w14:paraId="5402B106" w14:textId="77777777" w:rsidR="00A02882" w:rsidRPr="00DD26AC" w:rsidRDefault="00A02882">
                  <w:pPr>
                    <w:ind w:right="-45"/>
                    <w:jc w:val="both"/>
                  </w:pPr>
                </w:p>
                <w:p w14:paraId="064E21DA" w14:textId="77777777" w:rsidR="00A02882" w:rsidRPr="00DD26AC" w:rsidRDefault="00357224">
                  <w:pPr>
                    <w:numPr>
                      <w:ilvl w:val="0"/>
                      <w:numId w:val="119"/>
                    </w:numPr>
                    <w:ind w:left="360" w:right="-45"/>
                    <w:jc w:val="both"/>
                  </w:pPr>
                  <w:r w:rsidRPr="00DD26AC">
                    <w:t>Les membres du personnel enseignant en service à la préparation ou à la distribution ainsi que les élèves participant à ce service, s'acquittent du prix du repas à l'aide du ticket au taux du restaurant scolaire.</w:t>
                  </w:r>
                </w:p>
                <w:p w14:paraId="7E756688" w14:textId="25B0AE85" w:rsidR="00A02882" w:rsidRPr="00DD26AC" w:rsidRDefault="00357224">
                  <w:pPr>
                    <w:numPr>
                      <w:ilvl w:val="0"/>
                      <w:numId w:val="119"/>
                    </w:numPr>
                    <w:ind w:left="360" w:right="-45"/>
                    <w:jc w:val="both"/>
                  </w:pPr>
                  <w:r w:rsidRPr="00DD26AC">
                    <w:rPr>
                      <w:noProof/>
                      <w:lang w:eastAsia="fr-BE"/>
                    </w:rPr>
                    <mc:AlternateContent>
                      <mc:Choice Requires="wps">
                        <w:drawing>
                          <wp:anchor distT="0" distB="0" distL="114300" distR="114300" simplePos="0" relativeHeight="251853824" behindDoc="0" locked="0" layoutInCell="1" allowOverlap="1" wp14:anchorId="7596F6B0" wp14:editId="1FE9CFE6">
                            <wp:simplePos x="0" y="0"/>
                            <wp:positionH relativeFrom="column">
                              <wp:posOffset>6371590</wp:posOffset>
                            </wp:positionH>
                            <wp:positionV relativeFrom="paragraph">
                              <wp:posOffset>339090</wp:posOffset>
                            </wp:positionV>
                            <wp:extent cx="0" cy="180975"/>
                            <wp:effectExtent l="0" t="0" r="19050" b="28575"/>
                            <wp:wrapNone/>
                            <wp:docPr id="5592" name="Connecteur droit 5592"/>
                            <wp:cNvGraphicFramePr/>
                            <a:graphic xmlns:a="http://schemas.openxmlformats.org/drawingml/2006/main">
                              <a:graphicData uri="http://schemas.microsoft.com/office/word/2010/wordprocessingShape">
                                <wps:wsp>
                                  <wps:cNvCnPr/>
                                  <wps:spPr>
                                    <a:xfrm>
                                      <a:off x="0" y="0"/>
                                      <a:ext cx="0" cy="1809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92B64F7" id="Connecteur droit 5592" o:spid="_x0000_s1026" style="position:absolute;z-index:2518538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1.7pt,26.7pt" to="501.7pt,4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" strokecolor="black [3213]"/>
                        </w:pict>
                      </mc:Fallback>
                    </mc:AlternateContent>
                  </w:r>
                  <w:r w:rsidRPr="00DD26AC">
                    <w:t>Les autres élèves ainsi que le personnel de l’école (y compris personnel administratif, personnel de maîtrise, gens de métier et de service), le pouvoir organisateur, les associations défendant l’école et les autres écoles, payent au moins 40% de la valeur marchande ou 6,79 euros</w:t>
                  </w:r>
                  <w:r w:rsidRPr="00DD26AC">
                    <w:rPr>
                      <w:rStyle w:val="Appelnotedebasdep"/>
                    </w:rPr>
                    <w:footnoteReference w:id="164"/>
                  </w:r>
                  <w:r w:rsidRPr="00DD26AC">
                    <w:t xml:space="preserve">. </w:t>
                  </w:r>
                </w:p>
                <w:p w14:paraId="78EB7467" w14:textId="0623DFAA" w:rsidR="00A02882" w:rsidRPr="00DD26AC" w:rsidRDefault="004924C1">
                  <w:pPr>
                    <w:numPr>
                      <w:ilvl w:val="0"/>
                      <w:numId w:val="119"/>
                    </w:numPr>
                    <w:ind w:left="360" w:right="-45"/>
                    <w:jc w:val="both"/>
                  </w:pPr>
                  <w:r w:rsidRPr="00DD26AC">
                    <w:rPr>
                      <w:noProof/>
                      <w:lang w:eastAsia="fr-BE"/>
                    </w:rPr>
                    <mc:AlternateContent>
                      <mc:Choice Requires="wps">
                        <w:drawing>
                          <wp:anchor distT="0" distB="0" distL="114300" distR="114300" simplePos="0" relativeHeight="251879424" behindDoc="0" locked="0" layoutInCell="1" allowOverlap="1" wp14:anchorId="1AE87783" wp14:editId="67D95B7B">
                            <wp:simplePos x="0" y="0"/>
                            <wp:positionH relativeFrom="column">
                              <wp:posOffset>6371590</wp:posOffset>
                            </wp:positionH>
                            <wp:positionV relativeFrom="paragraph">
                              <wp:posOffset>153035</wp:posOffset>
                            </wp:positionV>
                            <wp:extent cx="0" cy="180975"/>
                            <wp:effectExtent l="0" t="0" r="19050" b="28575"/>
                            <wp:wrapNone/>
                            <wp:docPr id="576" name="Connecteur droit 576"/>
                            <wp:cNvGraphicFramePr/>
                            <a:graphic xmlns:a="http://schemas.openxmlformats.org/drawingml/2006/main">
                              <a:graphicData uri="http://schemas.microsoft.com/office/word/2010/wordprocessingShape">
                                <wps:wsp>
                                  <wps:cNvCnPr/>
                                  <wps:spPr>
                                    <a:xfrm>
                                      <a:off x="0" y="0"/>
                                      <a:ext cx="0" cy="1809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D2488AB" id="Connecteur droit 576" o:spid="_x0000_s1026" style="position:absolute;z-index:2518794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1.7pt,12.05pt" to="501.7pt,2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" strokecolor="black [3213]"/>
                        </w:pict>
                      </mc:Fallback>
                    </mc:AlternateContent>
                  </w:r>
                  <w:r w:rsidR="00357224" w:rsidRPr="00DD26AC">
                    <w:t xml:space="preserve">Les personnes physiques ou morales payent au moins 60% de la valeur marchande ou </w:t>
                  </w:r>
                  <w:r w:rsidR="00357224" w:rsidRPr="00DD26AC">
                    <w:br/>
                    <w:t>10,19 euros</w:t>
                  </w:r>
                  <w:r w:rsidR="00357224" w:rsidRPr="00DD26AC">
                    <w:rPr>
                      <w:rStyle w:val="Appelnotedebasdep"/>
                    </w:rPr>
                    <w:footnoteReference w:id="165"/>
                  </w:r>
                  <w:r w:rsidR="00357224" w:rsidRPr="00DD26AC">
                    <w:t>.</w:t>
                  </w:r>
                </w:p>
                <w:p w14:paraId="7BDD7D23" w14:textId="77777777" w:rsidR="00A02882" w:rsidRPr="00DD26AC" w:rsidRDefault="00A02882">
                  <w:pPr>
                    <w:ind w:right="-45"/>
                    <w:jc w:val="both"/>
                  </w:pPr>
                </w:p>
                <w:p w14:paraId="7B16B34E" w14:textId="77777777" w:rsidR="00A02882" w:rsidRPr="00DD26AC" w:rsidRDefault="00357224">
                  <w:pPr>
                    <w:ind w:right="-45"/>
                    <w:jc w:val="both"/>
                  </w:pPr>
                  <w:r w:rsidRPr="00DD26AC">
                    <w:t>La rétribution afférente aux denrées alimentaires et aux articles de consommation produits ou travaillés dans les groupes "agriculture, horticulture, boucherie, charcuterie, boulangerie, pâtisserie, confiserie, chocolaterie, ...", est fixée par le directeur chaque fois qu'il n'est pas possible de déterminer le prix des matières premières ou la valeur marchande ordinaire.</w:t>
                  </w:r>
                </w:p>
                <w:p w14:paraId="30E9A076" w14:textId="77777777" w:rsidR="00A02882" w:rsidRPr="00DD26AC" w:rsidRDefault="00A02882">
                  <w:pPr>
                    <w:ind w:right="-45"/>
                    <w:jc w:val="both"/>
                  </w:pPr>
                </w:p>
                <w:p w14:paraId="0DBDA2B7" w14:textId="77777777" w:rsidR="00A02882" w:rsidRPr="00DD26AC" w:rsidRDefault="00357224">
                  <w:pPr>
                    <w:pStyle w:val="Titre3"/>
                    <w:rPr>
                      <w:sz w:val="22"/>
                      <w:szCs w:val="22"/>
                    </w:rPr>
                  </w:pPr>
                  <w:bookmarkStart w:id="3561" w:name="_Toc414352989"/>
                  <w:bookmarkStart w:id="3562" w:name="_Toc453837014"/>
                  <w:bookmarkStart w:id="3563" w:name="_Toc80284030"/>
                  <w:r w:rsidRPr="00DD26AC">
                    <w:rPr>
                      <w:sz w:val="22"/>
                      <w:szCs w:val="22"/>
                    </w:rPr>
                    <w:t>4. Utilisation du bénéfice de la vente ou de la location</w:t>
                  </w:r>
                  <w:bookmarkEnd w:id="3561"/>
                  <w:bookmarkEnd w:id="3562"/>
                  <w:bookmarkEnd w:id="3563"/>
                </w:p>
                <w:p w14:paraId="3F1803C6" w14:textId="77777777" w:rsidR="00A02882" w:rsidRPr="00DD26AC" w:rsidRDefault="00A02882">
                  <w:pPr>
                    <w:ind w:right="-45"/>
                    <w:jc w:val="both"/>
                  </w:pPr>
                </w:p>
                <w:p w14:paraId="17558CBD" w14:textId="77777777" w:rsidR="00A02882" w:rsidRPr="00DD26AC" w:rsidRDefault="00357224">
                  <w:pPr>
                    <w:ind w:right="-45"/>
                    <w:jc w:val="both"/>
                  </w:pPr>
                  <w:r w:rsidRPr="00DD26AC">
                    <w:t>L’utilisation du bénéfice suite à la vente ou à la location des objets fabriqués et à la fourniture de service n’est pas laissée à la discrétion de l’école.</w:t>
                  </w:r>
                </w:p>
                <w:p w14:paraId="4804DEEA" w14:textId="77777777" w:rsidR="00A02882" w:rsidRPr="00DD26AC" w:rsidRDefault="00A02882">
                  <w:pPr>
                    <w:ind w:right="-45"/>
                    <w:jc w:val="both"/>
                  </w:pPr>
                </w:p>
                <w:p w14:paraId="7DE88FF2" w14:textId="77777777" w:rsidR="00A02882" w:rsidRPr="00DD26AC" w:rsidRDefault="00357224">
                  <w:pPr>
                    <w:ind w:right="-45"/>
                    <w:jc w:val="both"/>
                  </w:pPr>
                  <w:r w:rsidRPr="00DD26AC">
                    <w:t>Un document comptable doit être établi pour chaque bénéfice retiré de ces ventes, location ou fourniture.  Ce bénéfice doit être affecté à l’achat de matières premières.</w:t>
                  </w:r>
                </w:p>
                <w:p w14:paraId="5DE7280E" w14:textId="77777777" w:rsidR="00A02882" w:rsidRPr="00DD26AC" w:rsidRDefault="00A02882">
                  <w:pPr>
                    <w:ind w:right="-45"/>
                    <w:jc w:val="both"/>
                  </w:pPr>
                </w:p>
                <w:p w14:paraId="07F885B8" w14:textId="77777777" w:rsidR="00A02882" w:rsidRPr="00DD26AC" w:rsidRDefault="00357224">
                  <w:pPr>
                    <w:ind w:right="-45"/>
                    <w:jc w:val="both"/>
                  </w:pPr>
                  <w:r w:rsidRPr="00DD26AC">
                    <w:t xml:space="preserve">Les documents comptables doivent respecter les prescrits ci-dessous : </w:t>
                  </w:r>
                </w:p>
                <w:p w14:paraId="642E9525" w14:textId="77777777" w:rsidR="00A02882" w:rsidRPr="00DD26AC" w:rsidRDefault="00A02882">
                  <w:pPr>
                    <w:ind w:right="-45"/>
                    <w:jc w:val="both"/>
                  </w:pPr>
                </w:p>
                <w:p w14:paraId="6A1C9A36" w14:textId="77777777" w:rsidR="00A02882" w:rsidRPr="00DD26AC" w:rsidRDefault="00357224">
                  <w:pPr>
                    <w:numPr>
                      <w:ilvl w:val="0"/>
                      <w:numId w:val="118"/>
                    </w:numPr>
                    <w:ind w:left="360" w:right="-45"/>
                    <w:jc w:val="both"/>
                  </w:pPr>
                  <w:r w:rsidRPr="00DD26AC">
                    <w:t xml:space="preserve">pour l’enseignement </w:t>
                  </w:r>
                  <w:r w:rsidRPr="00DD26AC">
                    <w:rPr>
                      <w:color w:val="000000"/>
                    </w:rPr>
                    <w:t>officiel</w:t>
                  </w:r>
                  <w:r w:rsidRPr="00DD26AC">
                    <w:t xml:space="preserve"> subventionné, les recettes et dépenses doivent être inscrites conformément à ce qui est prévu par les dispositions de l’arrêté de contrôle du 2 août 1973.</w:t>
                  </w:r>
                </w:p>
                <w:p w14:paraId="6654E76D" w14:textId="77777777" w:rsidR="00A02882" w:rsidRPr="00DD26AC" w:rsidRDefault="00357224">
                  <w:pPr>
                    <w:numPr>
                      <w:ilvl w:val="0"/>
                      <w:numId w:val="117"/>
                    </w:numPr>
                    <w:ind w:left="360" w:right="-45"/>
                    <w:jc w:val="both"/>
                    <w:rPr>
                      <w:color w:val="000000"/>
                    </w:rPr>
                  </w:pPr>
                  <w:r w:rsidRPr="00DD26AC">
                    <w:rPr>
                      <w:color w:val="000000"/>
                    </w:rPr>
                    <w:t>pour l’enseignement libre subventionné, les recettes et dépenses doivent être inscrites conformément à ce qui est prévu par les dispositions de la loi du 17 juillet 1975 relative à  la comptabilité et aux comptes annuels des entreprises.</w:t>
                  </w:r>
                </w:p>
                <w:p w14:paraId="623F2A52" w14:textId="77777777" w:rsidR="00A02882" w:rsidRPr="00DD26AC" w:rsidRDefault="00357224">
                  <w:pPr>
                    <w:numPr>
                      <w:ilvl w:val="0"/>
                      <w:numId w:val="117"/>
                    </w:numPr>
                    <w:autoSpaceDE w:val="0"/>
                    <w:autoSpaceDN w:val="0"/>
                    <w:adjustRightInd w:val="0"/>
                    <w:ind w:left="360" w:right="-45"/>
                    <w:jc w:val="both"/>
                    <w:rPr>
                      <w:color w:val="000000"/>
                    </w:rPr>
                  </w:pPr>
                  <w:r w:rsidRPr="00DD26AC">
                    <w:t xml:space="preserve">pour l’enseignement organisé, les recettes et les dépenses doivent être </w:t>
                  </w:r>
                  <w:r w:rsidRPr="00DD26AC">
                    <w:rPr>
                      <w:color w:val="000000"/>
                    </w:rPr>
                    <w:t>inscrites dans une rubrique séparée de la comptabilité et des comptes de l'intendance, tel que le prévoit l’article 6, alinéa 3 de l’arrêté royal du 12 février 1976.</w:t>
                  </w:r>
                </w:p>
                <w:p w14:paraId="2C4770F2" w14:textId="77777777" w:rsidR="00A02882" w:rsidRPr="00DD26AC" w:rsidRDefault="00A02882">
                  <w:pPr>
                    <w:jc w:val="both"/>
                  </w:pPr>
                </w:p>
                <w:p w14:paraId="4BC4AFA2" w14:textId="77777777" w:rsidR="00A02882" w:rsidRPr="00DD26AC" w:rsidRDefault="00357224">
                  <w:pPr>
                    <w:ind w:right="-45"/>
                    <w:jc w:val="both"/>
                  </w:pPr>
                  <w:r w:rsidRPr="00DD26AC">
                    <w:t>Les bénéfices retirés d’opérations contraires aux dispositions prévues ci-dessus, peuvent être déduits, par décision du Ministre compétent, sur le montant des subventions de fonctionnement qu’une école reçoit.</w:t>
                  </w:r>
                  <w:r w:rsidRPr="00DD26AC">
                    <w:rPr>
                      <w:noProof/>
                      <w:lang w:eastAsia="fr-BE"/>
                    </w:rPr>
                    <w:t xml:space="preserve"> </w:t>
                  </w:r>
                </w:p>
                <w:p w14:paraId="5392AAC6" w14:textId="77777777" w:rsidR="00A02882" w:rsidRPr="00DD26AC" w:rsidRDefault="00A02882"/>
                <w:p w14:paraId="3CAE4E5D" w14:textId="77777777" w:rsidR="00A02882" w:rsidRPr="00DD26AC" w:rsidRDefault="00357224">
                  <w:pPr>
                    <w:jc w:val="both"/>
                  </w:pPr>
                  <w:r w:rsidRPr="00DD26AC">
                    <w:t>Pour toutes informations complémentaires, vous pouvez contacter :</w:t>
                  </w:r>
                </w:p>
                <w:p w14:paraId="060116DD" w14:textId="77777777" w:rsidR="00A02882" w:rsidRPr="00DD26AC" w:rsidRDefault="00A02882">
                  <w:pPr>
                    <w:jc w:val="both"/>
                  </w:pPr>
                </w:p>
                <w:p w14:paraId="72D6BDED"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Direction générale de l’Enseignement obligatoire</w:t>
                  </w:r>
                </w:p>
                <w:p w14:paraId="33411C4B"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Service de l’Enseignement spécialisé</w:t>
                  </w:r>
                </w:p>
                <w:p w14:paraId="63E73200"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Madame Véronique ROMBAUT</w:t>
                  </w:r>
                </w:p>
                <w:p w14:paraId="37761227"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Bureau 2F251</w:t>
                  </w:r>
                </w:p>
                <w:p w14:paraId="47A32813"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Rue Adolphe Lavallée, 1</w:t>
                  </w:r>
                </w:p>
                <w:p w14:paraId="59454CCC"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b w:val="0"/>
                      <w:szCs w:val="22"/>
                    </w:rPr>
                    <w:t>1080 Bruxelles</w:t>
                  </w:r>
                </w:p>
                <w:p w14:paraId="52A01D87" w14:textId="77777777" w:rsidR="00A02882" w:rsidRPr="00DD26AC" w:rsidRDefault="00357224">
                  <w:pPr>
                    <w:pStyle w:val="Corpsdetexte"/>
                    <w:widowControl/>
                    <w:pBdr>
                      <w:top w:val="single" w:sz="4" w:space="1" w:color="auto"/>
                      <w:left w:val="single" w:sz="4" w:space="4" w:color="auto"/>
                      <w:bottom w:val="single" w:sz="4" w:space="1" w:color="auto"/>
                      <w:right w:val="single" w:sz="4" w:space="4" w:color="auto"/>
                    </w:pBdr>
                    <w:jc w:val="center"/>
                    <w:rPr>
                      <w:b w:val="0"/>
                      <w:szCs w:val="22"/>
                    </w:rPr>
                  </w:pPr>
                  <w:r w:rsidRPr="00DD26AC">
                    <w:rPr>
                      <w:szCs w:val="22"/>
                    </w:rPr>
                    <w:sym w:font="Wingdings" w:char="F028"/>
                  </w:r>
                  <w:r w:rsidRPr="00DD26AC">
                    <w:rPr>
                      <w:szCs w:val="22"/>
                    </w:rPr>
                    <w:t> </w:t>
                  </w:r>
                  <w:r w:rsidRPr="00DD26AC">
                    <w:rPr>
                      <w:b w:val="0"/>
                      <w:szCs w:val="22"/>
                    </w:rPr>
                    <w:t xml:space="preserve">02/690.83.99 - </w:t>
                  </w:r>
                  <w:r w:rsidRPr="00DD26AC">
                    <w:rPr>
                      <w:bCs/>
                      <w:szCs w:val="22"/>
                    </w:rPr>
                    <w:sym w:font="Wingdings" w:char="F03A"/>
                  </w:r>
                  <w:r w:rsidRPr="00DD26AC">
                    <w:rPr>
                      <w:bCs/>
                      <w:szCs w:val="22"/>
                    </w:rPr>
                    <w:t xml:space="preserve"> : </w:t>
                  </w:r>
                  <w:hyperlink r:id="rId266" w:history="1">
                    <w:r w:rsidRPr="00DD26AC">
                      <w:rPr>
                        <w:rStyle w:val="Lienhypertexte"/>
                        <w:b w:val="0"/>
                        <w:szCs w:val="22"/>
                      </w:rPr>
                      <w:t>veronique.rombaut@cfwb.be</w:t>
                    </w:r>
                  </w:hyperlink>
                </w:p>
                <w:p w14:paraId="6399A1B4" w14:textId="77777777" w:rsidR="00A02882" w:rsidRPr="00DD26AC" w:rsidRDefault="00A02882">
                  <w:pPr>
                    <w:rPr>
                      <w:rFonts w:cs="Arial"/>
                    </w:rPr>
                  </w:pPr>
                </w:p>
                <w:sdt>
                  <w:sdtPr>
                    <w:rPr>
                      <w:rFonts w:asciiTheme="majorHAnsi" w:eastAsiaTheme="minorHAnsi" w:hAnsiTheme="majorHAnsi" w:cs="Times New Roman"/>
                      <w:color w:val="0000FF"/>
                      <w:u w:val="single"/>
                      <w:lang w:eastAsia="en-US"/>
                    </w:rPr>
                    <w:id w:val="-528724743"/>
                    <w:docPartObj>
                      <w:docPartGallery w:val="Cover Pages"/>
                      <w:docPartUnique/>
                    </w:docPartObj>
                  </w:sdtPr>
                  <w:sdtEndPr>
                    <w:rPr>
                      <w:rFonts w:asciiTheme="minorHAnsi" w:hAnsiTheme="minorHAnsi"/>
                    </w:rPr>
                  </w:sdtEndPr>
                  <w:sdtContent>
                    <w:bookmarkStart w:id="3564" w:name="_Chapitre_21_:" w:displacedByCustomXml="prev"/>
                    <w:bookmarkEnd w:id="3564" w:displacedByCustomXml="prev"/>
                    <w:bookmarkStart w:id="3565" w:name="_Chapitre_21_:_1" w:displacedByCustomXml="prev"/>
                    <w:bookmarkEnd w:id="3565" w:displacedByCustomXml="prev"/>
                    <w:bookmarkStart w:id="3566" w:name="_Toc477623872" w:displacedByCustomXml="prev"/>
                    <w:bookmarkStart w:id="3567" w:name="_Toc477767743" w:displacedByCustomXml="prev"/>
                    <w:p w14:paraId="17DD522E" w14:textId="77777777" w:rsidR="00A02882" w:rsidRPr="00DD26AC" w:rsidRDefault="00A02882">
                      <w:pPr>
                        <w:pStyle w:val="Sansinterligne"/>
                      </w:pPr>
                    </w:p>
                    <w:p w14:paraId="20A675BF" w14:textId="77777777" w:rsidR="00A02882" w:rsidRPr="00DD26AC" w:rsidRDefault="00357224">
                      <w:pPr>
                        <w:pStyle w:val="Titre2"/>
                      </w:pPr>
                      <w:bookmarkStart w:id="3568" w:name="_Toc80284031"/>
                      <w:r w:rsidRPr="00DD26AC">
                        <w:lastRenderedPageBreak/>
                        <w:t>Chapitre</w:t>
                      </w:r>
                      <w:bookmarkEnd w:id="3567"/>
                      <w:bookmarkEnd w:id="3566"/>
                      <w:r w:rsidRPr="00DD26AC">
                        <w:t xml:space="preserve"> 21 : </w:t>
                      </w:r>
                      <w:bookmarkStart w:id="3569" w:name="_Toc477623873"/>
                      <w:bookmarkStart w:id="3570" w:name="_Toc477767744"/>
                      <w:r w:rsidRPr="00DD26AC">
                        <w:t>Les Commissions consultatives</w:t>
                      </w:r>
                      <w:bookmarkEnd w:id="3568"/>
                      <w:bookmarkEnd w:id="3569"/>
                      <w:bookmarkEnd w:id="3570"/>
                    </w:p>
                    <w:p w14:paraId="2CFFDB5B" w14:textId="77777777" w:rsidR="00A02882" w:rsidRPr="00DD26AC" w:rsidRDefault="00A02882">
                      <w:pPr>
                        <w:rPr>
                          <w:rFonts w:eastAsiaTheme="minorEastAsia"/>
                          <w:lang w:eastAsia="fr-BE"/>
                        </w:rPr>
                      </w:pPr>
                    </w:p>
                    <w:p w14:paraId="6E8F0A06" w14:textId="77777777" w:rsidR="00A02882" w:rsidRPr="00DD26AC" w:rsidRDefault="00E149DF">
                      <w:pPr>
                        <w:rPr>
                          <w:rFonts w:eastAsiaTheme="minorEastAsia"/>
                          <w:lang w:eastAsia="fr-BE"/>
                        </w:rPr>
                      </w:pPr>
                    </w:p>
                  </w:sdtContent>
                </w:sdt>
                <w:p w14:paraId="00806B77" w14:textId="77777777" w:rsidR="00A02882" w:rsidRPr="00DD26AC" w:rsidRDefault="00357224">
                  <w:pPr>
                    <w:jc w:val="both"/>
                    <w:rPr>
                      <w:b/>
                      <w:u w:val="single"/>
                    </w:rPr>
                  </w:pPr>
                  <w:r w:rsidRPr="00DD26AC">
                    <w:rPr>
                      <w:b/>
                      <w:u w:val="single"/>
                    </w:rPr>
                    <w:t>Bases légales :</w:t>
                  </w:r>
                </w:p>
                <w:p w14:paraId="59A75B44" w14:textId="5723E6BD" w:rsidR="00A02882" w:rsidRPr="00DD26AC" w:rsidRDefault="00A02882">
                  <w:pPr>
                    <w:jc w:val="both"/>
                    <w:rPr>
                      <w:b/>
                      <w:u w:val="single"/>
                    </w:rPr>
                  </w:pPr>
                </w:p>
                <w:p w14:paraId="046531E6" w14:textId="39A35EF2" w:rsidR="00A02882" w:rsidRPr="00DD26AC" w:rsidRDefault="004924C1">
                  <w:pPr>
                    <w:numPr>
                      <w:ilvl w:val="0"/>
                      <w:numId w:val="131"/>
                    </w:numPr>
                    <w:tabs>
                      <w:tab w:val="clear" w:pos="720"/>
                    </w:tabs>
                    <w:ind w:left="360"/>
                    <w:jc w:val="both"/>
                  </w:pPr>
                  <w:r w:rsidRPr="00DD26AC">
                    <w:rPr>
                      <w:noProof/>
                      <w:lang w:eastAsia="fr-BE"/>
                    </w:rPr>
                    <mc:AlternateContent>
                      <mc:Choice Requires="wps">
                        <w:drawing>
                          <wp:anchor distT="0" distB="0" distL="114300" distR="114300" simplePos="0" relativeHeight="251881472" behindDoc="0" locked="0" layoutInCell="1" allowOverlap="1" wp14:anchorId="09142CDF" wp14:editId="18977A7B">
                            <wp:simplePos x="0" y="0"/>
                            <wp:positionH relativeFrom="column">
                              <wp:posOffset>6329045</wp:posOffset>
                            </wp:positionH>
                            <wp:positionV relativeFrom="paragraph">
                              <wp:posOffset>185420</wp:posOffset>
                            </wp:positionV>
                            <wp:extent cx="0" cy="228600"/>
                            <wp:effectExtent l="0" t="0" r="19050" b="19050"/>
                            <wp:wrapNone/>
                            <wp:docPr id="578" name="Connecteur droit 578"/>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3A3E1DC" id="Connecteur droit 578" o:spid="_x0000_s1026" style="position:absolute;z-index:2518814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8.35pt,14.6pt" to="498.35pt,3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" strokecolor="black [3213]"/>
                        </w:pict>
                      </mc:Fallback>
                    </mc:AlternateContent>
                  </w:r>
                  <w:hyperlink r:id="rId267" w:history="1">
                    <w:r w:rsidR="00357224" w:rsidRPr="00DD26AC">
                      <w:rPr>
                        <w:rStyle w:val="Lienhypertexte"/>
                        <w:rFonts w:cstheme="minorBidi"/>
                      </w:rPr>
                      <w:t>Décret du 3 mars 2004 organisant l’enseignement spécialisé </w:t>
                    </w:r>
                  </w:hyperlink>
                  <w:r w:rsidR="00357224" w:rsidRPr="00DD26AC">
                    <w:t>;</w:t>
                  </w:r>
                </w:p>
                <w:p w14:paraId="3937FC9A" w14:textId="136C37BF" w:rsidR="00A02882" w:rsidRPr="00DD26AC" w:rsidRDefault="00E149DF">
                  <w:pPr>
                    <w:numPr>
                      <w:ilvl w:val="0"/>
                      <w:numId w:val="131"/>
                    </w:numPr>
                    <w:tabs>
                      <w:tab w:val="clear" w:pos="720"/>
                    </w:tabs>
                    <w:ind w:left="360"/>
                    <w:jc w:val="both"/>
                    <w:rPr>
                      <w:rStyle w:val="Lienhypertexte"/>
                      <w:rFonts w:cstheme="minorBidi"/>
                    </w:rPr>
                  </w:pPr>
                  <w:hyperlink r:id="rId268" w:history="1">
                    <w:r w:rsidR="00357224" w:rsidRPr="00DD26AC">
                      <w:rPr>
                        <w:rStyle w:val="Lienhypertexte"/>
                        <w:rFonts w:cstheme="minorBidi"/>
                      </w:rPr>
                      <w:t>Décret du 3 mai 2019 portant les livres 1er et 2 du Code de l'enseignement fondamental et de l'enseignement secondaire, et mettant en place le tronc commun</w:t>
                    </w:r>
                  </w:hyperlink>
                </w:p>
                <w:p w14:paraId="33E274B1" w14:textId="77777777" w:rsidR="00A02882" w:rsidRPr="00DD26AC" w:rsidRDefault="00E149DF">
                  <w:pPr>
                    <w:numPr>
                      <w:ilvl w:val="0"/>
                      <w:numId w:val="131"/>
                    </w:numPr>
                    <w:tabs>
                      <w:tab w:val="clear" w:pos="720"/>
                    </w:tabs>
                    <w:ind w:left="360"/>
                    <w:jc w:val="both"/>
                  </w:pPr>
                  <w:hyperlink r:id="rId269" w:history="1">
                    <w:r w:rsidR="00357224" w:rsidRPr="00DD26AC">
                      <w:rPr>
                        <w:rStyle w:val="Lienhypertexte"/>
                        <w:rFonts w:cstheme="minorBidi"/>
                      </w:rPr>
                      <w:t>Arrêté du gouvernement du 2 juin 2004 définissant les modalités de fonctionnement des commissions consultatives de l’enseignement spécialisé </w:t>
                    </w:r>
                  </w:hyperlink>
                  <w:r w:rsidR="00357224" w:rsidRPr="00DD26AC">
                    <w:t>;</w:t>
                  </w:r>
                </w:p>
                <w:p w14:paraId="11A36E7D" w14:textId="77777777" w:rsidR="00A02882" w:rsidRPr="00DD26AC" w:rsidRDefault="00E149DF">
                  <w:pPr>
                    <w:numPr>
                      <w:ilvl w:val="0"/>
                      <w:numId w:val="131"/>
                    </w:numPr>
                    <w:tabs>
                      <w:tab w:val="clear" w:pos="720"/>
                    </w:tabs>
                    <w:ind w:left="360"/>
                    <w:jc w:val="both"/>
                  </w:pPr>
                  <w:hyperlink r:id="rId270" w:history="1">
                    <w:r w:rsidR="00357224" w:rsidRPr="00DD26AC">
                      <w:rPr>
                        <w:rStyle w:val="Lienhypertexte"/>
                        <w:rFonts w:cstheme="minorBidi"/>
                      </w:rPr>
                      <w:t>Arrêtés du gouvernement du 8 octobre 2009 et  du 23 décembre 2010 définissant la composition des commissions consultatives de l’enseignement spécialisé </w:t>
                    </w:r>
                  </w:hyperlink>
                  <w:r w:rsidR="00357224" w:rsidRPr="00DD26AC">
                    <w:t>;</w:t>
                  </w:r>
                </w:p>
                <w:p w14:paraId="45D27020" w14:textId="77777777" w:rsidR="00A02882" w:rsidRPr="00DD26AC" w:rsidRDefault="00E149DF">
                  <w:pPr>
                    <w:numPr>
                      <w:ilvl w:val="0"/>
                      <w:numId w:val="131"/>
                    </w:numPr>
                    <w:tabs>
                      <w:tab w:val="clear" w:pos="720"/>
                    </w:tabs>
                    <w:ind w:left="360"/>
                    <w:jc w:val="both"/>
                    <w:rPr>
                      <w:rStyle w:val="Lienhypertexte"/>
                      <w:rFonts w:cstheme="minorBidi"/>
                    </w:rPr>
                  </w:pPr>
                  <w:hyperlink r:id="rId271" w:history="1">
                    <w:r w:rsidR="00357224" w:rsidRPr="00DD26AC">
                      <w:rPr>
                        <w:rStyle w:val="Lienhypertexte"/>
                        <w:rFonts w:cstheme="minorBidi"/>
                      </w:rPr>
                      <w:t>Décret du 26 mars 2009 portant diverses dispositions en matière d’enseignement en alternance, d’enseignement spécialisé et d’enseignement de promotion sociale.</w:t>
                    </w:r>
                  </w:hyperlink>
                </w:p>
                <w:p w14:paraId="352456BD" w14:textId="77777777" w:rsidR="00A02882" w:rsidRPr="00DD26AC" w:rsidRDefault="00A02882">
                  <w:pPr>
                    <w:tabs>
                      <w:tab w:val="left" w:pos="1753"/>
                    </w:tabs>
                    <w:jc w:val="both"/>
                  </w:pPr>
                </w:p>
                <w:p w14:paraId="4E2065B4" w14:textId="77777777" w:rsidR="00A02882" w:rsidRPr="00DD26AC" w:rsidRDefault="00357224">
                  <w:pPr>
                    <w:pStyle w:val="Titre3"/>
                    <w:rPr>
                      <w:sz w:val="22"/>
                      <w:szCs w:val="22"/>
                    </w:rPr>
                  </w:pPr>
                  <w:bookmarkStart w:id="3571" w:name="_Toc324767319"/>
                  <w:bookmarkStart w:id="3572" w:name="_Toc412204236"/>
                  <w:bookmarkStart w:id="3573" w:name="_Toc453837061"/>
                  <w:bookmarkStart w:id="3574" w:name="_Toc80284032"/>
                  <w:r w:rsidRPr="00DD26AC">
                    <w:rPr>
                      <w:sz w:val="22"/>
                      <w:szCs w:val="22"/>
                    </w:rPr>
                    <w:t>1. Commissions consultatives</w:t>
                  </w:r>
                  <w:bookmarkEnd w:id="3571"/>
                  <w:bookmarkEnd w:id="3572"/>
                  <w:bookmarkEnd w:id="3573"/>
                  <w:bookmarkEnd w:id="3574"/>
                </w:p>
                <w:p w14:paraId="4BEA8A73" w14:textId="77777777" w:rsidR="00A02882" w:rsidRPr="00DD26AC" w:rsidRDefault="00A02882">
                  <w:pPr>
                    <w:jc w:val="both"/>
                    <w:rPr>
                      <w:b/>
                    </w:rPr>
                  </w:pPr>
                </w:p>
                <w:p w14:paraId="7FCE325E" w14:textId="77777777" w:rsidR="00A02882" w:rsidRPr="00DD26AC" w:rsidRDefault="00357224">
                  <w:pPr>
                    <w:jc w:val="both"/>
                  </w:pPr>
                  <w:r w:rsidRPr="00DD26AC">
                    <w:t>Dix commissions consultatives ont été créées par le Gouvernement (une par zone).</w:t>
                  </w:r>
                </w:p>
                <w:p w14:paraId="246F4320" w14:textId="77777777" w:rsidR="00A02882" w:rsidRPr="00DD26AC" w:rsidRDefault="00357224">
                  <w:pPr>
                    <w:jc w:val="both"/>
                  </w:pPr>
                  <w:r w:rsidRPr="00DD26AC">
                    <w:t>Chaque commission est présidée par un(e) inspecteur (trice) du service d’inspection de l’enseignement spécialisé.</w:t>
                  </w:r>
                </w:p>
                <w:p w14:paraId="5B6EE995" w14:textId="77777777" w:rsidR="00A02882" w:rsidRPr="00DD26AC" w:rsidRDefault="00357224">
                  <w:pPr>
                    <w:jc w:val="both"/>
                  </w:pPr>
                  <w:r w:rsidRPr="00DD26AC">
                    <w:t>Chaque commission comprend neuf membres effectifs dont un membre du service d’inspection de l’enseignement fondamental</w:t>
                  </w:r>
                  <w:r w:rsidRPr="00DD26AC">
                    <w:rPr>
                      <w:color w:val="FF0000"/>
                    </w:rPr>
                    <w:t xml:space="preserve"> </w:t>
                  </w:r>
                  <w:r w:rsidRPr="00DD26AC">
                    <w:t>ordinaire.</w:t>
                  </w:r>
                </w:p>
                <w:p w14:paraId="4903D37E" w14:textId="77777777" w:rsidR="00A02882" w:rsidRPr="00DD26AC" w:rsidRDefault="00357224">
                  <w:pPr>
                    <w:jc w:val="both"/>
                  </w:pPr>
                  <w:r w:rsidRPr="00DD26AC">
                    <w:t>Le secrétariat des commissions est assuré par un(e) chargé(e) de mission, désigné(e) par le Gouvernement.</w:t>
                  </w:r>
                </w:p>
                <w:p w14:paraId="32D564DD" w14:textId="77777777" w:rsidR="00A02882" w:rsidRPr="00DD26AC" w:rsidRDefault="00357224">
                  <w:pPr>
                    <w:jc w:val="both"/>
                  </w:pPr>
                  <w:r w:rsidRPr="00DD26AC">
                    <w:t>La liste des différentes commissions consultatives et de leur présidence se trouve au point 6 du présent chapitre.</w:t>
                  </w:r>
                </w:p>
                <w:p w14:paraId="3F8B2ED4" w14:textId="77777777" w:rsidR="00A02882" w:rsidRPr="00DD26AC" w:rsidRDefault="00A02882">
                  <w:pPr>
                    <w:jc w:val="both"/>
                  </w:pPr>
                </w:p>
                <w:p w14:paraId="59904BDD" w14:textId="77777777" w:rsidR="00A02882" w:rsidRPr="00DD26AC" w:rsidRDefault="00357224">
                  <w:pPr>
                    <w:pStyle w:val="Titre3"/>
                    <w:rPr>
                      <w:sz w:val="22"/>
                      <w:szCs w:val="22"/>
                    </w:rPr>
                  </w:pPr>
                  <w:bookmarkStart w:id="3575" w:name="_Toc324767320"/>
                  <w:bookmarkStart w:id="3576" w:name="_Toc412204237"/>
                  <w:bookmarkStart w:id="3577" w:name="_Toc453837062"/>
                  <w:bookmarkStart w:id="3578" w:name="_Toc80284033"/>
                  <w:r w:rsidRPr="00DD26AC">
                    <w:rPr>
                      <w:sz w:val="22"/>
                      <w:szCs w:val="22"/>
                    </w:rPr>
                    <w:t>2. Missions des commissions consultatives</w:t>
                  </w:r>
                  <w:bookmarkEnd w:id="3575"/>
                  <w:bookmarkEnd w:id="3576"/>
                  <w:bookmarkEnd w:id="3577"/>
                  <w:bookmarkEnd w:id="3578"/>
                </w:p>
                <w:p w14:paraId="0FBB36C1" w14:textId="77777777" w:rsidR="00A02882" w:rsidRPr="00DD26AC" w:rsidRDefault="00A02882">
                  <w:pPr>
                    <w:pStyle w:val="Retraitcorpsdetexte"/>
                    <w:ind w:left="0"/>
                    <w:rPr>
                      <w:rFonts w:asciiTheme="majorHAnsi" w:hAnsiTheme="majorHAnsi"/>
                      <w:b/>
                      <w:szCs w:val="22"/>
                    </w:rPr>
                  </w:pPr>
                </w:p>
                <w:p w14:paraId="1C3038F2" w14:textId="77777777" w:rsidR="00A02882" w:rsidRPr="00DD26AC" w:rsidRDefault="00357224">
                  <w:pPr>
                    <w:pStyle w:val="Retraitcorpsdetexte"/>
                    <w:ind w:left="0" w:firstLine="0"/>
                    <w:rPr>
                      <w:rFonts w:asciiTheme="minorHAnsi" w:hAnsiTheme="minorHAnsi" w:cstheme="minorHAnsi"/>
                      <w:szCs w:val="22"/>
                    </w:rPr>
                  </w:pPr>
                  <w:r w:rsidRPr="00DD26AC">
                    <w:rPr>
                      <w:rFonts w:asciiTheme="minorHAnsi" w:hAnsiTheme="minorHAnsi" w:cstheme="minorHAnsi"/>
                      <w:szCs w:val="22"/>
                    </w:rPr>
                    <w:t xml:space="preserve">Fixées par le décret organisant l'Enseignement spécialisé du 3 mars 2004, chapitre IX, article 125, complété par l’article 22 du décret du 26 mars 2009. </w:t>
                  </w:r>
                </w:p>
                <w:p w14:paraId="0105638D" w14:textId="77777777" w:rsidR="00A02882" w:rsidRPr="00DD26AC" w:rsidRDefault="00A02882">
                  <w:pPr>
                    <w:jc w:val="both"/>
                  </w:pPr>
                </w:p>
                <w:p w14:paraId="46C8BE36" w14:textId="77777777" w:rsidR="00A02882" w:rsidRPr="00DD26AC" w:rsidRDefault="00357224">
                  <w:pPr>
                    <w:tabs>
                      <w:tab w:val="num" w:pos="540"/>
                      <w:tab w:val="left" w:pos="1383"/>
                    </w:tabs>
                    <w:jc w:val="both"/>
                  </w:pPr>
                  <w:r w:rsidRPr="00DD26AC">
                    <w:t>Les commissions consultatives ont pour mission de donner un avis motivé dans les cas repris dans le tableau ci-dessous :</w:t>
                  </w:r>
                </w:p>
                <w:p w14:paraId="1E35FAFB" w14:textId="77777777" w:rsidR="00A02882" w:rsidRPr="00DD26AC" w:rsidRDefault="00A02882">
                  <w:pPr>
                    <w:tabs>
                      <w:tab w:val="num" w:pos="540"/>
                      <w:tab w:val="left" w:pos="1383"/>
                    </w:tabs>
                    <w:jc w:val="both"/>
                  </w:pPr>
                </w:p>
                <w:tbl>
                  <w:tblPr>
                    <w:tblW w:w="9950" w:type="dxa"/>
                    <w:jc w:val="center"/>
                    <w:tblBorders>
                      <w:top w:val="double" w:sz="6" w:space="0" w:color="auto"/>
                      <w:left w:val="double" w:sz="6" w:space="0" w:color="auto"/>
                      <w:bottom w:val="double" w:sz="6" w:space="0" w:color="auto"/>
                      <w:right w:val="double" w:sz="6" w:space="0" w:color="auto"/>
                    </w:tblBorders>
                    <w:tblLayout w:type="fixed"/>
                    <w:tblCellMar>
                      <w:left w:w="62" w:type="dxa"/>
                      <w:right w:w="62" w:type="dxa"/>
                    </w:tblCellMar>
                    <w:tblLook w:val="0000" w:firstRow="0" w:lastRow="0" w:firstColumn="0" w:lastColumn="0" w:noHBand="0" w:noVBand="0"/>
                  </w:tblPr>
                  <w:tblGrid>
                    <w:gridCol w:w="5270"/>
                    <w:gridCol w:w="4680"/>
                  </w:tblGrid>
                  <w:tr w:rsidR="00A02882" w:rsidRPr="00DD26AC" w14:paraId="0B157BB1" w14:textId="77777777">
                    <w:trPr>
                      <w:trHeight w:val="488"/>
                      <w:jc w:val="center"/>
                    </w:trPr>
                    <w:tc>
                      <w:tcPr>
                        <w:tcW w:w="5270" w:type="dxa"/>
                        <w:tcBorders>
                          <w:top w:val="double" w:sz="6" w:space="0" w:color="auto"/>
                          <w:bottom w:val="single" w:sz="6" w:space="0" w:color="auto"/>
                          <w:right w:val="single" w:sz="6" w:space="0" w:color="auto"/>
                        </w:tcBorders>
                        <w:shd w:val="clear" w:color="auto" w:fill="F3F3F3"/>
                      </w:tcPr>
                      <w:p w14:paraId="17EA3A90" w14:textId="77777777" w:rsidR="00A02882" w:rsidRPr="00DD26AC" w:rsidRDefault="00357224">
                        <w:pPr>
                          <w:ind w:right="117"/>
                          <w:jc w:val="center"/>
                          <w:rPr>
                            <w:b/>
                          </w:rPr>
                        </w:pPr>
                        <w:r w:rsidRPr="00DD26AC">
                          <w:rPr>
                            <w:b/>
                          </w:rPr>
                          <w:br w:type="page"/>
                          <w:t>Personnes pouvant introduire une demande d’avis</w:t>
                        </w:r>
                      </w:p>
                    </w:tc>
                    <w:tc>
                      <w:tcPr>
                        <w:tcW w:w="4680" w:type="dxa"/>
                        <w:tcBorders>
                          <w:top w:val="double" w:sz="6" w:space="0" w:color="auto"/>
                          <w:left w:val="single" w:sz="6" w:space="0" w:color="auto"/>
                          <w:bottom w:val="single" w:sz="6" w:space="0" w:color="auto"/>
                        </w:tcBorders>
                        <w:shd w:val="clear" w:color="auto" w:fill="F3F3F3"/>
                      </w:tcPr>
                      <w:p w14:paraId="0FD575D1" w14:textId="77777777" w:rsidR="00A02882" w:rsidRPr="00DD26AC" w:rsidRDefault="00357224">
                        <w:pPr>
                          <w:ind w:right="117"/>
                          <w:jc w:val="center"/>
                        </w:pPr>
                        <w:r w:rsidRPr="00DD26AC">
                          <w:rPr>
                            <w:b/>
                          </w:rPr>
                          <w:t>Concernant</w:t>
                        </w:r>
                      </w:p>
                    </w:tc>
                  </w:tr>
                  <w:tr w:rsidR="00A02882" w:rsidRPr="00DD26AC" w14:paraId="4A822C05" w14:textId="77777777">
                    <w:trPr>
                      <w:trHeight w:val="403"/>
                      <w:jc w:val="center"/>
                    </w:trPr>
                    <w:tc>
                      <w:tcPr>
                        <w:tcW w:w="5270" w:type="dxa"/>
                        <w:tcBorders>
                          <w:top w:val="nil"/>
                          <w:bottom w:val="single" w:sz="6" w:space="0" w:color="auto"/>
                          <w:right w:val="single" w:sz="6" w:space="0" w:color="auto"/>
                        </w:tcBorders>
                      </w:tcPr>
                      <w:p w14:paraId="5236E195" w14:textId="7F97814E" w:rsidR="00A02882" w:rsidRPr="00DD26AC" w:rsidRDefault="004A1BD4">
                        <w:pPr>
                          <w:numPr>
                            <w:ilvl w:val="0"/>
                            <w:numId w:val="132"/>
                          </w:numPr>
                          <w:tabs>
                            <w:tab w:val="clear" w:pos="720"/>
                          </w:tabs>
                          <w:ind w:left="0" w:right="117"/>
                          <w:jc w:val="both"/>
                        </w:pPr>
                        <w:r>
                          <w:t xml:space="preserve">1°. </w:t>
                        </w:r>
                        <w:r w:rsidR="00357224" w:rsidRPr="00DD26AC">
                          <w:t>Chef de famille ou membre de l’inspection scolaire de la CF</w:t>
                        </w:r>
                      </w:p>
                      <w:p w14:paraId="1E78F862" w14:textId="77777777" w:rsidR="00A02882" w:rsidRPr="00DD26AC" w:rsidRDefault="00A02882">
                        <w:pPr>
                          <w:tabs>
                            <w:tab w:val="left" w:pos="222"/>
                          </w:tabs>
                          <w:ind w:right="117" w:hanging="360"/>
                          <w:jc w:val="both"/>
                        </w:pPr>
                      </w:p>
                    </w:tc>
                    <w:tc>
                      <w:tcPr>
                        <w:tcW w:w="4680" w:type="dxa"/>
                        <w:tcBorders>
                          <w:top w:val="nil"/>
                          <w:left w:val="single" w:sz="6" w:space="0" w:color="auto"/>
                          <w:bottom w:val="single" w:sz="6" w:space="0" w:color="auto"/>
                        </w:tcBorders>
                      </w:tcPr>
                      <w:p w14:paraId="21DD869E" w14:textId="77777777" w:rsidR="00A02882" w:rsidRPr="00DD26AC" w:rsidRDefault="00357224">
                        <w:pPr>
                          <w:ind w:right="117"/>
                          <w:jc w:val="both"/>
                        </w:pPr>
                        <w:r w:rsidRPr="00DD26AC">
                          <w:t>l’aptitude qu’a un élève à besoins spécifiques à recevoir l’enseignement spécialisé lorsqu’il ne fréquente aucune école</w:t>
                        </w:r>
                      </w:p>
                    </w:tc>
                  </w:tr>
                  <w:tr w:rsidR="00A02882" w:rsidRPr="00DD26AC" w14:paraId="2BEC6501" w14:textId="77777777">
                    <w:trPr>
                      <w:trHeight w:val="403"/>
                      <w:jc w:val="center"/>
                    </w:trPr>
                    <w:tc>
                      <w:tcPr>
                        <w:tcW w:w="5270" w:type="dxa"/>
                        <w:tcBorders>
                          <w:top w:val="single" w:sz="6" w:space="0" w:color="auto"/>
                          <w:bottom w:val="single" w:sz="4" w:space="0" w:color="auto"/>
                          <w:right w:val="single" w:sz="6" w:space="0" w:color="auto"/>
                        </w:tcBorders>
                      </w:tcPr>
                      <w:p w14:paraId="7EDFA6BC" w14:textId="4BCC19F5" w:rsidR="00A02882" w:rsidRPr="00DD26AC" w:rsidRDefault="004A1BD4">
                        <w:pPr>
                          <w:numPr>
                            <w:ilvl w:val="0"/>
                            <w:numId w:val="132"/>
                          </w:numPr>
                          <w:tabs>
                            <w:tab w:val="clear" w:pos="720"/>
                          </w:tabs>
                          <w:ind w:left="0" w:right="117"/>
                          <w:jc w:val="both"/>
                        </w:pPr>
                        <w:r>
                          <w:t xml:space="preserve">2°. </w:t>
                        </w:r>
                        <w:r w:rsidR="00357224" w:rsidRPr="00DD26AC">
                          <w:t>Chef de famille ou  membre de l’inspection scolaire de la CF</w:t>
                        </w:r>
                      </w:p>
                    </w:tc>
                    <w:tc>
                      <w:tcPr>
                        <w:tcW w:w="4680" w:type="dxa"/>
                        <w:tcBorders>
                          <w:top w:val="single" w:sz="6" w:space="0" w:color="auto"/>
                          <w:left w:val="single" w:sz="6" w:space="0" w:color="auto"/>
                          <w:bottom w:val="single" w:sz="4" w:space="0" w:color="auto"/>
                        </w:tcBorders>
                      </w:tcPr>
                      <w:p w14:paraId="650C8237" w14:textId="77777777" w:rsidR="00A02882" w:rsidRPr="00DD26AC" w:rsidRDefault="00357224">
                        <w:pPr>
                          <w:ind w:right="117"/>
                          <w:jc w:val="both"/>
                        </w:pPr>
                        <w:r w:rsidRPr="00DD26AC">
                          <w:t>l’opportunité de faire dispenser l’enseignement à domicile à un élève à besoins spécifiques qui ne peut se déplacer ou être transporté en raison de la nature ou de la gravité de son handicap (¹)</w:t>
                        </w:r>
                      </w:p>
                    </w:tc>
                  </w:tr>
                  <w:tr w:rsidR="00A02882" w:rsidRPr="00DD26AC" w14:paraId="661D189C" w14:textId="77777777">
                    <w:trPr>
                      <w:trHeight w:val="1223"/>
                      <w:jc w:val="center"/>
                    </w:trPr>
                    <w:tc>
                      <w:tcPr>
                        <w:tcW w:w="5270" w:type="dxa"/>
                        <w:tcBorders>
                          <w:top w:val="single" w:sz="4" w:space="0" w:color="auto"/>
                          <w:bottom w:val="single" w:sz="4" w:space="0" w:color="auto"/>
                          <w:right w:val="single" w:sz="6" w:space="0" w:color="auto"/>
                        </w:tcBorders>
                      </w:tcPr>
                      <w:p w14:paraId="26EB95DB" w14:textId="2E96D469" w:rsidR="00A02882" w:rsidRPr="00DD26AC" w:rsidRDefault="004A1BD4">
                        <w:pPr>
                          <w:numPr>
                            <w:ilvl w:val="0"/>
                            <w:numId w:val="132"/>
                          </w:numPr>
                          <w:tabs>
                            <w:tab w:val="clear" w:pos="720"/>
                          </w:tabs>
                          <w:ind w:left="0" w:right="117"/>
                          <w:jc w:val="both"/>
                        </w:pPr>
                        <w:r>
                          <w:t xml:space="preserve">3°. </w:t>
                        </w:r>
                        <w:r w:rsidR="00357224" w:rsidRPr="00DD26AC">
                          <w:t>Chef de famille, membre de l’inspection scolaire de la CF, directeur d’enseignement ordinaire ou médecin responsable d’une équipe chargée de l’inspection médicale scolaire</w:t>
                        </w:r>
                      </w:p>
                    </w:tc>
                    <w:tc>
                      <w:tcPr>
                        <w:tcW w:w="4680" w:type="dxa"/>
                        <w:tcBorders>
                          <w:top w:val="single" w:sz="4" w:space="0" w:color="auto"/>
                          <w:left w:val="single" w:sz="6" w:space="0" w:color="auto"/>
                          <w:bottom w:val="single" w:sz="4" w:space="0" w:color="auto"/>
                        </w:tcBorders>
                      </w:tcPr>
                      <w:p w14:paraId="36E0B8C4" w14:textId="77777777" w:rsidR="00A02882" w:rsidRPr="00DD26AC" w:rsidRDefault="00357224">
                        <w:pPr>
                          <w:ind w:right="117"/>
                          <w:jc w:val="both"/>
                        </w:pPr>
                        <w:r w:rsidRPr="00DD26AC">
                          <w:t xml:space="preserve">l’opportunité de transférer dans une </w:t>
                        </w:r>
                        <w:bookmarkStart w:id="3579" w:name="OLE_LINK2"/>
                        <w:bookmarkStart w:id="3580" w:name="OLE_LINK3"/>
                        <w:r w:rsidRPr="00DD26AC">
                          <w:t>école</w:t>
                        </w:r>
                        <w:bookmarkEnd w:id="3579"/>
                        <w:bookmarkEnd w:id="3580"/>
                        <w:r w:rsidRPr="00DD26AC">
                          <w:t xml:space="preserve"> d’enseignement spécialisé un élève inscrit dans une école d’enseignement ordinaire.</w:t>
                        </w:r>
                      </w:p>
                    </w:tc>
                  </w:tr>
                  <w:tr w:rsidR="00A02882" w:rsidRPr="00DD26AC" w14:paraId="673BCD4B" w14:textId="77777777">
                    <w:trPr>
                      <w:trHeight w:val="881"/>
                      <w:jc w:val="center"/>
                    </w:trPr>
                    <w:tc>
                      <w:tcPr>
                        <w:tcW w:w="5270" w:type="dxa"/>
                        <w:tcBorders>
                          <w:top w:val="single" w:sz="4" w:space="0" w:color="auto"/>
                          <w:bottom w:val="single" w:sz="6" w:space="0" w:color="auto"/>
                          <w:right w:val="single" w:sz="6" w:space="0" w:color="auto"/>
                        </w:tcBorders>
                      </w:tcPr>
                      <w:p w14:paraId="0545F79C" w14:textId="4D9D6A7A" w:rsidR="00A02882" w:rsidRPr="00DD26AC" w:rsidRDefault="004A1BD4">
                        <w:pPr>
                          <w:tabs>
                            <w:tab w:val="left" w:pos="222"/>
                          </w:tabs>
                          <w:ind w:right="117"/>
                          <w:jc w:val="both"/>
                        </w:pPr>
                        <w:r>
                          <w:t xml:space="preserve">4°. </w:t>
                        </w:r>
                        <w:r w:rsidR="00357224" w:rsidRPr="00DD26AC">
                          <w:t>Chef de famille, membre de l’inspection scolaire de la CF ou directeur d’enseignement spécialisé</w:t>
                        </w:r>
                      </w:p>
                    </w:tc>
                    <w:tc>
                      <w:tcPr>
                        <w:tcW w:w="4680" w:type="dxa"/>
                        <w:tcBorders>
                          <w:top w:val="single" w:sz="4" w:space="0" w:color="auto"/>
                          <w:left w:val="single" w:sz="6" w:space="0" w:color="auto"/>
                          <w:bottom w:val="single" w:sz="6" w:space="0" w:color="auto"/>
                        </w:tcBorders>
                      </w:tcPr>
                      <w:p w14:paraId="6838D477" w14:textId="77777777" w:rsidR="00A02882" w:rsidRPr="00DD26AC" w:rsidRDefault="00357224">
                        <w:pPr>
                          <w:ind w:right="117"/>
                          <w:jc w:val="both"/>
                        </w:pPr>
                        <w:r w:rsidRPr="00DD26AC">
                          <w:t>l’opportunité de transférer dans une école d’enseignement ordinaire un élève inscrit dans une école d’enseignement spécialisé.</w:t>
                        </w:r>
                      </w:p>
                    </w:tc>
                  </w:tr>
                  <w:tr w:rsidR="00A02882" w:rsidRPr="00DD26AC" w14:paraId="706971FE" w14:textId="77777777">
                    <w:trPr>
                      <w:trHeight w:val="1374"/>
                      <w:jc w:val="center"/>
                    </w:trPr>
                    <w:tc>
                      <w:tcPr>
                        <w:tcW w:w="5270" w:type="dxa"/>
                        <w:tcBorders>
                          <w:top w:val="single" w:sz="6" w:space="0" w:color="auto"/>
                          <w:bottom w:val="single" w:sz="6" w:space="0" w:color="auto"/>
                          <w:right w:val="single" w:sz="6" w:space="0" w:color="auto"/>
                        </w:tcBorders>
                      </w:tcPr>
                      <w:p w14:paraId="7C3F9DF2" w14:textId="53737D1E" w:rsidR="00A02882" w:rsidRPr="00DD26AC" w:rsidRDefault="004A1BD4">
                        <w:pPr>
                          <w:numPr>
                            <w:ilvl w:val="0"/>
                            <w:numId w:val="132"/>
                          </w:numPr>
                          <w:tabs>
                            <w:tab w:val="clear" w:pos="720"/>
                          </w:tabs>
                          <w:ind w:left="0" w:right="117"/>
                          <w:jc w:val="both"/>
                        </w:pPr>
                        <w:r>
                          <w:lastRenderedPageBreak/>
                          <w:t xml:space="preserve">5°. </w:t>
                        </w:r>
                        <w:r w:rsidR="00357224" w:rsidRPr="00DD26AC">
                          <w:t>Chef de famille, membre de l’inspection scolaire de la CF, directeur d’enseignement spécialisé ou médecin responsable d’une équipe chargée de l’inspection médicale scolaire</w:t>
                        </w:r>
                      </w:p>
                    </w:tc>
                    <w:tc>
                      <w:tcPr>
                        <w:tcW w:w="4680" w:type="dxa"/>
                        <w:tcBorders>
                          <w:top w:val="single" w:sz="6" w:space="0" w:color="auto"/>
                          <w:left w:val="single" w:sz="6" w:space="0" w:color="auto"/>
                          <w:bottom w:val="single" w:sz="6" w:space="0" w:color="auto"/>
                        </w:tcBorders>
                      </w:tcPr>
                      <w:p w14:paraId="2F9B35BD" w14:textId="77777777" w:rsidR="00A02882" w:rsidRPr="00DD26AC" w:rsidRDefault="00357224">
                        <w:pPr>
                          <w:ind w:right="117"/>
                          <w:jc w:val="both"/>
                        </w:pPr>
                        <w:r w:rsidRPr="00DD26AC">
                          <w:t>l’opportunité de transférer un élève à besoins spécifiques d’une école d’enseignement spécialisé dans un autre type d’enseignement spécialisé mieux approprié.</w:t>
                        </w:r>
                      </w:p>
                    </w:tc>
                  </w:tr>
                  <w:tr w:rsidR="00A02882" w:rsidRPr="00DD26AC" w14:paraId="2BB48245" w14:textId="77777777">
                    <w:trPr>
                      <w:trHeight w:val="1428"/>
                      <w:jc w:val="center"/>
                    </w:trPr>
                    <w:tc>
                      <w:tcPr>
                        <w:tcW w:w="5270" w:type="dxa"/>
                        <w:tcBorders>
                          <w:top w:val="single" w:sz="6" w:space="0" w:color="auto"/>
                          <w:bottom w:val="single" w:sz="6" w:space="0" w:color="auto"/>
                          <w:right w:val="single" w:sz="6" w:space="0" w:color="auto"/>
                        </w:tcBorders>
                      </w:tcPr>
                      <w:p w14:paraId="1847116A" w14:textId="0E6E0D7E" w:rsidR="00A02882" w:rsidRPr="00DD26AC" w:rsidRDefault="004A1BD4">
                        <w:pPr>
                          <w:numPr>
                            <w:ilvl w:val="0"/>
                            <w:numId w:val="132"/>
                          </w:numPr>
                          <w:tabs>
                            <w:tab w:val="clear" w:pos="720"/>
                          </w:tabs>
                          <w:ind w:left="0" w:right="117"/>
                          <w:jc w:val="both"/>
                        </w:pPr>
                        <w:r>
                          <w:t xml:space="preserve">6°. </w:t>
                        </w:r>
                        <w:r w:rsidR="00357224" w:rsidRPr="00DD26AC">
                          <w:t>Chef de famille ou d’un directeur d’enseignement spécialisé</w:t>
                        </w:r>
                      </w:p>
                    </w:tc>
                    <w:tc>
                      <w:tcPr>
                        <w:tcW w:w="4680" w:type="dxa"/>
                        <w:tcBorders>
                          <w:top w:val="single" w:sz="6" w:space="0" w:color="auto"/>
                          <w:left w:val="single" w:sz="6" w:space="0" w:color="auto"/>
                          <w:bottom w:val="single" w:sz="6" w:space="0" w:color="auto"/>
                        </w:tcBorders>
                      </w:tcPr>
                      <w:p w14:paraId="7973D7F6" w14:textId="77777777" w:rsidR="00A02882" w:rsidRPr="00DD26AC" w:rsidRDefault="00357224">
                        <w:pPr>
                          <w:ind w:right="117"/>
                          <w:jc w:val="both"/>
                        </w:pPr>
                        <w:r w:rsidRPr="00DD26AC">
                          <w:t>l’opportunité de dispenser un enfant ou un adolescent à besoins spécifiques de toute obligation scolaire</w:t>
                        </w:r>
                      </w:p>
                      <w:p w14:paraId="6C30EB01" w14:textId="77777777" w:rsidR="00A02882" w:rsidRPr="00DD26AC" w:rsidRDefault="00357224">
                        <w:pPr>
                          <w:ind w:right="117"/>
                          <w:jc w:val="both"/>
                        </w:pPr>
                        <w:r w:rsidRPr="00DD26AC">
                          <w:t>(Dans ce cas, l’avis est communiqué au Gouvernement qui peut en accorder la dispense)</w:t>
                        </w:r>
                      </w:p>
                    </w:tc>
                  </w:tr>
                  <w:tr w:rsidR="00A02882" w:rsidRPr="00DD26AC" w14:paraId="1C6D6948" w14:textId="77777777">
                    <w:trPr>
                      <w:trHeight w:val="1677"/>
                      <w:jc w:val="center"/>
                    </w:trPr>
                    <w:tc>
                      <w:tcPr>
                        <w:tcW w:w="5270" w:type="dxa"/>
                        <w:tcBorders>
                          <w:top w:val="single" w:sz="6" w:space="0" w:color="auto"/>
                          <w:bottom w:val="double" w:sz="6" w:space="0" w:color="auto"/>
                          <w:right w:val="single" w:sz="6" w:space="0" w:color="auto"/>
                        </w:tcBorders>
                      </w:tcPr>
                      <w:p w14:paraId="46F6631D" w14:textId="6D2D393B" w:rsidR="00A02882" w:rsidRPr="00DD26AC" w:rsidRDefault="004A1BD4">
                        <w:pPr>
                          <w:numPr>
                            <w:ilvl w:val="0"/>
                            <w:numId w:val="132"/>
                          </w:numPr>
                          <w:tabs>
                            <w:tab w:val="clear" w:pos="720"/>
                          </w:tabs>
                          <w:ind w:left="0" w:right="117"/>
                          <w:jc w:val="both"/>
                          <w:rPr>
                            <w:b/>
                          </w:rPr>
                        </w:pPr>
                        <w:r>
                          <w:t xml:space="preserve">7°. </w:t>
                        </w:r>
                        <w:r w:rsidR="00357224" w:rsidRPr="00DD26AC">
                          <w:t xml:space="preserve">Chef de la Cellule des accidents du travail de l’enseignement </w:t>
                        </w:r>
                        <w:r w:rsidR="00357224" w:rsidRPr="00DD26AC">
                          <w:rPr>
                            <w:b/>
                          </w:rPr>
                          <w:t>(²)</w:t>
                        </w:r>
                      </w:p>
                      <w:p w14:paraId="75452566" w14:textId="77777777" w:rsidR="00A02882" w:rsidRPr="00DD26AC" w:rsidRDefault="00A02882">
                        <w:pPr>
                          <w:ind w:right="117"/>
                          <w:jc w:val="both"/>
                        </w:pPr>
                      </w:p>
                      <w:p w14:paraId="78B8C066" w14:textId="77777777" w:rsidR="00A02882" w:rsidRPr="00DD26AC" w:rsidRDefault="00A02882">
                        <w:pPr>
                          <w:ind w:right="117"/>
                          <w:jc w:val="both"/>
                        </w:pPr>
                      </w:p>
                    </w:tc>
                    <w:tc>
                      <w:tcPr>
                        <w:tcW w:w="4680" w:type="dxa"/>
                        <w:tcBorders>
                          <w:top w:val="single" w:sz="6" w:space="0" w:color="auto"/>
                          <w:left w:val="single" w:sz="6" w:space="0" w:color="auto"/>
                          <w:bottom w:val="double" w:sz="6" w:space="0" w:color="auto"/>
                        </w:tcBorders>
                      </w:tcPr>
                      <w:p w14:paraId="62B9FD1E" w14:textId="77777777" w:rsidR="00A02882" w:rsidRPr="00DD26AC" w:rsidRDefault="00357224">
                        <w:pPr>
                          <w:ind w:right="117"/>
                          <w:jc w:val="both"/>
                        </w:pPr>
                        <w:r w:rsidRPr="00DD26AC">
                          <w:t>La capacité de discernement d’un élève de l’enseignement spécialisé qui a commis un acte de violence ou qui est suspecté d’en avoir commis. L’avis précise si l’élève avait une capacité de discernement normale au moment des faits ou s’il n’en avait pas.</w:t>
                        </w:r>
                      </w:p>
                      <w:p w14:paraId="14304FAD" w14:textId="77777777" w:rsidR="00A02882" w:rsidRPr="00DD26AC" w:rsidRDefault="00357224">
                        <w:pPr>
                          <w:ind w:right="117"/>
                          <w:jc w:val="both"/>
                        </w:pPr>
                        <w:r w:rsidRPr="00DD26AC">
                          <w:t xml:space="preserve">Cet avis peut être demandé </w:t>
                        </w:r>
                        <w:r w:rsidRPr="00DD26AC">
                          <w:rPr>
                            <w:b/>
                            <w:bCs/>
                          </w:rPr>
                          <w:t xml:space="preserve">uniquement </w:t>
                        </w:r>
                        <w:r w:rsidRPr="00DD26AC">
                          <w:t>en vue de l’application de l’article 14 de la loi du 3 juillet 1967 sur la prévention ou la réparation des dommages résultant des accidents du travail et des maladies professionnelles dans le secteur public.</w:t>
                        </w:r>
                      </w:p>
                    </w:tc>
                  </w:tr>
                </w:tbl>
                <w:p w14:paraId="2C6CA2EF" w14:textId="77777777" w:rsidR="00A02882" w:rsidRPr="00DD26AC" w:rsidRDefault="00A02882">
                  <w:pPr>
                    <w:ind w:hanging="360"/>
                    <w:jc w:val="both"/>
                  </w:pPr>
                </w:p>
                <w:p w14:paraId="5EB37201" w14:textId="77777777" w:rsidR="00A02882" w:rsidRPr="00DD26AC" w:rsidRDefault="00357224">
                  <w:pPr>
                    <w:tabs>
                      <w:tab w:val="left" w:pos="540"/>
                    </w:tabs>
                    <w:ind w:hanging="540"/>
                    <w:jc w:val="both"/>
                  </w:pPr>
                  <w:r w:rsidRPr="00DD26AC">
                    <w:t>(¹)</w:t>
                  </w:r>
                  <w:r w:rsidRPr="00DD26AC">
                    <w:tab/>
                    <w:t>Il s’agit ici d’un enseignement spécialisé dispensé à domicile et non de l’enseignement à domicile tel que prévu par le décret du 25.04.2008 fixant les conditions pour pouvoir satisfaire à l’obligation scolaire en dehors de l’enseignement organisé ou subventionné par la Communauté française.</w:t>
                  </w:r>
                </w:p>
                <w:p w14:paraId="25297FA2" w14:textId="77777777" w:rsidR="00A02882" w:rsidRPr="00DD26AC" w:rsidRDefault="00A02882">
                  <w:pPr>
                    <w:jc w:val="both"/>
                  </w:pPr>
                </w:p>
                <w:p w14:paraId="44123993" w14:textId="77777777" w:rsidR="00A02882" w:rsidRPr="00DD26AC" w:rsidRDefault="00357224">
                  <w:pPr>
                    <w:tabs>
                      <w:tab w:val="left" w:pos="540"/>
                    </w:tabs>
                    <w:ind w:hanging="540"/>
                    <w:jc w:val="both"/>
                  </w:pPr>
                  <w:r w:rsidRPr="00DD26AC">
                    <w:t>(²)</w:t>
                  </w:r>
                  <w:r w:rsidRPr="00DD26AC">
                    <w:tab/>
                    <w:t>Dans cette situation, les documents nécessaires au traitement de la demande seront fournis par l’école :</w:t>
                  </w:r>
                </w:p>
                <w:p w14:paraId="0A37A06F" w14:textId="77777777" w:rsidR="00A02882" w:rsidRPr="00DD26AC" w:rsidRDefault="00357224">
                  <w:pPr>
                    <w:ind w:firstLine="540"/>
                    <w:jc w:val="both"/>
                    <w:rPr>
                      <w:b/>
                    </w:rPr>
                  </w:pPr>
                  <w:r w:rsidRPr="00DD26AC">
                    <w:rPr>
                      <w:rFonts w:ascii="Times New Roman" w:hAnsi="Times New Roman" w:cs="Times New Roman"/>
                      <w:b/>
                    </w:rPr>
                    <w:t>□</w:t>
                  </w:r>
                  <w:r w:rsidRPr="00DD26AC">
                    <w:rPr>
                      <w:rFonts w:cs="Cambria"/>
                      <w:b/>
                    </w:rPr>
                    <w:t> </w:t>
                  </w:r>
                  <w:r w:rsidRPr="00DD26AC">
                    <w:rPr>
                      <w:b/>
                    </w:rPr>
                    <w:t>: avis du conseil de classe</w:t>
                  </w:r>
                </w:p>
                <w:p w14:paraId="1312889C" w14:textId="77777777" w:rsidR="00A02882" w:rsidRPr="00DD26AC" w:rsidRDefault="00357224">
                  <w:pPr>
                    <w:ind w:firstLine="540"/>
                    <w:jc w:val="both"/>
                    <w:rPr>
                      <w:b/>
                    </w:rPr>
                  </w:pPr>
                  <w:r w:rsidRPr="00DD26AC">
                    <w:rPr>
                      <w:rFonts w:ascii="Times New Roman" w:hAnsi="Times New Roman" w:cs="Times New Roman"/>
                      <w:b/>
                    </w:rPr>
                    <w:t>□</w:t>
                  </w:r>
                  <w:r w:rsidRPr="00DD26AC">
                    <w:rPr>
                      <w:rFonts w:cs="Cambria"/>
                      <w:b/>
                    </w:rPr>
                    <w:t> </w:t>
                  </w:r>
                  <w:r w:rsidRPr="00DD26AC">
                    <w:rPr>
                      <w:b/>
                    </w:rPr>
                    <w:t xml:space="preserve">: dossier disciplinaire </w:t>
                  </w:r>
                  <w:r w:rsidRPr="00DD26AC">
                    <w:rPr>
                      <w:rFonts w:cs="Cambria"/>
                      <w:b/>
                    </w:rPr>
                    <w:t>é</w:t>
                  </w:r>
                  <w:r w:rsidRPr="00DD26AC">
                    <w:rPr>
                      <w:b/>
                    </w:rPr>
                    <w:t>ventuel</w:t>
                  </w:r>
                </w:p>
                <w:p w14:paraId="490F8AAF" w14:textId="77777777" w:rsidR="00A02882" w:rsidRPr="00DD26AC" w:rsidRDefault="00357224">
                  <w:pPr>
                    <w:ind w:firstLine="540"/>
                    <w:jc w:val="both"/>
                    <w:rPr>
                      <w:b/>
                    </w:rPr>
                  </w:pPr>
                  <w:r w:rsidRPr="00DD26AC">
                    <w:rPr>
                      <w:rFonts w:ascii="Times New Roman" w:hAnsi="Times New Roman" w:cs="Times New Roman"/>
                      <w:b/>
                    </w:rPr>
                    <w:t>□</w:t>
                  </w:r>
                  <w:r w:rsidRPr="00DD26AC">
                    <w:rPr>
                      <w:rFonts w:cs="Cambria"/>
                      <w:b/>
                    </w:rPr>
                    <w:t> </w:t>
                  </w:r>
                  <w:r w:rsidRPr="00DD26AC">
                    <w:rPr>
                      <w:b/>
                    </w:rPr>
                    <w:t>: documents d</w:t>
                  </w:r>
                  <w:r w:rsidRPr="00DD26AC">
                    <w:rPr>
                      <w:rFonts w:cs="Cambria"/>
                      <w:b/>
                    </w:rPr>
                    <w:t>’</w:t>
                  </w:r>
                  <w:r w:rsidRPr="00DD26AC">
                    <w:rPr>
                      <w:b/>
                    </w:rPr>
                    <w:t>orientation vers l</w:t>
                  </w:r>
                  <w:r w:rsidRPr="00DD26AC">
                    <w:rPr>
                      <w:rFonts w:cs="Cambria"/>
                      <w:b/>
                    </w:rPr>
                    <w:t>’</w:t>
                  </w:r>
                  <w:r w:rsidRPr="00DD26AC">
                    <w:rPr>
                      <w:b/>
                    </w:rPr>
                    <w:t>enseignement sp</w:t>
                  </w:r>
                  <w:r w:rsidRPr="00DD26AC">
                    <w:rPr>
                      <w:rFonts w:cs="Cambria"/>
                      <w:b/>
                    </w:rPr>
                    <w:t>é</w:t>
                  </w:r>
                  <w:r w:rsidRPr="00DD26AC">
                    <w:rPr>
                      <w:b/>
                    </w:rPr>
                    <w:t>cialis</w:t>
                  </w:r>
                  <w:r w:rsidRPr="00DD26AC">
                    <w:rPr>
                      <w:rFonts w:cs="Cambria"/>
                      <w:b/>
                    </w:rPr>
                    <w:t>é</w:t>
                  </w:r>
                </w:p>
                <w:p w14:paraId="74483662" w14:textId="77777777" w:rsidR="00A02882" w:rsidRPr="00DD26AC" w:rsidRDefault="00357224">
                  <w:pPr>
                    <w:ind w:firstLine="540"/>
                    <w:jc w:val="both"/>
                    <w:rPr>
                      <w:b/>
                    </w:rPr>
                  </w:pPr>
                  <w:r w:rsidRPr="00DD26AC">
                    <w:rPr>
                      <w:rFonts w:ascii="Times New Roman" w:hAnsi="Times New Roman" w:cs="Times New Roman"/>
                      <w:b/>
                    </w:rPr>
                    <w:t>□</w:t>
                  </w:r>
                  <w:r w:rsidRPr="00DD26AC">
                    <w:rPr>
                      <w:rFonts w:cs="Cambria"/>
                      <w:b/>
                    </w:rPr>
                    <w:t> </w:t>
                  </w:r>
                  <w:r w:rsidRPr="00DD26AC">
                    <w:rPr>
                      <w:b/>
                    </w:rPr>
                    <w:t>: PIA</w:t>
                  </w:r>
                </w:p>
                <w:p w14:paraId="115B5380" w14:textId="77777777" w:rsidR="00A02882" w:rsidRPr="00DD26AC" w:rsidRDefault="00A02882">
                  <w:pPr>
                    <w:jc w:val="both"/>
                  </w:pPr>
                </w:p>
                <w:p w14:paraId="779F1FC0" w14:textId="77777777" w:rsidR="00A02882" w:rsidRPr="00DD26AC" w:rsidRDefault="00357224">
                  <w:pPr>
                    <w:pStyle w:val="Titre4"/>
                  </w:pPr>
                  <w:bookmarkStart w:id="3581" w:name="_Toc324767321"/>
                  <w:bookmarkStart w:id="3582" w:name="_Toc324768179"/>
                  <w:bookmarkStart w:id="3583" w:name="_Toc412204238"/>
                  <w:bookmarkStart w:id="3584" w:name="_Toc453837063"/>
                  <w:r w:rsidRPr="00DD26AC">
                    <w:t>2.1. Rapport d’activité</w:t>
                  </w:r>
                  <w:bookmarkEnd w:id="3581"/>
                  <w:bookmarkEnd w:id="3582"/>
                  <w:bookmarkEnd w:id="3583"/>
                  <w:bookmarkEnd w:id="3584"/>
                </w:p>
                <w:p w14:paraId="2E92092E" w14:textId="77777777" w:rsidR="00A02882" w:rsidRPr="00DD26AC" w:rsidRDefault="00A02882">
                  <w:pPr>
                    <w:tabs>
                      <w:tab w:val="left" w:pos="-420"/>
                      <w:tab w:val="left" w:pos="522"/>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pPr>
                </w:p>
                <w:p w14:paraId="3376EA13" w14:textId="77777777" w:rsidR="00A02882" w:rsidRPr="00DD26AC" w:rsidRDefault="00357224">
                  <w:pPr>
                    <w:tabs>
                      <w:tab w:val="left" w:pos="-420"/>
                      <w:tab w:val="left" w:pos="522"/>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pPr>
                  <w:r w:rsidRPr="00DD26AC">
                    <w:t xml:space="preserve">Chaque année, pour le 30 juin, les présidents des commissions consultatives de l’enseignement spécialisé adressent un rapport d’activité au Gouvernement et une copie au Conseil Général pour l’Enseignement Secondaire.  </w:t>
                  </w:r>
                </w:p>
                <w:p w14:paraId="73FEB5DD" w14:textId="77777777" w:rsidR="00A02882" w:rsidRPr="00DD26AC" w:rsidRDefault="00A02882">
                  <w:pPr>
                    <w:jc w:val="both"/>
                  </w:pPr>
                </w:p>
                <w:p w14:paraId="0D93CCC2" w14:textId="77777777" w:rsidR="00A02882" w:rsidRPr="00DD26AC" w:rsidRDefault="00357224">
                  <w:pPr>
                    <w:pStyle w:val="Titre3"/>
                    <w:rPr>
                      <w:sz w:val="22"/>
                      <w:szCs w:val="22"/>
                    </w:rPr>
                  </w:pPr>
                  <w:bookmarkStart w:id="3585" w:name="_3._Introduction_des"/>
                  <w:bookmarkStart w:id="3586" w:name="_Toc324767322"/>
                  <w:bookmarkStart w:id="3587" w:name="_Toc412204239"/>
                  <w:bookmarkStart w:id="3588" w:name="_Toc453837064"/>
                  <w:bookmarkStart w:id="3589" w:name="_Toc80284034"/>
                  <w:bookmarkEnd w:id="3585"/>
                  <w:r w:rsidRPr="00DD26AC">
                    <w:rPr>
                      <w:sz w:val="22"/>
                      <w:szCs w:val="22"/>
                    </w:rPr>
                    <w:t>3. Introduction des demandes</w:t>
                  </w:r>
                  <w:bookmarkEnd w:id="3586"/>
                  <w:bookmarkEnd w:id="3587"/>
                  <w:bookmarkEnd w:id="3588"/>
                  <w:bookmarkEnd w:id="3589"/>
                </w:p>
                <w:p w14:paraId="7A22F07C" w14:textId="77777777" w:rsidR="00A02882" w:rsidRPr="00DD26AC" w:rsidRDefault="00A02882">
                  <w:pPr>
                    <w:jc w:val="both"/>
                  </w:pPr>
                </w:p>
                <w:p w14:paraId="2970C63A" w14:textId="77777777" w:rsidR="00A02882" w:rsidRPr="00DD26AC" w:rsidRDefault="00357224">
                  <w:r w:rsidRPr="00DD26AC">
                    <w:t>Les dossiers complets dûment motivés doivent être introduits par l’intermédiaire du formulaire de demande adéquat repris</w:t>
                  </w:r>
                  <w:r w:rsidRPr="00DD26AC">
                    <w:rPr>
                      <w:color w:val="FF0000"/>
                    </w:rPr>
                    <w:t xml:space="preserve"> </w:t>
                  </w:r>
                  <w:r w:rsidRPr="00DD26AC">
                    <w:t>en annexe auprès de :</w:t>
                  </w:r>
                </w:p>
                <w:p w14:paraId="6671583D" w14:textId="77777777" w:rsidR="00A02882" w:rsidRPr="00DD26AC" w:rsidRDefault="00A02882">
                  <w:pPr>
                    <w:autoSpaceDE w:val="0"/>
                    <w:jc w:val="both"/>
                  </w:pPr>
                </w:p>
                <w:p w14:paraId="25530CB4" w14:textId="77777777" w:rsidR="00A02882" w:rsidRPr="00DD26AC" w:rsidRDefault="00357224">
                  <w:pPr>
                    <w:pBdr>
                      <w:top w:val="single" w:sz="4" w:space="1" w:color="auto"/>
                      <w:left w:val="single" w:sz="4" w:space="4" w:color="auto"/>
                      <w:bottom w:val="single" w:sz="4" w:space="1" w:color="auto"/>
                      <w:right w:val="single" w:sz="4" w:space="4" w:color="auto"/>
                    </w:pBdr>
                    <w:jc w:val="center"/>
                  </w:pPr>
                  <w:r w:rsidRPr="00DD26AC">
                    <w:t>Direction générale de l’enseignement obligatoire</w:t>
                  </w:r>
                </w:p>
                <w:p w14:paraId="7E1B287C" w14:textId="77777777" w:rsidR="00A02882" w:rsidRPr="00DD26AC" w:rsidRDefault="00357224">
                  <w:pPr>
                    <w:pBdr>
                      <w:top w:val="single" w:sz="4" w:space="1" w:color="auto"/>
                      <w:left w:val="single" w:sz="4" w:space="4" w:color="auto"/>
                      <w:bottom w:val="single" w:sz="4" w:space="1" w:color="auto"/>
                      <w:right w:val="single" w:sz="4" w:space="4" w:color="auto"/>
                    </w:pBdr>
                    <w:jc w:val="center"/>
                  </w:pPr>
                  <w:r w:rsidRPr="00DD26AC">
                    <w:t>Service de l’enseignement spécialisé</w:t>
                  </w:r>
                </w:p>
                <w:p w14:paraId="72ED07BE" w14:textId="77777777" w:rsidR="00A02882" w:rsidRPr="00DD26AC" w:rsidRDefault="00357224">
                  <w:pPr>
                    <w:pBdr>
                      <w:top w:val="single" w:sz="4" w:space="1" w:color="auto"/>
                      <w:left w:val="single" w:sz="4" w:space="4" w:color="auto"/>
                      <w:bottom w:val="single" w:sz="4" w:space="1" w:color="auto"/>
                      <w:right w:val="single" w:sz="4" w:space="4" w:color="auto"/>
                    </w:pBdr>
                    <w:jc w:val="center"/>
                    <w:rPr>
                      <w:color w:val="000000"/>
                    </w:rPr>
                  </w:pPr>
                  <w:r w:rsidRPr="00DD26AC">
                    <w:rPr>
                      <w:color w:val="000000"/>
                    </w:rPr>
                    <w:t>Madame Nathalie DUJARDIN</w:t>
                  </w:r>
                </w:p>
                <w:p w14:paraId="0A4EF70B" w14:textId="77777777" w:rsidR="00A02882" w:rsidRPr="00DD26AC" w:rsidRDefault="00357224">
                  <w:pPr>
                    <w:pBdr>
                      <w:top w:val="single" w:sz="4" w:space="1" w:color="auto"/>
                      <w:left w:val="single" w:sz="4" w:space="4" w:color="auto"/>
                      <w:bottom w:val="single" w:sz="4" w:space="1" w:color="auto"/>
                      <w:right w:val="single" w:sz="4" w:space="4" w:color="auto"/>
                    </w:pBdr>
                    <w:jc w:val="center"/>
                  </w:pPr>
                  <w:r w:rsidRPr="00DD26AC">
                    <w:t>Bureau 2F250</w:t>
                  </w:r>
                </w:p>
                <w:p w14:paraId="12680D95" w14:textId="77777777" w:rsidR="00A02882" w:rsidRPr="00DD26AC" w:rsidRDefault="00357224">
                  <w:pPr>
                    <w:pBdr>
                      <w:top w:val="single" w:sz="4" w:space="1" w:color="auto"/>
                      <w:left w:val="single" w:sz="4" w:space="4" w:color="auto"/>
                      <w:bottom w:val="single" w:sz="4" w:space="1" w:color="auto"/>
                      <w:right w:val="single" w:sz="4" w:space="4" w:color="auto"/>
                    </w:pBdr>
                    <w:jc w:val="center"/>
                  </w:pPr>
                  <w:r w:rsidRPr="00DD26AC">
                    <w:t>Rue Adolphe Lavallée, 1</w:t>
                  </w:r>
                </w:p>
                <w:p w14:paraId="3CDDC387" w14:textId="77777777" w:rsidR="00A02882" w:rsidRPr="00DD26AC" w:rsidRDefault="00357224">
                  <w:pPr>
                    <w:pBdr>
                      <w:top w:val="single" w:sz="4" w:space="1" w:color="auto"/>
                      <w:left w:val="single" w:sz="4" w:space="4" w:color="auto"/>
                      <w:bottom w:val="single" w:sz="4" w:space="1" w:color="auto"/>
                      <w:right w:val="single" w:sz="4" w:space="4" w:color="auto"/>
                    </w:pBdr>
                    <w:jc w:val="center"/>
                  </w:pPr>
                  <w:r w:rsidRPr="00DD26AC">
                    <w:t>1080   BRUXELLES</w:t>
                  </w:r>
                </w:p>
                <w:p w14:paraId="22A2E6F0" w14:textId="77777777" w:rsidR="00A02882" w:rsidRPr="00DD26AC" w:rsidRDefault="00357224">
                  <w:pPr>
                    <w:pBdr>
                      <w:top w:val="single" w:sz="4" w:space="1" w:color="auto"/>
                      <w:left w:val="single" w:sz="4" w:space="4" w:color="auto"/>
                      <w:bottom w:val="single" w:sz="4" w:space="1" w:color="auto"/>
                      <w:right w:val="single" w:sz="4" w:space="4" w:color="auto"/>
                    </w:pBdr>
                    <w:jc w:val="center"/>
                    <w:rPr>
                      <w:lang w:val="fr-FR"/>
                    </w:rPr>
                  </w:pPr>
                  <w:r w:rsidRPr="00DD26AC">
                    <w:sym w:font="Wingdings" w:char="F028"/>
                  </w:r>
                  <w:r w:rsidRPr="00DD26AC">
                    <w:rPr>
                      <w:lang w:val="fr-FR"/>
                    </w:rPr>
                    <w:t> : 02/690.88.59 – GSM : 0472/94.31.95</w:t>
                  </w:r>
                </w:p>
                <w:p w14:paraId="5E82574F" w14:textId="77777777" w:rsidR="00A02882" w:rsidRPr="00DD26AC" w:rsidRDefault="00357224">
                  <w:pPr>
                    <w:pBdr>
                      <w:top w:val="single" w:sz="4" w:space="1" w:color="auto"/>
                      <w:left w:val="single" w:sz="4" w:space="4" w:color="auto"/>
                      <w:bottom w:val="single" w:sz="4" w:space="1" w:color="auto"/>
                      <w:right w:val="single" w:sz="4" w:space="4" w:color="auto"/>
                    </w:pBdr>
                    <w:jc w:val="center"/>
                    <w:rPr>
                      <w:lang w:val="fr-FR"/>
                    </w:rPr>
                  </w:pPr>
                  <w:r w:rsidRPr="00DD26AC">
                    <w:rPr>
                      <w:bCs/>
                    </w:rPr>
                    <w:sym w:font="Wingdings" w:char="F03A"/>
                  </w:r>
                  <w:r w:rsidRPr="00DD26AC">
                    <w:rPr>
                      <w:bCs/>
                      <w:lang w:val="fr-FR"/>
                    </w:rPr>
                    <w:t> </w:t>
                  </w:r>
                  <w:r w:rsidRPr="00DD26AC">
                    <w:rPr>
                      <w:lang w:val="fr-FR"/>
                    </w:rPr>
                    <w:t xml:space="preserve"> </w:t>
                  </w:r>
                  <w:hyperlink r:id="rId272" w:history="1">
                    <w:r w:rsidRPr="00DD26AC">
                      <w:rPr>
                        <w:rStyle w:val="Lienhypertexte"/>
                        <w:rFonts w:cs="Arial"/>
                        <w:lang w:val="fr-FR"/>
                      </w:rPr>
                      <w:t>nathalie.dujardin@cfwb.be</w:t>
                    </w:r>
                  </w:hyperlink>
                  <w:r w:rsidRPr="00DD26AC">
                    <w:rPr>
                      <w:b/>
                      <w:lang w:val="fr-FR"/>
                    </w:rPr>
                    <w:t xml:space="preserve"> </w:t>
                  </w:r>
                </w:p>
                <w:p w14:paraId="495C4E89" w14:textId="77777777" w:rsidR="00A02882" w:rsidRPr="00DD26AC" w:rsidRDefault="00A02882">
                  <w:pPr>
                    <w:tabs>
                      <w:tab w:val="left" w:pos="-420"/>
                    </w:tabs>
                    <w:jc w:val="both"/>
                    <w:rPr>
                      <w:lang w:val="fr-FR"/>
                    </w:rPr>
                  </w:pPr>
                </w:p>
                <w:p w14:paraId="753DB9A1" w14:textId="77777777" w:rsidR="00A02882" w:rsidRPr="00DD26AC" w:rsidRDefault="00357224">
                  <w:pPr>
                    <w:tabs>
                      <w:tab w:val="left" w:pos="-420"/>
                    </w:tabs>
                    <w:jc w:val="both"/>
                    <w:rPr>
                      <w:b/>
                    </w:rPr>
                  </w:pPr>
                  <w:r w:rsidRPr="00DD26AC">
                    <w:lastRenderedPageBreak/>
                    <w:t>Dès la réception d’un dossier, le secrétaire des commissions consultatives, en collaboration avec l’inspecteur coordonnateur de l’enseignement spécialisé, s’assure que celui-ci comprend toutes les informations permettant à la Commission consultative concernée de rendre un avis en parfaite connaissance de cause.</w:t>
                  </w:r>
                  <w:r w:rsidRPr="00DD26AC">
                    <w:rPr>
                      <w:b/>
                    </w:rPr>
                    <w:t xml:space="preserve"> </w:t>
                  </w:r>
                  <w:r w:rsidRPr="00DD26AC">
                    <w:t xml:space="preserve">Les informations à caractère confidentiel sont jointes </w:t>
                  </w:r>
                  <w:r w:rsidRPr="00DD26AC">
                    <w:rPr>
                      <w:b/>
                      <w:u w:val="single"/>
                    </w:rPr>
                    <w:t>sous enveloppe fermée marquée de la mention «confidentiel »</w:t>
                  </w:r>
                  <w:r w:rsidRPr="00DD26AC">
                    <w:rPr>
                      <w:b/>
                    </w:rPr>
                    <w:t>.</w:t>
                  </w:r>
                </w:p>
                <w:p w14:paraId="5C0749DA" w14:textId="77777777" w:rsidR="00A02882" w:rsidRPr="00DD26AC" w:rsidRDefault="00A02882">
                  <w:pPr>
                    <w:tabs>
                      <w:tab w:val="left" w:pos="-420"/>
                    </w:tabs>
                    <w:jc w:val="both"/>
                    <w:rPr>
                      <w:b/>
                    </w:rPr>
                  </w:pPr>
                </w:p>
                <w:p w14:paraId="1EA90D7C" w14:textId="77777777" w:rsidR="00A02882" w:rsidRPr="00DD26AC" w:rsidRDefault="00357224">
                  <w:pPr>
                    <w:tabs>
                      <w:tab w:val="left" w:pos="-420"/>
                    </w:tabs>
                    <w:jc w:val="both"/>
                    <w:rPr>
                      <w:b/>
                    </w:rPr>
                  </w:pPr>
                  <w:r w:rsidRPr="00DD26AC">
                    <w:t>L’Inspecteur coordonnateur de l’enseignement spécialisé donne  mission et transmet le dossier au président de la Commission consultative du ressort dont dépend la demande d’avis.</w:t>
                  </w:r>
                </w:p>
                <w:p w14:paraId="567706FE" w14:textId="77777777" w:rsidR="00A02882" w:rsidRPr="00DD26AC" w:rsidRDefault="00A02882"/>
                <w:p w14:paraId="2F5419E9" w14:textId="77777777" w:rsidR="00A02882" w:rsidRPr="00DD26AC" w:rsidRDefault="00357224">
                  <w:pPr>
                    <w:pStyle w:val="Titre3"/>
                    <w:rPr>
                      <w:sz w:val="22"/>
                      <w:szCs w:val="22"/>
                    </w:rPr>
                  </w:pPr>
                  <w:bookmarkStart w:id="3590" w:name="_Toc324767323"/>
                  <w:bookmarkStart w:id="3591" w:name="_Toc412204240"/>
                  <w:bookmarkStart w:id="3592" w:name="_Toc453837065"/>
                  <w:bookmarkStart w:id="3593" w:name="_Toc80284035"/>
                  <w:r w:rsidRPr="00DD26AC">
                    <w:rPr>
                      <w:sz w:val="22"/>
                      <w:szCs w:val="22"/>
                    </w:rPr>
                    <w:t>4. Modalités d’organisation des commissions consultatives</w:t>
                  </w:r>
                  <w:bookmarkEnd w:id="3590"/>
                  <w:bookmarkEnd w:id="3591"/>
                  <w:bookmarkEnd w:id="3592"/>
                  <w:bookmarkEnd w:id="3593"/>
                </w:p>
                <w:p w14:paraId="4872DF1A" w14:textId="77777777" w:rsidR="00A02882" w:rsidRPr="00DD26AC" w:rsidRDefault="00A02882">
                  <w:pPr>
                    <w:jc w:val="both"/>
                  </w:pPr>
                </w:p>
                <w:p w14:paraId="79E5D204" w14:textId="77777777" w:rsidR="00A02882" w:rsidRPr="00DD26AC" w:rsidRDefault="00357224">
                  <w:pPr>
                    <w:jc w:val="both"/>
                  </w:pPr>
                  <w:r w:rsidRPr="00DD26AC">
                    <w:t>Lieu de réunion : déterminé dans un endroit désigné de commun accord avec les membres ;</w:t>
                  </w:r>
                </w:p>
                <w:p w14:paraId="00B6E10A" w14:textId="77777777" w:rsidR="00A02882" w:rsidRPr="00DD26AC" w:rsidRDefault="00357224">
                  <w:pPr>
                    <w:jc w:val="both"/>
                  </w:pPr>
                  <w:r w:rsidRPr="00DD26AC">
                    <w:t>Date de réunion et ordre du jour : fixés par le président ;</w:t>
                  </w:r>
                </w:p>
                <w:p w14:paraId="02E3DA3C" w14:textId="77777777" w:rsidR="00A02882" w:rsidRPr="00DD26AC" w:rsidRDefault="00357224">
                  <w:pPr>
                    <w:jc w:val="both"/>
                  </w:pPr>
                  <w:r w:rsidRPr="00DD26AC">
                    <w:t xml:space="preserve">Convocations : </w:t>
                  </w:r>
                  <w:r w:rsidRPr="00DD26AC">
                    <w:tab/>
                    <w:t>envoyées par le secrétaire de la commission, au moins huit jours calendrier avant la date de la séance prévue ;</w:t>
                  </w:r>
                </w:p>
                <w:p w14:paraId="7A37D99B" w14:textId="77777777" w:rsidR="00A02882" w:rsidRPr="00DD26AC" w:rsidRDefault="00357224">
                  <w:pPr>
                    <w:jc w:val="both"/>
                  </w:pPr>
                  <w:r w:rsidRPr="00DD26AC">
                    <w:t>Absence : le membre effectif empêché avertit le président et invite lui-même son suppléant à le remplacer.</w:t>
                  </w:r>
                </w:p>
                <w:p w14:paraId="4BA40249" w14:textId="77777777" w:rsidR="00A02882" w:rsidRPr="00DD26AC" w:rsidRDefault="00A02882">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both"/>
                  </w:pPr>
                </w:p>
                <w:p w14:paraId="6DF8761F" w14:textId="77777777" w:rsidR="00A02882" w:rsidRPr="00DD26AC" w:rsidRDefault="00357224">
                  <w:pPr>
                    <w:pStyle w:val="Titre3"/>
                    <w:rPr>
                      <w:sz w:val="22"/>
                      <w:szCs w:val="22"/>
                    </w:rPr>
                  </w:pPr>
                  <w:bookmarkStart w:id="3594" w:name="_Toc324767324"/>
                  <w:bookmarkStart w:id="3595" w:name="_Toc412204241"/>
                  <w:bookmarkStart w:id="3596" w:name="_Toc453837066"/>
                  <w:bookmarkStart w:id="3597" w:name="_Toc80284036"/>
                  <w:r w:rsidRPr="00DD26AC">
                    <w:rPr>
                      <w:sz w:val="22"/>
                      <w:szCs w:val="22"/>
                    </w:rPr>
                    <w:t>5. Fonctionnement des commissions consultatives</w:t>
                  </w:r>
                  <w:bookmarkEnd w:id="3594"/>
                  <w:bookmarkEnd w:id="3595"/>
                  <w:bookmarkEnd w:id="3596"/>
                  <w:bookmarkEnd w:id="3597"/>
                  <w:r w:rsidRPr="00DD26AC">
                    <w:rPr>
                      <w:sz w:val="22"/>
                      <w:szCs w:val="22"/>
                    </w:rPr>
                    <w:t xml:space="preserve"> </w:t>
                  </w:r>
                </w:p>
                <w:p w14:paraId="6FD867AA" w14:textId="77777777" w:rsidR="00A02882" w:rsidRPr="00DD26AC" w:rsidRDefault="00A02882">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both"/>
                    <w:rPr>
                      <w:b/>
                      <w:color w:val="800000"/>
                    </w:rPr>
                  </w:pPr>
                </w:p>
                <w:p w14:paraId="5C0DCDE1" w14:textId="77777777" w:rsidR="00A02882" w:rsidRPr="00DD26AC" w:rsidRDefault="00357224">
                  <w:pPr>
                    <w:tabs>
                      <w:tab w:val="left" w:pos="-420"/>
                      <w:tab w:val="left" w:pos="360"/>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both"/>
                  </w:pPr>
                  <w:r w:rsidRPr="00DD26AC">
                    <w:rPr>
                      <w:u w:val="single"/>
                    </w:rPr>
                    <w:t>Avant de donner son avis</w:t>
                  </w:r>
                  <w:r w:rsidRPr="00DD26AC">
                    <w:t>, la commission consultative de l’Enseignement spécialisé est tenue:</w:t>
                  </w:r>
                </w:p>
                <w:p w14:paraId="18A02AF3" w14:textId="77777777" w:rsidR="00A02882" w:rsidRPr="00DD26AC" w:rsidRDefault="00A02882">
                  <w:pPr>
                    <w:tabs>
                      <w:tab w:val="left" w:pos="-420"/>
                      <w:tab w:val="left" w:pos="360"/>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both"/>
                  </w:pPr>
                </w:p>
                <w:p w14:paraId="539C6991" w14:textId="77777777" w:rsidR="00A02882" w:rsidRPr="00DD26AC" w:rsidRDefault="00357224">
                  <w:pPr>
                    <w:numPr>
                      <w:ilvl w:val="0"/>
                      <w:numId w:val="131"/>
                    </w:numPr>
                    <w:tabs>
                      <w:tab w:val="clear" w:pos="720"/>
                    </w:tabs>
                    <w:ind w:left="360"/>
                    <w:jc w:val="both"/>
                  </w:pPr>
                  <w:r w:rsidRPr="00DD26AC">
                    <w:t>d’inviter le chef de famille ou le responsable légal à se présenter devant ladite commission afin de faire entendre son point de vue ; celui-ci peut se faire assister par le conseil de son choix ;</w:t>
                  </w:r>
                </w:p>
                <w:p w14:paraId="328ACFD8" w14:textId="77777777" w:rsidR="00A02882" w:rsidRPr="00DD26AC" w:rsidRDefault="00357224">
                  <w:pPr>
                    <w:numPr>
                      <w:ilvl w:val="0"/>
                      <w:numId w:val="131"/>
                    </w:numPr>
                    <w:tabs>
                      <w:tab w:val="clear" w:pos="720"/>
                    </w:tabs>
                    <w:ind w:left="360"/>
                  </w:pPr>
                  <w:r w:rsidRPr="00DD26AC">
                    <w:t>de faire établir, le cas échéant, le rapport établi par l’organisme tel que déterminé par l’article 12 du décret du 3 mars 2004.</w:t>
                  </w:r>
                  <w:r w:rsidRPr="00DD26AC">
                    <w:br/>
                  </w:r>
                </w:p>
                <w:p w14:paraId="12546817" w14:textId="77777777" w:rsidR="00A02882" w:rsidRPr="00DD26AC" w:rsidRDefault="00357224">
                  <w:r w:rsidRPr="00DD26AC">
                    <w:t>Le chef de famille choisit l’organisme ou le médecin qui établira le rapport.</w:t>
                  </w:r>
                </w:p>
                <w:p w14:paraId="4B29ECEF" w14:textId="77777777" w:rsidR="00A02882" w:rsidRPr="00DD26AC" w:rsidRDefault="00A02882">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pPr>
                </w:p>
                <w:p w14:paraId="2273579B" w14:textId="77777777" w:rsidR="00A02882" w:rsidRPr="00DD26AC" w:rsidRDefault="00357224">
                  <w:pPr>
                    <w:tabs>
                      <w:tab w:val="left" w:pos="-420"/>
                      <w:tab w:val="left" w:pos="522"/>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pPr>
                  <w:r w:rsidRPr="00DD26AC">
                    <w:t>Si Le chef de famille ne veut pas être entendu ou refuse de faire examiner son enfant en vue de la rédaction du rapport prévu, la commission se prononcera alors sans que l’enfant ait été examiné.</w:t>
                  </w:r>
                </w:p>
                <w:p w14:paraId="3DF4936D" w14:textId="77777777" w:rsidR="00A02882" w:rsidRPr="00DD26AC" w:rsidRDefault="00A02882">
                  <w:pPr>
                    <w:tabs>
                      <w:tab w:val="left" w:pos="-420"/>
                      <w:tab w:val="left" w:pos="522"/>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pPr>
                </w:p>
                <w:p w14:paraId="6AC88653" w14:textId="77777777" w:rsidR="00A02882" w:rsidRPr="00DD26AC" w:rsidRDefault="00357224">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rPr>
                      <w:b/>
                    </w:rPr>
                  </w:pPr>
                  <w:r w:rsidRPr="00DD26AC">
                    <w:rPr>
                      <w:b/>
                    </w:rPr>
                    <w:t>La commission consultative de l’enseignement spécialisé communique son avis au chef de famille ou la personne responsable de l'élève par pli recommandé à la poste sauf en ce qui concerne la mission relative à la capacité de discernement d’un élève qui a commis un acte de violence (décret du 26 mars 2009 portant diverses dispositions en matière d’enseignement en alternance, d’enseignement spécialisé et d’enseignement de promotion sociale, article 22 et 23).</w:t>
                  </w:r>
                </w:p>
                <w:p w14:paraId="29D6142B" w14:textId="77777777" w:rsidR="00A02882" w:rsidRPr="00DD26AC" w:rsidRDefault="00A02882">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pPr>
                </w:p>
                <w:p w14:paraId="14D06C66" w14:textId="77777777" w:rsidR="00A02882" w:rsidRPr="00DD26AC" w:rsidRDefault="00357224">
                  <w:pPr>
                    <w:tabs>
                      <w:tab w:val="left" w:pos="-420"/>
                    </w:tabs>
                    <w:jc w:val="both"/>
                  </w:pPr>
                  <w:r w:rsidRPr="00DD26AC">
                    <w:t xml:space="preserve">Si l’enfant semble relever de l’enseignement spécialisé selon les dispositions du Décret du 3 mars 2004 organisant l'Enseignement spécialisé, la commission, </w:t>
                  </w:r>
                  <w:r w:rsidRPr="00DD26AC">
                    <w:rPr>
                      <w:b/>
                      <w:i/>
                    </w:rPr>
                    <w:t>en collaboration avec le PMS de tutelle</w:t>
                  </w:r>
                  <w:r w:rsidRPr="00DD26AC">
                    <w:t>,  indique le type d’enseignement spécialisé qui convient à l’intéressé. Elle fournit la liste complète des écoles des divers réseaux qui dispensent cet enseignement.</w:t>
                  </w:r>
                </w:p>
                <w:p w14:paraId="1ADB3011" w14:textId="77777777" w:rsidR="00A02882" w:rsidRPr="00DD26AC" w:rsidRDefault="00A02882">
                  <w:pPr>
                    <w:tabs>
                      <w:tab w:val="left" w:pos="-420"/>
                    </w:tabs>
                    <w:jc w:val="both"/>
                  </w:pPr>
                </w:p>
                <w:p w14:paraId="65CFB9B1" w14:textId="77777777" w:rsidR="00A02882" w:rsidRPr="00DD26AC" w:rsidRDefault="00357224">
                  <w:pPr>
                    <w:tabs>
                      <w:tab w:val="left" w:pos="-420"/>
                    </w:tabs>
                    <w:jc w:val="both"/>
                    <w:rPr>
                      <w:i/>
                    </w:rPr>
                  </w:pPr>
                  <w:r w:rsidRPr="00DD26AC">
                    <w:t>Le chef de famille dispose d’un délai de 30 jours pour communiquer sa décision, par pli recommandé à la poste, au président de la commission consultative</w:t>
                  </w:r>
                  <w:r w:rsidRPr="00DD26AC">
                    <w:rPr>
                      <w:i/>
                    </w:rPr>
                    <w:t>. L’absence de courrier est synonyme d’acquiescement.</w:t>
                  </w:r>
                </w:p>
                <w:p w14:paraId="6D139A02" w14:textId="77777777" w:rsidR="00A02882" w:rsidRPr="00DD26AC" w:rsidRDefault="00A02882">
                  <w:pPr>
                    <w:tabs>
                      <w:tab w:val="left" w:pos="-420"/>
                    </w:tabs>
                    <w:jc w:val="both"/>
                  </w:pPr>
                </w:p>
                <w:p w14:paraId="24082F59" w14:textId="77777777" w:rsidR="00A02882" w:rsidRPr="00DD26AC" w:rsidRDefault="00357224">
                  <w:pPr>
                    <w:tabs>
                      <w:tab w:val="left" w:pos="-420"/>
                    </w:tabs>
                    <w:jc w:val="both"/>
                  </w:pPr>
                  <w:r w:rsidRPr="00DD26AC">
                    <w:t>Si Le chef de famille oppose une fin de non recevoir à la suggestion de la commission consultative ou s’il n’a pas fait choix d’une école, la commission consultative réexamine le cas et communique son avis définitif au chef de famille par lettre recommandée à la poste.</w:t>
                  </w:r>
                </w:p>
                <w:p w14:paraId="690D1D1B" w14:textId="77777777" w:rsidR="00A02882" w:rsidRPr="00DD26AC" w:rsidRDefault="00A02882">
                  <w:pPr>
                    <w:tabs>
                      <w:tab w:val="left" w:pos="-420"/>
                    </w:tabs>
                    <w:jc w:val="both"/>
                  </w:pPr>
                </w:p>
                <w:p w14:paraId="3722825B" w14:textId="77777777" w:rsidR="00A02882" w:rsidRPr="00DD26AC" w:rsidRDefault="00357224">
                  <w:pPr>
                    <w:tabs>
                      <w:tab w:val="left" w:pos="-420"/>
                    </w:tabs>
                    <w:jc w:val="both"/>
                  </w:pPr>
                  <w:r w:rsidRPr="00DD26AC">
                    <w:lastRenderedPageBreak/>
                    <w:t>Si, dans la quinzaine, Le chef de famille n’a pas pris de dispositions conformes ou n’en a pas avisé la commission consultative, celle-ci communique le dossier au Gouvernement qui prend les mesures nécessaires afin de garantir la scolarisation de l’enfant.</w:t>
                  </w:r>
                </w:p>
                <w:p w14:paraId="41EFA5F7" w14:textId="77777777" w:rsidR="00A02882" w:rsidRPr="00DD26AC" w:rsidRDefault="00A02882"/>
                <w:p w14:paraId="21BEC475" w14:textId="541E7747" w:rsidR="00A02882" w:rsidRPr="00DD26AC" w:rsidRDefault="00357224">
                  <w:pPr>
                    <w:pStyle w:val="Titre3"/>
                    <w:rPr>
                      <w:sz w:val="22"/>
                      <w:szCs w:val="22"/>
                    </w:rPr>
                  </w:pPr>
                  <w:bookmarkStart w:id="3598" w:name="_6._Présidences_des"/>
                  <w:bookmarkStart w:id="3599" w:name="_Toc324767325"/>
                  <w:bookmarkStart w:id="3600" w:name="_Toc412204242"/>
                  <w:bookmarkStart w:id="3601" w:name="_Toc453837067"/>
                  <w:bookmarkStart w:id="3602" w:name="_Toc80284037"/>
                  <w:bookmarkEnd w:id="3598"/>
                  <w:r w:rsidRPr="00DD26AC">
                    <w:rPr>
                      <w:sz w:val="22"/>
                      <w:szCs w:val="22"/>
                    </w:rPr>
                    <w:t>6. Présidences des Commissions consultatives</w:t>
                  </w:r>
                  <w:bookmarkEnd w:id="3599"/>
                  <w:bookmarkEnd w:id="3600"/>
                  <w:bookmarkEnd w:id="3601"/>
                  <w:bookmarkEnd w:id="3602"/>
                </w:p>
                <w:p w14:paraId="2E837A2C" w14:textId="11726FEF" w:rsidR="00A02882" w:rsidRPr="00DD26AC" w:rsidRDefault="004924C1">
                  <w:r w:rsidRPr="00DD26AC">
                    <w:rPr>
                      <w:noProof/>
                      <w:lang w:eastAsia="fr-BE"/>
                    </w:rPr>
                    <mc:AlternateContent>
                      <mc:Choice Requires="wps">
                        <w:drawing>
                          <wp:anchor distT="0" distB="0" distL="114300" distR="114300" simplePos="0" relativeHeight="251882496" behindDoc="0" locked="0" layoutInCell="1" allowOverlap="1" wp14:anchorId="0ACAD20D" wp14:editId="064274FD">
                            <wp:simplePos x="0" y="0"/>
                            <wp:positionH relativeFrom="column">
                              <wp:posOffset>6110605</wp:posOffset>
                            </wp:positionH>
                            <wp:positionV relativeFrom="paragraph">
                              <wp:posOffset>1994218</wp:posOffset>
                            </wp:positionV>
                            <wp:extent cx="0" cy="180975"/>
                            <wp:effectExtent l="0" t="0" r="19050" b="28575"/>
                            <wp:wrapNone/>
                            <wp:docPr id="579" name="Connecteur droit 579"/>
                            <wp:cNvGraphicFramePr/>
                            <a:graphic xmlns:a="http://schemas.openxmlformats.org/drawingml/2006/main">
                              <a:graphicData uri="http://schemas.microsoft.com/office/word/2010/wordprocessingShape">
                                <wps:wsp>
                                  <wps:cNvCnPr/>
                                  <wps:spPr>
                                    <a:xfrm>
                                      <a:off x="0" y="0"/>
                                      <a:ext cx="0" cy="1809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60040CD" id="Connecteur droit 579" o:spid="_x0000_s1026" style="position:absolute;z-index:2518824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81.15pt,157.05pt" to="481.15pt,17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" strokecolor="black [3213]"/>
                        </w:pict>
                      </mc:Fallback>
                    </mc:AlternateContent>
                  </w:r>
                </w:p>
                <w:tbl>
                  <w:tblPr>
                    <w:tblW w:w="0" w:type="auto"/>
                    <w:tblCellMar>
                      <w:left w:w="0" w:type="dxa"/>
                      <w:right w:w="0" w:type="dxa"/>
                    </w:tblCellMar>
                    <w:tblLook w:val="04A0" w:firstRow="1" w:lastRow="0" w:firstColumn="1" w:lastColumn="0" w:noHBand="0" w:noVBand="1"/>
                  </w:tblPr>
                  <w:tblGrid>
                    <w:gridCol w:w="3106"/>
                    <w:gridCol w:w="3114"/>
                    <w:gridCol w:w="3114"/>
                  </w:tblGrid>
                  <w:tr w:rsidR="00A02882" w:rsidRPr="00DD26AC" w14:paraId="060321CE" w14:textId="77777777">
                    <w:tc>
                      <w:tcPr>
                        <w:tcW w:w="310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F2B045" w14:textId="77777777" w:rsidR="00A02882" w:rsidRPr="00DD26AC" w:rsidRDefault="00357224">
                        <w:pPr>
                          <w:rPr>
                            <w:rFonts w:cstheme="minorHAnsi"/>
                          </w:rPr>
                        </w:pPr>
                        <w:r w:rsidRPr="00DD26AC">
                          <w:rPr>
                            <w:rFonts w:cstheme="minorHAnsi"/>
                          </w:rPr>
                          <w:t>Zone</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14:paraId="6D610913" w14:textId="4A97BF87" w:rsidR="00A02882" w:rsidRPr="00DD26AC" w:rsidRDefault="00357224">
                        <w:pPr>
                          <w:rPr>
                            <w:rFonts w:cstheme="minorHAnsi"/>
                          </w:rPr>
                        </w:pPr>
                        <w:r w:rsidRPr="00DD26AC">
                          <w:rPr>
                            <w:rFonts w:cstheme="minorHAnsi"/>
                          </w:rPr>
                          <w:t>effectif</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14:paraId="3EA61F14" w14:textId="3D7177B1" w:rsidR="00A02882" w:rsidRPr="00DD26AC" w:rsidRDefault="00357224">
                        <w:pPr>
                          <w:rPr>
                            <w:rFonts w:cstheme="minorHAnsi"/>
                          </w:rPr>
                        </w:pPr>
                        <w:r w:rsidRPr="00DD26AC">
                          <w:rPr>
                            <w:rFonts w:cstheme="minorHAnsi"/>
                          </w:rPr>
                          <w:t>Suppléant</w:t>
                        </w:r>
                      </w:p>
                    </w:tc>
                  </w:tr>
                  <w:tr w:rsidR="00A02882" w:rsidRPr="00DD26AC" w14:paraId="59CD0DC9" w14:textId="77777777">
                    <w:tc>
                      <w:tcPr>
                        <w:tcW w:w="310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1347FA7" w14:textId="77777777" w:rsidR="00A02882" w:rsidRPr="00DD26AC" w:rsidRDefault="00357224">
                        <w:pPr>
                          <w:rPr>
                            <w:rFonts w:cstheme="minorHAnsi"/>
                          </w:rPr>
                        </w:pPr>
                        <w:r w:rsidRPr="00DD26AC">
                          <w:rPr>
                            <w:rFonts w:cstheme="minorHAnsi"/>
                          </w:rPr>
                          <w:t>1 : Luxembourg</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14:paraId="1611FCC4" w14:textId="77777777" w:rsidR="00A02882" w:rsidRPr="00DD26AC" w:rsidRDefault="00357224">
                        <w:pPr>
                          <w:rPr>
                            <w:rFonts w:cstheme="minorHAnsi"/>
                          </w:rPr>
                        </w:pPr>
                        <w:r w:rsidRPr="00DD26AC">
                          <w:rPr>
                            <w:rFonts w:cstheme="minorHAnsi"/>
                          </w:rPr>
                          <w:t>Maurice MERKELBACH</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14:paraId="4B1AAF8A" w14:textId="351781D9" w:rsidR="00A02882" w:rsidRPr="00DD26AC" w:rsidRDefault="00357224">
                        <w:pPr>
                          <w:rPr>
                            <w:rFonts w:cstheme="minorHAnsi"/>
                          </w:rPr>
                        </w:pPr>
                        <w:r w:rsidRPr="00DD26AC">
                          <w:rPr>
                            <w:rFonts w:cstheme="minorHAnsi"/>
                          </w:rPr>
                          <w:t>Régine GENDARME</w:t>
                        </w:r>
                      </w:p>
                    </w:tc>
                  </w:tr>
                  <w:tr w:rsidR="00A02882" w:rsidRPr="00DD26AC" w14:paraId="1BAD720B" w14:textId="77777777">
                    <w:tc>
                      <w:tcPr>
                        <w:tcW w:w="310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A96AAE4" w14:textId="77777777" w:rsidR="00A02882" w:rsidRPr="00DD26AC" w:rsidRDefault="00357224">
                        <w:pPr>
                          <w:rPr>
                            <w:rFonts w:cstheme="minorHAnsi"/>
                          </w:rPr>
                        </w:pPr>
                        <w:r w:rsidRPr="00DD26AC">
                          <w:rPr>
                            <w:rFonts w:cstheme="minorHAnsi"/>
                          </w:rPr>
                          <w:t>2 : Bxl.</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14:paraId="7126C29E" w14:textId="77777777" w:rsidR="00A02882" w:rsidRPr="00DD26AC" w:rsidRDefault="00357224">
                        <w:pPr>
                          <w:rPr>
                            <w:rFonts w:cstheme="minorHAnsi"/>
                          </w:rPr>
                        </w:pPr>
                        <w:r w:rsidRPr="00DD26AC">
                          <w:rPr>
                            <w:rFonts w:cstheme="minorHAnsi"/>
                          </w:rPr>
                          <w:t>Françoise REUBRECHT</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14:paraId="770526C6" w14:textId="76EAEA1A" w:rsidR="00A02882" w:rsidRPr="00DD26AC" w:rsidRDefault="00357224">
                        <w:pPr>
                          <w:rPr>
                            <w:rFonts w:cstheme="minorHAnsi"/>
                          </w:rPr>
                        </w:pPr>
                        <w:r w:rsidRPr="00DD26AC">
                          <w:rPr>
                            <w:rFonts w:cstheme="minorHAnsi"/>
                          </w:rPr>
                          <w:t>Geneviève VANDECASTEELE</w:t>
                        </w:r>
                      </w:p>
                    </w:tc>
                  </w:tr>
                  <w:tr w:rsidR="00A02882" w:rsidRPr="00DD26AC" w14:paraId="41CA26CF" w14:textId="77777777">
                    <w:tc>
                      <w:tcPr>
                        <w:tcW w:w="310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7FCCA10" w14:textId="77777777" w:rsidR="00A02882" w:rsidRPr="00DD26AC" w:rsidRDefault="00357224">
                        <w:pPr>
                          <w:rPr>
                            <w:rFonts w:cstheme="minorHAnsi"/>
                          </w:rPr>
                        </w:pPr>
                        <w:r w:rsidRPr="00DD26AC">
                          <w:rPr>
                            <w:rFonts w:cstheme="minorHAnsi"/>
                          </w:rPr>
                          <w:t>3 : Charleroi</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14:paraId="67E0BF3F" w14:textId="77777777" w:rsidR="00A02882" w:rsidRPr="00DD26AC" w:rsidRDefault="00357224">
                        <w:pPr>
                          <w:rPr>
                            <w:rFonts w:cstheme="minorHAnsi"/>
                          </w:rPr>
                        </w:pPr>
                        <w:r w:rsidRPr="00DD26AC">
                          <w:rPr>
                            <w:rFonts w:cstheme="minorHAnsi"/>
                          </w:rPr>
                          <w:t>Olivier HONNORE</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14:paraId="3415C242" w14:textId="6658AE62" w:rsidR="00A02882" w:rsidRPr="00DD26AC" w:rsidRDefault="00357224">
                        <w:pPr>
                          <w:rPr>
                            <w:rFonts w:cstheme="minorHAnsi"/>
                          </w:rPr>
                        </w:pPr>
                        <w:r w:rsidRPr="00DD26AC">
                          <w:rPr>
                            <w:rFonts w:cstheme="minorHAnsi"/>
                          </w:rPr>
                          <w:t>Geneviève VANDECASTEELE</w:t>
                        </w:r>
                      </w:p>
                    </w:tc>
                  </w:tr>
                  <w:tr w:rsidR="00A02882" w:rsidRPr="00DD26AC" w14:paraId="4CE21591" w14:textId="77777777">
                    <w:tc>
                      <w:tcPr>
                        <w:tcW w:w="310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33F9BF5" w14:textId="77777777" w:rsidR="00A02882" w:rsidRPr="00DD26AC" w:rsidRDefault="00357224">
                        <w:pPr>
                          <w:rPr>
                            <w:rFonts w:cstheme="minorHAnsi"/>
                          </w:rPr>
                        </w:pPr>
                        <w:r w:rsidRPr="00DD26AC">
                          <w:rPr>
                            <w:rFonts w:cstheme="minorHAnsi"/>
                          </w:rPr>
                          <w:t>4 : Namur</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14:paraId="3A4EC7CB" w14:textId="77777777" w:rsidR="00A02882" w:rsidRPr="00DD26AC" w:rsidRDefault="00357224">
                        <w:pPr>
                          <w:rPr>
                            <w:rFonts w:cstheme="minorHAnsi"/>
                          </w:rPr>
                        </w:pPr>
                        <w:r w:rsidRPr="00DD26AC">
                          <w:rPr>
                            <w:rFonts w:cstheme="minorHAnsi"/>
                          </w:rPr>
                          <w:t>Maurice MERKELBACH</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14:paraId="7B537CA7" w14:textId="13E16DA5" w:rsidR="00A02882" w:rsidRPr="00DD26AC" w:rsidRDefault="00357224">
                        <w:pPr>
                          <w:rPr>
                            <w:rFonts w:cstheme="minorHAnsi"/>
                          </w:rPr>
                        </w:pPr>
                        <w:r w:rsidRPr="00DD26AC">
                          <w:rPr>
                            <w:rFonts w:cstheme="minorHAnsi"/>
                          </w:rPr>
                          <w:t>Françoise REUBRECHT</w:t>
                        </w:r>
                      </w:p>
                    </w:tc>
                  </w:tr>
                  <w:tr w:rsidR="00A02882" w:rsidRPr="00DD26AC" w14:paraId="7FC8093D" w14:textId="77777777">
                    <w:tc>
                      <w:tcPr>
                        <w:tcW w:w="310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62421B" w14:textId="77777777" w:rsidR="00A02882" w:rsidRPr="00DD26AC" w:rsidRDefault="00357224">
                        <w:pPr>
                          <w:rPr>
                            <w:rFonts w:cstheme="minorHAnsi"/>
                          </w:rPr>
                        </w:pPr>
                        <w:r w:rsidRPr="00DD26AC">
                          <w:rPr>
                            <w:rFonts w:cstheme="minorHAnsi"/>
                          </w:rPr>
                          <w:t>5 : Huy- Waremme</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14:paraId="0C8EC4E7" w14:textId="77777777" w:rsidR="00A02882" w:rsidRPr="00DD26AC" w:rsidRDefault="00357224">
                        <w:pPr>
                          <w:rPr>
                            <w:rFonts w:cstheme="minorHAnsi"/>
                          </w:rPr>
                        </w:pPr>
                        <w:r w:rsidRPr="00DD26AC">
                          <w:rPr>
                            <w:rFonts w:cstheme="minorHAnsi"/>
                          </w:rPr>
                          <w:t>Maurice MERKELBACH</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14:paraId="5C248325" w14:textId="75CB4066" w:rsidR="00A02882" w:rsidRPr="00DD26AC" w:rsidRDefault="00357224">
                        <w:pPr>
                          <w:rPr>
                            <w:rFonts w:cstheme="minorHAnsi"/>
                          </w:rPr>
                        </w:pPr>
                        <w:r w:rsidRPr="00DD26AC">
                          <w:rPr>
                            <w:rFonts w:cstheme="minorHAnsi"/>
                          </w:rPr>
                          <w:t>J-P DEGHAYE</w:t>
                        </w:r>
                      </w:p>
                    </w:tc>
                  </w:tr>
                  <w:tr w:rsidR="00A02882" w:rsidRPr="00DD26AC" w14:paraId="3F12325B" w14:textId="77777777">
                    <w:tc>
                      <w:tcPr>
                        <w:tcW w:w="310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8177175" w14:textId="77777777" w:rsidR="00A02882" w:rsidRPr="00DD26AC" w:rsidRDefault="00357224">
                        <w:pPr>
                          <w:rPr>
                            <w:rFonts w:cstheme="minorHAnsi"/>
                          </w:rPr>
                        </w:pPr>
                        <w:r w:rsidRPr="00DD26AC">
                          <w:rPr>
                            <w:rFonts w:cstheme="minorHAnsi"/>
                          </w:rPr>
                          <w:t>6 : Liège</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14:paraId="76685890" w14:textId="77777777" w:rsidR="00A02882" w:rsidRPr="00DD26AC" w:rsidRDefault="00357224">
                        <w:pPr>
                          <w:rPr>
                            <w:rFonts w:cstheme="minorHAnsi"/>
                          </w:rPr>
                        </w:pPr>
                        <w:r w:rsidRPr="00DD26AC">
                          <w:rPr>
                            <w:rFonts w:cstheme="minorHAnsi"/>
                          </w:rPr>
                          <w:t>Thierry HARIGA</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14:paraId="1C1A7BF5" w14:textId="77777777" w:rsidR="00A02882" w:rsidRPr="00DD26AC" w:rsidRDefault="00357224">
                        <w:pPr>
                          <w:rPr>
                            <w:rFonts w:cstheme="minorHAnsi"/>
                          </w:rPr>
                        </w:pPr>
                        <w:r w:rsidRPr="00DD26AC">
                          <w:rPr>
                            <w:rFonts w:cstheme="minorHAnsi"/>
                          </w:rPr>
                          <w:t>J-P DEGHAYE</w:t>
                        </w:r>
                      </w:p>
                    </w:tc>
                  </w:tr>
                  <w:tr w:rsidR="00A02882" w:rsidRPr="00DD26AC" w14:paraId="73D2E79F" w14:textId="77777777">
                    <w:tc>
                      <w:tcPr>
                        <w:tcW w:w="310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822AA6C" w14:textId="77777777" w:rsidR="00A02882" w:rsidRPr="00DD26AC" w:rsidRDefault="00357224">
                        <w:pPr>
                          <w:rPr>
                            <w:rFonts w:cstheme="minorHAnsi"/>
                          </w:rPr>
                        </w:pPr>
                        <w:r w:rsidRPr="00DD26AC">
                          <w:rPr>
                            <w:rFonts w:cstheme="minorHAnsi"/>
                          </w:rPr>
                          <w:t>7 :Mons</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14:paraId="24F0B126" w14:textId="77777777" w:rsidR="00A02882" w:rsidRPr="00DD26AC" w:rsidRDefault="00357224">
                        <w:pPr>
                          <w:rPr>
                            <w:rFonts w:cstheme="minorHAnsi"/>
                          </w:rPr>
                        </w:pPr>
                        <w:r w:rsidRPr="00DD26AC">
                          <w:rPr>
                            <w:rFonts w:cstheme="minorHAnsi"/>
                          </w:rPr>
                          <w:t>Geneviève VANDECASTEELE</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14:paraId="40C8D652" w14:textId="77777777" w:rsidR="00A02882" w:rsidRPr="00DD26AC" w:rsidRDefault="00357224">
                        <w:pPr>
                          <w:rPr>
                            <w:rFonts w:cstheme="minorHAnsi"/>
                          </w:rPr>
                        </w:pPr>
                        <w:r w:rsidRPr="00DD26AC">
                          <w:rPr>
                            <w:rFonts w:cstheme="minorHAnsi"/>
                          </w:rPr>
                          <w:t>Régine GENDARME</w:t>
                        </w:r>
                      </w:p>
                    </w:tc>
                  </w:tr>
                  <w:tr w:rsidR="00A02882" w:rsidRPr="00DD26AC" w14:paraId="13B94B50" w14:textId="77777777">
                    <w:tc>
                      <w:tcPr>
                        <w:tcW w:w="310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D0CA4D0" w14:textId="77777777" w:rsidR="00A02882" w:rsidRPr="00DD26AC" w:rsidRDefault="00357224">
                        <w:pPr>
                          <w:rPr>
                            <w:rFonts w:cstheme="minorHAnsi"/>
                          </w:rPr>
                        </w:pPr>
                        <w:r w:rsidRPr="00DD26AC">
                          <w:rPr>
                            <w:rFonts w:cstheme="minorHAnsi"/>
                          </w:rPr>
                          <w:t>8 : BW</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14:paraId="691BA8AF" w14:textId="77777777" w:rsidR="00A02882" w:rsidRPr="00DD26AC" w:rsidRDefault="00357224">
                        <w:pPr>
                          <w:rPr>
                            <w:rFonts w:cstheme="minorHAnsi"/>
                          </w:rPr>
                        </w:pPr>
                        <w:r w:rsidRPr="00DD26AC">
                          <w:rPr>
                            <w:rFonts w:cstheme="minorHAnsi"/>
                          </w:rPr>
                          <w:t>Paul GERARD</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14:paraId="65233BC8" w14:textId="77777777" w:rsidR="00A02882" w:rsidRPr="00DD26AC" w:rsidRDefault="00357224">
                        <w:pPr>
                          <w:rPr>
                            <w:rFonts w:cstheme="minorHAnsi"/>
                          </w:rPr>
                        </w:pPr>
                        <w:r w:rsidRPr="00DD26AC">
                          <w:rPr>
                            <w:rFonts w:cstheme="minorHAnsi"/>
                          </w:rPr>
                          <w:t>Olivier HONNORE</w:t>
                        </w:r>
                      </w:p>
                    </w:tc>
                  </w:tr>
                  <w:tr w:rsidR="00A02882" w:rsidRPr="00DD26AC" w14:paraId="7F9B15B7" w14:textId="77777777">
                    <w:tc>
                      <w:tcPr>
                        <w:tcW w:w="310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8B05DE" w14:textId="77777777" w:rsidR="00A02882" w:rsidRPr="00DD26AC" w:rsidRDefault="00357224">
                        <w:pPr>
                          <w:rPr>
                            <w:rFonts w:cstheme="minorHAnsi"/>
                          </w:rPr>
                        </w:pPr>
                        <w:r w:rsidRPr="00DD26AC">
                          <w:rPr>
                            <w:rFonts w:cstheme="minorHAnsi"/>
                          </w:rPr>
                          <w:t>9 :Ht.Occid.</w:t>
                        </w:r>
                      </w:p>
                    </w:tc>
                    <w:tc>
                      <w:tcPr>
                        <w:tcW w:w="3114" w:type="dxa"/>
                        <w:tcBorders>
                          <w:top w:val="nil"/>
                          <w:left w:val="nil"/>
                          <w:bottom w:val="single" w:sz="8" w:space="0" w:color="auto"/>
                          <w:right w:val="single" w:sz="8" w:space="0" w:color="auto"/>
                        </w:tcBorders>
                        <w:tcMar>
                          <w:top w:w="0" w:type="dxa"/>
                          <w:left w:w="108" w:type="dxa"/>
                          <w:bottom w:w="0" w:type="dxa"/>
                          <w:right w:w="108" w:type="dxa"/>
                        </w:tcMar>
                      </w:tcPr>
                      <w:p w14:paraId="5E6CEC44" w14:textId="77777777" w:rsidR="00A02882" w:rsidRPr="00DD26AC" w:rsidRDefault="00357224">
                        <w:pPr>
                          <w:rPr>
                            <w:rFonts w:cstheme="minorHAnsi"/>
                          </w:rPr>
                        </w:pPr>
                        <w:r w:rsidRPr="00DD26AC">
                          <w:rPr>
                            <w:rFonts w:cstheme="minorHAnsi"/>
                          </w:rPr>
                          <w:t>Régine GENDARME</w:t>
                        </w:r>
                      </w:p>
                    </w:tc>
                    <w:tc>
                      <w:tcPr>
                        <w:tcW w:w="3114" w:type="dxa"/>
                        <w:tcBorders>
                          <w:top w:val="nil"/>
                          <w:left w:val="nil"/>
                          <w:bottom w:val="single" w:sz="8" w:space="0" w:color="auto"/>
                          <w:right w:val="single" w:sz="8" w:space="0" w:color="auto"/>
                        </w:tcBorders>
                        <w:tcMar>
                          <w:top w:w="0" w:type="dxa"/>
                          <w:left w:w="108" w:type="dxa"/>
                          <w:bottom w:w="0" w:type="dxa"/>
                          <w:right w:w="108" w:type="dxa"/>
                        </w:tcMar>
                      </w:tcPr>
                      <w:p w14:paraId="13B0C5A5" w14:textId="77777777" w:rsidR="00A02882" w:rsidRPr="00DD26AC" w:rsidRDefault="00357224">
                        <w:pPr>
                          <w:rPr>
                            <w:rFonts w:cstheme="minorHAnsi"/>
                          </w:rPr>
                        </w:pPr>
                        <w:r w:rsidRPr="00DD26AC">
                          <w:rPr>
                            <w:rFonts w:cstheme="minorHAnsi"/>
                          </w:rPr>
                          <w:t>Paul GERARD</w:t>
                        </w:r>
                      </w:p>
                    </w:tc>
                  </w:tr>
                  <w:tr w:rsidR="00A02882" w:rsidRPr="00DD26AC" w14:paraId="30C9FE93" w14:textId="77777777">
                    <w:tc>
                      <w:tcPr>
                        <w:tcW w:w="310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B9D1852" w14:textId="77777777" w:rsidR="00A02882" w:rsidRPr="00DD26AC" w:rsidRDefault="00357224">
                        <w:pPr>
                          <w:rPr>
                            <w:rFonts w:cstheme="minorHAnsi"/>
                          </w:rPr>
                        </w:pPr>
                        <w:r w:rsidRPr="00DD26AC">
                          <w:rPr>
                            <w:rFonts w:cstheme="minorHAnsi"/>
                          </w:rPr>
                          <w:t xml:space="preserve">10 : Verviers </w:t>
                        </w:r>
                      </w:p>
                    </w:tc>
                    <w:tc>
                      <w:tcPr>
                        <w:tcW w:w="3114" w:type="dxa"/>
                        <w:tcBorders>
                          <w:top w:val="nil"/>
                          <w:left w:val="nil"/>
                          <w:bottom w:val="single" w:sz="8" w:space="0" w:color="auto"/>
                          <w:right w:val="single" w:sz="8" w:space="0" w:color="auto"/>
                        </w:tcBorders>
                        <w:tcMar>
                          <w:top w:w="0" w:type="dxa"/>
                          <w:left w:w="108" w:type="dxa"/>
                          <w:bottom w:w="0" w:type="dxa"/>
                          <w:right w:w="108" w:type="dxa"/>
                        </w:tcMar>
                      </w:tcPr>
                      <w:p w14:paraId="54BAF1F5" w14:textId="77777777" w:rsidR="00A02882" w:rsidRPr="00DD26AC" w:rsidRDefault="00357224">
                        <w:pPr>
                          <w:rPr>
                            <w:rFonts w:cstheme="minorHAnsi"/>
                          </w:rPr>
                        </w:pPr>
                        <w:r w:rsidRPr="00DD26AC">
                          <w:rPr>
                            <w:rFonts w:cstheme="minorHAnsi"/>
                          </w:rPr>
                          <w:t>J-P DEGHAYE</w:t>
                        </w:r>
                      </w:p>
                    </w:tc>
                    <w:tc>
                      <w:tcPr>
                        <w:tcW w:w="3114" w:type="dxa"/>
                        <w:tcBorders>
                          <w:top w:val="nil"/>
                          <w:left w:val="nil"/>
                          <w:bottom w:val="single" w:sz="8" w:space="0" w:color="auto"/>
                          <w:right w:val="single" w:sz="8" w:space="0" w:color="auto"/>
                        </w:tcBorders>
                        <w:tcMar>
                          <w:top w:w="0" w:type="dxa"/>
                          <w:left w:w="108" w:type="dxa"/>
                          <w:bottom w:w="0" w:type="dxa"/>
                          <w:right w:w="108" w:type="dxa"/>
                        </w:tcMar>
                      </w:tcPr>
                      <w:p w14:paraId="22E11AB3" w14:textId="77777777" w:rsidR="00A02882" w:rsidRPr="00DD26AC" w:rsidRDefault="00357224">
                        <w:pPr>
                          <w:rPr>
                            <w:rFonts w:cstheme="minorHAnsi"/>
                          </w:rPr>
                        </w:pPr>
                        <w:r w:rsidRPr="00DD26AC">
                          <w:rPr>
                            <w:rFonts w:cstheme="minorHAnsi"/>
                          </w:rPr>
                          <w:t>Thierry HARIGA</w:t>
                        </w:r>
                      </w:p>
                    </w:tc>
                  </w:tr>
                </w:tbl>
                <w:p w14:paraId="5038140F" w14:textId="77777777" w:rsidR="00A02882" w:rsidRPr="00DD26AC" w:rsidRDefault="00A02882">
                  <w:pPr>
                    <w:rPr>
                      <w:rFonts w:ascii="Calibri" w:hAnsi="Calibri" w:cs="Calibri"/>
                    </w:rPr>
                  </w:pPr>
                </w:p>
                <w:p w14:paraId="1266684E" w14:textId="77777777" w:rsidR="00A02882" w:rsidRPr="00DD26AC" w:rsidRDefault="00357224">
                  <w:pPr>
                    <w:pStyle w:val="Titre3"/>
                    <w:rPr>
                      <w:sz w:val="22"/>
                      <w:szCs w:val="22"/>
                      <w:lang w:val="fr-FR"/>
                    </w:rPr>
                  </w:pPr>
                  <w:bookmarkStart w:id="3603" w:name="_Toc324767326"/>
                  <w:bookmarkStart w:id="3604" w:name="_Toc412204243"/>
                  <w:bookmarkStart w:id="3605" w:name="_Toc453837068"/>
                  <w:bookmarkStart w:id="3606" w:name="_Toc80284038"/>
                  <w:r w:rsidRPr="00DD26AC">
                    <w:rPr>
                      <w:sz w:val="22"/>
                      <w:szCs w:val="22"/>
                      <w:lang w:val="fr-FR"/>
                    </w:rPr>
                    <w:t>7. Documents utiles au traitement de la situation</w:t>
                  </w:r>
                  <w:bookmarkEnd w:id="3603"/>
                  <w:bookmarkEnd w:id="3604"/>
                  <w:bookmarkEnd w:id="3605"/>
                  <w:bookmarkEnd w:id="3606"/>
                </w:p>
                <w:p w14:paraId="7DBC3E8A" w14:textId="77777777" w:rsidR="00A02882" w:rsidRPr="00DD26AC" w:rsidRDefault="00A02882">
                  <w:pPr>
                    <w:jc w:val="both"/>
                  </w:pPr>
                </w:p>
                <w:p w14:paraId="39B83BE7" w14:textId="77777777" w:rsidR="00A02882" w:rsidRPr="00DD26AC" w:rsidRDefault="00357224">
                  <w:pPr>
                    <w:jc w:val="both"/>
                  </w:pPr>
                  <w:r w:rsidRPr="00DD26AC">
                    <w:t>Formulaires de demande et annexes demandées ci-après. (1 formulaire de demande par objet)</w:t>
                  </w:r>
                </w:p>
                <w:p w14:paraId="6BDEEBDA" w14:textId="77777777" w:rsidR="00A02882" w:rsidRPr="00DD26AC" w:rsidRDefault="00A02882">
                  <w:pPr>
                    <w:jc w:val="both"/>
                  </w:pPr>
                </w:p>
                <w:p w14:paraId="620AE95A" w14:textId="77777777" w:rsidR="00A02882" w:rsidRPr="00DD26AC" w:rsidRDefault="00357224">
                  <w:pPr>
                    <w:pStyle w:val="Titre3"/>
                    <w:numPr>
                      <w:ilvl w:val="0"/>
                      <w:numId w:val="132"/>
                    </w:numPr>
                    <w:rPr>
                      <w:sz w:val="22"/>
                      <w:szCs w:val="22"/>
                      <w:lang w:val="fr-FR"/>
                    </w:rPr>
                  </w:pPr>
                  <w:bookmarkStart w:id="3607" w:name="_8._Annexes_(7"/>
                  <w:bookmarkStart w:id="3608" w:name="_Toc324767327"/>
                  <w:bookmarkStart w:id="3609" w:name="_Toc412204244"/>
                  <w:bookmarkStart w:id="3610" w:name="_Toc453837069"/>
                  <w:bookmarkStart w:id="3611" w:name="_Toc80284039"/>
                  <w:bookmarkEnd w:id="3607"/>
                  <w:r w:rsidRPr="00DD26AC">
                    <w:rPr>
                      <w:sz w:val="22"/>
                      <w:szCs w:val="22"/>
                      <w:lang w:val="fr-FR"/>
                    </w:rPr>
                    <w:t>Annexes (7 situations</w:t>
                  </w:r>
                  <w:bookmarkStart w:id="3612" w:name="_Toc412204245"/>
                  <w:bookmarkStart w:id="3613" w:name="_Toc453837070"/>
                  <w:bookmarkEnd w:id="3608"/>
                  <w:bookmarkEnd w:id="3609"/>
                  <w:bookmarkEnd w:id="3610"/>
                  <w:r w:rsidRPr="00DD26AC">
                    <w:rPr>
                      <w:sz w:val="22"/>
                      <w:szCs w:val="22"/>
                      <w:lang w:val="fr-FR"/>
                    </w:rPr>
                    <w:t>)</w:t>
                  </w:r>
                  <w:bookmarkEnd w:id="3611"/>
                  <w:r w:rsidRPr="00DD26AC">
                    <w:rPr>
                      <w:sz w:val="22"/>
                      <w:szCs w:val="22"/>
                      <w:lang w:val="fr-FR"/>
                    </w:rPr>
                    <w:t xml:space="preserve">  </w:t>
                  </w:r>
                </w:p>
                <w:p w14:paraId="57A715E8" w14:textId="77777777" w:rsidR="00A02882" w:rsidRPr="00DD26AC" w:rsidRDefault="00A02882">
                  <w:pPr>
                    <w:rPr>
                      <w:lang w:val="fr-FR"/>
                    </w:rPr>
                  </w:pPr>
                </w:p>
                <w:p w14:paraId="40005AEB" w14:textId="77777777" w:rsidR="00A02882" w:rsidRPr="00DD26AC" w:rsidRDefault="00A02882">
                  <w:pPr>
                    <w:rPr>
                      <w:lang w:val="fr-FR"/>
                    </w:rPr>
                  </w:pPr>
                </w:p>
                <w:p w14:paraId="68ACC9F4" w14:textId="77777777" w:rsidR="00A02882" w:rsidRPr="00DD26AC" w:rsidRDefault="00A02882">
                  <w:pPr>
                    <w:rPr>
                      <w:lang w:val="fr-FR"/>
                    </w:rPr>
                  </w:pPr>
                </w:p>
                <w:p w14:paraId="47CC74A6" w14:textId="77777777" w:rsidR="00A02882" w:rsidRPr="00DD26AC" w:rsidRDefault="00A02882">
                  <w:pPr>
                    <w:rPr>
                      <w:lang w:val="fr-FR"/>
                    </w:rPr>
                  </w:pPr>
                </w:p>
                <w:p w14:paraId="09A3EA70" w14:textId="77777777" w:rsidR="00A02882" w:rsidRPr="00DD26AC" w:rsidRDefault="00A02882">
                  <w:pPr>
                    <w:rPr>
                      <w:lang w:val="fr-FR"/>
                    </w:rPr>
                  </w:pPr>
                </w:p>
                <w:p w14:paraId="70656DE7" w14:textId="77777777" w:rsidR="00A02882" w:rsidRPr="00DD26AC" w:rsidRDefault="00A02882">
                  <w:pPr>
                    <w:rPr>
                      <w:lang w:val="fr-FR"/>
                    </w:rPr>
                  </w:pPr>
                </w:p>
                <w:p w14:paraId="7E361EFD" w14:textId="77777777" w:rsidR="00A02882" w:rsidRPr="00DD26AC" w:rsidRDefault="00A02882">
                  <w:pPr>
                    <w:rPr>
                      <w:lang w:val="fr-FR"/>
                    </w:rPr>
                  </w:pPr>
                </w:p>
                <w:p w14:paraId="7D4FDBA6" w14:textId="77777777" w:rsidR="00A02882" w:rsidRPr="00DD26AC" w:rsidRDefault="00A02882">
                  <w:pPr>
                    <w:rPr>
                      <w:lang w:val="fr-FR"/>
                    </w:rPr>
                  </w:pPr>
                </w:p>
                <w:p w14:paraId="7BAA665D" w14:textId="77777777" w:rsidR="00A02882" w:rsidRPr="00DD26AC" w:rsidRDefault="00A02882">
                  <w:pPr>
                    <w:rPr>
                      <w:lang w:val="fr-FR"/>
                    </w:rPr>
                  </w:pPr>
                </w:p>
                <w:p w14:paraId="5325EFC0" w14:textId="77777777" w:rsidR="00A02882" w:rsidRPr="00DD26AC" w:rsidRDefault="00A02882">
                  <w:pPr>
                    <w:rPr>
                      <w:lang w:val="fr-FR"/>
                    </w:rPr>
                  </w:pPr>
                </w:p>
                <w:p w14:paraId="716B7D3A" w14:textId="77777777" w:rsidR="00A02882" w:rsidRPr="00DD26AC" w:rsidRDefault="00A02882">
                  <w:pPr>
                    <w:rPr>
                      <w:lang w:val="fr-FR"/>
                    </w:rPr>
                  </w:pPr>
                </w:p>
                <w:p w14:paraId="43B00A2A" w14:textId="77777777" w:rsidR="00A02882" w:rsidRPr="00DD26AC" w:rsidRDefault="00A02882">
                  <w:pPr>
                    <w:rPr>
                      <w:lang w:val="fr-FR"/>
                    </w:rPr>
                  </w:pPr>
                </w:p>
                <w:p w14:paraId="5382BCE8" w14:textId="77777777" w:rsidR="00A02882" w:rsidRPr="00DD26AC" w:rsidRDefault="00A02882">
                  <w:pPr>
                    <w:rPr>
                      <w:lang w:val="fr-FR"/>
                    </w:rPr>
                  </w:pPr>
                </w:p>
                <w:p w14:paraId="5995ED57" w14:textId="77777777" w:rsidR="00A02882" w:rsidRPr="00DD26AC" w:rsidRDefault="00A02882">
                  <w:pPr>
                    <w:rPr>
                      <w:lang w:val="fr-FR"/>
                    </w:rPr>
                  </w:pPr>
                </w:p>
                <w:p w14:paraId="67BF135F" w14:textId="77777777" w:rsidR="00A02882" w:rsidRPr="00DD26AC" w:rsidRDefault="00A02882">
                  <w:pPr>
                    <w:rPr>
                      <w:lang w:val="fr-FR"/>
                    </w:rPr>
                  </w:pPr>
                </w:p>
                <w:p w14:paraId="28570B84" w14:textId="77777777" w:rsidR="00A02882" w:rsidRPr="00DD26AC" w:rsidRDefault="00A02882">
                  <w:pPr>
                    <w:rPr>
                      <w:lang w:val="fr-FR"/>
                    </w:rPr>
                  </w:pPr>
                </w:p>
                <w:p w14:paraId="2E617EED" w14:textId="77777777" w:rsidR="00A02882" w:rsidRPr="00DD26AC" w:rsidRDefault="00A02882">
                  <w:pPr>
                    <w:rPr>
                      <w:lang w:val="fr-FR"/>
                    </w:rPr>
                  </w:pPr>
                </w:p>
                <w:p w14:paraId="6D4F17DF" w14:textId="77777777" w:rsidR="00A02882" w:rsidRPr="00DD26AC" w:rsidRDefault="00A02882">
                  <w:pPr>
                    <w:rPr>
                      <w:lang w:val="fr-FR"/>
                    </w:rPr>
                  </w:pPr>
                </w:p>
                <w:p w14:paraId="0E53B4AF" w14:textId="77777777" w:rsidR="00A02882" w:rsidRPr="00DD26AC" w:rsidRDefault="00A02882">
                  <w:pPr>
                    <w:rPr>
                      <w:lang w:val="fr-FR"/>
                    </w:rPr>
                  </w:pPr>
                </w:p>
                <w:p w14:paraId="3C475BFD" w14:textId="77777777" w:rsidR="00A02882" w:rsidRDefault="00A02882">
                  <w:pPr>
                    <w:rPr>
                      <w:lang w:val="fr-FR"/>
                    </w:rPr>
                  </w:pPr>
                </w:p>
                <w:p w14:paraId="5FC280DD" w14:textId="77777777" w:rsidR="004A1BD4" w:rsidRDefault="004A1BD4">
                  <w:pPr>
                    <w:rPr>
                      <w:lang w:val="fr-FR"/>
                    </w:rPr>
                  </w:pPr>
                </w:p>
                <w:p w14:paraId="43D67F51" w14:textId="77777777" w:rsidR="004A1BD4" w:rsidRDefault="004A1BD4">
                  <w:pPr>
                    <w:rPr>
                      <w:lang w:val="fr-FR"/>
                    </w:rPr>
                  </w:pPr>
                </w:p>
                <w:p w14:paraId="16DF28E2" w14:textId="77777777" w:rsidR="004A1BD4" w:rsidRDefault="004A1BD4">
                  <w:pPr>
                    <w:rPr>
                      <w:lang w:val="fr-FR"/>
                    </w:rPr>
                  </w:pPr>
                </w:p>
                <w:p w14:paraId="0A303382" w14:textId="77777777" w:rsidR="004A1BD4" w:rsidRPr="00DD26AC" w:rsidRDefault="004A1BD4">
                  <w:pPr>
                    <w:rPr>
                      <w:lang w:val="fr-FR"/>
                    </w:rPr>
                  </w:pPr>
                </w:p>
                <w:p w14:paraId="18A0DE84" w14:textId="77777777" w:rsidR="00A02882" w:rsidRPr="00DD26AC" w:rsidRDefault="00A02882">
                  <w:pPr>
                    <w:rPr>
                      <w:lang w:val="fr-FR"/>
                    </w:rPr>
                  </w:pPr>
                </w:p>
                <w:p w14:paraId="6E852D1D" w14:textId="77777777" w:rsidR="00A02882" w:rsidRPr="00DD26AC" w:rsidRDefault="00A02882">
                  <w:pPr>
                    <w:rPr>
                      <w:lang w:val="fr-FR"/>
                    </w:rPr>
                  </w:pPr>
                </w:p>
                <w:p w14:paraId="0620B676" w14:textId="77777777" w:rsidR="00A02882" w:rsidRPr="00DD26AC" w:rsidRDefault="00A02882">
                  <w:pPr>
                    <w:rPr>
                      <w:lang w:val="fr-FR"/>
                    </w:rPr>
                  </w:pPr>
                </w:p>
                <w:p w14:paraId="30048956" w14:textId="77777777" w:rsidR="00A02882" w:rsidRPr="00DD26AC" w:rsidRDefault="00A02882">
                  <w:pPr>
                    <w:rPr>
                      <w:lang w:val="fr-FR"/>
                    </w:rPr>
                  </w:pPr>
                </w:p>
                <w:p w14:paraId="3915721F" w14:textId="77777777" w:rsidR="00A02882" w:rsidRPr="00DD26AC" w:rsidRDefault="00A02882">
                  <w:pPr>
                    <w:rPr>
                      <w:lang w:val="fr-FR"/>
                    </w:rPr>
                  </w:pPr>
                </w:p>
                <w:p w14:paraId="06C7ECDA" w14:textId="77777777" w:rsidR="00A02882" w:rsidRPr="00DD26AC" w:rsidRDefault="00357224">
                  <w:pPr>
                    <w:pStyle w:val="Titre4"/>
                  </w:pPr>
                  <w:r w:rsidRPr="00DD26AC">
                    <w:lastRenderedPageBreak/>
                    <w:t>Situation n°1 : aptitude qu’a un élève à besoins spécifiques à recevoir l’enseignement spécialisé lorsqu’il ne fréquente aucune école</w:t>
                  </w:r>
                  <w:bookmarkEnd w:id="3612"/>
                  <w:bookmarkEnd w:id="3613"/>
                </w:p>
                <w:p w14:paraId="3ED615A7" w14:textId="77777777" w:rsidR="00A02882" w:rsidRPr="00DD26AC" w:rsidRDefault="00A02882">
                  <w:pPr>
                    <w:jc w:val="center"/>
                  </w:pPr>
                </w:p>
                <w:p w14:paraId="360972D2" w14:textId="77777777" w:rsidR="00A02882" w:rsidRPr="00DD26AC" w:rsidRDefault="00357224">
                  <w:pPr>
                    <w:rPr>
                      <w:b/>
                    </w:rPr>
                  </w:pPr>
                  <w:r w:rsidRPr="00DD26AC">
                    <w:rPr>
                      <w:b/>
                    </w:rPr>
                    <w:t>Demande introduite par :</w:t>
                  </w:r>
                </w:p>
                <w:p w14:paraId="2386C340" w14:textId="77777777" w:rsidR="00A02882" w:rsidRPr="00DD26AC" w:rsidRDefault="00357224">
                  <w:r w:rsidRPr="00DD26AC">
                    <w:rPr>
                      <w:rFonts w:ascii="Times New Roman" w:hAnsi="Times New Roman" w:cs="Times New Roman"/>
                      <w:b/>
                    </w:rPr>
                    <w:t>□</w:t>
                  </w:r>
                  <w:r w:rsidRPr="00DD26AC">
                    <w:t xml:space="preserve"> : chef de famille  (Qualité :   </w:t>
                  </w:r>
                  <w:r w:rsidRPr="00DD26AC">
                    <w:rPr>
                      <w:rFonts w:ascii="Times New Roman" w:hAnsi="Times New Roman" w:cs="Times New Roman"/>
                    </w:rPr>
                    <w:t>□</w:t>
                  </w:r>
                  <w:r w:rsidRPr="00DD26AC">
                    <w:t xml:space="preserve"> p</w:t>
                  </w:r>
                  <w:r w:rsidRPr="00DD26AC">
                    <w:rPr>
                      <w:rFonts w:cs="Cambria"/>
                    </w:rPr>
                    <w:t>è</w:t>
                  </w:r>
                  <w:r w:rsidRPr="00DD26AC">
                    <w:t xml:space="preserve">re   </w:t>
                  </w:r>
                  <w:r w:rsidRPr="00DD26AC">
                    <w:rPr>
                      <w:rFonts w:ascii="Times New Roman" w:hAnsi="Times New Roman" w:cs="Times New Roman"/>
                    </w:rPr>
                    <w:t>□</w:t>
                  </w:r>
                  <w:r w:rsidRPr="00DD26AC">
                    <w:t xml:space="preserve"> m</w:t>
                  </w:r>
                  <w:r w:rsidRPr="00DD26AC">
                    <w:rPr>
                      <w:rFonts w:cs="Cambria"/>
                    </w:rPr>
                    <w:t>è</w:t>
                  </w:r>
                  <w:r w:rsidRPr="00DD26AC">
                    <w:t xml:space="preserve">re    </w:t>
                  </w:r>
                  <w:r w:rsidRPr="00DD26AC">
                    <w:rPr>
                      <w:rFonts w:ascii="Times New Roman" w:hAnsi="Times New Roman" w:cs="Times New Roman"/>
                    </w:rPr>
                    <w:t>□</w:t>
                  </w:r>
                  <w:r w:rsidRPr="00DD26AC">
                    <w:t xml:space="preserve"> tuteur   </w:t>
                  </w:r>
                  <w:r w:rsidRPr="00DD26AC">
                    <w:rPr>
                      <w:rFonts w:ascii="Times New Roman" w:hAnsi="Times New Roman" w:cs="Times New Roman"/>
                    </w:rPr>
                    <w:t>□</w:t>
                  </w:r>
                  <w:r w:rsidRPr="00DD26AC">
                    <w:t xml:space="preserve"> autre</w:t>
                  </w:r>
                  <w:r w:rsidRPr="00DD26AC">
                    <w:rPr>
                      <w:rFonts w:cs="Cambria"/>
                    </w:rPr>
                    <w:t> </w:t>
                  </w:r>
                  <w:r w:rsidRPr="00DD26AC">
                    <w:t xml:space="preserve">: </w:t>
                  </w:r>
                  <w:r w:rsidRPr="00DD26AC">
                    <w:rPr>
                      <w:rFonts w:cs="Cambria"/>
                    </w:rPr>
                    <w:t>à</w:t>
                  </w:r>
                  <w:r w:rsidRPr="00DD26AC">
                    <w:t xml:space="preserve"> pr</w:t>
                  </w:r>
                  <w:r w:rsidRPr="00DD26AC">
                    <w:rPr>
                      <w:rFonts w:cs="Cambria"/>
                    </w:rPr>
                    <w:t>é</w:t>
                  </w:r>
                  <w:r w:rsidRPr="00DD26AC">
                    <w:t>ciser</w:t>
                  </w:r>
                  <w:r w:rsidRPr="00DD26AC">
                    <w:rPr>
                      <w:rFonts w:cs="Cambria"/>
                    </w:rPr>
                    <w:t> </w:t>
                  </w:r>
                  <w:r w:rsidRPr="00DD26AC">
                    <w:t xml:space="preserve">                 )</w:t>
                  </w:r>
                </w:p>
                <w:p w14:paraId="03FD2361" w14:textId="77777777" w:rsidR="00A02882" w:rsidRPr="00DD26AC" w:rsidRDefault="00357224">
                  <w:r w:rsidRPr="00DD26AC">
                    <w:rPr>
                      <w:rFonts w:ascii="Times New Roman" w:hAnsi="Times New Roman" w:cs="Times New Roman"/>
                      <w:b/>
                    </w:rPr>
                    <w:t>□</w:t>
                  </w:r>
                  <w:r w:rsidRPr="00DD26AC">
                    <w:t> : membre de l’inspection scolaire</w:t>
                  </w:r>
                </w:p>
                <w:p w14:paraId="2142EB66" w14:textId="77777777" w:rsidR="00A02882" w:rsidRPr="00DD26AC" w:rsidRDefault="00357224">
                  <w:r w:rsidRPr="00DD26AC">
                    <w:rPr>
                      <w:b/>
                    </w:rPr>
                    <w:t>Identité du demandeur</w:t>
                  </w:r>
                  <w:r w:rsidRPr="00DD26AC">
                    <w:t> :</w:t>
                  </w:r>
                </w:p>
                <w:p w14:paraId="1F4D7383" w14:textId="77777777" w:rsidR="00A02882" w:rsidRPr="00DD26AC" w:rsidRDefault="00357224">
                  <w:r w:rsidRPr="00DD26AC">
                    <w:t xml:space="preserve">Nom, prénom : </w:t>
                  </w:r>
                </w:p>
                <w:p w14:paraId="795518B1" w14:textId="77777777" w:rsidR="00A02882" w:rsidRPr="00DD26AC" w:rsidRDefault="00357224">
                  <w:r w:rsidRPr="00DD26AC">
                    <w:t xml:space="preserve">Adresse : </w:t>
                  </w:r>
                </w:p>
                <w:p w14:paraId="50A12FAB" w14:textId="77777777" w:rsidR="00A02882" w:rsidRPr="00DD26AC" w:rsidRDefault="00A02882"/>
                <w:p w14:paraId="52AE8637" w14:textId="77777777" w:rsidR="00A02882" w:rsidRPr="00DD26AC" w:rsidRDefault="00A02882"/>
                <w:p w14:paraId="0C5FD6AF" w14:textId="77777777" w:rsidR="00A02882" w:rsidRPr="00DD26AC" w:rsidRDefault="00357224">
                  <w:r w:rsidRPr="00DD26AC">
                    <w:sym w:font="Wingdings" w:char="F028"/>
                  </w:r>
                  <w:r w:rsidRPr="00DD26AC">
                    <w:t> :</w:t>
                  </w:r>
                  <w:r w:rsidRPr="00DD26AC">
                    <w:tab/>
                  </w:r>
                  <w:r w:rsidRPr="00DD26AC">
                    <w:tab/>
                    <w:t>/</w:t>
                  </w:r>
                  <w:r w:rsidRPr="00DD26AC">
                    <w:tab/>
                  </w:r>
                  <w:r w:rsidRPr="00DD26AC">
                    <w:tab/>
                  </w:r>
                  <w:r w:rsidRPr="00DD26AC">
                    <w:tab/>
                  </w:r>
                  <w:r w:rsidRPr="00DD26AC">
                    <w:tab/>
                    <w:t xml:space="preserve">éventuellement : </w:t>
                  </w:r>
                  <w:r w:rsidRPr="00DD26AC">
                    <w:sym w:font="Wingdings" w:char="F03A"/>
                  </w:r>
                  <w:r w:rsidRPr="00DD26AC">
                    <w:t xml:space="preserve"> : </w:t>
                  </w:r>
                </w:p>
                <w:p w14:paraId="53BB9DDD" w14:textId="77777777" w:rsidR="00A02882" w:rsidRPr="00DD26AC" w:rsidRDefault="00A02882"/>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A02882" w:rsidRPr="00DD26AC" w14:paraId="2299462F" w14:textId="77777777">
                    <w:tc>
                      <w:tcPr>
                        <w:tcW w:w="10008" w:type="dxa"/>
                        <w:tcBorders>
                          <w:top w:val="single" w:sz="4" w:space="0" w:color="auto"/>
                          <w:bottom w:val="single" w:sz="4" w:space="0" w:color="auto"/>
                        </w:tcBorders>
                      </w:tcPr>
                      <w:p w14:paraId="5FA3FA27" w14:textId="77777777" w:rsidR="00A02882" w:rsidRPr="00DD26AC" w:rsidRDefault="00357224">
                        <w:pPr>
                          <w:rPr>
                            <w:b/>
                            <w:bCs/>
                            <w:caps/>
                          </w:rPr>
                        </w:pPr>
                        <w:r w:rsidRPr="00DD26AC">
                          <w:rPr>
                            <w:b/>
                            <w:bCs/>
                            <w:caps/>
                          </w:rPr>
                          <w:t>concernE l’ElEve :</w:t>
                        </w:r>
                      </w:p>
                      <w:p w14:paraId="30C0A653" w14:textId="77777777" w:rsidR="00A02882" w:rsidRPr="00DD26AC" w:rsidRDefault="00357224">
                        <w:pPr>
                          <w:rPr>
                            <w:bCs/>
                          </w:rPr>
                        </w:pPr>
                        <w:r w:rsidRPr="00DD26AC">
                          <w:rPr>
                            <w:bCs/>
                          </w:rPr>
                          <w:t>NOM et PRENOM:</w:t>
                        </w:r>
                      </w:p>
                      <w:p w14:paraId="69B9972A" w14:textId="77777777" w:rsidR="00A02882" w:rsidRPr="00DD26AC" w:rsidRDefault="00357224">
                        <w:pPr>
                          <w:jc w:val="both"/>
                          <w:rPr>
                            <w:bCs/>
                          </w:rPr>
                        </w:pPr>
                        <w:r w:rsidRPr="00DD26AC">
                          <w:rPr>
                            <w:bCs/>
                          </w:rPr>
                          <w:t>ADRESSE :</w:t>
                        </w:r>
                      </w:p>
                      <w:p w14:paraId="0FE91E5F" w14:textId="77777777" w:rsidR="00A02882" w:rsidRPr="00DD26AC" w:rsidRDefault="00A02882">
                        <w:pPr>
                          <w:jc w:val="both"/>
                          <w:rPr>
                            <w:bCs/>
                          </w:rPr>
                        </w:pPr>
                      </w:p>
                      <w:p w14:paraId="7D3EDC81" w14:textId="77777777" w:rsidR="00A02882" w:rsidRPr="00DD26AC" w:rsidRDefault="00357224">
                        <w:pPr>
                          <w:jc w:val="both"/>
                          <w:rPr>
                            <w:bCs/>
                          </w:rPr>
                        </w:pPr>
                        <w:r w:rsidRPr="00DD26AC">
                          <w:rPr>
                            <w:bCs/>
                          </w:rPr>
                          <w:t xml:space="preserve">Date de naissance :     /      / </w:t>
                        </w:r>
                      </w:p>
                      <w:p w14:paraId="6F9E3154" w14:textId="77777777" w:rsidR="00A02882" w:rsidRPr="00DD26AC" w:rsidRDefault="00357224">
                        <w:pPr>
                          <w:jc w:val="both"/>
                          <w:rPr>
                            <w:bCs/>
                          </w:rPr>
                        </w:pPr>
                        <w:r w:rsidRPr="00DD26AC">
                          <w:rPr>
                            <w:bCs/>
                          </w:rPr>
                          <w:t xml:space="preserve">------------------------------------------------------------------------------------------------- </w:t>
                        </w:r>
                      </w:p>
                      <w:p w14:paraId="22D75615" w14:textId="77777777" w:rsidR="00A02882" w:rsidRPr="00DD26AC" w:rsidRDefault="00357224">
                        <w:pPr>
                          <w:jc w:val="both"/>
                          <w:rPr>
                            <w:b/>
                            <w:bCs/>
                          </w:rPr>
                        </w:pPr>
                        <w:r w:rsidRPr="00DD26AC">
                          <w:rPr>
                            <w:b/>
                            <w:bCs/>
                          </w:rPr>
                          <w:t>Situation du jeune avant demande d’avis :   à préciser : </w:t>
                        </w:r>
                        <w:r w:rsidRPr="00DD26AC">
                          <w:rPr>
                            <w:b/>
                            <w:bCs/>
                          </w:rPr>
                          <w:sym w:font="Wingdings 2" w:char="F051"/>
                        </w:r>
                      </w:p>
                      <w:p w14:paraId="3A0E3321" w14:textId="77777777" w:rsidR="00A02882" w:rsidRPr="00DD26AC" w:rsidRDefault="00357224">
                        <w:pPr>
                          <w:jc w:val="both"/>
                          <w:rPr>
                            <w:bCs/>
                          </w:rPr>
                        </w:pPr>
                        <w:r w:rsidRPr="00DD26AC">
                          <w:rPr>
                            <w:rFonts w:ascii="Times New Roman" w:hAnsi="Times New Roman" w:cs="Times New Roman"/>
                            <w:bCs/>
                          </w:rPr>
                          <w:t>□</w:t>
                        </w:r>
                        <w:r w:rsidRPr="00DD26AC">
                          <w:rPr>
                            <w:rFonts w:cs="Cambria"/>
                            <w:bCs/>
                          </w:rPr>
                          <w:t> </w:t>
                        </w:r>
                        <w:r w:rsidRPr="00DD26AC">
                          <w:rPr>
                            <w:bCs/>
                          </w:rPr>
                          <w:t xml:space="preserve">: maintien </w:t>
                        </w:r>
                        <w:r w:rsidRPr="00DD26AC">
                          <w:rPr>
                            <w:rFonts w:cs="Cambria"/>
                            <w:bCs/>
                          </w:rPr>
                          <w:t>à</w:t>
                        </w:r>
                        <w:r w:rsidRPr="00DD26AC">
                          <w:rPr>
                            <w:bCs/>
                          </w:rPr>
                          <w:t xml:space="preserve"> domicile</w:t>
                        </w:r>
                      </w:p>
                      <w:p w14:paraId="4DCC481D" w14:textId="77777777" w:rsidR="00A02882" w:rsidRPr="00DD26AC" w:rsidRDefault="00357224">
                        <w:pPr>
                          <w:jc w:val="both"/>
                          <w:rPr>
                            <w:bCs/>
                          </w:rPr>
                        </w:pPr>
                        <w:r w:rsidRPr="00DD26AC">
                          <w:rPr>
                            <w:rFonts w:ascii="Times New Roman" w:hAnsi="Times New Roman" w:cs="Times New Roman"/>
                            <w:bCs/>
                          </w:rPr>
                          <w:t>□</w:t>
                        </w:r>
                        <w:r w:rsidRPr="00DD26AC">
                          <w:rPr>
                            <w:rFonts w:cs="Cambria"/>
                            <w:bCs/>
                          </w:rPr>
                          <w:t> </w:t>
                        </w:r>
                        <w:r w:rsidRPr="00DD26AC">
                          <w:rPr>
                            <w:bCs/>
                          </w:rPr>
                          <w:t>: hospitalisation</w:t>
                        </w:r>
                      </w:p>
                      <w:p w14:paraId="30F7532F" w14:textId="77777777" w:rsidR="00A02882" w:rsidRPr="00DD26AC" w:rsidRDefault="00357224">
                        <w:pPr>
                          <w:jc w:val="both"/>
                          <w:rPr>
                            <w:bCs/>
                          </w:rPr>
                        </w:pPr>
                        <w:r w:rsidRPr="00DD26AC">
                          <w:rPr>
                            <w:rFonts w:ascii="Times New Roman" w:hAnsi="Times New Roman" w:cs="Times New Roman"/>
                            <w:bCs/>
                          </w:rPr>
                          <w:t>□</w:t>
                        </w:r>
                        <w:r w:rsidRPr="00DD26AC">
                          <w:rPr>
                            <w:rFonts w:cs="Cambria"/>
                            <w:bCs/>
                          </w:rPr>
                          <w:t> </w:t>
                        </w:r>
                        <w:r w:rsidRPr="00DD26AC">
                          <w:rPr>
                            <w:bCs/>
                          </w:rPr>
                          <w:t>: convalescence</w:t>
                        </w:r>
                      </w:p>
                      <w:p w14:paraId="1B3EF2F7" w14:textId="77777777" w:rsidR="00A02882" w:rsidRPr="00DD26AC" w:rsidRDefault="00357224">
                        <w:pPr>
                          <w:jc w:val="both"/>
                          <w:rPr>
                            <w:bCs/>
                          </w:rPr>
                        </w:pPr>
                        <w:r w:rsidRPr="00DD26AC">
                          <w:rPr>
                            <w:rFonts w:ascii="Times New Roman" w:hAnsi="Times New Roman" w:cs="Times New Roman"/>
                            <w:bCs/>
                          </w:rPr>
                          <w:t>□</w:t>
                        </w:r>
                        <w:r w:rsidRPr="00DD26AC">
                          <w:rPr>
                            <w:rFonts w:cs="Cambria"/>
                            <w:bCs/>
                          </w:rPr>
                          <w:t> </w:t>
                        </w:r>
                        <w:r w:rsidRPr="00DD26AC">
                          <w:rPr>
                            <w:bCs/>
                          </w:rPr>
                          <w:t>: service d</w:t>
                        </w:r>
                        <w:r w:rsidRPr="00DD26AC">
                          <w:rPr>
                            <w:rFonts w:cs="Cambria"/>
                            <w:bCs/>
                          </w:rPr>
                          <w:t>’</w:t>
                        </w:r>
                        <w:r w:rsidRPr="00DD26AC">
                          <w:rPr>
                            <w:bCs/>
                          </w:rPr>
                          <w:t>accueil de jour</w:t>
                        </w:r>
                      </w:p>
                      <w:p w14:paraId="58FBACBE" w14:textId="77777777" w:rsidR="00A02882" w:rsidRPr="00DD26AC" w:rsidRDefault="00357224">
                        <w:pPr>
                          <w:jc w:val="both"/>
                          <w:rPr>
                            <w:bCs/>
                          </w:rPr>
                        </w:pPr>
                        <w:r w:rsidRPr="00DD26AC">
                          <w:rPr>
                            <w:rFonts w:ascii="Times New Roman" w:hAnsi="Times New Roman" w:cs="Times New Roman"/>
                            <w:bCs/>
                          </w:rPr>
                          <w:t>□</w:t>
                        </w:r>
                        <w:r w:rsidRPr="00DD26AC">
                          <w:rPr>
                            <w:rFonts w:cs="Cambria"/>
                            <w:bCs/>
                          </w:rPr>
                          <w:t> </w:t>
                        </w:r>
                        <w:r w:rsidRPr="00DD26AC">
                          <w:rPr>
                            <w:bCs/>
                          </w:rPr>
                          <w:t xml:space="preserve">: autre </w:t>
                        </w:r>
                        <w:r w:rsidRPr="00DD26AC">
                          <w:rPr>
                            <w:rFonts w:cs="Cambria"/>
                            <w:bCs/>
                          </w:rPr>
                          <w:t>…………………</w:t>
                        </w:r>
                        <w:r w:rsidRPr="00DD26AC">
                          <w:rPr>
                            <w:bCs/>
                          </w:rPr>
                          <w:t>.</w:t>
                        </w:r>
                      </w:p>
                      <w:p w14:paraId="4A1EEC02" w14:textId="77777777" w:rsidR="00A02882" w:rsidRPr="00DD26AC" w:rsidRDefault="00357224">
                        <w:pPr>
                          <w:jc w:val="both"/>
                          <w:rPr>
                            <w:bCs/>
                          </w:rPr>
                        </w:pPr>
                        <w:r w:rsidRPr="00DD26AC">
                          <w:rPr>
                            <w:bCs/>
                            <w:i/>
                          </w:rPr>
                          <w:t>Si enseignement fréquenté  antérieurement</w:t>
                        </w:r>
                        <w:r w:rsidRPr="00DD26AC">
                          <w:rPr>
                            <w:bCs/>
                          </w:rPr>
                          <w:t> :   à préciser : </w:t>
                        </w:r>
                        <w:r w:rsidRPr="00DD26AC">
                          <w:rPr>
                            <w:bCs/>
                          </w:rPr>
                          <w:sym w:font="Wingdings 2" w:char="F051"/>
                        </w:r>
                        <w:r w:rsidRPr="00DD26AC">
                          <w:rPr>
                            <w:bCs/>
                          </w:rPr>
                          <w:t xml:space="preserve">  </w:t>
                        </w:r>
                      </w:p>
                      <w:p w14:paraId="1F50F3A7" w14:textId="77777777" w:rsidR="00A02882" w:rsidRPr="00DD26AC" w:rsidRDefault="00357224">
                        <w:pPr>
                          <w:jc w:val="both"/>
                          <w:rPr>
                            <w:bCs/>
                          </w:rPr>
                        </w:pPr>
                        <w:r w:rsidRPr="00DD26AC">
                          <w:rPr>
                            <w:bCs/>
                          </w:rPr>
                          <w:t xml:space="preserve"> </w:t>
                        </w:r>
                        <w:r w:rsidRPr="00DD26AC">
                          <w:rPr>
                            <w:rFonts w:ascii="Times New Roman" w:hAnsi="Times New Roman" w:cs="Times New Roman"/>
                            <w:bCs/>
                          </w:rPr>
                          <w:t>□</w:t>
                        </w:r>
                        <w:r w:rsidRPr="00DD26AC">
                          <w:rPr>
                            <w:bCs/>
                          </w:rPr>
                          <w:t xml:space="preserve">       ordinaire                                                           </w:t>
                        </w:r>
                        <w:r w:rsidRPr="00DD26AC">
                          <w:rPr>
                            <w:rFonts w:ascii="Times New Roman" w:hAnsi="Times New Roman" w:cs="Times New Roman"/>
                            <w:bCs/>
                          </w:rPr>
                          <w:t>□</w:t>
                        </w:r>
                        <w:r w:rsidRPr="00DD26AC">
                          <w:rPr>
                            <w:bCs/>
                          </w:rPr>
                          <w:t xml:space="preserve"> sp</w:t>
                        </w:r>
                        <w:r w:rsidRPr="00DD26AC">
                          <w:rPr>
                            <w:rFonts w:cs="Cambria"/>
                            <w:bCs/>
                          </w:rPr>
                          <w:t>é</w:t>
                        </w:r>
                        <w:r w:rsidRPr="00DD26AC">
                          <w:rPr>
                            <w:bCs/>
                          </w:rPr>
                          <w:t>cialis</w:t>
                        </w:r>
                        <w:r w:rsidRPr="00DD26AC">
                          <w:rPr>
                            <w:rFonts w:cs="Cambria"/>
                            <w:bCs/>
                          </w:rPr>
                          <w:t>é</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55"/>
                          <w:gridCol w:w="4680"/>
                        </w:tblGrid>
                        <w:tr w:rsidR="00A02882" w:rsidRPr="00DD26AC" w14:paraId="1D3D5EBE" w14:textId="77777777">
                          <w:tc>
                            <w:tcPr>
                              <w:tcW w:w="4855" w:type="dxa"/>
                              <w:tcBorders>
                                <w:top w:val="single" w:sz="4" w:space="0" w:color="auto"/>
                                <w:left w:val="single" w:sz="4" w:space="0" w:color="auto"/>
                                <w:bottom w:val="single" w:sz="4" w:space="0" w:color="auto"/>
                                <w:right w:val="single" w:sz="4" w:space="0" w:color="auto"/>
                              </w:tcBorders>
                              <w:shd w:val="clear" w:color="auto" w:fill="F3F3F3"/>
                            </w:tcPr>
                            <w:p w14:paraId="7FA008DC" w14:textId="77777777" w:rsidR="00A02882" w:rsidRPr="00DD26AC" w:rsidRDefault="00357224">
                              <w:pPr>
                                <w:jc w:val="both"/>
                                <w:rPr>
                                  <w:bCs/>
                                </w:rPr>
                              </w:pPr>
                              <w:r w:rsidRPr="00DD26AC">
                                <w:rPr>
                                  <w:bCs/>
                                </w:rPr>
                                <w:t>Niveau : primaire    -     secondaire</w:t>
                              </w:r>
                            </w:p>
                          </w:tc>
                          <w:tc>
                            <w:tcPr>
                              <w:tcW w:w="4680" w:type="dxa"/>
                              <w:tcBorders>
                                <w:top w:val="single" w:sz="4" w:space="0" w:color="auto"/>
                                <w:left w:val="single" w:sz="4" w:space="0" w:color="auto"/>
                                <w:bottom w:val="single" w:sz="4" w:space="0" w:color="auto"/>
                                <w:right w:val="single" w:sz="4" w:space="0" w:color="auto"/>
                              </w:tcBorders>
                              <w:shd w:val="clear" w:color="auto" w:fill="F3F3F3"/>
                            </w:tcPr>
                            <w:p w14:paraId="3980CCCB" w14:textId="77777777" w:rsidR="00A02882" w:rsidRPr="00DD26AC" w:rsidRDefault="00357224">
                              <w:pPr>
                                <w:jc w:val="both"/>
                                <w:rPr>
                                  <w:bCs/>
                                </w:rPr>
                              </w:pPr>
                              <w:r w:rsidRPr="00DD26AC">
                                <w:rPr>
                                  <w:bCs/>
                                </w:rPr>
                                <w:t>Niveau : primaire  -    secondaire</w:t>
                              </w:r>
                            </w:p>
                          </w:tc>
                        </w:tr>
                        <w:tr w:rsidR="00A02882" w:rsidRPr="00DD26AC" w14:paraId="55EB6BD3" w14:textId="77777777">
                          <w:tc>
                            <w:tcPr>
                              <w:tcW w:w="4855" w:type="dxa"/>
                              <w:tcBorders>
                                <w:top w:val="single" w:sz="4" w:space="0" w:color="auto"/>
                                <w:left w:val="single" w:sz="4" w:space="0" w:color="auto"/>
                                <w:bottom w:val="single" w:sz="4" w:space="0" w:color="auto"/>
                                <w:right w:val="single" w:sz="4" w:space="0" w:color="auto"/>
                              </w:tcBorders>
                            </w:tcPr>
                            <w:p w14:paraId="56684E14" w14:textId="77777777" w:rsidR="00A02882" w:rsidRPr="00DD26AC" w:rsidRDefault="00357224">
                              <w:pPr>
                                <w:jc w:val="both"/>
                                <w:rPr>
                                  <w:bCs/>
                                </w:rPr>
                              </w:pPr>
                              <w:r w:rsidRPr="00DD26AC">
                                <w:rPr>
                                  <w:bCs/>
                                </w:rPr>
                                <w:t>Classe :</w:t>
                              </w:r>
                            </w:p>
                          </w:tc>
                          <w:tc>
                            <w:tcPr>
                              <w:tcW w:w="4680" w:type="dxa"/>
                              <w:tcBorders>
                                <w:top w:val="single" w:sz="4" w:space="0" w:color="auto"/>
                                <w:left w:val="single" w:sz="4" w:space="0" w:color="auto"/>
                                <w:bottom w:val="single" w:sz="4" w:space="0" w:color="auto"/>
                                <w:right w:val="single" w:sz="4" w:space="0" w:color="auto"/>
                              </w:tcBorders>
                            </w:tcPr>
                            <w:p w14:paraId="7A8831CC" w14:textId="77777777" w:rsidR="00A02882" w:rsidRPr="00DD26AC" w:rsidRDefault="00357224">
                              <w:pPr>
                                <w:jc w:val="both"/>
                                <w:rPr>
                                  <w:bCs/>
                                </w:rPr>
                              </w:pPr>
                              <w:r w:rsidRPr="00DD26AC">
                                <w:rPr>
                                  <w:bCs/>
                                </w:rPr>
                                <w:t>Type :</w:t>
                              </w:r>
                            </w:p>
                          </w:tc>
                        </w:tr>
                        <w:tr w:rsidR="00A02882" w:rsidRPr="00DD26AC" w14:paraId="3881BDCF" w14:textId="77777777">
                          <w:tc>
                            <w:tcPr>
                              <w:tcW w:w="4855" w:type="dxa"/>
                              <w:tcBorders>
                                <w:top w:val="single" w:sz="4" w:space="0" w:color="auto"/>
                                <w:left w:val="single" w:sz="4" w:space="0" w:color="auto"/>
                                <w:bottom w:val="single" w:sz="4" w:space="0" w:color="auto"/>
                                <w:right w:val="single" w:sz="4" w:space="0" w:color="auto"/>
                              </w:tcBorders>
                            </w:tcPr>
                            <w:p w14:paraId="43945C49" w14:textId="77777777" w:rsidR="00A02882" w:rsidRPr="00DD26AC" w:rsidRDefault="00A02882">
                              <w:pPr>
                                <w:jc w:val="both"/>
                                <w:rPr>
                                  <w:bCs/>
                                </w:rPr>
                              </w:pPr>
                            </w:p>
                          </w:tc>
                          <w:tc>
                            <w:tcPr>
                              <w:tcW w:w="4680" w:type="dxa"/>
                              <w:tcBorders>
                                <w:top w:val="single" w:sz="4" w:space="0" w:color="auto"/>
                                <w:left w:val="single" w:sz="4" w:space="0" w:color="auto"/>
                                <w:bottom w:val="single" w:sz="4" w:space="0" w:color="auto"/>
                                <w:right w:val="single" w:sz="4" w:space="0" w:color="auto"/>
                              </w:tcBorders>
                            </w:tcPr>
                            <w:p w14:paraId="2DA5462B" w14:textId="77777777" w:rsidR="00A02882" w:rsidRPr="00DD26AC" w:rsidRDefault="00357224">
                              <w:pPr>
                                <w:jc w:val="both"/>
                                <w:rPr>
                                  <w:bCs/>
                                </w:rPr>
                              </w:pPr>
                              <w:r w:rsidRPr="00DD26AC">
                                <w:rPr>
                                  <w:bCs/>
                                </w:rPr>
                                <w:t>Maturité :                     Forme :</w:t>
                              </w:r>
                            </w:p>
                          </w:tc>
                        </w:tr>
                      </w:tbl>
                      <w:p w14:paraId="645B6E09" w14:textId="77777777" w:rsidR="00A02882" w:rsidRPr="00DD26AC" w:rsidRDefault="00A02882">
                        <w:pPr>
                          <w:jc w:val="both"/>
                        </w:pPr>
                      </w:p>
                    </w:tc>
                  </w:tr>
                  <w:tr w:rsidR="00A02882" w:rsidRPr="00DD26AC" w14:paraId="15A21EB5" w14:textId="77777777">
                    <w:tc>
                      <w:tcPr>
                        <w:tcW w:w="10008" w:type="dxa"/>
                        <w:tcBorders>
                          <w:top w:val="single" w:sz="4" w:space="0" w:color="auto"/>
                          <w:bottom w:val="single" w:sz="4" w:space="0" w:color="auto"/>
                        </w:tcBorders>
                      </w:tcPr>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A02882" w:rsidRPr="00DD26AC" w14:paraId="6E0BFD6F" w14:textId="77777777">
                          <w:tc>
                            <w:tcPr>
                              <w:tcW w:w="9535" w:type="dxa"/>
                              <w:tcBorders>
                                <w:top w:val="single" w:sz="4" w:space="0" w:color="auto"/>
                                <w:left w:val="single" w:sz="4" w:space="0" w:color="auto"/>
                                <w:bottom w:val="single" w:sz="4" w:space="0" w:color="auto"/>
                                <w:right w:val="single" w:sz="4" w:space="0" w:color="auto"/>
                              </w:tcBorders>
                            </w:tcPr>
                            <w:p w14:paraId="6D2636AA" w14:textId="77777777" w:rsidR="00A02882" w:rsidRPr="00DD26AC" w:rsidRDefault="00357224">
                              <w:pPr>
                                <w:jc w:val="both"/>
                                <w:rPr>
                                  <w:b/>
                                  <w:bCs/>
                                </w:rPr>
                              </w:pPr>
                              <w:r w:rsidRPr="00DD26AC">
                                <w:rPr>
                                  <w:b/>
                                  <w:bCs/>
                                </w:rPr>
                                <w:t>Ecole fréquentée antérieurement :</w:t>
                              </w:r>
                            </w:p>
                          </w:tc>
                        </w:tr>
                        <w:tr w:rsidR="00A02882" w:rsidRPr="00DD26AC" w14:paraId="5C326DAC" w14:textId="77777777">
                          <w:tc>
                            <w:tcPr>
                              <w:tcW w:w="9535" w:type="dxa"/>
                              <w:tcBorders>
                                <w:top w:val="single" w:sz="4" w:space="0" w:color="auto"/>
                                <w:left w:val="single" w:sz="4" w:space="0" w:color="auto"/>
                                <w:bottom w:val="single" w:sz="4" w:space="0" w:color="auto"/>
                                <w:right w:val="single" w:sz="4" w:space="0" w:color="auto"/>
                              </w:tcBorders>
                            </w:tcPr>
                            <w:p w14:paraId="5D0677E5" w14:textId="77777777" w:rsidR="00A02882" w:rsidRPr="00DD26AC" w:rsidRDefault="00357224">
                              <w:pPr>
                                <w:jc w:val="both"/>
                                <w:rPr>
                                  <w:bCs/>
                                </w:rPr>
                              </w:pPr>
                              <w:r w:rsidRPr="00DD26AC">
                                <w:rPr>
                                  <w:bCs/>
                                </w:rPr>
                                <w:t>Nom :</w:t>
                              </w:r>
                            </w:p>
                          </w:tc>
                        </w:tr>
                        <w:tr w:rsidR="00A02882" w:rsidRPr="00DD26AC" w14:paraId="26C0C201" w14:textId="77777777">
                          <w:tc>
                            <w:tcPr>
                              <w:tcW w:w="9535" w:type="dxa"/>
                              <w:tcBorders>
                                <w:top w:val="single" w:sz="4" w:space="0" w:color="auto"/>
                                <w:left w:val="single" w:sz="4" w:space="0" w:color="auto"/>
                                <w:bottom w:val="single" w:sz="4" w:space="0" w:color="auto"/>
                                <w:right w:val="single" w:sz="4" w:space="0" w:color="auto"/>
                              </w:tcBorders>
                            </w:tcPr>
                            <w:p w14:paraId="15A64564" w14:textId="77777777" w:rsidR="00A02882" w:rsidRPr="00DD26AC" w:rsidRDefault="00357224">
                              <w:pPr>
                                <w:jc w:val="both"/>
                                <w:rPr>
                                  <w:bCs/>
                                </w:rPr>
                              </w:pPr>
                              <w:r w:rsidRPr="00DD26AC">
                                <w:rPr>
                                  <w:bCs/>
                                </w:rPr>
                                <w:t>Adresse</w:t>
                              </w:r>
                            </w:p>
                          </w:tc>
                        </w:tr>
                        <w:tr w:rsidR="00A02882" w:rsidRPr="00DD26AC" w14:paraId="559CA2DE" w14:textId="77777777">
                          <w:tc>
                            <w:tcPr>
                              <w:tcW w:w="9535" w:type="dxa"/>
                              <w:tcBorders>
                                <w:top w:val="single" w:sz="4" w:space="0" w:color="auto"/>
                                <w:left w:val="single" w:sz="4" w:space="0" w:color="auto"/>
                                <w:bottom w:val="single" w:sz="4" w:space="0" w:color="auto"/>
                                <w:right w:val="single" w:sz="4" w:space="0" w:color="auto"/>
                              </w:tcBorders>
                            </w:tcPr>
                            <w:p w14:paraId="4BDF6E70" w14:textId="77777777" w:rsidR="00A02882" w:rsidRPr="00DD26AC" w:rsidRDefault="00357224">
                              <w:pPr>
                                <w:jc w:val="both"/>
                                <w:rPr>
                                  <w:bCs/>
                                </w:rPr>
                              </w:pPr>
                              <w:r w:rsidRPr="00DD26AC">
                                <w:rPr>
                                  <w:bCs/>
                                </w:rPr>
                                <w:t> </w:t>
                              </w:r>
                              <w:r w:rsidRPr="00DD26AC">
                                <w:rPr>
                                  <w:bCs/>
                                </w:rPr>
                                <w:sym w:font="Wingdings" w:char="F028"/>
                              </w:r>
                              <w:r w:rsidRPr="00DD26AC">
                                <w:rPr>
                                  <w:bCs/>
                                </w:rPr>
                                <w:t xml:space="preserve">:                                                                   </w:t>
                              </w:r>
                              <w:r w:rsidRPr="00DD26AC">
                                <w:rPr>
                                  <w:bCs/>
                                </w:rPr>
                                <w:sym w:font="Wingdings" w:char="F03A"/>
                              </w:r>
                              <w:r w:rsidRPr="00DD26AC">
                                <w:rPr>
                                  <w:bCs/>
                                </w:rPr>
                                <w:t> :</w:t>
                              </w:r>
                            </w:p>
                          </w:tc>
                        </w:tr>
                        <w:tr w:rsidR="00A02882" w:rsidRPr="00DD26AC" w14:paraId="0C120EC9" w14:textId="77777777">
                          <w:tc>
                            <w:tcPr>
                              <w:tcW w:w="9535" w:type="dxa"/>
                              <w:tcBorders>
                                <w:top w:val="single" w:sz="4" w:space="0" w:color="auto"/>
                                <w:left w:val="single" w:sz="4" w:space="0" w:color="auto"/>
                                <w:bottom w:val="single" w:sz="4" w:space="0" w:color="auto"/>
                                <w:right w:val="single" w:sz="4" w:space="0" w:color="auto"/>
                              </w:tcBorders>
                            </w:tcPr>
                            <w:p w14:paraId="7520F2DD" w14:textId="77777777" w:rsidR="00A02882" w:rsidRPr="00DD26AC" w:rsidRDefault="00357224">
                              <w:pPr>
                                <w:jc w:val="both"/>
                                <w:rPr>
                                  <w:bCs/>
                                </w:rPr>
                              </w:pPr>
                              <w:r w:rsidRPr="00DD26AC">
                                <w:rPr>
                                  <w:bCs/>
                                </w:rPr>
                                <w:t xml:space="preserve">Coordonnées du PMS : </w:t>
                              </w:r>
                              <w:r w:rsidRPr="00DD26AC">
                                <w:rPr>
                                  <w:bCs/>
                                </w:rPr>
                                <w:sym w:font="Wingdings" w:char="F028"/>
                              </w:r>
                              <w:r w:rsidRPr="00DD26AC">
                                <w:rPr>
                                  <w:bCs/>
                                </w:rPr>
                                <w:t xml:space="preserve">                                                    </w:t>
                              </w:r>
                              <w:r w:rsidRPr="00DD26AC">
                                <w:rPr>
                                  <w:bCs/>
                                </w:rPr>
                                <w:sym w:font="Wingdings" w:char="F03A"/>
                              </w:r>
                              <w:r w:rsidRPr="00DD26AC">
                                <w:rPr>
                                  <w:bCs/>
                                </w:rPr>
                                <w:t> :</w:t>
                              </w:r>
                            </w:p>
                          </w:tc>
                        </w:tr>
                      </w:tbl>
                      <w:p w14:paraId="2BCDEA4C" w14:textId="77777777" w:rsidR="00A02882" w:rsidRPr="00DD26AC" w:rsidRDefault="00A02882">
                        <w:pPr>
                          <w:jc w:val="both"/>
                        </w:pPr>
                      </w:p>
                    </w:tc>
                  </w:tr>
                  <w:tr w:rsidR="00A02882" w:rsidRPr="00DD26AC" w14:paraId="5AA54577" w14:textId="77777777">
                    <w:tc>
                      <w:tcPr>
                        <w:tcW w:w="10008" w:type="dxa"/>
                        <w:tcBorders>
                          <w:top w:val="single" w:sz="4" w:space="0" w:color="auto"/>
                          <w:bottom w:val="single" w:sz="4" w:space="0" w:color="auto"/>
                        </w:tcBorders>
                      </w:tcPr>
                      <w:p w14:paraId="0780C8F8" w14:textId="77777777" w:rsidR="00A02882" w:rsidRPr="00DD26AC" w:rsidRDefault="00A02882">
                        <w:pPr>
                          <w:jc w:val="both"/>
                          <w:rPr>
                            <w:b/>
                          </w:rPr>
                        </w:pPr>
                      </w:p>
                      <w:p w14:paraId="72AA82F2" w14:textId="77777777" w:rsidR="00A02882" w:rsidRPr="00DD26AC" w:rsidRDefault="00357224">
                        <w:pPr>
                          <w:jc w:val="both"/>
                          <w:rPr>
                            <w:b/>
                          </w:rPr>
                        </w:pPr>
                        <w:r w:rsidRPr="00DD26AC">
                          <w:rPr>
                            <w:b/>
                          </w:rPr>
                          <w:t>Documents utiles et/ou nécessaires au traitement de la demande :</w:t>
                        </w:r>
                      </w:p>
                      <w:p w14:paraId="126E683E" w14:textId="77777777" w:rsidR="00A02882" w:rsidRPr="00DD26AC" w:rsidRDefault="00357224">
                        <w:pPr>
                          <w:jc w:val="both"/>
                        </w:pPr>
                        <w:r w:rsidRPr="00DD26AC">
                          <w:rPr>
                            <w:rFonts w:ascii="Times New Roman" w:hAnsi="Times New Roman" w:cs="Times New Roman"/>
                          </w:rPr>
                          <w:t>□</w:t>
                        </w:r>
                        <w:r w:rsidRPr="00DD26AC">
                          <w:rPr>
                            <w:rFonts w:cs="Cambria"/>
                          </w:rPr>
                          <w:t> </w:t>
                        </w:r>
                        <w:r w:rsidRPr="00DD26AC">
                          <w:t>: certificat d</w:t>
                        </w:r>
                        <w:r w:rsidRPr="00DD26AC">
                          <w:rPr>
                            <w:rFonts w:cs="Cambria"/>
                          </w:rPr>
                          <w:t>’</w:t>
                        </w:r>
                        <w:r w:rsidRPr="00DD26AC">
                          <w:t>un m</w:t>
                        </w:r>
                        <w:r w:rsidRPr="00DD26AC">
                          <w:rPr>
                            <w:rFonts w:cs="Cambria"/>
                          </w:rPr>
                          <w:t>é</w:t>
                        </w:r>
                        <w:r w:rsidRPr="00DD26AC">
                          <w:t>decin sp</w:t>
                        </w:r>
                        <w:r w:rsidRPr="00DD26AC">
                          <w:rPr>
                            <w:rFonts w:cs="Cambria"/>
                          </w:rPr>
                          <w:t>é</w:t>
                        </w:r>
                        <w:r w:rsidRPr="00DD26AC">
                          <w:t>cialiste</w:t>
                        </w:r>
                      </w:p>
                      <w:p w14:paraId="30A1BC69" w14:textId="77777777" w:rsidR="00A02882" w:rsidRPr="00DD26AC" w:rsidRDefault="00357224">
                        <w:pPr>
                          <w:jc w:val="both"/>
                        </w:pPr>
                        <w:r w:rsidRPr="00DD26AC">
                          <w:rPr>
                            <w:rFonts w:ascii="Times New Roman" w:hAnsi="Times New Roman" w:cs="Times New Roman"/>
                          </w:rPr>
                          <w:t>□</w:t>
                        </w:r>
                        <w:r w:rsidRPr="00DD26AC">
                          <w:rPr>
                            <w:rFonts w:cs="Cambria"/>
                          </w:rPr>
                          <w:t> </w:t>
                        </w:r>
                        <w:r w:rsidRPr="00DD26AC">
                          <w:t>: attestation de fr</w:t>
                        </w:r>
                        <w:r w:rsidRPr="00DD26AC">
                          <w:rPr>
                            <w:rFonts w:cs="Cambria"/>
                          </w:rPr>
                          <w:t>é</w:t>
                        </w:r>
                        <w:r w:rsidRPr="00DD26AC">
                          <w:t>quentation d</w:t>
                        </w:r>
                        <w:r w:rsidRPr="00DD26AC">
                          <w:rPr>
                            <w:rFonts w:cs="Cambria"/>
                          </w:rPr>
                          <w:t>’</w:t>
                        </w:r>
                        <w:r w:rsidRPr="00DD26AC">
                          <w:t>un service d</w:t>
                        </w:r>
                        <w:r w:rsidRPr="00DD26AC">
                          <w:rPr>
                            <w:rFonts w:cs="Cambria"/>
                          </w:rPr>
                          <w:t>’</w:t>
                        </w:r>
                        <w:r w:rsidRPr="00DD26AC">
                          <w:t>accueil de jour</w:t>
                        </w:r>
                      </w:p>
                      <w:p w14:paraId="47C5D03A" w14:textId="77777777" w:rsidR="00A02882" w:rsidRPr="00DD26AC" w:rsidRDefault="00357224">
                        <w:pPr>
                          <w:jc w:val="both"/>
                          <w:rPr>
                            <w:b/>
                          </w:rPr>
                        </w:pPr>
                        <w:r w:rsidRPr="00DD26AC">
                          <w:t>--------------------------------------------------------------------------------------------------</w:t>
                        </w:r>
                      </w:p>
                      <w:p w14:paraId="0AD210DF" w14:textId="77777777" w:rsidR="00A02882" w:rsidRPr="00DD26AC" w:rsidRDefault="00357224">
                        <w:pPr>
                          <w:jc w:val="both"/>
                          <w:rPr>
                            <w:b/>
                          </w:rPr>
                        </w:pPr>
                        <w:r w:rsidRPr="00DD26AC">
                          <w:rPr>
                            <w:b/>
                          </w:rPr>
                          <w:t>DATE :                                                                 SIGNATURE :</w:t>
                        </w:r>
                      </w:p>
                      <w:p w14:paraId="37DDFFA6" w14:textId="77777777" w:rsidR="00A02882" w:rsidRPr="00DD26AC" w:rsidRDefault="00A02882">
                        <w:pPr>
                          <w:jc w:val="both"/>
                          <w:rPr>
                            <w:b/>
                          </w:rPr>
                        </w:pPr>
                      </w:p>
                    </w:tc>
                  </w:tr>
                  <w:tr w:rsidR="00A02882" w:rsidRPr="00DD26AC" w14:paraId="5F76C012" w14:textId="77777777">
                    <w:tc>
                      <w:tcPr>
                        <w:tcW w:w="10008" w:type="dxa"/>
                        <w:tcBorders>
                          <w:top w:val="single" w:sz="4" w:space="0" w:color="auto"/>
                          <w:left w:val="single" w:sz="4" w:space="0" w:color="auto"/>
                          <w:bottom w:val="single" w:sz="4" w:space="0" w:color="auto"/>
                          <w:right w:val="single" w:sz="4" w:space="0" w:color="auto"/>
                        </w:tcBorders>
                      </w:tcPr>
                      <w:p w14:paraId="1166CEFC" w14:textId="77777777" w:rsidR="00A02882" w:rsidRPr="00DD26AC" w:rsidRDefault="00357224">
                        <w:pPr>
                          <w:pBdr>
                            <w:right w:val="single" w:sz="4" w:space="1" w:color="auto"/>
                          </w:pBdr>
                          <w:jc w:val="center"/>
                        </w:pPr>
                        <w:r w:rsidRPr="00DD26AC">
                          <w:rPr>
                            <w:b/>
                          </w:rPr>
                          <w:t>Formulaire de demande d’avis à adresser</w:t>
                        </w:r>
                        <w:r w:rsidRPr="00DD26AC">
                          <w:t> :</w:t>
                        </w:r>
                      </w:p>
                      <w:p w14:paraId="301F4A7A" w14:textId="77777777" w:rsidR="00A02882" w:rsidRPr="00DD26AC" w:rsidRDefault="00357224">
                        <w:pPr>
                          <w:pBdr>
                            <w:right w:val="single" w:sz="4" w:space="1" w:color="auto"/>
                          </w:pBdr>
                          <w:jc w:val="center"/>
                        </w:pPr>
                        <w:r w:rsidRPr="00DD26AC">
                          <w:t>Direction générale de l’enseignement obligatoire</w:t>
                        </w:r>
                      </w:p>
                      <w:p w14:paraId="3B78F540" w14:textId="77777777" w:rsidR="00A02882" w:rsidRPr="00DD26AC" w:rsidRDefault="00357224">
                        <w:pPr>
                          <w:pBdr>
                            <w:right w:val="single" w:sz="4" w:space="1" w:color="auto"/>
                          </w:pBdr>
                          <w:jc w:val="center"/>
                        </w:pPr>
                        <w:r w:rsidRPr="00DD26AC">
                          <w:t>Service de l’enseignement spécialisé</w:t>
                        </w:r>
                      </w:p>
                      <w:p w14:paraId="2A65644E" w14:textId="77777777" w:rsidR="00A02882" w:rsidRPr="00DD26AC" w:rsidRDefault="00357224">
                        <w:pPr>
                          <w:pBdr>
                            <w:right w:val="single" w:sz="4" w:space="1" w:color="auto"/>
                          </w:pBdr>
                          <w:jc w:val="center"/>
                          <w:rPr>
                            <w:color w:val="000000"/>
                          </w:rPr>
                        </w:pPr>
                        <w:r w:rsidRPr="00DD26AC">
                          <w:rPr>
                            <w:color w:val="000000"/>
                          </w:rPr>
                          <w:t>Madame Nathalie DUJARDIN</w:t>
                        </w:r>
                      </w:p>
                      <w:p w14:paraId="0EC5C5D4" w14:textId="77777777" w:rsidR="00A02882" w:rsidRPr="00DD26AC" w:rsidRDefault="00357224">
                        <w:pPr>
                          <w:pBdr>
                            <w:right w:val="single" w:sz="4" w:space="1" w:color="auto"/>
                          </w:pBdr>
                          <w:jc w:val="center"/>
                        </w:pPr>
                        <w:r w:rsidRPr="00DD26AC">
                          <w:t>Bureau 2F250</w:t>
                        </w:r>
                      </w:p>
                      <w:p w14:paraId="5443000D" w14:textId="77777777" w:rsidR="00A02882" w:rsidRPr="00DD26AC" w:rsidRDefault="00357224">
                        <w:pPr>
                          <w:pBdr>
                            <w:right w:val="single" w:sz="4" w:space="1" w:color="auto"/>
                          </w:pBdr>
                          <w:jc w:val="center"/>
                        </w:pPr>
                        <w:r w:rsidRPr="00DD26AC">
                          <w:t>Rue Adolphe Lavallée, 1</w:t>
                        </w:r>
                      </w:p>
                      <w:p w14:paraId="2965C8BE" w14:textId="77777777" w:rsidR="00A02882" w:rsidRPr="00DD26AC" w:rsidRDefault="00357224">
                        <w:pPr>
                          <w:pBdr>
                            <w:right w:val="single" w:sz="4" w:space="1" w:color="auto"/>
                          </w:pBdr>
                          <w:jc w:val="center"/>
                        </w:pPr>
                        <w:r w:rsidRPr="00DD26AC">
                          <w:t>1080   BRUXELLES</w:t>
                        </w:r>
                      </w:p>
                      <w:p w14:paraId="40D2E895" w14:textId="77777777" w:rsidR="00A02882" w:rsidRPr="00DD26AC" w:rsidRDefault="00357224">
                        <w:pPr>
                          <w:pBdr>
                            <w:right w:val="single" w:sz="4" w:space="1" w:color="auto"/>
                          </w:pBdr>
                          <w:jc w:val="center"/>
                          <w:rPr>
                            <w:lang w:val="fr-FR"/>
                          </w:rPr>
                        </w:pPr>
                        <w:r w:rsidRPr="00DD26AC">
                          <w:sym w:font="Wingdings" w:char="F028"/>
                        </w:r>
                        <w:r w:rsidRPr="00DD26AC">
                          <w:rPr>
                            <w:lang w:val="fr-FR"/>
                          </w:rPr>
                          <w:t> : 02/690.88.59 – GSM : 0472/94.31.95</w:t>
                        </w:r>
                      </w:p>
                      <w:p w14:paraId="76316182" w14:textId="77777777" w:rsidR="00A02882" w:rsidRPr="00DD26AC" w:rsidRDefault="00357224">
                        <w:pPr>
                          <w:pBdr>
                            <w:right w:val="single" w:sz="4" w:space="1" w:color="auto"/>
                          </w:pBdr>
                          <w:jc w:val="center"/>
                          <w:rPr>
                            <w:b/>
                          </w:rPr>
                        </w:pPr>
                        <w:r w:rsidRPr="00DD26AC">
                          <w:rPr>
                            <w:lang w:val="fr-FR"/>
                          </w:rPr>
                          <w:t xml:space="preserve"> </w:t>
                        </w:r>
                        <w:r w:rsidRPr="00DD26AC">
                          <w:rPr>
                            <w:bCs/>
                          </w:rPr>
                          <w:sym w:font="Wingdings" w:char="F03A"/>
                        </w:r>
                        <w:r w:rsidRPr="00DD26AC">
                          <w:rPr>
                            <w:bCs/>
                            <w:lang w:val="fr-FR"/>
                          </w:rPr>
                          <w:t> </w:t>
                        </w:r>
                        <w:r w:rsidRPr="00DD26AC">
                          <w:rPr>
                            <w:lang w:val="fr-FR"/>
                          </w:rPr>
                          <w:t xml:space="preserve"> </w:t>
                        </w:r>
                        <w:hyperlink r:id="rId273" w:history="1">
                          <w:r w:rsidRPr="00DD26AC">
                            <w:rPr>
                              <w:rStyle w:val="Lienhypertexte"/>
                              <w:rFonts w:cs="Arial"/>
                              <w:b/>
                              <w:lang w:val="fr-FR"/>
                            </w:rPr>
                            <w:t>nathalie.dujardin@cfwb.be</w:t>
                          </w:r>
                        </w:hyperlink>
                      </w:p>
                    </w:tc>
                  </w:tr>
                </w:tbl>
                <w:p w14:paraId="69B35884" w14:textId="77777777" w:rsidR="00A02882" w:rsidRPr="00DD26AC" w:rsidRDefault="00A02882">
                  <w:pPr>
                    <w:pStyle w:val="Titre4"/>
                  </w:pPr>
                  <w:bookmarkStart w:id="3614" w:name="_Toc412204246"/>
                  <w:bookmarkStart w:id="3615" w:name="_Toc453837071"/>
                </w:p>
                <w:p w14:paraId="2057A1F6" w14:textId="77777777" w:rsidR="00A02882" w:rsidRPr="00DD26AC" w:rsidRDefault="00357224">
                  <w:pPr>
                    <w:pStyle w:val="Titre4"/>
                  </w:pPr>
                  <w:r w:rsidRPr="00DD26AC">
                    <w:lastRenderedPageBreak/>
                    <w:t>Situation n°2 : opportunité de faire dispenser l’enseignement à domicile à un élève à besoins spécifiques qui ne peut se déplacer ou être transporté en raison de la gravité de son handicap</w:t>
                  </w:r>
                  <w:bookmarkEnd w:id="3614"/>
                  <w:bookmarkEnd w:id="3615"/>
                </w:p>
                <w:p w14:paraId="5CED2452" w14:textId="77777777" w:rsidR="00A02882" w:rsidRPr="00DD26AC" w:rsidRDefault="00A02882">
                  <w:pPr>
                    <w:jc w:val="center"/>
                  </w:pPr>
                </w:p>
                <w:p w14:paraId="10974259" w14:textId="77777777" w:rsidR="00A02882" w:rsidRPr="00DD26AC" w:rsidRDefault="00357224">
                  <w:pPr>
                    <w:rPr>
                      <w:b/>
                    </w:rPr>
                  </w:pPr>
                  <w:r w:rsidRPr="00DD26AC">
                    <w:rPr>
                      <w:b/>
                    </w:rPr>
                    <w:t>Demande introduite par :</w:t>
                  </w:r>
                </w:p>
                <w:p w14:paraId="15D8FAAB" w14:textId="77777777" w:rsidR="00A02882" w:rsidRPr="00DD26AC" w:rsidRDefault="00357224">
                  <w:r w:rsidRPr="00DD26AC">
                    <w:rPr>
                      <w:rFonts w:ascii="Times New Roman" w:hAnsi="Times New Roman" w:cs="Times New Roman"/>
                      <w:b/>
                    </w:rPr>
                    <w:t>□</w:t>
                  </w:r>
                  <w:r w:rsidRPr="00DD26AC">
                    <w:t xml:space="preserve"> : chef de famille  (Qualité : </w:t>
                  </w:r>
                  <w:r w:rsidRPr="00DD26AC">
                    <w:rPr>
                      <w:rFonts w:ascii="Times New Roman" w:hAnsi="Times New Roman" w:cs="Times New Roman"/>
                    </w:rPr>
                    <w:t>□</w:t>
                  </w:r>
                  <w:r w:rsidRPr="00DD26AC">
                    <w:t xml:space="preserve"> p</w:t>
                  </w:r>
                  <w:r w:rsidRPr="00DD26AC">
                    <w:rPr>
                      <w:rFonts w:cs="Cambria"/>
                    </w:rPr>
                    <w:t>è</w:t>
                  </w:r>
                  <w:r w:rsidRPr="00DD26AC">
                    <w:t xml:space="preserve">re   </w:t>
                  </w:r>
                  <w:r w:rsidRPr="00DD26AC">
                    <w:rPr>
                      <w:rFonts w:ascii="Times New Roman" w:hAnsi="Times New Roman" w:cs="Times New Roman"/>
                    </w:rPr>
                    <w:t>□</w:t>
                  </w:r>
                  <w:r w:rsidRPr="00DD26AC">
                    <w:t xml:space="preserve"> m</w:t>
                  </w:r>
                  <w:r w:rsidRPr="00DD26AC">
                    <w:rPr>
                      <w:rFonts w:cs="Cambria"/>
                    </w:rPr>
                    <w:t>è</w:t>
                  </w:r>
                  <w:r w:rsidRPr="00DD26AC">
                    <w:t xml:space="preserve">re    </w:t>
                  </w:r>
                  <w:r w:rsidRPr="00DD26AC">
                    <w:rPr>
                      <w:rFonts w:ascii="Times New Roman" w:hAnsi="Times New Roman" w:cs="Times New Roman"/>
                    </w:rPr>
                    <w:t>□</w:t>
                  </w:r>
                  <w:r w:rsidRPr="00DD26AC">
                    <w:t xml:space="preserve"> tuteur    </w:t>
                  </w:r>
                  <w:r w:rsidRPr="00DD26AC">
                    <w:rPr>
                      <w:rFonts w:ascii="Times New Roman" w:hAnsi="Times New Roman" w:cs="Times New Roman"/>
                    </w:rPr>
                    <w:t>□</w:t>
                  </w:r>
                  <w:r w:rsidRPr="00DD26AC">
                    <w:t xml:space="preserve"> autre </w:t>
                  </w:r>
                  <w:r w:rsidRPr="00DD26AC">
                    <w:rPr>
                      <w:rFonts w:cs="Cambria"/>
                    </w:rPr>
                    <w:t>à</w:t>
                  </w:r>
                  <w:r w:rsidRPr="00DD26AC">
                    <w:t xml:space="preserve"> pr</w:t>
                  </w:r>
                  <w:r w:rsidRPr="00DD26AC">
                    <w:rPr>
                      <w:rFonts w:cs="Cambria"/>
                    </w:rPr>
                    <w:t>é</w:t>
                  </w:r>
                  <w:r w:rsidRPr="00DD26AC">
                    <w:t>ciser )</w:t>
                  </w:r>
                </w:p>
                <w:p w14:paraId="40153DA6" w14:textId="77777777" w:rsidR="00A02882" w:rsidRPr="00DD26AC" w:rsidRDefault="00357224">
                  <w:r w:rsidRPr="00DD26AC">
                    <w:rPr>
                      <w:rFonts w:ascii="Times New Roman" w:hAnsi="Times New Roman" w:cs="Times New Roman"/>
                      <w:b/>
                    </w:rPr>
                    <w:t>□</w:t>
                  </w:r>
                  <w:r w:rsidRPr="00DD26AC">
                    <w:t> : membre de l’inspection scolaire</w:t>
                  </w:r>
                </w:p>
                <w:p w14:paraId="09EAE6BE" w14:textId="77777777" w:rsidR="00A02882" w:rsidRPr="00DD26AC" w:rsidRDefault="00357224">
                  <w:r w:rsidRPr="00DD26AC">
                    <w:rPr>
                      <w:b/>
                    </w:rPr>
                    <w:t>Identité du demandeur</w:t>
                  </w:r>
                  <w:r w:rsidRPr="00DD26AC">
                    <w:t> :</w:t>
                  </w:r>
                </w:p>
                <w:p w14:paraId="13A2CDE9" w14:textId="77777777" w:rsidR="00A02882" w:rsidRPr="00DD26AC" w:rsidRDefault="00357224">
                  <w:r w:rsidRPr="00DD26AC">
                    <w:t>Nom, prénom :</w:t>
                  </w:r>
                </w:p>
                <w:p w14:paraId="67C210AD" w14:textId="77777777" w:rsidR="00A02882" w:rsidRPr="00DD26AC" w:rsidRDefault="00357224">
                  <w:r w:rsidRPr="00DD26AC">
                    <w:t xml:space="preserve">Adresse : </w:t>
                  </w:r>
                </w:p>
                <w:p w14:paraId="1B069D0F" w14:textId="77777777" w:rsidR="00A02882" w:rsidRPr="00DD26AC" w:rsidRDefault="00A02882"/>
                <w:p w14:paraId="67C4049D" w14:textId="77777777" w:rsidR="00A02882" w:rsidRPr="00DD26AC" w:rsidRDefault="00357224">
                  <w:r w:rsidRPr="00DD26AC">
                    <w:sym w:font="Wingdings" w:char="F028"/>
                  </w:r>
                  <w:r w:rsidRPr="00DD26AC">
                    <w:t> :</w:t>
                  </w:r>
                  <w:r w:rsidRPr="00DD26AC">
                    <w:tab/>
                  </w:r>
                  <w:r w:rsidRPr="00DD26AC">
                    <w:tab/>
                    <w:t>/</w:t>
                  </w:r>
                  <w:r w:rsidRPr="00DD26AC">
                    <w:tab/>
                  </w:r>
                  <w:r w:rsidRPr="00DD26AC">
                    <w:tab/>
                  </w:r>
                  <w:r w:rsidRPr="00DD26AC">
                    <w:tab/>
                  </w:r>
                  <w:r w:rsidRPr="00DD26AC">
                    <w:tab/>
                  </w:r>
                  <w:r w:rsidRPr="00DD26AC">
                    <w:tab/>
                  </w:r>
                  <w:r w:rsidRPr="00DD26AC">
                    <w:sym w:font="Wingdings" w:char="F03A"/>
                  </w:r>
                  <w:r w:rsidRPr="00DD26AC">
                    <w:t> :</w:t>
                  </w:r>
                </w:p>
                <w:p w14:paraId="65F1F5C4" w14:textId="77777777" w:rsidR="00A02882" w:rsidRPr="00DD26AC" w:rsidRDefault="00357224">
                  <w:r w:rsidRPr="00DD26AC">
                    <w:t>Si identité de la personne responsable différente :</w:t>
                  </w:r>
                </w:p>
                <w:p w14:paraId="0E6E4E47" w14:textId="77777777" w:rsidR="00A02882" w:rsidRPr="00DD26AC" w:rsidRDefault="00357224">
                  <w:r w:rsidRPr="00DD26AC">
                    <w:t>NOM, PRENOM :</w:t>
                  </w:r>
                </w:p>
                <w:p w14:paraId="38BDA6C0" w14:textId="77777777" w:rsidR="00A02882" w:rsidRPr="00DD26AC" w:rsidRDefault="00357224">
                  <w:r w:rsidRPr="00DD26AC">
                    <w:t xml:space="preserve">ADRESSE : </w:t>
                  </w:r>
                </w:p>
                <w:p w14:paraId="5EB2ECFD" w14:textId="77777777" w:rsidR="00A02882" w:rsidRPr="00DD26AC" w:rsidRDefault="00A02882"/>
                <w:p w14:paraId="113A8C91" w14:textId="77777777" w:rsidR="00A02882" w:rsidRPr="00DD26AC" w:rsidRDefault="00357224">
                  <w:r w:rsidRPr="00DD26AC">
                    <w:t> </w:t>
                  </w:r>
                  <w:r w:rsidRPr="00DD26AC">
                    <w:sym w:font="Wingdings" w:char="F028"/>
                  </w:r>
                  <w:r w:rsidRPr="00DD26AC">
                    <w:t xml:space="preserve"> : </w:t>
                  </w:r>
                  <w:r w:rsidRPr="00DD26AC">
                    <w:tab/>
                  </w:r>
                  <w:r w:rsidRPr="00DD26AC">
                    <w:tab/>
                    <w:t>/</w:t>
                  </w:r>
                  <w:r w:rsidRPr="00DD26AC">
                    <w:tab/>
                  </w:r>
                  <w:r w:rsidRPr="00DD26AC">
                    <w:tab/>
                  </w:r>
                  <w:r w:rsidRPr="00DD26AC">
                    <w:tab/>
                  </w:r>
                  <w:r w:rsidRPr="00DD26AC">
                    <w:tab/>
                  </w:r>
                  <w:r w:rsidRPr="00DD26AC">
                    <w:tab/>
                  </w:r>
                  <w:r w:rsidRPr="00DD26AC">
                    <w:sym w:font="Wingdings" w:char="F03A"/>
                  </w:r>
                  <w:r w:rsidRPr="00DD26AC">
                    <w:t>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A02882" w:rsidRPr="00DD26AC" w14:paraId="59A5974F" w14:textId="77777777">
                    <w:tc>
                      <w:tcPr>
                        <w:tcW w:w="10008" w:type="dxa"/>
                        <w:tcBorders>
                          <w:top w:val="single" w:sz="4" w:space="0" w:color="auto"/>
                          <w:bottom w:val="single" w:sz="4" w:space="0" w:color="auto"/>
                        </w:tcBorders>
                      </w:tcPr>
                      <w:p w14:paraId="0E2F444F" w14:textId="77777777" w:rsidR="00A02882" w:rsidRPr="00DD26AC" w:rsidRDefault="00357224">
                        <w:pPr>
                          <w:rPr>
                            <w:bCs/>
                          </w:rPr>
                        </w:pPr>
                        <w:r w:rsidRPr="00DD26AC">
                          <w:rPr>
                            <w:b/>
                            <w:bCs/>
                            <w:caps/>
                          </w:rPr>
                          <w:t>concernE l’ElEve:</w:t>
                        </w:r>
                        <w:r w:rsidRPr="00DD26AC">
                          <w:rPr>
                            <w:bCs/>
                          </w:rPr>
                          <w:br/>
                          <w:t>NOM, PRENOM:</w:t>
                        </w:r>
                      </w:p>
                      <w:p w14:paraId="465C55ED" w14:textId="77777777" w:rsidR="00A02882" w:rsidRPr="00DD26AC" w:rsidRDefault="00357224">
                        <w:pPr>
                          <w:jc w:val="both"/>
                          <w:rPr>
                            <w:bCs/>
                          </w:rPr>
                        </w:pPr>
                        <w:r w:rsidRPr="00DD26AC">
                          <w:rPr>
                            <w:bCs/>
                          </w:rPr>
                          <w:t xml:space="preserve">ADRESSE : </w:t>
                        </w:r>
                      </w:p>
                      <w:p w14:paraId="5F594D06" w14:textId="77777777" w:rsidR="00A02882" w:rsidRPr="00DD26AC" w:rsidRDefault="00A02882">
                        <w:pPr>
                          <w:jc w:val="both"/>
                          <w:rPr>
                            <w:bCs/>
                          </w:rPr>
                        </w:pPr>
                      </w:p>
                      <w:p w14:paraId="7FECB68B" w14:textId="77777777" w:rsidR="00A02882" w:rsidRPr="00DD26AC" w:rsidRDefault="00357224">
                        <w:pPr>
                          <w:jc w:val="both"/>
                          <w:rPr>
                            <w:bCs/>
                          </w:rPr>
                        </w:pPr>
                        <w:r w:rsidRPr="00DD26AC">
                          <w:rPr>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A02882" w:rsidRPr="00DD26AC" w14:paraId="77F1DC7B" w14:textId="77777777">
                          <w:tc>
                            <w:tcPr>
                              <w:tcW w:w="9535" w:type="dxa"/>
                              <w:tcBorders>
                                <w:top w:val="single" w:sz="4" w:space="0" w:color="auto"/>
                                <w:left w:val="single" w:sz="4" w:space="0" w:color="auto"/>
                                <w:bottom w:val="single" w:sz="4" w:space="0" w:color="auto"/>
                                <w:right w:val="single" w:sz="4" w:space="0" w:color="auto"/>
                              </w:tcBorders>
                            </w:tcPr>
                            <w:p w14:paraId="3723EAC2" w14:textId="77777777" w:rsidR="00A02882" w:rsidRPr="00DD26AC" w:rsidRDefault="00357224">
                              <w:pPr>
                                <w:jc w:val="both"/>
                                <w:rPr>
                                  <w:b/>
                                  <w:bCs/>
                                </w:rPr>
                              </w:pPr>
                              <w:r w:rsidRPr="00DD26AC">
                                <w:rPr>
                                  <w:b/>
                                  <w:bCs/>
                                </w:rPr>
                                <w:t>Ecole fréquentée au moment de la demande :</w:t>
                              </w:r>
                            </w:p>
                          </w:tc>
                        </w:tr>
                        <w:tr w:rsidR="00A02882" w:rsidRPr="00DD26AC" w14:paraId="7DB3057D" w14:textId="77777777">
                          <w:tc>
                            <w:tcPr>
                              <w:tcW w:w="9535" w:type="dxa"/>
                              <w:tcBorders>
                                <w:top w:val="single" w:sz="4" w:space="0" w:color="auto"/>
                                <w:left w:val="single" w:sz="4" w:space="0" w:color="auto"/>
                                <w:bottom w:val="single" w:sz="4" w:space="0" w:color="auto"/>
                                <w:right w:val="single" w:sz="4" w:space="0" w:color="auto"/>
                              </w:tcBorders>
                            </w:tcPr>
                            <w:p w14:paraId="14A449E1" w14:textId="77777777" w:rsidR="00A02882" w:rsidRPr="00DD26AC" w:rsidRDefault="00357224">
                              <w:pPr>
                                <w:jc w:val="both"/>
                                <w:rPr>
                                  <w:bCs/>
                                </w:rPr>
                              </w:pPr>
                              <w:r w:rsidRPr="00DD26AC">
                                <w:rPr>
                                  <w:bCs/>
                                </w:rPr>
                                <w:t>Nom :</w:t>
                              </w:r>
                            </w:p>
                          </w:tc>
                        </w:tr>
                        <w:tr w:rsidR="00A02882" w:rsidRPr="00DD26AC" w14:paraId="44D23C28" w14:textId="77777777">
                          <w:tc>
                            <w:tcPr>
                              <w:tcW w:w="9535" w:type="dxa"/>
                              <w:tcBorders>
                                <w:top w:val="single" w:sz="4" w:space="0" w:color="auto"/>
                                <w:left w:val="single" w:sz="4" w:space="0" w:color="auto"/>
                                <w:bottom w:val="single" w:sz="4" w:space="0" w:color="auto"/>
                                <w:right w:val="single" w:sz="4" w:space="0" w:color="auto"/>
                              </w:tcBorders>
                            </w:tcPr>
                            <w:p w14:paraId="57E69AEC" w14:textId="77777777" w:rsidR="00A02882" w:rsidRPr="00DD26AC" w:rsidRDefault="00357224">
                              <w:pPr>
                                <w:jc w:val="both"/>
                                <w:rPr>
                                  <w:bCs/>
                                </w:rPr>
                              </w:pPr>
                              <w:r w:rsidRPr="00DD26AC">
                                <w:rPr>
                                  <w:bCs/>
                                </w:rPr>
                                <w:t>Adresse</w:t>
                              </w:r>
                            </w:p>
                          </w:tc>
                        </w:tr>
                        <w:tr w:rsidR="00A02882" w:rsidRPr="00DD26AC" w14:paraId="3F6C4D2D" w14:textId="77777777">
                          <w:tc>
                            <w:tcPr>
                              <w:tcW w:w="9535" w:type="dxa"/>
                              <w:tcBorders>
                                <w:top w:val="single" w:sz="4" w:space="0" w:color="auto"/>
                                <w:left w:val="single" w:sz="4" w:space="0" w:color="auto"/>
                                <w:bottom w:val="single" w:sz="4" w:space="0" w:color="auto"/>
                                <w:right w:val="single" w:sz="4" w:space="0" w:color="auto"/>
                              </w:tcBorders>
                            </w:tcPr>
                            <w:p w14:paraId="505A9E00" w14:textId="77777777" w:rsidR="00A02882" w:rsidRPr="00DD26AC" w:rsidRDefault="00357224">
                              <w:pPr>
                                <w:jc w:val="both"/>
                                <w:rPr>
                                  <w:bCs/>
                                </w:rPr>
                              </w:pPr>
                              <w:r w:rsidRPr="00DD26AC">
                                <w:rPr>
                                  <w:bCs/>
                                </w:rPr>
                                <w:sym w:font="Wingdings" w:char="F028"/>
                              </w:r>
                              <w:r w:rsidRPr="00DD26AC">
                                <w:rPr>
                                  <w:bCs/>
                                </w:rPr>
                                <w:t xml:space="preserve"> :                                                      </w:t>
                              </w:r>
                              <w:r w:rsidRPr="00DD26AC">
                                <w:rPr>
                                  <w:bCs/>
                                </w:rPr>
                                <w:sym w:font="Wingdings" w:char="F03A"/>
                              </w:r>
                              <w:r w:rsidRPr="00DD26AC">
                                <w:rPr>
                                  <w:bCs/>
                                </w:rPr>
                                <w:t> :</w:t>
                              </w:r>
                            </w:p>
                          </w:tc>
                        </w:tr>
                        <w:tr w:rsidR="00A02882" w:rsidRPr="00DD26AC" w14:paraId="0E530839" w14:textId="77777777">
                          <w:tc>
                            <w:tcPr>
                              <w:tcW w:w="9535" w:type="dxa"/>
                              <w:tcBorders>
                                <w:top w:val="single" w:sz="4" w:space="0" w:color="auto"/>
                                <w:left w:val="single" w:sz="4" w:space="0" w:color="auto"/>
                                <w:bottom w:val="single" w:sz="4" w:space="0" w:color="auto"/>
                                <w:right w:val="single" w:sz="4" w:space="0" w:color="auto"/>
                              </w:tcBorders>
                            </w:tcPr>
                            <w:p w14:paraId="38D995C2" w14:textId="77777777" w:rsidR="00A02882" w:rsidRPr="00DD26AC" w:rsidRDefault="00357224">
                              <w:pPr>
                                <w:jc w:val="both"/>
                                <w:rPr>
                                  <w:bCs/>
                                </w:rPr>
                              </w:pPr>
                              <w:r w:rsidRPr="00DD26AC">
                                <w:rPr>
                                  <w:bCs/>
                                </w:rPr>
                                <w:t xml:space="preserve">Coordonnées du PMS : </w:t>
                              </w:r>
                            </w:p>
                          </w:tc>
                        </w:tr>
                      </w:tbl>
                      <w:p w14:paraId="226F36E5" w14:textId="77777777" w:rsidR="00A02882" w:rsidRPr="00DD26AC" w:rsidRDefault="00357224">
                        <w:pPr>
                          <w:jc w:val="both"/>
                          <w:rPr>
                            <w:bCs/>
                          </w:rPr>
                        </w:pPr>
                        <w:r w:rsidRPr="00DD26AC">
                          <w:rPr>
                            <w:b/>
                            <w:bCs/>
                            <w:i/>
                          </w:rPr>
                          <w:t>Enseignement fréquenté</w:t>
                        </w:r>
                        <w:r w:rsidRPr="00DD26AC">
                          <w:rPr>
                            <w:b/>
                            <w:bCs/>
                          </w:rPr>
                          <w:t> :</w:t>
                        </w:r>
                        <w:r w:rsidRPr="00DD26AC">
                          <w:rPr>
                            <w:bCs/>
                          </w:rPr>
                          <w:t xml:space="preserve">   à préciser : </w:t>
                        </w:r>
                        <w:r w:rsidRPr="00DD26AC">
                          <w:rPr>
                            <w:bCs/>
                          </w:rPr>
                          <w:sym w:font="Wingdings 2" w:char="F051"/>
                        </w:r>
                        <w:r w:rsidRPr="00DD26AC">
                          <w:rPr>
                            <w:bCs/>
                          </w:rPr>
                          <w:t xml:space="preserve">  </w:t>
                        </w:r>
                      </w:p>
                      <w:p w14:paraId="1F99ADE9" w14:textId="77777777" w:rsidR="00A02882" w:rsidRPr="00DD26AC" w:rsidRDefault="00357224">
                        <w:pPr>
                          <w:jc w:val="both"/>
                          <w:rPr>
                            <w:bCs/>
                          </w:rPr>
                        </w:pPr>
                        <w:r w:rsidRPr="00DD26AC">
                          <w:rPr>
                            <w:bCs/>
                          </w:rPr>
                          <w:t xml:space="preserve"> </w:t>
                        </w:r>
                        <w:r w:rsidRPr="00DD26AC">
                          <w:rPr>
                            <w:rFonts w:ascii="Times New Roman" w:hAnsi="Times New Roman" w:cs="Times New Roman"/>
                            <w:bCs/>
                          </w:rPr>
                          <w:t>□</w:t>
                        </w:r>
                        <w:r w:rsidRPr="00DD26AC">
                          <w:rPr>
                            <w:bCs/>
                          </w:rPr>
                          <w:t xml:space="preserve">       ordinaire                                                           </w:t>
                        </w:r>
                        <w:r w:rsidRPr="00DD26AC">
                          <w:rPr>
                            <w:rFonts w:ascii="Times New Roman" w:hAnsi="Times New Roman" w:cs="Times New Roman"/>
                            <w:bCs/>
                          </w:rPr>
                          <w:t>□</w:t>
                        </w:r>
                        <w:r w:rsidRPr="00DD26AC">
                          <w:rPr>
                            <w:bCs/>
                          </w:rPr>
                          <w:t xml:space="preserve"> sp</w:t>
                        </w:r>
                        <w:r w:rsidRPr="00DD26AC">
                          <w:rPr>
                            <w:rFonts w:cs="Cambria"/>
                            <w:bCs/>
                          </w:rPr>
                          <w:t>é</w:t>
                        </w:r>
                        <w:r w:rsidRPr="00DD26AC">
                          <w:rPr>
                            <w:bCs/>
                          </w:rPr>
                          <w:t>cialis</w:t>
                        </w:r>
                        <w:r w:rsidRPr="00DD26AC">
                          <w:rPr>
                            <w:rFonts w:cs="Cambria"/>
                            <w:bCs/>
                          </w:rPr>
                          <w:t>é</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55"/>
                          <w:gridCol w:w="4680"/>
                        </w:tblGrid>
                        <w:tr w:rsidR="00A02882" w:rsidRPr="00DD26AC" w14:paraId="00EAFF5C" w14:textId="77777777">
                          <w:tc>
                            <w:tcPr>
                              <w:tcW w:w="4855" w:type="dxa"/>
                              <w:tcBorders>
                                <w:top w:val="single" w:sz="4" w:space="0" w:color="auto"/>
                                <w:left w:val="single" w:sz="4" w:space="0" w:color="auto"/>
                                <w:bottom w:val="single" w:sz="4" w:space="0" w:color="auto"/>
                                <w:right w:val="single" w:sz="4" w:space="0" w:color="auto"/>
                              </w:tcBorders>
                              <w:shd w:val="clear" w:color="auto" w:fill="F3F3F3"/>
                            </w:tcPr>
                            <w:p w14:paraId="65B17864" w14:textId="77777777" w:rsidR="00A02882" w:rsidRPr="00DD26AC" w:rsidRDefault="00357224">
                              <w:pPr>
                                <w:jc w:val="both"/>
                                <w:rPr>
                                  <w:bCs/>
                                </w:rPr>
                              </w:pPr>
                              <w:r w:rsidRPr="00DD26AC">
                                <w:rPr>
                                  <w:bCs/>
                                </w:rPr>
                                <w:t>Niveau : primaire    -     secondaire</w:t>
                              </w:r>
                            </w:p>
                          </w:tc>
                          <w:tc>
                            <w:tcPr>
                              <w:tcW w:w="4680" w:type="dxa"/>
                              <w:tcBorders>
                                <w:top w:val="single" w:sz="4" w:space="0" w:color="auto"/>
                                <w:left w:val="single" w:sz="4" w:space="0" w:color="auto"/>
                                <w:bottom w:val="single" w:sz="4" w:space="0" w:color="auto"/>
                                <w:right w:val="single" w:sz="4" w:space="0" w:color="auto"/>
                              </w:tcBorders>
                              <w:shd w:val="clear" w:color="auto" w:fill="F3F3F3"/>
                            </w:tcPr>
                            <w:p w14:paraId="64648FBC" w14:textId="77777777" w:rsidR="00A02882" w:rsidRPr="00DD26AC" w:rsidRDefault="00357224">
                              <w:pPr>
                                <w:jc w:val="both"/>
                                <w:rPr>
                                  <w:bCs/>
                                </w:rPr>
                              </w:pPr>
                              <w:r w:rsidRPr="00DD26AC">
                                <w:rPr>
                                  <w:bCs/>
                                </w:rPr>
                                <w:t>Niveau : primaire  -    secondaire</w:t>
                              </w:r>
                            </w:p>
                          </w:tc>
                        </w:tr>
                        <w:tr w:rsidR="00A02882" w:rsidRPr="00DD26AC" w14:paraId="7AFE7D93" w14:textId="77777777">
                          <w:tc>
                            <w:tcPr>
                              <w:tcW w:w="4855" w:type="dxa"/>
                              <w:tcBorders>
                                <w:top w:val="single" w:sz="4" w:space="0" w:color="auto"/>
                                <w:left w:val="single" w:sz="4" w:space="0" w:color="auto"/>
                                <w:bottom w:val="single" w:sz="4" w:space="0" w:color="auto"/>
                                <w:right w:val="single" w:sz="4" w:space="0" w:color="auto"/>
                              </w:tcBorders>
                            </w:tcPr>
                            <w:p w14:paraId="52531AA7" w14:textId="77777777" w:rsidR="00A02882" w:rsidRPr="00DD26AC" w:rsidRDefault="00357224">
                              <w:pPr>
                                <w:jc w:val="both"/>
                                <w:rPr>
                                  <w:bCs/>
                                </w:rPr>
                              </w:pPr>
                              <w:r w:rsidRPr="00DD26AC">
                                <w:rPr>
                                  <w:bCs/>
                                </w:rPr>
                                <w:t>Classe :</w:t>
                              </w:r>
                            </w:p>
                          </w:tc>
                          <w:tc>
                            <w:tcPr>
                              <w:tcW w:w="4680" w:type="dxa"/>
                              <w:tcBorders>
                                <w:top w:val="single" w:sz="4" w:space="0" w:color="auto"/>
                                <w:left w:val="single" w:sz="4" w:space="0" w:color="auto"/>
                                <w:bottom w:val="single" w:sz="4" w:space="0" w:color="auto"/>
                                <w:right w:val="single" w:sz="4" w:space="0" w:color="auto"/>
                              </w:tcBorders>
                            </w:tcPr>
                            <w:p w14:paraId="59325547" w14:textId="77777777" w:rsidR="00A02882" w:rsidRPr="00DD26AC" w:rsidRDefault="00357224">
                              <w:pPr>
                                <w:jc w:val="both"/>
                                <w:rPr>
                                  <w:bCs/>
                                </w:rPr>
                              </w:pPr>
                              <w:r w:rsidRPr="00DD26AC">
                                <w:rPr>
                                  <w:bCs/>
                                </w:rPr>
                                <w:t>Type :</w:t>
                              </w:r>
                            </w:p>
                          </w:tc>
                        </w:tr>
                        <w:tr w:rsidR="00A02882" w:rsidRPr="00DD26AC" w14:paraId="60B9E860" w14:textId="77777777">
                          <w:tc>
                            <w:tcPr>
                              <w:tcW w:w="4855" w:type="dxa"/>
                              <w:tcBorders>
                                <w:top w:val="single" w:sz="4" w:space="0" w:color="auto"/>
                                <w:left w:val="single" w:sz="4" w:space="0" w:color="auto"/>
                                <w:bottom w:val="single" w:sz="4" w:space="0" w:color="auto"/>
                                <w:right w:val="single" w:sz="4" w:space="0" w:color="auto"/>
                              </w:tcBorders>
                            </w:tcPr>
                            <w:p w14:paraId="1024691D" w14:textId="77777777" w:rsidR="00A02882" w:rsidRPr="00DD26AC" w:rsidRDefault="00A02882">
                              <w:pPr>
                                <w:jc w:val="both"/>
                                <w:rPr>
                                  <w:bCs/>
                                </w:rPr>
                              </w:pPr>
                            </w:p>
                          </w:tc>
                          <w:tc>
                            <w:tcPr>
                              <w:tcW w:w="4680" w:type="dxa"/>
                              <w:tcBorders>
                                <w:top w:val="single" w:sz="4" w:space="0" w:color="auto"/>
                                <w:left w:val="single" w:sz="4" w:space="0" w:color="auto"/>
                                <w:bottom w:val="single" w:sz="4" w:space="0" w:color="auto"/>
                                <w:right w:val="single" w:sz="4" w:space="0" w:color="auto"/>
                              </w:tcBorders>
                            </w:tcPr>
                            <w:p w14:paraId="5FE148FC" w14:textId="77777777" w:rsidR="00A02882" w:rsidRPr="00DD26AC" w:rsidRDefault="00357224">
                              <w:pPr>
                                <w:jc w:val="both"/>
                                <w:rPr>
                                  <w:bCs/>
                                </w:rPr>
                              </w:pPr>
                              <w:r w:rsidRPr="00DD26AC">
                                <w:rPr>
                                  <w:bCs/>
                                </w:rPr>
                                <w:t>Maturité :                     Forme :</w:t>
                              </w:r>
                            </w:p>
                          </w:tc>
                        </w:tr>
                        <w:tr w:rsidR="00A02882" w:rsidRPr="00DD26AC" w14:paraId="4CBAC98B" w14:textId="77777777">
                          <w:tc>
                            <w:tcPr>
                              <w:tcW w:w="9535" w:type="dxa"/>
                              <w:gridSpan w:val="2"/>
                              <w:tcBorders>
                                <w:top w:val="single" w:sz="4" w:space="0" w:color="auto"/>
                                <w:left w:val="single" w:sz="4" w:space="0" w:color="auto"/>
                                <w:bottom w:val="single" w:sz="4" w:space="0" w:color="auto"/>
                                <w:right w:val="single" w:sz="4" w:space="0" w:color="auto"/>
                              </w:tcBorders>
                            </w:tcPr>
                            <w:p w14:paraId="57149C3E" w14:textId="77777777" w:rsidR="00A02882" w:rsidRPr="00DD26AC" w:rsidRDefault="00357224">
                              <w:pPr>
                                <w:jc w:val="both"/>
                                <w:rPr>
                                  <w:b/>
                                  <w:bCs/>
                                </w:rPr>
                              </w:pPr>
                              <w:r w:rsidRPr="00DD26AC">
                                <w:rPr>
                                  <w:b/>
                                  <w:bCs/>
                                </w:rPr>
                                <w:t>Ecole de type 5 assurant la prise en charge :</w:t>
                              </w:r>
                            </w:p>
                          </w:tc>
                        </w:tr>
                        <w:tr w:rsidR="00A02882" w:rsidRPr="00DD26AC" w14:paraId="13B22AD9" w14:textId="77777777">
                          <w:tc>
                            <w:tcPr>
                              <w:tcW w:w="9535" w:type="dxa"/>
                              <w:gridSpan w:val="2"/>
                              <w:tcBorders>
                                <w:top w:val="single" w:sz="4" w:space="0" w:color="auto"/>
                                <w:left w:val="single" w:sz="4" w:space="0" w:color="auto"/>
                                <w:bottom w:val="single" w:sz="4" w:space="0" w:color="auto"/>
                                <w:right w:val="single" w:sz="4" w:space="0" w:color="auto"/>
                              </w:tcBorders>
                            </w:tcPr>
                            <w:p w14:paraId="34D2BD3A" w14:textId="77777777" w:rsidR="00A02882" w:rsidRPr="00DD26AC" w:rsidRDefault="00357224">
                              <w:pPr>
                                <w:jc w:val="both"/>
                                <w:rPr>
                                  <w:bCs/>
                                </w:rPr>
                              </w:pPr>
                              <w:r w:rsidRPr="00DD26AC">
                                <w:rPr>
                                  <w:bCs/>
                                </w:rPr>
                                <w:t>Nom :</w:t>
                              </w:r>
                            </w:p>
                          </w:tc>
                        </w:tr>
                        <w:tr w:rsidR="00A02882" w:rsidRPr="00DD26AC" w14:paraId="05A1470D" w14:textId="77777777">
                          <w:tc>
                            <w:tcPr>
                              <w:tcW w:w="9535" w:type="dxa"/>
                              <w:gridSpan w:val="2"/>
                              <w:tcBorders>
                                <w:top w:val="single" w:sz="4" w:space="0" w:color="auto"/>
                                <w:left w:val="single" w:sz="4" w:space="0" w:color="auto"/>
                                <w:bottom w:val="single" w:sz="4" w:space="0" w:color="auto"/>
                                <w:right w:val="single" w:sz="4" w:space="0" w:color="auto"/>
                              </w:tcBorders>
                            </w:tcPr>
                            <w:p w14:paraId="352272F7" w14:textId="77777777" w:rsidR="00A02882" w:rsidRPr="00DD26AC" w:rsidRDefault="00357224">
                              <w:pPr>
                                <w:jc w:val="both"/>
                                <w:rPr>
                                  <w:bCs/>
                                </w:rPr>
                              </w:pPr>
                              <w:r w:rsidRPr="00DD26AC">
                                <w:rPr>
                                  <w:bCs/>
                                </w:rPr>
                                <w:t>Adresse</w:t>
                              </w:r>
                            </w:p>
                          </w:tc>
                        </w:tr>
                        <w:tr w:rsidR="00A02882" w:rsidRPr="00DD26AC" w14:paraId="0F4DA346" w14:textId="77777777">
                          <w:tc>
                            <w:tcPr>
                              <w:tcW w:w="9535" w:type="dxa"/>
                              <w:gridSpan w:val="2"/>
                              <w:tcBorders>
                                <w:top w:val="single" w:sz="4" w:space="0" w:color="auto"/>
                                <w:left w:val="single" w:sz="4" w:space="0" w:color="auto"/>
                                <w:bottom w:val="single" w:sz="4" w:space="0" w:color="auto"/>
                                <w:right w:val="single" w:sz="4" w:space="0" w:color="auto"/>
                              </w:tcBorders>
                            </w:tcPr>
                            <w:p w14:paraId="172F5E9E" w14:textId="77777777" w:rsidR="00A02882" w:rsidRPr="00DD26AC" w:rsidRDefault="00357224">
                              <w:pPr>
                                <w:jc w:val="both"/>
                                <w:rPr>
                                  <w:bCs/>
                                </w:rPr>
                              </w:pPr>
                              <w:r w:rsidRPr="00DD26AC">
                                <w:rPr>
                                  <w:bCs/>
                                </w:rPr>
                                <w:sym w:font="Wingdings" w:char="F028"/>
                              </w:r>
                              <w:r w:rsidRPr="00DD26AC">
                                <w:rPr>
                                  <w:bCs/>
                                </w:rPr>
                                <w:t xml:space="preserve"> :                                                     </w:t>
                              </w:r>
                              <w:r w:rsidRPr="00DD26AC">
                                <w:rPr>
                                  <w:bCs/>
                                </w:rPr>
                                <w:sym w:font="Wingdings" w:char="F03A"/>
                              </w:r>
                              <w:r w:rsidRPr="00DD26AC">
                                <w:rPr>
                                  <w:bCs/>
                                </w:rPr>
                                <w:t> :</w:t>
                              </w:r>
                            </w:p>
                          </w:tc>
                        </w:tr>
                      </w:tbl>
                      <w:p w14:paraId="307D8009" w14:textId="77777777" w:rsidR="00A02882" w:rsidRPr="00DD26AC" w:rsidRDefault="00A02882">
                        <w:pPr>
                          <w:jc w:val="both"/>
                        </w:pPr>
                      </w:p>
                    </w:tc>
                  </w:tr>
                  <w:tr w:rsidR="00A02882" w:rsidRPr="00DD26AC" w14:paraId="1C623883" w14:textId="77777777">
                    <w:tc>
                      <w:tcPr>
                        <w:tcW w:w="10008" w:type="dxa"/>
                        <w:tcBorders>
                          <w:top w:val="single" w:sz="4" w:space="0" w:color="auto"/>
                          <w:bottom w:val="single" w:sz="4" w:space="0" w:color="auto"/>
                        </w:tcBorders>
                      </w:tcPr>
                      <w:p w14:paraId="40AA9AD3" w14:textId="77777777" w:rsidR="00A02882" w:rsidRPr="00DD26AC" w:rsidRDefault="00357224">
                        <w:pPr>
                          <w:jc w:val="both"/>
                          <w:rPr>
                            <w:b/>
                          </w:rPr>
                        </w:pPr>
                        <w:r w:rsidRPr="00DD26AC">
                          <w:rPr>
                            <w:b/>
                          </w:rPr>
                          <w:t>Documents utiles et/ou nécessaires au traitement de la demande :</w:t>
                        </w:r>
                      </w:p>
                      <w:p w14:paraId="6C02646B" w14:textId="77777777" w:rsidR="00A02882" w:rsidRPr="00DD26AC" w:rsidRDefault="00357224">
                        <w:pPr>
                          <w:jc w:val="both"/>
                        </w:pPr>
                        <w:r w:rsidRPr="00DD26AC">
                          <w:rPr>
                            <w:rFonts w:ascii="Times New Roman" w:hAnsi="Times New Roman" w:cs="Times New Roman"/>
                          </w:rPr>
                          <w:t>□</w:t>
                        </w:r>
                        <w:r w:rsidRPr="00DD26AC">
                          <w:rPr>
                            <w:rFonts w:cs="Cambria"/>
                          </w:rPr>
                          <w:t> </w:t>
                        </w:r>
                        <w:r w:rsidRPr="00DD26AC">
                          <w:t>: certificat d</w:t>
                        </w:r>
                        <w:r w:rsidRPr="00DD26AC">
                          <w:rPr>
                            <w:rFonts w:cs="Cambria"/>
                          </w:rPr>
                          <w:t>’</w:t>
                        </w:r>
                        <w:r w:rsidRPr="00DD26AC">
                          <w:t>un m</w:t>
                        </w:r>
                        <w:r w:rsidRPr="00DD26AC">
                          <w:rPr>
                            <w:rFonts w:cs="Cambria"/>
                          </w:rPr>
                          <w:t>é</w:t>
                        </w:r>
                        <w:r w:rsidRPr="00DD26AC">
                          <w:t>decin sp</w:t>
                        </w:r>
                        <w:r w:rsidRPr="00DD26AC">
                          <w:rPr>
                            <w:rFonts w:cs="Cambria"/>
                          </w:rPr>
                          <w:t>é</w:t>
                        </w:r>
                        <w:r w:rsidRPr="00DD26AC">
                          <w:t>cialiste</w:t>
                        </w:r>
                      </w:p>
                      <w:p w14:paraId="32D35FEC" w14:textId="77777777" w:rsidR="00A02882" w:rsidRPr="00DD26AC" w:rsidRDefault="00357224">
                        <w:pPr>
                          <w:jc w:val="both"/>
                        </w:pPr>
                        <w:r w:rsidRPr="00DD26AC">
                          <w:rPr>
                            <w:rFonts w:ascii="Times New Roman" w:hAnsi="Times New Roman" w:cs="Times New Roman"/>
                          </w:rPr>
                          <w:t>□</w:t>
                        </w:r>
                        <w:r w:rsidRPr="00DD26AC">
                          <w:rPr>
                            <w:rFonts w:cs="Cambria"/>
                          </w:rPr>
                          <w:t> </w:t>
                        </w:r>
                        <w:r w:rsidRPr="00DD26AC">
                          <w:t>: lettre de motivation</w:t>
                        </w:r>
                      </w:p>
                      <w:p w14:paraId="7213AEBB" w14:textId="77777777" w:rsidR="00A02882" w:rsidRPr="00DD26AC" w:rsidRDefault="00357224">
                        <w:pPr>
                          <w:jc w:val="both"/>
                        </w:pPr>
                        <w:r w:rsidRPr="00DD26AC">
                          <w:rPr>
                            <w:rFonts w:ascii="Times New Roman" w:hAnsi="Times New Roman" w:cs="Times New Roman"/>
                          </w:rPr>
                          <w:t>□</w:t>
                        </w:r>
                        <w:r w:rsidRPr="00DD26AC">
                          <w:rPr>
                            <w:rFonts w:cs="Cambria"/>
                          </w:rPr>
                          <w:t> </w:t>
                        </w:r>
                        <w:r w:rsidRPr="00DD26AC">
                          <w:t>: projet p</w:t>
                        </w:r>
                        <w:r w:rsidRPr="00DD26AC">
                          <w:rPr>
                            <w:rFonts w:cs="Cambria"/>
                          </w:rPr>
                          <w:t>é</w:t>
                        </w:r>
                        <w:r w:rsidRPr="00DD26AC">
                          <w:t>dagogique sp</w:t>
                        </w:r>
                        <w:r w:rsidRPr="00DD26AC">
                          <w:rPr>
                            <w:rFonts w:cs="Cambria"/>
                          </w:rPr>
                          <w:t>é</w:t>
                        </w:r>
                        <w:r w:rsidRPr="00DD26AC">
                          <w:t>cifique</w:t>
                        </w:r>
                      </w:p>
                      <w:p w14:paraId="78233F81" w14:textId="77777777" w:rsidR="00A02882" w:rsidRPr="00DD26AC" w:rsidRDefault="00357224">
                        <w:pPr>
                          <w:jc w:val="both"/>
                          <w:rPr>
                            <w:b/>
                          </w:rPr>
                        </w:pPr>
                        <w:r w:rsidRPr="00DD26AC">
                          <w:t>--------------------------------------------------------------------------------------------------</w:t>
                        </w:r>
                      </w:p>
                      <w:p w14:paraId="7B483690" w14:textId="77777777" w:rsidR="00A02882" w:rsidRPr="00DD26AC" w:rsidRDefault="00357224">
                        <w:pPr>
                          <w:jc w:val="both"/>
                          <w:rPr>
                            <w:b/>
                          </w:rPr>
                        </w:pPr>
                        <w:r w:rsidRPr="00DD26AC">
                          <w:rPr>
                            <w:b/>
                          </w:rPr>
                          <w:t>DATE :                                                                      SIGNATURE :</w:t>
                        </w:r>
                      </w:p>
                    </w:tc>
                  </w:tr>
                  <w:tr w:rsidR="00A02882" w:rsidRPr="00DD26AC" w14:paraId="798AAFAD" w14:textId="77777777">
                    <w:tc>
                      <w:tcPr>
                        <w:tcW w:w="10008" w:type="dxa"/>
                        <w:tcBorders>
                          <w:top w:val="single" w:sz="4" w:space="0" w:color="auto"/>
                          <w:left w:val="single" w:sz="4" w:space="0" w:color="auto"/>
                          <w:bottom w:val="single" w:sz="4" w:space="0" w:color="auto"/>
                          <w:right w:val="single" w:sz="4" w:space="0" w:color="auto"/>
                        </w:tcBorders>
                      </w:tcPr>
                      <w:p w14:paraId="7F1EB95A" w14:textId="77777777" w:rsidR="00A02882" w:rsidRPr="00DD26AC" w:rsidRDefault="00357224">
                        <w:pPr>
                          <w:jc w:val="center"/>
                        </w:pPr>
                        <w:r w:rsidRPr="00DD26AC">
                          <w:rPr>
                            <w:b/>
                          </w:rPr>
                          <w:t>Formulaire de demande d’avis à adresser</w:t>
                        </w:r>
                        <w:r w:rsidRPr="00DD26AC">
                          <w:t> :</w:t>
                        </w:r>
                      </w:p>
                      <w:p w14:paraId="58B9A1A3" w14:textId="77777777" w:rsidR="00A02882" w:rsidRPr="00DD26AC" w:rsidRDefault="00357224">
                        <w:pPr>
                          <w:jc w:val="center"/>
                        </w:pPr>
                        <w:r w:rsidRPr="00DD26AC">
                          <w:t>Direction générale de l’enseignement obligatoire</w:t>
                        </w:r>
                      </w:p>
                      <w:p w14:paraId="647AD270" w14:textId="77777777" w:rsidR="00A02882" w:rsidRPr="00DD26AC" w:rsidRDefault="00357224">
                        <w:pPr>
                          <w:jc w:val="center"/>
                        </w:pPr>
                        <w:r w:rsidRPr="00DD26AC">
                          <w:t>Service de l’enseignement spécialisé</w:t>
                        </w:r>
                      </w:p>
                      <w:p w14:paraId="56E805ED" w14:textId="77777777" w:rsidR="00A02882" w:rsidRPr="00DD26AC" w:rsidRDefault="00357224">
                        <w:pPr>
                          <w:jc w:val="center"/>
                          <w:rPr>
                            <w:color w:val="000000"/>
                          </w:rPr>
                        </w:pPr>
                        <w:r w:rsidRPr="00DD26AC">
                          <w:rPr>
                            <w:color w:val="000000"/>
                          </w:rPr>
                          <w:t>Madame Nathalie DUJARDIN</w:t>
                        </w:r>
                      </w:p>
                      <w:p w14:paraId="1E383CE0" w14:textId="77777777" w:rsidR="00A02882" w:rsidRPr="00DD26AC" w:rsidRDefault="00357224">
                        <w:pPr>
                          <w:jc w:val="center"/>
                        </w:pPr>
                        <w:r w:rsidRPr="00DD26AC">
                          <w:t>Bureau 2F250</w:t>
                        </w:r>
                      </w:p>
                      <w:p w14:paraId="6E8426CD" w14:textId="77777777" w:rsidR="00A02882" w:rsidRPr="00DD26AC" w:rsidRDefault="00357224">
                        <w:pPr>
                          <w:jc w:val="center"/>
                        </w:pPr>
                        <w:r w:rsidRPr="00DD26AC">
                          <w:t>Rue Adolphe Lavallée, 1</w:t>
                        </w:r>
                      </w:p>
                      <w:p w14:paraId="5ED186F9" w14:textId="77777777" w:rsidR="00A02882" w:rsidRPr="00DD26AC" w:rsidRDefault="00357224">
                        <w:pPr>
                          <w:jc w:val="center"/>
                        </w:pPr>
                        <w:r w:rsidRPr="00DD26AC">
                          <w:t>1080   BRUXELLES</w:t>
                        </w:r>
                      </w:p>
                      <w:p w14:paraId="2733EC14" w14:textId="77777777" w:rsidR="00A02882" w:rsidRPr="00DD26AC" w:rsidRDefault="00357224">
                        <w:pPr>
                          <w:jc w:val="center"/>
                          <w:rPr>
                            <w:lang w:val="fr-FR"/>
                          </w:rPr>
                        </w:pPr>
                        <w:r w:rsidRPr="00DD26AC">
                          <w:sym w:font="Wingdings" w:char="F028"/>
                        </w:r>
                        <w:r w:rsidRPr="00DD26AC">
                          <w:rPr>
                            <w:lang w:val="fr-FR"/>
                          </w:rPr>
                          <w:t> : 02/690.88.59 – GSM : 0472/94.31.95</w:t>
                        </w:r>
                      </w:p>
                      <w:p w14:paraId="0DF48B24" w14:textId="77777777" w:rsidR="00A02882" w:rsidRPr="00DD26AC" w:rsidRDefault="00357224">
                        <w:pPr>
                          <w:jc w:val="center"/>
                          <w:rPr>
                            <w:b/>
                          </w:rPr>
                        </w:pPr>
                        <w:r w:rsidRPr="00DD26AC">
                          <w:rPr>
                            <w:bCs/>
                          </w:rPr>
                          <w:sym w:font="Wingdings" w:char="F03A"/>
                        </w:r>
                        <w:r w:rsidRPr="00DD26AC">
                          <w:rPr>
                            <w:bCs/>
                            <w:lang w:val="fr-FR"/>
                          </w:rPr>
                          <w:t> </w:t>
                        </w:r>
                        <w:r w:rsidRPr="00DD26AC">
                          <w:rPr>
                            <w:lang w:val="fr-FR"/>
                          </w:rPr>
                          <w:t xml:space="preserve"> </w:t>
                        </w:r>
                        <w:hyperlink r:id="rId274" w:history="1">
                          <w:r w:rsidRPr="00DD26AC">
                            <w:rPr>
                              <w:rStyle w:val="Lienhypertexte"/>
                              <w:rFonts w:cs="Arial"/>
                              <w:b/>
                              <w:lang w:val="fr-FR"/>
                            </w:rPr>
                            <w:t>nathalie.dujardin@cfwb.be</w:t>
                          </w:r>
                        </w:hyperlink>
                      </w:p>
                    </w:tc>
                  </w:tr>
                </w:tbl>
                <w:p w14:paraId="58828A9D" w14:textId="77777777" w:rsidR="00A02882" w:rsidRPr="00DD26AC" w:rsidRDefault="00A02882">
                  <w:pPr>
                    <w:rPr>
                      <w:b/>
                      <w:u w:val="single"/>
                    </w:rPr>
                  </w:pPr>
                  <w:bookmarkStart w:id="3616" w:name="_Toc412204247"/>
                  <w:bookmarkStart w:id="3617" w:name="_Toc453837072"/>
                </w:p>
                <w:p w14:paraId="230C9229" w14:textId="77777777" w:rsidR="00A02882" w:rsidRPr="00DD26AC" w:rsidRDefault="00A02882">
                  <w:pPr>
                    <w:rPr>
                      <w:b/>
                      <w:u w:val="single"/>
                    </w:rPr>
                  </w:pPr>
                </w:p>
                <w:p w14:paraId="345002AA" w14:textId="77777777" w:rsidR="00A02882" w:rsidRPr="00DD26AC" w:rsidRDefault="00357224">
                  <w:pPr>
                    <w:pStyle w:val="Titre4"/>
                  </w:pPr>
                  <w:bookmarkStart w:id="3618" w:name="_Situation_n_3"/>
                  <w:bookmarkEnd w:id="3618"/>
                  <w:r w:rsidRPr="00DD26AC">
                    <w:lastRenderedPageBreak/>
                    <w:t>Situation n°3 : opportunité de transférer dans un établissement d’enseignement spécialisé un élève inscrit dans un établissement d’enseignement ordinaire</w:t>
                  </w:r>
                  <w:bookmarkEnd w:id="3616"/>
                  <w:bookmarkEnd w:id="3617"/>
                </w:p>
                <w:p w14:paraId="7C831071" w14:textId="77777777" w:rsidR="00A02882" w:rsidRPr="00DD26AC" w:rsidRDefault="00A02882">
                  <w:pPr>
                    <w:jc w:val="center"/>
                  </w:pPr>
                </w:p>
                <w:p w14:paraId="4B1AB357" w14:textId="77777777" w:rsidR="00A02882" w:rsidRPr="00DD26AC" w:rsidRDefault="00357224">
                  <w:pPr>
                    <w:rPr>
                      <w:b/>
                    </w:rPr>
                  </w:pPr>
                  <w:r w:rsidRPr="00DD26AC">
                    <w:rPr>
                      <w:b/>
                    </w:rPr>
                    <w:t>Demande introduite par :</w:t>
                  </w:r>
                </w:p>
                <w:p w14:paraId="5A5EE6D9" w14:textId="77777777" w:rsidR="00A02882" w:rsidRPr="00DD26AC" w:rsidRDefault="00357224">
                  <w:r w:rsidRPr="00DD26AC">
                    <w:rPr>
                      <w:rFonts w:ascii="Times New Roman" w:hAnsi="Times New Roman" w:cs="Times New Roman"/>
                      <w:b/>
                    </w:rPr>
                    <w:t>□</w:t>
                  </w:r>
                  <w:r w:rsidRPr="00DD26AC">
                    <w:t xml:space="preserve"> : chef de famille (Qualité </w:t>
                  </w:r>
                  <w:r w:rsidRPr="00DD26AC">
                    <w:rPr>
                      <w:rFonts w:ascii="Times New Roman" w:hAnsi="Times New Roman" w:cs="Times New Roman"/>
                    </w:rPr>
                    <w:t>□</w:t>
                  </w:r>
                  <w:r w:rsidRPr="00DD26AC">
                    <w:t xml:space="preserve"> p</w:t>
                  </w:r>
                  <w:r w:rsidRPr="00DD26AC">
                    <w:rPr>
                      <w:rFonts w:cs="Cambria"/>
                    </w:rPr>
                    <w:t>è</w:t>
                  </w:r>
                  <w:r w:rsidRPr="00DD26AC">
                    <w:t xml:space="preserve">re </w:t>
                  </w:r>
                  <w:r w:rsidRPr="00DD26AC">
                    <w:rPr>
                      <w:rFonts w:ascii="Times New Roman" w:hAnsi="Times New Roman" w:cs="Times New Roman"/>
                    </w:rPr>
                    <w:t>□</w:t>
                  </w:r>
                  <w:r w:rsidRPr="00DD26AC">
                    <w:t xml:space="preserve"> m</w:t>
                  </w:r>
                  <w:r w:rsidRPr="00DD26AC">
                    <w:rPr>
                      <w:rFonts w:cs="Cambria"/>
                    </w:rPr>
                    <w:t>è</w:t>
                  </w:r>
                  <w:r w:rsidRPr="00DD26AC">
                    <w:t xml:space="preserve">re  </w:t>
                  </w:r>
                  <w:r w:rsidRPr="00DD26AC">
                    <w:rPr>
                      <w:rFonts w:ascii="Times New Roman" w:hAnsi="Times New Roman" w:cs="Times New Roman"/>
                    </w:rPr>
                    <w:t>□</w:t>
                  </w:r>
                  <w:r w:rsidRPr="00DD26AC">
                    <w:t xml:space="preserve"> tuteur </w:t>
                  </w:r>
                  <w:r w:rsidRPr="00DD26AC">
                    <w:rPr>
                      <w:rFonts w:ascii="Times New Roman" w:hAnsi="Times New Roman" w:cs="Times New Roman"/>
                    </w:rPr>
                    <w:t>□</w:t>
                  </w:r>
                  <w:r w:rsidRPr="00DD26AC">
                    <w:t xml:space="preserve"> autre à préciser</w:t>
                  </w:r>
                  <w:r w:rsidRPr="00DD26AC">
                    <w:tab/>
                  </w:r>
                  <w:r w:rsidRPr="00DD26AC">
                    <w:tab/>
                    <w:t>)</w:t>
                  </w:r>
                </w:p>
                <w:p w14:paraId="05CAEF4C" w14:textId="77777777" w:rsidR="00A02882" w:rsidRPr="00DD26AC" w:rsidRDefault="00357224">
                  <w:r w:rsidRPr="00DD26AC">
                    <w:rPr>
                      <w:rFonts w:ascii="Times New Roman" w:hAnsi="Times New Roman" w:cs="Times New Roman"/>
                      <w:b/>
                    </w:rPr>
                    <w:t>□</w:t>
                  </w:r>
                  <w:r w:rsidRPr="00DD26AC">
                    <w:t> : membre de l’inspection scolaire</w:t>
                  </w:r>
                </w:p>
                <w:p w14:paraId="554AEFA1" w14:textId="77777777" w:rsidR="00A02882" w:rsidRPr="00DD26AC" w:rsidRDefault="00357224">
                  <w:r w:rsidRPr="00DD26AC">
                    <w:rPr>
                      <w:rFonts w:ascii="Times New Roman" w:hAnsi="Times New Roman" w:cs="Times New Roman"/>
                    </w:rPr>
                    <w:t>□</w:t>
                  </w:r>
                  <w:r w:rsidRPr="00DD26AC">
                    <w:rPr>
                      <w:rFonts w:cs="Cambria"/>
                    </w:rPr>
                    <w:t> </w:t>
                  </w:r>
                  <w:r w:rsidRPr="00DD26AC">
                    <w:t>: Chef d’établissement d</w:t>
                  </w:r>
                  <w:r w:rsidRPr="00DD26AC">
                    <w:rPr>
                      <w:rFonts w:cs="Cambria"/>
                    </w:rPr>
                    <w:t>’</w:t>
                  </w:r>
                  <w:r w:rsidRPr="00DD26AC">
                    <w:t>enseignement ordinaire</w:t>
                  </w:r>
                </w:p>
                <w:p w14:paraId="36D7D618" w14:textId="77777777" w:rsidR="00A02882" w:rsidRPr="00DD26AC" w:rsidRDefault="00357224">
                  <w:r w:rsidRPr="00DD26AC">
                    <w:rPr>
                      <w:rFonts w:ascii="Times New Roman" w:hAnsi="Times New Roman" w:cs="Times New Roman"/>
                    </w:rPr>
                    <w:t>□</w:t>
                  </w:r>
                  <w:r w:rsidRPr="00DD26AC">
                    <w:rPr>
                      <w:rFonts w:cs="Cambria"/>
                    </w:rPr>
                    <w:t> </w:t>
                  </w:r>
                  <w:r w:rsidRPr="00DD26AC">
                    <w:t>: m</w:t>
                  </w:r>
                  <w:r w:rsidRPr="00DD26AC">
                    <w:rPr>
                      <w:rFonts w:cs="Cambria"/>
                    </w:rPr>
                    <w:t>é</w:t>
                  </w:r>
                  <w:r w:rsidRPr="00DD26AC">
                    <w:t>decin PSE</w:t>
                  </w:r>
                </w:p>
                <w:p w14:paraId="113D320F" w14:textId="77777777" w:rsidR="00A02882" w:rsidRPr="00DD26AC" w:rsidRDefault="00357224">
                  <w:r w:rsidRPr="00DD26AC">
                    <w:rPr>
                      <w:b/>
                    </w:rPr>
                    <w:t>Identité du demandeur</w:t>
                  </w:r>
                  <w:r w:rsidRPr="00DD26AC">
                    <w:t> :</w:t>
                  </w:r>
                </w:p>
                <w:p w14:paraId="73B62D08" w14:textId="77777777" w:rsidR="00A02882" w:rsidRPr="00DD26AC" w:rsidRDefault="00357224">
                  <w:r w:rsidRPr="00DD26AC">
                    <w:t xml:space="preserve">Nom, prénom : </w:t>
                  </w:r>
                </w:p>
                <w:p w14:paraId="2EEA85F7" w14:textId="77777777" w:rsidR="00A02882" w:rsidRPr="00DD26AC" w:rsidRDefault="00357224">
                  <w:r w:rsidRPr="00DD26AC">
                    <w:t xml:space="preserve">Adresse : </w:t>
                  </w:r>
                </w:p>
                <w:p w14:paraId="76222A85" w14:textId="77777777" w:rsidR="00A02882" w:rsidRPr="00DD26AC" w:rsidRDefault="00A02882"/>
                <w:p w14:paraId="17C62FB3" w14:textId="77777777" w:rsidR="00A02882" w:rsidRPr="00DD26AC" w:rsidRDefault="00357224">
                  <w:r w:rsidRPr="00DD26AC">
                    <w:sym w:font="Wingdings" w:char="F028"/>
                  </w:r>
                  <w:r w:rsidRPr="00DD26AC">
                    <w:t> :</w:t>
                  </w:r>
                  <w:r w:rsidRPr="00DD26AC">
                    <w:tab/>
                  </w:r>
                  <w:r w:rsidRPr="00DD26AC">
                    <w:tab/>
                    <w:t>/</w:t>
                  </w:r>
                  <w:r w:rsidRPr="00DD26AC">
                    <w:tab/>
                  </w:r>
                  <w:r w:rsidRPr="00DD26AC">
                    <w:tab/>
                  </w:r>
                  <w:r w:rsidRPr="00DD26AC">
                    <w:tab/>
                  </w:r>
                  <w:r w:rsidRPr="00DD26AC">
                    <w:tab/>
                  </w:r>
                  <w:r w:rsidRPr="00DD26AC">
                    <w:tab/>
                  </w:r>
                  <w:r w:rsidRPr="00DD26AC">
                    <w:sym w:font="Wingdings" w:char="F03A"/>
                  </w:r>
                  <w:r w:rsidRPr="00DD26AC">
                    <w:t>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A02882" w:rsidRPr="00DD26AC" w14:paraId="314C15B3" w14:textId="77777777">
                    <w:tc>
                      <w:tcPr>
                        <w:tcW w:w="10008" w:type="dxa"/>
                        <w:tcBorders>
                          <w:top w:val="single" w:sz="4" w:space="0" w:color="auto"/>
                          <w:bottom w:val="single" w:sz="4" w:space="0" w:color="auto"/>
                        </w:tcBorders>
                      </w:tcPr>
                      <w:p w14:paraId="2920916A" w14:textId="77777777" w:rsidR="00A02882" w:rsidRPr="00DD26AC" w:rsidRDefault="00357224">
                        <w:pPr>
                          <w:rPr>
                            <w:b/>
                            <w:bCs/>
                            <w:caps/>
                          </w:rPr>
                        </w:pPr>
                        <w:r w:rsidRPr="00DD26AC">
                          <w:rPr>
                            <w:b/>
                            <w:bCs/>
                            <w:caps/>
                          </w:rPr>
                          <w:t>concernE l’ElEve :</w:t>
                        </w:r>
                        <w:r w:rsidRPr="00DD26AC">
                          <w:rPr>
                            <w:bCs/>
                          </w:rPr>
                          <w:br/>
                          <w:t>NOM, PRENOM :</w:t>
                        </w:r>
                      </w:p>
                      <w:p w14:paraId="61774980" w14:textId="77777777" w:rsidR="00A02882" w:rsidRPr="00DD26AC" w:rsidRDefault="00357224">
                        <w:pPr>
                          <w:jc w:val="both"/>
                          <w:rPr>
                            <w:bCs/>
                          </w:rPr>
                        </w:pPr>
                        <w:r w:rsidRPr="00DD26AC">
                          <w:rPr>
                            <w:bCs/>
                          </w:rPr>
                          <w:t xml:space="preserve">ADRESSE : </w:t>
                        </w:r>
                      </w:p>
                      <w:p w14:paraId="384BA3F8" w14:textId="77777777" w:rsidR="00A02882" w:rsidRPr="00DD26AC" w:rsidRDefault="00A02882">
                        <w:pPr>
                          <w:jc w:val="both"/>
                          <w:rPr>
                            <w:bCs/>
                          </w:rPr>
                        </w:pPr>
                      </w:p>
                      <w:p w14:paraId="48DE2D38" w14:textId="77777777" w:rsidR="00A02882" w:rsidRPr="00DD26AC" w:rsidRDefault="00A02882">
                        <w:pPr>
                          <w:jc w:val="both"/>
                          <w:rPr>
                            <w:bCs/>
                          </w:rPr>
                        </w:pPr>
                      </w:p>
                      <w:p w14:paraId="0E79AC2B" w14:textId="77777777" w:rsidR="00A02882" w:rsidRPr="00DD26AC" w:rsidRDefault="00357224">
                        <w:pPr>
                          <w:jc w:val="both"/>
                          <w:rPr>
                            <w:bCs/>
                          </w:rPr>
                        </w:pPr>
                        <w:r w:rsidRPr="00DD26AC">
                          <w:rPr>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A02882" w:rsidRPr="00DD26AC" w14:paraId="4BFEC529" w14:textId="77777777">
                          <w:tc>
                            <w:tcPr>
                              <w:tcW w:w="9535" w:type="dxa"/>
                              <w:tcBorders>
                                <w:top w:val="single" w:sz="4" w:space="0" w:color="auto"/>
                                <w:left w:val="single" w:sz="4" w:space="0" w:color="auto"/>
                                <w:bottom w:val="single" w:sz="4" w:space="0" w:color="auto"/>
                                <w:right w:val="single" w:sz="4" w:space="0" w:color="auto"/>
                              </w:tcBorders>
                            </w:tcPr>
                            <w:p w14:paraId="6CCE9388" w14:textId="77777777" w:rsidR="00A02882" w:rsidRPr="00DD26AC" w:rsidRDefault="00357224">
                              <w:pPr>
                                <w:jc w:val="both"/>
                                <w:rPr>
                                  <w:b/>
                                  <w:bCs/>
                                </w:rPr>
                              </w:pPr>
                              <w:r w:rsidRPr="00DD26AC">
                                <w:rPr>
                                  <w:b/>
                                  <w:bCs/>
                                </w:rPr>
                                <w:t>Ecole fréquentée :</w:t>
                              </w:r>
                            </w:p>
                          </w:tc>
                        </w:tr>
                        <w:tr w:rsidR="00A02882" w:rsidRPr="00DD26AC" w14:paraId="02BB1443" w14:textId="77777777">
                          <w:tc>
                            <w:tcPr>
                              <w:tcW w:w="9535" w:type="dxa"/>
                              <w:tcBorders>
                                <w:top w:val="single" w:sz="4" w:space="0" w:color="auto"/>
                                <w:left w:val="single" w:sz="4" w:space="0" w:color="auto"/>
                                <w:bottom w:val="single" w:sz="4" w:space="0" w:color="auto"/>
                                <w:right w:val="single" w:sz="4" w:space="0" w:color="auto"/>
                              </w:tcBorders>
                            </w:tcPr>
                            <w:p w14:paraId="07DEA05F" w14:textId="77777777" w:rsidR="00A02882" w:rsidRPr="00DD26AC" w:rsidRDefault="00357224">
                              <w:pPr>
                                <w:jc w:val="both"/>
                                <w:rPr>
                                  <w:bCs/>
                                </w:rPr>
                              </w:pPr>
                              <w:r w:rsidRPr="00DD26AC">
                                <w:rPr>
                                  <w:bCs/>
                                </w:rPr>
                                <w:t>Nom :</w:t>
                              </w:r>
                            </w:p>
                          </w:tc>
                        </w:tr>
                        <w:tr w:rsidR="00A02882" w:rsidRPr="00DD26AC" w14:paraId="01F2774B" w14:textId="77777777">
                          <w:tc>
                            <w:tcPr>
                              <w:tcW w:w="9535" w:type="dxa"/>
                              <w:tcBorders>
                                <w:top w:val="single" w:sz="4" w:space="0" w:color="auto"/>
                                <w:left w:val="single" w:sz="4" w:space="0" w:color="auto"/>
                                <w:bottom w:val="single" w:sz="4" w:space="0" w:color="auto"/>
                                <w:right w:val="single" w:sz="4" w:space="0" w:color="auto"/>
                              </w:tcBorders>
                            </w:tcPr>
                            <w:p w14:paraId="5E050735" w14:textId="77777777" w:rsidR="00A02882" w:rsidRPr="00DD26AC" w:rsidRDefault="00357224">
                              <w:pPr>
                                <w:jc w:val="both"/>
                                <w:rPr>
                                  <w:bCs/>
                                </w:rPr>
                              </w:pPr>
                              <w:r w:rsidRPr="00DD26AC">
                                <w:rPr>
                                  <w:bCs/>
                                </w:rPr>
                                <w:t>Adresse</w:t>
                              </w:r>
                            </w:p>
                          </w:tc>
                        </w:tr>
                        <w:tr w:rsidR="00A02882" w:rsidRPr="00DD26AC" w14:paraId="51DD9394" w14:textId="77777777">
                          <w:tc>
                            <w:tcPr>
                              <w:tcW w:w="9535" w:type="dxa"/>
                              <w:tcBorders>
                                <w:top w:val="single" w:sz="4" w:space="0" w:color="auto"/>
                                <w:left w:val="single" w:sz="4" w:space="0" w:color="auto"/>
                                <w:bottom w:val="single" w:sz="4" w:space="0" w:color="auto"/>
                                <w:right w:val="single" w:sz="4" w:space="0" w:color="auto"/>
                              </w:tcBorders>
                            </w:tcPr>
                            <w:p w14:paraId="4DD7261A" w14:textId="77777777" w:rsidR="00A02882" w:rsidRPr="00DD26AC" w:rsidRDefault="00357224">
                              <w:pPr>
                                <w:jc w:val="both"/>
                                <w:rPr>
                                  <w:bCs/>
                                </w:rPr>
                              </w:pPr>
                              <w:r w:rsidRPr="00DD26AC">
                                <w:rPr>
                                  <w:bCs/>
                                </w:rPr>
                                <w:sym w:font="Wingdings" w:char="F028"/>
                              </w:r>
                              <w:r w:rsidRPr="00DD26AC">
                                <w:rPr>
                                  <w:bCs/>
                                </w:rPr>
                                <w:t xml:space="preserve"> :                                                     </w:t>
                              </w:r>
                              <w:r w:rsidRPr="00DD26AC">
                                <w:rPr>
                                  <w:bCs/>
                                </w:rPr>
                                <w:sym w:font="Wingdings" w:char="F03A"/>
                              </w:r>
                              <w:r w:rsidRPr="00DD26AC">
                                <w:rPr>
                                  <w:bCs/>
                                </w:rPr>
                                <w:t> :</w:t>
                              </w:r>
                            </w:p>
                          </w:tc>
                        </w:tr>
                        <w:tr w:rsidR="00A02882" w:rsidRPr="00DD26AC" w14:paraId="371B974E" w14:textId="77777777">
                          <w:tc>
                            <w:tcPr>
                              <w:tcW w:w="9535" w:type="dxa"/>
                              <w:tcBorders>
                                <w:top w:val="single" w:sz="4" w:space="0" w:color="auto"/>
                                <w:left w:val="single" w:sz="4" w:space="0" w:color="auto"/>
                                <w:bottom w:val="single" w:sz="4" w:space="0" w:color="auto"/>
                                <w:right w:val="single" w:sz="4" w:space="0" w:color="auto"/>
                              </w:tcBorders>
                            </w:tcPr>
                            <w:p w14:paraId="3C738755" w14:textId="77777777" w:rsidR="00A02882" w:rsidRPr="00DD26AC" w:rsidRDefault="00357224">
                              <w:pPr>
                                <w:jc w:val="both"/>
                                <w:rPr>
                                  <w:bCs/>
                                </w:rPr>
                              </w:pPr>
                              <w:r w:rsidRPr="00DD26AC">
                                <w:rPr>
                                  <w:b/>
                                  <w:bCs/>
                                </w:rPr>
                                <w:t xml:space="preserve">CPMS  </w:t>
                              </w:r>
                            </w:p>
                          </w:tc>
                        </w:tr>
                        <w:tr w:rsidR="00A02882" w:rsidRPr="00DD26AC" w14:paraId="60F7DF8A" w14:textId="77777777">
                          <w:tc>
                            <w:tcPr>
                              <w:tcW w:w="9535" w:type="dxa"/>
                              <w:tcBorders>
                                <w:top w:val="single" w:sz="4" w:space="0" w:color="auto"/>
                                <w:left w:val="single" w:sz="4" w:space="0" w:color="auto"/>
                                <w:bottom w:val="single" w:sz="4" w:space="0" w:color="auto"/>
                                <w:right w:val="single" w:sz="4" w:space="0" w:color="auto"/>
                              </w:tcBorders>
                            </w:tcPr>
                            <w:p w14:paraId="3888537E" w14:textId="77777777" w:rsidR="00A02882" w:rsidRPr="00DD26AC" w:rsidRDefault="00357224">
                              <w:pPr>
                                <w:jc w:val="both"/>
                                <w:rPr>
                                  <w:bCs/>
                                </w:rPr>
                              </w:pPr>
                              <w:r w:rsidRPr="00DD26AC">
                                <w:rPr>
                                  <w:bCs/>
                                </w:rPr>
                                <w:t>Dénomination :</w:t>
                              </w:r>
                            </w:p>
                          </w:tc>
                        </w:tr>
                        <w:tr w:rsidR="00A02882" w:rsidRPr="00DD26AC" w14:paraId="759F6DA0" w14:textId="77777777">
                          <w:tc>
                            <w:tcPr>
                              <w:tcW w:w="9535" w:type="dxa"/>
                              <w:tcBorders>
                                <w:top w:val="single" w:sz="4" w:space="0" w:color="auto"/>
                                <w:left w:val="single" w:sz="4" w:space="0" w:color="auto"/>
                                <w:bottom w:val="single" w:sz="4" w:space="0" w:color="auto"/>
                                <w:right w:val="single" w:sz="4" w:space="0" w:color="auto"/>
                              </w:tcBorders>
                            </w:tcPr>
                            <w:p w14:paraId="20479803" w14:textId="77777777" w:rsidR="00A02882" w:rsidRPr="00DD26AC" w:rsidRDefault="00357224">
                              <w:pPr>
                                <w:jc w:val="both"/>
                                <w:rPr>
                                  <w:bCs/>
                                </w:rPr>
                              </w:pPr>
                              <w:r w:rsidRPr="00DD26AC">
                                <w:rPr>
                                  <w:bCs/>
                                </w:rPr>
                                <w:t>Agent de référence :</w:t>
                              </w:r>
                            </w:p>
                          </w:tc>
                        </w:tr>
                        <w:tr w:rsidR="00A02882" w:rsidRPr="00DD26AC" w14:paraId="513EFDD2" w14:textId="77777777">
                          <w:tc>
                            <w:tcPr>
                              <w:tcW w:w="9535" w:type="dxa"/>
                              <w:tcBorders>
                                <w:top w:val="single" w:sz="4" w:space="0" w:color="auto"/>
                                <w:left w:val="single" w:sz="4" w:space="0" w:color="auto"/>
                                <w:bottom w:val="single" w:sz="4" w:space="0" w:color="auto"/>
                                <w:right w:val="single" w:sz="4" w:space="0" w:color="auto"/>
                              </w:tcBorders>
                            </w:tcPr>
                            <w:p w14:paraId="003D785B" w14:textId="77777777" w:rsidR="00A02882" w:rsidRPr="00DD26AC" w:rsidRDefault="00357224">
                              <w:pPr>
                                <w:jc w:val="both"/>
                                <w:rPr>
                                  <w:bCs/>
                                </w:rPr>
                              </w:pPr>
                              <w:r w:rsidRPr="00DD26AC">
                                <w:rPr>
                                  <w:bCs/>
                                </w:rPr>
                                <w:t>Adresse</w:t>
                              </w:r>
                            </w:p>
                          </w:tc>
                        </w:tr>
                        <w:tr w:rsidR="00A02882" w:rsidRPr="00DD26AC" w14:paraId="1BAC6B86" w14:textId="77777777">
                          <w:tc>
                            <w:tcPr>
                              <w:tcW w:w="9535" w:type="dxa"/>
                              <w:tcBorders>
                                <w:top w:val="single" w:sz="4" w:space="0" w:color="auto"/>
                                <w:left w:val="single" w:sz="4" w:space="0" w:color="auto"/>
                                <w:bottom w:val="single" w:sz="4" w:space="0" w:color="auto"/>
                                <w:right w:val="single" w:sz="4" w:space="0" w:color="auto"/>
                              </w:tcBorders>
                            </w:tcPr>
                            <w:p w14:paraId="789C350F" w14:textId="77777777" w:rsidR="00A02882" w:rsidRPr="00DD26AC" w:rsidRDefault="00357224">
                              <w:pPr>
                                <w:jc w:val="both"/>
                                <w:rPr>
                                  <w:bCs/>
                                </w:rPr>
                              </w:pPr>
                              <w:r w:rsidRPr="00DD26AC">
                                <w:rPr>
                                  <w:bCs/>
                                </w:rPr>
                                <w:sym w:font="Wingdings" w:char="F028"/>
                              </w:r>
                              <w:r w:rsidRPr="00DD26AC">
                                <w:rPr>
                                  <w:bCs/>
                                </w:rPr>
                                <w:t xml:space="preserve"> :                                                     </w:t>
                              </w:r>
                              <w:r w:rsidRPr="00DD26AC">
                                <w:rPr>
                                  <w:bCs/>
                                </w:rPr>
                                <w:sym w:font="Wingdings" w:char="F03A"/>
                              </w:r>
                              <w:r w:rsidRPr="00DD26AC">
                                <w:rPr>
                                  <w:bCs/>
                                </w:rPr>
                                <w:t> :</w:t>
                              </w:r>
                            </w:p>
                          </w:tc>
                        </w:tr>
                      </w:tbl>
                      <w:p w14:paraId="40A5BCE3" w14:textId="77777777" w:rsidR="00A02882" w:rsidRPr="00DD26AC" w:rsidRDefault="00A02882">
                        <w:pPr>
                          <w:jc w:val="both"/>
                        </w:pPr>
                      </w:p>
                    </w:tc>
                  </w:tr>
                  <w:tr w:rsidR="00A02882" w:rsidRPr="00DD26AC" w14:paraId="6FB252CD" w14:textId="77777777">
                    <w:tc>
                      <w:tcPr>
                        <w:tcW w:w="10008" w:type="dxa"/>
                        <w:tcBorders>
                          <w:top w:val="single" w:sz="4" w:space="0" w:color="auto"/>
                          <w:bottom w:val="single" w:sz="4" w:space="0" w:color="auto"/>
                        </w:tcBorders>
                      </w:tcPr>
                      <w:p w14:paraId="4EE94792" w14:textId="77777777" w:rsidR="00A02882" w:rsidRPr="00DD26AC" w:rsidRDefault="00A02882">
                        <w:pPr>
                          <w:jc w:val="both"/>
                          <w:rPr>
                            <w:b/>
                          </w:rPr>
                        </w:pPr>
                      </w:p>
                      <w:p w14:paraId="666B9A2E" w14:textId="77777777" w:rsidR="00A02882" w:rsidRPr="00DD26AC" w:rsidRDefault="00357224">
                        <w:pPr>
                          <w:jc w:val="both"/>
                          <w:rPr>
                            <w:b/>
                          </w:rPr>
                        </w:pPr>
                        <w:r w:rsidRPr="00DD26AC">
                          <w:rPr>
                            <w:b/>
                          </w:rPr>
                          <w:t>Documents utiles et/ou nécessaires au traitement de la demande*:</w:t>
                        </w:r>
                      </w:p>
                      <w:p w14:paraId="4906D75D" w14:textId="77777777" w:rsidR="00A02882" w:rsidRPr="00DD26AC" w:rsidRDefault="00A02882">
                        <w:pPr>
                          <w:jc w:val="both"/>
                          <w:rPr>
                            <w:b/>
                          </w:rPr>
                        </w:pP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88"/>
                          <w:gridCol w:w="4889"/>
                        </w:tblGrid>
                        <w:tr w:rsidR="00A02882" w:rsidRPr="00DD26AC" w14:paraId="49DE1F63" w14:textId="77777777">
                          <w:tc>
                            <w:tcPr>
                              <w:tcW w:w="4888" w:type="dxa"/>
                              <w:tcBorders>
                                <w:top w:val="single" w:sz="4" w:space="0" w:color="auto"/>
                                <w:left w:val="single" w:sz="4" w:space="0" w:color="auto"/>
                                <w:bottom w:val="single" w:sz="4" w:space="0" w:color="auto"/>
                                <w:right w:val="single" w:sz="4" w:space="0" w:color="auto"/>
                              </w:tcBorders>
                              <w:shd w:val="clear" w:color="auto" w:fill="F3F3F3"/>
                            </w:tcPr>
                            <w:p w14:paraId="2680DFE8" w14:textId="77777777" w:rsidR="00A02882" w:rsidRPr="00DD26AC" w:rsidRDefault="00357224">
                              <w:pPr>
                                <w:jc w:val="both"/>
                                <w:rPr>
                                  <w:b/>
                                </w:rPr>
                              </w:pPr>
                              <w:r w:rsidRPr="00DD26AC">
                                <w:rPr>
                                  <w:b/>
                                </w:rPr>
                                <w:t>Enseignement primaire :</w:t>
                              </w:r>
                            </w:p>
                          </w:tc>
                          <w:tc>
                            <w:tcPr>
                              <w:tcW w:w="4889" w:type="dxa"/>
                              <w:tcBorders>
                                <w:top w:val="single" w:sz="4" w:space="0" w:color="auto"/>
                                <w:left w:val="single" w:sz="4" w:space="0" w:color="auto"/>
                                <w:bottom w:val="single" w:sz="4" w:space="0" w:color="auto"/>
                                <w:right w:val="single" w:sz="4" w:space="0" w:color="auto"/>
                              </w:tcBorders>
                              <w:shd w:val="clear" w:color="auto" w:fill="F3F3F3"/>
                            </w:tcPr>
                            <w:p w14:paraId="391A87F2" w14:textId="77777777" w:rsidR="00A02882" w:rsidRPr="00DD26AC" w:rsidRDefault="00357224">
                              <w:pPr>
                                <w:jc w:val="both"/>
                                <w:rPr>
                                  <w:b/>
                                </w:rPr>
                              </w:pPr>
                              <w:r w:rsidRPr="00DD26AC">
                                <w:rPr>
                                  <w:b/>
                                </w:rPr>
                                <w:t>Enseignement secondaire :</w:t>
                              </w:r>
                            </w:p>
                          </w:tc>
                        </w:tr>
                        <w:tr w:rsidR="00A02882" w:rsidRPr="00DD26AC" w14:paraId="5E2AA606" w14:textId="77777777">
                          <w:tc>
                            <w:tcPr>
                              <w:tcW w:w="4888" w:type="dxa"/>
                              <w:tcBorders>
                                <w:top w:val="single" w:sz="4" w:space="0" w:color="auto"/>
                                <w:left w:val="single" w:sz="4" w:space="0" w:color="auto"/>
                                <w:bottom w:val="single" w:sz="4" w:space="0" w:color="auto"/>
                                <w:right w:val="single" w:sz="4" w:space="0" w:color="auto"/>
                              </w:tcBorders>
                            </w:tcPr>
                            <w:p w14:paraId="6966F5F3" w14:textId="77777777" w:rsidR="00A02882" w:rsidRPr="00DD26AC" w:rsidRDefault="00357224">
                              <w:pPr>
                                <w:jc w:val="both"/>
                                <w:rPr>
                                  <w:b/>
                                </w:rPr>
                              </w:pPr>
                              <w:r w:rsidRPr="00DD26AC">
                                <w:rPr>
                                  <w:rFonts w:ascii="Times New Roman" w:hAnsi="Times New Roman" w:cs="Times New Roman"/>
                                  <w:b/>
                                </w:rPr>
                                <w:t>□</w:t>
                              </w:r>
                              <w:r w:rsidRPr="00DD26AC">
                                <w:rPr>
                                  <w:b/>
                                </w:rPr>
                                <w:t xml:space="preserve"> </w:t>
                              </w:r>
                              <w:r w:rsidRPr="00DD26AC">
                                <w:t>lettre de motivation</w:t>
                              </w:r>
                            </w:p>
                          </w:tc>
                          <w:tc>
                            <w:tcPr>
                              <w:tcW w:w="4889" w:type="dxa"/>
                              <w:tcBorders>
                                <w:top w:val="single" w:sz="4" w:space="0" w:color="auto"/>
                                <w:left w:val="single" w:sz="4" w:space="0" w:color="auto"/>
                                <w:bottom w:val="single" w:sz="4" w:space="0" w:color="auto"/>
                                <w:right w:val="single" w:sz="4" w:space="0" w:color="auto"/>
                              </w:tcBorders>
                            </w:tcPr>
                            <w:p w14:paraId="2DF65514" w14:textId="77777777" w:rsidR="00A02882" w:rsidRPr="00DD26AC" w:rsidRDefault="00357224">
                              <w:pPr>
                                <w:jc w:val="both"/>
                                <w:rPr>
                                  <w:b/>
                                </w:rPr>
                              </w:pPr>
                              <w:r w:rsidRPr="00DD26AC">
                                <w:rPr>
                                  <w:rFonts w:ascii="Times New Roman" w:hAnsi="Times New Roman" w:cs="Times New Roman"/>
                                  <w:b/>
                                </w:rPr>
                                <w:t>□</w:t>
                              </w:r>
                              <w:r w:rsidRPr="00DD26AC">
                                <w:rPr>
                                  <w:b/>
                                </w:rPr>
                                <w:t xml:space="preserve"> </w:t>
                              </w:r>
                              <w:r w:rsidRPr="00DD26AC">
                                <w:t>lettre de motivation</w:t>
                              </w:r>
                            </w:p>
                          </w:tc>
                        </w:tr>
                        <w:tr w:rsidR="00A02882" w:rsidRPr="00DD26AC" w14:paraId="42C4FFC9" w14:textId="77777777">
                          <w:tc>
                            <w:tcPr>
                              <w:tcW w:w="4888" w:type="dxa"/>
                              <w:tcBorders>
                                <w:top w:val="single" w:sz="4" w:space="0" w:color="auto"/>
                                <w:left w:val="single" w:sz="4" w:space="0" w:color="auto"/>
                                <w:bottom w:val="single" w:sz="4" w:space="0" w:color="auto"/>
                                <w:right w:val="single" w:sz="4" w:space="0" w:color="auto"/>
                              </w:tcBorders>
                            </w:tcPr>
                            <w:p w14:paraId="25301224" w14:textId="77777777" w:rsidR="00A02882" w:rsidRPr="00DD26AC" w:rsidRDefault="00357224">
                              <w:pPr>
                                <w:jc w:val="both"/>
                              </w:pPr>
                              <w:r w:rsidRPr="00DD26AC">
                                <w:rPr>
                                  <w:rFonts w:ascii="Times New Roman" w:hAnsi="Times New Roman" w:cs="Times New Roman"/>
                                </w:rPr>
                                <w:t>□</w:t>
                              </w:r>
                              <w:r w:rsidRPr="00DD26AC">
                                <w:t xml:space="preserve"> avis PMS</w:t>
                              </w:r>
                            </w:p>
                          </w:tc>
                          <w:tc>
                            <w:tcPr>
                              <w:tcW w:w="4889" w:type="dxa"/>
                              <w:tcBorders>
                                <w:top w:val="single" w:sz="4" w:space="0" w:color="auto"/>
                                <w:left w:val="single" w:sz="4" w:space="0" w:color="auto"/>
                                <w:bottom w:val="single" w:sz="4" w:space="0" w:color="auto"/>
                                <w:right w:val="single" w:sz="4" w:space="0" w:color="auto"/>
                              </w:tcBorders>
                            </w:tcPr>
                            <w:p w14:paraId="4034C060" w14:textId="77777777" w:rsidR="00A02882" w:rsidRPr="00DD26AC" w:rsidRDefault="00357224">
                              <w:pPr>
                                <w:jc w:val="both"/>
                              </w:pPr>
                              <w:r w:rsidRPr="00DD26AC">
                                <w:rPr>
                                  <w:rFonts w:ascii="Times New Roman" w:hAnsi="Times New Roman" w:cs="Times New Roman"/>
                                </w:rPr>
                                <w:t>□</w:t>
                              </w:r>
                              <w:r w:rsidRPr="00DD26AC">
                                <w:t xml:space="preserve"> avis PMS</w:t>
                              </w:r>
                            </w:p>
                          </w:tc>
                        </w:tr>
                        <w:tr w:rsidR="00A02882" w:rsidRPr="00DD26AC" w14:paraId="6F82FB7C" w14:textId="77777777">
                          <w:tc>
                            <w:tcPr>
                              <w:tcW w:w="4888" w:type="dxa"/>
                              <w:tcBorders>
                                <w:top w:val="single" w:sz="4" w:space="0" w:color="auto"/>
                                <w:left w:val="single" w:sz="4" w:space="0" w:color="auto"/>
                                <w:bottom w:val="single" w:sz="4" w:space="0" w:color="auto"/>
                                <w:right w:val="single" w:sz="4" w:space="0" w:color="auto"/>
                              </w:tcBorders>
                            </w:tcPr>
                            <w:p w14:paraId="1A95A4DA" w14:textId="77777777" w:rsidR="00A02882" w:rsidRPr="00DD26AC" w:rsidRDefault="00357224">
                              <w:pPr>
                                <w:jc w:val="both"/>
                              </w:pPr>
                              <w:r w:rsidRPr="00DD26AC">
                                <w:rPr>
                                  <w:rFonts w:ascii="Times New Roman" w:hAnsi="Times New Roman" w:cs="Times New Roman"/>
                                </w:rPr>
                                <w:t>□</w:t>
                              </w:r>
                              <w:r w:rsidRPr="00DD26AC">
                                <w:t xml:space="preserve"> avis du titulaire de classe et de la direction</w:t>
                              </w:r>
                            </w:p>
                          </w:tc>
                          <w:tc>
                            <w:tcPr>
                              <w:tcW w:w="4889" w:type="dxa"/>
                              <w:tcBorders>
                                <w:top w:val="single" w:sz="4" w:space="0" w:color="auto"/>
                                <w:left w:val="single" w:sz="4" w:space="0" w:color="auto"/>
                                <w:bottom w:val="single" w:sz="4" w:space="0" w:color="auto"/>
                                <w:right w:val="single" w:sz="4" w:space="0" w:color="auto"/>
                              </w:tcBorders>
                            </w:tcPr>
                            <w:p w14:paraId="79E20912" w14:textId="77777777" w:rsidR="00A02882" w:rsidRPr="00DD26AC" w:rsidRDefault="00357224">
                              <w:pPr>
                                <w:jc w:val="both"/>
                              </w:pPr>
                              <w:r w:rsidRPr="00DD26AC">
                                <w:rPr>
                                  <w:rFonts w:ascii="Times New Roman" w:hAnsi="Times New Roman" w:cs="Times New Roman"/>
                                </w:rPr>
                                <w:t>□</w:t>
                              </w:r>
                              <w:r w:rsidRPr="00DD26AC">
                                <w:t xml:space="preserve"> avis du conseil de classe</w:t>
                              </w:r>
                            </w:p>
                          </w:tc>
                        </w:tr>
                      </w:tbl>
                      <w:p w14:paraId="0EF6BF4F" w14:textId="77777777" w:rsidR="00A02882" w:rsidRPr="00DD26AC" w:rsidRDefault="00A02882">
                        <w:pPr>
                          <w:jc w:val="both"/>
                          <w:rPr>
                            <w:b/>
                          </w:rPr>
                        </w:pPr>
                      </w:p>
                      <w:p w14:paraId="2B15E589" w14:textId="23B85341" w:rsidR="00A02882" w:rsidRPr="00DD26AC" w:rsidRDefault="00357224">
                        <w:pPr>
                          <w:jc w:val="both"/>
                          <w:rPr>
                            <w:i/>
                          </w:rPr>
                        </w:pPr>
                        <w:r w:rsidRPr="00DD26AC">
                          <w:rPr>
                            <w:rFonts w:ascii="Times New Roman" w:hAnsi="Times New Roman" w:cs="Times New Roman"/>
                            <w:i/>
                          </w:rPr>
                          <w:t>□</w:t>
                        </w:r>
                        <w:r w:rsidRPr="00DD26AC">
                          <w:rPr>
                            <w:i/>
                          </w:rPr>
                          <w:t xml:space="preserve"> </w:t>
                        </w:r>
                        <w:r w:rsidRPr="00DD26AC">
                          <w:rPr>
                            <w:rFonts w:cs="Cambria"/>
                            <w:i/>
                          </w:rPr>
                          <w:t>é</w:t>
                        </w:r>
                        <w:r w:rsidRPr="00DD26AC">
                          <w:rPr>
                            <w:i/>
                          </w:rPr>
                          <w:t xml:space="preserve">ventuellement </w:t>
                        </w:r>
                        <w:r w:rsidRPr="00DD26AC">
                          <w:t xml:space="preserve">avis de l’école </w:t>
                        </w:r>
                        <w:r w:rsidR="009443E2" w:rsidRPr="009443E2">
                          <w:t>d’enseignement spécialisé</w:t>
                        </w:r>
                        <w:r w:rsidRPr="00DD26AC">
                          <w:t xml:space="preserve"> contactée</w:t>
                        </w:r>
                      </w:p>
                      <w:p w14:paraId="02137637" w14:textId="77777777" w:rsidR="00A02882" w:rsidRPr="00DD26AC" w:rsidRDefault="00357224">
                        <w:pPr>
                          <w:jc w:val="both"/>
                          <w:rPr>
                            <w:b/>
                          </w:rPr>
                        </w:pPr>
                        <w:r w:rsidRPr="00DD26AC">
                          <w:t>--------------------------------------------------------------------------------------------------</w:t>
                        </w:r>
                      </w:p>
                      <w:p w14:paraId="3FAACD5C" w14:textId="77777777" w:rsidR="00A02882" w:rsidRPr="00DD26AC" w:rsidRDefault="00357224">
                        <w:pPr>
                          <w:jc w:val="both"/>
                          <w:rPr>
                            <w:b/>
                          </w:rPr>
                        </w:pPr>
                        <w:r w:rsidRPr="00DD26AC">
                          <w:rPr>
                            <w:b/>
                          </w:rPr>
                          <w:t>DATE :                                                                           SIGNATURE :</w:t>
                        </w:r>
                      </w:p>
                      <w:p w14:paraId="169510CD" w14:textId="77777777" w:rsidR="00A02882" w:rsidRPr="00DD26AC" w:rsidRDefault="00A02882">
                        <w:pPr>
                          <w:jc w:val="both"/>
                          <w:rPr>
                            <w:b/>
                          </w:rPr>
                        </w:pPr>
                      </w:p>
                    </w:tc>
                  </w:tr>
                  <w:tr w:rsidR="00A02882" w:rsidRPr="00DD26AC" w14:paraId="34073E64" w14:textId="77777777">
                    <w:tc>
                      <w:tcPr>
                        <w:tcW w:w="10008" w:type="dxa"/>
                        <w:tcBorders>
                          <w:top w:val="single" w:sz="4" w:space="0" w:color="auto"/>
                          <w:left w:val="single" w:sz="4" w:space="0" w:color="auto"/>
                          <w:bottom w:val="single" w:sz="4" w:space="0" w:color="auto"/>
                          <w:right w:val="single" w:sz="4" w:space="0" w:color="auto"/>
                        </w:tcBorders>
                      </w:tcPr>
                      <w:p w14:paraId="271F6382" w14:textId="77777777" w:rsidR="00A02882" w:rsidRPr="00DD26AC" w:rsidRDefault="00357224">
                        <w:pPr>
                          <w:jc w:val="center"/>
                        </w:pPr>
                        <w:r w:rsidRPr="00DD26AC">
                          <w:rPr>
                            <w:b/>
                          </w:rPr>
                          <w:t>Formulaire de demande d’avis à adresser</w:t>
                        </w:r>
                        <w:r w:rsidRPr="00DD26AC">
                          <w:t> :</w:t>
                        </w:r>
                      </w:p>
                      <w:p w14:paraId="7A392E64" w14:textId="77777777" w:rsidR="00A02882" w:rsidRPr="00DD26AC" w:rsidRDefault="00357224">
                        <w:pPr>
                          <w:jc w:val="center"/>
                        </w:pPr>
                        <w:r w:rsidRPr="00DD26AC">
                          <w:t>Direction générale de l’enseignement obligatoire</w:t>
                        </w:r>
                      </w:p>
                      <w:p w14:paraId="7EB5AD0F" w14:textId="77777777" w:rsidR="00A02882" w:rsidRPr="00DD26AC" w:rsidRDefault="00357224">
                        <w:pPr>
                          <w:jc w:val="center"/>
                        </w:pPr>
                        <w:r w:rsidRPr="00DD26AC">
                          <w:t>Service de l’enseignement spécialisé</w:t>
                        </w:r>
                      </w:p>
                      <w:p w14:paraId="1ABD06AC" w14:textId="77777777" w:rsidR="00A02882" w:rsidRPr="00DD26AC" w:rsidRDefault="00357224">
                        <w:pPr>
                          <w:jc w:val="center"/>
                          <w:rPr>
                            <w:color w:val="000000"/>
                          </w:rPr>
                        </w:pPr>
                        <w:r w:rsidRPr="00DD26AC">
                          <w:rPr>
                            <w:color w:val="000000"/>
                          </w:rPr>
                          <w:t>Madame Nathalie DUJARDIN</w:t>
                        </w:r>
                      </w:p>
                      <w:p w14:paraId="60B5AF74" w14:textId="77777777" w:rsidR="00A02882" w:rsidRPr="00DD26AC" w:rsidRDefault="00357224">
                        <w:pPr>
                          <w:jc w:val="center"/>
                        </w:pPr>
                        <w:r w:rsidRPr="00DD26AC">
                          <w:t>Bureau 2F250</w:t>
                        </w:r>
                      </w:p>
                      <w:p w14:paraId="3518CD1C" w14:textId="77777777" w:rsidR="00A02882" w:rsidRPr="00DD26AC" w:rsidRDefault="00357224">
                        <w:pPr>
                          <w:jc w:val="center"/>
                        </w:pPr>
                        <w:r w:rsidRPr="00DD26AC">
                          <w:t>Rue Adolphe Lavallée, 1</w:t>
                        </w:r>
                      </w:p>
                      <w:p w14:paraId="13816817" w14:textId="77777777" w:rsidR="00A02882" w:rsidRPr="00DD26AC" w:rsidRDefault="00357224">
                        <w:pPr>
                          <w:jc w:val="center"/>
                        </w:pPr>
                        <w:r w:rsidRPr="00DD26AC">
                          <w:t>1080   BRUXELLES</w:t>
                        </w:r>
                      </w:p>
                      <w:p w14:paraId="668307AE" w14:textId="77777777" w:rsidR="00A02882" w:rsidRPr="00DD26AC" w:rsidRDefault="00357224">
                        <w:pPr>
                          <w:jc w:val="center"/>
                          <w:rPr>
                            <w:lang w:val="fr-FR"/>
                          </w:rPr>
                        </w:pPr>
                        <w:r w:rsidRPr="00DD26AC">
                          <w:sym w:font="Wingdings" w:char="F028"/>
                        </w:r>
                        <w:r w:rsidRPr="00DD26AC">
                          <w:rPr>
                            <w:lang w:val="fr-FR"/>
                          </w:rPr>
                          <w:t> : 02/690.88.59 – GSM : 0472/94.31.95</w:t>
                        </w:r>
                      </w:p>
                      <w:p w14:paraId="4BCA896F" w14:textId="77777777" w:rsidR="00A02882" w:rsidRPr="00DD26AC" w:rsidRDefault="00357224">
                        <w:pPr>
                          <w:jc w:val="center"/>
                          <w:rPr>
                            <w:b/>
                          </w:rPr>
                        </w:pPr>
                        <w:r w:rsidRPr="00DD26AC">
                          <w:rPr>
                            <w:bCs/>
                          </w:rPr>
                          <w:sym w:font="Wingdings" w:char="F03A"/>
                        </w:r>
                        <w:r w:rsidRPr="00DD26AC">
                          <w:rPr>
                            <w:bCs/>
                            <w:lang w:val="fr-FR"/>
                          </w:rPr>
                          <w:t> </w:t>
                        </w:r>
                        <w:r w:rsidRPr="00DD26AC">
                          <w:rPr>
                            <w:lang w:val="fr-FR"/>
                          </w:rPr>
                          <w:t xml:space="preserve"> </w:t>
                        </w:r>
                        <w:hyperlink r:id="rId275" w:history="1">
                          <w:r w:rsidRPr="00DD26AC">
                            <w:rPr>
                              <w:rStyle w:val="Lienhypertexte"/>
                              <w:rFonts w:cs="Arial"/>
                              <w:b/>
                              <w:lang w:val="fr-FR"/>
                            </w:rPr>
                            <w:t>nathalie.dujardin@cfwb.be</w:t>
                          </w:r>
                        </w:hyperlink>
                      </w:p>
                    </w:tc>
                  </w:tr>
                </w:tbl>
                <w:p w14:paraId="14F15EB8" w14:textId="77777777" w:rsidR="00A02882" w:rsidRPr="00DD26AC" w:rsidRDefault="00357224">
                  <w:pPr>
                    <w:pBdr>
                      <w:right w:val="single" w:sz="4" w:space="4" w:color="auto"/>
                    </w:pBdr>
                    <w:jc w:val="both"/>
                    <w:rPr>
                      <w:b/>
                      <w:u w:val="single"/>
                    </w:rPr>
                  </w:pPr>
                  <w:r w:rsidRPr="00DD26AC">
                    <w:t xml:space="preserve">*documents susceptibles d’être communiqués aux parents de l’élève mineur, à toute personne investie de l’autorité parentale qui en assume la garde en fait et en droit, ou à l’élève lui-même s’il est majeur. </w:t>
                  </w:r>
                </w:p>
                <w:p w14:paraId="0ACB6AE6" w14:textId="77777777" w:rsidR="00A02882" w:rsidRPr="00DD26AC" w:rsidRDefault="00A02882">
                  <w:pPr>
                    <w:rPr>
                      <w:b/>
                      <w:u w:val="single"/>
                    </w:rPr>
                  </w:pPr>
                </w:p>
                <w:p w14:paraId="38D0B9EB" w14:textId="77777777" w:rsidR="00A02882" w:rsidRPr="00DD26AC" w:rsidRDefault="00357224">
                  <w:pPr>
                    <w:pStyle w:val="Titre4"/>
                  </w:pPr>
                  <w:bookmarkStart w:id="3619" w:name="_Toc412204248"/>
                  <w:bookmarkStart w:id="3620" w:name="_Toc453837073"/>
                  <w:r w:rsidRPr="00DD26AC">
                    <w:lastRenderedPageBreak/>
                    <w:t>Situation n°4 : opportunité de transférer dans un étbalissement d’enseignement ordinaire un élève inscrit dans un établissement d’enseignement spécialisé</w:t>
                  </w:r>
                  <w:bookmarkEnd w:id="3619"/>
                  <w:bookmarkEnd w:id="3620"/>
                </w:p>
                <w:p w14:paraId="3A794756" w14:textId="77777777" w:rsidR="00A02882" w:rsidRPr="00DD26AC" w:rsidRDefault="00A02882">
                  <w:pPr>
                    <w:jc w:val="center"/>
                  </w:pPr>
                </w:p>
                <w:p w14:paraId="59B27559" w14:textId="77777777" w:rsidR="00A02882" w:rsidRPr="00DD26AC" w:rsidRDefault="00357224">
                  <w:pPr>
                    <w:rPr>
                      <w:b/>
                    </w:rPr>
                  </w:pPr>
                  <w:r w:rsidRPr="00DD26AC">
                    <w:rPr>
                      <w:b/>
                    </w:rPr>
                    <w:t>Demande introduite par :</w:t>
                  </w:r>
                </w:p>
                <w:p w14:paraId="2E4CBFA2" w14:textId="77777777" w:rsidR="00A02882" w:rsidRPr="00DD26AC" w:rsidRDefault="00357224">
                  <w:r w:rsidRPr="00DD26AC">
                    <w:rPr>
                      <w:rFonts w:ascii="Times New Roman" w:hAnsi="Times New Roman" w:cs="Times New Roman"/>
                      <w:b/>
                    </w:rPr>
                    <w:t>□</w:t>
                  </w:r>
                  <w:r w:rsidRPr="00DD26AC">
                    <w:t xml:space="preserve"> : chef de famille (Qualité </w:t>
                  </w:r>
                  <w:r w:rsidRPr="00DD26AC">
                    <w:rPr>
                      <w:rFonts w:ascii="Times New Roman" w:hAnsi="Times New Roman" w:cs="Times New Roman"/>
                    </w:rPr>
                    <w:t>□</w:t>
                  </w:r>
                  <w:r w:rsidRPr="00DD26AC">
                    <w:t xml:space="preserve"> p</w:t>
                  </w:r>
                  <w:r w:rsidRPr="00DD26AC">
                    <w:rPr>
                      <w:rFonts w:cs="Cambria"/>
                    </w:rPr>
                    <w:t>è</w:t>
                  </w:r>
                  <w:r w:rsidRPr="00DD26AC">
                    <w:t xml:space="preserve">re </w:t>
                  </w:r>
                  <w:r w:rsidRPr="00DD26AC">
                    <w:rPr>
                      <w:rFonts w:ascii="Times New Roman" w:hAnsi="Times New Roman" w:cs="Times New Roman"/>
                    </w:rPr>
                    <w:t>□</w:t>
                  </w:r>
                  <w:r w:rsidRPr="00DD26AC">
                    <w:t xml:space="preserve"> m</w:t>
                  </w:r>
                  <w:r w:rsidRPr="00DD26AC">
                    <w:rPr>
                      <w:rFonts w:cs="Cambria"/>
                    </w:rPr>
                    <w:t>è</w:t>
                  </w:r>
                  <w:r w:rsidRPr="00DD26AC">
                    <w:t xml:space="preserve">re  </w:t>
                  </w:r>
                  <w:r w:rsidRPr="00DD26AC">
                    <w:rPr>
                      <w:rFonts w:ascii="Times New Roman" w:hAnsi="Times New Roman" w:cs="Times New Roman"/>
                    </w:rPr>
                    <w:t>□</w:t>
                  </w:r>
                  <w:r w:rsidRPr="00DD26AC">
                    <w:t xml:space="preserve"> tuteur </w:t>
                  </w:r>
                  <w:r w:rsidRPr="00DD26AC">
                    <w:rPr>
                      <w:rFonts w:ascii="Times New Roman" w:hAnsi="Times New Roman" w:cs="Times New Roman"/>
                    </w:rPr>
                    <w:t>□</w:t>
                  </w:r>
                  <w:r w:rsidRPr="00DD26AC">
                    <w:t xml:space="preserve"> autre </w:t>
                  </w:r>
                  <w:r w:rsidRPr="00DD26AC">
                    <w:rPr>
                      <w:rFonts w:cs="Cambria"/>
                    </w:rPr>
                    <w:t>à</w:t>
                  </w:r>
                  <w:r w:rsidRPr="00DD26AC">
                    <w:t xml:space="preserve"> pr</w:t>
                  </w:r>
                  <w:r w:rsidRPr="00DD26AC">
                    <w:rPr>
                      <w:rFonts w:cs="Cambria"/>
                    </w:rPr>
                    <w:t>é</w:t>
                  </w:r>
                  <w:r w:rsidRPr="00DD26AC">
                    <w:t>ciser )</w:t>
                  </w:r>
                </w:p>
                <w:p w14:paraId="51607DB2" w14:textId="77777777" w:rsidR="00A02882" w:rsidRPr="00DD26AC" w:rsidRDefault="00357224">
                  <w:r w:rsidRPr="00DD26AC">
                    <w:rPr>
                      <w:rFonts w:ascii="Times New Roman" w:hAnsi="Times New Roman" w:cs="Times New Roman"/>
                      <w:b/>
                    </w:rPr>
                    <w:t>□</w:t>
                  </w:r>
                  <w:r w:rsidRPr="00DD26AC">
                    <w:t> : membre de l’inspection scolaire</w:t>
                  </w:r>
                </w:p>
                <w:p w14:paraId="7DC2F951" w14:textId="77777777" w:rsidR="00A02882" w:rsidRPr="00DD26AC" w:rsidRDefault="00357224">
                  <w:r w:rsidRPr="00DD26AC">
                    <w:rPr>
                      <w:rFonts w:ascii="Times New Roman" w:hAnsi="Times New Roman" w:cs="Times New Roman"/>
                    </w:rPr>
                    <w:t>□</w:t>
                  </w:r>
                  <w:r w:rsidRPr="00DD26AC">
                    <w:rPr>
                      <w:rFonts w:cs="Cambria"/>
                    </w:rPr>
                    <w:t> </w:t>
                  </w:r>
                  <w:r w:rsidRPr="00DD26AC">
                    <w:t>: Chef d’établissement de l</w:t>
                  </w:r>
                  <w:r w:rsidRPr="00DD26AC">
                    <w:rPr>
                      <w:rFonts w:cs="Cambria"/>
                    </w:rPr>
                    <w:t>’</w:t>
                  </w:r>
                  <w:r w:rsidRPr="00DD26AC">
                    <w:t>enseignement sp</w:t>
                  </w:r>
                  <w:r w:rsidRPr="00DD26AC">
                    <w:rPr>
                      <w:rFonts w:cs="Cambria"/>
                    </w:rPr>
                    <w:t>é</w:t>
                  </w:r>
                  <w:r w:rsidRPr="00DD26AC">
                    <w:t>cialis</w:t>
                  </w:r>
                  <w:r w:rsidRPr="00DD26AC">
                    <w:rPr>
                      <w:rFonts w:cs="Cambria"/>
                    </w:rPr>
                    <w:t>é</w:t>
                  </w:r>
                </w:p>
                <w:p w14:paraId="3BE38898" w14:textId="77777777" w:rsidR="00A02882" w:rsidRPr="00DD26AC" w:rsidRDefault="00A02882"/>
                <w:p w14:paraId="22FC05EA" w14:textId="77777777" w:rsidR="00A02882" w:rsidRPr="00DD26AC" w:rsidRDefault="00357224">
                  <w:r w:rsidRPr="00DD26AC">
                    <w:rPr>
                      <w:b/>
                    </w:rPr>
                    <w:t>Identité du demandeur</w:t>
                  </w:r>
                  <w:r w:rsidRPr="00DD26AC">
                    <w:t> :</w:t>
                  </w:r>
                </w:p>
                <w:p w14:paraId="397B9B8E" w14:textId="77777777" w:rsidR="00A02882" w:rsidRPr="00DD26AC" w:rsidRDefault="00357224">
                  <w:r w:rsidRPr="00DD26AC">
                    <w:t>Nom, prénom :</w:t>
                  </w:r>
                </w:p>
                <w:p w14:paraId="560B5D3E" w14:textId="77777777" w:rsidR="00A02882" w:rsidRPr="00DD26AC" w:rsidRDefault="00357224">
                  <w:r w:rsidRPr="00DD26AC">
                    <w:t xml:space="preserve">Adresse : </w:t>
                  </w:r>
                </w:p>
                <w:p w14:paraId="0D04F861" w14:textId="77777777" w:rsidR="00A02882" w:rsidRPr="00DD26AC" w:rsidRDefault="00A02882"/>
                <w:p w14:paraId="12B96773" w14:textId="77777777" w:rsidR="00A02882" w:rsidRPr="00DD26AC" w:rsidRDefault="00357224">
                  <w:r w:rsidRPr="00DD26AC">
                    <w:sym w:font="Wingdings" w:char="F028"/>
                  </w:r>
                  <w:r w:rsidRPr="00DD26AC">
                    <w:t> :</w:t>
                  </w:r>
                  <w:r w:rsidRPr="00DD26AC">
                    <w:tab/>
                  </w:r>
                  <w:r w:rsidRPr="00DD26AC">
                    <w:tab/>
                    <w:t>/</w:t>
                  </w:r>
                  <w:r w:rsidRPr="00DD26AC">
                    <w:tab/>
                  </w:r>
                  <w:r w:rsidRPr="00DD26AC">
                    <w:tab/>
                  </w:r>
                  <w:r w:rsidRPr="00DD26AC">
                    <w:tab/>
                  </w:r>
                  <w:r w:rsidRPr="00DD26AC">
                    <w:tab/>
                  </w:r>
                  <w:r w:rsidRPr="00DD26AC">
                    <w:tab/>
                  </w:r>
                  <w:r w:rsidRPr="00DD26AC">
                    <w:tab/>
                  </w:r>
                  <w:r w:rsidRPr="00DD26AC">
                    <w:sym w:font="Wingdings" w:char="F03A"/>
                  </w:r>
                  <w:r w:rsidRPr="00DD26AC">
                    <w:t> :</w:t>
                  </w:r>
                </w:p>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A02882" w:rsidRPr="00DD26AC" w14:paraId="478731A6" w14:textId="77777777">
                    <w:tc>
                      <w:tcPr>
                        <w:tcW w:w="10008" w:type="dxa"/>
                        <w:tcBorders>
                          <w:top w:val="single" w:sz="4" w:space="0" w:color="auto"/>
                          <w:bottom w:val="single" w:sz="4" w:space="0" w:color="auto"/>
                        </w:tcBorders>
                      </w:tcPr>
                      <w:p w14:paraId="6DC261D2" w14:textId="77777777" w:rsidR="00A02882" w:rsidRPr="00DD26AC" w:rsidRDefault="00357224">
                        <w:pPr>
                          <w:rPr>
                            <w:b/>
                            <w:bCs/>
                            <w:caps/>
                          </w:rPr>
                        </w:pPr>
                        <w:r w:rsidRPr="00DD26AC">
                          <w:rPr>
                            <w:b/>
                            <w:bCs/>
                            <w:caps/>
                          </w:rPr>
                          <w:t>concernE l’ElEve :</w:t>
                        </w:r>
                        <w:r w:rsidRPr="00DD26AC">
                          <w:rPr>
                            <w:bCs/>
                          </w:rPr>
                          <w:br/>
                          <w:t>NOM, PRENOM :</w:t>
                        </w:r>
                      </w:p>
                      <w:p w14:paraId="552F9439" w14:textId="77777777" w:rsidR="00A02882" w:rsidRPr="00DD26AC" w:rsidRDefault="00357224">
                        <w:pPr>
                          <w:jc w:val="both"/>
                          <w:rPr>
                            <w:bCs/>
                          </w:rPr>
                        </w:pPr>
                        <w:r w:rsidRPr="00DD26AC">
                          <w:rPr>
                            <w:bCs/>
                          </w:rPr>
                          <w:t>ADRESSE :</w:t>
                        </w:r>
                      </w:p>
                      <w:p w14:paraId="1D562DF1" w14:textId="77777777" w:rsidR="00A02882" w:rsidRPr="00DD26AC" w:rsidRDefault="00A02882">
                        <w:pPr>
                          <w:jc w:val="both"/>
                          <w:rPr>
                            <w:bCs/>
                          </w:rPr>
                        </w:pPr>
                      </w:p>
                      <w:p w14:paraId="0E2D4B39" w14:textId="77777777" w:rsidR="00A02882" w:rsidRPr="00DD26AC" w:rsidRDefault="00A02882">
                        <w:pPr>
                          <w:jc w:val="both"/>
                          <w:rPr>
                            <w:bCs/>
                          </w:rPr>
                        </w:pPr>
                      </w:p>
                      <w:p w14:paraId="7AAB86EC" w14:textId="77777777" w:rsidR="00A02882" w:rsidRPr="00DD26AC" w:rsidRDefault="00357224">
                        <w:pPr>
                          <w:jc w:val="both"/>
                          <w:rPr>
                            <w:bCs/>
                          </w:rPr>
                        </w:pPr>
                        <w:r w:rsidRPr="00DD26AC">
                          <w:rPr>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A02882" w:rsidRPr="00DD26AC" w14:paraId="12B84F91" w14:textId="77777777">
                          <w:tc>
                            <w:tcPr>
                              <w:tcW w:w="9535" w:type="dxa"/>
                              <w:tcBorders>
                                <w:top w:val="single" w:sz="4" w:space="0" w:color="auto"/>
                                <w:left w:val="single" w:sz="4" w:space="0" w:color="auto"/>
                                <w:bottom w:val="single" w:sz="4" w:space="0" w:color="auto"/>
                                <w:right w:val="single" w:sz="4" w:space="0" w:color="auto"/>
                              </w:tcBorders>
                            </w:tcPr>
                            <w:p w14:paraId="2163F4F0" w14:textId="77777777" w:rsidR="00A02882" w:rsidRPr="00DD26AC" w:rsidRDefault="00357224">
                              <w:pPr>
                                <w:jc w:val="both"/>
                                <w:rPr>
                                  <w:b/>
                                  <w:bCs/>
                                </w:rPr>
                              </w:pPr>
                              <w:r w:rsidRPr="00DD26AC">
                                <w:rPr>
                                  <w:b/>
                                  <w:bCs/>
                                </w:rPr>
                                <w:t>Ecole fréquentée :</w:t>
                              </w:r>
                            </w:p>
                          </w:tc>
                        </w:tr>
                        <w:tr w:rsidR="00A02882" w:rsidRPr="00DD26AC" w14:paraId="48C0C90A" w14:textId="77777777">
                          <w:tc>
                            <w:tcPr>
                              <w:tcW w:w="9535" w:type="dxa"/>
                              <w:tcBorders>
                                <w:top w:val="single" w:sz="4" w:space="0" w:color="auto"/>
                                <w:left w:val="single" w:sz="4" w:space="0" w:color="auto"/>
                                <w:bottom w:val="single" w:sz="4" w:space="0" w:color="auto"/>
                                <w:right w:val="single" w:sz="4" w:space="0" w:color="auto"/>
                              </w:tcBorders>
                            </w:tcPr>
                            <w:p w14:paraId="43D11FE1" w14:textId="77777777" w:rsidR="00A02882" w:rsidRPr="00DD26AC" w:rsidRDefault="00357224">
                              <w:pPr>
                                <w:jc w:val="both"/>
                                <w:rPr>
                                  <w:bCs/>
                                </w:rPr>
                              </w:pPr>
                              <w:r w:rsidRPr="00DD26AC">
                                <w:rPr>
                                  <w:bCs/>
                                </w:rPr>
                                <w:t>Nom :</w:t>
                              </w:r>
                            </w:p>
                          </w:tc>
                        </w:tr>
                        <w:tr w:rsidR="00A02882" w:rsidRPr="00DD26AC" w14:paraId="7A3D05E9" w14:textId="77777777">
                          <w:tc>
                            <w:tcPr>
                              <w:tcW w:w="9535" w:type="dxa"/>
                              <w:tcBorders>
                                <w:top w:val="single" w:sz="4" w:space="0" w:color="auto"/>
                                <w:left w:val="single" w:sz="4" w:space="0" w:color="auto"/>
                                <w:bottom w:val="single" w:sz="4" w:space="0" w:color="auto"/>
                                <w:right w:val="single" w:sz="4" w:space="0" w:color="auto"/>
                              </w:tcBorders>
                            </w:tcPr>
                            <w:p w14:paraId="26ED575B" w14:textId="77777777" w:rsidR="00A02882" w:rsidRPr="00DD26AC" w:rsidRDefault="00357224">
                              <w:pPr>
                                <w:jc w:val="both"/>
                                <w:rPr>
                                  <w:bCs/>
                                </w:rPr>
                              </w:pPr>
                              <w:r w:rsidRPr="00DD26AC">
                                <w:rPr>
                                  <w:bCs/>
                                </w:rPr>
                                <w:t>Adresse</w:t>
                              </w:r>
                            </w:p>
                          </w:tc>
                        </w:tr>
                        <w:tr w:rsidR="00A02882" w:rsidRPr="00DD26AC" w14:paraId="5B07D8D9" w14:textId="77777777">
                          <w:tc>
                            <w:tcPr>
                              <w:tcW w:w="9535" w:type="dxa"/>
                              <w:tcBorders>
                                <w:top w:val="single" w:sz="4" w:space="0" w:color="auto"/>
                                <w:left w:val="single" w:sz="4" w:space="0" w:color="auto"/>
                                <w:bottom w:val="single" w:sz="4" w:space="0" w:color="auto"/>
                                <w:right w:val="single" w:sz="4" w:space="0" w:color="auto"/>
                              </w:tcBorders>
                            </w:tcPr>
                            <w:p w14:paraId="1218C345" w14:textId="77777777" w:rsidR="00A02882" w:rsidRPr="00DD26AC" w:rsidRDefault="00357224">
                              <w:pPr>
                                <w:jc w:val="both"/>
                                <w:rPr>
                                  <w:bCs/>
                                </w:rPr>
                              </w:pPr>
                              <w:r w:rsidRPr="00DD26AC">
                                <w:rPr>
                                  <w:bCs/>
                                </w:rPr>
                                <w:sym w:font="Wingdings" w:char="F028"/>
                              </w:r>
                              <w:r w:rsidRPr="00DD26AC">
                                <w:rPr>
                                  <w:bCs/>
                                </w:rPr>
                                <w:t xml:space="preserve"> :                                                     </w:t>
                              </w:r>
                              <w:r w:rsidRPr="00DD26AC">
                                <w:rPr>
                                  <w:bCs/>
                                </w:rPr>
                                <w:sym w:font="Wingdings" w:char="F03A"/>
                              </w:r>
                              <w:r w:rsidRPr="00DD26AC">
                                <w:rPr>
                                  <w:bCs/>
                                </w:rPr>
                                <w:t> :</w:t>
                              </w:r>
                            </w:p>
                          </w:tc>
                        </w:tr>
                        <w:tr w:rsidR="00A02882" w:rsidRPr="00DD26AC" w14:paraId="265546B2" w14:textId="77777777">
                          <w:tc>
                            <w:tcPr>
                              <w:tcW w:w="9535" w:type="dxa"/>
                              <w:tcBorders>
                                <w:top w:val="single" w:sz="4" w:space="0" w:color="auto"/>
                                <w:left w:val="single" w:sz="4" w:space="0" w:color="auto"/>
                                <w:bottom w:val="single" w:sz="4" w:space="0" w:color="auto"/>
                                <w:right w:val="single" w:sz="4" w:space="0" w:color="auto"/>
                              </w:tcBorders>
                            </w:tcPr>
                            <w:p w14:paraId="5716F22B" w14:textId="77777777" w:rsidR="00A02882" w:rsidRPr="00DD26AC" w:rsidRDefault="00357224">
                              <w:pPr>
                                <w:jc w:val="both"/>
                                <w:rPr>
                                  <w:bCs/>
                                </w:rPr>
                              </w:pPr>
                              <w:r w:rsidRPr="00DD26AC">
                                <w:rPr>
                                  <w:b/>
                                  <w:bCs/>
                                </w:rPr>
                                <w:t xml:space="preserve">CPMS  </w:t>
                              </w:r>
                            </w:p>
                          </w:tc>
                        </w:tr>
                        <w:tr w:rsidR="00A02882" w:rsidRPr="00DD26AC" w14:paraId="1B80C761" w14:textId="77777777">
                          <w:tc>
                            <w:tcPr>
                              <w:tcW w:w="9535" w:type="dxa"/>
                              <w:tcBorders>
                                <w:top w:val="single" w:sz="4" w:space="0" w:color="auto"/>
                                <w:left w:val="single" w:sz="4" w:space="0" w:color="auto"/>
                                <w:bottom w:val="single" w:sz="4" w:space="0" w:color="auto"/>
                                <w:right w:val="single" w:sz="4" w:space="0" w:color="auto"/>
                              </w:tcBorders>
                            </w:tcPr>
                            <w:p w14:paraId="3085E3CC" w14:textId="77777777" w:rsidR="00A02882" w:rsidRPr="00DD26AC" w:rsidRDefault="00357224">
                              <w:pPr>
                                <w:jc w:val="both"/>
                                <w:rPr>
                                  <w:bCs/>
                                </w:rPr>
                              </w:pPr>
                              <w:r w:rsidRPr="00DD26AC">
                                <w:rPr>
                                  <w:bCs/>
                                </w:rPr>
                                <w:t>Dénomination :</w:t>
                              </w:r>
                            </w:p>
                          </w:tc>
                        </w:tr>
                        <w:tr w:rsidR="00A02882" w:rsidRPr="00DD26AC" w14:paraId="22A8ECE8" w14:textId="77777777">
                          <w:tc>
                            <w:tcPr>
                              <w:tcW w:w="9535" w:type="dxa"/>
                              <w:tcBorders>
                                <w:top w:val="single" w:sz="4" w:space="0" w:color="auto"/>
                                <w:left w:val="single" w:sz="4" w:space="0" w:color="auto"/>
                                <w:bottom w:val="single" w:sz="4" w:space="0" w:color="auto"/>
                                <w:right w:val="single" w:sz="4" w:space="0" w:color="auto"/>
                              </w:tcBorders>
                            </w:tcPr>
                            <w:p w14:paraId="366D858B" w14:textId="77777777" w:rsidR="00A02882" w:rsidRPr="00DD26AC" w:rsidRDefault="00357224">
                              <w:pPr>
                                <w:jc w:val="both"/>
                                <w:rPr>
                                  <w:bCs/>
                                </w:rPr>
                              </w:pPr>
                              <w:r w:rsidRPr="00DD26AC">
                                <w:rPr>
                                  <w:bCs/>
                                </w:rPr>
                                <w:t>Agent de référence :</w:t>
                              </w:r>
                            </w:p>
                          </w:tc>
                        </w:tr>
                        <w:tr w:rsidR="00A02882" w:rsidRPr="00DD26AC" w14:paraId="0887C44C" w14:textId="77777777">
                          <w:tc>
                            <w:tcPr>
                              <w:tcW w:w="9535" w:type="dxa"/>
                              <w:tcBorders>
                                <w:top w:val="single" w:sz="4" w:space="0" w:color="auto"/>
                                <w:left w:val="single" w:sz="4" w:space="0" w:color="auto"/>
                                <w:bottom w:val="single" w:sz="4" w:space="0" w:color="auto"/>
                                <w:right w:val="single" w:sz="4" w:space="0" w:color="auto"/>
                              </w:tcBorders>
                            </w:tcPr>
                            <w:p w14:paraId="459537BA" w14:textId="77777777" w:rsidR="00A02882" w:rsidRPr="00DD26AC" w:rsidRDefault="00357224">
                              <w:pPr>
                                <w:jc w:val="both"/>
                                <w:rPr>
                                  <w:bCs/>
                                </w:rPr>
                              </w:pPr>
                              <w:r w:rsidRPr="00DD26AC">
                                <w:rPr>
                                  <w:bCs/>
                                </w:rPr>
                                <w:t>Adresse</w:t>
                              </w:r>
                            </w:p>
                          </w:tc>
                        </w:tr>
                        <w:tr w:rsidR="00A02882" w:rsidRPr="00DD26AC" w14:paraId="32396923" w14:textId="77777777">
                          <w:tc>
                            <w:tcPr>
                              <w:tcW w:w="9535" w:type="dxa"/>
                              <w:tcBorders>
                                <w:top w:val="single" w:sz="4" w:space="0" w:color="auto"/>
                                <w:left w:val="single" w:sz="4" w:space="0" w:color="auto"/>
                                <w:bottom w:val="single" w:sz="4" w:space="0" w:color="auto"/>
                                <w:right w:val="single" w:sz="4" w:space="0" w:color="auto"/>
                              </w:tcBorders>
                            </w:tcPr>
                            <w:p w14:paraId="5B825666" w14:textId="77777777" w:rsidR="00A02882" w:rsidRPr="00DD26AC" w:rsidRDefault="00357224">
                              <w:pPr>
                                <w:jc w:val="both"/>
                                <w:rPr>
                                  <w:bCs/>
                                </w:rPr>
                              </w:pPr>
                              <w:r w:rsidRPr="00DD26AC">
                                <w:rPr>
                                  <w:bCs/>
                                </w:rPr>
                                <w:sym w:font="Wingdings" w:char="F028"/>
                              </w:r>
                              <w:r w:rsidRPr="00DD26AC">
                                <w:rPr>
                                  <w:bCs/>
                                </w:rPr>
                                <w:t xml:space="preserve"> :                                                     </w:t>
                              </w:r>
                              <w:r w:rsidRPr="00DD26AC">
                                <w:rPr>
                                  <w:bCs/>
                                </w:rPr>
                                <w:sym w:font="Wingdings" w:char="F03A"/>
                              </w:r>
                              <w:r w:rsidRPr="00DD26AC">
                                <w:rPr>
                                  <w:bCs/>
                                </w:rPr>
                                <w:t> :</w:t>
                              </w:r>
                            </w:p>
                          </w:tc>
                        </w:tr>
                      </w:tbl>
                      <w:p w14:paraId="5F8334A3" w14:textId="77777777" w:rsidR="00A02882" w:rsidRPr="00DD26AC" w:rsidRDefault="00A02882">
                        <w:pPr>
                          <w:jc w:val="both"/>
                        </w:pPr>
                      </w:p>
                    </w:tc>
                  </w:tr>
                  <w:tr w:rsidR="00A02882" w:rsidRPr="00DD26AC" w14:paraId="7867BC8F" w14:textId="77777777">
                    <w:tc>
                      <w:tcPr>
                        <w:tcW w:w="10008" w:type="dxa"/>
                        <w:tcBorders>
                          <w:top w:val="single" w:sz="4" w:space="0" w:color="auto"/>
                          <w:bottom w:val="single" w:sz="4" w:space="0" w:color="auto"/>
                        </w:tcBorders>
                      </w:tcPr>
                      <w:p w14:paraId="28887E61" w14:textId="77777777" w:rsidR="00A02882" w:rsidRPr="00DD26AC" w:rsidRDefault="00357224">
                        <w:pPr>
                          <w:jc w:val="both"/>
                          <w:rPr>
                            <w:b/>
                          </w:rPr>
                        </w:pPr>
                        <w:r w:rsidRPr="00DD26AC">
                          <w:rPr>
                            <w:b/>
                          </w:rPr>
                          <w:t>Documents utiles et/ou nécessaires au traitement de la demande*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88"/>
                          <w:gridCol w:w="4889"/>
                        </w:tblGrid>
                        <w:tr w:rsidR="00A02882" w:rsidRPr="00DD26AC" w14:paraId="680B1F99" w14:textId="77777777">
                          <w:tc>
                            <w:tcPr>
                              <w:tcW w:w="4888" w:type="dxa"/>
                              <w:tcBorders>
                                <w:top w:val="single" w:sz="4" w:space="0" w:color="auto"/>
                                <w:left w:val="single" w:sz="4" w:space="0" w:color="auto"/>
                                <w:bottom w:val="single" w:sz="4" w:space="0" w:color="auto"/>
                                <w:right w:val="single" w:sz="4" w:space="0" w:color="auto"/>
                              </w:tcBorders>
                              <w:shd w:val="clear" w:color="auto" w:fill="F3F3F3"/>
                            </w:tcPr>
                            <w:p w14:paraId="1765173F" w14:textId="77777777" w:rsidR="00A02882" w:rsidRPr="00DD26AC" w:rsidRDefault="00357224">
                              <w:pPr>
                                <w:jc w:val="both"/>
                                <w:rPr>
                                  <w:b/>
                                </w:rPr>
                              </w:pPr>
                              <w:r w:rsidRPr="00DD26AC">
                                <w:rPr>
                                  <w:b/>
                                </w:rPr>
                                <w:t>Enseignement primaire :</w:t>
                              </w:r>
                            </w:p>
                          </w:tc>
                          <w:tc>
                            <w:tcPr>
                              <w:tcW w:w="4889" w:type="dxa"/>
                              <w:tcBorders>
                                <w:top w:val="single" w:sz="4" w:space="0" w:color="auto"/>
                                <w:left w:val="single" w:sz="4" w:space="0" w:color="auto"/>
                                <w:bottom w:val="single" w:sz="4" w:space="0" w:color="auto"/>
                                <w:right w:val="single" w:sz="4" w:space="0" w:color="auto"/>
                              </w:tcBorders>
                              <w:shd w:val="clear" w:color="auto" w:fill="F3F3F3"/>
                            </w:tcPr>
                            <w:p w14:paraId="1C3994B8" w14:textId="77777777" w:rsidR="00A02882" w:rsidRPr="00DD26AC" w:rsidRDefault="00357224">
                              <w:pPr>
                                <w:jc w:val="both"/>
                                <w:rPr>
                                  <w:b/>
                                </w:rPr>
                              </w:pPr>
                              <w:r w:rsidRPr="00DD26AC">
                                <w:rPr>
                                  <w:b/>
                                </w:rPr>
                                <w:t>Enseignement secondaire :</w:t>
                              </w:r>
                            </w:p>
                          </w:tc>
                        </w:tr>
                        <w:tr w:rsidR="00A02882" w:rsidRPr="00DD26AC" w14:paraId="00B378CB" w14:textId="77777777">
                          <w:tc>
                            <w:tcPr>
                              <w:tcW w:w="4888" w:type="dxa"/>
                              <w:tcBorders>
                                <w:top w:val="single" w:sz="4" w:space="0" w:color="auto"/>
                                <w:left w:val="single" w:sz="4" w:space="0" w:color="auto"/>
                                <w:bottom w:val="single" w:sz="4" w:space="0" w:color="auto"/>
                                <w:right w:val="single" w:sz="4" w:space="0" w:color="auto"/>
                              </w:tcBorders>
                            </w:tcPr>
                            <w:p w14:paraId="0DC818BC" w14:textId="77777777" w:rsidR="00A02882" w:rsidRPr="00DD26AC" w:rsidRDefault="00357224">
                              <w:pPr>
                                <w:jc w:val="both"/>
                                <w:rPr>
                                  <w:b/>
                                </w:rPr>
                              </w:pPr>
                              <w:r w:rsidRPr="00DD26AC">
                                <w:rPr>
                                  <w:rFonts w:ascii="Times New Roman" w:hAnsi="Times New Roman" w:cs="Times New Roman"/>
                                </w:rPr>
                                <w:t>□</w:t>
                              </w:r>
                              <w:r w:rsidRPr="00DD26AC">
                                <w:rPr>
                                  <w:b/>
                                </w:rPr>
                                <w:t xml:space="preserve">   </w:t>
                              </w:r>
                              <w:r w:rsidRPr="00DD26AC">
                                <w:t>lettre de motivation</w:t>
                              </w:r>
                            </w:p>
                          </w:tc>
                          <w:tc>
                            <w:tcPr>
                              <w:tcW w:w="4889" w:type="dxa"/>
                              <w:tcBorders>
                                <w:top w:val="single" w:sz="4" w:space="0" w:color="auto"/>
                                <w:left w:val="single" w:sz="4" w:space="0" w:color="auto"/>
                                <w:bottom w:val="single" w:sz="4" w:space="0" w:color="auto"/>
                                <w:right w:val="single" w:sz="4" w:space="0" w:color="auto"/>
                              </w:tcBorders>
                            </w:tcPr>
                            <w:p w14:paraId="5069AA34" w14:textId="77777777" w:rsidR="00A02882" w:rsidRPr="00DD26AC" w:rsidRDefault="00357224">
                              <w:pPr>
                                <w:jc w:val="both"/>
                                <w:rPr>
                                  <w:b/>
                                </w:rPr>
                              </w:pPr>
                              <w:r w:rsidRPr="00DD26AC">
                                <w:rPr>
                                  <w:rFonts w:ascii="Times New Roman" w:hAnsi="Times New Roman" w:cs="Times New Roman"/>
                                </w:rPr>
                                <w:t>□</w:t>
                              </w:r>
                              <w:r w:rsidRPr="00DD26AC">
                                <w:t xml:space="preserve"> lettre de motivation</w:t>
                              </w:r>
                            </w:p>
                          </w:tc>
                        </w:tr>
                        <w:tr w:rsidR="00A02882" w:rsidRPr="00DD26AC" w14:paraId="0CE8E19F" w14:textId="77777777">
                          <w:tc>
                            <w:tcPr>
                              <w:tcW w:w="4888" w:type="dxa"/>
                              <w:tcBorders>
                                <w:top w:val="single" w:sz="4" w:space="0" w:color="auto"/>
                                <w:left w:val="single" w:sz="4" w:space="0" w:color="auto"/>
                                <w:bottom w:val="single" w:sz="4" w:space="0" w:color="auto"/>
                                <w:right w:val="single" w:sz="4" w:space="0" w:color="auto"/>
                              </w:tcBorders>
                            </w:tcPr>
                            <w:p w14:paraId="002DA671" w14:textId="77777777" w:rsidR="00A02882" w:rsidRPr="00DD26AC" w:rsidRDefault="00357224">
                              <w:pPr>
                                <w:jc w:val="both"/>
                              </w:pPr>
                              <w:r w:rsidRPr="00DD26AC">
                                <w:rPr>
                                  <w:rFonts w:ascii="Times New Roman" w:hAnsi="Times New Roman" w:cs="Times New Roman"/>
                                </w:rPr>
                                <w:t>□</w:t>
                              </w:r>
                              <w:r w:rsidRPr="00DD26AC">
                                <w:t xml:space="preserve"> rapport PMS ou rapport d</w:t>
                              </w:r>
                              <w:r w:rsidRPr="00DD26AC">
                                <w:rPr>
                                  <w:rFonts w:cs="Cambria"/>
                                </w:rPr>
                                <w:t>’</w:t>
                              </w:r>
                              <w:r w:rsidRPr="00DD26AC">
                                <w:t>un m</w:t>
                              </w:r>
                              <w:r w:rsidRPr="00DD26AC">
                                <w:rPr>
                                  <w:rFonts w:cs="Cambria"/>
                                </w:rPr>
                                <w:t>é</w:t>
                              </w:r>
                              <w:r w:rsidRPr="00DD26AC">
                                <w:t>decin sp</w:t>
                              </w:r>
                              <w:r w:rsidRPr="00DD26AC">
                                <w:rPr>
                                  <w:rFonts w:cs="Cambria"/>
                                </w:rPr>
                                <w:t>é</w:t>
                              </w:r>
                              <w:r w:rsidRPr="00DD26AC">
                                <w:t>cialiste</w:t>
                              </w:r>
                            </w:p>
                          </w:tc>
                          <w:tc>
                            <w:tcPr>
                              <w:tcW w:w="4889" w:type="dxa"/>
                              <w:tcBorders>
                                <w:top w:val="single" w:sz="4" w:space="0" w:color="auto"/>
                                <w:left w:val="single" w:sz="4" w:space="0" w:color="auto"/>
                                <w:bottom w:val="single" w:sz="4" w:space="0" w:color="auto"/>
                                <w:right w:val="single" w:sz="4" w:space="0" w:color="auto"/>
                              </w:tcBorders>
                            </w:tcPr>
                            <w:p w14:paraId="7256F459" w14:textId="77777777" w:rsidR="00A02882" w:rsidRPr="00DD26AC" w:rsidRDefault="00357224">
                              <w:pPr>
                                <w:jc w:val="both"/>
                              </w:pPr>
                              <w:r w:rsidRPr="00DD26AC">
                                <w:rPr>
                                  <w:rFonts w:ascii="Times New Roman" w:hAnsi="Times New Roman" w:cs="Times New Roman"/>
                                </w:rPr>
                                <w:t>□</w:t>
                              </w:r>
                              <w:r w:rsidRPr="00DD26AC">
                                <w:t xml:space="preserve"> rapport PMS ou rapport d</w:t>
                              </w:r>
                              <w:r w:rsidRPr="00DD26AC">
                                <w:rPr>
                                  <w:rFonts w:cs="Cambria"/>
                                </w:rPr>
                                <w:t>’</w:t>
                              </w:r>
                              <w:r w:rsidRPr="00DD26AC">
                                <w:t>un m</w:t>
                              </w:r>
                              <w:r w:rsidRPr="00DD26AC">
                                <w:rPr>
                                  <w:rFonts w:cs="Cambria"/>
                                </w:rPr>
                                <w:t>é</w:t>
                              </w:r>
                              <w:r w:rsidRPr="00DD26AC">
                                <w:t>decin sp</w:t>
                              </w:r>
                              <w:r w:rsidRPr="00DD26AC">
                                <w:rPr>
                                  <w:rFonts w:cs="Cambria"/>
                                </w:rPr>
                                <w:t>é</w:t>
                              </w:r>
                              <w:r w:rsidRPr="00DD26AC">
                                <w:t>cialiste</w:t>
                              </w:r>
                            </w:p>
                          </w:tc>
                        </w:tr>
                        <w:tr w:rsidR="00A02882" w:rsidRPr="00DD26AC" w14:paraId="53E7ED36" w14:textId="77777777">
                          <w:tc>
                            <w:tcPr>
                              <w:tcW w:w="4888" w:type="dxa"/>
                              <w:tcBorders>
                                <w:top w:val="single" w:sz="4" w:space="0" w:color="auto"/>
                                <w:left w:val="single" w:sz="4" w:space="0" w:color="auto"/>
                                <w:bottom w:val="single" w:sz="4" w:space="0" w:color="auto"/>
                                <w:right w:val="single" w:sz="4" w:space="0" w:color="auto"/>
                              </w:tcBorders>
                            </w:tcPr>
                            <w:p w14:paraId="5D245253" w14:textId="77777777" w:rsidR="00A02882" w:rsidRPr="00DD26AC" w:rsidRDefault="00357224">
                              <w:pPr>
                                <w:jc w:val="both"/>
                              </w:pPr>
                              <w:r w:rsidRPr="00DD26AC">
                                <w:rPr>
                                  <w:rFonts w:ascii="Times New Roman" w:hAnsi="Times New Roman" w:cs="Times New Roman"/>
                                </w:rPr>
                                <w:t>□</w:t>
                              </w:r>
                              <w:r w:rsidRPr="00DD26AC">
                                <w:t xml:space="preserve">  avis du titulaire de classe  et de la direction</w:t>
                              </w:r>
                            </w:p>
                          </w:tc>
                          <w:tc>
                            <w:tcPr>
                              <w:tcW w:w="4889" w:type="dxa"/>
                              <w:tcBorders>
                                <w:top w:val="single" w:sz="4" w:space="0" w:color="auto"/>
                                <w:left w:val="single" w:sz="4" w:space="0" w:color="auto"/>
                                <w:bottom w:val="single" w:sz="4" w:space="0" w:color="auto"/>
                                <w:right w:val="single" w:sz="4" w:space="0" w:color="auto"/>
                              </w:tcBorders>
                            </w:tcPr>
                            <w:p w14:paraId="55771185" w14:textId="77777777" w:rsidR="00A02882" w:rsidRPr="00DD26AC" w:rsidRDefault="00357224">
                              <w:pPr>
                                <w:jc w:val="both"/>
                              </w:pPr>
                              <w:r w:rsidRPr="00DD26AC">
                                <w:rPr>
                                  <w:rFonts w:ascii="Times New Roman" w:hAnsi="Times New Roman" w:cs="Times New Roman"/>
                                </w:rPr>
                                <w:t>□</w:t>
                              </w:r>
                              <w:r w:rsidRPr="00DD26AC">
                                <w:t xml:space="preserve"> avis du conseil de classe de l</w:t>
                              </w:r>
                              <w:r w:rsidRPr="00DD26AC">
                                <w:rPr>
                                  <w:rFonts w:cs="Cambria"/>
                                </w:rPr>
                                <w:t>’</w:t>
                              </w:r>
                              <w:r w:rsidRPr="00DD26AC">
                                <w:t>enseignement sp</w:t>
                              </w:r>
                              <w:r w:rsidRPr="00DD26AC">
                                <w:rPr>
                                  <w:rFonts w:cs="Cambria"/>
                                </w:rPr>
                                <w:t>é</w:t>
                              </w:r>
                              <w:r w:rsidRPr="00DD26AC">
                                <w:t>cialisé</w:t>
                              </w:r>
                            </w:p>
                          </w:tc>
                        </w:tr>
                        <w:tr w:rsidR="00A02882" w:rsidRPr="00DD26AC" w14:paraId="439B0FE3" w14:textId="77777777">
                          <w:tc>
                            <w:tcPr>
                              <w:tcW w:w="4888" w:type="dxa"/>
                              <w:tcBorders>
                                <w:top w:val="single" w:sz="4" w:space="0" w:color="auto"/>
                                <w:left w:val="single" w:sz="4" w:space="0" w:color="auto"/>
                                <w:bottom w:val="single" w:sz="4" w:space="0" w:color="auto"/>
                                <w:right w:val="single" w:sz="4" w:space="0" w:color="auto"/>
                              </w:tcBorders>
                            </w:tcPr>
                            <w:p w14:paraId="03841EEA" w14:textId="77777777" w:rsidR="00A02882" w:rsidRPr="00DD26AC" w:rsidRDefault="00A02882">
                              <w:pPr>
                                <w:jc w:val="both"/>
                              </w:pPr>
                            </w:p>
                          </w:tc>
                          <w:tc>
                            <w:tcPr>
                              <w:tcW w:w="4889" w:type="dxa"/>
                              <w:tcBorders>
                                <w:top w:val="single" w:sz="4" w:space="0" w:color="auto"/>
                                <w:left w:val="single" w:sz="4" w:space="0" w:color="auto"/>
                                <w:bottom w:val="single" w:sz="4" w:space="0" w:color="auto"/>
                                <w:right w:val="single" w:sz="4" w:space="0" w:color="auto"/>
                              </w:tcBorders>
                            </w:tcPr>
                            <w:p w14:paraId="7EA2B8DE" w14:textId="77777777" w:rsidR="00A02882" w:rsidRPr="00DD26AC" w:rsidRDefault="00357224">
                              <w:pPr>
                                <w:jc w:val="both"/>
                              </w:pPr>
                              <w:r w:rsidRPr="00DD26AC">
                                <w:rPr>
                                  <w:rFonts w:ascii="Times New Roman" w:hAnsi="Times New Roman" w:cs="Times New Roman"/>
                                </w:rPr>
                                <w:t>□</w:t>
                              </w:r>
                              <w:r w:rsidRPr="00DD26AC">
                                <w:t xml:space="preserve"> avis du conseil d</w:t>
                              </w:r>
                              <w:r w:rsidRPr="00DD26AC">
                                <w:rPr>
                                  <w:rFonts w:cs="Cambria"/>
                                </w:rPr>
                                <w:t>’</w:t>
                              </w:r>
                              <w:r w:rsidRPr="00DD26AC">
                                <w:t>admission de l</w:t>
                              </w:r>
                              <w:r w:rsidRPr="00DD26AC">
                                <w:rPr>
                                  <w:rFonts w:cs="Cambria"/>
                                </w:rPr>
                                <w:t>’é</w:t>
                              </w:r>
                              <w:r w:rsidRPr="00DD26AC">
                                <w:t>cole d</w:t>
                              </w:r>
                              <w:r w:rsidRPr="00DD26AC">
                                <w:rPr>
                                  <w:rFonts w:cs="Cambria"/>
                                </w:rPr>
                                <w:t>’</w:t>
                              </w:r>
                              <w:r w:rsidRPr="00DD26AC">
                                <w:t>enseignement secondaire ordinaire</w:t>
                              </w:r>
                            </w:p>
                          </w:tc>
                        </w:tr>
                      </w:tbl>
                      <w:p w14:paraId="2EBD5F64" w14:textId="77777777" w:rsidR="00A02882" w:rsidRPr="00DD26AC" w:rsidRDefault="00357224">
                        <w:pPr>
                          <w:jc w:val="both"/>
                          <w:rPr>
                            <w:b/>
                          </w:rPr>
                        </w:pPr>
                        <w:r w:rsidRPr="00DD26AC">
                          <w:rPr>
                            <w:b/>
                          </w:rPr>
                          <w:t>DATE :                                                                             SIGNATURE :</w:t>
                        </w:r>
                      </w:p>
                      <w:p w14:paraId="320156B2" w14:textId="77777777" w:rsidR="00A02882" w:rsidRPr="00DD26AC" w:rsidRDefault="00A02882">
                        <w:pPr>
                          <w:jc w:val="both"/>
                          <w:rPr>
                            <w:b/>
                          </w:rPr>
                        </w:pPr>
                      </w:p>
                    </w:tc>
                  </w:tr>
                  <w:tr w:rsidR="00A02882" w:rsidRPr="00DD26AC" w14:paraId="5D37FC67" w14:textId="77777777">
                    <w:tc>
                      <w:tcPr>
                        <w:tcW w:w="10008" w:type="dxa"/>
                        <w:tcBorders>
                          <w:top w:val="single" w:sz="4" w:space="0" w:color="auto"/>
                          <w:left w:val="single" w:sz="4" w:space="0" w:color="auto"/>
                          <w:bottom w:val="single" w:sz="4" w:space="0" w:color="auto"/>
                          <w:right w:val="single" w:sz="4" w:space="0" w:color="auto"/>
                        </w:tcBorders>
                      </w:tcPr>
                      <w:p w14:paraId="3EB9A83E" w14:textId="77777777" w:rsidR="00A02882" w:rsidRPr="00DD26AC" w:rsidRDefault="00357224">
                        <w:pPr>
                          <w:jc w:val="center"/>
                        </w:pPr>
                        <w:r w:rsidRPr="00DD26AC">
                          <w:rPr>
                            <w:b/>
                          </w:rPr>
                          <w:t>Formulaire de demande d’avis à adresser</w:t>
                        </w:r>
                        <w:r w:rsidRPr="00DD26AC">
                          <w:t> :</w:t>
                        </w:r>
                      </w:p>
                      <w:p w14:paraId="73783ABF" w14:textId="77777777" w:rsidR="00A02882" w:rsidRPr="00DD26AC" w:rsidRDefault="00357224">
                        <w:pPr>
                          <w:jc w:val="center"/>
                        </w:pPr>
                        <w:r w:rsidRPr="00DD26AC">
                          <w:t>Direction générale de l’enseignement obligatoire</w:t>
                        </w:r>
                      </w:p>
                      <w:p w14:paraId="6672A4A0" w14:textId="77777777" w:rsidR="00A02882" w:rsidRPr="00DD26AC" w:rsidRDefault="00357224">
                        <w:pPr>
                          <w:jc w:val="center"/>
                        </w:pPr>
                        <w:r w:rsidRPr="00DD26AC">
                          <w:t>Service de l’enseignement spécialisé</w:t>
                        </w:r>
                      </w:p>
                      <w:p w14:paraId="5722760D" w14:textId="77777777" w:rsidR="00A02882" w:rsidRPr="00DD26AC" w:rsidRDefault="00357224">
                        <w:pPr>
                          <w:jc w:val="center"/>
                          <w:rPr>
                            <w:color w:val="000000"/>
                          </w:rPr>
                        </w:pPr>
                        <w:r w:rsidRPr="00DD26AC">
                          <w:rPr>
                            <w:color w:val="000000"/>
                          </w:rPr>
                          <w:t>Madame Nathalie DUJARDIN</w:t>
                        </w:r>
                      </w:p>
                      <w:p w14:paraId="6017A816" w14:textId="77777777" w:rsidR="00A02882" w:rsidRPr="00DD26AC" w:rsidRDefault="00357224">
                        <w:pPr>
                          <w:jc w:val="center"/>
                        </w:pPr>
                        <w:r w:rsidRPr="00DD26AC">
                          <w:t>Bureau 2F250</w:t>
                        </w:r>
                      </w:p>
                      <w:p w14:paraId="06984C42" w14:textId="77777777" w:rsidR="00A02882" w:rsidRPr="00DD26AC" w:rsidRDefault="00357224">
                        <w:pPr>
                          <w:jc w:val="center"/>
                        </w:pPr>
                        <w:r w:rsidRPr="00DD26AC">
                          <w:t>Rue Adolphe Lavallée, 1</w:t>
                        </w:r>
                      </w:p>
                      <w:p w14:paraId="1BB2218C" w14:textId="77777777" w:rsidR="00A02882" w:rsidRPr="00DD26AC" w:rsidRDefault="00357224">
                        <w:pPr>
                          <w:jc w:val="center"/>
                        </w:pPr>
                        <w:r w:rsidRPr="00DD26AC">
                          <w:t>1080   BRUXELLES</w:t>
                        </w:r>
                      </w:p>
                      <w:p w14:paraId="1BBDB9B9" w14:textId="77777777" w:rsidR="00A02882" w:rsidRPr="00DD26AC" w:rsidRDefault="00357224">
                        <w:pPr>
                          <w:jc w:val="center"/>
                          <w:rPr>
                            <w:lang w:val="fr-FR"/>
                          </w:rPr>
                        </w:pPr>
                        <w:r w:rsidRPr="00DD26AC">
                          <w:sym w:font="Wingdings" w:char="F028"/>
                        </w:r>
                        <w:r w:rsidRPr="00DD26AC">
                          <w:rPr>
                            <w:lang w:val="fr-FR"/>
                          </w:rPr>
                          <w:t> : 02/690.88.59 – GSM : 0472/94.31.95</w:t>
                        </w:r>
                      </w:p>
                      <w:p w14:paraId="588ABB15" w14:textId="77777777" w:rsidR="00A02882" w:rsidRPr="00DD26AC" w:rsidRDefault="00357224">
                        <w:pPr>
                          <w:jc w:val="center"/>
                        </w:pPr>
                        <w:r w:rsidRPr="00DD26AC">
                          <w:rPr>
                            <w:bCs/>
                          </w:rPr>
                          <w:sym w:font="Wingdings" w:char="F03A"/>
                        </w:r>
                        <w:r w:rsidRPr="00DD26AC">
                          <w:rPr>
                            <w:bCs/>
                            <w:lang w:val="fr-FR"/>
                          </w:rPr>
                          <w:t> </w:t>
                        </w:r>
                        <w:r w:rsidRPr="00DD26AC">
                          <w:rPr>
                            <w:lang w:val="fr-FR"/>
                          </w:rPr>
                          <w:t xml:space="preserve"> </w:t>
                        </w:r>
                        <w:hyperlink r:id="rId276" w:history="1">
                          <w:r w:rsidRPr="00DD26AC">
                            <w:rPr>
                              <w:rStyle w:val="Lienhypertexte"/>
                              <w:rFonts w:cs="Arial"/>
                              <w:b/>
                              <w:lang w:val="fr-FR"/>
                            </w:rPr>
                            <w:t>nathalie.dujardin@cfwb.be</w:t>
                          </w:r>
                        </w:hyperlink>
                      </w:p>
                    </w:tc>
                  </w:tr>
                </w:tbl>
                <w:p w14:paraId="47DAEB36" w14:textId="77777777" w:rsidR="00A02882" w:rsidRPr="00DD26AC" w:rsidRDefault="00357224">
                  <w:pPr>
                    <w:jc w:val="both"/>
                    <w:rPr>
                      <w:b/>
                      <w:u w:val="single"/>
                    </w:rPr>
                  </w:pPr>
                  <w:r w:rsidRPr="00DD26AC">
                    <w:t xml:space="preserve">*documents susceptibles d’être communiqués aux parents de l’élève mineur, à toute personne investie de l’autorité parentale qui en assume la garde en fait et en droit, ou à l’élève lui-même s’il est majeur. </w:t>
                  </w:r>
                </w:p>
                <w:p w14:paraId="347E50C2" w14:textId="77777777" w:rsidR="00A02882" w:rsidRPr="00DD26AC" w:rsidRDefault="00A02882">
                  <w:pPr>
                    <w:jc w:val="center"/>
                    <w:rPr>
                      <w:b/>
                      <w:u w:val="single"/>
                    </w:rPr>
                  </w:pPr>
                </w:p>
                <w:p w14:paraId="6CECE9A8" w14:textId="77777777" w:rsidR="00A02882" w:rsidRPr="00DD26AC" w:rsidRDefault="00A02882">
                  <w:pPr>
                    <w:jc w:val="center"/>
                    <w:rPr>
                      <w:b/>
                      <w:u w:val="single"/>
                    </w:rPr>
                  </w:pPr>
                </w:p>
                <w:p w14:paraId="57CCC14C" w14:textId="77777777" w:rsidR="00A02882" w:rsidRPr="00DD26AC" w:rsidRDefault="00A02882">
                  <w:pPr>
                    <w:jc w:val="center"/>
                    <w:rPr>
                      <w:b/>
                      <w:u w:val="single"/>
                    </w:rPr>
                  </w:pPr>
                </w:p>
                <w:p w14:paraId="652076C5" w14:textId="77777777" w:rsidR="00A02882" w:rsidRPr="00DD26AC" w:rsidRDefault="00357224">
                  <w:pPr>
                    <w:pStyle w:val="Titre4"/>
                  </w:pPr>
                  <w:bookmarkStart w:id="3621" w:name="_Toc412204249"/>
                  <w:bookmarkStart w:id="3622" w:name="_Toc453837074"/>
                  <w:r w:rsidRPr="00DD26AC">
                    <w:lastRenderedPageBreak/>
                    <w:t>Situation n°5 : opportunité de transférer un élève à besoins spécifiques d’un établissement d’enseignement spécialisé dans un autre type d’enseignement spécialisé mieux approprié</w:t>
                  </w:r>
                  <w:bookmarkEnd w:id="3621"/>
                  <w:bookmarkEnd w:id="3622"/>
                </w:p>
                <w:p w14:paraId="29794E91" w14:textId="77777777" w:rsidR="00A02882" w:rsidRPr="00DD26AC" w:rsidRDefault="00A02882">
                  <w:pPr>
                    <w:jc w:val="center"/>
                  </w:pPr>
                </w:p>
                <w:p w14:paraId="2DC7D2D7" w14:textId="77777777" w:rsidR="00A02882" w:rsidRPr="00DD26AC" w:rsidRDefault="00357224">
                  <w:pPr>
                    <w:rPr>
                      <w:b/>
                    </w:rPr>
                  </w:pPr>
                  <w:r w:rsidRPr="00DD26AC">
                    <w:rPr>
                      <w:b/>
                    </w:rPr>
                    <w:t>Demande introduite par :</w:t>
                  </w:r>
                </w:p>
                <w:p w14:paraId="65F0447D" w14:textId="77777777" w:rsidR="00A02882" w:rsidRPr="00DD26AC" w:rsidRDefault="00357224">
                  <w:r w:rsidRPr="00DD26AC">
                    <w:rPr>
                      <w:rFonts w:ascii="Times New Roman" w:hAnsi="Times New Roman" w:cs="Times New Roman"/>
                      <w:b/>
                    </w:rPr>
                    <w:t>□</w:t>
                  </w:r>
                  <w:r w:rsidRPr="00DD26AC">
                    <w:t xml:space="preserve"> : chef de famille (Qualité </w:t>
                  </w:r>
                  <w:r w:rsidRPr="00DD26AC">
                    <w:rPr>
                      <w:rFonts w:ascii="Times New Roman" w:hAnsi="Times New Roman" w:cs="Times New Roman"/>
                    </w:rPr>
                    <w:t>□</w:t>
                  </w:r>
                  <w:r w:rsidRPr="00DD26AC">
                    <w:t xml:space="preserve"> p</w:t>
                  </w:r>
                  <w:r w:rsidRPr="00DD26AC">
                    <w:rPr>
                      <w:rFonts w:cs="Cambria"/>
                    </w:rPr>
                    <w:t>è</w:t>
                  </w:r>
                  <w:r w:rsidRPr="00DD26AC">
                    <w:t xml:space="preserve">re </w:t>
                  </w:r>
                  <w:r w:rsidRPr="00DD26AC">
                    <w:rPr>
                      <w:rFonts w:ascii="Times New Roman" w:hAnsi="Times New Roman" w:cs="Times New Roman"/>
                    </w:rPr>
                    <w:t>□</w:t>
                  </w:r>
                  <w:r w:rsidRPr="00DD26AC">
                    <w:t xml:space="preserve"> m</w:t>
                  </w:r>
                  <w:r w:rsidRPr="00DD26AC">
                    <w:rPr>
                      <w:rFonts w:cs="Cambria"/>
                    </w:rPr>
                    <w:t>è</w:t>
                  </w:r>
                  <w:r w:rsidRPr="00DD26AC">
                    <w:t xml:space="preserve">re  </w:t>
                  </w:r>
                  <w:r w:rsidRPr="00DD26AC">
                    <w:rPr>
                      <w:rFonts w:ascii="Times New Roman" w:hAnsi="Times New Roman" w:cs="Times New Roman"/>
                    </w:rPr>
                    <w:t>□</w:t>
                  </w:r>
                  <w:r w:rsidRPr="00DD26AC">
                    <w:t xml:space="preserve"> tuteur </w:t>
                  </w:r>
                  <w:r w:rsidRPr="00DD26AC">
                    <w:rPr>
                      <w:rFonts w:ascii="Times New Roman" w:hAnsi="Times New Roman" w:cs="Times New Roman"/>
                    </w:rPr>
                    <w:t>□</w:t>
                  </w:r>
                  <w:r w:rsidRPr="00DD26AC">
                    <w:t xml:space="preserve"> autre </w:t>
                  </w:r>
                  <w:r w:rsidRPr="00DD26AC">
                    <w:rPr>
                      <w:rFonts w:cs="Cambria"/>
                    </w:rPr>
                    <w:t>à</w:t>
                  </w:r>
                  <w:r w:rsidRPr="00DD26AC">
                    <w:t xml:space="preserve"> pr</w:t>
                  </w:r>
                  <w:r w:rsidRPr="00DD26AC">
                    <w:rPr>
                      <w:rFonts w:cs="Cambria"/>
                    </w:rPr>
                    <w:t>é</w:t>
                  </w:r>
                  <w:r w:rsidRPr="00DD26AC">
                    <w:t xml:space="preserve">ciser  </w:t>
                  </w:r>
                  <w:r w:rsidRPr="00DD26AC">
                    <w:tab/>
                  </w:r>
                  <w:r w:rsidRPr="00DD26AC">
                    <w:tab/>
                  </w:r>
                  <w:r w:rsidRPr="00DD26AC">
                    <w:tab/>
                    <w:t>)</w:t>
                  </w:r>
                </w:p>
                <w:p w14:paraId="4D806D10" w14:textId="77777777" w:rsidR="00A02882" w:rsidRPr="00DD26AC" w:rsidRDefault="00357224">
                  <w:r w:rsidRPr="00DD26AC">
                    <w:rPr>
                      <w:rFonts w:ascii="Times New Roman" w:hAnsi="Times New Roman" w:cs="Times New Roman"/>
                      <w:b/>
                    </w:rPr>
                    <w:t>□</w:t>
                  </w:r>
                  <w:r w:rsidRPr="00DD26AC">
                    <w:t> : membre de l’inspection scolaire</w:t>
                  </w:r>
                </w:p>
                <w:p w14:paraId="52E4F01A" w14:textId="77777777" w:rsidR="00A02882" w:rsidRPr="00DD26AC" w:rsidRDefault="00357224">
                  <w:r w:rsidRPr="00DD26AC">
                    <w:rPr>
                      <w:rFonts w:ascii="Times New Roman" w:hAnsi="Times New Roman" w:cs="Times New Roman"/>
                    </w:rPr>
                    <w:t>□</w:t>
                  </w:r>
                  <w:r w:rsidRPr="00DD26AC">
                    <w:rPr>
                      <w:rFonts w:cs="Cambria"/>
                    </w:rPr>
                    <w:t> </w:t>
                  </w:r>
                  <w:r w:rsidRPr="00DD26AC">
                    <w:t>: Chef d’établissement de l</w:t>
                  </w:r>
                  <w:r w:rsidRPr="00DD26AC">
                    <w:rPr>
                      <w:rFonts w:cs="Cambria"/>
                    </w:rPr>
                    <w:t>’</w:t>
                  </w:r>
                  <w:r w:rsidRPr="00DD26AC">
                    <w:t>enseignement sp</w:t>
                  </w:r>
                  <w:r w:rsidRPr="00DD26AC">
                    <w:rPr>
                      <w:rFonts w:cs="Cambria"/>
                    </w:rPr>
                    <w:t>é</w:t>
                  </w:r>
                  <w:r w:rsidRPr="00DD26AC">
                    <w:t>cialis</w:t>
                  </w:r>
                  <w:r w:rsidRPr="00DD26AC">
                    <w:rPr>
                      <w:rFonts w:cs="Cambria"/>
                    </w:rPr>
                    <w:t>é</w:t>
                  </w:r>
                </w:p>
                <w:p w14:paraId="33DC07DD" w14:textId="77777777" w:rsidR="00A02882" w:rsidRPr="00DD26AC" w:rsidRDefault="00357224">
                  <w:r w:rsidRPr="00DD26AC">
                    <w:rPr>
                      <w:rFonts w:ascii="Times New Roman" w:hAnsi="Times New Roman" w:cs="Times New Roman"/>
                    </w:rPr>
                    <w:t>□</w:t>
                  </w:r>
                  <w:r w:rsidRPr="00DD26AC">
                    <w:rPr>
                      <w:rFonts w:cs="Cambria"/>
                    </w:rPr>
                    <w:t> </w:t>
                  </w:r>
                  <w:r w:rsidRPr="00DD26AC">
                    <w:t>: m</w:t>
                  </w:r>
                  <w:r w:rsidRPr="00DD26AC">
                    <w:rPr>
                      <w:rFonts w:cs="Cambria"/>
                    </w:rPr>
                    <w:t>é</w:t>
                  </w:r>
                  <w:r w:rsidRPr="00DD26AC">
                    <w:t>decin charg</w:t>
                  </w:r>
                  <w:r w:rsidRPr="00DD26AC">
                    <w:rPr>
                      <w:rFonts w:cs="Cambria"/>
                    </w:rPr>
                    <w:t>é</w:t>
                  </w:r>
                  <w:r w:rsidRPr="00DD26AC">
                    <w:t xml:space="preserve"> de l</w:t>
                  </w:r>
                  <w:r w:rsidRPr="00DD26AC">
                    <w:rPr>
                      <w:rFonts w:cs="Cambria"/>
                    </w:rPr>
                    <w:t>’</w:t>
                  </w:r>
                  <w:r w:rsidRPr="00DD26AC">
                    <w:t>inspection m</w:t>
                  </w:r>
                  <w:r w:rsidRPr="00DD26AC">
                    <w:rPr>
                      <w:rFonts w:cs="Cambria"/>
                    </w:rPr>
                    <w:t>é</w:t>
                  </w:r>
                  <w:r w:rsidRPr="00DD26AC">
                    <w:t>dicale scolaire</w:t>
                  </w:r>
                </w:p>
                <w:p w14:paraId="1B266AC6" w14:textId="77777777" w:rsidR="00A02882" w:rsidRPr="00DD26AC" w:rsidRDefault="00A02882">
                  <w:pPr>
                    <w:rPr>
                      <w:b/>
                    </w:rPr>
                  </w:pPr>
                </w:p>
                <w:p w14:paraId="2BDAFE54" w14:textId="77777777" w:rsidR="00A02882" w:rsidRPr="00DD26AC" w:rsidRDefault="00357224">
                  <w:r w:rsidRPr="00DD26AC">
                    <w:rPr>
                      <w:b/>
                    </w:rPr>
                    <w:t>Identité du demandeur</w:t>
                  </w:r>
                  <w:r w:rsidRPr="00DD26AC">
                    <w:t> :</w:t>
                  </w:r>
                </w:p>
                <w:p w14:paraId="0B5BB289" w14:textId="77777777" w:rsidR="00A02882" w:rsidRPr="00DD26AC" w:rsidRDefault="00357224">
                  <w:r w:rsidRPr="00DD26AC">
                    <w:t>Nom, prénom :</w:t>
                  </w:r>
                </w:p>
                <w:p w14:paraId="57DCF953" w14:textId="77777777" w:rsidR="00A02882" w:rsidRPr="00DD26AC" w:rsidRDefault="00357224">
                  <w:r w:rsidRPr="00DD26AC">
                    <w:t xml:space="preserve">Adresse : </w:t>
                  </w:r>
                </w:p>
                <w:p w14:paraId="5355D0E6" w14:textId="77777777" w:rsidR="00A02882" w:rsidRPr="00DD26AC" w:rsidRDefault="00A02882"/>
                <w:p w14:paraId="1E3BE90A" w14:textId="77777777" w:rsidR="00A02882" w:rsidRPr="00DD26AC" w:rsidRDefault="00A02882"/>
                <w:p w14:paraId="7B67E42B" w14:textId="77777777" w:rsidR="00A02882" w:rsidRPr="00DD26AC" w:rsidRDefault="00357224">
                  <w:r w:rsidRPr="00DD26AC">
                    <w:sym w:font="Wingdings" w:char="F028"/>
                  </w:r>
                  <w:r w:rsidRPr="00DD26AC">
                    <w:t> :</w:t>
                  </w:r>
                  <w:r w:rsidRPr="00DD26AC">
                    <w:tab/>
                  </w:r>
                  <w:r w:rsidRPr="00DD26AC">
                    <w:tab/>
                    <w:t>/</w:t>
                  </w:r>
                  <w:r w:rsidRPr="00DD26AC">
                    <w:tab/>
                  </w:r>
                  <w:r w:rsidRPr="00DD26AC">
                    <w:tab/>
                  </w:r>
                  <w:r w:rsidRPr="00DD26AC">
                    <w:tab/>
                  </w:r>
                  <w:r w:rsidRPr="00DD26AC">
                    <w:tab/>
                  </w:r>
                  <w:r w:rsidRPr="00DD26AC">
                    <w:tab/>
                  </w:r>
                  <w:r w:rsidRPr="00DD26AC">
                    <w:sym w:font="Wingdings" w:char="F03A"/>
                  </w:r>
                  <w:r w:rsidRPr="00DD26AC">
                    <w:t> :</w:t>
                  </w:r>
                </w:p>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A02882" w:rsidRPr="00DD26AC" w14:paraId="7D99AA98" w14:textId="77777777">
                    <w:tc>
                      <w:tcPr>
                        <w:tcW w:w="10008" w:type="dxa"/>
                        <w:tcBorders>
                          <w:top w:val="single" w:sz="4" w:space="0" w:color="auto"/>
                          <w:bottom w:val="single" w:sz="4" w:space="0" w:color="auto"/>
                        </w:tcBorders>
                      </w:tcPr>
                      <w:p w14:paraId="5BA94705" w14:textId="77777777" w:rsidR="00A02882" w:rsidRPr="00DD26AC" w:rsidRDefault="00357224">
                        <w:pPr>
                          <w:rPr>
                            <w:b/>
                            <w:bCs/>
                            <w:caps/>
                          </w:rPr>
                        </w:pPr>
                        <w:r w:rsidRPr="00DD26AC">
                          <w:rPr>
                            <w:b/>
                            <w:bCs/>
                            <w:caps/>
                          </w:rPr>
                          <w:t>concernE l’ElEve :</w:t>
                        </w:r>
                        <w:r w:rsidRPr="00DD26AC">
                          <w:rPr>
                            <w:bCs/>
                          </w:rPr>
                          <w:br/>
                          <w:t xml:space="preserve">NOM , PRENOM : </w:t>
                        </w:r>
                      </w:p>
                      <w:p w14:paraId="08167F55" w14:textId="77777777" w:rsidR="00A02882" w:rsidRPr="00DD26AC" w:rsidRDefault="00357224">
                        <w:pPr>
                          <w:jc w:val="both"/>
                          <w:rPr>
                            <w:bCs/>
                          </w:rPr>
                        </w:pPr>
                        <w:r w:rsidRPr="00DD26AC">
                          <w:rPr>
                            <w:bCs/>
                          </w:rPr>
                          <w:t xml:space="preserve">ADRESSE : </w:t>
                        </w:r>
                      </w:p>
                      <w:p w14:paraId="621FA4A9" w14:textId="77777777" w:rsidR="00A02882" w:rsidRPr="00DD26AC" w:rsidRDefault="00A02882">
                        <w:pPr>
                          <w:jc w:val="both"/>
                          <w:rPr>
                            <w:bCs/>
                          </w:rPr>
                        </w:pPr>
                      </w:p>
                      <w:p w14:paraId="72FCDDDA" w14:textId="77777777" w:rsidR="00A02882" w:rsidRPr="00DD26AC" w:rsidRDefault="00A02882">
                        <w:pPr>
                          <w:jc w:val="both"/>
                          <w:rPr>
                            <w:bCs/>
                          </w:rPr>
                        </w:pPr>
                      </w:p>
                      <w:p w14:paraId="69D7FB10" w14:textId="77777777" w:rsidR="00A02882" w:rsidRPr="00DD26AC" w:rsidRDefault="00357224">
                        <w:pPr>
                          <w:jc w:val="both"/>
                          <w:rPr>
                            <w:bCs/>
                          </w:rPr>
                        </w:pPr>
                        <w:r w:rsidRPr="00DD26AC">
                          <w:rPr>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A02882" w:rsidRPr="00DD26AC" w14:paraId="0C678F3B" w14:textId="77777777">
                          <w:tc>
                            <w:tcPr>
                              <w:tcW w:w="9535" w:type="dxa"/>
                              <w:tcBorders>
                                <w:top w:val="single" w:sz="4" w:space="0" w:color="auto"/>
                                <w:left w:val="single" w:sz="4" w:space="0" w:color="auto"/>
                                <w:bottom w:val="single" w:sz="4" w:space="0" w:color="auto"/>
                                <w:right w:val="single" w:sz="4" w:space="0" w:color="auto"/>
                              </w:tcBorders>
                            </w:tcPr>
                            <w:p w14:paraId="1DC79338" w14:textId="77777777" w:rsidR="00A02882" w:rsidRPr="00DD26AC" w:rsidRDefault="00357224">
                              <w:pPr>
                                <w:jc w:val="both"/>
                                <w:rPr>
                                  <w:b/>
                                  <w:bCs/>
                                </w:rPr>
                              </w:pPr>
                              <w:r w:rsidRPr="00DD26AC">
                                <w:rPr>
                                  <w:b/>
                                  <w:bCs/>
                                </w:rPr>
                                <w:t>Ecole fréquentée :</w:t>
                              </w:r>
                            </w:p>
                          </w:tc>
                        </w:tr>
                        <w:tr w:rsidR="00A02882" w:rsidRPr="00DD26AC" w14:paraId="0AA2BFD1" w14:textId="77777777">
                          <w:tc>
                            <w:tcPr>
                              <w:tcW w:w="9535" w:type="dxa"/>
                              <w:tcBorders>
                                <w:top w:val="single" w:sz="4" w:space="0" w:color="auto"/>
                                <w:left w:val="single" w:sz="4" w:space="0" w:color="auto"/>
                                <w:bottom w:val="single" w:sz="4" w:space="0" w:color="auto"/>
                                <w:right w:val="single" w:sz="4" w:space="0" w:color="auto"/>
                              </w:tcBorders>
                            </w:tcPr>
                            <w:p w14:paraId="7BEE93A3" w14:textId="77777777" w:rsidR="00A02882" w:rsidRPr="00DD26AC" w:rsidRDefault="00357224">
                              <w:pPr>
                                <w:jc w:val="both"/>
                                <w:rPr>
                                  <w:bCs/>
                                </w:rPr>
                              </w:pPr>
                              <w:r w:rsidRPr="00DD26AC">
                                <w:rPr>
                                  <w:bCs/>
                                </w:rPr>
                                <w:t>Nom :</w:t>
                              </w:r>
                            </w:p>
                          </w:tc>
                        </w:tr>
                        <w:tr w:rsidR="00A02882" w:rsidRPr="00DD26AC" w14:paraId="03B193F5" w14:textId="77777777">
                          <w:tc>
                            <w:tcPr>
                              <w:tcW w:w="9535" w:type="dxa"/>
                              <w:tcBorders>
                                <w:top w:val="single" w:sz="4" w:space="0" w:color="auto"/>
                                <w:left w:val="single" w:sz="4" w:space="0" w:color="auto"/>
                                <w:bottom w:val="single" w:sz="4" w:space="0" w:color="auto"/>
                                <w:right w:val="single" w:sz="4" w:space="0" w:color="auto"/>
                              </w:tcBorders>
                            </w:tcPr>
                            <w:p w14:paraId="20A5621C" w14:textId="77777777" w:rsidR="00A02882" w:rsidRPr="00DD26AC" w:rsidRDefault="00357224">
                              <w:pPr>
                                <w:jc w:val="both"/>
                                <w:rPr>
                                  <w:bCs/>
                                </w:rPr>
                              </w:pPr>
                              <w:r w:rsidRPr="00DD26AC">
                                <w:rPr>
                                  <w:bCs/>
                                </w:rPr>
                                <w:t>Adresse</w:t>
                              </w:r>
                            </w:p>
                          </w:tc>
                        </w:tr>
                        <w:tr w:rsidR="00A02882" w:rsidRPr="00DD26AC" w14:paraId="7ED36C93" w14:textId="77777777">
                          <w:tc>
                            <w:tcPr>
                              <w:tcW w:w="9535" w:type="dxa"/>
                              <w:tcBorders>
                                <w:top w:val="single" w:sz="4" w:space="0" w:color="auto"/>
                                <w:left w:val="single" w:sz="4" w:space="0" w:color="auto"/>
                                <w:bottom w:val="single" w:sz="4" w:space="0" w:color="auto"/>
                                <w:right w:val="single" w:sz="4" w:space="0" w:color="auto"/>
                              </w:tcBorders>
                            </w:tcPr>
                            <w:p w14:paraId="4E85D1EE" w14:textId="77777777" w:rsidR="00A02882" w:rsidRPr="00DD26AC" w:rsidRDefault="00357224">
                              <w:pPr>
                                <w:jc w:val="both"/>
                                <w:rPr>
                                  <w:bCs/>
                                </w:rPr>
                              </w:pPr>
                              <w:r w:rsidRPr="00DD26AC">
                                <w:rPr>
                                  <w:bCs/>
                                </w:rPr>
                                <w:sym w:font="Wingdings" w:char="F028"/>
                              </w:r>
                              <w:r w:rsidRPr="00DD26AC">
                                <w:rPr>
                                  <w:bCs/>
                                </w:rPr>
                                <w:t xml:space="preserve"> :                                                     </w:t>
                              </w:r>
                              <w:r w:rsidRPr="00DD26AC">
                                <w:rPr>
                                  <w:bCs/>
                                </w:rPr>
                                <w:sym w:font="Wingdings" w:char="F03A"/>
                              </w:r>
                              <w:r w:rsidRPr="00DD26AC">
                                <w:rPr>
                                  <w:bCs/>
                                </w:rPr>
                                <w:t> :</w:t>
                              </w:r>
                            </w:p>
                          </w:tc>
                        </w:tr>
                        <w:tr w:rsidR="00A02882" w:rsidRPr="00DD26AC" w14:paraId="6A9D4C4B" w14:textId="77777777">
                          <w:tc>
                            <w:tcPr>
                              <w:tcW w:w="9535" w:type="dxa"/>
                              <w:tcBorders>
                                <w:top w:val="single" w:sz="4" w:space="0" w:color="auto"/>
                                <w:left w:val="single" w:sz="4" w:space="0" w:color="auto"/>
                                <w:bottom w:val="single" w:sz="4" w:space="0" w:color="auto"/>
                                <w:right w:val="single" w:sz="4" w:space="0" w:color="auto"/>
                              </w:tcBorders>
                            </w:tcPr>
                            <w:p w14:paraId="0FF950CC" w14:textId="77777777" w:rsidR="00A02882" w:rsidRPr="00DD26AC" w:rsidRDefault="00357224">
                              <w:pPr>
                                <w:jc w:val="both"/>
                                <w:rPr>
                                  <w:bCs/>
                                </w:rPr>
                              </w:pPr>
                              <w:r w:rsidRPr="00DD26AC">
                                <w:rPr>
                                  <w:b/>
                                  <w:bCs/>
                                </w:rPr>
                                <w:t>CPMS :</w:t>
                              </w:r>
                            </w:p>
                          </w:tc>
                        </w:tr>
                        <w:tr w:rsidR="00A02882" w:rsidRPr="00DD26AC" w14:paraId="125B3335" w14:textId="77777777">
                          <w:tc>
                            <w:tcPr>
                              <w:tcW w:w="9535" w:type="dxa"/>
                              <w:tcBorders>
                                <w:top w:val="single" w:sz="4" w:space="0" w:color="auto"/>
                                <w:left w:val="single" w:sz="4" w:space="0" w:color="auto"/>
                                <w:bottom w:val="single" w:sz="4" w:space="0" w:color="auto"/>
                                <w:right w:val="single" w:sz="4" w:space="0" w:color="auto"/>
                              </w:tcBorders>
                            </w:tcPr>
                            <w:p w14:paraId="2F84BD34" w14:textId="77777777" w:rsidR="00A02882" w:rsidRPr="00DD26AC" w:rsidRDefault="00357224">
                              <w:pPr>
                                <w:jc w:val="both"/>
                                <w:rPr>
                                  <w:bCs/>
                                </w:rPr>
                              </w:pPr>
                              <w:r w:rsidRPr="00DD26AC">
                                <w:rPr>
                                  <w:bCs/>
                                </w:rPr>
                                <w:t>Dénomination :</w:t>
                              </w:r>
                            </w:p>
                          </w:tc>
                        </w:tr>
                        <w:tr w:rsidR="00A02882" w:rsidRPr="00DD26AC" w14:paraId="500E3667" w14:textId="77777777">
                          <w:tc>
                            <w:tcPr>
                              <w:tcW w:w="9535" w:type="dxa"/>
                              <w:tcBorders>
                                <w:top w:val="single" w:sz="4" w:space="0" w:color="auto"/>
                                <w:left w:val="single" w:sz="4" w:space="0" w:color="auto"/>
                                <w:bottom w:val="single" w:sz="4" w:space="0" w:color="auto"/>
                                <w:right w:val="single" w:sz="4" w:space="0" w:color="auto"/>
                              </w:tcBorders>
                            </w:tcPr>
                            <w:p w14:paraId="4FC83E63" w14:textId="77777777" w:rsidR="00A02882" w:rsidRPr="00DD26AC" w:rsidRDefault="00357224">
                              <w:pPr>
                                <w:jc w:val="both"/>
                                <w:rPr>
                                  <w:bCs/>
                                </w:rPr>
                              </w:pPr>
                              <w:r w:rsidRPr="00DD26AC">
                                <w:rPr>
                                  <w:bCs/>
                                </w:rPr>
                                <w:t>Agent de référence :</w:t>
                              </w:r>
                            </w:p>
                          </w:tc>
                        </w:tr>
                        <w:tr w:rsidR="00A02882" w:rsidRPr="00DD26AC" w14:paraId="4B9B30BE" w14:textId="77777777">
                          <w:tc>
                            <w:tcPr>
                              <w:tcW w:w="9535" w:type="dxa"/>
                              <w:tcBorders>
                                <w:top w:val="single" w:sz="4" w:space="0" w:color="auto"/>
                                <w:left w:val="single" w:sz="4" w:space="0" w:color="auto"/>
                                <w:bottom w:val="single" w:sz="4" w:space="0" w:color="auto"/>
                                <w:right w:val="single" w:sz="4" w:space="0" w:color="auto"/>
                              </w:tcBorders>
                            </w:tcPr>
                            <w:p w14:paraId="4C49F079" w14:textId="77777777" w:rsidR="00A02882" w:rsidRPr="00DD26AC" w:rsidRDefault="00357224">
                              <w:pPr>
                                <w:jc w:val="both"/>
                                <w:rPr>
                                  <w:bCs/>
                                </w:rPr>
                              </w:pPr>
                              <w:r w:rsidRPr="00DD26AC">
                                <w:rPr>
                                  <w:bCs/>
                                </w:rPr>
                                <w:t>Adresse</w:t>
                              </w:r>
                            </w:p>
                          </w:tc>
                        </w:tr>
                        <w:tr w:rsidR="00A02882" w:rsidRPr="00DD26AC" w14:paraId="595AD8D4" w14:textId="77777777">
                          <w:tc>
                            <w:tcPr>
                              <w:tcW w:w="9535" w:type="dxa"/>
                              <w:tcBorders>
                                <w:top w:val="single" w:sz="4" w:space="0" w:color="auto"/>
                                <w:left w:val="single" w:sz="4" w:space="0" w:color="auto"/>
                                <w:bottom w:val="single" w:sz="4" w:space="0" w:color="auto"/>
                                <w:right w:val="single" w:sz="4" w:space="0" w:color="auto"/>
                              </w:tcBorders>
                            </w:tcPr>
                            <w:p w14:paraId="1BA9BA40" w14:textId="77777777" w:rsidR="00A02882" w:rsidRPr="00DD26AC" w:rsidRDefault="00357224">
                              <w:pPr>
                                <w:jc w:val="both"/>
                                <w:rPr>
                                  <w:bCs/>
                                </w:rPr>
                              </w:pPr>
                              <w:r w:rsidRPr="00DD26AC">
                                <w:rPr>
                                  <w:bCs/>
                                </w:rPr>
                                <w:sym w:font="Wingdings" w:char="F028"/>
                              </w:r>
                              <w:r w:rsidRPr="00DD26AC">
                                <w:rPr>
                                  <w:bCs/>
                                </w:rPr>
                                <w:t xml:space="preserve"> :                                                     </w:t>
                              </w:r>
                              <w:r w:rsidRPr="00DD26AC">
                                <w:rPr>
                                  <w:bCs/>
                                </w:rPr>
                                <w:sym w:font="Wingdings" w:char="F03A"/>
                              </w:r>
                              <w:r w:rsidRPr="00DD26AC">
                                <w:rPr>
                                  <w:bCs/>
                                </w:rPr>
                                <w:t> :</w:t>
                              </w:r>
                            </w:p>
                          </w:tc>
                        </w:tr>
                      </w:tbl>
                      <w:p w14:paraId="0D3D23F8" w14:textId="77777777" w:rsidR="00A02882" w:rsidRPr="00DD26AC" w:rsidRDefault="00A02882">
                        <w:pPr>
                          <w:jc w:val="both"/>
                        </w:pPr>
                      </w:p>
                    </w:tc>
                  </w:tr>
                  <w:tr w:rsidR="00A02882" w:rsidRPr="00DD26AC" w14:paraId="4EFDDFD1" w14:textId="77777777">
                    <w:tc>
                      <w:tcPr>
                        <w:tcW w:w="10008" w:type="dxa"/>
                        <w:tcBorders>
                          <w:top w:val="single" w:sz="4" w:space="0" w:color="auto"/>
                          <w:bottom w:val="single" w:sz="4" w:space="0" w:color="auto"/>
                        </w:tcBorders>
                      </w:tcPr>
                      <w:p w14:paraId="0B3290B1" w14:textId="77777777" w:rsidR="00A02882" w:rsidRPr="00DD26AC" w:rsidRDefault="00A02882">
                        <w:pPr>
                          <w:jc w:val="both"/>
                          <w:rPr>
                            <w:b/>
                          </w:rPr>
                        </w:pPr>
                      </w:p>
                      <w:p w14:paraId="2DE5995D" w14:textId="77777777" w:rsidR="00A02882" w:rsidRPr="00DD26AC" w:rsidRDefault="00357224">
                        <w:pPr>
                          <w:jc w:val="both"/>
                          <w:rPr>
                            <w:b/>
                          </w:rPr>
                        </w:pPr>
                        <w:r w:rsidRPr="00DD26AC">
                          <w:rPr>
                            <w:b/>
                          </w:rPr>
                          <w:t>Documents utiles et/ou nécessaires au traitement de la demande* :</w:t>
                        </w:r>
                      </w:p>
                      <w:p w14:paraId="5C394E10" w14:textId="77777777" w:rsidR="00A02882" w:rsidRPr="00DD26AC" w:rsidRDefault="00A02882">
                        <w:pPr>
                          <w:jc w:val="both"/>
                          <w:rPr>
                            <w:b/>
                          </w:rPr>
                        </w:pP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88"/>
                          <w:gridCol w:w="4889"/>
                        </w:tblGrid>
                        <w:tr w:rsidR="00A02882" w:rsidRPr="00DD26AC" w14:paraId="1A37D7EB" w14:textId="77777777">
                          <w:tc>
                            <w:tcPr>
                              <w:tcW w:w="4888" w:type="dxa"/>
                              <w:tcBorders>
                                <w:top w:val="single" w:sz="4" w:space="0" w:color="auto"/>
                                <w:left w:val="single" w:sz="4" w:space="0" w:color="auto"/>
                                <w:bottom w:val="single" w:sz="4" w:space="0" w:color="auto"/>
                                <w:right w:val="single" w:sz="4" w:space="0" w:color="auto"/>
                              </w:tcBorders>
                              <w:shd w:val="clear" w:color="auto" w:fill="F3F3F3"/>
                            </w:tcPr>
                            <w:p w14:paraId="1D74AE61" w14:textId="77777777" w:rsidR="00A02882" w:rsidRPr="00DD26AC" w:rsidRDefault="00357224">
                              <w:pPr>
                                <w:jc w:val="both"/>
                                <w:rPr>
                                  <w:b/>
                                </w:rPr>
                              </w:pPr>
                              <w:r w:rsidRPr="00DD26AC">
                                <w:rPr>
                                  <w:b/>
                                </w:rPr>
                                <w:t>Enseignement primaire :</w:t>
                              </w:r>
                            </w:p>
                          </w:tc>
                          <w:tc>
                            <w:tcPr>
                              <w:tcW w:w="4889" w:type="dxa"/>
                              <w:tcBorders>
                                <w:top w:val="single" w:sz="4" w:space="0" w:color="auto"/>
                                <w:left w:val="single" w:sz="4" w:space="0" w:color="auto"/>
                                <w:bottom w:val="single" w:sz="4" w:space="0" w:color="auto"/>
                                <w:right w:val="single" w:sz="4" w:space="0" w:color="auto"/>
                              </w:tcBorders>
                              <w:shd w:val="clear" w:color="auto" w:fill="F3F3F3"/>
                            </w:tcPr>
                            <w:p w14:paraId="20528EAA" w14:textId="77777777" w:rsidR="00A02882" w:rsidRPr="00DD26AC" w:rsidRDefault="00357224">
                              <w:pPr>
                                <w:jc w:val="both"/>
                                <w:rPr>
                                  <w:b/>
                                </w:rPr>
                              </w:pPr>
                              <w:r w:rsidRPr="00DD26AC">
                                <w:rPr>
                                  <w:b/>
                                </w:rPr>
                                <w:t>Enseignement secondaire :</w:t>
                              </w:r>
                            </w:p>
                          </w:tc>
                        </w:tr>
                        <w:tr w:rsidR="00A02882" w:rsidRPr="00DD26AC" w14:paraId="328563D0" w14:textId="77777777">
                          <w:tc>
                            <w:tcPr>
                              <w:tcW w:w="4888" w:type="dxa"/>
                              <w:tcBorders>
                                <w:top w:val="single" w:sz="4" w:space="0" w:color="auto"/>
                                <w:left w:val="single" w:sz="4" w:space="0" w:color="auto"/>
                                <w:bottom w:val="single" w:sz="4" w:space="0" w:color="auto"/>
                                <w:right w:val="single" w:sz="4" w:space="0" w:color="auto"/>
                              </w:tcBorders>
                            </w:tcPr>
                            <w:p w14:paraId="6B6302C6" w14:textId="77777777" w:rsidR="00A02882" w:rsidRPr="00DD26AC" w:rsidRDefault="00357224">
                              <w:pPr>
                                <w:jc w:val="both"/>
                                <w:rPr>
                                  <w:b/>
                                </w:rPr>
                              </w:pPr>
                              <w:r w:rsidRPr="00DD26AC">
                                <w:rPr>
                                  <w:rFonts w:ascii="Times New Roman" w:hAnsi="Times New Roman" w:cs="Times New Roman"/>
                                </w:rPr>
                                <w:t>□</w:t>
                              </w:r>
                              <w:r w:rsidRPr="00DD26AC">
                                <w:rPr>
                                  <w:b/>
                                </w:rPr>
                                <w:t xml:space="preserve">   </w:t>
                              </w:r>
                              <w:r w:rsidRPr="00DD26AC">
                                <w:t>lettre de motivation</w:t>
                              </w:r>
                            </w:p>
                          </w:tc>
                          <w:tc>
                            <w:tcPr>
                              <w:tcW w:w="4889" w:type="dxa"/>
                              <w:tcBorders>
                                <w:top w:val="single" w:sz="4" w:space="0" w:color="auto"/>
                                <w:left w:val="single" w:sz="4" w:space="0" w:color="auto"/>
                                <w:bottom w:val="single" w:sz="4" w:space="0" w:color="auto"/>
                                <w:right w:val="single" w:sz="4" w:space="0" w:color="auto"/>
                              </w:tcBorders>
                            </w:tcPr>
                            <w:p w14:paraId="506E4CCE" w14:textId="77777777" w:rsidR="00A02882" w:rsidRPr="00DD26AC" w:rsidRDefault="00357224">
                              <w:pPr>
                                <w:jc w:val="both"/>
                                <w:rPr>
                                  <w:b/>
                                </w:rPr>
                              </w:pPr>
                              <w:r w:rsidRPr="00DD26AC">
                                <w:rPr>
                                  <w:rFonts w:ascii="Times New Roman" w:hAnsi="Times New Roman" w:cs="Times New Roman"/>
                                </w:rPr>
                                <w:t>□</w:t>
                              </w:r>
                              <w:r w:rsidRPr="00DD26AC">
                                <w:t xml:space="preserve">   lettre de motivation</w:t>
                              </w:r>
                            </w:p>
                          </w:tc>
                        </w:tr>
                        <w:tr w:rsidR="00A02882" w:rsidRPr="00DD26AC" w14:paraId="7DBD53EF" w14:textId="77777777">
                          <w:tc>
                            <w:tcPr>
                              <w:tcW w:w="4888" w:type="dxa"/>
                              <w:tcBorders>
                                <w:top w:val="single" w:sz="4" w:space="0" w:color="auto"/>
                                <w:left w:val="single" w:sz="4" w:space="0" w:color="auto"/>
                                <w:bottom w:val="single" w:sz="4" w:space="0" w:color="auto"/>
                                <w:right w:val="single" w:sz="4" w:space="0" w:color="auto"/>
                              </w:tcBorders>
                            </w:tcPr>
                            <w:p w14:paraId="4252E865" w14:textId="77777777" w:rsidR="00A02882" w:rsidRPr="00DD26AC" w:rsidRDefault="00357224">
                              <w:pPr>
                                <w:jc w:val="both"/>
                              </w:pPr>
                              <w:r w:rsidRPr="00DD26AC">
                                <w:rPr>
                                  <w:rFonts w:ascii="Times New Roman" w:hAnsi="Times New Roman" w:cs="Times New Roman"/>
                                </w:rPr>
                                <w:t>□</w:t>
                              </w:r>
                              <w:r w:rsidRPr="00DD26AC">
                                <w:t xml:space="preserve"> rapport PMS ou rapport d</w:t>
                              </w:r>
                              <w:r w:rsidRPr="00DD26AC">
                                <w:rPr>
                                  <w:rFonts w:cs="Cambria"/>
                                </w:rPr>
                                <w:t>’</w:t>
                              </w:r>
                              <w:r w:rsidRPr="00DD26AC">
                                <w:t>un m</w:t>
                              </w:r>
                              <w:r w:rsidRPr="00DD26AC">
                                <w:rPr>
                                  <w:rFonts w:cs="Cambria"/>
                                </w:rPr>
                                <w:t>é</w:t>
                              </w:r>
                              <w:r w:rsidRPr="00DD26AC">
                                <w:t>decin sp</w:t>
                              </w:r>
                              <w:r w:rsidRPr="00DD26AC">
                                <w:rPr>
                                  <w:rFonts w:cs="Cambria"/>
                                </w:rPr>
                                <w:t>é</w:t>
                              </w:r>
                              <w:r w:rsidRPr="00DD26AC">
                                <w:t>cialiste</w:t>
                              </w:r>
                            </w:p>
                          </w:tc>
                          <w:tc>
                            <w:tcPr>
                              <w:tcW w:w="4889" w:type="dxa"/>
                              <w:tcBorders>
                                <w:top w:val="single" w:sz="4" w:space="0" w:color="auto"/>
                                <w:left w:val="single" w:sz="4" w:space="0" w:color="auto"/>
                                <w:bottom w:val="single" w:sz="4" w:space="0" w:color="auto"/>
                                <w:right w:val="single" w:sz="4" w:space="0" w:color="auto"/>
                              </w:tcBorders>
                            </w:tcPr>
                            <w:p w14:paraId="01AA4FA0" w14:textId="77777777" w:rsidR="00A02882" w:rsidRPr="00DD26AC" w:rsidRDefault="00357224">
                              <w:pPr>
                                <w:jc w:val="both"/>
                              </w:pPr>
                              <w:r w:rsidRPr="00DD26AC">
                                <w:rPr>
                                  <w:rFonts w:ascii="Times New Roman" w:hAnsi="Times New Roman" w:cs="Times New Roman"/>
                                </w:rPr>
                                <w:t>□</w:t>
                              </w:r>
                              <w:r w:rsidRPr="00DD26AC">
                                <w:t xml:space="preserve"> rapport PMS ou rapport d</w:t>
                              </w:r>
                              <w:r w:rsidRPr="00DD26AC">
                                <w:rPr>
                                  <w:rFonts w:cs="Cambria"/>
                                </w:rPr>
                                <w:t>’</w:t>
                              </w:r>
                              <w:r w:rsidRPr="00DD26AC">
                                <w:t>un m</w:t>
                              </w:r>
                              <w:r w:rsidRPr="00DD26AC">
                                <w:rPr>
                                  <w:rFonts w:cs="Cambria"/>
                                </w:rPr>
                                <w:t>é</w:t>
                              </w:r>
                              <w:r w:rsidRPr="00DD26AC">
                                <w:t>decin sp</w:t>
                              </w:r>
                              <w:r w:rsidRPr="00DD26AC">
                                <w:rPr>
                                  <w:rFonts w:cs="Cambria"/>
                                </w:rPr>
                                <w:t>é</w:t>
                              </w:r>
                              <w:r w:rsidRPr="00DD26AC">
                                <w:t>cialiste</w:t>
                              </w:r>
                            </w:p>
                          </w:tc>
                        </w:tr>
                        <w:tr w:rsidR="00A02882" w:rsidRPr="00DD26AC" w14:paraId="69A3084B" w14:textId="77777777">
                          <w:tc>
                            <w:tcPr>
                              <w:tcW w:w="4888" w:type="dxa"/>
                              <w:tcBorders>
                                <w:top w:val="single" w:sz="4" w:space="0" w:color="auto"/>
                                <w:left w:val="single" w:sz="4" w:space="0" w:color="auto"/>
                                <w:bottom w:val="single" w:sz="4" w:space="0" w:color="auto"/>
                                <w:right w:val="single" w:sz="4" w:space="0" w:color="auto"/>
                              </w:tcBorders>
                            </w:tcPr>
                            <w:p w14:paraId="6349FB79" w14:textId="77777777" w:rsidR="00A02882" w:rsidRPr="00DD26AC" w:rsidRDefault="00357224">
                              <w:pPr>
                                <w:jc w:val="both"/>
                              </w:pPr>
                              <w:r w:rsidRPr="00DD26AC">
                                <w:rPr>
                                  <w:rFonts w:ascii="Times New Roman" w:hAnsi="Times New Roman" w:cs="Times New Roman"/>
                                </w:rPr>
                                <w:t>□</w:t>
                              </w:r>
                              <w:r w:rsidRPr="00DD26AC">
                                <w:t xml:space="preserve">  avis du titulaire de classe  et de la direction</w:t>
                              </w:r>
                            </w:p>
                          </w:tc>
                          <w:tc>
                            <w:tcPr>
                              <w:tcW w:w="4889" w:type="dxa"/>
                              <w:tcBorders>
                                <w:top w:val="single" w:sz="4" w:space="0" w:color="auto"/>
                                <w:left w:val="single" w:sz="4" w:space="0" w:color="auto"/>
                                <w:bottom w:val="single" w:sz="4" w:space="0" w:color="auto"/>
                                <w:right w:val="single" w:sz="4" w:space="0" w:color="auto"/>
                              </w:tcBorders>
                            </w:tcPr>
                            <w:p w14:paraId="28413BE2" w14:textId="77777777" w:rsidR="00A02882" w:rsidRPr="00DD26AC" w:rsidRDefault="00357224">
                              <w:pPr>
                                <w:jc w:val="both"/>
                              </w:pPr>
                              <w:r w:rsidRPr="00DD26AC">
                                <w:rPr>
                                  <w:rFonts w:ascii="Times New Roman" w:hAnsi="Times New Roman" w:cs="Times New Roman"/>
                                </w:rPr>
                                <w:t>□</w:t>
                              </w:r>
                              <w:r w:rsidRPr="00DD26AC">
                                <w:t xml:space="preserve"> avis du conseil de classe de l</w:t>
                              </w:r>
                              <w:r w:rsidRPr="00DD26AC">
                                <w:rPr>
                                  <w:rFonts w:cs="Cambria"/>
                                </w:rPr>
                                <w:t>’</w:t>
                              </w:r>
                              <w:r w:rsidRPr="00DD26AC">
                                <w:t>enseignement sp</w:t>
                              </w:r>
                              <w:r w:rsidRPr="00DD26AC">
                                <w:rPr>
                                  <w:rFonts w:cs="Cambria"/>
                                </w:rPr>
                                <w:t>é</w:t>
                              </w:r>
                              <w:r w:rsidRPr="00DD26AC">
                                <w:t>cialisé</w:t>
                              </w:r>
                            </w:p>
                          </w:tc>
                        </w:tr>
                      </w:tbl>
                      <w:p w14:paraId="2E82121E" w14:textId="77777777" w:rsidR="00A02882" w:rsidRPr="00DD26AC" w:rsidRDefault="00357224">
                        <w:pPr>
                          <w:jc w:val="both"/>
                          <w:rPr>
                            <w:b/>
                          </w:rPr>
                        </w:pPr>
                        <w:r w:rsidRPr="00DD26AC">
                          <w:rPr>
                            <w:b/>
                          </w:rPr>
                          <w:t>DATE :                                                                            SIGNATURE :</w:t>
                        </w:r>
                      </w:p>
                    </w:tc>
                  </w:tr>
                  <w:tr w:rsidR="00A02882" w:rsidRPr="00DD26AC" w14:paraId="2A5001DA" w14:textId="77777777">
                    <w:tc>
                      <w:tcPr>
                        <w:tcW w:w="10008" w:type="dxa"/>
                        <w:tcBorders>
                          <w:top w:val="single" w:sz="4" w:space="0" w:color="auto"/>
                          <w:left w:val="single" w:sz="4" w:space="0" w:color="auto"/>
                          <w:bottom w:val="single" w:sz="4" w:space="0" w:color="auto"/>
                          <w:right w:val="single" w:sz="4" w:space="0" w:color="auto"/>
                        </w:tcBorders>
                      </w:tcPr>
                      <w:p w14:paraId="7C80235F" w14:textId="77777777" w:rsidR="00A02882" w:rsidRPr="00DD26AC" w:rsidRDefault="00357224">
                        <w:pPr>
                          <w:jc w:val="center"/>
                        </w:pPr>
                        <w:r w:rsidRPr="00DD26AC">
                          <w:rPr>
                            <w:b/>
                          </w:rPr>
                          <w:t>Formulaire de demande d’avis à adresser</w:t>
                        </w:r>
                        <w:r w:rsidRPr="00DD26AC">
                          <w:t> :</w:t>
                        </w:r>
                      </w:p>
                      <w:p w14:paraId="5AD9FA88" w14:textId="77777777" w:rsidR="00A02882" w:rsidRPr="00DD26AC" w:rsidRDefault="00357224">
                        <w:pPr>
                          <w:jc w:val="center"/>
                        </w:pPr>
                        <w:r w:rsidRPr="00DD26AC">
                          <w:t>Direction générale de l’enseignement obligatoire</w:t>
                        </w:r>
                      </w:p>
                      <w:p w14:paraId="776D1988" w14:textId="77777777" w:rsidR="00A02882" w:rsidRPr="00DD26AC" w:rsidRDefault="00357224">
                        <w:pPr>
                          <w:jc w:val="center"/>
                        </w:pPr>
                        <w:r w:rsidRPr="00DD26AC">
                          <w:t>Service de l’enseignement spécialisé</w:t>
                        </w:r>
                      </w:p>
                      <w:p w14:paraId="2F79665A" w14:textId="77777777" w:rsidR="00A02882" w:rsidRPr="00DD26AC" w:rsidRDefault="00357224">
                        <w:pPr>
                          <w:jc w:val="center"/>
                          <w:rPr>
                            <w:color w:val="000000"/>
                          </w:rPr>
                        </w:pPr>
                        <w:r w:rsidRPr="00DD26AC">
                          <w:rPr>
                            <w:color w:val="000000"/>
                          </w:rPr>
                          <w:t>Madame Nathalie DUJARDIN</w:t>
                        </w:r>
                      </w:p>
                      <w:p w14:paraId="5F584C8E" w14:textId="77777777" w:rsidR="00A02882" w:rsidRPr="00DD26AC" w:rsidRDefault="00357224">
                        <w:pPr>
                          <w:jc w:val="center"/>
                        </w:pPr>
                        <w:r w:rsidRPr="00DD26AC">
                          <w:t>Bureau 2F250</w:t>
                        </w:r>
                      </w:p>
                      <w:p w14:paraId="597DD6D3" w14:textId="77777777" w:rsidR="00A02882" w:rsidRPr="00DD26AC" w:rsidRDefault="00357224">
                        <w:pPr>
                          <w:jc w:val="center"/>
                        </w:pPr>
                        <w:r w:rsidRPr="00DD26AC">
                          <w:t>Rue Adolphe Lavallée, 1</w:t>
                        </w:r>
                      </w:p>
                      <w:p w14:paraId="4BA7446D" w14:textId="77777777" w:rsidR="00A02882" w:rsidRPr="00DD26AC" w:rsidRDefault="00357224">
                        <w:pPr>
                          <w:jc w:val="center"/>
                        </w:pPr>
                        <w:r w:rsidRPr="00DD26AC">
                          <w:t>1080   BRUXELLES</w:t>
                        </w:r>
                      </w:p>
                      <w:p w14:paraId="6AF8F963" w14:textId="77777777" w:rsidR="00A02882" w:rsidRPr="00DD26AC" w:rsidRDefault="00357224">
                        <w:pPr>
                          <w:jc w:val="center"/>
                          <w:rPr>
                            <w:lang w:val="fr-FR"/>
                          </w:rPr>
                        </w:pPr>
                        <w:r w:rsidRPr="00DD26AC">
                          <w:sym w:font="Wingdings" w:char="F028"/>
                        </w:r>
                        <w:r w:rsidRPr="00DD26AC">
                          <w:rPr>
                            <w:lang w:val="fr-FR"/>
                          </w:rPr>
                          <w:t> : 02/690.88.59 – GSM : 0472/94.31.95</w:t>
                        </w:r>
                      </w:p>
                      <w:p w14:paraId="6C844B77" w14:textId="77777777" w:rsidR="00A02882" w:rsidRPr="00DD26AC" w:rsidRDefault="00357224">
                        <w:pPr>
                          <w:jc w:val="center"/>
                        </w:pPr>
                        <w:r w:rsidRPr="00DD26AC">
                          <w:rPr>
                            <w:bCs/>
                          </w:rPr>
                          <w:sym w:font="Wingdings" w:char="F03A"/>
                        </w:r>
                        <w:r w:rsidRPr="00DD26AC">
                          <w:rPr>
                            <w:bCs/>
                            <w:lang w:val="fr-FR"/>
                          </w:rPr>
                          <w:t> </w:t>
                        </w:r>
                        <w:r w:rsidRPr="00DD26AC">
                          <w:rPr>
                            <w:lang w:val="fr-FR"/>
                          </w:rPr>
                          <w:t xml:space="preserve"> </w:t>
                        </w:r>
                        <w:hyperlink r:id="rId277" w:history="1">
                          <w:r w:rsidRPr="00DD26AC">
                            <w:rPr>
                              <w:rStyle w:val="Lienhypertexte"/>
                              <w:rFonts w:cs="Arial"/>
                              <w:b/>
                              <w:lang w:val="fr-FR"/>
                            </w:rPr>
                            <w:t>nathalie.dujardin@cfwb.be</w:t>
                          </w:r>
                        </w:hyperlink>
                      </w:p>
                    </w:tc>
                  </w:tr>
                </w:tbl>
                <w:p w14:paraId="5A63D824" w14:textId="77777777" w:rsidR="00A02882" w:rsidRPr="00DD26AC" w:rsidRDefault="00357224">
                  <w:pPr>
                    <w:jc w:val="both"/>
                  </w:pPr>
                  <w:bookmarkStart w:id="3623" w:name="_Toc412204250"/>
                  <w:bookmarkStart w:id="3624" w:name="_Toc453837075"/>
                  <w:r w:rsidRPr="00DD26AC">
                    <w:t>*documents susceptibles d’être communiqués aux parents de l’élève mineur, à toute personne investie de l’autorité parentale qui en assume la garde en fait et en droit, ou à l’élève lui-même s’il est majeur.</w:t>
                  </w:r>
                </w:p>
                <w:p w14:paraId="4367D603" w14:textId="77777777" w:rsidR="00A02882" w:rsidRPr="00DD26AC" w:rsidRDefault="00A02882">
                  <w:pPr>
                    <w:rPr>
                      <w:b/>
                      <w:u w:val="single"/>
                    </w:rPr>
                  </w:pPr>
                </w:p>
                <w:p w14:paraId="018A1160" w14:textId="77777777" w:rsidR="00A02882" w:rsidRPr="00DD26AC" w:rsidRDefault="00A02882">
                  <w:pPr>
                    <w:rPr>
                      <w:b/>
                      <w:u w:val="single"/>
                    </w:rPr>
                  </w:pPr>
                </w:p>
                <w:p w14:paraId="28C95303" w14:textId="77777777" w:rsidR="00A02882" w:rsidRPr="00DD26AC" w:rsidRDefault="00357224">
                  <w:pPr>
                    <w:pStyle w:val="Titre4"/>
                  </w:pPr>
                  <w:r w:rsidRPr="00DD26AC">
                    <w:lastRenderedPageBreak/>
                    <w:t>Situation n°6 : opportunité de dispenser un enfant ou un adolescent à besoins spécifiques de toute obligation scolaire</w:t>
                  </w:r>
                  <w:bookmarkEnd w:id="3623"/>
                  <w:bookmarkEnd w:id="3624"/>
                </w:p>
                <w:p w14:paraId="4E826A57" w14:textId="77777777" w:rsidR="00A02882" w:rsidRPr="00DD26AC" w:rsidRDefault="00A02882">
                  <w:pPr>
                    <w:jc w:val="center"/>
                  </w:pPr>
                </w:p>
                <w:p w14:paraId="7C365F2F" w14:textId="77777777" w:rsidR="00A02882" w:rsidRPr="00DD26AC" w:rsidRDefault="00357224">
                  <w:pPr>
                    <w:rPr>
                      <w:b/>
                    </w:rPr>
                  </w:pPr>
                  <w:r w:rsidRPr="00DD26AC">
                    <w:rPr>
                      <w:b/>
                    </w:rPr>
                    <w:t>Demande introduite par :</w:t>
                  </w:r>
                </w:p>
                <w:p w14:paraId="4CEE92D9" w14:textId="77777777" w:rsidR="00A02882" w:rsidRPr="00DD26AC" w:rsidRDefault="00357224">
                  <w:r w:rsidRPr="00DD26AC">
                    <w:rPr>
                      <w:rFonts w:ascii="Times New Roman" w:hAnsi="Times New Roman" w:cs="Times New Roman"/>
                      <w:b/>
                    </w:rPr>
                    <w:t>□</w:t>
                  </w:r>
                  <w:r w:rsidRPr="00DD26AC">
                    <w:t xml:space="preserve"> : chef de famille (Qualité </w:t>
                  </w:r>
                  <w:r w:rsidRPr="00DD26AC">
                    <w:rPr>
                      <w:rFonts w:ascii="Times New Roman" w:hAnsi="Times New Roman" w:cs="Times New Roman"/>
                    </w:rPr>
                    <w:t>□</w:t>
                  </w:r>
                  <w:r w:rsidRPr="00DD26AC">
                    <w:t xml:space="preserve"> p</w:t>
                  </w:r>
                  <w:r w:rsidRPr="00DD26AC">
                    <w:rPr>
                      <w:rFonts w:cs="Cambria"/>
                    </w:rPr>
                    <w:t>è</w:t>
                  </w:r>
                  <w:r w:rsidRPr="00DD26AC">
                    <w:t xml:space="preserve">re </w:t>
                  </w:r>
                  <w:r w:rsidRPr="00DD26AC">
                    <w:rPr>
                      <w:rFonts w:ascii="Times New Roman" w:hAnsi="Times New Roman" w:cs="Times New Roman"/>
                    </w:rPr>
                    <w:t>□</w:t>
                  </w:r>
                  <w:r w:rsidRPr="00DD26AC">
                    <w:t xml:space="preserve"> m</w:t>
                  </w:r>
                  <w:r w:rsidRPr="00DD26AC">
                    <w:rPr>
                      <w:rFonts w:cs="Cambria"/>
                    </w:rPr>
                    <w:t>è</w:t>
                  </w:r>
                  <w:r w:rsidRPr="00DD26AC">
                    <w:t xml:space="preserve">re  </w:t>
                  </w:r>
                  <w:r w:rsidRPr="00DD26AC">
                    <w:rPr>
                      <w:rFonts w:ascii="Times New Roman" w:hAnsi="Times New Roman" w:cs="Times New Roman"/>
                    </w:rPr>
                    <w:t>□</w:t>
                  </w:r>
                  <w:r w:rsidRPr="00DD26AC">
                    <w:t xml:space="preserve"> tuteur </w:t>
                  </w:r>
                  <w:r w:rsidRPr="00DD26AC">
                    <w:rPr>
                      <w:rFonts w:ascii="Times New Roman" w:hAnsi="Times New Roman" w:cs="Times New Roman"/>
                    </w:rPr>
                    <w:t>□</w:t>
                  </w:r>
                  <w:r w:rsidRPr="00DD26AC">
                    <w:t xml:space="preserve"> autre </w:t>
                  </w:r>
                  <w:r w:rsidRPr="00DD26AC">
                    <w:rPr>
                      <w:rFonts w:cs="Cambria"/>
                    </w:rPr>
                    <w:t>à</w:t>
                  </w:r>
                  <w:r w:rsidRPr="00DD26AC">
                    <w:t xml:space="preserve"> pr</w:t>
                  </w:r>
                  <w:r w:rsidRPr="00DD26AC">
                    <w:rPr>
                      <w:rFonts w:cs="Cambria"/>
                    </w:rPr>
                    <w:t>é</w:t>
                  </w:r>
                  <w:r w:rsidRPr="00DD26AC">
                    <w:t xml:space="preserve">ciser </w:t>
                  </w:r>
                  <w:r w:rsidRPr="00DD26AC">
                    <w:tab/>
                  </w:r>
                  <w:r w:rsidRPr="00DD26AC">
                    <w:tab/>
                  </w:r>
                  <w:r w:rsidRPr="00DD26AC">
                    <w:tab/>
                    <w:t xml:space="preserve"> )</w:t>
                  </w:r>
                </w:p>
                <w:p w14:paraId="77846393" w14:textId="77777777" w:rsidR="00A02882" w:rsidRPr="00DD26AC" w:rsidRDefault="00357224">
                  <w:r w:rsidRPr="00DD26AC">
                    <w:rPr>
                      <w:rFonts w:ascii="Times New Roman" w:hAnsi="Times New Roman" w:cs="Times New Roman"/>
                    </w:rPr>
                    <w:t>□</w:t>
                  </w:r>
                  <w:r w:rsidRPr="00DD26AC">
                    <w:rPr>
                      <w:rFonts w:cs="Cambria"/>
                    </w:rPr>
                    <w:t> </w:t>
                  </w:r>
                  <w:r w:rsidRPr="00DD26AC">
                    <w:t>: Chef d’établissement de l</w:t>
                  </w:r>
                  <w:r w:rsidRPr="00DD26AC">
                    <w:rPr>
                      <w:rFonts w:cs="Cambria"/>
                    </w:rPr>
                    <w:t>’</w:t>
                  </w:r>
                  <w:r w:rsidRPr="00DD26AC">
                    <w:t>enseignement sp</w:t>
                  </w:r>
                  <w:r w:rsidRPr="00DD26AC">
                    <w:rPr>
                      <w:rFonts w:cs="Cambria"/>
                    </w:rPr>
                    <w:t>é</w:t>
                  </w:r>
                  <w:r w:rsidRPr="00DD26AC">
                    <w:t>cialis</w:t>
                  </w:r>
                  <w:r w:rsidRPr="00DD26AC">
                    <w:rPr>
                      <w:rFonts w:cs="Cambria"/>
                    </w:rPr>
                    <w:t>é</w:t>
                  </w:r>
                </w:p>
                <w:p w14:paraId="2CECE8F4" w14:textId="77777777" w:rsidR="00A02882" w:rsidRPr="00DD26AC" w:rsidRDefault="00A02882">
                  <w:pPr>
                    <w:rPr>
                      <w:b/>
                    </w:rPr>
                  </w:pPr>
                </w:p>
                <w:p w14:paraId="17B19782" w14:textId="77777777" w:rsidR="00A02882" w:rsidRPr="00DD26AC" w:rsidRDefault="00357224">
                  <w:r w:rsidRPr="00DD26AC">
                    <w:rPr>
                      <w:b/>
                    </w:rPr>
                    <w:t>Identité du demandeur</w:t>
                  </w:r>
                  <w:r w:rsidRPr="00DD26AC">
                    <w:t> :</w:t>
                  </w:r>
                </w:p>
                <w:p w14:paraId="130E18EA" w14:textId="77777777" w:rsidR="00A02882" w:rsidRPr="00DD26AC" w:rsidRDefault="00357224">
                  <w:r w:rsidRPr="00DD26AC">
                    <w:t xml:space="preserve">Nom, prénom : </w:t>
                  </w:r>
                </w:p>
                <w:p w14:paraId="1EDE95D0" w14:textId="77777777" w:rsidR="00A02882" w:rsidRPr="00DD26AC" w:rsidRDefault="00357224">
                  <w:r w:rsidRPr="00DD26AC">
                    <w:t xml:space="preserve">Adresse : </w:t>
                  </w:r>
                </w:p>
                <w:p w14:paraId="5C260701" w14:textId="77777777" w:rsidR="00A02882" w:rsidRPr="00DD26AC" w:rsidRDefault="00A02882"/>
                <w:p w14:paraId="39E7A547" w14:textId="77777777" w:rsidR="00A02882" w:rsidRPr="00DD26AC" w:rsidRDefault="00357224">
                  <w:r w:rsidRPr="00DD26AC">
                    <w:sym w:font="Wingdings" w:char="F028"/>
                  </w:r>
                  <w:r w:rsidRPr="00DD26AC">
                    <w:t> :</w:t>
                  </w:r>
                  <w:r w:rsidRPr="00DD26AC">
                    <w:tab/>
                  </w:r>
                  <w:r w:rsidRPr="00DD26AC">
                    <w:tab/>
                    <w:t>/</w:t>
                  </w:r>
                  <w:r w:rsidRPr="00DD26AC">
                    <w:tab/>
                  </w:r>
                  <w:r w:rsidRPr="00DD26AC">
                    <w:tab/>
                  </w:r>
                  <w:r w:rsidRPr="00DD26AC">
                    <w:tab/>
                  </w:r>
                  <w:r w:rsidRPr="00DD26AC">
                    <w:tab/>
                  </w:r>
                  <w:r w:rsidRPr="00DD26AC">
                    <w:tab/>
                  </w:r>
                  <w:r w:rsidRPr="00DD26AC">
                    <w:sym w:font="Wingdings" w:char="F03A"/>
                  </w:r>
                  <w:r w:rsidRPr="00DD26AC">
                    <w:t> :</w:t>
                  </w:r>
                </w:p>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A02882" w:rsidRPr="00DD26AC" w14:paraId="792153EC" w14:textId="77777777">
                    <w:tc>
                      <w:tcPr>
                        <w:tcW w:w="10008" w:type="dxa"/>
                        <w:tcBorders>
                          <w:top w:val="single" w:sz="4" w:space="0" w:color="auto"/>
                          <w:bottom w:val="single" w:sz="4" w:space="0" w:color="auto"/>
                        </w:tcBorders>
                      </w:tcPr>
                      <w:p w14:paraId="06BC6E90" w14:textId="77777777" w:rsidR="00A02882" w:rsidRPr="00DD26AC" w:rsidRDefault="00357224">
                        <w:pPr>
                          <w:rPr>
                            <w:b/>
                            <w:bCs/>
                            <w:caps/>
                          </w:rPr>
                        </w:pPr>
                        <w:r w:rsidRPr="00DD26AC">
                          <w:rPr>
                            <w:b/>
                            <w:bCs/>
                            <w:caps/>
                          </w:rPr>
                          <w:t>concernE lE  JEUNE :</w:t>
                        </w:r>
                        <w:r w:rsidRPr="00DD26AC">
                          <w:rPr>
                            <w:bCs/>
                          </w:rPr>
                          <w:br/>
                          <w:t xml:space="preserve">NOM, PRENOM : </w:t>
                        </w:r>
                      </w:p>
                      <w:p w14:paraId="05EA2EA8" w14:textId="77777777" w:rsidR="00A02882" w:rsidRPr="00DD26AC" w:rsidRDefault="00357224">
                        <w:pPr>
                          <w:jc w:val="both"/>
                          <w:rPr>
                            <w:bCs/>
                          </w:rPr>
                        </w:pPr>
                        <w:r w:rsidRPr="00DD26AC">
                          <w:rPr>
                            <w:bCs/>
                          </w:rPr>
                          <w:t>ADRESSE :</w:t>
                        </w:r>
                      </w:p>
                      <w:p w14:paraId="040C9A2F" w14:textId="77777777" w:rsidR="00A02882" w:rsidRPr="00DD26AC" w:rsidRDefault="00A02882">
                        <w:pPr>
                          <w:jc w:val="both"/>
                          <w:rPr>
                            <w:bCs/>
                          </w:rPr>
                        </w:pPr>
                      </w:p>
                      <w:p w14:paraId="7283A48F" w14:textId="77777777" w:rsidR="00A02882" w:rsidRPr="00DD26AC" w:rsidRDefault="00A02882">
                        <w:pPr>
                          <w:jc w:val="both"/>
                          <w:rPr>
                            <w:bCs/>
                          </w:rPr>
                        </w:pPr>
                      </w:p>
                      <w:p w14:paraId="3F4CF796" w14:textId="77777777" w:rsidR="00A02882" w:rsidRPr="00DD26AC" w:rsidRDefault="00357224">
                        <w:pPr>
                          <w:jc w:val="both"/>
                          <w:rPr>
                            <w:bCs/>
                          </w:rPr>
                        </w:pPr>
                        <w:r w:rsidRPr="00DD26AC">
                          <w:rPr>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A02882" w:rsidRPr="00DD26AC" w14:paraId="053875A8" w14:textId="77777777">
                          <w:tc>
                            <w:tcPr>
                              <w:tcW w:w="9535" w:type="dxa"/>
                              <w:tcBorders>
                                <w:top w:val="single" w:sz="4" w:space="0" w:color="auto"/>
                                <w:left w:val="single" w:sz="4" w:space="0" w:color="auto"/>
                                <w:bottom w:val="single" w:sz="4" w:space="0" w:color="auto"/>
                                <w:right w:val="single" w:sz="4" w:space="0" w:color="auto"/>
                              </w:tcBorders>
                            </w:tcPr>
                            <w:p w14:paraId="06C3163A" w14:textId="77777777" w:rsidR="00A02882" w:rsidRPr="00DD26AC" w:rsidRDefault="00357224">
                              <w:pPr>
                                <w:jc w:val="both"/>
                                <w:rPr>
                                  <w:b/>
                                  <w:bCs/>
                                </w:rPr>
                              </w:pPr>
                              <w:r w:rsidRPr="00DD26AC">
                                <w:rPr>
                                  <w:b/>
                                  <w:bCs/>
                                </w:rPr>
                                <w:t>Institution fréquentée :</w:t>
                              </w:r>
                            </w:p>
                          </w:tc>
                        </w:tr>
                        <w:tr w:rsidR="00A02882" w:rsidRPr="00DD26AC" w14:paraId="2A72C2EB" w14:textId="77777777">
                          <w:tc>
                            <w:tcPr>
                              <w:tcW w:w="9535" w:type="dxa"/>
                              <w:tcBorders>
                                <w:top w:val="single" w:sz="4" w:space="0" w:color="auto"/>
                                <w:left w:val="single" w:sz="4" w:space="0" w:color="auto"/>
                                <w:bottom w:val="single" w:sz="4" w:space="0" w:color="auto"/>
                                <w:right w:val="single" w:sz="4" w:space="0" w:color="auto"/>
                              </w:tcBorders>
                            </w:tcPr>
                            <w:p w14:paraId="6206658D" w14:textId="77777777" w:rsidR="00A02882" w:rsidRPr="00DD26AC" w:rsidRDefault="00357224">
                              <w:pPr>
                                <w:jc w:val="both"/>
                                <w:rPr>
                                  <w:bCs/>
                                </w:rPr>
                              </w:pPr>
                              <w:r w:rsidRPr="00DD26AC">
                                <w:rPr>
                                  <w:bCs/>
                                </w:rPr>
                                <w:t>Nom :</w:t>
                              </w:r>
                            </w:p>
                          </w:tc>
                        </w:tr>
                        <w:tr w:rsidR="00A02882" w:rsidRPr="00DD26AC" w14:paraId="64B99E16" w14:textId="77777777">
                          <w:tc>
                            <w:tcPr>
                              <w:tcW w:w="9535" w:type="dxa"/>
                              <w:tcBorders>
                                <w:top w:val="single" w:sz="4" w:space="0" w:color="auto"/>
                                <w:left w:val="single" w:sz="4" w:space="0" w:color="auto"/>
                                <w:bottom w:val="single" w:sz="4" w:space="0" w:color="auto"/>
                                <w:right w:val="single" w:sz="4" w:space="0" w:color="auto"/>
                              </w:tcBorders>
                            </w:tcPr>
                            <w:p w14:paraId="0FAC6C0B" w14:textId="77777777" w:rsidR="00A02882" w:rsidRPr="00DD26AC" w:rsidRDefault="00357224">
                              <w:pPr>
                                <w:jc w:val="both"/>
                                <w:rPr>
                                  <w:bCs/>
                                </w:rPr>
                              </w:pPr>
                              <w:r w:rsidRPr="00DD26AC">
                                <w:rPr>
                                  <w:bCs/>
                                </w:rPr>
                                <w:t>Adresse :</w:t>
                              </w:r>
                            </w:p>
                          </w:tc>
                        </w:tr>
                        <w:tr w:rsidR="00A02882" w:rsidRPr="00DD26AC" w14:paraId="5ACDCF4D" w14:textId="77777777">
                          <w:tc>
                            <w:tcPr>
                              <w:tcW w:w="9535" w:type="dxa"/>
                              <w:tcBorders>
                                <w:top w:val="single" w:sz="4" w:space="0" w:color="auto"/>
                                <w:left w:val="single" w:sz="4" w:space="0" w:color="auto"/>
                                <w:bottom w:val="single" w:sz="4" w:space="0" w:color="auto"/>
                                <w:right w:val="single" w:sz="4" w:space="0" w:color="auto"/>
                              </w:tcBorders>
                            </w:tcPr>
                            <w:p w14:paraId="3FF2A5C2" w14:textId="77777777" w:rsidR="00A02882" w:rsidRPr="00DD26AC" w:rsidRDefault="00357224">
                              <w:pPr>
                                <w:jc w:val="both"/>
                                <w:rPr>
                                  <w:bCs/>
                                </w:rPr>
                              </w:pPr>
                              <w:r w:rsidRPr="00DD26AC">
                                <w:rPr>
                                  <w:bCs/>
                                </w:rPr>
                                <w:sym w:font="Wingdings" w:char="F028"/>
                              </w:r>
                              <w:r w:rsidRPr="00DD26AC">
                                <w:rPr>
                                  <w:bCs/>
                                </w:rPr>
                                <w:t xml:space="preserve"> :                                                     </w:t>
                              </w:r>
                              <w:r w:rsidRPr="00DD26AC">
                                <w:rPr>
                                  <w:bCs/>
                                </w:rPr>
                                <w:sym w:font="Wingdings" w:char="F03A"/>
                              </w:r>
                              <w:r w:rsidRPr="00DD26AC">
                                <w:rPr>
                                  <w:bCs/>
                                </w:rPr>
                                <w:t> :</w:t>
                              </w:r>
                            </w:p>
                          </w:tc>
                        </w:tr>
                        <w:tr w:rsidR="00A02882" w:rsidRPr="00DD26AC" w14:paraId="44DBC4EB" w14:textId="77777777">
                          <w:tc>
                            <w:tcPr>
                              <w:tcW w:w="9535" w:type="dxa"/>
                              <w:tcBorders>
                                <w:top w:val="single" w:sz="4" w:space="0" w:color="auto"/>
                                <w:left w:val="single" w:sz="4" w:space="0" w:color="auto"/>
                                <w:bottom w:val="single" w:sz="4" w:space="0" w:color="auto"/>
                                <w:right w:val="single" w:sz="4" w:space="0" w:color="auto"/>
                              </w:tcBorders>
                            </w:tcPr>
                            <w:p w14:paraId="2496B649" w14:textId="77777777" w:rsidR="00A02882" w:rsidRPr="00DD26AC" w:rsidRDefault="00357224">
                              <w:pPr>
                                <w:jc w:val="both"/>
                                <w:rPr>
                                  <w:bCs/>
                                </w:rPr>
                              </w:pPr>
                              <w:r w:rsidRPr="00DD26AC">
                                <w:rPr>
                                  <w:b/>
                                  <w:bCs/>
                                </w:rPr>
                                <w:t>Centre orienteur :</w:t>
                              </w:r>
                            </w:p>
                          </w:tc>
                        </w:tr>
                        <w:tr w:rsidR="00A02882" w:rsidRPr="00DD26AC" w14:paraId="299442D4" w14:textId="77777777">
                          <w:tc>
                            <w:tcPr>
                              <w:tcW w:w="9535" w:type="dxa"/>
                              <w:tcBorders>
                                <w:top w:val="single" w:sz="4" w:space="0" w:color="auto"/>
                                <w:left w:val="single" w:sz="4" w:space="0" w:color="auto"/>
                                <w:bottom w:val="single" w:sz="4" w:space="0" w:color="auto"/>
                                <w:right w:val="single" w:sz="4" w:space="0" w:color="auto"/>
                              </w:tcBorders>
                            </w:tcPr>
                            <w:p w14:paraId="3E1E4044" w14:textId="77777777" w:rsidR="00A02882" w:rsidRPr="00DD26AC" w:rsidRDefault="00357224">
                              <w:pPr>
                                <w:jc w:val="both"/>
                                <w:rPr>
                                  <w:bCs/>
                                </w:rPr>
                              </w:pPr>
                              <w:r w:rsidRPr="00DD26AC">
                                <w:rPr>
                                  <w:bCs/>
                                </w:rPr>
                                <w:t>Dénomination :</w:t>
                              </w:r>
                            </w:p>
                          </w:tc>
                        </w:tr>
                        <w:tr w:rsidR="00A02882" w:rsidRPr="00DD26AC" w14:paraId="6CAC1845" w14:textId="77777777">
                          <w:tc>
                            <w:tcPr>
                              <w:tcW w:w="9535" w:type="dxa"/>
                              <w:tcBorders>
                                <w:top w:val="single" w:sz="4" w:space="0" w:color="auto"/>
                                <w:left w:val="single" w:sz="4" w:space="0" w:color="auto"/>
                                <w:bottom w:val="single" w:sz="4" w:space="0" w:color="auto"/>
                                <w:right w:val="single" w:sz="4" w:space="0" w:color="auto"/>
                              </w:tcBorders>
                            </w:tcPr>
                            <w:p w14:paraId="37D4757D" w14:textId="77777777" w:rsidR="00A02882" w:rsidRPr="00DD26AC" w:rsidRDefault="00357224">
                              <w:pPr>
                                <w:jc w:val="both"/>
                                <w:rPr>
                                  <w:bCs/>
                                </w:rPr>
                              </w:pPr>
                              <w:r w:rsidRPr="00DD26AC">
                                <w:rPr>
                                  <w:bCs/>
                                </w:rPr>
                                <w:t>Agent de référence :</w:t>
                              </w:r>
                            </w:p>
                          </w:tc>
                        </w:tr>
                        <w:tr w:rsidR="00A02882" w:rsidRPr="00DD26AC" w14:paraId="308C703F" w14:textId="77777777">
                          <w:tc>
                            <w:tcPr>
                              <w:tcW w:w="9535" w:type="dxa"/>
                              <w:tcBorders>
                                <w:top w:val="single" w:sz="4" w:space="0" w:color="auto"/>
                                <w:left w:val="single" w:sz="4" w:space="0" w:color="auto"/>
                                <w:bottom w:val="single" w:sz="4" w:space="0" w:color="auto"/>
                                <w:right w:val="single" w:sz="4" w:space="0" w:color="auto"/>
                              </w:tcBorders>
                            </w:tcPr>
                            <w:p w14:paraId="212C036F" w14:textId="77777777" w:rsidR="00A02882" w:rsidRPr="00DD26AC" w:rsidRDefault="00357224">
                              <w:pPr>
                                <w:jc w:val="both"/>
                                <w:rPr>
                                  <w:bCs/>
                                </w:rPr>
                              </w:pPr>
                              <w:r w:rsidRPr="00DD26AC">
                                <w:rPr>
                                  <w:bCs/>
                                </w:rPr>
                                <w:t>Adresse :</w:t>
                              </w:r>
                            </w:p>
                          </w:tc>
                        </w:tr>
                        <w:tr w:rsidR="00A02882" w:rsidRPr="00DD26AC" w14:paraId="1F0359CE" w14:textId="77777777">
                          <w:tc>
                            <w:tcPr>
                              <w:tcW w:w="9535" w:type="dxa"/>
                              <w:tcBorders>
                                <w:top w:val="single" w:sz="4" w:space="0" w:color="auto"/>
                                <w:left w:val="single" w:sz="4" w:space="0" w:color="auto"/>
                                <w:bottom w:val="single" w:sz="4" w:space="0" w:color="auto"/>
                                <w:right w:val="single" w:sz="4" w:space="0" w:color="auto"/>
                              </w:tcBorders>
                            </w:tcPr>
                            <w:p w14:paraId="16BB0033" w14:textId="77777777" w:rsidR="00A02882" w:rsidRPr="00DD26AC" w:rsidRDefault="00357224">
                              <w:pPr>
                                <w:jc w:val="both"/>
                                <w:rPr>
                                  <w:bCs/>
                                </w:rPr>
                              </w:pPr>
                              <w:r w:rsidRPr="00DD26AC">
                                <w:rPr>
                                  <w:bCs/>
                                </w:rPr>
                                <w:sym w:font="Wingdings" w:char="F028"/>
                              </w:r>
                              <w:r w:rsidRPr="00DD26AC">
                                <w:rPr>
                                  <w:bCs/>
                                </w:rPr>
                                <w:t xml:space="preserve"> :                                                     </w:t>
                              </w:r>
                              <w:r w:rsidRPr="00DD26AC">
                                <w:rPr>
                                  <w:bCs/>
                                </w:rPr>
                                <w:sym w:font="Wingdings" w:char="F03A"/>
                              </w:r>
                              <w:r w:rsidRPr="00DD26AC">
                                <w:rPr>
                                  <w:bCs/>
                                </w:rPr>
                                <w:t> :</w:t>
                              </w:r>
                            </w:p>
                          </w:tc>
                        </w:tr>
                        <w:tr w:rsidR="00A02882" w:rsidRPr="00DD26AC" w14:paraId="2BC65009" w14:textId="77777777">
                          <w:tc>
                            <w:tcPr>
                              <w:tcW w:w="9535" w:type="dxa"/>
                              <w:tcBorders>
                                <w:top w:val="single" w:sz="4" w:space="0" w:color="auto"/>
                                <w:left w:val="single" w:sz="4" w:space="0" w:color="auto"/>
                                <w:bottom w:val="single" w:sz="4" w:space="0" w:color="auto"/>
                                <w:right w:val="single" w:sz="4" w:space="0" w:color="auto"/>
                              </w:tcBorders>
                            </w:tcPr>
                            <w:p w14:paraId="5E98ECEE" w14:textId="77777777" w:rsidR="00A02882" w:rsidRPr="00DD26AC" w:rsidRDefault="00357224">
                              <w:pPr>
                                <w:jc w:val="both"/>
                                <w:rPr>
                                  <w:bCs/>
                                </w:rPr>
                              </w:pPr>
                              <w:r w:rsidRPr="00DD26AC">
                                <w:rPr>
                                  <w:b/>
                                  <w:bCs/>
                                </w:rPr>
                                <w:t>Situation antérieure</w:t>
                              </w:r>
                              <w:r w:rsidRPr="00DD26AC">
                                <w:rPr>
                                  <w:bCs/>
                                </w:rPr>
                                <w:t xml:space="preserve"> (Centre, école, domicile, crèche ,  .. .) :</w:t>
                              </w:r>
                            </w:p>
                          </w:tc>
                        </w:tr>
                        <w:tr w:rsidR="00A02882" w:rsidRPr="00DD26AC" w14:paraId="022BBF60" w14:textId="77777777">
                          <w:tc>
                            <w:tcPr>
                              <w:tcW w:w="9535" w:type="dxa"/>
                              <w:tcBorders>
                                <w:top w:val="single" w:sz="4" w:space="0" w:color="auto"/>
                                <w:left w:val="single" w:sz="4" w:space="0" w:color="auto"/>
                                <w:bottom w:val="single" w:sz="4" w:space="0" w:color="auto"/>
                                <w:right w:val="single" w:sz="4" w:space="0" w:color="auto"/>
                              </w:tcBorders>
                            </w:tcPr>
                            <w:p w14:paraId="71F9407C" w14:textId="77777777" w:rsidR="00A02882" w:rsidRPr="00DD26AC" w:rsidRDefault="00357224">
                              <w:pPr>
                                <w:jc w:val="both"/>
                                <w:rPr>
                                  <w:bCs/>
                                </w:rPr>
                              </w:pPr>
                              <w:r w:rsidRPr="00DD26AC">
                                <w:rPr>
                                  <w:bCs/>
                                </w:rPr>
                                <w:t xml:space="preserve">Coordonnées : </w:t>
                              </w:r>
                            </w:p>
                          </w:tc>
                        </w:tr>
                      </w:tbl>
                      <w:p w14:paraId="63596FC2" w14:textId="77777777" w:rsidR="00A02882" w:rsidRPr="00DD26AC" w:rsidRDefault="00A02882">
                        <w:pPr>
                          <w:jc w:val="both"/>
                        </w:pPr>
                      </w:p>
                    </w:tc>
                  </w:tr>
                  <w:tr w:rsidR="00A02882" w:rsidRPr="00DD26AC" w14:paraId="7450D48C" w14:textId="77777777">
                    <w:tc>
                      <w:tcPr>
                        <w:tcW w:w="10008" w:type="dxa"/>
                        <w:tcBorders>
                          <w:top w:val="single" w:sz="4" w:space="0" w:color="auto"/>
                          <w:bottom w:val="single" w:sz="4" w:space="0" w:color="auto"/>
                        </w:tcBorders>
                      </w:tcPr>
                      <w:p w14:paraId="0E9D6B8A" w14:textId="77777777" w:rsidR="00A02882" w:rsidRPr="00DD26AC" w:rsidRDefault="00357224">
                        <w:pPr>
                          <w:jc w:val="both"/>
                          <w:rPr>
                            <w:b/>
                          </w:rPr>
                        </w:pPr>
                        <w:r w:rsidRPr="00DD26AC">
                          <w:rPr>
                            <w:b/>
                          </w:rPr>
                          <w:t>Documents utiles et/ou</w:t>
                        </w:r>
                        <w:r w:rsidRPr="00DD26AC">
                          <w:rPr>
                            <w:b/>
                            <w:color w:val="FF0000"/>
                          </w:rPr>
                          <w:t xml:space="preserve"> </w:t>
                        </w:r>
                        <w:r w:rsidRPr="00DD26AC">
                          <w:rPr>
                            <w:b/>
                          </w:rPr>
                          <w:t>nécessaires au traitement de la demande* :</w:t>
                        </w:r>
                      </w:p>
                      <w:p w14:paraId="483348B3" w14:textId="77777777" w:rsidR="00A02882" w:rsidRPr="00DD26AC" w:rsidRDefault="00357224">
                        <w:pPr>
                          <w:jc w:val="both"/>
                        </w:pPr>
                        <w:r w:rsidRPr="00DD26AC">
                          <w:rPr>
                            <w:rFonts w:ascii="Times New Roman" w:hAnsi="Times New Roman" w:cs="Times New Roman"/>
                          </w:rPr>
                          <w:t>□</w:t>
                        </w:r>
                        <w:r w:rsidRPr="00DD26AC">
                          <w:rPr>
                            <w:rFonts w:cs="Cambria"/>
                          </w:rPr>
                          <w:t> </w:t>
                        </w:r>
                        <w:r w:rsidRPr="00DD26AC">
                          <w:t>: rapport d</w:t>
                        </w:r>
                        <w:r w:rsidRPr="00DD26AC">
                          <w:rPr>
                            <w:rFonts w:cs="Cambria"/>
                          </w:rPr>
                          <w:t>’</w:t>
                        </w:r>
                        <w:r w:rsidRPr="00DD26AC">
                          <w:t>un organisme de guidance</w:t>
                        </w:r>
                      </w:p>
                      <w:p w14:paraId="7278E460" w14:textId="77777777" w:rsidR="00A02882" w:rsidRPr="00DD26AC" w:rsidRDefault="00357224">
                        <w:pPr>
                          <w:jc w:val="both"/>
                        </w:pPr>
                        <w:r w:rsidRPr="00DD26AC">
                          <w:rPr>
                            <w:rFonts w:ascii="Times New Roman" w:hAnsi="Times New Roman" w:cs="Times New Roman"/>
                          </w:rPr>
                          <w:t>□</w:t>
                        </w:r>
                        <w:r w:rsidRPr="00DD26AC">
                          <w:rPr>
                            <w:rFonts w:cs="Cambria"/>
                          </w:rPr>
                          <w:t> </w:t>
                        </w:r>
                        <w:r w:rsidRPr="00DD26AC">
                          <w:t>: avis d</w:t>
                        </w:r>
                        <w:r w:rsidRPr="00DD26AC">
                          <w:rPr>
                            <w:rFonts w:cs="Cambria"/>
                          </w:rPr>
                          <w:t>’</w:t>
                        </w:r>
                        <w:r w:rsidRPr="00DD26AC">
                          <w:t>un m</w:t>
                        </w:r>
                        <w:r w:rsidRPr="00DD26AC">
                          <w:rPr>
                            <w:rFonts w:cs="Cambria"/>
                          </w:rPr>
                          <w:t>é</w:t>
                        </w:r>
                        <w:r w:rsidRPr="00DD26AC">
                          <w:t>decin sp</w:t>
                        </w:r>
                        <w:r w:rsidRPr="00DD26AC">
                          <w:rPr>
                            <w:rFonts w:cs="Cambria"/>
                          </w:rPr>
                          <w:t>é</w:t>
                        </w:r>
                        <w:r w:rsidRPr="00DD26AC">
                          <w:t>cialiste</w:t>
                        </w:r>
                      </w:p>
                      <w:p w14:paraId="22DE1F8D" w14:textId="77777777" w:rsidR="00A02882" w:rsidRPr="00DD26AC" w:rsidRDefault="00357224">
                        <w:pPr>
                          <w:jc w:val="both"/>
                        </w:pPr>
                        <w:r w:rsidRPr="00DD26AC">
                          <w:rPr>
                            <w:rFonts w:ascii="Times New Roman" w:hAnsi="Times New Roman" w:cs="Times New Roman"/>
                          </w:rPr>
                          <w:t>□</w:t>
                        </w:r>
                        <w:r w:rsidRPr="00DD26AC">
                          <w:rPr>
                            <w:rFonts w:cs="Cambria"/>
                          </w:rPr>
                          <w:t> </w:t>
                        </w:r>
                        <w:r w:rsidRPr="00DD26AC">
                          <w:t>: rapport d</w:t>
                        </w:r>
                        <w:r w:rsidRPr="00DD26AC">
                          <w:rPr>
                            <w:rFonts w:cs="Cambria"/>
                          </w:rPr>
                          <w:t>’é</w:t>
                        </w:r>
                        <w:r w:rsidRPr="00DD26AC">
                          <w:t>volution si dur</w:t>
                        </w:r>
                        <w:r w:rsidRPr="00DD26AC">
                          <w:rPr>
                            <w:rFonts w:cs="Cambria"/>
                          </w:rPr>
                          <w:t>é</w:t>
                        </w:r>
                        <w:r w:rsidRPr="00DD26AC">
                          <w:t>e sup</w:t>
                        </w:r>
                        <w:r w:rsidRPr="00DD26AC">
                          <w:rPr>
                            <w:rFonts w:cs="Cambria"/>
                          </w:rPr>
                          <w:t>é</w:t>
                        </w:r>
                        <w:r w:rsidRPr="00DD26AC">
                          <w:t xml:space="preserve">rieure </w:t>
                        </w:r>
                        <w:r w:rsidRPr="00DD26AC">
                          <w:rPr>
                            <w:rFonts w:cs="Cambria"/>
                          </w:rPr>
                          <w:t>à</w:t>
                        </w:r>
                        <w:r w:rsidRPr="00DD26AC">
                          <w:t xml:space="preserve"> 1 an</w:t>
                        </w:r>
                      </w:p>
                      <w:p w14:paraId="3E6D349F" w14:textId="77777777" w:rsidR="00A02882" w:rsidRPr="00DD26AC" w:rsidRDefault="00357224">
                        <w:pPr>
                          <w:jc w:val="both"/>
                        </w:pPr>
                        <w:r w:rsidRPr="00DD26AC">
                          <w:rPr>
                            <w:rFonts w:ascii="Times New Roman" w:hAnsi="Times New Roman" w:cs="Times New Roman"/>
                          </w:rPr>
                          <w:t>□</w:t>
                        </w:r>
                        <w:r w:rsidRPr="00DD26AC">
                          <w:rPr>
                            <w:rFonts w:cs="Cambria"/>
                          </w:rPr>
                          <w:t> </w:t>
                        </w:r>
                        <w:r w:rsidRPr="00DD26AC">
                          <w:t>: projet individuel en cas de prise en charge par une institution</w:t>
                        </w:r>
                      </w:p>
                      <w:p w14:paraId="7E888DC7" w14:textId="77777777" w:rsidR="00A02882" w:rsidRPr="00DD26AC" w:rsidRDefault="00A02882">
                        <w:pPr>
                          <w:jc w:val="both"/>
                        </w:pPr>
                      </w:p>
                      <w:p w14:paraId="57B3F936" w14:textId="77777777" w:rsidR="00A02882" w:rsidRPr="00DD26AC" w:rsidRDefault="00357224">
                        <w:pPr>
                          <w:jc w:val="both"/>
                        </w:pPr>
                        <w:r w:rsidRPr="00DD26AC">
                          <w:rPr>
                            <w:b/>
                            <w:i/>
                          </w:rPr>
                          <w:t xml:space="preserve">Période pour laquelle la dispense est demandée : </w:t>
                        </w:r>
                        <w:r w:rsidRPr="00DD26AC">
                          <w:t>du           /           au          /</w:t>
                        </w:r>
                      </w:p>
                      <w:p w14:paraId="2E6C7871" w14:textId="77777777" w:rsidR="00A02882" w:rsidRPr="00DD26AC" w:rsidRDefault="00357224">
                        <w:pPr>
                          <w:jc w:val="both"/>
                          <w:rPr>
                            <w:b/>
                          </w:rPr>
                        </w:pPr>
                        <w:r w:rsidRPr="00DD26AC">
                          <w:rPr>
                            <w:b/>
                          </w:rPr>
                          <w:t>N.B. : la CCES communique l’avis  au service de l’obligation scolaire.</w:t>
                        </w:r>
                      </w:p>
                      <w:p w14:paraId="12554924" w14:textId="77777777" w:rsidR="00A02882" w:rsidRPr="00DD26AC" w:rsidRDefault="00A02882">
                        <w:pPr>
                          <w:jc w:val="both"/>
                        </w:pPr>
                      </w:p>
                      <w:p w14:paraId="6CE3A57E" w14:textId="77777777" w:rsidR="00A02882" w:rsidRPr="00DD26AC" w:rsidRDefault="00357224">
                        <w:pPr>
                          <w:jc w:val="both"/>
                          <w:rPr>
                            <w:b/>
                          </w:rPr>
                        </w:pPr>
                        <w:r w:rsidRPr="00DD26AC">
                          <w:rPr>
                            <w:b/>
                          </w:rPr>
                          <w:t>DATE :                                                                            SIGNATURE :</w:t>
                        </w:r>
                      </w:p>
                    </w:tc>
                  </w:tr>
                  <w:tr w:rsidR="00A02882" w:rsidRPr="00DD26AC" w14:paraId="1410544E" w14:textId="77777777">
                    <w:tc>
                      <w:tcPr>
                        <w:tcW w:w="10008" w:type="dxa"/>
                        <w:tcBorders>
                          <w:top w:val="single" w:sz="4" w:space="0" w:color="auto"/>
                          <w:left w:val="single" w:sz="4" w:space="0" w:color="auto"/>
                          <w:bottom w:val="single" w:sz="4" w:space="0" w:color="auto"/>
                          <w:right w:val="single" w:sz="4" w:space="0" w:color="auto"/>
                        </w:tcBorders>
                      </w:tcPr>
                      <w:p w14:paraId="5BF6EFC6" w14:textId="77777777" w:rsidR="00A02882" w:rsidRPr="00DD26AC" w:rsidRDefault="00357224">
                        <w:pPr>
                          <w:jc w:val="center"/>
                        </w:pPr>
                        <w:r w:rsidRPr="00DD26AC">
                          <w:rPr>
                            <w:b/>
                          </w:rPr>
                          <w:t>Formulaire de demande d’avis à adresser</w:t>
                        </w:r>
                        <w:r w:rsidRPr="00DD26AC">
                          <w:t> :</w:t>
                        </w:r>
                      </w:p>
                      <w:p w14:paraId="2B5974F1" w14:textId="77777777" w:rsidR="00A02882" w:rsidRPr="00DD26AC" w:rsidRDefault="00357224">
                        <w:pPr>
                          <w:jc w:val="center"/>
                        </w:pPr>
                        <w:r w:rsidRPr="00DD26AC">
                          <w:t>Direction générale de l’enseignement obligatoire</w:t>
                        </w:r>
                      </w:p>
                      <w:p w14:paraId="21E81E9D" w14:textId="77777777" w:rsidR="00A02882" w:rsidRPr="00DD26AC" w:rsidRDefault="00357224">
                        <w:pPr>
                          <w:jc w:val="center"/>
                        </w:pPr>
                        <w:r w:rsidRPr="00DD26AC">
                          <w:t>Service de l’enseignement spécialisé</w:t>
                        </w:r>
                      </w:p>
                      <w:p w14:paraId="60EB3770" w14:textId="77777777" w:rsidR="00A02882" w:rsidRPr="00DD26AC" w:rsidRDefault="00357224">
                        <w:pPr>
                          <w:jc w:val="center"/>
                          <w:rPr>
                            <w:color w:val="000000"/>
                          </w:rPr>
                        </w:pPr>
                        <w:r w:rsidRPr="00DD26AC">
                          <w:rPr>
                            <w:color w:val="000000"/>
                          </w:rPr>
                          <w:t>Madame Nathalie DUJARDIN</w:t>
                        </w:r>
                      </w:p>
                      <w:p w14:paraId="3ABAABB0" w14:textId="77777777" w:rsidR="00A02882" w:rsidRPr="00DD26AC" w:rsidRDefault="00357224">
                        <w:pPr>
                          <w:jc w:val="center"/>
                        </w:pPr>
                        <w:r w:rsidRPr="00DD26AC">
                          <w:t>Bureau 2F250</w:t>
                        </w:r>
                      </w:p>
                      <w:p w14:paraId="26595D46" w14:textId="77777777" w:rsidR="00A02882" w:rsidRPr="00DD26AC" w:rsidRDefault="00357224">
                        <w:pPr>
                          <w:jc w:val="center"/>
                        </w:pPr>
                        <w:r w:rsidRPr="00DD26AC">
                          <w:t>Rue Adolphe Lavallée, 1</w:t>
                        </w:r>
                      </w:p>
                      <w:p w14:paraId="4D5C1434" w14:textId="77777777" w:rsidR="00A02882" w:rsidRPr="00DD26AC" w:rsidRDefault="00357224">
                        <w:pPr>
                          <w:jc w:val="center"/>
                        </w:pPr>
                        <w:r w:rsidRPr="00DD26AC">
                          <w:t>1080   BRUXELLES</w:t>
                        </w:r>
                      </w:p>
                      <w:p w14:paraId="607FFD8F" w14:textId="77777777" w:rsidR="00A02882" w:rsidRPr="00DD26AC" w:rsidRDefault="00357224">
                        <w:pPr>
                          <w:jc w:val="center"/>
                          <w:rPr>
                            <w:lang w:val="fr-FR"/>
                          </w:rPr>
                        </w:pPr>
                        <w:r w:rsidRPr="00DD26AC">
                          <w:sym w:font="Wingdings" w:char="F028"/>
                        </w:r>
                        <w:r w:rsidRPr="00DD26AC">
                          <w:rPr>
                            <w:lang w:val="fr-FR"/>
                          </w:rPr>
                          <w:t> : 02/690.88.59 – GSM : 0472/94.31.95</w:t>
                        </w:r>
                      </w:p>
                      <w:p w14:paraId="292F3BA8" w14:textId="77777777" w:rsidR="00A02882" w:rsidRPr="00DD26AC" w:rsidRDefault="00357224">
                        <w:pPr>
                          <w:jc w:val="center"/>
                        </w:pPr>
                        <w:r w:rsidRPr="00DD26AC">
                          <w:rPr>
                            <w:bCs/>
                          </w:rPr>
                          <w:sym w:font="Wingdings" w:char="F03A"/>
                        </w:r>
                        <w:r w:rsidRPr="00DD26AC">
                          <w:rPr>
                            <w:bCs/>
                            <w:lang w:val="fr-FR"/>
                          </w:rPr>
                          <w:t> </w:t>
                        </w:r>
                        <w:r w:rsidRPr="00DD26AC">
                          <w:rPr>
                            <w:lang w:val="fr-FR"/>
                          </w:rPr>
                          <w:t xml:space="preserve"> </w:t>
                        </w:r>
                        <w:hyperlink r:id="rId278" w:history="1">
                          <w:r w:rsidRPr="00DD26AC">
                            <w:rPr>
                              <w:rStyle w:val="Lienhypertexte"/>
                              <w:rFonts w:cs="Arial"/>
                              <w:b/>
                              <w:lang w:val="fr-FR"/>
                            </w:rPr>
                            <w:t>nathalie.dujardin@cfwb.be</w:t>
                          </w:r>
                        </w:hyperlink>
                      </w:p>
                    </w:tc>
                  </w:tr>
                </w:tbl>
                <w:p w14:paraId="517EF79F" w14:textId="77777777" w:rsidR="00A02882" w:rsidRPr="00DD26AC" w:rsidRDefault="00357224">
                  <w:pPr>
                    <w:pBdr>
                      <w:right w:val="single" w:sz="4" w:space="4" w:color="auto"/>
                    </w:pBdr>
                    <w:jc w:val="both"/>
                    <w:rPr>
                      <w:b/>
                      <w:u w:val="single"/>
                    </w:rPr>
                  </w:pPr>
                  <w:r w:rsidRPr="00DD26AC">
                    <w:t>*documents susceptibles d’être communiqués aux parents de l’élève mineur, à toute personne investie de l’autorité parentale qui en assume la garde en fait et en droit, ou à l’élève lui-même s’il est majeur.</w:t>
                  </w:r>
                </w:p>
                <w:p w14:paraId="0EEE6CF3" w14:textId="77777777" w:rsidR="00A02882" w:rsidRPr="00DD26AC" w:rsidRDefault="00A02882">
                  <w:pPr>
                    <w:rPr>
                      <w:b/>
                      <w:u w:val="single"/>
                    </w:rPr>
                  </w:pPr>
                  <w:bookmarkStart w:id="3625" w:name="_Toc412204251"/>
                  <w:bookmarkStart w:id="3626" w:name="_Toc453837076"/>
                </w:p>
                <w:p w14:paraId="6BD6661D" w14:textId="77777777" w:rsidR="00A02882" w:rsidRPr="00DD26AC" w:rsidRDefault="00A02882">
                  <w:pPr>
                    <w:rPr>
                      <w:b/>
                      <w:u w:val="single"/>
                    </w:rPr>
                  </w:pPr>
                </w:p>
                <w:p w14:paraId="1B185D73" w14:textId="77777777" w:rsidR="00A02882" w:rsidRPr="00DD26AC" w:rsidRDefault="00357224">
                  <w:pPr>
                    <w:pStyle w:val="Titre4"/>
                  </w:pPr>
                  <w:r w:rsidRPr="00DD26AC">
                    <w:lastRenderedPageBreak/>
                    <w:t>Situation n°7 : capacité de discernement d’un élève de l’enseignement spécialisé qui a commis un acte de violence ou qui est suspecté d’en avoir commis. L’avis précise si l’élève avait une capacité de discernement normale au moment des faits ou s’il n’en avait pas.</w:t>
                  </w:r>
                  <w:bookmarkEnd w:id="3625"/>
                  <w:bookmarkEnd w:id="3626"/>
                </w:p>
                <w:p w14:paraId="10C5C272" w14:textId="77777777" w:rsidR="00A02882" w:rsidRPr="00DD26AC" w:rsidRDefault="00A02882">
                  <w:pPr>
                    <w:rPr>
                      <w:b/>
                    </w:rPr>
                  </w:pPr>
                </w:p>
                <w:p w14:paraId="0DC155B3" w14:textId="77777777" w:rsidR="00A02882" w:rsidRPr="00DD26AC" w:rsidRDefault="00357224">
                  <w:pPr>
                    <w:pBdr>
                      <w:top w:val="single" w:sz="4" w:space="1" w:color="000000"/>
                      <w:left w:val="single" w:sz="4" w:space="1" w:color="000000"/>
                      <w:bottom w:val="single" w:sz="4" w:space="1" w:color="000000"/>
                      <w:right w:val="single" w:sz="4" w:space="1" w:color="000000"/>
                    </w:pBdr>
                    <w:jc w:val="both"/>
                  </w:pPr>
                  <w:r w:rsidRPr="00DD26AC">
                    <w:rPr>
                      <w:b/>
                    </w:rPr>
                    <w:t xml:space="preserve">Demande introduite par : </w:t>
                  </w:r>
                  <w:r w:rsidRPr="00DD26AC">
                    <w:t>Le chef de la  Cellule des accidents du travail de l’enseignement :</w:t>
                  </w:r>
                </w:p>
                <w:p w14:paraId="4D01760A" w14:textId="77777777" w:rsidR="00A02882" w:rsidRPr="00DD26AC" w:rsidRDefault="00357224">
                  <w:pPr>
                    <w:pBdr>
                      <w:top w:val="single" w:sz="4" w:space="1" w:color="000000"/>
                      <w:left w:val="single" w:sz="4" w:space="1" w:color="000000"/>
                      <w:bottom w:val="single" w:sz="4" w:space="1" w:color="000000"/>
                      <w:right w:val="single" w:sz="4" w:space="1" w:color="000000"/>
                    </w:pBdr>
                    <w:jc w:val="center"/>
                    <w:rPr>
                      <w:lang w:val="fr-FR"/>
                    </w:rPr>
                  </w:pPr>
                  <w:r w:rsidRPr="00DD26AC">
                    <w:rPr>
                      <w:lang w:val="fr-FR"/>
                    </w:rPr>
                    <w:t>Monsieur LAURENT</w:t>
                  </w:r>
                </w:p>
                <w:p w14:paraId="4C1A3872" w14:textId="77777777" w:rsidR="00A02882" w:rsidRPr="00DD26AC" w:rsidRDefault="00357224">
                  <w:pPr>
                    <w:pBdr>
                      <w:top w:val="single" w:sz="4" w:space="1" w:color="000000"/>
                      <w:left w:val="single" w:sz="4" w:space="1" w:color="000000"/>
                      <w:bottom w:val="single" w:sz="4" w:space="1" w:color="000000"/>
                      <w:right w:val="single" w:sz="4" w:space="1" w:color="000000"/>
                    </w:pBdr>
                    <w:jc w:val="center"/>
                  </w:pPr>
                  <w:r w:rsidRPr="00DD26AC">
                    <w:t>Boulevard Léopold II, 44</w:t>
                  </w:r>
                </w:p>
                <w:p w14:paraId="24F44CF3" w14:textId="77777777" w:rsidR="00A02882" w:rsidRPr="00DD26AC" w:rsidRDefault="00357224">
                  <w:pPr>
                    <w:pBdr>
                      <w:top w:val="single" w:sz="4" w:space="1" w:color="000000"/>
                      <w:left w:val="single" w:sz="4" w:space="1" w:color="000000"/>
                      <w:bottom w:val="single" w:sz="4" w:space="1" w:color="000000"/>
                      <w:right w:val="single" w:sz="4" w:space="1" w:color="000000"/>
                    </w:pBdr>
                    <w:jc w:val="center"/>
                    <w:rPr>
                      <w:lang w:val="es-ES_tradnl"/>
                    </w:rPr>
                  </w:pPr>
                  <w:r w:rsidRPr="00DD26AC">
                    <w:rPr>
                      <w:lang w:val="es-ES_tradnl"/>
                    </w:rPr>
                    <w:t>Local 1</w:t>
                  </w:r>
                  <w:r w:rsidRPr="00DD26AC">
                    <w:rPr>
                      <w:vertAlign w:val="superscript"/>
                      <w:lang w:val="es-ES_tradnl"/>
                    </w:rPr>
                    <w:t xml:space="preserve"> </w:t>
                  </w:r>
                  <w:r w:rsidRPr="00DD26AC">
                    <w:rPr>
                      <w:lang w:val="es-ES_tradnl"/>
                    </w:rPr>
                    <w:t>E 128</w:t>
                  </w:r>
                </w:p>
                <w:p w14:paraId="4B38D075" w14:textId="77777777" w:rsidR="00A02882" w:rsidRPr="00DD26AC" w:rsidRDefault="00357224">
                  <w:pPr>
                    <w:pBdr>
                      <w:top w:val="single" w:sz="4" w:space="1" w:color="000000"/>
                      <w:left w:val="single" w:sz="4" w:space="1" w:color="000000"/>
                      <w:bottom w:val="single" w:sz="4" w:space="1" w:color="000000"/>
                      <w:right w:val="single" w:sz="4" w:space="1" w:color="000000"/>
                    </w:pBdr>
                    <w:jc w:val="center"/>
                    <w:rPr>
                      <w:lang w:val="es-ES_tradnl"/>
                    </w:rPr>
                  </w:pPr>
                  <w:r w:rsidRPr="00DD26AC">
                    <w:rPr>
                      <w:lang w:val="es-ES_tradnl"/>
                    </w:rPr>
                    <w:t>1080   BRUXELLES</w:t>
                  </w:r>
                </w:p>
                <w:p w14:paraId="5DA1EB99" w14:textId="77777777" w:rsidR="00A02882" w:rsidRPr="00DD26AC" w:rsidRDefault="00357224">
                  <w:pPr>
                    <w:pBdr>
                      <w:top w:val="single" w:sz="4" w:space="1" w:color="000000"/>
                      <w:left w:val="single" w:sz="4" w:space="1" w:color="000000"/>
                      <w:bottom w:val="single" w:sz="4" w:space="1" w:color="000000"/>
                      <w:right w:val="single" w:sz="4" w:space="1" w:color="000000"/>
                    </w:pBdr>
                    <w:jc w:val="center"/>
                    <w:rPr>
                      <w:lang w:val="es-ES_tradnl"/>
                    </w:rPr>
                  </w:pPr>
                  <w:r w:rsidRPr="00DD26AC">
                    <w:sym w:font="Wingdings" w:char="F028"/>
                  </w:r>
                  <w:r w:rsidRPr="00DD26AC">
                    <w:rPr>
                      <w:lang w:val="es-ES_tradnl"/>
                    </w:rPr>
                    <w:t> : 02 / 41 32 773</w:t>
                  </w:r>
                </w:p>
                <w:p w14:paraId="27D83748" w14:textId="77777777" w:rsidR="00A02882" w:rsidRPr="00DD26AC" w:rsidRDefault="00357224">
                  <w:pPr>
                    <w:pBdr>
                      <w:top w:val="single" w:sz="4" w:space="1" w:color="000000"/>
                      <w:left w:val="single" w:sz="4" w:space="1" w:color="000000"/>
                      <w:bottom w:val="single" w:sz="4" w:space="1" w:color="000000"/>
                      <w:right w:val="single" w:sz="4" w:space="1" w:color="000000"/>
                    </w:pBdr>
                    <w:jc w:val="center"/>
                    <w:rPr>
                      <w:lang w:val="es-ES_tradnl"/>
                    </w:rPr>
                  </w:pPr>
                  <w:r w:rsidRPr="00DD26AC">
                    <w:sym w:font="Wingdings" w:char="F03A"/>
                  </w:r>
                  <w:r w:rsidRPr="00DD26AC">
                    <w:rPr>
                      <w:lang w:val="es-ES_tradnl"/>
                    </w:rPr>
                    <w:t xml:space="preserve"> : </w:t>
                  </w:r>
                  <w:hyperlink r:id="rId279" w:history="1">
                    <w:r w:rsidRPr="00DD26AC">
                      <w:rPr>
                        <w:rStyle w:val="Lienhypertexte"/>
                        <w:rFonts w:cs="Arial"/>
                        <w:lang w:val="es-ES_tradnl"/>
                      </w:rPr>
                      <w:t>francis.vanremoortere@cfwb.be</w:t>
                    </w:r>
                  </w:hyperlink>
                </w:p>
                <w:p w14:paraId="2CCD91CF" w14:textId="77777777" w:rsidR="00A02882" w:rsidRPr="00DD26AC" w:rsidRDefault="00A02882">
                  <w:pPr>
                    <w:ind w:hanging="360"/>
                    <w:rPr>
                      <w:b/>
                      <w:lang w:val="es-ES_tradnl"/>
                    </w:rPr>
                  </w:pPr>
                </w:p>
                <w:p w14:paraId="655F8511" w14:textId="77777777" w:rsidR="00A02882" w:rsidRPr="00DD26AC" w:rsidRDefault="00357224">
                  <w:pPr>
                    <w:ind w:hanging="360"/>
                    <w:rPr>
                      <w:b/>
                    </w:rPr>
                  </w:pPr>
                  <w:r w:rsidRPr="00DD26AC">
                    <w:rPr>
                      <w:b/>
                    </w:rPr>
                    <w:t>Référence dossier :</w:t>
                  </w:r>
                </w:p>
                <w:p w14:paraId="1C80D956" w14:textId="77777777" w:rsidR="00A02882" w:rsidRPr="00DD26AC" w:rsidRDefault="00A02882">
                  <w:pPr>
                    <w:ind w:hanging="360"/>
                    <w:rPr>
                      <w:b/>
                    </w:rPr>
                  </w:pP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A02882" w:rsidRPr="00DD26AC" w14:paraId="72E278C3" w14:textId="77777777">
                    <w:tc>
                      <w:tcPr>
                        <w:tcW w:w="10008" w:type="dxa"/>
                        <w:tcBorders>
                          <w:top w:val="single" w:sz="4" w:space="0" w:color="auto"/>
                          <w:bottom w:val="single" w:sz="4" w:space="0" w:color="auto"/>
                        </w:tcBorders>
                      </w:tcPr>
                      <w:p w14:paraId="161E6AE6" w14:textId="77777777" w:rsidR="00A02882" w:rsidRPr="00DD26AC" w:rsidRDefault="00357224">
                        <w:pPr>
                          <w:rPr>
                            <w:b/>
                            <w:bCs/>
                            <w:caps/>
                          </w:rPr>
                        </w:pPr>
                        <w:r w:rsidRPr="00DD26AC">
                          <w:rPr>
                            <w:b/>
                            <w:bCs/>
                            <w:caps/>
                          </w:rPr>
                          <w:t>concernE l’ELEve :</w:t>
                        </w:r>
                      </w:p>
                      <w:p w14:paraId="27F7A4F1" w14:textId="77777777" w:rsidR="00A02882" w:rsidRPr="00DD26AC" w:rsidRDefault="00357224">
                        <w:pPr>
                          <w:rPr>
                            <w:bCs/>
                          </w:rPr>
                        </w:pPr>
                        <w:r w:rsidRPr="00DD26AC">
                          <w:rPr>
                            <w:bCs/>
                          </w:rPr>
                          <w:t>NOM, PRENOM :</w:t>
                        </w:r>
                      </w:p>
                      <w:p w14:paraId="627F6B8B" w14:textId="77777777" w:rsidR="00A02882" w:rsidRPr="00DD26AC" w:rsidRDefault="00357224">
                        <w:pPr>
                          <w:jc w:val="both"/>
                          <w:rPr>
                            <w:bCs/>
                          </w:rPr>
                        </w:pPr>
                        <w:r w:rsidRPr="00DD26AC">
                          <w:rPr>
                            <w:bCs/>
                          </w:rPr>
                          <w:t xml:space="preserve">ADRESSE : </w:t>
                        </w:r>
                      </w:p>
                      <w:p w14:paraId="4D4DA3F7" w14:textId="77777777" w:rsidR="00A02882" w:rsidRPr="00DD26AC" w:rsidRDefault="00A02882">
                        <w:pPr>
                          <w:jc w:val="both"/>
                          <w:rPr>
                            <w:bCs/>
                          </w:rPr>
                        </w:pPr>
                      </w:p>
                      <w:p w14:paraId="369806DC" w14:textId="77777777" w:rsidR="00A02882" w:rsidRPr="00DD26AC" w:rsidRDefault="00A02882">
                        <w:pPr>
                          <w:jc w:val="both"/>
                          <w:rPr>
                            <w:bCs/>
                          </w:rPr>
                        </w:pPr>
                      </w:p>
                      <w:p w14:paraId="014BEE62" w14:textId="77777777" w:rsidR="00A02882" w:rsidRPr="00DD26AC" w:rsidRDefault="00357224">
                        <w:pPr>
                          <w:jc w:val="both"/>
                          <w:rPr>
                            <w:bCs/>
                          </w:rPr>
                        </w:pPr>
                        <w:r w:rsidRPr="00DD26AC">
                          <w:rPr>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A02882" w:rsidRPr="00DD26AC" w14:paraId="28005D59" w14:textId="77777777">
                          <w:tc>
                            <w:tcPr>
                              <w:tcW w:w="9535" w:type="dxa"/>
                              <w:tcBorders>
                                <w:top w:val="single" w:sz="4" w:space="0" w:color="auto"/>
                                <w:left w:val="single" w:sz="4" w:space="0" w:color="auto"/>
                                <w:bottom w:val="single" w:sz="4" w:space="0" w:color="auto"/>
                                <w:right w:val="single" w:sz="4" w:space="0" w:color="auto"/>
                              </w:tcBorders>
                            </w:tcPr>
                            <w:p w14:paraId="5904CB84" w14:textId="77777777" w:rsidR="00A02882" w:rsidRPr="00DD26AC" w:rsidRDefault="00357224">
                              <w:pPr>
                                <w:jc w:val="both"/>
                                <w:rPr>
                                  <w:b/>
                                  <w:bCs/>
                                </w:rPr>
                              </w:pPr>
                              <w:r w:rsidRPr="00DD26AC">
                                <w:rPr>
                                  <w:b/>
                                  <w:bCs/>
                                </w:rPr>
                                <w:t>Ecole fréquentée :</w:t>
                              </w:r>
                            </w:p>
                          </w:tc>
                        </w:tr>
                        <w:tr w:rsidR="00A02882" w:rsidRPr="00DD26AC" w14:paraId="651C3080" w14:textId="77777777">
                          <w:tc>
                            <w:tcPr>
                              <w:tcW w:w="9535" w:type="dxa"/>
                              <w:tcBorders>
                                <w:top w:val="single" w:sz="4" w:space="0" w:color="auto"/>
                                <w:left w:val="single" w:sz="4" w:space="0" w:color="auto"/>
                                <w:bottom w:val="single" w:sz="4" w:space="0" w:color="auto"/>
                                <w:right w:val="single" w:sz="4" w:space="0" w:color="auto"/>
                              </w:tcBorders>
                            </w:tcPr>
                            <w:p w14:paraId="3109EED5" w14:textId="77777777" w:rsidR="00A02882" w:rsidRPr="00DD26AC" w:rsidRDefault="00357224">
                              <w:pPr>
                                <w:jc w:val="both"/>
                                <w:rPr>
                                  <w:bCs/>
                                </w:rPr>
                              </w:pPr>
                              <w:r w:rsidRPr="00DD26AC">
                                <w:rPr>
                                  <w:bCs/>
                                </w:rPr>
                                <w:t>Nom :</w:t>
                              </w:r>
                            </w:p>
                          </w:tc>
                        </w:tr>
                        <w:tr w:rsidR="00A02882" w:rsidRPr="00DD26AC" w14:paraId="3E2A3D7A" w14:textId="77777777">
                          <w:tc>
                            <w:tcPr>
                              <w:tcW w:w="9535" w:type="dxa"/>
                              <w:tcBorders>
                                <w:top w:val="single" w:sz="4" w:space="0" w:color="auto"/>
                                <w:left w:val="single" w:sz="4" w:space="0" w:color="auto"/>
                                <w:bottom w:val="single" w:sz="4" w:space="0" w:color="auto"/>
                                <w:right w:val="single" w:sz="4" w:space="0" w:color="auto"/>
                              </w:tcBorders>
                            </w:tcPr>
                            <w:p w14:paraId="057D9783" w14:textId="77777777" w:rsidR="00A02882" w:rsidRPr="00DD26AC" w:rsidRDefault="00357224">
                              <w:pPr>
                                <w:jc w:val="both"/>
                                <w:rPr>
                                  <w:bCs/>
                                </w:rPr>
                              </w:pPr>
                              <w:r w:rsidRPr="00DD26AC">
                                <w:rPr>
                                  <w:bCs/>
                                </w:rPr>
                                <w:t>Adresse</w:t>
                              </w:r>
                            </w:p>
                          </w:tc>
                        </w:tr>
                        <w:tr w:rsidR="00A02882" w:rsidRPr="00DD26AC" w14:paraId="175BE1A7" w14:textId="77777777">
                          <w:tc>
                            <w:tcPr>
                              <w:tcW w:w="9535" w:type="dxa"/>
                              <w:tcBorders>
                                <w:top w:val="single" w:sz="4" w:space="0" w:color="auto"/>
                                <w:left w:val="single" w:sz="4" w:space="0" w:color="auto"/>
                                <w:bottom w:val="single" w:sz="4" w:space="0" w:color="auto"/>
                                <w:right w:val="single" w:sz="4" w:space="0" w:color="auto"/>
                              </w:tcBorders>
                            </w:tcPr>
                            <w:p w14:paraId="758556B2" w14:textId="77777777" w:rsidR="00A02882" w:rsidRPr="00DD26AC" w:rsidRDefault="00357224">
                              <w:pPr>
                                <w:jc w:val="both"/>
                                <w:rPr>
                                  <w:bCs/>
                                </w:rPr>
                              </w:pPr>
                              <w:r w:rsidRPr="00DD26AC">
                                <w:rPr>
                                  <w:bCs/>
                                </w:rPr>
                                <w:sym w:font="Wingdings" w:char="F028"/>
                              </w:r>
                              <w:r w:rsidRPr="00DD26AC">
                                <w:rPr>
                                  <w:bCs/>
                                </w:rPr>
                                <w:t xml:space="preserve"> :                                                     </w:t>
                              </w:r>
                              <w:r w:rsidRPr="00DD26AC">
                                <w:rPr>
                                  <w:bCs/>
                                </w:rPr>
                                <w:sym w:font="Wingdings" w:char="F03A"/>
                              </w:r>
                              <w:r w:rsidRPr="00DD26AC">
                                <w:rPr>
                                  <w:bCs/>
                                </w:rPr>
                                <w:t> :</w:t>
                              </w:r>
                            </w:p>
                          </w:tc>
                        </w:tr>
                        <w:tr w:rsidR="00A02882" w:rsidRPr="00DD26AC" w14:paraId="1F32FAA1" w14:textId="77777777">
                          <w:tc>
                            <w:tcPr>
                              <w:tcW w:w="9535" w:type="dxa"/>
                              <w:tcBorders>
                                <w:top w:val="single" w:sz="4" w:space="0" w:color="auto"/>
                                <w:left w:val="single" w:sz="4" w:space="0" w:color="auto"/>
                                <w:bottom w:val="single" w:sz="4" w:space="0" w:color="auto"/>
                                <w:right w:val="single" w:sz="4" w:space="0" w:color="auto"/>
                              </w:tcBorders>
                            </w:tcPr>
                            <w:p w14:paraId="3AEC883A" w14:textId="77777777" w:rsidR="00A02882" w:rsidRPr="00DD26AC" w:rsidRDefault="00357224">
                              <w:pPr>
                                <w:jc w:val="both"/>
                                <w:rPr>
                                  <w:bCs/>
                                </w:rPr>
                              </w:pPr>
                              <w:r w:rsidRPr="00DD26AC">
                                <w:rPr>
                                  <w:bCs/>
                                </w:rPr>
                                <w:t xml:space="preserve">Niveau :     </w:t>
                              </w:r>
                              <w:r w:rsidRPr="00DD26AC">
                                <w:rPr>
                                  <w:rFonts w:ascii="Times New Roman" w:hAnsi="Times New Roman" w:cs="Times New Roman"/>
                                  <w:bCs/>
                                </w:rPr>
                                <w:t>□</w:t>
                              </w:r>
                              <w:r w:rsidRPr="00DD26AC">
                                <w:rPr>
                                  <w:bCs/>
                                </w:rPr>
                                <w:t xml:space="preserve"> primaire      </w:t>
                              </w:r>
                              <w:r w:rsidRPr="00DD26AC">
                                <w:rPr>
                                  <w:rFonts w:ascii="Times New Roman" w:hAnsi="Times New Roman" w:cs="Times New Roman"/>
                                  <w:bCs/>
                                </w:rPr>
                                <w:t>□</w:t>
                              </w:r>
                              <w:r w:rsidRPr="00DD26AC">
                                <w:rPr>
                                  <w:bCs/>
                                </w:rPr>
                                <w:t xml:space="preserve"> maturit</w:t>
                              </w:r>
                              <w:r w:rsidRPr="00DD26AC">
                                <w:rPr>
                                  <w:rFonts w:cs="Cambria"/>
                                  <w:bCs/>
                                </w:rPr>
                                <w:t>é</w:t>
                              </w:r>
                              <w:r w:rsidRPr="00DD26AC">
                                <w:rPr>
                                  <w:bCs/>
                                </w:rPr>
                                <w:t xml:space="preserve"> </w:t>
                              </w:r>
                              <w:r w:rsidRPr="00DD26AC">
                                <w:rPr>
                                  <w:rFonts w:cs="Cambria"/>
                                  <w:bCs/>
                                </w:rPr>
                                <w:t>…</w:t>
                              </w:r>
                            </w:p>
                          </w:tc>
                        </w:tr>
                        <w:tr w:rsidR="00A02882" w:rsidRPr="00DD26AC" w14:paraId="1956E58E" w14:textId="77777777">
                          <w:tc>
                            <w:tcPr>
                              <w:tcW w:w="9535" w:type="dxa"/>
                              <w:tcBorders>
                                <w:top w:val="single" w:sz="4" w:space="0" w:color="auto"/>
                                <w:left w:val="single" w:sz="4" w:space="0" w:color="auto"/>
                                <w:bottom w:val="single" w:sz="4" w:space="0" w:color="auto"/>
                                <w:right w:val="single" w:sz="4" w:space="0" w:color="auto"/>
                              </w:tcBorders>
                            </w:tcPr>
                            <w:p w14:paraId="01C5B900" w14:textId="77777777" w:rsidR="00A02882" w:rsidRPr="00DD26AC" w:rsidRDefault="00357224">
                              <w:pPr>
                                <w:jc w:val="both"/>
                                <w:rPr>
                                  <w:bCs/>
                                </w:rPr>
                              </w:pPr>
                              <w:r w:rsidRPr="00DD26AC">
                                <w:rPr>
                                  <w:bCs/>
                                </w:rPr>
                                <w:t xml:space="preserve">                  </w:t>
                              </w:r>
                              <w:r w:rsidRPr="00DD26AC">
                                <w:rPr>
                                  <w:rFonts w:ascii="Times New Roman" w:hAnsi="Times New Roman" w:cs="Times New Roman"/>
                                  <w:bCs/>
                                </w:rPr>
                                <w:t>□</w:t>
                              </w:r>
                              <w:r w:rsidRPr="00DD26AC">
                                <w:rPr>
                                  <w:bCs/>
                                </w:rPr>
                                <w:t xml:space="preserve"> secondaire        Forme (</w:t>
                              </w:r>
                              <w:r w:rsidRPr="00DD26AC">
                                <w:rPr>
                                  <w:rFonts w:cs="Cambria"/>
                                  <w:bCs/>
                                </w:rPr>
                                <w:t>à</w:t>
                              </w:r>
                              <w:r w:rsidRPr="00DD26AC">
                                <w:rPr>
                                  <w:bCs/>
                                </w:rPr>
                                <w:t xml:space="preserve"> pr</w:t>
                              </w:r>
                              <w:r w:rsidRPr="00DD26AC">
                                <w:rPr>
                                  <w:rFonts w:cs="Cambria"/>
                                  <w:bCs/>
                                </w:rPr>
                                <w:t>é</w:t>
                              </w:r>
                              <w:r w:rsidRPr="00DD26AC">
                                <w:rPr>
                                  <w:bCs/>
                                </w:rPr>
                                <w:t xml:space="preserve">ciser)  </w:t>
                              </w:r>
                              <w:r w:rsidRPr="00DD26AC">
                                <w:rPr>
                                  <w:rFonts w:ascii="Times New Roman" w:hAnsi="Times New Roman" w:cs="Times New Roman"/>
                                  <w:bCs/>
                                </w:rPr>
                                <w:t>□</w:t>
                              </w:r>
                              <w:r w:rsidRPr="00DD26AC">
                                <w:rPr>
                                  <w:bCs/>
                                </w:rPr>
                                <w:t xml:space="preserve"> 1   </w:t>
                              </w:r>
                              <w:r w:rsidRPr="00DD26AC">
                                <w:rPr>
                                  <w:rFonts w:ascii="Times New Roman" w:hAnsi="Times New Roman" w:cs="Times New Roman"/>
                                  <w:bCs/>
                                </w:rPr>
                                <w:t>□</w:t>
                              </w:r>
                              <w:r w:rsidRPr="00DD26AC">
                                <w:rPr>
                                  <w:bCs/>
                                </w:rPr>
                                <w:t xml:space="preserve">  2   </w:t>
                              </w:r>
                              <w:r w:rsidRPr="00DD26AC">
                                <w:rPr>
                                  <w:rFonts w:ascii="Times New Roman" w:hAnsi="Times New Roman" w:cs="Times New Roman"/>
                                  <w:bCs/>
                                </w:rPr>
                                <w:t>□</w:t>
                              </w:r>
                              <w:r w:rsidRPr="00DD26AC">
                                <w:rPr>
                                  <w:bCs/>
                                </w:rPr>
                                <w:t xml:space="preserve"> 3   </w:t>
                              </w:r>
                              <w:r w:rsidRPr="00DD26AC">
                                <w:rPr>
                                  <w:rFonts w:ascii="Times New Roman" w:hAnsi="Times New Roman" w:cs="Times New Roman"/>
                                  <w:bCs/>
                                </w:rPr>
                                <w:t>□</w:t>
                              </w:r>
                              <w:r w:rsidRPr="00DD26AC">
                                <w:rPr>
                                  <w:bCs/>
                                </w:rPr>
                                <w:t xml:space="preserve"> 4</w:t>
                              </w:r>
                            </w:p>
                          </w:tc>
                        </w:tr>
                        <w:tr w:rsidR="00A02882" w:rsidRPr="00DD26AC" w14:paraId="6CFF1BED" w14:textId="77777777">
                          <w:tc>
                            <w:tcPr>
                              <w:tcW w:w="9535" w:type="dxa"/>
                              <w:tcBorders>
                                <w:top w:val="single" w:sz="4" w:space="0" w:color="auto"/>
                                <w:left w:val="single" w:sz="4" w:space="0" w:color="auto"/>
                                <w:bottom w:val="single" w:sz="4" w:space="0" w:color="auto"/>
                                <w:right w:val="single" w:sz="4" w:space="0" w:color="auto"/>
                              </w:tcBorders>
                            </w:tcPr>
                            <w:p w14:paraId="35B1470A" w14:textId="77777777" w:rsidR="00A02882" w:rsidRPr="00DD26AC" w:rsidRDefault="00357224">
                              <w:pPr>
                                <w:jc w:val="both"/>
                                <w:rPr>
                                  <w:bCs/>
                                </w:rPr>
                              </w:pPr>
                              <w:r w:rsidRPr="00DD26AC">
                                <w:rPr>
                                  <w:bCs/>
                                </w:rPr>
                                <w:t xml:space="preserve">Type : (A préciser)           </w:t>
                              </w:r>
                              <w:r w:rsidRPr="00DD26AC">
                                <w:rPr>
                                  <w:rFonts w:ascii="Times New Roman" w:hAnsi="Times New Roman" w:cs="Times New Roman"/>
                                  <w:bCs/>
                                </w:rPr>
                                <w:t>□</w:t>
                              </w:r>
                              <w:r w:rsidRPr="00DD26AC">
                                <w:rPr>
                                  <w:bCs/>
                                </w:rPr>
                                <w:t xml:space="preserve"> 1   </w:t>
                              </w:r>
                              <w:r w:rsidRPr="00DD26AC">
                                <w:rPr>
                                  <w:rFonts w:ascii="Times New Roman" w:hAnsi="Times New Roman" w:cs="Times New Roman"/>
                                  <w:bCs/>
                                </w:rPr>
                                <w:t>□</w:t>
                              </w:r>
                              <w:r w:rsidRPr="00DD26AC">
                                <w:rPr>
                                  <w:bCs/>
                                </w:rPr>
                                <w:t xml:space="preserve"> 2   </w:t>
                              </w:r>
                              <w:r w:rsidRPr="00DD26AC">
                                <w:rPr>
                                  <w:rFonts w:ascii="Times New Roman" w:hAnsi="Times New Roman" w:cs="Times New Roman"/>
                                  <w:bCs/>
                                </w:rPr>
                                <w:t>□</w:t>
                              </w:r>
                              <w:r w:rsidRPr="00DD26AC">
                                <w:rPr>
                                  <w:bCs/>
                                </w:rPr>
                                <w:t xml:space="preserve"> 3   </w:t>
                              </w:r>
                              <w:r w:rsidRPr="00DD26AC">
                                <w:rPr>
                                  <w:rFonts w:ascii="Times New Roman" w:hAnsi="Times New Roman" w:cs="Times New Roman"/>
                                  <w:bCs/>
                                </w:rPr>
                                <w:t>□</w:t>
                              </w:r>
                              <w:r w:rsidRPr="00DD26AC">
                                <w:rPr>
                                  <w:bCs/>
                                </w:rPr>
                                <w:t xml:space="preserve"> 4   </w:t>
                              </w:r>
                              <w:r w:rsidRPr="00DD26AC">
                                <w:rPr>
                                  <w:rFonts w:ascii="Times New Roman" w:hAnsi="Times New Roman" w:cs="Times New Roman"/>
                                  <w:bCs/>
                                </w:rPr>
                                <w:t>□</w:t>
                              </w:r>
                              <w:r w:rsidRPr="00DD26AC">
                                <w:rPr>
                                  <w:bCs/>
                                </w:rPr>
                                <w:t xml:space="preserve"> 5   </w:t>
                              </w:r>
                              <w:r w:rsidRPr="00DD26AC">
                                <w:rPr>
                                  <w:rFonts w:ascii="Times New Roman" w:hAnsi="Times New Roman" w:cs="Times New Roman"/>
                                  <w:bCs/>
                                </w:rPr>
                                <w:t>□</w:t>
                              </w:r>
                              <w:r w:rsidRPr="00DD26AC">
                                <w:rPr>
                                  <w:bCs/>
                                </w:rPr>
                                <w:t xml:space="preserve"> 6   </w:t>
                              </w:r>
                              <w:r w:rsidRPr="00DD26AC">
                                <w:rPr>
                                  <w:rFonts w:ascii="Times New Roman" w:hAnsi="Times New Roman" w:cs="Times New Roman"/>
                                  <w:bCs/>
                                </w:rPr>
                                <w:t>□</w:t>
                              </w:r>
                              <w:r w:rsidRPr="00DD26AC">
                                <w:rPr>
                                  <w:bCs/>
                                </w:rPr>
                                <w:t xml:space="preserve"> 7   </w:t>
                              </w:r>
                              <w:r w:rsidRPr="00DD26AC">
                                <w:rPr>
                                  <w:rFonts w:ascii="Times New Roman" w:hAnsi="Times New Roman" w:cs="Times New Roman"/>
                                  <w:bCs/>
                                </w:rPr>
                                <w:t>□</w:t>
                              </w:r>
                              <w:r w:rsidRPr="00DD26AC">
                                <w:rPr>
                                  <w:bCs/>
                                </w:rPr>
                                <w:t xml:space="preserve"> 8 </w:t>
                              </w:r>
                            </w:p>
                          </w:tc>
                        </w:tr>
                        <w:tr w:rsidR="00A02882" w:rsidRPr="00DD26AC" w14:paraId="40015D58" w14:textId="77777777">
                          <w:tc>
                            <w:tcPr>
                              <w:tcW w:w="9535" w:type="dxa"/>
                              <w:tcBorders>
                                <w:top w:val="single" w:sz="4" w:space="0" w:color="auto"/>
                                <w:left w:val="single" w:sz="4" w:space="0" w:color="auto"/>
                                <w:bottom w:val="single" w:sz="4" w:space="0" w:color="auto"/>
                                <w:right w:val="single" w:sz="4" w:space="0" w:color="auto"/>
                              </w:tcBorders>
                            </w:tcPr>
                            <w:p w14:paraId="11DF5660" w14:textId="77777777" w:rsidR="00A02882" w:rsidRPr="00DD26AC" w:rsidRDefault="00357224">
                              <w:pPr>
                                <w:jc w:val="both"/>
                                <w:rPr>
                                  <w:b/>
                                  <w:bCs/>
                                </w:rPr>
                              </w:pPr>
                              <w:r w:rsidRPr="00DD26AC">
                                <w:rPr>
                                  <w:b/>
                                  <w:bCs/>
                                </w:rPr>
                                <w:t>Personne responsable :</w:t>
                              </w:r>
                            </w:p>
                          </w:tc>
                        </w:tr>
                        <w:tr w:rsidR="00A02882" w:rsidRPr="00DD26AC" w14:paraId="744DDC6A" w14:textId="77777777">
                          <w:tc>
                            <w:tcPr>
                              <w:tcW w:w="9535" w:type="dxa"/>
                              <w:tcBorders>
                                <w:top w:val="single" w:sz="4" w:space="0" w:color="auto"/>
                                <w:left w:val="single" w:sz="4" w:space="0" w:color="auto"/>
                                <w:bottom w:val="single" w:sz="4" w:space="0" w:color="auto"/>
                                <w:right w:val="single" w:sz="4" w:space="0" w:color="auto"/>
                              </w:tcBorders>
                            </w:tcPr>
                            <w:p w14:paraId="0F66C2DA" w14:textId="77777777" w:rsidR="00A02882" w:rsidRPr="00DD26AC" w:rsidRDefault="00357224">
                              <w:pPr>
                                <w:jc w:val="both"/>
                                <w:rPr>
                                  <w:bCs/>
                                </w:rPr>
                              </w:pPr>
                              <w:r w:rsidRPr="00DD26AC">
                                <w:rPr>
                                  <w:bCs/>
                                </w:rPr>
                                <w:t>Nom :</w:t>
                              </w:r>
                            </w:p>
                          </w:tc>
                        </w:tr>
                        <w:tr w:rsidR="00A02882" w:rsidRPr="00DD26AC" w14:paraId="2DFF5675" w14:textId="77777777">
                          <w:tc>
                            <w:tcPr>
                              <w:tcW w:w="9535" w:type="dxa"/>
                              <w:tcBorders>
                                <w:top w:val="single" w:sz="4" w:space="0" w:color="auto"/>
                                <w:left w:val="single" w:sz="4" w:space="0" w:color="auto"/>
                                <w:bottom w:val="single" w:sz="4" w:space="0" w:color="auto"/>
                                <w:right w:val="single" w:sz="4" w:space="0" w:color="auto"/>
                              </w:tcBorders>
                            </w:tcPr>
                            <w:p w14:paraId="6A0DC9B0" w14:textId="77777777" w:rsidR="00A02882" w:rsidRPr="00DD26AC" w:rsidRDefault="00357224">
                              <w:pPr>
                                <w:jc w:val="both"/>
                                <w:rPr>
                                  <w:bCs/>
                                </w:rPr>
                              </w:pPr>
                              <w:r w:rsidRPr="00DD26AC">
                                <w:rPr>
                                  <w:bCs/>
                                </w:rPr>
                                <w:t>Adresse</w:t>
                              </w:r>
                            </w:p>
                          </w:tc>
                        </w:tr>
                        <w:tr w:rsidR="00A02882" w:rsidRPr="00DD26AC" w14:paraId="3CF97792" w14:textId="77777777">
                          <w:tc>
                            <w:tcPr>
                              <w:tcW w:w="9535" w:type="dxa"/>
                              <w:tcBorders>
                                <w:top w:val="single" w:sz="4" w:space="0" w:color="auto"/>
                                <w:left w:val="single" w:sz="4" w:space="0" w:color="auto"/>
                                <w:bottom w:val="single" w:sz="4" w:space="0" w:color="auto"/>
                                <w:right w:val="single" w:sz="4" w:space="0" w:color="auto"/>
                              </w:tcBorders>
                            </w:tcPr>
                            <w:p w14:paraId="37A48119" w14:textId="77777777" w:rsidR="00A02882" w:rsidRPr="00DD26AC" w:rsidRDefault="00357224">
                              <w:pPr>
                                <w:jc w:val="both"/>
                                <w:rPr>
                                  <w:bCs/>
                                </w:rPr>
                              </w:pPr>
                              <w:r w:rsidRPr="00DD26AC">
                                <w:rPr>
                                  <w:bCs/>
                                </w:rPr>
                                <w:sym w:font="Wingdings" w:char="F028"/>
                              </w:r>
                              <w:r w:rsidRPr="00DD26AC">
                                <w:rPr>
                                  <w:bCs/>
                                </w:rPr>
                                <w:t xml:space="preserve"> :                                                     </w:t>
                              </w:r>
                              <w:r w:rsidRPr="00DD26AC">
                                <w:rPr>
                                  <w:bCs/>
                                </w:rPr>
                                <w:sym w:font="Wingdings" w:char="F03A"/>
                              </w:r>
                              <w:r w:rsidRPr="00DD26AC">
                                <w:rPr>
                                  <w:bCs/>
                                </w:rPr>
                                <w:t> :</w:t>
                              </w:r>
                            </w:p>
                          </w:tc>
                        </w:tr>
                      </w:tbl>
                      <w:p w14:paraId="496CED90" w14:textId="77777777" w:rsidR="00A02882" w:rsidRPr="00DD26AC" w:rsidRDefault="00A02882">
                        <w:pPr>
                          <w:jc w:val="both"/>
                        </w:pPr>
                      </w:p>
                    </w:tc>
                  </w:tr>
                  <w:tr w:rsidR="00A02882" w:rsidRPr="00DD26AC" w14:paraId="7EFD23D8" w14:textId="77777777">
                    <w:tc>
                      <w:tcPr>
                        <w:tcW w:w="10008" w:type="dxa"/>
                        <w:tcBorders>
                          <w:top w:val="single" w:sz="4" w:space="0" w:color="auto"/>
                          <w:bottom w:val="single" w:sz="4" w:space="0" w:color="auto"/>
                        </w:tcBorders>
                      </w:tcPr>
                      <w:p w14:paraId="753FCDAB" w14:textId="77777777" w:rsidR="00A02882" w:rsidRPr="00DD26AC" w:rsidRDefault="00A02882">
                        <w:pPr>
                          <w:jc w:val="both"/>
                          <w:rPr>
                            <w:b/>
                          </w:rPr>
                        </w:pPr>
                      </w:p>
                      <w:p w14:paraId="2BC20AA4" w14:textId="77777777" w:rsidR="00A02882" w:rsidRPr="00DD26AC" w:rsidRDefault="00357224">
                        <w:pPr>
                          <w:jc w:val="both"/>
                          <w:rPr>
                            <w:b/>
                          </w:rPr>
                        </w:pPr>
                        <w:r w:rsidRPr="00DD26AC">
                          <w:rPr>
                            <w:b/>
                          </w:rPr>
                          <w:t>Documents utiles et /ou nécessaires au traitement de la demande fournis par la Cellule des accidents</w:t>
                        </w:r>
                      </w:p>
                      <w:p w14:paraId="4E1EF03F" w14:textId="77777777" w:rsidR="00A02882" w:rsidRPr="00DD26AC" w:rsidRDefault="00357224">
                        <w:pPr>
                          <w:jc w:val="both"/>
                        </w:pPr>
                        <w:r w:rsidRPr="00DD26AC">
                          <w:rPr>
                            <w:rFonts w:ascii="Times New Roman" w:hAnsi="Times New Roman" w:cs="Times New Roman"/>
                          </w:rPr>
                          <w:t>□</w:t>
                        </w:r>
                        <w:r w:rsidRPr="00DD26AC">
                          <w:rPr>
                            <w:rFonts w:cs="Cambria"/>
                          </w:rPr>
                          <w:t> </w:t>
                        </w:r>
                        <w:r w:rsidRPr="00DD26AC">
                          <w:t>: d</w:t>
                        </w:r>
                        <w:r w:rsidRPr="00DD26AC">
                          <w:rPr>
                            <w:rFonts w:cs="Cambria"/>
                          </w:rPr>
                          <w:t>é</w:t>
                        </w:r>
                        <w:r w:rsidRPr="00DD26AC">
                          <w:t>claration d</w:t>
                        </w:r>
                        <w:r w:rsidRPr="00DD26AC">
                          <w:rPr>
                            <w:rFonts w:cs="Cambria"/>
                          </w:rPr>
                          <w:t>’</w:t>
                        </w:r>
                        <w:r w:rsidRPr="00DD26AC">
                          <w:t>accident</w:t>
                        </w:r>
                      </w:p>
                      <w:p w14:paraId="13F38358" w14:textId="77777777" w:rsidR="00A02882" w:rsidRPr="00DD26AC" w:rsidRDefault="00357224">
                        <w:pPr>
                          <w:jc w:val="both"/>
                        </w:pPr>
                        <w:r w:rsidRPr="00DD26AC">
                          <w:rPr>
                            <w:rFonts w:ascii="Times New Roman" w:hAnsi="Times New Roman" w:cs="Times New Roman"/>
                          </w:rPr>
                          <w:t>□</w:t>
                        </w:r>
                        <w:r w:rsidRPr="00DD26AC">
                          <w:rPr>
                            <w:rFonts w:cs="Cambria"/>
                          </w:rPr>
                          <w:t> </w:t>
                        </w:r>
                        <w:r w:rsidRPr="00DD26AC">
                          <w:t xml:space="preserve">: plainte </w:t>
                        </w:r>
                        <w:r w:rsidRPr="00DD26AC">
                          <w:rPr>
                            <w:rFonts w:cs="Cambria"/>
                          </w:rPr>
                          <w:t>é</w:t>
                        </w:r>
                        <w:r w:rsidRPr="00DD26AC">
                          <w:t>ventuelle</w:t>
                        </w:r>
                      </w:p>
                      <w:p w14:paraId="00029460" w14:textId="77777777" w:rsidR="00A02882" w:rsidRPr="00DD26AC" w:rsidRDefault="00A02882">
                        <w:pPr>
                          <w:jc w:val="both"/>
                        </w:pPr>
                      </w:p>
                      <w:p w14:paraId="7E02CC56" w14:textId="77777777" w:rsidR="00A02882" w:rsidRPr="00DD26AC" w:rsidRDefault="00357224">
                        <w:pPr>
                          <w:jc w:val="both"/>
                          <w:rPr>
                            <w:b/>
                          </w:rPr>
                        </w:pPr>
                        <w:r w:rsidRPr="00DD26AC">
                          <w:rPr>
                            <w:b/>
                          </w:rPr>
                          <w:t>DATE :                                                                            SIGNATURE :</w:t>
                        </w:r>
                      </w:p>
                      <w:p w14:paraId="4C65F88D" w14:textId="77777777" w:rsidR="00A02882" w:rsidRPr="00DD26AC" w:rsidRDefault="00A02882">
                        <w:pPr>
                          <w:jc w:val="both"/>
                          <w:rPr>
                            <w:b/>
                          </w:rPr>
                        </w:pPr>
                      </w:p>
                    </w:tc>
                  </w:tr>
                  <w:tr w:rsidR="00A02882" w:rsidRPr="00DD26AC" w14:paraId="6AAFF95E" w14:textId="77777777">
                    <w:tc>
                      <w:tcPr>
                        <w:tcW w:w="10008" w:type="dxa"/>
                        <w:tcBorders>
                          <w:top w:val="single" w:sz="4" w:space="0" w:color="auto"/>
                          <w:left w:val="single" w:sz="4" w:space="0" w:color="auto"/>
                          <w:bottom w:val="single" w:sz="4" w:space="0" w:color="auto"/>
                          <w:right w:val="single" w:sz="4" w:space="0" w:color="auto"/>
                        </w:tcBorders>
                      </w:tcPr>
                      <w:p w14:paraId="50550184" w14:textId="77777777" w:rsidR="00A02882" w:rsidRPr="00DD26AC" w:rsidRDefault="00357224">
                        <w:pPr>
                          <w:jc w:val="center"/>
                        </w:pPr>
                        <w:r w:rsidRPr="00DD26AC">
                          <w:rPr>
                            <w:b/>
                          </w:rPr>
                          <w:t>Formulaire de demande d’avis à adresser</w:t>
                        </w:r>
                        <w:r w:rsidRPr="00DD26AC">
                          <w:t> :</w:t>
                        </w:r>
                      </w:p>
                      <w:p w14:paraId="6827FC18" w14:textId="77777777" w:rsidR="00A02882" w:rsidRPr="00DD26AC" w:rsidRDefault="00357224">
                        <w:pPr>
                          <w:jc w:val="center"/>
                        </w:pPr>
                        <w:r w:rsidRPr="00DD26AC">
                          <w:t>Direction générale de l’enseignement obligatoire</w:t>
                        </w:r>
                      </w:p>
                      <w:p w14:paraId="60FF0812" w14:textId="77777777" w:rsidR="00A02882" w:rsidRPr="00DD26AC" w:rsidRDefault="00357224">
                        <w:pPr>
                          <w:jc w:val="center"/>
                        </w:pPr>
                        <w:r w:rsidRPr="00DD26AC">
                          <w:t>Service de l’enseignement spécialisé</w:t>
                        </w:r>
                      </w:p>
                      <w:p w14:paraId="32E59533" w14:textId="77777777" w:rsidR="00A02882" w:rsidRPr="00DD26AC" w:rsidRDefault="00357224">
                        <w:pPr>
                          <w:jc w:val="center"/>
                          <w:rPr>
                            <w:color w:val="000000"/>
                          </w:rPr>
                        </w:pPr>
                        <w:r w:rsidRPr="00DD26AC">
                          <w:rPr>
                            <w:color w:val="000000"/>
                          </w:rPr>
                          <w:t>Madame Nathalie DUJARDIN</w:t>
                        </w:r>
                      </w:p>
                      <w:p w14:paraId="2C998644" w14:textId="77777777" w:rsidR="00A02882" w:rsidRPr="00DD26AC" w:rsidRDefault="00357224">
                        <w:pPr>
                          <w:jc w:val="center"/>
                        </w:pPr>
                        <w:r w:rsidRPr="00DD26AC">
                          <w:t>Bureau 2F250</w:t>
                        </w:r>
                      </w:p>
                      <w:p w14:paraId="18C0B626" w14:textId="77777777" w:rsidR="00A02882" w:rsidRPr="00DD26AC" w:rsidRDefault="00357224">
                        <w:pPr>
                          <w:jc w:val="center"/>
                        </w:pPr>
                        <w:r w:rsidRPr="00DD26AC">
                          <w:t>Rue Adolphe Lavallée, 1</w:t>
                        </w:r>
                      </w:p>
                      <w:p w14:paraId="3418824F" w14:textId="77777777" w:rsidR="00A02882" w:rsidRPr="00DD26AC" w:rsidRDefault="00357224">
                        <w:pPr>
                          <w:jc w:val="center"/>
                        </w:pPr>
                        <w:r w:rsidRPr="00DD26AC">
                          <w:t>1080   BRUXELLES</w:t>
                        </w:r>
                      </w:p>
                      <w:p w14:paraId="2B4BD483" w14:textId="77777777" w:rsidR="00A02882" w:rsidRPr="00DD26AC" w:rsidRDefault="00357224">
                        <w:pPr>
                          <w:jc w:val="center"/>
                          <w:rPr>
                            <w:lang w:val="fr-FR"/>
                          </w:rPr>
                        </w:pPr>
                        <w:r w:rsidRPr="00DD26AC">
                          <w:sym w:font="Wingdings" w:char="F028"/>
                        </w:r>
                        <w:r w:rsidRPr="00DD26AC">
                          <w:rPr>
                            <w:lang w:val="fr-FR"/>
                          </w:rPr>
                          <w:t> : 02/690.88.59 – GSM : 0472/94.31.95</w:t>
                        </w:r>
                      </w:p>
                      <w:p w14:paraId="172467D4" w14:textId="77777777" w:rsidR="00A02882" w:rsidRPr="00DD26AC" w:rsidRDefault="00357224">
                        <w:pPr>
                          <w:jc w:val="center"/>
                          <w:rPr>
                            <w:b/>
                          </w:rPr>
                        </w:pPr>
                        <w:r w:rsidRPr="00DD26AC">
                          <w:rPr>
                            <w:bCs/>
                          </w:rPr>
                          <w:sym w:font="Wingdings" w:char="F03A"/>
                        </w:r>
                        <w:r w:rsidRPr="00DD26AC">
                          <w:rPr>
                            <w:bCs/>
                            <w:lang w:val="fr-FR"/>
                          </w:rPr>
                          <w:t> </w:t>
                        </w:r>
                        <w:r w:rsidRPr="00DD26AC">
                          <w:rPr>
                            <w:lang w:val="fr-FR"/>
                          </w:rPr>
                          <w:t xml:space="preserve"> </w:t>
                        </w:r>
                        <w:hyperlink r:id="rId280" w:history="1">
                          <w:r w:rsidRPr="00DD26AC">
                            <w:rPr>
                              <w:rStyle w:val="Lienhypertexte"/>
                              <w:rFonts w:cs="Arial"/>
                              <w:b/>
                              <w:lang w:val="fr-FR"/>
                            </w:rPr>
                            <w:t>nathalie.dujardin@cfwb.be</w:t>
                          </w:r>
                        </w:hyperlink>
                      </w:p>
                    </w:tc>
                  </w:tr>
                </w:tbl>
                <w:p w14:paraId="7BFE84AE" w14:textId="77777777" w:rsidR="00A02882" w:rsidRPr="00DD26AC" w:rsidRDefault="00A02882"/>
                <w:p w14:paraId="6E34F8E0" w14:textId="77777777" w:rsidR="00A02882" w:rsidRPr="00DD26AC" w:rsidRDefault="00A02882"/>
                <w:p w14:paraId="013C9859" w14:textId="77777777" w:rsidR="00A02882" w:rsidRPr="00DD26AC" w:rsidRDefault="00A02882"/>
                <w:p w14:paraId="0CAD4243" w14:textId="77777777" w:rsidR="00A02882" w:rsidRPr="00DD26AC" w:rsidRDefault="00357224">
                  <w:pPr>
                    <w:pStyle w:val="Titre2"/>
                  </w:pPr>
                  <w:bookmarkStart w:id="3627" w:name="_Chapitre_22_:"/>
                  <w:bookmarkStart w:id="3628" w:name="_Toc80284040"/>
                  <w:bookmarkEnd w:id="3627"/>
                  <w:r w:rsidRPr="00DD26AC">
                    <w:lastRenderedPageBreak/>
                    <w:t>Chapitre 22 : Organisation d’une Structure Scolaire d’Aide à la Socialisation (SSAS)</w:t>
                  </w:r>
                  <w:bookmarkEnd w:id="3628"/>
                </w:p>
                <w:p w14:paraId="6DD3B318" w14:textId="77777777" w:rsidR="00A02882" w:rsidRPr="00DD26AC" w:rsidRDefault="00A02882"/>
                <w:p w14:paraId="6D8A923F" w14:textId="77777777" w:rsidR="00A02882" w:rsidRPr="00DD26AC" w:rsidRDefault="00A02882"/>
                <w:p w14:paraId="78195A1E" w14:textId="77777777" w:rsidR="00A02882" w:rsidRPr="00DD26AC" w:rsidRDefault="00357224">
                  <w:pPr>
                    <w:jc w:val="both"/>
                    <w:rPr>
                      <w:b/>
                      <w:u w:val="single"/>
                    </w:rPr>
                  </w:pPr>
                  <w:r w:rsidRPr="00DD26AC">
                    <w:rPr>
                      <w:b/>
                      <w:u w:val="single"/>
                    </w:rPr>
                    <w:t>Bases légales :</w:t>
                  </w:r>
                </w:p>
                <w:p w14:paraId="7FA32C01" w14:textId="77777777" w:rsidR="00A02882" w:rsidRPr="00DD26AC" w:rsidRDefault="00357224">
                  <w:pPr>
                    <w:ind w:left="360"/>
                    <w:jc w:val="both"/>
                  </w:pPr>
                  <w:r w:rsidRPr="00DD26AC">
                    <w:rPr>
                      <w:noProof/>
                      <w:lang w:eastAsia="fr-BE"/>
                    </w:rPr>
                    <mc:AlternateContent>
                      <mc:Choice Requires="wps">
                        <w:drawing>
                          <wp:anchor distT="0" distB="0" distL="114300" distR="114300" simplePos="0" relativeHeight="251856896" behindDoc="0" locked="0" layoutInCell="1" allowOverlap="1" wp14:anchorId="43AEF8C0" wp14:editId="3E8EB925">
                            <wp:simplePos x="0" y="0"/>
                            <wp:positionH relativeFrom="column">
                              <wp:posOffset>6286500</wp:posOffset>
                            </wp:positionH>
                            <wp:positionV relativeFrom="paragraph">
                              <wp:posOffset>174625</wp:posOffset>
                            </wp:positionV>
                            <wp:extent cx="0" cy="342900"/>
                            <wp:effectExtent l="0" t="0" r="19050" b="19050"/>
                            <wp:wrapNone/>
                            <wp:docPr id="5593" name="Connecteur droit 5593"/>
                            <wp:cNvGraphicFramePr/>
                            <a:graphic xmlns:a="http://schemas.openxmlformats.org/drawingml/2006/main">
                              <a:graphicData uri="http://schemas.microsoft.com/office/word/2010/wordprocessingShape">
                                <wps:wsp>
                                  <wps:cNvCnPr/>
                                  <wps:spPr>
                                    <a:xfrm>
                                      <a:off x="0" y="0"/>
                                      <a:ext cx="0" cy="3429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68364B5" id="Connecteur droit 5593" o:spid="_x0000_s1026" style="position:absolute;z-index:251856896;visibility:visible;mso-wrap-style:square;mso-wrap-distance-left:9pt;mso-wrap-distance-top:0;mso-wrap-distance-right:9pt;mso-wrap-distance-bottom:0;mso-position-horizontal:absolute;mso-position-horizontal-relative:text;mso-position-vertical:absolute;mso-position-vertical-relative:text" from="495pt,13.75pt" to="495pt,4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" strokecolor="black [3213]"/>
                        </w:pict>
                      </mc:Fallback>
                    </mc:AlternateContent>
                  </w:r>
                </w:p>
                <w:p w14:paraId="31DC0CFD" w14:textId="77777777" w:rsidR="00A02882" w:rsidRPr="00DD26AC" w:rsidRDefault="00E149DF">
                  <w:pPr>
                    <w:numPr>
                      <w:ilvl w:val="0"/>
                      <w:numId w:val="131"/>
                    </w:numPr>
                    <w:tabs>
                      <w:tab w:val="clear" w:pos="720"/>
                    </w:tabs>
                    <w:ind w:left="360"/>
                    <w:jc w:val="both"/>
                    <w:rPr>
                      <w:rStyle w:val="Lienhypertexte"/>
                      <w:rFonts w:cstheme="minorBidi"/>
                    </w:rPr>
                  </w:pPr>
                  <w:hyperlink r:id="rId281" w:history="1">
                    <w:r w:rsidR="00357224" w:rsidRPr="00DD26AC">
                      <w:rPr>
                        <w:rStyle w:val="Lienhypertexte"/>
                        <w:rFonts w:cstheme="minorBidi"/>
                      </w:rPr>
                      <w:t>Décret du 3 mai 2019 portant les livres 1er et 2 du Code de l'enseignement fondamental et de l'enseignement secondaire, et mettant en place le tronc commun</w:t>
                    </w:r>
                  </w:hyperlink>
                </w:p>
                <w:p w14:paraId="61EB0BAB" w14:textId="77777777" w:rsidR="00A02882" w:rsidRPr="00DD26AC" w:rsidRDefault="00A02882"/>
                <w:p w14:paraId="112B7D16" w14:textId="77777777" w:rsidR="00A02882" w:rsidRPr="00DD26AC" w:rsidRDefault="00A02882">
                  <w:pPr>
                    <w:pStyle w:val="Retrait1"/>
                    <w:ind w:left="0"/>
                    <w:jc w:val="both"/>
                    <w:rPr>
                      <w:rFonts w:asciiTheme="majorHAnsi" w:hAnsiTheme="majorHAnsi"/>
                      <w:szCs w:val="22"/>
                    </w:rPr>
                  </w:pPr>
                </w:p>
                <w:p w14:paraId="4C6A5FED" w14:textId="77777777" w:rsidR="00A02882" w:rsidRPr="00DD26AC" w:rsidRDefault="00357224">
                  <w:pPr>
                    <w:pStyle w:val="Titre3"/>
                  </w:pPr>
                  <w:bookmarkStart w:id="3629" w:name="_Toc412204261"/>
                  <w:bookmarkStart w:id="3630" w:name="_Toc453837086"/>
                  <w:bookmarkStart w:id="3631" w:name="_Toc80284041"/>
                  <w:r w:rsidRPr="00DD26AC">
                    <w:t>1. Principe</w:t>
                  </w:r>
                  <w:bookmarkEnd w:id="3629"/>
                  <w:bookmarkEnd w:id="3630"/>
                  <w:bookmarkEnd w:id="3631"/>
                </w:p>
                <w:p w14:paraId="27EEE403" w14:textId="77777777" w:rsidR="00A02882" w:rsidRPr="00DD26AC" w:rsidRDefault="00A02882">
                  <w:pPr>
                    <w:pStyle w:val="Retrait1"/>
                    <w:ind w:left="0"/>
                    <w:jc w:val="both"/>
                    <w:rPr>
                      <w:rFonts w:asciiTheme="majorHAnsi" w:hAnsiTheme="majorHAnsi"/>
                      <w:b/>
                      <w:szCs w:val="22"/>
                    </w:rPr>
                  </w:pPr>
                </w:p>
                <w:p w14:paraId="12AE038F" w14:textId="77777777" w:rsidR="00A02882" w:rsidRPr="00DD26AC" w:rsidRDefault="00357224">
                  <w:pPr>
                    <w:pStyle w:val="Retrait1"/>
                    <w:ind w:left="0"/>
                    <w:jc w:val="both"/>
                    <w:rPr>
                      <w:rFonts w:asciiTheme="minorHAnsi" w:hAnsiTheme="minorHAnsi" w:cstheme="minorHAnsi"/>
                      <w:szCs w:val="22"/>
                    </w:rPr>
                  </w:pPr>
                  <w:r w:rsidRPr="00DD26AC">
                    <w:rPr>
                      <w:rFonts w:asciiTheme="minorHAnsi" w:hAnsiTheme="minorHAnsi" w:cstheme="minorHAnsi"/>
                      <w:szCs w:val="22"/>
                    </w:rPr>
                    <w:t>Proposer à des jeunes présentant des troubles structurels du comportement et/ou de la personnalité une structure resocialisante et restructurante leur permettant une réintégration dans un cursus d'apprentissage  traditionnel. Cette dernière doit être organisée pour prendre en charge des jeunes de manière momentanée afin qu'ils puissent retrouver l'équilibre nécessaire, d’une part définir un projet personnel et d'autre part mobiliser des savoirs, des savoir-être et des savoir-faire en vue d’atteindre les objectifs qu'ils se sont fixés avec l'aide de l'équipe éducative.</w:t>
                  </w:r>
                </w:p>
                <w:p w14:paraId="38CB4ED4" w14:textId="77777777" w:rsidR="00A02882" w:rsidRPr="00DD26AC" w:rsidRDefault="00A02882">
                  <w:pPr>
                    <w:pStyle w:val="Retrait1"/>
                    <w:ind w:left="0"/>
                    <w:jc w:val="both"/>
                    <w:rPr>
                      <w:rFonts w:asciiTheme="majorHAnsi" w:hAnsiTheme="majorHAnsi"/>
                      <w:b/>
                      <w:szCs w:val="22"/>
                    </w:rPr>
                  </w:pPr>
                </w:p>
                <w:p w14:paraId="6A9BF899" w14:textId="77777777" w:rsidR="00A02882" w:rsidRPr="00DD26AC" w:rsidRDefault="00357224">
                  <w:pPr>
                    <w:pStyle w:val="Titre3"/>
                  </w:pPr>
                  <w:bookmarkStart w:id="3632" w:name="_Toc412204262"/>
                  <w:bookmarkStart w:id="3633" w:name="_Toc453837087"/>
                  <w:bookmarkStart w:id="3634" w:name="_Toc80284042"/>
                  <w:r w:rsidRPr="00DD26AC">
                    <w:t>2. Organisation</w:t>
                  </w:r>
                  <w:bookmarkEnd w:id="3632"/>
                  <w:bookmarkEnd w:id="3633"/>
                  <w:bookmarkEnd w:id="3634"/>
                  <w:r w:rsidRPr="00DD26AC">
                    <w:t> </w:t>
                  </w:r>
                </w:p>
                <w:p w14:paraId="7C9D00C3" w14:textId="77777777" w:rsidR="00A02882" w:rsidRPr="00DD26AC" w:rsidRDefault="00A02882">
                  <w:pPr>
                    <w:pStyle w:val="Retrait1"/>
                    <w:ind w:left="0"/>
                    <w:jc w:val="both"/>
                    <w:rPr>
                      <w:rFonts w:asciiTheme="majorHAnsi" w:hAnsiTheme="majorHAnsi"/>
                      <w:b/>
                      <w:szCs w:val="22"/>
                    </w:rPr>
                  </w:pPr>
                </w:p>
                <w:p w14:paraId="2E332A5C" w14:textId="45CCEAF1" w:rsidR="00A02882" w:rsidRPr="00DD26AC" w:rsidRDefault="00357224">
                  <w:pPr>
                    <w:autoSpaceDE w:val="0"/>
                    <w:autoSpaceDN w:val="0"/>
                    <w:adjustRightInd w:val="0"/>
                    <w:jc w:val="both"/>
                    <w:rPr>
                      <w:bCs/>
                    </w:rPr>
                  </w:pPr>
                  <w:r w:rsidRPr="00DD26AC">
                    <w:rPr>
                      <w:bCs/>
                    </w:rPr>
                    <w:t>Une école d’ens</w:t>
                  </w:r>
                  <w:r w:rsidR="003C7979">
                    <w:rPr>
                      <w:bCs/>
                    </w:rPr>
                    <w:t>eignement secondaire spécialisé</w:t>
                  </w:r>
                  <w:r w:rsidRPr="00DD26AC">
                    <w:rPr>
                      <w:bCs/>
                    </w:rPr>
                    <w:t xml:space="preserve"> peut mettre en place une ou plusieurs classes SSAS, dans les types et les formes 2, 3 et 4 organisées au sein de l’école.  </w:t>
                  </w:r>
                </w:p>
                <w:p w14:paraId="7BECC616" w14:textId="77777777" w:rsidR="00A02882" w:rsidRPr="00DD26AC" w:rsidRDefault="00357224">
                  <w:pPr>
                    <w:autoSpaceDE w:val="0"/>
                    <w:autoSpaceDN w:val="0"/>
                    <w:adjustRightInd w:val="0"/>
                    <w:jc w:val="both"/>
                    <w:rPr>
                      <w:bCs/>
                    </w:rPr>
                  </w:pPr>
                  <w:r w:rsidRPr="00DD26AC">
                    <w:rPr>
                      <w:bCs/>
                    </w:rPr>
                    <w:t>Ces structures sont organisées sur base des grilles de la forme 1.</w:t>
                  </w:r>
                </w:p>
                <w:p w14:paraId="457842D0" w14:textId="77777777" w:rsidR="00A02882" w:rsidRPr="00DD26AC" w:rsidRDefault="00A02882">
                  <w:pPr>
                    <w:autoSpaceDE w:val="0"/>
                    <w:autoSpaceDN w:val="0"/>
                    <w:adjustRightInd w:val="0"/>
                    <w:jc w:val="both"/>
                    <w:rPr>
                      <w:bCs/>
                    </w:rPr>
                  </w:pPr>
                </w:p>
                <w:p w14:paraId="31A7F31D" w14:textId="77777777" w:rsidR="00A02882" w:rsidRPr="00DD26AC" w:rsidRDefault="00357224">
                  <w:pPr>
                    <w:autoSpaceDE w:val="0"/>
                    <w:autoSpaceDN w:val="0"/>
                    <w:adjustRightInd w:val="0"/>
                    <w:jc w:val="both"/>
                    <w:rPr>
                      <w:bCs/>
                    </w:rPr>
                  </w:pPr>
                  <w:r w:rsidRPr="00DD26AC">
                    <w:rPr>
                      <w:bCs/>
                    </w:rPr>
                    <w:t>Un projet pédagogique spécifique est rédigé en précisant les modalités et les critères d’orientation vers une classe SSAS. Ce document est conservé dans l’</w:t>
                  </w:r>
                  <w:r w:rsidRPr="00DD26AC">
                    <w:t>école</w:t>
                  </w:r>
                  <w:r w:rsidRPr="00DD26AC">
                    <w:rPr>
                      <w:bCs/>
                    </w:rPr>
                    <w:t xml:space="preserve"> et est tenu à la disposition des Services de l’Inspection et du Gouvernement.</w:t>
                  </w:r>
                </w:p>
                <w:p w14:paraId="1326794D" w14:textId="77777777" w:rsidR="00A02882" w:rsidRPr="00DD26AC" w:rsidRDefault="00A02882">
                  <w:pPr>
                    <w:autoSpaceDE w:val="0"/>
                    <w:autoSpaceDN w:val="0"/>
                    <w:adjustRightInd w:val="0"/>
                    <w:rPr>
                      <w:bCs/>
                    </w:rPr>
                  </w:pPr>
                </w:p>
                <w:p w14:paraId="460849AD" w14:textId="77777777" w:rsidR="00A02882" w:rsidRPr="00DD26AC" w:rsidRDefault="00357224">
                  <w:pPr>
                    <w:autoSpaceDE w:val="0"/>
                    <w:autoSpaceDN w:val="0"/>
                    <w:adjustRightInd w:val="0"/>
                    <w:jc w:val="both"/>
                  </w:pPr>
                  <w:r w:rsidRPr="00DD26AC">
                    <w:t>Le Gouvernement arrête les modalités d'organisation et de fonctionnement des classes SSAS notamment en ce qui concerne les périodes de socialisation et les périodes d'essai en immersion dans un milieu scolaire.</w:t>
                  </w:r>
                </w:p>
                <w:p w14:paraId="46FF4F5C" w14:textId="77777777" w:rsidR="00A02882" w:rsidRPr="00DD26AC" w:rsidRDefault="00A02882">
                  <w:bookmarkStart w:id="3635" w:name="_Toc412204263"/>
                  <w:bookmarkStart w:id="3636" w:name="_Toc453837088"/>
                </w:p>
                <w:p w14:paraId="4B944A46" w14:textId="77777777" w:rsidR="00A02882" w:rsidRPr="00DD26AC" w:rsidRDefault="00357224">
                  <w:pPr>
                    <w:pStyle w:val="Titre3"/>
                  </w:pPr>
                  <w:bookmarkStart w:id="3637" w:name="_Toc80284043"/>
                  <w:r w:rsidRPr="00DD26AC">
                    <w:t>3. Encadrement</w:t>
                  </w:r>
                  <w:bookmarkEnd w:id="3635"/>
                  <w:bookmarkEnd w:id="3636"/>
                  <w:bookmarkEnd w:id="3637"/>
                  <w:r w:rsidRPr="00DD26AC">
                    <w:t> </w:t>
                  </w:r>
                </w:p>
                <w:p w14:paraId="12F22EB5" w14:textId="77777777" w:rsidR="00A02882" w:rsidRPr="00DD26AC" w:rsidRDefault="00A02882">
                  <w:pPr>
                    <w:pStyle w:val="Retrait1"/>
                    <w:ind w:left="0"/>
                    <w:jc w:val="both"/>
                    <w:rPr>
                      <w:rFonts w:asciiTheme="majorHAnsi" w:hAnsiTheme="majorHAnsi"/>
                      <w:b/>
                      <w:szCs w:val="22"/>
                    </w:rPr>
                  </w:pPr>
                </w:p>
                <w:p w14:paraId="6FF68FF8" w14:textId="77777777" w:rsidR="00A02882" w:rsidRPr="00DD26AC" w:rsidRDefault="00357224">
                  <w:pPr>
                    <w:autoSpaceDE w:val="0"/>
                    <w:autoSpaceDN w:val="0"/>
                    <w:adjustRightInd w:val="0"/>
                    <w:jc w:val="both"/>
                  </w:pPr>
                  <w:r w:rsidRPr="00DD26AC">
                    <w:t>Les élèves inscrits dans une classe SSAS génèrent un capital-périodes utilisable selon les mêmes règles que pour les élèves de l'enseignement spécialisé de la forme et du type d'enseignement dont ils relèvent.</w:t>
                  </w:r>
                </w:p>
                <w:p w14:paraId="60FE2277" w14:textId="77777777" w:rsidR="00A02882" w:rsidRPr="00DD26AC" w:rsidRDefault="00A02882">
                  <w:pPr>
                    <w:pStyle w:val="Retrait1"/>
                    <w:ind w:left="0"/>
                    <w:jc w:val="both"/>
                    <w:rPr>
                      <w:rFonts w:asciiTheme="majorHAnsi" w:hAnsiTheme="majorHAnsi"/>
                      <w:b/>
                      <w:szCs w:val="22"/>
                    </w:rPr>
                  </w:pPr>
                </w:p>
                <w:p w14:paraId="107D155C" w14:textId="77777777" w:rsidR="00A02882" w:rsidRPr="00DD26AC" w:rsidRDefault="00357224">
                  <w:pPr>
                    <w:pStyle w:val="Titre3"/>
                  </w:pPr>
                  <w:bookmarkStart w:id="3638" w:name="_Toc412204264"/>
                  <w:bookmarkStart w:id="3639" w:name="_Toc453837089"/>
                  <w:bookmarkStart w:id="3640" w:name="_Toc80284044"/>
                  <w:r w:rsidRPr="00DD26AC">
                    <w:t>4. Structure</w:t>
                  </w:r>
                  <w:bookmarkEnd w:id="3638"/>
                  <w:bookmarkEnd w:id="3639"/>
                  <w:bookmarkEnd w:id="3640"/>
                </w:p>
                <w:p w14:paraId="29A93401" w14:textId="77777777" w:rsidR="00A02882" w:rsidRPr="00DD26AC" w:rsidRDefault="00A02882">
                  <w:pPr>
                    <w:pStyle w:val="Retrait1"/>
                    <w:ind w:left="0"/>
                    <w:jc w:val="both"/>
                    <w:rPr>
                      <w:rFonts w:asciiTheme="majorHAnsi" w:hAnsiTheme="majorHAnsi"/>
                      <w:szCs w:val="22"/>
                    </w:rPr>
                  </w:pPr>
                </w:p>
                <w:p w14:paraId="5B3CCC13" w14:textId="77777777" w:rsidR="00A02882" w:rsidRPr="00DD26AC" w:rsidRDefault="00357224">
                  <w:pPr>
                    <w:autoSpaceDE w:val="0"/>
                    <w:autoSpaceDN w:val="0"/>
                    <w:adjustRightInd w:val="0"/>
                    <w:jc w:val="both"/>
                  </w:pPr>
                  <w:r w:rsidRPr="00DD26AC">
                    <w:t>Chaque classe SSAS est organisée en deux périodes :</w:t>
                  </w:r>
                </w:p>
                <w:p w14:paraId="466DDA35" w14:textId="77777777" w:rsidR="00A02882" w:rsidRPr="00DD26AC" w:rsidRDefault="00357224">
                  <w:pPr>
                    <w:autoSpaceDE w:val="0"/>
                    <w:autoSpaceDN w:val="0"/>
                    <w:adjustRightInd w:val="0"/>
                    <w:jc w:val="both"/>
                  </w:pPr>
                  <w:r w:rsidRPr="00DD26AC">
                    <w:t>1° une période de socialisation rendant possible l'accrochage scolaire et l'élaboration du projet personnel du jeune;</w:t>
                  </w:r>
                </w:p>
                <w:p w14:paraId="7F58ECE8" w14:textId="77777777" w:rsidR="00A02882" w:rsidRPr="00DD26AC" w:rsidRDefault="00357224">
                  <w:pPr>
                    <w:autoSpaceDE w:val="0"/>
                    <w:autoSpaceDN w:val="0"/>
                    <w:adjustRightInd w:val="0"/>
                    <w:jc w:val="both"/>
                  </w:pPr>
                  <w:r w:rsidRPr="00DD26AC">
                    <w:t>2° une période d'immersion rendant possible la réinsertion du jeune dans une structure d'apprentissage.</w:t>
                  </w:r>
                </w:p>
                <w:p w14:paraId="11856F54" w14:textId="77777777" w:rsidR="00A02882" w:rsidRPr="00DD26AC" w:rsidRDefault="00A02882">
                  <w:pPr>
                    <w:autoSpaceDE w:val="0"/>
                    <w:autoSpaceDN w:val="0"/>
                    <w:adjustRightInd w:val="0"/>
                    <w:jc w:val="both"/>
                  </w:pPr>
                </w:p>
                <w:p w14:paraId="470CA47C" w14:textId="77777777" w:rsidR="00A02882" w:rsidRPr="00DD26AC" w:rsidRDefault="00357224">
                  <w:pPr>
                    <w:autoSpaceDE w:val="0"/>
                    <w:autoSpaceDN w:val="0"/>
                    <w:adjustRightInd w:val="0"/>
                    <w:jc w:val="both"/>
                  </w:pPr>
                  <w:r w:rsidRPr="00DD26AC">
                    <w:t xml:space="preserve">Chaque période a une durée maximale de douze mois calendrier sauf avis motivé du conseil de classe SSAS. </w:t>
                  </w:r>
                </w:p>
                <w:p w14:paraId="4B0F0103" w14:textId="77777777" w:rsidR="00A02882" w:rsidRPr="00DD26AC" w:rsidRDefault="00A02882">
                  <w:pPr>
                    <w:autoSpaceDE w:val="0"/>
                    <w:autoSpaceDN w:val="0"/>
                    <w:adjustRightInd w:val="0"/>
                    <w:jc w:val="both"/>
                  </w:pPr>
                </w:p>
                <w:p w14:paraId="19A6B35F" w14:textId="77777777" w:rsidR="00A02882" w:rsidRPr="00DD26AC" w:rsidRDefault="00357224">
                  <w:pPr>
                    <w:autoSpaceDE w:val="0"/>
                    <w:autoSpaceDN w:val="0"/>
                    <w:adjustRightInd w:val="0"/>
                    <w:jc w:val="both"/>
                  </w:pPr>
                  <w:r w:rsidRPr="00DD26AC">
                    <w:t>Le conseil de classe SSAS décide du passage de l'élève de la période de socialisation à la période d'immersion.</w:t>
                  </w:r>
                </w:p>
                <w:p w14:paraId="2B3C10D7" w14:textId="77777777" w:rsidR="00A02882" w:rsidRPr="00DD26AC" w:rsidRDefault="00357224">
                  <w:pPr>
                    <w:autoSpaceDE w:val="0"/>
                    <w:autoSpaceDN w:val="0"/>
                    <w:adjustRightInd w:val="0"/>
                    <w:jc w:val="both"/>
                  </w:pPr>
                  <w:r w:rsidRPr="00DD26AC">
                    <w:lastRenderedPageBreak/>
                    <w:t>Le conseil de classe assure le suivi du jeune dans le cadre de son projet et la décision de son retour vers une structure d'apprentissage.</w:t>
                  </w:r>
                </w:p>
                <w:p w14:paraId="3A5ECCF7" w14:textId="77777777" w:rsidR="00A02882" w:rsidRPr="00DD26AC" w:rsidRDefault="00A02882"/>
                <w:p w14:paraId="61E9F6CC" w14:textId="77777777" w:rsidR="00A02882" w:rsidRPr="00DD26AC" w:rsidRDefault="00357224">
                  <w:pPr>
                    <w:pStyle w:val="Titre3"/>
                  </w:pPr>
                  <w:bookmarkStart w:id="3641" w:name="_Toc412204265"/>
                  <w:bookmarkStart w:id="3642" w:name="_Toc453837090"/>
                  <w:bookmarkStart w:id="3643" w:name="_Toc80284045"/>
                  <w:r w:rsidRPr="00DD26AC">
                    <w:t>5. Conditions d’admission</w:t>
                  </w:r>
                  <w:bookmarkEnd w:id="3641"/>
                  <w:bookmarkEnd w:id="3642"/>
                  <w:bookmarkEnd w:id="3643"/>
                </w:p>
                <w:p w14:paraId="67ADCC7E" w14:textId="77777777" w:rsidR="00A02882" w:rsidRPr="00DD26AC" w:rsidRDefault="00A02882">
                  <w:pPr>
                    <w:pStyle w:val="Retrait1"/>
                    <w:ind w:left="0"/>
                    <w:jc w:val="both"/>
                    <w:rPr>
                      <w:rFonts w:asciiTheme="majorHAnsi" w:hAnsiTheme="majorHAnsi"/>
                      <w:szCs w:val="22"/>
                    </w:rPr>
                  </w:pPr>
                </w:p>
                <w:p w14:paraId="118AFC8E" w14:textId="77777777" w:rsidR="00A02882" w:rsidRPr="00DD26AC" w:rsidRDefault="00357224">
                  <w:pPr>
                    <w:autoSpaceDE w:val="0"/>
                    <w:autoSpaceDN w:val="0"/>
                    <w:adjustRightInd w:val="0"/>
                    <w:jc w:val="both"/>
                  </w:pPr>
                  <w:r w:rsidRPr="00DD26AC">
                    <w:t>Dans l'enseignement secondaire de forme 2, une classe SSAS peut accueillir des élèves de la phase 1 et de la phase 2.</w:t>
                  </w:r>
                </w:p>
                <w:p w14:paraId="1C0793F4" w14:textId="77777777" w:rsidR="00A02882" w:rsidRPr="00DD26AC" w:rsidRDefault="00A02882">
                  <w:pPr>
                    <w:autoSpaceDE w:val="0"/>
                    <w:autoSpaceDN w:val="0"/>
                    <w:adjustRightInd w:val="0"/>
                    <w:jc w:val="both"/>
                    <w:rPr>
                      <w:bCs/>
                    </w:rPr>
                  </w:pPr>
                </w:p>
                <w:p w14:paraId="69C3AC3D" w14:textId="77777777" w:rsidR="00A02882" w:rsidRPr="00DD26AC" w:rsidRDefault="00357224">
                  <w:pPr>
                    <w:autoSpaceDE w:val="0"/>
                    <w:autoSpaceDN w:val="0"/>
                    <w:adjustRightInd w:val="0"/>
                    <w:jc w:val="both"/>
                  </w:pPr>
                  <w:r w:rsidRPr="00DD26AC">
                    <w:t>Dans l'enseignement secondaire de forme 3, une classe SSAS peut accueillir des élèves de la phase 1, pendant le temps d'observation après avis de l'Inspection (</w:t>
                  </w:r>
                  <w:hyperlink w:anchor="_Annexe_1_:_19" w:history="1">
                    <w:r w:rsidRPr="00DD26AC">
                      <w:rPr>
                        <w:rStyle w:val="Lienhypertexte"/>
                        <w:rFonts w:cs="Arial"/>
                      </w:rPr>
                      <w:t>annexe 1</w:t>
                    </w:r>
                  </w:hyperlink>
                  <w:r w:rsidRPr="00DD26AC">
                    <w:t>) et pendant l'approche polyvalente dans un secteur professionnel après information à l'Inspection (</w:t>
                  </w:r>
                  <w:hyperlink w:anchor="_Annexe_2_:_4" w:history="1">
                    <w:r w:rsidRPr="00DD26AC">
                      <w:rPr>
                        <w:rStyle w:val="Lienhypertexte"/>
                        <w:rFonts w:cs="Arial"/>
                      </w:rPr>
                      <w:t>annexe 2</w:t>
                    </w:r>
                  </w:hyperlink>
                  <w:r w:rsidRPr="00DD26AC">
                    <w:t>).</w:t>
                  </w:r>
                </w:p>
                <w:p w14:paraId="12B38DA2" w14:textId="77777777" w:rsidR="00A02882" w:rsidRPr="00DD26AC" w:rsidRDefault="00A02882">
                  <w:pPr>
                    <w:autoSpaceDE w:val="0"/>
                    <w:autoSpaceDN w:val="0"/>
                    <w:adjustRightInd w:val="0"/>
                  </w:pPr>
                </w:p>
                <w:p w14:paraId="0D4D41CB" w14:textId="77777777" w:rsidR="00A02882" w:rsidRPr="00DD26AC" w:rsidRDefault="00357224">
                  <w:pPr>
                    <w:autoSpaceDE w:val="0"/>
                    <w:autoSpaceDN w:val="0"/>
                    <w:adjustRightInd w:val="0"/>
                    <w:jc w:val="both"/>
                  </w:pPr>
                  <w:r w:rsidRPr="00DD26AC">
                    <w:t>Une classe SSAS peut également accueillir des élèves de la phase 2.</w:t>
                  </w:r>
                </w:p>
                <w:p w14:paraId="67E1B63A" w14:textId="77777777" w:rsidR="00A02882" w:rsidRPr="00DD26AC" w:rsidRDefault="00A02882">
                  <w:pPr>
                    <w:autoSpaceDE w:val="0"/>
                    <w:autoSpaceDN w:val="0"/>
                    <w:adjustRightInd w:val="0"/>
                    <w:jc w:val="both"/>
                    <w:rPr>
                      <w:bCs/>
                    </w:rPr>
                  </w:pPr>
                </w:p>
                <w:p w14:paraId="5918B2B9" w14:textId="77777777" w:rsidR="00A02882" w:rsidRPr="00DD26AC" w:rsidRDefault="00357224">
                  <w:pPr>
                    <w:autoSpaceDE w:val="0"/>
                    <w:autoSpaceDN w:val="0"/>
                    <w:adjustRightInd w:val="0"/>
                    <w:jc w:val="both"/>
                  </w:pPr>
                  <w:r w:rsidRPr="00DD26AC">
                    <w:t>Dans l'enseignement secondaire spécialisé de forme 4, une classe SSAS peut accueillir des élèves qui relèvent du 1</w:t>
                  </w:r>
                  <w:r w:rsidRPr="00DD26AC">
                    <w:rPr>
                      <w:vertAlign w:val="superscript"/>
                    </w:rPr>
                    <w:t xml:space="preserve">er </w:t>
                  </w:r>
                  <w:r w:rsidRPr="00DD26AC">
                    <w:t xml:space="preserve"> degré et du 2</w:t>
                  </w:r>
                  <w:r w:rsidRPr="00DD26AC">
                    <w:rPr>
                      <w:vertAlign w:val="superscript"/>
                    </w:rPr>
                    <w:t>ème</w:t>
                  </w:r>
                  <w:r w:rsidRPr="00DD26AC">
                    <w:t xml:space="preserve"> degré.</w:t>
                  </w:r>
                </w:p>
                <w:p w14:paraId="238D5360" w14:textId="77777777" w:rsidR="00A02882" w:rsidRPr="00DD26AC" w:rsidRDefault="00A02882">
                  <w:pPr>
                    <w:autoSpaceDE w:val="0"/>
                    <w:autoSpaceDN w:val="0"/>
                    <w:adjustRightInd w:val="0"/>
                    <w:jc w:val="both"/>
                  </w:pPr>
                </w:p>
                <w:p w14:paraId="7FC4607D" w14:textId="77777777" w:rsidR="00A02882" w:rsidRPr="00DD26AC" w:rsidRDefault="00357224">
                  <w:pPr>
                    <w:autoSpaceDE w:val="0"/>
                    <w:autoSpaceDN w:val="0"/>
                    <w:adjustRightInd w:val="0"/>
                    <w:jc w:val="both"/>
                  </w:pPr>
                  <w:r w:rsidRPr="00DD26AC">
                    <w:t>Lorsqu'il s'agit de l'enseignement spécialisé de type 5, une classe SSAS peut également accueillir des élèves du 3</w:t>
                  </w:r>
                  <w:r w:rsidRPr="00DD26AC">
                    <w:rPr>
                      <w:vertAlign w:val="superscript"/>
                    </w:rPr>
                    <w:t>ème</w:t>
                  </w:r>
                  <w:r w:rsidRPr="00DD26AC">
                    <w:t xml:space="preserve">  degré de l'enseignement secondaire ordinaire ou du 3</w:t>
                  </w:r>
                  <w:r w:rsidRPr="00DD26AC">
                    <w:rPr>
                      <w:vertAlign w:val="superscript"/>
                    </w:rPr>
                    <w:t>ème</w:t>
                  </w:r>
                  <w:r w:rsidRPr="00DD26AC">
                    <w:t xml:space="preserve">  degré de la forme 4 de l'enseignement secondaire spécialisé.</w:t>
                  </w:r>
                </w:p>
                <w:p w14:paraId="2BB69AB7" w14:textId="77777777" w:rsidR="00A02882" w:rsidRPr="00DD26AC" w:rsidRDefault="00A02882">
                  <w:pPr>
                    <w:pStyle w:val="Retrait1"/>
                    <w:ind w:left="0"/>
                    <w:jc w:val="both"/>
                    <w:rPr>
                      <w:rFonts w:asciiTheme="majorHAnsi" w:hAnsiTheme="majorHAnsi"/>
                      <w:szCs w:val="22"/>
                    </w:rPr>
                  </w:pPr>
                </w:p>
                <w:p w14:paraId="175A2956" w14:textId="77777777" w:rsidR="00A02882" w:rsidRPr="00DD26AC" w:rsidRDefault="00357224">
                  <w:pPr>
                    <w:pStyle w:val="Titre3"/>
                  </w:pPr>
                  <w:bookmarkStart w:id="3644" w:name="_Toc412204266"/>
                  <w:bookmarkStart w:id="3645" w:name="_Toc453837091"/>
                  <w:bookmarkStart w:id="3646" w:name="_Toc80284046"/>
                  <w:r w:rsidRPr="00DD26AC">
                    <w:t>6. Conseil de classe</w:t>
                  </w:r>
                  <w:bookmarkEnd w:id="3644"/>
                  <w:bookmarkEnd w:id="3645"/>
                  <w:bookmarkEnd w:id="3646"/>
                </w:p>
                <w:p w14:paraId="78F08D53" w14:textId="77777777" w:rsidR="00A02882" w:rsidRPr="00DD26AC" w:rsidRDefault="00A02882">
                  <w:pPr>
                    <w:pStyle w:val="Retrait1"/>
                    <w:ind w:left="0"/>
                    <w:jc w:val="both"/>
                    <w:rPr>
                      <w:rFonts w:asciiTheme="majorHAnsi" w:hAnsiTheme="majorHAnsi"/>
                      <w:b/>
                      <w:szCs w:val="22"/>
                    </w:rPr>
                  </w:pPr>
                </w:p>
                <w:p w14:paraId="3F6A9520" w14:textId="77777777" w:rsidR="00A02882" w:rsidRPr="00DD26AC" w:rsidRDefault="00357224">
                  <w:pPr>
                    <w:autoSpaceDE w:val="0"/>
                    <w:autoSpaceDN w:val="0"/>
                    <w:adjustRightInd w:val="0"/>
                    <w:jc w:val="both"/>
                  </w:pPr>
                  <w:r w:rsidRPr="00DD26AC">
                    <w:t>Le Conseil de classe SSAS, est chargé notamment d'évaluer, de préciser voire d'amender le projet pédagogique spécifique SSAS, de décider de manière motivée du retour de l'élève dans une structure d'apprentissage.</w:t>
                  </w:r>
                </w:p>
                <w:p w14:paraId="76E7BCB8" w14:textId="77777777" w:rsidR="00A02882" w:rsidRPr="00DD26AC" w:rsidRDefault="00A02882">
                  <w:pPr>
                    <w:autoSpaceDE w:val="0"/>
                    <w:autoSpaceDN w:val="0"/>
                    <w:adjustRightInd w:val="0"/>
                    <w:jc w:val="both"/>
                  </w:pPr>
                </w:p>
                <w:p w14:paraId="333FE5B7" w14:textId="77777777" w:rsidR="00A02882" w:rsidRPr="00DD26AC" w:rsidRDefault="00357224">
                  <w:pPr>
                    <w:autoSpaceDE w:val="0"/>
                    <w:autoSpaceDN w:val="0"/>
                    <w:adjustRightInd w:val="0"/>
                    <w:jc w:val="both"/>
                  </w:pPr>
                  <w:r w:rsidRPr="00DD26AC">
                    <w:t>Il est composé des membres des personnels directeur et enseignant, auxiliaire d'éducation, paramédical, psychologique et social qui ont la charge de l'instruction, de l'éducation et de la formation d'un groupe d'élèves et qui en portent la responsabilité.</w:t>
                  </w:r>
                </w:p>
                <w:p w14:paraId="355C7586" w14:textId="77777777" w:rsidR="00A02882" w:rsidRPr="00DD26AC" w:rsidRDefault="00A02882">
                  <w:pPr>
                    <w:autoSpaceDE w:val="0"/>
                    <w:autoSpaceDN w:val="0"/>
                    <w:adjustRightInd w:val="0"/>
                    <w:jc w:val="both"/>
                  </w:pPr>
                </w:p>
                <w:p w14:paraId="37155991" w14:textId="77777777" w:rsidR="00A02882" w:rsidRPr="00DD26AC" w:rsidRDefault="00357224">
                  <w:pPr>
                    <w:autoSpaceDE w:val="0"/>
                    <w:autoSpaceDN w:val="0"/>
                    <w:adjustRightInd w:val="0"/>
                    <w:jc w:val="both"/>
                  </w:pPr>
                  <w:r w:rsidRPr="00DD26AC">
                    <w:t>Dans le cadre de ses missions, le Conseil de classe SSAS peut faire appel à toute collaboration occasionnelle qu'il tient pour utile.</w:t>
                  </w:r>
                </w:p>
                <w:p w14:paraId="4919D8E1" w14:textId="77777777" w:rsidR="00A02882" w:rsidRPr="00DD26AC" w:rsidRDefault="00A02882">
                  <w:pPr>
                    <w:autoSpaceDE w:val="0"/>
                    <w:autoSpaceDN w:val="0"/>
                    <w:adjustRightInd w:val="0"/>
                    <w:rPr>
                      <w:b/>
                    </w:rPr>
                  </w:pPr>
                </w:p>
                <w:p w14:paraId="7FA21B55" w14:textId="77777777" w:rsidR="00A02882" w:rsidRPr="00DD26AC" w:rsidRDefault="00357224">
                  <w:pPr>
                    <w:pStyle w:val="Titre3"/>
                  </w:pPr>
                  <w:bookmarkStart w:id="3647" w:name="_Toc412204259"/>
                  <w:bookmarkStart w:id="3648" w:name="_Toc453837084"/>
                  <w:bookmarkStart w:id="3649" w:name="_Toc4145040"/>
                  <w:bookmarkStart w:id="3650" w:name="_Toc80284047"/>
                  <w:r w:rsidRPr="00DD26AC">
                    <w:t>7. Comité de suivi</w:t>
                  </w:r>
                  <w:bookmarkEnd w:id="3647"/>
                  <w:bookmarkEnd w:id="3648"/>
                  <w:bookmarkEnd w:id="3649"/>
                  <w:bookmarkEnd w:id="3650"/>
                </w:p>
                <w:p w14:paraId="08FF85CA" w14:textId="77777777" w:rsidR="00A02882" w:rsidRPr="00DD26AC" w:rsidRDefault="00A02882"/>
                <w:p w14:paraId="4DBC5E3D" w14:textId="77777777" w:rsidR="00A02882" w:rsidRPr="00DD26AC" w:rsidRDefault="00357224">
                  <w:pPr>
                    <w:autoSpaceDE w:val="0"/>
                    <w:autoSpaceDN w:val="0"/>
                    <w:adjustRightInd w:val="0"/>
                  </w:pPr>
                  <w:r w:rsidRPr="00DD26AC">
                    <w:t>Au cours des trois premières années, deux fois par an minimum, il est organisé un Comité de suivi composé des</w:t>
                  </w:r>
                </w:p>
                <w:p w14:paraId="4E782B6B" w14:textId="77777777" w:rsidR="00A02882" w:rsidRPr="00DD26AC" w:rsidRDefault="00357224">
                  <w:pPr>
                    <w:autoSpaceDE w:val="0"/>
                    <w:autoSpaceDN w:val="0"/>
                    <w:adjustRightInd w:val="0"/>
                  </w:pPr>
                  <w:r w:rsidRPr="00DD26AC">
                    <w:t>membres du Conseil de classe SSAS élargi, le cas échéant à un représentant de l'organe de représentation et de coordination des pouvoirs organisateurs d'enseignement, à un représentant de l'organisme chargé de la guidance, au membre du personnel chargé du suivi des activités de socialisation ou des stages d'essai, à un membre du personnel enseignant (hors classe SSAS) et à un membre du Service d'Inspection de l'enseignement spécialisé.</w:t>
                  </w:r>
                </w:p>
                <w:p w14:paraId="732678DE" w14:textId="77777777" w:rsidR="00A02882" w:rsidRPr="00DD26AC" w:rsidRDefault="00A02882">
                  <w:pPr>
                    <w:rPr>
                      <w:b/>
                    </w:rPr>
                  </w:pPr>
                </w:p>
                <w:p w14:paraId="25F7C40D" w14:textId="77777777" w:rsidR="00A02882" w:rsidRPr="00DD26AC" w:rsidRDefault="00357224">
                  <w:pPr>
                    <w:pStyle w:val="Titre3"/>
                  </w:pPr>
                  <w:bookmarkStart w:id="3651" w:name="_Toc412204267"/>
                  <w:bookmarkStart w:id="3652" w:name="_Toc453837092"/>
                  <w:bookmarkStart w:id="3653" w:name="_Toc80284048"/>
                  <w:r w:rsidRPr="00DD26AC">
                    <w:t>8. Sanction des études</w:t>
                  </w:r>
                  <w:bookmarkEnd w:id="3651"/>
                  <w:bookmarkEnd w:id="3652"/>
                  <w:bookmarkEnd w:id="3653"/>
                </w:p>
                <w:p w14:paraId="2D28F3AD" w14:textId="77777777" w:rsidR="00A02882" w:rsidRPr="00DD26AC" w:rsidRDefault="00A02882">
                  <w:pPr>
                    <w:jc w:val="both"/>
                  </w:pPr>
                </w:p>
                <w:p w14:paraId="1718FC3B" w14:textId="77777777" w:rsidR="00A02882" w:rsidRPr="00DD26AC" w:rsidRDefault="00357224">
                  <w:pPr>
                    <w:autoSpaceDE w:val="0"/>
                    <w:autoSpaceDN w:val="0"/>
                    <w:adjustRightInd w:val="0"/>
                    <w:jc w:val="both"/>
                  </w:pPr>
                  <w:r w:rsidRPr="00DD26AC">
                    <w:t>Les certifications et qualifications ne peuvent être délivrées tant que l'élève est inscrit dans une classe SSAS sauf, après avis de l'Inspection (</w:t>
                  </w:r>
                  <w:hyperlink w:anchor="_Annexe_3_:_4" w:history="1">
                    <w:r w:rsidRPr="00DD26AC">
                      <w:rPr>
                        <w:rStyle w:val="Lienhypertexte"/>
                        <w:rFonts w:cs="Arial"/>
                      </w:rPr>
                      <w:t>annexe 3</w:t>
                    </w:r>
                  </w:hyperlink>
                  <w:r w:rsidRPr="00DD26AC">
                    <w:t>), en ce qui concerne l'attestation de réussite de la phase 1 (</w:t>
                  </w:r>
                  <w:hyperlink w:anchor="_Annexe_4_:_4" w:history="1">
                    <w:r w:rsidRPr="00DD26AC">
                      <w:rPr>
                        <w:rStyle w:val="Lienhypertexte"/>
                        <w:rFonts w:cs="Arial"/>
                      </w:rPr>
                      <w:t>annexe 4</w:t>
                    </w:r>
                  </w:hyperlink>
                  <w:r w:rsidRPr="00DD26AC">
                    <w:t xml:space="preserve">) résultant de l'acquisition des compétences-seuils nécessaires pour son passage en phase 2 au sein de la classe SSAS </w:t>
                  </w:r>
                </w:p>
                <w:p w14:paraId="349128BE" w14:textId="77777777" w:rsidR="00A02882" w:rsidRPr="00DD26AC" w:rsidRDefault="00A02882">
                  <w:pPr>
                    <w:pStyle w:val="Retrait1"/>
                    <w:ind w:left="0"/>
                    <w:jc w:val="both"/>
                    <w:rPr>
                      <w:rFonts w:asciiTheme="majorHAnsi" w:hAnsiTheme="majorHAnsi"/>
                      <w:szCs w:val="22"/>
                    </w:rPr>
                  </w:pPr>
                </w:p>
                <w:p w14:paraId="3FD4DB8A" w14:textId="77777777" w:rsidR="00A02882" w:rsidRPr="00DD26AC" w:rsidRDefault="00357224">
                  <w:pPr>
                    <w:pStyle w:val="Titre3"/>
                  </w:pPr>
                  <w:bookmarkStart w:id="3654" w:name="_Toc412204268"/>
                  <w:bookmarkStart w:id="3655" w:name="_Toc453837093"/>
                  <w:bookmarkStart w:id="3656" w:name="_Toc80284049"/>
                  <w:r w:rsidRPr="00DD26AC">
                    <w:t>9.  Annexes</w:t>
                  </w:r>
                  <w:bookmarkEnd w:id="3654"/>
                  <w:bookmarkEnd w:id="3655"/>
                  <w:bookmarkEnd w:id="3656"/>
                </w:p>
                <w:p w14:paraId="63F700CB" w14:textId="77777777" w:rsidR="00A02882" w:rsidRPr="00DD26AC" w:rsidRDefault="00A02882">
                  <w:pPr>
                    <w:jc w:val="both"/>
                  </w:pPr>
                </w:p>
                <w:p w14:paraId="15E6466A" w14:textId="77777777" w:rsidR="00A02882" w:rsidRPr="00DD26AC" w:rsidRDefault="00357224">
                  <w:pPr>
                    <w:pStyle w:val="Titre4"/>
                  </w:pPr>
                  <w:bookmarkStart w:id="3657" w:name="_Annexe_1_:_19"/>
                  <w:bookmarkStart w:id="3658" w:name="_Toc412204269"/>
                  <w:bookmarkStart w:id="3659" w:name="_Toc453837094"/>
                  <w:bookmarkEnd w:id="3657"/>
                  <w:r w:rsidRPr="00DD26AC">
                    <w:lastRenderedPageBreak/>
                    <w:t>Annexe 1 : accueil d’un élève de phase 1 dans une classe SSAS (temps d’observation) - pour AVIS</w:t>
                  </w:r>
                  <w:bookmarkEnd w:id="3658"/>
                  <w:bookmarkEnd w:id="3659"/>
                </w:p>
                <w:p w14:paraId="3E27FBBE" w14:textId="77777777" w:rsidR="00A02882" w:rsidRPr="00DD26AC" w:rsidRDefault="00A02882">
                  <w:pPr>
                    <w:jc w:val="center"/>
                  </w:pPr>
                </w:p>
                <w:p w14:paraId="1EF17A72" w14:textId="77777777" w:rsidR="00A02882" w:rsidRPr="00DD26AC" w:rsidRDefault="00357224">
                  <w:pPr>
                    <w:jc w:val="center"/>
                    <w:rPr>
                      <w:b/>
                    </w:rPr>
                  </w:pPr>
                  <w:r w:rsidRPr="00DD26AC">
                    <w:rPr>
                      <w:b/>
                    </w:rPr>
                    <w:t>Enseignement secondaire spécialisé</w:t>
                  </w:r>
                </w:p>
                <w:p w14:paraId="30F339C3" w14:textId="77777777" w:rsidR="00A02882" w:rsidRPr="00DD26AC" w:rsidRDefault="00A02882">
                  <w:pPr>
                    <w:rPr>
                      <w:b/>
                    </w:rPr>
                  </w:pPr>
                </w:p>
                <w:p w14:paraId="7DFBB937" w14:textId="77777777" w:rsidR="00A02882" w:rsidRPr="00DD26AC" w:rsidRDefault="00357224">
                  <w:pPr>
                    <w:pBdr>
                      <w:top w:val="single" w:sz="4" w:space="1" w:color="auto"/>
                      <w:left w:val="single" w:sz="4" w:space="4" w:color="auto"/>
                      <w:bottom w:val="single" w:sz="4" w:space="1" w:color="auto"/>
                      <w:right w:val="single" w:sz="4" w:space="4" w:color="auto"/>
                    </w:pBdr>
                  </w:pPr>
                  <w:r w:rsidRPr="00DD26AC">
                    <w:t>Etablissement scolaire :</w:t>
                  </w:r>
                </w:p>
                <w:p w14:paraId="3CFD68D8" w14:textId="77777777" w:rsidR="00A02882" w:rsidRPr="00DD26AC" w:rsidRDefault="00A02882">
                  <w:pPr>
                    <w:pBdr>
                      <w:top w:val="single" w:sz="4" w:space="1" w:color="auto"/>
                      <w:left w:val="single" w:sz="4" w:space="4" w:color="auto"/>
                      <w:bottom w:val="single" w:sz="4" w:space="1" w:color="auto"/>
                      <w:right w:val="single" w:sz="4" w:space="4" w:color="auto"/>
                    </w:pBdr>
                  </w:pPr>
                </w:p>
                <w:p w14:paraId="60ABF5AB" w14:textId="77777777" w:rsidR="00A02882" w:rsidRPr="00DD26AC" w:rsidRDefault="00357224">
                  <w:pPr>
                    <w:pBdr>
                      <w:top w:val="single" w:sz="4" w:space="1" w:color="auto"/>
                      <w:left w:val="single" w:sz="4" w:space="4" w:color="auto"/>
                      <w:bottom w:val="single" w:sz="4" w:space="1" w:color="auto"/>
                      <w:right w:val="single" w:sz="4" w:space="4" w:color="auto"/>
                    </w:pBdr>
                  </w:pPr>
                  <w:r w:rsidRPr="00DD26AC">
                    <w:t>NOM de l’élève :</w:t>
                  </w:r>
                </w:p>
                <w:p w14:paraId="3FFC7ABC" w14:textId="77777777" w:rsidR="00A02882" w:rsidRPr="00DD26AC" w:rsidRDefault="00357224">
                  <w:pPr>
                    <w:pBdr>
                      <w:top w:val="single" w:sz="4" w:space="1" w:color="auto"/>
                      <w:left w:val="single" w:sz="4" w:space="4" w:color="auto"/>
                      <w:bottom w:val="single" w:sz="4" w:space="1" w:color="auto"/>
                      <w:right w:val="single" w:sz="4" w:space="4" w:color="auto"/>
                    </w:pBdr>
                  </w:pPr>
                  <w:r w:rsidRPr="00DD26AC">
                    <w:t xml:space="preserve">Prénom : </w:t>
                  </w:r>
                </w:p>
                <w:p w14:paraId="53FD616D" w14:textId="77777777" w:rsidR="00A02882" w:rsidRPr="00DD26AC" w:rsidRDefault="00357224">
                  <w:pPr>
                    <w:pBdr>
                      <w:top w:val="single" w:sz="4" w:space="1" w:color="auto"/>
                      <w:left w:val="single" w:sz="4" w:space="4" w:color="auto"/>
                      <w:bottom w:val="single" w:sz="4" w:space="1" w:color="auto"/>
                      <w:right w:val="single" w:sz="4" w:space="4" w:color="auto"/>
                    </w:pBdr>
                  </w:pPr>
                  <w:r w:rsidRPr="00DD26AC">
                    <w:t>Date de naissance :</w:t>
                  </w:r>
                </w:p>
                <w:p w14:paraId="3A8F785A" w14:textId="77777777" w:rsidR="00A02882" w:rsidRPr="00DD26AC" w:rsidRDefault="00357224">
                  <w:pPr>
                    <w:pBdr>
                      <w:top w:val="single" w:sz="4" w:space="1" w:color="auto"/>
                      <w:left w:val="single" w:sz="4" w:space="4" w:color="auto"/>
                      <w:bottom w:val="single" w:sz="4" w:space="1" w:color="auto"/>
                      <w:right w:val="single" w:sz="4" w:space="4" w:color="auto"/>
                    </w:pBdr>
                  </w:pPr>
                  <w:r w:rsidRPr="00DD26AC">
                    <w:t>Date d’entrée dans l’établissement :</w:t>
                  </w:r>
                </w:p>
                <w:p w14:paraId="2D08E1CC" w14:textId="77777777" w:rsidR="00A02882" w:rsidRPr="00DD26AC" w:rsidRDefault="00357224">
                  <w:pPr>
                    <w:pBdr>
                      <w:top w:val="single" w:sz="4" w:space="1" w:color="auto"/>
                      <w:left w:val="single" w:sz="4" w:space="4" w:color="auto"/>
                      <w:bottom w:val="single" w:sz="4" w:space="1" w:color="auto"/>
                      <w:right w:val="single" w:sz="4" w:space="4" w:color="auto"/>
                    </w:pBdr>
                  </w:pPr>
                  <w:r w:rsidRPr="00DD26AC">
                    <w:t>Date d’entrée dans la classe SSAS :</w:t>
                  </w:r>
                </w:p>
                <w:p w14:paraId="48CB256D" w14:textId="77777777" w:rsidR="00A02882" w:rsidRPr="00DD26AC" w:rsidRDefault="00A02882"/>
                <w:p w14:paraId="3467AA07" w14:textId="77777777" w:rsidR="00A02882" w:rsidRPr="00DD26AC" w:rsidRDefault="00357224">
                  <w:pPr>
                    <w:pBdr>
                      <w:top w:val="single" w:sz="4" w:space="1" w:color="auto"/>
                      <w:left w:val="single" w:sz="4" w:space="4" w:color="auto"/>
                      <w:bottom w:val="single" w:sz="4" w:space="1" w:color="auto"/>
                      <w:right w:val="single" w:sz="4" w:space="4" w:color="auto"/>
                    </w:pBdr>
                  </w:pPr>
                  <w:r w:rsidRPr="00DD26AC">
                    <w:t>Avis motivé du Conseil de classe justifiant l’accueil d’un élève de phase 1 dans le SSAS.</w:t>
                  </w:r>
                </w:p>
                <w:p w14:paraId="07F2A9CF"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036926D2" w14:textId="77777777" w:rsidR="00A02882" w:rsidRPr="00DD26AC" w:rsidRDefault="00357224">
                  <w:pPr>
                    <w:pBdr>
                      <w:top w:val="single" w:sz="4" w:space="1" w:color="auto"/>
                      <w:left w:val="single" w:sz="4" w:space="4" w:color="auto"/>
                      <w:bottom w:val="single" w:sz="4" w:space="1" w:color="auto"/>
                      <w:right w:val="single" w:sz="4" w:space="4" w:color="auto"/>
                    </w:pBdr>
                    <w:jc w:val="both"/>
                  </w:pPr>
                  <w:r w:rsidRPr="00DD26AC">
                    <w:t>Situation de l’élève :</w:t>
                  </w:r>
                </w:p>
                <w:p w14:paraId="7402F7BD"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30E7095E"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2A5F30CB"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20DFA6D4"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3F0FC6A4" w14:textId="77777777" w:rsidR="00A02882" w:rsidRPr="00DD26AC" w:rsidRDefault="00357224">
                  <w:pPr>
                    <w:pBdr>
                      <w:top w:val="single" w:sz="4" w:space="1" w:color="auto"/>
                      <w:left w:val="single" w:sz="4" w:space="4" w:color="auto"/>
                      <w:bottom w:val="single" w:sz="4" w:space="1" w:color="auto"/>
                      <w:right w:val="single" w:sz="4" w:space="4" w:color="auto"/>
                    </w:pBdr>
                    <w:jc w:val="both"/>
                  </w:pPr>
                  <w:r w:rsidRPr="00DD26AC">
                    <w:t>Nature du problème justifiant le passage en classe SSAS :</w:t>
                  </w:r>
                </w:p>
                <w:p w14:paraId="5B44612F"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69513F95"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6D012C77"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6113BC4D"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4D2BC58A" w14:textId="77777777" w:rsidR="00A02882" w:rsidRPr="00DD26AC" w:rsidRDefault="00357224">
                  <w:pPr>
                    <w:pBdr>
                      <w:top w:val="single" w:sz="4" w:space="1" w:color="auto"/>
                      <w:left w:val="single" w:sz="4" w:space="4" w:color="auto"/>
                      <w:bottom w:val="single" w:sz="4" w:space="1" w:color="auto"/>
                      <w:right w:val="single" w:sz="4" w:space="4" w:color="auto"/>
                    </w:pBdr>
                    <w:jc w:val="both"/>
                  </w:pPr>
                  <w:r w:rsidRPr="00DD26AC">
                    <w:t>Objectifs recherchés :</w:t>
                  </w:r>
                </w:p>
                <w:p w14:paraId="23462ABB"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55E21B7A"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5E450577"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18EF8086"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37224370"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3881E05A" w14:textId="77777777" w:rsidR="00A02882" w:rsidRPr="00DD26AC" w:rsidRDefault="00357224">
                  <w:pPr>
                    <w:pBdr>
                      <w:top w:val="single" w:sz="4" w:space="1" w:color="auto"/>
                      <w:left w:val="single" w:sz="4" w:space="4" w:color="auto"/>
                      <w:bottom w:val="single" w:sz="4" w:space="1" w:color="auto"/>
                      <w:right w:val="single" w:sz="4" w:space="4" w:color="auto"/>
                    </w:pBdr>
                    <w:jc w:val="both"/>
                  </w:pPr>
                  <w:r w:rsidRPr="00DD26AC">
                    <w:t>Stratégie(s) mise(s) en place :</w:t>
                  </w:r>
                </w:p>
                <w:p w14:paraId="6988AD2B"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3B68279C"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25C44F1C"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771BAAED"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7B794A6B" w14:textId="77777777" w:rsidR="00A02882" w:rsidRPr="00DD26AC" w:rsidRDefault="00357224">
                  <w:pPr>
                    <w:pBdr>
                      <w:top w:val="single" w:sz="4" w:space="1" w:color="auto"/>
                      <w:left w:val="single" w:sz="4" w:space="4" w:color="auto"/>
                      <w:bottom w:val="single" w:sz="4" w:space="1" w:color="auto"/>
                      <w:right w:val="single" w:sz="4" w:space="4" w:color="auto"/>
                    </w:pBdr>
                    <w:jc w:val="both"/>
                  </w:pPr>
                  <w:r w:rsidRPr="00DD26AC">
                    <w:t xml:space="preserve">Signature de                    </w:t>
                  </w:r>
                  <w:r w:rsidRPr="00DD26AC">
                    <w:tab/>
                    <w:t xml:space="preserve">Signature du                                </w:t>
                  </w:r>
                  <w:r w:rsidRPr="00DD26AC">
                    <w:tab/>
                    <w:t xml:space="preserve">Avis de </w:t>
                  </w:r>
                </w:p>
                <w:p w14:paraId="7728E2AE" w14:textId="77777777" w:rsidR="00A02882" w:rsidRPr="00DD26AC" w:rsidRDefault="00357224">
                  <w:pPr>
                    <w:pBdr>
                      <w:top w:val="single" w:sz="4" w:space="1" w:color="auto"/>
                      <w:left w:val="single" w:sz="4" w:space="4" w:color="auto"/>
                      <w:bottom w:val="single" w:sz="4" w:space="1" w:color="auto"/>
                      <w:right w:val="single" w:sz="4" w:space="4" w:color="auto"/>
                    </w:pBdr>
                    <w:jc w:val="both"/>
                  </w:pPr>
                  <w:r w:rsidRPr="00DD26AC">
                    <w:t xml:space="preserve">la Direction                      </w:t>
                  </w:r>
                  <w:r w:rsidRPr="00DD26AC">
                    <w:tab/>
                    <w:t xml:space="preserve">Titulaire de classe           </w:t>
                  </w:r>
                  <w:r w:rsidRPr="00DD26AC">
                    <w:tab/>
                  </w:r>
                  <w:r w:rsidRPr="00DD26AC">
                    <w:tab/>
                    <w:t>l’inspecteur coordonnateur</w:t>
                  </w:r>
                </w:p>
                <w:p w14:paraId="768D1821"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1DE3B1FC"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432FDE19" w14:textId="77777777" w:rsidR="00A02882" w:rsidRPr="00DD26AC" w:rsidRDefault="00A02882"/>
                <w:p w14:paraId="1E683ED9" w14:textId="77777777" w:rsidR="00A02882" w:rsidRPr="00DD26AC" w:rsidRDefault="00357224" w:rsidP="00357224">
                  <w:pPr>
                    <w:pStyle w:val="Notedebasdepage"/>
                  </w:pPr>
                  <w:r w:rsidRPr="00DD26AC">
                    <w:t xml:space="preserve">Ce document ainsi que les annexes seront scannés, </w:t>
                  </w:r>
                  <w:r w:rsidRPr="00DD26AC">
                    <w:rPr>
                      <w:b/>
                    </w:rPr>
                    <w:t>POUR AVIS</w:t>
                  </w:r>
                  <w:r w:rsidRPr="00DD26AC">
                    <w:t>, à l’attention de</w:t>
                  </w:r>
                </w:p>
                <w:p w14:paraId="203FD58A" w14:textId="77777777" w:rsidR="00A02882" w:rsidRPr="00DD26AC" w:rsidRDefault="00357224">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DD26AC">
                    <w:t>Service général de l’Inspection</w:t>
                  </w:r>
                </w:p>
                <w:p w14:paraId="4BEFC648" w14:textId="77777777" w:rsidR="00A02882" w:rsidRPr="00DD26AC" w:rsidRDefault="00357224">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b/>
                    </w:rPr>
                  </w:pPr>
                  <w:r w:rsidRPr="00DD26AC">
                    <w:rPr>
                      <w:b/>
                    </w:rPr>
                    <w:t>Service de l’Inspection de l’Enseignement spécialisé</w:t>
                  </w:r>
                </w:p>
                <w:p w14:paraId="48968602" w14:textId="77777777" w:rsidR="00A02882" w:rsidRPr="00DD26AC" w:rsidRDefault="00357224">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DD26AC">
                    <w:t>Monsieur l’Inspecteur coordonnateur Pierre FENAILLE</w:t>
                  </w:r>
                </w:p>
                <w:p w14:paraId="519FCA00" w14:textId="77777777" w:rsidR="00A02882" w:rsidRPr="00DD26AC" w:rsidRDefault="00357224">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DD26AC">
                    <w:t>Bureau 3P05</w:t>
                  </w:r>
                </w:p>
                <w:p w14:paraId="7A154294" w14:textId="77777777" w:rsidR="00A02882" w:rsidRPr="00DD26AC" w:rsidRDefault="00357224">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DD26AC">
                    <w:t>Avenue du Port, 16</w:t>
                  </w:r>
                </w:p>
                <w:p w14:paraId="1CA82D24" w14:textId="77777777" w:rsidR="00A02882" w:rsidRPr="00DD26AC" w:rsidRDefault="00357224" w:rsidP="00357224">
                  <w:pPr>
                    <w:pStyle w:val="Notedebasdepage"/>
                  </w:pPr>
                  <w:r w:rsidRPr="00DD26AC">
                    <w:t>1080  BRUXELLES</w:t>
                  </w:r>
                </w:p>
                <w:p w14:paraId="7AD87DD7" w14:textId="77777777" w:rsidR="00A02882" w:rsidRPr="00DD26AC" w:rsidRDefault="00357224" w:rsidP="00357224">
                  <w:pPr>
                    <w:pStyle w:val="Notedebasdepage"/>
                  </w:pPr>
                  <w:r w:rsidRPr="00DD26AC">
                    <w:sym w:font="Wingdings" w:char="F028"/>
                  </w:r>
                  <w:r w:rsidRPr="00DD26AC">
                    <w:t xml:space="preserve"> : 02/690.80.92 - </w:t>
                  </w:r>
                  <w:r w:rsidRPr="00DD26AC">
                    <w:rPr>
                      <w:bCs/>
                    </w:rPr>
                    <w:sym w:font="Wingdings" w:char="F03A"/>
                  </w:r>
                  <w:r w:rsidRPr="00DD26AC">
                    <w:rPr>
                      <w:bCs/>
                    </w:rPr>
                    <w:t> :</w:t>
                  </w:r>
                  <w:r w:rsidRPr="00DD26AC">
                    <w:t xml:space="preserve"> </w:t>
                  </w:r>
                  <w:hyperlink r:id="rId282" w:history="1">
                    <w:r w:rsidRPr="00DD26AC">
                      <w:rPr>
                        <w:rStyle w:val="Lienhypertexte"/>
                      </w:rPr>
                      <w:t>pierre.fenaille@cfwb.be</w:t>
                    </w:r>
                  </w:hyperlink>
                </w:p>
                <w:p w14:paraId="5E60910C" w14:textId="77777777" w:rsidR="00A02882" w:rsidRPr="00DD26AC" w:rsidRDefault="00357224" w:rsidP="00357224">
                  <w:pPr>
                    <w:pStyle w:val="Notedebasdepage"/>
                  </w:pPr>
                  <w:r w:rsidRPr="00DD26AC">
                    <w:br w:type="page"/>
                  </w:r>
                </w:p>
                <w:p w14:paraId="39A96196" w14:textId="77777777" w:rsidR="00A02882" w:rsidRPr="00DD26AC" w:rsidRDefault="00357224">
                  <w:pPr>
                    <w:pStyle w:val="Titre4"/>
                  </w:pPr>
                  <w:bookmarkStart w:id="3660" w:name="_Annexe_2_:_4"/>
                  <w:bookmarkStart w:id="3661" w:name="_Toc412204270"/>
                  <w:bookmarkStart w:id="3662" w:name="_Toc453837095"/>
                  <w:bookmarkEnd w:id="3660"/>
                  <w:r w:rsidRPr="00DD26AC">
                    <w:lastRenderedPageBreak/>
                    <w:t>Annexe 2 : accueil d’un élève en phase 1 dans une classe SSAS (approche polyvalente) pour INFORMATION</w:t>
                  </w:r>
                  <w:bookmarkEnd w:id="3661"/>
                  <w:bookmarkEnd w:id="3662"/>
                </w:p>
                <w:p w14:paraId="3211845F" w14:textId="77777777" w:rsidR="00A02882" w:rsidRPr="00DD26AC" w:rsidRDefault="00A02882">
                  <w:pPr>
                    <w:jc w:val="center"/>
                    <w:rPr>
                      <w:b/>
                    </w:rPr>
                  </w:pPr>
                </w:p>
                <w:p w14:paraId="650FF1EC" w14:textId="77777777" w:rsidR="00A02882" w:rsidRPr="00DD26AC" w:rsidRDefault="00357224">
                  <w:pPr>
                    <w:jc w:val="center"/>
                    <w:rPr>
                      <w:b/>
                    </w:rPr>
                  </w:pPr>
                  <w:r w:rsidRPr="00DD26AC">
                    <w:rPr>
                      <w:b/>
                    </w:rPr>
                    <w:t>Enseignement secondaire spécialisé</w:t>
                  </w:r>
                </w:p>
                <w:p w14:paraId="2FC0DA87" w14:textId="77777777" w:rsidR="00A02882" w:rsidRPr="00DD26AC" w:rsidRDefault="00A02882">
                  <w:pPr>
                    <w:rPr>
                      <w:b/>
                    </w:rPr>
                  </w:pPr>
                </w:p>
                <w:p w14:paraId="148C472F" w14:textId="77777777" w:rsidR="00A02882" w:rsidRPr="00DD26AC" w:rsidRDefault="00357224">
                  <w:pPr>
                    <w:pBdr>
                      <w:top w:val="single" w:sz="4" w:space="1" w:color="auto"/>
                      <w:left w:val="single" w:sz="4" w:space="4" w:color="auto"/>
                      <w:bottom w:val="single" w:sz="4" w:space="1" w:color="auto"/>
                      <w:right w:val="single" w:sz="4" w:space="4" w:color="auto"/>
                    </w:pBdr>
                  </w:pPr>
                  <w:r w:rsidRPr="00DD26AC">
                    <w:t>Etablissement scolaire :</w:t>
                  </w:r>
                </w:p>
                <w:p w14:paraId="64939D41" w14:textId="77777777" w:rsidR="00A02882" w:rsidRPr="00DD26AC" w:rsidRDefault="00A02882">
                  <w:pPr>
                    <w:pBdr>
                      <w:top w:val="single" w:sz="4" w:space="1" w:color="auto"/>
                      <w:left w:val="single" w:sz="4" w:space="4" w:color="auto"/>
                      <w:bottom w:val="single" w:sz="4" w:space="1" w:color="auto"/>
                      <w:right w:val="single" w:sz="4" w:space="4" w:color="auto"/>
                    </w:pBdr>
                  </w:pPr>
                </w:p>
                <w:p w14:paraId="0E04B5E3" w14:textId="77777777" w:rsidR="00A02882" w:rsidRPr="00DD26AC" w:rsidRDefault="00357224">
                  <w:pPr>
                    <w:pBdr>
                      <w:top w:val="single" w:sz="4" w:space="1" w:color="auto"/>
                      <w:left w:val="single" w:sz="4" w:space="4" w:color="auto"/>
                      <w:bottom w:val="single" w:sz="4" w:space="1" w:color="auto"/>
                      <w:right w:val="single" w:sz="4" w:space="4" w:color="auto"/>
                    </w:pBdr>
                  </w:pPr>
                  <w:r w:rsidRPr="00DD26AC">
                    <w:t>NOM de l’élève :</w:t>
                  </w:r>
                </w:p>
                <w:p w14:paraId="65C26ED3" w14:textId="77777777" w:rsidR="00A02882" w:rsidRPr="00DD26AC" w:rsidRDefault="00357224">
                  <w:pPr>
                    <w:pBdr>
                      <w:top w:val="single" w:sz="4" w:space="1" w:color="auto"/>
                      <w:left w:val="single" w:sz="4" w:space="4" w:color="auto"/>
                      <w:bottom w:val="single" w:sz="4" w:space="1" w:color="auto"/>
                      <w:right w:val="single" w:sz="4" w:space="4" w:color="auto"/>
                    </w:pBdr>
                  </w:pPr>
                  <w:r w:rsidRPr="00DD26AC">
                    <w:t xml:space="preserve">Prénom : </w:t>
                  </w:r>
                </w:p>
                <w:p w14:paraId="6F2278AE" w14:textId="77777777" w:rsidR="00A02882" w:rsidRPr="00DD26AC" w:rsidRDefault="00357224">
                  <w:pPr>
                    <w:pBdr>
                      <w:top w:val="single" w:sz="4" w:space="1" w:color="auto"/>
                      <w:left w:val="single" w:sz="4" w:space="4" w:color="auto"/>
                      <w:bottom w:val="single" w:sz="4" w:space="1" w:color="auto"/>
                      <w:right w:val="single" w:sz="4" w:space="4" w:color="auto"/>
                    </w:pBdr>
                  </w:pPr>
                  <w:r w:rsidRPr="00DD26AC">
                    <w:t>Date de naissance :</w:t>
                  </w:r>
                </w:p>
                <w:p w14:paraId="187C97DC" w14:textId="77777777" w:rsidR="00A02882" w:rsidRPr="00DD26AC" w:rsidRDefault="00357224">
                  <w:pPr>
                    <w:pBdr>
                      <w:top w:val="single" w:sz="4" w:space="1" w:color="auto"/>
                      <w:left w:val="single" w:sz="4" w:space="4" w:color="auto"/>
                      <w:bottom w:val="single" w:sz="4" w:space="1" w:color="auto"/>
                      <w:right w:val="single" w:sz="4" w:space="4" w:color="auto"/>
                    </w:pBdr>
                  </w:pPr>
                  <w:r w:rsidRPr="00DD26AC">
                    <w:t>Date d’entrée dans l’établissement :</w:t>
                  </w:r>
                </w:p>
                <w:p w14:paraId="7EDA9514" w14:textId="77777777" w:rsidR="00A02882" w:rsidRPr="00DD26AC" w:rsidRDefault="00357224">
                  <w:pPr>
                    <w:pBdr>
                      <w:top w:val="single" w:sz="4" w:space="1" w:color="auto"/>
                      <w:left w:val="single" w:sz="4" w:space="4" w:color="auto"/>
                      <w:bottom w:val="single" w:sz="4" w:space="1" w:color="auto"/>
                      <w:right w:val="single" w:sz="4" w:space="4" w:color="auto"/>
                    </w:pBdr>
                  </w:pPr>
                  <w:r w:rsidRPr="00DD26AC">
                    <w:t>Date d’entrée dans la classe SSAS :</w:t>
                  </w:r>
                </w:p>
                <w:p w14:paraId="22962F61" w14:textId="77777777" w:rsidR="00A02882" w:rsidRPr="00DD26AC" w:rsidRDefault="00A02882"/>
                <w:p w14:paraId="76A473AD" w14:textId="77777777" w:rsidR="00A02882" w:rsidRPr="00DD26AC" w:rsidRDefault="00357224">
                  <w:pPr>
                    <w:pBdr>
                      <w:top w:val="single" w:sz="4" w:space="1" w:color="auto"/>
                      <w:left w:val="single" w:sz="4" w:space="4" w:color="auto"/>
                      <w:bottom w:val="single" w:sz="4" w:space="1" w:color="auto"/>
                      <w:right w:val="single" w:sz="4" w:space="4" w:color="auto"/>
                    </w:pBdr>
                  </w:pPr>
                  <w:r w:rsidRPr="00DD26AC">
                    <w:t>Avis motivé du Conseil de classe justifiant l’accueil d’un élève de phase 1 dans le SSAS.</w:t>
                  </w:r>
                </w:p>
                <w:p w14:paraId="1DF6B314"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1C40CA3A" w14:textId="77777777" w:rsidR="00A02882" w:rsidRPr="00DD26AC" w:rsidRDefault="00357224">
                  <w:pPr>
                    <w:pBdr>
                      <w:top w:val="single" w:sz="4" w:space="1" w:color="auto"/>
                      <w:left w:val="single" w:sz="4" w:space="4" w:color="auto"/>
                      <w:bottom w:val="single" w:sz="4" w:space="1" w:color="auto"/>
                      <w:right w:val="single" w:sz="4" w:space="4" w:color="auto"/>
                    </w:pBdr>
                    <w:jc w:val="both"/>
                  </w:pPr>
                  <w:r w:rsidRPr="00DD26AC">
                    <w:t>Situation de l’élève :</w:t>
                  </w:r>
                </w:p>
                <w:p w14:paraId="7C9AE33D"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5D0CA8FF"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49BC38FF"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54E359DD"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30FB5B36" w14:textId="77777777" w:rsidR="00A02882" w:rsidRPr="00DD26AC" w:rsidRDefault="00357224">
                  <w:pPr>
                    <w:pBdr>
                      <w:top w:val="single" w:sz="4" w:space="1" w:color="auto"/>
                      <w:left w:val="single" w:sz="4" w:space="4" w:color="auto"/>
                      <w:bottom w:val="single" w:sz="4" w:space="1" w:color="auto"/>
                      <w:right w:val="single" w:sz="4" w:space="4" w:color="auto"/>
                    </w:pBdr>
                    <w:jc w:val="both"/>
                  </w:pPr>
                  <w:r w:rsidRPr="00DD26AC">
                    <w:t>Nature du problème justifiant le passage en classe SSAS :</w:t>
                  </w:r>
                </w:p>
                <w:p w14:paraId="35E6FDFC"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79AA7E71"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1CC1A359"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4BA44F32"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797EFE0A"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17E4AD69" w14:textId="77777777" w:rsidR="00A02882" w:rsidRPr="00DD26AC" w:rsidRDefault="00357224">
                  <w:pPr>
                    <w:pBdr>
                      <w:top w:val="single" w:sz="4" w:space="1" w:color="auto"/>
                      <w:left w:val="single" w:sz="4" w:space="4" w:color="auto"/>
                      <w:bottom w:val="single" w:sz="4" w:space="1" w:color="auto"/>
                      <w:right w:val="single" w:sz="4" w:space="4" w:color="auto"/>
                    </w:pBdr>
                    <w:jc w:val="both"/>
                  </w:pPr>
                  <w:r w:rsidRPr="00DD26AC">
                    <w:t>Objectifs recherchés :</w:t>
                  </w:r>
                </w:p>
                <w:p w14:paraId="3ADD5EA6"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5984E769"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5AAE9091"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75ECFA51"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1F4BE7FE" w14:textId="77777777" w:rsidR="00A02882" w:rsidRPr="00DD26AC" w:rsidRDefault="00357224">
                  <w:pPr>
                    <w:pBdr>
                      <w:top w:val="single" w:sz="4" w:space="1" w:color="auto"/>
                      <w:left w:val="single" w:sz="4" w:space="4" w:color="auto"/>
                      <w:bottom w:val="single" w:sz="4" w:space="1" w:color="auto"/>
                      <w:right w:val="single" w:sz="4" w:space="4" w:color="auto"/>
                    </w:pBdr>
                    <w:jc w:val="both"/>
                  </w:pPr>
                  <w:r w:rsidRPr="00DD26AC">
                    <w:t>Stratégie(s) mise(s) en place :</w:t>
                  </w:r>
                </w:p>
                <w:p w14:paraId="3E0FCAC6"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7EE2DD0D"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604734BB" w14:textId="77777777" w:rsidR="00A02882" w:rsidRPr="00DD26AC" w:rsidRDefault="00357224">
                  <w:pPr>
                    <w:pBdr>
                      <w:top w:val="single" w:sz="4" w:space="1" w:color="auto"/>
                      <w:left w:val="single" w:sz="4" w:space="4" w:color="auto"/>
                      <w:bottom w:val="single" w:sz="4" w:space="1" w:color="auto"/>
                      <w:right w:val="single" w:sz="4" w:space="4" w:color="auto"/>
                    </w:pBdr>
                    <w:jc w:val="both"/>
                  </w:pPr>
                  <w:r w:rsidRPr="00DD26AC">
                    <w:t>Signature de la Direction</w:t>
                  </w:r>
                  <w:r w:rsidRPr="00DD26AC">
                    <w:tab/>
                  </w:r>
                  <w:r w:rsidRPr="00DD26AC">
                    <w:tab/>
                  </w:r>
                  <w:r w:rsidRPr="00DD26AC">
                    <w:tab/>
                  </w:r>
                  <w:r w:rsidRPr="00DD26AC">
                    <w:tab/>
                    <w:t xml:space="preserve">       Signature du Titulaire de classe</w:t>
                  </w:r>
                </w:p>
                <w:p w14:paraId="26BED143"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016EBD54"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1061E5A8"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16B422F8" w14:textId="77777777" w:rsidR="00A02882" w:rsidRPr="00DD26AC" w:rsidRDefault="00A02882">
                  <w:pPr>
                    <w:jc w:val="center"/>
                    <w:rPr>
                      <w:b/>
                    </w:rPr>
                  </w:pPr>
                </w:p>
                <w:p w14:paraId="17AE4745" w14:textId="77777777" w:rsidR="00A02882" w:rsidRPr="00DD26AC" w:rsidRDefault="00357224" w:rsidP="00357224">
                  <w:pPr>
                    <w:pStyle w:val="Notedebasdepage"/>
                  </w:pPr>
                  <w:r w:rsidRPr="00DD26AC">
                    <w:t xml:space="preserve">Ce document ainsi que les annexes seront scannés, </w:t>
                  </w:r>
                  <w:r w:rsidRPr="00DD26AC">
                    <w:rPr>
                      <w:b/>
                    </w:rPr>
                    <w:t>POUR INFORMATION</w:t>
                  </w:r>
                  <w:r w:rsidRPr="00DD26AC">
                    <w:t>, à l’attention de</w:t>
                  </w:r>
                </w:p>
                <w:p w14:paraId="13F0E29F" w14:textId="77777777" w:rsidR="00A02882" w:rsidRPr="00DD26AC" w:rsidRDefault="00357224">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DD26AC">
                    <w:t>Service général de l’Inspection</w:t>
                  </w:r>
                </w:p>
                <w:p w14:paraId="1B32A09A" w14:textId="77777777" w:rsidR="00A02882" w:rsidRPr="00DD26AC" w:rsidRDefault="00357224">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b/>
                    </w:rPr>
                  </w:pPr>
                  <w:r w:rsidRPr="00DD26AC">
                    <w:rPr>
                      <w:b/>
                    </w:rPr>
                    <w:t>Service de l’Inspection de l’Enseignement spécialisé</w:t>
                  </w:r>
                </w:p>
                <w:p w14:paraId="004803EF" w14:textId="77777777" w:rsidR="00A02882" w:rsidRPr="00DD26AC" w:rsidRDefault="00357224">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DD26AC">
                    <w:t>Monsieur l’Inspecteur coordonnateur Pierre FENAILLE</w:t>
                  </w:r>
                </w:p>
                <w:p w14:paraId="65CBAAB2" w14:textId="77777777" w:rsidR="00A02882" w:rsidRPr="00DD26AC" w:rsidRDefault="00357224">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DD26AC">
                    <w:t>Bureau 3P05</w:t>
                  </w:r>
                </w:p>
                <w:p w14:paraId="51606012" w14:textId="77777777" w:rsidR="00A02882" w:rsidRPr="00DD26AC" w:rsidRDefault="00357224">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DD26AC">
                    <w:t>Avenue du Port, 16</w:t>
                  </w:r>
                </w:p>
                <w:p w14:paraId="79526435" w14:textId="77777777" w:rsidR="00A02882" w:rsidRPr="00DD26AC" w:rsidRDefault="00357224" w:rsidP="00357224">
                  <w:pPr>
                    <w:pStyle w:val="Notedebasdepage"/>
                  </w:pPr>
                  <w:r w:rsidRPr="00DD26AC">
                    <w:t>1080  BRUXELLES</w:t>
                  </w:r>
                </w:p>
                <w:p w14:paraId="68DB4501" w14:textId="77777777" w:rsidR="00A02882" w:rsidRPr="00DD26AC" w:rsidRDefault="00357224" w:rsidP="00357224">
                  <w:pPr>
                    <w:pStyle w:val="Notedebasdepage"/>
                    <w:rPr>
                      <w:b/>
                    </w:rPr>
                  </w:pPr>
                  <w:r w:rsidRPr="00DD26AC">
                    <w:sym w:font="Wingdings" w:char="F028"/>
                  </w:r>
                  <w:r w:rsidRPr="00DD26AC">
                    <w:t xml:space="preserve"> : 02/690.80.92 - </w:t>
                  </w:r>
                  <w:r w:rsidRPr="00DD26AC">
                    <w:rPr>
                      <w:bCs/>
                    </w:rPr>
                    <w:sym w:font="Wingdings" w:char="F03A"/>
                  </w:r>
                  <w:r w:rsidRPr="00DD26AC">
                    <w:rPr>
                      <w:bCs/>
                    </w:rPr>
                    <w:t> :</w:t>
                  </w:r>
                  <w:r w:rsidRPr="00DD26AC">
                    <w:t xml:space="preserve"> </w:t>
                  </w:r>
                  <w:hyperlink r:id="rId283" w:history="1">
                    <w:r w:rsidRPr="00DD26AC">
                      <w:rPr>
                        <w:rStyle w:val="Lienhypertexte"/>
                      </w:rPr>
                      <w:t>pierre.fenaille@cfwb.be</w:t>
                    </w:r>
                  </w:hyperlink>
                </w:p>
                <w:p w14:paraId="3EF32C07" w14:textId="77777777" w:rsidR="00A02882" w:rsidRPr="00DD26AC" w:rsidRDefault="00A02882">
                  <w:pPr>
                    <w:jc w:val="right"/>
                    <w:rPr>
                      <w:b/>
                    </w:rPr>
                  </w:pPr>
                </w:p>
                <w:p w14:paraId="11ECDB44" w14:textId="77777777" w:rsidR="00A02882" w:rsidRPr="00DD26AC" w:rsidRDefault="00A02882">
                  <w:pPr>
                    <w:jc w:val="right"/>
                    <w:rPr>
                      <w:b/>
                    </w:rPr>
                  </w:pPr>
                </w:p>
                <w:p w14:paraId="46A4878F" w14:textId="77777777" w:rsidR="00A02882" w:rsidRPr="00DD26AC" w:rsidRDefault="00A02882">
                  <w:pPr>
                    <w:jc w:val="right"/>
                    <w:rPr>
                      <w:b/>
                    </w:rPr>
                  </w:pPr>
                </w:p>
                <w:p w14:paraId="30F15A35" w14:textId="77777777" w:rsidR="00A02882" w:rsidRPr="00DD26AC" w:rsidRDefault="00A02882">
                  <w:pPr>
                    <w:jc w:val="right"/>
                    <w:rPr>
                      <w:b/>
                    </w:rPr>
                  </w:pPr>
                </w:p>
                <w:p w14:paraId="471D29ED" w14:textId="77777777" w:rsidR="004924C1" w:rsidRPr="00DD26AC" w:rsidRDefault="004924C1">
                  <w:pPr>
                    <w:jc w:val="right"/>
                    <w:rPr>
                      <w:b/>
                    </w:rPr>
                  </w:pPr>
                </w:p>
                <w:p w14:paraId="361E7441" w14:textId="77777777" w:rsidR="00A02882" w:rsidRPr="00DD26AC" w:rsidRDefault="00A02882">
                  <w:pPr>
                    <w:jc w:val="right"/>
                    <w:rPr>
                      <w:b/>
                    </w:rPr>
                  </w:pPr>
                </w:p>
                <w:p w14:paraId="495EA2A7" w14:textId="77777777" w:rsidR="00A02882" w:rsidRPr="00DD26AC" w:rsidRDefault="00A02882">
                  <w:pPr>
                    <w:jc w:val="right"/>
                    <w:rPr>
                      <w:b/>
                    </w:rPr>
                  </w:pPr>
                </w:p>
                <w:p w14:paraId="4E92AD9E" w14:textId="77777777" w:rsidR="00A02882" w:rsidRPr="00DD26AC" w:rsidRDefault="00357224">
                  <w:pPr>
                    <w:pStyle w:val="Titre4"/>
                  </w:pPr>
                  <w:bookmarkStart w:id="3663" w:name="_Annexe_3_:_4"/>
                  <w:bookmarkStart w:id="3664" w:name="_Toc412204271"/>
                  <w:bookmarkStart w:id="3665" w:name="_Toc453837096"/>
                  <w:bookmarkEnd w:id="3663"/>
                  <w:r w:rsidRPr="00DD26AC">
                    <w:lastRenderedPageBreak/>
                    <w:t>Annexe 3 : élève de phase 1 dans une classe SSAS (projet de certification)-pour AVIS</w:t>
                  </w:r>
                  <w:bookmarkEnd w:id="3664"/>
                  <w:bookmarkEnd w:id="3665"/>
                </w:p>
                <w:p w14:paraId="6C1B7524" w14:textId="77777777" w:rsidR="00A02882" w:rsidRPr="00DD26AC" w:rsidRDefault="00A02882">
                  <w:pPr>
                    <w:jc w:val="center"/>
                    <w:rPr>
                      <w:b/>
                    </w:rPr>
                  </w:pPr>
                </w:p>
                <w:p w14:paraId="7469D1BF" w14:textId="77777777" w:rsidR="00A02882" w:rsidRPr="00DD26AC" w:rsidRDefault="00357224">
                  <w:pPr>
                    <w:jc w:val="center"/>
                    <w:rPr>
                      <w:b/>
                    </w:rPr>
                  </w:pPr>
                  <w:r w:rsidRPr="00DD26AC">
                    <w:rPr>
                      <w:b/>
                    </w:rPr>
                    <w:t>Enseignement secondaire spécialisé</w:t>
                  </w:r>
                </w:p>
                <w:p w14:paraId="1AA08D57" w14:textId="77777777" w:rsidR="00A02882" w:rsidRPr="00DD26AC" w:rsidRDefault="00A02882">
                  <w:pPr>
                    <w:rPr>
                      <w:b/>
                    </w:rPr>
                  </w:pPr>
                </w:p>
                <w:p w14:paraId="1C5B0D50" w14:textId="77777777" w:rsidR="00A02882" w:rsidRPr="00DD26AC" w:rsidRDefault="00357224">
                  <w:pPr>
                    <w:pBdr>
                      <w:top w:val="single" w:sz="4" w:space="1" w:color="auto"/>
                      <w:left w:val="single" w:sz="4" w:space="4" w:color="auto"/>
                      <w:bottom w:val="single" w:sz="4" w:space="1" w:color="auto"/>
                      <w:right w:val="single" w:sz="4" w:space="4" w:color="auto"/>
                    </w:pBdr>
                  </w:pPr>
                  <w:r w:rsidRPr="00DD26AC">
                    <w:t>Etablissement scolaire :</w:t>
                  </w:r>
                </w:p>
                <w:p w14:paraId="6C1A6D35" w14:textId="77777777" w:rsidR="00A02882" w:rsidRPr="00DD26AC" w:rsidRDefault="00A02882">
                  <w:pPr>
                    <w:pBdr>
                      <w:top w:val="single" w:sz="4" w:space="1" w:color="auto"/>
                      <w:left w:val="single" w:sz="4" w:space="4" w:color="auto"/>
                      <w:bottom w:val="single" w:sz="4" w:space="1" w:color="auto"/>
                      <w:right w:val="single" w:sz="4" w:space="4" w:color="auto"/>
                    </w:pBdr>
                  </w:pPr>
                </w:p>
                <w:p w14:paraId="4CDC7E78" w14:textId="77777777" w:rsidR="00A02882" w:rsidRPr="00DD26AC" w:rsidRDefault="00357224">
                  <w:pPr>
                    <w:pBdr>
                      <w:top w:val="single" w:sz="4" w:space="1" w:color="auto"/>
                      <w:left w:val="single" w:sz="4" w:space="4" w:color="auto"/>
                      <w:bottom w:val="single" w:sz="4" w:space="1" w:color="auto"/>
                      <w:right w:val="single" w:sz="4" w:space="4" w:color="auto"/>
                    </w:pBdr>
                  </w:pPr>
                  <w:r w:rsidRPr="00DD26AC">
                    <w:t>NOM de l’élève :</w:t>
                  </w:r>
                </w:p>
                <w:p w14:paraId="41EC90F1" w14:textId="77777777" w:rsidR="00A02882" w:rsidRPr="00DD26AC" w:rsidRDefault="00357224">
                  <w:pPr>
                    <w:pBdr>
                      <w:top w:val="single" w:sz="4" w:space="1" w:color="auto"/>
                      <w:left w:val="single" w:sz="4" w:space="4" w:color="auto"/>
                      <w:bottom w:val="single" w:sz="4" w:space="1" w:color="auto"/>
                      <w:right w:val="single" w:sz="4" w:space="4" w:color="auto"/>
                    </w:pBdr>
                  </w:pPr>
                  <w:r w:rsidRPr="00DD26AC">
                    <w:t xml:space="preserve">Prénom : </w:t>
                  </w:r>
                </w:p>
                <w:p w14:paraId="2B81551A" w14:textId="77777777" w:rsidR="00A02882" w:rsidRPr="00DD26AC" w:rsidRDefault="00357224">
                  <w:pPr>
                    <w:pBdr>
                      <w:top w:val="single" w:sz="4" w:space="1" w:color="auto"/>
                      <w:left w:val="single" w:sz="4" w:space="4" w:color="auto"/>
                      <w:bottom w:val="single" w:sz="4" w:space="1" w:color="auto"/>
                      <w:right w:val="single" w:sz="4" w:space="4" w:color="auto"/>
                    </w:pBdr>
                  </w:pPr>
                  <w:r w:rsidRPr="00DD26AC">
                    <w:t>Date de naissance :</w:t>
                  </w:r>
                </w:p>
                <w:p w14:paraId="1BAAA156" w14:textId="77777777" w:rsidR="00A02882" w:rsidRPr="00DD26AC" w:rsidRDefault="00357224">
                  <w:pPr>
                    <w:pBdr>
                      <w:top w:val="single" w:sz="4" w:space="1" w:color="auto"/>
                      <w:left w:val="single" w:sz="4" w:space="4" w:color="auto"/>
                      <w:bottom w:val="single" w:sz="4" w:space="1" w:color="auto"/>
                      <w:right w:val="single" w:sz="4" w:space="4" w:color="auto"/>
                    </w:pBdr>
                  </w:pPr>
                  <w:r w:rsidRPr="00DD26AC">
                    <w:t>Date d’entrée dans l’établissement :</w:t>
                  </w:r>
                </w:p>
                <w:p w14:paraId="7BFC2061" w14:textId="77777777" w:rsidR="00A02882" w:rsidRPr="00DD26AC" w:rsidRDefault="00357224">
                  <w:pPr>
                    <w:pBdr>
                      <w:top w:val="single" w:sz="4" w:space="1" w:color="auto"/>
                      <w:left w:val="single" w:sz="4" w:space="4" w:color="auto"/>
                      <w:bottom w:val="single" w:sz="4" w:space="1" w:color="auto"/>
                      <w:right w:val="single" w:sz="4" w:space="4" w:color="auto"/>
                    </w:pBdr>
                  </w:pPr>
                  <w:r w:rsidRPr="00DD26AC">
                    <w:t>Date d’entrée dans la classe SSAS :</w:t>
                  </w:r>
                </w:p>
                <w:p w14:paraId="127315AA" w14:textId="77777777" w:rsidR="00A02882" w:rsidRPr="00DD26AC" w:rsidRDefault="00A02882"/>
                <w:p w14:paraId="6412C7F0" w14:textId="77777777" w:rsidR="00A02882" w:rsidRPr="00DD26AC" w:rsidRDefault="00357224">
                  <w:pPr>
                    <w:pBdr>
                      <w:top w:val="single" w:sz="4" w:space="1" w:color="auto"/>
                      <w:left w:val="single" w:sz="4" w:space="4" w:color="auto"/>
                      <w:bottom w:val="single" w:sz="4" w:space="1" w:color="auto"/>
                      <w:right w:val="single" w:sz="4" w:space="4" w:color="auto"/>
                    </w:pBdr>
                  </w:pPr>
                  <w:r w:rsidRPr="00DD26AC">
                    <w:t>Avis motivé du Conseil de classe justifiant une période en immersion en milieu scolaire pour obtenir l’attestation de réussite de la phase 1.</w:t>
                  </w:r>
                </w:p>
                <w:p w14:paraId="3F8D3055"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2684072B" w14:textId="77777777" w:rsidR="00A02882" w:rsidRPr="00DD26AC" w:rsidRDefault="00357224">
                  <w:pPr>
                    <w:pBdr>
                      <w:top w:val="single" w:sz="4" w:space="1" w:color="auto"/>
                      <w:left w:val="single" w:sz="4" w:space="4" w:color="auto"/>
                      <w:bottom w:val="single" w:sz="4" w:space="1" w:color="auto"/>
                      <w:right w:val="single" w:sz="4" w:space="4" w:color="auto"/>
                    </w:pBdr>
                    <w:jc w:val="both"/>
                  </w:pPr>
                  <w:r w:rsidRPr="00DD26AC">
                    <w:t>Situation de l’élève :</w:t>
                  </w:r>
                </w:p>
                <w:p w14:paraId="3213D1BE"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3D6226B0"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7972FE68"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4B96DF21"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75FADEDC" w14:textId="77777777" w:rsidR="00A02882" w:rsidRPr="00DD26AC" w:rsidRDefault="00357224">
                  <w:pPr>
                    <w:pBdr>
                      <w:top w:val="single" w:sz="4" w:space="1" w:color="auto"/>
                      <w:left w:val="single" w:sz="4" w:space="4" w:color="auto"/>
                      <w:bottom w:val="single" w:sz="4" w:space="1" w:color="auto"/>
                      <w:right w:val="single" w:sz="4" w:space="4" w:color="auto"/>
                    </w:pBdr>
                    <w:jc w:val="both"/>
                  </w:pPr>
                  <w:r w:rsidRPr="00DD26AC">
                    <w:t>Evolution et acquis de l’élève justifiant la période d’essai en immersion :</w:t>
                  </w:r>
                </w:p>
                <w:p w14:paraId="34449103"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457BF9EE"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402FF122"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0A427EBF"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34050D40" w14:textId="77777777" w:rsidR="00A02882" w:rsidRPr="00DD26AC" w:rsidRDefault="00357224">
                  <w:pPr>
                    <w:pBdr>
                      <w:top w:val="single" w:sz="4" w:space="1" w:color="auto"/>
                      <w:left w:val="single" w:sz="4" w:space="4" w:color="auto"/>
                      <w:bottom w:val="single" w:sz="4" w:space="1" w:color="auto"/>
                      <w:right w:val="single" w:sz="4" w:space="4" w:color="auto"/>
                    </w:pBdr>
                    <w:jc w:val="both"/>
                  </w:pPr>
                  <w:r w:rsidRPr="00DD26AC">
                    <w:t>Projet personnel de l’élève :</w:t>
                  </w:r>
                </w:p>
                <w:p w14:paraId="40DA1C01"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0A711E58"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30A5D07D"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643C1FED" w14:textId="77777777" w:rsidR="00A02882" w:rsidRPr="00DD26AC" w:rsidRDefault="00357224">
                  <w:pPr>
                    <w:pBdr>
                      <w:top w:val="single" w:sz="4" w:space="1" w:color="auto"/>
                      <w:left w:val="single" w:sz="4" w:space="4" w:color="auto"/>
                      <w:bottom w:val="single" w:sz="4" w:space="1" w:color="auto"/>
                      <w:right w:val="single" w:sz="4" w:space="4" w:color="auto"/>
                    </w:pBdr>
                    <w:jc w:val="both"/>
                  </w:pPr>
                  <w:r w:rsidRPr="00DD26AC">
                    <w:t>Secteur professionnel choisi et compétences à développer :</w:t>
                  </w:r>
                </w:p>
                <w:p w14:paraId="71A1C31A"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65C6ADE3"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1209B79B"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19D57C7E" w14:textId="77777777" w:rsidR="00A02882" w:rsidRPr="00DD26AC" w:rsidRDefault="00357224">
                  <w:pPr>
                    <w:pBdr>
                      <w:top w:val="single" w:sz="4" w:space="1" w:color="auto"/>
                      <w:left w:val="single" w:sz="4" w:space="4" w:color="auto"/>
                      <w:bottom w:val="single" w:sz="4" w:space="1" w:color="auto"/>
                      <w:right w:val="single" w:sz="4" w:space="4" w:color="auto"/>
                    </w:pBdr>
                    <w:jc w:val="both"/>
                  </w:pPr>
                  <w:r w:rsidRPr="00DD26AC">
                    <w:t xml:space="preserve">Signature de                  </w:t>
                  </w:r>
                  <w:r w:rsidRPr="00DD26AC">
                    <w:tab/>
                    <w:t xml:space="preserve">Signature du                                </w:t>
                  </w:r>
                  <w:r w:rsidRPr="00DD26AC">
                    <w:tab/>
                    <w:t xml:space="preserve">Avis de              </w:t>
                  </w:r>
                </w:p>
                <w:p w14:paraId="2E15B6AE" w14:textId="77777777" w:rsidR="00A02882" w:rsidRPr="00DD26AC" w:rsidRDefault="00357224">
                  <w:pPr>
                    <w:pBdr>
                      <w:top w:val="single" w:sz="4" w:space="1" w:color="auto"/>
                      <w:left w:val="single" w:sz="4" w:space="4" w:color="auto"/>
                      <w:bottom w:val="single" w:sz="4" w:space="1" w:color="auto"/>
                      <w:right w:val="single" w:sz="4" w:space="4" w:color="auto"/>
                    </w:pBdr>
                    <w:jc w:val="both"/>
                  </w:pPr>
                  <w:r w:rsidRPr="00DD26AC">
                    <w:t xml:space="preserve"> la Direction                 </w:t>
                  </w:r>
                  <w:r w:rsidRPr="00DD26AC">
                    <w:tab/>
                    <w:t xml:space="preserve">Titulaire de classe                  </w:t>
                  </w:r>
                  <w:r w:rsidRPr="00DD26AC">
                    <w:tab/>
                  </w:r>
                  <w:r w:rsidRPr="00DD26AC">
                    <w:tab/>
                    <w:t xml:space="preserve">l’inspecteur  coordonnateur      </w:t>
                  </w:r>
                </w:p>
                <w:p w14:paraId="120E00F0"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3E46B4DB"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3994FBD8" w14:textId="77777777" w:rsidR="00A02882" w:rsidRPr="00DD26AC" w:rsidRDefault="00A02882">
                  <w:pPr>
                    <w:pBdr>
                      <w:top w:val="single" w:sz="4" w:space="1" w:color="auto"/>
                      <w:left w:val="single" w:sz="4" w:space="4" w:color="auto"/>
                      <w:bottom w:val="single" w:sz="4" w:space="1" w:color="auto"/>
                      <w:right w:val="single" w:sz="4" w:space="4" w:color="auto"/>
                    </w:pBdr>
                    <w:jc w:val="both"/>
                  </w:pPr>
                </w:p>
                <w:p w14:paraId="238E4F7C" w14:textId="77777777" w:rsidR="00A02882" w:rsidRPr="00DD26AC" w:rsidRDefault="00A02882" w:rsidP="00357224">
                  <w:pPr>
                    <w:pStyle w:val="Notedebasdepage"/>
                  </w:pPr>
                </w:p>
                <w:p w14:paraId="258BFC80" w14:textId="77777777" w:rsidR="00A02882" w:rsidRPr="00DD26AC" w:rsidRDefault="00357224" w:rsidP="00357224">
                  <w:pPr>
                    <w:pStyle w:val="Notedebasdepage"/>
                  </w:pPr>
                  <w:r w:rsidRPr="00DD26AC">
                    <w:t xml:space="preserve">Ce document ainsi que les annexes seront scannés, </w:t>
                  </w:r>
                  <w:r w:rsidRPr="00DD26AC">
                    <w:rPr>
                      <w:b/>
                    </w:rPr>
                    <w:t>POUR AVIS</w:t>
                  </w:r>
                  <w:r w:rsidRPr="00DD26AC">
                    <w:t>, à l’attention de</w:t>
                  </w:r>
                </w:p>
                <w:p w14:paraId="066273AD" w14:textId="77777777" w:rsidR="00A02882" w:rsidRPr="00DD26AC" w:rsidRDefault="00357224">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DD26AC">
                    <w:t>Service général de l’Inspection</w:t>
                  </w:r>
                </w:p>
                <w:p w14:paraId="09FC57AB" w14:textId="77777777" w:rsidR="00A02882" w:rsidRPr="00DD26AC" w:rsidRDefault="00357224">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b/>
                    </w:rPr>
                  </w:pPr>
                  <w:r w:rsidRPr="00DD26AC">
                    <w:rPr>
                      <w:b/>
                    </w:rPr>
                    <w:t>Service de l’Inspection de l’Enseignement spécialisé</w:t>
                  </w:r>
                </w:p>
                <w:p w14:paraId="30BBE7DB" w14:textId="77777777" w:rsidR="00A02882" w:rsidRPr="00DD26AC" w:rsidRDefault="00357224">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DD26AC">
                    <w:t>Monsieur l’Inspecteur coordonnateur Pierre FENAILLE</w:t>
                  </w:r>
                </w:p>
                <w:p w14:paraId="33BA80E5" w14:textId="77777777" w:rsidR="00A02882" w:rsidRPr="00DD26AC" w:rsidRDefault="00357224">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DD26AC">
                    <w:t>Bureau 3PO5</w:t>
                  </w:r>
                </w:p>
                <w:p w14:paraId="14EF9DD9" w14:textId="77777777" w:rsidR="00A02882" w:rsidRPr="00DD26AC" w:rsidRDefault="00357224">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DD26AC">
                    <w:t>Avenue du Port, 16</w:t>
                  </w:r>
                </w:p>
                <w:p w14:paraId="47873A57" w14:textId="77777777" w:rsidR="00A02882" w:rsidRPr="00DD26AC" w:rsidRDefault="00357224" w:rsidP="00357224">
                  <w:pPr>
                    <w:pStyle w:val="Notedebasdepage"/>
                  </w:pPr>
                  <w:r w:rsidRPr="00DD26AC">
                    <w:t>1080  BRUXELLES</w:t>
                  </w:r>
                </w:p>
                <w:p w14:paraId="29D5F166" w14:textId="77777777" w:rsidR="00A02882" w:rsidRPr="00DD26AC" w:rsidRDefault="00357224" w:rsidP="00357224">
                  <w:pPr>
                    <w:pStyle w:val="Notedebasdepage"/>
                  </w:pPr>
                  <w:r w:rsidRPr="00DD26AC">
                    <w:sym w:font="Wingdings" w:char="F028"/>
                  </w:r>
                  <w:r w:rsidRPr="00DD26AC">
                    <w:t xml:space="preserve"> : 02/690.80.92 - </w:t>
                  </w:r>
                  <w:r w:rsidRPr="00DD26AC">
                    <w:rPr>
                      <w:bCs/>
                    </w:rPr>
                    <w:sym w:font="Wingdings" w:char="F03A"/>
                  </w:r>
                  <w:r w:rsidRPr="00DD26AC">
                    <w:rPr>
                      <w:bCs/>
                    </w:rPr>
                    <w:t> :</w:t>
                  </w:r>
                  <w:r w:rsidRPr="00DD26AC">
                    <w:t xml:space="preserve"> </w:t>
                  </w:r>
                  <w:hyperlink r:id="rId284" w:history="1">
                    <w:r w:rsidRPr="00DD26AC">
                      <w:rPr>
                        <w:rStyle w:val="Lienhypertexte"/>
                      </w:rPr>
                      <w:t>pierre.fenaille@cfwb.be</w:t>
                    </w:r>
                  </w:hyperlink>
                </w:p>
                <w:p w14:paraId="0F9AAF13" w14:textId="77777777" w:rsidR="00A02882" w:rsidRPr="00DD26AC" w:rsidRDefault="00A02882" w:rsidP="00357224">
                  <w:pPr>
                    <w:pStyle w:val="Notedebasdepage"/>
                  </w:pPr>
                </w:p>
                <w:p w14:paraId="3C3B1749" w14:textId="77777777" w:rsidR="00A02882" w:rsidRPr="00DD26AC" w:rsidRDefault="00A02882" w:rsidP="00357224">
                  <w:pPr>
                    <w:pStyle w:val="Notedebasdepage"/>
                  </w:pPr>
                </w:p>
                <w:p w14:paraId="41F92BE1" w14:textId="77777777" w:rsidR="00A02882" w:rsidRPr="00DD26AC" w:rsidRDefault="00A02882" w:rsidP="00357224">
                  <w:pPr>
                    <w:pStyle w:val="Notedebasdepage"/>
                  </w:pPr>
                </w:p>
                <w:p w14:paraId="0F1520D8" w14:textId="77777777" w:rsidR="00A02882" w:rsidRPr="00DD26AC" w:rsidRDefault="00A02882" w:rsidP="00357224">
                  <w:pPr>
                    <w:pStyle w:val="Notedebasdepage"/>
                  </w:pPr>
                </w:p>
                <w:p w14:paraId="44DE40EA" w14:textId="77777777" w:rsidR="004924C1" w:rsidRPr="00DD26AC" w:rsidRDefault="004924C1" w:rsidP="00357224">
                  <w:pPr>
                    <w:pStyle w:val="Notedebasdepage"/>
                  </w:pPr>
                </w:p>
                <w:p w14:paraId="1D6D265B" w14:textId="77777777" w:rsidR="004924C1" w:rsidRPr="00DD26AC" w:rsidRDefault="004924C1" w:rsidP="00357224">
                  <w:pPr>
                    <w:pStyle w:val="Notedebasdepage"/>
                  </w:pPr>
                </w:p>
                <w:p w14:paraId="7F652043" w14:textId="77777777" w:rsidR="004924C1" w:rsidRPr="00DD26AC" w:rsidRDefault="004924C1" w:rsidP="00357224">
                  <w:pPr>
                    <w:pStyle w:val="Notedebasdepage"/>
                  </w:pPr>
                </w:p>
                <w:p w14:paraId="3899CA99" w14:textId="77777777" w:rsidR="00A02882" w:rsidRPr="00DD26AC" w:rsidRDefault="00A02882" w:rsidP="00357224">
                  <w:pPr>
                    <w:pStyle w:val="Notedebasdepage"/>
                  </w:pPr>
                </w:p>
                <w:p w14:paraId="7EFE1809" w14:textId="77777777" w:rsidR="00A02882" w:rsidRPr="00DD26AC" w:rsidRDefault="00A02882" w:rsidP="00357224">
                  <w:pPr>
                    <w:pStyle w:val="Notedebasdepage"/>
                  </w:pPr>
                </w:p>
                <w:p w14:paraId="74ED03E8" w14:textId="77777777" w:rsidR="00A02882" w:rsidRPr="00DD26AC" w:rsidRDefault="00357224">
                  <w:pPr>
                    <w:pStyle w:val="Titre4"/>
                  </w:pPr>
                  <w:bookmarkStart w:id="3666" w:name="_Annexe_4_:_4"/>
                  <w:bookmarkStart w:id="3667" w:name="_Toc412204272"/>
                  <w:bookmarkStart w:id="3668" w:name="_Toc453837097"/>
                  <w:bookmarkEnd w:id="3666"/>
                  <w:r w:rsidRPr="00DD26AC">
                    <w:lastRenderedPageBreak/>
                    <w:t>Annexe 4 : Attestation de réussite de la première phase</w:t>
                  </w:r>
                  <w:bookmarkEnd w:id="3667"/>
                  <w:bookmarkEnd w:id="3668"/>
                </w:p>
                <w:p w14:paraId="43BBD830" w14:textId="77777777" w:rsidR="00A02882" w:rsidRPr="00DD26AC" w:rsidRDefault="00A02882">
                  <w:pPr>
                    <w:jc w:val="center"/>
                    <w:rPr>
                      <w:b/>
                    </w:rPr>
                  </w:pPr>
                </w:p>
                <w:p w14:paraId="18617B7D" w14:textId="77777777" w:rsidR="00A02882" w:rsidRPr="00DD26AC" w:rsidRDefault="00357224">
                  <w:pPr>
                    <w:jc w:val="center"/>
                    <w:rPr>
                      <w:b/>
                    </w:rPr>
                  </w:pPr>
                  <w:r w:rsidRPr="00DD26AC">
                    <w:rPr>
                      <w:b/>
                    </w:rPr>
                    <w:t>ENSEIGNEMENT SECONDAIRE SPECIALISE DE FORME 3</w:t>
                  </w:r>
                </w:p>
                <w:p w14:paraId="6ECB19EA" w14:textId="77777777" w:rsidR="00A02882" w:rsidRPr="00DD26AC" w:rsidRDefault="00357224">
                  <w:pPr>
                    <w:jc w:val="center"/>
                  </w:pPr>
                  <w:r w:rsidRPr="00DD26AC">
                    <w:t>(Décret du 3 mars 2004)</w:t>
                  </w:r>
                </w:p>
                <w:p w14:paraId="00AE05FF" w14:textId="77777777" w:rsidR="00A02882" w:rsidRPr="00DD26AC" w:rsidRDefault="00A02882">
                  <w:pPr>
                    <w:jc w:val="center"/>
                  </w:pPr>
                </w:p>
                <w:p w14:paraId="2F28AEFA" w14:textId="77777777" w:rsidR="00A02882" w:rsidRPr="00DD26AC" w:rsidRDefault="00357224">
                  <w:pPr>
                    <w:jc w:val="center"/>
                    <w:rPr>
                      <w:b/>
                    </w:rPr>
                  </w:pPr>
                  <w:r w:rsidRPr="00DD26AC">
                    <w:rPr>
                      <w:b/>
                    </w:rPr>
                    <w:t>COMMUNAUTE FRANCAISE</w:t>
                  </w:r>
                </w:p>
                <w:p w14:paraId="46CD6E29" w14:textId="77777777" w:rsidR="00A02882" w:rsidRPr="00DD26AC" w:rsidRDefault="00A02882">
                  <w:pPr>
                    <w:jc w:val="both"/>
                  </w:pPr>
                </w:p>
                <w:p w14:paraId="5207E8DB" w14:textId="77777777" w:rsidR="00A02882" w:rsidRPr="00DD26AC" w:rsidRDefault="00A02882">
                  <w:pPr>
                    <w:jc w:val="both"/>
                  </w:pPr>
                </w:p>
                <w:p w14:paraId="147D0682" w14:textId="77777777" w:rsidR="00A02882" w:rsidRPr="00DD26AC" w:rsidRDefault="00357224">
                  <w:pPr>
                    <w:jc w:val="both"/>
                  </w:pPr>
                  <w:r w:rsidRPr="00DD26AC">
                    <w:t xml:space="preserve">DENOMINATION ET SIEGE DE L'ETABLISSEMENT: </w:t>
                  </w:r>
                </w:p>
                <w:p w14:paraId="1B6F60C0" w14:textId="77777777" w:rsidR="00A02882" w:rsidRPr="00DD26AC" w:rsidRDefault="00A02882">
                  <w:pPr>
                    <w:jc w:val="both"/>
                  </w:pPr>
                </w:p>
                <w:p w14:paraId="1ADF7015" w14:textId="77777777" w:rsidR="00A02882" w:rsidRPr="00DD26AC" w:rsidRDefault="00A02882">
                  <w:pPr>
                    <w:jc w:val="both"/>
                  </w:pPr>
                </w:p>
                <w:p w14:paraId="08DB904D" w14:textId="77777777" w:rsidR="00A02882" w:rsidRPr="00DD26AC" w:rsidRDefault="00A02882">
                  <w:pPr>
                    <w:jc w:val="both"/>
                  </w:pPr>
                </w:p>
                <w:p w14:paraId="6A3B9610" w14:textId="77777777" w:rsidR="00A02882" w:rsidRPr="00DD26AC" w:rsidRDefault="00A02882">
                  <w:pPr>
                    <w:jc w:val="both"/>
                  </w:pPr>
                </w:p>
                <w:p w14:paraId="0AF8D795" w14:textId="77777777" w:rsidR="00A02882" w:rsidRPr="00DD26AC" w:rsidRDefault="00357224">
                  <w:pPr>
                    <w:jc w:val="both"/>
                  </w:pPr>
                  <w:r w:rsidRPr="00DD26AC">
                    <w:t xml:space="preserve">Je soussigné(e) </w:t>
                  </w:r>
                </w:p>
                <w:p w14:paraId="07731499" w14:textId="77777777" w:rsidR="00A02882" w:rsidRPr="00DD26AC" w:rsidRDefault="00A02882">
                  <w:pPr>
                    <w:jc w:val="both"/>
                  </w:pPr>
                </w:p>
                <w:p w14:paraId="64E9DE2A" w14:textId="77777777" w:rsidR="00A02882" w:rsidRPr="00DD26AC" w:rsidRDefault="00357224">
                  <w:pPr>
                    <w:jc w:val="both"/>
                  </w:pPr>
                  <w:r w:rsidRPr="00DD26AC">
                    <w:t>Chef(fe) de l'établissement susmentionné, atteste, conformément à la décision du conseil de classe fondée sur l'acquisition des compétences – seuils que l'élève:</w:t>
                  </w:r>
                </w:p>
                <w:p w14:paraId="7AFCCE04" w14:textId="77777777" w:rsidR="00A02882" w:rsidRPr="00DD26AC" w:rsidRDefault="00A02882">
                  <w:pPr>
                    <w:jc w:val="both"/>
                  </w:pPr>
                </w:p>
                <w:p w14:paraId="4F786AB6" w14:textId="77777777" w:rsidR="00A02882" w:rsidRPr="00DD26AC" w:rsidRDefault="00357224">
                  <w:pPr>
                    <w:jc w:val="both"/>
                  </w:pPr>
                  <w:r w:rsidRPr="00DD26AC">
                    <w:t xml:space="preserve">(NOM, Prénom) </w:t>
                  </w:r>
                </w:p>
                <w:p w14:paraId="59A29A50" w14:textId="77777777" w:rsidR="00A02882" w:rsidRPr="00DD26AC" w:rsidRDefault="00A02882">
                  <w:pPr>
                    <w:jc w:val="both"/>
                  </w:pPr>
                </w:p>
                <w:p w14:paraId="4E06D2DE" w14:textId="77777777" w:rsidR="00A02882" w:rsidRPr="00DD26AC" w:rsidRDefault="00A02882">
                  <w:pPr>
                    <w:jc w:val="both"/>
                  </w:pPr>
                </w:p>
                <w:p w14:paraId="76D46663" w14:textId="77777777" w:rsidR="00A02882" w:rsidRPr="00DD26AC" w:rsidRDefault="00357224">
                  <w:pPr>
                    <w:jc w:val="both"/>
                  </w:pPr>
                  <w:r w:rsidRPr="00DD26AC">
                    <w:t>Né(e) le</w:t>
                  </w:r>
                  <w:r w:rsidRPr="00DD26AC">
                    <w:tab/>
                  </w:r>
                  <w:r w:rsidRPr="00DD26AC">
                    <w:tab/>
                  </w:r>
                  <w:r w:rsidRPr="00DD26AC">
                    <w:tab/>
                  </w:r>
                  <w:r w:rsidRPr="00DD26AC">
                    <w:tab/>
                  </w:r>
                  <w:r w:rsidRPr="00DD26AC">
                    <w:tab/>
                  </w:r>
                  <w:r w:rsidRPr="00DD26AC">
                    <w:tab/>
                  </w:r>
                  <w:r w:rsidRPr="00DD26AC">
                    <w:tab/>
                    <w:t xml:space="preserve"> à </w:t>
                  </w:r>
                  <w:r w:rsidRPr="00DD26AC">
                    <w:tab/>
                  </w:r>
                  <w:r w:rsidRPr="00DD26AC">
                    <w:tab/>
                  </w:r>
                  <w:r w:rsidRPr="00DD26AC">
                    <w:tab/>
                  </w:r>
                  <w:r w:rsidRPr="00DD26AC">
                    <w:tab/>
                  </w:r>
                  <w:r w:rsidRPr="00DD26AC">
                    <w:tab/>
                  </w:r>
                  <w:r w:rsidRPr="00DD26AC">
                    <w:tab/>
                  </w:r>
                  <w:r w:rsidRPr="00DD26AC">
                    <w:tab/>
                    <w:t>.</w:t>
                  </w:r>
                </w:p>
                <w:p w14:paraId="4D68D8B4" w14:textId="77777777" w:rsidR="00A02882" w:rsidRPr="00DD26AC" w:rsidRDefault="00A02882">
                  <w:pPr>
                    <w:jc w:val="both"/>
                  </w:pPr>
                </w:p>
                <w:p w14:paraId="4A4E4B3B" w14:textId="77777777" w:rsidR="00A02882" w:rsidRPr="00DD26AC" w:rsidRDefault="00357224">
                  <w:pPr>
                    <w:numPr>
                      <w:ilvl w:val="0"/>
                      <w:numId w:val="188"/>
                    </w:numPr>
                    <w:tabs>
                      <w:tab w:val="clear" w:pos="360"/>
                      <w:tab w:val="num" w:pos="709"/>
                    </w:tabs>
                    <w:suppressAutoHyphens/>
                    <w:ind w:left="426" w:hanging="426"/>
                    <w:jc w:val="both"/>
                  </w:pPr>
                  <w:r w:rsidRPr="00DD26AC">
                    <w:t>a terminé avec fruit la première phase de l'enseignement secondaire spécialisé de forme 3 dans le secteur professionnel:</w:t>
                  </w:r>
                </w:p>
                <w:p w14:paraId="38A8E81B" w14:textId="77777777" w:rsidR="00A02882" w:rsidRPr="00DD26AC" w:rsidRDefault="00A02882">
                  <w:pPr>
                    <w:tabs>
                      <w:tab w:val="num" w:pos="709"/>
                    </w:tabs>
                    <w:ind w:left="426" w:hanging="426"/>
                    <w:jc w:val="both"/>
                  </w:pPr>
                </w:p>
                <w:p w14:paraId="42DD2D33" w14:textId="77777777" w:rsidR="00A02882" w:rsidRPr="00DD26AC" w:rsidRDefault="00357224">
                  <w:pPr>
                    <w:numPr>
                      <w:ilvl w:val="0"/>
                      <w:numId w:val="188"/>
                    </w:numPr>
                    <w:tabs>
                      <w:tab w:val="clear" w:pos="360"/>
                      <w:tab w:val="num" w:pos="709"/>
                    </w:tabs>
                    <w:suppressAutoHyphens/>
                    <w:ind w:left="426" w:hanging="426"/>
                    <w:jc w:val="both"/>
                  </w:pPr>
                  <w:r w:rsidRPr="00DD26AC">
                    <w:t xml:space="preserve">est admis(e), à partir du </w:t>
                  </w:r>
                  <w:r w:rsidRPr="00DD26AC">
                    <w:tab/>
                  </w:r>
                  <w:r w:rsidRPr="00DD26AC">
                    <w:tab/>
                  </w:r>
                  <w:r w:rsidRPr="00DD26AC">
                    <w:tab/>
                  </w:r>
                  <w:r w:rsidRPr="00DD26AC">
                    <w:tab/>
                  </w:r>
                  <w:r w:rsidRPr="00DD26AC">
                    <w:tab/>
                  </w:r>
                  <w:r w:rsidRPr="00DD26AC">
                    <w:tab/>
                    <w:t>, en deuxième phase de l'enseignement secondaire spécialisé de forme 3 dans un groupe professionnel de ce secteur.</w:t>
                  </w:r>
                </w:p>
                <w:p w14:paraId="3A1BCBC1" w14:textId="77777777" w:rsidR="00A02882" w:rsidRPr="00DD26AC" w:rsidRDefault="00A02882">
                  <w:pPr>
                    <w:jc w:val="both"/>
                  </w:pPr>
                </w:p>
                <w:p w14:paraId="576476DD" w14:textId="77777777" w:rsidR="00A02882" w:rsidRPr="00DD26AC" w:rsidRDefault="00A02882">
                  <w:pPr>
                    <w:jc w:val="both"/>
                  </w:pPr>
                </w:p>
                <w:p w14:paraId="4430EEA0" w14:textId="77777777" w:rsidR="00A02882" w:rsidRPr="00DD26AC" w:rsidRDefault="00357224">
                  <w:pPr>
                    <w:jc w:val="both"/>
                  </w:pPr>
                  <w:r w:rsidRPr="00DD26AC">
                    <w:t>J'atteste que toutes les prescriptions légales et réglementaires ont été respectées.</w:t>
                  </w:r>
                </w:p>
                <w:p w14:paraId="243F5102" w14:textId="77777777" w:rsidR="00A02882" w:rsidRPr="00DD26AC" w:rsidRDefault="00A02882">
                  <w:pPr>
                    <w:jc w:val="both"/>
                  </w:pPr>
                </w:p>
                <w:p w14:paraId="2C138E3F" w14:textId="77777777" w:rsidR="00A02882" w:rsidRPr="00DD26AC" w:rsidRDefault="00A02882">
                  <w:pPr>
                    <w:jc w:val="both"/>
                  </w:pPr>
                </w:p>
                <w:p w14:paraId="0544DC89" w14:textId="77777777" w:rsidR="00A02882" w:rsidRPr="00DD26AC" w:rsidRDefault="00A02882">
                  <w:pPr>
                    <w:jc w:val="both"/>
                  </w:pPr>
                </w:p>
                <w:p w14:paraId="3DCD187C" w14:textId="77777777" w:rsidR="00A02882" w:rsidRPr="00DD26AC" w:rsidRDefault="00A02882">
                  <w:pPr>
                    <w:jc w:val="both"/>
                  </w:pPr>
                </w:p>
                <w:p w14:paraId="0031270A" w14:textId="77777777" w:rsidR="00A02882" w:rsidRPr="00DD26AC" w:rsidRDefault="00357224">
                  <w:pPr>
                    <w:jc w:val="both"/>
                  </w:pPr>
                  <w:r w:rsidRPr="00DD26AC">
                    <w:t xml:space="preserve">Délivrée à </w:t>
                  </w:r>
                  <w:r w:rsidRPr="00DD26AC">
                    <w:tab/>
                  </w:r>
                  <w:r w:rsidRPr="00DD26AC">
                    <w:tab/>
                  </w:r>
                  <w:r w:rsidRPr="00DD26AC">
                    <w:tab/>
                  </w:r>
                  <w:r w:rsidRPr="00DD26AC">
                    <w:tab/>
                  </w:r>
                  <w:r w:rsidRPr="00DD26AC">
                    <w:tab/>
                  </w:r>
                  <w:r w:rsidRPr="00DD26AC">
                    <w:tab/>
                  </w:r>
                  <w:r w:rsidRPr="00DD26AC">
                    <w:tab/>
                  </w:r>
                  <w:r w:rsidRPr="00DD26AC">
                    <w:tab/>
                    <w:t xml:space="preserve">, le </w:t>
                  </w:r>
                </w:p>
                <w:p w14:paraId="78B363E0" w14:textId="77777777" w:rsidR="00A02882" w:rsidRPr="00DD26AC" w:rsidRDefault="00A02882">
                  <w:pPr>
                    <w:jc w:val="both"/>
                  </w:pPr>
                </w:p>
                <w:p w14:paraId="150B7FE4" w14:textId="77777777" w:rsidR="00A02882" w:rsidRPr="00DD26AC" w:rsidRDefault="00A02882">
                  <w:pPr>
                    <w:jc w:val="both"/>
                  </w:pPr>
                </w:p>
                <w:p w14:paraId="753604E6" w14:textId="77777777" w:rsidR="00A02882" w:rsidRPr="00DD26AC" w:rsidRDefault="00357224">
                  <w:pPr>
                    <w:jc w:val="both"/>
                  </w:pPr>
                  <w:r w:rsidRPr="00DD26AC">
                    <w:t>Sceau de l'établissement:</w:t>
                  </w:r>
                  <w:r w:rsidRPr="00DD26AC">
                    <w:tab/>
                  </w:r>
                  <w:r w:rsidRPr="00DD26AC">
                    <w:tab/>
                  </w:r>
                  <w:r w:rsidRPr="00DD26AC">
                    <w:tab/>
                  </w:r>
                  <w:r w:rsidRPr="00DD26AC">
                    <w:tab/>
                    <w:t>Le (La) Chef(fe) d'établissement:</w:t>
                  </w:r>
                </w:p>
                <w:p w14:paraId="3466D8CD" w14:textId="77777777" w:rsidR="00A02882" w:rsidRPr="00DD26AC" w:rsidRDefault="00A02882" w:rsidP="00357224">
                  <w:pPr>
                    <w:pStyle w:val="Notedebasdepage"/>
                  </w:pPr>
                </w:p>
                <w:p w14:paraId="68980404" w14:textId="77777777" w:rsidR="00A02882" w:rsidRPr="00DD26AC" w:rsidRDefault="00A02882" w:rsidP="00357224">
                  <w:pPr>
                    <w:pStyle w:val="Notedebasdepage"/>
                  </w:pPr>
                </w:p>
                <w:p w14:paraId="2ADEFB99" w14:textId="77777777" w:rsidR="00A02882" w:rsidRPr="00DD26AC" w:rsidRDefault="00A02882" w:rsidP="00357224">
                  <w:pPr>
                    <w:pStyle w:val="Notedebasdepage"/>
                  </w:pPr>
                </w:p>
                <w:p w14:paraId="4766F6DF" w14:textId="77777777" w:rsidR="00A02882" w:rsidRPr="00DD26AC" w:rsidRDefault="00A02882" w:rsidP="00357224">
                  <w:pPr>
                    <w:pStyle w:val="Notedebasdepage"/>
                  </w:pPr>
                </w:p>
                <w:p w14:paraId="54199E21" w14:textId="77777777" w:rsidR="00A02882" w:rsidRPr="00DD26AC" w:rsidRDefault="00A02882" w:rsidP="00357224">
                  <w:pPr>
                    <w:pStyle w:val="Notedebasdepage"/>
                  </w:pPr>
                </w:p>
                <w:p w14:paraId="75D43F03" w14:textId="77777777" w:rsidR="00A02882" w:rsidRPr="00DD26AC" w:rsidRDefault="00A02882" w:rsidP="00357224">
                  <w:pPr>
                    <w:pStyle w:val="Notedebasdepage"/>
                  </w:pPr>
                </w:p>
                <w:p w14:paraId="6A824CED" w14:textId="77777777" w:rsidR="00A02882" w:rsidRPr="00DD26AC" w:rsidRDefault="00A02882" w:rsidP="00357224">
                  <w:pPr>
                    <w:pStyle w:val="Notedebasdepage"/>
                  </w:pPr>
                </w:p>
                <w:p w14:paraId="23CDFD3C" w14:textId="77777777" w:rsidR="00A02882" w:rsidRPr="00DD26AC" w:rsidRDefault="00A02882" w:rsidP="00357224">
                  <w:pPr>
                    <w:pStyle w:val="Notedebasdepage"/>
                  </w:pPr>
                </w:p>
                <w:p w14:paraId="659394D0" w14:textId="77777777" w:rsidR="004924C1" w:rsidRPr="00DD26AC" w:rsidRDefault="004924C1" w:rsidP="00357224">
                  <w:pPr>
                    <w:pStyle w:val="Notedebasdepage"/>
                  </w:pPr>
                </w:p>
                <w:p w14:paraId="69C0CDBF" w14:textId="77777777" w:rsidR="004924C1" w:rsidRPr="00DD26AC" w:rsidRDefault="004924C1" w:rsidP="00357224">
                  <w:pPr>
                    <w:pStyle w:val="Notedebasdepage"/>
                  </w:pPr>
                </w:p>
                <w:p w14:paraId="24A1FE97" w14:textId="77777777" w:rsidR="004924C1" w:rsidRPr="00DD26AC" w:rsidRDefault="004924C1" w:rsidP="00357224">
                  <w:pPr>
                    <w:pStyle w:val="Notedebasdepage"/>
                  </w:pPr>
                </w:p>
                <w:p w14:paraId="75B0B767" w14:textId="77777777" w:rsidR="004924C1" w:rsidRPr="00DD26AC" w:rsidRDefault="004924C1" w:rsidP="00357224">
                  <w:pPr>
                    <w:pStyle w:val="Notedebasdepage"/>
                  </w:pPr>
                </w:p>
                <w:p w14:paraId="1778CE60" w14:textId="77777777" w:rsidR="004924C1" w:rsidRPr="00DD26AC" w:rsidRDefault="004924C1" w:rsidP="00357224">
                  <w:pPr>
                    <w:pStyle w:val="Notedebasdepage"/>
                  </w:pPr>
                </w:p>
                <w:p w14:paraId="3078B82C" w14:textId="77777777" w:rsidR="00A02882" w:rsidRPr="00DD26AC" w:rsidRDefault="00E149DF" w:rsidP="00357224">
                  <w:pPr>
                    <w:pStyle w:val="Notedebasdepage"/>
                  </w:pPr>
                </w:p>
              </w:sdtContent>
            </w:sdt>
          </w:sdtContent>
        </w:sdt>
      </w:sdtContent>
    </w:sdt>
    <w:sdt>
      <w:sdtPr>
        <w:id w:val="530924723"/>
        <w:docPartObj>
          <w:docPartGallery w:val="Cover Pages"/>
          <w:docPartUnique/>
        </w:docPartObj>
      </w:sdtPr>
      <w:sdtEndPr/>
      <w:sdtContent>
        <w:p w14:paraId="223E2D81" w14:textId="77777777" w:rsidR="00A02882" w:rsidRPr="00DD26AC" w:rsidRDefault="00A02882">
          <w:pPr>
            <w:rPr>
              <w:rFonts w:eastAsiaTheme="minorEastAsia"/>
            </w:rPr>
          </w:pPr>
        </w:p>
        <w:p w14:paraId="46646636" w14:textId="77777777" w:rsidR="00A02882" w:rsidRPr="00DD26AC" w:rsidRDefault="00357224">
          <w:pPr>
            <w:pStyle w:val="Titre2"/>
          </w:pPr>
          <w:bookmarkStart w:id="3669" w:name="_Toc477623890"/>
          <w:bookmarkStart w:id="3670" w:name="_Toc477767762"/>
          <w:bookmarkStart w:id="3671" w:name="_Toc80284050"/>
          <w:r w:rsidRPr="00DD26AC">
            <w:lastRenderedPageBreak/>
            <w:t>Chapitre</w:t>
          </w:r>
          <w:bookmarkEnd w:id="3669"/>
          <w:bookmarkEnd w:id="3670"/>
          <w:r w:rsidRPr="00DD26AC">
            <w:t xml:space="preserve"> 23 : </w:t>
          </w:r>
          <w:bookmarkStart w:id="3672" w:name="_Toc477623891"/>
          <w:bookmarkStart w:id="3673" w:name="_Toc477767763"/>
          <w:r w:rsidRPr="00DD26AC">
            <w:t>Les données et les applications métier</w:t>
          </w:r>
          <w:bookmarkEnd w:id="3671"/>
          <w:bookmarkEnd w:id="3672"/>
          <w:bookmarkEnd w:id="3673"/>
        </w:p>
        <w:p w14:paraId="14B1EFE0" w14:textId="77777777" w:rsidR="00A02882" w:rsidRPr="00DD26AC" w:rsidRDefault="00A02882">
          <w:pPr>
            <w:rPr>
              <w:rFonts w:eastAsiaTheme="minorEastAsia"/>
              <w:lang w:eastAsia="fr-BE"/>
            </w:rPr>
          </w:pPr>
        </w:p>
        <w:p w14:paraId="094C1814" w14:textId="77777777" w:rsidR="00A02882" w:rsidRPr="00DD26AC" w:rsidRDefault="00E149DF">
          <w:pPr>
            <w:rPr>
              <w:rFonts w:eastAsiaTheme="minorEastAsia"/>
              <w:lang w:eastAsia="fr-BE"/>
            </w:rPr>
          </w:pPr>
        </w:p>
      </w:sdtContent>
    </w:sdt>
    <w:p w14:paraId="4744777B" w14:textId="77777777" w:rsidR="00A02882" w:rsidRPr="00DD26AC" w:rsidRDefault="00357224">
      <w:pPr>
        <w:jc w:val="both"/>
      </w:pPr>
      <w:r w:rsidRPr="00DD26AC">
        <w:t>Progressivement, la gestion des divers dossiers s’est informatisée et les contacts entre les écoles et l’administration se font de plus en plus par voie électronique. L’objectif de ce chapitre est de faire le point sur la situation actuellement en vigueur. L’utilisation des applications mises à disposition des écoles est généralement obligatoire ; dans le cas contraire, l’aspect facultatif ou informatif est mentionné.</w:t>
      </w:r>
    </w:p>
    <w:p w14:paraId="28A876B6" w14:textId="77777777" w:rsidR="00A02882" w:rsidRPr="00DD26AC" w:rsidRDefault="00A02882">
      <w:pPr>
        <w:jc w:val="both"/>
      </w:pPr>
    </w:p>
    <w:p w14:paraId="61DEF377" w14:textId="77777777" w:rsidR="00A02882" w:rsidRPr="00DD26AC" w:rsidRDefault="00357224">
      <w:pPr>
        <w:jc w:val="both"/>
      </w:pPr>
      <w:r w:rsidRPr="00DD26AC">
        <w:t>En page d’accueil de chaque application figure le mode d’emploi.</w:t>
      </w:r>
    </w:p>
    <w:p w14:paraId="412F03C8" w14:textId="77777777" w:rsidR="00A02882" w:rsidRPr="00DD26AC" w:rsidRDefault="00A02882">
      <w:pPr>
        <w:jc w:val="both"/>
      </w:pPr>
    </w:p>
    <w:p w14:paraId="43B0EA8B" w14:textId="77777777" w:rsidR="00A02882" w:rsidRPr="00DD26AC" w:rsidRDefault="00357224">
      <w:pPr>
        <w:jc w:val="both"/>
      </w:pPr>
      <w:r w:rsidRPr="00DD26AC">
        <w:t>En cas de souci dans une application, on prendra contact avec les personnes de référence dont les coordonnées sont accessibles à la rubrique  « contact » de chaque page de l’application.</w:t>
      </w:r>
    </w:p>
    <w:p w14:paraId="7522BCFF" w14:textId="77777777" w:rsidR="00A02882" w:rsidRPr="00DD26AC" w:rsidRDefault="00357224">
      <w:pPr>
        <w:ind w:firstLine="5670"/>
      </w:pPr>
      <w:r w:rsidRPr="00DD26AC">
        <w:rPr>
          <w:noProof/>
          <w:lang w:eastAsia="fr-BE"/>
        </w:rPr>
        <mc:AlternateContent>
          <mc:Choice Requires="wps">
            <w:drawing>
              <wp:anchor distT="0" distB="0" distL="114300" distR="114300" simplePos="0" relativeHeight="251666432" behindDoc="0" locked="0" layoutInCell="1" allowOverlap="1" wp14:anchorId="7BE4AF48" wp14:editId="046192DE">
                <wp:simplePos x="0" y="0"/>
                <wp:positionH relativeFrom="column">
                  <wp:posOffset>-4445</wp:posOffset>
                </wp:positionH>
                <wp:positionV relativeFrom="paragraph">
                  <wp:posOffset>98425</wp:posOffset>
                </wp:positionV>
                <wp:extent cx="3556000" cy="244475"/>
                <wp:effectExtent l="0" t="0" r="0" b="5715"/>
                <wp:wrapNone/>
                <wp:docPr id="12" name="Zone de texte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6000" cy="244475"/>
                        </a:xfrm>
                        <a:prstGeom prst="rect">
                          <a:avLst/>
                        </a:pr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13775E2C" w14:textId="77777777" w:rsidR="002522A6" w:rsidRDefault="002522A6">
                            <w:r>
                              <w:t>Cette rubrique est située en haut à droite de l’écran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E4AF48" id="Zone de texte 12" o:spid="_x0000_s1072" type="#_x0000_t202" style="position:absolute;left:0;text-align:left;margin-left:-.35pt;margin-top:7.75pt;width:280pt;height:19.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" stroked="f">
                <v:textbox>
                  <w:txbxContent>
                    <w:p w14:paraId="13775E2C" w14:textId="77777777" w:rsidR="002522A6" w:rsidRDefault="002522A6">
                      <w:r>
                        <w:t>Cette rubrique est située en haut à droite de l’écran :</w:t>
                      </w:r>
                    </w:p>
                  </w:txbxContent>
                </v:textbox>
              </v:shape>
            </w:pict>
          </mc:Fallback>
        </mc:AlternateContent>
      </w:r>
      <w:r w:rsidRPr="00DD26AC">
        <w:rPr>
          <w:noProof/>
          <w:lang w:eastAsia="fr-BE"/>
        </w:rPr>
        <w:drawing>
          <wp:inline distT="0" distB="0" distL="0" distR="0" wp14:anchorId="2575FB73" wp14:editId="2E4BFAA2">
            <wp:extent cx="1838325" cy="438150"/>
            <wp:effectExtent l="19050" t="0" r="9525" b="0"/>
            <wp:docPr id="13" name="Image 13" descr="Contact 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Contact AM"/>
                    <pic:cNvPicPr>
                      <a:picLocks noChangeAspect="1" noChangeArrowheads="1"/>
                    </pic:cNvPicPr>
                  </pic:nvPicPr>
                  <pic:blipFill>
                    <a:blip r:embed="rId285" cstate="print"/>
                    <a:srcRect l="78479" t="6494" r="2983" b="85545"/>
                    <a:stretch>
                      <a:fillRect/>
                    </a:stretch>
                  </pic:blipFill>
                  <pic:spPr bwMode="auto">
                    <a:xfrm>
                      <a:off x="0" y="0"/>
                      <a:ext cx="1838325" cy="438150"/>
                    </a:xfrm>
                    <a:prstGeom prst="rect">
                      <a:avLst/>
                    </a:prstGeom>
                    <a:noFill/>
                    <a:ln w="9525">
                      <a:noFill/>
                      <a:miter lim="800000"/>
                      <a:headEnd/>
                      <a:tailEnd/>
                    </a:ln>
                  </pic:spPr>
                </pic:pic>
              </a:graphicData>
            </a:graphic>
          </wp:inline>
        </w:drawing>
      </w:r>
    </w:p>
    <w:p w14:paraId="50B96F0F" w14:textId="77777777" w:rsidR="00A02882" w:rsidRPr="00DD26AC" w:rsidRDefault="00357224">
      <w:pPr>
        <w:pStyle w:val="Titre3"/>
        <w:rPr>
          <w:sz w:val="22"/>
          <w:szCs w:val="22"/>
        </w:rPr>
      </w:pPr>
      <w:bookmarkStart w:id="3674" w:name="_1._CERBERE"/>
      <w:bookmarkStart w:id="3675" w:name="_Toc80284051"/>
      <w:bookmarkEnd w:id="3674"/>
      <w:r w:rsidRPr="00DD26AC">
        <w:rPr>
          <w:sz w:val="22"/>
          <w:szCs w:val="22"/>
        </w:rPr>
        <w:t>1. CERBERE</w:t>
      </w:r>
      <w:bookmarkEnd w:id="3675"/>
    </w:p>
    <w:p w14:paraId="74E665FE" w14:textId="77777777" w:rsidR="00A02882" w:rsidRPr="00DD26AC" w:rsidRDefault="00A02882"/>
    <w:p w14:paraId="45E3AF6B" w14:textId="77777777" w:rsidR="00A02882" w:rsidRPr="00DD26AC" w:rsidRDefault="00357224">
      <w:pPr>
        <w:jc w:val="both"/>
        <w:rPr>
          <w:rFonts w:eastAsia="Times New Roman" w:cs="Calibri"/>
        </w:rPr>
      </w:pPr>
      <w:r w:rsidRPr="00DD26AC">
        <w:rPr>
          <w:noProof/>
          <w:lang w:eastAsia="fr-BE"/>
        </w:rPr>
        <mc:AlternateContent>
          <mc:Choice Requires="wps">
            <w:drawing>
              <wp:anchor distT="0" distB="0" distL="114300" distR="114300" simplePos="0" relativeHeight="251667456" behindDoc="0" locked="0" layoutInCell="1" allowOverlap="1" wp14:anchorId="3249F3CA" wp14:editId="33DAE43B">
                <wp:simplePos x="0" y="0"/>
                <wp:positionH relativeFrom="column">
                  <wp:posOffset>0</wp:posOffset>
                </wp:positionH>
                <wp:positionV relativeFrom="paragraph">
                  <wp:posOffset>-635</wp:posOffset>
                </wp:positionV>
                <wp:extent cx="0" cy="152400"/>
                <wp:effectExtent l="0" t="0" r="19050" b="19050"/>
                <wp:wrapNone/>
                <wp:docPr id="565" name="Connecteur droit 565"/>
                <wp:cNvGraphicFramePr/>
                <a:graphic xmlns:a="http://schemas.openxmlformats.org/drawingml/2006/main">
                  <a:graphicData uri="http://schemas.microsoft.com/office/word/2010/wordprocessingShape">
                    <wps:wsp>
                      <wps:cNvCnPr/>
                      <wps:spPr>
                        <a:xfrm>
                          <a:off x="0" y="0"/>
                          <a:ext cx="0" cy="152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DF215BF" id="Connecteur droit 565" o:spid="_x0000_s1026" style="position:absolute;z-index:251667456;visibility:visible;mso-wrap-style:square;mso-wrap-distance-left:9pt;mso-wrap-distance-top:0;mso-wrap-distance-right:9pt;mso-wrap-distance-bottom:0;mso-position-horizontal:absolute;mso-position-horizontal-relative:text;mso-position-vertical:absolute;mso-position-vertical-relative:text" from="0,-.05pt" to="0,1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" strokecolor="black [3213]"/>
            </w:pict>
          </mc:Fallback>
        </mc:AlternateContent>
      </w:r>
      <w:r w:rsidRPr="00DD26AC">
        <w:rPr>
          <w:rFonts w:eastAsia="Times New Roman" w:cs="Calibri"/>
        </w:rPr>
        <w:t>L’accès aux applications se fait via le portail des applications métier CERBERE (</w:t>
      </w:r>
      <w:hyperlink r:id="rId286" w:history="1">
        <w:r w:rsidRPr="00DD26AC">
          <w:rPr>
            <w:rStyle w:val="Lienhypertexte"/>
            <w:rFonts w:cs="Calibri"/>
            <w:color w:val="954F72"/>
          </w:rPr>
          <w:t>www.am.cfwb.be</w:t>
        </w:r>
      </w:hyperlink>
      <w:r w:rsidRPr="00DD26AC">
        <w:rPr>
          <w:rFonts w:eastAsia="Times New Roman" w:cs="Calibri"/>
        </w:rPr>
        <w:t>).</w:t>
      </w:r>
    </w:p>
    <w:p w14:paraId="4ACD764F" w14:textId="77777777" w:rsidR="00A02882" w:rsidRPr="00DD26AC" w:rsidRDefault="00357224">
      <w:pPr>
        <w:jc w:val="both"/>
        <w:rPr>
          <w:rStyle w:val="Lienhypertexte"/>
          <w:rFonts w:eastAsia="Times New Roman" w:cs="Calibri"/>
        </w:rPr>
      </w:pPr>
      <w:r w:rsidRPr="00DD26AC">
        <w:rPr>
          <w:rFonts w:eastAsia="Times New Roman" w:cs="Calibri"/>
        </w:rPr>
        <w:t>Toutes les modifications de contenu des comptes, demande d’accès ou révocation, doivent être communiquées sans délai à l’administration selon les consignes reprises dans la</w:t>
      </w:r>
      <w:r w:rsidRPr="00DD26AC">
        <w:rPr>
          <w:rFonts w:eastAsia="Times New Roman"/>
        </w:rPr>
        <w:t> </w:t>
      </w:r>
      <w:hyperlink r:id="rId287" w:history="1">
        <w:r w:rsidRPr="00DD26AC">
          <w:rPr>
            <w:rStyle w:val="Lienhypertexte"/>
            <w:rFonts w:cs="Calibri"/>
            <w:color w:val="954F72"/>
          </w:rPr>
          <w:t>circulaire </w:t>
        </w:r>
      </w:hyperlink>
      <w:r w:rsidRPr="00DD26AC">
        <w:rPr>
          <w:rStyle w:val="Lienhypertexte"/>
          <w:rFonts w:cs="Calibri"/>
          <w:color w:val="0563C1"/>
        </w:rPr>
        <w:t xml:space="preserve">7241, </w:t>
      </w:r>
      <w:r w:rsidRPr="00DD26AC">
        <w:rPr>
          <w:rStyle w:val="Lienhypertexte"/>
          <w:rFonts w:cs="Calibri"/>
        </w:rPr>
        <w:t>annexe 1 et 2</w:t>
      </w:r>
      <w:r w:rsidRPr="00DD26AC">
        <w:rPr>
          <w:rStyle w:val="Lienhypertexte"/>
          <w:rFonts w:eastAsia="Times New Roman" w:cs="Calibri"/>
        </w:rPr>
        <w:t xml:space="preserve">.  </w:t>
      </w:r>
    </w:p>
    <w:p w14:paraId="474097C1" w14:textId="77777777" w:rsidR="00A02882" w:rsidRPr="00DD26AC" w:rsidRDefault="00357224">
      <w:pPr>
        <w:jc w:val="both"/>
        <w:rPr>
          <w:rFonts w:eastAsia="Times New Roman"/>
        </w:rPr>
      </w:pPr>
      <w:r w:rsidRPr="00DD26AC">
        <w:rPr>
          <w:rStyle w:val="Lienhypertexte"/>
          <w:rFonts w:eastAsia="Times New Roman" w:cs="Calibri"/>
          <w:color w:val="auto"/>
          <w:u w:val="none"/>
        </w:rPr>
        <w:t>I</w:t>
      </w:r>
      <w:r w:rsidRPr="00DD26AC">
        <w:rPr>
          <w:rStyle w:val="Lienhypertexte"/>
          <w:rFonts w:cs="Calibri"/>
          <w:color w:val="auto"/>
          <w:u w:val="none"/>
        </w:rPr>
        <w:t xml:space="preserve">l en va de même pour la création de nouveau compte. </w:t>
      </w:r>
    </w:p>
    <w:p w14:paraId="140AA5E7" w14:textId="77777777" w:rsidR="00A02882" w:rsidRPr="00DD26AC" w:rsidRDefault="00A02882">
      <w:pPr>
        <w:jc w:val="both"/>
      </w:pPr>
    </w:p>
    <w:p w14:paraId="778B39C6" w14:textId="77777777" w:rsidR="00A02882" w:rsidRPr="00DD26AC" w:rsidRDefault="00357224">
      <w:pPr>
        <w:pStyle w:val="Titre3"/>
        <w:rPr>
          <w:sz w:val="22"/>
          <w:szCs w:val="22"/>
        </w:rPr>
      </w:pPr>
      <w:bookmarkStart w:id="3676" w:name="_Toc80284052"/>
      <w:r w:rsidRPr="00DD26AC">
        <w:rPr>
          <w:sz w:val="22"/>
          <w:szCs w:val="22"/>
        </w:rPr>
        <w:t>2. Application SIEL</w:t>
      </w:r>
      <w:bookmarkEnd w:id="3676"/>
      <w:r w:rsidRPr="00DD26AC">
        <w:rPr>
          <w:color w:val="FF0000"/>
          <w:sz w:val="22"/>
          <w:szCs w:val="22"/>
        </w:rPr>
        <w:t xml:space="preserve"> </w:t>
      </w:r>
    </w:p>
    <w:p w14:paraId="33345D3D" w14:textId="77777777" w:rsidR="00A02882" w:rsidRPr="00DD26AC" w:rsidRDefault="00A02882"/>
    <w:p w14:paraId="7AE9ADD2" w14:textId="77777777" w:rsidR="00A02882" w:rsidRPr="00DD26AC" w:rsidRDefault="00357224">
      <w:pPr>
        <w:jc w:val="both"/>
      </w:pPr>
      <w:r w:rsidRPr="00DD26AC">
        <w:t xml:space="preserve">L’application SIEL est vouée à la gestion et à l’inscription des élèves. Ce sont les données de SIEL qui sont globalisées pour déterminer les moyens financiers et humains dont disposera l’école. Cette application est </w:t>
      </w:r>
      <w:r w:rsidRPr="00DD26AC">
        <w:rPr>
          <w:b/>
          <w:u w:val="single"/>
        </w:rPr>
        <w:t>une base centrale commune à toutes les écoles</w:t>
      </w:r>
      <w:r w:rsidRPr="00DD26AC">
        <w:t>. Il est donc impératif que les mises à jour y soient faites le plus régulièrement possible, voire en temps réel.</w:t>
      </w:r>
    </w:p>
    <w:p w14:paraId="71BE481F" w14:textId="77777777" w:rsidR="00A02882" w:rsidRPr="00DD26AC" w:rsidRDefault="00A02882">
      <w:pPr>
        <w:jc w:val="both"/>
      </w:pPr>
    </w:p>
    <w:p w14:paraId="2BE1D0C3" w14:textId="77777777" w:rsidR="00A02882" w:rsidRPr="00DD26AC" w:rsidRDefault="00357224">
      <w:pPr>
        <w:jc w:val="both"/>
      </w:pPr>
      <w:r w:rsidRPr="00DD26AC">
        <w:t>Les utilisateurs ont accès à SIEL soit directement depuis le portail des applications métiers, soit par un système d’interfaçage accessible depuis leur application locale (type Creos ou ProEco). La principale différence est qu’ils complètent ou corrigent directement dans l’application s’ils sont utilisateurs web tandis qu’ils envoient une fiche complète s’ils sont utilisateurs d’un autre programme.</w:t>
      </w:r>
    </w:p>
    <w:p w14:paraId="11129A4A" w14:textId="77777777" w:rsidR="00A02882" w:rsidRPr="00DD26AC" w:rsidRDefault="00A02882"/>
    <w:p w14:paraId="11B5CD5F" w14:textId="77777777" w:rsidR="00A02882" w:rsidRPr="00DD26AC" w:rsidRDefault="00357224">
      <w:r w:rsidRPr="00DD26AC">
        <w:t xml:space="preserve">Vous trouverez davantage de détails dans la </w:t>
      </w:r>
      <w:hyperlink r:id="rId288" w:history="1">
        <w:r w:rsidRPr="00DD26AC">
          <w:rPr>
            <w:rStyle w:val="Lienhypertexte"/>
          </w:rPr>
          <w:t>circulaire 5527 du 14 décembre 2015</w:t>
        </w:r>
        <w:r w:rsidRPr="00DD26AC">
          <w:rPr>
            <w:rStyle w:val="Lienhypertexte"/>
            <w:rFonts w:cstheme="minorBidi"/>
          </w:rPr>
          <w:t>.</w:t>
        </w:r>
      </w:hyperlink>
    </w:p>
    <w:p w14:paraId="069469BE" w14:textId="77777777" w:rsidR="00A02882" w:rsidRPr="00DD26AC" w:rsidRDefault="00A02882"/>
    <w:p w14:paraId="06A9424B" w14:textId="77777777" w:rsidR="00A02882" w:rsidRPr="00DD26AC" w:rsidRDefault="00357224">
      <w:pPr>
        <w:pBdr>
          <w:top w:val="single" w:sz="18" w:space="1" w:color="auto"/>
          <w:left w:val="single" w:sz="18" w:space="4" w:color="auto"/>
          <w:bottom w:val="single" w:sz="18" w:space="1" w:color="auto"/>
          <w:right w:val="single" w:sz="18" w:space="4" w:color="auto"/>
        </w:pBdr>
        <w:rPr>
          <w:b/>
        </w:rPr>
      </w:pPr>
      <w:r w:rsidRPr="00DD26AC">
        <w:rPr>
          <w:b/>
        </w:rPr>
        <w:sym w:font="Wingdings" w:char="F047"/>
      </w:r>
      <w:r w:rsidRPr="00DD26AC">
        <w:rPr>
          <w:b/>
        </w:rPr>
        <w:t xml:space="preserve"> Les élèves relevant de l’enseignement spécialisé de type 5 ne sont pas encodés dans SIEL.</w:t>
      </w:r>
    </w:p>
    <w:p w14:paraId="2660E76D" w14:textId="77777777" w:rsidR="00A02882" w:rsidRPr="00DD26AC" w:rsidRDefault="00A02882"/>
    <w:p w14:paraId="6E9B1291" w14:textId="77777777" w:rsidR="00A02882" w:rsidRPr="00DD26AC" w:rsidRDefault="00357224">
      <w:pPr>
        <w:jc w:val="both"/>
      </w:pPr>
      <w:r w:rsidRPr="00DD26AC">
        <w:t>Pour tout renseignement complémentaire, vous pouvez prendre contact avec :</w:t>
      </w:r>
    </w:p>
    <w:p w14:paraId="4E2439F0" w14:textId="77777777" w:rsidR="00A02882" w:rsidRPr="00DD26AC" w:rsidRDefault="00A02882">
      <w:pPr>
        <w:jc w:val="both"/>
      </w:pPr>
    </w:p>
    <w:p w14:paraId="5ECF905D" w14:textId="77777777" w:rsidR="00A02882" w:rsidRPr="00DD26AC" w:rsidRDefault="00357224">
      <w:pPr>
        <w:pStyle w:val="Corpsdetexte"/>
        <w:widowControl/>
        <w:jc w:val="center"/>
        <w:rPr>
          <w:b w:val="0"/>
          <w:bCs/>
          <w:szCs w:val="22"/>
        </w:rPr>
      </w:pPr>
      <w:r w:rsidRPr="00DD26AC">
        <w:rPr>
          <w:b w:val="0"/>
          <w:bCs/>
          <w:szCs w:val="22"/>
        </w:rPr>
        <w:t>Direction générale de l’enseignement obligatoire</w:t>
      </w:r>
    </w:p>
    <w:p w14:paraId="5BE23A5E" w14:textId="77777777" w:rsidR="00A02882" w:rsidRPr="00DD26AC" w:rsidRDefault="00357224">
      <w:pPr>
        <w:pStyle w:val="Corpsdetexte"/>
        <w:widowControl/>
        <w:jc w:val="center"/>
        <w:rPr>
          <w:b w:val="0"/>
          <w:bCs/>
          <w:szCs w:val="22"/>
        </w:rPr>
      </w:pPr>
      <w:r w:rsidRPr="00DD26AC">
        <w:rPr>
          <w:b w:val="0"/>
          <w:bCs/>
          <w:szCs w:val="22"/>
        </w:rPr>
        <w:t>Service de l’enseignement spécialisé</w:t>
      </w:r>
    </w:p>
    <w:p w14:paraId="10E60849" w14:textId="77777777" w:rsidR="00A02882" w:rsidRPr="00DD26AC" w:rsidRDefault="00357224">
      <w:pPr>
        <w:pStyle w:val="Corpsdetexte"/>
        <w:widowControl/>
        <w:jc w:val="center"/>
        <w:rPr>
          <w:b w:val="0"/>
          <w:bCs/>
          <w:szCs w:val="22"/>
        </w:rPr>
      </w:pPr>
      <w:r w:rsidRPr="00DD26AC">
        <w:rPr>
          <w:b w:val="0"/>
          <w:bCs/>
          <w:szCs w:val="22"/>
        </w:rPr>
        <w:t>Rue Adolphe Lavallée, 1</w:t>
      </w:r>
    </w:p>
    <w:p w14:paraId="63D88DB7" w14:textId="77777777" w:rsidR="00A02882" w:rsidRPr="00DD26AC" w:rsidRDefault="00357224">
      <w:pPr>
        <w:pStyle w:val="Corpsdetexte"/>
        <w:jc w:val="center"/>
        <w:rPr>
          <w:b w:val="0"/>
          <w:szCs w:val="22"/>
        </w:rPr>
      </w:pPr>
      <w:r w:rsidRPr="00DD26AC">
        <w:rPr>
          <w:b w:val="0"/>
          <w:szCs w:val="22"/>
        </w:rPr>
        <w:t>1080    BRUXELLES</w:t>
      </w:r>
    </w:p>
    <w:p w14:paraId="05C1A457" w14:textId="77777777" w:rsidR="00A02882" w:rsidRPr="00DD26AC" w:rsidRDefault="00A02882">
      <w:pPr>
        <w:pStyle w:val="Corpsdetexte"/>
        <w:widowControl/>
        <w:jc w:val="center"/>
        <w:rPr>
          <w:b w:val="0"/>
          <w:bCs/>
          <w:szCs w:val="22"/>
        </w:rPr>
      </w:pPr>
    </w:p>
    <w:tbl>
      <w:tblPr>
        <w:tblW w:w="0" w:type="auto"/>
        <w:tblLook w:val="00A0" w:firstRow="1" w:lastRow="0" w:firstColumn="1" w:lastColumn="0" w:noHBand="0" w:noVBand="0"/>
      </w:tblPr>
      <w:tblGrid>
        <w:gridCol w:w="4788"/>
        <w:gridCol w:w="4782"/>
      </w:tblGrid>
      <w:tr w:rsidR="00A02882" w:rsidRPr="00DD26AC" w14:paraId="46746298" w14:textId="77777777">
        <w:tc>
          <w:tcPr>
            <w:tcW w:w="4840" w:type="dxa"/>
          </w:tcPr>
          <w:p w14:paraId="70CA3E92" w14:textId="77777777" w:rsidR="00A02882" w:rsidRPr="00DD26AC" w:rsidRDefault="00357224">
            <w:pPr>
              <w:pStyle w:val="Corpsdetexte"/>
              <w:widowControl/>
              <w:jc w:val="center"/>
              <w:rPr>
                <w:b w:val="0"/>
                <w:bCs/>
                <w:szCs w:val="22"/>
              </w:rPr>
            </w:pPr>
            <w:r w:rsidRPr="00DD26AC">
              <w:rPr>
                <w:b w:val="0"/>
                <w:bCs/>
                <w:szCs w:val="22"/>
              </w:rPr>
              <w:t>Madame Véronique ROMBAUT</w:t>
            </w:r>
          </w:p>
          <w:p w14:paraId="19CF643F" w14:textId="77777777" w:rsidR="00A02882" w:rsidRPr="00DD26AC" w:rsidRDefault="00357224">
            <w:pPr>
              <w:pStyle w:val="Corpsdetexte"/>
              <w:widowControl/>
              <w:jc w:val="center"/>
              <w:rPr>
                <w:b w:val="0"/>
                <w:bCs/>
                <w:szCs w:val="22"/>
              </w:rPr>
            </w:pPr>
            <w:r w:rsidRPr="00DD26AC">
              <w:rPr>
                <w:b w:val="0"/>
                <w:bCs/>
                <w:szCs w:val="22"/>
              </w:rPr>
              <w:t>Bureau 2F251</w:t>
            </w:r>
          </w:p>
          <w:p w14:paraId="44458C71" w14:textId="77777777" w:rsidR="00A02882" w:rsidRPr="00DD26AC" w:rsidRDefault="00357224">
            <w:pPr>
              <w:pStyle w:val="Corpsdetexte"/>
              <w:jc w:val="center"/>
              <w:rPr>
                <w:b w:val="0"/>
                <w:bCs/>
                <w:szCs w:val="22"/>
              </w:rPr>
            </w:pPr>
            <w:r w:rsidRPr="00DD26AC">
              <w:rPr>
                <w:b w:val="0"/>
                <w:szCs w:val="22"/>
              </w:rPr>
              <w:sym w:font="Wingdings" w:char="F028"/>
            </w:r>
            <w:r w:rsidRPr="00DD26AC">
              <w:rPr>
                <w:b w:val="0"/>
                <w:szCs w:val="22"/>
              </w:rPr>
              <w:t xml:space="preserve"> : </w:t>
            </w:r>
            <w:r w:rsidRPr="00DD26AC">
              <w:rPr>
                <w:b w:val="0"/>
                <w:bCs/>
                <w:szCs w:val="22"/>
              </w:rPr>
              <w:t xml:space="preserve">02/690.83.99 </w:t>
            </w:r>
          </w:p>
          <w:p w14:paraId="3B29B6CC" w14:textId="77777777" w:rsidR="00A02882" w:rsidRPr="00DD26AC" w:rsidRDefault="00357224">
            <w:pPr>
              <w:pStyle w:val="Corpsdetexte"/>
              <w:jc w:val="center"/>
              <w:rPr>
                <w:szCs w:val="22"/>
              </w:rPr>
            </w:pPr>
            <w:r w:rsidRPr="00DD26AC">
              <w:rPr>
                <w:b w:val="0"/>
                <w:bCs/>
                <w:szCs w:val="22"/>
              </w:rPr>
              <w:sym w:font="Wingdings" w:char="F03A"/>
            </w:r>
            <w:r w:rsidRPr="00DD26AC">
              <w:rPr>
                <w:bCs/>
                <w:szCs w:val="22"/>
              </w:rPr>
              <w:t> :</w:t>
            </w:r>
            <w:r w:rsidRPr="00DD26AC">
              <w:rPr>
                <w:szCs w:val="22"/>
              </w:rPr>
              <w:t xml:space="preserve"> </w:t>
            </w:r>
            <w:hyperlink r:id="rId289" w:history="1">
              <w:r w:rsidRPr="00DD26AC">
                <w:rPr>
                  <w:rStyle w:val="Lienhypertexte"/>
                  <w:b w:val="0"/>
                  <w:szCs w:val="22"/>
                </w:rPr>
                <w:t>veronique.rombaut@cfwb.be</w:t>
              </w:r>
            </w:hyperlink>
            <w:r w:rsidRPr="00DD26AC">
              <w:rPr>
                <w:rStyle w:val="Lienhypertexte"/>
                <w:b w:val="0"/>
                <w:szCs w:val="22"/>
              </w:rPr>
              <w:t xml:space="preserve"> </w:t>
            </w:r>
          </w:p>
        </w:tc>
        <w:tc>
          <w:tcPr>
            <w:tcW w:w="4840" w:type="dxa"/>
          </w:tcPr>
          <w:p w14:paraId="4A569197" w14:textId="77777777" w:rsidR="00A02882" w:rsidRPr="00DD26AC" w:rsidRDefault="00357224">
            <w:pPr>
              <w:pStyle w:val="Corpsdetexte"/>
              <w:widowControl/>
              <w:jc w:val="center"/>
              <w:rPr>
                <w:b w:val="0"/>
                <w:bCs/>
                <w:szCs w:val="22"/>
                <w:lang w:val="en-US"/>
              </w:rPr>
            </w:pPr>
            <w:r w:rsidRPr="00DD26AC">
              <w:rPr>
                <w:b w:val="0"/>
                <w:bCs/>
                <w:szCs w:val="22"/>
                <w:lang w:val="en-US"/>
              </w:rPr>
              <w:t>Madame Christine WILLEMS</w:t>
            </w:r>
          </w:p>
          <w:p w14:paraId="761C33C1" w14:textId="77777777" w:rsidR="00A02882" w:rsidRPr="00DD26AC" w:rsidRDefault="00357224">
            <w:pPr>
              <w:pStyle w:val="Corpsdetexte"/>
              <w:widowControl/>
              <w:jc w:val="center"/>
              <w:rPr>
                <w:b w:val="0"/>
                <w:bCs/>
                <w:szCs w:val="22"/>
                <w:lang w:val="en-US"/>
              </w:rPr>
            </w:pPr>
            <w:r w:rsidRPr="00DD26AC">
              <w:rPr>
                <w:b w:val="0"/>
                <w:bCs/>
                <w:szCs w:val="22"/>
                <w:lang w:val="en-US"/>
              </w:rPr>
              <w:t>Bureau 2F243</w:t>
            </w:r>
          </w:p>
          <w:p w14:paraId="32FA7484" w14:textId="77777777" w:rsidR="00A02882" w:rsidRPr="00DD26AC" w:rsidRDefault="00357224">
            <w:pPr>
              <w:pStyle w:val="Corpsdetexte"/>
              <w:widowControl/>
              <w:jc w:val="center"/>
              <w:rPr>
                <w:b w:val="0"/>
                <w:bCs/>
                <w:szCs w:val="22"/>
                <w:lang w:val="en-US"/>
              </w:rPr>
            </w:pPr>
            <w:r w:rsidRPr="00DD26AC">
              <w:rPr>
                <w:b w:val="0"/>
                <w:bCs/>
                <w:szCs w:val="22"/>
              </w:rPr>
              <w:sym w:font="Wingdings" w:char="F028"/>
            </w:r>
            <w:r w:rsidRPr="00DD26AC">
              <w:rPr>
                <w:b w:val="0"/>
                <w:bCs/>
                <w:szCs w:val="22"/>
                <w:lang w:val="en-US"/>
              </w:rPr>
              <w:t> : 02/690.84.11</w:t>
            </w:r>
          </w:p>
          <w:p w14:paraId="4D54BA1A" w14:textId="77777777" w:rsidR="00A02882" w:rsidRPr="00DD26AC" w:rsidRDefault="00357224">
            <w:pPr>
              <w:tabs>
                <w:tab w:val="left" w:pos="1134"/>
              </w:tabs>
              <w:jc w:val="center"/>
              <w:rPr>
                <w:b/>
              </w:rPr>
            </w:pPr>
            <w:r w:rsidRPr="00DD26AC">
              <w:rPr>
                <w:bCs/>
              </w:rPr>
              <w:sym w:font="Wingdings" w:char="F03A"/>
            </w:r>
            <w:r w:rsidRPr="00DD26AC">
              <w:rPr>
                <w:bCs/>
              </w:rPr>
              <w:t xml:space="preserve"> : </w:t>
            </w:r>
            <w:hyperlink r:id="rId290" w:history="1">
              <w:r w:rsidRPr="00DD26AC">
                <w:rPr>
                  <w:rStyle w:val="Lienhypertexte"/>
                  <w:rFonts w:cs="Arial"/>
                  <w:bCs/>
                </w:rPr>
                <w:t>christine.willems@cfwb.be</w:t>
              </w:r>
            </w:hyperlink>
            <w:r w:rsidRPr="00DD26AC">
              <w:rPr>
                <w:b/>
                <w:bCs/>
              </w:rPr>
              <w:t xml:space="preserve"> </w:t>
            </w:r>
          </w:p>
        </w:tc>
      </w:tr>
    </w:tbl>
    <w:p w14:paraId="79F73150" w14:textId="77777777" w:rsidR="00A02882" w:rsidRPr="00DD26AC" w:rsidRDefault="00357224">
      <w:pPr>
        <w:pStyle w:val="Titre3"/>
        <w:rPr>
          <w:sz w:val="22"/>
          <w:szCs w:val="22"/>
        </w:rPr>
      </w:pPr>
      <w:bookmarkStart w:id="3677" w:name="_3._L’entrée_en"/>
      <w:bookmarkStart w:id="3678" w:name="_Toc80284053"/>
      <w:bookmarkEnd w:id="3677"/>
      <w:r w:rsidRPr="00DD26AC">
        <w:rPr>
          <w:sz w:val="22"/>
          <w:szCs w:val="22"/>
        </w:rPr>
        <w:lastRenderedPageBreak/>
        <w:t>3. L’entrée en vigueur du RGPD.</w:t>
      </w:r>
      <w:bookmarkEnd w:id="3678"/>
      <w:r w:rsidRPr="00DD26AC">
        <w:rPr>
          <w:sz w:val="22"/>
          <w:szCs w:val="22"/>
        </w:rPr>
        <w:t xml:space="preserve"> </w:t>
      </w:r>
    </w:p>
    <w:p w14:paraId="1B2BD0F0" w14:textId="77777777" w:rsidR="00A02882" w:rsidRPr="00DD26AC" w:rsidRDefault="00A02882">
      <w:pPr>
        <w:tabs>
          <w:tab w:val="left" w:pos="1134"/>
        </w:tabs>
      </w:pPr>
    </w:p>
    <w:p w14:paraId="7AFB38DD" w14:textId="77777777" w:rsidR="00A02882" w:rsidRPr="00DD26AC" w:rsidRDefault="00357224">
      <w:pPr>
        <w:spacing w:line="300" w:lineRule="exact"/>
        <w:contextualSpacing/>
        <w:jc w:val="both"/>
      </w:pPr>
      <w:r w:rsidRPr="00DD26AC">
        <w:t xml:space="preserve">L’organisation et la gestion du système scolaire, d’une part, et celles des écoles, d’autre part, reposent sur la collecte, l’échange, la transformation de nombreuses données. Ces données sont soit anonymes, telles que les données chiffrées ou quantitatives (par exemple des données financières), soit - et dans la plupart des cas - possèdent un caractère personnel, qu’il s’agisse de données relatives aux élèves et leurs parents, aux enseignants ou à tout autre membre du personnel. </w:t>
      </w:r>
    </w:p>
    <w:p w14:paraId="12C16089" w14:textId="77777777" w:rsidR="00A02882" w:rsidRPr="00DD26AC" w:rsidRDefault="00A02882">
      <w:pPr>
        <w:spacing w:line="300" w:lineRule="exact"/>
        <w:jc w:val="both"/>
      </w:pPr>
    </w:p>
    <w:p w14:paraId="1FA13120" w14:textId="77777777" w:rsidR="00A02882" w:rsidRPr="00DD26AC" w:rsidRDefault="00357224">
      <w:pPr>
        <w:spacing w:line="300" w:lineRule="exact"/>
        <w:jc w:val="both"/>
      </w:pPr>
      <w:r w:rsidRPr="00DD26AC">
        <w:t>Le Règlement Général sur la Protection des Données (en abrégé RGPD)</w:t>
      </w:r>
      <w:r w:rsidRPr="00DD26AC">
        <w:footnoteReference w:id="166"/>
      </w:r>
      <w:r w:rsidRPr="00DD26AC">
        <w:t>, adopté le 27 avril 2016</w:t>
      </w:r>
      <w:r w:rsidRPr="00DD26AC">
        <w:footnoteReference w:id="167"/>
      </w:r>
      <w:r w:rsidRPr="00DD26AC">
        <w:t>, vise les données à caractère personnel. Le Règlement a pour objectif principal d’assurer un même niveau de protection aux données à caractère personnel, et ce dans l’ensemble des Etats membres de l’UE.</w:t>
      </w:r>
    </w:p>
    <w:p w14:paraId="05E66BCD" w14:textId="77777777" w:rsidR="00A02882" w:rsidRPr="00DD26AC" w:rsidRDefault="00A02882">
      <w:pPr>
        <w:spacing w:line="300" w:lineRule="exact"/>
        <w:jc w:val="both"/>
      </w:pPr>
    </w:p>
    <w:p w14:paraId="73C23C69" w14:textId="14431966" w:rsidR="00A02882" w:rsidRPr="00DD26AC" w:rsidRDefault="00357224">
      <w:pPr>
        <w:spacing w:line="300" w:lineRule="exact"/>
        <w:jc w:val="both"/>
        <w:rPr>
          <w:b/>
        </w:rPr>
      </w:pPr>
      <w:r w:rsidRPr="00DD26AC">
        <w:rPr>
          <w:b/>
        </w:rPr>
        <w:t>Il s’agit ici d’attirer l’attention des</w:t>
      </w:r>
      <w:r w:rsidR="00AE7436">
        <w:rPr>
          <w:b/>
        </w:rPr>
        <w:t xml:space="preserve"> Pouvoirs organisateurs et des d</w:t>
      </w:r>
      <w:r w:rsidRPr="00DD26AC">
        <w:rPr>
          <w:b/>
        </w:rPr>
        <w:t xml:space="preserve">irecteurs sur les grands principes généraux du RGPD, les concepts sur lesquels il se fonde, et les exigences qui doivent être rencontrées dans notre système scolaire. Le RGPD conforte les obligations auxquelles les acteurs du système éducatif étaient soumis jusqu’à présent, mais il en supprime, modifie et ajoute certaines. </w:t>
      </w:r>
    </w:p>
    <w:p w14:paraId="7D947709" w14:textId="77777777" w:rsidR="00A02882" w:rsidRPr="00DD26AC" w:rsidRDefault="00A02882">
      <w:pPr>
        <w:spacing w:line="300" w:lineRule="exact"/>
        <w:jc w:val="both"/>
      </w:pPr>
    </w:p>
    <w:p w14:paraId="43A78DE1" w14:textId="77777777" w:rsidR="00A02882" w:rsidRPr="00DD26AC" w:rsidRDefault="00357224">
      <w:pPr>
        <w:spacing w:line="300" w:lineRule="exact"/>
        <w:jc w:val="both"/>
      </w:pPr>
      <w:r w:rsidRPr="00DD26AC">
        <w:t xml:space="preserve">Pour rappel, même si le RGPD se base essentiellement sur la protection des données personnelles via le support numérique, on ne peut oublier que de nombreux documents reprenant des données personnelles sont encore sous la forme « papier ». Il faut dès lors protéger ces données « papier »  au même titre que les données numériques. </w:t>
      </w:r>
    </w:p>
    <w:p w14:paraId="0DFAC316" w14:textId="77777777" w:rsidR="00A02882" w:rsidRPr="00DD26AC" w:rsidRDefault="00A02882">
      <w:pPr>
        <w:spacing w:line="300" w:lineRule="exact"/>
        <w:rPr>
          <w:rFonts w:ascii="Arial" w:hAnsi="Arial" w:cs="Arial"/>
          <w:lang w:val="fr-FR"/>
        </w:rPr>
      </w:pPr>
    </w:p>
    <w:p w14:paraId="681AEE5E" w14:textId="77777777" w:rsidR="00A02882" w:rsidRPr="00DD26AC" w:rsidRDefault="00357224">
      <w:pPr>
        <w:autoSpaceDE w:val="0"/>
        <w:autoSpaceDN w:val="0"/>
        <w:adjustRightInd w:val="0"/>
        <w:contextualSpacing/>
        <w:rPr>
          <w:b/>
          <w:u w:val="single"/>
        </w:rPr>
      </w:pPr>
      <w:bookmarkStart w:id="3679" w:name="_Toc14530"/>
      <w:r w:rsidRPr="00DD26AC">
        <w:rPr>
          <w:b/>
          <w:u w:val="single"/>
        </w:rPr>
        <w:t xml:space="preserve">Qu'est-ce que le Règlement général sur la protection des données (RGPD) ?  </w:t>
      </w:r>
      <w:bookmarkEnd w:id="3679"/>
    </w:p>
    <w:p w14:paraId="6C378202" w14:textId="77777777" w:rsidR="00A02882" w:rsidRPr="00DD26AC" w:rsidRDefault="00357224">
      <w:pPr>
        <w:spacing w:line="256" w:lineRule="auto"/>
        <w:rPr>
          <w:rFonts w:ascii="Arial" w:eastAsia="Calibri" w:hAnsi="Arial" w:cs="Arial"/>
        </w:rPr>
      </w:pPr>
      <w:r w:rsidRPr="00DD26AC">
        <w:rPr>
          <w:rFonts w:ascii="Arial" w:hAnsi="Arial" w:cs="Arial"/>
        </w:rPr>
        <w:t xml:space="preserve"> </w:t>
      </w:r>
    </w:p>
    <w:p w14:paraId="28837C37" w14:textId="77777777" w:rsidR="00A02882" w:rsidRPr="00DD26AC" w:rsidRDefault="00357224">
      <w:pPr>
        <w:spacing w:after="3" w:line="264" w:lineRule="auto"/>
        <w:jc w:val="both"/>
      </w:pPr>
      <w:r w:rsidRPr="00DD26AC">
        <w:t xml:space="preserve">Le nouveau Règlement, entré en vigueur le 25 mai 2018,  s’applique aux "traitements" de "données à caractère personnel". </w:t>
      </w:r>
    </w:p>
    <w:p w14:paraId="57411CA0" w14:textId="77777777" w:rsidR="00A02882" w:rsidRPr="00DD26AC" w:rsidRDefault="00A02882">
      <w:pPr>
        <w:spacing w:after="3" w:line="264" w:lineRule="auto"/>
        <w:jc w:val="both"/>
      </w:pPr>
    </w:p>
    <w:p w14:paraId="77F40D60" w14:textId="77777777" w:rsidR="00A02882" w:rsidRPr="00DD26AC" w:rsidRDefault="00357224">
      <w:pPr>
        <w:spacing w:after="3" w:line="264" w:lineRule="auto"/>
        <w:jc w:val="both"/>
      </w:pPr>
      <w:r w:rsidRPr="00DD26AC">
        <w:t xml:space="preserve">Il est dès lors essentiel de cerner ces deux notions. </w:t>
      </w:r>
    </w:p>
    <w:p w14:paraId="68B20140" w14:textId="77777777" w:rsidR="00A02882" w:rsidRPr="00DD26AC" w:rsidRDefault="00A02882">
      <w:pPr>
        <w:spacing w:line="300" w:lineRule="exact"/>
        <w:contextualSpacing/>
        <w:jc w:val="both"/>
      </w:pPr>
    </w:p>
    <w:p w14:paraId="0FE6EB50" w14:textId="77777777" w:rsidR="00A02882" w:rsidRPr="00DD26AC" w:rsidRDefault="00357224">
      <w:pPr>
        <w:spacing w:line="300" w:lineRule="exact"/>
        <w:contextualSpacing/>
        <w:jc w:val="both"/>
        <w:rPr>
          <w:i/>
        </w:rPr>
      </w:pPr>
      <w:r w:rsidRPr="00DD26AC">
        <w:rPr>
          <w:i/>
        </w:rPr>
        <w:t xml:space="preserve">Qu’est-ce qu’un traitement ? </w:t>
      </w:r>
    </w:p>
    <w:p w14:paraId="28DE2798" w14:textId="77777777" w:rsidR="00A02882" w:rsidRPr="00DD26AC" w:rsidRDefault="00A02882">
      <w:pPr>
        <w:spacing w:before="240" w:line="300" w:lineRule="exact"/>
        <w:contextualSpacing/>
        <w:jc w:val="both"/>
      </w:pPr>
    </w:p>
    <w:p w14:paraId="6DA1A94A" w14:textId="77777777" w:rsidR="00A02882" w:rsidRPr="00DD26AC" w:rsidRDefault="00357224">
      <w:pPr>
        <w:spacing w:line="300" w:lineRule="exact"/>
        <w:contextualSpacing/>
        <w:jc w:val="both"/>
      </w:pPr>
      <w:r w:rsidRPr="00DD26AC">
        <w:t xml:space="preserve">Un « traitement » recouvre toute opération ou tout ensemble d'opérations effectuées ou non à l'aide de procédés automatisés et appliquées à des données ou des ensembles de données à caractère personnel, telles que la collecte, l'enregistrement, l'organisation, la conservation, l'adaptation ou la modification, l'extraction, la consultation, l'utilisation, la communication par transmission, la diffusion, etc. </w:t>
      </w:r>
    </w:p>
    <w:p w14:paraId="6DE86920" w14:textId="77777777" w:rsidR="00A02882" w:rsidRPr="00DD26AC" w:rsidRDefault="00A02882">
      <w:pPr>
        <w:spacing w:line="300" w:lineRule="exact"/>
        <w:contextualSpacing/>
        <w:jc w:val="both"/>
      </w:pPr>
    </w:p>
    <w:p w14:paraId="0815EA89" w14:textId="77777777" w:rsidR="00A02882" w:rsidRPr="00DD26AC" w:rsidRDefault="00357224">
      <w:pPr>
        <w:spacing w:line="300" w:lineRule="exact"/>
        <w:contextualSpacing/>
        <w:jc w:val="both"/>
      </w:pPr>
      <w:r w:rsidRPr="00DD26AC">
        <w:rPr>
          <w:rFonts w:ascii="Segoe UI Symbol" w:hAnsi="Segoe UI Symbol" w:cs="Segoe UI Symbol"/>
        </w:rPr>
        <w:t>⚠</w:t>
      </w:r>
      <w:r w:rsidRPr="00DD26AC">
        <w:t xml:space="preserve"> Le simple fait de « consulter » et/ou de « collecter » des données à caractère personnel est considéré comme un "traitement" et doit par conséquent être conforme aux principes du RGPD. </w:t>
      </w:r>
    </w:p>
    <w:p w14:paraId="4BD351A0" w14:textId="77777777" w:rsidR="00A02882" w:rsidRPr="00DD26AC" w:rsidRDefault="00A02882">
      <w:pPr>
        <w:rPr>
          <w:i/>
        </w:rPr>
      </w:pPr>
    </w:p>
    <w:p w14:paraId="04EF4863" w14:textId="77777777" w:rsidR="00A02882" w:rsidRPr="00DD26AC" w:rsidRDefault="00357224">
      <w:pPr>
        <w:spacing w:line="300" w:lineRule="exact"/>
        <w:jc w:val="both"/>
        <w:rPr>
          <w:i/>
        </w:rPr>
      </w:pPr>
      <w:r w:rsidRPr="00DD26AC">
        <w:rPr>
          <w:i/>
        </w:rPr>
        <w:t xml:space="preserve">Qu’est-ce qu’une donnée à caractère personnel ? </w:t>
      </w:r>
    </w:p>
    <w:p w14:paraId="6AB8A899" w14:textId="77777777" w:rsidR="00A02882" w:rsidRPr="00DD26AC" w:rsidRDefault="00A02882">
      <w:pPr>
        <w:spacing w:line="300" w:lineRule="exact"/>
        <w:jc w:val="both"/>
      </w:pPr>
    </w:p>
    <w:p w14:paraId="4928DCFC" w14:textId="77777777" w:rsidR="00A02882" w:rsidRPr="00DD26AC" w:rsidRDefault="00357224">
      <w:pPr>
        <w:spacing w:line="300" w:lineRule="exact"/>
        <w:jc w:val="both"/>
      </w:pPr>
      <w:r w:rsidRPr="00DD26AC">
        <w:t xml:space="preserve">Les "données à caractère personnel" incluent toutes les données qui permettent d’identifier directement ou indirectement quelqu’un. Outre les noms, prénoms, date de naissance, adresse, il s’agit donc aussi de toutes les informations comme une adresse IP, un numéro d’immatriculation, une </w:t>
      </w:r>
      <w:r w:rsidRPr="00DD26AC">
        <w:lastRenderedPageBreak/>
        <w:t xml:space="preserve">photographie, un numéro de registre national, un numéro de téléphone, une adresse mail professionnelle, etc. </w:t>
      </w:r>
    </w:p>
    <w:p w14:paraId="3FB27C80" w14:textId="77777777" w:rsidR="00A02882" w:rsidRPr="00DD26AC" w:rsidRDefault="00A02882">
      <w:pPr>
        <w:spacing w:line="300" w:lineRule="exact"/>
        <w:jc w:val="both"/>
      </w:pPr>
    </w:p>
    <w:p w14:paraId="3D5F02E2" w14:textId="77777777" w:rsidR="00A02882" w:rsidRPr="00DD26AC" w:rsidRDefault="00357224">
      <w:pPr>
        <w:spacing w:line="300" w:lineRule="exact"/>
        <w:jc w:val="both"/>
      </w:pPr>
      <w:r w:rsidRPr="00DD26AC">
        <w:rPr>
          <w:rFonts w:ascii="Segoe UI Symbol" w:hAnsi="Segoe UI Symbol" w:cs="Segoe UI Symbol"/>
        </w:rPr>
        <w:t>⚠</w:t>
      </w:r>
      <w:r w:rsidRPr="00DD26AC">
        <w:t xml:space="preserve"> Dans une école, de nombreuses données considérées comme des données à caractère personnel, sont récoltées et manipulées : Données nécessaires à l’envoi vers SIEL, le Plan Individuel d’Apprentissage (PIA), les résultats des diverses évaluations externes certificatives ou non certificatives (CEB, CE1D, CE2D, CESS entre autres), le dossier personnel du membre du personnel fonctionnant au sein de l’école, le dossier CPMS de l’élève, … </w:t>
      </w:r>
    </w:p>
    <w:p w14:paraId="00FE5D6A" w14:textId="77777777" w:rsidR="00A02882" w:rsidRPr="00DD26AC" w:rsidRDefault="00A02882">
      <w:pPr>
        <w:jc w:val="both"/>
      </w:pPr>
    </w:p>
    <w:p w14:paraId="39525FA9" w14:textId="77777777" w:rsidR="00A02882" w:rsidRPr="00DD26AC" w:rsidRDefault="00357224">
      <w:pPr>
        <w:jc w:val="both"/>
        <w:rPr>
          <w:i/>
        </w:rPr>
      </w:pPr>
      <w:r w:rsidRPr="00DD26AC">
        <w:rPr>
          <w:i/>
        </w:rPr>
        <w:t xml:space="preserve">Quels sont les principaux changements induits par le RGPD ? </w:t>
      </w:r>
    </w:p>
    <w:p w14:paraId="282C9A0F" w14:textId="77777777" w:rsidR="00A02882" w:rsidRPr="00DD26AC" w:rsidRDefault="00357224">
      <w:pPr>
        <w:spacing w:after="11" w:line="256" w:lineRule="auto"/>
        <w:jc w:val="both"/>
      </w:pPr>
      <w:r w:rsidRPr="00DD26AC">
        <w:t xml:space="preserve"> </w:t>
      </w:r>
    </w:p>
    <w:p w14:paraId="521EF136" w14:textId="77777777" w:rsidR="00A02882" w:rsidRPr="00DD26AC" w:rsidRDefault="00357224">
      <w:pPr>
        <w:numPr>
          <w:ilvl w:val="0"/>
          <w:numId w:val="298"/>
        </w:numPr>
        <w:spacing w:after="3" w:line="264" w:lineRule="auto"/>
        <w:ind w:hanging="360"/>
        <w:jc w:val="both"/>
      </w:pPr>
      <w:r w:rsidRPr="00DD26AC">
        <w:rPr>
          <w:b/>
        </w:rPr>
        <w:t>La suppression des formalités de déclarations préalables</w:t>
      </w:r>
      <w:r w:rsidRPr="00DD26AC">
        <w:t>.  La déclaration et la demande d’autorisation préalable auprès de  l'Autorité de protection des données (commission vie privée) n’est plus nécessaire pour les écoles.</w:t>
      </w:r>
    </w:p>
    <w:p w14:paraId="08189490" w14:textId="77777777" w:rsidR="00A02882" w:rsidRPr="00DD26AC" w:rsidRDefault="00A02882">
      <w:pPr>
        <w:spacing w:after="3" w:line="264" w:lineRule="auto"/>
        <w:ind w:left="705"/>
        <w:jc w:val="both"/>
      </w:pPr>
    </w:p>
    <w:p w14:paraId="32081A07" w14:textId="77777777" w:rsidR="00A02882" w:rsidRPr="00DD26AC" w:rsidRDefault="00357224">
      <w:pPr>
        <w:numPr>
          <w:ilvl w:val="0"/>
          <w:numId w:val="298"/>
        </w:numPr>
        <w:spacing w:after="3" w:line="264" w:lineRule="auto"/>
        <w:ind w:hanging="360"/>
        <w:jc w:val="both"/>
      </w:pPr>
      <w:r w:rsidRPr="00DD26AC">
        <w:t>U</w:t>
      </w:r>
      <w:r w:rsidRPr="00DD26AC">
        <w:rPr>
          <w:b/>
        </w:rPr>
        <w:t xml:space="preserve">ne plus grande responsabilité de celui qui traite les données.  </w:t>
      </w:r>
    </w:p>
    <w:p w14:paraId="7BDB3D7B" w14:textId="77777777" w:rsidR="00A02882" w:rsidRPr="00DD26AC" w:rsidRDefault="00357224">
      <w:pPr>
        <w:ind w:left="730"/>
        <w:jc w:val="both"/>
      </w:pPr>
      <w:r w:rsidRPr="00DD26AC">
        <w:t xml:space="preserve">Le Pouvoir Organisateur de l’école devra démontrer que lorsqu'il traite lui-même les données à caractère personnel, il le fait conformément aux règles et principes du RGPD.  </w:t>
      </w:r>
    </w:p>
    <w:p w14:paraId="24D287B4" w14:textId="77777777" w:rsidR="00A02882" w:rsidRPr="00DD26AC" w:rsidRDefault="00357224">
      <w:pPr>
        <w:spacing w:after="14" w:line="256" w:lineRule="auto"/>
        <w:ind w:left="720"/>
        <w:jc w:val="both"/>
      </w:pPr>
      <w:r w:rsidRPr="00DD26AC">
        <w:t xml:space="preserve"> </w:t>
      </w:r>
    </w:p>
    <w:p w14:paraId="3BACCD26" w14:textId="77777777" w:rsidR="00A02882" w:rsidRPr="00DD26AC" w:rsidRDefault="00357224">
      <w:pPr>
        <w:numPr>
          <w:ilvl w:val="0"/>
          <w:numId w:val="298"/>
        </w:numPr>
        <w:spacing w:after="5" w:line="247" w:lineRule="auto"/>
        <w:ind w:left="730" w:hanging="360"/>
        <w:jc w:val="both"/>
      </w:pPr>
      <w:r w:rsidRPr="00DD26AC">
        <w:t xml:space="preserve">Les Pouvoirs Organisateurs des écoles devront désigner </w:t>
      </w:r>
      <w:r w:rsidRPr="00DD26AC">
        <w:rPr>
          <w:b/>
        </w:rPr>
        <w:t>au sein de leur(s) école(s) un délégué à la protection des données (DPO pour Data Protection Officer). Celui-ci pourra être mutualisé entre différents Pouvoirs organisateurs ou entre différentes écoles/implantations. En cas de mutualisation, les Pouvoirs Organisateurs devront désigner un interlocuteur au sein de chaque école</w:t>
      </w:r>
      <w:r w:rsidRPr="00DD26AC">
        <w:t xml:space="preserve"> qui connaît le cadre légal relatif à la protection des données à caractère personnel et qui pourra aider à la mettre en œuvre au sein de l'école </w:t>
      </w:r>
    </w:p>
    <w:p w14:paraId="6F46EC97" w14:textId="77777777" w:rsidR="00A02882" w:rsidRPr="00DD26AC" w:rsidRDefault="00357224">
      <w:pPr>
        <w:spacing w:after="28" w:line="256" w:lineRule="auto"/>
        <w:ind w:left="720"/>
        <w:jc w:val="both"/>
      </w:pPr>
      <w:r w:rsidRPr="00DD26AC">
        <w:t xml:space="preserve"> </w:t>
      </w:r>
    </w:p>
    <w:p w14:paraId="0EEF4921" w14:textId="77777777" w:rsidR="00A02882" w:rsidRPr="00DD26AC" w:rsidRDefault="00357224">
      <w:pPr>
        <w:numPr>
          <w:ilvl w:val="0"/>
          <w:numId w:val="298"/>
        </w:numPr>
        <w:spacing w:after="3" w:line="264" w:lineRule="auto"/>
        <w:ind w:left="730" w:hanging="360"/>
        <w:jc w:val="both"/>
      </w:pPr>
      <w:r w:rsidRPr="00DD26AC">
        <w:t xml:space="preserve">Les Pouvoirs Organisateurs des écoles devront organiser la tenue d’un </w:t>
      </w:r>
      <w:r w:rsidRPr="00DD26AC">
        <w:rPr>
          <w:b/>
        </w:rPr>
        <w:t>registre des activités de traitement</w:t>
      </w:r>
      <w:r w:rsidRPr="00DD26AC">
        <w:t>.  Un registre des activités de traitement reprend entre autres quelles données à caractère personnel sont traitées par l'école, d'où proviennent ces données et avec qui elles sont partagées</w:t>
      </w:r>
      <w:r w:rsidRPr="00DD26AC">
        <w:rPr>
          <w:vertAlign w:val="superscript"/>
        </w:rPr>
        <w:footnoteReference w:id="168"/>
      </w:r>
      <w:r w:rsidRPr="00DD26AC">
        <w:t xml:space="preserve">. </w:t>
      </w:r>
    </w:p>
    <w:p w14:paraId="0CD53C9A" w14:textId="77777777" w:rsidR="00A02882" w:rsidRPr="00DD26AC" w:rsidRDefault="00357224">
      <w:pPr>
        <w:spacing w:after="31" w:line="256" w:lineRule="auto"/>
        <w:ind w:left="720"/>
        <w:jc w:val="both"/>
      </w:pPr>
      <w:r w:rsidRPr="00DD26AC">
        <w:t xml:space="preserve"> </w:t>
      </w:r>
    </w:p>
    <w:p w14:paraId="6B82899A" w14:textId="77777777" w:rsidR="00A02882" w:rsidRPr="00DD26AC" w:rsidRDefault="00357224">
      <w:pPr>
        <w:numPr>
          <w:ilvl w:val="0"/>
          <w:numId w:val="298"/>
        </w:numPr>
        <w:spacing w:after="5" w:line="247" w:lineRule="auto"/>
        <w:ind w:hanging="360"/>
        <w:jc w:val="both"/>
      </w:pPr>
      <w:r w:rsidRPr="00DD26AC">
        <w:t xml:space="preserve">La législation prévoit une </w:t>
      </w:r>
      <w:r w:rsidRPr="00DD26AC">
        <w:rPr>
          <w:b/>
        </w:rPr>
        <w:t>obligation de notification</w:t>
      </w:r>
      <w:r w:rsidRPr="00DD26AC">
        <w:t xml:space="preserve"> en cas de fuites de données.  </w:t>
      </w:r>
    </w:p>
    <w:p w14:paraId="09E5D8DA" w14:textId="77777777" w:rsidR="00A02882" w:rsidRPr="00DD26AC" w:rsidRDefault="00357224">
      <w:pPr>
        <w:spacing w:after="196"/>
        <w:ind w:left="730"/>
        <w:jc w:val="both"/>
      </w:pPr>
      <w:r w:rsidRPr="00DD26AC">
        <w:t xml:space="preserve">Par exemple, en cas de fuites de données sensibles à caractère personnel, l’école devra notifier les fuites de données à l'Autorité de protection des données (et éventuellement aux personnes concernées par la fuite : parents, élèves, enseignants, …). </w:t>
      </w:r>
    </w:p>
    <w:p w14:paraId="51BCD911" w14:textId="77777777" w:rsidR="00A02882" w:rsidRPr="00DD26AC" w:rsidRDefault="00357224">
      <w:pPr>
        <w:numPr>
          <w:ilvl w:val="0"/>
          <w:numId w:val="298"/>
        </w:numPr>
        <w:spacing w:after="3" w:line="264" w:lineRule="auto"/>
        <w:ind w:hanging="360"/>
        <w:jc w:val="both"/>
      </w:pPr>
      <w:r w:rsidRPr="00DD26AC">
        <w:rPr>
          <w:b/>
        </w:rPr>
        <w:t>Un contrôle renforcé</w:t>
      </w:r>
      <w:r w:rsidRPr="00DD26AC">
        <w:t>.</w:t>
      </w:r>
    </w:p>
    <w:p w14:paraId="54E05204" w14:textId="77777777" w:rsidR="00A02882" w:rsidRPr="00DD26AC" w:rsidRDefault="00357224">
      <w:pPr>
        <w:ind w:left="730"/>
        <w:jc w:val="both"/>
      </w:pPr>
      <w:r w:rsidRPr="00DD26AC">
        <w:t>En cas de non-respect du RGPD, l'Autorité de protection des données peut imposer des sanctions ainsi que des amendes. Les personnes concernées par un éventuel non-respect du RGPD s’exposent également à la possibilité d’un recours en justice pouvant donner droit à des sanctions.</w:t>
      </w:r>
    </w:p>
    <w:p w14:paraId="3CB7526C" w14:textId="77777777" w:rsidR="00A02882" w:rsidRPr="00DD26AC" w:rsidRDefault="00357224">
      <w:pPr>
        <w:autoSpaceDE w:val="0"/>
        <w:autoSpaceDN w:val="0"/>
        <w:adjustRightInd w:val="0"/>
        <w:contextualSpacing/>
        <w:rPr>
          <w:rFonts w:ascii="Arial" w:hAnsi="Arial" w:cs="Arial"/>
        </w:rPr>
      </w:pPr>
      <w:r w:rsidRPr="00DD26AC">
        <w:rPr>
          <w:rFonts w:ascii="Arial" w:hAnsi="Arial" w:cs="Arial"/>
        </w:rPr>
        <w:t xml:space="preserve"> </w:t>
      </w:r>
      <w:bookmarkStart w:id="3680" w:name="_Toc14531"/>
    </w:p>
    <w:p w14:paraId="5FE1D372" w14:textId="77777777" w:rsidR="00A02882" w:rsidRPr="00DD26AC" w:rsidRDefault="00357224">
      <w:pPr>
        <w:autoSpaceDE w:val="0"/>
        <w:autoSpaceDN w:val="0"/>
        <w:adjustRightInd w:val="0"/>
        <w:contextualSpacing/>
        <w:rPr>
          <w:b/>
          <w:u w:val="single"/>
        </w:rPr>
      </w:pPr>
      <w:r w:rsidRPr="00DD26AC">
        <w:rPr>
          <w:b/>
          <w:u w:val="single"/>
        </w:rPr>
        <w:t xml:space="preserve">En tant qu'école, comment devront être traitées des données à caractère personnel ?  </w:t>
      </w:r>
      <w:bookmarkEnd w:id="3680"/>
    </w:p>
    <w:p w14:paraId="7579B0ED" w14:textId="77777777" w:rsidR="00A02882" w:rsidRPr="00DD26AC" w:rsidRDefault="00357224">
      <w:pPr>
        <w:spacing w:line="256" w:lineRule="auto"/>
      </w:pPr>
      <w:r w:rsidRPr="00DD26AC">
        <w:t xml:space="preserve"> </w:t>
      </w:r>
    </w:p>
    <w:p w14:paraId="58855F3E" w14:textId="77777777" w:rsidR="00A02882" w:rsidRPr="00DD26AC" w:rsidRDefault="00357224">
      <w:pPr>
        <w:spacing w:after="204"/>
        <w:jc w:val="both"/>
      </w:pPr>
      <w:r w:rsidRPr="00DD26AC">
        <w:t xml:space="preserve">Les </w:t>
      </w:r>
      <w:r w:rsidRPr="00DD26AC">
        <w:rPr>
          <w:b/>
        </w:rPr>
        <w:t>principes essentiels</w:t>
      </w:r>
      <w:r w:rsidRPr="00DD26AC">
        <w:t xml:space="preserve"> auxquels une école doit satisfaire lors du traitement de données à caractère personnel sont les suivants :  </w:t>
      </w:r>
    </w:p>
    <w:p w14:paraId="0FA3C423" w14:textId="77777777" w:rsidR="00A02882" w:rsidRPr="00DD26AC" w:rsidRDefault="00357224">
      <w:pPr>
        <w:numPr>
          <w:ilvl w:val="0"/>
          <w:numId w:val="299"/>
        </w:numPr>
        <w:spacing w:after="5" w:line="247" w:lineRule="auto"/>
        <w:jc w:val="both"/>
      </w:pPr>
      <w:r w:rsidRPr="00DD26AC">
        <w:t xml:space="preserve">Traiter les données à caractère personnel pour </w:t>
      </w:r>
      <w:r w:rsidRPr="00DD26AC">
        <w:rPr>
          <w:b/>
        </w:rPr>
        <w:t>des finalités déterminées, limitées et légitimes</w:t>
      </w:r>
      <w:r w:rsidRPr="00DD26AC">
        <w:t xml:space="preserve">. Utiliser les données à caractère personnel uniquement dans ce but.  </w:t>
      </w:r>
    </w:p>
    <w:p w14:paraId="18A83ACC" w14:textId="77777777" w:rsidR="00A02882" w:rsidRPr="00DD26AC" w:rsidRDefault="00357224">
      <w:pPr>
        <w:ind w:left="730"/>
        <w:jc w:val="both"/>
        <w:rPr>
          <w:i/>
        </w:rPr>
      </w:pPr>
      <w:r w:rsidRPr="00DD26AC">
        <w:rPr>
          <w:i/>
        </w:rPr>
        <w:lastRenderedPageBreak/>
        <w:t xml:space="preserve">Exemple : pour des raisons d'administration des élèves, une école connaît l'adresse du domicile de tous les élèves. Ce n'est pas parce qu'une école dispose des données que celles-ci peuvent être transmises à une autre école sans accord des parents ou que l'école peut les utiliser pour diffuser une liste d'adresses aux parents. </w:t>
      </w:r>
    </w:p>
    <w:p w14:paraId="08E473E9" w14:textId="77777777" w:rsidR="00A02882" w:rsidRPr="00DD26AC" w:rsidRDefault="00357224">
      <w:pPr>
        <w:spacing w:after="33" w:line="256" w:lineRule="auto"/>
        <w:ind w:left="720"/>
        <w:jc w:val="both"/>
      </w:pPr>
      <w:r w:rsidRPr="00DD26AC">
        <w:t xml:space="preserve"> </w:t>
      </w:r>
    </w:p>
    <w:p w14:paraId="3F3F7647" w14:textId="77777777" w:rsidR="00A02882" w:rsidRPr="00DD26AC" w:rsidRDefault="00357224">
      <w:pPr>
        <w:numPr>
          <w:ilvl w:val="0"/>
          <w:numId w:val="299"/>
        </w:numPr>
        <w:spacing w:after="5" w:line="247" w:lineRule="auto"/>
        <w:ind w:hanging="360"/>
        <w:jc w:val="both"/>
      </w:pPr>
      <w:r w:rsidRPr="00DD26AC">
        <w:rPr>
          <w:b/>
        </w:rPr>
        <w:t>Etre transparent</w:t>
      </w:r>
      <w:r w:rsidRPr="00DD26AC">
        <w:t xml:space="preserve"> envers le traitement de données à caractère personnel.  </w:t>
      </w:r>
    </w:p>
    <w:p w14:paraId="00A96A52" w14:textId="77777777" w:rsidR="00A02882" w:rsidRPr="00DD26AC" w:rsidRDefault="00357224">
      <w:pPr>
        <w:ind w:left="730"/>
        <w:jc w:val="both"/>
      </w:pPr>
      <w:r w:rsidRPr="00DD26AC">
        <w:t xml:space="preserve">Expliquer pourquoi l'école va traiter toutes ou certaines données à caractère personnel. </w:t>
      </w:r>
    </w:p>
    <w:p w14:paraId="7E608E2C" w14:textId="77777777" w:rsidR="00A02882" w:rsidRPr="00DD26AC" w:rsidRDefault="00357224">
      <w:pPr>
        <w:spacing w:after="33" w:line="256" w:lineRule="auto"/>
        <w:ind w:left="720"/>
      </w:pPr>
      <w:r w:rsidRPr="00DD26AC">
        <w:t xml:space="preserve"> </w:t>
      </w:r>
    </w:p>
    <w:p w14:paraId="593B2BA4" w14:textId="77777777" w:rsidR="00A02882" w:rsidRPr="00DD26AC" w:rsidRDefault="00357224">
      <w:pPr>
        <w:numPr>
          <w:ilvl w:val="0"/>
          <w:numId w:val="299"/>
        </w:numPr>
        <w:spacing w:after="5" w:line="247" w:lineRule="auto"/>
        <w:ind w:hanging="360"/>
        <w:jc w:val="both"/>
      </w:pPr>
      <w:r w:rsidRPr="00DD26AC">
        <w:t xml:space="preserve">Tout traitement de données à caractère personnel n'est légitime que s'il satisfait à au moins un des </w:t>
      </w:r>
      <w:r w:rsidRPr="00DD26AC">
        <w:rPr>
          <w:b/>
        </w:rPr>
        <w:t>fondements légaux</w:t>
      </w:r>
      <w:r w:rsidRPr="00DD26AC">
        <w:t xml:space="preserve">.  </w:t>
      </w:r>
    </w:p>
    <w:p w14:paraId="4E06091F" w14:textId="77777777" w:rsidR="00A02882" w:rsidRPr="00DD26AC" w:rsidRDefault="00A02882">
      <w:pPr>
        <w:spacing w:line="256" w:lineRule="auto"/>
        <w:ind w:left="2134"/>
      </w:pPr>
    </w:p>
    <w:tbl>
      <w:tblPr>
        <w:tblStyle w:val="TableGrid"/>
        <w:tblW w:w="8817" w:type="dxa"/>
        <w:tblInd w:w="817" w:type="dxa"/>
        <w:tblBorders>
          <w:top w:val="single" w:sz="4" w:space="0" w:color="000000"/>
          <w:left w:val="single" w:sz="4" w:space="0" w:color="000000"/>
          <w:bottom w:val="single" w:sz="4" w:space="0" w:color="000000"/>
          <w:right w:val="single" w:sz="18" w:space="0" w:color="auto"/>
        </w:tblBorders>
        <w:tblCellMar>
          <w:top w:w="46" w:type="dxa"/>
          <w:left w:w="108" w:type="dxa"/>
          <w:right w:w="62" w:type="dxa"/>
        </w:tblCellMar>
        <w:tblLook w:val="04A0" w:firstRow="1" w:lastRow="0" w:firstColumn="1" w:lastColumn="0" w:noHBand="0" w:noVBand="1"/>
      </w:tblPr>
      <w:tblGrid>
        <w:gridCol w:w="8817"/>
      </w:tblGrid>
      <w:tr w:rsidR="00A02882" w:rsidRPr="00DD26AC" w14:paraId="26D0E5DC" w14:textId="77777777">
        <w:trPr>
          <w:trHeight w:val="4426"/>
        </w:trPr>
        <w:tc>
          <w:tcPr>
            <w:tcW w:w="8817" w:type="dxa"/>
            <w:tcBorders>
              <w:top w:val="single" w:sz="4" w:space="0" w:color="auto"/>
              <w:left w:val="single" w:sz="4" w:space="0" w:color="auto"/>
              <w:bottom w:val="single" w:sz="4" w:space="0" w:color="auto"/>
              <w:right w:val="single" w:sz="4" w:space="0" w:color="auto"/>
            </w:tcBorders>
          </w:tcPr>
          <w:p w14:paraId="5898BC3B" w14:textId="77777777" w:rsidR="00A02882" w:rsidRPr="00DD26AC" w:rsidRDefault="00357224">
            <w:pPr>
              <w:spacing w:line="256" w:lineRule="auto"/>
            </w:pPr>
            <w:r w:rsidRPr="00DD26AC">
              <w:t xml:space="preserve">Les principaux fondements légaux sur lesquels une école peut se baser sont : </w:t>
            </w:r>
          </w:p>
          <w:p w14:paraId="767A18B2" w14:textId="77777777" w:rsidR="00A02882" w:rsidRPr="00DD26AC" w:rsidRDefault="00357224">
            <w:pPr>
              <w:spacing w:after="12" w:line="256" w:lineRule="auto"/>
            </w:pPr>
            <w:r w:rsidRPr="00DD26AC">
              <w:t xml:space="preserve"> </w:t>
            </w:r>
          </w:p>
          <w:p w14:paraId="451248C5" w14:textId="77777777" w:rsidR="00A02882" w:rsidRPr="00DD26AC" w:rsidRDefault="00357224">
            <w:pPr>
              <w:numPr>
                <w:ilvl w:val="0"/>
                <w:numId w:val="300"/>
              </w:numPr>
              <w:ind w:hanging="360"/>
              <w:jc w:val="both"/>
            </w:pPr>
            <w:r w:rsidRPr="00DD26AC">
              <w:rPr>
                <w:b/>
              </w:rPr>
              <w:t>L'obligation légale</w:t>
            </w:r>
            <w:r w:rsidRPr="00DD26AC">
              <w:t xml:space="preserve"> : si la loi l'impose, les données à caractère personnel peuvent être traitées.  </w:t>
            </w:r>
          </w:p>
          <w:p w14:paraId="697E7AD1" w14:textId="77777777" w:rsidR="00A02882" w:rsidRPr="00DD26AC" w:rsidRDefault="00357224">
            <w:pPr>
              <w:spacing w:after="34"/>
              <w:ind w:left="360" w:right="47"/>
              <w:jc w:val="both"/>
              <w:rPr>
                <w:i/>
              </w:rPr>
            </w:pPr>
            <w:r w:rsidRPr="00DD26AC">
              <w:rPr>
                <w:i/>
              </w:rPr>
              <w:t xml:space="preserve">Il s'agit par exemple de données administratives et d'accompagnement de l'élève, mais aussi de la langue qu'il parle à la maison,  des données personnelles relatives aux personnels de l’enseignement dont certaines doivent également être transmises à l’AGE, documents de changement d’école,  etc. </w:t>
            </w:r>
          </w:p>
          <w:p w14:paraId="343A882E" w14:textId="77777777" w:rsidR="00A02882" w:rsidRPr="00DD26AC" w:rsidRDefault="00A02882">
            <w:pPr>
              <w:spacing w:after="34"/>
              <w:ind w:left="360" w:right="47"/>
              <w:jc w:val="both"/>
            </w:pPr>
          </w:p>
          <w:p w14:paraId="448727E6" w14:textId="77777777" w:rsidR="00A02882" w:rsidRPr="00DD26AC" w:rsidRDefault="00357224">
            <w:pPr>
              <w:numPr>
                <w:ilvl w:val="0"/>
                <w:numId w:val="300"/>
              </w:numPr>
              <w:spacing w:after="2" w:line="237" w:lineRule="auto"/>
              <w:ind w:hanging="360"/>
              <w:jc w:val="both"/>
            </w:pPr>
            <w:r w:rsidRPr="00DD26AC">
              <w:rPr>
                <w:b/>
              </w:rPr>
              <w:t>Le contrat</w:t>
            </w:r>
            <w:r w:rsidRPr="00DD26AC">
              <w:t xml:space="preserve"> : les données à caractère personnel des élèves et des enseignants peuvent être traitées si elles sont nécessaires à l'exécution d'un « contrat </w:t>
            </w:r>
            <w:r w:rsidRPr="00DD26AC">
              <w:rPr>
                <w:vertAlign w:val="superscript"/>
              </w:rPr>
              <w:footnoteReference w:id="169"/>
            </w:r>
            <w:r w:rsidRPr="00DD26AC">
              <w:t xml:space="preserve">».  </w:t>
            </w:r>
          </w:p>
          <w:p w14:paraId="10127E92" w14:textId="77777777" w:rsidR="00A02882" w:rsidRPr="00DD26AC" w:rsidRDefault="00357224">
            <w:pPr>
              <w:spacing w:after="34" w:line="237" w:lineRule="auto"/>
              <w:ind w:left="360" w:right="47"/>
              <w:jc w:val="both"/>
              <w:rPr>
                <w:i/>
              </w:rPr>
            </w:pPr>
            <w:r w:rsidRPr="00DD26AC">
              <w:rPr>
                <w:i/>
              </w:rPr>
              <w:t xml:space="preserve">Par exemple : une photo d'identité d'un élève qui est demandée et qui apparaît sur une carte d'élève afin de lui permettre d'avoir accès à toutes sortes de services proposés par l'école ou encore les données nécessaires à la mise en œuvre du contrat de travail.  </w:t>
            </w:r>
          </w:p>
          <w:p w14:paraId="308E5C9D" w14:textId="77777777" w:rsidR="00A02882" w:rsidRPr="00DD26AC" w:rsidRDefault="00A02882">
            <w:pPr>
              <w:spacing w:after="34" w:line="237" w:lineRule="auto"/>
              <w:ind w:left="360" w:right="47"/>
              <w:jc w:val="both"/>
            </w:pPr>
          </w:p>
          <w:p w14:paraId="6083C801" w14:textId="77777777" w:rsidR="00A02882" w:rsidRPr="00DD26AC" w:rsidRDefault="00357224">
            <w:pPr>
              <w:numPr>
                <w:ilvl w:val="0"/>
                <w:numId w:val="300"/>
              </w:numPr>
              <w:ind w:hanging="360"/>
              <w:jc w:val="both"/>
            </w:pPr>
            <w:r w:rsidRPr="00DD26AC">
              <w:rPr>
                <w:b/>
              </w:rPr>
              <w:t>Le consentement</w:t>
            </w:r>
            <w:r w:rsidRPr="00DD26AC">
              <w:t xml:space="preserve"> : lorsque le traitement ne repose ni sur un cadre juridique précis (les cas ci-dessus), ni sur un accord écrit préalable, le consentement explicite des élèves ou des parents des élèves de moins de 16 ans est nécessaire au traitement de données à caractère personnel pour certaines finalités.  </w:t>
            </w:r>
          </w:p>
          <w:p w14:paraId="3A9CA774" w14:textId="77777777" w:rsidR="00A02882" w:rsidRPr="00DD26AC" w:rsidRDefault="00357224">
            <w:pPr>
              <w:spacing w:line="237" w:lineRule="auto"/>
              <w:ind w:left="360"/>
              <w:jc w:val="both"/>
            </w:pPr>
            <w:r w:rsidRPr="00DD26AC">
              <w:rPr>
                <w:i/>
              </w:rPr>
              <w:t>Par exemple : pour publier des photos d'élèves sur le site Internet de l'école, un consentement formalisé sera nécessaire</w:t>
            </w:r>
            <w:r w:rsidRPr="00DD26AC">
              <w:t xml:space="preserve">.  </w:t>
            </w:r>
          </w:p>
        </w:tc>
      </w:tr>
    </w:tbl>
    <w:p w14:paraId="370EDECC" w14:textId="77777777" w:rsidR="00A02882" w:rsidRPr="00DD26AC" w:rsidRDefault="00A02882">
      <w:pPr>
        <w:spacing w:after="192" w:line="256" w:lineRule="auto"/>
        <w:ind w:left="348"/>
        <w:rPr>
          <w:rFonts w:ascii="Arial" w:eastAsia="Calibri" w:hAnsi="Arial" w:cs="Arial"/>
          <w:lang w:val="fr-FR" w:eastAsia="fr-FR"/>
        </w:rPr>
      </w:pPr>
    </w:p>
    <w:p w14:paraId="50860296" w14:textId="77777777" w:rsidR="00A02882" w:rsidRPr="00DD26AC" w:rsidRDefault="00357224">
      <w:pPr>
        <w:numPr>
          <w:ilvl w:val="0"/>
          <w:numId w:val="299"/>
        </w:numPr>
        <w:spacing w:after="3" w:line="264" w:lineRule="auto"/>
        <w:ind w:hanging="360"/>
        <w:jc w:val="both"/>
      </w:pPr>
      <w:r w:rsidRPr="00DD26AC">
        <w:t xml:space="preserve">Une école </w:t>
      </w:r>
      <w:r w:rsidRPr="00DD26AC">
        <w:rPr>
          <w:b/>
        </w:rPr>
        <w:t>ne traite pas plus de données à caractère personnel que nécessaire</w:t>
      </w:r>
      <w:r w:rsidRPr="00DD26AC">
        <w:t xml:space="preserve"> pour atteindre la finalité déterminée et légitime.  </w:t>
      </w:r>
    </w:p>
    <w:p w14:paraId="401E2376" w14:textId="77777777" w:rsidR="00A02882" w:rsidRPr="00DD26AC" w:rsidRDefault="00357224">
      <w:pPr>
        <w:ind w:left="730"/>
        <w:rPr>
          <w:i/>
        </w:rPr>
      </w:pPr>
      <w:r w:rsidRPr="00DD26AC">
        <w:rPr>
          <w:i/>
        </w:rPr>
        <w:t xml:space="preserve">Par exemple : lors de l'inscription d'un élève, l'école ne doit pas connaître les revenus des parents. </w:t>
      </w:r>
    </w:p>
    <w:p w14:paraId="5F434014" w14:textId="77777777" w:rsidR="00A02882" w:rsidRPr="00DD26AC" w:rsidRDefault="00357224">
      <w:pPr>
        <w:spacing w:after="33" w:line="256" w:lineRule="auto"/>
        <w:ind w:left="720"/>
      </w:pPr>
      <w:r w:rsidRPr="00DD26AC">
        <w:t xml:space="preserve"> </w:t>
      </w:r>
    </w:p>
    <w:p w14:paraId="31FE33C8" w14:textId="77777777" w:rsidR="00A02882" w:rsidRPr="00DD26AC" w:rsidRDefault="00357224">
      <w:pPr>
        <w:numPr>
          <w:ilvl w:val="0"/>
          <w:numId w:val="299"/>
        </w:numPr>
        <w:spacing w:after="5" w:line="247" w:lineRule="auto"/>
        <w:ind w:hanging="360"/>
        <w:jc w:val="both"/>
      </w:pPr>
      <w:r w:rsidRPr="00DD26AC">
        <w:t xml:space="preserve">Les données à caractère personnel traitées par une école </w:t>
      </w:r>
      <w:r w:rsidRPr="00DD26AC">
        <w:rPr>
          <w:b/>
        </w:rPr>
        <w:t>doivent être exactes et pouvoir être corrigées</w:t>
      </w:r>
      <w:r w:rsidRPr="00DD26AC">
        <w:t xml:space="preserve">.  </w:t>
      </w:r>
    </w:p>
    <w:p w14:paraId="00154472" w14:textId="77777777" w:rsidR="00A02882" w:rsidRPr="00DD26AC" w:rsidRDefault="00357224">
      <w:pPr>
        <w:ind w:left="730"/>
      </w:pPr>
      <w:r w:rsidRPr="00DD26AC">
        <w:rPr>
          <w:i/>
        </w:rPr>
        <w:t>Par exemple : en cas de déménagement d'un élève, l'école doit adapter l'adresse. Il en va de même pour les numéros de téléphone (GSM) ou adresses électroniques</w:t>
      </w:r>
      <w:r w:rsidRPr="00DD26AC">
        <w:t>.</w:t>
      </w:r>
    </w:p>
    <w:p w14:paraId="4AEF7326" w14:textId="77777777" w:rsidR="00A02882" w:rsidRPr="00DD26AC" w:rsidRDefault="00357224">
      <w:pPr>
        <w:spacing w:after="34" w:line="256" w:lineRule="auto"/>
        <w:ind w:left="720"/>
      </w:pPr>
      <w:r w:rsidRPr="00DD26AC">
        <w:t xml:space="preserve"> </w:t>
      </w:r>
    </w:p>
    <w:p w14:paraId="5F215950" w14:textId="77777777" w:rsidR="00A02882" w:rsidRPr="00DD26AC" w:rsidRDefault="00357224">
      <w:pPr>
        <w:numPr>
          <w:ilvl w:val="0"/>
          <w:numId w:val="299"/>
        </w:numPr>
        <w:spacing w:after="3" w:line="264" w:lineRule="auto"/>
        <w:ind w:hanging="360"/>
        <w:jc w:val="both"/>
      </w:pPr>
      <w:r w:rsidRPr="00DD26AC">
        <w:rPr>
          <w:b/>
        </w:rPr>
        <w:t>Ne pas conserver les données à caractère personnel plus longtemps que nécessaire</w:t>
      </w:r>
      <w:r w:rsidRPr="00DD26AC">
        <w:t xml:space="preserve">.  </w:t>
      </w:r>
    </w:p>
    <w:p w14:paraId="1D6C37BE" w14:textId="77777777" w:rsidR="00A02882" w:rsidRPr="00DD26AC" w:rsidRDefault="00357224">
      <w:pPr>
        <w:ind w:left="730"/>
      </w:pPr>
      <w:r w:rsidRPr="00DD26AC">
        <w:t xml:space="preserve">Pour certaines données, un délai de conservation légal s'applique.  Le délai de conservation légal des données à caractère personnel doit dès lors être respecté.   </w:t>
      </w:r>
    </w:p>
    <w:p w14:paraId="5BA33A28" w14:textId="77777777" w:rsidR="00A02882" w:rsidRPr="00DD26AC" w:rsidRDefault="00357224">
      <w:pPr>
        <w:spacing w:after="33" w:line="256" w:lineRule="auto"/>
        <w:ind w:left="720"/>
      </w:pPr>
      <w:r w:rsidRPr="00DD26AC">
        <w:t xml:space="preserve"> </w:t>
      </w:r>
    </w:p>
    <w:p w14:paraId="1FFAEAF9" w14:textId="77777777" w:rsidR="00A02882" w:rsidRPr="00DD26AC" w:rsidRDefault="00357224">
      <w:pPr>
        <w:numPr>
          <w:ilvl w:val="0"/>
          <w:numId w:val="299"/>
        </w:numPr>
        <w:spacing w:line="247" w:lineRule="auto"/>
        <w:ind w:hanging="360"/>
        <w:jc w:val="both"/>
      </w:pPr>
      <w:r w:rsidRPr="00DD26AC">
        <w:lastRenderedPageBreak/>
        <w:t>En tant qu'école, prendre des mesures organisationnelles et techniques appropriées afin de protéger les données à caractère personnel contre les traitements non autorisés.</w:t>
      </w:r>
    </w:p>
    <w:p w14:paraId="78150F25" w14:textId="77777777" w:rsidR="00A02882" w:rsidRPr="00DD26AC" w:rsidRDefault="00357224">
      <w:pPr>
        <w:spacing w:line="256" w:lineRule="auto"/>
        <w:ind w:left="360"/>
      </w:pPr>
      <w:r w:rsidRPr="00DD26AC">
        <w:t xml:space="preserve"> </w:t>
      </w:r>
    </w:p>
    <w:p w14:paraId="5AF30396" w14:textId="77777777" w:rsidR="00A02882" w:rsidRPr="00DD26AC" w:rsidRDefault="00357224">
      <w:pPr>
        <w:autoSpaceDE w:val="0"/>
        <w:autoSpaceDN w:val="0"/>
        <w:adjustRightInd w:val="0"/>
        <w:contextualSpacing/>
      </w:pPr>
      <w:r w:rsidRPr="00DD26AC">
        <w:t xml:space="preserve">Le pouvoir organisateur est responsable du respect de ces principes et doit pouvoir le démontrer. </w:t>
      </w:r>
    </w:p>
    <w:p w14:paraId="37DD8927" w14:textId="77777777" w:rsidR="00A02882" w:rsidRPr="00DD26AC" w:rsidRDefault="00357224">
      <w:pPr>
        <w:spacing w:line="256" w:lineRule="auto"/>
        <w:jc w:val="both"/>
      </w:pPr>
      <w:r w:rsidRPr="00DD26AC">
        <w:t xml:space="preserve"> </w:t>
      </w:r>
      <w:r w:rsidRPr="00DD26AC">
        <w:tab/>
        <w:t xml:space="preserve"> </w:t>
      </w:r>
    </w:p>
    <w:p w14:paraId="48E37A14" w14:textId="77777777" w:rsidR="00A02882" w:rsidRPr="00DD26AC" w:rsidRDefault="00357224">
      <w:pPr>
        <w:autoSpaceDE w:val="0"/>
        <w:autoSpaceDN w:val="0"/>
        <w:adjustRightInd w:val="0"/>
        <w:contextualSpacing/>
        <w:jc w:val="both"/>
        <w:rPr>
          <w:b/>
          <w:u w:val="single"/>
        </w:rPr>
      </w:pPr>
      <w:bookmarkStart w:id="3681" w:name="_Toc14532"/>
      <w:r w:rsidRPr="00DD26AC">
        <w:rPr>
          <w:b/>
          <w:u w:val="single"/>
        </w:rPr>
        <w:t xml:space="preserve">En tant qu'école, comment s'y prendre ?  </w:t>
      </w:r>
      <w:bookmarkEnd w:id="3681"/>
    </w:p>
    <w:p w14:paraId="59CF3418" w14:textId="77777777" w:rsidR="00A02882" w:rsidRPr="00DD26AC" w:rsidRDefault="00357224">
      <w:pPr>
        <w:spacing w:before="240" w:after="209"/>
        <w:jc w:val="both"/>
      </w:pPr>
      <w:r w:rsidRPr="00DD26AC">
        <w:t xml:space="preserve">La démarche par étapes décrites ci-dessous permet de guider les écoles dans la mise en œuvre des principes du nouveau Règlement.  </w:t>
      </w:r>
    </w:p>
    <w:p w14:paraId="7D0E6CF5" w14:textId="77777777" w:rsidR="00A02882" w:rsidRPr="00DD26AC" w:rsidRDefault="00A02882">
      <w:pPr>
        <w:autoSpaceDE w:val="0"/>
        <w:autoSpaceDN w:val="0"/>
        <w:adjustRightInd w:val="0"/>
        <w:contextualSpacing/>
        <w:jc w:val="both"/>
        <w:rPr>
          <w:b/>
          <w:u w:val="single"/>
        </w:rPr>
      </w:pPr>
      <w:bookmarkStart w:id="3682" w:name="_Toc14533"/>
    </w:p>
    <w:p w14:paraId="2D76F6F4" w14:textId="77777777" w:rsidR="00A02882" w:rsidRPr="00DD26AC" w:rsidRDefault="00357224">
      <w:pPr>
        <w:autoSpaceDE w:val="0"/>
        <w:autoSpaceDN w:val="0"/>
        <w:adjustRightInd w:val="0"/>
        <w:contextualSpacing/>
        <w:jc w:val="both"/>
        <w:rPr>
          <w:b/>
          <w:u w:val="single"/>
        </w:rPr>
      </w:pPr>
      <w:r w:rsidRPr="00DD26AC">
        <w:rPr>
          <w:b/>
          <w:u w:val="single"/>
        </w:rPr>
        <w:t xml:space="preserve">ÉTAPE 1 - Informer et sensibiliser </w:t>
      </w:r>
      <w:bookmarkEnd w:id="3682"/>
    </w:p>
    <w:p w14:paraId="47ECC389" w14:textId="77777777" w:rsidR="00A02882" w:rsidRPr="00DD26AC" w:rsidRDefault="00357224">
      <w:pPr>
        <w:spacing w:before="240" w:after="168"/>
        <w:jc w:val="both"/>
      </w:pPr>
      <w:r w:rsidRPr="00DD26AC">
        <w:rPr>
          <w:b/>
        </w:rPr>
        <w:t>La sécurité des données à l'école est l'affaire de chacun</w:t>
      </w:r>
      <w:r w:rsidRPr="00DD26AC">
        <w:t xml:space="preserve"> : directeur, enseignants, personnel administratif et d’accueil, économe – comptable, parents, élèves et apprenants, équipe de nettoyage, concierge, bénévoles...  </w:t>
      </w:r>
    </w:p>
    <w:p w14:paraId="611630E4" w14:textId="77777777" w:rsidR="00A02882" w:rsidRPr="00DD26AC" w:rsidRDefault="00357224">
      <w:pPr>
        <w:spacing w:after="168"/>
        <w:jc w:val="both"/>
      </w:pPr>
      <w:r w:rsidRPr="00DD26AC">
        <w:t xml:space="preserve">Afin de conscientiser les membres du personnel, il faut s’assurer que chacun soit au courant de la nouvelle réglementation et veille de manière correcte à la sécurité des données à caractère personnel.  </w:t>
      </w:r>
    </w:p>
    <w:p w14:paraId="2B5E77AA" w14:textId="77777777" w:rsidR="00A02882" w:rsidRPr="00DD26AC" w:rsidRDefault="00357224">
      <w:pPr>
        <w:spacing w:line="257" w:lineRule="auto"/>
        <w:jc w:val="both"/>
        <w:rPr>
          <w:b/>
        </w:rPr>
      </w:pPr>
      <w:r w:rsidRPr="00DD26AC">
        <w:rPr>
          <w:b/>
        </w:rPr>
        <w:t xml:space="preserve">Astuces </w:t>
      </w:r>
    </w:p>
    <w:p w14:paraId="6221909E" w14:textId="77777777" w:rsidR="00A02882" w:rsidRPr="00DD26AC" w:rsidRDefault="00357224">
      <w:pPr>
        <w:spacing w:line="257" w:lineRule="auto"/>
        <w:jc w:val="both"/>
      </w:pPr>
      <w:r w:rsidRPr="00DD26AC">
        <w:t xml:space="preserve"> </w:t>
      </w:r>
    </w:p>
    <w:p w14:paraId="3CB5F1C3" w14:textId="77777777" w:rsidR="00A02882" w:rsidRPr="00DD26AC" w:rsidRDefault="00357224">
      <w:pPr>
        <w:numPr>
          <w:ilvl w:val="0"/>
          <w:numId w:val="301"/>
        </w:numPr>
        <w:spacing w:after="34" w:line="237" w:lineRule="auto"/>
        <w:ind w:left="360" w:hanging="360"/>
        <w:jc w:val="both"/>
      </w:pPr>
      <w:r w:rsidRPr="00DD26AC">
        <w:t xml:space="preserve">Ouvrir la discussion autour de la sécurité de l'information et y prêter attention lors des moments de réunions du personnel, des conseils de participation, avec les associations des parents d'élèves, lors des concertations, en présence des centres PMS, ... </w:t>
      </w:r>
    </w:p>
    <w:p w14:paraId="2B08A30D" w14:textId="77777777" w:rsidR="00A02882" w:rsidRPr="00DD26AC" w:rsidRDefault="00A02882">
      <w:pPr>
        <w:spacing w:after="34" w:line="237" w:lineRule="auto"/>
        <w:jc w:val="both"/>
      </w:pPr>
    </w:p>
    <w:p w14:paraId="05640211" w14:textId="77777777" w:rsidR="00A02882" w:rsidRPr="00DD26AC" w:rsidRDefault="00357224">
      <w:pPr>
        <w:numPr>
          <w:ilvl w:val="0"/>
          <w:numId w:val="301"/>
        </w:numPr>
        <w:spacing w:line="237" w:lineRule="auto"/>
        <w:ind w:left="360" w:hanging="360"/>
        <w:jc w:val="both"/>
      </w:pPr>
      <w:r w:rsidRPr="00DD26AC">
        <w:t xml:space="preserve">Examiner et adapter si nécessaire les textes suivants : le règlement d’ordre intérieur (ROI), le règlement de travail, la déclaration de confidentialité, le plan de sécurité de l'information, la politique de communication et les documents internes en matière de technologie de l’information et de la communication, ... </w:t>
      </w:r>
    </w:p>
    <w:p w14:paraId="68AFFF92" w14:textId="77777777" w:rsidR="00A02882" w:rsidRPr="00DD26AC" w:rsidRDefault="00357224">
      <w:pPr>
        <w:spacing w:line="256" w:lineRule="auto"/>
        <w:jc w:val="both"/>
      </w:pPr>
      <w:r w:rsidRPr="00DD26AC">
        <w:t xml:space="preserve"> </w:t>
      </w:r>
    </w:p>
    <w:p w14:paraId="42EC6320" w14:textId="77777777" w:rsidR="00A02882" w:rsidRPr="00DD26AC" w:rsidRDefault="00357224">
      <w:pPr>
        <w:autoSpaceDE w:val="0"/>
        <w:autoSpaceDN w:val="0"/>
        <w:adjustRightInd w:val="0"/>
        <w:contextualSpacing/>
        <w:jc w:val="both"/>
        <w:rPr>
          <w:b/>
          <w:u w:val="single"/>
        </w:rPr>
      </w:pPr>
      <w:bookmarkStart w:id="3683" w:name="_Toc14534"/>
      <w:r w:rsidRPr="00DD26AC">
        <w:rPr>
          <w:b/>
          <w:u w:val="single"/>
        </w:rPr>
        <w:t xml:space="preserve">ÉTAPE 2 - Désigner un DPO ainsi qu'un point de contact à l'école  </w:t>
      </w:r>
      <w:bookmarkEnd w:id="3683"/>
    </w:p>
    <w:p w14:paraId="01A3895D" w14:textId="77777777" w:rsidR="00A02882" w:rsidRPr="00DD26AC" w:rsidRDefault="00357224">
      <w:pPr>
        <w:numPr>
          <w:ilvl w:val="0"/>
          <w:numId w:val="302"/>
        </w:numPr>
        <w:spacing w:before="240" w:after="171" w:line="247" w:lineRule="auto"/>
        <w:ind w:hanging="360"/>
        <w:jc w:val="both"/>
      </w:pPr>
      <w:r w:rsidRPr="00DD26AC">
        <w:t xml:space="preserve">Le RGPD oblige certaines organisations à désigner un </w:t>
      </w:r>
      <w:r w:rsidRPr="00DD26AC">
        <w:rPr>
          <w:b/>
        </w:rPr>
        <w:t>délégué à la protection des données</w:t>
      </w:r>
      <w:r w:rsidRPr="00DD26AC">
        <w:t xml:space="preserve"> ("DPO" pour Data Protection Officer).  </w:t>
      </w:r>
    </w:p>
    <w:p w14:paraId="79D953E1" w14:textId="77777777" w:rsidR="00A02882" w:rsidRPr="00DD26AC" w:rsidRDefault="00357224">
      <w:pPr>
        <w:ind w:left="718"/>
        <w:jc w:val="both"/>
      </w:pPr>
      <w:r w:rsidRPr="00DD26AC">
        <w:t>Un délégué à la protection des données veille à ce qu'une organisation satisfasse aux lois et réglementations en vigueur en matière de vie privée.  Celui-ci peut être mutualisé entre différentes écoles.</w:t>
      </w:r>
    </w:p>
    <w:p w14:paraId="2173C731" w14:textId="77777777" w:rsidR="00A02882" w:rsidRPr="00DD26AC" w:rsidRDefault="00357224">
      <w:pPr>
        <w:spacing w:line="256" w:lineRule="auto"/>
        <w:ind w:left="708"/>
        <w:jc w:val="both"/>
      </w:pPr>
      <w:r w:rsidRPr="00DD26AC">
        <w:t xml:space="preserve"> </w:t>
      </w:r>
    </w:p>
    <w:p w14:paraId="71AD69C1" w14:textId="77777777" w:rsidR="00A02882" w:rsidRPr="00DD26AC" w:rsidRDefault="00357224">
      <w:pPr>
        <w:numPr>
          <w:ilvl w:val="0"/>
          <w:numId w:val="302"/>
        </w:numPr>
        <w:spacing w:after="171" w:line="247" w:lineRule="auto"/>
        <w:ind w:hanging="360"/>
        <w:jc w:val="both"/>
      </w:pPr>
      <w:r w:rsidRPr="00DD26AC">
        <w:t xml:space="preserve">Si votre école mutualise </w:t>
      </w:r>
      <w:r w:rsidRPr="00DD26AC">
        <w:rPr>
          <w:b/>
        </w:rPr>
        <w:t>son délégué à la protection des données</w:t>
      </w:r>
      <w:r w:rsidRPr="00DD26AC">
        <w:t xml:space="preserve">, il est cependant nécessaire de désigner  un </w:t>
      </w:r>
      <w:r w:rsidRPr="00DD26AC">
        <w:rPr>
          <w:b/>
        </w:rPr>
        <w:t>interlocuteur</w:t>
      </w:r>
      <w:r w:rsidRPr="00DD26AC">
        <w:t xml:space="preserve"> au sein de votre école.  </w:t>
      </w:r>
    </w:p>
    <w:p w14:paraId="24BF11D8" w14:textId="77777777" w:rsidR="00A02882" w:rsidRPr="00DD26AC" w:rsidRDefault="00357224">
      <w:pPr>
        <w:ind w:left="720"/>
        <w:jc w:val="both"/>
      </w:pPr>
      <w:r w:rsidRPr="00DD26AC">
        <w:t xml:space="preserve">Il est par ailleurs important de savoir que l'interlocuteur de l'école n'endosse pas la responsabilité du respect du RGPD. Cette responsabilité finale du respect du RGPD incombe au pouvoir organisateur dans l’enseignement subventionné et au directeur dans l’enseignement organisé par la FWB.  </w:t>
      </w:r>
    </w:p>
    <w:p w14:paraId="511C4157" w14:textId="77777777" w:rsidR="00A02882" w:rsidRPr="00DD26AC" w:rsidRDefault="00357224">
      <w:pPr>
        <w:ind w:left="720"/>
        <w:jc w:val="both"/>
      </w:pPr>
      <w:r w:rsidRPr="00DD26AC">
        <w:t xml:space="preserve"> </w:t>
      </w:r>
    </w:p>
    <w:p w14:paraId="44039773" w14:textId="77777777" w:rsidR="00A02882" w:rsidRPr="00DD26AC" w:rsidRDefault="00357224">
      <w:pPr>
        <w:autoSpaceDE w:val="0"/>
        <w:autoSpaceDN w:val="0"/>
        <w:adjustRightInd w:val="0"/>
        <w:contextualSpacing/>
        <w:jc w:val="both"/>
        <w:rPr>
          <w:b/>
          <w:u w:val="single"/>
        </w:rPr>
      </w:pPr>
      <w:r w:rsidRPr="00DD26AC">
        <w:rPr>
          <w:b/>
          <w:u w:val="single"/>
        </w:rPr>
        <w:t xml:space="preserve">ÉTAPE 3 - Utiliser le modèle de registre des activités de traitement </w:t>
      </w:r>
    </w:p>
    <w:p w14:paraId="58D5DF62" w14:textId="77777777" w:rsidR="00A02882" w:rsidRPr="00DD26AC" w:rsidRDefault="00357224">
      <w:pPr>
        <w:spacing w:before="240"/>
        <w:jc w:val="both"/>
      </w:pPr>
      <w:r w:rsidRPr="00DD26AC">
        <w:t xml:space="preserve">Un registre d’activités doit être établi de manière électronique et tenu à jour.  </w:t>
      </w:r>
    </w:p>
    <w:p w14:paraId="1FE78CD1" w14:textId="77777777" w:rsidR="00A02882" w:rsidRPr="00DD26AC" w:rsidRDefault="00357224">
      <w:pPr>
        <w:spacing w:after="168"/>
        <w:jc w:val="both"/>
      </w:pPr>
      <w:r w:rsidRPr="00DD26AC">
        <w:t xml:space="preserve">Il faut respecter le principe de minimisation des données et détruire les données qui ne sont pas nécessaires ou dont la conservation ne peut être légitimée.   </w:t>
      </w:r>
    </w:p>
    <w:p w14:paraId="1111FC14" w14:textId="77777777" w:rsidR="00A02882" w:rsidRPr="00DD26AC" w:rsidRDefault="00A02882">
      <w:pPr>
        <w:spacing w:after="168"/>
        <w:jc w:val="both"/>
      </w:pPr>
    </w:p>
    <w:p w14:paraId="7A00500C" w14:textId="77777777" w:rsidR="00A02882" w:rsidRPr="00DD26AC" w:rsidRDefault="00357224">
      <w:pPr>
        <w:spacing w:line="264" w:lineRule="auto"/>
        <w:ind w:left="231"/>
        <w:jc w:val="both"/>
        <w:rPr>
          <w:b/>
        </w:rPr>
      </w:pPr>
      <w:r w:rsidRPr="00DD26AC">
        <w:rPr>
          <w:b/>
        </w:rPr>
        <w:lastRenderedPageBreak/>
        <w:t xml:space="preserve">Astuces </w:t>
      </w:r>
    </w:p>
    <w:p w14:paraId="790BD2D1" w14:textId="77777777" w:rsidR="00A02882" w:rsidRPr="00DD26AC" w:rsidRDefault="00357224">
      <w:pPr>
        <w:spacing w:after="12" w:line="256" w:lineRule="auto"/>
        <w:jc w:val="both"/>
      </w:pPr>
      <w:r w:rsidRPr="00DD26AC">
        <w:t xml:space="preserve">Pour répertorier soigneusement les données à caractère personnel qui sont traitées par l'école,  </w:t>
      </w:r>
      <w:r w:rsidRPr="00DD26AC">
        <w:rPr>
          <w:b/>
        </w:rPr>
        <w:t>il faut établir un registre permettant de répondre aux questions suivantes</w:t>
      </w:r>
      <w:r w:rsidRPr="00DD26AC">
        <w:rPr>
          <w:vertAlign w:val="superscript"/>
        </w:rPr>
        <w:footnoteReference w:id="170"/>
      </w:r>
      <w:r w:rsidRPr="00DD26AC">
        <w:rPr>
          <w:vertAlign w:val="superscript"/>
        </w:rPr>
        <w:t xml:space="preserve"> </w:t>
      </w:r>
      <w:r w:rsidRPr="00DD26AC">
        <w:t xml:space="preserve">: </w:t>
      </w:r>
    </w:p>
    <w:p w14:paraId="55A3A2DF" w14:textId="77777777" w:rsidR="00A02882" w:rsidRPr="00DD26AC" w:rsidRDefault="00357224">
      <w:pPr>
        <w:spacing w:after="11" w:line="256" w:lineRule="auto"/>
        <w:jc w:val="both"/>
      </w:pPr>
      <w:r w:rsidRPr="00DD26AC">
        <w:t xml:space="preserve"> </w:t>
      </w:r>
    </w:p>
    <w:p w14:paraId="01AC241A" w14:textId="77777777" w:rsidR="00A02882" w:rsidRPr="00DD26AC" w:rsidRDefault="00357224">
      <w:pPr>
        <w:pStyle w:val="Paragraphedeliste"/>
        <w:numPr>
          <w:ilvl w:val="0"/>
          <w:numId w:val="303"/>
        </w:numPr>
        <w:suppressAutoHyphens w:val="0"/>
        <w:spacing w:after="11" w:line="256" w:lineRule="auto"/>
        <w:contextualSpacing/>
        <w:jc w:val="both"/>
        <w:rPr>
          <w:rFonts w:asciiTheme="majorHAnsi" w:eastAsiaTheme="minorHAnsi" w:hAnsiTheme="majorHAnsi" w:cstheme="minorBidi"/>
          <w:sz w:val="22"/>
          <w:szCs w:val="22"/>
          <w:lang w:eastAsia="en-US"/>
        </w:rPr>
      </w:pPr>
      <w:r w:rsidRPr="00DD26AC">
        <w:rPr>
          <w:rFonts w:asciiTheme="majorHAnsi" w:eastAsiaTheme="minorHAnsi" w:hAnsiTheme="majorHAnsi" w:cstheme="minorBidi"/>
          <w:sz w:val="22"/>
          <w:szCs w:val="22"/>
          <w:lang w:eastAsia="en-US"/>
        </w:rPr>
        <w:t xml:space="preserve">Quel est le fondement du traitement de la donnée par l’école (cadre légal, accord écrit, consentement)?  </w:t>
      </w:r>
    </w:p>
    <w:p w14:paraId="43F199D0" w14:textId="77777777" w:rsidR="00A02882" w:rsidRPr="00DD26AC" w:rsidRDefault="00357224">
      <w:pPr>
        <w:pStyle w:val="Paragraphedeliste"/>
        <w:numPr>
          <w:ilvl w:val="0"/>
          <w:numId w:val="303"/>
        </w:numPr>
        <w:suppressAutoHyphens w:val="0"/>
        <w:spacing w:after="11" w:line="256" w:lineRule="auto"/>
        <w:contextualSpacing/>
        <w:jc w:val="both"/>
        <w:rPr>
          <w:rFonts w:asciiTheme="majorHAnsi" w:eastAsiaTheme="minorHAnsi" w:hAnsiTheme="majorHAnsi" w:cstheme="minorBidi"/>
          <w:sz w:val="22"/>
          <w:szCs w:val="22"/>
          <w:lang w:eastAsia="en-US"/>
        </w:rPr>
      </w:pPr>
      <w:r w:rsidRPr="00DD26AC">
        <w:rPr>
          <w:rFonts w:asciiTheme="majorHAnsi" w:eastAsiaTheme="minorHAnsi" w:hAnsiTheme="majorHAnsi" w:cstheme="minorBidi"/>
          <w:sz w:val="22"/>
          <w:szCs w:val="22"/>
          <w:lang w:eastAsia="en-US"/>
        </w:rPr>
        <w:t xml:space="preserve">Pour quelles finalités l'école utilise-t-elle les données ?  </w:t>
      </w:r>
    </w:p>
    <w:p w14:paraId="26A6AC63" w14:textId="77777777" w:rsidR="00A02882" w:rsidRPr="00DD26AC" w:rsidRDefault="00357224">
      <w:pPr>
        <w:pStyle w:val="Paragraphedeliste"/>
        <w:numPr>
          <w:ilvl w:val="0"/>
          <w:numId w:val="303"/>
        </w:numPr>
        <w:suppressAutoHyphens w:val="0"/>
        <w:spacing w:after="11" w:line="256" w:lineRule="auto"/>
        <w:contextualSpacing/>
        <w:jc w:val="both"/>
        <w:rPr>
          <w:rFonts w:asciiTheme="majorHAnsi" w:eastAsiaTheme="minorHAnsi" w:hAnsiTheme="majorHAnsi" w:cstheme="minorBidi"/>
          <w:sz w:val="22"/>
          <w:szCs w:val="22"/>
          <w:lang w:eastAsia="en-US"/>
        </w:rPr>
      </w:pPr>
      <w:r w:rsidRPr="00DD26AC">
        <w:rPr>
          <w:rFonts w:asciiTheme="majorHAnsi" w:eastAsiaTheme="minorHAnsi" w:hAnsiTheme="majorHAnsi" w:cstheme="minorBidi"/>
          <w:sz w:val="22"/>
          <w:szCs w:val="22"/>
          <w:lang w:eastAsia="en-US"/>
        </w:rPr>
        <w:t xml:space="preserve">Où les données sont-elles conservées ? (PC, papier, supports externes, documents dans un cloud)  </w:t>
      </w:r>
    </w:p>
    <w:p w14:paraId="63302B0E" w14:textId="77777777" w:rsidR="00A02882" w:rsidRPr="00DD26AC" w:rsidRDefault="00357224">
      <w:pPr>
        <w:pStyle w:val="Paragraphedeliste"/>
        <w:numPr>
          <w:ilvl w:val="0"/>
          <w:numId w:val="303"/>
        </w:numPr>
        <w:suppressAutoHyphens w:val="0"/>
        <w:spacing w:after="11" w:line="256" w:lineRule="auto"/>
        <w:contextualSpacing/>
        <w:jc w:val="both"/>
        <w:rPr>
          <w:rFonts w:asciiTheme="majorHAnsi" w:eastAsiaTheme="minorHAnsi" w:hAnsiTheme="majorHAnsi" w:cstheme="minorBidi"/>
          <w:sz w:val="22"/>
          <w:szCs w:val="22"/>
          <w:lang w:eastAsia="en-US"/>
        </w:rPr>
      </w:pPr>
      <w:r w:rsidRPr="00DD26AC">
        <w:rPr>
          <w:rFonts w:asciiTheme="majorHAnsi" w:eastAsiaTheme="minorHAnsi" w:hAnsiTheme="majorHAnsi" w:cstheme="minorBidi"/>
          <w:sz w:val="22"/>
          <w:szCs w:val="22"/>
          <w:lang w:eastAsia="en-US"/>
        </w:rPr>
        <w:t xml:space="preserve">Avec quels services ou personnes internes et externes les données sont-elles partagées ? </w:t>
      </w:r>
    </w:p>
    <w:p w14:paraId="49F090CD" w14:textId="77777777" w:rsidR="00A02882" w:rsidRPr="00DD26AC" w:rsidRDefault="00357224">
      <w:pPr>
        <w:pStyle w:val="Paragraphedeliste"/>
        <w:numPr>
          <w:ilvl w:val="0"/>
          <w:numId w:val="303"/>
        </w:numPr>
        <w:suppressAutoHyphens w:val="0"/>
        <w:spacing w:after="11" w:line="256" w:lineRule="auto"/>
        <w:contextualSpacing/>
        <w:jc w:val="both"/>
        <w:rPr>
          <w:rFonts w:asciiTheme="majorHAnsi" w:eastAsiaTheme="minorHAnsi" w:hAnsiTheme="majorHAnsi" w:cstheme="minorBidi"/>
          <w:sz w:val="22"/>
          <w:szCs w:val="22"/>
          <w:lang w:eastAsia="en-US"/>
        </w:rPr>
      </w:pPr>
      <w:r w:rsidRPr="00DD26AC">
        <w:rPr>
          <w:rFonts w:asciiTheme="majorHAnsi" w:eastAsiaTheme="minorHAnsi" w:hAnsiTheme="majorHAnsi" w:cstheme="minorBidi"/>
          <w:sz w:val="22"/>
          <w:szCs w:val="22"/>
          <w:lang w:eastAsia="en-US"/>
        </w:rPr>
        <w:t xml:space="preserve">Combien de temps les données sont-elles conservées ?  </w:t>
      </w:r>
    </w:p>
    <w:p w14:paraId="2CEFE4B6" w14:textId="77777777" w:rsidR="00A02882" w:rsidRPr="00DD26AC" w:rsidRDefault="00A02882">
      <w:pPr>
        <w:spacing w:after="11" w:line="256" w:lineRule="auto"/>
        <w:jc w:val="both"/>
      </w:pPr>
    </w:p>
    <w:p w14:paraId="0A25E499" w14:textId="77777777" w:rsidR="00A02882" w:rsidRPr="00DD26AC" w:rsidRDefault="00357224">
      <w:pPr>
        <w:spacing w:after="11" w:line="256" w:lineRule="auto"/>
        <w:jc w:val="both"/>
      </w:pPr>
      <w:r w:rsidRPr="00DD26AC">
        <w:t>Il s’agit de vérifier d'abord s'il existe des délais de conservation légaux pour la conservation des données. Si ce n'est pas le cas, il faut appliquer le principe "ne pas conserver plus longtemps que nécessaire", en précisant cette nécessité</w:t>
      </w:r>
    </w:p>
    <w:p w14:paraId="6ABF8A2F" w14:textId="77777777" w:rsidR="00A02882" w:rsidRPr="00DD26AC" w:rsidRDefault="00A02882">
      <w:pPr>
        <w:spacing w:after="11" w:line="256" w:lineRule="auto"/>
        <w:jc w:val="both"/>
      </w:pPr>
    </w:p>
    <w:p w14:paraId="51252DA7" w14:textId="77777777" w:rsidR="00A02882" w:rsidRPr="00DD26AC" w:rsidRDefault="00357224">
      <w:pPr>
        <w:pStyle w:val="Paragraphedeliste"/>
        <w:numPr>
          <w:ilvl w:val="0"/>
          <w:numId w:val="304"/>
        </w:numPr>
        <w:suppressAutoHyphens w:val="0"/>
        <w:spacing w:after="5" w:line="247" w:lineRule="auto"/>
        <w:contextualSpacing/>
        <w:jc w:val="both"/>
        <w:rPr>
          <w:rFonts w:asciiTheme="majorHAnsi" w:eastAsiaTheme="minorHAnsi" w:hAnsiTheme="majorHAnsi" w:cstheme="minorBidi"/>
          <w:sz w:val="22"/>
          <w:szCs w:val="22"/>
          <w:lang w:eastAsia="en-US"/>
        </w:rPr>
      </w:pPr>
      <w:r w:rsidRPr="00DD26AC">
        <w:rPr>
          <w:rFonts w:asciiTheme="majorHAnsi" w:eastAsiaTheme="minorHAnsi" w:hAnsiTheme="majorHAnsi" w:cstheme="minorBidi"/>
          <w:sz w:val="22"/>
          <w:szCs w:val="22"/>
          <w:lang w:eastAsia="en-US"/>
        </w:rPr>
        <w:t xml:space="preserve">Qui a accès aux données à caractère personnel ? </w:t>
      </w:r>
    </w:p>
    <w:p w14:paraId="1A552DD2" w14:textId="77777777" w:rsidR="00A02882" w:rsidRPr="00DD26AC" w:rsidRDefault="00A02882">
      <w:pPr>
        <w:jc w:val="both"/>
      </w:pPr>
    </w:p>
    <w:p w14:paraId="50CB9613" w14:textId="77777777" w:rsidR="00A02882" w:rsidRPr="00DD26AC" w:rsidRDefault="00357224">
      <w:pPr>
        <w:jc w:val="both"/>
      </w:pPr>
      <w:r w:rsidRPr="00DD26AC">
        <w:t xml:space="preserve">Vérifier qui précisément a accès aux données à caractère personnel (lire, modifier, supprimer, ...) et comment les données sont protégées. Attention, pour rappel, l'accès peut être aussi bien numérique que physique. </w:t>
      </w:r>
    </w:p>
    <w:p w14:paraId="2D492701" w14:textId="77777777" w:rsidR="00A02882" w:rsidRPr="00DD26AC" w:rsidRDefault="00A02882">
      <w:pPr>
        <w:jc w:val="both"/>
      </w:pPr>
    </w:p>
    <w:p w14:paraId="6A6A0B81" w14:textId="77777777" w:rsidR="00A02882" w:rsidRPr="00DD26AC" w:rsidRDefault="00357224">
      <w:pPr>
        <w:spacing w:after="11" w:line="256" w:lineRule="auto"/>
        <w:jc w:val="both"/>
        <w:rPr>
          <w:b/>
        </w:rPr>
      </w:pPr>
      <w:r w:rsidRPr="00DD26AC">
        <w:rPr>
          <w:b/>
        </w:rPr>
        <w:t>Pour les données dont la Communauté française est responsable, récoltées pour le compte du pouvoir régulateur et selon les modalités prévues par ce dernier, la Communauté française fournira les instructions documentées nécessaires aux écoles.</w:t>
      </w:r>
    </w:p>
    <w:p w14:paraId="01485245" w14:textId="77777777" w:rsidR="00A02882" w:rsidRPr="00DD26AC" w:rsidRDefault="00A02882">
      <w:pPr>
        <w:spacing w:after="11" w:line="256" w:lineRule="auto"/>
        <w:jc w:val="both"/>
        <w:rPr>
          <w:b/>
        </w:rPr>
      </w:pPr>
    </w:p>
    <w:p w14:paraId="4E88E4F3" w14:textId="77777777" w:rsidR="00A02882" w:rsidRPr="00DD26AC" w:rsidRDefault="00357224">
      <w:pPr>
        <w:autoSpaceDE w:val="0"/>
        <w:autoSpaceDN w:val="0"/>
        <w:adjustRightInd w:val="0"/>
        <w:contextualSpacing/>
        <w:jc w:val="both"/>
        <w:rPr>
          <w:b/>
          <w:u w:val="single"/>
        </w:rPr>
      </w:pPr>
      <w:bookmarkStart w:id="3684" w:name="_Toc14535"/>
      <w:r w:rsidRPr="00DD26AC">
        <w:rPr>
          <w:b/>
          <w:u w:val="single"/>
        </w:rPr>
        <w:t xml:space="preserve">ÉTAPE 4 - Contrats avec des partenaires </w:t>
      </w:r>
      <w:bookmarkEnd w:id="3684"/>
    </w:p>
    <w:p w14:paraId="74C42DD8" w14:textId="77777777" w:rsidR="00A02882" w:rsidRPr="00DD26AC" w:rsidRDefault="00357224">
      <w:pPr>
        <w:spacing w:before="240" w:after="160" w:line="256" w:lineRule="auto"/>
        <w:jc w:val="both"/>
      </w:pPr>
      <w:r w:rsidRPr="00DD26AC">
        <w:t xml:space="preserve">Qu’ils traitent les données à caractère personnel pour leur propre compte ou pour le compte du pouvoir régulateur, les écoles/Pos/implantations font souvent appel à des fournisseurs  externes ou à des prestataires de services informatiques qui conservent des données à caractère personnel pour elles. </w:t>
      </w:r>
    </w:p>
    <w:p w14:paraId="251FAE88" w14:textId="77777777" w:rsidR="00A02882" w:rsidRPr="00DD26AC" w:rsidRDefault="00357224">
      <w:pPr>
        <w:spacing w:after="168"/>
        <w:jc w:val="both"/>
      </w:pPr>
      <w:r w:rsidRPr="00DD26AC">
        <w:t xml:space="preserve">Ainsi, par exemple, les écoles ont recours à des fournisseurs de services numériques pour des systèmes locaux de gestion et de suivi des élèves, des systèmes locaux de gestion du personnel et du matériel. Selon la terminologie du RGPD, ces prestataires agissent alors comme "sous-traitants" des écoles. Les contrats avec ces fournisseurs doivent être réexaminés à la lumière du RGPD. </w:t>
      </w:r>
    </w:p>
    <w:p w14:paraId="4B776302" w14:textId="77777777" w:rsidR="00A02882" w:rsidRPr="00DD26AC" w:rsidRDefault="00A02882">
      <w:pPr>
        <w:rPr>
          <w:b/>
        </w:rPr>
      </w:pPr>
    </w:p>
    <w:p w14:paraId="3E1E2822" w14:textId="77777777" w:rsidR="00A02882" w:rsidRPr="00DD26AC" w:rsidRDefault="00357224">
      <w:pPr>
        <w:spacing w:after="189" w:line="264" w:lineRule="auto"/>
        <w:jc w:val="both"/>
        <w:rPr>
          <w:b/>
        </w:rPr>
      </w:pPr>
      <w:r w:rsidRPr="00DD26AC">
        <w:rPr>
          <w:b/>
        </w:rPr>
        <w:t>Il faut donc passer en revue les  contrats actuels (et futurs) de sous-traitance et se demander si ces contrats mentionnent</w:t>
      </w:r>
      <w:r w:rsidRPr="00DD26AC">
        <w:rPr>
          <w:b/>
          <w:vertAlign w:val="superscript"/>
        </w:rPr>
        <w:footnoteReference w:id="171"/>
      </w:r>
      <w:r w:rsidRPr="00DD26AC">
        <w:rPr>
          <w:b/>
          <w:vertAlign w:val="superscript"/>
        </w:rPr>
        <w:t xml:space="preserve"> </w:t>
      </w:r>
      <w:r w:rsidRPr="00DD26AC">
        <w:rPr>
          <w:b/>
        </w:rPr>
        <w:t xml:space="preserve">:  </w:t>
      </w:r>
    </w:p>
    <w:tbl>
      <w:tblPr>
        <w:tblStyle w:val="Grilledutableau"/>
        <w:tblW w:w="9327" w:type="dxa"/>
        <w:tblInd w:w="1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505"/>
        <w:gridCol w:w="7469"/>
        <w:gridCol w:w="574"/>
        <w:gridCol w:w="779"/>
      </w:tblGrid>
      <w:tr w:rsidR="00A02882" w:rsidRPr="00DD26AC" w14:paraId="46D789EC" w14:textId="77777777">
        <w:tc>
          <w:tcPr>
            <w:tcW w:w="505" w:type="dxa"/>
            <w:hideMark/>
          </w:tcPr>
          <w:p w14:paraId="25F6631D" w14:textId="77777777" w:rsidR="00A02882" w:rsidRPr="00DD26AC" w:rsidRDefault="00357224">
            <w:pPr>
              <w:spacing w:after="189" w:line="264" w:lineRule="auto"/>
              <w:jc w:val="both"/>
            </w:pPr>
            <w:r w:rsidRPr="00DD26AC">
              <w:t>1.</w:t>
            </w:r>
          </w:p>
        </w:tc>
        <w:tc>
          <w:tcPr>
            <w:tcW w:w="7469" w:type="dxa"/>
            <w:tcBorders>
              <w:right w:val="nil"/>
            </w:tcBorders>
            <w:hideMark/>
          </w:tcPr>
          <w:p w14:paraId="7845234D" w14:textId="77777777" w:rsidR="00A02882" w:rsidRPr="00DD26AC" w:rsidRDefault="00357224">
            <w:pPr>
              <w:pBdr>
                <w:right w:val="single" w:sz="2" w:space="1" w:color="auto"/>
              </w:pBdr>
              <w:spacing w:after="189" w:line="264" w:lineRule="auto"/>
              <w:jc w:val="both"/>
            </w:pPr>
            <w:r w:rsidRPr="00DD26AC">
              <w:t xml:space="preserve">Les finalités et la nature du traitement, le type de données, les catégories de personnes concernées et les droits et obligations des deux parties   </w:t>
            </w:r>
          </w:p>
        </w:tc>
        <w:tc>
          <w:tcPr>
            <w:tcW w:w="574" w:type="dxa"/>
            <w:tcBorders>
              <w:left w:val="nil"/>
            </w:tcBorders>
            <w:hideMark/>
          </w:tcPr>
          <w:p w14:paraId="0F684407" w14:textId="77777777" w:rsidR="00A02882" w:rsidRPr="00DD26AC" w:rsidRDefault="00357224">
            <w:pPr>
              <w:spacing w:after="189" w:line="264" w:lineRule="auto"/>
              <w:jc w:val="both"/>
            </w:pPr>
            <w:r w:rsidRPr="00DD26AC">
              <w:t>OUI</w:t>
            </w:r>
          </w:p>
        </w:tc>
        <w:tc>
          <w:tcPr>
            <w:tcW w:w="779" w:type="dxa"/>
            <w:tcBorders>
              <w:right w:val="single" w:sz="2" w:space="0" w:color="auto"/>
            </w:tcBorders>
            <w:hideMark/>
          </w:tcPr>
          <w:p w14:paraId="2E06682E" w14:textId="77777777" w:rsidR="00A02882" w:rsidRPr="00DD26AC" w:rsidRDefault="00357224">
            <w:pPr>
              <w:spacing w:after="189" w:line="264" w:lineRule="auto"/>
              <w:jc w:val="both"/>
            </w:pPr>
            <w:r w:rsidRPr="00DD26AC">
              <w:t>NON</w:t>
            </w:r>
          </w:p>
        </w:tc>
      </w:tr>
      <w:tr w:rsidR="00A02882" w:rsidRPr="00DD26AC" w14:paraId="3482D455" w14:textId="77777777">
        <w:tc>
          <w:tcPr>
            <w:tcW w:w="505" w:type="dxa"/>
            <w:hideMark/>
          </w:tcPr>
          <w:p w14:paraId="55D2FB13" w14:textId="77777777" w:rsidR="00A02882" w:rsidRPr="00DD26AC" w:rsidRDefault="00357224">
            <w:pPr>
              <w:spacing w:after="189" w:line="264" w:lineRule="auto"/>
              <w:jc w:val="both"/>
            </w:pPr>
            <w:r w:rsidRPr="00DD26AC">
              <w:t>2.</w:t>
            </w:r>
          </w:p>
        </w:tc>
        <w:tc>
          <w:tcPr>
            <w:tcW w:w="7469" w:type="dxa"/>
            <w:tcBorders>
              <w:right w:val="nil"/>
            </w:tcBorders>
            <w:hideMark/>
          </w:tcPr>
          <w:p w14:paraId="19F6E7AA" w14:textId="77777777" w:rsidR="00A02882" w:rsidRPr="00DD26AC" w:rsidRDefault="00357224">
            <w:pPr>
              <w:pBdr>
                <w:right w:val="single" w:sz="2" w:space="1" w:color="auto"/>
              </w:pBdr>
              <w:spacing w:after="189" w:line="264" w:lineRule="auto"/>
              <w:jc w:val="both"/>
            </w:pPr>
            <w:r w:rsidRPr="00DD26AC">
              <w:t xml:space="preserve">Que le fournisseur garantit qu'il ne traitera les données à caractère personnel que sur la base des instructions écrites de l'école (le contrat doit mentionner les traitements et transferts admissibles) et qu'il ne les utilisera pas pour une autre finalité (sauf obligation légale explicite)  </w:t>
            </w:r>
          </w:p>
        </w:tc>
        <w:tc>
          <w:tcPr>
            <w:tcW w:w="574" w:type="dxa"/>
            <w:tcBorders>
              <w:left w:val="nil"/>
            </w:tcBorders>
            <w:hideMark/>
          </w:tcPr>
          <w:p w14:paraId="30221D7B" w14:textId="77777777" w:rsidR="00A02882" w:rsidRPr="00DD26AC" w:rsidRDefault="00357224">
            <w:pPr>
              <w:spacing w:after="189" w:line="264" w:lineRule="auto"/>
              <w:jc w:val="both"/>
            </w:pPr>
            <w:r w:rsidRPr="00DD26AC">
              <w:t>OUI</w:t>
            </w:r>
          </w:p>
        </w:tc>
        <w:tc>
          <w:tcPr>
            <w:tcW w:w="779" w:type="dxa"/>
            <w:tcBorders>
              <w:right w:val="single" w:sz="2" w:space="0" w:color="auto"/>
            </w:tcBorders>
            <w:hideMark/>
          </w:tcPr>
          <w:p w14:paraId="27D1BE6B" w14:textId="77777777" w:rsidR="00A02882" w:rsidRPr="00DD26AC" w:rsidRDefault="00357224">
            <w:pPr>
              <w:spacing w:after="189" w:line="264" w:lineRule="auto"/>
              <w:jc w:val="both"/>
            </w:pPr>
            <w:r w:rsidRPr="00DD26AC">
              <w:t>NON</w:t>
            </w:r>
          </w:p>
        </w:tc>
      </w:tr>
      <w:tr w:rsidR="00A02882" w:rsidRPr="00DD26AC" w14:paraId="127FF706" w14:textId="77777777">
        <w:tc>
          <w:tcPr>
            <w:tcW w:w="505" w:type="dxa"/>
            <w:hideMark/>
          </w:tcPr>
          <w:p w14:paraId="1A1882F8" w14:textId="77777777" w:rsidR="00A02882" w:rsidRPr="00DD26AC" w:rsidRDefault="00357224">
            <w:pPr>
              <w:spacing w:after="189" w:line="264" w:lineRule="auto"/>
              <w:jc w:val="both"/>
            </w:pPr>
            <w:r w:rsidRPr="00DD26AC">
              <w:t>3.</w:t>
            </w:r>
          </w:p>
        </w:tc>
        <w:tc>
          <w:tcPr>
            <w:tcW w:w="7469" w:type="dxa"/>
            <w:tcBorders>
              <w:right w:val="nil"/>
            </w:tcBorders>
            <w:hideMark/>
          </w:tcPr>
          <w:p w14:paraId="39651F83" w14:textId="77777777" w:rsidR="00A02882" w:rsidRPr="00DD26AC" w:rsidRDefault="00357224">
            <w:pPr>
              <w:pBdr>
                <w:right w:val="single" w:sz="2" w:space="1" w:color="auto"/>
              </w:pBdr>
              <w:spacing w:after="189" w:line="264" w:lineRule="auto"/>
              <w:jc w:val="both"/>
            </w:pPr>
            <w:r w:rsidRPr="00DD26AC">
              <w:t xml:space="preserve">Que le fournisseur garantit qu'il prendra les mesures techniques et organisationnelles </w:t>
            </w:r>
            <w:r w:rsidRPr="00DD26AC">
              <w:lastRenderedPageBreak/>
              <w:t xml:space="preserve">appropriées afin de garantir un niveau de sécurité adapté au risque   </w:t>
            </w:r>
          </w:p>
        </w:tc>
        <w:tc>
          <w:tcPr>
            <w:tcW w:w="574" w:type="dxa"/>
            <w:tcBorders>
              <w:left w:val="nil"/>
            </w:tcBorders>
            <w:hideMark/>
          </w:tcPr>
          <w:p w14:paraId="7776C000" w14:textId="77777777" w:rsidR="00A02882" w:rsidRPr="00DD26AC" w:rsidRDefault="00357224">
            <w:pPr>
              <w:spacing w:after="189" w:line="264" w:lineRule="auto"/>
              <w:jc w:val="both"/>
            </w:pPr>
            <w:r w:rsidRPr="00DD26AC">
              <w:lastRenderedPageBreak/>
              <w:t>OUI</w:t>
            </w:r>
          </w:p>
        </w:tc>
        <w:tc>
          <w:tcPr>
            <w:tcW w:w="779" w:type="dxa"/>
            <w:tcBorders>
              <w:right w:val="single" w:sz="2" w:space="0" w:color="auto"/>
            </w:tcBorders>
            <w:hideMark/>
          </w:tcPr>
          <w:p w14:paraId="21B0B0EB" w14:textId="77777777" w:rsidR="00A02882" w:rsidRPr="00DD26AC" w:rsidRDefault="00357224">
            <w:pPr>
              <w:spacing w:after="189" w:line="264" w:lineRule="auto"/>
              <w:jc w:val="both"/>
            </w:pPr>
            <w:r w:rsidRPr="00DD26AC">
              <w:t>NON</w:t>
            </w:r>
          </w:p>
        </w:tc>
      </w:tr>
      <w:tr w:rsidR="00A02882" w:rsidRPr="00DD26AC" w14:paraId="112130CD" w14:textId="77777777">
        <w:tc>
          <w:tcPr>
            <w:tcW w:w="505" w:type="dxa"/>
            <w:hideMark/>
          </w:tcPr>
          <w:p w14:paraId="523457E0" w14:textId="77777777" w:rsidR="00A02882" w:rsidRPr="00DD26AC" w:rsidRDefault="00357224">
            <w:pPr>
              <w:spacing w:after="189" w:line="264" w:lineRule="auto"/>
              <w:jc w:val="both"/>
            </w:pPr>
            <w:r w:rsidRPr="00DD26AC">
              <w:t>4.</w:t>
            </w:r>
          </w:p>
        </w:tc>
        <w:tc>
          <w:tcPr>
            <w:tcW w:w="7469" w:type="dxa"/>
            <w:tcBorders>
              <w:right w:val="nil"/>
            </w:tcBorders>
            <w:hideMark/>
          </w:tcPr>
          <w:p w14:paraId="3D1C1D25" w14:textId="77777777" w:rsidR="00A02882" w:rsidRPr="00DD26AC" w:rsidRDefault="00357224">
            <w:pPr>
              <w:pBdr>
                <w:right w:val="single" w:sz="2" w:space="1" w:color="auto"/>
              </w:pBdr>
              <w:spacing w:after="189" w:line="264" w:lineRule="auto"/>
              <w:jc w:val="both"/>
            </w:pPr>
            <w:r w:rsidRPr="00DD26AC">
              <w:t xml:space="preserve">Que le fournisseur promet qu'il ne recrutera aucun autre sous-traitant sans l'autorisation écrite préalable de l'école   </w:t>
            </w:r>
          </w:p>
        </w:tc>
        <w:tc>
          <w:tcPr>
            <w:tcW w:w="574" w:type="dxa"/>
            <w:tcBorders>
              <w:left w:val="nil"/>
            </w:tcBorders>
            <w:hideMark/>
          </w:tcPr>
          <w:p w14:paraId="7A96D613" w14:textId="77777777" w:rsidR="00A02882" w:rsidRPr="00DD26AC" w:rsidRDefault="00357224">
            <w:pPr>
              <w:spacing w:after="189" w:line="264" w:lineRule="auto"/>
              <w:jc w:val="both"/>
            </w:pPr>
            <w:r w:rsidRPr="00DD26AC">
              <w:t>OUI</w:t>
            </w:r>
          </w:p>
        </w:tc>
        <w:tc>
          <w:tcPr>
            <w:tcW w:w="779" w:type="dxa"/>
            <w:tcBorders>
              <w:right w:val="single" w:sz="2" w:space="0" w:color="auto"/>
            </w:tcBorders>
            <w:hideMark/>
          </w:tcPr>
          <w:p w14:paraId="079F9B9B" w14:textId="77777777" w:rsidR="00A02882" w:rsidRPr="00DD26AC" w:rsidRDefault="00357224">
            <w:pPr>
              <w:spacing w:after="189" w:line="264" w:lineRule="auto"/>
              <w:jc w:val="both"/>
            </w:pPr>
            <w:r w:rsidRPr="00DD26AC">
              <w:t>NON</w:t>
            </w:r>
          </w:p>
        </w:tc>
      </w:tr>
      <w:tr w:rsidR="00A02882" w:rsidRPr="00DD26AC" w14:paraId="3B79060F" w14:textId="77777777">
        <w:tc>
          <w:tcPr>
            <w:tcW w:w="505" w:type="dxa"/>
            <w:hideMark/>
          </w:tcPr>
          <w:p w14:paraId="4159D162" w14:textId="77777777" w:rsidR="00A02882" w:rsidRPr="00DD26AC" w:rsidRDefault="00357224">
            <w:pPr>
              <w:spacing w:after="189" w:line="264" w:lineRule="auto"/>
              <w:jc w:val="both"/>
            </w:pPr>
            <w:r w:rsidRPr="00DD26AC">
              <w:t>5.</w:t>
            </w:r>
          </w:p>
        </w:tc>
        <w:tc>
          <w:tcPr>
            <w:tcW w:w="7469" w:type="dxa"/>
            <w:tcBorders>
              <w:right w:val="nil"/>
            </w:tcBorders>
            <w:hideMark/>
          </w:tcPr>
          <w:p w14:paraId="2DC27D30" w14:textId="77777777" w:rsidR="00A02882" w:rsidRPr="00DD26AC" w:rsidRDefault="00357224">
            <w:pPr>
              <w:pBdr>
                <w:right w:val="single" w:sz="2" w:space="1" w:color="auto"/>
              </w:pBdr>
              <w:spacing w:after="189" w:line="264" w:lineRule="auto"/>
              <w:jc w:val="both"/>
            </w:pPr>
            <w:r w:rsidRPr="00DD26AC">
              <w:t xml:space="preserve">Que le fournisseur garantit que les personnes qu'il a autorisées à traiter les données à caractère personnel (par ex. des techniciens chargés de la gestion du service) se sont engagées à respecter la confidentialité ou sont tenues par une obligation légale de confidentialité appropriée  </w:t>
            </w:r>
          </w:p>
        </w:tc>
        <w:tc>
          <w:tcPr>
            <w:tcW w:w="574" w:type="dxa"/>
            <w:tcBorders>
              <w:left w:val="nil"/>
            </w:tcBorders>
            <w:hideMark/>
          </w:tcPr>
          <w:p w14:paraId="19495316" w14:textId="77777777" w:rsidR="00A02882" w:rsidRPr="00DD26AC" w:rsidRDefault="00357224">
            <w:pPr>
              <w:spacing w:after="189" w:line="264" w:lineRule="auto"/>
              <w:jc w:val="both"/>
            </w:pPr>
            <w:r w:rsidRPr="00DD26AC">
              <w:t>OUI</w:t>
            </w:r>
          </w:p>
        </w:tc>
        <w:tc>
          <w:tcPr>
            <w:tcW w:w="779" w:type="dxa"/>
            <w:tcBorders>
              <w:right w:val="single" w:sz="2" w:space="0" w:color="auto"/>
            </w:tcBorders>
            <w:hideMark/>
          </w:tcPr>
          <w:p w14:paraId="2D0532C2" w14:textId="77777777" w:rsidR="00A02882" w:rsidRPr="00DD26AC" w:rsidRDefault="00357224">
            <w:pPr>
              <w:spacing w:after="189" w:line="264" w:lineRule="auto"/>
              <w:jc w:val="both"/>
            </w:pPr>
            <w:r w:rsidRPr="00DD26AC">
              <w:t>NON</w:t>
            </w:r>
          </w:p>
        </w:tc>
      </w:tr>
      <w:tr w:rsidR="00A02882" w:rsidRPr="00DD26AC" w14:paraId="36386372" w14:textId="77777777">
        <w:tc>
          <w:tcPr>
            <w:tcW w:w="505" w:type="dxa"/>
            <w:hideMark/>
          </w:tcPr>
          <w:p w14:paraId="2CEA2F2A" w14:textId="77777777" w:rsidR="00A02882" w:rsidRPr="00DD26AC" w:rsidRDefault="00357224">
            <w:pPr>
              <w:spacing w:after="189" w:line="264" w:lineRule="auto"/>
              <w:jc w:val="both"/>
            </w:pPr>
            <w:r w:rsidRPr="00DD26AC">
              <w:t>6.</w:t>
            </w:r>
          </w:p>
        </w:tc>
        <w:tc>
          <w:tcPr>
            <w:tcW w:w="7469" w:type="dxa"/>
            <w:tcBorders>
              <w:right w:val="nil"/>
            </w:tcBorders>
            <w:hideMark/>
          </w:tcPr>
          <w:p w14:paraId="2F201D33" w14:textId="77777777" w:rsidR="00A02882" w:rsidRPr="00DD26AC" w:rsidRDefault="00357224">
            <w:pPr>
              <w:pBdr>
                <w:right w:val="single" w:sz="2" w:space="1" w:color="auto"/>
              </w:pBdr>
              <w:spacing w:after="189" w:line="264" w:lineRule="auto"/>
              <w:jc w:val="both"/>
            </w:pPr>
            <w:r w:rsidRPr="00DD26AC">
              <w:t xml:space="preserve">Que le fournisseur est d'accord d'aider, dans toute la mesure du possible, l'école à s'acquitter de son obligation de donner suite aux demandes dont les personnes concernées la saisissent en vue d'exercer leurs droits  </w:t>
            </w:r>
            <w:r w:rsidRPr="00DD26AC">
              <w:tab/>
              <w:t xml:space="preserve"> </w:t>
            </w:r>
          </w:p>
        </w:tc>
        <w:tc>
          <w:tcPr>
            <w:tcW w:w="574" w:type="dxa"/>
            <w:tcBorders>
              <w:left w:val="nil"/>
              <w:bottom w:val="single" w:sz="2" w:space="0" w:color="auto"/>
            </w:tcBorders>
            <w:hideMark/>
          </w:tcPr>
          <w:p w14:paraId="7E0CF72E" w14:textId="77777777" w:rsidR="00A02882" w:rsidRPr="00DD26AC" w:rsidRDefault="00357224">
            <w:pPr>
              <w:spacing w:after="189" w:line="264" w:lineRule="auto"/>
              <w:jc w:val="both"/>
            </w:pPr>
            <w:r w:rsidRPr="00DD26AC">
              <w:t>OUI</w:t>
            </w:r>
          </w:p>
        </w:tc>
        <w:tc>
          <w:tcPr>
            <w:tcW w:w="779" w:type="dxa"/>
            <w:tcBorders>
              <w:right w:val="single" w:sz="2" w:space="0" w:color="auto"/>
            </w:tcBorders>
            <w:hideMark/>
          </w:tcPr>
          <w:p w14:paraId="52738EC1" w14:textId="77777777" w:rsidR="00A02882" w:rsidRPr="00DD26AC" w:rsidRDefault="00357224">
            <w:pPr>
              <w:spacing w:after="189" w:line="264" w:lineRule="auto"/>
              <w:jc w:val="both"/>
            </w:pPr>
            <w:r w:rsidRPr="00DD26AC">
              <w:t>NON</w:t>
            </w:r>
          </w:p>
        </w:tc>
      </w:tr>
      <w:tr w:rsidR="00A02882" w:rsidRPr="00DD26AC" w14:paraId="2EDA689E" w14:textId="77777777">
        <w:tc>
          <w:tcPr>
            <w:tcW w:w="505" w:type="dxa"/>
            <w:hideMark/>
          </w:tcPr>
          <w:p w14:paraId="2C4BE462" w14:textId="77777777" w:rsidR="00A02882" w:rsidRPr="00DD26AC" w:rsidRDefault="00357224">
            <w:pPr>
              <w:spacing w:after="189" w:line="264" w:lineRule="auto"/>
              <w:jc w:val="both"/>
            </w:pPr>
            <w:r w:rsidRPr="00DD26AC">
              <w:t>7.</w:t>
            </w:r>
          </w:p>
        </w:tc>
        <w:tc>
          <w:tcPr>
            <w:tcW w:w="7469" w:type="dxa"/>
            <w:tcBorders>
              <w:right w:val="nil"/>
            </w:tcBorders>
            <w:hideMark/>
          </w:tcPr>
          <w:p w14:paraId="76854084" w14:textId="77777777" w:rsidR="00A02882" w:rsidRPr="00DD26AC" w:rsidRDefault="00357224">
            <w:pPr>
              <w:pBdr>
                <w:right w:val="single" w:sz="2" w:space="1" w:color="auto"/>
              </w:pBdr>
              <w:spacing w:after="189" w:line="264" w:lineRule="auto"/>
              <w:jc w:val="both"/>
            </w:pPr>
            <w:r w:rsidRPr="00DD26AC">
              <w:t>Que le fournisseur se déclare disposé, le cas échéant, à aider l'école à garantir le respect de ses obligations en ce qui concerne la sécurité, la notification et/ou la communication d'une fuite de données et l'analyse d'impact relative à la protection des données</w:t>
            </w:r>
          </w:p>
        </w:tc>
        <w:tc>
          <w:tcPr>
            <w:tcW w:w="574" w:type="dxa"/>
            <w:tcBorders>
              <w:left w:val="nil"/>
              <w:bottom w:val="single" w:sz="2" w:space="0" w:color="auto"/>
            </w:tcBorders>
            <w:hideMark/>
          </w:tcPr>
          <w:p w14:paraId="7108FBA4" w14:textId="77777777" w:rsidR="00A02882" w:rsidRPr="00DD26AC" w:rsidRDefault="00357224">
            <w:pPr>
              <w:spacing w:after="189" w:line="264" w:lineRule="auto"/>
              <w:jc w:val="both"/>
            </w:pPr>
            <w:r w:rsidRPr="00DD26AC">
              <w:t>OUI</w:t>
            </w:r>
          </w:p>
        </w:tc>
        <w:tc>
          <w:tcPr>
            <w:tcW w:w="779" w:type="dxa"/>
            <w:tcBorders>
              <w:right w:val="single" w:sz="2" w:space="0" w:color="auto"/>
            </w:tcBorders>
            <w:hideMark/>
          </w:tcPr>
          <w:p w14:paraId="00AAADCE" w14:textId="77777777" w:rsidR="00A02882" w:rsidRPr="00DD26AC" w:rsidRDefault="00357224">
            <w:pPr>
              <w:spacing w:after="189" w:line="264" w:lineRule="auto"/>
              <w:jc w:val="both"/>
            </w:pPr>
            <w:r w:rsidRPr="00DD26AC">
              <w:t>NON</w:t>
            </w:r>
          </w:p>
        </w:tc>
      </w:tr>
      <w:tr w:rsidR="00A02882" w:rsidRPr="00DD26AC" w14:paraId="70A22C7E" w14:textId="77777777">
        <w:tc>
          <w:tcPr>
            <w:tcW w:w="505" w:type="dxa"/>
            <w:hideMark/>
          </w:tcPr>
          <w:p w14:paraId="0BEC3265" w14:textId="77777777" w:rsidR="00A02882" w:rsidRPr="00DD26AC" w:rsidRDefault="00357224">
            <w:pPr>
              <w:spacing w:after="189" w:line="264" w:lineRule="auto"/>
              <w:jc w:val="both"/>
            </w:pPr>
            <w:r w:rsidRPr="00DD26AC">
              <w:t>8.</w:t>
            </w:r>
          </w:p>
        </w:tc>
        <w:tc>
          <w:tcPr>
            <w:tcW w:w="7469" w:type="dxa"/>
            <w:tcBorders>
              <w:right w:val="nil"/>
            </w:tcBorders>
            <w:hideMark/>
          </w:tcPr>
          <w:p w14:paraId="7F56061F" w14:textId="77777777" w:rsidR="00A02882" w:rsidRPr="00DD26AC" w:rsidRDefault="00357224">
            <w:pPr>
              <w:pBdr>
                <w:right w:val="single" w:sz="2" w:space="1" w:color="auto"/>
              </w:pBdr>
              <w:spacing w:after="189" w:line="264" w:lineRule="auto"/>
              <w:jc w:val="both"/>
            </w:pPr>
            <w:r w:rsidRPr="00DD26AC">
              <w:t xml:space="preserve">Que les données ne sont pas transmises en dehors de l'Union Européenne vers des pays qui n'offrent pas un niveau de protection adéquat ou sans garanties appropriées complémentaires relatives au respect du RGPD qui seront d'abord convenues avec l'école  </w:t>
            </w:r>
          </w:p>
        </w:tc>
        <w:tc>
          <w:tcPr>
            <w:tcW w:w="574" w:type="dxa"/>
            <w:tcBorders>
              <w:left w:val="nil"/>
              <w:bottom w:val="single" w:sz="2" w:space="0" w:color="auto"/>
            </w:tcBorders>
            <w:hideMark/>
          </w:tcPr>
          <w:p w14:paraId="2235C904" w14:textId="77777777" w:rsidR="00A02882" w:rsidRPr="00DD26AC" w:rsidRDefault="00357224">
            <w:pPr>
              <w:spacing w:after="189" w:line="264" w:lineRule="auto"/>
              <w:jc w:val="both"/>
            </w:pPr>
            <w:r w:rsidRPr="00DD26AC">
              <w:t>OUI</w:t>
            </w:r>
          </w:p>
        </w:tc>
        <w:tc>
          <w:tcPr>
            <w:tcW w:w="779" w:type="dxa"/>
            <w:tcBorders>
              <w:right w:val="single" w:sz="2" w:space="0" w:color="auto"/>
            </w:tcBorders>
            <w:hideMark/>
          </w:tcPr>
          <w:p w14:paraId="046D4FFC" w14:textId="77777777" w:rsidR="00A02882" w:rsidRPr="00DD26AC" w:rsidRDefault="00357224">
            <w:pPr>
              <w:spacing w:after="189" w:line="264" w:lineRule="auto"/>
              <w:jc w:val="both"/>
            </w:pPr>
            <w:r w:rsidRPr="00DD26AC">
              <w:t>NON</w:t>
            </w:r>
          </w:p>
        </w:tc>
      </w:tr>
      <w:tr w:rsidR="00A02882" w:rsidRPr="00DD26AC" w14:paraId="28E834AD" w14:textId="77777777">
        <w:tc>
          <w:tcPr>
            <w:tcW w:w="505" w:type="dxa"/>
            <w:hideMark/>
          </w:tcPr>
          <w:p w14:paraId="1891D596" w14:textId="77777777" w:rsidR="00A02882" w:rsidRPr="00DD26AC" w:rsidRDefault="00357224">
            <w:pPr>
              <w:spacing w:after="189" w:line="264" w:lineRule="auto"/>
              <w:jc w:val="both"/>
            </w:pPr>
            <w:r w:rsidRPr="00DD26AC">
              <w:t>9.</w:t>
            </w:r>
          </w:p>
        </w:tc>
        <w:tc>
          <w:tcPr>
            <w:tcW w:w="7469" w:type="dxa"/>
            <w:tcBorders>
              <w:right w:val="nil"/>
            </w:tcBorders>
            <w:hideMark/>
          </w:tcPr>
          <w:p w14:paraId="2DBBA00E" w14:textId="77777777" w:rsidR="00A02882" w:rsidRPr="00DD26AC" w:rsidRDefault="00357224">
            <w:pPr>
              <w:pBdr>
                <w:right w:val="single" w:sz="2" w:space="1" w:color="auto"/>
              </w:pBdr>
              <w:spacing w:after="34"/>
              <w:jc w:val="both"/>
            </w:pPr>
            <w:r w:rsidRPr="00DD26AC">
              <w:t xml:space="preserve">Que le fournisseur garantit qu'au terme de la prestation de services, toutes les données à caractère personnel seront supprimées en toute sécurité ou renvoyées à l'école et que les copies existantes seront détruites  </w:t>
            </w:r>
          </w:p>
        </w:tc>
        <w:tc>
          <w:tcPr>
            <w:tcW w:w="574" w:type="dxa"/>
            <w:tcBorders>
              <w:left w:val="nil"/>
              <w:bottom w:val="single" w:sz="2" w:space="0" w:color="auto"/>
            </w:tcBorders>
            <w:hideMark/>
          </w:tcPr>
          <w:p w14:paraId="11F7F448" w14:textId="77777777" w:rsidR="00A02882" w:rsidRPr="00DD26AC" w:rsidRDefault="00357224">
            <w:pPr>
              <w:spacing w:after="189" w:line="264" w:lineRule="auto"/>
              <w:jc w:val="both"/>
            </w:pPr>
            <w:r w:rsidRPr="00DD26AC">
              <w:t>OUI</w:t>
            </w:r>
          </w:p>
        </w:tc>
        <w:tc>
          <w:tcPr>
            <w:tcW w:w="779" w:type="dxa"/>
            <w:tcBorders>
              <w:right w:val="single" w:sz="2" w:space="0" w:color="auto"/>
            </w:tcBorders>
            <w:hideMark/>
          </w:tcPr>
          <w:p w14:paraId="706334A9" w14:textId="77777777" w:rsidR="00A02882" w:rsidRPr="00DD26AC" w:rsidRDefault="00357224">
            <w:pPr>
              <w:spacing w:after="189" w:line="264" w:lineRule="auto"/>
              <w:jc w:val="both"/>
            </w:pPr>
            <w:r w:rsidRPr="00DD26AC">
              <w:t>NON</w:t>
            </w:r>
          </w:p>
        </w:tc>
      </w:tr>
      <w:tr w:rsidR="00A02882" w:rsidRPr="00DD26AC" w14:paraId="3D226C14" w14:textId="77777777">
        <w:tc>
          <w:tcPr>
            <w:tcW w:w="505" w:type="dxa"/>
            <w:hideMark/>
          </w:tcPr>
          <w:p w14:paraId="6F399F4C" w14:textId="77777777" w:rsidR="00A02882" w:rsidRPr="00DD26AC" w:rsidRDefault="00357224">
            <w:pPr>
              <w:spacing w:after="189" w:line="264" w:lineRule="auto"/>
              <w:jc w:val="both"/>
            </w:pPr>
            <w:r w:rsidRPr="00DD26AC">
              <w:t>10.</w:t>
            </w:r>
          </w:p>
        </w:tc>
        <w:tc>
          <w:tcPr>
            <w:tcW w:w="7469" w:type="dxa"/>
            <w:tcBorders>
              <w:right w:val="nil"/>
            </w:tcBorders>
            <w:hideMark/>
          </w:tcPr>
          <w:p w14:paraId="10A10745" w14:textId="77777777" w:rsidR="00A02882" w:rsidRPr="00DD26AC" w:rsidRDefault="00357224">
            <w:pPr>
              <w:pBdr>
                <w:right w:val="single" w:sz="2" w:space="1" w:color="auto"/>
              </w:pBdr>
              <w:spacing w:after="189" w:line="264" w:lineRule="auto"/>
              <w:jc w:val="both"/>
            </w:pPr>
            <w:r w:rsidRPr="00DD26AC">
              <w:t>Que le fournisseur est d'accord de mettre à la disposition de l'école toutes les informations nécessaires pour démontrer le respect de ses obligations et pour permettre la réalisation d'audits, y compris des inspections, par l'école ou par un autre auditeur qu'elle a mandaté, et de contribuer à ces audits</w:t>
            </w:r>
          </w:p>
        </w:tc>
        <w:tc>
          <w:tcPr>
            <w:tcW w:w="574" w:type="dxa"/>
            <w:tcBorders>
              <w:left w:val="nil"/>
            </w:tcBorders>
            <w:hideMark/>
          </w:tcPr>
          <w:p w14:paraId="0CA0A1D5" w14:textId="77777777" w:rsidR="00A02882" w:rsidRPr="00DD26AC" w:rsidRDefault="00357224">
            <w:pPr>
              <w:spacing w:after="189" w:line="264" w:lineRule="auto"/>
              <w:jc w:val="both"/>
            </w:pPr>
            <w:r w:rsidRPr="00DD26AC">
              <w:t>OUI</w:t>
            </w:r>
          </w:p>
        </w:tc>
        <w:tc>
          <w:tcPr>
            <w:tcW w:w="779" w:type="dxa"/>
            <w:tcBorders>
              <w:right w:val="single" w:sz="2" w:space="0" w:color="auto"/>
            </w:tcBorders>
            <w:hideMark/>
          </w:tcPr>
          <w:p w14:paraId="096D31F6" w14:textId="77777777" w:rsidR="00A02882" w:rsidRPr="00DD26AC" w:rsidRDefault="00357224">
            <w:pPr>
              <w:spacing w:after="189" w:line="264" w:lineRule="auto"/>
              <w:jc w:val="both"/>
            </w:pPr>
            <w:r w:rsidRPr="00DD26AC">
              <w:t>NON</w:t>
            </w:r>
          </w:p>
        </w:tc>
      </w:tr>
    </w:tbl>
    <w:p w14:paraId="6C992091" w14:textId="77777777" w:rsidR="00A02882" w:rsidRPr="00DD26AC" w:rsidRDefault="00357224">
      <w:pPr>
        <w:spacing w:line="256" w:lineRule="auto"/>
        <w:jc w:val="both"/>
      </w:pPr>
      <w:r w:rsidRPr="00DD26AC">
        <w:t xml:space="preserve"> </w:t>
      </w:r>
    </w:p>
    <w:p w14:paraId="49834AB1" w14:textId="77777777" w:rsidR="00A02882" w:rsidRPr="00DD26AC" w:rsidRDefault="00357224">
      <w:pPr>
        <w:spacing w:after="3" w:line="264" w:lineRule="auto"/>
        <w:ind w:left="118"/>
        <w:jc w:val="both"/>
        <w:rPr>
          <w:b/>
        </w:rPr>
      </w:pPr>
      <w:r w:rsidRPr="00DD26AC">
        <w:rPr>
          <w:b/>
        </w:rPr>
        <w:t xml:space="preserve">Astuces </w:t>
      </w:r>
    </w:p>
    <w:p w14:paraId="4CD5576B" w14:textId="77777777" w:rsidR="00A02882" w:rsidRPr="00DD26AC" w:rsidRDefault="00A02882">
      <w:pPr>
        <w:spacing w:after="12" w:line="256" w:lineRule="auto"/>
        <w:jc w:val="both"/>
      </w:pPr>
    </w:p>
    <w:p w14:paraId="2F878C06" w14:textId="77777777" w:rsidR="00A02882" w:rsidRPr="00DD26AC" w:rsidRDefault="00357224">
      <w:pPr>
        <w:pStyle w:val="Paragraphedeliste"/>
        <w:numPr>
          <w:ilvl w:val="0"/>
          <w:numId w:val="305"/>
        </w:numPr>
        <w:suppressAutoHyphens w:val="0"/>
        <w:spacing w:after="26" w:line="247" w:lineRule="auto"/>
        <w:contextualSpacing/>
        <w:jc w:val="both"/>
        <w:rPr>
          <w:rFonts w:asciiTheme="majorHAnsi" w:eastAsiaTheme="minorHAnsi" w:hAnsiTheme="majorHAnsi" w:cstheme="minorBidi"/>
          <w:sz w:val="22"/>
          <w:szCs w:val="22"/>
          <w:lang w:eastAsia="en-US"/>
        </w:rPr>
      </w:pPr>
      <w:r w:rsidRPr="00DD26AC">
        <w:rPr>
          <w:rFonts w:asciiTheme="majorHAnsi" w:eastAsiaTheme="minorHAnsi" w:hAnsiTheme="majorHAnsi" w:cstheme="minorBidi"/>
          <w:sz w:val="22"/>
          <w:szCs w:val="22"/>
          <w:lang w:eastAsia="en-US"/>
        </w:rPr>
        <w:t xml:space="preserve">Il s’agit de dresser une liste de tous les logiciels locaux qui, au sein de l'école, permettent de collecter des données à caractère personnel.  Sans oublier les applications locales. Il est indiqué d’également rassembler les contrats conclus avec les fournisseurs de ces applications locales.  </w:t>
      </w:r>
    </w:p>
    <w:p w14:paraId="7E138816" w14:textId="77777777" w:rsidR="00A02882" w:rsidRPr="00DD26AC" w:rsidRDefault="00A02882">
      <w:pPr>
        <w:spacing w:after="26"/>
        <w:jc w:val="both"/>
      </w:pPr>
    </w:p>
    <w:p w14:paraId="4E589FE3" w14:textId="77777777" w:rsidR="00A02882" w:rsidRPr="00DD26AC" w:rsidRDefault="00357224">
      <w:pPr>
        <w:numPr>
          <w:ilvl w:val="0"/>
          <w:numId w:val="306"/>
        </w:numPr>
        <w:spacing w:line="247" w:lineRule="auto"/>
        <w:ind w:hanging="360"/>
        <w:jc w:val="both"/>
      </w:pPr>
      <w:r w:rsidRPr="00DD26AC">
        <w:t>Évaluer les contrats actuels et futurs avec des prestataires de services externes et veillez à y apporter les changements nécessaires. Dans ce cadre, tenir compte des éléments minimaux prescrits par l'article 28 du RGPD</w:t>
      </w:r>
      <w:r w:rsidRPr="00DD26AC">
        <w:rPr>
          <w:vertAlign w:val="superscript"/>
        </w:rPr>
        <w:footnoteReference w:id="172"/>
      </w:r>
      <w:r w:rsidRPr="00DD26AC">
        <w:rPr>
          <w:vertAlign w:val="superscript"/>
        </w:rPr>
        <w:t>,</w:t>
      </w:r>
      <w:r w:rsidRPr="00DD26AC">
        <w:t xml:space="preserve"> dont l'engagement selon lequel les données à caractère personnel ne peuvent être traitées que sur la base des instructions écrites de l'école. </w:t>
      </w:r>
    </w:p>
    <w:p w14:paraId="38FAB6E2" w14:textId="77777777" w:rsidR="00A02882" w:rsidRPr="00DD26AC" w:rsidRDefault="00357224">
      <w:pPr>
        <w:spacing w:line="256" w:lineRule="auto"/>
        <w:ind w:left="108"/>
        <w:jc w:val="both"/>
      </w:pPr>
      <w:r w:rsidRPr="00DD26AC">
        <w:t xml:space="preserve">  </w:t>
      </w:r>
      <w:bookmarkStart w:id="3685" w:name="_Toc14536"/>
    </w:p>
    <w:p w14:paraId="0546D9C4" w14:textId="77777777" w:rsidR="00A02882" w:rsidRPr="00DD26AC" w:rsidRDefault="00357224">
      <w:pPr>
        <w:autoSpaceDE w:val="0"/>
        <w:autoSpaceDN w:val="0"/>
        <w:adjustRightInd w:val="0"/>
        <w:contextualSpacing/>
        <w:jc w:val="both"/>
        <w:rPr>
          <w:b/>
          <w:u w:val="single"/>
        </w:rPr>
      </w:pPr>
      <w:r w:rsidRPr="00DD26AC">
        <w:rPr>
          <w:b/>
          <w:u w:val="single"/>
        </w:rPr>
        <w:t xml:space="preserve">ÉTAPE 5 - Contrôler si le consentement est nécessaire </w:t>
      </w:r>
      <w:bookmarkEnd w:id="3685"/>
    </w:p>
    <w:p w14:paraId="0A1CE9A1" w14:textId="77777777" w:rsidR="00A02882" w:rsidRPr="00DD26AC" w:rsidRDefault="00357224">
      <w:pPr>
        <w:spacing w:before="240" w:line="256" w:lineRule="auto"/>
        <w:jc w:val="both"/>
      </w:pPr>
      <w:r w:rsidRPr="00DD26AC">
        <w:t xml:space="preserve">Le registre des activités de traitement permet à l'école de contrôler quelles données à caractère personnel requièrent un consentement, </w:t>
      </w:r>
      <w:r w:rsidRPr="00DD26AC">
        <w:rPr>
          <w:u w:val="single"/>
        </w:rPr>
        <w:t>dans la mesure où leur traitement n’est pas couvert par le cadre légal ou le « contrat »</w:t>
      </w:r>
      <w:r w:rsidRPr="00DD26AC">
        <w:t xml:space="preserve"> (voir ci-dessus, « En tant qu'école, comment devez-vous traiter des données à caractère personnel ? »).</w:t>
      </w:r>
    </w:p>
    <w:p w14:paraId="123B8C86" w14:textId="77777777" w:rsidR="00A02882" w:rsidRPr="00DD26AC" w:rsidRDefault="00A02882">
      <w:pPr>
        <w:jc w:val="both"/>
      </w:pPr>
    </w:p>
    <w:p w14:paraId="118AABA7" w14:textId="77777777" w:rsidR="00A02882" w:rsidRPr="00DD26AC" w:rsidRDefault="00357224">
      <w:pPr>
        <w:spacing w:after="168"/>
        <w:jc w:val="both"/>
        <w:rPr>
          <w:i/>
        </w:rPr>
      </w:pPr>
      <w:r w:rsidRPr="00DD26AC">
        <w:rPr>
          <w:i/>
        </w:rPr>
        <w:t xml:space="preserve">Par exemple : des photos ou des vidéos sur lesquelles des personnes sont reconnaissables sont également des données à caractère personnel. Si l'école veut utiliser les images afin de les placer sur le site Internet de l'école, ce n'est possible qu'avec le consentement de la personne qui apparaît à l'image (ou de ses responsables légaux). </w:t>
      </w:r>
    </w:p>
    <w:p w14:paraId="0FE7D746" w14:textId="77777777" w:rsidR="00A02882" w:rsidRPr="00DD26AC" w:rsidRDefault="00357224">
      <w:pPr>
        <w:spacing w:line="256" w:lineRule="auto"/>
        <w:jc w:val="both"/>
        <w:rPr>
          <w:b/>
        </w:rPr>
      </w:pPr>
      <w:r w:rsidRPr="00DD26AC">
        <w:rPr>
          <w:b/>
        </w:rPr>
        <w:t xml:space="preserve">Astuces   </w:t>
      </w:r>
    </w:p>
    <w:tbl>
      <w:tblPr>
        <w:tblStyle w:val="TableGrid"/>
        <w:tblW w:w="901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8" w:type="dxa"/>
          <w:left w:w="108" w:type="dxa"/>
          <w:right w:w="58" w:type="dxa"/>
        </w:tblCellMar>
        <w:tblLook w:val="04A0" w:firstRow="1" w:lastRow="0" w:firstColumn="1" w:lastColumn="0" w:noHBand="0" w:noVBand="1"/>
      </w:tblPr>
      <w:tblGrid>
        <w:gridCol w:w="9018"/>
      </w:tblGrid>
      <w:tr w:rsidR="00A02882" w:rsidRPr="00DD26AC" w14:paraId="717684EB" w14:textId="77777777">
        <w:trPr>
          <w:trHeight w:val="5177"/>
        </w:trPr>
        <w:tc>
          <w:tcPr>
            <w:tcW w:w="9018" w:type="dxa"/>
          </w:tcPr>
          <w:p w14:paraId="4C3A5559" w14:textId="77777777" w:rsidR="00A02882" w:rsidRPr="00DD26AC" w:rsidRDefault="00357224">
            <w:pPr>
              <w:pBdr>
                <w:right w:val="single" w:sz="18" w:space="1" w:color="auto"/>
              </w:pBdr>
              <w:jc w:val="both"/>
            </w:pPr>
            <w:r w:rsidRPr="00DD26AC">
              <w:lastRenderedPageBreak/>
              <w:t xml:space="preserve">Vérifier de quelle manière le consentement doit être demandé en soumettant la procédure à la check-list suivante : </w:t>
            </w:r>
          </w:p>
          <w:p w14:paraId="74E904A8" w14:textId="77777777" w:rsidR="00A02882" w:rsidRPr="00DD26AC" w:rsidRDefault="00357224">
            <w:pPr>
              <w:pBdr>
                <w:right w:val="single" w:sz="18" w:space="1" w:color="auto"/>
              </w:pBdr>
              <w:spacing w:after="11" w:line="256" w:lineRule="auto"/>
              <w:jc w:val="both"/>
            </w:pPr>
            <w:r w:rsidRPr="00DD26AC">
              <w:t xml:space="preserve"> </w:t>
            </w:r>
          </w:p>
          <w:p w14:paraId="2A648C41" w14:textId="77777777" w:rsidR="00A02882" w:rsidRPr="00DD26AC" w:rsidRDefault="00357224">
            <w:pPr>
              <w:numPr>
                <w:ilvl w:val="0"/>
                <w:numId w:val="307"/>
              </w:numPr>
              <w:pBdr>
                <w:right w:val="single" w:sz="18" w:space="1" w:color="auto"/>
              </w:pBdr>
              <w:spacing w:after="12" w:line="256" w:lineRule="auto"/>
              <w:ind w:left="360" w:hanging="360"/>
              <w:jc w:val="both"/>
            </w:pPr>
            <w:r w:rsidRPr="00DD26AC">
              <w:t xml:space="preserve">Utiliser un langage clair, sans petits caractères ; </w:t>
            </w:r>
          </w:p>
          <w:p w14:paraId="6E6570C1" w14:textId="77777777" w:rsidR="00A02882" w:rsidRPr="00DD26AC" w:rsidRDefault="00357224">
            <w:pPr>
              <w:numPr>
                <w:ilvl w:val="0"/>
                <w:numId w:val="307"/>
              </w:numPr>
              <w:pBdr>
                <w:right w:val="single" w:sz="18" w:space="1" w:color="auto"/>
              </w:pBdr>
              <w:spacing w:after="12" w:line="256" w:lineRule="auto"/>
              <w:ind w:left="360" w:hanging="360"/>
              <w:jc w:val="both"/>
            </w:pPr>
            <w:r w:rsidRPr="00DD26AC">
              <w:t xml:space="preserve">Indiquer pourquoi les données sont utilisées et ce qu'il en sera fait ; </w:t>
            </w:r>
          </w:p>
          <w:p w14:paraId="44A37F78" w14:textId="77777777" w:rsidR="00A02882" w:rsidRPr="00DD26AC" w:rsidRDefault="00357224">
            <w:pPr>
              <w:numPr>
                <w:ilvl w:val="0"/>
                <w:numId w:val="307"/>
              </w:numPr>
              <w:pBdr>
                <w:right w:val="single" w:sz="18" w:space="1" w:color="auto"/>
              </w:pBdr>
              <w:spacing w:after="12" w:line="256" w:lineRule="auto"/>
              <w:ind w:left="360" w:hanging="360"/>
              <w:jc w:val="both"/>
            </w:pPr>
            <w:r w:rsidRPr="00DD26AC">
              <w:t xml:space="preserve">Indiquer aussi de quelle manière les données peuvent être consultées et modifiées ; </w:t>
            </w:r>
          </w:p>
          <w:p w14:paraId="4F5DF30A" w14:textId="77777777" w:rsidR="00A02882" w:rsidRPr="00DD26AC" w:rsidRDefault="00357224">
            <w:pPr>
              <w:numPr>
                <w:ilvl w:val="0"/>
                <w:numId w:val="307"/>
              </w:numPr>
              <w:pBdr>
                <w:right w:val="single" w:sz="18" w:space="1" w:color="auto"/>
              </w:pBdr>
              <w:spacing w:after="31"/>
              <w:ind w:left="360" w:hanging="360"/>
              <w:jc w:val="both"/>
            </w:pPr>
            <w:r w:rsidRPr="00DD26AC">
              <w:t xml:space="preserve">Mentionner également le droit à l'oubli. Dans certains cas, vous ne pouvez pas supprimer les données d'une personne parce que la loi ne le permet pas. Il faut aussi le mentionner dans le texte ; </w:t>
            </w:r>
          </w:p>
          <w:p w14:paraId="6241954E" w14:textId="77777777" w:rsidR="00A02882" w:rsidRPr="00DD26AC" w:rsidRDefault="00357224">
            <w:pPr>
              <w:numPr>
                <w:ilvl w:val="0"/>
                <w:numId w:val="307"/>
              </w:numPr>
              <w:pBdr>
                <w:right w:val="single" w:sz="18" w:space="1" w:color="auto"/>
              </w:pBdr>
              <w:spacing w:line="256" w:lineRule="auto"/>
              <w:ind w:left="360" w:hanging="360"/>
              <w:jc w:val="both"/>
            </w:pPr>
            <w:r w:rsidRPr="00DD26AC">
              <w:t xml:space="preserve">Il doit s'agir d'un acte positif.  </w:t>
            </w:r>
          </w:p>
          <w:p w14:paraId="0909C6E7" w14:textId="77777777" w:rsidR="00A02882" w:rsidRPr="00DD26AC" w:rsidRDefault="00A02882">
            <w:pPr>
              <w:pBdr>
                <w:right w:val="single" w:sz="18" w:space="1" w:color="auto"/>
              </w:pBdr>
              <w:spacing w:line="256" w:lineRule="auto"/>
              <w:jc w:val="both"/>
            </w:pPr>
          </w:p>
          <w:p w14:paraId="57203F2B" w14:textId="77777777" w:rsidR="00A02882" w:rsidRPr="00DD26AC" w:rsidRDefault="00357224">
            <w:pPr>
              <w:pBdr>
                <w:right w:val="single" w:sz="18" w:space="1" w:color="auto"/>
              </w:pBdr>
              <w:spacing w:line="237" w:lineRule="auto"/>
              <w:ind w:left="360"/>
              <w:jc w:val="both"/>
              <w:rPr>
                <w:i/>
              </w:rPr>
            </w:pPr>
            <w:r w:rsidRPr="00DD26AC">
              <w:rPr>
                <w:i/>
              </w:rPr>
              <w:t xml:space="preserve">Par exemple : si vous le consentement est demandé via un formulaire électronique, la case ne peut pas être cochée automatiquement. </w:t>
            </w:r>
          </w:p>
          <w:p w14:paraId="0B2437C1" w14:textId="77777777" w:rsidR="00A02882" w:rsidRPr="00DD26AC" w:rsidRDefault="00357224">
            <w:pPr>
              <w:pBdr>
                <w:right w:val="single" w:sz="18" w:space="1" w:color="auto"/>
              </w:pBdr>
              <w:spacing w:after="12" w:line="256" w:lineRule="auto"/>
              <w:ind w:left="360"/>
              <w:jc w:val="both"/>
            </w:pPr>
            <w:r w:rsidRPr="00DD26AC">
              <w:t xml:space="preserve"> </w:t>
            </w:r>
          </w:p>
          <w:p w14:paraId="077BA682" w14:textId="77777777" w:rsidR="00A02882" w:rsidRPr="00DD26AC" w:rsidRDefault="00357224">
            <w:pPr>
              <w:numPr>
                <w:ilvl w:val="0"/>
                <w:numId w:val="307"/>
              </w:numPr>
              <w:pBdr>
                <w:right w:val="single" w:sz="18" w:space="1" w:color="auto"/>
              </w:pBdr>
              <w:ind w:left="360" w:hanging="360"/>
              <w:jc w:val="both"/>
            </w:pPr>
            <w:r w:rsidRPr="00DD26AC">
              <w:t xml:space="preserve">Si le consentement n'est pas donné, cela ne peut pas avoir de conséquences négatives pour la personne concernée.  </w:t>
            </w:r>
          </w:p>
          <w:p w14:paraId="2DAF6FF7" w14:textId="77777777" w:rsidR="00A02882" w:rsidRPr="00DD26AC" w:rsidRDefault="00357224">
            <w:pPr>
              <w:pBdr>
                <w:right w:val="single" w:sz="18" w:space="1" w:color="auto"/>
              </w:pBdr>
              <w:spacing w:line="256" w:lineRule="auto"/>
              <w:ind w:left="360"/>
              <w:jc w:val="both"/>
            </w:pPr>
            <w:r w:rsidRPr="00DD26AC">
              <w:t xml:space="preserve"> </w:t>
            </w:r>
          </w:p>
          <w:p w14:paraId="3E672D0C" w14:textId="77777777" w:rsidR="00A02882" w:rsidRPr="00DD26AC" w:rsidRDefault="00357224">
            <w:pPr>
              <w:pBdr>
                <w:right w:val="single" w:sz="18" w:space="1" w:color="auto"/>
              </w:pBdr>
              <w:spacing w:after="1" w:line="237" w:lineRule="auto"/>
              <w:ind w:left="348"/>
              <w:jc w:val="both"/>
              <w:rPr>
                <w:i/>
              </w:rPr>
            </w:pPr>
            <w:r w:rsidRPr="00DD26AC">
              <w:rPr>
                <w:i/>
              </w:rPr>
              <w:t xml:space="preserve">Par exemple : si des parents ne donnent pas leur consentement pour la publication de photos de leur enfant sur Facebook, cela ne peut pas avoir d'autres conséquences pour l'enfant.  </w:t>
            </w:r>
          </w:p>
          <w:p w14:paraId="173808CB" w14:textId="77777777" w:rsidR="00A02882" w:rsidRPr="00DD26AC" w:rsidRDefault="00A02882">
            <w:pPr>
              <w:pBdr>
                <w:right w:val="single" w:sz="18" w:space="1" w:color="auto"/>
              </w:pBdr>
              <w:spacing w:after="1" w:line="237" w:lineRule="auto"/>
              <w:ind w:left="348"/>
              <w:jc w:val="both"/>
            </w:pPr>
          </w:p>
          <w:p w14:paraId="5BB608A5" w14:textId="77777777" w:rsidR="00A02882" w:rsidRPr="00DD26AC" w:rsidRDefault="00357224">
            <w:pPr>
              <w:pBdr>
                <w:right w:val="single" w:sz="18" w:space="1" w:color="auto"/>
              </w:pBdr>
              <w:spacing w:after="1" w:line="237" w:lineRule="auto"/>
              <w:jc w:val="both"/>
            </w:pPr>
            <w:r w:rsidRPr="00DD26AC">
              <w:rPr>
                <w:rFonts w:ascii="Segoe UI Symbol" w:hAnsi="Segoe UI Symbol" w:cs="Segoe UI Symbol"/>
              </w:rPr>
              <w:t>⚠</w:t>
            </w:r>
            <w:r w:rsidRPr="00DD26AC">
              <w:t xml:space="preserve">Si la demande de consentement est présentée dans le cadre d’une déclaration écrite présentant également d’autres questions, elle doit être présentée sous une forme qui la distingue clairement de ces autres questions. </w:t>
            </w:r>
          </w:p>
        </w:tc>
      </w:tr>
    </w:tbl>
    <w:p w14:paraId="6AD6298C" w14:textId="77777777" w:rsidR="00A02882" w:rsidRPr="00DD26AC" w:rsidRDefault="00A02882">
      <w:pPr>
        <w:autoSpaceDE w:val="0"/>
        <w:autoSpaceDN w:val="0"/>
        <w:adjustRightInd w:val="0"/>
        <w:contextualSpacing/>
        <w:jc w:val="both"/>
        <w:rPr>
          <w:b/>
          <w:u w:val="single"/>
        </w:rPr>
      </w:pPr>
      <w:bookmarkStart w:id="3686" w:name="_Toc14537"/>
    </w:p>
    <w:p w14:paraId="3504DB91" w14:textId="77777777" w:rsidR="00A02882" w:rsidRPr="00DD26AC" w:rsidRDefault="00357224">
      <w:pPr>
        <w:autoSpaceDE w:val="0"/>
        <w:autoSpaceDN w:val="0"/>
        <w:adjustRightInd w:val="0"/>
        <w:contextualSpacing/>
        <w:jc w:val="both"/>
        <w:rPr>
          <w:b/>
          <w:u w:val="single"/>
        </w:rPr>
      </w:pPr>
      <w:r w:rsidRPr="00DD26AC">
        <w:rPr>
          <w:b/>
          <w:u w:val="single"/>
        </w:rPr>
        <w:t xml:space="preserve">ÉTAPE 6 - Sécurité physique et sécurité de l'infrastructure informatique  </w:t>
      </w:r>
      <w:bookmarkEnd w:id="3686"/>
    </w:p>
    <w:p w14:paraId="16681F52" w14:textId="77777777" w:rsidR="00A02882" w:rsidRPr="00DD26AC" w:rsidRDefault="00357224">
      <w:pPr>
        <w:pStyle w:val="Titre3"/>
        <w:spacing w:before="240" w:after="240"/>
        <w:ind w:left="-5"/>
        <w:jc w:val="both"/>
        <w:rPr>
          <w:b w:val="0"/>
          <w:sz w:val="22"/>
          <w:szCs w:val="22"/>
        </w:rPr>
      </w:pPr>
      <w:bookmarkStart w:id="3687" w:name="_Toc80284054"/>
      <w:bookmarkStart w:id="3688" w:name="_Toc14538"/>
      <w:r w:rsidRPr="00DD26AC">
        <w:rPr>
          <w:b w:val="0"/>
          <w:sz w:val="22"/>
          <w:szCs w:val="22"/>
        </w:rPr>
        <w:t>Sécurité physique</w:t>
      </w:r>
      <w:bookmarkEnd w:id="3687"/>
      <w:r w:rsidRPr="00DD26AC">
        <w:rPr>
          <w:b w:val="0"/>
          <w:sz w:val="22"/>
          <w:szCs w:val="22"/>
        </w:rPr>
        <w:t xml:space="preserve">  </w:t>
      </w:r>
      <w:bookmarkEnd w:id="3688"/>
    </w:p>
    <w:p w14:paraId="338657DE" w14:textId="77777777" w:rsidR="00A02882" w:rsidRPr="00DD26AC" w:rsidRDefault="00357224">
      <w:pPr>
        <w:spacing w:after="160" w:line="256" w:lineRule="auto"/>
        <w:jc w:val="both"/>
      </w:pPr>
      <w:r w:rsidRPr="00DD26AC">
        <w:t xml:space="preserve">Il est recommandé que l'école limite l'accès aux espaces où sont situées ou utilisées/traitées des données à caractère personnel aux personnes habilitées. Il en va de même pour les locaux de serveurs contenant des données sécurisées.  </w:t>
      </w:r>
    </w:p>
    <w:p w14:paraId="43E5B9A3" w14:textId="77777777" w:rsidR="00A02882" w:rsidRPr="00DD26AC" w:rsidRDefault="00357224">
      <w:pPr>
        <w:spacing w:line="256" w:lineRule="auto"/>
        <w:jc w:val="both"/>
        <w:rPr>
          <w:b/>
        </w:rPr>
      </w:pPr>
      <w:r w:rsidRPr="00DD26AC">
        <w:rPr>
          <w:b/>
        </w:rPr>
        <w:t xml:space="preserve">Astuce  </w:t>
      </w:r>
    </w:p>
    <w:tbl>
      <w:tblPr>
        <w:tblStyle w:val="TableGrid"/>
        <w:tblW w:w="8385" w:type="dxa"/>
        <w:tblInd w:w="5" w:type="dxa"/>
        <w:tblBorders>
          <w:top w:val="single" w:sz="4" w:space="0" w:color="000000"/>
          <w:left w:val="single" w:sz="4" w:space="0" w:color="000000"/>
          <w:bottom w:val="single" w:sz="4" w:space="0" w:color="000000"/>
          <w:right w:val="single" w:sz="18" w:space="0" w:color="auto"/>
        </w:tblBorders>
        <w:tblCellMar>
          <w:top w:w="46" w:type="dxa"/>
          <w:left w:w="108" w:type="dxa"/>
          <w:right w:w="64" w:type="dxa"/>
        </w:tblCellMar>
        <w:tblLook w:val="04A0" w:firstRow="1" w:lastRow="0" w:firstColumn="1" w:lastColumn="0" w:noHBand="0" w:noVBand="1"/>
      </w:tblPr>
      <w:tblGrid>
        <w:gridCol w:w="8385"/>
      </w:tblGrid>
      <w:tr w:rsidR="00A02882" w:rsidRPr="00DD26AC" w14:paraId="70F44CCC" w14:textId="77777777">
        <w:trPr>
          <w:trHeight w:val="310"/>
        </w:trPr>
        <w:tc>
          <w:tcPr>
            <w:tcW w:w="8385" w:type="dxa"/>
            <w:tcBorders>
              <w:top w:val="single" w:sz="4" w:space="0" w:color="000000"/>
              <w:bottom w:val="single" w:sz="4" w:space="0" w:color="000000"/>
              <w:right w:val="single" w:sz="4" w:space="0" w:color="000000"/>
            </w:tcBorders>
            <w:hideMark/>
          </w:tcPr>
          <w:p w14:paraId="5F0F81D2" w14:textId="77777777" w:rsidR="00A02882" w:rsidRPr="00DD26AC" w:rsidRDefault="00357224">
            <w:pPr>
              <w:pStyle w:val="Paragraphedeliste"/>
              <w:numPr>
                <w:ilvl w:val="0"/>
                <w:numId w:val="305"/>
              </w:numPr>
              <w:pBdr>
                <w:right w:val="single" w:sz="18" w:space="1" w:color="auto"/>
              </w:pBdr>
              <w:suppressAutoHyphens w:val="0"/>
              <w:contextualSpacing/>
              <w:jc w:val="both"/>
              <w:rPr>
                <w:rFonts w:asciiTheme="majorHAnsi" w:eastAsiaTheme="minorHAnsi" w:hAnsiTheme="majorHAnsi" w:cstheme="minorBidi"/>
                <w:sz w:val="22"/>
                <w:szCs w:val="22"/>
                <w:lang w:eastAsia="en-US"/>
              </w:rPr>
            </w:pPr>
            <w:r w:rsidRPr="00DD26AC">
              <w:rPr>
                <w:rFonts w:asciiTheme="majorHAnsi" w:eastAsiaTheme="minorHAnsi" w:hAnsiTheme="majorHAnsi" w:cstheme="minorBidi"/>
                <w:sz w:val="22"/>
                <w:szCs w:val="22"/>
                <w:lang w:eastAsia="en-US"/>
              </w:rPr>
              <w:t xml:space="preserve">prendre des mesures préventives et éviter ainsi les dommages causés par le feu, les inondations, etc. Par exemple : détection d'incendie appropriée, extincteurs, ... </w:t>
            </w:r>
          </w:p>
        </w:tc>
      </w:tr>
    </w:tbl>
    <w:p w14:paraId="67332372" w14:textId="77777777" w:rsidR="00A02882" w:rsidRPr="00DD26AC" w:rsidRDefault="00357224">
      <w:pPr>
        <w:spacing w:after="177" w:line="256" w:lineRule="auto"/>
        <w:jc w:val="both"/>
      </w:pPr>
      <w:r w:rsidRPr="00DD26AC">
        <w:t xml:space="preserve"> </w:t>
      </w:r>
      <w:bookmarkStart w:id="3689" w:name="_Toc14539"/>
    </w:p>
    <w:p w14:paraId="2FE3B7A3" w14:textId="77777777" w:rsidR="00A02882" w:rsidRPr="00DD26AC" w:rsidRDefault="00357224">
      <w:pPr>
        <w:pStyle w:val="Titre3"/>
        <w:spacing w:after="240"/>
        <w:ind w:left="-5"/>
        <w:jc w:val="both"/>
        <w:rPr>
          <w:b w:val="0"/>
          <w:sz w:val="22"/>
          <w:szCs w:val="22"/>
        </w:rPr>
      </w:pPr>
      <w:bookmarkStart w:id="3690" w:name="_Toc80284055"/>
      <w:r w:rsidRPr="00DD26AC">
        <w:rPr>
          <w:b w:val="0"/>
          <w:sz w:val="22"/>
          <w:szCs w:val="22"/>
        </w:rPr>
        <w:t>Sécurité</w:t>
      </w:r>
      <w:bookmarkEnd w:id="3690"/>
      <w:r w:rsidRPr="00DD26AC">
        <w:rPr>
          <w:b w:val="0"/>
          <w:sz w:val="22"/>
          <w:szCs w:val="22"/>
        </w:rPr>
        <w:t xml:space="preserve"> </w:t>
      </w:r>
      <w:bookmarkEnd w:id="3689"/>
    </w:p>
    <w:p w14:paraId="4E08BF48" w14:textId="77777777" w:rsidR="00A02882" w:rsidRPr="00DD26AC" w:rsidRDefault="00357224">
      <w:pPr>
        <w:spacing w:after="158" w:line="256" w:lineRule="auto"/>
        <w:jc w:val="both"/>
      </w:pPr>
      <w:r w:rsidRPr="00DD26AC">
        <w:t xml:space="preserve">Une installation, des réseaux et des serveurs informatiques bien sécurisés sont une condition de la sécurisation des données à caractère personnel.  </w:t>
      </w:r>
    </w:p>
    <w:p w14:paraId="409F098B" w14:textId="77777777" w:rsidR="00A02882" w:rsidRPr="00DD26AC" w:rsidRDefault="00357224">
      <w:pPr>
        <w:spacing w:after="168"/>
        <w:jc w:val="both"/>
      </w:pPr>
      <w:r w:rsidRPr="00DD26AC">
        <w:t xml:space="preserve">Des supports de stockage amovibles comme des caméras, des disques durs externes, des CD et des clés USB sont une source potentielle d'infection par des logiciels malveillants (malwares). Les supports de stockage amovibles sont aussi à l'origine de la perte d'informations sensibles dans de nombreuses organisations.  </w:t>
      </w:r>
    </w:p>
    <w:p w14:paraId="303DF1EA" w14:textId="77777777" w:rsidR="00A02882" w:rsidRPr="00DD26AC" w:rsidRDefault="00357224">
      <w:pPr>
        <w:jc w:val="both"/>
      </w:pPr>
      <w:r w:rsidRPr="00DD26AC">
        <w:t xml:space="preserve">En tant qu'école/Po/implantation, il faut dès lors prendre les mesures nécessaires pour prévenir le risque de pertes de données. </w:t>
      </w:r>
    </w:p>
    <w:p w14:paraId="53765E5F" w14:textId="77777777" w:rsidR="00A02882" w:rsidRPr="00DD26AC" w:rsidRDefault="00A02882">
      <w:pPr>
        <w:spacing w:line="256" w:lineRule="auto"/>
        <w:jc w:val="both"/>
      </w:pPr>
    </w:p>
    <w:p w14:paraId="7F0F3D79" w14:textId="77777777" w:rsidR="00A02882" w:rsidRPr="00DD26AC" w:rsidRDefault="00A02882">
      <w:pPr>
        <w:spacing w:line="256" w:lineRule="auto"/>
        <w:jc w:val="both"/>
      </w:pPr>
    </w:p>
    <w:p w14:paraId="1091F858" w14:textId="77777777" w:rsidR="004924C1" w:rsidRPr="00DD26AC" w:rsidRDefault="004924C1">
      <w:pPr>
        <w:spacing w:line="256" w:lineRule="auto"/>
        <w:jc w:val="both"/>
      </w:pPr>
    </w:p>
    <w:p w14:paraId="06B6386E" w14:textId="77777777" w:rsidR="00A02882" w:rsidRPr="00DD26AC" w:rsidRDefault="00A02882">
      <w:pPr>
        <w:spacing w:line="256" w:lineRule="auto"/>
        <w:jc w:val="both"/>
      </w:pPr>
    </w:p>
    <w:p w14:paraId="179F95FA" w14:textId="77777777" w:rsidR="00A02882" w:rsidRPr="00DD26AC" w:rsidRDefault="00357224">
      <w:pPr>
        <w:spacing w:line="256" w:lineRule="auto"/>
        <w:jc w:val="both"/>
        <w:rPr>
          <w:b/>
        </w:rPr>
      </w:pPr>
      <w:r w:rsidRPr="00DD26AC">
        <w:rPr>
          <w:b/>
        </w:rPr>
        <w:lastRenderedPageBreak/>
        <w:t xml:space="preserve">Astuces  </w:t>
      </w:r>
    </w:p>
    <w:tbl>
      <w:tblPr>
        <w:tblStyle w:val="TableGrid"/>
        <w:tblW w:w="9018" w:type="dxa"/>
        <w:tblInd w:w="5" w:type="dxa"/>
        <w:tblBorders>
          <w:top w:val="single" w:sz="4" w:space="0" w:color="000000"/>
          <w:left w:val="single" w:sz="4" w:space="0" w:color="000000"/>
          <w:bottom w:val="single" w:sz="4" w:space="0" w:color="000000"/>
          <w:right w:val="single" w:sz="18" w:space="0" w:color="auto"/>
        </w:tblBorders>
        <w:tblCellMar>
          <w:top w:w="46" w:type="dxa"/>
          <w:left w:w="108" w:type="dxa"/>
          <w:right w:w="10" w:type="dxa"/>
        </w:tblCellMar>
        <w:tblLook w:val="04A0" w:firstRow="1" w:lastRow="0" w:firstColumn="1" w:lastColumn="0" w:noHBand="0" w:noVBand="1"/>
      </w:tblPr>
      <w:tblGrid>
        <w:gridCol w:w="9018"/>
      </w:tblGrid>
      <w:tr w:rsidR="00A02882" w:rsidRPr="00DD26AC" w14:paraId="029B7069" w14:textId="77777777">
        <w:trPr>
          <w:trHeight w:val="4846"/>
        </w:trPr>
        <w:tc>
          <w:tcPr>
            <w:tcW w:w="9018" w:type="dxa"/>
            <w:tcBorders>
              <w:top w:val="single" w:sz="4" w:space="0" w:color="000000"/>
              <w:bottom w:val="single" w:sz="4" w:space="0" w:color="000000"/>
              <w:right w:val="single" w:sz="4" w:space="0" w:color="000000"/>
            </w:tcBorders>
            <w:hideMark/>
          </w:tcPr>
          <w:p w14:paraId="60494C45" w14:textId="77777777" w:rsidR="00A02882" w:rsidRPr="00DD26AC" w:rsidRDefault="00357224">
            <w:pPr>
              <w:numPr>
                <w:ilvl w:val="0"/>
                <w:numId w:val="308"/>
              </w:numPr>
              <w:pBdr>
                <w:right w:val="single" w:sz="18" w:space="1" w:color="auto"/>
              </w:pBdr>
              <w:spacing w:after="12" w:line="256" w:lineRule="auto"/>
              <w:ind w:hanging="360"/>
              <w:jc w:val="both"/>
            </w:pPr>
            <w:r w:rsidRPr="00DD26AC">
              <w:t xml:space="preserve">Protéger les appareils contre les menaces telles que les virus et autres malwares. </w:t>
            </w:r>
          </w:p>
          <w:p w14:paraId="76FFD299" w14:textId="77777777" w:rsidR="00A02882" w:rsidRPr="00DD26AC" w:rsidRDefault="00357224">
            <w:pPr>
              <w:numPr>
                <w:ilvl w:val="0"/>
                <w:numId w:val="308"/>
              </w:numPr>
              <w:pBdr>
                <w:right w:val="single" w:sz="18" w:space="1" w:color="auto"/>
              </w:pBdr>
              <w:spacing w:after="12" w:line="256" w:lineRule="auto"/>
              <w:ind w:hanging="360"/>
              <w:jc w:val="both"/>
            </w:pPr>
            <w:r w:rsidRPr="00DD26AC">
              <w:t xml:space="preserve">Effectuer régulièrement des sauvegardes.  </w:t>
            </w:r>
          </w:p>
          <w:p w14:paraId="4F3F2820" w14:textId="77777777" w:rsidR="00A02882" w:rsidRPr="00DD26AC" w:rsidRDefault="00357224">
            <w:pPr>
              <w:numPr>
                <w:ilvl w:val="0"/>
                <w:numId w:val="308"/>
              </w:numPr>
              <w:pBdr>
                <w:right w:val="single" w:sz="18" w:space="1" w:color="auto"/>
              </w:pBdr>
              <w:spacing w:after="13" w:line="256" w:lineRule="auto"/>
              <w:ind w:hanging="360"/>
              <w:jc w:val="both"/>
            </w:pPr>
            <w:r w:rsidRPr="00DD26AC">
              <w:t xml:space="preserve">Évaluer votre politique d'accès (par exemple : existe-t-il un identifiant et mot de passe unique par utilisateur ?). </w:t>
            </w:r>
          </w:p>
          <w:p w14:paraId="44F326DF" w14:textId="77777777" w:rsidR="00A02882" w:rsidRPr="00DD26AC" w:rsidRDefault="00357224">
            <w:pPr>
              <w:numPr>
                <w:ilvl w:val="0"/>
                <w:numId w:val="308"/>
              </w:numPr>
              <w:pBdr>
                <w:right w:val="single" w:sz="18" w:space="1" w:color="auto"/>
              </w:pBdr>
              <w:spacing w:after="33"/>
              <w:ind w:hanging="360"/>
              <w:jc w:val="both"/>
            </w:pPr>
            <w:r w:rsidRPr="00DD26AC">
              <w:t xml:space="preserve">Sensibilisez le personnel et les élèves à la reconnaissance des fichiers infectés, à ce qu’il convient de faire avec de tels fichiers et comment procéder à des téléchargements en toute sécurité.  </w:t>
            </w:r>
          </w:p>
          <w:p w14:paraId="3F270B49" w14:textId="77777777" w:rsidR="00A02882" w:rsidRPr="00DD26AC" w:rsidRDefault="00357224">
            <w:pPr>
              <w:numPr>
                <w:ilvl w:val="0"/>
                <w:numId w:val="308"/>
              </w:numPr>
              <w:pBdr>
                <w:right w:val="single" w:sz="18" w:space="1" w:color="auto"/>
              </w:pBdr>
              <w:spacing w:after="35" w:line="237" w:lineRule="auto"/>
              <w:ind w:hanging="360"/>
              <w:jc w:val="both"/>
            </w:pPr>
            <w:r w:rsidRPr="00DD26AC">
              <w:t xml:space="preserve">Décider si le personnel et les élèves sont autorisés à utiliser des appareils mobiles ou de téléchargement des fichiers sur les réseaux informatiques de l’école. Bien en fixer les conditions.  </w:t>
            </w:r>
          </w:p>
          <w:p w14:paraId="57E8B3EE" w14:textId="77777777" w:rsidR="00A02882" w:rsidRPr="00DD26AC" w:rsidRDefault="00357224">
            <w:pPr>
              <w:numPr>
                <w:ilvl w:val="0"/>
                <w:numId w:val="308"/>
              </w:numPr>
              <w:pBdr>
                <w:right w:val="single" w:sz="18" w:space="1" w:color="auto"/>
              </w:pBdr>
              <w:spacing w:after="33"/>
              <w:ind w:hanging="360"/>
              <w:jc w:val="both"/>
            </w:pPr>
            <w:r w:rsidRPr="00DD26AC">
              <w:t xml:space="preserve">Appliquer strictement les règles de base concernant la sécurisation au moyen de mots de passe et veiller à ce que les élèves et le personnel les respectent rigoureusement.  </w:t>
            </w:r>
          </w:p>
          <w:p w14:paraId="154B8515" w14:textId="77777777" w:rsidR="00A02882" w:rsidRPr="00DD26AC" w:rsidRDefault="00357224">
            <w:pPr>
              <w:numPr>
                <w:ilvl w:val="0"/>
                <w:numId w:val="308"/>
              </w:numPr>
              <w:pBdr>
                <w:right w:val="single" w:sz="18" w:space="1" w:color="auto"/>
              </w:pBdr>
              <w:spacing w:after="34"/>
              <w:ind w:hanging="360"/>
              <w:jc w:val="both"/>
            </w:pPr>
            <w:r w:rsidRPr="00DD26AC">
              <w:t xml:space="preserve">Autoriser l'utilisation de dispositifs amovibles uniquement dans le cadre des cours et exiger que les enseignants et les élèves scannent tout support amovible contre les malwares avant utilisation.  Leur apprendre à exécuter une telle procédure avec succès.  </w:t>
            </w:r>
          </w:p>
          <w:p w14:paraId="0D3D4562" w14:textId="77777777" w:rsidR="00A02882" w:rsidRPr="00DD26AC" w:rsidRDefault="00357224">
            <w:pPr>
              <w:numPr>
                <w:ilvl w:val="0"/>
                <w:numId w:val="308"/>
              </w:numPr>
              <w:pBdr>
                <w:right w:val="single" w:sz="18" w:space="1" w:color="auto"/>
              </w:pBdr>
              <w:spacing w:line="256" w:lineRule="auto"/>
              <w:ind w:hanging="360"/>
              <w:jc w:val="both"/>
            </w:pPr>
            <w:r w:rsidRPr="00DD26AC">
              <w:t xml:space="preserve">Éviter d'enregistrer des données d'élèves ou de collègues sur des dispositifs amovibles sauf s'il n'est pas possible de faire autrement. Dans ce cas, coder ou crypter les données à l'aide d'un mot de passe.  </w:t>
            </w:r>
          </w:p>
        </w:tc>
      </w:tr>
    </w:tbl>
    <w:p w14:paraId="20341B47" w14:textId="77777777" w:rsidR="00A02882" w:rsidRPr="00DD26AC" w:rsidRDefault="00357224">
      <w:pPr>
        <w:spacing w:before="240" w:after="177" w:line="256" w:lineRule="auto"/>
        <w:jc w:val="both"/>
        <w:rPr>
          <w:i/>
          <w:u w:val="single"/>
        </w:rPr>
      </w:pPr>
      <w:bookmarkStart w:id="3691" w:name="_Toc14540"/>
      <w:r w:rsidRPr="00DD26AC">
        <w:rPr>
          <w:i/>
          <w:u w:val="single"/>
        </w:rPr>
        <w:t xml:space="preserve">Points d'attention supplémentaires concernant les données à caractère personnel </w:t>
      </w:r>
      <w:bookmarkEnd w:id="3691"/>
    </w:p>
    <w:p w14:paraId="0A072FF1" w14:textId="77777777" w:rsidR="00A02882" w:rsidRPr="00DD26AC" w:rsidRDefault="00357224">
      <w:pPr>
        <w:numPr>
          <w:ilvl w:val="0"/>
          <w:numId w:val="309"/>
        </w:numPr>
        <w:spacing w:line="276" w:lineRule="auto"/>
        <w:ind w:hanging="360"/>
        <w:jc w:val="both"/>
      </w:pPr>
      <w:r w:rsidRPr="00DD26AC">
        <w:t xml:space="preserve">Attention au hameçonnage (« phishing ») ! </w:t>
      </w:r>
    </w:p>
    <w:p w14:paraId="50C6DD0F" w14:textId="77777777" w:rsidR="00A02882" w:rsidRPr="00DD26AC" w:rsidRDefault="00357224">
      <w:pPr>
        <w:spacing w:line="276" w:lineRule="auto"/>
        <w:ind w:left="720"/>
        <w:jc w:val="both"/>
      </w:pPr>
      <w:r w:rsidRPr="00DD26AC">
        <w:t xml:space="preserve"> </w:t>
      </w:r>
    </w:p>
    <w:p w14:paraId="781B5E3D" w14:textId="77777777" w:rsidR="00A02882" w:rsidRPr="00DD26AC" w:rsidRDefault="00357224">
      <w:pPr>
        <w:spacing w:line="276" w:lineRule="auto"/>
        <w:ind w:left="730"/>
        <w:jc w:val="both"/>
      </w:pPr>
      <w:r w:rsidRPr="00DD26AC">
        <w:t xml:space="preserve">L’hameçonnage est une fraude en ligne par laquelle le fraudeur amène la victime sur une fausse page Internet. Cela représente l'un des plus grands risques pour la sécurité. En discuter avec le personnel de manière à ce que le risque qu'une personne transfère des données sensibles soit limité. </w:t>
      </w:r>
    </w:p>
    <w:p w14:paraId="4CFB498A" w14:textId="77777777" w:rsidR="00A02882" w:rsidRPr="00DD26AC" w:rsidRDefault="00A02882">
      <w:pPr>
        <w:spacing w:line="276" w:lineRule="auto"/>
        <w:ind w:left="730"/>
        <w:jc w:val="both"/>
      </w:pPr>
    </w:p>
    <w:p w14:paraId="5F4104E1" w14:textId="77777777" w:rsidR="00A02882" w:rsidRPr="00DD26AC" w:rsidRDefault="00357224">
      <w:pPr>
        <w:numPr>
          <w:ilvl w:val="0"/>
          <w:numId w:val="309"/>
        </w:numPr>
        <w:spacing w:line="276" w:lineRule="auto"/>
        <w:ind w:hanging="360"/>
        <w:jc w:val="both"/>
      </w:pPr>
      <w:r w:rsidRPr="00DD26AC">
        <w:t xml:space="preserve">Ne pas laisser de document sensible sur les imprimantes en libre accès.  </w:t>
      </w:r>
    </w:p>
    <w:p w14:paraId="5C650C18" w14:textId="77777777" w:rsidR="00A02882" w:rsidRPr="00DD26AC" w:rsidRDefault="00357224">
      <w:pPr>
        <w:numPr>
          <w:ilvl w:val="0"/>
          <w:numId w:val="309"/>
        </w:numPr>
        <w:spacing w:line="276" w:lineRule="auto"/>
        <w:ind w:hanging="360"/>
        <w:jc w:val="both"/>
      </w:pPr>
      <w:r w:rsidRPr="00DD26AC">
        <w:t xml:space="preserve">Pour le cryptage d'un accès à des données sensibles, utiliser une authentification à deux facteurs, en  pondérant la nécessité, la faisabilité et le coût des solutions.  </w:t>
      </w:r>
    </w:p>
    <w:p w14:paraId="2B8DE530" w14:textId="77777777" w:rsidR="00A02882" w:rsidRPr="00DD26AC" w:rsidRDefault="00357224">
      <w:pPr>
        <w:numPr>
          <w:ilvl w:val="0"/>
          <w:numId w:val="309"/>
        </w:numPr>
        <w:spacing w:line="276" w:lineRule="auto"/>
        <w:ind w:hanging="360"/>
        <w:jc w:val="both"/>
      </w:pPr>
      <w:r w:rsidRPr="00DD26AC">
        <w:t xml:space="preserve">Conserver les mots de passe dans un endroit sûr. </w:t>
      </w:r>
    </w:p>
    <w:p w14:paraId="7D9E2E90" w14:textId="77777777" w:rsidR="00A02882" w:rsidRPr="00DD26AC" w:rsidRDefault="00357224">
      <w:pPr>
        <w:numPr>
          <w:ilvl w:val="0"/>
          <w:numId w:val="309"/>
        </w:numPr>
        <w:spacing w:line="276" w:lineRule="auto"/>
        <w:ind w:hanging="360"/>
        <w:jc w:val="both"/>
      </w:pPr>
      <w:r w:rsidRPr="00DD26AC">
        <w:t xml:space="preserve">Toujours se déconnecter. </w:t>
      </w:r>
    </w:p>
    <w:p w14:paraId="386D3922" w14:textId="77777777" w:rsidR="00A02882" w:rsidRPr="00DD26AC" w:rsidRDefault="00A02882">
      <w:pPr>
        <w:spacing w:line="256" w:lineRule="auto"/>
        <w:ind w:left="720"/>
        <w:jc w:val="both"/>
      </w:pPr>
      <w:bookmarkStart w:id="3692" w:name="_Toc14541"/>
    </w:p>
    <w:p w14:paraId="513599B4" w14:textId="77777777" w:rsidR="00A02882" w:rsidRPr="00DD26AC" w:rsidRDefault="00357224">
      <w:pPr>
        <w:autoSpaceDE w:val="0"/>
        <w:autoSpaceDN w:val="0"/>
        <w:adjustRightInd w:val="0"/>
        <w:contextualSpacing/>
        <w:jc w:val="both"/>
        <w:rPr>
          <w:b/>
          <w:u w:val="single"/>
        </w:rPr>
      </w:pPr>
      <w:r w:rsidRPr="00DD26AC">
        <w:rPr>
          <w:b/>
          <w:u w:val="single"/>
        </w:rPr>
        <w:t xml:space="preserve">ÉTAPE 7 - Violations de données à caractère personnel et obligation de notification  </w:t>
      </w:r>
      <w:bookmarkEnd w:id="3692"/>
    </w:p>
    <w:p w14:paraId="10566BC1" w14:textId="77777777" w:rsidR="00A02882" w:rsidRPr="00DD26AC" w:rsidRDefault="00A02882">
      <w:pPr>
        <w:spacing w:line="256" w:lineRule="auto"/>
        <w:jc w:val="both"/>
      </w:pPr>
    </w:p>
    <w:p w14:paraId="5E708B07" w14:textId="77777777" w:rsidR="00A02882" w:rsidRPr="00DD26AC" w:rsidRDefault="00357224">
      <w:pPr>
        <w:spacing w:line="256" w:lineRule="auto"/>
        <w:jc w:val="both"/>
      </w:pPr>
      <w:r w:rsidRPr="00DD26AC">
        <w:t xml:space="preserve">Une fuite de données est une situation dans laquelle des données à caractère personnel risquent d'être rendues publiques de manière non autorisée, perdues, détruites ou altérées.  </w:t>
      </w:r>
    </w:p>
    <w:p w14:paraId="1E926310" w14:textId="77777777" w:rsidR="00A02882" w:rsidRPr="00DD26AC" w:rsidRDefault="00A02882">
      <w:pPr>
        <w:spacing w:line="256" w:lineRule="auto"/>
        <w:jc w:val="both"/>
      </w:pPr>
    </w:p>
    <w:p w14:paraId="70EF1648" w14:textId="77777777" w:rsidR="00A02882" w:rsidRPr="00DD26AC" w:rsidRDefault="00357224">
      <w:pPr>
        <w:spacing w:after="201"/>
        <w:jc w:val="both"/>
      </w:pPr>
      <w:r w:rsidRPr="00DD26AC">
        <w:t xml:space="preserve">Parmi les exemples de fuites de données, citons :  </w:t>
      </w:r>
    </w:p>
    <w:p w14:paraId="1F36AE36" w14:textId="77777777" w:rsidR="00A02882" w:rsidRPr="00DD26AC" w:rsidRDefault="00357224">
      <w:pPr>
        <w:numPr>
          <w:ilvl w:val="0"/>
          <w:numId w:val="310"/>
        </w:numPr>
        <w:spacing w:after="5" w:line="247" w:lineRule="auto"/>
        <w:ind w:hanging="360"/>
        <w:jc w:val="both"/>
      </w:pPr>
      <w:r w:rsidRPr="00DD26AC">
        <w:t xml:space="preserve">le vol intentionnel de données par des cybercriminels (hacking, phishing) ; </w:t>
      </w:r>
    </w:p>
    <w:p w14:paraId="0FC61062" w14:textId="77777777" w:rsidR="00A02882" w:rsidRPr="00DD26AC" w:rsidRDefault="00357224">
      <w:pPr>
        <w:numPr>
          <w:ilvl w:val="0"/>
          <w:numId w:val="310"/>
        </w:numPr>
        <w:spacing w:after="5" w:line="247" w:lineRule="auto"/>
        <w:ind w:hanging="360"/>
        <w:jc w:val="both"/>
      </w:pPr>
      <w:r w:rsidRPr="00DD26AC">
        <w:t xml:space="preserve">la perte ou le vol de supports amovibles (disque dur externe, clé USB, ordinateur portable...) ; </w:t>
      </w:r>
    </w:p>
    <w:p w14:paraId="3C6F2D02" w14:textId="77777777" w:rsidR="00A02882" w:rsidRPr="00DD26AC" w:rsidRDefault="00357224">
      <w:pPr>
        <w:numPr>
          <w:ilvl w:val="0"/>
          <w:numId w:val="310"/>
        </w:numPr>
        <w:spacing w:after="5" w:line="247" w:lineRule="auto"/>
        <w:ind w:hanging="360"/>
        <w:jc w:val="both"/>
      </w:pPr>
      <w:r w:rsidRPr="00DD26AC">
        <w:t xml:space="preserve">des défaillances techniques. Par exemple : une faille de sécurité dans un logiciel ; </w:t>
      </w:r>
    </w:p>
    <w:p w14:paraId="101E826B" w14:textId="77777777" w:rsidR="00A02882" w:rsidRPr="00DD26AC" w:rsidRDefault="00357224">
      <w:pPr>
        <w:numPr>
          <w:ilvl w:val="0"/>
          <w:numId w:val="310"/>
        </w:numPr>
        <w:spacing w:after="5" w:line="247" w:lineRule="auto"/>
        <w:ind w:hanging="360"/>
        <w:jc w:val="both"/>
      </w:pPr>
      <w:r w:rsidRPr="00DD26AC">
        <w:t xml:space="preserve">la négligence dans l'emploi ou la communication de mots de passe ;  </w:t>
      </w:r>
    </w:p>
    <w:p w14:paraId="7D7DEA6E" w14:textId="77777777" w:rsidR="00A02882" w:rsidRPr="00DD26AC" w:rsidRDefault="00357224">
      <w:pPr>
        <w:numPr>
          <w:ilvl w:val="0"/>
          <w:numId w:val="310"/>
        </w:numPr>
        <w:spacing w:after="5" w:line="247" w:lineRule="auto"/>
        <w:ind w:hanging="360"/>
        <w:jc w:val="both"/>
      </w:pPr>
      <w:r w:rsidRPr="00DD26AC">
        <w:t xml:space="preserve">l'envoi accidentel d'un e-mail avec divulgation de données à caractère personnel. </w:t>
      </w:r>
    </w:p>
    <w:p w14:paraId="62977A91" w14:textId="77777777" w:rsidR="00A02882" w:rsidRPr="00DD26AC" w:rsidRDefault="00357224">
      <w:pPr>
        <w:spacing w:line="256" w:lineRule="auto"/>
        <w:ind w:left="720"/>
        <w:jc w:val="both"/>
      </w:pPr>
      <w:r w:rsidRPr="00DD26AC">
        <w:t xml:space="preserve"> </w:t>
      </w:r>
    </w:p>
    <w:tbl>
      <w:tblPr>
        <w:tblStyle w:val="TableGrid"/>
        <w:tblW w:w="9018" w:type="dxa"/>
        <w:tblInd w:w="5" w:type="dxa"/>
        <w:tblBorders>
          <w:top w:val="single" w:sz="4" w:space="0" w:color="000000"/>
          <w:left w:val="single" w:sz="4" w:space="0" w:color="000000"/>
          <w:bottom w:val="single" w:sz="4" w:space="0" w:color="000000"/>
          <w:right w:val="single" w:sz="18" w:space="0" w:color="auto"/>
        </w:tblBorders>
        <w:tblCellMar>
          <w:top w:w="46" w:type="dxa"/>
          <w:left w:w="108" w:type="dxa"/>
          <w:right w:w="60" w:type="dxa"/>
        </w:tblCellMar>
        <w:tblLook w:val="04A0" w:firstRow="1" w:lastRow="0" w:firstColumn="1" w:lastColumn="0" w:noHBand="0" w:noVBand="1"/>
      </w:tblPr>
      <w:tblGrid>
        <w:gridCol w:w="9018"/>
      </w:tblGrid>
      <w:tr w:rsidR="00A02882" w:rsidRPr="00DD26AC" w14:paraId="38B98712" w14:textId="77777777">
        <w:trPr>
          <w:trHeight w:val="4201"/>
        </w:trPr>
        <w:tc>
          <w:tcPr>
            <w:tcW w:w="9018" w:type="dxa"/>
          </w:tcPr>
          <w:p w14:paraId="6845E936" w14:textId="77777777" w:rsidR="00A02882" w:rsidRPr="00DD26AC" w:rsidRDefault="00357224">
            <w:pPr>
              <w:pBdr>
                <w:right w:val="single" w:sz="18" w:space="1" w:color="auto"/>
              </w:pBdr>
              <w:spacing w:line="256" w:lineRule="auto"/>
              <w:jc w:val="both"/>
              <w:rPr>
                <w:b/>
                <w:u w:val="single"/>
              </w:rPr>
            </w:pPr>
            <w:r w:rsidRPr="00DD26AC">
              <w:rPr>
                <w:b/>
                <w:u w:val="single"/>
              </w:rPr>
              <w:t xml:space="preserve">MEMO  POUR LES ÉCOLES </w:t>
            </w:r>
          </w:p>
          <w:p w14:paraId="5D10A2F8" w14:textId="77777777" w:rsidR="00A02882" w:rsidRPr="00DD26AC" w:rsidRDefault="00357224">
            <w:pPr>
              <w:pBdr>
                <w:right w:val="single" w:sz="18" w:space="1" w:color="auto"/>
              </w:pBdr>
              <w:spacing w:after="12" w:line="256" w:lineRule="auto"/>
              <w:jc w:val="both"/>
            </w:pPr>
            <w:r w:rsidRPr="00DD26AC">
              <w:t xml:space="preserve"> </w:t>
            </w:r>
          </w:p>
          <w:p w14:paraId="6248E294" w14:textId="77777777" w:rsidR="00A02882" w:rsidRPr="00DD26AC" w:rsidRDefault="00357224">
            <w:pPr>
              <w:numPr>
                <w:ilvl w:val="0"/>
                <w:numId w:val="311"/>
              </w:numPr>
              <w:ind w:hanging="360"/>
              <w:jc w:val="both"/>
            </w:pPr>
            <w:r w:rsidRPr="00DD26AC">
              <w:t xml:space="preserve">Tenir un registre interne des incidents et prévoir une procédure interne afin de détecter, rapporter, analyser et si nécessaire notifier des violations. </w:t>
            </w:r>
          </w:p>
          <w:p w14:paraId="2129237B" w14:textId="77777777" w:rsidR="00A02882" w:rsidRPr="00DD26AC" w:rsidRDefault="00357224">
            <w:pPr>
              <w:spacing w:after="9" w:line="256" w:lineRule="auto"/>
              <w:ind w:left="360"/>
              <w:jc w:val="both"/>
            </w:pPr>
            <w:r w:rsidRPr="00DD26AC">
              <w:t xml:space="preserve"> </w:t>
            </w:r>
          </w:p>
          <w:p w14:paraId="4242E5BF" w14:textId="77777777" w:rsidR="00A02882" w:rsidRPr="00DD26AC" w:rsidRDefault="00357224">
            <w:pPr>
              <w:numPr>
                <w:ilvl w:val="0"/>
                <w:numId w:val="311"/>
              </w:numPr>
              <w:spacing w:line="256" w:lineRule="auto"/>
              <w:ind w:hanging="360"/>
              <w:jc w:val="both"/>
            </w:pPr>
            <w:r w:rsidRPr="00DD26AC">
              <w:t xml:space="preserve">Journaliser chaque incident en interne. </w:t>
            </w:r>
          </w:p>
          <w:p w14:paraId="1B74B5D8" w14:textId="77777777" w:rsidR="00A02882" w:rsidRPr="00DD26AC" w:rsidRDefault="00357224">
            <w:pPr>
              <w:spacing w:line="256" w:lineRule="auto"/>
              <w:ind w:left="720"/>
              <w:jc w:val="both"/>
            </w:pPr>
            <w:r w:rsidRPr="00DD26AC">
              <w:t xml:space="preserve"> </w:t>
            </w:r>
          </w:p>
          <w:p w14:paraId="6770D0B2" w14:textId="77777777" w:rsidR="00A02882" w:rsidRPr="00DD26AC" w:rsidRDefault="00357224">
            <w:pPr>
              <w:ind w:left="720" w:right="50"/>
              <w:jc w:val="both"/>
            </w:pPr>
            <w:r w:rsidRPr="00DD26AC">
              <w:t xml:space="preserve">Si l'incident peut provoquer toute forme de dommage à la (aux) personne(s) concernée(s), notifiez l'incident à votre délégué à la protection des données qui peut avertir l'Autorité de protection des données dans les 72 heures. </w:t>
            </w:r>
          </w:p>
          <w:p w14:paraId="6E032377" w14:textId="77777777" w:rsidR="00A02882" w:rsidRPr="00DD26AC" w:rsidRDefault="00357224">
            <w:pPr>
              <w:spacing w:line="237" w:lineRule="auto"/>
              <w:ind w:left="720"/>
              <w:jc w:val="both"/>
            </w:pPr>
            <w:r w:rsidRPr="00DD26AC">
              <w:t xml:space="preserve">En cas de risque élevé pour les droits et libertés, c’est une obligation d’également notifier l'incident à la (aux) personne(s) concernée(s) elle(s)-même(s).  </w:t>
            </w:r>
          </w:p>
          <w:p w14:paraId="09746E2A" w14:textId="77777777" w:rsidR="00A02882" w:rsidRPr="00DD26AC" w:rsidRDefault="00A02882">
            <w:pPr>
              <w:spacing w:line="256" w:lineRule="auto"/>
              <w:ind w:left="720"/>
              <w:jc w:val="both"/>
            </w:pPr>
          </w:p>
          <w:p w14:paraId="52B30451" w14:textId="77777777" w:rsidR="00A02882" w:rsidRPr="00DD26AC" w:rsidRDefault="00357224">
            <w:pPr>
              <w:spacing w:after="1" w:line="237" w:lineRule="auto"/>
              <w:ind w:left="720" w:right="49"/>
              <w:jc w:val="both"/>
            </w:pPr>
            <w:r w:rsidRPr="00DD26AC">
              <w:t xml:space="preserve">Exemple : une notification à l'Autorité de protection des données et aux personnes concernées est nécessaire en cas de vol de données non cryptées contenant des informations médicales des élèves. </w:t>
            </w:r>
          </w:p>
        </w:tc>
      </w:tr>
    </w:tbl>
    <w:p w14:paraId="407F89BE" w14:textId="77777777" w:rsidR="00A02882" w:rsidRPr="00DD26AC" w:rsidRDefault="00A02882">
      <w:pPr>
        <w:rPr>
          <w:b/>
          <w:u w:val="single"/>
        </w:rPr>
      </w:pPr>
      <w:bookmarkStart w:id="3693" w:name="_Toc14542"/>
    </w:p>
    <w:p w14:paraId="77D40D72" w14:textId="77777777" w:rsidR="00A02882" w:rsidRPr="00DD26AC" w:rsidRDefault="00357224">
      <w:pPr>
        <w:autoSpaceDE w:val="0"/>
        <w:autoSpaceDN w:val="0"/>
        <w:adjustRightInd w:val="0"/>
        <w:contextualSpacing/>
        <w:jc w:val="both"/>
        <w:rPr>
          <w:b/>
          <w:u w:val="single"/>
        </w:rPr>
      </w:pPr>
      <w:r w:rsidRPr="00DD26AC">
        <w:rPr>
          <w:b/>
          <w:u w:val="single"/>
        </w:rPr>
        <w:t xml:space="preserve">Vous voulez en savoir plus sur le RGPD ? </w:t>
      </w:r>
      <w:bookmarkEnd w:id="3693"/>
    </w:p>
    <w:p w14:paraId="1D14BCF0" w14:textId="77777777" w:rsidR="00A02882" w:rsidRPr="00DD26AC" w:rsidRDefault="00357224">
      <w:pPr>
        <w:spacing w:after="12" w:line="256" w:lineRule="auto"/>
        <w:jc w:val="both"/>
      </w:pPr>
      <w:r w:rsidRPr="00DD26AC">
        <w:t xml:space="preserve"> </w:t>
      </w:r>
    </w:p>
    <w:p w14:paraId="3FA0F3AB" w14:textId="77777777" w:rsidR="00A02882" w:rsidRPr="00DD26AC" w:rsidRDefault="00357224">
      <w:pPr>
        <w:numPr>
          <w:ilvl w:val="0"/>
          <w:numId w:val="312"/>
        </w:numPr>
        <w:spacing w:after="5" w:line="247" w:lineRule="auto"/>
        <w:ind w:hanging="360"/>
        <w:jc w:val="both"/>
      </w:pPr>
      <w:r w:rsidRPr="00DD26AC">
        <w:t xml:space="preserve">L'Autorité de protection des données a conçu un vaste portail comportant un dossier thématique sur le RGPD. Vous pouvez aussi y consulter le plan général par étapes : "RGPD - Préparez-vous en 13 étapes !"   </w:t>
      </w:r>
      <w:hyperlink r:id="rId291" w:history="1">
        <w:r w:rsidRPr="00DD26AC">
          <w:rPr>
            <w:color w:val="365F91" w:themeColor="accent1" w:themeShade="BF"/>
          </w:rPr>
          <w:t xml:space="preserve"> </w:t>
        </w:r>
      </w:hyperlink>
      <w:hyperlink r:id="rId292" w:history="1">
        <w:r w:rsidRPr="00DD26AC">
          <w:rPr>
            <w:color w:val="365F91" w:themeColor="accent1" w:themeShade="BF"/>
          </w:rPr>
          <w:t>https://www.autoriteprotectiondonnees.be/</w:t>
        </w:r>
      </w:hyperlink>
      <w:hyperlink r:id="rId293" w:history="1">
        <w:r w:rsidRPr="00DD26AC">
          <w:t xml:space="preserve"> </w:t>
        </w:r>
      </w:hyperlink>
    </w:p>
    <w:p w14:paraId="1CB0AE9B" w14:textId="77777777" w:rsidR="00A02882" w:rsidRPr="00DD26AC" w:rsidRDefault="00357224">
      <w:pPr>
        <w:spacing w:after="12" w:line="256" w:lineRule="auto"/>
        <w:jc w:val="both"/>
      </w:pPr>
      <w:r w:rsidRPr="00DD26AC">
        <w:t xml:space="preserve"> </w:t>
      </w:r>
    </w:p>
    <w:p w14:paraId="41272EB9" w14:textId="77777777" w:rsidR="00A02882" w:rsidRPr="00DD26AC" w:rsidRDefault="00357224">
      <w:pPr>
        <w:numPr>
          <w:ilvl w:val="0"/>
          <w:numId w:val="312"/>
        </w:numPr>
        <w:spacing w:after="5" w:line="247" w:lineRule="auto"/>
        <w:ind w:hanging="360"/>
        <w:jc w:val="both"/>
      </w:pPr>
      <w:r w:rsidRPr="00DD26AC">
        <w:t xml:space="preserve">Si vous cherchez des informations et de l'inspiration, le site Internet axé sur l'enseignement de l'Autorité de protection des données, </w:t>
      </w:r>
      <w:hyperlink r:id="rId294" w:history="1">
        <w:r w:rsidRPr="00DD26AC">
          <w:t>www.jedecide.be</w:t>
        </w:r>
      </w:hyperlink>
      <w:hyperlink r:id="rId295" w:history="1">
        <w:r w:rsidRPr="00DD26AC">
          <w:t xml:space="preserve"> </w:t>
        </w:r>
      </w:hyperlink>
      <w:r w:rsidRPr="00DD26AC">
        <w:t xml:space="preserve">constitue un outil utile et une source d'informations, en particulier si vous souhaitez aborder ces thèmes avec les élèves. Le site comporte un volet pour les jeunes ainsi qu'un autre pour les parents et pour l'enseignement.  </w:t>
      </w:r>
    </w:p>
    <w:p w14:paraId="173854D0" w14:textId="77777777" w:rsidR="00A02882" w:rsidRPr="00DD26AC" w:rsidRDefault="00357224">
      <w:pPr>
        <w:spacing w:after="195" w:line="256" w:lineRule="auto"/>
        <w:ind w:left="720"/>
        <w:jc w:val="both"/>
      </w:pPr>
      <w:r w:rsidRPr="00DD26AC">
        <w:t xml:space="preserve"> </w:t>
      </w:r>
    </w:p>
    <w:p w14:paraId="671A6EBA" w14:textId="77777777" w:rsidR="00A02882" w:rsidRPr="00DD26AC" w:rsidRDefault="00357224">
      <w:pPr>
        <w:numPr>
          <w:ilvl w:val="0"/>
          <w:numId w:val="312"/>
        </w:numPr>
        <w:spacing w:after="5" w:line="247" w:lineRule="auto"/>
        <w:ind w:hanging="360"/>
        <w:jc w:val="both"/>
      </w:pPr>
      <w:r w:rsidRPr="00DD26AC">
        <w:t>Renseignez-vous auprès de votre Fédération de Pouvoirs Organisateurs, adressez-vous pour cela aux personnes de contact au sein de votre organisation.</w:t>
      </w:r>
    </w:p>
    <w:sdt>
      <w:sdtPr>
        <w:rPr>
          <w:rFonts w:asciiTheme="majorHAnsi" w:eastAsiaTheme="minorHAnsi" w:hAnsiTheme="majorHAnsi"/>
          <w:lang w:eastAsia="en-US"/>
        </w:rPr>
        <w:id w:val="231901034"/>
        <w:docPartObj>
          <w:docPartGallery w:val="Cover Pages"/>
          <w:docPartUnique/>
        </w:docPartObj>
      </w:sdtPr>
      <w:sdtEndPr>
        <w:rPr>
          <w:rFonts w:asciiTheme="minorHAnsi" w:hAnsiTheme="minorHAnsi"/>
          <w:color w:val="00B050"/>
        </w:rPr>
      </w:sdtEndPr>
      <w:sdtContent>
        <w:p w14:paraId="7C16B420" w14:textId="55677406" w:rsidR="002A7809" w:rsidRDefault="002A7809">
          <w:pPr>
            <w:pStyle w:val="Sansinterligne"/>
            <w:rPr>
              <w:rFonts w:asciiTheme="majorHAnsi" w:eastAsiaTheme="minorHAnsi" w:hAnsiTheme="majorHAnsi"/>
              <w:lang w:eastAsia="en-US"/>
            </w:rPr>
          </w:pPr>
        </w:p>
        <w:p w14:paraId="7CDADF38" w14:textId="77777777" w:rsidR="002A7809" w:rsidRDefault="002A7809">
          <w:pPr>
            <w:rPr>
              <w:rFonts w:asciiTheme="majorHAnsi" w:hAnsiTheme="majorHAnsi"/>
            </w:rPr>
          </w:pPr>
          <w:r>
            <w:rPr>
              <w:rFonts w:asciiTheme="majorHAnsi" w:hAnsiTheme="majorHAnsi"/>
            </w:rPr>
            <w:br w:type="page"/>
          </w:r>
        </w:p>
        <w:p w14:paraId="7E7E7BFC" w14:textId="77777777" w:rsidR="00A02882" w:rsidRPr="00DD26AC" w:rsidRDefault="00A02882">
          <w:pPr>
            <w:pStyle w:val="Sansinterligne"/>
            <w:rPr>
              <w:rFonts w:asciiTheme="majorHAnsi" w:hAnsiTheme="majorHAnsi"/>
            </w:rPr>
          </w:pPr>
        </w:p>
        <w:p w14:paraId="0BAB86FD" w14:textId="77777777" w:rsidR="00A02882" w:rsidRPr="00DD26AC" w:rsidRDefault="00357224">
          <w:pPr>
            <w:pStyle w:val="Titre2"/>
          </w:pPr>
          <w:bookmarkStart w:id="3694" w:name="_Chapitre_24_:"/>
          <w:bookmarkStart w:id="3695" w:name="_Toc477623895"/>
          <w:bookmarkStart w:id="3696" w:name="_Toc477767767"/>
          <w:bookmarkStart w:id="3697" w:name="_Toc80284056"/>
          <w:bookmarkEnd w:id="3694"/>
          <w:r w:rsidRPr="00DD26AC">
            <w:t>Chapitre</w:t>
          </w:r>
          <w:bookmarkEnd w:id="3695"/>
          <w:bookmarkEnd w:id="3696"/>
          <w:r w:rsidRPr="00DD26AC">
            <w:t xml:space="preserve"> 24 : </w:t>
          </w:r>
          <w:bookmarkStart w:id="3698" w:name="_Toc477623896"/>
          <w:bookmarkStart w:id="3699" w:name="_Toc477767768"/>
          <w:r w:rsidRPr="00DD26AC">
            <w:t>Organisation des séjours pédagogiques avec nuitée(s) en Belgique et à l’étranger</w:t>
          </w:r>
          <w:bookmarkEnd w:id="3697"/>
        </w:p>
        <w:bookmarkEnd w:id="3698"/>
        <w:bookmarkEnd w:id="3699"/>
        <w:p w14:paraId="4E6654FA" w14:textId="77777777" w:rsidR="00A02882" w:rsidRPr="00DD26AC" w:rsidRDefault="00A02882"/>
        <w:p w14:paraId="46D6D615" w14:textId="77777777" w:rsidR="00A02882" w:rsidRPr="00DD26AC" w:rsidRDefault="00A02882"/>
        <w:p w14:paraId="3ADFC69C" w14:textId="77777777" w:rsidR="00A02882" w:rsidRPr="00DD26AC" w:rsidRDefault="00357224">
          <w:pPr>
            <w:jc w:val="both"/>
            <w:rPr>
              <w:b/>
              <w:u w:val="single"/>
            </w:rPr>
          </w:pPr>
          <w:r w:rsidRPr="00DD26AC">
            <w:rPr>
              <w:b/>
              <w:u w:val="single"/>
            </w:rPr>
            <w:t>Bases légales :</w:t>
          </w:r>
        </w:p>
        <w:p w14:paraId="35D3267D" w14:textId="77777777" w:rsidR="00A02882" w:rsidRPr="00DD26AC" w:rsidRDefault="00357224">
          <w:r w:rsidRPr="00DD26AC">
            <w:rPr>
              <w:noProof/>
              <w:lang w:eastAsia="fr-BE"/>
            </w:rPr>
            <mc:AlternateContent>
              <mc:Choice Requires="wps">
                <w:drawing>
                  <wp:anchor distT="0" distB="0" distL="114300" distR="114300" simplePos="0" relativeHeight="251778048" behindDoc="0" locked="0" layoutInCell="1" allowOverlap="1" wp14:anchorId="42C4BF63" wp14:editId="6F727AEE">
                    <wp:simplePos x="0" y="0"/>
                    <wp:positionH relativeFrom="column">
                      <wp:posOffset>6286183</wp:posOffset>
                    </wp:positionH>
                    <wp:positionV relativeFrom="paragraph">
                      <wp:posOffset>105093</wp:posOffset>
                    </wp:positionV>
                    <wp:extent cx="0" cy="295275"/>
                    <wp:effectExtent l="0" t="0" r="19050" b="9525"/>
                    <wp:wrapNone/>
                    <wp:docPr id="5594" name="Connecteur droit 5594"/>
                    <wp:cNvGraphicFramePr/>
                    <a:graphic xmlns:a="http://schemas.openxmlformats.org/drawingml/2006/main">
                      <a:graphicData uri="http://schemas.microsoft.com/office/word/2010/wordprocessingShape">
                        <wps:wsp>
                          <wps:cNvCnPr/>
                          <wps:spPr>
                            <a:xfrm flipV="1">
                              <a:off x="0" y="0"/>
                              <a:ext cx="0" cy="2952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13AA78D" id="Connecteur droit 5594" o:spid="_x0000_s1026" style="position:absolute;flip:y;z-index:2517780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5pt,8.3pt" to="495pt,3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" strokecolor="black [3213]"/>
                </w:pict>
              </mc:Fallback>
            </mc:AlternateContent>
          </w:r>
        </w:p>
        <w:p w14:paraId="00785EC2" w14:textId="77777777" w:rsidR="00A02882" w:rsidRPr="00DD26AC" w:rsidRDefault="00E149DF">
          <w:pPr>
            <w:numPr>
              <w:ilvl w:val="0"/>
              <w:numId w:val="120"/>
            </w:numPr>
            <w:suppressAutoHyphens/>
            <w:jc w:val="both"/>
            <w:rPr>
              <w:rFonts w:eastAsia="Times New Roman" w:cs="Times New Roman"/>
              <w:color w:val="0000FF"/>
              <w:u w:val="single"/>
            </w:rPr>
          </w:pPr>
          <w:hyperlink r:id="rId296" w:history="1">
            <w:r w:rsidR="00357224" w:rsidRPr="00DD26AC">
              <w:rPr>
                <w:rFonts w:eastAsia="Times New Roman" w:cs="Times New Roman"/>
                <w:color w:val="0000FF"/>
                <w:u w:val="single"/>
              </w:rPr>
              <w:t>Décret du 3 mai 2019 portant les livres 1er et 2 du Code de l'enseignement fondamental et de l'enseignement secondaire, et mettant en place le tronc commun</w:t>
            </w:r>
          </w:hyperlink>
        </w:p>
        <w:p w14:paraId="24D7E7AF" w14:textId="77777777" w:rsidR="00A02882" w:rsidRPr="00DD26AC" w:rsidRDefault="00A02882"/>
        <w:p w14:paraId="09DFE8B0" w14:textId="77777777" w:rsidR="00A02882" w:rsidRPr="00DD26AC" w:rsidRDefault="00357224">
          <w:pPr>
            <w:rPr>
              <w:rFonts w:ascii="Calibri" w:hAnsi="Calibri"/>
            </w:rPr>
          </w:pPr>
          <w:r w:rsidRPr="00DD26AC">
            <w:t>Personne de contact : Cindy JUVENOIS – 02/690.87.42 -  </w:t>
          </w:r>
          <w:hyperlink r:id="rId297" w:history="1">
            <w:r w:rsidRPr="00DD26AC">
              <w:rPr>
                <w:rStyle w:val="Lienhypertexte"/>
              </w:rPr>
              <w:t>cindy.juvenois@cfwb.be</w:t>
            </w:r>
          </w:hyperlink>
        </w:p>
        <w:p w14:paraId="6DEE6B2F" w14:textId="77777777" w:rsidR="00A02882" w:rsidRPr="00DD26AC" w:rsidRDefault="00A02882"/>
        <w:p w14:paraId="6E92D7F4" w14:textId="77777777" w:rsidR="00A02882" w:rsidRPr="00DD26AC" w:rsidRDefault="00357224">
          <w:pPr>
            <w:pStyle w:val="Corpsdetexte"/>
            <w:spacing w:line="320" w:lineRule="atLeast"/>
            <w:rPr>
              <w:rFonts w:eastAsiaTheme="minorHAnsi" w:cstheme="minorBidi"/>
              <w:b w:val="0"/>
              <w:szCs w:val="22"/>
              <w:lang w:eastAsia="en-US"/>
            </w:rPr>
          </w:pPr>
          <w:r w:rsidRPr="00DD26AC">
            <w:rPr>
              <w:rFonts w:eastAsiaTheme="minorHAnsi" w:cstheme="minorBidi"/>
              <w:b w:val="0"/>
              <w:szCs w:val="22"/>
              <w:lang w:eastAsia="en-US"/>
            </w:rPr>
            <w:t>Cette nouvelle notion remplace les définitions d’activité extérieure et de classe de dépaysement et de découverte.</w:t>
          </w:r>
        </w:p>
        <w:p w14:paraId="1273A733" w14:textId="77777777" w:rsidR="00A02882" w:rsidRPr="00DD26AC" w:rsidRDefault="00A02882">
          <w:pPr>
            <w:pStyle w:val="Corpsdetexte"/>
            <w:spacing w:line="240" w:lineRule="atLeast"/>
            <w:rPr>
              <w:rFonts w:eastAsiaTheme="minorHAnsi" w:cstheme="minorBidi"/>
              <w:b w:val="0"/>
              <w:szCs w:val="22"/>
              <w:lang w:eastAsia="en-US"/>
            </w:rPr>
          </w:pPr>
        </w:p>
        <w:p w14:paraId="79E2173B" w14:textId="77777777" w:rsidR="00A02882" w:rsidRPr="00DD26AC" w:rsidRDefault="00357224">
          <w:pPr>
            <w:pStyle w:val="Corpsdetexte"/>
            <w:spacing w:line="320" w:lineRule="atLeast"/>
            <w:rPr>
              <w:rFonts w:eastAsiaTheme="minorHAnsi" w:cstheme="minorBidi"/>
              <w:b w:val="0"/>
              <w:szCs w:val="22"/>
              <w:lang w:eastAsia="en-US"/>
            </w:rPr>
          </w:pPr>
          <w:r w:rsidRPr="00DD26AC">
            <w:rPr>
              <w:rFonts w:eastAsiaTheme="minorHAnsi" w:cstheme="minorBidi"/>
              <w:b w:val="0"/>
              <w:szCs w:val="22"/>
              <w:lang w:eastAsia="en-US"/>
            </w:rPr>
            <w:t xml:space="preserve">Les mises à jour sont les suivantes : </w:t>
          </w:r>
        </w:p>
        <w:p w14:paraId="71A22C1D" w14:textId="77777777" w:rsidR="00A02882" w:rsidRPr="00DD26AC" w:rsidRDefault="00357224">
          <w:pPr>
            <w:pStyle w:val="Corpsdetexte"/>
            <w:widowControl/>
            <w:numPr>
              <w:ilvl w:val="0"/>
              <w:numId w:val="266"/>
            </w:numPr>
            <w:suppressAutoHyphens w:val="0"/>
            <w:spacing w:line="320" w:lineRule="atLeast"/>
            <w:ind w:left="714" w:hanging="357"/>
            <w:jc w:val="both"/>
            <w:rPr>
              <w:rFonts w:eastAsiaTheme="minorHAnsi" w:cstheme="minorBidi"/>
              <w:b w:val="0"/>
              <w:szCs w:val="22"/>
              <w:lang w:eastAsia="en-US"/>
            </w:rPr>
          </w:pPr>
          <w:r w:rsidRPr="00DD26AC">
            <w:rPr>
              <w:rFonts w:eastAsiaTheme="minorHAnsi" w:cstheme="minorBidi"/>
              <w:b w:val="0"/>
              <w:szCs w:val="22"/>
              <w:lang w:eastAsia="en-US"/>
            </w:rPr>
            <w:t>la procédure d’introduction des dossiers (déclarations simplifiées et demandes de dérogations) a été révisée : l’ensemble des dossiers doivent parvenir à la Direction générale de l’Enseignement obligatoire ;</w:t>
          </w:r>
        </w:p>
        <w:p w14:paraId="75835423" w14:textId="77777777" w:rsidR="00A02882" w:rsidRPr="00DD26AC" w:rsidRDefault="00357224">
          <w:pPr>
            <w:pStyle w:val="Corpsdetexte"/>
            <w:widowControl/>
            <w:numPr>
              <w:ilvl w:val="0"/>
              <w:numId w:val="266"/>
            </w:numPr>
            <w:suppressAutoHyphens w:val="0"/>
            <w:spacing w:line="320" w:lineRule="atLeast"/>
            <w:ind w:left="714" w:hanging="357"/>
            <w:jc w:val="both"/>
            <w:rPr>
              <w:rFonts w:eastAsiaTheme="minorHAnsi" w:cstheme="minorBidi"/>
              <w:b w:val="0"/>
              <w:szCs w:val="22"/>
              <w:lang w:eastAsia="en-US"/>
            </w:rPr>
          </w:pPr>
          <w:r w:rsidRPr="00DD26AC">
            <w:rPr>
              <w:rFonts w:eastAsiaTheme="minorHAnsi" w:cstheme="minorBidi"/>
              <w:b w:val="0"/>
              <w:szCs w:val="22"/>
              <w:lang w:eastAsia="en-US"/>
            </w:rPr>
            <w:t>les dossiers remplissant les conditions de la circulaire (pas de dérogations) sont autorisés de manière automatique ;</w:t>
          </w:r>
        </w:p>
        <w:p w14:paraId="4A3FA971" w14:textId="77777777" w:rsidR="00A02882" w:rsidRPr="00DD26AC" w:rsidRDefault="00357224">
          <w:pPr>
            <w:pStyle w:val="Corpsdetexte"/>
            <w:widowControl/>
            <w:numPr>
              <w:ilvl w:val="0"/>
              <w:numId w:val="266"/>
            </w:numPr>
            <w:suppressAutoHyphens w:val="0"/>
            <w:spacing w:line="320" w:lineRule="atLeast"/>
            <w:ind w:left="714" w:hanging="357"/>
            <w:jc w:val="both"/>
            <w:rPr>
              <w:rFonts w:eastAsiaTheme="minorHAnsi" w:cstheme="minorBidi"/>
              <w:b w:val="0"/>
              <w:szCs w:val="22"/>
              <w:lang w:eastAsia="en-US"/>
            </w:rPr>
          </w:pPr>
          <w:r w:rsidRPr="00DD26AC">
            <w:rPr>
              <w:rFonts w:eastAsiaTheme="minorHAnsi" w:cstheme="minorBidi"/>
              <w:b w:val="0"/>
              <w:szCs w:val="22"/>
              <w:lang w:eastAsia="en-US"/>
            </w:rPr>
            <w:t>les déclarations simplifiées sont introduites par formulaire électronique ;</w:t>
          </w:r>
        </w:p>
        <w:p w14:paraId="07542F18" w14:textId="77777777" w:rsidR="00A02882" w:rsidRPr="00DD26AC" w:rsidRDefault="00357224">
          <w:pPr>
            <w:pStyle w:val="Corpsdetexte"/>
            <w:widowControl/>
            <w:numPr>
              <w:ilvl w:val="0"/>
              <w:numId w:val="266"/>
            </w:numPr>
            <w:suppressAutoHyphens w:val="0"/>
            <w:spacing w:line="320" w:lineRule="atLeast"/>
            <w:ind w:left="714" w:hanging="357"/>
            <w:jc w:val="both"/>
            <w:rPr>
              <w:rFonts w:eastAsiaTheme="minorHAnsi" w:cstheme="minorBidi"/>
              <w:b w:val="0"/>
              <w:szCs w:val="22"/>
              <w:lang w:eastAsia="en-US"/>
            </w:rPr>
          </w:pPr>
          <w:r w:rsidRPr="00DD26AC">
            <w:rPr>
              <w:rFonts w:eastAsiaTheme="minorHAnsi" w:cstheme="minorBidi"/>
              <w:b w:val="0"/>
              <w:szCs w:val="22"/>
              <w:lang w:eastAsia="en-US"/>
            </w:rPr>
            <w:t>le taux minimal de participation a été abaissé à 70% au lieu de 75% ;</w:t>
          </w:r>
        </w:p>
        <w:p w14:paraId="439F536E" w14:textId="77777777" w:rsidR="00A02882" w:rsidRPr="00DD26AC" w:rsidRDefault="00357224">
          <w:pPr>
            <w:pStyle w:val="Corpsdetexte"/>
            <w:widowControl/>
            <w:numPr>
              <w:ilvl w:val="0"/>
              <w:numId w:val="266"/>
            </w:numPr>
            <w:suppressAutoHyphens w:val="0"/>
            <w:spacing w:line="320" w:lineRule="atLeast"/>
            <w:ind w:left="714" w:hanging="357"/>
            <w:jc w:val="both"/>
            <w:rPr>
              <w:rFonts w:eastAsiaTheme="minorHAnsi" w:cstheme="minorBidi"/>
              <w:b w:val="0"/>
              <w:szCs w:val="22"/>
              <w:lang w:eastAsia="en-US"/>
            </w:rPr>
          </w:pPr>
          <w:r w:rsidRPr="00DD26AC">
            <w:rPr>
              <w:rFonts w:eastAsiaTheme="minorHAnsi" w:cstheme="minorBidi"/>
              <w:b w:val="0"/>
              <w:szCs w:val="22"/>
              <w:lang w:eastAsia="en-US"/>
            </w:rPr>
            <w:t>la durée d’un séjour et le temps maximal de séjour durant une année scolaire ont été modifiés : passage à 20 jours de classe au lieu de 30 jours ;</w:t>
          </w:r>
        </w:p>
        <w:p w14:paraId="52508724" w14:textId="77777777" w:rsidR="00A02882" w:rsidRPr="00DD26AC" w:rsidRDefault="00357224">
          <w:pPr>
            <w:pStyle w:val="Corpsdetexte"/>
            <w:widowControl/>
            <w:numPr>
              <w:ilvl w:val="0"/>
              <w:numId w:val="266"/>
            </w:numPr>
            <w:suppressAutoHyphens w:val="0"/>
            <w:spacing w:line="320" w:lineRule="atLeast"/>
            <w:ind w:left="714" w:hanging="357"/>
            <w:jc w:val="both"/>
            <w:rPr>
              <w:rFonts w:eastAsiaTheme="minorHAnsi" w:cstheme="minorBidi"/>
              <w:b w:val="0"/>
              <w:szCs w:val="22"/>
              <w:lang w:eastAsia="en-US"/>
            </w:rPr>
          </w:pPr>
          <w:r w:rsidRPr="00DD26AC">
            <w:rPr>
              <w:rFonts w:eastAsiaTheme="minorHAnsi" w:cstheme="minorBidi"/>
              <w:b w:val="0"/>
              <w:szCs w:val="22"/>
              <w:lang w:eastAsia="en-US"/>
            </w:rPr>
            <w:t>la place du directeur</w:t>
          </w:r>
          <w:r w:rsidRPr="00DD26AC">
            <w:rPr>
              <w:rFonts w:eastAsiaTheme="minorHAnsi" w:cstheme="minorBidi"/>
              <w:szCs w:val="22"/>
              <w:lang w:eastAsia="en-US"/>
            </w:rPr>
            <w:t xml:space="preserve"> </w:t>
          </w:r>
          <w:r w:rsidRPr="00DD26AC">
            <w:rPr>
              <w:rFonts w:eastAsiaTheme="minorHAnsi" w:cstheme="minorBidi"/>
              <w:b w:val="0"/>
              <w:szCs w:val="22"/>
              <w:lang w:eastAsia="en-US"/>
            </w:rPr>
            <w:t xml:space="preserve">lors d’un séjour a été précisée : il ne pourra pas faire partie de l’encadrement de base et la durée de chaque visite ne pourra pas excéder 2 jours ouvrables, sauf autorisation motivée du Pouvoir organisateur et communication de l’identité de la personne le remplaçant dans ses fonctions le temps de son absence. Une dérogation en cas de circonstances exceptionnelles a été envisagée ; </w:t>
          </w:r>
        </w:p>
        <w:p w14:paraId="765D444B" w14:textId="77777777" w:rsidR="00A02882" w:rsidRPr="00DD26AC" w:rsidRDefault="00357224">
          <w:pPr>
            <w:pStyle w:val="Corpsdetexte"/>
            <w:widowControl/>
            <w:numPr>
              <w:ilvl w:val="0"/>
              <w:numId w:val="266"/>
            </w:numPr>
            <w:suppressAutoHyphens w:val="0"/>
            <w:spacing w:line="320" w:lineRule="atLeast"/>
            <w:ind w:left="714" w:hanging="357"/>
            <w:jc w:val="both"/>
            <w:rPr>
              <w:rFonts w:eastAsiaTheme="minorHAnsi" w:cstheme="minorBidi"/>
              <w:b w:val="0"/>
              <w:szCs w:val="22"/>
              <w:lang w:eastAsia="en-US"/>
            </w:rPr>
          </w:pPr>
          <w:r w:rsidRPr="00DD26AC">
            <w:rPr>
              <w:rFonts w:eastAsiaTheme="minorHAnsi" w:cstheme="minorBidi"/>
              <w:b w:val="0"/>
              <w:szCs w:val="22"/>
              <w:lang w:eastAsia="en-US"/>
            </w:rPr>
            <w:t>la non-prise en compte d’élèves pour le calcul du taux de participation pour raisons médicales est désormais conditionnée à l’existence d’un certificat médical et non plus d’un dossier médical ;</w:t>
          </w:r>
        </w:p>
        <w:p w14:paraId="7311F7BD" w14:textId="77777777" w:rsidR="00A02882" w:rsidRPr="00DD26AC" w:rsidRDefault="00357224">
          <w:pPr>
            <w:pStyle w:val="Corpsdetexte"/>
            <w:widowControl/>
            <w:numPr>
              <w:ilvl w:val="0"/>
              <w:numId w:val="266"/>
            </w:numPr>
            <w:suppressAutoHyphens w:val="0"/>
            <w:spacing w:line="320" w:lineRule="atLeast"/>
            <w:ind w:left="714" w:hanging="357"/>
            <w:jc w:val="both"/>
            <w:rPr>
              <w:rFonts w:eastAsiaTheme="minorHAnsi" w:cstheme="minorBidi"/>
              <w:b w:val="0"/>
              <w:szCs w:val="22"/>
              <w:lang w:eastAsia="en-US"/>
            </w:rPr>
          </w:pPr>
          <w:r w:rsidRPr="00DD26AC">
            <w:rPr>
              <w:rFonts w:eastAsiaTheme="minorHAnsi" w:cstheme="minorBidi"/>
              <w:b w:val="0"/>
              <w:szCs w:val="22"/>
              <w:lang w:eastAsia="en-US"/>
            </w:rPr>
            <w:t>il est précisé que les élèves en situation de redoublement (année complémentaire ou maintien) ne peuvent pas être écartés lors du calcul du taux de participation, le projet de séjour devant être adapté au public scolaire ;</w:t>
          </w:r>
        </w:p>
        <w:p w14:paraId="135A0FAA" w14:textId="77777777" w:rsidR="00A02882" w:rsidRPr="00DD26AC" w:rsidRDefault="00357224">
          <w:pPr>
            <w:pStyle w:val="Corpsdetexte"/>
            <w:widowControl/>
            <w:numPr>
              <w:ilvl w:val="0"/>
              <w:numId w:val="266"/>
            </w:numPr>
            <w:suppressAutoHyphens w:val="0"/>
            <w:spacing w:line="320" w:lineRule="atLeast"/>
            <w:ind w:left="714" w:hanging="357"/>
            <w:jc w:val="both"/>
            <w:rPr>
              <w:rFonts w:eastAsiaTheme="minorHAnsi" w:cstheme="minorBidi"/>
              <w:b w:val="0"/>
              <w:szCs w:val="22"/>
              <w:lang w:eastAsia="en-US"/>
            </w:rPr>
          </w:pPr>
          <w:r w:rsidRPr="00DD26AC">
            <w:rPr>
              <w:rFonts w:eastAsiaTheme="minorHAnsi" w:cstheme="minorBidi"/>
              <w:b w:val="0"/>
              <w:szCs w:val="22"/>
              <w:lang w:eastAsia="en-US"/>
            </w:rPr>
            <w:t>aucune non-participation d’un(e) élève pour des motifs financiers ne pourra être acceptée ;</w:t>
          </w:r>
        </w:p>
        <w:p w14:paraId="0117A5EF" w14:textId="77777777" w:rsidR="00A02882" w:rsidRPr="00DD26AC" w:rsidRDefault="00357224">
          <w:pPr>
            <w:pStyle w:val="Corpsdetexte"/>
            <w:widowControl/>
            <w:numPr>
              <w:ilvl w:val="0"/>
              <w:numId w:val="266"/>
            </w:numPr>
            <w:suppressAutoHyphens w:val="0"/>
            <w:spacing w:line="320" w:lineRule="atLeast"/>
            <w:ind w:left="714" w:hanging="357"/>
            <w:jc w:val="both"/>
            <w:rPr>
              <w:rFonts w:eastAsiaTheme="minorHAnsi" w:cstheme="minorBidi"/>
              <w:b w:val="0"/>
              <w:szCs w:val="22"/>
              <w:lang w:eastAsia="en-US"/>
            </w:rPr>
          </w:pPr>
          <w:r w:rsidRPr="00DD26AC">
            <w:rPr>
              <w:rFonts w:eastAsiaTheme="minorHAnsi" w:cstheme="minorBidi"/>
              <w:b w:val="0"/>
              <w:szCs w:val="22"/>
              <w:lang w:eastAsia="en-US"/>
            </w:rPr>
            <w:t>les séjours européens (Erasmus +, Leonardo, Comenius, …) ne sont pas soumis à l’autorisation de la Direction générale de l’Enseignement obligatoire ;</w:t>
          </w:r>
        </w:p>
        <w:p w14:paraId="034565A5" w14:textId="77777777" w:rsidR="00A02882" w:rsidRPr="00DD26AC" w:rsidRDefault="00357224">
          <w:pPr>
            <w:pStyle w:val="Corpsdetexte"/>
            <w:widowControl/>
            <w:numPr>
              <w:ilvl w:val="0"/>
              <w:numId w:val="266"/>
            </w:numPr>
            <w:suppressAutoHyphens w:val="0"/>
            <w:spacing w:line="320" w:lineRule="atLeast"/>
            <w:ind w:left="714" w:hanging="357"/>
            <w:jc w:val="both"/>
            <w:rPr>
              <w:rFonts w:eastAsiaTheme="minorHAnsi" w:cstheme="minorBidi"/>
              <w:b w:val="0"/>
              <w:szCs w:val="22"/>
              <w:lang w:eastAsia="en-US"/>
            </w:rPr>
          </w:pPr>
          <w:r w:rsidRPr="00DD26AC">
            <w:rPr>
              <w:rFonts w:eastAsiaTheme="minorHAnsi" w:cstheme="minorBidi"/>
              <w:b w:val="0"/>
              <w:szCs w:val="22"/>
              <w:lang w:eastAsia="en-US"/>
            </w:rPr>
            <w:t xml:space="preserve">la dérogation relative à l’obligation de faire partir toutes les classes d’un même niveau a été supprimée ; </w:t>
          </w:r>
        </w:p>
        <w:p w14:paraId="185917AD" w14:textId="77777777" w:rsidR="00A02882" w:rsidRPr="00DD26AC" w:rsidRDefault="00357224">
          <w:pPr>
            <w:pStyle w:val="Corpsdetexte"/>
            <w:widowControl/>
            <w:numPr>
              <w:ilvl w:val="0"/>
              <w:numId w:val="266"/>
            </w:numPr>
            <w:suppressAutoHyphens w:val="0"/>
            <w:spacing w:line="320" w:lineRule="atLeast"/>
            <w:ind w:left="714" w:hanging="357"/>
            <w:jc w:val="both"/>
            <w:rPr>
              <w:rFonts w:eastAsiaTheme="minorHAnsi" w:cstheme="minorBidi"/>
              <w:b w:val="0"/>
              <w:szCs w:val="22"/>
              <w:lang w:eastAsia="en-US"/>
            </w:rPr>
          </w:pPr>
          <w:r w:rsidRPr="00DD26AC">
            <w:rPr>
              <w:rFonts w:eastAsiaTheme="minorHAnsi" w:cstheme="minorBidi"/>
              <w:b w:val="0"/>
              <w:szCs w:val="22"/>
              <w:lang w:eastAsia="en-US"/>
            </w:rPr>
            <w:t>un volet pédagogique au dossier a été ajouté.</w:t>
          </w:r>
        </w:p>
        <w:p w14:paraId="2CEE17AF" w14:textId="77777777" w:rsidR="00A02882" w:rsidRPr="00DD26AC" w:rsidRDefault="00A02882">
          <w:pPr>
            <w:pStyle w:val="Corpsdetexte"/>
            <w:spacing w:line="240" w:lineRule="atLeast"/>
            <w:rPr>
              <w:rFonts w:eastAsiaTheme="minorHAnsi" w:cstheme="minorBidi"/>
              <w:b w:val="0"/>
              <w:szCs w:val="22"/>
              <w:lang w:eastAsia="en-US"/>
            </w:rPr>
          </w:pPr>
        </w:p>
        <w:p w14:paraId="450F58DF" w14:textId="77777777" w:rsidR="00A02882" w:rsidRPr="00DD26AC" w:rsidRDefault="00357224">
          <w:pPr>
            <w:pStyle w:val="Corpsdetexte"/>
            <w:spacing w:line="320" w:lineRule="atLeast"/>
            <w:rPr>
              <w:rFonts w:eastAsiaTheme="minorHAnsi" w:cstheme="minorBidi"/>
              <w:b w:val="0"/>
              <w:szCs w:val="22"/>
              <w:lang w:eastAsia="en-US"/>
            </w:rPr>
          </w:pPr>
          <w:r w:rsidRPr="00DD26AC">
            <w:rPr>
              <w:rFonts w:eastAsiaTheme="minorHAnsi" w:cstheme="minorBidi"/>
              <w:b w:val="0"/>
              <w:szCs w:val="22"/>
              <w:lang w:eastAsia="en-US"/>
            </w:rPr>
            <w:t>Ces changements visent à simplifier la procédure administrative d’autorisation de séjour et à renforcer les liens entre les projets de séjour et les programmes d’études.</w:t>
          </w:r>
        </w:p>
        <w:p w14:paraId="78D13F5C" w14:textId="77777777" w:rsidR="00A02882" w:rsidRPr="00DD26AC" w:rsidRDefault="00357224">
          <w:pPr>
            <w:rPr>
              <w:b/>
              <w:u w:val="single"/>
            </w:rPr>
          </w:pPr>
          <w:r w:rsidRPr="00DD26AC">
            <w:t>1. Philosophie</w:t>
          </w:r>
        </w:p>
        <w:p w14:paraId="0E789493" w14:textId="77777777" w:rsidR="00A02882" w:rsidRPr="00DD26AC" w:rsidRDefault="00A02882">
          <w:pPr>
            <w:spacing w:line="260" w:lineRule="atLeast"/>
            <w:ind w:left="425"/>
          </w:pPr>
        </w:p>
        <w:p w14:paraId="42E89176" w14:textId="77777777" w:rsidR="00A02882" w:rsidRPr="00DD26AC" w:rsidRDefault="00357224">
          <w:pPr>
            <w:pStyle w:val="Titre4"/>
          </w:pPr>
          <w:r w:rsidRPr="00DD26AC">
            <w:t>1.1. Un investissement à long terme</w:t>
          </w:r>
        </w:p>
        <w:p w14:paraId="6F212F56" w14:textId="77777777" w:rsidR="00A02882" w:rsidRPr="00DD26AC" w:rsidRDefault="00A02882">
          <w:pPr>
            <w:spacing w:line="260" w:lineRule="atLeast"/>
            <w:ind w:firstLine="425"/>
            <w:jc w:val="both"/>
            <w:rPr>
              <w:u w:val="single"/>
            </w:rPr>
          </w:pPr>
        </w:p>
        <w:p w14:paraId="6721DD6B" w14:textId="77777777" w:rsidR="00A02882" w:rsidRPr="00DD26AC" w:rsidRDefault="00357224">
          <w:pPr>
            <w:spacing w:line="300" w:lineRule="atLeast"/>
            <w:jc w:val="both"/>
            <w:rPr>
              <w:b/>
            </w:rPr>
          </w:pPr>
          <w:r w:rsidRPr="00DD26AC">
            <w:t>Les séjours pédagogiques avec nuitée(s) sont étroitement liés au projet d’école. Pour qu’ils prennent leur pleine valeur, l’aspect pédagogique doit prévaloir sur le caractère distrayant.</w:t>
          </w:r>
        </w:p>
        <w:p w14:paraId="1938305C" w14:textId="77777777" w:rsidR="00A02882" w:rsidRPr="00DD26AC" w:rsidRDefault="00A02882">
          <w:pPr>
            <w:spacing w:line="240" w:lineRule="atLeast"/>
            <w:jc w:val="both"/>
            <w:rPr>
              <w:b/>
            </w:rPr>
          </w:pPr>
        </w:p>
        <w:p w14:paraId="1BA3EEC6" w14:textId="77777777" w:rsidR="00A02882" w:rsidRPr="00DD26AC" w:rsidRDefault="00357224">
          <w:pPr>
            <w:pStyle w:val="Retraitcorpsdetexte"/>
            <w:spacing w:line="300" w:lineRule="atLeast"/>
            <w:ind w:left="0" w:firstLine="0"/>
            <w:rPr>
              <w:rFonts w:asciiTheme="majorHAnsi" w:hAnsiTheme="majorHAnsi" w:cs="Times New Roman"/>
              <w:szCs w:val="22"/>
            </w:rPr>
          </w:pPr>
          <w:r w:rsidRPr="00DD26AC">
            <w:rPr>
              <w:rFonts w:asciiTheme="majorHAnsi" w:hAnsiTheme="majorHAnsi" w:cs="Times New Roman"/>
              <w:szCs w:val="22"/>
            </w:rPr>
            <w:t xml:space="preserve">Ils ne peuvent donc se concevoir comme une simple parenthèse dans la vie d’une école : la préparation du départ, le séjour lui-même ainsi que l’exploitation au retour sont des phases complémentaires dont les résultats doivent être investis dans une action à long terme. </w:t>
          </w:r>
        </w:p>
        <w:p w14:paraId="7B0BE1FD" w14:textId="77777777" w:rsidR="00A02882" w:rsidRPr="00DD26AC" w:rsidRDefault="00A02882">
          <w:pPr>
            <w:spacing w:line="220" w:lineRule="atLeast"/>
            <w:ind w:left="425"/>
            <w:jc w:val="both"/>
          </w:pPr>
        </w:p>
        <w:p w14:paraId="11E9B2BB" w14:textId="77777777" w:rsidR="00A02882" w:rsidRPr="00DD26AC" w:rsidRDefault="00357224">
          <w:pPr>
            <w:pStyle w:val="Titre4"/>
          </w:pPr>
          <w:r w:rsidRPr="00DD26AC">
            <w:t xml:space="preserve">1.2. Collaboration de toute la communauté éducative </w:t>
          </w:r>
        </w:p>
        <w:p w14:paraId="4D7A6150" w14:textId="77777777" w:rsidR="00A02882" w:rsidRPr="00DD26AC" w:rsidRDefault="00A02882">
          <w:pPr>
            <w:spacing w:line="260" w:lineRule="atLeast"/>
            <w:jc w:val="both"/>
            <w:rPr>
              <w:u w:val="single"/>
            </w:rPr>
          </w:pPr>
        </w:p>
        <w:p w14:paraId="6AF4086F" w14:textId="77777777" w:rsidR="00A02882" w:rsidRPr="00DD26AC" w:rsidRDefault="00357224">
          <w:pPr>
            <w:pStyle w:val="Retraitcorpsdetexte"/>
            <w:spacing w:line="300" w:lineRule="atLeast"/>
            <w:ind w:left="0" w:firstLine="0"/>
            <w:rPr>
              <w:rFonts w:asciiTheme="majorHAnsi" w:hAnsiTheme="majorHAnsi" w:cs="Times New Roman"/>
              <w:szCs w:val="22"/>
            </w:rPr>
          </w:pPr>
          <w:r w:rsidRPr="00DD26AC">
            <w:rPr>
              <w:rFonts w:asciiTheme="majorHAnsi" w:hAnsiTheme="majorHAnsi" w:cs="Times New Roman"/>
              <w:szCs w:val="22"/>
            </w:rPr>
            <w:t xml:space="preserve">Cette action à long terme ne peut être menée à bien sans une collaboration confiante et poursuivie entre enseignants, élèves et parents. </w:t>
          </w:r>
        </w:p>
        <w:p w14:paraId="2EF48A61" w14:textId="77777777" w:rsidR="00A02882" w:rsidRPr="00DD26AC" w:rsidRDefault="00A02882">
          <w:pPr>
            <w:spacing w:line="240" w:lineRule="atLeast"/>
            <w:jc w:val="both"/>
          </w:pPr>
        </w:p>
        <w:p w14:paraId="766D6F0C" w14:textId="77777777" w:rsidR="00A02882" w:rsidRPr="00DD26AC" w:rsidRDefault="00357224">
          <w:pPr>
            <w:spacing w:line="300" w:lineRule="atLeast"/>
            <w:jc w:val="both"/>
          </w:pPr>
          <w:r w:rsidRPr="00DD26AC">
            <w:t>Motiver les élèves est primordial car c’est, bien souvent, de leur intérêt que dépendent l’accord final des parents et la réussite de l’entreprise.</w:t>
          </w:r>
        </w:p>
        <w:p w14:paraId="5F4A07F5" w14:textId="77777777" w:rsidR="00A02882" w:rsidRPr="00DD26AC" w:rsidRDefault="00A02882">
          <w:pPr>
            <w:spacing w:line="240" w:lineRule="atLeast"/>
            <w:jc w:val="both"/>
          </w:pPr>
        </w:p>
        <w:p w14:paraId="362031B9" w14:textId="77777777" w:rsidR="00A02882" w:rsidRPr="00DD26AC" w:rsidRDefault="00357224">
          <w:pPr>
            <w:spacing w:line="300" w:lineRule="atLeast"/>
            <w:jc w:val="both"/>
          </w:pPr>
          <w:r w:rsidRPr="00DD26AC">
            <w:t>L’enseignant(e) doit donc rester à l’écoute des élèves tout au long de la préparation. Il (elle) pourra ainsi relever les objections et les suggestions qui surgiront, et tenter d’y répondre afin d’éviter d’éventuels désistements.</w:t>
          </w:r>
        </w:p>
        <w:p w14:paraId="0C205962" w14:textId="77777777" w:rsidR="00A02882" w:rsidRPr="00DD26AC" w:rsidRDefault="00A02882">
          <w:pPr>
            <w:spacing w:line="300" w:lineRule="atLeast"/>
            <w:jc w:val="both"/>
          </w:pPr>
        </w:p>
        <w:p w14:paraId="5011A98A" w14:textId="77777777" w:rsidR="00A02882" w:rsidRPr="00DD26AC" w:rsidRDefault="00357224">
          <w:pPr>
            <w:spacing w:line="300" w:lineRule="atLeast"/>
            <w:jc w:val="both"/>
          </w:pPr>
          <w:r w:rsidRPr="00DD26AC">
            <w:t xml:space="preserve">Si le projet de voyage ne permet pas de rassembler un taux de participation suffisant, l’équipe pédagogique peut proposer un projet alternatif plus adapté au public scolaire (par exemple : activités d’une journée, autre destination, …). </w:t>
          </w:r>
        </w:p>
        <w:p w14:paraId="50A20207" w14:textId="77777777" w:rsidR="00A02882" w:rsidRPr="00DD26AC" w:rsidRDefault="00A02882">
          <w:pPr>
            <w:spacing w:line="300" w:lineRule="atLeast"/>
            <w:ind w:left="426"/>
            <w:jc w:val="both"/>
          </w:pPr>
        </w:p>
        <w:p w14:paraId="723499C9" w14:textId="77777777" w:rsidR="00A02882" w:rsidRPr="00DD26AC" w:rsidRDefault="00357224">
          <w:pPr>
            <w:spacing w:line="300" w:lineRule="atLeast"/>
            <w:jc w:val="both"/>
          </w:pPr>
          <w:r w:rsidRPr="00DD26AC">
            <w:t>Quant à la sensibilisation des parents à l’intérêt de ces activités, elle commence dès l’arrivée de l’élève à l’école. Des réunions d’information et/ou de concertation sont indispensables.  De même, l’organisation d’actions visant à réduire le coût des séjours et la proposition d’une aide financière aux familles en difficulté peuvent s’avérer nécessaires.</w:t>
          </w:r>
        </w:p>
        <w:p w14:paraId="66FCACA7" w14:textId="77777777" w:rsidR="00A02882" w:rsidRPr="00DD26AC" w:rsidRDefault="00A02882">
          <w:pPr>
            <w:spacing w:line="240" w:lineRule="atLeast"/>
            <w:jc w:val="both"/>
          </w:pPr>
        </w:p>
        <w:p w14:paraId="06786D98" w14:textId="77777777" w:rsidR="00A02882" w:rsidRPr="00DD26AC" w:rsidRDefault="00357224">
          <w:pPr>
            <w:spacing w:line="300" w:lineRule="atLeast"/>
            <w:jc w:val="both"/>
          </w:pPr>
          <w:r w:rsidRPr="00DD26AC">
            <w:t>Là où elles existent, les associations de parents peuvent être associées à cette phase préparatoire.</w:t>
          </w:r>
        </w:p>
        <w:p w14:paraId="55111B69" w14:textId="77777777" w:rsidR="00A02882" w:rsidRPr="00DD26AC" w:rsidRDefault="00A02882">
          <w:pPr>
            <w:spacing w:line="220" w:lineRule="atLeast"/>
            <w:jc w:val="both"/>
          </w:pPr>
        </w:p>
        <w:p w14:paraId="0C557805" w14:textId="77777777" w:rsidR="00A02882" w:rsidRPr="00DD26AC" w:rsidRDefault="00357224">
          <w:pPr>
            <w:pStyle w:val="Titre4"/>
          </w:pPr>
          <w:r w:rsidRPr="00DD26AC">
            <w:t>1.3. Lien(s) pédagogique(s)</w:t>
          </w:r>
        </w:p>
        <w:p w14:paraId="45EA085F" w14:textId="77777777" w:rsidR="00A02882" w:rsidRPr="00DD26AC" w:rsidRDefault="00A02882">
          <w:pPr>
            <w:spacing w:line="260" w:lineRule="atLeast"/>
            <w:jc w:val="both"/>
          </w:pPr>
        </w:p>
        <w:p w14:paraId="3E4FF2F6" w14:textId="77777777" w:rsidR="00A02882" w:rsidRPr="00DD26AC" w:rsidRDefault="00357224">
          <w:pPr>
            <w:spacing w:line="300" w:lineRule="atLeast"/>
            <w:jc w:val="both"/>
            <w:rPr>
              <w:b/>
            </w:rPr>
          </w:pPr>
          <w:r w:rsidRPr="00DD26AC">
            <w:rPr>
              <w:b/>
            </w:rPr>
            <w:t>Etant donné que les séjours pédagogiques avec nuitée(s) se déroulent durant le temps scolaire (jours de classe), il va de soi que le programme du voyage doit permettre la réalisation des objectifs d’apprentissage fixés par les programmes d’études.</w:t>
          </w:r>
        </w:p>
        <w:p w14:paraId="1C28A807" w14:textId="77777777" w:rsidR="00A02882" w:rsidRPr="00DD26AC" w:rsidRDefault="00A02882">
          <w:pPr>
            <w:spacing w:line="260" w:lineRule="atLeast"/>
            <w:jc w:val="both"/>
          </w:pPr>
        </w:p>
        <w:p w14:paraId="5EC2D428" w14:textId="77777777" w:rsidR="00A02882" w:rsidRPr="00DD26AC" w:rsidRDefault="00357224">
          <w:pPr>
            <w:spacing w:line="300" w:lineRule="atLeast"/>
            <w:jc w:val="both"/>
          </w:pPr>
          <w:r w:rsidRPr="00DD26AC">
            <w:t>Toutefois, la récupération de certaines heures de cours, dans les disciplines non incluses dans l’activité envisagée, est laissée à l’appréciation du directeur.</w:t>
          </w:r>
        </w:p>
        <w:p w14:paraId="7351E489" w14:textId="77777777" w:rsidR="00A02882" w:rsidRPr="00DD26AC" w:rsidRDefault="00A02882"/>
        <w:p w14:paraId="27B94C17" w14:textId="77777777" w:rsidR="00A02882" w:rsidRPr="00DD26AC" w:rsidRDefault="00357224">
          <w:pPr>
            <w:pStyle w:val="Titre4"/>
          </w:pPr>
          <w:r w:rsidRPr="00DD26AC">
            <w:t>1.4. Penser à ceux qui restent</w:t>
          </w:r>
        </w:p>
        <w:p w14:paraId="0AA8CCA0" w14:textId="77777777" w:rsidR="00A02882" w:rsidRPr="00DD26AC" w:rsidRDefault="00A02882">
          <w:pPr>
            <w:spacing w:line="300" w:lineRule="atLeast"/>
            <w:jc w:val="both"/>
            <w:rPr>
              <w:u w:val="single"/>
            </w:rPr>
          </w:pPr>
        </w:p>
        <w:p w14:paraId="08BEC76E" w14:textId="77777777" w:rsidR="00A02882" w:rsidRPr="00DD26AC" w:rsidRDefault="00357224">
          <w:pPr>
            <w:pStyle w:val="Retraitcorpsdetexte"/>
            <w:spacing w:line="300" w:lineRule="atLeast"/>
            <w:ind w:left="0" w:firstLine="0"/>
            <w:rPr>
              <w:rFonts w:asciiTheme="majorHAnsi" w:hAnsiTheme="majorHAnsi" w:cs="Times New Roman"/>
              <w:szCs w:val="22"/>
            </w:rPr>
          </w:pPr>
          <w:r w:rsidRPr="00DD26AC">
            <w:rPr>
              <w:rFonts w:asciiTheme="majorHAnsi" w:hAnsiTheme="majorHAnsi" w:cs="Times New Roman"/>
              <w:szCs w:val="22"/>
            </w:rPr>
            <w:t>L’activité se verrait fort appauvrie si, dès la préparation, elle marginalisait certains membres du groupe. Dès lors, il appartient à l’école, non seulement de dédramatiser la situation de ceux qui restent, mais surtout de s’organiser pour que leur action soit complémentaire à celle des partants.</w:t>
          </w:r>
        </w:p>
        <w:p w14:paraId="19F58E5F" w14:textId="77777777" w:rsidR="00A02882" w:rsidRPr="00DD26AC" w:rsidRDefault="00A02882">
          <w:pPr>
            <w:pStyle w:val="Retraitcorpsdetexte"/>
            <w:spacing w:line="300" w:lineRule="atLeast"/>
            <w:ind w:left="0" w:firstLine="0"/>
            <w:rPr>
              <w:rFonts w:asciiTheme="majorHAnsi" w:hAnsiTheme="majorHAnsi" w:cs="Times New Roman"/>
              <w:szCs w:val="22"/>
            </w:rPr>
          </w:pPr>
        </w:p>
        <w:p w14:paraId="7C6389F5" w14:textId="77777777" w:rsidR="00A02882" w:rsidRPr="00DD26AC" w:rsidRDefault="00357224">
          <w:pPr>
            <w:pStyle w:val="Retraitcorpsdetexte"/>
            <w:spacing w:line="300" w:lineRule="atLeast"/>
            <w:ind w:left="0" w:firstLine="0"/>
            <w:rPr>
              <w:rFonts w:asciiTheme="majorHAnsi" w:hAnsiTheme="majorHAnsi" w:cs="Times New Roman"/>
              <w:szCs w:val="22"/>
            </w:rPr>
          </w:pPr>
          <w:r w:rsidRPr="00DD26AC">
            <w:rPr>
              <w:rFonts w:asciiTheme="majorHAnsi" w:hAnsiTheme="majorHAnsi" w:cs="Times New Roman"/>
              <w:szCs w:val="22"/>
            </w:rPr>
            <w:t>Leur prise en charge doit être valorisante et réalisée avec le souci constant du respect de leur responsabilité et de leur milieu. La mise en place d’un projet alternatif</w:t>
          </w:r>
          <w:r w:rsidRPr="00DD26AC">
            <w:rPr>
              <w:rStyle w:val="Appelnotedebasdep"/>
              <w:rFonts w:asciiTheme="majorHAnsi" w:hAnsiTheme="majorHAnsi"/>
              <w:szCs w:val="22"/>
            </w:rPr>
            <w:footnoteReference w:id="173"/>
          </w:r>
          <w:r w:rsidRPr="00DD26AC">
            <w:rPr>
              <w:rFonts w:asciiTheme="majorHAnsi" w:hAnsiTheme="majorHAnsi" w:cs="Times New Roman"/>
              <w:szCs w:val="22"/>
            </w:rPr>
            <w:t xml:space="preserve"> à la destination de ces élèves doit être envisagée.</w:t>
          </w:r>
        </w:p>
        <w:p w14:paraId="11B065BB" w14:textId="77777777" w:rsidR="00A02882" w:rsidRPr="00DD26AC" w:rsidRDefault="00A02882">
          <w:pPr>
            <w:pStyle w:val="Retraitcorpsdetexte"/>
            <w:spacing w:line="300" w:lineRule="atLeast"/>
            <w:ind w:left="0" w:firstLine="0"/>
            <w:rPr>
              <w:rFonts w:asciiTheme="majorHAnsi" w:hAnsiTheme="majorHAnsi" w:cs="Times New Roman"/>
              <w:szCs w:val="22"/>
            </w:rPr>
          </w:pPr>
        </w:p>
        <w:p w14:paraId="373B75CD" w14:textId="77777777" w:rsidR="00A02882" w:rsidRPr="00DD26AC" w:rsidRDefault="00357224">
          <w:pPr>
            <w:pStyle w:val="Retraitcorpsdetexte"/>
            <w:spacing w:line="300" w:lineRule="atLeast"/>
            <w:ind w:left="0" w:firstLine="0"/>
            <w:rPr>
              <w:rFonts w:asciiTheme="majorHAnsi" w:hAnsiTheme="majorHAnsi" w:cs="Times New Roman"/>
              <w:szCs w:val="22"/>
            </w:rPr>
          </w:pPr>
          <w:r w:rsidRPr="00DD26AC">
            <w:rPr>
              <w:rFonts w:asciiTheme="majorHAnsi" w:hAnsiTheme="majorHAnsi" w:cs="Times New Roman"/>
              <w:szCs w:val="22"/>
            </w:rPr>
            <w:t>Pour rappel, les élèves qui ne participent pas à un séjour pédagogique avec nuitée(s) sont soumis à la fréquentation scolaire régulière.</w:t>
          </w:r>
        </w:p>
        <w:p w14:paraId="7F22FC28" w14:textId="77777777" w:rsidR="00A02882" w:rsidRPr="00DD26AC" w:rsidRDefault="00A02882">
          <w:pPr>
            <w:pStyle w:val="Retraitcorpsdetexte"/>
            <w:spacing w:line="300" w:lineRule="atLeast"/>
            <w:ind w:left="0"/>
            <w:rPr>
              <w:rFonts w:asciiTheme="majorHAnsi" w:hAnsiTheme="majorHAnsi" w:cs="Times New Roman"/>
              <w:szCs w:val="22"/>
            </w:rPr>
          </w:pPr>
        </w:p>
        <w:p w14:paraId="7C307DB1" w14:textId="77777777" w:rsidR="00A02882" w:rsidRPr="00DD26AC" w:rsidRDefault="00357224">
          <w:pPr>
            <w:pStyle w:val="Titre4"/>
          </w:pPr>
          <w:r w:rsidRPr="00DD26AC">
            <w:t>1.5. Le rôle du directeur ou de son (sa) délégué(e)</w:t>
          </w:r>
        </w:p>
        <w:p w14:paraId="6B52F68B" w14:textId="77777777" w:rsidR="00A02882" w:rsidRPr="00DD26AC" w:rsidRDefault="00A02882">
          <w:pPr>
            <w:pStyle w:val="Retraitcorpsdetexte"/>
            <w:spacing w:line="300" w:lineRule="atLeast"/>
            <w:rPr>
              <w:rFonts w:asciiTheme="majorHAnsi" w:hAnsiTheme="majorHAnsi" w:cs="Times New Roman"/>
              <w:szCs w:val="22"/>
            </w:rPr>
          </w:pPr>
        </w:p>
        <w:p w14:paraId="68C92D74" w14:textId="77777777" w:rsidR="00A02882" w:rsidRPr="00DD26AC" w:rsidRDefault="00357224">
          <w:pPr>
            <w:pStyle w:val="Retraitcorpsdetexte"/>
            <w:numPr>
              <w:ilvl w:val="0"/>
              <w:numId w:val="268"/>
            </w:numPr>
            <w:tabs>
              <w:tab w:val="clear" w:pos="1276"/>
              <w:tab w:val="clear" w:pos="3174"/>
              <w:tab w:val="clear" w:pos="3968"/>
              <w:tab w:val="clear" w:pos="4591"/>
              <w:tab w:val="clear" w:pos="4818"/>
            </w:tabs>
            <w:suppressAutoHyphens w:val="0"/>
            <w:spacing w:line="300" w:lineRule="atLeast"/>
            <w:rPr>
              <w:rFonts w:asciiTheme="majorHAnsi" w:hAnsiTheme="majorHAnsi" w:cs="Times New Roman"/>
              <w:szCs w:val="22"/>
            </w:rPr>
          </w:pPr>
          <w:r w:rsidRPr="00DD26AC">
            <w:rPr>
              <w:rFonts w:asciiTheme="majorHAnsi" w:hAnsiTheme="majorHAnsi" w:cs="Times New Roman"/>
              <w:szCs w:val="22"/>
            </w:rPr>
            <w:t>En tant que responsable de l’école, il (elle) se porte garant(e) des qualités morales et professionnelles des accompagnateur(trice)s et de la valeur des activités projetées. Il convient de demander un extrait de casier judiciaire (certificat de bonnes vie et mœurs) pour les accompagnateur(trice)s extérieur(e)s à l’école (parents, étudiant(e)s majeur(e)s dont la formation comprend des stages, personnes volontaires, …)</w:t>
          </w:r>
          <w:r w:rsidRPr="00DD26AC">
            <w:rPr>
              <w:rStyle w:val="Appelnotedebasdep"/>
              <w:rFonts w:asciiTheme="majorHAnsi" w:hAnsiTheme="majorHAnsi"/>
              <w:szCs w:val="22"/>
            </w:rPr>
            <w:footnoteReference w:id="174"/>
          </w:r>
          <w:r w:rsidRPr="00DD26AC">
            <w:rPr>
              <w:rFonts w:asciiTheme="majorHAnsi" w:hAnsiTheme="majorHAnsi" w:cs="Times New Roman"/>
              <w:szCs w:val="22"/>
            </w:rPr>
            <w:t>.</w:t>
          </w:r>
        </w:p>
        <w:p w14:paraId="08E197D5" w14:textId="77777777" w:rsidR="00A02882" w:rsidRPr="00DD26AC" w:rsidRDefault="00A02882">
          <w:pPr>
            <w:pStyle w:val="Retraitcorpsdetexte"/>
            <w:spacing w:line="300" w:lineRule="atLeast"/>
            <w:ind w:left="0"/>
            <w:rPr>
              <w:rFonts w:asciiTheme="majorHAnsi" w:hAnsiTheme="majorHAnsi" w:cs="Times New Roman"/>
              <w:szCs w:val="22"/>
            </w:rPr>
          </w:pPr>
        </w:p>
        <w:p w14:paraId="518A6DF1" w14:textId="77777777" w:rsidR="00A02882" w:rsidRPr="00DD26AC" w:rsidRDefault="00357224">
          <w:pPr>
            <w:pStyle w:val="Retraitcorpsdetexte"/>
            <w:numPr>
              <w:ilvl w:val="0"/>
              <w:numId w:val="268"/>
            </w:numPr>
            <w:tabs>
              <w:tab w:val="clear" w:pos="1276"/>
              <w:tab w:val="clear" w:pos="3174"/>
              <w:tab w:val="clear" w:pos="3968"/>
              <w:tab w:val="clear" w:pos="4591"/>
              <w:tab w:val="clear" w:pos="4818"/>
            </w:tabs>
            <w:suppressAutoHyphens w:val="0"/>
            <w:spacing w:line="300" w:lineRule="atLeast"/>
            <w:rPr>
              <w:rFonts w:asciiTheme="majorHAnsi" w:hAnsiTheme="majorHAnsi" w:cs="Times New Roman"/>
              <w:szCs w:val="22"/>
            </w:rPr>
          </w:pPr>
          <w:r w:rsidRPr="00DD26AC">
            <w:rPr>
              <w:rFonts w:asciiTheme="majorHAnsi" w:hAnsiTheme="majorHAnsi" w:cs="Times New Roman"/>
              <w:szCs w:val="22"/>
            </w:rPr>
            <w:t>Il (elle) prend les contacts nécessaires avec le lieu d’accueil, juge les capacités d’accueil, la sécurité et l’hygiène de celui-ci et la richesse pédagogique de l’environnement. Le changement régulier de type d’activités, mais aussi de lieu, est conseillé car il permet de continuer à respecter les objectifs des séjours pédagogiques avec nuitées.</w:t>
          </w:r>
        </w:p>
        <w:p w14:paraId="46A88CCB" w14:textId="77777777" w:rsidR="00A02882" w:rsidRPr="00DD26AC" w:rsidRDefault="00A02882">
          <w:pPr>
            <w:pStyle w:val="Retraitcorpsdetexte"/>
            <w:spacing w:line="300" w:lineRule="atLeast"/>
            <w:ind w:left="0"/>
            <w:rPr>
              <w:rFonts w:asciiTheme="majorHAnsi" w:hAnsiTheme="majorHAnsi" w:cs="Times New Roman"/>
              <w:szCs w:val="22"/>
            </w:rPr>
          </w:pPr>
        </w:p>
        <w:p w14:paraId="4B2E2435" w14:textId="77777777" w:rsidR="00A02882" w:rsidRPr="00DD26AC" w:rsidRDefault="00357224">
          <w:pPr>
            <w:numPr>
              <w:ilvl w:val="0"/>
              <w:numId w:val="268"/>
            </w:numPr>
            <w:spacing w:line="300" w:lineRule="atLeast"/>
            <w:jc w:val="both"/>
          </w:pPr>
          <w:r w:rsidRPr="00DD26AC">
            <w:t>Il (elle) supervise l’organisation du projet et la répartition des tâches en vue d’éviter toute improvisation, et veille à ce que le séjour ne provoque aucune rupture dans les apprentissages prévus par les différents programmes d’études.</w:t>
          </w:r>
        </w:p>
        <w:p w14:paraId="442FE4A3" w14:textId="77777777" w:rsidR="00A02882" w:rsidRPr="00DD26AC" w:rsidRDefault="00A02882">
          <w:pPr>
            <w:spacing w:line="300" w:lineRule="atLeast"/>
            <w:jc w:val="both"/>
          </w:pPr>
        </w:p>
        <w:p w14:paraId="7C6323D1" w14:textId="77777777" w:rsidR="00A02882" w:rsidRPr="00DD26AC" w:rsidRDefault="00357224">
          <w:pPr>
            <w:numPr>
              <w:ilvl w:val="0"/>
              <w:numId w:val="268"/>
            </w:numPr>
            <w:spacing w:line="300" w:lineRule="atLeast"/>
            <w:jc w:val="both"/>
          </w:pPr>
          <w:r w:rsidRPr="00DD26AC">
            <w:t>Il (elle) supervise la synthèse et l’évaluation de toute l’action et s’assure qu’un bilan précis met en évidence les points faibles, les points forts, ainsi que tous les prolongements possibles. Il (elle) s’emploie à faire connaître dans l’école les différentes informations recueillies lors du séjour, à adapter au cadre scolaire les nouvelles pratiques acquises et à sensibiliser les classes non participantes à la richesse d’une telle expérience.</w:t>
          </w:r>
        </w:p>
        <w:p w14:paraId="02620AA1" w14:textId="77777777" w:rsidR="00A02882" w:rsidRPr="00DD26AC" w:rsidRDefault="00A02882">
          <w:pPr>
            <w:pStyle w:val="Corpsdetexte"/>
            <w:spacing w:line="300" w:lineRule="atLeast"/>
            <w:rPr>
              <w:rFonts w:cs="Times New Roman"/>
              <w:szCs w:val="22"/>
            </w:rPr>
          </w:pPr>
        </w:p>
        <w:p w14:paraId="063E8627" w14:textId="77777777" w:rsidR="00A02882" w:rsidRPr="00DD26AC" w:rsidRDefault="00357224">
          <w:pPr>
            <w:pStyle w:val="Corpsdetexte"/>
            <w:spacing w:line="300" w:lineRule="atLeast"/>
            <w:rPr>
              <w:rFonts w:cs="Times New Roman"/>
              <w:szCs w:val="22"/>
            </w:rPr>
          </w:pPr>
          <w:r w:rsidRPr="00DD26AC">
            <w:rPr>
              <w:rFonts w:cs="Times New Roman"/>
              <w:szCs w:val="22"/>
            </w:rPr>
            <w:t>Attention : Il est à noter que dans l’enseignement subventionné, la décision finale d’organiser un séjour pédagogique avec nuitée(s) appartient au Pouvoir organisateur.</w:t>
          </w:r>
        </w:p>
        <w:p w14:paraId="27AD3A79" w14:textId="77777777" w:rsidR="00A02882" w:rsidRPr="00DD26AC" w:rsidRDefault="00A02882">
          <w:pPr>
            <w:pStyle w:val="Corpsdetexte"/>
            <w:spacing w:line="300" w:lineRule="atLeast"/>
            <w:rPr>
              <w:rFonts w:cs="Times New Roman"/>
              <w:b w:val="0"/>
              <w:szCs w:val="22"/>
            </w:rPr>
          </w:pPr>
        </w:p>
        <w:p w14:paraId="3BA8F62F" w14:textId="77777777" w:rsidR="00A02882" w:rsidRPr="00DD26AC" w:rsidRDefault="00357224">
          <w:pPr>
            <w:pStyle w:val="Titre4"/>
          </w:pPr>
          <w:r w:rsidRPr="00DD26AC">
            <w:t>1.6. Temps libre durant les séjours pédagogiques avec nuitée(s)</w:t>
          </w:r>
        </w:p>
        <w:p w14:paraId="5BF9498B" w14:textId="77777777" w:rsidR="00A02882" w:rsidRPr="00DD26AC" w:rsidRDefault="00A02882">
          <w:pPr>
            <w:spacing w:line="300" w:lineRule="atLeast"/>
          </w:pPr>
        </w:p>
        <w:p w14:paraId="05874133" w14:textId="77777777" w:rsidR="00A02882" w:rsidRPr="00DD26AC" w:rsidRDefault="00357224">
          <w:pPr>
            <w:spacing w:line="300" w:lineRule="atLeast"/>
            <w:jc w:val="both"/>
          </w:pPr>
          <w:r w:rsidRPr="00DD26AC">
            <w:t>La notion de « temps libre » peut être définie comme étant un laps de temps déterminé durant lequel l’encadrement des élèves n’est pas assuré par l’équipe d’accompagnateur(trice)s.</w:t>
          </w:r>
        </w:p>
        <w:p w14:paraId="30DD03FD" w14:textId="77777777" w:rsidR="00A02882" w:rsidRPr="00DD26AC" w:rsidRDefault="00A02882">
          <w:pPr>
            <w:spacing w:line="300" w:lineRule="atLeast"/>
            <w:jc w:val="both"/>
          </w:pPr>
        </w:p>
        <w:p w14:paraId="29EEDF2C" w14:textId="77777777" w:rsidR="00A02882" w:rsidRPr="00DD26AC" w:rsidRDefault="00357224">
          <w:pPr>
            <w:spacing w:line="300" w:lineRule="atLeast"/>
            <w:jc w:val="both"/>
          </w:pPr>
          <w:r w:rsidRPr="00DD26AC">
            <w:t>Si un incident impliquant un élève survient à l’occasion d’un temps libre, il convient de souligner que la responsabilité des accompagnateur(trice)s pourrait être engagée si un défaut de prévoyance était établi.</w:t>
          </w:r>
        </w:p>
        <w:p w14:paraId="4BF461CB" w14:textId="77777777" w:rsidR="00A02882" w:rsidRPr="00DD26AC" w:rsidRDefault="00A02882">
          <w:pPr>
            <w:spacing w:line="300" w:lineRule="atLeast"/>
            <w:jc w:val="both"/>
          </w:pPr>
        </w:p>
        <w:p w14:paraId="7958752B" w14:textId="77777777" w:rsidR="00A02882" w:rsidRPr="00DD26AC" w:rsidRDefault="00357224">
          <w:pPr>
            <w:spacing w:line="300" w:lineRule="atLeast"/>
            <w:jc w:val="both"/>
          </w:pPr>
          <w:r w:rsidRPr="00DD26AC">
            <w:t>Si un temps libre doit être envisagé, il est recommandé, excepté pour les élèves majeur(e)s, d’en informer les parents/responsables légaux et de leur demander une autorisation préalable écrite.</w:t>
          </w:r>
        </w:p>
        <w:p w14:paraId="5193FD50" w14:textId="77777777" w:rsidR="00A02882" w:rsidRPr="00DD26AC" w:rsidRDefault="00A02882">
          <w:pPr>
            <w:pStyle w:val="Corpsdetexte"/>
            <w:spacing w:line="300" w:lineRule="atLeast"/>
            <w:rPr>
              <w:rFonts w:cs="Times New Roman"/>
              <w:b w:val="0"/>
              <w:szCs w:val="22"/>
            </w:rPr>
          </w:pPr>
        </w:p>
        <w:p w14:paraId="3569C84B" w14:textId="77777777" w:rsidR="00A02882" w:rsidRPr="00DD26AC" w:rsidRDefault="00357224">
          <w:pPr>
            <w:spacing w:line="300" w:lineRule="atLeast"/>
            <w:jc w:val="both"/>
            <w:rPr>
              <w:b/>
            </w:rPr>
          </w:pPr>
          <w:r w:rsidRPr="00DD26AC">
            <w:rPr>
              <w:b/>
            </w:rPr>
            <w:t>Aucun temps libre ne peut être organisé à destination des élèves de l’enseignement maternel et primaire, ordinaire et spécialisé.</w:t>
          </w:r>
        </w:p>
        <w:p w14:paraId="3635C41B" w14:textId="77777777" w:rsidR="00A02882" w:rsidRPr="00DD26AC" w:rsidRDefault="00A02882">
          <w:pPr>
            <w:spacing w:line="300" w:lineRule="atLeast"/>
            <w:jc w:val="both"/>
          </w:pPr>
        </w:p>
        <w:p w14:paraId="47B11800" w14:textId="77777777" w:rsidR="00A02882" w:rsidRPr="00DD26AC" w:rsidRDefault="00357224">
          <w:pPr>
            <w:pStyle w:val="Titre4"/>
          </w:pPr>
          <w:r w:rsidRPr="00DD26AC">
            <w:t>1.7. D’autres types d’activités</w:t>
          </w:r>
        </w:p>
        <w:p w14:paraId="6FF289D2" w14:textId="77777777" w:rsidR="00A02882" w:rsidRPr="00DD26AC" w:rsidRDefault="00A02882">
          <w:pPr>
            <w:pStyle w:val="Corpsdetexte"/>
            <w:spacing w:line="300" w:lineRule="atLeast"/>
            <w:rPr>
              <w:rFonts w:cs="Times New Roman"/>
              <w:szCs w:val="22"/>
            </w:rPr>
          </w:pPr>
        </w:p>
        <w:p w14:paraId="469E249D" w14:textId="77777777" w:rsidR="00A02882" w:rsidRPr="00DD26AC" w:rsidRDefault="00357224">
          <w:pPr>
            <w:spacing w:line="300" w:lineRule="atLeast"/>
            <w:jc w:val="both"/>
          </w:pPr>
          <w:r w:rsidRPr="00DD26AC">
            <w:t>D’autres activités ne sont pas régies par cette circulaire.</w:t>
          </w:r>
        </w:p>
        <w:p w14:paraId="3BEF8775" w14:textId="77777777" w:rsidR="00A02882" w:rsidRPr="00DD26AC" w:rsidRDefault="00A02882">
          <w:pPr>
            <w:spacing w:line="300" w:lineRule="atLeast"/>
            <w:jc w:val="both"/>
          </w:pPr>
        </w:p>
        <w:p w14:paraId="6F2C66F9" w14:textId="77777777" w:rsidR="00A02882" w:rsidRPr="00DD26AC" w:rsidRDefault="00357224">
          <w:pPr>
            <w:spacing w:line="300" w:lineRule="atLeast"/>
            <w:jc w:val="both"/>
          </w:pPr>
          <w:r w:rsidRPr="00DD26AC">
            <w:t>Exemples :</w:t>
          </w:r>
        </w:p>
        <w:p w14:paraId="157745A3" w14:textId="77777777" w:rsidR="00A02882" w:rsidRPr="00DD26AC" w:rsidRDefault="00A02882">
          <w:pPr>
            <w:spacing w:line="300" w:lineRule="atLeast"/>
            <w:jc w:val="both"/>
          </w:pPr>
        </w:p>
        <w:p w14:paraId="1BB73657" w14:textId="77777777" w:rsidR="00A02882" w:rsidRPr="00DD26AC" w:rsidRDefault="00357224">
          <w:pPr>
            <w:spacing w:line="300" w:lineRule="atLeast"/>
            <w:jc w:val="both"/>
          </w:pPr>
          <w:r w:rsidRPr="00DD26AC">
            <w:t xml:space="preserve">Les activités obligatoires mentionnées dans les programmes (stages en entreprise, …) sont organisées sous la responsabilité du directeur qu’elles comportent un ou plusieurs jours et </w:t>
          </w:r>
          <w:r w:rsidRPr="00DD26AC">
            <w:rPr>
              <w:u w:val="single"/>
            </w:rPr>
            <w:t>doivent être conformes à la réglementation en vigueur</w:t>
          </w:r>
          <w:r w:rsidRPr="00DD26AC">
            <w:t xml:space="preserve">. Pour toute information, il convient de s’adresser au Service des stages de la Direction générale de l’Enseignement obligatoire : </w:t>
          </w:r>
          <w:hyperlink r:id="rId298" w:history="1">
            <w:r w:rsidRPr="00DD26AC">
              <w:rPr>
                <w:rStyle w:val="Lienhypertexte"/>
                <w:color w:val="auto"/>
              </w:rPr>
              <w:t>http://enseignement.be/index.php?page=26545&amp;se_id=2245</w:t>
            </w:r>
          </w:hyperlink>
          <w:r w:rsidRPr="00DD26AC">
            <w:t>.</w:t>
          </w:r>
        </w:p>
        <w:p w14:paraId="5EAC5CF4" w14:textId="77777777" w:rsidR="00A02882" w:rsidRPr="00DD26AC" w:rsidRDefault="00A02882">
          <w:pPr>
            <w:spacing w:line="300" w:lineRule="atLeast"/>
            <w:jc w:val="both"/>
          </w:pPr>
        </w:p>
        <w:p w14:paraId="1576E312" w14:textId="77777777" w:rsidR="00A02882" w:rsidRPr="00DD26AC" w:rsidRDefault="00357224">
          <w:pPr>
            <w:spacing w:line="300" w:lineRule="atLeast"/>
            <w:jc w:val="both"/>
            <w:rPr>
              <w:u w:val="single"/>
            </w:rPr>
          </w:pPr>
          <w:r w:rsidRPr="00DD26AC">
            <w:t xml:space="preserve">Les séjours organisés dans le cadre de programmes européens (Erasmus +, Leonardo, Comenius, …) ne sont pas soumis à autorisation de la Direction générale de l’Enseignement obligatoire </w:t>
          </w:r>
          <w:r w:rsidRPr="00DD26AC">
            <w:rPr>
              <w:u w:val="single"/>
            </w:rPr>
            <w:t>mais doivent être conformes à la réglementation en vigueur</w:t>
          </w:r>
          <w:r w:rsidRPr="00DD26AC">
            <w:t>.</w:t>
          </w:r>
        </w:p>
        <w:p w14:paraId="0CF1E8A2" w14:textId="77777777" w:rsidR="00A02882" w:rsidRPr="00DD26AC" w:rsidRDefault="00A02882">
          <w:pPr>
            <w:spacing w:line="300" w:lineRule="atLeast"/>
            <w:jc w:val="both"/>
            <w:rPr>
              <w:u w:val="single"/>
            </w:rPr>
          </w:pPr>
        </w:p>
        <w:p w14:paraId="37764015" w14:textId="77777777" w:rsidR="00A02882" w:rsidRPr="00DD26AC" w:rsidRDefault="00357224">
          <w:pPr>
            <w:spacing w:line="300" w:lineRule="atLeast"/>
            <w:jc w:val="both"/>
          </w:pPr>
          <w:r w:rsidRPr="00DD26AC">
            <w:t xml:space="preserve">Les activités non explicitement prévues dans cette circulaire et dont la durée ne dépasse pas un jour de cours (y compris les séjours d’un jour de classe se prolongeant sur un week-end ou les congés scolaires) sont également organisées sous la responsabilité du directeur, sans formalité particulière, pour autant que les documents attestant leur réalisation soient tenus à disposition pour contrôle de l’Inspection. </w:t>
          </w:r>
        </w:p>
        <w:p w14:paraId="4E852611" w14:textId="77777777" w:rsidR="00A02882" w:rsidRPr="00DD26AC" w:rsidRDefault="00A02882">
          <w:pPr>
            <w:spacing w:line="300" w:lineRule="atLeast"/>
            <w:jc w:val="both"/>
          </w:pPr>
        </w:p>
        <w:p w14:paraId="65123C1B" w14:textId="77777777" w:rsidR="00A02882" w:rsidRPr="00DD26AC" w:rsidRDefault="00357224">
          <w:pPr>
            <w:pStyle w:val="Titre3"/>
            <w:rPr>
              <w:sz w:val="22"/>
              <w:szCs w:val="22"/>
            </w:rPr>
          </w:pPr>
          <w:bookmarkStart w:id="3700" w:name="_Toc80284057"/>
          <w:r w:rsidRPr="00DD26AC">
            <w:rPr>
              <w:sz w:val="22"/>
              <w:szCs w:val="22"/>
            </w:rPr>
            <w:t>2. Modalités pratiques d’organisation des séjours pédagogiques avec nuitée(s)</w:t>
          </w:r>
          <w:bookmarkEnd w:id="3700"/>
        </w:p>
        <w:p w14:paraId="0798C129" w14:textId="77777777" w:rsidR="00A02882" w:rsidRPr="00DD26AC" w:rsidRDefault="00A02882"/>
        <w:p w14:paraId="0A370436" w14:textId="77777777" w:rsidR="00A02882" w:rsidRPr="00DD26AC" w:rsidRDefault="00357224">
          <w:pPr>
            <w:pStyle w:val="Titre4"/>
          </w:pPr>
          <w:r w:rsidRPr="00DD26AC">
            <w:t xml:space="preserve">2.1. Définition </w:t>
          </w:r>
        </w:p>
        <w:p w14:paraId="7BA93593" w14:textId="77777777" w:rsidR="00A02882" w:rsidRPr="00DD26AC" w:rsidRDefault="00A02882">
          <w:pPr>
            <w:pStyle w:val="Corpsdetexte"/>
            <w:spacing w:line="300" w:lineRule="atLeast"/>
            <w:rPr>
              <w:rFonts w:cs="Times New Roman"/>
              <w:szCs w:val="22"/>
            </w:rPr>
          </w:pPr>
        </w:p>
        <w:p w14:paraId="25793DD1" w14:textId="77777777" w:rsidR="00A02882" w:rsidRPr="00DD26AC" w:rsidRDefault="00357224">
          <w:pPr>
            <w:pStyle w:val="Corpsdetexte"/>
            <w:spacing w:line="300" w:lineRule="atLeast"/>
            <w:jc w:val="both"/>
            <w:rPr>
              <w:rFonts w:cs="Times New Roman"/>
              <w:szCs w:val="22"/>
            </w:rPr>
          </w:pPr>
          <w:r w:rsidRPr="00DD26AC">
            <w:rPr>
              <w:rFonts w:cs="Times New Roman"/>
              <w:szCs w:val="22"/>
            </w:rPr>
            <w:t>Les séjours pédagogiques avec nuitée(s) sont des sorties scolaires qui permettent l’organisation d’activités, en lien avec les programmes d’études, en dehors des murs de l’école, pour une durée d’au moins 2 jours de classe consécutifs, y compris la nuitée.</w:t>
          </w:r>
        </w:p>
        <w:p w14:paraId="374546AE" w14:textId="77777777" w:rsidR="00A02882" w:rsidRPr="00DD26AC" w:rsidRDefault="00A02882">
          <w:pPr>
            <w:pStyle w:val="Corpsdetexte"/>
            <w:spacing w:line="300" w:lineRule="atLeast"/>
            <w:rPr>
              <w:rFonts w:cs="Times New Roman"/>
              <w:szCs w:val="22"/>
            </w:rPr>
          </w:pPr>
        </w:p>
        <w:p w14:paraId="77B54D2F" w14:textId="77777777" w:rsidR="00A02882" w:rsidRPr="00DD26AC" w:rsidRDefault="00357224">
          <w:pPr>
            <w:spacing w:line="300" w:lineRule="atLeast"/>
            <w:jc w:val="both"/>
          </w:pPr>
          <w:r w:rsidRPr="00DD26AC">
            <w:t>Leur objectif est de mettre en contact les élèves avec un environnement naturel, culturel ou linguistique différent afin de :</w:t>
          </w:r>
        </w:p>
        <w:p w14:paraId="015F0B53" w14:textId="77777777" w:rsidR="00A02882" w:rsidRPr="00DD26AC" w:rsidRDefault="00357224">
          <w:pPr>
            <w:pStyle w:val="Paragraphedeliste"/>
            <w:numPr>
              <w:ilvl w:val="0"/>
              <w:numId w:val="269"/>
            </w:numPr>
            <w:suppressAutoHyphens w:val="0"/>
            <w:spacing w:line="300" w:lineRule="atLeast"/>
            <w:contextualSpacing/>
            <w:jc w:val="both"/>
            <w:rPr>
              <w:rFonts w:asciiTheme="majorHAnsi" w:hAnsiTheme="majorHAnsi"/>
              <w:sz w:val="22"/>
              <w:szCs w:val="22"/>
            </w:rPr>
          </w:pPr>
          <w:r w:rsidRPr="00DD26AC">
            <w:rPr>
              <w:rFonts w:asciiTheme="majorHAnsi" w:hAnsiTheme="majorHAnsi"/>
              <w:sz w:val="22"/>
              <w:szCs w:val="22"/>
            </w:rPr>
            <w:t>favoriser les apprentissages ;</w:t>
          </w:r>
        </w:p>
        <w:p w14:paraId="36421D62" w14:textId="77777777" w:rsidR="00A02882" w:rsidRPr="00DD26AC" w:rsidRDefault="00357224">
          <w:pPr>
            <w:pStyle w:val="Paragraphedeliste"/>
            <w:numPr>
              <w:ilvl w:val="0"/>
              <w:numId w:val="269"/>
            </w:numPr>
            <w:suppressAutoHyphens w:val="0"/>
            <w:spacing w:line="300" w:lineRule="atLeast"/>
            <w:contextualSpacing/>
            <w:jc w:val="both"/>
            <w:rPr>
              <w:rFonts w:asciiTheme="majorHAnsi" w:hAnsiTheme="majorHAnsi"/>
              <w:sz w:val="22"/>
              <w:szCs w:val="22"/>
            </w:rPr>
          </w:pPr>
          <w:r w:rsidRPr="00DD26AC">
            <w:rPr>
              <w:rFonts w:asciiTheme="majorHAnsi" w:hAnsiTheme="majorHAnsi"/>
              <w:sz w:val="22"/>
              <w:szCs w:val="22"/>
            </w:rPr>
            <w:t>dynamiser l’enseignement en stimulant la curiosité des jeunes ;</w:t>
          </w:r>
        </w:p>
        <w:p w14:paraId="216E1537" w14:textId="77777777" w:rsidR="00A02882" w:rsidRPr="00DD26AC" w:rsidRDefault="00357224">
          <w:pPr>
            <w:pStyle w:val="Paragraphedeliste"/>
            <w:numPr>
              <w:ilvl w:val="0"/>
              <w:numId w:val="269"/>
            </w:numPr>
            <w:suppressAutoHyphens w:val="0"/>
            <w:spacing w:line="300" w:lineRule="atLeast"/>
            <w:contextualSpacing/>
            <w:jc w:val="both"/>
            <w:rPr>
              <w:rFonts w:asciiTheme="majorHAnsi" w:hAnsiTheme="majorHAnsi"/>
              <w:sz w:val="22"/>
              <w:szCs w:val="22"/>
            </w:rPr>
          </w:pPr>
          <w:r w:rsidRPr="00DD26AC">
            <w:rPr>
              <w:rFonts w:asciiTheme="majorHAnsi" w:hAnsiTheme="majorHAnsi"/>
              <w:sz w:val="22"/>
              <w:szCs w:val="22"/>
            </w:rPr>
            <w:t>développer la faculté de s’adapter au changement.</w:t>
          </w:r>
        </w:p>
        <w:p w14:paraId="1730B168" w14:textId="77777777" w:rsidR="00A02882" w:rsidRPr="00DD26AC" w:rsidRDefault="00A02882">
          <w:pPr>
            <w:spacing w:line="280" w:lineRule="atLeast"/>
          </w:pPr>
        </w:p>
        <w:p w14:paraId="42128EC4" w14:textId="77777777" w:rsidR="00A02882" w:rsidRPr="00DD26AC" w:rsidRDefault="00357224">
          <w:pPr>
            <w:pStyle w:val="Titre4"/>
          </w:pPr>
          <w:r w:rsidRPr="00DD26AC">
            <w:t xml:space="preserve">2.2. Champ d’application </w:t>
          </w:r>
        </w:p>
        <w:p w14:paraId="5CFBC094" w14:textId="77777777" w:rsidR="00A02882" w:rsidRPr="00DD26AC" w:rsidRDefault="00A02882">
          <w:pPr>
            <w:spacing w:line="300" w:lineRule="atLeast"/>
            <w:jc w:val="both"/>
            <w:rPr>
              <w:u w:val="single"/>
            </w:rPr>
          </w:pPr>
        </w:p>
        <w:p w14:paraId="4117E3A1" w14:textId="66BAB714" w:rsidR="00A02882" w:rsidRPr="00DD26AC" w:rsidRDefault="00357224">
          <w:pPr>
            <w:pStyle w:val="Corpsdetexte"/>
            <w:spacing w:line="300" w:lineRule="atLeast"/>
            <w:jc w:val="both"/>
            <w:rPr>
              <w:rFonts w:cs="Times New Roman"/>
              <w:szCs w:val="22"/>
            </w:rPr>
          </w:pPr>
          <w:r w:rsidRPr="00DD26AC">
            <w:rPr>
              <w:rFonts w:cs="Times New Roman"/>
              <w:szCs w:val="22"/>
            </w:rPr>
            <w:t>Toutes les écoles de l’enseignement fondamental et secondaire, ordinaire et spécialisé, organisé ou subventionné par la Fédération Wallonie-Bruxelles, sont concerné</w:t>
          </w:r>
          <w:r w:rsidR="003E4E16">
            <w:rPr>
              <w:rFonts w:cs="Times New Roman"/>
              <w:szCs w:val="22"/>
            </w:rPr>
            <w:t>e</w:t>
          </w:r>
          <w:r w:rsidRPr="00DD26AC">
            <w:rPr>
              <w:rFonts w:cs="Times New Roman"/>
              <w:szCs w:val="22"/>
            </w:rPr>
            <w:t xml:space="preserve">s par cette circulaire. </w:t>
          </w:r>
        </w:p>
        <w:p w14:paraId="4C84669D" w14:textId="77777777" w:rsidR="00A02882" w:rsidRPr="00DD26AC" w:rsidRDefault="00A02882">
          <w:pPr>
            <w:pStyle w:val="Corpsdetexte"/>
            <w:spacing w:line="260" w:lineRule="atLeast"/>
            <w:rPr>
              <w:rFonts w:cs="Times New Roman"/>
              <w:szCs w:val="22"/>
            </w:rPr>
          </w:pPr>
        </w:p>
        <w:p w14:paraId="0E6167AF" w14:textId="77777777" w:rsidR="00A02882" w:rsidRPr="00DD26AC" w:rsidRDefault="00357224">
          <w:pPr>
            <w:pStyle w:val="Titre4"/>
          </w:pPr>
          <w:r w:rsidRPr="00DD26AC">
            <w:t xml:space="preserve">2.3. Durée du séjour </w:t>
          </w:r>
        </w:p>
        <w:p w14:paraId="49D36576" w14:textId="77777777" w:rsidR="00A02882" w:rsidRPr="00DD26AC" w:rsidRDefault="00A02882">
          <w:pPr>
            <w:pStyle w:val="Corpsdetexte"/>
            <w:spacing w:line="300" w:lineRule="atLeast"/>
            <w:rPr>
              <w:rFonts w:cs="Times New Roman"/>
              <w:szCs w:val="22"/>
            </w:rPr>
          </w:pPr>
        </w:p>
        <w:p w14:paraId="4DE8453F" w14:textId="77777777" w:rsidR="00A02882" w:rsidRPr="00DD26AC" w:rsidRDefault="00357224">
          <w:pPr>
            <w:spacing w:line="300" w:lineRule="atLeast"/>
            <w:jc w:val="both"/>
          </w:pPr>
          <w:r w:rsidRPr="00DD26AC">
            <w:t>La durée d’un séjour pédagogique avec nuitée(s) est au minimum de 2 jours de classe et au maximum de 10 jours de classe et 16 jours calendrier.</w:t>
          </w:r>
        </w:p>
        <w:p w14:paraId="62B55282" w14:textId="77777777" w:rsidR="00A02882" w:rsidRPr="00DD26AC" w:rsidRDefault="00357224">
          <w:pPr>
            <w:spacing w:line="300" w:lineRule="atLeast"/>
            <w:jc w:val="both"/>
          </w:pPr>
          <w:r w:rsidRPr="00DD26AC">
            <w:t>Les durées indiquées comprennent le voyage aller-retour et ne peuvent être scindées.</w:t>
          </w:r>
        </w:p>
        <w:p w14:paraId="612B3026" w14:textId="77777777" w:rsidR="00A02882" w:rsidRPr="00DD26AC" w:rsidRDefault="00A02882">
          <w:pPr>
            <w:spacing w:line="300" w:lineRule="atLeast"/>
            <w:jc w:val="both"/>
          </w:pPr>
        </w:p>
        <w:p w14:paraId="50E3035C" w14:textId="77777777" w:rsidR="00A02882" w:rsidRPr="00DD26AC" w:rsidRDefault="00357224">
          <w:pPr>
            <w:spacing w:line="300" w:lineRule="atLeast"/>
            <w:jc w:val="both"/>
            <w:rPr>
              <w:b/>
            </w:rPr>
          </w:pPr>
          <w:r w:rsidRPr="00DD26AC">
            <w:rPr>
              <w:b/>
            </w:rPr>
            <w:t>Durant la même année scolaire, un(e) élève ou un(e) enseignant(e) ne pourra partir en séjour pédagogique avec nuitée(s) plus de 20 jours de classe et 30 jours calendrier.</w:t>
          </w:r>
        </w:p>
        <w:p w14:paraId="3004CD4B" w14:textId="77777777" w:rsidR="00A02882" w:rsidRPr="00DD26AC" w:rsidRDefault="00A02882">
          <w:pPr>
            <w:spacing w:line="300" w:lineRule="atLeast"/>
            <w:jc w:val="both"/>
            <w:rPr>
              <w:b/>
            </w:rPr>
          </w:pPr>
        </w:p>
        <w:p w14:paraId="43448D2A" w14:textId="77777777" w:rsidR="00A02882" w:rsidRPr="00DD26AC" w:rsidRDefault="00357224">
          <w:pPr>
            <w:spacing w:line="300" w:lineRule="atLeast"/>
            <w:jc w:val="both"/>
            <w:rPr>
              <w:b/>
            </w:rPr>
          </w:pPr>
          <w:r w:rsidRPr="00DD26AC">
            <w:rPr>
              <w:b/>
            </w:rPr>
            <w:t>Aucune dérogation à la durée du séjour n’est possible.</w:t>
          </w:r>
        </w:p>
        <w:p w14:paraId="37E852B5" w14:textId="77777777" w:rsidR="00A02882" w:rsidRPr="00DD26AC" w:rsidRDefault="00357224">
          <w:pPr>
            <w:spacing w:line="300" w:lineRule="atLeast"/>
            <w:jc w:val="both"/>
          </w:pPr>
          <w:r w:rsidRPr="00DD26AC">
            <w:t>Cette disposition ne concerne pas le personnel paramédical ou médical.</w:t>
          </w:r>
        </w:p>
        <w:p w14:paraId="66B9CA69" w14:textId="77777777" w:rsidR="00A02882" w:rsidRPr="00DD26AC" w:rsidRDefault="00A02882">
          <w:pPr>
            <w:spacing w:line="260" w:lineRule="atLeast"/>
            <w:jc w:val="both"/>
          </w:pPr>
        </w:p>
        <w:p w14:paraId="00970420" w14:textId="77777777" w:rsidR="00A02882" w:rsidRPr="00DD26AC" w:rsidRDefault="00357224">
          <w:pPr>
            <w:pStyle w:val="Titre4"/>
          </w:pPr>
          <w:r w:rsidRPr="00DD26AC">
            <w:t>2.4. Frais</w:t>
          </w:r>
        </w:p>
        <w:p w14:paraId="3C85FB45" w14:textId="77777777" w:rsidR="00A02882" w:rsidRPr="00DD26AC" w:rsidRDefault="00A02882">
          <w:pPr>
            <w:spacing w:line="300" w:lineRule="atLeast"/>
            <w:jc w:val="both"/>
          </w:pPr>
        </w:p>
        <w:p w14:paraId="7B055005" w14:textId="77777777" w:rsidR="00A02882" w:rsidRPr="00DD26AC" w:rsidRDefault="00357224">
          <w:pPr>
            <w:spacing w:line="300" w:lineRule="atLeast"/>
            <w:jc w:val="both"/>
          </w:pPr>
          <w:r w:rsidRPr="00DD26AC">
            <w:t>Les coûts engendrés par l’organisation d’une excursion, d’un voyage ou d’une sortie (…) doivent être inscrits dans un décompte périodique</w:t>
          </w:r>
          <w:r w:rsidRPr="00DD26AC">
            <w:rPr>
              <w:rStyle w:val="Appelnotedebasdep"/>
            </w:rPr>
            <w:footnoteReference w:id="175"/>
          </w:r>
          <w:r w:rsidRPr="00DD26AC">
            <w:t>.</w:t>
          </w:r>
        </w:p>
        <w:p w14:paraId="15DBBFD6" w14:textId="77777777" w:rsidR="00A02882" w:rsidRPr="00DD26AC" w:rsidRDefault="00A02882">
          <w:pPr>
            <w:spacing w:line="300" w:lineRule="atLeast"/>
            <w:jc w:val="both"/>
          </w:pPr>
        </w:p>
        <w:p w14:paraId="2A5B3D80" w14:textId="77777777" w:rsidR="00A02882" w:rsidRPr="00DD26AC" w:rsidRDefault="00357224">
          <w:pPr>
            <w:spacing w:line="300" w:lineRule="atLeast"/>
            <w:jc w:val="both"/>
          </w:pPr>
          <w:r w:rsidRPr="00DD26AC">
            <w:t xml:space="preserve">Lorsqu’un projet de séjour pédagogique avec nuitée(s) est prévu, il est conseillé d’en informer les parents ou les responsables légaux bien à l’avance.  </w:t>
          </w:r>
        </w:p>
        <w:p w14:paraId="0953194A" w14:textId="77777777" w:rsidR="00A02882" w:rsidRPr="00DD26AC" w:rsidRDefault="00A02882">
          <w:pPr>
            <w:spacing w:line="300" w:lineRule="atLeast"/>
            <w:jc w:val="both"/>
          </w:pPr>
        </w:p>
        <w:p w14:paraId="53FDF1CA" w14:textId="77777777" w:rsidR="00A02882" w:rsidRPr="00DD26AC" w:rsidRDefault="00357224">
          <w:pPr>
            <w:spacing w:line="300" w:lineRule="atLeast"/>
            <w:jc w:val="both"/>
          </w:pPr>
          <w:r w:rsidRPr="00DD26AC">
            <w:t>Aucune non-participation pour des motifs financiers ne pourra être acceptée. Un(e) élève ne pourra donc pas être exclu(e) pour des raisons pécuniaires d’un séjour pédagogique avec nuitée(s).</w:t>
          </w:r>
        </w:p>
        <w:p w14:paraId="5031BE47" w14:textId="77777777" w:rsidR="00A02882" w:rsidRPr="00DD26AC" w:rsidRDefault="00A02882">
          <w:pPr>
            <w:spacing w:line="300" w:lineRule="atLeast"/>
            <w:jc w:val="both"/>
          </w:pPr>
        </w:p>
        <w:p w14:paraId="1F5D9937" w14:textId="77777777" w:rsidR="00A02882" w:rsidRPr="00DD26AC" w:rsidRDefault="00357224">
          <w:pPr>
            <w:pStyle w:val="Titre3"/>
            <w:rPr>
              <w:sz w:val="22"/>
              <w:szCs w:val="22"/>
            </w:rPr>
          </w:pPr>
          <w:bookmarkStart w:id="3701" w:name="_Toc80284058"/>
          <w:r w:rsidRPr="00DD26AC">
            <w:rPr>
              <w:sz w:val="22"/>
              <w:szCs w:val="22"/>
            </w:rPr>
            <w:t>3.  Normes d’organisation</w:t>
          </w:r>
          <w:bookmarkEnd w:id="3701"/>
          <w:r w:rsidRPr="00DD26AC">
            <w:rPr>
              <w:sz w:val="22"/>
              <w:szCs w:val="22"/>
            </w:rPr>
            <w:t xml:space="preserve"> </w:t>
          </w:r>
        </w:p>
        <w:p w14:paraId="64CB8A47" w14:textId="77777777" w:rsidR="00A02882" w:rsidRPr="00DD26AC" w:rsidRDefault="00A02882">
          <w:pPr>
            <w:spacing w:line="280" w:lineRule="atLeast"/>
            <w:jc w:val="both"/>
          </w:pPr>
        </w:p>
        <w:p w14:paraId="6F84A194" w14:textId="77777777" w:rsidR="00A02882" w:rsidRPr="00DD26AC" w:rsidRDefault="00357224">
          <w:pPr>
            <w:pStyle w:val="Titre4"/>
          </w:pPr>
          <w:r w:rsidRPr="00DD26AC">
            <w:t>3.1. Taux de participation des élèves</w:t>
          </w:r>
        </w:p>
        <w:p w14:paraId="4E379829" w14:textId="77777777" w:rsidR="00A02882" w:rsidRPr="00DD26AC" w:rsidRDefault="00A02882">
          <w:pPr>
            <w:spacing w:line="280" w:lineRule="atLeast"/>
            <w:jc w:val="both"/>
          </w:pPr>
        </w:p>
        <w:p w14:paraId="45D53E3A" w14:textId="77777777" w:rsidR="00A02882" w:rsidRPr="00DD26AC" w:rsidRDefault="00357224">
          <w:pPr>
            <w:pStyle w:val="Titre5"/>
          </w:pPr>
          <w:r w:rsidRPr="00DD26AC">
            <w:t>3.1.1. Taux minimum de participation</w:t>
          </w:r>
        </w:p>
        <w:p w14:paraId="20C10F0A" w14:textId="77777777" w:rsidR="00A02882" w:rsidRPr="00DD26AC" w:rsidRDefault="00A02882">
          <w:pPr>
            <w:spacing w:line="300" w:lineRule="atLeast"/>
            <w:jc w:val="both"/>
            <w:rPr>
              <w:u w:val="single"/>
            </w:rPr>
          </w:pPr>
        </w:p>
        <w:p w14:paraId="296AAF8D" w14:textId="77777777" w:rsidR="00A02882" w:rsidRPr="00DD26AC" w:rsidRDefault="00357224">
          <w:pPr>
            <w:pStyle w:val="Corpsdetexte"/>
            <w:spacing w:line="300" w:lineRule="atLeast"/>
            <w:rPr>
              <w:rFonts w:cs="Times New Roman"/>
              <w:b w:val="0"/>
              <w:szCs w:val="22"/>
            </w:rPr>
          </w:pPr>
          <w:r w:rsidRPr="00DD26AC">
            <w:rPr>
              <w:rFonts w:cs="Times New Roman"/>
              <w:szCs w:val="22"/>
            </w:rPr>
            <w:t>Pour l’enseignement spécialisé, le taux minimum obligatoire de participation est de 70%.</w:t>
          </w:r>
        </w:p>
        <w:p w14:paraId="7CDD818C" w14:textId="77777777" w:rsidR="00A02882" w:rsidRPr="00DD26AC" w:rsidRDefault="00A02882">
          <w:pPr>
            <w:spacing w:line="300" w:lineRule="atLeast"/>
            <w:jc w:val="both"/>
          </w:pPr>
        </w:p>
        <w:p w14:paraId="58BFC315" w14:textId="77777777" w:rsidR="00A02882" w:rsidRPr="00DD26AC" w:rsidRDefault="00357224">
          <w:pPr>
            <w:pStyle w:val="Titre5"/>
          </w:pPr>
          <w:r w:rsidRPr="00DD26AC">
            <w:t xml:space="preserve">3.1.2. Règle générale </w:t>
          </w:r>
        </w:p>
        <w:p w14:paraId="4FABD3C5" w14:textId="77777777" w:rsidR="00A02882" w:rsidRPr="00DD26AC" w:rsidRDefault="00A02882">
          <w:pPr>
            <w:spacing w:line="300" w:lineRule="atLeast"/>
            <w:jc w:val="both"/>
          </w:pPr>
        </w:p>
        <w:p w14:paraId="0DE80FED" w14:textId="77777777" w:rsidR="00A02882" w:rsidRPr="00DD26AC" w:rsidRDefault="00357224">
          <w:pPr>
            <w:spacing w:line="300" w:lineRule="atLeast"/>
            <w:jc w:val="both"/>
          </w:pPr>
          <w:r w:rsidRPr="00DD26AC">
            <w:t>Le taux minimum de participation se calcule sur base de l’ensemble des élèves inscrit(e)s :</w:t>
          </w:r>
        </w:p>
        <w:p w14:paraId="1AB7A508" w14:textId="77777777" w:rsidR="00A02882" w:rsidRPr="00DD26AC" w:rsidRDefault="00357224">
          <w:pPr>
            <w:pStyle w:val="Paragraphedeliste"/>
            <w:numPr>
              <w:ilvl w:val="0"/>
              <w:numId w:val="267"/>
            </w:numPr>
            <w:suppressAutoHyphens w:val="0"/>
            <w:spacing w:line="300" w:lineRule="atLeast"/>
            <w:contextualSpacing/>
            <w:jc w:val="both"/>
            <w:rPr>
              <w:rFonts w:asciiTheme="majorHAnsi" w:hAnsiTheme="majorHAnsi"/>
              <w:sz w:val="22"/>
              <w:szCs w:val="22"/>
            </w:rPr>
          </w:pPr>
          <w:r w:rsidRPr="00DD26AC">
            <w:rPr>
              <w:rFonts w:asciiTheme="majorHAnsi" w:hAnsiTheme="majorHAnsi"/>
              <w:sz w:val="22"/>
              <w:szCs w:val="22"/>
            </w:rPr>
            <w:t>dans une même classe ;</w:t>
          </w:r>
        </w:p>
        <w:p w14:paraId="1242E4A6" w14:textId="77777777" w:rsidR="00A02882" w:rsidRPr="00DD26AC" w:rsidRDefault="00357224">
          <w:pPr>
            <w:pStyle w:val="Paragraphedeliste"/>
            <w:numPr>
              <w:ilvl w:val="0"/>
              <w:numId w:val="267"/>
            </w:numPr>
            <w:suppressAutoHyphens w:val="0"/>
            <w:spacing w:line="300" w:lineRule="atLeast"/>
            <w:contextualSpacing/>
            <w:jc w:val="both"/>
            <w:rPr>
              <w:rFonts w:asciiTheme="majorHAnsi" w:hAnsiTheme="majorHAnsi"/>
              <w:sz w:val="22"/>
              <w:szCs w:val="22"/>
            </w:rPr>
          </w:pPr>
          <w:r w:rsidRPr="00DD26AC">
            <w:rPr>
              <w:rFonts w:asciiTheme="majorHAnsi" w:hAnsiTheme="majorHAnsi"/>
              <w:sz w:val="22"/>
              <w:szCs w:val="22"/>
            </w:rPr>
            <w:t>dans les différentes classes qui participent au projet ;</w:t>
          </w:r>
        </w:p>
        <w:p w14:paraId="2B4A6562" w14:textId="77777777" w:rsidR="00A02882" w:rsidRPr="00DD26AC" w:rsidRDefault="00357224">
          <w:pPr>
            <w:pStyle w:val="Paragraphedeliste"/>
            <w:numPr>
              <w:ilvl w:val="0"/>
              <w:numId w:val="267"/>
            </w:numPr>
            <w:suppressAutoHyphens w:val="0"/>
            <w:spacing w:line="300" w:lineRule="atLeast"/>
            <w:contextualSpacing/>
            <w:jc w:val="both"/>
            <w:rPr>
              <w:rFonts w:asciiTheme="majorHAnsi" w:hAnsiTheme="majorHAnsi"/>
              <w:sz w:val="22"/>
              <w:szCs w:val="22"/>
            </w:rPr>
          </w:pPr>
          <w:r w:rsidRPr="00DD26AC">
            <w:rPr>
              <w:rFonts w:asciiTheme="majorHAnsi" w:hAnsiTheme="majorHAnsi"/>
              <w:sz w:val="22"/>
              <w:szCs w:val="22"/>
            </w:rPr>
            <w:t>dans une option si seule cette option participe.</w:t>
          </w:r>
        </w:p>
        <w:p w14:paraId="60203977" w14:textId="77777777" w:rsidR="00A02882" w:rsidRPr="00DD26AC" w:rsidRDefault="00A02882">
          <w:pPr>
            <w:spacing w:line="280" w:lineRule="atLeast"/>
            <w:jc w:val="both"/>
          </w:pPr>
        </w:p>
        <w:p w14:paraId="4F497467" w14:textId="77777777" w:rsidR="00A02882" w:rsidRPr="00DD26AC" w:rsidRDefault="00357224">
          <w:pPr>
            <w:spacing w:line="300" w:lineRule="atLeast"/>
            <w:jc w:val="both"/>
          </w:pPr>
          <w:r w:rsidRPr="00DD26AC">
            <w:t>Dans une classe verticale, le taux de participant(e)s se calcule :</w:t>
          </w:r>
        </w:p>
        <w:p w14:paraId="50037C04" w14:textId="77777777" w:rsidR="00A02882" w:rsidRPr="00DD26AC" w:rsidRDefault="00357224">
          <w:pPr>
            <w:pStyle w:val="Paragraphedeliste"/>
            <w:numPr>
              <w:ilvl w:val="0"/>
              <w:numId w:val="267"/>
            </w:numPr>
            <w:suppressAutoHyphens w:val="0"/>
            <w:spacing w:line="300" w:lineRule="atLeast"/>
            <w:contextualSpacing/>
            <w:jc w:val="both"/>
            <w:rPr>
              <w:rFonts w:asciiTheme="majorHAnsi" w:hAnsiTheme="majorHAnsi"/>
              <w:sz w:val="22"/>
              <w:szCs w:val="22"/>
            </w:rPr>
          </w:pPr>
          <w:r w:rsidRPr="00DD26AC">
            <w:rPr>
              <w:rFonts w:asciiTheme="majorHAnsi" w:hAnsiTheme="majorHAnsi"/>
              <w:sz w:val="22"/>
              <w:szCs w:val="22"/>
            </w:rPr>
            <w:t>sur base de l’ensemble des élèves inscrit(e)s dans la classe (en cas de départ de l’ensemble de la classe verticale) ;</w:t>
          </w:r>
        </w:p>
        <w:p w14:paraId="30B9952C" w14:textId="77777777" w:rsidR="00A02882" w:rsidRPr="00DD26AC" w:rsidRDefault="00357224">
          <w:pPr>
            <w:pStyle w:val="Paragraphedeliste"/>
            <w:numPr>
              <w:ilvl w:val="0"/>
              <w:numId w:val="267"/>
            </w:numPr>
            <w:suppressAutoHyphens w:val="0"/>
            <w:spacing w:line="300" w:lineRule="atLeast"/>
            <w:contextualSpacing/>
            <w:jc w:val="both"/>
            <w:rPr>
              <w:rFonts w:asciiTheme="majorHAnsi" w:hAnsiTheme="majorHAnsi"/>
              <w:sz w:val="22"/>
              <w:szCs w:val="22"/>
            </w:rPr>
          </w:pPr>
          <w:r w:rsidRPr="00DD26AC">
            <w:rPr>
              <w:rFonts w:asciiTheme="majorHAnsi" w:hAnsiTheme="majorHAnsi"/>
              <w:sz w:val="22"/>
              <w:szCs w:val="22"/>
            </w:rPr>
            <w:t>sur base de l’ensemble des élèves inscrit(e)s dans la même année d’étude (en cas de départ d’une partie seulement de la classe verticale).</w:t>
          </w:r>
        </w:p>
        <w:p w14:paraId="5A9C8C27" w14:textId="77777777" w:rsidR="00A02882" w:rsidRPr="00DD26AC" w:rsidRDefault="00A02882">
          <w:pPr>
            <w:spacing w:line="300" w:lineRule="atLeast"/>
            <w:jc w:val="both"/>
          </w:pPr>
        </w:p>
        <w:p w14:paraId="42B9A5D6" w14:textId="77777777" w:rsidR="00A02882" w:rsidRPr="00DD26AC" w:rsidRDefault="00357224">
          <w:pPr>
            <w:spacing w:line="300" w:lineRule="atLeast"/>
            <w:jc w:val="both"/>
          </w:pPr>
          <w:r w:rsidRPr="00DD26AC">
            <w:t>Lorsqu’une école comprend plusieurs implantations, le taux de participation peut être calculé distinctement par implantation.</w:t>
          </w:r>
        </w:p>
        <w:p w14:paraId="671BCB45" w14:textId="77777777" w:rsidR="00A02882" w:rsidRPr="00DD26AC" w:rsidRDefault="00A02882">
          <w:pPr>
            <w:spacing w:line="300" w:lineRule="atLeast"/>
            <w:jc w:val="both"/>
          </w:pPr>
        </w:p>
        <w:p w14:paraId="30520FAD" w14:textId="77777777" w:rsidR="00A02882" w:rsidRPr="00DD26AC" w:rsidRDefault="00357224">
          <w:pPr>
            <w:spacing w:line="300" w:lineRule="atLeast"/>
            <w:jc w:val="both"/>
          </w:pPr>
          <w:r w:rsidRPr="00DD26AC">
            <w:t xml:space="preserve">Dans l’enseignement secondaire, </w:t>
          </w:r>
          <w:r w:rsidRPr="00DD26AC">
            <w:rPr>
              <w:u w:val="single"/>
            </w:rPr>
            <w:t>des regroupements</w:t>
          </w:r>
          <w:r w:rsidRPr="00DD26AC">
            <w:t xml:space="preserve"> sont autorisés entre années d’études de même niveau et de sections, options ou formes différentes. Le pourcentage est alors calculé sur base de l’ensemble des participant(e)s potentiel(le)s.</w:t>
          </w:r>
        </w:p>
        <w:p w14:paraId="5730321E" w14:textId="77777777" w:rsidR="00A02882" w:rsidRPr="00DD26AC" w:rsidRDefault="00A02882"/>
        <w:p w14:paraId="6EFF93AB" w14:textId="77777777" w:rsidR="00A02882" w:rsidRPr="00DD26AC" w:rsidRDefault="00A02882"/>
        <w:p w14:paraId="1B7275D1" w14:textId="77777777" w:rsidR="004924C1" w:rsidRPr="00DD26AC" w:rsidRDefault="004924C1"/>
        <w:p w14:paraId="111E80B6" w14:textId="77777777" w:rsidR="004924C1" w:rsidRPr="00DD26AC" w:rsidRDefault="004924C1"/>
        <w:p w14:paraId="5DD1011A" w14:textId="77777777" w:rsidR="00A02882" w:rsidRPr="00DD26AC" w:rsidRDefault="00357224">
          <w:pPr>
            <w:pStyle w:val="Titre5"/>
          </w:pPr>
          <w:r w:rsidRPr="00DD26AC">
            <w:t>3.1.3. Dispositions particulières relatives au taux minimum de participation  [</w:t>
          </w:r>
          <w:r w:rsidRPr="00DD26AC">
            <w:rPr>
              <w:i/>
            </w:rPr>
            <w:t>Dérogation pour le taux de participation – voir également point 1.5</w:t>
          </w:r>
          <w:r w:rsidRPr="00DD26AC">
            <w:t>]</w:t>
          </w:r>
        </w:p>
        <w:p w14:paraId="3624378F" w14:textId="77777777" w:rsidR="00A02882" w:rsidRPr="00DD26AC" w:rsidRDefault="00357224">
          <w:pPr>
            <w:spacing w:line="300" w:lineRule="atLeast"/>
            <w:jc w:val="both"/>
          </w:pPr>
          <w:r w:rsidRPr="00DD26AC">
            <w:t>Sur autorisation de la Direction générale de l’Enseignement obligatoire, le minimum obligatoire pourra ne pas être atteint si la non-participation des élèves est justifiée par des circonstances exceptionnelles.</w:t>
          </w:r>
        </w:p>
        <w:p w14:paraId="26743F1E" w14:textId="77777777" w:rsidR="00A02882" w:rsidRPr="00DD26AC" w:rsidRDefault="00A02882">
          <w:pPr>
            <w:spacing w:line="300" w:lineRule="atLeast"/>
            <w:jc w:val="both"/>
            <w:rPr>
              <w:b/>
            </w:rPr>
          </w:pPr>
        </w:p>
        <w:p w14:paraId="54A63764" w14:textId="77777777" w:rsidR="00A02882" w:rsidRPr="00DD26AC" w:rsidRDefault="00357224">
          <w:pPr>
            <w:pStyle w:val="Titre5"/>
          </w:pPr>
          <w:r w:rsidRPr="00DD26AC">
            <w:t>3.1.4. Départs échelonnés</w:t>
          </w:r>
        </w:p>
        <w:p w14:paraId="07A7DAD6" w14:textId="77777777" w:rsidR="00A02882" w:rsidRPr="00DD26AC" w:rsidRDefault="00A02882">
          <w:pPr>
            <w:pStyle w:val="Retraitcorpsdetexte2"/>
            <w:spacing w:line="300" w:lineRule="atLeast"/>
            <w:ind w:left="2699" w:hanging="2699"/>
            <w:jc w:val="both"/>
            <w:rPr>
              <w:rFonts w:asciiTheme="majorHAnsi" w:hAnsiTheme="majorHAnsi" w:cs="Times New Roman"/>
              <w:szCs w:val="22"/>
              <w:lang w:eastAsia="en-US"/>
            </w:rPr>
          </w:pPr>
        </w:p>
        <w:p w14:paraId="4D82FF9C" w14:textId="77777777" w:rsidR="00A02882" w:rsidRPr="00DD26AC" w:rsidRDefault="00357224">
          <w:pPr>
            <w:pStyle w:val="Retraitcorpsdetexte2"/>
            <w:spacing w:line="300" w:lineRule="atLeast"/>
            <w:ind w:left="0"/>
            <w:jc w:val="both"/>
            <w:rPr>
              <w:rFonts w:asciiTheme="majorHAnsi" w:hAnsiTheme="majorHAnsi" w:cs="Times New Roman"/>
              <w:szCs w:val="22"/>
            </w:rPr>
          </w:pPr>
          <w:r w:rsidRPr="00DD26AC">
            <w:rPr>
              <w:rFonts w:asciiTheme="majorHAnsi" w:hAnsiTheme="majorHAnsi" w:cs="Times New Roman"/>
              <w:szCs w:val="22"/>
            </w:rPr>
            <w:t>Lorsque la capacité d’accueil du lieu choisi ne permet pas d’héberger simultanément tou(te)s les participant(e)s, le directeur ou son (sa) délégué(e) a la possibilité de scinder l’ensemble des élèves concerné(e)s en différents sous-groupes qui partiront séparément à des dates différentes durant la même année scolaire. Un calendrier de cet échelonnement est à joindre au dossier correspondant au premier départ. Le taux de participation est calculé sur l’ensemble du groupe d’élèves concerné.</w:t>
          </w:r>
        </w:p>
        <w:p w14:paraId="3594E288" w14:textId="77777777" w:rsidR="00A02882" w:rsidRPr="00DD26AC" w:rsidRDefault="00A02882">
          <w:pPr>
            <w:spacing w:line="300" w:lineRule="atLeast"/>
            <w:jc w:val="both"/>
          </w:pPr>
        </w:p>
        <w:p w14:paraId="2BC35399" w14:textId="77777777" w:rsidR="00A02882" w:rsidRPr="00DD26AC" w:rsidRDefault="00357224">
          <w:pPr>
            <w:pStyle w:val="Titre5"/>
          </w:pPr>
          <w:r w:rsidRPr="00DD26AC">
            <w:t xml:space="preserve">3.1.5. Prise en compte du désistement des élèves </w:t>
          </w:r>
        </w:p>
        <w:p w14:paraId="7F6AE666" w14:textId="77777777" w:rsidR="00A02882" w:rsidRPr="00DD26AC" w:rsidRDefault="00A02882">
          <w:pPr>
            <w:spacing w:line="300" w:lineRule="atLeast"/>
            <w:jc w:val="both"/>
          </w:pPr>
        </w:p>
        <w:p w14:paraId="4315E4BF" w14:textId="77777777" w:rsidR="00A02882" w:rsidRPr="00DD26AC" w:rsidRDefault="00357224">
          <w:pPr>
            <w:pStyle w:val="Titre6"/>
          </w:pPr>
          <w:r w:rsidRPr="00DD26AC">
            <w:t>3.1.5.1. Elèves non comptabilisé(e)s</w:t>
          </w:r>
        </w:p>
        <w:p w14:paraId="39F53972" w14:textId="77777777" w:rsidR="00A02882" w:rsidRPr="00DD26AC" w:rsidRDefault="00A02882">
          <w:pPr>
            <w:spacing w:line="300" w:lineRule="atLeast"/>
            <w:jc w:val="both"/>
            <w:rPr>
              <w:u w:val="single"/>
            </w:rPr>
          </w:pPr>
        </w:p>
        <w:p w14:paraId="0FA99DE3" w14:textId="77777777" w:rsidR="00A02882" w:rsidRPr="00DD26AC" w:rsidRDefault="00357224">
          <w:pPr>
            <w:pStyle w:val="Retraitcorpsdetexte2"/>
            <w:spacing w:line="300" w:lineRule="atLeast"/>
            <w:ind w:left="426" w:hanging="426"/>
            <w:jc w:val="both"/>
            <w:rPr>
              <w:rFonts w:asciiTheme="majorHAnsi" w:hAnsiTheme="majorHAnsi" w:cs="Times New Roman"/>
              <w:b/>
              <w:szCs w:val="22"/>
            </w:rPr>
          </w:pPr>
          <w:r w:rsidRPr="00DD26AC">
            <w:rPr>
              <w:rFonts w:asciiTheme="majorHAnsi" w:hAnsiTheme="majorHAnsi" w:cs="Times New Roman"/>
              <w:b/>
              <w:szCs w:val="22"/>
            </w:rPr>
            <w:t>N’interviennent pas pour le calcul du pourcentage requis :</w:t>
          </w:r>
        </w:p>
        <w:p w14:paraId="791ACE46" w14:textId="77777777" w:rsidR="00A02882" w:rsidRPr="00DD26AC" w:rsidRDefault="00357224">
          <w:pPr>
            <w:pStyle w:val="Retraitcorpsdetexte2"/>
            <w:numPr>
              <w:ilvl w:val="0"/>
              <w:numId w:val="267"/>
            </w:numPr>
            <w:suppressAutoHyphens w:val="0"/>
            <w:spacing w:after="0" w:line="300" w:lineRule="atLeast"/>
            <w:jc w:val="both"/>
            <w:rPr>
              <w:rFonts w:asciiTheme="majorHAnsi" w:hAnsiTheme="majorHAnsi"/>
              <w:szCs w:val="22"/>
            </w:rPr>
          </w:pPr>
          <w:r w:rsidRPr="00DD26AC">
            <w:rPr>
              <w:rFonts w:asciiTheme="majorHAnsi" w:hAnsiTheme="majorHAnsi" w:cs="Times New Roman"/>
              <w:szCs w:val="22"/>
            </w:rPr>
            <w:t>les élèves dont le départ ne peut être autorisé en raison de leur certificat médical ;</w:t>
          </w:r>
        </w:p>
        <w:p w14:paraId="14685835" w14:textId="77777777" w:rsidR="00A02882" w:rsidRPr="00DD26AC" w:rsidRDefault="00357224">
          <w:pPr>
            <w:pStyle w:val="Retraitcorpsdetexte2"/>
            <w:numPr>
              <w:ilvl w:val="0"/>
              <w:numId w:val="267"/>
            </w:numPr>
            <w:suppressAutoHyphens w:val="0"/>
            <w:spacing w:after="0" w:line="300" w:lineRule="atLeast"/>
            <w:jc w:val="both"/>
            <w:rPr>
              <w:rFonts w:asciiTheme="majorHAnsi" w:hAnsiTheme="majorHAnsi"/>
              <w:szCs w:val="22"/>
            </w:rPr>
          </w:pPr>
          <w:r w:rsidRPr="00DD26AC">
            <w:rPr>
              <w:rFonts w:asciiTheme="majorHAnsi" w:hAnsiTheme="majorHAnsi" w:cs="Times New Roman"/>
              <w:szCs w:val="22"/>
            </w:rPr>
            <w:t>les élèves étrangers dont la situation administrative ne permet pas un voyage à l’étranger.</w:t>
          </w:r>
        </w:p>
        <w:p w14:paraId="020C97A3" w14:textId="77777777" w:rsidR="00A02882" w:rsidRPr="00DD26AC" w:rsidRDefault="00A02882">
          <w:pPr>
            <w:spacing w:line="300" w:lineRule="atLeast"/>
            <w:jc w:val="both"/>
          </w:pPr>
        </w:p>
        <w:p w14:paraId="38220C67" w14:textId="77777777" w:rsidR="00A02882" w:rsidRPr="00DD26AC" w:rsidRDefault="00357224">
          <w:pPr>
            <w:spacing w:line="300" w:lineRule="atLeast"/>
            <w:jc w:val="both"/>
            <w:rPr>
              <w:b/>
            </w:rPr>
          </w:pPr>
          <w:r w:rsidRPr="00DD26AC">
            <w:rPr>
              <w:b/>
            </w:rPr>
            <w:t xml:space="preserve">Attention : les élèves en situation de redoublement (année complémentaire ou maintien) doivent être comptabilisés dans le cadre du calcul du pourcentage. Le redoublement n’est, en effet, pas un motif valable, le projet de séjour devant être adapté au public scolaire. </w:t>
          </w:r>
        </w:p>
        <w:p w14:paraId="0D428A24" w14:textId="77777777" w:rsidR="00A02882" w:rsidRPr="00DD26AC" w:rsidRDefault="00A02882">
          <w:pPr>
            <w:tabs>
              <w:tab w:val="left" w:pos="6163"/>
            </w:tabs>
            <w:spacing w:line="300" w:lineRule="atLeast"/>
            <w:jc w:val="both"/>
          </w:pPr>
        </w:p>
        <w:p w14:paraId="4CBA2C78" w14:textId="77777777" w:rsidR="00A02882" w:rsidRPr="00DD26AC" w:rsidRDefault="00357224">
          <w:pPr>
            <w:pStyle w:val="Titre6"/>
          </w:pPr>
          <w:r w:rsidRPr="00DD26AC">
            <w:t xml:space="preserve">3.1.5.2. Motifs de non-participation justifiant une dérogation </w:t>
          </w:r>
        </w:p>
        <w:p w14:paraId="1D48C393" w14:textId="77777777" w:rsidR="00A02882" w:rsidRPr="00DD26AC" w:rsidRDefault="00A02882">
          <w:pPr>
            <w:spacing w:line="300" w:lineRule="atLeast"/>
            <w:jc w:val="both"/>
            <w:rPr>
              <w:u w:val="single"/>
            </w:rPr>
          </w:pPr>
        </w:p>
        <w:p w14:paraId="0B8398ED" w14:textId="77777777" w:rsidR="00A02882" w:rsidRPr="00DD26AC" w:rsidRDefault="00357224">
          <w:pPr>
            <w:spacing w:line="300" w:lineRule="atLeast"/>
            <w:jc w:val="both"/>
          </w:pPr>
          <w:r w:rsidRPr="00DD26AC">
            <w:t>Les motifs de non-participation permettant l’octroi de la dérogation au taux de participation sont uniquement ceux relevant de circonstances exceptionnelles.</w:t>
          </w:r>
        </w:p>
        <w:p w14:paraId="528E6A41" w14:textId="77777777" w:rsidR="00A02882" w:rsidRPr="00DD26AC" w:rsidRDefault="00A02882">
          <w:pPr>
            <w:spacing w:line="300" w:lineRule="atLeast"/>
            <w:jc w:val="both"/>
          </w:pPr>
        </w:p>
        <w:p w14:paraId="3C8F1542" w14:textId="77777777" w:rsidR="00A02882" w:rsidRPr="00DD26AC" w:rsidRDefault="00357224">
          <w:pPr>
            <w:spacing w:line="300" w:lineRule="atLeast"/>
            <w:jc w:val="both"/>
          </w:pPr>
          <w:r w:rsidRPr="00DD26AC">
            <w:t>Les motifs philosophiques liés à la culture ou à la religion ne constituent pas une justification suffisante.</w:t>
          </w:r>
        </w:p>
        <w:p w14:paraId="582F500E" w14:textId="77777777" w:rsidR="00A02882" w:rsidRPr="00DD26AC" w:rsidRDefault="00A02882">
          <w:pPr>
            <w:spacing w:line="300" w:lineRule="atLeast"/>
            <w:jc w:val="both"/>
          </w:pPr>
        </w:p>
        <w:p w14:paraId="2A1F0314" w14:textId="77777777" w:rsidR="00A02882" w:rsidRPr="00DD26AC" w:rsidRDefault="00357224">
          <w:pPr>
            <w:pStyle w:val="Titre6"/>
          </w:pPr>
          <w:r w:rsidRPr="00DD26AC">
            <w:t>3.1.5.3. Participation d’élèves étrangers</w:t>
          </w:r>
        </w:p>
        <w:p w14:paraId="02C5CF84" w14:textId="77777777" w:rsidR="00A02882" w:rsidRPr="00DD26AC" w:rsidRDefault="00A02882">
          <w:pPr>
            <w:spacing w:line="300" w:lineRule="atLeast"/>
            <w:jc w:val="both"/>
            <w:rPr>
              <w:b/>
            </w:rPr>
          </w:pPr>
        </w:p>
        <w:p w14:paraId="79B6A5BC" w14:textId="77777777" w:rsidR="00A02882" w:rsidRPr="00DD26AC" w:rsidRDefault="00357224">
          <w:pPr>
            <w:spacing w:line="300" w:lineRule="atLeast"/>
            <w:jc w:val="both"/>
          </w:pPr>
          <w:r w:rsidRPr="00DD26AC">
            <w:t xml:space="preserve">Sont visés les élèves mineurs et majeurs inscrits dans une école qui séjournent </w:t>
          </w:r>
          <w:r w:rsidRPr="00DD26AC">
            <w:rPr>
              <w:b/>
            </w:rPr>
            <w:t>légalement</w:t>
          </w:r>
          <w:r w:rsidRPr="00DD26AC">
            <w:t xml:space="preserve"> sur le territoire belge.  </w:t>
          </w:r>
        </w:p>
        <w:p w14:paraId="6F0112A2" w14:textId="77777777" w:rsidR="00A02882" w:rsidRPr="00DD26AC" w:rsidRDefault="00A02882">
          <w:pPr>
            <w:spacing w:line="300" w:lineRule="atLeast"/>
            <w:jc w:val="both"/>
          </w:pPr>
        </w:p>
        <w:p w14:paraId="1734D301" w14:textId="77777777" w:rsidR="00A02882" w:rsidRPr="00DD26AC" w:rsidRDefault="00357224">
          <w:pPr>
            <w:spacing w:line="300" w:lineRule="atLeast"/>
            <w:jc w:val="both"/>
            <w:rPr>
              <w:b/>
              <w:i/>
            </w:rPr>
          </w:pPr>
          <w:r w:rsidRPr="00DD26AC">
            <w:rPr>
              <w:b/>
              <w:i/>
            </w:rPr>
            <w:t xml:space="preserve">Les élèves non-UE </w:t>
          </w:r>
        </w:p>
        <w:p w14:paraId="608F9478" w14:textId="77777777" w:rsidR="00A02882" w:rsidRPr="00DD26AC" w:rsidRDefault="00A02882">
          <w:pPr>
            <w:spacing w:line="300" w:lineRule="atLeast"/>
            <w:jc w:val="both"/>
          </w:pPr>
        </w:p>
        <w:p w14:paraId="7F3FA7E4" w14:textId="77777777" w:rsidR="00A02882" w:rsidRPr="00DD26AC" w:rsidRDefault="00357224">
          <w:pPr>
            <w:spacing w:line="300" w:lineRule="atLeast"/>
            <w:jc w:val="both"/>
          </w:pPr>
          <w:r w:rsidRPr="00DD26AC">
            <w:t xml:space="preserve">1. Télécharger le formulaire vierge de la liste d’écoliers non-UE participant à un voyage scolaire sur : </w:t>
          </w:r>
        </w:p>
        <w:p w14:paraId="4818D009" w14:textId="77777777" w:rsidR="00A02882" w:rsidRPr="00DD26AC" w:rsidRDefault="00E149DF">
          <w:pPr>
            <w:spacing w:line="300" w:lineRule="atLeast"/>
            <w:jc w:val="both"/>
            <w:rPr>
              <w:rStyle w:val="Lienhypertexte"/>
            </w:rPr>
          </w:pPr>
          <w:hyperlink r:id="rId299" w:history="1">
            <w:r w:rsidR="00357224" w:rsidRPr="00DD26AC">
              <w:rPr>
                <w:rStyle w:val="Lienhypertexte"/>
              </w:rPr>
              <w:t>https://dofi.ibz.be/sites/dvzoe/FR/Guidedesprocedures/Pages/Voyagesscolaires.aspx</w:t>
            </w:r>
          </w:hyperlink>
          <w:r w:rsidR="00357224" w:rsidRPr="00DD26AC">
            <w:rPr>
              <w:rStyle w:val="Lienhypertexte"/>
            </w:rPr>
            <w:t>.</w:t>
          </w:r>
        </w:p>
        <w:p w14:paraId="7AF1CCFF" w14:textId="77777777" w:rsidR="00A02882" w:rsidRPr="00DD26AC" w:rsidRDefault="00A02882">
          <w:pPr>
            <w:spacing w:line="300" w:lineRule="atLeast"/>
            <w:jc w:val="both"/>
          </w:pPr>
        </w:p>
        <w:p w14:paraId="295249C6" w14:textId="77777777" w:rsidR="00A02882" w:rsidRPr="00DD26AC" w:rsidRDefault="00357224">
          <w:pPr>
            <w:spacing w:line="300" w:lineRule="atLeast"/>
            <w:jc w:val="both"/>
          </w:pPr>
          <w:r w:rsidRPr="00DD26AC">
            <w:t>2. Compléter la liste et coller une photo des écoliers ressortissant de pays tiers qui ne possèdent pas de document individuel d’identité ou de voyage.</w:t>
          </w:r>
        </w:p>
        <w:p w14:paraId="54E50393" w14:textId="77777777" w:rsidR="00A02882" w:rsidRPr="00DD26AC" w:rsidRDefault="00A02882">
          <w:pPr>
            <w:spacing w:line="300" w:lineRule="atLeast"/>
            <w:jc w:val="both"/>
          </w:pPr>
        </w:p>
        <w:p w14:paraId="70C705A7" w14:textId="77777777" w:rsidR="00A02882" w:rsidRPr="00DD26AC" w:rsidRDefault="00357224">
          <w:pPr>
            <w:spacing w:line="300" w:lineRule="atLeast"/>
            <w:jc w:val="both"/>
          </w:pPr>
          <w:r w:rsidRPr="00DD26AC">
            <w:t xml:space="preserve">3. Envoyer la liste dûment complétée (rubriques et photos) à l’Office des Etrangers, qui la paraphe, confirmant ainsi que les écoliers qui y sont mentionnés sont résidents en Belgique et peuvent y revenir sans formalités à l’adresse mail suivante : </w:t>
          </w:r>
          <w:hyperlink r:id="rId300" w:history="1">
            <w:r w:rsidRPr="00DD26AC">
              <w:rPr>
                <w:rStyle w:val="Lienhypertexte"/>
                <w:color w:val="auto"/>
                <w:u w:val="none"/>
              </w:rPr>
              <w:t>asile.administration@ibz.fgov.be</w:t>
            </w:r>
          </w:hyperlink>
          <w:r w:rsidRPr="00DD26AC">
            <w:rPr>
              <w:rStyle w:val="Lienhypertexte"/>
              <w:color w:val="auto"/>
              <w:u w:val="none"/>
            </w:rPr>
            <w:t>.</w:t>
          </w:r>
          <w:r w:rsidRPr="00DD26AC">
            <w:t xml:space="preserve"> </w:t>
          </w:r>
        </w:p>
        <w:p w14:paraId="1E30BD0C" w14:textId="77777777" w:rsidR="00A02882" w:rsidRPr="00DD26AC" w:rsidRDefault="00A02882">
          <w:pPr>
            <w:spacing w:line="300" w:lineRule="atLeast"/>
            <w:jc w:val="both"/>
          </w:pPr>
        </w:p>
        <w:p w14:paraId="4ED1460E" w14:textId="77777777" w:rsidR="00A02882" w:rsidRPr="00DD26AC" w:rsidRDefault="00357224">
          <w:pPr>
            <w:spacing w:line="300" w:lineRule="atLeast"/>
            <w:jc w:val="both"/>
          </w:pPr>
          <w:r w:rsidRPr="00DD26AC">
            <w:t>La liste est valable pendant la durée du voyage scolaire. Durant le voyage, les élèves doivent être également en possession de leur passeport national.</w:t>
          </w:r>
        </w:p>
        <w:p w14:paraId="4D7978FA" w14:textId="77777777" w:rsidR="00A02882" w:rsidRPr="00DD26AC" w:rsidRDefault="00A02882">
          <w:pPr>
            <w:spacing w:line="300" w:lineRule="atLeast"/>
            <w:jc w:val="both"/>
          </w:pPr>
        </w:p>
        <w:p w14:paraId="4822EC41" w14:textId="77777777" w:rsidR="00A02882" w:rsidRPr="00DD26AC" w:rsidRDefault="00357224">
          <w:pPr>
            <w:spacing w:line="300" w:lineRule="atLeast"/>
            <w:jc w:val="both"/>
            <w:rPr>
              <w:b/>
              <w:i/>
            </w:rPr>
          </w:pPr>
          <w:r w:rsidRPr="00DD26AC">
            <w:rPr>
              <w:b/>
              <w:i/>
            </w:rPr>
            <w:t xml:space="preserve">Les élèves UE </w:t>
          </w:r>
        </w:p>
        <w:p w14:paraId="7ECE66DB" w14:textId="77777777" w:rsidR="00A02882" w:rsidRPr="00DD26AC" w:rsidRDefault="00A02882">
          <w:pPr>
            <w:spacing w:line="300" w:lineRule="atLeast"/>
            <w:jc w:val="both"/>
          </w:pPr>
        </w:p>
        <w:p w14:paraId="4F4CD951" w14:textId="77777777" w:rsidR="00A02882" w:rsidRPr="00DD26AC" w:rsidRDefault="00357224">
          <w:pPr>
            <w:spacing w:line="300" w:lineRule="atLeast"/>
            <w:jc w:val="both"/>
          </w:pPr>
          <w:r w:rsidRPr="00DD26AC">
            <w:t>Leur départ n’est pas soumis à l’autorisation de l’Office des étrangers. Pendant le voyage, les élèves doivent être en possession d’une carte d’identité nationale ou d’un passeport national.</w:t>
          </w:r>
        </w:p>
        <w:p w14:paraId="5239D8B5" w14:textId="77777777" w:rsidR="00A02882" w:rsidRPr="00DD26AC" w:rsidRDefault="00A02882">
          <w:pPr>
            <w:spacing w:line="300" w:lineRule="atLeast"/>
            <w:jc w:val="both"/>
          </w:pPr>
        </w:p>
        <w:p w14:paraId="103B8142" w14:textId="77777777" w:rsidR="00A02882" w:rsidRPr="00DD26AC" w:rsidRDefault="00357224">
          <w:pPr>
            <w:pStyle w:val="Titre4"/>
          </w:pPr>
          <w:r w:rsidRPr="00DD26AC">
            <w:t>3.2. Normes d’encadrement</w:t>
          </w:r>
        </w:p>
        <w:p w14:paraId="55DA6ADC" w14:textId="77777777" w:rsidR="00A02882" w:rsidRPr="00DD26AC" w:rsidRDefault="00A02882">
          <w:pPr>
            <w:spacing w:line="300" w:lineRule="atLeast"/>
            <w:jc w:val="both"/>
            <w:rPr>
              <w:u w:val="single"/>
            </w:rPr>
          </w:pPr>
        </w:p>
        <w:p w14:paraId="3742685E" w14:textId="77777777" w:rsidR="00A02882" w:rsidRPr="00DD26AC" w:rsidRDefault="00357224">
          <w:pPr>
            <w:spacing w:line="300" w:lineRule="atLeast"/>
            <w:jc w:val="both"/>
          </w:pPr>
          <w:r w:rsidRPr="00DD26AC">
            <w:t xml:space="preserve">Le nombre d’accompagnateur(trices)s est laissé à l’appréciation du directeur ou du Pouvoir organisateur, pour autant que les normes minimales suivantes soient respectées : </w:t>
          </w:r>
        </w:p>
        <w:p w14:paraId="09AAADF3" w14:textId="77777777" w:rsidR="00A02882" w:rsidRPr="00DD26AC" w:rsidRDefault="00A02882">
          <w:pPr>
            <w:spacing w:line="300" w:lineRule="atLeast"/>
            <w:jc w:val="both"/>
          </w:pPr>
        </w:p>
        <w:p w14:paraId="73E007E9" w14:textId="77777777" w:rsidR="00A02882" w:rsidRPr="00DD26AC" w:rsidRDefault="00357224">
          <w:pPr>
            <w:spacing w:line="300" w:lineRule="atLeast"/>
            <w:jc w:val="both"/>
          </w:pPr>
          <w:r w:rsidRPr="00DD26AC">
            <w:t>Un(e) enseignant(e) et un(e) accompagnateur(trice) par classe ou par groupe. Le groupe ne peut dépasser 2 fois le nombre guide propre à chaque type d'enseignement. Si c’est le cas, les normes d’encadrement doivent être celles prévues pour 2 groupes.</w:t>
          </w:r>
        </w:p>
        <w:p w14:paraId="749C5E2B" w14:textId="77777777" w:rsidR="00A02882" w:rsidRPr="00DD26AC" w:rsidRDefault="00A02882">
          <w:pPr>
            <w:spacing w:line="300" w:lineRule="atLeast"/>
            <w:jc w:val="both"/>
          </w:pPr>
        </w:p>
        <w:p w14:paraId="2DD58072" w14:textId="77777777" w:rsidR="00A02882" w:rsidRPr="00DD26AC" w:rsidRDefault="00357224">
          <w:pPr>
            <w:spacing w:line="300" w:lineRule="atLeast"/>
            <w:jc w:val="both"/>
            <w:rPr>
              <w:u w:val="single"/>
            </w:rPr>
          </w:pPr>
          <w:r w:rsidRPr="00DD26AC">
            <w:rPr>
              <w:u w:val="single"/>
            </w:rPr>
            <w:t xml:space="preserve">Pour les types 4 et 5 : </w:t>
          </w:r>
        </w:p>
        <w:p w14:paraId="72AD73BF" w14:textId="77777777" w:rsidR="00A02882" w:rsidRPr="00DD26AC" w:rsidRDefault="00357224">
          <w:pPr>
            <w:numPr>
              <w:ilvl w:val="0"/>
              <w:numId w:val="248"/>
            </w:numPr>
            <w:spacing w:line="300" w:lineRule="atLeast"/>
            <w:jc w:val="both"/>
          </w:pPr>
          <w:r w:rsidRPr="00DD26AC">
            <w:t>pour les élèves se déplaçant de façon autonome : se référer aux normes prévues ci-dessus ;</w:t>
          </w:r>
        </w:p>
        <w:p w14:paraId="033E5A88" w14:textId="77777777" w:rsidR="00A02882" w:rsidRPr="00DD26AC" w:rsidRDefault="00357224">
          <w:pPr>
            <w:numPr>
              <w:ilvl w:val="0"/>
              <w:numId w:val="248"/>
            </w:numPr>
            <w:spacing w:line="300" w:lineRule="atLeast"/>
            <w:jc w:val="both"/>
          </w:pPr>
          <w:r w:rsidRPr="00DD26AC">
            <w:t>pour les élèves ne se déplaçant pas de façon autonome : un(e) accompagnateur(trice) par élève.</w:t>
          </w:r>
        </w:p>
        <w:p w14:paraId="0A23B581" w14:textId="77777777" w:rsidR="00A02882" w:rsidRPr="00DD26AC" w:rsidRDefault="00A02882">
          <w:pPr>
            <w:spacing w:line="300" w:lineRule="atLeast"/>
            <w:jc w:val="both"/>
          </w:pPr>
        </w:p>
        <w:p w14:paraId="16F6BBC8" w14:textId="77777777" w:rsidR="00A02882" w:rsidRPr="00DD26AC" w:rsidRDefault="00357224">
          <w:pPr>
            <w:pStyle w:val="Retraitcorpsdetexte"/>
            <w:spacing w:line="300" w:lineRule="atLeast"/>
            <w:ind w:left="0" w:firstLine="0"/>
            <w:rPr>
              <w:rFonts w:asciiTheme="majorHAnsi" w:hAnsiTheme="majorHAnsi"/>
              <w:szCs w:val="22"/>
            </w:rPr>
          </w:pPr>
          <w:r w:rsidRPr="00DD26AC">
            <w:rPr>
              <w:rFonts w:asciiTheme="majorHAnsi" w:hAnsiTheme="majorHAnsi" w:cs="Times New Roman"/>
              <w:szCs w:val="22"/>
            </w:rPr>
            <w:t>Il n’existe pas de nombre maximal d’accompagnateur(trice)s. Le directeur doit toutefois veiller à ne pas désorganiser son école.</w:t>
          </w:r>
        </w:p>
        <w:p w14:paraId="128EAEAF" w14:textId="77777777" w:rsidR="00A02882" w:rsidRPr="00DD26AC" w:rsidRDefault="00A02882">
          <w:pPr>
            <w:spacing w:line="300" w:lineRule="atLeast"/>
            <w:jc w:val="both"/>
          </w:pPr>
        </w:p>
        <w:p w14:paraId="06D01B4C" w14:textId="77777777" w:rsidR="00A02882" w:rsidRPr="00DD26AC" w:rsidRDefault="00357224">
          <w:pPr>
            <w:pStyle w:val="Titre5"/>
          </w:pPr>
          <w:bookmarkStart w:id="3702" w:name="_3.2.1._Catégories_d’accompagnateur("/>
          <w:bookmarkEnd w:id="3702"/>
          <w:r w:rsidRPr="00DD26AC">
            <w:t>3.2.1. Catégories d’accompagnateur(trice)s</w:t>
          </w:r>
        </w:p>
        <w:p w14:paraId="78B3F8C7" w14:textId="77777777" w:rsidR="00A02882" w:rsidRPr="00DD26AC" w:rsidRDefault="00A02882">
          <w:pPr>
            <w:spacing w:line="300" w:lineRule="atLeast"/>
            <w:jc w:val="both"/>
            <w:rPr>
              <w:u w:val="single"/>
            </w:rPr>
          </w:pPr>
        </w:p>
        <w:p w14:paraId="2B5BDB66" w14:textId="77777777" w:rsidR="00A02882" w:rsidRPr="00DD26AC" w:rsidRDefault="00357224">
          <w:pPr>
            <w:spacing w:line="300" w:lineRule="atLeast"/>
            <w:jc w:val="both"/>
          </w:pPr>
          <w:r w:rsidRPr="00DD26AC">
            <w:t>Pour tous les niveaux et types d’enseignement, les accompagnateur(trice)s susceptibles d’encadrer les classes ou groupes d’élèves seront choisi(e)s, par le directeur ou le Pouvoir organisateur, parmi les catégories suivantes pour autant qu’ils présentent les qualités requises pour encadrer les enfants dans les meilleures conditions de sécurité :</w:t>
          </w:r>
        </w:p>
        <w:p w14:paraId="7DFCA5E7" w14:textId="77777777" w:rsidR="00A02882" w:rsidRPr="00DD26AC" w:rsidRDefault="00A02882">
          <w:pPr>
            <w:spacing w:line="260" w:lineRule="atLeast"/>
            <w:ind w:left="1134" w:hanging="425"/>
            <w:jc w:val="both"/>
          </w:pPr>
        </w:p>
        <w:p w14:paraId="6075848E" w14:textId="77777777" w:rsidR="00A02882" w:rsidRPr="00DD26AC" w:rsidRDefault="00357224">
          <w:pPr>
            <w:pStyle w:val="Retraitcorpsdetexte3"/>
            <w:numPr>
              <w:ilvl w:val="1"/>
              <w:numId w:val="133"/>
            </w:numPr>
            <w:suppressAutoHyphens w:val="0"/>
            <w:spacing w:after="0" w:line="300" w:lineRule="atLeast"/>
            <w:jc w:val="both"/>
            <w:rPr>
              <w:rFonts w:asciiTheme="majorHAnsi" w:hAnsiTheme="majorHAnsi"/>
              <w:sz w:val="22"/>
              <w:szCs w:val="22"/>
            </w:rPr>
          </w:pPr>
          <w:r w:rsidRPr="00DD26AC">
            <w:rPr>
              <w:rFonts w:asciiTheme="majorHAnsi" w:hAnsiTheme="majorHAnsi" w:cs="Times New Roman"/>
              <w:sz w:val="22"/>
              <w:szCs w:val="22"/>
            </w:rPr>
            <w:t xml:space="preserve">membres du corps enseignant ; </w:t>
          </w:r>
        </w:p>
        <w:p w14:paraId="176B1C52" w14:textId="77777777" w:rsidR="00A02882" w:rsidRPr="00DD26AC" w:rsidRDefault="00357224">
          <w:pPr>
            <w:pStyle w:val="Retraitcorpsdetexte3"/>
            <w:numPr>
              <w:ilvl w:val="1"/>
              <w:numId w:val="133"/>
            </w:numPr>
            <w:suppressAutoHyphens w:val="0"/>
            <w:spacing w:after="0" w:line="300" w:lineRule="atLeast"/>
            <w:jc w:val="both"/>
            <w:rPr>
              <w:rFonts w:asciiTheme="majorHAnsi" w:hAnsiTheme="majorHAnsi"/>
              <w:sz w:val="22"/>
              <w:szCs w:val="22"/>
            </w:rPr>
          </w:pPr>
          <w:r w:rsidRPr="00DD26AC">
            <w:rPr>
              <w:rFonts w:asciiTheme="majorHAnsi" w:hAnsiTheme="majorHAnsi"/>
              <w:sz w:val="22"/>
              <w:szCs w:val="22"/>
            </w:rPr>
            <w:t>autres membres du personnel de l’école (personnel paramédical, auxiliaire d’éducation, personnel administratif, personnel ouvrier, ACS, APE, …) ;</w:t>
          </w:r>
        </w:p>
        <w:p w14:paraId="032A3C60" w14:textId="77777777" w:rsidR="00A02882" w:rsidRPr="00DD26AC" w:rsidRDefault="00357224">
          <w:pPr>
            <w:pStyle w:val="Retraitcorpsdetexte3"/>
            <w:numPr>
              <w:ilvl w:val="1"/>
              <w:numId w:val="133"/>
            </w:numPr>
            <w:suppressAutoHyphens w:val="0"/>
            <w:spacing w:after="0" w:line="300" w:lineRule="atLeast"/>
            <w:jc w:val="both"/>
            <w:rPr>
              <w:rFonts w:asciiTheme="majorHAnsi" w:hAnsiTheme="majorHAnsi"/>
              <w:sz w:val="22"/>
              <w:szCs w:val="22"/>
            </w:rPr>
          </w:pPr>
          <w:r w:rsidRPr="00DD26AC">
            <w:rPr>
              <w:rFonts w:asciiTheme="majorHAnsi" w:hAnsiTheme="majorHAnsi"/>
              <w:sz w:val="22"/>
              <w:szCs w:val="22"/>
            </w:rPr>
            <w:t xml:space="preserve">étudiant(e)s majeur(e)s (enseignement pédagogique ou social, puériculteur(trice)s, …) dont la formation comprend des stages ; </w:t>
          </w:r>
        </w:p>
        <w:p w14:paraId="065AE667" w14:textId="77777777" w:rsidR="00A02882" w:rsidRPr="00DD26AC" w:rsidRDefault="00357224">
          <w:pPr>
            <w:pStyle w:val="Retraitcorpsdetexte3"/>
            <w:numPr>
              <w:ilvl w:val="1"/>
              <w:numId w:val="133"/>
            </w:numPr>
            <w:suppressAutoHyphens w:val="0"/>
            <w:spacing w:after="0" w:line="300" w:lineRule="atLeast"/>
            <w:jc w:val="both"/>
            <w:rPr>
              <w:rFonts w:asciiTheme="majorHAnsi" w:hAnsiTheme="majorHAnsi"/>
              <w:sz w:val="22"/>
              <w:szCs w:val="22"/>
            </w:rPr>
          </w:pPr>
          <w:r w:rsidRPr="00DD26AC">
            <w:rPr>
              <w:rFonts w:asciiTheme="majorHAnsi" w:hAnsiTheme="majorHAnsi"/>
              <w:sz w:val="22"/>
              <w:szCs w:val="22"/>
            </w:rPr>
            <w:t xml:space="preserve">éducateur(trice)s ou moniteur(trice)s A.D.E.P.S., personnel pédagogique des centres de dépaysement ; </w:t>
          </w:r>
        </w:p>
        <w:p w14:paraId="6845A162" w14:textId="77777777" w:rsidR="00A02882" w:rsidRPr="00DD26AC" w:rsidRDefault="00357224">
          <w:pPr>
            <w:pStyle w:val="Retraitcorpsdetexte3"/>
            <w:numPr>
              <w:ilvl w:val="1"/>
              <w:numId w:val="133"/>
            </w:numPr>
            <w:suppressAutoHyphens w:val="0"/>
            <w:spacing w:after="0" w:line="300" w:lineRule="atLeast"/>
            <w:ind w:left="1259" w:hanging="357"/>
            <w:jc w:val="both"/>
            <w:rPr>
              <w:rFonts w:asciiTheme="majorHAnsi" w:hAnsiTheme="majorHAnsi"/>
              <w:sz w:val="22"/>
              <w:szCs w:val="22"/>
            </w:rPr>
          </w:pPr>
          <w:r w:rsidRPr="00DD26AC">
            <w:rPr>
              <w:rFonts w:asciiTheme="majorHAnsi" w:hAnsiTheme="majorHAnsi"/>
              <w:sz w:val="22"/>
              <w:szCs w:val="22"/>
            </w:rPr>
            <w:t>membres du personnel du centre P.M.S. ;</w:t>
          </w:r>
        </w:p>
        <w:p w14:paraId="524D24A0" w14:textId="77777777" w:rsidR="00A02882" w:rsidRPr="00DD26AC" w:rsidRDefault="00357224">
          <w:pPr>
            <w:pStyle w:val="Retraitcorpsdetexte3"/>
            <w:numPr>
              <w:ilvl w:val="1"/>
              <w:numId w:val="133"/>
            </w:numPr>
            <w:suppressAutoHyphens w:val="0"/>
            <w:spacing w:after="0" w:line="300" w:lineRule="atLeast"/>
            <w:ind w:left="1259" w:hanging="357"/>
            <w:jc w:val="both"/>
            <w:rPr>
              <w:rFonts w:asciiTheme="majorHAnsi" w:hAnsiTheme="majorHAnsi"/>
              <w:sz w:val="22"/>
              <w:szCs w:val="22"/>
            </w:rPr>
          </w:pPr>
          <w:r w:rsidRPr="00DD26AC">
            <w:rPr>
              <w:rFonts w:asciiTheme="majorHAnsi" w:hAnsiTheme="majorHAnsi"/>
              <w:sz w:val="22"/>
              <w:szCs w:val="22"/>
            </w:rPr>
            <w:t xml:space="preserve">parents ou autres personnes volontaires présentant les qualités requises pour encadrer les enfants dans les meilleures conditions de sécurité.  </w:t>
          </w:r>
        </w:p>
        <w:p w14:paraId="7482FE97" w14:textId="77777777" w:rsidR="00A02882" w:rsidRPr="00DD26AC" w:rsidRDefault="00A02882">
          <w:pPr>
            <w:pStyle w:val="Retraitcorpsdetexte3"/>
            <w:spacing w:line="300" w:lineRule="atLeast"/>
            <w:jc w:val="both"/>
            <w:rPr>
              <w:rFonts w:asciiTheme="majorHAnsi" w:hAnsiTheme="majorHAnsi" w:cs="Times New Roman"/>
              <w:b/>
              <w:sz w:val="22"/>
              <w:szCs w:val="22"/>
              <w:u w:val="single"/>
            </w:rPr>
          </w:pPr>
        </w:p>
        <w:p w14:paraId="606DD958" w14:textId="77777777" w:rsidR="00A02882" w:rsidRPr="00DD26AC" w:rsidRDefault="00357224">
          <w:pPr>
            <w:spacing w:line="300" w:lineRule="atLeast"/>
            <w:jc w:val="both"/>
          </w:pPr>
          <w:r w:rsidRPr="00DD26AC">
            <w:t xml:space="preserve">La liste complète de ces personnes doit être annexée au dossier. </w:t>
          </w:r>
        </w:p>
        <w:p w14:paraId="7137F3C9" w14:textId="77777777" w:rsidR="00A02882" w:rsidRPr="00DD26AC" w:rsidRDefault="00A02882">
          <w:pPr>
            <w:spacing w:line="300" w:lineRule="atLeast"/>
            <w:jc w:val="both"/>
          </w:pPr>
        </w:p>
        <w:p w14:paraId="0A9058AA" w14:textId="77777777" w:rsidR="00A02882" w:rsidRPr="00DD26AC" w:rsidRDefault="00357224">
          <w:pPr>
            <w:spacing w:line="300" w:lineRule="atLeast"/>
            <w:jc w:val="both"/>
          </w:pPr>
          <w:r w:rsidRPr="00DD26AC">
            <w:t xml:space="preserve">En ce qui concerne les parents, les étudiant(e)s majeur(e)s dont la formation comprend des stages, les personnes volontaires, …, un partenariat avec le Pouvoir organisateur doit être conclu. Leur certificat de bonne vie et mœurs est joint à la convention. </w:t>
          </w:r>
        </w:p>
        <w:p w14:paraId="5EA621EF" w14:textId="77777777" w:rsidR="00A02882" w:rsidRPr="00DD26AC" w:rsidRDefault="00A02882">
          <w:pPr>
            <w:jc w:val="both"/>
            <w:rPr>
              <w:rFonts w:cs="Arial"/>
            </w:rPr>
          </w:pPr>
        </w:p>
        <w:p w14:paraId="2670C629" w14:textId="77777777" w:rsidR="00A02882" w:rsidRPr="00DD26AC" w:rsidRDefault="00357224">
          <w:pPr>
            <w:spacing w:line="300" w:lineRule="atLeast"/>
            <w:jc w:val="both"/>
            <w:rPr>
              <w:rFonts w:cs="Arial"/>
            </w:rPr>
          </w:pPr>
          <w:r w:rsidRPr="00DD26AC">
            <w:rPr>
              <w:rFonts w:cs="Arial"/>
            </w:rPr>
            <w:t xml:space="preserve">On peut faire appel à du personnel semblable pour agrémenter les activités des élèves non participant(e)s, dans le cadre d’un horaire souple, contrastant avec les habitudes scolaires. </w:t>
          </w:r>
        </w:p>
        <w:p w14:paraId="4F6EE1CB" w14:textId="77777777" w:rsidR="00A02882" w:rsidRPr="00DD26AC" w:rsidRDefault="00A02882">
          <w:pPr>
            <w:spacing w:line="300" w:lineRule="atLeast"/>
            <w:ind w:left="993"/>
            <w:jc w:val="both"/>
          </w:pPr>
        </w:p>
        <w:p w14:paraId="6BD90CD9" w14:textId="37A31FE0" w:rsidR="00A02882" w:rsidRPr="00DD26AC" w:rsidRDefault="00357224">
          <w:pPr>
            <w:spacing w:line="300" w:lineRule="atLeast"/>
            <w:jc w:val="both"/>
            <w:rPr>
              <w:b/>
            </w:rPr>
          </w:pPr>
          <w:r w:rsidRPr="00DD26AC">
            <w:rPr>
              <w:b/>
            </w:rPr>
            <w:t>Le direc</w:t>
          </w:r>
          <w:r w:rsidR="00AE7436">
            <w:rPr>
              <w:b/>
            </w:rPr>
            <w:t>teur, à l’exception du (de la) d</w:t>
          </w:r>
          <w:r w:rsidRPr="00DD26AC">
            <w:rPr>
              <w:b/>
            </w:rPr>
            <w:t xml:space="preserve">irecteur(trice) avec classe, ne fait pas partie des personnes susceptibles d’encadrer les classes ou groupes d’élèves, </w:t>
          </w:r>
          <w:r w:rsidRPr="00DD26AC">
            <w:rPr>
              <w:spacing w:val="-4"/>
            </w:rPr>
            <w:t xml:space="preserve"> </w:t>
          </w:r>
          <w:r w:rsidRPr="00DD26AC">
            <w:rPr>
              <w:b/>
              <w:spacing w:val="-4"/>
            </w:rPr>
            <w:t>sauf autorisation motivée du Pouvoir organisateur et communication de l’identité de la personne le remplaçant dans ses fonctions le temps de son absence.</w:t>
          </w:r>
        </w:p>
        <w:p w14:paraId="00CED473" w14:textId="77777777" w:rsidR="00A02882" w:rsidRPr="00DD26AC" w:rsidRDefault="00A02882">
          <w:pPr>
            <w:spacing w:line="300" w:lineRule="atLeast"/>
            <w:jc w:val="both"/>
            <w:rPr>
              <w:b/>
            </w:rPr>
          </w:pPr>
        </w:p>
        <w:p w14:paraId="19B8FDBF" w14:textId="77777777" w:rsidR="00A02882" w:rsidRPr="00DD26AC" w:rsidRDefault="00357224">
          <w:pPr>
            <w:spacing w:line="300" w:lineRule="atLeast"/>
            <w:jc w:val="both"/>
          </w:pPr>
          <w:r w:rsidRPr="00DD26AC">
            <w:t xml:space="preserve">Il est seulement autorisé à rendre visite aux </w:t>
          </w:r>
          <w:r w:rsidRPr="00DD26AC">
            <w:rPr>
              <w:b/>
              <w:u w:val="single"/>
            </w:rPr>
            <w:t>séjours pédagogiques avec nuitée(s)</w:t>
          </w:r>
          <w:r w:rsidRPr="00DD26AC">
            <w:t xml:space="preserve">. </w:t>
          </w:r>
        </w:p>
        <w:p w14:paraId="68EB442E" w14:textId="77777777" w:rsidR="00A02882" w:rsidRPr="00DD26AC" w:rsidRDefault="00A02882">
          <w:pPr>
            <w:spacing w:line="300" w:lineRule="atLeast"/>
            <w:jc w:val="both"/>
          </w:pPr>
        </w:p>
        <w:p w14:paraId="24A37C1B" w14:textId="77777777" w:rsidR="00A02882" w:rsidRPr="00DD26AC" w:rsidRDefault="00357224">
          <w:pPr>
            <w:spacing w:line="300" w:lineRule="atLeast"/>
            <w:jc w:val="both"/>
          </w:pPr>
          <w:r w:rsidRPr="00DD26AC">
            <w:rPr>
              <w:b/>
            </w:rPr>
            <w:t>La durée de chaque visite</w:t>
          </w:r>
          <w:r w:rsidRPr="00DD26AC">
            <w:t xml:space="preserve"> ne peut pas excéder 2 jours ouvrables, sauf autorisation motivée du Pouvoir organisateur. Une visite de plus de deux jours ne peut s’effectuer qu’une seule fois durant l’année scolaire.</w:t>
          </w:r>
        </w:p>
        <w:p w14:paraId="2EDCDC72" w14:textId="77777777" w:rsidR="00A02882" w:rsidRPr="00DD26AC" w:rsidRDefault="00A02882">
          <w:pPr>
            <w:spacing w:line="300" w:lineRule="atLeast"/>
            <w:jc w:val="both"/>
          </w:pPr>
        </w:p>
        <w:p w14:paraId="6A01C393" w14:textId="77777777" w:rsidR="00A02882" w:rsidRPr="00DD26AC" w:rsidRDefault="00357224">
          <w:pPr>
            <w:spacing w:line="300" w:lineRule="atLeast"/>
            <w:jc w:val="both"/>
          </w:pPr>
          <w:r w:rsidRPr="00DD26AC">
            <w:t xml:space="preserve">A l’autorisation du Pouvoir organisateur, doit être joint l’identité de la personne le remplaçant dans ses fonctions le temps de son absence. </w:t>
          </w:r>
        </w:p>
        <w:p w14:paraId="60B8C727" w14:textId="77777777" w:rsidR="00A02882" w:rsidRPr="00DD26AC" w:rsidRDefault="00A02882">
          <w:pPr>
            <w:spacing w:line="300" w:lineRule="atLeast"/>
            <w:jc w:val="both"/>
          </w:pPr>
        </w:p>
        <w:p w14:paraId="2BBCFA76" w14:textId="77777777" w:rsidR="00A02882" w:rsidRPr="00DD26AC" w:rsidRDefault="00357224">
          <w:pPr>
            <w:spacing w:line="300" w:lineRule="atLeast"/>
            <w:jc w:val="both"/>
          </w:pPr>
          <w:r w:rsidRPr="00DD26AC">
            <w:t>Une dérogation peut éventuellement être accordée par la Direction générale de l’Enseignement obligatoire pour permettre au directeur d’être comptabilisé au niveau de l’encadrement des classes ou groupes d’élèves. La demande de dérogation doit :</w:t>
          </w:r>
        </w:p>
        <w:p w14:paraId="0BE14BCD" w14:textId="77777777" w:rsidR="00A02882" w:rsidRPr="00DD26AC" w:rsidRDefault="00357224">
          <w:pPr>
            <w:pStyle w:val="Paragraphedeliste"/>
            <w:numPr>
              <w:ilvl w:val="0"/>
              <w:numId w:val="270"/>
            </w:numPr>
            <w:suppressAutoHyphens w:val="0"/>
            <w:spacing w:line="300" w:lineRule="atLeast"/>
            <w:contextualSpacing/>
            <w:jc w:val="both"/>
            <w:rPr>
              <w:rFonts w:asciiTheme="majorHAnsi" w:hAnsiTheme="majorHAnsi"/>
              <w:sz w:val="22"/>
              <w:szCs w:val="22"/>
            </w:rPr>
          </w:pPr>
          <w:r w:rsidRPr="00DD26AC">
            <w:rPr>
              <w:rFonts w:asciiTheme="majorHAnsi" w:hAnsiTheme="majorHAnsi"/>
              <w:sz w:val="22"/>
              <w:szCs w:val="22"/>
            </w:rPr>
            <w:t>être motivée par le Pouvoir organisateur ;</w:t>
          </w:r>
        </w:p>
        <w:p w14:paraId="5D259D29" w14:textId="77777777" w:rsidR="00A02882" w:rsidRPr="00DD26AC" w:rsidRDefault="00357224">
          <w:pPr>
            <w:pStyle w:val="Paragraphedeliste"/>
            <w:numPr>
              <w:ilvl w:val="0"/>
              <w:numId w:val="270"/>
            </w:numPr>
            <w:suppressAutoHyphens w:val="0"/>
            <w:spacing w:line="300" w:lineRule="atLeast"/>
            <w:contextualSpacing/>
            <w:jc w:val="both"/>
            <w:rPr>
              <w:rFonts w:asciiTheme="majorHAnsi" w:hAnsiTheme="majorHAnsi"/>
              <w:sz w:val="22"/>
              <w:szCs w:val="22"/>
            </w:rPr>
          </w:pPr>
          <w:r w:rsidRPr="00DD26AC">
            <w:rPr>
              <w:rFonts w:asciiTheme="majorHAnsi" w:hAnsiTheme="majorHAnsi"/>
              <w:sz w:val="22"/>
              <w:szCs w:val="22"/>
            </w:rPr>
            <w:t>résulter de circonstances exceptionnelles ;</w:t>
          </w:r>
        </w:p>
        <w:p w14:paraId="070B15C0" w14:textId="77777777" w:rsidR="00A02882" w:rsidRPr="00DD26AC" w:rsidRDefault="00357224">
          <w:pPr>
            <w:pStyle w:val="Paragraphedeliste"/>
            <w:numPr>
              <w:ilvl w:val="0"/>
              <w:numId w:val="270"/>
            </w:numPr>
            <w:suppressAutoHyphens w:val="0"/>
            <w:spacing w:line="300" w:lineRule="atLeast"/>
            <w:contextualSpacing/>
            <w:jc w:val="both"/>
            <w:rPr>
              <w:rFonts w:asciiTheme="majorHAnsi" w:hAnsiTheme="majorHAnsi"/>
              <w:sz w:val="22"/>
              <w:szCs w:val="22"/>
            </w:rPr>
          </w:pPr>
          <w:r w:rsidRPr="00DD26AC">
            <w:rPr>
              <w:rFonts w:asciiTheme="majorHAnsi" w:hAnsiTheme="majorHAnsi"/>
              <w:sz w:val="22"/>
              <w:szCs w:val="22"/>
            </w:rPr>
            <w:t>préciser l’identité de la personne remplaçant le directeur dans ses fonctions le temps de son absence.</w:t>
          </w:r>
        </w:p>
        <w:p w14:paraId="4F4E10C9" w14:textId="77777777" w:rsidR="00A02882" w:rsidRPr="00DD26AC" w:rsidRDefault="00357224">
          <w:pPr>
            <w:spacing w:line="300" w:lineRule="atLeast"/>
            <w:jc w:val="both"/>
          </w:pPr>
          <w:r w:rsidRPr="00DD26AC">
            <w:t xml:space="preserve">Cette dérogation ne peut être accordée qu’une seule fois par année scolaire. </w:t>
          </w:r>
        </w:p>
        <w:p w14:paraId="00E6C50B" w14:textId="77777777" w:rsidR="00A02882" w:rsidRPr="00DD26AC" w:rsidRDefault="00357224">
          <w:pPr>
            <w:spacing w:line="300" w:lineRule="atLeast"/>
            <w:jc w:val="both"/>
          </w:pPr>
          <w:r w:rsidRPr="00DD26AC">
            <w:t>[</w:t>
          </w:r>
          <w:r w:rsidRPr="00DD26AC">
            <w:rPr>
              <w:i/>
              <w:u w:val="single"/>
            </w:rPr>
            <w:t>Dérogation visant à permettre au directeur d’être comptabilisé au niveau de l’encadrement</w:t>
          </w:r>
          <w:r w:rsidRPr="00DD26AC">
            <w:t>]</w:t>
          </w:r>
        </w:p>
        <w:p w14:paraId="3021D831" w14:textId="77777777" w:rsidR="00A02882" w:rsidRPr="00DD26AC" w:rsidRDefault="00A02882">
          <w:pPr>
            <w:spacing w:line="300" w:lineRule="atLeast"/>
            <w:jc w:val="both"/>
          </w:pPr>
        </w:p>
        <w:p w14:paraId="1D6F9530" w14:textId="77777777" w:rsidR="00A02882" w:rsidRPr="00DD26AC" w:rsidRDefault="00357224">
          <w:pPr>
            <w:pStyle w:val="Titre5"/>
          </w:pPr>
          <w:r w:rsidRPr="00DD26AC">
            <w:t>3.2.2. Organisation du transport</w:t>
          </w:r>
        </w:p>
        <w:p w14:paraId="5CBB190E" w14:textId="77777777" w:rsidR="00A02882" w:rsidRPr="00DD26AC" w:rsidRDefault="00A02882">
          <w:pPr>
            <w:spacing w:line="300" w:lineRule="atLeast"/>
            <w:jc w:val="both"/>
            <w:rPr>
              <w:u w:val="single"/>
            </w:rPr>
          </w:pPr>
        </w:p>
        <w:p w14:paraId="10BD22A4" w14:textId="77777777" w:rsidR="00A02882" w:rsidRPr="00DD26AC" w:rsidRDefault="00357224">
          <w:pPr>
            <w:spacing w:line="300" w:lineRule="atLeast"/>
            <w:jc w:val="both"/>
          </w:pPr>
          <w:r w:rsidRPr="00DD26AC">
            <w:t>Les normes d’encadrement s’appliquent également durant les temps de transport.</w:t>
          </w:r>
        </w:p>
        <w:p w14:paraId="42E6A2A1" w14:textId="77777777" w:rsidR="00A02882" w:rsidRPr="00DD26AC" w:rsidRDefault="00A02882">
          <w:pPr>
            <w:spacing w:line="300" w:lineRule="atLeast"/>
            <w:jc w:val="both"/>
          </w:pPr>
        </w:p>
        <w:p w14:paraId="24F9C50B" w14:textId="4E95338D" w:rsidR="00A02882" w:rsidRPr="00DD26AC" w:rsidRDefault="00357224">
          <w:pPr>
            <w:spacing w:line="300" w:lineRule="atLeast"/>
            <w:jc w:val="both"/>
          </w:pPr>
          <w:r w:rsidRPr="00DD26AC">
            <w:t xml:space="preserve">Lorsque l’école n’organise pas le transport jusqu’au lieu de séjour (lors d’une retraite, d’un stage, …), </w:t>
          </w:r>
          <w:r w:rsidR="003E4E16">
            <w:t xml:space="preserve">elle </w:t>
          </w:r>
          <w:r w:rsidRPr="00DD26AC">
            <w:t>doit impérativement obtenir l’autorisation des responsables légaux.</w:t>
          </w:r>
        </w:p>
        <w:p w14:paraId="1D090693" w14:textId="77777777" w:rsidR="00A02882" w:rsidRPr="00DD26AC" w:rsidRDefault="00A02882">
          <w:pPr>
            <w:spacing w:line="300" w:lineRule="atLeast"/>
            <w:jc w:val="both"/>
          </w:pPr>
        </w:p>
        <w:p w14:paraId="7E4DE521" w14:textId="77777777" w:rsidR="00A02882" w:rsidRPr="00DD26AC" w:rsidRDefault="00357224">
          <w:pPr>
            <w:spacing w:line="300" w:lineRule="atLeast"/>
            <w:jc w:val="both"/>
          </w:pPr>
          <w:r w:rsidRPr="00DD26AC">
            <w:t>Pour un séjour en dehors de la Belgique, l’école doit obligatoirement organiser le transport.</w:t>
          </w:r>
        </w:p>
        <w:p w14:paraId="0D5C17E1" w14:textId="77777777" w:rsidR="00A02882" w:rsidRPr="00DD26AC" w:rsidRDefault="00A02882"/>
        <w:p w14:paraId="210CD401" w14:textId="77777777" w:rsidR="00A02882" w:rsidRPr="00DD26AC" w:rsidRDefault="00357224">
          <w:pPr>
            <w:pStyle w:val="Titre3"/>
            <w:rPr>
              <w:sz w:val="22"/>
              <w:szCs w:val="22"/>
            </w:rPr>
          </w:pPr>
          <w:bookmarkStart w:id="3703" w:name="_Toc80284059"/>
          <w:r w:rsidRPr="00DD26AC">
            <w:rPr>
              <w:sz w:val="22"/>
              <w:szCs w:val="22"/>
            </w:rPr>
            <w:t>4. Procédure d’introduction des demandes</w:t>
          </w:r>
          <w:bookmarkEnd w:id="3703"/>
        </w:p>
        <w:p w14:paraId="042DE5DC" w14:textId="77777777" w:rsidR="00A02882" w:rsidRPr="00DD26AC" w:rsidRDefault="00A02882">
          <w:pPr>
            <w:spacing w:line="300" w:lineRule="atLeast"/>
            <w:jc w:val="both"/>
            <w:rPr>
              <w:i/>
            </w:rPr>
          </w:pPr>
        </w:p>
        <w:p w14:paraId="6FD7E4F0" w14:textId="77777777" w:rsidR="00A02882" w:rsidRPr="00DD26AC" w:rsidRDefault="00357224">
          <w:pPr>
            <w:pStyle w:val="Titre4"/>
          </w:pPr>
          <w:r w:rsidRPr="00DD26AC">
            <w:t>4.1. Procédure</w:t>
          </w:r>
        </w:p>
        <w:p w14:paraId="4876B7FC" w14:textId="77777777" w:rsidR="00A02882" w:rsidRPr="00DD26AC" w:rsidRDefault="00A02882">
          <w:pPr>
            <w:spacing w:line="300" w:lineRule="atLeast"/>
            <w:jc w:val="both"/>
            <w:rPr>
              <w:i/>
            </w:rPr>
          </w:pPr>
        </w:p>
        <w:p w14:paraId="0D7D0E80" w14:textId="77777777" w:rsidR="00A02882" w:rsidRPr="00DD26AC" w:rsidRDefault="00357224">
          <w:pPr>
            <w:spacing w:line="300" w:lineRule="atLeast"/>
            <w:jc w:val="both"/>
            <w:rPr>
              <w:i/>
            </w:rPr>
          </w:pPr>
          <w:r w:rsidRPr="00DD26AC">
            <w:rPr>
              <w:i/>
            </w:rPr>
            <w:t>Tout séjour pédagogique avec nuitée(s), quel que soit le niveau et le type d’enseignement,  doit faire l’objet d’une déclaration préalable auprès de la Direction générale de l’Enseignement obligatoire.</w:t>
          </w:r>
        </w:p>
        <w:p w14:paraId="11A1F0B6" w14:textId="77777777" w:rsidR="00A02882" w:rsidRPr="00DD26AC" w:rsidRDefault="00A02882"/>
        <w:p w14:paraId="0C9C300A" w14:textId="77777777" w:rsidR="00A02882" w:rsidRPr="00DD26AC" w:rsidRDefault="00A02882"/>
        <w:p w14:paraId="5EEBB2C4" w14:textId="77777777" w:rsidR="00A02882" w:rsidRPr="00DD26AC" w:rsidRDefault="00A02882">
          <w:pPr>
            <w:rPr>
              <w:u w:val="single"/>
            </w:rPr>
          </w:pPr>
        </w:p>
        <w:p w14:paraId="1335FFD1" w14:textId="77777777" w:rsidR="00A02882" w:rsidRPr="00DD26AC" w:rsidRDefault="00357224">
          <w:pPr>
            <w:spacing w:line="300" w:lineRule="atLeast"/>
            <w:jc w:val="both"/>
            <w:rPr>
              <w:u w:val="single"/>
            </w:rPr>
          </w:pPr>
          <w:r w:rsidRPr="00DD26AC">
            <w:rPr>
              <w:u w:val="single"/>
            </w:rPr>
            <w:t>° Si le dossier ne comprend pas de demande de dérogation (toutes les conditions sont remplies)</w:t>
          </w:r>
          <w:r w:rsidRPr="00DD26AC">
            <w:t> :</w:t>
          </w:r>
        </w:p>
        <w:p w14:paraId="19A3BD02" w14:textId="77777777" w:rsidR="00A02882" w:rsidRPr="00DD26AC" w:rsidRDefault="00A02882">
          <w:pPr>
            <w:spacing w:line="300" w:lineRule="atLeast"/>
            <w:jc w:val="both"/>
          </w:pPr>
        </w:p>
        <w:p w14:paraId="3996C587" w14:textId="77777777" w:rsidR="00A02882" w:rsidRPr="00DD26AC" w:rsidRDefault="00357224">
          <w:pPr>
            <w:spacing w:line="300" w:lineRule="atLeast"/>
            <w:jc w:val="both"/>
          </w:pPr>
          <w:r w:rsidRPr="00DD26AC">
            <w:t>Une déclaration simplifiée est introduite via un formulaire électronique.</w:t>
          </w:r>
        </w:p>
        <w:p w14:paraId="682490AD" w14:textId="77777777" w:rsidR="00A02882" w:rsidRPr="00DD26AC" w:rsidRDefault="00A02882">
          <w:pPr>
            <w:spacing w:line="300" w:lineRule="atLeast"/>
            <w:jc w:val="both"/>
          </w:pPr>
        </w:p>
        <w:p w14:paraId="5DCF255F" w14:textId="77777777" w:rsidR="00A02882" w:rsidRPr="00DD26AC" w:rsidRDefault="00357224">
          <w:pPr>
            <w:spacing w:line="300" w:lineRule="atLeast"/>
            <w:jc w:val="both"/>
          </w:pPr>
          <w:r w:rsidRPr="00DD26AC">
            <w:t xml:space="preserve">Le directeur ou le Pouvoir organisateur s’engage à respecter l’ensemble des conditions de la circulaire. </w:t>
          </w:r>
        </w:p>
        <w:p w14:paraId="6ED99642" w14:textId="77777777" w:rsidR="00A02882" w:rsidRPr="00DD26AC" w:rsidRDefault="00A02882">
          <w:pPr>
            <w:spacing w:line="300" w:lineRule="atLeast"/>
            <w:jc w:val="both"/>
          </w:pPr>
        </w:p>
        <w:p w14:paraId="2C665FA2" w14:textId="77777777" w:rsidR="00A02882" w:rsidRPr="00DD26AC" w:rsidRDefault="00357224">
          <w:pPr>
            <w:spacing w:line="300" w:lineRule="atLeast"/>
            <w:jc w:val="both"/>
          </w:pPr>
          <w:r w:rsidRPr="00DD26AC">
            <w:rPr>
              <w:b/>
            </w:rPr>
            <w:t>L’école doit toutefois conserver un exemplaire du formulaire électronique complété (version pdf) et le tenir à disposition de la Direction générale de l’Enseignement obligatoire ainsi que de l’Inspection.</w:t>
          </w:r>
          <w:r w:rsidRPr="00DD26AC">
            <w:t xml:space="preserve"> L’autorisation est automatique, sous réserve que la Direction générale de l’Enseignement obligatoire ait accusé réception du dossier.</w:t>
          </w:r>
        </w:p>
        <w:p w14:paraId="6E6F94DA" w14:textId="77777777" w:rsidR="00A02882" w:rsidRPr="00DD26AC" w:rsidRDefault="00A02882">
          <w:pPr>
            <w:spacing w:line="300" w:lineRule="atLeast"/>
            <w:jc w:val="both"/>
          </w:pPr>
        </w:p>
        <w:p w14:paraId="49AE6894" w14:textId="77777777" w:rsidR="00A02882" w:rsidRPr="00DD26AC" w:rsidRDefault="00357224">
          <w:pPr>
            <w:spacing w:line="300" w:lineRule="atLeast"/>
            <w:jc w:val="both"/>
            <w:rPr>
              <w:b/>
            </w:rPr>
          </w:pPr>
          <w:r w:rsidRPr="00DD26AC">
            <w:rPr>
              <w:b/>
              <w:u w:val="single"/>
            </w:rPr>
            <w:t>ATTENTION</w:t>
          </w:r>
          <w:r w:rsidRPr="00DD26AC">
            <w:rPr>
              <w:b/>
            </w:rPr>
            <w:t> : En l’absence d’accusé de réception de la déclaration simplifiée dans les 3 jours ouvrables, le directeur prend contact avec la Direction générale de l’Enseignement obligatoire.</w:t>
          </w:r>
        </w:p>
        <w:p w14:paraId="42EED97F" w14:textId="77777777" w:rsidR="00A02882" w:rsidRPr="00DD26AC" w:rsidRDefault="00A02882">
          <w:pPr>
            <w:spacing w:line="300" w:lineRule="atLeast"/>
            <w:jc w:val="both"/>
          </w:pPr>
        </w:p>
        <w:p w14:paraId="601AADE8" w14:textId="77777777" w:rsidR="00A02882" w:rsidRPr="00DD26AC" w:rsidRDefault="00357224">
          <w:pPr>
            <w:spacing w:line="300" w:lineRule="atLeast"/>
            <w:jc w:val="both"/>
            <w:rPr>
              <w:u w:val="single"/>
            </w:rPr>
          </w:pPr>
          <w:r w:rsidRPr="00DD26AC">
            <w:rPr>
              <w:u w:val="single"/>
            </w:rPr>
            <w:t>° Si le dossier comprend une (ou plusieurs) demande(s) de dérogation</w:t>
          </w:r>
          <w:r w:rsidRPr="00DD26AC">
            <w:t> :</w:t>
          </w:r>
        </w:p>
        <w:p w14:paraId="7A8E9623" w14:textId="77777777" w:rsidR="00A02882" w:rsidRPr="00DD26AC" w:rsidRDefault="00A02882">
          <w:pPr>
            <w:spacing w:line="300" w:lineRule="atLeast"/>
            <w:jc w:val="both"/>
          </w:pPr>
        </w:p>
        <w:p w14:paraId="4B22BC64" w14:textId="77777777" w:rsidR="00A02882" w:rsidRPr="00DD26AC" w:rsidRDefault="00357224">
          <w:pPr>
            <w:spacing w:line="300" w:lineRule="atLeast"/>
            <w:jc w:val="both"/>
          </w:pPr>
          <w:r w:rsidRPr="00DD26AC">
            <w:t>La demande de dérogation se fait au moyen des annexes I, II, III, IV. L’octroi de la (ou des) dérogation(s) demandée(s) entraîne l’autorisation du séjour.</w:t>
          </w:r>
        </w:p>
        <w:p w14:paraId="0EA235F4" w14:textId="77777777" w:rsidR="00A02882" w:rsidRPr="00DD26AC" w:rsidRDefault="00A02882">
          <w:pPr>
            <w:spacing w:line="300" w:lineRule="atLeast"/>
            <w:jc w:val="both"/>
          </w:pPr>
        </w:p>
        <w:p w14:paraId="7FFC7B26" w14:textId="77777777" w:rsidR="00A02882" w:rsidRPr="00DD26AC" w:rsidRDefault="00357224">
          <w:pPr>
            <w:spacing w:line="300" w:lineRule="atLeast"/>
            <w:jc w:val="both"/>
            <w:rPr>
              <w:b/>
              <w:u w:val="single"/>
            </w:rPr>
          </w:pPr>
          <w:r w:rsidRPr="00DD26AC">
            <w:rPr>
              <w:b/>
              <w:u w:val="single"/>
            </w:rPr>
            <w:t>ATTENTION</w:t>
          </w:r>
          <w:r w:rsidRPr="00DD26AC">
            <w:rPr>
              <w:b/>
            </w:rPr>
            <w:t> : Aussi longtemps qu’une dérogation n’est pas accordée, le départ n’est pas autorisé et la demande d’autorisation doit donc être considérée comme refusée.</w:t>
          </w:r>
        </w:p>
        <w:p w14:paraId="140D52C6" w14:textId="77777777" w:rsidR="00A02882" w:rsidRPr="00DD26AC" w:rsidRDefault="00A02882">
          <w:pPr>
            <w:spacing w:line="300" w:lineRule="atLeast"/>
            <w:jc w:val="both"/>
            <w:rPr>
              <w:b/>
              <w:u w:val="single"/>
            </w:rPr>
          </w:pPr>
        </w:p>
        <w:p w14:paraId="5E2D340B" w14:textId="77777777" w:rsidR="00A02882" w:rsidRPr="00DD26AC" w:rsidRDefault="00357224">
          <w:pPr>
            <w:spacing w:line="300" w:lineRule="atLeast"/>
            <w:jc w:val="both"/>
            <w:rPr>
              <w:u w:val="single"/>
            </w:rPr>
          </w:pPr>
          <w:r w:rsidRPr="00DD26AC">
            <w:rPr>
              <w:b/>
              <w:u w:val="single"/>
            </w:rPr>
            <w:t>Remarque</w:t>
          </w:r>
          <w:r w:rsidRPr="00DD26AC">
            <w:rPr>
              <w:b/>
            </w:rPr>
            <w:t> :</w:t>
          </w:r>
          <w:r w:rsidRPr="00DD26AC">
            <w:t xml:space="preserve"> </w:t>
          </w:r>
          <w:r w:rsidRPr="00DD26AC">
            <w:rPr>
              <w:b/>
            </w:rPr>
            <w:t>Les réservations et/ou les versements d’acomptes ne pourront constituer un élément influençant la décision de la Direction générale de l’Enseignement obligatoire. Ces démarches sont donc entreprises sous l’entière responsabilité du directeur.</w:t>
          </w:r>
          <w:r w:rsidRPr="00DD26AC">
            <w:t xml:space="preserve"> </w:t>
          </w:r>
        </w:p>
        <w:p w14:paraId="07327A18" w14:textId="77777777" w:rsidR="00A02882" w:rsidRPr="00DD26AC" w:rsidRDefault="00A02882">
          <w:pPr>
            <w:spacing w:line="300" w:lineRule="atLeast"/>
            <w:jc w:val="both"/>
            <w:rPr>
              <w:b/>
            </w:rPr>
          </w:pPr>
        </w:p>
        <w:p w14:paraId="36829401" w14:textId="77777777" w:rsidR="00A02882" w:rsidRPr="00DD26AC" w:rsidRDefault="00357224">
          <w:pPr>
            <w:spacing w:line="300" w:lineRule="atLeast"/>
            <w:jc w:val="both"/>
            <w:rPr>
              <w:u w:val="single"/>
            </w:rPr>
          </w:pPr>
          <w:r w:rsidRPr="00DD26AC">
            <w:t xml:space="preserve">L’attention du directeur doit être attirée sur le fait qu’un séjour pédagogique avec nuitée(s) non autorisé par l’instance compétente ou organisée alors que l’autorisation n’a pas encore été accordée, est susceptible d’engendrer un refus d’intervention ou de couverture en cas de sinistre de la part de la compagnie d’assurance.  </w:t>
          </w:r>
        </w:p>
        <w:p w14:paraId="4A74C76D" w14:textId="77777777" w:rsidR="00A02882" w:rsidRPr="00DD26AC" w:rsidRDefault="00A02882">
          <w:pPr>
            <w:spacing w:line="300" w:lineRule="atLeast"/>
            <w:jc w:val="both"/>
          </w:pPr>
        </w:p>
        <w:p w14:paraId="7D136B00" w14:textId="77777777" w:rsidR="00A02882" w:rsidRPr="00DD26AC" w:rsidRDefault="00357224">
          <w:pPr>
            <w:pStyle w:val="Titre4"/>
          </w:pPr>
          <w:r w:rsidRPr="00DD26AC">
            <w:t>4.2. Par qui ?</w:t>
          </w:r>
        </w:p>
        <w:p w14:paraId="6CFCC700" w14:textId="77777777" w:rsidR="00A02882" w:rsidRPr="00DD26AC" w:rsidRDefault="00A02882">
          <w:pPr>
            <w:spacing w:line="300" w:lineRule="atLeast"/>
            <w:ind w:left="426"/>
            <w:jc w:val="both"/>
          </w:pPr>
        </w:p>
        <w:p w14:paraId="386B2956" w14:textId="77777777" w:rsidR="00A02882" w:rsidRPr="00DD26AC" w:rsidRDefault="00357224">
          <w:pPr>
            <w:spacing w:line="300" w:lineRule="atLeast"/>
            <w:jc w:val="both"/>
          </w:pPr>
          <w:r w:rsidRPr="00DD26AC">
            <w:t xml:space="preserve">Par le directeur organisant le départ. </w:t>
          </w:r>
        </w:p>
        <w:p w14:paraId="021D9619" w14:textId="77777777" w:rsidR="00A02882" w:rsidRPr="00DD26AC" w:rsidRDefault="00A02882">
          <w:pPr>
            <w:spacing w:line="300" w:lineRule="atLeast"/>
            <w:jc w:val="both"/>
          </w:pPr>
        </w:p>
        <w:p w14:paraId="4413E5FE" w14:textId="77777777" w:rsidR="00A02882" w:rsidRPr="00DD26AC" w:rsidRDefault="00357224">
          <w:pPr>
            <w:spacing w:line="300" w:lineRule="atLeast"/>
            <w:jc w:val="both"/>
          </w:pPr>
          <w:r w:rsidRPr="00DD26AC">
            <w:t>Pour l’enseignement subventionné, le visa du représentant du Pouvoir organisateur est obligatoire. Néanmoins, le principe de confiance est appliqué. Le directeur peut donc attester sur l’honneur qu’il a obtenu ce visa.</w:t>
          </w:r>
        </w:p>
        <w:p w14:paraId="4A6B21DC" w14:textId="77777777" w:rsidR="00A02882" w:rsidRPr="00DD26AC" w:rsidRDefault="00A02882">
          <w:pPr>
            <w:spacing w:line="300" w:lineRule="atLeast"/>
            <w:jc w:val="both"/>
          </w:pPr>
        </w:p>
        <w:p w14:paraId="0AFEC493" w14:textId="77777777" w:rsidR="00A02882" w:rsidRPr="00DD26AC" w:rsidRDefault="00357224">
          <w:pPr>
            <w:pStyle w:val="Titre4"/>
          </w:pPr>
          <w:r w:rsidRPr="00DD26AC">
            <w:t>4.3. Quand ?</w:t>
          </w:r>
        </w:p>
        <w:p w14:paraId="6AC7F219" w14:textId="77777777" w:rsidR="00A02882" w:rsidRPr="00DD26AC" w:rsidRDefault="00A02882">
          <w:pPr>
            <w:spacing w:line="300" w:lineRule="atLeast"/>
            <w:ind w:left="426"/>
            <w:jc w:val="both"/>
          </w:pPr>
        </w:p>
        <w:p w14:paraId="139F99DA" w14:textId="77777777" w:rsidR="00A02882" w:rsidRPr="00DD26AC" w:rsidRDefault="00357224">
          <w:pPr>
            <w:pStyle w:val="Retraitcorpsdetexte"/>
            <w:spacing w:line="300" w:lineRule="atLeast"/>
            <w:ind w:left="0" w:firstLine="0"/>
            <w:rPr>
              <w:rFonts w:asciiTheme="majorHAnsi" w:hAnsiTheme="majorHAnsi" w:cs="Times New Roman"/>
              <w:szCs w:val="22"/>
            </w:rPr>
          </w:pPr>
          <w:r w:rsidRPr="00DD26AC">
            <w:rPr>
              <w:rFonts w:asciiTheme="majorHAnsi" w:hAnsiTheme="majorHAnsi" w:cs="Times New Roman"/>
              <w:szCs w:val="22"/>
            </w:rPr>
            <w:t>Les déclarations simplifiées doivent parvenir au plus tard un mois avant le départ.</w:t>
          </w:r>
        </w:p>
        <w:p w14:paraId="6CDE01E8" w14:textId="77777777" w:rsidR="00A02882" w:rsidRPr="00DD26AC" w:rsidRDefault="00A02882">
          <w:pPr>
            <w:pStyle w:val="Retraitcorpsdetexte"/>
            <w:spacing w:line="300" w:lineRule="atLeast"/>
            <w:ind w:left="0" w:firstLine="0"/>
            <w:rPr>
              <w:rFonts w:asciiTheme="majorHAnsi" w:hAnsiTheme="majorHAnsi" w:cs="Times New Roman"/>
              <w:szCs w:val="22"/>
            </w:rPr>
          </w:pPr>
        </w:p>
        <w:p w14:paraId="1BFC0696" w14:textId="77777777" w:rsidR="00A02882" w:rsidRPr="00DD26AC" w:rsidRDefault="00357224">
          <w:pPr>
            <w:pStyle w:val="Retraitcorpsdetexte"/>
            <w:spacing w:line="300" w:lineRule="atLeast"/>
            <w:ind w:left="0" w:firstLine="0"/>
            <w:rPr>
              <w:rFonts w:asciiTheme="majorHAnsi" w:hAnsiTheme="majorHAnsi" w:cs="Times New Roman"/>
              <w:szCs w:val="22"/>
            </w:rPr>
          </w:pPr>
          <w:r w:rsidRPr="00DD26AC">
            <w:rPr>
              <w:rFonts w:asciiTheme="majorHAnsi" w:hAnsiTheme="majorHAnsi" w:cs="Times New Roman"/>
              <w:szCs w:val="22"/>
            </w:rPr>
            <w:t>Un accusé de réception est adressé par la Direction générale de l’Enseignement obligatoire dans les 3 jours ouvrables.</w:t>
          </w:r>
        </w:p>
        <w:p w14:paraId="2E957226" w14:textId="77777777" w:rsidR="00A02882" w:rsidRPr="00DD26AC" w:rsidRDefault="00A02882">
          <w:pPr>
            <w:pStyle w:val="Retraitcorpsdetexte"/>
            <w:spacing w:line="300" w:lineRule="atLeast"/>
            <w:ind w:left="0" w:firstLine="0"/>
            <w:rPr>
              <w:rFonts w:asciiTheme="majorHAnsi" w:hAnsiTheme="majorHAnsi" w:cs="Times New Roman"/>
              <w:szCs w:val="22"/>
            </w:rPr>
          </w:pPr>
        </w:p>
        <w:p w14:paraId="3648E47C" w14:textId="77777777" w:rsidR="00A02882" w:rsidRPr="00DD26AC" w:rsidRDefault="00357224">
          <w:pPr>
            <w:pStyle w:val="Retraitcorpsdetexte"/>
            <w:spacing w:line="300" w:lineRule="atLeast"/>
            <w:ind w:left="0" w:firstLine="0"/>
            <w:rPr>
              <w:rFonts w:asciiTheme="majorHAnsi" w:hAnsiTheme="majorHAnsi" w:cs="Times New Roman"/>
              <w:szCs w:val="22"/>
            </w:rPr>
          </w:pPr>
          <w:r w:rsidRPr="00DD26AC">
            <w:rPr>
              <w:rFonts w:asciiTheme="majorHAnsi" w:hAnsiTheme="majorHAnsi" w:cs="Times New Roman"/>
              <w:szCs w:val="22"/>
            </w:rPr>
            <w:t xml:space="preserve">Les demandes de dérogation doivent parvenir au plus tard deux mois avant le départ, à l’exception de la demande de dérogation pour le délai d’introduction du dossier. </w:t>
          </w:r>
        </w:p>
        <w:p w14:paraId="25724A3B" w14:textId="77777777" w:rsidR="00A02882" w:rsidRPr="00DD26AC" w:rsidRDefault="00A02882">
          <w:pPr>
            <w:pStyle w:val="Retraitcorpsdetexte"/>
            <w:spacing w:line="300" w:lineRule="atLeast"/>
            <w:ind w:left="0"/>
            <w:rPr>
              <w:rFonts w:asciiTheme="majorHAnsi" w:hAnsiTheme="majorHAnsi" w:cs="Times New Roman"/>
              <w:szCs w:val="22"/>
            </w:rPr>
          </w:pPr>
        </w:p>
        <w:p w14:paraId="2C968377" w14:textId="77777777" w:rsidR="00A02882" w:rsidRPr="00DD26AC" w:rsidRDefault="00357224">
          <w:pPr>
            <w:pStyle w:val="Retraitcorpsdetexte"/>
            <w:spacing w:line="300" w:lineRule="atLeast"/>
            <w:ind w:left="0" w:firstLine="0"/>
            <w:rPr>
              <w:rFonts w:asciiTheme="majorHAnsi" w:hAnsiTheme="majorHAnsi" w:cs="Times New Roman"/>
              <w:b/>
              <w:szCs w:val="22"/>
            </w:rPr>
          </w:pPr>
          <w:r w:rsidRPr="00DD26AC">
            <w:rPr>
              <w:rFonts w:asciiTheme="majorHAnsi" w:hAnsiTheme="majorHAnsi" w:cs="Times New Roman"/>
              <w:szCs w:val="22"/>
            </w:rPr>
            <w:t>La Direction générale de l’Enseignement obligatoire rend sa décision dans les trente jours calendrier (à la date de l’envoi du dossier).</w:t>
          </w:r>
          <w:r w:rsidRPr="00DD26AC">
            <w:rPr>
              <w:rFonts w:asciiTheme="majorHAnsi" w:hAnsiTheme="majorHAnsi" w:cs="Times New Roman"/>
              <w:b/>
              <w:szCs w:val="22"/>
            </w:rPr>
            <w:t xml:space="preserve"> </w:t>
          </w:r>
        </w:p>
        <w:p w14:paraId="253E3164" w14:textId="77777777" w:rsidR="00A02882" w:rsidRPr="00DD26AC" w:rsidRDefault="00A02882">
          <w:pPr>
            <w:pStyle w:val="Retraitcorpsdetexte"/>
            <w:spacing w:line="300" w:lineRule="atLeast"/>
            <w:ind w:left="0" w:firstLine="0"/>
            <w:rPr>
              <w:rFonts w:asciiTheme="majorHAnsi" w:hAnsiTheme="majorHAnsi" w:cs="Times New Roman"/>
              <w:b/>
              <w:szCs w:val="22"/>
            </w:rPr>
          </w:pPr>
        </w:p>
        <w:p w14:paraId="5DF995E7" w14:textId="77777777" w:rsidR="00A02882" w:rsidRPr="00DD26AC" w:rsidRDefault="00357224">
          <w:pPr>
            <w:pStyle w:val="Retraitcorpsdetexte"/>
            <w:spacing w:line="300" w:lineRule="atLeast"/>
            <w:ind w:left="0" w:firstLine="0"/>
            <w:rPr>
              <w:rFonts w:asciiTheme="majorHAnsi" w:hAnsiTheme="majorHAnsi" w:cs="Times New Roman"/>
              <w:szCs w:val="22"/>
            </w:rPr>
          </w:pPr>
          <w:r w:rsidRPr="00DD26AC">
            <w:rPr>
              <w:rFonts w:asciiTheme="majorHAnsi" w:hAnsiTheme="majorHAnsi" w:cs="Times New Roman"/>
              <w:szCs w:val="22"/>
            </w:rPr>
            <w:t>Exception : en cas de départ avant le 1</w:t>
          </w:r>
          <w:r w:rsidRPr="00DD26AC">
            <w:rPr>
              <w:rFonts w:asciiTheme="majorHAnsi" w:hAnsiTheme="majorHAnsi" w:cs="Times New Roman"/>
              <w:szCs w:val="22"/>
              <w:vertAlign w:val="superscript"/>
            </w:rPr>
            <w:t>er</w:t>
          </w:r>
          <w:r w:rsidRPr="00DD26AC">
            <w:rPr>
              <w:rFonts w:asciiTheme="majorHAnsi" w:hAnsiTheme="majorHAnsi" w:cs="Times New Roman"/>
              <w:szCs w:val="22"/>
            </w:rPr>
            <w:t xml:space="preserve"> octobre, les demandes de dérogation et les déclarations simplifiées doivent être introduites au plus tard une semaine avant le départ. </w:t>
          </w:r>
        </w:p>
        <w:p w14:paraId="4AF8B12F" w14:textId="77777777" w:rsidR="00A02882" w:rsidRPr="00DD26AC" w:rsidRDefault="00A02882">
          <w:pPr>
            <w:pStyle w:val="Retraitcorpsdetexte"/>
            <w:spacing w:line="300" w:lineRule="atLeast"/>
            <w:ind w:left="0" w:firstLine="0"/>
            <w:rPr>
              <w:rFonts w:asciiTheme="majorHAnsi" w:hAnsiTheme="majorHAnsi" w:cs="Times New Roman"/>
              <w:szCs w:val="22"/>
            </w:rPr>
          </w:pPr>
        </w:p>
        <w:p w14:paraId="41B231FD" w14:textId="77777777" w:rsidR="00A02882" w:rsidRPr="00DD26AC" w:rsidRDefault="00357224">
          <w:pPr>
            <w:pStyle w:val="Retraitcorpsdetexte"/>
            <w:spacing w:line="300" w:lineRule="atLeast"/>
            <w:ind w:left="0" w:firstLine="0"/>
            <w:rPr>
              <w:rFonts w:asciiTheme="majorHAnsi" w:hAnsiTheme="majorHAnsi" w:cs="Times New Roman"/>
              <w:szCs w:val="22"/>
            </w:rPr>
          </w:pPr>
          <w:r w:rsidRPr="00DD26AC">
            <w:rPr>
              <w:rFonts w:asciiTheme="majorHAnsi" w:hAnsiTheme="majorHAnsi" w:cs="Times New Roman"/>
              <w:szCs w:val="22"/>
            </w:rPr>
            <w:t>Le directeur a la possibilité de déroger au délai d’introduction des documents en faisant valoir des circonstances exceptionnelles (maladie, changement de direction, …). [</w:t>
          </w:r>
          <w:r w:rsidRPr="00DD26AC">
            <w:rPr>
              <w:rFonts w:asciiTheme="majorHAnsi" w:hAnsiTheme="majorHAnsi" w:cs="Times New Roman"/>
              <w:i/>
              <w:szCs w:val="22"/>
              <w:u w:val="single"/>
            </w:rPr>
            <w:t>Dérogation pour le délai d’introduction du dossier</w:t>
          </w:r>
          <w:r w:rsidRPr="00DD26AC">
            <w:rPr>
              <w:rFonts w:asciiTheme="majorHAnsi" w:hAnsiTheme="majorHAnsi" w:cs="Times New Roman"/>
              <w:szCs w:val="22"/>
            </w:rPr>
            <w:t>]</w:t>
          </w:r>
        </w:p>
        <w:p w14:paraId="6C348F8C" w14:textId="77777777" w:rsidR="00A02882" w:rsidRPr="00DD26AC" w:rsidRDefault="00A02882">
          <w:pPr>
            <w:pStyle w:val="Retraitcorpsdetexte"/>
            <w:spacing w:line="300" w:lineRule="atLeast"/>
            <w:ind w:left="0" w:firstLine="0"/>
            <w:rPr>
              <w:rFonts w:asciiTheme="majorHAnsi" w:hAnsiTheme="majorHAnsi" w:cs="Times New Roman"/>
              <w:szCs w:val="22"/>
            </w:rPr>
          </w:pPr>
        </w:p>
        <w:p w14:paraId="3773E97E" w14:textId="77777777" w:rsidR="00A02882" w:rsidRPr="00DD26AC" w:rsidRDefault="00357224">
          <w:pPr>
            <w:pStyle w:val="Titre4"/>
          </w:pPr>
          <w:r w:rsidRPr="00DD26AC">
            <w:t>4.4. Comment ?</w:t>
          </w:r>
        </w:p>
        <w:p w14:paraId="74D15585" w14:textId="77777777" w:rsidR="00A02882" w:rsidRPr="00DD26AC" w:rsidRDefault="00A02882">
          <w:pPr>
            <w:spacing w:line="300" w:lineRule="atLeast"/>
            <w:jc w:val="both"/>
          </w:pPr>
        </w:p>
        <w:p w14:paraId="1DCACBDA" w14:textId="77777777" w:rsidR="00A02882" w:rsidRPr="00DD26AC" w:rsidRDefault="00357224">
          <w:pPr>
            <w:spacing w:line="300" w:lineRule="atLeast"/>
            <w:jc w:val="both"/>
          </w:pPr>
          <w:r w:rsidRPr="00DD26AC">
            <w:t xml:space="preserve">Les déclarations simplifiées sont transmises via le formulaire électronique suivant : </w:t>
          </w:r>
          <w:hyperlink r:id="rId301" w:history="1">
            <w:r w:rsidRPr="00DD26AC">
              <w:rPr>
                <w:rStyle w:val="Lienhypertexte"/>
              </w:rPr>
              <w:t>www.formulaire.cfwb.be/?declarationspn</w:t>
            </w:r>
          </w:hyperlink>
          <w:r w:rsidRPr="00DD26AC">
            <w:rPr>
              <w:rStyle w:val="Lienhypertexte"/>
            </w:rPr>
            <w:t>.</w:t>
          </w:r>
        </w:p>
        <w:p w14:paraId="07FB197B" w14:textId="77777777" w:rsidR="00A02882" w:rsidRPr="00DD26AC" w:rsidRDefault="00A02882">
          <w:pPr>
            <w:spacing w:line="300" w:lineRule="atLeast"/>
            <w:jc w:val="both"/>
          </w:pPr>
        </w:p>
        <w:p w14:paraId="470D2866" w14:textId="77777777" w:rsidR="00A02882" w:rsidRPr="00DD26AC" w:rsidRDefault="00357224">
          <w:pPr>
            <w:spacing w:line="300" w:lineRule="atLeast"/>
            <w:jc w:val="both"/>
          </w:pPr>
          <w:r w:rsidRPr="00DD26AC">
            <w:t xml:space="preserve">Les demandes de dérogation sont transmises par </w:t>
          </w:r>
          <w:r w:rsidRPr="00DD26AC">
            <w:rPr>
              <w:b/>
            </w:rPr>
            <w:t>courriel</w:t>
          </w:r>
          <w:r w:rsidRPr="00DD26AC">
            <w:t xml:space="preserve"> à </w:t>
          </w:r>
          <w:hyperlink r:id="rId302" w:history="1">
            <w:r w:rsidRPr="00DD26AC">
              <w:rPr>
                <w:rStyle w:val="Lienhypertexte"/>
              </w:rPr>
              <w:t>derogation.spn@cfwb.be</w:t>
            </w:r>
          </w:hyperlink>
          <w:r w:rsidRPr="00DD26AC">
            <w:t xml:space="preserve">. </w:t>
          </w:r>
        </w:p>
        <w:p w14:paraId="5ED3AB0B" w14:textId="77777777" w:rsidR="00A02882" w:rsidRPr="00DD26AC" w:rsidRDefault="00A02882">
          <w:pPr>
            <w:spacing w:line="300" w:lineRule="atLeast"/>
            <w:jc w:val="both"/>
          </w:pPr>
        </w:p>
        <w:p w14:paraId="7955A49A" w14:textId="77777777" w:rsidR="00A02882" w:rsidRPr="00DD26AC" w:rsidRDefault="00357224">
          <w:pPr>
            <w:spacing w:line="300" w:lineRule="atLeast"/>
            <w:jc w:val="both"/>
          </w:pPr>
          <w:r w:rsidRPr="00DD26AC">
            <w:t>Les dérogations sont octroyées ou refusées par la Directrice générale de l’Enseignement obligatoire ou son (sa) délégué(e).</w:t>
          </w:r>
        </w:p>
        <w:p w14:paraId="65989F74" w14:textId="77777777" w:rsidR="00A02882" w:rsidRPr="00DD26AC" w:rsidRDefault="00A02882">
          <w:pPr>
            <w:spacing w:line="300" w:lineRule="atLeast"/>
            <w:jc w:val="both"/>
          </w:pPr>
        </w:p>
        <w:p w14:paraId="2B2A1A8E" w14:textId="77777777" w:rsidR="00A02882" w:rsidRPr="00DD26AC" w:rsidRDefault="00357224">
          <w:pPr>
            <w:pStyle w:val="Titre4"/>
          </w:pPr>
          <w:r w:rsidRPr="00DD26AC">
            <w:t>4.5. Modifications dans la déclaration ou dans la demande de dérogation</w:t>
          </w:r>
        </w:p>
        <w:p w14:paraId="09498544" w14:textId="77777777" w:rsidR="00A02882" w:rsidRPr="00DD26AC" w:rsidRDefault="00357224">
          <w:pPr>
            <w:spacing w:line="300" w:lineRule="atLeast"/>
          </w:pPr>
          <w:r w:rsidRPr="00DD26AC">
            <w:t xml:space="preserve"> </w:t>
          </w:r>
        </w:p>
        <w:p w14:paraId="648A46B6" w14:textId="77777777" w:rsidR="00A02882" w:rsidRPr="00DD26AC" w:rsidRDefault="00357224">
          <w:pPr>
            <w:spacing w:line="300" w:lineRule="atLeast"/>
            <w:jc w:val="both"/>
          </w:pPr>
          <w:r w:rsidRPr="00DD26AC">
            <w:t xml:space="preserve">Si un évènement intervient, venant à modifier la déclaration simplifiée et/ou la demande de dérogation, le directeur est tenu d’en informer la Direction générale de l’Enseignement obligatoire. </w:t>
          </w:r>
        </w:p>
        <w:p w14:paraId="27C7991F" w14:textId="77777777" w:rsidR="00A02882" w:rsidRPr="00DD26AC" w:rsidRDefault="00A02882">
          <w:pPr>
            <w:spacing w:line="300" w:lineRule="atLeast"/>
            <w:jc w:val="both"/>
          </w:pPr>
        </w:p>
        <w:p w14:paraId="2F4A0E68" w14:textId="77777777" w:rsidR="00A02882" w:rsidRPr="00DD26AC" w:rsidRDefault="00357224">
          <w:pPr>
            <w:pStyle w:val="Titre3"/>
            <w:rPr>
              <w:sz w:val="22"/>
              <w:szCs w:val="22"/>
            </w:rPr>
          </w:pPr>
          <w:bookmarkStart w:id="3704" w:name="_Toc80284060"/>
          <w:r w:rsidRPr="00DD26AC">
            <w:rPr>
              <w:sz w:val="22"/>
              <w:szCs w:val="22"/>
            </w:rPr>
            <w:t>5. Dispositions diverses</w:t>
          </w:r>
          <w:bookmarkEnd w:id="3704"/>
        </w:p>
        <w:p w14:paraId="471784F2" w14:textId="77777777" w:rsidR="00A02882" w:rsidRPr="00DD26AC" w:rsidRDefault="00A02882">
          <w:pPr>
            <w:pStyle w:val="En-tte"/>
            <w:spacing w:line="300" w:lineRule="atLeast"/>
            <w:rPr>
              <w:rFonts w:asciiTheme="majorHAnsi" w:hAnsiTheme="majorHAnsi"/>
              <w:szCs w:val="22"/>
              <w:u w:val="single"/>
            </w:rPr>
          </w:pPr>
        </w:p>
        <w:p w14:paraId="6C541798" w14:textId="77777777" w:rsidR="00A02882" w:rsidRPr="00DD26AC" w:rsidRDefault="00357224">
          <w:pPr>
            <w:pStyle w:val="Titre4"/>
          </w:pPr>
          <w:r w:rsidRPr="00DD26AC">
            <w:t>5.1. Séjours en dehors de la Belgique</w:t>
          </w:r>
        </w:p>
        <w:p w14:paraId="711A20B2" w14:textId="77777777" w:rsidR="00A02882" w:rsidRPr="00DD26AC" w:rsidRDefault="00A02882">
          <w:pPr>
            <w:pStyle w:val="En-tte"/>
            <w:spacing w:line="300" w:lineRule="atLeast"/>
            <w:rPr>
              <w:rFonts w:asciiTheme="majorHAnsi" w:hAnsiTheme="majorHAnsi"/>
              <w:szCs w:val="22"/>
            </w:rPr>
          </w:pPr>
        </w:p>
        <w:p w14:paraId="12653DE2" w14:textId="77777777" w:rsidR="00A02882" w:rsidRPr="00DD26AC" w:rsidRDefault="00357224">
          <w:pPr>
            <w:pStyle w:val="En-tte"/>
            <w:spacing w:line="300" w:lineRule="atLeast"/>
            <w:jc w:val="both"/>
            <w:rPr>
              <w:rFonts w:asciiTheme="majorHAnsi" w:hAnsiTheme="majorHAnsi"/>
              <w:szCs w:val="22"/>
            </w:rPr>
          </w:pPr>
          <w:r w:rsidRPr="00DD26AC">
            <w:rPr>
              <w:rFonts w:asciiTheme="majorHAnsi" w:hAnsiTheme="majorHAnsi"/>
              <w:szCs w:val="22"/>
            </w:rPr>
            <w:t xml:space="preserve">Les coordonnées de tous les postes diplomatiques belges (ambassades, consulats généraux et consulats honoraires) sont disponibles sur le site </w:t>
          </w:r>
          <w:hyperlink r:id="rId303" w:history="1">
            <w:r w:rsidRPr="00DD26AC">
              <w:rPr>
                <w:rStyle w:val="Lienhypertexte"/>
                <w:rFonts w:asciiTheme="majorHAnsi" w:hAnsiTheme="majorHAnsi"/>
                <w:color w:val="auto"/>
                <w:szCs w:val="22"/>
                <w:u w:val="none"/>
              </w:rPr>
              <w:t>www.diplomatie.belgium.be</w:t>
            </w:r>
          </w:hyperlink>
          <w:r w:rsidRPr="00DD26AC">
            <w:rPr>
              <w:rFonts w:asciiTheme="majorHAnsi" w:hAnsiTheme="majorHAnsi"/>
              <w:szCs w:val="22"/>
            </w:rPr>
            <w:t xml:space="preserve">. </w:t>
          </w:r>
        </w:p>
        <w:p w14:paraId="5103CC42" w14:textId="77777777" w:rsidR="00A02882" w:rsidRPr="00DD26AC" w:rsidRDefault="00A02882">
          <w:pPr>
            <w:pStyle w:val="En-tte"/>
            <w:spacing w:line="300" w:lineRule="atLeast"/>
            <w:jc w:val="both"/>
            <w:rPr>
              <w:rFonts w:asciiTheme="majorHAnsi" w:hAnsiTheme="majorHAnsi"/>
              <w:szCs w:val="22"/>
            </w:rPr>
          </w:pPr>
        </w:p>
        <w:p w14:paraId="19BFF2EB" w14:textId="77777777" w:rsidR="00A02882" w:rsidRPr="00DD26AC" w:rsidRDefault="00357224">
          <w:pPr>
            <w:pStyle w:val="En-tte"/>
            <w:spacing w:line="300" w:lineRule="atLeast"/>
            <w:jc w:val="both"/>
            <w:rPr>
              <w:rFonts w:asciiTheme="majorHAnsi" w:hAnsiTheme="majorHAnsi"/>
              <w:szCs w:val="22"/>
            </w:rPr>
          </w:pPr>
          <w:r w:rsidRPr="00DD26AC">
            <w:rPr>
              <w:rFonts w:asciiTheme="majorHAnsi" w:hAnsiTheme="majorHAnsi"/>
              <w:szCs w:val="22"/>
            </w:rPr>
            <w:t>Il est impératif que lors de tout voyage scolaire, les responsables du groupe aient en leur possession ces coordonnées afin de pouvoir contacter nos consuls en cas de nécessité.</w:t>
          </w:r>
        </w:p>
        <w:p w14:paraId="73D6ED45" w14:textId="77777777" w:rsidR="00A02882" w:rsidRPr="00DD26AC" w:rsidRDefault="00A02882">
          <w:pPr>
            <w:pStyle w:val="En-tte"/>
            <w:spacing w:line="300" w:lineRule="atLeast"/>
            <w:jc w:val="both"/>
            <w:rPr>
              <w:rFonts w:asciiTheme="majorHAnsi" w:hAnsiTheme="majorHAnsi"/>
              <w:szCs w:val="22"/>
            </w:rPr>
          </w:pPr>
        </w:p>
        <w:p w14:paraId="17597059" w14:textId="77777777" w:rsidR="00A02882" w:rsidRPr="00DD26AC" w:rsidRDefault="00357224">
          <w:pPr>
            <w:pStyle w:val="En-tte"/>
            <w:spacing w:line="300" w:lineRule="atLeast"/>
            <w:jc w:val="both"/>
            <w:rPr>
              <w:rFonts w:asciiTheme="majorHAnsi" w:hAnsiTheme="majorHAnsi"/>
              <w:szCs w:val="22"/>
            </w:rPr>
          </w:pPr>
          <w:r w:rsidRPr="00DD26AC">
            <w:rPr>
              <w:rFonts w:asciiTheme="majorHAnsi" w:hAnsiTheme="majorHAnsi"/>
              <w:szCs w:val="22"/>
            </w:rPr>
            <w:t>Il est indispensable, en cas de problème, de les contacter.</w:t>
          </w:r>
        </w:p>
        <w:p w14:paraId="5D37B89C" w14:textId="77777777" w:rsidR="00A02882" w:rsidRPr="00DD26AC" w:rsidRDefault="00A02882">
          <w:pPr>
            <w:pStyle w:val="En-tte"/>
            <w:spacing w:line="300" w:lineRule="atLeast"/>
            <w:jc w:val="both"/>
            <w:rPr>
              <w:rFonts w:asciiTheme="majorHAnsi" w:hAnsiTheme="majorHAnsi"/>
              <w:szCs w:val="22"/>
            </w:rPr>
          </w:pPr>
        </w:p>
        <w:p w14:paraId="3DB20DF1" w14:textId="77777777" w:rsidR="00A02882" w:rsidRPr="00DD26AC" w:rsidRDefault="00357224">
          <w:pPr>
            <w:pStyle w:val="En-tte"/>
            <w:spacing w:line="300" w:lineRule="atLeast"/>
            <w:jc w:val="both"/>
            <w:rPr>
              <w:rFonts w:asciiTheme="majorHAnsi" w:hAnsiTheme="majorHAnsi"/>
              <w:szCs w:val="22"/>
            </w:rPr>
          </w:pPr>
          <w:r w:rsidRPr="00DD26AC">
            <w:rPr>
              <w:rFonts w:asciiTheme="majorHAnsi" w:hAnsiTheme="majorHAnsi"/>
              <w:szCs w:val="22"/>
            </w:rPr>
            <w:t xml:space="preserve">De plus, le service « Assistance aux belges » peut être contacté jour et nuit au +32.2/501.81.11 ou à l’adresse mail </w:t>
          </w:r>
          <w:hyperlink r:id="rId304" w:history="1">
            <w:r w:rsidRPr="00DD26AC">
              <w:rPr>
                <w:rStyle w:val="Lienhypertexte"/>
                <w:rFonts w:asciiTheme="majorHAnsi" w:eastAsiaTheme="minorHAnsi" w:hAnsiTheme="majorHAnsi"/>
                <w:szCs w:val="22"/>
                <w:lang w:eastAsia="en-US"/>
              </w:rPr>
              <w:t>c1mail@diplobel.fed.be</w:t>
            </w:r>
          </w:hyperlink>
          <w:r w:rsidRPr="00DD26AC">
            <w:rPr>
              <w:rFonts w:asciiTheme="majorHAnsi" w:hAnsiTheme="majorHAnsi"/>
              <w:szCs w:val="22"/>
            </w:rPr>
            <w:t xml:space="preserve">. </w:t>
          </w:r>
        </w:p>
        <w:p w14:paraId="72CDA526" w14:textId="77777777" w:rsidR="00A02882" w:rsidRPr="00DD26AC" w:rsidRDefault="00A02882">
          <w:pPr>
            <w:pStyle w:val="En-tte"/>
            <w:spacing w:line="300" w:lineRule="atLeast"/>
            <w:rPr>
              <w:rFonts w:asciiTheme="majorHAnsi" w:hAnsiTheme="majorHAnsi"/>
              <w:szCs w:val="22"/>
            </w:rPr>
          </w:pPr>
        </w:p>
        <w:p w14:paraId="5A3C78EB" w14:textId="77777777" w:rsidR="004924C1" w:rsidRPr="00DD26AC" w:rsidRDefault="004924C1">
          <w:pPr>
            <w:pStyle w:val="En-tte"/>
            <w:spacing w:line="300" w:lineRule="atLeast"/>
            <w:rPr>
              <w:rFonts w:asciiTheme="majorHAnsi" w:hAnsiTheme="majorHAnsi"/>
              <w:szCs w:val="22"/>
            </w:rPr>
          </w:pPr>
        </w:p>
        <w:p w14:paraId="5CF7AF0E" w14:textId="77777777" w:rsidR="004924C1" w:rsidRPr="00DD26AC" w:rsidRDefault="004924C1">
          <w:pPr>
            <w:pStyle w:val="En-tte"/>
            <w:spacing w:line="300" w:lineRule="atLeast"/>
            <w:rPr>
              <w:rFonts w:asciiTheme="majorHAnsi" w:hAnsiTheme="majorHAnsi"/>
              <w:szCs w:val="22"/>
            </w:rPr>
          </w:pPr>
        </w:p>
        <w:p w14:paraId="25038434" w14:textId="77777777" w:rsidR="004924C1" w:rsidRPr="00DD26AC" w:rsidRDefault="004924C1">
          <w:pPr>
            <w:pStyle w:val="En-tte"/>
            <w:spacing w:line="300" w:lineRule="atLeast"/>
            <w:rPr>
              <w:rFonts w:asciiTheme="majorHAnsi" w:hAnsiTheme="majorHAnsi"/>
              <w:szCs w:val="22"/>
            </w:rPr>
          </w:pPr>
        </w:p>
        <w:p w14:paraId="12F389BF" w14:textId="77777777" w:rsidR="004924C1" w:rsidRPr="00DD26AC" w:rsidRDefault="004924C1">
          <w:pPr>
            <w:pStyle w:val="En-tte"/>
            <w:spacing w:line="300" w:lineRule="atLeast"/>
            <w:rPr>
              <w:rFonts w:asciiTheme="majorHAnsi" w:hAnsiTheme="majorHAnsi"/>
              <w:szCs w:val="22"/>
            </w:rPr>
          </w:pPr>
        </w:p>
        <w:p w14:paraId="23F82979" w14:textId="77777777" w:rsidR="004924C1" w:rsidRPr="00DD26AC" w:rsidRDefault="004924C1">
          <w:pPr>
            <w:pStyle w:val="En-tte"/>
            <w:spacing w:line="300" w:lineRule="atLeast"/>
            <w:rPr>
              <w:rFonts w:asciiTheme="majorHAnsi" w:hAnsiTheme="majorHAnsi"/>
              <w:szCs w:val="22"/>
            </w:rPr>
          </w:pPr>
        </w:p>
        <w:p w14:paraId="025BCC92" w14:textId="77777777" w:rsidR="004924C1" w:rsidRPr="00DD26AC" w:rsidRDefault="004924C1">
          <w:pPr>
            <w:pStyle w:val="En-tte"/>
            <w:spacing w:line="300" w:lineRule="atLeast"/>
            <w:rPr>
              <w:rFonts w:asciiTheme="majorHAnsi" w:hAnsiTheme="majorHAnsi"/>
              <w:szCs w:val="22"/>
            </w:rPr>
          </w:pPr>
        </w:p>
        <w:p w14:paraId="16C3A6B4" w14:textId="77777777" w:rsidR="004924C1" w:rsidRPr="00DD26AC" w:rsidRDefault="004924C1">
          <w:pPr>
            <w:pStyle w:val="En-tte"/>
            <w:spacing w:line="300" w:lineRule="atLeast"/>
            <w:rPr>
              <w:rFonts w:asciiTheme="majorHAnsi" w:hAnsiTheme="majorHAnsi"/>
              <w:szCs w:val="22"/>
            </w:rPr>
          </w:pPr>
        </w:p>
        <w:p w14:paraId="56459166" w14:textId="77777777" w:rsidR="00A02882" w:rsidRPr="00DD26AC" w:rsidRDefault="00357224">
          <w:pPr>
            <w:pStyle w:val="Titre4"/>
          </w:pPr>
          <w:r w:rsidRPr="00DD26AC">
            <w:t>5.2. Assurances</w:t>
          </w:r>
        </w:p>
        <w:p w14:paraId="45E7D3CA" w14:textId="77777777" w:rsidR="00A02882" w:rsidRPr="00DD26AC" w:rsidRDefault="00A02882">
          <w:pPr>
            <w:spacing w:line="300" w:lineRule="atLeast"/>
            <w:jc w:val="both"/>
          </w:pPr>
        </w:p>
        <w:p w14:paraId="69B4CF23" w14:textId="77777777" w:rsidR="00A02882" w:rsidRPr="00DD26AC" w:rsidRDefault="00357224">
          <w:pPr>
            <w:pStyle w:val="Retraitcorpsdetexte3"/>
            <w:spacing w:line="300" w:lineRule="atLeast"/>
            <w:ind w:left="0"/>
            <w:jc w:val="both"/>
            <w:rPr>
              <w:rFonts w:asciiTheme="majorHAnsi" w:hAnsiTheme="majorHAnsi" w:cs="Times New Roman"/>
              <w:b/>
              <w:sz w:val="22"/>
              <w:szCs w:val="22"/>
              <w:u w:val="single"/>
            </w:rPr>
          </w:pPr>
          <w:r w:rsidRPr="00DD26AC">
            <w:rPr>
              <w:rFonts w:asciiTheme="majorHAnsi" w:hAnsiTheme="majorHAnsi" w:cs="Times New Roman"/>
              <w:b/>
              <w:sz w:val="22"/>
              <w:szCs w:val="22"/>
              <w:u w:val="single"/>
            </w:rPr>
            <w:t xml:space="preserve">Il incombe au directeur ou Pouvoir organisateur de prendre les précautions indispensables en matière d’assurance. </w:t>
          </w:r>
        </w:p>
        <w:p w14:paraId="587B5AFD" w14:textId="77777777" w:rsidR="00A02882" w:rsidRPr="00DD26AC" w:rsidRDefault="00A02882">
          <w:pPr>
            <w:spacing w:line="300" w:lineRule="atLeast"/>
            <w:jc w:val="both"/>
          </w:pPr>
        </w:p>
        <w:p w14:paraId="0F5E7D9F" w14:textId="77777777" w:rsidR="00A02882" w:rsidRPr="00DD26AC" w:rsidRDefault="00357224">
          <w:pPr>
            <w:spacing w:line="300" w:lineRule="atLeast"/>
            <w:jc w:val="both"/>
          </w:pPr>
          <w:r w:rsidRPr="00DD26AC">
            <w:t xml:space="preserve">Concernant les accidents des membres du personnel, il est possible de s’adresser à la Direction des Accidents du Travail du Personnel de l’Enseignement par courriel : </w:t>
          </w:r>
          <w:hyperlink r:id="rId305" w:history="1">
            <w:r w:rsidRPr="00DD26AC">
              <w:rPr>
                <w:rStyle w:val="Lienhypertexte"/>
              </w:rPr>
              <w:t>accidents.travail.enseignement@cfwb.be</w:t>
            </w:r>
          </w:hyperlink>
          <w:r w:rsidRPr="00DD26AC">
            <w:t>.</w:t>
          </w:r>
        </w:p>
        <w:p w14:paraId="3705EAD8" w14:textId="77777777" w:rsidR="00A02882" w:rsidRPr="00DD26AC" w:rsidRDefault="00A02882">
          <w:pPr>
            <w:spacing w:line="300" w:lineRule="atLeast"/>
            <w:jc w:val="both"/>
          </w:pPr>
        </w:p>
        <w:p w14:paraId="790F2F24" w14:textId="77777777" w:rsidR="00A02882" w:rsidRPr="00DD26AC" w:rsidRDefault="00357224">
          <w:pPr>
            <w:spacing w:line="300" w:lineRule="atLeast"/>
            <w:jc w:val="both"/>
          </w:pPr>
          <w:r w:rsidRPr="00DD26AC">
            <w:t xml:space="preserve">Pour toute question relative à l’assurance du réseau Wallonie-Bruxelles Enseignement, il est possible de s’adresser au Centre d’expertise juridique du Ministère de la Fédération Wallonie-Bruxelles, par courriel à l’adresse suivante : </w:t>
          </w:r>
          <w:hyperlink r:id="rId306" w:history="1">
            <w:r w:rsidRPr="00DD26AC">
              <w:rPr>
                <w:rStyle w:val="Lienhypertexte"/>
              </w:rPr>
              <w:t>cej_juridique@cfwb.be</w:t>
            </w:r>
          </w:hyperlink>
          <w:r w:rsidRPr="00DD26AC">
            <w:t>.</w:t>
          </w:r>
        </w:p>
        <w:p w14:paraId="56906DA4" w14:textId="77777777" w:rsidR="00A02882" w:rsidRPr="00DD26AC" w:rsidRDefault="00A02882">
          <w:pPr>
            <w:spacing w:line="300" w:lineRule="atLeast"/>
          </w:pPr>
        </w:p>
        <w:p w14:paraId="7DCB0644" w14:textId="77777777" w:rsidR="00A02882" w:rsidRPr="00DD26AC" w:rsidRDefault="00357224">
          <w:pPr>
            <w:pStyle w:val="Titre4"/>
          </w:pPr>
          <w:r w:rsidRPr="00DD26AC">
            <w:t>5.3. Dispositions pour les enfants accompagnés d’adultes autres que leurs parents</w:t>
          </w:r>
        </w:p>
        <w:p w14:paraId="70BC48CD" w14:textId="77777777" w:rsidR="00A02882" w:rsidRPr="00DD26AC" w:rsidRDefault="00A02882">
          <w:pPr>
            <w:spacing w:line="300" w:lineRule="atLeast"/>
            <w:jc w:val="both"/>
          </w:pPr>
        </w:p>
        <w:p w14:paraId="0241C21C" w14:textId="77777777" w:rsidR="00A02882" w:rsidRPr="00DD26AC" w:rsidRDefault="00357224">
          <w:pPr>
            <w:spacing w:line="300" w:lineRule="atLeast"/>
            <w:jc w:val="both"/>
          </w:pPr>
          <w:r w:rsidRPr="00DD26AC">
            <w:t>Il n'existe pas de formulaires ni de procédures belges ou internationales qui fixent les règles en matière d'autorisation parentale pour le voyage de mineurs. Cependant, toute participation aux activités doit être soumise à l’accord parental.</w:t>
          </w:r>
        </w:p>
        <w:p w14:paraId="2FC0535C" w14:textId="77777777" w:rsidR="00A02882" w:rsidRPr="00DD26AC" w:rsidRDefault="00A02882">
          <w:pPr>
            <w:spacing w:line="300" w:lineRule="atLeast"/>
            <w:jc w:val="both"/>
          </w:pPr>
        </w:p>
        <w:p w14:paraId="004ACA31" w14:textId="77777777" w:rsidR="00A02882" w:rsidRPr="00DD26AC" w:rsidRDefault="00357224">
          <w:pPr>
            <w:spacing w:line="300" w:lineRule="atLeast"/>
            <w:jc w:val="both"/>
          </w:pPr>
          <w:r w:rsidRPr="00DD26AC">
            <w:t>Pour tout séjour à l’étranger, une pièce d’identité (carte d’identité ou Kids-ID pour les enfants de moins de 12 ans ou passeport) par élève est nécessaire.</w:t>
          </w:r>
        </w:p>
        <w:p w14:paraId="503B7525" w14:textId="77777777" w:rsidR="00A02882" w:rsidRPr="00DD26AC" w:rsidRDefault="00A02882">
          <w:pPr>
            <w:spacing w:line="300" w:lineRule="atLeast"/>
            <w:jc w:val="both"/>
          </w:pPr>
        </w:p>
        <w:p w14:paraId="1409E0E4" w14:textId="77777777" w:rsidR="00A02882" w:rsidRPr="00DD26AC" w:rsidRDefault="00357224">
          <w:pPr>
            <w:spacing w:line="300" w:lineRule="atLeast"/>
            <w:jc w:val="both"/>
          </w:pPr>
          <w:r w:rsidRPr="00DD26AC">
            <w:t>Afin d’éviter tout problème, il conviendra, lors de chaque voyage, de s’informer auprès de l’Ambassade ou du Consulat du pays de destination pour ce qui concerne les documents indispensables au voyage.</w:t>
          </w:r>
        </w:p>
        <w:p w14:paraId="5A054186" w14:textId="77777777" w:rsidR="00A02882" w:rsidRPr="00DD26AC" w:rsidRDefault="00A02882">
          <w:pPr>
            <w:rPr>
              <w:b/>
              <w:sz w:val="24"/>
              <w:szCs w:val="24"/>
              <w:u w:val="single"/>
            </w:rPr>
          </w:pPr>
        </w:p>
        <w:p w14:paraId="16AFA273" w14:textId="77777777" w:rsidR="00A02882" w:rsidRPr="00DD26AC" w:rsidRDefault="00357224">
          <w:pPr>
            <w:pStyle w:val="Titre3"/>
          </w:pPr>
          <w:bookmarkStart w:id="3705" w:name="_Toc80284061"/>
          <w:r w:rsidRPr="00DD26AC">
            <w:t>6. Synthèse</w:t>
          </w:r>
          <w:bookmarkEnd w:id="3705"/>
        </w:p>
        <w:p w14:paraId="6AF7D76A" w14:textId="77777777" w:rsidR="00A02882" w:rsidRPr="00DD26AC" w:rsidRDefault="00A02882">
          <w:pPr>
            <w:pStyle w:val="En-tte"/>
            <w:tabs>
              <w:tab w:val="clear" w:pos="4536"/>
              <w:tab w:val="clear" w:pos="9072"/>
            </w:tabs>
            <w:spacing w:line="300" w:lineRule="atLeast"/>
            <w:jc w:val="both"/>
            <w:rPr>
              <w:rFonts w:ascii="Verdana" w:hAnsi="Verdana" w:cs="Calibri"/>
            </w:rPr>
          </w:pPr>
        </w:p>
        <w:p w14:paraId="410FDBD8" w14:textId="77777777" w:rsidR="00A02882" w:rsidRPr="00DD26AC" w:rsidRDefault="00357224">
          <w:pPr>
            <w:pStyle w:val="En-tte"/>
            <w:tabs>
              <w:tab w:val="clear" w:pos="4536"/>
              <w:tab w:val="clear" w:pos="9072"/>
            </w:tabs>
            <w:spacing w:line="300" w:lineRule="atLeast"/>
            <w:jc w:val="both"/>
            <w:rPr>
              <w:rFonts w:asciiTheme="minorHAnsi" w:hAnsiTheme="minorHAnsi" w:cstheme="minorHAnsi"/>
              <w:b/>
              <w:szCs w:val="22"/>
            </w:rPr>
          </w:pPr>
          <w:r w:rsidRPr="00DD26AC">
            <w:rPr>
              <w:rFonts w:asciiTheme="minorHAnsi" w:hAnsiTheme="minorHAnsi" w:cstheme="minorHAnsi"/>
              <w:b/>
              <w:i/>
              <w:szCs w:val="22"/>
              <w:u w:val="single"/>
            </w:rPr>
            <w:t>Cas de figure n°1</w:t>
          </w:r>
          <w:r w:rsidRPr="00DD26AC">
            <w:rPr>
              <w:rFonts w:asciiTheme="minorHAnsi" w:hAnsiTheme="minorHAnsi" w:cstheme="minorHAnsi"/>
              <w:b/>
              <w:i/>
              <w:szCs w:val="22"/>
            </w:rPr>
            <w:t xml:space="preserve"> :</w:t>
          </w:r>
          <w:r w:rsidRPr="00DD26AC">
            <w:rPr>
              <w:rFonts w:asciiTheme="minorHAnsi" w:hAnsiTheme="minorHAnsi" w:cstheme="minorHAnsi"/>
              <w:b/>
              <w:szCs w:val="22"/>
            </w:rPr>
            <w:t xml:space="preserve"> dossier ne nécessitant pas de dérogation (toutes les conditions sont remplies).</w:t>
          </w:r>
        </w:p>
        <w:p w14:paraId="1871BB52" w14:textId="77777777" w:rsidR="00A02882" w:rsidRPr="00DD26AC" w:rsidRDefault="00A02882">
          <w:pPr>
            <w:pStyle w:val="En-tte"/>
            <w:tabs>
              <w:tab w:val="clear" w:pos="4536"/>
              <w:tab w:val="clear" w:pos="9072"/>
            </w:tabs>
            <w:spacing w:line="300" w:lineRule="atLeast"/>
            <w:jc w:val="both"/>
            <w:rPr>
              <w:rFonts w:asciiTheme="minorHAnsi" w:hAnsiTheme="minorHAnsi" w:cstheme="minorHAnsi"/>
              <w:szCs w:val="22"/>
            </w:rPr>
          </w:pPr>
        </w:p>
        <w:p w14:paraId="5E2C0810" w14:textId="77777777" w:rsidR="00A02882" w:rsidRPr="00DD26AC" w:rsidRDefault="00357224">
          <w:pPr>
            <w:spacing w:line="300" w:lineRule="atLeast"/>
            <w:jc w:val="both"/>
            <w:rPr>
              <w:rFonts w:cstheme="minorHAnsi"/>
            </w:rPr>
          </w:pPr>
          <w:r w:rsidRPr="00DD26AC">
            <w:rPr>
              <w:rFonts w:cstheme="minorHAnsi"/>
            </w:rPr>
            <w:t xml:space="preserve">1. Remplir la déclaration simplifiée via le formulaire électronique suivant : </w:t>
          </w:r>
          <w:hyperlink r:id="rId307" w:history="1">
            <w:r w:rsidRPr="00DD26AC">
              <w:rPr>
                <w:rStyle w:val="Lienhypertexte"/>
                <w:rFonts w:cstheme="minorHAnsi"/>
              </w:rPr>
              <w:t>www.formulaire.cfwb.be/?declarationspn</w:t>
            </w:r>
          </w:hyperlink>
          <w:r w:rsidRPr="00DD26AC">
            <w:rPr>
              <w:rStyle w:val="Lienhypertexte"/>
              <w:rFonts w:cstheme="minorHAnsi"/>
              <w:color w:val="auto"/>
              <w:u w:val="none"/>
            </w:rPr>
            <w:t>.</w:t>
          </w:r>
        </w:p>
        <w:p w14:paraId="5A3E2E65" w14:textId="77777777" w:rsidR="00A02882" w:rsidRPr="00DD26AC" w:rsidRDefault="00A02882">
          <w:pPr>
            <w:pStyle w:val="En-tte"/>
            <w:tabs>
              <w:tab w:val="clear" w:pos="4536"/>
              <w:tab w:val="clear" w:pos="9072"/>
            </w:tabs>
            <w:spacing w:line="300" w:lineRule="atLeast"/>
            <w:jc w:val="both"/>
            <w:rPr>
              <w:rFonts w:asciiTheme="minorHAnsi" w:hAnsiTheme="minorHAnsi" w:cstheme="minorHAnsi"/>
              <w:szCs w:val="22"/>
            </w:rPr>
          </w:pPr>
        </w:p>
        <w:p w14:paraId="1E86B7B4" w14:textId="77777777" w:rsidR="00A02882" w:rsidRPr="00DD26AC" w:rsidRDefault="00357224">
          <w:pPr>
            <w:pStyle w:val="En-tte"/>
            <w:numPr>
              <w:ilvl w:val="0"/>
              <w:numId w:val="271"/>
            </w:numPr>
            <w:tabs>
              <w:tab w:val="clear" w:pos="4536"/>
              <w:tab w:val="clear" w:pos="9072"/>
            </w:tabs>
            <w:suppressAutoHyphens w:val="0"/>
            <w:spacing w:line="300" w:lineRule="atLeast"/>
            <w:jc w:val="both"/>
            <w:rPr>
              <w:rFonts w:asciiTheme="minorHAnsi" w:hAnsiTheme="minorHAnsi" w:cstheme="minorHAnsi"/>
              <w:b/>
              <w:szCs w:val="22"/>
            </w:rPr>
          </w:pPr>
          <w:r w:rsidRPr="00DD26AC">
            <w:rPr>
              <w:rFonts w:asciiTheme="minorHAnsi" w:hAnsiTheme="minorHAnsi" w:cstheme="minorHAnsi"/>
              <w:b/>
              <w:szCs w:val="22"/>
            </w:rPr>
            <w:t>Accusé de réception délivré par la Direction générale de l’Enseignement obligatoire= AUTORISATION automatique.</w:t>
          </w:r>
        </w:p>
        <w:p w14:paraId="31423428" w14:textId="77777777" w:rsidR="00A02882" w:rsidRPr="00DD26AC" w:rsidRDefault="00A02882">
          <w:pPr>
            <w:pStyle w:val="En-tte"/>
            <w:tabs>
              <w:tab w:val="clear" w:pos="4536"/>
              <w:tab w:val="clear" w:pos="9072"/>
            </w:tabs>
            <w:spacing w:line="300" w:lineRule="atLeast"/>
            <w:jc w:val="both"/>
            <w:rPr>
              <w:rFonts w:asciiTheme="minorHAnsi" w:hAnsiTheme="minorHAnsi" w:cstheme="minorHAnsi"/>
              <w:szCs w:val="22"/>
            </w:rPr>
          </w:pPr>
        </w:p>
        <w:p w14:paraId="53D7AC1C" w14:textId="77777777" w:rsidR="00A02882" w:rsidRPr="00DD26AC" w:rsidRDefault="00357224">
          <w:pPr>
            <w:pStyle w:val="En-tte"/>
            <w:tabs>
              <w:tab w:val="clear" w:pos="4536"/>
              <w:tab w:val="clear" w:pos="9072"/>
            </w:tabs>
            <w:spacing w:line="300" w:lineRule="atLeast"/>
            <w:jc w:val="both"/>
            <w:rPr>
              <w:rFonts w:asciiTheme="minorHAnsi" w:hAnsiTheme="minorHAnsi" w:cstheme="minorHAnsi"/>
              <w:b/>
              <w:szCs w:val="22"/>
            </w:rPr>
          </w:pPr>
          <w:r w:rsidRPr="00DD26AC">
            <w:rPr>
              <w:rFonts w:asciiTheme="minorHAnsi" w:hAnsiTheme="minorHAnsi" w:cstheme="minorHAnsi"/>
              <w:b/>
              <w:i/>
              <w:szCs w:val="22"/>
              <w:u w:val="single"/>
            </w:rPr>
            <w:t>Cas de figure n°2</w:t>
          </w:r>
          <w:r w:rsidRPr="00DD26AC">
            <w:rPr>
              <w:rFonts w:asciiTheme="minorHAnsi" w:hAnsiTheme="minorHAnsi" w:cstheme="minorHAnsi"/>
              <w:b/>
              <w:i/>
              <w:szCs w:val="22"/>
            </w:rPr>
            <w:t> :</w:t>
          </w:r>
          <w:r w:rsidRPr="00DD26AC">
            <w:rPr>
              <w:rFonts w:asciiTheme="minorHAnsi" w:hAnsiTheme="minorHAnsi" w:cstheme="minorHAnsi"/>
              <w:b/>
              <w:szCs w:val="22"/>
            </w:rPr>
            <w:t xml:space="preserve"> dossier nécessitant une (ou des) dérogation(s).</w:t>
          </w:r>
        </w:p>
        <w:p w14:paraId="13F29640" w14:textId="77777777" w:rsidR="00A02882" w:rsidRPr="00DD26AC" w:rsidRDefault="00A02882">
          <w:pPr>
            <w:pStyle w:val="En-tte"/>
            <w:tabs>
              <w:tab w:val="clear" w:pos="4536"/>
              <w:tab w:val="clear" w:pos="9072"/>
              <w:tab w:val="left" w:pos="1526"/>
            </w:tabs>
            <w:spacing w:line="300" w:lineRule="atLeast"/>
            <w:jc w:val="both"/>
            <w:rPr>
              <w:rFonts w:asciiTheme="minorHAnsi" w:hAnsiTheme="minorHAnsi" w:cstheme="minorHAnsi"/>
              <w:szCs w:val="22"/>
            </w:rPr>
          </w:pPr>
        </w:p>
        <w:p w14:paraId="5C7AD430" w14:textId="77777777" w:rsidR="00A02882" w:rsidRPr="00DD26AC" w:rsidRDefault="00357224">
          <w:pPr>
            <w:pStyle w:val="En-tte"/>
            <w:tabs>
              <w:tab w:val="clear" w:pos="4536"/>
              <w:tab w:val="clear" w:pos="9072"/>
            </w:tabs>
            <w:spacing w:line="300" w:lineRule="atLeast"/>
            <w:jc w:val="both"/>
            <w:rPr>
              <w:rFonts w:asciiTheme="minorHAnsi" w:hAnsiTheme="minorHAnsi" w:cstheme="minorHAnsi"/>
              <w:szCs w:val="22"/>
            </w:rPr>
          </w:pPr>
          <w:r w:rsidRPr="00DD26AC">
            <w:rPr>
              <w:rFonts w:asciiTheme="minorHAnsi" w:hAnsiTheme="minorHAnsi" w:cstheme="minorHAnsi"/>
              <w:szCs w:val="22"/>
            </w:rPr>
            <w:t>1. Compléter la demande de dérogation(s) (Annexes I, II, III, IV).</w:t>
          </w:r>
        </w:p>
        <w:p w14:paraId="6F2B2574" w14:textId="77777777" w:rsidR="00A02882" w:rsidRPr="00DD26AC" w:rsidRDefault="00A02882">
          <w:pPr>
            <w:pStyle w:val="En-tte"/>
            <w:tabs>
              <w:tab w:val="clear" w:pos="4536"/>
              <w:tab w:val="clear" w:pos="9072"/>
            </w:tabs>
            <w:spacing w:line="300" w:lineRule="atLeast"/>
            <w:jc w:val="both"/>
            <w:rPr>
              <w:rFonts w:asciiTheme="minorHAnsi" w:hAnsiTheme="minorHAnsi" w:cstheme="minorHAnsi"/>
              <w:szCs w:val="22"/>
            </w:rPr>
          </w:pPr>
        </w:p>
        <w:p w14:paraId="6548C22F" w14:textId="77777777" w:rsidR="00A02882" w:rsidRPr="00DD26AC" w:rsidRDefault="00357224">
          <w:pPr>
            <w:pStyle w:val="En-tte"/>
            <w:tabs>
              <w:tab w:val="clear" w:pos="4536"/>
              <w:tab w:val="clear" w:pos="9072"/>
            </w:tabs>
            <w:spacing w:line="300" w:lineRule="atLeast"/>
            <w:jc w:val="both"/>
            <w:rPr>
              <w:rFonts w:asciiTheme="minorHAnsi" w:hAnsiTheme="minorHAnsi" w:cstheme="minorHAnsi"/>
              <w:szCs w:val="22"/>
            </w:rPr>
          </w:pPr>
          <w:r w:rsidRPr="00DD26AC">
            <w:rPr>
              <w:rFonts w:asciiTheme="minorHAnsi" w:hAnsiTheme="minorHAnsi" w:cstheme="minorHAnsi"/>
              <w:szCs w:val="22"/>
            </w:rPr>
            <w:t>2. Via l’adresse mail administrative de l’école, envoyer le dossier, à </w:t>
          </w:r>
          <w:hyperlink r:id="rId308" w:history="1">
            <w:r w:rsidRPr="00DD26AC">
              <w:rPr>
                <w:rStyle w:val="Lienhypertexte"/>
                <w:rFonts w:asciiTheme="minorHAnsi" w:eastAsiaTheme="minorHAnsi" w:hAnsiTheme="minorHAnsi" w:cstheme="minorHAnsi"/>
                <w:szCs w:val="22"/>
                <w:lang w:eastAsia="en-US"/>
              </w:rPr>
              <w:t>derogation.spn@cfwb.be</w:t>
            </w:r>
          </w:hyperlink>
          <w:r w:rsidRPr="00DD26AC">
            <w:rPr>
              <w:rStyle w:val="Lienhypertexte"/>
              <w:rFonts w:asciiTheme="minorHAnsi" w:hAnsiTheme="minorHAnsi" w:cstheme="minorHAnsi"/>
              <w:color w:val="auto"/>
              <w:szCs w:val="22"/>
              <w:u w:val="none"/>
            </w:rPr>
            <w:t xml:space="preserve">.   </w:t>
          </w:r>
          <w:r w:rsidRPr="00DD26AC">
            <w:rPr>
              <w:rFonts w:asciiTheme="minorHAnsi" w:hAnsiTheme="minorHAnsi" w:cstheme="minorHAnsi"/>
              <w:szCs w:val="22"/>
            </w:rPr>
            <w:t xml:space="preserve"> </w:t>
          </w:r>
        </w:p>
        <w:p w14:paraId="334E6668" w14:textId="77777777" w:rsidR="00A02882" w:rsidRPr="00DD26AC" w:rsidRDefault="00A02882">
          <w:pPr>
            <w:pStyle w:val="En-tte"/>
            <w:tabs>
              <w:tab w:val="clear" w:pos="4536"/>
              <w:tab w:val="clear" w:pos="9072"/>
            </w:tabs>
            <w:spacing w:line="300" w:lineRule="atLeast"/>
            <w:jc w:val="both"/>
            <w:rPr>
              <w:rFonts w:asciiTheme="minorHAnsi" w:hAnsiTheme="minorHAnsi" w:cstheme="minorHAnsi"/>
              <w:szCs w:val="22"/>
            </w:rPr>
          </w:pPr>
        </w:p>
        <w:p w14:paraId="61BB7BBF" w14:textId="77777777" w:rsidR="00A02882" w:rsidRPr="00DD26AC" w:rsidRDefault="00357224">
          <w:pPr>
            <w:pStyle w:val="En-tte"/>
            <w:numPr>
              <w:ilvl w:val="0"/>
              <w:numId w:val="271"/>
            </w:numPr>
            <w:tabs>
              <w:tab w:val="clear" w:pos="4536"/>
              <w:tab w:val="clear" w:pos="9072"/>
            </w:tabs>
            <w:suppressAutoHyphens w:val="0"/>
            <w:spacing w:line="300" w:lineRule="atLeast"/>
            <w:jc w:val="both"/>
            <w:rPr>
              <w:rFonts w:asciiTheme="minorHAnsi" w:hAnsiTheme="minorHAnsi" w:cstheme="minorHAnsi"/>
              <w:b/>
              <w:szCs w:val="22"/>
            </w:rPr>
          </w:pPr>
          <w:r w:rsidRPr="00DD26AC">
            <w:rPr>
              <w:rFonts w:asciiTheme="minorHAnsi" w:hAnsiTheme="minorHAnsi" w:cstheme="minorHAnsi"/>
              <w:b/>
              <w:szCs w:val="22"/>
            </w:rPr>
            <w:t>Décision de la Direction générale de l’Enseignement obligatoire = octroi ou refus de l’autorisation de départ.</w:t>
          </w:r>
        </w:p>
        <w:p w14:paraId="708731AA" w14:textId="77777777" w:rsidR="00A02882" w:rsidRPr="00DD26AC" w:rsidRDefault="00A02882">
          <w:pPr>
            <w:pStyle w:val="En-tte"/>
            <w:tabs>
              <w:tab w:val="clear" w:pos="4536"/>
              <w:tab w:val="clear" w:pos="9072"/>
            </w:tabs>
            <w:spacing w:line="300" w:lineRule="atLeast"/>
            <w:jc w:val="both"/>
            <w:rPr>
              <w:rFonts w:asciiTheme="minorHAnsi" w:hAnsiTheme="minorHAnsi" w:cstheme="minorHAnsi"/>
              <w:b/>
              <w:szCs w:val="22"/>
            </w:rPr>
          </w:pPr>
        </w:p>
        <w:p w14:paraId="0D893A73" w14:textId="77777777" w:rsidR="00A02882" w:rsidRPr="00DD26AC" w:rsidRDefault="00357224">
          <w:pPr>
            <w:pStyle w:val="En-tte"/>
            <w:tabs>
              <w:tab w:val="clear" w:pos="4536"/>
              <w:tab w:val="clear" w:pos="9072"/>
            </w:tabs>
            <w:spacing w:line="300" w:lineRule="atLeast"/>
            <w:jc w:val="both"/>
            <w:rPr>
              <w:rFonts w:asciiTheme="minorHAnsi" w:hAnsiTheme="minorHAnsi" w:cstheme="minorHAnsi"/>
              <w:szCs w:val="22"/>
            </w:rPr>
          </w:pPr>
          <w:r w:rsidRPr="00DD26AC">
            <w:rPr>
              <w:rFonts w:asciiTheme="minorHAnsi" w:hAnsiTheme="minorHAnsi" w:cstheme="minorHAnsi"/>
              <w:szCs w:val="22"/>
              <w:u w:val="single"/>
            </w:rPr>
            <w:t>Rappel des différentes dérogations possibles</w:t>
          </w:r>
          <w:r w:rsidRPr="00DD26AC">
            <w:rPr>
              <w:rFonts w:asciiTheme="minorHAnsi" w:hAnsiTheme="minorHAnsi" w:cstheme="minorHAnsi"/>
              <w:szCs w:val="22"/>
            </w:rPr>
            <w:t> :</w:t>
          </w:r>
        </w:p>
        <w:p w14:paraId="649412A2" w14:textId="77777777" w:rsidR="00A02882" w:rsidRPr="00DD26AC" w:rsidRDefault="00A02882">
          <w:pPr>
            <w:pStyle w:val="En-tte"/>
            <w:tabs>
              <w:tab w:val="clear" w:pos="4536"/>
              <w:tab w:val="clear" w:pos="9072"/>
            </w:tabs>
            <w:spacing w:line="300" w:lineRule="atLeast"/>
            <w:jc w:val="both"/>
            <w:rPr>
              <w:rFonts w:asciiTheme="minorHAnsi" w:hAnsiTheme="minorHAnsi" w:cstheme="minorHAnsi"/>
              <w:szCs w:val="22"/>
              <w:u w:val="single"/>
            </w:rPr>
          </w:pPr>
        </w:p>
        <w:p w14:paraId="1F9BCE49" w14:textId="77777777" w:rsidR="00A02882" w:rsidRPr="00DD26AC" w:rsidRDefault="00357224">
          <w:pPr>
            <w:pStyle w:val="En-tte"/>
            <w:numPr>
              <w:ilvl w:val="0"/>
              <w:numId w:val="272"/>
            </w:numPr>
            <w:tabs>
              <w:tab w:val="clear" w:pos="4536"/>
              <w:tab w:val="clear" w:pos="9072"/>
            </w:tabs>
            <w:suppressAutoHyphens w:val="0"/>
            <w:spacing w:line="300" w:lineRule="atLeast"/>
            <w:jc w:val="both"/>
            <w:rPr>
              <w:rFonts w:asciiTheme="minorHAnsi" w:hAnsiTheme="minorHAnsi" w:cstheme="minorHAnsi"/>
              <w:szCs w:val="22"/>
            </w:rPr>
          </w:pPr>
          <w:r w:rsidRPr="00DD26AC">
            <w:rPr>
              <w:rFonts w:asciiTheme="minorHAnsi" w:hAnsiTheme="minorHAnsi" w:cstheme="minorHAnsi"/>
              <w:b/>
              <w:szCs w:val="22"/>
            </w:rPr>
            <w:t>Dérogation pour le délai d’introduction du dossier :</w:t>
          </w:r>
          <w:r w:rsidRPr="00DD26AC">
            <w:rPr>
              <w:rFonts w:asciiTheme="minorHAnsi" w:hAnsiTheme="minorHAnsi" w:cstheme="minorHAnsi"/>
              <w:szCs w:val="22"/>
            </w:rPr>
            <w:t xml:space="preserve"> tous les niveaux.</w:t>
          </w:r>
        </w:p>
        <w:p w14:paraId="37457C8B" w14:textId="77777777" w:rsidR="00A02882" w:rsidRPr="00DD26AC" w:rsidRDefault="00A02882">
          <w:pPr>
            <w:pStyle w:val="En-tte"/>
            <w:tabs>
              <w:tab w:val="clear" w:pos="4536"/>
              <w:tab w:val="clear" w:pos="9072"/>
            </w:tabs>
            <w:spacing w:line="300" w:lineRule="atLeast"/>
            <w:ind w:left="720"/>
            <w:jc w:val="both"/>
            <w:rPr>
              <w:rFonts w:asciiTheme="minorHAnsi" w:hAnsiTheme="minorHAnsi" w:cstheme="minorHAnsi"/>
              <w:szCs w:val="22"/>
            </w:rPr>
          </w:pPr>
        </w:p>
        <w:p w14:paraId="7FC7B8E8" w14:textId="77777777" w:rsidR="00A02882" w:rsidRPr="00DD26AC" w:rsidRDefault="00357224">
          <w:pPr>
            <w:pStyle w:val="En-tte"/>
            <w:numPr>
              <w:ilvl w:val="0"/>
              <w:numId w:val="272"/>
            </w:numPr>
            <w:tabs>
              <w:tab w:val="clear" w:pos="4536"/>
              <w:tab w:val="clear" w:pos="9072"/>
            </w:tabs>
            <w:suppressAutoHyphens w:val="0"/>
            <w:spacing w:line="300" w:lineRule="atLeast"/>
            <w:jc w:val="both"/>
            <w:rPr>
              <w:rFonts w:asciiTheme="minorHAnsi" w:hAnsiTheme="minorHAnsi" w:cstheme="minorHAnsi"/>
              <w:szCs w:val="22"/>
            </w:rPr>
          </w:pPr>
          <w:r w:rsidRPr="00DD26AC">
            <w:rPr>
              <w:rFonts w:asciiTheme="minorHAnsi" w:hAnsiTheme="minorHAnsi" w:cstheme="minorHAnsi"/>
              <w:b/>
              <w:szCs w:val="22"/>
            </w:rPr>
            <w:t>Dérogation pour le taux de participation</w:t>
          </w:r>
          <w:r w:rsidRPr="00DD26AC">
            <w:rPr>
              <w:rFonts w:asciiTheme="minorHAnsi" w:hAnsiTheme="minorHAnsi" w:cstheme="minorHAnsi"/>
              <w:szCs w:val="22"/>
            </w:rPr>
            <w:t> : tous les niveaux.</w:t>
          </w:r>
        </w:p>
        <w:p w14:paraId="2C0DA95F" w14:textId="77777777" w:rsidR="00A02882" w:rsidRPr="00DD26AC" w:rsidRDefault="00A02882">
          <w:pPr>
            <w:pStyle w:val="En-tte"/>
            <w:tabs>
              <w:tab w:val="clear" w:pos="4536"/>
              <w:tab w:val="clear" w:pos="9072"/>
            </w:tabs>
            <w:spacing w:line="300" w:lineRule="atLeast"/>
            <w:jc w:val="both"/>
            <w:rPr>
              <w:rFonts w:asciiTheme="minorHAnsi" w:hAnsiTheme="minorHAnsi" w:cstheme="minorHAnsi"/>
              <w:szCs w:val="22"/>
            </w:rPr>
          </w:pPr>
        </w:p>
        <w:p w14:paraId="23277C8D" w14:textId="1E2EB59E" w:rsidR="00A02882" w:rsidRPr="00DD26AC" w:rsidRDefault="00357224">
          <w:pPr>
            <w:pStyle w:val="En-tte"/>
            <w:numPr>
              <w:ilvl w:val="0"/>
              <w:numId w:val="272"/>
            </w:numPr>
            <w:tabs>
              <w:tab w:val="clear" w:pos="4536"/>
              <w:tab w:val="clear" w:pos="9072"/>
            </w:tabs>
            <w:suppressAutoHyphens w:val="0"/>
            <w:spacing w:line="300" w:lineRule="atLeast"/>
            <w:ind w:left="714" w:hanging="357"/>
            <w:jc w:val="both"/>
            <w:rPr>
              <w:rFonts w:asciiTheme="minorHAnsi" w:hAnsiTheme="minorHAnsi" w:cstheme="minorHAnsi"/>
              <w:sz w:val="20"/>
            </w:rPr>
          </w:pPr>
          <w:r w:rsidRPr="00DD26AC">
            <w:rPr>
              <w:rFonts w:asciiTheme="minorHAnsi" w:hAnsiTheme="minorHAnsi" w:cstheme="minorHAnsi"/>
              <w:b/>
              <w:sz w:val="20"/>
            </w:rPr>
            <w:t>Dérogation à l’obligation pour l’un(e) des accompagnateur(trice)s d’êtr</w:t>
          </w:r>
          <w:r w:rsidR="00AE7436">
            <w:rPr>
              <w:rFonts w:asciiTheme="minorHAnsi" w:hAnsiTheme="minorHAnsi" w:cstheme="minorHAnsi"/>
              <w:b/>
              <w:sz w:val="20"/>
            </w:rPr>
            <w:t>e le (la) titulaire ou le (la) d</w:t>
          </w:r>
          <w:r w:rsidRPr="00DD26AC">
            <w:rPr>
              <w:rFonts w:asciiTheme="minorHAnsi" w:hAnsiTheme="minorHAnsi" w:cstheme="minorHAnsi"/>
              <w:b/>
              <w:sz w:val="20"/>
            </w:rPr>
            <w:t>irecteur(trice) avec classe</w:t>
          </w:r>
          <w:r w:rsidRPr="00DD26AC">
            <w:rPr>
              <w:rFonts w:asciiTheme="minorHAnsi" w:hAnsiTheme="minorHAnsi" w:cstheme="minorHAnsi"/>
              <w:sz w:val="20"/>
            </w:rPr>
            <w:t> : enseignement fondamental, ordinaire et spécialisé, uniquement.</w:t>
          </w:r>
        </w:p>
        <w:p w14:paraId="3CE1FB4C" w14:textId="77777777" w:rsidR="00A02882" w:rsidRPr="00DD26AC" w:rsidRDefault="00A02882">
          <w:pPr>
            <w:pStyle w:val="Paragraphedeliste"/>
            <w:rPr>
              <w:rFonts w:asciiTheme="minorHAnsi" w:hAnsiTheme="minorHAnsi" w:cstheme="minorHAnsi"/>
            </w:rPr>
          </w:pPr>
        </w:p>
        <w:p w14:paraId="447276CA" w14:textId="77777777" w:rsidR="00A02882" w:rsidRPr="00DD26AC" w:rsidRDefault="00357224">
          <w:pPr>
            <w:pStyle w:val="Paragraphedeliste"/>
            <w:numPr>
              <w:ilvl w:val="0"/>
              <w:numId w:val="272"/>
            </w:numPr>
            <w:suppressAutoHyphens w:val="0"/>
            <w:spacing w:line="300" w:lineRule="atLeast"/>
            <w:contextualSpacing/>
            <w:jc w:val="both"/>
            <w:rPr>
              <w:rFonts w:asciiTheme="minorHAnsi" w:hAnsiTheme="minorHAnsi" w:cstheme="minorHAnsi"/>
              <w:szCs w:val="22"/>
            </w:rPr>
          </w:pPr>
          <w:r w:rsidRPr="00DD26AC">
            <w:rPr>
              <w:rFonts w:asciiTheme="minorHAnsi" w:hAnsiTheme="minorHAnsi" w:cstheme="minorHAnsi"/>
              <w:b/>
            </w:rPr>
            <w:t>Dérogation visant à permettre au directeur d’être comptabilisé au niveau de l’encadrement</w:t>
          </w:r>
          <w:r w:rsidRPr="00DD26AC">
            <w:rPr>
              <w:rFonts w:asciiTheme="minorHAnsi" w:hAnsiTheme="minorHAnsi" w:cstheme="minorHAnsi"/>
            </w:rPr>
            <w:t> : tous les niveaux.</w:t>
          </w:r>
        </w:p>
        <w:p w14:paraId="7643F799" w14:textId="77777777" w:rsidR="00A02882" w:rsidRPr="00DD26AC" w:rsidRDefault="00A02882">
          <w:pPr>
            <w:pStyle w:val="En-tte"/>
            <w:tabs>
              <w:tab w:val="clear" w:pos="4536"/>
              <w:tab w:val="clear" w:pos="9072"/>
            </w:tabs>
            <w:spacing w:line="300" w:lineRule="atLeast"/>
            <w:jc w:val="both"/>
            <w:rPr>
              <w:rFonts w:ascii="Verdana" w:hAnsi="Verdana" w:cs="Calibri"/>
              <w:sz w:val="20"/>
            </w:rPr>
          </w:pPr>
        </w:p>
        <w:p w14:paraId="287EAF15" w14:textId="77777777" w:rsidR="00A02882" w:rsidRPr="00DD26AC" w:rsidRDefault="00357224">
          <w:pPr>
            <w:pStyle w:val="Titre3"/>
          </w:pPr>
          <w:bookmarkStart w:id="3706" w:name="_Toc80284062"/>
          <w:r w:rsidRPr="00DD26AC">
            <w:t>7. Annexes</w:t>
          </w:r>
          <w:bookmarkEnd w:id="3706"/>
        </w:p>
        <w:p w14:paraId="1F0F6DE8" w14:textId="77777777" w:rsidR="00A02882" w:rsidRPr="00DD26AC" w:rsidRDefault="00A02882">
          <w:pPr>
            <w:rPr>
              <w:rFonts w:ascii="Verdana" w:hAnsi="Verdana" w:cs="Calibri"/>
              <w:sz w:val="20"/>
              <w:szCs w:val="20"/>
            </w:rPr>
          </w:pPr>
        </w:p>
        <w:p w14:paraId="2DF81661" w14:textId="77777777" w:rsidR="00A02882" w:rsidRPr="00DD26AC" w:rsidRDefault="00A02882">
          <w:pPr>
            <w:rPr>
              <w:rFonts w:ascii="Verdana" w:hAnsi="Verdana" w:cs="Calibri"/>
              <w:sz w:val="20"/>
              <w:szCs w:val="20"/>
            </w:rPr>
          </w:pPr>
        </w:p>
        <w:p w14:paraId="217F4A73" w14:textId="77777777" w:rsidR="00A02882" w:rsidRPr="00DD26AC" w:rsidRDefault="00A02882">
          <w:pPr>
            <w:rPr>
              <w:rFonts w:ascii="Verdana" w:hAnsi="Verdana" w:cs="Calibri"/>
              <w:sz w:val="20"/>
              <w:szCs w:val="20"/>
            </w:rPr>
          </w:pPr>
        </w:p>
        <w:p w14:paraId="2B57F4FF" w14:textId="77777777" w:rsidR="00A02882" w:rsidRPr="00DD26AC" w:rsidRDefault="00A02882">
          <w:pPr>
            <w:rPr>
              <w:rFonts w:ascii="Verdana" w:hAnsi="Verdana" w:cs="Calibri"/>
              <w:sz w:val="20"/>
              <w:szCs w:val="20"/>
            </w:rPr>
          </w:pPr>
        </w:p>
        <w:p w14:paraId="685E9E98" w14:textId="77777777" w:rsidR="00A02882" w:rsidRPr="00DD26AC" w:rsidRDefault="00A02882">
          <w:pPr>
            <w:rPr>
              <w:rFonts w:ascii="Verdana" w:hAnsi="Verdana" w:cs="Calibri"/>
              <w:sz w:val="20"/>
              <w:szCs w:val="20"/>
            </w:rPr>
          </w:pPr>
        </w:p>
        <w:p w14:paraId="10F723C2" w14:textId="77777777" w:rsidR="00A02882" w:rsidRPr="00DD26AC" w:rsidRDefault="00A02882">
          <w:pPr>
            <w:rPr>
              <w:rFonts w:ascii="Verdana" w:hAnsi="Verdana" w:cs="Calibri"/>
              <w:sz w:val="20"/>
              <w:szCs w:val="20"/>
            </w:rPr>
          </w:pPr>
        </w:p>
        <w:p w14:paraId="74238A96" w14:textId="77777777" w:rsidR="00A02882" w:rsidRPr="00DD26AC" w:rsidRDefault="00A02882">
          <w:pPr>
            <w:rPr>
              <w:rFonts w:ascii="Verdana" w:hAnsi="Verdana" w:cs="Calibri"/>
              <w:sz w:val="20"/>
              <w:szCs w:val="20"/>
            </w:rPr>
          </w:pPr>
        </w:p>
        <w:p w14:paraId="128896C7" w14:textId="77777777" w:rsidR="00A02882" w:rsidRPr="00DD26AC" w:rsidRDefault="00A02882">
          <w:pPr>
            <w:rPr>
              <w:rFonts w:ascii="Verdana" w:hAnsi="Verdana" w:cs="Calibri"/>
              <w:sz w:val="20"/>
              <w:szCs w:val="20"/>
            </w:rPr>
          </w:pPr>
        </w:p>
        <w:p w14:paraId="1D0D148E" w14:textId="77777777" w:rsidR="00A02882" w:rsidRPr="00DD26AC" w:rsidRDefault="00A02882">
          <w:pPr>
            <w:rPr>
              <w:rFonts w:ascii="Verdana" w:hAnsi="Verdana" w:cs="Calibri"/>
              <w:sz w:val="20"/>
              <w:szCs w:val="20"/>
            </w:rPr>
          </w:pPr>
        </w:p>
        <w:p w14:paraId="19DA5146" w14:textId="77777777" w:rsidR="00A02882" w:rsidRPr="00DD26AC" w:rsidRDefault="00A02882">
          <w:pPr>
            <w:rPr>
              <w:rFonts w:ascii="Verdana" w:hAnsi="Verdana" w:cs="Calibri"/>
              <w:sz w:val="20"/>
              <w:szCs w:val="20"/>
            </w:rPr>
          </w:pPr>
        </w:p>
        <w:p w14:paraId="676C9B0E" w14:textId="77777777" w:rsidR="00A02882" w:rsidRPr="00DD26AC" w:rsidRDefault="00A02882">
          <w:pPr>
            <w:rPr>
              <w:rFonts w:ascii="Verdana" w:hAnsi="Verdana" w:cs="Calibri"/>
              <w:sz w:val="20"/>
              <w:szCs w:val="20"/>
            </w:rPr>
          </w:pPr>
        </w:p>
        <w:p w14:paraId="4C8563DE" w14:textId="77777777" w:rsidR="00A02882" w:rsidRPr="00DD26AC" w:rsidRDefault="00A02882">
          <w:pPr>
            <w:rPr>
              <w:rFonts w:ascii="Verdana" w:hAnsi="Verdana" w:cs="Calibri"/>
              <w:sz w:val="20"/>
              <w:szCs w:val="20"/>
            </w:rPr>
          </w:pPr>
        </w:p>
        <w:p w14:paraId="34551830" w14:textId="77777777" w:rsidR="00A02882" w:rsidRPr="00DD26AC" w:rsidRDefault="00A02882">
          <w:pPr>
            <w:rPr>
              <w:rFonts w:ascii="Verdana" w:hAnsi="Verdana" w:cs="Calibri"/>
              <w:sz w:val="20"/>
              <w:szCs w:val="20"/>
            </w:rPr>
          </w:pPr>
        </w:p>
        <w:p w14:paraId="3F8DA96D" w14:textId="77777777" w:rsidR="00A02882" w:rsidRPr="00DD26AC" w:rsidRDefault="00A02882">
          <w:pPr>
            <w:rPr>
              <w:rFonts w:ascii="Verdana" w:hAnsi="Verdana" w:cs="Calibri"/>
              <w:sz w:val="20"/>
              <w:szCs w:val="20"/>
            </w:rPr>
          </w:pPr>
        </w:p>
        <w:p w14:paraId="38A99915" w14:textId="77777777" w:rsidR="00A02882" w:rsidRPr="00DD26AC" w:rsidRDefault="00A02882">
          <w:pPr>
            <w:rPr>
              <w:rFonts w:ascii="Verdana" w:hAnsi="Verdana" w:cs="Calibri"/>
              <w:sz w:val="20"/>
              <w:szCs w:val="20"/>
            </w:rPr>
          </w:pPr>
        </w:p>
        <w:p w14:paraId="5D629657" w14:textId="77777777" w:rsidR="00A02882" w:rsidRPr="00DD26AC" w:rsidRDefault="00A02882">
          <w:pPr>
            <w:rPr>
              <w:rFonts w:ascii="Verdana" w:hAnsi="Verdana" w:cs="Calibri"/>
              <w:sz w:val="20"/>
              <w:szCs w:val="20"/>
            </w:rPr>
          </w:pPr>
        </w:p>
        <w:p w14:paraId="2A2E6E09" w14:textId="77777777" w:rsidR="00A02882" w:rsidRPr="00DD26AC" w:rsidRDefault="00A02882">
          <w:pPr>
            <w:rPr>
              <w:rFonts w:ascii="Verdana" w:hAnsi="Verdana" w:cs="Calibri"/>
              <w:sz w:val="20"/>
              <w:szCs w:val="20"/>
            </w:rPr>
          </w:pPr>
        </w:p>
        <w:p w14:paraId="52400E5C" w14:textId="77777777" w:rsidR="00A02882" w:rsidRPr="00DD26AC" w:rsidRDefault="00A02882">
          <w:pPr>
            <w:rPr>
              <w:rFonts w:ascii="Verdana" w:hAnsi="Verdana" w:cs="Calibri"/>
              <w:sz w:val="20"/>
              <w:szCs w:val="20"/>
            </w:rPr>
          </w:pPr>
        </w:p>
        <w:p w14:paraId="7E73B702" w14:textId="77777777" w:rsidR="00A02882" w:rsidRPr="00DD26AC" w:rsidRDefault="00A02882">
          <w:pPr>
            <w:rPr>
              <w:rFonts w:ascii="Verdana" w:hAnsi="Verdana" w:cs="Calibri"/>
              <w:sz w:val="20"/>
              <w:szCs w:val="20"/>
            </w:rPr>
          </w:pPr>
        </w:p>
        <w:p w14:paraId="3840D4E4" w14:textId="77777777" w:rsidR="00A02882" w:rsidRPr="00DD26AC" w:rsidRDefault="00A02882">
          <w:pPr>
            <w:rPr>
              <w:rFonts w:ascii="Verdana" w:hAnsi="Verdana" w:cs="Calibri"/>
              <w:sz w:val="20"/>
              <w:szCs w:val="20"/>
            </w:rPr>
          </w:pPr>
        </w:p>
        <w:p w14:paraId="2A3410C3" w14:textId="77777777" w:rsidR="00A02882" w:rsidRPr="00DD26AC" w:rsidRDefault="00A02882">
          <w:pPr>
            <w:rPr>
              <w:rFonts w:ascii="Verdana" w:hAnsi="Verdana" w:cs="Calibri"/>
              <w:sz w:val="20"/>
              <w:szCs w:val="20"/>
            </w:rPr>
          </w:pPr>
        </w:p>
        <w:p w14:paraId="2A73CBD4" w14:textId="77777777" w:rsidR="00A02882" w:rsidRPr="00DD26AC" w:rsidRDefault="00A02882">
          <w:pPr>
            <w:rPr>
              <w:rFonts w:ascii="Verdana" w:hAnsi="Verdana" w:cs="Calibri"/>
              <w:sz w:val="20"/>
              <w:szCs w:val="20"/>
            </w:rPr>
          </w:pPr>
        </w:p>
        <w:p w14:paraId="375F4654" w14:textId="77777777" w:rsidR="00A02882" w:rsidRPr="00DD26AC" w:rsidRDefault="00A02882">
          <w:pPr>
            <w:rPr>
              <w:rFonts w:ascii="Verdana" w:hAnsi="Verdana" w:cs="Calibri"/>
              <w:sz w:val="20"/>
              <w:szCs w:val="20"/>
            </w:rPr>
          </w:pPr>
        </w:p>
        <w:p w14:paraId="5D19D4D6" w14:textId="77777777" w:rsidR="00A02882" w:rsidRPr="00DD26AC" w:rsidRDefault="00A02882">
          <w:pPr>
            <w:rPr>
              <w:rFonts w:ascii="Verdana" w:hAnsi="Verdana" w:cs="Calibri"/>
              <w:sz w:val="20"/>
              <w:szCs w:val="20"/>
            </w:rPr>
          </w:pPr>
        </w:p>
        <w:p w14:paraId="43070B28" w14:textId="77777777" w:rsidR="00A02882" w:rsidRPr="00DD26AC" w:rsidRDefault="00A02882">
          <w:pPr>
            <w:rPr>
              <w:rFonts w:ascii="Verdana" w:hAnsi="Verdana" w:cs="Calibri"/>
              <w:sz w:val="20"/>
              <w:szCs w:val="20"/>
            </w:rPr>
          </w:pPr>
        </w:p>
        <w:p w14:paraId="0043C937" w14:textId="77777777" w:rsidR="00A02882" w:rsidRPr="00DD26AC" w:rsidRDefault="00A02882">
          <w:pPr>
            <w:rPr>
              <w:rFonts w:ascii="Verdana" w:hAnsi="Verdana" w:cs="Calibri"/>
              <w:sz w:val="20"/>
              <w:szCs w:val="20"/>
            </w:rPr>
          </w:pPr>
        </w:p>
        <w:p w14:paraId="438AE1A0" w14:textId="77777777" w:rsidR="00A02882" w:rsidRPr="00DD26AC" w:rsidRDefault="00A02882">
          <w:pPr>
            <w:rPr>
              <w:rFonts w:ascii="Verdana" w:hAnsi="Verdana" w:cs="Calibri"/>
              <w:sz w:val="20"/>
              <w:szCs w:val="20"/>
            </w:rPr>
          </w:pPr>
        </w:p>
        <w:p w14:paraId="41FE9C21" w14:textId="77777777" w:rsidR="00A02882" w:rsidRPr="00DD26AC" w:rsidRDefault="00A02882">
          <w:pPr>
            <w:rPr>
              <w:rFonts w:ascii="Verdana" w:hAnsi="Verdana" w:cs="Calibri"/>
              <w:sz w:val="20"/>
              <w:szCs w:val="20"/>
            </w:rPr>
          </w:pPr>
        </w:p>
        <w:p w14:paraId="5FB88084" w14:textId="77777777" w:rsidR="00A02882" w:rsidRPr="00DD26AC" w:rsidRDefault="00A02882">
          <w:pPr>
            <w:rPr>
              <w:rFonts w:ascii="Verdana" w:hAnsi="Verdana" w:cs="Calibri"/>
              <w:sz w:val="20"/>
              <w:szCs w:val="20"/>
            </w:rPr>
          </w:pPr>
        </w:p>
        <w:p w14:paraId="442742B0" w14:textId="77777777" w:rsidR="00A02882" w:rsidRPr="00DD26AC" w:rsidRDefault="00A02882">
          <w:pPr>
            <w:rPr>
              <w:rFonts w:ascii="Verdana" w:hAnsi="Verdana" w:cs="Calibri"/>
              <w:sz w:val="20"/>
              <w:szCs w:val="20"/>
            </w:rPr>
          </w:pPr>
        </w:p>
        <w:p w14:paraId="313621A5" w14:textId="77777777" w:rsidR="00A02882" w:rsidRPr="00DD26AC" w:rsidRDefault="00A02882">
          <w:pPr>
            <w:rPr>
              <w:rFonts w:ascii="Verdana" w:hAnsi="Verdana" w:cs="Calibri"/>
              <w:sz w:val="20"/>
              <w:szCs w:val="20"/>
            </w:rPr>
          </w:pPr>
        </w:p>
        <w:p w14:paraId="04B58A44" w14:textId="77777777" w:rsidR="00A02882" w:rsidRPr="00DD26AC" w:rsidRDefault="00A02882">
          <w:pPr>
            <w:rPr>
              <w:rFonts w:ascii="Verdana" w:hAnsi="Verdana" w:cs="Calibri"/>
              <w:sz w:val="20"/>
              <w:szCs w:val="20"/>
            </w:rPr>
          </w:pPr>
        </w:p>
        <w:p w14:paraId="43860594" w14:textId="77777777" w:rsidR="00A02882" w:rsidRPr="00DD26AC" w:rsidRDefault="00A02882">
          <w:pPr>
            <w:rPr>
              <w:rFonts w:ascii="Verdana" w:hAnsi="Verdana" w:cs="Calibri"/>
              <w:sz w:val="20"/>
              <w:szCs w:val="20"/>
            </w:rPr>
          </w:pPr>
        </w:p>
        <w:p w14:paraId="0790E56C" w14:textId="77777777" w:rsidR="00A02882" w:rsidRPr="00DD26AC" w:rsidRDefault="00A02882">
          <w:pPr>
            <w:rPr>
              <w:rFonts w:ascii="Verdana" w:hAnsi="Verdana" w:cs="Calibri"/>
              <w:sz w:val="20"/>
              <w:szCs w:val="20"/>
            </w:rPr>
          </w:pPr>
        </w:p>
        <w:p w14:paraId="5CBE0DDD" w14:textId="77777777" w:rsidR="00A02882" w:rsidRPr="00DD26AC" w:rsidRDefault="00A02882">
          <w:pPr>
            <w:rPr>
              <w:rFonts w:ascii="Verdana" w:hAnsi="Verdana" w:cs="Calibri"/>
              <w:sz w:val="20"/>
              <w:szCs w:val="20"/>
            </w:rPr>
          </w:pPr>
        </w:p>
        <w:p w14:paraId="0226C8E1" w14:textId="77777777" w:rsidR="00A02882" w:rsidRPr="00DD26AC" w:rsidRDefault="00A02882">
          <w:pPr>
            <w:rPr>
              <w:rFonts w:ascii="Verdana" w:hAnsi="Verdana" w:cs="Calibri"/>
              <w:sz w:val="20"/>
              <w:szCs w:val="20"/>
            </w:rPr>
          </w:pPr>
        </w:p>
        <w:p w14:paraId="24F5214D" w14:textId="77777777" w:rsidR="00A02882" w:rsidRPr="00DD26AC" w:rsidRDefault="00A02882">
          <w:pPr>
            <w:rPr>
              <w:rFonts w:ascii="Verdana" w:hAnsi="Verdana" w:cs="Calibri"/>
              <w:sz w:val="20"/>
              <w:szCs w:val="20"/>
            </w:rPr>
          </w:pPr>
        </w:p>
        <w:p w14:paraId="6B0B5E57" w14:textId="77777777" w:rsidR="00A02882" w:rsidRPr="00DD26AC" w:rsidRDefault="00A02882">
          <w:pPr>
            <w:rPr>
              <w:rFonts w:ascii="Verdana" w:hAnsi="Verdana" w:cs="Calibri"/>
              <w:sz w:val="20"/>
              <w:szCs w:val="20"/>
            </w:rPr>
          </w:pPr>
        </w:p>
        <w:p w14:paraId="2E2F1882" w14:textId="77777777" w:rsidR="00A02882" w:rsidRPr="00DD26AC" w:rsidRDefault="00A02882">
          <w:pPr>
            <w:rPr>
              <w:rFonts w:ascii="Verdana" w:hAnsi="Verdana" w:cs="Calibri"/>
              <w:sz w:val="20"/>
              <w:szCs w:val="20"/>
            </w:rPr>
          </w:pPr>
        </w:p>
        <w:p w14:paraId="5FCBF217" w14:textId="77777777" w:rsidR="00A02882" w:rsidRPr="00DD26AC" w:rsidRDefault="00A02882">
          <w:pPr>
            <w:rPr>
              <w:rFonts w:ascii="Verdana" w:hAnsi="Verdana" w:cs="Calibri"/>
              <w:sz w:val="20"/>
              <w:szCs w:val="20"/>
            </w:rPr>
          </w:pPr>
        </w:p>
        <w:p w14:paraId="2E134568" w14:textId="77777777" w:rsidR="00A02882" w:rsidRPr="00DD26AC" w:rsidRDefault="00A02882">
          <w:pPr>
            <w:rPr>
              <w:rFonts w:ascii="Verdana" w:hAnsi="Verdana" w:cs="Calibri"/>
              <w:sz w:val="20"/>
              <w:szCs w:val="20"/>
            </w:rPr>
          </w:pPr>
        </w:p>
        <w:p w14:paraId="345A7395" w14:textId="77777777" w:rsidR="00A02882" w:rsidRPr="00DD26AC" w:rsidRDefault="00A02882">
          <w:pPr>
            <w:rPr>
              <w:rFonts w:ascii="Verdana" w:hAnsi="Verdana" w:cs="Calibri"/>
              <w:sz w:val="20"/>
              <w:szCs w:val="20"/>
            </w:rPr>
          </w:pPr>
        </w:p>
        <w:p w14:paraId="0D10FBF1" w14:textId="77777777" w:rsidR="00A02882" w:rsidRPr="00DD26AC" w:rsidRDefault="00A02882">
          <w:pPr>
            <w:rPr>
              <w:rFonts w:ascii="Verdana" w:hAnsi="Verdana" w:cs="Calibri"/>
              <w:sz w:val="20"/>
              <w:szCs w:val="20"/>
            </w:rPr>
          </w:pPr>
        </w:p>
        <w:p w14:paraId="5F9DF3BD" w14:textId="77777777" w:rsidR="00A02882" w:rsidRPr="00DD26AC" w:rsidRDefault="00A02882">
          <w:pPr>
            <w:rPr>
              <w:rFonts w:ascii="Verdana" w:hAnsi="Verdana" w:cs="Calibri"/>
              <w:sz w:val="20"/>
              <w:szCs w:val="20"/>
            </w:rPr>
          </w:pPr>
        </w:p>
        <w:p w14:paraId="499C736D" w14:textId="77777777" w:rsidR="00A02882" w:rsidRPr="00DD26AC" w:rsidRDefault="00A02882">
          <w:pPr>
            <w:rPr>
              <w:rFonts w:ascii="Verdana" w:hAnsi="Verdana" w:cs="Calibri"/>
              <w:sz w:val="20"/>
              <w:szCs w:val="20"/>
            </w:rPr>
          </w:pPr>
        </w:p>
        <w:p w14:paraId="1204E74E" w14:textId="77777777" w:rsidR="00A02882" w:rsidRPr="00DD26AC" w:rsidRDefault="00A02882">
          <w:pPr>
            <w:rPr>
              <w:rFonts w:ascii="Verdana" w:hAnsi="Verdana" w:cs="Calibri"/>
              <w:sz w:val="20"/>
              <w:szCs w:val="20"/>
            </w:rPr>
          </w:pPr>
        </w:p>
        <w:p w14:paraId="612A527B" w14:textId="77777777" w:rsidR="00A02882" w:rsidRPr="00DD26AC" w:rsidRDefault="00A02882">
          <w:pPr>
            <w:rPr>
              <w:rFonts w:ascii="Verdana" w:hAnsi="Verdana" w:cs="Calibri"/>
              <w:sz w:val="20"/>
              <w:szCs w:val="20"/>
            </w:rPr>
          </w:pPr>
        </w:p>
        <w:p w14:paraId="2FAB2CE6" w14:textId="77777777" w:rsidR="00A02882" w:rsidRPr="00DD26AC" w:rsidRDefault="00A02882">
          <w:pPr>
            <w:rPr>
              <w:rFonts w:ascii="Verdana" w:hAnsi="Verdana" w:cs="Calibri"/>
              <w:sz w:val="20"/>
              <w:szCs w:val="20"/>
            </w:rPr>
          </w:pPr>
        </w:p>
        <w:p w14:paraId="54E642D4" w14:textId="77777777" w:rsidR="00A02882" w:rsidRPr="00DD26AC" w:rsidRDefault="00A02882">
          <w:pPr>
            <w:rPr>
              <w:rFonts w:ascii="Verdana" w:hAnsi="Verdana" w:cs="Calibri"/>
              <w:sz w:val="20"/>
              <w:szCs w:val="20"/>
            </w:rPr>
          </w:pPr>
        </w:p>
        <w:p w14:paraId="209E9F9A" w14:textId="77777777" w:rsidR="00A02882" w:rsidRPr="00DD26AC" w:rsidRDefault="00A02882">
          <w:pPr>
            <w:rPr>
              <w:rFonts w:ascii="Verdana" w:hAnsi="Verdana" w:cs="Calibri"/>
              <w:sz w:val="20"/>
              <w:szCs w:val="20"/>
            </w:rPr>
          </w:pPr>
        </w:p>
        <w:p w14:paraId="005D8F98" w14:textId="77777777" w:rsidR="00A02882" w:rsidRPr="00DD26AC" w:rsidRDefault="00A02882">
          <w:pPr>
            <w:rPr>
              <w:rFonts w:ascii="Verdana" w:hAnsi="Verdana" w:cs="Calibri"/>
              <w:sz w:val="20"/>
              <w:szCs w:val="20"/>
            </w:rPr>
          </w:pPr>
        </w:p>
        <w:p w14:paraId="205A79FC" w14:textId="77777777" w:rsidR="00A02882" w:rsidRPr="00DD26AC" w:rsidRDefault="00A02882">
          <w:pPr>
            <w:rPr>
              <w:rFonts w:ascii="Verdana" w:hAnsi="Verdana" w:cs="Calibri"/>
              <w:sz w:val="20"/>
              <w:szCs w:val="20"/>
            </w:rPr>
          </w:pPr>
        </w:p>
        <w:p w14:paraId="4A068221" w14:textId="77777777" w:rsidR="00A02882" w:rsidRPr="00DD26AC" w:rsidRDefault="00A02882">
          <w:pPr>
            <w:rPr>
              <w:rFonts w:ascii="Verdana" w:hAnsi="Verdana" w:cs="Calibri"/>
              <w:sz w:val="20"/>
              <w:szCs w:val="20"/>
            </w:rPr>
          </w:pPr>
        </w:p>
        <w:p w14:paraId="76BAFC15" w14:textId="77777777" w:rsidR="00A02882" w:rsidRPr="00DD26AC" w:rsidRDefault="00A02882">
          <w:pPr>
            <w:rPr>
              <w:rFonts w:ascii="Verdana" w:hAnsi="Verdana" w:cs="Calibri"/>
              <w:sz w:val="20"/>
              <w:szCs w:val="20"/>
            </w:rPr>
          </w:pPr>
        </w:p>
        <w:p w14:paraId="7E65B87F" w14:textId="77777777" w:rsidR="00A02882" w:rsidRPr="00DD26AC" w:rsidRDefault="00357224">
          <w:pPr>
            <w:pStyle w:val="Titre4"/>
          </w:pPr>
          <w:r w:rsidRPr="00DD26AC">
            <w:t>ANNEXE I</w:t>
          </w:r>
        </w:p>
        <w:p w14:paraId="1F63DE8B" w14:textId="77777777" w:rsidR="00A02882" w:rsidRPr="00DD26AC" w:rsidRDefault="00A02882"/>
        <w:p w14:paraId="555D3E75" w14:textId="77777777" w:rsidR="00A02882" w:rsidRPr="00DD26AC" w:rsidRDefault="00357224">
          <w:pPr>
            <w:pBdr>
              <w:top w:val="single" w:sz="4" w:space="1" w:color="auto"/>
              <w:left w:val="single" w:sz="4" w:space="4" w:color="auto"/>
              <w:bottom w:val="single" w:sz="4" w:space="1" w:color="auto"/>
              <w:right w:val="single" w:sz="4" w:space="4" w:color="auto"/>
            </w:pBdr>
            <w:jc w:val="center"/>
            <w:rPr>
              <w:rFonts w:ascii="Calibri" w:hAnsi="Calibri" w:cs="Calibri"/>
              <w:b/>
              <w:u w:val="single"/>
            </w:rPr>
          </w:pPr>
          <w:r w:rsidRPr="00DD26AC">
            <w:rPr>
              <w:rFonts w:ascii="Calibri" w:hAnsi="Calibri" w:cs="Calibri"/>
              <w:b/>
              <w:u w:val="single"/>
            </w:rPr>
            <w:t>SEJOUR PEDAGOGIQUE AVEC NUITEE(S)</w:t>
          </w:r>
        </w:p>
        <w:p w14:paraId="7531DEAD" w14:textId="77777777" w:rsidR="00A02882" w:rsidRPr="00DD26AC" w:rsidRDefault="00A02882">
          <w:pPr>
            <w:pBdr>
              <w:top w:val="single" w:sz="4" w:space="1" w:color="auto"/>
              <w:left w:val="single" w:sz="4" w:space="4" w:color="auto"/>
              <w:bottom w:val="single" w:sz="4" w:space="1" w:color="auto"/>
              <w:right w:val="single" w:sz="4" w:space="4" w:color="auto"/>
            </w:pBdr>
            <w:jc w:val="center"/>
            <w:rPr>
              <w:rFonts w:ascii="Calibri" w:hAnsi="Calibri" w:cs="Calibri"/>
              <w:b/>
              <w:u w:val="single"/>
            </w:rPr>
          </w:pPr>
        </w:p>
        <w:p w14:paraId="15387A54" w14:textId="77777777" w:rsidR="00A02882" w:rsidRPr="00DD26AC" w:rsidRDefault="00A02882">
          <w:pPr>
            <w:rPr>
              <w:rFonts w:ascii="Calibri" w:hAnsi="Calibri" w:cs="Calibri"/>
            </w:rPr>
          </w:pPr>
        </w:p>
        <w:p w14:paraId="32B99626" w14:textId="77777777" w:rsidR="00A02882" w:rsidRPr="00DD26AC" w:rsidRDefault="00357224">
          <w:pPr>
            <w:spacing w:line="280" w:lineRule="atLeast"/>
            <w:rPr>
              <w:rFonts w:ascii="Calibri" w:hAnsi="Calibri" w:cs="Calibri"/>
            </w:rPr>
          </w:pPr>
          <w:r w:rsidRPr="00DD26AC">
            <w:rPr>
              <w:rFonts w:ascii="Calibri" w:hAnsi="Calibri" w:cs="Calibri"/>
            </w:rPr>
            <w:t>Etablissement demandeur :</w:t>
          </w:r>
        </w:p>
        <w:p w14:paraId="14C1FB09" w14:textId="77777777" w:rsidR="00A02882" w:rsidRPr="00DD26AC" w:rsidRDefault="00357224">
          <w:pPr>
            <w:tabs>
              <w:tab w:val="left" w:pos="0"/>
              <w:tab w:val="right" w:leader="dot" w:pos="9072"/>
            </w:tabs>
            <w:spacing w:line="280" w:lineRule="atLeast"/>
            <w:rPr>
              <w:rFonts w:ascii="Calibri" w:hAnsi="Calibri" w:cs="Calibri"/>
            </w:rPr>
          </w:pPr>
          <w:r w:rsidRPr="00DD26AC">
            <w:rPr>
              <w:rFonts w:ascii="Calibri" w:hAnsi="Calibri" w:cs="Calibri"/>
            </w:rPr>
            <w:t xml:space="preserve">N° Fase :                                </w:t>
          </w:r>
        </w:p>
        <w:p w14:paraId="70C849D4" w14:textId="77777777" w:rsidR="00A02882" w:rsidRPr="00DD26AC" w:rsidRDefault="00357224">
          <w:pPr>
            <w:tabs>
              <w:tab w:val="left" w:pos="0"/>
              <w:tab w:val="right" w:leader="dot" w:pos="9072"/>
            </w:tabs>
            <w:spacing w:line="280" w:lineRule="atLeast"/>
            <w:rPr>
              <w:rFonts w:ascii="Calibri" w:hAnsi="Calibri" w:cs="Calibri"/>
            </w:rPr>
          </w:pPr>
          <w:r w:rsidRPr="00DD26AC">
            <w:rPr>
              <w:rFonts w:ascii="Calibri" w:hAnsi="Calibri" w:cs="Calibri"/>
            </w:rPr>
            <w:t>Adresse complète :</w:t>
          </w:r>
        </w:p>
        <w:p w14:paraId="4EC547BF" w14:textId="77777777" w:rsidR="00A02882" w:rsidRPr="00DD26AC" w:rsidRDefault="00A02882">
          <w:pPr>
            <w:tabs>
              <w:tab w:val="left" w:pos="0"/>
              <w:tab w:val="right" w:leader="dot" w:pos="9072"/>
            </w:tabs>
            <w:spacing w:line="280" w:lineRule="atLeast"/>
            <w:rPr>
              <w:rFonts w:ascii="Calibri" w:hAnsi="Calibri" w:cs="Calibri"/>
            </w:rPr>
          </w:pPr>
        </w:p>
        <w:p w14:paraId="015E3C70" w14:textId="77777777" w:rsidR="00A02882" w:rsidRPr="00DD26AC" w:rsidRDefault="00357224">
          <w:pPr>
            <w:tabs>
              <w:tab w:val="left" w:pos="0"/>
              <w:tab w:val="right" w:leader="dot" w:pos="9072"/>
            </w:tabs>
            <w:spacing w:line="280" w:lineRule="atLeast"/>
            <w:rPr>
              <w:rFonts w:ascii="Calibri" w:hAnsi="Calibri" w:cs="Calibri"/>
            </w:rPr>
          </w:pPr>
          <w:r w:rsidRPr="00DD26AC">
            <w:rPr>
              <w:rFonts w:ascii="Calibri" w:hAnsi="Calibri" w:cs="Calibri"/>
            </w:rPr>
            <w:t xml:space="preserve">E-mail : </w:t>
          </w:r>
        </w:p>
        <w:p w14:paraId="17414432" w14:textId="77777777" w:rsidR="00A02882" w:rsidRPr="00DD26AC" w:rsidRDefault="00A02882">
          <w:pPr>
            <w:tabs>
              <w:tab w:val="left" w:pos="0"/>
              <w:tab w:val="right" w:leader="dot" w:pos="5103"/>
              <w:tab w:val="right" w:leader="dot" w:pos="9072"/>
            </w:tabs>
            <w:spacing w:line="280" w:lineRule="atLeast"/>
            <w:rPr>
              <w:rFonts w:ascii="Calibri" w:hAnsi="Calibri" w:cs="Calibri"/>
            </w:rPr>
          </w:pPr>
        </w:p>
        <w:p w14:paraId="3DE1EBC9" w14:textId="77777777" w:rsidR="00A02882" w:rsidRPr="00DD26AC" w:rsidRDefault="00357224">
          <w:pPr>
            <w:tabs>
              <w:tab w:val="left" w:pos="0"/>
              <w:tab w:val="right" w:leader="dot" w:pos="5103"/>
              <w:tab w:val="right" w:leader="dot" w:pos="9072"/>
            </w:tabs>
            <w:spacing w:line="280" w:lineRule="atLeast"/>
            <w:rPr>
              <w:rFonts w:ascii="Calibri" w:hAnsi="Calibri" w:cs="Calibri"/>
            </w:rPr>
          </w:pPr>
          <w:r w:rsidRPr="00DD26AC">
            <w:rPr>
              <w:rFonts w:ascii="Calibri" w:hAnsi="Calibri" w:cs="Calibri"/>
            </w:rPr>
            <w:t xml:space="preserve">N° de téléphone :                                                                       </w:t>
          </w:r>
        </w:p>
        <w:p w14:paraId="1F1F5726" w14:textId="77777777" w:rsidR="00A02882" w:rsidRPr="00DD26AC" w:rsidRDefault="00A02882">
          <w:pPr>
            <w:tabs>
              <w:tab w:val="left" w:pos="0"/>
              <w:tab w:val="right" w:leader="dot" w:pos="5103"/>
              <w:tab w:val="right" w:leader="dot" w:pos="9072"/>
            </w:tabs>
            <w:rPr>
              <w:rFonts w:ascii="Calibri" w:hAnsi="Calibri" w:cs="Calibri"/>
              <w:sz w:val="16"/>
              <w:szCs w:val="16"/>
            </w:rPr>
          </w:pPr>
        </w:p>
        <w:p w14:paraId="105F15CA" w14:textId="77777777" w:rsidR="00A02882" w:rsidRPr="00DD26AC" w:rsidRDefault="00357224">
          <w:pPr>
            <w:pBdr>
              <w:top w:val="single" w:sz="4" w:space="1" w:color="auto"/>
              <w:left w:val="single" w:sz="4" w:space="4" w:color="auto"/>
              <w:bottom w:val="single" w:sz="4" w:space="1" w:color="auto"/>
              <w:right w:val="single" w:sz="4" w:space="4" w:color="auto"/>
            </w:pBdr>
            <w:tabs>
              <w:tab w:val="left" w:pos="0"/>
              <w:tab w:val="right" w:leader="dot" w:pos="5103"/>
              <w:tab w:val="right" w:leader="dot" w:pos="9072"/>
            </w:tabs>
            <w:spacing w:line="240" w:lineRule="atLeast"/>
            <w:rPr>
              <w:rFonts w:ascii="Calibri" w:hAnsi="Calibri" w:cs="Calibri"/>
            </w:rPr>
          </w:pPr>
          <w:r w:rsidRPr="00DD26AC">
            <w:rPr>
              <w:rFonts w:ascii="Calibri" w:hAnsi="Calibri" w:cs="Calibri"/>
              <w:u w:val="single"/>
            </w:rPr>
            <w:t>Type et niveau d’enseignement</w:t>
          </w:r>
          <w:r w:rsidRPr="00DD26AC">
            <w:rPr>
              <w:rFonts w:ascii="Calibri" w:hAnsi="Calibri" w:cs="Calibri"/>
            </w:rPr>
            <w:t> :</w:t>
          </w:r>
        </w:p>
        <w:p w14:paraId="2AD396B7" w14:textId="77777777" w:rsidR="00A02882" w:rsidRPr="00DD26AC" w:rsidRDefault="00357224">
          <w:pPr>
            <w:pBdr>
              <w:top w:val="single" w:sz="4" w:space="1" w:color="auto"/>
              <w:left w:val="single" w:sz="4" w:space="4" w:color="auto"/>
              <w:bottom w:val="single" w:sz="4" w:space="1" w:color="auto"/>
              <w:right w:val="single" w:sz="4" w:space="4" w:color="auto"/>
            </w:pBdr>
            <w:tabs>
              <w:tab w:val="left" w:pos="1418"/>
              <w:tab w:val="right" w:leader="dot" w:pos="5103"/>
            </w:tabs>
            <w:spacing w:line="240" w:lineRule="atLeast"/>
            <w:rPr>
              <w:rFonts w:ascii="Calibri" w:hAnsi="Calibri" w:cs="Calibri"/>
            </w:rPr>
          </w:pPr>
          <w:r w:rsidRPr="00DD26AC">
            <w:rPr>
              <w:rFonts w:ascii="Calibri" w:hAnsi="Calibri" w:cs="Calibri"/>
            </w:rPr>
            <w:t xml:space="preserve">Année d’études ou phase : </w:t>
          </w:r>
        </w:p>
        <w:p w14:paraId="1249A407" w14:textId="77777777" w:rsidR="00A02882" w:rsidRPr="00DD26AC" w:rsidRDefault="00357224">
          <w:pPr>
            <w:pBdr>
              <w:top w:val="single" w:sz="4" w:space="1" w:color="auto"/>
              <w:left w:val="single" w:sz="4" w:space="4" w:color="auto"/>
              <w:bottom w:val="single" w:sz="4" w:space="1" w:color="auto"/>
              <w:right w:val="single" w:sz="4" w:space="4" w:color="auto"/>
            </w:pBdr>
            <w:tabs>
              <w:tab w:val="left" w:pos="1418"/>
              <w:tab w:val="right" w:leader="dot" w:pos="5103"/>
            </w:tabs>
            <w:spacing w:line="240" w:lineRule="atLeast"/>
            <w:rPr>
              <w:rFonts w:ascii="Calibri" w:hAnsi="Calibri" w:cs="Calibri"/>
            </w:rPr>
          </w:pPr>
          <w:r w:rsidRPr="00DD26AC">
            <w:rPr>
              <w:rFonts w:ascii="Calibri" w:hAnsi="Calibri" w:cs="Calibri"/>
            </w:rPr>
            <w:t>Type, maturité</w:t>
          </w:r>
          <w:r w:rsidRPr="00DD26AC">
            <w:rPr>
              <w:rFonts w:ascii="Calibri" w:hAnsi="Calibri" w:cs="Calibri"/>
              <w:color w:val="FF00FF"/>
            </w:rPr>
            <w:t xml:space="preserve"> </w:t>
          </w:r>
          <w:r w:rsidRPr="00DD26AC">
            <w:rPr>
              <w:rFonts w:ascii="Calibri" w:hAnsi="Calibri" w:cs="Calibri"/>
            </w:rPr>
            <w:t>et forme (enseignement spécialisé) :</w:t>
          </w:r>
        </w:p>
        <w:p w14:paraId="2E266734" w14:textId="77777777" w:rsidR="00A02882" w:rsidRPr="00DD26AC" w:rsidRDefault="00A02882">
          <w:pPr>
            <w:pBdr>
              <w:top w:val="single" w:sz="4" w:space="1" w:color="auto"/>
              <w:left w:val="single" w:sz="4" w:space="4" w:color="auto"/>
              <w:bottom w:val="single" w:sz="4" w:space="1" w:color="auto"/>
              <w:right w:val="single" w:sz="4" w:space="4" w:color="auto"/>
            </w:pBdr>
            <w:tabs>
              <w:tab w:val="left" w:pos="1418"/>
              <w:tab w:val="right" w:leader="dot" w:pos="5103"/>
            </w:tabs>
            <w:spacing w:line="240" w:lineRule="atLeast"/>
            <w:rPr>
              <w:rFonts w:ascii="Calibri" w:hAnsi="Calibri" w:cs="Calibri"/>
              <w:sz w:val="16"/>
              <w:szCs w:val="16"/>
            </w:rPr>
          </w:pPr>
        </w:p>
        <w:p w14:paraId="1251F462" w14:textId="77777777" w:rsidR="00A02882" w:rsidRPr="00DD26AC" w:rsidRDefault="00357224">
          <w:pPr>
            <w:pBdr>
              <w:top w:val="single" w:sz="4" w:space="1" w:color="auto"/>
              <w:left w:val="single" w:sz="4" w:space="3" w:color="auto"/>
              <w:bottom w:val="single" w:sz="4" w:space="1" w:color="auto"/>
              <w:right w:val="single" w:sz="4" w:space="4" w:color="auto"/>
            </w:pBdr>
            <w:spacing w:line="240" w:lineRule="atLeast"/>
            <w:rPr>
              <w:rFonts w:ascii="Calibri" w:hAnsi="Calibri" w:cs="Calibri"/>
              <w:i/>
              <w:u w:val="single"/>
            </w:rPr>
          </w:pPr>
          <w:r w:rsidRPr="00DD26AC">
            <w:rPr>
              <w:rFonts w:ascii="Calibri" w:hAnsi="Calibri" w:cs="Calibri"/>
              <w:i/>
              <w:u w:val="single"/>
            </w:rPr>
            <w:t>Type de classe organisée</w:t>
          </w:r>
          <w:r w:rsidRPr="00DD26AC">
            <w:rPr>
              <w:rFonts w:ascii="Calibri" w:hAnsi="Calibri" w:cs="Calibri"/>
              <w:i/>
            </w:rPr>
            <w:t> :</w:t>
          </w:r>
        </w:p>
        <w:p w14:paraId="6D1919CF" w14:textId="77777777" w:rsidR="00A02882" w:rsidRPr="00DD26AC" w:rsidRDefault="00A02882">
          <w:pPr>
            <w:pBdr>
              <w:top w:val="single" w:sz="4" w:space="1" w:color="auto"/>
              <w:left w:val="single" w:sz="4" w:space="3" w:color="auto"/>
              <w:bottom w:val="single" w:sz="4" w:space="1" w:color="auto"/>
              <w:right w:val="single" w:sz="4" w:space="4" w:color="auto"/>
            </w:pBdr>
            <w:spacing w:line="240" w:lineRule="atLeast"/>
            <w:rPr>
              <w:rFonts w:ascii="Calibri" w:hAnsi="Calibri" w:cs="Calibri"/>
              <w:i/>
              <w:sz w:val="16"/>
              <w:szCs w:val="16"/>
              <w:u w:val="single"/>
            </w:rPr>
          </w:pPr>
        </w:p>
        <w:p w14:paraId="76FFFB9A" w14:textId="77777777" w:rsidR="00A02882" w:rsidRPr="00DD26AC" w:rsidRDefault="00357224">
          <w:pPr>
            <w:pBdr>
              <w:top w:val="single" w:sz="4" w:space="1" w:color="auto"/>
              <w:left w:val="single" w:sz="4" w:space="3" w:color="auto"/>
              <w:bottom w:val="single" w:sz="4" w:space="1" w:color="auto"/>
              <w:right w:val="single" w:sz="4" w:space="4" w:color="auto"/>
            </w:pBdr>
            <w:tabs>
              <w:tab w:val="left" w:pos="0"/>
              <w:tab w:val="left" w:pos="2160"/>
              <w:tab w:val="left" w:pos="4680"/>
              <w:tab w:val="left" w:pos="4860"/>
              <w:tab w:val="left" w:pos="8165"/>
            </w:tabs>
            <w:spacing w:line="240" w:lineRule="atLeast"/>
            <w:rPr>
              <w:rFonts w:ascii="Calibri" w:hAnsi="Calibri" w:cs="Calibri"/>
            </w:rPr>
          </w:pPr>
          <w:r w:rsidRPr="00DD26AC">
            <w:rPr>
              <w:rFonts w:ascii="Calibri" w:hAnsi="Calibri" w:cs="Calibri"/>
            </w:rPr>
            <w:t>Classe de mer</w:t>
          </w:r>
          <w:r w:rsidRPr="00DD26AC">
            <w:rPr>
              <w:rFonts w:ascii="Calibri" w:hAnsi="Calibri" w:cs="Calibri"/>
            </w:rPr>
            <w:tab/>
          </w:r>
          <w:r w:rsidRPr="00DD26AC">
            <w:rPr>
              <w:rFonts w:ascii="Segoe UI" w:hAnsi="Segoe UI" w:cs="Segoe UI"/>
              <w:b/>
              <w:sz w:val="20"/>
              <w:szCs w:val="20"/>
            </w:rPr>
            <w:fldChar w:fldCharType="begin">
              <w:ffData>
                <w:name w:val=""/>
                <w:enabled/>
                <w:calcOnExit w:val="0"/>
                <w:checkBox>
                  <w:sizeAuto/>
                  <w:default w:val="0"/>
                </w:checkBox>
              </w:ffData>
            </w:fldChar>
          </w:r>
          <w:r w:rsidRPr="00DD26AC">
            <w:rPr>
              <w:rFonts w:ascii="Segoe UI" w:hAnsi="Segoe UI" w:cs="Segoe UI"/>
              <w:b/>
              <w:sz w:val="20"/>
              <w:szCs w:val="20"/>
            </w:rPr>
            <w:instrText xml:space="preserve"> FORMCHECKBOX </w:instrText>
          </w:r>
          <w:r w:rsidR="00E149DF">
            <w:rPr>
              <w:rFonts w:ascii="Segoe UI" w:hAnsi="Segoe UI" w:cs="Segoe UI"/>
              <w:b/>
              <w:sz w:val="20"/>
              <w:szCs w:val="20"/>
            </w:rPr>
          </w:r>
          <w:r w:rsidR="00E149DF">
            <w:rPr>
              <w:rFonts w:ascii="Segoe UI" w:hAnsi="Segoe UI" w:cs="Segoe UI"/>
              <w:b/>
              <w:sz w:val="20"/>
              <w:szCs w:val="20"/>
            </w:rPr>
            <w:fldChar w:fldCharType="separate"/>
          </w:r>
          <w:r w:rsidRPr="00DD26AC">
            <w:rPr>
              <w:rFonts w:ascii="Segoe UI" w:hAnsi="Segoe UI" w:cs="Segoe UI"/>
              <w:b/>
              <w:sz w:val="20"/>
              <w:szCs w:val="20"/>
            </w:rPr>
            <w:fldChar w:fldCharType="end"/>
          </w:r>
          <w:r w:rsidRPr="00DD26AC">
            <w:rPr>
              <w:rFonts w:ascii="Calibri" w:hAnsi="Calibri" w:cs="Calibri"/>
            </w:rPr>
            <w:t xml:space="preserve">                                 </w:t>
          </w:r>
          <w:r w:rsidRPr="00DD26AC">
            <w:rPr>
              <w:rFonts w:ascii="Calibri" w:hAnsi="Calibri" w:cs="Calibri"/>
            </w:rPr>
            <w:tab/>
            <w:t xml:space="preserve">Classe de ville  </w:t>
          </w:r>
          <w:r w:rsidRPr="00DD26AC">
            <w:rPr>
              <w:rFonts w:ascii="Calibri" w:hAnsi="Calibri" w:cs="Calibri"/>
            </w:rPr>
            <w:tab/>
          </w:r>
          <w:r w:rsidRPr="00DD26AC">
            <w:rPr>
              <w:rFonts w:ascii="Segoe UI" w:hAnsi="Segoe UI" w:cs="Segoe UI"/>
              <w:b/>
              <w:sz w:val="20"/>
              <w:szCs w:val="20"/>
            </w:rPr>
            <w:fldChar w:fldCharType="begin">
              <w:ffData>
                <w:name w:val=""/>
                <w:enabled/>
                <w:calcOnExit w:val="0"/>
                <w:checkBox>
                  <w:sizeAuto/>
                  <w:default w:val="0"/>
                </w:checkBox>
              </w:ffData>
            </w:fldChar>
          </w:r>
          <w:r w:rsidRPr="00DD26AC">
            <w:rPr>
              <w:rFonts w:ascii="Segoe UI" w:hAnsi="Segoe UI" w:cs="Segoe UI"/>
              <w:b/>
              <w:sz w:val="20"/>
              <w:szCs w:val="20"/>
            </w:rPr>
            <w:instrText xml:space="preserve"> FORMCHECKBOX </w:instrText>
          </w:r>
          <w:r w:rsidR="00E149DF">
            <w:rPr>
              <w:rFonts w:ascii="Segoe UI" w:hAnsi="Segoe UI" w:cs="Segoe UI"/>
              <w:b/>
              <w:sz w:val="20"/>
              <w:szCs w:val="20"/>
            </w:rPr>
          </w:r>
          <w:r w:rsidR="00E149DF">
            <w:rPr>
              <w:rFonts w:ascii="Segoe UI" w:hAnsi="Segoe UI" w:cs="Segoe UI"/>
              <w:b/>
              <w:sz w:val="20"/>
              <w:szCs w:val="20"/>
            </w:rPr>
            <w:fldChar w:fldCharType="separate"/>
          </w:r>
          <w:r w:rsidRPr="00DD26AC">
            <w:rPr>
              <w:rFonts w:ascii="Segoe UI" w:hAnsi="Segoe UI" w:cs="Segoe UI"/>
              <w:b/>
              <w:sz w:val="20"/>
              <w:szCs w:val="20"/>
            </w:rPr>
            <w:fldChar w:fldCharType="end"/>
          </w:r>
        </w:p>
        <w:p w14:paraId="5564483E" w14:textId="77777777" w:rsidR="00A02882" w:rsidRPr="00DD26AC" w:rsidRDefault="00357224">
          <w:pPr>
            <w:pBdr>
              <w:top w:val="single" w:sz="4" w:space="1" w:color="auto"/>
              <w:left w:val="single" w:sz="4" w:space="3" w:color="auto"/>
              <w:bottom w:val="single" w:sz="4" w:space="1" w:color="auto"/>
              <w:right w:val="single" w:sz="4" w:space="4" w:color="auto"/>
            </w:pBdr>
            <w:tabs>
              <w:tab w:val="left" w:pos="0"/>
              <w:tab w:val="left" w:pos="2160"/>
              <w:tab w:val="left" w:pos="4678"/>
              <w:tab w:val="left" w:pos="8165"/>
            </w:tabs>
            <w:spacing w:line="240" w:lineRule="atLeast"/>
            <w:rPr>
              <w:rFonts w:ascii="Calibri" w:hAnsi="Calibri" w:cs="Calibri"/>
            </w:rPr>
          </w:pPr>
          <w:r w:rsidRPr="00DD26AC">
            <w:rPr>
              <w:rFonts w:ascii="Calibri" w:hAnsi="Calibri" w:cs="Calibri"/>
            </w:rPr>
            <w:t>Classe de neige</w:t>
          </w:r>
          <w:r w:rsidRPr="00DD26AC">
            <w:rPr>
              <w:rFonts w:ascii="Calibri" w:hAnsi="Calibri" w:cs="Calibri"/>
            </w:rPr>
            <w:tab/>
          </w:r>
          <w:r w:rsidRPr="00DD26AC">
            <w:rPr>
              <w:rFonts w:ascii="Segoe UI" w:hAnsi="Segoe UI" w:cs="Segoe UI"/>
              <w:b/>
              <w:sz w:val="20"/>
              <w:szCs w:val="20"/>
            </w:rPr>
            <w:fldChar w:fldCharType="begin">
              <w:ffData>
                <w:name w:val=""/>
                <w:enabled/>
                <w:calcOnExit w:val="0"/>
                <w:checkBox>
                  <w:sizeAuto/>
                  <w:default w:val="0"/>
                </w:checkBox>
              </w:ffData>
            </w:fldChar>
          </w:r>
          <w:r w:rsidRPr="00DD26AC">
            <w:rPr>
              <w:rFonts w:ascii="Segoe UI" w:hAnsi="Segoe UI" w:cs="Segoe UI"/>
              <w:b/>
              <w:sz w:val="20"/>
              <w:szCs w:val="20"/>
            </w:rPr>
            <w:instrText xml:space="preserve"> FORMCHECKBOX </w:instrText>
          </w:r>
          <w:r w:rsidR="00E149DF">
            <w:rPr>
              <w:rFonts w:ascii="Segoe UI" w:hAnsi="Segoe UI" w:cs="Segoe UI"/>
              <w:b/>
              <w:sz w:val="20"/>
              <w:szCs w:val="20"/>
            </w:rPr>
          </w:r>
          <w:r w:rsidR="00E149DF">
            <w:rPr>
              <w:rFonts w:ascii="Segoe UI" w:hAnsi="Segoe UI" w:cs="Segoe UI"/>
              <w:b/>
              <w:sz w:val="20"/>
              <w:szCs w:val="20"/>
            </w:rPr>
            <w:fldChar w:fldCharType="separate"/>
          </w:r>
          <w:r w:rsidRPr="00DD26AC">
            <w:rPr>
              <w:rFonts w:ascii="Segoe UI" w:hAnsi="Segoe UI" w:cs="Segoe UI"/>
              <w:b/>
              <w:sz w:val="20"/>
              <w:szCs w:val="20"/>
            </w:rPr>
            <w:fldChar w:fldCharType="end"/>
          </w:r>
          <w:r w:rsidRPr="00DD26AC">
            <w:rPr>
              <w:rFonts w:ascii="Calibri" w:hAnsi="Calibri" w:cs="Calibri"/>
            </w:rPr>
            <w:tab/>
            <w:t>Classe citoyenne ou culturelle</w:t>
          </w:r>
          <w:r w:rsidRPr="00DD26AC">
            <w:rPr>
              <w:rFonts w:ascii="Calibri" w:hAnsi="Calibri" w:cs="Calibri"/>
            </w:rPr>
            <w:tab/>
          </w:r>
          <w:r w:rsidRPr="00DD26AC">
            <w:rPr>
              <w:rFonts w:ascii="Segoe UI" w:hAnsi="Segoe UI" w:cs="Segoe UI"/>
              <w:b/>
              <w:sz w:val="20"/>
              <w:szCs w:val="20"/>
            </w:rPr>
            <w:fldChar w:fldCharType="begin">
              <w:ffData>
                <w:name w:val=""/>
                <w:enabled/>
                <w:calcOnExit w:val="0"/>
                <w:checkBox>
                  <w:sizeAuto/>
                  <w:default w:val="0"/>
                </w:checkBox>
              </w:ffData>
            </w:fldChar>
          </w:r>
          <w:r w:rsidRPr="00DD26AC">
            <w:rPr>
              <w:rFonts w:ascii="Segoe UI" w:hAnsi="Segoe UI" w:cs="Segoe UI"/>
              <w:b/>
              <w:sz w:val="20"/>
              <w:szCs w:val="20"/>
            </w:rPr>
            <w:instrText xml:space="preserve"> FORMCHECKBOX </w:instrText>
          </w:r>
          <w:r w:rsidR="00E149DF">
            <w:rPr>
              <w:rFonts w:ascii="Segoe UI" w:hAnsi="Segoe UI" w:cs="Segoe UI"/>
              <w:b/>
              <w:sz w:val="20"/>
              <w:szCs w:val="20"/>
            </w:rPr>
          </w:r>
          <w:r w:rsidR="00E149DF">
            <w:rPr>
              <w:rFonts w:ascii="Segoe UI" w:hAnsi="Segoe UI" w:cs="Segoe UI"/>
              <w:b/>
              <w:sz w:val="20"/>
              <w:szCs w:val="20"/>
            </w:rPr>
            <w:fldChar w:fldCharType="separate"/>
          </w:r>
          <w:r w:rsidRPr="00DD26AC">
            <w:rPr>
              <w:rFonts w:ascii="Segoe UI" w:hAnsi="Segoe UI" w:cs="Segoe UI"/>
              <w:b/>
              <w:sz w:val="20"/>
              <w:szCs w:val="20"/>
            </w:rPr>
            <w:fldChar w:fldCharType="end"/>
          </w:r>
        </w:p>
        <w:p w14:paraId="033451C3" w14:textId="77777777" w:rsidR="00A02882" w:rsidRPr="00DD26AC" w:rsidRDefault="00357224">
          <w:pPr>
            <w:pBdr>
              <w:top w:val="single" w:sz="4" w:space="1" w:color="auto"/>
              <w:left w:val="single" w:sz="4" w:space="3" w:color="auto"/>
              <w:bottom w:val="single" w:sz="4" w:space="1" w:color="auto"/>
              <w:right w:val="single" w:sz="4" w:space="4" w:color="auto"/>
            </w:pBdr>
            <w:tabs>
              <w:tab w:val="left" w:pos="0"/>
              <w:tab w:val="left" w:pos="2160"/>
              <w:tab w:val="left" w:pos="4678"/>
              <w:tab w:val="left" w:pos="8165"/>
            </w:tabs>
            <w:spacing w:line="240" w:lineRule="atLeast"/>
            <w:rPr>
              <w:rFonts w:ascii="Calibri" w:hAnsi="Calibri" w:cs="Calibri"/>
            </w:rPr>
          </w:pPr>
          <w:r w:rsidRPr="00DD26AC">
            <w:rPr>
              <w:rFonts w:ascii="Calibri" w:hAnsi="Calibri" w:cs="Calibri"/>
            </w:rPr>
            <w:t>Classe verte</w:t>
          </w:r>
          <w:r w:rsidRPr="00DD26AC">
            <w:rPr>
              <w:rFonts w:ascii="Calibri" w:hAnsi="Calibri" w:cs="Calibri"/>
            </w:rPr>
            <w:tab/>
          </w:r>
          <w:r w:rsidRPr="00DD26AC">
            <w:rPr>
              <w:rFonts w:ascii="Segoe UI" w:hAnsi="Segoe UI" w:cs="Segoe UI"/>
              <w:b/>
              <w:sz w:val="20"/>
              <w:szCs w:val="20"/>
            </w:rPr>
            <w:fldChar w:fldCharType="begin">
              <w:ffData>
                <w:name w:val=""/>
                <w:enabled/>
                <w:calcOnExit w:val="0"/>
                <w:checkBox>
                  <w:sizeAuto/>
                  <w:default w:val="0"/>
                </w:checkBox>
              </w:ffData>
            </w:fldChar>
          </w:r>
          <w:r w:rsidRPr="00DD26AC">
            <w:rPr>
              <w:rFonts w:ascii="Segoe UI" w:hAnsi="Segoe UI" w:cs="Segoe UI"/>
              <w:b/>
              <w:sz w:val="20"/>
              <w:szCs w:val="20"/>
            </w:rPr>
            <w:instrText xml:space="preserve"> FORMCHECKBOX </w:instrText>
          </w:r>
          <w:r w:rsidR="00E149DF">
            <w:rPr>
              <w:rFonts w:ascii="Segoe UI" w:hAnsi="Segoe UI" w:cs="Segoe UI"/>
              <w:b/>
              <w:sz w:val="20"/>
              <w:szCs w:val="20"/>
            </w:rPr>
          </w:r>
          <w:r w:rsidR="00E149DF">
            <w:rPr>
              <w:rFonts w:ascii="Segoe UI" w:hAnsi="Segoe UI" w:cs="Segoe UI"/>
              <w:b/>
              <w:sz w:val="20"/>
              <w:szCs w:val="20"/>
            </w:rPr>
            <w:fldChar w:fldCharType="separate"/>
          </w:r>
          <w:r w:rsidRPr="00DD26AC">
            <w:rPr>
              <w:rFonts w:ascii="Segoe UI" w:hAnsi="Segoe UI" w:cs="Segoe UI"/>
              <w:b/>
              <w:sz w:val="20"/>
              <w:szCs w:val="20"/>
            </w:rPr>
            <w:fldChar w:fldCharType="end"/>
          </w:r>
          <w:r w:rsidRPr="00DD26AC">
            <w:rPr>
              <w:rFonts w:ascii="Calibri" w:hAnsi="Calibri" w:cs="Calibri"/>
            </w:rPr>
            <w:tab/>
            <w:t>Classe sportive</w:t>
          </w:r>
          <w:r w:rsidRPr="00DD26AC">
            <w:rPr>
              <w:rFonts w:ascii="Calibri" w:hAnsi="Calibri" w:cs="Calibri"/>
            </w:rPr>
            <w:tab/>
          </w:r>
          <w:r w:rsidRPr="00DD26AC">
            <w:rPr>
              <w:rFonts w:ascii="Segoe UI" w:hAnsi="Segoe UI" w:cs="Segoe UI"/>
              <w:b/>
              <w:sz w:val="20"/>
              <w:szCs w:val="20"/>
            </w:rPr>
            <w:fldChar w:fldCharType="begin">
              <w:ffData>
                <w:name w:val=""/>
                <w:enabled/>
                <w:calcOnExit w:val="0"/>
                <w:checkBox>
                  <w:sizeAuto/>
                  <w:default w:val="0"/>
                </w:checkBox>
              </w:ffData>
            </w:fldChar>
          </w:r>
          <w:r w:rsidRPr="00DD26AC">
            <w:rPr>
              <w:rFonts w:ascii="Segoe UI" w:hAnsi="Segoe UI" w:cs="Segoe UI"/>
              <w:b/>
              <w:sz w:val="20"/>
              <w:szCs w:val="20"/>
            </w:rPr>
            <w:instrText xml:space="preserve"> FORMCHECKBOX </w:instrText>
          </w:r>
          <w:r w:rsidR="00E149DF">
            <w:rPr>
              <w:rFonts w:ascii="Segoe UI" w:hAnsi="Segoe UI" w:cs="Segoe UI"/>
              <w:b/>
              <w:sz w:val="20"/>
              <w:szCs w:val="20"/>
            </w:rPr>
          </w:r>
          <w:r w:rsidR="00E149DF">
            <w:rPr>
              <w:rFonts w:ascii="Segoe UI" w:hAnsi="Segoe UI" w:cs="Segoe UI"/>
              <w:b/>
              <w:sz w:val="20"/>
              <w:szCs w:val="20"/>
            </w:rPr>
            <w:fldChar w:fldCharType="separate"/>
          </w:r>
          <w:r w:rsidRPr="00DD26AC">
            <w:rPr>
              <w:rFonts w:ascii="Segoe UI" w:hAnsi="Segoe UI" w:cs="Segoe UI"/>
              <w:b/>
              <w:sz w:val="20"/>
              <w:szCs w:val="20"/>
            </w:rPr>
            <w:fldChar w:fldCharType="end"/>
          </w:r>
        </w:p>
        <w:p w14:paraId="09315426" w14:textId="77777777" w:rsidR="00A02882" w:rsidRPr="00DD26AC" w:rsidRDefault="00357224">
          <w:pPr>
            <w:pBdr>
              <w:top w:val="single" w:sz="4" w:space="1" w:color="auto"/>
              <w:left w:val="single" w:sz="4" w:space="3" w:color="auto"/>
              <w:bottom w:val="single" w:sz="4" w:space="1" w:color="auto"/>
              <w:right w:val="single" w:sz="4" w:space="4" w:color="auto"/>
            </w:pBdr>
            <w:tabs>
              <w:tab w:val="left" w:pos="0"/>
              <w:tab w:val="left" w:pos="2160"/>
              <w:tab w:val="left" w:pos="4678"/>
              <w:tab w:val="left" w:pos="8165"/>
            </w:tabs>
            <w:spacing w:line="240" w:lineRule="atLeast"/>
            <w:rPr>
              <w:rFonts w:ascii="Calibri" w:hAnsi="Calibri" w:cs="Calibri"/>
            </w:rPr>
          </w:pPr>
          <w:r w:rsidRPr="00DD26AC">
            <w:rPr>
              <w:rFonts w:ascii="Calibri" w:hAnsi="Calibri" w:cs="Calibri"/>
            </w:rPr>
            <w:t>Classe linguistique</w:t>
          </w:r>
          <w:r w:rsidRPr="00DD26AC">
            <w:rPr>
              <w:rFonts w:ascii="Calibri" w:hAnsi="Calibri" w:cs="Calibri"/>
            </w:rPr>
            <w:tab/>
          </w:r>
          <w:r w:rsidRPr="00DD26AC">
            <w:rPr>
              <w:rFonts w:ascii="Segoe UI" w:hAnsi="Segoe UI" w:cs="Segoe UI"/>
              <w:b/>
              <w:sz w:val="20"/>
              <w:szCs w:val="20"/>
            </w:rPr>
            <w:fldChar w:fldCharType="begin">
              <w:ffData>
                <w:name w:val=""/>
                <w:enabled/>
                <w:calcOnExit w:val="0"/>
                <w:checkBox>
                  <w:sizeAuto/>
                  <w:default w:val="0"/>
                </w:checkBox>
              </w:ffData>
            </w:fldChar>
          </w:r>
          <w:r w:rsidRPr="00DD26AC">
            <w:rPr>
              <w:rFonts w:ascii="Segoe UI" w:hAnsi="Segoe UI" w:cs="Segoe UI"/>
              <w:b/>
              <w:sz w:val="20"/>
              <w:szCs w:val="20"/>
            </w:rPr>
            <w:instrText xml:space="preserve"> FORMCHECKBOX </w:instrText>
          </w:r>
          <w:r w:rsidR="00E149DF">
            <w:rPr>
              <w:rFonts w:ascii="Segoe UI" w:hAnsi="Segoe UI" w:cs="Segoe UI"/>
              <w:b/>
              <w:sz w:val="20"/>
              <w:szCs w:val="20"/>
            </w:rPr>
          </w:r>
          <w:r w:rsidR="00E149DF">
            <w:rPr>
              <w:rFonts w:ascii="Segoe UI" w:hAnsi="Segoe UI" w:cs="Segoe UI"/>
              <w:b/>
              <w:sz w:val="20"/>
              <w:szCs w:val="20"/>
            </w:rPr>
            <w:fldChar w:fldCharType="separate"/>
          </w:r>
          <w:r w:rsidRPr="00DD26AC">
            <w:rPr>
              <w:rFonts w:ascii="Segoe UI" w:hAnsi="Segoe UI" w:cs="Segoe UI"/>
              <w:b/>
              <w:sz w:val="20"/>
              <w:szCs w:val="20"/>
            </w:rPr>
            <w:fldChar w:fldCharType="end"/>
          </w:r>
          <w:r w:rsidRPr="00DD26AC">
            <w:rPr>
              <w:rFonts w:ascii="Calibri" w:hAnsi="Calibri" w:cs="Calibri"/>
            </w:rPr>
            <w:tab/>
            <w:t>Retraite</w:t>
          </w:r>
          <w:r w:rsidRPr="00DD26AC">
            <w:rPr>
              <w:rFonts w:ascii="Calibri" w:hAnsi="Calibri" w:cs="Calibri"/>
            </w:rPr>
            <w:tab/>
          </w:r>
          <w:r w:rsidRPr="00DD26AC">
            <w:rPr>
              <w:rFonts w:ascii="Segoe UI" w:hAnsi="Segoe UI" w:cs="Segoe UI"/>
              <w:b/>
              <w:sz w:val="20"/>
              <w:szCs w:val="20"/>
            </w:rPr>
            <w:fldChar w:fldCharType="begin">
              <w:ffData>
                <w:name w:val=""/>
                <w:enabled/>
                <w:calcOnExit w:val="0"/>
                <w:checkBox>
                  <w:sizeAuto/>
                  <w:default w:val="0"/>
                </w:checkBox>
              </w:ffData>
            </w:fldChar>
          </w:r>
          <w:r w:rsidRPr="00DD26AC">
            <w:rPr>
              <w:rFonts w:ascii="Segoe UI" w:hAnsi="Segoe UI" w:cs="Segoe UI"/>
              <w:b/>
              <w:sz w:val="20"/>
              <w:szCs w:val="20"/>
            </w:rPr>
            <w:instrText xml:space="preserve"> FORMCHECKBOX </w:instrText>
          </w:r>
          <w:r w:rsidR="00E149DF">
            <w:rPr>
              <w:rFonts w:ascii="Segoe UI" w:hAnsi="Segoe UI" w:cs="Segoe UI"/>
              <w:b/>
              <w:sz w:val="20"/>
              <w:szCs w:val="20"/>
            </w:rPr>
          </w:r>
          <w:r w:rsidR="00E149DF">
            <w:rPr>
              <w:rFonts w:ascii="Segoe UI" w:hAnsi="Segoe UI" w:cs="Segoe UI"/>
              <w:b/>
              <w:sz w:val="20"/>
              <w:szCs w:val="20"/>
            </w:rPr>
            <w:fldChar w:fldCharType="separate"/>
          </w:r>
          <w:r w:rsidRPr="00DD26AC">
            <w:rPr>
              <w:rFonts w:ascii="Segoe UI" w:hAnsi="Segoe UI" w:cs="Segoe UI"/>
              <w:b/>
              <w:sz w:val="20"/>
              <w:szCs w:val="20"/>
            </w:rPr>
            <w:fldChar w:fldCharType="end"/>
          </w:r>
        </w:p>
        <w:p w14:paraId="4475F306" w14:textId="77777777" w:rsidR="00A02882" w:rsidRPr="00DD26AC" w:rsidRDefault="00357224">
          <w:pPr>
            <w:pBdr>
              <w:top w:val="single" w:sz="4" w:space="1" w:color="auto"/>
              <w:left w:val="single" w:sz="4" w:space="3" w:color="auto"/>
              <w:bottom w:val="single" w:sz="4" w:space="1" w:color="auto"/>
              <w:right w:val="single" w:sz="4" w:space="4" w:color="auto"/>
            </w:pBdr>
            <w:tabs>
              <w:tab w:val="left" w:pos="1701"/>
              <w:tab w:val="left" w:pos="2160"/>
              <w:tab w:val="right" w:leader="dot" w:pos="2381"/>
              <w:tab w:val="left" w:pos="4678"/>
            </w:tabs>
            <w:spacing w:line="240" w:lineRule="atLeast"/>
            <w:rPr>
              <w:rFonts w:ascii="Calibri" w:hAnsi="Calibri" w:cs="Calibri"/>
            </w:rPr>
          </w:pPr>
          <w:r w:rsidRPr="00DD26AC">
            <w:rPr>
              <w:rFonts w:ascii="Calibri" w:hAnsi="Calibri" w:cs="Calibri"/>
            </w:rPr>
            <w:t>Autre (spécifier) :</w:t>
          </w:r>
          <w:r w:rsidRPr="00DD26AC">
            <w:rPr>
              <w:rFonts w:ascii="Calibri" w:hAnsi="Calibri" w:cs="Calibri"/>
            </w:rPr>
            <w:tab/>
          </w:r>
          <w:r w:rsidRPr="00DD26AC">
            <w:rPr>
              <w:rFonts w:ascii="Calibri" w:hAnsi="Calibri" w:cs="Calibri"/>
            </w:rPr>
            <w:tab/>
          </w:r>
          <w:r w:rsidRPr="00DD26AC">
            <w:rPr>
              <w:rFonts w:ascii="Segoe UI" w:hAnsi="Segoe UI" w:cs="Segoe UI"/>
              <w:b/>
              <w:sz w:val="20"/>
              <w:szCs w:val="20"/>
            </w:rPr>
            <w:fldChar w:fldCharType="begin">
              <w:ffData>
                <w:name w:val=""/>
                <w:enabled/>
                <w:calcOnExit w:val="0"/>
                <w:checkBox>
                  <w:sizeAuto/>
                  <w:default w:val="0"/>
                </w:checkBox>
              </w:ffData>
            </w:fldChar>
          </w:r>
          <w:r w:rsidRPr="00DD26AC">
            <w:rPr>
              <w:rFonts w:ascii="Segoe UI" w:hAnsi="Segoe UI" w:cs="Segoe UI"/>
              <w:b/>
              <w:sz w:val="20"/>
              <w:szCs w:val="20"/>
            </w:rPr>
            <w:instrText xml:space="preserve"> FORMCHECKBOX </w:instrText>
          </w:r>
          <w:r w:rsidR="00E149DF">
            <w:rPr>
              <w:rFonts w:ascii="Segoe UI" w:hAnsi="Segoe UI" w:cs="Segoe UI"/>
              <w:b/>
              <w:sz w:val="20"/>
              <w:szCs w:val="20"/>
            </w:rPr>
          </w:r>
          <w:r w:rsidR="00E149DF">
            <w:rPr>
              <w:rFonts w:ascii="Segoe UI" w:hAnsi="Segoe UI" w:cs="Segoe UI"/>
              <w:b/>
              <w:sz w:val="20"/>
              <w:szCs w:val="20"/>
            </w:rPr>
            <w:fldChar w:fldCharType="separate"/>
          </w:r>
          <w:r w:rsidRPr="00DD26AC">
            <w:rPr>
              <w:rFonts w:ascii="Segoe UI" w:hAnsi="Segoe UI" w:cs="Segoe UI"/>
              <w:b/>
              <w:sz w:val="20"/>
              <w:szCs w:val="20"/>
            </w:rPr>
            <w:fldChar w:fldCharType="end"/>
          </w:r>
        </w:p>
        <w:p w14:paraId="7BF90702" w14:textId="77777777" w:rsidR="00A02882" w:rsidRPr="00DD26AC" w:rsidRDefault="00A02882">
          <w:pPr>
            <w:pBdr>
              <w:top w:val="single" w:sz="4" w:space="1" w:color="auto"/>
              <w:left w:val="single" w:sz="4" w:space="3" w:color="auto"/>
              <w:bottom w:val="single" w:sz="4" w:space="1" w:color="auto"/>
              <w:right w:val="single" w:sz="4" w:space="4" w:color="auto"/>
            </w:pBdr>
            <w:tabs>
              <w:tab w:val="left" w:pos="0"/>
              <w:tab w:val="left" w:pos="2160"/>
              <w:tab w:val="left" w:pos="4680"/>
              <w:tab w:val="left" w:pos="4860"/>
              <w:tab w:val="right" w:leader="dot" w:pos="9072"/>
            </w:tabs>
            <w:spacing w:line="240" w:lineRule="atLeast"/>
            <w:rPr>
              <w:rFonts w:ascii="Calibri" w:hAnsi="Calibri" w:cs="Calibri"/>
            </w:rPr>
          </w:pPr>
        </w:p>
        <w:p w14:paraId="1B8EC07B" w14:textId="77777777" w:rsidR="00A02882" w:rsidRPr="00DD26AC" w:rsidRDefault="00357224">
          <w:pPr>
            <w:pBdr>
              <w:top w:val="single" w:sz="4" w:space="1" w:color="auto"/>
              <w:left w:val="single" w:sz="4" w:space="3" w:color="auto"/>
              <w:bottom w:val="single" w:sz="4" w:space="1" w:color="auto"/>
              <w:right w:val="single" w:sz="4" w:space="4" w:color="auto"/>
            </w:pBdr>
            <w:tabs>
              <w:tab w:val="left" w:pos="0"/>
              <w:tab w:val="left" w:pos="2160"/>
              <w:tab w:val="left" w:pos="4680"/>
              <w:tab w:val="left" w:pos="4860"/>
              <w:tab w:val="right" w:leader="dot" w:pos="9072"/>
            </w:tabs>
            <w:spacing w:line="240" w:lineRule="atLeast"/>
            <w:rPr>
              <w:rFonts w:ascii="Calibri" w:hAnsi="Calibri" w:cs="Calibri"/>
            </w:rPr>
          </w:pPr>
          <w:r w:rsidRPr="00DD26AC">
            <w:rPr>
              <w:rFonts w:ascii="Calibri" w:hAnsi="Calibri" w:cs="Calibri"/>
            </w:rPr>
            <w:t xml:space="preserve">Nombre d’élèves participant(e)s : </w:t>
          </w:r>
          <w:r w:rsidRPr="00DD26AC">
            <w:rPr>
              <w:rFonts w:ascii="Calibri" w:hAnsi="Calibri" w:cs="Calibri"/>
            </w:rPr>
            <w:tab/>
            <w:t>Nombre d’élèves non-participant(e)s :                       Soit :           % de participation</w:t>
          </w:r>
        </w:p>
        <w:p w14:paraId="4E7ADFC3" w14:textId="77777777" w:rsidR="00A02882" w:rsidRPr="00DD26AC" w:rsidRDefault="00357224">
          <w:pPr>
            <w:pBdr>
              <w:top w:val="single" w:sz="4" w:space="1" w:color="auto"/>
              <w:left w:val="single" w:sz="4" w:space="3" w:color="auto"/>
              <w:bottom w:val="single" w:sz="4" w:space="1" w:color="auto"/>
              <w:right w:val="single" w:sz="4" w:space="4" w:color="auto"/>
            </w:pBdr>
            <w:tabs>
              <w:tab w:val="left" w:pos="0"/>
              <w:tab w:val="left" w:pos="2160"/>
              <w:tab w:val="left" w:pos="4680"/>
              <w:tab w:val="left" w:pos="4860"/>
              <w:tab w:val="right" w:leader="dot" w:pos="9072"/>
            </w:tabs>
            <w:spacing w:line="240" w:lineRule="atLeast"/>
            <w:rPr>
              <w:rFonts w:ascii="Calibri" w:hAnsi="Calibri" w:cs="Calibri"/>
            </w:rPr>
          </w:pPr>
          <w:r w:rsidRPr="00DD26AC">
            <w:rPr>
              <w:rFonts w:ascii="Calibri" w:hAnsi="Calibri" w:cs="Calibri"/>
            </w:rPr>
            <w:t xml:space="preserve">          </w:t>
          </w:r>
          <w:r w:rsidRPr="00DD26AC">
            <w:rPr>
              <w:rFonts w:ascii="Calibri" w:hAnsi="Calibri" w:cs="Calibri"/>
            </w:rPr>
            <w:tab/>
            <w:t xml:space="preserve"> </w:t>
          </w:r>
        </w:p>
        <w:p w14:paraId="5AE714B4" w14:textId="77777777" w:rsidR="00A02882" w:rsidRPr="00DD26AC" w:rsidRDefault="00357224">
          <w:pPr>
            <w:pBdr>
              <w:top w:val="single" w:sz="4" w:space="1" w:color="auto"/>
              <w:left w:val="single" w:sz="4" w:space="4" w:color="auto"/>
              <w:bottom w:val="single" w:sz="4" w:space="1" w:color="auto"/>
              <w:right w:val="single" w:sz="4" w:space="4" w:color="auto"/>
            </w:pBdr>
            <w:tabs>
              <w:tab w:val="left" w:pos="1452"/>
              <w:tab w:val="right" w:leader="dot" w:pos="3402"/>
            </w:tabs>
            <w:spacing w:line="240" w:lineRule="atLeast"/>
            <w:rPr>
              <w:rFonts w:ascii="Calibri" w:hAnsi="Calibri" w:cs="Calibri"/>
            </w:rPr>
          </w:pPr>
          <w:r w:rsidRPr="00DD26AC">
            <w:rPr>
              <w:rFonts w:ascii="Calibri" w:hAnsi="Calibri" w:cs="Calibri"/>
            </w:rPr>
            <w:tab/>
          </w:r>
        </w:p>
        <w:p w14:paraId="6E122790" w14:textId="77777777" w:rsidR="00A02882" w:rsidRPr="00DD26AC" w:rsidRDefault="00357224">
          <w:pPr>
            <w:pBdr>
              <w:top w:val="single" w:sz="4" w:space="1" w:color="auto"/>
              <w:left w:val="single" w:sz="4" w:space="4" w:color="auto"/>
              <w:bottom w:val="single" w:sz="4" w:space="1" w:color="auto"/>
              <w:right w:val="single" w:sz="4" w:space="4" w:color="auto"/>
            </w:pBdr>
            <w:spacing w:line="240" w:lineRule="atLeast"/>
            <w:rPr>
              <w:rFonts w:ascii="Calibri" w:hAnsi="Calibri" w:cs="Calibri"/>
            </w:rPr>
          </w:pPr>
          <w:r w:rsidRPr="00DD26AC">
            <w:rPr>
              <w:rFonts w:ascii="Calibri" w:hAnsi="Calibri" w:cs="Calibri"/>
            </w:rPr>
            <w:t>Date de départ</w:t>
          </w:r>
          <w:r w:rsidRPr="00DD26AC">
            <w:rPr>
              <w:rStyle w:val="Appelnotedebasdep"/>
              <w:rFonts w:ascii="Calibri" w:hAnsi="Calibri" w:cs="Calibri"/>
            </w:rPr>
            <w:footnoteReference w:id="176"/>
          </w:r>
          <w:r w:rsidRPr="00DD26AC">
            <w:rPr>
              <w:rFonts w:ascii="Calibri" w:hAnsi="Calibri" w:cs="Calibri"/>
            </w:rPr>
            <w:t xml:space="preserve"> : </w:t>
          </w:r>
          <w:r w:rsidRPr="00DD26AC">
            <w:rPr>
              <w:rFonts w:ascii="Calibri" w:hAnsi="Calibri" w:cs="Calibri"/>
            </w:rPr>
            <w:tab/>
          </w:r>
          <w:r w:rsidRPr="00DD26AC">
            <w:rPr>
              <w:rFonts w:ascii="Calibri" w:hAnsi="Calibri" w:cs="Calibri"/>
            </w:rPr>
            <w:tab/>
          </w:r>
          <w:r w:rsidRPr="00DD26AC">
            <w:rPr>
              <w:rFonts w:ascii="Calibri" w:hAnsi="Calibri" w:cs="Calibri"/>
            </w:rPr>
            <w:tab/>
            <w:t xml:space="preserve">                          Date de retour : </w:t>
          </w:r>
          <w:r w:rsidRPr="00DD26AC">
            <w:rPr>
              <w:rFonts w:ascii="Calibri" w:hAnsi="Calibri" w:cs="Calibri"/>
            </w:rPr>
            <w:tab/>
          </w:r>
        </w:p>
        <w:p w14:paraId="4984A7EA" w14:textId="77777777" w:rsidR="00A02882" w:rsidRPr="00DD26AC" w:rsidRDefault="00A02882">
          <w:pPr>
            <w:pBdr>
              <w:top w:val="single" w:sz="4" w:space="1" w:color="auto"/>
              <w:left w:val="single" w:sz="4" w:space="4" w:color="auto"/>
              <w:bottom w:val="single" w:sz="4" w:space="1" w:color="auto"/>
              <w:right w:val="single" w:sz="4" w:space="4" w:color="auto"/>
            </w:pBdr>
            <w:spacing w:line="240" w:lineRule="atLeast"/>
            <w:rPr>
              <w:rFonts w:ascii="Calibri" w:hAnsi="Calibri" w:cs="Calibri"/>
              <w:i/>
              <w:sz w:val="16"/>
              <w:szCs w:val="16"/>
              <w:u w:val="single"/>
            </w:rPr>
          </w:pPr>
        </w:p>
        <w:p w14:paraId="012A855E" w14:textId="77777777" w:rsidR="00A02882" w:rsidRPr="00DD26AC" w:rsidRDefault="00357224">
          <w:pPr>
            <w:pBdr>
              <w:top w:val="single" w:sz="4" w:space="1" w:color="auto"/>
              <w:left w:val="single" w:sz="4" w:space="4" w:color="auto"/>
              <w:bottom w:val="single" w:sz="4" w:space="1" w:color="auto"/>
              <w:right w:val="single" w:sz="4" w:space="4" w:color="auto"/>
            </w:pBdr>
            <w:spacing w:line="240" w:lineRule="atLeast"/>
            <w:rPr>
              <w:rFonts w:ascii="Calibri" w:hAnsi="Calibri" w:cs="Calibri"/>
            </w:rPr>
          </w:pPr>
          <w:r w:rsidRPr="00DD26AC">
            <w:rPr>
              <w:rFonts w:ascii="Segoe UI" w:hAnsi="Segoe UI" w:cs="Segoe UI"/>
              <w:b/>
              <w:sz w:val="20"/>
              <w:szCs w:val="20"/>
            </w:rPr>
            <w:fldChar w:fldCharType="begin">
              <w:ffData>
                <w:name w:val=""/>
                <w:enabled/>
                <w:calcOnExit w:val="0"/>
                <w:checkBox>
                  <w:sizeAuto/>
                  <w:default w:val="0"/>
                </w:checkBox>
              </w:ffData>
            </w:fldChar>
          </w:r>
          <w:r w:rsidRPr="00DD26AC">
            <w:rPr>
              <w:rFonts w:ascii="Segoe UI" w:hAnsi="Segoe UI" w:cs="Segoe UI"/>
              <w:b/>
              <w:sz w:val="20"/>
              <w:szCs w:val="20"/>
            </w:rPr>
            <w:instrText xml:space="preserve"> FORMCHECKBOX </w:instrText>
          </w:r>
          <w:r w:rsidR="00E149DF">
            <w:rPr>
              <w:rFonts w:ascii="Segoe UI" w:hAnsi="Segoe UI" w:cs="Segoe UI"/>
              <w:b/>
              <w:sz w:val="20"/>
              <w:szCs w:val="20"/>
            </w:rPr>
          </w:r>
          <w:r w:rsidR="00E149DF">
            <w:rPr>
              <w:rFonts w:ascii="Segoe UI" w:hAnsi="Segoe UI" w:cs="Segoe UI"/>
              <w:b/>
              <w:sz w:val="20"/>
              <w:szCs w:val="20"/>
            </w:rPr>
            <w:fldChar w:fldCharType="separate"/>
          </w:r>
          <w:r w:rsidRPr="00DD26AC">
            <w:rPr>
              <w:rFonts w:ascii="Segoe UI" w:hAnsi="Segoe UI" w:cs="Segoe UI"/>
              <w:b/>
              <w:sz w:val="20"/>
              <w:szCs w:val="20"/>
            </w:rPr>
            <w:fldChar w:fldCharType="end"/>
          </w:r>
          <w:r w:rsidRPr="00DD26AC">
            <w:rPr>
              <w:rFonts w:ascii="Segoe UI" w:hAnsi="Segoe UI" w:cs="Segoe UI"/>
              <w:b/>
              <w:sz w:val="20"/>
              <w:szCs w:val="20"/>
            </w:rPr>
            <w:t xml:space="preserve"> </w:t>
          </w:r>
          <w:r w:rsidRPr="00DD26AC">
            <w:rPr>
              <w:rFonts w:ascii="Calibri" w:hAnsi="Calibri" w:cs="Calibri"/>
            </w:rPr>
            <w:t xml:space="preserve">Dérogation pour le délai d’introduction du dossier (justification à annexer à la présente)                                                    </w:t>
          </w:r>
        </w:p>
        <w:p w14:paraId="574B13F4" w14:textId="77777777" w:rsidR="00A02882" w:rsidRPr="00DD26AC" w:rsidRDefault="00357224">
          <w:pPr>
            <w:pBdr>
              <w:top w:val="single" w:sz="4" w:space="1" w:color="auto"/>
              <w:left w:val="single" w:sz="4" w:space="4" w:color="auto"/>
              <w:bottom w:val="single" w:sz="4" w:space="1" w:color="auto"/>
              <w:right w:val="single" w:sz="4" w:space="4" w:color="auto"/>
            </w:pBdr>
            <w:spacing w:line="240" w:lineRule="atLeast"/>
            <w:rPr>
              <w:rFonts w:ascii="Calibri" w:hAnsi="Calibri" w:cs="Calibri"/>
            </w:rPr>
          </w:pPr>
          <w:r w:rsidRPr="00DD26AC">
            <w:rPr>
              <w:rFonts w:ascii="Segoe UI" w:hAnsi="Segoe UI" w:cs="Segoe UI"/>
              <w:b/>
              <w:sz w:val="20"/>
              <w:szCs w:val="20"/>
            </w:rPr>
            <w:fldChar w:fldCharType="begin">
              <w:ffData>
                <w:name w:val=""/>
                <w:enabled/>
                <w:calcOnExit w:val="0"/>
                <w:checkBox>
                  <w:sizeAuto/>
                  <w:default w:val="0"/>
                </w:checkBox>
              </w:ffData>
            </w:fldChar>
          </w:r>
          <w:r w:rsidRPr="00DD26AC">
            <w:rPr>
              <w:rFonts w:ascii="Segoe UI" w:hAnsi="Segoe UI" w:cs="Segoe UI"/>
              <w:b/>
              <w:sz w:val="20"/>
              <w:szCs w:val="20"/>
            </w:rPr>
            <w:instrText xml:space="preserve"> FORMCHECKBOX </w:instrText>
          </w:r>
          <w:r w:rsidR="00E149DF">
            <w:rPr>
              <w:rFonts w:ascii="Segoe UI" w:hAnsi="Segoe UI" w:cs="Segoe UI"/>
              <w:b/>
              <w:sz w:val="20"/>
              <w:szCs w:val="20"/>
            </w:rPr>
          </w:r>
          <w:r w:rsidR="00E149DF">
            <w:rPr>
              <w:rFonts w:ascii="Segoe UI" w:hAnsi="Segoe UI" w:cs="Segoe UI"/>
              <w:b/>
              <w:sz w:val="20"/>
              <w:szCs w:val="20"/>
            </w:rPr>
            <w:fldChar w:fldCharType="separate"/>
          </w:r>
          <w:r w:rsidRPr="00DD26AC">
            <w:rPr>
              <w:rFonts w:ascii="Segoe UI" w:hAnsi="Segoe UI" w:cs="Segoe UI"/>
              <w:b/>
              <w:sz w:val="20"/>
              <w:szCs w:val="20"/>
            </w:rPr>
            <w:fldChar w:fldCharType="end"/>
          </w:r>
          <w:r w:rsidRPr="00DD26AC">
            <w:rPr>
              <w:rFonts w:ascii="Segoe UI" w:hAnsi="Segoe UI" w:cs="Segoe UI"/>
              <w:b/>
              <w:sz w:val="20"/>
              <w:szCs w:val="20"/>
            </w:rPr>
            <w:t xml:space="preserve"> </w:t>
          </w:r>
          <w:r w:rsidRPr="00DD26AC">
            <w:rPr>
              <w:rFonts w:ascii="Calibri" w:hAnsi="Calibri" w:cs="Calibri"/>
            </w:rPr>
            <w:t xml:space="preserve">Dérogation pour le taux de participation (justification à annexer à la présente)    </w:t>
          </w:r>
        </w:p>
        <w:p w14:paraId="7649694E" w14:textId="1AC973D2" w:rsidR="00A02882" w:rsidRPr="00DD26AC" w:rsidRDefault="00357224">
          <w:pPr>
            <w:pBdr>
              <w:top w:val="single" w:sz="4" w:space="1" w:color="auto"/>
              <w:left w:val="single" w:sz="4" w:space="4" w:color="auto"/>
              <w:bottom w:val="single" w:sz="4" w:space="1" w:color="auto"/>
              <w:right w:val="single" w:sz="4" w:space="4" w:color="auto"/>
            </w:pBdr>
            <w:spacing w:line="240" w:lineRule="atLeast"/>
            <w:rPr>
              <w:rFonts w:ascii="Calibri" w:hAnsi="Calibri" w:cs="Calibri"/>
            </w:rPr>
          </w:pPr>
          <w:r w:rsidRPr="00DD26AC">
            <w:rPr>
              <w:rFonts w:ascii="Segoe UI" w:hAnsi="Segoe UI" w:cs="Segoe UI"/>
              <w:b/>
              <w:sz w:val="20"/>
              <w:szCs w:val="20"/>
            </w:rPr>
            <w:fldChar w:fldCharType="begin">
              <w:ffData>
                <w:name w:val=""/>
                <w:enabled/>
                <w:calcOnExit w:val="0"/>
                <w:checkBox>
                  <w:sizeAuto/>
                  <w:default w:val="0"/>
                </w:checkBox>
              </w:ffData>
            </w:fldChar>
          </w:r>
          <w:r w:rsidRPr="00DD26AC">
            <w:rPr>
              <w:rFonts w:ascii="Segoe UI" w:hAnsi="Segoe UI" w:cs="Segoe UI"/>
              <w:b/>
              <w:sz w:val="20"/>
              <w:szCs w:val="20"/>
            </w:rPr>
            <w:instrText xml:space="preserve"> FORMCHECKBOX </w:instrText>
          </w:r>
          <w:r w:rsidR="00E149DF">
            <w:rPr>
              <w:rFonts w:ascii="Segoe UI" w:hAnsi="Segoe UI" w:cs="Segoe UI"/>
              <w:b/>
              <w:sz w:val="20"/>
              <w:szCs w:val="20"/>
            </w:rPr>
          </w:r>
          <w:r w:rsidR="00E149DF">
            <w:rPr>
              <w:rFonts w:ascii="Segoe UI" w:hAnsi="Segoe UI" w:cs="Segoe UI"/>
              <w:b/>
              <w:sz w:val="20"/>
              <w:szCs w:val="20"/>
            </w:rPr>
            <w:fldChar w:fldCharType="separate"/>
          </w:r>
          <w:r w:rsidRPr="00DD26AC">
            <w:rPr>
              <w:rFonts w:ascii="Segoe UI" w:hAnsi="Segoe UI" w:cs="Segoe UI"/>
              <w:b/>
              <w:sz w:val="20"/>
              <w:szCs w:val="20"/>
            </w:rPr>
            <w:fldChar w:fldCharType="end"/>
          </w:r>
          <w:r w:rsidRPr="00DD26AC">
            <w:rPr>
              <w:rFonts w:ascii="Segoe UI" w:hAnsi="Segoe UI" w:cs="Segoe UI"/>
              <w:b/>
              <w:sz w:val="20"/>
              <w:szCs w:val="20"/>
            </w:rPr>
            <w:t xml:space="preserve"> </w:t>
          </w:r>
          <w:r w:rsidRPr="00DD26AC">
            <w:rPr>
              <w:rFonts w:ascii="Calibri" w:hAnsi="Calibri" w:cs="Calibri"/>
            </w:rPr>
            <w:t xml:space="preserve">Dérogation à l’obligation pour l’un(e) des accompagnateur(trice)s d’être le (la) </w:t>
          </w:r>
          <w:r w:rsidR="00AE7436">
            <w:rPr>
              <w:rFonts w:ascii="Calibri" w:hAnsi="Calibri" w:cs="Calibri"/>
            </w:rPr>
            <w:t>titulaire ou le (la) d</w:t>
          </w:r>
          <w:r w:rsidRPr="00DD26AC">
            <w:rPr>
              <w:rFonts w:ascii="Calibri" w:hAnsi="Calibri" w:cs="Calibri"/>
            </w:rPr>
            <w:t>irecteur(trice) avec classe (enseignement fondamental ordinaire et spécialisé) (justification à annexer à la présente)</w:t>
          </w:r>
        </w:p>
        <w:p w14:paraId="7959CFB1" w14:textId="77777777" w:rsidR="00A02882" w:rsidRPr="00DD26AC" w:rsidRDefault="00357224">
          <w:pPr>
            <w:pBdr>
              <w:top w:val="single" w:sz="4" w:space="1" w:color="auto"/>
              <w:left w:val="single" w:sz="4" w:space="4" w:color="auto"/>
              <w:bottom w:val="single" w:sz="4" w:space="1" w:color="auto"/>
              <w:right w:val="single" w:sz="4" w:space="4" w:color="auto"/>
            </w:pBdr>
            <w:spacing w:line="240" w:lineRule="atLeast"/>
            <w:rPr>
              <w:rFonts w:ascii="Calibri" w:hAnsi="Calibri" w:cs="Calibri"/>
            </w:rPr>
          </w:pPr>
          <w:r w:rsidRPr="00DD26AC">
            <w:rPr>
              <w:rFonts w:ascii="Calibri" w:hAnsi="Calibri" w:cs="Calibri"/>
            </w:rPr>
            <w:t xml:space="preserve"> </w:t>
          </w:r>
          <w:r w:rsidRPr="00DD26AC">
            <w:rPr>
              <w:rFonts w:ascii="Segoe UI" w:hAnsi="Segoe UI" w:cs="Segoe UI"/>
              <w:b/>
              <w:sz w:val="20"/>
              <w:szCs w:val="20"/>
            </w:rPr>
            <w:fldChar w:fldCharType="begin">
              <w:ffData>
                <w:name w:val=""/>
                <w:enabled/>
                <w:calcOnExit w:val="0"/>
                <w:checkBox>
                  <w:sizeAuto/>
                  <w:default w:val="0"/>
                </w:checkBox>
              </w:ffData>
            </w:fldChar>
          </w:r>
          <w:r w:rsidRPr="00DD26AC">
            <w:rPr>
              <w:rFonts w:ascii="Segoe UI" w:hAnsi="Segoe UI" w:cs="Segoe UI"/>
              <w:b/>
              <w:sz w:val="20"/>
              <w:szCs w:val="20"/>
            </w:rPr>
            <w:instrText xml:space="preserve"> FORMCHECKBOX </w:instrText>
          </w:r>
          <w:r w:rsidR="00E149DF">
            <w:rPr>
              <w:rFonts w:ascii="Segoe UI" w:hAnsi="Segoe UI" w:cs="Segoe UI"/>
              <w:b/>
              <w:sz w:val="20"/>
              <w:szCs w:val="20"/>
            </w:rPr>
          </w:r>
          <w:r w:rsidR="00E149DF">
            <w:rPr>
              <w:rFonts w:ascii="Segoe UI" w:hAnsi="Segoe UI" w:cs="Segoe UI"/>
              <w:b/>
              <w:sz w:val="20"/>
              <w:szCs w:val="20"/>
            </w:rPr>
            <w:fldChar w:fldCharType="separate"/>
          </w:r>
          <w:r w:rsidRPr="00DD26AC">
            <w:rPr>
              <w:rFonts w:ascii="Segoe UI" w:hAnsi="Segoe UI" w:cs="Segoe UI"/>
              <w:b/>
              <w:sz w:val="20"/>
              <w:szCs w:val="20"/>
            </w:rPr>
            <w:fldChar w:fldCharType="end"/>
          </w:r>
          <w:r w:rsidRPr="00DD26AC">
            <w:rPr>
              <w:rFonts w:ascii="Segoe UI" w:hAnsi="Segoe UI" w:cs="Segoe UI"/>
              <w:b/>
              <w:sz w:val="20"/>
              <w:szCs w:val="20"/>
            </w:rPr>
            <w:t xml:space="preserve"> </w:t>
          </w:r>
          <w:r w:rsidRPr="00DD26AC">
            <w:rPr>
              <w:rFonts w:ascii="Calibri" w:hAnsi="Calibri" w:cs="Calibri"/>
            </w:rPr>
            <w:t xml:space="preserve">Dérogation visant à permettre au chef d’établissement d’être comptabilisé au niveau de l’encadrement (justification à annexer à la présente)    </w:t>
          </w:r>
        </w:p>
        <w:p w14:paraId="0581AAF9" w14:textId="77777777" w:rsidR="00A02882" w:rsidRPr="00DD26AC" w:rsidRDefault="00A02882">
          <w:pPr>
            <w:pBdr>
              <w:top w:val="single" w:sz="4" w:space="1" w:color="auto"/>
              <w:left w:val="single" w:sz="4" w:space="4" w:color="auto"/>
              <w:bottom w:val="single" w:sz="4" w:space="1" w:color="auto"/>
              <w:right w:val="single" w:sz="4" w:space="4" w:color="auto"/>
            </w:pBdr>
            <w:spacing w:line="240" w:lineRule="atLeast"/>
            <w:rPr>
              <w:rFonts w:ascii="Calibri" w:hAnsi="Calibri" w:cs="Calibri"/>
            </w:rPr>
          </w:pPr>
        </w:p>
        <w:p w14:paraId="5A88B4B3" w14:textId="77777777" w:rsidR="00A02882" w:rsidRPr="00DD26AC" w:rsidRDefault="00357224">
          <w:pPr>
            <w:pBdr>
              <w:top w:val="single" w:sz="4" w:space="1" w:color="auto"/>
              <w:left w:val="single" w:sz="4" w:space="4" w:color="auto"/>
              <w:bottom w:val="single" w:sz="4" w:space="1" w:color="auto"/>
              <w:right w:val="single" w:sz="4" w:space="4" w:color="auto"/>
            </w:pBdr>
            <w:spacing w:line="240" w:lineRule="atLeast"/>
            <w:rPr>
              <w:rFonts w:ascii="Calibri" w:hAnsi="Calibri" w:cs="Calibri"/>
              <w:i/>
              <w:u w:val="single"/>
            </w:rPr>
          </w:pPr>
          <w:r w:rsidRPr="00DD26AC">
            <w:rPr>
              <w:rFonts w:ascii="Calibri" w:hAnsi="Calibri" w:cs="Calibri"/>
              <w:i/>
              <w:u w:val="single"/>
            </w:rPr>
            <w:t>Adresse complète du lieu de séjour</w:t>
          </w:r>
          <w:r w:rsidRPr="00DD26AC">
            <w:rPr>
              <w:rFonts w:ascii="Calibri" w:hAnsi="Calibri" w:cs="Calibri"/>
              <w:i/>
            </w:rPr>
            <w:t> :</w:t>
          </w:r>
        </w:p>
        <w:p w14:paraId="4989113E" w14:textId="77777777" w:rsidR="00A02882" w:rsidRPr="00DD26AC" w:rsidRDefault="00A02882">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ind w:left="4965" w:hanging="4965"/>
            <w:rPr>
              <w:rFonts w:ascii="Calibri" w:hAnsi="Calibri" w:cs="Calibri"/>
            </w:rPr>
          </w:pPr>
        </w:p>
        <w:p w14:paraId="2A6745AD" w14:textId="77777777" w:rsidR="00A02882" w:rsidRPr="00DD26AC" w:rsidRDefault="00A02882">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ind w:left="4965" w:hanging="4965"/>
            <w:rPr>
              <w:rFonts w:ascii="Calibri" w:hAnsi="Calibri" w:cs="Calibri"/>
            </w:rPr>
          </w:pPr>
        </w:p>
        <w:p w14:paraId="56E8C2A1" w14:textId="77777777" w:rsidR="00A02882" w:rsidRPr="00DD26AC" w:rsidRDefault="00357224">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rPr>
              <w:rFonts w:ascii="Calibri" w:hAnsi="Calibri" w:cs="Calibri"/>
            </w:rPr>
          </w:pPr>
          <w:r w:rsidRPr="00DD26AC">
            <w:rPr>
              <w:rFonts w:ascii="Calibri" w:hAnsi="Calibri" w:cs="Calibri"/>
            </w:rPr>
            <w:sym w:font="Wingdings 2" w:char="F050"/>
          </w:r>
          <w:r w:rsidRPr="00DD26AC">
            <w:rPr>
              <w:rFonts w:ascii="Calibri" w:hAnsi="Calibri" w:cs="Calibri"/>
            </w:rPr>
            <w:t xml:space="preserve"> Je certifie que les coûts engendrés par ce séjour pédagogique avec nuitée(s) sont inscrits dans le décompte périodique.</w:t>
          </w:r>
        </w:p>
        <w:p w14:paraId="3A7F90F3" w14:textId="77777777" w:rsidR="00A02882" w:rsidRPr="00DD26AC" w:rsidRDefault="00357224">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rPr>
              <w:rFonts w:ascii="Calibri" w:hAnsi="Calibri" w:cs="Calibri"/>
            </w:rPr>
          </w:pPr>
          <w:r w:rsidRPr="00DD26AC">
            <w:rPr>
              <w:rFonts w:ascii="Calibri" w:hAnsi="Calibri" w:cs="Calibri"/>
            </w:rPr>
            <w:sym w:font="Wingdings 2" w:char="F050"/>
          </w:r>
          <w:r w:rsidRPr="00DD26AC">
            <w:rPr>
              <w:rFonts w:ascii="Calibri" w:hAnsi="Calibri" w:cs="Calibri"/>
            </w:rPr>
            <w:t xml:space="preserve"> Je certifie avoir obtenu (pour l’enseignement subventionné) l’autorisation pour ce séjour du Pouvoir organisateur.</w:t>
          </w:r>
        </w:p>
        <w:p w14:paraId="4AE89AC9" w14:textId="77777777" w:rsidR="00A02882" w:rsidRPr="00DD26AC" w:rsidRDefault="00A02882">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ind w:left="4965" w:hanging="4965"/>
            <w:rPr>
              <w:rFonts w:ascii="Calibri" w:hAnsi="Calibri" w:cs="Calibri"/>
            </w:rPr>
          </w:pPr>
        </w:p>
        <w:p w14:paraId="5886E90F" w14:textId="77777777" w:rsidR="00A02882" w:rsidRPr="00DD26AC" w:rsidRDefault="00357224">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ind w:left="4965" w:hanging="4965"/>
            <w:rPr>
              <w:rFonts w:ascii="Calibri" w:hAnsi="Calibri" w:cs="Calibri"/>
            </w:rPr>
          </w:pPr>
          <w:r w:rsidRPr="00DD26AC">
            <w:rPr>
              <w:rFonts w:ascii="Calibri" w:hAnsi="Calibri" w:cs="Calibri"/>
            </w:rPr>
            <w:t>Demande introduite le :</w:t>
          </w:r>
        </w:p>
        <w:p w14:paraId="4AA7CEB2" w14:textId="77777777" w:rsidR="00A02882" w:rsidRPr="00DD26AC" w:rsidRDefault="00357224">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ind w:left="4965" w:hanging="4965"/>
            <w:rPr>
              <w:rFonts w:ascii="Calibri" w:hAnsi="Calibri" w:cs="Calibri"/>
            </w:rPr>
          </w:pPr>
          <w:r w:rsidRPr="00DD26AC">
            <w:rPr>
              <w:rFonts w:ascii="Calibri" w:hAnsi="Calibri" w:cs="Calibri"/>
            </w:rPr>
            <w:t>Signature du chef d’établissement :</w:t>
          </w:r>
        </w:p>
        <w:p w14:paraId="22B1723C" w14:textId="77777777" w:rsidR="00A02882" w:rsidRPr="00DD26AC" w:rsidRDefault="00A02882">
          <w:pPr>
            <w:pBdr>
              <w:top w:val="single" w:sz="4" w:space="1" w:color="auto"/>
              <w:left w:val="single" w:sz="4" w:space="4" w:color="auto"/>
              <w:bottom w:val="single" w:sz="4" w:space="1" w:color="auto"/>
              <w:right w:val="single" w:sz="4" w:space="4" w:color="auto"/>
            </w:pBdr>
            <w:tabs>
              <w:tab w:val="left" w:pos="1985"/>
              <w:tab w:val="right" w:leader="dot" w:pos="3686"/>
            </w:tabs>
            <w:spacing w:line="240" w:lineRule="atLeast"/>
            <w:rPr>
              <w:rFonts w:ascii="Calibri" w:hAnsi="Calibri" w:cs="Calibri"/>
              <w:sz w:val="20"/>
              <w:szCs w:val="20"/>
            </w:rPr>
          </w:pPr>
        </w:p>
        <w:p w14:paraId="0C782D09" w14:textId="77777777" w:rsidR="00A02882" w:rsidRPr="00DD26AC" w:rsidRDefault="00A02882">
          <w:pPr>
            <w:rPr>
              <w:b/>
              <w:u w:val="single"/>
            </w:rPr>
          </w:pPr>
        </w:p>
        <w:p w14:paraId="6ADEFA91" w14:textId="77777777" w:rsidR="004924C1" w:rsidRPr="00DD26AC" w:rsidRDefault="004924C1">
          <w:pPr>
            <w:rPr>
              <w:b/>
              <w:u w:val="single"/>
            </w:rPr>
          </w:pPr>
        </w:p>
        <w:p w14:paraId="073F7FD8" w14:textId="77777777" w:rsidR="004924C1" w:rsidRPr="00DD26AC" w:rsidRDefault="004924C1">
          <w:pPr>
            <w:rPr>
              <w:b/>
              <w:u w:val="single"/>
            </w:rPr>
          </w:pPr>
        </w:p>
        <w:p w14:paraId="2A183BFD" w14:textId="77777777" w:rsidR="004924C1" w:rsidRPr="00DD26AC" w:rsidRDefault="004924C1">
          <w:pPr>
            <w:rPr>
              <w:b/>
              <w:u w:val="single"/>
            </w:rPr>
          </w:pPr>
        </w:p>
        <w:p w14:paraId="7EC22D6D" w14:textId="77777777" w:rsidR="004924C1" w:rsidRPr="00DD26AC" w:rsidRDefault="004924C1">
          <w:pPr>
            <w:rPr>
              <w:b/>
              <w:u w:val="single"/>
            </w:rPr>
          </w:pPr>
        </w:p>
        <w:p w14:paraId="7A55AA9A" w14:textId="77777777" w:rsidR="004924C1" w:rsidRPr="00DD26AC" w:rsidRDefault="004924C1">
          <w:pPr>
            <w:rPr>
              <w:b/>
              <w:u w:val="single"/>
            </w:rPr>
          </w:pPr>
        </w:p>
        <w:p w14:paraId="437EC776" w14:textId="77777777" w:rsidR="004924C1" w:rsidRPr="00DD26AC" w:rsidRDefault="004924C1">
          <w:pPr>
            <w:rPr>
              <w:b/>
              <w:u w:val="single"/>
            </w:rPr>
          </w:pPr>
        </w:p>
        <w:p w14:paraId="71B6DAE6" w14:textId="77777777" w:rsidR="004924C1" w:rsidRPr="00DD26AC" w:rsidRDefault="004924C1">
          <w:pPr>
            <w:rPr>
              <w:b/>
              <w:u w:val="single"/>
            </w:rPr>
          </w:pPr>
        </w:p>
        <w:p w14:paraId="0EF88C04" w14:textId="77777777" w:rsidR="004924C1" w:rsidRPr="00DD26AC" w:rsidRDefault="004924C1">
          <w:pPr>
            <w:rPr>
              <w:b/>
              <w:u w:val="single"/>
            </w:rPr>
          </w:pPr>
        </w:p>
        <w:p w14:paraId="70201CA3" w14:textId="77777777" w:rsidR="004924C1" w:rsidRPr="00DD26AC" w:rsidRDefault="004924C1">
          <w:pPr>
            <w:rPr>
              <w:b/>
              <w:u w:val="single"/>
            </w:rPr>
          </w:pPr>
        </w:p>
        <w:p w14:paraId="1AF79958" w14:textId="77777777" w:rsidR="004924C1" w:rsidRPr="00DD26AC" w:rsidRDefault="004924C1">
          <w:pPr>
            <w:rPr>
              <w:b/>
              <w:u w:val="single"/>
            </w:rPr>
          </w:pPr>
        </w:p>
        <w:p w14:paraId="27C28FD3" w14:textId="77777777" w:rsidR="004924C1" w:rsidRPr="00DD26AC" w:rsidRDefault="004924C1">
          <w:pPr>
            <w:rPr>
              <w:b/>
              <w:u w:val="single"/>
            </w:rPr>
          </w:pPr>
        </w:p>
        <w:p w14:paraId="6E1456BC" w14:textId="77777777" w:rsidR="004924C1" w:rsidRPr="00DD26AC" w:rsidRDefault="004924C1">
          <w:pPr>
            <w:rPr>
              <w:b/>
              <w:u w:val="single"/>
            </w:rPr>
          </w:pPr>
        </w:p>
        <w:p w14:paraId="1D505645" w14:textId="77777777" w:rsidR="004924C1" w:rsidRPr="00DD26AC" w:rsidRDefault="004924C1">
          <w:pPr>
            <w:rPr>
              <w:b/>
              <w:u w:val="single"/>
            </w:rPr>
          </w:pPr>
        </w:p>
        <w:p w14:paraId="2E0A652B" w14:textId="77777777" w:rsidR="004924C1" w:rsidRPr="00DD26AC" w:rsidRDefault="004924C1">
          <w:pPr>
            <w:rPr>
              <w:b/>
              <w:u w:val="single"/>
            </w:rPr>
          </w:pPr>
        </w:p>
        <w:p w14:paraId="5FD7DCC4" w14:textId="77777777" w:rsidR="004924C1" w:rsidRPr="00DD26AC" w:rsidRDefault="004924C1">
          <w:pPr>
            <w:rPr>
              <w:b/>
              <w:u w:val="single"/>
            </w:rPr>
          </w:pPr>
        </w:p>
        <w:p w14:paraId="773D233E" w14:textId="77777777" w:rsidR="004924C1" w:rsidRPr="00DD26AC" w:rsidRDefault="004924C1">
          <w:pPr>
            <w:rPr>
              <w:b/>
              <w:u w:val="single"/>
            </w:rPr>
          </w:pPr>
        </w:p>
        <w:p w14:paraId="7F7DEBC5" w14:textId="77777777" w:rsidR="004924C1" w:rsidRPr="00DD26AC" w:rsidRDefault="004924C1">
          <w:pPr>
            <w:rPr>
              <w:b/>
              <w:u w:val="single"/>
            </w:rPr>
          </w:pPr>
        </w:p>
        <w:p w14:paraId="1CCAD449" w14:textId="77777777" w:rsidR="004924C1" w:rsidRPr="00DD26AC" w:rsidRDefault="004924C1">
          <w:pPr>
            <w:rPr>
              <w:b/>
              <w:u w:val="single"/>
            </w:rPr>
          </w:pPr>
        </w:p>
        <w:p w14:paraId="2C3EC7C4" w14:textId="77777777" w:rsidR="004924C1" w:rsidRPr="00DD26AC" w:rsidRDefault="004924C1">
          <w:pPr>
            <w:rPr>
              <w:b/>
              <w:u w:val="single"/>
            </w:rPr>
          </w:pPr>
        </w:p>
        <w:p w14:paraId="7F827C79" w14:textId="77777777" w:rsidR="004924C1" w:rsidRPr="00DD26AC" w:rsidRDefault="004924C1">
          <w:pPr>
            <w:rPr>
              <w:b/>
              <w:u w:val="single"/>
            </w:rPr>
          </w:pPr>
        </w:p>
        <w:p w14:paraId="4BEE18BB" w14:textId="77777777" w:rsidR="004924C1" w:rsidRPr="00DD26AC" w:rsidRDefault="004924C1">
          <w:pPr>
            <w:rPr>
              <w:b/>
              <w:u w:val="single"/>
            </w:rPr>
          </w:pPr>
        </w:p>
        <w:p w14:paraId="083791A2" w14:textId="77777777" w:rsidR="004924C1" w:rsidRPr="00DD26AC" w:rsidRDefault="004924C1">
          <w:pPr>
            <w:rPr>
              <w:b/>
              <w:u w:val="single"/>
            </w:rPr>
          </w:pPr>
        </w:p>
        <w:p w14:paraId="56DAA335" w14:textId="77777777" w:rsidR="004924C1" w:rsidRPr="00DD26AC" w:rsidRDefault="004924C1">
          <w:pPr>
            <w:rPr>
              <w:b/>
              <w:u w:val="single"/>
            </w:rPr>
          </w:pPr>
        </w:p>
        <w:p w14:paraId="1CB3FA4E" w14:textId="77777777" w:rsidR="004924C1" w:rsidRPr="00DD26AC" w:rsidRDefault="004924C1">
          <w:pPr>
            <w:rPr>
              <w:b/>
              <w:u w:val="single"/>
            </w:rPr>
          </w:pPr>
        </w:p>
        <w:p w14:paraId="3F9631D7" w14:textId="77777777" w:rsidR="004924C1" w:rsidRPr="00DD26AC" w:rsidRDefault="004924C1">
          <w:pPr>
            <w:rPr>
              <w:b/>
              <w:u w:val="single"/>
            </w:rPr>
          </w:pPr>
        </w:p>
        <w:p w14:paraId="0002E518" w14:textId="77777777" w:rsidR="004924C1" w:rsidRPr="00DD26AC" w:rsidRDefault="004924C1">
          <w:pPr>
            <w:rPr>
              <w:b/>
              <w:u w:val="single"/>
            </w:rPr>
          </w:pPr>
        </w:p>
        <w:p w14:paraId="0A1B70FC" w14:textId="77777777" w:rsidR="004924C1" w:rsidRPr="00DD26AC" w:rsidRDefault="004924C1">
          <w:pPr>
            <w:rPr>
              <w:b/>
              <w:u w:val="single"/>
            </w:rPr>
          </w:pPr>
        </w:p>
        <w:p w14:paraId="59CA2DEB" w14:textId="77777777" w:rsidR="004924C1" w:rsidRPr="00DD26AC" w:rsidRDefault="004924C1">
          <w:pPr>
            <w:rPr>
              <w:b/>
              <w:u w:val="single"/>
            </w:rPr>
          </w:pPr>
        </w:p>
        <w:p w14:paraId="3C5064CA" w14:textId="77777777" w:rsidR="004924C1" w:rsidRPr="00DD26AC" w:rsidRDefault="004924C1">
          <w:pPr>
            <w:rPr>
              <w:b/>
              <w:u w:val="single"/>
            </w:rPr>
          </w:pPr>
        </w:p>
        <w:p w14:paraId="733760A3" w14:textId="77777777" w:rsidR="004924C1" w:rsidRPr="00DD26AC" w:rsidRDefault="004924C1">
          <w:pPr>
            <w:rPr>
              <w:b/>
              <w:u w:val="single"/>
            </w:rPr>
          </w:pPr>
        </w:p>
        <w:p w14:paraId="2E834374" w14:textId="77777777" w:rsidR="004924C1" w:rsidRPr="00DD26AC" w:rsidRDefault="004924C1">
          <w:pPr>
            <w:rPr>
              <w:b/>
              <w:u w:val="single"/>
            </w:rPr>
          </w:pPr>
        </w:p>
        <w:p w14:paraId="7CBF84E4" w14:textId="77777777" w:rsidR="004924C1" w:rsidRPr="00DD26AC" w:rsidRDefault="004924C1">
          <w:pPr>
            <w:rPr>
              <w:b/>
              <w:u w:val="single"/>
            </w:rPr>
          </w:pPr>
        </w:p>
        <w:p w14:paraId="5A5A112B" w14:textId="77777777" w:rsidR="004924C1" w:rsidRPr="00DD26AC" w:rsidRDefault="004924C1">
          <w:pPr>
            <w:rPr>
              <w:b/>
              <w:u w:val="single"/>
            </w:rPr>
          </w:pPr>
        </w:p>
        <w:p w14:paraId="4C517FA7" w14:textId="77777777" w:rsidR="004924C1" w:rsidRPr="00DD26AC" w:rsidRDefault="004924C1">
          <w:pPr>
            <w:rPr>
              <w:b/>
              <w:u w:val="single"/>
            </w:rPr>
          </w:pPr>
        </w:p>
        <w:p w14:paraId="6D9B0C1F" w14:textId="77777777" w:rsidR="004924C1" w:rsidRPr="00DD26AC" w:rsidRDefault="004924C1">
          <w:pPr>
            <w:rPr>
              <w:b/>
              <w:u w:val="single"/>
            </w:rPr>
          </w:pPr>
        </w:p>
        <w:p w14:paraId="702CF506" w14:textId="77777777" w:rsidR="004924C1" w:rsidRPr="00DD26AC" w:rsidRDefault="004924C1">
          <w:pPr>
            <w:rPr>
              <w:b/>
              <w:u w:val="single"/>
            </w:rPr>
          </w:pPr>
        </w:p>
        <w:p w14:paraId="07C0D973" w14:textId="77777777" w:rsidR="004924C1" w:rsidRPr="00DD26AC" w:rsidRDefault="004924C1">
          <w:pPr>
            <w:rPr>
              <w:b/>
              <w:u w:val="single"/>
            </w:rPr>
          </w:pPr>
        </w:p>
        <w:p w14:paraId="0C62C468" w14:textId="77777777" w:rsidR="004924C1" w:rsidRPr="00DD26AC" w:rsidRDefault="004924C1">
          <w:pPr>
            <w:rPr>
              <w:b/>
              <w:u w:val="single"/>
            </w:rPr>
          </w:pPr>
        </w:p>
        <w:p w14:paraId="44158307" w14:textId="77777777" w:rsidR="004924C1" w:rsidRPr="00DD26AC" w:rsidRDefault="004924C1">
          <w:pPr>
            <w:rPr>
              <w:b/>
              <w:u w:val="single"/>
            </w:rPr>
          </w:pPr>
        </w:p>
        <w:p w14:paraId="085074B2" w14:textId="77777777" w:rsidR="004924C1" w:rsidRPr="00DD26AC" w:rsidRDefault="004924C1">
          <w:pPr>
            <w:rPr>
              <w:b/>
              <w:u w:val="single"/>
            </w:rPr>
          </w:pPr>
        </w:p>
        <w:p w14:paraId="11997947" w14:textId="77777777" w:rsidR="004924C1" w:rsidRPr="00DD26AC" w:rsidRDefault="004924C1">
          <w:pPr>
            <w:rPr>
              <w:b/>
              <w:u w:val="single"/>
            </w:rPr>
          </w:pPr>
        </w:p>
        <w:p w14:paraId="47CE5D81" w14:textId="77777777" w:rsidR="004924C1" w:rsidRPr="00DD26AC" w:rsidRDefault="004924C1">
          <w:pPr>
            <w:rPr>
              <w:b/>
              <w:u w:val="single"/>
            </w:rPr>
          </w:pPr>
        </w:p>
        <w:p w14:paraId="52E5E6FE" w14:textId="77777777" w:rsidR="004924C1" w:rsidRPr="00DD26AC" w:rsidRDefault="004924C1">
          <w:pPr>
            <w:rPr>
              <w:b/>
              <w:u w:val="single"/>
            </w:rPr>
          </w:pPr>
        </w:p>
        <w:p w14:paraId="58DB82E7" w14:textId="77777777" w:rsidR="004924C1" w:rsidRPr="00DD26AC" w:rsidRDefault="004924C1">
          <w:pPr>
            <w:rPr>
              <w:b/>
              <w:u w:val="single"/>
            </w:rPr>
          </w:pPr>
        </w:p>
        <w:p w14:paraId="7839AF95" w14:textId="77777777" w:rsidR="004924C1" w:rsidRPr="00DD26AC" w:rsidRDefault="004924C1">
          <w:pPr>
            <w:rPr>
              <w:b/>
              <w:u w:val="single"/>
            </w:rPr>
          </w:pPr>
        </w:p>
        <w:p w14:paraId="5811D4E6" w14:textId="77777777" w:rsidR="004924C1" w:rsidRPr="00DD26AC" w:rsidRDefault="004924C1">
          <w:pPr>
            <w:rPr>
              <w:b/>
              <w:u w:val="single"/>
            </w:rPr>
          </w:pPr>
        </w:p>
        <w:p w14:paraId="3F215971" w14:textId="77777777" w:rsidR="004924C1" w:rsidRPr="00DD26AC" w:rsidRDefault="004924C1">
          <w:pPr>
            <w:rPr>
              <w:b/>
              <w:u w:val="single"/>
            </w:rPr>
          </w:pPr>
        </w:p>
        <w:p w14:paraId="7D710E60" w14:textId="77777777" w:rsidR="004924C1" w:rsidRPr="00DD26AC" w:rsidRDefault="004924C1">
          <w:pPr>
            <w:rPr>
              <w:b/>
              <w:u w:val="single"/>
            </w:rPr>
          </w:pPr>
        </w:p>
        <w:p w14:paraId="79645F73" w14:textId="77777777" w:rsidR="00A02882" w:rsidRPr="00DD26AC" w:rsidRDefault="00357224">
          <w:pPr>
            <w:pStyle w:val="Titre4"/>
          </w:pPr>
          <w:r w:rsidRPr="00DD26AC">
            <w:t>ANNEXE II</w:t>
          </w:r>
        </w:p>
        <w:p w14:paraId="1AAEACED" w14:textId="77777777" w:rsidR="00A02882" w:rsidRPr="00DD26AC" w:rsidRDefault="00A02882">
          <w:pPr>
            <w:tabs>
              <w:tab w:val="left" w:pos="1605"/>
              <w:tab w:val="right" w:pos="9072"/>
            </w:tabs>
            <w:rPr>
              <w:rFonts w:ascii="Calibri" w:hAnsi="Calibri" w:cs="Calibri"/>
            </w:rPr>
          </w:pPr>
        </w:p>
        <w:p w14:paraId="3A2CB42C" w14:textId="77777777" w:rsidR="00A02882" w:rsidRPr="00DD26AC" w:rsidRDefault="00357224">
          <w:pPr>
            <w:tabs>
              <w:tab w:val="left" w:pos="1605"/>
              <w:tab w:val="right" w:pos="9072"/>
            </w:tabs>
            <w:rPr>
              <w:rFonts w:ascii="Calibri" w:hAnsi="Calibri" w:cs="Calibri"/>
            </w:rPr>
          </w:pPr>
          <w:r w:rsidRPr="00DD26AC">
            <w:rPr>
              <w:rFonts w:ascii="Calibri" w:hAnsi="Calibri" w:cs="Calibri"/>
            </w:rPr>
            <w:t>Etablissement (n° FASE) :</w:t>
          </w:r>
        </w:p>
        <w:p w14:paraId="6008DF0A" w14:textId="77777777" w:rsidR="00A02882" w:rsidRPr="00DD26AC" w:rsidRDefault="00A02882">
          <w:pPr>
            <w:tabs>
              <w:tab w:val="left" w:pos="1605"/>
              <w:tab w:val="right" w:pos="9072"/>
            </w:tabs>
            <w:jc w:val="center"/>
            <w:rPr>
              <w:rFonts w:ascii="Calibri" w:hAnsi="Calibri" w:cs="Calibri"/>
              <w:b/>
              <w:u w:val="single"/>
            </w:rPr>
          </w:pPr>
        </w:p>
        <w:p w14:paraId="4F61616B" w14:textId="77777777" w:rsidR="00A02882" w:rsidRPr="00DD26AC" w:rsidRDefault="00357224">
          <w:pPr>
            <w:tabs>
              <w:tab w:val="left" w:pos="1605"/>
              <w:tab w:val="right" w:pos="9072"/>
            </w:tabs>
            <w:jc w:val="center"/>
            <w:rPr>
              <w:rFonts w:ascii="Calibri" w:hAnsi="Calibri" w:cs="Calibri"/>
              <w:b/>
              <w:u w:val="single"/>
            </w:rPr>
          </w:pPr>
          <w:r w:rsidRPr="00DD26AC">
            <w:rPr>
              <w:rFonts w:ascii="Calibri" w:hAnsi="Calibri" w:cs="Calibri"/>
              <w:b/>
              <w:u w:val="single"/>
            </w:rPr>
            <w:t>PARTICIPATION</w:t>
          </w:r>
        </w:p>
        <w:p w14:paraId="65E31717" w14:textId="77777777" w:rsidR="00A02882" w:rsidRPr="00DD26AC" w:rsidRDefault="00A02882">
          <w:pPr>
            <w:tabs>
              <w:tab w:val="left" w:pos="1605"/>
              <w:tab w:val="right" w:pos="9072"/>
            </w:tabs>
            <w:jc w:val="center"/>
            <w:rPr>
              <w:rFonts w:ascii="Calibri" w:hAnsi="Calibri" w:cs="Calibri"/>
              <w:b/>
              <w:u w:val="single"/>
            </w:rPr>
          </w:pPr>
        </w:p>
        <w:p w14:paraId="53F9C9A9" w14:textId="77777777" w:rsidR="00A02882" w:rsidRPr="00DD26AC" w:rsidRDefault="00A02882">
          <w:pPr>
            <w:tabs>
              <w:tab w:val="left" w:pos="1605"/>
              <w:tab w:val="right" w:pos="9072"/>
            </w:tabs>
            <w:jc w:val="center"/>
            <w:rPr>
              <w:rFonts w:ascii="Calibri" w:hAnsi="Calibri" w:cs="Calibri"/>
              <w:b/>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4"/>
            <w:gridCol w:w="1265"/>
            <w:gridCol w:w="1237"/>
            <w:gridCol w:w="1134"/>
            <w:gridCol w:w="1134"/>
            <w:gridCol w:w="1134"/>
            <w:gridCol w:w="1134"/>
          </w:tblGrid>
          <w:tr w:rsidR="00A02882" w:rsidRPr="00DD26AC" w14:paraId="1550432E" w14:textId="77777777">
            <w:trPr>
              <w:trHeight w:val="402"/>
            </w:trPr>
            <w:tc>
              <w:tcPr>
                <w:tcW w:w="2004" w:type="dxa"/>
                <w:vMerge w:val="restart"/>
                <w:vAlign w:val="center"/>
              </w:tcPr>
              <w:p w14:paraId="30BA3F59" w14:textId="77777777" w:rsidR="00A02882" w:rsidRPr="00DD26AC" w:rsidRDefault="00357224">
                <w:pPr>
                  <w:jc w:val="center"/>
                  <w:rPr>
                    <w:rFonts w:ascii="Calibri" w:hAnsi="Calibri" w:cs="Calibri"/>
                    <w:b/>
                  </w:rPr>
                </w:pPr>
                <w:r w:rsidRPr="00DD26AC">
                  <w:rPr>
                    <w:rFonts w:ascii="Calibri" w:hAnsi="Calibri" w:cs="Calibri"/>
                    <w:b/>
                  </w:rPr>
                  <w:t>Année d’études ou Degré de maturité forme, phase</w:t>
                </w:r>
              </w:p>
            </w:tc>
            <w:tc>
              <w:tcPr>
                <w:tcW w:w="2502" w:type="dxa"/>
                <w:gridSpan w:val="2"/>
                <w:vAlign w:val="center"/>
              </w:tcPr>
              <w:p w14:paraId="741D02D5" w14:textId="77777777" w:rsidR="00A02882" w:rsidRPr="00DD26AC" w:rsidRDefault="00357224">
                <w:pPr>
                  <w:jc w:val="center"/>
                  <w:rPr>
                    <w:rFonts w:ascii="Calibri" w:hAnsi="Calibri" w:cs="Calibri"/>
                    <w:b/>
                  </w:rPr>
                </w:pPr>
                <w:r w:rsidRPr="00DD26AC">
                  <w:rPr>
                    <w:rFonts w:ascii="Calibri" w:hAnsi="Calibri" w:cs="Calibri"/>
                    <w:b/>
                  </w:rPr>
                  <w:t>Total élèves</w:t>
                </w:r>
              </w:p>
            </w:tc>
            <w:tc>
              <w:tcPr>
                <w:tcW w:w="2268" w:type="dxa"/>
                <w:gridSpan w:val="2"/>
                <w:vAlign w:val="center"/>
              </w:tcPr>
              <w:p w14:paraId="1802ACDA" w14:textId="77777777" w:rsidR="00A02882" w:rsidRPr="00DD26AC" w:rsidRDefault="00357224">
                <w:pPr>
                  <w:jc w:val="center"/>
                  <w:rPr>
                    <w:rFonts w:ascii="Calibri" w:hAnsi="Calibri" w:cs="Calibri"/>
                    <w:b/>
                  </w:rPr>
                </w:pPr>
                <w:r w:rsidRPr="00DD26AC">
                  <w:rPr>
                    <w:rFonts w:ascii="Calibri" w:hAnsi="Calibri" w:cs="Calibri"/>
                    <w:b/>
                  </w:rPr>
                  <w:t>Total participant(e)s</w:t>
                </w:r>
              </w:p>
            </w:tc>
            <w:tc>
              <w:tcPr>
                <w:tcW w:w="1134" w:type="dxa"/>
                <w:gridSpan w:val="2"/>
                <w:vAlign w:val="center"/>
              </w:tcPr>
              <w:p w14:paraId="39ADEA42" w14:textId="77777777" w:rsidR="00A02882" w:rsidRPr="00DD26AC" w:rsidRDefault="00357224">
                <w:pPr>
                  <w:jc w:val="center"/>
                  <w:rPr>
                    <w:rFonts w:ascii="Calibri" w:hAnsi="Calibri" w:cs="Calibri"/>
                    <w:b/>
                  </w:rPr>
                </w:pPr>
                <w:r w:rsidRPr="00DD26AC">
                  <w:rPr>
                    <w:rFonts w:ascii="Calibri" w:hAnsi="Calibri" w:cs="Calibri"/>
                    <w:b/>
                  </w:rPr>
                  <w:t xml:space="preserve">Total non- </w:t>
                </w:r>
              </w:p>
              <w:p w14:paraId="6000AF41" w14:textId="77777777" w:rsidR="00A02882" w:rsidRPr="00DD26AC" w:rsidRDefault="00357224">
                <w:pPr>
                  <w:jc w:val="center"/>
                  <w:rPr>
                    <w:rFonts w:ascii="Calibri" w:hAnsi="Calibri" w:cs="Calibri"/>
                    <w:b/>
                  </w:rPr>
                </w:pPr>
                <w:r w:rsidRPr="00DD26AC">
                  <w:rPr>
                    <w:rFonts w:ascii="Calibri" w:hAnsi="Calibri" w:cs="Calibri"/>
                    <w:b/>
                  </w:rPr>
                  <w:t>participant(e)s</w:t>
                </w:r>
              </w:p>
            </w:tc>
          </w:tr>
          <w:tr w:rsidR="00A02882" w:rsidRPr="00DD26AC" w14:paraId="2F5B90AA" w14:textId="77777777">
            <w:trPr>
              <w:trHeight w:val="402"/>
            </w:trPr>
            <w:tc>
              <w:tcPr>
                <w:tcW w:w="2004" w:type="dxa"/>
                <w:vMerge/>
                <w:vAlign w:val="center"/>
              </w:tcPr>
              <w:p w14:paraId="432E0B23" w14:textId="77777777" w:rsidR="00A02882" w:rsidRPr="00DD26AC" w:rsidRDefault="00A02882">
                <w:pPr>
                  <w:jc w:val="center"/>
                  <w:rPr>
                    <w:rFonts w:ascii="Calibri" w:hAnsi="Calibri" w:cs="Calibri"/>
                    <w:b/>
                  </w:rPr>
                </w:pPr>
              </w:p>
            </w:tc>
            <w:tc>
              <w:tcPr>
                <w:tcW w:w="1265" w:type="dxa"/>
                <w:vAlign w:val="center"/>
              </w:tcPr>
              <w:p w14:paraId="586E05DF" w14:textId="77777777" w:rsidR="00A02882" w:rsidRPr="00DD26AC" w:rsidRDefault="00357224">
                <w:pPr>
                  <w:jc w:val="center"/>
                  <w:rPr>
                    <w:rFonts w:ascii="Calibri" w:hAnsi="Calibri" w:cs="Calibri"/>
                    <w:b/>
                  </w:rPr>
                </w:pPr>
                <w:r w:rsidRPr="00DD26AC">
                  <w:rPr>
                    <w:rFonts w:ascii="Calibri" w:hAnsi="Calibri" w:cs="Calibri"/>
                    <w:b/>
                  </w:rPr>
                  <w:t>Filles</w:t>
                </w:r>
              </w:p>
            </w:tc>
            <w:tc>
              <w:tcPr>
                <w:tcW w:w="1237" w:type="dxa"/>
                <w:vAlign w:val="center"/>
              </w:tcPr>
              <w:p w14:paraId="0FE412C8" w14:textId="77777777" w:rsidR="00A02882" w:rsidRPr="00DD26AC" w:rsidRDefault="00357224">
                <w:pPr>
                  <w:jc w:val="center"/>
                  <w:rPr>
                    <w:rFonts w:ascii="Calibri" w:hAnsi="Calibri" w:cs="Calibri"/>
                    <w:b/>
                  </w:rPr>
                </w:pPr>
                <w:r w:rsidRPr="00DD26AC">
                  <w:rPr>
                    <w:rFonts w:ascii="Calibri" w:hAnsi="Calibri" w:cs="Calibri"/>
                    <w:b/>
                  </w:rPr>
                  <w:t>Garçons</w:t>
                </w:r>
              </w:p>
            </w:tc>
            <w:tc>
              <w:tcPr>
                <w:tcW w:w="1134" w:type="dxa"/>
                <w:vAlign w:val="center"/>
              </w:tcPr>
              <w:p w14:paraId="3BB1432C" w14:textId="77777777" w:rsidR="00A02882" w:rsidRPr="00DD26AC" w:rsidRDefault="00357224">
                <w:pPr>
                  <w:jc w:val="center"/>
                  <w:rPr>
                    <w:rFonts w:ascii="Calibri" w:hAnsi="Calibri" w:cs="Calibri"/>
                    <w:b/>
                  </w:rPr>
                </w:pPr>
                <w:r w:rsidRPr="00DD26AC">
                  <w:rPr>
                    <w:rFonts w:ascii="Calibri" w:hAnsi="Calibri" w:cs="Calibri"/>
                    <w:b/>
                  </w:rPr>
                  <w:t>Filles</w:t>
                </w:r>
              </w:p>
            </w:tc>
            <w:tc>
              <w:tcPr>
                <w:tcW w:w="1134" w:type="dxa"/>
                <w:vAlign w:val="center"/>
              </w:tcPr>
              <w:p w14:paraId="1A6AB186" w14:textId="77777777" w:rsidR="00A02882" w:rsidRPr="00DD26AC" w:rsidRDefault="00357224">
                <w:pPr>
                  <w:jc w:val="center"/>
                  <w:rPr>
                    <w:rFonts w:ascii="Calibri" w:hAnsi="Calibri" w:cs="Calibri"/>
                    <w:b/>
                  </w:rPr>
                </w:pPr>
                <w:r w:rsidRPr="00DD26AC">
                  <w:rPr>
                    <w:rFonts w:ascii="Calibri" w:hAnsi="Calibri" w:cs="Calibri"/>
                    <w:b/>
                  </w:rPr>
                  <w:t>Garçons</w:t>
                </w:r>
              </w:p>
            </w:tc>
            <w:tc>
              <w:tcPr>
                <w:tcW w:w="1134" w:type="dxa"/>
                <w:vAlign w:val="center"/>
              </w:tcPr>
              <w:p w14:paraId="0A29208C" w14:textId="77777777" w:rsidR="00A02882" w:rsidRPr="00DD26AC" w:rsidRDefault="00357224">
                <w:pPr>
                  <w:jc w:val="center"/>
                  <w:rPr>
                    <w:rFonts w:ascii="Calibri" w:hAnsi="Calibri" w:cs="Calibri"/>
                    <w:b/>
                  </w:rPr>
                </w:pPr>
                <w:r w:rsidRPr="00DD26AC">
                  <w:rPr>
                    <w:rFonts w:ascii="Calibri" w:hAnsi="Calibri" w:cs="Calibri"/>
                    <w:b/>
                  </w:rPr>
                  <w:t>Filles</w:t>
                </w:r>
              </w:p>
            </w:tc>
            <w:tc>
              <w:tcPr>
                <w:tcW w:w="1134" w:type="dxa"/>
                <w:vAlign w:val="center"/>
              </w:tcPr>
              <w:p w14:paraId="66D25D8B" w14:textId="77777777" w:rsidR="00A02882" w:rsidRPr="00DD26AC" w:rsidRDefault="00357224">
                <w:pPr>
                  <w:jc w:val="center"/>
                  <w:rPr>
                    <w:rFonts w:ascii="Calibri" w:hAnsi="Calibri" w:cs="Calibri"/>
                    <w:b/>
                  </w:rPr>
                </w:pPr>
                <w:r w:rsidRPr="00DD26AC">
                  <w:rPr>
                    <w:rFonts w:ascii="Calibri" w:hAnsi="Calibri" w:cs="Calibri"/>
                    <w:b/>
                  </w:rPr>
                  <w:t>Garçons</w:t>
                </w:r>
              </w:p>
            </w:tc>
          </w:tr>
          <w:tr w:rsidR="00A02882" w:rsidRPr="00DD26AC" w14:paraId="66618345" w14:textId="77777777">
            <w:trPr>
              <w:trHeight w:val="510"/>
            </w:trPr>
            <w:tc>
              <w:tcPr>
                <w:tcW w:w="2004" w:type="dxa"/>
                <w:vAlign w:val="center"/>
              </w:tcPr>
              <w:p w14:paraId="66C98433" w14:textId="77777777" w:rsidR="00A02882" w:rsidRPr="00DD26AC" w:rsidRDefault="00357224">
                <w:pPr>
                  <w:jc w:val="center"/>
                  <w:rPr>
                    <w:rFonts w:ascii="Calibri" w:hAnsi="Calibri" w:cs="Calibri"/>
                  </w:rPr>
                </w:pPr>
                <w:r w:rsidRPr="00DD26AC">
                  <w:rPr>
                    <w:rFonts w:ascii="Calibri" w:hAnsi="Calibri" w:cs="Calibri"/>
                  </w:rPr>
                  <w:t>Classe ….</w:t>
                </w:r>
              </w:p>
            </w:tc>
            <w:tc>
              <w:tcPr>
                <w:tcW w:w="1265" w:type="dxa"/>
              </w:tcPr>
              <w:p w14:paraId="5BE18C71" w14:textId="77777777" w:rsidR="00A02882" w:rsidRPr="00DD26AC" w:rsidRDefault="00A02882">
                <w:pPr>
                  <w:rPr>
                    <w:rFonts w:ascii="Calibri" w:hAnsi="Calibri" w:cs="Calibri"/>
                  </w:rPr>
                </w:pPr>
              </w:p>
            </w:tc>
            <w:tc>
              <w:tcPr>
                <w:tcW w:w="1237" w:type="dxa"/>
              </w:tcPr>
              <w:p w14:paraId="76D5A4D0" w14:textId="77777777" w:rsidR="00A02882" w:rsidRPr="00DD26AC" w:rsidRDefault="00A02882">
                <w:pPr>
                  <w:rPr>
                    <w:rFonts w:ascii="Calibri" w:hAnsi="Calibri" w:cs="Calibri"/>
                  </w:rPr>
                </w:pPr>
              </w:p>
            </w:tc>
            <w:tc>
              <w:tcPr>
                <w:tcW w:w="1134" w:type="dxa"/>
              </w:tcPr>
              <w:p w14:paraId="7D20B0A0" w14:textId="77777777" w:rsidR="00A02882" w:rsidRPr="00DD26AC" w:rsidRDefault="00A02882">
                <w:pPr>
                  <w:rPr>
                    <w:rFonts w:ascii="Calibri" w:hAnsi="Calibri" w:cs="Calibri"/>
                  </w:rPr>
                </w:pPr>
              </w:p>
            </w:tc>
            <w:tc>
              <w:tcPr>
                <w:tcW w:w="1134" w:type="dxa"/>
              </w:tcPr>
              <w:p w14:paraId="6A24EE12" w14:textId="77777777" w:rsidR="00A02882" w:rsidRPr="00DD26AC" w:rsidRDefault="00A02882">
                <w:pPr>
                  <w:rPr>
                    <w:rFonts w:ascii="Calibri" w:hAnsi="Calibri" w:cs="Calibri"/>
                  </w:rPr>
                </w:pPr>
              </w:p>
            </w:tc>
            <w:tc>
              <w:tcPr>
                <w:tcW w:w="1134" w:type="dxa"/>
              </w:tcPr>
              <w:p w14:paraId="25CE23CC" w14:textId="77777777" w:rsidR="00A02882" w:rsidRPr="00DD26AC" w:rsidRDefault="00A02882">
                <w:pPr>
                  <w:rPr>
                    <w:rFonts w:ascii="Calibri" w:hAnsi="Calibri" w:cs="Calibri"/>
                  </w:rPr>
                </w:pPr>
              </w:p>
            </w:tc>
            <w:tc>
              <w:tcPr>
                <w:tcW w:w="1134" w:type="dxa"/>
              </w:tcPr>
              <w:p w14:paraId="70401B3A" w14:textId="77777777" w:rsidR="00A02882" w:rsidRPr="00DD26AC" w:rsidRDefault="00A02882">
                <w:pPr>
                  <w:rPr>
                    <w:rFonts w:ascii="Calibri" w:hAnsi="Calibri" w:cs="Calibri"/>
                  </w:rPr>
                </w:pPr>
              </w:p>
            </w:tc>
          </w:tr>
          <w:tr w:rsidR="00A02882" w:rsidRPr="00DD26AC" w14:paraId="3D695483" w14:textId="77777777">
            <w:trPr>
              <w:trHeight w:val="510"/>
            </w:trPr>
            <w:tc>
              <w:tcPr>
                <w:tcW w:w="2004" w:type="dxa"/>
                <w:vAlign w:val="center"/>
              </w:tcPr>
              <w:p w14:paraId="45F5CA01" w14:textId="77777777" w:rsidR="00A02882" w:rsidRPr="00DD26AC" w:rsidRDefault="00357224">
                <w:pPr>
                  <w:jc w:val="center"/>
                  <w:rPr>
                    <w:rFonts w:ascii="Calibri" w:hAnsi="Calibri" w:cs="Calibri"/>
                  </w:rPr>
                </w:pPr>
                <w:r w:rsidRPr="00DD26AC">
                  <w:rPr>
                    <w:rFonts w:ascii="Calibri" w:hAnsi="Calibri" w:cs="Calibri"/>
                  </w:rPr>
                  <w:t>Classe ….</w:t>
                </w:r>
              </w:p>
            </w:tc>
            <w:tc>
              <w:tcPr>
                <w:tcW w:w="1265" w:type="dxa"/>
              </w:tcPr>
              <w:p w14:paraId="01535D56" w14:textId="77777777" w:rsidR="00A02882" w:rsidRPr="00DD26AC" w:rsidRDefault="00A02882">
                <w:pPr>
                  <w:rPr>
                    <w:rFonts w:ascii="Calibri" w:hAnsi="Calibri" w:cs="Calibri"/>
                  </w:rPr>
                </w:pPr>
              </w:p>
            </w:tc>
            <w:tc>
              <w:tcPr>
                <w:tcW w:w="1237" w:type="dxa"/>
              </w:tcPr>
              <w:p w14:paraId="76305EF7" w14:textId="77777777" w:rsidR="00A02882" w:rsidRPr="00DD26AC" w:rsidRDefault="00A02882">
                <w:pPr>
                  <w:rPr>
                    <w:rFonts w:ascii="Calibri" w:hAnsi="Calibri" w:cs="Calibri"/>
                  </w:rPr>
                </w:pPr>
              </w:p>
            </w:tc>
            <w:tc>
              <w:tcPr>
                <w:tcW w:w="1134" w:type="dxa"/>
              </w:tcPr>
              <w:p w14:paraId="38B828D0" w14:textId="77777777" w:rsidR="00A02882" w:rsidRPr="00DD26AC" w:rsidRDefault="00A02882">
                <w:pPr>
                  <w:rPr>
                    <w:rFonts w:ascii="Calibri" w:hAnsi="Calibri" w:cs="Calibri"/>
                  </w:rPr>
                </w:pPr>
              </w:p>
            </w:tc>
            <w:tc>
              <w:tcPr>
                <w:tcW w:w="1134" w:type="dxa"/>
              </w:tcPr>
              <w:p w14:paraId="0C0274FA" w14:textId="77777777" w:rsidR="00A02882" w:rsidRPr="00DD26AC" w:rsidRDefault="00A02882">
                <w:pPr>
                  <w:rPr>
                    <w:rFonts w:ascii="Calibri" w:hAnsi="Calibri" w:cs="Calibri"/>
                  </w:rPr>
                </w:pPr>
              </w:p>
            </w:tc>
            <w:tc>
              <w:tcPr>
                <w:tcW w:w="1134" w:type="dxa"/>
              </w:tcPr>
              <w:p w14:paraId="554E6440" w14:textId="77777777" w:rsidR="00A02882" w:rsidRPr="00DD26AC" w:rsidRDefault="00A02882">
                <w:pPr>
                  <w:rPr>
                    <w:rFonts w:ascii="Calibri" w:hAnsi="Calibri" w:cs="Calibri"/>
                  </w:rPr>
                </w:pPr>
              </w:p>
            </w:tc>
            <w:tc>
              <w:tcPr>
                <w:tcW w:w="1134" w:type="dxa"/>
              </w:tcPr>
              <w:p w14:paraId="3B68C564" w14:textId="77777777" w:rsidR="00A02882" w:rsidRPr="00DD26AC" w:rsidRDefault="00A02882">
                <w:pPr>
                  <w:rPr>
                    <w:rFonts w:ascii="Calibri" w:hAnsi="Calibri" w:cs="Calibri"/>
                  </w:rPr>
                </w:pPr>
              </w:p>
            </w:tc>
          </w:tr>
          <w:tr w:rsidR="00A02882" w:rsidRPr="00DD26AC" w14:paraId="6399422D" w14:textId="77777777">
            <w:trPr>
              <w:trHeight w:val="510"/>
            </w:trPr>
            <w:tc>
              <w:tcPr>
                <w:tcW w:w="2004" w:type="dxa"/>
                <w:vAlign w:val="center"/>
              </w:tcPr>
              <w:p w14:paraId="0CDBEE80" w14:textId="77777777" w:rsidR="00A02882" w:rsidRPr="00DD26AC" w:rsidRDefault="00357224">
                <w:pPr>
                  <w:jc w:val="center"/>
                  <w:rPr>
                    <w:rFonts w:ascii="Calibri" w:hAnsi="Calibri" w:cs="Calibri"/>
                  </w:rPr>
                </w:pPr>
                <w:r w:rsidRPr="00DD26AC">
                  <w:rPr>
                    <w:rFonts w:ascii="Calibri" w:hAnsi="Calibri" w:cs="Calibri"/>
                  </w:rPr>
                  <w:t>Classe ….</w:t>
                </w:r>
              </w:p>
            </w:tc>
            <w:tc>
              <w:tcPr>
                <w:tcW w:w="1265" w:type="dxa"/>
              </w:tcPr>
              <w:p w14:paraId="6C594DDC" w14:textId="77777777" w:rsidR="00A02882" w:rsidRPr="00DD26AC" w:rsidRDefault="00A02882">
                <w:pPr>
                  <w:rPr>
                    <w:rFonts w:ascii="Calibri" w:hAnsi="Calibri" w:cs="Calibri"/>
                  </w:rPr>
                </w:pPr>
              </w:p>
            </w:tc>
            <w:tc>
              <w:tcPr>
                <w:tcW w:w="1237" w:type="dxa"/>
              </w:tcPr>
              <w:p w14:paraId="390CD4F4" w14:textId="77777777" w:rsidR="00A02882" w:rsidRPr="00DD26AC" w:rsidRDefault="00A02882">
                <w:pPr>
                  <w:rPr>
                    <w:rFonts w:ascii="Calibri" w:hAnsi="Calibri" w:cs="Calibri"/>
                  </w:rPr>
                </w:pPr>
              </w:p>
            </w:tc>
            <w:tc>
              <w:tcPr>
                <w:tcW w:w="1134" w:type="dxa"/>
              </w:tcPr>
              <w:p w14:paraId="3C525B00" w14:textId="77777777" w:rsidR="00A02882" w:rsidRPr="00DD26AC" w:rsidRDefault="00A02882">
                <w:pPr>
                  <w:rPr>
                    <w:rFonts w:ascii="Calibri" w:hAnsi="Calibri" w:cs="Calibri"/>
                  </w:rPr>
                </w:pPr>
              </w:p>
            </w:tc>
            <w:tc>
              <w:tcPr>
                <w:tcW w:w="1134" w:type="dxa"/>
              </w:tcPr>
              <w:p w14:paraId="3E79D7FB" w14:textId="77777777" w:rsidR="00A02882" w:rsidRPr="00DD26AC" w:rsidRDefault="00A02882">
                <w:pPr>
                  <w:rPr>
                    <w:rFonts w:ascii="Calibri" w:hAnsi="Calibri" w:cs="Calibri"/>
                  </w:rPr>
                </w:pPr>
              </w:p>
            </w:tc>
            <w:tc>
              <w:tcPr>
                <w:tcW w:w="1134" w:type="dxa"/>
              </w:tcPr>
              <w:p w14:paraId="635F8EE0" w14:textId="77777777" w:rsidR="00A02882" w:rsidRPr="00DD26AC" w:rsidRDefault="00A02882">
                <w:pPr>
                  <w:rPr>
                    <w:rFonts w:ascii="Calibri" w:hAnsi="Calibri" w:cs="Calibri"/>
                  </w:rPr>
                </w:pPr>
              </w:p>
            </w:tc>
            <w:tc>
              <w:tcPr>
                <w:tcW w:w="1134" w:type="dxa"/>
              </w:tcPr>
              <w:p w14:paraId="63F90748" w14:textId="77777777" w:rsidR="00A02882" w:rsidRPr="00DD26AC" w:rsidRDefault="00A02882">
                <w:pPr>
                  <w:rPr>
                    <w:rFonts w:ascii="Calibri" w:hAnsi="Calibri" w:cs="Calibri"/>
                  </w:rPr>
                </w:pPr>
              </w:p>
            </w:tc>
          </w:tr>
          <w:tr w:rsidR="00A02882" w:rsidRPr="00DD26AC" w14:paraId="57280122" w14:textId="77777777">
            <w:trPr>
              <w:trHeight w:val="510"/>
            </w:trPr>
            <w:tc>
              <w:tcPr>
                <w:tcW w:w="2004" w:type="dxa"/>
                <w:vAlign w:val="center"/>
              </w:tcPr>
              <w:p w14:paraId="098C9D34" w14:textId="77777777" w:rsidR="00A02882" w:rsidRPr="00DD26AC" w:rsidRDefault="00357224">
                <w:pPr>
                  <w:jc w:val="center"/>
                  <w:rPr>
                    <w:rFonts w:ascii="Calibri" w:hAnsi="Calibri" w:cs="Calibri"/>
                  </w:rPr>
                </w:pPr>
                <w:r w:rsidRPr="00DD26AC">
                  <w:rPr>
                    <w:rFonts w:ascii="Calibri" w:hAnsi="Calibri" w:cs="Calibri"/>
                  </w:rPr>
                  <w:t>Classe ….</w:t>
                </w:r>
              </w:p>
            </w:tc>
            <w:tc>
              <w:tcPr>
                <w:tcW w:w="1265" w:type="dxa"/>
              </w:tcPr>
              <w:p w14:paraId="72779A18" w14:textId="77777777" w:rsidR="00A02882" w:rsidRPr="00DD26AC" w:rsidRDefault="00A02882">
                <w:pPr>
                  <w:rPr>
                    <w:rFonts w:ascii="Calibri" w:hAnsi="Calibri" w:cs="Calibri"/>
                  </w:rPr>
                </w:pPr>
              </w:p>
            </w:tc>
            <w:tc>
              <w:tcPr>
                <w:tcW w:w="1237" w:type="dxa"/>
              </w:tcPr>
              <w:p w14:paraId="715F927C" w14:textId="77777777" w:rsidR="00A02882" w:rsidRPr="00DD26AC" w:rsidRDefault="00A02882">
                <w:pPr>
                  <w:rPr>
                    <w:rFonts w:ascii="Calibri" w:hAnsi="Calibri" w:cs="Calibri"/>
                  </w:rPr>
                </w:pPr>
              </w:p>
            </w:tc>
            <w:tc>
              <w:tcPr>
                <w:tcW w:w="1134" w:type="dxa"/>
              </w:tcPr>
              <w:p w14:paraId="7A83A457" w14:textId="77777777" w:rsidR="00A02882" w:rsidRPr="00DD26AC" w:rsidRDefault="00A02882">
                <w:pPr>
                  <w:rPr>
                    <w:rFonts w:ascii="Calibri" w:hAnsi="Calibri" w:cs="Calibri"/>
                  </w:rPr>
                </w:pPr>
              </w:p>
            </w:tc>
            <w:tc>
              <w:tcPr>
                <w:tcW w:w="1134" w:type="dxa"/>
              </w:tcPr>
              <w:p w14:paraId="2744A334" w14:textId="77777777" w:rsidR="00A02882" w:rsidRPr="00DD26AC" w:rsidRDefault="00A02882">
                <w:pPr>
                  <w:rPr>
                    <w:rFonts w:ascii="Calibri" w:hAnsi="Calibri" w:cs="Calibri"/>
                  </w:rPr>
                </w:pPr>
              </w:p>
            </w:tc>
            <w:tc>
              <w:tcPr>
                <w:tcW w:w="1134" w:type="dxa"/>
              </w:tcPr>
              <w:p w14:paraId="0F35D6A3" w14:textId="77777777" w:rsidR="00A02882" w:rsidRPr="00DD26AC" w:rsidRDefault="00A02882">
                <w:pPr>
                  <w:rPr>
                    <w:rFonts w:ascii="Calibri" w:hAnsi="Calibri" w:cs="Calibri"/>
                  </w:rPr>
                </w:pPr>
              </w:p>
            </w:tc>
            <w:tc>
              <w:tcPr>
                <w:tcW w:w="1134" w:type="dxa"/>
              </w:tcPr>
              <w:p w14:paraId="1F77EF67" w14:textId="77777777" w:rsidR="00A02882" w:rsidRPr="00DD26AC" w:rsidRDefault="00A02882">
                <w:pPr>
                  <w:rPr>
                    <w:rFonts w:ascii="Calibri" w:hAnsi="Calibri" w:cs="Calibri"/>
                  </w:rPr>
                </w:pPr>
              </w:p>
            </w:tc>
          </w:tr>
          <w:tr w:rsidR="00A02882" w:rsidRPr="00DD26AC" w14:paraId="73B1471E" w14:textId="77777777">
            <w:trPr>
              <w:trHeight w:val="510"/>
            </w:trPr>
            <w:tc>
              <w:tcPr>
                <w:tcW w:w="2004" w:type="dxa"/>
                <w:vAlign w:val="center"/>
              </w:tcPr>
              <w:p w14:paraId="34C05077" w14:textId="77777777" w:rsidR="00A02882" w:rsidRPr="00DD26AC" w:rsidRDefault="00357224">
                <w:pPr>
                  <w:rPr>
                    <w:rFonts w:ascii="Calibri" w:hAnsi="Calibri" w:cs="Calibri"/>
                    <w:b/>
                  </w:rPr>
                </w:pPr>
                <w:r w:rsidRPr="00DD26AC">
                  <w:rPr>
                    <w:rFonts w:ascii="Calibri" w:hAnsi="Calibri" w:cs="Calibri"/>
                    <w:b/>
                  </w:rPr>
                  <w:t xml:space="preserve">         TOTAUX</w:t>
                </w:r>
              </w:p>
            </w:tc>
            <w:tc>
              <w:tcPr>
                <w:tcW w:w="1265" w:type="dxa"/>
              </w:tcPr>
              <w:p w14:paraId="50DBBA46" w14:textId="77777777" w:rsidR="00A02882" w:rsidRPr="00DD26AC" w:rsidRDefault="00A02882">
                <w:pPr>
                  <w:rPr>
                    <w:rFonts w:ascii="Calibri" w:hAnsi="Calibri" w:cs="Calibri"/>
                  </w:rPr>
                </w:pPr>
              </w:p>
            </w:tc>
            <w:tc>
              <w:tcPr>
                <w:tcW w:w="1237" w:type="dxa"/>
              </w:tcPr>
              <w:p w14:paraId="1885EF7E" w14:textId="77777777" w:rsidR="00A02882" w:rsidRPr="00DD26AC" w:rsidRDefault="00A02882">
                <w:pPr>
                  <w:rPr>
                    <w:rFonts w:ascii="Calibri" w:hAnsi="Calibri" w:cs="Calibri"/>
                  </w:rPr>
                </w:pPr>
              </w:p>
            </w:tc>
            <w:tc>
              <w:tcPr>
                <w:tcW w:w="1134" w:type="dxa"/>
              </w:tcPr>
              <w:p w14:paraId="65416301" w14:textId="77777777" w:rsidR="00A02882" w:rsidRPr="00DD26AC" w:rsidRDefault="00A02882">
                <w:pPr>
                  <w:rPr>
                    <w:rFonts w:ascii="Calibri" w:hAnsi="Calibri" w:cs="Calibri"/>
                  </w:rPr>
                </w:pPr>
              </w:p>
            </w:tc>
            <w:tc>
              <w:tcPr>
                <w:tcW w:w="1134" w:type="dxa"/>
              </w:tcPr>
              <w:p w14:paraId="187FF9FA" w14:textId="77777777" w:rsidR="00A02882" w:rsidRPr="00DD26AC" w:rsidRDefault="00A02882">
                <w:pPr>
                  <w:rPr>
                    <w:rFonts w:ascii="Calibri" w:hAnsi="Calibri" w:cs="Calibri"/>
                  </w:rPr>
                </w:pPr>
              </w:p>
            </w:tc>
            <w:tc>
              <w:tcPr>
                <w:tcW w:w="1134" w:type="dxa"/>
              </w:tcPr>
              <w:p w14:paraId="00A5B2C8" w14:textId="77777777" w:rsidR="00A02882" w:rsidRPr="00DD26AC" w:rsidRDefault="00A02882">
                <w:pPr>
                  <w:rPr>
                    <w:rFonts w:ascii="Calibri" w:hAnsi="Calibri" w:cs="Calibri"/>
                  </w:rPr>
                </w:pPr>
              </w:p>
            </w:tc>
            <w:tc>
              <w:tcPr>
                <w:tcW w:w="1134" w:type="dxa"/>
              </w:tcPr>
              <w:p w14:paraId="6FC856A7" w14:textId="77777777" w:rsidR="00A02882" w:rsidRPr="00DD26AC" w:rsidRDefault="00A02882">
                <w:pPr>
                  <w:rPr>
                    <w:rFonts w:ascii="Calibri" w:hAnsi="Calibri" w:cs="Calibri"/>
                  </w:rPr>
                </w:pPr>
              </w:p>
            </w:tc>
          </w:tr>
        </w:tbl>
        <w:p w14:paraId="7302386A" w14:textId="77777777" w:rsidR="00A02882" w:rsidRPr="00DD26AC" w:rsidRDefault="00A02882">
          <w:pPr>
            <w:rPr>
              <w:rFonts w:ascii="Calibri" w:hAnsi="Calibri" w:cs="Calibri"/>
              <w:sz w:val="16"/>
              <w:szCs w:val="16"/>
            </w:rPr>
          </w:pPr>
        </w:p>
        <w:p w14:paraId="373B37B7" w14:textId="77777777" w:rsidR="00A02882" w:rsidRPr="00DD26AC" w:rsidRDefault="00357224">
          <w:pPr>
            <w:tabs>
              <w:tab w:val="right" w:pos="9072"/>
            </w:tabs>
            <w:rPr>
              <w:rFonts w:ascii="Calibri" w:hAnsi="Calibri" w:cs="Calibri"/>
            </w:rPr>
          </w:pPr>
          <w:r w:rsidRPr="00DD26AC">
            <w:rPr>
              <w:rFonts w:ascii="Calibri" w:hAnsi="Calibri" w:cs="Calibri"/>
            </w:rPr>
            <w:tab/>
            <w:t>Soit :         % de participation</w:t>
          </w:r>
        </w:p>
        <w:p w14:paraId="75D52F09" w14:textId="77777777" w:rsidR="00A02882" w:rsidRPr="00DD26AC" w:rsidRDefault="00A02882">
          <w:pPr>
            <w:tabs>
              <w:tab w:val="right" w:pos="9072"/>
            </w:tabs>
            <w:rPr>
              <w:rFonts w:ascii="Calibri" w:hAnsi="Calibri" w:cs="Calibr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70"/>
            <w:gridCol w:w="3071"/>
            <w:gridCol w:w="3071"/>
          </w:tblGrid>
          <w:tr w:rsidR="00A02882" w:rsidRPr="00DD26AC" w14:paraId="2F362E64" w14:textId="77777777">
            <w:trPr>
              <w:trHeight w:val="312"/>
            </w:trPr>
            <w:tc>
              <w:tcPr>
                <w:tcW w:w="3070" w:type="dxa"/>
                <w:vMerge w:val="restart"/>
                <w:vAlign w:val="center"/>
              </w:tcPr>
              <w:p w14:paraId="0E7A5805" w14:textId="77777777" w:rsidR="00A02882" w:rsidRPr="00DD26AC" w:rsidRDefault="00357224">
                <w:pPr>
                  <w:tabs>
                    <w:tab w:val="right" w:pos="9072"/>
                  </w:tabs>
                  <w:jc w:val="center"/>
                  <w:rPr>
                    <w:rFonts w:ascii="Calibri" w:hAnsi="Calibri" w:cs="Calibri"/>
                    <w:b/>
                  </w:rPr>
                </w:pPr>
                <w:r w:rsidRPr="00DD26AC">
                  <w:rPr>
                    <w:rFonts w:ascii="Calibri" w:hAnsi="Calibri" w:cs="Calibri"/>
                    <w:b/>
                  </w:rPr>
                  <w:t>Elève(s) non-participant(es)</w:t>
                </w:r>
              </w:p>
            </w:tc>
            <w:tc>
              <w:tcPr>
                <w:tcW w:w="3071" w:type="dxa"/>
              </w:tcPr>
              <w:p w14:paraId="068F7317" w14:textId="77777777" w:rsidR="00A02882" w:rsidRPr="00DD26AC" w:rsidRDefault="00357224">
                <w:pPr>
                  <w:tabs>
                    <w:tab w:val="right" w:pos="9072"/>
                  </w:tabs>
                  <w:jc w:val="center"/>
                  <w:rPr>
                    <w:rFonts w:ascii="Calibri" w:hAnsi="Calibri" w:cs="Calibri"/>
                  </w:rPr>
                </w:pPr>
                <w:r w:rsidRPr="00DD26AC">
                  <w:rPr>
                    <w:rFonts w:ascii="Calibri" w:hAnsi="Calibri" w:cs="Calibri"/>
                  </w:rPr>
                  <w:t>Nom et prénom</w:t>
                </w:r>
              </w:p>
            </w:tc>
            <w:tc>
              <w:tcPr>
                <w:tcW w:w="3071" w:type="dxa"/>
              </w:tcPr>
              <w:p w14:paraId="483EE078" w14:textId="77777777" w:rsidR="00A02882" w:rsidRPr="00DD26AC" w:rsidRDefault="00357224">
                <w:pPr>
                  <w:tabs>
                    <w:tab w:val="right" w:pos="9072"/>
                  </w:tabs>
                  <w:jc w:val="center"/>
                  <w:rPr>
                    <w:rFonts w:ascii="Calibri" w:hAnsi="Calibri" w:cs="Calibri"/>
                  </w:rPr>
                </w:pPr>
                <w:r w:rsidRPr="00DD26AC">
                  <w:rPr>
                    <w:rFonts w:ascii="Calibri" w:hAnsi="Calibri" w:cs="Calibri"/>
                  </w:rPr>
                  <w:t>Motif de non-participation</w:t>
                </w:r>
              </w:p>
            </w:tc>
          </w:tr>
          <w:tr w:rsidR="00A02882" w:rsidRPr="00DD26AC" w14:paraId="596682C8" w14:textId="77777777">
            <w:trPr>
              <w:trHeight w:val="312"/>
            </w:trPr>
            <w:tc>
              <w:tcPr>
                <w:tcW w:w="3070" w:type="dxa"/>
                <w:vMerge/>
              </w:tcPr>
              <w:p w14:paraId="4C9E8127" w14:textId="77777777" w:rsidR="00A02882" w:rsidRPr="00DD26AC" w:rsidRDefault="00A02882">
                <w:pPr>
                  <w:tabs>
                    <w:tab w:val="right" w:pos="9072"/>
                  </w:tabs>
                  <w:rPr>
                    <w:rFonts w:ascii="Calibri" w:hAnsi="Calibri" w:cs="Calibri"/>
                    <w:sz w:val="16"/>
                    <w:szCs w:val="16"/>
                  </w:rPr>
                </w:pPr>
              </w:p>
            </w:tc>
            <w:tc>
              <w:tcPr>
                <w:tcW w:w="3071" w:type="dxa"/>
              </w:tcPr>
              <w:p w14:paraId="77CD924D" w14:textId="77777777" w:rsidR="00A02882" w:rsidRPr="00DD26AC" w:rsidRDefault="00A02882">
                <w:pPr>
                  <w:tabs>
                    <w:tab w:val="right" w:pos="9072"/>
                  </w:tabs>
                  <w:rPr>
                    <w:rFonts w:ascii="Calibri" w:hAnsi="Calibri" w:cs="Calibri"/>
                    <w:sz w:val="16"/>
                    <w:szCs w:val="16"/>
                  </w:rPr>
                </w:pPr>
              </w:p>
            </w:tc>
            <w:tc>
              <w:tcPr>
                <w:tcW w:w="3071" w:type="dxa"/>
              </w:tcPr>
              <w:p w14:paraId="24728BB6" w14:textId="77777777" w:rsidR="00A02882" w:rsidRPr="00DD26AC" w:rsidRDefault="00A02882">
                <w:pPr>
                  <w:tabs>
                    <w:tab w:val="right" w:pos="9072"/>
                  </w:tabs>
                  <w:rPr>
                    <w:rFonts w:ascii="Calibri" w:hAnsi="Calibri" w:cs="Calibri"/>
                    <w:sz w:val="16"/>
                    <w:szCs w:val="16"/>
                  </w:rPr>
                </w:pPr>
              </w:p>
            </w:tc>
          </w:tr>
          <w:tr w:rsidR="00A02882" w:rsidRPr="00DD26AC" w14:paraId="7BF454F9" w14:textId="77777777">
            <w:trPr>
              <w:trHeight w:val="312"/>
            </w:trPr>
            <w:tc>
              <w:tcPr>
                <w:tcW w:w="3070" w:type="dxa"/>
                <w:vMerge/>
              </w:tcPr>
              <w:p w14:paraId="4CB41F4D" w14:textId="77777777" w:rsidR="00A02882" w:rsidRPr="00DD26AC" w:rsidRDefault="00A02882">
                <w:pPr>
                  <w:tabs>
                    <w:tab w:val="right" w:pos="9072"/>
                  </w:tabs>
                  <w:rPr>
                    <w:rFonts w:ascii="Calibri" w:hAnsi="Calibri" w:cs="Calibri"/>
                    <w:sz w:val="16"/>
                    <w:szCs w:val="16"/>
                  </w:rPr>
                </w:pPr>
              </w:p>
            </w:tc>
            <w:tc>
              <w:tcPr>
                <w:tcW w:w="3071" w:type="dxa"/>
              </w:tcPr>
              <w:p w14:paraId="3521B559" w14:textId="77777777" w:rsidR="00A02882" w:rsidRPr="00DD26AC" w:rsidRDefault="00A02882">
                <w:pPr>
                  <w:tabs>
                    <w:tab w:val="right" w:pos="9072"/>
                  </w:tabs>
                  <w:rPr>
                    <w:rFonts w:ascii="Calibri" w:hAnsi="Calibri" w:cs="Calibri"/>
                    <w:sz w:val="16"/>
                    <w:szCs w:val="16"/>
                  </w:rPr>
                </w:pPr>
              </w:p>
            </w:tc>
            <w:tc>
              <w:tcPr>
                <w:tcW w:w="3071" w:type="dxa"/>
              </w:tcPr>
              <w:p w14:paraId="6936F225" w14:textId="77777777" w:rsidR="00A02882" w:rsidRPr="00DD26AC" w:rsidRDefault="00A02882">
                <w:pPr>
                  <w:tabs>
                    <w:tab w:val="right" w:pos="9072"/>
                  </w:tabs>
                  <w:rPr>
                    <w:rFonts w:ascii="Calibri" w:hAnsi="Calibri" w:cs="Calibri"/>
                    <w:sz w:val="16"/>
                    <w:szCs w:val="16"/>
                  </w:rPr>
                </w:pPr>
              </w:p>
            </w:tc>
          </w:tr>
          <w:tr w:rsidR="00A02882" w:rsidRPr="00DD26AC" w14:paraId="3FFBC44E" w14:textId="77777777">
            <w:trPr>
              <w:trHeight w:val="312"/>
            </w:trPr>
            <w:tc>
              <w:tcPr>
                <w:tcW w:w="3070" w:type="dxa"/>
                <w:vMerge/>
              </w:tcPr>
              <w:p w14:paraId="676CC4FF" w14:textId="77777777" w:rsidR="00A02882" w:rsidRPr="00DD26AC" w:rsidRDefault="00A02882">
                <w:pPr>
                  <w:tabs>
                    <w:tab w:val="right" w:pos="9072"/>
                  </w:tabs>
                  <w:rPr>
                    <w:rFonts w:ascii="Calibri" w:hAnsi="Calibri" w:cs="Calibri"/>
                    <w:sz w:val="16"/>
                    <w:szCs w:val="16"/>
                  </w:rPr>
                </w:pPr>
              </w:p>
            </w:tc>
            <w:tc>
              <w:tcPr>
                <w:tcW w:w="3071" w:type="dxa"/>
              </w:tcPr>
              <w:p w14:paraId="52CE643F" w14:textId="77777777" w:rsidR="00A02882" w:rsidRPr="00DD26AC" w:rsidRDefault="00A02882">
                <w:pPr>
                  <w:tabs>
                    <w:tab w:val="right" w:pos="9072"/>
                  </w:tabs>
                  <w:rPr>
                    <w:rFonts w:ascii="Calibri" w:hAnsi="Calibri" w:cs="Calibri"/>
                    <w:sz w:val="16"/>
                    <w:szCs w:val="16"/>
                  </w:rPr>
                </w:pPr>
              </w:p>
            </w:tc>
            <w:tc>
              <w:tcPr>
                <w:tcW w:w="3071" w:type="dxa"/>
              </w:tcPr>
              <w:p w14:paraId="52E89728" w14:textId="77777777" w:rsidR="00A02882" w:rsidRPr="00DD26AC" w:rsidRDefault="00A02882">
                <w:pPr>
                  <w:tabs>
                    <w:tab w:val="right" w:pos="9072"/>
                  </w:tabs>
                  <w:rPr>
                    <w:rFonts w:ascii="Calibri" w:hAnsi="Calibri" w:cs="Calibri"/>
                    <w:sz w:val="16"/>
                    <w:szCs w:val="16"/>
                  </w:rPr>
                </w:pPr>
              </w:p>
            </w:tc>
          </w:tr>
        </w:tbl>
        <w:p w14:paraId="38A6B7F5" w14:textId="77777777" w:rsidR="00A02882" w:rsidRPr="00DD26AC" w:rsidRDefault="00A02882">
          <w:pPr>
            <w:tabs>
              <w:tab w:val="right" w:pos="9072"/>
            </w:tabs>
            <w:jc w:val="center"/>
            <w:rPr>
              <w:rFonts w:ascii="Calibri" w:hAnsi="Calibri" w:cs="Calibri"/>
              <w:sz w:val="16"/>
              <w:szCs w:val="16"/>
            </w:rPr>
          </w:pPr>
        </w:p>
        <w:p w14:paraId="6EEC00C0" w14:textId="77777777" w:rsidR="00A02882" w:rsidRPr="00DD26AC" w:rsidRDefault="00A02882">
          <w:pPr>
            <w:jc w:val="center"/>
            <w:rPr>
              <w:rFonts w:ascii="Calibri" w:hAnsi="Calibri" w:cs="Calibri"/>
              <w:b/>
              <w:u w:val="single"/>
            </w:rPr>
          </w:pPr>
        </w:p>
        <w:p w14:paraId="6EE5C247" w14:textId="77777777" w:rsidR="00A02882" w:rsidRPr="00DD26AC" w:rsidRDefault="00A02882">
          <w:pPr>
            <w:jc w:val="center"/>
            <w:rPr>
              <w:rFonts w:ascii="Calibri" w:hAnsi="Calibri" w:cs="Calibri"/>
              <w:b/>
              <w:u w:val="single"/>
            </w:rPr>
          </w:pPr>
        </w:p>
        <w:p w14:paraId="7F5B19CC" w14:textId="77777777" w:rsidR="00A02882" w:rsidRPr="00DD26AC" w:rsidRDefault="00357224">
          <w:pPr>
            <w:rPr>
              <w:rFonts w:ascii="Calibri" w:hAnsi="Calibri" w:cs="Calibri"/>
              <w:u w:val="single"/>
            </w:rPr>
          </w:pPr>
          <w:r w:rsidRPr="00DD26AC">
            <w:rPr>
              <w:rFonts w:ascii="Calibri" w:hAnsi="Calibri" w:cs="Calibri"/>
              <w:u w:val="single"/>
            </w:rPr>
            <w:t>COORDONNEES COMPLETES</w:t>
          </w:r>
          <w:r w:rsidRPr="00DD26AC">
            <w:rPr>
              <w:rFonts w:ascii="Calibri" w:hAnsi="Calibri" w:cs="Calibri"/>
            </w:rPr>
            <w:t> :</w:t>
          </w:r>
        </w:p>
        <w:p w14:paraId="64F998A0" w14:textId="77777777" w:rsidR="00A02882" w:rsidRPr="00DD26AC" w:rsidRDefault="00A02882">
          <w:pPr>
            <w:rPr>
              <w:rFonts w:ascii="Calibri" w:hAnsi="Calibri" w:cs="Calibri"/>
              <w:u w:val="single"/>
            </w:rPr>
          </w:pPr>
        </w:p>
        <w:p w14:paraId="56611328" w14:textId="77777777" w:rsidR="00A02882" w:rsidRPr="00DD26AC" w:rsidRDefault="00357224">
          <w:pPr>
            <w:rPr>
              <w:rFonts w:ascii="Calibri" w:hAnsi="Calibri" w:cs="Calibri"/>
            </w:rPr>
          </w:pPr>
          <w:r w:rsidRPr="00DD26AC">
            <w:rPr>
              <w:rFonts w:ascii="Calibri" w:hAnsi="Calibri" w:cs="Calibri"/>
            </w:rPr>
            <w:t xml:space="preserve">du </w:t>
          </w:r>
          <w:r w:rsidRPr="00DD26AC">
            <w:rPr>
              <w:rFonts w:ascii="Calibri" w:hAnsi="Calibri" w:cs="Calibri"/>
              <w:b/>
            </w:rPr>
            <w:t>médecin local </w:t>
          </w:r>
          <w:r w:rsidRPr="00DD26AC">
            <w:rPr>
              <w:rFonts w:ascii="Calibri" w:hAnsi="Calibri" w:cs="Calibri"/>
            </w:rPr>
            <w:t>:</w:t>
          </w:r>
        </w:p>
        <w:p w14:paraId="6528C7FC" w14:textId="77777777" w:rsidR="00A02882" w:rsidRPr="00DD26AC" w:rsidRDefault="00357224">
          <w:pPr>
            <w:tabs>
              <w:tab w:val="left" w:pos="567"/>
              <w:tab w:val="right" w:leader="dot" w:pos="3060"/>
            </w:tabs>
            <w:rPr>
              <w:rFonts w:ascii="Calibri" w:hAnsi="Calibri" w:cs="Calibri"/>
            </w:rPr>
          </w:pPr>
          <w:r w:rsidRPr="00DD26AC">
            <w:rPr>
              <w:rFonts w:ascii="Calibri" w:hAnsi="Calibri" w:cs="Calibri"/>
            </w:rPr>
            <w:t>Nom :</w:t>
          </w:r>
          <w:r w:rsidRPr="00DD26AC">
            <w:rPr>
              <w:rFonts w:ascii="Calibri" w:hAnsi="Calibri" w:cs="Calibri"/>
            </w:rPr>
            <w:tab/>
          </w:r>
        </w:p>
        <w:p w14:paraId="688D024F" w14:textId="77777777" w:rsidR="00A02882" w:rsidRPr="00DD26AC" w:rsidRDefault="00357224">
          <w:pPr>
            <w:tabs>
              <w:tab w:val="left" w:pos="851"/>
              <w:tab w:val="right" w:leader="dot" w:pos="3060"/>
            </w:tabs>
            <w:rPr>
              <w:rFonts w:ascii="Calibri" w:hAnsi="Calibri" w:cs="Calibri"/>
            </w:rPr>
          </w:pPr>
          <w:r w:rsidRPr="00DD26AC">
            <w:rPr>
              <w:rFonts w:ascii="Calibri" w:hAnsi="Calibri" w:cs="Calibri"/>
            </w:rPr>
            <w:t>Prénom :</w:t>
          </w:r>
          <w:r w:rsidRPr="00DD26AC">
            <w:rPr>
              <w:rFonts w:ascii="Calibri" w:hAnsi="Calibri" w:cs="Calibri"/>
            </w:rPr>
            <w:tab/>
          </w:r>
        </w:p>
        <w:p w14:paraId="049E82E5" w14:textId="77777777" w:rsidR="00A02882" w:rsidRPr="00DD26AC" w:rsidRDefault="00357224">
          <w:pPr>
            <w:tabs>
              <w:tab w:val="left" w:pos="851"/>
              <w:tab w:val="right" w:leader="dot" w:pos="3060"/>
            </w:tabs>
            <w:rPr>
              <w:rFonts w:ascii="Calibri" w:hAnsi="Calibri" w:cs="Calibri"/>
            </w:rPr>
          </w:pPr>
          <w:r w:rsidRPr="00DD26AC">
            <w:rPr>
              <w:rFonts w:ascii="Calibri" w:hAnsi="Calibri" w:cs="Calibri"/>
            </w:rPr>
            <w:t>Adresse :</w:t>
          </w:r>
          <w:r w:rsidRPr="00DD26AC">
            <w:rPr>
              <w:rFonts w:ascii="Calibri" w:hAnsi="Calibri" w:cs="Calibri"/>
            </w:rPr>
            <w:tab/>
          </w:r>
        </w:p>
        <w:p w14:paraId="501037C6" w14:textId="77777777" w:rsidR="00A02882" w:rsidRPr="00DD26AC" w:rsidRDefault="00A02882">
          <w:pPr>
            <w:rPr>
              <w:rFonts w:ascii="Calibri" w:hAnsi="Calibri" w:cs="Calibri"/>
            </w:rPr>
          </w:pPr>
        </w:p>
        <w:p w14:paraId="193883B2" w14:textId="77777777" w:rsidR="00A02882" w:rsidRPr="00DD26AC" w:rsidRDefault="00357224">
          <w:pPr>
            <w:tabs>
              <w:tab w:val="left" w:pos="1134"/>
              <w:tab w:val="right" w:leader="dot" w:pos="3060"/>
            </w:tabs>
            <w:rPr>
              <w:rFonts w:ascii="Calibri" w:hAnsi="Calibri" w:cs="Calibri"/>
            </w:rPr>
          </w:pPr>
          <w:r w:rsidRPr="00DD26AC">
            <w:rPr>
              <w:rFonts w:ascii="Calibri" w:hAnsi="Calibri" w:cs="Calibri"/>
            </w:rPr>
            <w:t>Téléphone :</w:t>
          </w:r>
          <w:r w:rsidRPr="00DD26AC">
            <w:rPr>
              <w:rFonts w:ascii="Calibri" w:hAnsi="Calibri" w:cs="Calibri"/>
            </w:rPr>
            <w:tab/>
          </w:r>
        </w:p>
        <w:p w14:paraId="2820F232" w14:textId="77777777" w:rsidR="00A02882" w:rsidRPr="00DD26AC" w:rsidRDefault="00357224">
          <w:pPr>
            <w:tabs>
              <w:tab w:val="left" w:pos="1605"/>
            </w:tabs>
            <w:rPr>
              <w:rFonts w:ascii="Calibri" w:hAnsi="Calibri" w:cs="Calibri"/>
              <w:sz w:val="28"/>
              <w:szCs w:val="28"/>
            </w:rPr>
          </w:pPr>
          <w:r w:rsidRPr="00DD26AC">
            <w:rPr>
              <w:rFonts w:ascii="Calibri" w:hAnsi="Calibri" w:cs="Calibri"/>
              <w:sz w:val="28"/>
              <w:szCs w:val="28"/>
            </w:rPr>
            <w:tab/>
          </w:r>
        </w:p>
        <w:p w14:paraId="12F83A4A" w14:textId="77777777" w:rsidR="00A02882" w:rsidRPr="00DD26AC" w:rsidRDefault="00357224">
          <w:pPr>
            <w:tabs>
              <w:tab w:val="left" w:pos="1605"/>
            </w:tabs>
            <w:rPr>
              <w:rFonts w:ascii="Calibri" w:hAnsi="Calibri" w:cs="Calibri"/>
              <w:b/>
            </w:rPr>
          </w:pPr>
          <w:r w:rsidRPr="00DD26AC">
            <w:rPr>
              <w:rFonts w:ascii="Calibri" w:hAnsi="Calibri" w:cs="Calibri"/>
            </w:rPr>
            <w:t xml:space="preserve">du </w:t>
          </w:r>
          <w:r w:rsidRPr="00DD26AC">
            <w:rPr>
              <w:rFonts w:ascii="Calibri" w:hAnsi="Calibri" w:cs="Calibri"/>
              <w:b/>
            </w:rPr>
            <w:t>Centre hospitalier le plus proche :</w:t>
          </w:r>
        </w:p>
        <w:p w14:paraId="57E0DF5B" w14:textId="77777777" w:rsidR="00A02882" w:rsidRPr="00DD26AC" w:rsidRDefault="00357224">
          <w:pPr>
            <w:tabs>
              <w:tab w:val="left" w:pos="567"/>
              <w:tab w:val="right" w:leader="dot" w:pos="3060"/>
            </w:tabs>
            <w:rPr>
              <w:rFonts w:ascii="Calibri" w:hAnsi="Calibri" w:cs="Calibri"/>
            </w:rPr>
          </w:pPr>
          <w:r w:rsidRPr="00DD26AC">
            <w:rPr>
              <w:rFonts w:ascii="Calibri" w:hAnsi="Calibri" w:cs="Calibri"/>
            </w:rPr>
            <w:t>Dénomination :</w:t>
          </w:r>
        </w:p>
        <w:p w14:paraId="68E581EB" w14:textId="77777777" w:rsidR="00A02882" w:rsidRPr="00DD26AC" w:rsidRDefault="00357224">
          <w:pPr>
            <w:tabs>
              <w:tab w:val="left" w:pos="851"/>
              <w:tab w:val="right" w:leader="dot" w:pos="3060"/>
            </w:tabs>
            <w:rPr>
              <w:rFonts w:ascii="Calibri" w:hAnsi="Calibri" w:cs="Calibri"/>
            </w:rPr>
          </w:pPr>
          <w:r w:rsidRPr="00DD26AC">
            <w:rPr>
              <w:rFonts w:ascii="Calibri" w:hAnsi="Calibri" w:cs="Calibri"/>
            </w:rPr>
            <w:t>Adresse :</w:t>
          </w:r>
          <w:r w:rsidRPr="00DD26AC">
            <w:rPr>
              <w:rFonts w:ascii="Calibri" w:hAnsi="Calibri" w:cs="Calibri"/>
            </w:rPr>
            <w:tab/>
          </w:r>
        </w:p>
        <w:p w14:paraId="47B608BC" w14:textId="77777777" w:rsidR="00A02882" w:rsidRPr="00DD26AC" w:rsidRDefault="00A02882">
          <w:pPr>
            <w:rPr>
              <w:rFonts w:ascii="Calibri" w:hAnsi="Calibri" w:cs="Calibri"/>
            </w:rPr>
          </w:pPr>
        </w:p>
        <w:p w14:paraId="2D79F182" w14:textId="77777777" w:rsidR="00A02882" w:rsidRPr="00DD26AC" w:rsidRDefault="00357224">
          <w:pPr>
            <w:tabs>
              <w:tab w:val="left" w:pos="1134"/>
              <w:tab w:val="right" w:leader="dot" w:pos="3060"/>
            </w:tabs>
            <w:rPr>
              <w:rFonts w:ascii="Calibri" w:hAnsi="Calibri" w:cs="Calibri"/>
            </w:rPr>
          </w:pPr>
          <w:r w:rsidRPr="00DD26AC">
            <w:rPr>
              <w:rFonts w:ascii="Calibri" w:hAnsi="Calibri" w:cs="Calibri"/>
            </w:rPr>
            <w:t>Téléphone :</w:t>
          </w:r>
          <w:r w:rsidRPr="00DD26AC">
            <w:rPr>
              <w:rFonts w:ascii="Calibri" w:hAnsi="Calibri" w:cs="Calibri"/>
            </w:rPr>
            <w:tab/>
          </w:r>
        </w:p>
        <w:p w14:paraId="3A32E091" w14:textId="77777777" w:rsidR="00A02882" w:rsidRPr="00DD26AC" w:rsidRDefault="00A02882">
          <w:pPr>
            <w:tabs>
              <w:tab w:val="left" w:pos="1134"/>
              <w:tab w:val="right" w:leader="dot" w:pos="3060"/>
            </w:tabs>
            <w:rPr>
              <w:rFonts w:ascii="Calibri" w:hAnsi="Calibri" w:cs="Calibri"/>
            </w:rPr>
          </w:pPr>
        </w:p>
        <w:p w14:paraId="4CDDFA6F" w14:textId="77777777" w:rsidR="00A02882" w:rsidRPr="00DD26AC" w:rsidRDefault="00357224">
          <w:pPr>
            <w:tabs>
              <w:tab w:val="left" w:pos="1134"/>
              <w:tab w:val="right" w:leader="dot" w:pos="3060"/>
            </w:tabs>
            <w:rPr>
              <w:rFonts w:ascii="Calibri" w:hAnsi="Calibri" w:cs="Calibri"/>
              <w:b/>
              <w:u w:val="single"/>
            </w:rPr>
          </w:pPr>
          <w:r w:rsidRPr="00DD26AC">
            <w:rPr>
              <w:rFonts w:ascii="Calibri" w:hAnsi="Calibri" w:cs="Calibri"/>
              <w:u w:val="single"/>
            </w:rPr>
            <w:t>Contrat d’assurance(s) complémentaire(s) [Société, n° du (des) contrat(s)]:</w:t>
          </w:r>
          <w:r w:rsidRPr="00DD26AC">
            <w:rPr>
              <w:rFonts w:ascii="Calibri" w:hAnsi="Calibri" w:cs="Calibri"/>
              <w:b/>
              <w:u w:val="single"/>
            </w:rPr>
            <w:t xml:space="preserve"> </w:t>
          </w:r>
        </w:p>
        <w:p w14:paraId="7ADD5368" w14:textId="77777777" w:rsidR="00A02882" w:rsidRPr="00DD26AC" w:rsidRDefault="00A02882">
          <w:pPr>
            <w:tabs>
              <w:tab w:val="left" w:pos="1605"/>
              <w:tab w:val="right" w:pos="9072"/>
            </w:tabs>
            <w:rPr>
              <w:rFonts w:ascii="Calibri" w:hAnsi="Calibri" w:cs="Calibri"/>
              <w:b/>
            </w:rPr>
          </w:pPr>
        </w:p>
        <w:p w14:paraId="17D5A9E1" w14:textId="77777777" w:rsidR="00A02882" w:rsidRPr="00DD26AC" w:rsidRDefault="00A02882">
          <w:pPr>
            <w:tabs>
              <w:tab w:val="left" w:pos="1605"/>
              <w:tab w:val="right" w:pos="9072"/>
            </w:tabs>
            <w:rPr>
              <w:rFonts w:ascii="Calibri" w:hAnsi="Calibri" w:cs="Calibri"/>
              <w:b/>
            </w:rPr>
          </w:pPr>
        </w:p>
        <w:p w14:paraId="7AE2E232" w14:textId="77777777" w:rsidR="00A02882" w:rsidRPr="00DD26AC" w:rsidRDefault="00357224">
          <w:pPr>
            <w:tabs>
              <w:tab w:val="left" w:pos="1605"/>
              <w:tab w:val="right" w:pos="9072"/>
            </w:tabs>
            <w:rPr>
              <w:rFonts w:ascii="Calibri" w:hAnsi="Calibri" w:cs="Calibri"/>
              <w:u w:val="single"/>
            </w:rPr>
          </w:pPr>
          <w:r w:rsidRPr="00DD26AC">
            <w:rPr>
              <w:rFonts w:ascii="Calibri" w:hAnsi="Calibri" w:cs="Calibri"/>
              <w:u w:val="single"/>
            </w:rPr>
            <w:t>Coordonnées de l’Ambassade/Consulat belge à l’étranger :</w:t>
          </w:r>
        </w:p>
        <w:p w14:paraId="6D0C809D" w14:textId="77777777" w:rsidR="00A02882" w:rsidRPr="00DD26AC" w:rsidRDefault="00A02882">
          <w:pPr>
            <w:tabs>
              <w:tab w:val="left" w:pos="1605"/>
              <w:tab w:val="right" w:pos="9072"/>
            </w:tabs>
            <w:rPr>
              <w:rFonts w:ascii="Calibri" w:hAnsi="Calibri" w:cs="Calibri"/>
              <w:b/>
            </w:rPr>
          </w:pPr>
        </w:p>
        <w:p w14:paraId="13AEE8F8" w14:textId="77777777" w:rsidR="00A02882" w:rsidRPr="00DD26AC" w:rsidRDefault="00A02882">
          <w:pPr>
            <w:tabs>
              <w:tab w:val="left" w:pos="1605"/>
              <w:tab w:val="right" w:pos="9072"/>
            </w:tabs>
            <w:rPr>
              <w:rFonts w:ascii="Calibri" w:hAnsi="Calibri" w:cs="Calibri"/>
              <w:b/>
            </w:rPr>
          </w:pPr>
        </w:p>
        <w:p w14:paraId="382C3528" w14:textId="77777777" w:rsidR="00A02882" w:rsidRPr="00DD26AC" w:rsidRDefault="00A02882">
          <w:pPr>
            <w:tabs>
              <w:tab w:val="left" w:pos="1605"/>
              <w:tab w:val="right" w:pos="9072"/>
            </w:tabs>
            <w:rPr>
              <w:rFonts w:ascii="Calibri" w:hAnsi="Calibri" w:cs="Calibri"/>
              <w:b/>
            </w:rPr>
          </w:pPr>
        </w:p>
        <w:p w14:paraId="130008D0" w14:textId="77777777" w:rsidR="00A02882" w:rsidRPr="00DD26AC" w:rsidRDefault="00A02882">
          <w:pPr>
            <w:rPr>
              <w:b/>
              <w:u w:val="single"/>
            </w:rPr>
          </w:pPr>
        </w:p>
        <w:p w14:paraId="035EDFC5" w14:textId="77777777" w:rsidR="00A02882" w:rsidRPr="00DD26AC" w:rsidRDefault="00357224">
          <w:pPr>
            <w:pStyle w:val="Titre4"/>
          </w:pPr>
          <w:r w:rsidRPr="00DD26AC">
            <w:t>ANNEXE III</w:t>
          </w:r>
        </w:p>
        <w:p w14:paraId="69BB31A0" w14:textId="77777777" w:rsidR="00A02882" w:rsidRPr="00DD26AC" w:rsidRDefault="00A02882">
          <w:pPr>
            <w:tabs>
              <w:tab w:val="left" w:pos="1605"/>
              <w:tab w:val="right" w:pos="9072"/>
            </w:tabs>
            <w:rPr>
              <w:rFonts w:ascii="Calibri" w:hAnsi="Calibri" w:cs="Calibri"/>
              <w:b/>
            </w:rPr>
          </w:pPr>
        </w:p>
        <w:p w14:paraId="4D6BB5A5" w14:textId="77777777" w:rsidR="00A02882" w:rsidRPr="00DD26AC" w:rsidRDefault="00357224">
          <w:pPr>
            <w:tabs>
              <w:tab w:val="left" w:pos="1605"/>
              <w:tab w:val="right" w:pos="9072"/>
            </w:tabs>
            <w:rPr>
              <w:rFonts w:ascii="Calibri" w:hAnsi="Calibri" w:cs="Calibri"/>
            </w:rPr>
          </w:pPr>
          <w:r w:rsidRPr="00DD26AC">
            <w:rPr>
              <w:rFonts w:ascii="Calibri" w:hAnsi="Calibri" w:cs="Calibri"/>
            </w:rPr>
            <w:t>Etablissement (n° FASE) :</w:t>
          </w:r>
        </w:p>
        <w:p w14:paraId="382451B6" w14:textId="77777777" w:rsidR="00A02882" w:rsidRPr="00DD26AC" w:rsidRDefault="00357224">
          <w:pPr>
            <w:tabs>
              <w:tab w:val="left" w:pos="1605"/>
              <w:tab w:val="right" w:pos="9072"/>
            </w:tabs>
            <w:jc w:val="center"/>
            <w:rPr>
              <w:rFonts w:ascii="Calibri" w:hAnsi="Calibri" w:cs="Calibri"/>
              <w:b/>
              <w:u w:val="single"/>
            </w:rPr>
          </w:pPr>
          <w:r w:rsidRPr="00DD26AC">
            <w:rPr>
              <w:rFonts w:ascii="Calibri" w:hAnsi="Calibri" w:cs="Calibri"/>
              <w:b/>
              <w:u w:val="single"/>
            </w:rPr>
            <w:t>ENCADREMENT</w:t>
          </w:r>
        </w:p>
        <w:p w14:paraId="645F73A1" w14:textId="77777777" w:rsidR="00A02882" w:rsidRPr="00DD26AC" w:rsidRDefault="00A02882">
          <w:pPr>
            <w:tabs>
              <w:tab w:val="left" w:pos="0"/>
              <w:tab w:val="right" w:leader="dot" w:pos="9072"/>
            </w:tabs>
            <w:spacing w:line="360" w:lineRule="auto"/>
            <w:rPr>
              <w:rFonts w:ascii="Calibri" w:hAnsi="Calibri" w:cs="Calibr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8"/>
            <w:gridCol w:w="1800"/>
            <w:gridCol w:w="2160"/>
            <w:gridCol w:w="2804"/>
          </w:tblGrid>
          <w:tr w:rsidR="00A02882" w:rsidRPr="00DD26AC" w14:paraId="4D4D2640" w14:textId="77777777">
            <w:trPr>
              <w:trHeight w:val="390"/>
            </w:trPr>
            <w:tc>
              <w:tcPr>
                <w:tcW w:w="2448" w:type="dxa"/>
                <w:vAlign w:val="center"/>
              </w:tcPr>
              <w:p w14:paraId="3CE3D063" w14:textId="77777777" w:rsidR="00A02882" w:rsidRPr="00DD26AC" w:rsidRDefault="00357224">
                <w:pPr>
                  <w:tabs>
                    <w:tab w:val="left" w:pos="0"/>
                    <w:tab w:val="right" w:leader="dot" w:pos="9072"/>
                  </w:tabs>
                  <w:spacing w:line="360" w:lineRule="auto"/>
                  <w:jc w:val="center"/>
                  <w:rPr>
                    <w:rFonts w:ascii="Calibri" w:hAnsi="Calibri" w:cs="Calibri"/>
                    <w:b/>
                  </w:rPr>
                </w:pPr>
                <w:r w:rsidRPr="00DD26AC">
                  <w:rPr>
                    <w:rFonts w:ascii="Calibri" w:hAnsi="Calibri" w:cs="Calibri"/>
                    <w:b/>
                  </w:rPr>
                  <w:t>Nom - Prénom</w:t>
                </w:r>
              </w:p>
            </w:tc>
            <w:tc>
              <w:tcPr>
                <w:tcW w:w="1800" w:type="dxa"/>
                <w:vAlign w:val="center"/>
              </w:tcPr>
              <w:p w14:paraId="0ABE4B32" w14:textId="77777777" w:rsidR="00A02882" w:rsidRPr="00DD26AC" w:rsidRDefault="00357224">
                <w:pPr>
                  <w:tabs>
                    <w:tab w:val="left" w:pos="0"/>
                    <w:tab w:val="right" w:leader="dot" w:pos="9072"/>
                  </w:tabs>
                  <w:jc w:val="center"/>
                  <w:rPr>
                    <w:rFonts w:ascii="Calibri" w:hAnsi="Calibri" w:cs="Calibri"/>
                    <w:b/>
                  </w:rPr>
                </w:pPr>
                <w:r w:rsidRPr="00DD26AC">
                  <w:rPr>
                    <w:rFonts w:ascii="Calibri" w:hAnsi="Calibri" w:cs="Calibri"/>
                    <w:b/>
                  </w:rPr>
                  <w:t>Fonction</w:t>
                </w:r>
              </w:p>
              <w:p w14:paraId="41577FDA" w14:textId="77777777" w:rsidR="00A02882" w:rsidRPr="00DD26AC" w:rsidRDefault="00357224">
                <w:pPr>
                  <w:tabs>
                    <w:tab w:val="left" w:pos="0"/>
                    <w:tab w:val="right" w:leader="dot" w:pos="9072"/>
                  </w:tabs>
                  <w:jc w:val="center"/>
                  <w:rPr>
                    <w:rFonts w:ascii="Calibri" w:hAnsi="Calibri" w:cs="Calibri"/>
                  </w:rPr>
                </w:pPr>
                <w:r w:rsidRPr="00DD26AC">
                  <w:rPr>
                    <w:rFonts w:ascii="Calibri" w:hAnsi="Calibri" w:cs="Calibri"/>
                  </w:rPr>
                  <w:t>(préciser si titulaire de classe)</w:t>
                </w:r>
              </w:p>
            </w:tc>
            <w:tc>
              <w:tcPr>
                <w:tcW w:w="2160" w:type="dxa"/>
                <w:vAlign w:val="center"/>
              </w:tcPr>
              <w:p w14:paraId="54D09AFF" w14:textId="77777777" w:rsidR="00A02882" w:rsidRPr="00DD26AC" w:rsidRDefault="00357224">
                <w:pPr>
                  <w:tabs>
                    <w:tab w:val="left" w:pos="0"/>
                    <w:tab w:val="right" w:leader="dot" w:pos="9072"/>
                  </w:tabs>
                  <w:spacing w:line="360" w:lineRule="auto"/>
                  <w:jc w:val="center"/>
                  <w:rPr>
                    <w:rFonts w:ascii="Calibri" w:hAnsi="Calibri" w:cs="Calibri"/>
                    <w:b/>
                  </w:rPr>
                </w:pPr>
                <w:r w:rsidRPr="00DD26AC">
                  <w:rPr>
                    <w:rFonts w:ascii="Calibri" w:hAnsi="Calibri" w:cs="Calibri"/>
                    <w:b/>
                  </w:rPr>
                  <w:t>Année d’études</w:t>
                </w:r>
              </w:p>
              <w:p w14:paraId="61D70971" w14:textId="77777777" w:rsidR="00A02882" w:rsidRPr="00DD26AC" w:rsidRDefault="00357224">
                <w:pPr>
                  <w:tabs>
                    <w:tab w:val="left" w:pos="0"/>
                    <w:tab w:val="right" w:leader="dot" w:pos="9072"/>
                  </w:tabs>
                  <w:spacing w:line="360" w:lineRule="auto"/>
                  <w:jc w:val="center"/>
                  <w:rPr>
                    <w:rFonts w:ascii="Calibri" w:hAnsi="Calibri" w:cs="Calibri"/>
                    <w:b/>
                  </w:rPr>
                </w:pPr>
                <w:r w:rsidRPr="00DD26AC">
                  <w:rPr>
                    <w:rFonts w:ascii="Calibri" w:hAnsi="Calibri" w:cs="Calibri"/>
                    <w:b/>
                  </w:rPr>
                  <w:t>Degré de maturité, forme, phase</w:t>
                </w:r>
              </w:p>
            </w:tc>
            <w:tc>
              <w:tcPr>
                <w:tcW w:w="2804" w:type="dxa"/>
                <w:vAlign w:val="center"/>
              </w:tcPr>
              <w:p w14:paraId="119227F8" w14:textId="77777777" w:rsidR="00A02882" w:rsidRPr="00DD26AC" w:rsidRDefault="00A02882">
                <w:pPr>
                  <w:tabs>
                    <w:tab w:val="left" w:pos="0"/>
                    <w:tab w:val="right" w:leader="dot" w:pos="9072"/>
                  </w:tabs>
                  <w:jc w:val="center"/>
                  <w:rPr>
                    <w:rFonts w:ascii="Calibri" w:hAnsi="Calibri" w:cs="Calibri"/>
                    <w:b/>
                    <w:sz w:val="16"/>
                    <w:szCs w:val="16"/>
                  </w:rPr>
                </w:pPr>
              </w:p>
              <w:p w14:paraId="2F14087F" w14:textId="77777777" w:rsidR="00A02882" w:rsidRPr="00DD26AC" w:rsidRDefault="00357224">
                <w:pPr>
                  <w:tabs>
                    <w:tab w:val="left" w:pos="0"/>
                    <w:tab w:val="right" w:leader="dot" w:pos="9072"/>
                  </w:tabs>
                  <w:jc w:val="center"/>
                  <w:rPr>
                    <w:rFonts w:ascii="Calibri" w:hAnsi="Calibri" w:cs="Calibri"/>
                  </w:rPr>
                </w:pPr>
                <w:r w:rsidRPr="00DD26AC">
                  <w:rPr>
                    <w:rFonts w:ascii="Calibri" w:hAnsi="Calibri" w:cs="Calibri"/>
                    <w:b/>
                  </w:rPr>
                  <w:t xml:space="preserve">Temps de présence </w:t>
                </w:r>
                <w:r w:rsidRPr="00DD26AC">
                  <w:rPr>
                    <w:rFonts w:ascii="Calibri" w:hAnsi="Calibri" w:cs="Calibri"/>
                  </w:rPr>
                  <w:t xml:space="preserve"> </w:t>
                </w:r>
              </w:p>
              <w:p w14:paraId="2E96BAD7" w14:textId="77777777" w:rsidR="00A02882" w:rsidRPr="00DD26AC" w:rsidRDefault="00357224">
                <w:pPr>
                  <w:tabs>
                    <w:tab w:val="left" w:pos="0"/>
                    <w:tab w:val="right" w:leader="dot" w:pos="9072"/>
                  </w:tabs>
                  <w:jc w:val="center"/>
                  <w:rPr>
                    <w:rFonts w:ascii="Calibri" w:hAnsi="Calibri" w:cs="Calibri"/>
                  </w:rPr>
                </w:pPr>
                <w:r w:rsidRPr="00DD26AC">
                  <w:rPr>
                    <w:rFonts w:ascii="Calibri" w:hAnsi="Calibri" w:cs="Calibri"/>
                  </w:rPr>
                  <w:t>[indiquer la (les) date(s) de présence de l’accompagnateur(trice)]</w:t>
                </w:r>
              </w:p>
              <w:p w14:paraId="678AA79D" w14:textId="77777777" w:rsidR="00A02882" w:rsidRPr="00DD26AC" w:rsidRDefault="00A02882">
                <w:pPr>
                  <w:tabs>
                    <w:tab w:val="left" w:pos="0"/>
                    <w:tab w:val="right" w:leader="dot" w:pos="9072"/>
                  </w:tabs>
                  <w:jc w:val="center"/>
                  <w:rPr>
                    <w:rFonts w:ascii="Calibri" w:hAnsi="Calibri" w:cs="Calibri"/>
                    <w:sz w:val="16"/>
                    <w:szCs w:val="16"/>
                  </w:rPr>
                </w:pPr>
              </w:p>
            </w:tc>
          </w:tr>
          <w:tr w:rsidR="00A02882" w:rsidRPr="00DD26AC" w14:paraId="39E7677D" w14:textId="77777777">
            <w:trPr>
              <w:trHeight w:val="851"/>
            </w:trPr>
            <w:tc>
              <w:tcPr>
                <w:tcW w:w="2448" w:type="dxa"/>
              </w:tcPr>
              <w:p w14:paraId="23C13487" w14:textId="77777777" w:rsidR="00A02882" w:rsidRPr="00DD26AC" w:rsidRDefault="00357224">
                <w:pPr>
                  <w:tabs>
                    <w:tab w:val="left" w:pos="0"/>
                    <w:tab w:val="right" w:leader="dot" w:pos="9072"/>
                  </w:tabs>
                  <w:spacing w:line="360" w:lineRule="auto"/>
                  <w:rPr>
                    <w:rFonts w:ascii="Calibri" w:hAnsi="Calibri" w:cs="Calibri"/>
                  </w:rPr>
                </w:pPr>
                <w:r w:rsidRPr="00DD26AC">
                  <w:rPr>
                    <w:rFonts w:ascii="Calibri" w:hAnsi="Calibri" w:cs="Calibri"/>
                  </w:rPr>
                  <w:t>1. Responsable du groupe</w:t>
                </w:r>
              </w:p>
              <w:p w14:paraId="4608D943" w14:textId="77777777" w:rsidR="00A02882" w:rsidRPr="00DD26AC" w:rsidRDefault="00A02882">
                <w:pPr>
                  <w:tabs>
                    <w:tab w:val="left" w:pos="0"/>
                    <w:tab w:val="right" w:leader="dot" w:pos="9072"/>
                  </w:tabs>
                  <w:spacing w:line="360" w:lineRule="auto"/>
                  <w:rPr>
                    <w:rFonts w:ascii="Calibri" w:hAnsi="Calibri" w:cs="Calibri"/>
                  </w:rPr>
                </w:pPr>
              </w:p>
            </w:tc>
            <w:tc>
              <w:tcPr>
                <w:tcW w:w="1800" w:type="dxa"/>
              </w:tcPr>
              <w:p w14:paraId="5C83BE59" w14:textId="77777777" w:rsidR="00A02882" w:rsidRPr="00DD26AC" w:rsidRDefault="00A02882">
                <w:pPr>
                  <w:tabs>
                    <w:tab w:val="left" w:pos="0"/>
                    <w:tab w:val="right" w:leader="dot" w:pos="9072"/>
                  </w:tabs>
                  <w:spacing w:line="360" w:lineRule="auto"/>
                  <w:rPr>
                    <w:rFonts w:ascii="Calibri" w:hAnsi="Calibri" w:cs="Calibri"/>
                  </w:rPr>
                </w:pPr>
              </w:p>
            </w:tc>
            <w:tc>
              <w:tcPr>
                <w:tcW w:w="2160" w:type="dxa"/>
              </w:tcPr>
              <w:p w14:paraId="452A4276" w14:textId="77777777" w:rsidR="00A02882" w:rsidRPr="00DD26AC" w:rsidRDefault="00A02882">
                <w:pPr>
                  <w:tabs>
                    <w:tab w:val="left" w:pos="0"/>
                    <w:tab w:val="right" w:leader="dot" w:pos="9072"/>
                  </w:tabs>
                  <w:spacing w:line="360" w:lineRule="auto"/>
                  <w:rPr>
                    <w:rFonts w:ascii="Calibri" w:hAnsi="Calibri" w:cs="Calibri"/>
                  </w:rPr>
                </w:pPr>
              </w:p>
            </w:tc>
            <w:tc>
              <w:tcPr>
                <w:tcW w:w="2804" w:type="dxa"/>
              </w:tcPr>
              <w:p w14:paraId="01447273" w14:textId="77777777" w:rsidR="00A02882" w:rsidRPr="00DD26AC" w:rsidRDefault="00A02882">
                <w:pPr>
                  <w:tabs>
                    <w:tab w:val="left" w:pos="0"/>
                    <w:tab w:val="right" w:leader="dot" w:pos="9072"/>
                  </w:tabs>
                  <w:spacing w:line="360" w:lineRule="auto"/>
                  <w:rPr>
                    <w:rFonts w:ascii="Calibri" w:hAnsi="Calibri" w:cs="Calibri"/>
                  </w:rPr>
                </w:pPr>
              </w:p>
            </w:tc>
          </w:tr>
          <w:tr w:rsidR="00A02882" w:rsidRPr="00DD26AC" w14:paraId="3DC4E96E" w14:textId="77777777">
            <w:trPr>
              <w:trHeight w:val="851"/>
            </w:trPr>
            <w:tc>
              <w:tcPr>
                <w:tcW w:w="2448" w:type="dxa"/>
              </w:tcPr>
              <w:p w14:paraId="7D7A0BB6" w14:textId="77777777" w:rsidR="00A02882" w:rsidRPr="00DD26AC" w:rsidRDefault="00357224">
                <w:pPr>
                  <w:tabs>
                    <w:tab w:val="left" w:pos="0"/>
                    <w:tab w:val="right" w:leader="dot" w:pos="9072"/>
                  </w:tabs>
                  <w:spacing w:line="360" w:lineRule="auto"/>
                  <w:rPr>
                    <w:rFonts w:ascii="Calibri" w:hAnsi="Calibri" w:cs="Calibri"/>
                  </w:rPr>
                </w:pPr>
                <w:r w:rsidRPr="00DD26AC">
                  <w:rPr>
                    <w:rFonts w:ascii="Calibri" w:hAnsi="Calibri" w:cs="Calibri"/>
                  </w:rPr>
                  <w:t>2.</w:t>
                </w:r>
              </w:p>
            </w:tc>
            <w:tc>
              <w:tcPr>
                <w:tcW w:w="1800" w:type="dxa"/>
              </w:tcPr>
              <w:p w14:paraId="4E204099" w14:textId="77777777" w:rsidR="00A02882" w:rsidRPr="00DD26AC" w:rsidRDefault="00A02882">
                <w:pPr>
                  <w:tabs>
                    <w:tab w:val="left" w:pos="0"/>
                    <w:tab w:val="right" w:leader="dot" w:pos="9072"/>
                  </w:tabs>
                  <w:spacing w:line="360" w:lineRule="auto"/>
                  <w:rPr>
                    <w:rFonts w:ascii="Calibri" w:hAnsi="Calibri" w:cs="Calibri"/>
                  </w:rPr>
                </w:pPr>
              </w:p>
            </w:tc>
            <w:tc>
              <w:tcPr>
                <w:tcW w:w="2160" w:type="dxa"/>
              </w:tcPr>
              <w:p w14:paraId="465B149C" w14:textId="77777777" w:rsidR="00A02882" w:rsidRPr="00DD26AC" w:rsidRDefault="00A02882">
                <w:pPr>
                  <w:tabs>
                    <w:tab w:val="left" w:pos="0"/>
                    <w:tab w:val="right" w:leader="dot" w:pos="9072"/>
                  </w:tabs>
                  <w:spacing w:line="360" w:lineRule="auto"/>
                  <w:rPr>
                    <w:rFonts w:ascii="Calibri" w:hAnsi="Calibri" w:cs="Calibri"/>
                  </w:rPr>
                </w:pPr>
              </w:p>
            </w:tc>
            <w:tc>
              <w:tcPr>
                <w:tcW w:w="2804" w:type="dxa"/>
              </w:tcPr>
              <w:p w14:paraId="2F327525" w14:textId="77777777" w:rsidR="00A02882" w:rsidRPr="00DD26AC" w:rsidRDefault="00A02882">
                <w:pPr>
                  <w:tabs>
                    <w:tab w:val="left" w:pos="0"/>
                    <w:tab w:val="right" w:leader="dot" w:pos="9072"/>
                  </w:tabs>
                  <w:spacing w:line="360" w:lineRule="auto"/>
                  <w:rPr>
                    <w:rFonts w:ascii="Calibri" w:hAnsi="Calibri" w:cs="Calibri"/>
                  </w:rPr>
                </w:pPr>
              </w:p>
            </w:tc>
          </w:tr>
          <w:tr w:rsidR="00A02882" w:rsidRPr="00DD26AC" w14:paraId="537916BC" w14:textId="77777777">
            <w:trPr>
              <w:trHeight w:val="851"/>
            </w:trPr>
            <w:tc>
              <w:tcPr>
                <w:tcW w:w="2448" w:type="dxa"/>
              </w:tcPr>
              <w:p w14:paraId="463BE465" w14:textId="77777777" w:rsidR="00A02882" w:rsidRPr="00DD26AC" w:rsidRDefault="00357224">
                <w:pPr>
                  <w:tabs>
                    <w:tab w:val="left" w:pos="0"/>
                    <w:tab w:val="right" w:leader="dot" w:pos="9072"/>
                  </w:tabs>
                  <w:spacing w:line="360" w:lineRule="auto"/>
                  <w:rPr>
                    <w:rFonts w:ascii="Calibri" w:hAnsi="Calibri" w:cs="Calibri"/>
                  </w:rPr>
                </w:pPr>
                <w:r w:rsidRPr="00DD26AC">
                  <w:rPr>
                    <w:rFonts w:ascii="Calibri" w:hAnsi="Calibri" w:cs="Calibri"/>
                  </w:rPr>
                  <w:t>3.</w:t>
                </w:r>
              </w:p>
            </w:tc>
            <w:tc>
              <w:tcPr>
                <w:tcW w:w="1800" w:type="dxa"/>
              </w:tcPr>
              <w:p w14:paraId="02B5E2D1" w14:textId="77777777" w:rsidR="00A02882" w:rsidRPr="00DD26AC" w:rsidRDefault="00A02882">
                <w:pPr>
                  <w:tabs>
                    <w:tab w:val="left" w:pos="0"/>
                    <w:tab w:val="right" w:leader="dot" w:pos="9072"/>
                  </w:tabs>
                  <w:spacing w:line="360" w:lineRule="auto"/>
                  <w:rPr>
                    <w:rFonts w:ascii="Calibri" w:hAnsi="Calibri" w:cs="Calibri"/>
                  </w:rPr>
                </w:pPr>
              </w:p>
            </w:tc>
            <w:tc>
              <w:tcPr>
                <w:tcW w:w="2160" w:type="dxa"/>
              </w:tcPr>
              <w:p w14:paraId="16CB2387" w14:textId="77777777" w:rsidR="00A02882" w:rsidRPr="00DD26AC" w:rsidRDefault="00A02882">
                <w:pPr>
                  <w:tabs>
                    <w:tab w:val="left" w:pos="0"/>
                    <w:tab w:val="right" w:leader="dot" w:pos="9072"/>
                  </w:tabs>
                  <w:spacing w:line="360" w:lineRule="auto"/>
                  <w:rPr>
                    <w:rFonts w:ascii="Calibri" w:hAnsi="Calibri" w:cs="Calibri"/>
                  </w:rPr>
                </w:pPr>
              </w:p>
            </w:tc>
            <w:tc>
              <w:tcPr>
                <w:tcW w:w="2804" w:type="dxa"/>
              </w:tcPr>
              <w:p w14:paraId="0A1E9CFC" w14:textId="77777777" w:rsidR="00A02882" w:rsidRPr="00DD26AC" w:rsidRDefault="00A02882">
                <w:pPr>
                  <w:tabs>
                    <w:tab w:val="left" w:pos="0"/>
                    <w:tab w:val="right" w:leader="dot" w:pos="9072"/>
                  </w:tabs>
                  <w:spacing w:line="360" w:lineRule="auto"/>
                  <w:rPr>
                    <w:rFonts w:ascii="Calibri" w:hAnsi="Calibri" w:cs="Calibri"/>
                  </w:rPr>
                </w:pPr>
              </w:p>
            </w:tc>
          </w:tr>
          <w:tr w:rsidR="00A02882" w:rsidRPr="00DD26AC" w14:paraId="0CCAECE8" w14:textId="77777777">
            <w:trPr>
              <w:trHeight w:val="851"/>
            </w:trPr>
            <w:tc>
              <w:tcPr>
                <w:tcW w:w="2448" w:type="dxa"/>
              </w:tcPr>
              <w:p w14:paraId="676A040F" w14:textId="77777777" w:rsidR="00A02882" w:rsidRPr="00DD26AC" w:rsidRDefault="00357224">
                <w:pPr>
                  <w:tabs>
                    <w:tab w:val="left" w:pos="0"/>
                    <w:tab w:val="right" w:leader="dot" w:pos="9072"/>
                  </w:tabs>
                  <w:spacing w:line="360" w:lineRule="auto"/>
                  <w:rPr>
                    <w:rFonts w:ascii="Calibri" w:hAnsi="Calibri" w:cs="Calibri"/>
                  </w:rPr>
                </w:pPr>
                <w:r w:rsidRPr="00DD26AC">
                  <w:rPr>
                    <w:rFonts w:ascii="Calibri" w:hAnsi="Calibri" w:cs="Calibri"/>
                  </w:rPr>
                  <w:t>4.</w:t>
                </w:r>
              </w:p>
            </w:tc>
            <w:tc>
              <w:tcPr>
                <w:tcW w:w="1800" w:type="dxa"/>
              </w:tcPr>
              <w:p w14:paraId="692AA484" w14:textId="77777777" w:rsidR="00A02882" w:rsidRPr="00DD26AC" w:rsidRDefault="00A02882">
                <w:pPr>
                  <w:tabs>
                    <w:tab w:val="left" w:pos="0"/>
                    <w:tab w:val="right" w:leader="dot" w:pos="9072"/>
                  </w:tabs>
                  <w:spacing w:line="360" w:lineRule="auto"/>
                  <w:rPr>
                    <w:rFonts w:ascii="Calibri" w:hAnsi="Calibri" w:cs="Calibri"/>
                  </w:rPr>
                </w:pPr>
              </w:p>
            </w:tc>
            <w:tc>
              <w:tcPr>
                <w:tcW w:w="2160" w:type="dxa"/>
              </w:tcPr>
              <w:p w14:paraId="23F63977" w14:textId="77777777" w:rsidR="00A02882" w:rsidRPr="00DD26AC" w:rsidRDefault="00A02882">
                <w:pPr>
                  <w:tabs>
                    <w:tab w:val="left" w:pos="0"/>
                    <w:tab w:val="right" w:leader="dot" w:pos="9072"/>
                  </w:tabs>
                  <w:spacing w:line="360" w:lineRule="auto"/>
                  <w:rPr>
                    <w:rFonts w:ascii="Calibri" w:hAnsi="Calibri" w:cs="Calibri"/>
                  </w:rPr>
                </w:pPr>
              </w:p>
            </w:tc>
            <w:tc>
              <w:tcPr>
                <w:tcW w:w="2804" w:type="dxa"/>
              </w:tcPr>
              <w:p w14:paraId="38075815" w14:textId="77777777" w:rsidR="00A02882" w:rsidRPr="00DD26AC" w:rsidRDefault="00A02882">
                <w:pPr>
                  <w:tabs>
                    <w:tab w:val="left" w:pos="0"/>
                    <w:tab w:val="right" w:leader="dot" w:pos="9072"/>
                  </w:tabs>
                  <w:spacing w:line="360" w:lineRule="auto"/>
                  <w:rPr>
                    <w:rFonts w:ascii="Calibri" w:hAnsi="Calibri" w:cs="Calibri"/>
                  </w:rPr>
                </w:pPr>
              </w:p>
            </w:tc>
          </w:tr>
          <w:tr w:rsidR="00A02882" w:rsidRPr="00DD26AC" w14:paraId="0E3F353D" w14:textId="77777777">
            <w:trPr>
              <w:trHeight w:val="851"/>
            </w:trPr>
            <w:tc>
              <w:tcPr>
                <w:tcW w:w="2448" w:type="dxa"/>
              </w:tcPr>
              <w:p w14:paraId="5FEF3A80" w14:textId="77777777" w:rsidR="00A02882" w:rsidRPr="00DD26AC" w:rsidRDefault="00357224">
                <w:pPr>
                  <w:tabs>
                    <w:tab w:val="left" w:pos="0"/>
                    <w:tab w:val="right" w:leader="dot" w:pos="9072"/>
                  </w:tabs>
                  <w:spacing w:line="360" w:lineRule="auto"/>
                  <w:rPr>
                    <w:rFonts w:ascii="Calibri" w:hAnsi="Calibri" w:cs="Calibri"/>
                  </w:rPr>
                </w:pPr>
                <w:r w:rsidRPr="00DD26AC">
                  <w:rPr>
                    <w:rFonts w:ascii="Calibri" w:hAnsi="Calibri" w:cs="Calibri"/>
                  </w:rPr>
                  <w:t>5.</w:t>
                </w:r>
              </w:p>
            </w:tc>
            <w:tc>
              <w:tcPr>
                <w:tcW w:w="1800" w:type="dxa"/>
              </w:tcPr>
              <w:p w14:paraId="77A41F82" w14:textId="77777777" w:rsidR="00A02882" w:rsidRPr="00DD26AC" w:rsidRDefault="00A02882">
                <w:pPr>
                  <w:tabs>
                    <w:tab w:val="left" w:pos="0"/>
                    <w:tab w:val="right" w:leader="dot" w:pos="9072"/>
                  </w:tabs>
                  <w:spacing w:line="360" w:lineRule="auto"/>
                  <w:rPr>
                    <w:rFonts w:ascii="Calibri" w:hAnsi="Calibri" w:cs="Calibri"/>
                  </w:rPr>
                </w:pPr>
              </w:p>
            </w:tc>
            <w:tc>
              <w:tcPr>
                <w:tcW w:w="2160" w:type="dxa"/>
              </w:tcPr>
              <w:p w14:paraId="6E59A45A" w14:textId="77777777" w:rsidR="00A02882" w:rsidRPr="00DD26AC" w:rsidRDefault="00A02882">
                <w:pPr>
                  <w:tabs>
                    <w:tab w:val="left" w:pos="0"/>
                    <w:tab w:val="right" w:leader="dot" w:pos="9072"/>
                  </w:tabs>
                  <w:spacing w:line="360" w:lineRule="auto"/>
                  <w:rPr>
                    <w:rFonts w:ascii="Calibri" w:hAnsi="Calibri" w:cs="Calibri"/>
                  </w:rPr>
                </w:pPr>
              </w:p>
            </w:tc>
            <w:tc>
              <w:tcPr>
                <w:tcW w:w="2804" w:type="dxa"/>
              </w:tcPr>
              <w:p w14:paraId="000300B8" w14:textId="77777777" w:rsidR="00A02882" w:rsidRPr="00DD26AC" w:rsidRDefault="00A02882">
                <w:pPr>
                  <w:tabs>
                    <w:tab w:val="left" w:pos="0"/>
                    <w:tab w:val="right" w:leader="dot" w:pos="9072"/>
                  </w:tabs>
                  <w:spacing w:line="360" w:lineRule="auto"/>
                  <w:rPr>
                    <w:rFonts w:ascii="Calibri" w:hAnsi="Calibri" w:cs="Calibri"/>
                  </w:rPr>
                </w:pPr>
              </w:p>
            </w:tc>
          </w:tr>
          <w:tr w:rsidR="00A02882" w:rsidRPr="00DD26AC" w14:paraId="48BC7DB3" w14:textId="77777777">
            <w:trPr>
              <w:trHeight w:val="851"/>
            </w:trPr>
            <w:tc>
              <w:tcPr>
                <w:tcW w:w="2448" w:type="dxa"/>
              </w:tcPr>
              <w:p w14:paraId="29EA26F3" w14:textId="77777777" w:rsidR="00A02882" w:rsidRPr="00DD26AC" w:rsidRDefault="00357224">
                <w:pPr>
                  <w:tabs>
                    <w:tab w:val="left" w:pos="0"/>
                    <w:tab w:val="right" w:leader="dot" w:pos="9072"/>
                  </w:tabs>
                  <w:spacing w:line="360" w:lineRule="auto"/>
                  <w:rPr>
                    <w:rFonts w:ascii="Calibri" w:hAnsi="Calibri" w:cs="Calibri"/>
                  </w:rPr>
                </w:pPr>
                <w:r w:rsidRPr="00DD26AC">
                  <w:rPr>
                    <w:rFonts w:ascii="Calibri" w:hAnsi="Calibri" w:cs="Calibri"/>
                  </w:rPr>
                  <w:t>6.</w:t>
                </w:r>
              </w:p>
            </w:tc>
            <w:tc>
              <w:tcPr>
                <w:tcW w:w="1800" w:type="dxa"/>
              </w:tcPr>
              <w:p w14:paraId="16E50C03" w14:textId="77777777" w:rsidR="00A02882" w:rsidRPr="00DD26AC" w:rsidRDefault="00A02882">
                <w:pPr>
                  <w:tabs>
                    <w:tab w:val="left" w:pos="0"/>
                    <w:tab w:val="right" w:leader="dot" w:pos="9072"/>
                  </w:tabs>
                  <w:spacing w:line="360" w:lineRule="auto"/>
                  <w:rPr>
                    <w:rFonts w:ascii="Calibri" w:hAnsi="Calibri" w:cs="Calibri"/>
                  </w:rPr>
                </w:pPr>
              </w:p>
            </w:tc>
            <w:tc>
              <w:tcPr>
                <w:tcW w:w="2160" w:type="dxa"/>
              </w:tcPr>
              <w:p w14:paraId="6C0A951C" w14:textId="77777777" w:rsidR="00A02882" w:rsidRPr="00DD26AC" w:rsidRDefault="00A02882">
                <w:pPr>
                  <w:tabs>
                    <w:tab w:val="left" w:pos="0"/>
                    <w:tab w:val="right" w:leader="dot" w:pos="9072"/>
                  </w:tabs>
                  <w:spacing w:line="360" w:lineRule="auto"/>
                  <w:rPr>
                    <w:rFonts w:ascii="Calibri" w:hAnsi="Calibri" w:cs="Calibri"/>
                  </w:rPr>
                </w:pPr>
              </w:p>
            </w:tc>
            <w:tc>
              <w:tcPr>
                <w:tcW w:w="2804" w:type="dxa"/>
              </w:tcPr>
              <w:p w14:paraId="6D073656" w14:textId="77777777" w:rsidR="00A02882" w:rsidRPr="00DD26AC" w:rsidRDefault="00A02882">
                <w:pPr>
                  <w:tabs>
                    <w:tab w:val="left" w:pos="0"/>
                    <w:tab w:val="right" w:leader="dot" w:pos="9072"/>
                  </w:tabs>
                  <w:spacing w:line="360" w:lineRule="auto"/>
                  <w:rPr>
                    <w:rFonts w:ascii="Calibri" w:hAnsi="Calibri" w:cs="Calibri"/>
                  </w:rPr>
                </w:pPr>
              </w:p>
            </w:tc>
          </w:tr>
          <w:tr w:rsidR="00A02882" w:rsidRPr="00DD26AC" w14:paraId="7685C1E2" w14:textId="77777777">
            <w:trPr>
              <w:trHeight w:val="851"/>
            </w:trPr>
            <w:tc>
              <w:tcPr>
                <w:tcW w:w="2448" w:type="dxa"/>
              </w:tcPr>
              <w:p w14:paraId="022F0AA2" w14:textId="77777777" w:rsidR="00A02882" w:rsidRPr="00DD26AC" w:rsidRDefault="00357224">
                <w:pPr>
                  <w:tabs>
                    <w:tab w:val="left" w:pos="0"/>
                    <w:tab w:val="right" w:leader="dot" w:pos="9072"/>
                  </w:tabs>
                  <w:spacing w:line="360" w:lineRule="auto"/>
                  <w:rPr>
                    <w:rFonts w:ascii="Calibri" w:hAnsi="Calibri" w:cs="Calibri"/>
                  </w:rPr>
                </w:pPr>
                <w:r w:rsidRPr="00DD26AC">
                  <w:rPr>
                    <w:rFonts w:ascii="Calibri" w:hAnsi="Calibri" w:cs="Calibri"/>
                  </w:rPr>
                  <w:t>7.</w:t>
                </w:r>
              </w:p>
            </w:tc>
            <w:tc>
              <w:tcPr>
                <w:tcW w:w="1800" w:type="dxa"/>
              </w:tcPr>
              <w:p w14:paraId="61B78AB8" w14:textId="77777777" w:rsidR="00A02882" w:rsidRPr="00DD26AC" w:rsidRDefault="00A02882">
                <w:pPr>
                  <w:tabs>
                    <w:tab w:val="left" w:pos="0"/>
                    <w:tab w:val="right" w:leader="dot" w:pos="9072"/>
                  </w:tabs>
                  <w:spacing w:line="360" w:lineRule="auto"/>
                  <w:rPr>
                    <w:rFonts w:ascii="Calibri" w:hAnsi="Calibri" w:cs="Calibri"/>
                  </w:rPr>
                </w:pPr>
              </w:p>
            </w:tc>
            <w:tc>
              <w:tcPr>
                <w:tcW w:w="2160" w:type="dxa"/>
              </w:tcPr>
              <w:p w14:paraId="59519295" w14:textId="77777777" w:rsidR="00A02882" w:rsidRPr="00DD26AC" w:rsidRDefault="00A02882">
                <w:pPr>
                  <w:tabs>
                    <w:tab w:val="left" w:pos="0"/>
                    <w:tab w:val="right" w:leader="dot" w:pos="9072"/>
                  </w:tabs>
                  <w:spacing w:line="360" w:lineRule="auto"/>
                  <w:rPr>
                    <w:rFonts w:ascii="Calibri" w:hAnsi="Calibri" w:cs="Calibri"/>
                  </w:rPr>
                </w:pPr>
              </w:p>
            </w:tc>
            <w:tc>
              <w:tcPr>
                <w:tcW w:w="2804" w:type="dxa"/>
              </w:tcPr>
              <w:p w14:paraId="29713187" w14:textId="77777777" w:rsidR="00A02882" w:rsidRPr="00DD26AC" w:rsidRDefault="00A02882">
                <w:pPr>
                  <w:tabs>
                    <w:tab w:val="left" w:pos="0"/>
                    <w:tab w:val="right" w:leader="dot" w:pos="9072"/>
                  </w:tabs>
                  <w:spacing w:line="360" w:lineRule="auto"/>
                  <w:rPr>
                    <w:rFonts w:ascii="Calibri" w:hAnsi="Calibri" w:cs="Calibri"/>
                  </w:rPr>
                </w:pPr>
              </w:p>
            </w:tc>
          </w:tr>
          <w:tr w:rsidR="00A02882" w:rsidRPr="00DD26AC" w14:paraId="1386C263" w14:textId="77777777">
            <w:trPr>
              <w:trHeight w:val="851"/>
            </w:trPr>
            <w:tc>
              <w:tcPr>
                <w:tcW w:w="2448" w:type="dxa"/>
              </w:tcPr>
              <w:p w14:paraId="046C0400" w14:textId="77777777" w:rsidR="00A02882" w:rsidRPr="00DD26AC" w:rsidRDefault="00357224">
                <w:pPr>
                  <w:tabs>
                    <w:tab w:val="left" w:pos="0"/>
                    <w:tab w:val="right" w:leader="dot" w:pos="9072"/>
                  </w:tabs>
                  <w:spacing w:line="360" w:lineRule="auto"/>
                  <w:rPr>
                    <w:rFonts w:ascii="Calibri" w:hAnsi="Calibri" w:cs="Calibri"/>
                  </w:rPr>
                </w:pPr>
                <w:r w:rsidRPr="00DD26AC">
                  <w:rPr>
                    <w:rFonts w:ascii="Calibri" w:hAnsi="Calibri" w:cs="Calibri"/>
                  </w:rPr>
                  <w:t>8.</w:t>
                </w:r>
              </w:p>
            </w:tc>
            <w:tc>
              <w:tcPr>
                <w:tcW w:w="1800" w:type="dxa"/>
              </w:tcPr>
              <w:p w14:paraId="3EE22215" w14:textId="77777777" w:rsidR="00A02882" w:rsidRPr="00DD26AC" w:rsidRDefault="00A02882">
                <w:pPr>
                  <w:tabs>
                    <w:tab w:val="left" w:pos="0"/>
                    <w:tab w:val="right" w:leader="dot" w:pos="9072"/>
                  </w:tabs>
                  <w:spacing w:line="360" w:lineRule="auto"/>
                  <w:rPr>
                    <w:rFonts w:ascii="Calibri" w:hAnsi="Calibri" w:cs="Calibri"/>
                  </w:rPr>
                </w:pPr>
              </w:p>
            </w:tc>
            <w:tc>
              <w:tcPr>
                <w:tcW w:w="2160" w:type="dxa"/>
              </w:tcPr>
              <w:p w14:paraId="04424E4F" w14:textId="77777777" w:rsidR="00A02882" w:rsidRPr="00DD26AC" w:rsidRDefault="00A02882">
                <w:pPr>
                  <w:tabs>
                    <w:tab w:val="left" w:pos="0"/>
                    <w:tab w:val="right" w:leader="dot" w:pos="9072"/>
                  </w:tabs>
                  <w:spacing w:line="360" w:lineRule="auto"/>
                  <w:rPr>
                    <w:rFonts w:ascii="Calibri" w:hAnsi="Calibri" w:cs="Calibri"/>
                  </w:rPr>
                </w:pPr>
              </w:p>
            </w:tc>
            <w:tc>
              <w:tcPr>
                <w:tcW w:w="2804" w:type="dxa"/>
              </w:tcPr>
              <w:p w14:paraId="7EC2D588" w14:textId="77777777" w:rsidR="00A02882" w:rsidRPr="00DD26AC" w:rsidRDefault="00A02882">
                <w:pPr>
                  <w:tabs>
                    <w:tab w:val="left" w:pos="0"/>
                    <w:tab w:val="right" w:leader="dot" w:pos="9072"/>
                  </w:tabs>
                  <w:spacing w:line="360" w:lineRule="auto"/>
                  <w:rPr>
                    <w:rFonts w:ascii="Calibri" w:hAnsi="Calibri" w:cs="Calibri"/>
                  </w:rPr>
                </w:pPr>
              </w:p>
            </w:tc>
          </w:tr>
          <w:tr w:rsidR="00A02882" w:rsidRPr="00DD26AC" w14:paraId="70DDE6B4" w14:textId="77777777">
            <w:trPr>
              <w:trHeight w:val="851"/>
            </w:trPr>
            <w:tc>
              <w:tcPr>
                <w:tcW w:w="2448" w:type="dxa"/>
              </w:tcPr>
              <w:p w14:paraId="33DC0CBC" w14:textId="77777777" w:rsidR="00A02882" w:rsidRPr="00DD26AC" w:rsidRDefault="00357224">
                <w:pPr>
                  <w:tabs>
                    <w:tab w:val="left" w:pos="0"/>
                    <w:tab w:val="right" w:leader="dot" w:pos="9072"/>
                  </w:tabs>
                  <w:spacing w:line="360" w:lineRule="auto"/>
                  <w:rPr>
                    <w:rFonts w:ascii="Calibri" w:hAnsi="Calibri" w:cs="Calibri"/>
                  </w:rPr>
                </w:pPr>
                <w:r w:rsidRPr="00DD26AC">
                  <w:rPr>
                    <w:rFonts w:ascii="Calibri" w:hAnsi="Calibri" w:cs="Calibri"/>
                  </w:rPr>
                  <w:t>9.</w:t>
                </w:r>
              </w:p>
            </w:tc>
            <w:tc>
              <w:tcPr>
                <w:tcW w:w="1800" w:type="dxa"/>
              </w:tcPr>
              <w:p w14:paraId="1BE147B0" w14:textId="77777777" w:rsidR="00A02882" w:rsidRPr="00DD26AC" w:rsidRDefault="00A02882">
                <w:pPr>
                  <w:tabs>
                    <w:tab w:val="left" w:pos="0"/>
                    <w:tab w:val="right" w:leader="dot" w:pos="9072"/>
                  </w:tabs>
                  <w:spacing w:line="360" w:lineRule="auto"/>
                  <w:rPr>
                    <w:rFonts w:ascii="Calibri" w:hAnsi="Calibri" w:cs="Calibri"/>
                  </w:rPr>
                </w:pPr>
              </w:p>
            </w:tc>
            <w:tc>
              <w:tcPr>
                <w:tcW w:w="2160" w:type="dxa"/>
              </w:tcPr>
              <w:p w14:paraId="2C87F80A" w14:textId="77777777" w:rsidR="00A02882" w:rsidRPr="00DD26AC" w:rsidRDefault="00A02882">
                <w:pPr>
                  <w:tabs>
                    <w:tab w:val="left" w:pos="0"/>
                    <w:tab w:val="right" w:leader="dot" w:pos="9072"/>
                  </w:tabs>
                  <w:spacing w:line="360" w:lineRule="auto"/>
                  <w:rPr>
                    <w:rFonts w:ascii="Calibri" w:hAnsi="Calibri" w:cs="Calibri"/>
                  </w:rPr>
                </w:pPr>
              </w:p>
            </w:tc>
            <w:tc>
              <w:tcPr>
                <w:tcW w:w="2804" w:type="dxa"/>
              </w:tcPr>
              <w:p w14:paraId="77436DF2" w14:textId="77777777" w:rsidR="00A02882" w:rsidRPr="00DD26AC" w:rsidRDefault="00A02882">
                <w:pPr>
                  <w:tabs>
                    <w:tab w:val="left" w:pos="0"/>
                    <w:tab w:val="right" w:leader="dot" w:pos="9072"/>
                  </w:tabs>
                  <w:spacing w:line="360" w:lineRule="auto"/>
                  <w:rPr>
                    <w:rFonts w:ascii="Calibri" w:hAnsi="Calibri" w:cs="Calibri"/>
                  </w:rPr>
                </w:pPr>
              </w:p>
            </w:tc>
          </w:tr>
          <w:tr w:rsidR="00A02882" w:rsidRPr="00DD26AC" w14:paraId="6E9C0D1D" w14:textId="77777777">
            <w:trPr>
              <w:trHeight w:val="851"/>
            </w:trPr>
            <w:tc>
              <w:tcPr>
                <w:tcW w:w="2448" w:type="dxa"/>
              </w:tcPr>
              <w:p w14:paraId="0BE88918" w14:textId="77777777" w:rsidR="00A02882" w:rsidRPr="00DD26AC" w:rsidRDefault="00357224">
                <w:pPr>
                  <w:tabs>
                    <w:tab w:val="left" w:pos="0"/>
                    <w:tab w:val="right" w:leader="dot" w:pos="9072"/>
                  </w:tabs>
                  <w:spacing w:line="360" w:lineRule="auto"/>
                  <w:rPr>
                    <w:rFonts w:ascii="Calibri" w:hAnsi="Calibri" w:cs="Calibri"/>
                  </w:rPr>
                </w:pPr>
                <w:r w:rsidRPr="00DD26AC">
                  <w:rPr>
                    <w:rFonts w:ascii="Calibri" w:hAnsi="Calibri" w:cs="Calibri"/>
                  </w:rPr>
                  <w:t>10.</w:t>
                </w:r>
              </w:p>
            </w:tc>
            <w:tc>
              <w:tcPr>
                <w:tcW w:w="1800" w:type="dxa"/>
              </w:tcPr>
              <w:p w14:paraId="72E02160" w14:textId="77777777" w:rsidR="00A02882" w:rsidRPr="00DD26AC" w:rsidRDefault="00A02882">
                <w:pPr>
                  <w:tabs>
                    <w:tab w:val="left" w:pos="0"/>
                    <w:tab w:val="right" w:leader="dot" w:pos="9072"/>
                  </w:tabs>
                  <w:spacing w:line="360" w:lineRule="auto"/>
                  <w:rPr>
                    <w:rFonts w:ascii="Calibri" w:hAnsi="Calibri" w:cs="Calibri"/>
                  </w:rPr>
                </w:pPr>
              </w:p>
            </w:tc>
            <w:tc>
              <w:tcPr>
                <w:tcW w:w="2160" w:type="dxa"/>
              </w:tcPr>
              <w:p w14:paraId="1B6D60E7" w14:textId="77777777" w:rsidR="00A02882" w:rsidRPr="00DD26AC" w:rsidRDefault="00A02882">
                <w:pPr>
                  <w:tabs>
                    <w:tab w:val="left" w:pos="0"/>
                    <w:tab w:val="right" w:leader="dot" w:pos="9072"/>
                  </w:tabs>
                  <w:spacing w:line="360" w:lineRule="auto"/>
                  <w:rPr>
                    <w:rFonts w:ascii="Calibri" w:hAnsi="Calibri" w:cs="Calibri"/>
                  </w:rPr>
                </w:pPr>
              </w:p>
            </w:tc>
            <w:tc>
              <w:tcPr>
                <w:tcW w:w="2804" w:type="dxa"/>
              </w:tcPr>
              <w:p w14:paraId="4E2B4FAA" w14:textId="77777777" w:rsidR="00A02882" w:rsidRPr="00DD26AC" w:rsidRDefault="00A02882">
                <w:pPr>
                  <w:tabs>
                    <w:tab w:val="left" w:pos="0"/>
                    <w:tab w:val="right" w:leader="dot" w:pos="9072"/>
                  </w:tabs>
                  <w:spacing w:line="360" w:lineRule="auto"/>
                  <w:rPr>
                    <w:rFonts w:ascii="Calibri" w:hAnsi="Calibri" w:cs="Calibri"/>
                  </w:rPr>
                </w:pPr>
              </w:p>
            </w:tc>
          </w:tr>
          <w:tr w:rsidR="00A02882" w:rsidRPr="00DD26AC" w14:paraId="39F7E39B" w14:textId="77777777">
            <w:trPr>
              <w:trHeight w:val="851"/>
            </w:trPr>
            <w:tc>
              <w:tcPr>
                <w:tcW w:w="2448" w:type="dxa"/>
              </w:tcPr>
              <w:p w14:paraId="73B00200" w14:textId="77777777" w:rsidR="00A02882" w:rsidRPr="00DD26AC" w:rsidRDefault="00357224">
                <w:pPr>
                  <w:tabs>
                    <w:tab w:val="left" w:pos="0"/>
                    <w:tab w:val="right" w:leader="dot" w:pos="9072"/>
                  </w:tabs>
                  <w:spacing w:line="360" w:lineRule="auto"/>
                  <w:rPr>
                    <w:rFonts w:ascii="Calibri" w:hAnsi="Calibri" w:cs="Calibri"/>
                  </w:rPr>
                </w:pPr>
                <w:r w:rsidRPr="00DD26AC">
                  <w:rPr>
                    <w:rFonts w:ascii="Calibri" w:hAnsi="Calibri" w:cs="Calibri"/>
                  </w:rPr>
                  <w:t>11.</w:t>
                </w:r>
              </w:p>
            </w:tc>
            <w:tc>
              <w:tcPr>
                <w:tcW w:w="1800" w:type="dxa"/>
              </w:tcPr>
              <w:p w14:paraId="4249AC91" w14:textId="77777777" w:rsidR="00A02882" w:rsidRPr="00DD26AC" w:rsidRDefault="00A02882">
                <w:pPr>
                  <w:tabs>
                    <w:tab w:val="left" w:pos="0"/>
                    <w:tab w:val="right" w:leader="dot" w:pos="9072"/>
                  </w:tabs>
                  <w:spacing w:line="360" w:lineRule="auto"/>
                  <w:rPr>
                    <w:rFonts w:ascii="Calibri" w:hAnsi="Calibri" w:cs="Calibri"/>
                  </w:rPr>
                </w:pPr>
              </w:p>
            </w:tc>
            <w:tc>
              <w:tcPr>
                <w:tcW w:w="2160" w:type="dxa"/>
              </w:tcPr>
              <w:p w14:paraId="1F6E062D" w14:textId="77777777" w:rsidR="00A02882" w:rsidRPr="00DD26AC" w:rsidRDefault="00A02882">
                <w:pPr>
                  <w:tabs>
                    <w:tab w:val="left" w:pos="0"/>
                    <w:tab w:val="right" w:leader="dot" w:pos="9072"/>
                  </w:tabs>
                  <w:spacing w:line="360" w:lineRule="auto"/>
                  <w:rPr>
                    <w:rFonts w:ascii="Calibri" w:hAnsi="Calibri" w:cs="Calibri"/>
                  </w:rPr>
                </w:pPr>
              </w:p>
            </w:tc>
            <w:tc>
              <w:tcPr>
                <w:tcW w:w="2804" w:type="dxa"/>
              </w:tcPr>
              <w:p w14:paraId="5AEFBB78" w14:textId="77777777" w:rsidR="00A02882" w:rsidRPr="00DD26AC" w:rsidRDefault="00A02882">
                <w:pPr>
                  <w:tabs>
                    <w:tab w:val="left" w:pos="0"/>
                    <w:tab w:val="right" w:leader="dot" w:pos="9072"/>
                  </w:tabs>
                  <w:spacing w:line="360" w:lineRule="auto"/>
                  <w:rPr>
                    <w:rFonts w:ascii="Calibri" w:hAnsi="Calibri" w:cs="Calibri"/>
                  </w:rPr>
                </w:pPr>
              </w:p>
            </w:tc>
          </w:tr>
          <w:tr w:rsidR="00A02882" w:rsidRPr="00DD26AC" w14:paraId="42E376BD" w14:textId="77777777">
            <w:trPr>
              <w:trHeight w:val="851"/>
            </w:trPr>
            <w:tc>
              <w:tcPr>
                <w:tcW w:w="2448" w:type="dxa"/>
              </w:tcPr>
              <w:p w14:paraId="75E37232" w14:textId="77777777" w:rsidR="00A02882" w:rsidRPr="00DD26AC" w:rsidRDefault="00357224">
                <w:pPr>
                  <w:tabs>
                    <w:tab w:val="left" w:pos="0"/>
                    <w:tab w:val="right" w:leader="dot" w:pos="9072"/>
                  </w:tabs>
                  <w:spacing w:line="360" w:lineRule="auto"/>
                  <w:rPr>
                    <w:rFonts w:ascii="Calibri" w:hAnsi="Calibri" w:cs="Calibri"/>
                  </w:rPr>
                </w:pPr>
                <w:r w:rsidRPr="00DD26AC">
                  <w:rPr>
                    <w:rFonts w:ascii="Calibri" w:hAnsi="Calibri" w:cs="Calibri"/>
                  </w:rPr>
                  <w:t>12.</w:t>
                </w:r>
              </w:p>
            </w:tc>
            <w:tc>
              <w:tcPr>
                <w:tcW w:w="1800" w:type="dxa"/>
              </w:tcPr>
              <w:p w14:paraId="31A0CD8B" w14:textId="77777777" w:rsidR="00A02882" w:rsidRPr="00DD26AC" w:rsidRDefault="00A02882">
                <w:pPr>
                  <w:tabs>
                    <w:tab w:val="left" w:pos="0"/>
                    <w:tab w:val="right" w:leader="dot" w:pos="9072"/>
                  </w:tabs>
                  <w:spacing w:line="360" w:lineRule="auto"/>
                  <w:rPr>
                    <w:rFonts w:ascii="Calibri" w:hAnsi="Calibri" w:cs="Calibri"/>
                  </w:rPr>
                </w:pPr>
              </w:p>
            </w:tc>
            <w:tc>
              <w:tcPr>
                <w:tcW w:w="2160" w:type="dxa"/>
              </w:tcPr>
              <w:p w14:paraId="00FA1E33" w14:textId="77777777" w:rsidR="00A02882" w:rsidRPr="00DD26AC" w:rsidRDefault="00A02882">
                <w:pPr>
                  <w:tabs>
                    <w:tab w:val="left" w:pos="0"/>
                    <w:tab w:val="right" w:leader="dot" w:pos="9072"/>
                  </w:tabs>
                  <w:spacing w:line="360" w:lineRule="auto"/>
                  <w:rPr>
                    <w:rFonts w:ascii="Calibri" w:hAnsi="Calibri" w:cs="Calibri"/>
                  </w:rPr>
                </w:pPr>
              </w:p>
            </w:tc>
            <w:tc>
              <w:tcPr>
                <w:tcW w:w="2804" w:type="dxa"/>
              </w:tcPr>
              <w:p w14:paraId="16652FB2" w14:textId="77777777" w:rsidR="00A02882" w:rsidRPr="00DD26AC" w:rsidRDefault="00A02882">
                <w:pPr>
                  <w:tabs>
                    <w:tab w:val="left" w:pos="0"/>
                    <w:tab w:val="right" w:leader="dot" w:pos="9072"/>
                  </w:tabs>
                  <w:spacing w:line="360" w:lineRule="auto"/>
                  <w:rPr>
                    <w:rFonts w:ascii="Calibri" w:hAnsi="Calibri" w:cs="Calibri"/>
                  </w:rPr>
                </w:pPr>
              </w:p>
            </w:tc>
          </w:tr>
        </w:tbl>
        <w:p w14:paraId="2B4F030C" w14:textId="77777777" w:rsidR="00A02882" w:rsidRPr="00DD26AC" w:rsidRDefault="00A02882">
          <w:pPr>
            <w:pStyle w:val="Titre4"/>
          </w:pPr>
        </w:p>
        <w:p w14:paraId="11349F01" w14:textId="77777777" w:rsidR="00A02882" w:rsidRPr="00DD26AC" w:rsidRDefault="00A02882">
          <w:pPr>
            <w:pStyle w:val="Titre4"/>
          </w:pPr>
        </w:p>
        <w:p w14:paraId="2AC4B352" w14:textId="77777777" w:rsidR="00A02882" w:rsidRPr="00DD26AC" w:rsidRDefault="00A02882">
          <w:pPr>
            <w:pStyle w:val="Titre4"/>
          </w:pPr>
        </w:p>
        <w:p w14:paraId="57200EFA" w14:textId="77777777" w:rsidR="00A02882" w:rsidRPr="00DD26AC" w:rsidRDefault="00357224">
          <w:pPr>
            <w:pStyle w:val="Titre4"/>
          </w:pPr>
          <w:r w:rsidRPr="00DD26AC">
            <w:t>ANNEXE IV</w:t>
          </w:r>
        </w:p>
        <w:p w14:paraId="03EB83E3" w14:textId="77777777" w:rsidR="00A02882" w:rsidRPr="00DD26AC" w:rsidRDefault="00A02882">
          <w:pPr>
            <w:spacing w:line="360" w:lineRule="auto"/>
            <w:rPr>
              <w:rFonts w:ascii="Calibri" w:hAnsi="Calibri" w:cs="Calibri"/>
            </w:rPr>
          </w:pPr>
        </w:p>
        <w:p w14:paraId="7D2F40A0" w14:textId="77777777" w:rsidR="00A02882" w:rsidRPr="00DD26AC" w:rsidRDefault="00357224">
          <w:pPr>
            <w:tabs>
              <w:tab w:val="left" w:pos="1605"/>
              <w:tab w:val="right" w:pos="9072"/>
            </w:tabs>
            <w:rPr>
              <w:rFonts w:ascii="Calibri" w:hAnsi="Calibri" w:cs="Calibri"/>
            </w:rPr>
          </w:pPr>
          <w:r w:rsidRPr="00DD26AC">
            <w:rPr>
              <w:rFonts w:ascii="Calibri" w:hAnsi="Calibri" w:cs="Calibri"/>
            </w:rPr>
            <w:t>Etablissement (n° FASE) :</w:t>
          </w:r>
        </w:p>
        <w:p w14:paraId="18CF3DED" w14:textId="77777777" w:rsidR="00A02882" w:rsidRPr="00DD26AC" w:rsidRDefault="00A02882">
          <w:pPr>
            <w:spacing w:line="360" w:lineRule="auto"/>
            <w:rPr>
              <w:rFonts w:ascii="Calibri" w:hAnsi="Calibri" w:cs="Calibri"/>
            </w:rPr>
          </w:pPr>
        </w:p>
        <w:p w14:paraId="6187740E" w14:textId="77777777" w:rsidR="00A02882" w:rsidRPr="00DD26AC" w:rsidRDefault="00357224">
          <w:pPr>
            <w:pBdr>
              <w:top w:val="single" w:sz="4" w:space="1" w:color="auto"/>
              <w:left w:val="single" w:sz="4" w:space="0" w:color="auto"/>
              <w:bottom w:val="single" w:sz="4" w:space="1" w:color="auto"/>
              <w:right w:val="single" w:sz="4" w:space="4" w:color="auto"/>
            </w:pBdr>
            <w:jc w:val="center"/>
            <w:rPr>
              <w:rFonts w:ascii="Calibri" w:hAnsi="Calibri" w:cs="Calibri"/>
              <w:b/>
            </w:rPr>
          </w:pPr>
          <w:r w:rsidRPr="00DD26AC">
            <w:rPr>
              <w:rFonts w:ascii="Calibri" w:hAnsi="Calibri" w:cs="Calibri"/>
              <w:b/>
            </w:rPr>
            <w:t>SEJOUR PEDAGOGIQUE AVEC NUITEE(S)</w:t>
          </w:r>
        </w:p>
        <w:p w14:paraId="247C1774" w14:textId="77777777" w:rsidR="00A02882" w:rsidRPr="00DD26AC" w:rsidRDefault="00357224">
          <w:pPr>
            <w:pBdr>
              <w:top w:val="single" w:sz="4" w:space="1" w:color="auto"/>
              <w:left w:val="single" w:sz="4" w:space="0" w:color="auto"/>
              <w:bottom w:val="single" w:sz="4" w:space="1" w:color="auto"/>
              <w:right w:val="single" w:sz="4" w:space="4" w:color="auto"/>
            </w:pBdr>
            <w:jc w:val="center"/>
            <w:rPr>
              <w:rFonts w:ascii="Calibri" w:hAnsi="Calibri" w:cs="Calibri"/>
              <w:b/>
              <w:sz w:val="18"/>
              <w:szCs w:val="18"/>
            </w:rPr>
          </w:pPr>
          <w:r w:rsidRPr="00DD26AC">
            <w:rPr>
              <w:rFonts w:ascii="Calibri" w:hAnsi="Calibri" w:cs="Calibri"/>
              <w:b/>
            </w:rPr>
            <w:t>Renseignements complémentaires d’ordre pédagogique</w:t>
          </w:r>
        </w:p>
        <w:p w14:paraId="479C72DD" w14:textId="77777777" w:rsidR="00A02882" w:rsidRPr="00DD26AC" w:rsidRDefault="00A02882">
          <w:pPr>
            <w:rPr>
              <w:rFonts w:ascii="Calibri" w:hAnsi="Calibri" w:cs="Calibri"/>
            </w:rPr>
          </w:pPr>
        </w:p>
        <w:p w14:paraId="57EF6B30" w14:textId="77777777" w:rsidR="00A02882" w:rsidRPr="00DD26AC" w:rsidRDefault="00A02882">
          <w:pPr>
            <w:rPr>
              <w:rFonts w:ascii="Calibri" w:hAnsi="Calibri" w:cs="Calibri"/>
            </w:rPr>
          </w:pPr>
        </w:p>
        <w:p w14:paraId="16F007A7" w14:textId="77777777" w:rsidR="00A02882" w:rsidRPr="00DD26AC" w:rsidRDefault="00357224">
          <w:pPr>
            <w:shd w:val="clear" w:color="auto" w:fill="D9D9D9"/>
            <w:jc w:val="center"/>
            <w:rPr>
              <w:rFonts w:ascii="Calibri" w:hAnsi="Calibri" w:cs="Calibri"/>
              <w:b/>
            </w:rPr>
          </w:pPr>
          <w:r w:rsidRPr="00DD26AC">
            <w:rPr>
              <w:rFonts w:ascii="Calibri" w:hAnsi="Calibri" w:cs="Calibri"/>
              <w:b/>
            </w:rPr>
            <w:t>OBJECTIFS GENERAUX DU SEJOUR</w:t>
          </w:r>
        </w:p>
        <w:p w14:paraId="116244C6" w14:textId="77777777" w:rsidR="00A02882" w:rsidRPr="00DD26AC" w:rsidRDefault="00A02882">
          <w:pPr>
            <w:jc w:val="both"/>
            <w:rPr>
              <w:rFonts w:ascii="Calibri" w:hAnsi="Calibri" w:cs="Calibri"/>
            </w:rPr>
          </w:pPr>
        </w:p>
        <w:p w14:paraId="01F50EC4" w14:textId="77777777" w:rsidR="00A02882" w:rsidRPr="00DD26AC" w:rsidRDefault="00357224">
          <w:pPr>
            <w:jc w:val="both"/>
            <w:rPr>
              <w:rFonts w:ascii="Calibri" w:hAnsi="Calibri" w:cs="Calibri"/>
            </w:rPr>
          </w:pPr>
          <w:r w:rsidRPr="00DD26AC">
            <w:rPr>
              <w:rFonts w:ascii="Calibri" w:hAnsi="Calibri" w:cs="Calibri"/>
            </w:rPr>
            <w:t>Indiquez ci-dessous les objectifs principaux que vous poursuivez en proposant ce séjour aux élèves concernés :</w:t>
          </w:r>
        </w:p>
        <w:p w14:paraId="31441679" w14:textId="77777777" w:rsidR="00A02882" w:rsidRPr="00DD26AC" w:rsidRDefault="00357224">
          <w:pPr>
            <w:jc w:val="both"/>
            <w:rPr>
              <w:rFonts w:ascii="Calibri" w:hAnsi="Calibri" w:cs="Calibri"/>
            </w:rPr>
          </w:pPr>
          <w:r w:rsidRPr="00DD26AC">
            <w:rPr>
              <w:rFonts w:ascii="Calibri" w:hAnsi="Calibri" w:cs="Calibri"/>
            </w:rPr>
            <w:t>…</w:t>
          </w:r>
        </w:p>
        <w:p w14:paraId="1C1EEC50" w14:textId="77777777" w:rsidR="00A02882" w:rsidRPr="00DD26AC" w:rsidRDefault="00357224">
          <w:pPr>
            <w:jc w:val="both"/>
            <w:rPr>
              <w:rFonts w:ascii="Calibri" w:hAnsi="Calibri" w:cs="Calibri"/>
            </w:rPr>
          </w:pPr>
          <w:r w:rsidRPr="00DD26AC">
            <w:rPr>
              <w:rFonts w:ascii="Calibri" w:hAnsi="Calibri" w:cs="Calibri"/>
            </w:rPr>
            <w:t>…</w:t>
          </w:r>
        </w:p>
        <w:p w14:paraId="695C8710" w14:textId="77777777" w:rsidR="00A02882" w:rsidRPr="00DD26AC" w:rsidRDefault="00A02882">
          <w:pPr>
            <w:pStyle w:val="Paragraphedeliste"/>
            <w:jc w:val="both"/>
            <w:rPr>
              <w:rFonts w:ascii="Calibri" w:hAnsi="Calibri" w:cs="Calibri"/>
              <w:szCs w:val="22"/>
            </w:rPr>
          </w:pPr>
        </w:p>
        <w:p w14:paraId="1DB64E07" w14:textId="77777777" w:rsidR="00A02882" w:rsidRPr="00DD26AC" w:rsidRDefault="00A02882">
          <w:pPr>
            <w:jc w:val="both"/>
            <w:rPr>
              <w:rFonts w:ascii="Calibri" w:hAnsi="Calibri" w:cs="Calibri"/>
            </w:rPr>
          </w:pPr>
        </w:p>
        <w:p w14:paraId="75DC1484" w14:textId="77777777" w:rsidR="00A02882" w:rsidRPr="00DD26AC" w:rsidRDefault="00A02882">
          <w:pPr>
            <w:jc w:val="center"/>
            <w:rPr>
              <w:rFonts w:ascii="Calibri" w:hAnsi="Calibri" w:cs="Calibri"/>
            </w:rPr>
          </w:pPr>
        </w:p>
        <w:p w14:paraId="170C1214" w14:textId="77777777" w:rsidR="00A02882" w:rsidRPr="00DD26AC" w:rsidRDefault="00357224">
          <w:pPr>
            <w:shd w:val="clear" w:color="auto" w:fill="D9D9D9"/>
            <w:jc w:val="center"/>
            <w:rPr>
              <w:rFonts w:ascii="Calibri" w:hAnsi="Calibri" w:cs="Calibri"/>
              <w:b/>
            </w:rPr>
          </w:pPr>
          <w:r w:rsidRPr="00DD26AC">
            <w:rPr>
              <w:rFonts w:ascii="Calibri" w:hAnsi="Calibri" w:cs="Calibri"/>
              <w:b/>
            </w:rPr>
            <w:t>COMPETENCES DEVELOPPEES</w:t>
          </w:r>
        </w:p>
        <w:p w14:paraId="451E4223" w14:textId="77777777" w:rsidR="00A02882" w:rsidRPr="00DD26AC" w:rsidRDefault="00357224">
          <w:pPr>
            <w:shd w:val="clear" w:color="auto" w:fill="D9D9D9"/>
            <w:jc w:val="center"/>
            <w:rPr>
              <w:rFonts w:ascii="Calibri" w:hAnsi="Calibri" w:cs="Calibri"/>
              <w:b/>
            </w:rPr>
          </w:pPr>
          <w:r w:rsidRPr="00DD26AC">
            <w:rPr>
              <w:rFonts w:ascii="Calibri" w:hAnsi="Calibri" w:cs="Calibri"/>
              <w:b/>
            </w:rPr>
            <w:t>DANS LE CADRE DU SEJOUR PEDAGOGIQUE AVEC NUITEE(S)</w:t>
          </w:r>
        </w:p>
        <w:p w14:paraId="34DC0D63" w14:textId="77777777" w:rsidR="00A02882" w:rsidRPr="00DD26AC" w:rsidRDefault="00A02882">
          <w:pPr>
            <w:jc w:val="both"/>
            <w:rPr>
              <w:rFonts w:ascii="Calibri" w:hAnsi="Calibri" w:cs="Calibri"/>
            </w:rPr>
          </w:pPr>
        </w:p>
        <w:p w14:paraId="78FA4C2E" w14:textId="77777777" w:rsidR="00A02882" w:rsidRPr="00DD26AC" w:rsidRDefault="00357224">
          <w:pPr>
            <w:jc w:val="both"/>
            <w:rPr>
              <w:rFonts w:ascii="Calibri" w:hAnsi="Calibri" w:cs="Calibri"/>
            </w:rPr>
          </w:pPr>
          <w:r w:rsidRPr="00DD26AC">
            <w:rPr>
              <w:rFonts w:ascii="Calibri" w:hAnsi="Calibri" w:cs="Calibri"/>
            </w:rPr>
            <w:t>Quelles sont les compétences développées dans les matières que vous rencontrerez lors de ce séjour ?</w:t>
          </w:r>
        </w:p>
        <w:p w14:paraId="354969E9" w14:textId="77777777" w:rsidR="00A02882" w:rsidRPr="00DD26AC" w:rsidRDefault="00A02882">
          <w:pPr>
            <w:jc w:val="both"/>
            <w:rPr>
              <w:rFonts w:ascii="Calibri" w:hAnsi="Calibri" w:cs="Calibri"/>
            </w:rPr>
          </w:pPr>
        </w:p>
        <w:p w14:paraId="5C70EA62" w14:textId="77777777" w:rsidR="00A02882" w:rsidRPr="00DD26AC" w:rsidRDefault="00357224">
          <w:pPr>
            <w:pStyle w:val="Paragraphedeliste"/>
            <w:numPr>
              <w:ilvl w:val="0"/>
              <w:numId w:val="273"/>
            </w:numPr>
            <w:suppressAutoHyphens w:val="0"/>
            <w:contextualSpacing/>
            <w:jc w:val="both"/>
            <w:rPr>
              <w:rFonts w:ascii="Calibri" w:hAnsi="Calibri" w:cs="Calibri"/>
              <w:szCs w:val="22"/>
            </w:rPr>
          </w:pPr>
          <w:r w:rsidRPr="00DD26AC">
            <w:rPr>
              <w:rFonts w:ascii="Calibri" w:hAnsi="Calibri" w:cs="Calibri"/>
              <w:szCs w:val="22"/>
            </w:rPr>
            <w:t>Compétences disciplinaires développées :</w:t>
          </w:r>
        </w:p>
        <w:p w14:paraId="72DC8A2A" w14:textId="77777777" w:rsidR="00A02882" w:rsidRPr="00DD26AC" w:rsidRDefault="00357224">
          <w:pPr>
            <w:ind w:firstLine="709"/>
            <w:jc w:val="both"/>
            <w:rPr>
              <w:rFonts w:ascii="Calibri" w:hAnsi="Calibri" w:cs="Calibri"/>
            </w:rPr>
          </w:pPr>
          <w:r w:rsidRPr="00DD26AC">
            <w:rPr>
              <w:rFonts w:ascii="Calibri" w:hAnsi="Calibri" w:cs="Calibri"/>
            </w:rPr>
            <w:t>…</w:t>
          </w:r>
        </w:p>
        <w:p w14:paraId="11AD61ED" w14:textId="77777777" w:rsidR="00A02882" w:rsidRPr="00DD26AC" w:rsidRDefault="00357224">
          <w:pPr>
            <w:ind w:firstLine="709"/>
            <w:jc w:val="both"/>
            <w:rPr>
              <w:rFonts w:ascii="Calibri" w:hAnsi="Calibri" w:cs="Calibri"/>
            </w:rPr>
          </w:pPr>
          <w:r w:rsidRPr="00DD26AC">
            <w:rPr>
              <w:rFonts w:ascii="Calibri" w:hAnsi="Calibri" w:cs="Calibri"/>
            </w:rPr>
            <w:t>…</w:t>
          </w:r>
        </w:p>
        <w:p w14:paraId="43926D88" w14:textId="77777777" w:rsidR="00A02882" w:rsidRPr="00DD26AC" w:rsidRDefault="00A02882">
          <w:pPr>
            <w:jc w:val="both"/>
            <w:rPr>
              <w:rFonts w:ascii="Calibri" w:hAnsi="Calibri" w:cs="Calibri"/>
            </w:rPr>
          </w:pPr>
        </w:p>
        <w:p w14:paraId="6380C93B" w14:textId="77777777" w:rsidR="00A02882" w:rsidRPr="00DD26AC" w:rsidRDefault="00357224">
          <w:pPr>
            <w:pStyle w:val="Paragraphedeliste"/>
            <w:numPr>
              <w:ilvl w:val="0"/>
              <w:numId w:val="273"/>
            </w:numPr>
            <w:suppressAutoHyphens w:val="0"/>
            <w:contextualSpacing/>
            <w:jc w:val="both"/>
            <w:rPr>
              <w:rFonts w:ascii="Calibri" w:hAnsi="Calibri" w:cs="Calibri"/>
              <w:szCs w:val="22"/>
            </w:rPr>
          </w:pPr>
          <w:r w:rsidRPr="00DD26AC">
            <w:rPr>
              <w:rFonts w:ascii="Calibri" w:hAnsi="Calibri" w:cs="Calibri"/>
              <w:szCs w:val="22"/>
            </w:rPr>
            <w:t>Compétences interdisciplinaires développées :</w:t>
          </w:r>
        </w:p>
        <w:p w14:paraId="5EB4B991" w14:textId="77777777" w:rsidR="00A02882" w:rsidRPr="00DD26AC" w:rsidRDefault="00357224">
          <w:pPr>
            <w:ind w:firstLine="709"/>
            <w:jc w:val="both"/>
            <w:rPr>
              <w:rFonts w:ascii="Calibri" w:hAnsi="Calibri" w:cs="Calibri"/>
            </w:rPr>
          </w:pPr>
          <w:r w:rsidRPr="00DD26AC">
            <w:rPr>
              <w:rFonts w:ascii="Calibri" w:hAnsi="Calibri" w:cs="Calibri"/>
            </w:rPr>
            <w:t>…</w:t>
          </w:r>
        </w:p>
        <w:p w14:paraId="563FE769" w14:textId="77777777" w:rsidR="00A02882" w:rsidRPr="00DD26AC" w:rsidRDefault="00357224">
          <w:pPr>
            <w:ind w:firstLine="709"/>
            <w:jc w:val="both"/>
            <w:rPr>
              <w:rFonts w:ascii="Calibri" w:hAnsi="Calibri" w:cs="Calibri"/>
            </w:rPr>
          </w:pPr>
          <w:r w:rsidRPr="00DD26AC">
            <w:rPr>
              <w:rFonts w:ascii="Calibri" w:hAnsi="Calibri" w:cs="Calibri"/>
            </w:rPr>
            <w:t>…</w:t>
          </w:r>
        </w:p>
        <w:p w14:paraId="6C9D8B06" w14:textId="77777777" w:rsidR="00A02882" w:rsidRPr="00DD26AC" w:rsidRDefault="00A02882">
          <w:pPr>
            <w:jc w:val="both"/>
            <w:rPr>
              <w:rFonts w:ascii="Calibri" w:hAnsi="Calibri" w:cs="Calibri"/>
            </w:rPr>
          </w:pPr>
        </w:p>
        <w:p w14:paraId="72EB43E3" w14:textId="77777777" w:rsidR="00A02882" w:rsidRPr="00DD26AC" w:rsidRDefault="00357224">
          <w:pPr>
            <w:pStyle w:val="Paragraphedeliste"/>
            <w:numPr>
              <w:ilvl w:val="0"/>
              <w:numId w:val="273"/>
            </w:numPr>
            <w:suppressAutoHyphens w:val="0"/>
            <w:contextualSpacing/>
            <w:jc w:val="both"/>
            <w:rPr>
              <w:rFonts w:ascii="Calibri" w:hAnsi="Calibri" w:cs="Calibri"/>
              <w:szCs w:val="22"/>
            </w:rPr>
          </w:pPr>
          <w:r w:rsidRPr="00DD26AC">
            <w:rPr>
              <w:rFonts w:ascii="Calibri" w:hAnsi="Calibri" w:cs="Calibri"/>
              <w:szCs w:val="22"/>
            </w:rPr>
            <w:t>Compétences transversales développées :</w:t>
          </w:r>
        </w:p>
        <w:p w14:paraId="46984C15" w14:textId="77777777" w:rsidR="00A02882" w:rsidRPr="00DD26AC" w:rsidRDefault="00357224">
          <w:pPr>
            <w:ind w:firstLine="709"/>
            <w:jc w:val="both"/>
            <w:rPr>
              <w:rFonts w:ascii="Calibri" w:hAnsi="Calibri" w:cs="Calibri"/>
            </w:rPr>
          </w:pPr>
          <w:r w:rsidRPr="00DD26AC">
            <w:rPr>
              <w:rFonts w:ascii="Calibri" w:hAnsi="Calibri" w:cs="Calibri"/>
            </w:rPr>
            <w:t>…</w:t>
          </w:r>
        </w:p>
        <w:p w14:paraId="5BAB9BC4" w14:textId="77777777" w:rsidR="00A02882" w:rsidRPr="00DD26AC" w:rsidRDefault="00357224">
          <w:pPr>
            <w:ind w:left="709"/>
            <w:jc w:val="both"/>
            <w:rPr>
              <w:rFonts w:ascii="Calibri" w:hAnsi="Calibri" w:cs="Calibri"/>
            </w:rPr>
          </w:pPr>
          <w:r w:rsidRPr="00DD26AC">
            <w:rPr>
              <w:rFonts w:ascii="Calibri" w:hAnsi="Calibri" w:cs="Calibri"/>
            </w:rPr>
            <w:t>…</w:t>
          </w:r>
        </w:p>
        <w:p w14:paraId="61839BBF" w14:textId="77777777" w:rsidR="00A02882" w:rsidRPr="00DD26AC" w:rsidRDefault="00A02882">
          <w:pPr>
            <w:jc w:val="both"/>
            <w:rPr>
              <w:rFonts w:ascii="Calibri" w:hAnsi="Calibri" w:cs="Calibri"/>
            </w:rPr>
          </w:pPr>
        </w:p>
        <w:p w14:paraId="10FADDA9" w14:textId="77777777" w:rsidR="00A02882" w:rsidRPr="00DD26AC" w:rsidRDefault="00E149DF"/>
      </w:sdtContent>
    </w:sdt>
    <w:sdt>
      <w:sdtPr>
        <w:id w:val="1098141821"/>
        <w:docPartObj>
          <w:docPartGallery w:val="Cover Pages"/>
          <w:docPartUnique/>
        </w:docPartObj>
      </w:sdtPr>
      <w:sdtEndPr/>
      <w:sdtContent>
        <w:p w14:paraId="031645C2" w14:textId="77777777" w:rsidR="00A02882" w:rsidRPr="00DD26AC" w:rsidRDefault="00A02882"/>
        <w:p w14:paraId="087EE125" w14:textId="77777777" w:rsidR="00A02882" w:rsidRPr="00DD26AC" w:rsidRDefault="00A02882"/>
        <w:p w14:paraId="06900EBB" w14:textId="77777777" w:rsidR="00A02882" w:rsidRPr="00DD26AC" w:rsidRDefault="00A02882"/>
        <w:p w14:paraId="5F91CE93" w14:textId="77777777" w:rsidR="00A02882" w:rsidRPr="00DD26AC" w:rsidRDefault="00A02882"/>
        <w:p w14:paraId="77AEC641" w14:textId="77777777" w:rsidR="00A02882" w:rsidRPr="00DD26AC" w:rsidRDefault="00A02882"/>
        <w:p w14:paraId="06F8914B" w14:textId="77777777" w:rsidR="00A02882" w:rsidRPr="00DD26AC" w:rsidRDefault="00A02882"/>
        <w:p w14:paraId="08EAB075" w14:textId="77777777" w:rsidR="00A02882" w:rsidRPr="00DD26AC" w:rsidRDefault="00A02882"/>
        <w:p w14:paraId="2E80338C" w14:textId="77777777" w:rsidR="00A02882" w:rsidRPr="00DD26AC" w:rsidRDefault="00A02882"/>
        <w:p w14:paraId="074660CC" w14:textId="77777777" w:rsidR="00A02882" w:rsidRPr="00DD26AC" w:rsidRDefault="00A02882"/>
        <w:p w14:paraId="31FC2AE8" w14:textId="77777777" w:rsidR="00A02882" w:rsidRPr="00DD26AC" w:rsidRDefault="00A02882"/>
        <w:p w14:paraId="3206D3FC" w14:textId="77777777" w:rsidR="00A02882" w:rsidRPr="00DD26AC" w:rsidRDefault="00A02882"/>
        <w:p w14:paraId="4AFF2BE2" w14:textId="77777777" w:rsidR="00A02882" w:rsidRPr="00DD26AC" w:rsidRDefault="00A02882"/>
        <w:p w14:paraId="3A4365ED" w14:textId="77777777" w:rsidR="00A02882" w:rsidRPr="00DD26AC" w:rsidRDefault="00A02882"/>
        <w:p w14:paraId="46AA135B" w14:textId="77777777" w:rsidR="00A02882" w:rsidRPr="00DD26AC" w:rsidRDefault="00A02882"/>
        <w:p w14:paraId="05B5773C" w14:textId="77777777" w:rsidR="00A02882" w:rsidRPr="00DD26AC" w:rsidRDefault="00357224">
          <w:pPr>
            <w:pStyle w:val="Titre2"/>
          </w:pPr>
          <w:bookmarkStart w:id="3707" w:name="_Toc80284063"/>
          <w:r w:rsidRPr="00DD26AC">
            <w:t>Chapitre 25 : Charges d’activités éducatives et pédagogiques</w:t>
          </w:r>
          <w:bookmarkEnd w:id="3707"/>
        </w:p>
        <w:p w14:paraId="1DABDEDD" w14:textId="77777777" w:rsidR="00A02882" w:rsidRPr="00DD26AC" w:rsidRDefault="00A02882">
          <w:pPr>
            <w:rPr>
              <w:noProof/>
              <w:lang w:eastAsia="fr-BE"/>
            </w:rPr>
          </w:pPr>
        </w:p>
        <w:p w14:paraId="65918240" w14:textId="77777777" w:rsidR="00A02882" w:rsidRPr="00DD26AC" w:rsidRDefault="00E149DF"/>
      </w:sdtContent>
    </w:sdt>
    <w:p w14:paraId="1A3EB369" w14:textId="77777777" w:rsidR="00A02882" w:rsidRPr="00DD26AC" w:rsidRDefault="00357224">
      <w:pPr>
        <w:pStyle w:val="Titre3"/>
        <w:rPr>
          <w:sz w:val="22"/>
          <w:szCs w:val="22"/>
        </w:rPr>
      </w:pPr>
      <w:bookmarkStart w:id="3708" w:name="_Toc453314359"/>
      <w:bookmarkStart w:id="3709" w:name="_Toc454980394"/>
      <w:bookmarkStart w:id="3710" w:name="_Toc80284064"/>
      <w:r w:rsidRPr="00DD26AC">
        <w:rPr>
          <w:sz w:val="22"/>
          <w:szCs w:val="22"/>
        </w:rPr>
        <w:t>1. Dispositions générales</w:t>
      </w:r>
      <w:bookmarkEnd w:id="3708"/>
      <w:bookmarkEnd w:id="3709"/>
      <w:bookmarkEnd w:id="3710"/>
    </w:p>
    <w:p w14:paraId="727574AB" w14:textId="77777777" w:rsidR="00A02882" w:rsidRPr="00DD26AC" w:rsidRDefault="00A02882">
      <w:pPr>
        <w:jc w:val="both"/>
        <w:rPr>
          <w:b/>
        </w:rPr>
      </w:pPr>
    </w:p>
    <w:p w14:paraId="1F09C6CC" w14:textId="77777777" w:rsidR="00A02882" w:rsidRPr="00DD26AC" w:rsidRDefault="00357224">
      <w:pPr>
        <w:jc w:val="both"/>
      </w:pPr>
      <w:r w:rsidRPr="00DD26AC">
        <w:t xml:space="preserve">A titre expérimental, un poste de chargé d'activités éducatives et pédagogiques pourra être organisé, hors capital-périodes, </w:t>
      </w:r>
      <w:r w:rsidRPr="00DD26AC">
        <w:rPr>
          <w:color w:val="000000"/>
        </w:rPr>
        <w:t>au cours de la présente année scolaire</w:t>
      </w:r>
      <w:r w:rsidRPr="00DD26AC">
        <w:t xml:space="preserve">, dans toute école d'enseignement spécialisé organisant le niveau secondaire. </w:t>
      </w:r>
    </w:p>
    <w:p w14:paraId="551C518E" w14:textId="77777777" w:rsidR="00A02882" w:rsidRPr="00DD26AC" w:rsidRDefault="00357224">
      <w:pPr>
        <w:jc w:val="both"/>
      </w:pPr>
      <w:r w:rsidRPr="00DD26AC">
        <w:t>Ce poste ne constitue pas un emploi organique.</w:t>
      </w:r>
    </w:p>
    <w:p w14:paraId="3A719F6F" w14:textId="77777777" w:rsidR="00A02882" w:rsidRPr="00DD26AC" w:rsidRDefault="00A02882">
      <w:pPr>
        <w:jc w:val="both"/>
      </w:pPr>
    </w:p>
    <w:p w14:paraId="33FE3FEA" w14:textId="77777777" w:rsidR="00A02882" w:rsidRPr="00DD26AC" w:rsidRDefault="00357224">
      <w:pPr>
        <w:pStyle w:val="Titre3"/>
        <w:rPr>
          <w:sz w:val="22"/>
          <w:szCs w:val="22"/>
        </w:rPr>
      </w:pPr>
      <w:bookmarkStart w:id="3711" w:name="_2._Conditions_d’attribution"/>
      <w:bookmarkStart w:id="3712" w:name="__RefHeading__181_957262308"/>
      <w:bookmarkStart w:id="3713" w:name="_Toc291075345"/>
      <w:bookmarkStart w:id="3714" w:name="_Toc291075769"/>
      <w:bookmarkStart w:id="3715" w:name="_Toc291076193"/>
      <w:bookmarkStart w:id="3716" w:name="_Toc291076617"/>
      <w:bookmarkStart w:id="3717" w:name="_Toc291077041"/>
      <w:bookmarkStart w:id="3718" w:name="_Toc293651884"/>
      <w:bookmarkStart w:id="3719" w:name="_Toc293653467"/>
      <w:bookmarkStart w:id="3720" w:name="_Toc293654078"/>
      <w:bookmarkStart w:id="3721" w:name="_Toc294004656"/>
      <w:bookmarkStart w:id="3722" w:name="_Toc294185152"/>
      <w:bookmarkStart w:id="3723" w:name="_Toc324165968"/>
      <w:bookmarkStart w:id="3724" w:name="_Toc324767005"/>
      <w:bookmarkStart w:id="3725" w:name="_Toc453314360"/>
      <w:bookmarkStart w:id="3726" w:name="_Toc454980395"/>
      <w:bookmarkStart w:id="3727" w:name="_Toc80284065"/>
      <w:bookmarkEnd w:id="3711"/>
      <w:bookmarkEnd w:id="3712"/>
      <w:r w:rsidRPr="00DD26AC">
        <w:rPr>
          <w:sz w:val="22"/>
          <w:szCs w:val="22"/>
        </w:rPr>
        <w:t>2. Conditions d’attribution du poste</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14:paraId="3BE6BEA3" w14:textId="77777777" w:rsidR="00A02882" w:rsidRPr="00DD26AC" w:rsidRDefault="00A02882">
      <w:pPr>
        <w:jc w:val="both"/>
      </w:pPr>
    </w:p>
    <w:p w14:paraId="1E2C49C2" w14:textId="77777777" w:rsidR="00A02882" w:rsidRPr="00DD26AC" w:rsidRDefault="00357224">
      <w:pPr>
        <w:jc w:val="both"/>
      </w:pPr>
      <w:r w:rsidRPr="00DD26AC">
        <w:t>Le principe d'organisation de cet emploi est d'assurer une stabilité de l'équipe éducative à l'école d'enseignement spécialisé.</w:t>
      </w:r>
    </w:p>
    <w:p w14:paraId="24166973" w14:textId="77777777" w:rsidR="00A02882" w:rsidRPr="00DD26AC" w:rsidRDefault="00A02882">
      <w:pPr>
        <w:jc w:val="both"/>
        <w:rPr>
          <w:b/>
        </w:rPr>
      </w:pPr>
    </w:p>
    <w:p w14:paraId="0AD82FAE" w14:textId="77777777" w:rsidR="00A02882" w:rsidRPr="00DD26AC" w:rsidRDefault="00357224">
      <w:pPr>
        <w:jc w:val="both"/>
      </w:pPr>
      <w:r w:rsidRPr="00DD26AC">
        <w:t>Le poste doit être attribué à un membre du personnel en perte totale de charge selon l'ordre précis de priorité ci-après :</w:t>
      </w:r>
    </w:p>
    <w:p w14:paraId="22A9E3F4" w14:textId="77777777" w:rsidR="00A02882" w:rsidRPr="00DD26AC" w:rsidRDefault="00A02882">
      <w:pPr>
        <w:jc w:val="both"/>
      </w:pPr>
    </w:p>
    <w:p w14:paraId="6A9AD4E4" w14:textId="77777777" w:rsidR="00A02882" w:rsidRPr="00DD26AC" w:rsidRDefault="00357224">
      <w:pPr>
        <w:numPr>
          <w:ilvl w:val="0"/>
          <w:numId w:val="136"/>
        </w:numPr>
        <w:tabs>
          <w:tab w:val="clear" w:pos="360"/>
        </w:tabs>
        <w:suppressAutoHyphens/>
        <w:ind w:left="567" w:hanging="567"/>
        <w:jc w:val="both"/>
      </w:pPr>
      <w:r w:rsidRPr="00DD26AC">
        <w:t xml:space="preserve">à un membre du personnel auxiliaire d'éducation, </w:t>
      </w:r>
      <w:r w:rsidRPr="00DD26AC">
        <w:rPr>
          <w:u w:val="single"/>
        </w:rPr>
        <w:t>définitif</w:t>
      </w:r>
      <w:r w:rsidRPr="00DD26AC">
        <w:t>,  ayant été en fonction dans l'école, mais ayant perdu son emploi ;</w:t>
      </w:r>
    </w:p>
    <w:p w14:paraId="50E61315" w14:textId="77777777" w:rsidR="00A02882" w:rsidRPr="00DD26AC" w:rsidRDefault="00357224">
      <w:pPr>
        <w:numPr>
          <w:ilvl w:val="0"/>
          <w:numId w:val="136"/>
        </w:numPr>
        <w:tabs>
          <w:tab w:val="clear" w:pos="360"/>
        </w:tabs>
        <w:suppressAutoHyphens/>
        <w:ind w:left="567" w:hanging="567"/>
        <w:jc w:val="both"/>
      </w:pPr>
      <w:r w:rsidRPr="00DD26AC">
        <w:t xml:space="preserve">à défaut, à n'importe quel membre du personnel auxiliaire d'éducation, en fonction dans l'école, </w:t>
      </w:r>
      <w:r w:rsidRPr="00DD26AC">
        <w:rPr>
          <w:u w:val="single"/>
        </w:rPr>
        <w:t>susceptible</w:t>
      </w:r>
      <w:r w:rsidRPr="00DD26AC">
        <w:t xml:space="preserve"> d'être placé en disponibilité par défaut d'emploi pour cette année scolaire ;</w:t>
      </w:r>
    </w:p>
    <w:p w14:paraId="2576E7D2" w14:textId="77777777" w:rsidR="00A02882" w:rsidRPr="00DD26AC" w:rsidRDefault="00357224">
      <w:pPr>
        <w:numPr>
          <w:ilvl w:val="0"/>
          <w:numId w:val="136"/>
        </w:numPr>
        <w:tabs>
          <w:tab w:val="clear" w:pos="360"/>
        </w:tabs>
        <w:suppressAutoHyphens/>
        <w:ind w:left="567" w:hanging="567"/>
        <w:jc w:val="both"/>
      </w:pPr>
      <w:r w:rsidRPr="00DD26AC">
        <w:t>à défaut encore, à un membre du personnel directeur et enseignant de l'école mis en disponibilité et sur base du volontariat ;</w:t>
      </w:r>
    </w:p>
    <w:p w14:paraId="5DA818F0" w14:textId="77777777" w:rsidR="00A02882" w:rsidRPr="00DD26AC" w:rsidRDefault="00357224">
      <w:pPr>
        <w:numPr>
          <w:ilvl w:val="0"/>
          <w:numId w:val="136"/>
        </w:numPr>
        <w:tabs>
          <w:tab w:val="clear" w:pos="360"/>
        </w:tabs>
        <w:suppressAutoHyphens/>
        <w:ind w:left="567" w:hanging="567"/>
        <w:jc w:val="both"/>
      </w:pPr>
      <w:r w:rsidRPr="00DD26AC">
        <w:t>à défaut encore, à un membre des personnels ci-avant mis en disponibilité dans une école d'enseignement secondaire du même réseau, sur base du volontariat.</w:t>
      </w:r>
    </w:p>
    <w:p w14:paraId="14D18B21" w14:textId="77777777" w:rsidR="00A02882" w:rsidRPr="00DD26AC" w:rsidRDefault="00A02882">
      <w:pPr>
        <w:jc w:val="both"/>
      </w:pPr>
    </w:p>
    <w:p w14:paraId="45D31F98" w14:textId="77777777" w:rsidR="00A02882" w:rsidRPr="00DD26AC" w:rsidRDefault="00357224">
      <w:pPr>
        <w:jc w:val="both"/>
        <w:rPr>
          <w:u w:val="single"/>
        </w:rPr>
      </w:pPr>
      <w:r w:rsidRPr="00DD26AC">
        <w:rPr>
          <w:u w:val="single"/>
        </w:rPr>
        <w:t>Le chargé d'activités éducatives ou pédagogiques ne peut :</w:t>
      </w:r>
    </w:p>
    <w:p w14:paraId="4F6FE34F" w14:textId="77777777" w:rsidR="00A02882" w:rsidRPr="00DD26AC" w:rsidRDefault="00A02882">
      <w:pPr>
        <w:jc w:val="both"/>
        <w:rPr>
          <w:u w:val="single"/>
        </w:rPr>
      </w:pPr>
    </w:p>
    <w:p w14:paraId="1270266B" w14:textId="77777777" w:rsidR="00A02882" w:rsidRPr="00DD26AC" w:rsidRDefault="00357224">
      <w:pPr>
        <w:numPr>
          <w:ilvl w:val="0"/>
          <w:numId w:val="134"/>
        </w:numPr>
        <w:tabs>
          <w:tab w:val="clear" w:pos="360"/>
        </w:tabs>
        <w:suppressAutoHyphens/>
        <w:ind w:left="567" w:hanging="567"/>
        <w:jc w:val="both"/>
      </w:pPr>
      <w:r w:rsidRPr="00DD26AC">
        <w:t>être titulaire d'une fonction appartenant à une autre catégorie de personnel que celles citées ci-dessus ;</w:t>
      </w:r>
    </w:p>
    <w:p w14:paraId="737E8CBE" w14:textId="77777777" w:rsidR="00A02882" w:rsidRPr="00DD26AC" w:rsidRDefault="00357224">
      <w:pPr>
        <w:numPr>
          <w:ilvl w:val="0"/>
          <w:numId w:val="134"/>
        </w:numPr>
        <w:tabs>
          <w:tab w:val="clear" w:pos="360"/>
        </w:tabs>
        <w:suppressAutoHyphens/>
        <w:ind w:left="567" w:hanging="567"/>
        <w:jc w:val="both"/>
      </w:pPr>
      <w:r w:rsidRPr="00DD26AC">
        <w:t>se trouver dans une situation statutaire autre que "définitif".</w:t>
      </w:r>
    </w:p>
    <w:p w14:paraId="58EA45DD" w14:textId="77777777" w:rsidR="00A02882" w:rsidRPr="00DD26AC" w:rsidRDefault="00A02882">
      <w:pPr>
        <w:jc w:val="both"/>
      </w:pPr>
    </w:p>
    <w:p w14:paraId="2E871E68" w14:textId="77777777" w:rsidR="00A02882" w:rsidRPr="00DD26AC" w:rsidRDefault="00357224">
      <w:pPr>
        <w:jc w:val="both"/>
      </w:pPr>
      <w:r w:rsidRPr="00DD26AC">
        <w:t>Il est mis fin à la charge dès réaffectation ou remise au travail dans un emploi organique.</w:t>
      </w:r>
    </w:p>
    <w:p w14:paraId="10A63D92" w14:textId="77777777" w:rsidR="00A02882" w:rsidRPr="00DD26AC" w:rsidRDefault="00357224">
      <w:pPr>
        <w:jc w:val="both"/>
      </w:pPr>
      <w:r w:rsidRPr="00DD26AC">
        <w:t>Aucun remplacement dans le poste de chargé d'activités éducatives et pédagogiques ne peut s'effectuer en dehors des règles ci-avant.</w:t>
      </w:r>
    </w:p>
    <w:p w14:paraId="5494CFF2" w14:textId="77777777" w:rsidR="00A02882" w:rsidRPr="00DD26AC" w:rsidRDefault="00A02882">
      <w:pPr>
        <w:jc w:val="both"/>
      </w:pPr>
    </w:p>
    <w:p w14:paraId="6BFA62CF" w14:textId="77777777" w:rsidR="00A02882" w:rsidRPr="00DD26AC" w:rsidRDefault="00357224">
      <w:pPr>
        <w:pStyle w:val="Titre3"/>
        <w:rPr>
          <w:sz w:val="22"/>
          <w:szCs w:val="22"/>
        </w:rPr>
      </w:pPr>
      <w:bookmarkStart w:id="3728" w:name="__RefHeading__183_957262308"/>
      <w:bookmarkStart w:id="3729" w:name="_3._Description_de"/>
      <w:bookmarkStart w:id="3730" w:name="_Toc291075346"/>
      <w:bookmarkStart w:id="3731" w:name="_Toc291075770"/>
      <w:bookmarkStart w:id="3732" w:name="_Toc291076194"/>
      <w:bookmarkStart w:id="3733" w:name="_Toc291076618"/>
      <w:bookmarkStart w:id="3734" w:name="_Toc291077042"/>
      <w:bookmarkStart w:id="3735" w:name="_Toc293651885"/>
      <w:bookmarkStart w:id="3736" w:name="_Toc293653468"/>
      <w:bookmarkStart w:id="3737" w:name="_Toc293654079"/>
      <w:bookmarkStart w:id="3738" w:name="_Toc294004657"/>
      <w:bookmarkStart w:id="3739" w:name="_Toc294185153"/>
      <w:bookmarkStart w:id="3740" w:name="_Toc324165969"/>
      <w:bookmarkStart w:id="3741" w:name="_Toc324767006"/>
      <w:bookmarkStart w:id="3742" w:name="_Toc453314361"/>
      <w:bookmarkStart w:id="3743" w:name="_Toc454980396"/>
      <w:bookmarkStart w:id="3744" w:name="_Toc80284066"/>
      <w:bookmarkEnd w:id="3728"/>
      <w:bookmarkEnd w:id="3729"/>
      <w:r w:rsidRPr="00DD26AC">
        <w:rPr>
          <w:sz w:val="22"/>
          <w:szCs w:val="22"/>
        </w:rPr>
        <w:t>3. Description de la fonction et plage-horaire</w:t>
      </w:r>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r w:rsidRPr="00DD26AC">
        <w:rPr>
          <w:sz w:val="22"/>
          <w:szCs w:val="22"/>
        </w:rPr>
        <w:t xml:space="preserve"> </w:t>
      </w:r>
    </w:p>
    <w:p w14:paraId="7FAD8E9D" w14:textId="77777777" w:rsidR="00A02882" w:rsidRPr="00DD26AC" w:rsidRDefault="00A02882">
      <w:pPr>
        <w:jc w:val="both"/>
        <w:rPr>
          <w:b/>
        </w:rPr>
      </w:pPr>
    </w:p>
    <w:p w14:paraId="40452122" w14:textId="77777777" w:rsidR="00A02882" w:rsidRPr="00DD26AC" w:rsidRDefault="00357224">
      <w:pPr>
        <w:jc w:val="both"/>
        <w:rPr>
          <w:u w:val="single"/>
        </w:rPr>
      </w:pPr>
      <w:r w:rsidRPr="00DD26AC">
        <w:rPr>
          <w:u w:val="single"/>
        </w:rPr>
        <w:t>Le titulaire du poste est chargé :</w:t>
      </w:r>
    </w:p>
    <w:p w14:paraId="3714F82F" w14:textId="77777777" w:rsidR="00A02882" w:rsidRPr="00DD26AC" w:rsidRDefault="00A02882">
      <w:pPr>
        <w:jc w:val="both"/>
        <w:rPr>
          <w:u w:val="single"/>
        </w:rPr>
      </w:pPr>
    </w:p>
    <w:p w14:paraId="3A81ECF4" w14:textId="77777777" w:rsidR="00A02882" w:rsidRPr="00DD26AC" w:rsidRDefault="00357224">
      <w:pPr>
        <w:numPr>
          <w:ilvl w:val="0"/>
          <w:numId w:val="135"/>
        </w:numPr>
        <w:tabs>
          <w:tab w:val="clear" w:pos="360"/>
        </w:tabs>
        <w:suppressAutoHyphens/>
        <w:ind w:left="283" w:hanging="283"/>
        <w:jc w:val="both"/>
      </w:pPr>
      <w:r w:rsidRPr="00DD26AC">
        <w:t>de l'accueil et de l'encadrement socio-éducatif des élèves.</w:t>
      </w:r>
    </w:p>
    <w:p w14:paraId="256C2A3A" w14:textId="77777777" w:rsidR="00A02882" w:rsidRPr="00DD26AC" w:rsidRDefault="00357224">
      <w:pPr>
        <w:numPr>
          <w:ilvl w:val="0"/>
          <w:numId w:val="135"/>
        </w:numPr>
        <w:tabs>
          <w:tab w:val="clear" w:pos="360"/>
        </w:tabs>
        <w:suppressAutoHyphens/>
        <w:ind w:left="283" w:hanging="283"/>
        <w:jc w:val="both"/>
      </w:pPr>
      <w:r w:rsidRPr="00DD26AC">
        <w:t>du remplacement des membres du personnel enseignant (emplois de recrutement) durant les absences de courte durée ne permettant pas la désignation d'un intérimaire. Par exemple, en cas d'absence d'un titulaire qui participe à une activité de formation.</w:t>
      </w:r>
    </w:p>
    <w:p w14:paraId="419CC7E4" w14:textId="77777777" w:rsidR="00A02882" w:rsidRPr="00DD26AC" w:rsidRDefault="00A02882">
      <w:pPr>
        <w:jc w:val="both"/>
        <w:rPr>
          <w:u w:val="single"/>
        </w:rPr>
      </w:pPr>
    </w:p>
    <w:p w14:paraId="36AD40FB" w14:textId="77777777" w:rsidR="00A02882" w:rsidRPr="00DD26AC" w:rsidRDefault="00357224">
      <w:pPr>
        <w:jc w:val="both"/>
      </w:pPr>
      <w:r w:rsidRPr="00DD26AC">
        <w:t>Les prestations doivent avoir un caractère pédagogique.</w:t>
      </w:r>
    </w:p>
    <w:p w14:paraId="2FA2BE24" w14:textId="77777777" w:rsidR="00A02882" w:rsidRPr="00DD26AC" w:rsidRDefault="00357224">
      <w:pPr>
        <w:jc w:val="both"/>
      </w:pPr>
      <w:r w:rsidRPr="00DD26AC">
        <w:t>La plage-horaire du chargé d'activités éducatives et pédagogiques est celle des éducateurs.</w:t>
      </w:r>
    </w:p>
    <w:p w14:paraId="11654692" w14:textId="77777777" w:rsidR="00A02882" w:rsidRPr="00DD26AC" w:rsidRDefault="00357224">
      <w:pPr>
        <w:jc w:val="both"/>
      </w:pPr>
      <w:r w:rsidRPr="00DD26AC">
        <w:t>Ce poste ne peut être scindé.</w:t>
      </w:r>
    </w:p>
    <w:p w14:paraId="7550FA32" w14:textId="77777777" w:rsidR="00A02882" w:rsidRPr="00DD26AC" w:rsidRDefault="00A02882">
      <w:pPr>
        <w:jc w:val="both"/>
      </w:pPr>
    </w:p>
    <w:p w14:paraId="3E9B41FB" w14:textId="77777777" w:rsidR="00A02882" w:rsidRPr="00DD26AC" w:rsidRDefault="00A02882">
      <w:pPr>
        <w:jc w:val="both"/>
      </w:pPr>
    </w:p>
    <w:p w14:paraId="653F10B9" w14:textId="77777777" w:rsidR="00A02882" w:rsidRPr="00DD26AC" w:rsidRDefault="00357224">
      <w:pPr>
        <w:pStyle w:val="Titre3"/>
        <w:rPr>
          <w:sz w:val="22"/>
          <w:szCs w:val="22"/>
        </w:rPr>
      </w:pPr>
      <w:bookmarkStart w:id="3745" w:name="__RefHeading__185_957262308"/>
      <w:bookmarkStart w:id="3746" w:name="_Toc291075347"/>
      <w:bookmarkStart w:id="3747" w:name="_Toc291075771"/>
      <w:bookmarkStart w:id="3748" w:name="_Toc291076195"/>
      <w:bookmarkStart w:id="3749" w:name="_Toc291076619"/>
      <w:bookmarkStart w:id="3750" w:name="_Toc291077043"/>
      <w:bookmarkStart w:id="3751" w:name="_Toc293651886"/>
      <w:bookmarkStart w:id="3752" w:name="_Toc293653469"/>
      <w:bookmarkStart w:id="3753" w:name="_Toc293654080"/>
      <w:bookmarkStart w:id="3754" w:name="_Toc294004658"/>
      <w:bookmarkStart w:id="3755" w:name="_Toc294185154"/>
      <w:bookmarkStart w:id="3756" w:name="_Toc324165970"/>
      <w:bookmarkStart w:id="3757" w:name="_Toc324767007"/>
      <w:bookmarkStart w:id="3758" w:name="_Toc453314362"/>
      <w:bookmarkStart w:id="3759" w:name="_Toc454980397"/>
      <w:bookmarkStart w:id="3760" w:name="_Toc80284067"/>
      <w:bookmarkEnd w:id="3745"/>
      <w:r w:rsidRPr="00DD26AC">
        <w:rPr>
          <w:sz w:val="22"/>
          <w:szCs w:val="22"/>
        </w:rPr>
        <w:t>4. Recommandations</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3F71818B" w14:textId="77777777" w:rsidR="00A02882" w:rsidRPr="00DD26AC" w:rsidRDefault="00A02882">
      <w:pPr>
        <w:jc w:val="both"/>
      </w:pPr>
    </w:p>
    <w:p w14:paraId="00838066" w14:textId="77777777" w:rsidR="00A02882" w:rsidRPr="00DD26AC" w:rsidRDefault="00357224">
      <w:pPr>
        <w:jc w:val="both"/>
      </w:pPr>
      <w:r w:rsidRPr="00DD26AC">
        <w:t xml:space="preserve">Le document officiel signalant ou demandant l'attribution du poste doit impérativement répondre aux conditions fixées </w:t>
      </w:r>
      <w:hyperlink w:anchor="_2._Conditions_d’attribution" w:history="1">
        <w:r w:rsidRPr="00DD26AC">
          <w:rPr>
            <w:rStyle w:val="Lienhypertexte"/>
            <w:rFonts w:cs="Arial"/>
          </w:rPr>
          <w:t>au point 2</w:t>
        </w:r>
      </w:hyperlink>
      <w:r w:rsidRPr="00DD26AC">
        <w:t xml:space="preserve"> du présent chapitre.</w:t>
      </w:r>
    </w:p>
    <w:p w14:paraId="4FE186CC" w14:textId="77777777" w:rsidR="00A02882" w:rsidRPr="00DD26AC" w:rsidRDefault="00A02882">
      <w:pPr>
        <w:jc w:val="both"/>
      </w:pPr>
    </w:p>
    <w:p w14:paraId="19FD0D5D" w14:textId="77777777" w:rsidR="00A02882" w:rsidRPr="00DD26AC" w:rsidRDefault="00357224">
      <w:pPr>
        <w:jc w:val="both"/>
      </w:pPr>
      <w:r w:rsidRPr="00DD26AC">
        <w:t>Afin de préserver la situation administrative du membre du personnel affecté à cette tâche, il est impératif que la procédure réglementaire relative à la mise en disponibilité et à la réaffectation soit respectée.</w:t>
      </w:r>
    </w:p>
    <w:p w14:paraId="1BF67224" w14:textId="77777777" w:rsidR="00A02882" w:rsidRPr="00DD26AC" w:rsidRDefault="00A02882"/>
    <w:p w14:paraId="5885A23F" w14:textId="77777777" w:rsidR="00A02882" w:rsidRPr="00DD26AC" w:rsidRDefault="00A02882"/>
    <w:p w14:paraId="19AE3C8E" w14:textId="77777777" w:rsidR="00A02882" w:rsidRPr="00DD26AC" w:rsidRDefault="00A02882"/>
    <w:p w14:paraId="4C55DC1E" w14:textId="77777777" w:rsidR="00A02882" w:rsidRPr="00DD26AC" w:rsidRDefault="00A02882"/>
    <w:p w14:paraId="14EA3E26" w14:textId="77777777" w:rsidR="00A02882" w:rsidRPr="00DD26AC" w:rsidRDefault="00A02882"/>
    <w:p w14:paraId="795EE3B6" w14:textId="77777777" w:rsidR="00A02882" w:rsidRPr="00DD26AC" w:rsidRDefault="00A02882"/>
    <w:p w14:paraId="4852A7E4" w14:textId="77777777" w:rsidR="00A02882" w:rsidRPr="00DD26AC" w:rsidRDefault="00A02882"/>
    <w:p w14:paraId="25FFA986" w14:textId="77777777" w:rsidR="00A02882" w:rsidRPr="00DD26AC" w:rsidRDefault="00A02882"/>
    <w:p w14:paraId="5C174F65" w14:textId="77777777" w:rsidR="00A02882" w:rsidRPr="00DD26AC" w:rsidRDefault="00A02882"/>
    <w:p w14:paraId="054DCE1B" w14:textId="77777777" w:rsidR="00A02882" w:rsidRPr="00DD26AC" w:rsidRDefault="00A02882"/>
    <w:p w14:paraId="14E89151" w14:textId="77777777" w:rsidR="00A02882" w:rsidRPr="00DD26AC" w:rsidRDefault="00A02882"/>
    <w:p w14:paraId="391B8A0C" w14:textId="77777777" w:rsidR="00A02882" w:rsidRPr="00DD26AC" w:rsidRDefault="00A02882"/>
    <w:p w14:paraId="708BBBFC" w14:textId="77777777" w:rsidR="00A02882" w:rsidRPr="00DD26AC" w:rsidRDefault="00A02882"/>
    <w:p w14:paraId="3BB79348" w14:textId="77777777" w:rsidR="00A02882" w:rsidRPr="00DD26AC" w:rsidRDefault="00A02882"/>
    <w:p w14:paraId="0C99F7D1" w14:textId="77777777" w:rsidR="00A02882" w:rsidRPr="00DD26AC" w:rsidRDefault="00A02882"/>
    <w:p w14:paraId="09C4CB6B" w14:textId="77777777" w:rsidR="00A02882" w:rsidRPr="00DD26AC" w:rsidRDefault="00A02882"/>
    <w:p w14:paraId="5DBC8E14" w14:textId="77777777" w:rsidR="00A02882" w:rsidRPr="00DD26AC" w:rsidRDefault="00A02882"/>
    <w:p w14:paraId="25A376AD" w14:textId="77777777" w:rsidR="00A02882" w:rsidRPr="00DD26AC" w:rsidRDefault="00A02882"/>
    <w:p w14:paraId="0B0C836C" w14:textId="77777777" w:rsidR="00A02882" w:rsidRPr="00DD26AC" w:rsidRDefault="00A02882"/>
    <w:p w14:paraId="7A1A7F07" w14:textId="77777777" w:rsidR="00A02882" w:rsidRPr="00DD26AC" w:rsidRDefault="00A02882"/>
    <w:p w14:paraId="6588239B" w14:textId="77777777" w:rsidR="00A02882" w:rsidRPr="00DD26AC" w:rsidRDefault="00A02882"/>
    <w:p w14:paraId="32CAD916" w14:textId="77777777" w:rsidR="00A02882" w:rsidRPr="00DD26AC" w:rsidRDefault="00A02882"/>
    <w:p w14:paraId="2AF6EA6C" w14:textId="77777777" w:rsidR="00A02882" w:rsidRPr="00DD26AC" w:rsidRDefault="00A02882"/>
    <w:p w14:paraId="5D8C0B5F" w14:textId="77777777" w:rsidR="00A02882" w:rsidRPr="00DD26AC" w:rsidRDefault="00A02882"/>
    <w:p w14:paraId="609D290E" w14:textId="77777777" w:rsidR="00A02882" w:rsidRPr="00DD26AC" w:rsidRDefault="00A02882"/>
    <w:p w14:paraId="083CED5C" w14:textId="77777777" w:rsidR="00A02882" w:rsidRPr="00DD26AC" w:rsidRDefault="00A02882"/>
    <w:p w14:paraId="246A8BC9" w14:textId="77777777" w:rsidR="00A02882" w:rsidRPr="00DD26AC" w:rsidRDefault="00A02882"/>
    <w:p w14:paraId="26815BB0" w14:textId="77777777" w:rsidR="00A02882" w:rsidRPr="00DD26AC" w:rsidRDefault="00A02882"/>
    <w:p w14:paraId="4BA73538" w14:textId="77777777" w:rsidR="00A02882" w:rsidRPr="00DD26AC" w:rsidRDefault="00A02882"/>
    <w:p w14:paraId="68B18DB7" w14:textId="77777777" w:rsidR="00A02882" w:rsidRPr="00DD26AC" w:rsidRDefault="00A02882"/>
    <w:p w14:paraId="7E96A6A7" w14:textId="77777777" w:rsidR="00A02882" w:rsidRPr="00DD26AC" w:rsidRDefault="00A02882"/>
    <w:p w14:paraId="74845A90" w14:textId="77777777" w:rsidR="00A02882" w:rsidRPr="00DD26AC" w:rsidRDefault="00A02882"/>
    <w:p w14:paraId="149336EF" w14:textId="77777777" w:rsidR="00A02882" w:rsidRPr="00DD26AC" w:rsidRDefault="00A02882"/>
    <w:p w14:paraId="6EAF2299" w14:textId="77777777" w:rsidR="00A02882" w:rsidRPr="00DD26AC" w:rsidRDefault="00A02882"/>
    <w:p w14:paraId="4FCF3520" w14:textId="77777777" w:rsidR="00A02882" w:rsidRPr="00DD26AC" w:rsidRDefault="00A02882"/>
    <w:p w14:paraId="5B35FC0B" w14:textId="77777777" w:rsidR="00A02882" w:rsidRPr="00DD26AC" w:rsidRDefault="00A02882"/>
    <w:p w14:paraId="41130FA8" w14:textId="77777777" w:rsidR="00A02882" w:rsidRPr="00DD26AC" w:rsidRDefault="00A02882"/>
    <w:p w14:paraId="134C7BD2" w14:textId="77777777" w:rsidR="00A02882" w:rsidRPr="00DD26AC" w:rsidRDefault="00A02882"/>
    <w:p w14:paraId="7836EE51" w14:textId="77777777" w:rsidR="00A02882" w:rsidRPr="00DD26AC" w:rsidRDefault="00A02882"/>
    <w:p w14:paraId="6E61A11E" w14:textId="77777777" w:rsidR="00A02882" w:rsidRPr="00DD26AC" w:rsidRDefault="00A02882"/>
    <w:p w14:paraId="326EFA4E" w14:textId="77777777" w:rsidR="00A02882" w:rsidRPr="00DD26AC" w:rsidRDefault="00A02882">
      <w:pPr>
        <w:rPr>
          <w:rFonts w:eastAsiaTheme="minorEastAsia"/>
          <w:lang w:eastAsia="fr-BE"/>
        </w:rPr>
      </w:pPr>
    </w:p>
    <w:sdt>
      <w:sdtPr>
        <w:rPr>
          <w:rFonts w:asciiTheme="majorHAnsi" w:eastAsiaTheme="minorHAnsi" w:hAnsiTheme="majorHAnsi"/>
          <w:lang w:eastAsia="en-US"/>
        </w:rPr>
        <w:id w:val="268818574"/>
        <w:docPartObj>
          <w:docPartGallery w:val="Cover Pages"/>
          <w:docPartUnique/>
        </w:docPartObj>
      </w:sdtPr>
      <w:sdtEndPr>
        <w:rPr>
          <w:rFonts w:asciiTheme="minorHAnsi" w:hAnsiTheme="minorHAnsi"/>
        </w:rPr>
      </w:sdtEndPr>
      <w:sdtContent>
        <w:p w14:paraId="6685464B" w14:textId="77777777" w:rsidR="00A02882" w:rsidRPr="00DD26AC" w:rsidRDefault="00A02882">
          <w:pPr>
            <w:pStyle w:val="Sansinterligne"/>
            <w:rPr>
              <w:rFonts w:asciiTheme="majorHAnsi" w:hAnsiTheme="majorHAnsi"/>
            </w:rPr>
          </w:pPr>
        </w:p>
        <w:p w14:paraId="21E6A1C9" w14:textId="77777777" w:rsidR="00A02882" w:rsidRPr="00DD26AC" w:rsidRDefault="00357224">
          <w:pPr>
            <w:pStyle w:val="Titre2"/>
          </w:pPr>
          <w:bookmarkStart w:id="3761" w:name="_Chapitre_26_:_1"/>
          <w:bookmarkStart w:id="3762" w:name="_Toc477623934"/>
          <w:bookmarkStart w:id="3763" w:name="_Toc477767813"/>
          <w:bookmarkStart w:id="3764" w:name="_Toc80284068"/>
          <w:bookmarkEnd w:id="3761"/>
          <w:r w:rsidRPr="00DD26AC">
            <w:t>Chapitre</w:t>
          </w:r>
          <w:bookmarkEnd w:id="3762"/>
          <w:bookmarkEnd w:id="3763"/>
          <w:r w:rsidRPr="00DD26AC">
            <w:t xml:space="preserve"> 26 : </w:t>
          </w:r>
          <w:bookmarkStart w:id="3765" w:name="_Toc477623935"/>
          <w:bookmarkStart w:id="3766" w:name="_Toc477767814"/>
          <w:r w:rsidRPr="00DD26AC">
            <w:t>Modèles des attestations, des avis, du certificat de qualification et du procès-verbal délivrés dans l’enseignement secondaire spécialisé de forme 3</w:t>
          </w:r>
          <w:bookmarkEnd w:id="3764"/>
          <w:bookmarkEnd w:id="3765"/>
          <w:bookmarkEnd w:id="3766"/>
        </w:p>
        <w:p w14:paraId="27D95D22" w14:textId="77777777" w:rsidR="00A02882" w:rsidRPr="00DD26AC" w:rsidRDefault="00A02882"/>
        <w:p w14:paraId="58D6B545" w14:textId="77777777" w:rsidR="00A02882" w:rsidRPr="00DD26AC" w:rsidRDefault="00E149DF"/>
      </w:sdtContent>
    </w:sdt>
    <w:p w14:paraId="3FF502B1" w14:textId="77777777" w:rsidR="00A02882" w:rsidRPr="00DD26AC" w:rsidRDefault="00357224">
      <w:pPr>
        <w:rPr>
          <w:rFonts w:ascii="Cambria" w:hAnsi="Cambria"/>
          <w:b/>
          <w:u w:val="single"/>
        </w:rPr>
      </w:pPr>
      <w:bookmarkStart w:id="3767" w:name="_1.2._Généralités"/>
      <w:bookmarkStart w:id="3768" w:name="__RefHeading__293_957262308"/>
      <w:bookmarkStart w:id="3769" w:name="_Toc453314516"/>
      <w:bookmarkStart w:id="3770" w:name="_Toc454980550"/>
      <w:bookmarkEnd w:id="3767"/>
      <w:bookmarkEnd w:id="3768"/>
      <w:r w:rsidRPr="00DD26AC">
        <w:rPr>
          <w:rFonts w:ascii="Cambria" w:hAnsi="Cambria"/>
          <w:b/>
          <w:u w:val="single"/>
        </w:rPr>
        <w:t xml:space="preserve">Bases légales : </w:t>
      </w:r>
    </w:p>
    <w:p w14:paraId="357505FC" w14:textId="77777777" w:rsidR="00A02882" w:rsidRPr="00DD26AC" w:rsidRDefault="00A02882">
      <w:pPr>
        <w:suppressAutoHyphens/>
        <w:ind w:left="720"/>
        <w:rPr>
          <w:rStyle w:val="Lienhypertexte"/>
          <w:rFonts w:cs="Arial"/>
        </w:rPr>
      </w:pPr>
    </w:p>
    <w:p w14:paraId="65736B89" w14:textId="77777777" w:rsidR="00A02882" w:rsidRPr="00DD26AC" w:rsidRDefault="00E149DF">
      <w:pPr>
        <w:numPr>
          <w:ilvl w:val="0"/>
          <w:numId w:val="274"/>
        </w:numPr>
        <w:suppressAutoHyphens/>
        <w:rPr>
          <w:rStyle w:val="Lienhypertexte"/>
          <w:rFonts w:ascii="Cambria" w:hAnsi="Cambria" w:cs="Arial"/>
        </w:rPr>
      </w:pPr>
      <w:hyperlink r:id="rId309" w:history="1">
        <w:r w:rsidR="00357224" w:rsidRPr="00DD26AC">
          <w:rPr>
            <w:rStyle w:val="Lienhypertexte"/>
            <w:rFonts w:ascii="Cambria" w:hAnsi="Cambria" w:cs="Arial"/>
          </w:rPr>
          <w:t>Décret du 14 juin 2018 instituant un enseignement expérimental aux 2e et 3e degrés de l'enseignement secondaire qualifiant en ce qui concerne la certification par unités d'acquis d'apprentissage (CPU), et aux 2e et 3e degrés de l'enseignement de transition en ce qui concerne le dépassement du nombre maximum de périodes hebdomadaires, et portant diverses dispositions en matière d'enseignement obligatoire, d'organisation du jury délivrant le certificat d'aptitudes pédagogiques et de concertation avec les pouvoirs organisateurs et les organisations syndicales</w:t>
        </w:r>
      </w:hyperlink>
    </w:p>
    <w:p w14:paraId="17F1628E" w14:textId="77777777" w:rsidR="00A02882" w:rsidRPr="00DD26AC" w:rsidRDefault="00E149DF">
      <w:pPr>
        <w:numPr>
          <w:ilvl w:val="0"/>
          <w:numId w:val="274"/>
        </w:numPr>
        <w:suppressAutoHyphens/>
        <w:rPr>
          <w:rStyle w:val="Lienhypertexte"/>
          <w:rFonts w:cs="Arial"/>
        </w:rPr>
      </w:pPr>
      <w:hyperlink r:id="rId310" w:history="1">
        <w:r w:rsidR="00357224" w:rsidRPr="00DD26AC">
          <w:rPr>
            <w:rStyle w:val="Lienhypertexte"/>
            <w:rFonts w:ascii="Cambria" w:hAnsi="Cambria" w:cs="Arial"/>
          </w:rPr>
          <w:t>Décret du 12 juillet 2012 organisant la certification par unités d'acquis d'apprentissage (CPU) dans l'enseignement secondaire qualifiant et modifiant diverses dispositions relatives à l'enseignement secondaire.</w:t>
        </w:r>
      </w:hyperlink>
    </w:p>
    <w:p w14:paraId="225E97C3" w14:textId="77777777" w:rsidR="00A02882" w:rsidRPr="00DD26AC" w:rsidRDefault="00E149DF">
      <w:pPr>
        <w:numPr>
          <w:ilvl w:val="0"/>
          <w:numId w:val="274"/>
        </w:numPr>
        <w:suppressAutoHyphens/>
        <w:rPr>
          <w:rStyle w:val="Lienhypertexte"/>
          <w:rFonts w:cs="Arial"/>
        </w:rPr>
      </w:pPr>
      <w:hyperlink r:id="rId311" w:history="1">
        <w:r w:rsidR="00357224" w:rsidRPr="00DD26AC">
          <w:rPr>
            <w:rStyle w:val="Lienhypertexte"/>
            <w:rFonts w:ascii="Cambria" w:hAnsi="Cambria" w:cs="Arial"/>
          </w:rPr>
          <w:t>Décret du 3 mars 2004 organisant l’enseignement spécialisé</w:t>
        </w:r>
      </w:hyperlink>
    </w:p>
    <w:p w14:paraId="21F0D3D5" w14:textId="77777777" w:rsidR="00A02882" w:rsidRPr="00DD26AC" w:rsidRDefault="00E149DF">
      <w:pPr>
        <w:pStyle w:val="Retraitcorpsdetexte"/>
        <w:numPr>
          <w:ilvl w:val="0"/>
          <w:numId w:val="274"/>
        </w:numPr>
        <w:rPr>
          <w:rFonts w:asciiTheme="majorHAnsi" w:hAnsiTheme="majorHAnsi"/>
          <w:bCs/>
          <w:szCs w:val="22"/>
        </w:rPr>
      </w:pPr>
      <w:hyperlink r:id="rId312" w:history="1">
        <w:r w:rsidR="00357224" w:rsidRPr="00DD26AC">
          <w:rPr>
            <w:rStyle w:val="Lienhypertexte"/>
            <w:rFonts w:asciiTheme="majorHAnsi" w:hAnsiTheme="majorHAnsi"/>
            <w:bCs/>
            <w:szCs w:val="22"/>
          </w:rPr>
          <w:t>Décret missions du 24 juillet 1997 définissant les missions prioritaires de l’enseignement fondamental et de l’enseignement secondaire et organisant les structures propres à les atteindre, tel que modifié.</w:t>
        </w:r>
      </w:hyperlink>
    </w:p>
    <w:p w14:paraId="2EFB4A80" w14:textId="77777777" w:rsidR="00A02882" w:rsidRPr="00DD26AC" w:rsidRDefault="00357224">
      <w:pPr>
        <w:numPr>
          <w:ilvl w:val="0"/>
          <w:numId w:val="274"/>
        </w:numPr>
        <w:suppressAutoHyphens/>
        <w:rPr>
          <w:rFonts w:ascii="Cambria" w:hAnsi="Cambria"/>
        </w:rPr>
      </w:pPr>
      <w:r w:rsidRPr="00DD26AC">
        <w:rPr>
          <w:rFonts w:ascii="Cambria" w:hAnsi="Cambria" w:cs="Arial"/>
          <w:noProof/>
          <w:color w:val="0000FF"/>
          <w:u w:val="single"/>
          <w:lang w:eastAsia="fr-BE"/>
        </w:rPr>
        <mc:AlternateContent>
          <mc:Choice Requires="wps">
            <w:drawing>
              <wp:anchor distT="0" distB="0" distL="114300" distR="114300" simplePos="0" relativeHeight="251781120" behindDoc="0" locked="0" layoutInCell="1" allowOverlap="1" wp14:anchorId="3DDF63F3" wp14:editId="15E2F1F4">
                <wp:simplePos x="0" y="0"/>
                <wp:positionH relativeFrom="column">
                  <wp:posOffset>6172200</wp:posOffset>
                </wp:positionH>
                <wp:positionV relativeFrom="paragraph">
                  <wp:posOffset>148590</wp:posOffset>
                </wp:positionV>
                <wp:extent cx="0" cy="228600"/>
                <wp:effectExtent l="0" t="0" r="19050" b="19050"/>
                <wp:wrapNone/>
                <wp:docPr id="5595" name="Connecteur droit 5595"/>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1542006" id="Connecteur droit 5595" o:spid="_x0000_s1026" style="position:absolute;z-index:251781120;visibility:visible;mso-wrap-style:square;mso-wrap-distance-left:9pt;mso-wrap-distance-top:0;mso-wrap-distance-right:9pt;mso-wrap-distance-bottom:0;mso-position-horizontal:absolute;mso-position-horizontal-relative:text;mso-position-vertical:absolute;mso-position-vertical-relative:text" from="486pt,11.7pt" to="486pt,2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" strokecolor="black [3213]"/>
            </w:pict>
          </mc:Fallback>
        </mc:AlternateContent>
      </w:r>
      <w:hyperlink r:id="rId313" w:history="1">
        <w:r w:rsidRPr="00DD26AC">
          <w:rPr>
            <w:rStyle w:val="Lienhypertexte"/>
            <w:rFonts w:ascii="Cambria" w:hAnsi="Cambria" w:cs="Arial"/>
          </w:rPr>
          <w:t>Décret du 21 juin 1993 relatif à la féminisation des noms de métier, fonction, grade ou titre</w:t>
        </w:r>
      </w:hyperlink>
      <w:r w:rsidRPr="00DD26AC">
        <w:rPr>
          <w:rFonts w:ascii="Cambria" w:hAnsi="Cambria"/>
        </w:rPr>
        <w:t>.</w:t>
      </w:r>
    </w:p>
    <w:p w14:paraId="7965EC36" w14:textId="77777777" w:rsidR="00A02882" w:rsidRPr="00DD26AC" w:rsidRDefault="00E149DF">
      <w:pPr>
        <w:numPr>
          <w:ilvl w:val="0"/>
          <w:numId w:val="274"/>
        </w:numPr>
        <w:suppressAutoHyphens/>
        <w:jc w:val="both"/>
        <w:rPr>
          <w:rFonts w:eastAsia="Times New Roman" w:cs="Times New Roman"/>
          <w:color w:val="0000FF"/>
          <w:u w:val="single"/>
        </w:rPr>
      </w:pPr>
      <w:hyperlink r:id="rId314" w:history="1">
        <w:r w:rsidR="00357224" w:rsidRPr="00DD26AC">
          <w:rPr>
            <w:rFonts w:eastAsia="Times New Roman" w:cs="Times New Roman"/>
            <w:color w:val="0000FF"/>
            <w:u w:val="single"/>
          </w:rPr>
          <w:t>Décret du 3 mai 2019 portant les livres 1er et 2 du Code de l'enseignement fondamental et de l'enseignement secondaire, et mettant en place le tronc commun</w:t>
        </w:r>
      </w:hyperlink>
    </w:p>
    <w:p w14:paraId="5623BA0B" w14:textId="77777777" w:rsidR="00A02882" w:rsidRPr="00DD26AC" w:rsidRDefault="00357224">
      <w:pPr>
        <w:numPr>
          <w:ilvl w:val="0"/>
          <w:numId w:val="274"/>
        </w:numPr>
        <w:suppressAutoHyphens/>
        <w:jc w:val="both"/>
        <w:rPr>
          <w:rStyle w:val="Lienhypertexte"/>
          <w:rFonts w:ascii="Cambria" w:hAnsi="Cambria" w:cstheme="minorBidi"/>
          <w:color w:val="auto"/>
          <w:u w:val="none"/>
        </w:rPr>
      </w:pPr>
      <w:r w:rsidRPr="00DD26AC">
        <w:rPr>
          <w:rFonts w:ascii="Cambria" w:hAnsi="Cambria"/>
        </w:rPr>
        <w:fldChar w:fldCharType="begin"/>
      </w:r>
      <w:r w:rsidRPr="00DD26AC">
        <w:rPr>
          <w:rFonts w:ascii="Cambria" w:hAnsi="Cambria"/>
        </w:rPr>
        <w:instrText xml:space="preserve"> HYPERLINK "http://www.gallilex.cfwb.be/document/pdf/30024_000.pdf" </w:instrText>
      </w:r>
      <w:r w:rsidRPr="00DD26AC">
        <w:rPr>
          <w:rFonts w:ascii="Cambria" w:hAnsi="Cambria"/>
        </w:rPr>
        <w:fldChar w:fldCharType="separate"/>
      </w:r>
      <w:r w:rsidRPr="00DD26AC">
        <w:rPr>
          <w:rStyle w:val="Lienhypertexte"/>
          <w:rFonts w:ascii="Cambria" w:hAnsi="Cambria"/>
        </w:rPr>
        <w:t xml:space="preserve">Arrêté du Gouvernement de la Communauté Française du 14 mars 2018 modifiant l’arrêté du Gouvernement de la Communauté française du 20 juillet 2005 </w:t>
      </w:r>
      <w:r w:rsidRPr="00DD26AC">
        <w:rPr>
          <w:rStyle w:val="Lienhypertexte"/>
          <w:rFonts w:ascii="Cambria" w:hAnsi="Cambria" w:cs="Century Schoolbook"/>
          <w:bCs/>
          <w:lang w:eastAsia="fr-FR"/>
        </w:rPr>
        <w:t>fixant les modèles des attestations, des avis et du certificat de qualification délivrés dans l'enseignement spécialisé de forme 3.</w:t>
      </w:r>
      <w:r w:rsidRPr="00DD26AC">
        <w:rPr>
          <w:rStyle w:val="Lienhypertexte"/>
          <w:rFonts w:ascii="Cambria" w:hAnsi="Cambria" w:cstheme="minorBidi"/>
        </w:rPr>
        <w:t xml:space="preserve">   </w:t>
      </w:r>
    </w:p>
    <w:p w14:paraId="33A51D86" w14:textId="77777777" w:rsidR="00A02882" w:rsidRPr="00DD26AC" w:rsidRDefault="00E149DF">
      <w:pPr>
        <w:numPr>
          <w:ilvl w:val="0"/>
          <w:numId w:val="274"/>
        </w:numPr>
        <w:suppressAutoHyphens/>
        <w:jc w:val="both"/>
        <w:rPr>
          <w:rFonts w:ascii="Cambria" w:hAnsi="Cambria"/>
        </w:rPr>
      </w:pPr>
      <w:hyperlink r:id="rId315" w:history="1">
        <w:r w:rsidR="00357224" w:rsidRPr="00DD26AC">
          <w:rPr>
            <w:rStyle w:val="Lienhypertexte"/>
            <w:rFonts w:ascii="Cambria" w:hAnsi="Cambria" w:cstheme="minorBidi"/>
          </w:rPr>
          <w:t>Arrêté du Gouvernement de la Communauté française du 4 mai 2016 déterminant les modalités d’inscription, de distribution, de passation, de correction et de sécurisation des épreuves externes communes certificatives dans l’enseignement secondaire.</w:t>
        </w:r>
      </w:hyperlink>
      <w:r w:rsidR="00357224" w:rsidRPr="00DD26AC">
        <w:rPr>
          <w:rFonts w:ascii="Cambria" w:hAnsi="Cambria"/>
        </w:rPr>
        <w:t xml:space="preserve"> </w:t>
      </w:r>
    </w:p>
    <w:p w14:paraId="606A7C3D" w14:textId="77777777" w:rsidR="00A02882" w:rsidRPr="00DD26AC" w:rsidRDefault="00357224">
      <w:pPr>
        <w:numPr>
          <w:ilvl w:val="0"/>
          <w:numId w:val="274"/>
        </w:numPr>
        <w:suppressAutoHyphens/>
        <w:rPr>
          <w:rStyle w:val="Lienhypertexte"/>
          <w:rFonts w:ascii="Cambria" w:hAnsi="Cambria" w:cstheme="minorBidi"/>
          <w:color w:val="auto"/>
          <w:u w:val="none"/>
        </w:rPr>
      </w:pPr>
      <w:r w:rsidRPr="00DD26AC">
        <w:rPr>
          <w:rFonts w:ascii="Cambria" w:hAnsi="Cambria"/>
        </w:rPr>
        <w:fldChar w:fldCharType="end"/>
      </w:r>
      <w:hyperlink r:id="rId316" w:history="1">
        <w:r w:rsidRPr="00DD26AC">
          <w:rPr>
            <w:rStyle w:val="Lienhypertexte"/>
            <w:rFonts w:ascii="Cambria" w:hAnsi="Cambria" w:cs="Arial"/>
          </w:rPr>
          <w:t>Circulaire n°1099 du 19 avril 2005 relative à la féminisation des noms de métier, fonction, grade ou titre.</w:t>
        </w:r>
      </w:hyperlink>
    </w:p>
    <w:p w14:paraId="702D12D7" w14:textId="77777777" w:rsidR="00A02882" w:rsidRPr="00DD26AC" w:rsidRDefault="00A02882">
      <w:pPr>
        <w:rPr>
          <w:rFonts w:ascii="Cambria" w:hAnsi="Cambria"/>
        </w:rPr>
      </w:pPr>
    </w:p>
    <w:p w14:paraId="0C38A46A" w14:textId="77777777" w:rsidR="00A02882" w:rsidRPr="00DD26AC" w:rsidRDefault="00A02882">
      <w:pPr>
        <w:rPr>
          <w:rFonts w:ascii="Cambria" w:hAnsi="Cambria"/>
        </w:rPr>
      </w:pPr>
    </w:p>
    <w:p w14:paraId="740835F8" w14:textId="77777777" w:rsidR="00A02882" w:rsidRPr="00DD26AC" w:rsidRDefault="00357224">
      <w:pPr>
        <w:jc w:val="both"/>
        <w:rPr>
          <w:rFonts w:ascii="Cambria" w:hAnsi="Cambria"/>
        </w:rPr>
      </w:pPr>
      <w:r w:rsidRPr="00DD26AC">
        <w:rPr>
          <w:rFonts w:ascii="Cambria" w:hAnsi="Cambria"/>
        </w:rPr>
        <w:t xml:space="preserve">En date du 14 mars 2018, le Gouvernement de la Communauté française a approuvé un arrêté fixant les modèles des attestations, des avis et du certificat de qualification délivrés dans l’enseignement secondaire spécialisé de forme 3. </w:t>
      </w:r>
    </w:p>
    <w:p w14:paraId="7A0B6586" w14:textId="77777777" w:rsidR="00A02882" w:rsidRPr="00DD26AC" w:rsidRDefault="00A02882">
      <w:pPr>
        <w:jc w:val="both"/>
        <w:rPr>
          <w:rFonts w:ascii="Cambria" w:hAnsi="Cambria"/>
        </w:rPr>
      </w:pPr>
    </w:p>
    <w:p w14:paraId="2242BE64" w14:textId="77777777" w:rsidR="00A02882" w:rsidRPr="00DD26AC" w:rsidRDefault="00357224">
      <w:pPr>
        <w:jc w:val="both"/>
        <w:rPr>
          <w:rFonts w:ascii="Cambria" w:hAnsi="Cambria"/>
        </w:rPr>
      </w:pPr>
      <w:r w:rsidRPr="00DD26AC">
        <w:rPr>
          <w:rFonts w:ascii="Cambria" w:hAnsi="Cambria"/>
        </w:rPr>
        <w:t>Vous trouverez ci-après ces différents modèles.</w:t>
      </w:r>
    </w:p>
    <w:p w14:paraId="758ECDC7" w14:textId="77777777" w:rsidR="00A02882" w:rsidRPr="00DD26AC" w:rsidRDefault="00A02882">
      <w:pPr>
        <w:rPr>
          <w:lang w:val="fr-FR"/>
        </w:rPr>
      </w:pPr>
    </w:p>
    <w:p w14:paraId="02794821" w14:textId="77777777" w:rsidR="00A02882" w:rsidRDefault="00357224">
      <w:pPr>
        <w:jc w:val="both"/>
        <w:rPr>
          <w:rFonts w:ascii="Cambria" w:hAnsi="Cambria"/>
        </w:rPr>
      </w:pPr>
      <w:r w:rsidRPr="00DD26AC">
        <w:rPr>
          <w:rFonts w:ascii="Cambria" w:eastAsia="Times New Roman" w:hAnsi="Cambria" w:cs="Calibri"/>
          <w:szCs w:val="24"/>
        </w:rPr>
        <w:t xml:space="preserve">Le Gouvernement a également approuvé un décret instituant </w:t>
      </w:r>
      <w:r w:rsidRPr="00DD26AC">
        <w:rPr>
          <w:rFonts w:ascii="Cambria" w:hAnsi="Cambria"/>
        </w:rPr>
        <w:t>un enseignement expérimental aux 2e et 3e degrés de l'enseignement secondaire qualifiant en ce qui concerne la certification par unités d'acquis d'apprentissage (CPU), et aux 2e et 3e degrés de l'enseignement de transition en ce qui concerne le dépassement du nombre maximum de périodes hebdomadaires, et portant diverses dispositions en matière d'enseignement obligatoire, d'organisation du jury délivrant le certificat d'aptitudes pédagogiques et de concertation avec les pouvoirs organisateurs et les organisations syndicales</w:t>
      </w:r>
    </w:p>
    <w:p w14:paraId="07C5F7C3" w14:textId="77777777" w:rsidR="002A7809" w:rsidRPr="00DD26AC" w:rsidRDefault="002A7809">
      <w:pPr>
        <w:jc w:val="both"/>
        <w:rPr>
          <w:lang w:val="fr-FR"/>
        </w:rPr>
      </w:pPr>
    </w:p>
    <w:p w14:paraId="4033B941" w14:textId="77777777" w:rsidR="00A02882" w:rsidRPr="00DD26AC" w:rsidRDefault="00357224">
      <w:pPr>
        <w:pStyle w:val="Titre3"/>
        <w:rPr>
          <w:sz w:val="22"/>
          <w:szCs w:val="22"/>
        </w:rPr>
      </w:pPr>
      <w:bookmarkStart w:id="3771" w:name="_1._Présentation_et"/>
      <w:bookmarkStart w:id="3772" w:name="_1._Présentation_et_1"/>
      <w:bookmarkStart w:id="3773" w:name="_Toc80284069"/>
      <w:bookmarkEnd w:id="3771"/>
      <w:bookmarkEnd w:id="3772"/>
      <w:r w:rsidRPr="00DD26AC">
        <w:rPr>
          <w:sz w:val="22"/>
          <w:szCs w:val="22"/>
          <w:lang w:val="fr-FR"/>
        </w:rPr>
        <w:t xml:space="preserve">1. Présentation et rédaction des </w:t>
      </w:r>
      <w:r w:rsidRPr="00DD26AC">
        <w:rPr>
          <w:sz w:val="22"/>
          <w:szCs w:val="22"/>
        </w:rPr>
        <w:t>attestations, des avis, du certificat de qualification et du procès-verbal</w:t>
      </w:r>
      <w:bookmarkEnd w:id="3769"/>
      <w:bookmarkEnd w:id="3770"/>
      <w:bookmarkEnd w:id="3773"/>
    </w:p>
    <w:p w14:paraId="1B56BEBD" w14:textId="77777777" w:rsidR="00A02882" w:rsidRPr="00DD26AC" w:rsidRDefault="00357224">
      <w:r w:rsidRPr="00DD26AC">
        <w:t xml:space="preserve"> </w:t>
      </w:r>
    </w:p>
    <w:p w14:paraId="69E01979" w14:textId="77777777" w:rsidR="00A02882" w:rsidRPr="00DD26AC" w:rsidRDefault="00357224">
      <w:pPr>
        <w:jc w:val="both"/>
      </w:pPr>
      <w:r w:rsidRPr="00DD26AC">
        <w:t xml:space="preserve">Les instructions permettant la rédaction des attestations, des avis, des procès-verbaux, du certificat de qualification sont reprises à </w:t>
      </w:r>
      <w:hyperlink w:anchor="_Annexe_18_:" w:history="1">
        <w:r w:rsidRPr="00DD26AC">
          <w:rPr>
            <w:rStyle w:val="Lienhypertexte"/>
            <w:rFonts w:cstheme="minorBidi"/>
          </w:rPr>
          <w:t>l’Annexe 18</w:t>
        </w:r>
      </w:hyperlink>
      <w:r w:rsidRPr="00DD26AC">
        <w:t xml:space="preserve">. </w:t>
      </w:r>
    </w:p>
    <w:p w14:paraId="553E155E" w14:textId="77777777" w:rsidR="00A02882" w:rsidRPr="00DD26AC" w:rsidRDefault="00A02882">
      <w:pPr>
        <w:jc w:val="both"/>
        <w:rPr>
          <w:lang w:val="fr-FR"/>
        </w:rPr>
      </w:pPr>
    </w:p>
    <w:p w14:paraId="49C68BE4" w14:textId="77777777" w:rsidR="00A02882" w:rsidRPr="00DD26AC" w:rsidRDefault="00A02882">
      <w:pPr>
        <w:jc w:val="both"/>
        <w:rPr>
          <w:lang w:val="fr-FR"/>
        </w:rPr>
      </w:pPr>
    </w:p>
    <w:p w14:paraId="60F19460" w14:textId="77777777" w:rsidR="00A02882" w:rsidRPr="00DD26AC" w:rsidRDefault="00357224">
      <w:pPr>
        <w:tabs>
          <w:tab w:val="left" w:pos="567"/>
        </w:tabs>
        <w:autoSpaceDE w:val="0"/>
        <w:autoSpaceDN w:val="0"/>
        <w:adjustRightInd w:val="0"/>
        <w:ind w:left="567"/>
        <w:jc w:val="both"/>
        <w:outlineLvl w:val="3"/>
        <w:rPr>
          <w:rFonts w:ascii="Cambria" w:hAnsi="Cambria" w:cs="Calibri"/>
          <w:b/>
          <w:szCs w:val="24"/>
          <w:u w:val="single"/>
          <w:lang w:eastAsia="fr-BE"/>
        </w:rPr>
      </w:pPr>
      <w:bookmarkStart w:id="3774" w:name="_1.1_Présentation"/>
      <w:bookmarkEnd w:id="3774"/>
      <w:r w:rsidRPr="00DD26AC">
        <w:rPr>
          <w:rFonts w:ascii="Cambria" w:hAnsi="Cambria" w:cs="Calibri"/>
          <w:b/>
          <w:szCs w:val="24"/>
          <w:u w:val="single"/>
          <w:lang w:val="fr-FR" w:eastAsia="fr-BE"/>
        </w:rPr>
        <w:t>1.1 Présentation</w:t>
      </w:r>
    </w:p>
    <w:p w14:paraId="2ED60BF4" w14:textId="77777777" w:rsidR="00A02882" w:rsidRPr="00DD26AC" w:rsidRDefault="00A02882">
      <w:pPr>
        <w:suppressAutoHyphens/>
        <w:autoSpaceDE w:val="0"/>
        <w:autoSpaceDN w:val="0"/>
        <w:adjustRightInd w:val="0"/>
        <w:jc w:val="both"/>
        <w:rPr>
          <w:rFonts w:ascii="Cambria" w:eastAsia="Times New Roman" w:hAnsi="Cambria" w:cs="Calibri"/>
          <w:szCs w:val="24"/>
          <w:lang w:val="fr-FR"/>
        </w:rPr>
      </w:pPr>
    </w:p>
    <w:p w14:paraId="64956AC0"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lang w:val="fr-FR"/>
        </w:rPr>
        <w:t xml:space="preserve">Les attestations, les avis, le procès-verbal et la composition du jury de qualification </w:t>
      </w:r>
      <w:r w:rsidRPr="00DD26AC">
        <w:rPr>
          <w:rFonts w:ascii="Cambria" w:eastAsia="Times New Roman" w:hAnsi="Cambria" w:cs="Calibri"/>
          <w:b/>
          <w:szCs w:val="24"/>
          <w:lang w:val="fr-FR"/>
        </w:rPr>
        <w:t>doivent</w:t>
      </w:r>
      <w:r w:rsidRPr="00DD26AC">
        <w:rPr>
          <w:rFonts w:ascii="Cambria" w:eastAsia="Times New Roman" w:hAnsi="Cambria" w:cs="Calibri"/>
          <w:szCs w:val="24"/>
          <w:lang w:val="fr-FR"/>
        </w:rPr>
        <w:t xml:space="preserve"> être imprimés sur un papier de bonne qualité et ne pas présenter d’altération lors de l’envoi.</w:t>
      </w:r>
      <w:r w:rsidRPr="00DD26AC">
        <w:rPr>
          <w:rFonts w:ascii="Cambria" w:eastAsia="Times New Roman" w:hAnsi="Cambria" w:cs="Calibri"/>
          <w:szCs w:val="24"/>
        </w:rPr>
        <w:t xml:space="preserve"> </w:t>
      </w:r>
    </w:p>
    <w:p w14:paraId="532D4328" w14:textId="77777777" w:rsidR="00A02882" w:rsidRPr="00DD26AC" w:rsidRDefault="00A02882">
      <w:pPr>
        <w:suppressAutoHyphens/>
        <w:autoSpaceDE w:val="0"/>
        <w:autoSpaceDN w:val="0"/>
        <w:adjustRightInd w:val="0"/>
        <w:jc w:val="both"/>
        <w:rPr>
          <w:rFonts w:ascii="Cambria" w:eastAsia="Times New Roman" w:hAnsi="Cambria" w:cs="Calibri"/>
          <w:szCs w:val="24"/>
          <w:lang w:val="fr-FR"/>
        </w:rPr>
      </w:pPr>
    </w:p>
    <w:p w14:paraId="0A763598"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lang w:val="fr-FR"/>
        </w:rPr>
        <w:t xml:space="preserve">La mention « Communauté Française » sur les modèles du présent chapitre </w:t>
      </w:r>
      <w:r w:rsidRPr="00DD26AC">
        <w:rPr>
          <w:rFonts w:ascii="Cambria" w:eastAsia="Times New Roman" w:hAnsi="Cambria" w:cs="Calibri"/>
          <w:b/>
          <w:szCs w:val="24"/>
          <w:lang w:val="fr-FR"/>
        </w:rPr>
        <w:t xml:space="preserve">ne doit pas </w:t>
      </w:r>
      <w:r w:rsidRPr="00DD26AC">
        <w:rPr>
          <w:rFonts w:ascii="Cambria" w:eastAsia="Times New Roman" w:hAnsi="Cambria" w:cs="Calibri"/>
          <w:szCs w:val="24"/>
          <w:lang w:val="fr-FR"/>
        </w:rPr>
        <w:t>être remplacée par « Fédération Wallonie-Bruxelles » ou par « Communauté Française de Belgique ».</w:t>
      </w:r>
    </w:p>
    <w:p w14:paraId="73F2B672" w14:textId="77777777" w:rsidR="00A02882" w:rsidRPr="00DD26AC" w:rsidRDefault="00A02882">
      <w:pPr>
        <w:suppressAutoHyphens/>
        <w:autoSpaceDE w:val="0"/>
        <w:autoSpaceDN w:val="0"/>
        <w:adjustRightInd w:val="0"/>
        <w:jc w:val="both"/>
        <w:rPr>
          <w:rFonts w:ascii="Cambria" w:eastAsia="Times New Roman" w:hAnsi="Cambria" w:cs="Calibri"/>
          <w:szCs w:val="24"/>
        </w:rPr>
      </w:pPr>
    </w:p>
    <w:p w14:paraId="414E3664" w14:textId="77777777" w:rsidR="00A02882" w:rsidRPr="00DD26AC" w:rsidRDefault="00357224">
      <w:pPr>
        <w:tabs>
          <w:tab w:val="left" w:pos="567"/>
        </w:tabs>
        <w:autoSpaceDE w:val="0"/>
        <w:autoSpaceDN w:val="0"/>
        <w:adjustRightInd w:val="0"/>
        <w:ind w:left="567"/>
        <w:jc w:val="both"/>
        <w:outlineLvl w:val="3"/>
        <w:rPr>
          <w:rFonts w:ascii="Cambria" w:hAnsi="Cambria" w:cs="Calibri"/>
          <w:b/>
          <w:szCs w:val="24"/>
          <w:u w:val="single"/>
          <w:lang w:eastAsia="fr-BE"/>
        </w:rPr>
      </w:pPr>
      <w:bookmarkStart w:id="3775" w:name="_1.2_Rédaction"/>
      <w:bookmarkStart w:id="3776" w:name="_Toc453314517"/>
      <w:bookmarkStart w:id="3777" w:name="_Toc454980551"/>
      <w:bookmarkEnd w:id="3775"/>
      <w:bookmarkEnd w:id="3776"/>
      <w:bookmarkEnd w:id="3777"/>
      <w:r w:rsidRPr="00DD26AC">
        <w:rPr>
          <w:rFonts w:ascii="Cambria" w:hAnsi="Cambria" w:cs="Calibri"/>
          <w:b/>
          <w:szCs w:val="24"/>
          <w:u w:val="single"/>
          <w:lang w:val="fr-FR" w:eastAsia="fr-BE"/>
        </w:rPr>
        <w:t>1.2 Rédaction</w:t>
      </w:r>
    </w:p>
    <w:p w14:paraId="70896148" w14:textId="77777777" w:rsidR="00A02882" w:rsidRPr="00DD26AC" w:rsidRDefault="00A02882">
      <w:pPr>
        <w:suppressAutoHyphens/>
        <w:autoSpaceDE w:val="0"/>
        <w:autoSpaceDN w:val="0"/>
        <w:adjustRightInd w:val="0"/>
        <w:jc w:val="both"/>
        <w:rPr>
          <w:rFonts w:ascii="Cambria" w:eastAsia="Times New Roman" w:hAnsi="Cambria" w:cs="Calibri"/>
          <w:szCs w:val="24"/>
          <w:u w:val="single"/>
          <w:lang w:val="fr-FR"/>
        </w:rPr>
      </w:pPr>
    </w:p>
    <w:p w14:paraId="616607E2"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lang w:val="fr-FR"/>
        </w:rPr>
        <w:t xml:space="preserve">Lors de la rédaction, le logo de la Fédération Wallonie-Bruxelles, les mentions inutiles et/ou notes de bas de page (cfr : biffer la mention inutile, ou (NOM, Prénom), etc.), les parenthèses (cfr : Le </w:t>
      </w:r>
      <w:r w:rsidRPr="00DD26AC">
        <w:rPr>
          <w:rFonts w:ascii="Cambria" w:eastAsia="Times New Roman" w:hAnsi="Cambria" w:cs="Calibri"/>
          <w:szCs w:val="24"/>
        </w:rPr>
        <w:t>directeur</w:t>
      </w:r>
      <w:r w:rsidRPr="00DD26AC">
        <w:rPr>
          <w:rFonts w:ascii="Cambria" w:eastAsia="Times New Roman" w:hAnsi="Cambria" w:cs="Calibri"/>
          <w:szCs w:val="24"/>
          <w:lang w:val="fr-FR"/>
        </w:rPr>
        <w:t xml:space="preserve">, etc.), le(s) mot(s) « annexe X … » </w:t>
      </w:r>
      <w:r w:rsidRPr="00DD26AC">
        <w:rPr>
          <w:rFonts w:ascii="Cambria" w:eastAsia="Times New Roman" w:hAnsi="Cambria" w:cs="Calibri"/>
          <w:b/>
          <w:szCs w:val="24"/>
          <w:lang w:val="fr-FR"/>
        </w:rPr>
        <w:t>doivent disparaitre</w:t>
      </w:r>
      <w:r w:rsidRPr="00DD26AC">
        <w:rPr>
          <w:rFonts w:ascii="Cambria" w:eastAsia="Times New Roman" w:hAnsi="Cambria" w:cs="Calibri"/>
          <w:szCs w:val="24"/>
          <w:lang w:val="fr-FR"/>
        </w:rPr>
        <w:t xml:space="preserve"> des attestations, des avis, du procès-verbal et de la composition du jury de qualification.</w:t>
      </w:r>
    </w:p>
    <w:p w14:paraId="22494557" w14:textId="77777777" w:rsidR="00A02882" w:rsidRPr="00DD26AC" w:rsidRDefault="00A02882">
      <w:pPr>
        <w:suppressAutoHyphens/>
        <w:autoSpaceDE w:val="0"/>
        <w:autoSpaceDN w:val="0"/>
        <w:adjustRightInd w:val="0"/>
        <w:jc w:val="both"/>
        <w:rPr>
          <w:rFonts w:ascii="Cambria" w:eastAsia="Times New Roman" w:hAnsi="Cambria" w:cs="Calibri"/>
          <w:szCs w:val="24"/>
          <w:lang w:val="fr-FR"/>
        </w:rPr>
      </w:pPr>
    </w:p>
    <w:p w14:paraId="6FF5E515"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b/>
          <w:szCs w:val="24"/>
        </w:rPr>
        <w:t xml:space="preserve">Tous </w:t>
      </w:r>
      <w:r w:rsidRPr="00DD26AC">
        <w:rPr>
          <w:rFonts w:ascii="Cambria" w:eastAsia="Times New Roman" w:hAnsi="Cambria" w:cs="Calibri"/>
          <w:szCs w:val="24"/>
        </w:rPr>
        <w:t xml:space="preserve">les modèles doivent être </w:t>
      </w:r>
      <w:r w:rsidRPr="00DD26AC">
        <w:rPr>
          <w:rFonts w:ascii="Cambria" w:eastAsia="Times New Roman" w:hAnsi="Cambria" w:cs="Calibri"/>
          <w:b/>
          <w:szCs w:val="24"/>
        </w:rPr>
        <w:t xml:space="preserve">entièrement </w:t>
      </w:r>
      <w:r w:rsidRPr="00DD26AC">
        <w:rPr>
          <w:rFonts w:ascii="Cambria" w:eastAsia="Times New Roman" w:hAnsi="Cambria" w:cs="Calibri"/>
          <w:szCs w:val="24"/>
        </w:rPr>
        <w:t>dactylographiés.</w:t>
      </w:r>
      <w:r w:rsidRPr="00DD26AC">
        <w:rPr>
          <w:rFonts w:ascii="Cambria" w:eastAsia="Times New Roman" w:hAnsi="Cambria" w:cs="Calibri"/>
          <w:b/>
          <w:szCs w:val="24"/>
        </w:rPr>
        <w:t xml:space="preserve"> </w:t>
      </w:r>
      <w:r w:rsidRPr="00DD26AC">
        <w:rPr>
          <w:rFonts w:ascii="Cambria" w:eastAsia="Times New Roman" w:hAnsi="Cambria" w:cs="Calibri"/>
          <w:szCs w:val="24"/>
        </w:rPr>
        <w:t>De plus, ils ne peuvent comporter ni rature, ni surcharge.</w:t>
      </w:r>
    </w:p>
    <w:p w14:paraId="47624599" w14:textId="77777777" w:rsidR="00A02882" w:rsidRPr="00DD26AC" w:rsidRDefault="00A02882">
      <w:pPr>
        <w:suppressAutoHyphens/>
        <w:autoSpaceDE w:val="0"/>
        <w:autoSpaceDN w:val="0"/>
        <w:adjustRightInd w:val="0"/>
        <w:jc w:val="both"/>
        <w:rPr>
          <w:rFonts w:ascii="Cambria" w:eastAsia="Times New Roman" w:hAnsi="Cambria" w:cs="Calibri"/>
          <w:szCs w:val="24"/>
        </w:rPr>
      </w:pPr>
    </w:p>
    <w:p w14:paraId="2014D8DF"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b/>
          <w:szCs w:val="24"/>
        </w:rPr>
        <w:t>L’intégrité</w:t>
      </w:r>
      <w:r w:rsidRPr="00DD26AC">
        <w:rPr>
          <w:rFonts w:ascii="Cambria" w:eastAsia="Times New Roman" w:hAnsi="Cambria" w:cs="Calibri"/>
          <w:szCs w:val="24"/>
        </w:rPr>
        <w:t xml:space="preserve"> de ces divers documents doit être </w:t>
      </w:r>
      <w:r w:rsidRPr="00DD26AC">
        <w:rPr>
          <w:rFonts w:ascii="Cambria" w:eastAsia="Times New Roman" w:hAnsi="Cambria" w:cs="Calibri"/>
          <w:b/>
          <w:szCs w:val="24"/>
        </w:rPr>
        <w:t>préservée</w:t>
      </w:r>
      <w:r w:rsidRPr="00DD26AC">
        <w:rPr>
          <w:rFonts w:ascii="Cambria" w:eastAsia="Times New Roman" w:hAnsi="Cambria" w:cs="Calibri"/>
          <w:szCs w:val="24"/>
        </w:rPr>
        <w:t xml:space="preserve">. </w:t>
      </w:r>
    </w:p>
    <w:p w14:paraId="5AD0B821" w14:textId="77777777" w:rsidR="00A02882" w:rsidRPr="00DD26AC" w:rsidRDefault="00A02882">
      <w:pPr>
        <w:suppressAutoHyphens/>
        <w:autoSpaceDE w:val="0"/>
        <w:autoSpaceDN w:val="0"/>
        <w:adjustRightInd w:val="0"/>
        <w:jc w:val="both"/>
        <w:rPr>
          <w:rFonts w:ascii="Cambria" w:eastAsia="Times New Roman" w:hAnsi="Cambria" w:cs="Calibri"/>
          <w:szCs w:val="24"/>
        </w:rPr>
      </w:pPr>
    </w:p>
    <w:p w14:paraId="1434B105" w14:textId="77777777" w:rsidR="00A02882" w:rsidRPr="00DD26AC" w:rsidRDefault="00357224">
      <w:pPr>
        <w:suppressAutoHyphens/>
        <w:autoSpaceDE w:val="0"/>
        <w:autoSpaceDN w:val="0"/>
        <w:adjustRightInd w:val="0"/>
        <w:jc w:val="both"/>
        <w:rPr>
          <w:rFonts w:ascii="Cambria" w:eastAsia="Times New Roman" w:hAnsi="Cambria" w:cs="Calibri"/>
          <w:b/>
          <w:szCs w:val="24"/>
        </w:rPr>
      </w:pPr>
      <w:r w:rsidRPr="00DD26AC">
        <w:rPr>
          <w:rFonts w:ascii="Cambria" w:eastAsia="Times New Roman" w:hAnsi="Cambria" w:cs="Calibri"/>
          <w:b/>
          <w:szCs w:val="24"/>
        </w:rPr>
        <w:t>S’agissant de documents officiels, ils ne peuvent être pliés lors de l’envoi par la poste et ce, même pour une attestation de perte de certificat de qualification.</w:t>
      </w:r>
    </w:p>
    <w:p w14:paraId="4477B6ED" w14:textId="77777777" w:rsidR="00A02882" w:rsidRPr="00DD26AC" w:rsidRDefault="00A02882">
      <w:pPr>
        <w:suppressAutoHyphens/>
        <w:autoSpaceDE w:val="0"/>
        <w:autoSpaceDN w:val="0"/>
        <w:adjustRightInd w:val="0"/>
        <w:jc w:val="both"/>
        <w:rPr>
          <w:rFonts w:ascii="Cambria" w:eastAsia="Times New Roman" w:hAnsi="Cambria" w:cs="Calibri"/>
          <w:szCs w:val="24"/>
          <w:u w:val="single"/>
        </w:rPr>
      </w:pPr>
    </w:p>
    <w:p w14:paraId="3FB17F16" w14:textId="77777777" w:rsidR="00A02882" w:rsidRPr="00DD26AC" w:rsidRDefault="00357224">
      <w:pPr>
        <w:tabs>
          <w:tab w:val="left" w:pos="567"/>
        </w:tabs>
        <w:autoSpaceDE w:val="0"/>
        <w:autoSpaceDN w:val="0"/>
        <w:adjustRightInd w:val="0"/>
        <w:ind w:left="567"/>
        <w:jc w:val="both"/>
        <w:outlineLvl w:val="3"/>
        <w:rPr>
          <w:rFonts w:ascii="Cambria" w:hAnsi="Cambria" w:cs="Calibri"/>
          <w:b/>
          <w:szCs w:val="24"/>
          <w:u w:val="single"/>
          <w:lang w:eastAsia="fr-BE"/>
        </w:rPr>
      </w:pPr>
      <w:bookmarkStart w:id="3778" w:name="_1.3._Les_attestations"/>
      <w:bookmarkEnd w:id="3778"/>
      <w:r w:rsidRPr="00DD26AC">
        <w:rPr>
          <w:rFonts w:ascii="Cambria" w:hAnsi="Cambria" w:cs="Calibri"/>
          <w:b/>
          <w:szCs w:val="24"/>
          <w:u w:val="single"/>
          <w:lang w:eastAsia="fr-BE"/>
        </w:rPr>
        <w:t>1.3. Les attestations</w:t>
      </w:r>
    </w:p>
    <w:p w14:paraId="1765326E" w14:textId="77777777" w:rsidR="00A02882" w:rsidRPr="00DD26AC" w:rsidRDefault="00A02882">
      <w:pPr>
        <w:suppressAutoHyphens/>
        <w:autoSpaceDE w:val="0"/>
        <w:autoSpaceDN w:val="0"/>
        <w:adjustRightInd w:val="0"/>
        <w:jc w:val="both"/>
        <w:rPr>
          <w:rFonts w:ascii="Cambria" w:eastAsia="Times New Roman" w:hAnsi="Cambria" w:cs="Calibri"/>
          <w:szCs w:val="24"/>
          <w:u w:val="single"/>
        </w:rPr>
      </w:pPr>
    </w:p>
    <w:p w14:paraId="204C6BB9"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Les attestations doivent se trouver dans le dossier personnel de l’élève. Chaque attestation doit être justifiée de manière claire et motivée.</w:t>
      </w:r>
    </w:p>
    <w:p w14:paraId="2ECD4FCE" w14:textId="77777777" w:rsidR="00A02882" w:rsidRPr="00DD26AC" w:rsidRDefault="00A02882">
      <w:pPr>
        <w:suppressAutoHyphens/>
        <w:autoSpaceDE w:val="0"/>
        <w:autoSpaceDN w:val="0"/>
        <w:adjustRightInd w:val="0"/>
        <w:rPr>
          <w:rFonts w:ascii="Cambria" w:eastAsia="Times New Roman" w:hAnsi="Cambria" w:cs="Calibri"/>
          <w:szCs w:val="24"/>
        </w:rPr>
      </w:pPr>
    </w:p>
    <w:p w14:paraId="157B6323" w14:textId="77777777" w:rsidR="00A02882" w:rsidRPr="00DD26AC" w:rsidRDefault="00357224">
      <w:pPr>
        <w:tabs>
          <w:tab w:val="left" w:pos="567"/>
        </w:tabs>
        <w:autoSpaceDE w:val="0"/>
        <w:autoSpaceDN w:val="0"/>
        <w:adjustRightInd w:val="0"/>
        <w:ind w:left="567"/>
        <w:jc w:val="both"/>
        <w:outlineLvl w:val="3"/>
        <w:rPr>
          <w:rFonts w:ascii="Cambria" w:hAnsi="Cambria" w:cs="Calibri"/>
          <w:b/>
          <w:szCs w:val="24"/>
          <w:u w:val="single"/>
          <w:lang w:eastAsia="fr-BE"/>
        </w:rPr>
      </w:pPr>
      <w:bookmarkStart w:id="3779" w:name="_1.4._Les_certificats"/>
      <w:bookmarkEnd w:id="3779"/>
      <w:r w:rsidRPr="00DD26AC">
        <w:rPr>
          <w:rFonts w:ascii="Cambria" w:hAnsi="Cambria" w:cs="Calibri"/>
          <w:b/>
          <w:szCs w:val="24"/>
          <w:u w:val="single"/>
          <w:lang w:eastAsia="fr-BE"/>
        </w:rPr>
        <w:t>1.4. Les certificats de qualification</w:t>
      </w:r>
    </w:p>
    <w:p w14:paraId="3996EC43" w14:textId="77777777" w:rsidR="00A02882" w:rsidRPr="00DD26AC" w:rsidRDefault="00A02882">
      <w:pPr>
        <w:suppressAutoHyphens/>
        <w:autoSpaceDE w:val="0"/>
        <w:autoSpaceDN w:val="0"/>
        <w:adjustRightInd w:val="0"/>
        <w:rPr>
          <w:rFonts w:ascii="Cambria" w:eastAsia="Times New Roman" w:hAnsi="Cambria" w:cs="Cambria"/>
          <w:lang w:eastAsia="fr-BE"/>
        </w:rPr>
      </w:pPr>
    </w:p>
    <w:p w14:paraId="6DF2A92B" w14:textId="77777777" w:rsidR="00A02882" w:rsidRPr="00DD26AC" w:rsidRDefault="00357224">
      <w:pPr>
        <w:autoSpaceDE w:val="0"/>
        <w:autoSpaceDN w:val="0"/>
        <w:rPr>
          <w:rFonts w:ascii="Cambria" w:hAnsi="Cambria"/>
          <w:lang w:eastAsia="fr-BE"/>
        </w:rPr>
      </w:pPr>
      <w:r w:rsidRPr="00DD26AC">
        <w:rPr>
          <w:rFonts w:ascii="Cambria" w:hAnsi="Cambria"/>
          <w:lang w:eastAsia="fr-BE"/>
        </w:rPr>
        <w:t>Les certificats de qualification seront édités par le Service de l’Enseignement spécialisé de la Direction générale de l’enseignement obligatoire.</w:t>
      </w:r>
    </w:p>
    <w:p w14:paraId="1150C6DE" w14:textId="77777777" w:rsidR="00A02882" w:rsidRPr="00DD26AC" w:rsidRDefault="00A02882">
      <w:pPr>
        <w:autoSpaceDE w:val="0"/>
        <w:autoSpaceDN w:val="0"/>
        <w:rPr>
          <w:rFonts w:ascii="Cambria" w:hAnsi="Cambria"/>
          <w:lang w:eastAsia="fr-BE"/>
        </w:rPr>
      </w:pPr>
    </w:p>
    <w:p w14:paraId="62E9EA05" w14:textId="77777777" w:rsidR="00A02882" w:rsidRPr="00DD26AC" w:rsidRDefault="00357224">
      <w:pPr>
        <w:autoSpaceDE w:val="0"/>
        <w:autoSpaceDN w:val="0"/>
        <w:rPr>
          <w:rFonts w:ascii="Cambria" w:hAnsi="Cambria"/>
          <w:lang w:eastAsia="fr-BE"/>
        </w:rPr>
      </w:pPr>
      <w:r w:rsidRPr="00DD26AC">
        <w:rPr>
          <w:rFonts w:ascii="Cambria" w:hAnsi="Cambria"/>
          <w:lang w:eastAsia="fr-BE"/>
        </w:rPr>
        <w:t>Il conviendra pour ce faire que les écoles transmettent à l’Administration les documents suivants :</w:t>
      </w:r>
    </w:p>
    <w:p w14:paraId="42C3A492" w14:textId="77777777" w:rsidR="00A02882" w:rsidRPr="00DD26AC" w:rsidRDefault="00357224">
      <w:pPr>
        <w:autoSpaceDE w:val="0"/>
        <w:autoSpaceDN w:val="0"/>
        <w:rPr>
          <w:rFonts w:ascii="Cambria" w:hAnsi="Cambria"/>
          <w:lang w:eastAsia="fr-BE"/>
        </w:rPr>
      </w:pPr>
      <w:r w:rsidRPr="00DD26AC">
        <w:rPr>
          <w:rFonts w:ascii="Cambria" w:hAnsi="Cambria"/>
          <w:noProof/>
          <w:lang w:eastAsia="fr-BE"/>
        </w:rPr>
        <mc:AlternateContent>
          <mc:Choice Requires="wps">
            <w:drawing>
              <wp:anchor distT="0" distB="0" distL="114300" distR="114300" simplePos="0" relativeHeight="251800576" behindDoc="0" locked="0" layoutInCell="1" allowOverlap="1" wp14:anchorId="2890AAD3" wp14:editId="3E68C9EC">
                <wp:simplePos x="0" y="0"/>
                <wp:positionH relativeFrom="column">
                  <wp:posOffset>6286500</wp:posOffset>
                </wp:positionH>
                <wp:positionV relativeFrom="paragraph">
                  <wp:posOffset>95885</wp:posOffset>
                </wp:positionV>
                <wp:extent cx="0" cy="342900"/>
                <wp:effectExtent l="0" t="0" r="19050" b="19050"/>
                <wp:wrapNone/>
                <wp:docPr id="5596" name="Connecteur droit 5596"/>
                <wp:cNvGraphicFramePr/>
                <a:graphic xmlns:a="http://schemas.openxmlformats.org/drawingml/2006/main">
                  <a:graphicData uri="http://schemas.microsoft.com/office/word/2010/wordprocessingShape">
                    <wps:wsp>
                      <wps:cNvCnPr/>
                      <wps:spPr>
                        <a:xfrm>
                          <a:off x="0" y="0"/>
                          <a:ext cx="0" cy="3429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CD8946F" id="Connecteur droit 5596" o:spid="_x0000_s1026" style="position:absolute;z-index:251800576;visibility:visible;mso-wrap-style:square;mso-wrap-distance-left:9pt;mso-wrap-distance-top:0;mso-wrap-distance-right:9pt;mso-wrap-distance-bottom:0;mso-position-horizontal:absolute;mso-position-horizontal-relative:text;mso-position-vertical:absolute;mso-position-vertical-relative:text" from="495pt,7.55pt" to="495pt,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" strokecolor="black [3213]"/>
            </w:pict>
          </mc:Fallback>
        </mc:AlternateContent>
      </w:r>
    </w:p>
    <w:p w14:paraId="668D5E50" w14:textId="77777777" w:rsidR="00A02882" w:rsidRPr="00DD26AC" w:rsidRDefault="00357224">
      <w:pPr>
        <w:numPr>
          <w:ilvl w:val="0"/>
          <w:numId w:val="347"/>
        </w:numPr>
        <w:tabs>
          <w:tab w:val="clear" w:pos="0"/>
        </w:tabs>
        <w:autoSpaceDE w:val="0"/>
        <w:autoSpaceDN w:val="0"/>
        <w:ind w:left="720" w:hanging="360"/>
        <w:rPr>
          <w:rFonts w:ascii="Cambria" w:hAnsi="Cambria"/>
          <w:lang w:eastAsia="fr-BE"/>
        </w:rPr>
      </w:pPr>
      <w:r w:rsidRPr="00DD26AC">
        <w:rPr>
          <w:rFonts w:ascii="Cambria" w:hAnsi="Cambria"/>
          <w:lang w:eastAsia="fr-BE"/>
        </w:rPr>
        <w:t>La liste des élèves ayant obtenu leur qualification (voir annexes 17 et 17 bis) ;</w:t>
      </w:r>
    </w:p>
    <w:p w14:paraId="586804C5" w14:textId="77777777" w:rsidR="00A02882" w:rsidRPr="00DD26AC" w:rsidRDefault="00357224">
      <w:pPr>
        <w:numPr>
          <w:ilvl w:val="0"/>
          <w:numId w:val="347"/>
        </w:numPr>
        <w:tabs>
          <w:tab w:val="clear" w:pos="0"/>
        </w:tabs>
        <w:autoSpaceDE w:val="0"/>
        <w:autoSpaceDN w:val="0"/>
        <w:ind w:left="720" w:hanging="360"/>
        <w:rPr>
          <w:rFonts w:ascii="Cambria" w:hAnsi="Cambria"/>
          <w:lang w:eastAsia="fr-BE"/>
        </w:rPr>
      </w:pPr>
      <w:r w:rsidRPr="00DD26AC">
        <w:rPr>
          <w:rFonts w:ascii="Cambria" w:hAnsi="Cambria"/>
          <w:lang w:eastAsia="fr-BE"/>
        </w:rPr>
        <w:t>Une copie recto/verso de la carte d’identité (passeport ou carte de séjour) de chaque élève qualifiable.</w:t>
      </w:r>
    </w:p>
    <w:p w14:paraId="298BCE03" w14:textId="77777777" w:rsidR="00A02882" w:rsidRPr="00DD26AC" w:rsidRDefault="00357224">
      <w:pPr>
        <w:autoSpaceDE w:val="0"/>
        <w:autoSpaceDN w:val="0"/>
        <w:ind w:left="720"/>
        <w:rPr>
          <w:rFonts w:ascii="Cambria" w:hAnsi="Cambria"/>
          <w:lang w:eastAsia="fr-BE"/>
        </w:rPr>
      </w:pPr>
      <w:r w:rsidRPr="00DD26AC">
        <w:rPr>
          <w:rFonts w:ascii="Cambria" w:hAnsi="Cambria"/>
          <w:b/>
          <w:bCs/>
          <w:noProof/>
          <w:u w:val="single"/>
          <w:lang w:eastAsia="fr-BE"/>
        </w:rPr>
        <mc:AlternateContent>
          <mc:Choice Requires="wps">
            <w:drawing>
              <wp:anchor distT="0" distB="0" distL="114300" distR="114300" simplePos="0" relativeHeight="251812864" behindDoc="0" locked="0" layoutInCell="1" allowOverlap="1" wp14:anchorId="0D5A918C" wp14:editId="551749FC">
                <wp:simplePos x="0" y="0"/>
                <wp:positionH relativeFrom="column">
                  <wp:posOffset>6286500</wp:posOffset>
                </wp:positionH>
                <wp:positionV relativeFrom="paragraph">
                  <wp:posOffset>12065</wp:posOffset>
                </wp:positionV>
                <wp:extent cx="0" cy="457200"/>
                <wp:effectExtent l="0" t="0" r="19050" b="19050"/>
                <wp:wrapNone/>
                <wp:docPr id="5597" name="Connecteur droit 5597"/>
                <wp:cNvGraphicFramePr/>
                <a:graphic xmlns:a="http://schemas.openxmlformats.org/drawingml/2006/main">
                  <a:graphicData uri="http://schemas.microsoft.com/office/word/2010/wordprocessingShape">
                    <wps:wsp>
                      <wps:cNvCnPr/>
                      <wps:spPr>
                        <a:xfrm>
                          <a:off x="0" y="0"/>
                          <a:ext cx="0" cy="4572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502D4B0" id="Connecteur droit 5597" o:spid="_x0000_s1026" style="position:absolute;z-index:251812864;visibility:visible;mso-wrap-style:square;mso-wrap-distance-left:9pt;mso-wrap-distance-top:0;mso-wrap-distance-right:9pt;mso-wrap-distance-bottom:0;mso-position-horizontal:absolute;mso-position-horizontal-relative:text;mso-position-vertical:absolute;mso-position-vertical-relative:text" from="495pt,.95pt" to="495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" strokecolor="black [3213]"/>
            </w:pict>
          </mc:Fallback>
        </mc:AlternateContent>
      </w:r>
      <w:r w:rsidRPr="00DD26AC">
        <w:rPr>
          <w:rFonts w:ascii="Cambria" w:hAnsi="Cambria"/>
          <w:b/>
          <w:bCs/>
          <w:u w:val="single"/>
          <w:lang w:eastAsia="fr-BE"/>
        </w:rPr>
        <w:t>Attention :</w:t>
      </w:r>
      <w:r w:rsidRPr="00DD26AC">
        <w:rPr>
          <w:rFonts w:ascii="Cambria" w:hAnsi="Cambria"/>
          <w:lang w:eastAsia="fr-BE"/>
        </w:rPr>
        <w:t xml:space="preserve"> les nouveaux modèles de carte d’identité ne mentionnent plus les lieux et dates de naissance. Dans ce cas, veuillez transmettre une copie du document « interne » à la carte d’identité, celui-ci est obtenu lors de la lecture électronique de la carte d’identité.</w:t>
      </w:r>
    </w:p>
    <w:p w14:paraId="736B17C3" w14:textId="77777777" w:rsidR="00A02882" w:rsidRPr="00DD26AC" w:rsidRDefault="00A02882">
      <w:pPr>
        <w:autoSpaceDE w:val="0"/>
        <w:autoSpaceDN w:val="0"/>
        <w:ind w:left="720"/>
        <w:rPr>
          <w:rFonts w:ascii="Cambria" w:hAnsi="Cambria"/>
          <w:lang w:eastAsia="fr-BE"/>
        </w:rPr>
      </w:pPr>
    </w:p>
    <w:p w14:paraId="6E7B8966" w14:textId="77777777" w:rsidR="00A02882" w:rsidRPr="00DD26AC" w:rsidRDefault="00357224">
      <w:pPr>
        <w:autoSpaceDE w:val="0"/>
        <w:autoSpaceDN w:val="0"/>
        <w:rPr>
          <w:rFonts w:ascii="Cambria" w:hAnsi="Cambria"/>
          <w:lang w:eastAsia="fr-BE"/>
        </w:rPr>
      </w:pPr>
      <w:r w:rsidRPr="00DD26AC">
        <w:rPr>
          <w:rFonts w:ascii="Cambria" w:hAnsi="Cambria"/>
          <w:lang w:eastAsia="fr-BE"/>
        </w:rPr>
        <w:t>Les compositions de jurys de qualification et les procès-verbaux seront, quant à eux, rédigés par les écoles et transmis à l’Administration en deux exemplaires originaux (CJQ le 15 novembre – PV au terme des qualifications).</w:t>
      </w:r>
    </w:p>
    <w:p w14:paraId="14530E1C" w14:textId="77777777" w:rsidR="00A02882" w:rsidRPr="00DD26AC" w:rsidRDefault="00A02882">
      <w:pPr>
        <w:suppressAutoHyphens/>
        <w:autoSpaceDE w:val="0"/>
        <w:autoSpaceDN w:val="0"/>
        <w:adjustRightInd w:val="0"/>
        <w:contextualSpacing/>
        <w:jc w:val="both"/>
        <w:rPr>
          <w:rFonts w:ascii="Cambria" w:eastAsia="Times New Roman" w:hAnsi="Cambria" w:cs="Calibri"/>
          <w:szCs w:val="24"/>
        </w:rPr>
      </w:pPr>
    </w:p>
    <w:p w14:paraId="51510BFB" w14:textId="77777777" w:rsidR="00A02882" w:rsidRPr="00DD26AC" w:rsidRDefault="00A02882">
      <w:pPr>
        <w:suppressAutoHyphens/>
        <w:autoSpaceDE w:val="0"/>
        <w:autoSpaceDN w:val="0"/>
        <w:adjustRightInd w:val="0"/>
        <w:contextualSpacing/>
        <w:jc w:val="both"/>
        <w:rPr>
          <w:rFonts w:ascii="Cambria" w:eastAsia="Times New Roman" w:hAnsi="Cambria" w:cs="Calibri"/>
          <w:szCs w:val="24"/>
        </w:rPr>
      </w:pPr>
    </w:p>
    <w:p w14:paraId="2D4584C9" w14:textId="77777777" w:rsidR="00A02882" w:rsidRPr="00DD26AC" w:rsidRDefault="00A02882">
      <w:pPr>
        <w:suppressAutoHyphens/>
        <w:autoSpaceDE w:val="0"/>
        <w:autoSpaceDN w:val="0"/>
        <w:adjustRightInd w:val="0"/>
        <w:contextualSpacing/>
        <w:jc w:val="both"/>
        <w:rPr>
          <w:rFonts w:ascii="Cambria" w:eastAsia="Times New Roman" w:hAnsi="Cambria" w:cs="Calibri"/>
          <w:szCs w:val="24"/>
        </w:rPr>
      </w:pPr>
    </w:p>
    <w:p w14:paraId="5F03DC5F" w14:textId="77777777" w:rsidR="00A02882" w:rsidRPr="00DD26AC" w:rsidRDefault="00357224">
      <w:pPr>
        <w:tabs>
          <w:tab w:val="left" w:pos="567"/>
        </w:tabs>
        <w:autoSpaceDE w:val="0"/>
        <w:autoSpaceDN w:val="0"/>
        <w:adjustRightInd w:val="0"/>
        <w:ind w:left="567"/>
        <w:jc w:val="both"/>
        <w:outlineLvl w:val="3"/>
        <w:rPr>
          <w:rFonts w:ascii="Cambria" w:hAnsi="Cambria" w:cs="Calibri"/>
          <w:b/>
          <w:szCs w:val="24"/>
          <w:u w:val="single"/>
          <w:lang w:eastAsia="fr-BE"/>
        </w:rPr>
      </w:pPr>
      <w:bookmarkStart w:id="3780" w:name="_1.5_Le_procès-verbal"/>
      <w:bookmarkStart w:id="3781" w:name="_Toc291075448"/>
      <w:bookmarkStart w:id="3782" w:name="_Toc291075872"/>
      <w:bookmarkStart w:id="3783" w:name="_Toc291076296"/>
      <w:bookmarkStart w:id="3784" w:name="_Toc291076720"/>
      <w:bookmarkStart w:id="3785" w:name="_Toc291077144"/>
      <w:bookmarkStart w:id="3786" w:name="_Toc293651987"/>
      <w:bookmarkStart w:id="3787" w:name="_Toc293653570"/>
      <w:bookmarkStart w:id="3788" w:name="_Toc293654181"/>
      <w:bookmarkStart w:id="3789" w:name="_Toc294004761"/>
      <w:bookmarkStart w:id="3790" w:name="_Toc294185257"/>
      <w:bookmarkStart w:id="3791" w:name="_Toc324166087"/>
      <w:bookmarkStart w:id="3792" w:name="_Toc324767123"/>
      <w:bookmarkStart w:id="3793" w:name="_Toc324767981"/>
      <w:bookmarkStart w:id="3794" w:name="_Toc419192679"/>
      <w:bookmarkStart w:id="3795" w:name="_Toc453314518"/>
      <w:bookmarkStart w:id="3796" w:name="_Toc454980552"/>
      <w:bookmarkEnd w:id="3780"/>
      <w:r w:rsidRPr="00DD26AC">
        <w:rPr>
          <w:rFonts w:ascii="Cambria" w:hAnsi="Cambria" w:cs="Calibri"/>
          <w:b/>
          <w:szCs w:val="24"/>
          <w:u w:val="single"/>
          <w:lang w:eastAsia="fr-BE"/>
        </w:rPr>
        <w:t>1.5 Le procès-verba</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r w:rsidRPr="00DD26AC">
        <w:rPr>
          <w:rFonts w:ascii="Cambria" w:hAnsi="Cambria" w:cs="Calibri"/>
          <w:b/>
          <w:szCs w:val="24"/>
          <w:u w:val="single"/>
          <w:lang w:eastAsia="fr-BE"/>
        </w:rPr>
        <w:t>l de délivrance du certificat de qualification</w:t>
      </w:r>
    </w:p>
    <w:p w14:paraId="322A220C" w14:textId="77777777" w:rsidR="00A02882" w:rsidRPr="00DD26AC" w:rsidRDefault="00A02882">
      <w:pPr>
        <w:suppressAutoHyphens/>
        <w:autoSpaceDE w:val="0"/>
        <w:autoSpaceDN w:val="0"/>
        <w:adjustRightInd w:val="0"/>
        <w:jc w:val="both"/>
        <w:rPr>
          <w:rFonts w:ascii="Cambria" w:eastAsia="Times New Roman" w:hAnsi="Cambria" w:cs="Cambria"/>
          <w:u w:val="single"/>
          <w:lang w:eastAsia="fr-BE"/>
        </w:rPr>
      </w:pPr>
    </w:p>
    <w:p w14:paraId="1568F1AA"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En plus des recommandations mentionnées ci-avant, il convient d’être attentif aux différents points suivants :</w:t>
      </w:r>
    </w:p>
    <w:p w14:paraId="760BCF49" w14:textId="77777777" w:rsidR="00A02882" w:rsidRPr="00DD26AC" w:rsidRDefault="00A02882">
      <w:pPr>
        <w:suppressAutoHyphens/>
        <w:autoSpaceDE w:val="0"/>
        <w:autoSpaceDN w:val="0"/>
        <w:adjustRightInd w:val="0"/>
        <w:jc w:val="both"/>
        <w:rPr>
          <w:rFonts w:ascii="Cambria" w:eastAsia="Times New Roman" w:hAnsi="Cambria" w:cs="Cambria"/>
          <w:u w:val="single"/>
          <w:lang w:eastAsia="fr-BE"/>
        </w:rPr>
      </w:pPr>
    </w:p>
    <w:p w14:paraId="3E1C1D21" w14:textId="77777777" w:rsidR="00A02882" w:rsidRPr="00DD26AC" w:rsidRDefault="00357224">
      <w:pPr>
        <w:numPr>
          <w:ilvl w:val="0"/>
          <w:numId w:val="346"/>
        </w:numPr>
        <w:suppressAutoHyphens/>
        <w:autoSpaceDE w:val="0"/>
        <w:autoSpaceDN w:val="0"/>
        <w:adjustRightInd w:val="0"/>
        <w:ind w:left="284" w:hanging="283"/>
        <w:jc w:val="both"/>
        <w:rPr>
          <w:rFonts w:ascii="Georgia" w:eastAsia="Times New Roman" w:cs="Calibri"/>
          <w:sz w:val="28"/>
          <w:szCs w:val="24"/>
          <w:lang w:eastAsia="fr-BE"/>
        </w:rPr>
      </w:pPr>
      <w:r w:rsidRPr="00DD26AC">
        <w:rPr>
          <w:rFonts w:ascii="Cambria" w:eastAsia="Times New Roman" w:hAnsi="Cambria" w:cs="Cambria"/>
          <w:lang w:eastAsia="fr-BE"/>
        </w:rPr>
        <w:t>Le procès-verbal de délivrance du certificat de qualification est transmis en double exemplaires originaux accompagnés de l’annexe relative à la composition du jury de qualification en double exemplaire originaux également.</w:t>
      </w:r>
    </w:p>
    <w:p w14:paraId="57964D55" w14:textId="77777777" w:rsidR="00A02882" w:rsidRPr="00DD26AC" w:rsidRDefault="00A02882">
      <w:pPr>
        <w:suppressAutoHyphens/>
        <w:autoSpaceDE w:val="0"/>
        <w:autoSpaceDN w:val="0"/>
        <w:adjustRightInd w:val="0"/>
        <w:jc w:val="both"/>
        <w:rPr>
          <w:rFonts w:ascii="Cambria" w:eastAsia="Times New Roman" w:hAnsi="Cambria" w:cs="Cambria"/>
          <w:lang w:eastAsia="fr-BE"/>
        </w:rPr>
      </w:pPr>
    </w:p>
    <w:p w14:paraId="3C21A79F" w14:textId="77777777" w:rsidR="00A02882" w:rsidRPr="00DD26AC" w:rsidRDefault="00357224">
      <w:pPr>
        <w:suppressAutoHyphens/>
        <w:autoSpaceDE w:val="0"/>
        <w:autoSpaceDN w:val="0"/>
        <w:adjustRightInd w:val="0"/>
        <w:ind w:left="284"/>
        <w:contextualSpacing/>
        <w:jc w:val="both"/>
        <w:rPr>
          <w:rFonts w:ascii="Tms Rmn" w:eastAsia="Times New Roman" w:cs="Calibri"/>
          <w:sz w:val="20"/>
          <w:szCs w:val="24"/>
          <w:lang w:eastAsia="fr-BE"/>
        </w:rPr>
      </w:pPr>
      <w:r w:rsidRPr="00DD26AC">
        <w:rPr>
          <w:rFonts w:ascii="Cambria" w:eastAsia="Times New Roman" w:hAnsi="Cambria" w:cs="Cambria"/>
          <w:lang w:eastAsia="fr-BE"/>
        </w:rPr>
        <w:t>Lorsque le directeur est une femme, il convient de féminiser par « </w:t>
      </w:r>
      <w:r w:rsidRPr="00DD26AC">
        <w:rPr>
          <w:rFonts w:ascii="Cambria" w:eastAsia="Times New Roman" w:hAnsi="Cambria" w:cs="Cambria"/>
          <w:b/>
          <w:lang w:eastAsia="fr-BE"/>
        </w:rPr>
        <w:t>La</w:t>
      </w:r>
      <w:r w:rsidRPr="00DD26AC">
        <w:rPr>
          <w:rFonts w:ascii="Cambria" w:eastAsia="Times New Roman" w:hAnsi="Cambria" w:cs="Cambria"/>
          <w:lang w:eastAsia="fr-BE"/>
        </w:rPr>
        <w:t xml:space="preserve"> </w:t>
      </w:r>
      <w:r w:rsidRPr="00DD26AC">
        <w:rPr>
          <w:rFonts w:ascii="Cambria" w:eastAsia="Times New Roman" w:hAnsi="Cambria" w:cs="Cambria"/>
          <w:b/>
          <w:lang w:eastAsia="fr-BE"/>
        </w:rPr>
        <w:t>directrice</w:t>
      </w:r>
      <w:r w:rsidRPr="00DD26AC">
        <w:rPr>
          <w:rFonts w:asciiTheme="majorHAnsi" w:eastAsia="Times New Roman" w:hAnsiTheme="majorHAnsi" w:cs="Cambria"/>
          <w:lang w:eastAsia="fr-BE"/>
        </w:rPr>
        <w:t> </w:t>
      </w:r>
      <w:r w:rsidRPr="00DD26AC">
        <w:rPr>
          <w:rFonts w:ascii="Cambria" w:eastAsia="Times New Roman" w:hAnsi="Cambria" w:cs="Cambria"/>
          <w:lang w:eastAsia="fr-BE"/>
        </w:rPr>
        <w:t>». Même remarque lorsqu’il s’agit d’un professeur de sexe féminin, il convient de remplacer par « professeur</w:t>
      </w:r>
      <w:r w:rsidRPr="00DD26AC">
        <w:rPr>
          <w:rFonts w:ascii="Cambria" w:eastAsia="Times New Roman" w:hAnsi="Cambria" w:cs="Cambria"/>
          <w:b/>
          <w:lang w:eastAsia="fr-BE"/>
        </w:rPr>
        <w:t>e </w:t>
      </w:r>
      <w:r w:rsidRPr="00DD26AC">
        <w:rPr>
          <w:rFonts w:ascii="Cambria" w:eastAsia="Times New Roman" w:hAnsi="Cambria" w:cs="Cambria"/>
          <w:lang w:eastAsia="fr-BE"/>
        </w:rPr>
        <w:t xml:space="preserve">». </w:t>
      </w:r>
    </w:p>
    <w:p w14:paraId="72284E42" w14:textId="77777777" w:rsidR="00A02882" w:rsidRPr="00DD26AC" w:rsidRDefault="00A02882">
      <w:pPr>
        <w:suppressAutoHyphens/>
        <w:autoSpaceDE w:val="0"/>
        <w:autoSpaceDN w:val="0"/>
        <w:adjustRightInd w:val="0"/>
        <w:ind w:left="284" w:hanging="284"/>
        <w:jc w:val="both"/>
        <w:rPr>
          <w:rFonts w:ascii="Cambria" w:eastAsia="Times New Roman" w:hAnsi="Cambria" w:cs="Cambria"/>
          <w:lang w:eastAsia="fr-BE"/>
        </w:rPr>
      </w:pPr>
    </w:p>
    <w:p w14:paraId="0F4F2F78" w14:textId="77777777" w:rsidR="00A02882" w:rsidRPr="00DD26AC" w:rsidRDefault="00357224">
      <w:pPr>
        <w:suppressAutoHyphens/>
        <w:autoSpaceDE w:val="0"/>
        <w:autoSpaceDN w:val="0"/>
        <w:adjustRightInd w:val="0"/>
        <w:ind w:left="284"/>
        <w:contextualSpacing/>
        <w:jc w:val="both"/>
        <w:rPr>
          <w:rFonts w:ascii="Tms Rmn" w:eastAsia="Times New Roman" w:cs="Calibri"/>
          <w:sz w:val="20"/>
          <w:szCs w:val="24"/>
          <w:lang w:eastAsia="fr-BE"/>
        </w:rPr>
      </w:pPr>
      <w:r w:rsidRPr="00DD26AC">
        <w:rPr>
          <w:rFonts w:ascii="Cambria" w:eastAsia="Times New Roman" w:hAnsi="Cambria" w:cs="Cambria"/>
          <w:lang w:eastAsia="fr-BE"/>
        </w:rPr>
        <w:t xml:space="preserve">Lorsque l’élève est de sexe féminin, il convient de personnaliser </w:t>
      </w:r>
      <w:r w:rsidRPr="00DD26AC">
        <w:rPr>
          <w:rFonts w:ascii="Cambria" w:eastAsia="Times New Roman" w:hAnsi="Cambria" w:cs="Cambria"/>
          <w:b/>
          <w:lang w:eastAsia="fr-BE"/>
        </w:rPr>
        <w:t>tout le document</w:t>
      </w:r>
      <w:r w:rsidRPr="00DD26AC">
        <w:rPr>
          <w:rFonts w:ascii="Cambria" w:eastAsia="Times New Roman" w:hAnsi="Cambria" w:cs="Cambria"/>
          <w:lang w:eastAsia="fr-BE"/>
        </w:rPr>
        <w:t xml:space="preserve"> en fonction de celui-ci (exemples: l’intitulé du métier/le corps de texte, etc.).</w:t>
      </w:r>
    </w:p>
    <w:p w14:paraId="6BDCBAE0" w14:textId="77777777" w:rsidR="00A02882" w:rsidRPr="00DD26AC" w:rsidRDefault="00A02882">
      <w:pPr>
        <w:suppressAutoHyphens/>
        <w:autoSpaceDE w:val="0"/>
        <w:autoSpaceDN w:val="0"/>
        <w:adjustRightInd w:val="0"/>
        <w:ind w:left="284"/>
        <w:jc w:val="both"/>
        <w:rPr>
          <w:rFonts w:ascii="Cambria" w:eastAsia="Times New Roman" w:hAnsi="Cambria" w:cs="Cambria"/>
          <w:lang w:eastAsia="fr-BE"/>
        </w:rPr>
      </w:pPr>
    </w:p>
    <w:p w14:paraId="0DFA0AA1" w14:textId="77777777" w:rsidR="00A02882" w:rsidRPr="00DD26AC" w:rsidRDefault="00357224">
      <w:pPr>
        <w:suppressAutoHyphens/>
        <w:autoSpaceDE w:val="0"/>
        <w:autoSpaceDN w:val="0"/>
        <w:adjustRightInd w:val="0"/>
        <w:ind w:left="284"/>
        <w:contextualSpacing/>
        <w:jc w:val="both"/>
        <w:rPr>
          <w:rFonts w:ascii="Tms Rmn" w:eastAsia="Times New Roman" w:cs="Calibri"/>
          <w:sz w:val="20"/>
          <w:szCs w:val="24"/>
          <w:lang w:eastAsia="fr-BE"/>
        </w:rPr>
      </w:pPr>
      <w:r w:rsidRPr="00DD26AC">
        <w:rPr>
          <w:rFonts w:ascii="Cambria" w:eastAsia="Times New Roman" w:hAnsi="Cambria" w:cs="Cambria"/>
          <w:b/>
          <w:lang w:eastAsia="fr-BE"/>
        </w:rPr>
        <w:t>TOUS</w:t>
      </w:r>
      <w:r w:rsidRPr="00DD26AC">
        <w:rPr>
          <w:rFonts w:ascii="Cambria" w:eastAsia="Times New Roman" w:hAnsi="Cambria" w:cs="Cambria"/>
          <w:lang w:eastAsia="fr-BE"/>
        </w:rPr>
        <w:t xml:space="preserve"> les membres du jury </w:t>
      </w:r>
      <w:r w:rsidRPr="00DD26AC">
        <w:rPr>
          <w:rFonts w:ascii="Cambria" w:eastAsia="Times New Roman" w:hAnsi="Cambria" w:cs="Cambria"/>
          <w:b/>
          <w:lang w:eastAsia="fr-BE"/>
        </w:rPr>
        <w:t>présents</w:t>
      </w:r>
      <w:r w:rsidRPr="00DD26AC">
        <w:rPr>
          <w:rFonts w:ascii="Cambria" w:eastAsia="Times New Roman" w:hAnsi="Cambria" w:cs="Cambria"/>
          <w:lang w:eastAsia="fr-BE"/>
        </w:rPr>
        <w:t xml:space="preserve"> doivent signer le procès-verbal de délivrance du certificat de qualification. En cas d’absence d’un membre du jury, il conviendra d’indiquer au regard de son nom la mention« décédé », « absent » ou « excusé ». </w:t>
      </w:r>
    </w:p>
    <w:p w14:paraId="4C7681A7" w14:textId="77777777" w:rsidR="00A02882" w:rsidRPr="00DD26AC" w:rsidRDefault="00A02882">
      <w:pPr>
        <w:suppressAutoHyphens/>
        <w:autoSpaceDE w:val="0"/>
        <w:autoSpaceDN w:val="0"/>
        <w:adjustRightInd w:val="0"/>
        <w:ind w:left="284"/>
        <w:contextualSpacing/>
        <w:jc w:val="both"/>
        <w:rPr>
          <w:rFonts w:ascii="Tms Rmn" w:eastAsia="Times New Roman" w:cs="Calibri"/>
          <w:sz w:val="20"/>
          <w:szCs w:val="24"/>
          <w:lang w:eastAsia="fr-BE"/>
        </w:rPr>
      </w:pPr>
    </w:p>
    <w:p w14:paraId="7958C239" w14:textId="77777777" w:rsidR="00A02882" w:rsidRPr="00DD26AC" w:rsidRDefault="00357224">
      <w:pPr>
        <w:numPr>
          <w:ilvl w:val="0"/>
          <w:numId w:val="346"/>
        </w:numPr>
        <w:suppressAutoHyphens/>
        <w:autoSpaceDE w:val="0"/>
        <w:autoSpaceDN w:val="0"/>
        <w:adjustRightInd w:val="0"/>
        <w:ind w:left="284" w:hanging="283"/>
        <w:jc w:val="both"/>
        <w:rPr>
          <w:rFonts w:ascii="Georgia" w:eastAsia="Times New Roman" w:cs="Calibri"/>
          <w:sz w:val="28"/>
          <w:szCs w:val="24"/>
          <w:lang w:eastAsia="fr-BE"/>
        </w:rPr>
      </w:pPr>
      <w:r w:rsidRPr="00DD26AC">
        <w:rPr>
          <w:rFonts w:ascii="Cambria" w:eastAsia="Times New Roman" w:hAnsi="Cambria" w:cs="Cambria"/>
          <w:lang w:eastAsia="fr-BE"/>
        </w:rPr>
        <w:t xml:space="preserve">Un espace </w:t>
      </w:r>
      <w:r w:rsidRPr="00DD26AC">
        <w:rPr>
          <w:rFonts w:ascii="Cambria" w:eastAsia="Times New Roman" w:hAnsi="Cambria" w:cs="Cambria"/>
          <w:b/>
          <w:lang w:eastAsia="fr-BE"/>
        </w:rPr>
        <w:t xml:space="preserve">suffisant </w:t>
      </w:r>
      <w:r w:rsidRPr="00DD26AC">
        <w:rPr>
          <w:rFonts w:ascii="Cambria" w:eastAsia="Times New Roman" w:hAnsi="Cambria" w:cs="Cambria"/>
          <w:lang w:eastAsia="fr-BE"/>
        </w:rPr>
        <w:t>doit être laissé afin que chaque partie puisse signer sans empiéter sur un autre co-signataire.</w:t>
      </w:r>
    </w:p>
    <w:p w14:paraId="5D200DC0" w14:textId="77777777" w:rsidR="00A02882" w:rsidRPr="00DD26AC" w:rsidRDefault="00A02882">
      <w:pPr>
        <w:suppressAutoHyphens/>
        <w:autoSpaceDE w:val="0"/>
        <w:autoSpaceDN w:val="0"/>
        <w:adjustRightInd w:val="0"/>
        <w:ind w:left="708"/>
        <w:rPr>
          <w:rFonts w:ascii="Cambria" w:eastAsia="Times New Roman" w:hAnsi="Cambria" w:cs="Cambria"/>
          <w:lang w:eastAsia="fr-BE"/>
        </w:rPr>
      </w:pPr>
    </w:p>
    <w:p w14:paraId="31BC6122" w14:textId="77777777" w:rsidR="00A02882" w:rsidRPr="00DD26AC" w:rsidRDefault="00357224">
      <w:pPr>
        <w:numPr>
          <w:ilvl w:val="0"/>
          <w:numId w:val="346"/>
        </w:numPr>
        <w:suppressAutoHyphens/>
        <w:autoSpaceDE w:val="0"/>
        <w:autoSpaceDN w:val="0"/>
        <w:adjustRightInd w:val="0"/>
        <w:ind w:left="284" w:hanging="283"/>
        <w:jc w:val="both"/>
        <w:rPr>
          <w:rFonts w:ascii="Georgia" w:eastAsia="Times New Roman" w:cs="Calibri"/>
          <w:sz w:val="28"/>
          <w:szCs w:val="24"/>
          <w:lang w:eastAsia="fr-BE"/>
        </w:rPr>
      </w:pPr>
      <w:r w:rsidRPr="00DD26AC">
        <w:rPr>
          <w:rFonts w:ascii="Cambria" w:eastAsia="Times New Roman" w:hAnsi="Cambria" w:cs="Cambria"/>
          <w:lang w:eastAsia="fr-BE"/>
        </w:rPr>
        <w:t>Les signatures doivent impérativement être authentiques. Les scannes ne sont pas autorisés.</w:t>
      </w:r>
    </w:p>
    <w:p w14:paraId="22E71BC9" w14:textId="77777777" w:rsidR="00A02882" w:rsidRPr="00DD26AC" w:rsidRDefault="00A02882">
      <w:pPr>
        <w:suppressAutoHyphens/>
        <w:autoSpaceDE w:val="0"/>
        <w:autoSpaceDN w:val="0"/>
        <w:adjustRightInd w:val="0"/>
        <w:ind w:left="284"/>
        <w:jc w:val="both"/>
        <w:rPr>
          <w:rFonts w:ascii="Georgia" w:eastAsia="Times New Roman" w:cs="Calibri"/>
          <w:sz w:val="28"/>
          <w:szCs w:val="24"/>
          <w:lang w:eastAsia="fr-BE"/>
        </w:rPr>
      </w:pPr>
    </w:p>
    <w:p w14:paraId="1721BDF9" w14:textId="77777777" w:rsidR="00A02882" w:rsidRPr="00DD26AC" w:rsidRDefault="00357224">
      <w:pPr>
        <w:numPr>
          <w:ilvl w:val="0"/>
          <w:numId w:val="346"/>
        </w:numPr>
        <w:suppressAutoHyphens/>
        <w:autoSpaceDE w:val="0"/>
        <w:autoSpaceDN w:val="0"/>
        <w:adjustRightInd w:val="0"/>
        <w:contextualSpacing/>
        <w:jc w:val="both"/>
        <w:rPr>
          <w:rFonts w:ascii="Tms Rmn" w:eastAsia="Times New Roman" w:cs="Calibri"/>
          <w:sz w:val="20"/>
          <w:szCs w:val="24"/>
          <w:lang w:eastAsia="fr-BE"/>
        </w:rPr>
      </w:pPr>
      <w:r w:rsidRPr="00DD26AC">
        <w:rPr>
          <w:rFonts w:ascii="Cambria" w:eastAsia="Times New Roman" w:hAnsi="Cambria" w:cs="Cambria"/>
          <w:lang w:eastAsia="fr-BE"/>
        </w:rPr>
        <w:t xml:space="preserve">Les signatures artistiques et colorées </w:t>
      </w:r>
      <w:r w:rsidRPr="00DD26AC">
        <w:rPr>
          <w:rFonts w:ascii="Cambria" w:eastAsia="Times New Roman" w:hAnsi="Cambria" w:cs="Cambria"/>
          <w:b/>
          <w:lang w:eastAsia="fr-BE"/>
        </w:rPr>
        <w:t>ne sont pas autorisées et doivent</w:t>
      </w:r>
      <w:r w:rsidRPr="00DD26AC">
        <w:rPr>
          <w:rFonts w:ascii="Cambria" w:eastAsia="Times New Roman" w:hAnsi="Cambria" w:cs="Cambria"/>
          <w:lang w:eastAsia="fr-BE"/>
        </w:rPr>
        <w:t xml:space="preserve"> respecter les délimitations imposées.</w:t>
      </w:r>
    </w:p>
    <w:p w14:paraId="0481A5AB" w14:textId="77777777" w:rsidR="00A02882" w:rsidRPr="00DD26AC" w:rsidRDefault="00A02882">
      <w:pPr>
        <w:suppressAutoHyphens/>
        <w:autoSpaceDE w:val="0"/>
        <w:autoSpaceDN w:val="0"/>
        <w:adjustRightInd w:val="0"/>
        <w:ind w:left="284"/>
        <w:jc w:val="both"/>
        <w:rPr>
          <w:rFonts w:ascii="Cambria" w:eastAsia="Times New Roman" w:hAnsi="Cambria" w:cs="Cambria"/>
          <w:lang w:eastAsia="fr-BE"/>
        </w:rPr>
      </w:pPr>
    </w:p>
    <w:p w14:paraId="7CBD4B0A" w14:textId="77777777" w:rsidR="00A02882" w:rsidRPr="00DD26AC" w:rsidRDefault="00357224">
      <w:pPr>
        <w:numPr>
          <w:ilvl w:val="0"/>
          <w:numId w:val="346"/>
        </w:numPr>
        <w:suppressAutoHyphens/>
        <w:autoSpaceDE w:val="0"/>
        <w:autoSpaceDN w:val="0"/>
        <w:adjustRightInd w:val="0"/>
        <w:ind w:left="284" w:hanging="284"/>
        <w:jc w:val="both"/>
        <w:rPr>
          <w:rFonts w:ascii="Georgia" w:eastAsia="Times New Roman" w:cs="Calibri"/>
          <w:sz w:val="28"/>
          <w:szCs w:val="24"/>
          <w:lang w:eastAsia="fr-BE"/>
        </w:rPr>
      </w:pPr>
      <w:r w:rsidRPr="00DD26AC">
        <w:rPr>
          <w:rFonts w:ascii="Cambria" w:eastAsia="Times New Roman" w:hAnsi="Cambria" w:cs="Cambria"/>
          <w:lang w:eastAsia="fr-BE"/>
        </w:rPr>
        <w:t xml:space="preserve">Le sceau de l’école </w:t>
      </w:r>
      <w:r w:rsidRPr="00DD26AC">
        <w:rPr>
          <w:rFonts w:ascii="Cambria" w:eastAsia="Times New Roman" w:hAnsi="Cambria" w:cs="Cambria"/>
          <w:b/>
          <w:lang w:eastAsia="fr-BE"/>
        </w:rPr>
        <w:t>doit être apposé et être lisible.</w:t>
      </w:r>
    </w:p>
    <w:p w14:paraId="04F4A823" w14:textId="77777777" w:rsidR="00A02882" w:rsidRPr="00DD26AC" w:rsidRDefault="00A02882">
      <w:pPr>
        <w:suppressAutoHyphens/>
        <w:autoSpaceDE w:val="0"/>
        <w:autoSpaceDN w:val="0"/>
        <w:adjustRightInd w:val="0"/>
        <w:ind w:left="284"/>
        <w:rPr>
          <w:rFonts w:ascii="Cambria" w:eastAsia="Times New Roman" w:hAnsi="Cambria" w:cs="Cambria"/>
          <w:lang w:eastAsia="fr-BE"/>
        </w:rPr>
      </w:pPr>
    </w:p>
    <w:p w14:paraId="38E2F09A" w14:textId="77777777" w:rsidR="00A02882" w:rsidRPr="00DD26AC" w:rsidRDefault="00357224">
      <w:pPr>
        <w:numPr>
          <w:ilvl w:val="0"/>
          <w:numId w:val="346"/>
        </w:numPr>
        <w:suppressAutoHyphens/>
        <w:autoSpaceDE w:val="0"/>
        <w:autoSpaceDN w:val="0"/>
        <w:adjustRightInd w:val="0"/>
        <w:ind w:left="284" w:hanging="284"/>
        <w:jc w:val="both"/>
        <w:rPr>
          <w:rFonts w:ascii="Georgia" w:eastAsia="Times New Roman" w:cs="Calibri"/>
          <w:sz w:val="28"/>
          <w:szCs w:val="24"/>
          <w:lang w:eastAsia="fr-BE"/>
        </w:rPr>
      </w:pPr>
      <w:r w:rsidRPr="00DD26AC">
        <w:rPr>
          <w:rFonts w:ascii="Cambria" w:eastAsia="Times New Roman" w:hAnsi="Cambria" w:cs="Cambria"/>
          <w:lang w:eastAsia="fr-BE"/>
        </w:rPr>
        <w:t xml:space="preserve">Il convient d’indiquer le nom et prénom de tous les élèves ayant ET n’ayant pas obtenus leur CQ </w:t>
      </w:r>
      <w:r w:rsidRPr="00DD26AC">
        <w:rPr>
          <w:rFonts w:ascii="Cambria" w:eastAsia="Times New Roman" w:hAnsi="Cambria" w:cs="Cambria"/>
          <w:b/>
          <w:lang w:eastAsia="fr-BE"/>
        </w:rPr>
        <w:t>sur un même procès-verbal</w:t>
      </w:r>
      <w:r w:rsidRPr="00DD26AC">
        <w:rPr>
          <w:rFonts w:ascii="Cambria" w:eastAsia="Times New Roman" w:hAnsi="Cambria" w:cs="Cambria"/>
          <w:lang w:eastAsia="fr-BE"/>
        </w:rPr>
        <w:t xml:space="preserve"> et ce pour </w:t>
      </w:r>
      <w:r w:rsidRPr="00DD26AC">
        <w:rPr>
          <w:rFonts w:ascii="Cambria" w:eastAsia="Times New Roman" w:hAnsi="Cambria" w:cs="Cambria"/>
          <w:b/>
          <w:lang w:eastAsia="fr-BE"/>
        </w:rPr>
        <w:t>un même métier</w:t>
      </w:r>
      <w:r w:rsidRPr="00DD26AC">
        <w:rPr>
          <w:rFonts w:ascii="Cambria" w:eastAsia="Times New Roman" w:hAnsi="Cambria" w:cs="Cambria"/>
          <w:lang w:eastAsia="fr-BE"/>
        </w:rPr>
        <w:t>, pour autant que les membres du jury soient identiques également.</w:t>
      </w:r>
    </w:p>
    <w:p w14:paraId="75350C06" w14:textId="77777777" w:rsidR="00A02882" w:rsidRPr="00DD26AC" w:rsidRDefault="00A02882">
      <w:pPr>
        <w:suppressAutoHyphens/>
        <w:autoSpaceDE w:val="0"/>
        <w:autoSpaceDN w:val="0"/>
        <w:adjustRightInd w:val="0"/>
        <w:jc w:val="both"/>
        <w:rPr>
          <w:rFonts w:ascii="Cambria" w:eastAsia="Times New Roman" w:hAnsi="Cambria" w:cs="Calibri"/>
          <w:b/>
          <w:szCs w:val="24"/>
        </w:rPr>
      </w:pPr>
    </w:p>
    <w:p w14:paraId="0F1B3858" w14:textId="77777777" w:rsidR="00A02882" w:rsidRPr="00DD26AC" w:rsidRDefault="00357224">
      <w:pPr>
        <w:suppressAutoHyphens/>
        <w:autoSpaceDE w:val="0"/>
        <w:autoSpaceDN w:val="0"/>
        <w:adjustRightInd w:val="0"/>
        <w:jc w:val="both"/>
        <w:rPr>
          <w:rFonts w:ascii="Cambria" w:eastAsia="Times New Roman" w:hAnsi="Cambria" w:cs="Calibri"/>
          <w:b/>
          <w:szCs w:val="24"/>
        </w:rPr>
      </w:pPr>
      <w:r w:rsidRPr="00DD26AC">
        <w:rPr>
          <w:rFonts w:ascii="Cambria" w:eastAsia="Times New Roman" w:hAnsi="Cambria" w:cs="Calibri"/>
          <w:b/>
          <w:szCs w:val="24"/>
        </w:rPr>
        <w:t>Remarques :</w:t>
      </w:r>
    </w:p>
    <w:p w14:paraId="224D4CAE" w14:textId="77777777" w:rsidR="00A02882" w:rsidRPr="00DD26AC" w:rsidRDefault="00A02882">
      <w:pPr>
        <w:suppressAutoHyphens/>
        <w:autoSpaceDE w:val="0"/>
        <w:autoSpaceDN w:val="0"/>
        <w:adjustRightInd w:val="0"/>
        <w:jc w:val="both"/>
        <w:rPr>
          <w:rFonts w:ascii="Cambria" w:eastAsia="Times New Roman" w:hAnsi="Cambria" w:cs="Calibri"/>
          <w:szCs w:val="24"/>
        </w:rPr>
      </w:pPr>
    </w:p>
    <w:p w14:paraId="0A837858"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 xml:space="preserve">Les documents </w:t>
      </w:r>
      <w:r w:rsidRPr="00DD26AC">
        <w:rPr>
          <w:rFonts w:ascii="Cambria" w:eastAsia="Times New Roman" w:hAnsi="Cambria" w:cs="Calibri"/>
          <w:b/>
          <w:szCs w:val="24"/>
        </w:rPr>
        <w:t>ne seront pas validés</w:t>
      </w:r>
      <w:r w:rsidRPr="00DD26AC">
        <w:rPr>
          <w:rFonts w:ascii="Cambria" w:eastAsia="Times New Roman" w:hAnsi="Cambria" w:cs="Calibri"/>
          <w:szCs w:val="24"/>
        </w:rPr>
        <w:t xml:space="preserve"> et ils devront être </w:t>
      </w:r>
      <w:r w:rsidRPr="00DD26AC">
        <w:rPr>
          <w:rFonts w:ascii="Cambria" w:eastAsia="Times New Roman" w:hAnsi="Cambria" w:cs="Calibri"/>
          <w:b/>
          <w:szCs w:val="24"/>
        </w:rPr>
        <w:t xml:space="preserve">recommencés intégralement : </w:t>
      </w:r>
    </w:p>
    <w:p w14:paraId="70AC863B" w14:textId="77777777" w:rsidR="00A02882" w:rsidRPr="00DD26AC" w:rsidRDefault="00357224">
      <w:pPr>
        <w:numPr>
          <w:ilvl w:val="0"/>
          <w:numId w:val="346"/>
        </w:numPr>
        <w:suppressAutoHyphens/>
        <w:autoSpaceDE w:val="0"/>
        <w:autoSpaceDN w:val="0"/>
        <w:adjustRightInd w:val="0"/>
        <w:spacing w:after="200"/>
        <w:jc w:val="both"/>
        <w:rPr>
          <w:rFonts w:ascii="Cambria" w:eastAsia="Times New Roman" w:hAnsi="Cambria" w:cs="Calibri"/>
          <w:szCs w:val="24"/>
        </w:rPr>
      </w:pPr>
      <w:r w:rsidRPr="00DD26AC">
        <w:rPr>
          <w:rFonts w:ascii="Cambria" w:eastAsia="Times New Roman" w:hAnsi="Cambria" w:cs="Calibri"/>
          <w:szCs w:val="24"/>
        </w:rPr>
        <w:t>si le procès-verbal ou la composition du jury de qualification ne correspondent pas aux modèles annexés à la présente circulaire ;</w:t>
      </w:r>
    </w:p>
    <w:p w14:paraId="25A68377" w14:textId="77777777" w:rsidR="00A02882" w:rsidRPr="00DD26AC" w:rsidRDefault="00357224">
      <w:pPr>
        <w:numPr>
          <w:ilvl w:val="0"/>
          <w:numId w:val="346"/>
        </w:numPr>
        <w:suppressAutoHyphens/>
        <w:autoSpaceDE w:val="0"/>
        <w:autoSpaceDN w:val="0"/>
        <w:adjustRightInd w:val="0"/>
        <w:spacing w:after="200"/>
        <w:jc w:val="both"/>
        <w:rPr>
          <w:rFonts w:ascii="Cambria" w:eastAsia="Times New Roman" w:hAnsi="Cambria" w:cs="Calibri"/>
          <w:szCs w:val="24"/>
        </w:rPr>
      </w:pPr>
      <w:r w:rsidRPr="00DD26AC">
        <w:rPr>
          <w:rFonts w:ascii="Cambria" w:eastAsia="Times New Roman" w:hAnsi="Cambria" w:cs="Calibri"/>
          <w:szCs w:val="24"/>
        </w:rPr>
        <w:t xml:space="preserve">si </w:t>
      </w:r>
      <w:r w:rsidRPr="00DD26AC">
        <w:rPr>
          <w:rFonts w:ascii="Cambria" w:eastAsia="Times New Roman" w:hAnsi="Cambria" w:cs="Calibri"/>
          <w:b/>
          <w:szCs w:val="24"/>
        </w:rPr>
        <w:t>toutes</w:t>
      </w:r>
      <w:r w:rsidRPr="00DD26AC">
        <w:rPr>
          <w:rFonts w:ascii="Cambria" w:eastAsia="Times New Roman" w:hAnsi="Cambria" w:cs="Calibri"/>
          <w:szCs w:val="24"/>
        </w:rPr>
        <w:t xml:space="preserve"> les recommandations explicitées dans le présent chapitre ne sont pas </w:t>
      </w:r>
      <w:r w:rsidRPr="00DD26AC">
        <w:rPr>
          <w:rFonts w:ascii="Cambria" w:eastAsia="Times New Roman" w:hAnsi="Cambria" w:cs="Calibri"/>
          <w:b/>
          <w:szCs w:val="24"/>
        </w:rPr>
        <w:t xml:space="preserve">strictement </w:t>
      </w:r>
      <w:r w:rsidRPr="00DD26AC">
        <w:rPr>
          <w:rFonts w:ascii="Cambria" w:eastAsia="Times New Roman" w:hAnsi="Cambria" w:cs="Calibri"/>
          <w:szCs w:val="24"/>
        </w:rPr>
        <w:t>suivies ;</w:t>
      </w:r>
    </w:p>
    <w:p w14:paraId="000E33CB" w14:textId="77777777" w:rsidR="00A02882" w:rsidRPr="00DD26AC" w:rsidRDefault="00357224">
      <w:pPr>
        <w:numPr>
          <w:ilvl w:val="0"/>
          <w:numId w:val="346"/>
        </w:numPr>
        <w:suppressAutoHyphens/>
        <w:autoSpaceDE w:val="0"/>
        <w:autoSpaceDN w:val="0"/>
        <w:adjustRightInd w:val="0"/>
        <w:spacing w:after="200"/>
        <w:jc w:val="both"/>
        <w:rPr>
          <w:rFonts w:ascii="Cambria" w:eastAsia="Times New Roman" w:hAnsi="Cambria" w:cs="Calibri"/>
          <w:szCs w:val="24"/>
        </w:rPr>
      </w:pPr>
      <w:r w:rsidRPr="00DD26AC">
        <w:rPr>
          <w:rFonts w:ascii="Cambria" w:eastAsia="Times New Roman" w:hAnsi="Cambria" w:cs="Calibri"/>
          <w:szCs w:val="24"/>
        </w:rPr>
        <w:t xml:space="preserve">s’il n’existe pas une </w:t>
      </w:r>
      <w:r w:rsidRPr="00DD26AC">
        <w:rPr>
          <w:rFonts w:ascii="Cambria" w:eastAsia="Times New Roman" w:hAnsi="Cambria" w:cs="Calibri"/>
          <w:b/>
          <w:szCs w:val="24"/>
        </w:rPr>
        <w:t>stricte</w:t>
      </w:r>
      <w:r w:rsidRPr="00DD26AC">
        <w:rPr>
          <w:rFonts w:ascii="Cambria" w:eastAsia="Times New Roman" w:hAnsi="Cambria" w:cs="Calibri"/>
          <w:szCs w:val="24"/>
        </w:rPr>
        <w:t xml:space="preserve"> concordance entre le secteur professionnel/groupe professionnel/métier indiqué sur le jury de qualification, le procès-verbal et la liste des élèves devant être certifiés ;</w:t>
      </w:r>
    </w:p>
    <w:p w14:paraId="3BE591C4" w14:textId="77777777" w:rsidR="00A02882" w:rsidRPr="00DD26AC" w:rsidRDefault="00357224">
      <w:pPr>
        <w:numPr>
          <w:ilvl w:val="0"/>
          <w:numId w:val="346"/>
        </w:numPr>
        <w:suppressAutoHyphens/>
        <w:autoSpaceDE w:val="0"/>
        <w:autoSpaceDN w:val="0"/>
        <w:adjustRightInd w:val="0"/>
        <w:spacing w:after="200"/>
        <w:jc w:val="both"/>
        <w:rPr>
          <w:rFonts w:ascii="Cambria" w:eastAsia="Times New Roman" w:hAnsi="Cambria" w:cs="Calibri"/>
          <w:szCs w:val="24"/>
        </w:rPr>
      </w:pPr>
      <w:r w:rsidRPr="00DD26AC">
        <w:rPr>
          <w:rFonts w:ascii="Cambria" w:eastAsia="Times New Roman" w:hAnsi="Cambria" w:cs="Calibri"/>
          <w:szCs w:val="24"/>
        </w:rPr>
        <w:t>s’il n’existe pas une</w:t>
      </w:r>
      <w:r w:rsidRPr="00DD26AC">
        <w:rPr>
          <w:rFonts w:ascii="Cambria" w:eastAsia="Times New Roman" w:hAnsi="Cambria" w:cs="Calibri"/>
          <w:b/>
          <w:szCs w:val="24"/>
        </w:rPr>
        <w:t xml:space="preserve"> stricte</w:t>
      </w:r>
      <w:r w:rsidRPr="00DD26AC">
        <w:rPr>
          <w:rFonts w:ascii="Cambria" w:eastAsia="Times New Roman" w:hAnsi="Cambria" w:cs="Calibri"/>
          <w:szCs w:val="24"/>
        </w:rPr>
        <w:t xml:space="preserve"> concordance entre le nom et prénom des élèves/membres du jury et les différents documents ;</w:t>
      </w:r>
    </w:p>
    <w:p w14:paraId="7115EDAF" w14:textId="77777777" w:rsidR="00A02882" w:rsidRPr="00DD26AC" w:rsidRDefault="00357224">
      <w:pPr>
        <w:numPr>
          <w:ilvl w:val="0"/>
          <w:numId w:val="346"/>
        </w:num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ou si les signatures ne sont pas authentiques.</w:t>
      </w:r>
    </w:p>
    <w:p w14:paraId="714C461C" w14:textId="77777777" w:rsidR="00A02882" w:rsidRPr="00DD26AC" w:rsidRDefault="00A02882">
      <w:pPr>
        <w:rPr>
          <w:rFonts w:ascii="Cambria" w:eastAsia="Times New Roman" w:hAnsi="Cambria" w:cs="Calibri"/>
          <w:szCs w:val="24"/>
        </w:rPr>
      </w:pPr>
    </w:p>
    <w:p w14:paraId="162AA3F9" w14:textId="77777777" w:rsidR="00A02882" w:rsidRPr="00DD26AC" w:rsidRDefault="00A02882">
      <w:pPr>
        <w:rPr>
          <w:rFonts w:ascii="Cambria" w:eastAsia="Times New Roman" w:hAnsi="Cambria" w:cs="Calibri"/>
          <w:szCs w:val="24"/>
        </w:rPr>
      </w:pPr>
    </w:p>
    <w:p w14:paraId="75418044" w14:textId="77777777" w:rsidR="004924C1" w:rsidRPr="00DD26AC" w:rsidRDefault="004924C1">
      <w:pPr>
        <w:rPr>
          <w:rFonts w:ascii="Cambria" w:eastAsia="Times New Roman" w:hAnsi="Cambria" w:cs="Calibri"/>
          <w:szCs w:val="24"/>
        </w:rPr>
      </w:pPr>
    </w:p>
    <w:p w14:paraId="6CE2B998" w14:textId="77777777" w:rsidR="004924C1" w:rsidRPr="00DD26AC" w:rsidRDefault="004924C1">
      <w:pPr>
        <w:rPr>
          <w:rFonts w:ascii="Cambria" w:eastAsia="Times New Roman" w:hAnsi="Cambria" w:cs="Calibri"/>
          <w:szCs w:val="24"/>
        </w:rPr>
      </w:pPr>
    </w:p>
    <w:p w14:paraId="7CE14E69"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Les attestations, avis et procès-verbaux sont à renvoyer à l’adresse suivante :</w:t>
      </w:r>
    </w:p>
    <w:p w14:paraId="6A8A12DE" w14:textId="77777777" w:rsidR="00A02882" w:rsidRPr="00DD26AC" w:rsidRDefault="00A02882">
      <w:pPr>
        <w:suppressAutoHyphens/>
        <w:autoSpaceDE w:val="0"/>
        <w:autoSpaceDN w:val="0"/>
        <w:adjustRightInd w:val="0"/>
        <w:jc w:val="both"/>
        <w:rPr>
          <w:rFonts w:ascii="Cambria" w:eastAsia="Times New Roman" w:hAnsi="Cambria" w:cs="Calibri"/>
          <w:szCs w:val="24"/>
        </w:rPr>
      </w:pPr>
    </w:p>
    <w:p w14:paraId="4E02D13F" w14:textId="77777777" w:rsidR="00A02882" w:rsidRPr="00DD26AC" w:rsidRDefault="00357224">
      <w:pPr>
        <w:pBdr>
          <w:top w:val="single" w:sz="4" w:space="1" w:color="000000"/>
          <w:left w:val="single" w:sz="4" w:space="4" w:color="000000"/>
          <w:bottom w:val="single" w:sz="4" w:space="1" w:color="000000"/>
          <w:right w:val="single" w:sz="4" w:space="4" w:color="000000"/>
        </w:pBdr>
        <w:suppressAutoHyphens/>
        <w:autoSpaceDE w:val="0"/>
        <w:autoSpaceDN w:val="0"/>
        <w:adjustRightInd w:val="0"/>
        <w:jc w:val="center"/>
        <w:rPr>
          <w:rFonts w:ascii="Cambria" w:eastAsia="Times New Roman" w:hAnsi="Cambria" w:cs="Calibri"/>
          <w:szCs w:val="24"/>
        </w:rPr>
      </w:pPr>
      <w:r w:rsidRPr="00DD26AC">
        <w:rPr>
          <w:rFonts w:ascii="Cambria" w:eastAsia="Times New Roman" w:hAnsi="Cambria"/>
          <w:szCs w:val="24"/>
        </w:rPr>
        <w:t>Direction générale de l’enseignement obligatoire</w:t>
      </w:r>
    </w:p>
    <w:p w14:paraId="5D224EBA" w14:textId="77777777" w:rsidR="00A02882" w:rsidRPr="00DD26AC" w:rsidRDefault="00357224">
      <w:pPr>
        <w:pBdr>
          <w:top w:val="single" w:sz="4" w:space="1" w:color="000000"/>
          <w:left w:val="single" w:sz="4" w:space="4" w:color="000000"/>
          <w:bottom w:val="single" w:sz="4" w:space="1" w:color="000000"/>
          <w:right w:val="single" w:sz="4" w:space="4" w:color="000000"/>
        </w:pBdr>
        <w:suppressAutoHyphens/>
        <w:autoSpaceDE w:val="0"/>
        <w:autoSpaceDN w:val="0"/>
        <w:adjustRightInd w:val="0"/>
        <w:jc w:val="center"/>
        <w:rPr>
          <w:rFonts w:ascii="Cambria" w:eastAsia="Times New Roman" w:hAnsi="Cambria" w:cs="Calibri"/>
          <w:szCs w:val="24"/>
        </w:rPr>
      </w:pPr>
      <w:r w:rsidRPr="00DD26AC">
        <w:rPr>
          <w:rFonts w:ascii="Cambria" w:eastAsia="Times New Roman" w:hAnsi="Cambria"/>
          <w:szCs w:val="24"/>
        </w:rPr>
        <w:t>Service de l’enseignement spécialisé</w:t>
      </w:r>
    </w:p>
    <w:p w14:paraId="0833248B" w14:textId="77777777" w:rsidR="00A02882" w:rsidRPr="00DD26AC" w:rsidRDefault="00357224">
      <w:pPr>
        <w:pBdr>
          <w:top w:val="single" w:sz="4" w:space="1" w:color="000000"/>
          <w:left w:val="single" w:sz="4" w:space="4" w:color="000000"/>
          <w:bottom w:val="single" w:sz="4" w:space="1" w:color="000000"/>
          <w:right w:val="single" w:sz="4" w:space="4" w:color="000000"/>
        </w:pBdr>
        <w:suppressAutoHyphens/>
        <w:autoSpaceDE w:val="0"/>
        <w:autoSpaceDN w:val="0"/>
        <w:adjustRightInd w:val="0"/>
        <w:jc w:val="center"/>
        <w:rPr>
          <w:rFonts w:ascii="Cambria" w:eastAsia="Times New Roman" w:hAnsi="Cambria" w:cs="Calibri"/>
          <w:szCs w:val="24"/>
        </w:rPr>
      </w:pPr>
      <w:r w:rsidRPr="00DD26AC">
        <w:rPr>
          <w:rFonts w:ascii="Cambria" w:eastAsia="Times New Roman" w:hAnsi="Cambria"/>
          <w:szCs w:val="24"/>
        </w:rPr>
        <w:t>Madame Marie BORMANN</w:t>
      </w:r>
    </w:p>
    <w:p w14:paraId="2D0D9C59" w14:textId="77777777" w:rsidR="00A02882" w:rsidRPr="00DD26AC" w:rsidRDefault="00357224">
      <w:pPr>
        <w:pBdr>
          <w:top w:val="single" w:sz="4" w:space="1" w:color="000000"/>
          <w:left w:val="single" w:sz="4" w:space="4" w:color="000000"/>
          <w:bottom w:val="single" w:sz="4" w:space="1" w:color="000000"/>
          <w:right w:val="single" w:sz="4" w:space="4" w:color="000000"/>
        </w:pBdr>
        <w:suppressAutoHyphens/>
        <w:autoSpaceDE w:val="0"/>
        <w:autoSpaceDN w:val="0"/>
        <w:adjustRightInd w:val="0"/>
        <w:jc w:val="center"/>
        <w:rPr>
          <w:rFonts w:ascii="Cambria" w:eastAsia="Times New Roman" w:hAnsi="Cambria" w:cs="Calibri"/>
          <w:szCs w:val="24"/>
        </w:rPr>
      </w:pPr>
      <w:r w:rsidRPr="00DD26AC">
        <w:rPr>
          <w:rFonts w:ascii="Cambria" w:eastAsia="Times New Roman" w:hAnsi="Cambria"/>
          <w:szCs w:val="24"/>
        </w:rPr>
        <w:t>Bureau 2F253</w:t>
      </w:r>
    </w:p>
    <w:p w14:paraId="7E33D07B" w14:textId="77777777" w:rsidR="00A02882" w:rsidRPr="00DD26AC" w:rsidRDefault="00357224">
      <w:pPr>
        <w:pBdr>
          <w:top w:val="single" w:sz="4" w:space="1" w:color="000000"/>
          <w:left w:val="single" w:sz="4" w:space="4" w:color="000000"/>
          <w:bottom w:val="single" w:sz="4" w:space="1" w:color="000000"/>
          <w:right w:val="single" w:sz="4" w:space="4" w:color="000000"/>
        </w:pBdr>
        <w:suppressAutoHyphens/>
        <w:autoSpaceDE w:val="0"/>
        <w:autoSpaceDN w:val="0"/>
        <w:adjustRightInd w:val="0"/>
        <w:jc w:val="center"/>
        <w:rPr>
          <w:rFonts w:ascii="Cambria" w:eastAsia="Times New Roman" w:hAnsi="Cambria" w:cs="Calibri"/>
          <w:szCs w:val="24"/>
        </w:rPr>
      </w:pPr>
      <w:r w:rsidRPr="00DD26AC">
        <w:rPr>
          <w:rFonts w:ascii="Cambria" w:eastAsia="Times New Roman" w:hAnsi="Cambria"/>
          <w:szCs w:val="24"/>
        </w:rPr>
        <w:t>Rue Adolphe Lavallée, 1</w:t>
      </w:r>
    </w:p>
    <w:p w14:paraId="24D1E9D5" w14:textId="77777777" w:rsidR="00A02882" w:rsidRPr="00DD26AC" w:rsidRDefault="00357224">
      <w:pPr>
        <w:pBdr>
          <w:top w:val="single" w:sz="4" w:space="1" w:color="000000"/>
          <w:left w:val="single" w:sz="4" w:space="4" w:color="000000"/>
          <w:bottom w:val="single" w:sz="4" w:space="1" w:color="000000"/>
          <w:right w:val="single" w:sz="4" w:space="4" w:color="000000"/>
        </w:pBdr>
        <w:suppressAutoHyphens/>
        <w:autoSpaceDE w:val="0"/>
        <w:autoSpaceDN w:val="0"/>
        <w:adjustRightInd w:val="0"/>
        <w:jc w:val="center"/>
        <w:rPr>
          <w:rFonts w:ascii="Cambria" w:eastAsia="Times New Roman" w:hAnsi="Cambria" w:cs="Calibri"/>
          <w:szCs w:val="24"/>
        </w:rPr>
      </w:pPr>
      <w:r w:rsidRPr="00DD26AC">
        <w:rPr>
          <w:rFonts w:ascii="Cambria" w:eastAsia="Times New Roman" w:hAnsi="Cambria"/>
          <w:szCs w:val="24"/>
        </w:rPr>
        <w:t>1080   BRUXELLES</w:t>
      </w:r>
    </w:p>
    <w:p w14:paraId="240460A1" w14:textId="77777777" w:rsidR="00A02882" w:rsidRPr="00DD26AC" w:rsidRDefault="00357224">
      <w:pPr>
        <w:pBdr>
          <w:top w:val="single" w:sz="4" w:space="1" w:color="000000"/>
          <w:left w:val="single" w:sz="4" w:space="4" w:color="000000"/>
          <w:bottom w:val="single" w:sz="4" w:space="1" w:color="000000"/>
          <w:right w:val="single" w:sz="4" w:space="4" w:color="000000"/>
        </w:pBdr>
        <w:suppressAutoHyphens/>
        <w:autoSpaceDE w:val="0"/>
        <w:autoSpaceDN w:val="0"/>
        <w:adjustRightInd w:val="0"/>
        <w:jc w:val="center"/>
        <w:rPr>
          <w:rFonts w:ascii="Cambria" w:eastAsia="Times New Roman" w:hAnsi="Cambria" w:cs="Calibri"/>
          <w:szCs w:val="24"/>
        </w:rPr>
      </w:pPr>
      <w:r w:rsidRPr="00DD26AC">
        <w:rPr>
          <w:rFonts w:ascii="Wingdings" w:eastAsia="Times New Roman" w:hAnsi="Wingdings" w:cs="Wingdings"/>
          <w:szCs w:val="24"/>
        </w:rPr>
        <w:t></w:t>
      </w:r>
      <w:r w:rsidRPr="00DD26AC">
        <w:rPr>
          <w:rFonts w:ascii="Cambria" w:eastAsia="Times New Roman" w:hAnsi="Cambria"/>
          <w:szCs w:val="24"/>
        </w:rPr>
        <w:t xml:space="preserve"> : 02/413.26.36 - </w:t>
      </w:r>
      <w:r w:rsidRPr="00DD26AC">
        <w:rPr>
          <w:rFonts w:ascii="Wingdings" w:eastAsia="Times New Roman" w:hAnsi="Wingdings" w:cs="Wingdings"/>
          <w:szCs w:val="24"/>
        </w:rPr>
        <w:t></w:t>
      </w:r>
      <w:r w:rsidRPr="00DD26AC">
        <w:rPr>
          <w:rFonts w:ascii="Cambria" w:eastAsia="Times New Roman" w:hAnsi="Cambria"/>
          <w:szCs w:val="24"/>
        </w:rPr>
        <w:t xml:space="preserve"> : </w:t>
      </w:r>
      <w:hyperlink r:id="rId317" w:history="1">
        <w:r w:rsidRPr="00DD26AC">
          <w:rPr>
            <w:rFonts w:ascii="Cambria" w:eastAsia="Times New Roman" w:hAnsi="Cambria"/>
            <w:color w:val="0000FF"/>
            <w:szCs w:val="24"/>
            <w:u w:val="single"/>
          </w:rPr>
          <w:t>CQspecialise@cfwb.be</w:t>
        </w:r>
      </w:hyperlink>
    </w:p>
    <w:p w14:paraId="56FBC891" w14:textId="77777777" w:rsidR="00A02882" w:rsidRPr="00DD26AC" w:rsidRDefault="00A02882">
      <w:pPr>
        <w:suppressAutoHyphens/>
        <w:autoSpaceDE w:val="0"/>
        <w:autoSpaceDN w:val="0"/>
        <w:adjustRightInd w:val="0"/>
        <w:rPr>
          <w:rFonts w:ascii="Cambria" w:eastAsia="Times New Roman" w:hAnsi="Cambria" w:cs="Calibri"/>
          <w:szCs w:val="24"/>
        </w:rPr>
      </w:pPr>
      <w:bookmarkStart w:id="3797" w:name="_2._Annexes"/>
      <w:bookmarkStart w:id="3798" w:name="_3._Annexes"/>
      <w:bookmarkStart w:id="3799" w:name="_2._Foire_aux"/>
      <w:bookmarkStart w:id="3800" w:name="__RefHeading__295_957262308"/>
      <w:bookmarkEnd w:id="3797"/>
      <w:bookmarkEnd w:id="3798"/>
      <w:bookmarkEnd w:id="3799"/>
      <w:bookmarkEnd w:id="3800"/>
    </w:p>
    <w:p w14:paraId="144A58D7" w14:textId="77777777" w:rsidR="00A02882" w:rsidRPr="00DD26AC" w:rsidRDefault="00357224">
      <w:pPr>
        <w:autoSpaceDE w:val="0"/>
        <w:autoSpaceDN w:val="0"/>
        <w:adjustRightInd w:val="0"/>
        <w:outlineLvl w:val="2"/>
        <w:rPr>
          <w:rFonts w:ascii="Cambria" w:hAnsi="Cambria" w:cs="Calibri"/>
          <w:b/>
          <w:sz w:val="24"/>
          <w:szCs w:val="24"/>
          <w:u w:val="single"/>
          <w:lang w:eastAsia="fr-BE"/>
        </w:rPr>
      </w:pPr>
      <w:bookmarkStart w:id="3801" w:name="_2._Foire_aux_1"/>
      <w:bookmarkStart w:id="3802" w:name="_Toc80284070"/>
      <w:bookmarkEnd w:id="3801"/>
      <w:r w:rsidRPr="00DD26AC">
        <w:rPr>
          <w:rFonts w:ascii="Cambria" w:hAnsi="Cambria" w:cs="Calibri"/>
          <w:b/>
          <w:u w:val="single"/>
          <w:lang w:eastAsia="fr-BE"/>
        </w:rPr>
        <w:t>2. Foire aux questions</w:t>
      </w:r>
      <w:bookmarkEnd w:id="3802"/>
    </w:p>
    <w:p w14:paraId="033EF4BE" w14:textId="77777777" w:rsidR="00A02882" w:rsidRPr="00DD26AC" w:rsidRDefault="00A02882">
      <w:pPr>
        <w:suppressAutoHyphens/>
        <w:autoSpaceDE w:val="0"/>
        <w:autoSpaceDN w:val="0"/>
        <w:adjustRightInd w:val="0"/>
        <w:rPr>
          <w:rFonts w:ascii="Cambria" w:eastAsia="Times New Roman" w:hAnsi="Cambria" w:cs="Calibri"/>
          <w:szCs w:val="24"/>
        </w:rPr>
      </w:pPr>
    </w:p>
    <w:p w14:paraId="213FDF30"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b/>
          <w:szCs w:val="24"/>
        </w:rPr>
        <w:t>1) Que signifie CESI ?</w:t>
      </w:r>
    </w:p>
    <w:p w14:paraId="2A61F6D4"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Le CESI signifie certificat d’études d’enseignement secondaire inférieur</w:t>
      </w:r>
    </w:p>
    <w:p w14:paraId="0B46EAF3" w14:textId="77777777" w:rsidR="00A02882" w:rsidRPr="00DD26AC" w:rsidRDefault="00A02882">
      <w:pPr>
        <w:suppressAutoHyphens/>
        <w:autoSpaceDE w:val="0"/>
        <w:autoSpaceDN w:val="0"/>
        <w:adjustRightInd w:val="0"/>
        <w:jc w:val="both"/>
        <w:rPr>
          <w:rFonts w:ascii="Cambria" w:eastAsia="Times New Roman" w:hAnsi="Cambria" w:cs="Calibri"/>
          <w:b/>
          <w:szCs w:val="24"/>
        </w:rPr>
      </w:pPr>
    </w:p>
    <w:p w14:paraId="3AB02E24"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b/>
          <w:szCs w:val="24"/>
        </w:rPr>
        <w:t>2) Les écoles délivrent-elles encore le CESI ?</w:t>
      </w:r>
    </w:p>
    <w:p w14:paraId="13E6E7F5"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Non, plus depuis 1994.</w:t>
      </w:r>
    </w:p>
    <w:p w14:paraId="1C5D636B" w14:textId="77777777" w:rsidR="00A02882" w:rsidRPr="00DD26AC" w:rsidRDefault="00A02882">
      <w:pPr>
        <w:suppressAutoHyphens/>
        <w:autoSpaceDE w:val="0"/>
        <w:autoSpaceDN w:val="0"/>
        <w:adjustRightInd w:val="0"/>
        <w:jc w:val="both"/>
        <w:rPr>
          <w:rFonts w:ascii="Cambria" w:eastAsia="Times New Roman" w:hAnsi="Cambria" w:cs="Calibri"/>
          <w:szCs w:val="24"/>
        </w:rPr>
      </w:pPr>
    </w:p>
    <w:p w14:paraId="45BBC94D"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b/>
          <w:szCs w:val="24"/>
        </w:rPr>
        <w:t>3) Qui peut répondre aux questions sur le CEB ?</w:t>
      </w:r>
    </w:p>
    <w:p w14:paraId="5026691C"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Les renseignements sont accessibles auprès du Service général du pilotage du système éducatif.</w:t>
      </w:r>
    </w:p>
    <w:p w14:paraId="6C9B44B7"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 xml:space="preserve">Madame Caroline DE PAEPE, tél : 02/690 81 75, mail : </w:t>
      </w:r>
      <w:hyperlink r:id="rId318" w:history="1">
        <w:r w:rsidRPr="00DD26AC">
          <w:rPr>
            <w:rFonts w:ascii="Cambria" w:eastAsia="Times New Roman" w:hAnsi="Cambria"/>
            <w:color w:val="0000FF"/>
            <w:szCs w:val="24"/>
            <w:u w:val="single"/>
          </w:rPr>
          <w:t>caroline.depaepe@cfwb.be</w:t>
        </w:r>
      </w:hyperlink>
      <w:r w:rsidRPr="00DD26AC">
        <w:rPr>
          <w:rFonts w:ascii="Cambria" w:eastAsia="Times New Roman" w:hAnsi="Cambria" w:cs="Calibri"/>
          <w:szCs w:val="24"/>
        </w:rPr>
        <w:t xml:space="preserve">. </w:t>
      </w:r>
    </w:p>
    <w:p w14:paraId="1BA80FC0" w14:textId="77777777" w:rsidR="00A02882" w:rsidRPr="00DD26AC" w:rsidRDefault="00A02882">
      <w:pPr>
        <w:suppressAutoHyphens/>
        <w:autoSpaceDE w:val="0"/>
        <w:autoSpaceDN w:val="0"/>
        <w:adjustRightInd w:val="0"/>
        <w:jc w:val="both"/>
        <w:rPr>
          <w:rFonts w:ascii="Arial" w:eastAsia="Times New Roman" w:hAnsi="Arial" w:cs="Arial"/>
          <w:color w:val="0A0A0A"/>
          <w:spacing w:val="2"/>
          <w:sz w:val="18"/>
          <w:szCs w:val="18"/>
          <w:shd w:val="clear" w:color="auto" w:fill="EEEEEE"/>
        </w:rPr>
      </w:pPr>
    </w:p>
    <w:p w14:paraId="1971088D"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b/>
          <w:szCs w:val="24"/>
        </w:rPr>
        <w:t>4) Un élève titulaire d’un CQ obtenu dans l’enseignement spécialisé, peut-il réintégrer l’enseignement ordinaire ?</w:t>
      </w:r>
      <w:r w:rsidRPr="00DD26AC">
        <w:rPr>
          <w:rFonts w:ascii="Cambria" w:eastAsia="Times New Roman" w:hAnsi="Cambria" w:cs="Calibri"/>
          <w:b/>
          <w:bCs/>
          <w:color w:val="1F497D"/>
          <w:szCs w:val="24"/>
          <w:lang w:val="fr-FR"/>
        </w:rPr>
        <w:t xml:space="preserve"> </w:t>
      </w:r>
    </w:p>
    <w:p w14:paraId="2061CDDC"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Conformément aux tableaux de passage de l’enseignement spécialisé vers l’enseignement ordinaire (cfr chapitre 1), les élèves titulaires d’un CQ de l’enseignement spécialisé peuvent être inscrits de manière régulière en 5P dans l’enseignem</w:t>
      </w:r>
      <w:r w:rsidRPr="00DD26AC">
        <w:rPr>
          <w:rFonts w:ascii="Cambria" w:eastAsia="Times New Roman" w:hAnsi="Cambria" w:cs="Calibri"/>
          <w:color w:val="000000"/>
          <w:szCs w:val="24"/>
        </w:rPr>
        <w:t>e</w:t>
      </w:r>
      <w:r w:rsidRPr="00DD26AC">
        <w:rPr>
          <w:rFonts w:ascii="Cambria" w:eastAsia="Times New Roman" w:hAnsi="Cambria" w:cs="Calibri"/>
          <w:szCs w:val="24"/>
        </w:rPr>
        <w:t>nt ordinaire.</w:t>
      </w:r>
    </w:p>
    <w:p w14:paraId="63233315" w14:textId="77777777" w:rsidR="00A02882" w:rsidRPr="00DD26AC" w:rsidRDefault="00A02882">
      <w:pPr>
        <w:suppressAutoHyphens/>
        <w:autoSpaceDE w:val="0"/>
        <w:autoSpaceDN w:val="0"/>
        <w:adjustRightInd w:val="0"/>
        <w:jc w:val="both"/>
        <w:rPr>
          <w:rFonts w:ascii="Cambria" w:eastAsia="Times New Roman" w:hAnsi="Cambria" w:cs="Calibri"/>
          <w:szCs w:val="24"/>
        </w:rPr>
      </w:pPr>
    </w:p>
    <w:p w14:paraId="586B9561" w14:textId="7D356D69"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b/>
          <w:szCs w:val="24"/>
          <w:lang w:val="fr-FR"/>
        </w:rPr>
        <w:t>5)</w:t>
      </w:r>
      <w:r w:rsidRPr="00DD26AC">
        <w:rPr>
          <w:rFonts w:ascii="Cambria" w:eastAsia="Times New Roman" w:hAnsi="Cambria" w:cs="Calibri"/>
          <w:b/>
          <w:bCs/>
          <w:color w:val="1F497D"/>
          <w:szCs w:val="24"/>
          <w:lang w:val="fr-FR"/>
        </w:rPr>
        <w:t xml:space="preserve"> </w:t>
      </w:r>
      <w:r w:rsidRPr="00DD26AC">
        <w:rPr>
          <w:rFonts w:ascii="Cambria" w:eastAsia="Times New Roman" w:hAnsi="Cambria" w:cs="Calibri"/>
          <w:b/>
          <w:szCs w:val="24"/>
        </w:rPr>
        <w:t xml:space="preserve">Une école </w:t>
      </w:r>
      <w:r w:rsidR="009443E2" w:rsidRPr="009443E2">
        <w:rPr>
          <w:rFonts w:ascii="Cambria" w:eastAsia="Times New Roman" w:hAnsi="Cambria" w:cs="Calibri"/>
          <w:b/>
          <w:szCs w:val="24"/>
        </w:rPr>
        <w:t>d’enseignement spécialisé</w:t>
      </w:r>
      <w:r w:rsidRPr="00DD26AC">
        <w:rPr>
          <w:rFonts w:ascii="Cambria" w:eastAsia="Times New Roman" w:hAnsi="Cambria" w:cs="Calibri"/>
          <w:b/>
          <w:szCs w:val="24"/>
        </w:rPr>
        <w:t xml:space="preserve"> peut-elle délivrer un CE2D (certificat d’enseignement secondaire du deuxième degré) ? (cfr article 57 du décret 2004)</w:t>
      </w:r>
    </w:p>
    <w:p w14:paraId="324E8188"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color w:val="000000"/>
          <w:szCs w:val="24"/>
        </w:rPr>
        <w:t>La délivrance du certificat de qualification peut être complétée, le cas échéant, par la délivrance d’un certificat d'enseignement secondaire du deuxième degré (CE2D), délivré par le Conseil de classe aux élèves qu'il juge capables de poursuivre leurs études en cinquième année de l'enseignement secondaire professionnel ordinaire. Ce certificat est équivalent à celui qui est délivré aux élèves de l'enseignement secondaire professionnel ordinaire.</w:t>
      </w:r>
    </w:p>
    <w:p w14:paraId="08CC0957"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color w:val="000000"/>
          <w:szCs w:val="24"/>
        </w:rPr>
        <w:t xml:space="preserve">Il est à noter que, même sans avoir obtenu ce CE2D, un élève titulaire du seul CQ de l’enseignement spécialisé peut être inscrit en 5P dans l’enseignement ordinaire (cfr tableaux de passage de l’enseignement spécialisé vers l’enseignement ordinaire). </w:t>
      </w:r>
    </w:p>
    <w:p w14:paraId="168EF44C"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color w:val="000000"/>
          <w:szCs w:val="24"/>
        </w:rPr>
        <w:t>Lorsqu’il délivre un CE2D en complément du CQ, le Conseil de classe encourage donc l’élève à s’inscrire en 5P dans l’enseignement ordinaire.</w:t>
      </w:r>
    </w:p>
    <w:p w14:paraId="053EC91A" w14:textId="77777777" w:rsidR="00A02882" w:rsidRPr="00DD26AC" w:rsidRDefault="00A02882">
      <w:pPr>
        <w:suppressAutoHyphens/>
        <w:autoSpaceDE w:val="0"/>
        <w:autoSpaceDN w:val="0"/>
        <w:adjustRightInd w:val="0"/>
        <w:jc w:val="both"/>
        <w:rPr>
          <w:rFonts w:ascii="Cambria" w:eastAsia="Times New Roman" w:hAnsi="Cambria" w:cs="Calibri"/>
          <w:b/>
          <w:szCs w:val="24"/>
        </w:rPr>
      </w:pPr>
    </w:p>
    <w:p w14:paraId="54B5947B"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b/>
          <w:szCs w:val="24"/>
        </w:rPr>
        <w:t>6) Que signifie CE2D ?</w:t>
      </w:r>
    </w:p>
    <w:p w14:paraId="550E08B3"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 xml:space="preserve">Le CE2D signifie </w:t>
      </w:r>
      <w:r w:rsidRPr="00DD26AC">
        <w:rPr>
          <w:rFonts w:ascii="Cambria" w:eastAsia="Times New Roman" w:hAnsi="Cambria"/>
          <w:b/>
          <w:spacing w:val="2"/>
          <w:szCs w:val="24"/>
        </w:rPr>
        <w:t xml:space="preserve">certificat d'enseignement secondaire du deuxième degré. </w:t>
      </w:r>
    </w:p>
    <w:p w14:paraId="1670A8F3" w14:textId="77777777" w:rsidR="00A02882" w:rsidRPr="00DD26AC" w:rsidRDefault="00A02882">
      <w:pPr>
        <w:suppressAutoHyphens/>
        <w:autoSpaceDE w:val="0"/>
        <w:autoSpaceDN w:val="0"/>
        <w:adjustRightInd w:val="0"/>
        <w:jc w:val="both"/>
        <w:rPr>
          <w:rFonts w:ascii="Cambria" w:eastAsia="Times New Roman" w:hAnsi="Cambria"/>
          <w:spacing w:val="2"/>
          <w:szCs w:val="24"/>
        </w:rPr>
      </w:pPr>
    </w:p>
    <w:p w14:paraId="7B0E37A8"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b/>
          <w:spacing w:val="2"/>
          <w:szCs w:val="24"/>
        </w:rPr>
        <w:t>7) Que signifie CESS ?</w:t>
      </w:r>
    </w:p>
    <w:p w14:paraId="6B7A2FE0"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b/>
          <w:spacing w:val="2"/>
          <w:szCs w:val="24"/>
        </w:rPr>
        <w:t>Le CESS signifie certificat d’enseignement secondaire supérieur.</w:t>
      </w:r>
    </w:p>
    <w:p w14:paraId="498B8A5A" w14:textId="77777777" w:rsidR="00A02882" w:rsidRPr="00DD26AC" w:rsidRDefault="00A02882">
      <w:pPr>
        <w:suppressAutoHyphens/>
        <w:autoSpaceDE w:val="0"/>
        <w:autoSpaceDN w:val="0"/>
        <w:adjustRightInd w:val="0"/>
        <w:jc w:val="both"/>
        <w:rPr>
          <w:rFonts w:ascii="Cambria" w:eastAsia="Times New Roman" w:hAnsi="Cambria" w:cs="Calibri"/>
          <w:szCs w:val="24"/>
        </w:rPr>
      </w:pPr>
    </w:p>
    <w:p w14:paraId="094780C8"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b/>
          <w:spacing w:val="2"/>
          <w:szCs w:val="24"/>
        </w:rPr>
        <w:t>8) Est-ce que le CQ, CESS, CESI, CE2D sont des diplômes ?</w:t>
      </w:r>
    </w:p>
    <w:p w14:paraId="17242338"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b/>
          <w:spacing w:val="2"/>
          <w:szCs w:val="24"/>
        </w:rPr>
        <w:t>Tous ces documents sont des diplômes.</w:t>
      </w:r>
    </w:p>
    <w:p w14:paraId="6067D569" w14:textId="77777777" w:rsidR="00A02882" w:rsidRPr="00DD26AC" w:rsidRDefault="00A02882">
      <w:pPr>
        <w:suppressAutoHyphens/>
        <w:autoSpaceDE w:val="0"/>
        <w:autoSpaceDN w:val="0"/>
        <w:adjustRightInd w:val="0"/>
        <w:jc w:val="both"/>
        <w:rPr>
          <w:rFonts w:ascii="Cambria" w:eastAsia="Times New Roman" w:hAnsi="Cambria" w:cs="Calibri"/>
          <w:szCs w:val="24"/>
        </w:rPr>
      </w:pPr>
    </w:p>
    <w:p w14:paraId="0A731495"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b/>
          <w:spacing w:val="2"/>
          <w:szCs w:val="24"/>
        </w:rPr>
        <w:t>9) Quelles sont les conditions afin d’obtenir son CESS via des études de Promotion sociale ?</w:t>
      </w:r>
    </w:p>
    <w:p w14:paraId="7BE96022"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pacing w:val="2"/>
          <w:szCs w:val="24"/>
        </w:rPr>
        <w:t>Il y a deux possibilités :</w:t>
      </w:r>
    </w:p>
    <w:p w14:paraId="4319E78C" w14:textId="77777777" w:rsidR="00A02882" w:rsidRPr="00DD26AC" w:rsidRDefault="00357224">
      <w:pPr>
        <w:numPr>
          <w:ilvl w:val="0"/>
          <w:numId w:val="3"/>
        </w:numPr>
        <w:tabs>
          <w:tab w:val="clear" w:pos="357"/>
        </w:tabs>
        <w:autoSpaceDE w:val="0"/>
        <w:autoSpaceDN w:val="0"/>
        <w:adjustRightInd w:val="0"/>
        <w:ind w:left="426" w:hanging="426"/>
        <w:jc w:val="both"/>
        <w:rPr>
          <w:rFonts w:ascii="Tms Rmn" w:eastAsia="Times New Roman" w:cs="Calibri"/>
          <w:sz w:val="20"/>
          <w:szCs w:val="24"/>
          <w:lang w:eastAsia="fr-BE"/>
        </w:rPr>
      </w:pPr>
      <w:r w:rsidRPr="00DD26AC">
        <w:rPr>
          <w:rFonts w:ascii="Cambria" w:eastAsia="Times New Roman" w:hAnsi="Cambria" w:cs="Cambria"/>
          <w:lang w:eastAsia="fr-BE"/>
        </w:rPr>
        <w:t>Suivre et réussir la section « C.E.S.S. – Humanités générales » organisée par certains établissements d’Enseignement de promotion sociale (E.P.S.), le titre délivré est le C.E.S.S. – Humanités générales, correspondant à celui de l’enseignement de plein exercice ;</w:t>
      </w:r>
    </w:p>
    <w:p w14:paraId="53D4AE9D" w14:textId="77777777" w:rsidR="00A02882" w:rsidRPr="00DD26AC" w:rsidRDefault="00357224">
      <w:pPr>
        <w:numPr>
          <w:ilvl w:val="0"/>
          <w:numId w:val="3"/>
        </w:numPr>
        <w:tabs>
          <w:tab w:val="clear" w:pos="357"/>
        </w:tabs>
        <w:autoSpaceDE w:val="0"/>
        <w:autoSpaceDN w:val="0"/>
        <w:adjustRightInd w:val="0"/>
        <w:ind w:left="426" w:hanging="426"/>
        <w:jc w:val="both"/>
        <w:rPr>
          <w:rFonts w:ascii="Tms Rmn" w:eastAsia="Times New Roman" w:cs="Calibri"/>
          <w:sz w:val="20"/>
          <w:szCs w:val="24"/>
          <w:lang w:eastAsia="fr-BE"/>
        </w:rPr>
      </w:pPr>
      <w:r w:rsidRPr="00DD26AC">
        <w:rPr>
          <w:rFonts w:ascii="Cambria" w:eastAsia="Times New Roman" w:hAnsi="Cambria" w:cs="Cambria"/>
          <w:lang w:eastAsia="fr-BE"/>
        </w:rPr>
        <w:t>Pour les titulaires de certains certificats de qualification, suivre les cours  de la section « Complément de formation générale en vue de l’obtention du certificat correspondant au C.E.S.S. »</w:t>
      </w:r>
    </w:p>
    <w:p w14:paraId="213BA530" w14:textId="77777777" w:rsidR="00A02882" w:rsidRPr="00DD26AC" w:rsidRDefault="00A02882">
      <w:pPr>
        <w:suppressAutoHyphens/>
        <w:autoSpaceDE w:val="0"/>
        <w:autoSpaceDN w:val="0"/>
        <w:adjustRightInd w:val="0"/>
        <w:jc w:val="both"/>
        <w:rPr>
          <w:rFonts w:ascii="Cambria" w:eastAsia="Times New Roman" w:hAnsi="Cambria" w:cs="Calibri"/>
          <w:b/>
          <w:szCs w:val="24"/>
        </w:rPr>
      </w:pPr>
    </w:p>
    <w:p w14:paraId="083CE859"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b/>
          <w:szCs w:val="24"/>
        </w:rPr>
        <w:t>10) En quoi le modèle du certificat de qualification de forme 3 de plein exercice est-il différent de celui de l’alternance ?</w:t>
      </w:r>
    </w:p>
    <w:p w14:paraId="23AA63DE" w14:textId="6A60FB5E"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 xml:space="preserve">Tout d’abord, son titre sera différent puisqu’il faut différencier le plein exercice de l’alternance. Ensuite, au niveau du corps de texte, le nom du CEFA qui collabore avec </w:t>
      </w:r>
      <w:r w:rsidR="003E4E16">
        <w:rPr>
          <w:rFonts w:ascii="Cambria" w:eastAsia="Times New Roman" w:hAnsi="Cambria" w:cs="Calibri"/>
          <w:szCs w:val="24"/>
        </w:rPr>
        <w:t>votre école est indiqué</w:t>
      </w:r>
      <w:r w:rsidRPr="00DD26AC">
        <w:rPr>
          <w:rFonts w:ascii="Cambria" w:eastAsia="Times New Roman" w:hAnsi="Cambria" w:cs="Calibri"/>
          <w:szCs w:val="24"/>
        </w:rPr>
        <w:t>. Enfin, le représentant du CEFA signe le certificat de qualification.</w:t>
      </w:r>
    </w:p>
    <w:p w14:paraId="5AC604B4" w14:textId="77777777" w:rsidR="00A02882" w:rsidRPr="00DD26AC" w:rsidRDefault="00A02882">
      <w:pPr>
        <w:suppressAutoHyphens/>
        <w:autoSpaceDE w:val="0"/>
        <w:autoSpaceDN w:val="0"/>
        <w:adjustRightInd w:val="0"/>
        <w:jc w:val="both"/>
        <w:rPr>
          <w:rFonts w:ascii="Cambria" w:eastAsia="Times New Roman" w:hAnsi="Cambria" w:cs="Calibri"/>
          <w:szCs w:val="24"/>
        </w:rPr>
      </w:pPr>
    </w:p>
    <w:p w14:paraId="79AF4B0C"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b/>
          <w:szCs w:val="24"/>
        </w:rPr>
        <w:t>11) Où peut-on trouver les informations exactes concernant la dénomination et le siège de l’école ?</w:t>
      </w:r>
    </w:p>
    <w:p w14:paraId="54DF0D82"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 xml:space="preserve">A l’adresse suivante : </w:t>
      </w:r>
      <w:hyperlink r:id="rId319" w:history="1">
        <w:r w:rsidRPr="00DD26AC">
          <w:rPr>
            <w:rFonts w:ascii="Cambria" w:eastAsia="Times New Roman" w:hAnsi="Cambria" w:cs="Calibri"/>
            <w:color w:val="0000FF"/>
            <w:szCs w:val="24"/>
            <w:u w:val="single"/>
          </w:rPr>
          <w:t>http://www.am.cfwb.be</w:t>
        </w:r>
      </w:hyperlink>
      <w:r w:rsidRPr="00DD26AC">
        <w:rPr>
          <w:rFonts w:ascii="Cambria" w:eastAsia="Times New Roman" w:hAnsi="Cambria" w:cs="Calibri"/>
          <w:szCs w:val="24"/>
        </w:rPr>
        <w:t xml:space="preserve"> , en indiquant votre numéro FASE.</w:t>
      </w:r>
    </w:p>
    <w:p w14:paraId="0C1621B3"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 xml:space="preserve">Lorsque l’on mentionne la dénomination de l’école, il s’agit de l’appellation officielle de l’école et pas le nom usuel. </w:t>
      </w:r>
    </w:p>
    <w:p w14:paraId="481791F7" w14:textId="77777777" w:rsidR="00A02882" w:rsidRPr="00DD26AC" w:rsidRDefault="00A02882">
      <w:pPr>
        <w:suppressAutoHyphens/>
        <w:autoSpaceDE w:val="0"/>
        <w:autoSpaceDN w:val="0"/>
        <w:adjustRightInd w:val="0"/>
        <w:jc w:val="both"/>
        <w:rPr>
          <w:rFonts w:ascii="Cambria" w:eastAsia="Times New Roman" w:hAnsi="Cambria" w:cs="Calibri"/>
          <w:szCs w:val="24"/>
        </w:rPr>
      </w:pPr>
    </w:p>
    <w:p w14:paraId="4B478493"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b/>
          <w:szCs w:val="24"/>
        </w:rPr>
        <w:t>12) Pourquoi dois-je envoyer une copie de la carte d’identité, du passeport ou du titre de séjour des élèves ayant obtenu leur CQ ?</w:t>
      </w:r>
    </w:p>
    <w:p w14:paraId="11B5DF0F"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 xml:space="preserve">La carte d’identité, le passeport ou le titre de séjour indiquent clairement les noms, prénoms, date de naissance et lieu de naissance des élèves. </w:t>
      </w:r>
    </w:p>
    <w:p w14:paraId="093B0C42"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Ces informations nous sont nécessaires afin de vérifier le certificat de qualification et le procès-verbal.</w:t>
      </w:r>
    </w:p>
    <w:p w14:paraId="3951F03B" w14:textId="77777777" w:rsidR="00A02882" w:rsidRPr="00DD26AC" w:rsidRDefault="00A02882">
      <w:pPr>
        <w:suppressAutoHyphens/>
        <w:autoSpaceDE w:val="0"/>
        <w:autoSpaceDN w:val="0"/>
        <w:adjustRightInd w:val="0"/>
        <w:jc w:val="both"/>
        <w:rPr>
          <w:rFonts w:ascii="Cambria" w:eastAsia="Times New Roman" w:hAnsi="Cambria" w:cs="Calibri"/>
          <w:szCs w:val="24"/>
        </w:rPr>
      </w:pPr>
    </w:p>
    <w:p w14:paraId="1779E060"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b/>
          <w:szCs w:val="24"/>
        </w:rPr>
        <w:t>13) Que dois-je faire/indiquer sur le PV si j’ai un membre du jury (Président ou membre extérieur ou non) qui est empêché de signer pour cause de pension/maladie/de congé à l’étranger, de décès, ou s’il a démissionné, etc.</w:t>
      </w:r>
    </w:p>
    <w:p w14:paraId="39A18DA7"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Dans tous les cas de figure possible, il conviendra d’indiquer au regard du nom et prénom du membre du jury empêché (dont le Président) soit « absent », « excusé », ou encore « décédé » mais en aucun cas cela ne devra figurer sur le CQ.</w:t>
      </w:r>
    </w:p>
    <w:p w14:paraId="05C42427"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Si un membre du jury a pris sa pension et/ou qu’il vit trop loin de l’école (à l’étranger, autre commune, etc.), il conviendra d’indiquer « absent ».</w:t>
      </w:r>
    </w:p>
    <w:p w14:paraId="50AB8F89"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Si un membre du jury est malade ou qu’il a prévenu de son absence, il conviendra d’indiquer « excusé ». Il n’est pas nécessaire d’envoyer le certificat médical couvrant la maladie de l’intéressé, ni le mot d’excuse.</w:t>
      </w:r>
    </w:p>
    <w:p w14:paraId="60AE4A6B"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Si c’est le Président du jury qui est empêché, il convient de faire signer son remplaçant tel que précisé sur la composition du jury.</w:t>
      </w:r>
    </w:p>
    <w:p w14:paraId="1969C7EF" w14:textId="77777777" w:rsidR="00A02882" w:rsidRPr="00DD26AC" w:rsidRDefault="00A02882">
      <w:pPr>
        <w:suppressAutoHyphens/>
        <w:autoSpaceDE w:val="0"/>
        <w:autoSpaceDN w:val="0"/>
        <w:adjustRightInd w:val="0"/>
        <w:jc w:val="both"/>
        <w:rPr>
          <w:rFonts w:ascii="Cambria" w:eastAsia="Times New Roman" w:hAnsi="Cambria" w:cs="Calibri"/>
          <w:b/>
          <w:szCs w:val="24"/>
        </w:rPr>
      </w:pPr>
    </w:p>
    <w:p w14:paraId="0A27E63B"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b/>
          <w:szCs w:val="24"/>
        </w:rPr>
        <w:t>14) Est-ce que je dois vraiment vous envoyer le PV et la Composition du Jury de qualification (CJQ) en double exemplaire originaux ? A quoi cela sert-il ? Je peux scanner le second document?</w:t>
      </w:r>
    </w:p>
    <w:p w14:paraId="37B82712"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 xml:space="preserve">Oui, vous devez renvoyer ces 2 documents </w:t>
      </w:r>
      <w:r w:rsidRPr="00DD26AC">
        <w:rPr>
          <w:rFonts w:ascii="Cambria" w:eastAsia="Times New Roman" w:hAnsi="Cambria" w:cs="Calibri"/>
          <w:b/>
          <w:szCs w:val="24"/>
          <w:u w:val="single"/>
        </w:rPr>
        <w:t>en double exemplaire originaux</w:t>
      </w:r>
      <w:r w:rsidRPr="00DD26AC">
        <w:rPr>
          <w:rFonts w:ascii="Cambria" w:eastAsia="Times New Roman" w:hAnsi="Cambria" w:cs="Calibri"/>
          <w:szCs w:val="24"/>
        </w:rPr>
        <w:t>.</w:t>
      </w:r>
    </w:p>
    <w:p w14:paraId="2EBFBBE0"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Vous ne pouvez pas scanner les signatures et/ou les documents. Les signatures scannées ne sont pas autorisées !</w:t>
      </w:r>
    </w:p>
    <w:p w14:paraId="0C974E27"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 xml:space="preserve">Ces documents nous sont utiles car nous en gardons une copie originale dans nos archives. </w:t>
      </w:r>
    </w:p>
    <w:p w14:paraId="239DF67A" w14:textId="77777777" w:rsidR="00A02882" w:rsidRPr="00DD26AC" w:rsidRDefault="00A02882">
      <w:pPr>
        <w:suppressAutoHyphens/>
        <w:autoSpaceDE w:val="0"/>
        <w:autoSpaceDN w:val="0"/>
        <w:adjustRightInd w:val="0"/>
        <w:jc w:val="both"/>
        <w:rPr>
          <w:rFonts w:ascii="Cambria" w:eastAsia="Times New Roman" w:hAnsi="Cambria" w:cs="Calibri"/>
          <w:szCs w:val="24"/>
        </w:rPr>
      </w:pPr>
    </w:p>
    <w:p w14:paraId="7E0564A8"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b/>
          <w:szCs w:val="24"/>
        </w:rPr>
        <w:t>15) Est-ce que je dois rédiger un PV par élève ou par métier ?</w:t>
      </w:r>
    </w:p>
    <w:p w14:paraId="2FF38608"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Il convient de rédiger un procès-verbal par métier.</w:t>
      </w:r>
    </w:p>
    <w:p w14:paraId="2C69A445" w14:textId="77777777" w:rsidR="00A02882" w:rsidRPr="00DD26AC" w:rsidRDefault="00A02882">
      <w:pPr>
        <w:suppressAutoHyphens/>
        <w:autoSpaceDE w:val="0"/>
        <w:autoSpaceDN w:val="0"/>
        <w:adjustRightInd w:val="0"/>
        <w:jc w:val="both"/>
        <w:rPr>
          <w:rFonts w:ascii="Cambria" w:eastAsia="Times New Roman" w:hAnsi="Cambria" w:cs="Calibri"/>
          <w:szCs w:val="24"/>
        </w:rPr>
      </w:pPr>
    </w:p>
    <w:p w14:paraId="6BCFA9DB"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b/>
          <w:szCs w:val="24"/>
        </w:rPr>
        <w:t>16) Est-ce que je dois rédiger un PV pour les élèves ayant obtenu leur certificat de qualification et un autre PV pour les élèves n’ayant pas obtenu leur certificat de qualification?</w:t>
      </w:r>
    </w:p>
    <w:p w14:paraId="18B418A4"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Non, le modèle mis à votre disposition prévoit que vous indiquiez d’une part, la liste des élèves ayant obtenu leur CQ et d’autre part, les élèves ne l’ayant pas obtenu sur un seul et même document.</w:t>
      </w:r>
    </w:p>
    <w:p w14:paraId="50221C93" w14:textId="77777777" w:rsidR="00A02882" w:rsidRPr="00DD26AC" w:rsidRDefault="00A02882">
      <w:pPr>
        <w:rPr>
          <w:rFonts w:ascii="Cambria" w:eastAsia="Times New Roman" w:hAnsi="Cambria" w:cs="Calibri"/>
          <w:szCs w:val="24"/>
        </w:rPr>
      </w:pPr>
    </w:p>
    <w:p w14:paraId="47AF1ACE" w14:textId="77777777" w:rsidR="00A02882" w:rsidRPr="00DD26AC" w:rsidRDefault="00A02882">
      <w:pPr>
        <w:rPr>
          <w:rFonts w:ascii="Cambria" w:eastAsia="Times New Roman" w:hAnsi="Cambria" w:cs="Calibri"/>
          <w:b/>
          <w:szCs w:val="24"/>
        </w:rPr>
      </w:pPr>
    </w:p>
    <w:p w14:paraId="23A41DCA"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b/>
          <w:szCs w:val="24"/>
        </w:rPr>
        <w:t>17) Où puis-je trouver la liste des métiers correctement orthographiés ?</w:t>
      </w:r>
    </w:p>
    <w:p w14:paraId="6A1796C3"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bCs/>
          <w:szCs w:val="24"/>
        </w:rPr>
        <w:t xml:space="preserve">Au sein de l’Arrêté du Gouvernement de la Communauté française du  26 août 2010 portant des mesures d'application des articles 55 et 342 du décret du 3 mars 2004 organisant l'enseignement spécialisé. Par ailleurs, ce document peut vous être envoyé sur demande à l’adresse </w:t>
      </w:r>
      <w:hyperlink r:id="rId320" w:history="1">
        <w:r w:rsidRPr="00DD26AC">
          <w:rPr>
            <w:rFonts w:ascii="Cambria" w:eastAsia="Times New Roman" w:hAnsi="Cambria"/>
            <w:bCs/>
            <w:color w:val="0000FF"/>
            <w:szCs w:val="24"/>
            <w:u w:val="single"/>
          </w:rPr>
          <w:t>CQspecialise@cfwb.be</w:t>
        </w:r>
      </w:hyperlink>
      <w:r w:rsidRPr="00DD26AC">
        <w:rPr>
          <w:rFonts w:ascii="Cambria" w:eastAsia="Times New Roman" w:hAnsi="Cambria"/>
          <w:bCs/>
          <w:szCs w:val="24"/>
        </w:rPr>
        <w:t xml:space="preserve"> mais il est également à votre disposition à </w:t>
      </w:r>
      <w:hyperlink w:anchor="_Annexe_15_:" w:history="1">
        <w:r w:rsidRPr="00DD26AC">
          <w:rPr>
            <w:rStyle w:val="Lienhypertexte"/>
            <w:rFonts w:ascii="Cambria" w:eastAsia="Times New Roman" w:hAnsi="Cambria" w:cstheme="minorBidi"/>
            <w:bCs/>
            <w:szCs w:val="24"/>
          </w:rPr>
          <w:t>l’annexe 21</w:t>
        </w:r>
      </w:hyperlink>
      <w:r w:rsidRPr="00DD26AC">
        <w:rPr>
          <w:rFonts w:ascii="Cambria" w:eastAsia="Times New Roman" w:hAnsi="Cambria"/>
          <w:bCs/>
          <w:szCs w:val="24"/>
        </w:rPr>
        <w:t xml:space="preserve"> du chapitre 26 de la  circulaire de rentrée.</w:t>
      </w:r>
    </w:p>
    <w:p w14:paraId="25FFA284" w14:textId="77777777" w:rsidR="00A02882" w:rsidRPr="00DD26AC" w:rsidRDefault="00A02882">
      <w:pPr>
        <w:suppressAutoHyphens/>
        <w:autoSpaceDE w:val="0"/>
        <w:autoSpaceDN w:val="0"/>
        <w:adjustRightInd w:val="0"/>
        <w:jc w:val="both"/>
        <w:rPr>
          <w:rFonts w:ascii="Cambria" w:eastAsia="Times New Roman" w:hAnsi="Cambria"/>
          <w:bCs/>
          <w:szCs w:val="24"/>
          <w:shd w:val="clear" w:color="auto" w:fill="B4FC88"/>
        </w:rPr>
      </w:pPr>
    </w:p>
    <w:p w14:paraId="5B0A561A"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b/>
          <w:szCs w:val="24"/>
        </w:rPr>
        <w:t>18) Est-ce que je dois rédiger un PV et une CJQ pour les filles et un autre PV et un autre CQJ pour les garçons ? Comment dois-je écrire le nom du métier féminisé ?</w:t>
      </w:r>
    </w:p>
    <w:p w14:paraId="36960D78"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Un seul document suffit tant pour le procès-verbal que pour la composition du jury de qualification.</w:t>
      </w:r>
    </w:p>
    <w:p w14:paraId="358F8F42"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Vous avez deux façons d’indiquer le nom du métier :</w:t>
      </w:r>
    </w:p>
    <w:p w14:paraId="5F77A892"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1</w:t>
      </w:r>
      <w:r w:rsidRPr="00DD26AC">
        <w:rPr>
          <w:rFonts w:ascii="Cambria" w:eastAsia="Times New Roman" w:hAnsi="Cambria" w:cs="Calibri"/>
          <w:szCs w:val="24"/>
          <w:vertAlign w:val="superscript"/>
        </w:rPr>
        <w:t>ère</w:t>
      </w:r>
      <w:r w:rsidRPr="00DD26AC">
        <w:rPr>
          <w:rFonts w:ascii="Cambria" w:eastAsia="Times New Roman" w:hAnsi="Cambria" w:cs="Calibri"/>
          <w:szCs w:val="24"/>
        </w:rPr>
        <w:t xml:space="preserve"> manière : ex : Jardinier d’entretien- Jardinière d’entretien</w:t>
      </w:r>
    </w:p>
    <w:p w14:paraId="0C8AE1D4"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2</w:t>
      </w:r>
      <w:r w:rsidRPr="00DD26AC">
        <w:rPr>
          <w:rFonts w:ascii="Cambria" w:eastAsia="Times New Roman" w:hAnsi="Cambria" w:cs="Calibri"/>
          <w:szCs w:val="24"/>
          <w:vertAlign w:val="superscript"/>
        </w:rPr>
        <w:t>ème</w:t>
      </w:r>
      <w:r w:rsidRPr="00DD26AC">
        <w:rPr>
          <w:rFonts w:ascii="Cambria" w:eastAsia="Times New Roman" w:hAnsi="Cambria" w:cs="Calibri"/>
          <w:szCs w:val="24"/>
        </w:rPr>
        <w:t xml:space="preserve"> manière : ex : Jardinier(ère) d’entretien</w:t>
      </w:r>
    </w:p>
    <w:p w14:paraId="47062E00" w14:textId="77777777" w:rsidR="00A02882" w:rsidRPr="00DD26AC" w:rsidRDefault="00A02882">
      <w:pPr>
        <w:suppressAutoHyphens/>
        <w:autoSpaceDE w:val="0"/>
        <w:autoSpaceDN w:val="0"/>
        <w:adjustRightInd w:val="0"/>
        <w:jc w:val="both"/>
        <w:rPr>
          <w:rFonts w:ascii="Cambria" w:eastAsia="Times New Roman" w:hAnsi="Cambria" w:cs="Calibri"/>
          <w:szCs w:val="24"/>
        </w:rPr>
      </w:pPr>
    </w:p>
    <w:p w14:paraId="531F8161"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b/>
          <w:szCs w:val="24"/>
        </w:rPr>
        <w:t>19) J’ai plusieurs questions à poser sur la rédaction des CJQ et des PV. Comment dois-je m’y prendre ?</w:t>
      </w:r>
    </w:p>
    <w:p w14:paraId="7AB335BC"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Vous pouvez  soit :</w:t>
      </w:r>
    </w:p>
    <w:p w14:paraId="482162C9"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 xml:space="preserve">1) nous envoyer vos questions à l’adresse </w:t>
      </w:r>
      <w:hyperlink r:id="rId321" w:history="1">
        <w:r w:rsidRPr="00DD26AC">
          <w:rPr>
            <w:rFonts w:ascii="Cambria" w:eastAsia="Times New Roman" w:hAnsi="Cambria" w:cs="Calibri"/>
            <w:color w:val="0000FF"/>
            <w:szCs w:val="24"/>
            <w:u w:val="single"/>
          </w:rPr>
          <w:t>CQspecialise@cfwb.be</w:t>
        </w:r>
      </w:hyperlink>
      <w:r w:rsidRPr="00DD26AC">
        <w:rPr>
          <w:rFonts w:ascii="Cambria" w:eastAsia="Times New Roman" w:hAnsi="Cambria" w:cs="Calibri"/>
          <w:szCs w:val="24"/>
        </w:rPr>
        <w:t>, (en n’oubliant pas d’indiquer votre numéro FASE) ;</w:t>
      </w:r>
    </w:p>
    <w:p w14:paraId="43D78BAA"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2) nous téléphoner au 02/413.26.36 ;</w:t>
      </w:r>
    </w:p>
    <w:p w14:paraId="3F15E002"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3) ou demander à prendre un rendez-vous avec le gestionnaire de votre dossier via l’adresse mail générique.</w:t>
      </w:r>
    </w:p>
    <w:p w14:paraId="453F921B" w14:textId="77777777" w:rsidR="00A02882" w:rsidRPr="00DD26AC" w:rsidRDefault="00A02882">
      <w:pPr>
        <w:suppressAutoHyphens/>
        <w:autoSpaceDE w:val="0"/>
        <w:autoSpaceDN w:val="0"/>
        <w:adjustRightInd w:val="0"/>
        <w:jc w:val="both"/>
        <w:rPr>
          <w:rFonts w:ascii="Cambria" w:eastAsia="Times New Roman" w:hAnsi="Cambria" w:cs="Calibri"/>
          <w:szCs w:val="24"/>
        </w:rPr>
      </w:pPr>
    </w:p>
    <w:p w14:paraId="32D4E66F"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b/>
          <w:szCs w:val="24"/>
        </w:rPr>
        <w:t>20) Puis-je venir déposer mes PV et CJQ et autres documents directement à l’Administration ?</w:t>
      </w:r>
    </w:p>
    <w:p w14:paraId="2C98F4E3"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Oui, vous le pouvez. Toutefois, prenez un rendez-vous avec le gestionnaire de votre dossier  afin que les documents ne s’égarent pas et ne soient pas remis à une tierce personne.</w:t>
      </w:r>
    </w:p>
    <w:p w14:paraId="02F763AA" w14:textId="77777777" w:rsidR="00A02882" w:rsidRPr="00DD26AC" w:rsidRDefault="00A02882">
      <w:pPr>
        <w:suppressAutoHyphens/>
        <w:autoSpaceDE w:val="0"/>
        <w:autoSpaceDN w:val="0"/>
        <w:adjustRightInd w:val="0"/>
        <w:jc w:val="both"/>
        <w:rPr>
          <w:rFonts w:ascii="Cambria" w:eastAsia="Times New Roman" w:hAnsi="Cambria" w:cs="Calibri"/>
          <w:szCs w:val="24"/>
        </w:rPr>
      </w:pPr>
    </w:p>
    <w:p w14:paraId="67B710E6"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b/>
          <w:szCs w:val="24"/>
        </w:rPr>
        <w:t>21) Je voudrais que vous puissiez regarder mes PV et CJQ avant de demander les signatures des membres du jury. Est-ce que c’est possible ? Comment m’y prendre ?</w:t>
      </w:r>
    </w:p>
    <w:p w14:paraId="751044D6"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 xml:space="preserve">L’adresse générique </w:t>
      </w:r>
      <w:hyperlink r:id="rId322" w:history="1">
        <w:r w:rsidRPr="00DD26AC">
          <w:rPr>
            <w:rFonts w:ascii="Cambria" w:eastAsia="Times New Roman" w:hAnsi="Cambria" w:cs="Calibri"/>
            <w:color w:val="0000FF"/>
            <w:szCs w:val="24"/>
            <w:u w:val="single"/>
          </w:rPr>
          <w:t>CQspecialise@cfwb.be</w:t>
        </w:r>
      </w:hyperlink>
      <w:r w:rsidRPr="00DD26AC">
        <w:rPr>
          <w:rFonts w:ascii="Cambria" w:eastAsia="Times New Roman" w:hAnsi="Cambria" w:cs="Calibri"/>
          <w:szCs w:val="24"/>
        </w:rPr>
        <w:t xml:space="preserve"> est à votre disposition.</w:t>
      </w:r>
    </w:p>
    <w:p w14:paraId="0C2DAB33"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b/>
          <w:szCs w:val="24"/>
        </w:rPr>
        <w:t>NB 1: n’oubliez pas d’indiquer votre numéro FASE en objet !</w:t>
      </w:r>
    </w:p>
    <w:p w14:paraId="4F0D74E8"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Vous pouvez envoyer un modèle de procès-verbal et un modèle de la composition du jury de qualification. Votre mail peut comporter également toutes les questions que vous souhaiteriez pouvoir nous poser.</w:t>
      </w:r>
    </w:p>
    <w:p w14:paraId="524AB6A8"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b/>
          <w:szCs w:val="24"/>
        </w:rPr>
        <w:t>NB 2: un seul modèle suffit.</w:t>
      </w:r>
    </w:p>
    <w:p w14:paraId="174E24B9"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Vous pouvez également demander un rendez-vous afin que le gestionnaire de votre dossier puisse analyser avec vous vos documents et répondre à vos questions.</w:t>
      </w:r>
    </w:p>
    <w:p w14:paraId="2BE390F2" w14:textId="77777777" w:rsidR="00A02882" w:rsidRPr="00DD26AC" w:rsidRDefault="00A02882">
      <w:pPr>
        <w:suppressAutoHyphens/>
        <w:autoSpaceDE w:val="0"/>
        <w:autoSpaceDN w:val="0"/>
        <w:adjustRightInd w:val="0"/>
        <w:jc w:val="both"/>
        <w:rPr>
          <w:rFonts w:ascii="Cambria" w:eastAsia="Times New Roman" w:hAnsi="Cambria" w:cs="Calibri"/>
          <w:b/>
          <w:szCs w:val="24"/>
        </w:rPr>
      </w:pPr>
    </w:p>
    <w:p w14:paraId="543C4F2E"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b/>
          <w:szCs w:val="24"/>
        </w:rPr>
        <w:t>22) Est-ce que je dois envoyer les procès-verbaux et les compositions de jury de qualification pour valider mes certificats de qualification en alternance ?</w:t>
      </w:r>
    </w:p>
    <w:p w14:paraId="28B68B8D"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Oui, la procédure pour l’alternance est totalement identique à celle prévue pour le plein exercice.</w:t>
      </w:r>
    </w:p>
    <w:p w14:paraId="7E147304" w14:textId="77777777" w:rsidR="00A02882" w:rsidRPr="00DD26AC" w:rsidRDefault="00357224">
      <w:pPr>
        <w:suppressAutoHyphens/>
        <w:autoSpaceDE w:val="0"/>
        <w:autoSpaceDN w:val="0"/>
        <w:adjustRightInd w:val="0"/>
        <w:jc w:val="both"/>
        <w:rPr>
          <w:rFonts w:ascii="Cambria" w:eastAsia="Times New Roman" w:hAnsi="Cambria" w:cs="Calibri"/>
          <w:color w:val="FF0000"/>
          <w:szCs w:val="24"/>
        </w:rPr>
      </w:pPr>
      <w:r w:rsidRPr="00DD26AC">
        <w:rPr>
          <w:rFonts w:ascii="Cambria" w:eastAsia="Times New Roman" w:hAnsi="Cambria" w:cs="Calibri"/>
          <w:szCs w:val="24"/>
        </w:rPr>
        <w:t>Les CJQ doivent être transmises pour le 15 novembre et les PV au terme des qualifications.</w:t>
      </w:r>
    </w:p>
    <w:p w14:paraId="718D55A3" w14:textId="77777777" w:rsidR="00A02882" w:rsidRPr="00DD26AC" w:rsidRDefault="00A02882">
      <w:pPr>
        <w:suppressAutoHyphens/>
        <w:autoSpaceDE w:val="0"/>
        <w:autoSpaceDN w:val="0"/>
        <w:adjustRightInd w:val="0"/>
        <w:jc w:val="both"/>
        <w:rPr>
          <w:rFonts w:ascii="Cambria" w:eastAsia="Times New Roman" w:hAnsi="Cambria" w:cs="Calibri"/>
          <w:szCs w:val="24"/>
        </w:rPr>
      </w:pPr>
    </w:p>
    <w:p w14:paraId="561B51B7"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b/>
          <w:szCs w:val="24"/>
        </w:rPr>
        <w:t>23) Si l’élève est né dans un pays étranger, est-ce que cela doit apparaitre sur le PV ?</w:t>
      </w:r>
    </w:p>
    <w:p w14:paraId="711AAAED" w14:textId="77777777" w:rsidR="00A02882" w:rsidRPr="00DD26AC" w:rsidRDefault="00357224">
      <w:pPr>
        <w:suppressAutoHyphens/>
        <w:autoSpaceDE w:val="0"/>
        <w:autoSpaceDN w:val="0"/>
        <w:adjustRightInd w:val="0"/>
        <w:jc w:val="both"/>
        <w:rPr>
          <w:rFonts w:ascii="Cambria" w:eastAsia="Times New Roman" w:hAnsi="Cambria"/>
          <w:b/>
          <w:szCs w:val="24"/>
        </w:rPr>
      </w:pPr>
      <w:r w:rsidRPr="00DD26AC">
        <w:rPr>
          <w:rFonts w:ascii="Cambria" w:eastAsia="Times New Roman" w:hAnsi="Cambria" w:cs="Calibri"/>
          <w:szCs w:val="24"/>
        </w:rPr>
        <w:t>Oui, si l’élève est né dans un pays étranger, il convient d’indiquer celui-ci par notation entre parenthèses, du sigle de nationalité prévu pour ce pays sur la liste figurant à l’</w:t>
      </w:r>
      <w:r w:rsidRPr="00DD26AC">
        <w:rPr>
          <w:rFonts w:ascii="Cambria" w:eastAsia="Times New Roman" w:hAnsi="Cambria"/>
          <w:b/>
          <w:szCs w:val="24"/>
        </w:rPr>
        <w:t>annexe 20 du présent chapitre</w:t>
      </w:r>
      <w:r w:rsidRPr="00DD26AC">
        <w:rPr>
          <w:rFonts w:ascii="Cambria" w:eastAsia="Times New Roman" w:hAnsi="Cambria" w:cs="Calibri"/>
          <w:b/>
          <w:szCs w:val="24"/>
        </w:rPr>
        <w:t xml:space="preserve"> </w:t>
      </w:r>
      <w:r w:rsidRPr="00DD26AC">
        <w:rPr>
          <w:rFonts w:ascii="Cambria" w:eastAsia="Times New Roman" w:hAnsi="Cambria" w:cs="Calibri"/>
          <w:szCs w:val="24"/>
        </w:rPr>
        <w:t>pour le plein exercice et à l’</w:t>
      </w:r>
      <w:r w:rsidRPr="00DD26AC">
        <w:rPr>
          <w:rFonts w:ascii="Cambria" w:eastAsia="Times New Roman" w:hAnsi="Cambria" w:cs="Calibri"/>
          <w:b/>
          <w:szCs w:val="24"/>
        </w:rPr>
        <w:t xml:space="preserve">annexe 22 du chapitre 28 </w:t>
      </w:r>
      <w:r w:rsidRPr="00DD26AC">
        <w:rPr>
          <w:rFonts w:ascii="Cambria" w:eastAsia="Times New Roman" w:hAnsi="Cambria" w:cs="Calibri"/>
          <w:szCs w:val="24"/>
        </w:rPr>
        <w:t>pour l’alternance.</w:t>
      </w:r>
    </w:p>
    <w:p w14:paraId="271C30F2" w14:textId="77777777" w:rsidR="00A02882" w:rsidRPr="00DD26AC" w:rsidRDefault="00A02882">
      <w:pPr>
        <w:suppressAutoHyphens/>
        <w:autoSpaceDE w:val="0"/>
        <w:autoSpaceDN w:val="0"/>
        <w:adjustRightInd w:val="0"/>
        <w:jc w:val="both"/>
        <w:rPr>
          <w:rFonts w:ascii="Cambria" w:eastAsia="Times New Roman" w:hAnsi="Cambria" w:cs="Calibri"/>
          <w:szCs w:val="24"/>
        </w:rPr>
      </w:pPr>
    </w:p>
    <w:p w14:paraId="7F8E8EA6"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b/>
          <w:szCs w:val="24"/>
        </w:rPr>
        <w:t>24) L’élève est né en Belgique, est-ce que je dois indiquer entre parenthèses le sigle de la nationalité ?</w:t>
      </w:r>
    </w:p>
    <w:p w14:paraId="1B03753C"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Non, puisque cette directive ne concerne que les élèves qui seraient nés en dehors de la Belgique.</w:t>
      </w:r>
    </w:p>
    <w:p w14:paraId="6EB54D3F" w14:textId="77777777" w:rsidR="00A02882" w:rsidRPr="00DD26AC" w:rsidRDefault="00A02882">
      <w:pPr>
        <w:suppressAutoHyphens/>
        <w:autoSpaceDE w:val="0"/>
        <w:autoSpaceDN w:val="0"/>
        <w:adjustRightInd w:val="0"/>
        <w:jc w:val="both"/>
        <w:rPr>
          <w:rFonts w:ascii="Cambria" w:eastAsia="Times New Roman" w:hAnsi="Cambria" w:cs="Calibri"/>
          <w:szCs w:val="24"/>
        </w:rPr>
      </w:pPr>
    </w:p>
    <w:p w14:paraId="3C614A8B"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b/>
          <w:szCs w:val="24"/>
        </w:rPr>
        <w:t xml:space="preserve">25) Je suis chef d’atelier/secrétaire au sein de l’école X et je n’ai pas reçu votre bulletin d’information qui m’aurait aidé dans la rédaction des documents. </w:t>
      </w:r>
    </w:p>
    <w:p w14:paraId="7B759C9F"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b/>
          <w:szCs w:val="24"/>
        </w:rPr>
        <w:t>Pourquoi ne pas nous les envoyer à nous plutôt qu’à la Direction ?</w:t>
      </w:r>
    </w:p>
    <w:p w14:paraId="6A066FB4"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 xml:space="preserve">L’Administration est tenue d’envoyer ce type d’information sur l’adresse mail administrative de l’école (à savoir : </w:t>
      </w:r>
      <w:hyperlink r:id="rId323" w:history="1">
        <w:r w:rsidRPr="00DD26AC">
          <w:rPr>
            <w:rFonts w:ascii="Cambria" w:eastAsia="Times New Roman" w:hAnsi="Cambria" w:cs="Calibri"/>
            <w:color w:val="0000FF"/>
            <w:szCs w:val="24"/>
            <w:u w:val="single"/>
          </w:rPr>
          <w:t>ecXXXXXX@adm.cfwb.be</w:t>
        </w:r>
      </w:hyperlink>
      <w:r w:rsidRPr="00DD26AC">
        <w:rPr>
          <w:rFonts w:ascii="Cambria" w:eastAsia="Times New Roman" w:hAnsi="Cambria" w:cs="Calibri"/>
          <w:szCs w:val="24"/>
        </w:rPr>
        <w:t xml:space="preserve">) </w:t>
      </w:r>
    </w:p>
    <w:p w14:paraId="13F8349E"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b/>
          <w:szCs w:val="24"/>
        </w:rPr>
        <w:t>NB : Il est de la responsabilité de l’école de vous transférer ledit mail et d’en assurer le suivi.</w:t>
      </w:r>
    </w:p>
    <w:p w14:paraId="34075E47" w14:textId="77777777" w:rsidR="00A02882" w:rsidRPr="00DD26AC" w:rsidRDefault="00A02882">
      <w:pPr>
        <w:suppressAutoHyphens/>
        <w:autoSpaceDE w:val="0"/>
        <w:autoSpaceDN w:val="0"/>
        <w:adjustRightInd w:val="0"/>
        <w:jc w:val="both"/>
        <w:rPr>
          <w:rFonts w:ascii="Cambria" w:eastAsia="Times New Roman" w:hAnsi="Cambria" w:cs="Calibri"/>
          <w:b/>
          <w:szCs w:val="24"/>
        </w:rPr>
      </w:pPr>
    </w:p>
    <w:p w14:paraId="19B88B35"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b/>
          <w:szCs w:val="24"/>
        </w:rPr>
        <w:t>26) Pourquoi est-ce que les signatures colorées des membres du jury ne sont pas autorisées ? Tant que le document est signé, où est le problème ?</w:t>
      </w:r>
    </w:p>
    <w:p w14:paraId="57C139AF"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Le certificat de qualification et le procès-verbal sont deux documents officiels qui nécessitent une attention particulière. Les signatures au bic bleu et/ou noir sont uniquement autorisées.</w:t>
      </w:r>
    </w:p>
    <w:p w14:paraId="2ACEC8B7" w14:textId="77777777" w:rsidR="00A02882" w:rsidRPr="00DD26AC" w:rsidRDefault="00A02882">
      <w:pPr>
        <w:suppressAutoHyphens/>
        <w:autoSpaceDE w:val="0"/>
        <w:autoSpaceDN w:val="0"/>
        <w:adjustRightInd w:val="0"/>
        <w:jc w:val="both"/>
        <w:rPr>
          <w:rFonts w:ascii="Cambria" w:eastAsia="Times New Roman" w:hAnsi="Cambria" w:cs="Calibri"/>
          <w:szCs w:val="24"/>
        </w:rPr>
      </w:pPr>
    </w:p>
    <w:p w14:paraId="59F6DBA9"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b/>
          <w:szCs w:val="24"/>
        </w:rPr>
        <w:t>27) Mon école organise à la fois la forme 3 et la forme 4. Je suis perdu quant aux consignes de rédactions et les différentes réglementations en vigueur. Comment faire ?</w:t>
      </w:r>
    </w:p>
    <w:p w14:paraId="6E55D1A9"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 xml:space="preserve">Tout d’abord, sachez que la personne de contact pour la forme 3 et la forme 4 de votre école est Madame Marie BORMANN, 02/413.26.36. </w:t>
      </w:r>
    </w:p>
    <w:p w14:paraId="6D59367B"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 xml:space="preserve">Ensuite, vous trouverez les directives et instructions de rédactions afférentes à la forme 3 de plein exercice ET à la forme 3 et à la forme 4 en alternance au sein de la présente circulaire. </w:t>
      </w:r>
    </w:p>
    <w:p w14:paraId="128BF0B7"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Concernant la forme 4, vous ne les trouverez pas au sein de la présente circulaire.  Il n’existe pas de réglementation propre à l’enseignement secondaire spécialisé de forme 4. Dès lors, il convient de vous conformer aux instructions se rapportant à l’enseignement secondaire ordinaire.</w:t>
      </w:r>
      <w:r w:rsidRPr="00DD26AC">
        <w:rPr>
          <w:rFonts w:ascii="Georgia" w:eastAsia="Times New Roman" w:hAnsi="Georgia" w:cs="Georgia"/>
          <w:szCs w:val="24"/>
        </w:rPr>
        <w:t xml:space="preserve"> </w:t>
      </w:r>
    </w:p>
    <w:p w14:paraId="1D9E62D7"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b/>
          <w:szCs w:val="24"/>
        </w:rPr>
        <w:t>NB : n’oubliez pas d’indiquer votre numéro FASE en objet !</w:t>
      </w:r>
    </w:p>
    <w:p w14:paraId="60429B15" w14:textId="77777777" w:rsidR="00A02882" w:rsidRPr="00DD26AC" w:rsidRDefault="00A02882">
      <w:pPr>
        <w:suppressAutoHyphens/>
        <w:autoSpaceDE w:val="0"/>
        <w:autoSpaceDN w:val="0"/>
        <w:adjustRightInd w:val="0"/>
        <w:jc w:val="both"/>
        <w:rPr>
          <w:rFonts w:ascii="Cambria" w:eastAsia="Times New Roman" w:hAnsi="Cambria" w:cs="Calibri"/>
          <w:b/>
          <w:szCs w:val="24"/>
        </w:rPr>
      </w:pPr>
    </w:p>
    <w:p w14:paraId="764471AE"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b/>
          <w:szCs w:val="24"/>
        </w:rPr>
        <w:t>28) Est-ce que je dois vraiment féminiser tous les termes comme chef, professeur, sculpteur, etc. ? Pourquoi demande-t-on cela maintenant ? Où puis-je trouver la féminisation des métiers, si j’ai un doute ?</w:t>
      </w:r>
    </w:p>
    <w:p w14:paraId="3ACA267C"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Oui, vous devez féminiser tous ces termes tant sur le procès-verbal que sur la composition du jury de qualification.</w:t>
      </w:r>
    </w:p>
    <w:p w14:paraId="783329B3"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 xml:space="preserve">L’orthographe des noms des métiers peut être consultée au sein de la brochure émise par la Fédération Wallonie-Bruxelles et qui s’intitule « guide de féminisation des noms de métier, fonction, grade ou titre » dont fait référence la circulaire </w:t>
      </w:r>
      <w:hyperlink r:id="rId324" w:history="1">
        <w:r w:rsidRPr="00DD26AC">
          <w:rPr>
            <w:rFonts w:ascii="Cambria" w:eastAsia="Times New Roman" w:hAnsi="Cambria"/>
            <w:color w:val="0000FF"/>
            <w:szCs w:val="24"/>
            <w:u w:val="single"/>
          </w:rPr>
          <w:t>n° 1099 du 19 avril 2005 relative au guide de féminisation des noms de métier, fonction, grade ou titre.</w:t>
        </w:r>
      </w:hyperlink>
    </w:p>
    <w:p w14:paraId="5DD3C33E" w14:textId="77777777" w:rsidR="00A02882" w:rsidRPr="00DD26AC" w:rsidRDefault="00A02882">
      <w:pPr>
        <w:suppressAutoHyphens/>
        <w:autoSpaceDE w:val="0"/>
        <w:autoSpaceDN w:val="0"/>
        <w:adjustRightInd w:val="0"/>
        <w:jc w:val="both"/>
        <w:rPr>
          <w:rFonts w:ascii="Cambria" w:eastAsia="Times New Roman" w:hAnsi="Cambria" w:cs="Calibri"/>
          <w:color w:val="00B0F0"/>
          <w:szCs w:val="24"/>
        </w:rPr>
      </w:pPr>
    </w:p>
    <w:p w14:paraId="1FF60E3F"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b/>
          <w:szCs w:val="24"/>
        </w:rPr>
        <w:t>29) Un ancien élève a perdu son certificat de qualification ? Je voudrais lui rédiger un duplicata, comment dois-je procéder ?</w:t>
      </w:r>
    </w:p>
    <w:p w14:paraId="3D8D4FDE"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 xml:space="preserve">Dans l’enseignement spécialisé, il n’y a pas de duplicata possible. </w:t>
      </w:r>
    </w:p>
    <w:p w14:paraId="713DCE56"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 xml:space="preserve">Il s’agit, en fait, d’une attestation de déclaration de perte du certificat de qualification que l’école de départ doit rédiger dont le modèle figure à l’annexe 10 de la présente circulaire pour la forme 3 de </w:t>
      </w:r>
    </w:p>
    <w:p w14:paraId="6B21BF83"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plein exercice ET à l’annexe 6 du chapitre 28 pour la forme 3 en alternance et l’envoyer à l’Administration afin que nous apposions le Sceau du Ministère qui validera le document.</w:t>
      </w:r>
    </w:p>
    <w:p w14:paraId="08BCF19D"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Une fois validé, le document est renvoyé à la Direction. Celle-ci doit le remettre dans les meilleurs délais à l’élève concerné.</w:t>
      </w:r>
    </w:p>
    <w:p w14:paraId="538DD299" w14:textId="77777777" w:rsidR="00A02882" w:rsidRPr="00DD26AC" w:rsidRDefault="00A02882">
      <w:pPr>
        <w:suppressAutoHyphens/>
        <w:autoSpaceDE w:val="0"/>
        <w:autoSpaceDN w:val="0"/>
        <w:adjustRightInd w:val="0"/>
        <w:jc w:val="both"/>
        <w:rPr>
          <w:rFonts w:ascii="Cambria" w:eastAsia="Times New Roman" w:hAnsi="Cambria" w:cs="Calibri"/>
          <w:szCs w:val="24"/>
        </w:rPr>
      </w:pPr>
    </w:p>
    <w:p w14:paraId="02D52B20"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b/>
          <w:szCs w:val="24"/>
        </w:rPr>
        <w:t>30) Est-ce que la demande d’attestation de déclaration de perte du certificat de qualification est payante ?</w:t>
      </w:r>
    </w:p>
    <w:p w14:paraId="46E4218C"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Non, les démarches ne nécessitent aucun frais pour obtenir une attestation de déclaration de perte. Il ne faut donc rien payer.</w:t>
      </w:r>
      <w:r w:rsidRPr="00DD26AC">
        <w:rPr>
          <w:noProof/>
          <w:lang w:eastAsia="fr-BE"/>
        </w:rPr>
        <w:t xml:space="preserve"> </w:t>
      </w:r>
    </w:p>
    <w:p w14:paraId="38E7D72C" w14:textId="77777777" w:rsidR="00A02882" w:rsidRPr="00DD26AC" w:rsidRDefault="00A02882">
      <w:pPr>
        <w:suppressAutoHyphens/>
        <w:autoSpaceDE w:val="0"/>
        <w:autoSpaceDN w:val="0"/>
        <w:adjustRightInd w:val="0"/>
        <w:jc w:val="both"/>
        <w:rPr>
          <w:rFonts w:ascii="Cambria" w:eastAsia="Times New Roman" w:hAnsi="Cambria" w:cs="Calibri"/>
          <w:szCs w:val="24"/>
        </w:rPr>
      </w:pPr>
    </w:p>
    <w:p w14:paraId="31367F43"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b/>
          <w:szCs w:val="24"/>
        </w:rPr>
        <w:t>31) Est-ce que l’on doit envoyer l’attestation de déclaration de perte du certificat de qualification par recommandé ?</w:t>
      </w:r>
    </w:p>
    <w:p w14:paraId="12BD03BC"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Non. Mais le document étant un document officiel, il ne peut donc pas être plié et être rédigé sur un papier inapproprié et être altéré par des taches/ratures.</w:t>
      </w:r>
    </w:p>
    <w:p w14:paraId="78450754" w14:textId="77777777" w:rsidR="00A02882" w:rsidRPr="00DD26AC" w:rsidRDefault="00A02882">
      <w:pPr>
        <w:suppressAutoHyphens/>
        <w:autoSpaceDE w:val="0"/>
        <w:autoSpaceDN w:val="0"/>
        <w:adjustRightInd w:val="0"/>
        <w:jc w:val="both"/>
        <w:rPr>
          <w:rFonts w:ascii="Cambria" w:eastAsia="Times New Roman" w:hAnsi="Cambria" w:cs="Calibri"/>
          <w:szCs w:val="24"/>
        </w:rPr>
      </w:pPr>
    </w:p>
    <w:p w14:paraId="0B371F06"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b/>
          <w:szCs w:val="24"/>
        </w:rPr>
        <w:t>32) Est-ce qu’il revient à mon école d’envoyer l’attestation de déclaration de perte du certificat de qualification d’un ancien élève ? Après tout, c’est lui qui a perdu son CQ.</w:t>
      </w:r>
    </w:p>
    <w:p w14:paraId="5CADE63F"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 xml:space="preserve">L’introduction de la demande est effectuée par l’élève mais les démarches administratives incombent à l’école. Il s’agit d’un service rendu au public. </w:t>
      </w:r>
    </w:p>
    <w:p w14:paraId="1666DA27" w14:textId="77777777" w:rsidR="00A02882" w:rsidRPr="00DD26AC" w:rsidRDefault="00A02882">
      <w:pPr>
        <w:suppressAutoHyphens/>
        <w:autoSpaceDE w:val="0"/>
        <w:autoSpaceDN w:val="0"/>
        <w:adjustRightInd w:val="0"/>
        <w:jc w:val="both"/>
        <w:rPr>
          <w:rFonts w:ascii="Cambria" w:eastAsia="Times New Roman" w:hAnsi="Cambria" w:cs="Calibri"/>
          <w:szCs w:val="24"/>
        </w:rPr>
      </w:pPr>
    </w:p>
    <w:p w14:paraId="02CBC6CA"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b/>
          <w:szCs w:val="24"/>
        </w:rPr>
        <w:t>33) J’ai reçu une demande afin de rédiger des attestations de déclaration de perte de CQ. Je n’ai pas le temps de m’occuper de cela maintenant mais je me demandais s’il y avait des délais afin de vous transférer la demande ?</w:t>
      </w:r>
    </w:p>
    <w:p w14:paraId="5E95E4D5"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Cambria" w:eastAsia="Times New Roman" w:hAnsi="Cambria" w:cs="Calibri"/>
          <w:szCs w:val="24"/>
        </w:rPr>
        <w:t>Dès qu’une demande d’attestation de déclaration de perte est introduite par un élève, il convient de la rédiger dans des délais les plus brefs. En effet, cette personne, généralement, attend ce document afin de trouver un emploi. Un délai trop important pourrait lui être préjudiciable.</w:t>
      </w:r>
    </w:p>
    <w:p w14:paraId="3778BB17" w14:textId="77777777" w:rsidR="00A02882" w:rsidRPr="00DD26AC" w:rsidRDefault="00A02882">
      <w:pPr>
        <w:suppressAutoHyphens/>
        <w:autoSpaceDE w:val="0"/>
        <w:autoSpaceDN w:val="0"/>
        <w:adjustRightInd w:val="0"/>
        <w:rPr>
          <w:rFonts w:ascii="Cambria" w:eastAsia="Times New Roman" w:hAnsi="Cambria" w:cs="Calibri"/>
          <w:szCs w:val="24"/>
        </w:rPr>
      </w:pPr>
    </w:p>
    <w:p w14:paraId="2DAE2791" w14:textId="77777777" w:rsidR="00A02882" w:rsidRPr="00DD26AC" w:rsidRDefault="00A02882">
      <w:pPr>
        <w:suppressAutoHyphens/>
        <w:autoSpaceDE w:val="0"/>
        <w:autoSpaceDN w:val="0"/>
        <w:adjustRightInd w:val="0"/>
        <w:rPr>
          <w:rFonts w:ascii="Cambria" w:eastAsia="Times New Roman" w:hAnsi="Cambria" w:cs="Calibri"/>
          <w:szCs w:val="24"/>
        </w:rPr>
      </w:pPr>
    </w:p>
    <w:p w14:paraId="0D30A0B9" w14:textId="77777777" w:rsidR="00A02882" w:rsidRPr="00DD26AC" w:rsidRDefault="00357224">
      <w:pPr>
        <w:autoSpaceDE w:val="0"/>
        <w:autoSpaceDN w:val="0"/>
        <w:adjustRightInd w:val="0"/>
        <w:outlineLvl w:val="2"/>
        <w:rPr>
          <w:rFonts w:ascii="Cambria" w:hAnsi="Cambria" w:cs="Calibri"/>
          <w:b/>
          <w:sz w:val="24"/>
          <w:szCs w:val="24"/>
          <w:u w:val="single"/>
          <w:lang w:eastAsia="fr-BE"/>
        </w:rPr>
      </w:pPr>
      <w:bookmarkStart w:id="3803" w:name="_Toc80284071"/>
      <w:r w:rsidRPr="00DD26AC">
        <w:rPr>
          <w:rFonts w:ascii="Cambria" w:hAnsi="Cambria" w:cs="Calibri"/>
          <w:b/>
          <w:u w:val="single"/>
          <w:lang w:eastAsia="fr-BE"/>
        </w:rPr>
        <w:t>3. Intitulé des secteurs/groupes/métiers</w:t>
      </w:r>
      <w:bookmarkEnd w:id="3803"/>
    </w:p>
    <w:p w14:paraId="1D9291C8" w14:textId="77777777" w:rsidR="00A02882" w:rsidRPr="00DD26AC" w:rsidRDefault="00A02882">
      <w:pPr>
        <w:suppressAutoHyphens/>
        <w:autoSpaceDE w:val="0"/>
        <w:autoSpaceDN w:val="0"/>
        <w:adjustRightInd w:val="0"/>
        <w:rPr>
          <w:rFonts w:ascii="Cambria" w:eastAsia="Times New Roman" w:hAnsi="Cambria" w:cs="Calibri"/>
          <w:szCs w:val="24"/>
        </w:rPr>
      </w:pPr>
    </w:p>
    <w:p w14:paraId="1AEF5E74" w14:textId="77777777" w:rsidR="00A02882" w:rsidRPr="00DD26AC" w:rsidRDefault="00357224">
      <w:pPr>
        <w:rPr>
          <w:rFonts w:ascii="Cambria" w:eastAsia="Times New Roman" w:hAnsi="Cambria" w:cs="Calibri"/>
          <w:szCs w:val="24"/>
        </w:rPr>
      </w:pPr>
      <w:r w:rsidRPr="00DD26AC">
        <w:rPr>
          <w:rFonts w:ascii="Cambria" w:eastAsia="Times New Roman" w:hAnsi="Cambria" w:cs="Calibri"/>
          <w:szCs w:val="24"/>
        </w:rPr>
        <w:t>Vous trouverez la liste en annexe 21</w:t>
      </w:r>
    </w:p>
    <w:p w14:paraId="6C0755D7" w14:textId="77777777" w:rsidR="00A02882" w:rsidRPr="00DD26AC" w:rsidRDefault="00A02882"/>
    <w:p w14:paraId="707500CE" w14:textId="77777777" w:rsidR="00A02882" w:rsidRPr="00DD26AC" w:rsidRDefault="00357224">
      <w:pPr>
        <w:pStyle w:val="Titre3"/>
        <w:rPr>
          <w:sz w:val="22"/>
          <w:szCs w:val="22"/>
        </w:rPr>
      </w:pPr>
      <w:bookmarkStart w:id="3804" w:name="_Toc80284072"/>
      <w:r w:rsidRPr="00DD26AC">
        <w:rPr>
          <w:sz w:val="22"/>
          <w:szCs w:val="22"/>
        </w:rPr>
        <w:t>4. Annexes</w:t>
      </w:r>
      <w:bookmarkEnd w:id="3804"/>
    </w:p>
    <w:p w14:paraId="53ACC7A9" w14:textId="77777777" w:rsidR="00A02882" w:rsidRPr="00DD26AC" w:rsidRDefault="00A02882"/>
    <w:p w14:paraId="26747CBB" w14:textId="77777777" w:rsidR="00A02882" w:rsidRPr="00DD26AC" w:rsidRDefault="00A02882"/>
    <w:p w14:paraId="5DE1DFB5" w14:textId="77777777" w:rsidR="00A02882" w:rsidRPr="00DD26AC" w:rsidRDefault="00A02882">
      <w:pPr>
        <w:rPr>
          <w:rFonts w:ascii="Georgia" w:hAnsi="Georgia"/>
          <w:b/>
          <w:u w:val="single"/>
        </w:rPr>
      </w:pPr>
    </w:p>
    <w:p w14:paraId="3D50116C" w14:textId="77777777" w:rsidR="00A02882" w:rsidRPr="00DD26AC" w:rsidRDefault="00A02882">
      <w:pPr>
        <w:rPr>
          <w:rFonts w:ascii="Georgia" w:hAnsi="Georgia"/>
          <w:b/>
          <w:u w:val="single"/>
        </w:rPr>
      </w:pPr>
    </w:p>
    <w:p w14:paraId="43B940F0" w14:textId="77777777" w:rsidR="00A02882" w:rsidRPr="00DD26AC" w:rsidRDefault="00A02882">
      <w:pPr>
        <w:rPr>
          <w:rFonts w:ascii="Georgia" w:hAnsi="Georgia"/>
          <w:b/>
          <w:u w:val="single"/>
        </w:rPr>
      </w:pPr>
    </w:p>
    <w:p w14:paraId="34FD15D3" w14:textId="77777777" w:rsidR="00A02882" w:rsidRPr="00DD26AC" w:rsidRDefault="00A02882">
      <w:pPr>
        <w:rPr>
          <w:rFonts w:ascii="Georgia" w:hAnsi="Georgia"/>
          <w:b/>
          <w:u w:val="single"/>
        </w:rPr>
      </w:pPr>
    </w:p>
    <w:p w14:paraId="6C3B02F0" w14:textId="77777777" w:rsidR="00A02882" w:rsidRPr="00DD26AC" w:rsidRDefault="00A02882">
      <w:pPr>
        <w:rPr>
          <w:rFonts w:ascii="Georgia" w:hAnsi="Georgia"/>
          <w:b/>
          <w:u w:val="single"/>
        </w:rPr>
      </w:pPr>
    </w:p>
    <w:p w14:paraId="2EEC8F60" w14:textId="77777777" w:rsidR="00A02882" w:rsidRPr="00DD26AC" w:rsidRDefault="00A02882">
      <w:pPr>
        <w:rPr>
          <w:rFonts w:ascii="Georgia" w:hAnsi="Georgia"/>
          <w:b/>
          <w:u w:val="single"/>
        </w:rPr>
      </w:pPr>
    </w:p>
    <w:p w14:paraId="444515CA" w14:textId="77777777" w:rsidR="00A02882" w:rsidRPr="00DD26AC" w:rsidRDefault="00A02882">
      <w:pPr>
        <w:rPr>
          <w:rFonts w:ascii="Georgia" w:hAnsi="Georgia"/>
          <w:b/>
          <w:u w:val="single"/>
        </w:rPr>
      </w:pPr>
    </w:p>
    <w:p w14:paraId="2961BDE7" w14:textId="77777777" w:rsidR="00A02882" w:rsidRPr="00DD26AC" w:rsidRDefault="00A02882">
      <w:pPr>
        <w:rPr>
          <w:rFonts w:ascii="Georgia" w:hAnsi="Georgia"/>
          <w:b/>
          <w:u w:val="single"/>
        </w:rPr>
      </w:pPr>
    </w:p>
    <w:p w14:paraId="25BF0064" w14:textId="77777777" w:rsidR="00A02882" w:rsidRPr="00DD26AC" w:rsidRDefault="00A02882">
      <w:pPr>
        <w:rPr>
          <w:rFonts w:ascii="Georgia" w:hAnsi="Georgia"/>
          <w:b/>
          <w:u w:val="single"/>
        </w:rPr>
      </w:pPr>
    </w:p>
    <w:p w14:paraId="2B7EBC05" w14:textId="77777777" w:rsidR="00A02882" w:rsidRPr="00DD26AC" w:rsidRDefault="00A02882">
      <w:pPr>
        <w:rPr>
          <w:rFonts w:ascii="Georgia" w:hAnsi="Georgia"/>
          <w:b/>
          <w:u w:val="single"/>
        </w:rPr>
      </w:pPr>
    </w:p>
    <w:p w14:paraId="37FFCE6E" w14:textId="77777777" w:rsidR="00A02882" w:rsidRPr="00DD26AC" w:rsidRDefault="00A02882">
      <w:pPr>
        <w:rPr>
          <w:rFonts w:ascii="Georgia" w:hAnsi="Georgia"/>
          <w:b/>
          <w:u w:val="single"/>
        </w:rPr>
      </w:pPr>
    </w:p>
    <w:p w14:paraId="6B9F17CB" w14:textId="77777777" w:rsidR="00A02882" w:rsidRPr="00DD26AC" w:rsidRDefault="00A02882">
      <w:pPr>
        <w:rPr>
          <w:rFonts w:ascii="Georgia" w:hAnsi="Georgia"/>
          <w:b/>
          <w:u w:val="single"/>
        </w:rPr>
      </w:pPr>
    </w:p>
    <w:p w14:paraId="5160ABAC" w14:textId="77777777" w:rsidR="00A02882" w:rsidRPr="00DD26AC" w:rsidRDefault="00A02882">
      <w:pPr>
        <w:rPr>
          <w:rFonts w:ascii="Georgia" w:hAnsi="Georgia"/>
          <w:b/>
          <w:u w:val="single"/>
        </w:rPr>
      </w:pPr>
    </w:p>
    <w:p w14:paraId="04A6D91A" w14:textId="77777777" w:rsidR="00A02882" w:rsidRPr="00DD26AC" w:rsidRDefault="00A02882">
      <w:pPr>
        <w:rPr>
          <w:rFonts w:ascii="Georgia" w:hAnsi="Georgia"/>
          <w:b/>
          <w:u w:val="single"/>
        </w:rPr>
      </w:pPr>
    </w:p>
    <w:p w14:paraId="0FE37857" w14:textId="77777777" w:rsidR="00A02882" w:rsidRPr="00DD26AC" w:rsidRDefault="00A02882">
      <w:pPr>
        <w:rPr>
          <w:rFonts w:ascii="Georgia" w:hAnsi="Georgia"/>
          <w:b/>
          <w:u w:val="single"/>
        </w:rPr>
      </w:pPr>
    </w:p>
    <w:p w14:paraId="248C566F" w14:textId="77777777" w:rsidR="00A02882" w:rsidRPr="00DD26AC" w:rsidRDefault="00A02882">
      <w:pPr>
        <w:rPr>
          <w:rFonts w:ascii="Georgia" w:hAnsi="Georgia"/>
          <w:b/>
          <w:u w:val="single"/>
        </w:rPr>
      </w:pPr>
    </w:p>
    <w:p w14:paraId="36DC95F9" w14:textId="77777777" w:rsidR="00A02882" w:rsidRPr="00DD26AC" w:rsidRDefault="00A02882">
      <w:pPr>
        <w:rPr>
          <w:rFonts w:ascii="Georgia" w:hAnsi="Georgia"/>
          <w:b/>
          <w:u w:val="single"/>
        </w:rPr>
      </w:pPr>
    </w:p>
    <w:p w14:paraId="47724D65" w14:textId="77777777" w:rsidR="00A02882" w:rsidRPr="00DD26AC" w:rsidRDefault="00A02882">
      <w:pPr>
        <w:rPr>
          <w:rFonts w:ascii="Georgia" w:hAnsi="Georgia"/>
          <w:b/>
          <w:u w:val="single"/>
        </w:rPr>
      </w:pPr>
    </w:p>
    <w:p w14:paraId="070FF0AA" w14:textId="77777777" w:rsidR="00A02882" w:rsidRPr="00DD26AC" w:rsidRDefault="00A02882">
      <w:pPr>
        <w:rPr>
          <w:rFonts w:ascii="Georgia" w:hAnsi="Georgia"/>
          <w:b/>
          <w:u w:val="single"/>
        </w:rPr>
      </w:pPr>
    </w:p>
    <w:p w14:paraId="09905C7D" w14:textId="77777777" w:rsidR="00A02882" w:rsidRPr="00DD26AC" w:rsidRDefault="00A02882">
      <w:pPr>
        <w:rPr>
          <w:rFonts w:ascii="Georgia" w:hAnsi="Georgia"/>
          <w:b/>
          <w:u w:val="single"/>
        </w:rPr>
      </w:pPr>
    </w:p>
    <w:p w14:paraId="0238D9C4" w14:textId="77777777" w:rsidR="00A02882" w:rsidRPr="00DD26AC" w:rsidRDefault="00A02882">
      <w:pPr>
        <w:rPr>
          <w:rFonts w:ascii="Georgia" w:hAnsi="Georgia"/>
          <w:b/>
          <w:u w:val="single"/>
        </w:rPr>
      </w:pPr>
    </w:p>
    <w:p w14:paraId="5A06EA13" w14:textId="77777777" w:rsidR="00A02882" w:rsidRPr="00DD26AC" w:rsidRDefault="00A02882">
      <w:pPr>
        <w:rPr>
          <w:rFonts w:ascii="Georgia" w:hAnsi="Georgia"/>
          <w:b/>
          <w:u w:val="single"/>
        </w:rPr>
      </w:pPr>
    </w:p>
    <w:p w14:paraId="564ECBBF" w14:textId="77777777" w:rsidR="00A02882" w:rsidRPr="00DD26AC" w:rsidRDefault="00A02882">
      <w:pPr>
        <w:rPr>
          <w:rFonts w:ascii="Georgia" w:hAnsi="Georgia"/>
          <w:b/>
          <w:u w:val="single"/>
        </w:rPr>
      </w:pPr>
    </w:p>
    <w:p w14:paraId="27EB3DFF" w14:textId="77777777" w:rsidR="00A02882" w:rsidRPr="00DD26AC" w:rsidRDefault="00A02882">
      <w:pPr>
        <w:rPr>
          <w:rFonts w:ascii="Georgia" w:hAnsi="Georgia"/>
          <w:b/>
          <w:u w:val="single"/>
        </w:rPr>
      </w:pPr>
    </w:p>
    <w:p w14:paraId="06B630CA" w14:textId="77777777" w:rsidR="00A02882" w:rsidRPr="00DD26AC" w:rsidRDefault="00A02882">
      <w:pPr>
        <w:rPr>
          <w:rFonts w:ascii="Georgia" w:hAnsi="Georgia"/>
          <w:b/>
          <w:u w:val="single"/>
        </w:rPr>
      </w:pPr>
    </w:p>
    <w:p w14:paraId="167A5DFF" w14:textId="77777777" w:rsidR="00A02882" w:rsidRPr="00DD26AC" w:rsidRDefault="00A02882">
      <w:pPr>
        <w:rPr>
          <w:rFonts w:ascii="Georgia" w:hAnsi="Georgia"/>
          <w:b/>
          <w:u w:val="single"/>
        </w:rPr>
      </w:pPr>
    </w:p>
    <w:p w14:paraId="6F74C458" w14:textId="77777777" w:rsidR="00A02882" w:rsidRPr="00DD26AC" w:rsidRDefault="00A02882">
      <w:pPr>
        <w:rPr>
          <w:rFonts w:ascii="Georgia" w:hAnsi="Georgia"/>
          <w:b/>
          <w:u w:val="single"/>
        </w:rPr>
      </w:pPr>
    </w:p>
    <w:p w14:paraId="6D9D5376" w14:textId="77777777" w:rsidR="00A02882" w:rsidRPr="00DD26AC" w:rsidRDefault="00A02882">
      <w:pPr>
        <w:rPr>
          <w:rFonts w:ascii="Georgia" w:hAnsi="Georgia"/>
          <w:b/>
          <w:u w:val="single"/>
        </w:rPr>
      </w:pPr>
    </w:p>
    <w:p w14:paraId="4797BA7F" w14:textId="77777777" w:rsidR="00A02882" w:rsidRPr="00DD26AC" w:rsidRDefault="00A02882">
      <w:pPr>
        <w:rPr>
          <w:rFonts w:ascii="Georgia" w:hAnsi="Georgia"/>
          <w:b/>
          <w:u w:val="single"/>
        </w:rPr>
      </w:pPr>
    </w:p>
    <w:p w14:paraId="22DA71E1" w14:textId="77777777" w:rsidR="00A02882" w:rsidRPr="00DD26AC" w:rsidRDefault="00A02882">
      <w:pPr>
        <w:rPr>
          <w:rFonts w:ascii="Georgia" w:hAnsi="Georgia"/>
          <w:b/>
          <w:u w:val="single"/>
        </w:rPr>
      </w:pPr>
    </w:p>
    <w:p w14:paraId="314F931D" w14:textId="77777777" w:rsidR="00A02882" w:rsidRPr="00DD26AC" w:rsidRDefault="00A02882">
      <w:pPr>
        <w:rPr>
          <w:rFonts w:ascii="Georgia" w:hAnsi="Georgia"/>
          <w:b/>
          <w:u w:val="single"/>
        </w:rPr>
      </w:pPr>
    </w:p>
    <w:p w14:paraId="54CB9939" w14:textId="77777777" w:rsidR="00A02882" w:rsidRPr="00DD26AC" w:rsidRDefault="00A02882">
      <w:pPr>
        <w:rPr>
          <w:rFonts w:ascii="Georgia" w:hAnsi="Georgia"/>
          <w:b/>
          <w:u w:val="single"/>
        </w:rPr>
      </w:pPr>
    </w:p>
    <w:p w14:paraId="21C209CF" w14:textId="77777777" w:rsidR="00A02882" w:rsidRPr="00DD26AC" w:rsidRDefault="00A02882">
      <w:pPr>
        <w:rPr>
          <w:rFonts w:ascii="Georgia" w:hAnsi="Georgia"/>
          <w:b/>
          <w:u w:val="single"/>
        </w:rPr>
      </w:pPr>
    </w:p>
    <w:p w14:paraId="2BFF0578" w14:textId="77777777" w:rsidR="00A02882" w:rsidRPr="00DD26AC" w:rsidRDefault="00A02882">
      <w:pPr>
        <w:rPr>
          <w:rFonts w:ascii="Georgia" w:hAnsi="Georgia"/>
          <w:b/>
          <w:u w:val="single"/>
        </w:rPr>
      </w:pPr>
    </w:p>
    <w:p w14:paraId="71819A11" w14:textId="77777777" w:rsidR="00A02882" w:rsidRPr="00DD26AC" w:rsidRDefault="00A02882">
      <w:pPr>
        <w:rPr>
          <w:rFonts w:ascii="Georgia" w:hAnsi="Georgia"/>
          <w:b/>
          <w:u w:val="single"/>
        </w:rPr>
      </w:pPr>
    </w:p>
    <w:p w14:paraId="14007756" w14:textId="77777777" w:rsidR="00A02882" w:rsidRPr="00DD26AC" w:rsidRDefault="00A02882">
      <w:pPr>
        <w:rPr>
          <w:rFonts w:ascii="Georgia" w:hAnsi="Georgia"/>
          <w:b/>
          <w:u w:val="single"/>
        </w:rPr>
      </w:pPr>
    </w:p>
    <w:p w14:paraId="70EEED24" w14:textId="77777777" w:rsidR="00A02882" w:rsidRPr="00DD26AC" w:rsidRDefault="00A02882">
      <w:pPr>
        <w:rPr>
          <w:rFonts w:ascii="Georgia" w:hAnsi="Georgia"/>
          <w:b/>
          <w:u w:val="single"/>
        </w:rPr>
      </w:pPr>
    </w:p>
    <w:p w14:paraId="190C622F" w14:textId="77777777" w:rsidR="00A02882" w:rsidRPr="00DD26AC" w:rsidRDefault="00A02882">
      <w:pPr>
        <w:rPr>
          <w:rFonts w:ascii="Georgia" w:hAnsi="Georgia"/>
          <w:b/>
          <w:u w:val="single"/>
        </w:rPr>
      </w:pPr>
    </w:p>
    <w:p w14:paraId="0B1F7254" w14:textId="77777777" w:rsidR="00A02882" w:rsidRPr="00DD26AC" w:rsidRDefault="00A02882">
      <w:pPr>
        <w:rPr>
          <w:rFonts w:ascii="Georgia" w:hAnsi="Georgia"/>
          <w:b/>
          <w:u w:val="single"/>
        </w:rPr>
      </w:pPr>
    </w:p>
    <w:p w14:paraId="5071BE68" w14:textId="77777777" w:rsidR="00A02882" w:rsidRPr="00DD26AC" w:rsidRDefault="00A02882">
      <w:pPr>
        <w:rPr>
          <w:rFonts w:ascii="Georgia" w:hAnsi="Georgia"/>
          <w:b/>
          <w:u w:val="single"/>
        </w:rPr>
      </w:pPr>
    </w:p>
    <w:p w14:paraId="36A276F8" w14:textId="77777777" w:rsidR="00A02882" w:rsidRPr="00DD26AC" w:rsidRDefault="00A02882">
      <w:pPr>
        <w:rPr>
          <w:rFonts w:ascii="Georgia" w:hAnsi="Georgia"/>
          <w:b/>
          <w:u w:val="single"/>
        </w:rPr>
      </w:pPr>
    </w:p>
    <w:p w14:paraId="11BAE41C" w14:textId="77777777" w:rsidR="00A02882" w:rsidRPr="00DD26AC" w:rsidRDefault="00A02882">
      <w:pPr>
        <w:rPr>
          <w:rFonts w:ascii="Georgia" w:hAnsi="Georgia"/>
          <w:b/>
          <w:u w:val="single"/>
        </w:rPr>
      </w:pPr>
    </w:p>
    <w:p w14:paraId="49CDBBBF" w14:textId="77777777" w:rsidR="00A02882" w:rsidRPr="00DD26AC" w:rsidRDefault="00A02882">
      <w:pPr>
        <w:rPr>
          <w:rFonts w:ascii="Georgia" w:hAnsi="Georgia"/>
          <w:b/>
          <w:u w:val="single"/>
        </w:rPr>
      </w:pPr>
    </w:p>
    <w:p w14:paraId="74A8635A" w14:textId="77777777" w:rsidR="00A02882" w:rsidRPr="00DD26AC" w:rsidRDefault="00A02882">
      <w:pPr>
        <w:rPr>
          <w:rFonts w:ascii="Georgia" w:hAnsi="Georgia"/>
          <w:b/>
          <w:u w:val="single"/>
        </w:rPr>
      </w:pPr>
    </w:p>
    <w:p w14:paraId="7AF87325" w14:textId="77777777" w:rsidR="00A02882" w:rsidRPr="00DD26AC" w:rsidRDefault="00A02882">
      <w:pPr>
        <w:rPr>
          <w:rFonts w:ascii="Georgia" w:hAnsi="Georgia"/>
          <w:b/>
          <w:u w:val="single"/>
        </w:rPr>
      </w:pPr>
    </w:p>
    <w:p w14:paraId="28665199" w14:textId="77777777" w:rsidR="00A02882" w:rsidRPr="00DD26AC" w:rsidRDefault="00357224">
      <w:pPr>
        <w:pStyle w:val="Titre4"/>
      </w:pPr>
      <w:r w:rsidRPr="00DD26AC">
        <w:t>Annexe 1 : Attestation de réussite de la première phase</w:t>
      </w:r>
    </w:p>
    <w:p w14:paraId="7855177F" w14:textId="77777777" w:rsidR="00A02882" w:rsidRPr="00DD26AC" w:rsidRDefault="00A02882">
      <w:pPr>
        <w:rPr>
          <w:rFonts w:ascii="Georgia" w:hAnsi="Georgia"/>
          <w:sz w:val="16"/>
          <w:szCs w:val="16"/>
        </w:rPr>
      </w:pPr>
    </w:p>
    <w:p w14:paraId="737356D3" w14:textId="77777777" w:rsidR="00A02882" w:rsidRPr="00DD26AC" w:rsidRDefault="00357224">
      <w:pPr>
        <w:jc w:val="center"/>
        <w:rPr>
          <w:rFonts w:ascii="Georgia" w:hAnsi="Georgia"/>
          <w:b/>
        </w:rPr>
      </w:pPr>
      <w:bookmarkStart w:id="3805" w:name="_Toc515288916"/>
      <w:r w:rsidRPr="00DD26AC">
        <w:rPr>
          <w:rFonts w:ascii="Georgia" w:hAnsi="Georgia"/>
          <w:b/>
        </w:rPr>
        <w:t>COMMUNAUTE FRANÇAISE</w:t>
      </w:r>
      <w:bookmarkEnd w:id="3805"/>
    </w:p>
    <w:p w14:paraId="2AD6C7E0" w14:textId="77777777" w:rsidR="00A02882" w:rsidRPr="00DD26AC" w:rsidRDefault="00A02882">
      <w:pPr>
        <w:jc w:val="center"/>
        <w:rPr>
          <w:rFonts w:ascii="Georgia" w:hAnsi="Georgia"/>
          <w:b/>
        </w:rPr>
      </w:pPr>
    </w:p>
    <w:p w14:paraId="0CBEB385" w14:textId="77777777" w:rsidR="00A02882" w:rsidRPr="00DD26AC" w:rsidRDefault="00357224">
      <w:pPr>
        <w:jc w:val="center"/>
        <w:rPr>
          <w:rFonts w:ascii="Georgia" w:hAnsi="Georgia"/>
        </w:rPr>
      </w:pPr>
      <w:bookmarkStart w:id="3806" w:name="_Toc515288917"/>
      <w:r w:rsidRPr="00DD26AC">
        <w:rPr>
          <w:rFonts w:ascii="Georgia" w:hAnsi="Georgia"/>
          <w:b/>
          <w:bCs/>
          <w:color w:val="000000"/>
        </w:rPr>
        <w:t>ENSEIGNEMENT SECONDAIRE SPECIALISE DE FORME 3</w:t>
      </w:r>
      <w:bookmarkEnd w:id="3806"/>
    </w:p>
    <w:p w14:paraId="0AF9B250" w14:textId="77777777" w:rsidR="00A02882" w:rsidRPr="00DD26AC" w:rsidRDefault="00357224">
      <w:pPr>
        <w:jc w:val="center"/>
        <w:rPr>
          <w:rFonts w:ascii="Georgia" w:hAnsi="Georgia"/>
          <w:b/>
          <w:bCs/>
          <w:color w:val="000000"/>
        </w:rPr>
      </w:pPr>
      <w:r w:rsidRPr="00DD26AC">
        <w:rPr>
          <w:rFonts w:ascii="Georgia" w:hAnsi="Georgia"/>
          <w:b/>
          <w:bCs/>
          <w:color w:val="000000"/>
        </w:rPr>
        <w:t xml:space="preserve">(Décret du </w:t>
      </w:r>
      <w:r w:rsidRPr="00DD26AC">
        <w:rPr>
          <w:rFonts w:ascii="Georgia" w:hAnsi="Georgia"/>
          <w:b/>
          <w:color w:val="000000"/>
        </w:rPr>
        <w:t>3</w:t>
      </w:r>
      <w:r w:rsidRPr="00DD26AC">
        <w:rPr>
          <w:rFonts w:ascii="Georgia" w:hAnsi="Georgia"/>
          <w:color w:val="000000"/>
        </w:rPr>
        <w:t xml:space="preserve"> </w:t>
      </w:r>
      <w:r w:rsidRPr="00DD26AC">
        <w:rPr>
          <w:rFonts w:ascii="Georgia" w:hAnsi="Georgia"/>
          <w:b/>
          <w:bCs/>
          <w:color w:val="000000"/>
        </w:rPr>
        <w:t>mars 2004)</w:t>
      </w:r>
    </w:p>
    <w:p w14:paraId="283A54FF" w14:textId="77777777" w:rsidR="00A02882" w:rsidRPr="00DD26AC" w:rsidRDefault="00A02882">
      <w:pPr>
        <w:shd w:val="clear" w:color="auto" w:fill="FFFFFF"/>
        <w:jc w:val="center"/>
        <w:rPr>
          <w:rFonts w:ascii="Georgia" w:hAnsi="Georgia"/>
        </w:rPr>
      </w:pPr>
    </w:p>
    <w:p w14:paraId="60DB7B60" w14:textId="77777777" w:rsidR="00A02882" w:rsidRPr="00DD26AC" w:rsidRDefault="00357224">
      <w:pPr>
        <w:pBdr>
          <w:top w:val="single" w:sz="8" w:space="1" w:color="auto"/>
          <w:left w:val="single" w:sz="8" w:space="4" w:color="auto"/>
          <w:bottom w:val="single" w:sz="8" w:space="1" w:color="auto"/>
          <w:right w:val="single" w:sz="8" w:space="4" w:color="auto"/>
        </w:pBdr>
        <w:jc w:val="center"/>
        <w:rPr>
          <w:rFonts w:ascii="Georgia" w:hAnsi="Georgia"/>
        </w:rPr>
      </w:pPr>
      <w:bookmarkStart w:id="3807" w:name="_Toc515288918"/>
      <w:r w:rsidRPr="00DD26AC">
        <w:rPr>
          <w:rFonts w:ascii="Georgia" w:hAnsi="Georgia"/>
        </w:rPr>
        <w:t>ATTESTATION DE REUSSITE DE LA PREMIERE PHASE</w:t>
      </w:r>
      <w:bookmarkEnd w:id="3807"/>
    </w:p>
    <w:p w14:paraId="5F18E951" w14:textId="77777777" w:rsidR="00A02882" w:rsidRPr="00DD26AC" w:rsidRDefault="00A02882"/>
    <w:p w14:paraId="59BBA14A" w14:textId="77777777" w:rsidR="00A02882" w:rsidRPr="00DD26AC" w:rsidRDefault="00357224">
      <w:pPr>
        <w:shd w:val="clear" w:color="auto" w:fill="FFFFFF"/>
        <w:rPr>
          <w:rFonts w:ascii="Georgia" w:hAnsi="Georgia"/>
          <w:color w:val="000000"/>
        </w:rPr>
      </w:pPr>
      <w:r w:rsidRPr="00DD26AC">
        <w:rPr>
          <w:rFonts w:ascii="Georgia" w:hAnsi="Georgia"/>
          <w:color w:val="000000"/>
        </w:rPr>
        <w:t>DENOMINATION ET SIEGE DE L'ETABLISSEMENT :</w:t>
      </w:r>
    </w:p>
    <w:p w14:paraId="0E277E0F" w14:textId="77777777" w:rsidR="00A02882" w:rsidRPr="00DD26AC" w:rsidRDefault="00357224">
      <w:pPr>
        <w:shd w:val="clear" w:color="auto" w:fill="FFFFFF"/>
        <w:rPr>
          <w:rFonts w:ascii="Georgia" w:hAnsi="Georgia"/>
          <w:color w:val="000000"/>
        </w:rPr>
      </w:pPr>
      <w:r w:rsidRPr="00DD26AC">
        <w:rPr>
          <w:rFonts w:ascii="Georgia" w:hAnsi="Georgia"/>
          <w:color w:val="000000"/>
        </w:rPr>
        <w:t>…………………………………………………………………………………………….……………………………………………………………………………………………………………………………………………………………………….. (1)</w:t>
      </w:r>
    </w:p>
    <w:p w14:paraId="1C1BC7B0" w14:textId="77777777" w:rsidR="00A02882" w:rsidRPr="00DD26AC" w:rsidRDefault="00357224">
      <w:pPr>
        <w:shd w:val="clear" w:color="auto" w:fill="FFFFFF"/>
        <w:rPr>
          <w:rFonts w:ascii="Georgia" w:hAnsi="Georgia"/>
        </w:rPr>
      </w:pPr>
      <w:r w:rsidRPr="00DD26AC">
        <w:rPr>
          <w:rFonts w:ascii="Georgia" w:hAnsi="Georgia"/>
          <w:color w:val="000000"/>
        </w:rPr>
        <w:t>Numéro Fase :</w:t>
      </w:r>
    </w:p>
    <w:p w14:paraId="70C8744A" w14:textId="77777777" w:rsidR="00A02882" w:rsidRPr="00DD26AC" w:rsidRDefault="00357224">
      <w:pPr>
        <w:shd w:val="clear" w:color="auto" w:fill="FFFFFF"/>
        <w:rPr>
          <w:rFonts w:ascii="Georgia" w:hAnsi="Georgia"/>
          <w:color w:val="000000"/>
        </w:rPr>
      </w:pPr>
      <w:r w:rsidRPr="00DD26AC">
        <w:rPr>
          <w:rFonts w:ascii="Georgia" w:hAnsi="Georgia"/>
          <w:color w:val="000000"/>
        </w:rPr>
        <w:t>Je soussigné(e) : ………………………………………………………………………………………………………. (2)</w:t>
      </w:r>
    </w:p>
    <w:p w14:paraId="5522346A" w14:textId="77777777" w:rsidR="00A02882" w:rsidRPr="00DD26AC" w:rsidRDefault="00357224">
      <w:pPr>
        <w:shd w:val="clear" w:color="auto" w:fill="FFFFFF"/>
        <w:rPr>
          <w:rFonts w:ascii="Georgia" w:hAnsi="Georgia"/>
          <w:color w:val="000000"/>
        </w:rPr>
      </w:pPr>
      <w:r w:rsidRPr="00DD26AC">
        <w:rPr>
          <w:rFonts w:ascii="Georgia" w:hAnsi="Georgia"/>
          <w:color w:val="000000"/>
        </w:rPr>
        <w:t>Chef(fe) de l'établissement susmentionné, atteste, conformément à la décision du conseil de classe fondée sur l'acquisition des compétences -seuils, que l'élève : ……………………………….(2)</w:t>
      </w:r>
    </w:p>
    <w:p w14:paraId="1C41B854" w14:textId="77777777" w:rsidR="00A02882" w:rsidRPr="00DD26AC" w:rsidRDefault="00357224">
      <w:pPr>
        <w:shd w:val="clear" w:color="auto" w:fill="FFFFFF"/>
        <w:tabs>
          <w:tab w:val="left" w:leader="dot" w:pos="4368"/>
        </w:tabs>
        <w:rPr>
          <w:rFonts w:ascii="Georgia" w:hAnsi="Georgia"/>
          <w:color w:val="000000"/>
        </w:rPr>
      </w:pPr>
      <w:r w:rsidRPr="00DD26AC">
        <w:rPr>
          <w:rFonts w:ascii="Georgia" w:hAnsi="Georgia"/>
          <w:color w:val="000000"/>
          <w:spacing w:val="-4"/>
        </w:rPr>
        <w:t xml:space="preserve">Né(e) à </w:t>
      </w:r>
      <w:r w:rsidRPr="00DD26AC">
        <w:rPr>
          <w:rFonts w:ascii="Georgia" w:hAnsi="Georgia"/>
          <w:color w:val="000000"/>
        </w:rPr>
        <w:t>……………………………………………………………….. (3), le………………………………............. (4)</w:t>
      </w:r>
    </w:p>
    <w:p w14:paraId="20491E9F" w14:textId="77777777" w:rsidR="00A02882" w:rsidRPr="00DD26AC" w:rsidRDefault="00A02882">
      <w:pPr>
        <w:shd w:val="clear" w:color="auto" w:fill="FFFFFF"/>
        <w:tabs>
          <w:tab w:val="left" w:leader="dot" w:pos="4368"/>
        </w:tabs>
        <w:ind w:left="586"/>
        <w:rPr>
          <w:rFonts w:ascii="Georgia" w:hAnsi="Georgia"/>
        </w:rPr>
      </w:pPr>
    </w:p>
    <w:p w14:paraId="302884C4" w14:textId="77777777" w:rsidR="00A02882" w:rsidRPr="00DD26AC" w:rsidRDefault="00357224">
      <w:pPr>
        <w:widowControl w:val="0"/>
        <w:numPr>
          <w:ilvl w:val="0"/>
          <w:numId w:val="276"/>
        </w:numPr>
        <w:shd w:val="clear" w:color="auto" w:fill="FFFFFF"/>
        <w:autoSpaceDE w:val="0"/>
        <w:autoSpaceDN w:val="0"/>
        <w:adjustRightInd w:val="0"/>
        <w:spacing w:before="192" w:line="230" w:lineRule="exact"/>
        <w:ind w:left="426" w:hanging="426"/>
        <w:rPr>
          <w:rFonts w:ascii="Georgia" w:hAnsi="Georgia"/>
          <w:color w:val="000000"/>
          <w:spacing w:val="-18"/>
        </w:rPr>
      </w:pPr>
      <w:r w:rsidRPr="00DD26AC">
        <w:rPr>
          <w:rFonts w:ascii="Georgia" w:hAnsi="Georgia"/>
          <w:color w:val="000000"/>
        </w:rPr>
        <w:t>a terminé avec fruit la première phase de l'enseignement secondaire spécialisé de forme 3 dans le secteur professionnel : ......................................................................................(8)</w:t>
      </w:r>
    </w:p>
    <w:p w14:paraId="1D7A263A" w14:textId="77777777" w:rsidR="00A02882" w:rsidRPr="00DD26AC" w:rsidRDefault="00357224">
      <w:pPr>
        <w:widowControl w:val="0"/>
        <w:numPr>
          <w:ilvl w:val="0"/>
          <w:numId w:val="276"/>
        </w:numPr>
        <w:shd w:val="clear" w:color="auto" w:fill="FFFFFF"/>
        <w:autoSpaceDE w:val="0"/>
        <w:autoSpaceDN w:val="0"/>
        <w:adjustRightInd w:val="0"/>
        <w:spacing w:before="192" w:line="240" w:lineRule="exact"/>
        <w:ind w:left="426" w:hanging="426"/>
        <w:rPr>
          <w:rFonts w:ascii="Georgia" w:hAnsi="Georgia"/>
        </w:rPr>
      </w:pPr>
      <w:r w:rsidRPr="00DD26AC">
        <w:rPr>
          <w:rFonts w:ascii="Georgia" w:hAnsi="Georgia"/>
          <w:color w:val="000000"/>
        </w:rPr>
        <w:t>est admis(e), à partir du…………………………………………………….. (4), en deuxième phase de l’enseignement secondaire spécialisé de forme 3 dans un groupe professionnel de ce secteur.</w:t>
      </w:r>
    </w:p>
    <w:p w14:paraId="72193C6F" w14:textId="77777777" w:rsidR="00A02882" w:rsidRPr="00DD26AC" w:rsidRDefault="00357224">
      <w:pPr>
        <w:shd w:val="clear" w:color="auto" w:fill="FFFFFF"/>
        <w:spacing w:before="221" w:line="240" w:lineRule="exact"/>
        <w:ind w:left="38"/>
        <w:rPr>
          <w:rFonts w:ascii="Georgia" w:hAnsi="Georgia"/>
        </w:rPr>
      </w:pPr>
      <w:r w:rsidRPr="00DD26AC">
        <w:rPr>
          <w:rFonts w:ascii="Georgia" w:hAnsi="Georgia"/>
          <w:color w:val="000000"/>
        </w:rPr>
        <w:t>J'atteste que toutes les prescriptions légales et réglementaires ont été respectées.</w:t>
      </w:r>
    </w:p>
    <w:p w14:paraId="4D306576" w14:textId="77777777" w:rsidR="00A02882" w:rsidRPr="00DD26AC" w:rsidRDefault="00357224">
      <w:pPr>
        <w:shd w:val="clear" w:color="auto" w:fill="FFFFFF"/>
        <w:tabs>
          <w:tab w:val="left" w:leader="dot" w:pos="4330"/>
          <w:tab w:val="left" w:leader="dot" w:pos="7181"/>
        </w:tabs>
        <w:spacing w:before="432"/>
        <w:rPr>
          <w:rFonts w:ascii="Georgia" w:hAnsi="Georgia"/>
        </w:rPr>
      </w:pPr>
      <w:r w:rsidRPr="00DD26AC">
        <w:rPr>
          <w:rFonts w:ascii="Georgia" w:hAnsi="Georgia"/>
          <w:color w:val="000000"/>
        </w:rPr>
        <w:t xml:space="preserve">Délivrée à </w:t>
      </w:r>
      <w:r w:rsidRPr="00DD26AC">
        <w:rPr>
          <w:rFonts w:ascii="Georgia" w:hAnsi="Georgia"/>
          <w:color w:val="000000"/>
        </w:rPr>
        <w:tab/>
        <w:t>…………… (5), le……………………………………… (4)</w:t>
      </w:r>
    </w:p>
    <w:p w14:paraId="54B13283" w14:textId="77777777" w:rsidR="00A02882" w:rsidRPr="00DD26AC" w:rsidRDefault="00A02882">
      <w:pPr>
        <w:shd w:val="clear" w:color="auto" w:fill="FFFFFF"/>
        <w:tabs>
          <w:tab w:val="left" w:pos="4022"/>
        </w:tabs>
        <w:spacing w:before="192"/>
        <w:rPr>
          <w:rFonts w:ascii="Georgia" w:hAnsi="Georgia"/>
          <w:color w:val="000000"/>
        </w:rPr>
      </w:pPr>
    </w:p>
    <w:p w14:paraId="2CEBB2D8" w14:textId="77777777" w:rsidR="00A02882" w:rsidRPr="00DD26AC" w:rsidRDefault="00A02882">
      <w:pPr>
        <w:shd w:val="clear" w:color="auto" w:fill="FFFFFF"/>
        <w:tabs>
          <w:tab w:val="left" w:pos="4022"/>
        </w:tabs>
        <w:spacing w:before="192"/>
        <w:rPr>
          <w:rFonts w:ascii="Georgia" w:hAnsi="Georgia"/>
          <w:color w:val="000000"/>
        </w:rPr>
      </w:pPr>
    </w:p>
    <w:p w14:paraId="6938C77B" w14:textId="77777777" w:rsidR="00A02882" w:rsidRPr="00DD26AC" w:rsidRDefault="00357224">
      <w:pPr>
        <w:shd w:val="clear" w:color="auto" w:fill="FFFFFF"/>
        <w:tabs>
          <w:tab w:val="left" w:pos="4022"/>
        </w:tabs>
        <w:spacing w:before="192"/>
        <w:rPr>
          <w:rFonts w:ascii="Georgia" w:hAnsi="Georgia"/>
          <w:color w:val="000000"/>
        </w:rPr>
      </w:pPr>
      <w:r w:rsidRPr="00DD26AC">
        <w:rPr>
          <w:rFonts w:ascii="Georgia" w:hAnsi="Georgia"/>
          <w:color w:val="000000"/>
        </w:rPr>
        <w:t>Sceau de l'établissement:</w:t>
      </w:r>
      <w:r w:rsidRPr="00DD26AC">
        <w:rPr>
          <w:rFonts w:ascii="Georgia" w:hAnsi="Georgia"/>
          <w:color w:val="000000"/>
        </w:rPr>
        <w:tab/>
      </w:r>
      <w:r w:rsidRPr="00DD26AC">
        <w:rPr>
          <w:rFonts w:ascii="Georgia" w:hAnsi="Georgia"/>
          <w:color w:val="000000"/>
        </w:rPr>
        <w:tab/>
      </w:r>
      <w:r w:rsidRPr="00DD26AC">
        <w:rPr>
          <w:rFonts w:ascii="Georgia" w:hAnsi="Georgia"/>
          <w:color w:val="000000"/>
        </w:rPr>
        <w:tab/>
      </w:r>
      <w:r w:rsidRPr="00DD26AC">
        <w:rPr>
          <w:rFonts w:ascii="Georgia" w:hAnsi="Georgia"/>
          <w:color w:val="000000"/>
        </w:rPr>
        <w:tab/>
        <w:t>Le (La) Chef(fe) d'établissement:</w:t>
      </w:r>
    </w:p>
    <w:p w14:paraId="4249B0AB" w14:textId="77777777" w:rsidR="00A02882" w:rsidRPr="00DD26AC" w:rsidRDefault="00A02882">
      <w:pPr>
        <w:jc w:val="both"/>
        <w:rPr>
          <w:rFonts w:ascii="Georgia" w:hAnsi="Georgia"/>
          <w:color w:val="000000"/>
        </w:rPr>
      </w:pPr>
    </w:p>
    <w:p w14:paraId="200B7B0C" w14:textId="77777777" w:rsidR="00A02882" w:rsidRPr="00DD26AC" w:rsidRDefault="00A02882">
      <w:pPr>
        <w:pStyle w:val="Titre4"/>
      </w:pPr>
    </w:p>
    <w:p w14:paraId="737C368D" w14:textId="77777777" w:rsidR="00A02882" w:rsidRPr="00DD26AC" w:rsidRDefault="00A02882">
      <w:pPr>
        <w:pStyle w:val="Titre4"/>
      </w:pPr>
    </w:p>
    <w:p w14:paraId="7F45AC17" w14:textId="77777777" w:rsidR="00A02882" w:rsidRPr="00DD26AC" w:rsidRDefault="00A02882">
      <w:pPr>
        <w:pStyle w:val="Titre4"/>
      </w:pPr>
    </w:p>
    <w:p w14:paraId="2EE7EBB6" w14:textId="77777777" w:rsidR="00A02882" w:rsidRPr="00DD26AC" w:rsidRDefault="00A02882">
      <w:pPr>
        <w:pStyle w:val="Titre4"/>
      </w:pPr>
    </w:p>
    <w:p w14:paraId="124A7A9D" w14:textId="77777777" w:rsidR="00A02882" w:rsidRPr="00DD26AC" w:rsidRDefault="00A02882">
      <w:pPr>
        <w:pStyle w:val="Titre4"/>
      </w:pPr>
    </w:p>
    <w:p w14:paraId="4E4E962D" w14:textId="77777777" w:rsidR="00A02882" w:rsidRPr="00DD26AC" w:rsidRDefault="00A02882">
      <w:pPr>
        <w:pStyle w:val="Titre4"/>
      </w:pPr>
    </w:p>
    <w:p w14:paraId="37E41E94" w14:textId="77777777" w:rsidR="00A02882" w:rsidRPr="00DD26AC" w:rsidRDefault="00A02882">
      <w:pPr>
        <w:pStyle w:val="Titre4"/>
      </w:pPr>
    </w:p>
    <w:p w14:paraId="4575F2A0" w14:textId="77777777" w:rsidR="00A02882" w:rsidRPr="00DD26AC" w:rsidRDefault="00A02882">
      <w:pPr>
        <w:pStyle w:val="Titre4"/>
      </w:pPr>
    </w:p>
    <w:p w14:paraId="58E9BC50" w14:textId="77777777" w:rsidR="00A02882" w:rsidRPr="00DD26AC" w:rsidRDefault="00A02882">
      <w:pPr>
        <w:pStyle w:val="Titre4"/>
      </w:pPr>
    </w:p>
    <w:p w14:paraId="19EA4140" w14:textId="77777777" w:rsidR="00A02882" w:rsidRPr="00DD26AC" w:rsidRDefault="00A02882">
      <w:pPr>
        <w:pStyle w:val="Titre4"/>
      </w:pPr>
    </w:p>
    <w:p w14:paraId="4AD5F536" w14:textId="77777777" w:rsidR="00A02882" w:rsidRPr="00DD26AC" w:rsidRDefault="00A02882">
      <w:pPr>
        <w:pStyle w:val="Titre4"/>
      </w:pPr>
    </w:p>
    <w:p w14:paraId="0D2D04F8" w14:textId="77777777" w:rsidR="00A02882" w:rsidRPr="00DD26AC" w:rsidRDefault="00A02882">
      <w:pPr>
        <w:pStyle w:val="Titre4"/>
      </w:pPr>
    </w:p>
    <w:p w14:paraId="1324443C" w14:textId="77777777" w:rsidR="00A02882" w:rsidRPr="00DD26AC" w:rsidRDefault="00A02882">
      <w:pPr>
        <w:pStyle w:val="Titre4"/>
      </w:pPr>
    </w:p>
    <w:p w14:paraId="715A76BA" w14:textId="77777777" w:rsidR="00A02882" w:rsidRPr="00DD26AC" w:rsidRDefault="00A02882">
      <w:pPr>
        <w:pStyle w:val="Titre4"/>
      </w:pPr>
    </w:p>
    <w:p w14:paraId="3689C1F8" w14:textId="77777777" w:rsidR="00A02882" w:rsidRPr="00DD26AC" w:rsidRDefault="00A02882">
      <w:pPr>
        <w:pStyle w:val="Titre4"/>
      </w:pPr>
    </w:p>
    <w:p w14:paraId="5DE31F6F" w14:textId="77777777" w:rsidR="00A02882" w:rsidRPr="00DD26AC" w:rsidRDefault="00A02882">
      <w:pPr>
        <w:pStyle w:val="Titre4"/>
      </w:pPr>
    </w:p>
    <w:p w14:paraId="6D39C515" w14:textId="77777777" w:rsidR="00A02882" w:rsidRPr="00DD26AC" w:rsidRDefault="00A02882">
      <w:pPr>
        <w:pStyle w:val="Titre4"/>
      </w:pPr>
    </w:p>
    <w:p w14:paraId="5C4A95B6" w14:textId="77777777" w:rsidR="00A02882" w:rsidRPr="00DD26AC" w:rsidRDefault="00A02882">
      <w:pPr>
        <w:pStyle w:val="Titre4"/>
      </w:pPr>
    </w:p>
    <w:p w14:paraId="345E544A" w14:textId="77777777" w:rsidR="00A02882" w:rsidRPr="00DD26AC" w:rsidRDefault="00A02882">
      <w:pPr>
        <w:pStyle w:val="Titre4"/>
      </w:pPr>
    </w:p>
    <w:p w14:paraId="21D46750" w14:textId="77777777" w:rsidR="00A02882" w:rsidRPr="00DD26AC" w:rsidRDefault="00A02882">
      <w:pPr>
        <w:pStyle w:val="Titre4"/>
      </w:pPr>
    </w:p>
    <w:p w14:paraId="6C8C2607" w14:textId="77777777" w:rsidR="00A02882" w:rsidRPr="00DD26AC" w:rsidRDefault="00A02882">
      <w:pPr>
        <w:pStyle w:val="Titre4"/>
      </w:pPr>
    </w:p>
    <w:p w14:paraId="579BBCB3" w14:textId="77777777" w:rsidR="00A02882" w:rsidRPr="00DD26AC" w:rsidRDefault="00357224">
      <w:pPr>
        <w:pStyle w:val="Titre4"/>
      </w:pPr>
      <w:r w:rsidRPr="00DD26AC">
        <w:t>Annexe 2 : Attestation de réussite de la deuxième phase.</w:t>
      </w:r>
    </w:p>
    <w:p w14:paraId="0CA2F712" w14:textId="77777777" w:rsidR="00A02882" w:rsidRPr="00DD26AC" w:rsidRDefault="00A02882">
      <w:pPr>
        <w:rPr>
          <w:rFonts w:ascii="Georgia" w:hAnsi="Georgia"/>
        </w:rPr>
      </w:pPr>
    </w:p>
    <w:p w14:paraId="62ED316C" w14:textId="77777777" w:rsidR="00A02882" w:rsidRPr="00DD26AC" w:rsidRDefault="00357224">
      <w:pPr>
        <w:jc w:val="center"/>
        <w:rPr>
          <w:rFonts w:ascii="Georgia" w:hAnsi="Georgia"/>
          <w:b/>
        </w:rPr>
      </w:pPr>
      <w:bookmarkStart w:id="3808" w:name="_Toc515288922"/>
      <w:r w:rsidRPr="00DD26AC">
        <w:rPr>
          <w:rFonts w:ascii="Georgia" w:hAnsi="Georgia"/>
          <w:b/>
        </w:rPr>
        <w:t>COMMUNAUTE FRANÇAISE</w:t>
      </w:r>
    </w:p>
    <w:p w14:paraId="408DEBCE" w14:textId="77777777" w:rsidR="00A02882" w:rsidRPr="00DD26AC" w:rsidRDefault="00A02882">
      <w:pPr>
        <w:jc w:val="center"/>
        <w:rPr>
          <w:rFonts w:ascii="Georgia" w:hAnsi="Georgia"/>
          <w:b/>
        </w:rPr>
      </w:pPr>
    </w:p>
    <w:p w14:paraId="1F9C0312" w14:textId="77777777" w:rsidR="00A02882" w:rsidRPr="00DD26AC" w:rsidRDefault="00357224">
      <w:pPr>
        <w:jc w:val="center"/>
        <w:rPr>
          <w:rFonts w:ascii="Georgia" w:hAnsi="Georgia"/>
        </w:rPr>
      </w:pPr>
      <w:r w:rsidRPr="00DD26AC">
        <w:rPr>
          <w:rFonts w:ascii="Georgia" w:hAnsi="Georgia"/>
          <w:b/>
          <w:bCs/>
          <w:color w:val="000000"/>
        </w:rPr>
        <w:t>ENSEIGNEMENT SECONDAIRE SPECIALISE DE FORME 3</w:t>
      </w:r>
    </w:p>
    <w:p w14:paraId="3F2E9D16" w14:textId="77777777" w:rsidR="00A02882" w:rsidRPr="00DD26AC" w:rsidRDefault="00357224">
      <w:pPr>
        <w:jc w:val="center"/>
        <w:rPr>
          <w:rFonts w:ascii="Georgia" w:hAnsi="Georgia"/>
          <w:b/>
          <w:bCs/>
          <w:color w:val="000000"/>
        </w:rPr>
      </w:pPr>
      <w:r w:rsidRPr="00DD26AC">
        <w:rPr>
          <w:rFonts w:ascii="Georgia" w:hAnsi="Georgia"/>
          <w:b/>
          <w:bCs/>
          <w:color w:val="000000"/>
        </w:rPr>
        <w:t xml:space="preserve">(Décret du </w:t>
      </w:r>
      <w:r w:rsidRPr="00DD26AC">
        <w:rPr>
          <w:rFonts w:ascii="Georgia" w:hAnsi="Georgia"/>
          <w:b/>
          <w:color w:val="000000"/>
        </w:rPr>
        <w:t>3</w:t>
      </w:r>
      <w:r w:rsidRPr="00DD26AC">
        <w:rPr>
          <w:rFonts w:ascii="Georgia" w:hAnsi="Georgia"/>
          <w:color w:val="000000"/>
        </w:rPr>
        <w:t xml:space="preserve"> </w:t>
      </w:r>
      <w:r w:rsidRPr="00DD26AC">
        <w:rPr>
          <w:rFonts w:ascii="Georgia" w:hAnsi="Georgia"/>
          <w:b/>
          <w:bCs/>
          <w:color w:val="000000"/>
        </w:rPr>
        <w:t>mars 2004)</w:t>
      </w:r>
    </w:p>
    <w:p w14:paraId="7A4D1CC5" w14:textId="77777777" w:rsidR="00A02882" w:rsidRPr="00DD26AC" w:rsidRDefault="00A02882">
      <w:pPr>
        <w:jc w:val="center"/>
        <w:rPr>
          <w:rFonts w:ascii="Georgia" w:hAnsi="Georgia"/>
          <w:b/>
          <w:bCs/>
          <w:color w:val="000000"/>
        </w:rPr>
      </w:pPr>
    </w:p>
    <w:p w14:paraId="7B55B237" w14:textId="77777777" w:rsidR="00A02882" w:rsidRPr="00DD26AC" w:rsidRDefault="00357224">
      <w:pPr>
        <w:pBdr>
          <w:top w:val="single" w:sz="8" w:space="1" w:color="auto"/>
          <w:left w:val="single" w:sz="8" w:space="4" w:color="auto"/>
          <w:bottom w:val="single" w:sz="8" w:space="1" w:color="auto"/>
          <w:right w:val="single" w:sz="8" w:space="4" w:color="auto"/>
        </w:pBdr>
        <w:jc w:val="center"/>
        <w:rPr>
          <w:rFonts w:ascii="Georgia" w:hAnsi="Georgia"/>
        </w:rPr>
      </w:pPr>
      <w:r w:rsidRPr="00DD26AC">
        <w:rPr>
          <w:rFonts w:ascii="Georgia" w:hAnsi="Georgia"/>
        </w:rPr>
        <w:t>ATTESTATION DE REUSSITE DE LA DEUXIEME PHASE</w:t>
      </w:r>
      <w:bookmarkEnd w:id="3808"/>
    </w:p>
    <w:p w14:paraId="21A2E38A" w14:textId="77777777" w:rsidR="00A02882" w:rsidRPr="00DD26AC" w:rsidRDefault="00A02882"/>
    <w:p w14:paraId="00FFECD8" w14:textId="77777777" w:rsidR="00A02882" w:rsidRPr="00DD26AC" w:rsidRDefault="00357224">
      <w:pPr>
        <w:shd w:val="clear" w:color="auto" w:fill="FFFFFF"/>
        <w:jc w:val="both"/>
        <w:rPr>
          <w:rFonts w:ascii="Georgia" w:hAnsi="Georgia"/>
        </w:rPr>
      </w:pPr>
      <w:r w:rsidRPr="00DD26AC">
        <w:rPr>
          <w:rFonts w:ascii="Georgia" w:hAnsi="Georgia"/>
          <w:color w:val="000000"/>
        </w:rPr>
        <w:t>DENOMINATION ET SIEGE DE L'ETABLISSEMENT:</w:t>
      </w:r>
    </w:p>
    <w:p w14:paraId="752DC76C" w14:textId="77777777" w:rsidR="00A02882" w:rsidRPr="00DD26AC" w:rsidRDefault="00357224">
      <w:pPr>
        <w:shd w:val="clear" w:color="auto" w:fill="FFFFFF"/>
        <w:jc w:val="both"/>
        <w:rPr>
          <w:rFonts w:ascii="Georgia" w:hAnsi="Georgia"/>
          <w:color w:val="000000"/>
        </w:rPr>
      </w:pPr>
      <w:r w:rsidRPr="00DD26AC">
        <w:rPr>
          <w:rFonts w:ascii="Georgia" w:hAnsi="Georgia"/>
          <w:color w:val="000000"/>
        </w:rPr>
        <w:t>………………………………………………………………………………………………………………………………………………………………………………………………………………………………………………………………………. (1)</w:t>
      </w:r>
    </w:p>
    <w:p w14:paraId="784879D6" w14:textId="77777777" w:rsidR="00A02882" w:rsidRPr="00DD26AC" w:rsidRDefault="00357224">
      <w:pPr>
        <w:shd w:val="clear" w:color="auto" w:fill="FFFFFF"/>
        <w:rPr>
          <w:rFonts w:ascii="Georgia" w:hAnsi="Georgia"/>
        </w:rPr>
      </w:pPr>
      <w:r w:rsidRPr="00DD26AC">
        <w:rPr>
          <w:rFonts w:ascii="Georgia" w:hAnsi="Georgia"/>
          <w:color w:val="000000"/>
        </w:rPr>
        <w:t>Numéro Fase :</w:t>
      </w:r>
    </w:p>
    <w:p w14:paraId="0F76F903" w14:textId="77777777" w:rsidR="00A02882" w:rsidRPr="00DD26AC" w:rsidRDefault="00357224">
      <w:pPr>
        <w:shd w:val="clear" w:color="auto" w:fill="FFFFFF"/>
        <w:rPr>
          <w:rFonts w:ascii="Georgia" w:hAnsi="Georgia"/>
        </w:rPr>
      </w:pPr>
      <w:r w:rsidRPr="00DD26AC">
        <w:rPr>
          <w:rFonts w:ascii="Georgia" w:hAnsi="Georgia"/>
          <w:color w:val="000000"/>
        </w:rPr>
        <w:t>Je soussigné(e) : ………………………………………………………………………………………………………. (2)</w:t>
      </w:r>
    </w:p>
    <w:p w14:paraId="623B9BB7" w14:textId="77777777" w:rsidR="00A02882" w:rsidRPr="00DD26AC" w:rsidRDefault="00357224">
      <w:pPr>
        <w:shd w:val="clear" w:color="auto" w:fill="FFFFFF"/>
        <w:spacing w:line="240" w:lineRule="exact"/>
        <w:ind w:right="19"/>
        <w:jc w:val="both"/>
        <w:rPr>
          <w:rFonts w:ascii="Georgia" w:hAnsi="Georgia"/>
        </w:rPr>
      </w:pPr>
      <w:r w:rsidRPr="00DD26AC">
        <w:rPr>
          <w:rFonts w:ascii="Georgia" w:hAnsi="Georgia"/>
          <w:color w:val="000000"/>
        </w:rPr>
        <w:t>Chef(fe) de l'établissement susmentionné, atteste, conformément à la décision du conseil de classe fondée sur l'acquisition des compétences-seuils, que l'élève : …………………………….. (2)</w:t>
      </w:r>
    </w:p>
    <w:p w14:paraId="23D19B17" w14:textId="77777777" w:rsidR="00A02882" w:rsidRPr="00DD26AC" w:rsidRDefault="00357224">
      <w:pPr>
        <w:shd w:val="clear" w:color="auto" w:fill="FFFFFF"/>
        <w:tabs>
          <w:tab w:val="left" w:leader="dot" w:pos="4368"/>
        </w:tabs>
        <w:rPr>
          <w:rFonts w:ascii="Georgia" w:hAnsi="Georgia"/>
          <w:color w:val="000000"/>
        </w:rPr>
      </w:pPr>
      <w:r w:rsidRPr="00DD26AC">
        <w:rPr>
          <w:rFonts w:ascii="Georgia" w:hAnsi="Georgia"/>
          <w:color w:val="000000"/>
          <w:spacing w:val="-4"/>
        </w:rPr>
        <w:t xml:space="preserve">Né(e) à </w:t>
      </w:r>
      <w:r w:rsidRPr="00DD26AC">
        <w:rPr>
          <w:rFonts w:ascii="Georgia" w:hAnsi="Georgia"/>
          <w:color w:val="000000"/>
        </w:rPr>
        <w:t>……………………………………………………………… (3), le……………………………………............(4)</w:t>
      </w:r>
    </w:p>
    <w:p w14:paraId="3B379281" w14:textId="77777777" w:rsidR="00A02882" w:rsidRPr="00DD26AC" w:rsidRDefault="00A02882"/>
    <w:p w14:paraId="5DFC2DD6" w14:textId="77777777" w:rsidR="00A02882" w:rsidRPr="00DD26AC" w:rsidRDefault="00357224">
      <w:pPr>
        <w:widowControl w:val="0"/>
        <w:numPr>
          <w:ilvl w:val="0"/>
          <w:numId w:val="277"/>
        </w:numPr>
        <w:shd w:val="clear" w:color="auto" w:fill="FFFFFF"/>
        <w:tabs>
          <w:tab w:val="left" w:pos="835"/>
          <w:tab w:val="left" w:leader="dot" w:pos="8314"/>
        </w:tabs>
        <w:autoSpaceDE w:val="0"/>
        <w:autoSpaceDN w:val="0"/>
        <w:adjustRightInd w:val="0"/>
        <w:spacing w:before="192" w:line="240" w:lineRule="exact"/>
        <w:ind w:left="284" w:hanging="284"/>
        <w:rPr>
          <w:rFonts w:ascii="Georgia" w:hAnsi="Georgia"/>
          <w:color w:val="000000"/>
          <w:spacing w:val="-18"/>
        </w:rPr>
      </w:pPr>
      <w:r w:rsidRPr="00DD26AC">
        <w:rPr>
          <w:rFonts w:ascii="Georgia" w:hAnsi="Georgia"/>
          <w:color w:val="000000"/>
        </w:rPr>
        <w:t>a terminé avec fruit la deuxième phase de l'enseignement secondaire spécialisé de forme 3 dans le groupe professionnel…………………………………………………………………(9)</w:t>
      </w:r>
    </w:p>
    <w:p w14:paraId="2E7755D1" w14:textId="77777777" w:rsidR="00A02882" w:rsidRPr="00DD26AC" w:rsidRDefault="00357224">
      <w:pPr>
        <w:widowControl w:val="0"/>
        <w:numPr>
          <w:ilvl w:val="0"/>
          <w:numId w:val="278"/>
        </w:numPr>
        <w:shd w:val="clear" w:color="auto" w:fill="FFFFFF"/>
        <w:tabs>
          <w:tab w:val="left" w:pos="835"/>
          <w:tab w:val="left" w:leader="dot" w:pos="5952"/>
        </w:tabs>
        <w:autoSpaceDE w:val="0"/>
        <w:autoSpaceDN w:val="0"/>
        <w:adjustRightInd w:val="0"/>
        <w:spacing w:before="211" w:line="230" w:lineRule="exact"/>
        <w:ind w:left="284" w:hanging="284"/>
        <w:rPr>
          <w:rFonts w:ascii="Georgia" w:hAnsi="Georgia"/>
          <w:color w:val="000000"/>
        </w:rPr>
      </w:pPr>
      <w:r w:rsidRPr="00DD26AC">
        <w:rPr>
          <w:rFonts w:ascii="Georgia" w:hAnsi="Georgia"/>
          <w:color w:val="000000"/>
        </w:rPr>
        <w:t>est admis(e), à partir du</w:t>
      </w:r>
      <w:r w:rsidRPr="00DD26AC">
        <w:rPr>
          <w:rFonts w:ascii="Georgia" w:hAnsi="Georgia"/>
          <w:color w:val="000000"/>
        </w:rPr>
        <w:tab/>
        <w:t>(4), en troisième phase de l'enseignement secondaire spécialisé de forme 3 dans un des métiers de ce groupe professionnel.</w:t>
      </w:r>
    </w:p>
    <w:p w14:paraId="3323FC0F" w14:textId="77777777" w:rsidR="00A02882" w:rsidRPr="00DD26AC" w:rsidRDefault="00357224">
      <w:pPr>
        <w:shd w:val="clear" w:color="auto" w:fill="FFFFFF"/>
        <w:spacing w:before="202" w:line="250" w:lineRule="exact"/>
        <w:rPr>
          <w:rFonts w:ascii="Georgia" w:hAnsi="Georgia"/>
        </w:rPr>
      </w:pPr>
      <w:r w:rsidRPr="00DD26AC">
        <w:rPr>
          <w:rFonts w:ascii="Georgia" w:hAnsi="Georgia"/>
          <w:color w:val="000000"/>
        </w:rPr>
        <w:t>J'atteste que toutes les prescriptions légales et réglementaires ont été respectées.</w:t>
      </w:r>
    </w:p>
    <w:p w14:paraId="068989B8" w14:textId="77777777" w:rsidR="00A02882" w:rsidRPr="00DD26AC" w:rsidRDefault="00357224">
      <w:pPr>
        <w:shd w:val="clear" w:color="auto" w:fill="FFFFFF"/>
        <w:tabs>
          <w:tab w:val="left" w:leader="dot" w:pos="4330"/>
          <w:tab w:val="left" w:leader="dot" w:pos="7181"/>
        </w:tabs>
        <w:spacing w:before="432"/>
        <w:rPr>
          <w:rFonts w:ascii="Georgia" w:hAnsi="Georgia"/>
        </w:rPr>
      </w:pPr>
      <w:r w:rsidRPr="00DD26AC">
        <w:rPr>
          <w:rFonts w:ascii="Georgia" w:hAnsi="Georgia"/>
          <w:color w:val="000000"/>
        </w:rPr>
        <w:t xml:space="preserve">Délivrée à </w:t>
      </w:r>
      <w:r w:rsidRPr="00DD26AC">
        <w:rPr>
          <w:rFonts w:ascii="Georgia" w:hAnsi="Georgia"/>
          <w:color w:val="000000"/>
        </w:rPr>
        <w:tab/>
        <w:t>……………. (5), le……………………………………….. (4)</w:t>
      </w:r>
    </w:p>
    <w:p w14:paraId="65750925" w14:textId="77777777" w:rsidR="00A02882" w:rsidRPr="00DD26AC" w:rsidRDefault="00A02882">
      <w:pPr>
        <w:shd w:val="clear" w:color="auto" w:fill="FFFFFF"/>
        <w:tabs>
          <w:tab w:val="left" w:pos="4022"/>
        </w:tabs>
        <w:spacing w:before="192"/>
        <w:rPr>
          <w:rFonts w:ascii="Georgia" w:hAnsi="Georgia"/>
          <w:color w:val="000000"/>
        </w:rPr>
      </w:pPr>
    </w:p>
    <w:p w14:paraId="55ECBE36" w14:textId="77777777" w:rsidR="00A02882" w:rsidRPr="00DD26AC" w:rsidRDefault="00A02882">
      <w:pPr>
        <w:shd w:val="clear" w:color="auto" w:fill="FFFFFF"/>
        <w:tabs>
          <w:tab w:val="left" w:pos="4022"/>
        </w:tabs>
        <w:spacing w:before="192"/>
        <w:jc w:val="both"/>
        <w:rPr>
          <w:rFonts w:ascii="Georgia" w:hAnsi="Georgia"/>
          <w:color w:val="000000"/>
        </w:rPr>
      </w:pPr>
    </w:p>
    <w:p w14:paraId="7649FB6D" w14:textId="77777777" w:rsidR="00A02882" w:rsidRPr="00DD26AC" w:rsidRDefault="00357224">
      <w:pPr>
        <w:shd w:val="clear" w:color="auto" w:fill="FFFFFF"/>
        <w:tabs>
          <w:tab w:val="left" w:pos="4022"/>
        </w:tabs>
        <w:spacing w:before="192"/>
        <w:jc w:val="both"/>
        <w:rPr>
          <w:rFonts w:ascii="Georgia" w:hAnsi="Georgia"/>
          <w:color w:val="000000"/>
        </w:rPr>
      </w:pPr>
      <w:r w:rsidRPr="00DD26AC">
        <w:rPr>
          <w:rFonts w:ascii="Georgia" w:hAnsi="Georgia"/>
          <w:color w:val="000000"/>
        </w:rPr>
        <w:t>Sceau de l'établissement:</w:t>
      </w:r>
      <w:r w:rsidRPr="00DD26AC">
        <w:rPr>
          <w:rFonts w:ascii="Georgia" w:hAnsi="Georgia"/>
          <w:color w:val="000000"/>
        </w:rPr>
        <w:tab/>
      </w:r>
      <w:r w:rsidRPr="00DD26AC">
        <w:rPr>
          <w:rFonts w:ascii="Georgia" w:hAnsi="Georgia"/>
          <w:color w:val="000000"/>
        </w:rPr>
        <w:tab/>
      </w:r>
      <w:r w:rsidRPr="00DD26AC">
        <w:rPr>
          <w:rFonts w:ascii="Georgia" w:hAnsi="Georgia"/>
          <w:color w:val="000000"/>
        </w:rPr>
        <w:tab/>
      </w:r>
      <w:r w:rsidRPr="00DD26AC">
        <w:rPr>
          <w:rFonts w:ascii="Georgia" w:hAnsi="Georgia"/>
          <w:color w:val="000000"/>
        </w:rPr>
        <w:tab/>
        <w:t>Le (La) Chef(fe) d'établissement:</w:t>
      </w:r>
    </w:p>
    <w:p w14:paraId="0F3F6E53" w14:textId="77777777" w:rsidR="00A02882" w:rsidRPr="00DD26AC" w:rsidRDefault="00A02882">
      <w:pPr>
        <w:shd w:val="clear" w:color="auto" w:fill="FFFFFF"/>
        <w:tabs>
          <w:tab w:val="left" w:pos="5040"/>
          <w:tab w:val="left" w:pos="6019"/>
        </w:tabs>
        <w:jc w:val="both"/>
        <w:rPr>
          <w:rFonts w:ascii="Georgia" w:hAnsi="Georgia"/>
        </w:rPr>
      </w:pPr>
    </w:p>
    <w:p w14:paraId="0F782505" w14:textId="77777777" w:rsidR="00A02882" w:rsidRPr="00DD26AC" w:rsidRDefault="00A02882">
      <w:pPr>
        <w:pStyle w:val="Titre4"/>
      </w:pPr>
      <w:bookmarkStart w:id="3809" w:name="_Annexe_3_:_6"/>
      <w:bookmarkEnd w:id="3809"/>
    </w:p>
    <w:p w14:paraId="0F30F382" w14:textId="77777777" w:rsidR="00A02882" w:rsidRPr="00DD26AC" w:rsidRDefault="00A02882">
      <w:pPr>
        <w:pStyle w:val="Titre4"/>
      </w:pPr>
    </w:p>
    <w:p w14:paraId="63FA68AA" w14:textId="77777777" w:rsidR="00A02882" w:rsidRPr="00DD26AC" w:rsidRDefault="00A02882">
      <w:pPr>
        <w:pStyle w:val="Titre4"/>
      </w:pPr>
    </w:p>
    <w:p w14:paraId="188E2291" w14:textId="77777777" w:rsidR="00A02882" w:rsidRPr="00DD26AC" w:rsidRDefault="00A02882">
      <w:pPr>
        <w:pStyle w:val="Titre4"/>
      </w:pPr>
    </w:p>
    <w:p w14:paraId="1FD0E23B" w14:textId="77777777" w:rsidR="00A02882" w:rsidRPr="00DD26AC" w:rsidRDefault="00A02882">
      <w:pPr>
        <w:pStyle w:val="Titre4"/>
      </w:pPr>
    </w:p>
    <w:p w14:paraId="2B83A4D6" w14:textId="77777777" w:rsidR="00A02882" w:rsidRPr="00DD26AC" w:rsidRDefault="00A02882">
      <w:pPr>
        <w:pStyle w:val="Titre4"/>
      </w:pPr>
    </w:p>
    <w:p w14:paraId="74577071" w14:textId="77777777" w:rsidR="00A02882" w:rsidRPr="00DD26AC" w:rsidRDefault="00A02882">
      <w:pPr>
        <w:pStyle w:val="Titre4"/>
      </w:pPr>
    </w:p>
    <w:p w14:paraId="5981A2EC" w14:textId="77777777" w:rsidR="00A02882" w:rsidRPr="00DD26AC" w:rsidRDefault="00A02882">
      <w:pPr>
        <w:pStyle w:val="Titre4"/>
      </w:pPr>
    </w:p>
    <w:p w14:paraId="5D542BF2" w14:textId="77777777" w:rsidR="00A02882" w:rsidRPr="00DD26AC" w:rsidRDefault="00A02882">
      <w:pPr>
        <w:pStyle w:val="Titre4"/>
      </w:pPr>
    </w:p>
    <w:p w14:paraId="0126D88E" w14:textId="77777777" w:rsidR="00A02882" w:rsidRPr="00DD26AC" w:rsidRDefault="00A02882">
      <w:pPr>
        <w:pStyle w:val="Titre4"/>
      </w:pPr>
    </w:p>
    <w:p w14:paraId="4A4E79CE" w14:textId="77777777" w:rsidR="00A02882" w:rsidRPr="00DD26AC" w:rsidRDefault="00A02882">
      <w:pPr>
        <w:pStyle w:val="Titre4"/>
      </w:pPr>
    </w:p>
    <w:p w14:paraId="3FA3B2D9" w14:textId="77777777" w:rsidR="00A02882" w:rsidRPr="00DD26AC" w:rsidRDefault="00A02882">
      <w:pPr>
        <w:pStyle w:val="Titre4"/>
      </w:pPr>
    </w:p>
    <w:p w14:paraId="0610FA10" w14:textId="77777777" w:rsidR="00A02882" w:rsidRPr="00DD26AC" w:rsidRDefault="00A02882">
      <w:pPr>
        <w:pStyle w:val="Titre4"/>
      </w:pPr>
    </w:p>
    <w:p w14:paraId="5455F960" w14:textId="77777777" w:rsidR="00A02882" w:rsidRPr="00DD26AC" w:rsidRDefault="00A02882">
      <w:pPr>
        <w:pStyle w:val="Titre4"/>
      </w:pPr>
    </w:p>
    <w:p w14:paraId="014CAF3F" w14:textId="77777777" w:rsidR="00A02882" w:rsidRPr="00DD26AC" w:rsidRDefault="00A02882">
      <w:pPr>
        <w:pStyle w:val="Titre4"/>
      </w:pPr>
    </w:p>
    <w:p w14:paraId="75EBAF6B" w14:textId="77777777" w:rsidR="00A02882" w:rsidRPr="00DD26AC" w:rsidRDefault="00A02882">
      <w:pPr>
        <w:pStyle w:val="Titre4"/>
      </w:pPr>
    </w:p>
    <w:p w14:paraId="6DB58A2A" w14:textId="77777777" w:rsidR="00A02882" w:rsidRPr="00DD26AC" w:rsidRDefault="00A02882">
      <w:pPr>
        <w:pStyle w:val="Titre4"/>
      </w:pPr>
    </w:p>
    <w:p w14:paraId="68826105" w14:textId="77777777" w:rsidR="00A02882" w:rsidRPr="00DD26AC" w:rsidRDefault="00A02882">
      <w:pPr>
        <w:pStyle w:val="Titre4"/>
      </w:pPr>
    </w:p>
    <w:p w14:paraId="6CD0EF14" w14:textId="77777777" w:rsidR="00A02882" w:rsidRPr="00DD26AC" w:rsidRDefault="00A02882">
      <w:pPr>
        <w:pStyle w:val="Titre4"/>
      </w:pPr>
    </w:p>
    <w:p w14:paraId="2670D28B" w14:textId="77777777" w:rsidR="00A02882" w:rsidRPr="00DD26AC" w:rsidRDefault="00A02882">
      <w:pPr>
        <w:pStyle w:val="Titre4"/>
      </w:pPr>
    </w:p>
    <w:p w14:paraId="5149F723" w14:textId="77777777" w:rsidR="00A02882" w:rsidRPr="00DD26AC" w:rsidRDefault="00357224">
      <w:pPr>
        <w:pStyle w:val="Titre4"/>
      </w:pPr>
      <w:r w:rsidRPr="00DD26AC">
        <w:t xml:space="preserve">Annexe 3 : Attestation de fréquentation </w:t>
      </w:r>
    </w:p>
    <w:p w14:paraId="1D9ACEFC" w14:textId="77777777" w:rsidR="00A02882" w:rsidRPr="00DD26AC" w:rsidRDefault="00A02882">
      <w:pPr>
        <w:jc w:val="both"/>
        <w:rPr>
          <w:rFonts w:ascii="Georgia" w:hAnsi="Georgia"/>
          <w:sz w:val="16"/>
          <w:szCs w:val="16"/>
        </w:rPr>
      </w:pPr>
    </w:p>
    <w:p w14:paraId="57036825" w14:textId="77777777" w:rsidR="00A02882" w:rsidRPr="00DD26AC" w:rsidRDefault="00357224">
      <w:pPr>
        <w:jc w:val="center"/>
        <w:rPr>
          <w:rFonts w:ascii="Georgia" w:hAnsi="Georgia"/>
          <w:b/>
        </w:rPr>
      </w:pPr>
      <w:r w:rsidRPr="00DD26AC">
        <w:rPr>
          <w:rFonts w:ascii="Georgia" w:hAnsi="Georgia"/>
          <w:b/>
        </w:rPr>
        <w:t>COMMUNAUTE FRANÇAISE</w:t>
      </w:r>
    </w:p>
    <w:p w14:paraId="38BF4209" w14:textId="77777777" w:rsidR="00A02882" w:rsidRPr="00DD26AC" w:rsidRDefault="00A02882">
      <w:pPr>
        <w:jc w:val="center"/>
        <w:rPr>
          <w:rFonts w:ascii="Georgia" w:hAnsi="Georgia"/>
          <w:b/>
        </w:rPr>
      </w:pPr>
    </w:p>
    <w:p w14:paraId="1C553102" w14:textId="77777777" w:rsidR="00A02882" w:rsidRPr="00DD26AC" w:rsidRDefault="00357224">
      <w:pPr>
        <w:jc w:val="center"/>
        <w:rPr>
          <w:rFonts w:ascii="Georgia" w:hAnsi="Georgia"/>
        </w:rPr>
      </w:pPr>
      <w:r w:rsidRPr="00DD26AC">
        <w:rPr>
          <w:rFonts w:ascii="Georgia" w:hAnsi="Georgia"/>
          <w:b/>
          <w:bCs/>
          <w:color w:val="000000"/>
        </w:rPr>
        <w:t>ENSEIGNEMENT SECONDAIRE SPECIALISE DE FORME 3</w:t>
      </w:r>
    </w:p>
    <w:p w14:paraId="0B45D61F" w14:textId="77777777" w:rsidR="00A02882" w:rsidRPr="00DD26AC" w:rsidRDefault="00357224">
      <w:pPr>
        <w:jc w:val="center"/>
        <w:rPr>
          <w:rFonts w:ascii="Georgia" w:hAnsi="Georgia"/>
          <w:b/>
          <w:bCs/>
          <w:color w:val="000000"/>
        </w:rPr>
      </w:pPr>
      <w:r w:rsidRPr="00DD26AC">
        <w:rPr>
          <w:rFonts w:ascii="Georgia" w:hAnsi="Georgia"/>
          <w:b/>
          <w:bCs/>
          <w:color w:val="000000"/>
        </w:rPr>
        <w:t xml:space="preserve">(Décret du </w:t>
      </w:r>
      <w:r w:rsidRPr="00DD26AC">
        <w:rPr>
          <w:rFonts w:ascii="Georgia" w:hAnsi="Georgia"/>
          <w:b/>
          <w:color w:val="000000"/>
        </w:rPr>
        <w:t>3</w:t>
      </w:r>
      <w:r w:rsidRPr="00DD26AC">
        <w:rPr>
          <w:rFonts w:ascii="Georgia" w:hAnsi="Georgia"/>
          <w:color w:val="000000"/>
        </w:rPr>
        <w:t xml:space="preserve"> </w:t>
      </w:r>
      <w:r w:rsidRPr="00DD26AC">
        <w:rPr>
          <w:rFonts w:ascii="Georgia" w:hAnsi="Georgia"/>
          <w:b/>
          <w:bCs/>
          <w:color w:val="000000"/>
        </w:rPr>
        <w:t>mars 2004)</w:t>
      </w:r>
    </w:p>
    <w:p w14:paraId="1134262D" w14:textId="77777777" w:rsidR="00A02882" w:rsidRPr="00DD26AC" w:rsidRDefault="00A02882"/>
    <w:p w14:paraId="18A947B2" w14:textId="77777777" w:rsidR="00A02882" w:rsidRPr="00DD26AC" w:rsidRDefault="00357224">
      <w:pPr>
        <w:pBdr>
          <w:top w:val="single" w:sz="8" w:space="1" w:color="auto"/>
          <w:left w:val="single" w:sz="8" w:space="4" w:color="auto"/>
          <w:bottom w:val="single" w:sz="8" w:space="1" w:color="auto"/>
          <w:right w:val="single" w:sz="8" w:space="4" w:color="auto"/>
        </w:pBdr>
        <w:jc w:val="center"/>
        <w:rPr>
          <w:rFonts w:ascii="Georgia" w:hAnsi="Georgia"/>
        </w:rPr>
      </w:pPr>
      <w:r w:rsidRPr="00DD26AC">
        <w:rPr>
          <w:rFonts w:ascii="Georgia" w:hAnsi="Georgia"/>
        </w:rPr>
        <w:t>ATTESTATION DE FREQUENTATION</w:t>
      </w:r>
    </w:p>
    <w:p w14:paraId="313025BF" w14:textId="77777777" w:rsidR="00A02882" w:rsidRPr="00DD26AC" w:rsidRDefault="00A02882">
      <w:pPr>
        <w:shd w:val="clear" w:color="auto" w:fill="FFFFFF"/>
        <w:jc w:val="both"/>
        <w:rPr>
          <w:rFonts w:ascii="Georgia" w:hAnsi="Georgia"/>
          <w:color w:val="000000"/>
        </w:rPr>
      </w:pPr>
    </w:p>
    <w:p w14:paraId="1F24DF10" w14:textId="77777777" w:rsidR="00A02882" w:rsidRPr="00DD26AC" w:rsidRDefault="00357224">
      <w:pPr>
        <w:shd w:val="clear" w:color="auto" w:fill="FFFFFF"/>
        <w:jc w:val="both"/>
        <w:rPr>
          <w:rFonts w:ascii="Georgia" w:hAnsi="Georgia"/>
        </w:rPr>
      </w:pPr>
      <w:r w:rsidRPr="00DD26AC">
        <w:rPr>
          <w:rFonts w:ascii="Georgia" w:hAnsi="Georgia"/>
          <w:color w:val="000000"/>
        </w:rPr>
        <w:t>DENOMINATION ET SIEGE DE L'ETABLISSEMENT:</w:t>
      </w:r>
    </w:p>
    <w:p w14:paraId="648E3803" w14:textId="77777777" w:rsidR="00A02882" w:rsidRPr="00DD26AC" w:rsidRDefault="00357224">
      <w:pPr>
        <w:shd w:val="clear" w:color="auto" w:fill="FFFFFF"/>
        <w:jc w:val="both"/>
        <w:rPr>
          <w:rFonts w:ascii="Georgia" w:hAnsi="Georgia"/>
        </w:rPr>
      </w:pPr>
      <w:r w:rsidRPr="00DD26AC">
        <w:rPr>
          <w:rFonts w:ascii="Georgia" w:hAnsi="Georgia"/>
          <w:color w:val="000000"/>
        </w:rPr>
        <w:t>………………………………………………………………………………………………………………………………………………………………………………………………………………………………………………………………………… (1)</w:t>
      </w:r>
    </w:p>
    <w:p w14:paraId="3F07A4B4" w14:textId="77777777" w:rsidR="00A02882" w:rsidRPr="00DD26AC" w:rsidRDefault="00357224">
      <w:pPr>
        <w:shd w:val="clear" w:color="auto" w:fill="FFFFFF"/>
        <w:rPr>
          <w:rFonts w:ascii="Georgia" w:hAnsi="Georgia"/>
        </w:rPr>
      </w:pPr>
      <w:r w:rsidRPr="00DD26AC">
        <w:rPr>
          <w:rFonts w:ascii="Georgia" w:hAnsi="Georgia"/>
          <w:color w:val="000000"/>
        </w:rPr>
        <w:t>Numéro Fase :</w:t>
      </w:r>
    </w:p>
    <w:p w14:paraId="23467086" w14:textId="77777777" w:rsidR="00A02882" w:rsidRPr="00DD26AC" w:rsidRDefault="00357224">
      <w:pPr>
        <w:shd w:val="clear" w:color="auto" w:fill="FFFFFF"/>
        <w:jc w:val="both"/>
        <w:rPr>
          <w:rFonts w:ascii="Georgia" w:hAnsi="Georgia"/>
        </w:rPr>
      </w:pPr>
      <w:r w:rsidRPr="00DD26AC">
        <w:rPr>
          <w:rFonts w:ascii="Georgia" w:hAnsi="Georgia"/>
          <w:color w:val="000000"/>
        </w:rPr>
        <w:t>Je soussigné(e) : ……………………………………………………………………………………………………… (2)</w:t>
      </w:r>
    </w:p>
    <w:p w14:paraId="60578411" w14:textId="77777777" w:rsidR="00A02882" w:rsidRPr="00DD26AC" w:rsidRDefault="00357224">
      <w:pPr>
        <w:shd w:val="clear" w:color="auto" w:fill="FFFFFF"/>
        <w:spacing w:line="240" w:lineRule="exact"/>
        <w:ind w:right="10"/>
        <w:jc w:val="both"/>
        <w:rPr>
          <w:rFonts w:ascii="Georgia" w:hAnsi="Georgia"/>
        </w:rPr>
      </w:pPr>
      <w:r w:rsidRPr="00DD26AC">
        <w:rPr>
          <w:rFonts w:ascii="Georgia" w:hAnsi="Georgia"/>
          <w:color w:val="000000"/>
        </w:rPr>
        <w:t>Chef(fe) de l'établissement susmentionné, atteste que l'élève : …………………………………….. (2)</w:t>
      </w:r>
    </w:p>
    <w:p w14:paraId="187273A5" w14:textId="77777777" w:rsidR="00A02882" w:rsidRPr="00DD26AC" w:rsidRDefault="00357224">
      <w:pPr>
        <w:shd w:val="clear" w:color="auto" w:fill="FFFFFF"/>
        <w:tabs>
          <w:tab w:val="left" w:leader="dot" w:pos="4368"/>
        </w:tabs>
        <w:rPr>
          <w:rFonts w:ascii="Georgia" w:hAnsi="Georgia"/>
          <w:color w:val="000000"/>
        </w:rPr>
      </w:pPr>
      <w:r w:rsidRPr="00DD26AC">
        <w:rPr>
          <w:rFonts w:ascii="Georgia" w:hAnsi="Georgia"/>
          <w:color w:val="000000"/>
          <w:spacing w:val="-4"/>
        </w:rPr>
        <w:t xml:space="preserve">Né(e) à </w:t>
      </w:r>
      <w:r w:rsidRPr="00DD26AC">
        <w:rPr>
          <w:rFonts w:ascii="Georgia" w:hAnsi="Georgia"/>
          <w:color w:val="000000"/>
        </w:rPr>
        <w:t>……………………………………………………….. (3), le………………………………...................(4)</w:t>
      </w:r>
    </w:p>
    <w:p w14:paraId="79CB30E4" w14:textId="77777777" w:rsidR="00A02882" w:rsidRPr="00DD26AC" w:rsidRDefault="00357224">
      <w:pPr>
        <w:shd w:val="clear" w:color="auto" w:fill="FFFFFF"/>
        <w:tabs>
          <w:tab w:val="left" w:leader="dot" w:pos="4330"/>
          <w:tab w:val="left" w:leader="dot" w:pos="8285"/>
        </w:tabs>
        <w:rPr>
          <w:rFonts w:ascii="Georgia" w:hAnsi="Georgia"/>
        </w:rPr>
      </w:pPr>
      <w:r w:rsidRPr="00DD26AC">
        <w:rPr>
          <w:rFonts w:ascii="Georgia" w:hAnsi="Georgia"/>
          <w:color w:val="000000"/>
        </w:rPr>
        <w:t>A suivi du ………………………………………………………(4) au…………………………………………………(4)</w:t>
      </w:r>
    </w:p>
    <w:p w14:paraId="031FA4A0" w14:textId="77777777" w:rsidR="00A02882" w:rsidRPr="00DD26AC" w:rsidRDefault="00357224">
      <w:pPr>
        <w:shd w:val="clear" w:color="auto" w:fill="FFFFFF"/>
        <w:spacing w:line="221" w:lineRule="exact"/>
        <w:jc w:val="both"/>
        <w:rPr>
          <w:rFonts w:ascii="Georgia" w:hAnsi="Georgia"/>
        </w:rPr>
      </w:pPr>
      <w:r w:rsidRPr="00DD26AC">
        <w:rPr>
          <w:rFonts w:ascii="Georgia" w:hAnsi="Georgia"/>
          <w:color w:val="000000"/>
        </w:rPr>
        <w:t>les cours de l'enseignement secondaire spécialisé de forme 3 de plein exercice dans l'établissement susmentionné.</w:t>
      </w:r>
    </w:p>
    <w:p w14:paraId="6FFB4319" w14:textId="77777777" w:rsidR="00A02882" w:rsidRPr="00DD26AC" w:rsidRDefault="00357224">
      <w:pPr>
        <w:shd w:val="clear" w:color="auto" w:fill="FFFFFF"/>
        <w:tabs>
          <w:tab w:val="left" w:leader="dot" w:pos="6461"/>
        </w:tabs>
        <w:spacing w:before="202"/>
        <w:jc w:val="both"/>
        <w:rPr>
          <w:rFonts w:ascii="Georgia" w:hAnsi="Georgia"/>
        </w:rPr>
      </w:pPr>
      <w:r w:rsidRPr="00DD26AC">
        <w:rPr>
          <w:rFonts w:ascii="Georgia" w:hAnsi="Georgia"/>
          <w:color w:val="000000"/>
        </w:rPr>
        <w:t>A cette date, l'élève était inscrit(e) en………………………………………(10) phase du secteur</w:t>
      </w:r>
      <w:r w:rsidRPr="00DD26AC">
        <w:rPr>
          <w:rFonts w:ascii="Georgia" w:hAnsi="Georgia"/>
        </w:rPr>
        <w:t xml:space="preserve"> </w:t>
      </w:r>
      <w:r w:rsidRPr="00DD26AC">
        <w:rPr>
          <w:rFonts w:ascii="Georgia" w:hAnsi="Georgia"/>
          <w:color w:val="000000"/>
        </w:rPr>
        <w:t>professionnel :………………………………………………………………….. (8)</w:t>
      </w:r>
    </w:p>
    <w:p w14:paraId="154A0009" w14:textId="77777777" w:rsidR="00A02882" w:rsidRPr="00DD26AC" w:rsidRDefault="00357224">
      <w:pPr>
        <w:shd w:val="clear" w:color="auto" w:fill="FFFFFF"/>
        <w:spacing w:before="221" w:line="230" w:lineRule="exact"/>
        <w:jc w:val="both"/>
        <w:rPr>
          <w:rFonts w:ascii="Georgia" w:hAnsi="Georgia"/>
        </w:rPr>
      </w:pPr>
      <w:r w:rsidRPr="00DD26AC">
        <w:rPr>
          <w:rFonts w:ascii="Georgia" w:hAnsi="Georgia"/>
          <w:color w:val="000000"/>
        </w:rPr>
        <w:t>La présente attestation est délivrée en exécution de l'article 57, 4°, du décret du 3 mars 2004 organisant l'enseignement spécialisé.</w:t>
      </w:r>
    </w:p>
    <w:p w14:paraId="52F01DAE" w14:textId="77777777" w:rsidR="00A02882" w:rsidRPr="00DD26AC" w:rsidRDefault="00357224">
      <w:pPr>
        <w:shd w:val="clear" w:color="auto" w:fill="FFFFFF"/>
        <w:tabs>
          <w:tab w:val="left" w:leader="dot" w:pos="4330"/>
          <w:tab w:val="left" w:leader="dot" w:pos="7181"/>
        </w:tabs>
        <w:spacing w:before="432"/>
        <w:rPr>
          <w:rFonts w:ascii="Georgia" w:hAnsi="Georgia"/>
        </w:rPr>
      </w:pPr>
      <w:r w:rsidRPr="00DD26AC">
        <w:rPr>
          <w:rFonts w:ascii="Georgia" w:hAnsi="Georgia"/>
          <w:color w:val="000000"/>
        </w:rPr>
        <w:t xml:space="preserve">Délivrée à </w:t>
      </w:r>
      <w:r w:rsidRPr="00DD26AC">
        <w:rPr>
          <w:rFonts w:ascii="Georgia" w:hAnsi="Georgia"/>
          <w:color w:val="000000"/>
        </w:rPr>
        <w:tab/>
        <w:t>……. (5), le ……………………………………..……….(4)</w:t>
      </w:r>
    </w:p>
    <w:p w14:paraId="60AF6FD4" w14:textId="77777777" w:rsidR="00A02882" w:rsidRPr="00DD26AC" w:rsidRDefault="00A02882">
      <w:pPr>
        <w:shd w:val="clear" w:color="auto" w:fill="FFFFFF"/>
        <w:tabs>
          <w:tab w:val="left" w:pos="4790"/>
        </w:tabs>
        <w:spacing w:before="432"/>
        <w:jc w:val="both"/>
        <w:rPr>
          <w:rFonts w:ascii="Georgia" w:hAnsi="Georgia"/>
          <w:color w:val="000000"/>
        </w:rPr>
      </w:pPr>
    </w:p>
    <w:p w14:paraId="45620D21" w14:textId="77777777" w:rsidR="00A02882" w:rsidRPr="00DD26AC" w:rsidRDefault="00A02882">
      <w:pPr>
        <w:shd w:val="clear" w:color="auto" w:fill="FFFFFF"/>
        <w:tabs>
          <w:tab w:val="left" w:pos="4790"/>
        </w:tabs>
        <w:spacing w:before="432"/>
        <w:jc w:val="both"/>
        <w:rPr>
          <w:rFonts w:ascii="Georgia" w:hAnsi="Georgia"/>
          <w:color w:val="000000"/>
        </w:rPr>
      </w:pPr>
    </w:p>
    <w:p w14:paraId="5D9E8128" w14:textId="77777777" w:rsidR="00A02882" w:rsidRPr="00DD26AC" w:rsidRDefault="00357224">
      <w:pPr>
        <w:shd w:val="clear" w:color="auto" w:fill="FFFFFF"/>
        <w:tabs>
          <w:tab w:val="left" w:pos="4790"/>
        </w:tabs>
        <w:spacing w:before="432"/>
        <w:jc w:val="both"/>
        <w:rPr>
          <w:rFonts w:ascii="Georgia" w:hAnsi="Georgia"/>
        </w:rPr>
      </w:pPr>
      <w:r w:rsidRPr="00DD26AC">
        <w:rPr>
          <w:rFonts w:ascii="Georgia" w:hAnsi="Georgia"/>
          <w:color w:val="000000"/>
        </w:rPr>
        <w:t>Sceau de l'établissement :</w:t>
      </w:r>
      <w:r w:rsidRPr="00DD26AC">
        <w:rPr>
          <w:rFonts w:ascii="Georgia" w:hAnsi="Georgia"/>
          <w:color w:val="000000"/>
        </w:rPr>
        <w:tab/>
        <w:t>Le (La) Chef(fe) d'établissement :</w:t>
      </w:r>
    </w:p>
    <w:p w14:paraId="24CDB107" w14:textId="77777777" w:rsidR="00A02882" w:rsidRPr="00DD26AC" w:rsidRDefault="00A02882">
      <w:pPr>
        <w:jc w:val="both"/>
        <w:rPr>
          <w:rFonts w:ascii="Georgia" w:hAnsi="Georgia"/>
          <w:color w:val="000000"/>
        </w:rPr>
      </w:pPr>
    </w:p>
    <w:p w14:paraId="020D16B0" w14:textId="77777777" w:rsidR="00A02882" w:rsidRPr="00DD26AC" w:rsidRDefault="00A02882">
      <w:pPr>
        <w:jc w:val="both"/>
        <w:rPr>
          <w:rFonts w:ascii="Georgia" w:hAnsi="Georgia"/>
        </w:rPr>
      </w:pPr>
    </w:p>
    <w:p w14:paraId="4B2C19CE" w14:textId="77777777" w:rsidR="00A02882" w:rsidRPr="00DD26AC" w:rsidRDefault="00A02882">
      <w:pPr>
        <w:jc w:val="both"/>
        <w:rPr>
          <w:rFonts w:ascii="Georgia" w:hAnsi="Georgia"/>
        </w:rPr>
      </w:pPr>
    </w:p>
    <w:p w14:paraId="75E6D2B2" w14:textId="77777777" w:rsidR="00A02882" w:rsidRPr="00DD26AC" w:rsidRDefault="00A02882">
      <w:pPr>
        <w:jc w:val="both"/>
        <w:rPr>
          <w:rFonts w:ascii="Georgia" w:hAnsi="Georgia"/>
        </w:rPr>
      </w:pPr>
    </w:p>
    <w:p w14:paraId="332DE5DC" w14:textId="77777777" w:rsidR="00A02882" w:rsidRPr="00DD26AC" w:rsidRDefault="00A02882">
      <w:pPr>
        <w:jc w:val="both"/>
        <w:rPr>
          <w:rFonts w:ascii="Georgia" w:hAnsi="Georgia"/>
        </w:rPr>
      </w:pPr>
    </w:p>
    <w:p w14:paraId="02D7F1AE" w14:textId="77777777" w:rsidR="00A02882" w:rsidRPr="00DD26AC" w:rsidRDefault="00A02882">
      <w:pPr>
        <w:jc w:val="both"/>
        <w:rPr>
          <w:rFonts w:ascii="Georgia" w:hAnsi="Georgia"/>
        </w:rPr>
      </w:pPr>
    </w:p>
    <w:p w14:paraId="315F6200" w14:textId="77777777" w:rsidR="00A02882" w:rsidRPr="00DD26AC" w:rsidRDefault="00A02882">
      <w:pPr>
        <w:rPr>
          <w:rFonts w:ascii="Georgia" w:hAnsi="Georgia"/>
          <w:b/>
          <w:u w:val="single"/>
        </w:rPr>
      </w:pPr>
    </w:p>
    <w:p w14:paraId="333F5FE9" w14:textId="77777777" w:rsidR="00A02882" w:rsidRPr="00DD26AC" w:rsidRDefault="00A02882">
      <w:pPr>
        <w:rPr>
          <w:rFonts w:ascii="Georgia" w:hAnsi="Georgia"/>
          <w:b/>
          <w:u w:val="single"/>
        </w:rPr>
      </w:pPr>
    </w:p>
    <w:p w14:paraId="214F4A2F" w14:textId="77777777" w:rsidR="00A02882" w:rsidRPr="00DD26AC" w:rsidRDefault="00A02882">
      <w:pPr>
        <w:rPr>
          <w:rFonts w:ascii="Georgia" w:hAnsi="Georgia"/>
          <w:b/>
          <w:u w:val="single"/>
        </w:rPr>
      </w:pPr>
    </w:p>
    <w:p w14:paraId="79DDAD0F" w14:textId="77777777" w:rsidR="00A02882" w:rsidRPr="00DD26AC" w:rsidRDefault="00A02882">
      <w:pPr>
        <w:rPr>
          <w:rFonts w:ascii="Georgia" w:hAnsi="Georgia"/>
          <w:b/>
          <w:u w:val="single"/>
        </w:rPr>
      </w:pPr>
    </w:p>
    <w:p w14:paraId="48451D4C" w14:textId="77777777" w:rsidR="00A02882" w:rsidRPr="00DD26AC" w:rsidRDefault="00A02882">
      <w:pPr>
        <w:rPr>
          <w:rFonts w:ascii="Georgia" w:hAnsi="Georgia"/>
          <w:b/>
          <w:u w:val="single"/>
        </w:rPr>
      </w:pPr>
    </w:p>
    <w:p w14:paraId="1E81C866" w14:textId="77777777" w:rsidR="00A02882" w:rsidRPr="00DD26AC" w:rsidRDefault="00A02882">
      <w:pPr>
        <w:rPr>
          <w:rFonts w:ascii="Georgia" w:hAnsi="Georgia"/>
          <w:b/>
          <w:u w:val="single"/>
        </w:rPr>
      </w:pPr>
    </w:p>
    <w:p w14:paraId="73F1B815" w14:textId="77777777" w:rsidR="00A02882" w:rsidRPr="00DD26AC" w:rsidRDefault="00A02882">
      <w:pPr>
        <w:rPr>
          <w:rFonts w:ascii="Georgia" w:hAnsi="Georgia"/>
          <w:b/>
          <w:u w:val="single"/>
        </w:rPr>
      </w:pPr>
    </w:p>
    <w:p w14:paraId="1B300554" w14:textId="77777777" w:rsidR="00A02882" w:rsidRPr="00DD26AC" w:rsidRDefault="00A02882">
      <w:pPr>
        <w:rPr>
          <w:rFonts w:ascii="Georgia" w:hAnsi="Georgia"/>
          <w:b/>
          <w:u w:val="single"/>
        </w:rPr>
      </w:pPr>
    </w:p>
    <w:p w14:paraId="1C491932" w14:textId="77777777" w:rsidR="00A02882" w:rsidRPr="00DD26AC" w:rsidRDefault="00A02882">
      <w:pPr>
        <w:rPr>
          <w:rFonts w:ascii="Georgia" w:hAnsi="Georgia"/>
          <w:b/>
          <w:u w:val="single"/>
        </w:rPr>
      </w:pPr>
    </w:p>
    <w:p w14:paraId="3B58570D" w14:textId="77777777" w:rsidR="00A02882" w:rsidRPr="00DD26AC" w:rsidRDefault="00A02882">
      <w:pPr>
        <w:rPr>
          <w:rFonts w:ascii="Georgia" w:hAnsi="Georgia"/>
          <w:b/>
          <w:u w:val="single"/>
        </w:rPr>
      </w:pPr>
    </w:p>
    <w:p w14:paraId="471056ED" w14:textId="77777777" w:rsidR="00A02882" w:rsidRPr="00DD26AC" w:rsidRDefault="00A02882">
      <w:pPr>
        <w:rPr>
          <w:rFonts w:ascii="Georgia" w:hAnsi="Georgia"/>
          <w:b/>
          <w:u w:val="single"/>
        </w:rPr>
      </w:pPr>
    </w:p>
    <w:p w14:paraId="58E3ADB2" w14:textId="77777777" w:rsidR="00A02882" w:rsidRPr="00DD26AC" w:rsidRDefault="00A02882">
      <w:pPr>
        <w:rPr>
          <w:rFonts w:ascii="Georgia" w:hAnsi="Georgia"/>
          <w:b/>
          <w:u w:val="single"/>
        </w:rPr>
      </w:pPr>
    </w:p>
    <w:p w14:paraId="318B5936" w14:textId="77777777" w:rsidR="00A02882" w:rsidRPr="00DD26AC" w:rsidRDefault="00A02882">
      <w:pPr>
        <w:rPr>
          <w:rFonts w:ascii="Georgia" w:hAnsi="Georgia"/>
          <w:b/>
          <w:u w:val="single"/>
        </w:rPr>
      </w:pPr>
    </w:p>
    <w:p w14:paraId="49EA3466" w14:textId="77777777" w:rsidR="00A02882" w:rsidRPr="00DD26AC" w:rsidRDefault="00A02882">
      <w:pPr>
        <w:rPr>
          <w:rFonts w:ascii="Georgia" w:hAnsi="Georgia"/>
          <w:b/>
          <w:u w:val="single"/>
        </w:rPr>
      </w:pPr>
    </w:p>
    <w:p w14:paraId="38E90758" w14:textId="77777777" w:rsidR="00A02882" w:rsidRPr="00DD26AC" w:rsidRDefault="00A02882">
      <w:pPr>
        <w:rPr>
          <w:rFonts w:ascii="Georgia" w:hAnsi="Georgia"/>
          <w:b/>
          <w:u w:val="single"/>
        </w:rPr>
      </w:pPr>
    </w:p>
    <w:p w14:paraId="5ECB9016" w14:textId="77777777" w:rsidR="00A02882" w:rsidRPr="00DD26AC" w:rsidRDefault="00A02882">
      <w:pPr>
        <w:rPr>
          <w:rFonts w:ascii="Georgia" w:hAnsi="Georgia"/>
          <w:b/>
          <w:u w:val="single"/>
        </w:rPr>
      </w:pPr>
    </w:p>
    <w:p w14:paraId="42638305" w14:textId="77777777" w:rsidR="00A02882" w:rsidRPr="00DD26AC" w:rsidRDefault="00357224">
      <w:pPr>
        <w:pStyle w:val="Titre4"/>
      </w:pPr>
      <w:bookmarkStart w:id="3810" w:name="_Annexe_4_:_5"/>
      <w:bookmarkEnd w:id="3810"/>
      <w:r w:rsidRPr="00DD26AC">
        <w:t>Annexe 4 : Attestation de compétences acquises</w:t>
      </w:r>
    </w:p>
    <w:p w14:paraId="7EA62749" w14:textId="77777777" w:rsidR="00A02882" w:rsidRPr="00DD26AC" w:rsidRDefault="00A02882">
      <w:pPr>
        <w:rPr>
          <w:rFonts w:ascii="Georgia" w:hAnsi="Georgia"/>
        </w:rPr>
      </w:pPr>
    </w:p>
    <w:p w14:paraId="473E1EDE" w14:textId="77777777" w:rsidR="00A02882" w:rsidRPr="00DD26AC" w:rsidRDefault="00357224">
      <w:pPr>
        <w:jc w:val="center"/>
        <w:rPr>
          <w:rFonts w:ascii="Georgia" w:hAnsi="Georgia"/>
          <w:b/>
        </w:rPr>
      </w:pPr>
      <w:r w:rsidRPr="00DD26AC">
        <w:rPr>
          <w:rFonts w:ascii="Georgia" w:hAnsi="Georgia"/>
          <w:b/>
        </w:rPr>
        <w:t>COMMUNAUTE FRANÇAISE</w:t>
      </w:r>
    </w:p>
    <w:p w14:paraId="35331486" w14:textId="77777777" w:rsidR="00A02882" w:rsidRPr="00DD26AC" w:rsidRDefault="00A02882">
      <w:pPr>
        <w:jc w:val="center"/>
        <w:rPr>
          <w:rFonts w:ascii="Georgia" w:hAnsi="Georgia"/>
          <w:b/>
        </w:rPr>
      </w:pPr>
    </w:p>
    <w:p w14:paraId="03A72569" w14:textId="77777777" w:rsidR="00A02882" w:rsidRPr="00DD26AC" w:rsidRDefault="00357224">
      <w:pPr>
        <w:jc w:val="center"/>
        <w:rPr>
          <w:rFonts w:ascii="Georgia" w:hAnsi="Georgia"/>
        </w:rPr>
      </w:pPr>
      <w:r w:rsidRPr="00DD26AC">
        <w:rPr>
          <w:rFonts w:ascii="Georgia" w:hAnsi="Georgia"/>
          <w:b/>
          <w:bCs/>
          <w:color w:val="000000"/>
        </w:rPr>
        <w:t>ENSEIGNEMENT SECONDAIRE SPECIALISE DE FORME 3</w:t>
      </w:r>
    </w:p>
    <w:p w14:paraId="3E52E09F" w14:textId="77777777" w:rsidR="00A02882" w:rsidRPr="00DD26AC" w:rsidRDefault="00357224">
      <w:pPr>
        <w:jc w:val="center"/>
        <w:rPr>
          <w:rFonts w:ascii="Georgia" w:hAnsi="Georgia"/>
          <w:b/>
          <w:bCs/>
          <w:color w:val="000000"/>
        </w:rPr>
      </w:pPr>
      <w:r w:rsidRPr="00DD26AC">
        <w:rPr>
          <w:rFonts w:ascii="Georgia" w:hAnsi="Georgia"/>
          <w:b/>
          <w:bCs/>
          <w:color w:val="000000"/>
        </w:rPr>
        <w:t xml:space="preserve">(Décret du </w:t>
      </w:r>
      <w:r w:rsidRPr="00DD26AC">
        <w:rPr>
          <w:rFonts w:ascii="Georgia" w:hAnsi="Georgia"/>
          <w:b/>
          <w:color w:val="000000"/>
        </w:rPr>
        <w:t>3</w:t>
      </w:r>
      <w:r w:rsidRPr="00DD26AC">
        <w:rPr>
          <w:rFonts w:ascii="Georgia" w:hAnsi="Georgia"/>
          <w:color w:val="000000"/>
        </w:rPr>
        <w:t xml:space="preserve"> </w:t>
      </w:r>
      <w:r w:rsidRPr="00DD26AC">
        <w:rPr>
          <w:rFonts w:ascii="Georgia" w:hAnsi="Georgia"/>
          <w:b/>
          <w:bCs/>
          <w:color w:val="000000"/>
        </w:rPr>
        <w:t>mars 2004)</w:t>
      </w:r>
    </w:p>
    <w:p w14:paraId="0C800570" w14:textId="77777777" w:rsidR="00A02882" w:rsidRPr="00DD26AC" w:rsidRDefault="00A02882">
      <w:pPr>
        <w:jc w:val="center"/>
        <w:rPr>
          <w:rFonts w:ascii="Georgia" w:hAnsi="Georgia"/>
          <w:b/>
          <w:bCs/>
          <w:color w:val="000000"/>
        </w:rPr>
      </w:pPr>
    </w:p>
    <w:p w14:paraId="265D4CB7" w14:textId="77777777" w:rsidR="00A02882" w:rsidRPr="00DD26AC" w:rsidRDefault="00357224">
      <w:pPr>
        <w:pBdr>
          <w:top w:val="single" w:sz="8" w:space="1" w:color="auto"/>
          <w:left w:val="single" w:sz="8" w:space="4" w:color="auto"/>
          <w:bottom w:val="single" w:sz="8" w:space="1" w:color="auto"/>
          <w:right w:val="single" w:sz="8" w:space="4" w:color="auto"/>
        </w:pBdr>
        <w:jc w:val="center"/>
        <w:rPr>
          <w:rFonts w:ascii="Georgia" w:hAnsi="Georgia"/>
        </w:rPr>
      </w:pPr>
      <w:r w:rsidRPr="00DD26AC">
        <w:rPr>
          <w:rFonts w:ascii="Georgia" w:hAnsi="Georgia"/>
        </w:rPr>
        <w:t>ATTESTATION DE COMPETENCES ACQUISES</w:t>
      </w:r>
    </w:p>
    <w:p w14:paraId="6454D6B4" w14:textId="77777777" w:rsidR="00A02882" w:rsidRPr="00DD26AC" w:rsidRDefault="00A02882">
      <w:pPr>
        <w:shd w:val="clear" w:color="auto" w:fill="FFFFFF"/>
        <w:jc w:val="center"/>
        <w:rPr>
          <w:rFonts w:ascii="Georgia" w:hAnsi="Georgia"/>
        </w:rPr>
      </w:pPr>
    </w:p>
    <w:p w14:paraId="25BDA982" w14:textId="77777777" w:rsidR="00A02882" w:rsidRPr="00DD26AC" w:rsidRDefault="00357224">
      <w:pPr>
        <w:shd w:val="clear" w:color="auto" w:fill="FFFFFF"/>
        <w:jc w:val="both"/>
        <w:rPr>
          <w:rFonts w:ascii="Georgia" w:hAnsi="Georgia"/>
          <w:color w:val="000000"/>
        </w:rPr>
      </w:pPr>
      <w:r w:rsidRPr="00DD26AC">
        <w:rPr>
          <w:rFonts w:ascii="Georgia" w:hAnsi="Georgia"/>
          <w:color w:val="000000"/>
        </w:rPr>
        <w:t>DENOMINATION ET SIEGE DE L'ETABLISSEMENT:</w:t>
      </w:r>
    </w:p>
    <w:p w14:paraId="781CAC33" w14:textId="77777777" w:rsidR="00A02882" w:rsidRPr="00DD26AC" w:rsidRDefault="00357224">
      <w:pPr>
        <w:shd w:val="clear" w:color="auto" w:fill="FFFFFF"/>
        <w:rPr>
          <w:rFonts w:ascii="Georgia" w:hAnsi="Georgia"/>
          <w:color w:val="000000"/>
        </w:rPr>
      </w:pPr>
      <w:r w:rsidRPr="00DD26AC">
        <w:rPr>
          <w:rFonts w:ascii="Georgia" w:hAnsi="Georgia"/>
          <w:color w:val="000000"/>
        </w:rPr>
        <w:t>……………………………………………………………………………………………………………………………………. ……………………………………………………………………………………………………………………………….. (1)</w:t>
      </w:r>
    </w:p>
    <w:p w14:paraId="7F0727C5" w14:textId="77777777" w:rsidR="00A02882" w:rsidRPr="00DD26AC" w:rsidRDefault="00357224">
      <w:pPr>
        <w:shd w:val="clear" w:color="auto" w:fill="FFFFFF"/>
        <w:rPr>
          <w:rFonts w:ascii="Georgia" w:hAnsi="Georgia"/>
        </w:rPr>
      </w:pPr>
      <w:r w:rsidRPr="00DD26AC">
        <w:rPr>
          <w:rFonts w:ascii="Georgia" w:hAnsi="Georgia"/>
          <w:color w:val="000000"/>
        </w:rPr>
        <w:t>Numéro Fase :</w:t>
      </w:r>
    </w:p>
    <w:p w14:paraId="508DAB86" w14:textId="77777777" w:rsidR="00A02882" w:rsidRPr="00DD26AC" w:rsidRDefault="00A02882">
      <w:pPr>
        <w:shd w:val="clear" w:color="auto" w:fill="FFFFFF"/>
        <w:rPr>
          <w:rFonts w:ascii="Georgia" w:hAnsi="Georgia"/>
          <w:color w:val="000000"/>
        </w:rPr>
      </w:pPr>
    </w:p>
    <w:p w14:paraId="65FA105D" w14:textId="77777777" w:rsidR="00A02882" w:rsidRPr="00DD26AC" w:rsidRDefault="00357224">
      <w:pPr>
        <w:shd w:val="clear" w:color="auto" w:fill="FFFFFF"/>
        <w:rPr>
          <w:rFonts w:ascii="Georgia" w:hAnsi="Georgia"/>
        </w:rPr>
      </w:pPr>
      <w:r w:rsidRPr="00DD26AC">
        <w:rPr>
          <w:rFonts w:ascii="Georgia" w:hAnsi="Georgia"/>
          <w:color w:val="000000"/>
        </w:rPr>
        <w:t>Je soussigné(e) : ……………………………………………………………………………………………………....(2)</w:t>
      </w:r>
    </w:p>
    <w:p w14:paraId="4552B413" w14:textId="77777777" w:rsidR="00A02882" w:rsidRPr="00DD26AC" w:rsidRDefault="00357224">
      <w:pPr>
        <w:shd w:val="clear" w:color="auto" w:fill="FFFFFF"/>
        <w:spacing w:line="240" w:lineRule="exact"/>
        <w:ind w:right="10"/>
        <w:jc w:val="both"/>
        <w:rPr>
          <w:rFonts w:ascii="Georgia" w:hAnsi="Georgia"/>
        </w:rPr>
      </w:pPr>
      <w:r w:rsidRPr="00DD26AC">
        <w:rPr>
          <w:rFonts w:ascii="Georgia" w:hAnsi="Georgia"/>
          <w:color w:val="000000"/>
        </w:rPr>
        <w:t>Chef(fe) de l'établissement susmentionné, atteste que l'élève : ………………………………………….. (2)</w:t>
      </w:r>
    </w:p>
    <w:p w14:paraId="10D31326" w14:textId="77777777" w:rsidR="00A02882" w:rsidRPr="00DD26AC" w:rsidRDefault="00357224">
      <w:pPr>
        <w:shd w:val="clear" w:color="auto" w:fill="FFFFFF"/>
        <w:tabs>
          <w:tab w:val="left" w:leader="dot" w:pos="4368"/>
        </w:tabs>
        <w:rPr>
          <w:rFonts w:ascii="Georgia" w:hAnsi="Georgia"/>
          <w:color w:val="000000"/>
        </w:rPr>
      </w:pPr>
      <w:r w:rsidRPr="00DD26AC">
        <w:rPr>
          <w:rFonts w:ascii="Georgia" w:hAnsi="Georgia"/>
          <w:color w:val="000000"/>
          <w:spacing w:val="-4"/>
        </w:rPr>
        <w:t xml:space="preserve">Né(e) à </w:t>
      </w:r>
      <w:r w:rsidRPr="00DD26AC">
        <w:rPr>
          <w:rFonts w:ascii="Georgia" w:hAnsi="Georgia"/>
          <w:color w:val="000000"/>
        </w:rPr>
        <w:t>…………………………………………………………… (3), le……………………………….................. (4)</w:t>
      </w:r>
    </w:p>
    <w:p w14:paraId="0C924EE8" w14:textId="77777777" w:rsidR="00A02882" w:rsidRPr="00DD26AC" w:rsidRDefault="00A02882">
      <w:pPr>
        <w:shd w:val="clear" w:color="auto" w:fill="FFFFFF"/>
        <w:tabs>
          <w:tab w:val="left" w:leader="dot" w:pos="4330"/>
          <w:tab w:val="left" w:leader="dot" w:pos="8285"/>
        </w:tabs>
        <w:rPr>
          <w:rFonts w:ascii="Georgia" w:hAnsi="Georgia"/>
          <w:color w:val="000000"/>
        </w:rPr>
      </w:pPr>
    </w:p>
    <w:p w14:paraId="63E9D34D" w14:textId="77777777" w:rsidR="00A02882" w:rsidRPr="00DD26AC" w:rsidRDefault="00357224">
      <w:pPr>
        <w:shd w:val="clear" w:color="auto" w:fill="FFFFFF"/>
        <w:tabs>
          <w:tab w:val="left" w:leader="dot" w:pos="4330"/>
          <w:tab w:val="left" w:leader="dot" w:pos="8285"/>
        </w:tabs>
        <w:rPr>
          <w:rFonts w:ascii="Georgia" w:hAnsi="Georgia"/>
        </w:rPr>
      </w:pPr>
      <w:r w:rsidRPr="00DD26AC">
        <w:rPr>
          <w:rFonts w:ascii="Georgia" w:hAnsi="Georgia"/>
          <w:color w:val="000000"/>
        </w:rPr>
        <w:t>A suivi du …………………………………………………..(4) au……………………………………………………(4)</w:t>
      </w:r>
    </w:p>
    <w:p w14:paraId="1C5C1395" w14:textId="77777777" w:rsidR="00A02882" w:rsidRPr="00DD26AC" w:rsidRDefault="00357224">
      <w:pPr>
        <w:shd w:val="clear" w:color="auto" w:fill="FFFFFF"/>
        <w:spacing w:line="221" w:lineRule="exact"/>
        <w:rPr>
          <w:rFonts w:ascii="Georgia" w:hAnsi="Georgia"/>
        </w:rPr>
      </w:pPr>
      <w:r w:rsidRPr="00DD26AC">
        <w:rPr>
          <w:rFonts w:ascii="Georgia" w:hAnsi="Georgia"/>
          <w:color w:val="000000"/>
        </w:rPr>
        <w:t>les cours de l'enseignement secondaire spécialisé de forme 3 de plein exercice dans l'établissement susmentionné.</w:t>
      </w:r>
    </w:p>
    <w:p w14:paraId="1367F01B" w14:textId="77777777" w:rsidR="00A02882" w:rsidRPr="00DD26AC" w:rsidRDefault="00357224">
      <w:pPr>
        <w:shd w:val="clear" w:color="auto" w:fill="FFFFFF"/>
        <w:tabs>
          <w:tab w:val="left" w:leader="dot" w:pos="6173"/>
        </w:tabs>
        <w:spacing w:before="202"/>
        <w:rPr>
          <w:rFonts w:ascii="Georgia" w:hAnsi="Georgia"/>
        </w:rPr>
      </w:pPr>
      <w:r w:rsidRPr="00DD26AC">
        <w:rPr>
          <w:rFonts w:ascii="Georgia" w:hAnsi="Georgia"/>
          <w:color w:val="000000"/>
        </w:rPr>
        <w:t>A cette date, l'élève était inscrit(e) en…………………………………(10) phase du secteur</w:t>
      </w:r>
      <w:r w:rsidRPr="00DD26AC">
        <w:rPr>
          <w:rFonts w:ascii="Georgia" w:hAnsi="Georgia"/>
        </w:rPr>
        <w:t xml:space="preserve"> </w:t>
      </w:r>
      <w:r w:rsidRPr="00DD26AC">
        <w:rPr>
          <w:rFonts w:ascii="Georgia" w:hAnsi="Georgia"/>
          <w:color w:val="000000"/>
        </w:rPr>
        <w:t>professionnel - groupe professionnel – métier (6) :……………………………………………………….. et a acquis les compétences décrites dans le document annexe.</w:t>
      </w:r>
    </w:p>
    <w:p w14:paraId="1572FF66" w14:textId="77777777" w:rsidR="00A02882" w:rsidRPr="00DD26AC" w:rsidRDefault="00357224">
      <w:pPr>
        <w:shd w:val="clear" w:color="auto" w:fill="FFFFFF"/>
        <w:spacing w:before="269" w:line="230" w:lineRule="exact"/>
        <w:rPr>
          <w:rFonts w:ascii="Georgia" w:hAnsi="Georgia"/>
        </w:rPr>
      </w:pPr>
      <w:r w:rsidRPr="00DD26AC">
        <w:rPr>
          <w:rFonts w:ascii="Georgia" w:hAnsi="Georgia"/>
          <w:color w:val="000000"/>
        </w:rPr>
        <w:t>La présente attestation est délivrée en exécution de l'article 57, 4°, du décret du 3 mars 2004 organisant l'enseignement spécialisé.</w:t>
      </w:r>
    </w:p>
    <w:p w14:paraId="77BC9962" w14:textId="77777777" w:rsidR="00A02882" w:rsidRPr="00DD26AC" w:rsidRDefault="00357224">
      <w:pPr>
        <w:shd w:val="clear" w:color="auto" w:fill="FFFFFF"/>
        <w:tabs>
          <w:tab w:val="left" w:leader="dot" w:pos="4330"/>
          <w:tab w:val="left" w:leader="dot" w:pos="7181"/>
        </w:tabs>
        <w:spacing w:before="360"/>
        <w:rPr>
          <w:rFonts w:ascii="Georgia" w:hAnsi="Georgia"/>
        </w:rPr>
      </w:pPr>
      <w:r w:rsidRPr="00DD26AC">
        <w:rPr>
          <w:rFonts w:ascii="Georgia" w:hAnsi="Georgia"/>
          <w:color w:val="000000"/>
        </w:rPr>
        <w:t xml:space="preserve">Délivrée à </w:t>
      </w:r>
      <w:r w:rsidRPr="00DD26AC">
        <w:rPr>
          <w:rFonts w:ascii="Georgia" w:hAnsi="Georgia"/>
          <w:color w:val="000000"/>
        </w:rPr>
        <w:tab/>
        <w:t>(5), le………………….…………………… (4)</w:t>
      </w:r>
    </w:p>
    <w:p w14:paraId="195540AF" w14:textId="77777777" w:rsidR="00A02882" w:rsidRPr="00DD26AC" w:rsidRDefault="00357224">
      <w:pPr>
        <w:shd w:val="clear" w:color="auto" w:fill="FFFFFF"/>
        <w:tabs>
          <w:tab w:val="left" w:pos="4790"/>
        </w:tabs>
        <w:spacing w:before="432"/>
        <w:rPr>
          <w:rFonts w:ascii="Georgia" w:hAnsi="Georgia"/>
          <w:color w:val="000000"/>
        </w:rPr>
      </w:pPr>
      <w:r w:rsidRPr="00DD26AC">
        <w:rPr>
          <w:rFonts w:ascii="Georgia" w:hAnsi="Georgia"/>
          <w:color w:val="000000"/>
        </w:rPr>
        <w:t>Sceau de l'établissement :</w:t>
      </w:r>
      <w:r w:rsidRPr="00DD26AC">
        <w:rPr>
          <w:rFonts w:ascii="Georgia" w:hAnsi="Georgia"/>
          <w:color w:val="000000"/>
        </w:rPr>
        <w:tab/>
      </w:r>
      <w:r w:rsidRPr="00DD26AC">
        <w:rPr>
          <w:rFonts w:ascii="Georgia" w:hAnsi="Georgia"/>
          <w:color w:val="000000"/>
        </w:rPr>
        <w:tab/>
      </w:r>
      <w:r w:rsidRPr="00DD26AC">
        <w:rPr>
          <w:rFonts w:ascii="Georgia" w:hAnsi="Georgia"/>
          <w:color w:val="000000"/>
        </w:rPr>
        <w:tab/>
        <w:t>Le (La) Chef(fe) d'établissement :</w:t>
      </w:r>
    </w:p>
    <w:p w14:paraId="769F4B9E" w14:textId="77777777" w:rsidR="00A02882" w:rsidRPr="00DD26AC" w:rsidRDefault="00A02882">
      <w:pPr>
        <w:rPr>
          <w:rFonts w:ascii="Georgia" w:hAnsi="Georgia"/>
          <w:color w:val="000000"/>
        </w:rPr>
      </w:pPr>
    </w:p>
    <w:p w14:paraId="5824E8A1" w14:textId="77777777" w:rsidR="00A02882" w:rsidRPr="00DD26AC" w:rsidRDefault="00A02882">
      <w:pPr>
        <w:pStyle w:val="Titre4"/>
      </w:pPr>
    </w:p>
    <w:p w14:paraId="1AFD48A0" w14:textId="77777777" w:rsidR="00A02882" w:rsidRPr="00DD26AC" w:rsidRDefault="00A02882">
      <w:pPr>
        <w:pStyle w:val="Titre4"/>
      </w:pPr>
    </w:p>
    <w:p w14:paraId="01D7D754" w14:textId="77777777" w:rsidR="00A02882" w:rsidRPr="00DD26AC" w:rsidRDefault="00A02882">
      <w:pPr>
        <w:pStyle w:val="Titre4"/>
      </w:pPr>
    </w:p>
    <w:p w14:paraId="506C63A4" w14:textId="77777777" w:rsidR="00A02882" w:rsidRPr="00DD26AC" w:rsidRDefault="00A02882">
      <w:pPr>
        <w:pStyle w:val="Titre4"/>
      </w:pPr>
    </w:p>
    <w:p w14:paraId="69377846" w14:textId="77777777" w:rsidR="00A02882" w:rsidRPr="00DD26AC" w:rsidRDefault="00A02882">
      <w:pPr>
        <w:pStyle w:val="Titre4"/>
      </w:pPr>
    </w:p>
    <w:p w14:paraId="100E0347" w14:textId="77777777" w:rsidR="00A02882" w:rsidRPr="00DD26AC" w:rsidRDefault="00A02882">
      <w:pPr>
        <w:pStyle w:val="Titre4"/>
      </w:pPr>
    </w:p>
    <w:p w14:paraId="04A07936" w14:textId="77777777" w:rsidR="00A02882" w:rsidRPr="00DD26AC" w:rsidRDefault="00A02882">
      <w:pPr>
        <w:pStyle w:val="Titre4"/>
      </w:pPr>
    </w:p>
    <w:p w14:paraId="1B56CBDC" w14:textId="77777777" w:rsidR="00A02882" w:rsidRPr="00DD26AC" w:rsidRDefault="00A02882">
      <w:pPr>
        <w:pStyle w:val="Titre4"/>
      </w:pPr>
    </w:p>
    <w:p w14:paraId="6BD77616" w14:textId="77777777" w:rsidR="00A02882" w:rsidRPr="00DD26AC" w:rsidRDefault="00A02882">
      <w:pPr>
        <w:pStyle w:val="Titre4"/>
      </w:pPr>
    </w:p>
    <w:p w14:paraId="43DA088D" w14:textId="77777777" w:rsidR="00A02882" w:rsidRPr="00DD26AC" w:rsidRDefault="00A02882">
      <w:pPr>
        <w:pStyle w:val="Titre4"/>
      </w:pPr>
    </w:p>
    <w:p w14:paraId="1E86EC0E" w14:textId="77777777" w:rsidR="00A02882" w:rsidRPr="00DD26AC" w:rsidRDefault="00A02882">
      <w:pPr>
        <w:pStyle w:val="Titre4"/>
      </w:pPr>
    </w:p>
    <w:p w14:paraId="391A9EF7" w14:textId="77777777" w:rsidR="00A02882" w:rsidRPr="00DD26AC" w:rsidRDefault="00A02882">
      <w:pPr>
        <w:pStyle w:val="Titre4"/>
      </w:pPr>
    </w:p>
    <w:p w14:paraId="4D514751" w14:textId="77777777" w:rsidR="00A02882" w:rsidRPr="00DD26AC" w:rsidRDefault="00A02882">
      <w:pPr>
        <w:pStyle w:val="Titre4"/>
      </w:pPr>
    </w:p>
    <w:p w14:paraId="4229C33F" w14:textId="77777777" w:rsidR="00A02882" w:rsidRPr="00DD26AC" w:rsidRDefault="00A02882">
      <w:pPr>
        <w:pStyle w:val="Titre4"/>
      </w:pPr>
    </w:p>
    <w:p w14:paraId="5734130A" w14:textId="77777777" w:rsidR="00A02882" w:rsidRPr="00DD26AC" w:rsidRDefault="00A02882">
      <w:pPr>
        <w:pStyle w:val="Titre4"/>
      </w:pPr>
    </w:p>
    <w:p w14:paraId="03CB4798" w14:textId="77777777" w:rsidR="00A02882" w:rsidRPr="00DD26AC" w:rsidRDefault="00A02882">
      <w:pPr>
        <w:pStyle w:val="Titre4"/>
      </w:pPr>
    </w:p>
    <w:p w14:paraId="28864758" w14:textId="77777777" w:rsidR="00A02882" w:rsidRPr="00DD26AC" w:rsidRDefault="00A02882">
      <w:pPr>
        <w:pStyle w:val="Titre4"/>
      </w:pPr>
    </w:p>
    <w:p w14:paraId="426BCC7E" w14:textId="77777777" w:rsidR="00A02882" w:rsidRPr="00DD26AC" w:rsidRDefault="00A02882">
      <w:pPr>
        <w:pStyle w:val="Titre4"/>
      </w:pPr>
    </w:p>
    <w:p w14:paraId="3C90C93A" w14:textId="77777777" w:rsidR="00A02882" w:rsidRPr="00DD26AC" w:rsidRDefault="00A02882">
      <w:pPr>
        <w:pStyle w:val="Titre4"/>
      </w:pPr>
    </w:p>
    <w:p w14:paraId="19848C8A" w14:textId="77777777" w:rsidR="00A02882" w:rsidRPr="00DD26AC" w:rsidRDefault="00A02882">
      <w:pPr>
        <w:pStyle w:val="Titre4"/>
      </w:pPr>
    </w:p>
    <w:p w14:paraId="0D105524" w14:textId="77777777" w:rsidR="00A02882" w:rsidRPr="00DD26AC" w:rsidRDefault="00A02882">
      <w:pPr>
        <w:pStyle w:val="Titre4"/>
      </w:pPr>
    </w:p>
    <w:p w14:paraId="469EF2BC" w14:textId="77777777" w:rsidR="00A02882" w:rsidRPr="00DD26AC" w:rsidRDefault="00A02882">
      <w:pPr>
        <w:pStyle w:val="Titre4"/>
      </w:pPr>
    </w:p>
    <w:p w14:paraId="5AD2FA06" w14:textId="77777777" w:rsidR="00A02882" w:rsidRPr="00DD26AC" w:rsidRDefault="00357224">
      <w:pPr>
        <w:pStyle w:val="Titre4"/>
      </w:pPr>
      <w:r w:rsidRPr="00DD26AC">
        <w:t>Annexe 5 : Attestation de prolongation de la première phase</w:t>
      </w:r>
    </w:p>
    <w:p w14:paraId="6ACEAF50" w14:textId="77777777" w:rsidR="00A02882" w:rsidRPr="00DD26AC" w:rsidRDefault="00A02882">
      <w:pPr>
        <w:jc w:val="both"/>
        <w:rPr>
          <w:rFonts w:ascii="Georgia" w:hAnsi="Georgia"/>
        </w:rPr>
      </w:pPr>
    </w:p>
    <w:p w14:paraId="162888ED" w14:textId="77777777" w:rsidR="00A02882" w:rsidRPr="00DD26AC" w:rsidRDefault="00357224">
      <w:pPr>
        <w:jc w:val="center"/>
        <w:rPr>
          <w:rFonts w:ascii="Georgia" w:hAnsi="Georgia"/>
          <w:b/>
        </w:rPr>
      </w:pPr>
      <w:r w:rsidRPr="00DD26AC">
        <w:rPr>
          <w:rFonts w:ascii="Georgia" w:hAnsi="Georgia"/>
          <w:b/>
        </w:rPr>
        <w:t>COMMUNAUTE FRANÇAISE</w:t>
      </w:r>
    </w:p>
    <w:p w14:paraId="2C199F20" w14:textId="77777777" w:rsidR="00A02882" w:rsidRPr="00DD26AC" w:rsidRDefault="00A02882">
      <w:pPr>
        <w:jc w:val="center"/>
        <w:rPr>
          <w:rFonts w:ascii="Georgia" w:hAnsi="Georgia"/>
          <w:b/>
        </w:rPr>
      </w:pPr>
    </w:p>
    <w:p w14:paraId="6DFA5CD9" w14:textId="77777777" w:rsidR="00A02882" w:rsidRPr="00DD26AC" w:rsidRDefault="00357224">
      <w:pPr>
        <w:jc w:val="center"/>
        <w:rPr>
          <w:rFonts w:ascii="Georgia" w:hAnsi="Georgia"/>
        </w:rPr>
      </w:pPr>
      <w:r w:rsidRPr="00DD26AC">
        <w:rPr>
          <w:rFonts w:ascii="Georgia" w:hAnsi="Georgia"/>
          <w:b/>
          <w:bCs/>
          <w:color w:val="000000"/>
        </w:rPr>
        <w:t>ENSEIGNEMENT SECONDAIRE SPECIALISE DE FORME 3</w:t>
      </w:r>
    </w:p>
    <w:p w14:paraId="38C8E2F3" w14:textId="77777777" w:rsidR="00A02882" w:rsidRPr="00DD26AC" w:rsidRDefault="00357224">
      <w:pPr>
        <w:shd w:val="clear" w:color="auto" w:fill="FFFFFF"/>
        <w:jc w:val="center"/>
        <w:rPr>
          <w:rFonts w:ascii="Georgia" w:hAnsi="Georgia"/>
          <w:b/>
          <w:bCs/>
          <w:color w:val="000000"/>
        </w:rPr>
      </w:pPr>
      <w:r w:rsidRPr="00DD26AC">
        <w:rPr>
          <w:rFonts w:ascii="Georgia" w:hAnsi="Georgia"/>
          <w:b/>
          <w:bCs/>
          <w:color w:val="000000"/>
        </w:rPr>
        <w:t>(</w:t>
      </w:r>
      <w:r w:rsidRPr="00DD26AC">
        <w:rPr>
          <w:rFonts w:ascii="Georgia" w:hAnsi="Georgia"/>
          <w:b/>
          <w:color w:val="000000"/>
        </w:rPr>
        <w:t>article 54 du Décret du 3 mars 2004</w:t>
      </w:r>
      <w:r w:rsidRPr="00DD26AC">
        <w:rPr>
          <w:rFonts w:ascii="Georgia" w:hAnsi="Georgia"/>
          <w:b/>
          <w:bCs/>
          <w:color w:val="000000"/>
        </w:rPr>
        <w:t>)</w:t>
      </w:r>
    </w:p>
    <w:p w14:paraId="0DB75055" w14:textId="77777777" w:rsidR="00A02882" w:rsidRPr="00DD26AC" w:rsidRDefault="00A02882">
      <w:pPr>
        <w:shd w:val="clear" w:color="auto" w:fill="FFFFFF"/>
        <w:jc w:val="center"/>
        <w:rPr>
          <w:rFonts w:ascii="Georgia" w:hAnsi="Georgia"/>
          <w:b/>
          <w:bCs/>
          <w:color w:val="000000"/>
        </w:rPr>
      </w:pPr>
    </w:p>
    <w:p w14:paraId="4C918E5E" w14:textId="77777777" w:rsidR="00A02882" w:rsidRPr="00DD26AC" w:rsidRDefault="00357224">
      <w:pPr>
        <w:pBdr>
          <w:top w:val="single" w:sz="8" w:space="1" w:color="auto"/>
          <w:left w:val="single" w:sz="8" w:space="4" w:color="auto"/>
          <w:bottom w:val="single" w:sz="8" w:space="1" w:color="auto"/>
          <w:right w:val="single" w:sz="8" w:space="4" w:color="auto"/>
        </w:pBdr>
        <w:jc w:val="center"/>
        <w:rPr>
          <w:rFonts w:ascii="Georgia" w:hAnsi="Georgia"/>
        </w:rPr>
      </w:pPr>
      <w:r w:rsidRPr="00DD26AC">
        <w:rPr>
          <w:rFonts w:ascii="Georgia" w:hAnsi="Georgia"/>
        </w:rPr>
        <w:t>ATTESTATION DE PROLONGATION DE LA PREMIERE PHASE</w:t>
      </w:r>
    </w:p>
    <w:p w14:paraId="070F7C8D" w14:textId="77777777" w:rsidR="00A02882" w:rsidRPr="00DD26AC" w:rsidRDefault="00A02882">
      <w:pPr>
        <w:shd w:val="clear" w:color="auto" w:fill="FFFFFF"/>
        <w:ind w:firstLine="249"/>
        <w:jc w:val="both"/>
        <w:rPr>
          <w:rFonts w:ascii="Georgia" w:hAnsi="Georgia"/>
          <w:color w:val="000000"/>
        </w:rPr>
      </w:pPr>
    </w:p>
    <w:p w14:paraId="7829DCE0" w14:textId="77777777" w:rsidR="00A02882" w:rsidRPr="00DD26AC" w:rsidRDefault="00357224">
      <w:pPr>
        <w:shd w:val="clear" w:color="auto" w:fill="FFFFFF"/>
        <w:jc w:val="both"/>
        <w:rPr>
          <w:rFonts w:ascii="Georgia" w:hAnsi="Georgia"/>
        </w:rPr>
      </w:pPr>
      <w:r w:rsidRPr="00DD26AC">
        <w:rPr>
          <w:rFonts w:ascii="Georgia" w:hAnsi="Georgia"/>
          <w:color w:val="000000"/>
        </w:rPr>
        <w:t>DENOMINATION ET SIEGE DE L'ETABLISSEMENT:</w:t>
      </w:r>
    </w:p>
    <w:p w14:paraId="790B6B4B" w14:textId="77777777" w:rsidR="00A02882" w:rsidRPr="00DD26AC" w:rsidRDefault="00357224">
      <w:pPr>
        <w:shd w:val="clear" w:color="auto" w:fill="FFFFFF"/>
        <w:jc w:val="both"/>
        <w:rPr>
          <w:rFonts w:ascii="Georgia" w:hAnsi="Georgia"/>
        </w:rPr>
      </w:pPr>
      <w:r w:rsidRPr="00DD26AC">
        <w:rPr>
          <w:rFonts w:ascii="Georgia" w:hAnsi="Georgia"/>
          <w:color w:val="000000"/>
        </w:rPr>
        <w:t>……………………………………………………………………………………………………………………………………… ………………………………………………………………………………………………………………………………… (1)</w:t>
      </w:r>
    </w:p>
    <w:p w14:paraId="46200811" w14:textId="77777777" w:rsidR="00A02882" w:rsidRPr="00DD26AC" w:rsidRDefault="00357224">
      <w:pPr>
        <w:shd w:val="clear" w:color="auto" w:fill="FFFFFF"/>
        <w:rPr>
          <w:rFonts w:ascii="Georgia" w:hAnsi="Georgia"/>
        </w:rPr>
      </w:pPr>
      <w:r w:rsidRPr="00DD26AC">
        <w:rPr>
          <w:rFonts w:ascii="Georgia" w:hAnsi="Georgia"/>
          <w:color w:val="000000"/>
        </w:rPr>
        <w:t>Numéro Fase :</w:t>
      </w:r>
    </w:p>
    <w:p w14:paraId="55E25CB3" w14:textId="77777777" w:rsidR="00A02882" w:rsidRPr="00DD26AC" w:rsidRDefault="00357224">
      <w:pPr>
        <w:shd w:val="clear" w:color="auto" w:fill="FFFFFF"/>
        <w:jc w:val="both"/>
        <w:rPr>
          <w:rFonts w:ascii="Georgia" w:hAnsi="Georgia"/>
        </w:rPr>
      </w:pPr>
      <w:r w:rsidRPr="00DD26AC">
        <w:rPr>
          <w:rFonts w:ascii="Georgia" w:hAnsi="Georgia"/>
          <w:color w:val="000000"/>
        </w:rPr>
        <w:t>Je soussigné(e) : ………………………………………………………………………………………………………. (2)</w:t>
      </w:r>
    </w:p>
    <w:p w14:paraId="680B27C6" w14:textId="77777777" w:rsidR="00A02882" w:rsidRPr="00DD26AC" w:rsidRDefault="00357224">
      <w:pPr>
        <w:shd w:val="clear" w:color="auto" w:fill="FFFFFF"/>
        <w:spacing w:line="240" w:lineRule="exact"/>
        <w:ind w:right="10"/>
        <w:jc w:val="both"/>
        <w:rPr>
          <w:rFonts w:ascii="Georgia" w:hAnsi="Georgia"/>
        </w:rPr>
      </w:pPr>
      <w:r w:rsidRPr="00DD26AC">
        <w:rPr>
          <w:rFonts w:ascii="Georgia" w:hAnsi="Georgia"/>
          <w:color w:val="000000"/>
        </w:rPr>
        <w:t>Chef(fe) de l'établissement susmentionné, atteste, conformément à la décision du conseil de classe fondée sur l'acquisition des compétences -seuils, que l'élève : …………………………….. (2)</w:t>
      </w:r>
    </w:p>
    <w:p w14:paraId="0F01D496" w14:textId="77777777" w:rsidR="00A02882" w:rsidRPr="00DD26AC" w:rsidRDefault="00357224">
      <w:pPr>
        <w:shd w:val="clear" w:color="auto" w:fill="FFFFFF"/>
        <w:tabs>
          <w:tab w:val="left" w:leader="dot" w:pos="4368"/>
        </w:tabs>
        <w:jc w:val="both"/>
        <w:rPr>
          <w:rFonts w:ascii="Georgia" w:hAnsi="Georgia"/>
          <w:color w:val="000000"/>
        </w:rPr>
      </w:pPr>
      <w:r w:rsidRPr="00DD26AC">
        <w:rPr>
          <w:rFonts w:ascii="Georgia" w:hAnsi="Georgia"/>
          <w:color w:val="000000"/>
          <w:spacing w:val="-4"/>
        </w:rPr>
        <w:t xml:space="preserve">Né(e) à </w:t>
      </w:r>
      <w:r w:rsidRPr="00DD26AC">
        <w:rPr>
          <w:rFonts w:ascii="Georgia" w:hAnsi="Georgia"/>
          <w:color w:val="000000"/>
        </w:rPr>
        <w:t>……………………………………………………….. (3), le………………………………..................... (4)</w:t>
      </w:r>
    </w:p>
    <w:p w14:paraId="5445496B" w14:textId="77777777" w:rsidR="00A02882" w:rsidRPr="00DD26AC" w:rsidRDefault="00357224">
      <w:pPr>
        <w:shd w:val="clear" w:color="auto" w:fill="FFFFFF"/>
        <w:tabs>
          <w:tab w:val="left" w:leader="dot" w:pos="4368"/>
        </w:tabs>
        <w:rPr>
          <w:rFonts w:ascii="Georgia" w:hAnsi="Georgia"/>
          <w:color w:val="000000"/>
        </w:rPr>
      </w:pPr>
      <w:r w:rsidRPr="00DD26AC">
        <w:rPr>
          <w:rFonts w:ascii="Georgia" w:hAnsi="Georgia"/>
          <w:color w:val="000000"/>
        </w:rPr>
        <w:t>régulièrement inscrit(e) en première phase du secteur professionnel ………………………………..</w:t>
      </w:r>
      <w:r w:rsidRPr="00DD26AC">
        <w:rPr>
          <w:rFonts w:ascii="Georgia" w:hAnsi="Georgia"/>
          <w:color w:val="000000"/>
        </w:rPr>
        <w:br/>
        <w:t>…………………………………………………(8) depuis le………………………………………………… (4) n'a pas à ce jour acquis toutes les compétences seuils requises pour le passage en deuxième phase.</w:t>
      </w:r>
    </w:p>
    <w:p w14:paraId="011E804A" w14:textId="77777777" w:rsidR="00A02882" w:rsidRPr="00DD26AC" w:rsidRDefault="00357224">
      <w:pPr>
        <w:shd w:val="clear" w:color="auto" w:fill="FFFFFF"/>
        <w:spacing w:before="192"/>
        <w:jc w:val="both"/>
        <w:rPr>
          <w:rFonts w:ascii="Georgia" w:hAnsi="Georgia"/>
        </w:rPr>
      </w:pPr>
      <w:r w:rsidRPr="00DD26AC">
        <w:rPr>
          <w:rFonts w:ascii="Georgia" w:hAnsi="Georgia"/>
          <w:color w:val="000000"/>
        </w:rPr>
        <w:t>En conséquence, l'élève doit prolonger sa formation dans la phase.</w:t>
      </w:r>
    </w:p>
    <w:p w14:paraId="0A2C5860" w14:textId="77777777" w:rsidR="00A02882" w:rsidRPr="00DD26AC" w:rsidRDefault="00357224">
      <w:pPr>
        <w:shd w:val="clear" w:color="auto" w:fill="FFFFFF"/>
        <w:spacing w:before="192"/>
        <w:jc w:val="both"/>
        <w:rPr>
          <w:rFonts w:ascii="Georgia" w:hAnsi="Georgia"/>
        </w:rPr>
      </w:pPr>
      <w:r w:rsidRPr="00DD26AC">
        <w:rPr>
          <w:rFonts w:ascii="Georgia" w:hAnsi="Georgia"/>
          <w:color w:val="000000"/>
        </w:rPr>
        <w:t>La situation de l'élève sera réévaluée dans un délai maximum d'un an.</w:t>
      </w:r>
    </w:p>
    <w:p w14:paraId="624704E9" w14:textId="77777777" w:rsidR="00A02882" w:rsidRPr="00DD26AC" w:rsidRDefault="00357224">
      <w:pPr>
        <w:shd w:val="clear" w:color="auto" w:fill="FFFFFF"/>
        <w:spacing w:before="221" w:line="230" w:lineRule="exact"/>
        <w:jc w:val="both"/>
        <w:rPr>
          <w:rFonts w:ascii="Georgia" w:hAnsi="Georgia"/>
        </w:rPr>
      </w:pPr>
      <w:r w:rsidRPr="00DD26AC">
        <w:rPr>
          <w:rFonts w:ascii="Georgia" w:hAnsi="Georgia"/>
          <w:color w:val="000000"/>
        </w:rPr>
        <w:t>J'atteste que toutes les prescriptions légales et réglementaires ont été respectées.</w:t>
      </w:r>
    </w:p>
    <w:p w14:paraId="5994402A" w14:textId="77777777" w:rsidR="00A02882" w:rsidRPr="00DD26AC" w:rsidRDefault="00357224">
      <w:pPr>
        <w:shd w:val="clear" w:color="auto" w:fill="FFFFFF"/>
        <w:tabs>
          <w:tab w:val="left" w:leader="dot" w:pos="4330"/>
          <w:tab w:val="left" w:leader="dot" w:pos="7181"/>
        </w:tabs>
        <w:spacing w:before="432"/>
        <w:jc w:val="both"/>
        <w:rPr>
          <w:rFonts w:ascii="Georgia" w:hAnsi="Georgia"/>
        </w:rPr>
      </w:pPr>
      <w:r w:rsidRPr="00DD26AC">
        <w:rPr>
          <w:rFonts w:ascii="Georgia" w:hAnsi="Georgia"/>
          <w:color w:val="000000"/>
        </w:rPr>
        <w:t xml:space="preserve">Délivrée à </w:t>
      </w:r>
      <w:r w:rsidRPr="00DD26AC">
        <w:rPr>
          <w:rFonts w:ascii="Georgia" w:hAnsi="Georgia"/>
          <w:color w:val="000000"/>
        </w:rPr>
        <w:tab/>
        <w:t>…… (5), le………………………………………………. (4)</w:t>
      </w:r>
    </w:p>
    <w:p w14:paraId="276E616D" w14:textId="77777777" w:rsidR="00A02882" w:rsidRPr="00DD26AC" w:rsidRDefault="00357224">
      <w:pPr>
        <w:shd w:val="clear" w:color="auto" w:fill="FFFFFF"/>
        <w:tabs>
          <w:tab w:val="left" w:pos="4790"/>
        </w:tabs>
        <w:spacing w:before="432"/>
        <w:jc w:val="both"/>
        <w:rPr>
          <w:rFonts w:ascii="Georgia" w:hAnsi="Georgia"/>
          <w:color w:val="000000"/>
        </w:rPr>
      </w:pPr>
      <w:r w:rsidRPr="00DD26AC">
        <w:rPr>
          <w:rFonts w:ascii="Georgia" w:hAnsi="Georgia"/>
          <w:color w:val="000000"/>
        </w:rPr>
        <w:t>Sceau de l'établissement :</w:t>
      </w:r>
      <w:r w:rsidRPr="00DD26AC">
        <w:rPr>
          <w:rFonts w:ascii="Georgia" w:hAnsi="Georgia"/>
          <w:color w:val="000000"/>
        </w:rPr>
        <w:tab/>
      </w:r>
      <w:r w:rsidRPr="00DD26AC">
        <w:rPr>
          <w:rFonts w:ascii="Georgia" w:hAnsi="Georgia"/>
          <w:color w:val="000000"/>
        </w:rPr>
        <w:tab/>
      </w:r>
      <w:r w:rsidRPr="00DD26AC">
        <w:rPr>
          <w:rFonts w:ascii="Georgia" w:hAnsi="Georgia"/>
          <w:color w:val="000000"/>
        </w:rPr>
        <w:tab/>
        <w:t>Le (La) Chef(fe) d'établissement :</w:t>
      </w:r>
    </w:p>
    <w:p w14:paraId="509C6817" w14:textId="77777777" w:rsidR="00A02882" w:rsidRPr="00DD26AC" w:rsidRDefault="00A02882">
      <w:pPr>
        <w:jc w:val="both"/>
        <w:rPr>
          <w:rFonts w:ascii="Georgia" w:hAnsi="Georgia"/>
          <w:color w:val="000000"/>
        </w:rPr>
      </w:pPr>
    </w:p>
    <w:p w14:paraId="1B521DDD" w14:textId="77777777" w:rsidR="00A02882" w:rsidRPr="00DD26AC" w:rsidRDefault="00A02882">
      <w:pPr>
        <w:shd w:val="clear" w:color="auto" w:fill="FFFFFF"/>
        <w:ind w:left="578"/>
        <w:jc w:val="center"/>
        <w:rPr>
          <w:rFonts w:ascii="Georgia" w:hAnsi="Georgia"/>
        </w:rPr>
      </w:pPr>
    </w:p>
    <w:p w14:paraId="38506327" w14:textId="77777777" w:rsidR="00A02882" w:rsidRPr="00DD26AC" w:rsidRDefault="00A02882">
      <w:pPr>
        <w:jc w:val="both"/>
        <w:rPr>
          <w:rFonts w:ascii="Georgia" w:hAnsi="Georgia"/>
        </w:rPr>
      </w:pPr>
    </w:p>
    <w:p w14:paraId="7EF8AE06" w14:textId="77777777" w:rsidR="00A02882" w:rsidRPr="00DD26AC" w:rsidRDefault="00A02882">
      <w:pPr>
        <w:jc w:val="both"/>
        <w:rPr>
          <w:rFonts w:ascii="Georgia" w:hAnsi="Georgia"/>
        </w:rPr>
      </w:pPr>
    </w:p>
    <w:p w14:paraId="25391ABC" w14:textId="77777777" w:rsidR="00A02882" w:rsidRPr="00DD26AC" w:rsidRDefault="00A02882">
      <w:pPr>
        <w:jc w:val="both"/>
        <w:rPr>
          <w:rFonts w:ascii="Georgia" w:hAnsi="Georgia"/>
          <w:b/>
          <w:u w:val="single"/>
        </w:rPr>
      </w:pPr>
    </w:p>
    <w:p w14:paraId="1AC37032" w14:textId="77777777" w:rsidR="00A02882" w:rsidRPr="00DD26AC" w:rsidRDefault="00A02882">
      <w:pPr>
        <w:jc w:val="both"/>
        <w:rPr>
          <w:rFonts w:ascii="Georgia" w:hAnsi="Georgia"/>
          <w:b/>
          <w:u w:val="single"/>
        </w:rPr>
      </w:pPr>
    </w:p>
    <w:p w14:paraId="56B3F618" w14:textId="77777777" w:rsidR="00A02882" w:rsidRPr="00DD26AC" w:rsidRDefault="00A02882">
      <w:pPr>
        <w:jc w:val="both"/>
        <w:rPr>
          <w:rFonts w:ascii="Georgia" w:hAnsi="Georgia"/>
          <w:b/>
          <w:u w:val="single"/>
        </w:rPr>
      </w:pPr>
    </w:p>
    <w:p w14:paraId="50F4DEF1" w14:textId="77777777" w:rsidR="00A02882" w:rsidRPr="00DD26AC" w:rsidRDefault="00A02882">
      <w:pPr>
        <w:jc w:val="both"/>
        <w:rPr>
          <w:rFonts w:ascii="Georgia" w:hAnsi="Georgia"/>
          <w:b/>
          <w:u w:val="single"/>
        </w:rPr>
      </w:pPr>
    </w:p>
    <w:p w14:paraId="5D19B6CA" w14:textId="77777777" w:rsidR="00A02882" w:rsidRPr="00DD26AC" w:rsidRDefault="00A02882">
      <w:pPr>
        <w:rPr>
          <w:rFonts w:ascii="Georgia" w:hAnsi="Georgia"/>
          <w:b/>
          <w:u w:val="single"/>
        </w:rPr>
      </w:pPr>
    </w:p>
    <w:p w14:paraId="3E864B29" w14:textId="77777777" w:rsidR="00A02882" w:rsidRPr="00DD26AC" w:rsidRDefault="00A02882">
      <w:pPr>
        <w:rPr>
          <w:rFonts w:ascii="Georgia" w:hAnsi="Georgia"/>
          <w:b/>
          <w:u w:val="single"/>
        </w:rPr>
      </w:pPr>
    </w:p>
    <w:p w14:paraId="40FE2D53" w14:textId="77777777" w:rsidR="00A02882" w:rsidRPr="00DD26AC" w:rsidRDefault="00A02882">
      <w:pPr>
        <w:rPr>
          <w:rFonts w:ascii="Georgia" w:hAnsi="Georgia"/>
          <w:b/>
          <w:u w:val="single"/>
        </w:rPr>
      </w:pPr>
    </w:p>
    <w:p w14:paraId="721DA34A" w14:textId="77777777" w:rsidR="00A02882" w:rsidRPr="00DD26AC" w:rsidRDefault="00A02882">
      <w:pPr>
        <w:rPr>
          <w:rFonts w:ascii="Georgia" w:hAnsi="Georgia"/>
          <w:b/>
          <w:u w:val="single"/>
        </w:rPr>
      </w:pPr>
    </w:p>
    <w:p w14:paraId="760E3B6D" w14:textId="77777777" w:rsidR="00A02882" w:rsidRPr="00DD26AC" w:rsidRDefault="00A02882">
      <w:pPr>
        <w:rPr>
          <w:rFonts w:ascii="Georgia" w:hAnsi="Georgia"/>
          <w:b/>
          <w:u w:val="single"/>
        </w:rPr>
      </w:pPr>
    </w:p>
    <w:p w14:paraId="1B0AB405" w14:textId="77777777" w:rsidR="00A02882" w:rsidRPr="00DD26AC" w:rsidRDefault="00A02882">
      <w:pPr>
        <w:rPr>
          <w:rFonts w:ascii="Georgia" w:hAnsi="Georgia"/>
          <w:b/>
          <w:u w:val="single"/>
        </w:rPr>
      </w:pPr>
    </w:p>
    <w:p w14:paraId="04A8DB31" w14:textId="77777777" w:rsidR="00A02882" w:rsidRPr="00DD26AC" w:rsidRDefault="00A02882">
      <w:pPr>
        <w:rPr>
          <w:rFonts w:ascii="Georgia" w:hAnsi="Georgia"/>
          <w:b/>
          <w:u w:val="single"/>
        </w:rPr>
      </w:pPr>
    </w:p>
    <w:p w14:paraId="5CEDA331" w14:textId="77777777" w:rsidR="00A02882" w:rsidRPr="00DD26AC" w:rsidRDefault="00A02882">
      <w:pPr>
        <w:rPr>
          <w:rFonts w:ascii="Georgia" w:hAnsi="Georgia"/>
          <w:b/>
          <w:u w:val="single"/>
        </w:rPr>
      </w:pPr>
    </w:p>
    <w:p w14:paraId="239A7814" w14:textId="77777777" w:rsidR="00A02882" w:rsidRPr="00DD26AC" w:rsidRDefault="00A02882">
      <w:pPr>
        <w:rPr>
          <w:rFonts w:ascii="Georgia" w:hAnsi="Georgia"/>
          <w:b/>
          <w:u w:val="single"/>
        </w:rPr>
      </w:pPr>
    </w:p>
    <w:p w14:paraId="77FD529B" w14:textId="77777777" w:rsidR="00A02882" w:rsidRPr="00DD26AC" w:rsidRDefault="00A02882">
      <w:pPr>
        <w:rPr>
          <w:rFonts w:ascii="Georgia" w:hAnsi="Georgia"/>
          <w:b/>
          <w:u w:val="single"/>
        </w:rPr>
      </w:pPr>
    </w:p>
    <w:p w14:paraId="4C56FF1E" w14:textId="77777777" w:rsidR="00A02882" w:rsidRPr="00DD26AC" w:rsidRDefault="00A02882">
      <w:pPr>
        <w:rPr>
          <w:rFonts w:ascii="Georgia" w:hAnsi="Georgia"/>
          <w:b/>
          <w:u w:val="single"/>
        </w:rPr>
      </w:pPr>
    </w:p>
    <w:p w14:paraId="4085F0A6" w14:textId="77777777" w:rsidR="00A02882" w:rsidRPr="00DD26AC" w:rsidRDefault="00A02882">
      <w:pPr>
        <w:rPr>
          <w:rFonts w:ascii="Georgia" w:hAnsi="Georgia"/>
          <w:b/>
          <w:u w:val="single"/>
        </w:rPr>
      </w:pPr>
    </w:p>
    <w:p w14:paraId="6D6DE678" w14:textId="77777777" w:rsidR="00A02882" w:rsidRPr="00DD26AC" w:rsidRDefault="00A02882">
      <w:pPr>
        <w:rPr>
          <w:rFonts w:ascii="Georgia" w:hAnsi="Georgia"/>
          <w:b/>
          <w:u w:val="single"/>
        </w:rPr>
      </w:pPr>
    </w:p>
    <w:p w14:paraId="2C2F8574" w14:textId="77777777" w:rsidR="00A02882" w:rsidRPr="00DD26AC" w:rsidRDefault="00A02882">
      <w:pPr>
        <w:rPr>
          <w:rFonts w:ascii="Georgia" w:hAnsi="Georgia"/>
          <w:b/>
          <w:u w:val="single"/>
        </w:rPr>
      </w:pPr>
    </w:p>
    <w:p w14:paraId="361F705C" w14:textId="77777777" w:rsidR="00A02882" w:rsidRPr="00DD26AC" w:rsidRDefault="00A02882">
      <w:pPr>
        <w:rPr>
          <w:rFonts w:ascii="Georgia" w:hAnsi="Georgia"/>
          <w:b/>
          <w:u w:val="single"/>
        </w:rPr>
      </w:pPr>
    </w:p>
    <w:p w14:paraId="6F263C41" w14:textId="77777777" w:rsidR="00A02882" w:rsidRPr="00DD26AC" w:rsidRDefault="00A02882">
      <w:pPr>
        <w:rPr>
          <w:rFonts w:ascii="Georgia" w:hAnsi="Georgia"/>
          <w:b/>
          <w:u w:val="single"/>
        </w:rPr>
      </w:pPr>
    </w:p>
    <w:p w14:paraId="28E28AB7" w14:textId="77777777" w:rsidR="00A02882" w:rsidRPr="00DD26AC" w:rsidRDefault="00A02882">
      <w:pPr>
        <w:rPr>
          <w:rFonts w:ascii="Georgia" w:hAnsi="Georgia"/>
          <w:b/>
          <w:u w:val="single"/>
        </w:rPr>
      </w:pPr>
    </w:p>
    <w:p w14:paraId="15F06720" w14:textId="77777777" w:rsidR="00A02882" w:rsidRPr="00DD26AC" w:rsidRDefault="00A02882">
      <w:pPr>
        <w:rPr>
          <w:rFonts w:ascii="Georgia" w:hAnsi="Georgia"/>
          <w:b/>
          <w:u w:val="single"/>
        </w:rPr>
      </w:pPr>
    </w:p>
    <w:p w14:paraId="42B0E588" w14:textId="77777777" w:rsidR="00A02882" w:rsidRPr="00DD26AC" w:rsidRDefault="00357224">
      <w:pPr>
        <w:pStyle w:val="Titre4"/>
      </w:pPr>
      <w:r w:rsidRPr="00DD26AC">
        <w:t>Annexe 6 : Attestation de prolongation de la deuxième phase</w:t>
      </w:r>
    </w:p>
    <w:p w14:paraId="17626102" w14:textId="77777777" w:rsidR="00A02882" w:rsidRPr="00DD26AC" w:rsidRDefault="00A02882"/>
    <w:p w14:paraId="343051F5" w14:textId="77777777" w:rsidR="00A02882" w:rsidRPr="00DD26AC" w:rsidRDefault="00357224">
      <w:pPr>
        <w:jc w:val="center"/>
        <w:rPr>
          <w:rFonts w:ascii="Georgia" w:hAnsi="Georgia"/>
          <w:b/>
        </w:rPr>
      </w:pPr>
      <w:r w:rsidRPr="00DD26AC">
        <w:rPr>
          <w:rFonts w:ascii="Georgia" w:hAnsi="Georgia"/>
          <w:b/>
        </w:rPr>
        <w:t>COMMUNAUTE FRANÇAISE</w:t>
      </w:r>
    </w:p>
    <w:p w14:paraId="3CC501BD" w14:textId="77777777" w:rsidR="00A02882" w:rsidRPr="00DD26AC" w:rsidRDefault="00A02882">
      <w:pPr>
        <w:jc w:val="center"/>
        <w:rPr>
          <w:rFonts w:ascii="Georgia" w:hAnsi="Georgia"/>
          <w:b/>
        </w:rPr>
      </w:pPr>
    </w:p>
    <w:p w14:paraId="6CE0926A" w14:textId="77777777" w:rsidR="00A02882" w:rsidRPr="00DD26AC" w:rsidRDefault="00357224">
      <w:pPr>
        <w:jc w:val="center"/>
        <w:rPr>
          <w:rFonts w:ascii="Georgia" w:hAnsi="Georgia"/>
        </w:rPr>
      </w:pPr>
      <w:r w:rsidRPr="00DD26AC">
        <w:rPr>
          <w:rFonts w:ascii="Georgia" w:hAnsi="Georgia"/>
          <w:b/>
          <w:bCs/>
          <w:color w:val="000000"/>
        </w:rPr>
        <w:t>ENSEIGNEMENT SECONDAIRE SPECIALISE DE FORME 3</w:t>
      </w:r>
    </w:p>
    <w:p w14:paraId="7E5DD5C7" w14:textId="77777777" w:rsidR="00A02882" w:rsidRPr="00DD26AC" w:rsidRDefault="00357224">
      <w:pPr>
        <w:shd w:val="clear" w:color="auto" w:fill="FFFFFF"/>
        <w:jc w:val="center"/>
        <w:rPr>
          <w:rFonts w:ascii="Georgia" w:hAnsi="Georgia"/>
          <w:b/>
          <w:bCs/>
          <w:color w:val="000000"/>
        </w:rPr>
      </w:pPr>
      <w:r w:rsidRPr="00DD26AC">
        <w:rPr>
          <w:rFonts w:ascii="Georgia" w:hAnsi="Georgia"/>
          <w:b/>
          <w:bCs/>
          <w:color w:val="000000"/>
        </w:rPr>
        <w:t>(</w:t>
      </w:r>
      <w:r w:rsidRPr="00DD26AC">
        <w:rPr>
          <w:rFonts w:ascii="Georgia" w:hAnsi="Georgia"/>
          <w:b/>
          <w:color w:val="000000"/>
        </w:rPr>
        <w:t>article 54 du Décret du 3 mars 2004</w:t>
      </w:r>
      <w:r w:rsidRPr="00DD26AC">
        <w:rPr>
          <w:rFonts w:ascii="Georgia" w:hAnsi="Georgia"/>
          <w:b/>
          <w:bCs/>
          <w:color w:val="000000"/>
        </w:rPr>
        <w:t>)</w:t>
      </w:r>
    </w:p>
    <w:p w14:paraId="70DF3B6F" w14:textId="77777777" w:rsidR="00A02882" w:rsidRPr="00DD26AC" w:rsidRDefault="00A02882">
      <w:pPr>
        <w:shd w:val="clear" w:color="auto" w:fill="FFFFFF"/>
        <w:jc w:val="center"/>
        <w:rPr>
          <w:rFonts w:ascii="Georgia" w:hAnsi="Georgia"/>
        </w:rPr>
      </w:pPr>
    </w:p>
    <w:p w14:paraId="3EF8132D" w14:textId="77777777" w:rsidR="00A02882" w:rsidRPr="00DD26AC" w:rsidRDefault="00357224">
      <w:pPr>
        <w:pBdr>
          <w:top w:val="single" w:sz="8" w:space="1" w:color="auto"/>
          <w:left w:val="single" w:sz="8" w:space="4" w:color="auto"/>
          <w:bottom w:val="single" w:sz="8" w:space="1" w:color="auto"/>
          <w:right w:val="single" w:sz="8" w:space="4" w:color="auto"/>
        </w:pBdr>
        <w:jc w:val="center"/>
        <w:rPr>
          <w:rFonts w:ascii="Georgia" w:hAnsi="Georgia"/>
        </w:rPr>
      </w:pPr>
      <w:r w:rsidRPr="00DD26AC">
        <w:rPr>
          <w:rFonts w:ascii="Georgia" w:hAnsi="Georgia"/>
        </w:rPr>
        <w:t>ATTESTATION DE PROLONGATION DE LA DEUXIEME PHASE</w:t>
      </w:r>
    </w:p>
    <w:p w14:paraId="4E0476F2" w14:textId="77777777" w:rsidR="00A02882" w:rsidRPr="00DD26AC" w:rsidRDefault="00A02882">
      <w:pPr>
        <w:shd w:val="clear" w:color="auto" w:fill="FFFFFF"/>
        <w:rPr>
          <w:rFonts w:ascii="Georgia" w:hAnsi="Georgia"/>
          <w:color w:val="000000"/>
        </w:rPr>
      </w:pPr>
    </w:p>
    <w:p w14:paraId="1C53F456" w14:textId="77777777" w:rsidR="00A02882" w:rsidRPr="00DD26AC" w:rsidRDefault="00357224">
      <w:pPr>
        <w:shd w:val="clear" w:color="auto" w:fill="FFFFFF"/>
        <w:rPr>
          <w:rFonts w:ascii="Georgia" w:hAnsi="Georgia"/>
        </w:rPr>
      </w:pPr>
      <w:r w:rsidRPr="00DD26AC">
        <w:rPr>
          <w:rFonts w:ascii="Georgia" w:hAnsi="Georgia"/>
          <w:color w:val="000000"/>
        </w:rPr>
        <w:t>DENOMINATION ET SIEGE DE L'ETABLISSEMENT:</w:t>
      </w:r>
    </w:p>
    <w:p w14:paraId="5BD15996" w14:textId="77777777" w:rsidR="00A02882" w:rsidRPr="00DD26AC" w:rsidRDefault="00357224">
      <w:pPr>
        <w:shd w:val="clear" w:color="auto" w:fill="FFFFFF"/>
        <w:rPr>
          <w:rFonts w:ascii="Georgia" w:hAnsi="Georgia"/>
        </w:rPr>
      </w:pPr>
      <w:r w:rsidRPr="00DD26AC">
        <w:rPr>
          <w:rFonts w:ascii="Georgia" w:hAnsi="Georgia"/>
          <w:color w:val="000000"/>
        </w:rPr>
        <w:t>……………………………………………………………………………………………………………………………………………………………………………………………………………………………………………………………………….. (1)</w:t>
      </w:r>
    </w:p>
    <w:p w14:paraId="0966C13D" w14:textId="77777777" w:rsidR="00A02882" w:rsidRPr="00DD26AC" w:rsidRDefault="00357224">
      <w:pPr>
        <w:shd w:val="clear" w:color="auto" w:fill="FFFFFF"/>
        <w:rPr>
          <w:rFonts w:ascii="Georgia" w:hAnsi="Georgia"/>
        </w:rPr>
      </w:pPr>
      <w:r w:rsidRPr="00DD26AC">
        <w:rPr>
          <w:rFonts w:ascii="Georgia" w:hAnsi="Georgia"/>
          <w:color w:val="000000"/>
        </w:rPr>
        <w:t>Numéro Fase :</w:t>
      </w:r>
    </w:p>
    <w:p w14:paraId="460FEA4C" w14:textId="77777777" w:rsidR="00A02882" w:rsidRPr="00DD26AC" w:rsidRDefault="00357224">
      <w:pPr>
        <w:shd w:val="clear" w:color="auto" w:fill="FFFFFF"/>
        <w:rPr>
          <w:rFonts w:ascii="Georgia" w:hAnsi="Georgia"/>
        </w:rPr>
      </w:pPr>
      <w:r w:rsidRPr="00DD26AC">
        <w:rPr>
          <w:rFonts w:ascii="Georgia" w:hAnsi="Georgia"/>
          <w:color w:val="000000"/>
        </w:rPr>
        <w:t>Je soussigné(e) : ……………………………………………………………………………………………………… (2)</w:t>
      </w:r>
    </w:p>
    <w:p w14:paraId="6B9C34BB" w14:textId="77777777" w:rsidR="00A02882" w:rsidRPr="00DD26AC" w:rsidRDefault="00357224">
      <w:pPr>
        <w:shd w:val="clear" w:color="auto" w:fill="FFFFFF"/>
        <w:spacing w:line="240" w:lineRule="exact"/>
        <w:ind w:right="10"/>
        <w:jc w:val="both"/>
        <w:rPr>
          <w:rFonts w:ascii="Georgia" w:hAnsi="Georgia"/>
        </w:rPr>
      </w:pPr>
      <w:r w:rsidRPr="00DD26AC">
        <w:rPr>
          <w:rFonts w:ascii="Georgia" w:hAnsi="Georgia"/>
          <w:color w:val="000000"/>
        </w:rPr>
        <w:t>Chef(fe) de l'établissement susmentionné, atteste, conformément à la décision du conseil de classe fondée sur l'acquisition des compétences -seuils, que l'élève : …………………………….. (2)</w:t>
      </w:r>
    </w:p>
    <w:p w14:paraId="629FE2F1" w14:textId="77777777" w:rsidR="00A02882" w:rsidRPr="00DD26AC" w:rsidRDefault="00357224">
      <w:pPr>
        <w:shd w:val="clear" w:color="auto" w:fill="FFFFFF"/>
        <w:tabs>
          <w:tab w:val="left" w:leader="dot" w:pos="4368"/>
        </w:tabs>
        <w:rPr>
          <w:rFonts w:ascii="Georgia" w:hAnsi="Georgia"/>
          <w:color w:val="000000"/>
        </w:rPr>
      </w:pPr>
      <w:r w:rsidRPr="00DD26AC">
        <w:rPr>
          <w:rFonts w:ascii="Georgia" w:hAnsi="Georgia"/>
          <w:color w:val="000000"/>
          <w:spacing w:val="-4"/>
        </w:rPr>
        <w:t xml:space="preserve">Né(e) à </w:t>
      </w:r>
      <w:r w:rsidRPr="00DD26AC">
        <w:rPr>
          <w:rFonts w:ascii="Georgia" w:hAnsi="Georgia"/>
          <w:color w:val="000000"/>
        </w:rPr>
        <w:t>……………………………………………………………. (3), le………………………………................. (4)</w:t>
      </w:r>
    </w:p>
    <w:p w14:paraId="2AD21EE1" w14:textId="77777777" w:rsidR="00A02882" w:rsidRPr="00DD26AC" w:rsidRDefault="00357224">
      <w:pPr>
        <w:shd w:val="clear" w:color="auto" w:fill="FFFFFF"/>
        <w:spacing w:line="240" w:lineRule="exact"/>
        <w:ind w:right="10"/>
        <w:jc w:val="both"/>
        <w:rPr>
          <w:rFonts w:ascii="Georgia" w:hAnsi="Georgia"/>
          <w:color w:val="000000"/>
        </w:rPr>
      </w:pPr>
      <w:r w:rsidRPr="00DD26AC">
        <w:rPr>
          <w:rFonts w:ascii="Georgia" w:hAnsi="Georgia"/>
          <w:color w:val="000000"/>
        </w:rPr>
        <w:t>régulièrement inscrit(e) en deuxième phase du secteur professionnel………………………………………(8) depuis le………………………………(4) n'a pas à ce jour acquis toutes les compétences requises pour le passage en troisième phase.</w:t>
      </w:r>
    </w:p>
    <w:p w14:paraId="59F763B8" w14:textId="77777777" w:rsidR="00A02882" w:rsidRPr="00DD26AC" w:rsidRDefault="00357224">
      <w:pPr>
        <w:shd w:val="clear" w:color="auto" w:fill="FFFFFF"/>
        <w:spacing w:before="192"/>
        <w:rPr>
          <w:rFonts w:ascii="Georgia" w:hAnsi="Georgia"/>
        </w:rPr>
      </w:pPr>
      <w:r w:rsidRPr="00DD26AC">
        <w:rPr>
          <w:rFonts w:ascii="Georgia" w:hAnsi="Georgia"/>
          <w:color w:val="000000"/>
        </w:rPr>
        <w:t>En conséquence, l'élève doit prolonger sa formation dans la phase.</w:t>
      </w:r>
    </w:p>
    <w:p w14:paraId="02B97CB6" w14:textId="77777777" w:rsidR="00A02882" w:rsidRPr="00DD26AC" w:rsidRDefault="00357224">
      <w:pPr>
        <w:shd w:val="clear" w:color="auto" w:fill="FFFFFF"/>
        <w:spacing w:before="192"/>
        <w:rPr>
          <w:rFonts w:ascii="Georgia" w:hAnsi="Georgia"/>
        </w:rPr>
      </w:pPr>
      <w:r w:rsidRPr="00DD26AC">
        <w:rPr>
          <w:rFonts w:ascii="Georgia" w:hAnsi="Georgia"/>
          <w:color w:val="000000"/>
        </w:rPr>
        <w:t>La situation de l'élève sera réévaluée dans un délai maximum d'un an.</w:t>
      </w:r>
    </w:p>
    <w:p w14:paraId="20F2170E" w14:textId="77777777" w:rsidR="00A02882" w:rsidRPr="00DD26AC" w:rsidRDefault="00357224">
      <w:pPr>
        <w:shd w:val="clear" w:color="auto" w:fill="FFFFFF"/>
        <w:spacing w:before="211" w:line="240" w:lineRule="exact"/>
        <w:rPr>
          <w:rFonts w:ascii="Georgia" w:hAnsi="Georgia"/>
        </w:rPr>
      </w:pPr>
      <w:r w:rsidRPr="00DD26AC">
        <w:rPr>
          <w:rFonts w:ascii="Georgia" w:hAnsi="Georgia"/>
          <w:color w:val="000000"/>
        </w:rPr>
        <w:t>J'atteste que toutes les prescriptions légales et réglementaires ont été respectées.</w:t>
      </w:r>
    </w:p>
    <w:p w14:paraId="026B2BC4" w14:textId="77777777" w:rsidR="00A02882" w:rsidRPr="00DD26AC" w:rsidRDefault="00357224">
      <w:pPr>
        <w:shd w:val="clear" w:color="auto" w:fill="FFFFFF"/>
        <w:tabs>
          <w:tab w:val="left" w:leader="dot" w:pos="4330"/>
          <w:tab w:val="left" w:leader="dot" w:pos="7181"/>
        </w:tabs>
        <w:spacing w:before="432"/>
        <w:rPr>
          <w:rFonts w:ascii="Georgia" w:hAnsi="Georgia"/>
        </w:rPr>
      </w:pPr>
      <w:r w:rsidRPr="00DD26AC">
        <w:rPr>
          <w:rFonts w:ascii="Georgia" w:hAnsi="Georgia"/>
          <w:color w:val="000000"/>
        </w:rPr>
        <w:t xml:space="preserve">Délivrée à </w:t>
      </w:r>
      <w:r w:rsidRPr="00DD26AC">
        <w:rPr>
          <w:rFonts w:ascii="Georgia" w:hAnsi="Georgia"/>
          <w:color w:val="000000"/>
        </w:rPr>
        <w:tab/>
        <w:t>………….(5), le……………………….…………………. (4)</w:t>
      </w:r>
    </w:p>
    <w:p w14:paraId="647AA0BE" w14:textId="77777777" w:rsidR="00A02882" w:rsidRPr="00DD26AC" w:rsidRDefault="00A02882">
      <w:pPr>
        <w:shd w:val="clear" w:color="auto" w:fill="FFFFFF"/>
        <w:tabs>
          <w:tab w:val="left" w:pos="4790"/>
        </w:tabs>
        <w:spacing w:before="432"/>
        <w:rPr>
          <w:rFonts w:ascii="Georgia" w:hAnsi="Georgia"/>
          <w:color w:val="000000"/>
        </w:rPr>
      </w:pPr>
    </w:p>
    <w:p w14:paraId="4F758F1D" w14:textId="77777777" w:rsidR="00A02882" w:rsidRPr="00DD26AC" w:rsidRDefault="00357224">
      <w:pPr>
        <w:shd w:val="clear" w:color="auto" w:fill="FFFFFF"/>
        <w:tabs>
          <w:tab w:val="left" w:pos="4790"/>
        </w:tabs>
        <w:spacing w:before="432"/>
        <w:rPr>
          <w:rFonts w:ascii="Georgia" w:hAnsi="Georgia"/>
        </w:rPr>
      </w:pPr>
      <w:r w:rsidRPr="00DD26AC">
        <w:rPr>
          <w:rFonts w:ascii="Georgia" w:hAnsi="Georgia"/>
          <w:color w:val="000000"/>
        </w:rPr>
        <w:t>Sceau de l'établissement :</w:t>
      </w:r>
      <w:r w:rsidRPr="00DD26AC">
        <w:rPr>
          <w:rFonts w:ascii="Georgia" w:hAnsi="Georgia"/>
          <w:color w:val="000000"/>
        </w:rPr>
        <w:tab/>
      </w:r>
      <w:r w:rsidRPr="00DD26AC">
        <w:rPr>
          <w:rFonts w:ascii="Georgia" w:hAnsi="Georgia"/>
          <w:color w:val="000000"/>
        </w:rPr>
        <w:tab/>
      </w:r>
      <w:r w:rsidRPr="00DD26AC">
        <w:rPr>
          <w:rFonts w:ascii="Georgia" w:hAnsi="Georgia"/>
          <w:color w:val="000000"/>
        </w:rPr>
        <w:tab/>
        <w:t>Le (La) Chef(fe) d'établissement :</w:t>
      </w:r>
    </w:p>
    <w:p w14:paraId="6C002034" w14:textId="77777777" w:rsidR="00A02882" w:rsidRPr="00DD26AC" w:rsidRDefault="00A02882">
      <w:pPr>
        <w:rPr>
          <w:rFonts w:ascii="Georgia" w:hAnsi="Georgia"/>
          <w:color w:val="000000"/>
        </w:rPr>
      </w:pPr>
    </w:p>
    <w:p w14:paraId="5BE04E78" w14:textId="77777777" w:rsidR="00A02882" w:rsidRPr="00DD26AC" w:rsidRDefault="00A02882">
      <w:pPr>
        <w:shd w:val="clear" w:color="auto" w:fill="FFFFFF"/>
        <w:jc w:val="center"/>
        <w:rPr>
          <w:rFonts w:ascii="Georgia" w:hAnsi="Georgia"/>
          <w:color w:val="000000"/>
        </w:rPr>
      </w:pPr>
    </w:p>
    <w:p w14:paraId="472F3ADE" w14:textId="77777777" w:rsidR="00A02882" w:rsidRPr="00DD26AC" w:rsidRDefault="00A02882">
      <w:pPr>
        <w:jc w:val="both"/>
        <w:rPr>
          <w:rFonts w:ascii="Georgia" w:hAnsi="Georgia"/>
        </w:rPr>
      </w:pPr>
    </w:p>
    <w:p w14:paraId="79F2385A" w14:textId="77777777" w:rsidR="00A02882" w:rsidRPr="00DD26AC" w:rsidRDefault="00A02882">
      <w:pPr>
        <w:jc w:val="both"/>
        <w:rPr>
          <w:rFonts w:ascii="Georgia" w:hAnsi="Georgia"/>
        </w:rPr>
      </w:pPr>
    </w:p>
    <w:p w14:paraId="5C68CF80" w14:textId="77777777" w:rsidR="00A02882" w:rsidRPr="00DD26AC" w:rsidRDefault="00A02882">
      <w:pPr>
        <w:jc w:val="both"/>
        <w:rPr>
          <w:rFonts w:ascii="Georgia" w:hAnsi="Georgia"/>
        </w:rPr>
      </w:pPr>
    </w:p>
    <w:p w14:paraId="3BED569D" w14:textId="77777777" w:rsidR="00A02882" w:rsidRPr="00DD26AC" w:rsidRDefault="00A02882">
      <w:pPr>
        <w:rPr>
          <w:rFonts w:ascii="Georgia" w:hAnsi="Georgia"/>
          <w:b/>
          <w:u w:val="single"/>
        </w:rPr>
      </w:pPr>
    </w:p>
    <w:p w14:paraId="1B209B35" w14:textId="77777777" w:rsidR="00A02882" w:rsidRPr="00DD26AC" w:rsidRDefault="00A02882">
      <w:pPr>
        <w:rPr>
          <w:rFonts w:ascii="Georgia" w:hAnsi="Georgia"/>
          <w:b/>
          <w:u w:val="single"/>
        </w:rPr>
      </w:pPr>
    </w:p>
    <w:p w14:paraId="4CEEEF62" w14:textId="77777777" w:rsidR="00A02882" w:rsidRPr="00DD26AC" w:rsidRDefault="00A02882">
      <w:pPr>
        <w:rPr>
          <w:rFonts w:ascii="Georgia" w:hAnsi="Georgia"/>
          <w:b/>
          <w:u w:val="single"/>
        </w:rPr>
      </w:pPr>
    </w:p>
    <w:p w14:paraId="0562661C" w14:textId="77777777" w:rsidR="00A02882" w:rsidRPr="00DD26AC" w:rsidRDefault="00A02882">
      <w:pPr>
        <w:rPr>
          <w:rFonts w:ascii="Georgia" w:hAnsi="Georgia"/>
          <w:b/>
          <w:u w:val="single"/>
        </w:rPr>
      </w:pPr>
    </w:p>
    <w:p w14:paraId="2AF3FC0B" w14:textId="77777777" w:rsidR="00A02882" w:rsidRPr="00DD26AC" w:rsidRDefault="00A02882">
      <w:pPr>
        <w:rPr>
          <w:rFonts w:ascii="Georgia" w:hAnsi="Georgia"/>
          <w:b/>
          <w:u w:val="single"/>
        </w:rPr>
      </w:pPr>
    </w:p>
    <w:p w14:paraId="6D18EA7D" w14:textId="77777777" w:rsidR="00A02882" w:rsidRPr="00DD26AC" w:rsidRDefault="00A02882">
      <w:pPr>
        <w:rPr>
          <w:rFonts w:ascii="Georgia" w:hAnsi="Georgia"/>
          <w:b/>
          <w:u w:val="single"/>
        </w:rPr>
      </w:pPr>
    </w:p>
    <w:p w14:paraId="6FE8BBF6" w14:textId="77777777" w:rsidR="00A02882" w:rsidRPr="00DD26AC" w:rsidRDefault="00A02882">
      <w:pPr>
        <w:rPr>
          <w:rFonts w:ascii="Georgia" w:hAnsi="Georgia"/>
          <w:b/>
          <w:u w:val="single"/>
        </w:rPr>
      </w:pPr>
    </w:p>
    <w:p w14:paraId="4E7FC4A0" w14:textId="77777777" w:rsidR="00A02882" w:rsidRPr="00DD26AC" w:rsidRDefault="00A02882">
      <w:pPr>
        <w:rPr>
          <w:rFonts w:ascii="Georgia" w:hAnsi="Georgia"/>
          <w:b/>
          <w:u w:val="single"/>
        </w:rPr>
      </w:pPr>
    </w:p>
    <w:p w14:paraId="16A71C7F" w14:textId="77777777" w:rsidR="00A02882" w:rsidRPr="00DD26AC" w:rsidRDefault="00A02882">
      <w:pPr>
        <w:rPr>
          <w:rFonts w:ascii="Georgia" w:hAnsi="Georgia"/>
          <w:b/>
          <w:u w:val="single"/>
        </w:rPr>
      </w:pPr>
    </w:p>
    <w:p w14:paraId="23FCFCF8" w14:textId="77777777" w:rsidR="00A02882" w:rsidRPr="00DD26AC" w:rsidRDefault="00A02882">
      <w:pPr>
        <w:rPr>
          <w:rFonts w:ascii="Georgia" w:hAnsi="Georgia"/>
          <w:b/>
          <w:u w:val="single"/>
        </w:rPr>
      </w:pPr>
    </w:p>
    <w:p w14:paraId="3B817EDA" w14:textId="77777777" w:rsidR="00A02882" w:rsidRPr="00DD26AC" w:rsidRDefault="00A02882">
      <w:pPr>
        <w:rPr>
          <w:rFonts w:ascii="Georgia" w:hAnsi="Georgia"/>
          <w:b/>
          <w:u w:val="single"/>
        </w:rPr>
      </w:pPr>
    </w:p>
    <w:p w14:paraId="71EC32FB" w14:textId="77777777" w:rsidR="00A02882" w:rsidRPr="00DD26AC" w:rsidRDefault="00A02882">
      <w:pPr>
        <w:rPr>
          <w:rFonts w:ascii="Georgia" w:hAnsi="Georgia"/>
          <w:b/>
          <w:u w:val="single"/>
        </w:rPr>
      </w:pPr>
    </w:p>
    <w:p w14:paraId="0D6CB375" w14:textId="77777777" w:rsidR="00A02882" w:rsidRPr="00DD26AC" w:rsidRDefault="00A02882">
      <w:pPr>
        <w:rPr>
          <w:rFonts w:ascii="Georgia" w:hAnsi="Georgia"/>
          <w:b/>
          <w:u w:val="single"/>
        </w:rPr>
      </w:pPr>
    </w:p>
    <w:p w14:paraId="1E2D551D" w14:textId="77777777" w:rsidR="00A02882" w:rsidRPr="00DD26AC" w:rsidRDefault="00A02882">
      <w:pPr>
        <w:rPr>
          <w:rFonts w:ascii="Georgia" w:hAnsi="Georgia"/>
          <w:b/>
          <w:u w:val="single"/>
        </w:rPr>
      </w:pPr>
    </w:p>
    <w:p w14:paraId="4C27098F" w14:textId="77777777" w:rsidR="00A02882" w:rsidRPr="00DD26AC" w:rsidRDefault="00A02882">
      <w:pPr>
        <w:rPr>
          <w:rFonts w:ascii="Georgia" w:hAnsi="Georgia"/>
          <w:b/>
          <w:u w:val="single"/>
        </w:rPr>
      </w:pPr>
    </w:p>
    <w:p w14:paraId="10A68C7E" w14:textId="77777777" w:rsidR="00A02882" w:rsidRPr="00DD26AC" w:rsidRDefault="00A02882">
      <w:pPr>
        <w:rPr>
          <w:rFonts w:ascii="Georgia" w:hAnsi="Georgia"/>
          <w:b/>
          <w:u w:val="single"/>
        </w:rPr>
      </w:pPr>
    </w:p>
    <w:p w14:paraId="60687392" w14:textId="77777777" w:rsidR="00A02882" w:rsidRPr="00DD26AC" w:rsidRDefault="00A02882">
      <w:pPr>
        <w:rPr>
          <w:rFonts w:ascii="Georgia" w:hAnsi="Georgia"/>
          <w:b/>
          <w:u w:val="single"/>
        </w:rPr>
      </w:pPr>
    </w:p>
    <w:p w14:paraId="222691EA" w14:textId="77777777" w:rsidR="00A02882" w:rsidRPr="00DD26AC" w:rsidRDefault="00A02882">
      <w:pPr>
        <w:rPr>
          <w:rFonts w:ascii="Georgia" w:hAnsi="Georgia"/>
          <w:b/>
          <w:u w:val="single"/>
        </w:rPr>
      </w:pPr>
    </w:p>
    <w:p w14:paraId="3CB88ABC" w14:textId="77777777" w:rsidR="00A02882" w:rsidRPr="00DD26AC" w:rsidRDefault="00A02882">
      <w:pPr>
        <w:rPr>
          <w:rFonts w:ascii="Georgia" w:hAnsi="Georgia"/>
          <w:b/>
          <w:u w:val="single"/>
        </w:rPr>
      </w:pPr>
    </w:p>
    <w:p w14:paraId="0EAF2824" w14:textId="77777777" w:rsidR="00A02882" w:rsidRPr="00DD26AC" w:rsidRDefault="00357224">
      <w:pPr>
        <w:pStyle w:val="Titre4"/>
      </w:pPr>
      <w:r w:rsidRPr="00DD26AC">
        <w:t>Annexe 7 : Avis d’orientation au temps d’observation en première phase</w:t>
      </w:r>
    </w:p>
    <w:p w14:paraId="70A39862" w14:textId="77777777" w:rsidR="00A02882" w:rsidRPr="00DD26AC" w:rsidRDefault="00A02882">
      <w:pPr>
        <w:rPr>
          <w:rFonts w:ascii="Georgia" w:hAnsi="Georgia"/>
        </w:rPr>
      </w:pPr>
    </w:p>
    <w:p w14:paraId="4F19E75B" w14:textId="77777777" w:rsidR="00A02882" w:rsidRPr="00DD26AC" w:rsidRDefault="00357224">
      <w:pPr>
        <w:jc w:val="center"/>
        <w:rPr>
          <w:rFonts w:ascii="Georgia" w:hAnsi="Georgia"/>
          <w:b/>
        </w:rPr>
      </w:pPr>
      <w:r w:rsidRPr="00DD26AC">
        <w:rPr>
          <w:rFonts w:ascii="Georgia" w:hAnsi="Georgia"/>
          <w:b/>
        </w:rPr>
        <w:t>COMMUNAUTE FRANÇAISE</w:t>
      </w:r>
    </w:p>
    <w:p w14:paraId="2FCD5C5C" w14:textId="77777777" w:rsidR="00A02882" w:rsidRPr="00DD26AC" w:rsidRDefault="00357224">
      <w:pPr>
        <w:jc w:val="center"/>
        <w:rPr>
          <w:rFonts w:ascii="Georgia" w:hAnsi="Georgia"/>
        </w:rPr>
      </w:pPr>
      <w:r w:rsidRPr="00DD26AC">
        <w:rPr>
          <w:rFonts w:ascii="Georgia" w:hAnsi="Georgia"/>
          <w:b/>
          <w:bCs/>
          <w:color w:val="000000"/>
        </w:rPr>
        <w:t>ENSEIGNEMENT SECONDAIRE SPECIALISE DE FORME 3</w:t>
      </w:r>
    </w:p>
    <w:p w14:paraId="745D0824" w14:textId="77777777" w:rsidR="00A02882" w:rsidRPr="00DD26AC" w:rsidRDefault="00357224">
      <w:pPr>
        <w:jc w:val="center"/>
        <w:rPr>
          <w:rFonts w:ascii="Georgia" w:hAnsi="Georgia"/>
          <w:b/>
          <w:bCs/>
          <w:color w:val="000000"/>
        </w:rPr>
      </w:pPr>
      <w:r w:rsidRPr="00DD26AC">
        <w:rPr>
          <w:rFonts w:ascii="Georgia" w:hAnsi="Georgia"/>
          <w:b/>
          <w:bCs/>
          <w:color w:val="000000"/>
        </w:rPr>
        <w:t xml:space="preserve">(Décret du </w:t>
      </w:r>
      <w:r w:rsidRPr="00DD26AC">
        <w:rPr>
          <w:rFonts w:ascii="Georgia" w:hAnsi="Georgia"/>
          <w:b/>
          <w:color w:val="000000"/>
        </w:rPr>
        <w:t>3</w:t>
      </w:r>
      <w:r w:rsidRPr="00DD26AC">
        <w:rPr>
          <w:rFonts w:ascii="Georgia" w:hAnsi="Georgia"/>
          <w:color w:val="000000"/>
        </w:rPr>
        <w:t xml:space="preserve"> </w:t>
      </w:r>
      <w:r w:rsidRPr="00DD26AC">
        <w:rPr>
          <w:rFonts w:ascii="Georgia" w:hAnsi="Georgia"/>
          <w:b/>
          <w:bCs/>
          <w:color w:val="000000"/>
        </w:rPr>
        <w:t>mars 2004)</w:t>
      </w:r>
    </w:p>
    <w:p w14:paraId="300E3B4D" w14:textId="77777777" w:rsidR="00A02882" w:rsidRPr="00DD26AC" w:rsidRDefault="00A02882">
      <w:pPr>
        <w:shd w:val="clear" w:color="auto" w:fill="FFFFFF"/>
        <w:jc w:val="center"/>
        <w:rPr>
          <w:rFonts w:ascii="Georgia" w:hAnsi="Georgia"/>
        </w:rPr>
      </w:pPr>
    </w:p>
    <w:p w14:paraId="2D05B3F1" w14:textId="77777777" w:rsidR="00A02882" w:rsidRPr="00DD26AC" w:rsidRDefault="00357224">
      <w:pPr>
        <w:pBdr>
          <w:top w:val="single" w:sz="8" w:space="1" w:color="auto"/>
          <w:left w:val="single" w:sz="8" w:space="4" w:color="auto"/>
          <w:bottom w:val="single" w:sz="8" w:space="1" w:color="auto"/>
          <w:right w:val="single" w:sz="8" w:space="4" w:color="auto"/>
        </w:pBdr>
        <w:jc w:val="center"/>
        <w:rPr>
          <w:rFonts w:ascii="Georgia" w:hAnsi="Georgia"/>
        </w:rPr>
      </w:pPr>
      <w:r w:rsidRPr="00DD26AC">
        <w:rPr>
          <w:rFonts w:ascii="Georgia" w:hAnsi="Georgia"/>
        </w:rPr>
        <w:t>AVIS D'ORIENTATION AU TERME DU TEMPS D’OBSERVATION EN PREMIERE PHASE</w:t>
      </w:r>
    </w:p>
    <w:p w14:paraId="4ED4FC84" w14:textId="77777777" w:rsidR="00A02882" w:rsidRPr="00DD26AC" w:rsidRDefault="00357224">
      <w:pPr>
        <w:shd w:val="clear" w:color="auto" w:fill="FFFFFF"/>
        <w:jc w:val="both"/>
        <w:rPr>
          <w:rFonts w:ascii="Georgia" w:hAnsi="Georgia"/>
          <w:color w:val="000000"/>
        </w:rPr>
      </w:pPr>
      <w:r w:rsidRPr="00DD26AC">
        <w:rPr>
          <w:rFonts w:ascii="Georgia" w:hAnsi="Georgia"/>
          <w:color w:val="000000"/>
        </w:rPr>
        <w:t>DENOMINATION ET SIEGE DE L'ETABLISSEMENT:</w:t>
      </w:r>
    </w:p>
    <w:p w14:paraId="5BE8373B" w14:textId="77777777" w:rsidR="00A02882" w:rsidRPr="00DD26AC" w:rsidRDefault="00357224">
      <w:pPr>
        <w:shd w:val="clear" w:color="auto" w:fill="FFFFFF"/>
        <w:rPr>
          <w:rFonts w:ascii="Georgia" w:hAnsi="Georgia"/>
        </w:rPr>
      </w:pPr>
      <w:r w:rsidRPr="00DD26AC">
        <w:rPr>
          <w:rFonts w:ascii="Georgia" w:hAnsi="Georgia"/>
          <w:color w:val="000000"/>
        </w:rPr>
        <w:t>………………………………………………………………………………………………………………………………………….…………………………………………………………………………………………………………………………… (1)</w:t>
      </w:r>
    </w:p>
    <w:p w14:paraId="769BC61F" w14:textId="77777777" w:rsidR="00A02882" w:rsidRPr="00DD26AC" w:rsidRDefault="00357224">
      <w:pPr>
        <w:shd w:val="clear" w:color="auto" w:fill="FFFFFF"/>
        <w:rPr>
          <w:rFonts w:ascii="Georgia" w:hAnsi="Georgia"/>
        </w:rPr>
      </w:pPr>
      <w:r w:rsidRPr="00DD26AC">
        <w:rPr>
          <w:rFonts w:ascii="Georgia" w:hAnsi="Georgia"/>
          <w:color w:val="000000"/>
        </w:rPr>
        <w:t>Numéro Fase :</w:t>
      </w:r>
    </w:p>
    <w:p w14:paraId="510C7E7C" w14:textId="77777777" w:rsidR="00A02882" w:rsidRPr="00DD26AC" w:rsidRDefault="00357224">
      <w:pPr>
        <w:shd w:val="clear" w:color="auto" w:fill="FFFFFF"/>
        <w:rPr>
          <w:rFonts w:ascii="Georgia" w:hAnsi="Georgia"/>
          <w:color w:val="000000"/>
        </w:rPr>
      </w:pPr>
      <w:r w:rsidRPr="00DD26AC">
        <w:rPr>
          <w:rFonts w:ascii="Georgia" w:hAnsi="Georgia"/>
          <w:color w:val="000000"/>
        </w:rPr>
        <w:t>Je soussigné(e) :………………………………………………………………………………………………………. (2)</w:t>
      </w:r>
    </w:p>
    <w:p w14:paraId="675D3230" w14:textId="77777777" w:rsidR="00A02882" w:rsidRPr="00DD26AC" w:rsidRDefault="00357224">
      <w:pPr>
        <w:shd w:val="clear" w:color="auto" w:fill="FFFFFF"/>
        <w:rPr>
          <w:rFonts w:ascii="Georgia" w:hAnsi="Georgia"/>
        </w:rPr>
      </w:pPr>
      <w:r w:rsidRPr="00DD26AC">
        <w:rPr>
          <w:rFonts w:ascii="Georgia" w:hAnsi="Georgia"/>
          <w:color w:val="000000"/>
        </w:rPr>
        <w:t>Chef(fe) de l'établissement susmentionné, atteste, conformément à la décision du conseil de classe fondée sur l'acquisition des compétences -seuils, que l'élève : …………………………….. (2)</w:t>
      </w:r>
    </w:p>
    <w:p w14:paraId="7D5B3ECA" w14:textId="77777777" w:rsidR="00A02882" w:rsidRPr="00DD26AC" w:rsidRDefault="00357224">
      <w:pPr>
        <w:shd w:val="clear" w:color="auto" w:fill="FFFFFF"/>
        <w:tabs>
          <w:tab w:val="left" w:leader="dot" w:pos="4368"/>
        </w:tabs>
        <w:jc w:val="both"/>
        <w:rPr>
          <w:rFonts w:ascii="Georgia" w:hAnsi="Georgia"/>
          <w:color w:val="000000"/>
        </w:rPr>
      </w:pPr>
      <w:r w:rsidRPr="00DD26AC">
        <w:rPr>
          <w:rFonts w:ascii="Georgia" w:hAnsi="Georgia"/>
          <w:color w:val="000000"/>
          <w:spacing w:val="-4"/>
        </w:rPr>
        <w:t xml:space="preserve">Né(e) à </w:t>
      </w:r>
      <w:r w:rsidRPr="00DD26AC">
        <w:rPr>
          <w:rFonts w:ascii="Georgia" w:hAnsi="Georgia"/>
          <w:color w:val="000000"/>
        </w:rPr>
        <w:t xml:space="preserve">…………………………………………………………….. (3), le………………………………............... (4) </w:t>
      </w:r>
    </w:p>
    <w:p w14:paraId="3084C60B" w14:textId="77777777" w:rsidR="00A02882" w:rsidRPr="00DD26AC" w:rsidRDefault="00357224">
      <w:pPr>
        <w:shd w:val="clear" w:color="auto" w:fill="FFFFFF"/>
        <w:tabs>
          <w:tab w:val="left" w:leader="dot" w:pos="4368"/>
        </w:tabs>
        <w:jc w:val="both"/>
        <w:rPr>
          <w:rFonts w:ascii="Georgia" w:hAnsi="Georgia"/>
          <w:color w:val="000000"/>
        </w:rPr>
      </w:pPr>
      <w:r w:rsidRPr="00DD26AC">
        <w:rPr>
          <w:rFonts w:ascii="Georgia" w:hAnsi="Georgia"/>
          <w:color w:val="000000"/>
        </w:rPr>
        <w:t>a suivi du ………………….. (4) au…………………………………………………. (4) en qualité d'élève régulier(e)</w:t>
      </w:r>
      <w:r w:rsidRPr="00DD26AC">
        <w:rPr>
          <w:rFonts w:ascii="Georgia" w:hAnsi="Georgia"/>
        </w:rPr>
        <w:t xml:space="preserve"> </w:t>
      </w:r>
      <w:r w:rsidRPr="00DD26AC">
        <w:rPr>
          <w:rFonts w:ascii="Georgia" w:hAnsi="Georgia"/>
          <w:color w:val="000000"/>
        </w:rPr>
        <w:t>la période d'observation de  l'enseignement secondaire spécialisé de forme 3.</w:t>
      </w:r>
    </w:p>
    <w:p w14:paraId="70AE54CE" w14:textId="77777777" w:rsidR="00A02882" w:rsidRPr="00DD26AC" w:rsidRDefault="00357224">
      <w:pPr>
        <w:shd w:val="clear" w:color="auto" w:fill="FFFFFF"/>
        <w:spacing w:before="182"/>
        <w:rPr>
          <w:rFonts w:ascii="Georgia" w:hAnsi="Georgia"/>
        </w:rPr>
      </w:pPr>
      <w:r w:rsidRPr="00DD26AC">
        <w:rPr>
          <w:rFonts w:ascii="Georgia" w:hAnsi="Georgia"/>
          <w:color w:val="000000"/>
        </w:rPr>
        <w:t>Le conseil de classe assisté de l'organisme chargé de la guidance :</w:t>
      </w:r>
    </w:p>
    <w:p w14:paraId="6AF8679B" w14:textId="77777777" w:rsidR="00A02882" w:rsidRPr="00DD26AC" w:rsidRDefault="00357224">
      <w:pPr>
        <w:widowControl w:val="0"/>
        <w:numPr>
          <w:ilvl w:val="0"/>
          <w:numId w:val="279"/>
        </w:numPr>
        <w:shd w:val="clear" w:color="auto" w:fill="FFFFFF"/>
        <w:tabs>
          <w:tab w:val="left" w:pos="826"/>
        </w:tabs>
        <w:autoSpaceDE w:val="0"/>
        <w:autoSpaceDN w:val="0"/>
        <w:adjustRightInd w:val="0"/>
        <w:spacing w:before="211" w:line="240" w:lineRule="exact"/>
        <w:rPr>
          <w:rFonts w:ascii="Georgia" w:hAnsi="Georgia"/>
          <w:color w:val="000000"/>
        </w:rPr>
      </w:pPr>
      <w:r w:rsidRPr="00DD26AC">
        <w:rPr>
          <w:rFonts w:ascii="Georgia" w:hAnsi="Georgia"/>
          <w:color w:val="000000"/>
        </w:rPr>
        <w:t>lui conseille de poursuivre sa formation dans le(s) secteur(s) professionnel(s) suivant(s) :</w:t>
      </w:r>
    </w:p>
    <w:p w14:paraId="56ABA06A" w14:textId="77777777" w:rsidR="00A02882" w:rsidRPr="00DD26AC" w:rsidRDefault="00357224">
      <w:pPr>
        <w:widowControl w:val="0"/>
        <w:shd w:val="clear" w:color="auto" w:fill="FFFFFF"/>
        <w:tabs>
          <w:tab w:val="left" w:pos="826"/>
        </w:tabs>
        <w:autoSpaceDE w:val="0"/>
        <w:autoSpaceDN w:val="0"/>
        <w:adjustRightInd w:val="0"/>
        <w:rPr>
          <w:rFonts w:ascii="Georgia" w:hAnsi="Georgia"/>
          <w:color w:val="000000"/>
        </w:rPr>
      </w:pPr>
      <w:r w:rsidRPr="00DD26AC">
        <w:rPr>
          <w:rFonts w:ascii="Georgia" w:hAnsi="Georgia"/>
          <w:color w:val="000000"/>
        </w:rPr>
        <w:t>…………………………………………………………………………………………………………………………………(8)</w:t>
      </w:r>
    </w:p>
    <w:p w14:paraId="1135ED22" w14:textId="77777777" w:rsidR="00A02882" w:rsidRPr="00DD26AC" w:rsidRDefault="00357224">
      <w:pPr>
        <w:widowControl w:val="0"/>
        <w:numPr>
          <w:ilvl w:val="0"/>
          <w:numId w:val="279"/>
        </w:numPr>
        <w:shd w:val="clear" w:color="auto" w:fill="FFFFFF"/>
        <w:tabs>
          <w:tab w:val="left" w:pos="826"/>
        </w:tabs>
        <w:autoSpaceDE w:val="0"/>
        <w:autoSpaceDN w:val="0"/>
        <w:adjustRightInd w:val="0"/>
        <w:spacing w:before="211" w:line="250" w:lineRule="exact"/>
        <w:rPr>
          <w:rFonts w:ascii="Georgia" w:hAnsi="Georgia"/>
          <w:color w:val="000000"/>
        </w:rPr>
      </w:pPr>
      <w:r w:rsidRPr="00DD26AC">
        <w:rPr>
          <w:rFonts w:ascii="Georgia" w:hAnsi="Georgia"/>
          <w:color w:val="000000"/>
        </w:rPr>
        <w:t>lui déconseille de poursuivre sa formation dans le(s) secteur(s) professionnel(s) suivant(s) : ………………………………………………………………………………………………………………………………(8)</w:t>
      </w:r>
    </w:p>
    <w:p w14:paraId="5CD6F709" w14:textId="77777777" w:rsidR="00A02882" w:rsidRPr="00DD26AC" w:rsidRDefault="00357224">
      <w:pPr>
        <w:widowControl w:val="0"/>
        <w:numPr>
          <w:ilvl w:val="0"/>
          <w:numId w:val="279"/>
        </w:numPr>
        <w:shd w:val="clear" w:color="auto" w:fill="FFFFFF"/>
        <w:tabs>
          <w:tab w:val="left" w:pos="826"/>
        </w:tabs>
        <w:autoSpaceDE w:val="0"/>
        <w:autoSpaceDN w:val="0"/>
        <w:adjustRightInd w:val="0"/>
        <w:rPr>
          <w:rFonts w:ascii="Georgia" w:hAnsi="Georgia"/>
          <w:color w:val="000000"/>
        </w:rPr>
      </w:pPr>
      <w:r w:rsidRPr="00DD26AC">
        <w:rPr>
          <w:rFonts w:ascii="Georgia" w:hAnsi="Georgia"/>
          <w:color w:val="000000"/>
        </w:rPr>
        <w:t>L'avis du conseil de classe s'appuie sur les éléments suivants :</w:t>
      </w:r>
    </w:p>
    <w:p w14:paraId="3DCFEB43" w14:textId="77777777" w:rsidR="00A02882" w:rsidRPr="00DD26AC" w:rsidRDefault="00357224">
      <w:pPr>
        <w:widowControl w:val="0"/>
        <w:shd w:val="clear" w:color="auto" w:fill="FFFFFF"/>
        <w:tabs>
          <w:tab w:val="left" w:pos="826"/>
        </w:tabs>
        <w:autoSpaceDE w:val="0"/>
        <w:autoSpaceDN w:val="0"/>
        <w:adjustRightInd w:val="0"/>
        <w:rPr>
          <w:rFonts w:ascii="Georgia" w:hAnsi="Georgia"/>
          <w:color w:val="000000"/>
        </w:rPr>
      </w:pPr>
      <w:r w:rsidRPr="00DD26AC">
        <w:rPr>
          <w:rFonts w:ascii="Georgia" w:hAnsi="Georgia"/>
          <w:color w:val="000000"/>
        </w:rPr>
        <w:t>………………………………………………………………………………………………………………………………………</w:t>
      </w:r>
    </w:p>
    <w:p w14:paraId="6C813EC1" w14:textId="77777777" w:rsidR="00A02882" w:rsidRPr="00DD26AC" w:rsidRDefault="00357224">
      <w:pPr>
        <w:shd w:val="clear" w:color="auto" w:fill="FFFFFF"/>
        <w:spacing w:before="173"/>
        <w:rPr>
          <w:rFonts w:ascii="Georgia" w:hAnsi="Georgia"/>
        </w:rPr>
      </w:pPr>
      <w:r w:rsidRPr="00DD26AC">
        <w:rPr>
          <w:rFonts w:ascii="Georgia" w:hAnsi="Georgia"/>
          <w:color w:val="000000"/>
        </w:rPr>
        <w:t>J'atteste que toutes les prescriptions légales et réglementaires ont été respectées.</w:t>
      </w:r>
    </w:p>
    <w:p w14:paraId="35517504" w14:textId="77777777" w:rsidR="00A02882" w:rsidRPr="00DD26AC" w:rsidRDefault="00357224">
      <w:pPr>
        <w:shd w:val="clear" w:color="auto" w:fill="FFFFFF"/>
        <w:tabs>
          <w:tab w:val="left" w:leader="dot" w:pos="4330"/>
          <w:tab w:val="left" w:leader="dot" w:pos="7181"/>
        </w:tabs>
        <w:spacing w:before="240"/>
        <w:rPr>
          <w:rFonts w:ascii="Georgia" w:hAnsi="Georgia"/>
        </w:rPr>
      </w:pPr>
      <w:r w:rsidRPr="00DD26AC">
        <w:rPr>
          <w:rFonts w:ascii="Georgia" w:hAnsi="Georgia"/>
          <w:color w:val="000000"/>
        </w:rPr>
        <w:t>Délivré à ……………………………………….…….(5), le………………………………………………………… (4)</w:t>
      </w:r>
    </w:p>
    <w:p w14:paraId="1102DA85" w14:textId="77777777" w:rsidR="00A02882" w:rsidRPr="00DD26AC" w:rsidRDefault="00A02882">
      <w:pPr>
        <w:shd w:val="clear" w:color="auto" w:fill="FFFFFF"/>
        <w:spacing w:before="173"/>
        <w:rPr>
          <w:rFonts w:ascii="Georgia" w:hAnsi="Georgia"/>
          <w:color w:val="000000"/>
        </w:rPr>
      </w:pPr>
    </w:p>
    <w:p w14:paraId="3585DF68" w14:textId="77777777" w:rsidR="00A02882" w:rsidRPr="00DD26AC" w:rsidRDefault="00A02882">
      <w:pPr>
        <w:shd w:val="clear" w:color="auto" w:fill="FFFFFF"/>
        <w:spacing w:before="173"/>
        <w:rPr>
          <w:rFonts w:ascii="Georgia" w:hAnsi="Georgia"/>
          <w:color w:val="000000"/>
        </w:rPr>
      </w:pPr>
    </w:p>
    <w:p w14:paraId="6BD8705F" w14:textId="77777777" w:rsidR="00A02882" w:rsidRPr="00DD26AC" w:rsidRDefault="00357224">
      <w:pPr>
        <w:shd w:val="clear" w:color="auto" w:fill="FFFFFF"/>
        <w:spacing w:before="173"/>
        <w:rPr>
          <w:rFonts w:ascii="Georgia" w:hAnsi="Georgia"/>
        </w:rPr>
      </w:pPr>
      <w:r w:rsidRPr="00DD26AC">
        <w:rPr>
          <w:rFonts w:ascii="Georgia" w:hAnsi="Georgia"/>
          <w:color w:val="000000"/>
        </w:rPr>
        <w:t>Sceau de l'établissement :</w:t>
      </w:r>
      <w:r w:rsidRPr="00DD26AC">
        <w:rPr>
          <w:rFonts w:ascii="Georgia" w:hAnsi="Georgia"/>
          <w:color w:val="000000"/>
        </w:rPr>
        <w:tab/>
      </w:r>
      <w:r w:rsidRPr="00DD26AC">
        <w:rPr>
          <w:rFonts w:ascii="Georgia" w:hAnsi="Georgia"/>
          <w:color w:val="000000"/>
        </w:rPr>
        <w:tab/>
      </w:r>
      <w:r w:rsidRPr="00DD26AC">
        <w:rPr>
          <w:rFonts w:ascii="Georgia" w:hAnsi="Georgia"/>
          <w:color w:val="000000"/>
        </w:rPr>
        <w:tab/>
      </w:r>
      <w:r w:rsidRPr="00DD26AC">
        <w:rPr>
          <w:rFonts w:ascii="Georgia" w:hAnsi="Georgia"/>
          <w:color w:val="000000"/>
        </w:rPr>
        <w:tab/>
      </w:r>
      <w:r w:rsidRPr="00DD26AC">
        <w:rPr>
          <w:rFonts w:ascii="Georgia" w:hAnsi="Georgia"/>
          <w:color w:val="000000"/>
        </w:rPr>
        <w:tab/>
        <w:t>Le (La) Chef(fe) d'établissement :</w:t>
      </w:r>
    </w:p>
    <w:p w14:paraId="695BD350" w14:textId="77777777" w:rsidR="00A02882" w:rsidRPr="00DD26AC" w:rsidRDefault="00A02882">
      <w:pPr>
        <w:shd w:val="clear" w:color="auto" w:fill="FFFFFF"/>
        <w:jc w:val="center"/>
        <w:rPr>
          <w:rFonts w:ascii="Georgia" w:hAnsi="Georgia"/>
          <w:color w:val="000000"/>
        </w:rPr>
      </w:pPr>
    </w:p>
    <w:p w14:paraId="02C685FF" w14:textId="77777777" w:rsidR="00A02882" w:rsidRPr="00DD26AC" w:rsidRDefault="00A02882">
      <w:pPr>
        <w:jc w:val="both"/>
        <w:rPr>
          <w:rFonts w:ascii="Georgia" w:hAnsi="Georgia"/>
        </w:rPr>
      </w:pPr>
    </w:p>
    <w:p w14:paraId="150F4AA0" w14:textId="77777777" w:rsidR="00A02882" w:rsidRPr="00DD26AC" w:rsidRDefault="00A02882">
      <w:pPr>
        <w:jc w:val="both"/>
        <w:rPr>
          <w:rFonts w:ascii="Georgia" w:hAnsi="Georgia"/>
        </w:rPr>
      </w:pPr>
    </w:p>
    <w:p w14:paraId="06AE9E71" w14:textId="77777777" w:rsidR="00A02882" w:rsidRPr="00DD26AC" w:rsidRDefault="00A02882">
      <w:pPr>
        <w:jc w:val="both"/>
        <w:rPr>
          <w:rFonts w:ascii="Georgia" w:hAnsi="Georgia"/>
        </w:rPr>
      </w:pPr>
    </w:p>
    <w:p w14:paraId="74011603" w14:textId="77777777" w:rsidR="00A02882" w:rsidRPr="00DD26AC" w:rsidRDefault="00A02882">
      <w:pPr>
        <w:rPr>
          <w:rFonts w:ascii="Georgia" w:hAnsi="Georgia"/>
          <w:b/>
          <w:u w:val="single"/>
        </w:rPr>
      </w:pPr>
    </w:p>
    <w:p w14:paraId="68B65D6F" w14:textId="77777777" w:rsidR="00A02882" w:rsidRPr="00DD26AC" w:rsidRDefault="00A02882">
      <w:pPr>
        <w:rPr>
          <w:rFonts w:ascii="Georgia" w:hAnsi="Georgia"/>
          <w:b/>
          <w:u w:val="single"/>
        </w:rPr>
      </w:pPr>
    </w:p>
    <w:p w14:paraId="372B5E57" w14:textId="77777777" w:rsidR="00A02882" w:rsidRPr="00DD26AC" w:rsidRDefault="00A02882">
      <w:pPr>
        <w:rPr>
          <w:rFonts w:ascii="Georgia" w:hAnsi="Georgia"/>
          <w:b/>
          <w:u w:val="single"/>
        </w:rPr>
      </w:pPr>
    </w:p>
    <w:p w14:paraId="15CF027B" w14:textId="77777777" w:rsidR="00A02882" w:rsidRPr="00DD26AC" w:rsidRDefault="00A02882">
      <w:pPr>
        <w:rPr>
          <w:rFonts w:ascii="Georgia" w:hAnsi="Georgia"/>
          <w:b/>
          <w:u w:val="single"/>
        </w:rPr>
      </w:pPr>
    </w:p>
    <w:p w14:paraId="419ED81D" w14:textId="77777777" w:rsidR="00A02882" w:rsidRPr="00DD26AC" w:rsidRDefault="00A02882">
      <w:pPr>
        <w:rPr>
          <w:rFonts w:ascii="Georgia" w:hAnsi="Georgia"/>
          <w:b/>
          <w:u w:val="single"/>
        </w:rPr>
      </w:pPr>
    </w:p>
    <w:p w14:paraId="05D5A98E" w14:textId="77777777" w:rsidR="00A02882" w:rsidRPr="00DD26AC" w:rsidRDefault="00A02882">
      <w:pPr>
        <w:rPr>
          <w:rFonts w:ascii="Georgia" w:hAnsi="Georgia"/>
          <w:b/>
          <w:u w:val="single"/>
        </w:rPr>
      </w:pPr>
    </w:p>
    <w:p w14:paraId="70D657F7" w14:textId="77777777" w:rsidR="00A02882" w:rsidRPr="00DD26AC" w:rsidRDefault="00A02882">
      <w:pPr>
        <w:rPr>
          <w:rFonts w:ascii="Georgia" w:hAnsi="Georgia"/>
          <w:b/>
          <w:u w:val="single"/>
        </w:rPr>
      </w:pPr>
    </w:p>
    <w:p w14:paraId="69F9A573" w14:textId="77777777" w:rsidR="00A02882" w:rsidRPr="00DD26AC" w:rsidRDefault="00A02882">
      <w:pPr>
        <w:rPr>
          <w:rFonts w:ascii="Georgia" w:hAnsi="Georgia"/>
          <w:b/>
          <w:u w:val="single"/>
        </w:rPr>
      </w:pPr>
    </w:p>
    <w:p w14:paraId="294D1D65" w14:textId="77777777" w:rsidR="00A02882" w:rsidRPr="00DD26AC" w:rsidRDefault="00A02882">
      <w:pPr>
        <w:rPr>
          <w:rFonts w:ascii="Georgia" w:hAnsi="Georgia"/>
          <w:b/>
          <w:u w:val="single"/>
        </w:rPr>
      </w:pPr>
    </w:p>
    <w:p w14:paraId="0E6D85C2" w14:textId="77777777" w:rsidR="00A02882" w:rsidRPr="00DD26AC" w:rsidRDefault="00A02882">
      <w:pPr>
        <w:rPr>
          <w:rFonts w:ascii="Georgia" w:hAnsi="Georgia"/>
          <w:b/>
          <w:u w:val="single"/>
        </w:rPr>
      </w:pPr>
    </w:p>
    <w:p w14:paraId="1AB123B1" w14:textId="77777777" w:rsidR="00A02882" w:rsidRPr="00DD26AC" w:rsidRDefault="00A02882">
      <w:pPr>
        <w:rPr>
          <w:rFonts w:ascii="Georgia" w:hAnsi="Georgia"/>
          <w:b/>
          <w:u w:val="single"/>
        </w:rPr>
      </w:pPr>
    </w:p>
    <w:p w14:paraId="18B30A54" w14:textId="77777777" w:rsidR="00A02882" w:rsidRPr="00DD26AC" w:rsidRDefault="00A02882">
      <w:pPr>
        <w:rPr>
          <w:rFonts w:ascii="Georgia" w:hAnsi="Georgia"/>
          <w:b/>
          <w:u w:val="single"/>
        </w:rPr>
      </w:pPr>
    </w:p>
    <w:p w14:paraId="27A007DE" w14:textId="77777777" w:rsidR="00A02882" w:rsidRPr="00DD26AC" w:rsidRDefault="00A02882">
      <w:pPr>
        <w:rPr>
          <w:rFonts w:ascii="Georgia" w:hAnsi="Georgia"/>
          <w:b/>
          <w:u w:val="single"/>
        </w:rPr>
      </w:pPr>
    </w:p>
    <w:p w14:paraId="415A90D6" w14:textId="77777777" w:rsidR="00A02882" w:rsidRPr="00DD26AC" w:rsidRDefault="00A02882">
      <w:pPr>
        <w:rPr>
          <w:rFonts w:ascii="Georgia" w:hAnsi="Georgia"/>
          <w:b/>
          <w:u w:val="single"/>
        </w:rPr>
      </w:pPr>
    </w:p>
    <w:p w14:paraId="4A733CA1" w14:textId="77777777" w:rsidR="00A02882" w:rsidRPr="00DD26AC" w:rsidRDefault="00A02882">
      <w:pPr>
        <w:rPr>
          <w:rFonts w:ascii="Georgia" w:hAnsi="Georgia"/>
          <w:b/>
          <w:u w:val="single"/>
        </w:rPr>
      </w:pPr>
    </w:p>
    <w:p w14:paraId="41E9D2FE" w14:textId="77777777" w:rsidR="00A02882" w:rsidRPr="00DD26AC" w:rsidRDefault="00A02882">
      <w:pPr>
        <w:rPr>
          <w:rFonts w:ascii="Georgia" w:hAnsi="Georgia"/>
          <w:b/>
          <w:u w:val="single"/>
        </w:rPr>
      </w:pPr>
    </w:p>
    <w:p w14:paraId="42502055" w14:textId="77777777" w:rsidR="00A02882" w:rsidRPr="00DD26AC" w:rsidRDefault="00A02882">
      <w:pPr>
        <w:rPr>
          <w:rFonts w:ascii="Georgia" w:hAnsi="Georgia"/>
          <w:b/>
          <w:u w:val="single"/>
        </w:rPr>
      </w:pPr>
    </w:p>
    <w:p w14:paraId="16F5305A" w14:textId="77777777" w:rsidR="00A02882" w:rsidRPr="00DD26AC" w:rsidRDefault="00A02882">
      <w:pPr>
        <w:rPr>
          <w:rFonts w:ascii="Georgia" w:hAnsi="Georgia"/>
          <w:b/>
          <w:u w:val="single"/>
        </w:rPr>
      </w:pPr>
    </w:p>
    <w:p w14:paraId="574CAD82" w14:textId="77777777" w:rsidR="00A02882" w:rsidRPr="00DD26AC" w:rsidRDefault="00357224">
      <w:pPr>
        <w:pStyle w:val="Titre4"/>
      </w:pPr>
      <w:r w:rsidRPr="00DD26AC">
        <w:t>Annexe 8 : Avis de réorientation dans un autre secteur en cours de deuxième phase</w:t>
      </w:r>
    </w:p>
    <w:p w14:paraId="33A932A3" w14:textId="77777777" w:rsidR="00A02882" w:rsidRPr="00DD26AC" w:rsidRDefault="00A02882">
      <w:pPr>
        <w:rPr>
          <w:rFonts w:ascii="Georgia" w:hAnsi="Georgia"/>
        </w:rPr>
      </w:pPr>
    </w:p>
    <w:p w14:paraId="7D086BF5" w14:textId="77777777" w:rsidR="00A02882" w:rsidRPr="00DD26AC" w:rsidRDefault="00357224">
      <w:pPr>
        <w:jc w:val="center"/>
        <w:rPr>
          <w:rFonts w:ascii="Georgia" w:hAnsi="Georgia"/>
          <w:b/>
        </w:rPr>
      </w:pPr>
      <w:r w:rsidRPr="00DD26AC">
        <w:rPr>
          <w:rFonts w:ascii="Georgia" w:hAnsi="Georgia"/>
          <w:b/>
        </w:rPr>
        <w:t>COMMUNAUTE FRANÇAISE</w:t>
      </w:r>
    </w:p>
    <w:p w14:paraId="4722808D" w14:textId="77777777" w:rsidR="00A02882" w:rsidRPr="00DD26AC" w:rsidRDefault="00A02882">
      <w:pPr>
        <w:jc w:val="center"/>
        <w:rPr>
          <w:rFonts w:ascii="Georgia" w:hAnsi="Georgia"/>
          <w:b/>
        </w:rPr>
      </w:pPr>
    </w:p>
    <w:p w14:paraId="11AA8674" w14:textId="77777777" w:rsidR="00A02882" w:rsidRPr="00DD26AC" w:rsidRDefault="00357224">
      <w:pPr>
        <w:jc w:val="center"/>
        <w:rPr>
          <w:rFonts w:ascii="Georgia" w:hAnsi="Georgia"/>
        </w:rPr>
      </w:pPr>
      <w:r w:rsidRPr="00DD26AC">
        <w:rPr>
          <w:rFonts w:ascii="Georgia" w:hAnsi="Georgia"/>
          <w:b/>
          <w:bCs/>
          <w:color w:val="000000"/>
        </w:rPr>
        <w:t>ENSEIGNEMENT SECONDAIRE SPECIALISE DE FORME 3</w:t>
      </w:r>
    </w:p>
    <w:p w14:paraId="55F4D2D3" w14:textId="77777777" w:rsidR="00A02882" w:rsidRPr="00DD26AC" w:rsidRDefault="00357224">
      <w:pPr>
        <w:jc w:val="center"/>
        <w:rPr>
          <w:rFonts w:ascii="Georgia" w:hAnsi="Georgia"/>
          <w:b/>
          <w:bCs/>
          <w:color w:val="000000"/>
        </w:rPr>
      </w:pPr>
      <w:r w:rsidRPr="00DD26AC">
        <w:rPr>
          <w:rFonts w:ascii="Georgia" w:hAnsi="Georgia"/>
          <w:b/>
          <w:bCs/>
          <w:color w:val="000000"/>
        </w:rPr>
        <w:t xml:space="preserve">(Décret du </w:t>
      </w:r>
      <w:r w:rsidRPr="00DD26AC">
        <w:rPr>
          <w:rFonts w:ascii="Georgia" w:hAnsi="Georgia"/>
          <w:b/>
          <w:color w:val="000000"/>
        </w:rPr>
        <w:t>3</w:t>
      </w:r>
      <w:r w:rsidRPr="00DD26AC">
        <w:rPr>
          <w:rFonts w:ascii="Georgia" w:hAnsi="Georgia"/>
          <w:color w:val="000000"/>
        </w:rPr>
        <w:t xml:space="preserve"> </w:t>
      </w:r>
      <w:r w:rsidRPr="00DD26AC">
        <w:rPr>
          <w:rFonts w:ascii="Georgia" w:hAnsi="Georgia"/>
          <w:b/>
          <w:bCs/>
          <w:color w:val="000000"/>
        </w:rPr>
        <w:t>mars 2004)</w:t>
      </w:r>
    </w:p>
    <w:p w14:paraId="2C48DBD2" w14:textId="77777777" w:rsidR="00A02882" w:rsidRPr="00DD26AC" w:rsidRDefault="00A02882">
      <w:pPr>
        <w:shd w:val="clear" w:color="auto" w:fill="FFFFFF"/>
        <w:jc w:val="center"/>
        <w:rPr>
          <w:rFonts w:ascii="Georgia" w:hAnsi="Georgia"/>
        </w:rPr>
      </w:pPr>
    </w:p>
    <w:p w14:paraId="0225C1BD" w14:textId="77777777" w:rsidR="00A02882" w:rsidRPr="00DD26AC" w:rsidRDefault="00357224">
      <w:pPr>
        <w:pBdr>
          <w:top w:val="single" w:sz="8" w:space="1" w:color="auto"/>
          <w:left w:val="single" w:sz="8" w:space="4" w:color="auto"/>
          <w:bottom w:val="single" w:sz="8" w:space="1" w:color="auto"/>
          <w:right w:val="single" w:sz="8" w:space="4" w:color="auto"/>
        </w:pBdr>
        <w:jc w:val="center"/>
        <w:rPr>
          <w:rFonts w:ascii="Georgia" w:hAnsi="Georgia"/>
        </w:rPr>
      </w:pPr>
      <w:r w:rsidRPr="00DD26AC">
        <w:rPr>
          <w:rFonts w:ascii="Georgia" w:hAnsi="Georgia"/>
        </w:rPr>
        <w:t>AVIS DE REORIENTATION DANS UN AUTRE SECTEUR EN COURS DE DEUXIEME PHASE</w:t>
      </w:r>
    </w:p>
    <w:p w14:paraId="7D8616D8" w14:textId="77777777" w:rsidR="00A02882" w:rsidRPr="00DD26AC" w:rsidRDefault="00A02882">
      <w:pPr>
        <w:shd w:val="clear" w:color="auto" w:fill="FFFFFF"/>
        <w:jc w:val="both"/>
        <w:rPr>
          <w:rFonts w:ascii="Georgia" w:hAnsi="Georgia"/>
          <w:color w:val="000000"/>
        </w:rPr>
      </w:pPr>
    </w:p>
    <w:p w14:paraId="1C275C9A" w14:textId="77777777" w:rsidR="00A02882" w:rsidRPr="00DD26AC" w:rsidRDefault="00357224">
      <w:pPr>
        <w:shd w:val="clear" w:color="auto" w:fill="FFFFFF"/>
        <w:jc w:val="both"/>
        <w:rPr>
          <w:rFonts w:ascii="Georgia" w:hAnsi="Georgia"/>
          <w:color w:val="000000"/>
        </w:rPr>
      </w:pPr>
      <w:r w:rsidRPr="00DD26AC">
        <w:rPr>
          <w:rFonts w:ascii="Georgia" w:hAnsi="Georgia"/>
          <w:color w:val="000000"/>
        </w:rPr>
        <w:t>DENOMINATION ET SIEGE DE L'ETABLISSEMENT:</w:t>
      </w:r>
    </w:p>
    <w:p w14:paraId="2D183B5D" w14:textId="77777777" w:rsidR="00A02882" w:rsidRPr="00DD26AC" w:rsidRDefault="00357224">
      <w:pPr>
        <w:shd w:val="clear" w:color="auto" w:fill="FFFFFF"/>
        <w:jc w:val="both"/>
        <w:rPr>
          <w:rFonts w:ascii="Georgia" w:hAnsi="Georgia"/>
        </w:rPr>
      </w:pPr>
      <w:r w:rsidRPr="00DD26AC">
        <w:rPr>
          <w:rFonts w:ascii="Georgia" w:hAnsi="Georgia"/>
          <w:color w:val="000000"/>
        </w:rPr>
        <w:t>………………………………………………………………………………………………………………………………………………………………………………………………………………………………………………………………………. (1)</w:t>
      </w:r>
    </w:p>
    <w:p w14:paraId="15AA3A33" w14:textId="77777777" w:rsidR="00A02882" w:rsidRPr="00DD26AC" w:rsidRDefault="00357224">
      <w:pPr>
        <w:shd w:val="clear" w:color="auto" w:fill="FFFFFF"/>
        <w:spacing w:before="211"/>
        <w:jc w:val="both"/>
        <w:rPr>
          <w:rFonts w:ascii="Georgia" w:hAnsi="Georgia"/>
        </w:rPr>
      </w:pPr>
      <w:r w:rsidRPr="00DD26AC">
        <w:rPr>
          <w:rFonts w:ascii="Georgia" w:hAnsi="Georgia"/>
          <w:color w:val="000000"/>
        </w:rPr>
        <w:t>En application de l'article 56, alinéa 3. du décret du 3 mars 2004,</w:t>
      </w:r>
    </w:p>
    <w:p w14:paraId="3E878115" w14:textId="77777777" w:rsidR="00A02882" w:rsidRPr="00DD26AC" w:rsidRDefault="00357224">
      <w:pPr>
        <w:shd w:val="clear" w:color="auto" w:fill="FFFFFF"/>
        <w:rPr>
          <w:rFonts w:ascii="Georgia" w:hAnsi="Georgia"/>
        </w:rPr>
      </w:pPr>
      <w:r w:rsidRPr="00DD26AC">
        <w:rPr>
          <w:rFonts w:ascii="Georgia" w:hAnsi="Georgia"/>
          <w:color w:val="000000"/>
        </w:rPr>
        <w:t>Numéro Fase :</w:t>
      </w:r>
    </w:p>
    <w:p w14:paraId="6F6FD233" w14:textId="77777777" w:rsidR="00A02882" w:rsidRPr="00DD26AC" w:rsidRDefault="00357224">
      <w:pPr>
        <w:shd w:val="clear" w:color="auto" w:fill="FFFFFF"/>
        <w:tabs>
          <w:tab w:val="left" w:leader="dot" w:pos="8275"/>
        </w:tabs>
        <w:jc w:val="both"/>
        <w:rPr>
          <w:rFonts w:ascii="Georgia" w:hAnsi="Georgia"/>
        </w:rPr>
      </w:pPr>
      <w:r w:rsidRPr="00DD26AC">
        <w:rPr>
          <w:rFonts w:ascii="Georgia" w:hAnsi="Georgia"/>
          <w:color w:val="000000"/>
        </w:rPr>
        <w:t>Je soussigné(e) : ………………………………………………………………………………………………………. (2)</w:t>
      </w:r>
    </w:p>
    <w:p w14:paraId="2FDFEAFC" w14:textId="77777777" w:rsidR="00A02882" w:rsidRPr="00DD26AC" w:rsidRDefault="00357224">
      <w:pPr>
        <w:shd w:val="clear" w:color="auto" w:fill="FFFFFF"/>
        <w:spacing w:line="230" w:lineRule="exact"/>
        <w:jc w:val="both"/>
        <w:rPr>
          <w:rFonts w:ascii="Georgia" w:hAnsi="Georgia"/>
        </w:rPr>
      </w:pPr>
      <w:r w:rsidRPr="00DD26AC">
        <w:rPr>
          <w:rFonts w:ascii="Georgia" w:hAnsi="Georgia"/>
          <w:color w:val="000000"/>
        </w:rPr>
        <w:t>Chef(fe) de l'établissement susmentionné, atteste avoir examiné la demande de changement d'orientation de l'élève : …………………………………………………….. (2)</w:t>
      </w:r>
    </w:p>
    <w:p w14:paraId="3C469426" w14:textId="77777777" w:rsidR="00A02882" w:rsidRPr="00DD26AC" w:rsidRDefault="00357224">
      <w:pPr>
        <w:shd w:val="clear" w:color="auto" w:fill="FFFFFF"/>
        <w:tabs>
          <w:tab w:val="left" w:leader="dot" w:pos="4368"/>
        </w:tabs>
        <w:rPr>
          <w:rFonts w:ascii="Georgia" w:hAnsi="Georgia"/>
          <w:color w:val="000000"/>
        </w:rPr>
      </w:pPr>
      <w:r w:rsidRPr="00DD26AC">
        <w:rPr>
          <w:rFonts w:ascii="Georgia" w:hAnsi="Georgia"/>
          <w:color w:val="000000"/>
          <w:spacing w:val="-4"/>
        </w:rPr>
        <w:t xml:space="preserve">Né(e) à </w:t>
      </w:r>
      <w:r w:rsidRPr="00DD26AC">
        <w:rPr>
          <w:rFonts w:ascii="Georgia" w:hAnsi="Georgia"/>
          <w:color w:val="000000"/>
        </w:rPr>
        <w:t>………………………………………………………….. (3), le…………………………………................. (4) du secteur………………………………………….. (8) au secteur………………………………………………(8)</w:t>
      </w:r>
    </w:p>
    <w:p w14:paraId="7AAE3E08" w14:textId="77777777" w:rsidR="00A02882" w:rsidRPr="00DD26AC" w:rsidRDefault="00357224">
      <w:pPr>
        <w:shd w:val="clear" w:color="auto" w:fill="FFFFFF"/>
        <w:jc w:val="both"/>
        <w:rPr>
          <w:rFonts w:ascii="Georgia" w:hAnsi="Georgia"/>
          <w:b/>
          <w:color w:val="000000"/>
        </w:rPr>
      </w:pPr>
      <w:r w:rsidRPr="00DD26AC">
        <w:rPr>
          <w:rFonts w:ascii="Georgia" w:hAnsi="Georgia"/>
          <w:b/>
          <w:color w:val="000000"/>
        </w:rPr>
        <w:t>ET</w:t>
      </w:r>
    </w:p>
    <w:p w14:paraId="098EBD02" w14:textId="77777777" w:rsidR="00A02882" w:rsidRPr="00DD26AC" w:rsidRDefault="00357224">
      <w:pPr>
        <w:widowControl w:val="0"/>
        <w:numPr>
          <w:ilvl w:val="0"/>
          <w:numId w:val="280"/>
        </w:numPr>
        <w:shd w:val="clear" w:color="auto" w:fill="FFFFFF"/>
        <w:autoSpaceDE w:val="0"/>
        <w:autoSpaceDN w:val="0"/>
        <w:adjustRightInd w:val="0"/>
        <w:spacing w:before="202" w:line="240" w:lineRule="exact"/>
        <w:ind w:left="567" w:hanging="567"/>
        <w:jc w:val="both"/>
        <w:rPr>
          <w:rFonts w:ascii="Georgia" w:hAnsi="Georgia"/>
          <w:color w:val="000000"/>
        </w:rPr>
      </w:pPr>
      <w:r w:rsidRPr="00DD26AC">
        <w:rPr>
          <w:rFonts w:ascii="Georgia" w:hAnsi="Georgia"/>
          <w:color w:val="000000"/>
        </w:rPr>
        <w:t>Vu la demande écrite des parents, de la personne investie de l'autorité parentale ou de l'élève majeur(e) ;</w:t>
      </w:r>
    </w:p>
    <w:p w14:paraId="43F5B232" w14:textId="77777777" w:rsidR="00A02882" w:rsidRPr="00DD26AC" w:rsidRDefault="00357224">
      <w:pPr>
        <w:widowControl w:val="0"/>
        <w:numPr>
          <w:ilvl w:val="0"/>
          <w:numId w:val="281"/>
        </w:numPr>
        <w:shd w:val="clear" w:color="auto" w:fill="FFFFFF"/>
        <w:autoSpaceDE w:val="0"/>
        <w:autoSpaceDN w:val="0"/>
        <w:adjustRightInd w:val="0"/>
        <w:ind w:left="567" w:hanging="567"/>
        <w:jc w:val="both"/>
        <w:rPr>
          <w:rFonts w:ascii="Georgia" w:hAnsi="Georgia"/>
          <w:color w:val="000000"/>
        </w:rPr>
      </w:pPr>
      <w:r w:rsidRPr="00DD26AC">
        <w:rPr>
          <w:rFonts w:ascii="Georgia" w:hAnsi="Georgia"/>
          <w:color w:val="000000"/>
        </w:rPr>
        <w:t>Vu l'attestation d'acquisition des compétences - seuils dans le secteur ;</w:t>
      </w:r>
    </w:p>
    <w:p w14:paraId="43C1F20B" w14:textId="77777777" w:rsidR="00A02882" w:rsidRPr="00DD26AC" w:rsidRDefault="00357224">
      <w:pPr>
        <w:widowControl w:val="0"/>
        <w:numPr>
          <w:ilvl w:val="0"/>
          <w:numId w:val="281"/>
        </w:numPr>
        <w:shd w:val="clear" w:color="auto" w:fill="FFFFFF"/>
        <w:autoSpaceDE w:val="0"/>
        <w:autoSpaceDN w:val="0"/>
        <w:adjustRightInd w:val="0"/>
        <w:ind w:left="567" w:hanging="567"/>
        <w:jc w:val="both"/>
        <w:rPr>
          <w:rFonts w:ascii="Georgia" w:hAnsi="Georgia"/>
          <w:color w:val="000000"/>
        </w:rPr>
      </w:pPr>
      <w:r w:rsidRPr="00DD26AC">
        <w:rPr>
          <w:rFonts w:ascii="Georgia" w:hAnsi="Georgia"/>
          <w:color w:val="000000"/>
        </w:rPr>
        <w:t>Après analyse du plan individuel d'apprentissage (PIA) de l'élève par le conseil de classe du nouveau secteur ;</w:t>
      </w:r>
    </w:p>
    <w:p w14:paraId="026F6D96" w14:textId="77777777" w:rsidR="00A02882" w:rsidRPr="00DD26AC" w:rsidRDefault="00A02882">
      <w:pPr>
        <w:widowControl w:val="0"/>
        <w:shd w:val="clear" w:color="auto" w:fill="FFFFFF"/>
        <w:autoSpaceDE w:val="0"/>
        <w:autoSpaceDN w:val="0"/>
        <w:adjustRightInd w:val="0"/>
        <w:rPr>
          <w:rFonts w:ascii="Georgia" w:hAnsi="Georgia"/>
          <w:color w:val="000000"/>
        </w:rPr>
      </w:pPr>
    </w:p>
    <w:p w14:paraId="07CBC1F4" w14:textId="77777777" w:rsidR="00A02882" w:rsidRPr="00DD26AC" w:rsidRDefault="00357224">
      <w:pPr>
        <w:widowControl w:val="0"/>
        <w:shd w:val="clear" w:color="auto" w:fill="FFFFFF"/>
        <w:autoSpaceDE w:val="0"/>
        <w:autoSpaceDN w:val="0"/>
        <w:adjustRightInd w:val="0"/>
        <w:rPr>
          <w:rFonts w:ascii="Georgia" w:hAnsi="Georgia"/>
          <w:color w:val="000000"/>
        </w:rPr>
      </w:pPr>
      <w:r w:rsidRPr="00DD26AC">
        <w:rPr>
          <w:rFonts w:ascii="Georgia" w:hAnsi="Georgia"/>
          <w:color w:val="000000"/>
        </w:rPr>
        <w:t>J’émets un avis ……………………………… (11) à cette demande de réorientation dans l'établissement susmentionné</w:t>
      </w:r>
    </w:p>
    <w:p w14:paraId="2EDC526F" w14:textId="77777777" w:rsidR="00A02882" w:rsidRPr="00DD26AC" w:rsidRDefault="00357224">
      <w:pPr>
        <w:shd w:val="clear" w:color="auto" w:fill="FFFFFF"/>
        <w:tabs>
          <w:tab w:val="left" w:leader="dot" w:pos="4330"/>
          <w:tab w:val="left" w:leader="dot" w:pos="7181"/>
        </w:tabs>
        <w:spacing w:before="240"/>
        <w:jc w:val="both"/>
        <w:rPr>
          <w:rFonts w:ascii="Georgia" w:hAnsi="Georgia"/>
        </w:rPr>
      </w:pPr>
      <w:r w:rsidRPr="00DD26AC">
        <w:rPr>
          <w:rFonts w:ascii="Georgia" w:hAnsi="Georgia"/>
          <w:color w:val="000000"/>
        </w:rPr>
        <w:t xml:space="preserve">Délivré à </w:t>
      </w:r>
      <w:r w:rsidRPr="00DD26AC">
        <w:rPr>
          <w:rFonts w:ascii="Georgia" w:hAnsi="Georgia"/>
          <w:color w:val="000000"/>
        </w:rPr>
        <w:tab/>
        <w:t>………… (5), le…………………..…………………… (4)</w:t>
      </w:r>
    </w:p>
    <w:p w14:paraId="55533DE9" w14:textId="77777777" w:rsidR="00A02882" w:rsidRPr="00DD26AC" w:rsidRDefault="00357224">
      <w:pPr>
        <w:shd w:val="clear" w:color="auto" w:fill="FFFFFF"/>
        <w:spacing w:before="173"/>
        <w:jc w:val="both"/>
        <w:rPr>
          <w:rFonts w:ascii="Georgia" w:hAnsi="Georgia"/>
          <w:color w:val="000000"/>
        </w:rPr>
      </w:pPr>
      <w:r w:rsidRPr="00DD26AC">
        <w:rPr>
          <w:rFonts w:ascii="Georgia" w:hAnsi="Georgia"/>
          <w:color w:val="000000"/>
        </w:rPr>
        <w:t>Sceau de l'établissement :</w:t>
      </w:r>
      <w:r w:rsidRPr="00DD26AC">
        <w:rPr>
          <w:rFonts w:ascii="Georgia" w:hAnsi="Georgia"/>
          <w:color w:val="000000"/>
        </w:rPr>
        <w:tab/>
      </w:r>
      <w:r w:rsidRPr="00DD26AC">
        <w:rPr>
          <w:rFonts w:ascii="Georgia" w:hAnsi="Georgia"/>
          <w:color w:val="000000"/>
        </w:rPr>
        <w:tab/>
      </w:r>
      <w:r w:rsidRPr="00DD26AC">
        <w:rPr>
          <w:rFonts w:ascii="Georgia" w:hAnsi="Georgia"/>
          <w:color w:val="000000"/>
        </w:rPr>
        <w:tab/>
      </w:r>
      <w:r w:rsidRPr="00DD26AC">
        <w:rPr>
          <w:rFonts w:ascii="Georgia" w:hAnsi="Georgia"/>
          <w:color w:val="000000"/>
        </w:rPr>
        <w:tab/>
      </w:r>
      <w:r w:rsidRPr="00DD26AC">
        <w:rPr>
          <w:rFonts w:ascii="Georgia" w:hAnsi="Georgia"/>
          <w:color w:val="000000"/>
        </w:rPr>
        <w:tab/>
        <w:t>Le (La) Chef(fe) d'établissement :</w:t>
      </w:r>
    </w:p>
    <w:p w14:paraId="757AFD2E" w14:textId="77777777" w:rsidR="00A02882" w:rsidRPr="00DD26AC" w:rsidRDefault="00A02882">
      <w:pPr>
        <w:shd w:val="clear" w:color="auto" w:fill="FFFFFF"/>
        <w:spacing w:before="173"/>
        <w:jc w:val="both"/>
        <w:rPr>
          <w:rFonts w:ascii="Georgia" w:hAnsi="Georgia"/>
          <w:color w:val="000000"/>
        </w:rPr>
      </w:pPr>
    </w:p>
    <w:p w14:paraId="0A4FB4AB" w14:textId="77777777" w:rsidR="00A02882" w:rsidRPr="00DD26AC" w:rsidRDefault="00A02882">
      <w:pPr>
        <w:rPr>
          <w:rFonts w:ascii="Georgia" w:hAnsi="Georgia"/>
          <w:color w:val="000000"/>
        </w:rPr>
      </w:pPr>
    </w:p>
    <w:p w14:paraId="2ED2A76A" w14:textId="77777777" w:rsidR="00A02882" w:rsidRPr="00DD26AC" w:rsidRDefault="00A02882">
      <w:pPr>
        <w:rPr>
          <w:rFonts w:ascii="Georgia" w:hAnsi="Georgia"/>
          <w:color w:val="000000"/>
        </w:rPr>
      </w:pPr>
    </w:p>
    <w:p w14:paraId="626D5630" w14:textId="77777777" w:rsidR="00A02882" w:rsidRPr="00DD26AC" w:rsidRDefault="00A02882">
      <w:pPr>
        <w:rPr>
          <w:rFonts w:ascii="Georgia" w:hAnsi="Georgia"/>
          <w:color w:val="000000"/>
        </w:rPr>
      </w:pPr>
    </w:p>
    <w:p w14:paraId="1790509F" w14:textId="77777777" w:rsidR="00A02882" w:rsidRPr="00DD26AC" w:rsidRDefault="00A02882">
      <w:pPr>
        <w:rPr>
          <w:rFonts w:ascii="Georgia" w:hAnsi="Georgia"/>
          <w:color w:val="000000"/>
        </w:rPr>
      </w:pPr>
    </w:p>
    <w:p w14:paraId="1671ADCB" w14:textId="77777777" w:rsidR="00A02882" w:rsidRPr="00DD26AC" w:rsidRDefault="00A02882">
      <w:pPr>
        <w:rPr>
          <w:rFonts w:ascii="Georgia" w:hAnsi="Georgia"/>
          <w:color w:val="000000"/>
        </w:rPr>
      </w:pPr>
    </w:p>
    <w:p w14:paraId="222509E8" w14:textId="77777777" w:rsidR="00A02882" w:rsidRPr="00DD26AC" w:rsidRDefault="00A02882">
      <w:pPr>
        <w:rPr>
          <w:rFonts w:ascii="Georgia" w:hAnsi="Georgia"/>
          <w:color w:val="000000"/>
        </w:rPr>
      </w:pPr>
    </w:p>
    <w:p w14:paraId="01F9D5DD" w14:textId="77777777" w:rsidR="00A02882" w:rsidRPr="00DD26AC" w:rsidRDefault="00A02882">
      <w:pPr>
        <w:rPr>
          <w:rFonts w:ascii="Georgia" w:hAnsi="Georgia"/>
          <w:color w:val="000000"/>
        </w:rPr>
      </w:pPr>
    </w:p>
    <w:p w14:paraId="688E24D2" w14:textId="77777777" w:rsidR="00A02882" w:rsidRPr="00DD26AC" w:rsidRDefault="00A02882">
      <w:pPr>
        <w:rPr>
          <w:rFonts w:ascii="Georgia" w:hAnsi="Georgia"/>
          <w:color w:val="000000"/>
        </w:rPr>
      </w:pPr>
    </w:p>
    <w:p w14:paraId="30278C92" w14:textId="77777777" w:rsidR="00A02882" w:rsidRPr="00DD26AC" w:rsidRDefault="00A02882">
      <w:pPr>
        <w:rPr>
          <w:rFonts w:ascii="Georgia" w:hAnsi="Georgia"/>
          <w:color w:val="000000"/>
        </w:rPr>
      </w:pPr>
    </w:p>
    <w:p w14:paraId="78488651" w14:textId="77777777" w:rsidR="00A02882" w:rsidRPr="00DD26AC" w:rsidRDefault="00A02882">
      <w:pPr>
        <w:rPr>
          <w:rFonts w:ascii="Georgia" w:hAnsi="Georgia"/>
          <w:color w:val="000000"/>
        </w:rPr>
      </w:pPr>
    </w:p>
    <w:p w14:paraId="1155C3FF" w14:textId="77777777" w:rsidR="00A02882" w:rsidRPr="00DD26AC" w:rsidRDefault="00A02882">
      <w:pPr>
        <w:rPr>
          <w:rFonts w:ascii="Georgia" w:hAnsi="Georgia"/>
          <w:color w:val="000000"/>
        </w:rPr>
      </w:pPr>
    </w:p>
    <w:p w14:paraId="224CB6C6" w14:textId="77777777" w:rsidR="00A02882" w:rsidRPr="00DD26AC" w:rsidRDefault="00A02882">
      <w:pPr>
        <w:rPr>
          <w:rFonts w:ascii="Georgia" w:hAnsi="Georgia"/>
          <w:color w:val="000000"/>
        </w:rPr>
      </w:pPr>
    </w:p>
    <w:p w14:paraId="740C990D" w14:textId="77777777" w:rsidR="00A02882" w:rsidRPr="00DD26AC" w:rsidRDefault="00A02882">
      <w:pPr>
        <w:pStyle w:val="Titre4"/>
      </w:pPr>
      <w:bookmarkStart w:id="3811" w:name="_Annexe_9_:_1"/>
      <w:bookmarkEnd w:id="3811"/>
    </w:p>
    <w:p w14:paraId="225880BC" w14:textId="77777777" w:rsidR="00A02882" w:rsidRPr="00DD26AC" w:rsidRDefault="00A02882">
      <w:pPr>
        <w:pStyle w:val="Titre4"/>
      </w:pPr>
    </w:p>
    <w:p w14:paraId="384F6D43" w14:textId="77777777" w:rsidR="00A02882" w:rsidRPr="00DD26AC" w:rsidRDefault="00A02882">
      <w:pPr>
        <w:pStyle w:val="Titre4"/>
      </w:pPr>
    </w:p>
    <w:p w14:paraId="5A1F6952" w14:textId="77777777" w:rsidR="00A02882" w:rsidRPr="00DD26AC" w:rsidRDefault="00A02882">
      <w:pPr>
        <w:pStyle w:val="Titre4"/>
      </w:pPr>
    </w:p>
    <w:p w14:paraId="021861A9" w14:textId="77777777" w:rsidR="00A02882" w:rsidRPr="00DD26AC" w:rsidRDefault="00A02882">
      <w:pPr>
        <w:pStyle w:val="Titre4"/>
      </w:pPr>
    </w:p>
    <w:p w14:paraId="7C672EF6" w14:textId="77777777" w:rsidR="00A02882" w:rsidRPr="00DD26AC" w:rsidRDefault="00A02882">
      <w:pPr>
        <w:pStyle w:val="Titre4"/>
      </w:pPr>
    </w:p>
    <w:p w14:paraId="1D8197C5" w14:textId="77777777" w:rsidR="00A02882" w:rsidRPr="00DD26AC" w:rsidRDefault="00A02882">
      <w:pPr>
        <w:pStyle w:val="Titre4"/>
      </w:pPr>
    </w:p>
    <w:p w14:paraId="0FA8297A" w14:textId="77777777" w:rsidR="00A02882" w:rsidRPr="00DD26AC" w:rsidRDefault="00A02882">
      <w:pPr>
        <w:pStyle w:val="Titre4"/>
      </w:pPr>
    </w:p>
    <w:p w14:paraId="414BD6AE" w14:textId="77777777" w:rsidR="00A02882" w:rsidRPr="00DD26AC" w:rsidRDefault="00A02882">
      <w:pPr>
        <w:pStyle w:val="Titre4"/>
      </w:pPr>
    </w:p>
    <w:p w14:paraId="1577B53E" w14:textId="77777777" w:rsidR="00A02882" w:rsidRPr="00DD26AC" w:rsidRDefault="00A02882">
      <w:pPr>
        <w:pStyle w:val="Titre4"/>
      </w:pPr>
    </w:p>
    <w:p w14:paraId="2C70D1CF" w14:textId="77777777" w:rsidR="00A02882" w:rsidRPr="00DD26AC" w:rsidRDefault="00357224">
      <w:pPr>
        <w:pStyle w:val="Titre4"/>
        <w:rPr>
          <w:rFonts w:ascii="Cambria" w:hAnsi="Cambria" w:cs="Calibri"/>
          <w:szCs w:val="24"/>
          <w:lang w:eastAsia="fr-BE"/>
        </w:rPr>
      </w:pPr>
      <w:r w:rsidRPr="00DD26AC">
        <w:t>Annexe 9 : Procès-verbal de délivrance du certificat de qualification</w:t>
      </w:r>
    </w:p>
    <w:p w14:paraId="7F2DB435" w14:textId="77777777" w:rsidR="00A02882" w:rsidRPr="00DD26AC" w:rsidRDefault="00A02882">
      <w:pPr>
        <w:suppressAutoHyphens/>
        <w:autoSpaceDE w:val="0"/>
        <w:autoSpaceDN w:val="0"/>
        <w:adjustRightInd w:val="0"/>
        <w:rPr>
          <w:rFonts w:ascii="Georgia" w:eastAsia="Times New Roman" w:hAnsi="Georgia" w:cs="Georgia"/>
          <w:szCs w:val="24"/>
        </w:rPr>
      </w:pPr>
    </w:p>
    <w:p w14:paraId="1767566F" w14:textId="77777777" w:rsidR="00A02882" w:rsidRPr="00DD26AC" w:rsidRDefault="00357224">
      <w:pPr>
        <w:suppressAutoHyphens/>
        <w:autoSpaceDE w:val="0"/>
        <w:autoSpaceDN w:val="0"/>
        <w:adjustRightInd w:val="0"/>
        <w:jc w:val="center"/>
        <w:rPr>
          <w:rFonts w:ascii="Cambria" w:eastAsia="Times New Roman" w:hAnsi="Cambria" w:cs="Calibri"/>
          <w:szCs w:val="24"/>
        </w:rPr>
      </w:pPr>
      <w:r w:rsidRPr="00DD26AC">
        <w:rPr>
          <w:rFonts w:ascii="Georgia" w:eastAsia="Times New Roman" w:hAnsi="Georgia" w:cs="Georgia"/>
          <w:b/>
          <w:szCs w:val="24"/>
        </w:rPr>
        <w:t>COMMUNAUTE FRANÇAISE</w:t>
      </w:r>
    </w:p>
    <w:p w14:paraId="726B997E" w14:textId="77777777" w:rsidR="00A02882" w:rsidRPr="00DD26AC" w:rsidRDefault="00A02882">
      <w:pPr>
        <w:suppressAutoHyphens/>
        <w:autoSpaceDE w:val="0"/>
        <w:autoSpaceDN w:val="0"/>
        <w:adjustRightInd w:val="0"/>
        <w:jc w:val="center"/>
        <w:rPr>
          <w:rFonts w:ascii="Georgia" w:eastAsia="Times New Roman" w:hAnsi="Georgia" w:cs="Georgia"/>
          <w:b/>
          <w:szCs w:val="24"/>
        </w:rPr>
      </w:pPr>
    </w:p>
    <w:p w14:paraId="24EC6751" w14:textId="77777777" w:rsidR="00A02882" w:rsidRPr="00DD26AC" w:rsidRDefault="00357224">
      <w:pPr>
        <w:suppressAutoHyphens/>
        <w:autoSpaceDE w:val="0"/>
        <w:autoSpaceDN w:val="0"/>
        <w:adjustRightInd w:val="0"/>
        <w:jc w:val="center"/>
        <w:rPr>
          <w:rFonts w:ascii="Cambria" w:eastAsia="Times New Roman" w:hAnsi="Cambria" w:cs="Calibri"/>
          <w:szCs w:val="24"/>
        </w:rPr>
      </w:pPr>
      <w:r w:rsidRPr="00DD26AC">
        <w:rPr>
          <w:rFonts w:ascii="Georgia" w:eastAsia="Times New Roman" w:hAnsi="Georgia" w:cs="Georgia"/>
          <w:b/>
          <w:bCs/>
          <w:color w:val="000000"/>
          <w:szCs w:val="24"/>
        </w:rPr>
        <w:t>ENSEIGNEMENT SECONDAIRE SPECIALISE DE FORME 3</w:t>
      </w:r>
    </w:p>
    <w:p w14:paraId="1C4461AC" w14:textId="77777777" w:rsidR="00A02882" w:rsidRPr="00DD26AC" w:rsidRDefault="00A02882">
      <w:pPr>
        <w:widowControl w:val="0"/>
        <w:suppressAutoHyphens/>
        <w:autoSpaceDE w:val="0"/>
        <w:autoSpaceDN w:val="0"/>
        <w:adjustRightInd w:val="0"/>
        <w:spacing w:line="284" w:lineRule="exact"/>
        <w:ind w:left="3516" w:right="2928"/>
        <w:jc w:val="center"/>
        <w:rPr>
          <w:rFonts w:ascii="Georgia" w:eastAsia="Times New Roman" w:hAnsi="Georgia" w:cs="Georgia"/>
          <w:b/>
          <w:szCs w:val="24"/>
        </w:rPr>
      </w:pPr>
    </w:p>
    <w:p w14:paraId="0663D5C2" w14:textId="77777777" w:rsidR="00A02882" w:rsidRPr="00DD26AC" w:rsidRDefault="00357224">
      <w:pPr>
        <w:pBdr>
          <w:top w:val="single" w:sz="8" w:space="1" w:color="000000"/>
          <w:left w:val="single" w:sz="8" w:space="4" w:color="000000"/>
          <w:bottom w:val="single" w:sz="8" w:space="1" w:color="000000"/>
          <w:right w:val="single" w:sz="8" w:space="4" w:color="000000"/>
        </w:pBdr>
        <w:suppressAutoHyphens/>
        <w:autoSpaceDE w:val="0"/>
        <w:autoSpaceDN w:val="0"/>
        <w:adjustRightInd w:val="0"/>
        <w:jc w:val="center"/>
        <w:rPr>
          <w:rFonts w:ascii="Cambria" w:eastAsia="Times New Roman" w:hAnsi="Cambria" w:cs="Calibri"/>
          <w:szCs w:val="24"/>
        </w:rPr>
      </w:pPr>
      <w:r w:rsidRPr="00DD26AC">
        <w:rPr>
          <w:rFonts w:ascii="Georgia" w:eastAsia="Times New Roman" w:hAnsi="Georgia" w:cs="Georgia"/>
          <w:szCs w:val="24"/>
        </w:rPr>
        <w:t xml:space="preserve">PROCES-VERBAL DE DELIVRANCE DU CERTIFICAT DE QUALIFICATION </w:t>
      </w:r>
    </w:p>
    <w:p w14:paraId="3F0C37E3" w14:textId="77777777" w:rsidR="00A02882" w:rsidRPr="00DD26AC" w:rsidRDefault="00357224">
      <w:pPr>
        <w:shd w:val="clear" w:color="auto" w:fill="FFFFFF"/>
        <w:suppressAutoHyphens/>
        <w:autoSpaceDE w:val="0"/>
        <w:autoSpaceDN w:val="0"/>
        <w:adjustRightInd w:val="0"/>
        <w:jc w:val="both"/>
        <w:rPr>
          <w:rFonts w:ascii="Cambria" w:eastAsia="Times New Roman" w:hAnsi="Cambria" w:cs="Calibri"/>
          <w:szCs w:val="24"/>
        </w:rPr>
      </w:pPr>
      <w:r w:rsidRPr="00DD26AC">
        <w:rPr>
          <w:rFonts w:ascii="Georgia" w:eastAsia="Times New Roman" w:hAnsi="Georgia" w:cs="Georgia"/>
          <w:color w:val="000000"/>
          <w:szCs w:val="24"/>
        </w:rPr>
        <w:t>SECTEUR PROFESSIONNEL : ………………………………………………………………………………… (8)</w:t>
      </w:r>
    </w:p>
    <w:p w14:paraId="52C8D316" w14:textId="77777777" w:rsidR="00A02882" w:rsidRPr="00DD26AC" w:rsidRDefault="00357224">
      <w:pPr>
        <w:shd w:val="clear" w:color="auto" w:fill="FFFFFF"/>
        <w:suppressAutoHyphens/>
        <w:autoSpaceDE w:val="0"/>
        <w:autoSpaceDN w:val="0"/>
        <w:adjustRightInd w:val="0"/>
        <w:jc w:val="both"/>
        <w:rPr>
          <w:rFonts w:ascii="Cambria" w:eastAsia="Times New Roman" w:hAnsi="Cambria" w:cs="Calibri"/>
          <w:szCs w:val="24"/>
        </w:rPr>
      </w:pPr>
      <w:r w:rsidRPr="00DD26AC">
        <w:rPr>
          <w:rFonts w:ascii="Georgia" w:eastAsia="Times New Roman" w:hAnsi="Georgia" w:cs="Georgia"/>
          <w:color w:val="000000"/>
          <w:szCs w:val="24"/>
        </w:rPr>
        <w:t>GROUPE PROFESSIONNEL : ………………………………………………………………………..………… (9)</w:t>
      </w:r>
    </w:p>
    <w:p w14:paraId="7D56C1BD" w14:textId="77777777" w:rsidR="00A02882" w:rsidRPr="00DD26AC" w:rsidRDefault="00357224">
      <w:pPr>
        <w:shd w:val="clear" w:color="auto" w:fill="FFFFFF"/>
        <w:suppressAutoHyphens/>
        <w:autoSpaceDE w:val="0"/>
        <w:autoSpaceDN w:val="0"/>
        <w:adjustRightInd w:val="0"/>
        <w:jc w:val="both"/>
        <w:rPr>
          <w:rFonts w:ascii="Cambria" w:eastAsia="Times New Roman" w:hAnsi="Cambria" w:cs="Calibri"/>
          <w:szCs w:val="24"/>
        </w:rPr>
      </w:pPr>
      <w:r w:rsidRPr="00DD26AC">
        <w:rPr>
          <w:rFonts w:ascii="Georgia" w:eastAsia="Times New Roman" w:hAnsi="Georgia" w:cs="Georgia"/>
          <w:color w:val="000000"/>
          <w:szCs w:val="24"/>
        </w:rPr>
        <w:t>METIER : ……………………………………………………………………………………………………………….. (6)</w:t>
      </w:r>
    </w:p>
    <w:p w14:paraId="04536C32" w14:textId="77777777" w:rsidR="00A02882" w:rsidRPr="00DD26AC" w:rsidRDefault="00A02882">
      <w:pPr>
        <w:shd w:val="clear" w:color="auto" w:fill="FFFFFF"/>
        <w:suppressAutoHyphens/>
        <w:autoSpaceDE w:val="0"/>
        <w:autoSpaceDN w:val="0"/>
        <w:adjustRightInd w:val="0"/>
        <w:jc w:val="both"/>
        <w:rPr>
          <w:rFonts w:ascii="Georgia" w:eastAsia="Times New Roman" w:hAnsi="Georgia" w:cs="Georgia"/>
          <w:color w:val="000000"/>
          <w:szCs w:val="24"/>
        </w:rPr>
      </w:pPr>
    </w:p>
    <w:p w14:paraId="0F6A6972" w14:textId="77777777" w:rsidR="00A02882" w:rsidRPr="00DD26AC" w:rsidRDefault="00357224">
      <w:pPr>
        <w:suppressAutoHyphens/>
        <w:autoSpaceDE w:val="0"/>
        <w:autoSpaceDN w:val="0"/>
        <w:adjustRightInd w:val="0"/>
        <w:rPr>
          <w:rFonts w:ascii="Cambria" w:eastAsia="Times New Roman" w:hAnsi="Cambria" w:cs="Calibri"/>
          <w:szCs w:val="24"/>
        </w:rPr>
      </w:pPr>
      <w:r w:rsidRPr="00DD26AC">
        <w:rPr>
          <w:rFonts w:ascii="Georgia" w:eastAsia="Times New Roman" w:hAnsi="Georgia" w:cs="Georgia"/>
          <w:color w:val="000000"/>
          <w:szCs w:val="24"/>
        </w:rPr>
        <w:t>DENOMINATION ET SIEGE DE L'ETABLISSEMENT </w:t>
      </w:r>
    </w:p>
    <w:p w14:paraId="005C057F" w14:textId="77777777" w:rsidR="00A02882" w:rsidRPr="00DD26AC" w:rsidRDefault="00357224">
      <w:pPr>
        <w:suppressAutoHyphens/>
        <w:autoSpaceDE w:val="0"/>
        <w:autoSpaceDN w:val="0"/>
        <w:adjustRightInd w:val="0"/>
        <w:rPr>
          <w:rFonts w:ascii="Cambria" w:eastAsia="Times New Roman" w:hAnsi="Cambria" w:cs="Calibri"/>
          <w:szCs w:val="24"/>
        </w:rPr>
      </w:pPr>
      <w:r w:rsidRPr="00DD26AC">
        <w:rPr>
          <w:rFonts w:ascii="Georgia" w:eastAsia="Times New Roman" w:hAnsi="Georgia" w:cs="Georgia"/>
          <w:szCs w:val="24"/>
        </w:rPr>
        <w:t>………………………………………………………………………………………………………………………………………………………………………………………………………………………………………………………………………. (1)</w:t>
      </w:r>
    </w:p>
    <w:p w14:paraId="654B8CC3" w14:textId="77777777" w:rsidR="00A02882" w:rsidRPr="00DD26AC" w:rsidRDefault="00357224">
      <w:pPr>
        <w:widowControl w:val="0"/>
        <w:suppressAutoHyphens/>
        <w:autoSpaceDE w:val="0"/>
        <w:autoSpaceDN w:val="0"/>
        <w:adjustRightInd w:val="0"/>
        <w:spacing w:line="240" w:lineRule="exact"/>
        <w:ind w:right="6663"/>
        <w:jc w:val="both"/>
        <w:rPr>
          <w:rFonts w:ascii="Cambria" w:eastAsia="Times New Roman" w:hAnsi="Cambria" w:cs="Calibri"/>
          <w:szCs w:val="24"/>
        </w:rPr>
      </w:pPr>
      <w:r w:rsidRPr="00DD26AC">
        <w:rPr>
          <w:rFonts w:ascii="Georgia" w:eastAsia="Times New Roman" w:hAnsi="Georgia" w:cs="Georgia"/>
          <w:w w:val="99"/>
          <w:szCs w:val="24"/>
        </w:rPr>
        <w:t>Numéro Fase </w:t>
      </w:r>
      <w:r w:rsidRPr="00DD26AC">
        <w:rPr>
          <w:rFonts w:ascii="Georgia" w:eastAsia="Times New Roman" w:hAnsi="Georgia" w:cs="Georgia"/>
          <w:szCs w:val="24"/>
        </w:rPr>
        <w:t xml:space="preserve">: </w:t>
      </w:r>
    </w:p>
    <w:p w14:paraId="1E63F474" w14:textId="77777777" w:rsidR="00A02882" w:rsidRPr="00DD26AC" w:rsidRDefault="00357224">
      <w:pPr>
        <w:widowControl w:val="0"/>
        <w:suppressAutoHyphens/>
        <w:autoSpaceDE w:val="0"/>
        <w:autoSpaceDN w:val="0"/>
        <w:adjustRightInd w:val="0"/>
        <w:spacing w:line="240" w:lineRule="exact"/>
        <w:ind w:right="-10"/>
        <w:jc w:val="both"/>
        <w:rPr>
          <w:rFonts w:ascii="Cambria" w:eastAsia="Times New Roman" w:hAnsi="Cambria" w:cs="Calibri"/>
          <w:szCs w:val="24"/>
        </w:rPr>
      </w:pPr>
      <w:r w:rsidRPr="00DD26AC">
        <w:rPr>
          <w:rFonts w:ascii="Georgia" w:eastAsia="Times New Roman" w:hAnsi="Georgia" w:cs="Georgia"/>
          <w:szCs w:val="24"/>
        </w:rPr>
        <w:t>Le</w:t>
      </w:r>
      <w:r w:rsidRPr="00DD26AC">
        <w:rPr>
          <w:rFonts w:ascii="Georgia" w:eastAsia="Times New Roman" w:hAnsi="Georgia" w:cs="Georgia"/>
          <w:spacing w:val="7"/>
          <w:szCs w:val="24"/>
        </w:rPr>
        <w:t xml:space="preserve"> </w:t>
      </w:r>
      <w:r w:rsidRPr="00DD26AC">
        <w:rPr>
          <w:rFonts w:ascii="Georgia" w:eastAsia="Times New Roman" w:hAnsi="Georgia" w:cs="Georgia"/>
          <w:szCs w:val="24"/>
        </w:rPr>
        <w:t>Jury</w:t>
      </w:r>
      <w:r w:rsidRPr="00DD26AC">
        <w:rPr>
          <w:rFonts w:ascii="Georgia" w:eastAsia="Times New Roman" w:hAnsi="Georgia" w:cs="Georgia"/>
          <w:spacing w:val="5"/>
          <w:szCs w:val="24"/>
        </w:rPr>
        <w:t xml:space="preserve"> </w:t>
      </w:r>
      <w:r w:rsidRPr="00DD26AC">
        <w:rPr>
          <w:rFonts w:ascii="Georgia" w:eastAsia="Times New Roman" w:hAnsi="Georgia" w:cs="Georgia"/>
          <w:szCs w:val="24"/>
        </w:rPr>
        <w:t>de</w:t>
      </w:r>
      <w:r w:rsidRPr="00DD26AC">
        <w:rPr>
          <w:rFonts w:ascii="Georgia" w:eastAsia="Times New Roman" w:hAnsi="Georgia" w:cs="Georgia"/>
          <w:spacing w:val="11"/>
          <w:szCs w:val="24"/>
        </w:rPr>
        <w:t xml:space="preserve"> </w:t>
      </w:r>
      <w:r w:rsidRPr="00DD26AC">
        <w:rPr>
          <w:rFonts w:ascii="Georgia" w:eastAsia="Times New Roman" w:hAnsi="Georgia" w:cs="Georgia"/>
          <w:szCs w:val="24"/>
        </w:rPr>
        <w:t>qualification,</w:t>
      </w:r>
      <w:r w:rsidRPr="00DD26AC">
        <w:rPr>
          <w:rFonts w:ascii="Georgia" w:eastAsia="Times New Roman" w:hAnsi="Georgia" w:cs="Georgia"/>
          <w:spacing w:val="-5"/>
          <w:szCs w:val="24"/>
        </w:rPr>
        <w:t xml:space="preserve"> </w:t>
      </w:r>
      <w:r w:rsidRPr="00DD26AC">
        <w:rPr>
          <w:rFonts w:ascii="Georgia" w:eastAsia="Times New Roman" w:hAnsi="Georgia" w:cs="Georgia"/>
          <w:szCs w:val="24"/>
        </w:rPr>
        <w:t>constitué conformément</w:t>
      </w:r>
      <w:r w:rsidRPr="00DD26AC">
        <w:rPr>
          <w:rFonts w:ascii="Georgia" w:eastAsia="Times New Roman" w:hAnsi="Georgia" w:cs="Georgia"/>
          <w:spacing w:val="5"/>
          <w:szCs w:val="24"/>
        </w:rPr>
        <w:t xml:space="preserve"> </w:t>
      </w:r>
      <w:r w:rsidRPr="00DD26AC">
        <w:rPr>
          <w:rFonts w:ascii="Georgia" w:eastAsia="Times New Roman" w:hAnsi="Georgia" w:cs="Georgia"/>
          <w:szCs w:val="24"/>
        </w:rPr>
        <w:t>aux</w:t>
      </w:r>
      <w:r w:rsidRPr="00DD26AC">
        <w:rPr>
          <w:rFonts w:ascii="Georgia" w:eastAsia="Times New Roman" w:hAnsi="Georgia" w:cs="Georgia"/>
          <w:spacing w:val="10"/>
          <w:szCs w:val="24"/>
        </w:rPr>
        <w:t xml:space="preserve"> </w:t>
      </w:r>
      <w:r w:rsidRPr="00DD26AC">
        <w:rPr>
          <w:rFonts w:ascii="Georgia" w:eastAsia="Times New Roman" w:hAnsi="Georgia" w:cs="Georgia"/>
          <w:szCs w:val="24"/>
        </w:rPr>
        <w:t>dispositions</w:t>
      </w:r>
      <w:r w:rsidRPr="00DD26AC">
        <w:rPr>
          <w:rFonts w:ascii="Georgia" w:eastAsia="Times New Roman" w:hAnsi="Georgia" w:cs="Georgia"/>
          <w:spacing w:val="-3"/>
          <w:szCs w:val="24"/>
        </w:rPr>
        <w:t xml:space="preserve"> </w:t>
      </w:r>
      <w:r w:rsidRPr="00DD26AC">
        <w:rPr>
          <w:rFonts w:ascii="Georgia" w:eastAsia="Times New Roman" w:hAnsi="Georgia" w:cs="Georgia"/>
          <w:szCs w:val="24"/>
        </w:rPr>
        <w:t>du</w:t>
      </w:r>
      <w:r w:rsidRPr="00DD26AC">
        <w:rPr>
          <w:rFonts w:ascii="Georgia" w:eastAsia="Times New Roman" w:hAnsi="Georgia" w:cs="Georgia"/>
          <w:spacing w:val="10"/>
          <w:szCs w:val="24"/>
        </w:rPr>
        <w:t xml:space="preserve"> </w:t>
      </w:r>
      <w:r w:rsidRPr="00DD26AC">
        <w:rPr>
          <w:rFonts w:ascii="Georgia" w:eastAsia="Times New Roman" w:hAnsi="Georgia" w:cs="Georgia"/>
          <w:szCs w:val="24"/>
        </w:rPr>
        <w:t>D</w:t>
      </w:r>
      <w:r w:rsidRPr="00DD26AC">
        <w:rPr>
          <w:rFonts w:ascii="Georgia" w:eastAsia="Times New Roman" w:hAnsi="Georgia" w:cs="Georgia"/>
          <w:spacing w:val="-1"/>
          <w:szCs w:val="24"/>
        </w:rPr>
        <w:t>é</w:t>
      </w:r>
      <w:r w:rsidRPr="00DD26AC">
        <w:rPr>
          <w:rFonts w:ascii="Georgia" w:eastAsia="Times New Roman" w:hAnsi="Georgia" w:cs="Georgia"/>
          <w:szCs w:val="24"/>
        </w:rPr>
        <w:t>cret</w:t>
      </w:r>
      <w:r w:rsidRPr="00DD26AC">
        <w:rPr>
          <w:rFonts w:ascii="Georgia" w:eastAsia="Times New Roman" w:hAnsi="Georgia" w:cs="Georgia"/>
          <w:spacing w:val="6"/>
          <w:szCs w:val="24"/>
        </w:rPr>
        <w:t xml:space="preserve"> </w:t>
      </w:r>
      <w:r w:rsidRPr="00DD26AC">
        <w:rPr>
          <w:rFonts w:ascii="Georgia" w:eastAsia="Times New Roman" w:hAnsi="Georgia" w:cs="Georgia"/>
          <w:szCs w:val="24"/>
        </w:rPr>
        <w:t>du</w:t>
      </w:r>
      <w:r w:rsidRPr="00DD26AC">
        <w:rPr>
          <w:rFonts w:ascii="Georgia" w:eastAsia="Times New Roman" w:hAnsi="Georgia" w:cs="Georgia"/>
          <w:spacing w:val="10"/>
          <w:szCs w:val="24"/>
        </w:rPr>
        <w:t xml:space="preserve"> </w:t>
      </w:r>
      <w:r w:rsidRPr="00DD26AC">
        <w:rPr>
          <w:rFonts w:ascii="Georgia" w:eastAsia="Times New Roman" w:hAnsi="Georgia" w:cs="Georgia"/>
          <w:szCs w:val="24"/>
        </w:rPr>
        <w:t>3 mars</w:t>
      </w:r>
      <w:r w:rsidRPr="00DD26AC">
        <w:rPr>
          <w:rFonts w:ascii="Georgia" w:eastAsia="Times New Roman" w:hAnsi="Georgia" w:cs="Georgia"/>
          <w:spacing w:val="3"/>
          <w:szCs w:val="24"/>
        </w:rPr>
        <w:t xml:space="preserve"> </w:t>
      </w:r>
      <w:r w:rsidRPr="00DD26AC">
        <w:rPr>
          <w:rFonts w:ascii="Georgia" w:eastAsia="Times New Roman" w:hAnsi="Georgia" w:cs="Georgia"/>
          <w:szCs w:val="24"/>
        </w:rPr>
        <w:t>2004</w:t>
      </w:r>
      <w:r w:rsidRPr="00DD26AC">
        <w:rPr>
          <w:rFonts w:ascii="Georgia" w:eastAsia="Times New Roman" w:hAnsi="Georgia" w:cs="Georgia"/>
          <w:spacing w:val="3"/>
          <w:szCs w:val="24"/>
        </w:rPr>
        <w:t xml:space="preserve"> organisant l’enseignement spécialisé, </w:t>
      </w:r>
      <w:r w:rsidRPr="00DD26AC">
        <w:rPr>
          <w:rFonts w:ascii="Georgia" w:eastAsia="Times New Roman" w:hAnsi="Georgia" w:cs="Georgia"/>
          <w:szCs w:val="24"/>
        </w:rPr>
        <w:t>chargé</w:t>
      </w:r>
      <w:r w:rsidRPr="00DD26AC">
        <w:rPr>
          <w:rFonts w:ascii="Georgia" w:eastAsia="Times New Roman" w:hAnsi="Georgia" w:cs="Georgia"/>
          <w:spacing w:val="-4"/>
          <w:szCs w:val="24"/>
        </w:rPr>
        <w:t xml:space="preserve"> </w:t>
      </w:r>
      <w:r w:rsidRPr="00DD26AC">
        <w:rPr>
          <w:rFonts w:ascii="Georgia" w:eastAsia="Times New Roman" w:hAnsi="Georgia" w:cs="Georgia"/>
          <w:szCs w:val="24"/>
        </w:rPr>
        <w:t>de</w:t>
      </w:r>
      <w:r w:rsidRPr="00DD26AC">
        <w:rPr>
          <w:rFonts w:ascii="Georgia" w:eastAsia="Times New Roman" w:hAnsi="Georgia" w:cs="Georgia"/>
          <w:spacing w:val="3"/>
          <w:szCs w:val="24"/>
        </w:rPr>
        <w:t xml:space="preserve"> </w:t>
      </w:r>
      <w:r w:rsidRPr="00DD26AC">
        <w:rPr>
          <w:rFonts w:ascii="Georgia" w:eastAsia="Times New Roman" w:hAnsi="Georgia" w:cs="Georgia"/>
          <w:szCs w:val="24"/>
        </w:rPr>
        <w:t>procéder</w:t>
      </w:r>
      <w:r w:rsidRPr="00DD26AC">
        <w:rPr>
          <w:rFonts w:ascii="Georgia" w:eastAsia="Times New Roman" w:hAnsi="Georgia" w:cs="Georgia"/>
          <w:spacing w:val="-7"/>
          <w:szCs w:val="24"/>
        </w:rPr>
        <w:t xml:space="preserve"> </w:t>
      </w:r>
      <w:r w:rsidRPr="00DD26AC">
        <w:rPr>
          <w:rFonts w:ascii="Georgia" w:eastAsia="Times New Roman" w:hAnsi="Georgia" w:cs="Georgia"/>
          <w:szCs w:val="24"/>
        </w:rPr>
        <w:t>aux</w:t>
      </w:r>
      <w:r w:rsidRPr="00DD26AC">
        <w:rPr>
          <w:rFonts w:ascii="Georgia" w:eastAsia="Times New Roman" w:hAnsi="Georgia" w:cs="Georgia"/>
          <w:spacing w:val="3"/>
          <w:szCs w:val="24"/>
        </w:rPr>
        <w:t xml:space="preserve"> </w:t>
      </w:r>
      <w:r w:rsidRPr="00DD26AC">
        <w:rPr>
          <w:rFonts w:ascii="Georgia" w:eastAsia="Times New Roman" w:hAnsi="Georgia" w:cs="Georgia"/>
          <w:szCs w:val="24"/>
        </w:rPr>
        <w:t>épreuves</w:t>
      </w:r>
      <w:r w:rsidRPr="00DD26AC">
        <w:rPr>
          <w:rFonts w:ascii="Georgia" w:eastAsia="Times New Roman" w:hAnsi="Georgia" w:cs="Georgia"/>
          <w:spacing w:val="-7"/>
          <w:szCs w:val="24"/>
        </w:rPr>
        <w:t xml:space="preserve"> </w:t>
      </w:r>
      <w:r w:rsidRPr="00DD26AC">
        <w:rPr>
          <w:rFonts w:ascii="Georgia" w:eastAsia="Times New Roman" w:hAnsi="Georgia" w:cs="Georgia"/>
          <w:szCs w:val="24"/>
        </w:rPr>
        <w:t>de</w:t>
      </w:r>
      <w:r w:rsidRPr="00DD26AC">
        <w:rPr>
          <w:rFonts w:ascii="Georgia" w:eastAsia="Times New Roman" w:hAnsi="Georgia" w:cs="Georgia"/>
          <w:spacing w:val="2"/>
          <w:szCs w:val="24"/>
        </w:rPr>
        <w:t xml:space="preserve"> </w:t>
      </w:r>
      <w:r w:rsidRPr="00DD26AC">
        <w:rPr>
          <w:rFonts w:ascii="Georgia" w:eastAsia="Times New Roman" w:hAnsi="Georgia" w:cs="Georgia"/>
          <w:szCs w:val="24"/>
        </w:rPr>
        <w:t>qualification</w:t>
      </w:r>
      <w:r w:rsidRPr="00DD26AC">
        <w:rPr>
          <w:rFonts w:ascii="Georgia" w:eastAsia="Times New Roman" w:hAnsi="Georgia" w:cs="Georgia"/>
          <w:spacing w:val="-11"/>
          <w:szCs w:val="24"/>
        </w:rPr>
        <w:t xml:space="preserve"> </w:t>
      </w:r>
      <w:r w:rsidRPr="00DD26AC">
        <w:rPr>
          <w:rFonts w:ascii="Georgia" w:eastAsia="Times New Roman" w:hAnsi="Georgia" w:cs="Georgia"/>
          <w:szCs w:val="24"/>
        </w:rPr>
        <w:t>en vue</w:t>
      </w:r>
      <w:r w:rsidRPr="00DD26AC">
        <w:rPr>
          <w:rFonts w:ascii="Georgia" w:eastAsia="Times New Roman" w:hAnsi="Georgia" w:cs="Georgia"/>
          <w:spacing w:val="-1"/>
          <w:szCs w:val="24"/>
        </w:rPr>
        <w:t xml:space="preserve"> </w:t>
      </w:r>
      <w:r w:rsidRPr="00DD26AC">
        <w:rPr>
          <w:rFonts w:ascii="Georgia" w:eastAsia="Times New Roman" w:hAnsi="Georgia" w:cs="Georgia"/>
          <w:szCs w:val="24"/>
        </w:rPr>
        <w:t>de</w:t>
      </w:r>
      <w:r w:rsidRPr="00DD26AC">
        <w:rPr>
          <w:rFonts w:ascii="Georgia" w:eastAsia="Times New Roman" w:hAnsi="Georgia" w:cs="Georgia"/>
          <w:spacing w:val="3"/>
          <w:szCs w:val="24"/>
        </w:rPr>
        <w:t xml:space="preserve"> </w:t>
      </w:r>
      <w:r w:rsidRPr="00DD26AC">
        <w:rPr>
          <w:rFonts w:ascii="Georgia" w:eastAsia="Times New Roman" w:hAnsi="Georgia" w:cs="Georgia"/>
          <w:szCs w:val="24"/>
        </w:rPr>
        <w:t>la</w:t>
      </w:r>
      <w:r w:rsidRPr="00DD26AC">
        <w:rPr>
          <w:rFonts w:ascii="Georgia" w:eastAsia="Times New Roman" w:hAnsi="Georgia" w:cs="Georgia"/>
          <w:spacing w:val="3"/>
          <w:szCs w:val="24"/>
        </w:rPr>
        <w:t xml:space="preserve"> </w:t>
      </w:r>
      <w:r w:rsidRPr="00DD26AC">
        <w:rPr>
          <w:rFonts w:ascii="Georgia" w:eastAsia="Times New Roman" w:hAnsi="Georgia" w:cs="Georgia"/>
          <w:szCs w:val="24"/>
        </w:rPr>
        <w:t>délivrance</w:t>
      </w:r>
      <w:r w:rsidRPr="00DD26AC">
        <w:rPr>
          <w:rFonts w:ascii="Georgia" w:eastAsia="Times New Roman" w:hAnsi="Georgia" w:cs="Georgia"/>
          <w:spacing w:val="-9"/>
          <w:szCs w:val="24"/>
        </w:rPr>
        <w:t xml:space="preserve"> </w:t>
      </w:r>
      <w:r w:rsidRPr="00DD26AC">
        <w:rPr>
          <w:rFonts w:ascii="Georgia" w:eastAsia="Times New Roman" w:hAnsi="Georgia" w:cs="Georgia"/>
          <w:szCs w:val="24"/>
        </w:rPr>
        <w:t>du certificat</w:t>
      </w:r>
      <w:r w:rsidRPr="00DD26AC">
        <w:rPr>
          <w:rFonts w:ascii="Georgia" w:eastAsia="Times New Roman" w:hAnsi="Georgia" w:cs="Georgia"/>
          <w:spacing w:val="-10"/>
          <w:szCs w:val="24"/>
        </w:rPr>
        <w:t xml:space="preserve"> </w:t>
      </w:r>
      <w:r w:rsidRPr="00DD26AC">
        <w:rPr>
          <w:rFonts w:ascii="Georgia" w:eastAsia="Times New Roman" w:hAnsi="Georgia" w:cs="Georgia"/>
          <w:szCs w:val="24"/>
        </w:rPr>
        <w:t>de qualification</w:t>
      </w:r>
      <w:r w:rsidRPr="00DD26AC">
        <w:rPr>
          <w:rFonts w:ascii="Georgia" w:eastAsia="Times New Roman" w:hAnsi="Georgia" w:cs="Georgia"/>
          <w:spacing w:val="-14"/>
          <w:szCs w:val="24"/>
        </w:rPr>
        <w:t xml:space="preserve"> </w:t>
      </w:r>
      <w:r w:rsidRPr="00DD26AC">
        <w:rPr>
          <w:rFonts w:ascii="Georgia" w:eastAsia="Times New Roman" w:hAnsi="Georgia" w:cs="Georgia"/>
          <w:szCs w:val="24"/>
        </w:rPr>
        <w:t>dans l'ensei</w:t>
      </w:r>
      <w:r w:rsidRPr="00DD26AC">
        <w:rPr>
          <w:rFonts w:ascii="Georgia" w:eastAsia="Times New Roman" w:hAnsi="Georgia" w:cs="Georgia"/>
          <w:spacing w:val="-2"/>
          <w:szCs w:val="24"/>
        </w:rPr>
        <w:t>g</w:t>
      </w:r>
      <w:r w:rsidRPr="00DD26AC">
        <w:rPr>
          <w:rFonts w:ascii="Georgia" w:eastAsia="Times New Roman" w:hAnsi="Georgia" w:cs="Georgia"/>
          <w:szCs w:val="24"/>
        </w:rPr>
        <w:t>nement</w:t>
      </w:r>
      <w:r w:rsidRPr="00DD26AC">
        <w:rPr>
          <w:rFonts w:ascii="Georgia" w:eastAsia="Times New Roman" w:hAnsi="Georgia" w:cs="Georgia"/>
          <w:spacing w:val="-8"/>
          <w:szCs w:val="24"/>
        </w:rPr>
        <w:t xml:space="preserve"> </w:t>
      </w:r>
      <w:r w:rsidRPr="00DD26AC">
        <w:rPr>
          <w:rFonts w:ascii="Georgia" w:eastAsia="Times New Roman" w:hAnsi="Georgia" w:cs="Georgia"/>
          <w:szCs w:val="24"/>
        </w:rPr>
        <w:t>susvisé</w:t>
      </w:r>
      <w:r w:rsidRPr="00DD26AC">
        <w:rPr>
          <w:rFonts w:ascii="Georgia" w:eastAsia="Times New Roman" w:hAnsi="Georgia" w:cs="Georgia"/>
          <w:spacing w:val="-8"/>
          <w:szCs w:val="24"/>
        </w:rPr>
        <w:t xml:space="preserve"> </w:t>
      </w:r>
      <w:r w:rsidRPr="00DD26AC">
        <w:rPr>
          <w:rFonts w:ascii="Georgia" w:eastAsia="Times New Roman" w:hAnsi="Georgia" w:cs="Georgia"/>
          <w:szCs w:val="24"/>
        </w:rPr>
        <w:t>après en</w:t>
      </w:r>
      <w:r w:rsidRPr="00DD26AC">
        <w:rPr>
          <w:rFonts w:ascii="Georgia" w:eastAsia="Times New Roman" w:hAnsi="Georgia" w:cs="Georgia"/>
          <w:spacing w:val="-4"/>
          <w:szCs w:val="24"/>
        </w:rPr>
        <w:t xml:space="preserve"> </w:t>
      </w:r>
      <w:r w:rsidRPr="00DD26AC">
        <w:rPr>
          <w:rFonts w:ascii="Georgia" w:eastAsia="Times New Roman" w:hAnsi="Georgia" w:cs="Georgia"/>
          <w:szCs w:val="24"/>
        </w:rPr>
        <w:t>avoir délibéré,</w:t>
      </w:r>
    </w:p>
    <w:p w14:paraId="7BA5BF4F" w14:textId="77777777" w:rsidR="00A02882" w:rsidRPr="00DD26AC" w:rsidRDefault="00A02882">
      <w:pPr>
        <w:widowControl w:val="0"/>
        <w:suppressAutoHyphens/>
        <w:autoSpaceDE w:val="0"/>
        <w:autoSpaceDN w:val="0"/>
        <w:adjustRightInd w:val="0"/>
        <w:spacing w:line="240" w:lineRule="exact"/>
        <w:ind w:right="-10"/>
        <w:jc w:val="both"/>
        <w:rPr>
          <w:rFonts w:ascii="Georgia" w:eastAsia="Times New Roman" w:hAnsi="Georgia" w:cs="Georgia"/>
          <w:szCs w:val="24"/>
        </w:rPr>
      </w:pPr>
    </w:p>
    <w:p w14:paraId="20A92A3E" w14:textId="77777777" w:rsidR="00A02882" w:rsidRPr="00DD26AC" w:rsidRDefault="00357224">
      <w:pPr>
        <w:widowControl w:val="0"/>
        <w:suppressAutoHyphens/>
        <w:autoSpaceDE w:val="0"/>
        <w:autoSpaceDN w:val="0"/>
        <w:adjustRightInd w:val="0"/>
        <w:spacing w:line="244" w:lineRule="exact"/>
        <w:ind w:left="742" w:right="-20"/>
        <w:rPr>
          <w:rFonts w:ascii="Cambria" w:eastAsia="Times New Roman" w:hAnsi="Cambria" w:cs="Calibri"/>
          <w:szCs w:val="24"/>
        </w:rPr>
      </w:pPr>
      <w:r w:rsidRPr="00DD26AC">
        <w:rPr>
          <w:rFonts w:ascii="Georgia" w:eastAsia="Times New Roman" w:hAnsi="Georgia" w:cs="Georgia"/>
          <w:szCs w:val="24"/>
        </w:rPr>
        <w:t>a) confère</w:t>
      </w:r>
      <w:r w:rsidRPr="00DD26AC">
        <w:rPr>
          <w:rFonts w:ascii="Georgia" w:eastAsia="Times New Roman" w:hAnsi="Georgia" w:cs="Georgia"/>
          <w:spacing w:val="-8"/>
          <w:szCs w:val="24"/>
        </w:rPr>
        <w:t xml:space="preserve"> </w:t>
      </w:r>
      <w:r w:rsidRPr="00DD26AC">
        <w:rPr>
          <w:rFonts w:ascii="Georgia" w:eastAsia="Times New Roman" w:hAnsi="Georgia" w:cs="Georgia"/>
          <w:spacing w:val="-1"/>
          <w:szCs w:val="24"/>
        </w:rPr>
        <w:t>l</w:t>
      </w:r>
      <w:r w:rsidRPr="00DD26AC">
        <w:rPr>
          <w:rFonts w:ascii="Georgia" w:eastAsia="Times New Roman" w:hAnsi="Georgia" w:cs="Georgia"/>
          <w:szCs w:val="24"/>
        </w:rPr>
        <w:t>e</w:t>
      </w:r>
      <w:r w:rsidRPr="00DD26AC">
        <w:rPr>
          <w:rFonts w:ascii="Georgia" w:eastAsia="Times New Roman" w:hAnsi="Georgia" w:cs="Georgia"/>
          <w:spacing w:val="-1"/>
          <w:szCs w:val="24"/>
        </w:rPr>
        <w:t xml:space="preserve"> </w:t>
      </w:r>
      <w:r w:rsidRPr="00DD26AC">
        <w:rPr>
          <w:rFonts w:ascii="Georgia" w:eastAsia="Times New Roman" w:hAnsi="Georgia" w:cs="Georgia"/>
          <w:szCs w:val="24"/>
        </w:rPr>
        <w:t>certificat</w:t>
      </w:r>
      <w:r w:rsidRPr="00DD26AC">
        <w:rPr>
          <w:rFonts w:ascii="Georgia" w:eastAsia="Times New Roman" w:hAnsi="Georgia" w:cs="Georgia"/>
          <w:spacing w:val="-10"/>
          <w:szCs w:val="24"/>
        </w:rPr>
        <w:t xml:space="preserve"> </w:t>
      </w:r>
      <w:r w:rsidRPr="00DD26AC">
        <w:rPr>
          <w:rFonts w:ascii="Georgia" w:eastAsia="Times New Roman" w:hAnsi="Georgia" w:cs="Georgia"/>
          <w:szCs w:val="24"/>
        </w:rPr>
        <w:t>à</w:t>
      </w:r>
    </w:p>
    <w:p w14:paraId="14C65FC6" w14:textId="77777777" w:rsidR="00A02882" w:rsidRPr="00DD26AC" w:rsidRDefault="00A02882">
      <w:pPr>
        <w:widowControl w:val="0"/>
        <w:suppressAutoHyphens/>
        <w:autoSpaceDE w:val="0"/>
        <w:autoSpaceDN w:val="0"/>
        <w:adjustRightInd w:val="0"/>
        <w:spacing w:before="1" w:line="220" w:lineRule="exact"/>
        <w:rPr>
          <w:rFonts w:ascii="Georgia" w:eastAsia="Times New Roman" w:hAnsi="Georgia" w:cs="Georgia"/>
          <w:szCs w:val="24"/>
        </w:rPr>
      </w:pPr>
    </w:p>
    <w:tbl>
      <w:tblPr>
        <w:tblW w:w="0" w:type="auto"/>
        <w:tblInd w:w="112" w:type="dxa"/>
        <w:tblLayout w:type="fixed"/>
        <w:tblCellMar>
          <w:left w:w="0" w:type="dxa"/>
          <w:right w:w="0" w:type="dxa"/>
        </w:tblCellMar>
        <w:tblLook w:val="0000" w:firstRow="0" w:lastRow="0" w:firstColumn="0" w:lastColumn="0" w:noHBand="0" w:noVBand="0"/>
      </w:tblPr>
      <w:tblGrid>
        <w:gridCol w:w="2420"/>
        <w:gridCol w:w="2443"/>
        <w:gridCol w:w="2436"/>
        <w:gridCol w:w="2421"/>
      </w:tblGrid>
      <w:tr w:rsidR="00A02882" w:rsidRPr="00DD26AC" w14:paraId="21DAC1E0" w14:textId="77777777">
        <w:trPr>
          <w:trHeight w:hRule="exact" w:val="504"/>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14:paraId="1954DAD7" w14:textId="77777777" w:rsidR="00A02882" w:rsidRPr="00DD26AC" w:rsidRDefault="00357224">
            <w:pPr>
              <w:widowControl w:val="0"/>
              <w:suppressAutoHyphens/>
              <w:autoSpaceDE w:val="0"/>
              <w:autoSpaceDN w:val="0"/>
              <w:adjustRightInd w:val="0"/>
              <w:jc w:val="center"/>
              <w:rPr>
                <w:rFonts w:ascii="Cambria" w:eastAsia="Times New Roman" w:hAnsi="Cambria" w:cs="Calibri"/>
                <w:szCs w:val="24"/>
              </w:rPr>
            </w:pPr>
            <w:r w:rsidRPr="00DD26AC">
              <w:rPr>
                <w:rFonts w:ascii="Georgia" w:eastAsia="Times New Roman" w:hAnsi="Georgia" w:cs="Georgia"/>
                <w:szCs w:val="24"/>
              </w:rPr>
              <w:t>Nom</w:t>
            </w:r>
          </w:p>
          <w:p w14:paraId="675C2E83" w14:textId="77777777" w:rsidR="00A02882" w:rsidRPr="00DD26AC" w:rsidRDefault="00357224">
            <w:pPr>
              <w:widowControl w:val="0"/>
              <w:suppressAutoHyphens/>
              <w:autoSpaceDE w:val="0"/>
              <w:autoSpaceDN w:val="0"/>
              <w:adjustRightInd w:val="0"/>
              <w:jc w:val="center"/>
              <w:rPr>
                <w:rFonts w:ascii="Cambria" w:eastAsia="Times New Roman" w:hAnsi="Cambria" w:cs="Calibri"/>
                <w:szCs w:val="24"/>
              </w:rPr>
            </w:pPr>
            <w:r w:rsidRPr="00DD26AC">
              <w:rPr>
                <w:rFonts w:ascii="Georgia" w:eastAsia="Times New Roman" w:hAnsi="Georgia" w:cs="Georgia"/>
                <w:szCs w:val="24"/>
              </w:rPr>
              <w:t>(2)</w:t>
            </w:r>
          </w:p>
          <w:p w14:paraId="56715192" w14:textId="77777777" w:rsidR="00A02882" w:rsidRPr="00DD26AC" w:rsidRDefault="00A02882">
            <w:pPr>
              <w:widowControl w:val="0"/>
              <w:suppressAutoHyphens/>
              <w:autoSpaceDE w:val="0"/>
              <w:autoSpaceDN w:val="0"/>
              <w:adjustRightInd w:val="0"/>
              <w:jc w:val="center"/>
              <w:rPr>
                <w:rFonts w:ascii="Georgia" w:eastAsia="Times New Roman" w:hAnsi="Georgia" w:cs="Georgia"/>
                <w:szCs w:val="24"/>
              </w:rPr>
            </w:pPr>
          </w:p>
        </w:tc>
        <w:tc>
          <w:tcPr>
            <w:tcW w:w="2443" w:type="dxa"/>
            <w:tcBorders>
              <w:top w:val="single" w:sz="4" w:space="0" w:color="000000"/>
              <w:left w:val="single" w:sz="4" w:space="0" w:color="000000"/>
              <w:bottom w:val="single" w:sz="4" w:space="0" w:color="000000"/>
              <w:right w:val="single" w:sz="4" w:space="0" w:color="000000"/>
            </w:tcBorders>
            <w:tcMar>
              <w:left w:w="5" w:type="dxa"/>
              <w:right w:w="5" w:type="dxa"/>
            </w:tcMar>
          </w:tcPr>
          <w:p w14:paraId="54534327" w14:textId="77777777" w:rsidR="00A02882" w:rsidRPr="00DD26AC" w:rsidRDefault="00357224">
            <w:pPr>
              <w:widowControl w:val="0"/>
              <w:suppressAutoHyphens/>
              <w:autoSpaceDE w:val="0"/>
              <w:autoSpaceDN w:val="0"/>
              <w:adjustRightInd w:val="0"/>
              <w:jc w:val="center"/>
              <w:rPr>
                <w:rFonts w:ascii="Cambria" w:eastAsia="Times New Roman" w:hAnsi="Cambria" w:cs="Calibri"/>
                <w:szCs w:val="24"/>
              </w:rPr>
            </w:pPr>
            <w:r w:rsidRPr="00DD26AC">
              <w:rPr>
                <w:rFonts w:ascii="Georgia" w:eastAsia="Times New Roman" w:hAnsi="Georgia" w:cs="Georgia"/>
                <w:szCs w:val="24"/>
              </w:rPr>
              <w:t>Prénom</w:t>
            </w:r>
          </w:p>
          <w:p w14:paraId="19440557" w14:textId="77777777" w:rsidR="00A02882" w:rsidRPr="00DD26AC" w:rsidRDefault="00357224">
            <w:pPr>
              <w:widowControl w:val="0"/>
              <w:suppressAutoHyphens/>
              <w:autoSpaceDE w:val="0"/>
              <w:autoSpaceDN w:val="0"/>
              <w:adjustRightInd w:val="0"/>
              <w:jc w:val="center"/>
              <w:rPr>
                <w:rFonts w:ascii="Cambria" w:eastAsia="Times New Roman" w:hAnsi="Cambria" w:cs="Calibri"/>
                <w:szCs w:val="24"/>
              </w:rPr>
            </w:pPr>
            <w:r w:rsidRPr="00DD26AC">
              <w:rPr>
                <w:rFonts w:ascii="Georgia" w:eastAsia="Times New Roman" w:hAnsi="Georgia" w:cs="Georgia"/>
                <w:szCs w:val="24"/>
              </w:rPr>
              <w:t>(2)</w:t>
            </w:r>
          </w:p>
        </w:tc>
        <w:tc>
          <w:tcPr>
            <w:tcW w:w="2436" w:type="dxa"/>
            <w:tcBorders>
              <w:top w:val="single" w:sz="4" w:space="0" w:color="000000"/>
              <w:left w:val="single" w:sz="4" w:space="0" w:color="000000"/>
              <w:bottom w:val="single" w:sz="4" w:space="0" w:color="000000"/>
              <w:right w:val="single" w:sz="4" w:space="0" w:color="000000"/>
            </w:tcBorders>
            <w:tcMar>
              <w:left w:w="5" w:type="dxa"/>
              <w:right w:w="5" w:type="dxa"/>
            </w:tcMar>
          </w:tcPr>
          <w:p w14:paraId="618D89BC" w14:textId="77777777" w:rsidR="00A02882" w:rsidRPr="00DD26AC" w:rsidRDefault="00357224">
            <w:pPr>
              <w:widowControl w:val="0"/>
              <w:suppressAutoHyphens/>
              <w:autoSpaceDE w:val="0"/>
              <w:autoSpaceDN w:val="0"/>
              <w:adjustRightInd w:val="0"/>
              <w:jc w:val="center"/>
              <w:rPr>
                <w:rFonts w:ascii="Cambria" w:eastAsia="Times New Roman" w:hAnsi="Cambria" w:cs="Calibri"/>
                <w:szCs w:val="24"/>
              </w:rPr>
            </w:pPr>
            <w:r w:rsidRPr="00DD26AC">
              <w:rPr>
                <w:rFonts w:ascii="Georgia" w:eastAsia="Times New Roman" w:hAnsi="Georgia" w:cs="Georgia"/>
                <w:szCs w:val="24"/>
              </w:rPr>
              <w:t>Lieu de naissance</w:t>
            </w:r>
          </w:p>
          <w:p w14:paraId="0DE9D4CE" w14:textId="77777777" w:rsidR="00A02882" w:rsidRPr="00DD26AC" w:rsidRDefault="00357224">
            <w:pPr>
              <w:widowControl w:val="0"/>
              <w:suppressAutoHyphens/>
              <w:autoSpaceDE w:val="0"/>
              <w:autoSpaceDN w:val="0"/>
              <w:adjustRightInd w:val="0"/>
              <w:jc w:val="center"/>
              <w:rPr>
                <w:rFonts w:ascii="Cambria" w:eastAsia="Times New Roman" w:hAnsi="Cambria" w:cs="Calibri"/>
                <w:szCs w:val="24"/>
              </w:rPr>
            </w:pPr>
            <w:r w:rsidRPr="00DD26AC">
              <w:rPr>
                <w:rFonts w:ascii="Georgia" w:eastAsia="Times New Roman" w:hAnsi="Georgia" w:cs="Georgia"/>
                <w:szCs w:val="24"/>
              </w:rPr>
              <w:t>(3)</w:t>
            </w:r>
          </w:p>
        </w:tc>
        <w:tc>
          <w:tcPr>
            <w:tcW w:w="2421" w:type="dxa"/>
            <w:tcBorders>
              <w:top w:val="single" w:sz="4" w:space="0" w:color="000000"/>
              <w:left w:val="single" w:sz="4" w:space="0" w:color="000000"/>
              <w:bottom w:val="single" w:sz="4" w:space="0" w:color="000000"/>
              <w:right w:val="single" w:sz="4" w:space="0" w:color="000000"/>
            </w:tcBorders>
            <w:tcMar>
              <w:left w:w="5" w:type="dxa"/>
              <w:right w:w="5" w:type="dxa"/>
            </w:tcMar>
          </w:tcPr>
          <w:p w14:paraId="5E959EB4" w14:textId="77777777" w:rsidR="00A02882" w:rsidRPr="00DD26AC" w:rsidRDefault="00357224">
            <w:pPr>
              <w:widowControl w:val="0"/>
              <w:suppressAutoHyphens/>
              <w:autoSpaceDE w:val="0"/>
              <w:autoSpaceDN w:val="0"/>
              <w:adjustRightInd w:val="0"/>
              <w:jc w:val="center"/>
              <w:rPr>
                <w:rFonts w:ascii="Cambria" w:eastAsia="Times New Roman" w:hAnsi="Cambria" w:cs="Calibri"/>
                <w:szCs w:val="24"/>
              </w:rPr>
            </w:pPr>
            <w:r w:rsidRPr="00DD26AC">
              <w:rPr>
                <w:rFonts w:ascii="Georgia" w:eastAsia="Times New Roman" w:hAnsi="Georgia" w:cs="Georgia"/>
                <w:szCs w:val="24"/>
              </w:rPr>
              <w:t>Date de naissance</w:t>
            </w:r>
          </w:p>
          <w:p w14:paraId="2CF63E40" w14:textId="77777777" w:rsidR="00A02882" w:rsidRPr="00DD26AC" w:rsidRDefault="00357224">
            <w:pPr>
              <w:widowControl w:val="0"/>
              <w:suppressAutoHyphens/>
              <w:autoSpaceDE w:val="0"/>
              <w:autoSpaceDN w:val="0"/>
              <w:adjustRightInd w:val="0"/>
              <w:jc w:val="center"/>
              <w:rPr>
                <w:rFonts w:ascii="Cambria" w:eastAsia="Times New Roman" w:hAnsi="Cambria" w:cs="Calibri"/>
                <w:szCs w:val="24"/>
              </w:rPr>
            </w:pPr>
            <w:r w:rsidRPr="00DD26AC">
              <w:rPr>
                <w:rFonts w:ascii="Georgia" w:eastAsia="Times New Roman" w:hAnsi="Georgia" w:cs="Georgia"/>
                <w:szCs w:val="24"/>
              </w:rPr>
              <w:t>(4)</w:t>
            </w:r>
          </w:p>
          <w:p w14:paraId="7DBEF570"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r>
      <w:tr w:rsidR="00A02882" w:rsidRPr="00DD26AC" w14:paraId="3B6935F7" w14:textId="77777777">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14:paraId="604C6F56"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2443" w:type="dxa"/>
            <w:tcBorders>
              <w:top w:val="single" w:sz="4" w:space="0" w:color="000000"/>
              <w:left w:val="single" w:sz="4" w:space="0" w:color="000000"/>
              <w:bottom w:val="single" w:sz="4" w:space="0" w:color="000000"/>
              <w:right w:val="single" w:sz="4" w:space="0" w:color="000000"/>
            </w:tcBorders>
            <w:tcMar>
              <w:left w:w="5" w:type="dxa"/>
              <w:right w:w="5" w:type="dxa"/>
            </w:tcMar>
          </w:tcPr>
          <w:p w14:paraId="6F582296"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2436" w:type="dxa"/>
            <w:tcBorders>
              <w:top w:val="single" w:sz="4" w:space="0" w:color="000000"/>
              <w:left w:val="single" w:sz="4" w:space="0" w:color="000000"/>
              <w:bottom w:val="single" w:sz="4" w:space="0" w:color="000000"/>
              <w:right w:val="single" w:sz="4" w:space="0" w:color="000000"/>
            </w:tcBorders>
            <w:tcMar>
              <w:left w:w="5" w:type="dxa"/>
              <w:right w:w="5" w:type="dxa"/>
            </w:tcMar>
          </w:tcPr>
          <w:p w14:paraId="2333C75C"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2421" w:type="dxa"/>
            <w:tcBorders>
              <w:top w:val="single" w:sz="4" w:space="0" w:color="000000"/>
              <w:left w:val="single" w:sz="4" w:space="0" w:color="000000"/>
              <w:bottom w:val="single" w:sz="4" w:space="0" w:color="000000"/>
              <w:right w:val="single" w:sz="4" w:space="0" w:color="000000"/>
            </w:tcBorders>
            <w:tcMar>
              <w:left w:w="5" w:type="dxa"/>
              <w:right w:w="5" w:type="dxa"/>
            </w:tcMar>
          </w:tcPr>
          <w:p w14:paraId="1473D96F"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r>
      <w:tr w:rsidR="00A02882" w:rsidRPr="00DD26AC" w14:paraId="610211D9" w14:textId="77777777">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14:paraId="4E4818E0"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2443" w:type="dxa"/>
            <w:tcBorders>
              <w:top w:val="single" w:sz="4" w:space="0" w:color="000000"/>
              <w:left w:val="single" w:sz="4" w:space="0" w:color="000000"/>
              <w:bottom w:val="single" w:sz="4" w:space="0" w:color="000000"/>
              <w:right w:val="single" w:sz="4" w:space="0" w:color="000000"/>
            </w:tcBorders>
            <w:tcMar>
              <w:left w:w="5" w:type="dxa"/>
              <w:right w:w="5" w:type="dxa"/>
            </w:tcMar>
          </w:tcPr>
          <w:p w14:paraId="3EEF228A"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2436" w:type="dxa"/>
            <w:tcBorders>
              <w:top w:val="single" w:sz="4" w:space="0" w:color="000000"/>
              <w:left w:val="single" w:sz="4" w:space="0" w:color="000000"/>
              <w:bottom w:val="single" w:sz="4" w:space="0" w:color="000000"/>
              <w:right w:val="single" w:sz="4" w:space="0" w:color="000000"/>
            </w:tcBorders>
            <w:tcMar>
              <w:left w:w="5" w:type="dxa"/>
              <w:right w:w="5" w:type="dxa"/>
            </w:tcMar>
          </w:tcPr>
          <w:p w14:paraId="770CE7D0"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2421" w:type="dxa"/>
            <w:tcBorders>
              <w:top w:val="single" w:sz="4" w:space="0" w:color="000000"/>
              <w:left w:val="single" w:sz="4" w:space="0" w:color="000000"/>
              <w:bottom w:val="single" w:sz="4" w:space="0" w:color="000000"/>
              <w:right w:val="single" w:sz="4" w:space="0" w:color="000000"/>
            </w:tcBorders>
            <w:tcMar>
              <w:left w:w="5" w:type="dxa"/>
              <w:right w:w="5" w:type="dxa"/>
            </w:tcMar>
          </w:tcPr>
          <w:p w14:paraId="4526150B"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r>
      <w:tr w:rsidR="00A02882" w:rsidRPr="00DD26AC" w14:paraId="03FFD058" w14:textId="77777777">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14:paraId="27739D48"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p w14:paraId="196598C4"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p w14:paraId="69A26739"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2443" w:type="dxa"/>
            <w:tcBorders>
              <w:top w:val="single" w:sz="4" w:space="0" w:color="000000"/>
              <w:left w:val="single" w:sz="4" w:space="0" w:color="000000"/>
              <w:bottom w:val="single" w:sz="4" w:space="0" w:color="000000"/>
              <w:right w:val="single" w:sz="4" w:space="0" w:color="000000"/>
            </w:tcBorders>
            <w:tcMar>
              <w:left w:w="5" w:type="dxa"/>
              <w:right w:w="5" w:type="dxa"/>
            </w:tcMar>
          </w:tcPr>
          <w:p w14:paraId="165EF59D"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2436" w:type="dxa"/>
            <w:tcBorders>
              <w:top w:val="single" w:sz="4" w:space="0" w:color="000000"/>
              <w:left w:val="single" w:sz="4" w:space="0" w:color="000000"/>
              <w:bottom w:val="single" w:sz="4" w:space="0" w:color="000000"/>
              <w:right w:val="single" w:sz="4" w:space="0" w:color="000000"/>
            </w:tcBorders>
            <w:tcMar>
              <w:left w:w="5" w:type="dxa"/>
              <w:right w:w="5" w:type="dxa"/>
            </w:tcMar>
          </w:tcPr>
          <w:p w14:paraId="54013DD5"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2421" w:type="dxa"/>
            <w:tcBorders>
              <w:top w:val="single" w:sz="4" w:space="0" w:color="000000"/>
              <w:left w:val="single" w:sz="4" w:space="0" w:color="000000"/>
              <w:bottom w:val="single" w:sz="4" w:space="0" w:color="000000"/>
              <w:right w:val="single" w:sz="4" w:space="0" w:color="000000"/>
            </w:tcBorders>
            <w:tcMar>
              <w:left w:w="5" w:type="dxa"/>
              <w:right w:w="5" w:type="dxa"/>
            </w:tcMar>
          </w:tcPr>
          <w:p w14:paraId="4EADFE41"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r>
      <w:tr w:rsidR="00A02882" w:rsidRPr="00DD26AC" w14:paraId="72D04CA3" w14:textId="77777777">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14:paraId="07E87373"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2443" w:type="dxa"/>
            <w:tcBorders>
              <w:top w:val="single" w:sz="4" w:space="0" w:color="000000"/>
              <w:left w:val="single" w:sz="4" w:space="0" w:color="000000"/>
              <w:bottom w:val="single" w:sz="4" w:space="0" w:color="000000"/>
              <w:right w:val="single" w:sz="4" w:space="0" w:color="000000"/>
            </w:tcBorders>
            <w:tcMar>
              <w:left w:w="5" w:type="dxa"/>
              <w:right w:w="5" w:type="dxa"/>
            </w:tcMar>
          </w:tcPr>
          <w:p w14:paraId="7BA1AE15"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2436" w:type="dxa"/>
            <w:tcBorders>
              <w:top w:val="single" w:sz="4" w:space="0" w:color="000000"/>
              <w:left w:val="single" w:sz="4" w:space="0" w:color="000000"/>
              <w:bottom w:val="single" w:sz="4" w:space="0" w:color="000000"/>
              <w:right w:val="single" w:sz="4" w:space="0" w:color="000000"/>
            </w:tcBorders>
            <w:tcMar>
              <w:left w:w="5" w:type="dxa"/>
              <w:right w:w="5" w:type="dxa"/>
            </w:tcMar>
          </w:tcPr>
          <w:p w14:paraId="04A05B63"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2421" w:type="dxa"/>
            <w:tcBorders>
              <w:top w:val="single" w:sz="4" w:space="0" w:color="000000"/>
              <w:left w:val="single" w:sz="4" w:space="0" w:color="000000"/>
              <w:bottom w:val="single" w:sz="4" w:space="0" w:color="000000"/>
              <w:right w:val="single" w:sz="4" w:space="0" w:color="000000"/>
            </w:tcBorders>
            <w:tcMar>
              <w:left w:w="5" w:type="dxa"/>
              <w:right w:w="5" w:type="dxa"/>
            </w:tcMar>
          </w:tcPr>
          <w:p w14:paraId="16DE8CE8"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r>
      <w:tr w:rsidR="00A02882" w:rsidRPr="00DD26AC" w14:paraId="7AF173B2" w14:textId="77777777">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14:paraId="3C18F76F"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2443" w:type="dxa"/>
            <w:tcBorders>
              <w:top w:val="single" w:sz="4" w:space="0" w:color="000000"/>
              <w:left w:val="single" w:sz="4" w:space="0" w:color="000000"/>
              <w:bottom w:val="single" w:sz="4" w:space="0" w:color="000000"/>
              <w:right w:val="single" w:sz="4" w:space="0" w:color="000000"/>
            </w:tcBorders>
            <w:tcMar>
              <w:left w:w="5" w:type="dxa"/>
              <w:right w:w="5" w:type="dxa"/>
            </w:tcMar>
          </w:tcPr>
          <w:p w14:paraId="24D93EA8"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2436" w:type="dxa"/>
            <w:tcBorders>
              <w:top w:val="single" w:sz="4" w:space="0" w:color="000000"/>
              <w:left w:val="single" w:sz="4" w:space="0" w:color="000000"/>
              <w:bottom w:val="single" w:sz="4" w:space="0" w:color="000000"/>
              <w:right w:val="single" w:sz="4" w:space="0" w:color="000000"/>
            </w:tcBorders>
            <w:tcMar>
              <w:left w:w="5" w:type="dxa"/>
              <w:right w:w="5" w:type="dxa"/>
            </w:tcMar>
          </w:tcPr>
          <w:p w14:paraId="3D458AFF"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2421" w:type="dxa"/>
            <w:tcBorders>
              <w:top w:val="single" w:sz="4" w:space="0" w:color="000000"/>
              <w:left w:val="single" w:sz="4" w:space="0" w:color="000000"/>
              <w:bottom w:val="single" w:sz="4" w:space="0" w:color="000000"/>
              <w:right w:val="single" w:sz="4" w:space="0" w:color="000000"/>
            </w:tcBorders>
            <w:tcMar>
              <w:left w:w="5" w:type="dxa"/>
              <w:right w:w="5" w:type="dxa"/>
            </w:tcMar>
          </w:tcPr>
          <w:p w14:paraId="2FF23BEB"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r>
      <w:tr w:rsidR="00A02882" w:rsidRPr="00DD26AC" w14:paraId="2C67B9A4" w14:textId="77777777">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14:paraId="1BF05EE4"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2443" w:type="dxa"/>
            <w:tcBorders>
              <w:top w:val="single" w:sz="4" w:space="0" w:color="000000"/>
              <w:left w:val="single" w:sz="4" w:space="0" w:color="000000"/>
              <w:bottom w:val="single" w:sz="4" w:space="0" w:color="000000"/>
              <w:right w:val="single" w:sz="4" w:space="0" w:color="000000"/>
            </w:tcBorders>
            <w:tcMar>
              <w:left w:w="5" w:type="dxa"/>
              <w:right w:w="5" w:type="dxa"/>
            </w:tcMar>
          </w:tcPr>
          <w:p w14:paraId="6F75019B"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2436" w:type="dxa"/>
            <w:tcBorders>
              <w:top w:val="single" w:sz="4" w:space="0" w:color="000000"/>
              <w:left w:val="single" w:sz="4" w:space="0" w:color="000000"/>
              <w:bottom w:val="single" w:sz="4" w:space="0" w:color="000000"/>
              <w:right w:val="single" w:sz="4" w:space="0" w:color="000000"/>
            </w:tcBorders>
            <w:tcMar>
              <w:left w:w="5" w:type="dxa"/>
              <w:right w:w="5" w:type="dxa"/>
            </w:tcMar>
          </w:tcPr>
          <w:p w14:paraId="76CB7AA9"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2421" w:type="dxa"/>
            <w:tcBorders>
              <w:top w:val="single" w:sz="4" w:space="0" w:color="000000"/>
              <w:left w:val="single" w:sz="4" w:space="0" w:color="000000"/>
              <w:bottom w:val="single" w:sz="4" w:space="0" w:color="000000"/>
              <w:right w:val="single" w:sz="4" w:space="0" w:color="000000"/>
            </w:tcBorders>
            <w:tcMar>
              <w:left w:w="5" w:type="dxa"/>
              <w:right w:w="5" w:type="dxa"/>
            </w:tcMar>
          </w:tcPr>
          <w:p w14:paraId="772DA033"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r>
    </w:tbl>
    <w:p w14:paraId="22499ED3" w14:textId="77777777" w:rsidR="00A02882" w:rsidRPr="00DD26AC" w:rsidRDefault="00A02882">
      <w:pPr>
        <w:widowControl w:val="0"/>
        <w:suppressAutoHyphens/>
        <w:autoSpaceDE w:val="0"/>
        <w:autoSpaceDN w:val="0"/>
        <w:adjustRightInd w:val="0"/>
        <w:spacing w:before="9" w:line="200" w:lineRule="exact"/>
        <w:rPr>
          <w:rFonts w:ascii="Georgia" w:eastAsia="Times New Roman" w:hAnsi="Georgia" w:cs="Georgia"/>
          <w:szCs w:val="24"/>
        </w:rPr>
      </w:pPr>
    </w:p>
    <w:p w14:paraId="7D5EBABF" w14:textId="77777777" w:rsidR="00A02882" w:rsidRPr="00DD26AC" w:rsidRDefault="00357224">
      <w:pPr>
        <w:widowControl w:val="0"/>
        <w:suppressAutoHyphens/>
        <w:autoSpaceDE w:val="0"/>
        <w:autoSpaceDN w:val="0"/>
        <w:adjustRightInd w:val="0"/>
        <w:spacing w:before="20" w:line="280" w:lineRule="exact"/>
        <w:ind w:left="742" w:right="-20"/>
        <w:rPr>
          <w:rFonts w:ascii="Cambria" w:eastAsia="Times New Roman" w:hAnsi="Cambria" w:cs="Calibri"/>
          <w:szCs w:val="24"/>
        </w:rPr>
      </w:pPr>
      <w:r w:rsidRPr="00DD26AC">
        <w:rPr>
          <w:rFonts w:ascii="Georgia" w:eastAsia="Times New Roman" w:hAnsi="Georgia" w:cs="Georgia"/>
          <w:position w:val="-1"/>
          <w:szCs w:val="24"/>
        </w:rPr>
        <w:t>b) ne</w:t>
      </w:r>
      <w:r w:rsidRPr="00DD26AC">
        <w:rPr>
          <w:rFonts w:ascii="Georgia" w:eastAsia="Times New Roman" w:hAnsi="Georgia" w:cs="Georgia"/>
          <w:spacing w:val="-2"/>
          <w:position w:val="-1"/>
          <w:szCs w:val="24"/>
        </w:rPr>
        <w:t xml:space="preserve"> </w:t>
      </w:r>
      <w:r w:rsidRPr="00DD26AC">
        <w:rPr>
          <w:rFonts w:ascii="Georgia" w:eastAsia="Times New Roman" w:hAnsi="Georgia" w:cs="Georgia"/>
          <w:position w:val="-1"/>
          <w:szCs w:val="24"/>
        </w:rPr>
        <w:t>conf</w:t>
      </w:r>
      <w:r w:rsidRPr="00DD26AC">
        <w:rPr>
          <w:rFonts w:ascii="Georgia" w:eastAsia="Times New Roman" w:hAnsi="Georgia" w:cs="Georgia"/>
          <w:spacing w:val="-1"/>
          <w:position w:val="-1"/>
          <w:szCs w:val="24"/>
        </w:rPr>
        <w:t>è</w:t>
      </w:r>
      <w:r w:rsidRPr="00DD26AC">
        <w:rPr>
          <w:rFonts w:ascii="Georgia" w:eastAsia="Times New Roman" w:hAnsi="Georgia" w:cs="Georgia"/>
          <w:position w:val="-1"/>
          <w:szCs w:val="24"/>
        </w:rPr>
        <w:t>re</w:t>
      </w:r>
      <w:r w:rsidRPr="00DD26AC">
        <w:rPr>
          <w:rFonts w:ascii="Georgia" w:eastAsia="Times New Roman" w:hAnsi="Georgia" w:cs="Georgia"/>
          <w:spacing w:val="-7"/>
          <w:position w:val="-1"/>
          <w:szCs w:val="24"/>
        </w:rPr>
        <w:t xml:space="preserve"> </w:t>
      </w:r>
      <w:r w:rsidRPr="00DD26AC">
        <w:rPr>
          <w:rFonts w:ascii="Georgia" w:eastAsia="Times New Roman" w:hAnsi="Georgia" w:cs="Georgia"/>
          <w:position w:val="-1"/>
          <w:szCs w:val="24"/>
        </w:rPr>
        <w:t>pas le</w:t>
      </w:r>
      <w:r w:rsidRPr="00DD26AC">
        <w:rPr>
          <w:rFonts w:ascii="Georgia" w:eastAsia="Times New Roman" w:hAnsi="Georgia" w:cs="Georgia"/>
          <w:spacing w:val="-2"/>
          <w:position w:val="-1"/>
          <w:szCs w:val="24"/>
        </w:rPr>
        <w:t xml:space="preserve"> </w:t>
      </w:r>
      <w:r w:rsidRPr="00DD26AC">
        <w:rPr>
          <w:rFonts w:ascii="Georgia" w:eastAsia="Times New Roman" w:hAnsi="Georgia" w:cs="Georgia"/>
          <w:position w:val="-1"/>
          <w:szCs w:val="24"/>
        </w:rPr>
        <w:t>certificat</w:t>
      </w:r>
      <w:r w:rsidRPr="00DD26AC">
        <w:rPr>
          <w:rFonts w:ascii="Georgia" w:eastAsia="Times New Roman" w:hAnsi="Georgia" w:cs="Georgia"/>
          <w:spacing w:val="-9"/>
          <w:position w:val="-1"/>
          <w:szCs w:val="24"/>
        </w:rPr>
        <w:t xml:space="preserve"> </w:t>
      </w:r>
      <w:r w:rsidRPr="00DD26AC">
        <w:rPr>
          <w:rFonts w:ascii="Georgia" w:eastAsia="Times New Roman" w:hAnsi="Georgia" w:cs="Georgia"/>
          <w:position w:val="-1"/>
          <w:szCs w:val="24"/>
        </w:rPr>
        <w:t>à</w:t>
      </w:r>
    </w:p>
    <w:p w14:paraId="362F3722" w14:textId="77777777" w:rsidR="00A02882" w:rsidRPr="00DD26AC" w:rsidRDefault="00A02882">
      <w:pPr>
        <w:widowControl w:val="0"/>
        <w:suppressAutoHyphens/>
        <w:autoSpaceDE w:val="0"/>
        <w:autoSpaceDN w:val="0"/>
        <w:adjustRightInd w:val="0"/>
        <w:spacing w:before="20" w:line="280" w:lineRule="exact"/>
        <w:ind w:left="742" w:right="-20"/>
        <w:rPr>
          <w:rFonts w:ascii="Georgia" w:eastAsia="Times New Roman" w:hAnsi="Georgia" w:cs="Georgia"/>
          <w:szCs w:val="24"/>
        </w:rPr>
      </w:pPr>
    </w:p>
    <w:tbl>
      <w:tblPr>
        <w:tblW w:w="0" w:type="auto"/>
        <w:tblInd w:w="109" w:type="dxa"/>
        <w:tblLayout w:type="fixed"/>
        <w:tblCellMar>
          <w:left w:w="0" w:type="dxa"/>
          <w:right w:w="0" w:type="dxa"/>
        </w:tblCellMar>
        <w:tblLook w:val="0000" w:firstRow="0" w:lastRow="0" w:firstColumn="0" w:lastColumn="0" w:noHBand="0" w:noVBand="0"/>
      </w:tblPr>
      <w:tblGrid>
        <w:gridCol w:w="2420"/>
        <w:gridCol w:w="2442"/>
        <w:gridCol w:w="2439"/>
        <w:gridCol w:w="2422"/>
      </w:tblGrid>
      <w:tr w:rsidR="00A02882" w:rsidRPr="00DD26AC" w14:paraId="4E856091" w14:textId="77777777">
        <w:trPr>
          <w:trHeight w:hRule="exact" w:val="504"/>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14:paraId="4C62F608" w14:textId="77777777" w:rsidR="00A02882" w:rsidRPr="00DD26AC" w:rsidRDefault="00357224">
            <w:pPr>
              <w:widowControl w:val="0"/>
              <w:suppressAutoHyphens/>
              <w:autoSpaceDE w:val="0"/>
              <w:autoSpaceDN w:val="0"/>
              <w:adjustRightInd w:val="0"/>
              <w:jc w:val="center"/>
              <w:rPr>
                <w:rFonts w:ascii="Cambria" w:eastAsia="Times New Roman" w:hAnsi="Cambria" w:cs="Calibri"/>
                <w:szCs w:val="24"/>
              </w:rPr>
            </w:pPr>
            <w:r w:rsidRPr="00DD26AC">
              <w:rPr>
                <w:rFonts w:ascii="Georgia" w:eastAsia="Times New Roman" w:hAnsi="Georgia" w:cs="Georgia"/>
                <w:szCs w:val="24"/>
              </w:rPr>
              <w:t>Nom</w:t>
            </w:r>
          </w:p>
          <w:p w14:paraId="0B857337" w14:textId="77777777" w:rsidR="00A02882" w:rsidRPr="00DD26AC" w:rsidRDefault="00357224">
            <w:pPr>
              <w:widowControl w:val="0"/>
              <w:suppressAutoHyphens/>
              <w:autoSpaceDE w:val="0"/>
              <w:autoSpaceDN w:val="0"/>
              <w:adjustRightInd w:val="0"/>
              <w:jc w:val="center"/>
              <w:rPr>
                <w:rFonts w:ascii="Cambria" w:eastAsia="Times New Roman" w:hAnsi="Cambria" w:cs="Calibri"/>
                <w:szCs w:val="24"/>
              </w:rPr>
            </w:pPr>
            <w:r w:rsidRPr="00DD26AC">
              <w:rPr>
                <w:rFonts w:ascii="Georgia" w:eastAsia="Times New Roman" w:hAnsi="Georgia" w:cs="Georgia"/>
                <w:szCs w:val="24"/>
              </w:rPr>
              <w:t>(2)</w:t>
            </w:r>
          </w:p>
          <w:p w14:paraId="19A1C473" w14:textId="77777777" w:rsidR="00A02882" w:rsidRPr="00DD26AC" w:rsidRDefault="00A02882">
            <w:pPr>
              <w:widowControl w:val="0"/>
              <w:suppressAutoHyphens/>
              <w:autoSpaceDE w:val="0"/>
              <w:autoSpaceDN w:val="0"/>
              <w:adjustRightInd w:val="0"/>
              <w:jc w:val="center"/>
              <w:rPr>
                <w:rFonts w:ascii="Georgia" w:eastAsia="Times New Roman" w:hAnsi="Georgia" w:cs="Georgia"/>
                <w:szCs w:val="24"/>
              </w:rPr>
            </w:pPr>
          </w:p>
        </w:tc>
        <w:tc>
          <w:tcPr>
            <w:tcW w:w="2442" w:type="dxa"/>
            <w:tcBorders>
              <w:top w:val="single" w:sz="4" w:space="0" w:color="000000"/>
              <w:left w:val="single" w:sz="4" w:space="0" w:color="000000"/>
              <w:bottom w:val="single" w:sz="4" w:space="0" w:color="000000"/>
              <w:right w:val="single" w:sz="4" w:space="0" w:color="000000"/>
            </w:tcBorders>
            <w:tcMar>
              <w:left w:w="5" w:type="dxa"/>
              <w:right w:w="5" w:type="dxa"/>
            </w:tcMar>
          </w:tcPr>
          <w:p w14:paraId="6DFA1D7B" w14:textId="77777777" w:rsidR="00A02882" w:rsidRPr="00DD26AC" w:rsidRDefault="00357224">
            <w:pPr>
              <w:widowControl w:val="0"/>
              <w:suppressAutoHyphens/>
              <w:autoSpaceDE w:val="0"/>
              <w:autoSpaceDN w:val="0"/>
              <w:adjustRightInd w:val="0"/>
              <w:jc w:val="center"/>
              <w:rPr>
                <w:rFonts w:ascii="Cambria" w:eastAsia="Times New Roman" w:hAnsi="Cambria" w:cs="Calibri"/>
                <w:szCs w:val="24"/>
              </w:rPr>
            </w:pPr>
            <w:r w:rsidRPr="00DD26AC">
              <w:rPr>
                <w:rFonts w:ascii="Georgia" w:eastAsia="Times New Roman" w:hAnsi="Georgia" w:cs="Georgia"/>
                <w:szCs w:val="24"/>
              </w:rPr>
              <w:t>Prénom</w:t>
            </w:r>
          </w:p>
          <w:p w14:paraId="2F49F03F" w14:textId="77777777" w:rsidR="00A02882" w:rsidRPr="00DD26AC" w:rsidRDefault="00357224">
            <w:pPr>
              <w:widowControl w:val="0"/>
              <w:suppressAutoHyphens/>
              <w:autoSpaceDE w:val="0"/>
              <w:autoSpaceDN w:val="0"/>
              <w:adjustRightInd w:val="0"/>
              <w:jc w:val="center"/>
              <w:rPr>
                <w:rFonts w:ascii="Cambria" w:eastAsia="Times New Roman" w:hAnsi="Cambria" w:cs="Calibri"/>
                <w:szCs w:val="24"/>
              </w:rPr>
            </w:pPr>
            <w:r w:rsidRPr="00DD26AC">
              <w:rPr>
                <w:rFonts w:ascii="Georgia" w:eastAsia="Times New Roman" w:hAnsi="Georgia" w:cs="Georgia"/>
                <w:szCs w:val="24"/>
              </w:rPr>
              <w:t>(2)</w:t>
            </w:r>
          </w:p>
        </w:tc>
        <w:tc>
          <w:tcPr>
            <w:tcW w:w="2439" w:type="dxa"/>
            <w:tcBorders>
              <w:top w:val="single" w:sz="4" w:space="0" w:color="000000"/>
              <w:left w:val="single" w:sz="4" w:space="0" w:color="000000"/>
              <w:bottom w:val="single" w:sz="4" w:space="0" w:color="000000"/>
              <w:right w:val="single" w:sz="4" w:space="0" w:color="000000"/>
            </w:tcBorders>
            <w:tcMar>
              <w:left w:w="5" w:type="dxa"/>
              <w:right w:w="5" w:type="dxa"/>
            </w:tcMar>
          </w:tcPr>
          <w:p w14:paraId="42925E67" w14:textId="77777777" w:rsidR="00A02882" w:rsidRPr="00DD26AC" w:rsidRDefault="00357224">
            <w:pPr>
              <w:widowControl w:val="0"/>
              <w:suppressAutoHyphens/>
              <w:autoSpaceDE w:val="0"/>
              <w:autoSpaceDN w:val="0"/>
              <w:adjustRightInd w:val="0"/>
              <w:jc w:val="center"/>
              <w:rPr>
                <w:rFonts w:ascii="Cambria" w:eastAsia="Times New Roman" w:hAnsi="Cambria" w:cs="Calibri"/>
                <w:szCs w:val="24"/>
              </w:rPr>
            </w:pPr>
            <w:r w:rsidRPr="00DD26AC">
              <w:rPr>
                <w:rFonts w:ascii="Georgia" w:eastAsia="Times New Roman" w:hAnsi="Georgia" w:cs="Georgia"/>
                <w:szCs w:val="24"/>
              </w:rPr>
              <w:t>Lieu de naissance</w:t>
            </w:r>
          </w:p>
          <w:p w14:paraId="043C7422" w14:textId="77777777" w:rsidR="00A02882" w:rsidRPr="00DD26AC" w:rsidRDefault="00357224">
            <w:pPr>
              <w:widowControl w:val="0"/>
              <w:suppressAutoHyphens/>
              <w:autoSpaceDE w:val="0"/>
              <w:autoSpaceDN w:val="0"/>
              <w:adjustRightInd w:val="0"/>
              <w:jc w:val="center"/>
              <w:rPr>
                <w:rFonts w:ascii="Cambria" w:eastAsia="Times New Roman" w:hAnsi="Cambria" w:cs="Calibri"/>
                <w:szCs w:val="24"/>
              </w:rPr>
            </w:pPr>
            <w:r w:rsidRPr="00DD26AC">
              <w:rPr>
                <w:rFonts w:ascii="Georgia" w:eastAsia="Times New Roman" w:hAnsi="Georgia" w:cs="Georgia"/>
                <w:szCs w:val="24"/>
              </w:rPr>
              <w:t>(3)</w:t>
            </w:r>
          </w:p>
        </w:tc>
        <w:tc>
          <w:tcPr>
            <w:tcW w:w="2422" w:type="dxa"/>
            <w:tcBorders>
              <w:top w:val="single" w:sz="4" w:space="0" w:color="000000"/>
              <w:left w:val="single" w:sz="4" w:space="0" w:color="000000"/>
              <w:bottom w:val="single" w:sz="4" w:space="0" w:color="000000"/>
              <w:right w:val="single" w:sz="4" w:space="0" w:color="000000"/>
            </w:tcBorders>
            <w:tcMar>
              <w:left w:w="5" w:type="dxa"/>
              <w:right w:w="5" w:type="dxa"/>
            </w:tcMar>
          </w:tcPr>
          <w:p w14:paraId="1E3FE03F" w14:textId="77777777" w:rsidR="00A02882" w:rsidRPr="00DD26AC" w:rsidRDefault="00357224">
            <w:pPr>
              <w:widowControl w:val="0"/>
              <w:suppressAutoHyphens/>
              <w:autoSpaceDE w:val="0"/>
              <w:autoSpaceDN w:val="0"/>
              <w:adjustRightInd w:val="0"/>
              <w:jc w:val="center"/>
              <w:rPr>
                <w:rFonts w:ascii="Cambria" w:eastAsia="Times New Roman" w:hAnsi="Cambria" w:cs="Calibri"/>
                <w:szCs w:val="24"/>
              </w:rPr>
            </w:pPr>
            <w:r w:rsidRPr="00DD26AC">
              <w:rPr>
                <w:rFonts w:ascii="Georgia" w:eastAsia="Times New Roman" w:hAnsi="Georgia" w:cs="Georgia"/>
                <w:szCs w:val="24"/>
              </w:rPr>
              <w:t>Date de naissance</w:t>
            </w:r>
          </w:p>
          <w:p w14:paraId="138A8497" w14:textId="77777777" w:rsidR="00A02882" w:rsidRPr="00DD26AC" w:rsidRDefault="00357224">
            <w:pPr>
              <w:widowControl w:val="0"/>
              <w:suppressAutoHyphens/>
              <w:autoSpaceDE w:val="0"/>
              <w:autoSpaceDN w:val="0"/>
              <w:adjustRightInd w:val="0"/>
              <w:jc w:val="center"/>
              <w:rPr>
                <w:rFonts w:ascii="Cambria" w:eastAsia="Times New Roman" w:hAnsi="Cambria" w:cs="Calibri"/>
                <w:szCs w:val="24"/>
              </w:rPr>
            </w:pPr>
            <w:r w:rsidRPr="00DD26AC">
              <w:rPr>
                <w:rFonts w:ascii="Georgia" w:eastAsia="Times New Roman" w:hAnsi="Georgia" w:cs="Georgia"/>
                <w:szCs w:val="24"/>
              </w:rPr>
              <w:t>(4)</w:t>
            </w:r>
          </w:p>
          <w:p w14:paraId="440D5512"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r>
      <w:tr w:rsidR="00A02882" w:rsidRPr="00DD26AC" w14:paraId="04619697" w14:textId="77777777">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14:paraId="6DD66A06"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2442" w:type="dxa"/>
            <w:tcBorders>
              <w:top w:val="single" w:sz="4" w:space="0" w:color="000000"/>
              <w:left w:val="single" w:sz="4" w:space="0" w:color="000000"/>
              <w:bottom w:val="single" w:sz="4" w:space="0" w:color="000000"/>
              <w:right w:val="single" w:sz="4" w:space="0" w:color="000000"/>
            </w:tcBorders>
            <w:tcMar>
              <w:left w:w="5" w:type="dxa"/>
              <w:right w:w="5" w:type="dxa"/>
            </w:tcMar>
          </w:tcPr>
          <w:p w14:paraId="55AE4FBB"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2439" w:type="dxa"/>
            <w:tcBorders>
              <w:top w:val="single" w:sz="4" w:space="0" w:color="000000"/>
              <w:left w:val="single" w:sz="4" w:space="0" w:color="000000"/>
              <w:bottom w:val="single" w:sz="4" w:space="0" w:color="000000"/>
              <w:right w:val="single" w:sz="4" w:space="0" w:color="000000"/>
            </w:tcBorders>
            <w:tcMar>
              <w:left w:w="5" w:type="dxa"/>
              <w:right w:w="5" w:type="dxa"/>
            </w:tcMar>
          </w:tcPr>
          <w:p w14:paraId="1B3593F9"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2422" w:type="dxa"/>
            <w:tcBorders>
              <w:top w:val="single" w:sz="4" w:space="0" w:color="000000"/>
              <w:left w:val="single" w:sz="4" w:space="0" w:color="000000"/>
              <w:bottom w:val="single" w:sz="4" w:space="0" w:color="000000"/>
              <w:right w:val="single" w:sz="4" w:space="0" w:color="000000"/>
            </w:tcBorders>
            <w:tcMar>
              <w:left w:w="5" w:type="dxa"/>
              <w:right w:w="5" w:type="dxa"/>
            </w:tcMar>
          </w:tcPr>
          <w:p w14:paraId="717A8588"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r>
      <w:tr w:rsidR="00A02882" w:rsidRPr="00DD26AC" w14:paraId="6E3BF7C9" w14:textId="77777777">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14:paraId="2EDACCCA"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2442" w:type="dxa"/>
            <w:tcBorders>
              <w:top w:val="single" w:sz="4" w:space="0" w:color="000000"/>
              <w:left w:val="single" w:sz="4" w:space="0" w:color="000000"/>
              <w:bottom w:val="single" w:sz="4" w:space="0" w:color="000000"/>
              <w:right w:val="single" w:sz="4" w:space="0" w:color="000000"/>
            </w:tcBorders>
            <w:tcMar>
              <w:left w:w="5" w:type="dxa"/>
              <w:right w:w="5" w:type="dxa"/>
            </w:tcMar>
          </w:tcPr>
          <w:p w14:paraId="1AEF2220"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2439" w:type="dxa"/>
            <w:tcBorders>
              <w:top w:val="single" w:sz="4" w:space="0" w:color="000000"/>
              <w:left w:val="single" w:sz="4" w:space="0" w:color="000000"/>
              <w:bottom w:val="single" w:sz="4" w:space="0" w:color="000000"/>
              <w:right w:val="single" w:sz="4" w:space="0" w:color="000000"/>
            </w:tcBorders>
            <w:tcMar>
              <w:left w:w="5" w:type="dxa"/>
              <w:right w:w="5" w:type="dxa"/>
            </w:tcMar>
          </w:tcPr>
          <w:p w14:paraId="62FCD6B4"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2422" w:type="dxa"/>
            <w:tcBorders>
              <w:top w:val="single" w:sz="4" w:space="0" w:color="000000"/>
              <w:left w:val="single" w:sz="4" w:space="0" w:color="000000"/>
              <w:bottom w:val="single" w:sz="4" w:space="0" w:color="000000"/>
              <w:right w:val="single" w:sz="4" w:space="0" w:color="000000"/>
            </w:tcBorders>
            <w:tcMar>
              <w:left w:w="5" w:type="dxa"/>
              <w:right w:w="5" w:type="dxa"/>
            </w:tcMar>
          </w:tcPr>
          <w:p w14:paraId="18C59042"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r>
      <w:tr w:rsidR="00A02882" w:rsidRPr="00DD26AC" w14:paraId="2138D791" w14:textId="77777777">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14:paraId="0D9DC29F"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p w14:paraId="7840171D"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p w14:paraId="4DC3AD11"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2442" w:type="dxa"/>
            <w:tcBorders>
              <w:top w:val="single" w:sz="4" w:space="0" w:color="000000"/>
              <w:left w:val="single" w:sz="4" w:space="0" w:color="000000"/>
              <w:bottom w:val="single" w:sz="4" w:space="0" w:color="000000"/>
              <w:right w:val="single" w:sz="4" w:space="0" w:color="000000"/>
            </w:tcBorders>
            <w:tcMar>
              <w:left w:w="5" w:type="dxa"/>
              <w:right w:w="5" w:type="dxa"/>
            </w:tcMar>
          </w:tcPr>
          <w:p w14:paraId="66D356FD"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2439" w:type="dxa"/>
            <w:tcBorders>
              <w:top w:val="single" w:sz="4" w:space="0" w:color="000000"/>
              <w:left w:val="single" w:sz="4" w:space="0" w:color="000000"/>
              <w:bottom w:val="single" w:sz="4" w:space="0" w:color="000000"/>
              <w:right w:val="single" w:sz="4" w:space="0" w:color="000000"/>
            </w:tcBorders>
            <w:tcMar>
              <w:left w:w="5" w:type="dxa"/>
              <w:right w:w="5" w:type="dxa"/>
            </w:tcMar>
          </w:tcPr>
          <w:p w14:paraId="54BD24BD"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2422" w:type="dxa"/>
            <w:tcBorders>
              <w:top w:val="single" w:sz="4" w:space="0" w:color="000000"/>
              <w:left w:val="single" w:sz="4" w:space="0" w:color="000000"/>
              <w:bottom w:val="single" w:sz="4" w:space="0" w:color="000000"/>
              <w:right w:val="single" w:sz="4" w:space="0" w:color="000000"/>
            </w:tcBorders>
            <w:tcMar>
              <w:left w:w="5" w:type="dxa"/>
              <w:right w:w="5" w:type="dxa"/>
            </w:tcMar>
          </w:tcPr>
          <w:p w14:paraId="77375806"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r>
      <w:tr w:rsidR="00A02882" w:rsidRPr="00DD26AC" w14:paraId="2E94053F" w14:textId="77777777">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14:paraId="1CB2930B"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2442" w:type="dxa"/>
            <w:tcBorders>
              <w:top w:val="single" w:sz="4" w:space="0" w:color="000000"/>
              <w:left w:val="single" w:sz="4" w:space="0" w:color="000000"/>
              <w:bottom w:val="single" w:sz="4" w:space="0" w:color="000000"/>
              <w:right w:val="single" w:sz="4" w:space="0" w:color="000000"/>
            </w:tcBorders>
            <w:tcMar>
              <w:left w:w="5" w:type="dxa"/>
              <w:right w:w="5" w:type="dxa"/>
            </w:tcMar>
          </w:tcPr>
          <w:p w14:paraId="09BFDDC6"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2439" w:type="dxa"/>
            <w:tcBorders>
              <w:top w:val="single" w:sz="4" w:space="0" w:color="000000"/>
              <w:left w:val="single" w:sz="4" w:space="0" w:color="000000"/>
              <w:bottom w:val="single" w:sz="4" w:space="0" w:color="000000"/>
              <w:right w:val="single" w:sz="4" w:space="0" w:color="000000"/>
            </w:tcBorders>
            <w:tcMar>
              <w:left w:w="5" w:type="dxa"/>
              <w:right w:w="5" w:type="dxa"/>
            </w:tcMar>
          </w:tcPr>
          <w:p w14:paraId="20ABA111"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2422" w:type="dxa"/>
            <w:tcBorders>
              <w:top w:val="single" w:sz="4" w:space="0" w:color="000000"/>
              <w:left w:val="single" w:sz="4" w:space="0" w:color="000000"/>
              <w:bottom w:val="single" w:sz="4" w:space="0" w:color="000000"/>
              <w:right w:val="single" w:sz="4" w:space="0" w:color="000000"/>
            </w:tcBorders>
            <w:tcMar>
              <w:left w:w="5" w:type="dxa"/>
              <w:right w:w="5" w:type="dxa"/>
            </w:tcMar>
          </w:tcPr>
          <w:p w14:paraId="734EBC20"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r>
      <w:tr w:rsidR="00A02882" w:rsidRPr="00DD26AC" w14:paraId="042A8EA1" w14:textId="77777777">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14:paraId="7F9A11D5"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2442" w:type="dxa"/>
            <w:tcBorders>
              <w:top w:val="single" w:sz="4" w:space="0" w:color="000000"/>
              <w:left w:val="single" w:sz="4" w:space="0" w:color="000000"/>
              <w:bottom w:val="single" w:sz="4" w:space="0" w:color="000000"/>
              <w:right w:val="single" w:sz="4" w:space="0" w:color="000000"/>
            </w:tcBorders>
            <w:tcMar>
              <w:left w:w="5" w:type="dxa"/>
              <w:right w:w="5" w:type="dxa"/>
            </w:tcMar>
          </w:tcPr>
          <w:p w14:paraId="54AB1150"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2439" w:type="dxa"/>
            <w:tcBorders>
              <w:top w:val="single" w:sz="4" w:space="0" w:color="000000"/>
              <w:left w:val="single" w:sz="4" w:space="0" w:color="000000"/>
              <w:bottom w:val="single" w:sz="4" w:space="0" w:color="000000"/>
              <w:right w:val="single" w:sz="4" w:space="0" w:color="000000"/>
            </w:tcBorders>
            <w:tcMar>
              <w:left w:w="5" w:type="dxa"/>
              <w:right w:w="5" w:type="dxa"/>
            </w:tcMar>
          </w:tcPr>
          <w:p w14:paraId="41C40A7F"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2422" w:type="dxa"/>
            <w:tcBorders>
              <w:top w:val="single" w:sz="4" w:space="0" w:color="000000"/>
              <w:left w:val="single" w:sz="4" w:space="0" w:color="000000"/>
              <w:bottom w:val="single" w:sz="4" w:space="0" w:color="000000"/>
              <w:right w:val="single" w:sz="4" w:space="0" w:color="000000"/>
            </w:tcBorders>
            <w:tcMar>
              <w:left w:w="5" w:type="dxa"/>
              <w:right w:w="5" w:type="dxa"/>
            </w:tcMar>
          </w:tcPr>
          <w:p w14:paraId="18D37B36"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r>
      <w:tr w:rsidR="00A02882" w:rsidRPr="00DD26AC" w14:paraId="6A62A37A" w14:textId="77777777">
        <w:trPr>
          <w:trHeight w:hRule="exact" w:val="330"/>
        </w:trPr>
        <w:tc>
          <w:tcPr>
            <w:tcW w:w="2420" w:type="dxa"/>
            <w:tcBorders>
              <w:top w:val="single" w:sz="6" w:space="0" w:color="7F7F7F"/>
              <w:left w:val="single" w:sz="6" w:space="0" w:color="7F7F7F"/>
              <w:bottom w:val="single" w:sz="6" w:space="0" w:color="7F7F7F"/>
              <w:right w:val="single" w:sz="6" w:space="0" w:color="7F7F7F"/>
            </w:tcBorders>
            <w:tcMar>
              <w:left w:w="5" w:type="dxa"/>
              <w:right w:w="5" w:type="dxa"/>
            </w:tcMar>
          </w:tcPr>
          <w:p w14:paraId="6FAE58F4"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2442" w:type="dxa"/>
            <w:tcBorders>
              <w:top w:val="single" w:sz="6" w:space="0" w:color="7F7F7F"/>
              <w:left w:val="single" w:sz="6" w:space="0" w:color="7F7F7F"/>
              <w:bottom w:val="single" w:sz="6" w:space="0" w:color="7F7F7F"/>
              <w:right w:val="single" w:sz="6" w:space="0" w:color="7F7F7F"/>
            </w:tcBorders>
            <w:tcMar>
              <w:left w:w="5" w:type="dxa"/>
              <w:right w:w="5" w:type="dxa"/>
            </w:tcMar>
          </w:tcPr>
          <w:p w14:paraId="0E9777C3"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2439" w:type="dxa"/>
            <w:tcBorders>
              <w:top w:val="single" w:sz="6" w:space="0" w:color="7F7F7F"/>
              <w:left w:val="single" w:sz="6" w:space="0" w:color="7F7F7F"/>
              <w:bottom w:val="single" w:sz="6" w:space="0" w:color="7F7F7F"/>
              <w:right w:val="single" w:sz="6" w:space="0" w:color="7F7F7F"/>
            </w:tcBorders>
            <w:tcMar>
              <w:left w:w="5" w:type="dxa"/>
              <w:right w:w="5" w:type="dxa"/>
            </w:tcMar>
          </w:tcPr>
          <w:p w14:paraId="63DA35B3"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2422" w:type="dxa"/>
            <w:tcBorders>
              <w:top w:val="single" w:sz="6" w:space="0" w:color="7F7F7F"/>
              <w:left w:val="single" w:sz="6" w:space="0" w:color="7F7F7F"/>
              <w:bottom w:val="single" w:sz="6" w:space="0" w:color="7F7F7F"/>
              <w:right w:val="single" w:sz="6" w:space="0" w:color="D4D0C8"/>
            </w:tcBorders>
            <w:tcMar>
              <w:left w:w="5" w:type="dxa"/>
              <w:right w:w="5" w:type="dxa"/>
            </w:tcMar>
          </w:tcPr>
          <w:p w14:paraId="454B0744"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r>
      <w:tr w:rsidR="00A02882" w:rsidRPr="00DD26AC" w14:paraId="4A391749" w14:textId="77777777">
        <w:trPr>
          <w:trHeight w:hRule="exact" w:val="330"/>
        </w:trPr>
        <w:tc>
          <w:tcPr>
            <w:tcW w:w="2420" w:type="dxa"/>
            <w:tcBorders>
              <w:top w:val="single" w:sz="6" w:space="0" w:color="7F7F7F"/>
              <w:left w:val="single" w:sz="6" w:space="0" w:color="7F7F7F"/>
              <w:bottom w:val="single" w:sz="6" w:space="0" w:color="7F7F7F"/>
              <w:right w:val="single" w:sz="6" w:space="0" w:color="7F7F7F"/>
            </w:tcBorders>
            <w:tcMar>
              <w:left w:w="5" w:type="dxa"/>
              <w:right w:w="5" w:type="dxa"/>
            </w:tcMar>
          </w:tcPr>
          <w:p w14:paraId="65266F1D"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2442" w:type="dxa"/>
            <w:tcBorders>
              <w:top w:val="single" w:sz="6" w:space="0" w:color="7F7F7F"/>
              <w:left w:val="single" w:sz="6" w:space="0" w:color="7F7F7F"/>
              <w:bottom w:val="single" w:sz="6" w:space="0" w:color="7F7F7F"/>
              <w:right w:val="single" w:sz="6" w:space="0" w:color="7F7F7F"/>
            </w:tcBorders>
            <w:tcMar>
              <w:left w:w="5" w:type="dxa"/>
              <w:right w:w="5" w:type="dxa"/>
            </w:tcMar>
          </w:tcPr>
          <w:p w14:paraId="0E8185AD"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2439" w:type="dxa"/>
            <w:tcBorders>
              <w:top w:val="single" w:sz="6" w:space="0" w:color="7F7F7F"/>
              <w:left w:val="single" w:sz="6" w:space="0" w:color="7F7F7F"/>
              <w:bottom w:val="single" w:sz="6" w:space="0" w:color="7F7F7F"/>
              <w:right w:val="single" w:sz="6" w:space="0" w:color="7F7F7F"/>
            </w:tcBorders>
            <w:tcMar>
              <w:left w:w="5" w:type="dxa"/>
              <w:right w:w="5" w:type="dxa"/>
            </w:tcMar>
          </w:tcPr>
          <w:p w14:paraId="19F20508"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2422" w:type="dxa"/>
            <w:tcBorders>
              <w:top w:val="single" w:sz="6" w:space="0" w:color="7F7F7F"/>
              <w:left w:val="single" w:sz="6" w:space="0" w:color="7F7F7F"/>
              <w:bottom w:val="single" w:sz="6" w:space="0" w:color="7F7F7F"/>
              <w:right w:val="single" w:sz="6" w:space="0" w:color="D4D0C8"/>
            </w:tcBorders>
            <w:tcMar>
              <w:left w:w="5" w:type="dxa"/>
              <w:right w:w="5" w:type="dxa"/>
            </w:tcMar>
          </w:tcPr>
          <w:p w14:paraId="74B7CCCF"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r>
    </w:tbl>
    <w:p w14:paraId="0B3F2F8D" w14:textId="77777777" w:rsidR="00A02882" w:rsidRPr="00DD26AC" w:rsidRDefault="00A02882">
      <w:pPr>
        <w:widowControl w:val="0"/>
        <w:suppressAutoHyphens/>
        <w:autoSpaceDE w:val="0"/>
        <w:autoSpaceDN w:val="0"/>
        <w:adjustRightInd w:val="0"/>
        <w:spacing w:before="6" w:line="150" w:lineRule="exact"/>
        <w:rPr>
          <w:rFonts w:ascii="Georgia" w:eastAsia="Times New Roman" w:hAnsi="Georgia" w:cs="Georgia"/>
          <w:szCs w:val="24"/>
        </w:rPr>
      </w:pPr>
    </w:p>
    <w:p w14:paraId="120FFA82" w14:textId="77777777" w:rsidR="00A02882" w:rsidRPr="00DD26AC" w:rsidRDefault="00357224">
      <w:pPr>
        <w:widowControl w:val="0"/>
        <w:suppressAutoHyphens/>
        <w:autoSpaceDE w:val="0"/>
        <w:autoSpaceDN w:val="0"/>
        <w:adjustRightInd w:val="0"/>
        <w:spacing w:before="65" w:line="240" w:lineRule="exact"/>
        <w:ind w:left="174" w:right="107" w:firstLine="568"/>
        <w:rPr>
          <w:rFonts w:ascii="Cambria" w:eastAsia="Times New Roman" w:hAnsi="Cambria" w:cs="Calibri"/>
          <w:szCs w:val="24"/>
        </w:rPr>
      </w:pPr>
      <w:r w:rsidRPr="00DD26AC">
        <w:rPr>
          <w:rFonts w:ascii="Georgia" w:eastAsia="Times New Roman" w:hAnsi="Georgia" w:cs="Georgia"/>
          <w:szCs w:val="24"/>
        </w:rPr>
        <w:t>Les</w:t>
      </w:r>
      <w:r w:rsidRPr="00DD26AC">
        <w:rPr>
          <w:rFonts w:ascii="Georgia" w:eastAsia="Times New Roman" w:hAnsi="Georgia" w:cs="Georgia"/>
          <w:spacing w:val="3"/>
          <w:szCs w:val="24"/>
        </w:rPr>
        <w:t xml:space="preserve"> </w:t>
      </w:r>
      <w:r w:rsidRPr="00DD26AC">
        <w:rPr>
          <w:rFonts w:ascii="Georgia" w:eastAsia="Times New Roman" w:hAnsi="Georgia" w:cs="Georgia"/>
          <w:szCs w:val="24"/>
        </w:rPr>
        <w:t>membres</w:t>
      </w:r>
      <w:r w:rsidRPr="00DD26AC">
        <w:rPr>
          <w:rFonts w:ascii="Georgia" w:eastAsia="Times New Roman" w:hAnsi="Georgia" w:cs="Georgia"/>
          <w:spacing w:val="7"/>
          <w:szCs w:val="24"/>
        </w:rPr>
        <w:t xml:space="preserve"> </w:t>
      </w:r>
      <w:r w:rsidRPr="00DD26AC">
        <w:rPr>
          <w:rFonts w:ascii="Georgia" w:eastAsia="Times New Roman" w:hAnsi="Georgia" w:cs="Georgia"/>
          <w:szCs w:val="24"/>
        </w:rPr>
        <w:t>du</w:t>
      </w:r>
      <w:r w:rsidRPr="00DD26AC">
        <w:rPr>
          <w:rFonts w:ascii="Georgia" w:eastAsia="Times New Roman" w:hAnsi="Georgia" w:cs="Georgia"/>
          <w:spacing w:val="7"/>
          <w:szCs w:val="24"/>
        </w:rPr>
        <w:t xml:space="preserve"> </w:t>
      </w:r>
      <w:r w:rsidRPr="00DD26AC">
        <w:rPr>
          <w:rFonts w:ascii="Georgia" w:eastAsia="Times New Roman" w:hAnsi="Georgia" w:cs="Georgia"/>
          <w:szCs w:val="24"/>
        </w:rPr>
        <w:t>Jury</w:t>
      </w:r>
      <w:r w:rsidRPr="00DD26AC">
        <w:rPr>
          <w:rFonts w:ascii="Georgia" w:eastAsia="Times New Roman" w:hAnsi="Georgia" w:cs="Georgia"/>
          <w:spacing w:val="2"/>
          <w:szCs w:val="24"/>
        </w:rPr>
        <w:t xml:space="preserve"> </w:t>
      </w:r>
      <w:r w:rsidRPr="00DD26AC">
        <w:rPr>
          <w:rFonts w:ascii="Georgia" w:eastAsia="Times New Roman" w:hAnsi="Georgia" w:cs="Georgia"/>
          <w:szCs w:val="24"/>
        </w:rPr>
        <w:t>:</w:t>
      </w:r>
      <w:r w:rsidRPr="00DD26AC">
        <w:rPr>
          <w:rFonts w:ascii="Georgia" w:eastAsia="Times New Roman" w:hAnsi="Georgia" w:cs="Georgia"/>
          <w:spacing w:val="6"/>
          <w:szCs w:val="24"/>
        </w:rPr>
        <w:t xml:space="preserve"> </w:t>
      </w:r>
    </w:p>
    <w:tbl>
      <w:tblPr>
        <w:tblW w:w="0" w:type="auto"/>
        <w:tblInd w:w="115" w:type="dxa"/>
        <w:tblLayout w:type="fixed"/>
        <w:tblCellMar>
          <w:left w:w="0" w:type="dxa"/>
          <w:right w:w="0" w:type="dxa"/>
        </w:tblCellMar>
        <w:tblLook w:val="0000" w:firstRow="0" w:lastRow="0" w:firstColumn="0" w:lastColumn="0" w:noHBand="0" w:noVBand="0"/>
      </w:tblPr>
      <w:tblGrid>
        <w:gridCol w:w="3213"/>
        <w:gridCol w:w="3234"/>
        <w:gridCol w:w="3215"/>
      </w:tblGrid>
      <w:tr w:rsidR="00A02882" w:rsidRPr="00DD26AC" w14:paraId="0CF97F80" w14:textId="77777777">
        <w:trPr>
          <w:trHeight w:val="404"/>
        </w:trPr>
        <w:tc>
          <w:tcPr>
            <w:tcW w:w="3213" w:type="dxa"/>
            <w:tcBorders>
              <w:top w:val="single" w:sz="6" w:space="0" w:color="7F7F7F"/>
              <w:left w:val="single" w:sz="6" w:space="0" w:color="7F7F7F"/>
              <w:bottom w:val="single" w:sz="6" w:space="0" w:color="7F7F7F"/>
              <w:right w:val="single" w:sz="6" w:space="0" w:color="7F7F7F"/>
            </w:tcBorders>
            <w:tcMar>
              <w:left w:w="7" w:type="dxa"/>
              <w:right w:w="7" w:type="dxa"/>
            </w:tcMar>
          </w:tcPr>
          <w:p w14:paraId="0A0A0F3E" w14:textId="77777777" w:rsidR="00A02882" w:rsidRPr="00DD26AC" w:rsidRDefault="00357224">
            <w:pPr>
              <w:widowControl w:val="0"/>
              <w:suppressAutoHyphens/>
              <w:autoSpaceDE w:val="0"/>
              <w:autoSpaceDN w:val="0"/>
              <w:adjustRightInd w:val="0"/>
              <w:spacing w:line="266" w:lineRule="exact"/>
              <w:ind w:left="43" w:right="-20"/>
              <w:jc w:val="center"/>
              <w:rPr>
                <w:rFonts w:ascii="Cambria" w:eastAsia="Times New Roman" w:hAnsi="Cambria" w:cs="Calibri"/>
                <w:szCs w:val="24"/>
              </w:rPr>
            </w:pPr>
            <w:r w:rsidRPr="00DD26AC">
              <w:rPr>
                <w:rFonts w:ascii="Georgia" w:eastAsia="Times New Roman" w:hAnsi="Georgia" w:cs="Georgia"/>
                <w:szCs w:val="24"/>
              </w:rPr>
              <w:t>Nom</w:t>
            </w:r>
          </w:p>
          <w:p w14:paraId="3EF771F9" w14:textId="77777777" w:rsidR="00A02882" w:rsidRPr="00DD26AC" w:rsidRDefault="00357224">
            <w:pPr>
              <w:widowControl w:val="0"/>
              <w:suppressAutoHyphens/>
              <w:autoSpaceDE w:val="0"/>
              <w:autoSpaceDN w:val="0"/>
              <w:adjustRightInd w:val="0"/>
              <w:spacing w:line="266" w:lineRule="exact"/>
              <w:ind w:left="43" w:right="-20"/>
              <w:jc w:val="center"/>
              <w:rPr>
                <w:rFonts w:ascii="Cambria" w:eastAsia="Times New Roman" w:hAnsi="Cambria" w:cs="Calibri"/>
                <w:szCs w:val="24"/>
              </w:rPr>
            </w:pPr>
            <w:r w:rsidRPr="00DD26AC">
              <w:rPr>
                <w:rFonts w:ascii="Georgia" w:eastAsia="Times New Roman" w:hAnsi="Georgia" w:cs="Georgia"/>
                <w:szCs w:val="24"/>
              </w:rPr>
              <w:t>(2)</w:t>
            </w:r>
          </w:p>
        </w:tc>
        <w:tc>
          <w:tcPr>
            <w:tcW w:w="3234" w:type="dxa"/>
            <w:tcBorders>
              <w:top w:val="single" w:sz="6" w:space="0" w:color="7F7F7F"/>
              <w:left w:val="single" w:sz="6" w:space="0" w:color="7F7F7F"/>
              <w:bottom w:val="single" w:sz="6" w:space="0" w:color="7F7F7F"/>
              <w:right w:val="single" w:sz="6" w:space="0" w:color="7F7F7F"/>
            </w:tcBorders>
            <w:tcMar>
              <w:left w:w="7" w:type="dxa"/>
              <w:right w:w="7" w:type="dxa"/>
            </w:tcMar>
          </w:tcPr>
          <w:p w14:paraId="35DC3CFE" w14:textId="77777777" w:rsidR="00A02882" w:rsidRPr="00DD26AC" w:rsidRDefault="00357224">
            <w:pPr>
              <w:widowControl w:val="0"/>
              <w:suppressAutoHyphens/>
              <w:autoSpaceDE w:val="0"/>
              <w:autoSpaceDN w:val="0"/>
              <w:adjustRightInd w:val="0"/>
              <w:spacing w:line="266" w:lineRule="exact"/>
              <w:ind w:left="43" w:right="-20"/>
              <w:jc w:val="center"/>
              <w:rPr>
                <w:rFonts w:ascii="Cambria" w:eastAsia="Times New Roman" w:hAnsi="Cambria" w:cs="Calibri"/>
                <w:szCs w:val="24"/>
              </w:rPr>
            </w:pPr>
            <w:r w:rsidRPr="00DD26AC">
              <w:rPr>
                <w:rFonts w:ascii="Georgia" w:eastAsia="Times New Roman" w:hAnsi="Georgia" w:cs="Georgia"/>
                <w:szCs w:val="24"/>
              </w:rPr>
              <w:t>Prénom</w:t>
            </w:r>
          </w:p>
          <w:p w14:paraId="5D1CA673" w14:textId="77777777" w:rsidR="00A02882" w:rsidRPr="00DD26AC" w:rsidRDefault="00357224">
            <w:pPr>
              <w:widowControl w:val="0"/>
              <w:suppressAutoHyphens/>
              <w:autoSpaceDE w:val="0"/>
              <w:autoSpaceDN w:val="0"/>
              <w:adjustRightInd w:val="0"/>
              <w:spacing w:line="266" w:lineRule="exact"/>
              <w:ind w:left="43" w:right="-20"/>
              <w:jc w:val="center"/>
              <w:rPr>
                <w:rFonts w:ascii="Cambria" w:eastAsia="Times New Roman" w:hAnsi="Cambria" w:cs="Calibri"/>
                <w:szCs w:val="24"/>
              </w:rPr>
            </w:pPr>
            <w:r w:rsidRPr="00DD26AC">
              <w:rPr>
                <w:rFonts w:ascii="Georgia" w:eastAsia="Times New Roman" w:hAnsi="Georgia" w:cs="Georgia"/>
                <w:szCs w:val="24"/>
              </w:rPr>
              <w:t>(2)</w:t>
            </w:r>
          </w:p>
        </w:tc>
        <w:tc>
          <w:tcPr>
            <w:tcW w:w="3215" w:type="dxa"/>
            <w:tcBorders>
              <w:top w:val="single" w:sz="6" w:space="0" w:color="7F7F7F"/>
              <w:left w:val="single" w:sz="6" w:space="0" w:color="7F7F7F"/>
              <w:bottom w:val="single" w:sz="6" w:space="0" w:color="7F7F7F"/>
              <w:right w:val="single" w:sz="6" w:space="0" w:color="D4D0C8"/>
            </w:tcBorders>
            <w:tcMar>
              <w:left w:w="7" w:type="dxa"/>
              <w:right w:w="7" w:type="dxa"/>
            </w:tcMar>
          </w:tcPr>
          <w:p w14:paraId="2F2A833D" w14:textId="77777777" w:rsidR="00A02882" w:rsidRPr="00DD26AC" w:rsidRDefault="00357224">
            <w:pPr>
              <w:widowControl w:val="0"/>
              <w:suppressAutoHyphens/>
              <w:autoSpaceDE w:val="0"/>
              <w:autoSpaceDN w:val="0"/>
              <w:adjustRightInd w:val="0"/>
              <w:spacing w:line="266" w:lineRule="exact"/>
              <w:ind w:left="43" w:right="-20"/>
              <w:jc w:val="center"/>
              <w:rPr>
                <w:rFonts w:ascii="Cambria" w:eastAsia="Times New Roman" w:hAnsi="Cambria" w:cs="Calibri"/>
                <w:szCs w:val="24"/>
              </w:rPr>
            </w:pPr>
            <w:r w:rsidRPr="00DD26AC">
              <w:rPr>
                <w:rFonts w:ascii="Georgia" w:eastAsia="Times New Roman" w:hAnsi="Georgia" w:cs="Georgia"/>
                <w:szCs w:val="24"/>
              </w:rPr>
              <w:t>Signature</w:t>
            </w:r>
          </w:p>
        </w:tc>
      </w:tr>
      <w:tr w:rsidR="00A02882" w:rsidRPr="00DD26AC" w14:paraId="54B880CC" w14:textId="77777777">
        <w:trPr>
          <w:trHeight w:val="750"/>
        </w:trPr>
        <w:tc>
          <w:tcPr>
            <w:tcW w:w="3213" w:type="dxa"/>
            <w:tcBorders>
              <w:top w:val="single" w:sz="6" w:space="0" w:color="7F7F7F"/>
              <w:left w:val="single" w:sz="6" w:space="0" w:color="7F7F7F"/>
              <w:bottom w:val="single" w:sz="6" w:space="0" w:color="7F7F7F"/>
              <w:right w:val="single" w:sz="6" w:space="0" w:color="7F7F7F"/>
            </w:tcBorders>
            <w:tcMar>
              <w:left w:w="7" w:type="dxa"/>
              <w:right w:w="7" w:type="dxa"/>
            </w:tcMar>
          </w:tcPr>
          <w:p w14:paraId="5A9CF7C9"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3234" w:type="dxa"/>
            <w:tcBorders>
              <w:top w:val="single" w:sz="6" w:space="0" w:color="7F7F7F"/>
              <w:left w:val="single" w:sz="6" w:space="0" w:color="7F7F7F"/>
              <w:bottom w:val="single" w:sz="6" w:space="0" w:color="7F7F7F"/>
              <w:right w:val="single" w:sz="6" w:space="0" w:color="7F7F7F"/>
            </w:tcBorders>
            <w:tcMar>
              <w:left w:w="7" w:type="dxa"/>
              <w:right w:w="7" w:type="dxa"/>
            </w:tcMar>
          </w:tcPr>
          <w:p w14:paraId="52DAD341"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3215" w:type="dxa"/>
            <w:tcBorders>
              <w:top w:val="single" w:sz="6" w:space="0" w:color="7F7F7F"/>
              <w:left w:val="single" w:sz="6" w:space="0" w:color="7F7F7F"/>
              <w:bottom w:val="single" w:sz="6" w:space="0" w:color="7F7F7F"/>
              <w:right w:val="single" w:sz="6" w:space="0" w:color="D4D0C8"/>
            </w:tcBorders>
            <w:tcMar>
              <w:left w:w="7" w:type="dxa"/>
              <w:right w:w="7" w:type="dxa"/>
            </w:tcMar>
          </w:tcPr>
          <w:p w14:paraId="2FE73A68"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r>
      <w:tr w:rsidR="00A02882" w:rsidRPr="00DD26AC" w14:paraId="2993D973" w14:textId="77777777">
        <w:trPr>
          <w:trHeight w:val="750"/>
        </w:trPr>
        <w:tc>
          <w:tcPr>
            <w:tcW w:w="3213" w:type="dxa"/>
            <w:tcBorders>
              <w:top w:val="single" w:sz="6" w:space="0" w:color="7F7F7F"/>
              <w:left w:val="single" w:sz="6" w:space="0" w:color="7F7F7F"/>
              <w:bottom w:val="single" w:sz="6" w:space="0" w:color="7F7F7F"/>
              <w:right w:val="single" w:sz="6" w:space="0" w:color="7F7F7F"/>
            </w:tcBorders>
            <w:tcMar>
              <w:left w:w="7" w:type="dxa"/>
              <w:right w:w="7" w:type="dxa"/>
            </w:tcMar>
          </w:tcPr>
          <w:p w14:paraId="4531E3DB"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3234" w:type="dxa"/>
            <w:tcBorders>
              <w:top w:val="single" w:sz="6" w:space="0" w:color="7F7F7F"/>
              <w:left w:val="single" w:sz="6" w:space="0" w:color="7F7F7F"/>
              <w:bottom w:val="single" w:sz="6" w:space="0" w:color="7F7F7F"/>
              <w:right w:val="single" w:sz="6" w:space="0" w:color="7F7F7F"/>
            </w:tcBorders>
            <w:tcMar>
              <w:left w:w="7" w:type="dxa"/>
              <w:right w:w="7" w:type="dxa"/>
            </w:tcMar>
          </w:tcPr>
          <w:p w14:paraId="25FF28EB"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3215" w:type="dxa"/>
            <w:tcBorders>
              <w:top w:val="single" w:sz="6" w:space="0" w:color="7F7F7F"/>
              <w:left w:val="single" w:sz="6" w:space="0" w:color="7F7F7F"/>
              <w:bottom w:val="single" w:sz="6" w:space="0" w:color="7F7F7F"/>
              <w:right w:val="single" w:sz="6" w:space="0" w:color="D4D0C8"/>
            </w:tcBorders>
            <w:tcMar>
              <w:left w:w="7" w:type="dxa"/>
              <w:right w:w="7" w:type="dxa"/>
            </w:tcMar>
          </w:tcPr>
          <w:p w14:paraId="48D1897A"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r>
      <w:tr w:rsidR="00A02882" w:rsidRPr="00DD26AC" w14:paraId="28BB91A5" w14:textId="77777777">
        <w:trPr>
          <w:trHeight w:val="750"/>
        </w:trPr>
        <w:tc>
          <w:tcPr>
            <w:tcW w:w="3213" w:type="dxa"/>
            <w:tcBorders>
              <w:top w:val="single" w:sz="6" w:space="0" w:color="7F7F7F"/>
              <w:left w:val="single" w:sz="6" w:space="0" w:color="7F7F7F"/>
              <w:bottom w:val="single" w:sz="6" w:space="0" w:color="7F7F7F"/>
              <w:right w:val="single" w:sz="6" w:space="0" w:color="7F7F7F"/>
            </w:tcBorders>
            <w:tcMar>
              <w:left w:w="7" w:type="dxa"/>
              <w:right w:w="7" w:type="dxa"/>
            </w:tcMar>
          </w:tcPr>
          <w:p w14:paraId="2809D93C"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3234" w:type="dxa"/>
            <w:tcBorders>
              <w:top w:val="single" w:sz="6" w:space="0" w:color="7F7F7F"/>
              <w:left w:val="single" w:sz="6" w:space="0" w:color="7F7F7F"/>
              <w:bottom w:val="single" w:sz="6" w:space="0" w:color="7F7F7F"/>
              <w:right w:val="single" w:sz="6" w:space="0" w:color="7F7F7F"/>
            </w:tcBorders>
            <w:tcMar>
              <w:left w:w="7" w:type="dxa"/>
              <w:right w:w="7" w:type="dxa"/>
            </w:tcMar>
          </w:tcPr>
          <w:p w14:paraId="1CDF9F14"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3215" w:type="dxa"/>
            <w:tcBorders>
              <w:top w:val="single" w:sz="6" w:space="0" w:color="7F7F7F"/>
              <w:left w:val="single" w:sz="6" w:space="0" w:color="7F7F7F"/>
              <w:bottom w:val="single" w:sz="6" w:space="0" w:color="7F7F7F"/>
              <w:right w:val="single" w:sz="6" w:space="0" w:color="D4D0C8"/>
            </w:tcBorders>
            <w:tcMar>
              <w:left w:w="7" w:type="dxa"/>
              <w:right w:w="7" w:type="dxa"/>
            </w:tcMar>
          </w:tcPr>
          <w:p w14:paraId="49E6724B"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r>
      <w:tr w:rsidR="00A02882" w:rsidRPr="00DD26AC" w14:paraId="48F27835" w14:textId="77777777">
        <w:trPr>
          <w:trHeight w:val="750"/>
        </w:trPr>
        <w:tc>
          <w:tcPr>
            <w:tcW w:w="3213" w:type="dxa"/>
            <w:tcBorders>
              <w:top w:val="single" w:sz="6" w:space="0" w:color="7F7F7F"/>
              <w:left w:val="single" w:sz="6" w:space="0" w:color="7F7F7F"/>
              <w:bottom w:val="single" w:sz="6" w:space="0" w:color="7F7F7F"/>
              <w:right w:val="single" w:sz="6" w:space="0" w:color="7F7F7F"/>
            </w:tcBorders>
            <w:tcMar>
              <w:left w:w="7" w:type="dxa"/>
              <w:right w:w="7" w:type="dxa"/>
            </w:tcMar>
          </w:tcPr>
          <w:p w14:paraId="3ECF3E15"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3234" w:type="dxa"/>
            <w:tcBorders>
              <w:top w:val="single" w:sz="6" w:space="0" w:color="7F7F7F"/>
              <w:left w:val="single" w:sz="6" w:space="0" w:color="7F7F7F"/>
              <w:bottom w:val="single" w:sz="6" w:space="0" w:color="7F7F7F"/>
              <w:right w:val="single" w:sz="6" w:space="0" w:color="7F7F7F"/>
            </w:tcBorders>
            <w:tcMar>
              <w:left w:w="7" w:type="dxa"/>
              <w:right w:w="7" w:type="dxa"/>
            </w:tcMar>
          </w:tcPr>
          <w:p w14:paraId="2F8D8EFC"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3215" w:type="dxa"/>
            <w:tcBorders>
              <w:top w:val="single" w:sz="6" w:space="0" w:color="7F7F7F"/>
              <w:left w:val="single" w:sz="6" w:space="0" w:color="7F7F7F"/>
              <w:bottom w:val="single" w:sz="6" w:space="0" w:color="7F7F7F"/>
              <w:right w:val="single" w:sz="6" w:space="0" w:color="D4D0C8"/>
            </w:tcBorders>
            <w:tcMar>
              <w:left w:w="7" w:type="dxa"/>
              <w:right w:w="7" w:type="dxa"/>
            </w:tcMar>
          </w:tcPr>
          <w:p w14:paraId="64B32DD7"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r>
      <w:tr w:rsidR="00A02882" w:rsidRPr="00DD26AC" w14:paraId="53B9E494" w14:textId="77777777">
        <w:trPr>
          <w:trHeight w:val="750"/>
        </w:trPr>
        <w:tc>
          <w:tcPr>
            <w:tcW w:w="3213" w:type="dxa"/>
            <w:tcBorders>
              <w:top w:val="single" w:sz="6" w:space="0" w:color="7F7F7F"/>
              <w:left w:val="single" w:sz="6" w:space="0" w:color="7F7F7F"/>
              <w:bottom w:val="single" w:sz="6" w:space="0" w:color="7F7F7F"/>
              <w:right w:val="single" w:sz="6" w:space="0" w:color="7F7F7F"/>
            </w:tcBorders>
            <w:tcMar>
              <w:left w:w="7" w:type="dxa"/>
              <w:right w:w="7" w:type="dxa"/>
            </w:tcMar>
          </w:tcPr>
          <w:p w14:paraId="18FA60B3"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3234" w:type="dxa"/>
            <w:tcBorders>
              <w:top w:val="single" w:sz="6" w:space="0" w:color="7F7F7F"/>
              <w:left w:val="single" w:sz="6" w:space="0" w:color="7F7F7F"/>
              <w:bottom w:val="single" w:sz="6" w:space="0" w:color="7F7F7F"/>
              <w:right w:val="single" w:sz="6" w:space="0" w:color="7F7F7F"/>
            </w:tcBorders>
            <w:tcMar>
              <w:left w:w="7" w:type="dxa"/>
              <w:right w:w="7" w:type="dxa"/>
            </w:tcMar>
          </w:tcPr>
          <w:p w14:paraId="585C6587"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3215" w:type="dxa"/>
            <w:tcBorders>
              <w:top w:val="single" w:sz="6" w:space="0" w:color="7F7F7F"/>
              <w:left w:val="single" w:sz="6" w:space="0" w:color="7F7F7F"/>
              <w:bottom w:val="single" w:sz="6" w:space="0" w:color="7F7F7F"/>
              <w:right w:val="single" w:sz="6" w:space="0" w:color="D4D0C8"/>
            </w:tcBorders>
            <w:tcMar>
              <w:left w:w="7" w:type="dxa"/>
              <w:right w:w="7" w:type="dxa"/>
            </w:tcMar>
          </w:tcPr>
          <w:p w14:paraId="6BAFD637"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r>
      <w:tr w:rsidR="00A02882" w:rsidRPr="00DD26AC" w14:paraId="2D1918D6" w14:textId="77777777">
        <w:trPr>
          <w:trHeight w:val="750"/>
        </w:trPr>
        <w:tc>
          <w:tcPr>
            <w:tcW w:w="3213" w:type="dxa"/>
            <w:tcBorders>
              <w:top w:val="single" w:sz="6" w:space="0" w:color="7F7F7F"/>
              <w:left w:val="single" w:sz="6" w:space="0" w:color="7F7F7F"/>
              <w:bottom w:val="single" w:sz="6" w:space="0" w:color="7F7F7F"/>
              <w:right w:val="single" w:sz="6" w:space="0" w:color="7F7F7F"/>
            </w:tcBorders>
            <w:tcMar>
              <w:left w:w="7" w:type="dxa"/>
              <w:right w:w="7" w:type="dxa"/>
            </w:tcMar>
          </w:tcPr>
          <w:p w14:paraId="1D82F17C"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3234" w:type="dxa"/>
            <w:tcBorders>
              <w:top w:val="single" w:sz="6" w:space="0" w:color="7F7F7F"/>
              <w:left w:val="single" w:sz="6" w:space="0" w:color="7F7F7F"/>
              <w:bottom w:val="single" w:sz="6" w:space="0" w:color="7F7F7F"/>
              <w:right w:val="single" w:sz="6" w:space="0" w:color="7F7F7F"/>
            </w:tcBorders>
            <w:tcMar>
              <w:left w:w="7" w:type="dxa"/>
              <w:right w:w="7" w:type="dxa"/>
            </w:tcMar>
          </w:tcPr>
          <w:p w14:paraId="4376F538"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3215" w:type="dxa"/>
            <w:tcBorders>
              <w:top w:val="single" w:sz="6" w:space="0" w:color="7F7F7F"/>
              <w:left w:val="single" w:sz="6" w:space="0" w:color="7F7F7F"/>
              <w:bottom w:val="single" w:sz="6" w:space="0" w:color="7F7F7F"/>
              <w:right w:val="single" w:sz="6" w:space="0" w:color="D4D0C8"/>
            </w:tcBorders>
            <w:tcMar>
              <w:left w:w="7" w:type="dxa"/>
              <w:right w:w="7" w:type="dxa"/>
            </w:tcMar>
          </w:tcPr>
          <w:p w14:paraId="45AA30A6"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r>
      <w:tr w:rsidR="00A02882" w:rsidRPr="00DD26AC" w14:paraId="65D243BD" w14:textId="77777777">
        <w:trPr>
          <w:trHeight w:val="750"/>
        </w:trPr>
        <w:tc>
          <w:tcPr>
            <w:tcW w:w="3213" w:type="dxa"/>
            <w:tcBorders>
              <w:top w:val="single" w:sz="6" w:space="0" w:color="7F7F7F"/>
              <w:left w:val="single" w:sz="6" w:space="0" w:color="7F7F7F"/>
              <w:bottom w:val="single" w:sz="6" w:space="0" w:color="7F7F7F"/>
              <w:right w:val="single" w:sz="6" w:space="0" w:color="7F7F7F"/>
            </w:tcBorders>
            <w:tcMar>
              <w:left w:w="7" w:type="dxa"/>
              <w:right w:w="7" w:type="dxa"/>
            </w:tcMar>
          </w:tcPr>
          <w:p w14:paraId="36DA9CFD"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3234" w:type="dxa"/>
            <w:tcBorders>
              <w:top w:val="single" w:sz="6" w:space="0" w:color="7F7F7F"/>
              <w:left w:val="single" w:sz="6" w:space="0" w:color="7F7F7F"/>
              <w:bottom w:val="single" w:sz="6" w:space="0" w:color="7F7F7F"/>
              <w:right w:val="single" w:sz="6" w:space="0" w:color="7F7F7F"/>
            </w:tcBorders>
            <w:tcMar>
              <w:left w:w="7" w:type="dxa"/>
              <w:right w:w="7" w:type="dxa"/>
            </w:tcMar>
          </w:tcPr>
          <w:p w14:paraId="7BC5682E"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3215" w:type="dxa"/>
            <w:tcBorders>
              <w:top w:val="single" w:sz="6" w:space="0" w:color="7F7F7F"/>
              <w:left w:val="single" w:sz="6" w:space="0" w:color="7F7F7F"/>
              <w:bottom w:val="single" w:sz="6" w:space="0" w:color="7F7F7F"/>
              <w:right w:val="single" w:sz="6" w:space="0" w:color="D4D0C8"/>
            </w:tcBorders>
            <w:tcMar>
              <w:left w:w="7" w:type="dxa"/>
              <w:right w:w="7" w:type="dxa"/>
            </w:tcMar>
          </w:tcPr>
          <w:p w14:paraId="5F3A977B"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r>
      <w:tr w:rsidR="00A02882" w:rsidRPr="00DD26AC" w14:paraId="3317F9C4" w14:textId="77777777">
        <w:trPr>
          <w:trHeight w:val="750"/>
        </w:trPr>
        <w:tc>
          <w:tcPr>
            <w:tcW w:w="3213" w:type="dxa"/>
            <w:tcBorders>
              <w:top w:val="single" w:sz="6" w:space="0" w:color="7F7F7F"/>
              <w:left w:val="single" w:sz="6" w:space="0" w:color="7F7F7F"/>
              <w:bottom w:val="single" w:sz="6" w:space="0" w:color="7F7F7F"/>
              <w:right w:val="single" w:sz="6" w:space="0" w:color="7F7F7F"/>
            </w:tcBorders>
            <w:tcMar>
              <w:left w:w="7" w:type="dxa"/>
              <w:right w:w="7" w:type="dxa"/>
            </w:tcMar>
          </w:tcPr>
          <w:p w14:paraId="4E7DA5BE"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3234" w:type="dxa"/>
            <w:tcBorders>
              <w:top w:val="single" w:sz="6" w:space="0" w:color="7F7F7F"/>
              <w:left w:val="single" w:sz="6" w:space="0" w:color="7F7F7F"/>
              <w:bottom w:val="single" w:sz="6" w:space="0" w:color="7F7F7F"/>
              <w:right w:val="single" w:sz="6" w:space="0" w:color="7F7F7F"/>
            </w:tcBorders>
            <w:tcMar>
              <w:left w:w="7" w:type="dxa"/>
              <w:right w:w="7" w:type="dxa"/>
            </w:tcMar>
          </w:tcPr>
          <w:p w14:paraId="454C3C12"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c>
          <w:tcPr>
            <w:tcW w:w="3215" w:type="dxa"/>
            <w:tcBorders>
              <w:top w:val="single" w:sz="6" w:space="0" w:color="7F7F7F"/>
              <w:left w:val="single" w:sz="6" w:space="0" w:color="7F7F7F"/>
              <w:bottom w:val="single" w:sz="6" w:space="0" w:color="7F7F7F"/>
              <w:right w:val="single" w:sz="6" w:space="0" w:color="D4D0C8"/>
            </w:tcBorders>
            <w:tcMar>
              <w:left w:w="7" w:type="dxa"/>
              <w:right w:w="7" w:type="dxa"/>
            </w:tcMar>
          </w:tcPr>
          <w:p w14:paraId="18A95469" w14:textId="77777777" w:rsidR="00A02882" w:rsidRPr="00DD26AC" w:rsidRDefault="00A02882">
            <w:pPr>
              <w:widowControl w:val="0"/>
              <w:suppressAutoHyphens/>
              <w:autoSpaceDE w:val="0"/>
              <w:autoSpaceDN w:val="0"/>
              <w:adjustRightInd w:val="0"/>
              <w:rPr>
                <w:rFonts w:ascii="Georgia" w:eastAsia="Times New Roman" w:hAnsi="Georgia" w:cs="Georgia"/>
                <w:szCs w:val="24"/>
              </w:rPr>
            </w:pPr>
          </w:p>
        </w:tc>
      </w:tr>
    </w:tbl>
    <w:p w14:paraId="39D5A1D4" w14:textId="77777777" w:rsidR="00A02882" w:rsidRPr="00DD26AC" w:rsidRDefault="00A02882">
      <w:pPr>
        <w:widowControl w:val="0"/>
        <w:suppressAutoHyphens/>
        <w:autoSpaceDE w:val="0"/>
        <w:autoSpaceDN w:val="0"/>
        <w:adjustRightInd w:val="0"/>
        <w:spacing w:before="2" w:line="150" w:lineRule="exact"/>
        <w:rPr>
          <w:rFonts w:ascii="Georgia" w:eastAsia="Times New Roman" w:hAnsi="Georgia" w:cs="Georgia"/>
          <w:szCs w:val="24"/>
        </w:rPr>
      </w:pPr>
    </w:p>
    <w:p w14:paraId="53AE22BF" w14:textId="77777777" w:rsidR="00A02882" w:rsidRPr="00DD26AC" w:rsidRDefault="00357224">
      <w:pPr>
        <w:widowControl w:val="0"/>
        <w:suppressAutoHyphens/>
        <w:autoSpaceDE w:val="0"/>
        <w:autoSpaceDN w:val="0"/>
        <w:adjustRightInd w:val="0"/>
        <w:spacing w:before="20" w:line="398" w:lineRule="auto"/>
        <w:rPr>
          <w:rFonts w:ascii="Cambria" w:eastAsia="Times New Roman" w:hAnsi="Cambria" w:cs="Calibri"/>
          <w:szCs w:val="24"/>
        </w:rPr>
      </w:pPr>
      <w:r w:rsidRPr="00DD26AC">
        <w:rPr>
          <w:rFonts w:ascii="Georgia" w:eastAsia="Times New Roman" w:hAnsi="Georgia" w:cs="Georgia"/>
          <w:szCs w:val="24"/>
        </w:rPr>
        <w:t>Sceau</w:t>
      </w:r>
      <w:r w:rsidRPr="00DD26AC">
        <w:rPr>
          <w:rFonts w:ascii="Georgia" w:eastAsia="Times New Roman" w:hAnsi="Georgia" w:cs="Georgia"/>
          <w:spacing w:val="-7"/>
          <w:szCs w:val="24"/>
        </w:rPr>
        <w:t xml:space="preserve"> </w:t>
      </w:r>
      <w:r w:rsidRPr="00DD26AC">
        <w:rPr>
          <w:rFonts w:ascii="Georgia" w:eastAsia="Times New Roman" w:hAnsi="Georgia" w:cs="Georgia"/>
          <w:szCs w:val="24"/>
        </w:rPr>
        <w:t xml:space="preserve">de l'établissement : </w:t>
      </w:r>
      <w:r w:rsidRPr="00DD26AC">
        <w:rPr>
          <w:rFonts w:ascii="Georgia" w:eastAsia="Times New Roman" w:hAnsi="Georgia" w:cs="Georgia"/>
          <w:szCs w:val="24"/>
        </w:rPr>
        <w:tab/>
      </w:r>
      <w:r w:rsidRPr="00DD26AC">
        <w:rPr>
          <w:rFonts w:ascii="Georgia" w:eastAsia="Times New Roman" w:hAnsi="Georgia" w:cs="Georgia"/>
          <w:szCs w:val="24"/>
        </w:rPr>
        <w:tab/>
      </w:r>
      <w:r w:rsidRPr="00DD26AC">
        <w:rPr>
          <w:rFonts w:ascii="Georgia" w:eastAsia="Times New Roman" w:hAnsi="Georgia" w:cs="Georgia"/>
          <w:szCs w:val="24"/>
        </w:rPr>
        <w:tab/>
      </w:r>
      <w:r w:rsidRPr="00DD26AC">
        <w:rPr>
          <w:rFonts w:ascii="Georgia" w:eastAsia="Times New Roman" w:hAnsi="Georgia" w:cs="Georgia"/>
          <w:szCs w:val="24"/>
        </w:rPr>
        <w:tab/>
      </w:r>
      <w:r w:rsidRPr="00DD26AC">
        <w:rPr>
          <w:rFonts w:ascii="Georgia" w:eastAsia="Times New Roman" w:hAnsi="Georgia" w:cs="Georgia"/>
          <w:szCs w:val="24"/>
        </w:rPr>
        <w:tab/>
      </w:r>
      <w:r w:rsidRPr="00DD26AC">
        <w:rPr>
          <w:rFonts w:ascii="Georgia" w:eastAsia="Times New Roman" w:hAnsi="Georgia" w:cs="Georgia"/>
          <w:szCs w:val="24"/>
        </w:rPr>
        <w:tab/>
        <w:t>Le</w:t>
      </w:r>
      <w:r w:rsidRPr="00DD26AC">
        <w:rPr>
          <w:rFonts w:ascii="Georgia" w:eastAsia="Times New Roman" w:hAnsi="Georgia" w:cs="Georgia"/>
          <w:spacing w:val="-3"/>
          <w:szCs w:val="24"/>
        </w:rPr>
        <w:t xml:space="preserve"> </w:t>
      </w:r>
      <w:r w:rsidRPr="00DD26AC">
        <w:rPr>
          <w:rFonts w:ascii="Georgia" w:eastAsia="Times New Roman" w:hAnsi="Georgia" w:cs="Georgia"/>
          <w:szCs w:val="24"/>
        </w:rPr>
        <w:t>(La) Président(e) :</w:t>
      </w:r>
    </w:p>
    <w:p w14:paraId="5A77E655" w14:textId="77777777" w:rsidR="00A02882" w:rsidRPr="00DD26AC" w:rsidRDefault="00357224">
      <w:pPr>
        <w:widowControl w:val="0"/>
        <w:suppressAutoHyphens/>
        <w:autoSpaceDE w:val="0"/>
        <w:autoSpaceDN w:val="0"/>
        <w:adjustRightInd w:val="0"/>
        <w:spacing w:before="20" w:line="398" w:lineRule="auto"/>
        <w:rPr>
          <w:rFonts w:ascii="Cambria" w:eastAsia="Times New Roman" w:hAnsi="Cambria" w:cs="Calibri"/>
          <w:szCs w:val="24"/>
        </w:rPr>
      </w:pPr>
      <w:r w:rsidRPr="00DD26AC">
        <w:rPr>
          <w:rFonts w:ascii="Georgia" w:eastAsia="Times New Roman" w:hAnsi="Georgia" w:cs="Georgia"/>
          <w:szCs w:val="24"/>
        </w:rPr>
        <w:t>Fait à ………………………………………………………….. (5),</w:t>
      </w:r>
      <w:r w:rsidRPr="00DD26AC">
        <w:rPr>
          <w:rFonts w:ascii="Georgia" w:eastAsia="Times New Roman" w:hAnsi="Georgia" w:cs="Georgia"/>
          <w:spacing w:val="-21"/>
          <w:szCs w:val="24"/>
        </w:rPr>
        <w:t xml:space="preserve"> </w:t>
      </w:r>
      <w:r w:rsidRPr="00DD26AC">
        <w:rPr>
          <w:rFonts w:ascii="Georgia" w:eastAsia="Times New Roman" w:hAnsi="Georgia" w:cs="Georgia"/>
          <w:szCs w:val="24"/>
        </w:rPr>
        <w:t>le……………………………………………… (4)</w:t>
      </w:r>
    </w:p>
    <w:p w14:paraId="44CC28C4" w14:textId="77777777" w:rsidR="00A02882" w:rsidRPr="00DD26AC" w:rsidRDefault="00A02882">
      <w:pPr>
        <w:suppressAutoHyphens/>
        <w:autoSpaceDE w:val="0"/>
        <w:autoSpaceDN w:val="0"/>
        <w:adjustRightInd w:val="0"/>
        <w:jc w:val="both"/>
        <w:rPr>
          <w:rFonts w:ascii="Georgia" w:eastAsia="Times New Roman" w:hAnsi="Georgia" w:cs="Georgia"/>
          <w:b/>
          <w:color w:val="000000"/>
          <w:szCs w:val="24"/>
          <w:u w:val="single"/>
        </w:rPr>
      </w:pPr>
    </w:p>
    <w:p w14:paraId="6744B188" w14:textId="77777777" w:rsidR="00A02882" w:rsidRPr="00DD26AC" w:rsidRDefault="00A02882">
      <w:pPr>
        <w:rPr>
          <w:rFonts w:ascii="Georgia" w:eastAsia="Times New Roman" w:hAnsi="Georgia" w:cs="Georgia"/>
          <w:b/>
          <w:color w:val="000000"/>
          <w:szCs w:val="24"/>
          <w:u w:val="single"/>
        </w:rPr>
      </w:pPr>
    </w:p>
    <w:p w14:paraId="515B8F70" w14:textId="77777777" w:rsidR="00A02882" w:rsidRPr="00DD26AC" w:rsidRDefault="00A02882">
      <w:pPr>
        <w:rPr>
          <w:rFonts w:ascii="Georgia" w:eastAsia="Times New Roman" w:hAnsi="Georgia" w:cs="Georgia"/>
          <w:b/>
          <w:color w:val="000000"/>
          <w:szCs w:val="24"/>
          <w:u w:val="single"/>
        </w:rPr>
      </w:pPr>
    </w:p>
    <w:p w14:paraId="409A9E25" w14:textId="77777777" w:rsidR="00A02882" w:rsidRPr="00DD26AC" w:rsidRDefault="00A02882">
      <w:pPr>
        <w:rPr>
          <w:rFonts w:ascii="Georgia" w:eastAsia="Times New Roman" w:hAnsi="Georgia" w:cs="Georgia"/>
          <w:b/>
          <w:color w:val="000000"/>
          <w:szCs w:val="24"/>
          <w:u w:val="single"/>
        </w:rPr>
      </w:pPr>
    </w:p>
    <w:p w14:paraId="06B1BED9" w14:textId="77777777" w:rsidR="00A02882" w:rsidRPr="00DD26AC" w:rsidRDefault="00A02882">
      <w:pPr>
        <w:rPr>
          <w:rFonts w:ascii="Georgia" w:eastAsia="Times New Roman" w:hAnsi="Georgia" w:cs="Georgia"/>
          <w:b/>
          <w:color w:val="000000"/>
          <w:szCs w:val="24"/>
          <w:u w:val="single"/>
        </w:rPr>
      </w:pPr>
    </w:p>
    <w:p w14:paraId="6BF3304B" w14:textId="77777777" w:rsidR="00A02882" w:rsidRPr="00DD26AC" w:rsidRDefault="00A02882">
      <w:pPr>
        <w:rPr>
          <w:rFonts w:ascii="Georgia" w:eastAsia="Times New Roman" w:hAnsi="Georgia" w:cs="Georgia"/>
          <w:b/>
          <w:color w:val="000000"/>
          <w:szCs w:val="24"/>
          <w:u w:val="single"/>
        </w:rPr>
      </w:pPr>
    </w:p>
    <w:p w14:paraId="6B90A68D" w14:textId="77777777" w:rsidR="00A02882" w:rsidRPr="00DD26AC" w:rsidRDefault="00A02882">
      <w:pPr>
        <w:rPr>
          <w:rFonts w:ascii="Georgia" w:eastAsia="Times New Roman" w:hAnsi="Georgia" w:cs="Georgia"/>
          <w:b/>
          <w:color w:val="000000"/>
          <w:szCs w:val="24"/>
          <w:u w:val="single"/>
        </w:rPr>
      </w:pPr>
    </w:p>
    <w:p w14:paraId="2752726D" w14:textId="77777777" w:rsidR="00A02882" w:rsidRPr="00DD26AC" w:rsidRDefault="00A02882">
      <w:pPr>
        <w:rPr>
          <w:rFonts w:ascii="Georgia" w:eastAsia="Times New Roman" w:hAnsi="Georgia" w:cs="Georgia"/>
          <w:b/>
          <w:color w:val="000000"/>
          <w:szCs w:val="24"/>
          <w:u w:val="single"/>
        </w:rPr>
      </w:pPr>
    </w:p>
    <w:p w14:paraId="20FC752C" w14:textId="77777777" w:rsidR="00A02882" w:rsidRPr="00DD26AC" w:rsidRDefault="00A02882">
      <w:pPr>
        <w:rPr>
          <w:rFonts w:ascii="Georgia" w:eastAsia="Times New Roman" w:hAnsi="Georgia" w:cs="Georgia"/>
          <w:b/>
          <w:color w:val="000000"/>
          <w:szCs w:val="24"/>
          <w:u w:val="single"/>
        </w:rPr>
      </w:pPr>
    </w:p>
    <w:p w14:paraId="1027EDF5" w14:textId="77777777" w:rsidR="00A02882" w:rsidRPr="00DD26AC" w:rsidRDefault="00A02882">
      <w:pPr>
        <w:rPr>
          <w:rFonts w:ascii="Georgia" w:eastAsia="Times New Roman" w:hAnsi="Georgia" w:cs="Georgia"/>
          <w:b/>
          <w:color w:val="000000"/>
          <w:szCs w:val="24"/>
          <w:u w:val="single"/>
        </w:rPr>
      </w:pPr>
    </w:p>
    <w:p w14:paraId="66E082BA" w14:textId="77777777" w:rsidR="00A02882" w:rsidRPr="00DD26AC" w:rsidRDefault="00A02882">
      <w:pPr>
        <w:rPr>
          <w:rFonts w:ascii="Georgia" w:eastAsia="Times New Roman" w:hAnsi="Georgia" w:cs="Georgia"/>
          <w:b/>
          <w:color w:val="000000"/>
          <w:szCs w:val="24"/>
          <w:u w:val="single"/>
        </w:rPr>
      </w:pPr>
    </w:p>
    <w:p w14:paraId="4E0418A6" w14:textId="77777777" w:rsidR="00A02882" w:rsidRPr="00DD26AC" w:rsidRDefault="00A02882">
      <w:pPr>
        <w:rPr>
          <w:rFonts w:ascii="Georgia" w:eastAsia="Times New Roman" w:hAnsi="Georgia" w:cs="Georgia"/>
          <w:b/>
          <w:color w:val="000000"/>
          <w:szCs w:val="24"/>
          <w:u w:val="single"/>
        </w:rPr>
      </w:pPr>
    </w:p>
    <w:p w14:paraId="0E32748B" w14:textId="77777777" w:rsidR="00A02882" w:rsidRPr="00DD26AC" w:rsidRDefault="00A02882">
      <w:pPr>
        <w:rPr>
          <w:rFonts w:ascii="Georgia" w:eastAsia="Times New Roman" w:hAnsi="Georgia" w:cs="Georgia"/>
          <w:b/>
          <w:color w:val="000000"/>
          <w:szCs w:val="24"/>
          <w:u w:val="single"/>
        </w:rPr>
      </w:pPr>
    </w:p>
    <w:p w14:paraId="40ADC2FA" w14:textId="77777777" w:rsidR="00A02882" w:rsidRPr="00DD26AC" w:rsidRDefault="00A02882">
      <w:pPr>
        <w:rPr>
          <w:rFonts w:ascii="Georgia" w:eastAsia="Times New Roman" w:hAnsi="Georgia" w:cs="Georgia"/>
          <w:b/>
          <w:color w:val="000000"/>
          <w:szCs w:val="24"/>
          <w:u w:val="single"/>
        </w:rPr>
      </w:pPr>
    </w:p>
    <w:p w14:paraId="651DB96D" w14:textId="77777777" w:rsidR="00A02882" w:rsidRPr="00DD26AC" w:rsidRDefault="00A02882">
      <w:pPr>
        <w:rPr>
          <w:rFonts w:ascii="Georgia" w:eastAsia="Times New Roman" w:hAnsi="Georgia" w:cs="Georgia"/>
          <w:b/>
          <w:color w:val="000000"/>
          <w:szCs w:val="24"/>
          <w:u w:val="single"/>
        </w:rPr>
      </w:pPr>
    </w:p>
    <w:p w14:paraId="405F64D0" w14:textId="77777777" w:rsidR="00A02882" w:rsidRPr="00DD26AC" w:rsidRDefault="00A02882">
      <w:pPr>
        <w:rPr>
          <w:rFonts w:ascii="Georgia" w:eastAsia="Times New Roman" w:hAnsi="Georgia" w:cs="Georgia"/>
          <w:b/>
          <w:color w:val="000000"/>
          <w:szCs w:val="24"/>
          <w:u w:val="single"/>
        </w:rPr>
      </w:pPr>
    </w:p>
    <w:p w14:paraId="26AB4DB7" w14:textId="77777777" w:rsidR="00A02882" w:rsidRPr="00DD26AC" w:rsidRDefault="00A02882">
      <w:pPr>
        <w:rPr>
          <w:rFonts w:ascii="Georgia" w:eastAsia="Times New Roman" w:hAnsi="Georgia" w:cs="Georgia"/>
          <w:b/>
          <w:color w:val="000000"/>
          <w:szCs w:val="24"/>
          <w:u w:val="single"/>
        </w:rPr>
      </w:pPr>
    </w:p>
    <w:p w14:paraId="14D12A45" w14:textId="77777777" w:rsidR="00A02882" w:rsidRPr="00DD26AC" w:rsidRDefault="00A02882">
      <w:pPr>
        <w:rPr>
          <w:rFonts w:ascii="Georgia" w:eastAsia="Times New Roman" w:hAnsi="Georgia" w:cs="Georgia"/>
          <w:b/>
          <w:color w:val="000000"/>
          <w:szCs w:val="24"/>
          <w:u w:val="single"/>
        </w:rPr>
      </w:pPr>
    </w:p>
    <w:p w14:paraId="374F42CD" w14:textId="77777777" w:rsidR="00A02882" w:rsidRPr="00DD26AC" w:rsidRDefault="00A02882">
      <w:pPr>
        <w:rPr>
          <w:rFonts w:ascii="Georgia" w:eastAsia="Times New Roman" w:hAnsi="Georgia" w:cs="Georgia"/>
          <w:b/>
          <w:color w:val="000000"/>
          <w:szCs w:val="24"/>
          <w:u w:val="single"/>
        </w:rPr>
      </w:pPr>
    </w:p>
    <w:p w14:paraId="76C292FA" w14:textId="77777777" w:rsidR="00A02882" w:rsidRPr="00DD26AC" w:rsidRDefault="00A02882">
      <w:pPr>
        <w:rPr>
          <w:rFonts w:ascii="Georgia" w:eastAsia="Times New Roman" w:hAnsi="Georgia" w:cs="Georgia"/>
          <w:b/>
          <w:color w:val="000000"/>
          <w:szCs w:val="24"/>
          <w:u w:val="single"/>
        </w:rPr>
      </w:pPr>
    </w:p>
    <w:p w14:paraId="218D7F3A" w14:textId="77777777" w:rsidR="00A02882" w:rsidRPr="00DD26AC" w:rsidRDefault="00A02882">
      <w:pPr>
        <w:rPr>
          <w:rFonts w:ascii="Georgia" w:eastAsia="Times New Roman" w:hAnsi="Georgia" w:cs="Georgia"/>
          <w:b/>
          <w:color w:val="000000"/>
          <w:szCs w:val="24"/>
          <w:u w:val="single"/>
        </w:rPr>
      </w:pPr>
    </w:p>
    <w:p w14:paraId="4C569808" w14:textId="77777777" w:rsidR="00A02882" w:rsidRPr="00DD26AC" w:rsidRDefault="00A02882">
      <w:pPr>
        <w:rPr>
          <w:rFonts w:ascii="Georgia" w:eastAsia="Times New Roman" w:hAnsi="Georgia" w:cs="Georgia"/>
          <w:b/>
          <w:color w:val="000000"/>
          <w:szCs w:val="24"/>
          <w:u w:val="single"/>
        </w:rPr>
      </w:pPr>
    </w:p>
    <w:p w14:paraId="31133B15" w14:textId="77777777" w:rsidR="00A02882" w:rsidRPr="00DD26AC" w:rsidRDefault="00A02882">
      <w:pPr>
        <w:rPr>
          <w:rFonts w:ascii="Georgia" w:eastAsia="Times New Roman" w:hAnsi="Georgia" w:cs="Georgia"/>
          <w:b/>
          <w:color w:val="000000"/>
          <w:szCs w:val="24"/>
          <w:u w:val="single"/>
        </w:rPr>
      </w:pPr>
    </w:p>
    <w:p w14:paraId="49CE55BE" w14:textId="77777777" w:rsidR="00A02882" w:rsidRPr="00DD26AC" w:rsidRDefault="00A02882">
      <w:pPr>
        <w:rPr>
          <w:rFonts w:ascii="Georgia" w:eastAsia="Times New Roman" w:hAnsi="Georgia" w:cs="Georgia"/>
          <w:b/>
          <w:color w:val="000000"/>
          <w:szCs w:val="24"/>
          <w:u w:val="single"/>
        </w:rPr>
      </w:pPr>
    </w:p>
    <w:p w14:paraId="0BBC2DF2" w14:textId="77777777" w:rsidR="00A02882" w:rsidRPr="00DD26AC" w:rsidRDefault="00A02882">
      <w:pPr>
        <w:rPr>
          <w:rFonts w:ascii="Georgia" w:eastAsia="Times New Roman" w:hAnsi="Georgia" w:cs="Georgia"/>
          <w:b/>
          <w:color w:val="000000"/>
          <w:szCs w:val="24"/>
          <w:u w:val="single"/>
        </w:rPr>
      </w:pPr>
    </w:p>
    <w:p w14:paraId="4D3B612C" w14:textId="77777777" w:rsidR="00A02882" w:rsidRPr="00DD26AC" w:rsidRDefault="00A02882">
      <w:pPr>
        <w:rPr>
          <w:rFonts w:ascii="Georgia" w:eastAsia="Times New Roman" w:hAnsi="Georgia" w:cs="Georgia"/>
          <w:b/>
          <w:color w:val="000000"/>
          <w:szCs w:val="24"/>
          <w:u w:val="single"/>
        </w:rPr>
      </w:pPr>
    </w:p>
    <w:p w14:paraId="7A0BC107" w14:textId="77777777" w:rsidR="00A02882" w:rsidRPr="00DD26AC" w:rsidRDefault="00A02882">
      <w:pPr>
        <w:rPr>
          <w:rFonts w:ascii="Georgia" w:eastAsia="Times New Roman" w:hAnsi="Georgia" w:cs="Georgia"/>
          <w:b/>
          <w:color w:val="000000"/>
          <w:szCs w:val="24"/>
          <w:u w:val="single"/>
        </w:rPr>
      </w:pPr>
    </w:p>
    <w:p w14:paraId="2FF926E6" w14:textId="77777777" w:rsidR="00A02882" w:rsidRPr="00DD26AC" w:rsidRDefault="00A02882">
      <w:pPr>
        <w:rPr>
          <w:rFonts w:ascii="Georgia" w:eastAsia="Times New Roman" w:hAnsi="Georgia" w:cs="Georgia"/>
          <w:b/>
          <w:color w:val="000000"/>
          <w:szCs w:val="24"/>
          <w:u w:val="single"/>
        </w:rPr>
      </w:pPr>
    </w:p>
    <w:p w14:paraId="04561B0D" w14:textId="77777777" w:rsidR="00A02882" w:rsidRPr="00DD26AC" w:rsidRDefault="00A02882">
      <w:pPr>
        <w:rPr>
          <w:rFonts w:ascii="Georgia" w:eastAsia="Times New Roman" w:hAnsi="Georgia" w:cs="Georgia"/>
          <w:b/>
          <w:color w:val="000000"/>
          <w:szCs w:val="24"/>
          <w:u w:val="single"/>
        </w:rPr>
      </w:pPr>
    </w:p>
    <w:p w14:paraId="76587EDC" w14:textId="77777777" w:rsidR="00A02882" w:rsidRPr="00DD26AC" w:rsidRDefault="00A02882">
      <w:pPr>
        <w:rPr>
          <w:rFonts w:ascii="Georgia" w:eastAsia="Times New Roman" w:hAnsi="Georgia" w:cs="Georgia"/>
          <w:b/>
          <w:color w:val="000000"/>
          <w:szCs w:val="24"/>
          <w:u w:val="single"/>
        </w:rPr>
      </w:pPr>
    </w:p>
    <w:p w14:paraId="3C07C684" w14:textId="77777777" w:rsidR="00A02882" w:rsidRPr="00DD26AC" w:rsidRDefault="00A02882">
      <w:pPr>
        <w:rPr>
          <w:rFonts w:ascii="Georgia" w:eastAsia="Times New Roman" w:hAnsi="Georgia" w:cs="Georgia"/>
          <w:b/>
          <w:color w:val="000000"/>
          <w:szCs w:val="24"/>
          <w:u w:val="single"/>
        </w:rPr>
      </w:pPr>
    </w:p>
    <w:p w14:paraId="115794E4" w14:textId="77777777" w:rsidR="00A02882" w:rsidRPr="00DD26AC" w:rsidRDefault="00A02882">
      <w:pPr>
        <w:rPr>
          <w:rFonts w:ascii="Georgia" w:eastAsia="Times New Roman" w:hAnsi="Georgia" w:cs="Georgia"/>
          <w:b/>
          <w:color w:val="000000"/>
          <w:szCs w:val="24"/>
          <w:u w:val="single"/>
        </w:rPr>
      </w:pPr>
    </w:p>
    <w:p w14:paraId="67F7A79F" w14:textId="77777777" w:rsidR="00A02882" w:rsidRPr="00DD26AC" w:rsidRDefault="00A02882">
      <w:pPr>
        <w:rPr>
          <w:rFonts w:ascii="Georgia" w:eastAsia="Times New Roman" w:hAnsi="Georgia" w:cs="Georgia"/>
          <w:b/>
          <w:color w:val="000000"/>
          <w:szCs w:val="24"/>
          <w:u w:val="single"/>
        </w:rPr>
      </w:pPr>
    </w:p>
    <w:p w14:paraId="22E672D4" w14:textId="77777777" w:rsidR="00A02882" w:rsidRPr="00DD26AC" w:rsidRDefault="00A02882">
      <w:pPr>
        <w:rPr>
          <w:rFonts w:ascii="Georgia" w:eastAsia="Times New Roman" w:hAnsi="Georgia" w:cs="Georgia"/>
          <w:b/>
          <w:color w:val="000000"/>
          <w:szCs w:val="24"/>
          <w:u w:val="single"/>
        </w:rPr>
      </w:pPr>
    </w:p>
    <w:p w14:paraId="7DCFF05A" w14:textId="77777777" w:rsidR="00A02882" w:rsidRPr="00DD26AC" w:rsidRDefault="00A02882">
      <w:pPr>
        <w:rPr>
          <w:rFonts w:ascii="Georgia" w:eastAsia="Times New Roman" w:hAnsi="Georgia" w:cs="Georgia"/>
          <w:b/>
          <w:color w:val="000000"/>
          <w:szCs w:val="24"/>
          <w:u w:val="single"/>
        </w:rPr>
      </w:pPr>
    </w:p>
    <w:p w14:paraId="2D449585" w14:textId="77777777" w:rsidR="00A02882" w:rsidRPr="00DD26AC" w:rsidRDefault="00357224">
      <w:pPr>
        <w:pStyle w:val="Titre4"/>
      </w:pPr>
      <w:r w:rsidRPr="00DD26AC">
        <w:t>Annexe 10 : Attestation de déclaration de perte du certificat de qualification</w:t>
      </w:r>
    </w:p>
    <w:p w14:paraId="3B28EDA7" w14:textId="77777777" w:rsidR="00A02882" w:rsidRPr="00DD26AC" w:rsidRDefault="00A02882">
      <w:pPr>
        <w:pStyle w:val="Titre4"/>
      </w:pPr>
    </w:p>
    <w:p w14:paraId="2C31ED72" w14:textId="77777777" w:rsidR="00A02882" w:rsidRPr="00DD26AC" w:rsidRDefault="00357224">
      <w:pPr>
        <w:suppressAutoHyphens/>
        <w:autoSpaceDE w:val="0"/>
        <w:autoSpaceDN w:val="0"/>
        <w:adjustRightInd w:val="0"/>
        <w:jc w:val="center"/>
        <w:rPr>
          <w:rFonts w:ascii="Cambria" w:eastAsia="Times New Roman" w:hAnsi="Cambria" w:cs="Calibri"/>
          <w:szCs w:val="24"/>
        </w:rPr>
      </w:pPr>
      <w:r w:rsidRPr="00DD26AC">
        <w:rPr>
          <w:rFonts w:ascii="Georgia" w:eastAsia="Times New Roman" w:hAnsi="Georgia" w:cs="Georgia"/>
          <w:b/>
          <w:szCs w:val="24"/>
        </w:rPr>
        <w:t>COMMUNAUTE FRANÇAISE</w:t>
      </w:r>
    </w:p>
    <w:p w14:paraId="126EF6B9" w14:textId="77777777" w:rsidR="00A02882" w:rsidRPr="00DD26AC" w:rsidRDefault="00A02882">
      <w:pPr>
        <w:suppressAutoHyphens/>
        <w:autoSpaceDE w:val="0"/>
        <w:autoSpaceDN w:val="0"/>
        <w:adjustRightInd w:val="0"/>
        <w:jc w:val="center"/>
        <w:rPr>
          <w:rFonts w:ascii="Georgia" w:eastAsia="Times New Roman" w:hAnsi="Georgia" w:cs="Georgia"/>
          <w:b/>
          <w:szCs w:val="24"/>
        </w:rPr>
      </w:pPr>
    </w:p>
    <w:p w14:paraId="45FBD58C" w14:textId="77777777" w:rsidR="00A02882" w:rsidRPr="00DD26AC" w:rsidRDefault="00357224">
      <w:pPr>
        <w:suppressAutoHyphens/>
        <w:autoSpaceDE w:val="0"/>
        <w:autoSpaceDN w:val="0"/>
        <w:adjustRightInd w:val="0"/>
        <w:jc w:val="center"/>
        <w:rPr>
          <w:rFonts w:ascii="Cambria" w:eastAsia="Times New Roman" w:hAnsi="Cambria" w:cs="Calibri"/>
          <w:szCs w:val="24"/>
        </w:rPr>
      </w:pPr>
      <w:r w:rsidRPr="00DD26AC">
        <w:rPr>
          <w:rFonts w:ascii="Georgia" w:eastAsia="Times New Roman" w:hAnsi="Georgia" w:cs="Georgia"/>
          <w:b/>
          <w:bCs/>
          <w:color w:val="000000"/>
          <w:szCs w:val="24"/>
        </w:rPr>
        <w:t>ENSEIGNEMENT SECONDAIRE SPECIALISE DE FORME 3</w:t>
      </w:r>
    </w:p>
    <w:p w14:paraId="693C3A7E" w14:textId="77777777" w:rsidR="00A02882" w:rsidRPr="00DD26AC" w:rsidRDefault="00A02882">
      <w:pPr>
        <w:suppressAutoHyphens/>
        <w:autoSpaceDE w:val="0"/>
        <w:autoSpaceDN w:val="0"/>
        <w:adjustRightInd w:val="0"/>
        <w:jc w:val="center"/>
        <w:rPr>
          <w:rFonts w:ascii="Georgia" w:eastAsia="Times New Roman" w:hAnsi="Georgia" w:cs="Georgia"/>
          <w:szCs w:val="24"/>
          <w:u w:val="single"/>
        </w:rPr>
      </w:pPr>
    </w:p>
    <w:p w14:paraId="469CDD6C" w14:textId="77777777" w:rsidR="00A02882" w:rsidRPr="00DD26AC" w:rsidRDefault="00357224">
      <w:pPr>
        <w:pBdr>
          <w:top w:val="single" w:sz="8" w:space="1" w:color="000000"/>
          <w:left w:val="single" w:sz="8" w:space="4" w:color="000000"/>
          <w:bottom w:val="single" w:sz="8" w:space="1" w:color="000000"/>
          <w:right w:val="single" w:sz="8" w:space="4" w:color="000000"/>
        </w:pBdr>
        <w:suppressAutoHyphens/>
        <w:autoSpaceDE w:val="0"/>
        <w:autoSpaceDN w:val="0"/>
        <w:adjustRightInd w:val="0"/>
        <w:jc w:val="center"/>
        <w:rPr>
          <w:rFonts w:ascii="Cambria" w:eastAsia="Times New Roman" w:hAnsi="Cambria" w:cs="Calibri"/>
          <w:szCs w:val="24"/>
        </w:rPr>
      </w:pPr>
      <w:r w:rsidRPr="00DD26AC">
        <w:rPr>
          <w:rFonts w:ascii="Georgia" w:eastAsia="Times New Roman" w:hAnsi="Georgia" w:cs="Georgia"/>
          <w:szCs w:val="24"/>
        </w:rPr>
        <w:t>ATTESTATION DE DECLARATION DE PERTE DU CERTIFICAT DE QUALIFICATION</w:t>
      </w:r>
    </w:p>
    <w:p w14:paraId="0AE7566C" w14:textId="77777777" w:rsidR="00A02882" w:rsidRPr="00DD26AC" w:rsidRDefault="00A02882">
      <w:pPr>
        <w:suppressAutoHyphens/>
        <w:autoSpaceDE w:val="0"/>
        <w:autoSpaceDN w:val="0"/>
        <w:adjustRightInd w:val="0"/>
        <w:jc w:val="center"/>
        <w:rPr>
          <w:rFonts w:ascii="Georgia" w:eastAsia="Times New Roman" w:hAnsi="Georgia" w:cs="Georgia"/>
          <w:szCs w:val="24"/>
          <w:u w:val="single"/>
        </w:rPr>
      </w:pPr>
    </w:p>
    <w:p w14:paraId="67EB2D12" w14:textId="77777777" w:rsidR="00A02882" w:rsidRPr="00DD26AC" w:rsidRDefault="00357224">
      <w:pPr>
        <w:suppressAutoHyphens/>
        <w:autoSpaceDE w:val="0"/>
        <w:autoSpaceDN w:val="0"/>
        <w:adjustRightInd w:val="0"/>
        <w:ind w:left="284" w:hanging="284"/>
        <w:jc w:val="both"/>
        <w:rPr>
          <w:rFonts w:ascii="Cambria" w:eastAsia="Times New Roman" w:hAnsi="Cambria" w:cs="Calibri"/>
          <w:szCs w:val="24"/>
        </w:rPr>
      </w:pPr>
      <w:r w:rsidRPr="00DD26AC">
        <w:rPr>
          <w:rFonts w:ascii="Georgia" w:eastAsia="Times New Roman" w:hAnsi="Georgia" w:cs="Georgia"/>
          <w:caps/>
          <w:szCs w:val="24"/>
        </w:rPr>
        <w:t>Dénomination et siège de l’établissement :</w:t>
      </w:r>
    </w:p>
    <w:p w14:paraId="442D0273" w14:textId="77777777" w:rsidR="00A02882" w:rsidRPr="00DD26AC" w:rsidRDefault="00357224">
      <w:pPr>
        <w:suppressAutoHyphens/>
        <w:autoSpaceDE w:val="0"/>
        <w:autoSpaceDN w:val="0"/>
        <w:adjustRightInd w:val="0"/>
        <w:rPr>
          <w:rFonts w:ascii="Cambria" w:eastAsia="Times New Roman" w:hAnsi="Cambria" w:cs="Calibri"/>
          <w:szCs w:val="24"/>
        </w:rPr>
      </w:pPr>
      <w:r w:rsidRPr="00DD26AC">
        <w:rPr>
          <w:rFonts w:ascii="Georgia" w:eastAsia="Times New Roman" w:hAnsi="Georgia" w:cs="Georgia"/>
          <w:caps/>
          <w:szCs w:val="24"/>
        </w:rPr>
        <w:t>………………………………………………………………………………………………………………………………………………………………………………………………………………………………………………………………………. (1)</w:t>
      </w:r>
    </w:p>
    <w:p w14:paraId="0DC3D9BC"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Georgia" w:eastAsia="Times New Roman" w:hAnsi="Georgia" w:cs="Georgia"/>
          <w:szCs w:val="24"/>
        </w:rPr>
        <w:t>Numéro Fase :</w:t>
      </w:r>
    </w:p>
    <w:p w14:paraId="2D84C09D" w14:textId="77777777" w:rsidR="00A02882" w:rsidRPr="00DD26AC" w:rsidRDefault="00357224">
      <w:pPr>
        <w:suppressAutoHyphens/>
        <w:autoSpaceDE w:val="0"/>
        <w:autoSpaceDN w:val="0"/>
        <w:adjustRightInd w:val="0"/>
        <w:ind w:left="284" w:hanging="284"/>
        <w:jc w:val="both"/>
        <w:rPr>
          <w:rFonts w:ascii="Cambria" w:eastAsia="Times New Roman" w:hAnsi="Cambria" w:cs="Calibri"/>
          <w:szCs w:val="24"/>
        </w:rPr>
      </w:pPr>
      <w:r w:rsidRPr="00DD26AC">
        <w:rPr>
          <w:rFonts w:ascii="Georgia" w:eastAsia="Times New Roman" w:hAnsi="Georgia" w:cs="Georgia"/>
          <w:szCs w:val="24"/>
          <w:u w:val="single"/>
        </w:rPr>
        <w:t>SECTEUR PROFESSIONNEL</w:t>
      </w:r>
      <w:r w:rsidRPr="00DD26AC">
        <w:rPr>
          <w:rFonts w:ascii="Georgia" w:eastAsia="Times New Roman" w:hAnsi="Georgia" w:cs="Georgia"/>
          <w:szCs w:val="24"/>
        </w:rPr>
        <w:t> : ………………………………………………………………………………… (8)</w:t>
      </w:r>
    </w:p>
    <w:p w14:paraId="58DE0D2B" w14:textId="77777777" w:rsidR="00A02882" w:rsidRPr="00DD26AC" w:rsidRDefault="00357224">
      <w:pPr>
        <w:suppressAutoHyphens/>
        <w:autoSpaceDE w:val="0"/>
        <w:autoSpaceDN w:val="0"/>
        <w:adjustRightInd w:val="0"/>
        <w:ind w:left="284" w:hanging="284"/>
        <w:jc w:val="both"/>
        <w:rPr>
          <w:rFonts w:ascii="Cambria" w:eastAsia="Times New Roman" w:hAnsi="Cambria" w:cs="Calibri"/>
          <w:szCs w:val="24"/>
        </w:rPr>
      </w:pPr>
      <w:r w:rsidRPr="00DD26AC">
        <w:rPr>
          <w:rFonts w:ascii="Georgia" w:eastAsia="Times New Roman" w:hAnsi="Georgia" w:cs="Georgia"/>
          <w:szCs w:val="24"/>
          <w:u w:val="single"/>
        </w:rPr>
        <w:t>GROUPE PROFESSIONNEL</w:t>
      </w:r>
      <w:r w:rsidRPr="00DD26AC">
        <w:rPr>
          <w:rFonts w:ascii="Georgia" w:eastAsia="Times New Roman" w:hAnsi="Georgia" w:cs="Georgia"/>
          <w:szCs w:val="24"/>
          <w:vertAlign w:val="superscript"/>
        </w:rPr>
        <w:t> </w:t>
      </w:r>
      <w:r w:rsidRPr="00DD26AC">
        <w:rPr>
          <w:rFonts w:ascii="Georgia" w:eastAsia="Times New Roman" w:hAnsi="Georgia" w:cs="Georgia"/>
          <w:szCs w:val="24"/>
        </w:rPr>
        <w:t>: …………………………………………………………………………………. (9)</w:t>
      </w:r>
    </w:p>
    <w:p w14:paraId="59AC050F" w14:textId="77777777" w:rsidR="00A02882" w:rsidRPr="00DD26AC" w:rsidRDefault="00357224">
      <w:pPr>
        <w:suppressAutoHyphens/>
        <w:autoSpaceDE w:val="0"/>
        <w:autoSpaceDN w:val="0"/>
        <w:adjustRightInd w:val="0"/>
        <w:ind w:left="284" w:hanging="284"/>
        <w:jc w:val="both"/>
        <w:rPr>
          <w:rFonts w:ascii="Cambria" w:eastAsia="Times New Roman" w:hAnsi="Cambria" w:cs="Calibri"/>
          <w:szCs w:val="24"/>
        </w:rPr>
      </w:pPr>
      <w:r w:rsidRPr="00DD26AC">
        <w:rPr>
          <w:rFonts w:ascii="Georgia" w:eastAsia="Times New Roman" w:hAnsi="Georgia" w:cs="Georgia"/>
          <w:szCs w:val="24"/>
          <w:u w:val="single"/>
        </w:rPr>
        <w:t>METIER </w:t>
      </w:r>
      <w:r w:rsidRPr="00DD26AC">
        <w:rPr>
          <w:rFonts w:ascii="Georgia" w:eastAsia="Times New Roman" w:hAnsi="Georgia" w:cs="Georgia"/>
          <w:szCs w:val="24"/>
        </w:rPr>
        <w:t>: ………………………………………………………………………………………………………………… (6)</w:t>
      </w:r>
    </w:p>
    <w:p w14:paraId="374AF381" w14:textId="77777777" w:rsidR="00A02882" w:rsidRPr="00DD26AC" w:rsidRDefault="00A02882">
      <w:pPr>
        <w:suppressAutoHyphens/>
        <w:autoSpaceDE w:val="0"/>
        <w:autoSpaceDN w:val="0"/>
        <w:adjustRightInd w:val="0"/>
        <w:jc w:val="both"/>
        <w:rPr>
          <w:rFonts w:ascii="Georgia" w:eastAsia="Times New Roman" w:hAnsi="Georgia" w:cs="Georgia"/>
          <w:szCs w:val="24"/>
        </w:rPr>
      </w:pPr>
    </w:p>
    <w:p w14:paraId="516C7AA6" w14:textId="77777777" w:rsidR="00A02882" w:rsidRPr="00DD26AC" w:rsidRDefault="00357224">
      <w:pPr>
        <w:suppressAutoHyphens/>
        <w:autoSpaceDE w:val="0"/>
        <w:autoSpaceDN w:val="0"/>
        <w:adjustRightInd w:val="0"/>
        <w:ind w:left="284" w:hanging="284"/>
        <w:jc w:val="both"/>
        <w:rPr>
          <w:rFonts w:ascii="Cambria" w:eastAsia="Times New Roman" w:hAnsi="Cambria" w:cs="Calibri"/>
          <w:szCs w:val="24"/>
        </w:rPr>
      </w:pPr>
      <w:r w:rsidRPr="00DD26AC">
        <w:rPr>
          <w:rFonts w:ascii="Georgia" w:eastAsia="Times New Roman" w:hAnsi="Georgia" w:cs="Georgia"/>
          <w:szCs w:val="24"/>
        </w:rPr>
        <w:t>Je soussigné(e) : ………………………………………………………………………………………………….. (2)</w:t>
      </w:r>
    </w:p>
    <w:p w14:paraId="49AA0387"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Georgia" w:eastAsia="Times New Roman" w:hAnsi="Georgia" w:cs="Georgia"/>
          <w:szCs w:val="24"/>
        </w:rPr>
        <w:t>Chef(fe) de l’établissement susmentionné certifie que l’élève : …………………………………….. (2)</w:t>
      </w:r>
    </w:p>
    <w:p w14:paraId="1A5627FD" w14:textId="77777777" w:rsidR="00A02882" w:rsidRPr="00DD26AC" w:rsidRDefault="00A02882">
      <w:pPr>
        <w:tabs>
          <w:tab w:val="left" w:pos="5387"/>
        </w:tabs>
        <w:suppressAutoHyphens/>
        <w:autoSpaceDE w:val="0"/>
        <w:autoSpaceDN w:val="0"/>
        <w:adjustRightInd w:val="0"/>
        <w:ind w:left="284" w:hanging="284"/>
        <w:jc w:val="both"/>
        <w:rPr>
          <w:rFonts w:ascii="Georgia" w:eastAsia="Times New Roman" w:hAnsi="Georgia" w:cs="Georgia"/>
          <w:szCs w:val="24"/>
        </w:rPr>
      </w:pPr>
    </w:p>
    <w:p w14:paraId="7648D57F" w14:textId="77777777" w:rsidR="00A02882" w:rsidRPr="00DD26AC" w:rsidRDefault="00357224">
      <w:pPr>
        <w:tabs>
          <w:tab w:val="left" w:pos="5387"/>
        </w:tabs>
        <w:suppressAutoHyphens/>
        <w:autoSpaceDE w:val="0"/>
        <w:autoSpaceDN w:val="0"/>
        <w:adjustRightInd w:val="0"/>
        <w:ind w:left="284" w:hanging="284"/>
        <w:jc w:val="both"/>
        <w:rPr>
          <w:rFonts w:ascii="Cambria" w:eastAsia="Times New Roman" w:hAnsi="Cambria" w:cs="Calibri"/>
          <w:szCs w:val="24"/>
        </w:rPr>
      </w:pPr>
      <w:r w:rsidRPr="00DD26AC">
        <w:rPr>
          <w:rFonts w:ascii="Georgia" w:eastAsia="Times New Roman" w:hAnsi="Georgia" w:cs="Georgia"/>
          <w:szCs w:val="24"/>
        </w:rPr>
        <w:t>Né(e) à…………………………………………………………..(3), le……………………………………………….. (4)</w:t>
      </w:r>
    </w:p>
    <w:p w14:paraId="63335901" w14:textId="77777777" w:rsidR="00A02882" w:rsidRPr="00DD26AC" w:rsidRDefault="00A02882">
      <w:pPr>
        <w:tabs>
          <w:tab w:val="left" w:pos="5387"/>
        </w:tabs>
        <w:suppressAutoHyphens/>
        <w:autoSpaceDE w:val="0"/>
        <w:autoSpaceDN w:val="0"/>
        <w:adjustRightInd w:val="0"/>
        <w:ind w:left="284" w:hanging="284"/>
        <w:jc w:val="both"/>
        <w:rPr>
          <w:rFonts w:ascii="Georgia" w:eastAsia="Times New Roman" w:hAnsi="Georgia" w:cs="Georgia"/>
          <w:szCs w:val="24"/>
        </w:rPr>
      </w:pPr>
    </w:p>
    <w:p w14:paraId="43EA5C8C" w14:textId="77777777" w:rsidR="00A02882" w:rsidRPr="00DD26AC" w:rsidRDefault="00357224">
      <w:pPr>
        <w:widowControl w:val="0"/>
        <w:tabs>
          <w:tab w:val="left" w:pos="5387"/>
        </w:tabs>
        <w:suppressAutoHyphens/>
        <w:autoSpaceDE w:val="0"/>
        <w:autoSpaceDN w:val="0"/>
        <w:adjustRightInd w:val="0"/>
        <w:jc w:val="both"/>
        <w:rPr>
          <w:rFonts w:ascii="Cambria" w:eastAsia="Times New Roman" w:cs="Calibri"/>
          <w:b/>
          <w:sz w:val="20"/>
          <w:szCs w:val="24"/>
          <w:lang w:eastAsia="fr-BE"/>
        </w:rPr>
      </w:pPr>
      <w:r w:rsidRPr="00DD26AC">
        <w:rPr>
          <w:rFonts w:ascii="Georgia" w:eastAsia="Times New Roman" w:hAnsi="Georgia" w:cs="Georgia"/>
          <w:b/>
          <w:sz w:val="20"/>
          <w:szCs w:val="24"/>
          <w:lang w:eastAsia="fr-BE"/>
        </w:rPr>
        <w:t>a suivi régulièrement la troisième phase en qualité d’élève régulier (régulière) dans l’enseignement secondaire spécialisé de plein exercice et a subi, avec succès, devant un jury, des épreuves de qualification dans l’établissement, dans l’enseignement et dans le métier susmentionnés.</w:t>
      </w:r>
    </w:p>
    <w:p w14:paraId="10ED30E4" w14:textId="77777777" w:rsidR="00A02882" w:rsidRPr="00DD26AC" w:rsidRDefault="00357224">
      <w:pPr>
        <w:tabs>
          <w:tab w:val="left" w:pos="5387"/>
        </w:tabs>
        <w:suppressAutoHyphens/>
        <w:autoSpaceDE w:val="0"/>
        <w:autoSpaceDN w:val="0"/>
        <w:adjustRightInd w:val="0"/>
        <w:jc w:val="both"/>
        <w:rPr>
          <w:rFonts w:ascii="Cambria" w:eastAsia="Times New Roman" w:hAnsi="Cambria" w:cs="Calibri"/>
          <w:szCs w:val="24"/>
        </w:rPr>
      </w:pPr>
      <w:r w:rsidRPr="00DD26AC">
        <w:rPr>
          <w:rFonts w:ascii="Georgia" w:eastAsia="Times New Roman" w:hAnsi="Georgia" w:cs="Georgia"/>
          <w:szCs w:val="24"/>
        </w:rPr>
        <w:t>J’atteste que toutes les prescriptions légales et réglementaires ont été respectées pendant toute la durée des études.</w:t>
      </w:r>
    </w:p>
    <w:p w14:paraId="76795FFC" w14:textId="77777777" w:rsidR="00A02882" w:rsidRPr="00DD26AC" w:rsidRDefault="00357224">
      <w:pPr>
        <w:tabs>
          <w:tab w:val="left" w:pos="5387"/>
        </w:tabs>
        <w:suppressAutoHyphens/>
        <w:autoSpaceDE w:val="0"/>
        <w:autoSpaceDN w:val="0"/>
        <w:adjustRightInd w:val="0"/>
        <w:jc w:val="both"/>
        <w:rPr>
          <w:rFonts w:ascii="Cambria" w:eastAsia="Times New Roman" w:hAnsi="Cambria" w:cs="Calibri"/>
          <w:szCs w:val="24"/>
        </w:rPr>
      </w:pPr>
      <w:r w:rsidRPr="00DD26AC">
        <w:rPr>
          <w:rFonts w:ascii="Georgia" w:eastAsia="Times New Roman" w:hAnsi="Georgia" w:cs="Georgia"/>
          <w:szCs w:val="24"/>
        </w:rPr>
        <w:t>En foi de quoi, le certificat de qualification a été délivré le…………………………………. (4)</w:t>
      </w:r>
    </w:p>
    <w:p w14:paraId="2964397D" w14:textId="77777777" w:rsidR="00A02882" w:rsidRPr="00DD26AC" w:rsidRDefault="00357224">
      <w:pPr>
        <w:tabs>
          <w:tab w:val="left" w:pos="5387"/>
        </w:tabs>
        <w:suppressAutoHyphens/>
        <w:autoSpaceDE w:val="0"/>
        <w:autoSpaceDN w:val="0"/>
        <w:adjustRightInd w:val="0"/>
        <w:jc w:val="both"/>
        <w:rPr>
          <w:rFonts w:ascii="Cambria" w:eastAsia="Times New Roman" w:hAnsi="Cambria" w:cs="Calibri"/>
          <w:szCs w:val="24"/>
        </w:rPr>
      </w:pPr>
      <w:r w:rsidRPr="00DD26AC">
        <w:rPr>
          <w:rFonts w:ascii="Georgia" w:eastAsia="Times New Roman" w:hAnsi="Georgia" w:cs="Georgia"/>
          <w:szCs w:val="24"/>
        </w:rPr>
        <w:t>L’élève a déclaré avoir perdu celui-ci.</w:t>
      </w:r>
    </w:p>
    <w:p w14:paraId="04FE3C77" w14:textId="77777777" w:rsidR="00A02882" w:rsidRPr="00DD26AC" w:rsidRDefault="00A02882">
      <w:pPr>
        <w:tabs>
          <w:tab w:val="left" w:pos="5387"/>
        </w:tabs>
        <w:suppressAutoHyphens/>
        <w:autoSpaceDE w:val="0"/>
        <w:autoSpaceDN w:val="0"/>
        <w:adjustRightInd w:val="0"/>
        <w:jc w:val="both"/>
        <w:rPr>
          <w:rFonts w:ascii="Georgia" w:eastAsia="Times New Roman" w:hAnsi="Georgia" w:cs="Georgia"/>
          <w:szCs w:val="24"/>
        </w:rPr>
      </w:pPr>
    </w:p>
    <w:p w14:paraId="286262B8" w14:textId="77777777" w:rsidR="00A02882" w:rsidRPr="00DD26AC" w:rsidRDefault="00A02882">
      <w:pPr>
        <w:tabs>
          <w:tab w:val="left" w:pos="5387"/>
        </w:tabs>
        <w:suppressAutoHyphens/>
        <w:autoSpaceDE w:val="0"/>
        <w:autoSpaceDN w:val="0"/>
        <w:adjustRightInd w:val="0"/>
        <w:jc w:val="both"/>
        <w:rPr>
          <w:rFonts w:ascii="Georgia" w:eastAsia="Times New Roman" w:hAnsi="Georgia" w:cs="Georgia"/>
          <w:szCs w:val="24"/>
        </w:rPr>
      </w:pPr>
    </w:p>
    <w:p w14:paraId="6171FD3D" w14:textId="77777777" w:rsidR="00A02882" w:rsidRPr="00DD26AC" w:rsidRDefault="00357224">
      <w:pPr>
        <w:tabs>
          <w:tab w:val="left" w:pos="5387"/>
        </w:tabs>
        <w:suppressAutoHyphens/>
        <w:autoSpaceDE w:val="0"/>
        <w:autoSpaceDN w:val="0"/>
        <w:adjustRightInd w:val="0"/>
        <w:jc w:val="both"/>
        <w:rPr>
          <w:rFonts w:ascii="Cambria" w:eastAsia="Times New Roman" w:hAnsi="Cambria" w:cs="Calibri"/>
          <w:szCs w:val="24"/>
        </w:rPr>
      </w:pPr>
      <w:r w:rsidRPr="00DD26AC">
        <w:rPr>
          <w:rFonts w:ascii="Georgia" w:eastAsia="Times New Roman" w:hAnsi="Georgia" w:cs="Georgia"/>
          <w:szCs w:val="24"/>
        </w:rPr>
        <w:t>Le (La) Chef(fe) d’établissement :</w:t>
      </w:r>
      <w:r w:rsidRPr="00DD26AC">
        <w:rPr>
          <w:rFonts w:ascii="Georgia" w:eastAsia="Times New Roman" w:hAnsi="Georgia" w:cs="Georgia"/>
          <w:szCs w:val="24"/>
        </w:rPr>
        <w:tab/>
        <w:t>Sceau du Ministère :</w:t>
      </w:r>
    </w:p>
    <w:p w14:paraId="6D0D098A" w14:textId="77777777" w:rsidR="00A02882" w:rsidRPr="00DD26AC" w:rsidRDefault="00A02882">
      <w:pPr>
        <w:suppressAutoHyphens/>
        <w:autoSpaceDE w:val="0"/>
        <w:autoSpaceDN w:val="0"/>
        <w:adjustRightInd w:val="0"/>
        <w:jc w:val="both"/>
        <w:rPr>
          <w:rFonts w:ascii="Georgia" w:eastAsia="Times New Roman" w:hAnsi="Georgia" w:cs="Georgia"/>
          <w:szCs w:val="24"/>
        </w:rPr>
      </w:pPr>
    </w:p>
    <w:p w14:paraId="2833E10E" w14:textId="77777777" w:rsidR="00A02882" w:rsidRPr="00DD26AC" w:rsidRDefault="00A02882">
      <w:pPr>
        <w:suppressAutoHyphens/>
        <w:autoSpaceDE w:val="0"/>
        <w:autoSpaceDN w:val="0"/>
        <w:adjustRightInd w:val="0"/>
        <w:jc w:val="both"/>
        <w:rPr>
          <w:rFonts w:ascii="Georgia" w:eastAsia="Times New Roman" w:hAnsi="Georgia" w:cs="Georgia"/>
          <w:szCs w:val="24"/>
        </w:rPr>
      </w:pPr>
    </w:p>
    <w:p w14:paraId="694D9B8B" w14:textId="77777777" w:rsidR="00A02882" w:rsidRPr="00DD26AC" w:rsidRDefault="00A02882">
      <w:pPr>
        <w:rPr>
          <w:rFonts w:ascii="Georgia" w:eastAsia="Times New Roman" w:hAnsi="Georgia" w:cs="Georgia"/>
          <w:b/>
          <w:color w:val="000000"/>
          <w:szCs w:val="24"/>
          <w:u w:val="single"/>
        </w:rPr>
      </w:pPr>
    </w:p>
    <w:p w14:paraId="61550BF2" w14:textId="77777777" w:rsidR="00A02882" w:rsidRPr="00DD26AC" w:rsidRDefault="00A02882">
      <w:pPr>
        <w:rPr>
          <w:rFonts w:ascii="Georgia" w:eastAsia="Times New Roman" w:hAnsi="Georgia" w:cs="Georgia"/>
          <w:b/>
          <w:color w:val="000000"/>
          <w:szCs w:val="24"/>
          <w:u w:val="single"/>
        </w:rPr>
      </w:pPr>
    </w:p>
    <w:p w14:paraId="16B824B3" w14:textId="77777777" w:rsidR="00A02882" w:rsidRPr="00DD26AC" w:rsidRDefault="00A02882">
      <w:pPr>
        <w:rPr>
          <w:rFonts w:ascii="Georgia" w:eastAsia="Times New Roman" w:hAnsi="Georgia" w:cs="Georgia"/>
          <w:b/>
          <w:color w:val="000000"/>
          <w:szCs w:val="24"/>
          <w:u w:val="single"/>
        </w:rPr>
      </w:pPr>
    </w:p>
    <w:p w14:paraId="31649C14" w14:textId="77777777" w:rsidR="00A02882" w:rsidRPr="00DD26AC" w:rsidRDefault="00A02882">
      <w:pPr>
        <w:rPr>
          <w:rFonts w:ascii="Georgia" w:eastAsia="Times New Roman" w:hAnsi="Georgia" w:cs="Georgia"/>
          <w:b/>
          <w:color w:val="000000"/>
          <w:szCs w:val="24"/>
          <w:u w:val="single"/>
        </w:rPr>
      </w:pPr>
    </w:p>
    <w:p w14:paraId="7BC475D1" w14:textId="77777777" w:rsidR="00A02882" w:rsidRPr="00DD26AC" w:rsidRDefault="00A02882">
      <w:pPr>
        <w:rPr>
          <w:rFonts w:ascii="Georgia" w:eastAsia="Times New Roman" w:hAnsi="Georgia" w:cs="Georgia"/>
          <w:b/>
          <w:color w:val="000000"/>
          <w:szCs w:val="24"/>
          <w:u w:val="single"/>
        </w:rPr>
      </w:pPr>
    </w:p>
    <w:p w14:paraId="3AE8C8DD" w14:textId="77777777" w:rsidR="00A02882" w:rsidRPr="00DD26AC" w:rsidRDefault="00A02882">
      <w:pPr>
        <w:rPr>
          <w:rFonts w:ascii="Georgia" w:eastAsia="Times New Roman" w:hAnsi="Georgia" w:cs="Georgia"/>
          <w:b/>
          <w:color w:val="000000"/>
          <w:szCs w:val="24"/>
          <w:u w:val="single"/>
        </w:rPr>
      </w:pPr>
    </w:p>
    <w:p w14:paraId="0F6E9C88" w14:textId="77777777" w:rsidR="00A02882" w:rsidRPr="00DD26AC" w:rsidRDefault="00A02882">
      <w:pPr>
        <w:rPr>
          <w:rFonts w:ascii="Georgia" w:eastAsia="Times New Roman" w:hAnsi="Georgia" w:cs="Georgia"/>
          <w:b/>
          <w:color w:val="000000"/>
          <w:szCs w:val="24"/>
          <w:u w:val="single"/>
        </w:rPr>
      </w:pPr>
    </w:p>
    <w:p w14:paraId="2177C382" w14:textId="77777777" w:rsidR="00A02882" w:rsidRPr="00DD26AC" w:rsidRDefault="00A02882">
      <w:pPr>
        <w:rPr>
          <w:rFonts w:ascii="Georgia" w:eastAsia="Times New Roman" w:hAnsi="Georgia" w:cs="Georgia"/>
          <w:b/>
          <w:color w:val="000000"/>
          <w:szCs w:val="24"/>
          <w:u w:val="single"/>
        </w:rPr>
      </w:pPr>
    </w:p>
    <w:p w14:paraId="0A940B40" w14:textId="77777777" w:rsidR="00A02882" w:rsidRPr="00DD26AC" w:rsidRDefault="00A02882">
      <w:pPr>
        <w:rPr>
          <w:rFonts w:ascii="Georgia" w:eastAsia="Times New Roman" w:hAnsi="Georgia" w:cs="Georgia"/>
          <w:b/>
          <w:color w:val="000000"/>
          <w:szCs w:val="24"/>
          <w:u w:val="single"/>
        </w:rPr>
      </w:pPr>
    </w:p>
    <w:p w14:paraId="6C80527D" w14:textId="77777777" w:rsidR="00A02882" w:rsidRPr="00DD26AC" w:rsidRDefault="00A02882">
      <w:pPr>
        <w:rPr>
          <w:rFonts w:ascii="Georgia" w:eastAsia="Times New Roman" w:hAnsi="Georgia" w:cs="Georgia"/>
          <w:b/>
          <w:color w:val="000000"/>
          <w:szCs w:val="24"/>
          <w:u w:val="single"/>
        </w:rPr>
      </w:pPr>
    </w:p>
    <w:p w14:paraId="11E9871D" w14:textId="77777777" w:rsidR="00A02882" w:rsidRPr="00DD26AC" w:rsidRDefault="00A02882">
      <w:pPr>
        <w:rPr>
          <w:rFonts w:ascii="Georgia" w:eastAsia="Times New Roman" w:hAnsi="Georgia" w:cs="Georgia"/>
          <w:b/>
          <w:color w:val="000000"/>
          <w:szCs w:val="24"/>
          <w:u w:val="single"/>
        </w:rPr>
      </w:pPr>
    </w:p>
    <w:p w14:paraId="46F12732" w14:textId="77777777" w:rsidR="00A02882" w:rsidRPr="00DD26AC" w:rsidRDefault="00A02882">
      <w:pPr>
        <w:rPr>
          <w:rFonts w:ascii="Georgia" w:eastAsia="Times New Roman" w:hAnsi="Georgia" w:cs="Georgia"/>
          <w:b/>
          <w:color w:val="000000"/>
          <w:szCs w:val="24"/>
          <w:u w:val="single"/>
        </w:rPr>
      </w:pPr>
    </w:p>
    <w:p w14:paraId="2C7983D4" w14:textId="77777777" w:rsidR="00A02882" w:rsidRPr="00DD26AC" w:rsidRDefault="00A02882">
      <w:pPr>
        <w:rPr>
          <w:rFonts w:ascii="Georgia" w:eastAsia="Times New Roman" w:hAnsi="Georgia" w:cs="Georgia"/>
          <w:b/>
          <w:color w:val="000000"/>
          <w:szCs w:val="24"/>
          <w:u w:val="single"/>
        </w:rPr>
      </w:pPr>
    </w:p>
    <w:p w14:paraId="4CC32D9D" w14:textId="77777777" w:rsidR="00A02882" w:rsidRPr="00DD26AC" w:rsidRDefault="00A02882">
      <w:pPr>
        <w:rPr>
          <w:rFonts w:ascii="Georgia" w:eastAsia="Times New Roman" w:hAnsi="Georgia" w:cs="Georgia"/>
          <w:b/>
          <w:color w:val="000000"/>
          <w:szCs w:val="24"/>
          <w:u w:val="single"/>
        </w:rPr>
      </w:pPr>
    </w:p>
    <w:p w14:paraId="76B9B274" w14:textId="77777777" w:rsidR="00A02882" w:rsidRPr="00DD26AC" w:rsidRDefault="00A02882">
      <w:pPr>
        <w:rPr>
          <w:rFonts w:ascii="Georgia" w:eastAsia="Times New Roman" w:hAnsi="Georgia" w:cs="Georgia"/>
          <w:b/>
          <w:color w:val="000000"/>
          <w:szCs w:val="24"/>
          <w:u w:val="single"/>
        </w:rPr>
      </w:pPr>
    </w:p>
    <w:p w14:paraId="4D0004DA" w14:textId="77777777" w:rsidR="00A02882" w:rsidRPr="00DD26AC" w:rsidRDefault="00A02882">
      <w:pPr>
        <w:rPr>
          <w:rFonts w:ascii="Georgia" w:eastAsia="Times New Roman" w:hAnsi="Georgia" w:cs="Georgia"/>
          <w:b/>
          <w:color w:val="000000"/>
          <w:szCs w:val="24"/>
          <w:u w:val="single"/>
        </w:rPr>
      </w:pPr>
    </w:p>
    <w:p w14:paraId="14C6EAA7" w14:textId="77777777" w:rsidR="00A02882" w:rsidRPr="00DD26AC" w:rsidRDefault="00A02882">
      <w:pPr>
        <w:rPr>
          <w:rFonts w:ascii="Georgia" w:eastAsia="Times New Roman" w:hAnsi="Georgia" w:cs="Georgia"/>
          <w:b/>
          <w:color w:val="000000"/>
          <w:szCs w:val="24"/>
          <w:u w:val="single"/>
        </w:rPr>
      </w:pPr>
    </w:p>
    <w:p w14:paraId="2E24B8C6" w14:textId="77777777" w:rsidR="00A02882" w:rsidRPr="00DD26AC" w:rsidRDefault="00A02882">
      <w:pPr>
        <w:rPr>
          <w:rFonts w:ascii="Georgia" w:eastAsia="Times New Roman" w:hAnsi="Georgia" w:cs="Georgia"/>
          <w:b/>
          <w:color w:val="000000"/>
          <w:szCs w:val="24"/>
          <w:u w:val="single"/>
        </w:rPr>
      </w:pPr>
    </w:p>
    <w:p w14:paraId="51D14EEF" w14:textId="77777777" w:rsidR="00A02882" w:rsidRPr="00DD26AC" w:rsidRDefault="00A02882">
      <w:pPr>
        <w:rPr>
          <w:rFonts w:ascii="Georgia" w:eastAsia="Times New Roman" w:hAnsi="Georgia" w:cs="Georgia"/>
          <w:b/>
          <w:color w:val="000000"/>
          <w:szCs w:val="24"/>
          <w:u w:val="single"/>
        </w:rPr>
      </w:pPr>
    </w:p>
    <w:p w14:paraId="65CDF9D8" w14:textId="77777777" w:rsidR="00A02882" w:rsidRPr="00DD26AC" w:rsidRDefault="00A02882">
      <w:pPr>
        <w:rPr>
          <w:rFonts w:ascii="Georgia" w:eastAsia="Times New Roman" w:hAnsi="Georgia" w:cs="Georgia"/>
          <w:b/>
          <w:color w:val="000000"/>
          <w:szCs w:val="24"/>
          <w:u w:val="single"/>
        </w:rPr>
      </w:pPr>
    </w:p>
    <w:p w14:paraId="29F6B733" w14:textId="77777777" w:rsidR="00A02882" w:rsidRPr="00DD26AC" w:rsidRDefault="00A02882">
      <w:pPr>
        <w:rPr>
          <w:rFonts w:ascii="Georgia" w:eastAsia="Times New Roman" w:hAnsi="Georgia" w:cs="Georgia"/>
          <w:b/>
          <w:color w:val="000000"/>
          <w:szCs w:val="24"/>
          <w:u w:val="single"/>
        </w:rPr>
      </w:pPr>
    </w:p>
    <w:p w14:paraId="78DEF04C" w14:textId="77777777" w:rsidR="00A02882" w:rsidRPr="00DD26AC" w:rsidRDefault="00A02882">
      <w:pPr>
        <w:rPr>
          <w:rFonts w:ascii="Georgia" w:eastAsia="Times New Roman" w:hAnsi="Georgia" w:cs="Georgia"/>
          <w:b/>
          <w:color w:val="000000"/>
          <w:szCs w:val="24"/>
          <w:u w:val="single"/>
        </w:rPr>
      </w:pPr>
    </w:p>
    <w:p w14:paraId="1BB58C79" w14:textId="77777777" w:rsidR="00A02882" w:rsidRPr="00DD26AC" w:rsidRDefault="00A02882">
      <w:pPr>
        <w:rPr>
          <w:rFonts w:ascii="Georgia" w:eastAsia="Times New Roman" w:hAnsi="Georgia" w:cs="Georgia"/>
          <w:b/>
          <w:color w:val="000000"/>
          <w:szCs w:val="24"/>
          <w:u w:val="single"/>
        </w:rPr>
      </w:pPr>
    </w:p>
    <w:p w14:paraId="1EDAB0FC" w14:textId="77777777" w:rsidR="00A02882" w:rsidRPr="00DD26AC" w:rsidRDefault="00357224">
      <w:pPr>
        <w:pStyle w:val="Titre4"/>
      </w:pPr>
      <w:bookmarkStart w:id="3812" w:name="_Annexe_11_:_2"/>
      <w:bookmarkEnd w:id="3812"/>
      <w:r w:rsidRPr="00DD26AC">
        <w:t>Annexe 11 : Composition du Jury de qualification</w:t>
      </w:r>
    </w:p>
    <w:p w14:paraId="46C481C6" w14:textId="77777777" w:rsidR="00A02882" w:rsidRPr="00DD26AC" w:rsidRDefault="00A02882">
      <w:pPr>
        <w:suppressAutoHyphens/>
        <w:autoSpaceDE w:val="0"/>
        <w:autoSpaceDN w:val="0"/>
        <w:adjustRightInd w:val="0"/>
        <w:rPr>
          <w:rFonts w:ascii="Cambria" w:eastAsia="Times New Roman" w:hAnsi="Cambria" w:cs="Calibri"/>
          <w:szCs w:val="24"/>
        </w:rPr>
      </w:pPr>
    </w:p>
    <w:p w14:paraId="7BB354AE" w14:textId="77777777" w:rsidR="00A02882" w:rsidRPr="00DD26AC" w:rsidRDefault="00357224">
      <w:pPr>
        <w:suppressAutoHyphens/>
        <w:autoSpaceDE w:val="0"/>
        <w:autoSpaceDN w:val="0"/>
        <w:adjustRightInd w:val="0"/>
        <w:jc w:val="center"/>
        <w:rPr>
          <w:rFonts w:ascii="Cambria" w:eastAsia="Times New Roman" w:hAnsi="Cambria" w:cs="Calibri"/>
          <w:szCs w:val="24"/>
        </w:rPr>
      </w:pPr>
      <w:r w:rsidRPr="00DD26AC">
        <w:rPr>
          <w:rFonts w:ascii="Georgia" w:eastAsia="Times New Roman" w:hAnsi="Georgia" w:cs="Georgia"/>
          <w:b/>
          <w:szCs w:val="24"/>
        </w:rPr>
        <w:t>COMMUNAUTE FRANÇAISE</w:t>
      </w:r>
    </w:p>
    <w:p w14:paraId="29C4898E" w14:textId="77777777" w:rsidR="00A02882" w:rsidRPr="00DD26AC" w:rsidRDefault="00357224">
      <w:pPr>
        <w:suppressAutoHyphens/>
        <w:autoSpaceDE w:val="0"/>
        <w:autoSpaceDN w:val="0"/>
        <w:adjustRightInd w:val="0"/>
        <w:jc w:val="center"/>
        <w:rPr>
          <w:rFonts w:ascii="Cambria" w:eastAsia="Times New Roman" w:hAnsi="Cambria" w:cs="Calibri"/>
          <w:szCs w:val="24"/>
        </w:rPr>
      </w:pPr>
      <w:r w:rsidRPr="00DD26AC">
        <w:rPr>
          <w:rFonts w:ascii="Georgia" w:eastAsia="Times New Roman" w:hAnsi="Georgia" w:cs="Georgia"/>
          <w:b/>
          <w:bCs/>
          <w:color w:val="000000"/>
          <w:szCs w:val="24"/>
        </w:rPr>
        <w:t>ENSEIGNEMENT SECONDAIRE SPECIALISE DE FORME 3</w:t>
      </w:r>
    </w:p>
    <w:p w14:paraId="73DDC741" w14:textId="77777777" w:rsidR="00A02882" w:rsidRPr="00DD26AC" w:rsidRDefault="00A02882">
      <w:pPr>
        <w:suppressAutoHyphens/>
        <w:autoSpaceDE w:val="0"/>
        <w:autoSpaceDN w:val="0"/>
        <w:adjustRightInd w:val="0"/>
        <w:rPr>
          <w:rFonts w:ascii="Georgia" w:eastAsia="Times New Roman" w:hAnsi="Georgia" w:cs="Georgia"/>
          <w:szCs w:val="24"/>
        </w:rPr>
      </w:pPr>
    </w:p>
    <w:p w14:paraId="1E31EB12" w14:textId="77777777" w:rsidR="00A02882" w:rsidRPr="00DD26AC" w:rsidRDefault="00357224">
      <w:pPr>
        <w:pBdr>
          <w:top w:val="single" w:sz="8" w:space="1" w:color="000000"/>
          <w:left w:val="single" w:sz="8" w:space="4" w:color="000000"/>
          <w:bottom w:val="single" w:sz="8" w:space="1" w:color="000000"/>
          <w:right w:val="single" w:sz="8" w:space="4" w:color="000000"/>
        </w:pBdr>
        <w:suppressAutoHyphens/>
        <w:autoSpaceDE w:val="0"/>
        <w:autoSpaceDN w:val="0"/>
        <w:adjustRightInd w:val="0"/>
        <w:jc w:val="center"/>
        <w:rPr>
          <w:rFonts w:ascii="Cambria" w:eastAsia="Times New Roman" w:hAnsi="Cambria" w:cs="Calibri"/>
          <w:szCs w:val="24"/>
        </w:rPr>
      </w:pPr>
      <w:bookmarkStart w:id="3813" w:name="_Toc419192714"/>
      <w:bookmarkEnd w:id="3813"/>
      <w:r w:rsidRPr="00DD26AC">
        <w:rPr>
          <w:rFonts w:ascii="Georgia" w:eastAsia="Times New Roman" w:hAnsi="Georgia" w:cs="Georgia"/>
          <w:szCs w:val="24"/>
        </w:rPr>
        <w:t xml:space="preserve">Composition du jury de qualification </w:t>
      </w:r>
    </w:p>
    <w:p w14:paraId="7C13DF16" w14:textId="77777777" w:rsidR="00A02882" w:rsidRPr="00DD26AC" w:rsidRDefault="00A02882">
      <w:pPr>
        <w:tabs>
          <w:tab w:val="center" w:pos="4536"/>
          <w:tab w:val="right" w:pos="9072"/>
        </w:tabs>
        <w:suppressAutoHyphens/>
        <w:autoSpaceDE w:val="0"/>
        <w:autoSpaceDN w:val="0"/>
        <w:adjustRightInd w:val="0"/>
        <w:jc w:val="both"/>
        <w:rPr>
          <w:rFonts w:ascii="Georgia" w:eastAsia="Times New Roman" w:cs="Calibri"/>
          <w:sz w:val="20"/>
          <w:szCs w:val="24"/>
          <w:lang w:eastAsia="fr-BE"/>
        </w:rPr>
      </w:pPr>
    </w:p>
    <w:p w14:paraId="21624F1F" w14:textId="77777777" w:rsidR="00A02882" w:rsidRPr="00DD26AC" w:rsidRDefault="00357224">
      <w:pPr>
        <w:suppressAutoHyphens/>
        <w:autoSpaceDE w:val="0"/>
        <w:autoSpaceDN w:val="0"/>
        <w:adjustRightInd w:val="0"/>
        <w:rPr>
          <w:rFonts w:ascii="Cambria" w:eastAsia="Times New Roman" w:hAnsi="Cambria" w:cs="Calibri"/>
          <w:szCs w:val="24"/>
        </w:rPr>
      </w:pPr>
      <w:r w:rsidRPr="00DD26AC">
        <w:rPr>
          <w:rFonts w:ascii="Georgia" w:eastAsia="Times New Roman" w:hAnsi="Georgia" w:cs="Georgia"/>
          <w:szCs w:val="24"/>
        </w:rPr>
        <w:t>SECTEUR PROFESSIONNEL : …………………………………………………………………………………..(8)</w:t>
      </w:r>
    </w:p>
    <w:p w14:paraId="5382231D" w14:textId="77777777" w:rsidR="00A02882" w:rsidRPr="00DD26AC" w:rsidRDefault="00357224">
      <w:pPr>
        <w:suppressAutoHyphens/>
        <w:autoSpaceDE w:val="0"/>
        <w:autoSpaceDN w:val="0"/>
        <w:adjustRightInd w:val="0"/>
        <w:rPr>
          <w:rFonts w:ascii="Cambria" w:eastAsia="Times New Roman" w:hAnsi="Cambria" w:cs="Calibri"/>
          <w:szCs w:val="24"/>
        </w:rPr>
      </w:pPr>
      <w:r w:rsidRPr="00DD26AC">
        <w:rPr>
          <w:rFonts w:ascii="Georgia" w:eastAsia="Times New Roman" w:hAnsi="Georgia" w:cs="Georgia"/>
          <w:szCs w:val="24"/>
        </w:rPr>
        <w:t>GROUPE PROFESSIONNEL : …………………………………………………………………………………..  (9)</w:t>
      </w:r>
    </w:p>
    <w:p w14:paraId="4289FAFC" w14:textId="77777777" w:rsidR="00A02882" w:rsidRPr="00DD26AC" w:rsidRDefault="00357224">
      <w:pPr>
        <w:suppressAutoHyphens/>
        <w:autoSpaceDE w:val="0"/>
        <w:autoSpaceDN w:val="0"/>
        <w:adjustRightInd w:val="0"/>
        <w:rPr>
          <w:rFonts w:ascii="Cambria" w:eastAsia="Times New Roman" w:hAnsi="Cambria" w:cs="Calibri"/>
          <w:szCs w:val="24"/>
        </w:rPr>
      </w:pPr>
      <w:r w:rsidRPr="00DD26AC">
        <w:rPr>
          <w:rFonts w:ascii="Georgia" w:eastAsia="Times New Roman" w:hAnsi="Georgia" w:cs="Georgia"/>
          <w:szCs w:val="24"/>
        </w:rPr>
        <w:t>METIER : ………………………………………………………………………………………………………………… (6)</w:t>
      </w:r>
    </w:p>
    <w:p w14:paraId="426E5B28" w14:textId="77777777" w:rsidR="00A02882" w:rsidRPr="00DD26AC" w:rsidRDefault="00A02882">
      <w:pPr>
        <w:suppressAutoHyphens/>
        <w:autoSpaceDE w:val="0"/>
        <w:autoSpaceDN w:val="0"/>
        <w:adjustRightInd w:val="0"/>
        <w:rPr>
          <w:rFonts w:ascii="Cambria" w:eastAsia="Times New Roman" w:hAnsi="Cambria" w:cs="Calibri"/>
          <w:szCs w:val="24"/>
        </w:rPr>
      </w:pPr>
    </w:p>
    <w:p w14:paraId="1EABDD8F" w14:textId="77777777" w:rsidR="00A02882" w:rsidRPr="00DD26AC" w:rsidRDefault="00357224">
      <w:pPr>
        <w:suppressAutoHyphens/>
        <w:autoSpaceDE w:val="0"/>
        <w:autoSpaceDN w:val="0"/>
        <w:adjustRightInd w:val="0"/>
        <w:rPr>
          <w:rFonts w:ascii="Cambria" w:eastAsia="Times New Roman" w:hAnsi="Cambria" w:cs="Calibri"/>
          <w:szCs w:val="24"/>
        </w:rPr>
      </w:pPr>
      <w:r w:rsidRPr="00DD26AC">
        <w:rPr>
          <w:rFonts w:ascii="Georgia" w:eastAsia="Times New Roman" w:hAnsi="Georgia" w:cs="Georgia"/>
          <w:szCs w:val="24"/>
        </w:rPr>
        <w:t>DENOMINATION ET SIEGE DE L'ETABLISSEMENT :</w:t>
      </w:r>
    </w:p>
    <w:p w14:paraId="425F6A20" w14:textId="77777777" w:rsidR="00A02882" w:rsidRPr="00DD26AC" w:rsidRDefault="00357224">
      <w:pPr>
        <w:shd w:val="clear" w:color="auto" w:fill="FFFFFF"/>
        <w:suppressAutoHyphens/>
        <w:autoSpaceDE w:val="0"/>
        <w:autoSpaceDN w:val="0"/>
        <w:adjustRightInd w:val="0"/>
        <w:rPr>
          <w:rFonts w:ascii="Cambria" w:eastAsia="Times New Roman" w:hAnsi="Cambria" w:cs="Calibri"/>
          <w:szCs w:val="24"/>
        </w:rPr>
      </w:pPr>
      <w:r w:rsidRPr="00DD26AC">
        <w:rPr>
          <w:rFonts w:ascii="Georgia" w:eastAsia="Times New Roman" w:hAnsi="Georgia" w:cs="Georgia"/>
          <w:color w:val="000000"/>
          <w:szCs w:val="24"/>
        </w:rPr>
        <w:t>……………………………………………………………………………………………………………………………………………………………………………………………………………………………………………………………………….. (1)</w:t>
      </w:r>
    </w:p>
    <w:p w14:paraId="617729C9" w14:textId="77777777" w:rsidR="00A02882" w:rsidRPr="00DD26AC" w:rsidRDefault="00357224">
      <w:pPr>
        <w:tabs>
          <w:tab w:val="center" w:pos="4536"/>
          <w:tab w:val="right" w:pos="9072"/>
          <w:tab w:val="left" w:leader="dot" w:pos="9923"/>
        </w:tabs>
        <w:suppressAutoHyphens/>
        <w:autoSpaceDE w:val="0"/>
        <w:autoSpaceDN w:val="0"/>
        <w:adjustRightInd w:val="0"/>
        <w:spacing w:line="360" w:lineRule="auto"/>
        <w:jc w:val="both"/>
        <w:rPr>
          <w:rFonts w:ascii="Georgia" w:eastAsia="Times New Roman" w:cs="Calibri"/>
          <w:sz w:val="20"/>
          <w:szCs w:val="24"/>
          <w:lang w:eastAsia="fr-BE"/>
        </w:rPr>
      </w:pPr>
      <w:r w:rsidRPr="00DD26AC">
        <w:rPr>
          <w:rFonts w:ascii="Georgia" w:eastAsia="Times New Roman" w:cs="Calibri"/>
          <w:color w:val="000000"/>
          <w:sz w:val="20"/>
          <w:szCs w:val="24"/>
          <w:lang w:eastAsia="fr-BE"/>
        </w:rPr>
        <w:t>Num</w:t>
      </w:r>
      <w:r w:rsidRPr="00DD26AC">
        <w:rPr>
          <w:rFonts w:ascii="Georgia" w:eastAsia="Times New Roman" w:cs="Calibri"/>
          <w:color w:val="000000"/>
          <w:sz w:val="20"/>
          <w:szCs w:val="24"/>
          <w:lang w:eastAsia="fr-BE"/>
        </w:rPr>
        <w:t>é</w:t>
      </w:r>
      <w:r w:rsidRPr="00DD26AC">
        <w:rPr>
          <w:rFonts w:ascii="Georgia" w:eastAsia="Times New Roman" w:cs="Calibri"/>
          <w:color w:val="000000"/>
          <w:sz w:val="20"/>
          <w:szCs w:val="24"/>
          <w:lang w:eastAsia="fr-BE"/>
        </w:rPr>
        <w:t>ro Fase</w:t>
      </w:r>
      <w:r w:rsidRPr="00DD26AC">
        <w:rPr>
          <w:rFonts w:ascii="Georgia" w:eastAsia="Times New Roman" w:cs="Calibri"/>
          <w:color w:val="000000"/>
          <w:sz w:val="20"/>
          <w:szCs w:val="24"/>
          <w:lang w:eastAsia="fr-BE"/>
        </w:rPr>
        <w:t> </w:t>
      </w:r>
      <w:r w:rsidRPr="00DD26AC">
        <w:rPr>
          <w:rFonts w:ascii="Georgia" w:eastAsia="Times New Roman" w:cs="Calibri"/>
          <w:color w:val="000000"/>
          <w:sz w:val="20"/>
          <w:szCs w:val="24"/>
          <w:lang w:eastAsia="fr-BE"/>
        </w:rPr>
        <w:t xml:space="preserve">: </w:t>
      </w:r>
      <w:r w:rsidRPr="00DD26AC">
        <w:rPr>
          <w:rFonts w:ascii="Georgia" w:eastAsia="Times New Roman" w:cs="Calibri"/>
          <w:sz w:val="20"/>
          <w:szCs w:val="24"/>
          <w:lang w:eastAsia="fr-BE"/>
        </w:rPr>
        <w:tab/>
      </w:r>
    </w:p>
    <w:p w14:paraId="338AEDE5" w14:textId="77777777" w:rsidR="00A02882" w:rsidRPr="00DD26AC" w:rsidRDefault="00357224">
      <w:pPr>
        <w:tabs>
          <w:tab w:val="center" w:pos="4536"/>
          <w:tab w:val="right" w:pos="9072"/>
          <w:tab w:val="left" w:leader="dot" w:pos="9923"/>
        </w:tabs>
        <w:suppressAutoHyphens/>
        <w:autoSpaceDE w:val="0"/>
        <w:autoSpaceDN w:val="0"/>
        <w:adjustRightInd w:val="0"/>
        <w:spacing w:line="360" w:lineRule="auto"/>
        <w:jc w:val="both"/>
        <w:rPr>
          <w:rFonts w:ascii="Georgia" w:eastAsia="Times New Roman" w:cs="Calibri"/>
          <w:sz w:val="20"/>
          <w:szCs w:val="24"/>
          <w:lang w:eastAsia="fr-BE"/>
        </w:rPr>
      </w:pPr>
      <w:r w:rsidRPr="00DD26AC">
        <w:rPr>
          <w:rFonts w:ascii="Georgia" w:eastAsia="Times New Roman" w:cs="Calibri"/>
          <w:sz w:val="20"/>
          <w:szCs w:val="24"/>
          <w:u w:val="single"/>
          <w:lang w:eastAsia="fr-BE"/>
        </w:rPr>
        <w:t>Ann</w:t>
      </w:r>
      <w:r w:rsidRPr="00DD26AC">
        <w:rPr>
          <w:rFonts w:ascii="Georgia" w:eastAsia="Times New Roman" w:cs="Calibri"/>
          <w:sz w:val="20"/>
          <w:szCs w:val="24"/>
          <w:u w:val="single"/>
          <w:lang w:eastAsia="fr-BE"/>
        </w:rPr>
        <w:t>é</w:t>
      </w:r>
      <w:r w:rsidRPr="00DD26AC">
        <w:rPr>
          <w:rFonts w:ascii="Georgia" w:eastAsia="Times New Roman" w:cs="Calibri"/>
          <w:sz w:val="20"/>
          <w:szCs w:val="24"/>
          <w:u w:val="single"/>
          <w:lang w:eastAsia="fr-BE"/>
        </w:rPr>
        <w:t>e scolaire</w:t>
      </w:r>
      <w:r w:rsidRPr="00DD26AC">
        <w:rPr>
          <w:rFonts w:ascii="Georgia" w:eastAsia="Times New Roman" w:cs="Calibri"/>
          <w:sz w:val="20"/>
          <w:szCs w:val="24"/>
          <w:lang w:eastAsia="fr-BE"/>
        </w:rPr>
        <w:t> </w:t>
      </w:r>
      <w:r w:rsidRPr="00DD26AC">
        <w:rPr>
          <w:rFonts w:ascii="Georgia" w:eastAsia="Times New Roman" w:cs="Calibri"/>
          <w:sz w:val="20"/>
          <w:szCs w:val="24"/>
          <w:lang w:eastAsia="fr-BE"/>
        </w:rPr>
        <w:t xml:space="preserve">: </w:t>
      </w:r>
      <w:r w:rsidRPr="00DD26AC">
        <w:rPr>
          <w:rFonts w:ascii="Georgia" w:eastAsia="Times New Roman" w:cs="Calibri"/>
          <w:sz w:val="20"/>
          <w:szCs w:val="24"/>
          <w:lang w:eastAsia="fr-BE"/>
        </w:rPr>
        <w:tab/>
      </w:r>
    </w:p>
    <w:p w14:paraId="73D536EA" w14:textId="77777777" w:rsidR="00A02882" w:rsidRPr="00DD26AC" w:rsidRDefault="00357224">
      <w:pPr>
        <w:tabs>
          <w:tab w:val="center" w:pos="4536"/>
          <w:tab w:val="right" w:pos="9072"/>
          <w:tab w:val="right" w:leader="dot" w:pos="9923"/>
        </w:tabs>
        <w:suppressAutoHyphens/>
        <w:autoSpaceDE w:val="0"/>
        <w:autoSpaceDN w:val="0"/>
        <w:adjustRightInd w:val="0"/>
        <w:jc w:val="both"/>
        <w:rPr>
          <w:rFonts w:ascii="Georgia" w:eastAsia="Times New Roman" w:cs="Calibri"/>
          <w:sz w:val="20"/>
          <w:szCs w:val="24"/>
          <w:lang w:eastAsia="fr-BE"/>
        </w:rPr>
      </w:pPr>
      <w:r w:rsidRPr="00DD26AC">
        <w:rPr>
          <w:rFonts w:ascii="Georgia" w:eastAsia="Times New Roman" w:cs="Calibri"/>
          <w:sz w:val="20"/>
          <w:szCs w:val="24"/>
          <w:lang w:eastAsia="fr-BE"/>
        </w:rPr>
        <w:t xml:space="preserve">Le jury de qualification, </w:t>
      </w:r>
      <w:r w:rsidRPr="00DD26AC">
        <w:rPr>
          <w:rFonts w:ascii="Georgia" w:eastAsia="Times New Roman" w:cs="Calibri"/>
          <w:sz w:val="20"/>
          <w:szCs w:val="24"/>
          <w:lang w:eastAsia="fr-BE"/>
        </w:rPr>
        <w:t>é</w:t>
      </w:r>
      <w:r w:rsidRPr="00DD26AC">
        <w:rPr>
          <w:rFonts w:ascii="Georgia" w:eastAsia="Times New Roman" w:cs="Calibri"/>
          <w:sz w:val="20"/>
          <w:szCs w:val="24"/>
          <w:lang w:eastAsia="fr-BE"/>
        </w:rPr>
        <w:t>tabli conform</w:t>
      </w:r>
      <w:r w:rsidRPr="00DD26AC">
        <w:rPr>
          <w:rFonts w:ascii="Georgia" w:eastAsia="Times New Roman" w:cs="Calibri"/>
          <w:sz w:val="20"/>
          <w:szCs w:val="24"/>
          <w:lang w:eastAsia="fr-BE"/>
        </w:rPr>
        <w:t>é</w:t>
      </w:r>
      <w:r w:rsidRPr="00DD26AC">
        <w:rPr>
          <w:rFonts w:ascii="Georgia" w:eastAsia="Times New Roman" w:cs="Calibri"/>
          <w:sz w:val="20"/>
          <w:szCs w:val="24"/>
          <w:lang w:eastAsia="fr-BE"/>
        </w:rPr>
        <w:t>ment aux dispositions du D</w:t>
      </w:r>
      <w:r w:rsidRPr="00DD26AC">
        <w:rPr>
          <w:rFonts w:ascii="Georgia" w:eastAsia="Times New Roman" w:cs="Calibri"/>
          <w:sz w:val="20"/>
          <w:szCs w:val="24"/>
          <w:lang w:eastAsia="fr-BE"/>
        </w:rPr>
        <w:t>é</w:t>
      </w:r>
      <w:r w:rsidRPr="00DD26AC">
        <w:rPr>
          <w:rFonts w:ascii="Georgia" w:eastAsia="Times New Roman" w:cs="Calibri"/>
          <w:sz w:val="20"/>
          <w:szCs w:val="24"/>
          <w:lang w:eastAsia="fr-BE"/>
        </w:rPr>
        <w:t>cret du 3 mars 2004 organisant l'Enseignement sp</w:t>
      </w:r>
      <w:r w:rsidRPr="00DD26AC">
        <w:rPr>
          <w:rFonts w:ascii="Georgia" w:eastAsia="Times New Roman" w:cs="Calibri"/>
          <w:sz w:val="20"/>
          <w:szCs w:val="24"/>
          <w:lang w:eastAsia="fr-BE"/>
        </w:rPr>
        <w:t>é</w:t>
      </w:r>
      <w:r w:rsidRPr="00DD26AC">
        <w:rPr>
          <w:rFonts w:ascii="Georgia" w:eastAsia="Times New Roman" w:cs="Calibri"/>
          <w:sz w:val="20"/>
          <w:szCs w:val="24"/>
          <w:lang w:eastAsia="fr-BE"/>
        </w:rPr>
        <w:t>cialis</w:t>
      </w:r>
      <w:r w:rsidRPr="00DD26AC">
        <w:rPr>
          <w:rFonts w:ascii="Georgia" w:eastAsia="Times New Roman" w:cs="Calibri"/>
          <w:sz w:val="20"/>
          <w:szCs w:val="24"/>
          <w:lang w:eastAsia="fr-BE"/>
        </w:rPr>
        <w:t>é</w:t>
      </w:r>
      <w:r w:rsidRPr="00DD26AC">
        <w:rPr>
          <w:rFonts w:ascii="Georgia" w:eastAsia="Times New Roman" w:cs="Calibri"/>
          <w:sz w:val="20"/>
          <w:szCs w:val="24"/>
          <w:lang w:eastAsia="fr-BE"/>
        </w:rPr>
        <w:t xml:space="preserve"> et charg</w:t>
      </w:r>
      <w:r w:rsidRPr="00DD26AC">
        <w:rPr>
          <w:rFonts w:ascii="Georgia" w:eastAsia="Times New Roman" w:cs="Calibri"/>
          <w:sz w:val="20"/>
          <w:szCs w:val="24"/>
          <w:lang w:eastAsia="fr-BE"/>
        </w:rPr>
        <w:t>é</w:t>
      </w:r>
      <w:r w:rsidRPr="00DD26AC">
        <w:rPr>
          <w:rFonts w:ascii="Georgia" w:eastAsia="Times New Roman" w:cs="Calibri"/>
          <w:sz w:val="20"/>
          <w:szCs w:val="24"/>
          <w:lang w:eastAsia="fr-BE"/>
        </w:rPr>
        <w:t xml:space="preserve"> de proc</w:t>
      </w:r>
      <w:r w:rsidRPr="00DD26AC">
        <w:rPr>
          <w:rFonts w:ascii="Georgia" w:eastAsia="Times New Roman" w:cs="Calibri"/>
          <w:sz w:val="20"/>
          <w:szCs w:val="24"/>
          <w:lang w:eastAsia="fr-BE"/>
        </w:rPr>
        <w:t>é</w:t>
      </w:r>
      <w:r w:rsidRPr="00DD26AC">
        <w:rPr>
          <w:rFonts w:ascii="Georgia" w:eastAsia="Times New Roman" w:cs="Calibri"/>
          <w:sz w:val="20"/>
          <w:szCs w:val="24"/>
          <w:lang w:eastAsia="fr-BE"/>
        </w:rPr>
        <w:t xml:space="preserve">der aux </w:t>
      </w:r>
      <w:r w:rsidRPr="00DD26AC">
        <w:rPr>
          <w:rFonts w:ascii="Georgia" w:eastAsia="Times New Roman" w:cs="Calibri"/>
          <w:sz w:val="20"/>
          <w:szCs w:val="24"/>
          <w:lang w:eastAsia="fr-BE"/>
        </w:rPr>
        <w:t>é</w:t>
      </w:r>
      <w:r w:rsidRPr="00DD26AC">
        <w:rPr>
          <w:rFonts w:ascii="Georgia" w:eastAsia="Times New Roman" w:cs="Calibri"/>
          <w:sz w:val="20"/>
          <w:szCs w:val="24"/>
          <w:lang w:eastAsia="fr-BE"/>
        </w:rPr>
        <w:t>preuves de qualification pour l</w:t>
      </w:r>
      <w:r w:rsidRPr="00DD26AC">
        <w:rPr>
          <w:rFonts w:ascii="Georgia" w:eastAsia="Times New Roman" w:cs="Calibri"/>
          <w:sz w:val="20"/>
          <w:szCs w:val="24"/>
          <w:lang w:eastAsia="fr-BE"/>
        </w:rPr>
        <w:t>’</w:t>
      </w:r>
      <w:r w:rsidRPr="00DD26AC">
        <w:rPr>
          <w:rFonts w:ascii="Georgia" w:eastAsia="Times New Roman" w:cs="Calibri"/>
          <w:sz w:val="20"/>
          <w:szCs w:val="24"/>
          <w:lang w:eastAsia="fr-BE"/>
        </w:rPr>
        <w:t>ann</w:t>
      </w:r>
      <w:r w:rsidRPr="00DD26AC">
        <w:rPr>
          <w:rFonts w:ascii="Georgia" w:eastAsia="Times New Roman" w:cs="Calibri"/>
          <w:sz w:val="20"/>
          <w:szCs w:val="24"/>
          <w:lang w:eastAsia="fr-BE"/>
        </w:rPr>
        <w:t>é</w:t>
      </w:r>
      <w:r w:rsidRPr="00DD26AC">
        <w:rPr>
          <w:rFonts w:ascii="Georgia" w:eastAsia="Times New Roman" w:cs="Calibri"/>
          <w:sz w:val="20"/>
          <w:szCs w:val="24"/>
          <w:lang w:eastAsia="fr-BE"/>
        </w:rPr>
        <w:t>e scolaire, la formation et l</w:t>
      </w:r>
      <w:r w:rsidRPr="00DD26AC">
        <w:rPr>
          <w:rFonts w:ascii="Georgia" w:eastAsia="Times New Roman" w:cs="Calibri"/>
          <w:sz w:val="20"/>
          <w:szCs w:val="24"/>
          <w:lang w:eastAsia="fr-BE"/>
        </w:rPr>
        <w:t>’é</w:t>
      </w:r>
      <w:r w:rsidRPr="00DD26AC">
        <w:rPr>
          <w:rFonts w:ascii="Georgia" w:eastAsia="Times New Roman" w:cs="Calibri"/>
          <w:sz w:val="20"/>
          <w:szCs w:val="24"/>
          <w:lang w:eastAsia="fr-BE"/>
        </w:rPr>
        <w:t>tablissement d</w:t>
      </w:r>
      <w:r w:rsidRPr="00DD26AC">
        <w:rPr>
          <w:rFonts w:ascii="Georgia" w:eastAsia="Times New Roman" w:cs="Calibri"/>
          <w:sz w:val="20"/>
          <w:szCs w:val="24"/>
          <w:lang w:eastAsia="fr-BE"/>
        </w:rPr>
        <w:t>é</w:t>
      </w:r>
      <w:r w:rsidRPr="00DD26AC">
        <w:rPr>
          <w:rFonts w:ascii="Georgia" w:eastAsia="Times New Roman" w:cs="Calibri"/>
          <w:sz w:val="20"/>
          <w:szCs w:val="24"/>
          <w:lang w:eastAsia="fr-BE"/>
        </w:rPr>
        <w:t>crits ci-avant, est constitu</w:t>
      </w:r>
      <w:r w:rsidRPr="00DD26AC">
        <w:rPr>
          <w:rFonts w:ascii="Georgia" w:eastAsia="Times New Roman" w:cs="Calibri"/>
          <w:sz w:val="20"/>
          <w:szCs w:val="24"/>
          <w:lang w:eastAsia="fr-BE"/>
        </w:rPr>
        <w:t>é</w:t>
      </w:r>
      <w:r w:rsidRPr="00DD26AC">
        <w:rPr>
          <w:rFonts w:ascii="Georgia" w:eastAsia="Times New Roman" w:cs="Calibri"/>
          <w:sz w:val="20"/>
          <w:szCs w:val="24"/>
          <w:lang w:eastAsia="fr-BE"/>
        </w:rPr>
        <w:t xml:space="preserve"> comme suit</w:t>
      </w:r>
      <w:r w:rsidRPr="00DD26AC">
        <w:rPr>
          <w:rFonts w:ascii="Georgia" w:eastAsia="Times New Roman" w:cs="Calibri"/>
          <w:sz w:val="20"/>
          <w:szCs w:val="24"/>
          <w:lang w:eastAsia="fr-BE"/>
        </w:rPr>
        <w:t> </w:t>
      </w:r>
      <w:r w:rsidRPr="00DD26AC">
        <w:rPr>
          <w:rFonts w:ascii="Georgia" w:eastAsia="Times New Roman" w:cs="Calibri"/>
          <w:sz w:val="20"/>
          <w:szCs w:val="24"/>
          <w:lang w:eastAsia="fr-BE"/>
        </w:rPr>
        <w:t xml:space="preserve">: </w:t>
      </w:r>
    </w:p>
    <w:p w14:paraId="55A8AF36" w14:textId="77777777" w:rsidR="00A02882" w:rsidRPr="00DD26AC" w:rsidRDefault="00357224">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r w:rsidRPr="00DD26AC">
        <w:rPr>
          <w:rFonts w:ascii="Georgia" w:eastAsia="Times New Roman" w:cs="Calibri"/>
          <w:sz w:val="20"/>
          <w:szCs w:val="24"/>
          <w:u w:val="single"/>
          <w:lang w:eastAsia="fr-BE"/>
        </w:rPr>
        <w:t>Pr</w:t>
      </w:r>
      <w:r w:rsidRPr="00DD26AC">
        <w:rPr>
          <w:rFonts w:ascii="Georgia" w:eastAsia="Times New Roman" w:cs="Calibri"/>
          <w:sz w:val="20"/>
          <w:szCs w:val="24"/>
          <w:u w:val="single"/>
          <w:lang w:eastAsia="fr-BE"/>
        </w:rPr>
        <w:t>é</w:t>
      </w:r>
      <w:r w:rsidRPr="00DD26AC">
        <w:rPr>
          <w:rFonts w:ascii="Georgia" w:eastAsia="Times New Roman" w:cs="Calibri"/>
          <w:sz w:val="20"/>
          <w:szCs w:val="24"/>
          <w:u w:val="single"/>
          <w:lang w:eastAsia="fr-BE"/>
        </w:rPr>
        <w:t>sident(e) du jury</w:t>
      </w:r>
      <w:r w:rsidRPr="00DD26AC">
        <w:rPr>
          <w:rFonts w:ascii="Georgia" w:eastAsia="Times New Roman" w:cs="Calibri"/>
          <w:sz w:val="20"/>
          <w:szCs w:val="24"/>
          <w:lang w:eastAsia="fr-BE"/>
        </w:rPr>
        <w:t> </w:t>
      </w:r>
      <w:r w:rsidRPr="00DD26AC">
        <w:rPr>
          <w:rFonts w:ascii="Georgia" w:eastAsia="Times New Roman" w:cs="Calibri"/>
          <w:sz w:val="20"/>
          <w:szCs w:val="24"/>
          <w:lang w:eastAsia="fr-BE"/>
        </w:rPr>
        <w:t>:</w:t>
      </w:r>
    </w:p>
    <w:p w14:paraId="43567C5D" w14:textId="77777777" w:rsidR="00A02882" w:rsidRPr="00DD26AC" w:rsidRDefault="00357224">
      <w:pPr>
        <w:tabs>
          <w:tab w:val="center" w:pos="4536"/>
          <w:tab w:val="right" w:pos="9072"/>
          <w:tab w:val="right" w:leader="dot" w:pos="9923"/>
        </w:tabs>
        <w:suppressAutoHyphens/>
        <w:autoSpaceDE w:val="0"/>
        <w:autoSpaceDN w:val="0"/>
        <w:adjustRightInd w:val="0"/>
        <w:spacing w:line="360" w:lineRule="auto"/>
        <w:jc w:val="both"/>
        <w:rPr>
          <w:rFonts w:ascii="Georgia" w:eastAsia="Times New Roman" w:cs="Calibri"/>
          <w:sz w:val="20"/>
          <w:szCs w:val="24"/>
          <w:lang w:eastAsia="fr-BE"/>
        </w:rPr>
      </w:pPr>
      <w:r w:rsidRPr="00DD26AC">
        <w:rPr>
          <w:rFonts w:ascii="Georgia" w:eastAsia="Times New Roman" w:cs="Calibri"/>
          <w:sz w:val="20"/>
          <w:szCs w:val="24"/>
          <w:lang w:eastAsia="fr-BE"/>
        </w:rPr>
        <w:t>…………………………………………………………………………………</w:t>
      </w:r>
      <w:r w:rsidRPr="00DD26AC">
        <w:rPr>
          <w:rFonts w:ascii="Georgia" w:eastAsia="Times New Roman" w:cs="Calibri"/>
          <w:sz w:val="20"/>
          <w:szCs w:val="24"/>
          <w:lang w:eastAsia="fr-BE"/>
        </w:rPr>
        <w:t>(2), Chef(fe) d</w:t>
      </w:r>
      <w:r w:rsidRPr="00DD26AC">
        <w:rPr>
          <w:rFonts w:ascii="Georgia" w:eastAsia="Times New Roman" w:cs="Calibri"/>
          <w:sz w:val="20"/>
          <w:szCs w:val="24"/>
          <w:lang w:eastAsia="fr-BE"/>
        </w:rPr>
        <w:t>’é</w:t>
      </w:r>
      <w:r w:rsidRPr="00DD26AC">
        <w:rPr>
          <w:rFonts w:ascii="Georgia" w:eastAsia="Times New Roman" w:cs="Calibri"/>
          <w:sz w:val="20"/>
          <w:szCs w:val="24"/>
          <w:lang w:eastAsia="fr-BE"/>
        </w:rPr>
        <w:t>tablissement.</w:t>
      </w:r>
    </w:p>
    <w:p w14:paraId="67EDDC24" w14:textId="77777777" w:rsidR="00A02882" w:rsidRPr="00DD26AC" w:rsidRDefault="00357224">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r w:rsidRPr="00DD26AC">
        <w:rPr>
          <w:rFonts w:ascii="Georgia" w:eastAsia="Times New Roman" w:cs="Calibri"/>
          <w:sz w:val="20"/>
          <w:szCs w:val="24"/>
          <w:u w:val="single"/>
          <w:lang w:eastAsia="fr-BE"/>
        </w:rPr>
        <w:t>Membres du conseil de classe</w:t>
      </w:r>
    </w:p>
    <w:tbl>
      <w:tblPr>
        <w:tblW w:w="0" w:type="auto"/>
        <w:tblInd w:w="108" w:type="dxa"/>
        <w:tblLayout w:type="fixed"/>
        <w:tblCellMar>
          <w:left w:w="0" w:type="dxa"/>
          <w:right w:w="0" w:type="dxa"/>
        </w:tblCellMar>
        <w:tblLook w:val="0000" w:firstRow="0" w:lastRow="0" w:firstColumn="0" w:lastColumn="0" w:noHBand="0" w:noVBand="0"/>
      </w:tblPr>
      <w:tblGrid>
        <w:gridCol w:w="534"/>
        <w:gridCol w:w="2408"/>
        <w:gridCol w:w="2410"/>
        <w:gridCol w:w="2268"/>
        <w:gridCol w:w="2269"/>
      </w:tblGrid>
      <w:tr w:rsidR="00A02882" w:rsidRPr="00DD26AC" w14:paraId="633EAA9A" w14:textId="77777777">
        <w:tc>
          <w:tcPr>
            <w:tcW w:w="534"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2B23418C" w14:textId="77777777" w:rsidR="00A02882" w:rsidRPr="00DD26AC" w:rsidRDefault="00A02882">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240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29663FE" w14:textId="77777777" w:rsidR="00A02882" w:rsidRPr="00DD26AC" w:rsidRDefault="00357224">
            <w:pPr>
              <w:tabs>
                <w:tab w:val="center" w:pos="4536"/>
                <w:tab w:val="right" w:pos="9072"/>
              </w:tabs>
              <w:suppressAutoHyphens/>
              <w:autoSpaceDE w:val="0"/>
              <w:autoSpaceDN w:val="0"/>
              <w:adjustRightInd w:val="0"/>
              <w:spacing w:line="360" w:lineRule="auto"/>
              <w:jc w:val="center"/>
              <w:rPr>
                <w:rFonts w:ascii="Georgia" w:eastAsia="Times New Roman" w:cs="Calibri"/>
                <w:sz w:val="20"/>
                <w:szCs w:val="24"/>
                <w:lang w:eastAsia="fr-BE"/>
              </w:rPr>
            </w:pPr>
            <w:r w:rsidRPr="00DD26AC">
              <w:rPr>
                <w:rFonts w:ascii="Georgia" w:eastAsia="Times New Roman" w:cs="Calibri"/>
                <w:sz w:val="20"/>
                <w:szCs w:val="24"/>
                <w:lang w:eastAsia="fr-BE"/>
              </w:rPr>
              <w:t>Nom (2)</w:t>
            </w:r>
          </w:p>
        </w:tc>
        <w:tc>
          <w:tcPr>
            <w:tcW w:w="2410"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5E86A95D" w14:textId="77777777" w:rsidR="00A02882" w:rsidRPr="00DD26AC" w:rsidRDefault="00357224">
            <w:pPr>
              <w:tabs>
                <w:tab w:val="center" w:pos="4536"/>
                <w:tab w:val="right" w:pos="9072"/>
              </w:tabs>
              <w:suppressAutoHyphens/>
              <w:autoSpaceDE w:val="0"/>
              <w:autoSpaceDN w:val="0"/>
              <w:adjustRightInd w:val="0"/>
              <w:spacing w:line="360" w:lineRule="auto"/>
              <w:jc w:val="center"/>
              <w:rPr>
                <w:rFonts w:ascii="Georgia" w:eastAsia="Times New Roman" w:cs="Calibri"/>
                <w:sz w:val="20"/>
                <w:szCs w:val="24"/>
                <w:lang w:eastAsia="fr-BE"/>
              </w:rPr>
            </w:pPr>
            <w:r w:rsidRPr="00DD26AC">
              <w:rPr>
                <w:rFonts w:ascii="Georgia" w:eastAsia="Times New Roman" w:cs="Calibri"/>
                <w:sz w:val="20"/>
                <w:szCs w:val="24"/>
                <w:lang w:eastAsia="fr-BE"/>
              </w:rPr>
              <w:t>Pr</w:t>
            </w:r>
            <w:r w:rsidRPr="00DD26AC">
              <w:rPr>
                <w:rFonts w:ascii="Georgia" w:eastAsia="Times New Roman" w:cs="Calibri"/>
                <w:sz w:val="20"/>
                <w:szCs w:val="24"/>
                <w:lang w:eastAsia="fr-BE"/>
              </w:rPr>
              <w:t>é</w:t>
            </w:r>
            <w:r w:rsidRPr="00DD26AC">
              <w:rPr>
                <w:rFonts w:ascii="Georgia" w:eastAsia="Times New Roman" w:cs="Calibri"/>
                <w:sz w:val="20"/>
                <w:szCs w:val="24"/>
                <w:lang w:eastAsia="fr-BE"/>
              </w:rPr>
              <w:t>nom (2)</w:t>
            </w:r>
          </w:p>
        </w:tc>
        <w:tc>
          <w:tcPr>
            <w:tcW w:w="226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6F1C476D" w14:textId="77777777" w:rsidR="00A02882" w:rsidRPr="00DD26AC" w:rsidRDefault="00357224">
            <w:pPr>
              <w:tabs>
                <w:tab w:val="center" w:pos="4536"/>
                <w:tab w:val="right" w:pos="9072"/>
              </w:tabs>
              <w:suppressAutoHyphens/>
              <w:autoSpaceDE w:val="0"/>
              <w:autoSpaceDN w:val="0"/>
              <w:adjustRightInd w:val="0"/>
              <w:spacing w:line="360" w:lineRule="auto"/>
              <w:jc w:val="center"/>
              <w:rPr>
                <w:rFonts w:ascii="Georgia" w:eastAsia="Times New Roman" w:cs="Calibri"/>
                <w:sz w:val="20"/>
                <w:szCs w:val="24"/>
                <w:lang w:eastAsia="fr-BE"/>
              </w:rPr>
            </w:pPr>
            <w:r w:rsidRPr="00DD26AC">
              <w:rPr>
                <w:rFonts w:ascii="Georgia" w:eastAsia="Times New Roman" w:cs="Calibri"/>
                <w:sz w:val="20"/>
                <w:szCs w:val="24"/>
                <w:lang w:eastAsia="fr-BE"/>
              </w:rPr>
              <w:t>Fonction (7)</w:t>
            </w:r>
          </w:p>
        </w:tc>
        <w:tc>
          <w:tcPr>
            <w:tcW w:w="2269"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2AED0DFF" w14:textId="77777777" w:rsidR="00A02882" w:rsidRPr="00DD26AC" w:rsidRDefault="00357224">
            <w:pPr>
              <w:tabs>
                <w:tab w:val="center" w:pos="4536"/>
                <w:tab w:val="right" w:pos="9072"/>
              </w:tabs>
              <w:suppressAutoHyphens/>
              <w:autoSpaceDE w:val="0"/>
              <w:autoSpaceDN w:val="0"/>
              <w:adjustRightInd w:val="0"/>
              <w:spacing w:line="360" w:lineRule="auto"/>
              <w:jc w:val="center"/>
              <w:rPr>
                <w:rFonts w:ascii="Georgia" w:eastAsia="Times New Roman" w:cs="Calibri"/>
                <w:sz w:val="20"/>
                <w:szCs w:val="24"/>
                <w:lang w:eastAsia="fr-BE"/>
              </w:rPr>
            </w:pPr>
            <w:r w:rsidRPr="00DD26AC">
              <w:rPr>
                <w:rFonts w:ascii="Georgia" w:eastAsia="Times New Roman" w:cs="Calibri"/>
                <w:sz w:val="20"/>
                <w:szCs w:val="24"/>
                <w:lang w:eastAsia="fr-BE"/>
              </w:rPr>
              <w:t>Cours enseign</w:t>
            </w:r>
            <w:r w:rsidRPr="00DD26AC">
              <w:rPr>
                <w:rFonts w:ascii="Georgia" w:eastAsia="Times New Roman" w:cs="Calibri"/>
                <w:sz w:val="20"/>
                <w:szCs w:val="24"/>
                <w:lang w:eastAsia="fr-BE"/>
              </w:rPr>
              <w:t>é</w:t>
            </w:r>
            <w:r w:rsidRPr="00DD26AC">
              <w:rPr>
                <w:rFonts w:ascii="Georgia" w:eastAsia="Times New Roman" w:cs="Calibri"/>
                <w:sz w:val="20"/>
                <w:szCs w:val="24"/>
                <w:lang w:eastAsia="fr-BE"/>
              </w:rPr>
              <w:t>s</w:t>
            </w:r>
          </w:p>
        </w:tc>
      </w:tr>
      <w:tr w:rsidR="00A02882" w:rsidRPr="00DD26AC" w14:paraId="32F0E5BA" w14:textId="77777777">
        <w:tc>
          <w:tcPr>
            <w:tcW w:w="534"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623D445" w14:textId="77777777" w:rsidR="00A02882" w:rsidRPr="00DD26AC" w:rsidRDefault="00357224">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r w:rsidRPr="00DD26AC">
              <w:rPr>
                <w:rFonts w:ascii="Georgia" w:eastAsia="Times New Roman" w:cs="Calibri"/>
                <w:sz w:val="20"/>
                <w:szCs w:val="24"/>
                <w:lang w:eastAsia="fr-BE"/>
              </w:rPr>
              <w:t>1</w:t>
            </w:r>
          </w:p>
        </w:tc>
        <w:tc>
          <w:tcPr>
            <w:tcW w:w="240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579364B5" w14:textId="77777777" w:rsidR="00A02882" w:rsidRPr="00DD26AC" w:rsidRDefault="00A02882">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2410"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4C8B6785" w14:textId="77777777" w:rsidR="00A02882" w:rsidRPr="00DD26AC" w:rsidRDefault="00A02882">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226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1B0F2525" w14:textId="77777777" w:rsidR="00A02882" w:rsidRPr="00DD26AC" w:rsidRDefault="00A02882">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2269"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2F10CF63" w14:textId="77777777" w:rsidR="00A02882" w:rsidRPr="00DD26AC" w:rsidRDefault="00A02882">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r>
      <w:tr w:rsidR="00A02882" w:rsidRPr="00DD26AC" w14:paraId="1ACFD464" w14:textId="77777777">
        <w:tc>
          <w:tcPr>
            <w:tcW w:w="534"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5EA9E576" w14:textId="77777777" w:rsidR="00A02882" w:rsidRPr="00DD26AC" w:rsidRDefault="00357224">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r w:rsidRPr="00DD26AC">
              <w:rPr>
                <w:rFonts w:ascii="Georgia" w:eastAsia="Times New Roman" w:cs="Calibri"/>
                <w:sz w:val="20"/>
                <w:szCs w:val="24"/>
                <w:lang w:eastAsia="fr-BE"/>
              </w:rPr>
              <w:t>2</w:t>
            </w:r>
          </w:p>
        </w:tc>
        <w:tc>
          <w:tcPr>
            <w:tcW w:w="240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36D4D85A" w14:textId="77777777" w:rsidR="00A02882" w:rsidRPr="00DD26AC" w:rsidRDefault="00A02882">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2410"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1E7CD189" w14:textId="77777777" w:rsidR="00A02882" w:rsidRPr="00DD26AC" w:rsidRDefault="00A02882">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226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357F2A45" w14:textId="77777777" w:rsidR="00A02882" w:rsidRPr="00DD26AC" w:rsidRDefault="00A02882">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2269"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6A856711" w14:textId="77777777" w:rsidR="00A02882" w:rsidRPr="00DD26AC" w:rsidRDefault="00A02882">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r>
      <w:tr w:rsidR="00A02882" w:rsidRPr="00DD26AC" w14:paraId="0DAB7897" w14:textId="77777777">
        <w:tc>
          <w:tcPr>
            <w:tcW w:w="534"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3213B24E" w14:textId="77777777" w:rsidR="00A02882" w:rsidRPr="00DD26AC" w:rsidRDefault="00357224">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r w:rsidRPr="00DD26AC">
              <w:rPr>
                <w:rFonts w:ascii="Georgia" w:eastAsia="Times New Roman" w:cs="Calibri"/>
                <w:sz w:val="20"/>
                <w:szCs w:val="24"/>
                <w:lang w:eastAsia="fr-BE"/>
              </w:rPr>
              <w:t>3</w:t>
            </w:r>
          </w:p>
        </w:tc>
        <w:tc>
          <w:tcPr>
            <w:tcW w:w="240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38AC3A18" w14:textId="77777777" w:rsidR="00A02882" w:rsidRPr="00DD26AC" w:rsidRDefault="00A02882">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2410"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423D89CE" w14:textId="77777777" w:rsidR="00A02882" w:rsidRPr="00DD26AC" w:rsidRDefault="00A02882">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226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4DDC6A91" w14:textId="77777777" w:rsidR="00A02882" w:rsidRPr="00DD26AC" w:rsidRDefault="00A02882">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2269"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1BF12880" w14:textId="77777777" w:rsidR="00A02882" w:rsidRPr="00DD26AC" w:rsidRDefault="00A02882">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r>
      <w:tr w:rsidR="00A02882" w:rsidRPr="00DD26AC" w14:paraId="4F5BDFDA" w14:textId="77777777">
        <w:tc>
          <w:tcPr>
            <w:tcW w:w="534"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63DF447" w14:textId="77777777" w:rsidR="00A02882" w:rsidRPr="00DD26AC" w:rsidRDefault="00357224">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r w:rsidRPr="00DD26AC">
              <w:rPr>
                <w:rFonts w:ascii="Georgia" w:eastAsia="Times New Roman" w:cs="Calibri"/>
                <w:sz w:val="20"/>
                <w:szCs w:val="24"/>
                <w:lang w:eastAsia="fr-BE"/>
              </w:rPr>
              <w:t>4</w:t>
            </w:r>
          </w:p>
        </w:tc>
        <w:tc>
          <w:tcPr>
            <w:tcW w:w="240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11D0FCD8" w14:textId="77777777" w:rsidR="00A02882" w:rsidRPr="00DD26AC" w:rsidRDefault="00A02882">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2410"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1980B506" w14:textId="77777777" w:rsidR="00A02882" w:rsidRPr="00DD26AC" w:rsidRDefault="00A02882">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226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9AD76C0" w14:textId="77777777" w:rsidR="00A02882" w:rsidRPr="00DD26AC" w:rsidRDefault="00A02882">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2269"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EB1A036" w14:textId="77777777" w:rsidR="00A02882" w:rsidRPr="00DD26AC" w:rsidRDefault="00A02882">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r>
      <w:tr w:rsidR="00A02882" w:rsidRPr="00DD26AC" w14:paraId="401FE66C" w14:textId="77777777">
        <w:tc>
          <w:tcPr>
            <w:tcW w:w="534"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12A79CCB" w14:textId="77777777" w:rsidR="00A02882" w:rsidRPr="00DD26AC" w:rsidRDefault="00357224">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r w:rsidRPr="00DD26AC">
              <w:rPr>
                <w:rFonts w:ascii="Georgia" w:eastAsia="Times New Roman" w:cs="Calibri"/>
                <w:sz w:val="20"/>
                <w:szCs w:val="24"/>
                <w:lang w:eastAsia="fr-BE"/>
              </w:rPr>
              <w:t>5</w:t>
            </w:r>
          </w:p>
        </w:tc>
        <w:tc>
          <w:tcPr>
            <w:tcW w:w="240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4336CF1E" w14:textId="77777777" w:rsidR="00A02882" w:rsidRPr="00DD26AC" w:rsidRDefault="00A02882">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2410"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28B494A8" w14:textId="77777777" w:rsidR="00A02882" w:rsidRPr="00DD26AC" w:rsidRDefault="00A02882">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226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32B7B3F1" w14:textId="77777777" w:rsidR="00A02882" w:rsidRPr="00DD26AC" w:rsidRDefault="00A02882">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2269"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4C7F0642" w14:textId="77777777" w:rsidR="00A02882" w:rsidRPr="00DD26AC" w:rsidRDefault="00A02882">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r>
    </w:tbl>
    <w:p w14:paraId="22D78BE9" w14:textId="77777777" w:rsidR="00A02882" w:rsidRPr="00DD26AC" w:rsidRDefault="00A02882">
      <w:pPr>
        <w:tabs>
          <w:tab w:val="center" w:pos="4536"/>
          <w:tab w:val="right" w:pos="9072"/>
        </w:tabs>
        <w:suppressAutoHyphens/>
        <w:autoSpaceDE w:val="0"/>
        <w:autoSpaceDN w:val="0"/>
        <w:adjustRightInd w:val="0"/>
        <w:jc w:val="both"/>
        <w:rPr>
          <w:rFonts w:ascii="Georgia" w:eastAsia="Times New Roman" w:cs="Calibri"/>
          <w:sz w:val="20"/>
          <w:szCs w:val="24"/>
          <w:lang w:eastAsia="fr-BE"/>
        </w:rPr>
      </w:pPr>
    </w:p>
    <w:p w14:paraId="421F38D8" w14:textId="77777777" w:rsidR="00A02882" w:rsidRPr="00DD26AC" w:rsidRDefault="00357224">
      <w:pPr>
        <w:tabs>
          <w:tab w:val="center" w:pos="4536"/>
          <w:tab w:val="right" w:pos="9072"/>
          <w:tab w:val="left" w:leader="dot" w:pos="9639"/>
        </w:tabs>
        <w:suppressAutoHyphens/>
        <w:autoSpaceDE w:val="0"/>
        <w:autoSpaceDN w:val="0"/>
        <w:adjustRightInd w:val="0"/>
        <w:spacing w:line="360" w:lineRule="auto"/>
        <w:jc w:val="both"/>
        <w:rPr>
          <w:rFonts w:ascii="Georgia" w:eastAsia="Times New Roman" w:cs="Calibri"/>
          <w:sz w:val="20"/>
          <w:szCs w:val="24"/>
          <w:lang w:eastAsia="fr-BE"/>
        </w:rPr>
      </w:pPr>
      <w:r w:rsidRPr="00DD26AC">
        <w:rPr>
          <w:rFonts w:ascii="Georgia" w:eastAsia="Times New Roman" w:cs="Calibri"/>
          <w:sz w:val="20"/>
          <w:szCs w:val="24"/>
          <w:u w:val="single"/>
          <w:lang w:eastAsia="fr-BE"/>
        </w:rPr>
        <w:t>Membres ext</w:t>
      </w:r>
      <w:r w:rsidRPr="00DD26AC">
        <w:rPr>
          <w:rFonts w:ascii="Georgia" w:eastAsia="Times New Roman" w:cs="Calibri"/>
          <w:sz w:val="20"/>
          <w:szCs w:val="24"/>
          <w:u w:val="single"/>
          <w:lang w:eastAsia="fr-BE"/>
        </w:rPr>
        <w:t>é</w:t>
      </w:r>
      <w:r w:rsidRPr="00DD26AC">
        <w:rPr>
          <w:rFonts w:ascii="Georgia" w:eastAsia="Times New Roman" w:cs="Calibri"/>
          <w:sz w:val="20"/>
          <w:szCs w:val="24"/>
          <w:u w:val="single"/>
          <w:lang w:eastAsia="fr-BE"/>
        </w:rPr>
        <w:t>rieurs du jury</w:t>
      </w:r>
      <w:r w:rsidRPr="00DD26AC">
        <w:rPr>
          <w:rFonts w:ascii="Georgia" w:eastAsia="Times New Roman" w:cs="Calibri"/>
          <w:sz w:val="20"/>
          <w:szCs w:val="24"/>
          <w:lang w:eastAsia="fr-BE"/>
        </w:rPr>
        <w:t xml:space="preserve"> </w:t>
      </w:r>
    </w:p>
    <w:tbl>
      <w:tblPr>
        <w:tblW w:w="0" w:type="auto"/>
        <w:tblInd w:w="108" w:type="dxa"/>
        <w:tblLayout w:type="fixed"/>
        <w:tblCellMar>
          <w:left w:w="0" w:type="dxa"/>
          <w:right w:w="0" w:type="dxa"/>
        </w:tblCellMar>
        <w:tblLook w:val="0000" w:firstRow="0" w:lastRow="0" w:firstColumn="0" w:lastColumn="0" w:noHBand="0" w:noVBand="0"/>
      </w:tblPr>
      <w:tblGrid>
        <w:gridCol w:w="693"/>
        <w:gridCol w:w="3126"/>
        <w:gridCol w:w="3127"/>
        <w:gridCol w:w="2942"/>
      </w:tblGrid>
      <w:tr w:rsidR="00A02882" w:rsidRPr="00DD26AC" w14:paraId="3B7121D4" w14:textId="77777777">
        <w:tc>
          <w:tcPr>
            <w:tcW w:w="69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42D49015" w14:textId="77777777" w:rsidR="00A02882" w:rsidRPr="00DD26AC" w:rsidRDefault="00A02882">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3126"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6FA858C2" w14:textId="77777777" w:rsidR="00A02882" w:rsidRPr="00DD26AC" w:rsidRDefault="00357224">
            <w:pPr>
              <w:tabs>
                <w:tab w:val="center" w:pos="4536"/>
                <w:tab w:val="right" w:pos="9072"/>
              </w:tabs>
              <w:suppressAutoHyphens/>
              <w:autoSpaceDE w:val="0"/>
              <w:autoSpaceDN w:val="0"/>
              <w:adjustRightInd w:val="0"/>
              <w:spacing w:line="360" w:lineRule="auto"/>
              <w:jc w:val="center"/>
              <w:rPr>
                <w:rFonts w:ascii="Georgia" w:eastAsia="Times New Roman" w:cs="Calibri"/>
                <w:sz w:val="20"/>
                <w:szCs w:val="24"/>
                <w:lang w:eastAsia="fr-BE"/>
              </w:rPr>
            </w:pPr>
            <w:r w:rsidRPr="00DD26AC">
              <w:rPr>
                <w:rFonts w:ascii="Georgia" w:eastAsia="Times New Roman" w:cs="Calibri"/>
                <w:sz w:val="20"/>
                <w:szCs w:val="24"/>
                <w:lang w:eastAsia="fr-BE"/>
              </w:rPr>
              <w:t>Nom (2)</w:t>
            </w:r>
          </w:p>
        </w:tc>
        <w:tc>
          <w:tcPr>
            <w:tcW w:w="312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2861F03B" w14:textId="77777777" w:rsidR="00A02882" w:rsidRPr="00DD26AC" w:rsidRDefault="00357224">
            <w:pPr>
              <w:tabs>
                <w:tab w:val="center" w:pos="4536"/>
                <w:tab w:val="right" w:pos="9072"/>
              </w:tabs>
              <w:suppressAutoHyphens/>
              <w:autoSpaceDE w:val="0"/>
              <w:autoSpaceDN w:val="0"/>
              <w:adjustRightInd w:val="0"/>
              <w:spacing w:line="360" w:lineRule="auto"/>
              <w:jc w:val="center"/>
              <w:rPr>
                <w:rFonts w:ascii="Georgia" w:eastAsia="Times New Roman" w:cs="Calibri"/>
                <w:sz w:val="20"/>
                <w:szCs w:val="24"/>
                <w:lang w:eastAsia="fr-BE"/>
              </w:rPr>
            </w:pPr>
            <w:r w:rsidRPr="00DD26AC">
              <w:rPr>
                <w:rFonts w:ascii="Georgia" w:eastAsia="Times New Roman" w:cs="Calibri"/>
                <w:sz w:val="20"/>
                <w:szCs w:val="24"/>
                <w:lang w:eastAsia="fr-BE"/>
              </w:rPr>
              <w:t>Pr</w:t>
            </w:r>
            <w:r w:rsidRPr="00DD26AC">
              <w:rPr>
                <w:rFonts w:ascii="Georgia" w:eastAsia="Times New Roman" w:cs="Calibri"/>
                <w:sz w:val="20"/>
                <w:szCs w:val="24"/>
                <w:lang w:eastAsia="fr-BE"/>
              </w:rPr>
              <w:t>é</w:t>
            </w:r>
            <w:r w:rsidRPr="00DD26AC">
              <w:rPr>
                <w:rFonts w:ascii="Georgia" w:eastAsia="Times New Roman" w:cs="Calibri"/>
                <w:sz w:val="20"/>
                <w:szCs w:val="24"/>
                <w:lang w:eastAsia="fr-BE"/>
              </w:rPr>
              <w:t>nom  (2)</w:t>
            </w:r>
          </w:p>
        </w:tc>
        <w:tc>
          <w:tcPr>
            <w:tcW w:w="2942"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5049D4AF" w14:textId="77777777" w:rsidR="00A02882" w:rsidRPr="00DD26AC" w:rsidRDefault="00357224">
            <w:pPr>
              <w:tabs>
                <w:tab w:val="center" w:pos="4536"/>
                <w:tab w:val="right" w:pos="9072"/>
              </w:tabs>
              <w:suppressAutoHyphens/>
              <w:autoSpaceDE w:val="0"/>
              <w:autoSpaceDN w:val="0"/>
              <w:adjustRightInd w:val="0"/>
              <w:spacing w:line="360" w:lineRule="auto"/>
              <w:jc w:val="center"/>
              <w:rPr>
                <w:rFonts w:ascii="Georgia" w:eastAsia="Times New Roman" w:cs="Calibri"/>
                <w:sz w:val="20"/>
                <w:szCs w:val="24"/>
                <w:lang w:eastAsia="fr-BE"/>
              </w:rPr>
            </w:pPr>
            <w:r w:rsidRPr="00DD26AC">
              <w:rPr>
                <w:rFonts w:ascii="Georgia" w:eastAsia="Times New Roman" w:cs="Calibri"/>
                <w:sz w:val="20"/>
                <w:szCs w:val="24"/>
                <w:lang w:eastAsia="fr-BE"/>
              </w:rPr>
              <w:t>Profession (6)</w:t>
            </w:r>
          </w:p>
        </w:tc>
      </w:tr>
      <w:tr w:rsidR="00A02882" w:rsidRPr="00DD26AC" w14:paraId="15D2CE23" w14:textId="77777777">
        <w:tc>
          <w:tcPr>
            <w:tcW w:w="69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E2B9D33" w14:textId="77777777" w:rsidR="00A02882" w:rsidRPr="00DD26AC" w:rsidRDefault="00357224">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r w:rsidRPr="00DD26AC">
              <w:rPr>
                <w:rFonts w:ascii="Georgia" w:eastAsia="Times New Roman" w:cs="Calibri"/>
                <w:sz w:val="20"/>
                <w:szCs w:val="24"/>
                <w:lang w:eastAsia="fr-BE"/>
              </w:rPr>
              <w:t>1</w:t>
            </w:r>
          </w:p>
        </w:tc>
        <w:tc>
          <w:tcPr>
            <w:tcW w:w="3126"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6A3AAFE6" w14:textId="77777777" w:rsidR="00A02882" w:rsidRPr="00DD26AC" w:rsidRDefault="00A02882">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312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687B0CDA" w14:textId="77777777" w:rsidR="00A02882" w:rsidRPr="00DD26AC" w:rsidRDefault="00A02882">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2942"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53A90287" w14:textId="77777777" w:rsidR="00A02882" w:rsidRPr="00DD26AC" w:rsidRDefault="00A02882">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r>
      <w:tr w:rsidR="00A02882" w:rsidRPr="00DD26AC" w14:paraId="0D10D73F" w14:textId="77777777">
        <w:tc>
          <w:tcPr>
            <w:tcW w:w="69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533AC711" w14:textId="77777777" w:rsidR="00A02882" w:rsidRPr="00DD26AC" w:rsidRDefault="00357224">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r w:rsidRPr="00DD26AC">
              <w:rPr>
                <w:rFonts w:ascii="Georgia" w:eastAsia="Times New Roman" w:cs="Calibri"/>
                <w:sz w:val="20"/>
                <w:szCs w:val="24"/>
                <w:lang w:eastAsia="fr-BE"/>
              </w:rPr>
              <w:t>2</w:t>
            </w:r>
          </w:p>
        </w:tc>
        <w:tc>
          <w:tcPr>
            <w:tcW w:w="3126"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10F3B36A" w14:textId="77777777" w:rsidR="00A02882" w:rsidRPr="00DD26AC" w:rsidRDefault="00A02882">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312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036B3FC" w14:textId="77777777" w:rsidR="00A02882" w:rsidRPr="00DD26AC" w:rsidRDefault="00A02882">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2942"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DA3B983" w14:textId="77777777" w:rsidR="00A02882" w:rsidRPr="00DD26AC" w:rsidRDefault="00A02882">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r>
      <w:tr w:rsidR="00A02882" w:rsidRPr="00DD26AC" w14:paraId="15B04BC0" w14:textId="77777777">
        <w:tc>
          <w:tcPr>
            <w:tcW w:w="69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5A1E3AB7" w14:textId="77777777" w:rsidR="00A02882" w:rsidRPr="00DD26AC" w:rsidRDefault="00357224">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r w:rsidRPr="00DD26AC">
              <w:rPr>
                <w:rFonts w:ascii="Georgia" w:eastAsia="Times New Roman" w:cs="Calibri"/>
                <w:sz w:val="20"/>
                <w:szCs w:val="24"/>
                <w:lang w:eastAsia="fr-BE"/>
              </w:rPr>
              <w:t>3</w:t>
            </w:r>
          </w:p>
        </w:tc>
        <w:tc>
          <w:tcPr>
            <w:tcW w:w="3126"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54BF6C79" w14:textId="77777777" w:rsidR="00A02882" w:rsidRPr="00DD26AC" w:rsidRDefault="00A02882">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312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4EB150AC" w14:textId="77777777" w:rsidR="00A02882" w:rsidRPr="00DD26AC" w:rsidRDefault="00A02882">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2942"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370B3D9" w14:textId="77777777" w:rsidR="00A02882" w:rsidRPr="00DD26AC" w:rsidRDefault="00A02882">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r>
      <w:tr w:rsidR="00A02882" w:rsidRPr="00DD26AC" w14:paraId="6905F7AF" w14:textId="77777777">
        <w:tc>
          <w:tcPr>
            <w:tcW w:w="69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2756B5E8" w14:textId="77777777" w:rsidR="00A02882" w:rsidRPr="00DD26AC" w:rsidRDefault="00357224">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r w:rsidRPr="00DD26AC">
              <w:rPr>
                <w:rFonts w:ascii="Georgia" w:eastAsia="Times New Roman" w:cs="Calibri"/>
                <w:sz w:val="20"/>
                <w:szCs w:val="24"/>
                <w:lang w:eastAsia="fr-BE"/>
              </w:rPr>
              <w:t>4</w:t>
            </w:r>
          </w:p>
        </w:tc>
        <w:tc>
          <w:tcPr>
            <w:tcW w:w="3126"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448D3EC0" w14:textId="77777777" w:rsidR="00A02882" w:rsidRPr="00DD26AC" w:rsidRDefault="00A02882">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312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9AD31CD" w14:textId="77777777" w:rsidR="00A02882" w:rsidRPr="00DD26AC" w:rsidRDefault="00A02882">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2942"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45C6E73" w14:textId="77777777" w:rsidR="00A02882" w:rsidRPr="00DD26AC" w:rsidRDefault="00A02882">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r>
      <w:tr w:rsidR="00A02882" w:rsidRPr="00DD26AC" w14:paraId="51A4F8E8" w14:textId="77777777">
        <w:tc>
          <w:tcPr>
            <w:tcW w:w="69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24FBE079" w14:textId="77777777" w:rsidR="00A02882" w:rsidRPr="00DD26AC" w:rsidRDefault="00357224">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r w:rsidRPr="00DD26AC">
              <w:rPr>
                <w:rFonts w:ascii="Georgia" w:eastAsia="Times New Roman" w:cs="Calibri"/>
                <w:sz w:val="20"/>
                <w:szCs w:val="24"/>
                <w:lang w:eastAsia="fr-BE"/>
              </w:rPr>
              <w:t>5</w:t>
            </w:r>
          </w:p>
        </w:tc>
        <w:tc>
          <w:tcPr>
            <w:tcW w:w="3126"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6DDF4B02" w14:textId="77777777" w:rsidR="00A02882" w:rsidRPr="00DD26AC" w:rsidRDefault="00A02882">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312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2A4D8FC0" w14:textId="77777777" w:rsidR="00A02882" w:rsidRPr="00DD26AC" w:rsidRDefault="00A02882">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c>
          <w:tcPr>
            <w:tcW w:w="2942"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C9094AF" w14:textId="77777777" w:rsidR="00A02882" w:rsidRPr="00DD26AC" w:rsidRDefault="00A02882">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p>
        </w:tc>
      </w:tr>
    </w:tbl>
    <w:p w14:paraId="40EDB585" w14:textId="77777777" w:rsidR="00A02882" w:rsidRPr="00DD26AC" w:rsidRDefault="00A02882">
      <w:pPr>
        <w:tabs>
          <w:tab w:val="center" w:pos="4536"/>
          <w:tab w:val="right" w:pos="9072"/>
          <w:tab w:val="left" w:leader="dot" w:pos="9639"/>
        </w:tabs>
        <w:suppressAutoHyphens/>
        <w:autoSpaceDE w:val="0"/>
        <w:autoSpaceDN w:val="0"/>
        <w:adjustRightInd w:val="0"/>
        <w:jc w:val="both"/>
        <w:rPr>
          <w:rFonts w:ascii="Georgia" w:eastAsia="Times New Roman" w:cs="Calibri"/>
          <w:sz w:val="20"/>
          <w:szCs w:val="24"/>
          <w:lang w:eastAsia="fr-BE"/>
        </w:rPr>
      </w:pPr>
    </w:p>
    <w:p w14:paraId="7A5995F7" w14:textId="77777777" w:rsidR="00A02882" w:rsidRPr="00DD26AC" w:rsidRDefault="00357224">
      <w:pPr>
        <w:tabs>
          <w:tab w:val="center" w:pos="4536"/>
          <w:tab w:val="right" w:pos="9072"/>
        </w:tabs>
        <w:suppressAutoHyphens/>
        <w:autoSpaceDE w:val="0"/>
        <w:autoSpaceDN w:val="0"/>
        <w:adjustRightInd w:val="0"/>
        <w:spacing w:line="360" w:lineRule="auto"/>
        <w:jc w:val="both"/>
        <w:rPr>
          <w:rFonts w:ascii="Georgia" w:eastAsia="Times New Roman" w:cs="Calibri"/>
          <w:sz w:val="20"/>
          <w:szCs w:val="24"/>
          <w:lang w:eastAsia="fr-BE"/>
        </w:rPr>
      </w:pPr>
      <w:r w:rsidRPr="00DD26AC">
        <w:rPr>
          <w:rFonts w:ascii="Georgia" w:eastAsia="Times New Roman" w:cs="Calibri"/>
          <w:sz w:val="20"/>
          <w:szCs w:val="24"/>
          <w:u w:val="single"/>
          <w:lang w:eastAsia="fr-BE"/>
        </w:rPr>
        <w:t>D</w:t>
      </w:r>
      <w:r w:rsidRPr="00DD26AC">
        <w:rPr>
          <w:rFonts w:ascii="Georgia" w:eastAsia="Times New Roman" w:cs="Calibri"/>
          <w:sz w:val="20"/>
          <w:szCs w:val="24"/>
          <w:u w:val="single"/>
          <w:lang w:eastAsia="fr-BE"/>
        </w:rPr>
        <w:t>é</w:t>
      </w:r>
      <w:r w:rsidRPr="00DD26AC">
        <w:rPr>
          <w:rFonts w:ascii="Georgia" w:eastAsia="Times New Roman" w:cs="Calibri"/>
          <w:sz w:val="20"/>
          <w:szCs w:val="24"/>
          <w:u w:val="single"/>
          <w:lang w:eastAsia="fr-BE"/>
        </w:rPr>
        <w:t>l</w:t>
      </w:r>
      <w:r w:rsidRPr="00DD26AC">
        <w:rPr>
          <w:rFonts w:ascii="Georgia" w:eastAsia="Times New Roman" w:cs="Calibri"/>
          <w:sz w:val="20"/>
          <w:szCs w:val="24"/>
          <w:u w:val="single"/>
          <w:lang w:eastAsia="fr-BE"/>
        </w:rPr>
        <w:t>é</w:t>
      </w:r>
      <w:r w:rsidRPr="00DD26AC">
        <w:rPr>
          <w:rFonts w:ascii="Georgia" w:eastAsia="Times New Roman" w:cs="Calibri"/>
          <w:sz w:val="20"/>
          <w:szCs w:val="24"/>
          <w:u w:val="single"/>
          <w:lang w:eastAsia="fr-BE"/>
        </w:rPr>
        <w:t>gu</w:t>
      </w:r>
      <w:r w:rsidRPr="00DD26AC">
        <w:rPr>
          <w:rFonts w:ascii="Georgia" w:eastAsia="Times New Roman" w:cs="Calibri"/>
          <w:sz w:val="20"/>
          <w:szCs w:val="24"/>
          <w:u w:val="single"/>
          <w:lang w:eastAsia="fr-BE"/>
        </w:rPr>
        <w:t>é</w:t>
      </w:r>
      <w:r w:rsidRPr="00DD26AC">
        <w:rPr>
          <w:rFonts w:ascii="Georgia" w:eastAsia="Times New Roman" w:cs="Calibri"/>
          <w:sz w:val="20"/>
          <w:szCs w:val="24"/>
          <w:u w:val="single"/>
          <w:lang w:eastAsia="fr-BE"/>
        </w:rPr>
        <w:t xml:space="preserve"> du chef d</w:t>
      </w:r>
      <w:r w:rsidRPr="00DD26AC">
        <w:rPr>
          <w:rFonts w:ascii="Georgia" w:eastAsia="Times New Roman" w:cs="Calibri"/>
          <w:sz w:val="20"/>
          <w:szCs w:val="24"/>
          <w:u w:val="single"/>
          <w:lang w:eastAsia="fr-BE"/>
        </w:rPr>
        <w:t>’é</w:t>
      </w:r>
      <w:r w:rsidRPr="00DD26AC">
        <w:rPr>
          <w:rFonts w:ascii="Georgia" w:eastAsia="Times New Roman" w:cs="Calibri"/>
          <w:sz w:val="20"/>
          <w:szCs w:val="24"/>
          <w:u w:val="single"/>
          <w:lang w:eastAsia="fr-BE"/>
        </w:rPr>
        <w:t xml:space="preserve">tablissement </w:t>
      </w:r>
      <w:r w:rsidRPr="00DD26AC">
        <w:rPr>
          <w:rFonts w:ascii="Georgia" w:eastAsia="Times New Roman" w:cs="Calibri"/>
          <w:sz w:val="20"/>
          <w:szCs w:val="24"/>
          <w:lang w:eastAsia="fr-BE"/>
        </w:rPr>
        <w:t>:</w:t>
      </w:r>
    </w:p>
    <w:p w14:paraId="59DB1F16" w14:textId="77777777" w:rsidR="00A02882" w:rsidRPr="00DD26AC" w:rsidRDefault="00357224">
      <w:pPr>
        <w:tabs>
          <w:tab w:val="center" w:pos="4536"/>
          <w:tab w:val="right" w:pos="9072"/>
          <w:tab w:val="right" w:leader="dot" w:pos="9498"/>
        </w:tabs>
        <w:suppressAutoHyphens/>
        <w:autoSpaceDE w:val="0"/>
        <w:autoSpaceDN w:val="0"/>
        <w:adjustRightInd w:val="0"/>
        <w:spacing w:line="360" w:lineRule="auto"/>
        <w:jc w:val="both"/>
        <w:rPr>
          <w:rFonts w:ascii="Georgia" w:eastAsia="Times New Roman" w:cs="Calibri"/>
          <w:sz w:val="20"/>
          <w:szCs w:val="24"/>
          <w:lang w:eastAsia="fr-BE"/>
        </w:rPr>
      </w:pPr>
      <w:r w:rsidRPr="00DD26AC">
        <w:rPr>
          <w:rFonts w:ascii="Georgia" w:eastAsia="Times New Roman" w:cs="Calibri"/>
          <w:sz w:val="20"/>
          <w:szCs w:val="24"/>
          <w:lang w:eastAsia="fr-BE"/>
        </w:rPr>
        <w:t>En cas d</w:t>
      </w:r>
      <w:r w:rsidRPr="00DD26AC">
        <w:rPr>
          <w:rFonts w:ascii="Georgia" w:eastAsia="Times New Roman" w:cs="Calibri"/>
          <w:sz w:val="20"/>
          <w:szCs w:val="24"/>
          <w:lang w:eastAsia="fr-BE"/>
        </w:rPr>
        <w:t>’</w:t>
      </w:r>
      <w:r w:rsidRPr="00DD26AC">
        <w:rPr>
          <w:rFonts w:ascii="Georgia" w:eastAsia="Times New Roman" w:cs="Calibri"/>
          <w:sz w:val="20"/>
          <w:szCs w:val="24"/>
          <w:lang w:eastAsia="fr-BE"/>
        </w:rPr>
        <w:t>absence, le(la) Chef(fe) d</w:t>
      </w:r>
      <w:r w:rsidRPr="00DD26AC">
        <w:rPr>
          <w:rFonts w:ascii="Georgia" w:eastAsia="Times New Roman" w:cs="Calibri"/>
          <w:sz w:val="20"/>
          <w:szCs w:val="24"/>
          <w:lang w:eastAsia="fr-BE"/>
        </w:rPr>
        <w:t>’é</w:t>
      </w:r>
      <w:r w:rsidRPr="00DD26AC">
        <w:rPr>
          <w:rFonts w:ascii="Georgia" w:eastAsia="Times New Roman" w:cs="Calibri"/>
          <w:sz w:val="20"/>
          <w:szCs w:val="24"/>
          <w:lang w:eastAsia="fr-BE"/>
        </w:rPr>
        <w:t>tablissement sera remplac</w:t>
      </w:r>
      <w:r w:rsidRPr="00DD26AC">
        <w:rPr>
          <w:rFonts w:ascii="Georgia" w:eastAsia="Times New Roman" w:cs="Calibri"/>
          <w:sz w:val="20"/>
          <w:szCs w:val="24"/>
          <w:lang w:eastAsia="fr-BE"/>
        </w:rPr>
        <w:t>é</w:t>
      </w:r>
      <w:r w:rsidRPr="00DD26AC">
        <w:rPr>
          <w:rFonts w:ascii="Georgia" w:eastAsia="Times New Roman" w:cs="Calibri"/>
          <w:sz w:val="20"/>
          <w:szCs w:val="24"/>
          <w:lang w:eastAsia="fr-BE"/>
        </w:rPr>
        <w:t xml:space="preserve">(e) par Monsieur-Madame </w:t>
      </w:r>
    </w:p>
    <w:p w14:paraId="464480A9" w14:textId="77777777" w:rsidR="00A02882" w:rsidRPr="00DD26AC" w:rsidRDefault="00357224">
      <w:pPr>
        <w:tabs>
          <w:tab w:val="center" w:pos="4536"/>
          <w:tab w:val="right" w:pos="9072"/>
          <w:tab w:val="right" w:leader="dot" w:pos="9498"/>
        </w:tabs>
        <w:suppressAutoHyphens/>
        <w:autoSpaceDE w:val="0"/>
        <w:autoSpaceDN w:val="0"/>
        <w:adjustRightInd w:val="0"/>
        <w:spacing w:line="360" w:lineRule="auto"/>
        <w:jc w:val="both"/>
        <w:rPr>
          <w:rFonts w:ascii="Georgia" w:eastAsia="Times New Roman" w:cs="Calibri"/>
          <w:sz w:val="20"/>
          <w:szCs w:val="24"/>
          <w:lang w:eastAsia="fr-BE"/>
        </w:rPr>
      </w:pPr>
      <w:r w:rsidRPr="00DD26AC">
        <w:rPr>
          <w:rFonts w:ascii="Georgia" w:eastAsia="Times New Roman" w:cs="Calibri"/>
          <w:sz w:val="20"/>
          <w:szCs w:val="24"/>
          <w:lang w:eastAsia="fr-BE"/>
        </w:rPr>
        <w:t>…………………………………………………………………………………………</w:t>
      </w:r>
      <w:r w:rsidRPr="00DD26AC">
        <w:rPr>
          <w:rFonts w:ascii="Georgia" w:eastAsia="Times New Roman" w:cs="Calibri"/>
          <w:sz w:val="20"/>
          <w:szCs w:val="24"/>
          <w:lang w:eastAsia="fr-BE"/>
        </w:rPr>
        <w:t xml:space="preserve"> (2), exer</w:t>
      </w:r>
      <w:r w:rsidRPr="00DD26AC">
        <w:rPr>
          <w:rFonts w:ascii="Georgia" w:eastAsia="Times New Roman" w:cs="Calibri"/>
          <w:sz w:val="20"/>
          <w:szCs w:val="24"/>
          <w:lang w:eastAsia="fr-BE"/>
        </w:rPr>
        <w:t>ç</w:t>
      </w:r>
      <w:r w:rsidRPr="00DD26AC">
        <w:rPr>
          <w:rFonts w:ascii="Georgia" w:eastAsia="Times New Roman" w:cs="Calibri"/>
          <w:sz w:val="20"/>
          <w:szCs w:val="24"/>
          <w:lang w:eastAsia="fr-BE"/>
        </w:rPr>
        <w:t>ant la fonction de (d</w:t>
      </w:r>
      <w:r w:rsidRPr="00DD26AC">
        <w:rPr>
          <w:rFonts w:ascii="Georgia" w:eastAsia="Times New Roman" w:cs="Calibri"/>
          <w:sz w:val="20"/>
          <w:szCs w:val="24"/>
          <w:lang w:eastAsia="fr-BE"/>
        </w:rPr>
        <w:t>’</w:t>
      </w:r>
      <w:r w:rsidRPr="00DD26AC">
        <w:rPr>
          <w:rFonts w:ascii="Georgia" w:eastAsia="Times New Roman" w:cs="Calibri"/>
          <w:sz w:val="20"/>
          <w:szCs w:val="24"/>
          <w:lang w:eastAsia="fr-BE"/>
        </w:rPr>
        <w:t>)</w:t>
      </w:r>
      <w:r w:rsidRPr="00DD26AC">
        <w:rPr>
          <w:rFonts w:ascii="Georgia" w:eastAsia="Times New Roman" w:cs="Calibri"/>
          <w:sz w:val="20"/>
          <w:szCs w:val="24"/>
          <w:lang w:eastAsia="fr-BE"/>
        </w:rPr>
        <w:t>………………………………………………………………………………………………</w:t>
      </w:r>
      <w:r w:rsidRPr="00DD26AC">
        <w:rPr>
          <w:rFonts w:ascii="Georgia" w:eastAsia="Times New Roman" w:cs="Calibri"/>
          <w:sz w:val="20"/>
          <w:szCs w:val="24"/>
          <w:lang w:eastAsia="fr-BE"/>
        </w:rPr>
        <w:t>. (6).</w:t>
      </w:r>
    </w:p>
    <w:p w14:paraId="4D089BED" w14:textId="77777777" w:rsidR="00A02882" w:rsidRPr="00DD26AC" w:rsidRDefault="00357224">
      <w:pPr>
        <w:tabs>
          <w:tab w:val="center" w:pos="4536"/>
          <w:tab w:val="left" w:pos="5103"/>
          <w:tab w:val="right" w:pos="9072"/>
          <w:tab w:val="right" w:leader="dot" w:pos="9923"/>
        </w:tabs>
        <w:suppressAutoHyphens/>
        <w:autoSpaceDE w:val="0"/>
        <w:autoSpaceDN w:val="0"/>
        <w:adjustRightInd w:val="0"/>
        <w:jc w:val="both"/>
        <w:rPr>
          <w:rFonts w:ascii="Georgia" w:eastAsia="Times New Roman" w:cs="Calibri"/>
          <w:sz w:val="20"/>
          <w:szCs w:val="24"/>
          <w:lang w:eastAsia="fr-BE"/>
        </w:rPr>
      </w:pPr>
      <w:r w:rsidRPr="00DD26AC">
        <w:rPr>
          <w:rFonts w:ascii="Georgia" w:eastAsia="Times New Roman" w:cs="Calibri"/>
          <w:sz w:val="20"/>
          <w:szCs w:val="24"/>
          <w:lang w:eastAsia="fr-BE"/>
        </w:rPr>
        <w:t>É</w:t>
      </w:r>
      <w:r w:rsidRPr="00DD26AC">
        <w:rPr>
          <w:rFonts w:ascii="Georgia" w:eastAsia="Times New Roman" w:cs="Calibri"/>
          <w:sz w:val="20"/>
          <w:szCs w:val="24"/>
          <w:lang w:eastAsia="fr-BE"/>
        </w:rPr>
        <w:t>tabli en deux exemplaires originaux, le</w:t>
      </w:r>
      <w:r w:rsidRPr="00DD26AC">
        <w:rPr>
          <w:rFonts w:ascii="Georgia" w:eastAsia="Times New Roman" w:cs="Calibri"/>
          <w:sz w:val="20"/>
          <w:szCs w:val="24"/>
          <w:lang w:eastAsia="fr-BE"/>
        </w:rPr>
        <w:t>……………………………………………………………………</w:t>
      </w:r>
      <w:r w:rsidRPr="00DD26AC">
        <w:rPr>
          <w:rFonts w:ascii="Georgia" w:eastAsia="Times New Roman" w:cs="Calibri"/>
          <w:sz w:val="20"/>
          <w:szCs w:val="24"/>
          <w:lang w:eastAsia="fr-BE"/>
        </w:rPr>
        <w:t>. (4)</w:t>
      </w:r>
    </w:p>
    <w:p w14:paraId="5E52A657" w14:textId="77777777" w:rsidR="00A02882" w:rsidRPr="00DD26AC" w:rsidRDefault="00A02882">
      <w:pPr>
        <w:tabs>
          <w:tab w:val="center" w:pos="4536"/>
          <w:tab w:val="left" w:pos="5103"/>
          <w:tab w:val="right" w:pos="9072"/>
          <w:tab w:val="right" w:leader="dot" w:pos="9923"/>
        </w:tabs>
        <w:suppressAutoHyphens/>
        <w:autoSpaceDE w:val="0"/>
        <w:autoSpaceDN w:val="0"/>
        <w:adjustRightInd w:val="0"/>
        <w:jc w:val="both"/>
        <w:rPr>
          <w:rFonts w:ascii="Georgia" w:eastAsia="Times New Roman" w:cs="Calibri"/>
          <w:sz w:val="20"/>
          <w:szCs w:val="24"/>
          <w:lang w:eastAsia="fr-BE"/>
        </w:rPr>
      </w:pPr>
    </w:p>
    <w:p w14:paraId="23C4503E" w14:textId="77777777" w:rsidR="00A02882" w:rsidRPr="00DD26AC" w:rsidRDefault="00357224">
      <w:pPr>
        <w:tabs>
          <w:tab w:val="center" w:pos="4536"/>
          <w:tab w:val="left" w:pos="5103"/>
          <w:tab w:val="right" w:pos="9072"/>
          <w:tab w:val="right" w:leader="dot" w:pos="9923"/>
        </w:tabs>
        <w:suppressAutoHyphens/>
        <w:autoSpaceDE w:val="0"/>
        <w:autoSpaceDN w:val="0"/>
        <w:adjustRightInd w:val="0"/>
        <w:jc w:val="both"/>
        <w:rPr>
          <w:rFonts w:ascii="Georgia" w:eastAsia="Times New Roman" w:cs="Calibri"/>
          <w:sz w:val="20"/>
          <w:szCs w:val="24"/>
          <w:lang w:eastAsia="fr-BE"/>
        </w:rPr>
      </w:pPr>
      <w:r w:rsidRPr="00DD26AC">
        <w:rPr>
          <w:rFonts w:ascii="Georgia" w:eastAsia="Times New Roman" w:cs="Calibri"/>
          <w:sz w:val="20"/>
          <w:szCs w:val="24"/>
          <w:lang w:eastAsia="fr-BE"/>
        </w:rPr>
        <w:t>Le (La) Chef(fe) d</w:t>
      </w:r>
      <w:r w:rsidRPr="00DD26AC">
        <w:rPr>
          <w:rFonts w:ascii="Georgia" w:eastAsia="Times New Roman" w:cs="Calibri"/>
          <w:sz w:val="20"/>
          <w:szCs w:val="24"/>
          <w:lang w:eastAsia="fr-BE"/>
        </w:rPr>
        <w:t>’é</w:t>
      </w:r>
      <w:r w:rsidRPr="00DD26AC">
        <w:rPr>
          <w:rFonts w:ascii="Georgia" w:eastAsia="Times New Roman" w:cs="Calibri"/>
          <w:sz w:val="20"/>
          <w:szCs w:val="24"/>
          <w:lang w:eastAsia="fr-BE"/>
        </w:rPr>
        <w:t xml:space="preserve">tablissement, </w:t>
      </w:r>
    </w:p>
    <w:p w14:paraId="3D471EEF" w14:textId="77777777" w:rsidR="00A02882" w:rsidRPr="00DD26AC" w:rsidRDefault="00A02882">
      <w:pPr>
        <w:rPr>
          <w:rFonts w:ascii="Georgia" w:eastAsia="Times New Roman" w:hAnsi="Georgia" w:cs="Georgia"/>
          <w:b/>
          <w:color w:val="000000"/>
          <w:szCs w:val="24"/>
          <w:u w:val="single"/>
        </w:rPr>
      </w:pPr>
    </w:p>
    <w:p w14:paraId="6C7A8A71" w14:textId="77777777" w:rsidR="00A02882" w:rsidRPr="00DD26AC" w:rsidRDefault="00A02882">
      <w:pPr>
        <w:rPr>
          <w:rFonts w:ascii="Georgia" w:eastAsia="Times New Roman" w:hAnsi="Georgia" w:cs="Georgia"/>
          <w:b/>
          <w:color w:val="000000"/>
          <w:szCs w:val="24"/>
          <w:u w:val="single"/>
        </w:rPr>
      </w:pPr>
    </w:p>
    <w:p w14:paraId="341E062A" w14:textId="77777777" w:rsidR="00A02882" w:rsidRPr="00DD26AC" w:rsidRDefault="00A02882">
      <w:pPr>
        <w:rPr>
          <w:rFonts w:ascii="Georgia" w:eastAsia="Times New Roman" w:hAnsi="Georgia" w:cs="Georgia"/>
          <w:b/>
          <w:color w:val="000000"/>
          <w:szCs w:val="24"/>
          <w:u w:val="single"/>
        </w:rPr>
      </w:pPr>
    </w:p>
    <w:p w14:paraId="7EDF4F7F" w14:textId="77777777" w:rsidR="00A02882" w:rsidRPr="00DD26AC" w:rsidRDefault="00A02882">
      <w:pPr>
        <w:rPr>
          <w:rFonts w:ascii="Georgia" w:eastAsia="Times New Roman" w:hAnsi="Georgia" w:cs="Georgia"/>
          <w:b/>
          <w:color w:val="000000"/>
          <w:szCs w:val="24"/>
          <w:u w:val="single"/>
        </w:rPr>
      </w:pPr>
    </w:p>
    <w:p w14:paraId="57F9BDF6" w14:textId="77777777" w:rsidR="00A02882" w:rsidRPr="00DD26AC" w:rsidRDefault="00357224">
      <w:pPr>
        <w:pStyle w:val="Titre4"/>
      </w:pPr>
      <w:r w:rsidRPr="00DD26AC">
        <w:t>Annexe 12 : Déclaration de perte de l’attestation de réussite de la première phase</w:t>
      </w:r>
    </w:p>
    <w:p w14:paraId="22F965E7" w14:textId="77777777" w:rsidR="00A02882" w:rsidRPr="00DD26AC" w:rsidRDefault="00A02882">
      <w:pPr>
        <w:suppressAutoHyphens/>
        <w:autoSpaceDE w:val="0"/>
        <w:autoSpaceDN w:val="0"/>
        <w:adjustRightInd w:val="0"/>
        <w:jc w:val="both"/>
        <w:rPr>
          <w:rFonts w:ascii="Georgia" w:eastAsia="Times New Roman" w:hAnsi="Georgia" w:cs="Georgia"/>
          <w:szCs w:val="24"/>
        </w:rPr>
      </w:pPr>
    </w:p>
    <w:p w14:paraId="54C71919" w14:textId="77777777" w:rsidR="00A02882" w:rsidRPr="00DD26AC" w:rsidRDefault="00357224">
      <w:pPr>
        <w:suppressAutoHyphens/>
        <w:autoSpaceDE w:val="0"/>
        <w:autoSpaceDN w:val="0"/>
        <w:adjustRightInd w:val="0"/>
        <w:jc w:val="center"/>
        <w:rPr>
          <w:rFonts w:ascii="Cambria" w:eastAsia="Times New Roman" w:hAnsi="Cambria" w:cs="Calibri"/>
          <w:szCs w:val="24"/>
        </w:rPr>
      </w:pPr>
      <w:r w:rsidRPr="00DD26AC">
        <w:rPr>
          <w:rFonts w:ascii="Georgia" w:eastAsia="Times New Roman" w:hAnsi="Georgia" w:cs="Georgia"/>
          <w:b/>
          <w:szCs w:val="24"/>
        </w:rPr>
        <w:t>COMMUNAUTE FRANÇAISE</w:t>
      </w:r>
    </w:p>
    <w:p w14:paraId="751AA72D" w14:textId="77777777" w:rsidR="00A02882" w:rsidRPr="00DD26AC" w:rsidRDefault="00357224">
      <w:pPr>
        <w:suppressAutoHyphens/>
        <w:autoSpaceDE w:val="0"/>
        <w:autoSpaceDN w:val="0"/>
        <w:adjustRightInd w:val="0"/>
        <w:jc w:val="center"/>
        <w:rPr>
          <w:rFonts w:ascii="Cambria" w:eastAsia="Times New Roman" w:hAnsi="Cambria" w:cs="Calibri"/>
          <w:szCs w:val="24"/>
        </w:rPr>
      </w:pPr>
      <w:r w:rsidRPr="00DD26AC">
        <w:rPr>
          <w:rFonts w:ascii="Georgia" w:eastAsia="Times New Roman" w:hAnsi="Georgia" w:cs="Georgia"/>
          <w:b/>
          <w:bCs/>
          <w:color w:val="000000"/>
          <w:szCs w:val="24"/>
        </w:rPr>
        <w:t>ENSEIGNEMENT SECONDAIRE SPECIALISE DE FORME 3</w:t>
      </w:r>
    </w:p>
    <w:p w14:paraId="1A8C540C" w14:textId="77777777" w:rsidR="00A02882" w:rsidRPr="00DD26AC" w:rsidRDefault="00A02882">
      <w:pPr>
        <w:suppressAutoHyphens/>
        <w:autoSpaceDE w:val="0"/>
        <w:autoSpaceDN w:val="0"/>
        <w:adjustRightInd w:val="0"/>
        <w:jc w:val="center"/>
        <w:rPr>
          <w:rFonts w:ascii="Georgia" w:eastAsia="Times New Roman" w:hAnsi="Georgia" w:cs="Georgia"/>
          <w:szCs w:val="24"/>
          <w:u w:val="single"/>
        </w:rPr>
      </w:pPr>
    </w:p>
    <w:p w14:paraId="14811D04" w14:textId="77777777" w:rsidR="00A02882" w:rsidRPr="00DD26AC" w:rsidRDefault="00357224">
      <w:pPr>
        <w:pBdr>
          <w:top w:val="single" w:sz="8" w:space="1" w:color="000000"/>
          <w:left w:val="single" w:sz="8" w:space="4" w:color="000000"/>
          <w:bottom w:val="single" w:sz="8" w:space="1" w:color="000000"/>
          <w:right w:val="single" w:sz="8" w:space="4" w:color="000000"/>
        </w:pBdr>
        <w:suppressAutoHyphens/>
        <w:autoSpaceDE w:val="0"/>
        <w:autoSpaceDN w:val="0"/>
        <w:adjustRightInd w:val="0"/>
        <w:jc w:val="center"/>
        <w:rPr>
          <w:rFonts w:ascii="Cambria" w:eastAsia="Times New Roman" w:hAnsi="Cambria" w:cs="Calibri"/>
          <w:szCs w:val="24"/>
        </w:rPr>
      </w:pPr>
      <w:r w:rsidRPr="00DD26AC">
        <w:rPr>
          <w:rFonts w:ascii="Georgia" w:eastAsia="Times New Roman" w:hAnsi="Georgia" w:cs="Georgia"/>
          <w:szCs w:val="24"/>
        </w:rPr>
        <w:t>DECLARATION DE PERTE DE l’ATTESTATION DE REUSSITE DE LA PREMIERE PHASE</w:t>
      </w:r>
    </w:p>
    <w:p w14:paraId="3842CEF6" w14:textId="77777777" w:rsidR="00A02882" w:rsidRPr="00DD26AC" w:rsidRDefault="00A02882">
      <w:pPr>
        <w:suppressAutoHyphens/>
        <w:autoSpaceDE w:val="0"/>
        <w:autoSpaceDN w:val="0"/>
        <w:adjustRightInd w:val="0"/>
        <w:ind w:left="284" w:hanging="284"/>
        <w:jc w:val="both"/>
        <w:rPr>
          <w:rFonts w:ascii="Georgia" w:eastAsia="Times New Roman" w:hAnsi="Georgia" w:cs="Georgia"/>
          <w:caps/>
          <w:szCs w:val="24"/>
        </w:rPr>
      </w:pPr>
    </w:p>
    <w:p w14:paraId="760A8928" w14:textId="77777777" w:rsidR="00A02882" w:rsidRPr="00DD26AC" w:rsidRDefault="00357224">
      <w:pPr>
        <w:suppressAutoHyphens/>
        <w:autoSpaceDE w:val="0"/>
        <w:autoSpaceDN w:val="0"/>
        <w:adjustRightInd w:val="0"/>
        <w:ind w:left="284" w:hanging="284"/>
        <w:jc w:val="both"/>
        <w:rPr>
          <w:rFonts w:ascii="Cambria" w:eastAsia="Times New Roman" w:hAnsi="Cambria" w:cs="Calibri"/>
          <w:szCs w:val="24"/>
        </w:rPr>
      </w:pPr>
      <w:r w:rsidRPr="00DD26AC">
        <w:rPr>
          <w:rFonts w:ascii="Georgia" w:eastAsia="Times New Roman" w:hAnsi="Georgia" w:cs="Georgia"/>
          <w:caps/>
          <w:szCs w:val="24"/>
        </w:rPr>
        <w:t>Dénomination et siège de l’établissement :</w:t>
      </w:r>
    </w:p>
    <w:p w14:paraId="0D3CC2EA"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Georgia" w:eastAsia="Times New Roman" w:hAnsi="Georgia" w:cs="Georgia"/>
          <w:caps/>
          <w:szCs w:val="24"/>
        </w:rPr>
        <w:t>………………………………………………………………………………………………………………………………………………………………………………………………………………………………………………………………………. (1)</w:t>
      </w:r>
    </w:p>
    <w:p w14:paraId="6F0E3664"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Georgia" w:eastAsia="Times New Roman" w:hAnsi="Georgia" w:cs="Georgia"/>
          <w:szCs w:val="24"/>
        </w:rPr>
        <w:t>Numéro Fase :</w:t>
      </w:r>
    </w:p>
    <w:p w14:paraId="0F497AB0" w14:textId="77777777" w:rsidR="00A02882" w:rsidRPr="00DD26AC" w:rsidRDefault="00A02882">
      <w:pPr>
        <w:suppressAutoHyphens/>
        <w:autoSpaceDE w:val="0"/>
        <w:autoSpaceDN w:val="0"/>
        <w:adjustRightInd w:val="0"/>
        <w:jc w:val="both"/>
        <w:rPr>
          <w:rFonts w:ascii="Georgia" w:eastAsia="Times New Roman" w:hAnsi="Georgia" w:cs="Georgia"/>
          <w:szCs w:val="24"/>
          <w:u w:val="single"/>
        </w:rPr>
      </w:pPr>
    </w:p>
    <w:p w14:paraId="10F47C32" w14:textId="77777777" w:rsidR="00A02882" w:rsidRPr="00DD26AC" w:rsidRDefault="00357224">
      <w:pPr>
        <w:suppressAutoHyphens/>
        <w:autoSpaceDE w:val="0"/>
        <w:autoSpaceDN w:val="0"/>
        <w:adjustRightInd w:val="0"/>
        <w:ind w:left="284" w:hanging="284"/>
        <w:jc w:val="both"/>
        <w:rPr>
          <w:rFonts w:ascii="Cambria" w:eastAsia="Times New Roman" w:hAnsi="Cambria" w:cs="Calibri"/>
          <w:szCs w:val="24"/>
        </w:rPr>
      </w:pPr>
      <w:r w:rsidRPr="00DD26AC">
        <w:rPr>
          <w:rFonts w:ascii="Georgia" w:eastAsia="Times New Roman" w:hAnsi="Georgia" w:cs="Georgia"/>
          <w:szCs w:val="24"/>
        </w:rPr>
        <w:t xml:space="preserve">SECTEUR PROFESSIONNEL : …………………………………………………………………………………. (8) </w:t>
      </w:r>
    </w:p>
    <w:p w14:paraId="0E4D3DDE" w14:textId="77777777" w:rsidR="00A02882" w:rsidRPr="00DD26AC" w:rsidRDefault="00357224">
      <w:pPr>
        <w:suppressAutoHyphens/>
        <w:autoSpaceDE w:val="0"/>
        <w:autoSpaceDN w:val="0"/>
        <w:adjustRightInd w:val="0"/>
        <w:ind w:left="284" w:hanging="284"/>
        <w:jc w:val="both"/>
        <w:rPr>
          <w:rFonts w:ascii="Cambria" w:eastAsia="Times New Roman" w:hAnsi="Cambria" w:cs="Calibri"/>
          <w:szCs w:val="24"/>
        </w:rPr>
      </w:pPr>
      <w:r w:rsidRPr="00DD26AC">
        <w:rPr>
          <w:rFonts w:ascii="Georgia" w:eastAsia="Times New Roman" w:hAnsi="Georgia" w:cs="Georgia"/>
          <w:szCs w:val="24"/>
        </w:rPr>
        <w:t>Je soussigné(e) : …………………………………………………………………………………………………….. (2)</w:t>
      </w:r>
    </w:p>
    <w:p w14:paraId="444B2DDD" w14:textId="77777777" w:rsidR="00A02882" w:rsidRPr="00DD26AC" w:rsidRDefault="00357224">
      <w:pPr>
        <w:suppressAutoHyphens/>
        <w:autoSpaceDE w:val="0"/>
        <w:autoSpaceDN w:val="0"/>
        <w:adjustRightInd w:val="0"/>
        <w:ind w:left="284" w:hanging="284"/>
        <w:jc w:val="both"/>
        <w:rPr>
          <w:rFonts w:ascii="Cambria" w:eastAsia="Times New Roman" w:hAnsi="Cambria" w:cs="Calibri"/>
          <w:szCs w:val="24"/>
        </w:rPr>
      </w:pPr>
      <w:r w:rsidRPr="00DD26AC">
        <w:rPr>
          <w:rFonts w:ascii="Georgia" w:eastAsia="Times New Roman" w:hAnsi="Georgia" w:cs="Georgia"/>
          <w:szCs w:val="24"/>
        </w:rPr>
        <w:t>Chef(fe) de l’établissement susmentionné certifie que l’élève : …………………………………….. (2)</w:t>
      </w:r>
    </w:p>
    <w:p w14:paraId="132B4451" w14:textId="77777777" w:rsidR="00A02882" w:rsidRPr="00DD26AC" w:rsidRDefault="00357224">
      <w:pPr>
        <w:tabs>
          <w:tab w:val="left" w:pos="5387"/>
        </w:tabs>
        <w:suppressAutoHyphens/>
        <w:autoSpaceDE w:val="0"/>
        <w:autoSpaceDN w:val="0"/>
        <w:adjustRightInd w:val="0"/>
        <w:ind w:left="284" w:hanging="284"/>
        <w:jc w:val="both"/>
        <w:rPr>
          <w:rFonts w:ascii="Cambria" w:eastAsia="Times New Roman" w:hAnsi="Cambria" w:cs="Calibri"/>
          <w:szCs w:val="24"/>
        </w:rPr>
      </w:pPr>
      <w:r w:rsidRPr="00DD26AC">
        <w:rPr>
          <w:rFonts w:ascii="Georgia" w:eastAsia="Times New Roman" w:hAnsi="Georgia" w:cs="Georgia"/>
          <w:szCs w:val="24"/>
        </w:rPr>
        <w:t>Né(e) à ………………………………………………………………….</w:t>
      </w:r>
      <w:r w:rsidRPr="00DD26AC">
        <w:rPr>
          <w:rFonts w:ascii="Georgia" w:eastAsia="Times New Roman" w:hAnsi="Georgia" w:cs="Georgia"/>
          <w:szCs w:val="24"/>
        </w:rPr>
        <w:tab/>
        <w:t>(3), le……………………………………… (4)</w:t>
      </w:r>
    </w:p>
    <w:p w14:paraId="7DE88068" w14:textId="77777777" w:rsidR="00A02882" w:rsidRPr="00DD26AC" w:rsidRDefault="00A02882">
      <w:pPr>
        <w:tabs>
          <w:tab w:val="left" w:pos="5387"/>
        </w:tabs>
        <w:suppressAutoHyphens/>
        <w:autoSpaceDE w:val="0"/>
        <w:autoSpaceDN w:val="0"/>
        <w:adjustRightInd w:val="0"/>
        <w:ind w:left="284" w:hanging="284"/>
        <w:jc w:val="both"/>
        <w:rPr>
          <w:rFonts w:ascii="Georgia" w:eastAsia="Times New Roman" w:hAnsi="Georgia" w:cs="Georgia"/>
          <w:szCs w:val="24"/>
        </w:rPr>
      </w:pPr>
    </w:p>
    <w:p w14:paraId="5B9323B2" w14:textId="77777777" w:rsidR="00A02882" w:rsidRPr="00DD26AC" w:rsidRDefault="00357224">
      <w:pPr>
        <w:widowControl w:val="0"/>
        <w:tabs>
          <w:tab w:val="left" w:pos="5387"/>
        </w:tabs>
        <w:suppressAutoHyphens/>
        <w:autoSpaceDE w:val="0"/>
        <w:autoSpaceDN w:val="0"/>
        <w:adjustRightInd w:val="0"/>
        <w:jc w:val="both"/>
        <w:rPr>
          <w:rFonts w:ascii="Cambria" w:eastAsia="Times New Roman" w:cs="Calibri"/>
          <w:b/>
          <w:sz w:val="20"/>
          <w:szCs w:val="24"/>
          <w:lang w:eastAsia="fr-BE"/>
        </w:rPr>
      </w:pPr>
      <w:r w:rsidRPr="00DD26AC">
        <w:rPr>
          <w:rFonts w:ascii="Georgia" w:eastAsia="Times New Roman" w:hAnsi="Georgia" w:cs="Georgia"/>
          <w:b/>
          <w:sz w:val="20"/>
          <w:szCs w:val="24"/>
          <w:lang w:eastAsia="fr-BE"/>
        </w:rPr>
        <w:t>a suivi régulièrement et terminé avec fruit la première phase en qualité d’élève régulier (régulière) dans l’enseignement secondaire spécialisé de plein exercice et a été admis (admise) en deuxième phase de l’enseignement secondaire spécialisé de forme 3.</w:t>
      </w:r>
    </w:p>
    <w:p w14:paraId="36CD3EB4" w14:textId="77777777" w:rsidR="00A02882" w:rsidRPr="00DD26AC" w:rsidRDefault="00A02882">
      <w:pPr>
        <w:tabs>
          <w:tab w:val="left" w:pos="5387"/>
        </w:tabs>
        <w:suppressAutoHyphens/>
        <w:autoSpaceDE w:val="0"/>
        <w:autoSpaceDN w:val="0"/>
        <w:adjustRightInd w:val="0"/>
        <w:jc w:val="both"/>
        <w:rPr>
          <w:rFonts w:ascii="Georgia" w:eastAsia="Times New Roman" w:hAnsi="Georgia" w:cs="Georgia"/>
          <w:szCs w:val="24"/>
        </w:rPr>
      </w:pPr>
    </w:p>
    <w:p w14:paraId="7AEB4D76" w14:textId="77777777" w:rsidR="00A02882" w:rsidRPr="00DD26AC" w:rsidRDefault="00357224">
      <w:pPr>
        <w:tabs>
          <w:tab w:val="left" w:pos="5387"/>
        </w:tabs>
        <w:suppressAutoHyphens/>
        <w:autoSpaceDE w:val="0"/>
        <w:autoSpaceDN w:val="0"/>
        <w:adjustRightInd w:val="0"/>
        <w:jc w:val="both"/>
        <w:rPr>
          <w:rFonts w:ascii="Cambria" w:eastAsia="Times New Roman" w:hAnsi="Cambria" w:cs="Calibri"/>
          <w:szCs w:val="24"/>
        </w:rPr>
      </w:pPr>
      <w:r w:rsidRPr="00DD26AC">
        <w:rPr>
          <w:rFonts w:ascii="Georgia" w:eastAsia="Times New Roman" w:hAnsi="Georgia" w:cs="Georgia"/>
          <w:szCs w:val="24"/>
        </w:rPr>
        <w:t>J’atteste que toutes les prescriptions légales et réglementaires ont été respectées pendant toute la durée des études.</w:t>
      </w:r>
    </w:p>
    <w:p w14:paraId="3007B269" w14:textId="77777777" w:rsidR="00A02882" w:rsidRPr="00DD26AC" w:rsidRDefault="00A02882">
      <w:pPr>
        <w:tabs>
          <w:tab w:val="left" w:pos="5387"/>
        </w:tabs>
        <w:suppressAutoHyphens/>
        <w:autoSpaceDE w:val="0"/>
        <w:autoSpaceDN w:val="0"/>
        <w:adjustRightInd w:val="0"/>
        <w:jc w:val="both"/>
        <w:rPr>
          <w:rFonts w:ascii="Georgia" w:eastAsia="Times New Roman" w:hAnsi="Georgia" w:cs="Georgia"/>
          <w:szCs w:val="24"/>
        </w:rPr>
      </w:pPr>
    </w:p>
    <w:p w14:paraId="32543A71" w14:textId="77777777" w:rsidR="00A02882" w:rsidRPr="00DD26AC" w:rsidRDefault="00357224">
      <w:pPr>
        <w:tabs>
          <w:tab w:val="left" w:pos="5387"/>
        </w:tabs>
        <w:suppressAutoHyphens/>
        <w:autoSpaceDE w:val="0"/>
        <w:autoSpaceDN w:val="0"/>
        <w:adjustRightInd w:val="0"/>
        <w:jc w:val="both"/>
        <w:rPr>
          <w:rFonts w:ascii="Cambria" w:eastAsia="Times New Roman" w:hAnsi="Cambria" w:cs="Calibri"/>
          <w:szCs w:val="24"/>
        </w:rPr>
      </w:pPr>
      <w:r w:rsidRPr="00DD26AC">
        <w:rPr>
          <w:rFonts w:ascii="Georgia" w:eastAsia="Times New Roman" w:hAnsi="Georgia" w:cs="Georgia"/>
          <w:szCs w:val="24"/>
        </w:rPr>
        <w:t>En foi de quoi, l’attestation a été délivrée le …………………………………………………………….. (4)</w:t>
      </w:r>
    </w:p>
    <w:p w14:paraId="6452C1C9" w14:textId="77777777" w:rsidR="00A02882" w:rsidRPr="00DD26AC" w:rsidRDefault="00357224">
      <w:pPr>
        <w:tabs>
          <w:tab w:val="left" w:pos="5387"/>
        </w:tabs>
        <w:suppressAutoHyphens/>
        <w:autoSpaceDE w:val="0"/>
        <w:autoSpaceDN w:val="0"/>
        <w:adjustRightInd w:val="0"/>
        <w:jc w:val="both"/>
        <w:rPr>
          <w:rFonts w:ascii="Cambria" w:eastAsia="Times New Roman" w:hAnsi="Cambria" w:cs="Calibri"/>
          <w:szCs w:val="24"/>
        </w:rPr>
      </w:pPr>
      <w:r w:rsidRPr="00DD26AC">
        <w:rPr>
          <w:rFonts w:ascii="Georgia" w:eastAsia="Times New Roman" w:hAnsi="Georgia" w:cs="Georgia"/>
          <w:szCs w:val="24"/>
        </w:rPr>
        <w:t>L’élève a déclaré avoir perdu celui-ci.</w:t>
      </w:r>
    </w:p>
    <w:p w14:paraId="55E139D3" w14:textId="77777777" w:rsidR="00A02882" w:rsidRPr="00DD26AC" w:rsidRDefault="00A02882">
      <w:pPr>
        <w:tabs>
          <w:tab w:val="left" w:pos="5387"/>
        </w:tabs>
        <w:suppressAutoHyphens/>
        <w:autoSpaceDE w:val="0"/>
        <w:autoSpaceDN w:val="0"/>
        <w:adjustRightInd w:val="0"/>
        <w:jc w:val="both"/>
        <w:rPr>
          <w:rFonts w:ascii="Georgia" w:eastAsia="Times New Roman" w:hAnsi="Georgia" w:cs="Georgia"/>
          <w:szCs w:val="24"/>
        </w:rPr>
      </w:pPr>
    </w:p>
    <w:p w14:paraId="3C742C85" w14:textId="77777777" w:rsidR="00A02882" w:rsidRPr="00DD26AC" w:rsidRDefault="00357224">
      <w:pPr>
        <w:tabs>
          <w:tab w:val="left" w:pos="5387"/>
        </w:tabs>
        <w:suppressAutoHyphens/>
        <w:autoSpaceDE w:val="0"/>
        <w:autoSpaceDN w:val="0"/>
        <w:adjustRightInd w:val="0"/>
        <w:jc w:val="both"/>
        <w:rPr>
          <w:rFonts w:ascii="Cambria" w:eastAsia="Times New Roman" w:hAnsi="Cambria" w:cs="Calibri"/>
          <w:szCs w:val="24"/>
        </w:rPr>
      </w:pPr>
      <w:r w:rsidRPr="00DD26AC">
        <w:rPr>
          <w:rFonts w:ascii="Georgia" w:eastAsia="Times New Roman" w:hAnsi="Georgia" w:cs="Georgia"/>
          <w:szCs w:val="24"/>
        </w:rPr>
        <w:t>Le (La) Chef(fe) d’établissement :</w:t>
      </w:r>
      <w:r w:rsidRPr="00DD26AC">
        <w:rPr>
          <w:rFonts w:ascii="Georgia" w:eastAsia="Times New Roman" w:hAnsi="Georgia" w:cs="Georgia"/>
          <w:szCs w:val="24"/>
        </w:rPr>
        <w:tab/>
        <w:t>Sceau de l’établissement :</w:t>
      </w:r>
    </w:p>
    <w:p w14:paraId="4FDCAE20" w14:textId="77777777" w:rsidR="00A02882" w:rsidRPr="00DD26AC" w:rsidRDefault="00A02882">
      <w:pPr>
        <w:suppressAutoHyphens/>
        <w:autoSpaceDE w:val="0"/>
        <w:autoSpaceDN w:val="0"/>
        <w:adjustRightInd w:val="0"/>
        <w:jc w:val="both"/>
        <w:rPr>
          <w:rFonts w:ascii="Georgia" w:eastAsia="Times New Roman" w:hAnsi="Georgia" w:cs="Georgia"/>
          <w:szCs w:val="24"/>
        </w:rPr>
      </w:pPr>
    </w:p>
    <w:p w14:paraId="6010EA39" w14:textId="77777777" w:rsidR="00A02882" w:rsidRPr="00DD26AC" w:rsidRDefault="00A02882">
      <w:pPr>
        <w:rPr>
          <w:rFonts w:ascii="Georgia" w:eastAsia="Times New Roman" w:hAnsi="Georgia" w:cs="Georgia"/>
          <w:color w:val="000000"/>
          <w:szCs w:val="24"/>
        </w:rPr>
      </w:pPr>
    </w:p>
    <w:p w14:paraId="03F67C6E" w14:textId="77777777" w:rsidR="00A02882" w:rsidRPr="00DD26AC" w:rsidRDefault="00A02882">
      <w:pPr>
        <w:rPr>
          <w:rFonts w:ascii="Georgia" w:eastAsia="Times New Roman" w:hAnsi="Georgia" w:cs="Georgia"/>
          <w:color w:val="000000"/>
          <w:szCs w:val="24"/>
        </w:rPr>
      </w:pPr>
    </w:p>
    <w:p w14:paraId="221034C5" w14:textId="77777777" w:rsidR="00A02882" w:rsidRPr="00DD26AC" w:rsidRDefault="00A02882">
      <w:pPr>
        <w:rPr>
          <w:rFonts w:ascii="Georgia" w:eastAsia="Times New Roman" w:hAnsi="Georgia" w:cs="Georgia"/>
          <w:color w:val="000000"/>
          <w:szCs w:val="24"/>
        </w:rPr>
      </w:pPr>
    </w:p>
    <w:p w14:paraId="62C534DE" w14:textId="77777777" w:rsidR="00A02882" w:rsidRPr="00DD26AC" w:rsidRDefault="00A02882">
      <w:pPr>
        <w:rPr>
          <w:rFonts w:ascii="Georgia" w:eastAsia="Times New Roman" w:hAnsi="Georgia" w:cs="Georgia"/>
          <w:color w:val="000000"/>
          <w:szCs w:val="24"/>
        </w:rPr>
      </w:pPr>
    </w:p>
    <w:p w14:paraId="428A178B" w14:textId="77777777" w:rsidR="00A02882" w:rsidRPr="00DD26AC" w:rsidRDefault="00A02882">
      <w:pPr>
        <w:rPr>
          <w:rFonts w:ascii="Georgia" w:eastAsia="Times New Roman" w:hAnsi="Georgia" w:cs="Georgia"/>
          <w:color w:val="000000"/>
          <w:szCs w:val="24"/>
        </w:rPr>
      </w:pPr>
    </w:p>
    <w:p w14:paraId="46B602BE" w14:textId="77777777" w:rsidR="00A02882" w:rsidRPr="00DD26AC" w:rsidRDefault="00A02882">
      <w:pPr>
        <w:rPr>
          <w:rFonts w:ascii="Georgia" w:eastAsia="Times New Roman" w:hAnsi="Georgia" w:cs="Georgia"/>
          <w:color w:val="000000"/>
          <w:szCs w:val="24"/>
        </w:rPr>
      </w:pPr>
    </w:p>
    <w:p w14:paraId="4F94054B" w14:textId="77777777" w:rsidR="00A02882" w:rsidRPr="00DD26AC" w:rsidRDefault="00A02882">
      <w:pPr>
        <w:rPr>
          <w:rFonts w:ascii="Georgia" w:eastAsia="Times New Roman" w:hAnsi="Georgia" w:cs="Georgia"/>
          <w:color w:val="000000"/>
          <w:szCs w:val="24"/>
        </w:rPr>
      </w:pPr>
    </w:p>
    <w:p w14:paraId="7C9BF904" w14:textId="77777777" w:rsidR="00A02882" w:rsidRPr="00DD26AC" w:rsidRDefault="00A02882">
      <w:pPr>
        <w:rPr>
          <w:rFonts w:ascii="Georgia" w:eastAsia="Times New Roman" w:hAnsi="Georgia" w:cs="Georgia"/>
          <w:color w:val="000000"/>
          <w:szCs w:val="24"/>
        </w:rPr>
      </w:pPr>
    </w:p>
    <w:p w14:paraId="06AD0871" w14:textId="77777777" w:rsidR="00A02882" w:rsidRPr="00DD26AC" w:rsidRDefault="00A02882">
      <w:pPr>
        <w:rPr>
          <w:rFonts w:ascii="Georgia" w:eastAsia="Times New Roman" w:hAnsi="Georgia" w:cs="Georgia"/>
          <w:color w:val="000000"/>
          <w:szCs w:val="24"/>
        </w:rPr>
      </w:pPr>
    </w:p>
    <w:p w14:paraId="37297F70" w14:textId="77777777" w:rsidR="00A02882" w:rsidRPr="00DD26AC" w:rsidRDefault="00A02882">
      <w:pPr>
        <w:rPr>
          <w:rFonts w:ascii="Georgia" w:eastAsia="Times New Roman" w:hAnsi="Georgia" w:cs="Georgia"/>
          <w:color w:val="000000"/>
          <w:szCs w:val="24"/>
        </w:rPr>
      </w:pPr>
    </w:p>
    <w:p w14:paraId="4E0AC1DB" w14:textId="77777777" w:rsidR="00A02882" w:rsidRPr="00DD26AC" w:rsidRDefault="00A02882">
      <w:pPr>
        <w:rPr>
          <w:rFonts w:ascii="Georgia" w:eastAsia="Times New Roman" w:hAnsi="Georgia" w:cs="Georgia"/>
          <w:color w:val="000000"/>
          <w:szCs w:val="24"/>
        </w:rPr>
      </w:pPr>
    </w:p>
    <w:p w14:paraId="0DBBC40E" w14:textId="77777777" w:rsidR="00A02882" w:rsidRPr="00DD26AC" w:rsidRDefault="00A02882">
      <w:pPr>
        <w:rPr>
          <w:rFonts w:ascii="Georgia" w:eastAsia="Times New Roman" w:hAnsi="Georgia" w:cs="Georgia"/>
          <w:color w:val="000000"/>
          <w:szCs w:val="24"/>
        </w:rPr>
      </w:pPr>
    </w:p>
    <w:p w14:paraId="775D0A39" w14:textId="77777777" w:rsidR="00A02882" w:rsidRPr="00DD26AC" w:rsidRDefault="00A02882">
      <w:pPr>
        <w:rPr>
          <w:rFonts w:ascii="Georgia" w:eastAsia="Times New Roman" w:hAnsi="Georgia" w:cs="Georgia"/>
          <w:color w:val="000000"/>
          <w:szCs w:val="24"/>
        </w:rPr>
      </w:pPr>
    </w:p>
    <w:p w14:paraId="475E354D" w14:textId="77777777" w:rsidR="00A02882" w:rsidRPr="00DD26AC" w:rsidRDefault="00A02882">
      <w:pPr>
        <w:rPr>
          <w:rFonts w:ascii="Georgia" w:eastAsia="Times New Roman" w:hAnsi="Georgia" w:cs="Georgia"/>
          <w:color w:val="000000"/>
          <w:szCs w:val="24"/>
        </w:rPr>
      </w:pPr>
    </w:p>
    <w:p w14:paraId="042FA9E9" w14:textId="77777777" w:rsidR="00A02882" w:rsidRPr="00DD26AC" w:rsidRDefault="00A02882">
      <w:pPr>
        <w:rPr>
          <w:rFonts w:ascii="Georgia" w:eastAsia="Times New Roman" w:hAnsi="Georgia" w:cs="Georgia"/>
          <w:color w:val="000000"/>
          <w:szCs w:val="24"/>
        </w:rPr>
      </w:pPr>
    </w:p>
    <w:p w14:paraId="33960871" w14:textId="77777777" w:rsidR="00A02882" w:rsidRPr="00DD26AC" w:rsidRDefault="00A02882">
      <w:pPr>
        <w:rPr>
          <w:rFonts w:ascii="Georgia" w:eastAsia="Times New Roman" w:hAnsi="Georgia" w:cs="Georgia"/>
          <w:color w:val="000000"/>
          <w:szCs w:val="24"/>
        </w:rPr>
      </w:pPr>
    </w:p>
    <w:p w14:paraId="1DCEA4C1" w14:textId="77777777" w:rsidR="00A02882" w:rsidRPr="00DD26AC" w:rsidRDefault="00A02882">
      <w:pPr>
        <w:rPr>
          <w:rFonts w:ascii="Georgia" w:eastAsia="Times New Roman" w:hAnsi="Georgia" w:cs="Georgia"/>
          <w:color w:val="000000"/>
          <w:szCs w:val="24"/>
        </w:rPr>
      </w:pPr>
    </w:p>
    <w:p w14:paraId="1B934174" w14:textId="77777777" w:rsidR="00A02882" w:rsidRPr="00DD26AC" w:rsidRDefault="00A02882">
      <w:pPr>
        <w:rPr>
          <w:rFonts w:ascii="Georgia" w:eastAsia="Times New Roman" w:hAnsi="Georgia" w:cs="Georgia"/>
          <w:color w:val="000000"/>
          <w:szCs w:val="24"/>
        </w:rPr>
      </w:pPr>
    </w:p>
    <w:p w14:paraId="7B42C199" w14:textId="77777777" w:rsidR="00A02882" w:rsidRPr="00DD26AC" w:rsidRDefault="00A02882">
      <w:pPr>
        <w:rPr>
          <w:rFonts w:ascii="Georgia" w:eastAsia="Times New Roman" w:hAnsi="Georgia" w:cs="Georgia"/>
          <w:color w:val="000000"/>
          <w:szCs w:val="24"/>
        </w:rPr>
      </w:pPr>
    </w:p>
    <w:p w14:paraId="4B0A0F34" w14:textId="77777777" w:rsidR="00A02882" w:rsidRPr="00DD26AC" w:rsidRDefault="00A02882">
      <w:pPr>
        <w:rPr>
          <w:rFonts w:ascii="Georgia" w:eastAsia="Times New Roman" w:hAnsi="Georgia" w:cs="Georgia"/>
          <w:color w:val="000000"/>
          <w:szCs w:val="24"/>
        </w:rPr>
      </w:pPr>
    </w:p>
    <w:p w14:paraId="5BF62B36" w14:textId="77777777" w:rsidR="00A02882" w:rsidRPr="00DD26AC" w:rsidRDefault="00A02882">
      <w:pPr>
        <w:rPr>
          <w:rFonts w:ascii="Georgia" w:eastAsia="Times New Roman" w:hAnsi="Georgia" w:cs="Georgia"/>
          <w:color w:val="000000"/>
          <w:szCs w:val="24"/>
        </w:rPr>
      </w:pPr>
    </w:p>
    <w:p w14:paraId="0DE490FC" w14:textId="77777777" w:rsidR="00A02882" w:rsidRPr="00DD26AC" w:rsidRDefault="00A02882">
      <w:pPr>
        <w:rPr>
          <w:rFonts w:ascii="Georgia" w:eastAsia="Times New Roman" w:hAnsi="Georgia" w:cs="Georgia"/>
          <w:color w:val="000000"/>
          <w:szCs w:val="24"/>
        </w:rPr>
      </w:pPr>
    </w:p>
    <w:p w14:paraId="149AC946" w14:textId="77777777" w:rsidR="00A02882" w:rsidRPr="00DD26AC" w:rsidRDefault="00A02882">
      <w:pPr>
        <w:rPr>
          <w:rFonts w:ascii="Georgia" w:eastAsia="Times New Roman" w:hAnsi="Georgia" w:cs="Georgia"/>
          <w:color w:val="000000"/>
          <w:szCs w:val="24"/>
        </w:rPr>
      </w:pPr>
    </w:p>
    <w:p w14:paraId="11283EFA" w14:textId="77777777" w:rsidR="00A02882" w:rsidRPr="00DD26AC" w:rsidRDefault="00A02882">
      <w:pPr>
        <w:rPr>
          <w:rFonts w:ascii="Georgia" w:eastAsia="Times New Roman" w:hAnsi="Georgia" w:cs="Georgia"/>
          <w:color w:val="000000"/>
          <w:szCs w:val="24"/>
        </w:rPr>
      </w:pPr>
    </w:p>
    <w:p w14:paraId="5004A74E" w14:textId="77777777" w:rsidR="00A02882" w:rsidRPr="00DD26AC" w:rsidRDefault="00A02882">
      <w:pPr>
        <w:rPr>
          <w:rFonts w:ascii="Georgia" w:eastAsia="Times New Roman" w:hAnsi="Georgia" w:cs="Georgia"/>
          <w:color w:val="000000"/>
          <w:szCs w:val="24"/>
        </w:rPr>
      </w:pPr>
    </w:p>
    <w:p w14:paraId="5D9334CD" w14:textId="77777777" w:rsidR="00A02882" w:rsidRPr="00DD26AC" w:rsidRDefault="00A02882">
      <w:pPr>
        <w:rPr>
          <w:rFonts w:ascii="Georgia" w:eastAsia="Times New Roman" w:hAnsi="Georgia" w:cs="Georgia"/>
          <w:color w:val="000000"/>
          <w:szCs w:val="24"/>
        </w:rPr>
      </w:pPr>
    </w:p>
    <w:p w14:paraId="735D71AA" w14:textId="77777777" w:rsidR="00A02882" w:rsidRPr="00DD26AC" w:rsidRDefault="00A02882">
      <w:pPr>
        <w:rPr>
          <w:rFonts w:ascii="Georgia" w:eastAsia="Times New Roman" w:hAnsi="Georgia" w:cs="Georgia"/>
          <w:color w:val="000000"/>
          <w:szCs w:val="24"/>
        </w:rPr>
      </w:pPr>
    </w:p>
    <w:p w14:paraId="62DE74C0" w14:textId="77777777" w:rsidR="00A02882" w:rsidRPr="00DD26AC" w:rsidRDefault="00A02882">
      <w:pPr>
        <w:rPr>
          <w:rFonts w:ascii="Georgia" w:eastAsia="Times New Roman" w:hAnsi="Georgia" w:cs="Georgia"/>
          <w:color w:val="000000"/>
          <w:szCs w:val="24"/>
        </w:rPr>
      </w:pPr>
    </w:p>
    <w:p w14:paraId="0B31DC78" w14:textId="77777777" w:rsidR="00A02882" w:rsidRPr="00DD26AC" w:rsidRDefault="00357224">
      <w:pPr>
        <w:pStyle w:val="Titre4"/>
      </w:pPr>
      <w:r w:rsidRPr="00DD26AC">
        <w:t>Annexe 13 : Déclaration de perte de l’attestation de réussite de la deuxième phase</w:t>
      </w:r>
    </w:p>
    <w:p w14:paraId="12E39E98" w14:textId="77777777" w:rsidR="00A02882" w:rsidRPr="00DD26AC" w:rsidRDefault="00A02882">
      <w:pPr>
        <w:shd w:val="clear" w:color="auto" w:fill="FFFFFF"/>
        <w:suppressAutoHyphens/>
        <w:autoSpaceDE w:val="0"/>
        <w:autoSpaceDN w:val="0"/>
        <w:adjustRightInd w:val="0"/>
        <w:rPr>
          <w:rFonts w:ascii="Georgia" w:eastAsia="Times New Roman" w:hAnsi="Georgia" w:cs="Georgia"/>
          <w:szCs w:val="24"/>
        </w:rPr>
      </w:pPr>
    </w:p>
    <w:p w14:paraId="4147ED22" w14:textId="77777777" w:rsidR="00A02882" w:rsidRPr="00DD26AC" w:rsidRDefault="00357224">
      <w:pPr>
        <w:suppressAutoHyphens/>
        <w:autoSpaceDE w:val="0"/>
        <w:autoSpaceDN w:val="0"/>
        <w:adjustRightInd w:val="0"/>
        <w:jc w:val="center"/>
        <w:rPr>
          <w:rFonts w:ascii="Cambria" w:eastAsia="Times New Roman" w:hAnsi="Cambria" w:cs="Calibri"/>
          <w:szCs w:val="24"/>
        </w:rPr>
      </w:pPr>
      <w:r w:rsidRPr="00DD26AC">
        <w:rPr>
          <w:rFonts w:ascii="Georgia" w:eastAsia="Times New Roman" w:hAnsi="Georgia" w:cs="Georgia"/>
          <w:b/>
          <w:szCs w:val="24"/>
        </w:rPr>
        <w:t>COMMUNAUTE FRANÇAISE</w:t>
      </w:r>
    </w:p>
    <w:p w14:paraId="7F6108DD" w14:textId="77777777" w:rsidR="00A02882" w:rsidRPr="00DD26AC" w:rsidRDefault="00357224">
      <w:pPr>
        <w:suppressAutoHyphens/>
        <w:autoSpaceDE w:val="0"/>
        <w:autoSpaceDN w:val="0"/>
        <w:adjustRightInd w:val="0"/>
        <w:jc w:val="center"/>
        <w:rPr>
          <w:rFonts w:ascii="Cambria" w:eastAsia="Times New Roman" w:hAnsi="Cambria" w:cs="Calibri"/>
          <w:szCs w:val="24"/>
        </w:rPr>
      </w:pPr>
      <w:r w:rsidRPr="00DD26AC">
        <w:rPr>
          <w:rFonts w:ascii="Georgia" w:eastAsia="Times New Roman" w:hAnsi="Georgia" w:cs="Georgia"/>
          <w:b/>
          <w:bCs/>
          <w:color w:val="000000"/>
          <w:szCs w:val="24"/>
        </w:rPr>
        <w:t>ENSEIGNEMENT SECONDAIRE SPECIALISE DE FORME 3</w:t>
      </w:r>
    </w:p>
    <w:p w14:paraId="489E0C7B" w14:textId="77777777" w:rsidR="00A02882" w:rsidRPr="00DD26AC" w:rsidRDefault="00A02882">
      <w:pPr>
        <w:suppressAutoHyphens/>
        <w:autoSpaceDE w:val="0"/>
        <w:autoSpaceDN w:val="0"/>
        <w:adjustRightInd w:val="0"/>
        <w:jc w:val="center"/>
        <w:rPr>
          <w:rFonts w:ascii="Georgia" w:eastAsia="Times New Roman" w:hAnsi="Georgia" w:cs="Georgia"/>
          <w:sz w:val="19"/>
          <w:szCs w:val="19"/>
          <w:u w:val="single"/>
        </w:rPr>
      </w:pPr>
    </w:p>
    <w:p w14:paraId="7251B0CF" w14:textId="77777777" w:rsidR="00A02882" w:rsidRPr="00DD26AC" w:rsidRDefault="00357224">
      <w:pPr>
        <w:pBdr>
          <w:top w:val="single" w:sz="8" w:space="1" w:color="000000"/>
          <w:left w:val="single" w:sz="8" w:space="4" w:color="000000"/>
          <w:bottom w:val="single" w:sz="8" w:space="1" w:color="000000"/>
          <w:right w:val="single" w:sz="8" w:space="4" w:color="000000"/>
        </w:pBdr>
        <w:suppressAutoHyphens/>
        <w:autoSpaceDE w:val="0"/>
        <w:autoSpaceDN w:val="0"/>
        <w:adjustRightInd w:val="0"/>
        <w:jc w:val="center"/>
        <w:rPr>
          <w:rFonts w:ascii="Cambria" w:eastAsia="Times New Roman" w:hAnsi="Cambria" w:cs="Calibri"/>
          <w:szCs w:val="24"/>
        </w:rPr>
      </w:pPr>
      <w:r w:rsidRPr="00DD26AC">
        <w:rPr>
          <w:rFonts w:ascii="Georgia" w:eastAsia="Times New Roman" w:hAnsi="Georgia" w:cs="Georgia"/>
          <w:szCs w:val="24"/>
        </w:rPr>
        <w:t>DECLARATION DE PERTE DE l’ATTESTATION DE REUSSITE DE LA DEUXIEME PHASE</w:t>
      </w:r>
    </w:p>
    <w:p w14:paraId="42F8E524" w14:textId="77777777" w:rsidR="00A02882" w:rsidRPr="00DD26AC" w:rsidRDefault="00A02882">
      <w:pPr>
        <w:suppressAutoHyphens/>
        <w:autoSpaceDE w:val="0"/>
        <w:autoSpaceDN w:val="0"/>
        <w:adjustRightInd w:val="0"/>
        <w:ind w:left="284" w:hanging="284"/>
        <w:jc w:val="both"/>
        <w:rPr>
          <w:rFonts w:ascii="Georgia" w:eastAsia="Times New Roman" w:hAnsi="Georgia" w:cs="Georgia"/>
          <w:caps/>
          <w:szCs w:val="24"/>
        </w:rPr>
      </w:pPr>
    </w:p>
    <w:p w14:paraId="617B7E4D" w14:textId="77777777" w:rsidR="00A02882" w:rsidRPr="00DD26AC" w:rsidRDefault="00357224">
      <w:pPr>
        <w:suppressAutoHyphens/>
        <w:autoSpaceDE w:val="0"/>
        <w:autoSpaceDN w:val="0"/>
        <w:adjustRightInd w:val="0"/>
        <w:ind w:left="284" w:hanging="284"/>
        <w:jc w:val="both"/>
        <w:rPr>
          <w:rFonts w:ascii="Cambria" w:eastAsia="Times New Roman" w:hAnsi="Cambria" w:cs="Calibri"/>
          <w:szCs w:val="24"/>
        </w:rPr>
      </w:pPr>
      <w:r w:rsidRPr="00DD26AC">
        <w:rPr>
          <w:rFonts w:ascii="Georgia" w:eastAsia="Times New Roman" w:hAnsi="Georgia" w:cs="Georgia"/>
          <w:caps/>
          <w:szCs w:val="24"/>
        </w:rPr>
        <w:t>Dénomination et siège de l’établissement :</w:t>
      </w:r>
    </w:p>
    <w:p w14:paraId="59A94336"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Georgia" w:eastAsia="Times New Roman" w:hAnsi="Georgia" w:cs="Georgia"/>
          <w:caps/>
          <w:szCs w:val="24"/>
        </w:rPr>
        <w:t>………………………………………………………………………………………………………………………………………………………………………………………………………………………………………………………………………. (1)</w:t>
      </w:r>
    </w:p>
    <w:p w14:paraId="4D845664"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Georgia" w:eastAsia="Times New Roman" w:hAnsi="Georgia" w:cs="Georgia"/>
          <w:szCs w:val="24"/>
        </w:rPr>
        <w:t>Numéro Fase :</w:t>
      </w:r>
    </w:p>
    <w:p w14:paraId="68F32A1E" w14:textId="77777777" w:rsidR="00A02882" w:rsidRPr="00DD26AC" w:rsidRDefault="00357224">
      <w:pPr>
        <w:suppressAutoHyphens/>
        <w:autoSpaceDE w:val="0"/>
        <w:autoSpaceDN w:val="0"/>
        <w:adjustRightInd w:val="0"/>
        <w:ind w:left="284" w:hanging="284"/>
        <w:jc w:val="both"/>
        <w:rPr>
          <w:rFonts w:ascii="Cambria" w:eastAsia="Times New Roman" w:hAnsi="Cambria" w:cs="Calibri"/>
          <w:szCs w:val="24"/>
        </w:rPr>
      </w:pPr>
      <w:r w:rsidRPr="00DD26AC">
        <w:rPr>
          <w:rFonts w:ascii="Georgia" w:eastAsia="Times New Roman" w:hAnsi="Georgia" w:cs="Georgia"/>
          <w:szCs w:val="24"/>
          <w:u w:val="single"/>
        </w:rPr>
        <w:t>SECTEUR PROFESSIONNEL</w:t>
      </w:r>
      <w:r w:rsidRPr="00DD26AC">
        <w:rPr>
          <w:rFonts w:ascii="Georgia" w:eastAsia="Times New Roman" w:hAnsi="Georgia" w:cs="Georgia"/>
          <w:szCs w:val="24"/>
        </w:rPr>
        <w:t> : ………………………………………………………………………………… (8)</w:t>
      </w:r>
    </w:p>
    <w:p w14:paraId="53A3C166" w14:textId="77777777" w:rsidR="00A02882" w:rsidRPr="00DD26AC" w:rsidRDefault="00357224">
      <w:pPr>
        <w:suppressAutoHyphens/>
        <w:autoSpaceDE w:val="0"/>
        <w:autoSpaceDN w:val="0"/>
        <w:adjustRightInd w:val="0"/>
        <w:ind w:left="284" w:hanging="284"/>
        <w:jc w:val="both"/>
        <w:rPr>
          <w:rFonts w:ascii="Cambria" w:eastAsia="Times New Roman" w:hAnsi="Cambria" w:cs="Calibri"/>
          <w:szCs w:val="24"/>
        </w:rPr>
      </w:pPr>
      <w:r w:rsidRPr="00DD26AC">
        <w:rPr>
          <w:rFonts w:ascii="Georgia" w:eastAsia="Times New Roman" w:hAnsi="Georgia" w:cs="Georgia"/>
          <w:szCs w:val="24"/>
          <w:u w:val="single"/>
        </w:rPr>
        <w:t>GROUPE PROFESSIONNEL</w:t>
      </w:r>
      <w:r w:rsidRPr="00DD26AC">
        <w:rPr>
          <w:rFonts w:ascii="Georgia" w:eastAsia="Times New Roman" w:hAnsi="Georgia" w:cs="Georgia"/>
          <w:szCs w:val="24"/>
          <w:vertAlign w:val="superscript"/>
        </w:rPr>
        <w:t> </w:t>
      </w:r>
      <w:r w:rsidRPr="00DD26AC">
        <w:rPr>
          <w:rFonts w:ascii="Georgia" w:eastAsia="Times New Roman" w:hAnsi="Georgia" w:cs="Georgia"/>
          <w:szCs w:val="24"/>
        </w:rPr>
        <w:t>: ……………………………………………………………………………………. (9)</w:t>
      </w:r>
    </w:p>
    <w:p w14:paraId="4C3F5399" w14:textId="77777777" w:rsidR="00A02882" w:rsidRPr="00DD26AC" w:rsidRDefault="00A02882">
      <w:pPr>
        <w:suppressAutoHyphens/>
        <w:autoSpaceDE w:val="0"/>
        <w:autoSpaceDN w:val="0"/>
        <w:adjustRightInd w:val="0"/>
        <w:jc w:val="both"/>
        <w:rPr>
          <w:rFonts w:ascii="Georgia" w:eastAsia="Times New Roman" w:hAnsi="Georgia" w:cs="Georgia"/>
          <w:szCs w:val="24"/>
        </w:rPr>
      </w:pPr>
    </w:p>
    <w:p w14:paraId="347703DA" w14:textId="77777777" w:rsidR="00A02882" w:rsidRPr="00DD26AC" w:rsidRDefault="00357224">
      <w:pPr>
        <w:suppressAutoHyphens/>
        <w:autoSpaceDE w:val="0"/>
        <w:autoSpaceDN w:val="0"/>
        <w:adjustRightInd w:val="0"/>
        <w:ind w:left="284" w:hanging="284"/>
        <w:jc w:val="both"/>
        <w:rPr>
          <w:rFonts w:ascii="Cambria" w:eastAsia="Times New Roman" w:hAnsi="Cambria" w:cs="Calibri"/>
          <w:szCs w:val="24"/>
        </w:rPr>
      </w:pPr>
      <w:r w:rsidRPr="00DD26AC">
        <w:rPr>
          <w:rFonts w:ascii="Georgia" w:eastAsia="Times New Roman" w:hAnsi="Georgia" w:cs="Georgia"/>
          <w:szCs w:val="24"/>
        </w:rPr>
        <w:t>Je soussigné(e) : …………………………………………………………………………………………………….. (2)</w:t>
      </w:r>
    </w:p>
    <w:p w14:paraId="54DB91EB" w14:textId="77777777" w:rsidR="00A02882" w:rsidRPr="00DD26AC" w:rsidRDefault="00357224">
      <w:pPr>
        <w:suppressAutoHyphens/>
        <w:autoSpaceDE w:val="0"/>
        <w:autoSpaceDN w:val="0"/>
        <w:adjustRightInd w:val="0"/>
        <w:ind w:left="284" w:hanging="284"/>
        <w:jc w:val="both"/>
        <w:rPr>
          <w:rFonts w:ascii="Cambria" w:eastAsia="Times New Roman" w:hAnsi="Cambria" w:cs="Calibri"/>
          <w:szCs w:val="24"/>
        </w:rPr>
      </w:pPr>
      <w:r w:rsidRPr="00DD26AC">
        <w:rPr>
          <w:rFonts w:ascii="Georgia" w:eastAsia="Times New Roman" w:hAnsi="Georgia" w:cs="Georgia"/>
          <w:szCs w:val="24"/>
        </w:rPr>
        <w:t>Chef(fe) de l’établissement susmentionné certifie que l’élève : …………………………………….. (2)</w:t>
      </w:r>
    </w:p>
    <w:p w14:paraId="0679C867" w14:textId="77777777" w:rsidR="00A02882" w:rsidRPr="00DD26AC" w:rsidRDefault="00357224">
      <w:pPr>
        <w:tabs>
          <w:tab w:val="left" w:pos="5387"/>
        </w:tabs>
        <w:suppressAutoHyphens/>
        <w:autoSpaceDE w:val="0"/>
        <w:autoSpaceDN w:val="0"/>
        <w:adjustRightInd w:val="0"/>
        <w:ind w:left="284" w:hanging="284"/>
        <w:jc w:val="both"/>
        <w:rPr>
          <w:rFonts w:ascii="Cambria" w:eastAsia="Times New Roman" w:hAnsi="Cambria" w:cs="Calibri"/>
          <w:szCs w:val="24"/>
        </w:rPr>
      </w:pPr>
      <w:r w:rsidRPr="00DD26AC">
        <w:rPr>
          <w:rFonts w:ascii="Georgia" w:eastAsia="Times New Roman" w:hAnsi="Georgia" w:cs="Georgia"/>
          <w:szCs w:val="24"/>
        </w:rPr>
        <w:t>Né(e) à ………………………………………………………………….</w:t>
      </w:r>
      <w:r w:rsidRPr="00DD26AC">
        <w:rPr>
          <w:rFonts w:ascii="Georgia" w:eastAsia="Times New Roman" w:hAnsi="Georgia" w:cs="Georgia"/>
          <w:szCs w:val="24"/>
        </w:rPr>
        <w:tab/>
        <w:t>(3), le……………………………………… (4)</w:t>
      </w:r>
    </w:p>
    <w:p w14:paraId="0909DDB4" w14:textId="77777777" w:rsidR="00A02882" w:rsidRPr="00DD26AC" w:rsidRDefault="00A02882">
      <w:pPr>
        <w:tabs>
          <w:tab w:val="left" w:pos="5387"/>
        </w:tabs>
        <w:suppressAutoHyphens/>
        <w:autoSpaceDE w:val="0"/>
        <w:autoSpaceDN w:val="0"/>
        <w:adjustRightInd w:val="0"/>
        <w:ind w:left="284" w:hanging="284"/>
        <w:jc w:val="both"/>
        <w:rPr>
          <w:rFonts w:ascii="Georgia" w:eastAsia="Times New Roman" w:hAnsi="Georgia" w:cs="Georgia"/>
          <w:szCs w:val="24"/>
        </w:rPr>
      </w:pPr>
    </w:p>
    <w:p w14:paraId="5A8B0467" w14:textId="77777777" w:rsidR="00A02882" w:rsidRPr="00DD26AC" w:rsidRDefault="00357224">
      <w:pPr>
        <w:widowControl w:val="0"/>
        <w:tabs>
          <w:tab w:val="left" w:pos="5387"/>
        </w:tabs>
        <w:suppressAutoHyphens/>
        <w:autoSpaceDE w:val="0"/>
        <w:autoSpaceDN w:val="0"/>
        <w:adjustRightInd w:val="0"/>
        <w:jc w:val="both"/>
        <w:rPr>
          <w:rFonts w:ascii="Cambria" w:eastAsia="Times New Roman" w:cs="Calibri"/>
          <w:b/>
          <w:sz w:val="20"/>
          <w:szCs w:val="24"/>
          <w:lang w:eastAsia="fr-BE"/>
        </w:rPr>
      </w:pPr>
      <w:r w:rsidRPr="00DD26AC">
        <w:rPr>
          <w:rFonts w:ascii="Georgia" w:eastAsia="Times New Roman" w:hAnsi="Georgia" w:cs="Georgia"/>
          <w:b/>
          <w:sz w:val="20"/>
          <w:szCs w:val="24"/>
          <w:lang w:eastAsia="fr-BE"/>
        </w:rPr>
        <w:t>a suivi régulièrement et terminé avec fruit la deuxième phase en qualité d’élève régulier (régulière) dans l’enseignement secondaire spécialisé de plein exercice et a été admis (admise) en troisième phase de l’enseignement secondaire spécialisé de forme 3 dans un des métiers du groupe professionnel susmentionné.</w:t>
      </w:r>
    </w:p>
    <w:p w14:paraId="2234BE3C" w14:textId="77777777" w:rsidR="00A02882" w:rsidRPr="00DD26AC" w:rsidRDefault="00A02882">
      <w:pPr>
        <w:tabs>
          <w:tab w:val="left" w:pos="5387"/>
        </w:tabs>
        <w:suppressAutoHyphens/>
        <w:autoSpaceDE w:val="0"/>
        <w:autoSpaceDN w:val="0"/>
        <w:adjustRightInd w:val="0"/>
        <w:jc w:val="both"/>
        <w:rPr>
          <w:rFonts w:ascii="Georgia" w:eastAsia="Times New Roman" w:hAnsi="Georgia" w:cs="Georgia"/>
          <w:szCs w:val="24"/>
        </w:rPr>
      </w:pPr>
    </w:p>
    <w:p w14:paraId="5C72BCF7" w14:textId="77777777" w:rsidR="00A02882" w:rsidRPr="00DD26AC" w:rsidRDefault="00357224">
      <w:pPr>
        <w:tabs>
          <w:tab w:val="left" w:pos="5387"/>
        </w:tabs>
        <w:suppressAutoHyphens/>
        <w:autoSpaceDE w:val="0"/>
        <w:autoSpaceDN w:val="0"/>
        <w:adjustRightInd w:val="0"/>
        <w:jc w:val="both"/>
        <w:rPr>
          <w:rFonts w:ascii="Cambria" w:eastAsia="Times New Roman" w:hAnsi="Cambria" w:cs="Calibri"/>
          <w:szCs w:val="24"/>
        </w:rPr>
      </w:pPr>
      <w:r w:rsidRPr="00DD26AC">
        <w:rPr>
          <w:rFonts w:ascii="Georgia" w:eastAsia="Times New Roman" w:hAnsi="Georgia" w:cs="Georgia"/>
          <w:szCs w:val="24"/>
        </w:rPr>
        <w:t>J’atteste que toutes les prescriptions légales et réglementaires ont été respectées pendant toute la durée des études.</w:t>
      </w:r>
    </w:p>
    <w:p w14:paraId="38C84046" w14:textId="77777777" w:rsidR="00A02882" w:rsidRPr="00DD26AC" w:rsidRDefault="00357224">
      <w:pPr>
        <w:tabs>
          <w:tab w:val="left" w:pos="5387"/>
        </w:tabs>
        <w:suppressAutoHyphens/>
        <w:autoSpaceDE w:val="0"/>
        <w:autoSpaceDN w:val="0"/>
        <w:adjustRightInd w:val="0"/>
        <w:jc w:val="both"/>
        <w:rPr>
          <w:rFonts w:ascii="Cambria" w:eastAsia="Times New Roman" w:hAnsi="Cambria" w:cs="Calibri"/>
          <w:szCs w:val="24"/>
        </w:rPr>
      </w:pPr>
      <w:r w:rsidRPr="00DD26AC">
        <w:rPr>
          <w:rFonts w:ascii="Georgia" w:eastAsia="Times New Roman" w:hAnsi="Georgia" w:cs="Georgia"/>
          <w:szCs w:val="24"/>
        </w:rPr>
        <w:t>En foi de quoi, l’attestation a été délivrée le …………………………………………………………… (4)</w:t>
      </w:r>
    </w:p>
    <w:p w14:paraId="75569086" w14:textId="77777777" w:rsidR="00A02882" w:rsidRPr="00DD26AC" w:rsidRDefault="00A02882">
      <w:pPr>
        <w:tabs>
          <w:tab w:val="left" w:pos="5387"/>
        </w:tabs>
        <w:suppressAutoHyphens/>
        <w:autoSpaceDE w:val="0"/>
        <w:autoSpaceDN w:val="0"/>
        <w:adjustRightInd w:val="0"/>
        <w:jc w:val="both"/>
        <w:rPr>
          <w:rFonts w:ascii="Georgia" w:eastAsia="Times New Roman" w:hAnsi="Georgia" w:cs="Georgia"/>
          <w:szCs w:val="24"/>
        </w:rPr>
      </w:pPr>
    </w:p>
    <w:p w14:paraId="14F34F61" w14:textId="77777777" w:rsidR="00A02882" w:rsidRPr="00DD26AC" w:rsidRDefault="00357224">
      <w:pPr>
        <w:tabs>
          <w:tab w:val="left" w:pos="5387"/>
        </w:tabs>
        <w:suppressAutoHyphens/>
        <w:autoSpaceDE w:val="0"/>
        <w:autoSpaceDN w:val="0"/>
        <w:adjustRightInd w:val="0"/>
        <w:jc w:val="both"/>
        <w:rPr>
          <w:rFonts w:ascii="Cambria" w:eastAsia="Times New Roman" w:hAnsi="Cambria" w:cs="Calibri"/>
          <w:szCs w:val="24"/>
        </w:rPr>
      </w:pPr>
      <w:r w:rsidRPr="00DD26AC">
        <w:rPr>
          <w:rFonts w:ascii="Georgia" w:eastAsia="Times New Roman" w:hAnsi="Georgia" w:cs="Georgia"/>
          <w:szCs w:val="24"/>
        </w:rPr>
        <w:t>L’élève a déclaré avoir perdu celui-ci.</w:t>
      </w:r>
    </w:p>
    <w:p w14:paraId="553908E4" w14:textId="77777777" w:rsidR="00A02882" w:rsidRPr="00DD26AC" w:rsidRDefault="00A02882">
      <w:pPr>
        <w:tabs>
          <w:tab w:val="left" w:pos="5387"/>
        </w:tabs>
        <w:suppressAutoHyphens/>
        <w:autoSpaceDE w:val="0"/>
        <w:autoSpaceDN w:val="0"/>
        <w:adjustRightInd w:val="0"/>
        <w:jc w:val="both"/>
        <w:rPr>
          <w:rFonts w:ascii="Georgia" w:eastAsia="Times New Roman" w:hAnsi="Georgia" w:cs="Georgia"/>
          <w:szCs w:val="24"/>
        </w:rPr>
      </w:pPr>
    </w:p>
    <w:p w14:paraId="0816E5B4" w14:textId="77777777" w:rsidR="00A02882" w:rsidRPr="00DD26AC" w:rsidRDefault="00357224">
      <w:pPr>
        <w:tabs>
          <w:tab w:val="left" w:pos="5387"/>
        </w:tabs>
        <w:suppressAutoHyphens/>
        <w:autoSpaceDE w:val="0"/>
        <w:autoSpaceDN w:val="0"/>
        <w:adjustRightInd w:val="0"/>
        <w:jc w:val="both"/>
        <w:rPr>
          <w:rFonts w:ascii="Cambria" w:eastAsia="Times New Roman" w:hAnsi="Cambria" w:cs="Calibri"/>
          <w:szCs w:val="24"/>
        </w:rPr>
      </w:pPr>
      <w:r w:rsidRPr="00DD26AC">
        <w:rPr>
          <w:rFonts w:ascii="Georgia" w:eastAsia="Times New Roman" w:hAnsi="Georgia" w:cs="Georgia"/>
          <w:szCs w:val="24"/>
        </w:rPr>
        <w:t>Le (La) Chef(fe) d’établissement :</w:t>
      </w:r>
      <w:r w:rsidRPr="00DD26AC">
        <w:rPr>
          <w:rFonts w:ascii="Georgia" w:eastAsia="Times New Roman" w:hAnsi="Georgia" w:cs="Georgia"/>
          <w:szCs w:val="24"/>
        </w:rPr>
        <w:tab/>
        <w:t>Sceau de l’établissement :</w:t>
      </w:r>
    </w:p>
    <w:p w14:paraId="7176D9D1" w14:textId="77777777" w:rsidR="00A02882" w:rsidRPr="00DD26AC" w:rsidRDefault="00A02882">
      <w:pPr>
        <w:suppressAutoHyphens/>
        <w:autoSpaceDE w:val="0"/>
        <w:autoSpaceDN w:val="0"/>
        <w:adjustRightInd w:val="0"/>
        <w:jc w:val="both"/>
        <w:rPr>
          <w:rFonts w:ascii="Georgia" w:eastAsia="Times New Roman" w:hAnsi="Georgia" w:cs="Georgia"/>
          <w:szCs w:val="24"/>
        </w:rPr>
      </w:pPr>
    </w:p>
    <w:p w14:paraId="778F264D" w14:textId="77777777" w:rsidR="00A02882" w:rsidRPr="00DD26AC" w:rsidRDefault="00A02882">
      <w:pPr>
        <w:rPr>
          <w:rFonts w:ascii="Georgia" w:eastAsia="Times New Roman" w:hAnsi="Georgia" w:cs="Georgia"/>
          <w:szCs w:val="24"/>
        </w:rPr>
      </w:pPr>
    </w:p>
    <w:p w14:paraId="49BD5015" w14:textId="77777777" w:rsidR="00A02882" w:rsidRPr="00DD26AC" w:rsidRDefault="00A02882">
      <w:pPr>
        <w:rPr>
          <w:rFonts w:ascii="Georgia" w:eastAsia="Times New Roman" w:hAnsi="Georgia" w:cs="Georgia"/>
          <w:szCs w:val="24"/>
        </w:rPr>
      </w:pPr>
    </w:p>
    <w:p w14:paraId="7EB6160F" w14:textId="77777777" w:rsidR="00A02882" w:rsidRPr="00DD26AC" w:rsidRDefault="00A02882">
      <w:pPr>
        <w:rPr>
          <w:rFonts w:ascii="Georgia" w:eastAsia="Times New Roman" w:hAnsi="Georgia" w:cs="Georgia"/>
          <w:szCs w:val="24"/>
        </w:rPr>
      </w:pPr>
    </w:p>
    <w:p w14:paraId="2A7934E3" w14:textId="77777777" w:rsidR="00A02882" w:rsidRPr="00DD26AC" w:rsidRDefault="00A02882">
      <w:pPr>
        <w:rPr>
          <w:rFonts w:ascii="Georgia" w:eastAsia="Times New Roman" w:hAnsi="Georgia" w:cs="Georgia"/>
          <w:szCs w:val="24"/>
        </w:rPr>
      </w:pPr>
    </w:p>
    <w:p w14:paraId="06EEB0A0" w14:textId="77777777" w:rsidR="00A02882" w:rsidRPr="00DD26AC" w:rsidRDefault="00A02882">
      <w:pPr>
        <w:rPr>
          <w:rFonts w:ascii="Georgia" w:eastAsia="Times New Roman" w:hAnsi="Georgia" w:cs="Georgia"/>
          <w:szCs w:val="24"/>
        </w:rPr>
      </w:pPr>
    </w:p>
    <w:p w14:paraId="0DFA9A88" w14:textId="77777777" w:rsidR="00A02882" w:rsidRPr="00DD26AC" w:rsidRDefault="00A02882">
      <w:pPr>
        <w:rPr>
          <w:rFonts w:ascii="Georgia" w:eastAsia="Times New Roman" w:hAnsi="Georgia" w:cs="Georgia"/>
          <w:szCs w:val="24"/>
        </w:rPr>
      </w:pPr>
    </w:p>
    <w:p w14:paraId="620713EB" w14:textId="77777777" w:rsidR="00A02882" w:rsidRPr="00DD26AC" w:rsidRDefault="00A02882">
      <w:pPr>
        <w:rPr>
          <w:rFonts w:ascii="Georgia" w:eastAsia="Times New Roman" w:hAnsi="Georgia" w:cs="Georgia"/>
          <w:szCs w:val="24"/>
        </w:rPr>
      </w:pPr>
    </w:p>
    <w:p w14:paraId="44940745" w14:textId="77777777" w:rsidR="00A02882" w:rsidRPr="00DD26AC" w:rsidRDefault="00A02882">
      <w:pPr>
        <w:rPr>
          <w:rFonts w:ascii="Georgia" w:eastAsia="Times New Roman" w:hAnsi="Georgia" w:cs="Georgia"/>
          <w:szCs w:val="24"/>
        </w:rPr>
      </w:pPr>
    </w:p>
    <w:p w14:paraId="7DE7C74B" w14:textId="77777777" w:rsidR="00A02882" w:rsidRPr="00DD26AC" w:rsidRDefault="00A02882">
      <w:pPr>
        <w:rPr>
          <w:rFonts w:ascii="Georgia" w:eastAsia="Times New Roman" w:hAnsi="Georgia" w:cs="Georgia"/>
          <w:szCs w:val="24"/>
        </w:rPr>
      </w:pPr>
    </w:p>
    <w:p w14:paraId="3FD5714C" w14:textId="77777777" w:rsidR="00A02882" w:rsidRPr="00DD26AC" w:rsidRDefault="00A02882">
      <w:pPr>
        <w:rPr>
          <w:rFonts w:ascii="Georgia" w:eastAsia="Times New Roman" w:hAnsi="Georgia" w:cs="Georgia"/>
          <w:szCs w:val="24"/>
        </w:rPr>
      </w:pPr>
    </w:p>
    <w:p w14:paraId="7A683D8F" w14:textId="77777777" w:rsidR="00A02882" w:rsidRPr="00DD26AC" w:rsidRDefault="00A02882">
      <w:pPr>
        <w:rPr>
          <w:rFonts w:ascii="Georgia" w:eastAsia="Times New Roman" w:hAnsi="Georgia" w:cs="Georgia"/>
          <w:szCs w:val="24"/>
        </w:rPr>
      </w:pPr>
    </w:p>
    <w:p w14:paraId="0C0E85B2" w14:textId="77777777" w:rsidR="00A02882" w:rsidRPr="00DD26AC" w:rsidRDefault="00A02882">
      <w:pPr>
        <w:rPr>
          <w:rFonts w:ascii="Georgia" w:eastAsia="Times New Roman" w:hAnsi="Georgia" w:cs="Georgia"/>
          <w:szCs w:val="24"/>
        </w:rPr>
      </w:pPr>
    </w:p>
    <w:p w14:paraId="242BC320" w14:textId="77777777" w:rsidR="00A02882" w:rsidRPr="00DD26AC" w:rsidRDefault="00A02882">
      <w:pPr>
        <w:rPr>
          <w:rFonts w:ascii="Georgia" w:eastAsia="Times New Roman" w:hAnsi="Georgia" w:cs="Georgia"/>
          <w:szCs w:val="24"/>
        </w:rPr>
      </w:pPr>
    </w:p>
    <w:p w14:paraId="3DE964B6" w14:textId="77777777" w:rsidR="00A02882" w:rsidRPr="00DD26AC" w:rsidRDefault="00A02882">
      <w:pPr>
        <w:rPr>
          <w:rFonts w:ascii="Georgia" w:eastAsia="Times New Roman" w:hAnsi="Georgia" w:cs="Georgia"/>
          <w:szCs w:val="24"/>
        </w:rPr>
      </w:pPr>
    </w:p>
    <w:p w14:paraId="3DC97BE6" w14:textId="77777777" w:rsidR="00A02882" w:rsidRPr="00DD26AC" w:rsidRDefault="00A02882">
      <w:pPr>
        <w:rPr>
          <w:rFonts w:ascii="Georgia" w:eastAsia="Times New Roman" w:hAnsi="Georgia" w:cs="Georgia"/>
          <w:szCs w:val="24"/>
        </w:rPr>
      </w:pPr>
    </w:p>
    <w:p w14:paraId="75A301F7" w14:textId="77777777" w:rsidR="00A02882" w:rsidRPr="00DD26AC" w:rsidRDefault="00A02882">
      <w:pPr>
        <w:rPr>
          <w:rFonts w:ascii="Georgia" w:eastAsia="Times New Roman" w:hAnsi="Georgia" w:cs="Georgia"/>
          <w:szCs w:val="24"/>
        </w:rPr>
      </w:pPr>
    </w:p>
    <w:p w14:paraId="098F51A7" w14:textId="77777777" w:rsidR="00A02882" w:rsidRPr="00DD26AC" w:rsidRDefault="00A02882">
      <w:pPr>
        <w:rPr>
          <w:rFonts w:ascii="Georgia" w:eastAsia="Times New Roman" w:hAnsi="Georgia" w:cs="Georgia"/>
          <w:szCs w:val="24"/>
        </w:rPr>
      </w:pPr>
    </w:p>
    <w:p w14:paraId="5A3C1CF4" w14:textId="77777777" w:rsidR="00A02882" w:rsidRPr="00DD26AC" w:rsidRDefault="00A02882">
      <w:pPr>
        <w:rPr>
          <w:rFonts w:ascii="Georgia" w:eastAsia="Times New Roman" w:hAnsi="Georgia" w:cs="Georgia"/>
          <w:szCs w:val="24"/>
        </w:rPr>
      </w:pPr>
    </w:p>
    <w:p w14:paraId="4F2F99B3" w14:textId="77777777" w:rsidR="00A02882" w:rsidRPr="00DD26AC" w:rsidRDefault="00A02882">
      <w:pPr>
        <w:rPr>
          <w:rFonts w:ascii="Georgia" w:eastAsia="Times New Roman" w:hAnsi="Georgia" w:cs="Georgia"/>
          <w:szCs w:val="24"/>
        </w:rPr>
      </w:pPr>
    </w:p>
    <w:p w14:paraId="702858CB" w14:textId="77777777" w:rsidR="00A02882" w:rsidRPr="00DD26AC" w:rsidRDefault="00A02882">
      <w:pPr>
        <w:rPr>
          <w:rFonts w:ascii="Georgia" w:eastAsia="Times New Roman" w:hAnsi="Georgia" w:cs="Georgia"/>
          <w:szCs w:val="24"/>
        </w:rPr>
      </w:pPr>
    </w:p>
    <w:p w14:paraId="56E34BBF" w14:textId="77777777" w:rsidR="00A02882" w:rsidRPr="00DD26AC" w:rsidRDefault="00A02882">
      <w:pPr>
        <w:rPr>
          <w:rFonts w:ascii="Georgia" w:eastAsia="Times New Roman" w:hAnsi="Georgia" w:cs="Georgia"/>
          <w:szCs w:val="24"/>
        </w:rPr>
      </w:pPr>
    </w:p>
    <w:p w14:paraId="68DDBCB8" w14:textId="77777777" w:rsidR="00A02882" w:rsidRPr="00DD26AC" w:rsidRDefault="00A02882">
      <w:pPr>
        <w:rPr>
          <w:rFonts w:ascii="Georgia" w:eastAsia="Times New Roman" w:hAnsi="Georgia" w:cs="Georgia"/>
          <w:szCs w:val="24"/>
        </w:rPr>
      </w:pPr>
    </w:p>
    <w:p w14:paraId="1D9DD2FC" w14:textId="77777777" w:rsidR="00A02882" w:rsidRPr="00DD26AC" w:rsidRDefault="00A02882">
      <w:pPr>
        <w:rPr>
          <w:rFonts w:ascii="Georgia" w:eastAsia="Times New Roman" w:hAnsi="Georgia" w:cs="Georgia"/>
          <w:szCs w:val="24"/>
        </w:rPr>
      </w:pPr>
    </w:p>
    <w:p w14:paraId="4AB3D5DA" w14:textId="77777777" w:rsidR="00A02882" w:rsidRPr="00DD26AC" w:rsidRDefault="00A02882">
      <w:pPr>
        <w:rPr>
          <w:rFonts w:ascii="Georgia" w:eastAsia="Times New Roman" w:hAnsi="Georgia" w:cs="Georgia"/>
          <w:szCs w:val="24"/>
        </w:rPr>
      </w:pPr>
    </w:p>
    <w:p w14:paraId="701FF0E5" w14:textId="77777777" w:rsidR="00A02882" w:rsidRPr="00DD26AC" w:rsidRDefault="00A02882">
      <w:pPr>
        <w:rPr>
          <w:rFonts w:ascii="Georgia" w:eastAsia="Times New Roman" w:hAnsi="Georgia" w:cs="Georgia"/>
          <w:szCs w:val="24"/>
        </w:rPr>
      </w:pPr>
    </w:p>
    <w:p w14:paraId="14698631" w14:textId="77777777" w:rsidR="00A02882" w:rsidRPr="00DD26AC" w:rsidRDefault="00A02882">
      <w:pPr>
        <w:rPr>
          <w:rFonts w:ascii="Georgia" w:eastAsia="Times New Roman" w:hAnsi="Georgia" w:cs="Georgia"/>
          <w:szCs w:val="24"/>
        </w:rPr>
      </w:pPr>
    </w:p>
    <w:p w14:paraId="2F4DC92A" w14:textId="77777777" w:rsidR="00A02882" w:rsidRPr="00DD26AC" w:rsidRDefault="00A02882">
      <w:pPr>
        <w:rPr>
          <w:rFonts w:ascii="Georgia" w:eastAsia="Times New Roman" w:hAnsi="Georgia" w:cs="Georgia"/>
          <w:szCs w:val="24"/>
        </w:rPr>
      </w:pPr>
    </w:p>
    <w:p w14:paraId="562B0F0C" w14:textId="77777777" w:rsidR="00A02882" w:rsidRPr="00DD26AC" w:rsidRDefault="00357224">
      <w:pPr>
        <w:pStyle w:val="Titre4"/>
      </w:pPr>
      <w:r w:rsidRPr="00DD26AC">
        <w:t>Annexe 14 : Certificat d’enseignement secondaire du premier degré</w:t>
      </w:r>
    </w:p>
    <w:p w14:paraId="4CED2171" w14:textId="77777777" w:rsidR="00A02882" w:rsidRPr="00DD26AC" w:rsidRDefault="00A02882">
      <w:pPr>
        <w:suppressAutoHyphens/>
        <w:autoSpaceDE w:val="0"/>
        <w:autoSpaceDN w:val="0"/>
        <w:adjustRightInd w:val="0"/>
        <w:jc w:val="center"/>
        <w:rPr>
          <w:rFonts w:ascii="Georgia" w:eastAsia="Times New Roman" w:hAnsi="Georgia" w:cs="Georgia"/>
          <w:b/>
          <w:szCs w:val="24"/>
        </w:rPr>
      </w:pPr>
    </w:p>
    <w:p w14:paraId="4028BCF9" w14:textId="77777777" w:rsidR="00A02882" w:rsidRPr="00DD26AC" w:rsidRDefault="00357224">
      <w:pPr>
        <w:suppressAutoHyphens/>
        <w:autoSpaceDE w:val="0"/>
        <w:autoSpaceDN w:val="0"/>
        <w:adjustRightInd w:val="0"/>
        <w:jc w:val="center"/>
        <w:rPr>
          <w:rFonts w:ascii="Cambria" w:eastAsia="Times New Roman" w:hAnsi="Cambria" w:cs="Calibri"/>
          <w:szCs w:val="24"/>
        </w:rPr>
      </w:pPr>
      <w:r w:rsidRPr="00DD26AC">
        <w:rPr>
          <w:rFonts w:ascii="Georgia" w:eastAsia="Times New Roman" w:hAnsi="Georgia" w:cs="Georgia"/>
          <w:b/>
          <w:szCs w:val="24"/>
        </w:rPr>
        <w:t>COMMUNAUTE FRANÇAISE</w:t>
      </w:r>
    </w:p>
    <w:p w14:paraId="75E67CE3" w14:textId="77777777" w:rsidR="00A02882" w:rsidRPr="00DD26AC" w:rsidRDefault="00357224">
      <w:pPr>
        <w:suppressAutoHyphens/>
        <w:autoSpaceDE w:val="0"/>
        <w:autoSpaceDN w:val="0"/>
        <w:adjustRightInd w:val="0"/>
        <w:jc w:val="center"/>
        <w:rPr>
          <w:rFonts w:ascii="Cambria" w:eastAsia="Times New Roman" w:hAnsi="Cambria" w:cs="Calibri"/>
          <w:szCs w:val="24"/>
        </w:rPr>
      </w:pPr>
      <w:r w:rsidRPr="00DD26AC">
        <w:rPr>
          <w:rFonts w:ascii="Georgia" w:eastAsia="Times New Roman" w:hAnsi="Georgia" w:cs="Georgia"/>
          <w:b/>
          <w:bCs/>
          <w:color w:val="000000"/>
          <w:szCs w:val="24"/>
        </w:rPr>
        <w:t>ENSEIGNEMENT SECONDAIRE SPECIALISE DE FORME 3</w:t>
      </w:r>
    </w:p>
    <w:p w14:paraId="265207E7" w14:textId="77777777" w:rsidR="00A02882" w:rsidRPr="00DD26AC" w:rsidRDefault="00A02882">
      <w:pPr>
        <w:suppressAutoHyphens/>
        <w:autoSpaceDE w:val="0"/>
        <w:autoSpaceDN w:val="0"/>
        <w:adjustRightInd w:val="0"/>
        <w:jc w:val="both"/>
        <w:rPr>
          <w:rFonts w:ascii="Georgia" w:eastAsia="Times New Roman" w:hAnsi="Georgia" w:cs="Georgia"/>
          <w:szCs w:val="24"/>
        </w:rPr>
      </w:pPr>
    </w:p>
    <w:p w14:paraId="3405F113" w14:textId="77777777" w:rsidR="00A02882" w:rsidRPr="00DD26AC" w:rsidRDefault="00357224">
      <w:pPr>
        <w:pBdr>
          <w:top w:val="single" w:sz="8" w:space="1" w:color="000000"/>
          <w:left w:val="single" w:sz="8" w:space="4" w:color="000000"/>
          <w:bottom w:val="single" w:sz="8" w:space="1" w:color="000000"/>
          <w:right w:val="single" w:sz="8" w:space="4" w:color="000000"/>
        </w:pBdr>
        <w:suppressAutoHyphens/>
        <w:autoSpaceDE w:val="0"/>
        <w:autoSpaceDN w:val="0"/>
        <w:adjustRightInd w:val="0"/>
        <w:jc w:val="center"/>
        <w:rPr>
          <w:rFonts w:ascii="Cambria" w:eastAsia="Times New Roman" w:hAnsi="Cambria" w:cs="Calibri"/>
          <w:szCs w:val="24"/>
        </w:rPr>
      </w:pPr>
      <w:r w:rsidRPr="00DD26AC">
        <w:rPr>
          <w:rFonts w:ascii="Georgia" w:eastAsia="Times New Roman" w:hAnsi="Georgia" w:cs="Georgia"/>
          <w:szCs w:val="24"/>
        </w:rPr>
        <w:t>Certificat d’enseignement secondaire du PREMIER degré</w:t>
      </w:r>
    </w:p>
    <w:p w14:paraId="62FE3CAB" w14:textId="77777777" w:rsidR="00A02882" w:rsidRPr="00DD26AC" w:rsidRDefault="00A02882">
      <w:pPr>
        <w:suppressAutoHyphens/>
        <w:autoSpaceDE w:val="0"/>
        <w:autoSpaceDN w:val="0"/>
        <w:adjustRightInd w:val="0"/>
        <w:jc w:val="both"/>
        <w:rPr>
          <w:rFonts w:ascii="Georgia" w:eastAsia="Times New Roman" w:hAnsi="Georgia" w:cs="Georgia"/>
          <w:szCs w:val="24"/>
        </w:rPr>
      </w:pPr>
    </w:p>
    <w:p w14:paraId="4E6A52FF" w14:textId="77777777" w:rsidR="00A02882" w:rsidRPr="00DD26AC" w:rsidRDefault="00357224">
      <w:pPr>
        <w:suppressAutoHyphens/>
        <w:autoSpaceDE w:val="0"/>
        <w:autoSpaceDN w:val="0"/>
        <w:adjustRightInd w:val="0"/>
        <w:spacing w:line="360" w:lineRule="auto"/>
        <w:jc w:val="both"/>
        <w:rPr>
          <w:rFonts w:ascii="Cambria" w:eastAsia="Times New Roman" w:hAnsi="Cambria" w:cs="Calibri"/>
          <w:szCs w:val="24"/>
        </w:rPr>
      </w:pPr>
      <w:r w:rsidRPr="00DD26AC">
        <w:rPr>
          <w:rFonts w:ascii="Georgia" w:eastAsia="Times New Roman" w:hAnsi="Georgia" w:cs="Georgia"/>
          <w:szCs w:val="24"/>
          <w:u w:val="single"/>
        </w:rPr>
        <w:t>DENOMINATION ET SIEGE DE L’ETABLISSEMENT :</w:t>
      </w:r>
    </w:p>
    <w:p w14:paraId="5FFEE989" w14:textId="77777777" w:rsidR="00A02882" w:rsidRPr="00DD26AC" w:rsidRDefault="00357224">
      <w:pPr>
        <w:suppressAutoHyphens/>
        <w:autoSpaceDE w:val="0"/>
        <w:autoSpaceDN w:val="0"/>
        <w:adjustRightInd w:val="0"/>
        <w:rPr>
          <w:rFonts w:ascii="Cambria" w:eastAsia="Times New Roman" w:hAnsi="Cambria" w:cs="Calibri"/>
          <w:szCs w:val="24"/>
        </w:rPr>
      </w:pPr>
      <w:r w:rsidRPr="00DD26AC">
        <w:rPr>
          <w:rFonts w:ascii="Georgia" w:eastAsia="Times New Roman" w:hAnsi="Georgia" w:cs="Georgia"/>
          <w:caps/>
          <w:szCs w:val="24"/>
        </w:rPr>
        <w:t>…………………………………………………………………………………………………………………………………………………………………………………………………………………………………………………………………………(1)</w:t>
      </w:r>
    </w:p>
    <w:p w14:paraId="515211FF" w14:textId="77777777" w:rsidR="00A02882" w:rsidRPr="00DD26AC" w:rsidRDefault="00357224">
      <w:pPr>
        <w:suppressAutoHyphens/>
        <w:autoSpaceDE w:val="0"/>
        <w:autoSpaceDN w:val="0"/>
        <w:adjustRightInd w:val="0"/>
        <w:spacing w:line="360" w:lineRule="auto"/>
        <w:jc w:val="both"/>
        <w:rPr>
          <w:rFonts w:ascii="Cambria" w:eastAsia="Times New Roman" w:hAnsi="Cambria" w:cs="Calibri"/>
          <w:szCs w:val="24"/>
        </w:rPr>
      </w:pPr>
      <w:r w:rsidRPr="00DD26AC">
        <w:rPr>
          <w:rFonts w:ascii="Georgia" w:eastAsia="Times New Roman" w:hAnsi="Georgia" w:cs="Georgia"/>
          <w:szCs w:val="24"/>
        </w:rPr>
        <w:t xml:space="preserve">Numéro Fase : </w:t>
      </w:r>
    </w:p>
    <w:p w14:paraId="54894CAF" w14:textId="77777777" w:rsidR="00A02882" w:rsidRPr="00DD26AC" w:rsidRDefault="00357224">
      <w:pPr>
        <w:suppressAutoHyphens/>
        <w:autoSpaceDE w:val="0"/>
        <w:autoSpaceDN w:val="0"/>
        <w:adjustRightInd w:val="0"/>
        <w:spacing w:line="360" w:lineRule="auto"/>
        <w:jc w:val="both"/>
        <w:rPr>
          <w:rFonts w:ascii="Cambria" w:eastAsia="Times New Roman" w:hAnsi="Cambria" w:cs="Calibri"/>
          <w:szCs w:val="24"/>
        </w:rPr>
      </w:pPr>
      <w:r w:rsidRPr="00DD26AC">
        <w:rPr>
          <w:rFonts w:ascii="Georgia" w:eastAsia="Times New Roman" w:hAnsi="Georgia" w:cs="Georgia"/>
          <w:szCs w:val="24"/>
        </w:rPr>
        <w:t>Je soussigné(e) : ……………………………………………………………………………………………………(2)</w:t>
      </w:r>
    </w:p>
    <w:p w14:paraId="324FC8BD" w14:textId="77777777" w:rsidR="00A02882" w:rsidRPr="00DD26AC" w:rsidRDefault="00357224">
      <w:pPr>
        <w:suppressAutoHyphens/>
        <w:autoSpaceDE w:val="0"/>
        <w:autoSpaceDN w:val="0"/>
        <w:adjustRightInd w:val="0"/>
        <w:spacing w:line="360" w:lineRule="auto"/>
        <w:rPr>
          <w:rFonts w:ascii="Cambria" w:eastAsia="Times New Roman" w:hAnsi="Cambria" w:cs="Calibri"/>
          <w:szCs w:val="24"/>
        </w:rPr>
      </w:pPr>
      <w:r w:rsidRPr="00DD26AC">
        <w:rPr>
          <w:rFonts w:ascii="Georgia" w:eastAsia="Times New Roman" w:hAnsi="Georgia" w:cs="Georgia"/>
          <w:szCs w:val="24"/>
        </w:rPr>
        <w:t>Chef (fe) de l’établissement susmentionné, certifie que l’élève : …………………………………….(2)</w:t>
      </w:r>
    </w:p>
    <w:p w14:paraId="39D4DB78" w14:textId="77777777" w:rsidR="00A02882" w:rsidRPr="00DD26AC" w:rsidRDefault="00357224">
      <w:pPr>
        <w:suppressAutoHyphens/>
        <w:autoSpaceDE w:val="0"/>
        <w:autoSpaceDN w:val="0"/>
        <w:adjustRightInd w:val="0"/>
        <w:spacing w:line="360" w:lineRule="auto"/>
        <w:jc w:val="both"/>
        <w:rPr>
          <w:rFonts w:ascii="Cambria" w:eastAsia="Times New Roman" w:hAnsi="Cambria" w:cs="Calibri"/>
          <w:szCs w:val="24"/>
        </w:rPr>
      </w:pPr>
      <w:r w:rsidRPr="00DD26AC">
        <w:rPr>
          <w:rFonts w:ascii="Georgia" w:eastAsia="Times New Roman" w:hAnsi="Georgia" w:cs="Georgia"/>
          <w:szCs w:val="24"/>
        </w:rPr>
        <w:t>Né(e) à …………………………………………… (3), le ………………………………………………………………(4)</w:t>
      </w:r>
    </w:p>
    <w:p w14:paraId="35F45825" w14:textId="77777777" w:rsidR="00A02882" w:rsidRPr="00DD26AC" w:rsidRDefault="00357224">
      <w:pPr>
        <w:suppressAutoHyphens/>
        <w:autoSpaceDE w:val="0"/>
        <w:autoSpaceDN w:val="0"/>
        <w:adjustRightInd w:val="0"/>
        <w:spacing w:line="360" w:lineRule="auto"/>
        <w:jc w:val="both"/>
        <w:rPr>
          <w:rFonts w:ascii="Cambria" w:eastAsia="Times New Roman" w:hAnsi="Cambria" w:cs="Calibri"/>
          <w:szCs w:val="24"/>
        </w:rPr>
      </w:pPr>
      <w:r w:rsidRPr="00DD26AC">
        <w:rPr>
          <w:rFonts w:ascii="Georgia" w:eastAsia="Times New Roman" w:hAnsi="Georgia" w:cs="Georgia"/>
          <w:szCs w:val="24"/>
        </w:rPr>
        <w:t>1° a suivi du………………………………………..(4) au………………………………………………(4)</w:t>
      </w:r>
    </w:p>
    <w:p w14:paraId="79E65D34"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Georgia" w:eastAsia="Times New Roman" w:hAnsi="Georgia" w:cs="Georgia"/>
          <w:szCs w:val="24"/>
        </w:rPr>
        <w:t>en qualité d’élève régulier (régulière) la ……………………….. (12) phase de l’enseignement secondaire spécialisé de plein exercice de forme 3 visé à l’article 54 § 1</w:t>
      </w:r>
      <w:r w:rsidRPr="00DD26AC">
        <w:rPr>
          <w:rFonts w:ascii="Georgia" w:eastAsia="Times New Roman" w:hAnsi="Georgia" w:cs="Georgia"/>
          <w:szCs w:val="24"/>
          <w:vertAlign w:val="superscript"/>
        </w:rPr>
        <w:t>er</w:t>
      </w:r>
      <w:r w:rsidRPr="00DD26AC">
        <w:rPr>
          <w:rFonts w:ascii="Georgia" w:eastAsia="Times New Roman" w:hAnsi="Georgia" w:cs="Georgia"/>
          <w:szCs w:val="24"/>
        </w:rPr>
        <w:t xml:space="preserve"> du Décret du 3 mars 2004 organisant l’enseignement spécialisé ;</w:t>
      </w:r>
    </w:p>
    <w:p w14:paraId="159284F6"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Georgia" w:eastAsia="Times New Roman" w:hAnsi="Georgia" w:cs="Georgia"/>
          <w:szCs w:val="24"/>
        </w:rPr>
        <w:t>2° et, a réussi les épreuves externes certificatives intervenant dans la délivrance du certificat d’enseignement secondaire du premier degré conformément à l’article 36/2 du Décret du 2 juin 2006 relatif à l’évaluation externe des acquis des élèves de l’enseignement obligatoire et au CEB au terme de l’enseignement primaire.</w:t>
      </w:r>
    </w:p>
    <w:p w14:paraId="31038897"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Georgia" w:eastAsia="Times New Roman" w:hAnsi="Georgia" w:cs="Georgia"/>
          <w:szCs w:val="24"/>
        </w:rPr>
        <w:t xml:space="preserve"> J’atteste que toutes les prescriptions légales et réglementaires ont été respectées pendant toute la durée des études et que toutes les compétences nécessaires à l’octroi de ce titre ont été acquises par l’élève.</w:t>
      </w:r>
    </w:p>
    <w:p w14:paraId="6F9BDDAC" w14:textId="77777777" w:rsidR="00A02882" w:rsidRPr="00DD26AC" w:rsidRDefault="00357224">
      <w:pPr>
        <w:suppressAutoHyphens/>
        <w:autoSpaceDE w:val="0"/>
        <w:autoSpaceDN w:val="0"/>
        <w:adjustRightInd w:val="0"/>
        <w:spacing w:line="360" w:lineRule="auto"/>
        <w:jc w:val="both"/>
        <w:rPr>
          <w:rFonts w:ascii="Cambria" w:eastAsia="Times New Roman" w:hAnsi="Cambria" w:cs="Calibri"/>
          <w:szCs w:val="24"/>
        </w:rPr>
      </w:pPr>
      <w:r w:rsidRPr="00DD26AC">
        <w:rPr>
          <w:rFonts w:ascii="Georgia" w:eastAsia="Times New Roman" w:hAnsi="Georgia" w:cs="Georgia"/>
          <w:szCs w:val="24"/>
        </w:rPr>
        <w:t>En foi de quoi, je délivre le présent certificat.</w:t>
      </w:r>
    </w:p>
    <w:p w14:paraId="49940100" w14:textId="77777777" w:rsidR="00A02882" w:rsidRPr="00DD26AC" w:rsidRDefault="00A02882">
      <w:pPr>
        <w:suppressAutoHyphens/>
        <w:autoSpaceDE w:val="0"/>
        <w:autoSpaceDN w:val="0"/>
        <w:adjustRightInd w:val="0"/>
        <w:spacing w:line="360" w:lineRule="auto"/>
        <w:jc w:val="both"/>
        <w:rPr>
          <w:rFonts w:ascii="Georgia" w:eastAsia="Times New Roman" w:hAnsi="Georgia" w:cs="Georgia"/>
          <w:szCs w:val="24"/>
        </w:rPr>
      </w:pPr>
    </w:p>
    <w:p w14:paraId="4DF73E08" w14:textId="77777777" w:rsidR="00A02882" w:rsidRPr="00DD26AC" w:rsidRDefault="00357224">
      <w:pPr>
        <w:suppressAutoHyphens/>
        <w:autoSpaceDE w:val="0"/>
        <w:autoSpaceDN w:val="0"/>
        <w:adjustRightInd w:val="0"/>
        <w:spacing w:line="360" w:lineRule="auto"/>
        <w:jc w:val="both"/>
        <w:rPr>
          <w:rFonts w:ascii="Cambria" w:eastAsia="Times New Roman" w:hAnsi="Cambria" w:cs="Calibri"/>
          <w:szCs w:val="24"/>
        </w:rPr>
      </w:pPr>
      <w:r w:rsidRPr="00DD26AC">
        <w:rPr>
          <w:rFonts w:ascii="Georgia" w:eastAsia="Times New Roman" w:hAnsi="Georgia" w:cs="Georgia"/>
          <w:szCs w:val="24"/>
        </w:rPr>
        <w:t>Délivré à ……………………………………………… (3), le ………………………………………………………. (4)</w:t>
      </w:r>
    </w:p>
    <w:p w14:paraId="21139B5D" w14:textId="77777777" w:rsidR="00A02882" w:rsidRPr="00DD26AC" w:rsidRDefault="00A02882">
      <w:pPr>
        <w:suppressAutoHyphens/>
        <w:autoSpaceDE w:val="0"/>
        <w:autoSpaceDN w:val="0"/>
        <w:adjustRightInd w:val="0"/>
        <w:spacing w:line="360" w:lineRule="auto"/>
        <w:jc w:val="both"/>
        <w:rPr>
          <w:rFonts w:ascii="Georgia" w:eastAsia="Times New Roman" w:hAnsi="Georgia" w:cs="Georgia"/>
          <w:szCs w:val="24"/>
        </w:rPr>
      </w:pPr>
    </w:p>
    <w:p w14:paraId="083C0C31" w14:textId="77777777" w:rsidR="00A02882" w:rsidRPr="00DD26AC" w:rsidRDefault="00A02882">
      <w:pPr>
        <w:suppressAutoHyphens/>
        <w:autoSpaceDE w:val="0"/>
        <w:autoSpaceDN w:val="0"/>
        <w:adjustRightInd w:val="0"/>
        <w:spacing w:line="360" w:lineRule="auto"/>
        <w:jc w:val="both"/>
        <w:rPr>
          <w:rFonts w:ascii="Georgia" w:eastAsia="Times New Roman" w:hAnsi="Georgia" w:cs="Georgia"/>
          <w:szCs w:val="24"/>
        </w:rPr>
      </w:pPr>
    </w:p>
    <w:p w14:paraId="02AC5945" w14:textId="77777777" w:rsidR="00A02882" w:rsidRPr="00DD26AC" w:rsidRDefault="00357224">
      <w:pPr>
        <w:suppressAutoHyphens/>
        <w:autoSpaceDE w:val="0"/>
        <w:autoSpaceDN w:val="0"/>
        <w:adjustRightInd w:val="0"/>
        <w:rPr>
          <w:rFonts w:ascii="Cambria" w:eastAsia="Times New Roman" w:hAnsi="Cambria" w:cs="Calibri"/>
          <w:szCs w:val="24"/>
        </w:rPr>
      </w:pPr>
      <w:r w:rsidRPr="00DD26AC">
        <w:rPr>
          <w:rFonts w:ascii="Georgia" w:eastAsia="Times New Roman" w:hAnsi="Georgia" w:cs="Georgia"/>
          <w:szCs w:val="24"/>
        </w:rPr>
        <w:t>Sceau de l’établissement                                                            Le (La) Chef(fe) d’établissement</w:t>
      </w:r>
      <w:r w:rsidRPr="00DD26AC">
        <w:rPr>
          <w:rFonts w:ascii="Georgia" w:eastAsia="Times New Roman" w:hAnsi="Georgia" w:cs="Georgia"/>
          <w:szCs w:val="24"/>
        </w:rPr>
        <w:tab/>
      </w:r>
      <w:r w:rsidRPr="00DD26AC">
        <w:rPr>
          <w:rFonts w:ascii="Georgia" w:eastAsia="Times New Roman" w:hAnsi="Georgia" w:cs="Georgia"/>
          <w:szCs w:val="24"/>
        </w:rPr>
        <w:tab/>
      </w:r>
      <w:r w:rsidRPr="00DD26AC">
        <w:rPr>
          <w:rFonts w:ascii="Georgia" w:eastAsia="Times New Roman" w:hAnsi="Georgia" w:cs="Georgia"/>
          <w:szCs w:val="24"/>
        </w:rPr>
        <w:tab/>
      </w:r>
    </w:p>
    <w:p w14:paraId="28E958A7" w14:textId="77777777" w:rsidR="00A02882" w:rsidRPr="00DD26AC" w:rsidRDefault="00A02882">
      <w:pPr>
        <w:rPr>
          <w:rFonts w:ascii="Georgia" w:eastAsia="Times New Roman" w:hAnsi="Georgia" w:cs="Georgia"/>
          <w:b/>
          <w:color w:val="000000"/>
          <w:szCs w:val="24"/>
          <w:u w:val="single"/>
        </w:rPr>
      </w:pPr>
    </w:p>
    <w:p w14:paraId="1AFAB512" w14:textId="77777777" w:rsidR="00A02882" w:rsidRPr="00DD26AC" w:rsidRDefault="00A02882">
      <w:pPr>
        <w:rPr>
          <w:rFonts w:ascii="Georgia" w:eastAsia="Times New Roman" w:hAnsi="Georgia" w:cs="Georgia"/>
          <w:b/>
          <w:color w:val="000000"/>
          <w:szCs w:val="24"/>
          <w:u w:val="single"/>
        </w:rPr>
      </w:pPr>
    </w:p>
    <w:p w14:paraId="1F013913" w14:textId="77777777" w:rsidR="00A02882" w:rsidRPr="00DD26AC" w:rsidRDefault="00A02882">
      <w:pPr>
        <w:rPr>
          <w:rFonts w:ascii="Georgia" w:eastAsia="Times New Roman" w:hAnsi="Georgia" w:cs="Georgia"/>
          <w:b/>
          <w:color w:val="000000"/>
          <w:szCs w:val="24"/>
          <w:u w:val="single"/>
        </w:rPr>
      </w:pPr>
    </w:p>
    <w:p w14:paraId="0CF756F6" w14:textId="77777777" w:rsidR="00A02882" w:rsidRPr="00DD26AC" w:rsidRDefault="00A02882">
      <w:pPr>
        <w:rPr>
          <w:rFonts w:ascii="Georgia" w:eastAsia="Times New Roman" w:hAnsi="Georgia" w:cs="Georgia"/>
          <w:b/>
          <w:color w:val="000000"/>
          <w:szCs w:val="24"/>
          <w:u w:val="single"/>
        </w:rPr>
      </w:pPr>
    </w:p>
    <w:p w14:paraId="07CFD2AB" w14:textId="77777777" w:rsidR="00A02882" w:rsidRPr="00DD26AC" w:rsidRDefault="00A02882">
      <w:pPr>
        <w:rPr>
          <w:rFonts w:ascii="Georgia" w:eastAsia="Times New Roman" w:hAnsi="Georgia" w:cs="Georgia"/>
          <w:b/>
          <w:color w:val="000000"/>
          <w:szCs w:val="24"/>
          <w:u w:val="single"/>
        </w:rPr>
      </w:pPr>
    </w:p>
    <w:p w14:paraId="4AD19F8B" w14:textId="77777777" w:rsidR="00A02882" w:rsidRPr="00DD26AC" w:rsidRDefault="00A02882">
      <w:pPr>
        <w:rPr>
          <w:rFonts w:ascii="Georgia" w:eastAsia="Times New Roman" w:hAnsi="Georgia" w:cs="Georgia"/>
          <w:b/>
          <w:color w:val="000000"/>
          <w:szCs w:val="24"/>
          <w:u w:val="single"/>
        </w:rPr>
      </w:pPr>
    </w:p>
    <w:p w14:paraId="66E284E4" w14:textId="77777777" w:rsidR="00A02882" w:rsidRPr="00DD26AC" w:rsidRDefault="00A02882">
      <w:pPr>
        <w:rPr>
          <w:rFonts w:ascii="Georgia" w:eastAsia="Times New Roman" w:hAnsi="Georgia" w:cs="Georgia"/>
          <w:b/>
          <w:color w:val="000000"/>
          <w:szCs w:val="24"/>
          <w:u w:val="single"/>
        </w:rPr>
      </w:pPr>
    </w:p>
    <w:p w14:paraId="1B11002A" w14:textId="77777777" w:rsidR="00A02882" w:rsidRPr="00DD26AC" w:rsidRDefault="00A02882">
      <w:pPr>
        <w:rPr>
          <w:rFonts w:ascii="Georgia" w:eastAsia="Times New Roman" w:hAnsi="Georgia" w:cs="Georgia"/>
          <w:b/>
          <w:color w:val="000000"/>
          <w:szCs w:val="24"/>
          <w:u w:val="single"/>
        </w:rPr>
      </w:pPr>
    </w:p>
    <w:p w14:paraId="763FFCDB" w14:textId="77777777" w:rsidR="00A02882" w:rsidRPr="00DD26AC" w:rsidRDefault="00A02882">
      <w:pPr>
        <w:rPr>
          <w:rFonts w:ascii="Georgia" w:eastAsia="Times New Roman" w:hAnsi="Georgia" w:cs="Georgia"/>
          <w:b/>
          <w:color w:val="000000"/>
          <w:szCs w:val="24"/>
          <w:u w:val="single"/>
        </w:rPr>
      </w:pPr>
    </w:p>
    <w:p w14:paraId="0FD46735" w14:textId="77777777" w:rsidR="00A02882" w:rsidRPr="00DD26AC" w:rsidRDefault="00A02882">
      <w:pPr>
        <w:rPr>
          <w:rFonts w:ascii="Georgia" w:eastAsia="Times New Roman" w:hAnsi="Georgia" w:cs="Georgia"/>
          <w:b/>
          <w:color w:val="000000"/>
          <w:szCs w:val="24"/>
          <w:u w:val="single"/>
        </w:rPr>
      </w:pPr>
    </w:p>
    <w:p w14:paraId="6288034A" w14:textId="77777777" w:rsidR="00A02882" w:rsidRPr="00DD26AC" w:rsidRDefault="00A02882">
      <w:pPr>
        <w:rPr>
          <w:rFonts w:ascii="Georgia" w:eastAsia="Times New Roman" w:hAnsi="Georgia" w:cs="Georgia"/>
          <w:b/>
          <w:color w:val="000000"/>
          <w:szCs w:val="24"/>
          <w:u w:val="single"/>
        </w:rPr>
      </w:pPr>
    </w:p>
    <w:p w14:paraId="16F32014" w14:textId="77777777" w:rsidR="00A02882" w:rsidRPr="00DD26AC" w:rsidRDefault="00A02882">
      <w:pPr>
        <w:rPr>
          <w:rFonts w:ascii="Georgia" w:eastAsia="Times New Roman" w:hAnsi="Georgia" w:cs="Georgia"/>
          <w:b/>
          <w:color w:val="000000"/>
          <w:szCs w:val="24"/>
          <w:u w:val="single"/>
        </w:rPr>
      </w:pPr>
    </w:p>
    <w:p w14:paraId="08224BDA" w14:textId="77777777" w:rsidR="00A02882" w:rsidRPr="00DD26AC" w:rsidRDefault="00A02882">
      <w:pPr>
        <w:rPr>
          <w:rFonts w:ascii="Georgia" w:eastAsia="Times New Roman" w:hAnsi="Georgia" w:cs="Georgia"/>
          <w:b/>
          <w:color w:val="000000"/>
          <w:szCs w:val="24"/>
          <w:u w:val="single"/>
        </w:rPr>
      </w:pPr>
    </w:p>
    <w:p w14:paraId="26C4A098" w14:textId="77777777" w:rsidR="00A02882" w:rsidRPr="00DD26AC" w:rsidRDefault="00A02882">
      <w:pPr>
        <w:rPr>
          <w:rFonts w:ascii="Georgia" w:eastAsia="Times New Roman" w:hAnsi="Georgia" w:cs="Georgia"/>
          <w:b/>
          <w:color w:val="000000"/>
          <w:szCs w:val="24"/>
          <w:u w:val="single"/>
        </w:rPr>
      </w:pPr>
    </w:p>
    <w:p w14:paraId="6051BC1C" w14:textId="77777777" w:rsidR="00A02882" w:rsidRPr="00DD26AC" w:rsidRDefault="00A02882">
      <w:pPr>
        <w:rPr>
          <w:rFonts w:ascii="Georgia" w:eastAsia="Times New Roman" w:hAnsi="Georgia" w:cs="Georgia"/>
          <w:b/>
          <w:color w:val="000000"/>
          <w:szCs w:val="24"/>
          <w:u w:val="single"/>
        </w:rPr>
      </w:pPr>
    </w:p>
    <w:p w14:paraId="3AAA76A8" w14:textId="77777777" w:rsidR="00A02882" w:rsidRPr="00DD26AC" w:rsidRDefault="00A02882">
      <w:pPr>
        <w:rPr>
          <w:rFonts w:ascii="Georgia" w:eastAsia="Times New Roman" w:hAnsi="Georgia" w:cs="Georgia"/>
          <w:b/>
          <w:color w:val="000000"/>
          <w:szCs w:val="24"/>
          <w:u w:val="single"/>
        </w:rPr>
      </w:pPr>
    </w:p>
    <w:p w14:paraId="3896E7DE" w14:textId="77777777" w:rsidR="00A02882" w:rsidRPr="00DD26AC" w:rsidRDefault="00A02882">
      <w:pPr>
        <w:rPr>
          <w:rFonts w:ascii="Georgia" w:eastAsia="Times New Roman" w:hAnsi="Georgia" w:cs="Georgia"/>
          <w:b/>
          <w:color w:val="000000"/>
          <w:szCs w:val="24"/>
          <w:u w:val="single"/>
        </w:rPr>
      </w:pPr>
    </w:p>
    <w:p w14:paraId="104A0B84" w14:textId="77777777" w:rsidR="00A02882" w:rsidRPr="00DD26AC" w:rsidRDefault="00A02882">
      <w:pPr>
        <w:rPr>
          <w:rFonts w:ascii="Georgia" w:eastAsia="Times New Roman" w:hAnsi="Georgia" w:cs="Georgia"/>
          <w:b/>
          <w:color w:val="000000"/>
          <w:szCs w:val="24"/>
          <w:u w:val="single"/>
        </w:rPr>
      </w:pPr>
    </w:p>
    <w:p w14:paraId="03A86E98" w14:textId="77777777" w:rsidR="00A02882" w:rsidRPr="00DD26AC" w:rsidRDefault="00A02882">
      <w:pPr>
        <w:rPr>
          <w:rFonts w:ascii="Georgia" w:eastAsia="Times New Roman" w:hAnsi="Georgia" w:cs="Georgia"/>
          <w:b/>
          <w:color w:val="000000"/>
          <w:szCs w:val="24"/>
          <w:u w:val="single"/>
        </w:rPr>
      </w:pPr>
    </w:p>
    <w:p w14:paraId="6FA77410" w14:textId="77777777" w:rsidR="00A02882" w:rsidRPr="00DD26AC" w:rsidRDefault="00A02882">
      <w:pPr>
        <w:rPr>
          <w:rFonts w:ascii="Georgia" w:eastAsia="Times New Roman" w:hAnsi="Georgia" w:cs="Georgia"/>
          <w:b/>
          <w:color w:val="000000"/>
          <w:szCs w:val="24"/>
          <w:u w:val="single"/>
        </w:rPr>
      </w:pPr>
    </w:p>
    <w:p w14:paraId="061C8885" w14:textId="77777777" w:rsidR="00A02882" w:rsidRPr="00DD26AC" w:rsidRDefault="00357224">
      <w:pPr>
        <w:pStyle w:val="Titre4"/>
      </w:pPr>
      <w:r w:rsidRPr="00DD26AC">
        <w:t>Annexe 15: Certificat d’enseignement secondaire du deuxième degré</w:t>
      </w:r>
    </w:p>
    <w:p w14:paraId="0FAE0FCA" w14:textId="77777777" w:rsidR="00A02882" w:rsidRPr="00DD26AC" w:rsidRDefault="00A02882">
      <w:pPr>
        <w:suppressAutoHyphens/>
        <w:autoSpaceDE w:val="0"/>
        <w:autoSpaceDN w:val="0"/>
        <w:adjustRightInd w:val="0"/>
        <w:jc w:val="center"/>
        <w:rPr>
          <w:rFonts w:ascii="Georgia" w:eastAsia="Times New Roman" w:hAnsi="Georgia" w:cs="Georgia"/>
          <w:b/>
          <w:szCs w:val="24"/>
        </w:rPr>
      </w:pPr>
    </w:p>
    <w:p w14:paraId="23A07813" w14:textId="77777777" w:rsidR="00A02882" w:rsidRPr="00DD26AC" w:rsidRDefault="00357224">
      <w:pPr>
        <w:suppressAutoHyphens/>
        <w:autoSpaceDE w:val="0"/>
        <w:autoSpaceDN w:val="0"/>
        <w:adjustRightInd w:val="0"/>
        <w:jc w:val="center"/>
        <w:rPr>
          <w:rFonts w:ascii="Cambria" w:eastAsia="Times New Roman" w:hAnsi="Cambria" w:cs="Calibri"/>
          <w:szCs w:val="24"/>
        </w:rPr>
      </w:pPr>
      <w:r w:rsidRPr="00DD26AC">
        <w:rPr>
          <w:rFonts w:ascii="Georgia" w:eastAsia="Times New Roman" w:hAnsi="Georgia" w:cs="Georgia"/>
          <w:b/>
          <w:szCs w:val="24"/>
        </w:rPr>
        <w:t>COMMUNAUTE FRANÇAISE</w:t>
      </w:r>
    </w:p>
    <w:p w14:paraId="5E2B3383" w14:textId="77777777" w:rsidR="00A02882" w:rsidRPr="00DD26AC" w:rsidRDefault="00357224">
      <w:pPr>
        <w:suppressAutoHyphens/>
        <w:autoSpaceDE w:val="0"/>
        <w:autoSpaceDN w:val="0"/>
        <w:adjustRightInd w:val="0"/>
        <w:jc w:val="center"/>
        <w:rPr>
          <w:rFonts w:ascii="Cambria" w:eastAsia="Times New Roman" w:hAnsi="Cambria" w:cs="Calibri"/>
          <w:szCs w:val="24"/>
        </w:rPr>
      </w:pPr>
      <w:r w:rsidRPr="00DD26AC">
        <w:rPr>
          <w:rFonts w:ascii="Georgia" w:eastAsia="Times New Roman" w:hAnsi="Georgia" w:cs="Georgia"/>
          <w:b/>
          <w:bCs/>
          <w:color w:val="000000"/>
          <w:szCs w:val="24"/>
        </w:rPr>
        <w:t>ENSEIGNEMENT SECONDAIRE SPECIALISE DE FORME 3</w:t>
      </w:r>
    </w:p>
    <w:p w14:paraId="3A6414C9" w14:textId="77777777" w:rsidR="00A02882" w:rsidRPr="00DD26AC" w:rsidRDefault="00A02882">
      <w:pPr>
        <w:suppressAutoHyphens/>
        <w:autoSpaceDE w:val="0"/>
        <w:autoSpaceDN w:val="0"/>
        <w:adjustRightInd w:val="0"/>
        <w:jc w:val="center"/>
        <w:rPr>
          <w:rFonts w:ascii="Georgia" w:eastAsia="Times New Roman" w:hAnsi="Georgia" w:cs="Georgia"/>
          <w:szCs w:val="24"/>
        </w:rPr>
      </w:pPr>
    </w:p>
    <w:p w14:paraId="2C7E47F3" w14:textId="77777777" w:rsidR="00A02882" w:rsidRPr="00DD26AC" w:rsidRDefault="00357224">
      <w:pPr>
        <w:pBdr>
          <w:top w:val="single" w:sz="8" w:space="1" w:color="000000"/>
          <w:left w:val="single" w:sz="8" w:space="4" w:color="000000"/>
          <w:bottom w:val="single" w:sz="8" w:space="1" w:color="000000"/>
          <w:right w:val="single" w:sz="8" w:space="4" w:color="000000"/>
        </w:pBdr>
        <w:suppressAutoHyphens/>
        <w:autoSpaceDE w:val="0"/>
        <w:autoSpaceDN w:val="0"/>
        <w:adjustRightInd w:val="0"/>
        <w:jc w:val="center"/>
        <w:rPr>
          <w:rFonts w:ascii="Cambria" w:eastAsia="Times New Roman" w:hAnsi="Cambria" w:cs="Calibri"/>
          <w:szCs w:val="24"/>
        </w:rPr>
      </w:pPr>
      <w:bookmarkStart w:id="3814" w:name="_Toc378666274"/>
      <w:bookmarkEnd w:id="3814"/>
      <w:r w:rsidRPr="00DD26AC">
        <w:rPr>
          <w:rFonts w:ascii="Georgia" w:eastAsia="Times New Roman" w:hAnsi="Georgia" w:cs="Georgia"/>
          <w:szCs w:val="24"/>
        </w:rPr>
        <w:t>CERTIFICAT D’ENSEIGNEMENT SECONDAIRE DU DEUXIÈME DEGRÉ</w:t>
      </w:r>
    </w:p>
    <w:p w14:paraId="039B0275" w14:textId="77777777" w:rsidR="00A02882" w:rsidRPr="00DD26AC" w:rsidRDefault="00A02882">
      <w:pPr>
        <w:suppressAutoHyphens/>
        <w:autoSpaceDE w:val="0"/>
        <w:autoSpaceDN w:val="0"/>
        <w:adjustRightInd w:val="0"/>
        <w:jc w:val="both"/>
        <w:rPr>
          <w:rFonts w:ascii="Georgia" w:eastAsia="Times New Roman" w:hAnsi="Georgia" w:cs="Georgia"/>
          <w:szCs w:val="24"/>
        </w:rPr>
      </w:pPr>
    </w:p>
    <w:p w14:paraId="6CB9F96D" w14:textId="77777777" w:rsidR="00A02882" w:rsidRPr="00DD26AC" w:rsidRDefault="00357224">
      <w:pPr>
        <w:suppressAutoHyphens/>
        <w:autoSpaceDE w:val="0"/>
        <w:autoSpaceDN w:val="0"/>
        <w:adjustRightInd w:val="0"/>
        <w:ind w:left="284" w:hanging="284"/>
        <w:jc w:val="both"/>
        <w:rPr>
          <w:rFonts w:ascii="Cambria" w:eastAsia="Times New Roman" w:hAnsi="Cambria" w:cs="Calibri"/>
          <w:szCs w:val="24"/>
        </w:rPr>
      </w:pPr>
      <w:r w:rsidRPr="00DD26AC">
        <w:rPr>
          <w:rFonts w:ascii="Georgia" w:eastAsia="Times New Roman" w:hAnsi="Georgia" w:cs="Georgia"/>
          <w:szCs w:val="24"/>
          <w:u w:val="single"/>
        </w:rPr>
        <w:t>SECTEUR PROFESSIONNEL</w:t>
      </w:r>
      <w:r w:rsidRPr="00DD26AC">
        <w:rPr>
          <w:rFonts w:ascii="Georgia" w:eastAsia="Times New Roman" w:hAnsi="Georgia" w:cs="Georgia"/>
          <w:szCs w:val="24"/>
        </w:rPr>
        <w:t> : ………………………………………………………………………………… (8)</w:t>
      </w:r>
    </w:p>
    <w:p w14:paraId="35A2A9E8" w14:textId="77777777" w:rsidR="00A02882" w:rsidRPr="00DD26AC" w:rsidRDefault="00357224">
      <w:pPr>
        <w:suppressAutoHyphens/>
        <w:autoSpaceDE w:val="0"/>
        <w:autoSpaceDN w:val="0"/>
        <w:adjustRightInd w:val="0"/>
        <w:ind w:left="284" w:hanging="284"/>
        <w:jc w:val="both"/>
        <w:rPr>
          <w:rFonts w:ascii="Cambria" w:eastAsia="Times New Roman" w:hAnsi="Cambria" w:cs="Calibri"/>
          <w:szCs w:val="24"/>
        </w:rPr>
      </w:pPr>
      <w:r w:rsidRPr="00DD26AC">
        <w:rPr>
          <w:rFonts w:ascii="Georgia" w:eastAsia="Times New Roman" w:hAnsi="Georgia" w:cs="Georgia"/>
          <w:szCs w:val="24"/>
          <w:u w:val="single"/>
        </w:rPr>
        <w:t>GROUPE PROFESSIONNEL</w:t>
      </w:r>
      <w:r w:rsidRPr="00DD26AC">
        <w:rPr>
          <w:rFonts w:ascii="Georgia" w:eastAsia="Times New Roman" w:hAnsi="Georgia" w:cs="Georgia"/>
          <w:szCs w:val="24"/>
          <w:vertAlign w:val="superscript"/>
        </w:rPr>
        <w:t> </w:t>
      </w:r>
      <w:r w:rsidRPr="00DD26AC">
        <w:rPr>
          <w:rFonts w:ascii="Georgia" w:eastAsia="Times New Roman" w:hAnsi="Georgia" w:cs="Georgia"/>
          <w:szCs w:val="24"/>
        </w:rPr>
        <w:t>: ……………………………………………………………………………………. (9)</w:t>
      </w:r>
    </w:p>
    <w:p w14:paraId="3C5D04EB" w14:textId="77777777" w:rsidR="00A02882" w:rsidRPr="00DD26AC" w:rsidRDefault="00357224">
      <w:pPr>
        <w:suppressAutoHyphens/>
        <w:autoSpaceDE w:val="0"/>
        <w:autoSpaceDN w:val="0"/>
        <w:adjustRightInd w:val="0"/>
        <w:ind w:left="284" w:hanging="284"/>
        <w:jc w:val="both"/>
        <w:rPr>
          <w:rFonts w:ascii="Cambria" w:eastAsia="Times New Roman" w:hAnsi="Cambria" w:cs="Calibri"/>
          <w:szCs w:val="24"/>
        </w:rPr>
      </w:pPr>
      <w:r w:rsidRPr="00DD26AC">
        <w:rPr>
          <w:rFonts w:ascii="Georgia" w:eastAsia="Times New Roman" w:hAnsi="Georgia" w:cs="Georgia"/>
          <w:szCs w:val="24"/>
          <w:u w:val="single"/>
        </w:rPr>
        <w:t>METIER </w:t>
      </w:r>
      <w:r w:rsidRPr="00DD26AC">
        <w:rPr>
          <w:rFonts w:ascii="Georgia" w:eastAsia="Times New Roman" w:hAnsi="Georgia" w:cs="Georgia"/>
          <w:szCs w:val="24"/>
        </w:rPr>
        <w:t>: ………………………………………………………………………………………………………………… (6)</w:t>
      </w:r>
    </w:p>
    <w:p w14:paraId="57928AD4" w14:textId="77777777" w:rsidR="00A02882" w:rsidRPr="00DD26AC" w:rsidRDefault="00357224">
      <w:pPr>
        <w:suppressAutoHyphens/>
        <w:autoSpaceDE w:val="0"/>
        <w:autoSpaceDN w:val="0"/>
        <w:adjustRightInd w:val="0"/>
        <w:spacing w:line="360" w:lineRule="auto"/>
        <w:jc w:val="both"/>
        <w:rPr>
          <w:rFonts w:ascii="Cambria" w:eastAsia="Times New Roman" w:hAnsi="Cambria" w:cs="Calibri"/>
          <w:szCs w:val="24"/>
        </w:rPr>
      </w:pPr>
      <w:r w:rsidRPr="00DD26AC">
        <w:rPr>
          <w:rFonts w:ascii="Georgia" w:eastAsia="Times New Roman" w:hAnsi="Georgia" w:cs="Georgia"/>
          <w:szCs w:val="24"/>
          <w:u w:val="single"/>
        </w:rPr>
        <w:t>DENOMINATION ET SIEGE DE L’ETABLISSEMENT :</w:t>
      </w:r>
    </w:p>
    <w:p w14:paraId="2BE4D097" w14:textId="77777777" w:rsidR="00A02882" w:rsidRPr="00DD26AC" w:rsidRDefault="00357224">
      <w:pPr>
        <w:suppressAutoHyphens/>
        <w:autoSpaceDE w:val="0"/>
        <w:autoSpaceDN w:val="0"/>
        <w:adjustRightInd w:val="0"/>
        <w:rPr>
          <w:rFonts w:ascii="Cambria" w:eastAsia="Times New Roman" w:hAnsi="Cambria" w:cs="Calibri"/>
          <w:szCs w:val="24"/>
        </w:rPr>
      </w:pPr>
      <w:r w:rsidRPr="00DD26AC">
        <w:rPr>
          <w:rFonts w:ascii="Georgia" w:eastAsia="Times New Roman" w:hAnsi="Georgia" w:cs="Georgia"/>
          <w:caps/>
          <w:szCs w:val="24"/>
        </w:rPr>
        <w:t>………………………………………………………………………………………………………………………………………………………………………………………………………………………………………………………………………. (1)</w:t>
      </w:r>
    </w:p>
    <w:p w14:paraId="04230813" w14:textId="77777777" w:rsidR="00A02882" w:rsidRPr="00DD26AC" w:rsidRDefault="00357224">
      <w:pPr>
        <w:suppressAutoHyphens/>
        <w:autoSpaceDE w:val="0"/>
        <w:autoSpaceDN w:val="0"/>
        <w:adjustRightInd w:val="0"/>
        <w:spacing w:line="360" w:lineRule="auto"/>
        <w:jc w:val="both"/>
        <w:rPr>
          <w:rFonts w:ascii="Cambria" w:eastAsia="Times New Roman" w:hAnsi="Cambria" w:cs="Calibri"/>
          <w:szCs w:val="24"/>
        </w:rPr>
      </w:pPr>
      <w:r w:rsidRPr="00DD26AC">
        <w:rPr>
          <w:rFonts w:ascii="Georgia" w:eastAsia="Times New Roman" w:hAnsi="Georgia" w:cs="Georgia"/>
          <w:szCs w:val="24"/>
        </w:rPr>
        <w:t xml:space="preserve">Numéro Fase : </w:t>
      </w:r>
    </w:p>
    <w:p w14:paraId="4EF984DD" w14:textId="77777777" w:rsidR="00A02882" w:rsidRPr="00DD26AC" w:rsidRDefault="00357224">
      <w:pPr>
        <w:suppressAutoHyphens/>
        <w:autoSpaceDE w:val="0"/>
        <w:autoSpaceDN w:val="0"/>
        <w:adjustRightInd w:val="0"/>
        <w:spacing w:line="360" w:lineRule="auto"/>
        <w:jc w:val="both"/>
        <w:rPr>
          <w:rFonts w:ascii="Cambria" w:eastAsia="Times New Roman" w:hAnsi="Cambria" w:cs="Calibri"/>
          <w:szCs w:val="24"/>
        </w:rPr>
      </w:pPr>
      <w:r w:rsidRPr="00DD26AC">
        <w:rPr>
          <w:rFonts w:ascii="Georgia" w:eastAsia="Times New Roman" w:hAnsi="Georgia" w:cs="Georgia"/>
          <w:szCs w:val="24"/>
        </w:rPr>
        <w:t>Je soussigné(e) : ……………………………………………………………………………………………………. (2)</w:t>
      </w:r>
    </w:p>
    <w:p w14:paraId="556AE275" w14:textId="77777777" w:rsidR="00A02882" w:rsidRPr="00DD26AC" w:rsidRDefault="00357224">
      <w:pPr>
        <w:suppressAutoHyphens/>
        <w:autoSpaceDE w:val="0"/>
        <w:autoSpaceDN w:val="0"/>
        <w:adjustRightInd w:val="0"/>
        <w:spacing w:line="360" w:lineRule="auto"/>
        <w:jc w:val="both"/>
        <w:rPr>
          <w:rFonts w:ascii="Cambria" w:eastAsia="Times New Roman" w:hAnsi="Cambria" w:cs="Calibri"/>
          <w:szCs w:val="24"/>
        </w:rPr>
      </w:pPr>
      <w:r w:rsidRPr="00DD26AC">
        <w:rPr>
          <w:rFonts w:ascii="Georgia" w:eastAsia="Times New Roman" w:hAnsi="Georgia" w:cs="Georgia"/>
          <w:szCs w:val="24"/>
        </w:rPr>
        <w:t>Chef(fe) de l’établissement susmentionné, sur avis conforme du conseil de classe, certifie que l’élève : …………………………………………………………………………………………………………. (2)</w:t>
      </w:r>
    </w:p>
    <w:p w14:paraId="007E89FC" w14:textId="77777777" w:rsidR="00A02882" w:rsidRPr="00DD26AC" w:rsidRDefault="00357224">
      <w:pPr>
        <w:suppressAutoHyphens/>
        <w:autoSpaceDE w:val="0"/>
        <w:autoSpaceDN w:val="0"/>
        <w:adjustRightInd w:val="0"/>
        <w:spacing w:line="360" w:lineRule="auto"/>
        <w:jc w:val="both"/>
        <w:rPr>
          <w:rFonts w:ascii="Cambria" w:eastAsia="Times New Roman" w:hAnsi="Cambria" w:cs="Calibri"/>
          <w:szCs w:val="24"/>
        </w:rPr>
      </w:pPr>
      <w:r w:rsidRPr="00DD26AC">
        <w:rPr>
          <w:rFonts w:ascii="Georgia" w:eastAsia="Times New Roman" w:hAnsi="Georgia" w:cs="Georgia"/>
          <w:szCs w:val="24"/>
        </w:rPr>
        <w:t>Né(e) à …………………………………………… (3), le ……………………………………………………………… (4)</w:t>
      </w:r>
    </w:p>
    <w:p w14:paraId="1180361B" w14:textId="77777777" w:rsidR="00A02882" w:rsidRPr="00DD26AC" w:rsidRDefault="00357224">
      <w:pPr>
        <w:suppressAutoHyphens/>
        <w:autoSpaceDE w:val="0"/>
        <w:autoSpaceDN w:val="0"/>
        <w:adjustRightInd w:val="0"/>
        <w:spacing w:line="360" w:lineRule="auto"/>
        <w:jc w:val="both"/>
        <w:rPr>
          <w:rFonts w:ascii="Cambria" w:eastAsia="Times New Roman" w:hAnsi="Cambria" w:cs="Calibri"/>
          <w:szCs w:val="24"/>
        </w:rPr>
      </w:pPr>
      <w:r w:rsidRPr="00DD26AC">
        <w:rPr>
          <w:rFonts w:ascii="Georgia" w:eastAsia="Times New Roman" w:hAnsi="Georgia" w:cs="Georgia"/>
          <w:szCs w:val="24"/>
        </w:rPr>
        <w:t>A suivi du …………………………………………………… (4) au ………………………………………………… (4)</w:t>
      </w:r>
    </w:p>
    <w:p w14:paraId="7EA86E11"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Georgia" w:eastAsia="Times New Roman" w:hAnsi="Georgia" w:cs="Georgia"/>
          <w:szCs w:val="24"/>
        </w:rPr>
        <w:t xml:space="preserve">En qualité d’élève régulier (régulière) la troisième phase de l’enseignement secondaire spécialisé de plein exercice de forme 3 visé à l’article 57, 3° du Décret du 3 mars 2004 organisant l’enseignement spécialisé et a terminé cette phase avec fruit dans l’établissement, dans le secteur professionnel, dans le groupe professionnel et dans le métier susmentionnés. </w:t>
      </w:r>
    </w:p>
    <w:p w14:paraId="1E9379BA"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Georgia" w:eastAsia="Times New Roman" w:hAnsi="Georgia" w:cs="Georgia"/>
          <w:szCs w:val="24"/>
        </w:rPr>
        <w:t>Le présent certificat est déclaré équivalent au certificat d’enseignement secondaire ordinaire du deuxième degré professionnel.</w:t>
      </w:r>
    </w:p>
    <w:p w14:paraId="1AB193E3"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Georgia" w:eastAsia="Times New Roman" w:hAnsi="Georgia" w:cs="Georgia"/>
          <w:szCs w:val="24"/>
        </w:rPr>
        <w:t xml:space="preserve"> J’atteste que toutes les prescriptions légales et réglementaires ont été respectées pendant toute la durée des études et que toutes les compétences nécessaires à l’octroi de ce titre ont été acquises par l’élève.</w:t>
      </w:r>
    </w:p>
    <w:p w14:paraId="29833199" w14:textId="77777777" w:rsidR="00A02882" w:rsidRPr="00DD26AC" w:rsidRDefault="00357224">
      <w:pPr>
        <w:suppressAutoHyphens/>
        <w:autoSpaceDE w:val="0"/>
        <w:autoSpaceDN w:val="0"/>
        <w:adjustRightInd w:val="0"/>
        <w:spacing w:line="360" w:lineRule="auto"/>
        <w:jc w:val="both"/>
        <w:rPr>
          <w:rFonts w:ascii="Cambria" w:eastAsia="Times New Roman" w:hAnsi="Cambria" w:cs="Calibri"/>
          <w:szCs w:val="24"/>
        </w:rPr>
      </w:pPr>
      <w:r w:rsidRPr="00DD26AC">
        <w:rPr>
          <w:rFonts w:ascii="Georgia" w:eastAsia="Times New Roman" w:hAnsi="Georgia" w:cs="Georgia"/>
          <w:szCs w:val="24"/>
        </w:rPr>
        <w:t>En foi de quoi, je délivre le présent certificat.</w:t>
      </w:r>
    </w:p>
    <w:p w14:paraId="29129506" w14:textId="77777777" w:rsidR="00A02882" w:rsidRPr="00DD26AC" w:rsidRDefault="00357224">
      <w:pPr>
        <w:suppressAutoHyphens/>
        <w:autoSpaceDE w:val="0"/>
        <w:autoSpaceDN w:val="0"/>
        <w:adjustRightInd w:val="0"/>
        <w:spacing w:line="360" w:lineRule="auto"/>
        <w:jc w:val="both"/>
        <w:rPr>
          <w:rFonts w:ascii="Cambria" w:eastAsia="Times New Roman" w:hAnsi="Cambria" w:cs="Calibri"/>
          <w:szCs w:val="24"/>
        </w:rPr>
      </w:pPr>
      <w:r w:rsidRPr="00DD26AC">
        <w:rPr>
          <w:rFonts w:ascii="Georgia" w:eastAsia="Times New Roman" w:hAnsi="Georgia" w:cs="Georgia"/>
          <w:szCs w:val="24"/>
        </w:rPr>
        <w:t>Délivré à ……………………………………………… (3), le ……………………………………………………….. (4)</w:t>
      </w:r>
    </w:p>
    <w:p w14:paraId="48EBC3DF" w14:textId="77777777" w:rsidR="00A02882" w:rsidRPr="00DD26AC" w:rsidRDefault="00A02882">
      <w:pPr>
        <w:suppressAutoHyphens/>
        <w:autoSpaceDE w:val="0"/>
        <w:autoSpaceDN w:val="0"/>
        <w:adjustRightInd w:val="0"/>
        <w:spacing w:line="360" w:lineRule="auto"/>
        <w:jc w:val="both"/>
        <w:rPr>
          <w:rFonts w:ascii="Georgia" w:eastAsia="Times New Roman" w:hAnsi="Georgia" w:cs="Georgia"/>
          <w:szCs w:val="24"/>
        </w:rPr>
      </w:pPr>
    </w:p>
    <w:p w14:paraId="17C620CC" w14:textId="77777777" w:rsidR="00A02882" w:rsidRPr="00DD26AC" w:rsidRDefault="00357224">
      <w:pPr>
        <w:suppressAutoHyphens/>
        <w:autoSpaceDE w:val="0"/>
        <w:autoSpaceDN w:val="0"/>
        <w:adjustRightInd w:val="0"/>
        <w:rPr>
          <w:rFonts w:ascii="Cambria" w:eastAsia="Times New Roman" w:hAnsi="Cambria" w:cs="Calibri"/>
          <w:szCs w:val="24"/>
        </w:rPr>
      </w:pPr>
      <w:r w:rsidRPr="00DD26AC">
        <w:rPr>
          <w:rFonts w:ascii="Georgia" w:eastAsia="Times New Roman" w:hAnsi="Georgia" w:cs="Georgia"/>
          <w:szCs w:val="24"/>
        </w:rPr>
        <w:t>Sceau de l’établissement                                                            Le (La) Chef(fe) d’établissement</w:t>
      </w:r>
      <w:r w:rsidRPr="00DD26AC">
        <w:rPr>
          <w:rFonts w:ascii="Georgia" w:eastAsia="Times New Roman" w:hAnsi="Georgia" w:cs="Georgia"/>
          <w:szCs w:val="24"/>
        </w:rPr>
        <w:tab/>
      </w:r>
    </w:p>
    <w:p w14:paraId="26E50355" w14:textId="77777777" w:rsidR="00A02882" w:rsidRPr="00DD26AC" w:rsidRDefault="00A02882">
      <w:pPr>
        <w:rPr>
          <w:rFonts w:ascii="Georgia" w:eastAsia="Times New Roman" w:hAnsi="Georgia" w:cs="Georgia"/>
          <w:b/>
          <w:szCs w:val="24"/>
          <w:u w:val="single"/>
        </w:rPr>
      </w:pPr>
    </w:p>
    <w:p w14:paraId="3ABDA9D3" w14:textId="77777777" w:rsidR="00A02882" w:rsidRPr="00DD26AC" w:rsidRDefault="00A02882">
      <w:pPr>
        <w:rPr>
          <w:rFonts w:ascii="Georgia" w:eastAsia="Times New Roman" w:hAnsi="Georgia" w:cs="Georgia"/>
          <w:b/>
          <w:szCs w:val="24"/>
          <w:u w:val="single"/>
        </w:rPr>
      </w:pPr>
    </w:p>
    <w:p w14:paraId="1928C43E" w14:textId="77777777" w:rsidR="00A02882" w:rsidRPr="00DD26AC" w:rsidRDefault="00A02882">
      <w:pPr>
        <w:rPr>
          <w:rFonts w:ascii="Georgia" w:eastAsia="Times New Roman" w:hAnsi="Georgia" w:cs="Georgia"/>
          <w:b/>
          <w:szCs w:val="24"/>
          <w:u w:val="single"/>
        </w:rPr>
      </w:pPr>
    </w:p>
    <w:p w14:paraId="4BFD4807" w14:textId="77777777" w:rsidR="00A02882" w:rsidRPr="00DD26AC" w:rsidRDefault="00A02882">
      <w:pPr>
        <w:rPr>
          <w:rFonts w:ascii="Georgia" w:eastAsia="Times New Roman" w:hAnsi="Georgia" w:cs="Georgia"/>
          <w:b/>
          <w:szCs w:val="24"/>
          <w:u w:val="single"/>
        </w:rPr>
      </w:pPr>
    </w:p>
    <w:p w14:paraId="4EC115A6" w14:textId="77777777" w:rsidR="00A02882" w:rsidRPr="00DD26AC" w:rsidRDefault="00A02882">
      <w:pPr>
        <w:rPr>
          <w:rFonts w:ascii="Georgia" w:eastAsia="Times New Roman" w:hAnsi="Georgia" w:cs="Georgia"/>
          <w:b/>
          <w:szCs w:val="24"/>
          <w:u w:val="single"/>
        </w:rPr>
      </w:pPr>
    </w:p>
    <w:p w14:paraId="60686ABA" w14:textId="77777777" w:rsidR="00A02882" w:rsidRPr="00DD26AC" w:rsidRDefault="00A02882">
      <w:pPr>
        <w:rPr>
          <w:rFonts w:ascii="Georgia" w:eastAsia="Times New Roman" w:hAnsi="Georgia" w:cs="Georgia"/>
          <w:b/>
          <w:szCs w:val="24"/>
          <w:u w:val="single"/>
        </w:rPr>
      </w:pPr>
    </w:p>
    <w:p w14:paraId="20D35137" w14:textId="77777777" w:rsidR="00A02882" w:rsidRPr="00DD26AC" w:rsidRDefault="00A02882">
      <w:pPr>
        <w:rPr>
          <w:rFonts w:ascii="Georgia" w:eastAsia="Times New Roman" w:hAnsi="Georgia" w:cs="Georgia"/>
          <w:b/>
          <w:szCs w:val="24"/>
          <w:u w:val="single"/>
        </w:rPr>
      </w:pPr>
    </w:p>
    <w:p w14:paraId="65DF772E" w14:textId="77777777" w:rsidR="00A02882" w:rsidRPr="00DD26AC" w:rsidRDefault="00A02882">
      <w:pPr>
        <w:rPr>
          <w:rFonts w:ascii="Georgia" w:eastAsia="Times New Roman" w:hAnsi="Georgia" w:cs="Georgia"/>
          <w:b/>
          <w:szCs w:val="24"/>
          <w:u w:val="single"/>
        </w:rPr>
      </w:pPr>
    </w:p>
    <w:p w14:paraId="48EC157F" w14:textId="77777777" w:rsidR="00A02882" w:rsidRPr="00DD26AC" w:rsidRDefault="00A02882">
      <w:pPr>
        <w:rPr>
          <w:rFonts w:ascii="Georgia" w:eastAsia="Times New Roman" w:hAnsi="Georgia" w:cs="Georgia"/>
          <w:b/>
          <w:szCs w:val="24"/>
          <w:u w:val="single"/>
        </w:rPr>
      </w:pPr>
    </w:p>
    <w:p w14:paraId="240197A8" w14:textId="77777777" w:rsidR="00A02882" w:rsidRPr="00DD26AC" w:rsidRDefault="00A02882">
      <w:pPr>
        <w:rPr>
          <w:rFonts w:ascii="Georgia" w:eastAsia="Times New Roman" w:hAnsi="Georgia" w:cs="Georgia"/>
          <w:b/>
          <w:szCs w:val="24"/>
          <w:u w:val="single"/>
        </w:rPr>
      </w:pPr>
    </w:p>
    <w:p w14:paraId="6C23DECC" w14:textId="77777777" w:rsidR="00A02882" w:rsidRPr="00DD26AC" w:rsidRDefault="00A02882">
      <w:pPr>
        <w:rPr>
          <w:rFonts w:ascii="Georgia" w:eastAsia="Times New Roman" w:hAnsi="Georgia" w:cs="Georgia"/>
          <w:b/>
          <w:szCs w:val="24"/>
          <w:u w:val="single"/>
        </w:rPr>
      </w:pPr>
    </w:p>
    <w:p w14:paraId="37271EFD" w14:textId="77777777" w:rsidR="00A02882" w:rsidRPr="00DD26AC" w:rsidRDefault="00A02882">
      <w:pPr>
        <w:rPr>
          <w:rFonts w:ascii="Georgia" w:eastAsia="Times New Roman" w:hAnsi="Georgia" w:cs="Georgia"/>
          <w:b/>
          <w:szCs w:val="24"/>
          <w:u w:val="single"/>
        </w:rPr>
      </w:pPr>
    </w:p>
    <w:p w14:paraId="72DC9285" w14:textId="77777777" w:rsidR="00A02882" w:rsidRPr="00DD26AC" w:rsidRDefault="00A02882">
      <w:pPr>
        <w:rPr>
          <w:rFonts w:ascii="Georgia" w:eastAsia="Times New Roman" w:hAnsi="Georgia" w:cs="Georgia"/>
          <w:b/>
          <w:szCs w:val="24"/>
          <w:u w:val="single"/>
        </w:rPr>
      </w:pPr>
    </w:p>
    <w:p w14:paraId="12EDE484" w14:textId="77777777" w:rsidR="00A02882" w:rsidRPr="00DD26AC" w:rsidRDefault="00A02882">
      <w:pPr>
        <w:rPr>
          <w:rFonts w:ascii="Georgia" w:eastAsia="Times New Roman" w:hAnsi="Georgia" w:cs="Georgia"/>
          <w:b/>
          <w:szCs w:val="24"/>
          <w:u w:val="single"/>
        </w:rPr>
      </w:pPr>
    </w:p>
    <w:p w14:paraId="4B645A85" w14:textId="77777777" w:rsidR="00A02882" w:rsidRPr="00DD26AC" w:rsidRDefault="00A02882">
      <w:pPr>
        <w:rPr>
          <w:rFonts w:ascii="Georgia" w:eastAsia="Times New Roman" w:hAnsi="Georgia" w:cs="Georgia"/>
          <w:b/>
          <w:szCs w:val="24"/>
          <w:u w:val="single"/>
        </w:rPr>
      </w:pPr>
    </w:p>
    <w:p w14:paraId="63F16D7E" w14:textId="77777777" w:rsidR="00A02882" w:rsidRPr="00DD26AC" w:rsidRDefault="00A02882">
      <w:pPr>
        <w:rPr>
          <w:rFonts w:ascii="Georgia" w:eastAsia="Times New Roman" w:hAnsi="Georgia" w:cs="Georgia"/>
          <w:b/>
          <w:szCs w:val="24"/>
          <w:u w:val="single"/>
        </w:rPr>
      </w:pPr>
    </w:p>
    <w:p w14:paraId="4002580F" w14:textId="77777777" w:rsidR="00A02882" w:rsidRPr="00DD26AC" w:rsidRDefault="00A02882">
      <w:pPr>
        <w:rPr>
          <w:rFonts w:ascii="Georgia" w:eastAsia="Times New Roman" w:hAnsi="Georgia" w:cs="Georgia"/>
          <w:b/>
          <w:szCs w:val="24"/>
          <w:u w:val="single"/>
        </w:rPr>
      </w:pPr>
    </w:p>
    <w:p w14:paraId="34F916C2" w14:textId="77777777" w:rsidR="00A02882" w:rsidRPr="00DD26AC" w:rsidRDefault="00A02882">
      <w:pPr>
        <w:rPr>
          <w:rFonts w:ascii="Georgia" w:eastAsia="Times New Roman" w:hAnsi="Georgia" w:cs="Georgia"/>
          <w:b/>
          <w:szCs w:val="24"/>
          <w:u w:val="single"/>
        </w:rPr>
      </w:pPr>
    </w:p>
    <w:p w14:paraId="52EAEC1D" w14:textId="77777777" w:rsidR="00A02882" w:rsidRPr="00DD26AC" w:rsidRDefault="00A02882">
      <w:pPr>
        <w:rPr>
          <w:rFonts w:ascii="Georgia" w:eastAsia="Times New Roman" w:hAnsi="Georgia" w:cs="Georgia"/>
          <w:b/>
          <w:szCs w:val="24"/>
          <w:u w:val="single"/>
        </w:rPr>
      </w:pPr>
    </w:p>
    <w:p w14:paraId="1970F3FF" w14:textId="77777777" w:rsidR="00A02882" w:rsidRPr="00DD26AC" w:rsidRDefault="00A02882">
      <w:pPr>
        <w:rPr>
          <w:rFonts w:ascii="Georgia" w:eastAsia="Times New Roman" w:hAnsi="Georgia" w:cs="Georgia"/>
          <w:b/>
          <w:szCs w:val="24"/>
          <w:u w:val="single"/>
        </w:rPr>
      </w:pPr>
    </w:p>
    <w:p w14:paraId="1D4D40DA" w14:textId="77777777" w:rsidR="00A02882" w:rsidRPr="00DD26AC" w:rsidRDefault="00357224">
      <w:pPr>
        <w:pStyle w:val="Titre4"/>
      </w:pPr>
      <w:r w:rsidRPr="00DD26AC">
        <w:t>Annexe 16 : Attestation de validation d’une unité d’acquis d’apprentissage</w:t>
      </w:r>
    </w:p>
    <w:p w14:paraId="37BD9C0D" w14:textId="77777777" w:rsidR="00A02882" w:rsidRPr="00DD26AC" w:rsidRDefault="00A02882">
      <w:pPr>
        <w:suppressAutoHyphens/>
        <w:autoSpaceDE w:val="0"/>
        <w:autoSpaceDN w:val="0"/>
        <w:adjustRightInd w:val="0"/>
        <w:jc w:val="both"/>
        <w:rPr>
          <w:rFonts w:ascii="Georgia" w:eastAsia="Times New Roman" w:hAnsi="Georgia" w:cs="Georgia"/>
          <w:szCs w:val="24"/>
        </w:rPr>
      </w:pPr>
    </w:p>
    <w:p w14:paraId="001862B0" w14:textId="77777777" w:rsidR="00A02882" w:rsidRPr="00DD26AC" w:rsidRDefault="00357224">
      <w:pPr>
        <w:suppressAutoHyphens/>
        <w:autoSpaceDE w:val="0"/>
        <w:autoSpaceDN w:val="0"/>
        <w:adjustRightInd w:val="0"/>
        <w:jc w:val="center"/>
        <w:rPr>
          <w:rFonts w:ascii="Cambria" w:eastAsia="Times New Roman" w:hAnsi="Cambria" w:cs="Calibri"/>
          <w:szCs w:val="24"/>
        </w:rPr>
      </w:pPr>
      <w:r w:rsidRPr="00DD26AC">
        <w:rPr>
          <w:rFonts w:ascii="Georgia" w:eastAsia="Times New Roman" w:hAnsi="Georgia" w:cs="Georgia"/>
          <w:b/>
          <w:szCs w:val="24"/>
        </w:rPr>
        <w:t>COMMUNAUTE FRANÇAISE</w:t>
      </w:r>
    </w:p>
    <w:p w14:paraId="428EA3BF" w14:textId="77777777" w:rsidR="00A02882" w:rsidRPr="00DD26AC" w:rsidRDefault="00357224">
      <w:pPr>
        <w:suppressAutoHyphens/>
        <w:autoSpaceDE w:val="0"/>
        <w:autoSpaceDN w:val="0"/>
        <w:adjustRightInd w:val="0"/>
        <w:jc w:val="center"/>
        <w:rPr>
          <w:rFonts w:ascii="Cambria" w:eastAsia="Times New Roman" w:hAnsi="Cambria" w:cs="Calibri"/>
          <w:szCs w:val="24"/>
        </w:rPr>
      </w:pPr>
      <w:r w:rsidRPr="00DD26AC">
        <w:rPr>
          <w:rFonts w:ascii="Georgia" w:eastAsia="Times New Roman" w:hAnsi="Georgia" w:cs="Georgia"/>
          <w:b/>
          <w:bCs/>
          <w:color w:val="000000"/>
          <w:szCs w:val="24"/>
        </w:rPr>
        <w:t>ENSEIGNEMENT SECONDAIRE SPECIALISE DE FORME 3</w:t>
      </w:r>
    </w:p>
    <w:p w14:paraId="752CBDDC" w14:textId="77777777" w:rsidR="00A02882" w:rsidRPr="00DD26AC" w:rsidRDefault="00A02882">
      <w:pPr>
        <w:suppressAutoHyphens/>
        <w:autoSpaceDE w:val="0"/>
        <w:autoSpaceDN w:val="0"/>
        <w:adjustRightInd w:val="0"/>
        <w:jc w:val="center"/>
        <w:rPr>
          <w:rFonts w:ascii="Georgia" w:eastAsia="Times New Roman" w:hAnsi="Georgia" w:cs="Georgia"/>
          <w:szCs w:val="24"/>
        </w:rPr>
      </w:pPr>
    </w:p>
    <w:p w14:paraId="507CA8D7" w14:textId="77777777" w:rsidR="00A02882" w:rsidRPr="00DD26AC" w:rsidRDefault="00357224">
      <w:pPr>
        <w:pBdr>
          <w:top w:val="single" w:sz="8" w:space="1" w:color="000000"/>
          <w:left w:val="single" w:sz="8" w:space="4" w:color="000000"/>
          <w:bottom w:val="single" w:sz="8" w:space="1" w:color="000000"/>
          <w:right w:val="single" w:sz="8" w:space="4" w:color="000000"/>
        </w:pBdr>
        <w:suppressAutoHyphens/>
        <w:autoSpaceDE w:val="0"/>
        <w:autoSpaceDN w:val="0"/>
        <w:adjustRightInd w:val="0"/>
        <w:jc w:val="center"/>
        <w:rPr>
          <w:rFonts w:ascii="Cambria" w:eastAsia="Times New Roman" w:hAnsi="Cambria" w:cs="Calibri"/>
          <w:szCs w:val="24"/>
        </w:rPr>
      </w:pPr>
      <w:r w:rsidRPr="00DD26AC">
        <w:rPr>
          <w:rFonts w:ascii="Georgia" w:eastAsia="Times New Roman" w:hAnsi="Georgia" w:cs="Georgia"/>
          <w:szCs w:val="24"/>
        </w:rPr>
        <w:t>ATTESTATION DE VALIDATION D’UNE UNITE D’ACQUIS D’APPRENTISSAGE</w:t>
      </w:r>
    </w:p>
    <w:p w14:paraId="59662D20" w14:textId="77777777" w:rsidR="00A02882" w:rsidRPr="00DD26AC" w:rsidRDefault="00A02882">
      <w:pPr>
        <w:suppressAutoHyphens/>
        <w:autoSpaceDE w:val="0"/>
        <w:autoSpaceDN w:val="0"/>
        <w:adjustRightInd w:val="0"/>
        <w:jc w:val="both"/>
        <w:rPr>
          <w:rFonts w:ascii="Georgia" w:eastAsia="Times New Roman" w:hAnsi="Georgia" w:cs="Georgia"/>
          <w:szCs w:val="24"/>
        </w:rPr>
      </w:pPr>
    </w:p>
    <w:p w14:paraId="3FDE097B"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Georgia" w:eastAsia="Times New Roman" w:hAnsi="Georgia" w:cs="Georgia"/>
          <w:szCs w:val="24"/>
        </w:rPr>
        <w:t>SECTEUR PROFESSIONNEL : ………………………………………………………………………………… (8)</w:t>
      </w:r>
    </w:p>
    <w:p w14:paraId="441E79E4"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Georgia" w:eastAsia="Times New Roman" w:hAnsi="Georgia" w:cs="Georgia"/>
          <w:szCs w:val="24"/>
        </w:rPr>
        <w:t>GROUPE PROFESSIONNEL : …………………………………………………………………………………. (9)</w:t>
      </w:r>
    </w:p>
    <w:p w14:paraId="6037013C"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Georgia" w:eastAsia="Times New Roman" w:hAnsi="Georgia" w:cs="Georgia"/>
          <w:szCs w:val="24"/>
        </w:rPr>
        <w:t>METIER : ……………………………………………………………………………………………………………… (6)</w:t>
      </w:r>
    </w:p>
    <w:p w14:paraId="393739BB" w14:textId="77777777" w:rsidR="00A02882" w:rsidRPr="00DD26AC" w:rsidRDefault="00A02882">
      <w:pPr>
        <w:suppressAutoHyphens/>
        <w:autoSpaceDE w:val="0"/>
        <w:autoSpaceDN w:val="0"/>
        <w:adjustRightInd w:val="0"/>
        <w:jc w:val="both"/>
        <w:rPr>
          <w:rFonts w:ascii="Georgia" w:eastAsia="Times New Roman" w:hAnsi="Georgia" w:cs="Georgia"/>
          <w:szCs w:val="24"/>
        </w:rPr>
      </w:pPr>
    </w:p>
    <w:p w14:paraId="16AE9A18"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Georgia" w:eastAsia="Times New Roman" w:hAnsi="Georgia" w:cs="Georgia"/>
          <w:szCs w:val="24"/>
        </w:rPr>
        <w:t>DENOMINATION ET SIEGE DE L’ETABLISSEMENT :</w:t>
      </w:r>
    </w:p>
    <w:p w14:paraId="435A586B"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Georgia" w:eastAsia="Times New Roman" w:hAnsi="Georgia" w:cs="Georgia"/>
          <w:szCs w:val="24"/>
        </w:rPr>
        <w:t>………………………………………………………………………………………………………………………………………………………………………………………………………………………………………………………………………. (1)</w:t>
      </w:r>
    </w:p>
    <w:p w14:paraId="7BFEE892"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Georgia" w:eastAsia="Times New Roman" w:hAnsi="Georgia" w:cs="Georgia"/>
          <w:szCs w:val="24"/>
        </w:rPr>
        <w:t xml:space="preserve">Numéro Fase : </w:t>
      </w:r>
    </w:p>
    <w:p w14:paraId="7D2D11DC" w14:textId="77777777" w:rsidR="00A02882" w:rsidRPr="00DD26AC" w:rsidRDefault="00A02882">
      <w:pPr>
        <w:suppressAutoHyphens/>
        <w:autoSpaceDE w:val="0"/>
        <w:autoSpaceDN w:val="0"/>
        <w:adjustRightInd w:val="0"/>
        <w:jc w:val="both"/>
        <w:rPr>
          <w:rFonts w:ascii="Georgia" w:eastAsia="Times New Roman" w:hAnsi="Georgia" w:cs="Georgia"/>
          <w:szCs w:val="24"/>
        </w:rPr>
      </w:pPr>
    </w:p>
    <w:p w14:paraId="4513299F"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Georgia" w:eastAsia="Times New Roman" w:hAnsi="Georgia" w:cs="Georgia"/>
          <w:szCs w:val="24"/>
        </w:rPr>
        <w:t>Je soussigné(e) : ……………………………………………………………………………………………………. (2)</w:t>
      </w:r>
    </w:p>
    <w:p w14:paraId="0B30869E"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Georgia" w:eastAsia="Times New Roman" w:hAnsi="Georgia" w:cs="Georgia"/>
          <w:szCs w:val="24"/>
        </w:rPr>
        <w:t>Chef(fe) de l’établissement susmentionné, certifie que l’élève : ……………………………………. (2)</w:t>
      </w:r>
    </w:p>
    <w:p w14:paraId="5FA9044F"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Georgia" w:eastAsia="Times New Roman" w:hAnsi="Georgia" w:cs="Georgia"/>
          <w:szCs w:val="24"/>
        </w:rPr>
        <w:t>Né(e) à …………………………………………… (3), le ……………………………………………………………… (4)</w:t>
      </w:r>
    </w:p>
    <w:p w14:paraId="72172B47" w14:textId="77777777" w:rsidR="00A02882" w:rsidRPr="00DD26AC" w:rsidRDefault="00A02882">
      <w:pPr>
        <w:suppressAutoHyphens/>
        <w:autoSpaceDE w:val="0"/>
        <w:autoSpaceDN w:val="0"/>
        <w:adjustRightInd w:val="0"/>
        <w:jc w:val="both"/>
        <w:rPr>
          <w:rFonts w:ascii="Georgia" w:eastAsia="Times New Roman" w:hAnsi="Georgia" w:cs="Georgia"/>
          <w:szCs w:val="24"/>
        </w:rPr>
      </w:pPr>
    </w:p>
    <w:p w14:paraId="7DE44829"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Georgia" w:eastAsia="Times New Roman" w:hAnsi="Georgia" w:cs="Georgia"/>
          <w:szCs w:val="24"/>
        </w:rPr>
        <w:t>A satisfait à l’épreuve de validation relative à l’unité d’acquis d’apprentissage intitulée : ……………………………………………………………………………………………………………………………… (13)</w:t>
      </w:r>
    </w:p>
    <w:p w14:paraId="39B15963" w14:textId="77777777" w:rsidR="00A02882" w:rsidRPr="00DD26AC" w:rsidRDefault="00A02882">
      <w:pPr>
        <w:suppressAutoHyphens/>
        <w:autoSpaceDE w:val="0"/>
        <w:autoSpaceDN w:val="0"/>
        <w:adjustRightInd w:val="0"/>
        <w:jc w:val="both"/>
        <w:rPr>
          <w:rFonts w:ascii="Georgia" w:eastAsia="Times New Roman" w:hAnsi="Georgia" w:cs="Georgia"/>
          <w:szCs w:val="24"/>
        </w:rPr>
      </w:pPr>
    </w:p>
    <w:p w14:paraId="63BEF49E"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Georgia" w:eastAsia="Times New Roman" w:hAnsi="Georgia" w:cs="Georgia"/>
          <w:szCs w:val="24"/>
        </w:rPr>
        <w:t>Et reprise au profil de certification…………………………………………………………………………… (14)</w:t>
      </w:r>
    </w:p>
    <w:p w14:paraId="2FBB4072"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Georgia" w:eastAsia="Times New Roman" w:hAnsi="Georgia" w:cs="Georgia"/>
          <w:szCs w:val="24"/>
        </w:rPr>
        <w:t>Et reprise au profil de formation………………………………………………………………………….…… (15)</w:t>
      </w:r>
    </w:p>
    <w:p w14:paraId="3DA4103C" w14:textId="77777777" w:rsidR="00A02882" w:rsidRPr="00DD26AC" w:rsidRDefault="00A02882">
      <w:pPr>
        <w:suppressAutoHyphens/>
        <w:autoSpaceDE w:val="0"/>
        <w:autoSpaceDN w:val="0"/>
        <w:adjustRightInd w:val="0"/>
        <w:jc w:val="both"/>
        <w:rPr>
          <w:rFonts w:ascii="Georgia" w:eastAsia="Times New Roman" w:hAnsi="Georgia" w:cs="Georgia"/>
          <w:szCs w:val="24"/>
        </w:rPr>
      </w:pPr>
    </w:p>
    <w:p w14:paraId="5A0F97D3"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Georgia" w:eastAsia="Times New Roman" w:hAnsi="Georgia" w:cs="Georgia"/>
          <w:szCs w:val="24"/>
        </w:rPr>
        <w:t>En foi de quoi, je délivre la présente attestation.</w:t>
      </w:r>
    </w:p>
    <w:p w14:paraId="2340652D" w14:textId="77777777" w:rsidR="00A02882" w:rsidRPr="00DD26AC" w:rsidRDefault="00A02882">
      <w:pPr>
        <w:suppressAutoHyphens/>
        <w:autoSpaceDE w:val="0"/>
        <w:autoSpaceDN w:val="0"/>
        <w:adjustRightInd w:val="0"/>
        <w:jc w:val="both"/>
        <w:rPr>
          <w:rFonts w:ascii="Georgia" w:eastAsia="Times New Roman" w:hAnsi="Georgia" w:cs="Georgia"/>
          <w:szCs w:val="24"/>
        </w:rPr>
      </w:pPr>
    </w:p>
    <w:p w14:paraId="78763BEC"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rFonts w:ascii="Georgia" w:eastAsia="Times New Roman" w:hAnsi="Georgia" w:cs="Georgia"/>
          <w:szCs w:val="24"/>
        </w:rPr>
        <w:t>Délivré à ……………………………………………… (3), le ……………………………………………………….. (4)</w:t>
      </w:r>
    </w:p>
    <w:p w14:paraId="6AE5BEFF" w14:textId="77777777" w:rsidR="00A02882" w:rsidRPr="00DD26AC" w:rsidRDefault="00A02882">
      <w:pPr>
        <w:suppressAutoHyphens/>
        <w:autoSpaceDE w:val="0"/>
        <w:autoSpaceDN w:val="0"/>
        <w:adjustRightInd w:val="0"/>
        <w:jc w:val="both"/>
        <w:rPr>
          <w:rFonts w:ascii="Georgia" w:eastAsia="Times New Roman" w:hAnsi="Georgia" w:cs="Georgia"/>
          <w:szCs w:val="24"/>
        </w:rPr>
      </w:pPr>
    </w:p>
    <w:p w14:paraId="0ADD3CFE" w14:textId="77777777" w:rsidR="00A02882" w:rsidRPr="00DD26AC" w:rsidRDefault="00357224">
      <w:pPr>
        <w:suppressAutoHyphens/>
        <w:autoSpaceDE w:val="0"/>
        <w:autoSpaceDN w:val="0"/>
        <w:adjustRightInd w:val="0"/>
        <w:jc w:val="both"/>
        <w:rPr>
          <w:rFonts w:ascii="Georgia" w:eastAsia="Times New Roman" w:hAnsi="Georgia" w:cs="Georgia"/>
          <w:szCs w:val="24"/>
        </w:rPr>
      </w:pPr>
      <w:r w:rsidRPr="00DD26AC">
        <w:rPr>
          <w:rFonts w:ascii="Georgia" w:eastAsia="Times New Roman" w:hAnsi="Georgia" w:cs="Georgia"/>
          <w:szCs w:val="24"/>
        </w:rPr>
        <w:t>Le (La) Chef(fe) d’établissement,</w:t>
      </w:r>
      <w:r w:rsidRPr="00DD26AC">
        <w:rPr>
          <w:rFonts w:ascii="Georgia" w:eastAsia="Times New Roman" w:hAnsi="Georgia" w:cs="Georgia"/>
          <w:szCs w:val="24"/>
        </w:rPr>
        <w:tab/>
      </w:r>
    </w:p>
    <w:p w14:paraId="64799597" w14:textId="77777777" w:rsidR="00A02882" w:rsidRPr="00DD26AC" w:rsidRDefault="00A02882">
      <w:pPr>
        <w:suppressAutoHyphens/>
        <w:autoSpaceDE w:val="0"/>
        <w:autoSpaceDN w:val="0"/>
        <w:adjustRightInd w:val="0"/>
        <w:jc w:val="both"/>
        <w:rPr>
          <w:rFonts w:ascii="Georgia" w:eastAsia="Times New Roman" w:hAnsi="Georgia" w:cs="Georgia"/>
          <w:szCs w:val="24"/>
        </w:rPr>
      </w:pPr>
    </w:p>
    <w:p w14:paraId="276CC056" w14:textId="77777777" w:rsidR="00A02882" w:rsidRPr="00DD26AC" w:rsidRDefault="00A02882">
      <w:pPr>
        <w:rPr>
          <w:rFonts w:ascii="Georgia" w:eastAsia="Times New Roman" w:hAnsi="Georgia" w:cs="Georgia"/>
          <w:szCs w:val="24"/>
        </w:rPr>
      </w:pPr>
    </w:p>
    <w:p w14:paraId="121B6E19" w14:textId="77777777" w:rsidR="00A02882" w:rsidRPr="00DD26AC" w:rsidRDefault="00A02882">
      <w:pPr>
        <w:rPr>
          <w:rFonts w:ascii="Georgia" w:eastAsia="Times New Roman" w:hAnsi="Georgia" w:cs="Georgia"/>
          <w:szCs w:val="24"/>
        </w:rPr>
      </w:pPr>
    </w:p>
    <w:p w14:paraId="415B7A2B" w14:textId="77777777" w:rsidR="00A02882" w:rsidRPr="00DD26AC" w:rsidRDefault="00A02882">
      <w:pPr>
        <w:rPr>
          <w:rFonts w:ascii="Georgia" w:eastAsia="Times New Roman" w:hAnsi="Georgia" w:cs="Georgia"/>
          <w:szCs w:val="24"/>
        </w:rPr>
      </w:pPr>
    </w:p>
    <w:p w14:paraId="6D6A893A" w14:textId="77777777" w:rsidR="00A02882" w:rsidRPr="00DD26AC" w:rsidRDefault="00A02882">
      <w:pPr>
        <w:rPr>
          <w:rFonts w:ascii="Georgia" w:eastAsia="Times New Roman" w:hAnsi="Georgia" w:cs="Georgia"/>
          <w:szCs w:val="24"/>
        </w:rPr>
      </w:pPr>
    </w:p>
    <w:p w14:paraId="2B1F6C75" w14:textId="77777777" w:rsidR="00A02882" w:rsidRPr="00DD26AC" w:rsidRDefault="00A02882">
      <w:pPr>
        <w:rPr>
          <w:rFonts w:ascii="Georgia" w:eastAsia="Times New Roman" w:hAnsi="Georgia" w:cs="Georgia"/>
          <w:szCs w:val="24"/>
        </w:rPr>
      </w:pPr>
    </w:p>
    <w:p w14:paraId="6F909E0A" w14:textId="77777777" w:rsidR="00A02882" w:rsidRPr="00DD26AC" w:rsidRDefault="00A02882">
      <w:pPr>
        <w:rPr>
          <w:rFonts w:ascii="Georgia" w:eastAsia="Times New Roman" w:hAnsi="Georgia" w:cs="Georgia"/>
          <w:szCs w:val="24"/>
        </w:rPr>
      </w:pPr>
    </w:p>
    <w:p w14:paraId="1A0BE829" w14:textId="77777777" w:rsidR="00A02882" w:rsidRPr="00DD26AC" w:rsidRDefault="00A02882">
      <w:pPr>
        <w:rPr>
          <w:rFonts w:ascii="Georgia" w:eastAsia="Times New Roman" w:hAnsi="Georgia" w:cs="Georgia"/>
          <w:szCs w:val="24"/>
        </w:rPr>
      </w:pPr>
    </w:p>
    <w:p w14:paraId="55D6308E" w14:textId="77777777" w:rsidR="00A02882" w:rsidRPr="00DD26AC" w:rsidRDefault="00A02882">
      <w:pPr>
        <w:rPr>
          <w:rFonts w:ascii="Georgia" w:eastAsia="Times New Roman" w:hAnsi="Georgia" w:cs="Georgia"/>
          <w:szCs w:val="24"/>
        </w:rPr>
      </w:pPr>
    </w:p>
    <w:p w14:paraId="15119241" w14:textId="77777777" w:rsidR="00A02882" w:rsidRPr="00DD26AC" w:rsidRDefault="00A02882">
      <w:pPr>
        <w:rPr>
          <w:rFonts w:ascii="Georgia" w:eastAsia="Times New Roman" w:hAnsi="Georgia" w:cs="Georgia"/>
          <w:szCs w:val="24"/>
        </w:rPr>
      </w:pPr>
    </w:p>
    <w:p w14:paraId="5E2472D8" w14:textId="77777777" w:rsidR="00A02882" w:rsidRPr="00DD26AC" w:rsidRDefault="00A02882">
      <w:pPr>
        <w:rPr>
          <w:rFonts w:ascii="Georgia" w:eastAsia="Times New Roman" w:hAnsi="Georgia" w:cs="Georgia"/>
          <w:szCs w:val="24"/>
        </w:rPr>
      </w:pPr>
    </w:p>
    <w:p w14:paraId="3756C141" w14:textId="77777777" w:rsidR="00A02882" w:rsidRPr="00DD26AC" w:rsidRDefault="00A02882">
      <w:pPr>
        <w:rPr>
          <w:rFonts w:ascii="Georgia" w:eastAsia="Times New Roman" w:hAnsi="Georgia" w:cs="Georgia"/>
          <w:szCs w:val="24"/>
        </w:rPr>
      </w:pPr>
    </w:p>
    <w:p w14:paraId="1640ACF6" w14:textId="77777777" w:rsidR="00A02882" w:rsidRPr="00DD26AC" w:rsidRDefault="00A02882">
      <w:pPr>
        <w:rPr>
          <w:rFonts w:ascii="Georgia" w:eastAsia="Times New Roman" w:hAnsi="Georgia" w:cs="Georgia"/>
          <w:szCs w:val="24"/>
        </w:rPr>
      </w:pPr>
    </w:p>
    <w:p w14:paraId="4A3824BF" w14:textId="77777777" w:rsidR="00A02882" w:rsidRPr="00DD26AC" w:rsidRDefault="00A02882">
      <w:pPr>
        <w:rPr>
          <w:rFonts w:ascii="Georgia" w:eastAsia="Times New Roman" w:hAnsi="Georgia" w:cs="Georgia"/>
          <w:szCs w:val="24"/>
        </w:rPr>
      </w:pPr>
    </w:p>
    <w:p w14:paraId="66E682E2" w14:textId="77777777" w:rsidR="00A02882" w:rsidRPr="00DD26AC" w:rsidRDefault="00A02882">
      <w:pPr>
        <w:rPr>
          <w:rFonts w:ascii="Georgia" w:eastAsia="Times New Roman" w:hAnsi="Georgia" w:cs="Georgia"/>
          <w:szCs w:val="24"/>
        </w:rPr>
      </w:pPr>
    </w:p>
    <w:p w14:paraId="34380D97" w14:textId="77777777" w:rsidR="00A02882" w:rsidRPr="00DD26AC" w:rsidRDefault="00A02882">
      <w:pPr>
        <w:rPr>
          <w:rFonts w:ascii="Georgia" w:eastAsia="Times New Roman" w:hAnsi="Georgia" w:cs="Georgia"/>
          <w:szCs w:val="24"/>
        </w:rPr>
      </w:pPr>
    </w:p>
    <w:p w14:paraId="656E2C80" w14:textId="77777777" w:rsidR="00A02882" w:rsidRPr="00DD26AC" w:rsidRDefault="00A02882">
      <w:pPr>
        <w:rPr>
          <w:rFonts w:ascii="Georgia" w:eastAsia="Times New Roman" w:hAnsi="Georgia" w:cs="Georgia"/>
          <w:szCs w:val="24"/>
        </w:rPr>
      </w:pPr>
    </w:p>
    <w:p w14:paraId="4EAE11C0" w14:textId="77777777" w:rsidR="00A02882" w:rsidRPr="00DD26AC" w:rsidRDefault="00A02882">
      <w:pPr>
        <w:rPr>
          <w:rFonts w:ascii="Georgia" w:eastAsia="Times New Roman" w:hAnsi="Georgia" w:cs="Georgia"/>
          <w:szCs w:val="24"/>
        </w:rPr>
      </w:pPr>
    </w:p>
    <w:p w14:paraId="06EBD822" w14:textId="77777777" w:rsidR="00A02882" w:rsidRPr="00DD26AC" w:rsidRDefault="00A02882">
      <w:pPr>
        <w:rPr>
          <w:rFonts w:ascii="Georgia" w:eastAsia="Times New Roman" w:hAnsi="Georgia" w:cs="Georgia"/>
          <w:szCs w:val="24"/>
        </w:rPr>
      </w:pPr>
    </w:p>
    <w:p w14:paraId="20CF3A9D" w14:textId="77777777" w:rsidR="00A02882" w:rsidRPr="00DD26AC" w:rsidRDefault="00A02882">
      <w:pPr>
        <w:rPr>
          <w:rFonts w:ascii="Georgia" w:eastAsia="Times New Roman" w:hAnsi="Georgia" w:cs="Georgia"/>
          <w:szCs w:val="24"/>
        </w:rPr>
      </w:pPr>
    </w:p>
    <w:p w14:paraId="49085D98" w14:textId="77777777" w:rsidR="00A02882" w:rsidRPr="00DD26AC" w:rsidRDefault="00A02882">
      <w:pPr>
        <w:rPr>
          <w:rFonts w:ascii="Georgia" w:eastAsia="Times New Roman" w:hAnsi="Georgia" w:cs="Georgia"/>
          <w:szCs w:val="24"/>
        </w:rPr>
      </w:pPr>
    </w:p>
    <w:p w14:paraId="60FB71C6" w14:textId="77777777" w:rsidR="00A02882" w:rsidRPr="00DD26AC" w:rsidRDefault="00A02882">
      <w:pPr>
        <w:rPr>
          <w:rFonts w:ascii="Georgia" w:eastAsia="Times New Roman" w:hAnsi="Georgia" w:cs="Georgia"/>
          <w:szCs w:val="24"/>
        </w:rPr>
      </w:pPr>
    </w:p>
    <w:p w14:paraId="2948A5CD" w14:textId="77777777" w:rsidR="00A02882" w:rsidRPr="00DD26AC" w:rsidRDefault="00A02882">
      <w:pPr>
        <w:rPr>
          <w:rFonts w:ascii="Georgia" w:eastAsia="Times New Roman" w:hAnsi="Georgia" w:cs="Georgia"/>
          <w:szCs w:val="24"/>
        </w:rPr>
      </w:pPr>
    </w:p>
    <w:p w14:paraId="630D8063" w14:textId="77777777" w:rsidR="00A02882" w:rsidRPr="00DD26AC" w:rsidRDefault="00A02882">
      <w:pPr>
        <w:rPr>
          <w:rFonts w:ascii="Georgia" w:eastAsia="Times New Roman" w:hAnsi="Georgia" w:cs="Georgia"/>
          <w:szCs w:val="24"/>
        </w:rPr>
      </w:pPr>
    </w:p>
    <w:p w14:paraId="18034AC8" w14:textId="77777777" w:rsidR="00A02882" w:rsidRPr="00DD26AC" w:rsidRDefault="00A02882">
      <w:pPr>
        <w:rPr>
          <w:rFonts w:ascii="Georgia" w:eastAsia="Times New Roman" w:hAnsi="Georgia" w:cs="Georgia"/>
          <w:szCs w:val="24"/>
        </w:rPr>
      </w:pPr>
    </w:p>
    <w:p w14:paraId="515894F3" w14:textId="77777777" w:rsidR="00A02882" w:rsidRPr="00DD26AC" w:rsidRDefault="00A02882">
      <w:pPr>
        <w:pStyle w:val="Titre4"/>
      </w:pPr>
    </w:p>
    <w:p w14:paraId="4E571441" w14:textId="77777777" w:rsidR="00A02882" w:rsidRPr="00DD26AC" w:rsidRDefault="00357224">
      <w:pPr>
        <w:pStyle w:val="Titre4"/>
      </w:pPr>
      <w:bookmarkStart w:id="3815" w:name="_Annexe_17_:_1"/>
      <w:bookmarkEnd w:id="3815"/>
      <w:r w:rsidRPr="00DD26AC">
        <w:t>Annexe 17 : Liste des élèves obtenant le certificat de qualification</w:t>
      </w:r>
    </w:p>
    <w:p w14:paraId="7DB0E39E" w14:textId="77777777" w:rsidR="00A02882" w:rsidRPr="00DD26AC" w:rsidRDefault="00A02882">
      <w:pPr>
        <w:suppressAutoHyphens/>
        <w:autoSpaceDE w:val="0"/>
        <w:autoSpaceDN w:val="0"/>
        <w:adjustRightInd w:val="0"/>
        <w:jc w:val="both"/>
        <w:rPr>
          <w:rFonts w:eastAsia="Times New Roman" w:hAnsi="Liberation Serif"/>
          <w:szCs w:val="24"/>
          <w:lang w:eastAsia="zh-CN"/>
        </w:rPr>
      </w:pPr>
    </w:p>
    <w:p w14:paraId="061914B8" w14:textId="77777777" w:rsidR="00A02882" w:rsidRPr="00DD26AC" w:rsidRDefault="00357224">
      <w:pPr>
        <w:suppressAutoHyphens/>
        <w:autoSpaceDE w:val="0"/>
        <w:autoSpaceDN w:val="0"/>
        <w:adjustRightInd w:val="0"/>
        <w:jc w:val="both"/>
        <w:rPr>
          <w:rFonts w:ascii="Georgia" w:eastAsia="Times New Roman" w:hAnsi="Georgia" w:cs="Georgia"/>
          <w:szCs w:val="24"/>
          <w:u w:val="single"/>
        </w:rPr>
      </w:pPr>
      <w:r w:rsidRPr="00DD26AC">
        <w:rPr>
          <w:rFonts w:ascii="Georgia" w:eastAsia="Times New Roman" w:hAnsi="Georgia" w:cs="Georgia"/>
          <w:szCs w:val="24"/>
          <w:u w:val="single"/>
        </w:rPr>
        <w:t>Dénomination et adresse de l’établissement :</w:t>
      </w:r>
    </w:p>
    <w:p w14:paraId="0B3C951D" w14:textId="77777777" w:rsidR="00A02882" w:rsidRPr="00DD26AC" w:rsidRDefault="00A02882">
      <w:pPr>
        <w:suppressAutoHyphens/>
        <w:autoSpaceDE w:val="0"/>
        <w:autoSpaceDN w:val="0"/>
        <w:adjustRightInd w:val="0"/>
        <w:jc w:val="both"/>
        <w:rPr>
          <w:rFonts w:eastAsia="Times New Roman" w:hAnsi="Liberation Serif"/>
          <w:szCs w:val="24"/>
          <w:lang w:eastAsia="zh-CN"/>
        </w:rPr>
      </w:pPr>
    </w:p>
    <w:p w14:paraId="2E312AD7" w14:textId="77777777" w:rsidR="00A02882" w:rsidRPr="00DD26AC" w:rsidRDefault="00A02882">
      <w:pPr>
        <w:suppressAutoHyphens/>
        <w:autoSpaceDE w:val="0"/>
        <w:autoSpaceDN w:val="0"/>
        <w:adjustRightInd w:val="0"/>
        <w:jc w:val="both"/>
        <w:rPr>
          <w:rFonts w:eastAsia="Times New Roman" w:hAnsi="Liberation Serif"/>
          <w:szCs w:val="24"/>
          <w:lang w:eastAsia="zh-CN"/>
        </w:rPr>
      </w:pPr>
    </w:p>
    <w:p w14:paraId="2F454183" w14:textId="77777777" w:rsidR="00A02882" w:rsidRPr="00DD26AC" w:rsidRDefault="00357224">
      <w:pPr>
        <w:suppressAutoHyphens/>
        <w:autoSpaceDE w:val="0"/>
        <w:autoSpaceDN w:val="0"/>
        <w:adjustRightInd w:val="0"/>
        <w:jc w:val="both"/>
        <w:rPr>
          <w:rFonts w:ascii="Georgia" w:eastAsia="Times New Roman" w:hAnsi="Georgia" w:cs="Georgia"/>
          <w:szCs w:val="24"/>
        </w:rPr>
      </w:pPr>
      <w:r w:rsidRPr="00DD26AC">
        <w:rPr>
          <w:rFonts w:ascii="Georgia" w:eastAsia="Times New Roman" w:hAnsi="Georgia" w:cs="Georgia"/>
          <w:szCs w:val="24"/>
        </w:rPr>
        <w:t>Numéro FASE :</w:t>
      </w:r>
    </w:p>
    <w:p w14:paraId="0EEF1C67" w14:textId="77777777" w:rsidR="00A02882" w:rsidRPr="00DD26AC" w:rsidRDefault="00357224">
      <w:pPr>
        <w:suppressAutoHyphens/>
        <w:autoSpaceDE w:val="0"/>
        <w:autoSpaceDN w:val="0"/>
        <w:adjustRightInd w:val="0"/>
        <w:jc w:val="both"/>
        <w:rPr>
          <w:rFonts w:ascii="Georgia" w:eastAsia="Times New Roman" w:hAnsi="Georgia" w:cs="Georgia"/>
          <w:szCs w:val="24"/>
        </w:rPr>
      </w:pPr>
      <w:r w:rsidRPr="00DD26AC">
        <w:rPr>
          <w:rFonts w:ascii="Georgia" w:eastAsia="Times New Roman" w:hAnsi="Georgia" w:cs="Georgia"/>
          <w:szCs w:val="24"/>
        </w:rPr>
        <w:t xml:space="preserve">Année scolaire : </w:t>
      </w:r>
    </w:p>
    <w:p w14:paraId="06215EC8" w14:textId="77777777" w:rsidR="00A02882" w:rsidRPr="00DD26AC" w:rsidRDefault="00357224">
      <w:pPr>
        <w:suppressAutoHyphens/>
        <w:autoSpaceDE w:val="0"/>
        <w:autoSpaceDN w:val="0"/>
        <w:adjustRightInd w:val="0"/>
        <w:jc w:val="both"/>
        <w:rPr>
          <w:rFonts w:ascii="Georgia" w:eastAsia="Times New Roman" w:hAnsi="Georgia" w:cs="Georgia"/>
          <w:szCs w:val="24"/>
          <w:u w:val="single"/>
        </w:rPr>
      </w:pPr>
      <w:r w:rsidRPr="00DD26AC">
        <w:rPr>
          <w:rFonts w:ascii="Georgia" w:eastAsia="Times New Roman" w:hAnsi="Georgia" w:cs="Georgia"/>
          <w:szCs w:val="24"/>
          <w:u w:val="single"/>
        </w:rPr>
        <w:t xml:space="preserve">Secteur professionnel : </w:t>
      </w:r>
    </w:p>
    <w:p w14:paraId="493DDD72" w14:textId="77777777" w:rsidR="00A02882" w:rsidRPr="00DD26AC" w:rsidRDefault="00357224">
      <w:pPr>
        <w:suppressAutoHyphens/>
        <w:autoSpaceDE w:val="0"/>
        <w:autoSpaceDN w:val="0"/>
        <w:adjustRightInd w:val="0"/>
        <w:jc w:val="both"/>
        <w:rPr>
          <w:rFonts w:ascii="Georgia" w:eastAsia="Times New Roman" w:hAnsi="Georgia" w:cs="Georgia"/>
          <w:szCs w:val="24"/>
          <w:u w:val="single"/>
        </w:rPr>
      </w:pPr>
      <w:r w:rsidRPr="00DD26AC">
        <w:rPr>
          <w:rFonts w:ascii="Georgia" w:eastAsia="Times New Roman" w:hAnsi="Georgia" w:cs="Georgia"/>
          <w:szCs w:val="24"/>
          <w:u w:val="single"/>
        </w:rPr>
        <w:t>Groupe professionnel :</w:t>
      </w:r>
    </w:p>
    <w:p w14:paraId="6565407E" w14:textId="77777777" w:rsidR="00A02882" w:rsidRPr="00DD26AC" w:rsidRDefault="00357224">
      <w:pPr>
        <w:suppressAutoHyphens/>
        <w:autoSpaceDE w:val="0"/>
        <w:autoSpaceDN w:val="0"/>
        <w:adjustRightInd w:val="0"/>
        <w:jc w:val="both"/>
        <w:rPr>
          <w:rFonts w:ascii="Georgia" w:eastAsia="Times New Roman" w:hAnsi="Georgia" w:cs="Georgia"/>
          <w:szCs w:val="24"/>
          <w:u w:val="single"/>
        </w:rPr>
      </w:pPr>
      <w:r w:rsidRPr="00DD26AC">
        <w:rPr>
          <w:rFonts w:ascii="Georgia" w:eastAsia="Times New Roman" w:hAnsi="Georgia" w:cs="Georgia"/>
          <w:szCs w:val="24"/>
          <w:u w:val="single"/>
        </w:rPr>
        <w:t xml:space="preserve">Métier : </w:t>
      </w:r>
    </w:p>
    <w:p w14:paraId="7868190E" w14:textId="77777777" w:rsidR="00A02882" w:rsidRPr="00DD26AC" w:rsidRDefault="00A02882">
      <w:pPr>
        <w:suppressAutoHyphens/>
        <w:autoSpaceDE w:val="0"/>
        <w:autoSpaceDN w:val="0"/>
        <w:adjustRightInd w:val="0"/>
        <w:jc w:val="both"/>
        <w:rPr>
          <w:rFonts w:ascii="Georgia" w:eastAsia="Times New Roman" w:hAnsi="Georgia" w:cs="Georgia"/>
          <w:szCs w:val="24"/>
          <w:u w:val="single"/>
        </w:rPr>
      </w:pPr>
    </w:p>
    <w:p w14:paraId="4C9634E2" w14:textId="77777777" w:rsidR="00A02882" w:rsidRPr="00DD26AC" w:rsidRDefault="00357224">
      <w:pPr>
        <w:suppressAutoHyphens/>
        <w:autoSpaceDE w:val="0"/>
        <w:autoSpaceDN w:val="0"/>
        <w:adjustRightInd w:val="0"/>
        <w:jc w:val="both"/>
        <w:rPr>
          <w:rFonts w:ascii="Georgia" w:eastAsia="Times New Roman" w:hAnsi="Georgia" w:cs="Georgia"/>
          <w:szCs w:val="24"/>
          <w:u w:val="single"/>
        </w:rPr>
      </w:pPr>
      <w:r w:rsidRPr="00DD26AC">
        <w:rPr>
          <w:rFonts w:ascii="Georgia" w:eastAsia="Times New Roman" w:hAnsi="Georgia" w:cs="Georgia"/>
          <w:szCs w:val="24"/>
          <w:u w:val="single"/>
        </w:rPr>
        <w:t>Liste des élèves ayant réussi leur qualification :</w:t>
      </w:r>
    </w:p>
    <w:p w14:paraId="39779340" w14:textId="77777777" w:rsidR="00A02882" w:rsidRPr="00DD26AC" w:rsidRDefault="00357224">
      <w:pPr>
        <w:tabs>
          <w:tab w:val="left" w:pos="-720"/>
        </w:tabs>
        <w:suppressAutoHyphens/>
        <w:autoSpaceDE w:val="0"/>
        <w:autoSpaceDN w:val="0"/>
        <w:adjustRightInd w:val="0"/>
        <w:jc w:val="both"/>
        <w:rPr>
          <w:rFonts w:eastAsia="Times New Roman" w:hAnsi="Liberation Serif"/>
          <w:szCs w:val="24"/>
          <w:lang w:eastAsia="zh-CN"/>
        </w:rPr>
      </w:pPr>
      <w:r w:rsidRPr="00DD26AC">
        <w:rPr>
          <w:rFonts w:eastAsia="Times New Roman" w:hAnsi="Liberation Serif"/>
          <w:szCs w:val="24"/>
          <w:lang w:eastAsia="zh-CN"/>
        </w:rPr>
        <w:t xml:space="preserve">     </w:t>
      </w:r>
    </w:p>
    <w:tbl>
      <w:tblPr>
        <w:tblW w:w="0" w:type="auto"/>
        <w:tblInd w:w="-5" w:type="dxa"/>
        <w:tblLayout w:type="fixed"/>
        <w:tblCellMar>
          <w:left w:w="0" w:type="dxa"/>
          <w:right w:w="0" w:type="dxa"/>
        </w:tblCellMar>
        <w:tblLook w:val="0000" w:firstRow="0" w:lastRow="0" w:firstColumn="0" w:lastColumn="0" w:noHBand="0" w:noVBand="0"/>
      </w:tblPr>
      <w:tblGrid>
        <w:gridCol w:w="2518"/>
        <w:gridCol w:w="2126"/>
        <w:gridCol w:w="2694"/>
        <w:gridCol w:w="2454"/>
      </w:tblGrid>
      <w:tr w:rsidR="00A02882" w:rsidRPr="00DD26AC" w14:paraId="4813FDF8" w14:textId="77777777">
        <w:trPr>
          <w:trHeight w:val="971"/>
        </w:trPr>
        <w:tc>
          <w:tcPr>
            <w:tcW w:w="2518" w:type="dxa"/>
            <w:tcBorders>
              <w:top w:val="single" w:sz="4" w:space="0" w:color="000000"/>
              <w:left w:val="single" w:sz="4" w:space="0" w:color="000000"/>
              <w:bottom w:val="single" w:sz="4" w:space="0" w:color="000000"/>
              <w:right w:val="nil"/>
            </w:tcBorders>
            <w:tcMar>
              <w:left w:w="108" w:type="dxa"/>
              <w:right w:w="108" w:type="dxa"/>
            </w:tcMar>
          </w:tcPr>
          <w:p w14:paraId="3B58CD3A" w14:textId="77777777" w:rsidR="00A02882" w:rsidRPr="00DD26AC" w:rsidRDefault="00357224">
            <w:pPr>
              <w:tabs>
                <w:tab w:val="left" w:pos="-720"/>
              </w:tabs>
              <w:suppressAutoHyphens/>
              <w:autoSpaceDE w:val="0"/>
              <w:autoSpaceDN w:val="0"/>
              <w:adjustRightInd w:val="0"/>
              <w:jc w:val="both"/>
              <w:rPr>
                <w:rFonts w:ascii="Georgia" w:eastAsia="Times New Roman" w:hAnsi="Georgia" w:cs="Georgia"/>
                <w:b/>
                <w:szCs w:val="24"/>
              </w:rPr>
            </w:pPr>
            <w:r w:rsidRPr="00DD26AC">
              <w:rPr>
                <w:rFonts w:ascii="Georgia" w:eastAsia="Times New Roman" w:hAnsi="Georgia" w:cs="Georgia"/>
                <w:b/>
                <w:szCs w:val="24"/>
              </w:rPr>
              <w:t xml:space="preserve">Nom </w:t>
            </w:r>
          </w:p>
        </w:tc>
        <w:tc>
          <w:tcPr>
            <w:tcW w:w="2126" w:type="dxa"/>
            <w:tcBorders>
              <w:top w:val="single" w:sz="4" w:space="0" w:color="000000"/>
              <w:left w:val="single" w:sz="4" w:space="0" w:color="000000"/>
              <w:bottom w:val="single" w:sz="4" w:space="0" w:color="000000"/>
              <w:right w:val="nil"/>
            </w:tcBorders>
            <w:tcMar>
              <w:left w:w="108" w:type="dxa"/>
              <w:right w:w="108" w:type="dxa"/>
            </w:tcMar>
          </w:tcPr>
          <w:p w14:paraId="58C5EEC7" w14:textId="77777777" w:rsidR="00A02882" w:rsidRPr="00DD26AC" w:rsidRDefault="00357224">
            <w:pPr>
              <w:tabs>
                <w:tab w:val="left" w:pos="-720"/>
              </w:tabs>
              <w:suppressAutoHyphens/>
              <w:autoSpaceDE w:val="0"/>
              <w:autoSpaceDN w:val="0"/>
              <w:adjustRightInd w:val="0"/>
              <w:jc w:val="both"/>
              <w:rPr>
                <w:rFonts w:ascii="Georgia" w:eastAsia="Times New Roman" w:hAnsi="Georgia" w:cs="Georgia"/>
                <w:b/>
                <w:szCs w:val="24"/>
              </w:rPr>
            </w:pPr>
            <w:r w:rsidRPr="00DD26AC">
              <w:rPr>
                <w:rFonts w:ascii="Georgia" w:eastAsia="Times New Roman" w:hAnsi="Georgia" w:cs="Georgia"/>
                <w:b/>
                <w:szCs w:val="24"/>
              </w:rPr>
              <w:t xml:space="preserve">Prénom </w:t>
            </w:r>
          </w:p>
        </w:tc>
        <w:tc>
          <w:tcPr>
            <w:tcW w:w="2694" w:type="dxa"/>
            <w:tcBorders>
              <w:top w:val="single" w:sz="4" w:space="0" w:color="000000"/>
              <w:left w:val="single" w:sz="4" w:space="0" w:color="000000"/>
              <w:bottom w:val="single" w:sz="4" w:space="0" w:color="000000"/>
              <w:right w:val="nil"/>
            </w:tcBorders>
            <w:tcMar>
              <w:left w:w="108" w:type="dxa"/>
              <w:right w:w="108" w:type="dxa"/>
            </w:tcMar>
          </w:tcPr>
          <w:p w14:paraId="3C6637C9" w14:textId="77777777" w:rsidR="00A02882" w:rsidRPr="00DD26AC" w:rsidRDefault="00357224">
            <w:pPr>
              <w:tabs>
                <w:tab w:val="left" w:pos="-720"/>
              </w:tabs>
              <w:suppressAutoHyphens/>
              <w:autoSpaceDE w:val="0"/>
              <w:autoSpaceDN w:val="0"/>
              <w:adjustRightInd w:val="0"/>
              <w:jc w:val="both"/>
              <w:rPr>
                <w:rFonts w:ascii="Georgia" w:eastAsia="Times New Roman" w:hAnsi="Georgia" w:cs="Georgia"/>
                <w:b/>
                <w:szCs w:val="24"/>
              </w:rPr>
            </w:pPr>
            <w:r w:rsidRPr="00DD26AC">
              <w:rPr>
                <w:rFonts w:ascii="Georgia" w:eastAsia="Times New Roman" w:hAnsi="Georgia" w:cs="Georgia"/>
                <w:b/>
                <w:szCs w:val="24"/>
              </w:rPr>
              <w:t>Lieu de naissance</w:t>
            </w:r>
          </w:p>
        </w:tc>
        <w:tc>
          <w:tcPr>
            <w:tcW w:w="2454"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3876FEA6" w14:textId="77777777" w:rsidR="00A02882" w:rsidRPr="00DD26AC" w:rsidRDefault="00357224">
            <w:pPr>
              <w:tabs>
                <w:tab w:val="left" w:pos="-720"/>
              </w:tabs>
              <w:suppressAutoHyphens/>
              <w:autoSpaceDE w:val="0"/>
              <w:autoSpaceDN w:val="0"/>
              <w:adjustRightInd w:val="0"/>
              <w:jc w:val="both"/>
              <w:rPr>
                <w:rFonts w:ascii="Georgia" w:eastAsia="Times New Roman" w:hAnsi="Georgia" w:cs="Georgia"/>
                <w:b/>
                <w:szCs w:val="24"/>
              </w:rPr>
            </w:pPr>
            <w:r w:rsidRPr="00DD26AC">
              <w:rPr>
                <w:rFonts w:ascii="Georgia" w:eastAsia="Times New Roman" w:hAnsi="Georgia" w:cs="Georgia"/>
                <w:b/>
                <w:szCs w:val="24"/>
              </w:rPr>
              <w:t>Date de naissance (en toutes lettres)</w:t>
            </w:r>
          </w:p>
        </w:tc>
      </w:tr>
      <w:tr w:rsidR="00A02882" w:rsidRPr="00DD26AC" w14:paraId="128BAEFA" w14:textId="77777777">
        <w:trPr>
          <w:trHeight w:val="444"/>
        </w:trPr>
        <w:tc>
          <w:tcPr>
            <w:tcW w:w="2518" w:type="dxa"/>
            <w:tcBorders>
              <w:top w:val="single" w:sz="4" w:space="0" w:color="000000"/>
              <w:left w:val="single" w:sz="4" w:space="0" w:color="000000"/>
              <w:bottom w:val="single" w:sz="4" w:space="0" w:color="000000"/>
              <w:right w:val="nil"/>
            </w:tcBorders>
            <w:tcMar>
              <w:left w:w="108" w:type="dxa"/>
              <w:right w:w="108" w:type="dxa"/>
            </w:tcMar>
          </w:tcPr>
          <w:p w14:paraId="420300DD" w14:textId="77777777" w:rsidR="00A02882" w:rsidRPr="00DD26AC" w:rsidRDefault="00A02882">
            <w:pPr>
              <w:tabs>
                <w:tab w:val="left" w:pos="-720"/>
              </w:tabs>
              <w:suppressAutoHyphens/>
              <w:autoSpaceDE w:val="0"/>
              <w:autoSpaceDN w:val="0"/>
              <w:adjustRightInd w:val="0"/>
              <w:jc w:val="both"/>
              <w:rPr>
                <w:rFonts w:ascii="Arial" w:eastAsia="Times New Roman" w:hAnsi="Arial" w:cs="Arial"/>
                <w:spacing w:val="-3"/>
                <w:sz w:val="20"/>
                <w:szCs w:val="24"/>
                <w:lang w:eastAsia="zh-CN"/>
              </w:rPr>
            </w:pPr>
          </w:p>
        </w:tc>
        <w:tc>
          <w:tcPr>
            <w:tcW w:w="2126" w:type="dxa"/>
            <w:tcBorders>
              <w:top w:val="single" w:sz="4" w:space="0" w:color="000000"/>
              <w:left w:val="single" w:sz="4" w:space="0" w:color="000000"/>
              <w:bottom w:val="single" w:sz="4" w:space="0" w:color="000000"/>
              <w:right w:val="nil"/>
            </w:tcBorders>
            <w:tcMar>
              <w:left w:w="108" w:type="dxa"/>
              <w:right w:w="108" w:type="dxa"/>
            </w:tcMar>
          </w:tcPr>
          <w:p w14:paraId="0844FC19" w14:textId="77777777" w:rsidR="00A02882" w:rsidRPr="00DD26AC" w:rsidRDefault="00A02882">
            <w:pPr>
              <w:tabs>
                <w:tab w:val="left" w:pos="-720"/>
              </w:tabs>
              <w:suppressAutoHyphens/>
              <w:autoSpaceDE w:val="0"/>
              <w:autoSpaceDN w:val="0"/>
              <w:adjustRightInd w:val="0"/>
              <w:jc w:val="both"/>
              <w:rPr>
                <w:rFonts w:ascii="Arial" w:eastAsia="Times New Roman" w:hAnsi="Arial" w:cs="Arial"/>
                <w:spacing w:val="-3"/>
                <w:sz w:val="20"/>
                <w:szCs w:val="24"/>
                <w:lang w:eastAsia="zh-CN"/>
              </w:rPr>
            </w:pPr>
          </w:p>
        </w:tc>
        <w:tc>
          <w:tcPr>
            <w:tcW w:w="2694" w:type="dxa"/>
            <w:tcBorders>
              <w:top w:val="single" w:sz="4" w:space="0" w:color="000000"/>
              <w:left w:val="single" w:sz="4" w:space="0" w:color="000000"/>
              <w:bottom w:val="single" w:sz="4" w:space="0" w:color="000000"/>
              <w:right w:val="nil"/>
            </w:tcBorders>
            <w:tcMar>
              <w:left w:w="108" w:type="dxa"/>
              <w:right w:w="108" w:type="dxa"/>
            </w:tcMar>
          </w:tcPr>
          <w:p w14:paraId="59880E71" w14:textId="77777777" w:rsidR="00A02882" w:rsidRPr="00DD26AC" w:rsidRDefault="00A02882">
            <w:pPr>
              <w:tabs>
                <w:tab w:val="left" w:pos="-720"/>
              </w:tabs>
              <w:suppressAutoHyphens/>
              <w:autoSpaceDE w:val="0"/>
              <w:autoSpaceDN w:val="0"/>
              <w:adjustRightInd w:val="0"/>
              <w:jc w:val="both"/>
              <w:rPr>
                <w:rFonts w:ascii="Arial" w:eastAsia="Times New Roman" w:hAnsi="Arial" w:cs="Arial"/>
                <w:spacing w:val="-3"/>
                <w:sz w:val="20"/>
                <w:szCs w:val="24"/>
                <w:lang w:eastAsia="zh-CN"/>
              </w:rPr>
            </w:pPr>
          </w:p>
        </w:tc>
        <w:tc>
          <w:tcPr>
            <w:tcW w:w="2454"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539EEA34" w14:textId="77777777" w:rsidR="00A02882" w:rsidRPr="00DD26AC" w:rsidRDefault="00A02882">
            <w:pPr>
              <w:tabs>
                <w:tab w:val="left" w:pos="-720"/>
              </w:tabs>
              <w:suppressAutoHyphens/>
              <w:autoSpaceDE w:val="0"/>
              <w:autoSpaceDN w:val="0"/>
              <w:adjustRightInd w:val="0"/>
              <w:jc w:val="both"/>
              <w:rPr>
                <w:rFonts w:ascii="Arial" w:eastAsia="Times New Roman" w:hAnsi="Arial" w:cs="Arial"/>
                <w:spacing w:val="-3"/>
                <w:sz w:val="20"/>
                <w:szCs w:val="24"/>
                <w:lang w:eastAsia="zh-CN"/>
              </w:rPr>
            </w:pPr>
          </w:p>
        </w:tc>
      </w:tr>
      <w:tr w:rsidR="00A02882" w:rsidRPr="00DD26AC" w14:paraId="01272394" w14:textId="77777777">
        <w:trPr>
          <w:trHeight w:val="456"/>
        </w:trPr>
        <w:tc>
          <w:tcPr>
            <w:tcW w:w="2518" w:type="dxa"/>
            <w:tcBorders>
              <w:top w:val="single" w:sz="4" w:space="0" w:color="000000"/>
              <w:left w:val="single" w:sz="4" w:space="0" w:color="000000"/>
              <w:bottom w:val="single" w:sz="4" w:space="0" w:color="000000"/>
              <w:right w:val="nil"/>
            </w:tcBorders>
            <w:tcMar>
              <w:left w:w="108" w:type="dxa"/>
              <w:right w:w="108" w:type="dxa"/>
            </w:tcMar>
          </w:tcPr>
          <w:p w14:paraId="13C45762" w14:textId="77777777" w:rsidR="00A02882" w:rsidRPr="00DD26AC" w:rsidRDefault="00A02882">
            <w:pPr>
              <w:tabs>
                <w:tab w:val="left" w:pos="-720"/>
              </w:tabs>
              <w:suppressAutoHyphens/>
              <w:autoSpaceDE w:val="0"/>
              <w:autoSpaceDN w:val="0"/>
              <w:adjustRightInd w:val="0"/>
              <w:jc w:val="both"/>
              <w:rPr>
                <w:rFonts w:ascii="Arial" w:eastAsia="Times New Roman" w:hAnsi="Arial" w:cs="Arial"/>
                <w:spacing w:val="-3"/>
                <w:sz w:val="20"/>
                <w:szCs w:val="24"/>
                <w:lang w:eastAsia="zh-CN"/>
              </w:rPr>
            </w:pPr>
          </w:p>
        </w:tc>
        <w:tc>
          <w:tcPr>
            <w:tcW w:w="2126" w:type="dxa"/>
            <w:tcBorders>
              <w:top w:val="single" w:sz="4" w:space="0" w:color="000000"/>
              <w:left w:val="single" w:sz="4" w:space="0" w:color="000000"/>
              <w:bottom w:val="single" w:sz="4" w:space="0" w:color="000000"/>
              <w:right w:val="nil"/>
            </w:tcBorders>
            <w:tcMar>
              <w:left w:w="108" w:type="dxa"/>
              <w:right w:w="108" w:type="dxa"/>
            </w:tcMar>
          </w:tcPr>
          <w:p w14:paraId="6E5904AB" w14:textId="77777777" w:rsidR="00A02882" w:rsidRPr="00DD26AC" w:rsidRDefault="00A02882">
            <w:pPr>
              <w:tabs>
                <w:tab w:val="left" w:pos="-720"/>
              </w:tabs>
              <w:suppressAutoHyphens/>
              <w:autoSpaceDE w:val="0"/>
              <w:autoSpaceDN w:val="0"/>
              <w:adjustRightInd w:val="0"/>
              <w:jc w:val="both"/>
              <w:rPr>
                <w:rFonts w:ascii="Arial" w:eastAsia="Times New Roman" w:hAnsi="Arial" w:cs="Arial"/>
                <w:spacing w:val="-3"/>
                <w:sz w:val="20"/>
                <w:szCs w:val="24"/>
                <w:lang w:eastAsia="zh-CN"/>
              </w:rPr>
            </w:pPr>
          </w:p>
        </w:tc>
        <w:tc>
          <w:tcPr>
            <w:tcW w:w="2694" w:type="dxa"/>
            <w:tcBorders>
              <w:top w:val="single" w:sz="4" w:space="0" w:color="000000"/>
              <w:left w:val="single" w:sz="4" w:space="0" w:color="000000"/>
              <w:bottom w:val="single" w:sz="4" w:space="0" w:color="000000"/>
              <w:right w:val="nil"/>
            </w:tcBorders>
            <w:tcMar>
              <w:left w:w="108" w:type="dxa"/>
              <w:right w:w="108" w:type="dxa"/>
            </w:tcMar>
          </w:tcPr>
          <w:p w14:paraId="68150B8E" w14:textId="77777777" w:rsidR="00A02882" w:rsidRPr="00DD26AC" w:rsidRDefault="00A02882">
            <w:pPr>
              <w:tabs>
                <w:tab w:val="left" w:pos="-720"/>
              </w:tabs>
              <w:suppressAutoHyphens/>
              <w:autoSpaceDE w:val="0"/>
              <w:autoSpaceDN w:val="0"/>
              <w:adjustRightInd w:val="0"/>
              <w:jc w:val="both"/>
              <w:rPr>
                <w:rFonts w:ascii="Arial" w:eastAsia="Times New Roman" w:hAnsi="Arial" w:cs="Arial"/>
                <w:spacing w:val="-3"/>
                <w:sz w:val="20"/>
                <w:szCs w:val="24"/>
                <w:lang w:eastAsia="zh-CN"/>
              </w:rPr>
            </w:pPr>
          </w:p>
        </w:tc>
        <w:tc>
          <w:tcPr>
            <w:tcW w:w="2454"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A69351C" w14:textId="77777777" w:rsidR="00A02882" w:rsidRPr="00DD26AC" w:rsidRDefault="00A02882">
            <w:pPr>
              <w:tabs>
                <w:tab w:val="left" w:pos="-720"/>
              </w:tabs>
              <w:suppressAutoHyphens/>
              <w:autoSpaceDE w:val="0"/>
              <w:autoSpaceDN w:val="0"/>
              <w:adjustRightInd w:val="0"/>
              <w:jc w:val="both"/>
              <w:rPr>
                <w:rFonts w:ascii="Arial" w:eastAsia="Times New Roman" w:hAnsi="Arial" w:cs="Arial"/>
                <w:spacing w:val="-3"/>
                <w:sz w:val="20"/>
                <w:szCs w:val="24"/>
                <w:lang w:eastAsia="zh-CN"/>
              </w:rPr>
            </w:pPr>
          </w:p>
        </w:tc>
      </w:tr>
      <w:tr w:rsidR="00A02882" w:rsidRPr="00DD26AC" w14:paraId="698536CA" w14:textId="77777777">
        <w:trPr>
          <w:trHeight w:val="444"/>
        </w:trPr>
        <w:tc>
          <w:tcPr>
            <w:tcW w:w="2518" w:type="dxa"/>
            <w:tcBorders>
              <w:top w:val="single" w:sz="4" w:space="0" w:color="000000"/>
              <w:left w:val="single" w:sz="4" w:space="0" w:color="000000"/>
              <w:bottom w:val="single" w:sz="4" w:space="0" w:color="000000"/>
              <w:right w:val="nil"/>
            </w:tcBorders>
            <w:tcMar>
              <w:left w:w="108" w:type="dxa"/>
              <w:right w:w="108" w:type="dxa"/>
            </w:tcMar>
          </w:tcPr>
          <w:p w14:paraId="558CA547" w14:textId="77777777" w:rsidR="00A02882" w:rsidRPr="00DD26AC" w:rsidRDefault="00A02882">
            <w:pPr>
              <w:tabs>
                <w:tab w:val="left" w:pos="-720"/>
              </w:tabs>
              <w:suppressAutoHyphens/>
              <w:autoSpaceDE w:val="0"/>
              <w:autoSpaceDN w:val="0"/>
              <w:adjustRightInd w:val="0"/>
              <w:jc w:val="both"/>
              <w:rPr>
                <w:rFonts w:ascii="Arial" w:eastAsia="Times New Roman" w:hAnsi="Arial" w:cs="Arial"/>
                <w:spacing w:val="-3"/>
                <w:sz w:val="20"/>
                <w:szCs w:val="24"/>
                <w:lang w:eastAsia="zh-CN"/>
              </w:rPr>
            </w:pPr>
          </w:p>
        </w:tc>
        <w:tc>
          <w:tcPr>
            <w:tcW w:w="2126" w:type="dxa"/>
            <w:tcBorders>
              <w:top w:val="single" w:sz="4" w:space="0" w:color="000000"/>
              <w:left w:val="single" w:sz="4" w:space="0" w:color="000000"/>
              <w:bottom w:val="single" w:sz="4" w:space="0" w:color="000000"/>
              <w:right w:val="nil"/>
            </w:tcBorders>
            <w:tcMar>
              <w:left w:w="108" w:type="dxa"/>
              <w:right w:w="108" w:type="dxa"/>
            </w:tcMar>
          </w:tcPr>
          <w:p w14:paraId="0FAD7DB2" w14:textId="77777777" w:rsidR="00A02882" w:rsidRPr="00DD26AC" w:rsidRDefault="00A02882">
            <w:pPr>
              <w:tabs>
                <w:tab w:val="left" w:pos="-720"/>
              </w:tabs>
              <w:suppressAutoHyphens/>
              <w:autoSpaceDE w:val="0"/>
              <w:autoSpaceDN w:val="0"/>
              <w:adjustRightInd w:val="0"/>
              <w:jc w:val="both"/>
              <w:rPr>
                <w:rFonts w:ascii="Arial" w:eastAsia="Times New Roman" w:hAnsi="Arial" w:cs="Arial"/>
                <w:spacing w:val="-3"/>
                <w:sz w:val="20"/>
                <w:szCs w:val="24"/>
                <w:lang w:eastAsia="zh-CN"/>
              </w:rPr>
            </w:pPr>
          </w:p>
        </w:tc>
        <w:tc>
          <w:tcPr>
            <w:tcW w:w="2694" w:type="dxa"/>
            <w:tcBorders>
              <w:top w:val="single" w:sz="4" w:space="0" w:color="000000"/>
              <w:left w:val="single" w:sz="4" w:space="0" w:color="000000"/>
              <w:bottom w:val="single" w:sz="4" w:space="0" w:color="000000"/>
              <w:right w:val="nil"/>
            </w:tcBorders>
            <w:tcMar>
              <w:left w:w="108" w:type="dxa"/>
              <w:right w:w="108" w:type="dxa"/>
            </w:tcMar>
          </w:tcPr>
          <w:p w14:paraId="0DBBDFFF" w14:textId="77777777" w:rsidR="00A02882" w:rsidRPr="00DD26AC" w:rsidRDefault="00A02882">
            <w:pPr>
              <w:tabs>
                <w:tab w:val="left" w:pos="-720"/>
              </w:tabs>
              <w:suppressAutoHyphens/>
              <w:autoSpaceDE w:val="0"/>
              <w:autoSpaceDN w:val="0"/>
              <w:adjustRightInd w:val="0"/>
              <w:jc w:val="both"/>
              <w:rPr>
                <w:rFonts w:ascii="Arial" w:eastAsia="Times New Roman" w:hAnsi="Arial" w:cs="Arial"/>
                <w:spacing w:val="-3"/>
                <w:sz w:val="20"/>
                <w:szCs w:val="24"/>
                <w:lang w:eastAsia="zh-CN"/>
              </w:rPr>
            </w:pPr>
          </w:p>
        </w:tc>
        <w:tc>
          <w:tcPr>
            <w:tcW w:w="2454"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B8CF44D" w14:textId="77777777" w:rsidR="00A02882" w:rsidRPr="00DD26AC" w:rsidRDefault="00A02882">
            <w:pPr>
              <w:tabs>
                <w:tab w:val="left" w:pos="-720"/>
              </w:tabs>
              <w:suppressAutoHyphens/>
              <w:autoSpaceDE w:val="0"/>
              <w:autoSpaceDN w:val="0"/>
              <w:adjustRightInd w:val="0"/>
              <w:jc w:val="both"/>
              <w:rPr>
                <w:rFonts w:ascii="Arial" w:eastAsia="Times New Roman" w:hAnsi="Arial" w:cs="Arial"/>
                <w:spacing w:val="-3"/>
                <w:sz w:val="20"/>
                <w:szCs w:val="24"/>
                <w:lang w:eastAsia="zh-CN"/>
              </w:rPr>
            </w:pPr>
          </w:p>
        </w:tc>
      </w:tr>
      <w:tr w:rsidR="00A02882" w:rsidRPr="00DD26AC" w14:paraId="3E587DA5" w14:textId="77777777">
        <w:trPr>
          <w:trHeight w:val="456"/>
        </w:trPr>
        <w:tc>
          <w:tcPr>
            <w:tcW w:w="2518" w:type="dxa"/>
            <w:tcBorders>
              <w:top w:val="single" w:sz="4" w:space="0" w:color="000000"/>
              <w:left w:val="single" w:sz="4" w:space="0" w:color="000000"/>
              <w:bottom w:val="single" w:sz="4" w:space="0" w:color="000000"/>
              <w:right w:val="nil"/>
            </w:tcBorders>
            <w:tcMar>
              <w:left w:w="108" w:type="dxa"/>
              <w:right w:w="108" w:type="dxa"/>
            </w:tcMar>
          </w:tcPr>
          <w:p w14:paraId="3693D74C" w14:textId="77777777" w:rsidR="00A02882" w:rsidRPr="00DD26AC" w:rsidRDefault="00A02882">
            <w:pPr>
              <w:tabs>
                <w:tab w:val="left" w:pos="-720"/>
              </w:tabs>
              <w:suppressAutoHyphens/>
              <w:autoSpaceDE w:val="0"/>
              <w:autoSpaceDN w:val="0"/>
              <w:adjustRightInd w:val="0"/>
              <w:jc w:val="both"/>
              <w:rPr>
                <w:rFonts w:ascii="Arial" w:eastAsia="Times New Roman" w:hAnsi="Arial" w:cs="Arial"/>
                <w:spacing w:val="-3"/>
                <w:sz w:val="20"/>
                <w:szCs w:val="24"/>
                <w:lang w:eastAsia="zh-CN"/>
              </w:rPr>
            </w:pPr>
          </w:p>
        </w:tc>
        <w:tc>
          <w:tcPr>
            <w:tcW w:w="2126" w:type="dxa"/>
            <w:tcBorders>
              <w:top w:val="single" w:sz="4" w:space="0" w:color="000000"/>
              <w:left w:val="single" w:sz="4" w:space="0" w:color="000000"/>
              <w:bottom w:val="single" w:sz="4" w:space="0" w:color="000000"/>
              <w:right w:val="nil"/>
            </w:tcBorders>
            <w:tcMar>
              <w:left w:w="108" w:type="dxa"/>
              <w:right w:w="108" w:type="dxa"/>
            </w:tcMar>
          </w:tcPr>
          <w:p w14:paraId="60B7585F" w14:textId="77777777" w:rsidR="00A02882" w:rsidRPr="00DD26AC" w:rsidRDefault="00A02882">
            <w:pPr>
              <w:tabs>
                <w:tab w:val="left" w:pos="-720"/>
              </w:tabs>
              <w:suppressAutoHyphens/>
              <w:autoSpaceDE w:val="0"/>
              <w:autoSpaceDN w:val="0"/>
              <w:adjustRightInd w:val="0"/>
              <w:jc w:val="both"/>
              <w:rPr>
                <w:rFonts w:ascii="Arial" w:eastAsia="Times New Roman" w:hAnsi="Arial" w:cs="Arial"/>
                <w:spacing w:val="-3"/>
                <w:sz w:val="20"/>
                <w:szCs w:val="24"/>
                <w:lang w:eastAsia="zh-CN"/>
              </w:rPr>
            </w:pPr>
          </w:p>
        </w:tc>
        <w:tc>
          <w:tcPr>
            <w:tcW w:w="2694" w:type="dxa"/>
            <w:tcBorders>
              <w:top w:val="single" w:sz="4" w:space="0" w:color="000000"/>
              <w:left w:val="single" w:sz="4" w:space="0" w:color="000000"/>
              <w:bottom w:val="single" w:sz="4" w:space="0" w:color="000000"/>
              <w:right w:val="nil"/>
            </w:tcBorders>
            <w:tcMar>
              <w:left w:w="108" w:type="dxa"/>
              <w:right w:w="108" w:type="dxa"/>
            </w:tcMar>
          </w:tcPr>
          <w:p w14:paraId="74C62593" w14:textId="77777777" w:rsidR="00A02882" w:rsidRPr="00DD26AC" w:rsidRDefault="00A02882">
            <w:pPr>
              <w:tabs>
                <w:tab w:val="left" w:pos="-720"/>
              </w:tabs>
              <w:suppressAutoHyphens/>
              <w:autoSpaceDE w:val="0"/>
              <w:autoSpaceDN w:val="0"/>
              <w:adjustRightInd w:val="0"/>
              <w:jc w:val="both"/>
              <w:rPr>
                <w:rFonts w:ascii="Arial" w:eastAsia="Times New Roman" w:hAnsi="Arial" w:cs="Arial"/>
                <w:spacing w:val="-3"/>
                <w:sz w:val="20"/>
                <w:szCs w:val="24"/>
                <w:lang w:eastAsia="zh-CN"/>
              </w:rPr>
            </w:pPr>
          </w:p>
        </w:tc>
        <w:tc>
          <w:tcPr>
            <w:tcW w:w="2454"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09C7C46" w14:textId="77777777" w:rsidR="00A02882" w:rsidRPr="00DD26AC" w:rsidRDefault="00A02882">
            <w:pPr>
              <w:tabs>
                <w:tab w:val="left" w:pos="-720"/>
              </w:tabs>
              <w:suppressAutoHyphens/>
              <w:autoSpaceDE w:val="0"/>
              <w:autoSpaceDN w:val="0"/>
              <w:adjustRightInd w:val="0"/>
              <w:jc w:val="both"/>
              <w:rPr>
                <w:rFonts w:ascii="Arial" w:eastAsia="Times New Roman" w:hAnsi="Arial" w:cs="Arial"/>
                <w:spacing w:val="-3"/>
                <w:sz w:val="20"/>
                <w:szCs w:val="24"/>
                <w:lang w:eastAsia="zh-CN"/>
              </w:rPr>
            </w:pPr>
          </w:p>
        </w:tc>
      </w:tr>
    </w:tbl>
    <w:p w14:paraId="63D8F24A" w14:textId="77777777" w:rsidR="00A02882" w:rsidRPr="00DD26AC" w:rsidRDefault="00A02882">
      <w:pPr>
        <w:tabs>
          <w:tab w:val="left" w:pos="-720"/>
        </w:tabs>
        <w:suppressAutoHyphens/>
        <w:autoSpaceDE w:val="0"/>
        <w:autoSpaceDN w:val="0"/>
        <w:adjustRightInd w:val="0"/>
        <w:jc w:val="both"/>
        <w:rPr>
          <w:rFonts w:ascii="Arial" w:eastAsia="Times New Roman" w:hAnsi="Arial" w:cs="Arial"/>
          <w:spacing w:val="-3"/>
          <w:sz w:val="20"/>
          <w:szCs w:val="24"/>
          <w:lang w:eastAsia="zh-CN"/>
        </w:rPr>
      </w:pPr>
    </w:p>
    <w:p w14:paraId="14D3E870" w14:textId="77777777" w:rsidR="00A02882" w:rsidRPr="00DD26AC" w:rsidRDefault="00357224">
      <w:pPr>
        <w:suppressAutoHyphens/>
        <w:autoSpaceDE w:val="0"/>
        <w:autoSpaceDN w:val="0"/>
        <w:adjustRightInd w:val="0"/>
        <w:jc w:val="both"/>
        <w:rPr>
          <w:rFonts w:ascii="Georgia" w:eastAsia="Times New Roman" w:hAnsi="Georgia" w:cs="Georgia"/>
          <w:szCs w:val="24"/>
          <w:u w:val="single"/>
        </w:rPr>
      </w:pPr>
      <w:r w:rsidRPr="00DD26AC">
        <w:rPr>
          <w:rFonts w:ascii="Georgia" w:eastAsia="Times New Roman" w:hAnsi="Georgia" w:cs="Georgia"/>
          <w:noProof/>
          <w:szCs w:val="24"/>
          <w:u w:val="single"/>
          <w:lang w:eastAsia="fr-BE"/>
        </w:rPr>
        <mc:AlternateContent>
          <mc:Choice Requires="wps">
            <w:drawing>
              <wp:anchor distT="0" distB="0" distL="114300" distR="114300" simplePos="0" relativeHeight="251816960" behindDoc="0" locked="0" layoutInCell="1" allowOverlap="1" wp14:anchorId="01E1FAEC" wp14:editId="797E2DEC">
                <wp:simplePos x="0" y="0"/>
                <wp:positionH relativeFrom="column">
                  <wp:posOffset>6400800</wp:posOffset>
                </wp:positionH>
                <wp:positionV relativeFrom="paragraph">
                  <wp:posOffset>162560</wp:posOffset>
                </wp:positionV>
                <wp:extent cx="0" cy="342900"/>
                <wp:effectExtent l="0" t="0" r="19050" b="19050"/>
                <wp:wrapNone/>
                <wp:docPr id="5598" name="Connecteur droit 5598"/>
                <wp:cNvGraphicFramePr/>
                <a:graphic xmlns:a="http://schemas.openxmlformats.org/drawingml/2006/main">
                  <a:graphicData uri="http://schemas.microsoft.com/office/word/2010/wordprocessingShape">
                    <wps:wsp>
                      <wps:cNvCnPr/>
                      <wps:spPr>
                        <a:xfrm>
                          <a:off x="0" y="0"/>
                          <a:ext cx="0" cy="3429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B45B75C" id="Connecteur droit 5598" o:spid="_x0000_s1026" style="position:absolute;z-index:251816960;visibility:visible;mso-wrap-style:square;mso-wrap-distance-left:9pt;mso-wrap-distance-top:0;mso-wrap-distance-right:9pt;mso-wrap-distance-bottom:0;mso-position-horizontal:absolute;mso-position-horizontal-relative:text;mso-position-vertical:absolute;mso-position-vertical-relative:text" from="7in,12.8pt" to="7in,3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" strokecolor="black [3213]"/>
            </w:pict>
          </mc:Fallback>
        </mc:AlternateContent>
      </w:r>
    </w:p>
    <w:p w14:paraId="2088C537" w14:textId="77777777" w:rsidR="00A02882" w:rsidRPr="00DD26AC" w:rsidRDefault="00357224">
      <w:pPr>
        <w:suppressAutoHyphens/>
        <w:autoSpaceDE w:val="0"/>
        <w:autoSpaceDN w:val="0"/>
        <w:adjustRightInd w:val="0"/>
        <w:jc w:val="both"/>
        <w:rPr>
          <w:rFonts w:ascii="Georgia" w:hAnsi="Georgia" w:cs="Georgia"/>
          <w:szCs w:val="24"/>
        </w:rPr>
      </w:pPr>
      <w:r w:rsidRPr="00DD26AC">
        <w:rPr>
          <w:rFonts w:ascii="Georgia" w:hAnsi="Georgia" w:cs="Georgia"/>
          <w:szCs w:val="24"/>
          <w:u w:val="single"/>
        </w:rPr>
        <w:t>Liste des élèves n’ ayant pas obtenu leur qualification</w:t>
      </w:r>
      <w:r w:rsidRPr="00DD26AC">
        <w:rPr>
          <w:rFonts w:ascii="Georgia" w:hAnsi="Georgia" w:cs="Georgia"/>
          <w:szCs w:val="24"/>
        </w:rPr>
        <w:t> :</w:t>
      </w:r>
    </w:p>
    <w:p w14:paraId="3A028F1F" w14:textId="77777777" w:rsidR="00A02882" w:rsidRPr="00DD26AC" w:rsidRDefault="00357224">
      <w:pPr>
        <w:tabs>
          <w:tab w:val="left" w:pos="-720"/>
        </w:tabs>
        <w:jc w:val="both"/>
        <w:rPr>
          <w:rFonts w:ascii="Arial" w:hAnsi="Arial" w:cs="Arial"/>
          <w:spacing w:val="-3"/>
          <w:sz w:val="20"/>
        </w:rPr>
      </w:pPr>
      <w:r w:rsidRPr="00DD26AC">
        <w:rPr>
          <w:rFonts w:ascii="Arial" w:hAnsi="Arial" w:cs="Arial"/>
          <w:spacing w:val="-3"/>
          <w:sz w:val="20"/>
        </w:rPr>
        <w:t xml:space="preserve">    </w:t>
      </w:r>
    </w:p>
    <w:tbl>
      <w:tblPr>
        <w:tblW w:w="9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2126"/>
        <w:gridCol w:w="2694"/>
        <w:gridCol w:w="2444"/>
      </w:tblGrid>
      <w:tr w:rsidR="00A02882" w:rsidRPr="00DD26AC" w14:paraId="1584D283" w14:textId="77777777">
        <w:trPr>
          <w:trHeight w:val="971"/>
        </w:trPr>
        <w:tc>
          <w:tcPr>
            <w:tcW w:w="2518" w:type="dxa"/>
            <w:shd w:val="clear" w:color="auto" w:fill="auto"/>
          </w:tcPr>
          <w:p w14:paraId="0F395E53" w14:textId="77777777" w:rsidR="00A02882" w:rsidRPr="00DD26AC" w:rsidRDefault="00357224">
            <w:pPr>
              <w:tabs>
                <w:tab w:val="left" w:pos="-720"/>
              </w:tabs>
              <w:suppressAutoHyphens/>
              <w:autoSpaceDE w:val="0"/>
              <w:autoSpaceDN w:val="0"/>
              <w:adjustRightInd w:val="0"/>
              <w:jc w:val="both"/>
              <w:rPr>
                <w:rFonts w:ascii="Georgia" w:eastAsia="Times New Roman" w:hAnsi="Georgia" w:cs="Georgia"/>
                <w:b/>
                <w:szCs w:val="24"/>
              </w:rPr>
            </w:pPr>
            <w:r w:rsidRPr="00DD26AC">
              <w:rPr>
                <w:rFonts w:ascii="Georgia" w:hAnsi="Georgia" w:cs="Georgia"/>
                <w:b/>
                <w:szCs w:val="24"/>
              </w:rPr>
              <w:t xml:space="preserve">Nom </w:t>
            </w:r>
          </w:p>
        </w:tc>
        <w:tc>
          <w:tcPr>
            <w:tcW w:w="2126" w:type="dxa"/>
            <w:shd w:val="clear" w:color="auto" w:fill="auto"/>
          </w:tcPr>
          <w:p w14:paraId="26E44343" w14:textId="77777777" w:rsidR="00A02882" w:rsidRPr="00DD26AC" w:rsidRDefault="00357224">
            <w:pPr>
              <w:tabs>
                <w:tab w:val="left" w:pos="-720"/>
              </w:tabs>
              <w:suppressAutoHyphens/>
              <w:autoSpaceDE w:val="0"/>
              <w:autoSpaceDN w:val="0"/>
              <w:adjustRightInd w:val="0"/>
              <w:jc w:val="both"/>
              <w:rPr>
                <w:rFonts w:ascii="Georgia" w:eastAsia="Times New Roman" w:hAnsi="Georgia" w:cs="Georgia"/>
                <w:b/>
                <w:szCs w:val="24"/>
              </w:rPr>
            </w:pPr>
            <w:r w:rsidRPr="00DD26AC">
              <w:rPr>
                <w:rFonts w:ascii="Georgia" w:hAnsi="Georgia" w:cs="Georgia"/>
                <w:b/>
                <w:szCs w:val="24"/>
              </w:rPr>
              <w:t xml:space="preserve">Prénom </w:t>
            </w:r>
          </w:p>
        </w:tc>
        <w:tc>
          <w:tcPr>
            <w:tcW w:w="2694" w:type="dxa"/>
            <w:shd w:val="clear" w:color="auto" w:fill="auto"/>
          </w:tcPr>
          <w:p w14:paraId="1DF52228" w14:textId="77777777" w:rsidR="00A02882" w:rsidRPr="00DD26AC" w:rsidRDefault="00357224">
            <w:pPr>
              <w:tabs>
                <w:tab w:val="left" w:pos="-720"/>
              </w:tabs>
              <w:suppressAutoHyphens/>
              <w:autoSpaceDE w:val="0"/>
              <w:autoSpaceDN w:val="0"/>
              <w:adjustRightInd w:val="0"/>
              <w:jc w:val="both"/>
              <w:rPr>
                <w:rFonts w:ascii="Georgia" w:eastAsia="Times New Roman" w:hAnsi="Georgia" w:cs="Georgia"/>
                <w:b/>
                <w:szCs w:val="24"/>
              </w:rPr>
            </w:pPr>
            <w:r w:rsidRPr="00DD26AC">
              <w:rPr>
                <w:rFonts w:ascii="Georgia" w:hAnsi="Georgia" w:cs="Georgia"/>
                <w:b/>
                <w:szCs w:val="24"/>
              </w:rPr>
              <w:t>Lieu de naissance</w:t>
            </w:r>
          </w:p>
        </w:tc>
        <w:tc>
          <w:tcPr>
            <w:tcW w:w="2444" w:type="dxa"/>
            <w:shd w:val="clear" w:color="auto" w:fill="auto"/>
          </w:tcPr>
          <w:p w14:paraId="602C1093" w14:textId="77777777" w:rsidR="00A02882" w:rsidRPr="00DD26AC" w:rsidRDefault="00357224">
            <w:pPr>
              <w:tabs>
                <w:tab w:val="left" w:pos="-720"/>
              </w:tabs>
              <w:suppressAutoHyphens/>
              <w:autoSpaceDE w:val="0"/>
              <w:autoSpaceDN w:val="0"/>
              <w:adjustRightInd w:val="0"/>
              <w:jc w:val="both"/>
              <w:rPr>
                <w:rFonts w:ascii="Georgia" w:eastAsia="Times New Roman" w:hAnsi="Georgia" w:cs="Georgia"/>
                <w:b/>
                <w:szCs w:val="24"/>
              </w:rPr>
            </w:pPr>
            <w:r w:rsidRPr="00DD26AC">
              <w:rPr>
                <w:rFonts w:ascii="Georgia" w:hAnsi="Georgia" w:cs="Georgia"/>
                <w:b/>
                <w:szCs w:val="24"/>
              </w:rPr>
              <w:t>Date de naissance (en toutes lettres)</w:t>
            </w:r>
          </w:p>
        </w:tc>
      </w:tr>
      <w:tr w:rsidR="00A02882" w:rsidRPr="00DD26AC" w14:paraId="02DD9DDE" w14:textId="77777777">
        <w:trPr>
          <w:trHeight w:val="444"/>
        </w:trPr>
        <w:tc>
          <w:tcPr>
            <w:tcW w:w="2518" w:type="dxa"/>
            <w:shd w:val="clear" w:color="auto" w:fill="auto"/>
          </w:tcPr>
          <w:p w14:paraId="238CAFC7" w14:textId="77777777" w:rsidR="00A02882" w:rsidRPr="00DD26AC" w:rsidRDefault="00A02882">
            <w:pPr>
              <w:tabs>
                <w:tab w:val="left" w:pos="-720"/>
              </w:tabs>
              <w:jc w:val="both"/>
              <w:rPr>
                <w:rFonts w:ascii="Arial" w:hAnsi="Arial" w:cs="Arial"/>
                <w:spacing w:val="-3"/>
                <w:sz w:val="20"/>
              </w:rPr>
            </w:pPr>
          </w:p>
        </w:tc>
        <w:tc>
          <w:tcPr>
            <w:tcW w:w="2126" w:type="dxa"/>
            <w:shd w:val="clear" w:color="auto" w:fill="auto"/>
          </w:tcPr>
          <w:p w14:paraId="67402402" w14:textId="77777777" w:rsidR="00A02882" w:rsidRPr="00DD26AC" w:rsidRDefault="00A02882">
            <w:pPr>
              <w:tabs>
                <w:tab w:val="left" w:pos="-720"/>
              </w:tabs>
              <w:jc w:val="both"/>
              <w:rPr>
                <w:rFonts w:ascii="Arial" w:hAnsi="Arial" w:cs="Arial"/>
                <w:spacing w:val="-3"/>
                <w:sz w:val="20"/>
              </w:rPr>
            </w:pPr>
          </w:p>
        </w:tc>
        <w:tc>
          <w:tcPr>
            <w:tcW w:w="2694" w:type="dxa"/>
            <w:shd w:val="clear" w:color="auto" w:fill="auto"/>
          </w:tcPr>
          <w:p w14:paraId="22B23BD7" w14:textId="77777777" w:rsidR="00A02882" w:rsidRPr="00DD26AC" w:rsidRDefault="00A02882">
            <w:pPr>
              <w:tabs>
                <w:tab w:val="left" w:pos="-720"/>
              </w:tabs>
              <w:jc w:val="both"/>
              <w:rPr>
                <w:rFonts w:ascii="Arial" w:hAnsi="Arial" w:cs="Arial"/>
                <w:spacing w:val="-3"/>
                <w:sz w:val="20"/>
              </w:rPr>
            </w:pPr>
          </w:p>
        </w:tc>
        <w:tc>
          <w:tcPr>
            <w:tcW w:w="2444" w:type="dxa"/>
            <w:shd w:val="clear" w:color="auto" w:fill="auto"/>
          </w:tcPr>
          <w:p w14:paraId="2AAE7C27" w14:textId="77777777" w:rsidR="00A02882" w:rsidRPr="00DD26AC" w:rsidRDefault="00A02882">
            <w:pPr>
              <w:tabs>
                <w:tab w:val="left" w:pos="-720"/>
              </w:tabs>
              <w:jc w:val="both"/>
              <w:rPr>
                <w:rFonts w:ascii="Arial" w:hAnsi="Arial" w:cs="Arial"/>
                <w:spacing w:val="-3"/>
                <w:sz w:val="20"/>
              </w:rPr>
            </w:pPr>
          </w:p>
        </w:tc>
      </w:tr>
      <w:tr w:rsidR="00A02882" w:rsidRPr="00DD26AC" w14:paraId="60D3513D" w14:textId="77777777">
        <w:trPr>
          <w:trHeight w:val="456"/>
        </w:trPr>
        <w:tc>
          <w:tcPr>
            <w:tcW w:w="2518" w:type="dxa"/>
            <w:shd w:val="clear" w:color="auto" w:fill="auto"/>
          </w:tcPr>
          <w:p w14:paraId="0AFDFBE2" w14:textId="77777777" w:rsidR="00A02882" w:rsidRPr="00DD26AC" w:rsidRDefault="00A02882">
            <w:pPr>
              <w:tabs>
                <w:tab w:val="left" w:pos="-720"/>
              </w:tabs>
              <w:jc w:val="both"/>
              <w:rPr>
                <w:rFonts w:ascii="Arial" w:hAnsi="Arial" w:cs="Arial"/>
                <w:spacing w:val="-3"/>
                <w:sz w:val="20"/>
              </w:rPr>
            </w:pPr>
          </w:p>
        </w:tc>
        <w:tc>
          <w:tcPr>
            <w:tcW w:w="2126" w:type="dxa"/>
            <w:shd w:val="clear" w:color="auto" w:fill="auto"/>
          </w:tcPr>
          <w:p w14:paraId="4CB4C35A" w14:textId="77777777" w:rsidR="00A02882" w:rsidRPr="00DD26AC" w:rsidRDefault="00A02882">
            <w:pPr>
              <w:tabs>
                <w:tab w:val="left" w:pos="-720"/>
              </w:tabs>
              <w:jc w:val="both"/>
              <w:rPr>
                <w:rFonts w:ascii="Arial" w:hAnsi="Arial" w:cs="Arial"/>
                <w:spacing w:val="-3"/>
                <w:sz w:val="20"/>
              </w:rPr>
            </w:pPr>
          </w:p>
        </w:tc>
        <w:tc>
          <w:tcPr>
            <w:tcW w:w="2694" w:type="dxa"/>
            <w:shd w:val="clear" w:color="auto" w:fill="auto"/>
          </w:tcPr>
          <w:p w14:paraId="4DB731A5" w14:textId="77777777" w:rsidR="00A02882" w:rsidRPr="00DD26AC" w:rsidRDefault="00A02882">
            <w:pPr>
              <w:tabs>
                <w:tab w:val="left" w:pos="-720"/>
              </w:tabs>
              <w:jc w:val="both"/>
              <w:rPr>
                <w:rFonts w:ascii="Arial" w:hAnsi="Arial" w:cs="Arial"/>
                <w:spacing w:val="-3"/>
                <w:sz w:val="20"/>
              </w:rPr>
            </w:pPr>
          </w:p>
        </w:tc>
        <w:tc>
          <w:tcPr>
            <w:tcW w:w="2444" w:type="dxa"/>
            <w:shd w:val="clear" w:color="auto" w:fill="auto"/>
          </w:tcPr>
          <w:p w14:paraId="07F86F52" w14:textId="77777777" w:rsidR="00A02882" w:rsidRPr="00DD26AC" w:rsidRDefault="00A02882">
            <w:pPr>
              <w:tabs>
                <w:tab w:val="left" w:pos="-720"/>
              </w:tabs>
              <w:jc w:val="both"/>
              <w:rPr>
                <w:rFonts w:ascii="Arial" w:hAnsi="Arial" w:cs="Arial"/>
                <w:spacing w:val="-3"/>
                <w:sz w:val="20"/>
              </w:rPr>
            </w:pPr>
          </w:p>
        </w:tc>
      </w:tr>
    </w:tbl>
    <w:p w14:paraId="25E070B2" w14:textId="77777777" w:rsidR="00A02882" w:rsidRPr="00DD26AC" w:rsidRDefault="00A02882">
      <w:pPr>
        <w:tabs>
          <w:tab w:val="left" w:pos="-720"/>
        </w:tabs>
        <w:jc w:val="both"/>
        <w:rPr>
          <w:rFonts w:ascii="Arial" w:hAnsi="Arial" w:cs="Arial"/>
          <w:spacing w:val="-3"/>
          <w:sz w:val="20"/>
        </w:rPr>
      </w:pPr>
    </w:p>
    <w:p w14:paraId="2E5026D8" w14:textId="77777777" w:rsidR="00A02882" w:rsidRPr="00DD26AC" w:rsidRDefault="00A02882">
      <w:pPr>
        <w:tabs>
          <w:tab w:val="left" w:pos="-720"/>
        </w:tabs>
        <w:jc w:val="both"/>
        <w:rPr>
          <w:rFonts w:ascii="Arial" w:hAnsi="Arial" w:cs="Arial"/>
          <w:spacing w:val="-3"/>
          <w:sz w:val="20"/>
        </w:rPr>
      </w:pPr>
    </w:p>
    <w:p w14:paraId="53EEFF90" w14:textId="77777777" w:rsidR="00A02882" w:rsidRPr="00DD26AC" w:rsidRDefault="00A02882">
      <w:pPr>
        <w:tabs>
          <w:tab w:val="left" w:pos="-720"/>
        </w:tabs>
        <w:jc w:val="both"/>
        <w:rPr>
          <w:rFonts w:ascii="Arial" w:hAnsi="Arial" w:cs="Arial"/>
          <w:spacing w:val="-3"/>
          <w:sz w:val="20"/>
        </w:rPr>
      </w:pPr>
    </w:p>
    <w:p w14:paraId="12CF2203" w14:textId="77777777" w:rsidR="00A02882" w:rsidRPr="00DD26AC" w:rsidRDefault="00A02882">
      <w:pPr>
        <w:tabs>
          <w:tab w:val="left" w:pos="-720"/>
        </w:tabs>
        <w:jc w:val="both"/>
        <w:rPr>
          <w:rFonts w:ascii="Arial" w:hAnsi="Arial" w:cs="Arial"/>
          <w:spacing w:val="-3"/>
          <w:sz w:val="20"/>
        </w:rPr>
      </w:pPr>
    </w:p>
    <w:p w14:paraId="2F5899BE" w14:textId="77777777" w:rsidR="00A02882" w:rsidRPr="00DD26AC" w:rsidRDefault="00357224">
      <w:pPr>
        <w:tabs>
          <w:tab w:val="left" w:pos="-720"/>
        </w:tabs>
        <w:spacing w:after="200" w:line="276" w:lineRule="auto"/>
        <w:jc w:val="both"/>
        <w:rPr>
          <w:rStyle w:val="Lienhypertexte"/>
          <w:rFonts w:ascii="Cambria" w:eastAsia="Times New Roman" w:hAnsi="Cambria"/>
          <w:noProof/>
          <w:color w:val="auto"/>
          <w:szCs w:val="20"/>
          <w:u w:val="none"/>
          <w:lang w:eastAsia="ar-SA"/>
        </w:rPr>
      </w:pPr>
      <w:r w:rsidRPr="00DD26AC">
        <w:rPr>
          <w:rStyle w:val="Lienhypertexte"/>
          <w:rFonts w:ascii="Cambria" w:eastAsia="Times New Roman" w:hAnsi="Cambria"/>
          <w:noProof/>
          <w:color w:val="auto"/>
          <w:szCs w:val="20"/>
          <w:u w:val="none"/>
          <w:lang w:eastAsia="ar-SA"/>
        </w:rPr>
        <w:t xml:space="preserve">Fait à                                               , le                            </w:t>
      </w:r>
      <w:r w:rsidRPr="00DD26AC">
        <w:rPr>
          <w:rStyle w:val="Lienhypertexte"/>
          <w:rFonts w:ascii="Cambria" w:eastAsia="Times New Roman" w:hAnsi="Cambria"/>
          <w:noProof/>
          <w:color w:val="auto"/>
          <w:szCs w:val="20"/>
          <w:u w:val="none"/>
          <w:lang w:eastAsia="ar-SA"/>
        </w:rPr>
        <w:tab/>
      </w:r>
      <w:r w:rsidRPr="00DD26AC">
        <w:rPr>
          <w:rStyle w:val="Lienhypertexte"/>
          <w:rFonts w:ascii="Cambria" w:eastAsia="Times New Roman" w:hAnsi="Cambria"/>
          <w:noProof/>
          <w:color w:val="auto"/>
          <w:szCs w:val="20"/>
          <w:u w:val="none"/>
          <w:lang w:eastAsia="ar-SA"/>
        </w:rPr>
        <w:tab/>
      </w:r>
      <w:r w:rsidRPr="00DD26AC">
        <w:rPr>
          <w:rStyle w:val="Lienhypertexte"/>
          <w:rFonts w:ascii="Cambria" w:eastAsia="Times New Roman" w:hAnsi="Cambria"/>
          <w:noProof/>
          <w:color w:val="auto"/>
          <w:szCs w:val="20"/>
          <w:u w:val="none"/>
          <w:lang w:eastAsia="ar-SA"/>
        </w:rPr>
        <w:tab/>
      </w:r>
    </w:p>
    <w:p w14:paraId="750EE0E4" w14:textId="77777777" w:rsidR="00A02882" w:rsidRPr="00DD26AC" w:rsidRDefault="00A02882">
      <w:pPr>
        <w:tabs>
          <w:tab w:val="left" w:pos="-720"/>
        </w:tabs>
        <w:spacing w:after="200" w:line="276" w:lineRule="auto"/>
        <w:jc w:val="both"/>
        <w:rPr>
          <w:rStyle w:val="Lienhypertexte"/>
          <w:rFonts w:ascii="Cambria" w:eastAsia="Times New Roman" w:hAnsi="Cambria"/>
          <w:noProof/>
          <w:color w:val="auto"/>
          <w:szCs w:val="20"/>
          <w:u w:val="none"/>
          <w:lang w:eastAsia="ar-SA"/>
        </w:rPr>
      </w:pPr>
    </w:p>
    <w:p w14:paraId="56D686FC" w14:textId="77777777" w:rsidR="00A02882" w:rsidRPr="00DD26AC" w:rsidRDefault="00357224">
      <w:pPr>
        <w:tabs>
          <w:tab w:val="left" w:pos="-720"/>
        </w:tabs>
        <w:spacing w:after="200" w:line="276" w:lineRule="auto"/>
        <w:jc w:val="both"/>
        <w:rPr>
          <w:rStyle w:val="Lienhypertexte"/>
          <w:rFonts w:ascii="Cambria" w:eastAsia="Times New Roman" w:hAnsi="Cambria"/>
          <w:noProof/>
          <w:color w:val="auto"/>
          <w:szCs w:val="20"/>
          <w:u w:val="none"/>
          <w:lang w:eastAsia="ar-SA"/>
        </w:rPr>
      </w:pPr>
      <w:r w:rsidRPr="00DD26AC">
        <w:rPr>
          <w:rStyle w:val="Lienhypertexte"/>
          <w:rFonts w:ascii="Cambria" w:eastAsia="Times New Roman" w:hAnsi="Cambria"/>
          <w:noProof/>
          <w:color w:val="auto"/>
          <w:szCs w:val="20"/>
          <w:u w:val="none"/>
          <w:lang w:eastAsia="ar-SA"/>
        </w:rPr>
        <w:t>Le/La chef(fe) d’établissement</w:t>
      </w:r>
      <w:r w:rsidRPr="00DD26AC">
        <w:rPr>
          <w:rStyle w:val="Lienhypertexte"/>
          <w:rFonts w:ascii="Cambria" w:eastAsia="Times New Roman" w:hAnsi="Cambria"/>
          <w:noProof/>
          <w:color w:val="auto"/>
          <w:szCs w:val="20"/>
          <w:u w:val="none"/>
          <w:lang w:eastAsia="ar-SA"/>
        </w:rPr>
        <w:tab/>
      </w:r>
      <w:r w:rsidRPr="00DD26AC">
        <w:rPr>
          <w:rStyle w:val="Lienhypertexte"/>
          <w:rFonts w:ascii="Cambria" w:eastAsia="Times New Roman" w:hAnsi="Cambria"/>
          <w:noProof/>
          <w:color w:val="auto"/>
          <w:szCs w:val="20"/>
          <w:u w:val="none"/>
          <w:lang w:eastAsia="ar-SA"/>
        </w:rPr>
        <w:tab/>
      </w:r>
      <w:r w:rsidRPr="00DD26AC">
        <w:rPr>
          <w:rStyle w:val="Lienhypertexte"/>
          <w:rFonts w:ascii="Cambria" w:eastAsia="Times New Roman" w:hAnsi="Cambria"/>
          <w:noProof/>
          <w:color w:val="auto"/>
          <w:szCs w:val="20"/>
          <w:u w:val="none"/>
          <w:lang w:eastAsia="ar-SA"/>
        </w:rPr>
        <w:tab/>
      </w:r>
      <w:r w:rsidRPr="00DD26AC">
        <w:rPr>
          <w:rStyle w:val="Lienhypertexte"/>
          <w:rFonts w:ascii="Cambria" w:eastAsia="Times New Roman" w:hAnsi="Cambria"/>
          <w:noProof/>
          <w:color w:val="auto"/>
          <w:szCs w:val="20"/>
          <w:u w:val="none"/>
          <w:lang w:eastAsia="ar-SA"/>
        </w:rPr>
        <w:tab/>
        <w:t>Sceau de l’établissement</w:t>
      </w:r>
    </w:p>
    <w:p w14:paraId="7F054AA2" w14:textId="77777777" w:rsidR="00A02882" w:rsidRPr="00DD26AC" w:rsidRDefault="00A02882">
      <w:pPr>
        <w:rPr>
          <w:rFonts w:ascii="Georgia" w:eastAsia="Times New Roman" w:hAnsi="Georgia" w:cs="Georgia"/>
          <w:szCs w:val="24"/>
        </w:rPr>
      </w:pPr>
    </w:p>
    <w:p w14:paraId="090D27EF" w14:textId="77777777" w:rsidR="00A02882" w:rsidRPr="00DD26AC" w:rsidRDefault="00A02882">
      <w:pPr>
        <w:rPr>
          <w:rFonts w:ascii="Georgia" w:eastAsia="Times New Roman" w:hAnsi="Georgia" w:cs="Georgia"/>
          <w:szCs w:val="24"/>
        </w:rPr>
      </w:pPr>
    </w:p>
    <w:p w14:paraId="58C1B1B2" w14:textId="77777777" w:rsidR="00A02882" w:rsidRPr="00DD26AC" w:rsidRDefault="00A02882">
      <w:pPr>
        <w:rPr>
          <w:rFonts w:ascii="Georgia" w:eastAsia="Times New Roman" w:hAnsi="Georgia" w:cs="Georgia"/>
          <w:szCs w:val="24"/>
        </w:rPr>
      </w:pPr>
    </w:p>
    <w:p w14:paraId="19CAEA82" w14:textId="77777777" w:rsidR="00A02882" w:rsidRPr="00DD26AC" w:rsidRDefault="00A02882">
      <w:pPr>
        <w:rPr>
          <w:rFonts w:ascii="Georgia" w:eastAsia="Times New Roman" w:hAnsi="Georgia" w:cs="Georgia"/>
          <w:szCs w:val="24"/>
        </w:rPr>
      </w:pPr>
    </w:p>
    <w:p w14:paraId="189345D6" w14:textId="77777777" w:rsidR="00A02882" w:rsidRPr="00DD26AC" w:rsidRDefault="00A02882">
      <w:pPr>
        <w:rPr>
          <w:rFonts w:ascii="Georgia" w:eastAsia="Times New Roman" w:hAnsi="Georgia" w:cs="Georgia"/>
          <w:szCs w:val="24"/>
        </w:rPr>
      </w:pPr>
    </w:p>
    <w:p w14:paraId="64EAD697" w14:textId="77777777" w:rsidR="00A02882" w:rsidRPr="00DD26AC" w:rsidRDefault="00A02882">
      <w:pPr>
        <w:rPr>
          <w:rFonts w:ascii="Georgia" w:eastAsia="Times New Roman" w:hAnsi="Georgia" w:cs="Georgia"/>
          <w:szCs w:val="24"/>
        </w:rPr>
      </w:pPr>
    </w:p>
    <w:p w14:paraId="2037535F" w14:textId="77777777" w:rsidR="00A02882" w:rsidRPr="00DD26AC" w:rsidRDefault="00A02882">
      <w:pPr>
        <w:rPr>
          <w:rFonts w:ascii="Georgia" w:eastAsia="Times New Roman" w:hAnsi="Georgia" w:cs="Georgia"/>
          <w:szCs w:val="24"/>
        </w:rPr>
      </w:pPr>
    </w:p>
    <w:p w14:paraId="0586284D" w14:textId="77777777" w:rsidR="00A02882" w:rsidRPr="00DD26AC" w:rsidRDefault="00A02882">
      <w:pPr>
        <w:rPr>
          <w:rFonts w:ascii="Georgia" w:eastAsia="Times New Roman" w:hAnsi="Georgia" w:cs="Georgia"/>
          <w:szCs w:val="24"/>
        </w:rPr>
      </w:pPr>
    </w:p>
    <w:p w14:paraId="06C4BBB6" w14:textId="77777777" w:rsidR="00A02882" w:rsidRPr="00DD26AC" w:rsidRDefault="00A02882">
      <w:pPr>
        <w:rPr>
          <w:rFonts w:ascii="Georgia" w:eastAsia="Times New Roman" w:hAnsi="Georgia" w:cs="Georgia"/>
          <w:szCs w:val="24"/>
        </w:rPr>
      </w:pPr>
    </w:p>
    <w:p w14:paraId="4461EF43" w14:textId="77777777" w:rsidR="00A02882" w:rsidRPr="00DD26AC" w:rsidRDefault="00A02882">
      <w:pPr>
        <w:rPr>
          <w:rFonts w:ascii="Georgia" w:eastAsia="Times New Roman" w:hAnsi="Georgia" w:cs="Georgia"/>
          <w:szCs w:val="24"/>
        </w:rPr>
      </w:pPr>
    </w:p>
    <w:p w14:paraId="7C24B561" w14:textId="77777777" w:rsidR="00A02882" w:rsidRPr="00DD26AC" w:rsidRDefault="00A02882">
      <w:pPr>
        <w:rPr>
          <w:rFonts w:ascii="Georgia" w:eastAsia="Times New Roman" w:hAnsi="Georgia" w:cs="Georgia"/>
          <w:szCs w:val="24"/>
        </w:rPr>
      </w:pPr>
    </w:p>
    <w:p w14:paraId="274F347D" w14:textId="77777777" w:rsidR="00A02882" w:rsidRPr="00DD26AC" w:rsidRDefault="00A02882">
      <w:pPr>
        <w:rPr>
          <w:rFonts w:ascii="Georgia" w:eastAsia="Times New Roman" w:hAnsi="Georgia" w:cs="Georgia"/>
          <w:szCs w:val="24"/>
        </w:rPr>
      </w:pPr>
    </w:p>
    <w:p w14:paraId="249D68C4" w14:textId="77777777" w:rsidR="00A02882" w:rsidRPr="00DD26AC" w:rsidRDefault="00357224">
      <w:pPr>
        <w:pStyle w:val="Titre4"/>
      </w:pPr>
      <w:bookmarkStart w:id="3816" w:name="_Annexe_17_Bis"/>
      <w:bookmarkEnd w:id="3816"/>
      <w:r w:rsidRPr="00DD26AC">
        <w:rPr>
          <w:noProof/>
          <w:lang w:eastAsia="fr-BE"/>
        </w:rPr>
        <mc:AlternateContent>
          <mc:Choice Requires="wps">
            <w:drawing>
              <wp:anchor distT="0" distB="0" distL="114300" distR="114300" simplePos="0" relativeHeight="251817984" behindDoc="0" locked="0" layoutInCell="1" allowOverlap="1" wp14:anchorId="73B1848E" wp14:editId="78B4ADB8">
                <wp:simplePos x="0" y="0"/>
                <wp:positionH relativeFrom="column">
                  <wp:posOffset>6400800</wp:posOffset>
                </wp:positionH>
                <wp:positionV relativeFrom="paragraph">
                  <wp:posOffset>-114300</wp:posOffset>
                </wp:positionV>
                <wp:extent cx="0" cy="342900"/>
                <wp:effectExtent l="0" t="0" r="19050" b="19050"/>
                <wp:wrapNone/>
                <wp:docPr id="5599" name="Connecteur droit 5599"/>
                <wp:cNvGraphicFramePr/>
                <a:graphic xmlns:a="http://schemas.openxmlformats.org/drawingml/2006/main">
                  <a:graphicData uri="http://schemas.microsoft.com/office/word/2010/wordprocessingShape">
                    <wps:wsp>
                      <wps:cNvCnPr/>
                      <wps:spPr>
                        <a:xfrm>
                          <a:off x="0" y="0"/>
                          <a:ext cx="0" cy="3429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D556568" id="Connecteur droit 5599" o:spid="_x0000_s1026" style="position:absolute;z-index:251817984;visibility:visible;mso-wrap-style:square;mso-wrap-distance-left:9pt;mso-wrap-distance-top:0;mso-wrap-distance-right:9pt;mso-wrap-distance-bottom:0;mso-position-horizontal:absolute;mso-position-horizontal-relative:text;mso-position-vertical:absolute;mso-position-vertical-relative:text" from="7in,-9pt" to="7in,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" strokecolor="black [3213]"/>
            </w:pict>
          </mc:Fallback>
        </mc:AlternateContent>
      </w:r>
      <w:r w:rsidRPr="00DD26AC">
        <w:t>Annexe 17 Bis : Liste des élèves obtenant le certificat de qualification</w:t>
      </w:r>
    </w:p>
    <w:p w14:paraId="45C8FA60" w14:textId="77777777" w:rsidR="00A02882" w:rsidRPr="00DD26AC" w:rsidRDefault="00A02882"/>
    <w:p w14:paraId="4A3A002D" w14:textId="77777777" w:rsidR="00A02882" w:rsidRPr="00DD26AC" w:rsidRDefault="00A02882"/>
    <w:p w14:paraId="2E25AD3E" w14:textId="77777777" w:rsidR="00A02882" w:rsidRPr="00DD26AC" w:rsidRDefault="00357224">
      <w:pPr>
        <w:suppressAutoHyphens/>
        <w:autoSpaceDE w:val="0"/>
        <w:autoSpaceDN w:val="0"/>
        <w:adjustRightInd w:val="0"/>
        <w:jc w:val="both"/>
        <w:rPr>
          <w:rFonts w:ascii="Georgia" w:hAnsi="Georgia" w:cs="Georgia"/>
          <w:szCs w:val="24"/>
          <w:u w:val="single"/>
        </w:rPr>
      </w:pPr>
      <w:r w:rsidRPr="00DD26AC">
        <w:rPr>
          <w:rFonts w:ascii="Georgia" w:hAnsi="Georgia" w:cs="Georgia"/>
          <w:szCs w:val="24"/>
          <w:u w:val="single"/>
        </w:rPr>
        <w:t>Dénomination et adresse de l’établissement :</w:t>
      </w:r>
    </w:p>
    <w:p w14:paraId="7673F6C4" w14:textId="77777777" w:rsidR="00A02882" w:rsidRPr="00DD26AC" w:rsidRDefault="00A02882">
      <w:pPr>
        <w:suppressAutoHyphens/>
        <w:autoSpaceDE w:val="0"/>
        <w:autoSpaceDN w:val="0"/>
        <w:adjustRightInd w:val="0"/>
        <w:jc w:val="both"/>
        <w:rPr>
          <w:rFonts w:ascii="Georgia" w:hAnsi="Georgia" w:cs="Georgia"/>
          <w:szCs w:val="24"/>
          <w:u w:val="single"/>
        </w:rPr>
      </w:pPr>
    </w:p>
    <w:p w14:paraId="59CEB5D6" w14:textId="77777777" w:rsidR="00A02882" w:rsidRPr="00DD26AC" w:rsidRDefault="00A02882">
      <w:pPr>
        <w:suppressAutoHyphens/>
        <w:autoSpaceDE w:val="0"/>
        <w:autoSpaceDN w:val="0"/>
        <w:adjustRightInd w:val="0"/>
        <w:jc w:val="both"/>
        <w:rPr>
          <w:rFonts w:ascii="Georgia" w:hAnsi="Georgia" w:cs="Georgia"/>
          <w:szCs w:val="24"/>
          <w:u w:val="single"/>
        </w:rPr>
      </w:pPr>
    </w:p>
    <w:p w14:paraId="6A22BDAA" w14:textId="77777777" w:rsidR="00A02882" w:rsidRPr="00DD26AC" w:rsidRDefault="00357224">
      <w:pPr>
        <w:suppressAutoHyphens/>
        <w:autoSpaceDE w:val="0"/>
        <w:autoSpaceDN w:val="0"/>
        <w:adjustRightInd w:val="0"/>
        <w:jc w:val="both"/>
        <w:rPr>
          <w:rFonts w:ascii="Georgia" w:hAnsi="Georgia" w:cs="Georgia"/>
          <w:szCs w:val="24"/>
          <w:u w:val="single"/>
        </w:rPr>
      </w:pPr>
      <w:r w:rsidRPr="00DD26AC">
        <w:rPr>
          <w:rFonts w:ascii="Georgia" w:hAnsi="Georgia" w:cs="Georgia"/>
          <w:szCs w:val="24"/>
          <w:u w:val="single"/>
        </w:rPr>
        <w:t>Dénomination et adresse de l’établissement CEFA coopérant :</w:t>
      </w:r>
    </w:p>
    <w:p w14:paraId="51D30450" w14:textId="77777777" w:rsidR="00A02882" w:rsidRPr="00DD26AC" w:rsidRDefault="00A02882">
      <w:pPr>
        <w:suppressAutoHyphens/>
        <w:autoSpaceDE w:val="0"/>
        <w:autoSpaceDN w:val="0"/>
        <w:adjustRightInd w:val="0"/>
        <w:jc w:val="both"/>
        <w:rPr>
          <w:rFonts w:ascii="Georgia" w:hAnsi="Georgia" w:cs="Georgia"/>
          <w:szCs w:val="24"/>
          <w:u w:val="single"/>
        </w:rPr>
      </w:pPr>
    </w:p>
    <w:p w14:paraId="27595DEF" w14:textId="77777777" w:rsidR="00A02882" w:rsidRPr="00DD26AC" w:rsidRDefault="00A02882">
      <w:pPr>
        <w:suppressAutoHyphens/>
        <w:autoSpaceDE w:val="0"/>
        <w:autoSpaceDN w:val="0"/>
        <w:adjustRightInd w:val="0"/>
        <w:jc w:val="both"/>
        <w:rPr>
          <w:rFonts w:ascii="Georgia" w:hAnsi="Georgia" w:cs="Georgia"/>
          <w:szCs w:val="24"/>
          <w:u w:val="single"/>
        </w:rPr>
      </w:pPr>
    </w:p>
    <w:p w14:paraId="2A7570BE" w14:textId="77777777" w:rsidR="00A02882" w:rsidRPr="00DD26AC" w:rsidRDefault="00357224">
      <w:pPr>
        <w:suppressAutoHyphens/>
        <w:autoSpaceDE w:val="0"/>
        <w:autoSpaceDN w:val="0"/>
        <w:adjustRightInd w:val="0"/>
        <w:jc w:val="both"/>
        <w:rPr>
          <w:rFonts w:ascii="Georgia" w:hAnsi="Georgia" w:cs="Georgia"/>
          <w:szCs w:val="24"/>
          <w:u w:val="single"/>
        </w:rPr>
      </w:pPr>
      <w:r w:rsidRPr="00DD26AC">
        <w:rPr>
          <w:rFonts w:ascii="Georgia" w:hAnsi="Georgia" w:cs="Georgia"/>
          <w:szCs w:val="24"/>
          <w:u w:val="single"/>
        </w:rPr>
        <w:t>Numéro FASE :</w:t>
      </w:r>
    </w:p>
    <w:p w14:paraId="7672F778" w14:textId="77777777" w:rsidR="00A02882" w:rsidRPr="00DD26AC" w:rsidRDefault="00357224">
      <w:pPr>
        <w:suppressAutoHyphens/>
        <w:autoSpaceDE w:val="0"/>
        <w:autoSpaceDN w:val="0"/>
        <w:adjustRightInd w:val="0"/>
        <w:jc w:val="both"/>
        <w:rPr>
          <w:rFonts w:ascii="Georgia" w:hAnsi="Georgia" w:cs="Georgia"/>
          <w:szCs w:val="24"/>
          <w:u w:val="single"/>
        </w:rPr>
      </w:pPr>
      <w:r w:rsidRPr="00DD26AC">
        <w:rPr>
          <w:rFonts w:ascii="Georgia" w:hAnsi="Georgia" w:cs="Georgia"/>
          <w:szCs w:val="24"/>
          <w:u w:val="single"/>
        </w:rPr>
        <w:t xml:space="preserve">Année scolaire : </w:t>
      </w:r>
    </w:p>
    <w:p w14:paraId="338CBD9E" w14:textId="77777777" w:rsidR="00A02882" w:rsidRPr="00DD26AC" w:rsidRDefault="00357224">
      <w:pPr>
        <w:suppressAutoHyphens/>
        <w:autoSpaceDE w:val="0"/>
        <w:autoSpaceDN w:val="0"/>
        <w:adjustRightInd w:val="0"/>
        <w:jc w:val="both"/>
        <w:rPr>
          <w:rFonts w:ascii="Georgia" w:hAnsi="Georgia" w:cs="Georgia"/>
          <w:szCs w:val="24"/>
          <w:u w:val="single"/>
        </w:rPr>
      </w:pPr>
      <w:r w:rsidRPr="00DD26AC">
        <w:rPr>
          <w:rFonts w:ascii="Georgia" w:hAnsi="Georgia" w:cs="Georgia"/>
          <w:szCs w:val="24"/>
          <w:u w:val="single"/>
        </w:rPr>
        <w:t xml:space="preserve">Secteur professionnel : </w:t>
      </w:r>
    </w:p>
    <w:p w14:paraId="3953162A" w14:textId="77777777" w:rsidR="00A02882" w:rsidRPr="00DD26AC" w:rsidRDefault="00357224">
      <w:pPr>
        <w:suppressAutoHyphens/>
        <w:autoSpaceDE w:val="0"/>
        <w:autoSpaceDN w:val="0"/>
        <w:adjustRightInd w:val="0"/>
        <w:jc w:val="both"/>
        <w:rPr>
          <w:rFonts w:ascii="Georgia" w:hAnsi="Georgia" w:cs="Georgia"/>
          <w:szCs w:val="24"/>
          <w:u w:val="single"/>
        </w:rPr>
      </w:pPr>
      <w:r w:rsidRPr="00DD26AC">
        <w:rPr>
          <w:rFonts w:ascii="Georgia" w:hAnsi="Georgia" w:cs="Georgia"/>
          <w:szCs w:val="24"/>
          <w:u w:val="single"/>
        </w:rPr>
        <w:t>Groupe professionnel :</w:t>
      </w:r>
    </w:p>
    <w:p w14:paraId="438612D6" w14:textId="77777777" w:rsidR="00A02882" w:rsidRPr="00DD26AC" w:rsidRDefault="00357224">
      <w:pPr>
        <w:suppressAutoHyphens/>
        <w:autoSpaceDE w:val="0"/>
        <w:autoSpaceDN w:val="0"/>
        <w:adjustRightInd w:val="0"/>
        <w:jc w:val="both"/>
        <w:rPr>
          <w:rFonts w:ascii="Georgia" w:hAnsi="Georgia" w:cs="Georgia"/>
          <w:szCs w:val="24"/>
          <w:u w:val="single"/>
        </w:rPr>
      </w:pPr>
      <w:r w:rsidRPr="00DD26AC">
        <w:rPr>
          <w:rFonts w:ascii="Georgia" w:hAnsi="Georgia" w:cs="Georgia"/>
          <w:szCs w:val="24"/>
          <w:u w:val="single"/>
        </w:rPr>
        <w:t xml:space="preserve">Métier : </w:t>
      </w:r>
    </w:p>
    <w:p w14:paraId="098D83D2" w14:textId="77777777" w:rsidR="00A02882" w:rsidRPr="00DD26AC" w:rsidRDefault="00A02882">
      <w:pPr>
        <w:jc w:val="both"/>
        <w:rPr>
          <w:rStyle w:val="Lienhypertexte"/>
          <w:rFonts w:ascii="Cambria" w:eastAsia="Times New Roman" w:hAnsi="Cambria"/>
          <w:noProof/>
          <w:szCs w:val="20"/>
          <w:lang w:eastAsia="ar-SA"/>
        </w:rPr>
      </w:pPr>
    </w:p>
    <w:p w14:paraId="1506CE3B" w14:textId="77777777" w:rsidR="00A02882" w:rsidRPr="00DD26AC" w:rsidRDefault="00357224">
      <w:pPr>
        <w:suppressAutoHyphens/>
        <w:autoSpaceDE w:val="0"/>
        <w:autoSpaceDN w:val="0"/>
        <w:adjustRightInd w:val="0"/>
        <w:jc w:val="both"/>
        <w:rPr>
          <w:rFonts w:ascii="Georgia" w:hAnsi="Georgia" w:cs="Georgia"/>
          <w:szCs w:val="24"/>
          <w:u w:val="single"/>
        </w:rPr>
      </w:pPr>
      <w:r w:rsidRPr="00DD26AC">
        <w:rPr>
          <w:rFonts w:ascii="Georgia" w:hAnsi="Georgia" w:cs="Georgia"/>
          <w:szCs w:val="24"/>
          <w:u w:val="single"/>
        </w:rPr>
        <w:t>Liste des élèves ayant réussi leur qualification :</w:t>
      </w:r>
    </w:p>
    <w:p w14:paraId="41227717" w14:textId="77777777" w:rsidR="00A02882" w:rsidRPr="00DD26AC" w:rsidRDefault="00357224">
      <w:pPr>
        <w:tabs>
          <w:tab w:val="left" w:pos="-720"/>
        </w:tabs>
        <w:jc w:val="both"/>
        <w:rPr>
          <w:rFonts w:ascii="Arial" w:hAnsi="Arial" w:cs="Arial"/>
          <w:spacing w:val="-3"/>
          <w:sz w:val="20"/>
        </w:rPr>
      </w:pPr>
      <w:r w:rsidRPr="00DD26AC">
        <w:rPr>
          <w:rFonts w:ascii="Arial" w:hAnsi="Arial" w:cs="Arial"/>
          <w:spacing w:val="-3"/>
          <w:sz w:val="20"/>
        </w:rPr>
        <w:t xml:space="preserve">    </w:t>
      </w:r>
    </w:p>
    <w:tbl>
      <w:tblPr>
        <w:tblW w:w="9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2126"/>
        <w:gridCol w:w="2694"/>
        <w:gridCol w:w="2444"/>
      </w:tblGrid>
      <w:tr w:rsidR="00A02882" w:rsidRPr="00DD26AC" w14:paraId="26F62505" w14:textId="77777777">
        <w:trPr>
          <w:trHeight w:val="971"/>
        </w:trPr>
        <w:tc>
          <w:tcPr>
            <w:tcW w:w="2518" w:type="dxa"/>
            <w:shd w:val="clear" w:color="auto" w:fill="auto"/>
          </w:tcPr>
          <w:p w14:paraId="623F7609" w14:textId="77777777" w:rsidR="00A02882" w:rsidRPr="00DD26AC" w:rsidRDefault="00357224">
            <w:pPr>
              <w:tabs>
                <w:tab w:val="left" w:pos="-720"/>
              </w:tabs>
              <w:suppressAutoHyphens/>
              <w:autoSpaceDE w:val="0"/>
              <w:autoSpaceDN w:val="0"/>
              <w:adjustRightInd w:val="0"/>
              <w:jc w:val="both"/>
              <w:rPr>
                <w:rFonts w:ascii="Georgia" w:eastAsia="Times New Roman" w:hAnsi="Georgia" w:cs="Georgia"/>
                <w:b/>
                <w:szCs w:val="24"/>
              </w:rPr>
            </w:pPr>
            <w:r w:rsidRPr="00DD26AC">
              <w:rPr>
                <w:rFonts w:ascii="Georgia" w:hAnsi="Georgia" w:cs="Georgia"/>
                <w:b/>
                <w:szCs w:val="24"/>
              </w:rPr>
              <w:t xml:space="preserve">Nom </w:t>
            </w:r>
          </w:p>
        </w:tc>
        <w:tc>
          <w:tcPr>
            <w:tcW w:w="2126" w:type="dxa"/>
            <w:shd w:val="clear" w:color="auto" w:fill="auto"/>
          </w:tcPr>
          <w:p w14:paraId="37A01874" w14:textId="77777777" w:rsidR="00A02882" w:rsidRPr="00DD26AC" w:rsidRDefault="00357224">
            <w:pPr>
              <w:tabs>
                <w:tab w:val="left" w:pos="-720"/>
              </w:tabs>
              <w:suppressAutoHyphens/>
              <w:autoSpaceDE w:val="0"/>
              <w:autoSpaceDN w:val="0"/>
              <w:adjustRightInd w:val="0"/>
              <w:jc w:val="both"/>
              <w:rPr>
                <w:rFonts w:ascii="Georgia" w:eastAsia="Times New Roman" w:hAnsi="Georgia" w:cs="Georgia"/>
                <w:b/>
                <w:szCs w:val="24"/>
              </w:rPr>
            </w:pPr>
            <w:r w:rsidRPr="00DD26AC">
              <w:rPr>
                <w:rFonts w:ascii="Georgia" w:hAnsi="Georgia" w:cs="Georgia"/>
                <w:b/>
                <w:szCs w:val="24"/>
              </w:rPr>
              <w:t xml:space="preserve">Prénom </w:t>
            </w:r>
          </w:p>
        </w:tc>
        <w:tc>
          <w:tcPr>
            <w:tcW w:w="2694" w:type="dxa"/>
            <w:shd w:val="clear" w:color="auto" w:fill="auto"/>
          </w:tcPr>
          <w:p w14:paraId="13D6E42C" w14:textId="77777777" w:rsidR="00A02882" w:rsidRPr="00DD26AC" w:rsidRDefault="00357224">
            <w:pPr>
              <w:tabs>
                <w:tab w:val="left" w:pos="-720"/>
              </w:tabs>
              <w:suppressAutoHyphens/>
              <w:autoSpaceDE w:val="0"/>
              <w:autoSpaceDN w:val="0"/>
              <w:adjustRightInd w:val="0"/>
              <w:jc w:val="both"/>
              <w:rPr>
                <w:rFonts w:ascii="Georgia" w:eastAsia="Times New Roman" w:hAnsi="Georgia" w:cs="Georgia"/>
                <w:b/>
                <w:szCs w:val="24"/>
              </w:rPr>
            </w:pPr>
            <w:r w:rsidRPr="00DD26AC">
              <w:rPr>
                <w:rFonts w:ascii="Georgia" w:hAnsi="Georgia" w:cs="Georgia"/>
                <w:b/>
                <w:szCs w:val="24"/>
              </w:rPr>
              <w:t>Lieu de naissance</w:t>
            </w:r>
          </w:p>
        </w:tc>
        <w:tc>
          <w:tcPr>
            <w:tcW w:w="2444" w:type="dxa"/>
            <w:shd w:val="clear" w:color="auto" w:fill="auto"/>
          </w:tcPr>
          <w:p w14:paraId="35FC3125" w14:textId="77777777" w:rsidR="00A02882" w:rsidRPr="00DD26AC" w:rsidRDefault="00357224">
            <w:pPr>
              <w:tabs>
                <w:tab w:val="left" w:pos="-720"/>
              </w:tabs>
              <w:suppressAutoHyphens/>
              <w:autoSpaceDE w:val="0"/>
              <w:autoSpaceDN w:val="0"/>
              <w:adjustRightInd w:val="0"/>
              <w:jc w:val="both"/>
              <w:rPr>
                <w:rFonts w:ascii="Georgia" w:eastAsia="Times New Roman" w:hAnsi="Georgia" w:cs="Georgia"/>
                <w:b/>
                <w:szCs w:val="24"/>
              </w:rPr>
            </w:pPr>
            <w:r w:rsidRPr="00DD26AC">
              <w:rPr>
                <w:rFonts w:ascii="Georgia" w:hAnsi="Georgia" w:cs="Georgia"/>
                <w:b/>
                <w:szCs w:val="24"/>
              </w:rPr>
              <w:t>Date de naissance (le mois en toutes lettres)</w:t>
            </w:r>
          </w:p>
        </w:tc>
      </w:tr>
      <w:tr w:rsidR="00A02882" w:rsidRPr="00DD26AC" w14:paraId="22711F5F" w14:textId="77777777">
        <w:trPr>
          <w:trHeight w:val="444"/>
        </w:trPr>
        <w:tc>
          <w:tcPr>
            <w:tcW w:w="2518" w:type="dxa"/>
            <w:shd w:val="clear" w:color="auto" w:fill="auto"/>
          </w:tcPr>
          <w:p w14:paraId="4BF6FCB8" w14:textId="77777777" w:rsidR="00A02882" w:rsidRPr="00DD26AC" w:rsidRDefault="00A02882">
            <w:pPr>
              <w:tabs>
                <w:tab w:val="left" w:pos="-720"/>
              </w:tabs>
              <w:jc w:val="both"/>
              <w:rPr>
                <w:rFonts w:ascii="Arial" w:hAnsi="Arial" w:cs="Arial"/>
                <w:spacing w:val="-3"/>
                <w:sz w:val="20"/>
              </w:rPr>
            </w:pPr>
          </w:p>
        </w:tc>
        <w:tc>
          <w:tcPr>
            <w:tcW w:w="2126" w:type="dxa"/>
            <w:shd w:val="clear" w:color="auto" w:fill="auto"/>
          </w:tcPr>
          <w:p w14:paraId="5D49F8C2" w14:textId="77777777" w:rsidR="00A02882" w:rsidRPr="00DD26AC" w:rsidRDefault="00A02882">
            <w:pPr>
              <w:tabs>
                <w:tab w:val="left" w:pos="-720"/>
              </w:tabs>
              <w:jc w:val="both"/>
              <w:rPr>
                <w:rFonts w:ascii="Arial" w:hAnsi="Arial" w:cs="Arial"/>
                <w:spacing w:val="-3"/>
                <w:sz w:val="20"/>
              </w:rPr>
            </w:pPr>
          </w:p>
        </w:tc>
        <w:tc>
          <w:tcPr>
            <w:tcW w:w="2694" w:type="dxa"/>
            <w:shd w:val="clear" w:color="auto" w:fill="auto"/>
          </w:tcPr>
          <w:p w14:paraId="79D9031D" w14:textId="77777777" w:rsidR="00A02882" w:rsidRPr="00DD26AC" w:rsidRDefault="00A02882">
            <w:pPr>
              <w:tabs>
                <w:tab w:val="left" w:pos="-720"/>
              </w:tabs>
              <w:jc w:val="both"/>
              <w:rPr>
                <w:rFonts w:ascii="Arial" w:hAnsi="Arial" w:cs="Arial"/>
                <w:spacing w:val="-3"/>
                <w:sz w:val="20"/>
              </w:rPr>
            </w:pPr>
          </w:p>
        </w:tc>
        <w:tc>
          <w:tcPr>
            <w:tcW w:w="2444" w:type="dxa"/>
            <w:shd w:val="clear" w:color="auto" w:fill="auto"/>
          </w:tcPr>
          <w:p w14:paraId="15596B2B" w14:textId="77777777" w:rsidR="00A02882" w:rsidRPr="00DD26AC" w:rsidRDefault="00A02882">
            <w:pPr>
              <w:tabs>
                <w:tab w:val="left" w:pos="-720"/>
              </w:tabs>
              <w:jc w:val="both"/>
              <w:rPr>
                <w:rFonts w:ascii="Arial" w:hAnsi="Arial" w:cs="Arial"/>
                <w:spacing w:val="-3"/>
                <w:sz w:val="20"/>
              </w:rPr>
            </w:pPr>
          </w:p>
        </w:tc>
      </w:tr>
      <w:tr w:rsidR="00A02882" w:rsidRPr="00DD26AC" w14:paraId="52643E18" w14:textId="77777777">
        <w:trPr>
          <w:trHeight w:val="456"/>
        </w:trPr>
        <w:tc>
          <w:tcPr>
            <w:tcW w:w="2518" w:type="dxa"/>
            <w:shd w:val="clear" w:color="auto" w:fill="auto"/>
          </w:tcPr>
          <w:p w14:paraId="68CD55AD" w14:textId="77777777" w:rsidR="00A02882" w:rsidRPr="00DD26AC" w:rsidRDefault="00A02882">
            <w:pPr>
              <w:tabs>
                <w:tab w:val="left" w:pos="-720"/>
              </w:tabs>
              <w:jc w:val="both"/>
              <w:rPr>
                <w:rFonts w:ascii="Arial" w:hAnsi="Arial" w:cs="Arial"/>
                <w:spacing w:val="-3"/>
                <w:sz w:val="20"/>
              </w:rPr>
            </w:pPr>
          </w:p>
        </w:tc>
        <w:tc>
          <w:tcPr>
            <w:tcW w:w="2126" w:type="dxa"/>
            <w:shd w:val="clear" w:color="auto" w:fill="auto"/>
          </w:tcPr>
          <w:p w14:paraId="285CC9B5" w14:textId="77777777" w:rsidR="00A02882" w:rsidRPr="00DD26AC" w:rsidRDefault="00A02882">
            <w:pPr>
              <w:tabs>
                <w:tab w:val="left" w:pos="-720"/>
              </w:tabs>
              <w:jc w:val="both"/>
              <w:rPr>
                <w:rFonts w:ascii="Arial" w:hAnsi="Arial" w:cs="Arial"/>
                <w:spacing w:val="-3"/>
                <w:sz w:val="20"/>
              </w:rPr>
            </w:pPr>
          </w:p>
        </w:tc>
        <w:tc>
          <w:tcPr>
            <w:tcW w:w="2694" w:type="dxa"/>
            <w:shd w:val="clear" w:color="auto" w:fill="auto"/>
          </w:tcPr>
          <w:p w14:paraId="0AB2E1E6" w14:textId="77777777" w:rsidR="00A02882" w:rsidRPr="00DD26AC" w:rsidRDefault="00A02882">
            <w:pPr>
              <w:tabs>
                <w:tab w:val="left" w:pos="-720"/>
              </w:tabs>
              <w:jc w:val="both"/>
              <w:rPr>
                <w:rFonts w:ascii="Arial" w:hAnsi="Arial" w:cs="Arial"/>
                <w:spacing w:val="-3"/>
                <w:sz w:val="20"/>
              </w:rPr>
            </w:pPr>
          </w:p>
        </w:tc>
        <w:tc>
          <w:tcPr>
            <w:tcW w:w="2444" w:type="dxa"/>
            <w:shd w:val="clear" w:color="auto" w:fill="auto"/>
          </w:tcPr>
          <w:p w14:paraId="0B90F06D" w14:textId="77777777" w:rsidR="00A02882" w:rsidRPr="00DD26AC" w:rsidRDefault="00A02882">
            <w:pPr>
              <w:tabs>
                <w:tab w:val="left" w:pos="-720"/>
              </w:tabs>
              <w:jc w:val="both"/>
              <w:rPr>
                <w:rFonts w:ascii="Arial" w:hAnsi="Arial" w:cs="Arial"/>
                <w:spacing w:val="-3"/>
                <w:sz w:val="20"/>
              </w:rPr>
            </w:pPr>
          </w:p>
        </w:tc>
      </w:tr>
      <w:tr w:rsidR="00A02882" w:rsidRPr="00DD26AC" w14:paraId="4EBC4253" w14:textId="77777777">
        <w:trPr>
          <w:trHeight w:val="444"/>
        </w:trPr>
        <w:tc>
          <w:tcPr>
            <w:tcW w:w="2518" w:type="dxa"/>
            <w:shd w:val="clear" w:color="auto" w:fill="auto"/>
          </w:tcPr>
          <w:p w14:paraId="6AAEF6E8" w14:textId="77777777" w:rsidR="00A02882" w:rsidRPr="00DD26AC" w:rsidRDefault="00A02882">
            <w:pPr>
              <w:tabs>
                <w:tab w:val="left" w:pos="-720"/>
              </w:tabs>
              <w:jc w:val="both"/>
              <w:rPr>
                <w:rFonts w:ascii="Arial" w:hAnsi="Arial" w:cs="Arial"/>
                <w:spacing w:val="-3"/>
                <w:sz w:val="20"/>
              </w:rPr>
            </w:pPr>
          </w:p>
        </w:tc>
        <w:tc>
          <w:tcPr>
            <w:tcW w:w="2126" w:type="dxa"/>
            <w:shd w:val="clear" w:color="auto" w:fill="auto"/>
          </w:tcPr>
          <w:p w14:paraId="55431A77" w14:textId="77777777" w:rsidR="00A02882" w:rsidRPr="00DD26AC" w:rsidRDefault="00A02882">
            <w:pPr>
              <w:tabs>
                <w:tab w:val="left" w:pos="-720"/>
              </w:tabs>
              <w:jc w:val="both"/>
              <w:rPr>
                <w:rFonts w:ascii="Arial" w:hAnsi="Arial" w:cs="Arial"/>
                <w:spacing w:val="-3"/>
                <w:sz w:val="20"/>
              </w:rPr>
            </w:pPr>
          </w:p>
        </w:tc>
        <w:tc>
          <w:tcPr>
            <w:tcW w:w="2694" w:type="dxa"/>
            <w:shd w:val="clear" w:color="auto" w:fill="auto"/>
          </w:tcPr>
          <w:p w14:paraId="0A5B2E8F" w14:textId="77777777" w:rsidR="00A02882" w:rsidRPr="00DD26AC" w:rsidRDefault="00A02882">
            <w:pPr>
              <w:tabs>
                <w:tab w:val="left" w:pos="-720"/>
              </w:tabs>
              <w:jc w:val="both"/>
              <w:rPr>
                <w:rFonts w:ascii="Arial" w:hAnsi="Arial" w:cs="Arial"/>
                <w:spacing w:val="-3"/>
                <w:sz w:val="20"/>
              </w:rPr>
            </w:pPr>
          </w:p>
        </w:tc>
        <w:tc>
          <w:tcPr>
            <w:tcW w:w="2444" w:type="dxa"/>
            <w:shd w:val="clear" w:color="auto" w:fill="auto"/>
          </w:tcPr>
          <w:p w14:paraId="6715E9EE" w14:textId="77777777" w:rsidR="00A02882" w:rsidRPr="00DD26AC" w:rsidRDefault="00A02882">
            <w:pPr>
              <w:tabs>
                <w:tab w:val="left" w:pos="-720"/>
              </w:tabs>
              <w:jc w:val="both"/>
              <w:rPr>
                <w:rFonts w:ascii="Arial" w:hAnsi="Arial" w:cs="Arial"/>
                <w:spacing w:val="-3"/>
                <w:sz w:val="20"/>
              </w:rPr>
            </w:pPr>
          </w:p>
        </w:tc>
      </w:tr>
    </w:tbl>
    <w:p w14:paraId="27495574" w14:textId="77777777" w:rsidR="00A02882" w:rsidRPr="00DD26AC" w:rsidRDefault="00A02882">
      <w:pPr>
        <w:jc w:val="both"/>
        <w:rPr>
          <w:rStyle w:val="Lienhypertexte"/>
          <w:rFonts w:ascii="Cambria" w:eastAsia="Times New Roman" w:hAnsi="Cambria"/>
          <w:noProof/>
          <w:szCs w:val="20"/>
          <w:lang w:eastAsia="ar-SA"/>
        </w:rPr>
      </w:pPr>
    </w:p>
    <w:p w14:paraId="435FFAD0" w14:textId="77777777" w:rsidR="00A02882" w:rsidRPr="00DD26AC" w:rsidRDefault="00A02882">
      <w:pPr>
        <w:suppressAutoHyphens/>
        <w:autoSpaceDE w:val="0"/>
        <w:autoSpaceDN w:val="0"/>
        <w:adjustRightInd w:val="0"/>
        <w:jc w:val="both"/>
        <w:rPr>
          <w:rFonts w:ascii="Georgia" w:hAnsi="Georgia" w:cs="Georgia"/>
          <w:szCs w:val="24"/>
          <w:u w:val="single"/>
        </w:rPr>
      </w:pPr>
    </w:p>
    <w:p w14:paraId="5425D5D4" w14:textId="77777777" w:rsidR="00A02882" w:rsidRPr="00DD26AC" w:rsidRDefault="00A02882">
      <w:pPr>
        <w:suppressAutoHyphens/>
        <w:autoSpaceDE w:val="0"/>
        <w:autoSpaceDN w:val="0"/>
        <w:adjustRightInd w:val="0"/>
        <w:jc w:val="both"/>
        <w:rPr>
          <w:rFonts w:ascii="Georgia" w:hAnsi="Georgia" w:cs="Georgia"/>
          <w:szCs w:val="24"/>
          <w:u w:val="single"/>
        </w:rPr>
      </w:pPr>
    </w:p>
    <w:p w14:paraId="4A88FECE" w14:textId="77777777" w:rsidR="00A02882" w:rsidRPr="00DD26AC" w:rsidRDefault="00357224">
      <w:pPr>
        <w:suppressAutoHyphens/>
        <w:autoSpaceDE w:val="0"/>
        <w:autoSpaceDN w:val="0"/>
        <w:adjustRightInd w:val="0"/>
        <w:jc w:val="both"/>
        <w:rPr>
          <w:rFonts w:ascii="Georgia" w:hAnsi="Georgia" w:cs="Georgia"/>
          <w:szCs w:val="24"/>
          <w:u w:val="single"/>
        </w:rPr>
      </w:pPr>
      <w:r w:rsidRPr="00DD26AC">
        <w:rPr>
          <w:rFonts w:ascii="Georgia" w:hAnsi="Georgia" w:cs="Georgia"/>
          <w:szCs w:val="24"/>
          <w:u w:val="single"/>
        </w:rPr>
        <w:t>Liste des élèves n’ ayant pas obtenu leur qualification :</w:t>
      </w:r>
    </w:p>
    <w:p w14:paraId="04A4080C" w14:textId="77777777" w:rsidR="00A02882" w:rsidRPr="00DD26AC" w:rsidRDefault="00357224">
      <w:pPr>
        <w:tabs>
          <w:tab w:val="left" w:pos="-720"/>
        </w:tabs>
        <w:jc w:val="both"/>
        <w:rPr>
          <w:rFonts w:ascii="Arial" w:hAnsi="Arial" w:cs="Arial"/>
          <w:spacing w:val="-3"/>
          <w:sz w:val="20"/>
        </w:rPr>
      </w:pPr>
      <w:r w:rsidRPr="00DD26AC">
        <w:rPr>
          <w:rFonts w:ascii="Arial" w:hAnsi="Arial" w:cs="Arial"/>
          <w:spacing w:val="-3"/>
          <w:sz w:val="20"/>
        </w:rPr>
        <w:t xml:space="preserve">    </w:t>
      </w:r>
    </w:p>
    <w:tbl>
      <w:tblPr>
        <w:tblW w:w="9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2126"/>
        <w:gridCol w:w="2694"/>
        <w:gridCol w:w="2444"/>
      </w:tblGrid>
      <w:tr w:rsidR="00A02882" w:rsidRPr="00DD26AC" w14:paraId="78BA7277" w14:textId="77777777">
        <w:trPr>
          <w:trHeight w:val="971"/>
        </w:trPr>
        <w:tc>
          <w:tcPr>
            <w:tcW w:w="2518" w:type="dxa"/>
            <w:shd w:val="clear" w:color="auto" w:fill="auto"/>
          </w:tcPr>
          <w:p w14:paraId="23D5545B" w14:textId="77777777" w:rsidR="00A02882" w:rsidRPr="00DD26AC" w:rsidRDefault="00357224">
            <w:pPr>
              <w:tabs>
                <w:tab w:val="left" w:pos="-720"/>
              </w:tabs>
              <w:suppressAutoHyphens/>
              <w:autoSpaceDE w:val="0"/>
              <w:autoSpaceDN w:val="0"/>
              <w:adjustRightInd w:val="0"/>
              <w:jc w:val="both"/>
              <w:rPr>
                <w:rFonts w:ascii="Georgia" w:hAnsi="Georgia" w:cs="Georgia"/>
                <w:b/>
                <w:szCs w:val="24"/>
              </w:rPr>
            </w:pPr>
            <w:r w:rsidRPr="00DD26AC">
              <w:rPr>
                <w:rFonts w:ascii="Georgia" w:hAnsi="Georgia" w:cs="Georgia"/>
                <w:b/>
                <w:szCs w:val="24"/>
              </w:rPr>
              <w:t xml:space="preserve">Nom </w:t>
            </w:r>
          </w:p>
        </w:tc>
        <w:tc>
          <w:tcPr>
            <w:tcW w:w="2126" w:type="dxa"/>
            <w:shd w:val="clear" w:color="auto" w:fill="auto"/>
          </w:tcPr>
          <w:p w14:paraId="4A11F00A" w14:textId="77777777" w:rsidR="00A02882" w:rsidRPr="00DD26AC" w:rsidRDefault="00357224">
            <w:pPr>
              <w:tabs>
                <w:tab w:val="left" w:pos="-720"/>
              </w:tabs>
              <w:suppressAutoHyphens/>
              <w:autoSpaceDE w:val="0"/>
              <w:autoSpaceDN w:val="0"/>
              <w:adjustRightInd w:val="0"/>
              <w:jc w:val="both"/>
              <w:rPr>
                <w:rFonts w:ascii="Georgia" w:hAnsi="Georgia" w:cs="Georgia"/>
                <w:b/>
                <w:szCs w:val="24"/>
              </w:rPr>
            </w:pPr>
            <w:r w:rsidRPr="00DD26AC">
              <w:rPr>
                <w:rFonts w:ascii="Georgia" w:hAnsi="Georgia" w:cs="Georgia"/>
                <w:b/>
                <w:szCs w:val="24"/>
              </w:rPr>
              <w:t xml:space="preserve">Prénom </w:t>
            </w:r>
          </w:p>
        </w:tc>
        <w:tc>
          <w:tcPr>
            <w:tcW w:w="2694" w:type="dxa"/>
            <w:shd w:val="clear" w:color="auto" w:fill="auto"/>
          </w:tcPr>
          <w:p w14:paraId="2D328654" w14:textId="77777777" w:rsidR="00A02882" w:rsidRPr="00DD26AC" w:rsidRDefault="00357224">
            <w:pPr>
              <w:tabs>
                <w:tab w:val="left" w:pos="-720"/>
              </w:tabs>
              <w:suppressAutoHyphens/>
              <w:autoSpaceDE w:val="0"/>
              <w:autoSpaceDN w:val="0"/>
              <w:adjustRightInd w:val="0"/>
              <w:jc w:val="both"/>
              <w:rPr>
                <w:rFonts w:ascii="Georgia" w:hAnsi="Georgia" w:cs="Georgia"/>
                <w:b/>
                <w:szCs w:val="24"/>
              </w:rPr>
            </w:pPr>
            <w:r w:rsidRPr="00DD26AC">
              <w:rPr>
                <w:rFonts w:ascii="Georgia" w:hAnsi="Georgia" w:cs="Georgia"/>
                <w:b/>
                <w:szCs w:val="24"/>
              </w:rPr>
              <w:t>Lieu de naissance</w:t>
            </w:r>
          </w:p>
        </w:tc>
        <w:tc>
          <w:tcPr>
            <w:tcW w:w="2444" w:type="dxa"/>
            <w:shd w:val="clear" w:color="auto" w:fill="auto"/>
          </w:tcPr>
          <w:p w14:paraId="0657FE10" w14:textId="77777777" w:rsidR="00A02882" w:rsidRPr="00DD26AC" w:rsidRDefault="00357224">
            <w:pPr>
              <w:tabs>
                <w:tab w:val="left" w:pos="-720"/>
              </w:tabs>
              <w:suppressAutoHyphens/>
              <w:autoSpaceDE w:val="0"/>
              <w:autoSpaceDN w:val="0"/>
              <w:adjustRightInd w:val="0"/>
              <w:jc w:val="both"/>
              <w:rPr>
                <w:rFonts w:ascii="Georgia" w:hAnsi="Georgia" w:cs="Georgia"/>
                <w:b/>
                <w:szCs w:val="24"/>
              </w:rPr>
            </w:pPr>
            <w:r w:rsidRPr="00DD26AC">
              <w:rPr>
                <w:rFonts w:ascii="Georgia" w:hAnsi="Georgia" w:cs="Georgia"/>
                <w:b/>
                <w:szCs w:val="24"/>
              </w:rPr>
              <w:t>Date de naissance (en toutes lettres)</w:t>
            </w:r>
          </w:p>
        </w:tc>
      </w:tr>
      <w:tr w:rsidR="00A02882" w:rsidRPr="00DD26AC" w14:paraId="7B080CF7" w14:textId="77777777">
        <w:trPr>
          <w:trHeight w:val="444"/>
        </w:trPr>
        <w:tc>
          <w:tcPr>
            <w:tcW w:w="2518" w:type="dxa"/>
            <w:shd w:val="clear" w:color="auto" w:fill="auto"/>
          </w:tcPr>
          <w:p w14:paraId="23C64A73" w14:textId="77777777" w:rsidR="00A02882" w:rsidRPr="00DD26AC" w:rsidRDefault="00A02882">
            <w:pPr>
              <w:tabs>
                <w:tab w:val="left" w:pos="-720"/>
              </w:tabs>
              <w:jc w:val="both"/>
              <w:rPr>
                <w:rFonts w:ascii="Arial" w:hAnsi="Arial" w:cs="Arial"/>
                <w:spacing w:val="-3"/>
                <w:sz w:val="20"/>
              </w:rPr>
            </w:pPr>
          </w:p>
        </w:tc>
        <w:tc>
          <w:tcPr>
            <w:tcW w:w="2126" w:type="dxa"/>
            <w:shd w:val="clear" w:color="auto" w:fill="auto"/>
          </w:tcPr>
          <w:p w14:paraId="0922E424" w14:textId="77777777" w:rsidR="00A02882" w:rsidRPr="00DD26AC" w:rsidRDefault="00A02882">
            <w:pPr>
              <w:tabs>
                <w:tab w:val="left" w:pos="-720"/>
              </w:tabs>
              <w:jc w:val="both"/>
              <w:rPr>
                <w:rFonts w:ascii="Arial" w:hAnsi="Arial" w:cs="Arial"/>
                <w:spacing w:val="-3"/>
                <w:sz w:val="20"/>
              </w:rPr>
            </w:pPr>
          </w:p>
        </w:tc>
        <w:tc>
          <w:tcPr>
            <w:tcW w:w="2694" w:type="dxa"/>
            <w:shd w:val="clear" w:color="auto" w:fill="auto"/>
          </w:tcPr>
          <w:p w14:paraId="1A96DBB3" w14:textId="77777777" w:rsidR="00A02882" w:rsidRPr="00DD26AC" w:rsidRDefault="00A02882">
            <w:pPr>
              <w:tabs>
                <w:tab w:val="left" w:pos="-720"/>
              </w:tabs>
              <w:jc w:val="both"/>
              <w:rPr>
                <w:rFonts w:ascii="Arial" w:hAnsi="Arial" w:cs="Arial"/>
                <w:spacing w:val="-3"/>
                <w:sz w:val="20"/>
              </w:rPr>
            </w:pPr>
          </w:p>
        </w:tc>
        <w:tc>
          <w:tcPr>
            <w:tcW w:w="2444" w:type="dxa"/>
            <w:shd w:val="clear" w:color="auto" w:fill="auto"/>
          </w:tcPr>
          <w:p w14:paraId="2877125C" w14:textId="77777777" w:rsidR="00A02882" w:rsidRPr="00DD26AC" w:rsidRDefault="00A02882">
            <w:pPr>
              <w:tabs>
                <w:tab w:val="left" w:pos="-720"/>
              </w:tabs>
              <w:jc w:val="both"/>
              <w:rPr>
                <w:rFonts w:ascii="Arial" w:hAnsi="Arial" w:cs="Arial"/>
                <w:spacing w:val="-3"/>
                <w:sz w:val="20"/>
              </w:rPr>
            </w:pPr>
          </w:p>
        </w:tc>
      </w:tr>
      <w:tr w:rsidR="00A02882" w:rsidRPr="00DD26AC" w14:paraId="191D2574" w14:textId="77777777">
        <w:trPr>
          <w:trHeight w:val="456"/>
        </w:trPr>
        <w:tc>
          <w:tcPr>
            <w:tcW w:w="2518" w:type="dxa"/>
            <w:shd w:val="clear" w:color="auto" w:fill="auto"/>
          </w:tcPr>
          <w:p w14:paraId="7EE64CBF" w14:textId="77777777" w:rsidR="00A02882" w:rsidRPr="00DD26AC" w:rsidRDefault="00A02882">
            <w:pPr>
              <w:tabs>
                <w:tab w:val="left" w:pos="-720"/>
              </w:tabs>
              <w:jc w:val="both"/>
              <w:rPr>
                <w:rFonts w:ascii="Arial" w:hAnsi="Arial" w:cs="Arial"/>
                <w:spacing w:val="-3"/>
                <w:sz w:val="20"/>
              </w:rPr>
            </w:pPr>
          </w:p>
        </w:tc>
        <w:tc>
          <w:tcPr>
            <w:tcW w:w="2126" w:type="dxa"/>
            <w:shd w:val="clear" w:color="auto" w:fill="auto"/>
          </w:tcPr>
          <w:p w14:paraId="641B46AD" w14:textId="77777777" w:rsidR="00A02882" w:rsidRPr="00DD26AC" w:rsidRDefault="00A02882">
            <w:pPr>
              <w:tabs>
                <w:tab w:val="left" w:pos="-720"/>
              </w:tabs>
              <w:jc w:val="both"/>
              <w:rPr>
                <w:rFonts w:ascii="Arial" w:hAnsi="Arial" w:cs="Arial"/>
                <w:spacing w:val="-3"/>
                <w:sz w:val="20"/>
              </w:rPr>
            </w:pPr>
          </w:p>
        </w:tc>
        <w:tc>
          <w:tcPr>
            <w:tcW w:w="2694" w:type="dxa"/>
            <w:shd w:val="clear" w:color="auto" w:fill="auto"/>
          </w:tcPr>
          <w:p w14:paraId="05734E77" w14:textId="77777777" w:rsidR="00A02882" w:rsidRPr="00DD26AC" w:rsidRDefault="00A02882">
            <w:pPr>
              <w:tabs>
                <w:tab w:val="left" w:pos="-720"/>
              </w:tabs>
              <w:jc w:val="both"/>
              <w:rPr>
                <w:rFonts w:ascii="Arial" w:hAnsi="Arial" w:cs="Arial"/>
                <w:spacing w:val="-3"/>
                <w:sz w:val="20"/>
              </w:rPr>
            </w:pPr>
          </w:p>
        </w:tc>
        <w:tc>
          <w:tcPr>
            <w:tcW w:w="2444" w:type="dxa"/>
            <w:shd w:val="clear" w:color="auto" w:fill="auto"/>
          </w:tcPr>
          <w:p w14:paraId="3395E91F" w14:textId="77777777" w:rsidR="00A02882" w:rsidRPr="00DD26AC" w:rsidRDefault="00A02882">
            <w:pPr>
              <w:tabs>
                <w:tab w:val="left" w:pos="-720"/>
              </w:tabs>
              <w:jc w:val="both"/>
              <w:rPr>
                <w:rFonts w:ascii="Arial" w:hAnsi="Arial" w:cs="Arial"/>
                <w:spacing w:val="-3"/>
                <w:sz w:val="20"/>
              </w:rPr>
            </w:pPr>
          </w:p>
        </w:tc>
      </w:tr>
    </w:tbl>
    <w:p w14:paraId="0E3288CB" w14:textId="77777777" w:rsidR="00A02882" w:rsidRPr="00DD26AC" w:rsidRDefault="00A02882">
      <w:pPr>
        <w:tabs>
          <w:tab w:val="left" w:pos="-720"/>
        </w:tabs>
        <w:jc w:val="both"/>
        <w:rPr>
          <w:rFonts w:ascii="Arial" w:hAnsi="Arial" w:cs="Arial"/>
          <w:spacing w:val="-3"/>
          <w:sz w:val="20"/>
        </w:rPr>
      </w:pPr>
    </w:p>
    <w:p w14:paraId="43B68952" w14:textId="77777777" w:rsidR="00A02882" w:rsidRPr="00DD26AC" w:rsidRDefault="00A02882">
      <w:pPr>
        <w:tabs>
          <w:tab w:val="left" w:pos="-720"/>
        </w:tabs>
        <w:spacing w:after="200" w:line="276" w:lineRule="auto"/>
        <w:jc w:val="both"/>
        <w:rPr>
          <w:rStyle w:val="Lienhypertexte"/>
          <w:rFonts w:ascii="Cambria" w:eastAsia="Times New Roman" w:hAnsi="Cambria"/>
          <w:noProof/>
          <w:color w:val="auto"/>
          <w:szCs w:val="20"/>
          <w:u w:val="none"/>
          <w:lang w:eastAsia="ar-SA"/>
        </w:rPr>
      </w:pPr>
    </w:p>
    <w:p w14:paraId="4CBEE3C2" w14:textId="77777777" w:rsidR="00A02882" w:rsidRPr="00DD26AC" w:rsidRDefault="00357224">
      <w:pPr>
        <w:tabs>
          <w:tab w:val="left" w:pos="-720"/>
        </w:tabs>
        <w:spacing w:after="200" w:line="276" w:lineRule="auto"/>
        <w:jc w:val="both"/>
        <w:rPr>
          <w:rStyle w:val="Lienhypertexte"/>
          <w:rFonts w:ascii="Cambria" w:eastAsia="Times New Roman" w:hAnsi="Cambria"/>
          <w:noProof/>
          <w:color w:val="auto"/>
          <w:szCs w:val="20"/>
          <w:u w:val="none"/>
          <w:lang w:eastAsia="ar-SA"/>
        </w:rPr>
      </w:pPr>
      <w:r w:rsidRPr="00DD26AC">
        <w:rPr>
          <w:rStyle w:val="Lienhypertexte"/>
          <w:rFonts w:ascii="Cambria" w:eastAsia="Times New Roman" w:hAnsi="Cambria"/>
          <w:noProof/>
          <w:color w:val="auto"/>
          <w:szCs w:val="20"/>
          <w:u w:val="none"/>
          <w:lang w:eastAsia="ar-SA"/>
        </w:rPr>
        <w:t xml:space="preserve">Fait à                                               , le                            </w:t>
      </w:r>
      <w:r w:rsidRPr="00DD26AC">
        <w:rPr>
          <w:rStyle w:val="Lienhypertexte"/>
          <w:rFonts w:ascii="Cambria" w:eastAsia="Times New Roman" w:hAnsi="Cambria"/>
          <w:noProof/>
          <w:color w:val="auto"/>
          <w:szCs w:val="20"/>
          <w:u w:val="none"/>
          <w:lang w:eastAsia="ar-SA"/>
        </w:rPr>
        <w:tab/>
      </w:r>
      <w:r w:rsidRPr="00DD26AC">
        <w:rPr>
          <w:rStyle w:val="Lienhypertexte"/>
          <w:rFonts w:ascii="Cambria" w:eastAsia="Times New Roman" w:hAnsi="Cambria"/>
          <w:noProof/>
          <w:color w:val="auto"/>
          <w:szCs w:val="20"/>
          <w:u w:val="none"/>
          <w:lang w:eastAsia="ar-SA"/>
        </w:rPr>
        <w:tab/>
      </w:r>
      <w:r w:rsidRPr="00DD26AC">
        <w:rPr>
          <w:rStyle w:val="Lienhypertexte"/>
          <w:rFonts w:ascii="Cambria" w:eastAsia="Times New Roman" w:hAnsi="Cambria"/>
          <w:noProof/>
          <w:color w:val="auto"/>
          <w:szCs w:val="20"/>
          <w:u w:val="none"/>
          <w:lang w:eastAsia="ar-SA"/>
        </w:rPr>
        <w:tab/>
      </w:r>
    </w:p>
    <w:p w14:paraId="52346291" w14:textId="77777777" w:rsidR="00A02882" w:rsidRPr="00DD26AC" w:rsidRDefault="00A02882">
      <w:pPr>
        <w:tabs>
          <w:tab w:val="left" w:pos="-720"/>
        </w:tabs>
        <w:spacing w:after="200" w:line="276" w:lineRule="auto"/>
        <w:jc w:val="both"/>
        <w:rPr>
          <w:rStyle w:val="Lienhypertexte"/>
          <w:rFonts w:ascii="Cambria" w:eastAsia="Times New Roman" w:hAnsi="Cambria"/>
          <w:noProof/>
          <w:color w:val="auto"/>
          <w:szCs w:val="20"/>
          <w:u w:val="none"/>
          <w:lang w:eastAsia="ar-SA"/>
        </w:rPr>
      </w:pPr>
    </w:p>
    <w:p w14:paraId="3EB62D64" w14:textId="77777777" w:rsidR="00A02882" w:rsidRPr="00DD26AC" w:rsidRDefault="00A02882">
      <w:pPr>
        <w:tabs>
          <w:tab w:val="left" w:pos="-720"/>
        </w:tabs>
        <w:spacing w:after="200" w:line="276" w:lineRule="auto"/>
        <w:jc w:val="both"/>
        <w:rPr>
          <w:rStyle w:val="Lienhypertexte"/>
          <w:rFonts w:ascii="Cambria" w:eastAsia="Times New Roman" w:hAnsi="Cambria"/>
          <w:noProof/>
          <w:color w:val="auto"/>
          <w:szCs w:val="20"/>
          <w:u w:val="none"/>
          <w:lang w:eastAsia="ar-SA"/>
        </w:rPr>
      </w:pPr>
    </w:p>
    <w:p w14:paraId="6DF83190" w14:textId="77777777" w:rsidR="00A02882" w:rsidRPr="00DD26AC" w:rsidRDefault="00357224">
      <w:pPr>
        <w:tabs>
          <w:tab w:val="left" w:pos="-720"/>
        </w:tabs>
        <w:spacing w:after="200" w:line="276" w:lineRule="auto"/>
        <w:jc w:val="both"/>
        <w:rPr>
          <w:rStyle w:val="Lienhypertexte"/>
          <w:rFonts w:ascii="Cambria" w:eastAsia="Times New Roman" w:hAnsi="Cambria"/>
          <w:noProof/>
          <w:color w:val="auto"/>
          <w:szCs w:val="20"/>
          <w:u w:val="none"/>
          <w:lang w:eastAsia="ar-SA"/>
        </w:rPr>
      </w:pPr>
      <w:r w:rsidRPr="00DD26AC">
        <w:rPr>
          <w:rStyle w:val="Lienhypertexte"/>
          <w:rFonts w:ascii="Cambria" w:eastAsia="Times New Roman" w:hAnsi="Cambria"/>
          <w:noProof/>
          <w:color w:val="auto"/>
          <w:szCs w:val="20"/>
          <w:u w:val="none"/>
          <w:lang w:eastAsia="ar-SA"/>
        </w:rPr>
        <w:t>Le/La chef(fe) d’établissement</w:t>
      </w:r>
      <w:r w:rsidRPr="00DD26AC">
        <w:rPr>
          <w:rStyle w:val="Lienhypertexte"/>
          <w:rFonts w:ascii="Cambria" w:eastAsia="Times New Roman" w:hAnsi="Cambria"/>
          <w:noProof/>
          <w:color w:val="auto"/>
          <w:szCs w:val="20"/>
          <w:u w:val="none"/>
          <w:lang w:eastAsia="ar-SA"/>
        </w:rPr>
        <w:tab/>
      </w:r>
      <w:r w:rsidRPr="00DD26AC">
        <w:rPr>
          <w:rStyle w:val="Lienhypertexte"/>
          <w:rFonts w:ascii="Cambria" w:eastAsia="Times New Roman" w:hAnsi="Cambria"/>
          <w:noProof/>
          <w:color w:val="auto"/>
          <w:szCs w:val="20"/>
          <w:u w:val="none"/>
          <w:lang w:eastAsia="ar-SA"/>
        </w:rPr>
        <w:tab/>
      </w:r>
      <w:r w:rsidRPr="00DD26AC">
        <w:rPr>
          <w:rStyle w:val="Lienhypertexte"/>
          <w:rFonts w:ascii="Cambria" w:eastAsia="Times New Roman" w:hAnsi="Cambria"/>
          <w:noProof/>
          <w:color w:val="auto"/>
          <w:szCs w:val="20"/>
          <w:u w:val="none"/>
          <w:lang w:eastAsia="ar-SA"/>
        </w:rPr>
        <w:tab/>
      </w:r>
      <w:r w:rsidRPr="00DD26AC">
        <w:rPr>
          <w:rStyle w:val="Lienhypertexte"/>
          <w:rFonts w:ascii="Cambria" w:eastAsia="Times New Roman" w:hAnsi="Cambria"/>
          <w:noProof/>
          <w:color w:val="auto"/>
          <w:szCs w:val="20"/>
          <w:u w:val="none"/>
          <w:lang w:eastAsia="ar-SA"/>
        </w:rPr>
        <w:tab/>
        <w:t>Sceau de l’établissement</w:t>
      </w:r>
    </w:p>
    <w:p w14:paraId="65925227" w14:textId="77777777" w:rsidR="00A02882" w:rsidRPr="00DD26AC" w:rsidRDefault="00A02882">
      <w:pPr>
        <w:suppressAutoHyphens/>
        <w:autoSpaceDE w:val="0"/>
        <w:autoSpaceDN w:val="0"/>
        <w:adjustRightInd w:val="0"/>
        <w:jc w:val="both"/>
        <w:rPr>
          <w:rFonts w:ascii="Georgia" w:eastAsia="Times New Roman" w:hAnsi="Georgia" w:cs="Georgia"/>
          <w:szCs w:val="24"/>
        </w:rPr>
      </w:pPr>
    </w:p>
    <w:p w14:paraId="3966914A" w14:textId="77777777" w:rsidR="00A02882" w:rsidRPr="00DD26AC" w:rsidRDefault="00A02882">
      <w:pPr>
        <w:suppressAutoHyphens/>
        <w:autoSpaceDE w:val="0"/>
        <w:autoSpaceDN w:val="0"/>
        <w:adjustRightInd w:val="0"/>
        <w:jc w:val="both"/>
        <w:rPr>
          <w:rFonts w:ascii="Georgia" w:eastAsia="Times New Roman" w:hAnsi="Georgia" w:cs="Georgia"/>
          <w:szCs w:val="24"/>
        </w:rPr>
      </w:pPr>
    </w:p>
    <w:p w14:paraId="2EE085AC" w14:textId="77777777" w:rsidR="00A02882" w:rsidRPr="00DD26AC" w:rsidRDefault="00A02882">
      <w:pPr>
        <w:suppressAutoHyphens/>
        <w:autoSpaceDE w:val="0"/>
        <w:autoSpaceDN w:val="0"/>
        <w:adjustRightInd w:val="0"/>
        <w:jc w:val="both"/>
        <w:rPr>
          <w:rFonts w:ascii="Georgia" w:eastAsia="Times New Roman" w:hAnsi="Georgia" w:cs="Georgia"/>
          <w:color w:val="FF0000"/>
          <w:szCs w:val="24"/>
        </w:rPr>
      </w:pPr>
    </w:p>
    <w:p w14:paraId="7674DD64" w14:textId="77777777" w:rsidR="00A02882" w:rsidRPr="00DD26AC" w:rsidRDefault="00A02882">
      <w:pPr>
        <w:pStyle w:val="Titre4"/>
      </w:pPr>
    </w:p>
    <w:p w14:paraId="7C5E3139" w14:textId="77777777" w:rsidR="00A02882" w:rsidRPr="00DD26AC" w:rsidRDefault="00A02882"/>
    <w:p w14:paraId="44934720" w14:textId="77777777" w:rsidR="00A02882" w:rsidRPr="00DD26AC" w:rsidRDefault="00A02882"/>
    <w:p w14:paraId="611C745C" w14:textId="77777777" w:rsidR="00A02882" w:rsidRPr="00DD26AC" w:rsidRDefault="00357224">
      <w:pPr>
        <w:pStyle w:val="Titre4"/>
      </w:pPr>
      <w:bookmarkStart w:id="3817" w:name="_Annexe_18_:"/>
      <w:bookmarkEnd w:id="3817"/>
      <w:r w:rsidRPr="00DD26AC">
        <w:t>Annexe 18 :  Instructions pour la rédaction des attestations, des avis, des procès-verbaux, du certificat de qualification délivrés dans l’enseignement secondaire spécialisé de forme 3</w:t>
      </w:r>
    </w:p>
    <w:p w14:paraId="1BA8D02E" w14:textId="77777777" w:rsidR="00A02882" w:rsidRPr="00DD26AC" w:rsidRDefault="00A02882">
      <w:pPr>
        <w:shd w:val="clear" w:color="auto" w:fill="FFFFFF"/>
        <w:rPr>
          <w:rFonts w:ascii="Georgia" w:hAnsi="Georgia"/>
        </w:rPr>
      </w:pPr>
    </w:p>
    <w:p w14:paraId="3647379F" w14:textId="77777777" w:rsidR="00A02882" w:rsidRPr="00DD26AC" w:rsidRDefault="00357224">
      <w:pPr>
        <w:jc w:val="center"/>
        <w:rPr>
          <w:rFonts w:ascii="Georgia" w:hAnsi="Georgia"/>
          <w:b/>
        </w:rPr>
      </w:pPr>
      <w:r w:rsidRPr="00DD26AC">
        <w:rPr>
          <w:rFonts w:ascii="Georgia" w:hAnsi="Georgia"/>
          <w:b/>
        </w:rPr>
        <w:t>COMMUNAUTE FRANÇAISE</w:t>
      </w:r>
    </w:p>
    <w:p w14:paraId="652DB077" w14:textId="77777777" w:rsidR="00A02882" w:rsidRPr="00DD26AC" w:rsidRDefault="00357224">
      <w:pPr>
        <w:jc w:val="center"/>
        <w:rPr>
          <w:rFonts w:ascii="Georgia" w:hAnsi="Georgia"/>
        </w:rPr>
      </w:pPr>
      <w:r w:rsidRPr="00DD26AC">
        <w:rPr>
          <w:rFonts w:ascii="Georgia" w:hAnsi="Georgia"/>
          <w:b/>
          <w:bCs/>
          <w:color w:val="000000"/>
        </w:rPr>
        <w:t>ENSEIGNEMENT SECONDAIRE SPECIALISE DE FORME 3</w:t>
      </w:r>
    </w:p>
    <w:p w14:paraId="24D7C00A" w14:textId="77777777" w:rsidR="00A02882" w:rsidRPr="00DD26AC" w:rsidRDefault="00A02882">
      <w:pPr>
        <w:jc w:val="center"/>
        <w:rPr>
          <w:rFonts w:ascii="Georgia" w:hAnsi="Georgia"/>
        </w:rPr>
      </w:pPr>
    </w:p>
    <w:p w14:paraId="03EF0E50" w14:textId="77777777" w:rsidR="00A02882" w:rsidRPr="00DD26AC" w:rsidRDefault="00357224">
      <w:pPr>
        <w:pBdr>
          <w:top w:val="single" w:sz="8" w:space="1" w:color="auto"/>
          <w:left w:val="single" w:sz="8" w:space="4" w:color="auto"/>
          <w:bottom w:val="single" w:sz="8" w:space="1" w:color="auto"/>
          <w:right w:val="single" w:sz="8" w:space="4" w:color="auto"/>
        </w:pBdr>
        <w:jc w:val="center"/>
        <w:rPr>
          <w:rFonts w:ascii="Georgia" w:hAnsi="Georgia"/>
        </w:rPr>
      </w:pPr>
      <w:r w:rsidRPr="00DD26AC">
        <w:rPr>
          <w:rFonts w:ascii="Georgia" w:hAnsi="Georgia"/>
        </w:rPr>
        <w:t>Instructions pour la rédaction des attestations, des avis, des procès-verbaux délivrés dans l’enseignement secondaire spécialisé de forme 3</w:t>
      </w:r>
    </w:p>
    <w:p w14:paraId="0504BBE7" w14:textId="77777777" w:rsidR="00A02882" w:rsidRPr="00DD26AC" w:rsidRDefault="00A02882">
      <w:pPr>
        <w:jc w:val="both"/>
        <w:rPr>
          <w:rFonts w:ascii="Georgia" w:hAnsi="Georgia"/>
          <w:u w:val="single"/>
        </w:rPr>
      </w:pPr>
    </w:p>
    <w:p w14:paraId="21A9402C" w14:textId="77777777" w:rsidR="00A02882" w:rsidRPr="00DD26AC" w:rsidRDefault="00357224">
      <w:pPr>
        <w:jc w:val="both"/>
        <w:rPr>
          <w:rFonts w:ascii="Georgia" w:hAnsi="Georgia"/>
          <w:u w:val="single"/>
        </w:rPr>
      </w:pPr>
      <w:r w:rsidRPr="00DD26AC">
        <w:rPr>
          <w:rFonts w:ascii="Georgia" w:hAnsi="Georgia"/>
          <w:u w:val="single"/>
        </w:rPr>
        <w:t>Remarques liminaires</w:t>
      </w:r>
      <w:r w:rsidRPr="00DD26AC">
        <w:rPr>
          <w:rFonts w:ascii="Georgia" w:hAnsi="Georgia"/>
        </w:rPr>
        <w:t> : les titres doivent être établis par ordinateur.</w:t>
      </w:r>
      <w:r w:rsidRPr="00DD26AC">
        <w:rPr>
          <w:rFonts w:ascii="Georgia" w:hAnsi="Georgia"/>
          <w:color w:val="000000"/>
        </w:rPr>
        <w:t xml:space="preserve"> Ils devront présenter une stricte conformité avec les modèles réglementairement fixés et ne peuvent comporter ni rature ni surcharge.</w:t>
      </w:r>
    </w:p>
    <w:p w14:paraId="750F94C0" w14:textId="77777777" w:rsidR="00A02882" w:rsidRPr="00DD26AC" w:rsidRDefault="00357224">
      <w:pPr>
        <w:jc w:val="both"/>
        <w:rPr>
          <w:rFonts w:ascii="Georgia" w:hAnsi="Georgia"/>
          <w:color w:val="000000"/>
        </w:rPr>
      </w:pPr>
      <w:r w:rsidRPr="00DD26AC">
        <w:rPr>
          <w:rFonts w:ascii="Georgia" w:hAnsi="Georgia"/>
          <w:color w:val="000000"/>
        </w:rPr>
        <w:t>En outre, les attestations, le procès-verbal et avis doivent avoir le format A4 et être imprimés conformément aux modèles annexés au présent arrêté.</w:t>
      </w:r>
    </w:p>
    <w:p w14:paraId="71CA6F80" w14:textId="77777777" w:rsidR="00A02882" w:rsidRPr="00DD26AC" w:rsidRDefault="00357224">
      <w:pPr>
        <w:jc w:val="both"/>
        <w:rPr>
          <w:rFonts w:ascii="Georgia" w:hAnsi="Georgia"/>
          <w:color w:val="000000"/>
        </w:rPr>
      </w:pPr>
      <w:r w:rsidRPr="00DD26AC">
        <w:rPr>
          <w:rFonts w:ascii="Georgia" w:hAnsi="Georgia"/>
          <w:color w:val="000000"/>
        </w:rPr>
        <w:t>Les signatures artistiques et colorées ne sont pas autorisées.</w:t>
      </w:r>
    </w:p>
    <w:p w14:paraId="7E24751C" w14:textId="77777777" w:rsidR="00A02882" w:rsidRPr="00DD26AC" w:rsidRDefault="00357224">
      <w:pPr>
        <w:jc w:val="both"/>
        <w:rPr>
          <w:rFonts w:ascii="Georgia" w:hAnsi="Georgia"/>
        </w:rPr>
      </w:pPr>
      <w:r w:rsidRPr="00DD26AC">
        <w:rPr>
          <w:rFonts w:ascii="Georgia" w:hAnsi="Georgia"/>
        </w:rPr>
        <w:t>Le document doit être personnalisé en fonction du sexe de l’élève et du chef d’établissement.</w:t>
      </w:r>
    </w:p>
    <w:p w14:paraId="57ADBDDD" w14:textId="77777777" w:rsidR="00A02882" w:rsidRPr="00DD26AC" w:rsidRDefault="00357224">
      <w:pPr>
        <w:jc w:val="both"/>
        <w:rPr>
          <w:rFonts w:ascii="Georgia" w:hAnsi="Georgia"/>
          <w:color w:val="000000"/>
        </w:rPr>
      </w:pPr>
      <w:r w:rsidRPr="00DD26AC">
        <w:rPr>
          <w:rFonts w:ascii="Georgia" w:hAnsi="Georgia"/>
          <w:color w:val="000000"/>
        </w:rPr>
        <w:t>Sur le procès-verbal de délivrance du certificat de qualification, tous les membres du jury signent en regard de leur nom et prénom. À cette fin, un espace suffisant doit être laissé afin que chaque partie puisse signer sans empiéter sur un autre cosignataire. Lorsqu’un membre du jury est empêché, il conviendra de noter absent ou excusé au regard de son nom. Lorsqu’un membre du jury est décédé, il conviendra de noter décédé au regard de son nom. Le sceau de l’établissement doit être apposé et être lisible.</w:t>
      </w:r>
    </w:p>
    <w:p w14:paraId="3F59A984" w14:textId="77777777" w:rsidR="00A02882" w:rsidRPr="00DD26AC" w:rsidRDefault="00A02882">
      <w:pPr>
        <w:jc w:val="both"/>
        <w:rPr>
          <w:rFonts w:ascii="Georgia" w:hAnsi="Georgia"/>
          <w:color w:val="000000"/>
        </w:rPr>
      </w:pPr>
    </w:p>
    <w:p w14:paraId="6DC90BCF" w14:textId="77777777" w:rsidR="00A02882" w:rsidRPr="00DD26AC" w:rsidRDefault="00357224">
      <w:pPr>
        <w:pStyle w:val="Paragraphedeliste"/>
        <w:numPr>
          <w:ilvl w:val="2"/>
          <w:numId w:val="62"/>
        </w:numPr>
        <w:rPr>
          <w:rFonts w:ascii="Georgia" w:hAnsi="Georgia"/>
          <w:color w:val="000000"/>
          <w:u w:val="single"/>
        </w:rPr>
      </w:pPr>
      <w:r w:rsidRPr="00DD26AC">
        <w:rPr>
          <w:rFonts w:ascii="Georgia" w:hAnsi="Georgia"/>
          <w:color w:val="000000"/>
          <w:u w:val="single"/>
        </w:rPr>
        <w:t>Dénomination et siège de l’établissement</w:t>
      </w:r>
    </w:p>
    <w:p w14:paraId="54D702C1" w14:textId="77777777" w:rsidR="00A02882" w:rsidRPr="00DD26AC" w:rsidRDefault="00A02882">
      <w:pPr>
        <w:rPr>
          <w:rFonts w:ascii="Georgia" w:hAnsi="Georgia"/>
          <w:color w:val="000000"/>
          <w:u w:val="single"/>
        </w:rPr>
      </w:pPr>
    </w:p>
    <w:p w14:paraId="57917802" w14:textId="77777777" w:rsidR="00A02882" w:rsidRPr="00DD26AC" w:rsidRDefault="00357224">
      <w:pPr>
        <w:jc w:val="both"/>
        <w:rPr>
          <w:rFonts w:ascii="Georgia" w:hAnsi="Georgia"/>
          <w:color w:val="000000"/>
        </w:rPr>
      </w:pPr>
      <w:r w:rsidRPr="00DD26AC">
        <w:rPr>
          <w:rFonts w:ascii="Georgia" w:hAnsi="Georgia"/>
          <w:color w:val="000000"/>
        </w:rPr>
        <w:t>Dénomination réglementaire du siège de l’établissement suivie de l’adresse complète, la commune étant précédée du code postal. Quand un établissement dispose de différentes implantations, pourront ensuite être reprises les coordonnées de l’implantation où les cours ont été effectivement suivis, avec indication préalable du terme "implantation".</w:t>
      </w:r>
    </w:p>
    <w:p w14:paraId="02B5D306" w14:textId="77777777" w:rsidR="00A02882" w:rsidRPr="00DD26AC" w:rsidRDefault="00A02882">
      <w:pPr>
        <w:jc w:val="both"/>
        <w:rPr>
          <w:rFonts w:ascii="Georgia" w:hAnsi="Georgia"/>
          <w:color w:val="000000"/>
        </w:rPr>
      </w:pPr>
    </w:p>
    <w:p w14:paraId="146D4F0B" w14:textId="77777777" w:rsidR="00A02882" w:rsidRPr="00DD26AC" w:rsidRDefault="00357224">
      <w:pPr>
        <w:pStyle w:val="Paragraphedeliste"/>
        <w:numPr>
          <w:ilvl w:val="2"/>
          <w:numId w:val="62"/>
        </w:numPr>
        <w:rPr>
          <w:rFonts w:ascii="Georgia" w:hAnsi="Georgia"/>
          <w:color w:val="000000"/>
          <w:u w:val="single"/>
        </w:rPr>
      </w:pPr>
      <w:r w:rsidRPr="00DD26AC">
        <w:rPr>
          <w:rFonts w:ascii="Georgia" w:hAnsi="Georgia"/>
          <w:color w:val="000000"/>
          <w:u w:val="single"/>
        </w:rPr>
        <w:t>Nom et prénom du chef d’établissement ou de l’élève</w:t>
      </w:r>
    </w:p>
    <w:p w14:paraId="407E25E0" w14:textId="77777777" w:rsidR="00A02882" w:rsidRPr="00DD26AC" w:rsidRDefault="00A02882">
      <w:pPr>
        <w:rPr>
          <w:rFonts w:ascii="Georgia" w:hAnsi="Georgia"/>
          <w:color w:val="000000"/>
          <w:u w:val="single"/>
        </w:rPr>
      </w:pPr>
    </w:p>
    <w:p w14:paraId="427FDACA" w14:textId="77777777" w:rsidR="00A02882" w:rsidRPr="00DD26AC" w:rsidRDefault="00357224">
      <w:pPr>
        <w:jc w:val="both"/>
        <w:rPr>
          <w:rFonts w:ascii="Georgia" w:hAnsi="Georgia"/>
        </w:rPr>
      </w:pPr>
      <w:r w:rsidRPr="00DD26AC">
        <w:rPr>
          <w:rFonts w:ascii="Georgia" w:hAnsi="Georgia"/>
        </w:rPr>
        <w:t>Le nom du chef d’établissement ou de l’élève, selon le cas, sera écrit en lettres minuscules, hormis la première lettre qui sera en lettre majuscule (Exemple : Dupont).</w:t>
      </w:r>
    </w:p>
    <w:p w14:paraId="3DF95E1C" w14:textId="77777777" w:rsidR="00A02882" w:rsidRPr="00DD26AC" w:rsidRDefault="00357224">
      <w:pPr>
        <w:jc w:val="both"/>
        <w:rPr>
          <w:rFonts w:ascii="Georgia" w:hAnsi="Georgia"/>
        </w:rPr>
      </w:pPr>
      <w:r w:rsidRPr="00DD26AC">
        <w:rPr>
          <w:rFonts w:ascii="Georgia" w:hAnsi="Georgia"/>
        </w:rPr>
        <w:t>Le premier prénom (ou le prénom composé avec tiret) du chef d’établissement ou de l’élève, selon le cas, sera écrit en lettres minuscules, hormis la première lettre qui sera en lettre majuscule (Exemple : Pierre-Yves). Le nom précédera toujours le prénom, ils seront séparés par une virgule (Exemple : Dupont, Pierre-Yves)</w:t>
      </w:r>
    </w:p>
    <w:p w14:paraId="229C3323" w14:textId="77777777" w:rsidR="00A02882" w:rsidRPr="00DD26AC" w:rsidRDefault="00357224">
      <w:pPr>
        <w:jc w:val="both"/>
        <w:rPr>
          <w:rFonts w:ascii="Georgia" w:hAnsi="Georgia"/>
          <w:color w:val="000000"/>
        </w:rPr>
      </w:pPr>
      <w:r w:rsidRPr="00DD26AC">
        <w:rPr>
          <w:rFonts w:ascii="Georgia" w:hAnsi="Georgia"/>
          <w:color w:val="000000"/>
        </w:rPr>
        <w:t>Le nom et le premier prénom (ou le prénom composé avec tiret) de l’élève seront repris comme indiqués sur l’acte de naissance, la carte d’identité ou à défaut, le passeport ou le titre de séjour.</w:t>
      </w:r>
    </w:p>
    <w:p w14:paraId="5D628CD2" w14:textId="77777777" w:rsidR="00A02882" w:rsidRPr="00DD26AC" w:rsidRDefault="00A02882">
      <w:pPr>
        <w:jc w:val="both"/>
        <w:rPr>
          <w:rFonts w:ascii="Georgia" w:hAnsi="Georgia"/>
          <w:color w:val="000000"/>
        </w:rPr>
      </w:pPr>
    </w:p>
    <w:p w14:paraId="28C13C97" w14:textId="77777777" w:rsidR="00A02882" w:rsidRPr="00DD26AC" w:rsidRDefault="00357224">
      <w:pPr>
        <w:pStyle w:val="Paragraphedeliste"/>
        <w:numPr>
          <w:ilvl w:val="2"/>
          <w:numId w:val="62"/>
        </w:numPr>
        <w:tabs>
          <w:tab w:val="left" w:pos="720"/>
        </w:tabs>
        <w:rPr>
          <w:rFonts w:ascii="Georgia" w:hAnsi="Georgia"/>
          <w:color w:val="000000"/>
          <w:u w:val="single"/>
        </w:rPr>
      </w:pPr>
      <w:r w:rsidRPr="00DD26AC">
        <w:rPr>
          <w:rFonts w:ascii="Georgia" w:hAnsi="Georgia"/>
          <w:color w:val="000000"/>
          <w:u w:val="single"/>
        </w:rPr>
        <w:t>Lieu de naissance</w:t>
      </w:r>
    </w:p>
    <w:p w14:paraId="183E40B4" w14:textId="77777777" w:rsidR="00A02882" w:rsidRPr="00DD26AC" w:rsidRDefault="00A02882">
      <w:pPr>
        <w:tabs>
          <w:tab w:val="left" w:pos="720"/>
        </w:tabs>
        <w:ind w:left="708"/>
        <w:rPr>
          <w:rFonts w:ascii="Georgia" w:hAnsi="Georgia"/>
          <w:color w:val="000000"/>
          <w:u w:val="single"/>
        </w:rPr>
      </w:pPr>
    </w:p>
    <w:p w14:paraId="2744F6AF" w14:textId="77777777" w:rsidR="00A02882" w:rsidRPr="00DD26AC" w:rsidRDefault="00357224">
      <w:pPr>
        <w:jc w:val="both"/>
        <w:rPr>
          <w:rFonts w:ascii="Georgia" w:hAnsi="Georgia"/>
        </w:rPr>
      </w:pPr>
      <w:r w:rsidRPr="00DD26AC">
        <w:rPr>
          <w:rFonts w:ascii="Georgia" w:hAnsi="Georgia"/>
        </w:rPr>
        <w:t>Le lieu de naissance sera repris en lettres minuscules, hormis la première lettre qui sera en lettre majuscule comme indiqué sur l’acte de naissance, la carte d’identité ou à défaut, le passeport ou titre de séjour. S’il est situé dans un pays étranger, il sera suivi, par notation entre parenthèses, du sigle de nationalité prévu pour ce pays sur la liste jointe en annexe 18. Ce sigle de nationalité sera le seul à être admis sur les différents titres. Il conviendra de se référer à la dénomination officielle du pays au moment de la délivrance du titre.</w:t>
      </w:r>
    </w:p>
    <w:p w14:paraId="1BB86162" w14:textId="77777777" w:rsidR="00A02882" w:rsidRPr="00DD26AC" w:rsidRDefault="00A02882">
      <w:pPr>
        <w:jc w:val="both"/>
        <w:rPr>
          <w:rFonts w:ascii="Georgia" w:hAnsi="Georgia"/>
        </w:rPr>
      </w:pPr>
    </w:p>
    <w:p w14:paraId="0B7C9CDC" w14:textId="77777777" w:rsidR="00A02882" w:rsidRPr="00DD26AC" w:rsidRDefault="00357224">
      <w:pPr>
        <w:pStyle w:val="Paragraphedeliste"/>
        <w:numPr>
          <w:ilvl w:val="2"/>
          <w:numId w:val="62"/>
        </w:numPr>
        <w:rPr>
          <w:rFonts w:ascii="Georgia" w:hAnsi="Georgia"/>
          <w:color w:val="000000"/>
          <w:u w:val="single"/>
        </w:rPr>
      </w:pPr>
      <w:r w:rsidRPr="00DD26AC">
        <w:rPr>
          <w:rFonts w:ascii="Georgia" w:hAnsi="Georgia"/>
          <w:color w:val="000000"/>
          <w:u w:val="single"/>
        </w:rPr>
        <w:t>Mois</w:t>
      </w:r>
    </w:p>
    <w:p w14:paraId="469A5680" w14:textId="77777777" w:rsidR="00A02882" w:rsidRPr="00DD26AC" w:rsidRDefault="00A02882">
      <w:pPr>
        <w:rPr>
          <w:rFonts w:ascii="Georgia" w:hAnsi="Georgia"/>
          <w:color w:val="000000"/>
        </w:rPr>
      </w:pPr>
    </w:p>
    <w:p w14:paraId="29F53748" w14:textId="77777777" w:rsidR="00A02882" w:rsidRPr="00DD26AC" w:rsidRDefault="00357224">
      <w:pPr>
        <w:rPr>
          <w:rFonts w:ascii="Georgia" w:hAnsi="Georgia"/>
          <w:color w:val="000000"/>
        </w:rPr>
      </w:pPr>
      <w:r w:rsidRPr="00DD26AC">
        <w:rPr>
          <w:rFonts w:ascii="Georgia" w:hAnsi="Georgia"/>
          <w:color w:val="000000"/>
        </w:rPr>
        <w:t>Le mois sera écrit en toutes lettres. L’emploi d’un cachet dateur n’est pas autorisé.</w:t>
      </w:r>
    </w:p>
    <w:p w14:paraId="3F568346" w14:textId="77777777" w:rsidR="00A02882" w:rsidRPr="00DD26AC" w:rsidRDefault="00A02882">
      <w:pPr>
        <w:rPr>
          <w:rFonts w:ascii="Georgia" w:hAnsi="Georgia"/>
          <w:color w:val="000000"/>
          <w:u w:val="single"/>
        </w:rPr>
      </w:pPr>
    </w:p>
    <w:p w14:paraId="74F6DE28" w14:textId="77777777" w:rsidR="00A02882" w:rsidRPr="00DD26AC" w:rsidRDefault="00357224">
      <w:pPr>
        <w:pStyle w:val="Paragraphedeliste"/>
        <w:numPr>
          <w:ilvl w:val="2"/>
          <w:numId w:val="62"/>
        </w:numPr>
        <w:rPr>
          <w:rFonts w:ascii="Georgia" w:hAnsi="Georgia"/>
          <w:color w:val="000000"/>
          <w:u w:val="single"/>
        </w:rPr>
      </w:pPr>
      <w:r w:rsidRPr="00DD26AC">
        <w:rPr>
          <w:rFonts w:ascii="Georgia" w:hAnsi="Georgia"/>
          <w:color w:val="000000"/>
          <w:u w:val="single"/>
        </w:rPr>
        <w:t>Commune</w:t>
      </w:r>
    </w:p>
    <w:p w14:paraId="3DB59A8B" w14:textId="77777777" w:rsidR="00A02882" w:rsidRPr="00DD26AC" w:rsidRDefault="00A02882">
      <w:pPr>
        <w:rPr>
          <w:rFonts w:ascii="Georgia" w:hAnsi="Georgia"/>
          <w:color w:val="000000"/>
          <w:u w:val="single"/>
        </w:rPr>
      </w:pPr>
    </w:p>
    <w:p w14:paraId="7AF6A3A1" w14:textId="77777777" w:rsidR="00A02882" w:rsidRPr="00DD26AC" w:rsidRDefault="00357224">
      <w:pPr>
        <w:jc w:val="both"/>
        <w:rPr>
          <w:rFonts w:ascii="Georgia" w:hAnsi="Georgia"/>
          <w:color w:val="000000"/>
        </w:rPr>
      </w:pPr>
      <w:r w:rsidRPr="00DD26AC">
        <w:rPr>
          <w:rFonts w:ascii="Georgia" w:hAnsi="Georgia"/>
          <w:color w:val="000000"/>
        </w:rPr>
        <w:t xml:space="preserve">Il s’agit de la commune où est situé le siège de </w:t>
      </w:r>
      <w:r w:rsidRPr="00DD26AC">
        <w:rPr>
          <w:rFonts w:ascii="Georgia" w:hAnsi="Georgia"/>
        </w:rPr>
        <w:t>l’établissement.</w:t>
      </w:r>
    </w:p>
    <w:p w14:paraId="62F04F39" w14:textId="77777777" w:rsidR="00A02882" w:rsidRPr="00DD26AC" w:rsidRDefault="00357224">
      <w:pPr>
        <w:jc w:val="both"/>
        <w:rPr>
          <w:rFonts w:ascii="Georgia" w:hAnsi="Georgia"/>
          <w:color w:val="000000"/>
        </w:rPr>
      </w:pPr>
      <w:r w:rsidRPr="00DD26AC">
        <w:rPr>
          <w:rFonts w:ascii="Georgia" w:hAnsi="Georgia"/>
          <w:color w:val="000000"/>
        </w:rPr>
        <w:t>Le nom de la commune sera écrit en lettres minuscules, hormis la première lettre qui sera en lettre majuscule, conformément au libellé figurant à l’annexe 19 du présent arrêté.</w:t>
      </w:r>
    </w:p>
    <w:p w14:paraId="381C21BD" w14:textId="77777777" w:rsidR="00A02882" w:rsidRPr="00DD26AC" w:rsidRDefault="00A02882">
      <w:pPr>
        <w:rPr>
          <w:rFonts w:ascii="Georgia" w:hAnsi="Georgia"/>
          <w:color w:val="000000"/>
          <w:u w:val="single"/>
        </w:rPr>
      </w:pPr>
    </w:p>
    <w:p w14:paraId="2A4715F2" w14:textId="77777777" w:rsidR="00A02882" w:rsidRPr="00DD26AC" w:rsidRDefault="00357224">
      <w:pPr>
        <w:pStyle w:val="Paragraphedeliste"/>
        <w:numPr>
          <w:ilvl w:val="2"/>
          <w:numId w:val="62"/>
        </w:numPr>
        <w:rPr>
          <w:rFonts w:ascii="Georgia" w:hAnsi="Georgia"/>
          <w:color w:val="000000"/>
          <w:u w:val="single"/>
        </w:rPr>
      </w:pPr>
      <w:r w:rsidRPr="00DD26AC">
        <w:rPr>
          <w:rFonts w:ascii="Georgia" w:hAnsi="Georgia"/>
          <w:color w:val="000000"/>
          <w:u w:val="single"/>
        </w:rPr>
        <w:t>Féminisation des métiers</w:t>
      </w:r>
    </w:p>
    <w:p w14:paraId="0421A6EE" w14:textId="77777777" w:rsidR="00A02882" w:rsidRPr="00DD26AC" w:rsidRDefault="00A02882">
      <w:pPr>
        <w:rPr>
          <w:rFonts w:ascii="Georgia" w:hAnsi="Georgia"/>
          <w:color w:val="000000"/>
          <w:u w:val="single"/>
        </w:rPr>
      </w:pPr>
    </w:p>
    <w:p w14:paraId="1A0DACEA" w14:textId="77777777" w:rsidR="00A02882" w:rsidRPr="00DD26AC" w:rsidRDefault="00357224">
      <w:pPr>
        <w:jc w:val="both"/>
        <w:rPr>
          <w:rFonts w:ascii="Georgia" w:hAnsi="Georgia"/>
          <w:color w:val="000000"/>
        </w:rPr>
      </w:pPr>
      <w:r w:rsidRPr="00DD26AC">
        <w:rPr>
          <w:rFonts w:ascii="Georgia" w:hAnsi="Georgia"/>
          <w:color w:val="000000"/>
        </w:rPr>
        <w:t>Lorsque l’on mentionne des noms de métier, il convient de les féminiser, soit en indiquant le nom au féminin ou au masculin, selon qu’il s’agit d’une ou d’un élève. Le métier sera écrit en lettres minuscules hormis la première lettre qui sera majuscule.</w:t>
      </w:r>
    </w:p>
    <w:p w14:paraId="19AF462E" w14:textId="77777777" w:rsidR="00A02882" w:rsidRPr="00DD26AC" w:rsidRDefault="00357224">
      <w:pPr>
        <w:rPr>
          <w:rFonts w:ascii="Georgia" w:hAnsi="Georgia"/>
          <w:color w:val="000000"/>
        </w:rPr>
      </w:pPr>
      <w:r w:rsidRPr="00DD26AC">
        <w:rPr>
          <w:rFonts w:ascii="Georgia" w:hAnsi="Georgia"/>
          <w:color w:val="000000"/>
        </w:rPr>
        <w:t>Exemple : "encodeuse de données" lorsqu’il s’agit d’une fille ou "encodeur de données" lorsqu’il s’agit d’un garçon.</w:t>
      </w:r>
    </w:p>
    <w:p w14:paraId="74241CE3" w14:textId="77777777" w:rsidR="00A02882" w:rsidRPr="00DD26AC" w:rsidRDefault="00A02882">
      <w:pPr>
        <w:rPr>
          <w:rFonts w:ascii="Georgia" w:hAnsi="Georgia"/>
          <w:u w:val="single"/>
        </w:rPr>
      </w:pPr>
    </w:p>
    <w:p w14:paraId="287529ED" w14:textId="77777777" w:rsidR="00A02882" w:rsidRPr="00DD26AC" w:rsidRDefault="00357224">
      <w:pPr>
        <w:pStyle w:val="Paragraphedeliste"/>
        <w:numPr>
          <w:ilvl w:val="2"/>
          <w:numId w:val="62"/>
        </w:numPr>
        <w:rPr>
          <w:rFonts w:ascii="Georgia" w:hAnsi="Georgia"/>
          <w:u w:val="single"/>
        </w:rPr>
      </w:pPr>
      <w:r w:rsidRPr="00DD26AC">
        <w:rPr>
          <w:rFonts w:ascii="Georgia" w:hAnsi="Georgia"/>
          <w:u w:val="single"/>
        </w:rPr>
        <w:t>Fonction</w:t>
      </w:r>
    </w:p>
    <w:p w14:paraId="31D62D82" w14:textId="77777777" w:rsidR="00A02882" w:rsidRPr="00DD26AC" w:rsidRDefault="00A02882">
      <w:pPr>
        <w:rPr>
          <w:rStyle w:val="CommentaireCar"/>
          <w:rFonts w:eastAsia="Calibri"/>
          <w:u w:val="single"/>
        </w:rPr>
      </w:pPr>
    </w:p>
    <w:p w14:paraId="009CA7DA" w14:textId="77777777" w:rsidR="00A02882" w:rsidRPr="00DD26AC" w:rsidRDefault="00357224">
      <w:pPr>
        <w:rPr>
          <w:rFonts w:ascii="Georgia" w:hAnsi="Georgia"/>
        </w:rPr>
      </w:pPr>
      <w:r w:rsidRPr="00DD26AC">
        <w:rPr>
          <w:rFonts w:ascii="Georgia" w:hAnsi="Georgia"/>
        </w:rPr>
        <w:t>Fonction exercée au sein de l’établissement.</w:t>
      </w:r>
    </w:p>
    <w:p w14:paraId="14DFFE96" w14:textId="77777777" w:rsidR="00A02882" w:rsidRPr="00DD26AC" w:rsidRDefault="00A02882">
      <w:pPr>
        <w:rPr>
          <w:rFonts w:ascii="Georgia" w:hAnsi="Georgia"/>
        </w:rPr>
      </w:pPr>
    </w:p>
    <w:p w14:paraId="7036704C" w14:textId="77777777" w:rsidR="00A02882" w:rsidRPr="00DD26AC" w:rsidRDefault="00357224">
      <w:pPr>
        <w:pStyle w:val="Paragraphedeliste"/>
        <w:numPr>
          <w:ilvl w:val="2"/>
          <w:numId w:val="62"/>
        </w:numPr>
        <w:rPr>
          <w:rFonts w:ascii="Georgia" w:hAnsi="Georgia"/>
          <w:u w:val="single"/>
        </w:rPr>
      </w:pPr>
      <w:r w:rsidRPr="00DD26AC">
        <w:rPr>
          <w:rFonts w:ascii="Georgia" w:hAnsi="Georgia"/>
          <w:u w:val="single"/>
        </w:rPr>
        <w:t>Secteur professionnel (cfr Arrêté du Gouvernement de la Communauté française du 26 août 2010 portant des mesures d’application des articles 55 et 342 du Décret du 3 mars 2004 organisant l’enseignement spécialisé).</w:t>
      </w:r>
    </w:p>
    <w:p w14:paraId="737EF49A" w14:textId="77777777" w:rsidR="00A02882" w:rsidRPr="00DD26AC" w:rsidRDefault="00A02882">
      <w:pPr>
        <w:jc w:val="both"/>
        <w:rPr>
          <w:rFonts w:ascii="Georgia" w:hAnsi="Georgia"/>
        </w:rPr>
      </w:pPr>
    </w:p>
    <w:p w14:paraId="687AAA35" w14:textId="77777777" w:rsidR="00A02882" w:rsidRPr="00DD26AC" w:rsidRDefault="00357224">
      <w:pPr>
        <w:jc w:val="both"/>
        <w:rPr>
          <w:rFonts w:ascii="Georgia" w:hAnsi="Georgia"/>
        </w:rPr>
      </w:pPr>
      <w:r w:rsidRPr="00DD26AC">
        <w:rPr>
          <w:rFonts w:ascii="Georgia" w:hAnsi="Georgia"/>
        </w:rPr>
        <w:t>Le secteur sera écrit en lettres minuscules hormis la première lettre qui sera majuscule.</w:t>
      </w:r>
    </w:p>
    <w:p w14:paraId="44E0B39B" w14:textId="77777777" w:rsidR="00A02882" w:rsidRPr="00DD26AC" w:rsidRDefault="00A02882">
      <w:pPr>
        <w:jc w:val="both"/>
        <w:rPr>
          <w:rFonts w:ascii="Georgia" w:hAnsi="Georgia"/>
        </w:rPr>
      </w:pPr>
    </w:p>
    <w:p w14:paraId="7B5720EA" w14:textId="77777777" w:rsidR="00A02882" w:rsidRPr="00DD26AC" w:rsidRDefault="00357224">
      <w:pPr>
        <w:pStyle w:val="Paragraphedeliste"/>
        <w:numPr>
          <w:ilvl w:val="2"/>
          <w:numId w:val="62"/>
        </w:numPr>
        <w:jc w:val="both"/>
        <w:rPr>
          <w:rFonts w:ascii="Georgia" w:hAnsi="Georgia"/>
        </w:rPr>
      </w:pPr>
      <w:r w:rsidRPr="00DD26AC">
        <w:rPr>
          <w:rFonts w:ascii="Georgia" w:hAnsi="Georgia"/>
          <w:u w:val="single"/>
        </w:rPr>
        <w:t>Groupe professionnel</w:t>
      </w:r>
      <w:r w:rsidRPr="00DD26AC">
        <w:rPr>
          <w:rFonts w:ascii="Georgia" w:hAnsi="Georgia"/>
        </w:rPr>
        <w:t xml:space="preserve"> </w:t>
      </w:r>
      <w:r w:rsidRPr="00DD26AC">
        <w:rPr>
          <w:rFonts w:ascii="Georgia" w:hAnsi="Georgia"/>
          <w:u w:val="single"/>
        </w:rPr>
        <w:t>(cfr Arrêté du Gouvernement de la Communauté française du 26 août 2010 portant des mesures d’application des articles 55 et 342 du Décret du 3 mars 2004 organisant l’enseignement spécialisé).</w:t>
      </w:r>
    </w:p>
    <w:p w14:paraId="5896A884" w14:textId="77777777" w:rsidR="00A02882" w:rsidRPr="00DD26AC" w:rsidRDefault="00A02882">
      <w:pPr>
        <w:jc w:val="both"/>
        <w:rPr>
          <w:rFonts w:ascii="Georgia" w:hAnsi="Georgia"/>
        </w:rPr>
      </w:pPr>
    </w:p>
    <w:p w14:paraId="26CBC55E" w14:textId="77777777" w:rsidR="00A02882" w:rsidRPr="00DD26AC" w:rsidRDefault="00357224">
      <w:pPr>
        <w:jc w:val="both"/>
        <w:rPr>
          <w:rFonts w:ascii="Georgia" w:hAnsi="Georgia"/>
        </w:rPr>
      </w:pPr>
      <w:r w:rsidRPr="00DD26AC">
        <w:rPr>
          <w:rFonts w:ascii="Georgia" w:hAnsi="Georgia"/>
        </w:rPr>
        <w:t>Le groupe professionnel sera écrit en lettres minuscules hormis la première lettre qui sera majuscule.</w:t>
      </w:r>
    </w:p>
    <w:p w14:paraId="725F72D3" w14:textId="77777777" w:rsidR="00A02882" w:rsidRPr="00DD26AC" w:rsidRDefault="00A02882">
      <w:pPr>
        <w:jc w:val="both"/>
        <w:rPr>
          <w:rFonts w:ascii="Georgia" w:hAnsi="Georgia"/>
        </w:rPr>
      </w:pPr>
    </w:p>
    <w:p w14:paraId="52C4F406" w14:textId="77777777" w:rsidR="00A02882" w:rsidRPr="00DD26AC" w:rsidRDefault="00357224">
      <w:pPr>
        <w:pStyle w:val="Paragraphedeliste"/>
        <w:numPr>
          <w:ilvl w:val="2"/>
          <w:numId w:val="62"/>
        </w:numPr>
        <w:jc w:val="both"/>
        <w:rPr>
          <w:rFonts w:ascii="Georgia" w:hAnsi="Georgia"/>
        </w:rPr>
      </w:pPr>
      <w:r w:rsidRPr="00DD26AC">
        <w:rPr>
          <w:rFonts w:ascii="Georgia" w:hAnsi="Georgia"/>
        </w:rPr>
        <w:t>Indiquer selon le cas, en toutes lettres : première – deuxième – troisième.</w:t>
      </w:r>
    </w:p>
    <w:p w14:paraId="68D26F41" w14:textId="77777777" w:rsidR="00A02882" w:rsidRPr="00DD26AC" w:rsidRDefault="00A02882">
      <w:pPr>
        <w:ind w:left="1800"/>
        <w:jc w:val="both"/>
        <w:rPr>
          <w:rFonts w:ascii="Georgia" w:hAnsi="Georgia"/>
        </w:rPr>
      </w:pPr>
    </w:p>
    <w:p w14:paraId="6C031216" w14:textId="77777777" w:rsidR="00A02882" w:rsidRPr="00DD26AC" w:rsidRDefault="00357224">
      <w:pPr>
        <w:pStyle w:val="Paragraphedeliste"/>
        <w:numPr>
          <w:ilvl w:val="2"/>
          <w:numId w:val="62"/>
        </w:numPr>
        <w:jc w:val="both"/>
        <w:rPr>
          <w:rFonts w:ascii="Georgia" w:hAnsi="Georgia"/>
        </w:rPr>
      </w:pPr>
      <w:r w:rsidRPr="00DD26AC">
        <w:rPr>
          <w:rFonts w:ascii="Georgia" w:hAnsi="Georgia"/>
        </w:rPr>
        <w:t>Indiquer selon le cas, en toutes lettres : favorable – défavorable.</w:t>
      </w:r>
    </w:p>
    <w:p w14:paraId="4CD9D166" w14:textId="77777777" w:rsidR="00A02882" w:rsidRPr="00DD26AC" w:rsidRDefault="00A02882">
      <w:pPr>
        <w:autoSpaceDE w:val="0"/>
        <w:autoSpaceDN w:val="0"/>
        <w:adjustRightInd w:val="0"/>
        <w:jc w:val="both"/>
        <w:rPr>
          <w:rFonts w:ascii="CenturySchoolbook" w:hAnsi="CenturySchoolbook" w:cs="CenturySchoolbook"/>
          <w:szCs w:val="24"/>
          <w:lang w:eastAsia="fr-BE"/>
        </w:rPr>
      </w:pPr>
    </w:p>
    <w:p w14:paraId="5B431630" w14:textId="77777777" w:rsidR="00A02882" w:rsidRPr="00DD26AC" w:rsidRDefault="00357224">
      <w:pPr>
        <w:pStyle w:val="Paragraphedeliste"/>
        <w:numPr>
          <w:ilvl w:val="2"/>
          <w:numId w:val="62"/>
        </w:numPr>
        <w:jc w:val="both"/>
        <w:rPr>
          <w:rFonts w:ascii="Georgia" w:hAnsi="Georgia"/>
        </w:rPr>
      </w:pPr>
      <w:r w:rsidRPr="00DD26AC">
        <w:rPr>
          <w:rFonts w:ascii="Georgia" w:hAnsi="Georgia"/>
        </w:rPr>
        <w:t>Indiquer selon le cas, en toutes lettres : deuxième – troisième.</w:t>
      </w:r>
    </w:p>
    <w:p w14:paraId="37B70B00" w14:textId="77777777" w:rsidR="00A02882" w:rsidRPr="00DD26AC" w:rsidRDefault="00A02882">
      <w:pPr>
        <w:pStyle w:val="Paragraphedeliste"/>
        <w:rPr>
          <w:rFonts w:ascii="CenturySchoolbook" w:hAnsi="CenturySchoolbook" w:cs="CenturySchoolbook"/>
          <w:szCs w:val="24"/>
          <w:lang w:eastAsia="fr-BE"/>
        </w:rPr>
      </w:pPr>
    </w:p>
    <w:p w14:paraId="042DD77F" w14:textId="77777777" w:rsidR="00A02882" w:rsidRPr="00DD26AC" w:rsidRDefault="00357224">
      <w:pPr>
        <w:pStyle w:val="Paragraphedeliste"/>
        <w:numPr>
          <w:ilvl w:val="2"/>
          <w:numId w:val="62"/>
        </w:numPr>
        <w:rPr>
          <w:rFonts w:ascii="Georgia" w:hAnsi="Georgia"/>
        </w:rPr>
      </w:pPr>
      <w:r w:rsidRPr="00DD26AC">
        <w:rPr>
          <w:rFonts w:ascii="Georgia" w:hAnsi="Georgia"/>
          <w:u w:val="single"/>
        </w:rPr>
        <w:t>Intitulé de l’UAA</w:t>
      </w:r>
      <w:r w:rsidRPr="00DD26AC">
        <w:rPr>
          <w:rFonts w:ascii="Georgia" w:hAnsi="Georgia"/>
        </w:rPr>
        <w:t> :</w:t>
      </w:r>
    </w:p>
    <w:p w14:paraId="6DB0C41A" w14:textId="77777777" w:rsidR="00A02882" w:rsidRPr="00DD26AC" w:rsidRDefault="00A02882">
      <w:pPr>
        <w:rPr>
          <w:rFonts w:ascii="Georgia" w:hAnsi="Georgia"/>
        </w:rPr>
      </w:pPr>
    </w:p>
    <w:p w14:paraId="316016A7" w14:textId="77777777" w:rsidR="00A02882" w:rsidRPr="00DD26AC" w:rsidRDefault="00357224">
      <w:pPr>
        <w:rPr>
          <w:rFonts w:ascii="Georgia" w:hAnsi="Georgia"/>
        </w:rPr>
      </w:pPr>
      <w:r w:rsidRPr="00DD26AC">
        <w:rPr>
          <w:rFonts w:ascii="Georgia" w:hAnsi="Georgia"/>
        </w:rPr>
        <w:t>Reprendre l’intitulé de l’UAA tel que spécifié dans le profil de certification.</w:t>
      </w:r>
    </w:p>
    <w:p w14:paraId="4E51CC39" w14:textId="77777777" w:rsidR="00A02882" w:rsidRPr="00DD26AC" w:rsidRDefault="00A02882">
      <w:pPr>
        <w:rPr>
          <w:rFonts w:ascii="Georgia" w:hAnsi="Georgia"/>
        </w:rPr>
      </w:pPr>
    </w:p>
    <w:p w14:paraId="33149274" w14:textId="77777777" w:rsidR="00A02882" w:rsidRPr="00DD26AC" w:rsidRDefault="00357224">
      <w:pPr>
        <w:pStyle w:val="Paragraphedeliste"/>
        <w:numPr>
          <w:ilvl w:val="2"/>
          <w:numId w:val="62"/>
        </w:numPr>
        <w:rPr>
          <w:rFonts w:ascii="Georgia" w:hAnsi="Georgia"/>
        </w:rPr>
      </w:pPr>
      <w:r w:rsidRPr="00DD26AC">
        <w:rPr>
          <w:rFonts w:ascii="Georgia" w:hAnsi="Georgia"/>
          <w:u w:val="single"/>
        </w:rPr>
        <w:t>Profil de certification</w:t>
      </w:r>
      <w:r w:rsidRPr="00DD26AC">
        <w:rPr>
          <w:rFonts w:ascii="Georgia" w:hAnsi="Georgia"/>
        </w:rPr>
        <w:t> :</w:t>
      </w:r>
    </w:p>
    <w:p w14:paraId="37434DA0" w14:textId="77777777" w:rsidR="00A02882" w:rsidRPr="00DD26AC" w:rsidRDefault="00A02882">
      <w:pPr>
        <w:pStyle w:val="Paragraphedeliste"/>
        <w:ind w:left="2160"/>
        <w:rPr>
          <w:rFonts w:ascii="Georgia" w:hAnsi="Georgia"/>
        </w:rPr>
      </w:pPr>
    </w:p>
    <w:p w14:paraId="2C05B2AA" w14:textId="77777777" w:rsidR="00A02882" w:rsidRPr="00DD26AC" w:rsidRDefault="00357224">
      <w:pPr>
        <w:rPr>
          <w:rFonts w:ascii="Georgia" w:hAnsi="Georgia"/>
        </w:rPr>
      </w:pPr>
      <w:r w:rsidRPr="00DD26AC">
        <w:rPr>
          <w:rFonts w:ascii="Georgia" w:hAnsi="Georgia"/>
        </w:rPr>
        <w:t>Mentionner le nom du profil de certification concerné.</w:t>
      </w:r>
    </w:p>
    <w:p w14:paraId="71A3FECB" w14:textId="77777777" w:rsidR="00A02882" w:rsidRPr="00DD26AC" w:rsidRDefault="00A02882">
      <w:pPr>
        <w:rPr>
          <w:rFonts w:ascii="Georgia" w:hAnsi="Georgia"/>
        </w:rPr>
      </w:pPr>
    </w:p>
    <w:p w14:paraId="3B72A62F" w14:textId="77777777" w:rsidR="00A02882" w:rsidRPr="00DD26AC" w:rsidRDefault="00357224">
      <w:pPr>
        <w:pStyle w:val="Paragraphedeliste"/>
        <w:numPr>
          <w:ilvl w:val="2"/>
          <w:numId w:val="62"/>
        </w:numPr>
        <w:rPr>
          <w:rFonts w:ascii="Georgia" w:hAnsi="Georgia"/>
        </w:rPr>
      </w:pPr>
      <w:r w:rsidRPr="00DD26AC">
        <w:rPr>
          <w:rFonts w:ascii="Georgia" w:hAnsi="Georgia"/>
          <w:u w:val="single"/>
        </w:rPr>
        <w:t>Profil de formation</w:t>
      </w:r>
      <w:r w:rsidRPr="00DD26AC">
        <w:rPr>
          <w:rFonts w:ascii="Georgia" w:hAnsi="Georgia"/>
        </w:rPr>
        <w:t xml:space="preserve"> : </w:t>
      </w:r>
    </w:p>
    <w:p w14:paraId="385E3D67" w14:textId="77777777" w:rsidR="00A02882" w:rsidRPr="00DD26AC" w:rsidRDefault="00A02882">
      <w:pPr>
        <w:pStyle w:val="Paragraphedeliste"/>
        <w:ind w:left="2160"/>
        <w:rPr>
          <w:rFonts w:ascii="Georgia" w:hAnsi="Georgia"/>
        </w:rPr>
      </w:pPr>
    </w:p>
    <w:p w14:paraId="12667A94" w14:textId="77777777" w:rsidR="00A02882" w:rsidRPr="00DD26AC" w:rsidRDefault="00357224">
      <w:pPr>
        <w:rPr>
          <w:rFonts w:ascii="Georgia" w:hAnsi="Georgia"/>
        </w:rPr>
      </w:pPr>
      <w:r w:rsidRPr="00DD26AC">
        <w:rPr>
          <w:rFonts w:ascii="Georgia" w:hAnsi="Georgia"/>
        </w:rPr>
        <w:t>Mentionner le nom du profil de formation concerné.</w:t>
      </w:r>
    </w:p>
    <w:p w14:paraId="0079314C" w14:textId="77777777" w:rsidR="00A02882" w:rsidRPr="00DD26AC" w:rsidRDefault="00A02882">
      <w:pPr>
        <w:jc w:val="both"/>
        <w:rPr>
          <w:rFonts w:ascii="Georgia" w:hAnsi="Georgia"/>
        </w:rPr>
      </w:pPr>
    </w:p>
    <w:p w14:paraId="4464E68F" w14:textId="77777777" w:rsidR="00A02882" w:rsidRPr="00DD26AC" w:rsidRDefault="00A02882">
      <w:pPr>
        <w:jc w:val="both"/>
        <w:rPr>
          <w:rFonts w:ascii="Georgia" w:hAnsi="Georgia"/>
          <w:color w:val="000000"/>
        </w:rPr>
      </w:pPr>
    </w:p>
    <w:p w14:paraId="6DEDCD65" w14:textId="77777777" w:rsidR="00A02882" w:rsidRPr="00DD26AC" w:rsidRDefault="00A02882">
      <w:pPr>
        <w:jc w:val="both"/>
        <w:rPr>
          <w:rFonts w:ascii="Georgia" w:hAnsi="Georgia"/>
          <w:color w:val="000000"/>
        </w:rPr>
      </w:pPr>
    </w:p>
    <w:p w14:paraId="56ED9201" w14:textId="77777777" w:rsidR="00A02882" w:rsidRPr="00DD26AC" w:rsidRDefault="00A02882">
      <w:pPr>
        <w:rPr>
          <w:rFonts w:ascii="Georgia" w:hAnsi="Georgia"/>
          <w:color w:val="000000"/>
        </w:rPr>
      </w:pPr>
    </w:p>
    <w:p w14:paraId="73070302" w14:textId="77777777" w:rsidR="00A02882" w:rsidRPr="00DD26AC" w:rsidRDefault="00A02882">
      <w:pPr>
        <w:rPr>
          <w:rFonts w:ascii="Georgia" w:hAnsi="Georgia"/>
          <w:color w:val="000000"/>
        </w:rPr>
      </w:pPr>
    </w:p>
    <w:p w14:paraId="6F0B4AFA" w14:textId="77777777" w:rsidR="00A02882" w:rsidRPr="00DD26AC" w:rsidRDefault="00A02882">
      <w:pPr>
        <w:rPr>
          <w:rFonts w:ascii="Georgia" w:hAnsi="Georgia"/>
          <w:color w:val="000000"/>
        </w:rPr>
      </w:pPr>
    </w:p>
    <w:p w14:paraId="1F483E5A" w14:textId="77777777" w:rsidR="00A02882" w:rsidRPr="00DD26AC" w:rsidRDefault="00A02882">
      <w:pPr>
        <w:rPr>
          <w:rFonts w:ascii="Georgia" w:hAnsi="Georgia"/>
          <w:color w:val="000000"/>
        </w:rPr>
      </w:pPr>
    </w:p>
    <w:p w14:paraId="318CBAF8" w14:textId="77777777" w:rsidR="00A02882" w:rsidRPr="00DD26AC" w:rsidRDefault="00A02882">
      <w:pPr>
        <w:rPr>
          <w:rFonts w:ascii="Georgia" w:hAnsi="Georgia"/>
          <w:color w:val="000000"/>
        </w:rPr>
      </w:pPr>
    </w:p>
    <w:p w14:paraId="7EED7F60" w14:textId="77777777" w:rsidR="00A02882" w:rsidRPr="00DD26AC" w:rsidRDefault="00A02882">
      <w:pPr>
        <w:rPr>
          <w:rFonts w:ascii="Georgia" w:hAnsi="Georgia"/>
          <w:color w:val="000000"/>
        </w:rPr>
      </w:pPr>
    </w:p>
    <w:p w14:paraId="783C8A6C" w14:textId="77777777" w:rsidR="00A02882" w:rsidRPr="00DD26AC" w:rsidRDefault="00A02882">
      <w:pPr>
        <w:rPr>
          <w:rFonts w:ascii="Georgia" w:hAnsi="Georgia"/>
          <w:color w:val="000000"/>
        </w:rPr>
      </w:pPr>
    </w:p>
    <w:p w14:paraId="45973783" w14:textId="77777777" w:rsidR="00A02882" w:rsidRPr="00DD26AC" w:rsidRDefault="00A02882">
      <w:pPr>
        <w:rPr>
          <w:rFonts w:ascii="Georgia" w:hAnsi="Georgia"/>
          <w:color w:val="000000"/>
        </w:rPr>
      </w:pPr>
    </w:p>
    <w:p w14:paraId="5539742E" w14:textId="77777777" w:rsidR="00A02882" w:rsidRPr="00DD26AC" w:rsidRDefault="00A02882">
      <w:pPr>
        <w:rPr>
          <w:rFonts w:ascii="Georgia" w:hAnsi="Georgia"/>
          <w:color w:val="000000"/>
        </w:rPr>
      </w:pPr>
    </w:p>
    <w:p w14:paraId="182AEF84" w14:textId="77777777" w:rsidR="00A02882" w:rsidRPr="00DD26AC" w:rsidRDefault="00A02882">
      <w:pPr>
        <w:rPr>
          <w:rFonts w:ascii="Georgia" w:hAnsi="Georgia"/>
          <w:color w:val="000000"/>
        </w:rPr>
      </w:pPr>
    </w:p>
    <w:p w14:paraId="42335685" w14:textId="77777777" w:rsidR="00A02882" w:rsidRPr="00DD26AC" w:rsidRDefault="00A02882">
      <w:pPr>
        <w:rPr>
          <w:rFonts w:ascii="Georgia" w:hAnsi="Georgia"/>
          <w:color w:val="000000"/>
        </w:rPr>
      </w:pPr>
    </w:p>
    <w:p w14:paraId="468B15AA" w14:textId="77777777" w:rsidR="00A02882" w:rsidRPr="00DD26AC" w:rsidRDefault="00357224">
      <w:pPr>
        <w:pStyle w:val="Titre4"/>
      </w:pPr>
      <w:r w:rsidRPr="00DD26AC">
        <w:t>Annexe 19 : Liste des communes par ordre alphabétique</w:t>
      </w:r>
    </w:p>
    <w:p w14:paraId="60CB036E" w14:textId="77777777" w:rsidR="00A02882" w:rsidRPr="00DD26AC" w:rsidRDefault="00A02882"/>
    <w:p w14:paraId="674F89A5" w14:textId="77777777" w:rsidR="00A02882" w:rsidRPr="00DD26AC" w:rsidRDefault="00357224">
      <w:pPr>
        <w:jc w:val="center"/>
        <w:rPr>
          <w:rFonts w:ascii="Georgia" w:hAnsi="Georgia"/>
          <w:b/>
        </w:rPr>
      </w:pPr>
      <w:r w:rsidRPr="00DD26AC">
        <w:rPr>
          <w:rFonts w:ascii="Georgia" w:hAnsi="Georgia"/>
          <w:b/>
        </w:rPr>
        <w:t>COMMUNAUTE FRANÇAISE</w:t>
      </w:r>
    </w:p>
    <w:p w14:paraId="7160745A" w14:textId="77777777" w:rsidR="00A02882" w:rsidRPr="00DD26AC" w:rsidRDefault="00357224">
      <w:pPr>
        <w:jc w:val="center"/>
        <w:rPr>
          <w:rFonts w:ascii="Georgia" w:hAnsi="Georgia"/>
        </w:rPr>
      </w:pPr>
      <w:r w:rsidRPr="00DD26AC">
        <w:rPr>
          <w:rFonts w:ascii="Georgia" w:hAnsi="Georgia"/>
          <w:b/>
          <w:bCs/>
          <w:color w:val="000000"/>
        </w:rPr>
        <w:t>ENSEIGNEMENT SECONDAIRE SPECIALISE DE FORME 3</w:t>
      </w:r>
    </w:p>
    <w:p w14:paraId="1C5C92BD" w14:textId="77777777" w:rsidR="00A02882" w:rsidRPr="00DD26AC" w:rsidRDefault="00A02882">
      <w:pPr>
        <w:jc w:val="both"/>
        <w:rPr>
          <w:rFonts w:ascii="Georgia" w:hAnsi="Georgia"/>
        </w:rPr>
      </w:pPr>
    </w:p>
    <w:p w14:paraId="267621D2" w14:textId="77777777" w:rsidR="00A02882" w:rsidRPr="00DD26AC" w:rsidRDefault="00357224">
      <w:pPr>
        <w:pBdr>
          <w:top w:val="single" w:sz="4" w:space="1" w:color="auto"/>
          <w:left w:val="single" w:sz="4" w:space="4" w:color="auto"/>
          <w:bottom w:val="single" w:sz="4" w:space="1" w:color="auto"/>
          <w:right w:val="single" w:sz="4" w:space="4" w:color="auto"/>
        </w:pBdr>
        <w:jc w:val="center"/>
        <w:rPr>
          <w:rFonts w:ascii="Georgia" w:hAnsi="Georgia"/>
          <w:caps/>
        </w:rPr>
      </w:pPr>
      <w:r w:rsidRPr="00DD26AC">
        <w:rPr>
          <w:rFonts w:ascii="Georgia" w:hAnsi="Georgia"/>
          <w:caps/>
        </w:rPr>
        <w:t>Liste des communes par ordre alphabétique</w:t>
      </w:r>
    </w:p>
    <w:p w14:paraId="1CFC41DE" w14:textId="77777777" w:rsidR="00A02882" w:rsidRPr="00DD26AC" w:rsidRDefault="00A02882">
      <w:pPr>
        <w:jc w:val="both"/>
        <w:rPr>
          <w:rFonts w:ascii="Georgia" w:hAnsi="Georgia"/>
        </w:rPr>
      </w:pPr>
    </w:p>
    <w:tbl>
      <w:tblPr>
        <w:tblW w:w="73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3"/>
        <w:gridCol w:w="3827"/>
      </w:tblGrid>
      <w:tr w:rsidR="00A02882" w:rsidRPr="00DD26AC" w14:paraId="015C1B5C" w14:textId="77777777">
        <w:tc>
          <w:tcPr>
            <w:tcW w:w="3543" w:type="dxa"/>
            <w:vAlign w:val="bottom"/>
          </w:tcPr>
          <w:p w14:paraId="1477AD8E" w14:textId="77777777" w:rsidR="00A02882" w:rsidRPr="00DD26AC" w:rsidRDefault="00357224">
            <w:pPr>
              <w:rPr>
                <w:rFonts w:ascii="Georgia" w:hAnsi="Georgia"/>
                <w:color w:val="000000"/>
              </w:rPr>
            </w:pPr>
            <w:bookmarkStart w:id="3818" w:name="_Hlk447893473"/>
            <w:r w:rsidRPr="00DD26AC">
              <w:rPr>
                <w:rFonts w:ascii="Georgia" w:hAnsi="Georgia"/>
                <w:color w:val="000000"/>
              </w:rPr>
              <w:t>Aiseau-Presles</w:t>
            </w:r>
          </w:p>
        </w:tc>
        <w:tc>
          <w:tcPr>
            <w:tcW w:w="3827" w:type="dxa"/>
            <w:vAlign w:val="bottom"/>
          </w:tcPr>
          <w:p w14:paraId="4E49D423" w14:textId="77777777" w:rsidR="00A02882" w:rsidRPr="00DD26AC" w:rsidRDefault="00357224">
            <w:pPr>
              <w:rPr>
                <w:rFonts w:ascii="Georgia" w:hAnsi="Georgia"/>
                <w:color w:val="000000"/>
              </w:rPr>
            </w:pPr>
            <w:r w:rsidRPr="00DD26AC">
              <w:rPr>
                <w:rFonts w:ascii="Georgia" w:hAnsi="Georgia"/>
                <w:color w:val="000000"/>
              </w:rPr>
              <w:t>Jalhay</w:t>
            </w:r>
          </w:p>
        </w:tc>
      </w:tr>
      <w:tr w:rsidR="00A02882" w:rsidRPr="00DD26AC" w14:paraId="4F8DC298" w14:textId="77777777">
        <w:tc>
          <w:tcPr>
            <w:tcW w:w="3543" w:type="dxa"/>
            <w:vAlign w:val="bottom"/>
          </w:tcPr>
          <w:p w14:paraId="45924754" w14:textId="77777777" w:rsidR="00A02882" w:rsidRPr="00DD26AC" w:rsidRDefault="00357224">
            <w:pPr>
              <w:rPr>
                <w:rFonts w:ascii="Georgia" w:hAnsi="Georgia"/>
                <w:color w:val="000000"/>
              </w:rPr>
            </w:pPr>
            <w:r w:rsidRPr="00DD26AC">
              <w:rPr>
                <w:rFonts w:ascii="Georgia" w:hAnsi="Georgia"/>
                <w:color w:val="000000"/>
              </w:rPr>
              <w:t>Amay</w:t>
            </w:r>
          </w:p>
        </w:tc>
        <w:tc>
          <w:tcPr>
            <w:tcW w:w="3827" w:type="dxa"/>
            <w:vAlign w:val="bottom"/>
          </w:tcPr>
          <w:p w14:paraId="17C7301F" w14:textId="77777777" w:rsidR="00A02882" w:rsidRPr="00DD26AC" w:rsidRDefault="00357224">
            <w:pPr>
              <w:rPr>
                <w:rFonts w:ascii="Georgia" w:hAnsi="Georgia"/>
                <w:color w:val="000000"/>
              </w:rPr>
            </w:pPr>
            <w:r w:rsidRPr="00DD26AC">
              <w:rPr>
                <w:rFonts w:ascii="Georgia" w:hAnsi="Georgia"/>
                <w:color w:val="000000"/>
              </w:rPr>
              <w:t>Jemeppe-sur-Sambre</w:t>
            </w:r>
          </w:p>
        </w:tc>
      </w:tr>
      <w:tr w:rsidR="00A02882" w:rsidRPr="00DD26AC" w14:paraId="6A1B1EAA" w14:textId="77777777">
        <w:tc>
          <w:tcPr>
            <w:tcW w:w="3543" w:type="dxa"/>
            <w:vAlign w:val="bottom"/>
          </w:tcPr>
          <w:p w14:paraId="0C6F16F1" w14:textId="77777777" w:rsidR="00A02882" w:rsidRPr="00DD26AC" w:rsidRDefault="00357224">
            <w:pPr>
              <w:rPr>
                <w:rFonts w:ascii="Georgia" w:hAnsi="Georgia"/>
                <w:color w:val="000000"/>
              </w:rPr>
            </w:pPr>
            <w:r w:rsidRPr="00DD26AC">
              <w:rPr>
                <w:rFonts w:ascii="Georgia" w:hAnsi="Georgia"/>
                <w:color w:val="000000"/>
              </w:rPr>
              <w:t>Amblève</w:t>
            </w:r>
          </w:p>
        </w:tc>
        <w:tc>
          <w:tcPr>
            <w:tcW w:w="3827" w:type="dxa"/>
            <w:vAlign w:val="bottom"/>
          </w:tcPr>
          <w:p w14:paraId="1CCFC73D" w14:textId="77777777" w:rsidR="00A02882" w:rsidRPr="00DD26AC" w:rsidRDefault="00357224">
            <w:pPr>
              <w:rPr>
                <w:rFonts w:ascii="Georgia" w:hAnsi="Georgia"/>
                <w:color w:val="000000"/>
              </w:rPr>
            </w:pPr>
            <w:r w:rsidRPr="00DD26AC">
              <w:rPr>
                <w:rFonts w:ascii="Georgia" w:hAnsi="Georgia"/>
                <w:color w:val="000000"/>
              </w:rPr>
              <w:t>Jette</w:t>
            </w:r>
          </w:p>
        </w:tc>
      </w:tr>
      <w:tr w:rsidR="00A02882" w:rsidRPr="00DD26AC" w14:paraId="1D50A60A" w14:textId="77777777">
        <w:tc>
          <w:tcPr>
            <w:tcW w:w="3543" w:type="dxa"/>
            <w:vAlign w:val="bottom"/>
          </w:tcPr>
          <w:p w14:paraId="2D743FBE" w14:textId="77777777" w:rsidR="00A02882" w:rsidRPr="00DD26AC" w:rsidRDefault="00357224">
            <w:pPr>
              <w:rPr>
                <w:rFonts w:ascii="Georgia" w:hAnsi="Georgia"/>
                <w:color w:val="000000"/>
              </w:rPr>
            </w:pPr>
            <w:r w:rsidRPr="00DD26AC">
              <w:rPr>
                <w:rFonts w:ascii="Georgia" w:hAnsi="Georgia"/>
                <w:color w:val="000000"/>
              </w:rPr>
              <w:t>Andenne</w:t>
            </w:r>
          </w:p>
        </w:tc>
        <w:tc>
          <w:tcPr>
            <w:tcW w:w="3827" w:type="dxa"/>
            <w:vAlign w:val="bottom"/>
          </w:tcPr>
          <w:p w14:paraId="5FBE29A6" w14:textId="77777777" w:rsidR="00A02882" w:rsidRPr="00DD26AC" w:rsidRDefault="00357224">
            <w:pPr>
              <w:rPr>
                <w:rFonts w:ascii="Georgia" w:hAnsi="Georgia"/>
                <w:color w:val="000000"/>
              </w:rPr>
            </w:pPr>
            <w:r w:rsidRPr="00DD26AC">
              <w:rPr>
                <w:rFonts w:ascii="Georgia" w:hAnsi="Georgia"/>
                <w:color w:val="000000"/>
              </w:rPr>
              <w:t>Jodoigne</w:t>
            </w:r>
          </w:p>
        </w:tc>
      </w:tr>
      <w:tr w:rsidR="00A02882" w:rsidRPr="00DD26AC" w14:paraId="7C0111F9" w14:textId="77777777">
        <w:tc>
          <w:tcPr>
            <w:tcW w:w="3543" w:type="dxa"/>
            <w:vAlign w:val="bottom"/>
          </w:tcPr>
          <w:p w14:paraId="39FE9437" w14:textId="77777777" w:rsidR="00A02882" w:rsidRPr="00DD26AC" w:rsidRDefault="00357224">
            <w:pPr>
              <w:rPr>
                <w:rFonts w:ascii="Georgia" w:hAnsi="Georgia"/>
                <w:color w:val="000000"/>
              </w:rPr>
            </w:pPr>
            <w:r w:rsidRPr="00DD26AC">
              <w:rPr>
                <w:rFonts w:ascii="Georgia" w:hAnsi="Georgia"/>
                <w:color w:val="000000"/>
              </w:rPr>
              <w:t>Anderlecht</w:t>
            </w:r>
          </w:p>
        </w:tc>
        <w:tc>
          <w:tcPr>
            <w:tcW w:w="3827" w:type="dxa"/>
            <w:vAlign w:val="bottom"/>
          </w:tcPr>
          <w:p w14:paraId="7688DFDD" w14:textId="77777777" w:rsidR="00A02882" w:rsidRPr="00DD26AC" w:rsidRDefault="00357224">
            <w:pPr>
              <w:rPr>
                <w:rFonts w:ascii="Georgia" w:hAnsi="Georgia"/>
                <w:color w:val="000000"/>
              </w:rPr>
            </w:pPr>
            <w:r w:rsidRPr="00DD26AC">
              <w:rPr>
                <w:rFonts w:ascii="Georgia" w:hAnsi="Georgia"/>
                <w:color w:val="000000"/>
              </w:rPr>
              <w:t>Juprelle</w:t>
            </w:r>
          </w:p>
        </w:tc>
      </w:tr>
      <w:tr w:rsidR="00A02882" w:rsidRPr="00DD26AC" w14:paraId="6FB190F0" w14:textId="77777777">
        <w:tc>
          <w:tcPr>
            <w:tcW w:w="3543" w:type="dxa"/>
            <w:vAlign w:val="bottom"/>
          </w:tcPr>
          <w:p w14:paraId="501B84DA" w14:textId="77777777" w:rsidR="00A02882" w:rsidRPr="00DD26AC" w:rsidRDefault="00357224">
            <w:pPr>
              <w:rPr>
                <w:rFonts w:ascii="Georgia" w:hAnsi="Georgia"/>
                <w:color w:val="000000"/>
              </w:rPr>
            </w:pPr>
            <w:r w:rsidRPr="00DD26AC">
              <w:rPr>
                <w:rFonts w:ascii="Georgia" w:hAnsi="Georgia"/>
                <w:color w:val="000000"/>
              </w:rPr>
              <w:t>Anderlues</w:t>
            </w:r>
          </w:p>
        </w:tc>
        <w:tc>
          <w:tcPr>
            <w:tcW w:w="3827" w:type="dxa"/>
            <w:vAlign w:val="bottom"/>
          </w:tcPr>
          <w:p w14:paraId="4AC481BA" w14:textId="77777777" w:rsidR="00A02882" w:rsidRPr="00DD26AC" w:rsidRDefault="00357224">
            <w:pPr>
              <w:rPr>
                <w:rFonts w:ascii="Georgia" w:hAnsi="Georgia"/>
                <w:color w:val="000000"/>
              </w:rPr>
            </w:pPr>
            <w:r w:rsidRPr="00DD26AC">
              <w:rPr>
                <w:rFonts w:ascii="Georgia" w:hAnsi="Georgia"/>
                <w:color w:val="000000"/>
              </w:rPr>
              <w:t>Jurbise</w:t>
            </w:r>
          </w:p>
        </w:tc>
      </w:tr>
      <w:tr w:rsidR="00A02882" w:rsidRPr="00DD26AC" w14:paraId="35F234B8" w14:textId="77777777">
        <w:tc>
          <w:tcPr>
            <w:tcW w:w="3543" w:type="dxa"/>
            <w:vAlign w:val="bottom"/>
          </w:tcPr>
          <w:p w14:paraId="0A123543" w14:textId="77777777" w:rsidR="00A02882" w:rsidRPr="00DD26AC" w:rsidRDefault="00357224">
            <w:pPr>
              <w:rPr>
                <w:rFonts w:ascii="Georgia" w:hAnsi="Georgia"/>
                <w:color w:val="000000"/>
              </w:rPr>
            </w:pPr>
            <w:r w:rsidRPr="00DD26AC">
              <w:rPr>
                <w:rFonts w:ascii="Georgia" w:hAnsi="Georgia"/>
                <w:color w:val="000000"/>
              </w:rPr>
              <w:t>Anhée</w:t>
            </w:r>
          </w:p>
        </w:tc>
        <w:tc>
          <w:tcPr>
            <w:tcW w:w="3827" w:type="dxa"/>
            <w:vAlign w:val="bottom"/>
          </w:tcPr>
          <w:p w14:paraId="7791F85E" w14:textId="77777777" w:rsidR="00A02882" w:rsidRPr="00DD26AC" w:rsidRDefault="00357224">
            <w:pPr>
              <w:rPr>
                <w:rFonts w:ascii="Georgia" w:hAnsi="Georgia"/>
                <w:color w:val="000000"/>
              </w:rPr>
            </w:pPr>
            <w:r w:rsidRPr="00DD26AC">
              <w:rPr>
                <w:rFonts w:ascii="Georgia" w:hAnsi="Georgia"/>
                <w:color w:val="000000"/>
              </w:rPr>
              <w:t>Koekelberg</w:t>
            </w:r>
          </w:p>
        </w:tc>
      </w:tr>
      <w:tr w:rsidR="00A02882" w:rsidRPr="00DD26AC" w14:paraId="1CA31498" w14:textId="77777777">
        <w:tc>
          <w:tcPr>
            <w:tcW w:w="3543" w:type="dxa"/>
            <w:vAlign w:val="bottom"/>
          </w:tcPr>
          <w:p w14:paraId="27DD5960" w14:textId="77777777" w:rsidR="00A02882" w:rsidRPr="00DD26AC" w:rsidRDefault="00357224">
            <w:pPr>
              <w:rPr>
                <w:rFonts w:ascii="Georgia" w:hAnsi="Georgia"/>
                <w:color w:val="000000"/>
              </w:rPr>
            </w:pPr>
            <w:r w:rsidRPr="00DD26AC">
              <w:rPr>
                <w:rFonts w:ascii="Georgia" w:hAnsi="Georgia"/>
                <w:color w:val="000000"/>
              </w:rPr>
              <w:t>Ans</w:t>
            </w:r>
          </w:p>
        </w:tc>
        <w:tc>
          <w:tcPr>
            <w:tcW w:w="3827" w:type="dxa"/>
            <w:vAlign w:val="bottom"/>
          </w:tcPr>
          <w:p w14:paraId="71BA8C3E" w14:textId="77777777" w:rsidR="00A02882" w:rsidRPr="00DD26AC" w:rsidRDefault="00357224">
            <w:pPr>
              <w:rPr>
                <w:rFonts w:ascii="Georgia" w:hAnsi="Georgia"/>
                <w:color w:val="000000"/>
              </w:rPr>
            </w:pPr>
            <w:r w:rsidRPr="00DD26AC">
              <w:rPr>
                <w:rFonts w:ascii="Georgia" w:hAnsi="Georgia"/>
                <w:color w:val="000000"/>
              </w:rPr>
              <w:t>La Bruyère</w:t>
            </w:r>
          </w:p>
        </w:tc>
      </w:tr>
      <w:tr w:rsidR="00A02882" w:rsidRPr="00DD26AC" w14:paraId="4F0EE60E" w14:textId="77777777">
        <w:tc>
          <w:tcPr>
            <w:tcW w:w="3543" w:type="dxa"/>
            <w:vAlign w:val="bottom"/>
          </w:tcPr>
          <w:p w14:paraId="3759DE9D" w14:textId="77777777" w:rsidR="00A02882" w:rsidRPr="00DD26AC" w:rsidRDefault="00357224">
            <w:pPr>
              <w:rPr>
                <w:rFonts w:ascii="Georgia" w:hAnsi="Georgia"/>
                <w:color w:val="000000"/>
              </w:rPr>
            </w:pPr>
            <w:r w:rsidRPr="00DD26AC">
              <w:rPr>
                <w:rFonts w:ascii="Georgia" w:hAnsi="Georgia"/>
                <w:color w:val="000000"/>
              </w:rPr>
              <w:t>Anthisnes</w:t>
            </w:r>
          </w:p>
        </w:tc>
        <w:tc>
          <w:tcPr>
            <w:tcW w:w="3827" w:type="dxa"/>
            <w:vAlign w:val="bottom"/>
          </w:tcPr>
          <w:p w14:paraId="0DBE0D3F" w14:textId="77777777" w:rsidR="00A02882" w:rsidRPr="00DD26AC" w:rsidRDefault="00357224">
            <w:pPr>
              <w:rPr>
                <w:rFonts w:ascii="Georgia" w:hAnsi="Georgia"/>
                <w:color w:val="000000"/>
              </w:rPr>
            </w:pPr>
            <w:r w:rsidRPr="00DD26AC">
              <w:rPr>
                <w:rFonts w:ascii="Georgia" w:hAnsi="Georgia"/>
                <w:color w:val="000000"/>
              </w:rPr>
              <w:t>La Calamine</w:t>
            </w:r>
          </w:p>
        </w:tc>
      </w:tr>
      <w:tr w:rsidR="00A02882" w:rsidRPr="00DD26AC" w14:paraId="4CA38DF0" w14:textId="77777777">
        <w:tc>
          <w:tcPr>
            <w:tcW w:w="3543" w:type="dxa"/>
            <w:vAlign w:val="bottom"/>
          </w:tcPr>
          <w:p w14:paraId="099C7B75" w14:textId="77777777" w:rsidR="00A02882" w:rsidRPr="00DD26AC" w:rsidRDefault="00357224">
            <w:pPr>
              <w:rPr>
                <w:rFonts w:ascii="Georgia" w:hAnsi="Georgia"/>
                <w:color w:val="000000"/>
              </w:rPr>
            </w:pPr>
            <w:r w:rsidRPr="00DD26AC">
              <w:rPr>
                <w:rFonts w:ascii="Georgia" w:hAnsi="Georgia"/>
                <w:color w:val="000000"/>
              </w:rPr>
              <w:t>Antoing</w:t>
            </w:r>
          </w:p>
        </w:tc>
        <w:tc>
          <w:tcPr>
            <w:tcW w:w="3827" w:type="dxa"/>
            <w:vAlign w:val="bottom"/>
          </w:tcPr>
          <w:p w14:paraId="5338FF36" w14:textId="77777777" w:rsidR="00A02882" w:rsidRPr="00DD26AC" w:rsidRDefault="00357224">
            <w:pPr>
              <w:rPr>
                <w:rFonts w:ascii="Georgia" w:hAnsi="Georgia"/>
                <w:color w:val="000000"/>
              </w:rPr>
            </w:pPr>
            <w:r w:rsidRPr="00DD26AC">
              <w:rPr>
                <w:rFonts w:ascii="Georgia" w:hAnsi="Georgia"/>
                <w:color w:val="000000"/>
              </w:rPr>
              <w:t>La Hulpe</w:t>
            </w:r>
          </w:p>
        </w:tc>
      </w:tr>
      <w:tr w:rsidR="00A02882" w:rsidRPr="00DD26AC" w14:paraId="5ADA483E" w14:textId="77777777">
        <w:tc>
          <w:tcPr>
            <w:tcW w:w="3543" w:type="dxa"/>
            <w:vAlign w:val="bottom"/>
          </w:tcPr>
          <w:p w14:paraId="3989096E" w14:textId="77777777" w:rsidR="00A02882" w:rsidRPr="00DD26AC" w:rsidRDefault="00357224">
            <w:pPr>
              <w:rPr>
                <w:rFonts w:ascii="Georgia" w:hAnsi="Georgia"/>
                <w:color w:val="000000"/>
              </w:rPr>
            </w:pPr>
            <w:r w:rsidRPr="00DD26AC">
              <w:rPr>
                <w:rFonts w:ascii="Georgia" w:hAnsi="Georgia"/>
                <w:color w:val="000000"/>
              </w:rPr>
              <w:t>Arlon</w:t>
            </w:r>
          </w:p>
        </w:tc>
        <w:tc>
          <w:tcPr>
            <w:tcW w:w="3827" w:type="dxa"/>
            <w:vAlign w:val="bottom"/>
          </w:tcPr>
          <w:p w14:paraId="593B8140" w14:textId="77777777" w:rsidR="00A02882" w:rsidRPr="00DD26AC" w:rsidRDefault="00357224">
            <w:pPr>
              <w:rPr>
                <w:rFonts w:ascii="Georgia" w:hAnsi="Georgia"/>
                <w:color w:val="000000"/>
              </w:rPr>
            </w:pPr>
            <w:r w:rsidRPr="00DD26AC">
              <w:rPr>
                <w:rFonts w:ascii="Georgia" w:hAnsi="Georgia"/>
                <w:color w:val="000000"/>
              </w:rPr>
              <w:t>La Louvière</w:t>
            </w:r>
          </w:p>
        </w:tc>
      </w:tr>
      <w:tr w:rsidR="00A02882" w:rsidRPr="00DD26AC" w14:paraId="19274A3D" w14:textId="77777777">
        <w:tc>
          <w:tcPr>
            <w:tcW w:w="3543" w:type="dxa"/>
            <w:vAlign w:val="bottom"/>
          </w:tcPr>
          <w:p w14:paraId="0312641E" w14:textId="77777777" w:rsidR="00A02882" w:rsidRPr="00DD26AC" w:rsidRDefault="00357224">
            <w:pPr>
              <w:rPr>
                <w:rFonts w:ascii="Georgia" w:hAnsi="Georgia"/>
                <w:color w:val="000000"/>
              </w:rPr>
            </w:pPr>
            <w:r w:rsidRPr="00DD26AC">
              <w:rPr>
                <w:rFonts w:ascii="Georgia" w:hAnsi="Georgia"/>
                <w:color w:val="000000"/>
              </w:rPr>
              <w:t>Assesse</w:t>
            </w:r>
          </w:p>
        </w:tc>
        <w:tc>
          <w:tcPr>
            <w:tcW w:w="3827" w:type="dxa"/>
            <w:vAlign w:val="bottom"/>
          </w:tcPr>
          <w:p w14:paraId="73979475" w14:textId="77777777" w:rsidR="00A02882" w:rsidRPr="00DD26AC" w:rsidRDefault="00357224">
            <w:pPr>
              <w:rPr>
                <w:rFonts w:ascii="Georgia" w:hAnsi="Georgia"/>
                <w:color w:val="000000"/>
              </w:rPr>
            </w:pPr>
            <w:r w:rsidRPr="00DD26AC">
              <w:rPr>
                <w:rFonts w:ascii="Georgia" w:hAnsi="Georgia"/>
                <w:color w:val="000000"/>
              </w:rPr>
              <w:t>La Roche-en-Ardenne</w:t>
            </w:r>
          </w:p>
        </w:tc>
      </w:tr>
      <w:tr w:rsidR="00A02882" w:rsidRPr="00DD26AC" w14:paraId="7CEF32C4" w14:textId="77777777">
        <w:tc>
          <w:tcPr>
            <w:tcW w:w="3543" w:type="dxa"/>
            <w:vAlign w:val="bottom"/>
          </w:tcPr>
          <w:p w14:paraId="1357C8C6" w14:textId="77777777" w:rsidR="00A02882" w:rsidRPr="00DD26AC" w:rsidRDefault="00357224">
            <w:pPr>
              <w:rPr>
                <w:rFonts w:ascii="Georgia" w:hAnsi="Georgia"/>
                <w:color w:val="000000"/>
              </w:rPr>
            </w:pPr>
            <w:r w:rsidRPr="00DD26AC">
              <w:rPr>
                <w:rFonts w:ascii="Georgia" w:hAnsi="Georgia"/>
                <w:color w:val="000000"/>
              </w:rPr>
              <w:t>Ath</w:t>
            </w:r>
          </w:p>
        </w:tc>
        <w:tc>
          <w:tcPr>
            <w:tcW w:w="3827" w:type="dxa"/>
            <w:vAlign w:val="bottom"/>
          </w:tcPr>
          <w:p w14:paraId="29BE19C4" w14:textId="77777777" w:rsidR="00A02882" w:rsidRPr="00DD26AC" w:rsidRDefault="00357224">
            <w:pPr>
              <w:rPr>
                <w:rFonts w:ascii="Georgia" w:hAnsi="Georgia"/>
                <w:color w:val="000000"/>
              </w:rPr>
            </w:pPr>
            <w:r w:rsidRPr="00DD26AC">
              <w:rPr>
                <w:rFonts w:ascii="Georgia" w:hAnsi="Georgia"/>
                <w:color w:val="000000"/>
              </w:rPr>
              <w:t>Lasne</w:t>
            </w:r>
          </w:p>
        </w:tc>
      </w:tr>
      <w:tr w:rsidR="00A02882" w:rsidRPr="00DD26AC" w14:paraId="62670FD3" w14:textId="77777777">
        <w:tc>
          <w:tcPr>
            <w:tcW w:w="3543" w:type="dxa"/>
            <w:vAlign w:val="bottom"/>
          </w:tcPr>
          <w:p w14:paraId="7F7B7CBD" w14:textId="77777777" w:rsidR="00A02882" w:rsidRPr="00DD26AC" w:rsidRDefault="00357224">
            <w:pPr>
              <w:rPr>
                <w:rFonts w:ascii="Georgia" w:hAnsi="Georgia"/>
                <w:color w:val="000000"/>
              </w:rPr>
            </w:pPr>
            <w:r w:rsidRPr="00DD26AC">
              <w:rPr>
                <w:rFonts w:ascii="Georgia" w:hAnsi="Georgia"/>
                <w:color w:val="000000"/>
              </w:rPr>
              <w:t>Attert</w:t>
            </w:r>
          </w:p>
        </w:tc>
        <w:tc>
          <w:tcPr>
            <w:tcW w:w="3827" w:type="dxa"/>
            <w:vAlign w:val="bottom"/>
          </w:tcPr>
          <w:p w14:paraId="3F6D6276" w14:textId="77777777" w:rsidR="00A02882" w:rsidRPr="00DD26AC" w:rsidRDefault="00357224">
            <w:pPr>
              <w:rPr>
                <w:rFonts w:ascii="Georgia" w:hAnsi="Georgia"/>
                <w:color w:val="000000"/>
              </w:rPr>
            </w:pPr>
            <w:r w:rsidRPr="00DD26AC">
              <w:rPr>
                <w:rFonts w:ascii="Georgia" w:hAnsi="Georgia"/>
                <w:color w:val="000000"/>
              </w:rPr>
              <w:t>Le Roeulx</w:t>
            </w:r>
          </w:p>
        </w:tc>
      </w:tr>
      <w:tr w:rsidR="00A02882" w:rsidRPr="00DD26AC" w14:paraId="2D5E5E0A" w14:textId="77777777">
        <w:tc>
          <w:tcPr>
            <w:tcW w:w="3543" w:type="dxa"/>
            <w:vAlign w:val="bottom"/>
          </w:tcPr>
          <w:p w14:paraId="26D6EC05" w14:textId="77777777" w:rsidR="00A02882" w:rsidRPr="00DD26AC" w:rsidRDefault="00357224">
            <w:pPr>
              <w:rPr>
                <w:rFonts w:ascii="Georgia" w:hAnsi="Georgia"/>
                <w:color w:val="000000"/>
              </w:rPr>
            </w:pPr>
            <w:r w:rsidRPr="00DD26AC">
              <w:rPr>
                <w:rFonts w:ascii="Georgia" w:hAnsi="Georgia"/>
                <w:color w:val="000000"/>
              </w:rPr>
              <w:t>Aubange</w:t>
            </w:r>
          </w:p>
        </w:tc>
        <w:tc>
          <w:tcPr>
            <w:tcW w:w="3827" w:type="dxa"/>
            <w:vAlign w:val="bottom"/>
          </w:tcPr>
          <w:p w14:paraId="1E29318B" w14:textId="77777777" w:rsidR="00A02882" w:rsidRPr="00DD26AC" w:rsidRDefault="00357224">
            <w:pPr>
              <w:rPr>
                <w:rFonts w:ascii="Georgia" w:hAnsi="Georgia"/>
                <w:color w:val="000000"/>
              </w:rPr>
            </w:pPr>
            <w:r w:rsidRPr="00DD26AC">
              <w:rPr>
                <w:rFonts w:ascii="Georgia" w:hAnsi="Georgia"/>
                <w:color w:val="000000"/>
              </w:rPr>
              <w:t>Léglise</w:t>
            </w:r>
          </w:p>
        </w:tc>
      </w:tr>
      <w:tr w:rsidR="00A02882" w:rsidRPr="00DD26AC" w14:paraId="2FB45500" w14:textId="77777777">
        <w:tc>
          <w:tcPr>
            <w:tcW w:w="3543" w:type="dxa"/>
            <w:vAlign w:val="bottom"/>
          </w:tcPr>
          <w:p w14:paraId="184A767C" w14:textId="77777777" w:rsidR="00A02882" w:rsidRPr="00DD26AC" w:rsidRDefault="00357224">
            <w:pPr>
              <w:rPr>
                <w:rFonts w:ascii="Georgia" w:hAnsi="Georgia"/>
                <w:color w:val="000000"/>
              </w:rPr>
            </w:pPr>
            <w:r w:rsidRPr="00DD26AC">
              <w:rPr>
                <w:rFonts w:ascii="Georgia" w:hAnsi="Georgia"/>
                <w:color w:val="000000"/>
              </w:rPr>
              <w:t>Aubel</w:t>
            </w:r>
          </w:p>
        </w:tc>
        <w:tc>
          <w:tcPr>
            <w:tcW w:w="3827" w:type="dxa"/>
            <w:vAlign w:val="bottom"/>
          </w:tcPr>
          <w:p w14:paraId="7BB02625" w14:textId="77777777" w:rsidR="00A02882" w:rsidRPr="00DD26AC" w:rsidRDefault="00357224">
            <w:pPr>
              <w:rPr>
                <w:rFonts w:ascii="Georgia" w:hAnsi="Georgia"/>
                <w:color w:val="000000"/>
              </w:rPr>
            </w:pPr>
            <w:r w:rsidRPr="00DD26AC">
              <w:rPr>
                <w:rFonts w:ascii="Georgia" w:hAnsi="Georgia"/>
                <w:color w:val="000000"/>
              </w:rPr>
              <w:t>Lens</w:t>
            </w:r>
          </w:p>
        </w:tc>
      </w:tr>
      <w:tr w:rsidR="00A02882" w:rsidRPr="00DD26AC" w14:paraId="6B85E124" w14:textId="77777777">
        <w:tc>
          <w:tcPr>
            <w:tcW w:w="3543" w:type="dxa"/>
            <w:vAlign w:val="bottom"/>
          </w:tcPr>
          <w:p w14:paraId="342DA8B5" w14:textId="77777777" w:rsidR="00A02882" w:rsidRPr="00DD26AC" w:rsidRDefault="00357224">
            <w:pPr>
              <w:rPr>
                <w:rFonts w:ascii="Georgia" w:hAnsi="Georgia"/>
                <w:color w:val="000000"/>
              </w:rPr>
            </w:pPr>
            <w:r w:rsidRPr="00DD26AC">
              <w:rPr>
                <w:rFonts w:ascii="Georgia" w:hAnsi="Georgia"/>
                <w:color w:val="000000"/>
              </w:rPr>
              <w:t>Auderghem</w:t>
            </w:r>
          </w:p>
        </w:tc>
        <w:tc>
          <w:tcPr>
            <w:tcW w:w="3827" w:type="dxa"/>
            <w:vAlign w:val="bottom"/>
          </w:tcPr>
          <w:p w14:paraId="56ADFB13" w14:textId="77777777" w:rsidR="00A02882" w:rsidRPr="00DD26AC" w:rsidRDefault="00357224">
            <w:pPr>
              <w:rPr>
                <w:rFonts w:ascii="Georgia" w:hAnsi="Georgia"/>
                <w:color w:val="000000"/>
              </w:rPr>
            </w:pPr>
            <w:r w:rsidRPr="00DD26AC">
              <w:rPr>
                <w:rFonts w:ascii="Georgia" w:hAnsi="Georgia"/>
                <w:color w:val="000000"/>
              </w:rPr>
              <w:t>Les Bons Villers</w:t>
            </w:r>
          </w:p>
        </w:tc>
      </w:tr>
      <w:tr w:rsidR="00A02882" w:rsidRPr="00DD26AC" w14:paraId="6564526E" w14:textId="77777777">
        <w:tc>
          <w:tcPr>
            <w:tcW w:w="3543" w:type="dxa"/>
            <w:vAlign w:val="bottom"/>
          </w:tcPr>
          <w:p w14:paraId="0A1B08BC" w14:textId="77777777" w:rsidR="00A02882" w:rsidRPr="00DD26AC" w:rsidRDefault="00357224">
            <w:pPr>
              <w:rPr>
                <w:rFonts w:ascii="Georgia" w:hAnsi="Georgia"/>
                <w:color w:val="000000"/>
              </w:rPr>
            </w:pPr>
            <w:r w:rsidRPr="00DD26AC">
              <w:rPr>
                <w:rFonts w:ascii="Georgia" w:hAnsi="Georgia"/>
                <w:color w:val="000000"/>
              </w:rPr>
              <w:t>Awans</w:t>
            </w:r>
          </w:p>
        </w:tc>
        <w:tc>
          <w:tcPr>
            <w:tcW w:w="3827" w:type="dxa"/>
            <w:vAlign w:val="bottom"/>
          </w:tcPr>
          <w:p w14:paraId="4A2AC214" w14:textId="77777777" w:rsidR="00A02882" w:rsidRPr="00DD26AC" w:rsidRDefault="00357224">
            <w:pPr>
              <w:rPr>
                <w:rFonts w:ascii="Georgia" w:hAnsi="Georgia"/>
                <w:color w:val="000000"/>
              </w:rPr>
            </w:pPr>
            <w:r w:rsidRPr="00DD26AC">
              <w:rPr>
                <w:rFonts w:ascii="Georgia" w:hAnsi="Georgia"/>
                <w:color w:val="000000"/>
              </w:rPr>
              <w:t>Lessines</w:t>
            </w:r>
          </w:p>
        </w:tc>
      </w:tr>
      <w:tr w:rsidR="00A02882" w:rsidRPr="00DD26AC" w14:paraId="57A2214D" w14:textId="77777777">
        <w:tc>
          <w:tcPr>
            <w:tcW w:w="3543" w:type="dxa"/>
            <w:vAlign w:val="bottom"/>
          </w:tcPr>
          <w:p w14:paraId="54BB25A5" w14:textId="77777777" w:rsidR="00A02882" w:rsidRPr="00DD26AC" w:rsidRDefault="00357224">
            <w:pPr>
              <w:rPr>
                <w:rFonts w:ascii="Georgia" w:hAnsi="Georgia"/>
                <w:color w:val="000000"/>
              </w:rPr>
            </w:pPr>
            <w:r w:rsidRPr="00DD26AC">
              <w:rPr>
                <w:rFonts w:ascii="Georgia" w:hAnsi="Georgia"/>
                <w:color w:val="000000"/>
              </w:rPr>
              <w:t>Aywaille</w:t>
            </w:r>
          </w:p>
        </w:tc>
        <w:tc>
          <w:tcPr>
            <w:tcW w:w="3827" w:type="dxa"/>
            <w:vAlign w:val="bottom"/>
          </w:tcPr>
          <w:p w14:paraId="2AA0030F" w14:textId="77777777" w:rsidR="00A02882" w:rsidRPr="00DD26AC" w:rsidRDefault="00357224">
            <w:pPr>
              <w:rPr>
                <w:rFonts w:ascii="Georgia" w:hAnsi="Georgia"/>
                <w:color w:val="000000"/>
              </w:rPr>
            </w:pPr>
            <w:r w:rsidRPr="00DD26AC">
              <w:rPr>
                <w:rFonts w:ascii="Georgia" w:hAnsi="Georgia"/>
                <w:color w:val="000000"/>
              </w:rPr>
              <w:t>Leuze-en-Hainaut</w:t>
            </w:r>
          </w:p>
        </w:tc>
      </w:tr>
      <w:tr w:rsidR="00A02882" w:rsidRPr="00DD26AC" w14:paraId="7371547E" w14:textId="77777777">
        <w:tc>
          <w:tcPr>
            <w:tcW w:w="3543" w:type="dxa"/>
            <w:vAlign w:val="bottom"/>
          </w:tcPr>
          <w:p w14:paraId="01E4726D" w14:textId="77777777" w:rsidR="00A02882" w:rsidRPr="00DD26AC" w:rsidRDefault="00357224">
            <w:pPr>
              <w:rPr>
                <w:rFonts w:ascii="Georgia" w:hAnsi="Georgia"/>
                <w:color w:val="000000"/>
              </w:rPr>
            </w:pPr>
            <w:r w:rsidRPr="00DD26AC">
              <w:rPr>
                <w:rFonts w:ascii="Georgia" w:hAnsi="Georgia"/>
                <w:color w:val="000000"/>
              </w:rPr>
              <w:t>Baelen</w:t>
            </w:r>
          </w:p>
        </w:tc>
        <w:tc>
          <w:tcPr>
            <w:tcW w:w="3827" w:type="dxa"/>
            <w:vAlign w:val="bottom"/>
          </w:tcPr>
          <w:p w14:paraId="34065ED8" w14:textId="77777777" w:rsidR="00A02882" w:rsidRPr="00DD26AC" w:rsidRDefault="00357224">
            <w:pPr>
              <w:rPr>
                <w:rFonts w:ascii="Georgia" w:hAnsi="Georgia"/>
                <w:color w:val="000000"/>
              </w:rPr>
            </w:pPr>
            <w:r w:rsidRPr="00DD26AC">
              <w:rPr>
                <w:rFonts w:ascii="Georgia" w:hAnsi="Georgia"/>
                <w:color w:val="000000"/>
              </w:rPr>
              <w:t>Libin</w:t>
            </w:r>
          </w:p>
        </w:tc>
      </w:tr>
      <w:tr w:rsidR="00A02882" w:rsidRPr="00DD26AC" w14:paraId="26987CC2" w14:textId="77777777">
        <w:tc>
          <w:tcPr>
            <w:tcW w:w="3543" w:type="dxa"/>
            <w:vAlign w:val="bottom"/>
          </w:tcPr>
          <w:p w14:paraId="5DC35650" w14:textId="77777777" w:rsidR="00A02882" w:rsidRPr="00DD26AC" w:rsidRDefault="00357224">
            <w:pPr>
              <w:rPr>
                <w:rFonts w:ascii="Georgia" w:hAnsi="Georgia"/>
                <w:color w:val="000000"/>
              </w:rPr>
            </w:pPr>
            <w:r w:rsidRPr="00DD26AC">
              <w:rPr>
                <w:rFonts w:ascii="Georgia" w:hAnsi="Georgia"/>
                <w:color w:val="000000"/>
              </w:rPr>
              <w:t>Bassenge</w:t>
            </w:r>
          </w:p>
        </w:tc>
        <w:tc>
          <w:tcPr>
            <w:tcW w:w="3827" w:type="dxa"/>
            <w:vAlign w:val="bottom"/>
          </w:tcPr>
          <w:p w14:paraId="29D334AC" w14:textId="77777777" w:rsidR="00A02882" w:rsidRPr="00DD26AC" w:rsidRDefault="00357224">
            <w:pPr>
              <w:rPr>
                <w:rFonts w:ascii="Georgia" w:hAnsi="Georgia"/>
                <w:color w:val="000000"/>
              </w:rPr>
            </w:pPr>
            <w:r w:rsidRPr="00DD26AC">
              <w:rPr>
                <w:rFonts w:ascii="Georgia" w:hAnsi="Georgia"/>
                <w:color w:val="000000"/>
              </w:rPr>
              <w:t>Libramont-Chevigny</w:t>
            </w:r>
          </w:p>
        </w:tc>
      </w:tr>
      <w:tr w:rsidR="00A02882" w:rsidRPr="00DD26AC" w14:paraId="65D604BD" w14:textId="77777777">
        <w:tc>
          <w:tcPr>
            <w:tcW w:w="3543" w:type="dxa"/>
            <w:vAlign w:val="bottom"/>
          </w:tcPr>
          <w:p w14:paraId="42F6E2E3" w14:textId="77777777" w:rsidR="00A02882" w:rsidRPr="00DD26AC" w:rsidRDefault="00357224">
            <w:pPr>
              <w:rPr>
                <w:rFonts w:ascii="Georgia" w:hAnsi="Georgia"/>
                <w:color w:val="000000"/>
              </w:rPr>
            </w:pPr>
            <w:r w:rsidRPr="00DD26AC">
              <w:rPr>
                <w:rFonts w:ascii="Georgia" w:hAnsi="Georgia"/>
                <w:color w:val="000000"/>
              </w:rPr>
              <w:t>Bastogne</w:t>
            </w:r>
          </w:p>
        </w:tc>
        <w:tc>
          <w:tcPr>
            <w:tcW w:w="3827" w:type="dxa"/>
            <w:vAlign w:val="bottom"/>
          </w:tcPr>
          <w:p w14:paraId="146AF216" w14:textId="77777777" w:rsidR="00A02882" w:rsidRPr="00DD26AC" w:rsidRDefault="00357224">
            <w:pPr>
              <w:rPr>
                <w:rFonts w:ascii="Georgia" w:hAnsi="Georgia"/>
                <w:color w:val="000000"/>
              </w:rPr>
            </w:pPr>
            <w:r w:rsidRPr="00DD26AC">
              <w:rPr>
                <w:rFonts w:ascii="Georgia" w:hAnsi="Georgia"/>
                <w:color w:val="000000"/>
              </w:rPr>
              <w:t>Liège</w:t>
            </w:r>
          </w:p>
        </w:tc>
      </w:tr>
      <w:tr w:rsidR="00A02882" w:rsidRPr="00DD26AC" w14:paraId="302A94C1" w14:textId="77777777">
        <w:tc>
          <w:tcPr>
            <w:tcW w:w="3543" w:type="dxa"/>
            <w:vAlign w:val="bottom"/>
          </w:tcPr>
          <w:p w14:paraId="5E80C330" w14:textId="77777777" w:rsidR="00A02882" w:rsidRPr="00DD26AC" w:rsidRDefault="00357224">
            <w:pPr>
              <w:rPr>
                <w:rFonts w:ascii="Georgia" w:hAnsi="Georgia"/>
                <w:color w:val="000000"/>
              </w:rPr>
            </w:pPr>
            <w:r w:rsidRPr="00DD26AC">
              <w:rPr>
                <w:rFonts w:ascii="Georgia" w:hAnsi="Georgia"/>
                <w:color w:val="000000"/>
              </w:rPr>
              <w:t>Beaumont</w:t>
            </w:r>
          </w:p>
        </w:tc>
        <w:tc>
          <w:tcPr>
            <w:tcW w:w="3827" w:type="dxa"/>
            <w:vAlign w:val="bottom"/>
          </w:tcPr>
          <w:p w14:paraId="0CCD044C" w14:textId="77777777" w:rsidR="00A02882" w:rsidRPr="00DD26AC" w:rsidRDefault="00357224">
            <w:pPr>
              <w:rPr>
                <w:rFonts w:ascii="Georgia" w:hAnsi="Georgia"/>
                <w:color w:val="000000"/>
              </w:rPr>
            </w:pPr>
            <w:r w:rsidRPr="00DD26AC">
              <w:rPr>
                <w:rFonts w:ascii="Georgia" w:hAnsi="Georgia"/>
                <w:color w:val="000000"/>
              </w:rPr>
              <w:t>Liège</w:t>
            </w:r>
          </w:p>
        </w:tc>
      </w:tr>
      <w:tr w:rsidR="00A02882" w:rsidRPr="00DD26AC" w14:paraId="58418D56" w14:textId="77777777">
        <w:tc>
          <w:tcPr>
            <w:tcW w:w="3543" w:type="dxa"/>
            <w:vAlign w:val="bottom"/>
          </w:tcPr>
          <w:p w14:paraId="6C996BFB" w14:textId="77777777" w:rsidR="00A02882" w:rsidRPr="00DD26AC" w:rsidRDefault="00357224">
            <w:pPr>
              <w:rPr>
                <w:rFonts w:ascii="Georgia" w:hAnsi="Georgia"/>
                <w:color w:val="000000"/>
              </w:rPr>
            </w:pPr>
            <w:r w:rsidRPr="00DD26AC">
              <w:rPr>
                <w:rFonts w:ascii="Georgia" w:hAnsi="Georgia"/>
                <w:color w:val="000000"/>
              </w:rPr>
              <w:t>Beauraing</w:t>
            </w:r>
          </w:p>
        </w:tc>
        <w:tc>
          <w:tcPr>
            <w:tcW w:w="3827" w:type="dxa"/>
            <w:vAlign w:val="bottom"/>
          </w:tcPr>
          <w:p w14:paraId="54D05B0B" w14:textId="77777777" w:rsidR="00A02882" w:rsidRPr="00DD26AC" w:rsidRDefault="00357224">
            <w:pPr>
              <w:rPr>
                <w:rFonts w:ascii="Georgia" w:hAnsi="Georgia"/>
                <w:color w:val="000000"/>
              </w:rPr>
            </w:pPr>
            <w:r w:rsidRPr="00DD26AC">
              <w:rPr>
                <w:rFonts w:ascii="Georgia" w:hAnsi="Georgia"/>
                <w:color w:val="000000"/>
              </w:rPr>
              <w:t>Lierneux</w:t>
            </w:r>
          </w:p>
        </w:tc>
      </w:tr>
      <w:tr w:rsidR="00A02882" w:rsidRPr="00DD26AC" w14:paraId="4777F1B9" w14:textId="77777777">
        <w:tc>
          <w:tcPr>
            <w:tcW w:w="3543" w:type="dxa"/>
            <w:vAlign w:val="bottom"/>
          </w:tcPr>
          <w:p w14:paraId="65D7FC00" w14:textId="77777777" w:rsidR="00A02882" w:rsidRPr="00DD26AC" w:rsidRDefault="00357224">
            <w:pPr>
              <w:rPr>
                <w:rFonts w:ascii="Georgia" w:hAnsi="Georgia"/>
                <w:color w:val="000000"/>
              </w:rPr>
            </w:pPr>
            <w:r w:rsidRPr="00DD26AC">
              <w:rPr>
                <w:rFonts w:ascii="Georgia" w:hAnsi="Georgia"/>
                <w:color w:val="000000"/>
              </w:rPr>
              <w:t>Beauvechain</w:t>
            </w:r>
          </w:p>
        </w:tc>
        <w:tc>
          <w:tcPr>
            <w:tcW w:w="3827" w:type="dxa"/>
            <w:vAlign w:val="bottom"/>
          </w:tcPr>
          <w:p w14:paraId="29EB6B16" w14:textId="77777777" w:rsidR="00A02882" w:rsidRPr="00DD26AC" w:rsidRDefault="00357224">
            <w:pPr>
              <w:rPr>
                <w:rFonts w:ascii="Georgia" w:hAnsi="Georgia"/>
                <w:color w:val="000000"/>
              </w:rPr>
            </w:pPr>
            <w:r w:rsidRPr="00DD26AC">
              <w:rPr>
                <w:rFonts w:ascii="Georgia" w:hAnsi="Georgia"/>
                <w:color w:val="000000"/>
              </w:rPr>
              <w:t>Limbourg</w:t>
            </w:r>
          </w:p>
        </w:tc>
      </w:tr>
      <w:tr w:rsidR="00A02882" w:rsidRPr="00DD26AC" w14:paraId="2DD6D80E" w14:textId="77777777">
        <w:tc>
          <w:tcPr>
            <w:tcW w:w="3543" w:type="dxa"/>
            <w:vAlign w:val="bottom"/>
          </w:tcPr>
          <w:p w14:paraId="5F813207" w14:textId="77777777" w:rsidR="00A02882" w:rsidRPr="00DD26AC" w:rsidRDefault="00357224">
            <w:pPr>
              <w:rPr>
                <w:rFonts w:ascii="Georgia" w:hAnsi="Georgia"/>
                <w:color w:val="000000"/>
              </w:rPr>
            </w:pPr>
            <w:r w:rsidRPr="00DD26AC">
              <w:rPr>
                <w:rFonts w:ascii="Georgia" w:hAnsi="Georgia"/>
                <w:color w:val="000000"/>
              </w:rPr>
              <w:t>Beloeil</w:t>
            </w:r>
          </w:p>
        </w:tc>
        <w:tc>
          <w:tcPr>
            <w:tcW w:w="3827" w:type="dxa"/>
            <w:vAlign w:val="bottom"/>
          </w:tcPr>
          <w:p w14:paraId="7A691EFD" w14:textId="77777777" w:rsidR="00A02882" w:rsidRPr="00DD26AC" w:rsidRDefault="00357224">
            <w:pPr>
              <w:rPr>
                <w:rFonts w:ascii="Georgia" w:hAnsi="Georgia"/>
                <w:color w:val="000000"/>
              </w:rPr>
            </w:pPr>
            <w:r w:rsidRPr="00DD26AC">
              <w:rPr>
                <w:rFonts w:ascii="Georgia" w:hAnsi="Georgia"/>
                <w:color w:val="000000"/>
              </w:rPr>
              <w:t>Lincent</w:t>
            </w:r>
          </w:p>
        </w:tc>
      </w:tr>
      <w:tr w:rsidR="00A02882" w:rsidRPr="00DD26AC" w14:paraId="3DBC938D" w14:textId="77777777">
        <w:tc>
          <w:tcPr>
            <w:tcW w:w="3543" w:type="dxa"/>
            <w:vAlign w:val="bottom"/>
          </w:tcPr>
          <w:p w14:paraId="262B6C93" w14:textId="77777777" w:rsidR="00A02882" w:rsidRPr="00DD26AC" w:rsidRDefault="00357224">
            <w:pPr>
              <w:rPr>
                <w:rFonts w:ascii="Georgia" w:hAnsi="Georgia"/>
                <w:color w:val="000000"/>
              </w:rPr>
            </w:pPr>
            <w:r w:rsidRPr="00DD26AC">
              <w:rPr>
                <w:rFonts w:ascii="Georgia" w:hAnsi="Georgia"/>
                <w:color w:val="000000"/>
              </w:rPr>
              <w:t>Berchem-Sainte-Agathe</w:t>
            </w:r>
          </w:p>
        </w:tc>
        <w:tc>
          <w:tcPr>
            <w:tcW w:w="3827" w:type="dxa"/>
            <w:vAlign w:val="bottom"/>
          </w:tcPr>
          <w:p w14:paraId="6AF114EC" w14:textId="77777777" w:rsidR="00A02882" w:rsidRPr="00DD26AC" w:rsidRDefault="00357224">
            <w:pPr>
              <w:rPr>
                <w:rFonts w:ascii="Georgia" w:hAnsi="Georgia"/>
                <w:color w:val="000000"/>
              </w:rPr>
            </w:pPr>
            <w:r w:rsidRPr="00DD26AC">
              <w:rPr>
                <w:rFonts w:ascii="Georgia" w:hAnsi="Georgia"/>
                <w:color w:val="000000"/>
              </w:rPr>
              <w:t>Lobbes</w:t>
            </w:r>
          </w:p>
        </w:tc>
      </w:tr>
      <w:tr w:rsidR="00A02882" w:rsidRPr="00DD26AC" w14:paraId="173A2840" w14:textId="77777777">
        <w:tc>
          <w:tcPr>
            <w:tcW w:w="3543" w:type="dxa"/>
            <w:vAlign w:val="bottom"/>
          </w:tcPr>
          <w:p w14:paraId="06755EC5" w14:textId="77777777" w:rsidR="00A02882" w:rsidRPr="00DD26AC" w:rsidRDefault="00357224">
            <w:pPr>
              <w:rPr>
                <w:rFonts w:ascii="Georgia" w:hAnsi="Georgia"/>
                <w:color w:val="000000"/>
              </w:rPr>
            </w:pPr>
            <w:r w:rsidRPr="00DD26AC">
              <w:rPr>
                <w:rFonts w:ascii="Georgia" w:hAnsi="Georgia"/>
                <w:color w:val="000000"/>
              </w:rPr>
              <w:t>Berloz</w:t>
            </w:r>
          </w:p>
        </w:tc>
        <w:tc>
          <w:tcPr>
            <w:tcW w:w="3827" w:type="dxa"/>
            <w:vAlign w:val="bottom"/>
          </w:tcPr>
          <w:p w14:paraId="5FC1572C" w14:textId="77777777" w:rsidR="00A02882" w:rsidRPr="00DD26AC" w:rsidRDefault="00357224">
            <w:pPr>
              <w:rPr>
                <w:rFonts w:ascii="Georgia" w:hAnsi="Georgia"/>
                <w:color w:val="000000"/>
              </w:rPr>
            </w:pPr>
            <w:r w:rsidRPr="00DD26AC">
              <w:rPr>
                <w:rFonts w:ascii="Georgia" w:hAnsi="Georgia"/>
                <w:color w:val="000000"/>
              </w:rPr>
              <w:t>Lontzen</w:t>
            </w:r>
          </w:p>
        </w:tc>
      </w:tr>
      <w:tr w:rsidR="00A02882" w:rsidRPr="00DD26AC" w14:paraId="5157FDEF" w14:textId="77777777">
        <w:tc>
          <w:tcPr>
            <w:tcW w:w="3543" w:type="dxa"/>
            <w:vAlign w:val="bottom"/>
          </w:tcPr>
          <w:p w14:paraId="2D26DCFE" w14:textId="77777777" w:rsidR="00A02882" w:rsidRPr="00DD26AC" w:rsidRDefault="00357224">
            <w:pPr>
              <w:rPr>
                <w:rFonts w:ascii="Georgia" w:hAnsi="Georgia"/>
                <w:color w:val="000000"/>
              </w:rPr>
            </w:pPr>
            <w:r w:rsidRPr="00DD26AC">
              <w:rPr>
                <w:rFonts w:ascii="Georgia" w:hAnsi="Georgia"/>
                <w:color w:val="000000"/>
              </w:rPr>
              <w:t>Bernissart</w:t>
            </w:r>
          </w:p>
        </w:tc>
        <w:tc>
          <w:tcPr>
            <w:tcW w:w="3827" w:type="dxa"/>
            <w:vAlign w:val="bottom"/>
          </w:tcPr>
          <w:p w14:paraId="46F8C986" w14:textId="77777777" w:rsidR="00A02882" w:rsidRPr="00DD26AC" w:rsidRDefault="00357224">
            <w:pPr>
              <w:rPr>
                <w:rFonts w:ascii="Georgia" w:hAnsi="Georgia"/>
                <w:color w:val="000000"/>
              </w:rPr>
            </w:pPr>
            <w:r w:rsidRPr="00DD26AC">
              <w:rPr>
                <w:rFonts w:ascii="Georgia" w:hAnsi="Georgia"/>
                <w:color w:val="000000"/>
              </w:rPr>
              <w:t>Malmedy</w:t>
            </w:r>
          </w:p>
        </w:tc>
      </w:tr>
      <w:tr w:rsidR="00A02882" w:rsidRPr="00DD26AC" w14:paraId="60337161" w14:textId="77777777">
        <w:tc>
          <w:tcPr>
            <w:tcW w:w="3543" w:type="dxa"/>
            <w:vAlign w:val="bottom"/>
          </w:tcPr>
          <w:p w14:paraId="37B59503" w14:textId="77777777" w:rsidR="00A02882" w:rsidRPr="00DD26AC" w:rsidRDefault="00357224">
            <w:pPr>
              <w:rPr>
                <w:rFonts w:ascii="Georgia" w:hAnsi="Georgia"/>
                <w:color w:val="000000"/>
              </w:rPr>
            </w:pPr>
            <w:r w:rsidRPr="00DD26AC">
              <w:rPr>
                <w:rFonts w:ascii="Georgia" w:hAnsi="Georgia"/>
                <w:color w:val="000000"/>
              </w:rPr>
              <w:t>Bertogne</w:t>
            </w:r>
          </w:p>
        </w:tc>
        <w:tc>
          <w:tcPr>
            <w:tcW w:w="3827" w:type="dxa"/>
            <w:vAlign w:val="bottom"/>
          </w:tcPr>
          <w:p w14:paraId="4C22701A" w14:textId="77777777" w:rsidR="00A02882" w:rsidRPr="00DD26AC" w:rsidRDefault="00357224">
            <w:pPr>
              <w:rPr>
                <w:rFonts w:ascii="Georgia" w:hAnsi="Georgia"/>
                <w:color w:val="000000"/>
              </w:rPr>
            </w:pPr>
            <w:r w:rsidRPr="00DD26AC">
              <w:rPr>
                <w:rFonts w:ascii="Georgia" w:hAnsi="Georgia"/>
                <w:color w:val="000000"/>
              </w:rPr>
              <w:t>Manage</w:t>
            </w:r>
          </w:p>
        </w:tc>
      </w:tr>
      <w:tr w:rsidR="00A02882" w:rsidRPr="00DD26AC" w14:paraId="67A335B4" w14:textId="77777777">
        <w:tc>
          <w:tcPr>
            <w:tcW w:w="3543" w:type="dxa"/>
            <w:vAlign w:val="bottom"/>
          </w:tcPr>
          <w:p w14:paraId="30919192" w14:textId="77777777" w:rsidR="00A02882" w:rsidRPr="00DD26AC" w:rsidRDefault="00357224">
            <w:pPr>
              <w:rPr>
                <w:rFonts w:ascii="Georgia" w:hAnsi="Georgia"/>
                <w:color w:val="000000"/>
              </w:rPr>
            </w:pPr>
            <w:r w:rsidRPr="00DD26AC">
              <w:rPr>
                <w:rFonts w:ascii="Georgia" w:hAnsi="Georgia"/>
                <w:color w:val="000000"/>
              </w:rPr>
              <w:t>Bertrix</w:t>
            </w:r>
          </w:p>
        </w:tc>
        <w:tc>
          <w:tcPr>
            <w:tcW w:w="3827" w:type="dxa"/>
            <w:vAlign w:val="bottom"/>
          </w:tcPr>
          <w:p w14:paraId="5B8A6721" w14:textId="77777777" w:rsidR="00A02882" w:rsidRPr="00DD26AC" w:rsidRDefault="00357224">
            <w:pPr>
              <w:rPr>
                <w:rFonts w:ascii="Georgia" w:hAnsi="Georgia"/>
                <w:color w:val="000000"/>
              </w:rPr>
            </w:pPr>
            <w:r w:rsidRPr="00DD26AC">
              <w:rPr>
                <w:rFonts w:ascii="Georgia" w:hAnsi="Georgia"/>
                <w:color w:val="000000"/>
              </w:rPr>
              <w:t>Manhay</w:t>
            </w:r>
          </w:p>
        </w:tc>
      </w:tr>
      <w:tr w:rsidR="00A02882" w:rsidRPr="00DD26AC" w14:paraId="4E763AD9" w14:textId="77777777">
        <w:tc>
          <w:tcPr>
            <w:tcW w:w="3543" w:type="dxa"/>
            <w:vAlign w:val="bottom"/>
          </w:tcPr>
          <w:p w14:paraId="7B5016A0" w14:textId="77777777" w:rsidR="00A02882" w:rsidRPr="00DD26AC" w:rsidRDefault="00357224">
            <w:pPr>
              <w:rPr>
                <w:rFonts w:ascii="Georgia" w:hAnsi="Georgia"/>
                <w:color w:val="000000"/>
              </w:rPr>
            </w:pPr>
            <w:r w:rsidRPr="00DD26AC">
              <w:rPr>
                <w:rFonts w:ascii="Georgia" w:hAnsi="Georgia"/>
                <w:color w:val="000000"/>
              </w:rPr>
              <w:t>Beyne-Heusay</w:t>
            </w:r>
          </w:p>
        </w:tc>
        <w:tc>
          <w:tcPr>
            <w:tcW w:w="3827" w:type="dxa"/>
            <w:vAlign w:val="bottom"/>
          </w:tcPr>
          <w:p w14:paraId="4A80E8F7" w14:textId="77777777" w:rsidR="00A02882" w:rsidRPr="00DD26AC" w:rsidRDefault="00357224">
            <w:pPr>
              <w:rPr>
                <w:rFonts w:ascii="Georgia" w:hAnsi="Georgia"/>
                <w:color w:val="000000"/>
              </w:rPr>
            </w:pPr>
            <w:r w:rsidRPr="00DD26AC">
              <w:rPr>
                <w:rFonts w:ascii="Georgia" w:hAnsi="Georgia"/>
                <w:color w:val="000000"/>
              </w:rPr>
              <w:t>Marche-en-Famenne</w:t>
            </w:r>
          </w:p>
        </w:tc>
      </w:tr>
      <w:tr w:rsidR="00A02882" w:rsidRPr="00DD26AC" w14:paraId="23D5010A" w14:textId="77777777">
        <w:tc>
          <w:tcPr>
            <w:tcW w:w="3543" w:type="dxa"/>
            <w:vAlign w:val="bottom"/>
          </w:tcPr>
          <w:p w14:paraId="28BC7EFC" w14:textId="77777777" w:rsidR="00A02882" w:rsidRPr="00DD26AC" w:rsidRDefault="00357224">
            <w:pPr>
              <w:rPr>
                <w:rFonts w:ascii="Georgia" w:hAnsi="Georgia"/>
                <w:color w:val="000000"/>
              </w:rPr>
            </w:pPr>
            <w:r w:rsidRPr="00DD26AC">
              <w:rPr>
                <w:rFonts w:ascii="Georgia" w:hAnsi="Georgia"/>
                <w:color w:val="000000"/>
              </w:rPr>
              <w:t>Bièvre</w:t>
            </w:r>
          </w:p>
        </w:tc>
        <w:tc>
          <w:tcPr>
            <w:tcW w:w="3827" w:type="dxa"/>
            <w:vAlign w:val="bottom"/>
          </w:tcPr>
          <w:p w14:paraId="62604F74" w14:textId="77777777" w:rsidR="00A02882" w:rsidRPr="00DD26AC" w:rsidRDefault="00357224">
            <w:pPr>
              <w:rPr>
                <w:rFonts w:ascii="Georgia" w:hAnsi="Georgia"/>
                <w:color w:val="000000"/>
              </w:rPr>
            </w:pPr>
            <w:r w:rsidRPr="00DD26AC">
              <w:rPr>
                <w:rFonts w:ascii="Georgia" w:hAnsi="Georgia"/>
                <w:color w:val="000000"/>
              </w:rPr>
              <w:t>Marchin</w:t>
            </w:r>
          </w:p>
        </w:tc>
      </w:tr>
      <w:tr w:rsidR="00A02882" w:rsidRPr="00DD26AC" w14:paraId="3BC27F5F" w14:textId="77777777">
        <w:tc>
          <w:tcPr>
            <w:tcW w:w="3543" w:type="dxa"/>
            <w:vAlign w:val="bottom"/>
          </w:tcPr>
          <w:p w14:paraId="3D95A5B0" w14:textId="77777777" w:rsidR="00A02882" w:rsidRPr="00DD26AC" w:rsidRDefault="00357224">
            <w:pPr>
              <w:rPr>
                <w:rFonts w:ascii="Georgia" w:hAnsi="Georgia"/>
                <w:color w:val="000000"/>
              </w:rPr>
            </w:pPr>
            <w:r w:rsidRPr="00DD26AC">
              <w:rPr>
                <w:rFonts w:ascii="Georgia" w:hAnsi="Georgia"/>
                <w:color w:val="000000"/>
              </w:rPr>
              <w:t>Binche</w:t>
            </w:r>
          </w:p>
        </w:tc>
        <w:tc>
          <w:tcPr>
            <w:tcW w:w="3827" w:type="dxa"/>
            <w:vAlign w:val="bottom"/>
          </w:tcPr>
          <w:p w14:paraId="31022E99" w14:textId="77777777" w:rsidR="00A02882" w:rsidRPr="00DD26AC" w:rsidRDefault="00357224">
            <w:pPr>
              <w:rPr>
                <w:rFonts w:ascii="Georgia" w:hAnsi="Georgia"/>
                <w:color w:val="000000"/>
              </w:rPr>
            </w:pPr>
            <w:r w:rsidRPr="00DD26AC">
              <w:rPr>
                <w:rFonts w:ascii="Georgia" w:hAnsi="Georgia"/>
                <w:color w:val="000000"/>
              </w:rPr>
              <w:t>Martelange</w:t>
            </w:r>
          </w:p>
        </w:tc>
      </w:tr>
      <w:tr w:rsidR="00A02882" w:rsidRPr="00DD26AC" w14:paraId="38BA33FB" w14:textId="77777777">
        <w:tc>
          <w:tcPr>
            <w:tcW w:w="3543" w:type="dxa"/>
            <w:vAlign w:val="bottom"/>
          </w:tcPr>
          <w:p w14:paraId="2F9D268C" w14:textId="77777777" w:rsidR="00A02882" w:rsidRPr="00DD26AC" w:rsidRDefault="00357224">
            <w:pPr>
              <w:rPr>
                <w:rFonts w:ascii="Georgia" w:hAnsi="Georgia"/>
                <w:color w:val="000000"/>
              </w:rPr>
            </w:pPr>
            <w:r w:rsidRPr="00DD26AC">
              <w:rPr>
                <w:rFonts w:ascii="Georgia" w:hAnsi="Georgia"/>
                <w:color w:val="000000"/>
              </w:rPr>
              <w:t>Blégny</w:t>
            </w:r>
          </w:p>
        </w:tc>
        <w:tc>
          <w:tcPr>
            <w:tcW w:w="3827" w:type="dxa"/>
            <w:vAlign w:val="bottom"/>
          </w:tcPr>
          <w:p w14:paraId="3ADC83D4" w14:textId="77777777" w:rsidR="00A02882" w:rsidRPr="00DD26AC" w:rsidRDefault="00357224">
            <w:pPr>
              <w:rPr>
                <w:rFonts w:ascii="Georgia" w:hAnsi="Georgia"/>
                <w:color w:val="000000"/>
              </w:rPr>
            </w:pPr>
            <w:r w:rsidRPr="00DD26AC">
              <w:rPr>
                <w:rFonts w:ascii="Georgia" w:hAnsi="Georgia"/>
                <w:color w:val="000000"/>
              </w:rPr>
              <w:t>Meix-devant-Virton</w:t>
            </w:r>
          </w:p>
        </w:tc>
      </w:tr>
      <w:tr w:rsidR="00A02882" w:rsidRPr="00DD26AC" w14:paraId="40F08BCF" w14:textId="77777777">
        <w:tc>
          <w:tcPr>
            <w:tcW w:w="3543" w:type="dxa"/>
            <w:vAlign w:val="bottom"/>
          </w:tcPr>
          <w:p w14:paraId="5A690776" w14:textId="77777777" w:rsidR="00A02882" w:rsidRPr="00DD26AC" w:rsidRDefault="00357224">
            <w:pPr>
              <w:rPr>
                <w:rFonts w:ascii="Georgia" w:hAnsi="Georgia"/>
                <w:color w:val="000000"/>
              </w:rPr>
            </w:pPr>
            <w:r w:rsidRPr="00DD26AC">
              <w:rPr>
                <w:rFonts w:ascii="Georgia" w:hAnsi="Georgia"/>
                <w:color w:val="000000"/>
              </w:rPr>
              <w:t>Bouillon</w:t>
            </w:r>
          </w:p>
        </w:tc>
        <w:tc>
          <w:tcPr>
            <w:tcW w:w="3827" w:type="dxa"/>
            <w:vAlign w:val="bottom"/>
          </w:tcPr>
          <w:p w14:paraId="0A502D8F" w14:textId="77777777" w:rsidR="00A02882" w:rsidRPr="00DD26AC" w:rsidRDefault="00357224">
            <w:pPr>
              <w:rPr>
                <w:rFonts w:ascii="Georgia" w:hAnsi="Georgia"/>
                <w:color w:val="000000"/>
              </w:rPr>
            </w:pPr>
            <w:r w:rsidRPr="00DD26AC">
              <w:rPr>
                <w:rFonts w:ascii="Georgia" w:hAnsi="Georgia"/>
                <w:color w:val="000000"/>
              </w:rPr>
              <w:t>Merbes-le-Château</w:t>
            </w:r>
          </w:p>
        </w:tc>
      </w:tr>
      <w:tr w:rsidR="00A02882" w:rsidRPr="00DD26AC" w14:paraId="7B8476C4" w14:textId="77777777">
        <w:tc>
          <w:tcPr>
            <w:tcW w:w="3543" w:type="dxa"/>
            <w:vAlign w:val="bottom"/>
          </w:tcPr>
          <w:p w14:paraId="67305B44" w14:textId="77777777" w:rsidR="00A02882" w:rsidRPr="00DD26AC" w:rsidRDefault="00357224">
            <w:pPr>
              <w:rPr>
                <w:rFonts w:ascii="Georgia" w:hAnsi="Georgia"/>
                <w:color w:val="000000"/>
              </w:rPr>
            </w:pPr>
            <w:r w:rsidRPr="00DD26AC">
              <w:rPr>
                <w:rFonts w:ascii="Georgia" w:hAnsi="Georgia"/>
                <w:color w:val="000000"/>
              </w:rPr>
              <w:t>Boussu</w:t>
            </w:r>
          </w:p>
        </w:tc>
        <w:tc>
          <w:tcPr>
            <w:tcW w:w="3827" w:type="dxa"/>
            <w:vAlign w:val="bottom"/>
          </w:tcPr>
          <w:p w14:paraId="452A1C17" w14:textId="77777777" w:rsidR="00A02882" w:rsidRPr="00DD26AC" w:rsidRDefault="00357224">
            <w:pPr>
              <w:rPr>
                <w:rFonts w:ascii="Georgia" w:hAnsi="Georgia"/>
                <w:color w:val="000000"/>
              </w:rPr>
            </w:pPr>
            <w:r w:rsidRPr="00DD26AC">
              <w:rPr>
                <w:rFonts w:ascii="Georgia" w:hAnsi="Georgia"/>
                <w:color w:val="000000"/>
              </w:rPr>
              <w:t>Messancy</w:t>
            </w:r>
          </w:p>
        </w:tc>
      </w:tr>
      <w:tr w:rsidR="00A02882" w:rsidRPr="00DD26AC" w14:paraId="68399098" w14:textId="77777777">
        <w:tc>
          <w:tcPr>
            <w:tcW w:w="3543" w:type="dxa"/>
            <w:vAlign w:val="bottom"/>
          </w:tcPr>
          <w:p w14:paraId="23CD4A4C" w14:textId="77777777" w:rsidR="00A02882" w:rsidRPr="00DD26AC" w:rsidRDefault="00357224">
            <w:pPr>
              <w:rPr>
                <w:rFonts w:ascii="Georgia" w:hAnsi="Georgia"/>
                <w:color w:val="000000"/>
              </w:rPr>
            </w:pPr>
            <w:r w:rsidRPr="00DD26AC">
              <w:rPr>
                <w:rFonts w:ascii="Georgia" w:hAnsi="Georgia"/>
                <w:color w:val="000000"/>
              </w:rPr>
              <w:t>Braine-l'Alleud</w:t>
            </w:r>
          </w:p>
        </w:tc>
        <w:tc>
          <w:tcPr>
            <w:tcW w:w="3827" w:type="dxa"/>
            <w:vAlign w:val="bottom"/>
          </w:tcPr>
          <w:p w14:paraId="15A7FA49" w14:textId="77777777" w:rsidR="00A02882" w:rsidRPr="00DD26AC" w:rsidRDefault="00357224">
            <w:pPr>
              <w:rPr>
                <w:rFonts w:ascii="Georgia" w:hAnsi="Georgia"/>
                <w:color w:val="000000"/>
              </w:rPr>
            </w:pPr>
            <w:r w:rsidRPr="00DD26AC">
              <w:rPr>
                <w:rFonts w:ascii="Georgia" w:hAnsi="Georgia"/>
                <w:color w:val="000000"/>
              </w:rPr>
              <w:t>Mettet</w:t>
            </w:r>
          </w:p>
        </w:tc>
      </w:tr>
      <w:tr w:rsidR="00A02882" w:rsidRPr="00DD26AC" w14:paraId="0B7BF991" w14:textId="77777777">
        <w:tc>
          <w:tcPr>
            <w:tcW w:w="3543" w:type="dxa"/>
            <w:vAlign w:val="bottom"/>
          </w:tcPr>
          <w:p w14:paraId="036CFB67" w14:textId="77777777" w:rsidR="00A02882" w:rsidRPr="00DD26AC" w:rsidRDefault="00357224">
            <w:pPr>
              <w:rPr>
                <w:rFonts w:ascii="Georgia" w:hAnsi="Georgia"/>
                <w:color w:val="000000"/>
              </w:rPr>
            </w:pPr>
            <w:r w:rsidRPr="00DD26AC">
              <w:rPr>
                <w:rFonts w:ascii="Georgia" w:hAnsi="Georgia"/>
                <w:color w:val="000000"/>
              </w:rPr>
              <w:t>Braine-le-Château</w:t>
            </w:r>
          </w:p>
        </w:tc>
        <w:tc>
          <w:tcPr>
            <w:tcW w:w="3827" w:type="dxa"/>
            <w:vAlign w:val="bottom"/>
          </w:tcPr>
          <w:p w14:paraId="06F54C47" w14:textId="77777777" w:rsidR="00A02882" w:rsidRPr="00DD26AC" w:rsidRDefault="00357224">
            <w:pPr>
              <w:rPr>
                <w:rFonts w:ascii="Georgia" w:hAnsi="Georgia"/>
                <w:color w:val="000000"/>
              </w:rPr>
            </w:pPr>
            <w:r w:rsidRPr="00DD26AC">
              <w:rPr>
                <w:rFonts w:ascii="Georgia" w:hAnsi="Georgia"/>
                <w:color w:val="000000"/>
              </w:rPr>
              <w:t>Modave</w:t>
            </w:r>
          </w:p>
        </w:tc>
      </w:tr>
      <w:tr w:rsidR="00A02882" w:rsidRPr="00DD26AC" w14:paraId="389034FB" w14:textId="77777777">
        <w:tc>
          <w:tcPr>
            <w:tcW w:w="3543" w:type="dxa"/>
            <w:vAlign w:val="bottom"/>
          </w:tcPr>
          <w:p w14:paraId="2E21E4E0" w14:textId="77777777" w:rsidR="00A02882" w:rsidRPr="00DD26AC" w:rsidRDefault="00357224">
            <w:pPr>
              <w:rPr>
                <w:rFonts w:ascii="Georgia" w:hAnsi="Georgia"/>
                <w:color w:val="000000"/>
              </w:rPr>
            </w:pPr>
            <w:r w:rsidRPr="00DD26AC">
              <w:rPr>
                <w:rFonts w:ascii="Georgia" w:hAnsi="Georgia"/>
                <w:color w:val="000000"/>
              </w:rPr>
              <w:t>Braine-le-Comte</w:t>
            </w:r>
          </w:p>
        </w:tc>
        <w:tc>
          <w:tcPr>
            <w:tcW w:w="3827" w:type="dxa"/>
            <w:vAlign w:val="bottom"/>
          </w:tcPr>
          <w:p w14:paraId="65563DDD" w14:textId="77777777" w:rsidR="00A02882" w:rsidRPr="00DD26AC" w:rsidRDefault="00357224">
            <w:pPr>
              <w:rPr>
                <w:rFonts w:ascii="Georgia" w:hAnsi="Georgia"/>
                <w:color w:val="000000"/>
              </w:rPr>
            </w:pPr>
            <w:r w:rsidRPr="00DD26AC">
              <w:rPr>
                <w:rFonts w:ascii="Georgia" w:hAnsi="Georgia"/>
                <w:color w:val="000000"/>
              </w:rPr>
              <w:t>Molenbeek-Saint-Jean</w:t>
            </w:r>
          </w:p>
        </w:tc>
      </w:tr>
      <w:tr w:rsidR="00A02882" w:rsidRPr="00DD26AC" w14:paraId="423DE6F5" w14:textId="77777777">
        <w:tc>
          <w:tcPr>
            <w:tcW w:w="3543" w:type="dxa"/>
            <w:vAlign w:val="bottom"/>
          </w:tcPr>
          <w:p w14:paraId="0F4D5807" w14:textId="77777777" w:rsidR="00A02882" w:rsidRPr="00DD26AC" w:rsidRDefault="00357224">
            <w:pPr>
              <w:rPr>
                <w:rFonts w:ascii="Georgia" w:hAnsi="Georgia"/>
                <w:color w:val="000000"/>
              </w:rPr>
            </w:pPr>
            <w:r w:rsidRPr="00DD26AC">
              <w:rPr>
                <w:rFonts w:ascii="Georgia" w:hAnsi="Georgia"/>
                <w:color w:val="000000"/>
              </w:rPr>
              <w:t>Braives</w:t>
            </w:r>
          </w:p>
        </w:tc>
        <w:tc>
          <w:tcPr>
            <w:tcW w:w="3827" w:type="dxa"/>
            <w:vAlign w:val="bottom"/>
          </w:tcPr>
          <w:p w14:paraId="2536CC07" w14:textId="77777777" w:rsidR="00A02882" w:rsidRPr="00DD26AC" w:rsidRDefault="00357224">
            <w:pPr>
              <w:rPr>
                <w:rFonts w:ascii="Georgia" w:hAnsi="Georgia"/>
                <w:color w:val="000000"/>
              </w:rPr>
            </w:pPr>
            <w:r w:rsidRPr="00DD26AC">
              <w:rPr>
                <w:rFonts w:ascii="Georgia" w:hAnsi="Georgia"/>
                <w:color w:val="000000"/>
              </w:rPr>
              <w:t>Momignies</w:t>
            </w:r>
          </w:p>
        </w:tc>
      </w:tr>
      <w:tr w:rsidR="00A02882" w:rsidRPr="00DD26AC" w14:paraId="6AEB2D4D" w14:textId="77777777">
        <w:tc>
          <w:tcPr>
            <w:tcW w:w="3543" w:type="dxa"/>
            <w:vAlign w:val="bottom"/>
          </w:tcPr>
          <w:p w14:paraId="5BD22A9B" w14:textId="77777777" w:rsidR="00A02882" w:rsidRPr="00DD26AC" w:rsidRDefault="00357224">
            <w:pPr>
              <w:rPr>
                <w:rFonts w:ascii="Georgia" w:hAnsi="Georgia"/>
                <w:color w:val="000000"/>
              </w:rPr>
            </w:pPr>
            <w:r w:rsidRPr="00DD26AC">
              <w:rPr>
                <w:rFonts w:ascii="Georgia" w:hAnsi="Georgia"/>
                <w:color w:val="000000"/>
              </w:rPr>
              <w:t>Brugelette</w:t>
            </w:r>
          </w:p>
        </w:tc>
        <w:tc>
          <w:tcPr>
            <w:tcW w:w="3827" w:type="dxa"/>
            <w:vAlign w:val="bottom"/>
          </w:tcPr>
          <w:p w14:paraId="28B961D7" w14:textId="77777777" w:rsidR="00A02882" w:rsidRPr="00DD26AC" w:rsidRDefault="00357224">
            <w:pPr>
              <w:rPr>
                <w:rFonts w:ascii="Georgia" w:hAnsi="Georgia"/>
                <w:color w:val="000000"/>
              </w:rPr>
            </w:pPr>
            <w:r w:rsidRPr="00DD26AC">
              <w:rPr>
                <w:rFonts w:ascii="Georgia" w:hAnsi="Georgia"/>
                <w:color w:val="000000"/>
              </w:rPr>
              <w:t>Mons</w:t>
            </w:r>
          </w:p>
        </w:tc>
      </w:tr>
      <w:tr w:rsidR="00A02882" w:rsidRPr="00DD26AC" w14:paraId="63130B27" w14:textId="77777777">
        <w:tc>
          <w:tcPr>
            <w:tcW w:w="3543" w:type="dxa"/>
            <w:vAlign w:val="bottom"/>
          </w:tcPr>
          <w:p w14:paraId="5B35C5A7" w14:textId="77777777" w:rsidR="00A02882" w:rsidRPr="00DD26AC" w:rsidRDefault="00357224">
            <w:pPr>
              <w:rPr>
                <w:rFonts w:ascii="Georgia" w:hAnsi="Georgia"/>
                <w:color w:val="000000"/>
              </w:rPr>
            </w:pPr>
            <w:r w:rsidRPr="00DD26AC">
              <w:rPr>
                <w:rFonts w:ascii="Georgia" w:hAnsi="Georgia"/>
                <w:color w:val="000000"/>
              </w:rPr>
              <w:t>Brunehaut</w:t>
            </w:r>
          </w:p>
        </w:tc>
        <w:tc>
          <w:tcPr>
            <w:tcW w:w="3827" w:type="dxa"/>
            <w:vAlign w:val="bottom"/>
          </w:tcPr>
          <w:p w14:paraId="38EC7A0D" w14:textId="77777777" w:rsidR="00A02882" w:rsidRPr="00DD26AC" w:rsidRDefault="00357224">
            <w:pPr>
              <w:rPr>
                <w:rFonts w:ascii="Georgia" w:hAnsi="Georgia"/>
                <w:color w:val="000000"/>
              </w:rPr>
            </w:pPr>
            <w:r w:rsidRPr="00DD26AC">
              <w:rPr>
                <w:rFonts w:ascii="Georgia" w:hAnsi="Georgia"/>
                <w:color w:val="000000"/>
              </w:rPr>
              <w:t>Mont-de-l'Enclus</w:t>
            </w:r>
          </w:p>
        </w:tc>
      </w:tr>
      <w:tr w:rsidR="00A02882" w:rsidRPr="00DD26AC" w14:paraId="4FE8300C" w14:textId="77777777">
        <w:tc>
          <w:tcPr>
            <w:tcW w:w="3543" w:type="dxa"/>
            <w:vAlign w:val="bottom"/>
          </w:tcPr>
          <w:p w14:paraId="6C9FCD7A" w14:textId="77777777" w:rsidR="00A02882" w:rsidRPr="00DD26AC" w:rsidRDefault="00357224">
            <w:pPr>
              <w:rPr>
                <w:rFonts w:ascii="Georgia" w:hAnsi="Georgia"/>
                <w:color w:val="000000"/>
              </w:rPr>
            </w:pPr>
            <w:r w:rsidRPr="00DD26AC">
              <w:rPr>
                <w:rFonts w:ascii="Georgia" w:hAnsi="Georgia"/>
                <w:color w:val="000000"/>
              </w:rPr>
              <w:t>Bruxelles</w:t>
            </w:r>
          </w:p>
        </w:tc>
        <w:tc>
          <w:tcPr>
            <w:tcW w:w="3827" w:type="dxa"/>
            <w:vAlign w:val="bottom"/>
          </w:tcPr>
          <w:p w14:paraId="499ABA41" w14:textId="77777777" w:rsidR="00A02882" w:rsidRPr="00DD26AC" w:rsidRDefault="00357224">
            <w:pPr>
              <w:rPr>
                <w:rFonts w:ascii="Georgia" w:hAnsi="Georgia"/>
                <w:color w:val="000000"/>
              </w:rPr>
            </w:pPr>
            <w:r w:rsidRPr="00DD26AC">
              <w:rPr>
                <w:rFonts w:ascii="Georgia" w:hAnsi="Georgia"/>
                <w:color w:val="000000"/>
              </w:rPr>
              <w:t>Mont-Saint-Guibert</w:t>
            </w:r>
          </w:p>
        </w:tc>
      </w:tr>
      <w:tr w:rsidR="00A02882" w:rsidRPr="00DD26AC" w14:paraId="02F03CB7" w14:textId="77777777">
        <w:tc>
          <w:tcPr>
            <w:tcW w:w="3543" w:type="dxa"/>
            <w:vAlign w:val="bottom"/>
          </w:tcPr>
          <w:p w14:paraId="19880D6F" w14:textId="77777777" w:rsidR="00A02882" w:rsidRPr="00DD26AC" w:rsidRDefault="00357224">
            <w:pPr>
              <w:rPr>
                <w:rFonts w:ascii="Georgia" w:hAnsi="Georgia"/>
                <w:color w:val="000000"/>
              </w:rPr>
            </w:pPr>
            <w:r w:rsidRPr="00DD26AC">
              <w:rPr>
                <w:rFonts w:ascii="Georgia" w:hAnsi="Georgia"/>
                <w:color w:val="000000"/>
              </w:rPr>
              <w:t>Bullange</w:t>
            </w:r>
          </w:p>
        </w:tc>
        <w:tc>
          <w:tcPr>
            <w:tcW w:w="3827" w:type="dxa"/>
            <w:vAlign w:val="bottom"/>
          </w:tcPr>
          <w:p w14:paraId="13782355" w14:textId="77777777" w:rsidR="00A02882" w:rsidRPr="00DD26AC" w:rsidRDefault="00357224">
            <w:pPr>
              <w:rPr>
                <w:rFonts w:ascii="Georgia" w:hAnsi="Georgia"/>
                <w:color w:val="000000"/>
              </w:rPr>
            </w:pPr>
            <w:r w:rsidRPr="00DD26AC">
              <w:rPr>
                <w:rFonts w:ascii="Georgia" w:hAnsi="Georgia"/>
                <w:color w:val="000000"/>
              </w:rPr>
              <w:t>Montigny-le-Tilleul</w:t>
            </w:r>
          </w:p>
        </w:tc>
      </w:tr>
      <w:tr w:rsidR="00A02882" w:rsidRPr="00DD26AC" w14:paraId="6393792B" w14:textId="77777777">
        <w:tc>
          <w:tcPr>
            <w:tcW w:w="3543" w:type="dxa"/>
            <w:vAlign w:val="bottom"/>
          </w:tcPr>
          <w:p w14:paraId="5555DADF" w14:textId="77777777" w:rsidR="00A02882" w:rsidRPr="00DD26AC" w:rsidRDefault="00357224">
            <w:pPr>
              <w:rPr>
                <w:rFonts w:ascii="Georgia" w:hAnsi="Georgia"/>
                <w:color w:val="000000"/>
              </w:rPr>
            </w:pPr>
            <w:r w:rsidRPr="00DD26AC">
              <w:rPr>
                <w:rFonts w:ascii="Georgia" w:hAnsi="Georgia"/>
                <w:color w:val="000000"/>
              </w:rPr>
              <w:t>Burdinne</w:t>
            </w:r>
          </w:p>
        </w:tc>
        <w:tc>
          <w:tcPr>
            <w:tcW w:w="3827" w:type="dxa"/>
            <w:vAlign w:val="bottom"/>
          </w:tcPr>
          <w:p w14:paraId="59BA852A" w14:textId="77777777" w:rsidR="00A02882" w:rsidRPr="00DD26AC" w:rsidRDefault="00357224">
            <w:pPr>
              <w:rPr>
                <w:rFonts w:ascii="Georgia" w:hAnsi="Georgia"/>
                <w:color w:val="000000"/>
              </w:rPr>
            </w:pPr>
            <w:r w:rsidRPr="00DD26AC">
              <w:rPr>
                <w:rFonts w:ascii="Georgia" w:hAnsi="Georgia"/>
                <w:color w:val="000000"/>
              </w:rPr>
              <w:t>Morlanwelz</w:t>
            </w:r>
          </w:p>
        </w:tc>
      </w:tr>
      <w:tr w:rsidR="00A02882" w:rsidRPr="00DD26AC" w14:paraId="0625EA68" w14:textId="77777777">
        <w:tc>
          <w:tcPr>
            <w:tcW w:w="3543" w:type="dxa"/>
            <w:vAlign w:val="bottom"/>
          </w:tcPr>
          <w:p w14:paraId="2B9C4974" w14:textId="77777777" w:rsidR="00A02882" w:rsidRPr="00DD26AC" w:rsidRDefault="00357224">
            <w:pPr>
              <w:rPr>
                <w:rFonts w:ascii="Georgia" w:hAnsi="Georgia"/>
                <w:color w:val="000000"/>
              </w:rPr>
            </w:pPr>
            <w:r w:rsidRPr="00DD26AC">
              <w:rPr>
                <w:rFonts w:ascii="Georgia" w:hAnsi="Georgia"/>
                <w:color w:val="000000"/>
              </w:rPr>
              <w:t>Burg-Reuland</w:t>
            </w:r>
          </w:p>
        </w:tc>
        <w:tc>
          <w:tcPr>
            <w:tcW w:w="3827" w:type="dxa"/>
            <w:vAlign w:val="bottom"/>
          </w:tcPr>
          <w:p w14:paraId="25BAB106" w14:textId="77777777" w:rsidR="00A02882" w:rsidRPr="00DD26AC" w:rsidRDefault="00357224">
            <w:pPr>
              <w:rPr>
                <w:rFonts w:ascii="Georgia" w:hAnsi="Georgia"/>
                <w:color w:val="000000"/>
              </w:rPr>
            </w:pPr>
            <w:r w:rsidRPr="00DD26AC">
              <w:rPr>
                <w:rFonts w:ascii="Georgia" w:hAnsi="Georgia"/>
                <w:color w:val="000000"/>
              </w:rPr>
              <w:t>Mouscron</w:t>
            </w:r>
          </w:p>
        </w:tc>
      </w:tr>
      <w:tr w:rsidR="00A02882" w:rsidRPr="00DD26AC" w14:paraId="327DA719" w14:textId="77777777">
        <w:tc>
          <w:tcPr>
            <w:tcW w:w="3543" w:type="dxa"/>
            <w:vAlign w:val="bottom"/>
          </w:tcPr>
          <w:p w14:paraId="779E463C" w14:textId="77777777" w:rsidR="00A02882" w:rsidRPr="00DD26AC" w:rsidRDefault="00357224">
            <w:pPr>
              <w:rPr>
                <w:rFonts w:ascii="Georgia" w:hAnsi="Georgia"/>
                <w:color w:val="000000"/>
              </w:rPr>
            </w:pPr>
            <w:r w:rsidRPr="00DD26AC">
              <w:rPr>
                <w:rFonts w:ascii="Georgia" w:hAnsi="Georgia"/>
                <w:color w:val="000000"/>
              </w:rPr>
              <w:t>Butgenbach</w:t>
            </w:r>
          </w:p>
        </w:tc>
        <w:tc>
          <w:tcPr>
            <w:tcW w:w="3827" w:type="dxa"/>
            <w:vAlign w:val="bottom"/>
          </w:tcPr>
          <w:p w14:paraId="0DF95D51" w14:textId="77777777" w:rsidR="00A02882" w:rsidRPr="00DD26AC" w:rsidRDefault="00357224">
            <w:pPr>
              <w:rPr>
                <w:rFonts w:ascii="Georgia" w:hAnsi="Georgia"/>
                <w:color w:val="000000"/>
              </w:rPr>
            </w:pPr>
            <w:r w:rsidRPr="00DD26AC">
              <w:rPr>
                <w:rFonts w:ascii="Georgia" w:hAnsi="Georgia"/>
                <w:color w:val="000000"/>
              </w:rPr>
              <w:t>Musson</w:t>
            </w:r>
          </w:p>
        </w:tc>
      </w:tr>
      <w:tr w:rsidR="00A02882" w:rsidRPr="00DD26AC" w14:paraId="5390E694" w14:textId="77777777">
        <w:tc>
          <w:tcPr>
            <w:tcW w:w="3543" w:type="dxa"/>
            <w:vAlign w:val="bottom"/>
          </w:tcPr>
          <w:p w14:paraId="1980262D" w14:textId="77777777" w:rsidR="00A02882" w:rsidRPr="00DD26AC" w:rsidRDefault="00357224">
            <w:pPr>
              <w:rPr>
                <w:rFonts w:ascii="Georgia" w:hAnsi="Georgia"/>
                <w:color w:val="000000"/>
              </w:rPr>
            </w:pPr>
            <w:r w:rsidRPr="00DD26AC">
              <w:rPr>
                <w:rFonts w:ascii="Georgia" w:hAnsi="Georgia"/>
                <w:color w:val="000000"/>
              </w:rPr>
              <w:t>Celles</w:t>
            </w:r>
          </w:p>
        </w:tc>
        <w:tc>
          <w:tcPr>
            <w:tcW w:w="3827" w:type="dxa"/>
            <w:vAlign w:val="bottom"/>
          </w:tcPr>
          <w:p w14:paraId="644559BF" w14:textId="77777777" w:rsidR="00A02882" w:rsidRPr="00DD26AC" w:rsidRDefault="00357224">
            <w:pPr>
              <w:rPr>
                <w:rFonts w:ascii="Georgia" w:hAnsi="Georgia"/>
                <w:color w:val="000000"/>
              </w:rPr>
            </w:pPr>
            <w:r w:rsidRPr="00DD26AC">
              <w:rPr>
                <w:rFonts w:ascii="Georgia" w:hAnsi="Georgia"/>
                <w:color w:val="000000"/>
              </w:rPr>
              <w:t>Namur</w:t>
            </w:r>
          </w:p>
        </w:tc>
      </w:tr>
      <w:tr w:rsidR="00A02882" w:rsidRPr="00DD26AC" w14:paraId="7ACE64C7" w14:textId="77777777">
        <w:tc>
          <w:tcPr>
            <w:tcW w:w="3543" w:type="dxa"/>
            <w:vAlign w:val="bottom"/>
          </w:tcPr>
          <w:p w14:paraId="78EA8EB5" w14:textId="77777777" w:rsidR="00A02882" w:rsidRPr="00DD26AC" w:rsidRDefault="00357224">
            <w:pPr>
              <w:rPr>
                <w:rFonts w:ascii="Georgia" w:hAnsi="Georgia"/>
                <w:color w:val="000000"/>
              </w:rPr>
            </w:pPr>
            <w:r w:rsidRPr="00DD26AC">
              <w:rPr>
                <w:rFonts w:ascii="Georgia" w:hAnsi="Georgia"/>
                <w:color w:val="000000"/>
              </w:rPr>
              <w:t>Cerfontaine</w:t>
            </w:r>
          </w:p>
        </w:tc>
        <w:tc>
          <w:tcPr>
            <w:tcW w:w="3827" w:type="dxa"/>
            <w:vAlign w:val="bottom"/>
          </w:tcPr>
          <w:p w14:paraId="5971B8E1" w14:textId="77777777" w:rsidR="00A02882" w:rsidRPr="00DD26AC" w:rsidRDefault="00357224">
            <w:pPr>
              <w:rPr>
                <w:rFonts w:ascii="Georgia" w:hAnsi="Georgia"/>
                <w:color w:val="000000"/>
              </w:rPr>
            </w:pPr>
            <w:r w:rsidRPr="00DD26AC">
              <w:rPr>
                <w:rFonts w:ascii="Georgia" w:hAnsi="Georgia"/>
                <w:color w:val="000000"/>
              </w:rPr>
              <w:t>Nandrin</w:t>
            </w:r>
          </w:p>
        </w:tc>
      </w:tr>
      <w:tr w:rsidR="00A02882" w:rsidRPr="00DD26AC" w14:paraId="209E9E42" w14:textId="77777777">
        <w:tc>
          <w:tcPr>
            <w:tcW w:w="3543" w:type="dxa"/>
            <w:vAlign w:val="bottom"/>
          </w:tcPr>
          <w:p w14:paraId="5AFD2CB7" w14:textId="77777777" w:rsidR="00A02882" w:rsidRPr="00DD26AC" w:rsidRDefault="00357224">
            <w:pPr>
              <w:rPr>
                <w:rFonts w:ascii="Georgia" w:hAnsi="Georgia"/>
                <w:color w:val="000000"/>
              </w:rPr>
            </w:pPr>
            <w:r w:rsidRPr="00DD26AC">
              <w:rPr>
                <w:rFonts w:ascii="Georgia" w:hAnsi="Georgia"/>
                <w:color w:val="000000"/>
              </w:rPr>
              <w:t>Chapelle-lez-Herlaimont</w:t>
            </w:r>
          </w:p>
        </w:tc>
        <w:tc>
          <w:tcPr>
            <w:tcW w:w="3827" w:type="dxa"/>
            <w:vAlign w:val="bottom"/>
          </w:tcPr>
          <w:p w14:paraId="3DA93D3A" w14:textId="77777777" w:rsidR="00A02882" w:rsidRPr="00DD26AC" w:rsidRDefault="00357224">
            <w:pPr>
              <w:rPr>
                <w:rFonts w:ascii="Georgia" w:hAnsi="Georgia"/>
                <w:color w:val="000000"/>
              </w:rPr>
            </w:pPr>
            <w:r w:rsidRPr="00DD26AC">
              <w:rPr>
                <w:rFonts w:ascii="Georgia" w:hAnsi="Georgia"/>
                <w:color w:val="000000"/>
              </w:rPr>
              <w:t>Nassogne</w:t>
            </w:r>
          </w:p>
        </w:tc>
      </w:tr>
      <w:tr w:rsidR="00A02882" w:rsidRPr="00DD26AC" w14:paraId="71B93C8D" w14:textId="77777777">
        <w:tc>
          <w:tcPr>
            <w:tcW w:w="3543" w:type="dxa"/>
            <w:vAlign w:val="bottom"/>
          </w:tcPr>
          <w:p w14:paraId="002A08B2" w14:textId="77777777" w:rsidR="00A02882" w:rsidRPr="00DD26AC" w:rsidRDefault="00357224">
            <w:pPr>
              <w:rPr>
                <w:rFonts w:ascii="Georgia" w:hAnsi="Georgia"/>
                <w:color w:val="000000"/>
              </w:rPr>
            </w:pPr>
            <w:r w:rsidRPr="00DD26AC">
              <w:rPr>
                <w:rFonts w:ascii="Georgia" w:hAnsi="Georgia"/>
                <w:color w:val="000000"/>
              </w:rPr>
              <w:t>Charleroi</w:t>
            </w:r>
          </w:p>
        </w:tc>
        <w:tc>
          <w:tcPr>
            <w:tcW w:w="3827" w:type="dxa"/>
            <w:vAlign w:val="bottom"/>
          </w:tcPr>
          <w:p w14:paraId="679C4969" w14:textId="77777777" w:rsidR="00A02882" w:rsidRPr="00DD26AC" w:rsidRDefault="00357224">
            <w:pPr>
              <w:rPr>
                <w:rFonts w:ascii="Georgia" w:hAnsi="Georgia"/>
                <w:color w:val="000000"/>
              </w:rPr>
            </w:pPr>
            <w:r w:rsidRPr="00DD26AC">
              <w:rPr>
                <w:rFonts w:ascii="Georgia" w:hAnsi="Georgia"/>
                <w:color w:val="000000"/>
              </w:rPr>
              <w:t>Neufchâteau</w:t>
            </w:r>
          </w:p>
        </w:tc>
      </w:tr>
      <w:tr w:rsidR="00A02882" w:rsidRPr="00DD26AC" w14:paraId="33F5281C" w14:textId="77777777">
        <w:tc>
          <w:tcPr>
            <w:tcW w:w="3543" w:type="dxa"/>
            <w:vAlign w:val="bottom"/>
          </w:tcPr>
          <w:p w14:paraId="6A54DBAA" w14:textId="77777777" w:rsidR="00A02882" w:rsidRPr="00DD26AC" w:rsidRDefault="00357224">
            <w:pPr>
              <w:rPr>
                <w:rFonts w:ascii="Georgia" w:hAnsi="Georgia"/>
                <w:color w:val="000000"/>
              </w:rPr>
            </w:pPr>
            <w:r w:rsidRPr="00DD26AC">
              <w:rPr>
                <w:rFonts w:ascii="Georgia" w:hAnsi="Georgia"/>
                <w:color w:val="000000"/>
              </w:rPr>
              <w:t>Chastre</w:t>
            </w:r>
          </w:p>
        </w:tc>
        <w:tc>
          <w:tcPr>
            <w:tcW w:w="3827" w:type="dxa"/>
            <w:vAlign w:val="bottom"/>
          </w:tcPr>
          <w:p w14:paraId="547BFF12" w14:textId="77777777" w:rsidR="00A02882" w:rsidRPr="00DD26AC" w:rsidRDefault="00357224">
            <w:pPr>
              <w:rPr>
                <w:rFonts w:ascii="Georgia" w:hAnsi="Georgia"/>
                <w:color w:val="000000"/>
              </w:rPr>
            </w:pPr>
            <w:r w:rsidRPr="00DD26AC">
              <w:rPr>
                <w:rFonts w:ascii="Georgia" w:hAnsi="Georgia"/>
                <w:color w:val="000000"/>
              </w:rPr>
              <w:t>Neupré</w:t>
            </w:r>
          </w:p>
        </w:tc>
      </w:tr>
      <w:tr w:rsidR="00A02882" w:rsidRPr="00DD26AC" w14:paraId="40038CD4" w14:textId="77777777">
        <w:tc>
          <w:tcPr>
            <w:tcW w:w="3543" w:type="dxa"/>
            <w:vAlign w:val="bottom"/>
          </w:tcPr>
          <w:p w14:paraId="5F109A74" w14:textId="77777777" w:rsidR="00A02882" w:rsidRPr="00DD26AC" w:rsidRDefault="00357224">
            <w:pPr>
              <w:rPr>
                <w:rFonts w:ascii="Georgia" w:hAnsi="Georgia"/>
                <w:color w:val="000000"/>
              </w:rPr>
            </w:pPr>
            <w:r w:rsidRPr="00DD26AC">
              <w:rPr>
                <w:rFonts w:ascii="Georgia" w:hAnsi="Georgia"/>
                <w:color w:val="000000"/>
              </w:rPr>
              <w:t>Châtelet</w:t>
            </w:r>
          </w:p>
        </w:tc>
        <w:tc>
          <w:tcPr>
            <w:tcW w:w="3827" w:type="dxa"/>
            <w:vAlign w:val="bottom"/>
          </w:tcPr>
          <w:p w14:paraId="1B023DA4" w14:textId="77777777" w:rsidR="00A02882" w:rsidRPr="00DD26AC" w:rsidRDefault="00357224">
            <w:pPr>
              <w:rPr>
                <w:rFonts w:ascii="Georgia" w:hAnsi="Georgia"/>
                <w:color w:val="000000"/>
              </w:rPr>
            </w:pPr>
            <w:r w:rsidRPr="00DD26AC">
              <w:rPr>
                <w:rFonts w:ascii="Georgia" w:hAnsi="Georgia"/>
                <w:color w:val="000000"/>
              </w:rPr>
              <w:t>Nivelles</w:t>
            </w:r>
          </w:p>
        </w:tc>
      </w:tr>
      <w:tr w:rsidR="00A02882" w:rsidRPr="00DD26AC" w14:paraId="3BCBA9BD" w14:textId="77777777">
        <w:tc>
          <w:tcPr>
            <w:tcW w:w="3543" w:type="dxa"/>
            <w:vAlign w:val="bottom"/>
          </w:tcPr>
          <w:p w14:paraId="633E6918" w14:textId="77777777" w:rsidR="00A02882" w:rsidRPr="00DD26AC" w:rsidRDefault="00357224">
            <w:pPr>
              <w:rPr>
                <w:rFonts w:ascii="Georgia" w:hAnsi="Georgia"/>
                <w:color w:val="000000"/>
              </w:rPr>
            </w:pPr>
            <w:r w:rsidRPr="00DD26AC">
              <w:rPr>
                <w:rFonts w:ascii="Georgia" w:hAnsi="Georgia"/>
                <w:color w:val="000000"/>
              </w:rPr>
              <w:t>Chaudfontaine</w:t>
            </w:r>
          </w:p>
        </w:tc>
        <w:tc>
          <w:tcPr>
            <w:tcW w:w="3827" w:type="dxa"/>
            <w:vAlign w:val="bottom"/>
          </w:tcPr>
          <w:p w14:paraId="6C52B3E1" w14:textId="77777777" w:rsidR="00A02882" w:rsidRPr="00DD26AC" w:rsidRDefault="00357224">
            <w:pPr>
              <w:rPr>
                <w:rFonts w:ascii="Georgia" w:hAnsi="Georgia"/>
                <w:color w:val="000000"/>
              </w:rPr>
            </w:pPr>
            <w:r w:rsidRPr="00DD26AC">
              <w:rPr>
                <w:rFonts w:ascii="Georgia" w:hAnsi="Georgia"/>
                <w:color w:val="000000"/>
              </w:rPr>
              <w:t>Ohey</w:t>
            </w:r>
          </w:p>
        </w:tc>
      </w:tr>
      <w:tr w:rsidR="00A02882" w:rsidRPr="00DD26AC" w14:paraId="359A94ED" w14:textId="77777777">
        <w:tc>
          <w:tcPr>
            <w:tcW w:w="3543" w:type="dxa"/>
            <w:vAlign w:val="bottom"/>
          </w:tcPr>
          <w:p w14:paraId="0F3B79D3" w14:textId="77777777" w:rsidR="00A02882" w:rsidRPr="00DD26AC" w:rsidRDefault="00357224">
            <w:pPr>
              <w:rPr>
                <w:rFonts w:ascii="Georgia" w:hAnsi="Georgia"/>
                <w:color w:val="000000"/>
              </w:rPr>
            </w:pPr>
            <w:r w:rsidRPr="00DD26AC">
              <w:rPr>
                <w:rFonts w:ascii="Georgia" w:hAnsi="Georgia"/>
                <w:color w:val="000000"/>
              </w:rPr>
              <w:t>Chaumont-Gistoux</w:t>
            </w:r>
          </w:p>
        </w:tc>
        <w:tc>
          <w:tcPr>
            <w:tcW w:w="3827" w:type="dxa"/>
            <w:vAlign w:val="bottom"/>
          </w:tcPr>
          <w:p w14:paraId="77BD5609" w14:textId="77777777" w:rsidR="00A02882" w:rsidRPr="00DD26AC" w:rsidRDefault="00357224">
            <w:pPr>
              <w:rPr>
                <w:rFonts w:ascii="Georgia" w:hAnsi="Georgia"/>
                <w:color w:val="000000"/>
              </w:rPr>
            </w:pPr>
            <w:r w:rsidRPr="00DD26AC">
              <w:rPr>
                <w:rFonts w:ascii="Georgia" w:hAnsi="Georgia"/>
                <w:color w:val="000000"/>
              </w:rPr>
              <w:t>Olne</w:t>
            </w:r>
          </w:p>
        </w:tc>
      </w:tr>
      <w:tr w:rsidR="00A02882" w:rsidRPr="00DD26AC" w14:paraId="2B677BF6" w14:textId="77777777">
        <w:tc>
          <w:tcPr>
            <w:tcW w:w="3543" w:type="dxa"/>
            <w:vAlign w:val="bottom"/>
          </w:tcPr>
          <w:p w14:paraId="0650131B" w14:textId="77777777" w:rsidR="00A02882" w:rsidRPr="00DD26AC" w:rsidRDefault="00357224">
            <w:pPr>
              <w:rPr>
                <w:rFonts w:ascii="Georgia" w:hAnsi="Georgia"/>
                <w:color w:val="000000"/>
              </w:rPr>
            </w:pPr>
            <w:r w:rsidRPr="00DD26AC">
              <w:rPr>
                <w:rFonts w:ascii="Georgia" w:hAnsi="Georgia"/>
                <w:color w:val="000000"/>
              </w:rPr>
              <w:t>Chièvres</w:t>
            </w:r>
          </w:p>
        </w:tc>
        <w:tc>
          <w:tcPr>
            <w:tcW w:w="3827" w:type="dxa"/>
            <w:vAlign w:val="bottom"/>
          </w:tcPr>
          <w:p w14:paraId="48F99F77" w14:textId="77777777" w:rsidR="00A02882" w:rsidRPr="00DD26AC" w:rsidRDefault="00357224">
            <w:pPr>
              <w:rPr>
                <w:rFonts w:ascii="Georgia" w:hAnsi="Georgia"/>
                <w:color w:val="000000"/>
              </w:rPr>
            </w:pPr>
            <w:r w:rsidRPr="00DD26AC">
              <w:rPr>
                <w:rFonts w:ascii="Georgia" w:hAnsi="Georgia"/>
                <w:color w:val="000000"/>
              </w:rPr>
              <w:t>Onhaye</w:t>
            </w:r>
          </w:p>
        </w:tc>
      </w:tr>
      <w:tr w:rsidR="00A02882" w:rsidRPr="00DD26AC" w14:paraId="107FE0B8" w14:textId="77777777">
        <w:tc>
          <w:tcPr>
            <w:tcW w:w="3543" w:type="dxa"/>
            <w:vAlign w:val="bottom"/>
          </w:tcPr>
          <w:p w14:paraId="3C0B5D24" w14:textId="77777777" w:rsidR="00A02882" w:rsidRPr="00DD26AC" w:rsidRDefault="00357224">
            <w:pPr>
              <w:rPr>
                <w:rFonts w:ascii="Georgia" w:hAnsi="Georgia"/>
                <w:color w:val="000000"/>
              </w:rPr>
            </w:pPr>
            <w:r w:rsidRPr="00DD26AC">
              <w:rPr>
                <w:rFonts w:ascii="Georgia" w:hAnsi="Georgia"/>
                <w:color w:val="000000"/>
              </w:rPr>
              <w:t>Chimay</w:t>
            </w:r>
          </w:p>
        </w:tc>
        <w:tc>
          <w:tcPr>
            <w:tcW w:w="3827" w:type="dxa"/>
            <w:vAlign w:val="bottom"/>
          </w:tcPr>
          <w:p w14:paraId="1B010094" w14:textId="77777777" w:rsidR="00A02882" w:rsidRPr="00DD26AC" w:rsidRDefault="00357224">
            <w:pPr>
              <w:rPr>
                <w:rFonts w:ascii="Georgia" w:hAnsi="Georgia"/>
                <w:color w:val="000000"/>
              </w:rPr>
            </w:pPr>
            <w:r w:rsidRPr="00DD26AC">
              <w:rPr>
                <w:rFonts w:ascii="Georgia" w:hAnsi="Georgia"/>
                <w:color w:val="000000"/>
              </w:rPr>
              <w:t>Oreye</w:t>
            </w:r>
          </w:p>
        </w:tc>
      </w:tr>
      <w:tr w:rsidR="00A02882" w:rsidRPr="00DD26AC" w14:paraId="07A8E065" w14:textId="77777777">
        <w:tc>
          <w:tcPr>
            <w:tcW w:w="3543" w:type="dxa"/>
            <w:vAlign w:val="bottom"/>
          </w:tcPr>
          <w:p w14:paraId="14DCBA1B" w14:textId="77777777" w:rsidR="00A02882" w:rsidRPr="00DD26AC" w:rsidRDefault="00357224">
            <w:pPr>
              <w:rPr>
                <w:rFonts w:ascii="Georgia" w:hAnsi="Georgia"/>
                <w:color w:val="000000"/>
              </w:rPr>
            </w:pPr>
            <w:r w:rsidRPr="00DD26AC">
              <w:rPr>
                <w:rFonts w:ascii="Georgia" w:hAnsi="Georgia"/>
                <w:color w:val="000000"/>
              </w:rPr>
              <w:t>Chiny</w:t>
            </w:r>
          </w:p>
        </w:tc>
        <w:tc>
          <w:tcPr>
            <w:tcW w:w="3827" w:type="dxa"/>
            <w:vAlign w:val="bottom"/>
          </w:tcPr>
          <w:p w14:paraId="72DC4751" w14:textId="77777777" w:rsidR="00A02882" w:rsidRPr="00DD26AC" w:rsidRDefault="00357224">
            <w:pPr>
              <w:rPr>
                <w:rFonts w:ascii="Georgia" w:hAnsi="Georgia"/>
                <w:color w:val="000000"/>
              </w:rPr>
            </w:pPr>
            <w:r w:rsidRPr="00DD26AC">
              <w:rPr>
                <w:rFonts w:ascii="Georgia" w:hAnsi="Georgia"/>
                <w:color w:val="000000"/>
              </w:rPr>
              <w:t>Orp-Jauche</w:t>
            </w:r>
          </w:p>
        </w:tc>
      </w:tr>
      <w:tr w:rsidR="00A02882" w:rsidRPr="00DD26AC" w14:paraId="2D3D901C" w14:textId="77777777">
        <w:tc>
          <w:tcPr>
            <w:tcW w:w="3543" w:type="dxa"/>
            <w:vAlign w:val="bottom"/>
          </w:tcPr>
          <w:p w14:paraId="74B540CE" w14:textId="77777777" w:rsidR="00A02882" w:rsidRPr="00DD26AC" w:rsidRDefault="00357224">
            <w:pPr>
              <w:rPr>
                <w:rFonts w:ascii="Georgia" w:hAnsi="Georgia"/>
                <w:color w:val="000000"/>
              </w:rPr>
            </w:pPr>
            <w:r w:rsidRPr="00DD26AC">
              <w:rPr>
                <w:rFonts w:ascii="Georgia" w:hAnsi="Georgia"/>
                <w:color w:val="000000"/>
              </w:rPr>
              <w:t>Ciney</w:t>
            </w:r>
          </w:p>
        </w:tc>
        <w:tc>
          <w:tcPr>
            <w:tcW w:w="3827" w:type="dxa"/>
            <w:vAlign w:val="bottom"/>
          </w:tcPr>
          <w:p w14:paraId="68840EED" w14:textId="77777777" w:rsidR="00A02882" w:rsidRPr="00DD26AC" w:rsidRDefault="00357224">
            <w:pPr>
              <w:rPr>
                <w:rFonts w:ascii="Georgia" w:hAnsi="Georgia"/>
                <w:color w:val="000000"/>
              </w:rPr>
            </w:pPr>
            <w:r w:rsidRPr="00DD26AC">
              <w:rPr>
                <w:rFonts w:ascii="Georgia" w:hAnsi="Georgia"/>
                <w:color w:val="000000"/>
              </w:rPr>
              <w:t>Ottignies-Louvain-la-Neuve</w:t>
            </w:r>
          </w:p>
        </w:tc>
      </w:tr>
      <w:tr w:rsidR="00A02882" w:rsidRPr="00DD26AC" w14:paraId="61D9CB87" w14:textId="77777777">
        <w:tc>
          <w:tcPr>
            <w:tcW w:w="3543" w:type="dxa"/>
            <w:vAlign w:val="bottom"/>
          </w:tcPr>
          <w:p w14:paraId="2DCE5F3C" w14:textId="77777777" w:rsidR="00A02882" w:rsidRPr="00DD26AC" w:rsidRDefault="00357224">
            <w:pPr>
              <w:rPr>
                <w:rFonts w:ascii="Georgia" w:hAnsi="Georgia"/>
                <w:color w:val="000000"/>
              </w:rPr>
            </w:pPr>
            <w:r w:rsidRPr="00DD26AC">
              <w:rPr>
                <w:rFonts w:ascii="Georgia" w:hAnsi="Georgia"/>
                <w:color w:val="000000"/>
              </w:rPr>
              <w:t>Clavier</w:t>
            </w:r>
          </w:p>
        </w:tc>
        <w:tc>
          <w:tcPr>
            <w:tcW w:w="3827" w:type="dxa"/>
            <w:vAlign w:val="bottom"/>
          </w:tcPr>
          <w:p w14:paraId="61284B33" w14:textId="77777777" w:rsidR="00A02882" w:rsidRPr="00DD26AC" w:rsidRDefault="00357224">
            <w:pPr>
              <w:rPr>
                <w:rFonts w:ascii="Georgia" w:hAnsi="Georgia"/>
                <w:color w:val="000000"/>
              </w:rPr>
            </w:pPr>
            <w:r w:rsidRPr="00DD26AC">
              <w:rPr>
                <w:rFonts w:ascii="Georgia" w:hAnsi="Georgia"/>
                <w:color w:val="000000"/>
              </w:rPr>
              <w:t>Ouffet</w:t>
            </w:r>
          </w:p>
        </w:tc>
      </w:tr>
      <w:tr w:rsidR="00A02882" w:rsidRPr="00DD26AC" w14:paraId="473094E9" w14:textId="77777777">
        <w:tc>
          <w:tcPr>
            <w:tcW w:w="3543" w:type="dxa"/>
            <w:vAlign w:val="bottom"/>
          </w:tcPr>
          <w:p w14:paraId="7B61D860" w14:textId="77777777" w:rsidR="00A02882" w:rsidRPr="00DD26AC" w:rsidRDefault="00357224">
            <w:pPr>
              <w:rPr>
                <w:rFonts w:ascii="Georgia" w:hAnsi="Georgia"/>
                <w:color w:val="000000"/>
              </w:rPr>
            </w:pPr>
            <w:r w:rsidRPr="00DD26AC">
              <w:rPr>
                <w:rFonts w:ascii="Georgia" w:hAnsi="Georgia"/>
                <w:color w:val="000000"/>
              </w:rPr>
              <w:t>Colfontaine</w:t>
            </w:r>
          </w:p>
        </w:tc>
        <w:tc>
          <w:tcPr>
            <w:tcW w:w="3827" w:type="dxa"/>
            <w:vAlign w:val="bottom"/>
          </w:tcPr>
          <w:p w14:paraId="73B6CF03" w14:textId="77777777" w:rsidR="00A02882" w:rsidRPr="00DD26AC" w:rsidRDefault="00357224">
            <w:pPr>
              <w:rPr>
                <w:rFonts w:ascii="Georgia" w:hAnsi="Georgia"/>
                <w:color w:val="000000"/>
              </w:rPr>
            </w:pPr>
            <w:r w:rsidRPr="00DD26AC">
              <w:rPr>
                <w:rFonts w:ascii="Georgia" w:hAnsi="Georgia"/>
                <w:color w:val="000000"/>
              </w:rPr>
              <w:t>Oupeye</w:t>
            </w:r>
          </w:p>
        </w:tc>
      </w:tr>
      <w:tr w:rsidR="00A02882" w:rsidRPr="00DD26AC" w14:paraId="40F9CDEA" w14:textId="77777777">
        <w:tc>
          <w:tcPr>
            <w:tcW w:w="3543" w:type="dxa"/>
            <w:vAlign w:val="bottom"/>
          </w:tcPr>
          <w:p w14:paraId="2DCD7AFF" w14:textId="77777777" w:rsidR="00A02882" w:rsidRPr="00DD26AC" w:rsidRDefault="00357224">
            <w:pPr>
              <w:rPr>
                <w:rFonts w:ascii="Georgia" w:hAnsi="Georgia"/>
                <w:color w:val="000000"/>
              </w:rPr>
            </w:pPr>
            <w:r w:rsidRPr="00DD26AC">
              <w:rPr>
                <w:rFonts w:ascii="Georgia" w:hAnsi="Georgia"/>
                <w:color w:val="000000"/>
              </w:rPr>
              <w:t>Comblain-au-Pont</w:t>
            </w:r>
          </w:p>
        </w:tc>
        <w:tc>
          <w:tcPr>
            <w:tcW w:w="3827" w:type="dxa"/>
            <w:vAlign w:val="bottom"/>
          </w:tcPr>
          <w:p w14:paraId="3EF465FF" w14:textId="77777777" w:rsidR="00A02882" w:rsidRPr="00DD26AC" w:rsidRDefault="00357224">
            <w:pPr>
              <w:rPr>
                <w:rFonts w:ascii="Georgia" w:hAnsi="Georgia"/>
                <w:color w:val="000000"/>
              </w:rPr>
            </w:pPr>
            <w:r w:rsidRPr="00DD26AC">
              <w:rPr>
                <w:rFonts w:ascii="Georgia" w:hAnsi="Georgia"/>
                <w:color w:val="000000"/>
              </w:rPr>
              <w:t>Paliseul</w:t>
            </w:r>
          </w:p>
        </w:tc>
      </w:tr>
      <w:tr w:rsidR="00A02882" w:rsidRPr="00DD26AC" w14:paraId="0D3F54A5" w14:textId="77777777">
        <w:tc>
          <w:tcPr>
            <w:tcW w:w="3543" w:type="dxa"/>
            <w:vAlign w:val="bottom"/>
          </w:tcPr>
          <w:p w14:paraId="4A5D6186" w14:textId="77777777" w:rsidR="00A02882" w:rsidRPr="00DD26AC" w:rsidRDefault="00357224">
            <w:pPr>
              <w:rPr>
                <w:rFonts w:ascii="Georgia" w:hAnsi="Georgia"/>
                <w:color w:val="000000"/>
              </w:rPr>
            </w:pPr>
            <w:r w:rsidRPr="00DD26AC">
              <w:rPr>
                <w:rFonts w:ascii="Georgia" w:hAnsi="Georgia"/>
                <w:color w:val="000000"/>
              </w:rPr>
              <w:t>Comines-Warneton</w:t>
            </w:r>
          </w:p>
        </w:tc>
        <w:tc>
          <w:tcPr>
            <w:tcW w:w="3827" w:type="dxa"/>
            <w:vAlign w:val="bottom"/>
          </w:tcPr>
          <w:p w14:paraId="7B733182" w14:textId="77777777" w:rsidR="00A02882" w:rsidRPr="00DD26AC" w:rsidRDefault="00357224">
            <w:pPr>
              <w:rPr>
                <w:rFonts w:ascii="Georgia" w:hAnsi="Georgia"/>
                <w:color w:val="000000"/>
              </w:rPr>
            </w:pPr>
            <w:r w:rsidRPr="00DD26AC">
              <w:rPr>
                <w:rFonts w:ascii="Georgia" w:hAnsi="Georgia"/>
                <w:color w:val="000000"/>
              </w:rPr>
              <w:t>Pecq</w:t>
            </w:r>
          </w:p>
        </w:tc>
      </w:tr>
      <w:tr w:rsidR="00A02882" w:rsidRPr="00DD26AC" w14:paraId="59CD7A94" w14:textId="77777777">
        <w:tc>
          <w:tcPr>
            <w:tcW w:w="3543" w:type="dxa"/>
            <w:vAlign w:val="bottom"/>
          </w:tcPr>
          <w:p w14:paraId="519F00B4" w14:textId="77777777" w:rsidR="00A02882" w:rsidRPr="00DD26AC" w:rsidRDefault="00357224">
            <w:pPr>
              <w:rPr>
                <w:rFonts w:ascii="Georgia" w:hAnsi="Georgia"/>
                <w:color w:val="000000"/>
              </w:rPr>
            </w:pPr>
            <w:r w:rsidRPr="00DD26AC">
              <w:rPr>
                <w:rFonts w:ascii="Georgia" w:hAnsi="Georgia"/>
                <w:color w:val="000000"/>
              </w:rPr>
              <w:t>Courcelles</w:t>
            </w:r>
          </w:p>
        </w:tc>
        <w:tc>
          <w:tcPr>
            <w:tcW w:w="3827" w:type="dxa"/>
            <w:vAlign w:val="bottom"/>
          </w:tcPr>
          <w:p w14:paraId="5BEACD29" w14:textId="77777777" w:rsidR="00A02882" w:rsidRPr="00DD26AC" w:rsidRDefault="00357224">
            <w:pPr>
              <w:rPr>
                <w:rFonts w:ascii="Georgia" w:hAnsi="Georgia"/>
                <w:color w:val="000000"/>
              </w:rPr>
            </w:pPr>
            <w:r w:rsidRPr="00DD26AC">
              <w:rPr>
                <w:rFonts w:ascii="Georgia" w:hAnsi="Georgia"/>
                <w:color w:val="000000"/>
              </w:rPr>
              <w:t>Pepinster</w:t>
            </w:r>
          </w:p>
        </w:tc>
      </w:tr>
      <w:tr w:rsidR="00A02882" w:rsidRPr="00DD26AC" w14:paraId="1A0359FB" w14:textId="77777777">
        <w:tc>
          <w:tcPr>
            <w:tcW w:w="3543" w:type="dxa"/>
            <w:vAlign w:val="bottom"/>
          </w:tcPr>
          <w:p w14:paraId="3AE4740E" w14:textId="77777777" w:rsidR="00A02882" w:rsidRPr="00DD26AC" w:rsidRDefault="00357224">
            <w:pPr>
              <w:rPr>
                <w:rFonts w:ascii="Georgia" w:hAnsi="Georgia"/>
                <w:color w:val="000000"/>
              </w:rPr>
            </w:pPr>
            <w:r w:rsidRPr="00DD26AC">
              <w:rPr>
                <w:rFonts w:ascii="Georgia" w:hAnsi="Georgia"/>
                <w:color w:val="000000"/>
              </w:rPr>
              <w:t>Court-Saint-Etienne</w:t>
            </w:r>
          </w:p>
        </w:tc>
        <w:tc>
          <w:tcPr>
            <w:tcW w:w="3827" w:type="dxa"/>
            <w:vAlign w:val="bottom"/>
          </w:tcPr>
          <w:p w14:paraId="69451354" w14:textId="77777777" w:rsidR="00A02882" w:rsidRPr="00DD26AC" w:rsidRDefault="00357224">
            <w:pPr>
              <w:rPr>
                <w:rFonts w:ascii="Georgia" w:hAnsi="Georgia"/>
                <w:color w:val="000000"/>
              </w:rPr>
            </w:pPr>
            <w:r w:rsidRPr="00DD26AC">
              <w:rPr>
                <w:rFonts w:ascii="Georgia" w:hAnsi="Georgia"/>
                <w:color w:val="000000"/>
              </w:rPr>
              <w:t>Péruwelz</w:t>
            </w:r>
          </w:p>
        </w:tc>
      </w:tr>
      <w:tr w:rsidR="00A02882" w:rsidRPr="00DD26AC" w14:paraId="2BECFF7A" w14:textId="77777777">
        <w:tc>
          <w:tcPr>
            <w:tcW w:w="3543" w:type="dxa"/>
            <w:vAlign w:val="bottom"/>
          </w:tcPr>
          <w:p w14:paraId="0D9FAB35" w14:textId="77777777" w:rsidR="00A02882" w:rsidRPr="00DD26AC" w:rsidRDefault="00357224">
            <w:pPr>
              <w:rPr>
                <w:rFonts w:ascii="Georgia" w:hAnsi="Georgia"/>
                <w:color w:val="000000"/>
              </w:rPr>
            </w:pPr>
            <w:r w:rsidRPr="00DD26AC">
              <w:rPr>
                <w:rFonts w:ascii="Georgia" w:hAnsi="Georgia"/>
                <w:color w:val="000000"/>
              </w:rPr>
              <w:t>Couvin</w:t>
            </w:r>
          </w:p>
        </w:tc>
        <w:tc>
          <w:tcPr>
            <w:tcW w:w="3827" w:type="dxa"/>
            <w:vAlign w:val="bottom"/>
          </w:tcPr>
          <w:p w14:paraId="4177CC7F" w14:textId="77777777" w:rsidR="00A02882" w:rsidRPr="00DD26AC" w:rsidRDefault="00357224">
            <w:pPr>
              <w:rPr>
                <w:rFonts w:ascii="Georgia" w:hAnsi="Georgia"/>
                <w:color w:val="000000"/>
              </w:rPr>
            </w:pPr>
            <w:r w:rsidRPr="00DD26AC">
              <w:rPr>
                <w:rFonts w:ascii="Georgia" w:hAnsi="Georgia"/>
                <w:color w:val="000000"/>
              </w:rPr>
              <w:t>Perwez</w:t>
            </w:r>
          </w:p>
        </w:tc>
      </w:tr>
      <w:tr w:rsidR="00A02882" w:rsidRPr="00DD26AC" w14:paraId="273DC58A" w14:textId="77777777">
        <w:tc>
          <w:tcPr>
            <w:tcW w:w="3543" w:type="dxa"/>
            <w:vAlign w:val="bottom"/>
          </w:tcPr>
          <w:p w14:paraId="3E11AEE8" w14:textId="77777777" w:rsidR="00A02882" w:rsidRPr="00DD26AC" w:rsidRDefault="00357224">
            <w:pPr>
              <w:rPr>
                <w:rFonts w:ascii="Georgia" w:hAnsi="Georgia"/>
                <w:color w:val="000000"/>
              </w:rPr>
            </w:pPr>
            <w:r w:rsidRPr="00DD26AC">
              <w:rPr>
                <w:rFonts w:ascii="Georgia" w:hAnsi="Georgia"/>
                <w:color w:val="000000"/>
              </w:rPr>
              <w:t>Crisnée</w:t>
            </w:r>
          </w:p>
        </w:tc>
        <w:tc>
          <w:tcPr>
            <w:tcW w:w="3827" w:type="dxa"/>
            <w:vAlign w:val="bottom"/>
          </w:tcPr>
          <w:p w14:paraId="476FCDFA" w14:textId="77777777" w:rsidR="00A02882" w:rsidRPr="00DD26AC" w:rsidRDefault="00357224">
            <w:pPr>
              <w:rPr>
                <w:rFonts w:ascii="Georgia" w:hAnsi="Georgia"/>
                <w:color w:val="000000"/>
              </w:rPr>
            </w:pPr>
            <w:r w:rsidRPr="00DD26AC">
              <w:rPr>
                <w:rFonts w:ascii="Georgia" w:hAnsi="Georgia"/>
                <w:color w:val="000000"/>
              </w:rPr>
              <w:t>Philippeville</w:t>
            </w:r>
          </w:p>
        </w:tc>
      </w:tr>
      <w:tr w:rsidR="00A02882" w:rsidRPr="00DD26AC" w14:paraId="4CD3F8C0" w14:textId="77777777">
        <w:tc>
          <w:tcPr>
            <w:tcW w:w="3543" w:type="dxa"/>
            <w:vAlign w:val="bottom"/>
          </w:tcPr>
          <w:p w14:paraId="07D0112F" w14:textId="77777777" w:rsidR="00A02882" w:rsidRPr="00DD26AC" w:rsidRDefault="00357224">
            <w:pPr>
              <w:rPr>
                <w:rFonts w:ascii="Georgia" w:hAnsi="Georgia"/>
                <w:color w:val="000000"/>
              </w:rPr>
            </w:pPr>
            <w:r w:rsidRPr="00DD26AC">
              <w:rPr>
                <w:rFonts w:ascii="Georgia" w:hAnsi="Georgia"/>
                <w:color w:val="000000"/>
              </w:rPr>
              <w:t>Dalhem</w:t>
            </w:r>
          </w:p>
        </w:tc>
        <w:tc>
          <w:tcPr>
            <w:tcW w:w="3827" w:type="dxa"/>
            <w:vAlign w:val="bottom"/>
          </w:tcPr>
          <w:p w14:paraId="542FE794" w14:textId="77777777" w:rsidR="00A02882" w:rsidRPr="00DD26AC" w:rsidRDefault="00357224">
            <w:pPr>
              <w:rPr>
                <w:rFonts w:ascii="Georgia" w:hAnsi="Georgia"/>
                <w:color w:val="000000"/>
              </w:rPr>
            </w:pPr>
            <w:r w:rsidRPr="00DD26AC">
              <w:rPr>
                <w:rFonts w:ascii="Georgia" w:hAnsi="Georgia"/>
                <w:color w:val="000000"/>
              </w:rPr>
              <w:t>Plombières</w:t>
            </w:r>
          </w:p>
        </w:tc>
      </w:tr>
      <w:tr w:rsidR="00A02882" w:rsidRPr="00DD26AC" w14:paraId="340CC155" w14:textId="77777777">
        <w:tc>
          <w:tcPr>
            <w:tcW w:w="3543" w:type="dxa"/>
            <w:vAlign w:val="bottom"/>
          </w:tcPr>
          <w:p w14:paraId="7AFAAB5F" w14:textId="77777777" w:rsidR="00A02882" w:rsidRPr="00DD26AC" w:rsidRDefault="00357224">
            <w:pPr>
              <w:rPr>
                <w:rFonts w:ascii="Georgia" w:hAnsi="Georgia"/>
                <w:color w:val="000000"/>
              </w:rPr>
            </w:pPr>
            <w:r w:rsidRPr="00DD26AC">
              <w:rPr>
                <w:rFonts w:ascii="Georgia" w:hAnsi="Georgia"/>
                <w:color w:val="000000"/>
              </w:rPr>
              <w:t>Daverdisse</w:t>
            </w:r>
          </w:p>
        </w:tc>
        <w:tc>
          <w:tcPr>
            <w:tcW w:w="3827" w:type="dxa"/>
            <w:vAlign w:val="bottom"/>
          </w:tcPr>
          <w:p w14:paraId="7D8D629B" w14:textId="77777777" w:rsidR="00A02882" w:rsidRPr="00DD26AC" w:rsidRDefault="00357224">
            <w:pPr>
              <w:rPr>
                <w:rFonts w:ascii="Georgia" w:hAnsi="Georgia"/>
                <w:color w:val="000000"/>
              </w:rPr>
            </w:pPr>
            <w:r w:rsidRPr="00DD26AC">
              <w:rPr>
                <w:rFonts w:ascii="Georgia" w:hAnsi="Georgia"/>
                <w:color w:val="000000"/>
              </w:rPr>
              <w:t>Pont-à-Celles</w:t>
            </w:r>
          </w:p>
        </w:tc>
      </w:tr>
      <w:tr w:rsidR="00A02882" w:rsidRPr="00DD26AC" w14:paraId="4E62F024" w14:textId="77777777">
        <w:tc>
          <w:tcPr>
            <w:tcW w:w="3543" w:type="dxa"/>
            <w:vAlign w:val="bottom"/>
          </w:tcPr>
          <w:p w14:paraId="68619871" w14:textId="77777777" w:rsidR="00A02882" w:rsidRPr="00DD26AC" w:rsidRDefault="00357224">
            <w:pPr>
              <w:rPr>
                <w:rFonts w:ascii="Georgia" w:hAnsi="Georgia"/>
                <w:color w:val="000000"/>
              </w:rPr>
            </w:pPr>
            <w:r w:rsidRPr="00DD26AC">
              <w:rPr>
                <w:rFonts w:ascii="Georgia" w:hAnsi="Georgia"/>
                <w:color w:val="000000"/>
              </w:rPr>
              <w:t>Dinant</w:t>
            </w:r>
          </w:p>
        </w:tc>
        <w:tc>
          <w:tcPr>
            <w:tcW w:w="3827" w:type="dxa"/>
            <w:vAlign w:val="bottom"/>
          </w:tcPr>
          <w:p w14:paraId="03221A98" w14:textId="77777777" w:rsidR="00A02882" w:rsidRPr="00DD26AC" w:rsidRDefault="00357224">
            <w:pPr>
              <w:rPr>
                <w:rFonts w:ascii="Georgia" w:hAnsi="Georgia"/>
                <w:color w:val="000000"/>
              </w:rPr>
            </w:pPr>
            <w:r w:rsidRPr="00DD26AC">
              <w:rPr>
                <w:rFonts w:ascii="Georgia" w:hAnsi="Georgia"/>
                <w:color w:val="000000"/>
              </w:rPr>
              <w:t>Profondeville</w:t>
            </w:r>
          </w:p>
        </w:tc>
      </w:tr>
      <w:tr w:rsidR="00A02882" w:rsidRPr="00DD26AC" w14:paraId="30E5CCB4" w14:textId="77777777">
        <w:tc>
          <w:tcPr>
            <w:tcW w:w="3543" w:type="dxa"/>
            <w:vAlign w:val="bottom"/>
          </w:tcPr>
          <w:p w14:paraId="44A37464" w14:textId="77777777" w:rsidR="00A02882" w:rsidRPr="00DD26AC" w:rsidRDefault="00357224">
            <w:pPr>
              <w:rPr>
                <w:rFonts w:ascii="Georgia" w:hAnsi="Georgia"/>
                <w:color w:val="000000"/>
              </w:rPr>
            </w:pPr>
            <w:r w:rsidRPr="00DD26AC">
              <w:rPr>
                <w:rFonts w:ascii="Georgia" w:hAnsi="Georgia"/>
                <w:color w:val="000000"/>
              </w:rPr>
              <w:t>Dison</w:t>
            </w:r>
          </w:p>
        </w:tc>
        <w:tc>
          <w:tcPr>
            <w:tcW w:w="3827" w:type="dxa"/>
            <w:vAlign w:val="bottom"/>
          </w:tcPr>
          <w:p w14:paraId="4DB4EC9B" w14:textId="77777777" w:rsidR="00A02882" w:rsidRPr="00DD26AC" w:rsidRDefault="00357224">
            <w:pPr>
              <w:rPr>
                <w:rFonts w:ascii="Georgia" w:hAnsi="Georgia"/>
                <w:color w:val="000000"/>
              </w:rPr>
            </w:pPr>
            <w:r w:rsidRPr="00DD26AC">
              <w:rPr>
                <w:rFonts w:ascii="Georgia" w:hAnsi="Georgia"/>
                <w:color w:val="000000"/>
              </w:rPr>
              <w:t>Quaregnon</w:t>
            </w:r>
          </w:p>
        </w:tc>
      </w:tr>
      <w:tr w:rsidR="00A02882" w:rsidRPr="00DD26AC" w14:paraId="14E39318" w14:textId="77777777">
        <w:tc>
          <w:tcPr>
            <w:tcW w:w="3543" w:type="dxa"/>
            <w:vAlign w:val="bottom"/>
          </w:tcPr>
          <w:p w14:paraId="7AEAD96C" w14:textId="77777777" w:rsidR="00A02882" w:rsidRPr="00DD26AC" w:rsidRDefault="00357224">
            <w:pPr>
              <w:rPr>
                <w:rFonts w:ascii="Georgia" w:hAnsi="Georgia"/>
                <w:color w:val="000000"/>
              </w:rPr>
            </w:pPr>
            <w:r w:rsidRPr="00DD26AC">
              <w:rPr>
                <w:rFonts w:ascii="Georgia" w:hAnsi="Georgia"/>
                <w:color w:val="000000"/>
              </w:rPr>
              <w:t>Doische</w:t>
            </w:r>
          </w:p>
        </w:tc>
        <w:tc>
          <w:tcPr>
            <w:tcW w:w="3827" w:type="dxa"/>
            <w:vAlign w:val="bottom"/>
          </w:tcPr>
          <w:p w14:paraId="1EA401BE" w14:textId="77777777" w:rsidR="00A02882" w:rsidRPr="00DD26AC" w:rsidRDefault="00357224">
            <w:pPr>
              <w:rPr>
                <w:rFonts w:ascii="Georgia" w:hAnsi="Georgia"/>
                <w:color w:val="000000"/>
              </w:rPr>
            </w:pPr>
            <w:r w:rsidRPr="00DD26AC">
              <w:rPr>
                <w:rFonts w:ascii="Georgia" w:hAnsi="Georgia"/>
                <w:color w:val="000000"/>
              </w:rPr>
              <w:t>Quévy</w:t>
            </w:r>
          </w:p>
        </w:tc>
      </w:tr>
      <w:tr w:rsidR="00A02882" w:rsidRPr="00DD26AC" w14:paraId="7CB30520" w14:textId="77777777">
        <w:tc>
          <w:tcPr>
            <w:tcW w:w="3543" w:type="dxa"/>
            <w:vAlign w:val="bottom"/>
          </w:tcPr>
          <w:p w14:paraId="798EB49D" w14:textId="77777777" w:rsidR="00A02882" w:rsidRPr="00DD26AC" w:rsidRDefault="00357224">
            <w:pPr>
              <w:rPr>
                <w:rFonts w:ascii="Georgia" w:hAnsi="Georgia"/>
                <w:color w:val="000000"/>
              </w:rPr>
            </w:pPr>
            <w:r w:rsidRPr="00DD26AC">
              <w:rPr>
                <w:rFonts w:ascii="Georgia" w:hAnsi="Georgia"/>
                <w:color w:val="000000"/>
              </w:rPr>
              <w:t>Donceel</w:t>
            </w:r>
          </w:p>
        </w:tc>
        <w:tc>
          <w:tcPr>
            <w:tcW w:w="3827" w:type="dxa"/>
            <w:vAlign w:val="bottom"/>
          </w:tcPr>
          <w:p w14:paraId="72B3F460" w14:textId="77777777" w:rsidR="00A02882" w:rsidRPr="00DD26AC" w:rsidRDefault="00357224">
            <w:pPr>
              <w:rPr>
                <w:rFonts w:ascii="Georgia" w:hAnsi="Georgia"/>
                <w:color w:val="000000"/>
              </w:rPr>
            </w:pPr>
            <w:r w:rsidRPr="00DD26AC">
              <w:rPr>
                <w:rFonts w:ascii="Georgia" w:hAnsi="Georgia"/>
                <w:color w:val="000000"/>
              </w:rPr>
              <w:t>Quiévrain</w:t>
            </w:r>
          </w:p>
        </w:tc>
      </w:tr>
      <w:tr w:rsidR="00A02882" w:rsidRPr="00DD26AC" w14:paraId="0139238F" w14:textId="77777777">
        <w:tc>
          <w:tcPr>
            <w:tcW w:w="3543" w:type="dxa"/>
            <w:vAlign w:val="bottom"/>
          </w:tcPr>
          <w:p w14:paraId="7AD89F5F" w14:textId="77777777" w:rsidR="00A02882" w:rsidRPr="00DD26AC" w:rsidRDefault="00357224">
            <w:pPr>
              <w:rPr>
                <w:rFonts w:ascii="Georgia" w:hAnsi="Georgia"/>
                <w:color w:val="000000"/>
              </w:rPr>
            </w:pPr>
            <w:r w:rsidRPr="00DD26AC">
              <w:rPr>
                <w:rFonts w:ascii="Georgia" w:hAnsi="Georgia"/>
                <w:color w:val="000000"/>
              </w:rPr>
              <w:t>Dour</w:t>
            </w:r>
          </w:p>
        </w:tc>
        <w:tc>
          <w:tcPr>
            <w:tcW w:w="3827" w:type="dxa"/>
            <w:vAlign w:val="bottom"/>
          </w:tcPr>
          <w:p w14:paraId="6366FE5D" w14:textId="77777777" w:rsidR="00A02882" w:rsidRPr="00DD26AC" w:rsidRDefault="00357224">
            <w:pPr>
              <w:rPr>
                <w:rFonts w:ascii="Georgia" w:hAnsi="Georgia"/>
                <w:color w:val="000000"/>
              </w:rPr>
            </w:pPr>
            <w:r w:rsidRPr="00DD26AC">
              <w:rPr>
                <w:rFonts w:ascii="Georgia" w:hAnsi="Georgia"/>
                <w:color w:val="000000"/>
              </w:rPr>
              <w:t>Raeren</w:t>
            </w:r>
          </w:p>
        </w:tc>
      </w:tr>
      <w:tr w:rsidR="00A02882" w:rsidRPr="00DD26AC" w14:paraId="3EAAEB2A" w14:textId="77777777">
        <w:tc>
          <w:tcPr>
            <w:tcW w:w="3543" w:type="dxa"/>
            <w:vAlign w:val="bottom"/>
          </w:tcPr>
          <w:p w14:paraId="0815DC66" w14:textId="77777777" w:rsidR="00A02882" w:rsidRPr="00DD26AC" w:rsidRDefault="00357224">
            <w:pPr>
              <w:rPr>
                <w:rFonts w:ascii="Georgia" w:hAnsi="Georgia"/>
                <w:color w:val="000000"/>
              </w:rPr>
            </w:pPr>
            <w:r w:rsidRPr="00DD26AC">
              <w:rPr>
                <w:rFonts w:ascii="Georgia" w:hAnsi="Georgia"/>
                <w:color w:val="000000"/>
              </w:rPr>
              <w:t>Durbuy</w:t>
            </w:r>
          </w:p>
        </w:tc>
        <w:tc>
          <w:tcPr>
            <w:tcW w:w="3827" w:type="dxa"/>
            <w:vAlign w:val="bottom"/>
          </w:tcPr>
          <w:p w14:paraId="49B4F86B" w14:textId="77777777" w:rsidR="00A02882" w:rsidRPr="00DD26AC" w:rsidRDefault="00357224">
            <w:pPr>
              <w:rPr>
                <w:rFonts w:ascii="Georgia" w:hAnsi="Georgia"/>
                <w:color w:val="000000"/>
              </w:rPr>
            </w:pPr>
            <w:r w:rsidRPr="00DD26AC">
              <w:rPr>
                <w:rFonts w:ascii="Georgia" w:hAnsi="Georgia"/>
                <w:color w:val="000000"/>
              </w:rPr>
              <w:t>Ramillies</w:t>
            </w:r>
          </w:p>
        </w:tc>
      </w:tr>
      <w:tr w:rsidR="00A02882" w:rsidRPr="00DD26AC" w14:paraId="2BE61A23" w14:textId="77777777">
        <w:tc>
          <w:tcPr>
            <w:tcW w:w="3543" w:type="dxa"/>
            <w:vAlign w:val="bottom"/>
          </w:tcPr>
          <w:p w14:paraId="3E0C7496" w14:textId="77777777" w:rsidR="00A02882" w:rsidRPr="00DD26AC" w:rsidRDefault="00357224">
            <w:pPr>
              <w:rPr>
                <w:rFonts w:ascii="Georgia" w:hAnsi="Georgia"/>
                <w:color w:val="000000"/>
              </w:rPr>
            </w:pPr>
            <w:r w:rsidRPr="00DD26AC">
              <w:rPr>
                <w:rFonts w:ascii="Georgia" w:hAnsi="Georgia"/>
                <w:color w:val="000000"/>
              </w:rPr>
              <w:t>Ecaussinnes</w:t>
            </w:r>
          </w:p>
        </w:tc>
        <w:tc>
          <w:tcPr>
            <w:tcW w:w="3827" w:type="dxa"/>
            <w:vAlign w:val="bottom"/>
          </w:tcPr>
          <w:p w14:paraId="7EE17F85" w14:textId="77777777" w:rsidR="00A02882" w:rsidRPr="00DD26AC" w:rsidRDefault="00357224">
            <w:pPr>
              <w:rPr>
                <w:rFonts w:ascii="Georgia" w:hAnsi="Georgia"/>
                <w:color w:val="000000"/>
              </w:rPr>
            </w:pPr>
            <w:r w:rsidRPr="00DD26AC">
              <w:rPr>
                <w:rFonts w:ascii="Georgia" w:hAnsi="Georgia"/>
                <w:color w:val="000000"/>
              </w:rPr>
              <w:t>Rebecq</w:t>
            </w:r>
          </w:p>
        </w:tc>
      </w:tr>
      <w:tr w:rsidR="00A02882" w:rsidRPr="00DD26AC" w14:paraId="73CF564B" w14:textId="77777777">
        <w:tc>
          <w:tcPr>
            <w:tcW w:w="3543" w:type="dxa"/>
            <w:vAlign w:val="bottom"/>
          </w:tcPr>
          <w:p w14:paraId="35857E44" w14:textId="77777777" w:rsidR="00A02882" w:rsidRPr="00DD26AC" w:rsidRDefault="00357224">
            <w:pPr>
              <w:rPr>
                <w:rFonts w:ascii="Georgia" w:hAnsi="Georgia"/>
                <w:color w:val="000000"/>
              </w:rPr>
            </w:pPr>
            <w:r w:rsidRPr="00DD26AC">
              <w:rPr>
                <w:rFonts w:ascii="Georgia" w:hAnsi="Georgia"/>
                <w:color w:val="000000"/>
              </w:rPr>
              <w:t>Eghezée</w:t>
            </w:r>
          </w:p>
        </w:tc>
        <w:tc>
          <w:tcPr>
            <w:tcW w:w="3827" w:type="dxa"/>
            <w:vAlign w:val="bottom"/>
          </w:tcPr>
          <w:p w14:paraId="5D49D077" w14:textId="77777777" w:rsidR="00A02882" w:rsidRPr="00DD26AC" w:rsidRDefault="00357224">
            <w:pPr>
              <w:rPr>
                <w:rFonts w:ascii="Georgia" w:hAnsi="Georgia"/>
                <w:color w:val="000000"/>
              </w:rPr>
            </w:pPr>
            <w:r w:rsidRPr="00DD26AC">
              <w:rPr>
                <w:rFonts w:ascii="Georgia" w:hAnsi="Georgia"/>
                <w:color w:val="000000"/>
              </w:rPr>
              <w:t>Remicourt</w:t>
            </w:r>
          </w:p>
        </w:tc>
      </w:tr>
      <w:tr w:rsidR="00A02882" w:rsidRPr="00DD26AC" w14:paraId="54BEA5E2" w14:textId="77777777">
        <w:tc>
          <w:tcPr>
            <w:tcW w:w="3543" w:type="dxa"/>
            <w:vAlign w:val="bottom"/>
          </w:tcPr>
          <w:p w14:paraId="742E7F1E" w14:textId="77777777" w:rsidR="00A02882" w:rsidRPr="00DD26AC" w:rsidRDefault="00357224">
            <w:pPr>
              <w:rPr>
                <w:rFonts w:ascii="Georgia" w:hAnsi="Georgia"/>
                <w:color w:val="000000"/>
              </w:rPr>
            </w:pPr>
            <w:r w:rsidRPr="00DD26AC">
              <w:rPr>
                <w:rFonts w:ascii="Georgia" w:hAnsi="Georgia"/>
                <w:color w:val="000000"/>
              </w:rPr>
              <w:t>Ellezelles</w:t>
            </w:r>
          </w:p>
        </w:tc>
        <w:tc>
          <w:tcPr>
            <w:tcW w:w="3827" w:type="dxa"/>
            <w:vAlign w:val="bottom"/>
          </w:tcPr>
          <w:p w14:paraId="36CF961D" w14:textId="77777777" w:rsidR="00A02882" w:rsidRPr="00DD26AC" w:rsidRDefault="00357224">
            <w:pPr>
              <w:rPr>
                <w:rFonts w:ascii="Georgia" w:hAnsi="Georgia"/>
                <w:color w:val="000000"/>
              </w:rPr>
            </w:pPr>
            <w:r w:rsidRPr="00DD26AC">
              <w:rPr>
                <w:rFonts w:ascii="Georgia" w:hAnsi="Georgia"/>
                <w:color w:val="000000"/>
              </w:rPr>
              <w:t>Rendeux</w:t>
            </w:r>
          </w:p>
        </w:tc>
      </w:tr>
      <w:tr w:rsidR="00A02882" w:rsidRPr="00DD26AC" w14:paraId="0915D117" w14:textId="77777777">
        <w:tc>
          <w:tcPr>
            <w:tcW w:w="3543" w:type="dxa"/>
            <w:vAlign w:val="bottom"/>
          </w:tcPr>
          <w:p w14:paraId="30EEB6A7" w14:textId="77777777" w:rsidR="00A02882" w:rsidRPr="00DD26AC" w:rsidRDefault="00357224">
            <w:pPr>
              <w:rPr>
                <w:rFonts w:ascii="Georgia" w:hAnsi="Georgia"/>
                <w:color w:val="000000"/>
              </w:rPr>
            </w:pPr>
            <w:r w:rsidRPr="00DD26AC">
              <w:rPr>
                <w:rFonts w:ascii="Georgia" w:hAnsi="Georgia"/>
                <w:color w:val="000000"/>
              </w:rPr>
              <w:t>Enghien</w:t>
            </w:r>
          </w:p>
        </w:tc>
        <w:tc>
          <w:tcPr>
            <w:tcW w:w="3827" w:type="dxa"/>
            <w:vAlign w:val="bottom"/>
          </w:tcPr>
          <w:p w14:paraId="50E1FF8E" w14:textId="77777777" w:rsidR="00A02882" w:rsidRPr="00DD26AC" w:rsidRDefault="00357224">
            <w:pPr>
              <w:rPr>
                <w:rFonts w:ascii="Georgia" w:hAnsi="Georgia"/>
                <w:color w:val="000000"/>
              </w:rPr>
            </w:pPr>
            <w:r w:rsidRPr="00DD26AC">
              <w:rPr>
                <w:rFonts w:ascii="Georgia" w:hAnsi="Georgia"/>
                <w:color w:val="000000"/>
              </w:rPr>
              <w:t>Rixensart</w:t>
            </w:r>
          </w:p>
        </w:tc>
      </w:tr>
      <w:tr w:rsidR="00A02882" w:rsidRPr="00DD26AC" w14:paraId="34472BFF" w14:textId="77777777">
        <w:tc>
          <w:tcPr>
            <w:tcW w:w="3543" w:type="dxa"/>
            <w:vAlign w:val="bottom"/>
          </w:tcPr>
          <w:p w14:paraId="2503256A" w14:textId="77777777" w:rsidR="00A02882" w:rsidRPr="00DD26AC" w:rsidRDefault="00357224">
            <w:pPr>
              <w:rPr>
                <w:rFonts w:ascii="Georgia" w:hAnsi="Georgia"/>
                <w:color w:val="000000"/>
              </w:rPr>
            </w:pPr>
            <w:r w:rsidRPr="00DD26AC">
              <w:rPr>
                <w:rFonts w:ascii="Georgia" w:hAnsi="Georgia"/>
                <w:color w:val="000000"/>
              </w:rPr>
              <w:t>Engis</w:t>
            </w:r>
          </w:p>
        </w:tc>
        <w:tc>
          <w:tcPr>
            <w:tcW w:w="3827" w:type="dxa"/>
            <w:vAlign w:val="bottom"/>
          </w:tcPr>
          <w:p w14:paraId="04BF26FB" w14:textId="77777777" w:rsidR="00A02882" w:rsidRPr="00DD26AC" w:rsidRDefault="00357224">
            <w:pPr>
              <w:rPr>
                <w:rFonts w:ascii="Georgia" w:hAnsi="Georgia"/>
                <w:color w:val="000000"/>
              </w:rPr>
            </w:pPr>
            <w:r w:rsidRPr="00DD26AC">
              <w:rPr>
                <w:rFonts w:ascii="Georgia" w:hAnsi="Georgia"/>
                <w:color w:val="000000"/>
              </w:rPr>
              <w:t>Rochefort</w:t>
            </w:r>
          </w:p>
        </w:tc>
      </w:tr>
      <w:tr w:rsidR="00A02882" w:rsidRPr="00DD26AC" w14:paraId="67DFA0FE" w14:textId="77777777">
        <w:tc>
          <w:tcPr>
            <w:tcW w:w="3543" w:type="dxa"/>
            <w:vAlign w:val="bottom"/>
          </w:tcPr>
          <w:p w14:paraId="296FB40C" w14:textId="77777777" w:rsidR="00A02882" w:rsidRPr="00DD26AC" w:rsidRDefault="00357224">
            <w:pPr>
              <w:rPr>
                <w:rFonts w:ascii="Georgia" w:hAnsi="Georgia"/>
                <w:color w:val="000000"/>
              </w:rPr>
            </w:pPr>
            <w:r w:rsidRPr="00DD26AC">
              <w:rPr>
                <w:rFonts w:ascii="Georgia" w:hAnsi="Georgia"/>
                <w:color w:val="000000"/>
              </w:rPr>
              <w:t>Erezée</w:t>
            </w:r>
          </w:p>
        </w:tc>
        <w:tc>
          <w:tcPr>
            <w:tcW w:w="3827" w:type="dxa"/>
            <w:vAlign w:val="bottom"/>
          </w:tcPr>
          <w:p w14:paraId="3D5B051B" w14:textId="77777777" w:rsidR="00A02882" w:rsidRPr="00DD26AC" w:rsidRDefault="00357224">
            <w:pPr>
              <w:rPr>
                <w:rFonts w:ascii="Georgia" w:hAnsi="Georgia"/>
                <w:color w:val="000000"/>
              </w:rPr>
            </w:pPr>
            <w:r w:rsidRPr="00DD26AC">
              <w:rPr>
                <w:rFonts w:ascii="Georgia" w:hAnsi="Georgia"/>
                <w:color w:val="000000"/>
              </w:rPr>
              <w:t>Rouvroy</w:t>
            </w:r>
          </w:p>
        </w:tc>
      </w:tr>
      <w:tr w:rsidR="00A02882" w:rsidRPr="00DD26AC" w14:paraId="3DE8F23E" w14:textId="77777777">
        <w:tc>
          <w:tcPr>
            <w:tcW w:w="3543" w:type="dxa"/>
            <w:vAlign w:val="bottom"/>
          </w:tcPr>
          <w:p w14:paraId="0930155B" w14:textId="77777777" w:rsidR="00A02882" w:rsidRPr="00DD26AC" w:rsidRDefault="00357224">
            <w:pPr>
              <w:rPr>
                <w:rFonts w:ascii="Georgia" w:hAnsi="Georgia"/>
                <w:color w:val="000000"/>
              </w:rPr>
            </w:pPr>
            <w:r w:rsidRPr="00DD26AC">
              <w:rPr>
                <w:rFonts w:ascii="Georgia" w:hAnsi="Georgia"/>
                <w:color w:val="000000"/>
              </w:rPr>
              <w:t>Erquelinnes</w:t>
            </w:r>
          </w:p>
        </w:tc>
        <w:tc>
          <w:tcPr>
            <w:tcW w:w="3827" w:type="dxa"/>
            <w:vAlign w:val="bottom"/>
          </w:tcPr>
          <w:p w14:paraId="14AFF8D0" w14:textId="77777777" w:rsidR="00A02882" w:rsidRPr="00DD26AC" w:rsidRDefault="00357224">
            <w:pPr>
              <w:rPr>
                <w:rFonts w:ascii="Georgia" w:hAnsi="Georgia"/>
                <w:color w:val="000000"/>
              </w:rPr>
            </w:pPr>
            <w:r w:rsidRPr="00DD26AC">
              <w:rPr>
                <w:rFonts w:ascii="Georgia" w:hAnsi="Georgia"/>
                <w:color w:val="000000"/>
              </w:rPr>
              <w:t>Rumes</w:t>
            </w:r>
          </w:p>
        </w:tc>
      </w:tr>
      <w:tr w:rsidR="00A02882" w:rsidRPr="00DD26AC" w14:paraId="4EE3D1D1" w14:textId="77777777">
        <w:tc>
          <w:tcPr>
            <w:tcW w:w="3543" w:type="dxa"/>
            <w:vAlign w:val="bottom"/>
          </w:tcPr>
          <w:p w14:paraId="2CA21495" w14:textId="77777777" w:rsidR="00A02882" w:rsidRPr="00DD26AC" w:rsidRDefault="00357224">
            <w:pPr>
              <w:rPr>
                <w:rFonts w:ascii="Georgia" w:hAnsi="Georgia"/>
                <w:color w:val="000000"/>
              </w:rPr>
            </w:pPr>
            <w:r w:rsidRPr="00DD26AC">
              <w:rPr>
                <w:rFonts w:ascii="Georgia" w:hAnsi="Georgia"/>
                <w:color w:val="000000"/>
              </w:rPr>
              <w:t>Esneux</w:t>
            </w:r>
          </w:p>
        </w:tc>
        <w:tc>
          <w:tcPr>
            <w:tcW w:w="3827" w:type="dxa"/>
            <w:vAlign w:val="bottom"/>
          </w:tcPr>
          <w:p w14:paraId="60FC6CB9" w14:textId="77777777" w:rsidR="00A02882" w:rsidRPr="00DD26AC" w:rsidRDefault="00357224">
            <w:pPr>
              <w:rPr>
                <w:rFonts w:ascii="Georgia" w:hAnsi="Georgia"/>
                <w:color w:val="000000"/>
              </w:rPr>
            </w:pPr>
            <w:r w:rsidRPr="00DD26AC">
              <w:rPr>
                <w:rFonts w:ascii="Georgia" w:hAnsi="Georgia"/>
                <w:color w:val="000000"/>
              </w:rPr>
              <w:t>Saint-Georges-sur-Meuse</w:t>
            </w:r>
          </w:p>
        </w:tc>
      </w:tr>
      <w:tr w:rsidR="00A02882" w:rsidRPr="00DD26AC" w14:paraId="0B4D3E57" w14:textId="77777777">
        <w:tc>
          <w:tcPr>
            <w:tcW w:w="3543" w:type="dxa"/>
            <w:vAlign w:val="bottom"/>
          </w:tcPr>
          <w:p w14:paraId="14F52C40" w14:textId="77777777" w:rsidR="00A02882" w:rsidRPr="00DD26AC" w:rsidRDefault="00357224">
            <w:pPr>
              <w:rPr>
                <w:rFonts w:ascii="Georgia" w:hAnsi="Georgia"/>
                <w:color w:val="000000"/>
              </w:rPr>
            </w:pPr>
            <w:r w:rsidRPr="00DD26AC">
              <w:rPr>
                <w:rFonts w:ascii="Georgia" w:hAnsi="Georgia"/>
                <w:color w:val="000000"/>
              </w:rPr>
              <w:t>Estaimpuis</w:t>
            </w:r>
          </w:p>
        </w:tc>
        <w:tc>
          <w:tcPr>
            <w:tcW w:w="3827" w:type="dxa"/>
            <w:vAlign w:val="bottom"/>
          </w:tcPr>
          <w:p w14:paraId="1CAF4741" w14:textId="77777777" w:rsidR="00A02882" w:rsidRPr="00DD26AC" w:rsidRDefault="00357224">
            <w:pPr>
              <w:rPr>
                <w:rFonts w:ascii="Georgia" w:hAnsi="Georgia"/>
                <w:color w:val="000000"/>
              </w:rPr>
            </w:pPr>
            <w:r w:rsidRPr="00DD26AC">
              <w:rPr>
                <w:rFonts w:ascii="Georgia" w:hAnsi="Georgia"/>
                <w:color w:val="000000"/>
              </w:rPr>
              <w:t>Saint-Ghislain</w:t>
            </w:r>
          </w:p>
        </w:tc>
      </w:tr>
      <w:tr w:rsidR="00A02882" w:rsidRPr="00DD26AC" w14:paraId="6387C621" w14:textId="77777777">
        <w:tc>
          <w:tcPr>
            <w:tcW w:w="3543" w:type="dxa"/>
            <w:vAlign w:val="bottom"/>
          </w:tcPr>
          <w:p w14:paraId="2D5D4C26" w14:textId="77777777" w:rsidR="00A02882" w:rsidRPr="00DD26AC" w:rsidRDefault="00357224">
            <w:pPr>
              <w:rPr>
                <w:rFonts w:ascii="Georgia" w:hAnsi="Georgia"/>
                <w:color w:val="000000"/>
              </w:rPr>
            </w:pPr>
            <w:r w:rsidRPr="00DD26AC">
              <w:rPr>
                <w:rFonts w:ascii="Georgia" w:hAnsi="Georgia"/>
                <w:color w:val="000000"/>
              </w:rPr>
              <w:t>Estinnes</w:t>
            </w:r>
          </w:p>
        </w:tc>
        <w:tc>
          <w:tcPr>
            <w:tcW w:w="3827" w:type="dxa"/>
            <w:vAlign w:val="bottom"/>
          </w:tcPr>
          <w:p w14:paraId="6F3F1EA6" w14:textId="77777777" w:rsidR="00A02882" w:rsidRPr="00DD26AC" w:rsidRDefault="00357224">
            <w:pPr>
              <w:rPr>
                <w:rFonts w:ascii="Georgia" w:hAnsi="Georgia"/>
                <w:color w:val="000000"/>
              </w:rPr>
            </w:pPr>
            <w:r w:rsidRPr="00DD26AC">
              <w:rPr>
                <w:rFonts w:ascii="Georgia" w:hAnsi="Georgia"/>
                <w:color w:val="000000"/>
              </w:rPr>
              <w:t>Saint-Gilles</w:t>
            </w:r>
          </w:p>
        </w:tc>
      </w:tr>
      <w:tr w:rsidR="00A02882" w:rsidRPr="00DD26AC" w14:paraId="5C1EEF0E" w14:textId="77777777">
        <w:tc>
          <w:tcPr>
            <w:tcW w:w="3543" w:type="dxa"/>
            <w:vAlign w:val="bottom"/>
          </w:tcPr>
          <w:p w14:paraId="6AC8DBB1" w14:textId="77777777" w:rsidR="00A02882" w:rsidRPr="00DD26AC" w:rsidRDefault="00357224">
            <w:pPr>
              <w:rPr>
                <w:rFonts w:ascii="Georgia" w:hAnsi="Georgia"/>
                <w:color w:val="000000"/>
              </w:rPr>
            </w:pPr>
            <w:r w:rsidRPr="00DD26AC">
              <w:rPr>
                <w:rFonts w:ascii="Georgia" w:hAnsi="Georgia"/>
                <w:color w:val="000000"/>
              </w:rPr>
              <w:t>Etalle</w:t>
            </w:r>
          </w:p>
        </w:tc>
        <w:tc>
          <w:tcPr>
            <w:tcW w:w="3827" w:type="dxa"/>
            <w:vAlign w:val="bottom"/>
          </w:tcPr>
          <w:p w14:paraId="36A1113C" w14:textId="77777777" w:rsidR="00A02882" w:rsidRPr="00DD26AC" w:rsidRDefault="00357224">
            <w:pPr>
              <w:rPr>
                <w:rFonts w:ascii="Georgia" w:hAnsi="Georgia"/>
                <w:color w:val="000000"/>
              </w:rPr>
            </w:pPr>
            <w:r w:rsidRPr="00DD26AC">
              <w:rPr>
                <w:rFonts w:ascii="Georgia" w:hAnsi="Georgia"/>
                <w:color w:val="000000"/>
              </w:rPr>
              <w:t>Saint-Hubert</w:t>
            </w:r>
          </w:p>
        </w:tc>
      </w:tr>
      <w:tr w:rsidR="00A02882" w:rsidRPr="00DD26AC" w14:paraId="1EE67064" w14:textId="77777777">
        <w:tc>
          <w:tcPr>
            <w:tcW w:w="3543" w:type="dxa"/>
            <w:vAlign w:val="bottom"/>
          </w:tcPr>
          <w:p w14:paraId="29C5D822" w14:textId="77777777" w:rsidR="00A02882" w:rsidRPr="00DD26AC" w:rsidRDefault="00357224">
            <w:pPr>
              <w:rPr>
                <w:rFonts w:ascii="Georgia" w:hAnsi="Georgia"/>
                <w:color w:val="000000"/>
              </w:rPr>
            </w:pPr>
            <w:r w:rsidRPr="00DD26AC">
              <w:rPr>
                <w:rFonts w:ascii="Georgia" w:hAnsi="Georgia"/>
                <w:color w:val="000000"/>
              </w:rPr>
              <w:t>Etterbeek</w:t>
            </w:r>
          </w:p>
        </w:tc>
        <w:tc>
          <w:tcPr>
            <w:tcW w:w="3827" w:type="dxa"/>
            <w:vAlign w:val="bottom"/>
          </w:tcPr>
          <w:p w14:paraId="26016758" w14:textId="77777777" w:rsidR="00A02882" w:rsidRPr="00DD26AC" w:rsidRDefault="00357224">
            <w:pPr>
              <w:rPr>
                <w:rFonts w:ascii="Georgia" w:hAnsi="Georgia"/>
                <w:color w:val="000000"/>
              </w:rPr>
            </w:pPr>
            <w:r w:rsidRPr="00DD26AC">
              <w:rPr>
                <w:rFonts w:ascii="Georgia" w:hAnsi="Georgia"/>
                <w:color w:val="000000"/>
              </w:rPr>
              <w:t>Saint-Josse-ten-Noode</w:t>
            </w:r>
          </w:p>
        </w:tc>
      </w:tr>
      <w:tr w:rsidR="00A02882" w:rsidRPr="00DD26AC" w14:paraId="33F5BFAE" w14:textId="77777777">
        <w:tc>
          <w:tcPr>
            <w:tcW w:w="3543" w:type="dxa"/>
            <w:vAlign w:val="bottom"/>
          </w:tcPr>
          <w:p w14:paraId="09726281" w14:textId="77777777" w:rsidR="00A02882" w:rsidRPr="00DD26AC" w:rsidRDefault="00357224">
            <w:pPr>
              <w:rPr>
                <w:rFonts w:ascii="Georgia" w:hAnsi="Georgia"/>
                <w:color w:val="000000"/>
              </w:rPr>
            </w:pPr>
            <w:r w:rsidRPr="00DD26AC">
              <w:rPr>
                <w:rFonts w:ascii="Georgia" w:hAnsi="Georgia"/>
                <w:color w:val="000000"/>
              </w:rPr>
              <w:t>Eupen</w:t>
            </w:r>
          </w:p>
        </w:tc>
        <w:tc>
          <w:tcPr>
            <w:tcW w:w="3827" w:type="dxa"/>
            <w:vAlign w:val="bottom"/>
          </w:tcPr>
          <w:p w14:paraId="0439AEDB" w14:textId="77777777" w:rsidR="00A02882" w:rsidRPr="00DD26AC" w:rsidRDefault="00357224">
            <w:pPr>
              <w:rPr>
                <w:rFonts w:ascii="Georgia" w:hAnsi="Georgia"/>
                <w:color w:val="000000"/>
              </w:rPr>
            </w:pPr>
            <w:r w:rsidRPr="00DD26AC">
              <w:rPr>
                <w:rFonts w:ascii="Georgia" w:hAnsi="Georgia"/>
                <w:color w:val="000000"/>
              </w:rPr>
              <w:t>Saint-Léger</w:t>
            </w:r>
          </w:p>
        </w:tc>
      </w:tr>
      <w:tr w:rsidR="00A02882" w:rsidRPr="00DD26AC" w14:paraId="34FF576C" w14:textId="77777777">
        <w:tc>
          <w:tcPr>
            <w:tcW w:w="3543" w:type="dxa"/>
            <w:vAlign w:val="bottom"/>
          </w:tcPr>
          <w:p w14:paraId="75C751EC" w14:textId="77777777" w:rsidR="00A02882" w:rsidRPr="00DD26AC" w:rsidRDefault="00357224">
            <w:pPr>
              <w:rPr>
                <w:rFonts w:ascii="Georgia" w:hAnsi="Georgia"/>
                <w:color w:val="000000"/>
              </w:rPr>
            </w:pPr>
            <w:r w:rsidRPr="00DD26AC">
              <w:rPr>
                <w:rFonts w:ascii="Georgia" w:hAnsi="Georgia"/>
                <w:color w:val="000000"/>
              </w:rPr>
              <w:t>Evere</w:t>
            </w:r>
          </w:p>
        </w:tc>
        <w:tc>
          <w:tcPr>
            <w:tcW w:w="3827" w:type="dxa"/>
            <w:vAlign w:val="bottom"/>
          </w:tcPr>
          <w:p w14:paraId="7A9EB128" w14:textId="77777777" w:rsidR="00A02882" w:rsidRPr="00DD26AC" w:rsidRDefault="00357224">
            <w:pPr>
              <w:rPr>
                <w:rFonts w:ascii="Georgia" w:hAnsi="Georgia"/>
                <w:color w:val="000000"/>
              </w:rPr>
            </w:pPr>
            <w:r w:rsidRPr="00DD26AC">
              <w:rPr>
                <w:rFonts w:ascii="Georgia" w:hAnsi="Georgia"/>
                <w:color w:val="000000"/>
              </w:rPr>
              <w:t>Saint-Nicolas</w:t>
            </w:r>
          </w:p>
        </w:tc>
      </w:tr>
      <w:tr w:rsidR="00A02882" w:rsidRPr="00DD26AC" w14:paraId="7F0FDFCA" w14:textId="77777777">
        <w:tc>
          <w:tcPr>
            <w:tcW w:w="3543" w:type="dxa"/>
            <w:vAlign w:val="bottom"/>
          </w:tcPr>
          <w:p w14:paraId="42C9A8DE" w14:textId="77777777" w:rsidR="00A02882" w:rsidRPr="00DD26AC" w:rsidRDefault="00357224">
            <w:pPr>
              <w:rPr>
                <w:rFonts w:ascii="Georgia" w:hAnsi="Georgia"/>
                <w:color w:val="000000"/>
              </w:rPr>
            </w:pPr>
            <w:r w:rsidRPr="00DD26AC">
              <w:rPr>
                <w:rFonts w:ascii="Georgia" w:hAnsi="Georgia"/>
                <w:color w:val="000000"/>
              </w:rPr>
              <w:t>Faimes</w:t>
            </w:r>
          </w:p>
        </w:tc>
        <w:tc>
          <w:tcPr>
            <w:tcW w:w="3827" w:type="dxa"/>
            <w:vAlign w:val="bottom"/>
          </w:tcPr>
          <w:p w14:paraId="4D60364C" w14:textId="77777777" w:rsidR="00A02882" w:rsidRPr="00DD26AC" w:rsidRDefault="00357224">
            <w:pPr>
              <w:rPr>
                <w:rFonts w:ascii="Georgia" w:hAnsi="Georgia"/>
                <w:color w:val="000000"/>
              </w:rPr>
            </w:pPr>
            <w:r w:rsidRPr="00DD26AC">
              <w:rPr>
                <w:rFonts w:ascii="Georgia" w:hAnsi="Georgia"/>
                <w:color w:val="000000"/>
              </w:rPr>
              <w:t>Saint-Vith</w:t>
            </w:r>
          </w:p>
        </w:tc>
      </w:tr>
      <w:tr w:rsidR="00A02882" w:rsidRPr="00DD26AC" w14:paraId="3801889C" w14:textId="77777777">
        <w:tc>
          <w:tcPr>
            <w:tcW w:w="3543" w:type="dxa"/>
            <w:vAlign w:val="bottom"/>
          </w:tcPr>
          <w:p w14:paraId="1F0954F3" w14:textId="77777777" w:rsidR="00A02882" w:rsidRPr="00DD26AC" w:rsidRDefault="00357224">
            <w:pPr>
              <w:rPr>
                <w:rFonts w:ascii="Georgia" w:hAnsi="Georgia"/>
                <w:color w:val="000000"/>
              </w:rPr>
            </w:pPr>
            <w:r w:rsidRPr="00DD26AC">
              <w:rPr>
                <w:rFonts w:ascii="Georgia" w:hAnsi="Georgia"/>
                <w:color w:val="000000"/>
              </w:rPr>
              <w:t>Farciennes</w:t>
            </w:r>
          </w:p>
        </w:tc>
        <w:tc>
          <w:tcPr>
            <w:tcW w:w="3827" w:type="dxa"/>
            <w:vAlign w:val="bottom"/>
          </w:tcPr>
          <w:p w14:paraId="440CBED3" w14:textId="77777777" w:rsidR="00A02882" w:rsidRPr="00DD26AC" w:rsidRDefault="00357224">
            <w:pPr>
              <w:rPr>
                <w:rFonts w:ascii="Georgia" w:hAnsi="Georgia"/>
                <w:color w:val="000000"/>
              </w:rPr>
            </w:pPr>
            <w:r w:rsidRPr="00DD26AC">
              <w:rPr>
                <w:rFonts w:ascii="Georgia" w:hAnsi="Georgia"/>
                <w:color w:val="000000"/>
              </w:rPr>
              <w:t>Sainte-Ode</w:t>
            </w:r>
          </w:p>
        </w:tc>
      </w:tr>
      <w:tr w:rsidR="00A02882" w:rsidRPr="00DD26AC" w14:paraId="001F6F70" w14:textId="77777777">
        <w:tc>
          <w:tcPr>
            <w:tcW w:w="3543" w:type="dxa"/>
            <w:vAlign w:val="bottom"/>
          </w:tcPr>
          <w:p w14:paraId="2DE287FD" w14:textId="77777777" w:rsidR="00A02882" w:rsidRPr="00DD26AC" w:rsidRDefault="00357224">
            <w:pPr>
              <w:rPr>
                <w:rFonts w:ascii="Georgia" w:hAnsi="Georgia"/>
                <w:color w:val="000000"/>
              </w:rPr>
            </w:pPr>
            <w:r w:rsidRPr="00DD26AC">
              <w:rPr>
                <w:rFonts w:ascii="Georgia" w:hAnsi="Georgia"/>
                <w:color w:val="000000"/>
              </w:rPr>
              <w:t>Fauvillers</w:t>
            </w:r>
          </w:p>
        </w:tc>
        <w:tc>
          <w:tcPr>
            <w:tcW w:w="3827" w:type="dxa"/>
            <w:vAlign w:val="bottom"/>
          </w:tcPr>
          <w:p w14:paraId="6687BB0A" w14:textId="77777777" w:rsidR="00A02882" w:rsidRPr="00DD26AC" w:rsidRDefault="00357224">
            <w:pPr>
              <w:rPr>
                <w:rFonts w:ascii="Georgia" w:hAnsi="Georgia"/>
                <w:color w:val="000000"/>
              </w:rPr>
            </w:pPr>
            <w:r w:rsidRPr="00DD26AC">
              <w:rPr>
                <w:rFonts w:ascii="Georgia" w:hAnsi="Georgia"/>
                <w:color w:val="000000"/>
              </w:rPr>
              <w:t>Sambreville</w:t>
            </w:r>
          </w:p>
        </w:tc>
      </w:tr>
      <w:tr w:rsidR="00A02882" w:rsidRPr="00DD26AC" w14:paraId="622625C9" w14:textId="77777777">
        <w:tc>
          <w:tcPr>
            <w:tcW w:w="3543" w:type="dxa"/>
            <w:vAlign w:val="bottom"/>
          </w:tcPr>
          <w:p w14:paraId="5102D861" w14:textId="77777777" w:rsidR="00A02882" w:rsidRPr="00DD26AC" w:rsidRDefault="00357224">
            <w:pPr>
              <w:rPr>
                <w:rFonts w:ascii="Georgia" w:hAnsi="Georgia"/>
                <w:color w:val="000000"/>
              </w:rPr>
            </w:pPr>
            <w:r w:rsidRPr="00DD26AC">
              <w:rPr>
                <w:rFonts w:ascii="Georgia" w:hAnsi="Georgia"/>
                <w:color w:val="000000"/>
              </w:rPr>
              <w:t>Fernelmont</w:t>
            </w:r>
          </w:p>
        </w:tc>
        <w:tc>
          <w:tcPr>
            <w:tcW w:w="3827" w:type="dxa"/>
            <w:vAlign w:val="bottom"/>
          </w:tcPr>
          <w:p w14:paraId="7533E005" w14:textId="77777777" w:rsidR="00A02882" w:rsidRPr="00DD26AC" w:rsidRDefault="00357224">
            <w:pPr>
              <w:rPr>
                <w:rFonts w:ascii="Georgia" w:hAnsi="Georgia"/>
                <w:color w:val="000000"/>
              </w:rPr>
            </w:pPr>
            <w:r w:rsidRPr="00DD26AC">
              <w:rPr>
                <w:rFonts w:ascii="Georgia" w:hAnsi="Georgia"/>
                <w:color w:val="000000"/>
              </w:rPr>
              <w:t>Schaerbeek</w:t>
            </w:r>
          </w:p>
        </w:tc>
      </w:tr>
      <w:tr w:rsidR="00A02882" w:rsidRPr="00DD26AC" w14:paraId="2802E376" w14:textId="77777777">
        <w:tc>
          <w:tcPr>
            <w:tcW w:w="3543" w:type="dxa"/>
            <w:vAlign w:val="bottom"/>
          </w:tcPr>
          <w:p w14:paraId="6C848787" w14:textId="77777777" w:rsidR="00A02882" w:rsidRPr="00DD26AC" w:rsidRDefault="00357224">
            <w:pPr>
              <w:rPr>
                <w:rFonts w:ascii="Georgia" w:hAnsi="Georgia"/>
                <w:color w:val="000000"/>
              </w:rPr>
            </w:pPr>
            <w:r w:rsidRPr="00DD26AC">
              <w:rPr>
                <w:rFonts w:ascii="Georgia" w:hAnsi="Georgia"/>
                <w:color w:val="000000"/>
              </w:rPr>
              <w:t>Ferrières</w:t>
            </w:r>
          </w:p>
        </w:tc>
        <w:tc>
          <w:tcPr>
            <w:tcW w:w="3827" w:type="dxa"/>
            <w:vAlign w:val="bottom"/>
          </w:tcPr>
          <w:p w14:paraId="33503B62" w14:textId="77777777" w:rsidR="00A02882" w:rsidRPr="00DD26AC" w:rsidRDefault="00357224">
            <w:pPr>
              <w:rPr>
                <w:rFonts w:ascii="Georgia" w:hAnsi="Georgia"/>
                <w:color w:val="000000"/>
              </w:rPr>
            </w:pPr>
            <w:r w:rsidRPr="00DD26AC">
              <w:rPr>
                <w:rFonts w:ascii="Georgia" w:hAnsi="Georgia"/>
                <w:color w:val="000000"/>
              </w:rPr>
              <w:t>Seneffe</w:t>
            </w:r>
          </w:p>
        </w:tc>
      </w:tr>
      <w:tr w:rsidR="00A02882" w:rsidRPr="00DD26AC" w14:paraId="65FFA508" w14:textId="77777777">
        <w:tc>
          <w:tcPr>
            <w:tcW w:w="3543" w:type="dxa"/>
            <w:vAlign w:val="bottom"/>
          </w:tcPr>
          <w:p w14:paraId="11DCFCF0" w14:textId="77777777" w:rsidR="00A02882" w:rsidRPr="00DD26AC" w:rsidRDefault="00357224">
            <w:pPr>
              <w:rPr>
                <w:rFonts w:ascii="Georgia" w:hAnsi="Georgia"/>
                <w:color w:val="000000"/>
              </w:rPr>
            </w:pPr>
            <w:r w:rsidRPr="00DD26AC">
              <w:rPr>
                <w:rFonts w:ascii="Georgia" w:hAnsi="Georgia"/>
                <w:color w:val="000000"/>
              </w:rPr>
              <w:t>Fexhe-le-Haut-Clocher</w:t>
            </w:r>
          </w:p>
        </w:tc>
        <w:tc>
          <w:tcPr>
            <w:tcW w:w="3827" w:type="dxa"/>
            <w:vAlign w:val="bottom"/>
          </w:tcPr>
          <w:p w14:paraId="65E03935" w14:textId="77777777" w:rsidR="00A02882" w:rsidRPr="00DD26AC" w:rsidRDefault="00357224">
            <w:pPr>
              <w:rPr>
                <w:rFonts w:ascii="Georgia" w:hAnsi="Georgia"/>
                <w:color w:val="000000"/>
              </w:rPr>
            </w:pPr>
            <w:r w:rsidRPr="00DD26AC">
              <w:rPr>
                <w:rFonts w:ascii="Georgia" w:hAnsi="Georgia"/>
                <w:color w:val="000000"/>
              </w:rPr>
              <w:t>Seraing</w:t>
            </w:r>
          </w:p>
        </w:tc>
      </w:tr>
      <w:tr w:rsidR="00A02882" w:rsidRPr="00DD26AC" w14:paraId="7DFBF007" w14:textId="77777777">
        <w:tc>
          <w:tcPr>
            <w:tcW w:w="3543" w:type="dxa"/>
            <w:vAlign w:val="bottom"/>
          </w:tcPr>
          <w:p w14:paraId="1B6B0AA3" w14:textId="77777777" w:rsidR="00A02882" w:rsidRPr="00DD26AC" w:rsidRDefault="00357224">
            <w:pPr>
              <w:rPr>
                <w:rFonts w:ascii="Georgia" w:hAnsi="Georgia"/>
                <w:color w:val="000000"/>
              </w:rPr>
            </w:pPr>
            <w:r w:rsidRPr="00DD26AC">
              <w:rPr>
                <w:rFonts w:ascii="Georgia" w:hAnsi="Georgia"/>
                <w:color w:val="000000"/>
              </w:rPr>
              <w:t>Flémalle</w:t>
            </w:r>
          </w:p>
        </w:tc>
        <w:tc>
          <w:tcPr>
            <w:tcW w:w="3827" w:type="dxa"/>
            <w:vAlign w:val="bottom"/>
          </w:tcPr>
          <w:p w14:paraId="7483C3D0" w14:textId="77777777" w:rsidR="00A02882" w:rsidRPr="00DD26AC" w:rsidRDefault="00357224">
            <w:pPr>
              <w:rPr>
                <w:rFonts w:ascii="Georgia" w:hAnsi="Georgia"/>
                <w:color w:val="000000"/>
              </w:rPr>
            </w:pPr>
            <w:r w:rsidRPr="00DD26AC">
              <w:rPr>
                <w:rFonts w:ascii="Georgia" w:hAnsi="Georgia"/>
                <w:color w:val="000000"/>
              </w:rPr>
              <w:t>Silly</w:t>
            </w:r>
          </w:p>
        </w:tc>
      </w:tr>
      <w:tr w:rsidR="00A02882" w:rsidRPr="00DD26AC" w14:paraId="5B91607F" w14:textId="77777777">
        <w:tc>
          <w:tcPr>
            <w:tcW w:w="3543" w:type="dxa"/>
            <w:vAlign w:val="bottom"/>
          </w:tcPr>
          <w:p w14:paraId="45344B48" w14:textId="77777777" w:rsidR="00A02882" w:rsidRPr="00DD26AC" w:rsidRDefault="00357224">
            <w:pPr>
              <w:rPr>
                <w:rFonts w:ascii="Georgia" w:hAnsi="Georgia"/>
                <w:color w:val="000000"/>
              </w:rPr>
            </w:pPr>
            <w:r w:rsidRPr="00DD26AC">
              <w:rPr>
                <w:rFonts w:ascii="Georgia" w:hAnsi="Georgia"/>
                <w:color w:val="000000"/>
              </w:rPr>
              <w:t>Fléron</w:t>
            </w:r>
          </w:p>
        </w:tc>
        <w:tc>
          <w:tcPr>
            <w:tcW w:w="3827" w:type="dxa"/>
            <w:vAlign w:val="bottom"/>
          </w:tcPr>
          <w:p w14:paraId="0238E40C" w14:textId="77777777" w:rsidR="00A02882" w:rsidRPr="00DD26AC" w:rsidRDefault="00357224">
            <w:pPr>
              <w:rPr>
                <w:rFonts w:ascii="Georgia" w:hAnsi="Georgia"/>
                <w:color w:val="000000"/>
              </w:rPr>
            </w:pPr>
            <w:r w:rsidRPr="00DD26AC">
              <w:rPr>
                <w:rFonts w:ascii="Georgia" w:hAnsi="Georgia"/>
                <w:color w:val="000000"/>
              </w:rPr>
              <w:t>Sivry-Rance</w:t>
            </w:r>
          </w:p>
        </w:tc>
      </w:tr>
      <w:tr w:rsidR="00A02882" w:rsidRPr="00DD26AC" w14:paraId="7BB8796A" w14:textId="77777777">
        <w:tc>
          <w:tcPr>
            <w:tcW w:w="3543" w:type="dxa"/>
            <w:vAlign w:val="bottom"/>
          </w:tcPr>
          <w:p w14:paraId="732FD48F" w14:textId="77777777" w:rsidR="00A02882" w:rsidRPr="00DD26AC" w:rsidRDefault="00357224">
            <w:pPr>
              <w:rPr>
                <w:rFonts w:ascii="Georgia" w:hAnsi="Georgia"/>
                <w:color w:val="000000"/>
              </w:rPr>
            </w:pPr>
            <w:r w:rsidRPr="00DD26AC">
              <w:rPr>
                <w:rFonts w:ascii="Georgia" w:hAnsi="Georgia"/>
                <w:color w:val="000000"/>
              </w:rPr>
              <w:t>Fleurus</w:t>
            </w:r>
          </w:p>
        </w:tc>
        <w:tc>
          <w:tcPr>
            <w:tcW w:w="3827" w:type="dxa"/>
            <w:vAlign w:val="bottom"/>
          </w:tcPr>
          <w:p w14:paraId="0CFA5C6D" w14:textId="77777777" w:rsidR="00A02882" w:rsidRPr="00DD26AC" w:rsidRDefault="00357224">
            <w:pPr>
              <w:rPr>
                <w:rFonts w:ascii="Georgia" w:hAnsi="Georgia"/>
                <w:color w:val="000000"/>
              </w:rPr>
            </w:pPr>
            <w:r w:rsidRPr="00DD26AC">
              <w:rPr>
                <w:rFonts w:ascii="Georgia" w:hAnsi="Georgia"/>
                <w:color w:val="000000"/>
              </w:rPr>
              <w:t>Soignies</w:t>
            </w:r>
          </w:p>
        </w:tc>
      </w:tr>
      <w:tr w:rsidR="00A02882" w:rsidRPr="00DD26AC" w14:paraId="7E3188CE" w14:textId="77777777">
        <w:tc>
          <w:tcPr>
            <w:tcW w:w="3543" w:type="dxa"/>
            <w:vAlign w:val="bottom"/>
          </w:tcPr>
          <w:p w14:paraId="6F16E412" w14:textId="77777777" w:rsidR="00A02882" w:rsidRPr="00DD26AC" w:rsidRDefault="00357224">
            <w:pPr>
              <w:rPr>
                <w:rFonts w:ascii="Georgia" w:hAnsi="Georgia"/>
                <w:color w:val="000000"/>
              </w:rPr>
            </w:pPr>
            <w:r w:rsidRPr="00DD26AC">
              <w:rPr>
                <w:rFonts w:ascii="Georgia" w:hAnsi="Georgia"/>
                <w:color w:val="000000"/>
              </w:rPr>
              <w:t>Flobecq</w:t>
            </w:r>
          </w:p>
        </w:tc>
        <w:tc>
          <w:tcPr>
            <w:tcW w:w="3827" w:type="dxa"/>
            <w:vAlign w:val="bottom"/>
          </w:tcPr>
          <w:p w14:paraId="5C387D73" w14:textId="77777777" w:rsidR="00A02882" w:rsidRPr="00DD26AC" w:rsidRDefault="00357224">
            <w:pPr>
              <w:rPr>
                <w:rFonts w:ascii="Georgia" w:hAnsi="Georgia"/>
                <w:color w:val="000000"/>
              </w:rPr>
            </w:pPr>
            <w:r w:rsidRPr="00DD26AC">
              <w:rPr>
                <w:rFonts w:ascii="Georgia" w:hAnsi="Georgia"/>
                <w:color w:val="000000"/>
              </w:rPr>
              <w:t>Sombreffe</w:t>
            </w:r>
          </w:p>
        </w:tc>
      </w:tr>
      <w:tr w:rsidR="00A02882" w:rsidRPr="00DD26AC" w14:paraId="7CDA8000" w14:textId="77777777">
        <w:tc>
          <w:tcPr>
            <w:tcW w:w="3543" w:type="dxa"/>
            <w:vAlign w:val="bottom"/>
          </w:tcPr>
          <w:p w14:paraId="4D5A337B" w14:textId="77777777" w:rsidR="00A02882" w:rsidRPr="00DD26AC" w:rsidRDefault="00357224">
            <w:pPr>
              <w:rPr>
                <w:rFonts w:ascii="Georgia" w:hAnsi="Georgia"/>
                <w:color w:val="000000"/>
              </w:rPr>
            </w:pPr>
            <w:r w:rsidRPr="00DD26AC">
              <w:rPr>
                <w:rFonts w:ascii="Georgia" w:hAnsi="Georgia"/>
                <w:color w:val="000000"/>
              </w:rPr>
              <w:t>Floreffe</w:t>
            </w:r>
          </w:p>
        </w:tc>
        <w:tc>
          <w:tcPr>
            <w:tcW w:w="3827" w:type="dxa"/>
            <w:vAlign w:val="bottom"/>
          </w:tcPr>
          <w:p w14:paraId="1875DE36" w14:textId="77777777" w:rsidR="00A02882" w:rsidRPr="00DD26AC" w:rsidRDefault="00357224">
            <w:pPr>
              <w:rPr>
                <w:rFonts w:ascii="Georgia" w:hAnsi="Georgia"/>
                <w:color w:val="000000"/>
              </w:rPr>
            </w:pPr>
            <w:r w:rsidRPr="00DD26AC">
              <w:rPr>
                <w:rFonts w:ascii="Georgia" w:hAnsi="Georgia"/>
                <w:color w:val="000000"/>
              </w:rPr>
              <w:t>Somme-Leuze</w:t>
            </w:r>
          </w:p>
        </w:tc>
      </w:tr>
      <w:tr w:rsidR="00A02882" w:rsidRPr="00DD26AC" w14:paraId="55E9694A" w14:textId="77777777">
        <w:tc>
          <w:tcPr>
            <w:tcW w:w="3543" w:type="dxa"/>
            <w:vAlign w:val="bottom"/>
          </w:tcPr>
          <w:p w14:paraId="656D7DA7" w14:textId="77777777" w:rsidR="00A02882" w:rsidRPr="00DD26AC" w:rsidRDefault="00357224">
            <w:pPr>
              <w:rPr>
                <w:rFonts w:ascii="Georgia" w:hAnsi="Georgia"/>
                <w:color w:val="000000"/>
              </w:rPr>
            </w:pPr>
            <w:r w:rsidRPr="00DD26AC">
              <w:rPr>
                <w:rFonts w:ascii="Georgia" w:hAnsi="Georgia"/>
                <w:color w:val="000000"/>
              </w:rPr>
              <w:t>Florennes</w:t>
            </w:r>
          </w:p>
        </w:tc>
        <w:tc>
          <w:tcPr>
            <w:tcW w:w="3827" w:type="dxa"/>
            <w:vAlign w:val="bottom"/>
          </w:tcPr>
          <w:p w14:paraId="347A6109" w14:textId="77777777" w:rsidR="00A02882" w:rsidRPr="00DD26AC" w:rsidRDefault="00357224">
            <w:pPr>
              <w:rPr>
                <w:rFonts w:ascii="Georgia" w:hAnsi="Georgia"/>
                <w:color w:val="000000"/>
              </w:rPr>
            </w:pPr>
            <w:r w:rsidRPr="00DD26AC">
              <w:rPr>
                <w:rFonts w:ascii="Georgia" w:hAnsi="Georgia"/>
                <w:color w:val="000000"/>
              </w:rPr>
              <w:t>Soumagne</w:t>
            </w:r>
          </w:p>
        </w:tc>
      </w:tr>
      <w:tr w:rsidR="00A02882" w:rsidRPr="00DD26AC" w14:paraId="6E45C9D8" w14:textId="77777777">
        <w:tc>
          <w:tcPr>
            <w:tcW w:w="3543" w:type="dxa"/>
            <w:vAlign w:val="bottom"/>
          </w:tcPr>
          <w:p w14:paraId="76791F9C" w14:textId="77777777" w:rsidR="00A02882" w:rsidRPr="00DD26AC" w:rsidRDefault="00357224">
            <w:pPr>
              <w:rPr>
                <w:rFonts w:ascii="Georgia" w:hAnsi="Georgia"/>
                <w:color w:val="000000"/>
              </w:rPr>
            </w:pPr>
            <w:r w:rsidRPr="00DD26AC">
              <w:rPr>
                <w:rFonts w:ascii="Georgia" w:hAnsi="Georgia"/>
                <w:color w:val="000000"/>
              </w:rPr>
              <w:t>Florenville</w:t>
            </w:r>
          </w:p>
        </w:tc>
        <w:tc>
          <w:tcPr>
            <w:tcW w:w="3827" w:type="dxa"/>
            <w:vAlign w:val="bottom"/>
          </w:tcPr>
          <w:p w14:paraId="1FBE9ACF" w14:textId="77777777" w:rsidR="00A02882" w:rsidRPr="00DD26AC" w:rsidRDefault="00357224">
            <w:pPr>
              <w:rPr>
                <w:rFonts w:ascii="Georgia" w:hAnsi="Georgia"/>
                <w:color w:val="000000"/>
              </w:rPr>
            </w:pPr>
            <w:r w:rsidRPr="00DD26AC">
              <w:rPr>
                <w:rFonts w:ascii="Georgia" w:hAnsi="Georgia"/>
                <w:color w:val="000000"/>
              </w:rPr>
              <w:t>Spa</w:t>
            </w:r>
          </w:p>
        </w:tc>
      </w:tr>
      <w:tr w:rsidR="00A02882" w:rsidRPr="00DD26AC" w14:paraId="0F7FCD13" w14:textId="77777777">
        <w:tc>
          <w:tcPr>
            <w:tcW w:w="3543" w:type="dxa"/>
            <w:vAlign w:val="bottom"/>
          </w:tcPr>
          <w:p w14:paraId="065D4AB9" w14:textId="77777777" w:rsidR="00A02882" w:rsidRPr="00DD26AC" w:rsidRDefault="00357224">
            <w:pPr>
              <w:rPr>
                <w:rFonts w:ascii="Georgia" w:hAnsi="Georgia"/>
                <w:color w:val="000000"/>
              </w:rPr>
            </w:pPr>
            <w:r w:rsidRPr="00DD26AC">
              <w:rPr>
                <w:rFonts w:ascii="Georgia" w:hAnsi="Georgia"/>
                <w:color w:val="000000"/>
              </w:rPr>
              <w:t>Fontaine-l'Evêque</w:t>
            </w:r>
          </w:p>
        </w:tc>
        <w:tc>
          <w:tcPr>
            <w:tcW w:w="3827" w:type="dxa"/>
            <w:vAlign w:val="bottom"/>
          </w:tcPr>
          <w:p w14:paraId="44085A5F" w14:textId="77777777" w:rsidR="00A02882" w:rsidRPr="00DD26AC" w:rsidRDefault="00357224">
            <w:pPr>
              <w:rPr>
                <w:rFonts w:ascii="Georgia" w:hAnsi="Georgia"/>
                <w:color w:val="000000"/>
              </w:rPr>
            </w:pPr>
            <w:r w:rsidRPr="00DD26AC">
              <w:rPr>
                <w:rFonts w:ascii="Georgia" w:hAnsi="Georgia"/>
                <w:color w:val="000000"/>
              </w:rPr>
              <w:t>Sprimont</w:t>
            </w:r>
          </w:p>
        </w:tc>
      </w:tr>
      <w:tr w:rsidR="00A02882" w:rsidRPr="00DD26AC" w14:paraId="22283222" w14:textId="77777777">
        <w:tc>
          <w:tcPr>
            <w:tcW w:w="3543" w:type="dxa"/>
            <w:vAlign w:val="bottom"/>
          </w:tcPr>
          <w:p w14:paraId="34EB0E38" w14:textId="77777777" w:rsidR="00A02882" w:rsidRPr="00DD26AC" w:rsidRDefault="00357224">
            <w:pPr>
              <w:rPr>
                <w:rFonts w:ascii="Georgia" w:hAnsi="Georgia"/>
                <w:color w:val="000000"/>
              </w:rPr>
            </w:pPr>
            <w:r w:rsidRPr="00DD26AC">
              <w:rPr>
                <w:rFonts w:ascii="Georgia" w:hAnsi="Georgia"/>
                <w:color w:val="000000"/>
              </w:rPr>
              <w:t>Forest</w:t>
            </w:r>
          </w:p>
        </w:tc>
        <w:tc>
          <w:tcPr>
            <w:tcW w:w="3827" w:type="dxa"/>
            <w:vAlign w:val="bottom"/>
          </w:tcPr>
          <w:p w14:paraId="388D5CA7" w14:textId="77777777" w:rsidR="00A02882" w:rsidRPr="00DD26AC" w:rsidRDefault="00357224">
            <w:pPr>
              <w:rPr>
                <w:rFonts w:ascii="Georgia" w:hAnsi="Georgia"/>
                <w:color w:val="000000"/>
              </w:rPr>
            </w:pPr>
            <w:r w:rsidRPr="00DD26AC">
              <w:rPr>
                <w:rFonts w:ascii="Georgia" w:hAnsi="Georgia"/>
                <w:color w:val="000000"/>
              </w:rPr>
              <w:t>Stavelot</w:t>
            </w:r>
          </w:p>
        </w:tc>
      </w:tr>
      <w:tr w:rsidR="00A02882" w:rsidRPr="00DD26AC" w14:paraId="1AF402D8" w14:textId="77777777">
        <w:tc>
          <w:tcPr>
            <w:tcW w:w="3543" w:type="dxa"/>
            <w:vAlign w:val="bottom"/>
          </w:tcPr>
          <w:p w14:paraId="7B18166B" w14:textId="77777777" w:rsidR="00A02882" w:rsidRPr="00DD26AC" w:rsidRDefault="00357224">
            <w:pPr>
              <w:rPr>
                <w:rFonts w:ascii="Georgia" w:hAnsi="Georgia"/>
                <w:color w:val="000000"/>
              </w:rPr>
            </w:pPr>
            <w:r w:rsidRPr="00DD26AC">
              <w:rPr>
                <w:rFonts w:ascii="Georgia" w:hAnsi="Georgia"/>
                <w:color w:val="000000"/>
              </w:rPr>
              <w:t>Fosses-la-Ville</w:t>
            </w:r>
          </w:p>
        </w:tc>
        <w:tc>
          <w:tcPr>
            <w:tcW w:w="3827" w:type="dxa"/>
            <w:vAlign w:val="bottom"/>
          </w:tcPr>
          <w:p w14:paraId="6620FF6E" w14:textId="77777777" w:rsidR="00A02882" w:rsidRPr="00DD26AC" w:rsidRDefault="00357224">
            <w:pPr>
              <w:rPr>
                <w:rFonts w:ascii="Georgia" w:hAnsi="Georgia"/>
                <w:color w:val="000000"/>
              </w:rPr>
            </w:pPr>
            <w:r w:rsidRPr="00DD26AC">
              <w:rPr>
                <w:rFonts w:ascii="Georgia" w:hAnsi="Georgia"/>
                <w:color w:val="000000"/>
              </w:rPr>
              <w:t>Stoumont</w:t>
            </w:r>
          </w:p>
        </w:tc>
      </w:tr>
      <w:tr w:rsidR="00A02882" w:rsidRPr="00DD26AC" w14:paraId="5E3A3AC6" w14:textId="77777777">
        <w:tc>
          <w:tcPr>
            <w:tcW w:w="3543" w:type="dxa"/>
            <w:vAlign w:val="bottom"/>
          </w:tcPr>
          <w:p w14:paraId="1E1DD0D1" w14:textId="77777777" w:rsidR="00A02882" w:rsidRPr="00DD26AC" w:rsidRDefault="00357224">
            <w:pPr>
              <w:rPr>
                <w:rFonts w:ascii="Georgia" w:hAnsi="Georgia"/>
                <w:color w:val="000000"/>
              </w:rPr>
            </w:pPr>
            <w:r w:rsidRPr="00DD26AC">
              <w:rPr>
                <w:rFonts w:ascii="Georgia" w:hAnsi="Georgia"/>
                <w:color w:val="000000"/>
              </w:rPr>
              <w:t>Frameries</w:t>
            </w:r>
          </w:p>
        </w:tc>
        <w:tc>
          <w:tcPr>
            <w:tcW w:w="3827" w:type="dxa"/>
            <w:vAlign w:val="bottom"/>
          </w:tcPr>
          <w:p w14:paraId="78E0AC2D" w14:textId="77777777" w:rsidR="00A02882" w:rsidRPr="00DD26AC" w:rsidRDefault="00357224">
            <w:pPr>
              <w:rPr>
                <w:rFonts w:ascii="Georgia" w:hAnsi="Georgia"/>
                <w:color w:val="000000"/>
              </w:rPr>
            </w:pPr>
            <w:r w:rsidRPr="00DD26AC">
              <w:rPr>
                <w:rFonts w:ascii="Georgia" w:hAnsi="Georgia"/>
                <w:color w:val="000000"/>
              </w:rPr>
              <w:t>Tellin</w:t>
            </w:r>
          </w:p>
        </w:tc>
      </w:tr>
      <w:tr w:rsidR="00A02882" w:rsidRPr="00DD26AC" w14:paraId="6FB74CE4" w14:textId="77777777">
        <w:tc>
          <w:tcPr>
            <w:tcW w:w="3543" w:type="dxa"/>
            <w:vAlign w:val="bottom"/>
          </w:tcPr>
          <w:p w14:paraId="7AEDA4A7" w14:textId="77777777" w:rsidR="00A02882" w:rsidRPr="00DD26AC" w:rsidRDefault="00357224">
            <w:pPr>
              <w:rPr>
                <w:rFonts w:ascii="Georgia" w:hAnsi="Georgia"/>
                <w:color w:val="000000"/>
              </w:rPr>
            </w:pPr>
            <w:r w:rsidRPr="00DD26AC">
              <w:rPr>
                <w:rFonts w:ascii="Georgia" w:hAnsi="Georgia"/>
                <w:color w:val="000000"/>
              </w:rPr>
              <w:t>Frasnes-lez-Anvaing</w:t>
            </w:r>
          </w:p>
        </w:tc>
        <w:tc>
          <w:tcPr>
            <w:tcW w:w="3827" w:type="dxa"/>
            <w:vAlign w:val="bottom"/>
          </w:tcPr>
          <w:p w14:paraId="09D29BFF" w14:textId="77777777" w:rsidR="00A02882" w:rsidRPr="00DD26AC" w:rsidRDefault="00357224">
            <w:pPr>
              <w:rPr>
                <w:rFonts w:ascii="Georgia" w:hAnsi="Georgia"/>
                <w:color w:val="000000"/>
              </w:rPr>
            </w:pPr>
            <w:r w:rsidRPr="00DD26AC">
              <w:rPr>
                <w:rFonts w:ascii="Georgia" w:hAnsi="Georgia"/>
                <w:color w:val="000000"/>
              </w:rPr>
              <w:t>Tenneville</w:t>
            </w:r>
          </w:p>
        </w:tc>
      </w:tr>
      <w:tr w:rsidR="00A02882" w:rsidRPr="00DD26AC" w14:paraId="7EFF766F" w14:textId="77777777">
        <w:tc>
          <w:tcPr>
            <w:tcW w:w="3543" w:type="dxa"/>
            <w:vAlign w:val="bottom"/>
          </w:tcPr>
          <w:p w14:paraId="660DBD10" w14:textId="77777777" w:rsidR="00A02882" w:rsidRPr="00DD26AC" w:rsidRDefault="00357224">
            <w:pPr>
              <w:rPr>
                <w:rFonts w:ascii="Georgia" w:hAnsi="Georgia"/>
                <w:color w:val="000000"/>
              </w:rPr>
            </w:pPr>
            <w:r w:rsidRPr="00DD26AC">
              <w:rPr>
                <w:rFonts w:ascii="Georgia" w:hAnsi="Georgia"/>
                <w:color w:val="000000"/>
              </w:rPr>
              <w:t>Froidchapelle</w:t>
            </w:r>
          </w:p>
        </w:tc>
        <w:tc>
          <w:tcPr>
            <w:tcW w:w="3827" w:type="dxa"/>
            <w:vAlign w:val="bottom"/>
          </w:tcPr>
          <w:p w14:paraId="381B00EE" w14:textId="77777777" w:rsidR="00A02882" w:rsidRPr="00DD26AC" w:rsidRDefault="00357224">
            <w:pPr>
              <w:rPr>
                <w:rFonts w:ascii="Georgia" w:hAnsi="Georgia"/>
                <w:color w:val="000000"/>
              </w:rPr>
            </w:pPr>
            <w:r w:rsidRPr="00DD26AC">
              <w:rPr>
                <w:rFonts w:ascii="Georgia" w:hAnsi="Georgia"/>
                <w:color w:val="000000"/>
              </w:rPr>
              <w:t>Theux</w:t>
            </w:r>
          </w:p>
        </w:tc>
      </w:tr>
      <w:tr w:rsidR="00A02882" w:rsidRPr="00DD26AC" w14:paraId="35DAE377" w14:textId="77777777">
        <w:tc>
          <w:tcPr>
            <w:tcW w:w="3543" w:type="dxa"/>
            <w:vAlign w:val="bottom"/>
          </w:tcPr>
          <w:p w14:paraId="296F8792" w14:textId="77777777" w:rsidR="00A02882" w:rsidRPr="00DD26AC" w:rsidRDefault="00357224">
            <w:pPr>
              <w:rPr>
                <w:rFonts w:ascii="Georgia" w:hAnsi="Georgia"/>
                <w:color w:val="000000"/>
              </w:rPr>
            </w:pPr>
            <w:r w:rsidRPr="00DD26AC">
              <w:rPr>
                <w:rFonts w:ascii="Georgia" w:hAnsi="Georgia"/>
                <w:color w:val="000000"/>
              </w:rPr>
              <w:t>Ganshoren</w:t>
            </w:r>
          </w:p>
        </w:tc>
        <w:tc>
          <w:tcPr>
            <w:tcW w:w="3827" w:type="dxa"/>
            <w:vAlign w:val="bottom"/>
          </w:tcPr>
          <w:p w14:paraId="36B0C0A2" w14:textId="77777777" w:rsidR="00A02882" w:rsidRPr="00DD26AC" w:rsidRDefault="00357224">
            <w:pPr>
              <w:rPr>
                <w:rFonts w:ascii="Georgia" w:hAnsi="Georgia"/>
                <w:color w:val="000000"/>
              </w:rPr>
            </w:pPr>
            <w:r w:rsidRPr="00DD26AC">
              <w:rPr>
                <w:rFonts w:ascii="Georgia" w:hAnsi="Georgia"/>
                <w:color w:val="000000"/>
              </w:rPr>
              <w:t>Thimister-Clermont</w:t>
            </w:r>
          </w:p>
        </w:tc>
      </w:tr>
      <w:tr w:rsidR="00A02882" w:rsidRPr="00DD26AC" w14:paraId="5AE87E8F" w14:textId="77777777">
        <w:tc>
          <w:tcPr>
            <w:tcW w:w="3543" w:type="dxa"/>
            <w:vAlign w:val="bottom"/>
          </w:tcPr>
          <w:p w14:paraId="29551330" w14:textId="77777777" w:rsidR="00A02882" w:rsidRPr="00DD26AC" w:rsidRDefault="00357224">
            <w:pPr>
              <w:rPr>
                <w:rFonts w:ascii="Georgia" w:hAnsi="Georgia"/>
                <w:color w:val="000000"/>
              </w:rPr>
            </w:pPr>
            <w:r w:rsidRPr="00DD26AC">
              <w:rPr>
                <w:rFonts w:ascii="Georgia" w:hAnsi="Georgia"/>
                <w:color w:val="000000"/>
              </w:rPr>
              <w:t>Gedinne</w:t>
            </w:r>
          </w:p>
        </w:tc>
        <w:tc>
          <w:tcPr>
            <w:tcW w:w="3827" w:type="dxa"/>
            <w:vAlign w:val="bottom"/>
          </w:tcPr>
          <w:p w14:paraId="3FCDF2CD" w14:textId="77777777" w:rsidR="00A02882" w:rsidRPr="00DD26AC" w:rsidRDefault="00357224">
            <w:pPr>
              <w:rPr>
                <w:rFonts w:ascii="Georgia" w:hAnsi="Georgia"/>
                <w:color w:val="000000"/>
              </w:rPr>
            </w:pPr>
            <w:r w:rsidRPr="00DD26AC">
              <w:rPr>
                <w:rFonts w:ascii="Georgia" w:hAnsi="Georgia"/>
                <w:color w:val="000000"/>
              </w:rPr>
              <w:t>Thuin</w:t>
            </w:r>
          </w:p>
        </w:tc>
      </w:tr>
      <w:tr w:rsidR="00A02882" w:rsidRPr="00DD26AC" w14:paraId="56B78F3F" w14:textId="77777777">
        <w:tc>
          <w:tcPr>
            <w:tcW w:w="3543" w:type="dxa"/>
            <w:vAlign w:val="bottom"/>
          </w:tcPr>
          <w:p w14:paraId="244C16DB" w14:textId="77777777" w:rsidR="00A02882" w:rsidRPr="00DD26AC" w:rsidRDefault="00357224">
            <w:pPr>
              <w:rPr>
                <w:rFonts w:ascii="Georgia" w:hAnsi="Georgia"/>
                <w:color w:val="000000"/>
              </w:rPr>
            </w:pPr>
            <w:r w:rsidRPr="00DD26AC">
              <w:rPr>
                <w:rFonts w:ascii="Georgia" w:hAnsi="Georgia"/>
                <w:color w:val="000000"/>
              </w:rPr>
              <w:t>Geer</w:t>
            </w:r>
          </w:p>
        </w:tc>
        <w:tc>
          <w:tcPr>
            <w:tcW w:w="3827" w:type="dxa"/>
            <w:vAlign w:val="bottom"/>
          </w:tcPr>
          <w:p w14:paraId="1615A069" w14:textId="77777777" w:rsidR="00A02882" w:rsidRPr="00DD26AC" w:rsidRDefault="00357224">
            <w:pPr>
              <w:rPr>
                <w:rFonts w:ascii="Georgia" w:hAnsi="Georgia"/>
                <w:color w:val="000000"/>
              </w:rPr>
            </w:pPr>
            <w:r w:rsidRPr="00DD26AC">
              <w:rPr>
                <w:rFonts w:ascii="Georgia" w:hAnsi="Georgia"/>
                <w:color w:val="000000"/>
              </w:rPr>
              <w:t>Tinlot</w:t>
            </w:r>
          </w:p>
        </w:tc>
      </w:tr>
      <w:tr w:rsidR="00A02882" w:rsidRPr="00DD26AC" w14:paraId="3386B0B1" w14:textId="77777777">
        <w:tc>
          <w:tcPr>
            <w:tcW w:w="3543" w:type="dxa"/>
            <w:vAlign w:val="bottom"/>
          </w:tcPr>
          <w:p w14:paraId="5AFF3914" w14:textId="77777777" w:rsidR="00A02882" w:rsidRPr="00DD26AC" w:rsidRDefault="00357224">
            <w:pPr>
              <w:rPr>
                <w:rFonts w:ascii="Georgia" w:hAnsi="Georgia"/>
                <w:color w:val="000000"/>
              </w:rPr>
            </w:pPr>
            <w:r w:rsidRPr="00DD26AC">
              <w:rPr>
                <w:rFonts w:ascii="Georgia" w:hAnsi="Georgia"/>
                <w:color w:val="000000"/>
              </w:rPr>
              <w:t>Gembloux</w:t>
            </w:r>
          </w:p>
        </w:tc>
        <w:tc>
          <w:tcPr>
            <w:tcW w:w="3827" w:type="dxa"/>
            <w:vAlign w:val="bottom"/>
          </w:tcPr>
          <w:p w14:paraId="0C3DA244" w14:textId="77777777" w:rsidR="00A02882" w:rsidRPr="00DD26AC" w:rsidRDefault="00357224">
            <w:pPr>
              <w:rPr>
                <w:rFonts w:ascii="Georgia" w:hAnsi="Georgia"/>
                <w:color w:val="000000"/>
              </w:rPr>
            </w:pPr>
            <w:r w:rsidRPr="00DD26AC">
              <w:rPr>
                <w:rFonts w:ascii="Georgia" w:hAnsi="Georgia"/>
                <w:color w:val="000000"/>
              </w:rPr>
              <w:t>Tintigny</w:t>
            </w:r>
          </w:p>
        </w:tc>
      </w:tr>
      <w:tr w:rsidR="00A02882" w:rsidRPr="00DD26AC" w14:paraId="32A47E00" w14:textId="77777777">
        <w:tc>
          <w:tcPr>
            <w:tcW w:w="3543" w:type="dxa"/>
            <w:vAlign w:val="bottom"/>
          </w:tcPr>
          <w:p w14:paraId="513553A9" w14:textId="77777777" w:rsidR="00A02882" w:rsidRPr="00DD26AC" w:rsidRDefault="00357224">
            <w:pPr>
              <w:rPr>
                <w:rFonts w:ascii="Georgia" w:hAnsi="Georgia"/>
                <w:color w:val="000000"/>
              </w:rPr>
            </w:pPr>
            <w:r w:rsidRPr="00DD26AC">
              <w:rPr>
                <w:rFonts w:ascii="Georgia" w:hAnsi="Georgia"/>
                <w:color w:val="000000"/>
              </w:rPr>
              <w:t>Genappe</w:t>
            </w:r>
          </w:p>
        </w:tc>
        <w:tc>
          <w:tcPr>
            <w:tcW w:w="3827" w:type="dxa"/>
            <w:vAlign w:val="bottom"/>
          </w:tcPr>
          <w:p w14:paraId="05D760AD" w14:textId="77777777" w:rsidR="00A02882" w:rsidRPr="00DD26AC" w:rsidRDefault="00357224">
            <w:pPr>
              <w:rPr>
                <w:rFonts w:ascii="Georgia" w:hAnsi="Georgia"/>
                <w:color w:val="000000"/>
              </w:rPr>
            </w:pPr>
            <w:r w:rsidRPr="00DD26AC">
              <w:rPr>
                <w:rFonts w:ascii="Georgia" w:hAnsi="Georgia"/>
                <w:color w:val="000000"/>
              </w:rPr>
              <w:t>Tournai</w:t>
            </w:r>
          </w:p>
        </w:tc>
      </w:tr>
      <w:tr w:rsidR="00A02882" w:rsidRPr="00DD26AC" w14:paraId="19CFDF17" w14:textId="77777777">
        <w:tc>
          <w:tcPr>
            <w:tcW w:w="3543" w:type="dxa"/>
            <w:vAlign w:val="bottom"/>
          </w:tcPr>
          <w:p w14:paraId="6B82A5D5" w14:textId="77777777" w:rsidR="00A02882" w:rsidRPr="00DD26AC" w:rsidRDefault="00357224">
            <w:pPr>
              <w:rPr>
                <w:rFonts w:ascii="Georgia" w:hAnsi="Georgia"/>
                <w:color w:val="000000"/>
              </w:rPr>
            </w:pPr>
            <w:r w:rsidRPr="00DD26AC">
              <w:rPr>
                <w:rFonts w:ascii="Georgia" w:hAnsi="Georgia"/>
                <w:color w:val="000000"/>
              </w:rPr>
              <w:t>Gerpinnes</w:t>
            </w:r>
          </w:p>
        </w:tc>
        <w:tc>
          <w:tcPr>
            <w:tcW w:w="3827" w:type="dxa"/>
            <w:vAlign w:val="bottom"/>
          </w:tcPr>
          <w:p w14:paraId="0E20C26F" w14:textId="77777777" w:rsidR="00A02882" w:rsidRPr="00DD26AC" w:rsidRDefault="00357224">
            <w:pPr>
              <w:rPr>
                <w:rFonts w:ascii="Georgia" w:hAnsi="Georgia"/>
                <w:color w:val="000000"/>
              </w:rPr>
            </w:pPr>
            <w:r w:rsidRPr="00DD26AC">
              <w:rPr>
                <w:rFonts w:ascii="Georgia" w:hAnsi="Georgia"/>
                <w:color w:val="000000"/>
              </w:rPr>
              <w:t>Trois-Ponts</w:t>
            </w:r>
          </w:p>
        </w:tc>
      </w:tr>
      <w:tr w:rsidR="00A02882" w:rsidRPr="00DD26AC" w14:paraId="345B5BF8" w14:textId="77777777">
        <w:tc>
          <w:tcPr>
            <w:tcW w:w="3543" w:type="dxa"/>
            <w:vAlign w:val="bottom"/>
          </w:tcPr>
          <w:p w14:paraId="56AE22C3" w14:textId="77777777" w:rsidR="00A02882" w:rsidRPr="00DD26AC" w:rsidRDefault="00357224">
            <w:pPr>
              <w:rPr>
                <w:rFonts w:ascii="Georgia" w:hAnsi="Georgia"/>
                <w:color w:val="000000"/>
              </w:rPr>
            </w:pPr>
            <w:r w:rsidRPr="00DD26AC">
              <w:rPr>
                <w:rFonts w:ascii="Georgia" w:hAnsi="Georgia"/>
                <w:color w:val="000000"/>
              </w:rPr>
              <w:t>Gesves</w:t>
            </w:r>
          </w:p>
        </w:tc>
        <w:tc>
          <w:tcPr>
            <w:tcW w:w="3827" w:type="dxa"/>
            <w:vAlign w:val="bottom"/>
          </w:tcPr>
          <w:p w14:paraId="71786F86" w14:textId="77777777" w:rsidR="00A02882" w:rsidRPr="00DD26AC" w:rsidRDefault="00357224">
            <w:pPr>
              <w:rPr>
                <w:rFonts w:ascii="Georgia" w:hAnsi="Georgia"/>
                <w:color w:val="000000"/>
              </w:rPr>
            </w:pPr>
            <w:r w:rsidRPr="00DD26AC">
              <w:rPr>
                <w:rFonts w:ascii="Georgia" w:hAnsi="Georgia"/>
                <w:color w:val="000000"/>
              </w:rPr>
              <w:t>Trooz</w:t>
            </w:r>
          </w:p>
        </w:tc>
      </w:tr>
      <w:tr w:rsidR="00A02882" w:rsidRPr="00DD26AC" w14:paraId="6FFF02C6" w14:textId="77777777">
        <w:tc>
          <w:tcPr>
            <w:tcW w:w="3543" w:type="dxa"/>
            <w:vAlign w:val="bottom"/>
          </w:tcPr>
          <w:p w14:paraId="2FE40F56" w14:textId="77777777" w:rsidR="00A02882" w:rsidRPr="00DD26AC" w:rsidRDefault="00357224">
            <w:pPr>
              <w:rPr>
                <w:rFonts w:ascii="Georgia" w:hAnsi="Georgia"/>
                <w:color w:val="000000"/>
              </w:rPr>
            </w:pPr>
            <w:r w:rsidRPr="00DD26AC">
              <w:rPr>
                <w:rFonts w:ascii="Georgia" w:hAnsi="Georgia"/>
                <w:color w:val="000000"/>
              </w:rPr>
              <w:t>Gouvy</w:t>
            </w:r>
          </w:p>
        </w:tc>
        <w:tc>
          <w:tcPr>
            <w:tcW w:w="3827" w:type="dxa"/>
            <w:vAlign w:val="bottom"/>
          </w:tcPr>
          <w:p w14:paraId="5B2D32B4" w14:textId="77777777" w:rsidR="00A02882" w:rsidRPr="00DD26AC" w:rsidRDefault="00357224">
            <w:pPr>
              <w:rPr>
                <w:rFonts w:ascii="Georgia" w:hAnsi="Georgia"/>
                <w:color w:val="000000"/>
              </w:rPr>
            </w:pPr>
            <w:r w:rsidRPr="00DD26AC">
              <w:rPr>
                <w:rFonts w:ascii="Georgia" w:hAnsi="Georgia"/>
                <w:color w:val="000000"/>
              </w:rPr>
              <w:t>Tubize</w:t>
            </w:r>
          </w:p>
        </w:tc>
      </w:tr>
      <w:tr w:rsidR="00A02882" w:rsidRPr="00DD26AC" w14:paraId="2BAE74C2" w14:textId="77777777">
        <w:tc>
          <w:tcPr>
            <w:tcW w:w="3543" w:type="dxa"/>
            <w:vAlign w:val="bottom"/>
          </w:tcPr>
          <w:p w14:paraId="251A488A" w14:textId="77777777" w:rsidR="00A02882" w:rsidRPr="00DD26AC" w:rsidRDefault="00357224">
            <w:pPr>
              <w:rPr>
                <w:rFonts w:ascii="Georgia" w:hAnsi="Georgia"/>
                <w:color w:val="000000"/>
              </w:rPr>
            </w:pPr>
            <w:r w:rsidRPr="00DD26AC">
              <w:rPr>
                <w:rFonts w:ascii="Georgia" w:hAnsi="Georgia"/>
                <w:color w:val="000000"/>
              </w:rPr>
              <w:t>Grâce-Hollogne</w:t>
            </w:r>
          </w:p>
        </w:tc>
        <w:tc>
          <w:tcPr>
            <w:tcW w:w="3827" w:type="dxa"/>
            <w:vAlign w:val="bottom"/>
          </w:tcPr>
          <w:p w14:paraId="7C5D8B1B" w14:textId="77777777" w:rsidR="00A02882" w:rsidRPr="00DD26AC" w:rsidRDefault="00357224">
            <w:pPr>
              <w:rPr>
                <w:rFonts w:ascii="Georgia" w:hAnsi="Georgia"/>
                <w:color w:val="000000"/>
              </w:rPr>
            </w:pPr>
            <w:r w:rsidRPr="00DD26AC">
              <w:rPr>
                <w:rFonts w:ascii="Georgia" w:hAnsi="Georgia"/>
                <w:color w:val="000000"/>
              </w:rPr>
              <w:t>Uccle</w:t>
            </w:r>
          </w:p>
        </w:tc>
      </w:tr>
      <w:tr w:rsidR="00A02882" w:rsidRPr="00DD26AC" w14:paraId="4DAD1238" w14:textId="77777777">
        <w:tc>
          <w:tcPr>
            <w:tcW w:w="3543" w:type="dxa"/>
            <w:vAlign w:val="bottom"/>
          </w:tcPr>
          <w:p w14:paraId="5EC20A52" w14:textId="77777777" w:rsidR="00A02882" w:rsidRPr="00DD26AC" w:rsidRDefault="00357224">
            <w:pPr>
              <w:rPr>
                <w:rFonts w:ascii="Georgia" w:hAnsi="Georgia"/>
                <w:color w:val="000000"/>
              </w:rPr>
            </w:pPr>
            <w:r w:rsidRPr="00DD26AC">
              <w:rPr>
                <w:rFonts w:ascii="Georgia" w:hAnsi="Georgia"/>
                <w:color w:val="000000"/>
              </w:rPr>
              <w:t>Grez-Doiceau</w:t>
            </w:r>
          </w:p>
        </w:tc>
        <w:tc>
          <w:tcPr>
            <w:tcW w:w="3827" w:type="dxa"/>
            <w:vAlign w:val="bottom"/>
          </w:tcPr>
          <w:p w14:paraId="5512CF71" w14:textId="77777777" w:rsidR="00A02882" w:rsidRPr="00DD26AC" w:rsidRDefault="00357224">
            <w:pPr>
              <w:rPr>
                <w:rFonts w:ascii="Georgia" w:hAnsi="Georgia"/>
                <w:color w:val="000000"/>
              </w:rPr>
            </w:pPr>
            <w:r w:rsidRPr="00DD26AC">
              <w:rPr>
                <w:rFonts w:ascii="Georgia" w:hAnsi="Georgia"/>
                <w:color w:val="000000"/>
              </w:rPr>
              <w:t>Vaux-sur-Sûre</w:t>
            </w:r>
          </w:p>
        </w:tc>
      </w:tr>
      <w:tr w:rsidR="00A02882" w:rsidRPr="00DD26AC" w14:paraId="2319A37B" w14:textId="77777777">
        <w:tc>
          <w:tcPr>
            <w:tcW w:w="3543" w:type="dxa"/>
            <w:vAlign w:val="bottom"/>
          </w:tcPr>
          <w:p w14:paraId="03A0C4F7" w14:textId="77777777" w:rsidR="00A02882" w:rsidRPr="00DD26AC" w:rsidRDefault="00357224">
            <w:pPr>
              <w:rPr>
                <w:rFonts w:ascii="Georgia" w:hAnsi="Georgia"/>
                <w:color w:val="000000"/>
              </w:rPr>
            </w:pPr>
            <w:r w:rsidRPr="00DD26AC">
              <w:rPr>
                <w:rFonts w:ascii="Georgia" w:hAnsi="Georgia"/>
                <w:color w:val="000000"/>
              </w:rPr>
              <w:t>Habay</w:t>
            </w:r>
          </w:p>
        </w:tc>
        <w:tc>
          <w:tcPr>
            <w:tcW w:w="3827" w:type="dxa"/>
            <w:vAlign w:val="bottom"/>
          </w:tcPr>
          <w:p w14:paraId="49B0EA4F" w14:textId="77777777" w:rsidR="00A02882" w:rsidRPr="00DD26AC" w:rsidRDefault="00357224">
            <w:pPr>
              <w:rPr>
                <w:rFonts w:ascii="Georgia" w:hAnsi="Georgia"/>
                <w:color w:val="000000"/>
              </w:rPr>
            </w:pPr>
            <w:r w:rsidRPr="00DD26AC">
              <w:rPr>
                <w:rFonts w:ascii="Georgia" w:hAnsi="Georgia"/>
                <w:color w:val="000000"/>
              </w:rPr>
              <w:t>Verlaine</w:t>
            </w:r>
          </w:p>
        </w:tc>
      </w:tr>
      <w:tr w:rsidR="00A02882" w:rsidRPr="00DD26AC" w14:paraId="21FC8F8B" w14:textId="77777777">
        <w:tc>
          <w:tcPr>
            <w:tcW w:w="3543" w:type="dxa"/>
            <w:vAlign w:val="bottom"/>
          </w:tcPr>
          <w:p w14:paraId="29A163CD" w14:textId="77777777" w:rsidR="00A02882" w:rsidRPr="00DD26AC" w:rsidRDefault="00357224">
            <w:pPr>
              <w:rPr>
                <w:rFonts w:ascii="Georgia" w:hAnsi="Georgia"/>
                <w:color w:val="000000"/>
              </w:rPr>
            </w:pPr>
            <w:r w:rsidRPr="00DD26AC">
              <w:rPr>
                <w:rFonts w:ascii="Georgia" w:hAnsi="Georgia"/>
                <w:color w:val="000000"/>
              </w:rPr>
              <w:t>Ham-sur-Heure-Nalinnes</w:t>
            </w:r>
          </w:p>
        </w:tc>
        <w:tc>
          <w:tcPr>
            <w:tcW w:w="3827" w:type="dxa"/>
            <w:vAlign w:val="bottom"/>
          </w:tcPr>
          <w:p w14:paraId="2F7E7934" w14:textId="77777777" w:rsidR="00A02882" w:rsidRPr="00DD26AC" w:rsidRDefault="00357224">
            <w:pPr>
              <w:rPr>
                <w:rFonts w:ascii="Georgia" w:hAnsi="Georgia"/>
                <w:color w:val="000000"/>
              </w:rPr>
            </w:pPr>
            <w:r w:rsidRPr="00DD26AC">
              <w:rPr>
                <w:rFonts w:ascii="Georgia" w:hAnsi="Georgia"/>
                <w:color w:val="000000"/>
              </w:rPr>
              <w:t>Verviers</w:t>
            </w:r>
          </w:p>
        </w:tc>
      </w:tr>
      <w:tr w:rsidR="00A02882" w:rsidRPr="00DD26AC" w14:paraId="10CCB8C1" w14:textId="77777777">
        <w:tc>
          <w:tcPr>
            <w:tcW w:w="3543" w:type="dxa"/>
            <w:vAlign w:val="bottom"/>
          </w:tcPr>
          <w:p w14:paraId="711B7E31" w14:textId="77777777" w:rsidR="00A02882" w:rsidRPr="00DD26AC" w:rsidRDefault="00357224">
            <w:pPr>
              <w:rPr>
                <w:rFonts w:ascii="Georgia" w:hAnsi="Georgia"/>
                <w:color w:val="000000"/>
              </w:rPr>
            </w:pPr>
            <w:r w:rsidRPr="00DD26AC">
              <w:rPr>
                <w:rFonts w:ascii="Georgia" w:hAnsi="Georgia"/>
                <w:color w:val="000000"/>
              </w:rPr>
              <w:t>Hamoir</w:t>
            </w:r>
          </w:p>
        </w:tc>
        <w:tc>
          <w:tcPr>
            <w:tcW w:w="3827" w:type="dxa"/>
            <w:vAlign w:val="bottom"/>
          </w:tcPr>
          <w:p w14:paraId="46C50E91" w14:textId="77777777" w:rsidR="00A02882" w:rsidRPr="00DD26AC" w:rsidRDefault="00357224">
            <w:pPr>
              <w:rPr>
                <w:rFonts w:ascii="Georgia" w:hAnsi="Georgia"/>
                <w:color w:val="000000"/>
              </w:rPr>
            </w:pPr>
            <w:r w:rsidRPr="00DD26AC">
              <w:rPr>
                <w:rFonts w:ascii="Georgia" w:hAnsi="Georgia"/>
                <w:color w:val="000000"/>
              </w:rPr>
              <w:t>Vielsalm</w:t>
            </w:r>
          </w:p>
        </w:tc>
      </w:tr>
      <w:tr w:rsidR="00A02882" w:rsidRPr="00DD26AC" w14:paraId="3CD336B4" w14:textId="77777777">
        <w:tc>
          <w:tcPr>
            <w:tcW w:w="3543" w:type="dxa"/>
            <w:vAlign w:val="bottom"/>
          </w:tcPr>
          <w:p w14:paraId="18D8830E" w14:textId="77777777" w:rsidR="00A02882" w:rsidRPr="00DD26AC" w:rsidRDefault="00357224">
            <w:pPr>
              <w:rPr>
                <w:rFonts w:ascii="Georgia" w:hAnsi="Georgia"/>
                <w:color w:val="000000"/>
              </w:rPr>
            </w:pPr>
            <w:r w:rsidRPr="00DD26AC">
              <w:rPr>
                <w:rFonts w:ascii="Georgia" w:hAnsi="Georgia"/>
                <w:color w:val="000000"/>
              </w:rPr>
              <w:t>Hamois</w:t>
            </w:r>
          </w:p>
        </w:tc>
        <w:tc>
          <w:tcPr>
            <w:tcW w:w="3827" w:type="dxa"/>
            <w:vAlign w:val="bottom"/>
          </w:tcPr>
          <w:p w14:paraId="452879BE" w14:textId="77777777" w:rsidR="00A02882" w:rsidRPr="00DD26AC" w:rsidRDefault="00357224">
            <w:pPr>
              <w:rPr>
                <w:rFonts w:ascii="Georgia" w:hAnsi="Georgia"/>
                <w:color w:val="000000"/>
              </w:rPr>
            </w:pPr>
            <w:r w:rsidRPr="00DD26AC">
              <w:rPr>
                <w:rFonts w:ascii="Georgia" w:hAnsi="Georgia"/>
                <w:color w:val="000000"/>
              </w:rPr>
              <w:t>Villers-la-Ville</w:t>
            </w:r>
          </w:p>
        </w:tc>
      </w:tr>
      <w:tr w:rsidR="00A02882" w:rsidRPr="00DD26AC" w14:paraId="3A558C7C" w14:textId="77777777">
        <w:tc>
          <w:tcPr>
            <w:tcW w:w="3543" w:type="dxa"/>
            <w:vAlign w:val="bottom"/>
          </w:tcPr>
          <w:p w14:paraId="0DE67893" w14:textId="77777777" w:rsidR="00A02882" w:rsidRPr="00DD26AC" w:rsidRDefault="00357224">
            <w:pPr>
              <w:rPr>
                <w:rFonts w:ascii="Georgia" w:hAnsi="Georgia"/>
                <w:color w:val="000000"/>
              </w:rPr>
            </w:pPr>
            <w:r w:rsidRPr="00DD26AC">
              <w:rPr>
                <w:rFonts w:ascii="Georgia" w:hAnsi="Georgia"/>
                <w:color w:val="000000"/>
              </w:rPr>
              <w:t>Hannut</w:t>
            </w:r>
          </w:p>
        </w:tc>
        <w:tc>
          <w:tcPr>
            <w:tcW w:w="3827" w:type="dxa"/>
            <w:vAlign w:val="bottom"/>
          </w:tcPr>
          <w:p w14:paraId="5DAC696E" w14:textId="77777777" w:rsidR="00A02882" w:rsidRPr="00DD26AC" w:rsidRDefault="00357224">
            <w:pPr>
              <w:rPr>
                <w:rFonts w:ascii="Georgia" w:hAnsi="Georgia"/>
                <w:color w:val="000000"/>
              </w:rPr>
            </w:pPr>
            <w:r w:rsidRPr="00DD26AC">
              <w:rPr>
                <w:rFonts w:ascii="Georgia" w:hAnsi="Georgia"/>
                <w:color w:val="000000"/>
              </w:rPr>
              <w:t>Villers-le-Bouillet</w:t>
            </w:r>
          </w:p>
        </w:tc>
      </w:tr>
      <w:tr w:rsidR="00A02882" w:rsidRPr="00DD26AC" w14:paraId="1F19B989" w14:textId="77777777">
        <w:tc>
          <w:tcPr>
            <w:tcW w:w="3543" w:type="dxa"/>
            <w:vAlign w:val="bottom"/>
          </w:tcPr>
          <w:p w14:paraId="7EFB3D9F" w14:textId="77777777" w:rsidR="00A02882" w:rsidRPr="00DD26AC" w:rsidRDefault="00357224">
            <w:pPr>
              <w:rPr>
                <w:rFonts w:ascii="Georgia" w:hAnsi="Georgia"/>
                <w:color w:val="000000"/>
              </w:rPr>
            </w:pPr>
            <w:r w:rsidRPr="00DD26AC">
              <w:rPr>
                <w:rFonts w:ascii="Georgia" w:hAnsi="Georgia"/>
                <w:color w:val="000000"/>
              </w:rPr>
              <w:t>Hastière</w:t>
            </w:r>
          </w:p>
        </w:tc>
        <w:tc>
          <w:tcPr>
            <w:tcW w:w="3827" w:type="dxa"/>
            <w:vAlign w:val="bottom"/>
          </w:tcPr>
          <w:p w14:paraId="0777EF08" w14:textId="77777777" w:rsidR="00A02882" w:rsidRPr="00DD26AC" w:rsidRDefault="00357224">
            <w:pPr>
              <w:rPr>
                <w:rFonts w:ascii="Georgia" w:hAnsi="Georgia"/>
                <w:color w:val="000000"/>
              </w:rPr>
            </w:pPr>
            <w:r w:rsidRPr="00DD26AC">
              <w:rPr>
                <w:rFonts w:ascii="Georgia" w:hAnsi="Georgia"/>
                <w:color w:val="000000"/>
              </w:rPr>
              <w:t>Viroinval</w:t>
            </w:r>
          </w:p>
        </w:tc>
      </w:tr>
      <w:tr w:rsidR="00A02882" w:rsidRPr="00DD26AC" w14:paraId="74E10AEB" w14:textId="77777777">
        <w:tc>
          <w:tcPr>
            <w:tcW w:w="3543" w:type="dxa"/>
            <w:vAlign w:val="bottom"/>
          </w:tcPr>
          <w:p w14:paraId="38EF7604" w14:textId="77777777" w:rsidR="00A02882" w:rsidRPr="00DD26AC" w:rsidRDefault="00357224">
            <w:pPr>
              <w:rPr>
                <w:rFonts w:ascii="Georgia" w:hAnsi="Georgia"/>
                <w:color w:val="000000"/>
              </w:rPr>
            </w:pPr>
            <w:r w:rsidRPr="00DD26AC">
              <w:rPr>
                <w:rFonts w:ascii="Georgia" w:hAnsi="Georgia"/>
                <w:color w:val="000000"/>
              </w:rPr>
              <w:t>Havelange</w:t>
            </w:r>
          </w:p>
        </w:tc>
        <w:tc>
          <w:tcPr>
            <w:tcW w:w="3827" w:type="dxa"/>
            <w:vAlign w:val="bottom"/>
          </w:tcPr>
          <w:p w14:paraId="558F4899" w14:textId="77777777" w:rsidR="00A02882" w:rsidRPr="00DD26AC" w:rsidRDefault="00357224">
            <w:pPr>
              <w:rPr>
                <w:rFonts w:ascii="Georgia" w:hAnsi="Georgia"/>
                <w:color w:val="000000"/>
              </w:rPr>
            </w:pPr>
            <w:r w:rsidRPr="00DD26AC">
              <w:rPr>
                <w:rFonts w:ascii="Georgia" w:hAnsi="Georgia"/>
                <w:color w:val="000000"/>
              </w:rPr>
              <w:t>Virton</w:t>
            </w:r>
          </w:p>
        </w:tc>
      </w:tr>
      <w:tr w:rsidR="00A02882" w:rsidRPr="00DD26AC" w14:paraId="7A0C2311" w14:textId="77777777">
        <w:tc>
          <w:tcPr>
            <w:tcW w:w="3543" w:type="dxa"/>
            <w:vAlign w:val="bottom"/>
          </w:tcPr>
          <w:p w14:paraId="786CC471" w14:textId="77777777" w:rsidR="00A02882" w:rsidRPr="00DD26AC" w:rsidRDefault="00357224">
            <w:pPr>
              <w:rPr>
                <w:rFonts w:ascii="Georgia" w:hAnsi="Georgia"/>
                <w:color w:val="000000"/>
              </w:rPr>
            </w:pPr>
            <w:r w:rsidRPr="00DD26AC">
              <w:rPr>
                <w:rFonts w:ascii="Georgia" w:hAnsi="Georgia"/>
                <w:color w:val="000000"/>
              </w:rPr>
              <w:t>Hélécine</w:t>
            </w:r>
          </w:p>
        </w:tc>
        <w:tc>
          <w:tcPr>
            <w:tcW w:w="3827" w:type="dxa"/>
            <w:vAlign w:val="bottom"/>
          </w:tcPr>
          <w:p w14:paraId="7FB9129E" w14:textId="77777777" w:rsidR="00A02882" w:rsidRPr="00DD26AC" w:rsidRDefault="00357224">
            <w:pPr>
              <w:rPr>
                <w:rFonts w:ascii="Georgia" w:hAnsi="Georgia"/>
                <w:color w:val="000000"/>
              </w:rPr>
            </w:pPr>
            <w:r w:rsidRPr="00DD26AC">
              <w:rPr>
                <w:rFonts w:ascii="Georgia" w:hAnsi="Georgia"/>
                <w:color w:val="000000"/>
              </w:rPr>
              <w:t>Visé</w:t>
            </w:r>
          </w:p>
        </w:tc>
      </w:tr>
      <w:tr w:rsidR="00A02882" w:rsidRPr="00DD26AC" w14:paraId="366413D0" w14:textId="77777777">
        <w:tc>
          <w:tcPr>
            <w:tcW w:w="3543" w:type="dxa"/>
            <w:vAlign w:val="bottom"/>
          </w:tcPr>
          <w:p w14:paraId="3EAA4421" w14:textId="77777777" w:rsidR="00A02882" w:rsidRPr="00DD26AC" w:rsidRDefault="00357224">
            <w:pPr>
              <w:rPr>
                <w:rFonts w:ascii="Georgia" w:hAnsi="Georgia"/>
                <w:color w:val="000000"/>
              </w:rPr>
            </w:pPr>
            <w:r w:rsidRPr="00DD26AC">
              <w:rPr>
                <w:rFonts w:ascii="Georgia" w:hAnsi="Georgia"/>
                <w:color w:val="000000"/>
              </w:rPr>
              <w:t>Hensies</w:t>
            </w:r>
          </w:p>
        </w:tc>
        <w:tc>
          <w:tcPr>
            <w:tcW w:w="3827" w:type="dxa"/>
            <w:vAlign w:val="bottom"/>
          </w:tcPr>
          <w:p w14:paraId="250470B2" w14:textId="77777777" w:rsidR="00A02882" w:rsidRPr="00DD26AC" w:rsidRDefault="00357224">
            <w:pPr>
              <w:rPr>
                <w:rFonts w:ascii="Georgia" w:hAnsi="Georgia"/>
                <w:color w:val="000000"/>
              </w:rPr>
            </w:pPr>
            <w:r w:rsidRPr="00DD26AC">
              <w:rPr>
                <w:rFonts w:ascii="Georgia" w:hAnsi="Georgia"/>
                <w:color w:val="000000"/>
              </w:rPr>
              <w:t>Vresse-sur-Semois</w:t>
            </w:r>
          </w:p>
        </w:tc>
      </w:tr>
      <w:tr w:rsidR="00A02882" w:rsidRPr="00DD26AC" w14:paraId="3205063D" w14:textId="77777777">
        <w:tc>
          <w:tcPr>
            <w:tcW w:w="3543" w:type="dxa"/>
            <w:vAlign w:val="bottom"/>
          </w:tcPr>
          <w:p w14:paraId="3858E06A" w14:textId="77777777" w:rsidR="00A02882" w:rsidRPr="00DD26AC" w:rsidRDefault="00357224">
            <w:pPr>
              <w:rPr>
                <w:rFonts w:ascii="Georgia" w:hAnsi="Georgia"/>
                <w:color w:val="000000"/>
              </w:rPr>
            </w:pPr>
            <w:r w:rsidRPr="00DD26AC">
              <w:rPr>
                <w:rFonts w:ascii="Georgia" w:hAnsi="Georgia"/>
                <w:color w:val="000000"/>
              </w:rPr>
              <w:t>Herbeumont</w:t>
            </w:r>
          </w:p>
        </w:tc>
        <w:tc>
          <w:tcPr>
            <w:tcW w:w="3827" w:type="dxa"/>
            <w:vAlign w:val="bottom"/>
          </w:tcPr>
          <w:p w14:paraId="44A611C8" w14:textId="77777777" w:rsidR="00A02882" w:rsidRPr="00DD26AC" w:rsidRDefault="00357224">
            <w:pPr>
              <w:rPr>
                <w:rFonts w:ascii="Georgia" w:hAnsi="Georgia"/>
                <w:color w:val="000000"/>
              </w:rPr>
            </w:pPr>
            <w:r w:rsidRPr="00DD26AC">
              <w:rPr>
                <w:rFonts w:ascii="Georgia" w:hAnsi="Georgia"/>
                <w:color w:val="000000"/>
              </w:rPr>
              <w:t>Waimes</w:t>
            </w:r>
          </w:p>
        </w:tc>
      </w:tr>
      <w:tr w:rsidR="00A02882" w:rsidRPr="00DD26AC" w14:paraId="6A62A354" w14:textId="77777777">
        <w:tc>
          <w:tcPr>
            <w:tcW w:w="3543" w:type="dxa"/>
            <w:vAlign w:val="bottom"/>
          </w:tcPr>
          <w:p w14:paraId="05CD312C" w14:textId="77777777" w:rsidR="00A02882" w:rsidRPr="00DD26AC" w:rsidRDefault="00357224">
            <w:pPr>
              <w:rPr>
                <w:rFonts w:ascii="Georgia" w:hAnsi="Georgia"/>
                <w:color w:val="000000"/>
              </w:rPr>
            </w:pPr>
            <w:r w:rsidRPr="00DD26AC">
              <w:rPr>
                <w:rFonts w:ascii="Georgia" w:hAnsi="Georgia"/>
                <w:color w:val="000000"/>
              </w:rPr>
              <w:t>Héron</w:t>
            </w:r>
          </w:p>
        </w:tc>
        <w:tc>
          <w:tcPr>
            <w:tcW w:w="3827" w:type="dxa"/>
            <w:vAlign w:val="bottom"/>
          </w:tcPr>
          <w:p w14:paraId="2BE424C0" w14:textId="77777777" w:rsidR="00A02882" w:rsidRPr="00DD26AC" w:rsidRDefault="00357224">
            <w:pPr>
              <w:rPr>
                <w:rFonts w:ascii="Georgia" w:hAnsi="Georgia"/>
                <w:color w:val="000000"/>
              </w:rPr>
            </w:pPr>
            <w:r w:rsidRPr="00DD26AC">
              <w:rPr>
                <w:rFonts w:ascii="Georgia" w:hAnsi="Georgia"/>
                <w:color w:val="000000"/>
              </w:rPr>
              <w:t>Walcourt</w:t>
            </w:r>
          </w:p>
        </w:tc>
      </w:tr>
      <w:tr w:rsidR="00A02882" w:rsidRPr="00DD26AC" w14:paraId="542DB98C" w14:textId="77777777">
        <w:tc>
          <w:tcPr>
            <w:tcW w:w="3543" w:type="dxa"/>
            <w:vAlign w:val="bottom"/>
          </w:tcPr>
          <w:p w14:paraId="6520B597" w14:textId="77777777" w:rsidR="00A02882" w:rsidRPr="00DD26AC" w:rsidRDefault="00357224">
            <w:pPr>
              <w:rPr>
                <w:rFonts w:ascii="Georgia" w:hAnsi="Georgia"/>
                <w:color w:val="000000"/>
              </w:rPr>
            </w:pPr>
            <w:r w:rsidRPr="00DD26AC">
              <w:rPr>
                <w:rFonts w:ascii="Georgia" w:hAnsi="Georgia"/>
                <w:color w:val="000000"/>
              </w:rPr>
              <w:t>Herstal</w:t>
            </w:r>
          </w:p>
        </w:tc>
        <w:tc>
          <w:tcPr>
            <w:tcW w:w="3827" w:type="dxa"/>
            <w:vAlign w:val="bottom"/>
          </w:tcPr>
          <w:p w14:paraId="32E34729" w14:textId="77777777" w:rsidR="00A02882" w:rsidRPr="00DD26AC" w:rsidRDefault="00357224">
            <w:pPr>
              <w:rPr>
                <w:rFonts w:ascii="Georgia" w:hAnsi="Georgia"/>
                <w:color w:val="000000"/>
              </w:rPr>
            </w:pPr>
            <w:r w:rsidRPr="00DD26AC">
              <w:rPr>
                <w:rFonts w:ascii="Georgia" w:hAnsi="Georgia"/>
                <w:color w:val="000000"/>
              </w:rPr>
              <w:t>Walhain</w:t>
            </w:r>
          </w:p>
        </w:tc>
      </w:tr>
      <w:tr w:rsidR="00A02882" w:rsidRPr="00DD26AC" w14:paraId="0E3D608E" w14:textId="77777777">
        <w:tc>
          <w:tcPr>
            <w:tcW w:w="3543" w:type="dxa"/>
            <w:vAlign w:val="bottom"/>
          </w:tcPr>
          <w:p w14:paraId="79341EE6" w14:textId="77777777" w:rsidR="00A02882" w:rsidRPr="00DD26AC" w:rsidRDefault="00357224">
            <w:pPr>
              <w:rPr>
                <w:rFonts w:ascii="Georgia" w:hAnsi="Georgia"/>
                <w:color w:val="000000"/>
              </w:rPr>
            </w:pPr>
            <w:r w:rsidRPr="00DD26AC">
              <w:rPr>
                <w:rFonts w:ascii="Georgia" w:hAnsi="Georgia"/>
                <w:color w:val="000000"/>
              </w:rPr>
              <w:t>Herve</w:t>
            </w:r>
          </w:p>
        </w:tc>
        <w:tc>
          <w:tcPr>
            <w:tcW w:w="3827" w:type="dxa"/>
            <w:vAlign w:val="bottom"/>
          </w:tcPr>
          <w:p w14:paraId="5F926519" w14:textId="77777777" w:rsidR="00A02882" w:rsidRPr="00DD26AC" w:rsidRDefault="00357224">
            <w:pPr>
              <w:rPr>
                <w:rFonts w:ascii="Georgia" w:hAnsi="Georgia"/>
                <w:color w:val="000000"/>
              </w:rPr>
            </w:pPr>
            <w:r w:rsidRPr="00DD26AC">
              <w:rPr>
                <w:rFonts w:ascii="Georgia" w:hAnsi="Georgia"/>
                <w:color w:val="000000"/>
              </w:rPr>
              <w:t>Wanze</w:t>
            </w:r>
          </w:p>
        </w:tc>
      </w:tr>
      <w:tr w:rsidR="00A02882" w:rsidRPr="00DD26AC" w14:paraId="60AAAA71" w14:textId="77777777">
        <w:tc>
          <w:tcPr>
            <w:tcW w:w="3543" w:type="dxa"/>
            <w:vAlign w:val="bottom"/>
          </w:tcPr>
          <w:p w14:paraId="63ADCD59" w14:textId="77777777" w:rsidR="00A02882" w:rsidRPr="00DD26AC" w:rsidRDefault="00357224">
            <w:pPr>
              <w:rPr>
                <w:rFonts w:ascii="Georgia" w:hAnsi="Georgia"/>
                <w:color w:val="000000"/>
              </w:rPr>
            </w:pPr>
            <w:r w:rsidRPr="00DD26AC">
              <w:rPr>
                <w:rFonts w:ascii="Georgia" w:hAnsi="Georgia"/>
                <w:color w:val="000000"/>
              </w:rPr>
              <w:t>Honnelles</w:t>
            </w:r>
          </w:p>
        </w:tc>
        <w:tc>
          <w:tcPr>
            <w:tcW w:w="3827" w:type="dxa"/>
            <w:vAlign w:val="bottom"/>
          </w:tcPr>
          <w:p w14:paraId="1DABBE27" w14:textId="77777777" w:rsidR="00A02882" w:rsidRPr="00DD26AC" w:rsidRDefault="00357224">
            <w:pPr>
              <w:rPr>
                <w:rFonts w:ascii="Georgia" w:hAnsi="Georgia"/>
                <w:color w:val="000000"/>
              </w:rPr>
            </w:pPr>
            <w:r w:rsidRPr="00DD26AC">
              <w:rPr>
                <w:rFonts w:ascii="Georgia" w:hAnsi="Georgia"/>
                <w:color w:val="000000"/>
              </w:rPr>
              <w:t>Waremme</w:t>
            </w:r>
          </w:p>
        </w:tc>
      </w:tr>
      <w:tr w:rsidR="00A02882" w:rsidRPr="00DD26AC" w14:paraId="05F5AEF1" w14:textId="77777777">
        <w:tc>
          <w:tcPr>
            <w:tcW w:w="3543" w:type="dxa"/>
            <w:vAlign w:val="bottom"/>
          </w:tcPr>
          <w:p w14:paraId="0E59ADCF" w14:textId="77777777" w:rsidR="00A02882" w:rsidRPr="00DD26AC" w:rsidRDefault="00357224">
            <w:pPr>
              <w:rPr>
                <w:rFonts w:ascii="Georgia" w:hAnsi="Georgia"/>
                <w:color w:val="000000"/>
              </w:rPr>
            </w:pPr>
            <w:r w:rsidRPr="00DD26AC">
              <w:rPr>
                <w:rFonts w:ascii="Georgia" w:hAnsi="Georgia"/>
                <w:color w:val="000000"/>
              </w:rPr>
              <w:t>Hotton</w:t>
            </w:r>
          </w:p>
        </w:tc>
        <w:tc>
          <w:tcPr>
            <w:tcW w:w="3827" w:type="dxa"/>
            <w:vAlign w:val="bottom"/>
          </w:tcPr>
          <w:p w14:paraId="216DA23C" w14:textId="77777777" w:rsidR="00A02882" w:rsidRPr="00DD26AC" w:rsidRDefault="00357224">
            <w:pPr>
              <w:rPr>
                <w:rFonts w:ascii="Georgia" w:hAnsi="Georgia"/>
                <w:color w:val="000000"/>
              </w:rPr>
            </w:pPr>
            <w:r w:rsidRPr="00DD26AC">
              <w:rPr>
                <w:rFonts w:ascii="Georgia" w:hAnsi="Georgia"/>
                <w:color w:val="000000"/>
              </w:rPr>
              <w:t>Wasseiges</w:t>
            </w:r>
          </w:p>
        </w:tc>
      </w:tr>
      <w:tr w:rsidR="00A02882" w:rsidRPr="00DD26AC" w14:paraId="7D5EC47B" w14:textId="77777777">
        <w:tc>
          <w:tcPr>
            <w:tcW w:w="3543" w:type="dxa"/>
            <w:vAlign w:val="bottom"/>
          </w:tcPr>
          <w:p w14:paraId="3D45108B" w14:textId="77777777" w:rsidR="00A02882" w:rsidRPr="00DD26AC" w:rsidRDefault="00357224">
            <w:pPr>
              <w:rPr>
                <w:rFonts w:ascii="Georgia" w:hAnsi="Georgia"/>
                <w:color w:val="000000"/>
              </w:rPr>
            </w:pPr>
            <w:r w:rsidRPr="00DD26AC">
              <w:rPr>
                <w:rFonts w:ascii="Georgia" w:hAnsi="Georgia"/>
                <w:color w:val="000000"/>
              </w:rPr>
              <w:t>Houffalize</w:t>
            </w:r>
          </w:p>
        </w:tc>
        <w:tc>
          <w:tcPr>
            <w:tcW w:w="3827" w:type="dxa"/>
            <w:vAlign w:val="bottom"/>
          </w:tcPr>
          <w:p w14:paraId="1D9878CB" w14:textId="77777777" w:rsidR="00A02882" w:rsidRPr="00DD26AC" w:rsidRDefault="00357224">
            <w:pPr>
              <w:rPr>
                <w:rFonts w:ascii="Georgia" w:hAnsi="Georgia"/>
                <w:color w:val="000000"/>
              </w:rPr>
            </w:pPr>
            <w:r w:rsidRPr="00DD26AC">
              <w:rPr>
                <w:rFonts w:ascii="Georgia" w:hAnsi="Georgia"/>
                <w:color w:val="000000"/>
              </w:rPr>
              <w:t>Waterloo</w:t>
            </w:r>
          </w:p>
        </w:tc>
      </w:tr>
      <w:tr w:rsidR="00A02882" w:rsidRPr="00DD26AC" w14:paraId="3FECAB79" w14:textId="77777777">
        <w:tc>
          <w:tcPr>
            <w:tcW w:w="3543" w:type="dxa"/>
            <w:vAlign w:val="bottom"/>
          </w:tcPr>
          <w:p w14:paraId="37A4A07D" w14:textId="77777777" w:rsidR="00A02882" w:rsidRPr="00DD26AC" w:rsidRDefault="00357224">
            <w:pPr>
              <w:rPr>
                <w:rFonts w:ascii="Georgia" w:hAnsi="Georgia"/>
                <w:color w:val="000000"/>
              </w:rPr>
            </w:pPr>
            <w:r w:rsidRPr="00DD26AC">
              <w:rPr>
                <w:rFonts w:ascii="Georgia" w:hAnsi="Georgia"/>
                <w:color w:val="000000"/>
              </w:rPr>
              <w:t>Houyet</w:t>
            </w:r>
          </w:p>
        </w:tc>
        <w:tc>
          <w:tcPr>
            <w:tcW w:w="3827" w:type="dxa"/>
            <w:vAlign w:val="bottom"/>
          </w:tcPr>
          <w:p w14:paraId="41ADB45A" w14:textId="77777777" w:rsidR="00A02882" w:rsidRPr="00DD26AC" w:rsidRDefault="00357224">
            <w:pPr>
              <w:rPr>
                <w:rFonts w:ascii="Georgia" w:hAnsi="Georgia"/>
                <w:color w:val="000000"/>
              </w:rPr>
            </w:pPr>
            <w:r w:rsidRPr="00DD26AC">
              <w:rPr>
                <w:rFonts w:ascii="Georgia" w:hAnsi="Georgia"/>
                <w:color w:val="000000"/>
              </w:rPr>
              <w:t>Watermael-Boitsfort</w:t>
            </w:r>
          </w:p>
        </w:tc>
      </w:tr>
      <w:tr w:rsidR="00A02882" w:rsidRPr="00DD26AC" w14:paraId="1B87EF86" w14:textId="77777777">
        <w:tc>
          <w:tcPr>
            <w:tcW w:w="3543" w:type="dxa"/>
            <w:vAlign w:val="bottom"/>
          </w:tcPr>
          <w:p w14:paraId="757B256F" w14:textId="77777777" w:rsidR="00A02882" w:rsidRPr="00DD26AC" w:rsidRDefault="00357224">
            <w:pPr>
              <w:rPr>
                <w:rFonts w:ascii="Georgia" w:hAnsi="Georgia"/>
                <w:color w:val="000000"/>
              </w:rPr>
            </w:pPr>
            <w:r w:rsidRPr="00DD26AC">
              <w:rPr>
                <w:rFonts w:ascii="Georgia" w:hAnsi="Georgia"/>
                <w:color w:val="000000"/>
              </w:rPr>
              <w:t>Huy</w:t>
            </w:r>
          </w:p>
        </w:tc>
        <w:tc>
          <w:tcPr>
            <w:tcW w:w="3827" w:type="dxa"/>
            <w:vAlign w:val="bottom"/>
          </w:tcPr>
          <w:p w14:paraId="1058036C" w14:textId="77777777" w:rsidR="00A02882" w:rsidRPr="00DD26AC" w:rsidRDefault="00357224">
            <w:pPr>
              <w:rPr>
                <w:rFonts w:ascii="Georgia" w:hAnsi="Georgia"/>
                <w:color w:val="000000"/>
              </w:rPr>
            </w:pPr>
            <w:r w:rsidRPr="00DD26AC">
              <w:rPr>
                <w:rFonts w:ascii="Georgia" w:hAnsi="Georgia"/>
                <w:color w:val="000000"/>
              </w:rPr>
              <w:t>Wavre</w:t>
            </w:r>
          </w:p>
        </w:tc>
      </w:tr>
      <w:tr w:rsidR="00A02882" w:rsidRPr="00DD26AC" w14:paraId="3362B094" w14:textId="77777777">
        <w:tc>
          <w:tcPr>
            <w:tcW w:w="3543" w:type="dxa"/>
            <w:vAlign w:val="bottom"/>
          </w:tcPr>
          <w:p w14:paraId="48FC9E61" w14:textId="77777777" w:rsidR="00A02882" w:rsidRPr="00DD26AC" w:rsidRDefault="00357224">
            <w:pPr>
              <w:rPr>
                <w:rFonts w:ascii="Georgia" w:hAnsi="Georgia"/>
                <w:color w:val="000000"/>
              </w:rPr>
            </w:pPr>
            <w:r w:rsidRPr="00DD26AC">
              <w:rPr>
                <w:rFonts w:ascii="Georgia" w:hAnsi="Georgia"/>
                <w:color w:val="000000"/>
              </w:rPr>
              <w:t>Incourt</w:t>
            </w:r>
          </w:p>
        </w:tc>
        <w:tc>
          <w:tcPr>
            <w:tcW w:w="3827" w:type="dxa"/>
            <w:vAlign w:val="bottom"/>
          </w:tcPr>
          <w:p w14:paraId="1E54B9A5" w14:textId="77777777" w:rsidR="00A02882" w:rsidRPr="00DD26AC" w:rsidRDefault="00357224">
            <w:pPr>
              <w:rPr>
                <w:rFonts w:ascii="Georgia" w:hAnsi="Georgia"/>
                <w:color w:val="000000"/>
              </w:rPr>
            </w:pPr>
            <w:r w:rsidRPr="00DD26AC">
              <w:rPr>
                <w:rFonts w:ascii="Georgia" w:hAnsi="Georgia"/>
                <w:color w:val="000000"/>
              </w:rPr>
              <w:t>Welkenraedt</w:t>
            </w:r>
          </w:p>
        </w:tc>
      </w:tr>
      <w:tr w:rsidR="00A02882" w:rsidRPr="00DD26AC" w14:paraId="3786362A" w14:textId="77777777">
        <w:tc>
          <w:tcPr>
            <w:tcW w:w="3543" w:type="dxa"/>
            <w:vAlign w:val="bottom"/>
          </w:tcPr>
          <w:p w14:paraId="6C1CFC19" w14:textId="77777777" w:rsidR="00A02882" w:rsidRPr="00DD26AC" w:rsidRDefault="00357224">
            <w:pPr>
              <w:rPr>
                <w:rFonts w:ascii="Georgia" w:hAnsi="Georgia"/>
                <w:color w:val="000000"/>
              </w:rPr>
            </w:pPr>
            <w:r w:rsidRPr="00DD26AC">
              <w:rPr>
                <w:rFonts w:ascii="Georgia" w:hAnsi="Georgia"/>
                <w:color w:val="000000"/>
              </w:rPr>
              <w:t>Ittre</w:t>
            </w:r>
          </w:p>
        </w:tc>
        <w:tc>
          <w:tcPr>
            <w:tcW w:w="3827" w:type="dxa"/>
            <w:vAlign w:val="bottom"/>
          </w:tcPr>
          <w:p w14:paraId="2F003F39" w14:textId="77777777" w:rsidR="00A02882" w:rsidRPr="00DD26AC" w:rsidRDefault="00357224">
            <w:pPr>
              <w:rPr>
                <w:rFonts w:ascii="Georgia" w:hAnsi="Georgia"/>
                <w:color w:val="000000"/>
              </w:rPr>
            </w:pPr>
            <w:r w:rsidRPr="00DD26AC">
              <w:rPr>
                <w:rFonts w:ascii="Georgia" w:hAnsi="Georgia"/>
                <w:color w:val="000000"/>
              </w:rPr>
              <w:t>Wellin</w:t>
            </w:r>
          </w:p>
        </w:tc>
      </w:tr>
      <w:tr w:rsidR="00A02882" w:rsidRPr="00DD26AC" w14:paraId="5EED524B" w14:textId="77777777">
        <w:tc>
          <w:tcPr>
            <w:tcW w:w="3543" w:type="dxa"/>
            <w:vAlign w:val="bottom"/>
          </w:tcPr>
          <w:p w14:paraId="32D8B589" w14:textId="77777777" w:rsidR="00A02882" w:rsidRPr="00DD26AC" w:rsidRDefault="00357224">
            <w:pPr>
              <w:rPr>
                <w:rFonts w:ascii="Georgia" w:hAnsi="Georgia"/>
                <w:color w:val="000000"/>
              </w:rPr>
            </w:pPr>
            <w:r w:rsidRPr="00DD26AC">
              <w:rPr>
                <w:rFonts w:ascii="Georgia" w:hAnsi="Georgia"/>
                <w:color w:val="000000"/>
              </w:rPr>
              <w:t>Ixelles</w:t>
            </w:r>
          </w:p>
        </w:tc>
        <w:tc>
          <w:tcPr>
            <w:tcW w:w="3827" w:type="dxa"/>
            <w:vAlign w:val="bottom"/>
          </w:tcPr>
          <w:p w14:paraId="3EB91F2A" w14:textId="77777777" w:rsidR="00A02882" w:rsidRPr="00DD26AC" w:rsidRDefault="00357224">
            <w:pPr>
              <w:rPr>
                <w:rFonts w:ascii="Georgia" w:hAnsi="Georgia"/>
                <w:color w:val="000000"/>
              </w:rPr>
            </w:pPr>
            <w:r w:rsidRPr="00DD26AC">
              <w:rPr>
                <w:rFonts w:ascii="Georgia" w:hAnsi="Georgia"/>
                <w:color w:val="000000"/>
              </w:rPr>
              <w:t>Woluwe-Saint-Lambert</w:t>
            </w:r>
          </w:p>
        </w:tc>
      </w:tr>
      <w:tr w:rsidR="00A02882" w:rsidRPr="00DD26AC" w14:paraId="62FFA115" w14:textId="77777777">
        <w:tc>
          <w:tcPr>
            <w:tcW w:w="3543" w:type="dxa"/>
            <w:vAlign w:val="bottom"/>
          </w:tcPr>
          <w:p w14:paraId="517ADE63" w14:textId="77777777" w:rsidR="00A02882" w:rsidRPr="00DD26AC" w:rsidRDefault="00A02882">
            <w:pPr>
              <w:rPr>
                <w:rFonts w:ascii="Georgia" w:hAnsi="Georgia"/>
                <w:color w:val="000000"/>
              </w:rPr>
            </w:pPr>
          </w:p>
        </w:tc>
        <w:tc>
          <w:tcPr>
            <w:tcW w:w="3827" w:type="dxa"/>
            <w:vAlign w:val="bottom"/>
          </w:tcPr>
          <w:p w14:paraId="71B25F51" w14:textId="77777777" w:rsidR="00A02882" w:rsidRPr="00DD26AC" w:rsidRDefault="00357224">
            <w:pPr>
              <w:rPr>
                <w:rFonts w:ascii="Georgia" w:hAnsi="Georgia"/>
                <w:color w:val="000000"/>
              </w:rPr>
            </w:pPr>
            <w:r w:rsidRPr="00DD26AC">
              <w:rPr>
                <w:rFonts w:ascii="Georgia" w:hAnsi="Georgia"/>
                <w:color w:val="000000"/>
              </w:rPr>
              <w:t>Woluwe-Saint-Pierre</w:t>
            </w:r>
          </w:p>
        </w:tc>
      </w:tr>
      <w:tr w:rsidR="00A02882" w:rsidRPr="00DD26AC" w14:paraId="5C437FA1" w14:textId="77777777">
        <w:tc>
          <w:tcPr>
            <w:tcW w:w="3543" w:type="dxa"/>
            <w:vAlign w:val="bottom"/>
          </w:tcPr>
          <w:p w14:paraId="03D389CF" w14:textId="77777777" w:rsidR="00A02882" w:rsidRPr="00DD26AC" w:rsidRDefault="00A02882">
            <w:pPr>
              <w:rPr>
                <w:rFonts w:ascii="Georgia" w:hAnsi="Georgia"/>
                <w:color w:val="000000"/>
              </w:rPr>
            </w:pPr>
          </w:p>
        </w:tc>
        <w:tc>
          <w:tcPr>
            <w:tcW w:w="3827" w:type="dxa"/>
            <w:vAlign w:val="bottom"/>
          </w:tcPr>
          <w:p w14:paraId="655A823E" w14:textId="77777777" w:rsidR="00A02882" w:rsidRPr="00DD26AC" w:rsidRDefault="00357224">
            <w:pPr>
              <w:rPr>
                <w:rFonts w:ascii="Georgia" w:hAnsi="Georgia"/>
                <w:color w:val="000000"/>
              </w:rPr>
            </w:pPr>
            <w:r w:rsidRPr="00DD26AC">
              <w:rPr>
                <w:rFonts w:ascii="Georgia" w:hAnsi="Georgia"/>
                <w:color w:val="000000"/>
              </w:rPr>
              <w:t>Yvoir</w:t>
            </w:r>
          </w:p>
        </w:tc>
      </w:tr>
      <w:bookmarkEnd w:id="3818"/>
    </w:tbl>
    <w:p w14:paraId="24842E0A" w14:textId="77777777" w:rsidR="00A02882" w:rsidRPr="00DD26AC" w:rsidRDefault="00A02882">
      <w:pPr>
        <w:shd w:val="clear" w:color="auto" w:fill="FFFFFF"/>
        <w:rPr>
          <w:rFonts w:ascii="Georgia" w:hAnsi="Georgia"/>
        </w:rPr>
      </w:pPr>
    </w:p>
    <w:p w14:paraId="7DE6F458" w14:textId="77777777" w:rsidR="00A02882" w:rsidRPr="00DD26AC" w:rsidRDefault="00A02882">
      <w:pPr>
        <w:rPr>
          <w:rFonts w:ascii="Georgia" w:hAnsi="Georgia"/>
          <w:b/>
          <w:color w:val="000000"/>
          <w:u w:val="single"/>
        </w:rPr>
      </w:pPr>
    </w:p>
    <w:p w14:paraId="2038D572" w14:textId="77777777" w:rsidR="00A02882" w:rsidRPr="00DD26AC" w:rsidRDefault="00A02882">
      <w:pPr>
        <w:rPr>
          <w:rFonts w:ascii="Georgia" w:hAnsi="Georgia"/>
          <w:b/>
          <w:color w:val="000000"/>
          <w:u w:val="single"/>
        </w:rPr>
      </w:pPr>
    </w:p>
    <w:p w14:paraId="3F614B75" w14:textId="77777777" w:rsidR="00A02882" w:rsidRPr="00DD26AC" w:rsidRDefault="00A02882">
      <w:pPr>
        <w:rPr>
          <w:rFonts w:ascii="Georgia" w:hAnsi="Georgia"/>
          <w:b/>
          <w:color w:val="000000"/>
          <w:u w:val="single"/>
        </w:rPr>
      </w:pPr>
    </w:p>
    <w:p w14:paraId="1298A791" w14:textId="77777777" w:rsidR="00A02882" w:rsidRPr="00DD26AC" w:rsidRDefault="00A02882">
      <w:pPr>
        <w:rPr>
          <w:rFonts w:ascii="Georgia" w:hAnsi="Georgia"/>
          <w:b/>
          <w:color w:val="000000"/>
          <w:u w:val="single"/>
        </w:rPr>
      </w:pPr>
    </w:p>
    <w:p w14:paraId="056113E9" w14:textId="77777777" w:rsidR="00A02882" w:rsidRPr="00DD26AC" w:rsidRDefault="00A02882">
      <w:pPr>
        <w:rPr>
          <w:rFonts w:ascii="Georgia" w:hAnsi="Georgia"/>
          <w:b/>
          <w:color w:val="000000"/>
          <w:u w:val="single"/>
        </w:rPr>
      </w:pPr>
    </w:p>
    <w:p w14:paraId="784587E4" w14:textId="77777777" w:rsidR="00A02882" w:rsidRPr="00DD26AC" w:rsidRDefault="00A02882">
      <w:pPr>
        <w:rPr>
          <w:rFonts w:ascii="Georgia" w:hAnsi="Georgia"/>
          <w:b/>
          <w:color w:val="000000"/>
          <w:u w:val="single"/>
        </w:rPr>
      </w:pPr>
    </w:p>
    <w:p w14:paraId="1E7B2327" w14:textId="77777777" w:rsidR="00A02882" w:rsidRPr="00DD26AC" w:rsidRDefault="00A02882">
      <w:pPr>
        <w:rPr>
          <w:rFonts w:ascii="Georgia" w:hAnsi="Georgia"/>
          <w:b/>
          <w:color w:val="000000"/>
          <w:u w:val="single"/>
        </w:rPr>
      </w:pPr>
    </w:p>
    <w:p w14:paraId="7500433D" w14:textId="77777777" w:rsidR="00A02882" w:rsidRPr="00DD26AC" w:rsidRDefault="00A02882">
      <w:pPr>
        <w:rPr>
          <w:rFonts w:ascii="Georgia" w:hAnsi="Georgia"/>
          <w:b/>
          <w:color w:val="000000"/>
          <w:u w:val="single"/>
        </w:rPr>
      </w:pPr>
    </w:p>
    <w:p w14:paraId="26208495" w14:textId="77777777" w:rsidR="00A02882" w:rsidRPr="00DD26AC" w:rsidRDefault="00A02882">
      <w:pPr>
        <w:rPr>
          <w:rFonts w:ascii="Georgia" w:hAnsi="Georgia"/>
          <w:b/>
          <w:color w:val="000000"/>
          <w:u w:val="single"/>
        </w:rPr>
      </w:pPr>
    </w:p>
    <w:p w14:paraId="488B00B3" w14:textId="77777777" w:rsidR="00A02882" w:rsidRPr="00DD26AC" w:rsidRDefault="00A02882">
      <w:pPr>
        <w:rPr>
          <w:rFonts w:ascii="Georgia" w:hAnsi="Georgia"/>
          <w:b/>
          <w:color w:val="000000"/>
          <w:u w:val="single"/>
        </w:rPr>
      </w:pPr>
    </w:p>
    <w:p w14:paraId="17A6B230" w14:textId="77777777" w:rsidR="00A02882" w:rsidRPr="00DD26AC" w:rsidRDefault="00A02882">
      <w:pPr>
        <w:rPr>
          <w:rFonts w:ascii="Georgia" w:hAnsi="Georgia"/>
          <w:b/>
          <w:color w:val="000000"/>
          <w:u w:val="single"/>
        </w:rPr>
      </w:pPr>
    </w:p>
    <w:p w14:paraId="710EA923" w14:textId="77777777" w:rsidR="00A02882" w:rsidRPr="00DD26AC" w:rsidRDefault="00A02882">
      <w:pPr>
        <w:rPr>
          <w:rFonts w:ascii="Georgia" w:hAnsi="Georgia"/>
          <w:b/>
          <w:color w:val="000000"/>
          <w:u w:val="single"/>
        </w:rPr>
      </w:pPr>
    </w:p>
    <w:p w14:paraId="5A7B8B6A" w14:textId="77777777" w:rsidR="00A02882" w:rsidRPr="00DD26AC" w:rsidRDefault="00A02882">
      <w:pPr>
        <w:rPr>
          <w:rFonts w:ascii="Georgia" w:hAnsi="Georgia"/>
          <w:b/>
          <w:color w:val="000000"/>
          <w:u w:val="single"/>
        </w:rPr>
      </w:pPr>
    </w:p>
    <w:p w14:paraId="50A04A55" w14:textId="77777777" w:rsidR="00A02882" w:rsidRPr="00DD26AC" w:rsidRDefault="00A02882">
      <w:pPr>
        <w:rPr>
          <w:rFonts w:ascii="Georgia" w:hAnsi="Georgia"/>
          <w:b/>
          <w:color w:val="000000"/>
          <w:u w:val="single"/>
        </w:rPr>
      </w:pPr>
    </w:p>
    <w:p w14:paraId="30507D24" w14:textId="77777777" w:rsidR="00A02882" w:rsidRPr="00DD26AC" w:rsidRDefault="00A02882">
      <w:pPr>
        <w:rPr>
          <w:rFonts w:ascii="Georgia" w:hAnsi="Georgia"/>
          <w:b/>
          <w:color w:val="000000"/>
          <w:u w:val="single"/>
        </w:rPr>
      </w:pPr>
    </w:p>
    <w:p w14:paraId="1ADD94E3" w14:textId="77777777" w:rsidR="00A02882" w:rsidRPr="00DD26AC" w:rsidRDefault="00A02882">
      <w:pPr>
        <w:rPr>
          <w:rFonts w:ascii="Georgia" w:hAnsi="Georgia"/>
          <w:b/>
          <w:color w:val="000000"/>
          <w:u w:val="single"/>
        </w:rPr>
      </w:pPr>
    </w:p>
    <w:p w14:paraId="41A594E4" w14:textId="77777777" w:rsidR="00A02882" w:rsidRPr="00DD26AC" w:rsidRDefault="00357224">
      <w:pPr>
        <w:pStyle w:val="Titre4"/>
      </w:pPr>
      <w:r w:rsidRPr="00DD26AC">
        <w:t>Annexe 20 : Sigles des pays</w:t>
      </w:r>
    </w:p>
    <w:p w14:paraId="084DD329" w14:textId="77777777" w:rsidR="00A02882" w:rsidRPr="00DD26AC" w:rsidRDefault="00A02882"/>
    <w:p w14:paraId="2CAA87B0" w14:textId="77777777" w:rsidR="00A02882" w:rsidRPr="00DD26AC" w:rsidRDefault="00357224">
      <w:pPr>
        <w:jc w:val="center"/>
        <w:rPr>
          <w:rFonts w:ascii="Georgia" w:hAnsi="Georgia"/>
          <w:b/>
        </w:rPr>
      </w:pPr>
      <w:r w:rsidRPr="00DD26AC">
        <w:rPr>
          <w:rFonts w:ascii="Georgia" w:hAnsi="Georgia"/>
          <w:b/>
        </w:rPr>
        <w:t>COMMUNAUTE FRANÇAISE</w:t>
      </w:r>
    </w:p>
    <w:p w14:paraId="252442D5" w14:textId="77777777" w:rsidR="00A02882" w:rsidRPr="00DD26AC" w:rsidRDefault="00357224">
      <w:pPr>
        <w:jc w:val="center"/>
        <w:rPr>
          <w:rFonts w:ascii="Georgia" w:hAnsi="Georgia"/>
        </w:rPr>
      </w:pPr>
      <w:r w:rsidRPr="00DD26AC">
        <w:rPr>
          <w:rFonts w:ascii="Georgia" w:hAnsi="Georgia"/>
          <w:b/>
          <w:bCs/>
          <w:color w:val="000000"/>
        </w:rPr>
        <w:t>ENSEIGNEMENT SECONDAIRE SPECIALISE DE FORME 3</w:t>
      </w:r>
    </w:p>
    <w:p w14:paraId="7B249B53" w14:textId="77777777" w:rsidR="00A02882" w:rsidRPr="00DD26AC" w:rsidRDefault="00A02882">
      <w:pPr>
        <w:jc w:val="both"/>
        <w:rPr>
          <w:rFonts w:ascii="Georgia" w:hAnsi="Georgia"/>
        </w:rPr>
      </w:pPr>
    </w:p>
    <w:p w14:paraId="4667B6F6" w14:textId="77777777" w:rsidR="00A02882" w:rsidRPr="00DD26AC" w:rsidRDefault="00357224">
      <w:pPr>
        <w:pBdr>
          <w:top w:val="single" w:sz="4" w:space="1" w:color="auto"/>
          <w:left w:val="single" w:sz="4" w:space="4" w:color="auto"/>
          <w:bottom w:val="single" w:sz="4" w:space="1" w:color="auto"/>
          <w:right w:val="single" w:sz="4" w:space="4" w:color="auto"/>
        </w:pBdr>
        <w:jc w:val="center"/>
        <w:rPr>
          <w:rFonts w:ascii="Georgia" w:hAnsi="Georgia"/>
          <w:caps/>
        </w:rPr>
      </w:pPr>
      <w:r w:rsidRPr="00DD26AC">
        <w:rPr>
          <w:rFonts w:ascii="Georgia" w:hAnsi="Georgia"/>
          <w:caps/>
        </w:rPr>
        <w:t>Sigles des PAYS</w:t>
      </w:r>
    </w:p>
    <w:p w14:paraId="13E2E64B" w14:textId="77777777" w:rsidR="00A02882" w:rsidRPr="00DD26AC" w:rsidRDefault="00A02882">
      <w:pPr>
        <w:shd w:val="clear" w:color="auto" w:fill="FFFFFF"/>
        <w:spacing w:before="221"/>
        <w:rPr>
          <w:rFonts w:ascii="Georgia" w:hAnsi="Georgia"/>
          <w:color w:val="000000"/>
          <w:spacing w:val="-3"/>
        </w:rPr>
      </w:pPr>
    </w:p>
    <w:tbl>
      <w:tblPr>
        <w:tblW w:w="5528" w:type="dxa"/>
        <w:tblInd w:w="1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219"/>
        <w:gridCol w:w="1309"/>
      </w:tblGrid>
      <w:tr w:rsidR="00A02882" w:rsidRPr="00DD26AC" w14:paraId="16D33BDF" w14:textId="77777777">
        <w:trPr>
          <w:trHeight w:val="300"/>
        </w:trPr>
        <w:tc>
          <w:tcPr>
            <w:tcW w:w="4219" w:type="dxa"/>
            <w:shd w:val="clear" w:color="auto" w:fill="auto"/>
            <w:hideMark/>
          </w:tcPr>
          <w:p w14:paraId="02A98672" w14:textId="77777777" w:rsidR="00A02882" w:rsidRPr="00DD26AC" w:rsidRDefault="00357224">
            <w:pPr>
              <w:jc w:val="center"/>
              <w:rPr>
                <w:rFonts w:ascii="Georgia" w:hAnsi="Georgia"/>
                <w:b/>
                <w:color w:val="000000"/>
                <w:szCs w:val="24"/>
                <w:lang w:val="fr-FR" w:eastAsia="fr-BE"/>
              </w:rPr>
            </w:pPr>
            <w:r w:rsidRPr="00DD26AC">
              <w:rPr>
                <w:rFonts w:ascii="Georgia" w:hAnsi="Georgia"/>
                <w:b/>
                <w:color w:val="000000"/>
                <w:szCs w:val="24"/>
                <w:lang w:val="fr-FR" w:eastAsia="fr-BE"/>
              </w:rPr>
              <w:t>Pays</w:t>
            </w:r>
          </w:p>
        </w:tc>
        <w:tc>
          <w:tcPr>
            <w:tcW w:w="1309" w:type="dxa"/>
            <w:shd w:val="clear" w:color="auto" w:fill="auto"/>
            <w:hideMark/>
          </w:tcPr>
          <w:p w14:paraId="3C97638F" w14:textId="77777777" w:rsidR="00A02882" w:rsidRPr="00DD26AC" w:rsidRDefault="00357224">
            <w:pPr>
              <w:jc w:val="center"/>
              <w:rPr>
                <w:rFonts w:ascii="Georgia" w:hAnsi="Georgia"/>
                <w:b/>
                <w:bCs/>
                <w:color w:val="000000"/>
                <w:szCs w:val="24"/>
                <w:lang w:val="fr-FR" w:eastAsia="fr-BE"/>
              </w:rPr>
            </w:pPr>
            <w:r w:rsidRPr="00DD26AC">
              <w:rPr>
                <w:rFonts w:ascii="Georgia" w:hAnsi="Georgia"/>
                <w:b/>
                <w:bCs/>
                <w:color w:val="000000"/>
                <w:szCs w:val="24"/>
                <w:lang w:val="fr-FR" w:eastAsia="fr-BE"/>
              </w:rPr>
              <w:t>Sigle</w:t>
            </w:r>
          </w:p>
        </w:tc>
      </w:tr>
      <w:tr w:rsidR="00A02882" w:rsidRPr="00DD26AC" w14:paraId="47AA0A12" w14:textId="77777777">
        <w:trPr>
          <w:trHeight w:val="300"/>
        </w:trPr>
        <w:tc>
          <w:tcPr>
            <w:tcW w:w="4219" w:type="dxa"/>
            <w:shd w:val="clear" w:color="auto" w:fill="auto"/>
            <w:hideMark/>
          </w:tcPr>
          <w:p w14:paraId="40AC991A"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AFGHANISTAN</w:t>
            </w:r>
          </w:p>
        </w:tc>
        <w:tc>
          <w:tcPr>
            <w:tcW w:w="1309" w:type="dxa"/>
            <w:shd w:val="clear" w:color="auto" w:fill="auto"/>
            <w:hideMark/>
          </w:tcPr>
          <w:p w14:paraId="387A520A"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AF</w:t>
            </w:r>
          </w:p>
        </w:tc>
      </w:tr>
      <w:tr w:rsidR="00A02882" w:rsidRPr="00DD26AC" w14:paraId="32E3403A" w14:textId="77777777">
        <w:trPr>
          <w:trHeight w:val="300"/>
        </w:trPr>
        <w:tc>
          <w:tcPr>
            <w:tcW w:w="4219" w:type="dxa"/>
            <w:shd w:val="clear" w:color="auto" w:fill="auto"/>
            <w:hideMark/>
          </w:tcPr>
          <w:p w14:paraId="61513678"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AFRIQUE DU SUD</w:t>
            </w:r>
          </w:p>
        </w:tc>
        <w:tc>
          <w:tcPr>
            <w:tcW w:w="1309" w:type="dxa"/>
            <w:shd w:val="clear" w:color="auto" w:fill="auto"/>
            <w:hideMark/>
          </w:tcPr>
          <w:p w14:paraId="03A382F2"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ZA</w:t>
            </w:r>
          </w:p>
        </w:tc>
      </w:tr>
      <w:tr w:rsidR="00A02882" w:rsidRPr="00DD26AC" w14:paraId="45A55AB3" w14:textId="77777777">
        <w:trPr>
          <w:trHeight w:val="300"/>
        </w:trPr>
        <w:tc>
          <w:tcPr>
            <w:tcW w:w="4219" w:type="dxa"/>
            <w:shd w:val="clear" w:color="auto" w:fill="auto"/>
            <w:hideMark/>
          </w:tcPr>
          <w:p w14:paraId="5323C165"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AFRIQUE NON SPECIFIE</w:t>
            </w:r>
          </w:p>
        </w:tc>
        <w:tc>
          <w:tcPr>
            <w:tcW w:w="1309" w:type="dxa"/>
            <w:shd w:val="clear" w:color="auto" w:fill="auto"/>
            <w:hideMark/>
          </w:tcPr>
          <w:p w14:paraId="1DBF0EBE"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AFR</w:t>
            </w:r>
          </w:p>
        </w:tc>
      </w:tr>
      <w:tr w:rsidR="00A02882" w:rsidRPr="00DD26AC" w14:paraId="4724B998" w14:textId="77777777">
        <w:trPr>
          <w:trHeight w:val="300"/>
        </w:trPr>
        <w:tc>
          <w:tcPr>
            <w:tcW w:w="4219" w:type="dxa"/>
            <w:shd w:val="clear" w:color="auto" w:fill="auto"/>
            <w:hideMark/>
          </w:tcPr>
          <w:p w14:paraId="73957066"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ALBANIE</w:t>
            </w:r>
          </w:p>
        </w:tc>
        <w:tc>
          <w:tcPr>
            <w:tcW w:w="1309" w:type="dxa"/>
            <w:shd w:val="clear" w:color="auto" w:fill="auto"/>
            <w:hideMark/>
          </w:tcPr>
          <w:p w14:paraId="4705DE0F"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AL</w:t>
            </w:r>
          </w:p>
        </w:tc>
      </w:tr>
      <w:tr w:rsidR="00A02882" w:rsidRPr="00DD26AC" w14:paraId="16ACF8A3" w14:textId="77777777">
        <w:trPr>
          <w:trHeight w:val="300"/>
        </w:trPr>
        <w:tc>
          <w:tcPr>
            <w:tcW w:w="4219" w:type="dxa"/>
            <w:shd w:val="clear" w:color="auto" w:fill="auto"/>
            <w:hideMark/>
          </w:tcPr>
          <w:p w14:paraId="66F0D562"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ALGERIE</w:t>
            </w:r>
          </w:p>
        </w:tc>
        <w:tc>
          <w:tcPr>
            <w:tcW w:w="1309" w:type="dxa"/>
            <w:shd w:val="clear" w:color="auto" w:fill="auto"/>
            <w:hideMark/>
          </w:tcPr>
          <w:p w14:paraId="4036F049"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DZ</w:t>
            </w:r>
          </w:p>
        </w:tc>
      </w:tr>
      <w:tr w:rsidR="00A02882" w:rsidRPr="00DD26AC" w14:paraId="491ECABC" w14:textId="77777777">
        <w:trPr>
          <w:trHeight w:val="300"/>
        </w:trPr>
        <w:tc>
          <w:tcPr>
            <w:tcW w:w="4219" w:type="dxa"/>
            <w:shd w:val="clear" w:color="auto" w:fill="auto"/>
            <w:hideMark/>
          </w:tcPr>
          <w:p w14:paraId="04CB5012"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Allemagne</w:t>
            </w:r>
          </w:p>
        </w:tc>
        <w:tc>
          <w:tcPr>
            <w:tcW w:w="1309" w:type="dxa"/>
            <w:shd w:val="clear" w:color="auto" w:fill="auto"/>
            <w:hideMark/>
          </w:tcPr>
          <w:p w14:paraId="06CB87A0"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DE</w:t>
            </w:r>
          </w:p>
        </w:tc>
      </w:tr>
      <w:tr w:rsidR="00A02882" w:rsidRPr="00DD26AC" w14:paraId="4110F7AD" w14:textId="77777777">
        <w:trPr>
          <w:trHeight w:val="300"/>
        </w:trPr>
        <w:tc>
          <w:tcPr>
            <w:tcW w:w="4219" w:type="dxa"/>
            <w:shd w:val="clear" w:color="auto" w:fill="auto"/>
            <w:hideMark/>
          </w:tcPr>
          <w:p w14:paraId="3D545E52"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AMERIQUE NON SPECIFIE</w:t>
            </w:r>
          </w:p>
        </w:tc>
        <w:tc>
          <w:tcPr>
            <w:tcW w:w="1309" w:type="dxa"/>
            <w:shd w:val="clear" w:color="auto" w:fill="auto"/>
            <w:hideMark/>
          </w:tcPr>
          <w:p w14:paraId="68B34954"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AME</w:t>
            </w:r>
          </w:p>
        </w:tc>
      </w:tr>
      <w:tr w:rsidR="00A02882" w:rsidRPr="00DD26AC" w14:paraId="3F6FD4AA" w14:textId="77777777">
        <w:trPr>
          <w:trHeight w:val="300"/>
        </w:trPr>
        <w:tc>
          <w:tcPr>
            <w:tcW w:w="4219" w:type="dxa"/>
            <w:shd w:val="clear" w:color="auto" w:fill="auto"/>
            <w:hideMark/>
          </w:tcPr>
          <w:p w14:paraId="42FA91B9"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ANDORRE</w:t>
            </w:r>
          </w:p>
        </w:tc>
        <w:tc>
          <w:tcPr>
            <w:tcW w:w="1309" w:type="dxa"/>
            <w:shd w:val="clear" w:color="auto" w:fill="auto"/>
            <w:hideMark/>
          </w:tcPr>
          <w:p w14:paraId="21B532F0"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AD</w:t>
            </w:r>
          </w:p>
        </w:tc>
      </w:tr>
      <w:tr w:rsidR="00A02882" w:rsidRPr="00DD26AC" w14:paraId="319F32EC" w14:textId="77777777">
        <w:trPr>
          <w:trHeight w:val="300"/>
        </w:trPr>
        <w:tc>
          <w:tcPr>
            <w:tcW w:w="4219" w:type="dxa"/>
            <w:shd w:val="clear" w:color="auto" w:fill="auto"/>
            <w:hideMark/>
          </w:tcPr>
          <w:p w14:paraId="403E4F6E"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ANGOLA</w:t>
            </w:r>
          </w:p>
        </w:tc>
        <w:tc>
          <w:tcPr>
            <w:tcW w:w="1309" w:type="dxa"/>
            <w:shd w:val="clear" w:color="auto" w:fill="auto"/>
            <w:hideMark/>
          </w:tcPr>
          <w:p w14:paraId="317A085A"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AO</w:t>
            </w:r>
          </w:p>
        </w:tc>
      </w:tr>
      <w:tr w:rsidR="00A02882" w:rsidRPr="00DD26AC" w14:paraId="2EDAECD9" w14:textId="77777777">
        <w:trPr>
          <w:trHeight w:val="300"/>
        </w:trPr>
        <w:tc>
          <w:tcPr>
            <w:tcW w:w="4219" w:type="dxa"/>
            <w:shd w:val="clear" w:color="auto" w:fill="auto"/>
            <w:hideMark/>
          </w:tcPr>
          <w:p w14:paraId="4371537D"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ANTIGUA ET BARBUDA</w:t>
            </w:r>
          </w:p>
        </w:tc>
        <w:tc>
          <w:tcPr>
            <w:tcW w:w="1309" w:type="dxa"/>
            <w:shd w:val="clear" w:color="auto" w:fill="auto"/>
            <w:hideMark/>
          </w:tcPr>
          <w:p w14:paraId="6D9CAE63"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AG</w:t>
            </w:r>
          </w:p>
        </w:tc>
      </w:tr>
      <w:tr w:rsidR="00A02882" w:rsidRPr="00DD26AC" w14:paraId="79128592" w14:textId="77777777">
        <w:trPr>
          <w:trHeight w:val="300"/>
        </w:trPr>
        <w:tc>
          <w:tcPr>
            <w:tcW w:w="4219" w:type="dxa"/>
            <w:shd w:val="clear" w:color="auto" w:fill="auto"/>
            <w:hideMark/>
          </w:tcPr>
          <w:p w14:paraId="1FBD156E"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APATRIDES OU INDETERMINES</w:t>
            </w:r>
          </w:p>
        </w:tc>
        <w:tc>
          <w:tcPr>
            <w:tcW w:w="1309" w:type="dxa"/>
            <w:shd w:val="clear" w:color="auto" w:fill="auto"/>
            <w:hideMark/>
          </w:tcPr>
          <w:p w14:paraId="33EBD336"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API</w:t>
            </w:r>
          </w:p>
        </w:tc>
      </w:tr>
      <w:tr w:rsidR="00A02882" w:rsidRPr="00DD26AC" w14:paraId="1FFB6A88" w14:textId="77777777">
        <w:trPr>
          <w:trHeight w:val="300"/>
        </w:trPr>
        <w:tc>
          <w:tcPr>
            <w:tcW w:w="4219" w:type="dxa"/>
            <w:shd w:val="clear" w:color="auto" w:fill="auto"/>
            <w:hideMark/>
          </w:tcPr>
          <w:p w14:paraId="569B32C4"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ARABIE SAOUDITE</w:t>
            </w:r>
          </w:p>
        </w:tc>
        <w:tc>
          <w:tcPr>
            <w:tcW w:w="1309" w:type="dxa"/>
            <w:shd w:val="clear" w:color="auto" w:fill="auto"/>
            <w:hideMark/>
          </w:tcPr>
          <w:p w14:paraId="1AF76571"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SA</w:t>
            </w:r>
          </w:p>
        </w:tc>
      </w:tr>
      <w:tr w:rsidR="00A02882" w:rsidRPr="00DD26AC" w14:paraId="7020837C" w14:textId="77777777">
        <w:trPr>
          <w:trHeight w:val="300"/>
        </w:trPr>
        <w:tc>
          <w:tcPr>
            <w:tcW w:w="4219" w:type="dxa"/>
            <w:shd w:val="clear" w:color="auto" w:fill="auto"/>
            <w:hideMark/>
          </w:tcPr>
          <w:p w14:paraId="0B32AC04"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ARGENTINE</w:t>
            </w:r>
          </w:p>
        </w:tc>
        <w:tc>
          <w:tcPr>
            <w:tcW w:w="1309" w:type="dxa"/>
            <w:shd w:val="clear" w:color="auto" w:fill="auto"/>
            <w:hideMark/>
          </w:tcPr>
          <w:p w14:paraId="31FDC94E"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AR</w:t>
            </w:r>
          </w:p>
        </w:tc>
      </w:tr>
      <w:tr w:rsidR="00A02882" w:rsidRPr="00DD26AC" w14:paraId="12470F98" w14:textId="77777777">
        <w:trPr>
          <w:trHeight w:val="300"/>
        </w:trPr>
        <w:tc>
          <w:tcPr>
            <w:tcW w:w="4219" w:type="dxa"/>
            <w:shd w:val="clear" w:color="auto" w:fill="auto"/>
            <w:hideMark/>
          </w:tcPr>
          <w:p w14:paraId="2A611732"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ARMENIE</w:t>
            </w:r>
          </w:p>
        </w:tc>
        <w:tc>
          <w:tcPr>
            <w:tcW w:w="1309" w:type="dxa"/>
            <w:shd w:val="clear" w:color="auto" w:fill="auto"/>
            <w:hideMark/>
          </w:tcPr>
          <w:p w14:paraId="69C3A969"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 xml:space="preserve">AM </w:t>
            </w:r>
          </w:p>
        </w:tc>
      </w:tr>
      <w:tr w:rsidR="00A02882" w:rsidRPr="00DD26AC" w14:paraId="5E532A48" w14:textId="77777777">
        <w:trPr>
          <w:trHeight w:val="300"/>
        </w:trPr>
        <w:tc>
          <w:tcPr>
            <w:tcW w:w="4219" w:type="dxa"/>
            <w:shd w:val="clear" w:color="auto" w:fill="auto"/>
            <w:hideMark/>
          </w:tcPr>
          <w:p w14:paraId="4B2DE3A7"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ASIE NON SPECIFIE</w:t>
            </w:r>
          </w:p>
        </w:tc>
        <w:tc>
          <w:tcPr>
            <w:tcW w:w="1309" w:type="dxa"/>
            <w:shd w:val="clear" w:color="auto" w:fill="auto"/>
            <w:hideMark/>
          </w:tcPr>
          <w:p w14:paraId="3A8368AB"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ASI</w:t>
            </w:r>
          </w:p>
        </w:tc>
      </w:tr>
      <w:tr w:rsidR="00A02882" w:rsidRPr="00DD26AC" w14:paraId="0CE4B556" w14:textId="77777777">
        <w:trPr>
          <w:trHeight w:val="300"/>
        </w:trPr>
        <w:tc>
          <w:tcPr>
            <w:tcW w:w="4219" w:type="dxa"/>
            <w:shd w:val="clear" w:color="auto" w:fill="auto"/>
            <w:hideMark/>
          </w:tcPr>
          <w:p w14:paraId="3789F4E8"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AUSTRALIE</w:t>
            </w:r>
          </w:p>
        </w:tc>
        <w:tc>
          <w:tcPr>
            <w:tcW w:w="1309" w:type="dxa"/>
            <w:shd w:val="clear" w:color="auto" w:fill="auto"/>
            <w:hideMark/>
          </w:tcPr>
          <w:p w14:paraId="42853F93"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AU</w:t>
            </w:r>
          </w:p>
        </w:tc>
      </w:tr>
      <w:tr w:rsidR="00A02882" w:rsidRPr="00DD26AC" w14:paraId="66BD2875" w14:textId="77777777">
        <w:trPr>
          <w:trHeight w:val="300"/>
        </w:trPr>
        <w:tc>
          <w:tcPr>
            <w:tcW w:w="4219" w:type="dxa"/>
            <w:shd w:val="clear" w:color="auto" w:fill="auto"/>
            <w:hideMark/>
          </w:tcPr>
          <w:p w14:paraId="3D0D49EE"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Autriche</w:t>
            </w:r>
          </w:p>
        </w:tc>
        <w:tc>
          <w:tcPr>
            <w:tcW w:w="1309" w:type="dxa"/>
            <w:shd w:val="clear" w:color="auto" w:fill="auto"/>
            <w:hideMark/>
          </w:tcPr>
          <w:p w14:paraId="41DA1750"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AT</w:t>
            </w:r>
          </w:p>
        </w:tc>
      </w:tr>
      <w:tr w:rsidR="00A02882" w:rsidRPr="00DD26AC" w14:paraId="7CB13390" w14:textId="77777777">
        <w:trPr>
          <w:trHeight w:val="300"/>
        </w:trPr>
        <w:tc>
          <w:tcPr>
            <w:tcW w:w="4219" w:type="dxa"/>
            <w:shd w:val="clear" w:color="auto" w:fill="auto"/>
            <w:hideMark/>
          </w:tcPr>
          <w:p w14:paraId="01C60CE4"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AZERBAIDJAN</w:t>
            </w:r>
          </w:p>
        </w:tc>
        <w:tc>
          <w:tcPr>
            <w:tcW w:w="1309" w:type="dxa"/>
            <w:shd w:val="clear" w:color="auto" w:fill="auto"/>
            <w:hideMark/>
          </w:tcPr>
          <w:p w14:paraId="25E92806"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AZ</w:t>
            </w:r>
          </w:p>
        </w:tc>
      </w:tr>
      <w:tr w:rsidR="00A02882" w:rsidRPr="00DD26AC" w14:paraId="181600C7" w14:textId="77777777">
        <w:trPr>
          <w:trHeight w:val="300"/>
        </w:trPr>
        <w:tc>
          <w:tcPr>
            <w:tcW w:w="4219" w:type="dxa"/>
            <w:shd w:val="clear" w:color="auto" w:fill="auto"/>
            <w:hideMark/>
          </w:tcPr>
          <w:p w14:paraId="351413CC"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BAHAMAS</w:t>
            </w:r>
          </w:p>
        </w:tc>
        <w:tc>
          <w:tcPr>
            <w:tcW w:w="1309" w:type="dxa"/>
            <w:shd w:val="clear" w:color="auto" w:fill="auto"/>
            <w:hideMark/>
          </w:tcPr>
          <w:p w14:paraId="5E4855F2"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BS</w:t>
            </w:r>
          </w:p>
        </w:tc>
      </w:tr>
      <w:tr w:rsidR="00A02882" w:rsidRPr="00DD26AC" w14:paraId="5BC172D8" w14:textId="77777777">
        <w:trPr>
          <w:trHeight w:val="300"/>
        </w:trPr>
        <w:tc>
          <w:tcPr>
            <w:tcW w:w="4219" w:type="dxa"/>
            <w:shd w:val="clear" w:color="auto" w:fill="auto"/>
            <w:hideMark/>
          </w:tcPr>
          <w:p w14:paraId="1F28A04C"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BAHREIN</w:t>
            </w:r>
          </w:p>
        </w:tc>
        <w:tc>
          <w:tcPr>
            <w:tcW w:w="1309" w:type="dxa"/>
            <w:shd w:val="clear" w:color="auto" w:fill="auto"/>
            <w:hideMark/>
          </w:tcPr>
          <w:p w14:paraId="749A3A74"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BH</w:t>
            </w:r>
          </w:p>
        </w:tc>
      </w:tr>
      <w:tr w:rsidR="00A02882" w:rsidRPr="00DD26AC" w14:paraId="74B16727" w14:textId="77777777">
        <w:trPr>
          <w:trHeight w:val="300"/>
        </w:trPr>
        <w:tc>
          <w:tcPr>
            <w:tcW w:w="4219" w:type="dxa"/>
            <w:shd w:val="clear" w:color="auto" w:fill="auto"/>
            <w:hideMark/>
          </w:tcPr>
          <w:p w14:paraId="275FA84E"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BANGLADESH</w:t>
            </w:r>
          </w:p>
        </w:tc>
        <w:tc>
          <w:tcPr>
            <w:tcW w:w="1309" w:type="dxa"/>
            <w:shd w:val="clear" w:color="auto" w:fill="auto"/>
            <w:hideMark/>
          </w:tcPr>
          <w:p w14:paraId="1BC87807"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BD</w:t>
            </w:r>
          </w:p>
        </w:tc>
      </w:tr>
      <w:tr w:rsidR="00A02882" w:rsidRPr="00DD26AC" w14:paraId="0CBE24A9" w14:textId="77777777">
        <w:trPr>
          <w:trHeight w:val="300"/>
        </w:trPr>
        <w:tc>
          <w:tcPr>
            <w:tcW w:w="4219" w:type="dxa"/>
            <w:shd w:val="clear" w:color="auto" w:fill="auto"/>
            <w:hideMark/>
          </w:tcPr>
          <w:p w14:paraId="54CF2F5D"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BARBADE</w:t>
            </w:r>
          </w:p>
        </w:tc>
        <w:tc>
          <w:tcPr>
            <w:tcW w:w="1309" w:type="dxa"/>
            <w:shd w:val="clear" w:color="auto" w:fill="auto"/>
            <w:hideMark/>
          </w:tcPr>
          <w:p w14:paraId="2B58E7B7"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BB</w:t>
            </w:r>
          </w:p>
        </w:tc>
      </w:tr>
      <w:tr w:rsidR="00A02882" w:rsidRPr="00DD26AC" w14:paraId="7DA14FEE" w14:textId="77777777">
        <w:trPr>
          <w:trHeight w:val="300"/>
        </w:trPr>
        <w:tc>
          <w:tcPr>
            <w:tcW w:w="4219" w:type="dxa"/>
            <w:shd w:val="clear" w:color="auto" w:fill="auto"/>
            <w:hideMark/>
          </w:tcPr>
          <w:p w14:paraId="75911E50"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Belgique</w:t>
            </w:r>
          </w:p>
        </w:tc>
        <w:tc>
          <w:tcPr>
            <w:tcW w:w="1309" w:type="dxa"/>
            <w:shd w:val="clear" w:color="auto" w:fill="auto"/>
            <w:hideMark/>
          </w:tcPr>
          <w:p w14:paraId="5B44E8BC"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BE</w:t>
            </w:r>
          </w:p>
        </w:tc>
      </w:tr>
      <w:tr w:rsidR="00A02882" w:rsidRPr="00DD26AC" w14:paraId="29655EE5" w14:textId="77777777">
        <w:trPr>
          <w:trHeight w:val="300"/>
        </w:trPr>
        <w:tc>
          <w:tcPr>
            <w:tcW w:w="4219" w:type="dxa"/>
            <w:shd w:val="clear" w:color="auto" w:fill="auto"/>
            <w:hideMark/>
          </w:tcPr>
          <w:p w14:paraId="30846349"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BELIZE</w:t>
            </w:r>
          </w:p>
        </w:tc>
        <w:tc>
          <w:tcPr>
            <w:tcW w:w="1309" w:type="dxa"/>
            <w:shd w:val="clear" w:color="auto" w:fill="auto"/>
            <w:hideMark/>
          </w:tcPr>
          <w:p w14:paraId="61E1AAE1"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BZ</w:t>
            </w:r>
          </w:p>
        </w:tc>
      </w:tr>
      <w:tr w:rsidR="00A02882" w:rsidRPr="00DD26AC" w14:paraId="1372CC1D" w14:textId="77777777">
        <w:trPr>
          <w:trHeight w:val="300"/>
        </w:trPr>
        <w:tc>
          <w:tcPr>
            <w:tcW w:w="4219" w:type="dxa"/>
            <w:shd w:val="clear" w:color="auto" w:fill="auto"/>
            <w:hideMark/>
          </w:tcPr>
          <w:p w14:paraId="30F632E9"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BENIN</w:t>
            </w:r>
          </w:p>
        </w:tc>
        <w:tc>
          <w:tcPr>
            <w:tcW w:w="1309" w:type="dxa"/>
            <w:shd w:val="clear" w:color="auto" w:fill="auto"/>
            <w:hideMark/>
          </w:tcPr>
          <w:p w14:paraId="700BE591"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BJ</w:t>
            </w:r>
          </w:p>
        </w:tc>
      </w:tr>
      <w:tr w:rsidR="00A02882" w:rsidRPr="00DD26AC" w14:paraId="6E0832E9" w14:textId="77777777">
        <w:trPr>
          <w:trHeight w:val="300"/>
        </w:trPr>
        <w:tc>
          <w:tcPr>
            <w:tcW w:w="4219" w:type="dxa"/>
            <w:shd w:val="clear" w:color="auto" w:fill="auto"/>
            <w:hideMark/>
          </w:tcPr>
          <w:p w14:paraId="360D1F52"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BHOUTAN</w:t>
            </w:r>
          </w:p>
        </w:tc>
        <w:tc>
          <w:tcPr>
            <w:tcW w:w="1309" w:type="dxa"/>
            <w:shd w:val="clear" w:color="auto" w:fill="auto"/>
            <w:hideMark/>
          </w:tcPr>
          <w:p w14:paraId="30775BC4"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BT</w:t>
            </w:r>
          </w:p>
        </w:tc>
      </w:tr>
      <w:tr w:rsidR="00A02882" w:rsidRPr="00DD26AC" w14:paraId="379FE2A3" w14:textId="77777777">
        <w:trPr>
          <w:trHeight w:val="300"/>
        </w:trPr>
        <w:tc>
          <w:tcPr>
            <w:tcW w:w="4219" w:type="dxa"/>
            <w:shd w:val="clear" w:color="auto" w:fill="auto"/>
            <w:hideMark/>
          </w:tcPr>
          <w:p w14:paraId="4B960423"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BIELORUSSIE (BELARUS)</w:t>
            </w:r>
          </w:p>
        </w:tc>
        <w:tc>
          <w:tcPr>
            <w:tcW w:w="1309" w:type="dxa"/>
            <w:shd w:val="clear" w:color="auto" w:fill="auto"/>
            <w:hideMark/>
          </w:tcPr>
          <w:p w14:paraId="55299758"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BY</w:t>
            </w:r>
          </w:p>
        </w:tc>
      </w:tr>
      <w:tr w:rsidR="00A02882" w:rsidRPr="00DD26AC" w14:paraId="420655C3" w14:textId="77777777">
        <w:trPr>
          <w:trHeight w:val="300"/>
        </w:trPr>
        <w:tc>
          <w:tcPr>
            <w:tcW w:w="4219" w:type="dxa"/>
            <w:shd w:val="clear" w:color="auto" w:fill="auto"/>
            <w:hideMark/>
          </w:tcPr>
          <w:p w14:paraId="0BC64EA0"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BIRMANIE  (MYANMAR)</w:t>
            </w:r>
          </w:p>
        </w:tc>
        <w:tc>
          <w:tcPr>
            <w:tcW w:w="1309" w:type="dxa"/>
            <w:shd w:val="clear" w:color="auto" w:fill="auto"/>
            <w:hideMark/>
          </w:tcPr>
          <w:p w14:paraId="51C30792"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MM</w:t>
            </w:r>
          </w:p>
        </w:tc>
      </w:tr>
      <w:tr w:rsidR="00A02882" w:rsidRPr="00DD26AC" w14:paraId="6689CBFB" w14:textId="77777777">
        <w:trPr>
          <w:trHeight w:val="300"/>
        </w:trPr>
        <w:tc>
          <w:tcPr>
            <w:tcW w:w="4219" w:type="dxa"/>
            <w:shd w:val="clear" w:color="auto" w:fill="auto"/>
            <w:hideMark/>
          </w:tcPr>
          <w:p w14:paraId="0814FEFF"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BOLIVIE</w:t>
            </w:r>
          </w:p>
        </w:tc>
        <w:tc>
          <w:tcPr>
            <w:tcW w:w="1309" w:type="dxa"/>
            <w:shd w:val="clear" w:color="auto" w:fill="auto"/>
            <w:hideMark/>
          </w:tcPr>
          <w:p w14:paraId="2887385B"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BO</w:t>
            </w:r>
          </w:p>
        </w:tc>
      </w:tr>
      <w:tr w:rsidR="00A02882" w:rsidRPr="00DD26AC" w14:paraId="3E4ACBF7" w14:textId="77777777">
        <w:trPr>
          <w:trHeight w:val="300"/>
        </w:trPr>
        <w:tc>
          <w:tcPr>
            <w:tcW w:w="4219" w:type="dxa"/>
            <w:shd w:val="clear" w:color="auto" w:fill="auto"/>
            <w:hideMark/>
          </w:tcPr>
          <w:p w14:paraId="4F633C9E"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BOSNIE-HERZEGOVINE</w:t>
            </w:r>
          </w:p>
        </w:tc>
        <w:tc>
          <w:tcPr>
            <w:tcW w:w="1309" w:type="dxa"/>
            <w:shd w:val="clear" w:color="auto" w:fill="auto"/>
            <w:hideMark/>
          </w:tcPr>
          <w:p w14:paraId="2D194A79"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BA</w:t>
            </w:r>
          </w:p>
        </w:tc>
      </w:tr>
      <w:tr w:rsidR="00A02882" w:rsidRPr="00DD26AC" w14:paraId="591C6053" w14:textId="77777777">
        <w:trPr>
          <w:trHeight w:val="300"/>
        </w:trPr>
        <w:tc>
          <w:tcPr>
            <w:tcW w:w="4219" w:type="dxa"/>
            <w:shd w:val="clear" w:color="auto" w:fill="auto"/>
            <w:hideMark/>
          </w:tcPr>
          <w:p w14:paraId="567F8B8F"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BOTSWANA</w:t>
            </w:r>
          </w:p>
        </w:tc>
        <w:tc>
          <w:tcPr>
            <w:tcW w:w="1309" w:type="dxa"/>
            <w:shd w:val="clear" w:color="auto" w:fill="auto"/>
            <w:hideMark/>
          </w:tcPr>
          <w:p w14:paraId="7619DC11"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BW</w:t>
            </w:r>
          </w:p>
        </w:tc>
      </w:tr>
      <w:tr w:rsidR="00A02882" w:rsidRPr="00DD26AC" w14:paraId="4F96A030" w14:textId="77777777">
        <w:trPr>
          <w:trHeight w:val="300"/>
        </w:trPr>
        <w:tc>
          <w:tcPr>
            <w:tcW w:w="4219" w:type="dxa"/>
            <w:shd w:val="clear" w:color="auto" w:fill="auto"/>
            <w:hideMark/>
          </w:tcPr>
          <w:p w14:paraId="30A83C93"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BRESIL</w:t>
            </w:r>
          </w:p>
        </w:tc>
        <w:tc>
          <w:tcPr>
            <w:tcW w:w="1309" w:type="dxa"/>
            <w:shd w:val="clear" w:color="auto" w:fill="auto"/>
            <w:hideMark/>
          </w:tcPr>
          <w:p w14:paraId="4128A6DF"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BR</w:t>
            </w:r>
          </w:p>
        </w:tc>
      </w:tr>
      <w:tr w:rsidR="00A02882" w:rsidRPr="00DD26AC" w14:paraId="13962DF4" w14:textId="77777777">
        <w:trPr>
          <w:trHeight w:val="300"/>
        </w:trPr>
        <w:tc>
          <w:tcPr>
            <w:tcW w:w="4219" w:type="dxa"/>
            <w:shd w:val="clear" w:color="auto" w:fill="auto"/>
            <w:hideMark/>
          </w:tcPr>
          <w:p w14:paraId="608C2FD8"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BRUNEI</w:t>
            </w:r>
          </w:p>
        </w:tc>
        <w:tc>
          <w:tcPr>
            <w:tcW w:w="1309" w:type="dxa"/>
            <w:shd w:val="clear" w:color="auto" w:fill="auto"/>
            <w:hideMark/>
          </w:tcPr>
          <w:p w14:paraId="7D146C93"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BN</w:t>
            </w:r>
          </w:p>
        </w:tc>
      </w:tr>
      <w:tr w:rsidR="00A02882" w:rsidRPr="00DD26AC" w14:paraId="3D14EECF" w14:textId="77777777">
        <w:trPr>
          <w:trHeight w:val="300"/>
        </w:trPr>
        <w:tc>
          <w:tcPr>
            <w:tcW w:w="4219" w:type="dxa"/>
            <w:shd w:val="clear" w:color="auto" w:fill="auto"/>
            <w:hideMark/>
          </w:tcPr>
          <w:p w14:paraId="036DA882"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BULGARIE</w:t>
            </w:r>
          </w:p>
        </w:tc>
        <w:tc>
          <w:tcPr>
            <w:tcW w:w="1309" w:type="dxa"/>
            <w:shd w:val="clear" w:color="auto" w:fill="auto"/>
            <w:hideMark/>
          </w:tcPr>
          <w:p w14:paraId="20E645EA"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BG</w:t>
            </w:r>
          </w:p>
        </w:tc>
      </w:tr>
      <w:tr w:rsidR="00A02882" w:rsidRPr="00DD26AC" w14:paraId="6E542B8E" w14:textId="77777777">
        <w:trPr>
          <w:trHeight w:val="300"/>
        </w:trPr>
        <w:tc>
          <w:tcPr>
            <w:tcW w:w="4219" w:type="dxa"/>
            <w:shd w:val="clear" w:color="auto" w:fill="auto"/>
            <w:hideMark/>
          </w:tcPr>
          <w:p w14:paraId="671A5C01"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BURKINA FASO</w:t>
            </w:r>
          </w:p>
        </w:tc>
        <w:tc>
          <w:tcPr>
            <w:tcW w:w="1309" w:type="dxa"/>
            <w:shd w:val="clear" w:color="auto" w:fill="auto"/>
            <w:hideMark/>
          </w:tcPr>
          <w:p w14:paraId="79488646"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BF</w:t>
            </w:r>
          </w:p>
        </w:tc>
      </w:tr>
      <w:tr w:rsidR="00A02882" w:rsidRPr="00DD26AC" w14:paraId="27B20937" w14:textId="77777777">
        <w:trPr>
          <w:trHeight w:val="300"/>
        </w:trPr>
        <w:tc>
          <w:tcPr>
            <w:tcW w:w="4219" w:type="dxa"/>
            <w:shd w:val="clear" w:color="auto" w:fill="auto"/>
            <w:hideMark/>
          </w:tcPr>
          <w:p w14:paraId="2E17D7CE"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BURUNDI</w:t>
            </w:r>
          </w:p>
        </w:tc>
        <w:tc>
          <w:tcPr>
            <w:tcW w:w="1309" w:type="dxa"/>
            <w:shd w:val="clear" w:color="auto" w:fill="auto"/>
            <w:hideMark/>
          </w:tcPr>
          <w:p w14:paraId="63BEBEFE"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BI</w:t>
            </w:r>
          </w:p>
        </w:tc>
      </w:tr>
      <w:tr w:rsidR="00A02882" w:rsidRPr="00DD26AC" w14:paraId="35018818" w14:textId="77777777">
        <w:trPr>
          <w:trHeight w:val="300"/>
        </w:trPr>
        <w:tc>
          <w:tcPr>
            <w:tcW w:w="4219" w:type="dxa"/>
            <w:shd w:val="clear" w:color="auto" w:fill="auto"/>
            <w:hideMark/>
          </w:tcPr>
          <w:p w14:paraId="74184EE1"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CAMBODGE</w:t>
            </w:r>
          </w:p>
        </w:tc>
        <w:tc>
          <w:tcPr>
            <w:tcW w:w="1309" w:type="dxa"/>
            <w:shd w:val="clear" w:color="auto" w:fill="auto"/>
            <w:hideMark/>
          </w:tcPr>
          <w:p w14:paraId="63970E03"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KH</w:t>
            </w:r>
          </w:p>
        </w:tc>
      </w:tr>
      <w:tr w:rsidR="00A02882" w:rsidRPr="00DD26AC" w14:paraId="0A837ED3" w14:textId="77777777">
        <w:trPr>
          <w:trHeight w:val="300"/>
        </w:trPr>
        <w:tc>
          <w:tcPr>
            <w:tcW w:w="4219" w:type="dxa"/>
            <w:shd w:val="clear" w:color="auto" w:fill="auto"/>
            <w:hideMark/>
          </w:tcPr>
          <w:p w14:paraId="16CED5FD"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CAMEROUN</w:t>
            </w:r>
          </w:p>
        </w:tc>
        <w:tc>
          <w:tcPr>
            <w:tcW w:w="1309" w:type="dxa"/>
            <w:shd w:val="clear" w:color="auto" w:fill="auto"/>
            <w:hideMark/>
          </w:tcPr>
          <w:p w14:paraId="17F41983"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CM</w:t>
            </w:r>
          </w:p>
        </w:tc>
      </w:tr>
      <w:tr w:rsidR="00A02882" w:rsidRPr="00DD26AC" w14:paraId="7F315E3F" w14:textId="77777777">
        <w:trPr>
          <w:trHeight w:val="300"/>
        </w:trPr>
        <w:tc>
          <w:tcPr>
            <w:tcW w:w="4219" w:type="dxa"/>
            <w:shd w:val="clear" w:color="auto" w:fill="auto"/>
            <w:hideMark/>
          </w:tcPr>
          <w:p w14:paraId="71A51C06"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CANADA</w:t>
            </w:r>
          </w:p>
        </w:tc>
        <w:tc>
          <w:tcPr>
            <w:tcW w:w="1309" w:type="dxa"/>
            <w:shd w:val="clear" w:color="auto" w:fill="auto"/>
            <w:hideMark/>
          </w:tcPr>
          <w:p w14:paraId="6630F4EF"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CA</w:t>
            </w:r>
          </w:p>
        </w:tc>
      </w:tr>
      <w:tr w:rsidR="00A02882" w:rsidRPr="00DD26AC" w14:paraId="53BD7ED6" w14:textId="77777777">
        <w:trPr>
          <w:trHeight w:val="300"/>
        </w:trPr>
        <w:tc>
          <w:tcPr>
            <w:tcW w:w="4219" w:type="dxa"/>
            <w:shd w:val="clear" w:color="auto" w:fill="auto"/>
            <w:hideMark/>
          </w:tcPr>
          <w:p w14:paraId="23F98688"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CAP-VERT</w:t>
            </w:r>
          </w:p>
        </w:tc>
        <w:tc>
          <w:tcPr>
            <w:tcW w:w="1309" w:type="dxa"/>
            <w:shd w:val="clear" w:color="auto" w:fill="auto"/>
            <w:hideMark/>
          </w:tcPr>
          <w:p w14:paraId="36AADBC2"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CV</w:t>
            </w:r>
          </w:p>
        </w:tc>
      </w:tr>
      <w:tr w:rsidR="00A02882" w:rsidRPr="00DD26AC" w14:paraId="0BFDA5B7" w14:textId="77777777">
        <w:trPr>
          <w:trHeight w:val="300"/>
        </w:trPr>
        <w:tc>
          <w:tcPr>
            <w:tcW w:w="4219" w:type="dxa"/>
            <w:shd w:val="clear" w:color="auto" w:fill="auto"/>
            <w:hideMark/>
          </w:tcPr>
          <w:p w14:paraId="27B7BE05"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CHILI</w:t>
            </w:r>
          </w:p>
        </w:tc>
        <w:tc>
          <w:tcPr>
            <w:tcW w:w="1309" w:type="dxa"/>
            <w:shd w:val="clear" w:color="auto" w:fill="auto"/>
            <w:hideMark/>
          </w:tcPr>
          <w:p w14:paraId="4F019D55"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CL</w:t>
            </w:r>
          </w:p>
        </w:tc>
      </w:tr>
      <w:tr w:rsidR="00A02882" w:rsidRPr="00DD26AC" w14:paraId="036A2A6B" w14:textId="77777777">
        <w:trPr>
          <w:trHeight w:val="300"/>
        </w:trPr>
        <w:tc>
          <w:tcPr>
            <w:tcW w:w="4219" w:type="dxa"/>
            <w:shd w:val="clear" w:color="auto" w:fill="auto"/>
            <w:hideMark/>
          </w:tcPr>
          <w:p w14:paraId="1CCB1D2C"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CHINE</w:t>
            </w:r>
          </w:p>
        </w:tc>
        <w:tc>
          <w:tcPr>
            <w:tcW w:w="1309" w:type="dxa"/>
            <w:shd w:val="clear" w:color="auto" w:fill="auto"/>
            <w:hideMark/>
          </w:tcPr>
          <w:p w14:paraId="372AE399"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CN</w:t>
            </w:r>
          </w:p>
        </w:tc>
      </w:tr>
      <w:tr w:rsidR="00A02882" w:rsidRPr="00DD26AC" w14:paraId="7A712D91" w14:textId="77777777">
        <w:trPr>
          <w:trHeight w:val="300"/>
        </w:trPr>
        <w:tc>
          <w:tcPr>
            <w:tcW w:w="4219" w:type="dxa"/>
            <w:shd w:val="clear" w:color="auto" w:fill="auto"/>
            <w:hideMark/>
          </w:tcPr>
          <w:p w14:paraId="1AEA0970"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CHYPRE</w:t>
            </w:r>
          </w:p>
        </w:tc>
        <w:tc>
          <w:tcPr>
            <w:tcW w:w="1309" w:type="dxa"/>
            <w:shd w:val="clear" w:color="auto" w:fill="auto"/>
            <w:hideMark/>
          </w:tcPr>
          <w:p w14:paraId="1F78DADE"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CY</w:t>
            </w:r>
          </w:p>
        </w:tc>
      </w:tr>
      <w:tr w:rsidR="00A02882" w:rsidRPr="00DD26AC" w14:paraId="7362778D" w14:textId="77777777">
        <w:trPr>
          <w:trHeight w:val="300"/>
        </w:trPr>
        <w:tc>
          <w:tcPr>
            <w:tcW w:w="4219" w:type="dxa"/>
            <w:shd w:val="clear" w:color="auto" w:fill="auto"/>
            <w:hideMark/>
          </w:tcPr>
          <w:p w14:paraId="62EE1959"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CITE DU VATICAN</w:t>
            </w:r>
          </w:p>
        </w:tc>
        <w:tc>
          <w:tcPr>
            <w:tcW w:w="1309" w:type="dxa"/>
            <w:shd w:val="clear" w:color="auto" w:fill="auto"/>
            <w:hideMark/>
          </w:tcPr>
          <w:p w14:paraId="634F46F8"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VA</w:t>
            </w:r>
          </w:p>
        </w:tc>
      </w:tr>
      <w:tr w:rsidR="00A02882" w:rsidRPr="00DD26AC" w14:paraId="13778C59" w14:textId="77777777">
        <w:trPr>
          <w:trHeight w:val="300"/>
        </w:trPr>
        <w:tc>
          <w:tcPr>
            <w:tcW w:w="4219" w:type="dxa"/>
            <w:shd w:val="clear" w:color="auto" w:fill="auto"/>
            <w:hideMark/>
          </w:tcPr>
          <w:p w14:paraId="239145CC"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COLOMBIE</w:t>
            </w:r>
          </w:p>
        </w:tc>
        <w:tc>
          <w:tcPr>
            <w:tcW w:w="1309" w:type="dxa"/>
            <w:shd w:val="clear" w:color="auto" w:fill="auto"/>
            <w:hideMark/>
          </w:tcPr>
          <w:p w14:paraId="172F7A67"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CO</w:t>
            </w:r>
          </w:p>
        </w:tc>
      </w:tr>
      <w:tr w:rsidR="00A02882" w:rsidRPr="00DD26AC" w14:paraId="27E27BB1" w14:textId="77777777">
        <w:trPr>
          <w:trHeight w:val="300"/>
        </w:trPr>
        <w:tc>
          <w:tcPr>
            <w:tcW w:w="4219" w:type="dxa"/>
            <w:shd w:val="clear" w:color="auto" w:fill="auto"/>
            <w:hideMark/>
          </w:tcPr>
          <w:p w14:paraId="6C4FFE62"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COMORES</w:t>
            </w:r>
          </w:p>
        </w:tc>
        <w:tc>
          <w:tcPr>
            <w:tcW w:w="1309" w:type="dxa"/>
            <w:shd w:val="clear" w:color="auto" w:fill="auto"/>
            <w:hideMark/>
          </w:tcPr>
          <w:p w14:paraId="53DEDD74"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KM</w:t>
            </w:r>
          </w:p>
        </w:tc>
      </w:tr>
      <w:tr w:rsidR="00A02882" w:rsidRPr="00DD26AC" w14:paraId="5B68135C" w14:textId="77777777">
        <w:trPr>
          <w:trHeight w:val="300"/>
        </w:trPr>
        <w:tc>
          <w:tcPr>
            <w:tcW w:w="4219" w:type="dxa"/>
            <w:shd w:val="clear" w:color="auto" w:fill="auto"/>
            <w:hideMark/>
          </w:tcPr>
          <w:p w14:paraId="36AFF2E5"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CONGO (BRAZZAVILLE)</w:t>
            </w:r>
          </w:p>
        </w:tc>
        <w:tc>
          <w:tcPr>
            <w:tcW w:w="1309" w:type="dxa"/>
            <w:shd w:val="clear" w:color="auto" w:fill="auto"/>
            <w:hideMark/>
          </w:tcPr>
          <w:p w14:paraId="1705FA82"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CG</w:t>
            </w:r>
          </w:p>
        </w:tc>
      </w:tr>
      <w:tr w:rsidR="00A02882" w:rsidRPr="00DD26AC" w14:paraId="1957E19B" w14:textId="77777777">
        <w:trPr>
          <w:trHeight w:val="300"/>
        </w:trPr>
        <w:tc>
          <w:tcPr>
            <w:tcW w:w="4219" w:type="dxa"/>
            <w:shd w:val="clear" w:color="auto" w:fill="auto"/>
            <w:hideMark/>
          </w:tcPr>
          <w:p w14:paraId="42BB8ADC"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CONGO (KINSHASA – ex ZAÏRE)</w:t>
            </w:r>
          </w:p>
        </w:tc>
        <w:tc>
          <w:tcPr>
            <w:tcW w:w="1309" w:type="dxa"/>
            <w:shd w:val="clear" w:color="auto" w:fill="auto"/>
            <w:hideMark/>
          </w:tcPr>
          <w:p w14:paraId="2FCAFCFA"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CD</w:t>
            </w:r>
          </w:p>
        </w:tc>
      </w:tr>
      <w:tr w:rsidR="00A02882" w:rsidRPr="00DD26AC" w14:paraId="1E404049" w14:textId="77777777">
        <w:trPr>
          <w:trHeight w:val="300"/>
        </w:trPr>
        <w:tc>
          <w:tcPr>
            <w:tcW w:w="4219" w:type="dxa"/>
            <w:shd w:val="clear" w:color="auto" w:fill="auto"/>
            <w:hideMark/>
          </w:tcPr>
          <w:p w14:paraId="5B76C888"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COREE DU NORD</w:t>
            </w:r>
          </w:p>
        </w:tc>
        <w:tc>
          <w:tcPr>
            <w:tcW w:w="1309" w:type="dxa"/>
            <w:shd w:val="clear" w:color="auto" w:fill="auto"/>
            <w:hideMark/>
          </w:tcPr>
          <w:p w14:paraId="76F7DF59"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KP</w:t>
            </w:r>
          </w:p>
        </w:tc>
      </w:tr>
      <w:tr w:rsidR="00A02882" w:rsidRPr="00DD26AC" w14:paraId="706442B9" w14:textId="77777777">
        <w:trPr>
          <w:trHeight w:val="300"/>
        </w:trPr>
        <w:tc>
          <w:tcPr>
            <w:tcW w:w="4219" w:type="dxa"/>
            <w:shd w:val="clear" w:color="auto" w:fill="auto"/>
            <w:hideMark/>
          </w:tcPr>
          <w:p w14:paraId="21EEFA2D"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COREE DU SUD</w:t>
            </w:r>
          </w:p>
        </w:tc>
        <w:tc>
          <w:tcPr>
            <w:tcW w:w="1309" w:type="dxa"/>
            <w:shd w:val="clear" w:color="auto" w:fill="auto"/>
            <w:hideMark/>
          </w:tcPr>
          <w:p w14:paraId="68005907"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KR</w:t>
            </w:r>
          </w:p>
        </w:tc>
      </w:tr>
      <w:tr w:rsidR="00A02882" w:rsidRPr="00DD26AC" w14:paraId="2383A863" w14:textId="77777777">
        <w:trPr>
          <w:trHeight w:val="300"/>
        </w:trPr>
        <w:tc>
          <w:tcPr>
            <w:tcW w:w="4219" w:type="dxa"/>
            <w:shd w:val="clear" w:color="auto" w:fill="auto"/>
            <w:hideMark/>
          </w:tcPr>
          <w:p w14:paraId="5160A399"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COSTA RICA</w:t>
            </w:r>
          </w:p>
        </w:tc>
        <w:tc>
          <w:tcPr>
            <w:tcW w:w="1309" w:type="dxa"/>
            <w:shd w:val="clear" w:color="auto" w:fill="auto"/>
            <w:hideMark/>
          </w:tcPr>
          <w:p w14:paraId="0371101C"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CR</w:t>
            </w:r>
          </w:p>
        </w:tc>
      </w:tr>
      <w:tr w:rsidR="00A02882" w:rsidRPr="00DD26AC" w14:paraId="25B803F4" w14:textId="77777777">
        <w:trPr>
          <w:trHeight w:val="300"/>
        </w:trPr>
        <w:tc>
          <w:tcPr>
            <w:tcW w:w="4219" w:type="dxa"/>
            <w:shd w:val="clear" w:color="auto" w:fill="auto"/>
            <w:hideMark/>
          </w:tcPr>
          <w:p w14:paraId="0CDFA9DF"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COTE D'IVOIRE</w:t>
            </w:r>
          </w:p>
        </w:tc>
        <w:tc>
          <w:tcPr>
            <w:tcW w:w="1309" w:type="dxa"/>
            <w:shd w:val="clear" w:color="auto" w:fill="auto"/>
            <w:hideMark/>
          </w:tcPr>
          <w:p w14:paraId="7B84838F"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CI</w:t>
            </w:r>
          </w:p>
        </w:tc>
      </w:tr>
      <w:tr w:rsidR="00A02882" w:rsidRPr="00DD26AC" w14:paraId="23723403" w14:textId="77777777">
        <w:trPr>
          <w:trHeight w:val="300"/>
        </w:trPr>
        <w:tc>
          <w:tcPr>
            <w:tcW w:w="4219" w:type="dxa"/>
            <w:shd w:val="clear" w:color="auto" w:fill="auto"/>
            <w:hideMark/>
          </w:tcPr>
          <w:p w14:paraId="1F7C7CFC"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CROATIE</w:t>
            </w:r>
          </w:p>
        </w:tc>
        <w:tc>
          <w:tcPr>
            <w:tcW w:w="1309" w:type="dxa"/>
            <w:shd w:val="clear" w:color="auto" w:fill="auto"/>
            <w:hideMark/>
          </w:tcPr>
          <w:p w14:paraId="05D3A51E"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HR</w:t>
            </w:r>
          </w:p>
        </w:tc>
      </w:tr>
      <w:tr w:rsidR="00A02882" w:rsidRPr="00DD26AC" w14:paraId="37587991" w14:textId="77777777">
        <w:trPr>
          <w:trHeight w:val="300"/>
        </w:trPr>
        <w:tc>
          <w:tcPr>
            <w:tcW w:w="4219" w:type="dxa"/>
            <w:shd w:val="clear" w:color="auto" w:fill="auto"/>
            <w:hideMark/>
          </w:tcPr>
          <w:p w14:paraId="6F420ED5"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CUBA</w:t>
            </w:r>
          </w:p>
        </w:tc>
        <w:tc>
          <w:tcPr>
            <w:tcW w:w="1309" w:type="dxa"/>
            <w:shd w:val="clear" w:color="auto" w:fill="auto"/>
            <w:hideMark/>
          </w:tcPr>
          <w:p w14:paraId="544006FA"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CU</w:t>
            </w:r>
          </w:p>
        </w:tc>
      </w:tr>
      <w:tr w:rsidR="00A02882" w:rsidRPr="00DD26AC" w14:paraId="7EE16F1C" w14:textId="77777777">
        <w:trPr>
          <w:trHeight w:val="300"/>
        </w:trPr>
        <w:tc>
          <w:tcPr>
            <w:tcW w:w="4219" w:type="dxa"/>
            <w:shd w:val="clear" w:color="auto" w:fill="auto"/>
            <w:hideMark/>
          </w:tcPr>
          <w:p w14:paraId="583C73DC"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DANEMARK</w:t>
            </w:r>
          </w:p>
        </w:tc>
        <w:tc>
          <w:tcPr>
            <w:tcW w:w="1309" w:type="dxa"/>
            <w:shd w:val="clear" w:color="auto" w:fill="auto"/>
            <w:hideMark/>
          </w:tcPr>
          <w:p w14:paraId="2235A401"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DK</w:t>
            </w:r>
          </w:p>
        </w:tc>
      </w:tr>
      <w:tr w:rsidR="00A02882" w:rsidRPr="00DD26AC" w14:paraId="42AD8C1E" w14:textId="77777777">
        <w:trPr>
          <w:trHeight w:val="300"/>
        </w:trPr>
        <w:tc>
          <w:tcPr>
            <w:tcW w:w="4219" w:type="dxa"/>
            <w:shd w:val="clear" w:color="auto" w:fill="auto"/>
            <w:hideMark/>
          </w:tcPr>
          <w:p w14:paraId="29708095"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DJIBOUTI</w:t>
            </w:r>
          </w:p>
        </w:tc>
        <w:tc>
          <w:tcPr>
            <w:tcW w:w="1309" w:type="dxa"/>
            <w:shd w:val="clear" w:color="auto" w:fill="auto"/>
            <w:hideMark/>
          </w:tcPr>
          <w:p w14:paraId="5C018DE6"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DJ</w:t>
            </w:r>
          </w:p>
        </w:tc>
      </w:tr>
      <w:tr w:rsidR="00A02882" w:rsidRPr="00DD26AC" w14:paraId="50CA0C3C" w14:textId="77777777">
        <w:trPr>
          <w:trHeight w:val="300"/>
        </w:trPr>
        <w:tc>
          <w:tcPr>
            <w:tcW w:w="4219" w:type="dxa"/>
            <w:shd w:val="clear" w:color="auto" w:fill="auto"/>
            <w:hideMark/>
          </w:tcPr>
          <w:p w14:paraId="16E53364"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DOMINIQUE</w:t>
            </w:r>
          </w:p>
        </w:tc>
        <w:tc>
          <w:tcPr>
            <w:tcW w:w="1309" w:type="dxa"/>
            <w:shd w:val="clear" w:color="auto" w:fill="auto"/>
            <w:hideMark/>
          </w:tcPr>
          <w:p w14:paraId="71F14AA8"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DM</w:t>
            </w:r>
          </w:p>
        </w:tc>
      </w:tr>
      <w:tr w:rsidR="00A02882" w:rsidRPr="00DD26AC" w14:paraId="0ED449B5" w14:textId="77777777">
        <w:trPr>
          <w:trHeight w:val="300"/>
        </w:trPr>
        <w:tc>
          <w:tcPr>
            <w:tcW w:w="4219" w:type="dxa"/>
            <w:shd w:val="clear" w:color="auto" w:fill="auto"/>
            <w:hideMark/>
          </w:tcPr>
          <w:p w14:paraId="724447B7"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EGYPTE</w:t>
            </w:r>
          </w:p>
        </w:tc>
        <w:tc>
          <w:tcPr>
            <w:tcW w:w="1309" w:type="dxa"/>
            <w:shd w:val="clear" w:color="auto" w:fill="auto"/>
            <w:hideMark/>
          </w:tcPr>
          <w:p w14:paraId="4080233A"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EG</w:t>
            </w:r>
          </w:p>
        </w:tc>
      </w:tr>
      <w:tr w:rsidR="00A02882" w:rsidRPr="00DD26AC" w14:paraId="09DC223E" w14:textId="77777777">
        <w:trPr>
          <w:trHeight w:val="300"/>
        </w:trPr>
        <w:tc>
          <w:tcPr>
            <w:tcW w:w="4219" w:type="dxa"/>
            <w:shd w:val="clear" w:color="auto" w:fill="auto"/>
            <w:hideMark/>
          </w:tcPr>
          <w:p w14:paraId="011C4BDF"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EL SALVADOR</w:t>
            </w:r>
          </w:p>
        </w:tc>
        <w:tc>
          <w:tcPr>
            <w:tcW w:w="1309" w:type="dxa"/>
            <w:shd w:val="clear" w:color="auto" w:fill="auto"/>
            <w:hideMark/>
          </w:tcPr>
          <w:p w14:paraId="35975672"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SV</w:t>
            </w:r>
          </w:p>
        </w:tc>
      </w:tr>
      <w:tr w:rsidR="00A02882" w:rsidRPr="00DD26AC" w14:paraId="66AB2155" w14:textId="77777777">
        <w:trPr>
          <w:trHeight w:val="300"/>
        </w:trPr>
        <w:tc>
          <w:tcPr>
            <w:tcW w:w="4219" w:type="dxa"/>
            <w:shd w:val="clear" w:color="auto" w:fill="auto"/>
            <w:hideMark/>
          </w:tcPr>
          <w:p w14:paraId="5D1A66C2"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EMIRATS ARABES UNIS</w:t>
            </w:r>
          </w:p>
        </w:tc>
        <w:tc>
          <w:tcPr>
            <w:tcW w:w="1309" w:type="dxa"/>
            <w:shd w:val="clear" w:color="auto" w:fill="auto"/>
            <w:hideMark/>
          </w:tcPr>
          <w:p w14:paraId="58E51032"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AE</w:t>
            </w:r>
          </w:p>
        </w:tc>
      </w:tr>
      <w:tr w:rsidR="00A02882" w:rsidRPr="00DD26AC" w14:paraId="6E10E992" w14:textId="77777777">
        <w:trPr>
          <w:trHeight w:val="300"/>
        </w:trPr>
        <w:tc>
          <w:tcPr>
            <w:tcW w:w="4219" w:type="dxa"/>
            <w:shd w:val="clear" w:color="auto" w:fill="auto"/>
            <w:hideMark/>
          </w:tcPr>
          <w:p w14:paraId="4E2AAB8B"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EQUATEUR</w:t>
            </w:r>
          </w:p>
        </w:tc>
        <w:tc>
          <w:tcPr>
            <w:tcW w:w="1309" w:type="dxa"/>
            <w:shd w:val="clear" w:color="auto" w:fill="auto"/>
            <w:hideMark/>
          </w:tcPr>
          <w:p w14:paraId="5603E264"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EC</w:t>
            </w:r>
          </w:p>
        </w:tc>
      </w:tr>
      <w:tr w:rsidR="00A02882" w:rsidRPr="00DD26AC" w14:paraId="0D5EB257" w14:textId="77777777">
        <w:trPr>
          <w:trHeight w:val="300"/>
        </w:trPr>
        <w:tc>
          <w:tcPr>
            <w:tcW w:w="4219" w:type="dxa"/>
            <w:shd w:val="clear" w:color="auto" w:fill="auto"/>
            <w:hideMark/>
          </w:tcPr>
          <w:p w14:paraId="19DD7EAD"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ERYTHREE</w:t>
            </w:r>
          </w:p>
        </w:tc>
        <w:tc>
          <w:tcPr>
            <w:tcW w:w="1309" w:type="dxa"/>
            <w:shd w:val="clear" w:color="auto" w:fill="auto"/>
            <w:hideMark/>
          </w:tcPr>
          <w:p w14:paraId="61517768"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ER</w:t>
            </w:r>
          </w:p>
        </w:tc>
      </w:tr>
      <w:tr w:rsidR="00A02882" w:rsidRPr="00DD26AC" w14:paraId="77140D96" w14:textId="77777777">
        <w:trPr>
          <w:trHeight w:val="300"/>
        </w:trPr>
        <w:tc>
          <w:tcPr>
            <w:tcW w:w="4219" w:type="dxa"/>
            <w:shd w:val="clear" w:color="auto" w:fill="auto"/>
            <w:hideMark/>
          </w:tcPr>
          <w:p w14:paraId="04EC7A1E"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Espagne</w:t>
            </w:r>
          </w:p>
        </w:tc>
        <w:tc>
          <w:tcPr>
            <w:tcW w:w="1309" w:type="dxa"/>
            <w:shd w:val="clear" w:color="auto" w:fill="auto"/>
            <w:hideMark/>
          </w:tcPr>
          <w:p w14:paraId="7F158173"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ES</w:t>
            </w:r>
          </w:p>
        </w:tc>
      </w:tr>
      <w:tr w:rsidR="00A02882" w:rsidRPr="00DD26AC" w14:paraId="30F07B72" w14:textId="77777777">
        <w:trPr>
          <w:trHeight w:val="300"/>
        </w:trPr>
        <w:tc>
          <w:tcPr>
            <w:tcW w:w="4219" w:type="dxa"/>
            <w:shd w:val="clear" w:color="auto" w:fill="auto"/>
            <w:hideMark/>
          </w:tcPr>
          <w:p w14:paraId="575A3A96"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ESTONIE</w:t>
            </w:r>
          </w:p>
        </w:tc>
        <w:tc>
          <w:tcPr>
            <w:tcW w:w="1309" w:type="dxa"/>
            <w:shd w:val="clear" w:color="auto" w:fill="auto"/>
            <w:hideMark/>
          </w:tcPr>
          <w:p w14:paraId="3B867983"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EE</w:t>
            </w:r>
          </w:p>
        </w:tc>
      </w:tr>
      <w:tr w:rsidR="00A02882" w:rsidRPr="00DD26AC" w14:paraId="5A316B8E" w14:textId="77777777">
        <w:trPr>
          <w:trHeight w:val="300"/>
        </w:trPr>
        <w:tc>
          <w:tcPr>
            <w:tcW w:w="4219" w:type="dxa"/>
            <w:shd w:val="clear" w:color="auto" w:fill="auto"/>
            <w:hideMark/>
          </w:tcPr>
          <w:p w14:paraId="14BC8AA0"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ETATS-UNIS</w:t>
            </w:r>
          </w:p>
        </w:tc>
        <w:tc>
          <w:tcPr>
            <w:tcW w:w="1309" w:type="dxa"/>
            <w:shd w:val="clear" w:color="auto" w:fill="auto"/>
            <w:hideMark/>
          </w:tcPr>
          <w:p w14:paraId="201ED72C"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US</w:t>
            </w:r>
          </w:p>
        </w:tc>
      </w:tr>
      <w:tr w:rsidR="00A02882" w:rsidRPr="00DD26AC" w14:paraId="0CB7B9B2" w14:textId="77777777">
        <w:trPr>
          <w:trHeight w:val="300"/>
        </w:trPr>
        <w:tc>
          <w:tcPr>
            <w:tcW w:w="4219" w:type="dxa"/>
            <w:shd w:val="clear" w:color="auto" w:fill="auto"/>
            <w:hideMark/>
          </w:tcPr>
          <w:p w14:paraId="34F805BF"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ETHIOPIE</w:t>
            </w:r>
          </w:p>
        </w:tc>
        <w:tc>
          <w:tcPr>
            <w:tcW w:w="1309" w:type="dxa"/>
            <w:shd w:val="clear" w:color="auto" w:fill="auto"/>
            <w:hideMark/>
          </w:tcPr>
          <w:p w14:paraId="2A013E17"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ET</w:t>
            </w:r>
          </w:p>
        </w:tc>
      </w:tr>
      <w:tr w:rsidR="00A02882" w:rsidRPr="00DD26AC" w14:paraId="12B6F46D" w14:textId="77777777">
        <w:trPr>
          <w:trHeight w:val="300"/>
        </w:trPr>
        <w:tc>
          <w:tcPr>
            <w:tcW w:w="4219" w:type="dxa"/>
            <w:shd w:val="clear" w:color="auto" w:fill="auto"/>
            <w:hideMark/>
          </w:tcPr>
          <w:p w14:paraId="7F5BA41F"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EUROPE NON SPECIFIE</w:t>
            </w:r>
          </w:p>
        </w:tc>
        <w:tc>
          <w:tcPr>
            <w:tcW w:w="1309" w:type="dxa"/>
            <w:shd w:val="clear" w:color="auto" w:fill="auto"/>
            <w:hideMark/>
          </w:tcPr>
          <w:p w14:paraId="79B43DE2"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EUR</w:t>
            </w:r>
          </w:p>
        </w:tc>
      </w:tr>
      <w:tr w:rsidR="00A02882" w:rsidRPr="00DD26AC" w14:paraId="0DE6C6EC" w14:textId="77777777">
        <w:trPr>
          <w:trHeight w:val="300"/>
        </w:trPr>
        <w:tc>
          <w:tcPr>
            <w:tcW w:w="4219" w:type="dxa"/>
            <w:shd w:val="clear" w:color="auto" w:fill="auto"/>
            <w:hideMark/>
          </w:tcPr>
          <w:p w14:paraId="0FCBADAD"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FIDJI</w:t>
            </w:r>
          </w:p>
        </w:tc>
        <w:tc>
          <w:tcPr>
            <w:tcW w:w="1309" w:type="dxa"/>
            <w:shd w:val="clear" w:color="auto" w:fill="auto"/>
            <w:hideMark/>
          </w:tcPr>
          <w:p w14:paraId="13D2828B"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FJ</w:t>
            </w:r>
          </w:p>
        </w:tc>
      </w:tr>
      <w:tr w:rsidR="00A02882" w:rsidRPr="00DD26AC" w14:paraId="49213AD9" w14:textId="77777777">
        <w:trPr>
          <w:trHeight w:val="300"/>
        </w:trPr>
        <w:tc>
          <w:tcPr>
            <w:tcW w:w="4219" w:type="dxa"/>
            <w:shd w:val="clear" w:color="auto" w:fill="auto"/>
            <w:hideMark/>
          </w:tcPr>
          <w:p w14:paraId="6969F697"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FINLANDE</w:t>
            </w:r>
          </w:p>
        </w:tc>
        <w:tc>
          <w:tcPr>
            <w:tcW w:w="1309" w:type="dxa"/>
            <w:shd w:val="clear" w:color="auto" w:fill="auto"/>
            <w:hideMark/>
          </w:tcPr>
          <w:p w14:paraId="2125FB2A"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FI</w:t>
            </w:r>
          </w:p>
        </w:tc>
      </w:tr>
      <w:tr w:rsidR="00A02882" w:rsidRPr="00DD26AC" w14:paraId="72ACD3C1" w14:textId="77777777">
        <w:trPr>
          <w:trHeight w:val="300"/>
        </w:trPr>
        <w:tc>
          <w:tcPr>
            <w:tcW w:w="4219" w:type="dxa"/>
            <w:shd w:val="clear" w:color="auto" w:fill="auto"/>
            <w:hideMark/>
          </w:tcPr>
          <w:p w14:paraId="1ADB6057"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France</w:t>
            </w:r>
          </w:p>
        </w:tc>
        <w:tc>
          <w:tcPr>
            <w:tcW w:w="1309" w:type="dxa"/>
            <w:shd w:val="clear" w:color="auto" w:fill="auto"/>
            <w:hideMark/>
          </w:tcPr>
          <w:p w14:paraId="6D0BA459"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FR</w:t>
            </w:r>
          </w:p>
        </w:tc>
      </w:tr>
      <w:tr w:rsidR="00A02882" w:rsidRPr="00DD26AC" w14:paraId="695DE478" w14:textId="77777777">
        <w:trPr>
          <w:trHeight w:val="300"/>
        </w:trPr>
        <w:tc>
          <w:tcPr>
            <w:tcW w:w="4219" w:type="dxa"/>
            <w:shd w:val="clear" w:color="auto" w:fill="auto"/>
            <w:hideMark/>
          </w:tcPr>
          <w:p w14:paraId="6B4482D4"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GABON</w:t>
            </w:r>
          </w:p>
        </w:tc>
        <w:tc>
          <w:tcPr>
            <w:tcW w:w="1309" w:type="dxa"/>
            <w:shd w:val="clear" w:color="auto" w:fill="auto"/>
            <w:hideMark/>
          </w:tcPr>
          <w:p w14:paraId="3E5BF8A0"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GA</w:t>
            </w:r>
          </w:p>
        </w:tc>
      </w:tr>
      <w:tr w:rsidR="00A02882" w:rsidRPr="00DD26AC" w14:paraId="0C217B27" w14:textId="77777777">
        <w:trPr>
          <w:trHeight w:val="300"/>
        </w:trPr>
        <w:tc>
          <w:tcPr>
            <w:tcW w:w="4219" w:type="dxa"/>
            <w:shd w:val="clear" w:color="auto" w:fill="auto"/>
            <w:hideMark/>
          </w:tcPr>
          <w:p w14:paraId="5212C156"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GAMBIE</w:t>
            </w:r>
          </w:p>
        </w:tc>
        <w:tc>
          <w:tcPr>
            <w:tcW w:w="1309" w:type="dxa"/>
            <w:shd w:val="clear" w:color="auto" w:fill="auto"/>
            <w:hideMark/>
          </w:tcPr>
          <w:p w14:paraId="348FCFBE"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GM</w:t>
            </w:r>
          </w:p>
        </w:tc>
      </w:tr>
      <w:tr w:rsidR="00A02882" w:rsidRPr="00DD26AC" w14:paraId="1CEFB413" w14:textId="77777777">
        <w:trPr>
          <w:trHeight w:val="300"/>
        </w:trPr>
        <w:tc>
          <w:tcPr>
            <w:tcW w:w="4219" w:type="dxa"/>
            <w:shd w:val="clear" w:color="auto" w:fill="auto"/>
            <w:hideMark/>
          </w:tcPr>
          <w:p w14:paraId="7B7E3373"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GEORGIE</w:t>
            </w:r>
          </w:p>
        </w:tc>
        <w:tc>
          <w:tcPr>
            <w:tcW w:w="1309" w:type="dxa"/>
            <w:shd w:val="clear" w:color="auto" w:fill="auto"/>
            <w:hideMark/>
          </w:tcPr>
          <w:p w14:paraId="3388AA08"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GE</w:t>
            </w:r>
          </w:p>
        </w:tc>
      </w:tr>
      <w:tr w:rsidR="00A02882" w:rsidRPr="00DD26AC" w14:paraId="05AEF526" w14:textId="77777777">
        <w:trPr>
          <w:trHeight w:val="300"/>
        </w:trPr>
        <w:tc>
          <w:tcPr>
            <w:tcW w:w="4219" w:type="dxa"/>
            <w:shd w:val="clear" w:color="auto" w:fill="auto"/>
            <w:hideMark/>
          </w:tcPr>
          <w:p w14:paraId="32DBF51A"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GHANA</w:t>
            </w:r>
          </w:p>
        </w:tc>
        <w:tc>
          <w:tcPr>
            <w:tcW w:w="1309" w:type="dxa"/>
            <w:shd w:val="clear" w:color="auto" w:fill="auto"/>
            <w:hideMark/>
          </w:tcPr>
          <w:p w14:paraId="3B56A2C3"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GH</w:t>
            </w:r>
          </w:p>
        </w:tc>
      </w:tr>
      <w:tr w:rsidR="00A02882" w:rsidRPr="00DD26AC" w14:paraId="4B9931E9" w14:textId="77777777">
        <w:trPr>
          <w:trHeight w:val="300"/>
        </w:trPr>
        <w:tc>
          <w:tcPr>
            <w:tcW w:w="4219" w:type="dxa"/>
            <w:shd w:val="clear" w:color="auto" w:fill="auto"/>
            <w:hideMark/>
          </w:tcPr>
          <w:p w14:paraId="23FF7245"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GRECE</w:t>
            </w:r>
          </w:p>
        </w:tc>
        <w:tc>
          <w:tcPr>
            <w:tcW w:w="1309" w:type="dxa"/>
            <w:shd w:val="clear" w:color="auto" w:fill="auto"/>
            <w:hideMark/>
          </w:tcPr>
          <w:p w14:paraId="19CF9523"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GR</w:t>
            </w:r>
          </w:p>
        </w:tc>
      </w:tr>
      <w:tr w:rsidR="00A02882" w:rsidRPr="00DD26AC" w14:paraId="4CC456B1" w14:textId="77777777">
        <w:trPr>
          <w:trHeight w:val="300"/>
        </w:trPr>
        <w:tc>
          <w:tcPr>
            <w:tcW w:w="4219" w:type="dxa"/>
            <w:shd w:val="clear" w:color="auto" w:fill="auto"/>
            <w:hideMark/>
          </w:tcPr>
          <w:p w14:paraId="4F1C9B73"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GRENADE</w:t>
            </w:r>
          </w:p>
        </w:tc>
        <w:tc>
          <w:tcPr>
            <w:tcW w:w="1309" w:type="dxa"/>
            <w:shd w:val="clear" w:color="auto" w:fill="auto"/>
            <w:hideMark/>
          </w:tcPr>
          <w:p w14:paraId="17846285"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GD</w:t>
            </w:r>
          </w:p>
        </w:tc>
      </w:tr>
      <w:tr w:rsidR="00A02882" w:rsidRPr="00DD26AC" w14:paraId="110E775C" w14:textId="77777777">
        <w:trPr>
          <w:trHeight w:val="300"/>
        </w:trPr>
        <w:tc>
          <w:tcPr>
            <w:tcW w:w="4219" w:type="dxa"/>
            <w:shd w:val="clear" w:color="auto" w:fill="auto"/>
            <w:hideMark/>
          </w:tcPr>
          <w:p w14:paraId="233E9DFE"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GUATEMALA</w:t>
            </w:r>
          </w:p>
        </w:tc>
        <w:tc>
          <w:tcPr>
            <w:tcW w:w="1309" w:type="dxa"/>
            <w:shd w:val="clear" w:color="auto" w:fill="auto"/>
            <w:hideMark/>
          </w:tcPr>
          <w:p w14:paraId="343FDD02"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GT</w:t>
            </w:r>
          </w:p>
        </w:tc>
      </w:tr>
      <w:tr w:rsidR="00A02882" w:rsidRPr="00DD26AC" w14:paraId="0A224699" w14:textId="77777777">
        <w:trPr>
          <w:trHeight w:val="300"/>
        </w:trPr>
        <w:tc>
          <w:tcPr>
            <w:tcW w:w="4219" w:type="dxa"/>
            <w:shd w:val="clear" w:color="auto" w:fill="auto"/>
            <w:hideMark/>
          </w:tcPr>
          <w:p w14:paraId="7305D1E5"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GUINEE</w:t>
            </w:r>
          </w:p>
        </w:tc>
        <w:tc>
          <w:tcPr>
            <w:tcW w:w="1309" w:type="dxa"/>
            <w:shd w:val="clear" w:color="auto" w:fill="auto"/>
            <w:hideMark/>
          </w:tcPr>
          <w:p w14:paraId="4152375A"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GN</w:t>
            </w:r>
          </w:p>
        </w:tc>
      </w:tr>
      <w:tr w:rsidR="00A02882" w:rsidRPr="00DD26AC" w14:paraId="16F11DAD" w14:textId="77777777">
        <w:trPr>
          <w:trHeight w:val="300"/>
        </w:trPr>
        <w:tc>
          <w:tcPr>
            <w:tcW w:w="4219" w:type="dxa"/>
            <w:shd w:val="clear" w:color="auto" w:fill="auto"/>
            <w:hideMark/>
          </w:tcPr>
          <w:p w14:paraId="5FFB1952"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GUINEE BISSAU</w:t>
            </w:r>
          </w:p>
        </w:tc>
        <w:tc>
          <w:tcPr>
            <w:tcW w:w="1309" w:type="dxa"/>
            <w:shd w:val="clear" w:color="auto" w:fill="auto"/>
            <w:hideMark/>
          </w:tcPr>
          <w:p w14:paraId="3F075267"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GW</w:t>
            </w:r>
          </w:p>
        </w:tc>
      </w:tr>
      <w:tr w:rsidR="00A02882" w:rsidRPr="00DD26AC" w14:paraId="61C3B812" w14:textId="77777777">
        <w:trPr>
          <w:trHeight w:val="300"/>
        </w:trPr>
        <w:tc>
          <w:tcPr>
            <w:tcW w:w="4219" w:type="dxa"/>
            <w:shd w:val="clear" w:color="auto" w:fill="auto"/>
            <w:hideMark/>
          </w:tcPr>
          <w:p w14:paraId="3B0C2AAC"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GUINEE EQUATORIALE</w:t>
            </w:r>
          </w:p>
        </w:tc>
        <w:tc>
          <w:tcPr>
            <w:tcW w:w="1309" w:type="dxa"/>
            <w:shd w:val="clear" w:color="auto" w:fill="auto"/>
            <w:hideMark/>
          </w:tcPr>
          <w:p w14:paraId="5CCDE47F"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GQ</w:t>
            </w:r>
          </w:p>
        </w:tc>
      </w:tr>
      <w:tr w:rsidR="00A02882" w:rsidRPr="00DD26AC" w14:paraId="3691DF29" w14:textId="77777777">
        <w:trPr>
          <w:trHeight w:val="300"/>
        </w:trPr>
        <w:tc>
          <w:tcPr>
            <w:tcW w:w="4219" w:type="dxa"/>
            <w:shd w:val="clear" w:color="auto" w:fill="auto"/>
            <w:hideMark/>
          </w:tcPr>
          <w:p w14:paraId="2C7985DF"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GUYANA</w:t>
            </w:r>
          </w:p>
        </w:tc>
        <w:tc>
          <w:tcPr>
            <w:tcW w:w="1309" w:type="dxa"/>
            <w:shd w:val="clear" w:color="auto" w:fill="auto"/>
            <w:hideMark/>
          </w:tcPr>
          <w:p w14:paraId="4D11951A"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GY</w:t>
            </w:r>
          </w:p>
        </w:tc>
      </w:tr>
      <w:tr w:rsidR="00A02882" w:rsidRPr="00DD26AC" w14:paraId="74F1F1FB" w14:textId="77777777">
        <w:trPr>
          <w:trHeight w:val="300"/>
        </w:trPr>
        <w:tc>
          <w:tcPr>
            <w:tcW w:w="4219" w:type="dxa"/>
            <w:shd w:val="clear" w:color="auto" w:fill="auto"/>
            <w:hideMark/>
          </w:tcPr>
          <w:p w14:paraId="152B0422"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HAITI</w:t>
            </w:r>
          </w:p>
        </w:tc>
        <w:tc>
          <w:tcPr>
            <w:tcW w:w="1309" w:type="dxa"/>
            <w:shd w:val="clear" w:color="auto" w:fill="auto"/>
            <w:hideMark/>
          </w:tcPr>
          <w:p w14:paraId="2E4A56D5"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HT</w:t>
            </w:r>
          </w:p>
        </w:tc>
      </w:tr>
      <w:tr w:rsidR="00A02882" w:rsidRPr="00DD26AC" w14:paraId="0202FD10" w14:textId="77777777">
        <w:trPr>
          <w:trHeight w:val="300"/>
        </w:trPr>
        <w:tc>
          <w:tcPr>
            <w:tcW w:w="4219" w:type="dxa"/>
            <w:shd w:val="clear" w:color="auto" w:fill="auto"/>
            <w:hideMark/>
          </w:tcPr>
          <w:p w14:paraId="00DD2AC4"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HONDURAS</w:t>
            </w:r>
          </w:p>
        </w:tc>
        <w:tc>
          <w:tcPr>
            <w:tcW w:w="1309" w:type="dxa"/>
            <w:shd w:val="clear" w:color="auto" w:fill="auto"/>
            <w:hideMark/>
          </w:tcPr>
          <w:p w14:paraId="3FBE48FE"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HN</w:t>
            </w:r>
          </w:p>
        </w:tc>
      </w:tr>
      <w:tr w:rsidR="00A02882" w:rsidRPr="00DD26AC" w14:paraId="599B9576" w14:textId="77777777">
        <w:trPr>
          <w:trHeight w:val="300"/>
        </w:trPr>
        <w:tc>
          <w:tcPr>
            <w:tcW w:w="4219" w:type="dxa"/>
            <w:shd w:val="clear" w:color="auto" w:fill="auto"/>
            <w:hideMark/>
          </w:tcPr>
          <w:p w14:paraId="47B30403"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HONG-KONG</w:t>
            </w:r>
          </w:p>
        </w:tc>
        <w:tc>
          <w:tcPr>
            <w:tcW w:w="1309" w:type="dxa"/>
            <w:shd w:val="clear" w:color="auto" w:fill="auto"/>
            <w:hideMark/>
          </w:tcPr>
          <w:p w14:paraId="39ADBF95"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HK</w:t>
            </w:r>
          </w:p>
        </w:tc>
      </w:tr>
      <w:tr w:rsidR="00A02882" w:rsidRPr="00DD26AC" w14:paraId="01C39C9D" w14:textId="77777777">
        <w:trPr>
          <w:trHeight w:val="300"/>
        </w:trPr>
        <w:tc>
          <w:tcPr>
            <w:tcW w:w="4219" w:type="dxa"/>
            <w:shd w:val="clear" w:color="auto" w:fill="auto"/>
            <w:hideMark/>
          </w:tcPr>
          <w:p w14:paraId="40C1C402"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HONGRIE</w:t>
            </w:r>
          </w:p>
        </w:tc>
        <w:tc>
          <w:tcPr>
            <w:tcW w:w="1309" w:type="dxa"/>
            <w:shd w:val="clear" w:color="auto" w:fill="auto"/>
            <w:hideMark/>
          </w:tcPr>
          <w:p w14:paraId="64894908"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HU</w:t>
            </w:r>
          </w:p>
        </w:tc>
      </w:tr>
      <w:tr w:rsidR="00A02882" w:rsidRPr="00DD26AC" w14:paraId="1B82D0BD" w14:textId="77777777">
        <w:trPr>
          <w:trHeight w:val="300"/>
        </w:trPr>
        <w:tc>
          <w:tcPr>
            <w:tcW w:w="4219" w:type="dxa"/>
            <w:shd w:val="clear" w:color="auto" w:fill="auto"/>
            <w:hideMark/>
          </w:tcPr>
          <w:p w14:paraId="485BEB4E"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ILES MARSHALL</w:t>
            </w:r>
          </w:p>
        </w:tc>
        <w:tc>
          <w:tcPr>
            <w:tcW w:w="1309" w:type="dxa"/>
            <w:shd w:val="clear" w:color="auto" w:fill="auto"/>
            <w:hideMark/>
          </w:tcPr>
          <w:p w14:paraId="095EF8FE"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MH</w:t>
            </w:r>
          </w:p>
        </w:tc>
      </w:tr>
      <w:tr w:rsidR="00A02882" w:rsidRPr="00DD26AC" w14:paraId="55D7788B" w14:textId="77777777">
        <w:trPr>
          <w:trHeight w:val="300"/>
        </w:trPr>
        <w:tc>
          <w:tcPr>
            <w:tcW w:w="4219" w:type="dxa"/>
            <w:shd w:val="clear" w:color="auto" w:fill="auto"/>
            <w:hideMark/>
          </w:tcPr>
          <w:p w14:paraId="048E9970"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ILES SALOMON</w:t>
            </w:r>
          </w:p>
        </w:tc>
        <w:tc>
          <w:tcPr>
            <w:tcW w:w="1309" w:type="dxa"/>
            <w:shd w:val="clear" w:color="auto" w:fill="auto"/>
            <w:hideMark/>
          </w:tcPr>
          <w:p w14:paraId="6DA108B2"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SB</w:t>
            </w:r>
          </w:p>
        </w:tc>
      </w:tr>
      <w:tr w:rsidR="00A02882" w:rsidRPr="00DD26AC" w14:paraId="1A42912F" w14:textId="77777777">
        <w:trPr>
          <w:trHeight w:val="300"/>
        </w:trPr>
        <w:tc>
          <w:tcPr>
            <w:tcW w:w="4219" w:type="dxa"/>
            <w:shd w:val="clear" w:color="auto" w:fill="auto"/>
            <w:hideMark/>
          </w:tcPr>
          <w:p w14:paraId="46384B48"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INDE</w:t>
            </w:r>
          </w:p>
        </w:tc>
        <w:tc>
          <w:tcPr>
            <w:tcW w:w="1309" w:type="dxa"/>
            <w:shd w:val="clear" w:color="auto" w:fill="auto"/>
            <w:hideMark/>
          </w:tcPr>
          <w:p w14:paraId="78ACDA60"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IN</w:t>
            </w:r>
          </w:p>
        </w:tc>
      </w:tr>
      <w:tr w:rsidR="00A02882" w:rsidRPr="00DD26AC" w14:paraId="7033E456" w14:textId="77777777">
        <w:trPr>
          <w:trHeight w:val="300"/>
        </w:trPr>
        <w:tc>
          <w:tcPr>
            <w:tcW w:w="4219" w:type="dxa"/>
            <w:shd w:val="clear" w:color="auto" w:fill="auto"/>
            <w:hideMark/>
          </w:tcPr>
          <w:p w14:paraId="06C878BE"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INDONESIE</w:t>
            </w:r>
          </w:p>
        </w:tc>
        <w:tc>
          <w:tcPr>
            <w:tcW w:w="1309" w:type="dxa"/>
            <w:shd w:val="clear" w:color="auto" w:fill="auto"/>
            <w:hideMark/>
          </w:tcPr>
          <w:p w14:paraId="53CCBB22"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ID</w:t>
            </w:r>
          </w:p>
        </w:tc>
      </w:tr>
      <w:tr w:rsidR="00A02882" w:rsidRPr="00DD26AC" w14:paraId="01071214" w14:textId="77777777">
        <w:trPr>
          <w:trHeight w:val="300"/>
        </w:trPr>
        <w:tc>
          <w:tcPr>
            <w:tcW w:w="4219" w:type="dxa"/>
            <w:shd w:val="clear" w:color="auto" w:fill="auto"/>
            <w:hideMark/>
          </w:tcPr>
          <w:p w14:paraId="11CBA10B"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IRAK</w:t>
            </w:r>
          </w:p>
        </w:tc>
        <w:tc>
          <w:tcPr>
            <w:tcW w:w="1309" w:type="dxa"/>
            <w:shd w:val="clear" w:color="auto" w:fill="auto"/>
            <w:hideMark/>
          </w:tcPr>
          <w:p w14:paraId="4BEDE8C1"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IQ</w:t>
            </w:r>
          </w:p>
        </w:tc>
      </w:tr>
      <w:tr w:rsidR="00A02882" w:rsidRPr="00DD26AC" w14:paraId="03B86806" w14:textId="77777777">
        <w:trPr>
          <w:trHeight w:val="300"/>
        </w:trPr>
        <w:tc>
          <w:tcPr>
            <w:tcW w:w="4219" w:type="dxa"/>
            <w:shd w:val="clear" w:color="auto" w:fill="auto"/>
            <w:hideMark/>
          </w:tcPr>
          <w:p w14:paraId="074D3434"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IRAN</w:t>
            </w:r>
          </w:p>
        </w:tc>
        <w:tc>
          <w:tcPr>
            <w:tcW w:w="1309" w:type="dxa"/>
            <w:shd w:val="clear" w:color="auto" w:fill="auto"/>
            <w:hideMark/>
          </w:tcPr>
          <w:p w14:paraId="37D86571"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IR</w:t>
            </w:r>
          </w:p>
        </w:tc>
      </w:tr>
      <w:tr w:rsidR="00A02882" w:rsidRPr="00DD26AC" w14:paraId="137839A4" w14:textId="77777777">
        <w:trPr>
          <w:trHeight w:val="300"/>
        </w:trPr>
        <w:tc>
          <w:tcPr>
            <w:tcW w:w="4219" w:type="dxa"/>
            <w:shd w:val="clear" w:color="auto" w:fill="auto"/>
            <w:hideMark/>
          </w:tcPr>
          <w:p w14:paraId="547B6061"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Irlande</w:t>
            </w:r>
          </w:p>
        </w:tc>
        <w:tc>
          <w:tcPr>
            <w:tcW w:w="1309" w:type="dxa"/>
            <w:shd w:val="clear" w:color="auto" w:fill="auto"/>
            <w:hideMark/>
          </w:tcPr>
          <w:p w14:paraId="1C2D5DE7"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IE</w:t>
            </w:r>
          </w:p>
        </w:tc>
      </w:tr>
      <w:tr w:rsidR="00A02882" w:rsidRPr="00DD26AC" w14:paraId="68B24C20" w14:textId="77777777">
        <w:trPr>
          <w:trHeight w:val="300"/>
        </w:trPr>
        <w:tc>
          <w:tcPr>
            <w:tcW w:w="4219" w:type="dxa"/>
            <w:shd w:val="clear" w:color="auto" w:fill="auto"/>
            <w:hideMark/>
          </w:tcPr>
          <w:p w14:paraId="06481070"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ISLANDE</w:t>
            </w:r>
          </w:p>
        </w:tc>
        <w:tc>
          <w:tcPr>
            <w:tcW w:w="1309" w:type="dxa"/>
            <w:shd w:val="clear" w:color="auto" w:fill="auto"/>
            <w:hideMark/>
          </w:tcPr>
          <w:p w14:paraId="15AB5396"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IS</w:t>
            </w:r>
          </w:p>
        </w:tc>
      </w:tr>
      <w:tr w:rsidR="00A02882" w:rsidRPr="00DD26AC" w14:paraId="5745AC84" w14:textId="77777777">
        <w:trPr>
          <w:trHeight w:val="300"/>
        </w:trPr>
        <w:tc>
          <w:tcPr>
            <w:tcW w:w="4219" w:type="dxa"/>
            <w:shd w:val="clear" w:color="auto" w:fill="auto"/>
            <w:hideMark/>
          </w:tcPr>
          <w:p w14:paraId="1B1F4F07"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ISRAEL</w:t>
            </w:r>
          </w:p>
        </w:tc>
        <w:tc>
          <w:tcPr>
            <w:tcW w:w="1309" w:type="dxa"/>
            <w:shd w:val="clear" w:color="auto" w:fill="auto"/>
            <w:hideMark/>
          </w:tcPr>
          <w:p w14:paraId="1B278C7F"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IL</w:t>
            </w:r>
          </w:p>
        </w:tc>
      </w:tr>
      <w:tr w:rsidR="00A02882" w:rsidRPr="00DD26AC" w14:paraId="538E423D" w14:textId="77777777">
        <w:trPr>
          <w:trHeight w:val="300"/>
        </w:trPr>
        <w:tc>
          <w:tcPr>
            <w:tcW w:w="4219" w:type="dxa"/>
            <w:shd w:val="clear" w:color="auto" w:fill="auto"/>
            <w:hideMark/>
          </w:tcPr>
          <w:p w14:paraId="26F82FA0"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Italie</w:t>
            </w:r>
          </w:p>
        </w:tc>
        <w:tc>
          <w:tcPr>
            <w:tcW w:w="1309" w:type="dxa"/>
            <w:shd w:val="clear" w:color="auto" w:fill="auto"/>
            <w:hideMark/>
          </w:tcPr>
          <w:p w14:paraId="1A47E7A4"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IT</w:t>
            </w:r>
          </w:p>
        </w:tc>
      </w:tr>
      <w:tr w:rsidR="00A02882" w:rsidRPr="00DD26AC" w14:paraId="40FCD1AC" w14:textId="77777777">
        <w:trPr>
          <w:trHeight w:val="300"/>
        </w:trPr>
        <w:tc>
          <w:tcPr>
            <w:tcW w:w="4219" w:type="dxa"/>
            <w:shd w:val="clear" w:color="auto" w:fill="auto"/>
            <w:hideMark/>
          </w:tcPr>
          <w:p w14:paraId="138FF8D4"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JAMAIQUE</w:t>
            </w:r>
          </w:p>
        </w:tc>
        <w:tc>
          <w:tcPr>
            <w:tcW w:w="1309" w:type="dxa"/>
            <w:shd w:val="clear" w:color="auto" w:fill="auto"/>
            <w:hideMark/>
          </w:tcPr>
          <w:p w14:paraId="15498841"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JM</w:t>
            </w:r>
          </w:p>
        </w:tc>
      </w:tr>
      <w:tr w:rsidR="00A02882" w:rsidRPr="00DD26AC" w14:paraId="60296CF9" w14:textId="77777777">
        <w:trPr>
          <w:trHeight w:val="300"/>
        </w:trPr>
        <w:tc>
          <w:tcPr>
            <w:tcW w:w="4219" w:type="dxa"/>
            <w:shd w:val="clear" w:color="auto" w:fill="auto"/>
            <w:hideMark/>
          </w:tcPr>
          <w:p w14:paraId="3E0485D5"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JAPON</w:t>
            </w:r>
          </w:p>
        </w:tc>
        <w:tc>
          <w:tcPr>
            <w:tcW w:w="1309" w:type="dxa"/>
            <w:shd w:val="clear" w:color="auto" w:fill="auto"/>
            <w:hideMark/>
          </w:tcPr>
          <w:p w14:paraId="4E8F07C2"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JP</w:t>
            </w:r>
          </w:p>
        </w:tc>
      </w:tr>
      <w:tr w:rsidR="00A02882" w:rsidRPr="00DD26AC" w14:paraId="78D39C32" w14:textId="77777777">
        <w:trPr>
          <w:trHeight w:val="300"/>
        </w:trPr>
        <w:tc>
          <w:tcPr>
            <w:tcW w:w="4219" w:type="dxa"/>
            <w:shd w:val="clear" w:color="auto" w:fill="auto"/>
            <w:hideMark/>
          </w:tcPr>
          <w:p w14:paraId="304681F2"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JORDANIE</w:t>
            </w:r>
          </w:p>
        </w:tc>
        <w:tc>
          <w:tcPr>
            <w:tcW w:w="1309" w:type="dxa"/>
            <w:shd w:val="clear" w:color="auto" w:fill="auto"/>
            <w:hideMark/>
          </w:tcPr>
          <w:p w14:paraId="1BF3F390"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JO</w:t>
            </w:r>
          </w:p>
        </w:tc>
      </w:tr>
      <w:tr w:rsidR="00A02882" w:rsidRPr="00DD26AC" w14:paraId="70B9C9B5" w14:textId="77777777">
        <w:trPr>
          <w:trHeight w:val="300"/>
        </w:trPr>
        <w:tc>
          <w:tcPr>
            <w:tcW w:w="4219" w:type="dxa"/>
            <w:shd w:val="clear" w:color="auto" w:fill="auto"/>
            <w:hideMark/>
          </w:tcPr>
          <w:p w14:paraId="691C35E7"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KAZAKHSTAN</w:t>
            </w:r>
          </w:p>
        </w:tc>
        <w:tc>
          <w:tcPr>
            <w:tcW w:w="1309" w:type="dxa"/>
            <w:shd w:val="clear" w:color="auto" w:fill="auto"/>
            <w:hideMark/>
          </w:tcPr>
          <w:p w14:paraId="7A4CD5FA"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KZ</w:t>
            </w:r>
          </w:p>
        </w:tc>
      </w:tr>
      <w:tr w:rsidR="00A02882" w:rsidRPr="00DD26AC" w14:paraId="19982CDD" w14:textId="77777777">
        <w:trPr>
          <w:trHeight w:val="300"/>
        </w:trPr>
        <w:tc>
          <w:tcPr>
            <w:tcW w:w="4219" w:type="dxa"/>
            <w:shd w:val="clear" w:color="auto" w:fill="auto"/>
            <w:hideMark/>
          </w:tcPr>
          <w:p w14:paraId="227C288E"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KENYA</w:t>
            </w:r>
          </w:p>
        </w:tc>
        <w:tc>
          <w:tcPr>
            <w:tcW w:w="1309" w:type="dxa"/>
            <w:shd w:val="clear" w:color="auto" w:fill="auto"/>
            <w:hideMark/>
          </w:tcPr>
          <w:p w14:paraId="102C968C"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KE</w:t>
            </w:r>
          </w:p>
        </w:tc>
      </w:tr>
      <w:tr w:rsidR="00A02882" w:rsidRPr="00DD26AC" w14:paraId="62C17AB3" w14:textId="77777777">
        <w:trPr>
          <w:trHeight w:val="300"/>
        </w:trPr>
        <w:tc>
          <w:tcPr>
            <w:tcW w:w="4219" w:type="dxa"/>
            <w:shd w:val="clear" w:color="auto" w:fill="auto"/>
            <w:hideMark/>
          </w:tcPr>
          <w:p w14:paraId="7DFDD001"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KIRGHIZISTAN</w:t>
            </w:r>
          </w:p>
        </w:tc>
        <w:tc>
          <w:tcPr>
            <w:tcW w:w="1309" w:type="dxa"/>
            <w:shd w:val="clear" w:color="auto" w:fill="auto"/>
            <w:hideMark/>
          </w:tcPr>
          <w:p w14:paraId="0D21BFA3"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KG</w:t>
            </w:r>
          </w:p>
        </w:tc>
      </w:tr>
      <w:tr w:rsidR="00A02882" w:rsidRPr="00DD26AC" w14:paraId="3DF47DBA" w14:textId="77777777">
        <w:trPr>
          <w:trHeight w:val="300"/>
        </w:trPr>
        <w:tc>
          <w:tcPr>
            <w:tcW w:w="4219" w:type="dxa"/>
            <w:shd w:val="clear" w:color="auto" w:fill="auto"/>
            <w:hideMark/>
          </w:tcPr>
          <w:p w14:paraId="338CFE7E"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KIRIBATI</w:t>
            </w:r>
          </w:p>
        </w:tc>
        <w:tc>
          <w:tcPr>
            <w:tcW w:w="1309" w:type="dxa"/>
            <w:shd w:val="clear" w:color="auto" w:fill="auto"/>
            <w:hideMark/>
          </w:tcPr>
          <w:p w14:paraId="430BFCF8"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KI</w:t>
            </w:r>
          </w:p>
        </w:tc>
      </w:tr>
      <w:tr w:rsidR="00A02882" w:rsidRPr="00DD26AC" w14:paraId="50F3A1FF" w14:textId="77777777">
        <w:trPr>
          <w:trHeight w:val="300"/>
        </w:trPr>
        <w:tc>
          <w:tcPr>
            <w:tcW w:w="4219" w:type="dxa"/>
            <w:shd w:val="clear" w:color="auto" w:fill="auto"/>
            <w:hideMark/>
          </w:tcPr>
          <w:p w14:paraId="678814EC"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KOSOVO</w:t>
            </w:r>
          </w:p>
        </w:tc>
        <w:tc>
          <w:tcPr>
            <w:tcW w:w="1309" w:type="dxa"/>
            <w:shd w:val="clear" w:color="auto" w:fill="auto"/>
            <w:hideMark/>
          </w:tcPr>
          <w:p w14:paraId="6A977F18"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XZ</w:t>
            </w:r>
          </w:p>
        </w:tc>
      </w:tr>
      <w:tr w:rsidR="00A02882" w:rsidRPr="00DD26AC" w14:paraId="541FE10D" w14:textId="77777777">
        <w:trPr>
          <w:trHeight w:val="300"/>
        </w:trPr>
        <w:tc>
          <w:tcPr>
            <w:tcW w:w="4219" w:type="dxa"/>
            <w:shd w:val="clear" w:color="auto" w:fill="auto"/>
            <w:hideMark/>
          </w:tcPr>
          <w:p w14:paraId="2D9A8B28"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KOWEIT</w:t>
            </w:r>
          </w:p>
        </w:tc>
        <w:tc>
          <w:tcPr>
            <w:tcW w:w="1309" w:type="dxa"/>
            <w:shd w:val="clear" w:color="auto" w:fill="auto"/>
            <w:hideMark/>
          </w:tcPr>
          <w:p w14:paraId="1CD93701"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KW</w:t>
            </w:r>
          </w:p>
        </w:tc>
      </w:tr>
      <w:tr w:rsidR="00A02882" w:rsidRPr="00DD26AC" w14:paraId="73E06CD9" w14:textId="77777777">
        <w:trPr>
          <w:trHeight w:val="300"/>
        </w:trPr>
        <w:tc>
          <w:tcPr>
            <w:tcW w:w="4219" w:type="dxa"/>
            <w:shd w:val="clear" w:color="auto" w:fill="auto"/>
            <w:hideMark/>
          </w:tcPr>
          <w:p w14:paraId="660998B2"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LAOS</w:t>
            </w:r>
          </w:p>
        </w:tc>
        <w:tc>
          <w:tcPr>
            <w:tcW w:w="1309" w:type="dxa"/>
            <w:shd w:val="clear" w:color="auto" w:fill="auto"/>
            <w:hideMark/>
          </w:tcPr>
          <w:p w14:paraId="1933D0DD"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LA</w:t>
            </w:r>
          </w:p>
        </w:tc>
      </w:tr>
      <w:tr w:rsidR="00A02882" w:rsidRPr="00DD26AC" w14:paraId="05CC9A2A" w14:textId="77777777">
        <w:trPr>
          <w:trHeight w:val="300"/>
        </w:trPr>
        <w:tc>
          <w:tcPr>
            <w:tcW w:w="4219" w:type="dxa"/>
            <w:shd w:val="clear" w:color="auto" w:fill="auto"/>
            <w:hideMark/>
          </w:tcPr>
          <w:p w14:paraId="03BCB460"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LESOTHO</w:t>
            </w:r>
          </w:p>
        </w:tc>
        <w:tc>
          <w:tcPr>
            <w:tcW w:w="1309" w:type="dxa"/>
            <w:shd w:val="clear" w:color="auto" w:fill="auto"/>
            <w:hideMark/>
          </w:tcPr>
          <w:p w14:paraId="79607DF2"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LS</w:t>
            </w:r>
          </w:p>
        </w:tc>
      </w:tr>
      <w:tr w:rsidR="00A02882" w:rsidRPr="00DD26AC" w14:paraId="0C479DAC" w14:textId="77777777">
        <w:trPr>
          <w:trHeight w:val="300"/>
        </w:trPr>
        <w:tc>
          <w:tcPr>
            <w:tcW w:w="4219" w:type="dxa"/>
            <w:shd w:val="clear" w:color="auto" w:fill="auto"/>
            <w:hideMark/>
          </w:tcPr>
          <w:p w14:paraId="1542EA71"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LETTONIE</w:t>
            </w:r>
          </w:p>
        </w:tc>
        <w:tc>
          <w:tcPr>
            <w:tcW w:w="1309" w:type="dxa"/>
            <w:shd w:val="clear" w:color="auto" w:fill="auto"/>
            <w:hideMark/>
          </w:tcPr>
          <w:p w14:paraId="4328B8D5"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LV</w:t>
            </w:r>
          </w:p>
        </w:tc>
      </w:tr>
      <w:tr w:rsidR="00A02882" w:rsidRPr="00DD26AC" w14:paraId="4F58EEE9" w14:textId="77777777">
        <w:trPr>
          <w:trHeight w:val="300"/>
        </w:trPr>
        <w:tc>
          <w:tcPr>
            <w:tcW w:w="4219" w:type="dxa"/>
            <w:shd w:val="clear" w:color="auto" w:fill="auto"/>
            <w:hideMark/>
          </w:tcPr>
          <w:p w14:paraId="32787E3E"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LIBAN</w:t>
            </w:r>
          </w:p>
        </w:tc>
        <w:tc>
          <w:tcPr>
            <w:tcW w:w="1309" w:type="dxa"/>
            <w:shd w:val="clear" w:color="auto" w:fill="auto"/>
            <w:hideMark/>
          </w:tcPr>
          <w:p w14:paraId="538FD130"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LB</w:t>
            </w:r>
          </w:p>
        </w:tc>
      </w:tr>
      <w:tr w:rsidR="00A02882" w:rsidRPr="00DD26AC" w14:paraId="3F2363A4" w14:textId="77777777">
        <w:trPr>
          <w:trHeight w:val="300"/>
        </w:trPr>
        <w:tc>
          <w:tcPr>
            <w:tcW w:w="4219" w:type="dxa"/>
            <w:shd w:val="clear" w:color="auto" w:fill="auto"/>
            <w:hideMark/>
          </w:tcPr>
          <w:p w14:paraId="21D23DA2"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LIBERIA</w:t>
            </w:r>
          </w:p>
        </w:tc>
        <w:tc>
          <w:tcPr>
            <w:tcW w:w="1309" w:type="dxa"/>
            <w:shd w:val="clear" w:color="auto" w:fill="auto"/>
            <w:hideMark/>
          </w:tcPr>
          <w:p w14:paraId="1993334A"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LR</w:t>
            </w:r>
          </w:p>
        </w:tc>
      </w:tr>
      <w:tr w:rsidR="00A02882" w:rsidRPr="00DD26AC" w14:paraId="2CFE23E0" w14:textId="77777777">
        <w:trPr>
          <w:trHeight w:val="300"/>
        </w:trPr>
        <w:tc>
          <w:tcPr>
            <w:tcW w:w="4219" w:type="dxa"/>
            <w:shd w:val="clear" w:color="auto" w:fill="auto"/>
            <w:hideMark/>
          </w:tcPr>
          <w:p w14:paraId="4BB2688A"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LIBYE</w:t>
            </w:r>
          </w:p>
        </w:tc>
        <w:tc>
          <w:tcPr>
            <w:tcW w:w="1309" w:type="dxa"/>
            <w:shd w:val="clear" w:color="auto" w:fill="auto"/>
            <w:hideMark/>
          </w:tcPr>
          <w:p w14:paraId="1661476F"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LY</w:t>
            </w:r>
          </w:p>
        </w:tc>
      </w:tr>
      <w:tr w:rsidR="00A02882" w:rsidRPr="00DD26AC" w14:paraId="6CF3DFEA" w14:textId="77777777">
        <w:trPr>
          <w:trHeight w:val="300"/>
        </w:trPr>
        <w:tc>
          <w:tcPr>
            <w:tcW w:w="4219" w:type="dxa"/>
            <w:shd w:val="clear" w:color="auto" w:fill="auto"/>
            <w:hideMark/>
          </w:tcPr>
          <w:p w14:paraId="2CB304D8"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LIECHTENSTEIN</w:t>
            </w:r>
          </w:p>
        </w:tc>
        <w:tc>
          <w:tcPr>
            <w:tcW w:w="1309" w:type="dxa"/>
            <w:shd w:val="clear" w:color="auto" w:fill="auto"/>
            <w:hideMark/>
          </w:tcPr>
          <w:p w14:paraId="6ACD9C59"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LI</w:t>
            </w:r>
          </w:p>
        </w:tc>
      </w:tr>
      <w:tr w:rsidR="00A02882" w:rsidRPr="00DD26AC" w14:paraId="1667DC5D" w14:textId="77777777">
        <w:trPr>
          <w:trHeight w:val="300"/>
        </w:trPr>
        <w:tc>
          <w:tcPr>
            <w:tcW w:w="4219" w:type="dxa"/>
            <w:shd w:val="clear" w:color="auto" w:fill="auto"/>
            <w:hideMark/>
          </w:tcPr>
          <w:p w14:paraId="62E20F43"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LITUANIE</w:t>
            </w:r>
          </w:p>
        </w:tc>
        <w:tc>
          <w:tcPr>
            <w:tcW w:w="1309" w:type="dxa"/>
            <w:shd w:val="clear" w:color="auto" w:fill="auto"/>
            <w:hideMark/>
          </w:tcPr>
          <w:p w14:paraId="157075E7"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LT</w:t>
            </w:r>
          </w:p>
        </w:tc>
      </w:tr>
      <w:tr w:rsidR="00A02882" w:rsidRPr="00DD26AC" w14:paraId="3E77EA8B" w14:textId="77777777">
        <w:trPr>
          <w:trHeight w:val="300"/>
        </w:trPr>
        <w:tc>
          <w:tcPr>
            <w:tcW w:w="4219" w:type="dxa"/>
            <w:shd w:val="clear" w:color="auto" w:fill="auto"/>
            <w:hideMark/>
          </w:tcPr>
          <w:p w14:paraId="297D8D2A"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Luxembourg</w:t>
            </w:r>
          </w:p>
        </w:tc>
        <w:tc>
          <w:tcPr>
            <w:tcW w:w="1309" w:type="dxa"/>
            <w:shd w:val="clear" w:color="auto" w:fill="auto"/>
            <w:hideMark/>
          </w:tcPr>
          <w:p w14:paraId="509D52A2"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LU</w:t>
            </w:r>
          </w:p>
        </w:tc>
      </w:tr>
      <w:tr w:rsidR="00A02882" w:rsidRPr="00DD26AC" w14:paraId="732978A6" w14:textId="77777777">
        <w:trPr>
          <w:trHeight w:val="300"/>
        </w:trPr>
        <w:tc>
          <w:tcPr>
            <w:tcW w:w="4219" w:type="dxa"/>
            <w:shd w:val="clear" w:color="auto" w:fill="auto"/>
            <w:hideMark/>
          </w:tcPr>
          <w:p w14:paraId="196D9A3C"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MACEDOINE</w:t>
            </w:r>
          </w:p>
        </w:tc>
        <w:tc>
          <w:tcPr>
            <w:tcW w:w="1309" w:type="dxa"/>
            <w:shd w:val="clear" w:color="auto" w:fill="auto"/>
            <w:hideMark/>
          </w:tcPr>
          <w:p w14:paraId="1CC2AB11"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MK</w:t>
            </w:r>
          </w:p>
        </w:tc>
      </w:tr>
      <w:tr w:rsidR="00A02882" w:rsidRPr="00DD26AC" w14:paraId="38072318" w14:textId="77777777">
        <w:trPr>
          <w:trHeight w:val="300"/>
        </w:trPr>
        <w:tc>
          <w:tcPr>
            <w:tcW w:w="4219" w:type="dxa"/>
            <w:shd w:val="clear" w:color="auto" w:fill="auto"/>
            <w:hideMark/>
          </w:tcPr>
          <w:p w14:paraId="19067177"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MADAGASCAR</w:t>
            </w:r>
          </w:p>
        </w:tc>
        <w:tc>
          <w:tcPr>
            <w:tcW w:w="1309" w:type="dxa"/>
            <w:shd w:val="clear" w:color="auto" w:fill="auto"/>
            <w:hideMark/>
          </w:tcPr>
          <w:p w14:paraId="273BB122"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MG</w:t>
            </w:r>
          </w:p>
        </w:tc>
      </w:tr>
      <w:tr w:rsidR="00A02882" w:rsidRPr="00DD26AC" w14:paraId="24494386" w14:textId="77777777">
        <w:trPr>
          <w:trHeight w:val="300"/>
        </w:trPr>
        <w:tc>
          <w:tcPr>
            <w:tcW w:w="4219" w:type="dxa"/>
            <w:shd w:val="clear" w:color="auto" w:fill="auto"/>
            <w:hideMark/>
          </w:tcPr>
          <w:p w14:paraId="04DA1CF9"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MALAISIE</w:t>
            </w:r>
          </w:p>
        </w:tc>
        <w:tc>
          <w:tcPr>
            <w:tcW w:w="1309" w:type="dxa"/>
            <w:shd w:val="clear" w:color="auto" w:fill="auto"/>
            <w:hideMark/>
          </w:tcPr>
          <w:p w14:paraId="3E963A59"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MY</w:t>
            </w:r>
          </w:p>
        </w:tc>
      </w:tr>
      <w:tr w:rsidR="00A02882" w:rsidRPr="00DD26AC" w14:paraId="1CEF8A1D" w14:textId="77777777">
        <w:trPr>
          <w:trHeight w:val="300"/>
        </w:trPr>
        <w:tc>
          <w:tcPr>
            <w:tcW w:w="4219" w:type="dxa"/>
            <w:shd w:val="clear" w:color="auto" w:fill="auto"/>
            <w:hideMark/>
          </w:tcPr>
          <w:p w14:paraId="29B02154"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MALAWI</w:t>
            </w:r>
          </w:p>
        </w:tc>
        <w:tc>
          <w:tcPr>
            <w:tcW w:w="1309" w:type="dxa"/>
            <w:shd w:val="clear" w:color="auto" w:fill="auto"/>
            <w:hideMark/>
          </w:tcPr>
          <w:p w14:paraId="64FB6F73"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MW</w:t>
            </w:r>
          </w:p>
        </w:tc>
      </w:tr>
      <w:tr w:rsidR="00A02882" w:rsidRPr="00DD26AC" w14:paraId="550FC152" w14:textId="77777777">
        <w:trPr>
          <w:trHeight w:val="300"/>
        </w:trPr>
        <w:tc>
          <w:tcPr>
            <w:tcW w:w="4219" w:type="dxa"/>
            <w:shd w:val="clear" w:color="auto" w:fill="auto"/>
            <w:hideMark/>
          </w:tcPr>
          <w:p w14:paraId="2C922D43"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MALDIVES</w:t>
            </w:r>
          </w:p>
        </w:tc>
        <w:tc>
          <w:tcPr>
            <w:tcW w:w="1309" w:type="dxa"/>
            <w:shd w:val="clear" w:color="auto" w:fill="auto"/>
            <w:hideMark/>
          </w:tcPr>
          <w:p w14:paraId="7EDF3C0D"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MV</w:t>
            </w:r>
          </w:p>
        </w:tc>
      </w:tr>
      <w:tr w:rsidR="00A02882" w:rsidRPr="00DD26AC" w14:paraId="1DCC8E9C" w14:textId="77777777">
        <w:trPr>
          <w:trHeight w:val="300"/>
        </w:trPr>
        <w:tc>
          <w:tcPr>
            <w:tcW w:w="4219" w:type="dxa"/>
            <w:shd w:val="clear" w:color="auto" w:fill="auto"/>
            <w:hideMark/>
          </w:tcPr>
          <w:p w14:paraId="587857B4"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MALI</w:t>
            </w:r>
          </w:p>
        </w:tc>
        <w:tc>
          <w:tcPr>
            <w:tcW w:w="1309" w:type="dxa"/>
            <w:shd w:val="clear" w:color="auto" w:fill="auto"/>
            <w:hideMark/>
          </w:tcPr>
          <w:p w14:paraId="1BC98A55"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ML</w:t>
            </w:r>
          </w:p>
        </w:tc>
      </w:tr>
      <w:tr w:rsidR="00A02882" w:rsidRPr="00DD26AC" w14:paraId="7D9C853C" w14:textId="77777777">
        <w:trPr>
          <w:trHeight w:val="300"/>
        </w:trPr>
        <w:tc>
          <w:tcPr>
            <w:tcW w:w="4219" w:type="dxa"/>
            <w:shd w:val="clear" w:color="auto" w:fill="auto"/>
            <w:hideMark/>
          </w:tcPr>
          <w:p w14:paraId="4B87C532"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MALTE</w:t>
            </w:r>
          </w:p>
        </w:tc>
        <w:tc>
          <w:tcPr>
            <w:tcW w:w="1309" w:type="dxa"/>
            <w:shd w:val="clear" w:color="auto" w:fill="auto"/>
            <w:hideMark/>
          </w:tcPr>
          <w:p w14:paraId="32A4F6CB"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MT</w:t>
            </w:r>
          </w:p>
        </w:tc>
      </w:tr>
      <w:tr w:rsidR="00A02882" w:rsidRPr="00DD26AC" w14:paraId="4EF39B5B" w14:textId="77777777">
        <w:trPr>
          <w:trHeight w:val="300"/>
        </w:trPr>
        <w:tc>
          <w:tcPr>
            <w:tcW w:w="4219" w:type="dxa"/>
            <w:shd w:val="clear" w:color="auto" w:fill="auto"/>
            <w:hideMark/>
          </w:tcPr>
          <w:p w14:paraId="78B0578A"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MAROC</w:t>
            </w:r>
          </w:p>
        </w:tc>
        <w:tc>
          <w:tcPr>
            <w:tcW w:w="1309" w:type="dxa"/>
            <w:shd w:val="clear" w:color="auto" w:fill="auto"/>
            <w:hideMark/>
          </w:tcPr>
          <w:p w14:paraId="201B3602"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MA</w:t>
            </w:r>
          </w:p>
        </w:tc>
      </w:tr>
      <w:tr w:rsidR="00A02882" w:rsidRPr="00DD26AC" w14:paraId="0C100AFD" w14:textId="77777777">
        <w:trPr>
          <w:trHeight w:val="300"/>
        </w:trPr>
        <w:tc>
          <w:tcPr>
            <w:tcW w:w="4219" w:type="dxa"/>
            <w:shd w:val="clear" w:color="auto" w:fill="auto"/>
            <w:hideMark/>
          </w:tcPr>
          <w:p w14:paraId="729BC779"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MAURICE</w:t>
            </w:r>
          </w:p>
        </w:tc>
        <w:tc>
          <w:tcPr>
            <w:tcW w:w="1309" w:type="dxa"/>
            <w:shd w:val="clear" w:color="auto" w:fill="auto"/>
            <w:hideMark/>
          </w:tcPr>
          <w:p w14:paraId="5D406FDB"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MU</w:t>
            </w:r>
          </w:p>
        </w:tc>
      </w:tr>
      <w:tr w:rsidR="00A02882" w:rsidRPr="00DD26AC" w14:paraId="316385A9" w14:textId="77777777">
        <w:trPr>
          <w:trHeight w:val="300"/>
        </w:trPr>
        <w:tc>
          <w:tcPr>
            <w:tcW w:w="4219" w:type="dxa"/>
            <w:shd w:val="clear" w:color="auto" w:fill="auto"/>
            <w:hideMark/>
          </w:tcPr>
          <w:p w14:paraId="5E824B00"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MAURITANIE</w:t>
            </w:r>
          </w:p>
        </w:tc>
        <w:tc>
          <w:tcPr>
            <w:tcW w:w="1309" w:type="dxa"/>
            <w:shd w:val="clear" w:color="auto" w:fill="auto"/>
            <w:hideMark/>
          </w:tcPr>
          <w:p w14:paraId="47841697"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MR</w:t>
            </w:r>
          </w:p>
        </w:tc>
      </w:tr>
      <w:tr w:rsidR="00A02882" w:rsidRPr="00DD26AC" w14:paraId="10B1DA29" w14:textId="77777777">
        <w:trPr>
          <w:trHeight w:val="300"/>
        </w:trPr>
        <w:tc>
          <w:tcPr>
            <w:tcW w:w="4219" w:type="dxa"/>
            <w:shd w:val="clear" w:color="auto" w:fill="auto"/>
            <w:hideMark/>
          </w:tcPr>
          <w:p w14:paraId="520B5FF6"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Mexique</w:t>
            </w:r>
          </w:p>
        </w:tc>
        <w:tc>
          <w:tcPr>
            <w:tcW w:w="1309" w:type="dxa"/>
            <w:shd w:val="clear" w:color="auto" w:fill="auto"/>
            <w:hideMark/>
          </w:tcPr>
          <w:p w14:paraId="196D49B8"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MX</w:t>
            </w:r>
          </w:p>
        </w:tc>
      </w:tr>
      <w:tr w:rsidR="00A02882" w:rsidRPr="00DD26AC" w14:paraId="0A1A4C5A" w14:textId="77777777">
        <w:trPr>
          <w:trHeight w:val="300"/>
        </w:trPr>
        <w:tc>
          <w:tcPr>
            <w:tcW w:w="4219" w:type="dxa"/>
            <w:shd w:val="clear" w:color="auto" w:fill="auto"/>
            <w:hideMark/>
          </w:tcPr>
          <w:p w14:paraId="120B00DC"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MICRONESIE</w:t>
            </w:r>
          </w:p>
        </w:tc>
        <w:tc>
          <w:tcPr>
            <w:tcW w:w="1309" w:type="dxa"/>
            <w:shd w:val="clear" w:color="auto" w:fill="auto"/>
            <w:hideMark/>
          </w:tcPr>
          <w:p w14:paraId="4B2CA09C"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FM</w:t>
            </w:r>
          </w:p>
        </w:tc>
      </w:tr>
      <w:tr w:rsidR="00A02882" w:rsidRPr="00DD26AC" w14:paraId="6E0921D5" w14:textId="77777777">
        <w:trPr>
          <w:trHeight w:val="300"/>
        </w:trPr>
        <w:tc>
          <w:tcPr>
            <w:tcW w:w="4219" w:type="dxa"/>
            <w:shd w:val="clear" w:color="auto" w:fill="auto"/>
            <w:hideMark/>
          </w:tcPr>
          <w:p w14:paraId="2DEFDDB5"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MOLDAVIE</w:t>
            </w:r>
          </w:p>
        </w:tc>
        <w:tc>
          <w:tcPr>
            <w:tcW w:w="1309" w:type="dxa"/>
            <w:shd w:val="clear" w:color="auto" w:fill="auto"/>
            <w:hideMark/>
          </w:tcPr>
          <w:p w14:paraId="66192764"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MD</w:t>
            </w:r>
          </w:p>
        </w:tc>
      </w:tr>
      <w:tr w:rsidR="00A02882" w:rsidRPr="00DD26AC" w14:paraId="1DB331AA" w14:textId="77777777">
        <w:trPr>
          <w:trHeight w:val="300"/>
        </w:trPr>
        <w:tc>
          <w:tcPr>
            <w:tcW w:w="4219" w:type="dxa"/>
            <w:shd w:val="clear" w:color="auto" w:fill="auto"/>
            <w:hideMark/>
          </w:tcPr>
          <w:p w14:paraId="6F63E7E8"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MONACO</w:t>
            </w:r>
          </w:p>
        </w:tc>
        <w:tc>
          <w:tcPr>
            <w:tcW w:w="1309" w:type="dxa"/>
            <w:shd w:val="clear" w:color="auto" w:fill="auto"/>
            <w:hideMark/>
          </w:tcPr>
          <w:p w14:paraId="66C48F1D"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MC</w:t>
            </w:r>
          </w:p>
        </w:tc>
      </w:tr>
      <w:tr w:rsidR="00A02882" w:rsidRPr="00DD26AC" w14:paraId="4AE357CE" w14:textId="77777777">
        <w:trPr>
          <w:trHeight w:val="300"/>
        </w:trPr>
        <w:tc>
          <w:tcPr>
            <w:tcW w:w="4219" w:type="dxa"/>
            <w:shd w:val="clear" w:color="auto" w:fill="auto"/>
            <w:hideMark/>
          </w:tcPr>
          <w:p w14:paraId="7E851055"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MONGOLIE</w:t>
            </w:r>
          </w:p>
        </w:tc>
        <w:tc>
          <w:tcPr>
            <w:tcW w:w="1309" w:type="dxa"/>
            <w:shd w:val="clear" w:color="auto" w:fill="auto"/>
            <w:hideMark/>
          </w:tcPr>
          <w:p w14:paraId="51D09B51"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MN</w:t>
            </w:r>
          </w:p>
        </w:tc>
      </w:tr>
      <w:tr w:rsidR="00A02882" w:rsidRPr="00DD26AC" w14:paraId="68271827" w14:textId="77777777">
        <w:trPr>
          <w:trHeight w:val="300"/>
        </w:trPr>
        <w:tc>
          <w:tcPr>
            <w:tcW w:w="4219" w:type="dxa"/>
            <w:shd w:val="clear" w:color="auto" w:fill="auto"/>
            <w:hideMark/>
          </w:tcPr>
          <w:p w14:paraId="0EAC4A76"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MONTENEGRO</w:t>
            </w:r>
          </w:p>
        </w:tc>
        <w:tc>
          <w:tcPr>
            <w:tcW w:w="1309" w:type="dxa"/>
            <w:shd w:val="clear" w:color="auto" w:fill="auto"/>
            <w:hideMark/>
          </w:tcPr>
          <w:p w14:paraId="02B1556E"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ME</w:t>
            </w:r>
          </w:p>
        </w:tc>
      </w:tr>
      <w:tr w:rsidR="00A02882" w:rsidRPr="00DD26AC" w14:paraId="073ECAF9" w14:textId="77777777">
        <w:trPr>
          <w:trHeight w:val="300"/>
        </w:trPr>
        <w:tc>
          <w:tcPr>
            <w:tcW w:w="4219" w:type="dxa"/>
            <w:shd w:val="clear" w:color="auto" w:fill="auto"/>
            <w:hideMark/>
          </w:tcPr>
          <w:p w14:paraId="3ED67D0B"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MOZAMBIQUE</w:t>
            </w:r>
          </w:p>
        </w:tc>
        <w:tc>
          <w:tcPr>
            <w:tcW w:w="1309" w:type="dxa"/>
            <w:shd w:val="clear" w:color="auto" w:fill="auto"/>
            <w:hideMark/>
          </w:tcPr>
          <w:p w14:paraId="4587D68D"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MZ</w:t>
            </w:r>
          </w:p>
        </w:tc>
      </w:tr>
      <w:tr w:rsidR="00A02882" w:rsidRPr="00DD26AC" w14:paraId="576A395F" w14:textId="77777777">
        <w:trPr>
          <w:trHeight w:val="300"/>
        </w:trPr>
        <w:tc>
          <w:tcPr>
            <w:tcW w:w="4219" w:type="dxa"/>
            <w:shd w:val="clear" w:color="auto" w:fill="auto"/>
            <w:hideMark/>
          </w:tcPr>
          <w:p w14:paraId="0EFD6D94"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NAMIBIE</w:t>
            </w:r>
          </w:p>
        </w:tc>
        <w:tc>
          <w:tcPr>
            <w:tcW w:w="1309" w:type="dxa"/>
            <w:shd w:val="clear" w:color="auto" w:fill="auto"/>
            <w:hideMark/>
          </w:tcPr>
          <w:p w14:paraId="2B61864E"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NA</w:t>
            </w:r>
          </w:p>
        </w:tc>
      </w:tr>
      <w:tr w:rsidR="00A02882" w:rsidRPr="00DD26AC" w14:paraId="24FF7FBA" w14:textId="77777777">
        <w:trPr>
          <w:trHeight w:val="300"/>
        </w:trPr>
        <w:tc>
          <w:tcPr>
            <w:tcW w:w="4219" w:type="dxa"/>
            <w:shd w:val="clear" w:color="auto" w:fill="auto"/>
            <w:hideMark/>
          </w:tcPr>
          <w:p w14:paraId="2127E5F4"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NAURU</w:t>
            </w:r>
          </w:p>
        </w:tc>
        <w:tc>
          <w:tcPr>
            <w:tcW w:w="1309" w:type="dxa"/>
            <w:shd w:val="clear" w:color="auto" w:fill="auto"/>
            <w:hideMark/>
          </w:tcPr>
          <w:p w14:paraId="12AD7F76"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NR</w:t>
            </w:r>
          </w:p>
        </w:tc>
      </w:tr>
      <w:tr w:rsidR="00A02882" w:rsidRPr="00DD26AC" w14:paraId="3F841743" w14:textId="77777777">
        <w:trPr>
          <w:trHeight w:val="300"/>
        </w:trPr>
        <w:tc>
          <w:tcPr>
            <w:tcW w:w="4219" w:type="dxa"/>
            <w:shd w:val="clear" w:color="auto" w:fill="auto"/>
            <w:hideMark/>
          </w:tcPr>
          <w:p w14:paraId="78D3BC56"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NEPAL</w:t>
            </w:r>
          </w:p>
        </w:tc>
        <w:tc>
          <w:tcPr>
            <w:tcW w:w="1309" w:type="dxa"/>
            <w:shd w:val="clear" w:color="auto" w:fill="auto"/>
            <w:hideMark/>
          </w:tcPr>
          <w:p w14:paraId="6DED312A"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NP</w:t>
            </w:r>
          </w:p>
        </w:tc>
      </w:tr>
      <w:tr w:rsidR="00A02882" w:rsidRPr="00DD26AC" w14:paraId="31A14C8D" w14:textId="77777777">
        <w:trPr>
          <w:trHeight w:val="300"/>
        </w:trPr>
        <w:tc>
          <w:tcPr>
            <w:tcW w:w="4219" w:type="dxa"/>
            <w:shd w:val="clear" w:color="auto" w:fill="auto"/>
            <w:hideMark/>
          </w:tcPr>
          <w:p w14:paraId="497D3AAF"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NICARAGUA</w:t>
            </w:r>
          </w:p>
        </w:tc>
        <w:tc>
          <w:tcPr>
            <w:tcW w:w="1309" w:type="dxa"/>
            <w:shd w:val="clear" w:color="auto" w:fill="auto"/>
            <w:hideMark/>
          </w:tcPr>
          <w:p w14:paraId="64412124"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NI</w:t>
            </w:r>
          </w:p>
        </w:tc>
      </w:tr>
      <w:tr w:rsidR="00A02882" w:rsidRPr="00DD26AC" w14:paraId="08018C35" w14:textId="77777777">
        <w:trPr>
          <w:trHeight w:val="300"/>
        </w:trPr>
        <w:tc>
          <w:tcPr>
            <w:tcW w:w="4219" w:type="dxa"/>
            <w:shd w:val="clear" w:color="auto" w:fill="auto"/>
            <w:hideMark/>
          </w:tcPr>
          <w:p w14:paraId="14029B56"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NIGER</w:t>
            </w:r>
          </w:p>
        </w:tc>
        <w:tc>
          <w:tcPr>
            <w:tcW w:w="1309" w:type="dxa"/>
            <w:shd w:val="clear" w:color="auto" w:fill="auto"/>
            <w:hideMark/>
          </w:tcPr>
          <w:p w14:paraId="430DEB1D"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NE</w:t>
            </w:r>
          </w:p>
        </w:tc>
      </w:tr>
      <w:tr w:rsidR="00A02882" w:rsidRPr="00DD26AC" w14:paraId="2656747C" w14:textId="77777777">
        <w:trPr>
          <w:trHeight w:val="300"/>
        </w:trPr>
        <w:tc>
          <w:tcPr>
            <w:tcW w:w="4219" w:type="dxa"/>
            <w:shd w:val="clear" w:color="auto" w:fill="auto"/>
            <w:hideMark/>
          </w:tcPr>
          <w:p w14:paraId="3E6C8A79"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NIGERIA</w:t>
            </w:r>
          </w:p>
        </w:tc>
        <w:tc>
          <w:tcPr>
            <w:tcW w:w="1309" w:type="dxa"/>
            <w:shd w:val="clear" w:color="auto" w:fill="auto"/>
            <w:hideMark/>
          </w:tcPr>
          <w:p w14:paraId="650906CB"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NG</w:t>
            </w:r>
          </w:p>
        </w:tc>
      </w:tr>
      <w:tr w:rsidR="00A02882" w:rsidRPr="00DD26AC" w14:paraId="14606FF7" w14:textId="77777777">
        <w:trPr>
          <w:trHeight w:val="300"/>
        </w:trPr>
        <w:tc>
          <w:tcPr>
            <w:tcW w:w="4219" w:type="dxa"/>
            <w:shd w:val="clear" w:color="auto" w:fill="auto"/>
            <w:hideMark/>
          </w:tcPr>
          <w:p w14:paraId="5DBF919C"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NORVEGE</w:t>
            </w:r>
          </w:p>
        </w:tc>
        <w:tc>
          <w:tcPr>
            <w:tcW w:w="1309" w:type="dxa"/>
            <w:shd w:val="clear" w:color="auto" w:fill="auto"/>
            <w:hideMark/>
          </w:tcPr>
          <w:p w14:paraId="19420257"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NO</w:t>
            </w:r>
          </w:p>
        </w:tc>
      </w:tr>
      <w:tr w:rsidR="00A02882" w:rsidRPr="00DD26AC" w14:paraId="021533C0" w14:textId="77777777">
        <w:trPr>
          <w:trHeight w:val="300"/>
        </w:trPr>
        <w:tc>
          <w:tcPr>
            <w:tcW w:w="4219" w:type="dxa"/>
            <w:shd w:val="clear" w:color="auto" w:fill="auto"/>
            <w:hideMark/>
          </w:tcPr>
          <w:p w14:paraId="52B41E96"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NOUVELLE-ZELANDE</w:t>
            </w:r>
          </w:p>
        </w:tc>
        <w:tc>
          <w:tcPr>
            <w:tcW w:w="1309" w:type="dxa"/>
            <w:shd w:val="clear" w:color="auto" w:fill="auto"/>
            <w:hideMark/>
          </w:tcPr>
          <w:p w14:paraId="630641BF"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NZ</w:t>
            </w:r>
          </w:p>
        </w:tc>
      </w:tr>
      <w:tr w:rsidR="00A02882" w:rsidRPr="00DD26AC" w14:paraId="7735819E" w14:textId="77777777">
        <w:trPr>
          <w:trHeight w:val="300"/>
        </w:trPr>
        <w:tc>
          <w:tcPr>
            <w:tcW w:w="4219" w:type="dxa"/>
            <w:shd w:val="clear" w:color="auto" w:fill="auto"/>
            <w:hideMark/>
          </w:tcPr>
          <w:p w14:paraId="026F0DCB"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OCEANIE NON SPECIFIE</w:t>
            </w:r>
          </w:p>
        </w:tc>
        <w:tc>
          <w:tcPr>
            <w:tcW w:w="1309" w:type="dxa"/>
            <w:shd w:val="clear" w:color="auto" w:fill="auto"/>
            <w:hideMark/>
          </w:tcPr>
          <w:p w14:paraId="7970CB55"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OCE</w:t>
            </w:r>
          </w:p>
        </w:tc>
      </w:tr>
      <w:tr w:rsidR="00A02882" w:rsidRPr="00DD26AC" w14:paraId="19EE8FE9" w14:textId="77777777">
        <w:trPr>
          <w:trHeight w:val="300"/>
        </w:trPr>
        <w:tc>
          <w:tcPr>
            <w:tcW w:w="4219" w:type="dxa"/>
            <w:shd w:val="clear" w:color="auto" w:fill="auto"/>
            <w:hideMark/>
          </w:tcPr>
          <w:p w14:paraId="5ABA8BCC"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OMAN</w:t>
            </w:r>
          </w:p>
        </w:tc>
        <w:tc>
          <w:tcPr>
            <w:tcW w:w="1309" w:type="dxa"/>
            <w:shd w:val="clear" w:color="auto" w:fill="auto"/>
            <w:hideMark/>
          </w:tcPr>
          <w:p w14:paraId="419205A0"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OM</w:t>
            </w:r>
          </w:p>
        </w:tc>
      </w:tr>
      <w:tr w:rsidR="00A02882" w:rsidRPr="00DD26AC" w14:paraId="35886373" w14:textId="77777777">
        <w:trPr>
          <w:trHeight w:val="300"/>
        </w:trPr>
        <w:tc>
          <w:tcPr>
            <w:tcW w:w="4219" w:type="dxa"/>
            <w:shd w:val="clear" w:color="auto" w:fill="auto"/>
            <w:hideMark/>
          </w:tcPr>
          <w:p w14:paraId="7013ADBE"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OUGANDA</w:t>
            </w:r>
          </w:p>
        </w:tc>
        <w:tc>
          <w:tcPr>
            <w:tcW w:w="1309" w:type="dxa"/>
            <w:shd w:val="clear" w:color="auto" w:fill="auto"/>
            <w:hideMark/>
          </w:tcPr>
          <w:p w14:paraId="3DFD3288"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UG</w:t>
            </w:r>
          </w:p>
        </w:tc>
      </w:tr>
      <w:tr w:rsidR="00A02882" w:rsidRPr="00DD26AC" w14:paraId="08B5E8F8" w14:textId="77777777">
        <w:trPr>
          <w:trHeight w:val="300"/>
        </w:trPr>
        <w:tc>
          <w:tcPr>
            <w:tcW w:w="4219" w:type="dxa"/>
            <w:shd w:val="clear" w:color="auto" w:fill="auto"/>
            <w:hideMark/>
          </w:tcPr>
          <w:p w14:paraId="4C5BF6A9"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OUZBEKISTAN</w:t>
            </w:r>
          </w:p>
        </w:tc>
        <w:tc>
          <w:tcPr>
            <w:tcW w:w="1309" w:type="dxa"/>
            <w:shd w:val="clear" w:color="auto" w:fill="auto"/>
            <w:hideMark/>
          </w:tcPr>
          <w:p w14:paraId="7F12A0F6"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UZ</w:t>
            </w:r>
          </w:p>
        </w:tc>
      </w:tr>
      <w:tr w:rsidR="00A02882" w:rsidRPr="00DD26AC" w14:paraId="7C3117B0" w14:textId="77777777">
        <w:trPr>
          <w:trHeight w:val="300"/>
        </w:trPr>
        <w:tc>
          <w:tcPr>
            <w:tcW w:w="4219" w:type="dxa"/>
            <w:shd w:val="clear" w:color="auto" w:fill="auto"/>
            <w:hideMark/>
          </w:tcPr>
          <w:p w14:paraId="45B71F47"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PAKISTAN</w:t>
            </w:r>
          </w:p>
        </w:tc>
        <w:tc>
          <w:tcPr>
            <w:tcW w:w="1309" w:type="dxa"/>
            <w:shd w:val="clear" w:color="auto" w:fill="auto"/>
            <w:hideMark/>
          </w:tcPr>
          <w:p w14:paraId="1D37AE94"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PK</w:t>
            </w:r>
          </w:p>
        </w:tc>
      </w:tr>
      <w:tr w:rsidR="00A02882" w:rsidRPr="00DD26AC" w14:paraId="412F0108" w14:textId="77777777">
        <w:trPr>
          <w:trHeight w:val="300"/>
        </w:trPr>
        <w:tc>
          <w:tcPr>
            <w:tcW w:w="4219" w:type="dxa"/>
            <w:shd w:val="clear" w:color="auto" w:fill="auto"/>
            <w:hideMark/>
          </w:tcPr>
          <w:p w14:paraId="0266B66C"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PALAOS</w:t>
            </w:r>
          </w:p>
        </w:tc>
        <w:tc>
          <w:tcPr>
            <w:tcW w:w="1309" w:type="dxa"/>
            <w:shd w:val="clear" w:color="auto" w:fill="auto"/>
            <w:hideMark/>
          </w:tcPr>
          <w:p w14:paraId="39710DE6"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PW</w:t>
            </w:r>
          </w:p>
        </w:tc>
      </w:tr>
      <w:tr w:rsidR="00A02882" w:rsidRPr="00DD26AC" w14:paraId="4BA42AA9" w14:textId="77777777">
        <w:trPr>
          <w:trHeight w:val="300"/>
        </w:trPr>
        <w:tc>
          <w:tcPr>
            <w:tcW w:w="4219" w:type="dxa"/>
            <w:shd w:val="clear" w:color="auto" w:fill="auto"/>
            <w:hideMark/>
          </w:tcPr>
          <w:p w14:paraId="43475D88"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PALESTINE</w:t>
            </w:r>
          </w:p>
        </w:tc>
        <w:tc>
          <w:tcPr>
            <w:tcW w:w="1309" w:type="dxa"/>
            <w:shd w:val="clear" w:color="auto" w:fill="auto"/>
            <w:hideMark/>
          </w:tcPr>
          <w:p w14:paraId="23DC0B24"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PS</w:t>
            </w:r>
          </w:p>
        </w:tc>
      </w:tr>
      <w:tr w:rsidR="00A02882" w:rsidRPr="00DD26AC" w14:paraId="5DD68514" w14:textId="77777777">
        <w:trPr>
          <w:trHeight w:val="300"/>
        </w:trPr>
        <w:tc>
          <w:tcPr>
            <w:tcW w:w="4219" w:type="dxa"/>
            <w:shd w:val="clear" w:color="auto" w:fill="auto"/>
            <w:hideMark/>
          </w:tcPr>
          <w:p w14:paraId="74057347"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PANAMA</w:t>
            </w:r>
          </w:p>
        </w:tc>
        <w:tc>
          <w:tcPr>
            <w:tcW w:w="1309" w:type="dxa"/>
            <w:shd w:val="clear" w:color="auto" w:fill="auto"/>
            <w:hideMark/>
          </w:tcPr>
          <w:p w14:paraId="10245B7D"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PA</w:t>
            </w:r>
          </w:p>
        </w:tc>
      </w:tr>
      <w:tr w:rsidR="00A02882" w:rsidRPr="00DD26AC" w14:paraId="606E1C7F" w14:textId="77777777">
        <w:trPr>
          <w:trHeight w:val="325"/>
        </w:trPr>
        <w:tc>
          <w:tcPr>
            <w:tcW w:w="4219" w:type="dxa"/>
            <w:shd w:val="clear" w:color="auto" w:fill="auto"/>
            <w:hideMark/>
          </w:tcPr>
          <w:p w14:paraId="09BC32BA"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 xml:space="preserve">PAPOUASIE-NOUVELLE GUINEE </w:t>
            </w:r>
          </w:p>
        </w:tc>
        <w:tc>
          <w:tcPr>
            <w:tcW w:w="1309" w:type="dxa"/>
            <w:shd w:val="clear" w:color="auto" w:fill="auto"/>
            <w:hideMark/>
          </w:tcPr>
          <w:p w14:paraId="13F2B09C"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 xml:space="preserve">PG </w:t>
            </w:r>
          </w:p>
        </w:tc>
      </w:tr>
      <w:tr w:rsidR="00A02882" w:rsidRPr="00DD26AC" w14:paraId="0EC4D265" w14:textId="77777777">
        <w:trPr>
          <w:trHeight w:val="300"/>
        </w:trPr>
        <w:tc>
          <w:tcPr>
            <w:tcW w:w="4219" w:type="dxa"/>
            <w:shd w:val="clear" w:color="auto" w:fill="auto"/>
            <w:hideMark/>
          </w:tcPr>
          <w:p w14:paraId="7B482D71"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PARAGUAY</w:t>
            </w:r>
          </w:p>
        </w:tc>
        <w:tc>
          <w:tcPr>
            <w:tcW w:w="1309" w:type="dxa"/>
            <w:shd w:val="clear" w:color="auto" w:fill="auto"/>
            <w:hideMark/>
          </w:tcPr>
          <w:p w14:paraId="1B044B2E"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PY</w:t>
            </w:r>
          </w:p>
        </w:tc>
      </w:tr>
      <w:tr w:rsidR="00A02882" w:rsidRPr="00DD26AC" w14:paraId="319EE290" w14:textId="77777777">
        <w:trPr>
          <w:trHeight w:val="300"/>
        </w:trPr>
        <w:tc>
          <w:tcPr>
            <w:tcW w:w="4219" w:type="dxa"/>
            <w:shd w:val="clear" w:color="auto" w:fill="auto"/>
            <w:hideMark/>
          </w:tcPr>
          <w:p w14:paraId="2FC82663"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PAYS-BAS</w:t>
            </w:r>
          </w:p>
        </w:tc>
        <w:tc>
          <w:tcPr>
            <w:tcW w:w="1309" w:type="dxa"/>
            <w:shd w:val="clear" w:color="auto" w:fill="auto"/>
            <w:hideMark/>
          </w:tcPr>
          <w:p w14:paraId="2C75788F"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NL</w:t>
            </w:r>
          </w:p>
        </w:tc>
      </w:tr>
      <w:tr w:rsidR="00A02882" w:rsidRPr="00DD26AC" w14:paraId="52A3020C" w14:textId="77777777">
        <w:trPr>
          <w:trHeight w:val="300"/>
        </w:trPr>
        <w:tc>
          <w:tcPr>
            <w:tcW w:w="4219" w:type="dxa"/>
            <w:shd w:val="clear" w:color="auto" w:fill="auto"/>
            <w:hideMark/>
          </w:tcPr>
          <w:p w14:paraId="37667545"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PEROU</w:t>
            </w:r>
          </w:p>
        </w:tc>
        <w:tc>
          <w:tcPr>
            <w:tcW w:w="1309" w:type="dxa"/>
            <w:shd w:val="clear" w:color="auto" w:fill="auto"/>
            <w:hideMark/>
          </w:tcPr>
          <w:p w14:paraId="70ADB26D"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PE</w:t>
            </w:r>
          </w:p>
        </w:tc>
      </w:tr>
      <w:tr w:rsidR="00A02882" w:rsidRPr="00DD26AC" w14:paraId="0E633295" w14:textId="77777777">
        <w:trPr>
          <w:trHeight w:val="300"/>
        </w:trPr>
        <w:tc>
          <w:tcPr>
            <w:tcW w:w="4219" w:type="dxa"/>
            <w:shd w:val="clear" w:color="auto" w:fill="auto"/>
            <w:hideMark/>
          </w:tcPr>
          <w:p w14:paraId="52926957"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PHILIPPINES</w:t>
            </w:r>
          </w:p>
        </w:tc>
        <w:tc>
          <w:tcPr>
            <w:tcW w:w="1309" w:type="dxa"/>
            <w:shd w:val="clear" w:color="auto" w:fill="auto"/>
            <w:hideMark/>
          </w:tcPr>
          <w:p w14:paraId="55E0066C"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PH</w:t>
            </w:r>
          </w:p>
        </w:tc>
      </w:tr>
      <w:tr w:rsidR="00A02882" w:rsidRPr="00DD26AC" w14:paraId="23EA5ACF" w14:textId="77777777">
        <w:trPr>
          <w:trHeight w:val="300"/>
        </w:trPr>
        <w:tc>
          <w:tcPr>
            <w:tcW w:w="4219" w:type="dxa"/>
            <w:shd w:val="clear" w:color="auto" w:fill="auto"/>
            <w:hideMark/>
          </w:tcPr>
          <w:p w14:paraId="0E982D56"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POLOGNE</w:t>
            </w:r>
          </w:p>
        </w:tc>
        <w:tc>
          <w:tcPr>
            <w:tcW w:w="1309" w:type="dxa"/>
            <w:shd w:val="clear" w:color="auto" w:fill="auto"/>
            <w:hideMark/>
          </w:tcPr>
          <w:p w14:paraId="7F100059"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PL</w:t>
            </w:r>
          </w:p>
        </w:tc>
      </w:tr>
      <w:tr w:rsidR="00A02882" w:rsidRPr="00DD26AC" w14:paraId="1844CFFC" w14:textId="77777777">
        <w:trPr>
          <w:trHeight w:val="300"/>
        </w:trPr>
        <w:tc>
          <w:tcPr>
            <w:tcW w:w="4219" w:type="dxa"/>
            <w:shd w:val="clear" w:color="auto" w:fill="auto"/>
            <w:hideMark/>
          </w:tcPr>
          <w:p w14:paraId="70AA7011"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Portugal</w:t>
            </w:r>
          </w:p>
        </w:tc>
        <w:tc>
          <w:tcPr>
            <w:tcW w:w="1309" w:type="dxa"/>
            <w:shd w:val="clear" w:color="auto" w:fill="auto"/>
            <w:hideMark/>
          </w:tcPr>
          <w:p w14:paraId="559A3735"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PT</w:t>
            </w:r>
          </w:p>
        </w:tc>
      </w:tr>
      <w:tr w:rsidR="00A02882" w:rsidRPr="00DD26AC" w14:paraId="236934D6" w14:textId="77777777">
        <w:trPr>
          <w:trHeight w:val="300"/>
        </w:trPr>
        <w:tc>
          <w:tcPr>
            <w:tcW w:w="4219" w:type="dxa"/>
            <w:shd w:val="clear" w:color="auto" w:fill="auto"/>
            <w:hideMark/>
          </w:tcPr>
          <w:p w14:paraId="22EBC752"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QATAR</w:t>
            </w:r>
          </w:p>
        </w:tc>
        <w:tc>
          <w:tcPr>
            <w:tcW w:w="1309" w:type="dxa"/>
            <w:shd w:val="clear" w:color="auto" w:fill="auto"/>
            <w:hideMark/>
          </w:tcPr>
          <w:p w14:paraId="4A4A6749"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QA</w:t>
            </w:r>
          </w:p>
        </w:tc>
      </w:tr>
      <w:tr w:rsidR="00A02882" w:rsidRPr="00DD26AC" w14:paraId="6CA8F4FA" w14:textId="77777777">
        <w:trPr>
          <w:trHeight w:val="300"/>
        </w:trPr>
        <w:tc>
          <w:tcPr>
            <w:tcW w:w="4219" w:type="dxa"/>
            <w:shd w:val="clear" w:color="auto" w:fill="auto"/>
            <w:hideMark/>
          </w:tcPr>
          <w:p w14:paraId="161CBD00"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REFUGIES POLITIQUES</w:t>
            </w:r>
          </w:p>
        </w:tc>
        <w:tc>
          <w:tcPr>
            <w:tcW w:w="1309" w:type="dxa"/>
            <w:shd w:val="clear" w:color="auto" w:fill="auto"/>
            <w:hideMark/>
          </w:tcPr>
          <w:p w14:paraId="678B78DF"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 xml:space="preserve">REF </w:t>
            </w:r>
          </w:p>
        </w:tc>
      </w:tr>
      <w:tr w:rsidR="00A02882" w:rsidRPr="00DD26AC" w14:paraId="47AEBD26" w14:textId="77777777">
        <w:trPr>
          <w:trHeight w:val="300"/>
        </w:trPr>
        <w:tc>
          <w:tcPr>
            <w:tcW w:w="4219" w:type="dxa"/>
            <w:shd w:val="clear" w:color="auto" w:fill="auto"/>
            <w:hideMark/>
          </w:tcPr>
          <w:p w14:paraId="28CAFF3A"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REPUBLIQUE CENTRAFRICAINE</w:t>
            </w:r>
          </w:p>
        </w:tc>
        <w:tc>
          <w:tcPr>
            <w:tcW w:w="1309" w:type="dxa"/>
            <w:shd w:val="clear" w:color="auto" w:fill="auto"/>
            <w:hideMark/>
          </w:tcPr>
          <w:p w14:paraId="0EAE16D6"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CF</w:t>
            </w:r>
          </w:p>
        </w:tc>
      </w:tr>
      <w:tr w:rsidR="00A02882" w:rsidRPr="00DD26AC" w14:paraId="411D6B45" w14:textId="77777777">
        <w:trPr>
          <w:trHeight w:val="300"/>
        </w:trPr>
        <w:tc>
          <w:tcPr>
            <w:tcW w:w="4219" w:type="dxa"/>
            <w:shd w:val="clear" w:color="auto" w:fill="auto"/>
            <w:hideMark/>
          </w:tcPr>
          <w:p w14:paraId="159B377E"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REPUBLIQUE DOMINICAINE</w:t>
            </w:r>
          </w:p>
        </w:tc>
        <w:tc>
          <w:tcPr>
            <w:tcW w:w="1309" w:type="dxa"/>
            <w:shd w:val="clear" w:color="auto" w:fill="auto"/>
            <w:hideMark/>
          </w:tcPr>
          <w:p w14:paraId="7EACAAB2"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DO</w:t>
            </w:r>
          </w:p>
        </w:tc>
      </w:tr>
      <w:tr w:rsidR="00A02882" w:rsidRPr="00DD26AC" w14:paraId="334F3618" w14:textId="77777777">
        <w:trPr>
          <w:trHeight w:val="300"/>
        </w:trPr>
        <w:tc>
          <w:tcPr>
            <w:tcW w:w="4219" w:type="dxa"/>
            <w:shd w:val="clear" w:color="auto" w:fill="auto"/>
            <w:hideMark/>
          </w:tcPr>
          <w:p w14:paraId="20A9129B"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ROUMANIE</w:t>
            </w:r>
          </w:p>
        </w:tc>
        <w:tc>
          <w:tcPr>
            <w:tcW w:w="1309" w:type="dxa"/>
            <w:shd w:val="clear" w:color="auto" w:fill="auto"/>
            <w:hideMark/>
          </w:tcPr>
          <w:p w14:paraId="113B844D"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RO</w:t>
            </w:r>
          </w:p>
        </w:tc>
      </w:tr>
      <w:tr w:rsidR="00A02882" w:rsidRPr="00DD26AC" w14:paraId="279F776C" w14:textId="77777777">
        <w:trPr>
          <w:trHeight w:val="300"/>
        </w:trPr>
        <w:tc>
          <w:tcPr>
            <w:tcW w:w="4219" w:type="dxa"/>
            <w:shd w:val="clear" w:color="auto" w:fill="auto"/>
            <w:hideMark/>
          </w:tcPr>
          <w:p w14:paraId="00DB126F"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Royaume-Uni</w:t>
            </w:r>
          </w:p>
        </w:tc>
        <w:tc>
          <w:tcPr>
            <w:tcW w:w="1309" w:type="dxa"/>
            <w:shd w:val="clear" w:color="auto" w:fill="auto"/>
            <w:hideMark/>
          </w:tcPr>
          <w:p w14:paraId="6F5EEC63"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GB</w:t>
            </w:r>
          </w:p>
        </w:tc>
      </w:tr>
      <w:tr w:rsidR="00A02882" w:rsidRPr="00DD26AC" w14:paraId="00DD8938" w14:textId="77777777">
        <w:trPr>
          <w:trHeight w:val="300"/>
        </w:trPr>
        <w:tc>
          <w:tcPr>
            <w:tcW w:w="4219" w:type="dxa"/>
            <w:shd w:val="clear" w:color="auto" w:fill="auto"/>
            <w:hideMark/>
          </w:tcPr>
          <w:p w14:paraId="2BB52701"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RUSSIE</w:t>
            </w:r>
          </w:p>
        </w:tc>
        <w:tc>
          <w:tcPr>
            <w:tcW w:w="1309" w:type="dxa"/>
            <w:shd w:val="clear" w:color="auto" w:fill="auto"/>
            <w:hideMark/>
          </w:tcPr>
          <w:p w14:paraId="5FA610C0"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RU</w:t>
            </w:r>
          </w:p>
        </w:tc>
      </w:tr>
      <w:tr w:rsidR="00A02882" w:rsidRPr="00DD26AC" w14:paraId="4F16925C" w14:textId="77777777">
        <w:trPr>
          <w:trHeight w:val="300"/>
        </w:trPr>
        <w:tc>
          <w:tcPr>
            <w:tcW w:w="4219" w:type="dxa"/>
            <w:shd w:val="clear" w:color="auto" w:fill="auto"/>
            <w:hideMark/>
          </w:tcPr>
          <w:p w14:paraId="4DE5D94C"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RWANDA</w:t>
            </w:r>
          </w:p>
        </w:tc>
        <w:tc>
          <w:tcPr>
            <w:tcW w:w="1309" w:type="dxa"/>
            <w:shd w:val="clear" w:color="auto" w:fill="auto"/>
            <w:hideMark/>
          </w:tcPr>
          <w:p w14:paraId="05CE1C0B"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RW</w:t>
            </w:r>
          </w:p>
        </w:tc>
      </w:tr>
      <w:tr w:rsidR="00A02882" w:rsidRPr="00DD26AC" w14:paraId="5FE541D6" w14:textId="77777777">
        <w:trPr>
          <w:trHeight w:val="300"/>
        </w:trPr>
        <w:tc>
          <w:tcPr>
            <w:tcW w:w="4219" w:type="dxa"/>
            <w:shd w:val="clear" w:color="auto" w:fill="auto"/>
            <w:hideMark/>
          </w:tcPr>
          <w:p w14:paraId="2FF9AE63"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SAINT-CHRISTOPHE-ET-NIEVES</w:t>
            </w:r>
          </w:p>
        </w:tc>
        <w:tc>
          <w:tcPr>
            <w:tcW w:w="1309" w:type="dxa"/>
            <w:shd w:val="clear" w:color="auto" w:fill="auto"/>
            <w:hideMark/>
          </w:tcPr>
          <w:p w14:paraId="18A3D313"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KN</w:t>
            </w:r>
          </w:p>
        </w:tc>
      </w:tr>
      <w:tr w:rsidR="00A02882" w:rsidRPr="00DD26AC" w14:paraId="27467BC8" w14:textId="77777777">
        <w:trPr>
          <w:trHeight w:val="300"/>
        </w:trPr>
        <w:tc>
          <w:tcPr>
            <w:tcW w:w="4219" w:type="dxa"/>
            <w:shd w:val="clear" w:color="auto" w:fill="auto"/>
            <w:hideMark/>
          </w:tcPr>
          <w:p w14:paraId="791BA8F2"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SAINTE-LUCIE</w:t>
            </w:r>
          </w:p>
        </w:tc>
        <w:tc>
          <w:tcPr>
            <w:tcW w:w="1309" w:type="dxa"/>
            <w:shd w:val="clear" w:color="auto" w:fill="auto"/>
            <w:hideMark/>
          </w:tcPr>
          <w:p w14:paraId="352D55EF"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LC</w:t>
            </w:r>
          </w:p>
        </w:tc>
      </w:tr>
      <w:tr w:rsidR="00A02882" w:rsidRPr="00DD26AC" w14:paraId="11965AF0" w14:textId="77777777">
        <w:trPr>
          <w:trHeight w:val="300"/>
        </w:trPr>
        <w:tc>
          <w:tcPr>
            <w:tcW w:w="4219" w:type="dxa"/>
            <w:shd w:val="clear" w:color="auto" w:fill="auto"/>
            <w:hideMark/>
          </w:tcPr>
          <w:p w14:paraId="560765D9"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SAINT-MARIN</w:t>
            </w:r>
          </w:p>
        </w:tc>
        <w:tc>
          <w:tcPr>
            <w:tcW w:w="1309" w:type="dxa"/>
            <w:shd w:val="clear" w:color="auto" w:fill="auto"/>
            <w:hideMark/>
          </w:tcPr>
          <w:p w14:paraId="74DB0687"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SM</w:t>
            </w:r>
          </w:p>
        </w:tc>
      </w:tr>
      <w:tr w:rsidR="00A02882" w:rsidRPr="00DD26AC" w14:paraId="6D53AB1A" w14:textId="77777777">
        <w:trPr>
          <w:trHeight w:val="600"/>
        </w:trPr>
        <w:tc>
          <w:tcPr>
            <w:tcW w:w="4219" w:type="dxa"/>
            <w:shd w:val="clear" w:color="auto" w:fill="auto"/>
            <w:hideMark/>
          </w:tcPr>
          <w:p w14:paraId="502B6042"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 xml:space="preserve">SAINT-VINCENT-ET-LES- GRENADINES </w:t>
            </w:r>
          </w:p>
        </w:tc>
        <w:tc>
          <w:tcPr>
            <w:tcW w:w="1309" w:type="dxa"/>
            <w:shd w:val="clear" w:color="auto" w:fill="auto"/>
            <w:hideMark/>
          </w:tcPr>
          <w:p w14:paraId="2B18B139"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VC</w:t>
            </w:r>
          </w:p>
        </w:tc>
      </w:tr>
      <w:tr w:rsidR="00A02882" w:rsidRPr="00DD26AC" w14:paraId="264621E6" w14:textId="77777777">
        <w:trPr>
          <w:trHeight w:val="300"/>
        </w:trPr>
        <w:tc>
          <w:tcPr>
            <w:tcW w:w="4219" w:type="dxa"/>
            <w:shd w:val="clear" w:color="auto" w:fill="auto"/>
            <w:hideMark/>
          </w:tcPr>
          <w:p w14:paraId="3DD7E4A7"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SAMOA</w:t>
            </w:r>
          </w:p>
        </w:tc>
        <w:tc>
          <w:tcPr>
            <w:tcW w:w="1309" w:type="dxa"/>
            <w:shd w:val="clear" w:color="auto" w:fill="auto"/>
            <w:hideMark/>
          </w:tcPr>
          <w:p w14:paraId="1E6BBD33"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WS</w:t>
            </w:r>
          </w:p>
        </w:tc>
      </w:tr>
      <w:tr w:rsidR="00A02882" w:rsidRPr="00DD26AC" w14:paraId="4E0491A2" w14:textId="77777777">
        <w:trPr>
          <w:trHeight w:val="300"/>
        </w:trPr>
        <w:tc>
          <w:tcPr>
            <w:tcW w:w="4219" w:type="dxa"/>
            <w:shd w:val="clear" w:color="auto" w:fill="auto"/>
            <w:hideMark/>
          </w:tcPr>
          <w:p w14:paraId="6B8F3C42"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SAO TOME ET PRINCIPE</w:t>
            </w:r>
          </w:p>
        </w:tc>
        <w:tc>
          <w:tcPr>
            <w:tcW w:w="1309" w:type="dxa"/>
            <w:shd w:val="clear" w:color="auto" w:fill="auto"/>
            <w:hideMark/>
          </w:tcPr>
          <w:p w14:paraId="7107A9A8"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ST</w:t>
            </w:r>
          </w:p>
        </w:tc>
      </w:tr>
      <w:tr w:rsidR="00A02882" w:rsidRPr="00DD26AC" w14:paraId="19DADF0B" w14:textId="77777777">
        <w:trPr>
          <w:trHeight w:val="300"/>
        </w:trPr>
        <w:tc>
          <w:tcPr>
            <w:tcW w:w="4219" w:type="dxa"/>
            <w:shd w:val="clear" w:color="auto" w:fill="auto"/>
            <w:hideMark/>
          </w:tcPr>
          <w:p w14:paraId="2053DA95"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SENEGAL</w:t>
            </w:r>
          </w:p>
        </w:tc>
        <w:tc>
          <w:tcPr>
            <w:tcW w:w="1309" w:type="dxa"/>
            <w:shd w:val="clear" w:color="auto" w:fill="auto"/>
            <w:hideMark/>
          </w:tcPr>
          <w:p w14:paraId="4BF53ABA"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SN</w:t>
            </w:r>
          </w:p>
        </w:tc>
      </w:tr>
      <w:tr w:rsidR="00A02882" w:rsidRPr="00DD26AC" w14:paraId="3A0251DA" w14:textId="77777777">
        <w:trPr>
          <w:trHeight w:val="300"/>
        </w:trPr>
        <w:tc>
          <w:tcPr>
            <w:tcW w:w="4219" w:type="dxa"/>
            <w:shd w:val="clear" w:color="auto" w:fill="auto"/>
            <w:noWrap/>
            <w:vAlign w:val="bottom"/>
            <w:hideMark/>
          </w:tcPr>
          <w:p w14:paraId="7CAB6AEE"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SERBIE</w:t>
            </w:r>
          </w:p>
        </w:tc>
        <w:tc>
          <w:tcPr>
            <w:tcW w:w="1309" w:type="dxa"/>
            <w:shd w:val="clear" w:color="auto" w:fill="auto"/>
            <w:hideMark/>
          </w:tcPr>
          <w:p w14:paraId="573226AB"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RS</w:t>
            </w:r>
          </w:p>
        </w:tc>
      </w:tr>
      <w:tr w:rsidR="00A02882" w:rsidRPr="00DD26AC" w14:paraId="4B8C2E2B" w14:textId="77777777">
        <w:trPr>
          <w:trHeight w:val="300"/>
        </w:trPr>
        <w:tc>
          <w:tcPr>
            <w:tcW w:w="4219" w:type="dxa"/>
            <w:shd w:val="clear" w:color="auto" w:fill="auto"/>
            <w:hideMark/>
          </w:tcPr>
          <w:p w14:paraId="060AE8F9"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SEYCHELLES</w:t>
            </w:r>
          </w:p>
        </w:tc>
        <w:tc>
          <w:tcPr>
            <w:tcW w:w="1309" w:type="dxa"/>
            <w:shd w:val="clear" w:color="auto" w:fill="auto"/>
            <w:hideMark/>
          </w:tcPr>
          <w:p w14:paraId="6B984496"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SC</w:t>
            </w:r>
          </w:p>
        </w:tc>
      </w:tr>
      <w:tr w:rsidR="00A02882" w:rsidRPr="00DD26AC" w14:paraId="120503A9" w14:textId="77777777">
        <w:trPr>
          <w:trHeight w:val="300"/>
        </w:trPr>
        <w:tc>
          <w:tcPr>
            <w:tcW w:w="4219" w:type="dxa"/>
            <w:shd w:val="clear" w:color="auto" w:fill="auto"/>
            <w:hideMark/>
          </w:tcPr>
          <w:p w14:paraId="5BD4153D"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SIERRA LEONE</w:t>
            </w:r>
          </w:p>
        </w:tc>
        <w:tc>
          <w:tcPr>
            <w:tcW w:w="1309" w:type="dxa"/>
            <w:shd w:val="clear" w:color="auto" w:fill="auto"/>
            <w:hideMark/>
          </w:tcPr>
          <w:p w14:paraId="723FBB65"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SL</w:t>
            </w:r>
          </w:p>
        </w:tc>
      </w:tr>
      <w:tr w:rsidR="00A02882" w:rsidRPr="00DD26AC" w14:paraId="1DA36071" w14:textId="77777777">
        <w:trPr>
          <w:trHeight w:val="300"/>
        </w:trPr>
        <w:tc>
          <w:tcPr>
            <w:tcW w:w="4219" w:type="dxa"/>
            <w:shd w:val="clear" w:color="auto" w:fill="auto"/>
            <w:hideMark/>
          </w:tcPr>
          <w:p w14:paraId="656A2882"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SINGAPOUR</w:t>
            </w:r>
          </w:p>
        </w:tc>
        <w:tc>
          <w:tcPr>
            <w:tcW w:w="1309" w:type="dxa"/>
            <w:shd w:val="clear" w:color="auto" w:fill="auto"/>
            <w:hideMark/>
          </w:tcPr>
          <w:p w14:paraId="34A0F352"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SG</w:t>
            </w:r>
          </w:p>
        </w:tc>
      </w:tr>
      <w:tr w:rsidR="00A02882" w:rsidRPr="00DD26AC" w14:paraId="43D47D2B" w14:textId="77777777">
        <w:trPr>
          <w:trHeight w:val="300"/>
        </w:trPr>
        <w:tc>
          <w:tcPr>
            <w:tcW w:w="4219" w:type="dxa"/>
            <w:shd w:val="clear" w:color="auto" w:fill="auto"/>
            <w:hideMark/>
          </w:tcPr>
          <w:p w14:paraId="1FB785C0"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SLOVAQUIE</w:t>
            </w:r>
          </w:p>
        </w:tc>
        <w:tc>
          <w:tcPr>
            <w:tcW w:w="1309" w:type="dxa"/>
            <w:shd w:val="clear" w:color="auto" w:fill="auto"/>
            <w:hideMark/>
          </w:tcPr>
          <w:p w14:paraId="5E92E127"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SK</w:t>
            </w:r>
          </w:p>
        </w:tc>
      </w:tr>
      <w:tr w:rsidR="00A02882" w:rsidRPr="00DD26AC" w14:paraId="260A2CF7" w14:textId="77777777">
        <w:trPr>
          <w:trHeight w:val="300"/>
        </w:trPr>
        <w:tc>
          <w:tcPr>
            <w:tcW w:w="4219" w:type="dxa"/>
            <w:shd w:val="clear" w:color="auto" w:fill="auto"/>
            <w:hideMark/>
          </w:tcPr>
          <w:p w14:paraId="49D2B8F5"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SLOVENIE</w:t>
            </w:r>
          </w:p>
        </w:tc>
        <w:tc>
          <w:tcPr>
            <w:tcW w:w="1309" w:type="dxa"/>
            <w:shd w:val="clear" w:color="auto" w:fill="auto"/>
            <w:hideMark/>
          </w:tcPr>
          <w:p w14:paraId="340E5CC8"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SI</w:t>
            </w:r>
          </w:p>
        </w:tc>
      </w:tr>
      <w:tr w:rsidR="00A02882" w:rsidRPr="00DD26AC" w14:paraId="081F5CB6" w14:textId="77777777">
        <w:trPr>
          <w:trHeight w:val="300"/>
        </w:trPr>
        <w:tc>
          <w:tcPr>
            <w:tcW w:w="4219" w:type="dxa"/>
            <w:shd w:val="clear" w:color="auto" w:fill="auto"/>
            <w:hideMark/>
          </w:tcPr>
          <w:p w14:paraId="6F6BBE11"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SOMALIE</w:t>
            </w:r>
          </w:p>
        </w:tc>
        <w:tc>
          <w:tcPr>
            <w:tcW w:w="1309" w:type="dxa"/>
            <w:shd w:val="clear" w:color="auto" w:fill="auto"/>
            <w:hideMark/>
          </w:tcPr>
          <w:p w14:paraId="1367972D"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SO</w:t>
            </w:r>
          </w:p>
        </w:tc>
      </w:tr>
      <w:tr w:rsidR="00A02882" w:rsidRPr="00DD26AC" w14:paraId="63E9FEB5" w14:textId="77777777">
        <w:trPr>
          <w:trHeight w:val="300"/>
        </w:trPr>
        <w:tc>
          <w:tcPr>
            <w:tcW w:w="4219" w:type="dxa"/>
            <w:shd w:val="clear" w:color="auto" w:fill="auto"/>
            <w:hideMark/>
          </w:tcPr>
          <w:p w14:paraId="363470E8"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SOUDAN</w:t>
            </w:r>
          </w:p>
        </w:tc>
        <w:tc>
          <w:tcPr>
            <w:tcW w:w="1309" w:type="dxa"/>
            <w:shd w:val="clear" w:color="auto" w:fill="auto"/>
            <w:hideMark/>
          </w:tcPr>
          <w:p w14:paraId="14DC565E"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SD</w:t>
            </w:r>
          </w:p>
        </w:tc>
      </w:tr>
      <w:tr w:rsidR="00A02882" w:rsidRPr="00DD26AC" w14:paraId="601B1998" w14:textId="77777777">
        <w:trPr>
          <w:trHeight w:val="300"/>
        </w:trPr>
        <w:tc>
          <w:tcPr>
            <w:tcW w:w="4219" w:type="dxa"/>
            <w:shd w:val="clear" w:color="auto" w:fill="auto"/>
            <w:hideMark/>
          </w:tcPr>
          <w:p w14:paraId="22DD4630"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SOUDAN DU SUD</w:t>
            </w:r>
          </w:p>
        </w:tc>
        <w:tc>
          <w:tcPr>
            <w:tcW w:w="1309" w:type="dxa"/>
            <w:shd w:val="clear" w:color="auto" w:fill="auto"/>
            <w:hideMark/>
          </w:tcPr>
          <w:p w14:paraId="1DDA7083"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SS</w:t>
            </w:r>
          </w:p>
        </w:tc>
      </w:tr>
      <w:tr w:rsidR="00A02882" w:rsidRPr="00DD26AC" w14:paraId="535A747D" w14:textId="77777777">
        <w:trPr>
          <w:trHeight w:val="300"/>
        </w:trPr>
        <w:tc>
          <w:tcPr>
            <w:tcW w:w="4219" w:type="dxa"/>
            <w:shd w:val="clear" w:color="auto" w:fill="auto"/>
            <w:hideMark/>
          </w:tcPr>
          <w:p w14:paraId="0AB1CB6A"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SRI LANKA</w:t>
            </w:r>
          </w:p>
        </w:tc>
        <w:tc>
          <w:tcPr>
            <w:tcW w:w="1309" w:type="dxa"/>
            <w:shd w:val="clear" w:color="auto" w:fill="auto"/>
            <w:hideMark/>
          </w:tcPr>
          <w:p w14:paraId="61D56A43"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LK</w:t>
            </w:r>
          </w:p>
        </w:tc>
      </w:tr>
      <w:tr w:rsidR="00A02882" w:rsidRPr="00DD26AC" w14:paraId="6C9F0139" w14:textId="77777777">
        <w:trPr>
          <w:trHeight w:val="300"/>
        </w:trPr>
        <w:tc>
          <w:tcPr>
            <w:tcW w:w="4219" w:type="dxa"/>
            <w:shd w:val="clear" w:color="auto" w:fill="auto"/>
            <w:hideMark/>
          </w:tcPr>
          <w:p w14:paraId="5033CBAE"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SUEDE</w:t>
            </w:r>
          </w:p>
        </w:tc>
        <w:tc>
          <w:tcPr>
            <w:tcW w:w="1309" w:type="dxa"/>
            <w:shd w:val="clear" w:color="auto" w:fill="auto"/>
            <w:hideMark/>
          </w:tcPr>
          <w:p w14:paraId="6E19BE1B"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SE</w:t>
            </w:r>
          </w:p>
        </w:tc>
      </w:tr>
      <w:tr w:rsidR="00A02882" w:rsidRPr="00DD26AC" w14:paraId="43570A00" w14:textId="77777777">
        <w:trPr>
          <w:trHeight w:val="300"/>
        </w:trPr>
        <w:tc>
          <w:tcPr>
            <w:tcW w:w="4219" w:type="dxa"/>
            <w:shd w:val="clear" w:color="auto" w:fill="auto"/>
            <w:hideMark/>
          </w:tcPr>
          <w:p w14:paraId="2AFEEBCF"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SUISSE</w:t>
            </w:r>
          </w:p>
        </w:tc>
        <w:tc>
          <w:tcPr>
            <w:tcW w:w="1309" w:type="dxa"/>
            <w:shd w:val="clear" w:color="auto" w:fill="auto"/>
            <w:hideMark/>
          </w:tcPr>
          <w:p w14:paraId="10A920AB"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CH</w:t>
            </w:r>
          </w:p>
        </w:tc>
      </w:tr>
      <w:tr w:rsidR="00A02882" w:rsidRPr="00DD26AC" w14:paraId="626C3237" w14:textId="77777777">
        <w:trPr>
          <w:trHeight w:val="300"/>
        </w:trPr>
        <w:tc>
          <w:tcPr>
            <w:tcW w:w="4219" w:type="dxa"/>
            <w:shd w:val="clear" w:color="auto" w:fill="auto"/>
            <w:hideMark/>
          </w:tcPr>
          <w:p w14:paraId="7D277F95"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SURINAM</w:t>
            </w:r>
          </w:p>
        </w:tc>
        <w:tc>
          <w:tcPr>
            <w:tcW w:w="1309" w:type="dxa"/>
            <w:shd w:val="clear" w:color="auto" w:fill="auto"/>
            <w:hideMark/>
          </w:tcPr>
          <w:p w14:paraId="6F56724F"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SR</w:t>
            </w:r>
          </w:p>
        </w:tc>
      </w:tr>
      <w:tr w:rsidR="00A02882" w:rsidRPr="00DD26AC" w14:paraId="0F3CFA6A" w14:textId="77777777">
        <w:trPr>
          <w:trHeight w:val="300"/>
        </w:trPr>
        <w:tc>
          <w:tcPr>
            <w:tcW w:w="4219" w:type="dxa"/>
            <w:shd w:val="clear" w:color="auto" w:fill="auto"/>
            <w:hideMark/>
          </w:tcPr>
          <w:p w14:paraId="6BCF4903"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SWAZILAND</w:t>
            </w:r>
          </w:p>
        </w:tc>
        <w:tc>
          <w:tcPr>
            <w:tcW w:w="1309" w:type="dxa"/>
            <w:shd w:val="clear" w:color="auto" w:fill="auto"/>
            <w:hideMark/>
          </w:tcPr>
          <w:p w14:paraId="0A30DA8D"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SZ</w:t>
            </w:r>
          </w:p>
        </w:tc>
      </w:tr>
      <w:tr w:rsidR="00A02882" w:rsidRPr="00DD26AC" w14:paraId="1C3FD3D8" w14:textId="77777777">
        <w:trPr>
          <w:trHeight w:val="300"/>
        </w:trPr>
        <w:tc>
          <w:tcPr>
            <w:tcW w:w="4219" w:type="dxa"/>
            <w:shd w:val="clear" w:color="auto" w:fill="auto"/>
            <w:hideMark/>
          </w:tcPr>
          <w:p w14:paraId="315F67E9"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SYRIE</w:t>
            </w:r>
          </w:p>
        </w:tc>
        <w:tc>
          <w:tcPr>
            <w:tcW w:w="1309" w:type="dxa"/>
            <w:shd w:val="clear" w:color="auto" w:fill="auto"/>
            <w:hideMark/>
          </w:tcPr>
          <w:p w14:paraId="34222059"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SY</w:t>
            </w:r>
          </w:p>
        </w:tc>
      </w:tr>
      <w:tr w:rsidR="00A02882" w:rsidRPr="00DD26AC" w14:paraId="03EE0666" w14:textId="77777777">
        <w:trPr>
          <w:trHeight w:val="300"/>
        </w:trPr>
        <w:tc>
          <w:tcPr>
            <w:tcW w:w="4219" w:type="dxa"/>
            <w:shd w:val="clear" w:color="auto" w:fill="auto"/>
            <w:hideMark/>
          </w:tcPr>
          <w:p w14:paraId="57AED351"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TADJIKISTAN</w:t>
            </w:r>
          </w:p>
        </w:tc>
        <w:tc>
          <w:tcPr>
            <w:tcW w:w="1309" w:type="dxa"/>
            <w:shd w:val="clear" w:color="auto" w:fill="auto"/>
            <w:hideMark/>
          </w:tcPr>
          <w:p w14:paraId="68EDC010"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TJ</w:t>
            </w:r>
          </w:p>
        </w:tc>
      </w:tr>
      <w:tr w:rsidR="00A02882" w:rsidRPr="00DD26AC" w14:paraId="0D06E41D" w14:textId="77777777">
        <w:trPr>
          <w:trHeight w:val="300"/>
        </w:trPr>
        <w:tc>
          <w:tcPr>
            <w:tcW w:w="4219" w:type="dxa"/>
            <w:shd w:val="clear" w:color="auto" w:fill="auto"/>
            <w:hideMark/>
          </w:tcPr>
          <w:p w14:paraId="5D782FB3"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TAIWAN</w:t>
            </w:r>
          </w:p>
        </w:tc>
        <w:tc>
          <w:tcPr>
            <w:tcW w:w="1309" w:type="dxa"/>
            <w:shd w:val="clear" w:color="auto" w:fill="auto"/>
            <w:hideMark/>
          </w:tcPr>
          <w:p w14:paraId="66CACC27"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TW</w:t>
            </w:r>
          </w:p>
        </w:tc>
      </w:tr>
      <w:tr w:rsidR="00A02882" w:rsidRPr="00DD26AC" w14:paraId="18D73D75" w14:textId="77777777">
        <w:trPr>
          <w:trHeight w:val="300"/>
        </w:trPr>
        <w:tc>
          <w:tcPr>
            <w:tcW w:w="4219" w:type="dxa"/>
            <w:shd w:val="clear" w:color="auto" w:fill="auto"/>
            <w:hideMark/>
          </w:tcPr>
          <w:p w14:paraId="5C69EE3F"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TANZANIE</w:t>
            </w:r>
          </w:p>
        </w:tc>
        <w:tc>
          <w:tcPr>
            <w:tcW w:w="1309" w:type="dxa"/>
            <w:shd w:val="clear" w:color="auto" w:fill="auto"/>
            <w:hideMark/>
          </w:tcPr>
          <w:p w14:paraId="66E5CC30"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TZ</w:t>
            </w:r>
          </w:p>
        </w:tc>
      </w:tr>
      <w:tr w:rsidR="00A02882" w:rsidRPr="00DD26AC" w14:paraId="6CD23401" w14:textId="77777777">
        <w:trPr>
          <w:trHeight w:val="300"/>
        </w:trPr>
        <w:tc>
          <w:tcPr>
            <w:tcW w:w="4219" w:type="dxa"/>
            <w:shd w:val="clear" w:color="auto" w:fill="auto"/>
            <w:hideMark/>
          </w:tcPr>
          <w:p w14:paraId="145D7A30"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TCHAD</w:t>
            </w:r>
          </w:p>
        </w:tc>
        <w:tc>
          <w:tcPr>
            <w:tcW w:w="1309" w:type="dxa"/>
            <w:shd w:val="clear" w:color="auto" w:fill="auto"/>
            <w:hideMark/>
          </w:tcPr>
          <w:p w14:paraId="61253E41"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TD</w:t>
            </w:r>
          </w:p>
        </w:tc>
      </w:tr>
      <w:tr w:rsidR="00A02882" w:rsidRPr="00DD26AC" w14:paraId="34A39BC5" w14:textId="77777777">
        <w:trPr>
          <w:trHeight w:val="300"/>
        </w:trPr>
        <w:tc>
          <w:tcPr>
            <w:tcW w:w="4219" w:type="dxa"/>
            <w:shd w:val="clear" w:color="auto" w:fill="auto"/>
            <w:hideMark/>
          </w:tcPr>
          <w:p w14:paraId="5721F5E2"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TCHEQUIE</w:t>
            </w:r>
          </w:p>
        </w:tc>
        <w:tc>
          <w:tcPr>
            <w:tcW w:w="1309" w:type="dxa"/>
            <w:shd w:val="clear" w:color="auto" w:fill="auto"/>
            <w:hideMark/>
          </w:tcPr>
          <w:p w14:paraId="4CE2D21E"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CZ</w:t>
            </w:r>
          </w:p>
        </w:tc>
      </w:tr>
      <w:tr w:rsidR="00A02882" w:rsidRPr="00DD26AC" w14:paraId="7F90EE6E" w14:textId="77777777">
        <w:trPr>
          <w:trHeight w:val="300"/>
        </w:trPr>
        <w:tc>
          <w:tcPr>
            <w:tcW w:w="4219" w:type="dxa"/>
            <w:shd w:val="clear" w:color="auto" w:fill="auto"/>
            <w:hideMark/>
          </w:tcPr>
          <w:p w14:paraId="039BAA5D"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THAILANDE</w:t>
            </w:r>
          </w:p>
        </w:tc>
        <w:tc>
          <w:tcPr>
            <w:tcW w:w="1309" w:type="dxa"/>
            <w:shd w:val="clear" w:color="auto" w:fill="auto"/>
            <w:hideMark/>
          </w:tcPr>
          <w:p w14:paraId="05E36471"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TH</w:t>
            </w:r>
          </w:p>
        </w:tc>
      </w:tr>
      <w:tr w:rsidR="00A02882" w:rsidRPr="00DD26AC" w14:paraId="35B46E28" w14:textId="77777777">
        <w:trPr>
          <w:trHeight w:val="300"/>
        </w:trPr>
        <w:tc>
          <w:tcPr>
            <w:tcW w:w="4219" w:type="dxa"/>
            <w:shd w:val="clear" w:color="auto" w:fill="auto"/>
            <w:hideMark/>
          </w:tcPr>
          <w:p w14:paraId="7617F8AE"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TIMOR-LESTE</w:t>
            </w:r>
          </w:p>
        </w:tc>
        <w:tc>
          <w:tcPr>
            <w:tcW w:w="1309" w:type="dxa"/>
            <w:shd w:val="clear" w:color="auto" w:fill="auto"/>
            <w:hideMark/>
          </w:tcPr>
          <w:p w14:paraId="10AC1BD5"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TL</w:t>
            </w:r>
          </w:p>
        </w:tc>
      </w:tr>
      <w:tr w:rsidR="00A02882" w:rsidRPr="00DD26AC" w14:paraId="3538B9B1" w14:textId="77777777">
        <w:trPr>
          <w:trHeight w:val="300"/>
        </w:trPr>
        <w:tc>
          <w:tcPr>
            <w:tcW w:w="4219" w:type="dxa"/>
            <w:shd w:val="clear" w:color="auto" w:fill="auto"/>
            <w:hideMark/>
          </w:tcPr>
          <w:p w14:paraId="65F2BBB6"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TOGO</w:t>
            </w:r>
          </w:p>
        </w:tc>
        <w:tc>
          <w:tcPr>
            <w:tcW w:w="1309" w:type="dxa"/>
            <w:shd w:val="clear" w:color="auto" w:fill="auto"/>
            <w:hideMark/>
          </w:tcPr>
          <w:p w14:paraId="2C182463"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TG</w:t>
            </w:r>
          </w:p>
        </w:tc>
      </w:tr>
      <w:tr w:rsidR="00A02882" w:rsidRPr="00DD26AC" w14:paraId="06CDB341" w14:textId="77777777">
        <w:trPr>
          <w:trHeight w:val="300"/>
        </w:trPr>
        <w:tc>
          <w:tcPr>
            <w:tcW w:w="4219" w:type="dxa"/>
            <w:shd w:val="clear" w:color="auto" w:fill="auto"/>
            <w:hideMark/>
          </w:tcPr>
          <w:p w14:paraId="5C3878F7"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TONGA</w:t>
            </w:r>
          </w:p>
        </w:tc>
        <w:tc>
          <w:tcPr>
            <w:tcW w:w="1309" w:type="dxa"/>
            <w:shd w:val="clear" w:color="auto" w:fill="auto"/>
            <w:hideMark/>
          </w:tcPr>
          <w:p w14:paraId="7D858860"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TO</w:t>
            </w:r>
          </w:p>
        </w:tc>
      </w:tr>
      <w:tr w:rsidR="00A02882" w:rsidRPr="00DD26AC" w14:paraId="65D09C66" w14:textId="77777777">
        <w:trPr>
          <w:trHeight w:val="300"/>
        </w:trPr>
        <w:tc>
          <w:tcPr>
            <w:tcW w:w="4219" w:type="dxa"/>
            <w:shd w:val="clear" w:color="auto" w:fill="auto"/>
            <w:hideMark/>
          </w:tcPr>
          <w:p w14:paraId="1C627924"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TRINITAD ET TOBAGO</w:t>
            </w:r>
          </w:p>
        </w:tc>
        <w:tc>
          <w:tcPr>
            <w:tcW w:w="1309" w:type="dxa"/>
            <w:shd w:val="clear" w:color="auto" w:fill="auto"/>
            <w:hideMark/>
          </w:tcPr>
          <w:p w14:paraId="08CE1A38"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TT</w:t>
            </w:r>
          </w:p>
        </w:tc>
      </w:tr>
      <w:tr w:rsidR="00A02882" w:rsidRPr="00DD26AC" w14:paraId="60EFAEFC" w14:textId="77777777">
        <w:trPr>
          <w:trHeight w:val="300"/>
        </w:trPr>
        <w:tc>
          <w:tcPr>
            <w:tcW w:w="4219" w:type="dxa"/>
            <w:shd w:val="clear" w:color="auto" w:fill="auto"/>
            <w:hideMark/>
          </w:tcPr>
          <w:p w14:paraId="0F0CEEE4"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TUNISIE</w:t>
            </w:r>
          </w:p>
        </w:tc>
        <w:tc>
          <w:tcPr>
            <w:tcW w:w="1309" w:type="dxa"/>
            <w:shd w:val="clear" w:color="auto" w:fill="auto"/>
            <w:hideMark/>
          </w:tcPr>
          <w:p w14:paraId="7E3561A3"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TN</w:t>
            </w:r>
          </w:p>
        </w:tc>
      </w:tr>
      <w:tr w:rsidR="00A02882" w:rsidRPr="00DD26AC" w14:paraId="3B5F440F" w14:textId="77777777">
        <w:trPr>
          <w:trHeight w:val="300"/>
        </w:trPr>
        <w:tc>
          <w:tcPr>
            <w:tcW w:w="4219" w:type="dxa"/>
            <w:shd w:val="clear" w:color="auto" w:fill="auto"/>
            <w:hideMark/>
          </w:tcPr>
          <w:p w14:paraId="6618F4A7"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TURKMENISTAN</w:t>
            </w:r>
          </w:p>
        </w:tc>
        <w:tc>
          <w:tcPr>
            <w:tcW w:w="1309" w:type="dxa"/>
            <w:shd w:val="clear" w:color="auto" w:fill="auto"/>
            <w:hideMark/>
          </w:tcPr>
          <w:p w14:paraId="666E9537"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TM</w:t>
            </w:r>
          </w:p>
        </w:tc>
      </w:tr>
      <w:tr w:rsidR="00A02882" w:rsidRPr="00DD26AC" w14:paraId="7F3A661D" w14:textId="77777777">
        <w:trPr>
          <w:trHeight w:val="300"/>
        </w:trPr>
        <w:tc>
          <w:tcPr>
            <w:tcW w:w="4219" w:type="dxa"/>
            <w:shd w:val="clear" w:color="auto" w:fill="auto"/>
            <w:hideMark/>
          </w:tcPr>
          <w:p w14:paraId="50C2CE90"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TURQUIE</w:t>
            </w:r>
          </w:p>
        </w:tc>
        <w:tc>
          <w:tcPr>
            <w:tcW w:w="1309" w:type="dxa"/>
            <w:shd w:val="clear" w:color="auto" w:fill="auto"/>
            <w:hideMark/>
          </w:tcPr>
          <w:p w14:paraId="5C7B3F5B"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TR</w:t>
            </w:r>
          </w:p>
        </w:tc>
      </w:tr>
      <w:tr w:rsidR="00A02882" w:rsidRPr="00DD26AC" w14:paraId="518FABDE" w14:textId="77777777">
        <w:trPr>
          <w:trHeight w:val="300"/>
        </w:trPr>
        <w:tc>
          <w:tcPr>
            <w:tcW w:w="4219" w:type="dxa"/>
            <w:shd w:val="clear" w:color="auto" w:fill="auto"/>
            <w:hideMark/>
          </w:tcPr>
          <w:p w14:paraId="7E6C617D"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TUVALU</w:t>
            </w:r>
          </w:p>
        </w:tc>
        <w:tc>
          <w:tcPr>
            <w:tcW w:w="1309" w:type="dxa"/>
            <w:shd w:val="clear" w:color="auto" w:fill="auto"/>
            <w:hideMark/>
          </w:tcPr>
          <w:p w14:paraId="1EE4FB76"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TV</w:t>
            </w:r>
          </w:p>
        </w:tc>
      </w:tr>
      <w:tr w:rsidR="00A02882" w:rsidRPr="00DD26AC" w14:paraId="1296BA1A" w14:textId="77777777">
        <w:trPr>
          <w:trHeight w:val="300"/>
        </w:trPr>
        <w:tc>
          <w:tcPr>
            <w:tcW w:w="4219" w:type="dxa"/>
            <w:shd w:val="clear" w:color="auto" w:fill="auto"/>
            <w:hideMark/>
          </w:tcPr>
          <w:p w14:paraId="0FC140DD"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UKRAINE</w:t>
            </w:r>
          </w:p>
        </w:tc>
        <w:tc>
          <w:tcPr>
            <w:tcW w:w="1309" w:type="dxa"/>
            <w:shd w:val="clear" w:color="auto" w:fill="auto"/>
            <w:hideMark/>
          </w:tcPr>
          <w:p w14:paraId="03E21044"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UA</w:t>
            </w:r>
          </w:p>
        </w:tc>
      </w:tr>
      <w:tr w:rsidR="00A02882" w:rsidRPr="00DD26AC" w14:paraId="1E597085" w14:textId="77777777">
        <w:trPr>
          <w:trHeight w:val="300"/>
        </w:trPr>
        <w:tc>
          <w:tcPr>
            <w:tcW w:w="4219" w:type="dxa"/>
            <w:shd w:val="clear" w:color="auto" w:fill="auto"/>
            <w:hideMark/>
          </w:tcPr>
          <w:p w14:paraId="3B6E302B"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URUGUAY</w:t>
            </w:r>
          </w:p>
        </w:tc>
        <w:tc>
          <w:tcPr>
            <w:tcW w:w="1309" w:type="dxa"/>
            <w:shd w:val="clear" w:color="auto" w:fill="auto"/>
            <w:hideMark/>
          </w:tcPr>
          <w:p w14:paraId="0D3AA85B"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UY</w:t>
            </w:r>
          </w:p>
        </w:tc>
      </w:tr>
      <w:tr w:rsidR="00A02882" w:rsidRPr="00DD26AC" w14:paraId="2E3D4CF1" w14:textId="77777777">
        <w:trPr>
          <w:trHeight w:val="300"/>
        </w:trPr>
        <w:tc>
          <w:tcPr>
            <w:tcW w:w="4219" w:type="dxa"/>
            <w:shd w:val="clear" w:color="auto" w:fill="auto"/>
            <w:hideMark/>
          </w:tcPr>
          <w:p w14:paraId="683E6067"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VANUATU</w:t>
            </w:r>
          </w:p>
        </w:tc>
        <w:tc>
          <w:tcPr>
            <w:tcW w:w="1309" w:type="dxa"/>
            <w:shd w:val="clear" w:color="auto" w:fill="auto"/>
            <w:hideMark/>
          </w:tcPr>
          <w:p w14:paraId="3C053133"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VU</w:t>
            </w:r>
          </w:p>
        </w:tc>
      </w:tr>
      <w:tr w:rsidR="00A02882" w:rsidRPr="00DD26AC" w14:paraId="6BFDB8B1" w14:textId="77777777">
        <w:trPr>
          <w:trHeight w:val="300"/>
        </w:trPr>
        <w:tc>
          <w:tcPr>
            <w:tcW w:w="4219" w:type="dxa"/>
            <w:shd w:val="clear" w:color="auto" w:fill="auto"/>
            <w:hideMark/>
          </w:tcPr>
          <w:p w14:paraId="00BD841C"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VENEZUELA</w:t>
            </w:r>
          </w:p>
        </w:tc>
        <w:tc>
          <w:tcPr>
            <w:tcW w:w="1309" w:type="dxa"/>
            <w:shd w:val="clear" w:color="auto" w:fill="auto"/>
            <w:hideMark/>
          </w:tcPr>
          <w:p w14:paraId="0181CF63"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VE</w:t>
            </w:r>
          </w:p>
        </w:tc>
      </w:tr>
      <w:tr w:rsidR="00A02882" w:rsidRPr="00DD26AC" w14:paraId="415FDD78" w14:textId="77777777">
        <w:trPr>
          <w:trHeight w:val="300"/>
        </w:trPr>
        <w:tc>
          <w:tcPr>
            <w:tcW w:w="4219" w:type="dxa"/>
            <w:shd w:val="clear" w:color="auto" w:fill="auto"/>
            <w:hideMark/>
          </w:tcPr>
          <w:p w14:paraId="7FA35EAF"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VIETNAM</w:t>
            </w:r>
          </w:p>
        </w:tc>
        <w:tc>
          <w:tcPr>
            <w:tcW w:w="1309" w:type="dxa"/>
            <w:shd w:val="clear" w:color="auto" w:fill="auto"/>
            <w:hideMark/>
          </w:tcPr>
          <w:p w14:paraId="39746552"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VN</w:t>
            </w:r>
          </w:p>
        </w:tc>
      </w:tr>
      <w:tr w:rsidR="00A02882" w:rsidRPr="00DD26AC" w14:paraId="4D0A22AC" w14:textId="77777777">
        <w:trPr>
          <w:trHeight w:val="300"/>
        </w:trPr>
        <w:tc>
          <w:tcPr>
            <w:tcW w:w="4219" w:type="dxa"/>
            <w:shd w:val="clear" w:color="auto" w:fill="auto"/>
            <w:hideMark/>
          </w:tcPr>
          <w:p w14:paraId="15C026E7"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YEMEN</w:t>
            </w:r>
          </w:p>
        </w:tc>
        <w:tc>
          <w:tcPr>
            <w:tcW w:w="1309" w:type="dxa"/>
            <w:shd w:val="clear" w:color="auto" w:fill="auto"/>
            <w:hideMark/>
          </w:tcPr>
          <w:p w14:paraId="07A12B63"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YE</w:t>
            </w:r>
          </w:p>
        </w:tc>
      </w:tr>
      <w:tr w:rsidR="00A02882" w:rsidRPr="00DD26AC" w14:paraId="6A272E31" w14:textId="77777777">
        <w:trPr>
          <w:trHeight w:val="300"/>
        </w:trPr>
        <w:tc>
          <w:tcPr>
            <w:tcW w:w="4219" w:type="dxa"/>
            <w:shd w:val="clear" w:color="auto" w:fill="auto"/>
            <w:hideMark/>
          </w:tcPr>
          <w:p w14:paraId="18E0F2AF"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YOUGOSLAVIE</w:t>
            </w:r>
          </w:p>
        </w:tc>
        <w:tc>
          <w:tcPr>
            <w:tcW w:w="1309" w:type="dxa"/>
            <w:shd w:val="clear" w:color="auto" w:fill="auto"/>
            <w:hideMark/>
          </w:tcPr>
          <w:p w14:paraId="08CAE105"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YU</w:t>
            </w:r>
          </w:p>
        </w:tc>
      </w:tr>
      <w:tr w:rsidR="00A02882" w:rsidRPr="00DD26AC" w14:paraId="7C23FF76" w14:textId="77777777">
        <w:trPr>
          <w:trHeight w:val="300"/>
        </w:trPr>
        <w:tc>
          <w:tcPr>
            <w:tcW w:w="4219" w:type="dxa"/>
            <w:shd w:val="clear" w:color="auto" w:fill="auto"/>
            <w:hideMark/>
          </w:tcPr>
          <w:p w14:paraId="7C240289"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ZAMBIE</w:t>
            </w:r>
          </w:p>
        </w:tc>
        <w:tc>
          <w:tcPr>
            <w:tcW w:w="1309" w:type="dxa"/>
            <w:shd w:val="clear" w:color="auto" w:fill="auto"/>
            <w:hideMark/>
          </w:tcPr>
          <w:p w14:paraId="0C8241D3"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ZM</w:t>
            </w:r>
          </w:p>
        </w:tc>
      </w:tr>
      <w:tr w:rsidR="00A02882" w:rsidRPr="00DD26AC" w14:paraId="48E1FB73" w14:textId="77777777">
        <w:trPr>
          <w:trHeight w:val="300"/>
        </w:trPr>
        <w:tc>
          <w:tcPr>
            <w:tcW w:w="4219" w:type="dxa"/>
            <w:shd w:val="clear" w:color="auto" w:fill="auto"/>
            <w:hideMark/>
          </w:tcPr>
          <w:p w14:paraId="0C0C3A78" w14:textId="77777777" w:rsidR="00A02882" w:rsidRPr="00DD26AC" w:rsidRDefault="00357224">
            <w:pPr>
              <w:rPr>
                <w:rFonts w:ascii="Georgia" w:hAnsi="Georgia"/>
                <w:color w:val="000000"/>
                <w:szCs w:val="24"/>
                <w:lang w:eastAsia="fr-BE"/>
              </w:rPr>
            </w:pPr>
            <w:r w:rsidRPr="00DD26AC">
              <w:rPr>
                <w:rFonts w:ascii="Georgia" w:hAnsi="Georgia"/>
                <w:color w:val="000000"/>
                <w:szCs w:val="24"/>
                <w:lang w:val="fr-FR" w:eastAsia="fr-BE"/>
              </w:rPr>
              <w:t>ZIMBABWE</w:t>
            </w:r>
          </w:p>
        </w:tc>
        <w:tc>
          <w:tcPr>
            <w:tcW w:w="1309" w:type="dxa"/>
            <w:shd w:val="clear" w:color="auto" w:fill="auto"/>
            <w:hideMark/>
          </w:tcPr>
          <w:p w14:paraId="4C2BD6F3" w14:textId="77777777" w:rsidR="00A02882" w:rsidRPr="00DD26AC" w:rsidRDefault="00357224">
            <w:pPr>
              <w:jc w:val="center"/>
              <w:rPr>
                <w:rFonts w:ascii="Georgia" w:hAnsi="Georgia"/>
                <w:b/>
                <w:bCs/>
                <w:color w:val="000000"/>
                <w:szCs w:val="24"/>
                <w:lang w:eastAsia="fr-BE"/>
              </w:rPr>
            </w:pPr>
            <w:r w:rsidRPr="00DD26AC">
              <w:rPr>
                <w:rFonts w:ascii="Georgia" w:hAnsi="Georgia"/>
                <w:b/>
                <w:bCs/>
                <w:color w:val="000000"/>
                <w:szCs w:val="24"/>
                <w:lang w:val="fr-FR" w:eastAsia="fr-BE"/>
              </w:rPr>
              <w:t>ZW</w:t>
            </w:r>
          </w:p>
        </w:tc>
      </w:tr>
    </w:tbl>
    <w:p w14:paraId="20783615" w14:textId="77777777" w:rsidR="00A02882" w:rsidRPr="00DD26AC" w:rsidRDefault="00A02882">
      <w:pPr>
        <w:rPr>
          <w:rFonts w:ascii="Georgia" w:hAnsi="Georgia"/>
        </w:rPr>
      </w:pPr>
    </w:p>
    <w:p w14:paraId="3EBF8C29" w14:textId="77777777" w:rsidR="00A02882" w:rsidRPr="00DD26AC" w:rsidRDefault="00A02882">
      <w:pPr>
        <w:rPr>
          <w:rFonts w:ascii="Georgia" w:hAnsi="Georgia"/>
        </w:rPr>
      </w:pPr>
    </w:p>
    <w:p w14:paraId="5570D424" w14:textId="77777777" w:rsidR="00A02882" w:rsidRPr="00DD26AC" w:rsidRDefault="00A02882"/>
    <w:p w14:paraId="64873B59" w14:textId="77777777" w:rsidR="00A02882" w:rsidRPr="00DD26AC" w:rsidRDefault="00A02882"/>
    <w:p w14:paraId="32FCB01B" w14:textId="77777777" w:rsidR="00A02882" w:rsidRPr="00DD26AC" w:rsidRDefault="00A02882"/>
    <w:p w14:paraId="22FCCF6E" w14:textId="77777777" w:rsidR="00A02882" w:rsidRPr="00DD26AC" w:rsidRDefault="00A02882"/>
    <w:p w14:paraId="57AE7DB6" w14:textId="77777777" w:rsidR="00A02882" w:rsidRPr="00DD26AC" w:rsidRDefault="00A02882"/>
    <w:p w14:paraId="5C198549" w14:textId="77777777" w:rsidR="00A02882" w:rsidRPr="00DD26AC" w:rsidRDefault="00A02882"/>
    <w:p w14:paraId="5A1B1703" w14:textId="77777777" w:rsidR="00A02882" w:rsidRPr="00DD26AC" w:rsidRDefault="00A02882"/>
    <w:p w14:paraId="5C4EB198" w14:textId="77777777" w:rsidR="00A02882" w:rsidRPr="00DD26AC" w:rsidRDefault="00A02882"/>
    <w:p w14:paraId="51FFF673" w14:textId="77777777" w:rsidR="00A02882" w:rsidRPr="00DD26AC" w:rsidRDefault="00A02882"/>
    <w:p w14:paraId="639E78A2" w14:textId="77777777" w:rsidR="00A02882" w:rsidRPr="00DD26AC" w:rsidRDefault="00A02882"/>
    <w:p w14:paraId="5186DD68" w14:textId="77777777" w:rsidR="00A02882" w:rsidRPr="00DD26AC" w:rsidRDefault="00A02882"/>
    <w:p w14:paraId="3DE8B09A" w14:textId="77777777" w:rsidR="00A02882" w:rsidRPr="00DD26AC" w:rsidRDefault="00A02882"/>
    <w:p w14:paraId="22CBEB46" w14:textId="77777777" w:rsidR="00A02882" w:rsidRPr="00DD26AC" w:rsidRDefault="00A02882"/>
    <w:p w14:paraId="040DA26B" w14:textId="77777777" w:rsidR="00A02882" w:rsidRPr="00DD26AC" w:rsidRDefault="00A02882"/>
    <w:p w14:paraId="1A1C8903" w14:textId="77777777" w:rsidR="00A02882" w:rsidRPr="00DD26AC" w:rsidRDefault="00A02882"/>
    <w:p w14:paraId="53C0FD06" w14:textId="77777777" w:rsidR="00A02882" w:rsidRPr="00DD26AC" w:rsidRDefault="00A02882"/>
    <w:p w14:paraId="2DB7AD37" w14:textId="77777777" w:rsidR="00A02882" w:rsidRPr="00DD26AC" w:rsidRDefault="00A02882"/>
    <w:p w14:paraId="7A7CEF3E" w14:textId="77777777" w:rsidR="00A02882" w:rsidRPr="00DD26AC" w:rsidRDefault="00357224">
      <w:pPr>
        <w:pStyle w:val="Titre4"/>
      </w:pPr>
      <w:bookmarkStart w:id="3819" w:name="_Annexe_15_:"/>
      <w:bookmarkEnd w:id="3819"/>
      <w:r w:rsidRPr="00DD26AC">
        <w:rPr>
          <w:noProof/>
          <w:lang w:eastAsia="fr-BE"/>
        </w:rPr>
        <mc:AlternateContent>
          <mc:Choice Requires="wps">
            <w:drawing>
              <wp:anchor distT="0" distB="0" distL="114300" distR="114300" simplePos="0" relativeHeight="251821056" behindDoc="0" locked="0" layoutInCell="1" allowOverlap="1" wp14:anchorId="6EC0FD55" wp14:editId="467956C4">
                <wp:simplePos x="0" y="0"/>
                <wp:positionH relativeFrom="column">
                  <wp:posOffset>6400800</wp:posOffset>
                </wp:positionH>
                <wp:positionV relativeFrom="paragraph">
                  <wp:posOffset>-114300</wp:posOffset>
                </wp:positionV>
                <wp:extent cx="0" cy="342900"/>
                <wp:effectExtent l="0" t="0" r="19050" b="19050"/>
                <wp:wrapNone/>
                <wp:docPr id="640" name="Connecteur droit 640"/>
                <wp:cNvGraphicFramePr/>
                <a:graphic xmlns:a="http://schemas.openxmlformats.org/drawingml/2006/main">
                  <a:graphicData uri="http://schemas.microsoft.com/office/word/2010/wordprocessingShape">
                    <wps:wsp>
                      <wps:cNvCnPr/>
                      <wps:spPr>
                        <a:xfrm>
                          <a:off x="0" y="0"/>
                          <a:ext cx="0" cy="3429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BF88E37" id="Connecteur droit 640" o:spid="_x0000_s1026" style="position:absolute;z-index:251821056;visibility:visible;mso-wrap-style:square;mso-wrap-distance-left:9pt;mso-wrap-distance-top:0;mso-wrap-distance-right:9pt;mso-wrap-distance-bottom:0;mso-position-horizontal:absolute;mso-position-horizontal-relative:text;mso-position-vertical:absolute;mso-position-vertical-relative:text" from="7in,-9pt" to="7in,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" strokecolor="black [3213]"/>
            </w:pict>
          </mc:Fallback>
        </mc:AlternateContent>
      </w:r>
      <w:r w:rsidRPr="00DD26AC">
        <w:t xml:space="preserve">Annexe 21 : Intitulés des secteurs/groupes/métiers </w:t>
      </w:r>
    </w:p>
    <w:p w14:paraId="25F31CAE" w14:textId="77777777" w:rsidR="00A02882" w:rsidRPr="00DD26AC" w:rsidRDefault="00A02882"/>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3119"/>
        <w:gridCol w:w="4536"/>
      </w:tblGrid>
      <w:tr w:rsidR="00A02882" w:rsidRPr="00DD26AC" w14:paraId="1785F297" w14:textId="77777777">
        <w:trPr>
          <w:cantSplit/>
          <w:tblHeader/>
        </w:trPr>
        <w:tc>
          <w:tcPr>
            <w:tcW w:w="1838" w:type="dxa"/>
          </w:tcPr>
          <w:p w14:paraId="7A9FFC20" w14:textId="77777777" w:rsidR="00A02882" w:rsidRPr="00DD26AC" w:rsidRDefault="00357224">
            <w:pPr>
              <w:jc w:val="center"/>
              <w:rPr>
                <w:b/>
              </w:rPr>
            </w:pPr>
            <w:r w:rsidRPr="00DD26AC">
              <w:rPr>
                <w:b/>
              </w:rPr>
              <w:t>Secteurs</w:t>
            </w:r>
          </w:p>
        </w:tc>
        <w:tc>
          <w:tcPr>
            <w:tcW w:w="3119" w:type="dxa"/>
          </w:tcPr>
          <w:p w14:paraId="66984B50" w14:textId="77777777" w:rsidR="00A02882" w:rsidRPr="00DD26AC" w:rsidRDefault="00357224">
            <w:pPr>
              <w:jc w:val="center"/>
              <w:rPr>
                <w:b/>
              </w:rPr>
            </w:pPr>
            <w:r w:rsidRPr="00DD26AC">
              <w:rPr>
                <w:b/>
              </w:rPr>
              <w:t>Groupes</w:t>
            </w:r>
          </w:p>
        </w:tc>
        <w:tc>
          <w:tcPr>
            <w:tcW w:w="4536" w:type="dxa"/>
          </w:tcPr>
          <w:p w14:paraId="7B8E2748" w14:textId="77777777" w:rsidR="00A02882" w:rsidRPr="00DD26AC" w:rsidRDefault="00357224">
            <w:pPr>
              <w:jc w:val="center"/>
              <w:rPr>
                <w:b/>
              </w:rPr>
            </w:pPr>
            <w:r w:rsidRPr="00DD26AC">
              <w:rPr>
                <w:b/>
              </w:rPr>
              <w:t>Métiers</w:t>
            </w:r>
          </w:p>
        </w:tc>
      </w:tr>
      <w:tr w:rsidR="00A02882" w:rsidRPr="00DD26AC" w14:paraId="4543228F" w14:textId="77777777">
        <w:tc>
          <w:tcPr>
            <w:tcW w:w="1838" w:type="dxa"/>
          </w:tcPr>
          <w:p w14:paraId="08B84108" w14:textId="77777777" w:rsidR="00A02882" w:rsidRPr="00DD26AC" w:rsidRDefault="00357224">
            <w:pPr>
              <w:jc w:val="center"/>
            </w:pPr>
            <w:r w:rsidRPr="00DD26AC">
              <w:t>Phase 1</w:t>
            </w:r>
          </w:p>
        </w:tc>
        <w:tc>
          <w:tcPr>
            <w:tcW w:w="3119" w:type="dxa"/>
          </w:tcPr>
          <w:p w14:paraId="1FA38FE6" w14:textId="77777777" w:rsidR="00A02882" w:rsidRPr="00DD26AC" w:rsidRDefault="00357224">
            <w:pPr>
              <w:jc w:val="center"/>
            </w:pPr>
            <w:r w:rsidRPr="00DD26AC">
              <w:t>Phase 2</w:t>
            </w:r>
          </w:p>
        </w:tc>
        <w:tc>
          <w:tcPr>
            <w:tcW w:w="4536" w:type="dxa"/>
          </w:tcPr>
          <w:p w14:paraId="60D422AD" w14:textId="77777777" w:rsidR="00A02882" w:rsidRPr="00DD26AC" w:rsidRDefault="00357224">
            <w:pPr>
              <w:jc w:val="center"/>
            </w:pPr>
            <w:r w:rsidRPr="00DD26AC">
              <w:t>Phase 3</w:t>
            </w:r>
          </w:p>
        </w:tc>
      </w:tr>
      <w:tr w:rsidR="00A02882" w:rsidRPr="00DD26AC" w14:paraId="1C100EEC" w14:textId="77777777">
        <w:tc>
          <w:tcPr>
            <w:tcW w:w="1838" w:type="dxa"/>
            <w:vMerge w:val="restart"/>
          </w:tcPr>
          <w:p w14:paraId="3B91AE60" w14:textId="77777777" w:rsidR="00A02882" w:rsidRPr="00DD26AC" w:rsidRDefault="00A02882"/>
          <w:p w14:paraId="5EDB7E54" w14:textId="77777777" w:rsidR="00A02882" w:rsidRPr="00DD26AC" w:rsidRDefault="00A02882"/>
          <w:p w14:paraId="258A341C" w14:textId="77777777" w:rsidR="00A02882" w:rsidRPr="00DD26AC" w:rsidRDefault="00357224">
            <w:r w:rsidRPr="00DD26AC">
              <w:t>Agronomie</w:t>
            </w:r>
          </w:p>
        </w:tc>
        <w:tc>
          <w:tcPr>
            <w:tcW w:w="3119" w:type="dxa"/>
            <w:vMerge w:val="restart"/>
          </w:tcPr>
          <w:p w14:paraId="41FDD69C" w14:textId="77777777" w:rsidR="00A02882" w:rsidRPr="00DD26AC" w:rsidRDefault="00A02882"/>
          <w:p w14:paraId="421F009A" w14:textId="77777777" w:rsidR="00A02882" w:rsidRPr="00DD26AC" w:rsidRDefault="00357224">
            <w:r w:rsidRPr="00DD26AC">
              <w:t xml:space="preserve">Horticulture </w:t>
            </w:r>
          </w:p>
        </w:tc>
        <w:tc>
          <w:tcPr>
            <w:tcW w:w="4536" w:type="dxa"/>
            <w:vAlign w:val="bottom"/>
          </w:tcPr>
          <w:p w14:paraId="3A66FD4C" w14:textId="77777777" w:rsidR="00A02882" w:rsidRPr="00DD26AC" w:rsidRDefault="00357224">
            <w:pPr>
              <w:spacing w:line="242" w:lineRule="exact"/>
              <w:rPr>
                <w:rFonts w:eastAsia="Century Schoolbook"/>
              </w:rPr>
            </w:pPr>
            <w:r w:rsidRPr="00DD26AC">
              <w:rPr>
                <w:rFonts w:eastAsia="Century Schoolbook"/>
              </w:rPr>
              <w:t>Ouvrier/Ouvrière en exploitation horticole</w:t>
            </w:r>
          </w:p>
        </w:tc>
      </w:tr>
      <w:tr w:rsidR="00A02882" w:rsidRPr="00DD26AC" w14:paraId="3793CDDF" w14:textId="77777777">
        <w:tc>
          <w:tcPr>
            <w:tcW w:w="1838" w:type="dxa"/>
            <w:vMerge/>
          </w:tcPr>
          <w:p w14:paraId="2F19440F" w14:textId="77777777" w:rsidR="00A02882" w:rsidRPr="00DD26AC" w:rsidRDefault="00A02882"/>
        </w:tc>
        <w:tc>
          <w:tcPr>
            <w:tcW w:w="3119" w:type="dxa"/>
            <w:vMerge/>
          </w:tcPr>
          <w:p w14:paraId="7754C27F" w14:textId="77777777" w:rsidR="00A02882" w:rsidRPr="00DD26AC" w:rsidRDefault="00A02882"/>
        </w:tc>
        <w:tc>
          <w:tcPr>
            <w:tcW w:w="4536" w:type="dxa"/>
            <w:vAlign w:val="bottom"/>
          </w:tcPr>
          <w:p w14:paraId="09B6742E" w14:textId="77777777" w:rsidR="00A02882" w:rsidRPr="00DD26AC" w:rsidRDefault="00357224">
            <w:pPr>
              <w:spacing w:line="239" w:lineRule="exact"/>
              <w:rPr>
                <w:rFonts w:eastAsia="Century Schoolbook"/>
              </w:rPr>
            </w:pPr>
            <w:r w:rsidRPr="00DD26AC">
              <w:rPr>
                <w:rFonts w:eastAsia="Century Schoolbook"/>
              </w:rPr>
              <w:t>Jardinier d’entretien/Jardinière d’entretien</w:t>
            </w:r>
            <w:r w:rsidRPr="00DD26AC">
              <w:rPr>
                <w:rFonts w:eastAsia="Century Schoolbook"/>
                <w:color w:val="FF0000"/>
              </w:rPr>
              <w:t xml:space="preserve"> </w:t>
            </w:r>
          </w:p>
        </w:tc>
      </w:tr>
      <w:tr w:rsidR="00A02882" w:rsidRPr="00DD26AC" w14:paraId="2AEECCF8" w14:textId="77777777">
        <w:tc>
          <w:tcPr>
            <w:tcW w:w="1838" w:type="dxa"/>
            <w:vMerge/>
          </w:tcPr>
          <w:p w14:paraId="3C4DB097" w14:textId="77777777" w:rsidR="00A02882" w:rsidRPr="00DD26AC" w:rsidRDefault="00A02882"/>
        </w:tc>
        <w:tc>
          <w:tcPr>
            <w:tcW w:w="3119" w:type="dxa"/>
            <w:vMerge/>
          </w:tcPr>
          <w:p w14:paraId="0B7C5CC3" w14:textId="77777777" w:rsidR="00A02882" w:rsidRPr="00DD26AC" w:rsidRDefault="00A02882"/>
        </w:tc>
        <w:tc>
          <w:tcPr>
            <w:tcW w:w="4536" w:type="dxa"/>
            <w:vAlign w:val="bottom"/>
          </w:tcPr>
          <w:p w14:paraId="3CFF5864" w14:textId="77777777" w:rsidR="00A02882" w:rsidRPr="00DD26AC" w:rsidRDefault="00357224">
            <w:pPr>
              <w:spacing w:line="239" w:lineRule="exact"/>
              <w:rPr>
                <w:rFonts w:eastAsia="Century Schoolbook"/>
              </w:rPr>
            </w:pPr>
            <w:r w:rsidRPr="00DD26AC">
              <w:rPr>
                <w:rFonts w:eastAsia="Century Schoolbook"/>
              </w:rPr>
              <w:t>Jardinier/Jardinière d’aménagement</w:t>
            </w:r>
          </w:p>
        </w:tc>
      </w:tr>
      <w:tr w:rsidR="00A02882" w:rsidRPr="00DD26AC" w14:paraId="3B1076E6" w14:textId="77777777">
        <w:tc>
          <w:tcPr>
            <w:tcW w:w="1838" w:type="dxa"/>
            <w:vMerge/>
          </w:tcPr>
          <w:p w14:paraId="263A1B5D" w14:textId="77777777" w:rsidR="00A02882" w:rsidRPr="00DD26AC" w:rsidRDefault="00A02882"/>
        </w:tc>
        <w:tc>
          <w:tcPr>
            <w:tcW w:w="3119" w:type="dxa"/>
            <w:vMerge/>
          </w:tcPr>
          <w:p w14:paraId="1E388D63" w14:textId="77777777" w:rsidR="00A02882" w:rsidRPr="00DD26AC" w:rsidRDefault="00A02882"/>
        </w:tc>
        <w:tc>
          <w:tcPr>
            <w:tcW w:w="4536" w:type="dxa"/>
            <w:vAlign w:val="bottom"/>
          </w:tcPr>
          <w:p w14:paraId="7A94D731" w14:textId="77777777" w:rsidR="00A02882" w:rsidRPr="00DD26AC" w:rsidRDefault="00357224">
            <w:pPr>
              <w:spacing w:line="239" w:lineRule="exact"/>
              <w:rPr>
                <w:rFonts w:eastAsia="Century Schoolbook"/>
              </w:rPr>
            </w:pPr>
            <w:r w:rsidRPr="00DD26AC">
              <w:rPr>
                <w:rFonts w:eastAsia="Century Schoolbook"/>
              </w:rPr>
              <w:t>Ouvrier forestier/ouvrière forestière</w:t>
            </w:r>
          </w:p>
        </w:tc>
      </w:tr>
      <w:tr w:rsidR="00A02882" w:rsidRPr="00DD26AC" w14:paraId="46F1F70E" w14:textId="77777777">
        <w:tc>
          <w:tcPr>
            <w:tcW w:w="1838" w:type="dxa"/>
            <w:vMerge/>
          </w:tcPr>
          <w:p w14:paraId="01AE3864" w14:textId="77777777" w:rsidR="00A02882" w:rsidRPr="00DD26AC" w:rsidRDefault="00A02882"/>
        </w:tc>
        <w:tc>
          <w:tcPr>
            <w:tcW w:w="7655" w:type="dxa"/>
            <w:gridSpan w:val="2"/>
          </w:tcPr>
          <w:p w14:paraId="13B5F7D9" w14:textId="77777777" w:rsidR="00A02882" w:rsidRPr="00DD26AC" w:rsidRDefault="00A02882">
            <w:pPr>
              <w:spacing w:line="239" w:lineRule="exact"/>
              <w:rPr>
                <w:rFonts w:eastAsia="Century Schoolbook"/>
              </w:rPr>
            </w:pPr>
          </w:p>
        </w:tc>
      </w:tr>
      <w:tr w:rsidR="00A02882" w:rsidRPr="00DD26AC" w14:paraId="1E0EF9E5" w14:textId="77777777">
        <w:tc>
          <w:tcPr>
            <w:tcW w:w="1838" w:type="dxa"/>
            <w:vMerge/>
          </w:tcPr>
          <w:p w14:paraId="4B9FBFE8" w14:textId="77777777" w:rsidR="00A02882" w:rsidRPr="00DD26AC" w:rsidRDefault="00A02882"/>
        </w:tc>
        <w:tc>
          <w:tcPr>
            <w:tcW w:w="3119" w:type="dxa"/>
          </w:tcPr>
          <w:p w14:paraId="4A920FBB" w14:textId="77777777" w:rsidR="00A02882" w:rsidRPr="00DD26AC" w:rsidRDefault="00357224">
            <w:r w:rsidRPr="00DD26AC">
              <w:t>Métiers du cheval</w:t>
            </w:r>
          </w:p>
        </w:tc>
        <w:tc>
          <w:tcPr>
            <w:tcW w:w="4536" w:type="dxa"/>
            <w:vAlign w:val="bottom"/>
          </w:tcPr>
          <w:p w14:paraId="60725AB7" w14:textId="77777777" w:rsidR="00A02882" w:rsidRPr="00DD26AC" w:rsidRDefault="00357224">
            <w:pPr>
              <w:spacing w:line="239" w:lineRule="exact"/>
              <w:rPr>
                <w:rFonts w:eastAsia="Century Schoolbook"/>
              </w:rPr>
            </w:pPr>
            <w:r w:rsidRPr="00DD26AC">
              <w:rPr>
                <w:rFonts w:eastAsia="Century Schoolbook"/>
              </w:rPr>
              <w:t>Palefrenier/Palefrenière</w:t>
            </w:r>
          </w:p>
        </w:tc>
      </w:tr>
      <w:tr w:rsidR="00A02882" w:rsidRPr="00DD26AC" w14:paraId="67DEBEF5" w14:textId="77777777">
        <w:tc>
          <w:tcPr>
            <w:tcW w:w="9493" w:type="dxa"/>
            <w:gridSpan w:val="3"/>
            <w:shd w:val="clear" w:color="auto" w:fill="F2F2F2" w:themeFill="background1" w:themeFillShade="F2"/>
          </w:tcPr>
          <w:p w14:paraId="3F9590BF" w14:textId="77777777" w:rsidR="00A02882" w:rsidRPr="00DD26AC" w:rsidRDefault="00A02882">
            <w:pPr>
              <w:spacing w:line="239" w:lineRule="exact"/>
              <w:rPr>
                <w:rFonts w:eastAsia="Century Schoolbook"/>
              </w:rPr>
            </w:pPr>
          </w:p>
        </w:tc>
      </w:tr>
      <w:tr w:rsidR="00A02882" w:rsidRPr="00DD26AC" w14:paraId="65FB3FC8" w14:textId="77777777">
        <w:tc>
          <w:tcPr>
            <w:tcW w:w="1838" w:type="dxa"/>
            <w:vMerge w:val="restart"/>
          </w:tcPr>
          <w:p w14:paraId="6750B975" w14:textId="77777777" w:rsidR="00A02882" w:rsidRPr="00DD26AC" w:rsidRDefault="00A02882"/>
          <w:p w14:paraId="1EE7B265" w14:textId="77777777" w:rsidR="00A02882" w:rsidRPr="00DD26AC" w:rsidRDefault="00A02882"/>
          <w:p w14:paraId="39B38DF4" w14:textId="77777777" w:rsidR="00A02882" w:rsidRPr="00DD26AC" w:rsidRDefault="00A02882"/>
          <w:p w14:paraId="3859AB7F" w14:textId="77777777" w:rsidR="00A02882" w:rsidRPr="00DD26AC" w:rsidRDefault="00A02882"/>
          <w:p w14:paraId="63150984" w14:textId="77777777" w:rsidR="00A02882" w:rsidRPr="00DD26AC" w:rsidRDefault="00A02882"/>
          <w:p w14:paraId="391AF9C0" w14:textId="77777777" w:rsidR="00A02882" w:rsidRPr="00DD26AC" w:rsidRDefault="00357224">
            <w:r w:rsidRPr="00DD26AC">
              <w:t>Industrie</w:t>
            </w:r>
          </w:p>
        </w:tc>
        <w:tc>
          <w:tcPr>
            <w:tcW w:w="3119" w:type="dxa"/>
            <w:vMerge w:val="restart"/>
          </w:tcPr>
          <w:p w14:paraId="5AEC0AB2" w14:textId="77777777" w:rsidR="00A02882" w:rsidRPr="00DD26AC" w:rsidRDefault="00A02882"/>
          <w:p w14:paraId="2C63479A" w14:textId="77777777" w:rsidR="00A02882" w:rsidRPr="00DD26AC" w:rsidRDefault="00357224">
            <w:r w:rsidRPr="00DD26AC">
              <w:t>Construction métallique</w:t>
            </w:r>
          </w:p>
        </w:tc>
        <w:tc>
          <w:tcPr>
            <w:tcW w:w="4536" w:type="dxa"/>
            <w:vAlign w:val="bottom"/>
          </w:tcPr>
          <w:p w14:paraId="77BE98DD" w14:textId="77777777" w:rsidR="00A02882" w:rsidRPr="00DD26AC" w:rsidRDefault="00357224">
            <w:pPr>
              <w:spacing w:line="242" w:lineRule="exact"/>
              <w:rPr>
                <w:rFonts w:eastAsia="Century Schoolbook"/>
              </w:rPr>
            </w:pPr>
            <w:r w:rsidRPr="00DD26AC">
              <w:rPr>
                <w:rFonts w:eastAsia="Century Schoolbook"/>
              </w:rPr>
              <w:t>Ferronnier/Ferronnière</w:t>
            </w:r>
          </w:p>
        </w:tc>
      </w:tr>
      <w:tr w:rsidR="00A02882" w:rsidRPr="00DD26AC" w14:paraId="70190CAF" w14:textId="77777777">
        <w:tc>
          <w:tcPr>
            <w:tcW w:w="1838" w:type="dxa"/>
            <w:vMerge/>
          </w:tcPr>
          <w:p w14:paraId="72CAD244" w14:textId="77777777" w:rsidR="00A02882" w:rsidRPr="00DD26AC" w:rsidRDefault="00A02882"/>
        </w:tc>
        <w:tc>
          <w:tcPr>
            <w:tcW w:w="3119" w:type="dxa"/>
            <w:vMerge/>
          </w:tcPr>
          <w:p w14:paraId="69F16925" w14:textId="77777777" w:rsidR="00A02882" w:rsidRPr="00DD26AC" w:rsidRDefault="00A02882"/>
        </w:tc>
        <w:tc>
          <w:tcPr>
            <w:tcW w:w="4536" w:type="dxa"/>
            <w:vAlign w:val="bottom"/>
          </w:tcPr>
          <w:p w14:paraId="6D5BA6C0" w14:textId="77777777" w:rsidR="00A02882" w:rsidRPr="00DD26AC" w:rsidRDefault="00357224">
            <w:pPr>
              <w:spacing w:line="239" w:lineRule="exact"/>
              <w:rPr>
                <w:rFonts w:eastAsia="Century Schoolbook"/>
              </w:rPr>
            </w:pPr>
            <w:r w:rsidRPr="00DD26AC">
              <w:rPr>
                <w:rFonts w:eastAsia="Century Schoolbook"/>
              </w:rPr>
              <w:t>Métallier/Métallière</w:t>
            </w:r>
          </w:p>
        </w:tc>
      </w:tr>
      <w:tr w:rsidR="00A02882" w:rsidRPr="00DD26AC" w14:paraId="1D028F5A" w14:textId="77777777">
        <w:tc>
          <w:tcPr>
            <w:tcW w:w="1838" w:type="dxa"/>
            <w:vMerge/>
          </w:tcPr>
          <w:p w14:paraId="0C087603" w14:textId="77777777" w:rsidR="00A02882" w:rsidRPr="00DD26AC" w:rsidRDefault="00A02882"/>
        </w:tc>
        <w:tc>
          <w:tcPr>
            <w:tcW w:w="7655" w:type="dxa"/>
            <w:gridSpan w:val="2"/>
          </w:tcPr>
          <w:p w14:paraId="3BA3FBE0" w14:textId="77777777" w:rsidR="00A02882" w:rsidRPr="00DD26AC" w:rsidRDefault="00A02882">
            <w:pPr>
              <w:spacing w:line="239" w:lineRule="exact"/>
              <w:rPr>
                <w:rFonts w:eastAsia="Century Schoolbook"/>
              </w:rPr>
            </w:pPr>
          </w:p>
        </w:tc>
      </w:tr>
      <w:tr w:rsidR="00A02882" w:rsidRPr="00DD26AC" w14:paraId="5A32F138" w14:textId="77777777">
        <w:tc>
          <w:tcPr>
            <w:tcW w:w="1838" w:type="dxa"/>
            <w:vMerge/>
          </w:tcPr>
          <w:p w14:paraId="06423469" w14:textId="77777777" w:rsidR="00A02882" w:rsidRPr="00DD26AC" w:rsidRDefault="00A02882"/>
        </w:tc>
        <w:tc>
          <w:tcPr>
            <w:tcW w:w="3119" w:type="dxa"/>
            <w:vMerge w:val="restart"/>
          </w:tcPr>
          <w:p w14:paraId="34E142EA" w14:textId="77777777" w:rsidR="00A02882" w:rsidRPr="00DD26AC" w:rsidRDefault="00A02882"/>
          <w:p w14:paraId="40D0C946" w14:textId="77777777" w:rsidR="00A02882" w:rsidRPr="00DD26AC" w:rsidRDefault="00A02882"/>
          <w:p w14:paraId="24C65A19" w14:textId="77777777" w:rsidR="00A02882" w:rsidRPr="00DD26AC" w:rsidRDefault="00357224">
            <w:r w:rsidRPr="00DD26AC">
              <w:t>Mécanique : garage</w:t>
            </w:r>
          </w:p>
        </w:tc>
        <w:tc>
          <w:tcPr>
            <w:tcW w:w="4536" w:type="dxa"/>
            <w:vAlign w:val="bottom"/>
          </w:tcPr>
          <w:p w14:paraId="687B387D" w14:textId="77777777" w:rsidR="00A02882" w:rsidRPr="00DD26AC" w:rsidRDefault="00357224">
            <w:pPr>
              <w:spacing w:line="242" w:lineRule="exact"/>
              <w:rPr>
                <w:rFonts w:eastAsia="Century Schoolbook"/>
              </w:rPr>
            </w:pPr>
            <w:r w:rsidRPr="00DD26AC">
              <w:rPr>
                <w:rFonts w:eastAsia="Century Schoolbook"/>
              </w:rPr>
              <w:t>Aide-mécanicien/Aide-mécanicienne garagiste</w:t>
            </w:r>
          </w:p>
        </w:tc>
      </w:tr>
      <w:tr w:rsidR="00A02882" w:rsidRPr="00DD26AC" w14:paraId="68AF163E" w14:textId="77777777">
        <w:trPr>
          <w:trHeight w:val="488"/>
        </w:trPr>
        <w:tc>
          <w:tcPr>
            <w:tcW w:w="1838" w:type="dxa"/>
            <w:vMerge/>
          </w:tcPr>
          <w:p w14:paraId="6F5CDB11" w14:textId="77777777" w:rsidR="00A02882" w:rsidRPr="00DD26AC" w:rsidRDefault="00A02882"/>
        </w:tc>
        <w:tc>
          <w:tcPr>
            <w:tcW w:w="3119" w:type="dxa"/>
            <w:vMerge/>
          </w:tcPr>
          <w:p w14:paraId="584D0054" w14:textId="77777777" w:rsidR="00A02882" w:rsidRPr="00DD26AC" w:rsidRDefault="00A02882"/>
        </w:tc>
        <w:tc>
          <w:tcPr>
            <w:tcW w:w="4536" w:type="dxa"/>
            <w:vAlign w:val="bottom"/>
          </w:tcPr>
          <w:p w14:paraId="1D1278C0" w14:textId="77777777" w:rsidR="00A02882" w:rsidRPr="00DD26AC" w:rsidRDefault="00357224">
            <w:pPr>
              <w:spacing w:line="239" w:lineRule="exact"/>
              <w:rPr>
                <w:rFonts w:eastAsia="Century Schoolbook"/>
              </w:rPr>
            </w:pPr>
            <w:r w:rsidRPr="00DD26AC">
              <w:rPr>
                <w:rFonts w:eastAsia="Century Schoolbook"/>
              </w:rPr>
              <w:t>Monteur de pneus-aligneur/Monteuse de pneus-aligneuse</w:t>
            </w:r>
          </w:p>
        </w:tc>
      </w:tr>
      <w:tr w:rsidR="00A02882" w:rsidRPr="00DD26AC" w14:paraId="778812C5" w14:textId="77777777">
        <w:tc>
          <w:tcPr>
            <w:tcW w:w="1838" w:type="dxa"/>
            <w:vMerge/>
          </w:tcPr>
          <w:p w14:paraId="1FF54714" w14:textId="77777777" w:rsidR="00A02882" w:rsidRPr="00DD26AC" w:rsidRDefault="00A02882"/>
        </w:tc>
        <w:tc>
          <w:tcPr>
            <w:tcW w:w="3119" w:type="dxa"/>
            <w:vMerge/>
          </w:tcPr>
          <w:p w14:paraId="1FB49C17" w14:textId="77777777" w:rsidR="00A02882" w:rsidRPr="00DD26AC" w:rsidRDefault="00A02882"/>
        </w:tc>
        <w:tc>
          <w:tcPr>
            <w:tcW w:w="4536" w:type="dxa"/>
            <w:vAlign w:val="bottom"/>
          </w:tcPr>
          <w:p w14:paraId="6ED4DF51" w14:textId="77777777" w:rsidR="00A02882" w:rsidRPr="00DD26AC" w:rsidRDefault="00357224">
            <w:pPr>
              <w:spacing w:line="239" w:lineRule="exact"/>
              <w:rPr>
                <w:rFonts w:eastAsia="Century Schoolbook"/>
              </w:rPr>
            </w:pPr>
            <w:r w:rsidRPr="00DD26AC">
              <w:rPr>
                <w:rFonts w:eastAsia="Century Schoolbook"/>
              </w:rPr>
              <w:t>Aide mécanicien/Mécanicienne en cycles et petits moteurs</w:t>
            </w:r>
          </w:p>
        </w:tc>
      </w:tr>
      <w:tr w:rsidR="00A02882" w:rsidRPr="00DD26AC" w14:paraId="5F4772A9" w14:textId="77777777">
        <w:tc>
          <w:tcPr>
            <w:tcW w:w="1838" w:type="dxa"/>
            <w:vMerge/>
          </w:tcPr>
          <w:p w14:paraId="3A450295" w14:textId="77777777" w:rsidR="00A02882" w:rsidRPr="00DD26AC" w:rsidRDefault="00A02882"/>
        </w:tc>
        <w:tc>
          <w:tcPr>
            <w:tcW w:w="7655" w:type="dxa"/>
            <w:gridSpan w:val="2"/>
          </w:tcPr>
          <w:p w14:paraId="0480E114" w14:textId="77777777" w:rsidR="00A02882" w:rsidRPr="00DD26AC" w:rsidRDefault="00A02882">
            <w:pPr>
              <w:spacing w:line="239" w:lineRule="exact"/>
              <w:rPr>
                <w:rFonts w:eastAsia="Century Schoolbook"/>
              </w:rPr>
            </w:pPr>
          </w:p>
        </w:tc>
      </w:tr>
      <w:tr w:rsidR="00A02882" w:rsidRPr="00DD26AC" w14:paraId="41462141" w14:textId="77777777">
        <w:tc>
          <w:tcPr>
            <w:tcW w:w="1838" w:type="dxa"/>
            <w:vMerge/>
          </w:tcPr>
          <w:p w14:paraId="5306B8A7" w14:textId="77777777" w:rsidR="00A02882" w:rsidRPr="00DD26AC" w:rsidRDefault="00A02882"/>
        </w:tc>
        <w:tc>
          <w:tcPr>
            <w:tcW w:w="3119" w:type="dxa"/>
            <w:vMerge w:val="restart"/>
          </w:tcPr>
          <w:p w14:paraId="43E6B0CA" w14:textId="77777777" w:rsidR="00A02882" w:rsidRPr="00DD26AC" w:rsidRDefault="00A02882"/>
          <w:p w14:paraId="04191239" w14:textId="77777777" w:rsidR="00A02882" w:rsidRPr="00DD26AC" w:rsidRDefault="00357224">
            <w:r w:rsidRPr="00DD26AC">
              <w:t>Mécanique : carrosserie/tôlerie</w:t>
            </w:r>
          </w:p>
        </w:tc>
        <w:tc>
          <w:tcPr>
            <w:tcW w:w="4536" w:type="dxa"/>
            <w:vAlign w:val="bottom"/>
          </w:tcPr>
          <w:p w14:paraId="50DCCA35" w14:textId="77777777" w:rsidR="00A02882" w:rsidRPr="00DD26AC" w:rsidRDefault="00357224">
            <w:pPr>
              <w:spacing w:line="239" w:lineRule="exact"/>
              <w:rPr>
                <w:rFonts w:eastAsia="Century Schoolbook"/>
              </w:rPr>
            </w:pPr>
            <w:r w:rsidRPr="00DD26AC">
              <w:rPr>
                <w:rFonts w:eastAsia="Century Schoolbook"/>
              </w:rPr>
              <w:t>Tôlier/Tôlière en carrosserie</w:t>
            </w:r>
          </w:p>
        </w:tc>
      </w:tr>
      <w:tr w:rsidR="00A02882" w:rsidRPr="00DD26AC" w14:paraId="7E7EDB23" w14:textId="77777777">
        <w:tc>
          <w:tcPr>
            <w:tcW w:w="1838" w:type="dxa"/>
            <w:vMerge/>
          </w:tcPr>
          <w:p w14:paraId="3A7697D3" w14:textId="77777777" w:rsidR="00A02882" w:rsidRPr="00DD26AC" w:rsidRDefault="00A02882"/>
        </w:tc>
        <w:tc>
          <w:tcPr>
            <w:tcW w:w="3119" w:type="dxa"/>
            <w:vMerge/>
          </w:tcPr>
          <w:p w14:paraId="72AB51FD" w14:textId="77777777" w:rsidR="00A02882" w:rsidRPr="00DD26AC" w:rsidRDefault="00A02882"/>
        </w:tc>
        <w:tc>
          <w:tcPr>
            <w:tcW w:w="4536" w:type="dxa"/>
            <w:vAlign w:val="bottom"/>
          </w:tcPr>
          <w:p w14:paraId="31755D08" w14:textId="77777777" w:rsidR="00A02882" w:rsidRPr="00DD26AC" w:rsidRDefault="00357224">
            <w:pPr>
              <w:spacing w:line="202" w:lineRule="auto"/>
              <w:rPr>
                <w:rFonts w:eastAsia="Century Schoolbook"/>
              </w:rPr>
            </w:pPr>
            <w:r w:rsidRPr="00DD26AC">
              <w:rPr>
                <w:rFonts w:eastAsia="Century Schoolbook"/>
              </w:rPr>
              <w:t>Peintre en carrosserie</w:t>
            </w:r>
          </w:p>
        </w:tc>
      </w:tr>
      <w:tr w:rsidR="00A02882" w:rsidRPr="00DD26AC" w14:paraId="270A0EFB" w14:textId="77777777">
        <w:tc>
          <w:tcPr>
            <w:tcW w:w="1838" w:type="dxa"/>
            <w:vMerge/>
          </w:tcPr>
          <w:p w14:paraId="63A9C8BF" w14:textId="77777777" w:rsidR="00A02882" w:rsidRPr="00DD26AC" w:rsidRDefault="00A02882"/>
        </w:tc>
        <w:tc>
          <w:tcPr>
            <w:tcW w:w="3119" w:type="dxa"/>
            <w:vMerge/>
          </w:tcPr>
          <w:p w14:paraId="03872B1F" w14:textId="77777777" w:rsidR="00A02882" w:rsidRPr="00DD26AC" w:rsidRDefault="00A02882"/>
        </w:tc>
        <w:tc>
          <w:tcPr>
            <w:tcW w:w="4536" w:type="dxa"/>
            <w:vAlign w:val="bottom"/>
          </w:tcPr>
          <w:p w14:paraId="738DEEAB" w14:textId="77777777" w:rsidR="00A02882" w:rsidRPr="00DD26AC" w:rsidRDefault="00357224">
            <w:pPr>
              <w:spacing w:line="202" w:lineRule="auto"/>
              <w:rPr>
                <w:rFonts w:eastAsia="Century Schoolbook"/>
              </w:rPr>
            </w:pPr>
            <w:r w:rsidRPr="00DD26AC">
              <w:rPr>
                <w:rFonts w:eastAsia="Century Schoolbook"/>
              </w:rPr>
              <w:t>Préparateur/Préparatrice de travaux de peinture en carrosserie</w:t>
            </w:r>
          </w:p>
        </w:tc>
      </w:tr>
      <w:tr w:rsidR="00A02882" w:rsidRPr="00DD26AC" w14:paraId="4425CB93" w14:textId="77777777">
        <w:tc>
          <w:tcPr>
            <w:tcW w:w="1838" w:type="dxa"/>
            <w:vMerge/>
          </w:tcPr>
          <w:p w14:paraId="47ED8C93" w14:textId="77777777" w:rsidR="00A02882" w:rsidRPr="00DD26AC" w:rsidRDefault="00A02882"/>
        </w:tc>
        <w:tc>
          <w:tcPr>
            <w:tcW w:w="3119" w:type="dxa"/>
          </w:tcPr>
          <w:p w14:paraId="7F36B1A0" w14:textId="77777777" w:rsidR="00A02882" w:rsidRPr="00DD26AC" w:rsidRDefault="00A02882"/>
        </w:tc>
        <w:tc>
          <w:tcPr>
            <w:tcW w:w="4536" w:type="dxa"/>
            <w:tcBorders>
              <w:bottom w:val="single" w:sz="4" w:space="0" w:color="auto"/>
            </w:tcBorders>
            <w:vAlign w:val="bottom"/>
          </w:tcPr>
          <w:p w14:paraId="7049393D" w14:textId="77777777" w:rsidR="00A02882" w:rsidRPr="00DD26AC" w:rsidRDefault="00A02882">
            <w:pPr>
              <w:spacing w:line="202" w:lineRule="auto"/>
              <w:rPr>
                <w:rFonts w:eastAsia="Century Schoolbook"/>
              </w:rPr>
            </w:pPr>
          </w:p>
        </w:tc>
      </w:tr>
      <w:tr w:rsidR="00A02882" w:rsidRPr="00DD26AC" w14:paraId="4F8672AC" w14:textId="77777777">
        <w:tc>
          <w:tcPr>
            <w:tcW w:w="1838" w:type="dxa"/>
            <w:vMerge/>
          </w:tcPr>
          <w:p w14:paraId="78FFAE53" w14:textId="77777777" w:rsidR="00A02882" w:rsidRPr="00DD26AC" w:rsidRDefault="00A02882"/>
        </w:tc>
        <w:tc>
          <w:tcPr>
            <w:tcW w:w="3119" w:type="dxa"/>
          </w:tcPr>
          <w:p w14:paraId="03CFA3E3" w14:textId="77777777" w:rsidR="00A02882" w:rsidRPr="00DD26AC" w:rsidRDefault="00A02882"/>
        </w:tc>
        <w:tc>
          <w:tcPr>
            <w:tcW w:w="4536" w:type="dxa"/>
            <w:tcBorders>
              <w:right w:val="single" w:sz="12" w:space="0" w:color="auto"/>
            </w:tcBorders>
            <w:vAlign w:val="bottom"/>
          </w:tcPr>
          <w:p w14:paraId="4FCEE726" w14:textId="77777777" w:rsidR="00A02882" w:rsidRPr="00DD26AC" w:rsidRDefault="00357224">
            <w:pPr>
              <w:spacing w:line="202" w:lineRule="auto"/>
              <w:rPr>
                <w:rFonts w:eastAsia="Century Schoolbook"/>
              </w:rPr>
            </w:pPr>
            <w:r w:rsidRPr="00DD26AC">
              <w:rPr>
                <w:rFonts w:eastAsia="Century Schoolbook"/>
              </w:rPr>
              <w:t xml:space="preserve">Opérateur/Opératrice de production en industrie alimentaire </w:t>
            </w:r>
            <w:r w:rsidRPr="00DD26AC">
              <w:rPr>
                <w:rFonts w:eastAsia="Century Schoolbook"/>
                <w:b/>
              </w:rPr>
              <w:t>(uniquement en alternance)</w:t>
            </w:r>
          </w:p>
        </w:tc>
      </w:tr>
      <w:tr w:rsidR="00A02882" w:rsidRPr="00DD26AC" w14:paraId="75869937" w14:textId="77777777">
        <w:tc>
          <w:tcPr>
            <w:tcW w:w="9493" w:type="dxa"/>
            <w:gridSpan w:val="3"/>
            <w:shd w:val="clear" w:color="auto" w:fill="F2F2F2" w:themeFill="background1" w:themeFillShade="F2"/>
          </w:tcPr>
          <w:p w14:paraId="73EA1077" w14:textId="77777777" w:rsidR="00A02882" w:rsidRPr="00DD26AC" w:rsidRDefault="00A02882">
            <w:pPr>
              <w:spacing w:line="202" w:lineRule="auto"/>
              <w:rPr>
                <w:rFonts w:eastAsia="Century Schoolbook"/>
              </w:rPr>
            </w:pPr>
          </w:p>
        </w:tc>
      </w:tr>
      <w:tr w:rsidR="00A02882" w:rsidRPr="00DD26AC" w14:paraId="46818A49" w14:textId="77777777">
        <w:tc>
          <w:tcPr>
            <w:tcW w:w="1838" w:type="dxa"/>
            <w:vMerge w:val="restart"/>
          </w:tcPr>
          <w:p w14:paraId="47B0DA13" w14:textId="77777777" w:rsidR="00A02882" w:rsidRPr="00DD26AC" w:rsidRDefault="00A02882"/>
          <w:p w14:paraId="66AAF7EC" w14:textId="77777777" w:rsidR="00A02882" w:rsidRPr="00DD26AC" w:rsidRDefault="00A02882"/>
          <w:p w14:paraId="47F5FD96" w14:textId="77777777" w:rsidR="00A02882" w:rsidRPr="00DD26AC" w:rsidRDefault="00A02882"/>
          <w:p w14:paraId="430E5010" w14:textId="77777777" w:rsidR="00A02882" w:rsidRPr="00DD26AC" w:rsidRDefault="00A02882"/>
          <w:p w14:paraId="17225739" w14:textId="77777777" w:rsidR="00A02882" w:rsidRPr="00DD26AC" w:rsidRDefault="00A02882"/>
          <w:p w14:paraId="1B78DE48" w14:textId="77777777" w:rsidR="00A02882" w:rsidRPr="00DD26AC" w:rsidRDefault="00A02882"/>
          <w:p w14:paraId="06F428F5" w14:textId="77777777" w:rsidR="00A02882" w:rsidRPr="00DD26AC" w:rsidRDefault="00A02882"/>
          <w:p w14:paraId="5FD3E657" w14:textId="77777777" w:rsidR="00A02882" w:rsidRPr="00DD26AC" w:rsidRDefault="00A02882"/>
          <w:p w14:paraId="5F387F4E" w14:textId="77777777" w:rsidR="00A02882" w:rsidRPr="00DD26AC" w:rsidRDefault="00A02882"/>
          <w:p w14:paraId="1578BC2A" w14:textId="77777777" w:rsidR="00A02882" w:rsidRPr="00DD26AC" w:rsidRDefault="00A02882"/>
          <w:p w14:paraId="53D74F27" w14:textId="77777777" w:rsidR="00A02882" w:rsidRPr="00DD26AC" w:rsidRDefault="00A02882"/>
          <w:p w14:paraId="06047858" w14:textId="77777777" w:rsidR="00A02882" w:rsidRPr="00DD26AC" w:rsidRDefault="00A02882"/>
          <w:p w14:paraId="74896E08" w14:textId="77777777" w:rsidR="00A02882" w:rsidRPr="00DD26AC" w:rsidRDefault="00A02882"/>
          <w:p w14:paraId="574F0D3C" w14:textId="77777777" w:rsidR="00A02882" w:rsidRPr="00DD26AC" w:rsidRDefault="00A02882"/>
          <w:p w14:paraId="0EBB9908" w14:textId="77777777" w:rsidR="00A02882" w:rsidRPr="00DD26AC" w:rsidRDefault="00A02882"/>
          <w:p w14:paraId="4DEA8067" w14:textId="77777777" w:rsidR="00A02882" w:rsidRPr="00DD26AC" w:rsidRDefault="00A02882"/>
          <w:p w14:paraId="384CC79C" w14:textId="77777777" w:rsidR="00A02882" w:rsidRPr="00DD26AC" w:rsidRDefault="00A02882"/>
          <w:p w14:paraId="74927D7E" w14:textId="77777777" w:rsidR="00A02882" w:rsidRPr="00DD26AC" w:rsidRDefault="00A02882"/>
          <w:p w14:paraId="32E5321A" w14:textId="77777777" w:rsidR="00A02882" w:rsidRPr="00DD26AC" w:rsidRDefault="00A02882"/>
          <w:p w14:paraId="1DBFD581" w14:textId="77777777" w:rsidR="00A02882" w:rsidRPr="00DD26AC" w:rsidRDefault="00A02882"/>
          <w:p w14:paraId="636E8955" w14:textId="77777777" w:rsidR="00A02882" w:rsidRPr="00DD26AC" w:rsidRDefault="00357224">
            <w:r w:rsidRPr="00DD26AC">
              <w:t>Construction</w:t>
            </w:r>
          </w:p>
        </w:tc>
        <w:tc>
          <w:tcPr>
            <w:tcW w:w="3119" w:type="dxa"/>
            <w:vMerge w:val="restart"/>
          </w:tcPr>
          <w:p w14:paraId="2297690F" w14:textId="77777777" w:rsidR="00A02882" w:rsidRPr="00DD26AC" w:rsidRDefault="00A02882"/>
          <w:p w14:paraId="25A61C7F" w14:textId="77777777" w:rsidR="00A02882" w:rsidRPr="00DD26AC" w:rsidRDefault="00357224">
            <w:r w:rsidRPr="00DD26AC">
              <w:t>Bois</w:t>
            </w:r>
          </w:p>
        </w:tc>
        <w:tc>
          <w:tcPr>
            <w:tcW w:w="4536" w:type="dxa"/>
            <w:vAlign w:val="bottom"/>
          </w:tcPr>
          <w:p w14:paraId="70A008E1" w14:textId="77777777" w:rsidR="00A02882" w:rsidRPr="00DD26AC" w:rsidRDefault="00357224">
            <w:pPr>
              <w:spacing w:line="202" w:lineRule="auto"/>
              <w:ind w:right="280"/>
              <w:rPr>
                <w:rFonts w:eastAsia="Century Schoolbook"/>
              </w:rPr>
            </w:pPr>
            <w:r w:rsidRPr="00DD26AC">
              <w:rPr>
                <w:rFonts w:eastAsia="Century Schoolbook"/>
              </w:rPr>
              <w:t>Monteur-placeur/Monteuse-placeuse d'éléments menuisés</w:t>
            </w:r>
          </w:p>
        </w:tc>
      </w:tr>
      <w:tr w:rsidR="00A02882" w:rsidRPr="00DD26AC" w14:paraId="712D1808" w14:textId="77777777">
        <w:trPr>
          <w:trHeight w:val="276"/>
        </w:trPr>
        <w:tc>
          <w:tcPr>
            <w:tcW w:w="1838" w:type="dxa"/>
            <w:vMerge/>
          </w:tcPr>
          <w:p w14:paraId="72A2F7BF" w14:textId="77777777" w:rsidR="00A02882" w:rsidRPr="00DD26AC" w:rsidRDefault="00A02882"/>
        </w:tc>
        <w:tc>
          <w:tcPr>
            <w:tcW w:w="3119" w:type="dxa"/>
            <w:vMerge/>
          </w:tcPr>
          <w:p w14:paraId="7107436F" w14:textId="77777777" w:rsidR="00A02882" w:rsidRPr="00DD26AC" w:rsidRDefault="00A02882"/>
        </w:tc>
        <w:tc>
          <w:tcPr>
            <w:tcW w:w="4536" w:type="dxa"/>
            <w:vAlign w:val="bottom"/>
          </w:tcPr>
          <w:p w14:paraId="3EB2ECA4" w14:textId="77777777" w:rsidR="00A02882" w:rsidRPr="00DD26AC" w:rsidRDefault="00357224">
            <w:pPr>
              <w:spacing w:line="207" w:lineRule="auto"/>
              <w:rPr>
                <w:rFonts w:eastAsia="Century Schoolbook"/>
              </w:rPr>
            </w:pPr>
            <w:r w:rsidRPr="00DD26AC">
              <w:rPr>
                <w:rFonts w:eastAsia="Century Schoolbook"/>
              </w:rPr>
              <w:t xml:space="preserve">Ouvrier/Ouvrière de scierie </w:t>
            </w:r>
          </w:p>
        </w:tc>
      </w:tr>
      <w:tr w:rsidR="00A02882" w:rsidRPr="00DD26AC" w14:paraId="7786D239" w14:textId="77777777">
        <w:trPr>
          <w:trHeight w:val="275"/>
        </w:trPr>
        <w:tc>
          <w:tcPr>
            <w:tcW w:w="1838" w:type="dxa"/>
            <w:vMerge/>
          </w:tcPr>
          <w:p w14:paraId="69FFDD8B" w14:textId="77777777" w:rsidR="00A02882" w:rsidRPr="00DD26AC" w:rsidRDefault="00A02882"/>
        </w:tc>
        <w:tc>
          <w:tcPr>
            <w:tcW w:w="3119" w:type="dxa"/>
            <w:vMerge/>
          </w:tcPr>
          <w:p w14:paraId="17E31A68" w14:textId="77777777" w:rsidR="00A02882" w:rsidRPr="00DD26AC" w:rsidRDefault="00A02882"/>
        </w:tc>
        <w:tc>
          <w:tcPr>
            <w:tcW w:w="4536" w:type="dxa"/>
            <w:vAlign w:val="bottom"/>
          </w:tcPr>
          <w:p w14:paraId="7E78B363" w14:textId="77777777" w:rsidR="00A02882" w:rsidRPr="00DD26AC" w:rsidRDefault="00357224">
            <w:pPr>
              <w:spacing w:line="207" w:lineRule="auto"/>
              <w:rPr>
                <w:rFonts w:eastAsia="Century Schoolbook"/>
              </w:rPr>
            </w:pPr>
            <w:r w:rsidRPr="00DD26AC">
              <w:rPr>
                <w:rFonts w:eastAsia="Century Schoolbook"/>
              </w:rPr>
              <w:t>Ouvrier-poseur/Ouvrière-poseuse de faux plafonds, cloisons et planchers surélevés</w:t>
            </w:r>
          </w:p>
        </w:tc>
      </w:tr>
      <w:tr w:rsidR="00A02882" w:rsidRPr="00DD26AC" w14:paraId="63CDB198" w14:textId="77777777">
        <w:tc>
          <w:tcPr>
            <w:tcW w:w="1838" w:type="dxa"/>
            <w:vMerge/>
          </w:tcPr>
          <w:p w14:paraId="0A3BDF41" w14:textId="77777777" w:rsidR="00A02882" w:rsidRPr="00DD26AC" w:rsidRDefault="00A02882"/>
        </w:tc>
        <w:tc>
          <w:tcPr>
            <w:tcW w:w="7655" w:type="dxa"/>
            <w:gridSpan w:val="2"/>
          </w:tcPr>
          <w:p w14:paraId="35F06E8C" w14:textId="77777777" w:rsidR="00A02882" w:rsidRPr="00DD26AC" w:rsidRDefault="00A02882">
            <w:pPr>
              <w:spacing w:line="207" w:lineRule="auto"/>
              <w:rPr>
                <w:rFonts w:eastAsia="Century Schoolbook"/>
              </w:rPr>
            </w:pPr>
          </w:p>
        </w:tc>
      </w:tr>
      <w:tr w:rsidR="00A02882" w:rsidRPr="00DD26AC" w14:paraId="334AFB39" w14:textId="77777777">
        <w:tc>
          <w:tcPr>
            <w:tcW w:w="1838" w:type="dxa"/>
            <w:vMerge/>
          </w:tcPr>
          <w:p w14:paraId="65231205" w14:textId="77777777" w:rsidR="00A02882" w:rsidRPr="00DD26AC" w:rsidRDefault="00A02882"/>
        </w:tc>
        <w:tc>
          <w:tcPr>
            <w:tcW w:w="3119" w:type="dxa"/>
            <w:vMerge w:val="restart"/>
          </w:tcPr>
          <w:p w14:paraId="0D77490C" w14:textId="77777777" w:rsidR="00A02882" w:rsidRPr="00DD26AC" w:rsidRDefault="00357224">
            <w:r w:rsidRPr="00DD26AC">
              <w:t>Equipement du bâtiment</w:t>
            </w:r>
          </w:p>
        </w:tc>
        <w:tc>
          <w:tcPr>
            <w:tcW w:w="4536" w:type="dxa"/>
            <w:vAlign w:val="bottom"/>
          </w:tcPr>
          <w:p w14:paraId="343A152C" w14:textId="77777777" w:rsidR="00A02882" w:rsidRPr="00DD26AC" w:rsidRDefault="00357224">
            <w:pPr>
              <w:spacing w:line="202" w:lineRule="auto"/>
              <w:ind w:right="280"/>
              <w:rPr>
                <w:rFonts w:eastAsia="Century Schoolbook"/>
              </w:rPr>
            </w:pPr>
            <w:r w:rsidRPr="00DD26AC">
              <w:rPr>
                <w:rFonts w:eastAsia="Century Schoolbook"/>
              </w:rPr>
              <w:t>Monteur/Monteuse en sanitaire</w:t>
            </w:r>
          </w:p>
        </w:tc>
      </w:tr>
      <w:tr w:rsidR="00A02882" w:rsidRPr="00DD26AC" w14:paraId="192890BB" w14:textId="77777777">
        <w:tc>
          <w:tcPr>
            <w:tcW w:w="1838" w:type="dxa"/>
            <w:vMerge/>
          </w:tcPr>
          <w:p w14:paraId="5E94830F" w14:textId="77777777" w:rsidR="00A02882" w:rsidRPr="00DD26AC" w:rsidRDefault="00A02882"/>
        </w:tc>
        <w:tc>
          <w:tcPr>
            <w:tcW w:w="3119" w:type="dxa"/>
            <w:vMerge/>
          </w:tcPr>
          <w:p w14:paraId="0274CFFD" w14:textId="77777777" w:rsidR="00A02882" w:rsidRPr="00DD26AC" w:rsidRDefault="00A02882"/>
        </w:tc>
        <w:tc>
          <w:tcPr>
            <w:tcW w:w="4536" w:type="dxa"/>
            <w:vAlign w:val="bottom"/>
          </w:tcPr>
          <w:p w14:paraId="565BC1D9" w14:textId="77777777" w:rsidR="00A02882" w:rsidRPr="00DD26AC" w:rsidRDefault="00357224">
            <w:pPr>
              <w:spacing w:line="202" w:lineRule="auto"/>
              <w:ind w:right="280"/>
              <w:rPr>
                <w:rFonts w:eastAsia="Century Schoolbook"/>
              </w:rPr>
            </w:pPr>
            <w:r w:rsidRPr="00DD26AC">
              <w:rPr>
                <w:rFonts w:eastAsia="Century Schoolbook"/>
              </w:rPr>
              <w:t>Monteur/Monteuse en chauffage</w:t>
            </w:r>
          </w:p>
        </w:tc>
      </w:tr>
      <w:tr w:rsidR="00A02882" w:rsidRPr="00DD26AC" w14:paraId="508F0B5F" w14:textId="77777777">
        <w:tc>
          <w:tcPr>
            <w:tcW w:w="1838" w:type="dxa"/>
            <w:vMerge/>
          </w:tcPr>
          <w:p w14:paraId="444519D2" w14:textId="77777777" w:rsidR="00A02882" w:rsidRPr="00DD26AC" w:rsidRDefault="00A02882"/>
        </w:tc>
        <w:tc>
          <w:tcPr>
            <w:tcW w:w="7655" w:type="dxa"/>
            <w:gridSpan w:val="2"/>
          </w:tcPr>
          <w:p w14:paraId="29FC567F" w14:textId="77777777" w:rsidR="00A02882" w:rsidRPr="00DD26AC" w:rsidRDefault="00A02882">
            <w:pPr>
              <w:spacing w:line="202" w:lineRule="auto"/>
              <w:ind w:right="280"/>
              <w:rPr>
                <w:rFonts w:eastAsia="Century Schoolbook"/>
              </w:rPr>
            </w:pPr>
          </w:p>
        </w:tc>
      </w:tr>
      <w:tr w:rsidR="00A02882" w:rsidRPr="00DD26AC" w14:paraId="7D6A482D" w14:textId="77777777">
        <w:tc>
          <w:tcPr>
            <w:tcW w:w="1838" w:type="dxa"/>
            <w:vMerge/>
          </w:tcPr>
          <w:p w14:paraId="1AB40F0F" w14:textId="77777777" w:rsidR="00A02882" w:rsidRPr="00DD26AC" w:rsidRDefault="00A02882"/>
        </w:tc>
        <w:tc>
          <w:tcPr>
            <w:tcW w:w="3119" w:type="dxa"/>
            <w:vMerge w:val="restart"/>
          </w:tcPr>
          <w:p w14:paraId="08B27A3C" w14:textId="77777777" w:rsidR="00A02882" w:rsidRPr="00DD26AC" w:rsidRDefault="00A02882"/>
          <w:p w14:paraId="420803B9" w14:textId="77777777" w:rsidR="00A02882" w:rsidRPr="00DD26AC" w:rsidRDefault="00357224">
            <w:r w:rsidRPr="00DD26AC">
              <w:t>Parachèvement du bâtiment</w:t>
            </w:r>
          </w:p>
        </w:tc>
        <w:tc>
          <w:tcPr>
            <w:tcW w:w="4536" w:type="dxa"/>
            <w:vAlign w:val="bottom"/>
          </w:tcPr>
          <w:p w14:paraId="4883A553" w14:textId="77777777" w:rsidR="00A02882" w:rsidRPr="00DD26AC" w:rsidRDefault="00357224">
            <w:pPr>
              <w:spacing w:line="202" w:lineRule="auto"/>
              <w:ind w:right="280"/>
              <w:rPr>
                <w:rFonts w:eastAsia="Century Schoolbook"/>
              </w:rPr>
            </w:pPr>
            <w:r w:rsidRPr="00DD26AC">
              <w:rPr>
                <w:rFonts w:eastAsia="Century Schoolbook"/>
              </w:rPr>
              <w:t>Ouvrier/Ouvrière en peinture du bâtiment</w:t>
            </w:r>
          </w:p>
        </w:tc>
      </w:tr>
      <w:tr w:rsidR="00A02882" w:rsidRPr="00DD26AC" w14:paraId="5BAE6EA9" w14:textId="77777777">
        <w:tc>
          <w:tcPr>
            <w:tcW w:w="1838" w:type="dxa"/>
            <w:vMerge/>
          </w:tcPr>
          <w:p w14:paraId="715FDD2E" w14:textId="77777777" w:rsidR="00A02882" w:rsidRPr="00DD26AC" w:rsidRDefault="00A02882"/>
        </w:tc>
        <w:tc>
          <w:tcPr>
            <w:tcW w:w="3119" w:type="dxa"/>
            <w:vMerge/>
          </w:tcPr>
          <w:p w14:paraId="05B53137" w14:textId="77777777" w:rsidR="00A02882" w:rsidRPr="00DD26AC" w:rsidRDefault="00A02882"/>
        </w:tc>
        <w:tc>
          <w:tcPr>
            <w:tcW w:w="4536" w:type="dxa"/>
            <w:vAlign w:val="bottom"/>
          </w:tcPr>
          <w:p w14:paraId="132DB611" w14:textId="77777777" w:rsidR="00A02882" w:rsidRPr="00DD26AC" w:rsidRDefault="00357224">
            <w:pPr>
              <w:spacing w:line="202" w:lineRule="auto"/>
              <w:ind w:right="280"/>
              <w:rPr>
                <w:rFonts w:eastAsia="Century Schoolbook"/>
              </w:rPr>
            </w:pPr>
            <w:r w:rsidRPr="00DD26AC">
              <w:rPr>
                <w:rFonts w:eastAsia="Century Schoolbook"/>
              </w:rPr>
              <w:t>Ouvrier plafonneur/Ouvrière plafonneuse</w:t>
            </w:r>
          </w:p>
        </w:tc>
      </w:tr>
      <w:tr w:rsidR="00A02882" w:rsidRPr="00DD26AC" w14:paraId="325BEDE0" w14:textId="77777777">
        <w:tc>
          <w:tcPr>
            <w:tcW w:w="1838" w:type="dxa"/>
            <w:vMerge/>
          </w:tcPr>
          <w:p w14:paraId="4DD823FB" w14:textId="77777777" w:rsidR="00A02882" w:rsidRPr="00DD26AC" w:rsidRDefault="00A02882"/>
        </w:tc>
        <w:tc>
          <w:tcPr>
            <w:tcW w:w="3119" w:type="dxa"/>
            <w:vMerge/>
          </w:tcPr>
          <w:p w14:paraId="77E9452C" w14:textId="77777777" w:rsidR="00A02882" w:rsidRPr="00DD26AC" w:rsidRDefault="00A02882"/>
        </w:tc>
        <w:tc>
          <w:tcPr>
            <w:tcW w:w="4536" w:type="dxa"/>
            <w:vAlign w:val="bottom"/>
          </w:tcPr>
          <w:p w14:paraId="4B0FA5E4" w14:textId="77777777" w:rsidR="00A02882" w:rsidRPr="00DD26AC" w:rsidRDefault="00357224">
            <w:pPr>
              <w:spacing w:line="202" w:lineRule="auto"/>
              <w:ind w:right="280"/>
              <w:rPr>
                <w:rFonts w:eastAsia="Century Schoolbook"/>
              </w:rPr>
            </w:pPr>
            <w:r w:rsidRPr="00DD26AC">
              <w:rPr>
                <w:rFonts w:eastAsia="Century Schoolbook"/>
              </w:rPr>
              <w:t>Ouvrier-poseur/Ouvrière-poseuse de revêtements souples de sols</w:t>
            </w:r>
          </w:p>
        </w:tc>
      </w:tr>
      <w:tr w:rsidR="00A02882" w:rsidRPr="00DD26AC" w14:paraId="1EC82DEE" w14:textId="77777777">
        <w:tc>
          <w:tcPr>
            <w:tcW w:w="1838" w:type="dxa"/>
            <w:vMerge/>
          </w:tcPr>
          <w:p w14:paraId="0BC1803F" w14:textId="77777777" w:rsidR="00A02882" w:rsidRPr="00DD26AC" w:rsidRDefault="00A02882"/>
        </w:tc>
        <w:tc>
          <w:tcPr>
            <w:tcW w:w="3119" w:type="dxa"/>
            <w:vMerge/>
          </w:tcPr>
          <w:p w14:paraId="1961AA82" w14:textId="77777777" w:rsidR="00A02882" w:rsidRPr="00DD26AC" w:rsidRDefault="00A02882">
            <w:pPr>
              <w:rPr>
                <w:rFonts w:eastAsia="Century Schoolbook"/>
              </w:rPr>
            </w:pPr>
          </w:p>
        </w:tc>
        <w:tc>
          <w:tcPr>
            <w:tcW w:w="4536" w:type="dxa"/>
            <w:vAlign w:val="bottom"/>
          </w:tcPr>
          <w:p w14:paraId="52D70ADA" w14:textId="77777777" w:rsidR="00A02882" w:rsidRPr="00DD26AC" w:rsidRDefault="00357224">
            <w:pPr>
              <w:spacing w:line="262" w:lineRule="exact"/>
              <w:rPr>
                <w:rFonts w:eastAsia="Century Schoolbook"/>
              </w:rPr>
            </w:pPr>
            <w:r w:rsidRPr="00DD26AC">
              <w:rPr>
                <w:rFonts w:eastAsia="Century Schoolbook"/>
              </w:rPr>
              <w:t>Ouvrier lettreur/Ouvrière lettreur</w:t>
            </w:r>
          </w:p>
        </w:tc>
      </w:tr>
      <w:tr w:rsidR="00A02882" w:rsidRPr="00DD26AC" w14:paraId="68DE3D7E" w14:textId="77777777">
        <w:tc>
          <w:tcPr>
            <w:tcW w:w="1838" w:type="dxa"/>
            <w:vMerge/>
          </w:tcPr>
          <w:p w14:paraId="0096CA0C" w14:textId="77777777" w:rsidR="00A02882" w:rsidRPr="00DD26AC" w:rsidRDefault="00A02882"/>
        </w:tc>
        <w:tc>
          <w:tcPr>
            <w:tcW w:w="3119" w:type="dxa"/>
            <w:vMerge/>
          </w:tcPr>
          <w:p w14:paraId="33D1E5E2" w14:textId="77777777" w:rsidR="00A02882" w:rsidRPr="00DD26AC" w:rsidRDefault="00A02882">
            <w:pPr>
              <w:rPr>
                <w:rFonts w:eastAsia="Century Schoolbook"/>
              </w:rPr>
            </w:pPr>
          </w:p>
        </w:tc>
        <w:tc>
          <w:tcPr>
            <w:tcW w:w="4536" w:type="dxa"/>
            <w:vAlign w:val="bottom"/>
          </w:tcPr>
          <w:p w14:paraId="166CD96F" w14:textId="77777777" w:rsidR="00A02882" w:rsidRPr="00DD26AC" w:rsidRDefault="00357224">
            <w:pPr>
              <w:spacing w:line="262" w:lineRule="exact"/>
              <w:rPr>
                <w:rFonts w:eastAsia="Century Schoolbook"/>
              </w:rPr>
            </w:pPr>
            <w:r w:rsidRPr="00DD26AC">
              <w:rPr>
                <w:rFonts w:ascii="Calibri" w:hAnsi="Calibri" w:cs="Calibri"/>
              </w:rPr>
              <w:t>peintre décorateur / Peintre décoratrice</w:t>
            </w:r>
          </w:p>
        </w:tc>
      </w:tr>
      <w:tr w:rsidR="00A02882" w:rsidRPr="00DD26AC" w14:paraId="57AC6CAE" w14:textId="77777777">
        <w:tc>
          <w:tcPr>
            <w:tcW w:w="1838" w:type="dxa"/>
            <w:vMerge/>
          </w:tcPr>
          <w:p w14:paraId="30E9FBE1" w14:textId="77777777" w:rsidR="00A02882" w:rsidRPr="00DD26AC" w:rsidRDefault="00A02882"/>
        </w:tc>
        <w:tc>
          <w:tcPr>
            <w:tcW w:w="3119" w:type="dxa"/>
            <w:vMerge/>
          </w:tcPr>
          <w:p w14:paraId="1B70B484" w14:textId="77777777" w:rsidR="00A02882" w:rsidRPr="00DD26AC" w:rsidRDefault="00A02882">
            <w:pPr>
              <w:rPr>
                <w:rFonts w:eastAsia="Century Schoolbook"/>
              </w:rPr>
            </w:pPr>
          </w:p>
        </w:tc>
        <w:tc>
          <w:tcPr>
            <w:tcW w:w="4536" w:type="dxa"/>
            <w:vAlign w:val="bottom"/>
          </w:tcPr>
          <w:p w14:paraId="4DC9F442" w14:textId="77777777" w:rsidR="00A02882" w:rsidRPr="00DD26AC" w:rsidRDefault="00357224">
            <w:pPr>
              <w:spacing w:line="262" w:lineRule="exact"/>
              <w:rPr>
                <w:rFonts w:eastAsia="Century Schoolbook"/>
              </w:rPr>
            </w:pPr>
            <w:r w:rsidRPr="00DD26AC">
              <w:rPr>
                <w:rFonts w:ascii="Calibri" w:hAnsi="Calibri" w:cs="Calibri"/>
              </w:rPr>
              <w:t>plafonneur cimentier / Plafonneuse cimentière</w:t>
            </w:r>
          </w:p>
        </w:tc>
      </w:tr>
      <w:tr w:rsidR="00A02882" w:rsidRPr="00DD26AC" w14:paraId="0272DA16" w14:textId="77777777">
        <w:tc>
          <w:tcPr>
            <w:tcW w:w="1838" w:type="dxa"/>
            <w:vMerge/>
          </w:tcPr>
          <w:p w14:paraId="0CD22DD9" w14:textId="77777777" w:rsidR="00A02882" w:rsidRPr="00DD26AC" w:rsidRDefault="00A02882"/>
        </w:tc>
        <w:tc>
          <w:tcPr>
            <w:tcW w:w="7655" w:type="dxa"/>
            <w:gridSpan w:val="2"/>
          </w:tcPr>
          <w:p w14:paraId="7635A11D" w14:textId="77777777" w:rsidR="00A02882" w:rsidRPr="00DD26AC" w:rsidRDefault="00A02882">
            <w:pPr>
              <w:spacing w:line="262" w:lineRule="exact"/>
              <w:rPr>
                <w:rFonts w:eastAsia="Century Schoolbook"/>
              </w:rPr>
            </w:pPr>
          </w:p>
        </w:tc>
      </w:tr>
      <w:tr w:rsidR="00A02882" w:rsidRPr="00DD26AC" w14:paraId="296310ED" w14:textId="77777777">
        <w:tc>
          <w:tcPr>
            <w:tcW w:w="1838" w:type="dxa"/>
            <w:vMerge/>
          </w:tcPr>
          <w:p w14:paraId="0B253DE9" w14:textId="77777777" w:rsidR="00A02882" w:rsidRPr="00DD26AC" w:rsidRDefault="00A02882"/>
        </w:tc>
        <w:tc>
          <w:tcPr>
            <w:tcW w:w="3119" w:type="dxa"/>
          </w:tcPr>
          <w:p w14:paraId="2EC4C4CD" w14:textId="77777777" w:rsidR="00A02882" w:rsidRPr="00DD26AC" w:rsidRDefault="00357224">
            <w:r w:rsidRPr="00DD26AC">
              <w:rPr>
                <w:rFonts w:eastAsia="Century Schoolbook"/>
              </w:rPr>
              <w:t>Maintenance</w:t>
            </w:r>
          </w:p>
        </w:tc>
        <w:tc>
          <w:tcPr>
            <w:tcW w:w="4536" w:type="dxa"/>
            <w:vAlign w:val="bottom"/>
          </w:tcPr>
          <w:p w14:paraId="4DBEBCF0" w14:textId="77777777" w:rsidR="00A02882" w:rsidRPr="00DD26AC" w:rsidRDefault="00357224">
            <w:pPr>
              <w:spacing w:line="262" w:lineRule="exact"/>
              <w:rPr>
                <w:rFonts w:eastAsia="Century Schoolbook"/>
              </w:rPr>
            </w:pPr>
            <w:r w:rsidRPr="00DD26AC">
              <w:rPr>
                <w:rFonts w:eastAsia="Century Schoolbook"/>
              </w:rPr>
              <w:t>Ouvrier/Ouvrière d'entretien du bâtiment et de son environnement</w:t>
            </w:r>
          </w:p>
        </w:tc>
      </w:tr>
      <w:tr w:rsidR="00A02882" w:rsidRPr="00DD26AC" w14:paraId="48C7770B" w14:textId="77777777">
        <w:tc>
          <w:tcPr>
            <w:tcW w:w="1838" w:type="dxa"/>
            <w:vMerge/>
          </w:tcPr>
          <w:p w14:paraId="588D2C10" w14:textId="77777777" w:rsidR="00A02882" w:rsidRPr="00DD26AC" w:rsidRDefault="00A02882"/>
        </w:tc>
        <w:tc>
          <w:tcPr>
            <w:tcW w:w="7655" w:type="dxa"/>
            <w:gridSpan w:val="2"/>
          </w:tcPr>
          <w:p w14:paraId="3AE04518" w14:textId="77777777" w:rsidR="00A02882" w:rsidRPr="00DD26AC" w:rsidRDefault="00A02882">
            <w:pPr>
              <w:spacing w:line="262" w:lineRule="exact"/>
              <w:rPr>
                <w:rFonts w:eastAsia="Century Schoolbook"/>
              </w:rPr>
            </w:pPr>
          </w:p>
        </w:tc>
      </w:tr>
      <w:tr w:rsidR="00A02882" w:rsidRPr="00DD26AC" w14:paraId="72A9161B" w14:textId="77777777">
        <w:tc>
          <w:tcPr>
            <w:tcW w:w="1838" w:type="dxa"/>
            <w:vMerge/>
          </w:tcPr>
          <w:p w14:paraId="272ECC38" w14:textId="77777777" w:rsidR="00A02882" w:rsidRPr="00DD26AC" w:rsidRDefault="00A02882"/>
        </w:tc>
        <w:tc>
          <w:tcPr>
            <w:tcW w:w="3119" w:type="dxa"/>
            <w:vMerge w:val="restart"/>
            <w:vAlign w:val="bottom"/>
          </w:tcPr>
          <w:p w14:paraId="495D5769" w14:textId="77777777" w:rsidR="00A02882" w:rsidRPr="00DD26AC" w:rsidRDefault="00357224">
            <w:pPr>
              <w:spacing w:line="242" w:lineRule="exact"/>
              <w:rPr>
                <w:rFonts w:eastAsia="Century Schoolbook"/>
              </w:rPr>
            </w:pPr>
            <w:r w:rsidRPr="00DD26AC">
              <w:rPr>
                <w:rFonts w:eastAsia="Century Schoolbook"/>
              </w:rPr>
              <w:t>Construction-gros œuvre</w:t>
            </w:r>
          </w:p>
          <w:p w14:paraId="1CEF3389" w14:textId="77777777" w:rsidR="00A02882" w:rsidRPr="00DD26AC" w:rsidRDefault="00A02882">
            <w:pPr>
              <w:spacing w:line="242" w:lineRule="exact"/>
              <w:rPr>
                <w:rFonts w:eastAsia="Century Schoolbook"/>
              </w:rPr>
            </w:pPr>
          </w:p>
          <w:p w14:paraId="1F98C0D3" w14:textId="77777777" w:rsidR="00A02882" w:rsidRPr="00DD26AC" w:rsidRDefault="00A02882">
            <w:pPr>
              <w:spacing w:line="242" w:lineRule="exact"/>
              <w:rPr>
                <w:rFonts w:eastAsia="Century Schoolbook"/>
              </w:rPr>
            </w:pPr>
          </w:p>
          <w:p w14:paraId="422A1F04" w14:textId="77777777" w:rsidR="00A02882" w:rsidRPr="00DD26AC" w:rsidRDefault="00A02882">
            <w:pPr>
              <w:spacing w:line="242" w:lineRule="exact"/>
              <w:rPr>
                <w:rFonts w:eastAsia="Century Schoolbook"/>
              </w:rPr>
            </w:pPr>
          </w:p>
          <w:p w14:paraId="64F4B76A" w14:textId="77777777" w:rsidR="00A02882" w:rsidRPr="00DD26AC" w:rsidRDefault="00A02882">
            <w:pPr>
              <w:spacing w:line="242" w:lineRule="exact"/>
              <w:rPr>
                <w:rFonts w:eastAsia="Century Schoolbook"/>
              </w:rPr>
            </w:pPr>
          </w:p>
          <w:p w14:paraId="1B2D4AFB" w14:textId="77777777" w:rsidR="00A02882" w:rsidRPr="00DD26AC" w:rsidRDefault="00A02882">
            <w:pPr>
              <w:spacing w:line="242" w:lineRule="exact"/>
              <w:rPr>
                <w:rFonts w:eastAsia="Century Schoolbook"/>
              </w:rPr>
            </w:pPr>
          </w:p>
        </w:tc>
        <w:tc>
          <w:tcPr>
            <w:tcW w:w="4536" w:type="dxa"/>
            <w:vAlign w:val="bottom"/>
          </w:tcPr>
          <w:p w14:paraId="33A2411F" w14:textId="77777777" w:rsidR="00A02882" w:rsidRPr="00DD26AC" w:rsidRDefault="00357224">
            <w:pPr>
              <w:spacing w:line="242" w:lineRule="exact"/>
              <w:rPr>
                <w:rFonts w:eastAsia="Century Schoolbook"/>
              </w:rPr>
            </w:pPr>
            <w:r w:rsidRPr="00DD26AC">
              <w:rPr>
                <w:rFonts w:eastAsia="Century Schoolbook"/>
              </w:rPr>
              <w:t>Maçon/Maçonne</w:t>
            </w:r>
          </w:p>
        </w:tc>
      </w:tr>
      <w:tr w:rsidR="00A02882" w:rsidRPr="00DD26AC" w14:paraId="113C3C30" w14:textId="77777777">
        <w:tc>
          <w:tcPr>
            <w:tcW w:w="1838" w:type="dxa"/>
            <w:vMerge/>
          </w:tcPr>
          <w:p w14:paraId="5BC1ED76" w14:textId="77777777" w:rsidR="00A02882" w:rsidRPr="00DD26AC" w:rsidRDefault="00A02882"/>
        </w:tc>
        <w:tc>
          <w:tcPr>
            <w:tcW w:w="3119" w:type="dxa"/>
            <w:vMerge/>
            <w:vAlign w:val="bottom"/>
          </w:tcPr>
          <w:p w14:paraId="39BFB82F" w14:textId="77777777" w:rsidR="00A02882" w:rsidRPr="00DD26AC" w:rsidRDefault="00A02882">
            <w:pPr>
              <w:spacing w:line="239" w:lineRule="exact"/>
              <w:rPr>
                <w:rFonts w:eastAsia="Century Schoolbook"/>
              </w:rPr>
            </w:pPr>
          </w:p>
        </w:tc>
        <w:tc>
          <w:tcPr>
            <w:tcW w:w="4536" w:type="dxa"/>
            <w:vAlign w:val="bottom"/>
          </w:tcPr>
          <w:p w14:paraId="0B09C7A2" w14:textId="77777777" w:rsidR="00A02882" w:rsidRPr="00DD26AC" w:rsidRDefault="00357224">
            <w:pPr>
              <w:spacing w:line="239" w:lineRule="exact"/>
              <w:rPr>
                <w:rFonts w:eastAsia="Century Schoolbook"/>
              </w:rPr>
            </w:pPr>
            <w:r w:rsidRPr="00DD26AC">
              <w:rPr>
                <w:rFonts w:eastAsia="Century Schoolbook"/>
              </w:rPr>
              <w:t>Coffreur/Coffreuse</w:t>
            </w:r>
          </w:p>
        </w:tc>
      </w:tr>
      <w:tr w:rsidR="00A02882" w:rsidRPr="00DD26AC" w14:paraId="7E471141" w14:textId="77777777">
        <w:tc>
          <w:tcPr>
            <w:tcW w:w="1838" w:type="dxa"/>
            <w:vMerge/>
          </w:tcPr>
          <w:p w14:paraId="4EDDC8F7" w14:textId="77777777" w:rsidR="00A02882" w:rsidRPr="00DD26AC" w:rsidRDefault="00A02882"/>
        </w:tc>
        <w:tc>
          <w:tcPr>
            <w:tcW w:w="3119" w:type="dxa"/>
            <w:vMerge/>
            <w:vAlign w:val="bottom"/>
          </w:tcPr>
          <w:p w14:paraId="2D73892B" w14:textId="77777777" w:rsidR="00A02882" w:rsidRPr="00DD26AC" w:rsidRDefault="00A02882">
            <w:pPr>
              <w:spacing w:line="239" w:lineRule="exact"/>
              <w:rPr>
                <w:rFonts w:eastAsia="Century Schoolbook"/>
              </w:rPr>
            </w:pPr>
          </w:p>
        </w:tc>
        <w:tc>
          <w:tcPr>
            <w:tcW w:w="4536" w:type="dxa"/>
            <w:vAlign w:val="bottom"/>
          </w:tcPr>
          <w:p w14:paraId="4461FD81" w14:textId="77777777" w:rsidR="00A02882" w:rsidRPr="00DD26AC" w:rsidRDefault="00357224">
            <w:pPr>
              <w:spacing w:line="239" w:lineRule="exact"/>
              <w:rPr>
                <w:rFonts w:eastAsia="Century Schoolbook"/>
              </w:rPr>
            </w:pPr>
            <w:r w:rsidRPr="00DD26AC">
              <w:rPr>
                <w:rFonts w:eastAsia="Century Schoolbook"/>
              </w:rPr>
              <w:t>Ferrailleur/Ferrailleuse</w:t>
            </w:r>
          </w:p>
        </w:tc>
      </w:tr>
      <w:tr w:rsidR="00A02882" w:rsidRPr="00DD26AC" w14:paraId="495FBAEB" w14:textId="77777777">
        <w:tc>
          <w:tcPr>
            <w:tcW w:w="1838" w:type="dxa"/>
            <w:vMerge/>
          </w:tcPr>
          <w:p w14:paraId="076DF130" w14:textId="77777777" w:rsidR="00A02882" w:rsidRPr="00DD26AC" w:rsidRDefault="00A02882"/>
        </w:tc>
        <w:tc>
          <w:tcPr>
            <w:tcW w:w="3119" w:type="dxa"/>
            <w:vMerge/>
            <w:vAlign w:val="bottom"/>
          </w:tcPr>
          <w:p w14:paraId="1FCA7A9B" w14:textId="77777777" w:rsidR="00A02882" w:rsidRPr="00DD26AC" w:rsidRDefault="00A02882">
            <w:pPr>
              <w:spacing w:line="239" w:lineRule="exact"/>
              <w:rPr>
                <w:rFonts w:eastAsia="Century Schoolbook"/>
              </w:rPr>
            </w:pPr>
          </w:p>
        </w:tc>
        <w:tc>
          <w:tcPr>
            <w:tcW w:w="4536" w:type="dxa"/>
            <w:vAlign w:val="bottom"/>
          </w:tcPr>
          <w:p w14:paraId="35CE60AE" w14:textId="77777777" w:rsidR="00A02882" w:rsidRPr="00DD26AC" w:rsidRDefault="00357224">
            <w:pPr>
              <w:spacing w:line="239" w:lineRule="exact"/>
              <w:rPr>
                <w:rFonts w:eastAsia="Century Schoolbook"/>
              </w:rPr>
            </w:pPr>
            <w:r w:rsidRPr="00DD26AC">
              <w:rPr>
                <w:rFonts w:eastAsia="Century Schoolbook"/>
              </w:rPr>
              <w:t>Bétonneur/Métonneuse</w:t>
            </w:r>
          </w:p>
        </w:tc>
      </w:tr>
      <w:tr w:rsidR="00A02882" w:rsidRPr="00DD26AC" w14:paraId="2F2239E3" w14:textId="77777777">
        <w:tc>
          <w:tcPr>
            <w:tcW w:w="1838" w:type="dxa"/>
            <w:vMerge/>
          </w:tcPr>
          <w:p w14:paraId="78929CB0" w14:textId="77777777" w:rsidR="00A02882" w:rsidRPr="00DD26AC" w:rsidRDefault="00A02882"/>
        </w:tc>
        <w:tc>
          <w:tcPr>
            <w:tcW w:w="3119" w:type="dxa"/>
            <w:vMerge/>
            <w:vAlign w:val="bottom"/>
          </w:tcPr>
          <w:p w14:paraId="2B920B8B" w14:textId="77777777" w:rsidR="00A02882" w:rsidRPr="00DD26AC" w:rsidRDefault="00A02882">
            <w:pPr>
              <w:spacing w:line="239" w:lineRule="exact"/>
              <w:rPr>
                <w:rFonts w:eastAsia="Century Schoolbook"/>
              </w:rPr>
            </w:pPr>
          </w:p>
        </w:tc>
        <w:tc>
          <w:tcPr>
            <w:tcW w:w="4536" w:type="dxa"/>
            <w:vAlign w:val="bottom"/>
          </w:tcPr>
          <w:p w14:paraId="1CD193DD" w14:textId="77777777" w:rsidR="00A02882" w:rsidRPr="00DD26AC" w:rsidRDefault="00357224">
            <w:pPr>
              <w:spacing w:line="239" w:lineRule="exact"/>
              <w:rPr>
                <w:rFonts w:eastAsia="Century Schoolbook"/>
              </w:rPr>
            </w:pPr>
            <w:r w:rsidRPr="00DD26AC">
              <w:rPr>
                <w:rFonts w:eastAsia="Century Schoolbook"/>
              </w:rPr>
              <w:t>Chapiste</w:t>
            </w:r>
          </w:p>
        </w:tc>
      </w:tr>
      <w:tr w:rsidR="00A02882" w:rsidRPr="00DD26AC" w14:paraId="0567B970" w14:textId="77777777">
        <w:tc>
          <w:tcPr>
            <w:tcW w:w="1838" w:type="dxa"/>
            <w:vMerge/>
          </w:tcPr>
          <w:p w14:paraId="4F138092" w14:textId="77777777" w:rsidR="00A02882" w:rsidRPr="00DD26AC" w:rsidRDefault="00A02882"/>
        </w:tc>
        <w:tc>
          <w:tcPr>
            <w:tcW w:w="3119" w:type="dxa"/>
            <w:vMerge/>
            <w:vAlign w:val="bottom"/>
          </w:tcPr>
          <w:p w14:paraId="3A384957" w14:textId="77777777" w:rsidR="00A02882" w:rsidRPr="00DD26AC" w:rsidRDefault="00A02882">
            <w:pPr>
              <w:spacing w:line="239" w:lineRule="exact"/>
              <w:rPr>
                <w:rFonts w:eastAsia="Century Schoolbook"/>
              </w:rPr>
            </w:pPr>
          </w:p>
        </w:tc>
        <w:tc>
          <w:tcPr>
            <w:tcW w:w="4536" w:type="dxa"/>
            <w:vAlign w:val="bottom"/>
          </w:tcPr>
          <w:p w14:paraId="1C626274" w14:textId="77777777" w:rsidR="00A02882" w:rsidRPr="00DD26AC" w:rsidRDefault="00357224">
            <w:pPr>
              <w:spacing w:line="242" w:lineRule="exact"/>
              <w:rPr>
                <w:rFonts w:eastAsia="Century Schoolbook"/>
              </w:rPr>
            </w:pPr>
            <w:r w:rsidRPr="00DD26AC">
              <w:rPr>
                <w:rFonts w:eastAsia="Century Schoolbook"/>
              </w:rPr>
              <w:t>Carreleur/carreleuse</w:t>
            </w:r>
          </w:p>
        </w:tc>
      </w:tr>
      <w:tr w:rsidR="00A02882" w:rsidRPr="00DD26AC" w14:paraId="38B17607" w14:textId="77777777">
        <w:tc>
          <w:tcPr>
            <w:tcW w:w="1838" w:type="dxa"/>
            <w:vMerge/>
          </w:tcPr>
          <w:p w14:paraId="7741A120" w14:textId="77777777" w:rsidR="00A02882" w:rsidRPr="00DD26AC" w:rsidRDefault="00A02882"/>
        </w:tc>
        <w:tc>
          <w:tcPr>
            <w:tcW w:w="3119" w:type="dxa"/>
            <w:vMerge/>
            <w:vAlign w:val="bottom"/>
          </w:tcPr>
          <w:p w14:paraId="2BCF459B" w14:textId="77777777" w:rsidR="00A02882" w:rsidRPr="00DD26AC" w:rsidRDefault="00A02882">
            <w:pPr>
              <w:spacing w:line="239" w:lineRule="exact"/>
              <w:rPr>
                <w:rFonts w:eastAsia="Century Schoolbook"/>
              </w:rPr>
            </w:pPr>
          </w:p>
        </w:tc>
        <w:tc>
          <w:tcPr>
            <w:tcW w:w="4536" w:type="dxa"/>
            <w:vAlign w:val="bottom"/>
          </w:tcPr>
          <w:p w14:paraId="49AE2440" w14:textId="77777777" w:rsidR="00A02882" w:rsidRPr="00DD26AC" w:rsidRDefault="00357224">
            <w:pPr>
              <w:spacing w:line="239" w:lineRule="exact"/>
              <w:rPr>
                <w:rFonts w:eastAsia="Century Schoolbook"/>
              </w:rPr>
            </w:pPr>
            <w:r w:rsidRPr="00DD26AC">
              <w:rPr>
                <w:rFonts w:eastAsia="Century Schoolbook"/>
              </w:rPr>
              <w:t>Paveur/Paveuse</w:t>
            </w:r>
          </w:p>
        </w:tc>
      </w:tr>
      <w:tr w:rsidR="00A02882" w:rsidRPr="00DD26AC" w14:paraId="77E51E4E" w14:textId="77777777">
        <w:trPr>
          <w:trHeight w:val="488"/>
        </w:trPr>
        <w:tc>
          <w:tcPr>
            <w:tcW w:w="1838" w:type="dxa"/>
            <w:vMerge/>
          </w:tcPr>
          <w:p w14:paraId="0B09CF06" w14:textId="77777777" w:rsidR="00A02882" w:rsidRPr="00DD26AC" w:rsidRDefault="00A02882"/>
        </w:tc>
        <w:tc>
          <w:tcPr>
            <w:tcW w:w="3119" w:type="dxa"/>
            <w:vMerge/>
            <w:vAlign w:val="bottom"/>
          </w:tcPr>
          <w:p w14:paraId="1257E2EA" w14:textId="77777777" w:rsidR="00A02882" w:rsidRPr="00DD26AC" w:rsidRDefault="00A02882">
            <w:pPr>
              <w:spacing w:line="239" w:lineRule="exact"/>
              <w:rPr>
                <w:rFonts w:eastAsia="Century Schoolbook"/>
              </w:rPr>
            </w:pPr>
          </w:p>
        </w:tc>
        <w:tc>
          <w:tcPr>
            <w:tcW w:w="4536" w:type="dxa"/>
            <w:vAlign w:val="bottom"/>
          </w:tcPr>
          <w:p w14:paraId="50A8D44B" w14:textId="77777777" w:rsidR="00A02882" w:rsidRPr="00DD26AC" w:rsidRDefault="00357224">
            <w:pPr>
              <w:spacing w:line="239" w:lineRule="exact"/>
              <w:rPr>
                <w:rFonts w:eastAsia="Century Schoolbook"/>
              </w:rPr>
            </w:pPr>
            <w:r w:rsidRPr="00DD26AC">
              <w:rPr>
                <w:rFonts w:eastAsia="Century Schoolbook"/>
              </w:rPr>
              <w:t>Jointoyeur-ravaleur de façades/Jointoyeuse-ravaleuse de façades</w:t>
            </w:r>
          </w:p>
        </w:tc>
      </w:tr>
      <w:tr w:rsidR="00A02882" w:rsidRPr="00DD26AC" w14:paraId="394FDC6B" w14:textId="77777777">
        <w:trPr>
          <w:trHeight w:val="727"/>
        </w:trPr>
        <w:tc>
          <w:tcPr>
            <w:tcW w:w="1838" w:type="dxa"/>
            <w:vMerge/>
          </w:tcPr>
          <w:p w14:paraId="2BC8871B" w14:textId="77777777" w:rsidR="00A02882" w:rsidRPr="00DD26AC" w:rsidRDefault="00A02882"/>
        </w:tc>
        <w:tc>
          <w:tcPr>
            <w:tcW w:w="3119" w:type="dxa"/>
            <w:vMerge/>
            <w:vAlign w:val="bottom"/>
          </w:tcPr>
          <w:p w14:paraId="46F3D885" w14:textId="77777777" w:rsidR="00A02882" w:rsidRPr="00DD26AC" w:rsidRDefault="00A02882">
            <w:pPr>
              <w:spacing w:line="239" w:lineRule="exact"/>
              <w:rPr>
                <w:rFonts w:eastAsia="Century Schoolbook"/>
              </w:rPr>
            </w:pPr>
          </w:p>
        </w:tc>
        <w:tc>
          <w:tcPr>
            <w:tcW w:w="4536" w:type="dxa"/>
            <w:vAlign w:val="bottom"/>
          </w:tcPr>
          <w:p w14:paraId="13C64B9F" w14:textId="77777777" w:rsidR="00A02882" w:rsidRPr="00DD26AC" w:rsidRDefault="00357224">
            <w:pPr>
              <w:spacing w:line="239" w:lineRule="exact"/>
              <w:rPr>
                <w:rFonts w:eastAsia="Century Schoolbook"/>
              </w:rPr>
            </w:pPr>
            <w:r w:rsidRPr="00DD26AC">
              <w:rPr>
                <w:rFonts w:eastAsia="Century Schoolbook"/>
              </w:rPr>
              <w:t>Ouvrier-tailleur de pierres naturelles/Ouvrière-tailleuse de pierres naturelles</w:t>
            </w:r>
          </w:p>
        </w:tc>
      </w:tr>
      <w:tr w:rsidR="00A02882" w:rsidRPr="00DD26AC" w14:paraId="4B50B6B9" w14:textId="77777777">
        <w:tc>
          <w:tcPr>
            <w:tcW w:w="1838" w:type="dxa"/>
            <w:vMerge/>
          </w:tcPr>
          <w:p w14:paraId="47C7BD8D" w14:textId="77777777" w:rsidR="00A02882" w:rsidRPr="00DD26AC" w:rsidRDefault="00A02882"/>
        </w:tc>
        <w:tc>
          <w:tcPr>
            <w:tcW w:w="3119" w:type="dxa"/>
            <w:vMerge/>
            <w:vAlign w:val="bottom"/>
          </w:tcPr>
          <w:p w14:paraId="54BFAB67" w14:textId="77777777" w:rsidR="00A02882" w:rsidRPr="00DD26AC" w:rsidRDefault="00A02882">
            <w:pPr>
              <w:spacing w:line="239" w:lineRule="exact"/>
              <w:rPr>
                <w:rFonts w:eastAsia="Century Schoolbook"/>
              </w:rPr>
            </w:pPr>
          </w:p>
        </w:tc>
        <w:tc>
          <w:tcPr>
            <w:tcW w:w="4536" w:type="dxa"/>
            <w:vAlign w:val="bottom"/>
          </w:tcPr>
          <w:p w14:paraId="581F7ECF" w14:textId="77777777" w:rsidR="00A02882" w:rsidRPr="00DD26AC" w:rsidRDefault="00357224">
            <w:pPr>
              <w:spacing w:line="239" w:lineRule="exact"/>
              <w:rPr>
                <w:rFonts w:eastAsia="Century Schoolbook"/>
              </w:rPr>
            </w:pPr>
            <w:r w:rsidRPr="00DD26AC">
              <w:rPr>
                <w:rFonts w:eastAsia="Century Schoolbook"/>
              </w:rPr>
              <w:t>Voiriste</w:t>
            </w:r>
          </w:p>
        </w:tc>
      </w:tr>
      <w:tr w:rsidR="00A02882" w:rsidRPr="00DD26AC" w14:paraId="594834B9" w14:textId="77777777">
        <w:tc>
          <w:tcPr>
            <w:tcW w:w="1838" w:type="dxa"/>
            <w:vMerge/>
          </w:tcPr>
          <w:p w14:paraId="727EA3C8" w14:textId="77777777" w:rsidR="00A02882" w:rsidRPr="00DD26AC" w:rsidRDefault="00A02882"/>
        </w:tc>
        <w:tc>
          <w:tcPr>
            <w:tcW w:w="7655" w:type="dxa"/>
            <w:gridSpan w:val="2"/>
            <w:vAlign w:val="bottom"/>
          </w:tcPr>
          <w:p w14:paraId="7F5E21EB" w14:textId="77777777" w:rsidR="00A02882" w:rsidRPr="00DD26AC" w:rsidRDefault="00A02882">
            <w:pPr>
              <w:spacing w:line="239" w:lineRule="exact"/>
              <w:rPr>
                <w:rFonts w:eastAsia="Century Schoolbook"/>
              </w:rPr>
            </w:pPr>
          </w:p>
        </w:tc>
      </w:tr>
      <w:tr w:rsidR="00A02882" w:rsidRPr="00DD26AC" w14:paraId="45DC5EA6" w14:textId="77777777">
        <w:tc>
          <w:tcPr>
            <w:tcW w:w="1838" w:type="dxa"/>
            <w:vMerge/>
          </w:tcPr>
          <w:p w14:paraId="421B7CE4" w14:textId="77777777" w:rsidR="00A02882" w:rsidRPr="00DD26AC" w:rsidRDefault="00A02882"/>
        </w:tc>
        <w:tc>
          <w:tcPr>
            <w:tcW w:w="3119" w:type="dxa"/>
            <w:vAlign w:val="bottom"/>
          </w:tcPr>
          <w:p w14:paraId="33930EF2" w14:textId="77777777" w:rsidR="00A02882" w:rsidRPr="00DD26AC" w:rsidRDefault="00357224">
            <w:pPr>
              <w:spacing w:line="242" w:lineRule="exact"/>
              <w:rPr>
                <w:rFonts w:eastAsia="Century Schoolbook"/>
              </w:rPr>
            </w:pPr>
            <w:r w:rsidRPr="00DD26AC">
              <w:rPr>
                <w:rFonts w:eastAsia="Century Schoolbook"/>
              </w:rPr>
              <w:t>Couverture du bâtiment</w:t>
            </w:r>
          </w:p>
        </w:tc>
        <w:tc>
          <w:tcPr>
            <w:tcW w:w="4536" w:type="dxa"/>
            <w:vAlign w:val="bottom"/>
          </w:tcPr>
          <w:p w14:paraId="2BB124C5" w14:textId="77777777" w:rsidR="00A02882" w:rsidRPr="00DD26AC" w:rsidRDefault="00357224">
            <w:pPr>
              <w:spacing w:line="239" w:lineRule="exact"/>
              <w:rPr>
                <w:rFonts w:eastAsia="Century Schoolbook"/>
              </w:rPr>
            </w:pPr>
            <w:r w:rsidRPr="00DD26AC">
              <w:rPr>
                <w:rFonts w:eastAsia="Century Schoolbook"/>
              </w:rPr>
              <w:t>Poseur/Poseuse de couvertures non métalliques</w:t>
            </w:r>
          </w:p>
        </w:tc>
      </w:tr>
      <w:tr w:rsidR="00A02882" w:rsidRPr="00DD26AC" w14:paraId="5AC9F477" w14:textId="77777777">
        <w:tc>
          <w:tcPr>
            <w:tcW w:w="1838" w:type="dxa"/>
            <w:vMerge/>
          </w:tcPr>
          <w:p w14:paraId="3227F247" w14:textId="77777777" w:rsidR="00A02882" w:rsidRPr="00DD26AC" w:rsidRDefault="00A02882"/>
        </w:tc>
        <w:tc>
          <w:tcPr>
            <w:tcW w:w="7655" w:type="dxa"/>
            <w:gridSpan w:val="2"/>
            <w:vAlign w:val="bottom"/>
          </w:tcPr>
          <w:p w14:paraId="41865DD1" w14:textId="77777777" w:rsidR="00A02882" w:rsidRPr="00DD26AC" w:rsidRDefault="00A02882">
            <w:pPr>
              <w:spacing w:line="239" w:lineRule="exact"/>
              <w:rPr>
                <w:rFonts w:eastAsia="Century Schoolbook"/>
              </w:rPr>
            </w:pPr>
          </w:p>
        </w:tc>
      </w:tr>
      <w:tr w:rsidR="00A02882" w:rsidRPr="00DD26AC" w14:paraId="40ACA13D" w14:textId="77777777">
        <w:tc>
          <w:tcPr>
            <w:tcW w:w="1838" w:type="dxa"/>
            <w:vMerge/>
          </w:tcPr>
          <w:p w14:paraId="10B45565" w14:textId="77777777" w:rsidR="00A02882" w:rsidRPr="00DD26AC" w:rsidRDefault="00A02882"/>
        </w:tc>
        <w:tc>
          <w:tcPr>
            <w:tcW w:w="3119" w:type="dxa"/>
            <w:vAlign w:val="bottom"/>
          </w:tcPr>
          <w:p w14:paraId="713CC733" w14:textId="77777777" w:rsidR="00A02882" w:rsidRPr="00DD26AC" w:rsidRDefault="00357224">
            <w:pPr>
              <w:spacing w:line="242" w:lineRule="exact"/>
              <w:rPr>
                <w:rFonts w:eastAsia="Century Schoolbook"/>
              </w:rPr>
            </w:pPr>
            <w:r w:rsidRPr="00DD26AC">
              <w:rPr>
                <w:rFonts w:eastAsia="Century Schoolbook"/>
              </w:rPr>
              <w:t>Installations électriques du bâtiment</w:t>
            </w:r>
          </w:p>
        </w:tc>
        <w:tc>
          <w:tcPr>
            <w:tcW w:w="4536" w:type="dxa"/>
            <w:vAlign w:val="bottom"/>
          </w:tcPr>
          <w:p w14:paraId="43B2E29E" w14:textId="77777777" w:rsidR="00A02882" w:rsidRPr="00DD26AC" w:rsidRDefault="00357224">
            <w:pPr>
              <w:spacing w:line="0" w:lineRule="atLeast"/>
            </w:pPr>
            <w:r w:rsidRPr="00DD26AC">
              <w:rPr>
                <w:rFonts w:eastAsia="Century Schoolbook"/>
              </w:rPr>
              <w:t>Aide-électricien/Aide-électricienne</w:t>
            </w:r>
          </w:p>
        </w:tc>
      </w:tr>
      <w:tr w:rsidR="00A02882" w:rsidRPr="00DD26AC" w14:paraId="0DEC2EC6" w14:textId="77777777">
        <w:tc>
          <w:tcPr>
            <w:tcW w:w="9493" w:type="dxa"/>
            <w:gridSpan w:val="3"/>
            <w:shd w:val="clear" w:color="auto" w:fill="F2F2F2" w:themeFill="background1" w:themeFillShade="F2"/>
          </w:tcPr>
          <w:p w14:paraId="39B272D5" w14:textId="77777777" w:rsidR="00A02882" w:rsidRPr="00DD26AC" w:rsidRDefault="00A02882">
            <w:pPr>
              <w:spacing w:line="0" w:lineRule="atLeast"/>
              <w:rPr>
                <w:rFonts w:eastAsia="Century Schoolbook"/>
              </w:rPr>
            </w:pPr>
          </w:p>
        </w:tc>
      </w:tr>
      <w:tr w:rsidR="00A02882" w:rsidRPr="00DD26AC" w14:paraId="2E3E2735" w14:textId="77777777">
        <w:tc>
          <w:tcPr>
            <w:tcW w:w="1838" w:type="dxa"/>
            <w:vMerge w:val="restart"/>
          </w:tcPr>
          <w:p w14:paraId="38CB09CB" w14:textId="77777777" w:rsidR="00A02882" w:rsidRPr="00DD26AC" w:rsidRDefault="00A02882"/>
          <w:p w14:paraId="60437C7F" w14:textId="77777777" w:rsidR="00A02882" w:rsidRPr="00DD26AC" w:rsidRDefault="00A02882"/>
          <w:p w14:paraId="180C067B" w14:textId="77777777" w:rsidR="00A02882" w:rsidRPr="00DD26AC" w:rsidRDefault="00A02882"/>
          <w:p w14:paraId="20615734" w14:textId="77777777" w:rsidR="00A02882" w:rsidRPr="00DD26AC" w:rsidRDefault="00A02882"/>
          <w:p w14:paraId="515B3A69" w14:textId="77777777" w:rsidR="00A02882" w:rsidRPr="00DD26AC" w:rsidRDefault="00A02882"/>
          <w:p w14:paraId="33DCA3CA" w14:textId="77777777" w:rsidR="00A02882" w:rsidRPr="00DD26AC" w:rsidRDefault="00A02882"/>
          <w:p w14:paraId="32844776" w14:textId="77777777" w:rsidR="00A02882" w:rsidRPr="00DD26AC" w:rsidRDefault="00357224">
            <w:r w:rsidRPr="00DD26AC">
              <w:t>Hôtellerie-alimentation</w:t>
            </w:r>
          </w:p>
        </w:tc>
        <w:tc>
          <w:tcPr>
            <w:tcW w:w="3119" w:type="dxa"/>
            <w:vMerge w:val="restart"/>
            <w:vAlign w:val="bottom"/>
          </w:tcPr>
          <w:p w14:paraId="17B653DC" w14:textId="77777777" w:rsidR="00A02882" w:rsidRPr="00DD26AC" w:rsidRDefault="00357224">
            <w:pPr>
              <w:spacing w:line="239" w:lineRule="exact"/>
              <w:rPr>
                <w:rFonts w:eastAsia="Century Schoolbook"/>
              </w:rPr>
            </w:pPr>
            <w:r w:rsidRPr="00DD26AC">
              <w:rPr>
                <w:rFonts w:eastAsia="Century Schoolbook"/>
              </w:rPr>
              <w:t>Restauration</w:t>
            </w:r>
          </w:p>
          <w:p w14:paraId="48BBD82B" w14:textId="77777777" w:rsidR="00A02882" w:rsidRPr="00DD26AC" w:rsidRDefault="00A02882">
            <w:pPr>
              <w:spacing w:line="239" w:lineRule="exact"/>
              <w:rPr>
                <w:rFonts w:eastAsia="Century Schoolbook"/>
              </w:rPr>
            </w:pPr>
          </w:p>
          <w:p w14:paraId="6960BAC4" w14:textId="77777777" w:rsidR="00A02882" w:rsidRPr="00DD26AC" w:rsidRDefault="00A02882">
            <w:pPr>
              <w:spacing w:line="239" w:lineRule="exact"/>
              <w:rPr>
                <w:rFonts w:eastAsia="Century Schoolbook"/>
              </w:rPr>
            </w:pPr>
          </w:p>
        </w:tc>
        <w:tc>
          <w:tcPr>
            <w:tcW w:w="4536" w:type="dxa"/>
            <w:vAlign w:val="bottom"/>
          </w:tcPr>
          <w:p w14:paraId="3EE9E68B" w14:textId="77777777" w:rsidR="00A02882" w:rsidRPr="00DD26AC" w:rsidRDefault="00357224">
            <w:pPr>
              <w:spacing w:line="242" w:lineRule="exact"/>
              <w:rPr>
                <w:rFonts w:eastAsia="Century Schoolbook"/>
              </w:rPr>
            </w:pPr>
            <w:r w:rsidRPr="00DD26AC">
              <w:rPr>
                <w:rFonts w:eastAsia="Century Schoolbook"/>
              </w:rPr>
              <w:t>Commis/Commise de cuisine</w:t>
            </w:r>
          </w:p>
        </w:tc>
      </w:tr>
      <w:tr w:rsidR="00A02882" w:rsidRPr="00DD26AC" w14:paraId="63FCECDA" w14:textId="77777777">
        <w:tc>
          <w:tcPr>
            <w:tcW w:w="1838" w:type="dxa"/>
            <w:vMerge/>
          </w:tcPr>
          <w:p w14:paraId="2172E563" w14:textId="77777777" w:rsidR="00A02882" w:rsidRPr="00DD26AC" w:rsidRDefault="00A02882"/>
        </w:tc>
        <w:tc>
          <w:tcPr>
            <w:tcW w:w="3119" w:type="dxa"/>
            <w:vMerge/>
            <w:vAlign w:val="bottom"/>
          </w:tcPr>
          <w:p w14:paraId="4FD6C53B" w14:textId="77777777" w:rsidR="00A02882" w:rsidRPr="00DD26AC" w:rsidRDefault="00A02882">
            <w:pPr>
              <w:spacing w:line="0" w:lineRule="atLeast"/>
            </w:pPr>
          </w:p>
        </w:tc>
        <w:tc>
          <w:tcPr>
            <w:tcW w:w="4536" w:type="dxa"/>
            <w:vAlign w:val="bottom"/>
          </w:tcPr>
          <w:p w14:paraId="7D594019" w14:textId="77777777" w:rsidR="00A02882" w:rsidRPr="00DD26AC" w:rsidRDefault="00357224">
            <w:pPr>
              <w:spacing w:line="239" w:lineRule="exact"/>
              <w:rPr>
                <w:rFonts w:eastAsia="Century Schoolbook"/>
              </w:rPr>
            </w:pPr>
            <w:r w:rsidRPr="00DD26AC">
              <w:rPr>
                <w:rFonts w:eastAsia="Century Schoolbook"/>
              </w:rPr>
              <w:t>Commis/Commise de salle</w:t>
            </w:r>
          </w:p>
        </w:tc>
      </w:tr>
      <w:tr w:rsidR="00A02882" w:rsidRPr="00DD26AC" w14:paraId="16F473BA" w14:textId="77777777">
        <w:tc>
          <w:tcPr>
            <w:tcW w:w="1838" w:type="dxa"/>
            <w:vMerge/>
          </w:tcPr>
          <w:p w14:paraId="79174514" w14:textId="77777777" w:rsidR="00A02882" w:rsidRPr="00DD26AC" w:rsidRDefault="00A02882"/>
        </w:tc>
        <w:tc>
          <w:tcPr>
            <w:tcW w:w="3119" w:type="dxa"/>
            <w:vMerge/>
            <w:vAlign w:val="bottom"/>
          </w:tcPr>
          <w:p w14:paraId="0CC200F6" w14:textId="77777777" w:rsidR="00A02882" w:rsidRPr="00DD26AC" w:rsidRDefault="00A02882">
            <w:pPr>
              <w:spacing w:line="0" w:lineRule="atLeast"/>
            </w:pPr>
          </w:p>
        </w:tc>
        <w:tc>
          <w:tcPr>
            <w:tcW w:w="4536" w:type="dxa"/>
            <w:vAlign w:val="bottom"/>
          </w:tcPr>
          <w:p w14:paraId="09AB980A" w14:textId="77777777" w:rsidR="00A02882" w:rsidRPr="00DD26AC" w:rsidRDefault="00357224">
            <w:pPr>
              <w:spacing w:line="239" w:lineRule="exact"/>
              <w:rPr>
                <w:rFonts w:eastAsia="Century Schoolbook"/>
              </w:rPr>
            </w:pPr>
            <w:r w:rsidRPr="00DD26AC">
              <w:rPr>
                <w:rFonts w:eastAsia="Century Schoolbook"/>
              </w:rPr>
              <w:t>Commis/Commise de cuisine de collectivité</w:t>
            </w:r>
          </w:p>
        </w:tc>
      </w:tr>
      <w:tr w:rsidR="00A02882" w:rsidRPr="00DD26AC" w14:paraId="40B8C3FE" w14:textId="77777777">
        <w:tc>
          <w:tcPr>
            <w:tcW w:w="1838" w:type="dxa"/>
            <w:vMerge/>
          </w:tcPr>
          <w:p w14:paraId="3B0873F9" w14:textId="77777777" w:rsidR="00A02882" w:rsidRPr="00DD26AC" w:rsidRDefault="00A02882"/>
        </w:tc>
        <w:tc>
          <w:tcPr>
            <w:tcW w:w="3119" w:type="dxa"/>
            <w:vMerge/>
            <w:vAlign w:val="bottom"/>
          </w:tcPr>
          <w:p w14:paraId="4E55E349" w14:textId="77777777" w:rsidR="00A02882" w:rsidRPr="00DD26AC" w:rsidRDefault="00A02882">
            <w:pPr>
              <w:spacing w:line="242" w:lineRule="exact"/>
              <w:rPr>
                <w:rFonts w:eastAsia="Century Schoolbook"/>
              </w:rPr>
            </w:pPr>
          </w:p>
        </w:tc>
        <w:tc>
          <w:tcPr>
            <w:tcW w:w="4536" w:type="dxa"/>
            <w:vAlign w:val="bottom"/>
          </w:tcPr>
          <w:p w14:paraId="4FFD3A77" w14:textId="77777777" w:rsidR="00A02882" w:rsidRPr="00DD26AC" w:rsidRDefault="00357224">
            <w:pPr>
              <w:spacing w:line="242" w:lineRule="exact"/>
              <w:rPr>
                <w:rFonts w:eastAsia="Century Schoolbook"/>
              </w:rPr>
            </w:pPr>
            <w:r w:rsidRPr="00DD26AC">
              <w:rPr>
                <w:rFonts w:eastAsia="Century Schoolbook"/>
              </w:rPr>
              <w:t>Ouvrier polyvalent en restauration rapide/Ouvrière polyvalente en restauration rapide</w:t>
            </w:r>
          </w:p>
        </w:tc>
      </w:tr>
      <w:tr w:rsidR="00A02882" w:rsidRPr="00DD26AC" w14:paraId="2A98FBC9" w14:textId="77777777">
        <w:tc>
          <w:tcPr>
            <w:tcW w:w="1838" w:type="dxa"/>
            <w:vMerge/>
          </w:tcPr>
          <w:p w14:paraId="0B43BC2C" w14:textId="77777777" w:rsidR="00A02882" w:rsidRPr="00DD26AC" w:rsidRDefault="00A02882"/>
        </w:tc>
        <w:tc>
          <w:tcPr>
            <w:tcW w:w="3119" w:type="dxa"/>
            <w:vMerge/>
            <w:vAlign w:val="bottom"/>
          </w:tcPr>
          <w:p w14:paraId="40968FBE" w14:textId="77777777" w:rsidR="00A02882" w:rsidRPr="00DD26AC" w:rsidRDefault="00A02882">
            <w:pPr>
              <w:spacing w:line="242" w:lineRule="exact"/>
              <w:rPr>
                <w:rFonts w:eastAsia="Century Schoolbook"/>
              </w:rPr>
            </w:pPr>
          </w:p>
        </w:tc>
        <w:tc>
          <w:tcPr>
            <w:tcW w:w="4536" w:type="dxa"/>
            <w:vAlign w:val="bottom"/>
          </w:tcPr>
          <w:p w14:paraId="6B1548DB" w14:textId="77777777" w:rsidR="00A02882" w:rsidRPr="00DD26AC" w:rsidRDefault="00357224">
            <w:pPr>
              <w:spacing w:line="242" w:lineRule="exact"/>
              <w:rPr>
                <w:rFonts w:eastAsia="Century Schoolbook"/>
              </w:rPr>
            </w:pPr>
            <w:r w:rsidRPr="00DD26AC">
              <w:rPr>
                <w:rFonts w:eastAsia="Century Schoolbook"/>
              </w:rPr>
              <w:t>Agent/Agente de fabrication du secteur alimentaire </w:t>
            </w:r>
          </w:p>
        </w:tc>
      </w:tr>
      <w:tr w:rsidR="00A02882" w:rsidRPr="00DD26AC" w14:paraId="639CBDAA" w14:textId="77777777">
        <w:tc>
          <w:tcPr>
            <w:tcW w:w="1838" w:type="dxa"/>
            <w:vMerge/>
          </w:tcPr>
          <w:p w14:paraId="4A001C2B" w14:textId="77777777" w:rsidR="00A02882" w:rsidRPr="00DD26AC" w:rsidRDefault="00A02882"/>
        </w:tc>
        <w:tc>
          <w:tcPr>
            <w:tcW w:w="7655" w:type="dxa"/>
            <w:gridSpan w:val="2"/>
            <w:vAlign w:val="bottom"/>
          </w:tcPr>
          <w:p w14:paraId="014588C6" w14:textId="77777777" w:rsidR="00A02882" w:rsidRPr="00DD26AC" w:rsidRDefault="00A02882">
            <w:pPr>
              <w:spacing w:line="242" w:lineRule="exact"/>
              <w:rPr>
                <w:rFonts w:eastAsia="Century Schoolbook"/>
              </w:rPr>
            </w:pPr>
          </w:p>
        </w:tc>
      </w:tr>
      <w:tr w:rsidR="00A02882" w:rsidRPr="00DD26AC" w14:paraId="5D4EE578" w14:textId="77777777">
        <w:trPr>
          <w:trHeight w:val="307"/>
        </w:trPr>
        <w:tc>
          <w:tcPr>
            <w:tcW w:w="1838" w:type="dxa"/>
            <w:vMerge/>
          </w:tcPr>
          <w:p w14:paraId="0F250345" w14:textId="77777777" w:rsidR="00A02882" w:rsidRPr="00DD26AC" w:rsidRDefault="00A02882"/>
        </w:tc>
        <w:tc>
          <w:tcPr>
            <w:tcW w:w="3119" w:type="dxa"/>
            <w:vMerge w:val="restart"/>
            <w:vAlign w:val="bottom"/>
          </w:tcPr>
          <w:p w14:paraId="19FB2B36" w14:textId="77777777" w:rsidR="00A02882" w:rsidRPr="00DD26AC" w:rsidRDefault="00357224">
            <w:pPr>
              <w:spacing w:line="242" w:lineRule="exact"/>
              <w:rPr>
                <w:rFonts w:eastAsia="Century Schoolbook"/>
              </w:rPr>
            </w:pPr>
            <w:r w:rsidRPr="00DD26AC">
              <w:rPr>
                <w:rFonts w:eastAsia="Century Schoolbook"/>
              </w:rPr>
              <w:t>Boucherie-charcuterie</w:t>
            </w:r>
          </w:p>
          <w:p w14:paraId="53B5727C" w14:textId="77777777" w:rsidR="00A02882" w:rsidRPr="00DD26AC" w:rsidRDefault="00A02882">
            <w:pPr>
              <w:spacing w:line="242" w:lineRule="exact"/>
              <w:rPr>
                <w:rFonts w:eastAsia="Century Schoolbook"/>
              </w:rPr>
            </w:pPr>
          </w:p>
        </w:tc>
        <w:tc>
          <w:tcPr>
            <w:tcW w:w="4536" w:type="dxa"/>
            <w:vAlign w:val="bottom"/>
          </w:tcPr>
          <w:p w14:paraId="72F5DDE7" w14:textId="77777777" w:rsidR="00A02882" w:rsidRPr="00DD26AC" w:rsidRDefault="00357224">
            <w:pPr>
              <w:spacing w:line="242" w:lineRule="exact"/>
              <w:rPr>
                <w:rFonts w:eastAsia="Century Schoolbook"/>
              </w:rPr>
            </w:pPr>
            <w:r w:rsidRPr="00DD26AC">
              <w:rPr>
                <w:rFonts w:eastAsia="Century Schoolbook"/>
              </w:rPr>
              <w:t>Préparateur/Préparatrice en boucherie</w:t>
            </w:r>
          </w:p>
        </w:tc>
      </w:tr>
      <w:tr w:rsidR="00A02882" w:rsidRPr="00DD26AC" w14:paraId="59964617" w14:textId="77777777">
        <w:trPr>
          <w:trHeight w:val="307"/>
        </w:trPr>
        <w:tc>
          <w:tcPr>
            <w:tcW w:w="1838" w:type="dxa"/>
            <w:vMerge/>
          </w:tcPr>
          <w:p w14:paraId="36C624DB" w14:textId="77777777" w:rsidR="00A02882" w:rsidRPr="00DD26AC" w:rsidRDefault="00A02882"/>
        </w:tc>
        <w:tc>
          <w:tcPr>
            <w:tcW w:w="3119" w:type="dxa"/>
            <w:vMerge/>
            <w:vAlign w:val="bottom"/>
          </w:tcPr>
          <w:p w14:paraId="6A80AD7D" w14:textId="77777777" w:rsidR="00A02882" w:rsidRPr="00DD26AC" w:rsidRDefault="00A02882">
            <w:pPr>
              <w:spacing w:line="242" w:lineRule="exact"/>
              <w:rPr>
                <w:rFonts w:eastAsia="Century Schoolbook"/>
              </w:rPr>
            </w:pPr>
          </w:p>
        </w:tc>
        <w:tc>
          <w:tcPr>
            <w:tcW w:w="4536" w:type="dxa"/>
            <w:vAlign w:val="bottom"/>
          </w:tcPr>
          <w:p w14:paraId="658C7CA2" w14:textId="77777777" w:rsidR="00A02882" w:rsidRPr="00DD26AC" w:rsidRDefault="00357224">
            <w:pPr>
              <w:spacing w:line="242" w:lineRule="exact"/>
              <w:rPr>
                <w:rFonts w:eastAsia="Century Schoolbook"/>
              </w:rPr>
            </w:pPr>
            <w:r w:rsidRPr="00DD26AC">
              <w:rPr>
                <w:rFonts w:eastAsia="Century Schoolbook"/>
              </w:rPr>
              <w:t>Vendeur /Vendeuse en boucherie-charcuterie et plats préparés à emporter</w:t>
            </w:r>
          </w:p>
        </w:tc>
      </w:tr>
      <w:tr w:rsidR="00A02882" w:rsidRPr="00DD26AC" w14:paraId="68F797CB" w14:textId="77777777">
        <w:tc>
          <w:tcPr>
            <w:tcW w:w="1838" w:type="dxa"/>
            <w:vMerge/>
          </w:tcPr>
          <w:p w14:paraId="750BC821" w14:textId="77777777" w:rsidR="00A02882" w:rsidRPr="00DD26AC" w:rsidRDefault="00A02882"/>
        </w:tc>
        <w:tc>
          <w:tcPr>
            <w:tcW w:w="7655" w:type="dxa"/>
            <w:gridSpan w:val="2"/>
            <w:vAlign w:val="bottom"/>
          </w:tcPr>
          <w:p w14:paraId="600989C8" w14:textId="77777777" w:rsidR="00A02882" w:rsidRPr="00DD26AC" w:rsidRDefault="00A02882">
            <w:pPr>
              <w:spacing w:line="239" w:lineRule="exact"/>
              <w:rPr>
                <w:rFonts w:eastAsia="Century Schoolbook"/>
              </w:rPr>
            </w:pPr>
          </w:p>
        </w:tc>
      </w:tr>
      <w:tr w:rsidR="00A02882" w:rsidRPr="00DD26AC" w14:paraId="225153BB" w14:textId="77777777">
        <w:tc>
          <w:tcPr>
            <w:tcW w:w="1838" w:type="dxa"/>
            <w:vMerge/>
          </w:tcPr>
          <w:p w14:paraId="7D87344A" w14:textId="77777777" w:rsidR="00A02882" w:rsidRPr="00DD26AC" w:rsidRDefault="00A02882"/>
        </w:tc>
        <w:tc>
          <w:tcPr>
            <w:tcW w:w="3119" w:type="dxa"/>
            <w:vAlign w:val="bottom"/>
          </w:tcPr>
          <w:p w14:paraId="46EDEA27" w14:textId="77777777" w:rsidR="00A02882" w:rsidRPr="00DD26AC" w:rsidRDefault="00357224">
            <w:pPr>
              <w:spacing w:line="242" w:lineRule="exact"/>
              <w:rPr>
                <w:rFonts w:eastAsia="Century Schoolbook"/>
              </w:rPr>
            </w:pPr>
            <w:r w:rsidRPr="00DD26AC">
              <w:rPr>
                <w:rFonts w:eastAsia="Century Schoolbook"/>
              </w:rPr>
              <w:t>Boulangerie-pâtisserie</w:t>
            </w:r>
          </w:p>
        </w:tc>
        <w:tc>
          <w:tcPr>
            <w:tcW w:w="4536" w:type="dxa"/>
            <w:vAlign w:val="bottom"/>
          </w:tcPr>
          <w:p w14:paraId="303CA9F8" w14:textId="77777777" w:rsidR="00A02882" w:rsidRPr="00DD26AC" w:rsidRDefault="00357224">
            <w:pPr>
              <w:spacing w:line="0" w:lineRule="atLeast"/>
            </w:pPr>
            <w:r w:rsidRPr="00DD26AC">
              <w:rPr>
                <w:rFonts w:eastAsia="Century Schoolbook"/>
              </w:rPr>
              <w:t>Ouvrier en boulangerie-pâtisserie/Ouvrière en boulangerie-pâtisserie</w:t>
            </w:r>
          </w:p>
        </w:tc>
      </w:tr>
      <w:tr w:rsidR="00A02882" w:rsidRPr="00DD26AC" w14:paraId="6FB25477" w14:textId="77777777">
        <w:tc>
          <w:tcPr>
            <w:tcW w:w="9493" w:type="dxa"/>
            <w:gridSpan w:val="3"/>
            <w:shd w:val="clear" w:color="auto" w:fill="F2F2F2" w:themeFill="background1" w:themeFillShade="F2"/>
          </w:tcPr>
          <w:p w14:paraId="2505EF19" w14:textId="77777777" w:rsidR="00A02882" w:rsidRPr="00DD26AC" w:rsidRDefault="00A02882">
            <w:pPr>
              <w:spacing w:line="0" w:lineRule="atLeast"/>
              <w:rPr>
                <w:rFonts w:eastAsia="Century Schoolbook"/>
              </w:rPr>
            </w:pPr>
          </w:p>
        </w:tc>
      </w:tr>
      <w:tr w:rsidR="00A02882" w:rsidRPr="00DD26AC" w14:paraId="37CD3952" w14:textId="77777777">
        <w:tc>
          <w:tcPr>
            <w:tcW w:w="1838" w:type="dxa"/>
            <w:vMerge w:val="restart"/>
          </w:tcPr>
          <w:p w14:paraId="275F56E3" w14:textId="77777777" w:rsidR="00A02882" w:rsidRPr="00DD26AC" w:rsidRDefault="00A02882"/>
          <w:p w14:paraId="0F950D79" w14:textId="77777777" w:rsidR="00A02882" w:rsidRPr="00DD26AC" w:rsidRDefault="00A02882"/>
          <w:p w14:paraId="6432879D" w14:textId="77777777" w:rsidR="00A02882" w:rsidRPr="00DD26AC" w:rsidRDefault="00357224">
            <w:r w:rsidRPr="00DD26AC">
              <w:t>Habillement et textile</w:t>
            </w:r>
          </w:p>
        </w:tc>
        <w:tc>
          <w:tcPr>
            <w:tcW w:w="3119" w:type="dxa"/>
            <w:vMerge w:val="restart"/>
            <w:vAlign w:val="bottom"/>
          </w:tcPr>
          <w:p w14:paraId="018975C5" w14:textId="77777777" w:rsidR="00A02882" w:rsidRPr="00DD26AC" w:rsidRDefault="00357224">
            <w:pPr>
              <w:spacing w:line="0" w:lineRule="atLeast"/>
            </w:pPr>
            <w:r w:rsidRPr="00DD26AC">
              <w:t>Travail du cuir</w:t>
            </w:r>
          </w:p>
        </w:tc>
        <w:tc>
          <w:tcPr>
            <w:tcW w:w="4536" w:type="dxa"/>
            <w:vAlign w:val="bottom"/>
          </w:tcPr>
          <w:p w14:paraId="1177B0FB" w14:textId="77777777" w:rsidR="00A02882" w:rsidRPr="00DD26AC" w:rsidRDefault="00357224">
            <w:pPr>
              <w:spacing w:line="242" w:lineRule="exact"/>
              <w:rPr>
                <w:rFonts w:eastAsia="Century Schoolbook"/>
              </w:rPr>
            </w:pPr>
            <w:r w:rsidRPr="00DD26AC">
              <w:rPr>
                <w:rFonts w:eastAsia="Century Schoolbook"/>
              </w:rPr>
              <w:t>Cordonnier/Cordonnière</w:t>
            </w:r>
          </w:p>
        </w:tc>
      </w:tr>
      <w:tr w:rsidR="00A02882" w:rsidRPr="00DD26AC" w14:paraId="7F1687AF" w14:textId="77777777">
        <w:tc>
          <w:tcPr>
            <w:tcW w:w="1838" w:type="dxa"/>
            <w:vMerge/>
          </w:tcPr>
          <w:p w14:paraId="571CBD3E" w14:textId="77777777" w:rsidR="00A02882" w:rsidRPr="00DD26AC" w:rsidRDefault="00A02882"/>
        </w:tc>
        <w:tc>
          <w:tcPr>
            <w:tcW w:w="3119" w:type="dxa"/>
            <w:vMerge/>
            <w:vAlign w:val="bottom"/>
          </w:tcPr>
          <w:p w14:paraId="0494C965" w14:textId="77777777" w:rsidR="00A02882" w:rsidRPr="00DD26AC" w:rsidRDefault="00A02882">
            <w:pPr>
              <w:spacing w:line="0" w:lineRule="atLeast"/>
            </w:pPr>
          </w:p>
        </w:tc>
        <w:tc>
          <w:tcPr>
            <w:tcW w:w="4536" w:type="dxa"/>
            <w:vAlign w:val="bottom"/>
          </w:tcPr>
          <w:p w14:paraId="5AFEE14F" w14:textId="77777777" w:rsidR="00A02882" w:rsidRPr="00DD26AC" w:rsidRDefault="00357224">
            <w:pPr>
              <w:spacing w:line="239" w:lineRule="exact"/>
              <w:rPr>
                <w:rFonts w:eastAsia="Century Schoolbook"/>
              </w:rPr>
            </w:pPr>
            <w:r w:rsidRPr="00DD26AC">
              <w:rPr>
                <w:rFonts w:eastAsia="Century Schoolbook"/>
              </w:rPr>
              <w:t>Ouvrier maroquinier/Ouvrière maroquinière</w:t>
            </w:r>
          </w:p>
        </w:tc>
      </w:tr>
      <w:tr w:rsidR="00A02882" w:rsidRPr="00DD26AC" w14:paraId="16FB65EF" w14:textId="77777777">
        <w:tc>
          <w:tcPr>
            <w:tcW w:w="1838" w:type="dxa"/>
            <w:vMerge/>
          </w:tcPr>
          <w:p w14:paraId="1E604BAC" w14:textId="77777777" w:rsidR="00A02882" w:rsidRPr="00DD26AC" w:rsidRDefault="00A02882"/>
        </w:tc>
        <w:tc>
          <w:tcPr>
            <w:tcW w:w="7655" w:type="dxa"/>
            <w:gridSpan w:val="2"/>
            <w:vAlign w:val="bottom"/>
          </w:tcPr>
          <w:p w14:paraId="6F43CC24" w14:textId="77777777" w:rsidR="00A02882" w:rsidRPr="00DD26AC" w:rsidRDefault="00A02882">
            <w:pPr>
              <w:spacing w:line="239" w:lineRule="exact"/>
              <w:rPr>
                <w:rFonts w:eastAsia="Century Schoolbook"/>
              </w:rPr>
            </w:pPr>
          </w:p>
        </w:tc>
      </w:tr>
      <w:tr w:rsidR="00A02882" w:rsidRPr="00DD26AC" w14:paraId="5187CE8C" w14:textId="77777777">
        <w:tc>
          <w:tcPr>
            <w:tcW w:w="1838" w:type="dxa"/>
            <w:vMerge/>
          </w:tcPr>
          <w:p w14:paraId="4582482F" w14:textId="77777777" w:rsidR="00A02882" w:rsidRPr="00DD26AC" w:rsidRDefault="00A02882"/>
        </w:tc>
        <w:tc>
          <w:tcPr>
            <w:tcW w:w="3119" w:type="dxa"/>
            <w:vMerge w:val="restart"/>
            <w:vAlign w:val="bottom"/>
          </w:tcPr>
          <w:p w14:paraId="3217FC0E" w14:textId="77777777" w:rsidR="00A02882" w:rsidRPr="00DD26AC" w:rsidRDefault="00357224">
            <w:pPr>
              <w:spacing w:line="0" w:lineRule="atLeast"/>
            </w:pPr>
            <w:r w:rsidRPr="00DD26AC">
              <w:t>Habillement</w:t>
            </w:r>
          </w:p>
          <w:p w14:paraId="5D2D7BC7" w14:textId="77777777" w:rsidR="00A02882" w:rsidRPr="00DD26AC" w:rsidRDefault="00A02882">
            <w:pPr>
              <w:spacing w:line="0" w:lineRule="atLeast"/>
            </w:pPr>
          </w:p>
        </w:tc>
        <w:tc>
          <w:tcPr>
            <w:tcW w:w="4536" w:type="dxa"/>
            <w:vAlign w:val="bottom"/>
          </w:tcPr>
          <w:p w14:paraId="34F26134" w14:textId="77777777" w:rsidR="00A02882" w:rsidRPr="00DD26AC" w:rsidRDefault="00357224">
            <w:pPr>
              <w:spacing w:line="242" w:lineRule="exact"/>
              <w:rPr>
                <w:rFonts w:eastAsia="Century Schoolbook"/>
              </w:rPr>
            </w:pPr>
            <w:r w:rsidRPr="00DD26AC">
              <w:rPr>
                <w:rFonts w:eastAsia="Century Schoolbook"/>
              </w:rPr>
              <w:t>Piqueur polyvalent/Piqueuse polyvalente</w:t>
            </w:r>
          </w:p>
        </w:tc>
      </w:tr>
      <w:tr w:rsidR="00A02882" w:rsidRPr="00DD26AC" w14:paraId="581E76E7" w14:textId="77777777">
        <w:tc>
          <w:tcPr>
            <w:tcW w:w="1838" w:type="dxa"/>
            <w:vMerge/>
          </w:tcPr>
          <w:p w14:paraId="620BB5B6" w14:textId="77777777" w:rsidR="00A02882" w:rsidRPr="00DD26AC" w:rsidRDefault="00A02882"/>
        </w:tc>
        <w:tc>
          <w:tcPr>
            <w:tcW w:w="3119" w:type="dxa"/>
            <w:vMerge/>
            <w:vAlign w:val="bottom"/>
          </w:tcPr>
          <w:p w14:paraId="7646F3AF" w14:textId="77777777" w:rsidR="00A02882" w:rsidRPr="00DD26AC" w:rsidRDefault="00A02882">
            <w:pPr>
              <w:spacing w:line="0" w:lineRule="atLeast"/>
            </w:pPr>
          </w:p>
        </w:tc>
        <w:tc>
          <w:tcPr>
            <w:tcW w:w="4536" w:type="dxa"/>
            <w:vAlign w:val="bottom"/>
          </w:tcPr>
          <w:p w14:paraId="1AFF8859" w14:textId="77777777" w:rsidR="00A02882" w:rsidRPr="00DD26AC" w:rsidRDefault="00357224">
            <w:pPr>
              <w:spacing w:line="239" w:lineRule="exact"/>
              <w:rPr>
                <w:rFonts w:eastAsia="Century Schoolbook"/>
              </w:rPr>
            </w:pPr>
            <w:r w:rsidRPr="00DD26AC">
              <w:rPr>
                <w:rFonts w:eastAsia="Century Schoolbook"/>
              </w:rPr>
              <w:t>Ouvrier retoucheur/Ouvrière retoucheuse</w:t>
            </w:r>
          </w:p>
        </w:tc>
      </w:tr>
      <w:tr w:rsidR="00A02882" w:rsidRPr="00DD26AC" w14:paraId="1D12B6CA" w14:textId="77777777">
        <w:tc>
          <w:tcPr>
            <w:tcW w:w="1838" w:type="dxa"/>
            <w:vMerge/>
          </w:tcPr>
          <w:p w14:paraId="23C45B14" w14:textId="77777777" w:rsidR="00A02882" w:rsidRPr="00DD26AC" w:rsidRDefault="00A02882"/>
        </w:tc>
        <w:tc>
          <w:tcPr>
            <w:tcW w:w="3119" w:type="dxa"/>
            <w:vMerge/>
            <w:vAlign w:val="bottom"/>
          </w:tcPr>
          <w:p w14:paraId="3EE6DBF7" w14:textId="77777777" w:rsidR="00A02882" w:rsidRPr="00DD26AC" w:rsidRDefault="00A02882">
            <w:pPr>
              <w:spacing w:line="0" w:lineRule="atLeast"/>
            </w:pPr>
          </w:p>
        </w:tc>
        <w:tc>
          <w:tcPr>
            <w:tcW w:w="4536" w:type="dxa"/>
            <w:vAlign w:val="bottom"/>
          </w:tcPr>
          <w:p w14:paraId="39917A6F" w14:textId="77777777" w:rsidR="00A02882" w:rsidRPr="00DD26AC" w:rsidRDefault="00357224">
            <w:pPr>
              <w:spacing w:line="239" w:lineRule="exact"/>
              <w:rPr>
                <w:rFonts w:eastAsia="Century Schoolbook"/>
              </w:rPr>
            </w:pPr>
            <w:r w:rsidRPr="00DD26AC">
              <w:rPr>
                <w:rFonts w:eastAsia="Century Schoolbook"/>
              </w:rPr>
              <w:t>Repasseur-finisseur/Repasseuse-finisseuse</w:t>
            </w:r>
          </w:p>
        </w:tc>
      </w:tr>
      <w:tr w:rsidR="00A02882" w:rsidRPr="00DD26AC" w14:paraId="49525FF7" w14:textId="77777777">
        <w:tc>
          <w:tcPr>
            <w:tcW w:w="9493" w:type="dxa"/>
            <w:gridSpan w:val="3"/>
            <w:shd w:val="clear" w:color="auto" w:fill="F2F2F2" w:themeFill="background1" w:themeFillShade="F2"/>
          </w:tcPr>
          <w:p w14:paraId="71FB1B47" w14:textId="77777777" w:rsidR="00A02882" w:rsidRPr="00DD26AC" w:rsidRDefault="00A02882">
            <w:pPr>
              <w:spacing w:line="239" w:lineRule="exact"/>
              <w:rPr>
                <w:rFonts w:eastAsia="Century Schoolbook"/>
              </w:rPr>
            </w:pPr>
          </w:p>
        </w:tc>
      </w:tr>
      <w:tr w:rsidR="00A02882" w:rsidRPr="00DD26AC" w14:paraId="4EDB2B4B" w14:textId="77777777">
        <w:tc>
          <w:tcPr>
            <w:tcW w:w="1838" w:type="dxa"/>
            <w:vMerge w:val="restart"/>
          </w:tcPr>
          <w:p w14:paraId="7838533B" w14:textId="77777777" w:rsidR="00A02882" w:rsidRPr="00DD26AC" w:rsidRDefault="00A02882"/>
          <w:p w14:paraId="23DDE9BC" w14:textId="77777777" w:rsidR="00A02882" w:rsidRPr="00DD26AC" w:rsidRDefault="00A02882"/>
          <w:p w14:paraId="135C88F9" w14:textId="77777777" w:rsidR="00A02882" w:rsidRPr="00DD26AC" w:rsidRDefault="00A02882"/>
          <w:p w14:paraId="5FFF6A5C" w14:textId="77777777" w:rsidR="00A02882" w:rsidRPr="00DD26AC" w:rsidRDefault="00A02882"/>
          <w:p w14:paraId="64A02436" w14:textId="77777777" w:rsidR="00A02882" w:rsidRPr="00DD26AC" w:rsidRDefault="00A02882"/>
          <w:p w14:paraId="6E9A0ED2" w14:textId="77777777" w:rsidR="00A02882" w:rsidRPr="00DD26AC" w:rsidRDefault="00A02882"/>
          <w:p w14:paraId="27377B03" w14:textId="77777777" w:rsidR="00A02882" w:rsidRPr="00DD26AC" w:rsidRDefault="00A02882"/>
          <w:p w14:paraId="1676EB26" w14:textId="77777777" w:rsidR="00A02882" w:rsidRPr="00DD26AC" w:rsidRDefault="00A02882"/>
          <w:p w14:paraId="6B27C819" w14:textId="77777777" w:rsidR="00A02882" w:rsidRPr="00DD26AC" w:rsidRDefault="00357224">
            <w:r w:rsidRPr="00DD26AC">
              <w:t>Arts appliqués</w:t>
            </w:r>
          </w:p>
        </w:tc>
        <w:tc>
          <w:tcPr>
            <w:tcW w:w="3119" w:type="dxa"/>
            <w:vAlign w:val="bottom"/>
          </w:tcPr>
          <w:p w14:paraId="7034693B" w14:textId="77777777" w:rsidR="00A02882" w:rsidRPr="00DD26AC" w:rsidRDefault="00357224">
            <w:pPr>
              <w:spacing w:line="0" w:lineRule="atLeast"/>
            </w:pPr>
            <w:r w:rsidRPr="00DD26AC">
              <w:t>Métiers de la musique</w:t>
            </w:r>
          </w:p>
        </w:tc>
        <w:tc>
          <w:tcPr>
            <w:tcW w:w="4536" w:type="dxa"/>
            <w:vAlign w:val="bottom"/>
          </w:tcPr>
          <w:p w14:paraId="25B5E9E8" w14:textId="77777777" w:rsidR="00A02882" w:rsidRPr="00DD26AC" w:rsidRDefault="00357224">
            <w:pPr>
              <w:spacing w:line="239" w:lineRule="exact"/>
              <w:rPr>
                <w:rFonts w:eastAsia="Century Schoolbook"/>
              </w:rPr>
            </w:pPr>
            <w:r w:rsidRPr="00DD26AC">
              <w:rPr>
                <w:rFonts w:eastAsia="Century Schoolbook"/>
              </w:rPr>
              <w:t>Accordeur/Accordeuse de pianos</w:t>
            </w:r>
          </w:p>
        </w:tc>
      </w:tr>
      <w:tr w:rsidR="00A02882" w:rsidRPr="00DD26AC" w14:paraId="5AA722B9" w14:textId="77777777">
        <w:tc>
          <w:tcPr>
            <w:tcW w:w="1838" w:type="dxa"/>
            <w:vMerge/>
          </w:tcPr>
          <w:p w14:paraId="4918B70F" w14:textId="77777777" w:rsidR="00A02882" w:rsidRPr="00DD26AC" w:rsidRDefault="00A02882"/>
        </w:tc>
        <w:tc>
          <w:tcPr>
            <w:tcW w:w="7655" w:type="dxa"/>
            <w:gridSpan w:val="2"/>
            <w:vAlign w:val="bottom"/>
          </w:tcPr>
          <w:p w14:paraId="543399FB" w14:textId="77777777" w:rsidR="00A02882" w:rsidRPr="00DD26AC" w:rsidRDefault="00A02882">
            <w:pPr>
              <w:spacing w:line="239" w:lineRule="exact"/>
              <w:rPr>
                <w:rFonts w:eastAsia="Century Schoolbook"/>
              </w:rPr>
            </w:pPr>
          </w:p>
        </w:tc>
      </w:tr>
      <w:tr w:rsidR="00A02882" w:rsidRPr="00DD26AC" w14:paraId="44AA727A" w14:textId="77777777">
        <w:tc>
          <w:tcPr>
            <w:tcW w:w="1838" w:type="dxa"/>
            <w:vMerge/>
          </w:tcPr>
          <w:p w14:paraId="58EC0CAA" w14:textId="77777777" w:rsidR="00A02882" w:rsidRPr="00DD26AC" w:rsidRDefault="00A02882"/>
        </w:tc>
        <w:tc>
          <w:tcPr>
            <w:tcW w:w="3119" w:type="dxa"/>
            <w:vAlign w:val="bottom"/>
          </w:tcPr>
          <w:p w14:paraId="72AEC074" w14:textId="77777777" w:rsidR="00A02882" w:rsidRPr="00DD26AC" w:rsidRDefault="00357224">
            <w:pPr>
              <w:spacing w:line="0" w:lineRule="atLeast"/>
            </w:pPr>
            <w:r w:rsidRPr="00DD26AC">
              <w:t>Décoration en ameublement</w:t>
            </w:r>
          </w:p>
        </w:tc>
        <w:tc>
          <w:tcPr>
            <w:tcW w:w="4536" w:type="dxa"/>
            <w:vAlign w:val="bottom"/>
          </w:tcPr>
          <w:p w14:paraId="351A1528" w14:textId="77777777" w:rsidR="00A02882" w:rsidRPr="00DD26AC" w:rsidRDefault="00357224">
            <w:pPr>
              <w:spacing w:line="242" w:lineRule="exact"/>
              <w:rPr>
                <w:rFonts w:eastAsia="Century Schoolbook"/>
              </w:rPr>
            </w:pPr>
            <w:r w:rsidRPr="00DD26AC">
              <w:rPr>
                <w:rFonts w:eastAsia="Century Schoolbook"/>
              </w:rPr>
              <w:t>Rempailleur-canneur/Rempailleuse-canneuse</w:t>
            </w:r>
          </w:p>
        </w:tc>
      </w:tr>
      <w:tr w:rsidR="00A02882" w:rsidRPr="00DD26AC" w14:paraId="27E93850" w14:textId="77777777">
        <w:tc>
          <w:tcPr>
            <w:tcW w:w="1838" w:type="dxa"/>
            <w:vMerge/>
          </w:tcPr>
          <w:p w14:paraId="59F68F15" w14:textId="77777777" w:rsidR="00A02882" w:rsidRPr="00DD26AC" w:rsidRDefault="00A02882"/>
        </w:tc>
        <w:tc>
          <w:tcPr>
            <w:tcW w:w="3119" w:type="dxa"/>
            <w:vAlign w:val="bottom"/>
          </w:tcPr>
          <w:p w14:paraId="62DBED85" w14:textId="77777777" w:rsidR="00A02882" w:rsidRPr="00DD26AC" w:rsidRDefault="00A02882">
            <w:pPr>
              <w:spacing w:line="0" w:lineRule="atLeast"/>
            </w:pPr>
          </w:p>
        </w:tc>
        <w:tc>
          <w:tcPr>
            <w:tcW w:w="4536" w:type="dxa"/>
            <w:vAlign w:val="bottom"/>
          </w:tcPr>
          <w:p w14:paraId="2A33FFCE" w14:textId="77777777" w:rsidR="00A02882" w:rsidRPr="00DD26AC" w:rsidRDefault="00357224">
            <w:pPr>
              <w:spacing w:line="239" w:lineRule="exact"/>
              <w:rPr>
                <w:rFonts w:eastAsia="Century Schoolbook"/>
              </w:rPr>
            </w:pPr>
            <w:r w:rsidRPr="00DD26AC">
              <w:rPr>
                <w:rFonts w:eastAsia="Century Schoolbook"/>
              </w:rPr>
              <w:t>Assistant/Assistante de décorateur d'ameublement</w:t>
            </w:r>
          </w:p>
        </w:tc>
      </w:tr>
      <w:tr w:rsidR="00A02882" w:rsidRPr="00DD26AC" w14:paraId="043E4E47" w14:textId="77777777">
        <w:tc>
          <w:tcPr>
            <w:tcW w:w="1838" w:type="dxa"/>
            <w:vMerge/>
          </w:tcPr>
          <w:p w14:paraId="39220A90" w14:textId="77777777" w:rsidR="00A02882" w:rsidRPr="00DD26AC" w:rsidRDefault="00A02882"/>
        </w:tc>
        <w:tc>
          <w:tcPr>
            <w:tcW w:w="7655" w:type="dxa"/>
            <w:gridSpan w:val="2"/>
            <w:vAlign w:val="bottom"/>
          </w:tcPr>
          <w:p w14:paraId="69FC0450" w14:textId="77777777" w:rsidR="00A02882" w:rsidRPr="00DD26AC" w:rsidRDefault="00A02882">
            <w:pPr>
              <w:spacing w:line="239" w:lineRule="exact"/>
              <w:rPr>
                <w:rFonts w:eastAsia="Century Schoolbook"/>
              </w:rPr>
            </w:pPr>
          </w:p>
        </w:tc>
      </w:tr>
      <w:tr w:rsidR="00A02882" w:rsidRPr="00DD26AC" w14:paraId="54079385" w14:textId="77777777">
        <w:tc>
          <w:tcPr>
            <w:tcW w:w="1838" w:type="dxa"/>
            <w:vMerge/>
          </w:tcPr>
          <w:p w14:paraId="654DABC5" w14:textId="77777777" w:rsidR="00A02882" w:rsidRPr="00DD26AC" w:rsidRDefault="00A02882"/>
        </w:tc>
        <w:tc>
          <w:tcPr>
            <w:tcW w:w="3119" w:type="dxa"/>
            <w:vMerge w:val="restart"/>
            <w:vAlign w:val="bottom"/>
          </w:tcPr>
          <w:p w14:paraId="6FC38452" w14:textId="77777777" w:rsidR="00A02882" w:rsidRPr="00DD26AC" w:rsidRDefault="00357224">
            <w:pPr>
              <w:spacing w:line="0" w:lineRule="atLeast"/>
            </w:pPr>
            <w:r w:rsidRPr="00DD26AC">
              <w:t>Artisanat d’art</w:t>
            </w:r>
          </w:p>
          <w:p w14:paraId="3AB8433D" w14:textId="77777777" w:rsidR="00A02882" w:rsidRPr="00DD26AC" w:rsidRDefault="00A02882">
            <w:pPr>
              <w:spacing w:line="0" w:lineRule="atLeast"/>
            </w:pPr>
          </w:p>
        </w:tc>
        <w:tc>
          <w:tcPr>
            <w:tcW w:w="4536" w:type="dxa"/>
            <w:vAlign w:val="bottom"/>
          </w:tcPr>
          <w:p w14:paraId="49F841F8" w14:textId="77777777" w:rsidR="00A02882" w:rsidRPr="00DD26AC" w:rsidRDefault="00357224">
            <w:pPr>
              <w:spacing w:line="242" w:lineRule="exact"/>
              <w:rPr>
                <w:rFonts w:eastAsia="Century Schoolbook"/>
              </w:rPr>
            </w:pPr>
            <w:r w:rsidRPr="00DD26AC">
              <w:rPr>
                <w:rFonts w:eastAsia="Century Schoolbook"/>
              </w:rPr>
              <w:t>Relieur-doreur/Relieuse-doreuse</w:t>
            </w:r>
          </w:p>
        </w:tc>
      </w:tr>
      <w:tr w:rsidR="00A02882" w:rsidRPr="00DD26AC" w14:paraId="273843C5" w14:textId="77777777">
        <w:tc>
          <w:tcPr>
            <w:tcW w:w="1838" w:type="dxa"/>
            <w:vMerge/>
          </w:tcPr>
          <w:p w14:paraId="41B339A5" w14:textId="77777777" w:rsidR="00A02882" w:rsidRPr="00DD26AC" w:rsidRDefault="00A02882"/>
        </w:tc>
        <w:tc>
          <w:tcPr>
            <w:tcW w:w="3119" w:type="dxa"/>
            <w:vMerge/>
            <w:vAlign w:val="bottom"/>
          </w:tcPr>
          <w:p w14:paraId="13B7511A" w14:textId="77777777" w:rsidR="00A02882" w:rsidRPr="00DD26AC" w:rsidRDefault="00A02882">
            <w:pPr>
              <w:spacing w:line="0" w:lineRule="atLeast"/>
            </w:pPr>
          </w:p>
        </w:tc>
        <w:tc>
          <w:tcPr>
            <w:tcW w:w="4536" w:type="dxa"/>
            <w:vAlign w:val="bottom"/>
          </w:tcPr>
          <w:p w14:paraId="7AAF03F8" w14:textId="77777777" w:rsidR="00A02882" w:rsidRPr="00DD26AC" w:rsidRDefault="00357224">
            <w:pPr>
              <w:spacing w:line="239" w:lineRule="exact"/>
              <w:rPr>
                <w:rFonts w:eastAsia="Century Schoolbook"/>
              </w:rPr>
            </w:pPr>
            <w:r w:rsidRPr="00DD26AC">
              <w:rPr>
                <w:rFonts w:eastAsia="Century Schoolbook"/>
              </w:rPr>
              <w:t>Encadreur/Encadreuse</w:t>
            </w:r>
          </w:p>
        </w:tc>
      </w:tr>
      <w:tr w:rsidR="00A02882" w:rsidRPr="00DD26AC" w14:paraId="5BC438C6" w14:textId="77777777">
        <w:tc>
          <w:tcPr>
            <w:tcW w:w="1838" w:type="dxa"/>
            <w:vMerge/>
          </w:tcPr>
          <w:p w14:paraId="348CAE04" w14:textId="77777777" w:rsidR="00A02882" w:rsidRPr="00DD26AC" w:rsidRDefault="00A02882"/>
        </w:tc>
        <w:tc>
          <w:tcPr>
            <w:tcW w:w="7655" w:type="dxa"/>
            <w:gridSpan w:val="2"/>
            <w:vAlign w:val="bottom"/>
          </w:tcPr>
          <w:p w14:paraId="13FC93F1" w14:textId="77777777" w:rsidR="00A02882" w:rsidRPr="00DD26AC" w:rsidRDefault="00A02882">
            <w:pPr>
              <w:spacing w:line="239" w:lineRule="exact"/>
              <w:rPr>
                <w:rFonts w:eastAsia="Century Schoolbook"/>
              </w:rPr>
            </w:pPr>
          </w:p>
        </w:tc>
      </w:tr>
      <w:tr w:rsidR="00A02882" w:rsidRPr="00DD26AC" w14:paraId="060E105D" w14:textId="77777777">
        <w:tc>
          <w:tcPr>
            <w:tcW w:w="1838" w:type="dxa"/>
            <w:vMerge/>
          </w:tcPr>
          <w:p w14:paraId="11C2F4ED" w14:textId="77777777" w:rsidR="00A02882" w:rsidRPr="00DD26AC" w:rsidRDefault="00A02882"/>
        </w:tc>
        <w:tc>
          <w:tcPr>
            <w:tcW w:w="3119" w:type="dxa"/>
            <w:vMerge w:val="restart"/>
            <w:vAlign w:val="bottom"/>
          </w:tcPr>
          <w:p w14:paraId="7F3AD846" w14:textId="77777777" w:rsidR="00A02882" w:rsidRPr="00DD26AC" w:rsidRDefault="00357224">
            <w:pPr>
              <w:spacing w:line="0" w:lineRule="atLeast"/>
            </w:pPr>
            <w:r w:rsidRPr="00DD26AC">
              <w:t>Arts graphiques</w:t>
            </w:r>
          </w:p>
          <w:p w14:paraId="0F87EDC5" w14:textId="77777777" w:rsidR="00A02882" w:rsidRPr="00DD26AC" w:rsidRDefault="00A02882">
            <w:pPr>
              <w:spacing w:line="0" w:lineRule="atLeast"/>
            </w:pPr>
          </w:p>
          <w:p w14:paraId="6CB94740" w14:textId="77777777" w:rsidR="00A02882" w:rsidRPr="00DD26AC" w:rsidRDefault="00A02882">
            <w:pPr>
              <w:spacing w:line="0" w:lineRule="atLeast"/>
            </w:pPr>
          </w:p>
          <w:p w14:paraId="1AEF544B" w14:textId="77777777" w:rsidR="00A02882" w:rsidRPr="00DD26AC" w:rsidRDefault="00A02882">
            <w:pPr>
              <w:spacing w:line="0" w:lineRule="atLeast"/>
            </w:pPr>
          </w:p>
        </w:tc>
        <w:tc>
          <w:tcPr>
            <w:tcW w:w="4536" w:type="dxa"/>
            <w:vAlign w:val="bottom"/>
          </w:tcPr>
          <w:p w14:paraId="6A818667" w14:textId="77777777" w:rsidR="00A02882" w:rsidRPr="00DD26AC" w:rsidRDefault="00357224">
            <w:pPr>
              <w:spacing w:line="239" w:lineRule="exact"/>
              <w:rPr>
                <w:rFonts w:eastAsia="Century Schoolbook"/>
              </w:rPr>
            </w:pPr>
            <w:r w:rsidRPr="00DD26AC">
              <w:rPr>
                <w:rFonts w:eastAsia="Century Schoolbook"/>
              </w:rPr>
              <w:t>Ouvrier/ouvrière en sérigraphie</w:t>
            </w:r>
          </w:p>
        </w:tc>
      </w:tr>
      <w:tr w:rsidR="00A02882" w:rsidRPr="00DD26AC" w14:paraId="15F08E46" w14:textId="77777777">
        <w:tc>
          <w:tcPr>
            <w:tcW w:w="1838" w:type="dxa"/>
            <w:vMerge/>
          </w:tcPr>
          <w:p w14:paraId="64966553" w14:textId="77777777" w:rsidR="00A02882" w:rsidRPr="00DD26AC" w:rsidRDefault="00A02882"/>
        </w:tc>
        <w:tc>
          <w:tcPr>
            <w:tcW w:w="3119" w:type="dxa"/>
            <w:vMerge/>
            <w:vAlign w:val="bottom"/>
          </w:tcPr>
          <w:p w14:paraId="78B9FB10" w14:textId="77777777" w:rsidR="00A02882" w:rsidRPr="00DD26AC" w:rsidRDefault="00A02882">
            <w:pPr>
              <w:spacing w:line="0" w:lineRule="atLeast"/>
            </w:pPr>
          </w:p>
        </w:tc>
        <w:tc>
          <w:tcPr>
            <w:tcW w:w="4536" w:type="dxa"/>
            <w:vAlign w:val="bottom"/>
          </w:tcPr>
          <w:p w14:paraId="11E193D2" w14:textId="77777777" w:rsidR="00A02882" w:rsidRPr="00DD26AC" w:rsidRDefault="00357224">
            <w:pPr>
              <w:spacing w:line="242" w:lineRule="exact"/>
              <w:rPr>
                <w:rFonts w:eastAsia="Century Schoolbook"/>
              </w:rPr>
            </w:pPr>
            <w:r w:rsidRPr="00DD26AC">
              <w:rPr>
                <w:rFonts w:eastAsia="Century Schoolbook"/>
              </w:rPr>
              <w:t>Ouvrier en imprimerie/Ouvrière en imprimerie</w:t>
            </w:r>
          </w:p>
        </w:tc>
      </w:tr>
      <w:tr w:rsidR="00A02882" w:rsidRPr="00DD26AC" w14:paraId="61968292" w14:textId="77777777">
        <w:tc>
          <w:tcPr>
            <w:tcW w:w="1838" w:type="dxa"/>
            <w:vMerge/>
          </w:tcPr>
          <w:p w14:paraId="488EC2A2" w14:textId="77777777" w:rsidR="00A02882" w:rsidRPr="00DD26AC" w:rsidRDefault="00A02882"/>
        </w:tc>
        <w:tc>
          <w:tcPr>
            <w:tcW w:w="3119" w:type="dxa"/>
            <w:vMerge/>
            <w:vAlign w:val="bottom"/>
          </w:tcPr>
          <w:p w14:paraId="27CDAB54" w14:textId="77777777" w:rsidR="00A02882" w:rsidRPr="00DD26AC" w:rsidRDefault="00A02882">
            <w:pPr>
              <w:spacing w:line="0" w:lineRule="atLeast"/>
            </w:pPr>
          </w:p>
        </w:tc>
        <w:tc>
          <w:tcPr>
            <w:tcW w:w="4536" w:type="dxa"/>
            <w:vAlign w:val="bottom"/>
          </w:tcPr>
          <w:p w14:paraId="18326D44" w14:textId="77777777" w:rsidR="00A02882" w:rsidRPr="00DD26AC" w:rsidRDefault="00357224">
            <w:pPr>
              <w:spacing w:line="239" w:lineRule="exact"/>
              <w:rPr>
                <w:rFonts w:eastAsia="Century Schoolbook"/>
              </w:rPr>
            </w:pPr>
            <w:r w:rsidRPr="00DD26AC">
              <w:rPr>
                <w:rFonts w:eastAsia="Century Schoolbook"/>
              </w:rPr>
              <w:t>Ouvrier en imprimerie – reliure/Ouvrière en imprimerie-reliure</w:t>
            </w:r>
          </w:p>
        </w:tc>
      </w:tr>
      <w:tr w:rsidR="00A02882" w:rsidRPr="00DD26AC" w14:paraId="428A95D2" w14:textId="77777777">
        <w:tc>
          <w:tcPr>
            <w:tcW w:w="1838" w:type="dxa"/>
            <w:vMerge/>
          </w:tcPr>
          <w:p w14:paraId="661C1612" w14:textId="77777777" w:rsidR="00A02882" w:rsidRPr="00DD26AC" w:rsidRDefault="00A02882"/>
        </w:tc>
        <w:tc>
          <w:tcPr>
            <w:tcW w:w="3119" w:type="dxa"/>
            <w:vMerge/>
            <w:vAlign w:val="bottom"/>
          </w:tcPr>
          <w:p w14:paraId="5E87941E" w14:textId="77777777" w:rsidR="00A02882" w:rsidRPr="00DD26AC" w:rsidRDefault="00A02882">
            <w:pPr>
              <w:spacing w:line="0" w:lineRule="atLeast"/>
            </w:pPr>
          </w:p>
        </w:tc>
        <w:tc>
          <w:tcPr>
            <w:tcW w:w="4536" w:type="dxa"/>
            <w:vAlign w:val="bottom"/>
          </w:tcPr>
          <w:p w14:paraId="124A2C1A" w14:textId="77777777" w:rsidR="00A02882" w:rsidRPr="00DD26AC" w:rsidRDefault="00357224">
            <w:pPr>
              <w:spacing w:line="239" w:lineRule="exact"/>
              <w:rPr>
                <w:rFonts w:eastAsia="Century Schoolbook"/>
              </w:rPr>
            </w:pPr>
            <w:r w:rsidRPr="00DD26AC">
              <w:rPr>
                <w:rFonts w:eastAsia="Century Schoolbook"/>
              </w:rPr>
              <w:t>Aide publiciste</w:t>
            </w:r>
          </w:p>
        </w:tc>
      </w:tr>
      <w:tr w:rsidR="00A02882" w:rsidRPr="00DD26AC" w14:paraId="386CEFCC" w14:textId="77777777">
        <w:tc>
          <w:tcPr>
            <w:tcW w:w="1838" w:type="dxa"/>
            <w:vMerge/>
          </w:tcPr>
          <w:p w14:paraId="59A271DA" w14:textId="77777777" w:rsidR="00A02882" w:rsidRPr="00DD26AC" w:rsidRDefault="00A02882"/>
        </w:tc>
        <w:tc>
          <w:tcPr>
            <w:tcW w:w="3119" w:type="dxa"/>
            <w:vMerge/>
            <w:vAlign w:val="bottom"/>
          </w:tcPr>
          <w:p w14:paraId="47F6ACDC" w14:textId="77777777" w:rsidR="00A02882" w:rsidRPr="00DD26AC" w:rsidRDefault="00A02882">
            <w:pPr>
              <w:spacing w:line="0" w:lineRule="atLeast"/>
            </w:pPr>
          </w:p>
        </w:tc>
        <w:tc>
          <w:tcPr>
            <w:tcW w:w="4536" w:type="dxa"/>
            <w:vAlign w:val="bottom"/>
          </w:tcPr>
          <w:p w14:paraId="5D5246A4" w14:textId="77777777" w:rsidR="00A02882" w:rsidRPr="00DD26AC" w:rsidRDefault="00357224">
            <w:pPr>
              <w:spacing w:line="239" w:lineRule="exact"/>
              <w:rPr>
                <w:rFonts w:eastAsia="Century Schoolbook"/>
              </w:rPr>
            </w:pPr>
            <w:r w:rsidRPr="00DD26AC">
              <w:rPr>
                <w:rFonts w:eastAsia="Century Schoolbook"/>
              </w:rPr>
              <w:t>Aide en dessin - publicité</w:t>
            </w:r>
          </w:p>
        </w:tc>
      </w:tr>
      <w:tr w:rsidR="00A02882" w:rsidRPr="00DD26AC" w14:paraId="59FF53D7" w14:textId="77777777">
        <w:tc>
          <w:tcPr>
            <w:tcW w:w="1838" w:type="dxa"/>
            <w:vMerge/>
          </w:tcPr>
          <w:p w14:paraId="4638465E" w14:textId="77777777" w:rsidR="00A02882" w:rsidRPr="00DD26AC" w:rsidRDefault="00A02882"/>
        </w:tc>
        <w:tc>
          <w:tcPr>
            <w:tcW w:w="7655" w:type="dxa"/>
            <w:gridSpan w:val="2"/>
            <w:vAlign w:val="bottom"/>
          </w:tcPr>
          <w:p w14:paraId="77F05525" w14:textId="77777777" w:rsidR="00A02882" w:rsidRPr="00DD26AC" w:rsidRDefault="00A02882">
            <w:pPr>
              <w:spacing w:line="239" w:lineRule="exact"/>
              <w:rPr>
                <w:rFonts w:eastAsia="Century Schoolbook"/>
              </w:rPr>
            </w:pPr>
          </w:p>
        </w:tc>
      </w:tr>
      <w:tr w:rsidR="00A02882" w:rsidRPr="00DD26AC" w14:paraId="2BBBED45" w14:textId="77777777">
        <w:tc>
          <w:tcPr>
            <w:tcW w:w="1838" w:type="dxa"/>
            <w:vMerge/>
          </w:tcPr>
          <w:p w14:paraId="3340526C" w14:textId="77777777" w:rsidR="00A02882" w:rsidRPr="00DD26AC" w:rsidRDefault="00A02882"/>
        </w:tc>
        <w:tc>
          <w:tcPr>
            <w:tcW w:w="3119" w:type="dxa"/>
            <w:vAlign w:val="bottom"/>
          </w:tcPr>
          <w:p w14:paraId="45A6C19D" w14:textId="77777777" w:rsidR="00A02882" w:rsidRPr="00DD26AC" w:rsidRDefault="00357224">
            <w:pPr>
              <w:spacing w:line="0" w:lineRule="atLeast"/>
            </w:pPr>
            <w:r w:rsidRPr="00DD26AC">
              <w:rPr>
                <w:rFonts w:eastAsia="Century Schoolbook"/>
              </w:rPr>
              <w:t xml:space="preserve">Photographie </w:t>
            </w:r>
          </w:p>
        </w:tc>
        <w:tc>
          <w:tcPr>
            <w:tcW w:w="4536" w:type="dxa"/>
            <w:vAlign w:val="bottom"/>
          </w:tcPr>
          <w:p w14:paraId="295E8FB5" w14:textId="77777777" w:rsidR="00A02882" w:rsidRPr="00DD26AC" w:rsidRDefault="00357224">
            <w:pPr>
              <w:spacing w:line="239" w:lineRule="exact"/>
              <w:rPr>
                <w:rFonts w:eastAsia="Century Schoolbook"/>
              </w:rPr>
            </w:pPr>
            <w:r w:rsidRPr="00DD26AC">
              <w:rPr>
                <w:rFonts w:eastAsia="Century Schoolbook"/>
              </w:rPr>
              <w:t>Aide photographe</w:t>
            </w:r>
          </w:p>
        </w:tc>
      </w:tr>
      <w:tr w:rsidR="00A02882" w:rsidRPr="00DD26AC" w14:paraId="47EF413C" w14:textId="77777777">
        <w:tc>
          <w:tcPr>
            <w:tcW w:w="9493" w:type="dxa"/>
            <w:gridSpan w:val="3"/>
            <w:shd w:val="clear" w:color="auto" w:fill="F2F2F2" w:themeFill="background1" w:themeFillShade="F2"/>
          </w:tcPr>
          <w:p w14:paraId="638A33BA" w14:textId="77777777" w:rsidR="00A02882" w:rsidRPr="00DD26AC" w:rsidRDefault="00A02882">
            <w:pPr>
              <w:spacing w:line="239" w:lineRule="exact"/>
              <w:rPr>
                <w:rFonts w:eastAsia="Century Schoolbook"/>
              </w:rPr>
            </w:pPr>
          </w:p>
        </w:tc>
      </w:tr>
      <w:tr w:rsidR="00A02882" w:rsidRPr="00DD26AC" w14:paraId="3381A569" w14:textId="77777777">
        <w:tc>
          <w:tcPr>
            <w:tcW w:w="1838" w:type="dxa"/>
            <w:vMerge w:val="restart"/>
          </w:tcPr>
          <w:p w14:paraId="40A66C65" w14:textId="77777777" w:rsidR="00A02882" w:rsidRPr="00DD26AC" w:rsidRDefault="00A02882"/>
          <w:p w14:paraId="4B99311D" w14:textId="77777777" w:rsidR="00A02882" w:rsidRPr="00DD26AC" w:rsidRDefault="00A02882"/>
          <w:p w14:paraId="4EFDF7E1" w14:textId="77777777" w:rsidR="00A02882" w:rsidRPr="00DD26AC" w:rsidRDefault="00A02882"/>
          <w:p w14:paraId="001B647C" w14:textId="77777777" w:rsidR="00A02882" w:rsidRPr="00DD26AC" w:rsidRDefault="00A02882"/>
          <w:p w14:paraId="35EA922F" w14:textId="77777777" w:rsidR="00A02882" w:rsidRPr="00DD26AC" w:rsidRDefault="00357224">
            <w:r w:rsidRPr="00DD26AC">
              <w:t>Economie</w:t>
            </w:r>
          </w:p>
        </w:tc>
        <w:tc>
          <w:tcPr>
            <w:tcW w:w="3119" w:type="dxa"/>
            <w:vMerge w:val="restart"/>
            <w:vAlign w:val="bottom"/>
          </w:tcPr>
          <w:p w14:paraId="02F6E434" w14:textId="77777777" w:rsidR="00A02882" w:rsidRPr="00DD26AC" w:rsidRDefault="00357224">
            <w:pPr>
              <w:spacing w:line="0" w:lineRule="atLeast"/>
            </w:pPr>
            <w:r w:rsidRPr="00DD26AC">
              <w:t>Travaux de magasin</w:t>
            </w:r>
          </w:p>
        </w:tc>
        <w:tc>
          <w:tcPr>
            <w:tcW w:w="4536" w:type="dxa"/>
            <w:vAlign w:val="bottom"/>
          </w:tcPr>
          <w:p w14:paraId="549D598F" w14:textId="77777777" w:rsidR="00A02882" w:rsidRPr="00DD26AC" w:rsidRDefault="00357224">
            <w:pPr>
              <w:spacing w:line="242" w:lineRule="exact"/>
              <w:rPr>
                <w:rFonts w:eastAsia="Century Schoolbook"/>
              </w:rPr>
            </w:pPr>
            <w:r w:rsidRPr="00DD26AC">
              <w:rPr>
                <w:rFonts w:eastAsia="Century Schoolbook"/>
              </w:rPr>
              <w:t>Equipier/Equipière logistique</w:t>
            </w:r>
          </w:p>
        </w:tc>
      </w:tr>
      <w:tr w:rsidR="00A02882" w:rsidRPr="00DD26AC" w14:paraId="303F8372" w14:textId="77777777">
        <w:tc>
          <w:tcPr>
            <w:tcW w:w="1838" w:type="dxa"/>
            <w:vMerge/>
          </w:tcPr>
          <w:p w14:paraId="0FB36B30" w14:textId="77777777" w:rsidR="00A02882" w:rsidRPr="00DD26AC" w:rsidRDefault="00A02882"/>
        </w:tc>
        <w:tc>
          <w:tcPr>
            <w:tcW w:w="3119" w:type="dxa"/>
            <w:vMerge/>
            <w:vAlign w:val="bottom"/>
          </w:tcPr>
          <w:p w14:paraId="7123D332" w14:textId="77777777" w:rsidR="00A02882" w:rsidRPr="00DD26AC" w:rsidRDefault="00A02882">
            <w:pPr>
              <w:spacing w:line="0" w:lineRule="atLeast"/>
            </w:pPr>
          </w:p>
        </w:tc>
        <w:tc>
          <w:tcPr>
            <w:tcW w:w="4536" w:type="dxa"/>
            <w:vAlign w:val="bottom"/>
          </w:tcPr>
          <w:p w14:paraId="066A1F4D" w14:textId="77777777" w:rsidR="00A02882" w:rsidRPr="00DD26AC" w:rsidRDefault="00357224">
            <w:pPr>
              <w:spacing w:line="239" w:lineRule="exact"/>
              <w:rPr>
                <w:rFonts w:eastAsia="Century Schoolbook"/>
              </w:rPr>
            </w:pPr>
            <w:r w:rsidRPr="00DD26AC">
              <w:rPr>
                <w:rFonts w:eastAsia="Century Schoolbook"/>
              </w:rPr>
              <w:t>Auxiliaire de magasin</w:t>
            </w:r>
          </w:p>
        </w:tc>
      </w:tr>
      <w:tr w:rsidR="00A02882" w:rsidRPr="00DD26AC" w14:paraId="2A7A1DF5" w14:textId="77777777">
        <w:tc>
          <w:tcPr>
            <w:tcW w:w="1838" w:type="dxa"/>
            <w:vMerge/>
          </w:tcPr>
          <w:p w14:paraId="0FA28848" w14:textId="77777777" w:rsidR="00A02882" w:rsidRPr="00DD26AC" w:rsidRDefault="00A02882"/>
        </w:tc>
        <w:tc>
          <w:tcPr>
            <w:tcW w:w="7655" w:type="dxa"/>
            <w:gridSpan w:val="2"/>
            <w:vAlign w:val="bottom"/>
          </w:tcPr>
          <w:p w14:paraId="6952D9CB" w14:textId="77777777" w:rsidR="00A02882" w:rsidRPr="00DD26AC" w:rsidRDefault="00A02882">
            <w:pPr>
              <w:spacing w:line="239" w:lineRule="exact"/>
              <w:rPr>
                <w:rFonts w:eastAsia="Century Schoolbook"/>
              </w:rPr>
            </w:pPr>
          </w:p>
        </w:tc>
      </w:tr>
      <w:tr w:rsidR="00A02882" w:rsidRPr="00DD26AC" w14:paraId="7033B1BC" w14:textId="77777777">
        <w:tc>
          <w:tcPr>
            <w:tcW w:w="1838" w:type="dxa"/>
            <w:vMerge/>
          </w:tcPr>
          <w:p w14:paraId="29DC1859" w14:textId="77777777" w:rsidR="00A02882" w:rsidRPr="00DD26AC" w:rsidRDefault="00A02882"/>
        </w:tc>
        <w:tc>
          <w:tcPr>
            <w:tcW w:w="3119" w:type="dxa"/>
            <w:vMerge w:val="restart"/>
            <w:vAlign w:val="bottom"/>
          </w:tcPr>
          <w:p w14:paraId="7B9EC7B9" w14:textId="77777777" w:rsidR="00A02882" w:rsidRPr="00DD26AC" w:rsidRDefault="00357224">
            <w:pPr>
              <w:spacing w:line="0" w:lineRule="atLeast"/>
            </w:pPr>
            <w:r w:rsidRPr="00DD26AC">
              <w:t>Travaux de bureau</w:t>
            </w:r>
          </w:p>
          <w:p w14:paraId="156109A8" w14:textId="77777777" w:rsidR="00A02882" w:rsidRPr="00DD26AC" w:rsidRDefault="00A02882">
            <w:pPr>
              <w:spacing w:line="0" w:lineRule="atLeast"/>
            </w:pPr>
          </w:p>
          <w:p w14:paraId="46BC38D7" w14:textId="77777777" w:rsidR="00A02882" w:rsidRPr="00DD26AC" w:rsidRDefault="00A02882">
            <w:pPr>
              <w:spacing w:line="0" w:lineRule="atLeast"/>
            </w:pPr>
          </w:p>
        </w:tc>
        <w:tc>
          <w:tcPr>
            <w:tcW w:w="4536" w:type="dxa"/>
            <w:vAlign w:val="bottom"/>
          </w:tcPr>
          <w:p w14:paraId="3DDD5C88" w14:textId="77777777" w:rsidR="00A02882" w:rsidRPr="00DD26AC" w:rsidRDefault="00357224">
            <w:pPr>
              <w:spacing w:line="242" w:lineRule="exact"/>
              <w:rPr>
                <w:rFonts w:eastAsia="Century Schoolbook"/>
              </w:rPr>
            </w:pPr>
            <w:r w:rsidRPr="00DD26AC">
              <w:rPr>
                <w:rFonts w:eastAsia="Century Schoolbook"/>
              </w:rPr>
              <w:t>Encodeur/Encodeuse de données</w:t>
            </w:r>
          </w:p>
        </w:tc>
      </w:tr>
      <w:tr w:rsidR="00A02882" w:rsidRPr="00DD26AC" w14:paraId="6EACCD92" w14:textId="77777777">
        <w:tc>
          <w:tcPr>
            <w:tcW w:w="1838" w:type="dxa"/>
            <w:vMerge/>
          </w:tcPr>
          <w:p w14:paraId="0A365B75" w14:textId="77777777" w:rsidR="00A02882" w:rsidRPr="00DD26AC" w:rsidRDefault="00A02882"/>
        </w:tc>
        <w:tc>
          <w:tcPr>
            <w:tcW w:w="3119" w:type="dxa"/>
            <w:vMerge/>
            <w:vAlign w:val="bottom"/>
          </w:tcPr>
          <w:p w14:paraId="625F492E" w14:textId="77777777" w:rsidR="00A02882" w:rsidRPr="00DD26AC" w:rsidRDefault="00A02882">
            <w:pPr>
              <w:spacing w:line="0" w:lineRule="atLeast"/>
            </w:pPr>
          </w:p>
        </w:tc>
        <w:tc>
          <w:tcPr>
            <w:tcW w:w="4536" w:type="dxa"/>
            <w:vAlign w:val="bottom"/>
          </w:tcPr>
          <w:p w14:paraId="7C8753F5" w14:textId="77777777" w:rsidR="00A02882" w:rsidRPr="00DD26AC" w:rsidRDefault="00357224">
            <w:pPr>
              <w:spacing w:line="239" w:lineRule="exact"/>
              <w:rPr>
                <w:rFonts w:eastAsia="Century Schoolbook"/>
              </w:rPr>
            </w:pPr>
            <w:r w:rsidRPr="00DD26AC">
              <w:rPr>
                <w:rFonts w:eastAsia="Century Schoolbook"/>
              </w:rPr>
              <w:t>Assistant de réception-</w:t>
            </w:r>
          </w:p>
        </w:tc>
      </w:tr>
      <w:tr w:rsidR="00A02882" w:rsidRPr="00DD26AC" w14:paraId="1417E104" w14:textId="77777777">
        <w:tc>
          <w:tcPr>
            <w:tcW w:w="1838" w:type="dxa"/>
            <w:vMerge/>
          </w:tcPr>
          <w:p w14:paraId="765745B5" w14:textId="77777777" w:rsidR="00A02882" w:rsidRPr="00DD26AC" w:rsidRDefault="00A02882"/>
        </w:tc>
        <w:tc>
          <w:tcPr>
            <w:tcW w:w="3119" w:type="dxa"/>
            <w:vMerge/>
            <w:vAlign w:val="bottom"/>
          </w:tcPr>
          <w:p w14:paraId="0D1A31B5" w14:textId="77777777" w:rsidR="00A02882" w:rsidRPr="00DD26AC" w:rsidRDefault="00A02882">
            <w:pPr>
              <w:spacing w:line="0" w:lineRule="atLeast"/>
            </w:pPr>
          </w:p>
        </w:tc>
        <w:tc>
          <w:tcPr>
            <w:tcW w:w="4536" w:type="dxa"/>
            <w:vAlign w:val="bottom"/>
          </w:tcPr>
          <w:p w14:paraId="40F1B775" w14:textId="77777777" w:rsidR="00A02882" w:rsidRPr="00DD26AC" w:rsidRDefault="00357224">
            <w:pPr>
              <w:spacing w:line="239" w:lineRule="exact"/>
              <w:rPr>
                <w:rFonts w:eastAsia="Century Schoolbook"/>
              </w:rPr>
            </w:pPr>
            <w:r w:rsidRPr="00DD26AC">
              <w:rPr>
                <w:rFonts w:eastAsia="Century Schoolbook"/>
              </w:rPr>
              <w:t>téléphoniste/Assistante de réception-téléphoniste</w:t>
            </w:r>
          </w:p>
        </w:tc>
      </w:tr>
      <w:tr w:rsidR="00A02882" w:rsidRPr="00DD26AC" w14:paraId="7DAD645C" w14:textId="77777777">
        <w:tc>
          <w:tcPr>
            <w:tcW w:w="1838" w:type="dxa"/>
            <w:vMerge/>
          </w:tcPr>
          <w:p w14:paraId="7320244D" w14:textId="77777777" w:rsidR="00A02882" w:rsidRPr="00DD26AC" w:rsidRDefault="00A02882"/>
        </w:tc>
        <w:tc>
          <w:tcPr>
            <w:tcW w:w="3119" w:type="dxa"/>
            <w:vMerge/>
            <w:vAlign w:val="bottom"/>
          </w:tcPr>
          <w:p w14:paraId="331D939C" w14:textId="77777777" w:rsidR="00A02882" w:rsidRPr="00DD26AC" w:rsidRDefault="00A02882">
            <w:pPr>
              <w:spacing w:line="0" w:lineRule="atLeast"/>
            </w:pPr>
          </w:p>
        </w:tc>
        <w:tc>
          <w:tcPr>
            <w:tcW w:w="4536" w:type="dxa"/>
            <w:vAlign w:val="bottom"/>
          </w:tcPr>
          <w:p w14:paraId="10B4A868" w14:textId="77777777" w:rsidR="00A02882" w:rsidRPr="00DD26AC" w:rsidRDefault="00357224">
            <w:pPr>
              <w:spacing w:line="239" w:lineRule="exact"/>
              <w:rPr>
                <w:rFonts w:eastAsia="Century Schoolbook"/>
              </w:rPr>
            </w:pPr>
            <w:r w:rsidRPr="00DD26AC">
              <w:rPr>
                <w:rFonts w:eastAsia="Century Schoolbook"/>
              </w:rPr>
              <w:t>Surveillant-équipier/Surveillante-équipière en logistique sportive</w:t>
            </w:r>
          </w:p>
        </w:tc>
      </w:tr>
      <w:tr w:rsidR="00A02882" w:rsidRPr="00DD26AC" w14:paraId="3A488DE4" w14:textId="77777777">
        <w:tc>
          <w:tcPr>
            <w:tcW w:w="9493" w:type="dxa"/>
            <w:gridSpan w:val="3"/>
            <w:shd w:val="clear" w:color="auto" w:fill="F2F2F2" w:themeFill="background1" w:themeFillShade="F2"/>
          </w:tcPr>
          <w:p w14:paraId="7FF021AB" w14:textId="77777777" w:rsidR="00A02882" w:rsidRPr="00DD26AC" w:rsidRDefault="00A02882">
            <w:pPr>
              <w:spacing w:line="239" w:lineRule="exact"/>
              <w:rPr>
                <w:rFonts w:eastAsia="Century Schoolbook"/>
              </w:rPr>
            </w:pPr>
          </w:p>
        </w:tc>
      </w:tr>
      <w:tr w:rsidR="00A02882" w:rsidRPr="00DD26AC" w14:paraId="5041376F" w14:textId="77777777">
        <w:tc>
          <w:tcPr>
            <w:tcW w:w="1838" w:type="dxa"/>
            <w:vMerge w:val="restart"/>
          </w:tcPr>
          <w:p w14:paraId="0C78258B" w14:textId="77777777" w:rsidR="00A02882" w:rsidRPr="00DD26AC" w:rsidRDefault="00A02882"/>
          <w:p w14:paraId="7845046F" w14:textId="77777777" w:rsidR="00A02882" w:rsidRPr="00DD26AC" w:rsidRDefault="00A02882"/>
          <w:p w14:paraId="0AC80658" w14:textId="77777777" w:rsidR="00A02882" w:rsidRPr="00DD26AC" w:rsidRDefault="00357224">
            <w:r w:rsidRPr="00DD26AC">
              <w:t>Services aux personnes</w:t>
            </w:r>
          </w:p>
        </w:tc>
        <w:tc>
          <w:tcPr>
            <w:tcW w:w="3119" w:type="dxa"/>
            <w:vMerge w:val="restart"/>
            <w:vAlign w:val="bottom"/>
          </w:tcPr>
          <w:p w14:paraId="36A826BA" w14:textId="77777777" w:rsidR="00A02882" w:rsidRPr="00DD26AC" w:rsidRDefault="00357224">
            <w:pPr>
              <w:spacing w:line="0" w:lineRule="atLeast"/>
            </w:pPr>
            <w:r w:rsidRPr="00DD26AC">
              <w:t>Services sociaux et familiaux</w:t>
            </w:r>
          </w:p>
          <w:p w14:paraId="6BE26F5B" w14:textId="77777777" w:rsidR="00A02882" w:rsidRPr="00DD26AC" w:rsidRDefault="00A02882">
            <w:pPr>
              <w:spacing w:line="0" w:lineRule="atLeast"/>
            </w:pPr>
          </w:p>
          <w:p w14:paraId="68D6E254" w14:textId="77777777" w:rsidR="00A02882" w:rsidRPr="00DD26AC" w:rsidRDefault="00A02882">
            <w:pPr>
              <w:spacing w:line="0" w:lineRule="atLeast"/>
            </w:pPr>
          </w:p>
        </w:tc>
        <w:tc>
          <w:tcPr>
            <w:tcW w:w="4536" w:type="dxa"/>
            <w:vAlign w:val="bottom"/>
          </w:tcPr>
          <w:p w14:paraId="16B59C7D" w14:textId="77777777" w:rsidR="00A02882" w:rsidRPr="00DD26AC" w:rsidRDefault="00357224">
            <w:pPr>
              <w:spacing w:line="242" w:lineRule="exact"/>
              <w:rPr>
                <w:rFonts w:eastAsia="Century Schoolbook"/>
              </w:rPr>
            </w:pPr>
            <w:r w:rsidRPr="00DD26AC">
              <w:rPr>
                <w:rFonts w:eastAsia="Century Schoolbook"/>
              </w:rPr>
              <w:t>Aide logistique en collectivité</w:t>
            </w:r>
          </w:p>
        </w:tc>
      </w:tr>
      <w:tr w:rsidR="00A02882" w:rsidRPr="00DD26AC" w14:paraId="4A92DE5A" w14:textId="77777777">
        <w:tc>
          <w:tcPr>
            <w:tcW w:w="1838" w:type="dxa"/>
            <w:vMerge/>
          </w:tcPr>
          <w:p w14:paraId="70F876DC" w14:textId="77777777" w:rsidR="00A02882" w:rsidRPr="00DD26AC" w:rsidRDefault="00A02882"/>
        </w:tc>
        <w:tc>
          <w:tcPr>
            <w:tcW w:w="3119" w:type="dxa"/>
            <w:vMerge/>
            <w:vAlign w:val="bottom"/>
          </w:tcPr>
          <w:p w14:paraId="06F4D873" w14:textId="77777777" w:rsidR="00A02882" w:rsidRPr="00DD26AC" w:rsidRDefault="00A02882">
            <w:pPr>
              <w:spacing w:line="0" w:lineRule="atLeast"/>
            </w:pPr>
          </w:p>
        </w:tc>
        <w:tc>
          <w:tcPr>
            <w:tcW w:w="4536" w:type="dxa"/>
            <w:vAlign w:val="bottom"/>
          </w:tcPr>
          <w:p w14:paraId="7A20776F" w14:textId="77777777" w:rsidR="00A02882" w:rsidRPr="00DD26AC" w:rsidRDefault="00357224">
            <w:pPr>
              <w:spacing w:line="239" w:lineRule="exact"/>
              <w:rPr>
                <w:rFonts w:eastAsia="Century Schoolbook"/>
              </w:rPr>
            </w:pPr>
            <w:r w:rsidRPr="00DD26AC">
              <w:rPr>
                <w:rFonts w:eastAsia="Century Schoolbook"/>
              </w:rPr>
              <w:t>Aide ménager/Aide ménagère</w:t>
            </w:r>
          </w:p>
        </w:tc>
      </w:tr>
      <w:tr w:rsidR="00A02882" w:rsidRPr="00DD26AC" w14:paraId="05441C33" w14:textId="77777777">
        <w:tc>
          <w:tcPr>
            <w:tcW w:w="1838" w:type="dxa"/>
            <w:vMerge/>
          </w:tcPr>
          <w:p w14:paraId="7F68F470" w14:textId="77777777" w:rsidR="00A02882" w:rsidRPr="00DD26AC" w:rsidRDefault="00A02882"/>
        </w:tc>
        <w:tc>
          <w:tcPr>
            <w:tcW w:w="3119" w:type="dxa"/>
            <w:vMerge/>
            <w:vAlign w:val="bottom"/>
          </w:tcPr>
          <w:p w14:paraId="78767368" w14:textId="77777777" w:rsidR="00A02882" w:rsidRPr="00DD26AC" w:rsidRDefault="00A02882">
            <w:pPr>
              <w:spacing w:line="0" w:lineRule="atLeast"/>
            </w:pPr>
          </w:p>
        </w:tc>
        <w:tc>
          <w:tcPr>
            <w:tcW w:w="4536" w:type="dxa"/>
            <w:vAlign w:val="bottom"/>
          </w:tcPr>
          <w:p w14:paraId="73364D65" w14:textId="77777777" w:rsidR="00A02882" w:rsidRPr="00DD26AC" w:rsidRDefault="00357224">
            <w:pPr>
              <w:spacing w:line="239" w:lineRule="exact"/>
              <w:rPr>
                <w:rFonts w:eastAsia="Century Schoolbook"/>
              </w:rPr>
            </w:pPr>
            <w:r w:rsidRPr="00DD26AC">
              <w:rPr>
                <w:rFonts w:eastAsia="Century Schoolbook"/>
              </w:rPr>
              <w:t>Ouvrier/Ouvrière en blanchisserie-nettoyage à sec</w:t>
            </w:r>
          </w:p>
        </w:tc>
      </w:tr>
      <w:tr w:rsidR="00A02882" w:rsidRPr="00DD26AC" w14:paraId="5917E555" w14:textId="77777777">
        <w:tc>
          <w:tcPr>
            <w:tcW w:w="1838" w:type="dxa"/>
            <w:vMerge/>
          </w:tcPr>
          <w:p w14:paraId="20FA716C" w14:textId="77777777" w:rsidR="00A02882" w:rsidRPr="00DD26AC" w:rsidRDefault="00A02882"/>
        </w:tc>
        <w:tc>
          <w:tcPr>
            <w:tcW w:w="3119" w:type="dxa"/>
            <w:vMerge/>
            <w:vAlign w:val="bottom"/>
          </w:tcPr>
          <w:p w14:paraId="42DE0C1C" w14:textId="77777777" w:rsidR="00A02882" w:rsidRPr="00DD26AC" w:rsidRDefault="00A02882">
            <w:pPr>
              <w:spacing w:line="0" w:lineRule="atLeast"/>
            </w:pPr>
          </w:p>
        </w:tc>
        <w:tc>
          <w:tcPr>
            <w:tcW w:w="4536" w:type="dxa"/>
            <w:vAlign w:val="bottom"/>
          </w:tcPr>
          <w:p w14:paraId="5B8359C6" w14:textId="77777777" w:rsidR="00A02882" w:rsidRPr="00DD26AC" w:rsidRDefault="00357224">
            <w:pPr>
              <w:spacing w:line="239" w:lineRule="exact"/>
              <w:rPr>
                <w:rFonts w:eastAsia="Century Schoolbook"/>
              </w:rPr>
            </w:pPr>
            <w:r w:rsidRPr="00DD26AC">
              <w:rPr>
                <w:rFonts w:eastAsia="Century Schoolbook"/>
              </w:rPr>
              <w:t>Technicien de surface-nettoyeur/ Technicienne de surface-nettoyeuse</w:t>
            </w:r>
          </w:p>
        </w:tc>
      </w:tr>
    </w:tbl>
    <w:sdt>
      <w:sdtPr>
        <w:rPr>
          <w:rFonts w:asciiTheme="majorHAnsi" w:eastAsiaTheme="minorHAnsi" w:hAnsiTheme="majorHAnsi"/>
          <w:lang w:eastAsia="en-US"/>
        </w:rPr>
        <w:id w:val="-1730375056"/>
        <w:docPartObj>
          <w:docPartGallery w:val="Cover Pages"/>
          <w:docPartUnique/>
        </w:docPartObj>
      </w:sdtPr>
      <w:sdtEndPr>
        <w:rPr>
          <w:rFonts w:asciiTheme="minorHAnsi" w:hAnsiTheme="minorHAnsi"/>
        </w:rPr>
      </w:sdtEndPr>
      <w:sdtContent>
        <w:bookmarkStart w:id="3820" w:name="_Annexe_16_:" w:displacedByCustomXml="prev"/>
        <w:bookmarkEnd w:id="3820" w:displacedByCustomXml="prev"/>
        <w:p w14:paraId="04C5D702" w14:textId="77777777" w:rsidR="00A02882" w:rsidRPr="00DD26AC" w:rsidRDefault="00A02882">
          <w:pPr>
            <w:pStyle w:val="Sansinterligne"/>
            <w:rPr>
              <w:rFonts w:asciiTheme="majorHAnsi" w:hAnsiTheme="majorHAnsi"/>
            </w:rPr>
          </w:pPr>
        </w:p>
        <w:p w14:paraId="34D61522" w14:textId="77777777" w:rsidR="00A02882" w:rsidRPr="00DD26AC" w:rsidRDefault="00A02882"/>
        <w:p w14:paraId="13F5960A" w14:textId="77777777" w:rsidR="00A02882" w:rsidRPr="00DD26AC" w:rsidRDefault="00A02882"/>
        <w:p w14:paraId="4F89CB8F" w14:textId="77777777" w:rsidR="00A02882" w:rsidRPr="00DD26AC" w:rsidRDefault="00A02882"/>
        <w:p w14:paraId="74530330" w14:textId="77777777" w:rsidR="00A02882" w:rsidRPr="00DD26AC" w:rsidRDefault="00A02882"/>
        <w:p w14:paraId="2FAE4B43" w14:textId="77777777" w:rsidR="00A02882" w:rsidRPr="00DD26AC" w:rsidRDefault="00A02882"/>
        <w:p w14:paraId="4C8A28DF" w14:textId="77777777" w:rsidR="00A02882" w:rsidRPr="00DD26AC" w:rsidRDefault="00A02882"/>
        <w:p w14:paraId="6B4EE38D" w14:textId="77777777" w:rsidR="00A02882" w:rsidRPr="00DD26AC" w:rsidRDefault="00A02882"/>
        <w:p w14:paraId="4C7C91AE" w14:textId="77777777" w:rsidR="00A02882" w:rsidRPr="00DD26AC" w:rsidRDefault="00A02882"/>
        <w:p w14:paraId="61EDAAFB" w14:textId="77777777" w:rsidR="00A02882" w:rsidRPr="00DD26AC" w:rsidRDefault="00A02882"/>
        <w:p w14:paraId="75C5592A" w14:textId="77777777" w:rsidR="00A02882" w:rsidRPr="00DD26AC" w:rsidRDefault="00A02882"/>
        <w:p w14:paraId="2EFA955F" w14:textId="77777777" w:rsidR="00A02882" w:rsidRPr="00DD26AC" w:rsidRDefault="00A02882"/>
        <w:p w14:paraId="5E4133C1" w14:textId="77777777" w:rsidR="00A02882" w:rsidRPr="00DD26AC" w:rsidRDefault="00A02882"/>
        <w:p w14:paraId="066B4F94" w14:textId="77777777" w:rsidR="00A02882" w:rsidRPr="00DD26AC" w:rsidRDefault="00A02882"/>
        <w:p w14:paraId="5DD899C9" w14:textId="77777777" w:rsidR="00A02882" w:rsidRPr="00DD26AC" w:rsidRDefault="00A02882"/>
        <w:p w14:paraId="599096A0" w14:textId="77777777" w:rsidR="00A02882" w:rsidRPr="00DD26AC" w:rsidRDefault="00A02882"/>
        <w:p w14:paraId="1AEF5377" w14:textId="77777777" w:rsidR="00A02882" w:rsidRPr="00DD26AC" w:rsidRDefault="00A02882"/>
        <w:p w14:paraId="6A61BFD0" w14:textId="77777777" w:rsidR="00A02882" w:rsidRPr="00DD26AC" w:rsidRDefault="00A02882"/>
        <w:p w14:paraId="4308889F" w14:textId="77777777" w:rsidR="00A02882" w:rsidRPr="00DD26AC" w:rsidRDefault="00A02882"/>
        <w:p w14:paraId="396E117B" w14:textId="77777777" w:rsidR="00A02882" w:rsidRPr="00DD26AC" w:rsidRDefault="00A02882"/>
        <w:p w14:paraId="4EA16DBB" w14:textId="77777777" w:rsidR="00A02882" w:rsidRPr="00DD26AC" w:rsidRDefault="00A02882"/>
        <w:p w14:paraId="21FB74CE" w14:textId="77777777" w:rsidR="00A02882" w:rsidRPr="00DD26AC" w:rsidRDefault="00A02882"/>
        <w:p w14:paraId="46BCBC75" w14:textId="77777777" w:rsidR="00A02882" w:rsidRPr="00DD26AC" w:rsidRDefault="00A02882"/>
        <w:p w14:paraId="5196A221" w14:textId="77777777" w:rsidR="00A02882" w:rsidRPr="00DD26AC" w:rsidRDefault="00A02882"/>
        <w:p w14:paraId="1AD6ACB9" w14:textId="77777777" w:rsidR="00A02882" w:rsidRPr="00DD26AC" w:rsidRDefault="00A02882"/>
        <w:p w14:paraId="38ACFBCA" w14:textId="77777777" w:rsidR="00A02882" w:rsidRPr="00DD26AC" w:rsidRDefault="00A02882"/>
        <w:p w14:paraId="5F445244" w14:textId="77777777" w:rsidR="00A02882" w:rsidRPr="00DD26AC" w:rsidRDefault="00A02882"/>
        <w:p w14:paraId="5B14EB65" w14:textId="77777777" w:rsidR="00A02882" w:rsidRPr="00DD26AC" w:rsidRDefault="00A02882"/>
        <w:p w14:paraId="4C9762B9" w14:textId="77777777" w:rsidR="00A02882" w:rsidRPr="00DD26AC" w:rsidRDefault="00A02882"/>
        <w:p w14:paraId="66B335A9" w14:textId="77777777" w:rsidR="00A02882" w:rsidRPr="00DD26AC" w:rsidRDefault="00A02882"/>
        <w:p w14:paraId="041E882A" w14:textId="77777777" w:rsidR="00A02882" w:rsidRPr="00DD26AC" w:rsidRDefault="00A02882"/>
        <w:p w14:paraId="225A58B9" w14:textId="77777777" w:rsidR="00A02882" w:rsidRPr="00DD26AC" w:rsidRDefault="00A02882"/>
        <w:p w14:paraId="7F0A8426" w14:textId="77777777" w:rsidR="00A02882" w:rsidRPr="00DD26AC" w:rsidRDefault="00A02882"/>
        <w:p w14:paraId="517CA8EE" w14:textId="77777777" w:rsidR="00A02882" w:rsidRPr="00DD26AC" w:rsidRDefault="00A02882"/>
        <w:p w14:paraId="36698781" w14:textId="77777777" w:rsidR="00A02882" w:rsidRPr="00DD26AC" w:rsidRDefault="00A02882"/>
        <w:p w14:paraId="09803FED" w14:textId="77777777" w:rsidR="00A02882" w:rsidRPr="00DD26AC" w:rsidRDefault="00A02882"/>
        <w:p w14:paraId="18211555" w14:textId="77777777" w:rsidR="00A02882" w:rsidRPr="00DD26AC" w:rsidRDefault="00A02882"/>
        <w:p w14:paraId="483C1420" w14:textId="77777777" w:rsidR="00A02882" w:rsidRPr="00DD26AC" w:rsidRDefault="00A02882"/>
        <w:p w14:paraId="43DCFCF2" w14:textId="77777777" w:rsidR="00A02882" w:rsidRPr="00DD26AC" w:rsidRDefault="00A02882">
          <w:pPr>
            <w:pStyle w:val="Sansinterligne"/>
            <w:rPr>
              <w:rFonts w:asciiTheme="majorHAnsi" w:hAnsiTheme="majorHAnsi"/>
            </w:rPr>
          </w:pPr>
        </w:p>
        <w:p w14:paraId="0FE0AA48" w14:textId="77777777" w:rsidR="00A02882" w:rsidRPr="00DD26AC" w:rsidRDefault="00357224">
          <w:pPr>
            <w:pStyle w:val="Titre2"/>
          </w:pPr>
          <w:bookmarkStart w:id="3821" w:name="_Chapitre_27_:"/>
          <w:bookmarkStart w:id="3822" w:name="_Toc477623961"/>
          <w:bookmarkStart w:id="3823" w:name="_Toc477767840"/>
          <w:bookmarkStart w:id="3824" w:name="_Toc80284073"/>
          <w:bookmarkEnd w:id="3821"/>
          <w:r w:rsidRPr="00DD26AC">
            <w:t>Chapitre</w:t>
          </w:r>
          <w:bookmarkEnd w:id="3822"/>
          <w:bookmarkEnd w:id="3823"/>
          <w:r w:rsidRPr="00DD26AC">
            <w:t xml:space="preserve"> 27 : </w:t>
          </w:r>
          <w:bookmarkStart w:id="3825" w:name="_Toc477623962"/>
          <w:bookmarkStart w:id="3826" w:name="_Toc477767841"/>
          <w:r w:rsidRPr="00DD26AC">
            <w:t>Qualification dans l’enseignement de forme 3</w:t>
          </w:r>
          <w:bookmarkEnd w:id="3824"/>
          <w:bookmarkEnd w:id="3825"/>
          <w:bookmarkEnd w:id="3826"/>
        </w:p>
        <w:p w14:paraId="38F141E1" w14:textId="77777777" w:rsidR="00A02882" w:rsidRPr="00DD26AC" w:rsidRDefault="00E149DF">
          <w:pPr>
            <w:rPr>
              <w:lang w:eastAsia="fr-BE"/>
            </w:rPr>
          </w:pPr>
        </w:p>
      </w:sdtContent>
    </w:sdt>
    <w:p w14:paraId="1A7937A5" w14:textId="77777777" w:rsidR="00A02882" w:rsidRPr="00DD26AC" w:rsidRDefault="00A02882"/>
    <w:p w14:paraId="375885CA" w14:textId="77777777" w:rsidR="00A02882" w:rsidRPr="00DD26AC" w:rsidRDefault="00357224">
      <w:pPr>
        <w:rPr>
          <w:b/>
          <w:u w:val="single"/>
        </w:rPr>
      </w:pPr>
      <w:r w:rsidRPr="00DD26AC">
        <w:rPr>
          <w:b/>
          <w:u w:val="single"/>
        </w:rPr>
        <w:t>Bases légales :</w:t>
      </w:r>
    </w:p>
    <w:p w14:paraId="5A116FD9" w14:textId="77777777" w:rsidR="00A02882" w:rsidRPr="00DD26AC" w:rsidRDefault="00A02882">
      <w:pPr>
        <w:rPr>
          <w:b/>
          <w:u w:val="single"/>
        </w:rPr>
      </w:pPr>
    </w:p>
    <w:bookmarkStart w:id="3827" w:name="_1._Principe"/>
    <w:bookmarkStart w:id="3828" w:name="__RefHeading__301_957262308"/>
    <w:bookmarkEnd w:id="3827"/>
    <w:bookmarkEnd w:id="3828"/>
    <w:p w14:paraId="69FCAD06" w14:textId="77777777" w:rsidR="00A02882" w:rsidRPr="00DD26AC" w:rsidRDefault="00357224">
      <w:pPr>
        <w:numPr>
          <w:ilvl w:val="0"/>
          <w:numId w:val="274"/>
        </w:numPr>
        <w:suppressAutoHyphens/>
        <w:rPr>
          <w:rStyle w:val="Lienhypertexte"/>
          <w:rFonts w:ascii="Cambria" w:hAnsi="Cambria" w:cs="Arial"/>
        </w:rPr>
      </w:pPr>
      <w:r w:rsidRPr="00DD26AC">
        <w:rPr>
          <w:rStyle w:val="Lienhypertexte"/>
          <w:rFonts w:ascii="Cambria" w:hAnsi="Cambria" w:cs="Arial"/>
        </w:rPr>
        <w:fldChar w:fldCharType="begin"/>
      </w:r>
      <w:r w:rsidRPr="00DD26AC">
        <w:rPr>
          <w:rStyle w:val="Lienhypertexte"/>
          <w:rFonts w:ascii="Cambria" w:hAnsi="Cambria" w:cs="Arial"/>
        </w:rPr>
        <w:instrText>HYPERLINK "https://www.gallilex.cfwb.be/document/pdf/45225_000.pdf"</w:instrText>
      </w:r>
      <w:r w:rsidRPr="00DD26AC">
        <w:rPr>
          <w:rStyle w:val="Lienhypertexte"/>
          <w:rFonts w:ascii="Cambria" w:hAnsi="Cambria" w:cs="Arial"/>
        </w:rPr>
        <w:fldChar w:fldCharType="separate"/>
      </w:r>
      <w:r w:rsidRPr="00DD26AC">
        <w:rPr>
          <w:rStyle w:val="Lienhypertexte"/>
          <w:rFonts w:ascii="Cambria" w:hAnsi="Cambria" w:cs="Arial"/>
        </w:rPr>
        <w:t>Décret du 14 juin 2018 instituant un enseignement expérimental aux 2e et 3e degrés de l'enseignement secondaire qualifiant en ce qui concerne la certification par unités d'acquis d'apprentissage (CPU), et aux 2e et 3e degrés de l'enseignement de transition en ce qui concerne le dépassement du nombre maximum de périodes hebdomadaires, et portant diverses dispositions en matière d'enseignement obligatoire, d'organisation du jury délivrant le certificat d'aptitudes pédagogiques et de concertation avec les pouvoirs organisateurs et les organisations syndicales</w:t>
      </w:r>
      <w:r w:rsidRPr="00DD26AC">
        <w:rPr>
          <w:rStyle w:val="Lienhypertexte"/>
          <w:rFonts w:ascii="Cambria" w:hAnsi="Cambria" w:cs="Arial"/>
        </w:rPr>
        <w:fldChar w:fldCharType="end"/>
      </w:r>
    </w:p>
    <w:p w14:paraId="1D86AD2D" w14:textId="77777777" w:rsidR="00A02882" w:rsidRPr="00DD26AC" w:rsidRDefault="00E149DF">
      <w:pPr>
        <w:numPr>
          <w:ilvl w:val="0"/>
          <w:numId w:val="274"/>
        </w:numPr>
        <w:suppressAutoHyphens/>
        <w:rPr>
          <w:rStyle w:val="Lienhypertexte"/>
          <w:rFonts w:cs="Arial"/>
        </w:rPr>
      </w:pPr>
      <w:hyperlink r:id="rId325" w:history="1">
        <w:r w:rsidR="00357224" w:rsidRPr="00DD26AC">
          <w:rPr>
            <w:rStyle w:val="Lienhypertexte"/>
            <w:rFonts w:ascii="Cambria" w:hAnsi="Cambria" w:cs="Arial"/>
          </w:rPr>
          <w:t>Décret du 12 juillet 2012 organisant la certification par unités d'acquis d'apprentissage (CPU) dans l'enseignement secondaire qualifiant et modifiant diverses dispositions relatives à l'enseignement secondaire.</w:t>
        </w:r>
      </w:hyperlink>
    </w:p>
    <w:p w14:paraId="52AE63B3" w14:textId="77777777" w:rsidR="00A02882" w:rsidRPr="00DD26AC" w:rsidRDefault="00E149DF">
      <w:pPr>
        <w:numPr>
          <w:ilvl w:val="0"/>
          <w:numId w:val="274"/>
        </w:numPr>
        <w:suppressAutoHyphens/>
        <w:rPr>
          <w:rStyle w:val="Lienhypertexte"/>
          <w:rFonts w:cs="Arial"/>
        </w:rPr>
      </w:pPr>
      <w:hyperlink r:id="rId326" w:history="1">
        <w:r w:rsidR="00357224" w:rsidRPr="00DD26AC">
          <w:rPr>
            <w:rStyle w:val="Lienhypertexte"/>
            <w:rFonts w:ascii="Cambria" w:hAnsi="Cambria" w:cs="Arial"/>
          </w:rPr>
          <w:t>Décret du 3 mars 2004 organisant l’enseignement spécialisé</w:t>
        </w:r>
      </w:hyperlink>
    </w:p>
    <w:p w14:paraId="0733A764" w14:textId="77777777" w:rsidR="00A02882" w:rsidRPr="00DD26AC" w:rsidRDefault="00E149DF">
      <w:pPr>
        <w:pStyle w:val="Retraitcorpsdetexte"/>
        <w:numPr>
          <w:ilvl w:val="0"/>
          <w:numId w:val="274"/>
        </w:numPr>
        <w:rPr>
          <w:rFonts w:asciiTheme="majorHAnsi" w:hAnsiTheme="majorHAnsi"/>
          <w:bCs/>
          <w:szCs w:val="22"/>
        </w:rPr>
      </w:pPr>
      <w:hyperlink r:id="rId327" w:history="1">
        <w:r w:rsidR="00357224" w:rsidRPr="00DD26AC">
          <w:rPr>
            <w:rStyle w:val="Lienhypertexte"/>
            <w:rFonts w:asciiTheme="majorHAnsi" w:hAnsiTheme="majorHAnsi"/>
            <w:bCs/>
            <w:szCs w:val="22"/>
          </w:rPr>
          <w:t>Décret missions du 24 juillet 1997 définissant les missions prioritaires de l’enseignement fondamental et de l’enseignement secondaire et organisant les structures propres à les atteindre, tel que modifié.</w:t>
        </w:r>
      </w:hyperlink>
    </w:p>
    <w:p w14:paraId="63A9673D" w14:textId="77777777" w:rsidR="00A02882" w:rsidRPr="00DD26AC" w:rsidRDefault="00357224">
      <w:pPr>
        <w:numPr>
          <w:ilvl w:val="0"/>
          <w:numId w:val="274"/>
        </w:numPr>
        <w:suppressAutoHyphens/>
        <w:rPr>
          <w:rFonts w:ascii="Cambria" w:hAnsi="Cambria"/>
        </w:rPr>
      </w:pPr>
      <w:r w:rsidRPr="00DD26AC">
        <w:rPr>
          <w:rFonts w:ascii="Cambria" w:hAnsi="Cambria" w:cs="Arial"/>
          <w:noProof/>
          <w:color w:val="0000FF"/>
          <w:u w:val="single"/>
          <w:lang w:eastAsia="fr-BE"/>
        </w:rPr>
        <mc:AlternateContent>
          <mc:Choice Requires="wps">
            <w:drawing>
              <wp:anchor distT="0" distB="0" distL="114300" distR="114300" simplePos="0" relativeHeight="251822080" behindDoc="0" locked="0" layoutInCell="1" allowOverlap="1" wp14:anchorId="7803CE2B" wp14:editId="38027ED6">
                <wp:simplePos x="0" y="0"/>
                <wp:positionH relativeFrom="column">
                  <wp:posOffset>6286500</wp:posOffset>
                </wp:positionH>
                <wp:positionV relativeFrom="paragraph">
                  <wp:posOffset>225425</wp:posOffset>
                </wp:positionV>
                <wp:extent cx="0" cy="228600"/>
                <wp:effectExtent l="0" t="0" r="19050" b="19050"/>
                <wp:wrapNone/>
                <wp:docPr id="667" name="Connecteur droit 667"/>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C6DBD3D" id="Connecteur droit 667" o:spid="_x0000_s1026" style="position:absolute;z-index:251822080;visibility:visible;mso-wrap-style:square;mso-wrap-distance-left:9pt;mso-wrap-distance-top:0;mso-wrap-distance-right:9pt;mso-wrap-distance-bottom:0;mso-position-horizontal:absolute;mso-position-horizontal-relative:text;mso-position-vertical:absolute;mso-position-vertical-relative:text" from="495pt,17.75pt" to="495pt,3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" strokecolor="black [3213]"/>
            </w:pict>
          </mc:Fallback>
        </mc:AlternateContent>
      </w:r>
      <w:hyperlink r:id="rId328" w:history="1">
        <w:r w:rsidRPr="00DD26AC">
          <w:rPr>
            <w:rStyle w:val="Lienhypertexte"/>
            <w:rFonts w:ascii="Cambria" w:hAnsi="Cambria" w:cs="Arial"/>
          </w:rPr>
          <w:t>Décret du 21 juin 1993 relatif à la féminisation des noms de métier, fonction, grade ou titre</w:t>
        </w:r>
      </w:hyperlink>
      <w:r w:rsidRPr="00DD26AC">
        <w:rPr>
          <w:rFonts w:ascii="Cambria" w:hAnsi="Cambria"/>
        </w:rPr>
        <w:t>.</w:t>
      </w:r>
    </w:p>
    <w:p w14:paraId="74EA8D09" w14:textId="77777777" w:rsidR="00A02882" w:rsidRPr="00DD26AC" w:rsidRDefault="00E149DF">
      <w:pPr>
        <w:numPr>
          <w:ilvl w:val="0"/>
          <w:numId w:val="274"/>
        </w:numPr>
        <w:suppressAutoHyphens/>
        <w:jc w:val="both"/>
        <w:rPr>
          <w:rFonts w:eastAsia="Times New Roman" w:cs="Times New Roman"/>
          <w:color w:val="0000FF"/>
          <w:u w:val="single"/>
        </w:rPr>
      </w:pPr>
      <w:hyperlink r:id="rId329" w:history="1">
        <w:r w:rsidR="00357224" w:rsidRPr="00DD26AC">
          <w:rPr>
            <w:rFonts w:eastAsia="Times New Roman" w:cs="Times New Roman"/>
            <w:color w:val="0000FF"/>
            <w:u w:val="single"/>
          </w:rPr>
          <w:t>Décret du 3 mai 2019 portant les livres 1er et 2 du Code de l'enseignement fondamental et de l'enseignement secondaire, et mettant en place le tronc commun</w:t>
        </w:r>
      </w:hyperlink>
    </w:p>
    <w:p w14:paraId="65319877" w14:textId="77777777" w:rsidR="00A02882" w:rsidRPr="00DD26AC" w:rsidRDefault="00357224">
      <w:pPr>
        <w:numPr>
          <w:ilvl w:val="0"/>
          <w:numId w:val="274"/>
        </w:numPr>
        <w:suppressAutoHyphens/>
        <w:jc w:val="both"/>
        <w:rPr>
          <w:rStyle w:val="Lienhypertexte"/>
          <w:rFonts w:ascii="Cambria" w:hAnsi="Cambria" w:cstheme="minorBidi"/>
          <w:color w:val="auto"/>
          <w:u w:val="none"/>
        </w:rPr>
      </w:pPr>
      <w:r w:rsidRPr="00DD26AC">
        <w:rPr>
          <w:rFonts w:ascii="Cambria" w:hAnsi="Cambria"/>
        </w:rPr>
        <w:fldChar w:fldCharType="begin"/>
      </w:r>
      <w:r w:rsidRPr="00DD26AC">
        <w:rPr>
          <w:rFonts w:ascii="Cambria" w:hAnsi="Cambria"/>
        </w:rPr>
        <w:instrText xml:space="preserve"> HYPERLINK "http://www.gallilex.cfwb.be/document/pdf/30024_000.pdf" </w:instrText>
      </w:r>
      <w:r w:rsidRPr="00DD26AC">
        <w:rPr>
          <w:rFonts w:ascii="Cambria" w:hAnsi="Cambria"/>
        </w:rPr>
        <w:fldChar w:fldCharType="separate"/>
      </w:r>
      <w:r w:rsidRPr="00DD26AC">
        <w:rPr>
          <w:rStyle w:val="Lienhypertexte"/>
          <w:rFonts w:ascii="Cambria" w:hAnsi="Cambria"/>
        </w:rPr>
        <w:t xml:space="preserve">Arrêté du Gouvernement de la Communauté Française du 14 mars 2018 modifiant l’arrêté du Gouvernement de la Communauté française du 20 juillet 2005 </w:t>
      </w:r>
      <w:r w:rsidRPr="00DD26AC">
        <w:rPr>
          <w:rStyle w:val="Lienhypertexte"/>
          <w:rFonts w:ascii="Cambria" w:hAnsi="Cambria" w:cs="Century Schoolbook"/>
          <w:bCs/>
          <w:lang w:eastAsia="fr-FR"/>
        </w:rPr>
        <w:t>fixant les modèles des attestations, des avis et du certificat de qualification délivrés dans l'enseignement spécialisé de forme 3.</w:t>
      </w:r>
      <w:r w:rsidRPr="00DD26AC">
        <w:rPr>
          <w:rStyle w:val="Lienhypertexte"/>
          <w:rFonts w:ascii="Cambria" w:hAnsi="Cambria" w:cstheme="minorBidi"/>
        </w:rPr>
        <w:t xml:space="preserve">   </w:t>
      </w:r>
    </w:p>
    <w:p w14:paraId="3AB2F35C" w14:textId="77777777" w:rsidR="00A02882" w:rsidRPr="00DD26AC" w:rsidRDefault="00E149DF">
      <w:pPr>
        <w:numPr>
          <w:ilvl w:val="0"/>
          <w:numId w:val="274"/>
        </w:numPr>
        <w:suppressAutoHyphens/>
        <w:jc w:val="both"/>
        <w:rPr>
          <w:rFonts w:ascii="Cambria" w:hAnsi="Cambria"/>
        </w:rPr>
      </w:pPr>
      <w:hyperlink r:id="rId330" w:history="1">
        <w:r w:rsidR="00357224" w:rsidRPr="00DD26AC">
          <w:rPr>
            <w:rStyle w:val="Lienhypertexte"/>
            <w:rFonts w:ascii="Cambria" w:hAnsi="Cambria" w:cstheme="minorBidi"/>
          </w:rPr>
          <w:t>Arrêté du Gouvernement de la Communauté française du 4 mai 2016 déterminant les modalités d’inscription, de distribution, de passation, de correction et de sécurisation des épreuves externes communes certificatives dans l’enseignement secondaire.</w:t>
        </w:r>
      </w:hyperlink>
      <w:r w:rsidR="00357224" w:rsidRPr="00DD26AC">
        <w:rPr>
          <w:rFonts w:ascii="Cambria" w:hAnsi="Cambria"/>
        </w:rPr>
        <w:t xml:space="preserve"> </w:t>
      </w:r>
    </w:p>
    <w:p w14:paraId="7E2ED9FF" w14:textId="77777777" w:rsidR="00A02882" w:rsidRPr="00DD26AC" w:rsidRDefault="00357224">
      <w:pPr>
        <w:numPr>
          <w:ilvl w:val="0"/>
          <w:numId w:val="274"/>
        </w:numPr>
        <w:suppressAutoHyphens/>
        <w:rPr>
          <w:rStyle w:val="Lienhypertexte"/>
          <w:rFonts w:ascii="Cambria" w:hAnsi="Cambria" w:cstheme="minorBidi"/>
          <w:color w:val="auto"/>
          <w:u w:val="none"/>
        </w:rPr>
      </w:pPr>
      <w:r w:rsidRPr="00DD26AC">
        <w:rPr>
          <w:rFonts w:ascii="Cambria" w:hAnsi="Cambria"/>
        </w:rPr>
        <w:fldChar w:fldCharType="end"/>
      </w:r>
      <w:hyperlink r:id="rId331" w:history="1">
        <w:r w:rsidRPr="00DD26AC">
          <w:rPr>
            <w:rStyle w:val="Lienhypertexte"/>
            <w:rFonts w:ascii="Cambria" w:hAnsi="Cambria" w:cs="Arial"/>
          </w:rPr>
          <w:t>Circulaire n°1099 du 19 avril 2005 relative à la féminisation des noms de métier, fonction, grade ou titre.</w:t>
        </w:r>
      </w:hyperlink>
    </w:p>
    <w:p w14:paraId="666E1A13" w14:textId="77777777" w:rsidR="00A02882" w:rsidRPr="00DD26AC" w:rsidRDefault="00A02882">
      <w:pPr>
        <w:pStyle w:val="Retraitcorpsdetexte"/>
        <w:ind w:left="0" w:firstLine="1"/>
        <w:rPr>
          <w:rFonts w:asciiTheme="majorHAnsi" w:hAnsiTheme="majorHAnsi"/>
          <w:szCs w:val="22"/>
        </w:rPr>
      </w:pPr>
    </w:p>
    <w:p w14:paraId="28EB3048" w14:textId="77777777" w:rsidR="00A02882" w:rsidRPr="00DD26AC" w:rsidRDefault="00357224">
      <w:pPr>
        <w:pStyle w:val="Retraitcorpsdetexte"/>
        <w:ind w:left="0" w:firstLine="1"/>
        <w:rPr>
          <w:rFonts w:asciiTheme="majorHAnsi" w:hAnsiTheme="majorHAnsi"/>
          <w:szCs w:val="22"/>
        </w:rPr>
      </w:pPr>
      <w:r w:rsidRPr="00DD26AC">
        <w:rPr>
          <w:rFonts w:asciiTheme="majorHAnsi" w:hAnsiTheme="majorHAnsi"/>
          <w:szCs w:val="22"/>
        </w:rPr>
        <w:t xml:space="preserve">Les instructions reprises ci-dessous visent l’enseignement spécialisé de forme 3. </w:t>
      </w:r>
    </w:p>
    <w:p w14:paraId="61A80AC7" w14:textId="77777777" w:rsidR="00A02882" w:rsidRPr="00DD26AC" w:rsidRDefault="00A02882">
      <w:pPr>
        <w:pStyle w:val="Retraitcorpsdetexte"/>
        <w:ind w:left="0" w:firstLine="1"/>
        <w:rPr>
          <w:rFonts w:asciiTheme="majorHAnsi" w:hAnsiTheme="majorHAnsi"/>
          <w:szCs w:val="22"/>
        </w:rPr>
      </w:pPr>
    </w:p>
    <w:p w14:paraId="06B25F38" w14:textId="77777777" w:rsidR="00A02882" w:rsidRPr="00DD26AC" w:rsidRDefault="00357224">
      <w:pPr>
        <w:pStyle w:val="Retraitcorpsdetexte"/>
        <w:ind w:left="0" w:firstLine="1"/>
        <w:rPr>
          <w:rFonts w:asciiTheme="majorHAnsi" w:hAnsiTheme="majorHAnsi" w:cs="Georgia"/>
          <w:szCs w:val="22"/>
          <w:lang w:val="fr-FR" w:eastAsia="fr-FR"/>
        </w:rPr>
      </w:pPr>
      <w:r w:rsidRPr="00DD26AC">
        <w:rPr>
          <w:rFonts w:asciiTheme="majorHAnsi" w:hAnsiTheme="majorHAnsi"/>
          <w:szCs w:val="22"/>
        </w:rPr>
        <w:t xml:space="preserve">Pour l’enseignement de forme 4 (à l’exception de la procédure prévue au </w:t>
      </w:r>
      <w:hyperlink w:anchor="_2._Le_jury" w:history="1">
        <w:r w:rsidRPr="00DD26AC">
          <w:rPr>
            <w:rStyle w:val="Lienhypertexte"/>
            <w:rFonts w:asciiTheme="majorHAnsi" w:hAnsiTheme="majorHAnsi"/>
            <w:szCs w:val="22"/>
          </w:rPr>
          <w:t>point 2</w:t>
        </w:r>
      </w:hyperlink>
      <w:r w:rsidRPr="00DD26AC">
        <w:rPr>
          <w:rFonts w:asciiTheme="majorHAnsi" w:hAnsiTheme="majorHAnsi"/>
          <w:szCs w:val="22"/>
        </w:rPr>
        <w:t>), nous vous renvoyons à la circulaire n° 4350 du 12 mars 2013 relative aux « </w:t>
      </w:r>
      <w:hyperlink r:id="rId332" w:history="1">
        <w:r w:rsidRPr="00DD26AC">
          <w:rPr>
            <w:rStyle w:val="Lienhypertexte"/>
            <w:rFonts w:asciiTheme="majorHAnsi" w:hAnsiTheme="majorHAnsi" w:cs="Georgia"/>
            <w:szCs w:val="22"/>
            <w:lang w:val="fr-FR" w:eastAsia="fr-FR"/>
          </w:rPr>
          <w:t>Épreuves de qualification – Composition du jury de qualification – Certification </w:t>
        </w:r>
      </w:hyperlink>
      <w:r w:rsidRPr="00DD26AC">
        <w:rPr>
          <w:rFonts w:asciiTheme="majorHAnsi" w:hAnsiTheme="majorHAnsi" w:cs="Georgia"/>
          <w:szCs w:val="22"/>
          <w:lang w:val="fr-FR" w:eastAsia="fr-FR"/>
        </w:rPr>
        <w:t xml:space="preserve">». </w:t>
      </w:r>
    </w:p>
    <w:p w14:paraId="03FBA28B" w14:textId="77777777" w:rsidR="00A02882" w:rsidRPr="00DD26AC" w:rsidRDefault="00357224">
      <w:pPr>
        <w:pStyle w:val="Retraitcorpsdetexte"/>
        <w:ind w:left="0" w:firstLine="1"/>
        <w:rPr>
          <w:rFonts w:asciiTheme="majorHAnsi" w:hAnsiTheme="majorHAnsi"/>
          <w:szCs w:val="22"/>
        </w:rPr>
      </w:pPr>
      <w:r w:rsidRPr="00DD26AC">
        <w:rPr>
          <w:rFonts w:asciiTheme="majorHAnsi" w:hAnsiTheme="majorHAnsi" w:cs="Georgia"/>
          <w:szCs w:val="22"/>
          <w:lang w:val="fr-FR" w:eastAsia="fr-FR"/>
        </w:rPr>
        <w:t xml:space="preserve">Vous pouvez également poser toutes vos questions à Madame Marie BORMANN, via l’adresse générique prévue à cet effet, à savoir : </w:t>
      </w:r>
      <w:hyperlink r:id="rId333" w:history="1">
        <w:r w:rsidRPr="00DD26AC">
          <w:rPr>
            <w:rStyle w:val="Lienhypertexte"/>
            <w:rFonts w:asciiTheme="majorHAnsi" w:hAnsiTheme="majorHAnsi" w:cs="Georgia"/>
            <w:szCs w:val="22"/>
            <w:lang w:val="fr-FR" w:eastAsia="fr-FR"/>
          </w:rPr>
          <w:t>CQspecialise@cfwb.be</w:t>
        </w:r>
      </w:hyperlink>
      <w:r w:rsidRPr="00DD26AC">
        <w:rPr>
          <w:rFonts w:asciiTheme="majorHAnsi" w:hAnsiTheme="majorHAnsi" w:cs="Georgia"/>
          <w:szCs w:val="22"/>
          <w:lang w:val="fr-FR" w:eastAsia="fr-FR"/>
        </w:rPr>
        <w:t xml:space="preserve"> (NB : Indiquez votre numéro FASE et utilisez votre adresse mail administrative).</w:t>
      </w:r>
    </w:p>
    <w:p w14:paraId="67974EA3" w14:textId="77777777" w:rsidR="00A02882" w:rsidRPr="00DD26AC" w:rsidRDefault="00A02882">
      <w:pPr>
        <w:pStyle w:val="Retraitcorpsdetexte"/>
        <w:ind w:left="0" w:firstLine="1"/>
        <w:rPr>
          <w:rFonts w:asciiTheme="majorHAnsi" w:hAnsiTheme="majorHAnsi"/>
          <w:b/>
          <w:bCs/>
          <w:szCs w:val="22"/>
        </w:rPr>
      </w:pPr>
    </w:p>
    <w:p w14:paraId="32B0C07F" w14:textId="77777777" w:rsidR="00A02882" w:rsidRPr="00DD26AC" w:rsidRDefault="00357224">
      <w:pPr>
        <w:pStyle w:val="Titre3"/>
        <w:rPr>
          <w:sz w:val="22"/>
          <w:szCs w:val="22"/>
        </w:rPr>
      </w:pPr>
      <w:bookmarkStart w:id="3829" w:name="_Toc453314547"/>
      <w:bookmarkStart w:id="3830" w:name="_Toc454980579"/>
      <w:bookmarkStart w:id="3831" w:name="_Toc80284074"/>
      <w:r w:rsidRPr="00DD26AC">
        <w:rPr>
          <w:sz w:val="22"/>
          <w:szCs w:val="22"/>
        </w:rPr>
        <w:t>1. Les épreuves de qualification</w:t>
      </w:r>
      <w:bookmarkEnd w:id="3829"/>
      <w:bookmarkEnd w:id="3830"/>
      <w:bookmarkEnd w:id="3831"/>
    </w:p>
    <w:p w14:paraId="41D59696" w14:textId="77777777" w:rsidR="00A02882" w:rsidRPr="00DD26AC" w:rsidRDefault="00A02882"/>
    <w:p w14:paraId="39FED926" w14:textId="77777777" w:rsidR="00A02882" w:rsidRPr="00DD26AC" w:rsidRDefault="00357224">
      <w:pPr>
        <w:jc w:val="both"/>
      </w:pPr>
      <w:r w:rsidRPr="00DD26AC">
        <w:t xml:space="preserve">Ces épreuves sont </w:t>
      </w:r>
      <w:r w:rsidRPr="00DD26AC">
        <w:rPr>
          <w:b/>
        </w:rPr>
        <w:t>obligatoires</w:t>
      </w:r>
      <w:r w:rsidRPr="00DD26AC">
        <w:t>.</w:t>
      </w:r>
    </w:p>
    <w:p w14:paraId="00DD6CC9" w14:textId="77777777" w:rsidR="00A02882" w:rsidRPr="00DD26AC" w:rsidRDefault="00A02882">
      <w:pPr>
        <w:jc w:val="both"/>
      </w:pPr>
    </w:p>
    <w:p w14:paraId="49A316AA" w14:textId="77777777" w:rsidR="00A02882" w:rsidRPr="00DD26AC" w:rsidRDefault="00357224">
      <w:pPr>
        <w:jc w:val="both"/>
      </w:pPr>
      <w:r w:rsidRPr="00DD26AC">
        <w:t xml:space="preserve">Elles tiennent lieu de vérification des compétences acquises dans la formation qualifiante. </w:t>
      </w:r>
    </w:p>
    <w:p w14:paraId="10A941B7" w14:textId="77777777" w:rsidR="00A02882" w:rsidRPr="00DD26AC" w:rsidRDefault="00357224">
      <w:pPr>
        <w:jc w:val="both"/>
      </w:pPr>
      <w:r w:rsidRPr="00DD26AC">
        <w:t>Elles attestent la maîtrise des compétences classées CM</w:t>
      </w:r>
      <w:r w:rsidRPr="00DD26AC">
        <w:rPr>
          <w:rStyle w:val="Appelnotedebasdep"/>
        </w:rPr>
        <w:footnoteReference w:id="177"/>
      </w:r>
      <w:r w:rsidRPr="00DD26AC">
        <w:t xml:space="preserve"> dans le profil de formation (PF). </w:t>
      </w:r>
    </w:p>
    <w:p w14:paraId="484AD323" w14:textId="77777777" w:rsidR="00A02882" w:rsidRPr="00DD26AC" w:rsidRDefault="00A02882">
      <w:pPr>
        <w:jc w:val="both"/>
      </w:pPr>
    </w:p>
    <w:p w14:paraId="7992AE64" w14:textId="77777777" w:rsidR="00A02882" w:rsidRPr="00DD26AC" w:rsidRDefault="00357224">
      <w:pPr>
        <w:pBdr>
          <w:top w:val="single" w:sz="4" w:space="1" w:color="auto"/>
          <w:left w:val="single" w:sz="4" w:space="4" w:color="auto"/>
          <w:bottom w:val="single" w:sz="4" w:space="1" w:color="auto"/>
          <w:right w:val="single" w:sz="4" w:space="4" w:color="auto"/>
        </w:pBdr>
      </w:pPr>
      <w:r w:rsidRPr="00DD26AC">
        <w:t>Pour rappel, le conseil de classe ne décide plus de l’accès aux épreuves de qualification.</w:t>
      </w:r>
    </w:p>
    <w:p w14:paraId="0B3939E1" w14:textId="77777777" w:rsidR="00A02882" w:rsidRPr="00DD26AC" w:rsidRDefault="00357224">
      <w:pPr>
        <w:pStyle w:val="Titre4"/>
      </w:pPr>
      <w:bookmarkStart w:id="3832" w:name="_1.1._Organisation"/>
      <w:bookmarkStart w:id="3833" w:name="_Toc453314548"/>
      <w:bookmarkStart w:id="3834" w:name="_Toc454980580"/>
      <w:bookmarkEnd w:id="3832"/>
      <w:r w:rsidRPr="00DD26AC">
        <w:rPr>
          <w:bCs/>
        </w:rPr>
        <w:t xml:space="preserve">1.1. </w:t>
      </w:r>
      <w:r w:rsidRPr="00DD26AC">
        <w:t>Organisation</w:t>
      </w:r>
      <w:bookmarkEnd w:id="3833"/>
      <w:bookmarkEnd w:id="3834"/>
    </w:p>
    <w:p w14:paraId="2D6E107B" w14:textId="77777777" w:rsidR="00A02882" w:rsidRPr="00DD26AC" w:rsidRDefault="00A02882"/>
    <w:p w14:paraId="727B0ACF" w14:textId="77777777" w:rsidR="00A02882" w:rsidRPr="00DD26AC" w:rsidRDefault="00357224">
      <w:pPr>
        <w:jc w:val="both"/>
      </w:pPr>
      <w:r w:rsidRPr="00DD26AC">
        <w:t xml:space="preserve">Au cours de la troisième phase, </w:t>
      </w:r>
      <w:r w:rsidRPr="00DD26AC">
        <w:rPr>
          <w:b/>
          <w:u w:val="single"/>
        </w:rPr>
        <w:t>des</w:t>
      </w:r>
      <w:r w:rsidRPr="00DD26AC">
        <w:t xml:space="preserve"> épreuves de qualification sont organisées pour sanctionner l’ensemble des savoirs, aptitudes et compétences du profil de formation spécifique. </w:t>
      </w:r>
    </w:p>
    <w:p w14:paraId="755A9604" w14:textId="77777777" w:rsidR="00A02882" w:rsidRPr="00DD26AC" w:rsidRDefault="00A02882"/>
    <w:p w14:paraId="2F3A0A2B" w14:textId="77777777" w:rsidR="00A02882" w:rsidRPr="00DD26AC" w:rsidRDefault="00357224">
      <w:pPr>
        <w:jc w:val="both"/>
      </w:pPr>
      <w:r w:rsidRPr="00DD26AC">
        <w:t xml:space="preserve">Dès son arrivée en 3ème phase, l’élève entre dans un processus d’apprentissage à propos duquel le jury de qualification, ou une délégation de celui-ci, juge, à intervalles réguliers, des compétences maîtrisées et de celles qui ne le sont pas en vue de la délivrance, au terme de la validation de chaque épreuve, du certificat de qualification.  </w:t>
      </w:r>
    </w:p>
    <w:p w14:paraId="60A4F10E" w14:textId="77777777" w:rsidR="00A02882" w:rsidRPr="00DD26AC" w:rsidRDefault="00A02882">
      <w:pPr>
        <w:pStyle w:val="Retraitcorpsdetexte"/>
        <w:ind w:left="0"/>
        <w:rPr>
          <w:rFonts w:asciiTheme="majorHAnsi" w:hAnsiTheme="majorHAnsi"/>
          <w:szCs w:val="22"/>
        </w:rPr>
      </w:pPr>
    </w:p>
    <w:p w14:paraId="32C09355" w14:textId="77777777" w:rsidR="00A02882" w:rsidRPr="00DD26AC" w:rsidRDefault="00357224">
      <w:pPr>
        <w:pStyle w:val="Retraitcorpsdetexte3"/>
        <w:ind w:left="0"/>
        <w:jc w:val="both"/>
        <w:rPr>
          <w:rFonts w:asciiTheme="majorHAnsi" w:hAnsiTheme="majorHAnsi"/>
          <w:sz w:val="22"/>
          <w:szCs w:val="22"/>
        </w:rPr>
      </w:pPr>
      <w:r w:rsidRPr="00DD26AC">
        <w:rPr>
          <w:rFonts w:asciiTheme="majorHAnsi" w:hAnsiTheme="majorHAnsi"/>
          <w:sz w:val="22"/>
          <w:szCs w:val="22"/>
        </w:rPr>
        <w:t xml:space="preserve">Ces épreuves s'inscrivent dans un </w:t>
      </w:r>
      <w:r w:rsidRPr="00DD26AC">
        <w:rPr>
          <w:rFonts w:asciiTheme="majorHAnsi" w:hAnsiTheme="majorHAnsi"/>
          <w:b/>
          <w:sz w:val="22"/>
          <w:szCs w:val="22"/>
        </w:rPr>
        <w:t>schéma de passation</w:t>
      </w:r>
      <w:r w:rsidRPr="00DD26AC">
        <w:rPr>
          <w:rFonts w:asciiTheme="majorHAnsi" w:hAnsiTheme="majorHAnsi"/>
          <w:sz w:val="22"/>
          <w:szCs w:val="22"/>
        </w:rPr>
        <w:t xml:space="preserve"> qui définit leurs modalités d'organisation :</w:t>
      </w:r>
    </w:p>
    <w:p w14:paraId="20E0F747" w14:textId="77777777" w:rsidR="00A02882" w:rsidRPr="00DD26AC" w:rsidRDefault="00357224">
      <w:pPr>
        <w:pStyle w:val="Retraitcorpsdetexte3"/>
        <w:numPr>
          <w:ilvl w:val="0"/>
          <w:numId w:val="154"/>
        </w:numPr>
        <w:suppressAutoHyphens w:val="0"/>
        <w:spacing w:after="0"/>
        <w:ind w:left="1134" w:hanging="567"/>
        <w:jc w:val="both"/>
        <w:rPr>
          <w:rFonts w:asciiTheme="majorHAnsi" w:hAnsiTheme="majorHAnsi"/>
          <w:sz w:val="22"/>
          <w:szCs w:val="22"/>
        </w:rPr>
      </w:pPr>
      <w:r w:rsidRPr="00DD26AC">
        <w:rPr>
          <w:rFonts w:asciiTheme="majorHAnsi" w:hAnsiTheme="majorHAnsi"/>
          <w:sz w:val="22"/>
          <w:szCs w:val="22"/>
        </w:rPr>
        <w:t>le nombre d'épreuves ;</w:t>
      </w:r>
    </w:p>
    <w:p w14:paraId="717B18A3" w14:textId="77777777" w:rsidR="00A02882" w:rsidRPr="00DD26AC" w:rsidRDefault="00357224">
      <w:pPr>
        <w:pStyle w:val="Retraitcorpsdetexte3"/>
        <w:numPr>
          <w:ilvl w:val="0"/>
          <w:numId w:val="154"/>
        </w:numPr>
        <w:suppressAutoHyphens w:val="0"/>
        <w:spacing w:after="0"/>
        <w:ind w:left="1134" w:hanging="567"/>
        <w:jc w:val="both"/>
        <w:rPr>
          <w:rFonts w:asciiTheme="majorHAnsi" w:hAnsiTheme="majorHAnsi"/>
          <w:sz w:val="22"/>
          <w:szCs w:val="22"/>
        </w:rPr>
      </w:pPr>
      <w:r w:rsidRPr="00DD26AC">
        <w:rPr>
          <w:rFonts w:asciiTheme="majorHAnsi" w:hAnsiTheme="majorHAnsi"/>
          <w:sz w:val="22"/>
          <w:szCs w:val="22"/>
        </w:rPr>
        <w:t>leur étalement ;</w:t>
      </w:r>
    </w:p>
    <w:p w14:paraId="1A6D07C0" w14:textId="77777777" w:rsidR="00A02882" w:rsidRPr="00DD26AC" w:rsidRDefault="00357224">
      <w:pPr>
        <w:pStyle w:val="Retraitcorpsdetexte3"/>
        <w:numPr>
          <w:ilvl w:val="0"/>
          <w:numId w:val="154"/>
        </w:numPr>
        <w:suppressAutoHyphens w:val="0"/>
        <w:spacing w:after="0"/>
        <w:ind w:left="1134" w:hanging="567"/>
        <w:jc w:val="both"/>
        <w:rPr>
          <w:rFonts w:asciiTheme="majorHAnsi" w:hAnsiTheme="majorHAnsi"/>
          <w:sz w:val="22"/>
          <w:szCs w:val="22"/>
        </w:rPr>
      </w:pPr>
      <w:r w:rsidRPr="00DD26AC">
        <w:rPr>
          <w:rFonts w:asciiTheme="majorHAnsi" w:hAnsiTheme="majorHAnsi"/>
          <w:sz w:val="22"/>
          <w:szCs w:val="22"/>
        </w:rPr>
        <w:t>leur déroulement ;</w:t>
      </w:r>
    </w:p>
    <w:p w14:paraId="63CEFED4" w14:textId="77777777" w:rsidR="00A02882" w:rsidRPr="00DD26AC" w:rsidRDefault="00357224">
      <w:pPr>
        <w:pStyle w:val="Retraitcorpsdetexte3"/>
        <w:numPr>
          <w:ilvl w:val="0"/>
          <w:numId w:val="154"/>
        </w:numPr>
        <w:suppressAutoHyphens w:val="0"/>
        <w:spacing w:after="0"/>
        <w:ind w:left="1134" w:hanging="567"/>
        <w:jc w:val="both"/>
        <w:rPr>
          <w:rFonts w:asciiTheme="majorHAnsi" w:hAnsiTheme="majorHAnsi"/>
          <w:sz w:val="22"/>
          <w:szCs w:val="22"/>
        </w:rPr>
      </w:pPr>
      <w:r w:rsidRPr="00DD26AC">
        <w:rPr>
          <w:rFonts w:asciiTheme="majorHAnsi" w:hAnsiTheme="majorHAnsi"/>
          <w:sz w:val="22"/>
          <w:szCs w:val="22"/>
        </w:rPr>
        <w:t>...</w:t>
      </w:r>
    </w:p>
    <w:p w14:paraId="1713000E" w14:textId="77777777" w:rsidR="00A02882" w:rsidRPr="00DD26AC" w:rsidRDefault="00A02882">
      <w:pPr>
        <w:pStyle w:val="Retraitcorpsdetexte3"/>
        <w:spacing w:after="0"/>
        <w:ind w:left="0"/>
        <w:rPr>
          <w:rFonts w:asciiTheme="majorHAnsi" w:hAnsiTheme="majorHAnsi"/>
          <w:sz w:val="22"/>
          <w:szCs w:val="22"/>
        </w:rPr>
      </w:pPr>
    </w:p>
    <w:p w14:paraId="4EF5E849" w14:textId="77777777" w:rsidR="00A02882" w:rsidRPr="00DD26AC" w:rsidRDefault="00357224">
      <w:pPr>
        <w:pStyle w:val="Retraitcorpsdetexte3"/>
        <w:spacing w:after="0"/>
        <w:ind w:left="0"/>
        <w:rPr>
          <w:rFonts w:asciiTheme="majorHAnsi" w:hAnsiTheme="majorHAnsi"/>
          <w:sz w:val="22"/>
          <w:szCs w:val="22"/>
        </w:rPr>
      </w:pPr>
      <w:r w:rsidRPr="00DD26AC">
        <w:rPr>
          <w:rFonts w:asciiTheme="majorHAnsi" w:hAnsiTheme="majorHAnsi"/>
          <w:sz w:val="22"/>
          <w:szCs w:val="22"/>
        </w:rPr>
        <w:t xml:space="preserve">Ce schéma relève de la compétence des pouvoirs organisateurs. </w:t>
      </w:r>
    </w:p>
    <w:p w14:paraId="4ADD1222" w14:textId="77777777" w:rsidR="00A02882" w:rsidRPr="00DD26AC" w:rsidRDefault="00A02882">
      <w:pPr>
        <w:pStyle w:val="Retraitcorpsdetexte"/>
        <w:ind w:left="0"/>
        <w:rPr>
          <w:rFonts w:asciiTheme="majorHAnsi" w:hAnsiTheme="majorHAnsi"/>
          <w:szCs w:val="22"/>
        </w:rPr>
      </w:pPr>
    </w:p>
    <w:p w14:paraId="1E0D857C" w14:textId="77777777" w:rsidR="00A02882" w:rsidRPr="00DD26AC" w:rsidRDefault="00357224">
      <w:pPr>
        <w:pStyle w:val="Retraitcorpsdetexte3"/>
        <w:spacing w:after="0"/>
        <w:ind w:left="0"/>
        <w:jc w:val="both"/>
        <w:rPr>
          <w:rFonts w:asciiTheme="majorHAnsi" w:hAnsiTheme="majorHAnsi"/>
          <w:sz w:val="22"/>
          <w:szCs w:val="22"/>
        </w:rPr>
      </w:pPr>
      <w:r w:rsidRPr="00DD26AC">
        <w:rPr>
          <w:rFonts w:asciiTheme="majorHAnsi" w:hAnsiTheme="majorHAnsi"/>
          <w:sz w:val="22"/>
          <w:szCs w:val="22"/>
        </w:rPr>
        <w:t xml:space="preserve">Les épreuves peuvent s’organiser tout au long de la formation ; elles doivent permettre de vérifier les capacités de l’élève à mobiliser les compétences acquises, le cas échéant à travers la réalisation d’un travail et/ou d’une épreuve intégrée. </w:t>
      </w:r>
    </w:p>
    <w:p w14:paraId="07C6A571" w14:textId="77777777" w:rsidR="00A02882" w:rsidRPr="00DD26AC" w:rsidRDefault="00A02882">
      <w:pPr>
        <w:pStyle w:val="Retraitcorpsdetexte3"/>
        <w:spacing w:after="0"/>
        <w:ind w:left="0"/>
        <w:jc w:val="both"/>
        <w:rPr>
          <w:rFonts w:asciiTheme="majorHAnsi" w:hAnsiTheme="majorHAnsi"/>
          <w:sz w:val="22"/>
          <w:szCs w:val="22"/>
        </w:rPr>
      </w:pPr>
    </w:p>
    <w:p w14:paraId="6AC586C9" w14:textId="77777777" w:rsidR="00A02882" w:rsidRPr="00DD26AC" w:rsidRDefault="00357224">
      <w:pPr>
        <w:jc w:val="both"/>
        <w:rPr>
          <w:rFonts w:ascii="Calibri" w:hAnsi="Calibri"/>
        </w:rPr>
      </w:pPr>
      <w:r w:rsidRPr="00DD26AC">
        <w:t>Au regard des dispositions de l’article 59 du Décret du 03 mars 2004 et de l’article 5 du Décret missions du 24 juillet 1997 , il apparaît que dans le cadre de l’organisation d’une épreuve intégrée (ou pas), les enseignants se doivent de proposer et dispenser des contenus-matière en lien, en tout ou en partie, avec le (s) métier (s) organisé (s).</w:t>
      </w:r>
    </w:p>
    <w:p w14:paraId="36D0C9B3" w14:textId="77777777" w:rsidR="00A02882" w:rsidRPr="00DD26AC" w:rsidRDefault="00357224">
      <w:pPr>
        <w:jc w:val="both"/>
      </w:pPr>
      <w:r w:rsidRPr="00DD26AC">
        <w:t>Quant aux évaluations, seules les compétences qui apparaissent dans le (s) référentiel (s) des compétences professionnelles pourront être évaluées de façon certificative (C.Q.).</w:t>
      </w:r>
    </w:p>
    <w:p w14:paraId="02D6BB76" w14:textId="77777777" w:rsidR="00A02882" w:rsidRPr="00DD26AC" w:rsidRDefault="00A02882">
      <w:pPr>
        <w:pStyle w:val="Retraitcorpsdetexte"/>
        <w:ind w:left="0" w:firstLine="0"/>
        <w:jc w:val="left"/>
        <w:rPr>
          <w:rFonts w:asciiTheme="majorHAnsi" w:hAnsiTheme="majorHAnsi"/>
          <w:b/>
          <w:bCs/>
          <w:szCs w:val="22"/>
        </w:rPr>
      </w:pPr>
    </w:p>
    <w:p w14:paraId="02E252C5" w14:textId="77777777" w:rsidR="00A02882" w:rsidRPr="00DD26AC" w:rsidRDefault="00357224">
      <w:pPr>
        <w:pStyle w:val="Titre3"/>
        <w:rPr>
          <w:sz w:val="22"/>
          <w:szCs w:val="22"/>
        </w:rPr>
      </w:pPr>
      <w:bookmarkStart w:id="3835" w:name="_2._Le_jury"/>
      <w:bookmarkStart w:id="3836" w:name="_Toc453314549"/>
      <w:bookmarkStart w:id="3837" w:name="_Toc454980581"/>
      <w:bookmarkStart w:id="3838" w:name="_Toc80284075"/>
      <w:bookmarkEnd w:id="3835"/>
      <w:r w:rsidRPr="00DD26AC">
        <w:rPr>
          <w:sz w:val="22"/>
          <w:szCs w:val="22"/>
        </w:rPr>
        <w:t>2. Le jury de qualification</w:t>
      </w:r>
      <w:bookmarkEnd w:id="3836"/>
      <w:bookmarkEnd w:id="3837"/>
      <w:bookmarkEnd w:id="3838"/>
    </w:p>
    <w:p w14:paraId="3F8E0C30" w14:textId="77777777" w:rsidR="00A02882" w:rsidRPr="00DD26AC" w:rsidRDefault="00A02882"/>
    <w:p w14:paraId="477655E3" w14:textId="77777777" w:rsidR="00A02882" w:rsidRPr="00DD26AC" w:rsidRDefault="00357224">
      <w:pPr>
        <w:pStyle w:val="Retraitcorpsdetexte"/>
        <w:ind w:left="0" w:firstLine="1"/>
        <w:rPr>
          <w:rFonts w:asciiTheme="majorHAnsi" w:hAnsiTheme="majorHAnsi"/>
          <w:szCs w:val="22"/>
        </w:rPr>
      </w:pPr>
      <w:r w:rsidRPr="00DD26AC">
        <w:rPr>
          <w:rFonts w:asciiTheme="majorHAnsi" w:hAnsiTheme="majorHAnsi"/>
          <w:szCs w:val="22"/>
        </w:rPr>
        <w:t>Le jury de qualification est chargé de délivrer le certificat de qualification et est constitué au début de chaque année scolaire sous la responsabilité du pouvoir organisateur (article 59 du Décret du 3 mars 2004 tel que modifié).</w:t>
      </w:r>
    </w:p>
    <w:p w14:paraId="21C9D077" w14:textId="77777777" w:rsidR="00A02882" w:rsidRPr="00DD26AC" w:rsidRDefault="00A02882">
      <w:bookmarkStart w:id="3839" w:name="_Toc453314550"/>
      <w:bookmarkStart w:id="3840" w:name="_Toc454980582"/>
    </w:p>
    <w:p w14:paraId="564F2764" w14:textId="77777777" w:rsidR="00A02882" w:rsidRPr="00DD26AC" w:rsidRDefault="00357224">
      <w:pPr>
        <w:pStyle w:val="Titre4"/>
      </w:pPr>
      <w:r w:rsidRPr="00DD26AC">
        <w:t>2.1. Composition</w:t>
      </w:r>
      <w:bookmarkEnd w:id="3839"/>
      <w:bookmarkEnd w:id="3840"/>
    </w:p>
    <w:p w14:paraId="35A71014" w14:textId="77777777" w:rsidR="00A02882" w:rsidRPr="00DD26AC" w:rsidRDefault="00A02882">
      <w:pPr>
        <w:pStyle w:val="Retraitcorpsdetexte"/>
        <w:ind w:left="0"/>
        <w:rPr>
          <w:rFonts w:asciiTheme="majorHAnsi" w:hAnsiTheme="majorHAnsi"/>
          <w:szCs w:val="22"/>
        </w:rPr>
      </w:pPr>
    </w:p>
    <w:p w14:paraId="6520A68E" w14:textId="77777777" w:rsidR="00A02882" w:rsidRPr="00DD26AC" w:rsidRDefault="00357224">
      <w:pPr>
        <w:pStyle w:val="Retraitcorpsdetexte"/>
        <w:ind w:left="0" w:firstLine="0"/>
        <w:rPr>
          <w:rFonts w:asciiTheme="majorHAnsi" w:hAnsiTheme="majorHAnsi"/>
          <w:szCs w:val="22"/>
        </w:rPr>
      </w:pPr>
      <w:r w:rsidRPr="00DD26AC">
        <w:rPr>
          <w:rFonts w:asciiTheme="majorHAnsi" w:hAnsiTheme="majorHAnsi"/>
          <w:szCs w:val="22"/>
        </w:rPr>
        <w:t>Le jury de qualification est composé comme suit :</w:t>
      </w:r>
    </w:p>
    <w:p w14:paraId="30A286E1" w14:textId="77777777" w:rsidR="00A02882" w:rsidRPr="00DD26AC" w:rsidRDefault="00A02882">
      <w:pPr>
        <w:pStyle w:val="Retraitcorpsdetexte"/>
        <w:ind w:left="0"/>
        <w:rPr>
          <w:rFonts w:asciiTheme="majorHAnsi" w:hAnsiTheme="majorHAnsi"/>
          <w:szCs w:val="22"/>
        </w:rPr>
      </w:pPr>
    </w:p>
    <w:p w14:paraId="661D31CA" w14:textId="77777777" w:rsidR="00A02882" w:rsidRPr="00DD26AC" w:rsidRDefault="00357224">
      <w:pPr>
        <w:pStyle w:val="Retraitcorpsdetexte"/>
        <w:numPr>
          <w:ilvl w:val="0"/>
          <w:numId w:val="153"/>
        </w:numPr>
        <w:tabs>
          <w:tab w:val="clear" w:pos="1276"/>
          <w:tab w:val="clear" w:pos="3174"/>
          <w:tab w:val="clear" w:pos="3968"/>
          <w:tab w:val="clear" w:pos="4591"/>
          <w:tab w:val="clear" w:pos="4818"/>
        </w:tabs>
        <w:suppressAutoHyphens w:val="0"/>
        <w:ind w:left="360"/>
        <w:rPr>
          <w:rFonts w:asciiTheme="majorHAnsi" w:hAnsiTheme="majorHAnsi"/>
          <w:szCs w:val="22"/>
        </w:rPr>
      </w:pPr>
      <w:r w:rsidRPr="00DD26AC">
        <w:rPr>
          <w:rFonts w:asciiTheme="majorHAnsi" w:hAnsiTheme="majorHAnsi"/>
          <w:szCs w:val="22"/>
        </w:rPr>
        <w:t>le directeur ou son délégué ;</w:t>
      </w:r>
    </w:p>
    <w:p w14:paraId="090BFA3D" w14:textId="77777777" w:rsidR="00A02882" w:rsidRPr="00DD26AC" w:rsidRDefault="00357224">
      <w:pPr>
        <w:pStyle w:val="Retraitcorpsdetexte"/>
        <w:numPr>
          <w:ilvl w:val="0"/>
          <w:numId w:val="153"/>
        </w:numPr>
        <w:tabs>
          <w:tab w:val="clear" w:pos="1276"/>
          <w:tab w:val="clear" w:pos="3174"/>
          <w:tab w:val="clear" w:pos="3968"/>
          <w:tab w:val="clear" w:pos="4591"/>
          <w:tab w:val="clear" w:pos="4818"/>
        </w:tabs>
        <w:suppressAutoHyphens w:val="0"/>
        <w:ind w:left="360"/>
        <w:rPr>
          <w:rFonts w:asciiTheme="majorHAnsi" w:hAnsiTheme="majorHAnsi"/>
          <w:szCs w:val="22"/>
        </w:rPr>
      </w:pPr>
      <w:r w:rsidRPr="00DD26AC">
        <w:rPr>
          <w:rFonts w:asciiTheme="majorHAnsi" w:hAnsiTheme="majorHAnsi"/>
          <w:szCs w:val="22"/>
        </w:rPr>
        <w:t>des membres du conseil de classe dont obligatoirement :</w:t>
      </w:r>
    </w:p>
    <w:p w14:paraId="2B8BA032" w14:textId="77777777" w:rsidR="00A02882" w:rsidRPr="00DD26AC" w:rsidRDefault="00357224">
      <w:pPr>
        <w:pStyle w:val="Retraitcorpsdetexte"/>
        <w:numPr>
          <w:ilvl w:val="1"/>
          <w:numId w:val="153"/>
        </w:numPr>
        <w:tabs>
          <w:tab w:val="clear" w:pos="1276"/>
          <w:tab w:val="clear" w:pos="3174"/>
          <w:tab w:val="clear" w:pos="3968"/>
          <w:tab w:val="clear" w:pos="4591"/>
          <w:tab w:val="clear" w:pos="4818"/>
        </w:tabs>
        <w:suppressAutoHyphens w:val="0"/>
        <w:ind w:left="927"/>
        <w:rPr>
          <w:rFonts w:asciiTheme="majorHAnsi" w:hAnsiTheme="majorHAnsi"/>
          <w:szCs w:val="22"/>
        </w:rPr>
      </w:pPr>
      <w:r w:rsidRPr="00DD26AC">
        <w:rPr>
          <w:rFonts w:asciiTheme="majorHAnsi" w:hAnsiTheme="majorHAnsi"/>
          <w:szCs w:val="22"/>
        </w:rPr>
        <w:t>le titulaire de classe ;</w:t>
      </w:r>
    </w:p>
    <w:p w14:paraId="268D742F" w14:textId="77777777" w:rsidR="00A02882" w:rsidRPr="00DD26AC" w:rsidRDefault="00357224">
      <w:pPr>
        <w:pStyle w:val="Retraitcorpsdetexte"/>
        <w:numPr>
          <w:ilvl w:val="1"/>
          <w:numId w:val="153"/>
        </w:numPr>
        <w:tabs>
          <w:tab w:val="clear" w:pos="1276"/>
          <w:tab w:val="clear" w:pos="3174"/>
          <w:tab w:val="clear" w:pos="3968"/>
          <w:tab w:val="clear" w:pos="4591"/>
          <w:tab w:val="clear" w:pos="4818"/>
        </w:tabs>
        <w:suppressAutoHyphens w:val="0"/>
        <w:ind w:left="927"/>
        <w:rPr>
          <w:rFonts w:asciiTheme="majorHAnsi" w:hAnsiTheme="majorHAnsi"/>
          <w:szCs w:val="22"/>
        </w:rPr>
      </w:pPr>
      <w:r w:rsidRPr="00DD26AC">
        <w:rPr>
          <w:rFonts w:asciiTheme="majorHAnsi" w:hAnsiTheme="majorHAnsi"/>
          <w:szCs w:val="22"/>
        </w:rPr>
        <w:t xml:space="preserve">les professeurs des cours techniques et de pratique professionnelle ; </w:t>
      </w:r>
    </w:p>
    <w:p w14:paraId="1BAEF6A2" w14:textId="77777777" w:rsidR="00A02882" w:rsidRPr="00DD26AC" w:rsidRDefault="00357224">
      <w:pPr>
        <w:pStyle w:val="Retraitcorpsdetexte"/>
        <w:numPr>
          <w:ilvl w:val="1"/>
          <w:numId w:val="153"/>
        </w:numPr>
        <w:tabs>
          <w:tab w:val="clear" w:pos="1276"/>
          <w:tab w:val="clear" w:pos="3174"/>
          <w:tab w:val="clear" w:pos="3968"/>
          <w:tab w:val="clear" w:pos="4591"/>
          <w:tab w:val="clear" w:pos="4818"/>
        </w:tabs>
        <w:suppressAutoHyphens w:val="0"/>
        <w:ind w:left="927"/>
        <w:rPr>
          <w:rFonts w:asciiTheme="majorHAnsi" w:hAnsiTheme="majorHAnsi"/>
          <w:szCs w:val="22"/>
        </w:rPr>
      </w:pPr>
      <w:r w:rsidRPr="00DD26AC">
        <w:rPr>
          <w:rFonts w:asciiTheme="majorHAnsi" w:hAnsiTheme="majorHAnsi"/>
          <w:szCs w:val="22"/>
        </w:rPr>
        <w:t xml:space="preserve">au minimum un professeur de cours généraux (autre que le titulaire de classe); </w:t>
      </w:r>
    </w:p>
    <w:p w14:paraId="22386A3D" w14:textId="77777777" w:rsidR="00A02882" w:rsidRPr="00DD26AC" w:rsidRDefault="00357224">
      <w:pPr>
        <w:pStyle w:val="Retraitcorpsdetexte"/>
        <w:numPr>
          <w:ilvl w:val="1"/>
          <w:numId w:val="153"/>
        </w:numPr>
        <w:tabs>
          <w:tab w:val="clear" w:pos="1276"/>
          <w:tab w:val="clear" w:pos="3174"/>
          <w:tab w:val="clear" w:pos="3968"/>
          <w:tab w:val="clear" w:pos="4591"/>
          <w:tab w:val="clear" w:pos="4818"/>
        </w:tabs>
        <w:suppressAutoHyphens w:val="0"/>
        <w:ind w:left="927"/>
        <w:rPr>
          <w:rFonts w:asciiTheme="majorHAnsi" w:hAnsiTheme="majorHAnsi"/>
          <w:szCs w:val="22"/>
        </w:rPr>
      </w:pPr>
      <w:r w:rsidRPr="00DD26AC">
        <w:rPr>
          <w:rFonts w:asciiTheme="majorHAnsi" w:hAnsiTheme="majorHAnsi"/>
          <w:szCs w:val="22"/>
        </w:rPr>
        <w:t>dans le cadre de l’enseignement en alternance, le coordonnateur et/ou l’accompagnateur du CEFA;</w:t>
      </w:r>
    </w:p>
    <w:p w14:paraId="69506147" w14:textId="77777777" w:rsidR="00A02882" w:rsidRPr="00DD26AC" w:rsidRDefault="00A02882">
      <w:pPr>
        <w:pStyle w:val="Retraitcorpsdetexte"/>
        <w:tabs>
          <w:tab w:val="clear" w:pos="1276"/>
          <w:tab w:val="clear" w:pos="3174"/>
          <w:tab w:val="clear" w:pos="3968"/>
          <w:tab w:val="clear" w:pos="4591"/>
          <w:tab w:val="clear" w:pos="4818"/>
        </w:tabs>
        <w:suppressAutoHyphens w:val="0"/>
        <w:ind w:left="0" w:firstLine="0"/>
        <w:rPr>
          <w:rFonts w:asciiTheme="majorHAnsi" w:hAnsiTheme="majorHAnsi"/>
          <w:szCs w:val="22"/>
        </w:rPr>
      </w:pPr>
    </w:p>
    <w:p w14:paraId="4BB0C6B2" w14:textId="77777777" w:rsidR="00A02882" w:rsidRPr="00DD26AC" w:rsidRDefault="00357224">
      <w:pPr>
        <w:pStyle w:val="Retraitcorpsdetexte"/>
        <w:numPr>
          <w:ilvl w:val="0"/>
          <w:numId w:val="153"/>
        </w:numPr>
        <w:tabs>
          <w:tab w:val="clear" w:pos="1276"/>
          <w:tab w:val="clear" w:pos="3174"/>
          <w:tab w:val="clear" w:pos="3968"/>
          <w:tab w:val="clear" w:pos="4591"/>
          <w:tab w:val="clear" w:pos="4818"/>
        </w:tabs>
        <w:suppressAutoHyphens w:val="0"/>
        <w:ind w:left="360"/>
        <w:rPr>
          <w:rFonts w:asciiTheme="majorHAnsi" w:hAnsiTheme="majorHAnsi"/>
          <w:szCs w:val="22"/>
        </w:rPr>
      </w:pPr>
      <w:r w:rsidRPr="00DD26AC">
        <w:rPr>
          <w:rFonts w:asciiTheme="majorHAnsi" w:hAnsiTheme="majorHAnsi"/>
          <w:szCs w:val="22"/>
        </w:rPr>
        <w:t xml:space="preserve">de membres extérieurs à l'école </w:t>
      </w:r>
      <w:r w:rsidRPr="00DD26AC">
        <w:rPr>
          <w:rFonts w:asciiTheme="majorHAnsi" w:hAnsiTheme="majorHAnsi"/>
          <w:b/>
          <w:szCs w:val="22"/>
        </w:rPr>
        <w:t>(au moins deux)</w:t>
      </w:r>
      <w:r w:rsidRPr="00DD26AC">
        <w:rPr>
          <w:rFonts w:asciiTheme="majorHAnsi" w:hAnsiTheme="majorHAnsi"/>
          <w:szCs w:val="22"/>
        </w:rPr>
        <w:t xml:space="preserve"> dont le nombre ne peut dépasser celui des membres du personnel enseignant :</w:t>
      </w:r>
    </w:p>
    <w:p w14:paraId="57C375B3" w14:textId="77777777" w:rsidR="00A02882" w:rsidRPr="00DD26AC" w:rsidRDefault="00357224">
      <w:pPr>
        <w:pStyle w:val="Retraitcorpsdetexte"/>
        <w:numPr>
          <w:ilvl w:val="1"/>
          <w:numId w:val="153"/>
        </w:numPr>
        <w:tabs>
          <w:tab w:val="clear" w:pos="1276"/>
          <w:tab w:val="clear" w:pos="3174"/>
          <w:tab w:val="clear" w:pos="3968"/>
          <w:tab w:val="clear" w:pos="4591"/>
          <w:tab w:val="clear" w:pos="4818"/>
        </w:tabs>
        <w:suppressAutoHyphens w:val="0"/>
        <w:ind w:left="927"/>
        <w:rPr>
          <w:rFonts w:asciiTheme="majorHAnsi" w:hAnsiTheme="majorHAnsi"/>
          <w:szCs w:val="22"/>
        </w:rPr>
      </w:pPr>
      <w:r w:rsidRPr="00DD26AC">
        <w:rPr>
          <w:rFonts w:asciiTheme="majorHAnsi" w:hAnsiTheme="majorHAnsi"/>
          <w:szCs w:val="22"/>
        </w:rPr>
        <w:t>ils sont choisis en raison de leur compétence dans la qualification qu'il s'agit d’attribuer ;</w:t>
      </w:r>
    </w:p>
    <w:p w14:paraId="00874878" w14:textId="77777777" w:rsidR="00A02882" w:rsidRPr="00DD26AC" w:rsidRDefault="00357224">
      <w:pPr>
        <w:pStyle w:val="Retraitcorpsdetexte"/>
        <w:numPr>
          <w:ilvl w:val="1"/>
          <w:numId w:val="153"/>
        </w:numPr>
        <w:tabs>
          <w:tab w:val="clear" w:pos="1276"/>
          <w:tab w:val="clear" w:pos="3174"/>
          <w:tab w:val="clear" w:pos="3968"/>
          <w:tab w:val="clear" w:pos="4591"/>
          <w:tab w:val="clear" w:pos="4818"/>
        </w:tabs>
        <w:suppressAutoHyphens w:val="0"/>
        <w:ind w:left="927"/>
        <w:rPr>
          <w:rFonts w:asciiTheme="majorHAnsi" w:hAnsiTheme="majorHAnsi"/>
          <w:szCs w:val="22"/>
        </w:rPr>
      </w:pPr>
      <w:r w:rsidRPr="00DD26AC">
        <w:rPr>
          <w:rFonts w:asciiTheme="majorHAnsi" w:hAnsiTheme="majorHAnsi"/>
          <w:szCs w:val="22"/>
        </w:rPr>
        <w:t xml:space="preserve">ils sont désignés par le directeur dans l’enseignement organisé par la Fédération Wallonie-Bruxelles et par le pouvoir organisateur ou son délégué dans l’enseignement subventionné par la Fédération Wallonie-Bruxelles. </w:t>
      </w:r>
    </w:p>
    <w:p w14:paraId="60F3E168" w14:textId="77777777" w:rsidR="00A02882" w:rsidRPr="00DD26AC" w:rsidRDefault="00357224">
      <w:pPr>
        <w:pStyle w:val="Retraitcorpsdetexte"/>
        <w:ind w:left="0"/>
        <w:rPr>
          <w:rFonts w:asciiTheme="majorHAnsi" w:hAnsiTheme="majorHAnsi"/>
          <w:szCs w:val="22"/>
        </w:rPr>
      </w:pPr>
      <w:r w:rsidRPr="00DD26AC">
        <w:rPr>
          <w:rFonts w:asciiTheme="majorHAnsi" w:hAnsiTheme="majorHAnsi"/>
          <w:szCs w:val="22"/>
        </w:rPr>
        <w:t>Le jury est présidé par le directeur ou son délégué.</w:t>
      </w:r>
    </w:p>
    <w:p w14:paraId="071B4D5E" w14:textId="77777777" w:rsidR="00A02882" w:rsidRPr="00DD26AC" w:rsidRDefault="00A02882">
      <w:pPr>
        <w:pStyle w:val="Retraitcorpsdetexte"/>
        <w:ind w:left="0"/>
        <w:rPr>
          <w:rFonts w:asciiTheme="majorHAnsi" w:hAnsiTheme="majorHAnsi"/>
          <w:szCs w:val="22"/>
        </w:rPr>
      </w:pPr>
    </w:p>
    <w:p w14:paraId="3D73D462" w14:textId="77777777" w:rsidR="00A02882" w:rsidRPr="00DD26AC" w:rsidRDefault="00357224">
      <w:pPr>
        <w:pStyle w:val="Retraitcorpsdetexte"/>
        <w:ind w:left="0"/>
        <w:rPr>
          <w:rFonts w:asciiTheme="majorHAnsi" w:hAnsiTheme="majorHAnsi"/>
          <w:szCs w:val="22"/>
        </w:rPr>
      </w:pPr>
      <w:r w:rsidRPr="00DD26AC">
        <w:rPr>
          <w:rFonts w:asciiTheme="majorHAnsi" w:hAnsiTheme="majorHAnsi"/>
          <w:szCs w:val="22"/>
        </w:rPr>
        <w:t>Idéalement, le jury de qualification doit comprendre :</w:t>
      </w:r>
    </w:p>
    <w:p w14:paraId="1FA78726" w14:textId="77777777" w:rsidR="00A02882" w:rsidRPr="00DD26AC" w:rsidRDefault="00357224">
      <w:pPr>
        <w:pStyle w:val="Retraitcorpsdetexte"/>
        <w:numPr>
          <w:ilvl w:val="0"/>
          <w:numId w:val="155"/>
        </w:numPr>
        <w:tabs>
          <w:tab w:val="clear" w:pos="1276"/>
          <w:tab w:val="clear" w:pos="3174"/>
          <w:tab w:val="clear" w:pos="3968"/>
          <w:tab w:val="clear" w:pos="4591"/>
          <w:tab w:val="clear" w:pos="4818"/>
        </w:tabs>
        <w:suppressAutoHyphens w:val="0"/>
        <w:ind w:left="927"/>
        <w:rPr>
          <w:rFonts w:asciiTheme="majorHAnsi" w:hAnsiTheme="majorHAnsi"/>
          <w:szCs w:val="22"/>
        </w:rPr>
      </w:pPr>
      <w:r w:rsidRPr="00DD26AC">
        <w:rPr>
          <w:rFonts w:asciiTheme="majorHAnsi" w:hAnsiTheme="majorHAnsi"/>
          <w:szCs w:val="22"/>
        </w:rPr>
        <w:t>des professeurs des cours en rapport direct avec la qualification qu’il s’agit d’attribuer ;</w:t>
      </w:r>
    </w:p>
    <w:p w14:paraId="78F88495" w14:textId="77777777" w:rsidR="00A02882" w:rsidRPr="00DD26AC" w:rsidRDefault="00357224">
      <w:pPr>
        <w:pStyle w:val="Retraitcorpsdetexte"/>
        <w:numPr>
          <w:ilvl w:val="0"/>
          <w:numId w:val="155"/>
        </w:numPr>
        <w:tabs>
          <w:tab w:val="clear" w:pos="1276"/>
          <w:tab w:val="clear" w:pos="3174"/>
          <w:tab w:val="clear" w:pos="3968"/>
          <w:tab w:val="clear" w:pos="4591"/>
          <w:tab w:val="clear" w:pos="4818"/>
        </w:tabs>
        <w:suppressAutoHyphens w:val="0"/>
        <w:ind w:left="927"/>
        <w:rPr>
          <w:rFonts w:asciiTheme="majorHAnsi" w:hAnsiTheme="majorHAnsi"/>
          <w:szCs w:val="22"/>
        </w:rPr>
      </w:pPr>
      <w:r w:rsidRPr="00DD26AC">
        <w:rPr>
          <w:rFonts w:asciiTheme="majorHAnsi" w:hAnsiTheme="majorHAnsi"/>
          <w:szCs w:val="22"/>
        </w:rPr>
        <w:t xml:space="preserve">en ce qui concerne les membres étrangers à l’école, des personnes issues du milieu professionnel dans lequel la qualification doit être attribuée : des employeurs, des indépendants, des spécialistes, etc. </w:t>
      </w:r>
    </w:p>
    <w:p w14:paraId="710348C7" w14:textId="77777777" w:rsidR="00A02882" w:rsidRPr="00DD26AC" w:rsidRDefault="00A02882">
      <w:pPr>
        <w:pStyle w:val="Retraitcorpsdetexte"/>
        <w:ind w:left="0"/>
        <w:rPr>
          <w:rFonts w:asciiTheme="majorHAnsi" w:hAnsiTheme="majorHAnsi"/>
          <w:szCs w:val="22"/>
        </w:rPr>
      </w:pPr>
    </w:p>
    <w:p w14:paraId="260BF5DA" w14:textId="77777777" w:rsidR="00A02882" w:rsidRPr="00DD26AC" w:rsidRDefault="00357224">
      <w:pPr>
        <w:pStyle w:val="Retraitcorpsdetexte"/>
        <w:ind w:left="0"/>
        <w:rPr>
          <w:rFonts w:asciiTheme="majorHAnsi" w:hAnsiTheme="majorHAnsi"/>
          <w:szCs w:val="22"/>
        </w:rPr>
      </w:pPr>
      <w:r w:rsidRPr="00DD26AC">
        <w:rPr>
          <w:rFonts w:asciiTheme="majorHAnsi" w:hAnsiTheme="majorHAnsi"/>
          <w:szCs w:val="22"/>
        </w:rPr>
        <w:t xml:space="preserve">Le jury </w:t>
      </w:r>
      <w:r w:rsidRPr="00DD26AC">
        <w:rPr>
          <w:rFonts w:asciiTheme="majorHAnsi" w:hAnsiTheme="majorHAnsi"/>
          <w:b/>
          <w:szCs w:val="22"/>
        </w:rPr>
        <w:t>PEUT</w:t>
      </w:r>
      <w:r w:rsidRPr="00DD26AC">
        <w:rPr>
          <w:rFonts w:asciiTheme="majorHAnsi" w:hAnsiTheme="majorHAnsi"/>
          <w:szCs w:val="22"/>
        </w:rPr>
        <w:t xml:space="preserve"> comprendre les autres membres du conseil de classe.</w:t>
      </w:r>
    </w:p>
    <w:p w14:paraId="33E373E7" w14:textId="77777777" w:rsidR="00A02882" w:rsidRPr="00DD26AC" w:rsidRDefault="00A02882">
      <w:pPr>
        <w:pStyle w:val="Retraitcorpsdetexte"/>
        <w:ind w:left="0"/>
        <w:rPr>
          <w:rFonts w:asciiTheme="majorHAnsi" w:hAnsiTheme="majorHAnsi"/>
          <w:szCs w:val="22"/>
        </w:rPr>
      </w:pPr>
    </w:p>
    <w:p w14:paraId="37E2383D" w14:textId="77777777" w:rsidR="00A02882" w:rsidRPr="00DD26AC" w:rsidRDefault="00357224">
      <w:pPr>
        <w:pStyle w:val="Retraitcorpsdetexte"/>
        <w:ind w:left="0" w:firstLine="1"/>
        <w:rPr>
          <w:rFonts w:asciiTheme="majorHAnsi" w:hAnsiTheme="majorHAnsi"/>
          <w:szCs w:val="22"/>
        </w:rPr>
      </w:pPr>
      <w:r w:rsidRPr="00DD26AC">
        <w:rPr>
          <w:rFonts w:asciiTheme="majorHAnsi" w:hAnsiTheme="majorHAnsi"/>
          <w:szCs w:val="22"/>
        </w:rPr>
        <w:t>Il est recommandé de ne pas faire figurer dans le jury des professeurs d’autres écoles d’enseignement, des professeurs retraités ou des personnes ayant quitté le milieu professionnel.</w:t>
      </w:r>
    </w:p>
    <w:p w14:paraId="7C945565" w14:textId="77777777" w:rsidR="00A02882" w:rsidRPr="00DD26AC" w:rsidRDefault="00A02882">
      <w:pPr>
        <w:pStyle w:val="Retraitcorpsdetexte"/>
        <w:ind w:left="0"/>
        <w:rPr>
          <w:rFonts w:asciiTheme="majorHAnsi" w:hAnsiTheme="majorHAnsi"/>
          <w:szCs w:val="22"/>
        </w:rPr>
      </w:pPr>
    </w:p>
    <w:p w14:paraId="619D10B4" w14:textId="77777777" w:rsidR="00A02882" w:rsidRPr="00DD26AC" w:rsidRDefault="00357224">
      <w:pPr>
        <w:pStyle w:val="Retraitcorpsdetexte"/>
        <w:ind w:left="0" w:firstLine="1"/>
        <w:rPr>
          <w:rFonts w:asciiTheme="majorHAnsi" w:hAnsiTheme="majorHAnsi"/>
          <w:szCs w:val="22"/>
        </w:rPr>
      </w:pPr>
      <w:r w:rsidRPr="00DD26AC">
        <w:rPr>
          <w:rFonts w:asciiTheme="majorHAnsi" w:hAnsiTheme="majorHAnsi"/>
          <w:szCs w:val="22"/>
        </w:rPr>
        <w:t xml:space="preserve">Le jury de qualification peut </w:t>
      </w:r>
      <w:r w:rsidRPr="00DD26AC">
        <w:rPr>
          <w:rFonts w:asciiTheme="majorHAnsi" w:hAnsiTheme="majorHAnsi"/>
          <w:szCs w:val="22"/>
          <w:u w:val="single"/>
        </w:rPr>
        <w:t>déléguer l'évaluation des épreuves</w:t>
      </w:r>
      <w:r w:rsidRPr="00DD26AC">
        <w:rPr>
          <w:rFonts w:asciiTheme="majorHAnsi" w:hAnsiTheme="majorHAnsi"/>
          <w:szCs w:val="22"/>
        </w:rPr>
        <w:t xml:space="preserve"> de qualification aux membres du personnel enseignant qui ont assuré spécifiquement les apprentissages préparatoires à l'épreuve concernée et, quand cela est possible, à un ou plusieurs membres extérieurs à l'école. (Article 59 du décret du 3 mars 2004)</w:t>
      </w:r>
    </w:p>
    <w:p w14:paraId="6196C3E6" w14:textId="77777777" w:rsidR="00A02882" w:rsidRPr="00DD26AC" w:rsidRDefault="00A02882">
      <w:pPr>
        <w:pStyle w:val="Retraitcorpsdetexte"/>
        <w:ind w:left="0"/>
        <w:rPr>
          <w:rFonts w:asciiTheme="majorHAnsi" w:hAnsiTheme="majorHAnsi"/>
          <w:szCs w:val="22"/>
        </w:rPr>
      </w:pPr>
    </w:p>
    <w:p w14:paraId="6FE627B7" w14:textId="77777777" w:rsidR="00A02882" w:rsidRPr="00DD26AC" w:rsidRDefault="00357224">
      <w:pPr>
        <w:pStyle w:val="Retraitcorpsdetexte"/>
        <w:ind w:left="0" w:firstLine="1"/>
        <w:rPr>
          <w:rFonts w:asciiTheme="majorHAnsi" w:hAnsiTheme="majorHAnsi"/>
          <w:szCs w:val="22"/>
        </w:rPr>
      </w:pPr>
      <w:r w:rsidRPr="00DD26AC">
        <w:rPr>
          <w:rFonts w:asciiTheme="majorHAnsi" w:hAnsiTheme="majorHAnsi"/>
          <w:b/>
          <w:szCs w:val="22"/>
        </w:rPr>
        <w:t xml:space="preserve">Toutefois, la délivrance du certificat de qualification relève de la compétence </w:t>
      </w:r>
      <w:r w:rsidRPr="00DD26AC">
        <w:rPr>
          <w:rFonts w:asciiTheme="majorHAnsi" w:hAnsiTheme="majorHAnsi"/>
          <w:b/>
          <w:szCs w:val="22"/>
          <w:u w:val="single"/>
        </w:rPr>
        <w:t>exclusive</w:t>
      </w:r>
      <w:r w:rsidRPr="00DD26AC">
        <w:rPr>
          <w:rFonts w:asciiTheme="majorHAnsi" w:hAnsiTheme="majorHAnsi"/>
          <w:b/>
          <w:szCs w:val="22"/>
        </w:rPr>
        <w:t xml:space="preserve"> du jury de qualification</w:t>
      </w:r>
      <w:r w:rsidRPr="00DD26AC">
        <w:rPr>
          <w:rFonts w:asciiTheme="majorHAnsi" w:hAnsiTheme="majorHAnsi"/>
          <w:szCs w:val="22"/>
        </w:rPr>
        <w:t>.</w:t>
      </w:r>
    </w:p>
    <w:p w14:paraId="6B8E9D86" w14:textId="77777777" w:rsidR="00A02882" w:rsidRPr="00DD26AC" w:rsidRDefault="00A02882">
      <w:pPr>
        <w:pStyle w:val="Retraitcorpsdetexte"/>
        <w:ind w:left="0"/>
        <w:rPr>
          <w:rFonts w:asciiTheme="majorHAnsi" w:hAnsiTheme="majorHAnsi"/>
          <w:szCs w:val="22"/>
        </w:rPr>
      </w:pPr>
    </w:p>
    <w:p w14:paraId="593E1C3B" w14:textId="77777777" w:rsidR="00A02882" w:rsidRPr="00DD26AC" w:rsidRDefault="00357224">
      <w:pPr>
        <w:pStyle w:val="Retraitcorpsdetexte"/>
        <w:ind w:left="0" w:firstLine="1"/>
        <w:rPr>
          <w:rFonts w:asciiTheme="majorHAnsi" w:hAnsiTheme="majorHAnsi"/>
          <w:szCs w:val="22"/>
        </w:rPr>
      </w:pPr>
      <w:r w:rsidRPr="00DD26AC">
        <w:rPr>
          <w:rFonts w:asciiTheme="majorHAnsi" w:hAnsiTheme="majorHAnsi"/>
          <w:szCs w:val="22"/>
        </w:rPr>
        <w:t>Autrement dit, lors de la délibération organisée en vue de l’octroi du certificat de qualification, le jury de qualification doit être convoqué au complet.</w:t>
      </w:r>
    </w:p>
    <w:p w14:paraId="3ECDFBB2" w14:textId="77777777" w:rsidR="00A02882" w:rsidRPr="00DD26AC" w:rsidRDefault="00A02882">
      <w:pPr>
        <w:pStyle w:val="Retraitcorpsdetexte"/>
        <w:ind w:left="0"/>
        <w:rPr>
          <w:rFonts w:asciiTheme="majorHAnsi" w:hAnsiTheme="majorHAnsi"/>
          <w:szCs w:val="22"/>
        </w:rPr>
      </w:pPr>
    </w:p>
    <w:p w14:paraId="7F3DA397" w14:textId="77777777" w:rsidR="00A02882" w:rsidRPr="00DD26AC" w:rsidRDefault="00357224">
      <w:pPr>
        <w:pStyle w:val="Titre4"/>
      </w:pPr>
      <w:bookmarkStart w:id="3841" w:name="_2.2._Procédure"/>
      <w:bookmarkStart w:id="3842" w:name="_Toc453314551"/>
      <w:bookmarkStart w:id="3843" w:name="_Toc454980583"/>
      <w:bookmarkEnd w:id="3841"/>
      <w:r w:rsidRPr="00DD26AC">
        <w:t>2.2. Procédure</w:t>
      </w:r>
      <w:bookmarkEnd w:id="3842"/>
      <w:bookmarkEnd w:id="3843"/>
    </w:p>
    <w:p w14:paraId="7AB9E671" w14:textId="77777777" w:rsidR="00A02882" w:rsidRPr="00DD26AC" w:rsidRDefault="00A02882">
      <w:pPr>
        <w:pStyle w:val="Retraitcorpsdetexte"/>
        <w:ind w:left="0"/>
        <w:rPr>
          <w:rFonts w:asciiTheme="majorHAnsi" w:hAnsiTheme="majorHAnsi"/>
          <w:szCs w:val="22"/>
        </w:rPr>
      </w:pPr>
    </w:p>
    <w:p w14:paraId="48CA705D" w14:textId="191A15D3" w:rsidR="00A02882" w:rsidRPr="00DD26AC" w:rsidRDefault="00AE7436">
      <w:pPr>
        <w:autoSpaceDE w:val="0"/>
        <w:autoSpaceDN w:val="0"/>
        <w:jc w:val="both"/>
        <w:rPr>
          <w:rFonts w:ascii="Calibri" w:hAnsi="Calibri" w:cs="Calibri"/>
          <w:lang w:eastAsia="fr-BE"/>
        </w:rPr>
      </w:pPr>
      <w:r>
        <w:rPr>
          <w:rFonts w:ascii="Calibri" w:hAnsi="Calibri" w:cs="Calibri"/>
          <w:lang w:eastAsia="fr-BE"/>
        </w:rPr>
        <w:t>Une fois le jury constitué, le d</w:t>
      </w:r>
      <w:r w:rsidR="00357224" w:rsidRPr="00DD26AC">
        <w:rPr>
          <w:rFonts w:ascii="Calibri" w:hAnsi="Calibri" w:cs="Calibri"/>
          <w:lang w:eastAsia="fr-BE"/>
        </w:rPr>
        <w:t>irecteur complètera – pour le 15 novembre au plus tard - le document intitulé « composition du jury de qualification de forme 3 » (annexe 11 du chapitre 26).</w:t>
      </w:r>
    </w:p>
    <w:p w14:paraId="19458E9B" w14:textId="77777777" w:rsidR="00A02882" w:rsidRPr="00DD26AC" w:rsidRDefault="00A02882">
      <w:pPr>
        <w:autoSpaceDE w:val="0"/>
        <w:autoSpaceDN w:val="0"/>
        <w:jc w:val="both"/>
        <w:rPr>
          <w:rFonts w:ascii="Calibri" w:hAnsi="Calibri" w:cs="Calibri"/>
          <w:lang w:eastAsia="fr-BE"/>
        </w:rPr>
      </w:pPr>
    </w:p>
    <w:p w14:paraId="1C7C9C97" w14:textId="77777777" w:rsidR="00A02882" w:rsidRPr="00DD26AC" w:rsidRDefault="00357224">
      <w:pPr>
        <w:autoSpaceDE w:val="0"/>
        <w:autoSpaceDN w:val="0"/>
        <w:jc w:val="both"/>
        <w:rPr>
          <w:rFonts w:ascii="Calibri" w:hAnsi="Calibri" w:cs="Calibri"/>
          <w:lang w:eastAsia="fr-BE"/>
        </w:rPr>
      </w:pPr>
      <w:r w:rsidRPr="00DD26AC">
        <w:rPr>
          <w:rFonts w:ascii="Calibri" w:hAnsi="Calibri" w:cs="Calibri"/>
          <w:lang w:eastAsia="fr-BE"/>
        </w:rPr>
        <w:t>La Direction devra faire parvenir, pour le 15 novembre, TOUTES les compositions de jury de qualification en deux exemplaires originaux à l’attention de Madame Marie BORMANN (bureau 2F253) Rue A. Lavallée, 1 à 1080 Bruxelles.</w:t>
      </w:r>
    </w:p>
    <w:p w14:paraId="738FFCE2" w14:textId="77777777" w:rsidR="00A02882" w:rsidRPr="00DD26AC" w:rsidRDefault="00A02882">
      <w:pPr>
        <w:autoSpaceDE w:val="0"/>
        <w:autoSpaceDN w:val="0"/>
        <w:jc w:val="both"/>
        <w:rPr>
          <w:rFonts w:ascii="Calibri" w:hAnsi="Calibri" w:cs="Calibri"/>
          <w:lang w:eastAsia="fr-BE"/>
        </w:rPr>
      </w:pPr>
    </w:p>
    <w:p w14:paraId="75E5547F" w14:textId="77777777" w:rsidR="00A02882" w:rsidRPr="00DD26AC" w:rsidRDefault="00357224">
      <w:pPr>
        <w:autoSpaceDE w:val="0"/>
        <w:autoSpaceDN w:val="0"/>
        <w:jc w:val="both"/>
        <w:rPr>
          <w:rFonts w:ascii="Calibri" w:hAnsi="Calibri" w:cs="Calibri"/>
          <w:lang w:eastAsia="fr-BE"/>
        </w:rPr>
      </w:pPr>
      <w:r w:rsidRPr="00DD26AC">
        <w:rPr>
          <w:rFonts w:ascii="Calibri" w:hAnsi="Calibri" w:cs="Calibri"/>
          <w:lang w:eastAsia="fr-BE"/>
        </w:rPr>
        <w:t>Celles-ci seront vérifiées et conservées à l’Administration.  Une version validée sera transmise aux écoles via leur boîte mail. Les éventuelles demandes de corrections seront également transmises aux écoles par mail et/ou par courrier postal.</w:t>
      </w:r>
    </w:p>
    <w:p w14:paraId="79E789A3" w14:textId="77777777" w:rsidR="00A02882" w:rsidRPr="00DD26AC" w:rsidRDefault="00A02882">
      <w:pPr>
        <w:autoSpaceDE w:val="0"/>
        <w:autoSpaceDN w:val="0"/>
        <w:jc w:val="both"/>
        <w:rPr>
          <w:rFonts w:ascii="Calibri" w:hAnsi="Calibri" w:cs="Calibri"/>
          <w:lang w:eastAsia="fr-BE"/>
        </w:rPr>
      </w:pPr>
    </w:p>
    <w:p w14:paraId="42983C02" w14:textId="77777777" w:rsidR="00A02882" w:rsidRPr="00DD26AC" w:rsidRDefault="00357224">
      <w:pPr>
        <w:autoSpaceDE w:val="0"/>
        <w:autoSpaceDN w:val="0"/>
        <w:ind w:firstLine="1"/>
        <w:jc w:val="both"/>
        <w:rPr>
          <w:rFonts w:ascii="Calibri" w:hAnsi="Calibri" w:cs="Calibri"/>
          <w:lang w:eastAsia="fr-BE"/>
        </w:rPr>
      </w:pPr>
      <w:r w:rsidRPr="00DD26AC">
        <w:rPr>
          <w:rFonts w:ascii="Calibri" w:hAnsi="Calibri" w:cs="Calibri"/>
          <w:lang w:eastAsia="fr-BE"/>
        </w:rPr>
        <w:t xml:space="preserve">Tout oubli d’envoi de ce document, pourra entrainer une annulation de la qualification en cas de composition incorrecte (ex : un seul membre du jury externe au lieu des deux obligatoires etc.). </w:t>
      </w:r>
    </w:p>
    <w:p w14:paraId="6542F410" w14:textId="77777777" w:rsidR="00A02882" w:rsidRPr="00DD26AC" w:rsidRDefault="00A02882">
      <w:pPr>
        <w:autoSpaceDE w:val="0"/>
        <w:autoSpaceDN w:val="0"/>
        <w:ind w:hanging="283"/>
        <w:jc w:val="both"/>
        <w:rPr>
          <w:rFonts w:ascii="Calibri" w:hAnsi="Calibri" w:cs="Calibri"/>
          <w:lang w:eastAsia="fr-BE"/>
        </w:rPr>
      </w:pPr>
    </w:p>
    <w:p w14:paraId="5499F3C3" w14:textId="77777777" w:rsidR="00A02882" w:rsidRPr="00DD26AC" w:rsidRDefault="00357224">
      <w:pPr>
        <w:autoSpaceDE w:val="0"/>
        <w:autoSpaceDN w:val="0"/>
        <w:jc w:val="both"/>
        <w:rPr>
          <w:rFonts w:ascii="Calibri" w:hAnsi="Calibri" w:cs="Calibri"/>
          <w:lang w:eastAsia="fr-BE"/>
        </w:rPr>
      </w:pPr>
      <w:r w:rsidRPr="00DD26AC">
        <w:rPr>
          <w:rFonts w:ascii="Calibri" w:hAnsi="Calibri" w:cs="Calibri"/>
          <w:lang w:eastAsia="fr-BE"/>
        </w:rPr>
        <w:t>A l’issue de la formation, les documents suivants seront transmis au Service de l’Enseignement spécialisé :</w:t>
      </w:r>
    </w:p>
    <w:p w14:paraId="31295389" w14:textId="77777777" w:rsidR="00A02882" w:rsidRPr="00DD26AC" w:rsidRDefault="00A02882">
      <w:pPr>
        <w:autoSpaceDE w:val="0"/>
        <w:autoSpaceDN w:val="0"/>
        <w:jc w:val="both"/>
        <w:rPr>
          <w:rFonts w:ascii="Calibri" w:hAnsi="Calibri" w:cs="Calibri"/>
          <w:lang w:eastAsia="fr-BE"/>
        </w:rPr>
      </w:pPr>
    </w:p>
    <w:p w14:paraId="1976847D" w14:textId="77777777" w:rsidR="00A02882" w:rsidRPr="00DD26AC" w:rsidRDefault="00357224">
      <w:pPr>
        <w:numPr>
          <w:ilvl w:val="0"/>
          <w:numId w:val="369"/>
        </w:numPr>
        <w:autoSpaceDE w:val="0"/>
        <w:autoSpaceDN w:val="0"/>
        <w:rPr>
          <w:rFonts w:ascii="Calibri" w:hAnsi="Calibri" w:cs="Calibri"/>
          <w:lang w:eastAsia="fr-BE"/>
        </w:rPr>
      </w:pPr>
      <w:r w:rsidRPr="00DD26AC">
        <w:rPr>
          <w:rFonts w:ascii="Calibri" w:hAnsi="Calibri" w:cs="Calibri"/>
          <w:noProof/>
          <w:lang w:eastAsia="fr-BE"/>
        </w:rPr>
        <mc:AlternateContent>
          <mc:Choice Requires="wps">
            <w:drawing>
              <wp:anchor distT="0" distB="0" distL="114300" distR="114300" simplePos="0" relativeHeight="251825152" behindDoc="0" locked="0" layoutInCell="1" allowOverlap="1" wp14:anchorId="0D12DE10" wp14:editId="52C8A538">
                <wp:simplePos x="0" y="0"/>
                <wp:positionH relativeFrom="column">
                  <wp:posOffset>6286500</wp:posOffset>
                </wp:positionH>
                <wp:positionV relativeFrom="paragraph">
                  <wp:posOffset>299720</wp:posOffset>
                </wp:positionV>
                <wp:extent cx="0" cy="342900"/>
                <wp:effectExtent l="0" t="0" r="19050" b="19050"/>
                <wp:wrapNone/>
                <wp:docPr id="668" name="Connecteur droit 668"/>
                <wp:cNvGraphicFramePr/>
                <a:graphic xmlns:a="http://schemas.openxmlformats.org/drawingml/2006/main">
                  <a:graphicData uri="http://schemas.microsoft.com/office/word/2010/wordprocessingShape">
                    <wps:wsp>
                      <wps:cNvCnPr/>
                      <wps:spPr>
                        <a:xfrm>
                          <a:off x="0" y="0"/>
                          <a:ext cx="0" cy="3429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DE73CEE" id="Connecteur droit 668" o:spid="_x0000_s1026" style="position:absolute;z-index:251825152;visibility:visible;mso-wrap-style:square;mso-wrap-distance-left:9pt;mso-wrap-distance-top:0;mso-wrap-distance-right:9pt;mso-wrap-distance-bottom:0;mso-position-horizontal:absolute;mso-position-horizontal-relative:text;mso-position-vertical:absolute;mso-position-vertical-relative:text" from="495pt,23.6pt" to="495pt,5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" strokecolor="black [3213]"/>
            </w:pict>
          </mc:Fallback>
        </mc:AlternateContent>
      </w:r>
      <w:r w:rsidRPr="00DD26AC">
        <w:rPr>
          <w:rFonts w:ascii="Calibri" w:hAnsi="Calibri" w:cs="Calibri"/>
          <w:lang w:eastAsia="fr-BE"/>
        </w:rPr>
        <w:t>Les procès-verbaux de délivrance des certificats de qualification en deux exemplaires (annexe 9 du chapitre 26);</w:t>
      </w:r>
    </w:p>
    <w:p w14:paraId="72C58174" w14:textId="77777777" w:rsidR="00A02882" w:rsidRPr="00DD26AC" w:rsidRDefault="00357224">
      <w:pPr>
        <w:numPr>
          <w:ilvl w:val="0"/>
          <w:numId w:val="369"/>
        </w:numPr>
        <w:autoSpaceDE w:val="0"/>
        <w:autoSpaceDN w:val="0"/>
        <w:rPr>
          <w:rFonts w:ascii="Calibri" w:hAnsi="Calibri" w:cs="Calibri"/>
          <w:lang w:eastAsia="fr-BE"/>
        </w:rPr>
      </w:pPr>
      <w:r w:rsidRPr="00DD26AC">
        <w:rPr>
          <w:rFonts w:ascii="Calibri" w:hAnsi="Calibri" w:cs="Calibri"/>
          <w:lang w:eastAsia="fr-BE"/>
        </w:rPr>
        <w:t>La liste des élèves ayant obtenu leur qualification (voir annexes 17 et 17 bis) ;</w:t>
      </w:r>
    </w:p>
    <w:p w14:paraId="1E043B60" w14:textId="77777777" w:rsidR="00A02882" w:rsidRPr="00DD26AC" w:rsidRDefault="00357224">
      <w:pPr>
        <w:numPr>
          <w:ilvl w:val="0"/>
          <w:numId w:val="369"/>
        </w:numPr>
        <w:autoSpaceDE w:val="0"/>
        <w:autoSpaceDN w:val="0"/>
        <w:rPr>
          <w:rFonts w:ascii="Calibri" w:hAnsi="Calibri" w:cs="Calibri"/>
          <w:lang w:eastAsia="fr-BE"/>
        </w:rPr>
      </w:pPr>
      <w:r w:rsidRPr="00DD26AC">
        <w:rPr>
          <w:rFonts w:ascii="Calibri" w:hAnsi="Calibri" w:cs="Calibri"/>
          <w:lang w:eastAsia="fr-BE"/>
        </w:rPr>
        <w:t>Une copie recto/verso de la carte d’identité (passeport ou carte de séjour) de chaque élève qualifiable.</w:t>
      </w:r>
    </w:p>
    <w:p w14:paraId="23668BA6" w14:textId="77777777" w:rsidR="00A02882" w:rsidRPr="00DD26AC" w:rsidRDefault="00357224">
      <w:pPr>
        <w:autoSpaceDE w:val="0"/>
        <w:autoSpaceDN w:val="0"/>
        <w:ind w:left="1004"/>
        <w:rPr>
          <w:rFonts w:ascii="Calibri" w:hAnsi="Calibri" w:cs="Calibri"/>
          <w:lang w:eastAsia="fr-BE"/>
        </w:rPr>
      </w:pPr>
      <w:r w:rsidRPr="00DD26AC">
        <w:rPr>
          <w:rFonts w:ascii="Calibri" w:hAnsi="Calibri" w:cs="Calibri"/>
          <w:noProof/>
          <w:lang w:eastAsia="fr-BE"/>
        </w:rPr>
        <mc:AlternateContent>
          <mc:Choice Requires="wps">
            <w:drawing>
              <wp:anchor distT="0" distB="0" distL="114300" distR="114300" simplePos="0" relativeHeight="251826176" behindDoc="0" locked="0" layoutInCell="1" allowOverlap="1" wp14:anchorId="00C3EE46" wp14:editId="76772823">
                <wp:simplePos x="0" y="0"/>
                <wp:positionH relativeFrom="column">
                  <wp:posOffset>6286500</wp:posOffset>
                </wp:positionH>
                <wp:positionV relativeFrom="paragraph">
                  <wp:posOffset>110490</wp:posOffset>
                </wp:positionV>
                <wp:extent cx="0" cy="571500"/>
                <wp:effectExtent l="0" t="0" r="19050" b="19050"/>
                <wp:wrapNone/>
                <wp:docPr id="669" name="Connecteur droit 669"/>
                <wp:cNvGraphicFramePr/>
                <a:graphic xmlns:a="http://schemas.openxmlformats.org/drawingml/2006/main">
                  <a:graphicData uri="http://schemas.microsoft.com/office/word/2010/wordprocessingShape">
                    <wps:wsp>
                      <wps:cNvCnPr/>
                      <wps:spPr>
                        <a:xfrm>
                          <a:off x="0" y="0"/>
                          <a:ext cx="0" cy="5715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7B54108" id="Connecteur droit 669" o:spid="_x0000_s1026" style="position:absolute;z-index:251826176;visibility:visible;mso-wrap-style:square;mso-wrap-distance-left:9pt;mso-wrap-distance-top:0;mso-wrap-distance-right:9pt;mso-wrap-distance-bottom:0;mso-position-horizontal:absolute;mso-position-horizontal-relative:text;mso-position-vertical:absolute;mso-position-vertical-relative:text" from="495pt,8.7pt" to="495pt,5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" strokecolor="black [3213]"/>
            </w:pict>
          </mc:Fallback>
        </mc:AlternateContent>
      </w:r>
    </w:p>
    <w:p w14:paraId="30081481" w14:textId="77777777" w:rsidR="00A02882" w:rsidRPr="00DD26AC" w:rsidRDefault="00357224">
      <w:pPr>
        <w:autoSpaceDE w:val="0"/>
        <w:autoSpaceDN w:val="0"/>
        <w:ind w:left="720"/>
        <w:rPr>
          <w:rFonts w:ascii="Calibri" w:hAnsi="Calibri" w:cs="Calibri"/>
          <w:lang w:eastAsia="fr-BE"/>
        </w:rPr>
      </w:pPr>
      <w:r w:rsidRPr="00DD26AC">
        <w:rPr>
          <w:rFonts w:ascii="Calibri" w:hAnsi="Calibri" w:cs="Calibri"/>
          <w:b/>
          <w:bCs/>
          <w:u w:val="single"/>
          <w:lang w:eastAsia="fr-BE"/>
        </w:rPr>
        <w:t>Attention :</w:t>
      </w:r>
      <w:r w:rsidRPr="00DD26AC">
        <w:rPr>
          <w:rFonts w:ascii="Calibri" w:hAnsi="Calibri" w:cs="Calibri"/>
          <w:lang w:eastAsia="fr-BE"/>
        </w:rPr>
        <w:t xml:space="preserve"> les nouveaux modèles de carte d’identité ne mentionnent plus les lieux et dates de naissance. Dans ce cas, veuillez transmettre une copie du document « interne » à la carte d’identité, celui-ci est obtenu lors de la lecture électronique de la carte d’identité.</w:t>
      </w:r>
    </w:p>
    <w:p w14:paraId="4107715B" w14:textId="77777777" w:rsidR="00A02882" w:rsidRPr="00DD26AC" w:rsidRDefault="00A02882">
      <w:pPr>
        <w:tabs>
          <w:tab w:val="left" w:pos="1276"/>
          <w:tab w:val="left" w:pos="3174"/>
          <w:tab w:val="left" w:pos="3968"/>
          <w:tab w:val="left" w:pos="4591"/>
          <w:tab w:val="left" w:pos="4818"/>
        </w:tabs>
        <w:suppressAutoHyphens/>
        <w:autoSpaceDE w:val="0"/>
        <w:autoSpaceDN w:val="0"/>
        <w:adjustRightInd w:val="0"/>
        <w:ind w:hanging="283"/>
        <w:jc w:val="both"/>
        <w:rPr>
          <w:rFonts w:ascii="Calibri" w:eastAsia="Times New Roman" w:hAnsi="Calibri" w:cs="Calibri"/>
          <w:lang w:eastAsia="fr-BE"/>
        </w:rPr>
      </w:pPr>
    </w:p>
    <w:p w14:paraId="55947764" w14:textId="77777777" w:rsidR="00A02882" w:rsidRPr="00DD26AC" w:rsidRDefault="00A02882">
      <w:pPr>
        <w:tabs>
          <w:tab w:val="left" w:pos="1276"/>
          <w:tab w:val="left" w:pos="3174"/>
          <w:tab w:val="left" w:pos="3968"/>
          <w:tab w:val="left" w:pos="4591"/>
          <w:tab w:val="left" w:pos="4818"/>
        </w:tabs>
        <w:suppressAutoHyphens/>
        <w:autoSpaceDE w:val="0"/>
        <w:autoSpaceDN w:val="0"/>
        <w:adjustRightInd w:val="0"/>
        <w:jc w:val="both"/>
        <w:rPr>
          <w:rFonts w:ascii="Calibri" w:eastAsia="Times New Roman" w:hAnsi="Calibri" w:cs="Calibri"/>
          <w:lang w:eastAsia="fr-BE"/>
        </w:rPr>
      </w:pPr>
    </w:p>
    <w:p w14:paraId="3BB50E2C" w14:textId="77777777" w:rsidR="00A02882" w:rsidRPr="00DD26AC" w:rsidRDefault="00357224">
      <w:pPr>
        <w:tabs>
          <w:tab w:val="left" w:pos="1276"/>
          <w:tab w:val="left" w:pos="3174"/>
          <w:tab w:val="left" w:pos="3968"/>
          <w:tab w:val="left" w:pos="4591"/>
          <w:tab w:val="left" w:pos="4818"/>
        </w:tabs>
        <w:suppressAutoHyphens/>
        <w:autoSpaceDE w:val="0"/>
        <w:autoSpaceDN w:val="0"/>
        <w:adjustRightInd w:val="0"/>
        <w:ind w:firstLine="1"/>
        <w:jc w:val="both"/>
        <w:rPr>
          <w:rFonts w:ascii="Calibri" w:eastAsia="Times New Roman" w:hAnsi="Calibri" w:cs="Calibri"/>
          <w:lang w:eastAsia="fr-BE"/>
        </w:rPr>
      </w:pPr>
      <w:r w:rsidRPr="00DD26AC">
        <w:rPr>
          <w:rFonts w:ascii="Calibri" w:eastAsia="Times New Roman" w:hAnsi="Calibri" w:cs="Calibri"/>
          <w:b/>
          <w:noProof/>
          <w:lang w:eastAsia="fr-BE"/>
        </w:rPr>
        <mc:AlternateContent>
          <mc:Choice Requires="wps">
            <w:drawing>
              <wp:anchor distT="0" distB="0" distL="114300" distR="114300" simplePos="0" relativeHeight="251828224" behindDoc="0" locked="0" layoutInCell="1" allowOverlap="1" wp14:anchorId="37AF33CA" wp14:editId="544BBBE7">
                <wp:simplePos x="0" y="0"/>
                <wp:positionH relativeFrom="column">
                  <wp:posOffset>6286500</wp:posOffset>
                </wp:positionH>
                <wp:positionV relativeFrom="paragraph">
                  <wp:posOffset>0</wp:posOffset>
                </wp:positionV>
                <wp:extent cx="0" cy="685800"/>
                <wp:effectExtent l="0" t="0" r="19050" b="19050"/>
                <wp:wrapNone/>
                <wp:docPr id="670" name="Connecteur droit 670"/>
                <wp:cNvGraphicFramePr/>
                <a:graphic xmlns:a="http://schemas.openxmlformats.org/drawingml/2006/main">
                  <a:graphicData uri="http://schemas.microsoft.com/office/word/2010/wordprocessingShape">
                    <wps:wsp>
                      <wps:cNvCnPr/>
                      <wps:spPr>
                        <a:xfrm>
                          <a:off x="0" y="0"/>
                          <a:ext cx="0" cy="6858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536C2C4" id="Connecteur droit 670" o:spid="_x0000_s1026" style="position:absolute;z-index:251828224;visibility:visible;mso-wrap-style:square;mso-wrap-distance-left:9pt;mso-wrap-distance-top:0;mso-wrap-distance-right:9pt;mso-wrap-distance-bottom:0;mso-position-horizontal:absolute;mso-position-horizontal-relative:text;mso-position-vertical:absolute;mso-position-vertical-relative:text" from="495pt,0" to="495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" strokecolor="black [3213]"/>
            </w:pict>
          </mc:Fallback>
        </mc:AlternateContent>
      </w:r>
      <w:r w:rsidRPr="00DD26AC">
        <w:rPr>
          <w:rFonts w:ascii="Calibri" w:eastAsia="Times New Roman" w:hAnsi="Calibri" w:cs="Calibri"/>
          <w:b/>
          <w:lang w:eastAsia="fr-BE"/>
        </w:rPr>
        <w:t>Rappel :</w:t>
      </w:r>
      <w:r w:rsidRPr="00DD26AC">
        <w:rPr>
          <w:rFonts w:ascii="Calibri" w:eastAsia="Times New Roman" w:hAnsi="Calibri" w:cs="Calibri"/>
          <w:lang w:eastAsia="fr-BE"/>
        </w:rPr>
        <w:t xml:space="preserve"> Si lors des épreuves de qualification un membre venait à être empêché de participer, il incombera au Président des membres du jury d’indiquer « absent », « excusé » ou « décédé » au regard du nom de la personne empêchée sur le document intitulé « procès-verbal de délivrance du jury de qualification» et qui complète la composition du jury de qualification.</w:t>
      </w:r>
    </w:p>
    <w:p w14:paraId="2BED7578" w14:textId="77777777" w:rsidR="00A02882" w:rsidRPr="00DD26AC" w:rsidRDefault="00A02882">
      <w:pPr>
        <w:pStyle w:val="Retraitcorpsdetexte"/>
        <w:ind w:left="0" w:firstLine="0"/>
        <w:rPr>
          <w:rFonts w:asciiTheme="majorHAnsi" w:hAnsiTheme="majorHAnsi"/>
          <w:szCs w:val="22"/>
        </w:rPr>
      </w:pPr>
    </w:p>
    <w:p w14:paraId="4FC03B02" w14:textId="77777777" w:rsidR="00A02882" w:rsidRPr="00DD26AC" w:rsidRDefault="00357224">
      <w:pPr>
        <w:pStyle w:val="Titre3"/>
        <w:rPr>
          <w:sz w:val="22"/>
          <w:szCs w:val="22"/>
        </w:rPr>
      </w:pPr>
      <w:bookmarkStart w:id="3844" w:name="_3._La_délibération"/>
      <w:bookmarkStart w:id="3845" w:name="_Toc453314552"/>
      <w:bookmarkStart w:id="3846" w:name="_Toc454980584"/>
      <w:bookmarkStart w:id="3847" w:name="_Toc80284076"/>
      <w:bookmarkEnd w:id="3844"/>
      <w:r w:rsidRPr="00DD26AC">
        <w:rPr>
          <w:sz w:val="22"/>
          <w:szCs w:val="22"/>
        </w:rPr>
        <w:t>3. La délibération du jury de qualification</w:t>
      </w:r>
      <w:bookmarkEnd w:id="3845"/>
      <w:bookmarkEnd w:id="3846"/>
      <w:bookmarkEnd w:id="3847"/>
    </w:p>
    <w:p w14:paraId="1CA4A155" w14:textId="77777777" w:rsidR="00A02882" w:rsidRPr="00DD26AC" w:rsidRDefault="00A02882">
      <w:pPr>
        <w:pStyle w:val="Retraitcorpsdetexte"/>
        <w:ind w:left="0"/>
        <w:rPr>
          <w:rFonts w:asciiTheme="majorHAnsi" w:hAnsiTheme="majorHAnsi"/>
          <w:szCs w:val="22"/>
        </w:rPr>
      </w:pPr>
    </w:p>
    <w:p w14:paraId="72CDF90A" w14:textId="77777777" w:rsidR="00A02882" w:rsidRPr="00DD26AC" w:rsidRDefault="00357224">
      <w:pPr>
        <w:pStyle w:val="Retraitcorpsdetexte"/>
        <w:ind w:left="0" w:firstLine="1"/>
        <w:rPr>
          <w:rFonts w:asciiTheme="minorHAnsi" w:hAnsiTheme="minorHAnsi" w:cstheme="minorHAnsi"/>
          <w:szCs w:val="22"/>
        </w:rPr>
      </w:pPr>
      <w:r w:rsidRPr="00DD26AC">
        <w:rPr>
          <w:rFonts w:asciiTheme="minorHAnsi" w:hAnsiTheme="minorHAnsi" w:cstheme="minorHAnsi"/>
          <w:szCs w:val="22"/>
        </w:rPr>
        <w:t>L’appréciation du jury doit porter sur les résultats des épreuves de qualification. Les critères d’appréciation de ces épreuves sont arrêtés avant le début des épreuves. Le jury fondera également ses appréciations sur les observations collectées lors des stages.</w:t>
      </w:r>
    </w:p>
    <w:p w14:paraId="62D7F98E" w14:textId="77777777" w:rsidR="00A02882" w:rsidRPr="00DD26AC" w:rsidRDefault="00A02882">
      <w:pPr>
        <w:ind w:firstLine="1"/>
        <w:jc w:val="both"/>
        <w:rPr>
          <w:rFonts w:cstheme="minorHAnsi"/>
        </w:rPr>
      </w:pPr>
    </w:p>
    <w:p w14:paraId="128D9F6B" w14:textId="77777777" w:rsidR="00A02882" w:rsidRPr="00DD26AC" w:rsidRDefault="00357224">
      <w:pPr>
        <w:ind w:firstLine="1"/>
        <w:jc w:val="both"/>
        <w:rPr>
          <w:rFonts w:cstheme="minorHAnsi"/>
        </w:rPr>
      </w:pPr>
      <w:r w:rsidRPr="00DD26AC">
        <w:rPr>
          <w:rFonts w:cstheme="minorHAnsi"/>
        </w:rPr>
        <w:t xml:space="preserve">Pour l’obtention du certificat de qualification, il </w:t>
      </w:r>
      <w:r w:rsidRPr="00DD26AC">
        <w:rPr>
          <w:rFonts w:cstheme="minorHAnsi"/>
          <w:b/>
          <w:u w:val="single"/>
        </w:rPr>
        <w:t>est possible</w:t>
      </w:r>
      <w:r w:rsidRPr="00DD26AC">
        <w:rPr>
          <w:rFonts w:cstheme="minorHAnsi"/>
        </w:rPr>
        <w:t>, en cas d’échec, que l’élève puisse se représenter à nouveau devant le jury de qualification. .</w:t>
      </w:r>
    </w:p>
    <w:p w14:paraId="5E2995C0" w14:textId="77777777" w:rsidR="00A02882" w:rsidRPr="00DD26AC" w:rsidRDefault="00A02882">
      <w:pPr>
        <w:ind w:firstLine="1"/>
        <w:jc w:val="both"/>
        <w:rPr>
          <w:rFonts w:cstheme="minorHAnsi"/>
        </w:rPr>
      </w:pPr>
    </w:p>
    <w:p w14:paraId="7C62C455" w14:textId="77777777" w:rsidR="00A02882" w:rsidRPr="00DD26AC" w:rsidRDefault="00357224">
      <w:pPr>
        <w:pStyle w:val="Retraitcorpsdetexte"/>
        <w:ind w:left="0" w:firstLine="1"/>
        <w:rPr>
          <w:rFonts w:asciiTheme="minorHAnsi" w:hAnsiTheme="minorHAnsi" w:cstheme="minorHAnsi"/>
          <w:szCs w:val="22"/>
        </w:rPr>
      </w:pPr>
      <w:r w:rsidRPr="00DD26AC">
        <w:rPr>
          <w:rFonts w:asciiTheme="minorHAnsi" w:hAnsiTheme="minorHAnsi" w:cstheme="minorHAnsi"/>
          <w:szCs w:val="22"/>
        </w:rPr>
        <w:t>Un procès-verbal est établi après chaque délibération et est signé par le président et au moins deux membres du jury. Ce procès-verbal sera soumis en deux exemplaires originaux à la validation de la Direction générale de l’Enseignement obligatoire.</w:t>
      </w:r>
    </w:p>
    <w:p w14:paraId="7412EC0F" w14:textId="77777777" w:rsidR="00A02882" w:rsidRPr="00DD26AC" w:rsidRDefault="00A02882">
      <w:pPr>
        <w:pStyle w:val="Retraitcorpsdetexte"/>
        <w:ind w:left="0" w:firstLine="1"/>
        <w:rPr>
          <w:rFonts w:asciiTheme="majorHAnsi" w:hAnsiTheme="majorHAnsi"/>
          <w:szCs w:val="22"/>
        </w:rPr>
      </w:pPr>
    </w:p>
    <w:p w14:paraId="14F6ECF8" w14:textId="77777777" w:rsidR="00A02882" w:rsidRPr="00DD26AC" w:rsidRDefault="00357224">
      <w:pPr>
        <w:pStyle w:val="Retraitcorpsdetexte"/>
        <w:ind w:left="0" w:firstLine="1"/>
        <w:rPr>
          <w:rFonts w:asciiTheme="minorHAnsi" w:hAnsiTheme="minorHAnsi" w:cstheme="minorHAnsi"/>
          <w:szCs w:val="22"/>
        </w:rPr>
      </w:pPr>
      <w:r w:rsidRPr="00DD26AC">
        <w:rPr>
          <w:rFonts w:asciiTheme="minorHAnsi" w:hAnsiTheme="minorHAnsi" w:cstheme="minorHAnsi"/>
          <w:szCs w:val="22"/>
        </w:rPr>
        <w:t xml:space="preserve">Les procès-verbaux des décisions des jurys de qualification sont conservés pendant </w:t>
      </w:r>
      <w:r w:rsidRPr="00DD26AC">
        <w:rPr>
          <w:rFonts w:asciiTheme="minorHAnsi" w:hAnsiTheme="minorHAnsi" w:cstheme="minorHAnsi"/>
          <w:szCs w:val="22"/>
          <w:u w:val="single"/>
        </w:rPr>
        <w:t>trente ans</w:t>
      </w:r>
      <w:r w:rsidRPr="00DD26AC">
        <w:rPr>
          <w:rFonts w:asciiTheme="minorHAnsi" w:hAnsiTheme="minorHAnsi" w:cstheme="minorHAnsi"/>
          <w:szCs w:val="22"/>
        </w:rPr>
        <w:t xml:space="preserve">. </w:t>
      </w:r>
    </w:p>
    <w:p w14:paraId="5FEDA0C3" w14:textId="77777777" w:rsidR="00A02882" w:rsidRPr="00DD26AC" w:rsidRDefault="00A02882">
      <w:bookmarkStart w:id="3848" w:name="_Toc453314553"/>
      <w:bookmarkStart w:id="3849" w:name="_Toc454980585"/>
    </w:p>
    <w:p w14:paraId="3A3D3B4C" w14:textId="77777777" w:rsidR="00A02882" w:rsidRPr="00DD26AC" w:rsidRDefault="00357224">
      <w:pPr>
        <w:pStyle w:val="Titre3"/>
        <w:jc w:val="both"/>
        <w:rPr>
          <w:sz w:val="22"/>
          <w:szCs w:val="22"/>
        </w:rPr>
      </w:pPr>
      <w:bookmarkStart w:id="3850" w:name="_Toc80284077"/>
      <w:r w:rsidRPr="00DD26AC">
        <w:rPr>
          <w:sz w:val="22"/>
          <w:szCs w:val="22"/>
        </w:rPr>
        <w:t>4. Le certificat de qualification et le certificat d’enseignement secondaire du deuxième degré</w:t>
      </w:r>
      <w:bookmarkEnd w:id="3848"/>
      <w:bookmarkEnd w:id="3849"/>
      <w:bookmarkEnd w:id="3850"/>
    </w:p>
    <w:p w14:paraId="5A18A002" w14:textId="77777777" w:rsidR="00A02882" w:rsidRPr="00DD26AC" w:rsidRDefault="00A02882">
      <w:pPr>
        <w:jc w:val="both"/>
      </w:pPr>
    </w:p>
    <w:p w14:paraId="7DBF5EEA" w14:textId="77777777" w:rsidR="00A02882" w:rsidRPr="00DD26AC" w:rsidRDefault="00357224">
      <w:pPr>
        <w:jc w:val="both"/>
        <w:rPr>
          <w:b/>
        </w:rPr>
      </w:pPr>
      <w:r w:rsidRPr="00DD26AC">
        <w:t xml:space="preserve">Dans l’enseignement de forme 3, le certificat de qualification sanctionne la réussite de la phase 3, dans un métier, conformément à l’article 59 du décret du 3 mars 2004. Pour rappel, il relève exclusivement d’une décision du </w:t>
      </w:r>
      <w:r w:rsidRPr="00DD26AC">
        <w:rPr>
          <w:b/>
        </w:rPr>
        <w:t>jury de qualification.</w:t>
      </w:r>
    </w:p>
    <w:p w14:paraId="31A93051" w14:textId="77777777" w:rsidR="00A02882" w:rsidRPr="00DD26AC" w:rsidRDefault="00A02882">
      <w:pPr>
        <w:jc w:val="both"/>
      </w:pPr>
    </w:p>
    <w:p w14:paraId="42AF7043" w14:textId="77777777" w:rsidR="00A02882" w:rsidRPr="00DD26AC" w:rsidRDefault="00357224">
      <w:pPr>
        <w:jc w:val="both"/>
      </w:pPr>
      <w:r w:rsidRPr="00DD26AC">
        <w:t xml:space="preserve">Il peut être complété, le cas échéant, par un certificat d’enseignement secondaire du deuxième degré (CE2D) qui, lui, relève de la compétence du </w:t>
      </w:r>
      <w:r w:rsidRPr="00DD26AC">
        <w:rPr>
          <w:b/>
        </w:rPr>
        <w:t>conseil de classe.</w:t>
      </w:r>
      <w:r w:rsidRPr="00DD26AC">
        <w:t xml:space="preserve"> Il est délivré aux élèves jugés capables de poursuivre leurs études en cinquième année de l’enseignement secondaire professionnel ordinaire. </w:t>
      </w:r>
    </w:p>
    <w:p w14:paraId="5F729633" w14:textId="77777777" w:rsidR="00A02882" w:rsidRPr="00DD26AC" w:rsidRDefault="00A02882">
      <w:pPr>
        <w:jc w:val="both"/>
      </w:pPr>
    </w:p>
    <w:p w14:paraId="49F916E4" w14:textId="77777777" w:rsidR="00A02882" w:rsidRPr="00DD26AC" w:rsidRDefault="00357224">
      <w:pPr>
        <w:jc w:val="both"/>
      </w:pPr>
      <w:r w:rsidRPr="00DD26AC">
        <w:t>Tout élève quittant l’</w:t>
      </w:r>
      <w:r w:rsidRPr="00DD26AC">
        <w:rPr>
          <w:rFonts w:asciiTheme="majorHAnsi" w:hAnsiTheme="majorHAnsi"/>
        </w:rPr>
        <w:t>école</w:t>
      </w:r>
      <w:r w:rsidRPr="00DD26AC">
        <w:t xml:space="preserve"> sans avoir obtenu un certificat de qualification a droit à une attestation de fréquentation et de compétences acquises délivrées par le directeur conformément au modèle visé par </w:t>
      </w:r>
      <w:hyperlink w:anchor="_Annexe_3_:_6" w:history="1">
        <w:r w:rsidRPr="00DD26AC">
          <w:rPr>
            <w:rStyle w:val="Lienhypertexte"/>
            <w:rFonts w:cs="Arial"/>
          </w:rPr>
          <w:t>l’annexe 3</w:t>
        </w:r>
      </w:hyperlink>
      <w:r w:rsidRPr="00DD26AC">
        <w:t xml:space="preserve"> et </w:t>
      </w:r>
      <w:hyperlink w:anchor="_Annexe_4_:_5" w:history="1">
        <w:r w:rsidRPr="00DD26AC">
          <w:rPr>
            <w:rStyle w:val="Lienhypertexte"/>
            <w:rFonts w:cs="Arial"/>
          </w:rPr>
          <w:t>l’annexe 4</w:t>
        </w:r>
      </w:hyperlink>
      <w:r w:rsidRPr="00DD26AC">
        <w:t xml:space="preserve"> du </w:t>
      </w:r>
      <w:hyperlink w:anchor="_Chapitre_26_:_1" w:history="1">
        <w:r w:rsidRPr="00DD26AC">
          <w:rPr>
            <w:rStyle w:val="Lienhypertexte"/>
            <w:rFonts w:cs="Arial"/>
          </w:rPr>
          <w:t>chapitre 26</w:t>
        </w:r>
      </w:hyperlink>
      <w:r w:rsidRPr="00DD26AC">
        <w:t>.</w:t>
      </w:r>
    </w:p>
    <w:p w14:paraId="73F00609" w14:textId="77777777" w:rsidR="00A02882" w:rsidRPr="00DD26AC" w:rsidRDefault="00A02882">
      <w:bookmarkStart w:id="3851" w:name="_Toc453314554"/>
      <w:bookmarkStart w:id="3852" w:name="_Toc454980586"/>
    </w:p>
    <w:p w14:paraId="5A2485F9" w14:textId="77777777" w:rsidR="00A02882" w:rsidRPr="00DD26AC" w:rsidRDefault="00357224">
      <w:pPr>
        <w:pStyle w:val="Titre3"/>
        <w:rPr>
          <w:sz w:val="22"/>
          <w:szCs w:val="22"/>
        </w:rPr>
      </w:pPr>
      <w:bookmarkStart w:id="3853" w:name="_Toc80284078"/>
      <w:r w:rsidRPr="00DD26AC">
        <w:rPr>
          <w:sz w:val="22"/>
          <w:szCs w:val="22"/>
        </w:rPr>
        <w:t>5. La procédure de « conciliation interne » contre la décision du jury de qualification</w:t>
      </w:r>
      <w:bookmarkEnd w:id="3851"/>
      <w:bookmarkEnd w:id="3852"/>
      <w:bookmarkEnd w:id="3853"/>
    </w:p>
    <w:p w14:paraId="4634814A" w14:textId="77777777" w:rsidR="00A02882" w:rsidRPr="00DD26AC" w:rsidRDefault="00A02882">
      <w:pPr>
        <w:pStyle w:val="Retraitcorpsdetexte"/>
        <w:ind w:left="0"/>
        <w:rPr>
          <w:rFonts w:asciiTheme="majorHAnsi" w:hAnsiTheme="majorHAnsi"/>
          <w:b/>
          <w:bCs/>
          <w:szCs w:val="22"/>
        </w:rPr>
      </w:pPr>
    </w:p>
    <w:p w14:paraId="6750D9EF" w14:textId="77777777" w:rsidR="00A02882" w:rsidRPr="00DD26AC" w:rsidRDefault="00357224">
      <w:pPr>
        <w:pStyle w:val="Retraitcorpsdetexte"/>
        <w:ind w:left="0" w:firstLine="1"/>
        <w:rPr>
          <w:rFonts w:asciiTheme="majorHAnsi" w:hAnsiTheme="majorHAnsi"/>
          <w:b/>
          <w:bCs/>
          <w:szCs w:val="22"/>
        </w:rPr>
      </w:pPr>
      <w:r w:rsidRPr="00DD26AC">
        <w:rPr>
          <w:rFonts w:asciiTheme="majorHAnsi" w:hAnsiTheme="majorHAnsi"/>
          <w:bCs/>
          <w:szCs w:val="22"/>
        </w:rPr>
        <w:t xml:space="preserve">Chaque pouvoir organisateur prévoit une </w:t>
      </w:r>
      <w:r w:rsidRPr="00DD26AC">
        <w:rPr>
          <w:rFonts w:asciiTheme="majorHAnsi" w:hAnsiTheme="majorHAnsi"/>
          <w:bCs/>
          <w:szCs w:val="22"/>
          <w:u w:val="single"/>
        </w:rPr>
        <w:t>procédure de conciliation interne</w:t>
      </w:r>
      <w:r w:rsidRPr="00DD26AC">
        <w:rPr>
          <w:rFonts w:asciiTheme="majorHAnsi" w:hAnsiTheme="majorHAnsi"/>
          <w:bCs/>
          <w:szCs w:val="22"/>
        </w:rPr>
        <w:t xml:space="preserve"> destinée à instruire les contestations pouvant survenir à propos des </w:t>
      </w:r>
      <w:r w:rsidRPr="00DD26AC">
        <w:rPr>
          <w:rFonts w:asciiTheme="majorHAnsi" w:hAnsiTheme="majorHAnsi"/>
          <w:bCs/>
          <w:iCs/>
          <w:szCs w:val="22"/>
        </w:rPr>
        <w:t xml:space="preserve">décisions des jurys de qualification </w:t>
      </w:r>
      <w:r w:rsidRPr="00DD26AC">
        <w:rPr>
          <w:rFonts w:asciiTheme="majorHAnsi" w:hAnsiTheme="majorHAnsi"/>
          <w:bCs/>
          <w:szCs w:val="22"/>
        </w:rPr>
        <w:t>et à favoriser la conciliation des points de vue.</w:t>
      </w:r>
      <w:r w:rsidRPr="00DD26AC">
        <w:rPr>
          <w:rFonts w:asciiTheme="majorHAnsi" w:hAnsiTheme="majorHAnsi"/>
          <w:b/>
          <w:bCs/>
          <w:szCs w:val="22"/>
        </w:rPr>
        <w:t xml:space="preserve"> </w:t>
      </w:r>
    </w:p>
    <w:p w14:paraId="23C58ECD" w14:textId="77777777" w:rsidR="00A02882" w:rsidRPr="00DD26AC" w:rsidRDefault="00A02882">
      <w:pPr>
        <w:pStyle w:val="Retraitcorpsdetexte"/>
        <w:ind w:left="0" w:firstLine="1"/>
        <w:rPr>
          <w:rFonts w:asciiTheme="majorHAnsi" w:hAnsiTheme="majorHAnsi"/>
          <w:bCs/>
          <w:i/>
          <w:iCs/>
          <w:szCs w:val="22"/>
        </w:rPr>
      </w:pPr>
    </w:p>
    <w:p w14:paraId="6D04144E" w14:textId="77777777" w:rsidR="00A02882" w:rsidRPr="00DD26AC" w:rsidRDefault="00357224">
      <w:pPr>
        <w:pStyle w:val="Retraitcorpsdetexte"/>
        <w:ind w:left="0" w:firstLine="1"/>
        <w:rPr>
          <w:rFonts w:asciiTheme="majorHAnsi" w:hAnsiTheme="majorHAnsi"/>
          <w:bCs/>
          <w:iCs/>
          <w:szCs w:val="22"/>
        </w:rPr>
      </w:pPr>
      <w:r w:rsidRPr="00DD26AC">
        <w:rPr>
          <w:rFonts w:asciiTheme="majorHAnsi" w:hAnsiTheme="majorHAnsi"/>
          <w:bCs/>
          <w:iCs/>
          <w:szCs w:val="22"/>
        </w:rPr>
        <w:t xml:space="preserve">Le </w:t>
      </w:r>
      <w:r w:rsidRPr="00DD26AC">
        <w:rPr>
          <w:rFonts w:asciiTheme="majorHAnsi" w:hAnsiTheme="majorHAnsi"/>
          <w:bCs/>
          <w:iCs/>
          <w:szCs w:val="22"/>
          <w:u w:val="single"/>
        </w:rPr>
        <w:t>délai minimum</w:t>
      </w:r>
      <w:r w:rsidRPr="00DD26AC">
        <w:rPr>
          <w:rFonts w:asciiTheme="majorHAnsi" w:hAnsiTheme="majorHAnsi"/>
          <w:bCs/>
          <w:iCs/>
          <w:szCs w:val="22"/>
        </w:rPr>
        <w:t xml:space="preserve"> d'introduction de la procédure de conciliation interne relative aux décisions du jury de qualification doit être prévu par le pouvoir organisateur mais ne peut être inférieur à deux jours ouvrables après la communication de la décision. </w:t>
      </w:r>
    </w:p>
    <w:p w14:paraId="508BD943" w14:textId="77777777" w:rsidR="00A02882" w:rsidRPr="00DD26AC" w:rsidRDefault="00A02882">
      <w:pPr>
        <w:pStyle w:val="Retraitcorpsdetexte"/>
        <w:ind w:left="0"/>
        <w:rPr>
          <w:rFonts w:asciiTheme="majorHAnsi" w:hAnsiTheme="majorHAnsi"/>
          <w:b/>
          <w:bCs/>
          <w:szCs w:val="22"/>
        </w:rPr>
      </w:pPr>
    </w:p>
    <w:p w14:paraId="201AD2F5" w14:textId="77777777" w:rsidR="00A02882" w:rsidRPr="00DD26AC" w:rsidRDefault="00357224">
      <w:pPr>
        <w:pStyle w:val="Retraitcorpsdetexte"/>
        <w:ind w:left="0" w:firstLine="1"/>
        <w:rPr>
          <w:rFonts w:asciiTheme="majorHAnsi" w:hAnsiTheme="majorHAnsi"/>
          <w:bCs/>
          <w:szCs w:val="22"/>
        </w:rPr>
      </w:pPr>
      <w:r w:rsidRPr="00DD26AC">
        <w:rPr>
          <w:rFonts w:asciiTheme="majorHAnsi" w:hAnsiTheme="majorHAnsi"/>
          <w:bCs/>
          <w:szCs w:val="22"/>
          <w:u w:val="single"/>
        </w:rPr>
        <w:t>La procédure interne est clôturée</w:t>
      </w:r>
      <w:r w:rsidRPr="00DD26AC">
        <w:rPr>
          <w:rFonts w:asciiTheme="majorHAnsi" w:hAnsiTheme="majorHAnsi"/>
          <w:bCs/>
          <w:szCs w:val="22"/>
        </w:rPr>
        <w:t> :</w:t>
      </w:r>
    </w:p>
    <w:p w14:paraId="401BBEE5" w14:textId="77777777" w:rsidR="00A02882" w:rsidRPr="00DD26AC" w:rsidRDefault="00A02882">
      <w:pPr>
        <w:pStyle w:val="Retraitcorpsdetexte"/>
        <w:ind w:left="0" w:firstLine="1"/>
        <w:rPr>
          <w:rFonts w:asciiTheme="majorHAnsi" w:hAnsiTheme="majorHAnsi"/>
          <w:bCs/>
          <w:szCs w:val="22"/>
        </w:rPr>
      </w:pPr>
    </w:p>
    <w:p w14:paraId="03773262" w14:textId="77777777" w:rsidR="00A02882" w:rsidRPr="00DD26AC" w:rsidRDefault="00357224">
      <w:pPr>
        <w:pStyle w:val="Retraitcorpsdetexte"/>
        <w:numPr>
          <w:ilvl w:val="0"/>
          <w:numId w:val="11"/>
        </w:numPr>
        <w:tabs>
          <w:tab w:val="clear" w:pos="360"/>
          <w:tab w:val="clear" w:pos="1276"/>
          <w:tab w:val="clear" w:pos="3174"/>
          <w:tab w:val="clear" w:pos="3968"/>
          <w:tab w:val="clear" w:pos="4591"/>
          <w:tab w:val="clear" w:pos="4818"/>
        </w:tabs>
        <w:ind w:left="284" w:hanging="284"/>
        <w:rPr>
          <w:rFonts w:asciiTheme="majorHAnsi" w:hAnsiTheme="majorHAnsi"/>
          <w:bCs/>
          <w:szCs w:val="22"/>
        </w:rPr>
      </w:pPr>
      <w:r w:rsidRPr="00DD26AC">
        <w:rPr>
          <w:rFonts w:asciiTheme="majorHAnsi" w:hAnsiTheme="majorHAnsi"/>
          <w:bCs/>
          <w:szCs w:val="22"/>
        </w:rPr>
        <w:t>le 25 juin pour les jurys de qualification de juin ;</w:t>
      </w:r>
    </w:p>
    <w:p w14:paraId="0ED48F41" w14:textId="77777777" w:rsidR="00A02882" w:rsidRPr="00DD26AC" w:rsidRDefault="00357224">
      <w:pPr>
        <w:pStyle w:val="Retraitcorpsdetexte"/>
        <w:numPr>
          <w:ilvl w:val="0"/>
          <w:numId w:val="11"/>
        </w:numPr>
        <w:tabs>
          <w:tab w:val="clear" w:pos="360"/>
          <w:tab w:val="clear" w:pos="1276"/>
          <w:tab w:val="clear" w:pos="3174"/>
          <w:tab w:val="clear" w:pos="3968"/>
          <w:tab w:val="clear" w:pos="4591"/>
          <w:tab w:val="clear" w:pos="4818"/>
        </w:tabs>
        <w:ind w:left="284" w:hanging="284"/>
        <w:rPr>
          <w:rFonts w:asciiTheme="majorHAnsi" w:hAnsiTheme="majorHAnsi"/>
          <w:bCs/>
          <w:szCs w:val="22"/>
        </w:rPr>
      </w:pPr>
      <w:r w:rsidRPr="00DD26AC">
        <w:rPr>
          <w:rFonts w:asciiTheme="majorHAnsi" w:hAnsiTheme="majorHAnsi"/>
          <w:bCs/>
          <w:szCs w:val="22"/>
        </w:rPr>
        <w:t>dans les 5 jours ouvrables qui suivent la délibération des jurys de qualification qui sont organisés à un autre moment de l’année scolaire.</w:t>
      </w:r>
    </w:p>
    <w:p w14:paraId="0B886631" w14:textId="77777777" w:rsidR="00A02882" w:rsidRPr="00DD26AC" w:rsidRDefault="00A02882">
      <w:pPr>
        <w:pStyle w:val="Retraitcorpsdetexte"/>
        <w:ind w:left="0" w:firstLine="1"/>
        <w:rPr>
          <w:rFonts w:asciiTheme="majorHAnsi" w:hAnsiTheme="majorHAnsi"/>
          <w:bCs/>
          <w:szCs w:val="22"/>
        </w:rPr>
      </w:pPr>
    </w:p>
    <w:p w14:paraId="0AC51469" w14:textId="77777777" w:rsidR="00A02882" w:rsidRPr="00DD26AC" w:rsidRDefault="00357224">
      <w:pPr>
        <w:pStyle w:val="Retraitcorpsdetexte"/>
        <w:ind w:left="0" w:firstLine="1"/>
        <w:rPr>
          <w:rFonts w:asciiTheme="majorHAnsi" w:hAnsiTheme="majorHAnsi"/>
          <w:bCs/>
          <w:szCs w:val="22"/>
        </w:rPr>
      </w:pPr>
      <w:r w:rsidRPr="00DD26AC">
        <w:rPr>
          <w:rFonts w:asciiTheme="majorHAnsi" w:hAnsiTheme="majorHAnsi"/>
          <w:bCs/>
          <w:szCs w:val="22"/>
        </w:rPr>
        <w:t xml:space="preserve">Nonobstant le huis clos et le secret des délibérations, le directeur, ou son délégué, fournit, le cas échéant, par écrit, la motivation précise </w:t>
      </w:r>
      <w:r w:rsidRPr="00DD26AC">
        <w:rPr>
          <w:rFonts w:asciiTheme="majorHAnsi" w:hAnsiTheme="majorHAnsi"/>
          <w:bCs/>
          <w:iCs/>
          <w:szCs w:val="22"/>
        </w:rPr>
        <w:t>d'un refus d'octroi du certificat de qualification pris par le jury de qualification.</w:t>
      </w:r>
      <w:r w:rsidRPr="00DD26AC">
        <w:rPr>
          <w:rFonts w:asciiTheme="majorHAnsi" w:hAnsiTheme="majorHAnsi"/>
          <w:bCs/>
          <w:szCs w:val="22"/>
        </w:rPr>
        <w:t xml:space="preserve"> </w:t>
      </w:r>
    </w:p>
    <w:p w14:paraId="45ACB2DF" w14:textId="77777777" w:rsidR="00A02882" w:rsidRPr="00DD26AC" w:rsidRDefault="00357224">
      <w:pPr>
        <w:pStyle w:val="Retraitcorpsdetexte"/>
        <w:ind w:left="0" w:firstLine="1"/>
        <w:rPr>
          <w:rFonts w:asciiTheme="majorHAnsi" w:hAnsiTheme="majorHAnsi"/>
          <w:bCs/>
          <w:iCs/>
          <w:szCs w:val="22"/>
        </w:rPr>
      </w:pPr>
      <w:r w:rsidRPr="00DD26AC">
        <w:rPr>
          <w:rFonts w:asciiTheme="majorHAnsi" w:hAnsiTheme="majorHAnsi"/>
          <w:bCs/>
          <w:szCs w:val="22"/>
        </w:rPr>
        <w:t>Cette demande expresse ne peut être formulée que par l'élève, s’il est majeur, ou, si l’élève est mineur, par ses parents ou la personne responsable.</w:t>
      </w:r>
    </w:p>
    <w:p w14:paraId="0D56EDBB" w14:textId="77777777" w:rsidR="00A02882" w:rsidRPr="00DD26AC" w:rsidRDefault="00A02882">
      <w:pPr>
        <w:pStyle w:val="Retraitcorpsdetexte"/>
        <w:ind w:left="0" w:firstLine="1"/>
        <w:rPr>
          <w:rFonts w:asciiTheme="majorHAnsi" w:hAnsiTheme="majorHAnsi"/>
          <w:bCs/>
          <w:iCs/>
          <w:szCs w:val="22"/>
        </w:rPr>
      </w:pPr>
    </w:p>
    <w:p w14:paraId="5AEAD4CE" w14:textId="77777777" w:rsidR="00A02882" w:rsidRPr="00DD26AC" w:rsidRDefault="00357224">
      <w:pPr>
        <w:pStyle w:val="Retraitcorpsdetexte"/>
        <w:ind w:left="0" w:firstLine="1"/>
        <w:rPr>
          <w:rFonts w:asciiTheme="majorHAnsi" w:hAnsiTheme="majorHAnsi"/>
          <w:bCs/>
          <w:iCs/>
          <w:szCs w:val="22"/>
        </w:rPr>
      </w:pPr>
      <w:r w:rsidRPr="00DD26AC">
        <w:rPr>
          <w:rFonts w:asciiTheme="majorHAnsi" w:hAnsiTheme="majorHAnsi"/>
          <w:bCs/>
          <w:iCs/>
          <w:szCs w:val="22"/>
        </w:rPr>
        <w:t xml:space="preserve">Aucune procédure de </w:t>
      </w:r>
      <w:r w:rsidRPr="00DD26AC">
        <w:rPr>
          <w:rFonts w:asciiTheme="majorHAnsi" w:hAnsiTheme="majorHAnsi"/>
          <w:bCs/>
          <w:iCs/>
          <w:szCs w:val="22"/>
          <w:u w:val="single"/>
        </w:rPr>
        <w:t>recours externe</w:t>
      </w:r>
      <w:r w:rsidRPr="00DD26AC">
        <w:rPr>
          <w:rFonts w:asciiTheme="majorHAnsi" w:hAnsiTheme="majorHAnsi"/>
          <w:bCs/>
          <w:iCs/>
          <w:szCs w:val="22"/>
        </w:rPr>
        <w:t xml:space="preserve"> n’est prévue par la règlementation quant au refus de délivrance du certificat de qualification. </w:t>
      </w:r>
    </w:p>
    <w:p w14:paraId="7DF2D3AD" w14:textId="77777777" w:rsidR="00A02882" w:rsidRPr="00DD26AC" w:rsidRDefault="00A02882"/>
    <w:p w14:paraId="67AF82D0" w14:textId="77777777" w:rsidR="00A02882" w:rsidRPr="00DD26AC" w:rsidRDefault="00357224">
      <w:pPr>
        <w:pStyle w:val="Titre3"/>
        <w:rPr>
          <w:sz w:val="22"/>
          <w:szCs w:val="22"/>
        </w:rPr>
      </w:pPr>
      <w:bookmarkStart w:id="3854" w:name="_6._Enseignement_spécialisé"/>
      <w:bookmarkStart w:id="3855" w:name="_Toc453314555"/>
      <w:bookmarkStart w:id="3856" w:name="_Toc454980587"/>
      <w:bookmarkStart w:id="3857" w:name="_Toc80284079"/>
      <w:bookmarkEnd w:id="3854"/>
      <w:r w:rsidRPr="00DD26AC">
        <w:rPr>
          <w:sz w:val="22"/>
          <w:szCs w:val="22"/>
        </w:rPr>
        <w:t>6. Enseignement spécialisé et certification par unités (CPU)</w:t>
      </w:r>
      <w:bookmarkEnd w:id="3855"/>
      <w:bookmarkEnd w:id="3856"/>
      <w:bookmarkEnd w:id="3857"/>
    </w:p>
    <w:p w14:paraId="533A6637" w14:textId="77777777" w:rsidR="00A02882" w:rsidRPr="00DD26AC" w:rsidRDefault="00A02882">
      <w:pPr>
        <w:rPr>
          <w:b/>
          <w:color w:val="FF0000"/>
          <w:u w:val="single"/>
        </w:rPr>
      </w:pPr>
    </w:p>
    <w:p w14:paraId="0270211A" w14:textId="77777777" w:rsidR="00A02882" w:rsidRPr="00DD26AC" w:rsidRDefault="00357224">
      <w:pPr>
        <w:jc w:val="both"/>
      </w:pPr>
      <w:r w:rsidRPr="00DD26AC">
        <w:t>Il existe actuellement neuf profils de certification spécifique pour l’enseignement secondaire spécialisé de forme 3 :</w:t>
      </w:r>
    </w:p>
    <w:p w14:paraId="22B2A31C" w14:textId="77777777" w:rsidR="00A02882" w:rsidRPr="00DD26AC" w:rsidRDefault="00A02882">
      <w:pPr>
        <w:jc w:val="both"/>
      </w:pPr>
    </w:p>
    <w:p w14:paraId="3A2839A6" w14:textId="77777777" w:rsidR="00A02882" w:rsidRPr="00DD26AC" w:rsidRDefault="00357224">
      <w:pPr>
        <w:pStyle w:val="Paragraphedeliste"/>
        <w:numPr>
          <w:ilvl w:val="0"/>
          <w:numId w:val="11"/>
        </w:numPr>
        <w:jc w:val="both"/>
        <w:rPr>
          <w:rFonts w:asciiTheme="majorHAnsi" w:eastAsiaTheme="minorHAnsi" w:hAnsiTheme="majorHAnsi" w:cstheme="minorBidi"/>
          <w:sz w:val="22"/>
          <w:szCs w:val="22"/>
          <w:lang w:eastAsia="en-US"/>
        </w:rPr>
      </w:pPr>
      <w:r w:rsidRPr="00DD26AC">
        <w:rPr>
          <w:rFonts w:asciiTheme="majorHAnsi" w:eastAsiaTheme="minorHAnsi" w:hAnsiTheme="majorHAnsi" w:cstheme="minorBidi"/>
          <w:sz w:val="22"/>
          <w:szCs w:val="22"/>
          <w:lang w:eastAsia="en-US"/>
        </w:rPr>
        <w:t>Carreleur/Carreleuse</w:t>
      </w:r>
    </w:p>
    <w:p w14:paraId="343862EE" w14:textId="77777777" w:rsidR="00A02882" w:rsidRPr="00DD26AC" w:rsidRDefault="00357224">
      <w:pPr>
        <w:pStyle w:val="Paragraphedeliste"/>
        <w:numPr>
          <w:ilvl w:val="0"/>
          <w:numId w:val="11"/>
        </w:numPr>
        <w:jc w:val="both"/>
        <w:rPr>
          <w:rFonts w:asciiTheme="majorHAnsi" w:eastAsiaTheme="minorHAnsi" w:hAnsiTheme="majorHAnsi" w:cstheme="minorBidi"/>
          <w:sz w:val="22"/>
          <w:szCs w:val="22"/>
          <w:lang w:eastAsia="en-US"/>
        </w:rPr>
      </w:pPr>
      <w:r w:rsidRPr="00DD26AC">
        <w:rPr>
          <w:rFonts w:asciiTheme="majorHAnsi" w:eastAsiaTheme="minorHAnsi" w:hAnsiTheme="majorHAnsi" w:cstheme="minorBidi"/>
          <w:sz w:val="22"/>
          <w:szCs w:val="22"/>
          <w:lang w:eastAsia="en-US"/>
        </w:rPr>
        <w:t>Chapiste</w:t>
      </w:r>
    </w:p>
    <w:p w14:paraId="72382531" w14:textId="77777777" w:rsidR="00A02882" w:rsidRPr="00DD26AC" w:rsidRDefault="00357224">
      <w:pPr>
        <w:pStyle w:val="Paragraphedeliste"/>
        <w:numPr>
          <w:ilvl w:val="0"/>
          <w:numId w:val="11"/>
        </w:numPr>
        <w:jc w:val="both"/>
        <w:rPr>
          <w:rFonts w:asciiTheme="majorHAnsi" w:eastAsiaTheme="minorHAnsi" w:hAnsiTheme="majorHAnsi" w:cstheme="minorBidi"/>
          <w:sz w:val="22"/>
          <w:szCs w:val="22"/>
          <w:lang w:eastAsia="en-US"/>
        </w:rPr>
      </w:pPr>
      <w:r w:rsidRPr="00DD26AC">
        <w:rPr>
          <w:rFonts w:asciiTheme="majorHAnsi" w:eastAsiaTheme="minorHAnsi" w:hAnsiTheme="majorHAnsi" w:cstheme="minorBidi"/>
          <w:sz w:val="22"/>
          <w:szCs w:val="22"/>
          <w:lang w:eastAsia="en-US"/>
        </w:rPr>
        <w:t xml:space="preserve"> Jardinier/Jardinière d’entretien</w:t>
      </w:r>
    </w:p>
    <w:p w14:paraId="6EF7B5BE" w14:textId="77777777" w:rsidR="00A02882" w:rsidRPr="00DD26AC" w:rsidRDefault="00357224">
      <w:pPr>
        <w:pStyle w:val="Paragraphedeliste"/>
        <w:numPr>
          <w:ilvl w:val="0"/>
          <w:numId w:val="11"/>
        </w:numPr>
        <w:jc w:val="both"/>
        <w:rPr>
          <w:rFonts w:asciiTheme="majorHAnsi" w:eastAsiaTheme="minorHAnsi" w:hAnsiTheme="majorHAnsi" w:cstheme="minorBidi"/>
          <w:sz w:val="22"/>
          <w:szCs w:val="22"/>
          <w:lang w:eastAsia="en-US"/>
        </w:rPr>
      </w:pPr>
      <w:r w:rsidRPr="00DD26AC">
        <w:rPr>
          <w:rFonts w:asciiTheme="majorHAnsi" w:eastAsiaTheme="minorHAnsi" w:hAnsiTheme="majorHAnsi" w:cstheme="minorBidi"/>
          <w:sz w:val="22"/>
          <w:szCs w:val="22"/>
          <w:lang w:eastAsia="en-US"/>
        </w:rPr>
        <w:t>Agent/Agente de fabrication du secteur alimentaire (AFA)</w:t>
      </w:r>
    </w:p>
    <w:p w14:paraId="30043E6C" w14:textId="77777777" w:rsidR="00A02882" w:rsidRPr="00DD26AC" w:rsidRDefault="00357224">
      <w:pPr>
        <w:pStyle w:val="Paragraphedeliste"/>
        <w:numPr>
          <w:ilvl w:val="0"/>
          <w:numId w:val="11"/>
        </w:numPr>
        <w:jc w:val="both"/>
        <w:rPr>
          <w:rFonts w:asciiTheme="majorHAnsi" w:eastAsiaTheme="minorHAnsi" w:hAnsiTheme="majorHAnsi" w:cstheme="minorBidi"/>
          <w:sz w:val="22"/>
          <w:szCs w:val="22"/>
          <w:lang w:eastAsia="en-US"/>
        </w:rPr>
      </w:pPr>
      <w:r w:rsidRPr="00DD26AC">
        <w:rPr>
          <w:rFonts w:asciiTheme="majorHAnsi" w:eastAsiaTheme="minorHAnsi" w:hAnsiTheme="majorHAnsi" w:cstheme="minorBidi"/>
          <w:sz w:val="22"/>
          <w:szCs w:val="22"/>
          <w:lang w:eastAsia="en-US"/>
        </w:rPr>
        <w:t>Maçon/Maçonne</w:t>
      </w:r>
    </w:p>
    <w:p w14:paraId="2DDB8D94" w14:textId="77777777" w:rsidR="00A02882" w:rsidRPr="00DD26AC" w:rsidRDefault="00357224">
      <w:pPr>
        <w:pStyle w:val="Paragraphedeliste"/>
        <w:numPr>
          <w:ilvl w:val="0"/>
          <w:numId w:val="11"/>
        </w:numPr>
        <w:jc w:val="both"/>
        <w:rPr>
          <w:rFonts w:asciiTheme="majorHAnsi" w:eastAsiaTheme="minorHAnsi" w:hAnsiTheme="majorHAnsi" w:cstheme="minorBidi"/>
          <w:sz w:val="22"/>
          <w:szCs w:val="22"/>
          <w:lang w:eastAsia="en-US"/>
        </w:rPr>
      </w:pPr>
      <w:r w:rsidRPr="00DD26AC">
        <w:rPr>
          <w:rFonts w:asciiTheme="majorHAnsi" w:eastAsiaTheme="minorHAnsi" w:hAnsiTheme="majorHAnsi" w:cstheme="minorBidi"/>
          <w:sz w:val="22"/>
          <w:szCs w:val="22"/>
          <w:lang w:eastAsia="en-US"/>
        </w:rPr>
        <w:t xml:space="preserve">Jardinier/Jardinière d’aménagement </w:t>
      </w:r>
    </w:p>
    <w:p w14:paraId="5AD32029" w14:textId="77777777" w:rsidR="00A02882" w:rsidRPr="00DD26AC" w:rsidRDefault="00357224">
      <w:pPr>
        <w:pStyle w:val="Paragraphedeliste"/>
        <w:numPr>
          <w:ilvl w:val="0"/>
          <w:numId w:val="11"/>
        </w:numPr>
        <w:jc w:val="both"/>
        <w:rPr>
          <w:rFonts w:asciiTheme="majorHAnsi" w:eastAsiaTheme="minorHAnsi" w:hAnsiTheme="majorHAnsi" w:cstheme="minorBidi"/>
          <w:sz w:val="22"/>
          <w:szCs w:val="22"/>
          <w:lang w:eastAsia="en-US"/>
        </w:rPr>
      </w:pPr>
      <w:r w:rsidRPr="00DD26AC">
        <w:rPr>
          <w:rFonts w:asciiTheme="majorHAnsi" w:eastAsiaTheme="minorHAnsi" w:hAnsiTheme="majorHAnsi" w:cstheme="minorBidi"/>
          <w:sz w:val="22"/>
          <w:szCs w:val="22"/>
          <w:lang w:eastAsia="en-US"/>
        </w:rPr>
        <w:t>Opérateur/Opératrice de production en industrie alimentaire (</w:t>
      </w:r>
      <w:r w:rsidRPr="00DD26AC">
        <w:rPr>
          <w:rFonts w:asciiTheme="majorHAnsi" w:eastAsiaTheme="minorHAnsi" w:hAnsiTheme="majorHAnsi" w:cstheme="minorBidi"/>
          <w:b/>
          <w:sz w:val="22"/>
          <w:szCs w:val="22"/>
          <w:lang w:eastAsia="en-US"/>
        </w:rPr>
        <w:t>uniquement EN ALTERNANCE)</w:t>
      </w:r>
    </w:p>
    <w:p w14:paraId="7085A3FA" w14:textId="77777777" w:rsidR="00A02882" w:rsidRPr="00DD26AC" w:rsidRDefault="00357224">
      <w:pPr>
        <w:pStyle w:val="Paragraphedeliste"/>
        <w:numPr>
          <w:ilvl w:val="0"/>
          <w:numId w:val="11"/>
        </w:numPr>
        <w:jc w:val="both"/>
        <w:rPr>
          <w:rFonts w:asciiTheme="majorHAnsi" w:eastAsiaTheme="minorHAnsi" w:hAnsiTheme="majorHAnsi" w:cstheme="minorBidi"/>
          <w:sz w:val="22"/>
          <w:szCs w:val="22"/>
          <w:lang w:eastAsia="en-US"/>
        </w:rPr>
      </w:pPr>
      <w:r w:rsidRPr="00DD26AC">
        <w:rPr>
          <w:rFonts w:asciiTheme="majorHAnsi" w:eastAsiaTheme="minorHAnsi" w:hAnsiTheme="majorHAnsi" w:cstheme="minorBidi"/>
          <w:noProof/>
          <w:sz w:val="22"/>
          <w:szCs w:val="22"/>
          <w:lang w:eastAsia="fr-BE"/>
        </w:rPr>
        <mc:AlternateContent>
          <mc:Choice Requires="wps">
            <w:drawing>
              <wp:anchor distT="0" distB="0" distL="114300" distR="114300" simplePos="0" relativeHeight="251829248" behindDoc="0" locked="0" layoutInCell="1" allowOverlap="1" wp14:anchorId="7DC6736E" wp14:editId="78746A0D">
                <wp:simplePos x="0" y="0"/>
                <wp:positionH relativeFrom="column">
                  <wp:posOffset>6400800</wp:posOffset>
                </wp:positionH>
                <wp:positionV relativeFrom="paragraph">
                  <wp:posOffset>97790</wp:posOffset>
                </wp:positionV>
                <wp:extent cx="0" cy="228600"/>
                <wp:effectExtent l="0" t="0" r="19050" b="19050"/>
                <wp:wrapNone/>
                <wp:docPr id="671" name="Connecteur droit 671"/>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1123142" id="Connecteur droit 671" o:spid="_x0000_s1026" style="position:absolute;z-index:251829248;visibility:visible;mso-wrap-style:square;mso-wrap-distance-left:9pt;mso-wrap-distance-top:0;mso-wrap-distance-right:9pt;mso-wrap-distance-bottom:0;mso-position-horizontal:absolute;mso-position-horizontal-relative:text;mso-position-vertical:absolute;mso-position-vertical-relative:text" from="7in,7.7pt" to="7in,2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" strokecolor="black [3213]"/>
            </w:pict>
          </mc:Fallback>
        </mc:AlternateContent>
      </w:r>
      <w:r w:rsidRPr="00DD26AC">
        <w:rPr>
          <w:rFonts w:asciiTheme="majorHAnsi" w:eastAsiaTheme="minorHAnsi" w:hAnsiTheme="majorHAnsi" w:cstheme="minorBidi"/>
          <w:sz w:val="22"/>
          <w:szCs w:val="22"/>
          <w:lang w:eastAsia="en-US"/>
        </w:rPr>
        <w:t>Peintre décorateur / Peintre décoratrice</w:t>
      </w:r>
    </w:p>
    <w:p w14:paraId="51F09AEA" w14:textId="77777777" w:rsidR="00A02882" w:rsidRPr="00DD26AC" w:rsidRDefault="00357224">
      <w:pPr>
        <w:pStyle w:val="Paragraphedeliste"/>
        <w:numPr>
          <w:ilvl w:val="0"/>
          <w:numId w:val="11"/>
        </w:numPr>
        <w:jc w:val="both"/>
        <w:rPr>
          <w:rFonts w:asciiTheme="majorHAnsi" w:eastAsiaTheme="minorHAnsi" w:hAnsiTheme="majorHAnsi" w:cstheme="minorBidi"/>
          <w:sz w:val="22"/>
          <w:szCs w:val="22"/>
          <w:lang w:eastAsia="en-US"/>
        </w:rPr>
      </w:pPr>
      <w:r w:rsidRPr="00DD26AC">
        <w:rPr>
          <w:rFonts w:asciiTheme="majorHAnsi" w:eastAsiaTheme="minorHAnsi" w:hAnsiTheme="majorHAnsi" w:cstheme="minorBidi"/>
          <w:sz w:val="22"/>
          <w:szCs w:val="22"/>
          <w:lang w:eastAsia="en-US"/>
        </w:rPr>
        <w:t>Plafonneur cimentier/Plafonneuse cimentière</w:t>
      </w:r>
    </w:p>
    <w:p w14:paraId="1673EED5" w14:textId="77777777" w:rsidR="00A02882" w:rsidRPr="00DD26AC" w:rsidRDefault="00A02882">
      <w:bookmarkStart w:id="3858" w:name="_Toc453314556"/>
      <w:bookmarkStart w:id="3859" w:name="_Toc454980588"/>
    </w:p>
    <w:p w14:paraId="789E2376" w14:textId="77777777" w:rsidR="00A02882" w:rsidRPr="00DD26AC" w:rsidRDefault="00357224">
      <w:pPr>
        <w:pStyle w:val="Titre3"/>
        <w:rPr>
          <w:sz w:val="22"/>
          <w:szCs w:val="22"/>
        </w:rPr>
      </w:pPr>
      <w:bookmarkStart w:id="3860" w:name="_Toc80284080"/>
      <w:r w:rsidRPr="00DD26AC">
        <w:rPr>
          <w:sz w:val="22"/>
          <w:szCs w:val="22"/>
        </w:rPr>
        <w:t>7. Règlement des études</w:t>
      </w:r>
      <w:bookmarkEnd w:id="3858"/>
      <w:bookmarkEnd w:id="3859"/>
      <w:bookmarkEnd w:id="3860"/>
    </w:p>
    <w:p w14:paraId="65C36E03" w14:textId="77777777" w:rsidR="00A02882" w:rsidRPr="00DD26AC" w:rsidRDefault="00A02882">
      <w:pPr>
        <w:jc w:val="both"/>
      </w:pPr>
    </w:p>
    <w:p w14:paraId="15604495" w14:textId="77777777" w:rsidR="00A02882" w:rsidRPr="00DD26AC" w:rsidRDefault="00357224">
      <w:pPr>
        <w:jc w:val="both"/>
      </w:pPr>
      <w:r w:rsidRPr="00DD26AC">
        <w:t>Les dispositions dont question dans le présent chapitre doivent être intégrées dans le règlement des études de l’école et/ou du pouvoir organisateur.</w:t>
      </w:r>
    </w:p>
    <w:p w14:paraId="2933B34A" w14:textId="77777777" w:rsidR="00A02882" w:rsidRPr="00DD26AC" w:rsidRDefault="00A02882">
      <w:pPr>
        <w:jc w:val="both"/>
      </w:pPr>
    </w:p>
    <w:p w14:paraId="3F71E956" w14:textId="77777777" w:rsidR="00A02882" w:rsidRPr="00DD26AC" w:rsidRDefault="00357224">
      <w:pPr>
        <w:jc w:val="both"/>
      </w:pPr>
      <w:r w:rsidRPr="00DD26AC">
        <w:t>Elles concernent notamment :</w:t>
      </w:r>
    </w:p>
    <w:p w14:paraId="10115EB6" w14:textId="77777777" w:rsidR="00A02882" w:rsidRPr="00DD26AC" w:rsidRDefault="00A02882">
      <w:pPr>
        <w:jc w:val="both"/>
      </w:pPr>
    </w:p>
    <w:p w14:paraId="056B3720" w14:textId="77777777" w:rsidR="00A02882" w:rsidRPr="00DD26AC" w:rsidRDefault="00357224">
      <w:pPr>
        <w:numPr>
          <w:ilvl w:val="0"/>
          <w:numId w:val="156"/>
        </w:numPr>
        <w:ind w:left="0" w:firstLine="0"/>
        <w:jc w:val="both"/>
      </w:pPr>
      <w:r w:rsidRPr="00DD26AC">
        <w:t>Le schéma de passation des épreuves de qualification</w:t>
      </w:r>
    </w:p>
    <w:p w14:paraId="7D2E7347" w14:textId="77777777" w:rsidR="00A02882" w:rsidRPr="00DD26AC" w:rsidRDefault="00357224">
      <w:pPr>
        <w:numPr>
          <w:ilvl w:val="0"/>
          <w:numId w:val="156"/>
        </w:numPr>
        <w:ind w:left="0" w:firstLine="0"/>
        <w:jc w:val="both"/>
      </w:pPr>
      <w:r w:rsidRPr="00DD26AC">
        <w:t xml:space="preserve">Les modalités concernant la procédure de conciliation </w:t>
      </w:r>
    </w:p>
    <w:p w14:paraId="7A0974E2" w14:textId="77777777" w:rsidR="00A02882" w:rsidRPr="00DD26AC" w:rsidRDefault="00357224">
      <w:pPr>
        <w:numPr>
          <w:ilvl w:val="0"/>
          <w:numId w:val="156"/>
        </w:numPr>
        <w:ind w:left="0" w:firstLine="0"/>
        <w:jc w:val="both"/>
      </w:pPr>
      <w:r w:rsidRPr="00DD26AC">
        <w:t>…</w:t>
      </w:r>
    </w:p>
    <w:p w14:paraId="57D5F950" w14:textId="77777777" w:rsidR="00A02882" w:rsidRPr="00DD26AC" w:rsidRDefault="00A02882">
      <w:pPr>
        <w:jc w:val="both"/>
      </w:pPr>
    </w:p>
    <w:p w14:paraId="46CA4B9A" w14:textId="77777777" w:rsidR="00A02882" w:rsidRPr="00DD26AC" w:rsidRDefault="00357224">
      <w:pPr>
        <w:pStyle w:val="Titre3"/>
      </w:pPr>
      <w:bookmarkStart w:id="3861" w:name="_8._Dérogations_aux"/>
      <w:bookmarkStart w:id="3862" w:name="_Toc80284081"/>
      <w:bookmarkEnd w:id="3861"/>
      <w:r w:rsidRPr="00DD26AC">
        <w:t>8. Dérogations aux accroches secteurs professionnels-groupes professionnels-métiers</w:t>
      </w:r>
      <w:bookmarkEnd w:id="3862"/>
    </w:p>
    <w:p w14:paraId="59C32F1B" w14:textId="77777777" w:rsidR="00A02882" w:rsidRPr="00DD26AC" w:rsidRDefault="00A02882">
      <w:pPr>
        <w:jc w:val="both"/>
      </w:pPr>
    </w:p>
    <w:p w14:paraId="2FF308AF" w14:textId="77777777" w:rsidR="00A02882" w:rsidRPr="00DD26AC" w:rsidRDefault="00357224">
      <w:pPr>
        <w:jc w:val="both"/>
      </w:pPr>
      <w:r w:rsidRPr="00DD26AC">
        <w:t xml:space="preserve">Dans le cadre des formations pour lesquelles il existe un profil visé à l’article 47 du Décret-Missions, le Gouvernement peut autoriser, après avis motivé du Conseil général pour l’Enseignement Secondaire, la programmation d’une formation relevant d’un autre secteur et/ou d’un autre groupe professionnel que ceux déjà organisés dans l’école. </w:t>
      </w:r>
    </w:p>
    <w:p w14:paraId="19A0EE4E" w14:textId="77777777" w:rsidR="00A02882" w:rsidRPr="00DD26AC" w:rsidRDefault="00A02882">
      <w:pPr>
        <w:jc w:val="both"/>
      </w:pPr>
    </w:p>
    <w:p w14:paraId="4DE2D9D0" w14:textId="77777777" w:rsidR="00A02882" w:rsidRPr="00DD26AC" w:rsidRDefault="00357224">
      <w:pPr>
        <w:rPr>
          <w:rFonts w:ascii="Calibri" w:hAnsi="Calibri"/>
        </w:rPr>
      </w:pPr>
      <w:r w:rsidRPr="00DD26AC">
        <w:t>Il s’agit de permettre à l’offre d’enseignement spécialisé de forme 3 de s’adapter aux réalités des bassins (BEFE) et d’éviter une offre d’enseignement figée.</w:t>
      </w:r>
    </w:p>
    <w:p w14:paraId="12CAD23D" w14:textId="77777777" w:rsidR="00A02882" w:rsidRPr="00DD26AC" w:rsidRDefault="00A02882">
      <w:pPr>
        <w:jc w:val="both"/>
      </w:pPr>
    </w:p>
    <w:p w14:paraId="09F02131" w14:textId="77777777" w:rsidR="00A02882" w:rsidRPr="00DD26AC" w:rsidRDefault="00A02882">
      <w:pPr>
        <w:jc w:val="both"/>
      </w:pPr>
    </w:p>
    <w:p w14:paraId="5C35FCA9" w14:textId="77777777" w:rsidR="00A02882" w:rsidRPr="00DD26AC" w:rsidRDefault="00A02882">
      <w:pPr>
        <w:jc w:val="both"/>
      </w:pPr>
    </w:p>
    <w:p w14:paraId="1E2AD183" w14:textId="77777777" w:rsidR="00A02882" w:rsidRPr="00DD26AC" w:rsidRDefault="00A02882">
      <w:pPr>
        <w:jc w:val="both"/>
      </w:pPr>
    </w:p>
    <w:p w14:paraId="6BB45A91" w14:textId="77777777" w:rsidR="00A02882" w:rsidRPr="00DD26AC" w:rsidRDefault="00A02882">
      <w:pPr>
        <w:jc w:val="both"/>
      </w:pPr>
    </w:p>
    <w:p w14:paraId="01034D90" w14:textId="77777777" w:rsidR="00A02882" w:rsidRPr="00DD26AC" w:rsidRDefault="00A02882">
      <w:pPr>
        <w:jc w:val="both"/>
      </w:pPr>
    </w:p>
    <w:p w14:paraId="76C33B8A" w14:textId="77777777" w:rsidR="00A02882" w:rsidRPr="00DD26AC" w:rsidRDefault="00A02882">
      <w:pPr>
        <w:jc w:val="both"/>
      </w:pPr>
    </w:p>
    <w:p w14:paraId="3AD0201C" w14:textId="77777777" w:rsidR="00A02882" w:rsidRPr="00DD26AC" w:rsidRDefault="00A02882">
      <w:pPr>
        <w:jc w:val="both"/>
      </w:pPr>
    </w:p>
    <w:p w14:paraId="5D6CA4AB" w14:textId="77777777" w:rsidR="00A02882" w:rsidRPr="00DD26AC" w:rsidRDefault="00A02882">
      <w:pPr>
        <w:jc w:val="both"/>
      </w:pPr>
    </w:p>
    <w:p w14:paraId="2BF60D70" w14:textId="77777777" w:rsidR="00A02882" w:rsidRPr="00DD26AC" w:rsidRDefault="00A02882">
      <w:pPr>
        <w:jc w:val="both"/>
      </w:pPr>
    </w:p>
    <w:p w14:paraId="196E48F2" w14:textId="77777777" w:rsidR="00A02882" w:rsidRPr="00DD26AC" w:rsidRDefault="00A02882">
      <w:pPr>
        <w:jc w:val="both"/>
      </w:pPr>
    </w:p>
    <w:bookmarkStart w:id="3863" w:name="_Annexe_1_:_3" w:displacedByCustomXml="next"/>
    <w:bookmarkEnd w:id="3863" w:displacedByCustomXml="next"/>
    <w:sdt>
      <w:sdtPr>
        <w:id w:val="428319842"/>
        <w:docPartObj>
          <w:docPartGallery w:val="Cover Pages"/>
          <w:docPartUnique/>
        </w:docPartObj>
      </w:sdtPr>
      <w:sdtEndPr/>
      <w:sdtContent>
        <w:bookmarkStart w:id="3864" w:name="_Chapitre_28_:" w:displacedByCustomXml="prev"/>
        <w:bookmarkEnd w:id="3864" w:displacedByCustomXml="prev"/>
        <w:p w14:paraId="36F13BCA" w14:textId="77777777" w:rsidR="00A02882" w:rsidRPr="00DD26AC" w:rsidRDefault="00A02882">
          <w:pPr>
            <w:rPr>
              <w:rFonts w:ascii="Calibri" w:hAnsi="Calibri"/>
            </w:rPr>
          </w:pPr>
        </w:p>
        <w:p w14:paraId="5F8F7FFC" w14:textId="77777777" w:rsidR="00A02882" w:rsidRPr="00DD26AC" w:rsidRDefault="00357224">
          <w:pPr>
            <w:pStyle w:val="Titre2"/>
          </w:pPr>
          <w:bookmarkStart w:id="3865" w:name="_Chapitre_28_:_1"/>
          <w:bookmarkStart w:id="3866" w:name="_Toc80284082"/>
          <w:bookmarkEnd w:id="3865"/>
          <w:r w:rsidRPr="00DD26AC">
            <w:t xml:space="preserve">Chapitre 28 : </w:t>
          </w:r>
          <w:bookmarkStart w:id="3867" w:name="_Toc477623977"/>
          <w:bookmarkStart w:id="3868" w:name="_Toc477767856"/>
          <w:r w:rsidRPr="00DD26AC">
            <w:t>L’enseignement en alternance et la coopération avec les Centres d’Education et de Formation en Alternance</w:t>
          </w:r>
          <w:bookmarkEnd w:id="3866"/>
          <w:bookmarkEnd w:id="3867"/>
          <w:bookmarkEnd w:id="3868"/>
        </w:p>
        <w:p w14:paraId="1F2DCAF4" w14:textId="77777777" w:rsidR="00A02882" w:rsidRPr="00DD26AC" w:rsidRDefault="00E149DF"/>
      </w:sdtContent>
    </w:sdt>
    <w:p w14:paraId="3ACFB567" w14:textId="77777777" w:rsidR="00A02882" w:rsidRPr="00DD26AC" w:rsidRDefault="00A02882">
      <w:pPr>
        <w:rPr>
          <w:rFonts w:ascii="Georgia" w:hAnsi="Georgia"/>
        </w:rPr>
      </w:pPr>
      <w:bookmarkStart w:id="3869" w:name="__RefHeading__329_957262308"/>
      <w:bookmarkStart w:id="3870" w:name="__RefHeading__331_957262308"/>
      <w:bookmarkStart w:id="3871" w:name="_1._Conditions_pour"/>
      <w:bookmarkStart w:id="3872" w:name="_Toc291075583"/>
      <w:bookmarkStart w:id="3873" w:name="_Toc291076007"/>
      <w:bookmarkStart w:id="3874" w:name="_Toc291076431"/>
      <w:bookmarkStart w:id="3875" w:name="_Toc291076855"/>
      <w:bookmarkStart w:id="3876" w:name="_Toc291077279"/>
      <w:bookmarkStart w:id="3877" w:name="_Toc293652121"/>
      <w:bookmarkStart w:id="3878" w:name="_Toc293653703"/>
      <w:bookmarkStart w:id="3879" w:name="_Toc293654315"/>
      <w:bookmarkStart w:id="3880" w:name="_Toc294004895"/>
      <w:bookmarkStart w:id="3881" w:name="_Toc294185391"/>
      <w:bookmarkStart w:id="3882" w:name="_Toc324166221"/>
      <w:bookmarkStart w:id="3883" w:name="_Toc324767258"/>
      <w:bookmarkStart w:id="3884" w:name="_Toc414352935"/>
      <w:bookmarkStart w:id="3885" w:name="_Toc453836959"/>
      <w:bookmarkEnd w:id="3869"/>
      <w:bookmarkEnd w:id="3870"/>
      <w:bookmarkEnd w:id="3871"/>
    </w:p>
    <w:p w14:paraId="4D6F0430" w14:textId="77777777" w:rsidR="00A02882" w:rsidRPr="00DD26AC" w:rsidRDefault="00357224">
      <w:pPr>
        <w:rPr>
          <w:rFonts w:ascii="Cambria" w:hAnsi="Cambria"/>
          <w:b/>
          <w:u w:val="single"/>
        </w:rPr>
      </w:pPr>
      <w:bookmarkStart w:id="3886" w:name="_Toc414352934"/>
      <w:bookmarkStart w:id="3887" w:name="_Toc453836958"/>
      <w:r w:rsidRPr="00DD26AC">
        <w:rPr>
          <w:rFonts w:ascii="Cambria" w:hAnsi="Cambria"/>
          <w:b/>
          <w:u w:val="single"/>
        </w:rPr>
        <w:t>Bases légales :</w:t>
      </w:r>
      <w:bookmarkEnd w:id="3886"/>
      <w:bookmarkEnd w:id="3887"/>
    </w:p>
    <w:p w14:paraId="37008220" w14:textId="77777777" w:rsidR="00A02882" w:rsidRPr="00DD26AC" w:rsidRDefault="00A02882">
      <w:pPr>
        <w:rPr>
          <w:rFonts w:ascii="Cambria" w:hAnsi="Cambria"/>
          <w:b/>
          <w:u w:val="single"/>
        </w:rPr>
      </w:pPr>
    </w:p>
    <w:p w14:paraId="298CD38D" w14:textId="77777777" w:rsidR="00A02882" w:rsidRPr="00DD26AC" w:rsidRDefault="00E149DF">
      <w:pPr>
        <w:numPr>
          <w:ilvl w:val="0"/>
          <w:numId w:val="168"/>
        </w:numPr>
        <w:tabs>
          <w:tab w:val="clear" w:pos="360"/>
          <w:tab w:val="num" w:pos="851"/>
        </w:tabs>
        <w:suppressAutoHyphens/>
        <w:ind w:left="851" w:hanging="425"/>
        <w:jc w:val="both"/>
        <w:rPr>
          <w:rStyle w:val="Lienhypertexte"/>
          <w:rFonts w:cs="Arial"/>
        </w:rPr>
      </w:pPr>
      <w:hyperlink r:id="rId334" w:history="1">
        <w:r w:rsidR="00357224" w:rsidRPr="00DD26AC">
          <w:rPr>
            <w:rStyle w:val="Lienhypertexte"/>
            <w:rFonts w:ascii="Cambria" w:hAnsi="Cambria" w:cs="Arial"/>
          </w:rPr>
          <w:t>Décret du 12 juillet 2012 organisant la certification par unités d'acquis d'apprentissage (CPU) dans l'enseignement secondaire qualifiant et modifiant diverses dispositions relatives à l'enseignement secondaire.</w:t>
        </w:r>
      </w:hyperlink>
    </w:p>
    <w:p w14:paraId="1A9C9E78" w14:textId="77777777" w:rsidR="00A02882" w:rsidRPr="00DD26AC" w:rsidRDefault="00E149DF">
      <w:pPr>
        <w:numPr>
          <w:ilvl w:val="0"/>
          <w:numId w:val="168"/>
        </w:numPr>
        <w:tabs>
          <w:tab w:val="clear" w:pos="360"/>
          <w:tab w:val="num" w:pos="851"/>
        </w:tabs>
        <w:suppressAutoHyphens/>
        <w:ind w:left="851" w:hanging="425"/>
        <w:jc w:val="both"/>
        <w:rPr>
          <w:rStyle w:val="Lienhypertexte"/>
          <w:rFonts w:cs="Arial"/>
        </w:rPr>
      </w:pPr>
      <w:hyperlink r:id="rId335" w:history="1">
        <w:r w:rsidR="00357224" w:rsidRPr="00DD26AC">
          <w:rPr>
            <w:rStyle w:val="Lienhypertexte"/>
            <w:rFonts w:ascii="Cambria" w:hAnsi="Cambria" w:cs="Arial"/>
          </w:rPr>
          <w:t>Décret du 3 mars 2004 organisant l’enseignement spécialisé</w:t>
        </w:r>
      </w:hyperlink>
    </w:p>
    <w:p w14:paraId="057817B2" w14:textId="77777777" w:rsidR="00A02882" w:rsidRPr="00DD26AC" w:rsidRDefault="00E149DF">
      <w:pPr>
        <w:numPr>
          <w:ilvl w:val="0"/>
          <w:numId w:val="168"/>
        </w:numPr>
        <w:tabs>
          <w:tab w:val="clear" w:pos="360"/>
          <w:tab w:val="num" w:pos="851"/>
        </w:tabs>
        <w:suppressAutoHyphens/>
        <w:ind w:left="851" w:hanging="425"/>
        <w:jc w:val="both"/>
      </w:pPr>
      <w:hyperlink r:id="rId336" w:history="1">
        <w:r w:rsidR="00357224" w:rsidRPr="00DD26AC">
          <w:rPr>
            <w:rStyle w:val="Lienhypertexte"/>
            <w:rFonts w:ascii="Cambria" w:hAnsi="Cambria" w:cs="Arial"/>
          </w:rPr>
          <w:t>Décret du 21 juin 1993 relatif à la féminisation des noms de métier, fonction, grade ou titre</w:t>
        </w:r>
      </w:hyperlink>
    </w:p>
    <w:p w14:paraId="6B31C0AF" w14:textId="77777777" w:rsidR="00A02882" w:rsidRPr="00DD26AC" w:rsidRDefault="00E149DF">
      <w:pPr>
        <w:pStyle w:val="Default"/>
        <w:numPr>
          <w:ilvl w:val="0"/>
          <w:numId w:val="168"/>
        </w:numPr>
        <w:tabs>
          <w:tab w:val="clear" w:pos="360"/>
          <w:tab w:val="num" w:pos="851"/>
        </w:tabs>
        <w:ind w:left="851" w:hanging="425"/>
        <w:jc w:val="both"/>
        <w:rPr>
          <w:rStyle w:val="Lienhypertexte"/>
          <w:rFonts w:ascii="Cambria" w:hAnsi="Cambria" w:cs="Arial"/>
          <w:color w:val="000000"/>
          <w:sz w:val="22"/>
          <w:szCs w:val="22"/>
          <w:u w:val="none"/>
        </w:rPr>
      </w:pPr>
      <w:hyperlink r:id="rId337" w:history="1">
        <w:r w:rsidR="00357224" w:rsidRPr="00DD26AC">
          <w:rPr>
            <w:rStyle w:val="Lienhypertexte"/>
            <w:rFonts w:ascii="Cambria" w:hAnsi="Cambria"/>
            <w:sz w:val="22"/>
            <w:szCs w:val="22"/>
          </w:rPr>
          <w:t>Décret du 3 juillet 1991 organisant l’enseignement secondaire en alternance tel que modifié par le décret du 26 mars 2009 portant diverses dispositions en matière d’enseignement en alternance, d’enseignement spécialisé et d’enseignement de promotion sociale.</w:t>
        </w:r>
      </w:hyperlink>
    </w:p>
    <w:p w14:paraId="6EB9DC2D" w14:textId="77777777" w:rsidR="00A02882" w:rsidRPr="00DD26AC" w:rsidRDefault="00357224">
      <w:pPr>
        <w:pStyle w:val="Default"/>
        <w:numPr>
          <w:ilvl w:val="0"/>
          <w:numId w:val="168"/>
        </w:numPr>
        <w:tabs>
          <w:tab w:val="clear" w:pos="360"/>
          <w:tab w:val="num" w:pos="851"/>
        </w:tabs>
        <w:ind w:left="851" w:hanging="425"/>
        <w:jc w:val="both"/>
        <w:rPr>
          <w:rFonts w:ascii="Cambria" w:hAnsi="Cambria" w:cs="Times New Roman"/>
          <w:color w:val="0000FF"/>
          <w:sz w:val="22"/>
          <w:szCs w:val="22"/>
          <w:u w:val="single"/>
        </w:rPr>
      </w:pPr>
      <w:r w:rsidRPr="00DD26AC">
        <w:rPr>
          <w:rFonts w:ascii="Cambria" w:hAnsi="Cambria" w:cs="Times New Roman"/>
          <w:noProof/>
          <w:color w:val="0000FF"/>
          <w:sz w:val="22"/>
          <w:szCs w:val="22"/>
          <w:u w:val="single"/>
          <w:lang w:val="fr-BE" w:eastAsia="fr-BE"/>
        </w:rPr>
        <mc:AlternateContent>
          <mc:Choice Requires="wps">
            <w:drawing>
              <wp:anchor distT="0" distB="0" distL="114300" distR="114300" simplePos="0" relativeHeight="251830272" behindDoc="0" locked="0" layoutInCell="1" allowOverlap="1" wp14:anchorId="63141498" wp14:editId="25156C76">
                <wp:simplePos x="0" y="0"/>
                <wp:positionH relativeFrom="column">
                  <wp:posOffset>6286500</wp:posOffset>
                </wp:positionH>
                <wp:positionV relativeFrom="paragraph">
                  <wp:posOffset>6350</wp:posOffset>
                </wp:positionV>
                <wp:extent cx="0" cy="228600"/>
                <wp:effectExtent l="0" t="0" r="19050" b="19050"/>
                <wp:wrapNone/>
                <wp:docPr id="5664" name="Connecteur droit 5664"/>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8A95D54" id="Connecteur droit 5664" o:spid="_x0000_s1026" style="position:absolute;z-index:251830272;visibility:visible;mso-wrap-style:square;mso-wrap-distance-left:9pt;mso-wrap-distance-top:0;mso-wrap-distance-right:9pt;mso-wrap-distance-bottom:0;mso-position-horizontal:absolute;mso-position-horizontal-relative:text;mso-position-vertical:absolute;mso-position-vertical-relative:text" from="495pt,.5pt" to="495pt,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" strokecolor="black [3213]"/>
            </w:pict>
          </mc:Fallback>
        </mc:AlternateContent>
      </w:r>
      <w:hyperlink r:id="rId338" w:history="1">
        <w:r w:rsidRPr="00DD26AC">
          <w:rPr>
            <w:rStyle w:val="Lienhypertexte"/>
            <w:rFonts w:ascii="Cambria" w:hAnsi="Cambria"/>
            <w:sz w:val="22"/>
            <w:szCs w:val="22"/>
          </w:rPr>
          <w:t>Décret du 3 mai 2019 portant les livres 1er et 2 du Code de l'enseignement fondamental et de l'enseignement secondaire, et mettant en place le tronc commun</w:t>
        </w:r>
      </w:hyperlink>
    </w:p>
    <w:p w14:paraId="6B40AC0C" w14:textId="77777777" w:rsidR="00A02882" w:rsidRPr="00DD26AC" w:rsidRDefault="00E149DF">
      <w:pPr>
        <w:pStyle w:val="Default"/>
        <w:numPr>
          <w:ilvl w:val="0"/>
          <w:numId w:val="168"/>
        </w:numPr>
        <w:tabs>
          <w:tab w:val="clear" w:pos="360"/>
          <w:tab w:val="num" w:pos="851"/>
        </w:tabs>
        <w:ind w:left="851" w:hanging="425"/>
        <w:jc w:val="both"/>
        <w:rPr>
          <w:rFonts w:ascii="Cambria" w:hAnsi="Cambria"/>
        </w:rPr>
      </w:pPr>
      <w:hyperlink r:id="rId339" w:history="1">
        <w:r w:rsidR="00357224" w:rsidRPr="00DD26AC">
          <w:rPr>
            <w:rStyle w:val="Lienhypertexte"/>
            <w:rFonts w:ascii="Cambria" w:hAnsi="Cambria"/>
            <w:sz w:val="22"/>
            <w:szCs w:val="22"/>
          </w:rPr>
          <w:t>Arrêté du Gouvernement de la Communauté Française du 14 mars 2018 modifiant l’arrêté du Gouvernement de la Communauté française du 15 juillet 2010 visant à organiser l’enseignement en alternance au sein de l’enseignement secondaire spécialisé et la coopération avec les Centres d’Education et de Formation en Alternance.</w:t>
        </w:r>
      </w:hyperlink>
    </w:p>
    <w:p w14:paraId="2B153262" w14:textId="77777777" w:rsidR="00A02882" w:rsidRPr="00DD26AC" w:rsidRDefault="00E149DF">
      <w:pPr>
        <w:numPr>
          <w:ilvl w:val="0"/>
          <w:numId w:val="168"/>
        </w:numPr>
        <w:tabs>
          <w:tab w:val="clear" w:pos="360"/>
          <w:tab w:val="num" w:pos="851"/>
        </w:tabs>
        <w:suppressAutoHyphens/>
        <w:ind w:left="851" w:hanging="425"/>
        <w:jc w:val="both"/>
        <w:rPr>
          <w:rFonts w:ascii="Cambria" w:hAnsi="Cambria"/>
        </w:rPr>
      </w:pPr>
      <w:hyperlink r:id="rId340" w:history="1">
        <w:r w:rsidR="00357224" w:rsidRPr="00DD26AC">
          <w:rPr>
            <w:rStyle w:val="Lienhypertexte"/>
            <w:rFonts w:ascii="Cambria" w:hAnsi="Cambria"/>
          </w:rPr>
          <w:t>Arrêté du Gouvernement de la Communauté française du 17 juillet 2015 relatif au contrat d’alternance</w:t>
        </w:r>
      </w:hyperlink>
    </w:p>
    <w:p w14:paraId="673AB456" w14:textId="77777777" w:rsidR="00A02882" w:rsidRPr="00DD26AC" w:rsidRDefault="00357224">
      <w:pPr>
        <w:numPr>
          <w:ilvl w:val="0"/>
          <w:numId w:val="168"/>
        </w:numPr>
        <w:tabs>
          <w:tab w:val="clear" w:pos="360"/>
          <w:tab w:val="num" w:pos="851"/>
        </w:tabs>
        <w:suppressAutoHyphens/>
        <w:ind w:left="851" w:hanging="425"/>
        <w:jc w:val="both"/>
        <w:rPr>
          <w:rStyle w:val="Lienhypertexte"/>
          <w:rFonts w:asciiTheme="majorHAnsi" w:eastAsia="Times New Roman" w:hAnsiTheme="majorHAnsi" w:cs="Arial"/>
          <w:lang w:eastAsia="ar-SA"/>
        </w:rPr>
      </w:pPr>
      <w:r w:rsidRPr="00DD26AC">
        <w:rPr>
          <w:rStyle w:val="Lienhypertexte"/>
          <w:rFonts w:asciiTheme="majorHAnsi" w:eastAsia="Times New Roman" w:hAnsiTheme="majorHAnsi" w:cs="Arial"/>
          <w:lang w:eastAsia="ar-SA"/>
        </w:rPr>
        <w:fldChar w:fldCharType="begin"/>
      </w:r>
      <w:r w:rsidRPr="00DD26AC">
        <w:rPr>
          <w:rStyle w:val="Lienhypertexte"/>
          <w:rFonts w:asciiTheme="majorHAnsi" w:eastAsia="Times New Roman" w:hAnsiTheme="majorHAnsi" w:cs="Arial"/>
          <w:lang w:eastAsia="ar-SA"/>
        </w:rPr>
        <w:instrText xml:space="preserve"> HYPERLINK "https://www.gallilex.cfwb.be/document/pdf/35722_002.pdf" </w:instrText>
      </w:r>
      <w:r w:rsidRPr="00DD26AC">
        <w:rPr>
          <w:rStyle w:val="Lienhypertexte"/>
          <w:rFonts w:asciiTheme="majorHAnsi" w:eastAsia="Times New Roman" w:hAnsiTheme="majorHAnsi" w:cs="Arial"/>
          <w:lang w:eastAsia="ar-SA"/>
        </w:rPr>
        <w:fldChar w:fldCharType="separate"/>
      </w:r>
      <w:r w:rsidRPr="00DD26AC">
        <w:rPr>
          <w:rStyle w:val="Lienhypertexte"/>
          <w:rFonts w:asciiTheme="majorHAnsi" w:eastAsia="Times New Roman" w:hAnsiTheme="majorHAnsi" w:cs="Arial"/>
          <w:lang w:eastAsia="ar-SA"/>
        </w:rPr>
        <w:t>Arrêté du Gouvernement de la Communauté française du 15 juillet 2010 visant à organiser l’enseignement en alternance au sein de l’enseignement secondaire spécialisé et la coopération avec les Centres d’Education et de Formation en Alternance (CEFA).</w:t>
      </w:r>
    </w:p>
    <w:p w14:paraId="5225462C" w14:textId="77777777" w:rsidR="00A02882" w:rsidRPr="00DD26AC" w:rsidRDefault="00357224">
      <w:pPr>
        <w:pStyle w:val="Paragraphedeliste"/>
        <w:numPr>
          <w:ilvl w:val="0"/>
          <w:numId w:val="294"/>
        </w:numPr>
        <w:tabs>
          <w:tab w:val="num" w:pos="851"/>
        </w:tabs>
        <w:ind w:left="851" w:hanging="425"/>
        <w:jc w:val="both"/>
        <w:rPr>
          <w:rStyle w:val="Lienhypertexte"/>
          <w:rFonts w:asciiTheme="majorHAnsi" w:hAnsiTheme="majorHAnsi" w:cs="Arial"/>
          <w:sz w:val="22"/>
          <w:szCs w:val="22"/>
        </w:rPr>
      </w:pPr>
      <w:r w:rsidRPr="00DD26AC">
        <w:rPr>
          <w:rStyle w:val="Lienhypertexte"/>
          <w:rFonts w:asciiTheme="majorHAnsi" w:hAnsiTheme="majorHAnsi" w:cs="Arial"/>
          <w:sz w:val="22"/>
          <w:szCs w:val="22"/>
        </w:rPr>
        <w:fldChar w:fldCharType="end"/>
      </w:r>
      <w:hyperlink r:id="rId341" w:history="1">
        <w:r w:rsidRPr="00DD26AC">
          <w:rPr>
            <w:rStyle w:val="Lienhypertexte"/>
            <w:rFonts w:asciiTheme="majorHAnsi" w:hAnsiTheme="majorHAnsi" w:cs="Arial"/>
            <w:sz w:val="22"/>
            <w:szCs w:val="22"/>
          </w:rPr>
          <w:t>Circulaire n°5392 du 2 septembre 2010 relative au contrat commun d’alternance</w:t>
        </w:r>
      </w:hyperlink>
      <w:r w:rsidRPr="00DD26AC">
        <w:rPr>
          <w:rStyle w:val="Lienhypertexte"/>
          <w:rFonts w:asciiTheme="majorHAnsi" w:hAnsiTheme="majorHAnsi" w:cs="Arial"/>
          <w:sz w:val="22"/>
          <w:szCs w:val="22"/>
        </w:rPr>
        <w:t>.</w:t>
      </w:r>
    </w:p>
    <w:p w14:paraId="7B01D448" w14:textId="77777777" w:rsidR="00A02882" w:rsidRPr="00DD26AC" w:rsidRDefault="00E149DF">
      <w:pPr>
        <w:pStyle w:val="Paragraphedeliste"/>
        <w:numPr>
          <w:ilvl w:val="0"/>
          <w:numId w:val="294"/>
        </w:numPr>
        <w:tabs>
          <w:tab w:val="num" w:pos="851"/>
        </w:tabs>
        <w:ind w:left="851" w:hanging="425"/>
        <w:jc w:val="both"/>
        <w:rPr>
          <w:rFonts w:asciiTheme="majorHAnsi" w:hAnsiTheme="majorHAnsi"/>
          <w:sz w:val="22"/>
          <w:szCs w:val="22"/>
        </w:rPr>
      </w:pPr>
      <w:hyperlink r:id="rId342" w:history="1">
        <w:r w:rsidR="00357224" w:rsidRPr="00DD26AC">
          <w:rPr>
            <w:rStyle w:val="Lienhypertexte"/>
            <w:rFonts w:asciiTheme="majorHAnsi" w:hAnsiTheme="majorHAnsi" w:cs="Arial"/>
            <w:sz w:val="22"/>
            <w:szCs w:val="22"/>
          </w:rPr>
          <w:t>Circulaire n°1099 du 19 avril 2005 relative à la féminisation des noms de métier, fonction, grade ou titre.</w:t>
        </w:r>
      </w:hyperlink>
    </w:p>
    <w:p w14:paraId="1039C73E" w14:textId="77777777" w:rsidR="00A02882" w:rsidRPr="00DD26AC" w:rsidRDefault="00A02882">
      <w:pPr>
        <w:rPr>
          <w:rFonts w:ascii="Georgia" w:hAnsi="Georgia"/>
        </w:rPr>
      </w:pPr>
    </w:p>
    <w:p w14:paraId="139D5D62" w14:textId="77777777" w:rsidR="00A02882" w:rsidRPr="00DD26AC" w:rsidRDefault="00357224">
      <w:pPr>
        <w:pStyle w:val="Titre3"/>
        <w:jc w:val="both"/>
        <w:rPr>
          <w:sz w:val="22"/>
          <w:szCs w:val="22"/>
        </w:rPr>
      </w:pPr>
      <w:bookmarkStart w:id="3888" w:name="_Toc80284083"/>
      <w:r w:rsidRPr="00DD26AC">
        <w:rPr>
          <w:sz w:val="22"/>
          <w:szCs w:val="22"/>
        </w:rPr>
        <w:t>1. Conditions pour qu’un élève soit inscrit en alternance dans l’enseignement secondaire spécialisé</w:t>
      </w:r>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8"/>
    </w:p>
    <w:p w14:paraId="1714337F" w14:textId="77777777" w:rsidR="00A02882" w:rsidRPr="00DD26AC" w:rsidRDefault="00A02882"/>
    <w:p w14:paraId="7D086021" w14:textId="77777777" w:rsidR="00A02882" w:rsidRPr="00DD26AC" w:rsidRDefault="00357224">
      <w:pPr>
        <w:jc w:val="both"/>
        <w:rPr>
          <w:b/>
          <w:bCs/>
        </w:rPr>
      </w:pPr>
      <w:r w:rsidRPr="00DD26AC">
        <w:rPr>
          <w:b/>
          <w:bCs/>
        </w:rPr>
        <w:t>5 conditions cumulatives sont requises :</w:t>
      </w:r>
    </w:p>
    <w:p w14:paraId="455CDFC1" w14:textId="77777777" w:rsidR="00A02882" w:rsidRPr="00DD26AC" w:rsidRDefault="00A02882">
      <w:pPr>
        <w:jc w:val="both"/>
        <w:rPr>
          <w:b/>
          <w:bCs/>
        </w:rPr>
      </w:pPr>
    </w:p>
    <w:p w14:paraId="1700BC11" w14:textId="77777777" w:rsidR="00A02882" w:rsidRPr="00DD26AC" w:rsidRDefault="00357224">
      <w:pPr>
        <w:numPr>
          <w:ilvl w:val="0"/>
          <w:numId w:val="169"/>
        </w:numPr>
        <w:tabs>
          <w:tab w:val="clear" w:pos="360"/>
          <w:tab w:val="num" w:pos="709"/>
        </w:tabs>
        <w:suppressAutoHyphens/>
        <w:ind w:left="284" w:hanging="283"/>
        <w:jc w:val="both"/>
      </w:pPr>
      <w:r w:rsidRPr="00DD26AC">
        <w:t>être inscrit dans l’enseignement secondaire spécialisé ;</w:t>
      </w:r>
    </w:p>
    <w:p w14:paraId="123BA08F" w14:textId="77777777" w:rsidR="00A02882" w:rsidRPr="00DD26AC" w:rsidRDefault="00357224">
      <w:pPr>
        <w:numPr>
          <w:ilvl w:val="0"/>
          <w:numId w:val="169"/>
        </w:numPr>
        <w:tabs>
          <w:tab w:val="clear" w:pos="360"/>
          <w:tab w:val="num" w:pos="709"/>
        </w:tabs>
        <w:suppressAutoHyphens/>
        <w:ind w:left="284" w:hanging="283"/>
        <w:jc w:val="both"/>
      </w:pPr>
      <w:r w:rsidRPr="00DD26AC">
        <w:t>avoir 15 ans et avoir fréquenté l’enseignement secondaire pendant 2 années ou avoir 16 ans ;</w:t>
      </w:r>
    </w:p>
    <w:p w14:paraId="148B5343" w14:textId="77777777" w:rsidR="00A02882" w:rsidRPr="00DD26AC" w:rsidRDefault="00357224">
      <w:pPr>
        <w:numPr>
          <w:ilvl w:val="0"/>
          <w:numId w:val="169"/>
        </w:numPr>
        <w:tabs>
          <w:tab w:val="clear" w:pos="360"/>
          <w:tab w:val="num" w:pos="709"/>
        </w:tabs>
        <w:suppressAutoHyphens/>
        <w:ind w:left="284" w:hanging="283"/>
        <w:jc w:val="both"/>
      </w:pPr>
      <w:r w:rsidRPr="00DD26AC">
        <w:t>avoir suivi le module de préparation à l’alternance ;</w:t>
      </w:r>
    </w:p>
    <w:p w14:paraId="4005E57E" w14:textId="77777777" w:rsidR="00A02882" w:rsidRPr="00DD26AC" w:rsidRDefault="00357224">
      <w:pPr>
        <w:numPr>
          <w:ilvl w:val="0"/>
          <w:numId w:val="169"/>
        </w:numPr>
        <w:tabs>
          <w:tab w:val="clear" w:pos="360"/>
          <w:tab w:val="num" w:pos="709"/>
        </w:tabs>
        <w:suppressAutoHyphens/>
        <w:ind w:left="284" w:hanging="283"/>
        <w:jc w:val="both"/>
      </w:pPr>
      <w:r w:rsidRPr="00DD26AC">
        <w:t>obtenir l’accord du conseil de classe sur l’opportunité d’orienter l’élève vers l’enseignement spécialisé en alternance. En s’appuyant notamment sur le P.I.A., le conseil de classe  atteste que l’élève maîtrise suffisamment les compétences professionnelles et transversales pour s’intégrer en entreprise ;</w:t>
      </w:r>
    </w:p>
    <w:p w14:paraId="3D41D66F" w14:textId="77777777" w:rsidR="00A02882" w:rsidRPr="00DD26AC" w:rsidRDefault="00357224">
      <w:pPr>
        <w:numPr>
          <w:ilvl w:val="0"/>
          <w:numId w:val="169"/>
        </w:numPr>
        <w:tabs>
          <w:tab w:val="clear" w:pos="360"/>
          <w:tab w:val="num" w:pos="709"/>
        </w:tabs>
        <w:suppressAutoHyphens/>
        <w:ind w:left="284" w:hanging="283"/>
        <w:jc w:val="both"/>
      </w:pPr>
      <w:r w:rsidRPr="00DD26AC">
        <w:t xml:space="preserve">souscrire un </w:t>
      </w:r>
      <w:hyperlink r:id="rId343" w:history="1">
        <w:r w:rsidRPr="00DD26AC">
          <w:rPr>
            <w:rStyle w:val="Lienhypertexte"/>
            <w:rFonts w:cstheme="minorBidi"/>
          </w:rPr>
          <w:t>contrat d’alternance</w:t>
        </w:r>
      </w:hyperlink>
      <w:r w:rsidRPr="00DD26AC">
        <w:t xml:space="preserve"> conformément à l’arrêté du Gouvernement de la Communauté française du 17 juillet 2015.</w:t>
      </w:r>
    </w:p>
    <w:p w14:paraId="21CC3AFD" w14:textId="77777777" w:rsidR="00A02882" w:rsidRPr="00DD26AC" w:rsidRDefault="00A02882">
      <w:pPr>
        <w:suppressAutoHyphens/>
        <w:jc w:val="both"/>
      </w:pPr>
    </w:p>
    <w:p w14:paraId="32FFCD82" w14:textId="77777777" w:rsidR="00A02882" w:rsidRPr="00DD26AC" w:rsidRDefault="00A02882"/>
    <w:p w14:paraId="50F6F707" w14:textId="77777777" w:rsidR="004924C1" w:rsidRPr="00DD26AC" w:rsidRDefault="004924C1"/>
    <w:p w14:paraId="2D6F964B" w14:textId="77777777" w:rsidR="004924C1" w:rsidRPr="00DD26AC" w:rsidRDefault="004924C1"/>
    <w:p w14:paraId="2CE5916A" w14:textId="77777777" w:rsidR="004924C1" w:rsidRPr="00DD26AC" w:rsidRDefault="004924C1"/>
    <w:p w14:paraId="7E0864FF" w14:textId="77777777" w:rsidR="004924C1" w:rsidRPr="00DD26AC" w:rsidRDefault="004924C1"/>
    <w:p w14:paraId="1A7BC6A6" w14:textId="77777777" w:rsidR="00A02882" w:rsidRPr="00DD26AC" w:rsidRDefault="00357224">
      <w:pPr>
        <w:pStyle w:val="Titre3"/>
        <w:rPr>
          <w:sz w:val="22"/>
          <w:szCs w:val="22"/>
        </w:rPr>
      </w:pPr>
      <w:bookmarkStart w:id="3889" w:name="__RefHeading__333_957262308"/>
      <w:bookmarkStart w:id="3890" w:name="_Toc291075584"/>
      <w:bookmarkStart w:id="3891" w:name="_Toc291076008"/>
      <w:bookmarkStart w:id="3892" w:name="_Toc291076432"/>
      <w:bookmarkStart w:id="3893" w:name="_Toc291076856"/>
      <w:bookmarkStart w:id="3894" w:name="_Toc291077280"/>
      <w:bookmarkStart w:id="3895" w:name="_Toc293652122"/>
      <w:bookmarkStart w:id="3896" w:name="_Toc293653704"/>
      <w:bookmarkStart w:id="3897" w:name="_Toc293654316"/>
      <w:bookmarkStart w:id="3898" w:name="_Toc294004896"/>
      <w:bookmarkStart w:id="3899" w:name="_Toc294185392"/>
      <w:bookmarkStart w:id="3900" w:name="_Toc324166222"/>
      <w:bookmarkStart w:id="3901" w:name="_Toc324767259"/>
      <w:bookmarkStart w:id="3902" w:name="_Toc414352936"/>
      <w:bookmarkStart w:id="3903" w:name="_Toc453836960"/>
      <w:bookmarkStart w:id="3904" w:name="_Toc80284084"/>
      <w:bookmarkEnd w:id="3889"/>
      <w:r w:rsidRPr="00DD26AC">
        <w:rPr>
          <w:sz w:val="22"/>
          <w:szCs w:val="22"/>
        </w:rPr>
        <w:t>2. Modalités d’organisation du module de préparation à l’alternance</w:t>
      </w:r>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1980A0A7" w14:textId="77777777" w:rsidR="00A02882" w:rsidRPr="00DD26AC" w:rsidRDefault="00A02882">
      <w:pPr>
        <w:rPr>
          <w:b/>
          <w:bCs/>
        </w:rPr>
      </w:pPr>
    </w:p>
    <w:p w14:paraId="769FF20B" w14:textId="5B78D896" w:rsidR="00A02882" w:rsidRPr="00DD26AC" w:rsidRDefault="00357224">
      <w:pPr>
        <w:jc w:val="both"/>
      </w:pPr>
      <w:r w:rsidRPr="00DD26AC">
        <w:t>L’école d’ens</w:t>
      </w:r>
      <w:r w:rsidR="003E4E16">
        <w:t>eignement secondaire spécialisé</w:t>
      </w:r>
      <w:r w:rsidRPr="00DD26AC">
        <w:t xml:space="preserve"> organise un module </w:t>
      </w:r>
      <w:r w:rsidRPr="00DD26AC">
        <w:rPr>
          <w:b/>
          <w:bCs/>
        </w:rPr>
        <w:t>de préparation</w:t>
      </w:r>
      <w:r w:rsidRPr="00DD26AC">
        <w:t xml:space="preserve"> à l’alternance suivant une grille horaire spécifique établie en conformité avec la grille de référence du plein exercice de son réseau.</w:t>
      </w:r>
    </w:p>
    <w:p w14:paraId="711585DB" w14:textId="77777777" w:rsidR="00A02882" w:rsidRPr="00DD26AC" w:rsidRDefault="00A02882">
      <w:pPr>
        <w:jc w:val="both"/>
        <w:rPr>
          <w:i/>
          <w:u w:val="single"/>
        </w:rPr>
      </w:pPr>
    </w:p>
    <w:p w14:paraId="61BD181F" w14:textId="77777777" w:rsidR="00A02882" w:rsidRPr="00DD26AC" w:rsidRDefault="00357224">
      <w:pPr>
        <w:jc w:val="both"/>
      </w:pPr>
      <w:r w:rsidRPr="00DD26AC">
        <w:t>L’accompagnement pédagogique, notamment en ce qui concerne l’organisation et le suivi du stage en entreprise, le respect des compétences-seuils, la gestion du plan individuel d’apprentissage, l’évaluation formative et certificative, est assuré par les membres du personnel de l’école de l’enseignement spécialisé.</w:t>
      </w:r>
    </w:p>
    <w:p w14:paraId="2E5336F4" w14:textId="77777777" w:rsidR="00A02882" w:rsidRPr="00DD26AC" w:rsidRDefault="00A02882">
      <w:pPr>
        <w:jc w:val="both"/>
        <w:rPr>
          <w:i/>
        </w:rPr>
      </w:pPr>
    </w:p>
    <w:p w14:paraId="496FF260" w14:textId="77777777" w:rsidR="00A02882" w:rsidRPr="00DD26AC" w:rsidRDefault="00357224">
      <w:pPr>
        <w:jc w:val="both"/>
      </w:pPr>
      <w:r w:rsidRPr="00DD26AC">
        <w:t>Sur accord du conseil de classe l’élève peut progressivement prester 1 à 3 jours de stage par semaine dans une entreprise correspondant au profil de formation qu’il suit. Ce stage a pour objectif de vérifier la capacité de l’élève à soutenir le rythme d’une formation en alternance dans la durée en prestant plusieurs journées de travail consécutives dans un milieu professionnel.</w:t>
      </w:r>
    </w:p>
    <w:p w14:paraId="66B22E81" w14:textId="77777777" w:rsidR="00A02882" w:rsidRPr="00DD26AC" w:rsidRDefault="00A02882">
      <w:pPr>
        <w:jc w:val="both"/>
        <w:rPr>
          <w:i/>
        </w:rPr>
      </w:pPr>
    </w:p>
    <w:p w14:paraId="5CAEFEB3" w14:textId="77777777" w:rsidR="00A02882" w:rsidRPr="00DD26AC" w:rsidRDefault="00357224">
      <w:pPr>
        <w:jc w:val="both"/>
      </w:pPr>
      <w:r w:rsidRPr="00DD26AC">
        <w:t>Il est recommandé que le régime de trois jours de stage par semaine soit limité dans le temps et qu’il aboutisse dès que possible à la signature d’un contrat d’alternance. Dès que le conseil de classe estime que l’élève peut soutenir le rythme de l’alternance, le CEFA recherche un contrat afin que l’élève puisse être inscrit en alternance.</w:t>
      </w:r>
    </w:p>
    <w:p w14:paraId="406E1230" w14:textId="77777777" w:rsidR="00A02882" w:rsidRPr="00DD26AC" w:rsidRDefault="00A02882">
      <w:pPr>
        <w:jc w:val="both"/>
        <w:rPr>
          <w:strike/>
        </w:rPr>
      </w:pPr>
    </w:p>
    <w:p w14:paraId="59BC8A43" w14:textId="77777777" w:rsidR="00A02882" w:rsidRPr="00DD26AC" w:rsidRDefault="00357224">
      <w:pPr>
        <w:jc w:val="both"/>
      </w:pPr>
      <w:r w:rsidRPr="00DD26AC">
        <w:t xml:space="preserve">Le stage est régi par une convention de stage en entreprise dans le cadre du module de préparation à l’alternance dont le modèle est repris à </w:t>
      </w:r>
      <w:hyperlink w:anchor="_Annexe_1_:_10" w:history="1">
        <w:r w:rsidRPr="00DD26AC">
          <w:rPr>
            <w:rStyle w:val="Lienhypertexte"/>
            <w:rFonts w:cs="Arial"/>
          </w:rPr>
          <w:t>l’annexe 1</w:t>
        </w:r>
      </w:hyperlink>
      <w:r w:rsidRPr="00DD26AC">
        <w:t xml:space="preserve"> du présent chapitre.</w:t>
      </w:r>
    </w:p>
    <w:p w14:paraId="3111097A" w14:textId="77777777" w:rsidR="00A02882" w:rsidRPr="00DD26AC" w:rsidRDefault="00A02882">
      <w:pPr>
        <w:jc w:val="both"/>
      </w:pPr>
    </w:p>
    <w:p w14:paraId="75A55EB1" w14:textId="77777777" w:rsidR="00A02882" w:rsidRPr="00DD26AC" w:rsidRDefault="00357224">
      <w:pPr>
        <w:pStyle w:val="Titre3"/>
        <w:rPr>
          <w:sz w:val="22"/>
          <w:szCs w:val="22"/>
        </w:rPr>
      </w:pPr>
      <w:bookmarkStart w:id="3905" w:name="_3._Modalités_d’organisation"/>
      <w:bookmarkStart w:id="3906" w:name="__RefHeading__335_957262308"/>
      <w:bookmarkStart w:id="3907" w:name="_3._Modalités_d’organisation_1"/>
      <w:bookmarkStart w:id="3908" w:name="_Toc291075585"/>
      <w:bookmarkStart w:id="3909" w:name="_Toc291076009"/>
      <w:bookmarkStart w:id="3910" w:name="_Toc291076433"/>
      <w:bookmarkStart w:id="3911" w:name="_Toc291076857"/>
      <w:bookmarkStart w:id="3912" w:name="_Toc291077281"/>
      <w:bookmarkStart w:id="3913" w:name="_Toc293652123"/>
      <w:bookmarkStart w:id="3914" w:name="_Toc293653705"/>
      <w:bookmarkStart w:id="3915" w:name="_Toc293654317"/>
      <w:bookmarkStart w:id="3916" w:name="_Toc294004897"/>
      <w:bookmarkStart w:id="3917" w:name="_Toc294185393"/>
      <w:bookmarkStart w:id="3918" w:name="_Toc324166223"/>
      <w:bookmarkStart w:id="3919" w:name="_Toc324767260"/>
      <w:bookmarkStart w:id="3920" w:name="_Toc414352937"/>
      <w:bookmarkStart w:id="3921" w:name="_Toc453836961"/>
      <w:bookmarkStart w:id="3922" w:name="_Toc80284085"/>
      <w:bookmarkEnd w:id="3905"/>
      <w:bookmarkEnd w:id="3906"/>
      <w:bookmarkEnd w:id="3907"/>
      <w:r w:rsidRPr="00DD26AC">
        <w:rPr>
          <w:sz w:val="22"/>
          <w:szCs w:val="22"/>
        </w:rPr>
        <w:t>3. Modalités d’organisation de l’alternance</w:t>
      </w:r>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642E902E" w14:textId="77777777" w:rsidR="00A02882" w:rsidRPr="00DD26AC" w:rsidRDefault="00A02882">
      <w:pPr>
        <w:rPr>
          <w:b/>
          <w:bCs/>
        </w:rPr>
      </w:pPr>
    </w:p>
    <w:p w14:paraId="695E137E" w14:textId="77777777" w:rsidR="00A02882" w:rsidRPr="00DD26AC" w:rsidRDefault="00357224">
      <w:pPr>
        <w:jc w:val="both"/>
      </w:pPr>
      <w:r w:rsidRPr="00DD26AC">
        <w:t>L’enseignement en alternance peut être organisé, au sein de l’enseignement secondaire spécialisé de forme 3, en phase 3 et, sur avis motivé du conseil de classe, en phase 2.</w:t>
      </w:r>
    </w:p>
    <w:p w14:paraId="591EC05C" w14:textId="77777777" w:rsidR="00A02882" w:rsidRPr="00DD26AC" w:rsidRDefault="00357224">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 xml:space="preserve">Conformément à l’article 342 du Décret du 3 mars 2004 organisant l’enseignement spécialisé, l’enseignement en alternance peut être organisé, au sein de l’enseignement secondaire spécialisé de forme 3 jusqu’à ce que, sur proposition du Conseil Général pour l’Enseignement Secondaire, le Gouvernement constate que le nombre de profils spécifiques approuvés conformément à l’article 47 du </w:t>
      </w:r>
      <w:hyperlink r:id="rId344" w:history="1">
        <w:r w:rsidRPr="00DD26AC">
          <w:rPr>
            <w:rStyle w:val="Lienhypertexte"/>
            <w:rFonts w:cstheme="minorBidi"/>
          </w:rPr>
          <w:t>Décret du 24 juillet 1997</w:t>
        </w:r>
      </w:hyperlink>
      <w:r w:rsidRPr="00DD26AC">
        <w:t xml:space="preserve"> est de nature à couvrir l’ensemble des besoins de formation.</w:t>
      </w:r>
    </w:p>
    <w:p w14:paraId="0BC65F5E" w14:textId="77777777" w:rsidR="00A02882" w:rsidRPr="00DD26AC" w:rsidRDefault="00A02882">
      <w:pPr>
        <w:jc w:val="both"/>
      </w:pPr>
    </w:p>
    <w:p w14:paraId="544559BC" w14:textId="77777777" w:rsidR="00A02882" w:rsidRPr="00DD26AC" w:rsidRDefault="00357224">
      <w:pPr>
        <w:jc w:val="both"/>
      </w:pPr>
      <w:r w:rsidRPr="00DD26AC">
        <w:t>L’enseignement en alternance peut être également organisé dans l’enseignement secondaire spécialisé de forme 4, au deuxième degré de l’enseignement professionnel et au troisième degré de l’enseignement technique de qualification ou de l’enseignement professionnel.</w:t>
      </w:r>
    </w:p>
    <w:p w14:paraId="0390712B" w14:textId="77777777" w:rsidR="00A02882" w:rsidRPr="00DD26AC" w:rsidRDefault="00A02882">
      <w:pPr>
        <w:jc w:val="both"/>
      </w:pPr>
    </w:p>
    <w:p w14:paraId="5752395D" w14:textId="77777777" w:rsidR="00A02882" w:rsidRPr="00DD26AC" w:rsidRDefault="00357224">
      <w:pPr>
        <w:jc w:val="both"/>
      </w:pPr>
      <w:r w:rsidRPr="00DD26AC">
        <w:t>Une école peut proposer en alternance une option déjà organisée en plein exercice mais peut aussi organiser une option uniquement en alternance (cf. article 2 quinquies, § 1</w:t>
      </w:r>
      <w:r w:rsidRPr="00DD26AC">
        <w:rPr>
          <w:vertAlign w:val="superscript"/>
        </w:rPr>
        <w:t>er</w:t>
      </w:r>
      <w:r w:rsidRPr="00DD26AC">
        <w:t xml:space="preserve">, alinéa 1 et 2 du </w:t>
      </w:r>
      <w:hyperlink r:id="rId345" w:history="1">
        <w:r w:rsidRPr="00DD26AC">
          <w:rPr>
            <w:rStyle w:val="Lienhypertexte"/>
            <w:rFonts w:cstheme="minorBidi"/>
          </w:rPr>
          <w:t>décret du 3 juillet 1991 sur l’alternance</w:t>
        </w:r>
      </w:hyperlink>
      <w:r w:rsidRPr="00DD26AC">
        <w:t>).</w:t>
      </w:r>
    </w:p>
    <w:p w14:paraId="086F8E37" w14:textId="77777777" w:rsidR="00A02882" w:rsidRPr="00DD26AC" w:rsidRDefault="00A02882">
      <w:pPr>
        <w:jc w:val="both"/>
      </w:pPr>
    </w:p>
    <w:p w14:paraId="3AAF76E6" w14:textId="05C679FE" w:rsidR="00A02882" w:rsidRPr="00DD26AC" w:rsidRDefault="00357224">
      <w:pPr>
        <w:jc w:val="both"/>
      </w:pPr>
      <w:r w:rsidRPr="00DD26AC">
        <w:t>Pour organiser des formations en alternance, une école d’ens</w:t>
      </w:r>
      <w:r w:rsidR="003E4E16">
        <w:t>eignement secondaire spécialisé</w:t>
      </w:r>
      <w:r w:rsidRPr="00DD26AC">
        <w:t xml:space="preserve"> doit être coopérant</w:t>
      </w:r>
      <w:r w:rsidR="003E4E16">
        <w:t>e</w:t>
      </w:r>
      <w:r w:rsidRPr="00DD26AC">
        <w:t xml:space="preserve"> d’un CEFA de sa zone et de son caractère. Sur avis favorable du Conseil Général pour l’Enseignement Secondaire, le Gouvernement peut autoriser une école d’ens</w:t>
      </w:r>
      <w:r w:rsidR="00164619">
        <w:t>eignement secondaire spécialisé</w:t>
      </w:r>
      <w:r w:rsidRPr="00DD26AC">
        <w:t xml:space="preserve"> à être coopérant d’un CEFA d’une autre zone ou d’un autre caractère.</w:t>
      </w:r>
    </w:p>
    <w:p w14:paraId="787121C1" w14:textId="77777777" w:rsidR="00A02882" w:rsidRPr="00DD26AC" w:rsidRDefault="00357224">
      <w:pPr>
        <w:jc w:val="both"/>
      </w:pPr>
      <w:r w:rsidRPr="00DD26AC">
        <w:t>La demande de dérogation doit être adressée au secrétariat du Conseil Général pour l’Enseignement Secondaire.</w:t>
      </w:r>
    </w:p>
    <w:p w14:paraId="2728DEE7" w14:textId="77777777" w:rsidR="00A02882" w:rsidRPr="00DD26AC" w:rsidRDefault="00A02882">
      <w:pPr>
        <w:jc w:val="both"/>
      </w:pPr>
    </w:p>
    <w:p w14:paraId="65FC0C12" w14:textId="5E62BC27" w:rsidR="00A02882" w:rsidRPr="00DD26AC" w:rsidRDefault="00357224">
      <w:pPr>
        <w:jc w:val="both"/>
      </w:pPr>
      <w:r w:rsidRPr="00DD26AC">
        <w:t>Sur avis favorable du Conseil Général pour l’Enseignement Secondaire, le Gouvernement peut autoriser une école d’enseignement s</w:t>
      </w:r>
      <w:r w:rsidR="00164619">
        <w:t>econdaire spécialisé</w:t>
      </w:r>
      <w:r w:rsidRPr="00DD26AC">
        <w:t xml:space="preserve"> de plein exercice à être coopérant d’un CEFA d’une autre zone ou d’un autre caractère.</w:t>
      </w:r>
    </w:p>
    <w:p w14:paraId="11680BAC" w14:textId="77777777" w:rsidR="00A02882" w:rsidRPr="00DD26AC" w:rsidRDefault="00A02882"/>
    <w:p w14:paraId="5F9485FF" w14:textId="77777777" w:rsidR="00A02882" w:rsidRPr="00DD26AC" w:rsidRDefault="00357224">
      <w:pPr>
        <w:pBdr>
          <w:top w:val="single" w:sz="4" w:space="1" w:color="000000"/>
          <w:left w:val="single" w:sz="4" w:space="4" w:color="000000"/>
          <w:bottom w:val="single" w:sz="4" w:space="1" w:color="000000"/>
          <w:right w:val="single" w:sz="4" w:space="4" w:color="000000"/>
        </w:pBdr>
        <w:jc w:val="center"/>
      </w:pPr>
      <w:r w:rsidRPr="00DD26AC">
        <w:rPr>
          <w:noProof/>
          <w:lang w:eastAsia="fr-BE"/>
        </w:rPr>
        <mc:AlternateContent>
          <mc:Choice Requires="wps">
            <w:drawing>
              <wp:anchor distT="0" distB="0" distL="114300" distR="114300" simplePos="0" relativeHeight="251683840" behindDoc="0" locked="0" layoutInCell="1" allowOverlap="1" wp14:anchorId="4BCFD237" wp14:editId="41EEA889">
                <wp:simplePos x="0" y="0"/>
                <wp:positionH relativeFrom="column">
                  <wp:posOffset>6160770</wp:posOffset>
                </wp:positionH>
                <wp:positionV relativeFrom="paragraph">
                  <wp:posOffset>184150</wp:posOffset>
                </wp:positionV>
                <wp:extent cx="0" cy="194733"/>
                <wp:effectExtent l="0" t="0" r="19050" b="34290"/>
                <wp:wrapNone/>
                <wp:docPr id="643" name="Connecteur droit 643"/>
                <wp:cNvGraphicFramePr/>
                <a:graphic xmlns:a="http://schemas.openxmlformats.org/drawingml/2006/main">
                  <a:graphicData uri="http://schemas.microsoft.com/office/word/2010/wordprocessingShape">
                    <wps:wsp>
                      <wps:cNvCnPr/>
                      <wps:spPr>
                        <a:xfrm>
                          <a:off x="0" y="0"/>
                          <a:ext cx="0" cy="19473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C89EAD5" id="Connecteur droit 643" o:spid="_x0000_s1026" style="position:absolute;z-index:251683840;visibility:visible;mso-wrap-style:square;mso-wrap-distance-left:9pt;mso-wrap-distance-top:0;mso-wrap-distance-right:9pt;mso-wrap-distance-bottom:0;mso-position-horizontal:absolute;mso-position-horizontal-relative:text;mso-position-vertical:absolute;mso-position-vertical-relative:text" from="485.1pt,14.5pt" to="485.1pt,2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" strokecolor="black [3213]"/>
            </w:pict>
          </mc:Fallback>
        </mc:AlternateContent>
      </w:r>
      <w:r w:rsidRPr="00DD26AC">
        <w:t>Secrétariat du Conseil général pour l’enseignement secondaire</w:t>
      </w:r>
    </w:p>
    <w:p w14:paraId="5FE57089" w14:textId="77777777" w:rsidR="00A02882" w:rsidRPr="00DD26AC" w:rsidRDefault="00357224">
      <w:pPr>
        <w:pBdr>
          <w:top w:val="single" w:sz="4" w:space="1" w:color="000000"/>
          <w:left w:val="single" w:sz="4" w:space="4" w:color="000000"/>
          <w:bottom w:val="single" w:sz="4" w:space="1" w:color="000000"/>
          <w:right w:val="single" w:sz="4" w:space="4" w:color="000000"/>
        </w:pBdr>
        <w:jc w:val="center"/>
      </w:pPr>
      <w:r w:rsidRPr="00DD26AC">
        <w:t>Monsieur Thierry PAQUES</w:t>
      </w:r>
    </w:p>
    <w:p w14:paraId="001B1D00" w14:textId="77777777" w:rsidR="00A02882" w:rsidRPr="00DD26AC" w:rsidRDefault="00357224">
      <w:pPr>
        <w:pBdr>
          <w:top w:val="single" w:sz="4" w:space="1" w:color="000000"/>
          <w:left w:val="single" w:sz="4" w:space="4" w:color="000000"/>
          <w:bottom w:val="single" w:sz="4" w:space="1" w:color="000000"/>
          <w:right w:val="single" w:sz="4" w:space="4" w:color="000000"/>
        </w:pBdr>
        <w:jc w:val="center"/>
      </w:pPr>
      <w:r w:rsidRPr="00DD26AC">
        <w:t>Chargé de mission</w:t>
      </w:r>
    </w:p>
    <w:p w14:paraId="2B344BB0" w14:textId="77777777" w:rsidR="00A02882" w:rsidRPr="00DD26AC" w:rsidRDefault="00357224">
      <w:pPr>
        <w:pBdr>
          <w:top w:val="single" w:sz="4" w:space="1" w:color="000000"/>
          <w:left w:val="single" w:sz="4" w:space="4" w:color="000000"/>
          <w:bottom w:val="single" w:sz="4" w:space="1" w:color="000000"/>
          <w:right w:val="single" w:sz="4" w:space="4" w:color="000000"/>
        </w:pBdr>
        <w:jc w:val="center"/>
      </w:pPr>
      <w:r w:rsidRPr="00DD26AC">
        <w:t>Bureau 2F250</w:t>
      </w:r>
    </w:p>
    <w:p w14:paraId="10486BBE" w14:textId="77777777" w:rsidR="00A02882" w:rsidRPr="00DD26AC" w:rsidRDefault="00357224">
      <w:pPr>
        <w:pBdr>
          <w:top w:val="single" w:sz="4" w:space="1" w:color="000000"/>
          <w:left w:val="single" w:sz="4" w:space="4" w:color="000000"/>
          <w:bottom w:val="single" w:sz="4" w:space="1" w:color="000000"/>
          <w:right w:val="single" w:sz="4" w:space="4" w:color="000000"/>
        </w:pBdr>
        <w:jc w:val="center"/>
      </w:pPr>
      <w:r w:rsidRPr="00DD26AC">
        <w:t>Rue Adolphe Lavallée, 1</w:t>
      </w:r>
    </w:p>
    <w:p w14:paraId="455A20DB" w14:textId="77777777" w:rsidR="00A02882" w:rsidRPr="00DD26AC" w:rsidRDefault="00357224">
      <w:pPr>
        <w:pBdr>
          <w:top w:val="single" w:sz="4" w:space="1" w:color="000000"/>
          <w:left w:val="single" w:sz="4" w:space="4" w:color="000000"/>
          <w:bottom w:val="single" w:sz="4" w:space="1" w:color="000000"/>
          <w:right w:val="single" w:sz="4" w:space="4" w:color="000000"/>
        </w:pBdr>
        <w:jc w:val="center"/>
      </w:pPr>
      <w:r w:rsidRPr="00DD26AC">
        <w:rPr>
          <w:noProof/>
          <w:lang w:eastAsia="fr-BE"/>
        </w:rPr>
        <mc:AlternateContent>
          <mc:Choice Requires="wps">
            <w:drawing>
              <wp:anchor distT="0" distB="0" distL="114300" distR="114300" simplePos="0" relativeHeight="251831296" behindDoc="0" locked="0" layoutInCell="1" allowOverlap="1" wp14:anchorId="342AF5D6" wp14:editId="7BC4560D">
                <wp:simplePos x="0" y="0"/>
                <wp:positionH relativeFrom="column">
                  <wp:posOffset>6160770</wp:posOffset>
                </wp:positionH>
                <wp:positionV relativeFrom="paragraph">
                  <wp:posOffset>154940</wp:posOffset>
                </wp:positionV>
                <wp:extent cx="0" cy="228600"/>
                <wp:effectExtent l="0" t="0" r="19050" b="19050"/>
                <wp:wrapNone/>
                <wp:docPr id="5665" name="Connecteur droit 5665"/>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F554968" id="Connecteur droit 5665" o:spid="_x0000_s1026" style="position:absolute;z-index:251831296;visibility:visible;mso-wrap-style:square;mso-wrap-distance-left:9pt;mso-wrap-distance-top:0;mso-wrap-distance-right:9pt;mso-wrap-distance-bottom:0;mso-position-horizontal:absolute;mso-position-horizontal-relative:text;mso-position-vertical:absolute;mso-position-vertical-relative:text" from="485.1pt,12.2pt" to="485.1pt,3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" strokecolor="black [3213]"/>
            </w:pict>
          </mc:Fallback>
        </mc:AlternateContent>
      </w:r>
      <w:r w:rsidRPr="00DD26AC">
        <w:t>1080   BRUXELLES</w:t>
      </w:r>
    </w:p>
    <w:p w14:paraId="2DAB3A51" w14:textId="77777777" w:rsidR="00A02882" w:rsidRPr="00DD26AC" w:rsidRDefault="00357224">
      <w:pPr>
        <w:pBdr>
          <w:top w:val="single" w:sz="4" w:space="1" w:color="000000"/>
          <w:left w:val="single" w:sz="4" w:space="4" w:color="000000"/>
          <w:bottom w:val="single" w:sz="4" w:space="1" w:color="000000"/>
          <w:right w:val="single" w:sz="4" w:space="4" w:color="000000"/>
        </w:pBdr>
        <w:jc w:val="center"/>
      </w:pPr>
      <w:r w:rsidRPr="00DD26AC">
        <w:sym w:font="Wingdings" w:char="F028"/>
      </w:r>
      <w:r w:rsidRPr="00DD26AC">
        <w:t xml:space="preserve"> : 02/690.84.27 - </w:t>
      </w:r>
      <w:r w:rsidRPr="00DD26AC">
        <w:rPr>
          <w:bCs/>
        </w:rPr>
        <w:sym w:font="Wingdings" w:char="F03A"/>
      </w:r>
      <w:r w:rsidRPr="00DD26AC">
        <w:t xml:space="preserve"> : </w:t>
      </w:r>
      <w:hyperlink r:id="rId346" w:history="1">
        <w:r w:rsidRPr="00DD26AC">
          <w:rPr>
            <w:rStyle w:val="Lienhypertexte"/>
            <w:rFonts w:ascii="Roboto" w:hAnsi="Roboto"/>
            <w:sz w:val="18"/>
            <w:szCs w:val="18"/>
            <w:shd w:val="clear" w:color="auto" w:fill="FFFFFF"/>
          </w:rPr>
          <w:t>thierry.paques@cfwb.be</w:t>
        </w:r>
      </w:hyperlink>
    </w:p>
    <w:p w14:paraId="1CE8F737" w14:textId="77777777" w:rsidR="00A02882" w:rsidRPr="00DD26AC" w:rsidRDefault="00A02882">
      <w:pPr>
        <w:jc w:val="both"/>
      </w:pPr>
    </w:p>
    <w:p w14:paraId="3060BEE4" w14:textId="7B7B858F" w:rsidR="00A02882" w:rsidRPr="00DD26AC" w:rsidRDefault="00357224">
      <w:pPr>
        <w:jc w:val="both"/>
      </w:pPr>
      <w:r w:rsidRPr="00DD26AC">
        <w:t>L’école d’ens</w:t>
      </w:r>
      <w:r w:rsidR="00164619">
        <w:t>eignement secondaire spécialisé</w:t>
      </w:r>
      <w:r w:rsidRPr="00DD26AC">
        <w:t xml:space="preserve"> doit transmettre à l’administration des grilles horaires spécifiques conformes aux grilles de référence de son réseau. Elles reprennent les périodes organisées en école et en entreprise. </w:t>
      </w:r>
    </w:p>
    <w:p w14:paraId="0A87F65D" w14:textId="77777777" w:rsidR="00A02882" w:rsidRPr="00DD26AC" w:rsidRDefault="00A02882">
      <w:pPr>
        <w:jc w:val="both"/>
      </w:pPr>
    </w:p>
    <w:p w14:paraId="1D0316D8" w14:textId="388C3AD9" w:rsidR="00A02882" w:rsidRPr="00DD26AC" w:rsidRDefault="00357224">
      <w:pPr>
        <w:jc w:val="both"/>
      </w:pPr>
      <w:r w:rsidRPr="00DD26AC">
        <w:t>L’enseignement spécialisé en alternance est organisé au sein de l’école d’ens</w:t>
      </w:r>
      <w:r w:rsidR="00164619">
        <w:t>eignement secondaire spécialisé</w:t>
      </w:r>
      <w:r w:rsidRPr="00DD26AC">
        <w:t xml:space="preserve"> de forme 3 et de forme 4 et est dispensé à raison de six cents périodes de cinquante minutes au moins par an, réparties sur 20 semaines au moins. Il comprend au moins six cents heures d’activités de formation par le travail en entreprise par an, réparties sur 20 semaines minimum.</w:t>
      </w:r>
    </w:p>
    <w:p w14:paraId="1A9013C5" w14:textId="77777777" w:rsidR="00A02882" w:rsidRPr="00DD26AC" w:rsidRDefault="00A02882">
      <w:pPr>
        <w:jc w:val="both"/>
      </w:pPr>
    </w:p>
    <w:p w14:paraId="245321FE" w14:textId="77777777" w:rsidR="00A02882" w:rsidRPr="00DD26AC" w:rsidRDefault="00357224">
      <w:pPr>
        <w:jc w:val="both"/>
      </w:pPr>
      <w:r w:rsidRPr="00DD26AC">
        <w:t xml:space="preserve">Par année de formation il faut entendre une période de 12 mois à partir de la date de prise d’effet du contrat d’alternance. </w:t>
      </w:r>
    </w:p>
    <w:p w14:paraId="244BD44F" w14:textId="77777777" w:rsidR="00A02882" w:rsidRPr="00DD26AC" w:rsidRDefault="00A02882">
      <w:pPr>
        <w:jc w:val="both"/>
      </w:pPr>
    </w:p>
    <w:p w14:paraId="0C1C95AC" w14:textId="77777777" w:rsidR="00A02882" w:rsidRPr="00DD26AC" w:rsidRDefault="00357224">
      <w:pPr>
        <w:jc w:val="both"/>
      </w:pPr>
      <w:r w:rsidRPr="00DD26AC">
        <w:rPr>
          <w:b/>
          <w:u w:val="single"/>
        </w:rPr>
        <w:t>Exemple</w:t>
      </w:r>
      <w:r w:rsidRPr="00DD26AC">
        <w:rPr>
          <w:b/>
        </w:rPr>
        <w:t> :</w:t>
      </w:r>
      <w:r w:rsidRPr="00DD26AC">
        <w:t xml:space="preserve"> </w:t>
      </w:r>
    </w:p>
    <w:p w14:paraId="3FA69916" w14:textId="77777777" w:rsidR="00A02882" w:rsidRPr="00DD26AC" w:rsidRDefault="00A02882">
      <w:pPr>
        <w:jc w:val="both"/>
        <w:rPr>
          <w:b/>
        </w:rPr>
      </w:pPr>
    </w:p>
    <w:p w14:paraId="754BC445" w14:textId="77777777" w:rsidR="00A02882" w:rsidRPr="00DD26AC" w:rsidRDefault="00357224">
      <w:pPr>
        <w:jc w:val="both"/>
        <w:rPr>
          <w:i/>
        </w:rPr>
      </w:pPr>
      <w:r w:rsidRPr="00DD26AC">
        <w:t>Un élève signe un contrat le 13 mars 2015, sa première année de formation se termine le 2 mars 2016</w:t>
      </w:r>
      <w:r w:rsidRPr="00DD26AC">
        <w:rPr>
          <w:i/>
        </w:rPr>
        <w:t>.</w:t>
      </w:r>
    </w:p>
    <w:p w14:paraId="76B57EC1" w14:textId="77777777" w:rsidR="00A02882" w:rsidRPr="00DD26AC" w:rsidRDefault="00357224">
      <w:pPr>
        <w:jc w:val="both"/>
      </w:pPr>
      <w:r w:rsidRPr="00DD26AC">
        <w:t>C’est durant cette période que l’élève doit satisfaire aux obligations relatives aux périodes de cours et aux heures d’activités de formation par le travail.</w:t>
      </w:r>
    </w:p>
    <w:p w14:paraId="2BCC9D56" w14:textId="77777777" w:rsidR="00A02882" w:rsidRPr="00DD26AC" w:rsidRDefault="00A02882">
      <w:pPr>
        <w:pStyle w:val="Sansinterligne1"/>
        <w:jc w:val="both"/>
        <w:rPr>
          <w:rFonts w:asciiTheme="majorHAnsi" w:hAnsiTheme="majorHAnsi"/>
          <w:b/>
        </w:rPr>
      </w:pPr>
    </w:p>
    <w:p w14:paraId="63BCC362" w14:textId="77777777" w:rsidR="00A02882" w:rsidRPr="00DD26AC" w:rsidRDefault="00357224">
      <w:pPr>
        <w:pStyle w:val="Sansinterligne1"/>
        <w:jc w:val="both"/>
        <w:rPr>
          <w:rFonts w:asciiTheme="majorHAnsi" w:hAnsiTheme="majorHAnsi"/>
          <w:b/>
        </w:rPr>
      </w:pPr>
      <w:r w:rsidRPr="00DD26AC">
        <w:rPr>
          <w:rFonts w:asciiTheme="majorHAnsi" w:hAnsiTheme="majorHAnsi"/>
          <w:b/>
        </w:rPr>
        <w:t>Comment comprendre ces 600 périodes de formation en école / 600 heures de formation en entreprise pour les élèves inscrits dans l’enseignement spécialisé en alternance de forme 3 ? Comment justifier cette organisation scolaire au vérificateur ?</w:t>
      </w:r>
    </w:p>
    <w:p w14:paraId="5BA069F5" w14:textId="77777777" w:rsidR="00A02882" w:rsidRPr="00DD26AC" w:rsidRDefault="00A02882">
      <w:pPr>
        <w:pStyle w:val="Sansinterligne1"/>
        <w:jc w:val="both"/>
        <w:rPr>
          <w:rFonts w:asciiTheme="majorHAnsi" w:hAnsiTheme="majorHAnsi"/>
          <w:b/>
        </w:rPr>
      </w:pPr>
    </w:p>
    <w:p w14:paraId="340DB04D" w14:textId="77777777" w:rsidR="00A02882" w:rsidRPr="00DD26AC" w:rsidRDefault="00357224">
      <w:pPr>
        <w:pStyle w:val="Sansinterligne1"/>
        <w:numPr>
          <w:ilvl w:val="0"/>
          <w:numId w:val="163"/>
        </w:numPr>
        <w:tabs>
          <w:tab w:val="clear" w:pos="0"/>
          <w:tab w:val="num" w:pos="360"/>
        </w:tabs>
        <w:ind w:left="0" w:firstLine="0"/>
        <w:jc w:val="both"/>
        <w:rPr>
          <w:rFonts w:asciiTheme="majorHAnsi" w:hAnsiTheme="majorHAnsi"/>
        </w:rPr>
      </w:pPr>
      <w:r w:rsidRPr="00DD26AC">
        <w:rPr>
          <w:rFonts w:asciiTheme="majorHAnsi" w:hAnsiTheme="majorHAnsi"/>
        </w:rPr>
        <w:t xml:space="preserve">Il s’agit en fait d’une « balise » pour définir le rythme scolaire de l’élève et valider son parcours scolaire  en alternance. </w:t>
      </w:r>
    </w:p>
    <w:p w14:paraId="0C313AB7" w14:textId="77777777" w:rsidR="00A02882" w:rsidRPr="00DD26AC" w:rsidRDefault="00357224">
      <w:pPr>
        <w:pStyle w:val="Sansinterligne1"/>
        <w:numPr>
          <w:ilvl w:val="0"/>
          <w:numId w:val="163"/>
        </w:numPr>
        <w:tabs>
          <w:tab w:val="clear" w:pos="0"/>
          <w:tab w:val="num" w:pos="360"/>
        </w:tabs>
        <w:ind w:left="0" w:firstLine="0"/>
        <w:jc w:val="both"/>
        <w:rPr>
          <w:rFonts w:asciiTheme="majorHAnsi" w:hAnsiTheme="majorHAnsi"/>
        </w:rPr>
      </w:pPr>
      <w:r w:rsidRPr="00DD26AC">
        <w:rPr>
          <w:rFonts w:asciiTheme="majorHAnsi" w:hAnsiTheme="majorHAnsi"/>
        </w:rPr>
        <w:t>Il ne s’agit pas de comptabiliser les 600 périodes en école et les 600 heures en entreprise avant d’admettre l’élève à l’épreuve de qualification. Cette décision appartient au Conseil de classe qui se fonde sur l’acquisition des compétences, pas sur le nombre d’heures ou de périodes.</w:t>
      </w:r>
    </w:p>
    <w:p w14:paraId="57A62F8F" w14:textId="77777777" w:rsidR="00A02882" w:rsidRPr="00DD26AC" w:rsidRDefault="00357224">
      <w:pPr>
        <w:pStyle w:val="Sansinterligne1"/>
        <w:numPr>
          <w:ilvl w:val="0"/>
          <w:numId w:val="163"/>
        </w:numPr>
        <w:tabs>
          <w:tab w:val="clear" w:pos="0"/>
          <w:tab w:val="num" w:pos="360"/>
        </w:tabs>
        <w:ind w:left="0" w:firstLine="0"/>
        <w:jc w:val="both"/>
        <w:rPr>
          <w:rFonts w:asciiTheme="majorHAnsi" w:hAnsiTheme="majorHAnsi"/>
        </w:rPr>
      </w:pPr>
      <w:r w:rsidRPr="00DD26AC">
        <w:rPr>
          <w:rFonts w:asciiTheme="majorHAnsi" w:hAnsiTheme="majorHAnsi"/>
        </w:rPr>
        <w:t>Lors d’une vérification l’école présentera les documents suivants :</w:t>
      </w:r>
    </w:p>
    <w:p w14:paraId="1D7B59D1" w14:textId="77777777" w:rsidR="00A02882" w:rsidRPr="00DD26AC" w:rsidRDefault="00357224">
      <w:pPr>
        <w:pStyle w:val="Sansinterligne1"/>
        <w:numPr>
          <w:ilvl w:val="1"/>
          <w:numId w:val="163"/>
        </w:numPr>
        <w:tabs>
          <w:tab w:val="clear" w:pos="0"/>
        </w:tabs>
        <w:ind w:left="567" w:hanging="283"/>
        <w:jc w:val="both"/>
        <w:rPr>
          <w:rFonts w:asciiTheme="majorHAnsi" w:hAnsiTheme="majorHAnsi"/>
        </w:rPr>
      </w:pPr>
      <w:r w:rsidRPr="00DD26AC">
        <w:rPr>
          <w:rFonts w:asciiTheme="majorHAnsi" w:hAnsiTheme="majorHAnsi"/>
        </w:rPr>
        <w:t>La liste officielle des élèves inscrits dans l’alternance : il s’agit de la liste (Eventuellement ajustée) envoyée à l’Administration et à l’Inspection par le CEFA</w:t>
      </w:r>
    </w:p>
    <w:p w14:paraId="20316ABD" w14:textId="77777777" w:rsidR="00A02882" w:rsidRPr="00DD26AC" w:rsidRDefault="00357224">
      <w:pPr>
        <w:pStyle w:val="Sansinterligne1"/>
        <w:numPr>
          <w:ilvl w:val="1"/>
          <w:numId w:val="163"/>
        </w:numPr>
        <w:tabs>
          <w:tab w:val="clear" w:pos="0"/>
        </w:tabs>
        <w:ind w:left="567" w:hanging="283"/>
        <w:jc w:val="both"/>
        <w:rPr>
          <w:rFonts w:asciiTheme="majorHAnsi" w:hAnsiTheme="majorHAnsi"/>
        </w:rPr>
      </w:pPr>
      <w:r w:rsidRPr="00DD26AC">
        <w:rPr>
          <w:rFonts w:asciiTheme="majorHAnsi" w:hAnsiTheme="majorHAnsi"/>
        </w:rPr>
        <w:t>Une copie du « contrat » de chaque élève</w:t>
      </w:r>
    </w:p>
    <w:p w14:paraId="22D896E6" w14:textId="77777777" w:rsidR="00A02882" w:rsidRPr="00DD26AC" w:rsidRDefault="00357224">
      <w:pPr>
        <w:pStyle w:val="Sansinterligne1"/>
        <w:numPr>
          <w:ilvl w:val="1"/>
          <w:numId w:val="163"/>
        </w:numPr>
        <w:tabs>
          <w:tab w:val="clear" w:pos="0"/>
        </w:tabs>
        <w:ind w:left="567" w:hanging="283"/>
        <w:jc w:val="both"/>
        <w:rPr>
          <w:rFonts w:asciiTheme="majorHAnsi" w:hAnsiTheme="majorHAnsi"/>
        </w:rPr>
      </w:pPr>
      <w:r w:rsidRPr="00DD26AC">
        <w:rPr>
          <w:rFonts w:asciiTheme="majorHAnsi" w:hAnsiTheme="majorHAnsi"/>
        </w:rPr>
        <w:t>La grille horaire spécifique introduite par l’école</w:t>
      </w:r>
    </w:p>
    <w:p w14:paraId="6A21BEE8" w14:textId="77777777" w:rsidR="00A02882" w:rsidRPr="00DD26AC" w:rsidRDefault="00357224">
      <w:pPr>
        <w:pStyle w:val="Sansinterligne1"/>
        <w:numPr>
          <w:ilvl w:val="1"/>
          <w:numId w:val="163"/>
        </w:numPr>
        <w:tabs>
          <w:tab w:val="clear" w:pos="0"/>
        </w:tabs>
        <w:ind w:left="567" w:hanging="283"/>
        <w:jc w:val="both"/>
        <w:rPr>
          <w:rFonts w:asciiTheme="majorHAnsi" w:hAnsiTheme="majorHAnsi"/>
        </w:rPr>
      </w:pPr>
      <w:r w:rsidRPr="00DD26AC">
        <w:rPr>
          <w:rFonts w:asciiTheme="majorHAnsi" w:hAnsiTheme="majorHAnsi"/>
        </w:rPr>
        <w:t>Le registre de présence des élèves</w:t>
      </w:r>
    </w:p>
    <w:p w14:paraId="2BA5C3D1" w14:textId="77777777" w:rsidR="00A02882" w:rsidRPr="00DD26AC" w:rsidRDefault="00357224">
      <w:pPr>
        <w:pStyle w:val="Sansinterligne1"/>
        <w:numPr>
          <w:ilvl w:val="1"/>
          <w:numId w:val="163"/>
        </w:numPr>
        <w:tabs>
          <w:tab w:val="clear" w:pos="0"/>
        </w:tabs>
        <w:ind w:left="567" w:hanging="283"/>
        <w:jc w:val="both"/>
        <w:rPr>
          <w:rFonts w:asciiTheme="majorHAnsi" w:hAnsiTheme="majorHAnsi"/>
        </w:rPr>
      </w:pPr>
      <w:r w:rsidRPr="00DD26AC">
        <w:rPr>
          <w:rFonts w:asciiTheme="majorHAnsi" w:hAnsiTheme="majorHAnsi"/>
        </w:rPr>
        <w:t>Les modalités particulières d’organisation du temps scolaire</w:t>
      </w:r>
    </w:p>
    <w:p w14:paraId="1155F43B" w14:textId="77777777" w:rsidR="00A02882" w:rsidRPr="00DD26AC" w:rsidRDefault="00357224">
      <w:pPr>
        <w:ind w:left="567" w:hanging="283"/>
      </w:pPr>
      <w:r w:rsidRPr="00DD26AC">
        <w:t xml:space="preserve">La formation peut se dérouler conformément au calendrier scolaire ou par modules. </w:t>
      </w:r>
    </w:p>
    <w:p w14:paraId="298743F7" w14:textId="77777777" w:rsidR="00A02882" w:rsidRPr="00DD26AC" w:rsidRDefault="00A02882"/>
    <w:p w14:paraId="45472DFA" w14:textId="77777777" w:rsidR="00A02882" w:rsidRPr="00DD26AC" w:rsidRDefault="00357224">
      <w:pPr>
        <w:rPr>
          <w:b/>
        </w:rPr>
      </w:pPr>
      <w:r w:rsidRPr="00DD26AC">
        <w:rPr>
          <w:b/>
          <w:u w:val="single"/>
        </w:rPr>
        <w:t>Exemples</w:t>
      </w:r>
      <w:r w:rsidRPr="00DD26AC">
        <w:rPr>
          <w:b/>
        </w:rPr>
        <w:t xml:space="preserve"> : </w:t>
      </w:r>
    </w:p>
    <w:p w14:paraId="56BBA217" w14:textId="77777777" w:rsidR="00A02882" w:rsidRPr="00DD26AC" w:rsidRDefault="00A02882">
      <w:pPr>
        <w:rPr>
          <w:b/>
        </w:rPr>
      </w:pPr>
    </w:p>
    <w:p w14:paraId="77463720" w14:textId="77777777" w:rsidR="00A02882" w:rsidRPr="00DD26AC" w:rsidRDefault="00357224">
      <w:pPr>
        <w:numPr>
          <w:ilvl w:val="0"/>
          <w:numId w:val="161"/>
        </w:numPr>
        <w:tabs>
          <w:tab w:val="clear" w:pos="720"/>
          <w:tab w:val="num" w:pos="540"/>
        </w:tabs>
        <w:suppressAutoHyphens/>
        <w:ind w:left="284" w:hanging="284"/>
        <w:jc w:val="both"/>
      </w:pPr>
      <w:r w:rsidRPr="00DD26AC">
        <w:t xml:space="preserve">Un élève qui suit une formation de « commis de cuisine » remplit son obligation d’activités de formation en entreprise s’il travaille pendant les vacances d’hiver. </w:t>
      </w:r>
    </w:p>
    <w:p w14:paraId="5BBDC09B" w14:textId="77777777" w:rsidR="00A02882" w:rsidRPr="00DD26AC" w:rsidRDefault="00357224">
      <w:pPr>
        <w:numPr>
          <w:ilvl w:val="0"/>
          <w:numId w:val="161"/>
        </w:numPr>
        <w:tabs>
          <w:tab w:val="clear" w:pos="720"/>
          <w:tab w:val="num" w:pos="540"/>
        </w:tabs>
        <w:suppressAutoHyphens/>
        <w:ind w:left="284" w:hanging="284"/>
        <w:jc w:val="both"/>
      </w:pPr>
      <w:r w:rsidRPr="00DD26AC">
        <w:t>Un élève qui suit une formation d’« ouvrier jardinier» remplit son obligation d’activités de formation en entreprise s’il travaille pendant les vacances d’été.</w:t>
      </w:r>
    </w:p>
    <w:p w14:paraId="1992EF6D" w14:textId="77777777" w:rsidR="00A02882" w:rsidRPr="00DD26AC" w:rsidRDefault="00357224">
      <w:pPr>
        <w:numPr>
          <w:ilvl w:val="0"/>
          <w:numId w:val="161"/>
        </w:numPr>
        <w:tabs>
          <w:tab w:val="clear" w:pos="720"/>
          <w:tab w:val="num" w:pos="540"/>
        </w:tabs>
        <w:suppressAutoHyphens/>
        <w:ind w:left="284" w:hanging="284"/>
        <w:jc w:val="both"/>
      </w:pPr>
      <w:r w:rsidRPr="00DD26AC">
        <w:t>Pour le métier « Poseur de couvertures non métalliques » : on peut regrouper les périodes de formation en école pendant la période hivernale et, de ce fait, regrouper des heures de formation par le travail en entreprise dès que les conditions climatiques le permettent.</w:t>
      </w:r>
    </w:p>
    <w:p w14:paraId="34F7D867" w14:textId="77777777" w:rsidR="00A02882" w:rsidRPr="00DD26AC" w:rsidRDefault="00A02882"/>
    <w:p w14:paraId="2335BCEA" w14:textId="77777777" w:rsidR="00A02882" w:rsidRPr="00DD26AC" w:rsidRDefault="00357224">
      <w:pPr>
        <w:jc w:val="both"/>
      </w:pPr>
      <w:r w:rsidRPr="00DD26AC">
        <w:t>Ces exemples illustrent que la formation peut être organisée en modules de formation ce qui signifie la possibilité de regrouper les heures de formation en école et/ou les heures d’activités de formation par le travail en entreprise, tout en respectant le volume horaire de chacune des catégories de formation.</w:t>
      </w:r>
    </w:p>
    <w:p w14:paraId="5F9D1A26" w14:textId="77777777" w:rsidR="00A02882" w:rsidRPr="00DD26AC" w:rsidRDefault="00A02882">
      <w:pPr>
        <w:jc w:val="both"/>
      </w:pPr>
    </w:p>
    <w:p w14:paraId="2901060A" w14:textId="77777777" w:rsidR="00A02882" w:rsidRPr="00DD26AC" w:rsidRDefault="00357224">
      <w:pPr>
        <w:jc w:val="both"/>
      </w:pPr>
      <w:r w:rsidRPr="00DD26AC">
        <w:t>Sur avis motivé du conseil de classe et uniquement pour les élèves de forme 3 ayant satisfait à l’obligation scolaire, la partie de la formation assurée par l’enseignement peut être réduite à trois cents périodes par année de formation.</w:t>
      </w:r>
    </w:p>
    <w:p w14:paraId="27516621" w14:textId="77777777" w:rsidR="00A02882" w:rsidRPr="00DD26AC" w:rsidRDefault="00A02882"/>
    <w:tbl>
      <w:tblPr>
        <w:tblW w:w="10213" w:type="dxa"/>
        <w:tblInd w:w="-25" w:type="dxa"/>
        <w:tblLayout w:type="fixed"/>
        <w:tblLook w:val="0000" w:firstRow="0" w:lastRow="0" w:firstColumn="0" w:lastColumn="0" w:noHBand="0" w:noVBand="0"/>
      </w:tblPr>
      <w:tblGrid>
        <w:gridCol w:w="2293"/>
        <w:gridCol w:w="3600"/>
        <w:gridCol w:w="4320"/>
      </w:tblGrid>
      <w:tr w:rsidR="00A02882" w:rsidRPr="00DD26AC" w14:paraId="16CEEEA9" w14:textId="77777777">
        <w:trPr>
          <w:trHeight w:val="947"/>
        </w:trPr>
        <w:tc>
          <w:tcPr>
            <w:tcW w:w="2293" w:type="dxa"/>
            <w:tcBorders>
              <w:top w:val="single" w:sz="4" w:space="0" w:color="000000"/>
              <w:left w:val="single" w:sz="4" w:space="0" w:color="000000"/>
              <w:bottom w:val="single" w:sz="4" w:space="0" w:color="000000"/>
            </w:tcBorders>
          </w:tcPr>
          <w:p w14:paraId="78C7D82D" w14:textId="77777777" w:rsidR="00A02882" w:rsidRPr="00DD26AC" w:rsidRDefault="00357224">
            <w:pPr>
              <w:jc w:val="center"/>
              <w:rPr>
                <w:b/>
              </w:rPr>
            </w:pPr>
            <w:r w:rsidRPr="00DD26AC">
              <w:rPr>
                <w:b/>
              </w:rPr>
              <w:t>Enseignement spécialisé</w:t>
            </w:r>
          </w:p>
          <w:p w14:paraId="25BD2E89" w14:textId="77777777" w:rsidR="00A02882" w:rsidRPr="00DD26AC" w:rsidRDefault="00357224">
            <w:pPr>
              <w:jc w:val="center"/>
              <w:rPr>
                <w:b/>
              </w:rPr>
            </w:pPr>
            <w:r w:rsidRPr="00DD26AC">
              <w:rPr>
                <w:b/>
              </w:rPr>
              <w:t>Organisation de l’alternance</w:t>
            </w:r>
          </w:p>
        </w:tc>
        <w:tc>
          <w:tcPr>
            <w:tcW w:w="3600" w:type="dxa"/>
            <w:tcBorders>
              <w:top w:val="single" w:sz="4" w:space="0" w:color="000000"/>
              <w:left w:val="single" w:sz="4" w:space="0" w:color="000000"/>
              <w:bottom w:val="single" w:sz="4" w:space="0" w:color="000000"/>
            </w:tcBorders>
          </w:tcPr>
          <w:p w14:paraId="65AEFEBB" w14:textId="77777777" w:rsidR="00A02882" w:rsidRPr="00DD26AC" w:rsidRDefault="00357224">
            <w:pPr>
              <w:jc w:val="center"/>
              <w:rPr>
                <w:b/>
              </w:rPr>
            </w:pPr>
            <w:r w:rsidRPr="00DD26AC">
              <w:rPr>
                <w:b/>
              </w:rPr>
              <w:t>Nombre de périodes de formation organisées au sein de l’école d’enseignement secondaire spécialisé</w:t>
            </w:r>
          </w:p>
        </w:tc>
        <w:tc>
          <w:tcPr>
            <w:tcW w:w="4320" w:type="dxa"/>
            <w:tcBorders>
              <w:top w:val="single" w:sz="4" w:space="0" w:color="000000"/>
              <w:left w:val="single" w:sz="4" w:space="0" w:color="000000"/>
              <w:bottom w:val="single" w:sz="4" w:space="0" w:color="000000"/>
              <w:right w:val="single" w:sz="4" w:space="0" w:color="000000"/>
            </w:tcBorders>
          </w:tcPr>
          <w:p w14:paraId="056F3849" w14:textId="77777777" w:rsidR="00A02882" w:rsidRPr="00DD26AC" w:rsidRDefault="00357224">
            <w:pPr>
              <w:jc w:val="center"/>
              <w:rPr>
                <w:b/>
              </w:rPr>
            </w:pPr>
            <w:r w:rsidRPr="00DD26AC">
              <w:rPr>
                <w:b/>
              </w:rPr>
              <w:t>Nombre d’heures d’activités de formation par le travail organisées en entreprise</w:t>
            </w:r>
          </w:p>
        </w:tc>
      </w:tr>
      <w:tr w:rsidR="00A02882" w:rsidRPr="00DD26AC" w14:paraId="2AC2080D" w14:textId="77777777">
        <w:tc>
          <w:tcPr>
            <w:tcW w:w="2293" w:type="dxa"/>
            <w:tcBorders>
              <w:top w:val="single" w:sz="4" w:space="0" w:color="000000"/>
              <w:left w:val="single" w:sz="4" w:space="0" w:color="000000"/>
              <w:bottom w:val="single" w:sz="4" w:space="0" w:color="000000"/>
            </w:tcBorders>
          </w:tcPr>
          <w:p w14:paraId="1BA68E55" w14:textId="77777777" w:rsidR="00A02882" w:rsidRPr="00DD26AC" w:rsidRDefault="00A02882"/>
          <w:p w14:paraId="5FAF0A8D" w14:textId="77777777" w:rsidR="00A02882" w:rsidRPr="00DD26AC" w:rsidRDefault="00A02882"/>
          <w:p w14:paraId="59349B7D" w14:textId="77777777" w:rsidR="00A02882" w:rsidRPr="00DD26AC" w:rsidRDefault="00A02882"/>
          <w:p w14:paraId="523DE333" w14:textId="77777777" w:rsidR="00A02882" w:rsidRPr="00DD26AC" w:rsidRDefault="00357224">
            <w:pPr>
              <w:jc w:val="center"/>
              <w:rPr>
                <w:b/>
              </w:rPr>
            </w:pPr>
            <w:r w:rsidRPr="00DD26AC">
              <w:rPr>
                <w:b/>
              </w:rPr>
              <w:t>FORME 3</w:t>
            </w:r>
          </w:p>
          <w:p w14:paraId="2B41FEBC" w14:textId="77777777" w:rsidR="00A02882" w:rsidRPr="00DD26AC" w:rsidRDefault="00A02882"/>
          <w:p w14:paraId="1DD638A8" w14:textId="77777777" w:rsidR="00A02882" w:rsidRPr="00DD26AC" w:rsidRDefault="00A02882"/>
          <w:p w14:paraId="3E484E03" w14:textId="77777777" w:rsidR="00A02882" w:rsidRPr="00DD26AC" w:rsidRDefault="00A02882"/>
          <w:p w14:paraId="76E59FC7" w14:textId="77777777" w:rsidR="00A02882" w:rsidRPr="00DD26AC" w:rsidRDefault="00A02882"/>
        </w:tc>
        <w:tc>
          <w:tcPr>
            <w:tcW w:w="3600" w:type="dxa"/>
            <w:tcBorders>
              <w:top w:val="single" w:sz="4" w:space="0" w:color="000000"/>
              <w:left w:val="single" w:sz="4" w:space="0" w:color="000000"/>
              <w:bottom w:val="single" w:sz="4" w:space="0" w:color="000000"/>
            </w:tcBorders>
          </w:tcPr>
          <w:p w14:paraId="622F9B90" w14:textId="77777777" w:rsidR="00A02882" w:rsidRPr="00DD26AC" w:rsidRDefault="00357224">
            <w:r w:rsidRPr="00DD26AC">
              <w:t>600 périodes de 50’ au moins par an réparties sur 20 semaines au moins.</w:t>
            </w:r>
          </w:p>
          <w:p w14:paraId="576FD055" w14:textId="77777777" w:rsidR="00A02882" w:rsidRPr="00DD26AC" w:rsidRDefault="00A02882"/>
          <w:p w14:paraId="779831BB" w14:textId="77777777" w:rsidR="00A02882" w:rsidRPr="00DD26AC" w:rsidRDefault="00357224">
            <w:r w:rsidRPr="00DD26AC">
              <w:t>Pour les élèves majeurs la partie assurée par l’enseignement peut être réduite à 300 périodes par année de formation</w:t>
            </w:r>
          </w:p>
        </w:tc>
        <w:tc>
          <w:tcPr>
            <w:tcW w:w="4320" w:type="dxa"/>
            <w:tcBorders>
              <w:top w:val="single" w:sz="4" w:space="0" w:color="000000"/>
              <w:left w:val="single" w:sz="4" w:space="0" w:color="000000"/>
              <w:bottom w:val="single" w:sz="4" w:space="0" w:color="000000"/>
              <w:right w:val="single" w:sz="4" w:space="0" w:color="000000"/>
            </w:tcBorders>
          </w:tcPr>
          <w:p w14:paraId="24B8BF82" w14:textId="77777777" w:rsidR="00A02882" w:rsidRPr="00DD26AC" w:rsidRDefault="00357224">
            <w:r w:rsidRPr="00DD26AC">
              <w:t>600 heures d’activités de formation par le travail en entreprise par an, réparties sur 20 semaines au moins.</w:t>
            </w:r>
          </w:p>
          <w:p w14:paraId="5E979958" w14:textId="77777777" w:rsidR="00A02882" w:rsidRPr="00DD26AC" w:rsidRDefault="00A02882"/>
          <w:p w14:paraId="78E2AADE" w14:textId="77777777" w:rsidR="00A02882" w:rsidRPr="00DD26AC" w:rsidRDefault="00357224">
            <w:r w:rsidRPr="00DD26AC">
              <w:t>Si ce nombre n’est pas atteint en entreprise, des périodes complémentaires de formation professionnelle sont organisées dans l’école à concurrence de 300 périodes maximum.</w:t>
            </w:r>
          </w:p>
        </w:tc>
      </w:tr>
      <w:tr w:rsidR="00A02882" w:rsidRPr="00DD26AC" w14:paraId="52A4A66E" w14:textId="77777777">
        <w:tc>
          <w:tcPr>
            <w:tcW w:w="2293" w:type="dxa"/>
            <w:tcBorders>
              <w:top w:val="single" w:sz="4" w:space="0" w:color="000000"/>
              <w:left w:val="single" w:sz="4" w:space="0" w:color="000000"/>
              <w:bottom w:val="single" w:sz="4" w:space="0" w:color="000000"/>
            </w:tcBorders>
          </w:tcPr>
          <w:p w14:paraId="70BBA8DF" w14:textId="77777777" w:rsidR="00A02882" w:rsidRPr="00DD26AC" w:rsidRDefault="00A02882">
            <w:pPr>
              <w:snapToGrid w:val="0"/>
            </w:pPr>
          </w:p>
          <w:p w14:paraId="6A4A5E28" w14:textId="77777777" w:rsidR="00A02882" w:rsidRPr="00DD26AC" w:rsidRDefault="00A02882"/>
          <w:p w14:paraId="420B1B25" w14:textId="77777777" w:rsidR="00A02882" w:rsidRPr="00DD26AC" w:rsidRDefault="00A02882"/>
          <w:p w14:paraId="3F1D2286" w14:textId="77777777" w:rsidR="00A02882" w:rsidRPr="00DD26AC" w:rsidRDefault="00A02882"/>
          <w:p w14:paraId="5BC23E7A" w14:textId="77777777" w:rsidR="00A02882" w:rsidRPr="00DD26AC" w:rsidRDefault="00A02882"/>
          <w:p w14:paraId="45E3B951" w14:textId="77777777" w:rsidR="00A02882" w:rsidRPr="00DD26AC" w:rsidRDefault="00A02882"/>
          <w:p w14:paraId="4C4940F3" w14:textId="77777777" w:rsidR="00A02882" w:rsidRPr="00DD26AC" w:rsidRDefault="00A02882"/>
          <w:p w14:paraId="314D9307" w14:textId="77777777" w:rsidR="00A02882" w:rsidRPr="00DD26AC" w:rsidRDefault="00A02882"/>
          <w:p w14:paraId="080E4AD7" w14:textId="77777777" w:rsidR="00A02882" w:rsidRPr="00DD26AC" w:rsidRDefault="00A02882">
            <w:pPr>
              <w:jc w:val="center"/>
              <w:rPr>
                <w:b/>
              </w:rPr>
            </w:pPr>
          </w:p>
          <w:p w14:paraId="2759BEAC" w14:textId="77777777" w:rsidR="00A02882" w:rsidRPr="00DD26AC" w:rsidRDefault="00357224">
            <w:pPr>
              <w:jc w:val="center"/>
              <w:rPr>
                <w:b/>
              </w:rPr>
            </w:pPr>
            <w:r w:rsidRPr="00DD26AC">
              <w:rPr>
                <w:b/>
              </w:rPr>
              <w:t>FORME 4</w:t>
            </w:r>
          </w:p>
          <w:p w14:paraId="38F4988A" w14:textId="77777777" w:rsidR="00A02882" w:rsidRPr="00DD26AC" w:rsidRDefault="00A02882"/>
          <w:p w14:paraId="1A8CA79F" w14:textId="77777777" w:rsidR="00A02882" w:rsidRPr="00DD26AC" w:rsidRDefault="00A02882"/>
          <w:p w14:paraId="21074F29" w14:textId="77777777" w:rsidR="00A02882" w:rsidRPr="00DD26AC" w:rsidRDefault="00A02882"/>
          <w:p w14:paraId="3074ADEA" w14:textId="77777777" w:rsidR="00A02882" w:rsidRPr="00DD26AC" w:rsidRDefault="00A02882"/>
        </w:tc>
        <w:tc>
          <w:tcPr>
            <w:tcW w:w="3600" w:type="dxa"/>
            <w:tcBorders>
              <w:top w:val="single" w:sz="4" w:space="0" w:color="000000"/>
              <w:left w:val="single" w:sz="4" w:space="0" w:color="000000"/>
              <w:bottom w:val="single" w:sz="4" w:space="0" w:color="000000"/>
            </w:tcBorders>
          </w:tcPr>
          <w:p w14:paraId="0740B191" w14:textId="77777777" w:rsidR="00A02882" w:rsidRPr="00DD26AC" w:rsidRDefault="00A02882"/>
          <w:p w14:paraId="57E8CD0F" w14:textId="77777777" w:rsidR="00A02882" w:rsidRPr="00DD26AC" w:rsidRDefault="00357224">
            <w:r w:rsidRPr="00DD26AC">
              <w:t>600 périodes de 50’ au moins par an réparties sur 20 semaines au moins.</w:t>
            </w:r>
          </w:p>
          <w:p w14:paraId="190F99EF" w14:textId="77777777" w:rsidR="00A02882" w:rsidRPr="00DD26AC" w:rsidRDefault="00A02882"/>
        </w:tc>
        <w:tc>
          <w:tcPr>
            <w:tcW w:w="4320" w:type="dxa"/>
            <w:tcBorders>
              <w:top w:val="single" w:sz="4" w:space="0" w:color="000000"/>
              <w:left w:val="single" w:sz="4" w:space="0" w:color="000000"/>
              <w:bottom w:val="single" w:sz="4" w:space="0" w:color="000000"/>
              <w:right w:val="single" w:sz="4" w:space="0" w:color="000000"/>
            </w:tcBorders>
          </w:tcPr>
          <w:p w14:paraId="0691255E" w14:textId="77777777" w:rsidR="00A02882" w:rsidRPr="00DD26AC" w:rsidRDefault="00A02882"/>
          <w:p w14:paraId="09533BD4" w14:textId="77777777" w:rsidR="00A02882" w:rsidRPr="00DD26AC" w:rsidRDefault="00357224">
            <w:r w:rsidRPr="00DD26AC">
              <w:t>600 heures d’activités de formation par le travail en entreprise par an, réparties sur 20 semaines au moins.</w:t>
            </w:r>
          </w:p>
          <w:p w14:paraId="592ADBBA" w14:textId="77777777" w:rsidR="00A02882" w:rsidRPr="00DD26AC" w:rsidRDefault="00A02882"/>
          <w:p w14:paraId="5C3C52BF" w14:textId="77777777" w:rsidR="00A02882" w:rsidRPr="00DD26AC" w:rsidRDefault="00357224">
            <w:r w:rsidRPr="00DD26AC">
              <w:t>Ces heures sont obligatoires tant pour les élèves mineurs que pour les élèves majeurs.</w:t>
            </w:r>
          </w:p>
          <w:p w14:paraId="113F63F9" w14:textId="77777777" w:rsidR="00A02882" w:rsidRPr="00DD26AC" w:rsidRDefault="00A02882"/>
          <w:p w14:paraId="47EB013A" w14:textId="77777777" w:rsidR="00A02882" w:rsidRPr="00DD26AC" w:rsidRDefault="00357224">
            <w:r w:rsidRPr="00DD26AC">
              <w:t xml:space="preserve">Si ce nombre n’est pas atteint en entreprise, des périodes complémentaires de formation professionnelle sont organisées dans l’école. </w:t>
            </w:r>
          </w:p>
          <w:p w14:paraId="1D9AE9A3" w14:textId="77777777" w:rsidR="00A02882" w:rsidRPr="00DD26AC" w:rsidRDefault="00A02882"/>
          <w:p w14:paraId="5B01C457" w14:textId="77777777" w:rsidR="00A02882" w:rsidRPr="00DD26AC" w:rsidRDefault="00357224">
            <w:r w:rsidRPr="00DD26AC">
              <w:t>Au 2</w:t>
            </w:r>
            <w:r w:rsidRPr="00DD26AC">
              <w:rPr>
                <w:vertAlign w:val="superscript"/>
              </w:rPr>
              <w:t>ème</w:t>
            </w:r>
            <w:r w:rsidRPr="00DD26AC">
              <w:t xml:space="preserve"> degré, le nombre d’heures de formation en entreprise ne peut être inférieur à 300 par année de formation </w:t>
            </w:r>
          </w:p>
          <w:p w14:paraId="6DD62B4C" w14:textId="77777777" w:rsidR="00A02882" w:rsidRPr="00DD26AC" w:rsidRDefault="00A02882"/>
          <w:p w14:paraId="4C47FFD0" w14:textId="77777777" w:rsidR="00A02882" w:rsidRPr="00DD26AC" w:rsidRDefault="00357224">
            <w:r w:rsidRPr="00DD26AC">
              <w:t>Au 3</w:t>
            </w:r>
            <w:r w:rsidRPr="00DD26AC">
              <w:rPr>
                <w:vertAlign w:val="superscript"/>
              </w:rPr>
              <w:t>ème</w:t>
            </w:r>
            <w:r w:rsidRPr="00DD26AC">
              <w:t xml:space="preserve"> degré, le nombre </w:t>
            </w:r>
          </w:p>
          <w:p w14:paraId="012DBC7D" w14:textId="77777777" w:rsidR="00A02882" w:rsidRPr="00DD26AC" w:rsidRDefault="00357224">
            <w:r w:rsidRPr="00DD26AC">
              <w:t xml:space="preserve">d’heures de formation en entreprise ne peut être inférieur à 450 par année de formation. </w:t>
            </w:r>
          </w:p>
        </w:tc>
      </w:tr>
    </w:tbl>
    <w:p w14:paraId="1191AB72" w14:textId="77777777" w:rsidR="00A02882" w:rsidRPr="00DD26AC" w:rsidRDefault="00A02882"/>
    <w:p w14:paraId="1C6AFF6B" w14:textId="77777777" w:rsidR="00A02882" w:rsidRPr="00DD26AC" w:rsidRDefault="00357224">
      <w:pPr>
        <w:jc w:val="both"/>
      </w:pPr>
      <w:r w:rsidRPr="00DD26AC">
        <w:t>A titre exceptionnel les élèves de forme 3 et de forme 4 inscrits en alternance peuvent être réunis pour autant que les spécificités des deux formations soient respectées.</w:t>
      </w:r>
    </w:p>
    <w:p w14:paraId="4FD57EE4" w14:textId="77777777" w:rsidR="00A02882" w:rsidRPr="00DD26AC" w:rsidRDefault="00357224">
      <w:pPr>
        <w:jc w:val="both"/>
      </w:pPr>
      <w:r w:rsidRPr="00DD26AC">
        <w:t>Les élèves peuvent être regroupés avec ceux de l’enseignement secondaire spécialisé de plein exercice.</w:t>
      </w:r>
    </w:p>
    <w:p w14:paraId="4C71D48F" w14:textId="77777777" w:rsidR="00A02882" w:rsidRPr="00DD26AC" w:rsidRDefault="00A02882">
      <w:pPr>
        <w:jc w:val="both"/>
      </w:pPr>
    </w:p>
    <w:p w14:paraId="45F442B9" w14:textId="77777777" w:rsidR="00A02882" w:rsidRPr="00DD26AC" w:rsidRDefault="00357224">
      <w:pPr>
        <w:pStyle w:val="Titre3"/>
        <w:rPr>
          <w:sz w:val="22"/>
          <w:szCs w:val="22"/>
        </w:rPr>
      </w:pPr>
      <w:bookmarkStart w:id="3923" w:name="__RefHeading__337_957262308"/>
      <w:bookmarkStart w:id="3924" w:name="_4._Certificats_et"/>
      <w:bookmarkStart w:id="3925" w:name="_Toc291075586"/>
      <w:bookmarkStart w:id="3926" w:name="_Toc291076010"/>
      <w:bookmarkStart w:id="3927" w:name="_Toc291076434"/>
      <w:bookmarkStart w:id="3928" w:name="_Toc291076858"/>
      <w:bookmarkStart w:id="3929" w:name="_Toc291077282"/>
      <w:bookmarkStart w:id="3930" w:name="_Toc293652124"/>
      <w:bookmarkStart w:id="3931" w:name="_Toc293653706"/>
      <w:bookmarkStart w:id="3932" w:name="_Toc293654318"/>
      <w:bookmarkStart w:id="3933" w:name="_Toc294004898"/>
      <w:bookmarkStart w:id="3934" w:name="_Toc294185394"/>
      <w:bookmarkStart w:id="3935" w:name="_Toc324166224"/>
      <w:bookmarkStart w:id="3936" w:name="_Toc324767261"/>
      <w:bookmarkStart w:id="3937" w:name="_Toc414352938"/>
      <w:bookmarkStart w:id="3938" w:name="_Toc453836962"/>
      <w:bookmarkStart w:id="3939" w:name="_Toc80284086"/>
      <w:bookmarkEnd w:id="3923"/>
      <w:bookmarkEnd w:id="3924"/>
      <w:r w:rsidRPr="00DD26AC">
        <w:rPr>
          <w:sz w:val="22"/>
          <w:szCs w:val="22"/>
        </w:rPr>
        <w:t>4. Certificats et attestation</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r w:rsidRPr="00DD26AC">
        <w:rPr>
          <w:sz w:val="22"/>
          <w:szCs w:val="22"/>
        </w:rPr>
        <w:t>s</w:t>
      </w:r>
      <w:bookmarkEnd w:id="3939"/>
      <w:r w:rsidRPr="00DD26AC">
        <w:rPr>
          <w:sz w:val="22"/>
          <w:szCs w:val="22"/>
        </w:rPr>
        <w:t xml:space="preserve"> </w:t>
      </w:r>
    </w:p>
    <w:p w14:paraId="46B085B4" w14:textId="77777777" w:rsidR="00A02882" w:rsidRPr="00DD26AC" w:rsidRDefault="00A02882"/>
    <w:p w14:paraId="7D0623B4" w14:textId="77777777" w:rsidR="00A02882" w:rsidRPr="00DD26AC" w:rsidRDefault="00357224">
      <w:pPr>
        <w:jc w:val="both"/>
      </w:pPr>
      <w:r w:rsidRPr="00DD26AC">
        <w:t>Les certificats et attestations de forme 3 et de forme 4, délivrés dans l’enseignement secondaire spécialisé en alternance, sont identiques à ceux délivrés dans l’enseignement secondaire spécialisé de plein exercice. Cependant ils mentionnent qu’ils ont été délivrés dans l’enseignement secondaire spécialisé en alternance.</w:t>
      </w:r>
    </w:p>
    <w:p w14:paraId="6F949E02" w14:textId="77777777" w:rsidR="00A02882" w:rsidRPr="00DD26AC" w:rsidRDefault="00A02882">
      <w:pPr>
        <w:jc w:val="both"/>
      </w:pPr>
    </w:p>
    <w:p w14:paraId="337EA90A" w14:textId="6A1F610B" w:rsidR="00A02882" w:rsidRPr="00DD26AC" w:rsidRDefault="00357224">
      <w:pPr>
        <w:jc w:val="both"/>
      </w:pPr>
      <w:r w:rsidRPr="00DD26AC">
        <w:t>Les certificats et attestations sont délivrés par l’école d’ens</w:t>
      </w:r>
      <w:r w:rsidR="00164619">
        <w:t>eignement secondaire spécialisé</w:t>
      </w:r>
      <w:r w:rsidRPr="00DD26AC">
        <w:t xml:space="preserve"> selon les mêmes modalités que dans l’enseignement secondaire spécialisé de plein exercice.</w:t>
      </w:r>
    </w:p>
    <w:p w14:paraId="1D27B748" w14:textId="77777777" w:rsidR="00A02882" w:rsidRPr="00DD26AC" w:rsidRDefault="00A02882">
      <w:pPr>
        <w:jc w:val="both"/>
      </w:pPr>
    </w:p>
    <w:p w14:paraId="17AF060C" w14:textId="77777777" w:rsidR="00A02882" w:rsidRPr="00DD26AC" w:rsidRDefault="00357224">
      <w:pPr>
        <w:suppressAutoHyphens/>
        <w:autoSpaceDE w:val="0"/>
        <w:autoSpaceDN w:val="0"/>
        <w:adjustRightInd w:val="0"/>
        <w:jc w:val="both"/>
        <w:rPr>
          <w:rFonts w:ascii="Cambria" w:eastAsia="Times New Roman" w:hAnsi="Cambria" w:cs="Calibri"/>
          <w:szCs w:val="24"/>
        </w:rPr>
      </w:pPr>
      <w:r w:rsidRPr="00DD26AC">
        <w:rPr>
          <w:noProof/>
          <w:lang w:eastAsia="fr-BE"/>
        </w:rPr>
        <mc:AlternateContent>
          <mc:Choice Requires="wps">
            <w:drawing>
              <wp:anchor distT="0" distB="0" distL="114300" distR="114300" simplePos="0" relativeHeight="251678720" behindDoc="0" locked="0" layoutInCell="1" allowOverlap="1" wp14:anchorId="192C0D42" wp14:editId="36261919">
                <wp:simplePos x="0" y="0"/>
                <wp:positionH relativeFrom="column">
                  <wp:posOffset>0</wp:posOffset>
                </wp:positionH>
                <wp:positionV relativeFrom="paragraph">
                  <wp:posOffset>0</wp:posOffset>
                </wp:positionV>
                <wp:extent cx="0" cy="152400"/>
                <wp:effectExtent l="0" t="0" r="19050" b="19050"/>
                <wp:wrapNone/>
                <wp:docPr id="159" name="Connecteur droit 159"/>
                <wp:cNvGraphicFramePr/>
                <a:graphic xmlns:a="http://schemas.openxmlformats.org/drawingml/2006/main">
                  <a:graphicData uri="http://schemas.microsoft.com/office/word/2010/wordprocessingShape">
                    <wps:wsp>
                      <wps:cNvCnPr/>
                      <wps:spPr>
                        <a:xfrm>
                          <a:off x="0" y="0"/>
                          <a:ext cx="0" cy="152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AC191FB" id="Connecteur droit 159" o:spid="_x0000_s1026" style="position:absolute;z-index:251678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0" to="0,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" strokecolor="black [3213]"/>
            </w:pict>
          </mc:Fallback>
        </mc:AlternateContent>
      </w:r>
      <w:r w:rsidRPr="00DD26AC">
        <w:rPr>
          <w:rFonts w:ascii="Cambria" w:eastAsia="Times New Roman" w:hAnsi="Cambria" w:cs="Calibri"/>
          <w:szCs w:val="24"/>
        </w:rPr>
        <w:t>Les certificats de qualification de forme 3 ainsi que les certificats de qualification de sixième année, de septième année de forme 4, les certificats d’études de sixième et de septième année sont édités par le Service de l’Enseignement spécialisé de la Direction générale de l’Enseignement obligatoire.</w:t>
      </w:r>
    </w:p>
    <w:p w14:paraId="3087B960" w14:textId="77777777" w:rsidR="00A02882" w:rsidRPr="00DD26AC" w:rsidRDefault="00A02882">
      <w:pPr>
        <w:jc w:val="both"/>
      </w:pPr>
    </w:p>
    <w:p w14:paraId="61DF687F" w14:textId="77777777" w:rsidR="00A02882" w:rsidRPr="00DD26AC" w:rsidRDefault="00357224">
      <w:pPr>
        <w:jc w:val="both"/>
      </w:pPr>
      <w:r w:rsidRPr="00DD26AC">
        <w:t>Les modèles de certificats et attestations sont annexés à la présente circulaire.</w:t>
      </w:r>
    </w:p>
    <w:p w14:paraId="52B8BB0F" w14:textId="77777777" w:rsidR="00A02882" w:rsidRPr="00DD26AC" w:rsidRDefault="00A02882">
      <w:pPr>
        <w:rPr>
          <w:b/>
          <w:u w:val="single"/>
        </w:rPr>
      </w:pPr>
      <w:bookmarkStart w:id="3940" w:name="_5._Modalités_de"/>
      <w:bookmarkStart w:id="3941" w:name="__RefHeading__339_957262308"/>
      <w:bookmarkStart w:id="3942" w:name="_Toc291075587"/>
      <w:bookmarkStart w:id="3943" w:name="_Toc291076011"/>
      <w:bookmarkStart w:id="3944" w:name="_Toc291076435"/>
      <w:bookmarkStart w:id="3945" w:name="_Toc291076859"/>
      <w:bookmarkStart w:id="3946" w:name="_Toc291077283"/>
      <w:bookmarkStart w:id="3947" w:name="_Toc293652125"/>
      <w:bookmarkStart w:id="3948" w:name="_Toc293653707"/>
      <w:bookmarkStart w:id="3949" w:name="_Toc293654319"/>
      <w:bookmarkStart w:id="3950" w:name="_Toc294004899"/>
      <w:bookmarkStart w:id="3951" w:name="_Toc294185395"/>
      <w:bookmarkStart w:id="3952" w:name="_Toc324166225"/>
      <w:bookmarkStart w:id="3953" w:name="_Toc324767262"/>
      <w:bookmarkStart w:id="3954" w:name="_Toc414352939"/>
      <w:bookmarkStart w:id="3955" w:name="_Toc453836963"/>
      <w:bookmarkEnd w:id="3940"/>
      <w:bookmarkEnd w:id="3941"/>
    </w:p>
    <w:p w14:paraId="13ED1002" w14:textId="77777777" w:rsidR="00A02882" w:rsidRPr="00DD26AC" w:rsidRDefault="00357224">
      <w:pPr>
        <w:pStyle w:val="Titre3"/>
        <w:rPr>
          <w:sz w:val="22"/>
          <w:szCs w:val="22"/>
        </w:rPr>
      </w:pPr>
      <w:bookmarkStart w:id="3956" w:name="_Toc80284087"/>
      <w:r w:rsidRPr="00DD26AC">
        <w:rPr>
          <w:sz w:val="22"/>
          <w:szCs w:val="22"/>
        </w:rPr>
        <w:t>5. Modalités de coopération avec le CEFA</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088BE33D" w14:textId="77777777" w:rsidR="00A02882" w:rsidRPr="00DD26AC" w:rsidRDefault="00A02882">
      <w:pPr>
        <w:rPr>
          <w:b/>
          <w:bCs/>
        </w:rPr>
      </w:pPr>
    </w:p>
    <w:p w14:paraId="79994BB6" w14:textId="7303E9FB" w:rsidR="00A02882" w:rsidRPr="00DD26AC" w:rsidRDefault="00357224">
      <w:pPr>
        <w:jc w:val="both"/>
      </w:pPr>
      <w:r w:rsidRPr="00DD26AC">
        <w:t>Une convention de collaboration est signée par le CEFA et l’école d’ens</w:t>
      </w:r>
      <w:r w:rsidR="00164619">
        <w:t>eignement secondaire spécialisé</w:t>
      </w:r>
      <w:r w:rsidRPr="00DD26AC">
        <w:t xml:space="preserve"> conformément au modèle repris </w:t>
      </w:r>
      <w:hyperlink w:anchor="_Annexe_23_:_1" w:history="1">
        <w:r w:rsidRPr="00DD26AC">
          <w:rPr>
            <w:rStyle w:val="Lienhypertexte"/>
            <w:rFonts w:cstheme="minorBidi"/>
          </w:rPr>
          <w:t xml:space="preserve">à </w:t>
        </w:r>
        <w:r w:rsidRPr="00DD26AC">
          <w:rPr>
            <w:rStyle w:val="Lienhypertexte"/>
            <w:rFonts w:cs="Arial"/>
          </w:rPr>
          <w:t>l’annexe 23</w:t>
        </w:r>
      </w:hyperlink>
      <w:r w:rsidRPr="00DD26AC">
        <w:t xml:space="preserve"> du présent chapitre. Ce document est conservé dans les deux écoles à disposition du service de vérification.</w:t>
      </w:r>
    </w:p>
    <w:p w14:paraId="08FA79EF" w14:textId="77777777" w:rsidR="00A02882" w:rsidRPr="00DD26AC" w:rsidRDefault="00A02882">
      <w:pPr>
        <w:jc w:val="both"/>
      </w:pPr>
    </w:p>
    <w:p w14:paraId="0C248032" w14:textId="77777777" w:rsidR="00A02882" w:rsidRPr="00DD26AC" w:rsidRDefault="00357224">
      <w:pPr>
        <w:jc w:val="both"/>
      </w:pPr>
      <w:r w:rsidRPr="00DD26AC">
        <w:t>Les formations visées à l’article 2bis, §1er, 3°, sont arrêtées, par le CEFA sur décision prise aux deux tiers des membres présents au Conseil de direction et après s’être assuré que l’école où sera organisée la formation a obtenu l’accord de son pouvoir organisateur.</w:t>
      </w:r>
    </w:p>
    <w:p w14:paraId="6F56C4BE" w14:textId="77777777" w:rsidR="00A02882" w:rsidRPr="00DD26AC" w:rsidRDefault="00A02882">
      <w:pPr>
        <w:jc w:val="both"/>
      </w:pPr>
    </w:p>
    <w:p w14:paraId="6EC6B145" w14:textId="77777777" w:rsidR="00A02882" w:rsidRPr="00DD26AC" w:rsidRDefault="00357224">
      <w:pPr>
        <w:jc w:val="both"/>
      </w:pPr>
      <w:r w:rsidRPr="00DD26AC">
        <w:t xml:space="preserve">Le CEFA transmet pour le 1er octobre à l’Administration et à l’Inspecteur coordonnateur de l’enseignement spécialisé la liste des formations en alternance et la liste des élèves de l’enseignement spécialisé en alternance concernés. Toute modification de ces listes fait l’objet d’un nouvel envoi. Les informations à reprendre dans cette liste sont les suivantes : nom de l’élève, prénom de l’élève, date de naissance, phase, métier, nom et adresse de l’école d’enseignement spécialisé coopérante. </w:t>
      </w:r>
    </w:p>
    <w:p w14:paraId="578B94D5" w14:textId="77777777" w:rsidR="00A02882" w:rsidRPr="00DD26AC" w:rsidRDefault="00A02882">
      <w:pPr>
        <w:jc w:val="center"/>
      </w:pPr>
    </w:p>
    <w:tbl>
      <w:tblPr>
        <w:tblW w:w="10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8"/>
        <w:gridCol w:w="5080"/>
      </w:tblGrid>
      <w:tr w:rsidR="00A02882" w:rsidRPr="00DD26AC" w14:paraId="26F3215D" w14:textId="77777777">
        <w:tc>
          <w:tcPr>
            <w:tcW w:w="4968" w:type="dxa"/>
          </w:tcPr>
          <w:p w14:paraId="20D99775" w14:textId="77777777" w:rsidR="00A02882" w:rsidRPr="00DD26AC" w:rsidRDefault="00357224">
            <w:pPr>
              <w:jc w:val="center"/>
            </w:pPr>
            <w:r w:rsidRPr="00DD26AC">
              <w:t>Direction générale de l’enseignement obligatoire</w:t>
            </w:r>
          </w:p>
          <w:p w14:paraId="56942271" w14:textId="77777777" w:rsidR="00A02882" w:rsidRPr="00DD26AC" w:rsidRDefault="00357224">
            <w:pPr>
              <w:jc w:val="center"/>
            </w:pPr>
            <w:r w:rsidRPr="00DD26AC">
              <w:t>Service de l’enseignement spécialisé</w:t>
            </w:r>
          </w:p>
          <w:p w14:paraId="0BFA3912" w14:textId="77777777" w:rsidR="00A02882" w:rsidRPr="00DD26AC" w:rsidRDefault="00357224">
            <w:pPr>
              <w:jc w:val="center"/>
            </w:pPr>
            <w:r w:rsidRPr="00DD26AC">
              <w:t>Monsieur William FUCHS</w:t>
            </w:r>
          </w:p>
          <w:p w14:paraId="196C3039" w14:textId="77777777" w:rsidR="00A02882" w:rsidRPr="00DD26AC" w:rsidRDefault="00357224">
            <w:pPr>
              <w:jc w:val="center"/>
            </w:pPr>
            <w:r w:rsidRPr="00DD26AC">
              <w:t>Directeur</w:t>
            </w:r>
          </w:p>
          <w:p w14:paraId="6682B586" w14:textId="77777777" w:rsidR="00A02882" w:rsidRPr="00DD26AC" w:rsidRDefault="00357224">
            <w:pPr>
              <w:jc w:val="center"/>
            </w:pPr>
            <w:r w:rsidRPr="00DD26AC">
              <w:t>Rue Adolphe Lavallée, 1</w:t>
            </w:r>
          </w:p>
          <w:p w14:paraId="3F7AC613" w14:textId="77777777" w:rsidR="00A02882" w:rsidRPr="00DD26AC" w:rsidRDefault="00357224">
            <w:pPr>
              <w:jc w:val="center"/>
            </w:pPr>
            <w:r w:rsidRPr="00DD26AC">
              <w:t>1080   BRUXELLES</w:t>
            </w:r>
          </w:p>
          <w:p w14:paraId="640D8C0F" w14:textId="77777777" w:rsidR="00A02882" w:rsidRPr="00DD26AC" w:rsidRDefault="00357224">
            <w:pPr>
              <w:jc w:val="center"/>
            </w:pPr>
            <w:r w:rsidRPr="00DD26AC">
              <w:sym w:font="Wingdings" w:char="F028"/>
            </w:r>
            <w:r w:rsidRPr="00DD26AC">
              <w:t xml:space="preserve"> : 02/690.83.94 </w:t>
            </w:r>
          </w:p>
          <w:p w14:paraId="76C30E63" w14:textId="77777777" w:rsidR="00A02882" w:rsidRPr="00DD26AC" w:rsidRDefault="00357224">
            <w:pPr>
              <w:jc w:val="center"/>
            </w:pPr>
            <w:r w:rsidRPr="00DD26AC">
              <w:rPr>
                <w:bCs/>
              </w:rPr>
              <w:sym w:font="Wingdings" w:char="F03A"/>
            </w:r>
            <w:r w:rsidRPr="00DD26AC">
              <w:rPr>
                <w:bCs/>
              </w:rPr>
              <w:t> :</w:t>
            </w:r>
            <w:r w:rsidRPr="00DD26AC">
              <w:t xml:space="preserve"> </w:t>
            </w:r>
            <w:hyperlink r:id="rId347" w:history="1">
              <w:r w:rsidRPr="00DD26AC">
                <w:rPr>
                  <w:rStyle w:val="Lienhypertexte"/>
                  <w:rFonts w:cs="Arial"/>
                </w:rPr>
                <w:t>william.fuchs@cfwb.be</w:t>
              </w:r>
            </w:hyperlink>
          </w:p>
        </w:tc>
        <w:tc>
          <w:tcPr>
            <w:tcW w:w="5080" w:type="dxa"/>
          </w:tcPr>
          <w:p w14:paraId="340BDE3B" w14:textId="77777777" w:rsidR="00A02882" w:rsidRPr="00DD26AC" w:rsidRDefault="00357224">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DD26AC">
              <w:t>Service général de l’Inspection</w:t>
            </w:r>
          </w:p>
          <w:p w14:paraId="4659576C" w14:textId="77777777" w:rsidR="00A02882" w:rsidRPr="00DD26AC" w:rsidRDefault="00357224">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DD26AC">
              <w:t>Service de l’Inspection de l’Enseignement spécialisé</w:t>
            </w:r>
          </w:p>
          <w:p w14:paraId="6C7BA9D7" w14:textId="77777777" w:rsidR="00A02882" w:rsidRPr="00DD26AC" w:rsidRDefault="00357224">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DD26AC">
              <w:t>Monsieur Pierre FENAILLE</w:t>
            </w:r>
          </w:p>
          <w:p w14:paraId="5F2F949D" w14:textId="77777777" w:rsidR="00A02882" w:rsidRPr="00DD26AC" w:rsidRDefault="00357224">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DD26AC">
              <w:t>Inspecteur coordonnateur</w:t>
            </w:r>
          </w:p>
          <w:p w14:paraId="3F654073" w14:textId="77777777" w:rsidR="00A02882" w:rsidRPr="00DD26AC" w:rsidRDefault="00357224">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DD26AC">
              <w:t>Bureau 3PO5</w:t>
            </w:r>
          </w:p>
          <w:p w14:paraId="2A664775" w14:textId="77777777" w:rsidR="00A02882" w:rsidRPr="00DD26AC" w:rsidRDefault="00357224">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DD26AC">
              <w:t>Avenue du Port, 16</w:t>
            </w:r>
          </w:p>
          <w:p w14:paraId="30D01884" w14:textId="77777777" w:rsidR="00A02882" w:rsidRPr="00DD26AC" w:rsidRDefault="00357224">
            <w:pPr>
              <w:jc w:val="center"/>
            </w:pPr>
            <w:r w:rsidRPr="00DD26AC">
              <w:t>1080  BRUXELLES</w:t>
            </w:r>
          </w:p>
          <w:p w14:paraId="3A493E98" w14:textId="77777777" w:rsidR="00A02882" w:rsidRPr="00DD26AC" w:rsidRDefault="00357224">
            <w:pPr>
              <w:jc w:val="center"/>
            </w:pPr>
            <w:r w:rsidRPr="00DD26AC">
              <w:sym w:font="Wingdings" w:char="F028"/>
            </w:r>
            <w:r w:rsidRPr="00DD26AC">
              <w:t xml:space="preserve"> : 02/690.80.80 </w:t>
            </w:r>
            <w:r w:rsidRPr="00DD26AC">
              <w:rPr>
                <w:bCs/>
              </w:rPr>
              <w:sym w:font="Wingdings" w:char="F03A"/>
            </w:r>
            <w:r w:rsidRPr="00DD26AC">
              <w:rPr>
                <w:bCs/>
              </w:rPr>
              <w:t> :</w:t>
            </w:r>
            <w:r w:rsidRPr="00DD26AC">
              <w:t xml:space="preserve"> </w:t>
            </w:r>
            <w:hyperlink r:id="rId348" w:history="1">
              <w:r w:rsidRPr="00DD26AC">
                <w:rPr>
                  <w:rStyle w:val="Lienhypertexte"/>
                  <w:rFonts w:cs="Arial"/>
                </w:rPr>
                <w:t>pierre.fenaille@cfwb.be</w:t>
              </w:r>
            </w:hyperlink>
          </w:p>
        </w:tc>
      </w:tr>
    </w:tbl>
    <w:p w14:paraId="5853C5F3" w14:textId="77777777" w:rsidR="00A02882" w:rsidRPr="00DD26AC" w:rsidRDefault="00A02882">
      <w:bookmarkStart w:id="3957" w:name="__RefHeading__341_957262308"/>
      <w:bookmarkStart w:id="3958" w:name="_Toc291075588"/>
      <w:bookmarkStart w:id="3959" w:name="_Toc291076012"/>
      <w:bookmarkStart w:id="3960" w:name="_Toc291076436"/>
      <w:bookmarkStart w:id="3961" w:name="_Toc291076860"/>
      <w:bookmarkStart w:id="3962" w:name="_Toc291077284"/>
      <w:bookmarkStart w:id="3963" w:name="_Toc293652126"/>
      <w:bookmarkStart w:id="3964" w:name="_Toc293653708"/>
      <w:bookmarkStart w:id="3965" w:name="_Toc293654320"/>
      <w:bookmarkStart w:id="3966" w:name="_Toc294004900"/>
      <w:bookmarkStart w:id="3967" w:name="_Toc294185396"/>
      <w:bookmarkStart w:id="3968" w:name="_Toc324166226"/>
      <w:bookmarkStart w:id="3969" w:name="_Toc324767263"/>
      <w:bookmarkStart w:id="3970" w:name="_Toc414352940"/>
      <w:bookmarkStart w:id="3971" w:name="_Toc453836964"/>
      <w:bookmarkEnd w:id="3957"/>
    </w:p>
    <w:p w14:paraId="20DDDAF7" w14:textId="77777777" w:rsidR="00A02882" w:rsidRPr="00DD26AC" w:rsidRDefault="00357224">
      <w:pPr>
        <w:pStyle w:val="Titre3"/>
        <w:rPr>
          <w:sz w:val="22"/>
          <w:szCs w:val="22"/>
        </w:rPr>
      </w:pPr>
      <w:bookmarkStart w:id="3972" w:name="_Toc80284088"/>
      <w:r w:rsidRPr="00DD26AC">
        <w:rPr>
          <w:sz w:val="22"/>
          <w:szCs w:val="22"/>
        </w:rPr>
        <w:t>6. Recours</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7A25E77B" w14:textId="77777777" w:rsidR="00A02882" w:rsidRPr="00DD26AC" w:rsidRDefault="00A02882">
      <w:pPr>
        <w:jc w:val="both"/>
        <w:rPr>
          <w:bCs/>
        </w:rPr>
      </w:pPr>
    </w:p>
    <w:p w14:paraId="1B2E4AE7" w14:textId="77777777" w:rsidR="00A02882" w:rsidRPr="00DD26AC" w:rsidRDefault="00357224">
      <w:pPr>
        <w:jc w:val="both"/>
        <w:rPr>
          <w:bCs/>
        </w:rPr>
      </w:pPr>
      <w:r w:rsidRPr="00DD26AC">
        <w:rPr>
          <w:bCs/>
        </w:rPr>
        <w:t xml:space="preserve">En cas de refus du Centre d’Education et de Formation en Alternance, tant pour la demande de coopération visée au </w:t>
      </w:r>
      <w:hyperlink w:anchor="_3._Modalités_d’organisation" w:history="1">
        <w:r w:rsidRPr="00DD26AC">
          <w:rPr>
            <w:rStyle w:val="Lienhypertexte"/>
            <w:rFonts w:cs="Arial"/>
            <w:bCs/>
          </w:rPr>
          <w:t>point 3</w:t>
        </w:r>
      </w:hyperlink>
      <w:r w:rsidRPr="00DD26AC">
        <w:rPr>
          <w:rStyle w:val="Lienhypertexte"/>
          <w:rFonts w:cs="Arial"/>
          <w:bCs/>
        </w:rPr>
        <w:t xml:space="preserve"> </w:t>
      </w:r>
      <w:r w:rsidRPr="00DD26AC">
        <w:rPr>
          <w:bCs/>
        </w:rPr>
        <w:t xml:space="preserve">alinéa 5 que pour les formations visées au </w:t>
      </w:r>
      <w:hyperlink w:anchor="_5._Modalités_de" w:history="1">
        <w:r w:rsidRPr="00DD26AC">
          <w:rPr>
            <w:rStyle w:val="Lienhypertexte"/>
            <w:rFonts w:cs="Arial"/>
            <w:bCs/>
          </w:rPr>
          <w:t>point 5</w:t>
        </w:r>
      </w:hyperlink>
      <w:r w:rsidRPr="00DD26AC">
        <w:rPr>
          <w:bCs/>
        </w:rPr>
        <w:t xml:space="preserve"> alinéa 2, l’</w:t>
      </w:r>
      <w:r w:rsidRPr="00DD26AC">
        <w:t>école</w:t>
      </w:r>
      <w:r w:rsidRPr="00DD26AC">
        <w:rPr>
          <w:bCs/>
        </w:rPr>
        <w:t xml:space="preserve"> d’enseignement spécialisé dispose d’un droit de recours.</w:t>
      </w:r>
    </w:p>
    <w:p w14:paraId="59FC4513" w14:textId="77777777" w:rsidR="00A02882" w:rsidRPr="00DD26AC" w:rsidRDefault="00A02882">
      <w:pPr>
        <w:jc w:val="both"/>
        <w:rPr>
          <w:bCs/>
        </w:rPr>
      </w:pPr>
    </w:p>
    <w:p w14:paraId="3DF2DCD8" w14:textId="6FE10A53" w:rsidR="00A02882" w:rsidRPr="00DD26AC" w:rsidRDefault="00357224">
      <w:pPr>
        <w:jc w:val="both"/>
        <w:rPr>
          <w:bCs/>
        </w:rPr>
      </w:pPr>
      <w:r w:rsidRPr="00DD26AC">
        <w:rPr>
          <w:bCs/>
        </w:rPr>
        <w:t>Les recours doivent être adressés au Président du Comité de concertation du caractère concerné. Les décisions sont prises à la majorité simple. Dans le cas où le recours est rejeté, le comité de concertation doit en motiver les raisons pertinentes auprès de l’</w:t>
      </w:r>
      <w:r w:rsidRPr="00DD26AC">
        <w:t>école</w:t>
      </w:r>
      <w:r w:rsidRPr="00DD26AC">
        <w:rPr>
          <w:bCs/>
        </w:rPr>
        <w:t xml:space="preserve"> d’ens</w:t>
      </w:r>
      <w:r w:rsidR="00164619">
        <w:rPr>
          <w:bCs/>
        </w:rPr>
        <w:t>eignement secondaire spécialisé</w:t>
      </w:r>
      <w:r w:rsidRPr="00DD26AC">
        <w:rPr>
          <w:bCs/>
        </w:rPr>
        <w:t>.</w:t>
      </w:r>
    </w:p>
    <w:p w14:paraId="290F165F" w14:textId="77777777" w:rsidR="00A02882" w:rsidRPr="00DD26AC" w:rsidRDefault="00A02882">
      <w:pPr>
        <w:jc w:val="both"/>
        <w:rPr>
          <w:b/>
          <w:bCs/>
        </w:rPr>
      </w:pPr>
    </w:p>
    <w:p w14:paraId="42DA146D" w14:textId="77777777" w:rsidR="00A02882" w:rsidRPr="00DD26AC" w:rsidRDefault="00357224">
      <w:pPr>
        <w:pStyle w:val="Titre3"/>
        <w:rPr>
          <w:sz w:val="22"/>
          <w:szCs w:val="22"/>
        </w:rPr>
      </w:pPr>
      <w:bookmarkStart w:id="3973" w:name="_7._Comptabilisation_de"/>
      <w:bookmarkStart w:id="3974" w:name="__RefHeading__343_957262308"/>
      <w:bookmarkStart w:id="3975" w:name="_Toc291075589"/>
      <w:bookmarkStart w:id="3976" w:name="_Toc291076013"/>
      <w:bookmarkStart w:id="3977" w:name="_Toc291076437"/>
      <w:bookmarkStart w:id="3978" w:name="_Toc291076861"/>
      <w:bookmarkStart w:id="3979" w:name="_Toc291077285"/>
      <w:bookmarkStart w:id="3980" w:name="_Toc293652127"/>
      <w:bookmarkStart w:id="3981" w:name="_Toc293653709"/>
      <w:bookmarkStart w:id="3982" w:name="_Toc293654321"/>
      <w:bookmarkStart w:id="3983" w:name="_Toc294004901"/>
      <w:bookmarkStart w:id="3984" w:name="_Toc294185397"/>
      <w:bookmarkStart w:id="3985" w:name="_Toc324166227"/>
      <w:bookmarkStart w:id="3986" w:name="_Toc324767264"/>
      <w:bookmarkStart w:id="3987" w:name="_Toc414352941"/>
      <w:bookmarkStart w:id="3988" w:name="_Toc453836965"/>
      <w:bookmarkStart w:id="3989" w:name="_Toc80284089"/>
      <w:bookmarkEnd w:id="3973"/>
      <w:bookmarkEnd w:id="3974"/>
      <w:r w:rsidRPr="00DD26AC">
        <w:rPr>
          <w:sz w:val="22"/>
          <w:szCs w:val="22"/>
        </w:rPr>
        <w:t>7. Comptabilisation de l’élève</w:t>
      </w:r>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r w:rsidRPr="00DD26AC">
        <w:rPr>
          <w:sz w:val="22"/>
          <w:szCs w:val="22"/>
        </w:rPr>
        <w:t xml:space="preserve"> </w:t>
      </w:r>
    </w:p>
    <w:p w14:paraId="434E723D" w14:textId="77777777" w:rsidR="00A02882" w:rsidRPr="00DD26AC" w:rsidRDefault="00A02882">
      <w:pPr>
        <w:rPr>
          <w:b/>
          <w:bCs/>
        </w:rPr>
      </w:pPr>
    </w:p>
    <w:p w14:paraId="3381636E" w14:textId="77777777" w:rsidR="00A02882" w:rsidRPr="00DD26AC" w:rsidRDefault="00357224">
      <w:pPr>
        <w:rPr>
          <w:b/>
        </w:rPr>
      </w:pPr>
      <w:r w:rsidRPr="00DD26AC">
        <w:rPr>
          <w:rFonts w:ascii="Times New Roman" w:hAnsi="Times New Roman" w:cs="Times New Roman"/>
          <w:b/>
        </w:rPr>
        <w:t>▪</w:t>
      </w:r>
      <w:r w:rsidRPr="00DD26AC">
        <w:rPr>
          <w:b/>
        </w:rPr>
        <w:t xml:space="preserve"> Dans l’enseignement spécialisé :</w:t>
      </w:r>
    </w:p>
    <w:p w14:paraId="05D04191" w14:textId="77777777" w:rsidR="00A02882" w:rsidRPr="00DD26AC" w:rsidRDefault="00357224">
      <w:pPr>
        <w:rPr>
          <w:b/>
        </w:rPr>
      </w:pPr>
      <w:r w:rsidRPr="00DD26AC">
        <w:rPr>
          <w:b/>
        </w:rPr>
        <w:t xml:space="preserve"> </w:t>
      </w:r>
    </w:p>
    <w:p w14:paraId="216FF98C" w14:textId="77777777" w:rsidR="00A02882" w:rsidRPr="00DD26AC" w:rsidRDefault="00357224">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Tout élève est comptabilisé selon les modalités prévues par le Décret du 3 mars 2004 organisant l’enseignement spécialisé en fonction du type et de la forme d’enseignement spécialisé.</w:t>
      </w:r>
    </w:p>
    <w:p w14:paraId="5FC5273B" w14:textId="77777777" w:rsidR="00A02882" w:rsidRPr="00DD26AC" w:rsidRDefault="00A02882"/>
    <w:p w14:paraId="297EE531" w14:textId="77777777" w:rsidR="00A02882" w:rsidRPr="00DD26AC" w:rsidRDefault="00357224">
      <w:pPr>
        <w:rPr>
          <w:b/>
        </w:rPr>
      </w:pPr>
      <w:r w:rsidRPr="00DD26AC">
        <w:rPr>
          <w:rFonts w:ascii="Times New Roman" w:hAnsi="Times New Roman" w:cs="Times New Roman"/>
          <w:b/>
        </w:rPr>
        <w:t>▪</w:t>
      </w:r>
      <w:r w:rsidRPr="00DD26AC">
        <w:rPr>
          <w:b/>
        </w:rPr>
        <w:t xml:space="preserve"> Dans le CEFA : </w:t>
      </w:r>
    </w:p>
    <w:p w14:paraId="042B4BB7" w14:textId="77777777" w:rsidR="00A02882" w:rsidRPr="00DD26AC" w:rsidRDefault="00A02882">
      <w:pPr>
        <w:rPr>
          <w:b/>
        </w:rPr>
      </w:pPr>
    </w:p>
    <w:p w14:paraId="0C0466D4" w14:textId="77777777" w:rsidR="00A02882" w:rsidRPr="00DD26AC" w:rsidRDefault="00357224">
      <w:pPr>
        <w:jc w:val="both"/>
      </w:pPr>
      <w:r w:rsidRPr="00DD26AC">
        <w:t>Sur base de la situation au 15 janvier, l’élève qui suit une formation en alternance génère pour le CEFA un capital-périodes qui lui est attribué à partir du 1</w:t>
      </w:r>
      <w:r w:rsidRPr="00DD26AC">
        <w:rPr>
          <w:vertAlign w:val="superscript"/>
        </w:rPr>
        <w:t>er</w:t>
      </w:r>
      <w:r w:rsidRPr="00DD26AC">
        <w:t xml:space="preserve"> septembre de l’année scolaire suivante. (Article 15 §3 du Décret du 3 juillet 1991 organisant l’enseignement secondaire en alternance).</w:t>
      </w:r>
    </w:p>
    <w:p w14:paraId="1FE98119" w14:textId="77777777" w:rsidR="00A02882" w:rsidRPr="00DD26AC" w:rsidRDefault="00A02882">
      <w:pPr>
        <w:jc w:val="both"/>
      </w:pPr>
    </w:p>
    <w:p w14:paraId="5C0A6AC1" w14:textId="77777777" w:rsidR="00A02882" w:rsidRPr="00DD26AC" w:rsidRDefault="00357224">
      <w:pPr>
        <w:numPr>
          <w:ilvl w:val="0"/>
          <w:numId w:val="166"/>
        </w:numPr>
        <w:suppressAutoHyphens/>
        <w:jc w:val="both"/>
      </w:pPr>
      <w:r w:rsidRPr="00DD26AC">
        <w:t>0,85 période hebdomadaire d’accompagnement est accordée au CEFA pour tout élève soumis à l’obligation scolaire à temps partiel régulièrement inscrit dans l’enseignement secondaire spécialisé et placé dans une situation d’alternance ;</w:t>
      </w:r>
    </w:p>
    <w:p w14:paraId="16AE63AE" w14:textId="77777777" w:rsidR="00A02882" w:rsidRPr="00DD26AC" w:rsidRDefault="00357224">
      <w:pPr>
        <w:numPr>
          <w:ilvl w:val="0"/>
          <w:numId w:val="166"/>
        </w:numPr>
        <w:suppressAutoHyphens/>
        <w:jc w:val="both"/>
      </w:pPr>
      <w:r w:rsidRPr="00DD26AC">
        <w:t>0,50 période hebdomadaire d’accompagnement est accordée au CEFA pour tout élève non soumis à l’obligation scolaire à temps partiel régulièrement inscrit dans l’enseignement secondaire spécialisé et placé dans une situation d’alternance ;</w:t>
      </w:r>
    </w:p>
    <w:p w14:paraId="3B32BD76" w14:textId="77777777" w:rsidR="00A02882" w:rsidRPr="00DD26AC" w:rsidRDefault="00A02882">
      <w:pPr>
        <w:jc w:val="both"/>
      </w:pPr>
    </w:p>
    <w:p w14:paraId="249B3B00" w14:textId="77777777" w:rsidR="00A02882" w:rsidRPr="00DD26AC" w:rsidRDefault="00357224">
      <w:pPr>
        <w:jc w:val="both"/>
      </w:pPr>
      <w:r w:rsidRPr="00DD26AC">
        <w:t>Pour le calcul des périodes d’accompagnement visé ci-dessus, sont pris en considération les élèves inscrits au 15 janvier de l’année scolaire précédente, qui remplissaient à cette date, pour ce qui concerne les douze mois précédents, les conditions de fréquentation régulière des cours et des stages ou conventions au sein de l’école d’enseignement spécialisé où ils sont inscrits.</w:t>
      </w:r>
    </w:p>
    <w:p w14:paraId="72332E63" w14:textId="77777777" w:rsidR="00A02882" w:rsidRPr="00DD26AC" w:rsidRDefault="00A02882">
      <w:pPr>
        <w:jc w:val="both"/>
      </w:pPr>
    </w:p>
    <w:p w14:paraId="30877F6E" w14:textId="7037D1C8" w:rsidR="00A02882" w:rsidRPr="00DD26AC" w:rsidRDefault="00357224">
      <w:pPr>
        <w:jc w:val="both"/>
      </w:pPr>
      <w:r w:rsidRPr="00DD26AC">
        <w:t>L’attribution des périodes d’accompagnement au CEFA demeure acquise en cas d’exclusion définitive de l’élève de l’école d’enseignement spécialisé coopérant</w:t>
      </w:r>
      <w:r w:rsidR="009443E2">
        <w:t>e</w:t>
      </w:r>
      <w:r w:rsidRPr="00DD26AC">
        <w:t xml:space="preserve"> ou en cas de rupture du contrat après le 15 janvier de l’année scolaire précédente.</w:t>
      </w:r>
    </w:p>
    <w:p w14:paraId="5930755A" w14:textId="77777777" w:rsidR="00A02882" w:rsidRPr="00DD26AC" w:rsidRDefault="00A02882">
      <w:pPr>
        <w:jc w:val="both"/>
      </w:pPr>
    </w:p>
    <w:p w14:paraId="3312E818" w14:textId="77777777" w:rsidR="00A02882" w:rsidRPr="00DD26AC" w:rsidRDefault="00357224">
      <w:pPr>
        <w:jc w:val="both"/>
      </w:pPr>
      <w:r w:rsidRPr="00DD26AC">
        <w:t xml:space="preserve">Ce capital-périodes est prélevé sur le capital-périodes enseignant utilisable de l’école d’enseignement secondaire spécialisé concernée. La somme des capitaux-périodes transférés au CEFA est arrondie à l’unité supérieure. </w:t>
      </w:r>
    </w:p>
    <w:p w14:paraId="775EB7DB" w14:textId="77777777" w:rsidR="00A02882" w:rsidRPr="00DD26AC" w:rsidRDefault="00357224">
      <w:pPr>
        <w:jc w:val="both"/>
      </w:pPr>
      <w:r w:rsidRPr="00DD26AC">
        <w:t xml:space="preserve">La dépêche 101, qui précise l’encadrement de l’enseignement spécialisé, mentionnera le détail de ce calcul pour l’école.   </w:t>
      </w:r>
    </w:p>
    <w:p w14:paraId="07C05648" w14:textId="77777777" w:rsidR="00A02882" w:rsidRPr="00DD26AC" w:rsidRDefault="00A02882"/>
    <w:p w14:paraId="78BAB63C" w14:textId="77777777" w:rsidR="00A02882" w:rsidRPr="00DD26AC" w:rsidRDefault="00357224">
      <w:pPr>
        <w:pStyle w:val="Titre3"/>
        <w:rPr>
          <w:sz w:val="22"/>
          <w:szCs w:val="22"/>
        </w:rPr>
      </w:pPr>
      <w:bookmarkStart w:id="3990" w:name="__RefHeading__345_957262308"/>
      <w:bookmarkStart w:id="3991" w:name="_Toc291075590"/>
      <w:bookmarkStart w:id="3992" w:name="_Toc291076014"/>
      <w:bookmarkStart w:id="3993" w:name="_Toc291076438"/>
      <w:bookmarkStart w:id="3994" w:name="_Toc291076862"/>
      <w:bookmarkStart w:id="3995" w:name="_Toc291077286"/>
      <w:bookmarkStart w:id="3996" w:name="_Toc293652128"/>
      <w:bookmarkStart w:id="3997" w:name="_Toc293653710"/>
      <w:bookmarkStart w:id="3998" w:name="_Toc293654322"/>
      <w:bookmarkStart w:id="3999" w:name="_Toc294004902"/>
      <w:bookmarkStart w:id="4000" w:name="_Toc294185398"/>
      <w:bookmarkStart w:id="4001" w:name="_Toc324166228"/>
      <w:bookmarkStart w:id="4002" w:name="_Toc324767265"/>
      <w:bookmarkStart w:id="4003" w:name="_Toc414352942"/>
      <w:bookmarkStart w:id="4004" w:name="_Toc453836966"/>
      <w:bookmarkStart w:id="4005" w:name="_Toc80284090"/>
      <w:bookmarkEnd w:id="3990"/>
      <w:r w:rsidRPr="00DD26AC">
        <w:rPr>
          <w:sz w:val="22"/>
          <w:szCs w:val="22"/>
        </w:rPr>
        <w:t>8. Modalités particulières d’organisation</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2DEE10D6" w14:textId="77777777" w:rsidR="00A02882" w:rsidRPr="00DD26AC" w:rsidRDefault="00A02882">
      <w:pPr>
        <w:rPr>
          <w:b/>
        </w:rPr>
      </w:pPr>
    </w:p>
    <w:p w14:paraId="2108B118" w14:textId="77777777" w:rsidR="00A02882" w:rsidRPr="00DD26AC" w:rsidRDefault="00357224">
      <w:pPr>
        <w:pStyle w:val="Titre4"/>
      </w:pPr>
      <w:bookmarkStart w:id="4006" w:name="_Toc414352943"/>
      <w:bookmarkStart w:id="4007" w:name="_Toc453836967"/>
      <w:r w:rsidRPr="00DD26AC">
        <w:t>8.1 Parents</w:t>
      </w:r>
      <w:bookmarkEnd w:id="4006"/>
      <w:bookmarkEnd w:id="4007"/>
      <w:r w:rsidRPr="00DD26AC">
        <w:t xml:space="preserve"> </w:t>
      </w:r>
    </w:p>
    <w:p w14:paraId="657EA6E8" w14:textId="77777777" w:rsidR="00A02882" w:rsidRPr="00DD26AC" w:rsidRDefault="00A02882">
      <w:pPr>
        <w:rPr>
          <w:b/>
        </w:rPr>
      </w:pPr>
    </w:p>
    <w:p w14:paraId="46D5ED2B" w14:textId="77777777" w:rsidR="00A02882" w:rsidRPr="00DD26AC" w:rsidRDefault="00357224">
      <w:pPr>
        <w:jc w:val="both"/>
      </w:pPr>
      <w:r w:rsidRPr="00DD26AC">
        <w:t xml:space="preserve">Vu le caractère complexe de l’enseignement en alternance, l’ensemble de ces dispositions doit associer l’élève, les équipes pédagogiques et les personnes investies de l’autorité parentale si l’élève est mineur. </w:t>
      </w:r>
    </w:p>
    <w:p w14:paraId="17F87120" w14:textId="77777777" w:rsidR="00A02882" w:rsidRPr="00DD26AC" w:rsidRDefault="00A02882">
      <w:pPr>
        <w:rPr>
          <w:b/>
        </w:rPr>
      </w:pPr>
    </w:p>
    <w:p w14:paraId="31189EAF" w14:textId="77777777" w:rsidR="00A02882" w:rsidRPr="00DD26AC" w:rsidRDefault="00357224">
      <w:pPr>
        <w:pStyle w:val="Titre4"/>
      </w:pPr>
      <w:bookmarkStart w:id="4008" w:name="_Toc414352944"/>
      <w:bookmarkStart w:id="4009" w:name="_Toc453836968"/>
      <w:r w:rsidRPr="00DD26AC">
        <w:t>8.2 Guidance CPMS</w:t>
      </w:r>
      <w:bookmarkEnd w:id="4008"/>
      <w:bookmarkEnd w:id="4009"/>
      <w:r w:rsidRPr="00DD26AC">
        <w:t xml:space="preserve"> </w:t>
      </w:r>
    </w:p>
    <w:p w14:paraId="188C730C" w14:textId="77777777" w:rsidR="00A02882" w:rsidRPr="00DD26AC" w:rsidRDefault="00A02882">
      <w:pPr>
        <w:rPr>
          <w:b/>
        </w:rPr>
      </w:pPr>
    </w:p>
    <w:p w14:paraId="5F26542C" w14:textId="29C09931" w:rsidR="00A02882" w:rsidRPr="00DD26AC" w:rsidRDefault="00357224">
      <w:pPr>
        <w:jc w:val="both"/>
      </w:pPr>
      <w:r w:rsidRPr="00DD26AC">
        <w:t>La guidance des élèves inscrits dans une formation en alternance est assurée par le CPMS de l’école d’enseignemen</w:t>
      </w:r>
      <w:r w:rsidR="00164619">
        <w:t>t secondaire spécialisé</w:t>
      </w:r>
      <w:r w:rsidRPr="00DD26AC">
        <w:t>.</w:t>
      </w:r>
    </w:p>
    <w:p w14:paraId="5C77FA65" w14:textId="77777777" w:rsidR="00A02882" w:rsidRPr="00DD26AC" w:rsidRDefault="00A02882">
      <w:pPr>
        <w:jc w:val="both"/>
      </w:pPr>
    </w:p>
    <w:p w14:paraId="01CDC970" w14:textId="77777777" w:rsidR="00A02882" w:rsidRPr="00DD26AC" w:rsidRDefault="00357224">
      <w:pPr>
        <w:pStyle w:val="Titre4"/>
      </w:pPr>
      <w:bookmarkStart w:id="4010" w:name="_Toc414352945"/>
      <w:bookmarkStart w:id="4011" w:name="_Toc453836969"/>
      <w:r w:rsidRPr="00DD26AC">
        <w:t>8.3 Suspension ou résiliation d’un contrat ou d’une convention</w:t>
      </w:r>
      <w:bookmarkEnd w:id="4010"/>
      <w:bookmarkEnd w:id="4011"/>
    </w:p>
    <w:p w14:paraId="4EB591DF" w14:textId="77777777" w:rsidR="00A02882" w:rsidRPr="00DD26AC" w:rsidRDefault="00A02882">
      <w:pPr>
        <w:jc w:val="both"/>
        <w:rPr>
          <w:b/>
        </w:rPr>
      </w:pPr>
    </w:p>
    <w:p w14:paraId="26A9FD18" w14:textId="77777777" w:rsidR="00A02882" w:rsidRPr="00DD26AC" w:rsidRDefault="00357224">
      <w:pPr>
        <w:jc w:val="both"/>
      </w:pPr>
      <w:r w:rsidRPr="00DD26AC">
        <w:t>En cas de suspension ou de résiliation d’un contrat d’apprentissage de professions exercées par les travailleurs salariés, d’une convention emploi-formation, d’une convention d’insertion socioprofessionnelle ou de toute autre forme de contrat reconnu par la législation du travail, l’élève réintègre l’école d’enseignement spécialisé à temps plein.</w:t>
      </w:r>
    </w:p>
    <w:p w14:paraId="625F4D78" w14:textId="77777777" w:rsidR="00A02882" w:rsidRPr="00DD26AC" w:rsidRDefault="00357224">
      <w:pPr>
        <w:jc w:val="both"/>
      </w:pPr>
      <w:r w:rsidRPr="00DD26AC">
        <w:t>Il revient au conseil de classe de déterminer si l’élève doit être maintenu dans une grille alternance ou dans une grille de plein exercice.</w:t>
      </w:r>
    </w:p>
    <w:p w14:paraId="7D2BE6EE" w14:textId="77777777" w:rsidR="00A02882" w:rsidRPr="00DD26AC" w:rsidRDefault="00A02882">
      <w:pPr>
        <w:jc w:val="both"/>
      </w:pPr>
    </w:p>
    <w:p w14:paraId="18473FB6" w14:textId="77777777" w:rsidR="00A02882" w:rsidRPr="00DD26AC" w:rsidRDefault="00357224">
      <w:pPr>
        <w:pStyle w:val="Titre4"/>
      </w:pPr>
      <w:bookmarkStart w:id="4012" w:name="_Toc414352946"/>
      <w:bookmarkStart w:id="4013" w:name="_Toc453836970"/>
      <w:r w:rsidRPr="00DD26AC">
        <w:t>8.4 Grilles horaires</w:t>
      </w:r>
      <w:bookmarkEnd w:id="4012"/>
      <w:bookmarkEnd w:id="4013"/>
    </w:p>
    <w:p w14:paraId="0063D75A" w14:textId="77777777" w:rsidR="00A02882" w:rsidRPr="00DD26AC" w:rsidRDefault="00A02882">
      <w:pPr>
        <w:jc w:val="both"/>
      </w:pPr>
    </w:p>
    <w:p w14:paraId="11494DF2" w14:textId="77777777" w:rsidR="00A02882" w:rsidRPr="00DD26AC" w:rsidRDefault="00357224">
      <w:pPr>
        <w:numPr>
          <w:ilvl w:val="0"/>
          <w:numId w:val="167"/>
        </w:numPr>
        <w:suppressAutoHyphens/>
        <w:jc w:val="both"/>
      </w:pPr>
      <w:r w:rsidRPr="00DD26AC">
        <w:t>Les grilles horaires permettent d’avertir l’Administration que l’école souhaite organiser l’alternance. L’envoi de ces grilles est simultané avec celui des grilles du plein exercice.</w:t>
      </w:r>
    </w:p>
    <w:p w14:paraId="444003DF" w14:textId="77777777" w:rsidR="00A02882" w:rsidRPr="00DD26AC" w:rsidRDefault="00357224">
      <w:pPr>
        <w:numPr>
          <w:ilvl w:val="0"/>
          <w:numId w:val="167"/>
        </w:numPr>
        <w:suppressAutoHyphens/>
        <w:jc w:val="both"/>
      </w:pPr>
      <w:r w:rsidRPr="00DD26AC">
        <w:t>Pour le module de préparation à l’alternance, organisé en phase 2 ou en phase 3, les grilles spécifiques sont établies en conformité avec la grille de référence de plein exercice du réseau</w:t>
      </w:r>
    </w:p>
    <w:p w14:paraId="66E16ABE" w14:textId="77777777" w:rsidR="00A02882" w:rsidRPr="00DD26AC" w:rsidRDefault="00357224">
      <w:pPr>
        <w:numPr>
          <w:ilvl w:val="0"/>
          <w:numId w:val="167"/>
        </w:numPr>
        <w:suppressAutoHyphens/>
        <w:jc w:val="both"/>
      </w:pPr>
      <w:r w:rsidRPr="00DD26AC">
        <w:t>Pour les élèves en alternance, les  grilles spécifiques sont établies en conformité avec les grilles de référence du réseau.</w:t>
      </w:r>
    </w:p>
    <w:p w14:paraId="70C8DA2E" w14:textId="77777777" w:rsidR="00A02882" w:rsidRPr="00DD26AC" w:rsidRDefault="00A02882">
      <w:pPr>
        <w:jc w:val="both"/>
      </w:pPr>
    </w:p>
    <w:p w14:paraId="64670AC6" w14:textId="77777777" w:rsidR="00A02882" w:rsidRPr="00DD26AC" w:rsidRDefault="00357224">
      <w:pPr>
        <w:pStyle w:val="Titre4"/>
      </w:pPr>
      <w:bookmarkStart w:id="4014" w:name="_Toc414352948"/>
      <w:bookmarkStart w:id="4015" w:name="_Toc453836971"/>
      <w:r w:rsidRPr="00DD26AC">
        <w:t>8.5 Conseil de classe</w:t>
      </w:r>
      <w:bookmarkEnd w:id="4014"/>
      <w:bookmarkEnd w:id="4015"/>
    </w:p>
    <w:p w14:paraId="601535B4" w14:textId="77777777" w:rsidR="00A02882" w:rsidRPr="00DD26AC" w:rsidRDefault="00A02882">
      <w:pPr>
        <w:jc w:val="both"/>
        <w:rPr>
          <w:b/>
        </w:rPr>
      </w:pPr>
    </w:p>
    <w:p w14:paraId="28BA2A2F" w14:textId="77777777" w:rsidR="00A02882" w:rsidRPr="00DD26AC" w:rsidRDefault="00357224">
      <w:pPr>
        <w:jc w:val="both"/>
      </w:pPr>
      <w:r w:rsidRPr="00DD26AC">
        <w:t>Le conseil de classe est composé de l’ensemble des membres des personnels directeur et enseignant, auxiliaire d’éducation, paramédical, psychologique et social qui ont la charge de l’instruction, de l’éducation et de la formation des élèves et qui en portent la responsabilité.</w:t>
      </w:r>
    </w:p>
    <w:p w14:paraId="08F12737" w14:textId="77777777" w:rsidR="00A02882" w:rsidRPr="00DD26AC" w:rsidRDefault="00357224">
      <w:pPr>
        <w:jc w:val="both"/>
      </w:pPr>
      <w:r w:rsidRPr="00DD26AC">
        <w:t>Les chefs d'atelier sont tenus de participer aux conseils de classe des secteurs professionnels relevant de leurs compétences.</w:t>
      </w:r>
    </w:p>
    <w:p w14:paraId="267A302A" w14:textId="77777777" w:rsidR="00A02882" w:rsidRPr="00DD26AC" w:rsidRDefault="00357224">
      <w:pPr>
        <w:jc w:val="both"/>
      </w:pPr>
      <w:r w:rsidRPr="00DD26AC">
        <w:t xml:space="preserve">Les chefs de travaux d’atelier peuvent participer aux conseils de classe. </w:t>
      </w:r>
    </w:p>
    <w:p w14:paraId="3896842A" w14:textId="77777777" w:rsidR="00A02882" w:rsidRPr="00DD26AC" w:rsidRDefault="00357224">
      <w:pPr>
        <w:jc w:val="both"/>
      </w:pPr>
      <w:r w:rsidRPr="00DD26AC">
        <w:t>Le coordonnateur et/ou l’accompagnateur du CEFA participe(nt) au conseil de classe.</w:t>
      </w:r>
    </w:p>
    <w:p w14:paraId="01590EFC" w14:textId="77777777" w:rsidR="00A02882" w:rsidRPr="00DD26AC" w:rsidRDefault="00A02882"/>
    <w:p w14:paraId="50A09736" w14:textId="77777777" w:rsidR="00A02882" w:rsidRPr="00DD26AC" w:rsidRDefault="00357224">
      <w:pPr>
        <w:pStyle w:val="Titre4"/>
      </w:pPr>
      <w:bookmarkStart w:id="4016" w:name="_8.7_Qualification"/>
      <w:bookmarkStart w:id="4017" w:name="_8.7._Qualification"/>
      <w:bookmarkStart w:id="4018" w:name="_8.6._Qualification"/>
      <w:bookmarkStart w:id="4019" w:name="_Toc414352949"/>
      <w:bookmarkStart w:id="4020" w:name="_Toc453836972"/>
      <w:bookmarkEnd w:id="4016"/>
      <w:bookmarkEnd w:id="4017"/>
      <w:bookmarkEnd w:id="4018"/>
      <w:r w:rsidRPr="00DD26AC">
        <w:t>8.6. Qualification</w:t>
      </w:r>
      <w:bookmarkEnd w:id="4019"/>
      <w:bookmarkEnd w:id="4020"/>
    </w:p>
    <w:p w14:paraId="3BD5DF44" w14:textId="77777777" w:rsidR="00A02882" w:rsidRPr="00DD26AC" w:rsidRDefault="00A02882">
      <w:pPr>
        <w:jc w:val="both"/>
        <w:rPr>
          <w:b/>
        </w:rPr>
      </w:pPr>
    </w:p>
    <w:p w14:paraId="16E3012F" w14:textId="77777777" w:rsidR="00A02882" w:rsidRPr="00DD26AC" w:rsidRDefault="00357224">
      <w:pPr>
        <w:autoSpaceDE w:val="0"/>
        <w:autoSpaceDN w:val="0"/>
        <w:jc w:val="both"/>
        <w:rPr>
          <w:rFonts w:cstheme="minorHAnsi"/>
        </w:rPr>
      </w:pPr>
      <w:r w:rsidRPr="00DD26AC">
        <w:rPr>
          <w:rFonts w:cstheme="minorHAnsi"/>
        </w:rPr>
        <w:t xml:space="preserve">Le jury se compose </w:t>
      </w:r>
      <w:r w:rsidRPr="00DD26AC">
        <w:rPr>
          <w:rFonts w:cstheme="minorHAnsi"/>
          <w:b/>
          <w:bCs/>
        </w:rPr>
        <w:t xml:space="preserve">obligatoirement </w:t>
      </w:r>
      <w:r w:rsidRPr="00DD26AC">
        <w:rPr>
          <w:rFonts w:cstheme="minorHAnsi"/>
        </w:rPr>
        <w:t xml:space="preserve">de </w:t>
      </w:r>
      <w:r w:rsidRPr="00DD26AC">
        <w:rPr>
          <w:rFonts w:cstheme="minorHAnsi"/>
          <w:b/>
          <w:bCs/>
        </w:rPr>
        <w:t>toutes</w:t>
      </w:r>
      <w:r w:rsidRPr="00DD26AC">
        <w:rPr>
          <w:rFonts w:cstheme="minorHAnsi"/>
        </w:rPr>
        <w:t xml:space="preserve"> les personnes suivantes :</w:t>
      </w:r>
    </w:p>
    <w:p w14:paraId="1DB11482" w14:textId="77777777" w:rsidR="00A02882" w:rsidRPr="00DD26AC" w:rsidRDefault="00A02882">
      <w:pPr>
        <w:autoSpaceDE w:val="0"/>
        <w:autoSpaceDN w:val="0"/>
        <w:jc w:val="both"/>
        <w:rPr>
          <w:rFonts w:cstheme="minorHAnsi"/>
        </w:rPr>
      </w:pPr>
    </w:p>
    <w:p w14:paraId="2D6C8E0D" w14:textId="33E241AA" w:rsidR="00A02882" w:rsidRPr="00DD26AC" w:rsidRDefault="00AE7436">
      <w:pPr>
        <w:autoSpaceDE w:val="0"/>
        <w:autoSpaceDN w:val="0"/>
        <w:jc w:val="both"/>
        <w:rPr>
          <w:rFonts w:cstheme="minorHAnsi"/>
        </w:rPr>
      </w:pPr>
      <w:r>
        <w:rPr>
          <w:rFonts w:cstheme="minorHAnsi"/>
        </w:rPr>
        <w:t>A. Le président (le d</w:t>
      </w:r>
      <w:r w:rsidR="00357224" w:rsidRPr="00DD26AC">
        <w:rPr>
          <w:rFonts w:cstheme="minorHAnsi"/>
        </w:rPr>
        <w:t>irecteur ou son délégué);</w:t>
      </w:r>
    </w:p>
    <w:p w14:paraId="389265DC" w14:textId="77777777" w:rsidR="00A02882" w:rsidRPr="00DD26AC" w:rsidRDefault="00357224">
      <w:pPr>
        <w:autoSpaceDE w:val="0"/>
        <w:autoSpaceDN w:val="0"/>
        <w:jc w:val="both"/>
        <w:rPr>
          <w:rFonts w:cstheme="minorHAnsi"/>
        </w:rPr>
      </w:pPr>
      <w:r w:rsidRPr="00DD26AC">
        <w:rPr>
          <w:rFonts w:cstheme="minorHAnsi"/>
        </w:rPr>
        <w:t>B. Membres du conseil de classe :</w:t>
      </w:r>
    </w:p>
    <w:p w14:paraId="635A7A4B" w14:textId="77777777" w:rsidR="00A02882" w:rsidRPr="00DD26AC" w:rsidRDefault="00357224">
      <w:pPr>
        <w:numPr>
          <w:ilvl w:val="0"/>
          <w:numId w:val="370"/>
        </w:numPr>
        <w:autoSpaceDE w:val="0"/>
        <w:autoSpaceDN w:val="0"/>
        <w:ind w:left="709" w:firstLine="0"/>
        <w:jc w:val="both"/>
        <w:rPr>
          <w:rFonts w:cstheme="minorHAnsi"/>
        </w:rPr>
      </w:pPr>
      <w:r w:rsidRPr="00DD26AC">
        <w:rPr>
          <w:rFonts w:cstheme="minorHAnsi"/>
        </w:rPr>
        <w:t>le titulaire de classe ;</w:t>
      </w:r>
    </w:p>
    <w:p w14:paraId="21127321" w14:textId="77777777" w:rsidR="00A02882" w:rsidRPr="00DD26AC" w:rsidRDefault="00357224">
      <w:pPr>
        <w:numPr>
          <w:ilvl w:val="0"/>
          <w:numId w:val="370"/>
        </w:numPr>
        <w:autoSpaceDE w:val="0"/>
        <w:autoSpaceDN w:val="0"/>
        <w:ind w:left="709" w:firstLine="0"/>
        <w:jc w:val="both"/>
        <w:rPr>
          <w:rFonts w:cstheme="minorHAnsi"/>
        </w:rPr>
      </w:pPr>
      <w:r w:rsidRPr="00DD26AC">
        <w:rPr>
          <w:rFonts w:cstheme="minorHAnsi"/>
        </w:rPr>
        <w:t>les professeurs de cours techniques et de pratique professionnelle ;</w:t>
      </w:r>
    </w:p>
    <w:p w14:paraId="5BD77155" w14:textId="77777777" w:rsidR="00A02882" w:rsidRPr="00DD26AC" w:rsidRDefault="00357224">
      <w:pPr>
        <w:numPr>
          <w:ilvl w:val="0"/>
          <w:numId w:val="370"/>
        </w:numPr>
        <w:autoSpaceDE w:val="0"/>
        <w:autoSpaceDN w:val="0"/>
        <w:ind w:left="709" w:firstLine="0"/>
        <w:jc w:val="both"/>
        <w:rPr>
          <w:rFonts w:cstheme="minorHAnsi"/>
        </w:rPr>
      </w:pPr>
      <w:r w:rsidRPr="00DD26AC">
        <w:rPr>
          <w:rFonts w:cstheme="minorHAnsi"/>
        </w:rPr>
        <w:t>au moins un professeur de cours généraux (autre que le titulaire de classe).</w:t>
      </w:r>
    </w:p>
    <w:p w14:paraId="7323BA7E" w14:textId="77777777" w:rsidR="00A02882" w:rsidRPr="00DD26AC" w:rsidRDefault="00357224">
      <w:pPr>
        <w:autoSpaceDE w:val="0"/>
        <w:autoSpaceDN w:val="0"/>
        <w:jc w:val="both"/>
        <w:rPr>
          <w:rFonts w:cstheme="minorHAnsi"/>
        </w:rPr>
      </w:pPr>
      <w:r w:rsidRPr="00DD26AC">
        <w:rPr>
          <w:rFonts w:cstheme="minorHAnsi"/>
        </w:rPr>
        <w:t xml:space="preserve">C. Au moins 2 membres extérieurs à l’école. (Le nombre de membres extérieurs doit être inférieur au nombre de membres du conseil de classe). Il est souhaitable qu’un représentant de l’entreprise où l’élève a suivi sa formation puisse faire partie du jury. </w:t>
      </w:r>
    </w:p>
    <w:p w14:paraId="3CB67433" w14:textId="77777777" w:rsidR="00A02882" w:rsidRPr="00DD26AC" w:rsidRDefault="00357224">
      <w:pPr>
        <w:autoSpaceDE w:val="0"/>
        <w:autoSpaceDN w:val="0"/>
        <w:jc w:val="both"/>
        <w:rPr>
          <w:rFonts w:cstheme="minorHAnsi"/>
        </w:rPr>
      </w:pPr>
      <w:r w:rsidRPr="00DD26AC">
        <w:rPr>
          <w:rFonts w:cstheme="minorHAnsi"/>
        </w:rPr>
        <w:t>D. Le coordonnateur et / ou l’accompagnateur du CEFA.</w:t>
      </w:r>
    </w:p>
    <w:p w14:paraId="3E94AF41" w14:textId="77777777" w:rsidR="00A02882" w:rsidRPr="00DD26AC" w:rsidRDefault="00A02882">
      <w:pPr>
        <w:autoSpaceDE w:val="0"/>
        <w:autoSpaceDN w:val="0"/>
        <w:jc w:val="both"/>
        <w:rPr>
          <w:rFonts w:cstheme="minorHAnsi"/>
        </w:rPr>
      </w:pPr>
    </w:p>
    <w:p w14:paraId="69142B93" w14:textId="77777777" w:rsidR="00A02882" w:rsidRPr="00DD26AC" w:rsidRDefault="00357224">
      <w:pPr>
        <w:autoSpaceDE w:val="0"/>
        <w:autoSpaceDN w:val="0"/>
        <w:jc w:val="both"/>
        <w:rPr>
          <w:rFonts w:cstheme="minorHAnsi"/>
        </w:rPr>
      </w:pPr>
      <w:r w:rsidRPr="00DD26AC">
        <w:rPr>
          <w:rFonts w:cstheme="minorHAnsi"/>
        </w:rPr>
        <w:t>La Direction devra faire parvenir, pour le 15 novembre, TOUTES les compositions de jury de qualification en deux exemplaires originaux à l’attention de Madame Marie BORMANN (bureau 2F253) Rue A. Lavallée, 1 à 1080 Bruxelles.</w:t>
      </w:r>
    </w:p>
    <w:p w14:paraId="45D893DF" w14:textId="77777777" w:rsidR="00A02882" w:rsidRPr="00DD26AC" w:rsidRDefault="00A02882">
      <w:pPr>
        <w:autoSpaceDE w:val="0"/>
        <w:autoSpaceDN w:val="0"/>
        <w:jc w:val="both"/>
        <w:rPr>
          <w:rFonts w:cstheme="minorHAnsi"/>
        </w:rPr>
      </w:pPr>
    </w:p>
    <w:p w14:paraId="20ADBA50" w14:textId="77777777" w:rsidR="00A02882" w:rsidRPr="00DD26AC" w:rsidRDefault="00357224">
      <w:pPr>
        <w:autoSpaceDE w:val="0"/>
        <w:autoSpaceDN w:val="0"/>
        <w:jc w:val="both"/>
        <w:rPr>
          <w:rFonts w:cstheme="minorHAnsi"/>
        </w:rPr>
      </w:pPr>
      <w:r w:rsidRPr="00DD26AC">
        <w:rPr>
          <w:rFonts w:cstheme="minorHAnsi"/>
        </w:rPr>
        <w:t>Celles-ci seront vérifiées et conservées à l’Administration.  Une version validée sera transmise aux écoles via leur boîte mail. Les éventuelles demandes de corrections seront également transmises aux écoles par mail et/ou par courrier postal.</w:t>
      </w:r>
    </w:p>
    <w:p w14:paraId="43D162E8" w14:textId="77777777" w:rsidR="00A02882" w:rsidRPr="00DD26AC" w:rsidRDefault="00A02882">
      <w:pPr>
        <w:autoSpaceDE w:val="0"/>
        <w:autoSpaceDN w:val="0"/>
        <w:jc w:val="both"/>
        <w:rPr>
          <w:rFonts w:cstheme="minorHAnsi"/>
        </w:rPr>
      </w:pPr>
    </w:p>
    <w:p w14:paraId="52CC41EF" w14:textId="77777777" w:rsidR="00A02882" w:rsidRPr="00DD26AC" w:rsidRDefault="00357224">
      <w:pPr>
        <w:autoSpaceDE w:val="0"/>
        <w:autoSpaceDN w:val="0"/>
        <w:jc w:val="both"/>
        <w:rPr>
          <w:rFonts w:cstheme="minorHAnsi"/>
        </w:rPr>
      </w:pPr>
      <w:r w:rsidRPr="00DD26AC">
        <w:rPr>
          <w:rFonts w:cstheme="minorHAnsi"/>
          <w:b/>
          <w:bCs/>
          <w:noProof/>
          <w:lang w:eastAsia="fr-BE"/>
        </w:rPr>
        <mc:AlternateContent>
          <mc:Choice Requires="wps">
            <w:drawing>
              <wp:anchor distT="0" distB="0" distL="114300" distR="114300" simplePos="0" relativeHeight="251832320" behindDoc="0" locked="0" layoutInCell="1" allowOverlap="1" wp14:anchorId="496ABE1F" wp14:editId="6E9DAEF8">
                <wp:simplePos x="0" y="0"/>
                <wp:positionH relativeFrom="column">
                  <wp:posOffset>6172200</wp:posOffset>
                </wp:positionH>
                <wp:positionV relativeFrom="paragraph">
                  <wp:posOffset>257810</wp:posOffset>
                </wp:positionV>
                <wp:extent cx="0" cy="457200"/>
                <wp:effectExtent l="0" t="0" r="19050" b="19050"/>
                <wp:wrapNone/>
                <wp:docPr id="5666" name="Connecteur droit 5666"/>
                <wp:cNvGraphicFramePr/>
                <a:graphic xmlns:a="http://schemas.openxmlformats.org/drawingml/2006/main">
                  <a:graphicData uri="http://schemas.microsoft.com/office/word/2010/wordprocessingShape">
                    <wps:wsp>
                      <wps:cNvCnPr/>
                      <wps:spPr>
                        <a:xfrm>
                          <a:off x="0" y="0"/>
                          <a:ext cx="0" cy="4572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F5A810F" id="Connecteur droit 5666" o:spid="_x0000_s1026" style="position:absolute;z-index:251832320;visibility:visible;mso-wrap-style:square;mso-wrap-distance-left:9pt;mso-wrap-distance-top:0;mso-wrap-distance-right:9pt;mso-wrap-distance-bottom:0;mso-position-horizontal:absolute;mso-position-horizontal-relative:text;mso-position-vertical:absolute;mso-position-vertical-relative:text" from="486pt,20.3pt" to="486pt,5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" strokecolor="black [3213]"/>
            </w:pict>
          </mc:Fallback>
        </mc:AlternateContent>
      </w:r>
      <w:r w:rsidRPr="00DD26AC">
        <w:rPr>
          <w:rFonts w:cstheme="minorHAnsi"/>
          <w:b/>
          <w:bCs/>
        </w:rPr>
        <w:t>Le procès-verbal de la délibération du jury (en deux exemplaires originaux) accompagné de la composition de jury (en deux exemplaires originaux) ainsi que la liste des élèves certifiés (voir annexes 17 et 17 bis – chapitre 26) et la copie recto/verso de la carte d’identité des élèves (ou passeport ou titre de séjour, UNIQUEMENT). seront adressés au gestionnaire de dossier ad’hoc en un seul envoi au terme des qualifications à l’adresse ci-dessous.</w:t>
      </w:r>
    </w:p>
    <w:p w14:paraId="010A5DFF" w14:textId="77777777" w:rsidR="00A02882" w:rsidRPr="00DD26AC" w:rsidRDefault="00357224">
      <w:pPr>
        <w:autoSpaceDE w:val="0"/>
        <w:autoSpaceDN w:val="0"/>
        <w:jc w:val="both"/>
        <w:rPr>
          <w:rFonts w:cstheme="minorHAnsi"/>
          <w:b/>
          <w:bCs/>
        </w:rPr>
      </w:pPr>
      <w:r w:rsidRPr="00DD26AC">
        <w:rPr>
          <w:rFonts w:cstheme="minorHAnsi"/>
          <w:b/>
          <w:bCs/>
          <w:noProof/>
          <w:lang w:eastAsia="fr-BE"/>
        </w:rPr>
        <mc:AlternateContent>
          <mc:Choice Requires="wps">
            <w:drawing>
              <wp:anchor distT="0" distB="0" distL="114300" distR="114300" simplePos="0" relativeHeight="251834368" behindDoc="0" locked="0" layoutInCell="1" allowOverlap="1" wp14:anchorId="3FDC36CA" wp14:editId="324E4699">
                <wp:simplePos x="0" y="0"/>
                <wp:positionH relativeFrom="column">
                  <wp:posOffset>6172200</wp:posOffset>
                </wp:positionH>
                <wp:positionV relativeFrom="paragraph">
                  <wp:posOffset>90805</wp:posOffset>
                </wp:positionV>
                <wp:extent cx="0" cy="571500"/>
                <wp:effectExtent l="0" t="0" r="19050" b="19050"/>
                <wp:wrapNone/>
                <wp:docPr id="5668" name="Connecteur droit 5668"/>
                <wp:cNvGraphicFramePr/>
                <a:graphic xmlns:a="http://schemas.openxmlformats.org/drawingml/2006/main">
                  <a:graphicData uri="http://schemas.microsoft.com/office/word/2010/wordprocessingShape">
                    <wps:wsp>
                      <wps:cNvCnPr/>
                      <wps:spPr>
                        <a:xfrm>
                          <a:off x="0" y="0"/>
                          <a:ext cx="0" cy="5715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7336963" id="Connecteur droit 5668" o:spid="_x0000_s1026" style="position:absolute;z-index:251834368;visibility:visible;mso-wrap-style:square;mso-wrap-distance-left:9pt;mso-wrap-distance-top:0;mso-wrap-distance-right:9pt;mso-wrap-distance-bottom:0;mso-position-horizontal:absolute;mso-position-horizontal-relative:text;mso-position-vertical:absolute;mso-position-vertical-relative:text" from="486pt,7.15pt" to="486pt,5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" strokecolor="black [3213]"/>
            </w:pict>
          </mc:Fallback>
        </mc:AlternateContent>
      </w:r>
    </w:p>
    <w:p w14:paraId="05C4AFE5" w14:textId="77777777" w:rsidR="00A02882" w:rsidRPr="00DD26AC" w:rsidRDefault="00357224">
      <w:pPr>
        <w:autoSpaceDE w:val="0"/>
        <w:autoSpaceDN w:val="0"/>
        <w:jc w:val="both"/>
        <w:rPr>
          <w:rFonts w:cstheme="minorHAnsi"/>
          <w:b/>
          <w:bCs/>
        </w:rPr>
      </w:pPr>
      <w:r w:rsidRPr="00DD26AC">
        <w:rPr>
          <w:rFonts w:cstheme="minorHAnsi"/>
          <w:b/>
          <w:bCs/>
          <w:u w:val="single"/>
          <w:lang w:eastAsia="fr-BE"/>
        </w:rPr>
        <w:t>Attention :</w:t>
      </w:r>
      <w:r w:rsidRPr="00DD26AC">
        <w:rPr>
          <w:rFonts w:cstheme="minorHAnsi"/>
          <w:lang w:eastAsia="fr-BE"/>
        </w:rPr>
        <w:t xml:space="preserve"> les nouveaux modèles de carte d’identité ne mentionnent plus les lieux et dates de naissance. Dans ce cas, veuillez transmettre une copie du document « interne » à la carte d’identité, celui-ci est obtenu lors de la lecture électronique de la carte d’identité.</w:t>
      </w:r>
    </w:p>
    <w:p w14:paraId="659C96C4" w14:textId="77777777" w:rsidR="00A02882" w:rsidRPr="00DD26AC" w:rsidRDefault="00A02882">
      <w:pPr>
        <w:autoSpaceDE w:val="0"/>
        <w:autoSpaceDN w:val="0"/>
        <w:jc w:val="both"/>
        <w:rPr>
          <w:rFonts w:cstheme="minorHAnsi"/>
          <w:b/>
          <w:bCs/>
        </w:rPr>
      </w:pPr>
    </w:p>
    <w:p w14:paraId="4350D9D7" w14:textId="77777777" w:rsidR="00A02882" w:rsidRPr="00DD26AC" w:rsidRDefault="00A02882">
      <w:pPr>
        <w:autoSpaceDE w:val="0"/>
        <w:autoSpaceDN w:val="0"/>
        <w:jc w:val="both"/>
        <w:rPr>
          <w:rFonts w:cstheme="minorHAnsi"/>
          <w:b/>
          <w:bCs/>
        </w:rPr>
      </w:pPr>
    </w:p>
    <w:tbl>
      <w:tblPr>
        <w:tblW w:w="0" w:type="auto"/>
        <w:tblInd w:w="108" w:type="dxa"/>
        <w:tblCellMar>
          <w:left w:w="0" w:type="dxa"/>
          <w:right w:w="0" w:type="dxa"/>
        </w:tblCellMar>
        <w:tblLook w:val="04A0" w:firstRow="1" w:lastRow="0" w:firstColumn="1" w:lastColumn="0" w:noHBand="0" w:noVBand="1"/>
      </w:tblPr>
      <w:tblGrid>
        <w:gridCol w:w="9462"/>
      </w:tblGrid>
      <w:tr w:rsidR="00A02882" w:rsidRPr="00DD26AC" w14:paraId="6890371C" w14:textId="77777777">
        <w:tc>
          <w:tcPr>
            <w:tcW w:w="9747"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0FC1F8A1" w14:textId="77777777" w:rsidR="00A02882" w:rsidRPr="00DD26AC" w:rsidRDefault="00357224">
            <w:pPr>
              <w:autoSpaceDE w:val="0"/>
              <w:autoSpaceDN w:val="0"/>
              <w:jc w:val="center"/>
              <w:rPr>
                <w:rFonts w:cstheme="minorHAnsi"/>
              </w:rPr>
            </w:pPr>
            <w:r w:rsidRPr="00DD26AC">
              <w:rPr>
                <w:rFonts w:cstheme="minorHAnsi"/>
              </w:rPr>
              <w:t>Direction générale de l’enseignement obligatoire</w:t>
            </w:r>
          </w:p>
          <w:p w14:paraId="1F6C0511" w14:textId="77777777" w:rsidR="00A02882" w:rsidRPr="00DD26AC" w:rsidRDefault="00357224">
            <w:pPr>
              <w:autoSpaceDE w:val="0"/>
              <w:autoSpaceDN w:val="0"/>
              <w:jc w:val="center"/>
              <w:rPr>
                <w:rFonts w:cstheme="minorHAnsi"/>
              </w:rPr>
            </w:pPr>
            <w:r w:rsidRPr="00DD26AC">
              <w:rPr>
                <w:rFonts w:cstheme="minorHAnsi"/>
              </w:rPr>
              <w:t>Service de l’enseignement spécialisé</w:t>
            </w:r>
          </w:p>
          <w:p w14:paraId="0E0B2915" w14:textId="77777777" w:rsidR="00A02882" w:rsidRPr="00DD26AC" w:rsidRDefault="00357224">
            <w:pPr>
              <w:autoSpaceDE w:val="0"/>
              <w:autoSpaceDN w:val="0"/>
              <w:jc w:val="center"/>
              <w:rPr>
                <w:rFonts w:cstheme="minorHAnsi"/>
              </w:rPr>
            </w:pPr>
            <w:r w:rsidRPr="00DD26AC">
              <w:rPr>
                <w:rFonts w:cstheme="minorHAnsi"/>
                <w:b/>
                <w:bCs/>
              </w:rPr>
              <w:t>-</w:t>
            </w:r>
            <w:r w:rsidRPr="00DD26AC">
              <w:rPr>
                <w:rFonts w:cstheme="minorHAnsi"/>
              </w:rPr>
              <w:t xml:space="preserve"> : </w:t>
            </w:r>
            <w:hyperlink r:id="rId349" w:history="1">
              <w:r w:rsidRPr="00DD26AC">
                <w:rPr>
                  <w:rStyle w:val="Lienhypertexte"/>
                  <w:rFonts w:cstheme="minorHAnsi"/>
                </w:rPr>
                <w:t>CQspecialise@cfwb.be</w:t>
              </w:r>
            </w:hyperlink>
          </w:p>
          <w:p w14:paraId="5D33BE2E" w14:textId="77777777" w:rsidR="00A02882" w:rsidRPr="00DD26AC" w:rsidRDefault="00357224">
            <w:pPr>
              <w:autoSpaceDE w:val="0"/>
              <w:autoSpaceDN w:val="0"/>
              <w:jc w:val="center"/>
              <w:rPr>
                <w:rFonts w:cstheme="minorHAnsi"/>
              </w:rPr>
            </w:pPr>
            <w:r w:rsidRPr="00DD26AC">
              <w:rPr>
                <w:rFonts w:cstheme="minorHAnsi"/>
              </w:rPr>
              <w:t>Madame Marie BORMANN</w:t>
            </w:r>
          </w:p>
          <w:p w14:paraId="2513C35A" w14:textId="77777777" w:rsidR="00A02882" w:rsidRPr="00DD26AC" w:rsidRDefault="00357224">
            <w:pPr>
              <w:autoSpaceDE w:val="0"/>
              <w:autoSpaceDN w:val="0"/>
              <w:jc w:val="center"/>
              <w:rPr>
                <w:rFonts w:cstheme="minorHAnsi"/>
              </w:rPr>
            </w:pPr>
            <w:r w:rsidRPr="00DD26AC">
              <w:rPr>
                <w:rFonts w:cstheme="minorHAnsi"/>
              </w:rPr>
              <w:t>Bureau 2 F 253</w:t>
            </w:r>
          </w:p>
          <w:p w14:paraId="023A28F8" w14:textId="77777777" w:rsidR="00A02882" w:rsidRPr="00DD26AC" w:rsidRDefault="00357224">
            <w:pPr>
              <w:autoSpaceDE w:val="0"/>
              <w:autoSpaceDN w:val="0"/>
              <w:jc w:val="center"/>
              <w:rPr>
                <w:rFonts w:cstheme="minorHAnsi"/>
              </w:rPr>
            </w:pPr>
            <w:r w:rsidRPr="00DD26AC">
              <w:rPr>
                <w:rFonts w:cstheme="minorHAnsi"/>
              </w:rPr>
              <w:t>Rue Adolphe Lavallée, 1</w:t>
            </w:r>
          </w:p>
          <w:p w14:paraId="0C425A55" w14:textId="77777777" w:rsidR="00A02882" w:rsidRPr="00DD26AC" w:rsidRDefault="00357224">
            <w:pPr>
              <w:autoSpaceDE w:val="0"/>
              <w:autoSpaceDN w:val="0"/>
              <w:jc w:val="center"/>
              <w:rPr>
                <w:rFonts w:cstheme="minorHAnsi"/>
                <w:lang w:eastAsia="fr-BE"/>
              </w:rPr>
            </w:pPr>
            <w:r w:rsidRPr="00DD26AC">
              <w:rPr>
                <w:rFonts w:cstheme="minorHAnsi"/>
                <w:lang w:eastAsia="fr-BE"/>
              </w:rPr>
              <w:t>1080   BRUXELLES</w:t>
            </w:r>
          </w:p>
        </w:tc>
      </w:tr>
    </w:tbl>
    <w:p w14:paraId="7F9F21E6" w14:textId="77777777" w:rsidR="00A02882" w:rsidRPr="00DD26AC" w:rsidRDefault="00A02882">
      <w:pPr>
        <w:jc w:val="both"/>
        <w:rPr>
          <w:b/>
        </w:rPr>
      </w:pPr>
    </w:p>
    <w:p w14:paraId="16E46553" w14:textId="77777777" w:rsidR="00A02882" w:rsidRPr="00DD26AC" w:rsidRDefault="00A02882">
      <w:pPr>
        <w:jc w:val="both"/>
        <w:rPr>
          <w:b/>
        </w:rPr>
      </w:pPr>
    </w:p>
    <w:p w14:paraId="530FE2DD" w14:textId="77777777" w:rsidR="00A02882" w:rsidRPr="00DD26AC" w:rsidRDefault="00A02882">
      <w:pPr>
        <w:jc w:val="both"/>
        <w:rPr>
          <w:b/>
        </w:rPr>
      </w:pPr>
    </w:p>
    <w:p w14:paraId="237F1D97" w14:textId="77777777" w:rsidR="00A02882" w:rsidRPr="00DD26AC" w:rsidRDefault="00357224">
      <w:pPr>
        <w:pBdr>
          <w:top w:val="single" w:sz="4" w:space="1" w:color="000000"/>
          <w:left w:val="single" w:sz="4" w:space="4" w:color="000000"/>
          <w:bottom w:val="single" w:sz="4" w:space="1" w:color="000000"/>
          <w:right w:val="single" w:sz="4" w:space="4" w:color="000000"/>
        </w:pBdr>
        <w:jc w:val="both"/>
        <w:rPr>
          <w:b/>
          <w:u w:val="single"/>
        </w:rPr>
      </w:pPr>
      <w:r w:rsidRPr="00DD26AC">
        <w:rPr>
          <w:b/>
          <w:noProof/>
          <w:u w:val="single"/>
          <w:lang w:eastAsia="fr-BE"/>
        </w:rPr>
        <mc:AlternateContent>
          <mc:Choice Requires="wps">
            <w:drawing>
              <wp:anchor distT="0" distB="0" distL="114300" distR="114300" simplePos="0" relativeHeight="251838464" behindDoc="0" locked="0" layoutInCell="1" allowOverlap="1" wp14:anchorId="5FC82047" wp14:editId="7FF721A3">
                <wp:simplePos x="0" y="0"/>
                <wp:positionH relativeFrom="column">
                  <wp:posOffset>6286500</wp:posOffset>
                </wp:positionH>
                <wp:positionV relativeFrom="paragraph">
                  <wp:posOffset>114300</wp:posOffset>
                </wp:positionV>
                <wp:extent cx="0" cy="685800"/>
                <wp:effectExtent l="0" t="0" r="19050" b="19050"/>
                <wp:wrapNone/>
                <wp:docPr id="5669" name="Connecteur droit 5669"/>
                <wp:cNvGraphicFramePr/>
                <a:graphic xmlns:a="http://schemas.openxmlformats.org/drawingml/2006/main">
                  <a:graphicData uri="http://schemas.microsoft.com/office/word/2010/wordprocessingShape">
                    <wps:wsp>
                      <wps:cNvCnPr/>
                      <wps:spPr>
                        <a:xfrm>
                          <a:off x="0" y="0"/>
                          <a:ext cx="0" cy="6858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BBA2EAC" id="Connecteur droit 5669" o:spid="_x0000_s1026" style="position:absolute;z-index:251838464;visibility:visible;mso-wrap-style:square;mso-wrap-distance-left:9pt;mso-wrap-distance-top:0;mso-wrap-distance-right:9pt;mso-wrap-distance-bottom:0;mso-position-horizontal:absolute;mso-position-horizontal-relative:text;mso-position-vertical:absolute;mso-position-vertical-relative:text" from="495pt,9pt" to="495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" strokecolor="black [3213]"/>
            </w:pict>
          </mc:Fallback>
        </mc:AlternateContent>
      </w:r>
      <w:r w:rsidRPr="00DD26AC">
        <w:rPr>
          <w:b/>
          <w:u w:val="single"/>
        </w:rPr>
        <w:t xml:space="preserve">Remarques : </w:t>
      </w:r>
    </w:p>
    <w:p w14:paraId="5E9EF382" w14:textId="77777777" w:rsidR="00A02882" w:rsidRPr="00DD26AC" w:rsidRDefault="00357224">
      <w:pPr>
        <w:pBdr>
          <w:top w:val="single" w:sz="4" w:space="1" w:color="000000"/>
          <w:left w:val="single" w:sz="4" w:space="4" w:color="000000"/>
          <w:bottom w:val="single" w:sz="4" w:space="1" w:color="000000"/>
          <w:right w:val="single" w:sz="4" w:space="4" w:color="000000"/>
        </w:pBdr>
        <w:jc w:val="both"/>
      </w:pPr>
      <w:r w:rsidRPr="00DD26AC">
        <w:t xml:space="preserve">- Pour les épreuves se déroulant au mois de </w:t>
      </w:r>
      <w:r w:rsidRPr="00DD26AC">
        <w:rPr>
          <w:u w:val="single"/>
        </w:rPr>
        <w:t>janvier</w:t>
      </w:r>
      <w:r w:rsidRPr="00DD26AC">
        <w:t xml:space="preserve">, ces documents doivent parvenir à l’Administration </w:t>
      </w:r>
      <w:r w:rsidRPr="00DD26AC">
        <w:rPr>
          <w:u w:val="single"/>
        </w:rPr>
        <w:t>début février</w:t>
      </w:r>
      <w:r w:rsidRPr="00DD26AC">
        <w:t xml:space="preserve">. </w:t>
      </w:r>
    </w:p>
    <w:p w14:paraId="12F0B146" w14:textId="77777777" w:rsidR="00A02882" w:rsidRPr="00DD26AC" w:rsidRDefault="00357224">
      <w:pPr>
        <w:pBdr>
          <w:top w:val="single" w:sz="4" w:space="1" w:color="000000"/>
          <w:left w:val="single" w:sz="4" w:space="4" w:color="000000"/>
          <w:bottom w:val="single" w:sz="4" w:space="1" w:color="000000"/>
          <w:right w:val="single" w:sz="4" w:space="4" w:color="000000"/>
        </w:pBdr>
        <w:jc w:val="both"/>
      </w:pPr>
      <w:r w:rsidRPr="00DD26AC">
        <w:t xml:space="preserve">- Pour les épreuves se déroulant au mois de </w:t>
      </w:r>
      <w:r w:rsidRPr="00DD26AC">
        <w:rPr>
          <w:u w:val="single"/>
        </w:rPr>
        <w:t>juin,</w:t>
      </w:r>
      <w:r w:rsidRPr="00DD26AC">
        <w:t xml:space="preserve"> ces documents doivent parvenir à l’Administration début </w:t>
      </w:r>
      <w:r w:rsidRPr="00DD26AC">
        <w:rPr>
          <w:u w:val="single"/>
        </w:rPr>
        <w:t>juillet</w:t>
      </w:r>
      <w:r w:rsidRPr="00DD26AC">
        <w:t>.</w:t>
      </w:r>
    </w:p>
    <w:p w14:paraId="36CD8540" w14:textId="77777777" w:rsidR="00A02882" w:rsidRPr="00DD26AC" w:rsidRDefault="00A02882">
      <w:pPr>
        <w:autoSpaceDE w:val="0"/>
        <w:jc w:val="both"/>
      </w:pPr>
      <w:bookmarkStart w:id="4021" w:name="_9._Annexes"/>
      <w:bookmarkStart w:id="4022" w:name="__RefHeading__347_957262308"/>
      <w:bookmarkStart w:id="4023" w:name="_Toc291075591"/>
      <w:bookmarkStart w:id="4024" w:name="_Toc291076015"/>
      <w:bookmarkStart w:id="4025" w:name="_Toc291076439"/>
      <w:bookmarkStart w:id="4026" w:name="_Toc291076863"/>
      <w:bookmarkStart w:id="4027" w:name="_Toc291077287"/>
      <w:bookmarkStart w:id="4028" w:name="_Toc293652129"/>
      <w:bookmarkStart w:id="4029" w:name="_Toc293653711"/>
      <w:bookmarkStart w:id="4030" w:name="_Toc293654323"/>
      <w:bookmarkStart w:id="4031" w:name="_Toc294004903"/>
      <w:bookmarkStart w:id="4032" w:name="_Toc294185399"/>
      <w:bookmarkStart w:id="4033" w:name="_Toc324166229"/>
      <w:bookmarkStart w:id="4034" w:name="_Toc324767266"/>
      <w:bookmarkStart w:id="4035" w:name="_Toc414352950"/>
      <w:bookmarkEnd w:id="4021"/>
      <w:bookmarkEnd w:id="4022"/>
    </w:p>
    <w:p w14:paraId="057DB248" w14:textId="77777777" w:rsidR="00A02882" w:rsidRPr="00DD26AC" w:rsidRDefault="00357224">
      <w:pPr>
        <w:pStyle w:val="Titre4"/>
      </w:pPr>
      <w:bookmarkStart w:id="4036" w:name="_8.8._Contrat_d’alternance"/>
      <w:bookmarkStart w:id="4037" w:name="_Toc453836973"/>
      <w:bookmarkEnd w:id="4036"/>
      <w:r w:rsidRPr="00DD26AC">
        <w:t>8.7. Contrat d’alternance et plan de formation</w:t>
      </w:r>
      <w:bookmarkEnd w:id="4037"/>
    </w:p>
    <w:p w14:paraId="422D3951" w14:textId="77777777" w:rsidR="00A02882" w:rsidRPr="00DD26AC" w:rsidRDefault="00A02882">
      <w:pPr>
        <w:jc w:val="both"/>
        <w:rPr>
          <w:b/>
        </w:rPr>
      </w:pPr>
    </w:p>
    <w:p w14:paraId="5BFCA500" w14:textId="77777777" w:rsidR="00A02882" w:rsidRPr="00DD26AC" w:rsidRDefault="00357224">
      <w:pPr>
        <w:jc w:val="both"/>
      </w:pPr>
      <w:bookmarkStart w:id="4038" w:name="_Toc453836974"/>
      <w:r w:rsidRPr="00DD26AC">
        <w:t xml:space="preserve">Le contrat d’alternance est entré en vigueur le 1er septembre 2015. Il permet d’harmoniser le statut pour tous les jeunes de 15 à 25 ans suivant une formation en alternance. Le modèle de contrat d’alternance figure dans la </w:t>
      </w:r>
      <w:hyperlink r:id="rId350" w:history="1">
        <w:r w:rsidRPr="00DD26AC">
          <w:rPr>
            <w:rStyle w:val="Lienhypertexte"/>
          </w:rPr>
          <w:t>circulaire n° 5392 du 2 septembre 2015</w:t>
        </w:r>
      </w:hyperlink>
      <w:r w:rsidRPr="00DD26AC">
        <w:t>. En outre, le plan de formation qui fait partie intégrante du contrat d’alternance précise la répartition des compétences à acquérir par l’apprenant d’une part, en centre d’éducation et de formation en alternance et d’autre part, en entreprise.</w:t>
      </w:r>
      <w:bookmarkEnd w:id="4038"/>
    </w:p>
    <w:p w14:paraId="0652E345" w14:textId="77777777" w:rsidR="00A02882" w:rsidRPr="00DD26AC" w:rsidRDefault="00A02882">
      <w:pPr>
        <w:ind w:hanging="198"/>
        <w:jc w:val="both"/>
      </w:pPr>
    </w:p>
    <w:p w14:paraId="34E5819E" w14:textId="77777777" w:rsidR="00A02882" w:rsidRPr="00DD26AC" w:rsidRDefault="00357224">
      <w:pPr>
        <w:jc w:val="both"/>
      </w:pPr>
      <w:r w:rsidRPr="00DD26AC">
        <w:t>Un plan de formation, s’appuyant sur le PIA/PIT, permet de suivre l’évolution des apprentissages de l’élève ; il est élaboré en collaboration entre l’école et l’entreprise.</w:t>
      </w:r>
    </w:p>
    <w:p w14:paraId="63AA6309" w14:textId="77777777" w:rsidR="00A02882" w:rsidRPr="00DD26AC" w:rsidRDefault="00357224">
      <w:pPr>
        <w:jc w:val="both"/>
      </w:pPr>
      <w:r w:rsidRPr="00DD26AC">
        <w:t xml:space="preserve">Il précise notamment la liste des compétences seuils dont l’apprentissage est assuré par la formation en école et/ou en entreprise. </w:t>
      </w:r>
    </w:p>
    <w:p w14:paraId="1AA64BE7" w14:textId="77777777" w:rsidR="00A02882" w:rsidRPr="00DD26AC" w:rsidRDefault="00357224">
      <w:pPr>
        <w:jc w:val="both"/>
      </w:pPr>
      <w:r w:rsidRPr="00DD26AC">
        <w:t>Il sera ajusté régulièrement notamment en fonction de l’évolution de l’élève.</w:t>
      </w:r>
    </w:p>
    <w:p w14:paraId="78BAAB84" w14:textId="77777777" w:rsidR="00A02882" w:rsidRPr="00DD26AC" w:rsidRDefault="00A02882">
      <w:pPr>
        <w:pStyle w:val="Paragraphedeliste"/>
        <w:ind w:left="0"/>
        <w:jc w:val="both"/>
        <w:rPr>
          <w:rFonts w:asciiTheme="majorHAnsi" w:hAnsiTheme="majorHAnsi"/>
          <w:sz w:val="22"/>
          <w:szCs w:val="22"/>
        </w:rPr>
      </w:pPr>
    </w:p>
    <w:p w14:paraId="2C52D58C" w14:textId="77777777" w:rsidR="00A02882" w:rsidRPr="00DD26AC" w:rsidRDefault="00357224">
      <w:pPr>
        <w:pStyle w:val="Titre3"/>
        <w:rPr>
          <w:sz w:val="22"/>
          <w:szCs w:val="22"/>
        </w:rPr>
      </w:pPr>
      <w:bookmarkStart w:id="4039" w:name="_9._Annexes_1"/>
      <w:bookmarkStart w:id="4040" w:name="_Toc453836975"/>
      <w:bookmarkStart w:id="4041" w:name="_Toc80284091"/>
      <w:bookmarkEnd w:id="4039"/>
      <w:r w:rsidRPr="00DD26AC">
        <w:rPr>
          <w:sz w:val="22"/>
          <w:szCs w:val="22"/>
        </w:rPr>
        <w:t>9. Annexes</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40"/>
      <w:bookmarkEnd w:id="4041"/>
    </w:p>
    <w:p w14:paraId="00D73999" w14:textId="77777777" w:rsidR="00A02882" w:rsidRPr="00DD26AC" w:rsidRDefault="00A02882"/>
    <w:p w14:paraId="5BC95EF9" w14:textId="77777777" w:rsidR="00A02882" w:rsidRPr="00DD26AC" w:rsidRDefault="00357224">
      <w:pPr>
        <w:rPr>
          <w:u w:val="single"/>
        </w:rPr>
      </w:pPr>
      <w:r w:rsidRPr="00DD26AC">
        <w:rPr>
          <w:u w:val="single"/>
        </w:rPr>
        <w:t>Remarques concernant les annexes 7, 8 et 9 :</w:t>
      </w:r>
    </w:p>
    <w:p w14:paraId="574D5FBB" w14:textId="77777777" w:rsidR="00A02882" w:rsidRPr="00DD26AC" w:rsidRDefault="00357224">
      <w:pPr>
        <w:numPr>
          <w:ilvl w:val="0"/>
          <w:numId w:val="189"/>
        </w:numPr>
        <w:spacing w:after="100" w:afterAutospacing="1"/>
        <w:ind w:left="284" w:hanging="284"/>
        <w:jc w:val="both"/>
        <w:rPr>
          <w:spacing w:val="1"/>
        </w:rPr>
      </w:pPr>
      <w:r w:rsidRPr="00DD26AC">
        <w:rPr>
          <w:spacing w:val="1"/>
        </w:rPr>
        <w:t>Annexe 7 : Attestation d'orientation A (A.O.A.) : valide la réussite de l'année et autorise le passage dans l'année supérieure.</w:t>
      </w:r>
    </w:p>
    <w:p w14:paraId="4E5E761B" w14:textId="77777777" w:rsidR="00A02882" w:rsidRPr="00DD26AC" w:rsidRDefault="00357224">
      <w:pPr>
        <w:numPr>
          <w:ilvl w:val="0"/>
          <w:numId w:val="189"/>
        </w:numPr>
        <w:spacing w:before="100" w:beforeAutospacing="1" w:after="100" w:afterAutospacing="1"/>
        <w:ind w:left="284" w:hanging="284"/>
        <w:jc w:val="both"/>
        <w:rPr>
          <w:spacing w:val="1"/>
        </w:rPr>
      </w:pPr>
      <w:r w:rsidRPr="00DD26AC">
        <w:rPr>
          <w:spacing w:val="1"/>
        </w:rPr>
        <w:t>Annexe 8 : Attestation d'orientation B (A.O.B.) : valide la réussite de l'année et autorise le passage dans l'année supérieure moyennant certaines restrictions (par exemple : passage non autorisé vers l'enseignement général).</w:t>
      </w:r>
    </w:p>
    <w:p w14:paraId="18E5B63D" w14:textId="77777777" w:rsidR="00A02882" w:rsidRPr="00DD26AC" w:rsidRDefault="00357224">
      <w:pPr>
        <w:numPr>
          <w:ilvl w:val="0"/>
          <w:numId w:val="189"/>
        </w:numPr>
        <w:suppressAutoHyphens/>
        <w:ind w:left="284" w:hanging="284"/>
        <w:jc w:val="both"/>
      </w:pPr>
      <w:r w:rsidRPr="00DD26AC">
        <w:rPr>
          <w:spacing w:val="1"/>
        </w:rPr>
        <w:t>Annexe 9 : Attestation d'orientation C (A.O.C.) : stipule que l'élève n'a pas terminé l'année ou le degré avec fruit. Aucune A.O.C. ne peut être délivrée au sein du premier degré de l'enseignement secondaire.</w:t>
      </w:r>
    </w:p>
    <w:p w14:paraId="3F8D0020" w14:textId="77777777" w:rsidR="00A02882" w:rsidRPr="00DD26AC" w:rsidRDefault="00A02882"/>
    <w:p w14:paraId="1F4AADC9" w14:textId="77777777" w:rsidR="00A02882" w:rsidRPr="00DD26AC" w:rsidRDefault="00357224">
      <w:pPr>
        <w:rPr>
          <w:u w:val="single"/>
        </w:rPr>
      </w:pPr>
      <w:r w:rsidRPr="00DD26AC">
        <w:rPr>
          <w:u w:val="single"/>
        </w:rPr>
        <w:t>Remarque concernant les annexes 10, 11 et 12 :</w:t>
      </w:r>
    </w:p>
    <w:p w14:paraId="0EF9A98D" w14:textId="77777777" w:rsidR="00A02882" w:rsidRPr="00DD26AC" w:rsidRDefault="00357224">
      <w:pPr>
        <w:jc w:val="both"/>
      </w:pPr>
      <w:r w:rsidRPr="00DD26AC">
        <w:t>Le terme « sous réserve » vise deux hypothèses : sous réserve que les conditions d’équivalence soient respectées et sous réserve que l’élève recouvre la qualité d’élève régulier.</w:t>
      </w:r>
    </w:p>
    <w:p w14:paraId="1AEA3C2C" w14:textId="77777777" w:rsidR="00A02882" w:rsidRPr="00DD26AC" w:rsidRDefault="00A02882"/>
    <w:p w14:paraId="2713356F" w14:textId="77777777" w:rsidR="00A02882" w:rsidRPr="00DD26AC" w:rsidRDefault="00A02882"/>
    <w:p w14:paraId="26F5A7CF" w14:textId="77777777" w:rsidR="00A02882" w:rsidRPr="00DD26AC" w:rsidRDefault="00A02882"/>
    <w:p w14:paraId="39338ACA" w14:textId="77777777" w:rsidR="00A02882" w:rsidRPr="00DD26AC" w:rsidRDefault="00A02882"/>
    <w:p w14:paraId="09603204" w14:textId="77777777" w:rsidR="00A02882" w:rsidRPr="00DD26AC" w:rsidRDefault="00A02882"/>
    <w:p w14:paraId="4A6B73A2" w14:textId="77777777" w:rsidR="00A02882" w:rsidRPr="00DD26AC" w:rsidRDefault="00A02882"/>
    <w:p w14:paraId="173FDFD3" w14:textId="77777777" w:rsidR="00A02882" w:rsidRPr="00DD26AC" w:rsidRDefault="00A02882"/>
    <w:p w14:paraId="087A708E" w14:textId="77777777" w:rsidR="00A02882" w:rsidRPr="00DD26AC" w:rsidRDefault="00A02882"/>
    <w:p w14:paraId="5C3CB553" w14:textId="77777777" w:rsidR="00A02882" w:rsidRPr="00DD26AC" w:rsidRDefault="00A02882"/>
    <w:p w14:paraId="200524C5" w14:textId="77777777" w:rsidR="00A02882" w:rsidRPr="00DD26AC" w:rsidRDefault="00A02882"/>
    <w:p w14:paraId="00605776" w14:textId="77777777" w:rsidR="00A02882" w:rsidRPr="00DD26AC" w:rsidRDefault="00A02882"/>
    <w:p w14:paraId="0B07FEB2" w14:textId="77777777" w:rsidR="00A02882" w:rsidRPr="00DD26AC" w:rsidRDefault="00A02882"/>
    <w:p w14:paraId="4CC2A850" w14:textId="77777777" w:rsidR="00A02882" w:rsidRPr="00DD26AC" w:rsidRDefault="00A02882"/>
    <w:p w14:paraId="62BFEF60" w14:textId="77777777" w:rsidR="00A02882" w:rsidRPr="00DD26AC" w:rsidRDefault="00A02882"/>
    <w:p w14:paraId="784F1D20" w14:textId="77777777" w:rsidR="00A02882" w:rsidRPr="00DD26AC" w:rsidRDefault="00A02882"/>
    <w:p w14:paraId="0E1D3A02" w14:textId="77777777" w:rsidR="00A02882" w:rsidRPr="00DD26AC" w:rsidRDefault="00A02882">
      <w:pPr>
        <w:jc w:val="both"/>
        <w:rPr>
          <w:color w:val="000000"/>
        </w:rPr>
      </w:pPr>
    </w:p>
    <w:p w14:paraId="12470910" w14:textId="77777777" w:rsidR="00A02882" w:rsidRPr="00DD26AC" w:rsidRDefault="00357224">
      <w:pPr>
        <w:pStyle w:val="Titre4"/>
        <w:rPr>
          <w:lang w:eastAsia="fr-FR"/>
        </w:rPr>
      </w:pPr>
      <w:bookmarkStart w:id="4042" w:name="_Annexe_1_:_10"/>
      <w:bookmarkStart w:id="4043" w:name="_Toc414352951"/>
      <w:bookmarkStart w:id="4044" w:name="_Toc453836976"/>
      <w:bookmarkEnd w:id="4042"/>
      <w:r w:rsidRPr="00DD26AC">
        <w:rPr>
          <w:lang w:eastAsia="fr-FR"/>
        </w:rPr>
        <w:t>Annexe 1 : Convention de stage en entreprise dans le cadre du module de préparation à l’alternance</w:t>
      </w:r>
      <w:bookmarkEnd w:id="4043"/>
      <w:bookmarkEnd w:id="4044"/>
    </w:p>
    <w:p w14:paraId="4A337657" w14:textId="77777777" w:rsidR="00A02882" w:rsidRPr="00DD26AC" w:rsidRDefault="00A02882"/>
    <w:p w14:paraId="334FC50B" w14:textId="77777777" w:rsidR="00A02882" w:rsidRPr="00DD26AC" w:rsidRDefault="00357224">
      <w:pPr>
        <w:tabs>
          <w:tab w:val="left" w:pos="567"/>
        </w:tabs>
        <w:jc w:val="center"/>
        <w:rPr>
          <w:b/>
        </w:rPr>
      </w:pPr>
      <w:r w:rsidRPr="00DD26AC">
        <w:rPr>
          <w:b/>
        </w:rPr>
        <w:t>COMMUNAUTE FRANCAISE</w:t>
      </w:r>
    </w:p>
    <w:p w14:paraId="1646FDE2" w14:textId="77777777" w:rsidR="00A02882" w:rsidRPr="00DD26AC" w:rsidRDefault="00A02882">
      <w:pPr>
        <w:tabs>
          <w:tab w:val="left" w:pos="567"/>
        </w:tabs>
        <w:jc w:val="center"/>
        <w:rPr>
          <w:b/>
          <w:caps/>
        </w:rPr>
      </w:pPr>
    </w:p>
    <w:p w14:paraId="3C867422" w14:textId="77777777" w:rsidR="00A02882" w:rsidRPr="00DD26AC" w:rsidRDefault="00357224">
      <w:pPr>
        <w:tabs>
          <w:tab w:val="left" w:pos="567"/>
        </w:tabs>
        <w:jc w:val="center"/>
        <w:rPr>
          <w:b/>
          <w:caps/>
        </w:rPr>
      </w:pPr>
      <w:r w:rsidRPr="00DD26AC">
        <w:rPr>
          <w:b/>
          <w:caps/>
        </w:rPr>
        <w:t>Enseignement secondaire spécialisé de forme 3 en alternance</w:t>
      </w:r>
    </w:p>
    <w:p w14:paraId="0D221C90" w14:textId="77777777" w:rsidR="00A02882" w:rsidRPr="00DD26AC" w:rsidRDefault="00A02882">
      <w:pPr>
        <w:rPr>
          <w:b/>
          <w:bCs/>
        </w:rPr>
      </w:pPr>
    </w:p>
    <w:p w14:paraId="70AE7C7A" w14:textId="77777777" w:rsidR="00A02882" w:rsidRPr="00DD26AC" w:rsidRDefault="00357224">
      <w:r w:rsidRPr="00DD26AC">
        <w:t>Groupe professionnel : ………</w:t>
      </w:r>
    </w:p>
    <w:p w14:paraId="70EA4F0D" w14:textId="77777777" w:rsidR="00A02882" w:rsidRPr="00DD26AC" w:rsidRDefault="00357224">
      <w:r w:rsidRPr="00DD26AC">
        <w:t>Métier : ……….</w:t>
      </w:r>
    </w:p>
    <w:p w14:paraId="67E793F1" w14:textId="77777777" w:rsidR="00A02882" w:rsidRPr="00DD26AC" w:rsidRDefault="00357224">
      <w:r w:rsidRPr="00DD26AC">
        <w:t>Année scolaire : ….../…...</w:t>
      </w:r>
    </w:p>
    <w:p w14:paraId="3A2365E2" w14:textId="77777777" w:rsidR="00A02882" w:rsidRPr="00DD26AC" w:rsidRDefault="00A02882"/>
    <w:p w14:paraId="7B086710" w14:textId="77777777" w:rsidR="00A02882" w:rsidRPr="00DD26AC" w:rsidRDefault="00357224">
      <w:r w:rsidRPr="00DD26AC">
        <w:tab/>
        <w:t>Entre les soussigné(e)s :</w:t>
      </w:r>
    </w:p>
    <w:p w14:paraId="0C66DA76" w14:textId="77777777" w:rsidR="00A02882" w:rsidRPr="00DD26AC" w:rsidRDefault="00357224">
      <w:r w:rsidRPr="00DD26AC">
        <w:t>1.</w:t>
      </w:r>
    </w:p>
    <w:p w14:paraId="60D787E7" w14:textId="77777777" w:rsidR="00A02882" w:rsidRPr="00DD26AC" w:rsidRDefault="00A02882"/>
    <w:p w14:paraId="47859B1C" w14:textId="77777777" w:rsidR="00A02882" w:rsidRPr="00DD26AC" w:rsidRDefault="00357224">
      <w:r w:rsidRPr="00DD26AC">
        <w:t>(Dénomination de l’entreprise, de l’institution, de l’administration publique)</w:t>
      </w:r>
    </w:p>
    <w:p w14:paraId="6B9C541D" w14:textId="77777777" w:rsidR="00A02882" w:rsidRPr="00DD26AC" w:rsidRDefault="00357224">
      <w:r w:rsidRPr="00DD26AC">
        <w:t>située à (Adresse – téléphone  )</w:t>
      </w:r>
    </w:p>
    <w:p w14:paraId="6753DFA8" w14:textId="77777777" w:rsidR="00A02882" w:rsidRPr="00DD26AC" w:rsidRDefault="00A02882"/>
    <w:p w14:paraId="17B82B71" w14:textId="77777777" w:rsidR="00A02882" w:rsidRPr="00DD26AC" w:rsidRDefault="00357224">
      <w:r w:rsidRPr="00DD26AC">
        <w:t xml:space="preserve">Secteur d’activités : </w:t>
      </w:r>
    </w:p>
    <w:p w14:paraId="0F6747C0" w14:textId="77777777" w:rsidR="00A02882" w:rsidRPr="00DD26AC" w:rsidRDefault="00357224">
      <w:r w:rsidRPr="00DD26AC">
        <w:t xml:space="preserve">Forme juridique : </w:t>
      </w:r>
    </w:p>
    <w:p w14:paraId="08383EFC" w14:textId="77777777" w:rsidR="00A02882" w:rsidRPr="00DD26AC" w:rsidRDefault="00357224">
      <w:r w:rsidRPr="00DD26AC">
        <w:rPr>
          <w:smallCaps/>
        </w:rPr>
        <w:t>N° ONSS ou RC</w:t>
      </w:r>
      <w:r w:rsidRPr="00DD26AC">
        <w:t xml:space="preserve"> : </w:t>
      </w:r>
    </w:p>
    <w:p w14:paraId="70D4FFCB" w14:textId="77777777" w:rsidR="00A02882" w:rsidRPr="00DD26AC" w:rsidRDefault="00357224">
      <w:r w:rsidRPr="00DD26AC">
        <w:t xml:space="preserve">Représentée par </w:t>
      </w:r>
      <w:r w:rsidRPr="00DD26AC">
        <w:rPr>
          <w:smallCaps/>
        </w:rPr>
        <w:t>Madame/Monsieur</w:t>
      </w:r>
      <w:r w:rsidRPr="00DD26AC">
        <w:t> :</w:t>
      </w:r>
    </w:p>
    <w:p w14:paraId="3665FC11" w14:textId="77777777" w:rsidR="00A02882" w:rsidRPr="00DD26AC" w:rsidRDefault="00357224">
      <w:pPr>
        <w:rPr>
          <w:smallCaps/>
        </w:rPr>
      </w:pPr>
      <w:r w:rsidRPr="00DD26AC">
        <w:rPr>
          <w:smallCaps/>
        </w:rPr>
        <w:t>Fonction :</w:t>
      </w:r>
    </w:p>
    <w:p w14:paraId="0183F29E" w14:textId="77777777" w:rsidR="00A02882" w:rsidRPr="00DD26AC" w:rsidRDefault="00A02882">
      <w:pPr>
        <w:rPr>
          <w:smallCaps/>
        </w:rPr>
      </w:pPr>
    </w:p>
    <w:p w14:paraId="3DFF5417" w14:textId="77777777" w:rsidR="00A02882" w:rsidRPr="00DD26AC" w:rsidRDefault="00357224">
      <w:pPr>
        <w:rPr>
          <w:b/>
          <w:bCs/>
        </w:rPr>
      </w:pPr>
      <w:r w:rsidRPr="00DD26AC">
        <w:rPr>
          <w:b/>
          <w:bCs/>
        </w:rPr>
        <w:t>ci-dessous dénommée l’entreprise ;</w:t>
      </w:r>
    </w:p>
    <w:p w14:paraId="0749D525" w14:textId="77777777" w:rsidR="00A02882" w:rsidRPr="00DD26AC" w:rsidRDefault="00A02882"/>
    <w:p w14:paraId="3682A2C4" w14:textId="77777777" w:rsidR="00A02882" w:rsidRPr="00DD26AC" w:rsidRDefault="00357224">
      <w:pPr>
        <w:numPr>
          <w:ilvl w:val="0"/>
          <w:numId w:val="162"/>
        </w:numPr>
        <w:tabs>
          <w:tab w:val="clear" w:pos="720"/>
        </w:tabs>
        <w:suppressAutoHyphens/>
        <w:ind w:left="0" w:firstLine="0"/>
      </w:pPr>
      <w:r w:rsidRPr="00DD26AC">
        <w:rPr>
          <w:smallCaps/>
        </w:rPr>
        <w:t>Madame/Monsieur</w:t>
      </w:r>
      <w:r w:rsidRPr="00DD26AC">
        <w:t> :</w:t>
      </w:r>
    </w:p>
    <w:p w14:paraId="4CAB0721" w14:textId="77777777" w:rsidR="00A02882" w:rsidRPr="00DD26AC" w:rsidRDefault="00357224">
      <w:pPr>
        <w:jc w:val="both"/>
      </w:pPr>
      <w:r w:rsidRPr="00DD26AC">
        <w:rPr>
          <w:smallCaps/>
        </w:rPr>
        <w:t>Chef(fe) de l’établissement d’enseignement secondaire spécialisé de forme 3, de plein exercice ou son délégué</w:t>
      </w:r>
      <w:r w:rsidRPr="00DD26AC">
        <w:t xml:space="preserve"> </w:t>
      </w:r>
      <w:r w:rsidRPr="00DD26AC">
        <w:rPr>
          <w:i/>
          <w:iCs/>
        </w:rPr>
        <w:t>(Dénomination et adresse du siège administratif)</w:t>
      </w:r>
      <w:r w:rsidRPr="00DD26AC">
        <w:t>,</w:t>
      </w:r>
    </w:p>
    <w:p w14:paraId="583D533B" w14:textId="77777777" w:rsidR="00A02882" w:rsidRPr="00DD26AC" w:rsidRDefault="00A02882">
      <w:pPr>
        <w:jc w:val="both"/>
      </w:pPr>
    </w:p>
    <w:p w14:paraId="43AEDAE5" w14:textId="77777777" w:rsidR="00A02882" w:rsidRPr="00DD26AC" w:rsidRDefault="00A02882">
      <w:pPr>
        <w:jc w:val="both"/>
      </w:pPr>
    </w:p>
    <w:p w14:paraId="26106294" w14:textId="77777777" w:rsidR="00A02882" w:rsidRPr="00DD26AC" w:rsidRDefault="00357224">
      <w:r w:rsidRPr="00DD26AC">
        <w:t>Téléphone :</w:t>
      </w:r>
    </w:p>
    <w:p w14:paraId="5DA28402" w14:textId="77777777" w:rsidR="00A02882" w:rsidRPr="00DD26AC" w:rsidRDefault="00A02882"/>
    <w:p w14:paraId="3EAF1C11" w14:textId="77777777" w:rsidR="00A02882" w:rsidRPr="00DD26AC" w:rsidRDefault="00357224">
      <w:pPr>
        <w:rPr>
          <w:b/>
          <w:bCs/>
        </w:rPr>
      </w:pPr>
      <w:r w:rsidRPr="00DD26AC">
        <w:rPr>
          <w:b/>
          <w:bCs/>
        </w:rPr>
        <w:t>ci-dessous dénommé l’établissement scolaire ;</w:t>
      </w:r>
    </w:p>
    <w:p w14:paraId="5ED47BC2" w14:textId="77777777" w:rsidR="00A02882" w:rsidRPr="00DD26AC" w:rsidRDefault="00A02882"/>
    <w:p w14:paraId="189CBB8A" w14:textId="77777777" w:rsidR="00A02882" w:rsidRPr="00DD26AC" w:rsidRDefault="00357224">
      <w:pPr>
        <w:numPr>
          <w:ilvl w:val="0"/>
          <w:numId w:val="162"/>
        </w:numPr>
        <w:tabs>
          <w:tab w:val="clear" w:pos="720"/>
        </w:tabs>
        <w:suppressAutoHyphens/>
        <w:ind w:left="0" w:firstLine="0"/>
        <w:rPr>
          <w:smallCaps/>
        </w:rPr>
      </w:pPr>
      <w:r w:rsidRPr="00DD26AC">
        <w:rPr>
          <w:smallCaps/>
        </w:rPr>
        <w:t xml:space="preserve">Mademoiselle/Madame/Monsieur : </w:t>
      </w:r>
    </w:p>
    <w:p w14:paraId="4FD34C7D" w14:textId="77777777" w:rsidR="00A02882" w:rsidRPr="00DD26AC" w:rsidRDefault="00357224">
      <w:r w:rsidRPr="00DD26AC">
        <w:t xml:space="preserve">Adresse : </w:t>
      </w:r>
    </w:p>
    <w:p w14:paraId="782A2974" w14:textId="77777777" w:rsidR="00A02882" w:rsidRPr="00DD26AC" w:rsidRDefault="00357224">
      <w:r w:rsidRPr="00DD26AC">
        <w:sym w:font="Wingdings" w:char="F028"/>
      </w:r>
      <w:r w:rsidRPr="00DD26AC">
        <w:t> :</w:t>
      </w:r>
    </w:p>
    <w:p w14:paraId="04854360" w14:textId="77777777" w:rsidR="00A02882" w:rsidRPr="00DD26AC" w:rsidRDefault="00357224">
      <w:r w:rsidRPr="00DD26AC">
        <w:t>Né(e) le :</w:t>
      </w:r>
    </w:p>
    <w:p w14:paraId="077673A6" w14:textId="77777777" w:rsidR="00A02882" w:rsidRPr="00DD26AC" w:rsidRDefault="00357224">
      <w:pPr>
        <w:rPr>
          <w:smallCaps/>
        </w:rPr>
      </w:pPr>
      <w:r w:rsidRPr="00DD26AC">
        <w:rPr>
          <w:smallCaps/>
        </w:rPr>
        <w:t>Elève de l’établissement scolaire susmentionné dans :</w:t>
      </w:r>
    </w:p>
    <w:p w14:paraId="663F5C80" w14:textId="77777777" w:rsidR="00A02882" w:rsidRPr="00DD26AC" w:rsidRDefault="00357224">
      <w:r w:rsidRPr="00DD26AC">
        <w:t>le secteur d’activités :</w:t>
      </w:r>
    </w:p>
    <w:p w14:paraId="27CC995B" w14:textId="77777777" w:rsidR="00A02882" w:rsidRPr="00DD26AC" w:rsidRDefault="00357224">
      <w:r w:rsidRPr="00DD26AC">
        <w:t>le groupe professionnel :</w:t>
      </w:r>
    </w:p>
    <w:p w14:paraId="6F23FF63" w14:textId="77777777" w:rsidR="00A02882" w:rsidRPr="00DD26AC" w:rsidRDefault="00357224">
      <w:r w:rsidRPr="00DD26AC">
        <w:t xml:space="preserve">le métier : </w:t>
      </w:r>
    </w:p>
    <w:p w14:paraId="5309762B" w14:textId="77777777" w:rsidR="00A02882" w:rsidRPr="00DD26AC" w:rsidRDefault="00357224">
      <w:r w:rsidRPr="00DD26AC">
        <w:t>dans l’enseignement secondaire spécialisé de forme 3, de plein exercice,</w:t>
      </w:r>
    </w:p>
    <w:p w14:paraId="2D073D8B" w14:textId="77777777" w:rsidR="00A02882" w:rsidRPr="00DD26AC" w:rsidRDefault="00A02882"/>
    <w:p w14:paraId="09D0C2E2" w14:textId="77777777" w:rsidR="00A02882" w:rsidRPr="00DD26AC" w:rsidRDefault="00357224">
      <w:pPr>
        <w:rPr>
          <w:b/>
          <w:bCs/>
        </w:rPr>
      </w:pPr>
      <w:r w:rsidRPr="00DD26AC">
        <w:rPr>
          <w:b/>
          <w:bCs/>
        </w:rPr>
        <w:t>ci-dessous dénommé(e) le stagiaire :</w:t>
      </w:r>
    </w:p>
    <w:p w14:paraId="28D11339" w14:textId="77777777" w:rsidR="00A02882" w:rsidRPr="00DD26AC" w:rsidRDefault="00A02882"/>
    <w:p w14:paraId="77DB313E" w14:textId="77777777" w:rsidR="00A02882" w:rsidRPr="00DD26AC" w:rsidRDefault="00357224">
      <w:r w:rsidRPr="00DD26AC">
        <w:t>Le stagiaire est représenté par (NOM et adresse des parents ou de la personne investie de l’autorité parentale</w:t>
      </w:r>
    </w:p>
    <w:p w14:paraId="2EFD18ED" w14:textId="77777777" w:rsidR="00A02882" w:rsidRPr="00DD26AC" w:rsidRDefault="00A02882">
      <w:pPr>
        <w:rPr>
          <w:b/>
        </w:rPr>
      </w:pPr>
    </w:p>
    <w:p w14:paraId="3EB20A40" w14:textId="77777777" w:rsidR="00A02882" w:rsidRPr="00DD26AC" w:rsidRDefault="00357224">
      <w:pPr>
        <w:tabs>
          <w:tab w:val="left" w:pos="0"/>
        </w:tabs>
        <w:jc w:val="center"/>
        <w:rPr>
          <w:b/>
        </w:rPr>
      </w:pPr>
      <w:r w:rsidRPr="00DD26AC">
        <w:rPr>
          <w:b/>
        </w:rPr>
        <w:t>Il est convenu ce qui suit :</w:t>
      </w:r>
    </w:p>
    <w:p w14:paraId="4F3FFE09" w14:textId="77777777" w:rsidR="00A02882" w:rsidRPr="00DD26AC" w:rsidRDefault="00A02882">
      <w:pPr>
        <w:tabs>
          <w:tab w:val="left" w:pos="567"/>
        </w:tabs>
        <w:rPr>
          <w:b/>
        </w:rPr>
      </w:pPr>
    </w:p>
    <w:p w14:paraId="65016F5E" w14:textId="77777777" w:rsidR="00A02882" w:rsidRPr="00DD26AC" w:rsidRDefault="00357224">
      <w:pPr>
        <w:tabs>
          <w:tab w:val="left" w:pos="567"/>
        </w:tabs>
        <w:rPr>
          <w:b/>
        </w:rPr>
      </w:pPr>
      <w:r w:rsidRPr="00DD26AC">
        <w:rPr>
          <w:b/>
        </w:rPr>
        <w:t>Article 1</w:t>
      </w:r>
      <w:r w:rsidRPr="00DD26AC">
        <w:rPr>
          <w:b/>
          <w:vertAlign w:val="superscript"/>
        </w:rPr>
        <w:t>e </w:t>
      </w:r>
      <w:r w:rsidRPr="00DD26AC">
        <w:rPr>
          <w:b/>
        </w:rPr>
        <w:t>:</w:t>
      </w:r>
    </w:p>
    <w:p w14:paraId="031A49A9" w14:textId="77777777" w:rsidR="00A02882" w:rsidRPr="00DD26AC" w:rsidRDefault="00357224">
      <w:pPr>
        <w:tabs>
          <w:tab w:val="left" w:pos="567"/>
        </w:tabs>
        <w:jc w:val="both"/>
      </w:pPr>
      <w:r w:rsidRPr="00DD26AC">
        <w:t>L’entreprise susmentionnée accepte d’accueillir le stagiaire, inscrit à l’établissement scolaire susmentionné.</w:t>
      </w:r>
    </w:p>
    <w:p w14:paraId="22888A13" w14:textId="77777777" w:rsidR="00A02882" w:rsidRPr="00DD26AC" w:rsidRDefault="00A02882">
      <w:pPr>
        <w:tabs>
          <w:tab w:val="left" w:pos="567"/>
        </w:tabs>
        <w:jc w:val="both"/>
      </w:pPr>
    </w:p>
    <w:p w14:paraId="6B25BECA" w14:textId="77777777" w:rsidR="00A02882" w:rsidRPr="00DD26AC" w:rsidRDefault="00357224">
      <w:pPr>
        <w:tabs>
          <w:tab w:val="left" w:pos="567"/>
        </w:tabs>
        <w:jc w:val="both"/>
      </w:pPr>
      <w:r w:rsidRPr="00DD26AC">
        <w:t>Elle s’engage à encadrer le stagiaire, à le traiter en bon père de famille, à lui désigner un  « tuteur » et à lui offrir des situations de travail réelles dans une véritable perspective de formation.</w:t>
      </w:r>
    </w:p>
    <w:p w14:paraId="22152B98" w14:textId="77777777" w:rsidR="00A02882" w:rsidRPr="00DD26AC" w:rsidRDefault="00A02882">
      <w:pPr>
        <w:tabs>
          <w:tab w:val="left" w:pos="567"/>
        </w:tabs>
        <w:jc w:val="both"/>
      </w:pPr>
    </w:p>
    <w:p w14:paraId="21362263" w14:textId="77777777" w:rsidR="00A02882" w:rsidRPr="00DD26AC" w:rsidRDefault="00357224">
      <w:pPr>
        <w:tabs>
          <w:tab w:val="left" w:pos="567"/>
        </w:tabs>
        <w:jc w:val="both"/>
      </w:pPr>
      <w:r w:rsidRPr="00DD26AC">
        <w:t xml:space="preserve">L’entreprise s’engage à respecter : </w:t>
      </w:r>
    </w:p>
    <w:p w14:paraId="34D20456" w14:textId="77777777" w:rsidR="00A02882" w:rsidRPr="00DD26AC" w:rsidRDefault="00357224">
      <w:pPr>
        <w:numPr>
          <w:ilvl w:val="0"/>
          <w:numId w:val="161"/>
        </w:numPr>
        <w:tabs>
          <w:tab w:val="left" w:pos="567"/>
        </w:tabs>
        <w:suppressAutoHyphens/>
        <w:ind w:left="567" w:hanging="283"/>
        <w:jc w:val="both"/>
      </w:pPr>
      <w:r w:rsidRPr="00DD26AC">
        <w:t>les projets éducatifs et pédagogiques en vigueur dans l’établissement scolaire ;</w:t>
      </w:r>
    </w:p>
    <w:p w14:paraId="77FD1EF2" w14:textId="77777777" w:rsidR="00A02882" w:rsidRPr="00DD26AC" w:rsidRDefault="00357224">
      <w:pPr>
        <w:numPr>
          <w:ilvl w:val="0"/>
          <w:numId w:val="161"/>
        </w:numPr>
        <w:tabs>
          <w:tab w:val="left" w:pos="567"/>
        </w:tabs>
        <w:suppressAutoHyphens/>
        <w:ind w:left="567" w:hanging="283"/>
        <w:jc w:val="both"/>
      </w:pPr>
      <w:r w:rsidRPr="00DD26AC">
        <w:t>les choix pédagogiques définis par l’établissement scolaire en matière de formation professionnelle (Objectifs, contenu, modalités de supervision, d’évaluation continue et formative) ;</w:t>
      </w:r>
    </w:p>
    <w:p w14:paraId="44992399" w14:textId="77777777" w:rsidR="00A02882" w:rsidRPr="00DD26AC" w:rsidRDefault="00357224">
      <w:pPr>
        <w:numPr>
          <w:ilvl w:val="0"/>
          <w:numId w:val="161"/>
        </w:numPr>
        <w:tabs>
          <w:tab w:val="left" w:pos="567"/>
        </w:tabs>
        <w:suppressAutoHyphens/>
        <w:ind w:left="567" w:hanging="283"/>
        <w:jc w:val="both"/>
      </w:pPr>
      <w:r w:rsidRPr="00DD26AC">
        <w:t>la planification des stages faite par l’établissement scolaire.</w:t>
      </w:r>
    </w:p>
    <w:p w14:paraId="41F77DD2" w14:textId="77777777" w:rsidR="00A02882" w:rsidRPr="00DD26AC" w:rsidRDefault="00A02882">
      <w:pPr>
        <w:tabs>
          <w:tab w:val="left" w:pos="567"/>
        </w:tabs>
      </w:pPr>
    </w:p>
    <w:p w14:paraId="4EA2C7F1" w14:textId="77777777" w:rsidR="00A02882" w:rsidRPr="00DD26AC" w:rsidRDefault="00357224">
      <w:pPr>
        <w:tabs>
          <w:tab w:val="left" w:pos="567"/>
        </w:tabs>
        <w:rPr>
          <w:b/>
        </w:rPr>
      </w:pPr>
      <w:r w:rsidRPr="00DD26AC">
        <w:rPr>
          <w:b/>
        </w:rPr>
        <w:t>Article 2 :</w:t>
      </w:r>
    </w:p>
    <w:p w14:paraId="55DD3C8B" w14:textId="77777777" w:rsidR="00A02882" w:rsidRPr="00DD26AC" w:rsidRDefault="00357224">
      <w:pPr>
        <w:jc w:val="both"/>
      </w:pPr>
      <w:r w:rsidRPr="00DD26AC">
        <w:t>Les objectifs de la formation sont définis dans un document ci-annexé reprenant les compétences à développer et à exercer en cours de stage ainsi que les modes et les critères d’évaluation continue et formative.</w:t>
      </w:r>
    </w:p>
    <w:p w14:paraId="23689217" w14:textId="77777777" w:rsidR="00A02882" w:rsidRPr="00DD26AC" w:rsidRDefault="00A02882">
      <w:pPr>
        <w:jc w:val="both"/>
      </w:pPr>
    </w:p>
    <w:p w14:paraId="7DB93DEA" w14:textId="77777777" w:rsidR="00A02882" w:rsidRPr="00DD26AC" w:rsidRDefault="00357224">
      <w:pPr>
        <w:jc w:val="both"/>
      </w:pPr>
      <w:r w:rsidRPr="00DD26AC">
        <w:t>Ce document sera cosigné par le tuteur et par l’enseignant(e)-maître de stage visé à l’article 5.</w:t>
      </w:r>
    </w:p>
    <w:p w14:paraId="468937BD" w14:textId="77777777" w:rsidR="00A02882" w:rsidRPr="00DD26AC" w:rsidRDefault="00A02882">
      <w:pPr>
        <w:jc w:val="both"/>
      </w:pPr>
    </w:p>
    <w:p w14:paraId="192C1FB6" w14:textId="77777777" w:rsidR="00A02882" w:rsidRPr="00DD26AC" w:rsidRDefault="00357224">
      <w:pPr>
        <w:jc w:val="both"/>
        <w:rPr>
          <w:b/>
        </w:rPr>
      </w:pPr>
      <w:r w:rsidRPr="00DD26AC">
        <w:rPr>
          <w:b/>
        </w:rPr>
        <w:t>Article 3 :</w:t>
      </w:r>
    </w:p>
    <w:p w14:paraId="4CC9389F" w14:textId="77777777" w:rsidR="00A02882" w:rsidRPr="00DD26AC" w:rsidRDefault="00357224">
      <w:pPr>
        <w:jc w:val="both"/>
      </w:pPr>
      <w:r w:rsidRPr="00DD26AC">
        <w:t>L’entreprise s’engage à ne pas interrompre, par des propositions d’engagement, la poursuite de la formation scolaire du stagiaire.</w:t>
      </w:r>
    </w:p>
    <w:p w14:paraId="5E8E0BBE" w14:textId="77777777" w:rsidR="00A02882" w:rsidRPr="00DD26AC" w:rsidRDefault="00A02882">
      <w:pPr>
        <w:jc w:val="both"/>
      </w:pPr>
    </w:p>
    <w:p w14:paraId="0A656C04" w14:textId="77777777" w:rsidR="00A02882" w:rsidRPr="00DD26AC" w:rsidRDefault="00357224">
      <w:pPr>
        <w:jc w:val="both"/>
        <w:rPr>
          <w:b/>
        </w:rPr>
      </w:pPr>
      <w:r w:rsidRPr="00DD26AC">
        <w:rPr>
          <w:b/>
        </w:rPr>
        <w:t>Article 4 :</w:t>
      </w:r>
    </w:p>
    <w:p w14:paraId="6FED8FD2" w14:textId="77777777" w:rsidR="00A02882" w:rsidRPr="00DD26AC" w:rsidRDefault="00357224">
      <w:pPr>
        <w:jc w:val="both"/>
      </w:pPr>
      <w:r w:rsidRPr="00DD26AC">
        <w:t xml:space="preserve">La présente convention prend cours le </w:t>
      </w:r>
      <w:r w:rsidRPr="00DD26AC">
        <w:tab/>
      </w:r>
      <w:r w:rsidRPr="00DD26AC">
        <w:tab/>
      </w:r>
      <w:r w:rsidRPr="00DD26AC">
        <w:tab/>
        <w:t xml:space="preserve"> </w:t>
      </w:r>
      <w:r w:rsidRPr="00DD26AC">
        <w:tab/>
        <w:t>et se terminera le</w:t>
      </w:r>
    </w:p>
    <w:p w14:paraId="07B3583D" w14:textId="77777777" w:rsidR="00A02882" w:rsidRPr="00DD26AC" w:rsidRDefault="00A02882">
      <w:pPr>
        <w:jc w:val="both"/>
      </w:pPr>
    </w:p>
    <w:p w14:paraId="064CD3D6" w14:textId="77777777" w:rsidR="00A02882" w:rsidRPr="00DD26AC" w:rsidRDefault="00357224">
      <w:pPr>
        <w:jc w:val="both"/>
      </w:pPr>
      <w:r w:rsidRPr="00DD26AC">
        <w:t>Toute modification devra faire l’objet d’un accord entre les deux parties.</w:t>
      </w:r>
    </w:p>
    <w:p w14:paraId="4C676AA5" w14:textId="77777777" w:rsidR="00A02882" w:rsidRPr="00DD26AC" w:rsidRDefault="00357224">
      <w:pPr>
        <w:jc w:val="both"/>
      </w:pPr>
      <w:r w:rsidRPr="00DD26AC">
        <w:t>Sont joints en annexe, l’horaire, le calendrier du stage et le règlement de travail.</w:t>
      </w:r>
    </w:p>
    <w:p w14:paraId="367314BB" w14:textId="77777777" w:rsidR="00A02882" w:rsidRPr="00DD26AC" w:rsidRDefault="00A02882">
      <w:pPr>
        <w:jc w:val="both"/>
      </w:pPr>
    </w:p>
    <w:p w14:paraId="77EF2D23" w14:textId="77777777" w:rsidR="00A02882" w:rsidRPr="00DD26AC" w:rsidRDefault="00357224">
      <w:pPr>
        <w:jc w:val="both"/>
      </w:pPr>
      <w:r w:rsidRPr="00DD26AC">
        <w:t>Toute modification dans la durée et les dates prévues dans l’exécution du contrat de stage n’est autorisé qu’avec accord des signataires de la présente convention et fera l’objet d’un avenant à la présente convention.</w:t>
      </w:r>
    </w:p>
    <w:p w14:paraId="2DA38470" w14:textId="77777777" w:rsidR="00A02882" w:rsidRPr="00DD26AC" w:rsidRDefault="00A02882">
      <w:pPr>
        <w:jc w:val="both"/>
      </w:pPr>
    </w:p>
    <w:p w14:paraId="751C85BD" w14:textId="77777777" w:rsidR="00A02882" w:rsidRPr="00DD26AC" w:rsidRDefault="00357224">
      <w:pPr>
        <w:jc w:val="both"/>
      </w:pPr>
      <w:r w:rsidRPr="00DD26AC">
        <w:t>En aucun cas, les prestations du stagiaire ne pourront excéder 40 heures/semaine et 8 heures par jour, en ce compris les périodes de formation scolaire.</w:t>
      </w:r>
    </w:p>
    <w:p w14:paraId="6243A7AF" w14:textId="77777777" w:rsidR="00A02882" w:rsidRPr="00DD26AC" w:rsidRDefault="00A02882">
      <w:pPr>
        <w:jc w:val="both"/>
      </w:pPr>
    </w:p>
    <w:p w14:paraId="5884C083" w14:textId="77777777" w:rsidR="00A02882" w:rsidRPr="00DD26AC" w:rsidRDefault="00357224">
      <w:pPr>
        <w:jc w:val="both"/>
      </w:pPr>
      <w:r w:rsidRPr="00DD26AC">
        <w:t>Le stagiaire ne peut fournir de prestations pendant plus de 4 heures et demie sans une interruption minimale d’une demi-heure.</w:t>
      </w:r>
    </w:p>
    <w:p w14:paraId="77DA368E" w14:textId="77777777" w:rsidR="00A02882" w:rsidRPr="00DD26AC" w:rsidRDefault="00A02882">
      <w:pPr>
        <w:jc w:val="both"/>
      </w:pPr>
    </w:p>
    <w:p w14:paraId="096BE50B" w14:textId="77777777" w:rsidR="00A02882" w:rsidRPr="00DD26AC" w:rsidRDefault="00357224">
      <w:pPr>
        <w:jc w:val="both"/>
      </w:pPr>
      <w:r w:rsidRPr="00DD26AC">
        <w:t>L’intervalle entre deux journées de stage doit être de 12 heures consécutives au moins.</w:t>
      </w:r>
    </w:p>
    <w:p w14:paraId="0B3E896D" w14:textId="77777777" w:rsidR="00A02882" w:rsidRPr="00DD26AC" w:rsidRDefault="00357224">
      <w:pPr>
        <w:jc w:val="both"/>
      </w:pPr>
      <w:r w:rsidRPr="00DD26AC">
        <w:t>Les stages de nuit (c’est-à-dire entre 23 heures et 6 heures) sont interdits. Si des stages sont organisés le dimanche, ils ne pourront l’être qu’un dimanche sur deux.</w:t>
      </w:r>
    </w:p>
    <w:p w14:paraId="792AD770" w14:textId="77777777" w:rsidR="00A02882" w:rsidRPr="00DD26AC" w:rsidRDefault="00A02882">
      <w:pPr>
        <w:jc w:val="both"/>
      </w:pPr>
    </w:p>
    <w:p w14:paraId="7B97D068" w14:textId="77777777" w:rsidR="00A02882" w:rsidRPr="00DD26AC" w:rsidRDefault="00357224">
      <w:pPr>
        <w:jc w:val="both"/>
        <w:rPr>
          <w:b/>
        </w:rPr>
      </w:pPr>
      <w:r w:rsidRPr="00DD26AC">
        <w:rPr>
          <w:b/>
        </w:rPr>
        <w:t>Article 5 :</w:t>
      </w:r>
    </w:p>
    <w:p w14:paraId="0A231534" w14:textId="77777777" w:rsidR="00A02882" w:rsidRPr="00DD26AC" w:rsidRDefault="00357224">
      <w:pPr>
        <w:jc w:val="both"/>
      </w:pPr>
      <w:r w:rsidRPr="00DD26AC">
        <w:t>L’établissement scolaire désigne Madame/Monsieur :…………………………………</w:t>
      </w:r>
    </w:p>
    <w:p w14:paraId="7EF12342" w14:textId="77777777" w:rsidR="00A02882" w:rsidRPr="00DD26AC" w:rsidRDefault="00357224">
      <w:pPr>
        <w:jc w:val="both"/>
      </w:pPr>
      <w:r w:rsidRPr="00DD26AC">
        <w:t>Membre de son personnel, en qualité « d’enseignant(e) – maître de stage » ayant le soin de conduire la formation en entreprise, en concordance avec les objectifs poursuivis.</w:t>
      </w:r>
    </w:p>
    <w:p w14:paraId="03E2A419" w14:textId="77777777" w:rsidR="00A02882" w:rsidRPr="00DD26AC" w:rsidRDefault="00A02882">
      <w:pPr>
        <w:jc w:val="both"/>
      </w:pPr>
    </w:p>
    <w:p w14:paraId="28BE1625" w14:textId="77777777" w:rsidR="00A02882" w:rsidRPr="00DD26AC" w:rsidRDefault="00357224">
      <w:pPr>
        <w:jc w:val="both"/>
      </w:pPr>
      <w:r w:rsidRPr="00DD26AC">
        <w:t>L’entreprise désigne Madame/Monsieur :……………………………………………..</w:t>
      </w:r>
    </w:p>
    <w:p w14:paraId="1F6452B9" w14:textId="77777777" w:rsidR="00A02882" w:rsidRPr="00DD26AC" w:rsidRDefault="00357224">
      <w:pPr>
        <w:jc w:val="both"/>
      </w:pPr>
      <w:r w:rsidRPr="00DD26AC">
        <w:t>Qui occupe la fonction de :…………………………………………………………….</w:t>
      </w:r>
    </w:p>
    <w:p w14:paraId="66C64F68" w14:textId="77777777" w:rsidR="00A02882" w:rsidRPr="00DD26AC" w:rsidRDefault="00357224">
      <w:pPr>
        <w:jc w:val="both"/>
      </w:pPr>
      <w:r w:rsidRPr="00DD26AC">
        <w:t>en qualité de »tuteur », lequel partagera avec l’enseignant(e)- maître de stage le soin de conduire la formation en entreprise, en concordance avec les objectifs poursuivis.</w:t>
      </w:r>
    </w:p>
    <w:p w14:paraId="60E13E91" w14:textId="77777777" w:rsidR="00A02882" w:rsidRPr="00DD26AC" w:rsidRDefault="00357224">
      <w:pPr>
        <w:jc w:val="both"/>
        <w:rPr>
          <w:b/>
        </w:rPr>
      </w:pPr>
      <w:r w:rsidRPr="00DD26AC">
        <w:rPr>
          <w:b/>
        </w:rPr>
        <w:t>Article 6 :</w:t>
      </w:r>
    </w:p>
    <w:p w14:paraId="3C2A2F32" w14:textId="77777777" w:rsidR="00A02882" w:rsidRPr="00DD26AC" w:rsidRDefault="00357224">
      <w:pPr>
        <w:jc w:val="both"/>
      </w:pPr>
      <w:r w:rsidRPr="00DD26AC">
        <w:rPr>
          <w:b/>
        </w:rPr>
        <w:t>§ 1</w:t>
      </w:r>
      <w:r w:rsidRPr="00DD26AC">
        <w:rPr>
          <w:b/>
          <w:vertAlign w:val="superscript"/>
        </w:rPr>
        <w:t>er</w:t>
      </w:r>
      <w:r w:rsidRPr="00DD26AC">
        <w:rPr>
          <w:b/>
        </w:rPr>
        <w:t xml:space="preserve"> </w:t>
      </w:r>
      <w:r w:rsidRPr="00DD26AC">
        <w:t>En cas de force majeure, le stagiaire qui ne peut se présenter dans l’entreprise avertit aussitôt l’établissement scolaire et l’entreprise.</w:t>
      </w:r>
    </w:p>
    <w:p w14:paraId="396167EF" w14:textId="77777777" w:rsidR="00A02882" w:rsidRPr="00DD26AC" w:rsidRDefault="00357224">
      <w:pPr>
        <w:jc w:val="both"/>
      </w:pPr>
      <w:r w:rsidRPr="00DD26AC">
        <w:rPr>
          <w:b/>
        </w:rPr>
        <w:t xml:space="preserve">§ 2  </w:t>
      </w:r>
      <w:r w:rsidRPr="00DD26AC">
        <w:t>Le stagiaire informera l’enseignant(e) – maître de stage de tout problème de nature à influencer le bon déroulement du stage.</w:t>
      </w:r>
    </w:p>
    <w:p w14:paraId="68DCFC56" w14:textId="77777777" w:rsidR="00A02882" w:rsidRPr="00DD26AC" w:rsidRDefault="00357224">
      <w:pPr>
        <w:jc w:val="both"/>
      </w:pPr>
      <w:r w:rsidRPr="00DD26AC">
        <w:rPr>
          <w:b/>
        </w:rPr>
        <w:t xml:space="preserve">§ 3  </w:t>
      </w:r>
      <w:r w:rsidRPr="00DD26AC">
        <w:t>Dans les plus brefs délais, le tuteur informera l’établissement scolaire de toute absence du stagiaire ou de tout autre problème pouvant apparaître au cours de la période de stage dans l’entreprise et de nature à influencer cette formation.</w:t>
      </w:r>
    </w:p>
    <w:p w14:paraId="00C95825" w14:textId="77777777" w:rsidR="00A02882" w:rsidRPr="00DD26AC" w:rsidRDefault="00357224">
      <w:pPr>
        <w:jc w:val="both"/>
        <w:rPr>
          <w:b/>
        </w:rPr>
      </w:pPr>
      <w:r w:rsidRPr="00DD26AC">
        <w:rPr>
          <w:b/>
        </w:rPr>
        <w:t xml:space="preserve">§ 4  </w:t>
      </w:r>
      <w:r w:rsidRPr="00DD26AC">
        <w:t>L’entreprise sera à même, à tout moment, de renseigner l’établissement scolaire quant à la localisation du stagiaire.</w:t>
      </w:r>
      <w:r w:rsidRPr="00DD26AC">
        <w:rPr>
          <w:b/>
        </w:rPr>
        <w:t xml:space="preserve"> </w:t>
      </w:r>
    </w:p>
    <w:p w14:paraId="4747424E" w14:textId="77777777" w:rsidR="00A02882" w:rsidRPr="00DD26AC" w:rsidRDefault="00357224">
      <w:pPr>
        <w:jc w:val="both"/>
      </w:pPr>
      <w:r w:rsidRPr="00DD26AC">
        <w:rPr>
          <w:b/>
        </w:rPr>
        <w:t xml:space="preserve">§ 5  </w:t>
      </w:r>
      <w:r w:rsidRPr="00DD26AC">
        <w:t>L’enseignant(e) – maître de stage informera l’entreprise de tout problème pouvant apparaître durant la période de stage et de nature à influencer la formation du stagiaire</w:t>
      </w:r>
    </w:p>
    <w:p w14:paraId="13C79364" w14:textId="77777777" w:rsidR="00A02882" w:rsidRPr="00DD26AC" w:rsidRDefault="00357224">
      <w:pPr>
        <w:jc w:val="both"/>
      </w:pPr>
      <w:r w:rsidRPr="00DD26AC">
        <w:rPr>
          <w:b/>
        </w:rPr>
        <w:t xml:space="preserve">§ 6  </w:t>
      </w:r>
      <w:r w:rsidRPr="00DD26AC">
        <w:t>Les informations dont objet aux paragraphes 2,3 et 4 doivent revêtir un caractère de confidentialité.</w:t>
      </w:r>
    </w:p>
    <w:p w14:paraId="6A6E153A" w14:textId="77777777" w:rsidR="00A02882" w:rsidRPr="00DD26AC" w:rsidRDefault="00A02882">
      <w:pPr>
        <w:jc w:val="both"/>
        <w:rPr>
          <w:b/>
        </w:rPr>
      </w:pPr>
    </w:p>
    <w:p w14:paraId="1C31513A" w14:textId="77777777" w:rsidR="00A02882" w:rsidRPr="00DD26AC" w:rsidRDefault="00357224">
      <w:pPr>
        <w:jc w:val="both"/>
        <w:rPr>
          <w:b/>
        </w:rPr>
      </w:pPr>
      <w:r w:rsidRPr="00DD26AC">
        <w:rPr>
          <w:b/>
        </w:rPr>
        <w:t>Article 7 :</w:t>
      </w:r>
    </w:p>
    <w:p w14:paraId="2B05DAEA" w14:textId="77777777" w:rsidR="00A02882" w:rsidRPr="00DD26AC" w:rsidRDefault="00357224">
      <w:pPr>
        <w:jc w:val="both"/>
      </w:pPr>
      <w:r w:rsidRPr="00DD26AC">
        <w:t>Le stagiaire continue de relever de la responsabilité de l’établissement scolaire où il est inscrit. Il n’existe entre lui et l’entreprise aucun engagement de louage de services.</w:t>
      </w:r>
    </w:p>
    <w:p w14:paraId="1AAC095E" w14:textId="77777777" w:rsidR="00A02882" w:rsidRPr="00DD26AC" w:rsidRDefault="00357224">
      <w:pPr>
        <w:jc w:val="both"/>
      </w:pPr>
      <w:r w:rsidRPr="00DD26AC">
        <w:t>Cette situation entraîne les conséquences suivantes :</w:t>
      </w:r>
    </w:p>
    <w:p w14:paraId="54F02421" w14:textId="77777777" w:rsidR="00A02882" w:rsidRPr="00DD26AC" w:rsidRDefault="00357224">
      <w:pPr>
        <w:numPr>
          <w:ilvl w:val="0"/>
          <w:numId w:val="160"/>
        </w:numPr>
        <w:suppressAutoHyphens/>
        <w:ind w:left="426" w:hanging="426"/>
        <w:jc w:val="both"/>
      </w:pPr>
      <w:r w:rsidRPr="00DD26AC">
        <w:t>le stagiaire reste entièrement sous statut scolaire et, de ce fait, n’est ni rémunéré, ni assujetti à la législation sur la sécurité sociale ;</w:t>
      </w:r>
    </w:p>
    <w:p w14:paraId="1BA6DCAF" w14:textId="77777777" w:rsidR="00A02882" w:rsidRPr="00DD26AC" w:rsidRDefault="00357224">
      <w:pPr>
        <w:numPr>
          <w:ilvl w:val="0"/>
          <w:numId w:val="160"/>
        </w:numPr>
        <w:suppressAutoHyphens/>
        <w:ind w:left="426" w:hanging="426"/>
        <w:jc w:val="both"/>
      </w:pPr>
      <w:r w:rsidRPr="00DD26AC">
        <w:t>en matière d’assurance :</w:t>
      </w:r>
    </w:p>
    <w:p w14:paraId="6B6CDF1E" w14:textId="77777777" w:rsidR="00A02882" w:rsidRPr="00DD26AC" w:rsidRDefault="00357224">
      <w:pPr>
        <w:ind w:left="426"/>
        <w:jc w:val="both"/>
      </w:pPr>
      <w:r w:rsidRPr="00DD26AC">
        <w:t>le pouvoir organisateur et/ou le (la) chef(fe) d’établissement veilleront à ce que leur contrat d’assurance couvre :</w:t>
      </w:r>
    </w:p>
    <w:p w14:paraId="4AB86EEB" w14:textId="77777777" w:rsidR="00A02882" w:rsidRPr="00DD26AC" w:rsidRDefault="00357224">
      <w:pPr>
        <w:numPr>
          <w:ilvl w:val="0"/>
          <w:numId w:val="165"/>
        </w:numPr>
        <w:tabs>
          <w:tab w:val="left" w:pos="1134"/>
        </w:tabs>
        <w:suppressAutoHyphens/>
        <w:ind w:left="426" w:hanging="426"/>
        <w:jc w:val="both"/>
      </w:pPr>
      <w:r w:rsidRPr="00DD26AC">
        <w:t>la responsabilité civile du stagiaire et des enseignant(e)s – maîtres de stage au sein de l’entreprise ;</w:t>
      </w:r>
    </w:p>
    <w:p w14:paraId="2084124D" w14:textId="77777777" w:rsidR="00A02882" w:rsidRPr="00DD26AC" w:rsidRDefault="00357224">
      <w:pPr>
        <w:numPr>
          <w:ilvl w:val="0"/>
          <w:numId w:val="165"/>
        </w:numPr>
        <w:tabs>
          <w:tab w:val="left" w:pos="1134"/>
        </w:tabs>
        <w:suppressAutoHyphens/>
        <w:ind w:left="426" w:hanging="426"/>
        <w:jc w:val="both"/>
      </w:pPr>
      <w:r w:rsidRPr="00DD26AC">
        <w:t>les accidents corporels pouvant survenir au stagiaire au sein de l’entreprise, ainsi que sur les trajets domicile-entreprise ou établissement scolaire-entreprise ;</w:t>
      </w:r>
    </w:p>
    <w:p w14:paraId="05BEE127" w14:textId="77777777" w:rsidR="00A02882" w:rsidRPr="00DD26AC" w:rsidRDefault="00357224">
      <w:pPr>
        <w:numPr>
          <w:ilvl w:val="0"/>
          <w:numId w:val="165"/>
        </w:numPr>
        <w:tabs>
          <w:tab w:val="left" w:pos="1134"/>
        </w:tabs>
        <w:suppressAutoHyphens/>
        <w:ind w:left="426" w:hanging="426"/>
        <w:jc w:val="both"/>
      </w:pPr>
      <w:r w:rsidRPr="00DD26AC">
        <w:t xml:space="preserve">les actes techniques que les enseignant(e)s – maîtres de stage seraient amenés à poser dans l’entreprise. </w:t>
      </w:r>
    </w:p>
    <w:p w14:paraId="06D04C18" w14:textId="77777777" w:rsidR="00A02882" w:rsidRPr="00DD26AC" w:rsidRDefault="00357224">
      <w:pPr>
        <w:tabs>
          <w:tab w:val="left" w:pos="1134"/>
        </w:tabs>
        <w:ind w:left="1134" w:hanging="425"/>
        <w:jc w:val="both"/>
      </w:pPr>
      <w:r w:rsidRPr="00DD26AC">
        <w:tab/>
        <w:t>Dénomination de la compagnie d’assurance :</w:t>
      </w:r>
    </w:p>
    <w:p w14:paraId="0003EDAB" w14:textId="77777777" w:rsidR="00A02882" w:rsidRPr="00DD26AC" w:rsidRDefault="00357224">
      <w:pPr>
        <w:tabs>
          <w:tab w:val="left" w:pos="1134"/>
        </w:tabs>
        <w:ind w:left="1134" w:hanging="425"/>
        <w:jc w:val="both"/>
      </w:pPr>
      <w:r w:rsidRPr="00DD26AC">
        <w:tab/>
        <w:t>Numéro de police :</w:t>
      </w:r>
    </w:p>
    <w:p w14:paraId="31C16E65" w14:textId="77777777" w:rsidR="00A02882" w:rsidRPr="00DD26AC" w:rsidRDefault="00357224">
      <w:pPr>
        <w:numPr>
          <w:ilvl w:val="0"/>
          <w:numId w:val="165"/>
        </w:numPr>
        <w:tabs>
          <w:tab w:val="left" w:pos="1134"/>
        </w:tabs>
        <w:suppressAutoHyphens/>
        <w:ind w:left="1134" w:hanging="425"/>
        <w:jc w:val="both"/>
      </w:pPr>
      <w:r w:rsidRPr="00DD26AC">
        <w:t>l’entreprise vérifiera que son contrat d’assurance couvre bien sa responsabilité civile vis-à-vis du stagiaire. A défaut, elle fera en sorte qu’il en soit ainsi.</w:t>
      </w:r>
    </w:p>
    <w:p w14:paraId="64B4F826" w14:textId="77777777" w:rsidR="00A02882" w:rsidRPr="00DD26AC" w:rsidRDefault="00357224">
      <w:pPr>
        <w:tabs>
          <w:tab w:val="left" w:pos="1134"/>
        </w:tabs>
        <w:ind w:left="1134" w:hanging="425"/>
        <w:jc w:val="both"/>
      </w:pPr>
      <w:r w:rsidRPr="00DD26AC">
        <w:tab/>
        <w:t>Dénomination de la compagnie d’assurance :</w:t>
      </w:r>
    </w:p>
    <w:p w14:paraId="0DA0C135" w14:textId="77777777" w:rsidR="00A02882" w:rsidRPr="00DD26AC" w:rsidRDefault="00357224">
      <w:pPr>
        <w:tabs>
          <w:tab w:val="left" w:pos="1134"/>
        </w:tabs>
        <w:ind w:left="1134" w:hanging="425"/>
        <w:jc w:val="both"/>
      </w:pPr>
      <w:r w:rsidRPr="00DD26AC">
        <w:tab/>
        <w:t>Numéro de police :</w:t>
      </w:r>
    </w:p>
    <w:p w14:paraId="6B20BF8E" w14:textId="77777777" w:rsidR="00A02882" w:rsidRPr="00DD26AC" w:rsidRDefault="00A02882">
      <w:pPr>
        <w:tabs>
          <w:tab w:val="left" w:pos="1134"/>
        </w:tabs>
      </w:pPr>
    </w:p>
    <w:p w14:paraId="6261985B" w14:textId="77777777" w:rsidR="00A02882" w:rsidRPr="00DD26AC" w:rsidRDefault="00357224">
      <w:pPr>
        <w:tabs>
          <w:tab w:val="left" w:pos="1134"/>
        </w:tabs>
        <w:rPr>
          <w:b/>
        </w:rPr>
      </w:pPr>
      <w:r w:rsidRPr="00DD26AC">
        <w:rPr>
          <w:b/>
        </w:rPr>
        <w:t>Article 8 :</w:t>
      </w:r>
    </w:p>
    <w:p w14:paraId="551EB8F1" w14:textId="77777777" w:rsidR="00A02882" w:rsidRPr="00DD26AC" w:rsidRDefault="00357224">
      <w:pPr>
        <w:tabs>
          <w:tab w:val="left" w:pos="1134"/>
        </w:tabs>
        <w:jc w:val="both"/>
      </w:pPr>
      <w:r w:rsidRPr="00DD26AC">
        <w:t>L’entreprise veille à se conformer à l’Arrêté Royal du 21 septembre 2004 relatif à la protection des stagiaires. Les résultats de l’analyse de risque, prescrite dans l’AR seront communiqués par l‘entreprise à l’école dès la signature de la convention. Elle fournit au stagiaire les vêtements et équipement de sécurité spécifiques à ses tâches.</w:t>
      </w:r>
    </w:p>
    <w:p w14:paraId="16A9E63F" w14:textId="77777777" w:rsidR="00A02882" w:rsidRPr="00DD26AC" w:rsidRDefault="00357224">
      <w:pPr>
        <w:tabs>
          <w:tab w:val="left" w:pos="1134"/>
        </w:tabs>
        <w:jc w:val="both"/>
      </w:pPr>
      <w:r w:rsidRPr="00DD26AC">
        <w:t>L’élève est tenu de se soumettre à une visite médicale organisée par le service de prévention de l’école aux frais de celle-ci. En cas de problème lors de la visite médicale, le stagiaire remettra une copie du résultat à l’entreprise.</w:t>
      </w:r>
    </w:p>
    <w:p w14:paraId="0EF2B98F" w14:textId="77777777" w:rsidR="00A02882" w:rsidRPr="00DD26AC" w:rsidRDefault="00A02882">
      <w:pPr>
        <w:tabs>
          <w:tab w:val="left" w:pos="1134"/>
        </w:tabs>
        <w:jc w:val="both"/>
      </w:pPr>
    </w:p>
    <w:p w14:paraId="10C55F0B" w14:textId="77777777" w:rsidR="00A02882" w:rsidRPr="00DD26AC" w:rsidRDefault="00357224">
      <w:pPr>
        <w:tabs>
          <w:tab w:val="left" w:pos="1134"/>
        </w:tabs>
        <w:jc w:val="both"/>
        <w:rPr>
          <w:b/>
        </w:rPr>
      </w:pPr>
      <w:r w:rsidRPr="00DD26AC">
        <w:rPr>
          <w:b/>
        </w:rPr>
        <w:t>Article 9 :</w:t>
      </w:r>
    </w:p>
    <w:p w14:paraId="7EDBF665" w14:textId="77777777" w:rsidR="00A02882" w:rsidRPr="00DD26AC" w:rsidRDefault="00357224">
      <w:pPr>
        <w:tabs>
          <w:tab w:val="left" w:pos="1134"/>
        </w:tabs>
        <w:jc w:val="both"/>
      </w:pPr>
      <w:r w:rsidRPr="00DD26AC">
        <w:t>L’entreprise est tenue d’avertir l’établissement scolaire et/ou l’organisme chargé de la tutelle sanitaire de tout problème de nature médicale constaté dans l’entreprise.</w:t>
      </w:r>
    </w:p>
    <w:p w14:paraId="578872E2" w14:textId="77777777" w:rsidR="00A02882" w:rsidRPr="00DD26AC" w:rsidRDefault="00A02882">
      <w:pPr>
        <w:tabs>
          <w:tab w:val="left" w:pos="702"/>
          <w:tab w:val="left" w:pos="1134"/>
        </w:tabs>
        <w:jc w:val="both"/>
        <w:rPr>
          <w:b/>
        </w:rPr>
      </w:pPr>
    </w:p>
    <w:p w14:paraId="28AC1B0D" w14:textId="77777777" w:rsidR="00A02882" w:rsidRPr="00DD26AC" w:rsidRDefault="00357224">
      <w:pPr>
        <w:tabs>
          <w:tab w:val="left" w:pos="702"/>
          <w:tab w:val="left" w:pos="1134"/>
        </w:tabs>
        <w:jc w:val="both"/>
        <w:rPr>
          <w:b/>
        </w:rPr>
      </w:pPr>
      <w:r w:rsidRPr="00DD26AC">
        <w:rPr>
          <w:b/>
        </w:rPr>
        <w:t>Article 10 :</w:t>
      </w:r>
    </w:p>
    <w:p w14:paraId="6D96781E" w14:textId="77777777" w:rsidR="00A02882" w:rsidRPr="00DD26AC" w:rsidRDefault="00357224">
      <w:pPr>
        <w:tabs>
          <w:tab w:val="left" w:pos="1134"/>
        </w:tabs>
        <w:jc w:val="both"/>
      </w:pPr>
      <w:r w:rsidRPr="00DD26AC">
        <w:t>Le stagiaire accepte de se conformer au règlement en vigueur dans l’entreprise et aux dispositions dictées par des impératifs de sécurité.</w:t>
      </w:r>
    </w:p>
    <w:p w14:paraId="408B1228" w14:textId="77777777" w:rsidR="00A02882" w:rsidRPr="00DD26AC" w:rsidRDefault="00A02882">
      <w:pPr>
        <w:tabs>
          <w:tab w:val="left" w:pos="1134"/>
        </w:tabs>
        <w:jc w:val="both"/>
      </w:pPr>
    </w:p>
    <w:p w14:paraId="32445ABB" w14:textId="77777777" w:rsidR="00A02882" w:rsidRPr="00DD26AC" w:rsidRDefault="00357224">
      <w:pPr>
        <w:tabs>
          <w:tab w:val="left" w:pos="1134"/>
        </w:tabs>
        <w:jc w:val="both"/>
      </w:pPr>
      <w:r w:rsidRPr="00DD26AC">
        <w:t>Il s’engage en outre, à ne pas dévoiler les informations à caractère confidentiel dont il aurait eu connaissance lors de son stage et à remettre à l’entreprise, à la fin du stage, tout document, matériau ou équipement mis à sa disposition au cours du stage.</w:t>
      </w:r>
    </w:p>
    <w:p w14:paraId="03597561" w14:textId="77777777" w:rsidR="00A02882" w:rsidRPr="00DD26AC" w:rsidRDefault="00A02882">
      <w:pPr>
        <w:tabs>
          <w:tab w:val="left" w:pos="1134"/>
        </w:tabs>
        <w:jc w:val="both"/>
      </w:pPr>
    </w:p>
    <w:p w14:paraId="19F8BB9E" w14:textId="77777777" w:rsidR="00A02882" w:rsidRPr="00DD26AC" w:rsidRDefault="00357224">
      <w:pPr>
        <w:tabs>
          <w:tab w:val="left" w:pos="1134"/>
        </w:tabs>
        <w:jc w:val="both"/>
      </w:pPr>
      <w:r w:rsidRPr="00DD26AC">
        <w:t>Sur le lieu du stage, le stagiaire doit être en possession de son carnet de stage (ou de tout document qui en tient lieu), lequel, validé par le responsable scolaire, devra préciser explicitement le lieu de stage, ainsi que les jours et heures de début et de fin des prestations, avec visa du tuteur en regard de ceux-ci.</w:t>
      </w:r>
    </w:p>
    <w:p w14:paraId="76426AC5" w14:textId="77777777" w:rsidR="00A02882" w:rsidRPr="00DD26AC" w:rsidRDefault="00357224">
      <w:pPr>
        <w:tabs>
          <w:tab w:val="left" w:pos="1134"/>
        </w:tabs>
        <w:jc w:val="both"/>
      </w:pPr>
      <w:r w:rsidRPr="00DD26AC">
        <w:t>De même le stagiaire doit être en mesure de présenter sa convention de stage à toute demande formulée dans le cadre de la législation sociale.</w:t>
      </w:r>
    </w:p>
    <w:p w14:paraId="6D07079E" w14:textId="77777777" w:rsidR="00A02882" w:rsidRPr="00DD26AC" w:rsidRDefault="00A02882">
      <w:pPr>
        <w:tabs>
          <w:tab w:val="left" w:pos="1134"/>
        </w:tabs>
        <w:jc w:val="both"/>
      </w:pPr>
    </w:p>
    <w:p w14:paraId="41BC2292" w14:textId="77777777" w:rsidR="00A02882" w:rsidRPr="00DD26AC" w:rsidRDefault="00357224">
      <w:pPr>
        <w:tabs>
          <w:tab w:val="left" w:pos="1134"/>
        </w:tabs>
        <w:jc w:val="both"/>
      </w:pPr>
      <w:r w:rsidRPr="00DD26AC">
        <w:t>Le stagiaire demeure toujours sous la guidance du tuteur ou d’un membre du personnel qualifié. Des travaux étrangers à la profession  ne peuvent lui être confiés.</w:t>
      </w:r>
    </w:p>
    <w:p w14:paraId="698723B6" w14:textId="77777777" w:rsidR="00A02882" w:rsidRPr="00DD26AC" w:rsidRDefault="00A02882">
      <w:pPr>
        <w:tabs>
          <w:tab w:val="left" w:pos="1134"/>
        </w:tabs>
        <w:jc w:val="both"/>
      </w:pPr>
    </w:p>
    <w:p w14:paraId="0071F3CF" w14:textId="77777777" w:rsidR="00A02882" w:rsidRPr="00DD26AC" w:rsidRDefault="00357224">
      <w:pPr>
        <w:tabs>
          <w:tab w:val="left" w:pos="1134"/>
        </w:tabs>
        <w:jc w:val="both"/>
        <w:rPr>
          <w:b/>
        </w:rPr>
      </w:pPr>
      <w:r w:rsidRPr="00DD26AC">
        <w:rPr>
          <w:b/>
        </w:rPr>
        <w:t>Article 11 :</w:t>
      </w:r>
    </w:p>
    <w:p w14:paraId="2EA2F4E3" w14:textId="77777777" w:rsidR="00A02882" w:rsidRPr="00DD26AC" w:rsidRDefault="00357224">
      <w:pPr>
        <w:tabs>
          <w:tab w:val="left" w:pos="1134"/>
        </w:tabs>
        <w:jc w:val="both"/>
      </w:pPr>
      <w:r w:rsidRPr="00DD26AC">
        <w:t>Il pourra être mis fin à la convention de stage après concertation préalable entre les parties. Elle pourra être suspendue selon les mêmes modalités.</w:t>
      </w:r>
    </w:p>
    <w:p w14:paraId="3C997425" w14:textId="77777777" w:rsidR="00A02882" w:rsidRPr="00DD26AC" w:rsidRDefault="00A02882">
      <w:pPr>
        <w:tabs>
          <w:tab w:val="left" w:pos="1134"/>
        </w:tabs>
        <w:jc w:val="both"/>
        <w:rPr>
          <w:b/>
        </w:rPr>
      </w:pPr>
    </w:p>
    <w:p w14:paraId="66097FF3" w14:textId="77777777" w:rsidR="00A02882" w:rsidRPr="00DD26AC" w:rsidRDefault="00357224">
      <w:pPr>
        <w:tabs>
          <w:tab w:val="left" w:pos="1134"/>
        </w:tabs>
        <w:jc w:val="both"/>
        <w:rPr>
          <w:b/>
        </w:rPr>
      </w:pPr>
      <w:r w:rsidRPr="00DD26AC">
        <w:rPr>
          <w:b/>
        </w:rPr>
        <w:t>Article 12 :</w:t>
      </w:r>
    </w:p>
    <w:p w14:paraId="157E80F8" w14:textId="77777777" w:rsidR="00A02882" w:rsidRPr="00DD26AC" w:rsidRDefault="00357224">
      <w:pPr>
        <w:tabs>
          <w:tab w:val="left" w:pos="1134"/>
        </w:tabs>
        <w:jc w:val="both"/>
      </w:pPr>
      <w:r w:rsidRPr="00DD26AC">
        <w:t>Sans préjudice des articles de la présente convention, les dispositions convenues entre les établissements d’enseignement et des organismes sectoriels ou autres restent d’application.</w:t>
      </w:r>
    </w:p>
    <w:p w14:paraId="31266EF4" w14:textId="77777777" w:rsidR="00A02882" w:rsidRPr="00DD26AC" w:rsidRDefault="00A02882">
      <w:pPr>
        <w:tabs>
          <w:tab w:val="left" w:pos="1134"/>
        </w:tabs>
        <w:jc w:val="both"/>
      </w:pPr>
    </w:p>
    <w:p w14:paraId="2A7B5DB5" w14:textId="77777777" w:rsidR="00A02882" w:rsidRPr="00DD26AC" w:rsidRDefault="00357224">
      <w:pPr>
        <w:tabs>
          <w:tab w:val="left" w:pos="1134"/>
        </w:tabs>
        <w:jc w:val="both"/>
      </w:pPr>
      <w:r w:rsidRPr="00DD26AC">
        <w:t>Elles sont éventuellement annexées à la présente.</w:t>
      </w:r>
    </w:p>
    <w:p w14:paraId="59C6C524" w14:textId="77777777" w:rsidR="00A02882" w:rsidRPr="00DD26AC" w:rsidRDefault="00A02882">
      <w:pPr>
        <w:tabs>
          <w:tab w:val="left" w:pos="1134"/>
        </w:tabs>
        <w:jc w:val="both"/>
      </w:pPr>
    </w:p>
    <w:p w14:paraId="3985CE7F" w14:textId="77777777" w:rsidR="00A02882" w:rsidRPr="00DD26AC" w:rsidRDefault="00357224">
      <w:pPr>
        <w:tabs>
          <w:tab w:val="left" w:pos="1134"/>
        </w:tabs>
        <w:jc w:val="both"/>
      </w:pPr>
      <w:r w:rsidRPr="00DD26AC">
        <w:t>Fait en       exemplaires, le</w:t>
      </w:r>
    </w:p>
    <w:p w14:paraId="5D4F9E80" w14:textId="77777777" w:rsidR="00A02882" w:rsidRPr="00DD26AC" w:rsidRDefault="00A02882">
      <w:pPr>
        <w:tabs>
          <w:tab w:val="left" w:pos="1134"/>
        </w:tabs>
      </w:pPr>
    </w:p>
    <w:p w14:paraId="52806F76" w14:textId="77777777" w:rsidR="00A02882" w:rsidRPr="00DD26AC" w:rsidRDefault="00357224">
      <w:pPr>
        <w:tabs>
          <w:tab w:val="left" w:pos="1134"/>
          <w:tab w:val="left" w:pos="5103"/>
        </w:tabs>
      </w:pPr>
      <w:r w:rsidRPr="00DD26AC">
        <w:t>Pour l’entreprise,</w:t>
      </w:r>
      <w:r w:rsidRPr="00DD26AC">
        <w:tab/>
        <w:t>Cachet de l’entreprise</w:t>
      </w:r>
    </w:p>
    <w:p w14:paraId="2440EF57" w14:textId="77777777" w:rsidR="00A02882" w:rsidRPr="00DD26AC" w:rsidRDefault="00357224">
      <w:pPr>
        <w:tabs>
          <w:tab w:val="left" w:pos="1134"/>
          <w:tab w:val="left" w:pos="5103"/>
        </w:tabs>
      </w:pPr>
      <w:r w:rsidRPr="00DD26AC">
        <w:t>Lu et approuvé,</w:t>
      </w:r>
    </w:p>
    <w:p w14:paraId="6A2A9E8A" w14:textId="77777777" w:rsidR="00A02882" w:rsidRPr="00DD26AC" w:rsidRDefault="00A02882">
      <w:pPr>
        <w:tabs>
          <w:tab w:val="left" w:pos="1134"/>
          <w:tab w:val="left" w:pos="5103"/>
        </w:tabs>
      </w:pPr>
    </w:p>
    <w:p w14:paraId="00110E58" w14:textId="77777777" w:rsidR="00A02882" w:rsidRPr="00DD26AC" w:rsidRDefault="00A02882">
      <w:pPr>
        <w:tabs>
          <w:tab w:val="left" w:pos="1134"/>
          <w:tab w:val="left" w:pos="5103"/>
        </w:tabs>
      </w:pPr>
    </w:p>
    <w:p w14:paraId="29600343" w14:textId="77777777" w:rsidR="00A02882" w:rsidRPr="00DD26AC" w:rsidRDefault="00A02882">
      <w:pPr>
        <w:tabs>
          <w:tab w:val="left" w:pos="1134"/>
          <w:tab w:val="left" w:pos="5103"/>
        </w:tabs>
      </w:pPr>
    </w:p>
    <w:p w14:paraId="6369EB25" w14:textId="77777777" w:rsidR="00A02882" w:rsidRPr="00DD26AC" w:rsidRDefault="00A02882">
      <w:pPr>
        <w:tabs>
          <w:tab w:val="left" w:pos="1134"/>
          <w:tab w:val="left" w:pos="5103"/>
        </w:tabs>
      </w:pPr>
    </w:p>
    <w:p w14:paraId="716ECEB1" w14:textId="77777777" w:rsidR="00A02882" w:rsidRPr="00DD26AC" w:rsidRDefault="00357224">
      <w:pPr>
        <w:tabs>
          <w:tab w:val="left" w:pos="1134"/>
          <w:tab w:val="left" w:pos="5103"/>
        </w:tabs>
      </w:pPr>
      <w:r w:rsidRPr="00DD26AC">
        <w:t>L’établissement scolaire,</w:t>
      </w:r>
      <w:r w:rsidRPr="00DD26AC">
        <w:tab/>
        <w:t>Cachet de l’établissement</w:t>
      </w:r>
    </w:p>
    <w:p w14:paraId="42FC5DDA" w14:textId="77777777" w:rsidR="00A02882" w:rsidRPr="00DD26AC" w:rsidRDefault="00357224">
      <w:pPr>
        <w:tabs>
          <w:tab w:val="left" w:pos="1134"/>
          <w:tab w:val="left" w:pos="5103"/>
        </w:tabs>
      </w:pPr>
      <w:r w:rsidRPr="00DD26AC">
        <w:t>Lu et approuvé,</w:t>
      </w:r>
    </w:p>
    <w:p w14:paraId="66A95048" w14:textId="77777777" w:rsidR="00A02882" w:rsidRPr="00DD26AC" w:rsidRDefault="00A02882">
      <w:pPr>
        <w:tabs>
          <w:tab w:val="left" w:pos="1134"/>
          <w:tab w:val="left" w:pos="5103"/>
        </w:tabs>
      </w:pPr>
    </w:p>
    <w:p w14:paraId="0879BD11" w14:textId="77777777" w:rsidR="00A02882" w:rsidRPr="00DD26AC" w:rsidRDefault="00A02882">
      <w:pPr>
        <w:tabs>
          <w:tab w:val="left" w:pos="1134"/>
          <w:tab w:val="left" w:pos="5103"/>
        </w:tabs>
      </w:pPr>
    </w:p>
    <w:p w14:paraId="4156DFA9" w14:textId="77777777" w:rsidR="00A02882" w:rsidRPr="00DD26AC" w:rsidRDefault="00A02882">
      <w:pPr>
        <w:tabs>
          <w:tab w:val="left" w:pos="1134"/>
          <w:tab w:val="left" w:pos="5103"/>
        </w:tabs>
      </w:pPr>
    </w:p>
    <w:p w14:paraId="3CCF2FDC" w14:textId="77777777" w:rsidR="00A02882" w:rsidRPr="00DD26AC" w:rsidRDefault="00A02882">
      <w:pPr>
        <w:tabs>
          <w:tab w:val="left" w:pos="1134"/>
          <w:tab w:val="left" w:pos="5103"/>
        </w:tabs>
      </w:pPr>
    </w:p>
    <w:p w14:paraId="736BE01D" w14:textId="77777777" w:rsidR="00A02882" w:rsidRPr="00DD26AC" w:rsidRDefault="00A02882">
      <w:pPr>
        <w:tabs>
          <w:tab w:val="left" w:pos="1134"/>
          <w:tab w:val="left" w:pos="5103"/>
        </w:tabs>
      </w:pPr>
    </w:p>
    <w:tbl>
      <w:tblPr>
        <w:tblpPr w:leftFromText="141" w:rightFromText="141" w:vertAnchor="text" w:horzAnchor="margin" w:tblpYSpec="center"/>
        <w:tblW w:w="9677" w:type="dxa"/>
        <w:tblLayout w:type="fixed"/>
        <w:tblCellMar>
          <w:left w:w="70" w:type="dxa"/>
          <w:right w:w="70" w:type="dxa"/>
        </w:tblCellMar>
        <w:tblLook w:val="0000" w:firstRow="0" w:lastRow="0" w:firstColumn="0" w:lastColumn="0" w:noHBand="0" w:noVBand="0"/>
      </w:tblPr>
      <w:tblGrid>
        <w:gridCol w:w="4797"/>
        <w:gridCol w:w="4880"/>
      </w:tblGrid>
      <w:tr w:rsidR="00A02882" w:rsidRPr="00DD26AC" w14:paraId="6B605E04" w14:textId="77777777">
        <w:tc>
          <w:tcPr>
            <w:tcW w:w="4797" w:type="dxa"/>
          </w:tcPr>
          <w:p w14:paraId="0C81A689" w14:textId="77777777" w:rsidR="00A02882" w:rsidRPr="00DD26AC" w:rsidRDefault="00357224">
            <w:pPr>
              <w:tabs>
                <w:tab w:val="left" w:pos="1134"/>
                <w:tab w:val="left" w:pos="5103"/>
              </w:tabs>
              <w:snapToGrid w:val="0"/>
            </w:pPr>
            <w:r w:rsidRPr="00DD26AC">
              <w:t>Signature de l’élève,</w:t>
            </w:r>
          </w:p>
          <w:p w14:paraId="64DE7BC2" w14:textId="77777777" w:rsidR="00A02882" w:rsidRPr="00DD26AC" w:rsidRDefault="00357224">
            <w:pPr>
              <w:tabs>
                <w:tab w:val="left" w:pos="1134"/>
                <w:tab w:val="left" w:pos="5103"/>
              </w:tabs>
            </w:pPr>
            <w:r w:rsidRPr="00DD26AC">
              <w:t>Lu et approuvé</w:t>
            </w:r>
          </w:p>
        </w:tc>
        <w:tc>
          <w:tcPr>
            <w:tcW w:w="4880" w:type="dxa"/>
          </w:tcPr>
          <w:p w14:paraId="463E9ED6" w14:textId="77777777" w:rsidR="00A02882" w:rsidRPr="00DD26AC" w:rsidRDefault="00357224">
            <w:pPr>
              <w:tabs>
                <w:tab w:val="left" w:pos="1134"/>
                <w:tab w:val="left" w:pos="5103"/>
              </w:tabs>
              <w:snapToGrid w:val="0"/>
            </w:pPr>
            <w:r w:rsidRPr="00DD26AC">
              <w:t>Signature des parents ou de la personne investie de l’autorité parentale,(Pour le stagiaire)</w:t>
            </w:r>
          </w:p>
        </w:tc>
      </w:tr>
      <w:tr w:rsidR="00A02882" w:rsidRPr="00DD26AC" w14:paraId="0C163D3F" w14:textId="77777777">
        <w:tc>
          <w:tcPr>
            <w:tcW w:w="4797" w:type="dxa"/>
          </w:tcPr>
          <w:p w14:paraId="6B03BD55" w14:textId="77777777" w:rsidR="00A02882" w:rsidRPr="00DD26AC" w:rsidRDefault="00A02882">
            <w:pPr>
              <w:tabs>
                <w:tab w:val="left" w:pos="1134"/>
                <w:tab w:val="left" w:pos="5103"/>
              </w:tabs>
              <w:snapToGrid w:val="0"/>
            </w:pPr>
          </w:p>
        </w:tc>
        <w:tc>
          <w:tcPr>
            <w:tcW w:w="4880" w:type="dxa"/>
          </w:tcPr>
          <w:p w14:paraId="098345B7" w14:textId="77777777" w:rsidR="00A02882" w:rsidRPr="00DD26AC" w:rsidRDefault="00357224">
            <w:pPr>
              <w:tabs>
                <w:tab w:val="left" w:pos="1134"/>
                <w:tab w:val="left" w:pos="5103"/>
              </w:tabs>
              <w:snapToGrid w:val="0"/>
            </w:pPr>
            <w:r w:rsidRPr="00DD26AC">
              <w:t>Lu et approuvé,</w:t>
            </w:r>
          </w:p>
        </w:tc>
      </w:tr>
    </w:tbl>
    <w:p w14:paraId="4C386377" w14:textId="77777777" w:rsidR="00A02882" w:rsidRPr="00DD26AC" w:rsidRDefault="00A02882">
      <w:pPr>
        <w:tabs>
          <w:tab w:val="left" w:pos="426"/>
          <w:tab w:val="left" w:pos="5103"/>
        </w:tabs>
        <w:rPr>
          <w:u w:val="single"/>
        </w:rPr>
      </w:pPr>
    </w:p>
    <w:p w14:paraId="2A4CB44F" w14:textId="77777777" w:rsidR="00A02882" w:rsidRPr="00DD26AC" w:rsidRDefault="00A02882">
      <w:pPr>
        <w:tabs>
          <w:tab w:val="left" w:pos="426"/>
          <w:tab w:val="left" w:pos="5103"/>
        </w:tabs>
        <w:rPr>
          <w:u w:val="single"/>
        </w:rPr>
      </w:pPr>
    </w:p>
    <w:p w14:paraId="5BADF9A3" w14:textId="77777777" w:rsidR="00A02882" w:rsidRPr="00DD26AC" w:rsidRDefault="00A02882">
      <w:pPr>
        <w:tabs>
          <w:tab w:val="left" w:pos="426"/>
          <w:tab w:val="left" w:pos="5103"/>
        </w:tabs>
        <w:rPr>
          <w:u w:val="single"/>
        </w:rPr>
      </w:pPr>
    </w:p>
    <w:p w14:paraId="3C4ED23C" w14:textId="77777777" w:rsidR="00A02882" w:rsidRPr="00DD26AC" w:rsidRDefault="00A02882">
      <w:pPr>
        <w:tabs>
          <w:tab w:val="left" w:pos="426"/>
          <w:tab w:val="left" w:pos="5103"/>
        </w:tabs>
        <w:rPr>
          <w:u w:val="single"/>
        </w:rPr>
      </w:pPr>
    </w:p>
    <w:p w14:paraId="36E4107A" w14:textId="77777777" w:rsidR="00A02882" w:rsidRPr="00DD26AC" w:rsidRDefault="00357224">
      <w:pPr>
        <w:tabs>
          <w:tab w:val="left" w:pos="426"/>
          <w:tab w:val="left" w:pos="5103"/>
        </w:tabs>
        <w:rPr>
          <w:u w:val="single"/>
        </w:rPr>
      </w:pPr>
      <w:r w:rsidRPr="00DD26AC">
        <w:rPr>
          <w:u w:val="single"/>
        </w:rPr>
        <w:t>Annexes :</w:t>
      </w:r>
    </w:p>
    <w:p w14:paraId="6658F980" w14:textId="77777777" w:rsidR="00A02882" w:rsidRPr="00DD26AC" w:rsidRDefault="00A02882">
      <w:pPr>
        <w:tabs>
          <w:tab w:val="left" w:pos="426"/>
          <w:tab w:val="left" w:pos="5103"/>
        </w:tabs>
        <w:rPr>
          <w:u w:val="single"/>
        </w:rPr>
      </w:pPr>
    </w:p>
    <w:p w14:paraId="7E6893E4" w14:textId="77777777" w:rsidR="00A02882" w:rsidRPr="00DD26AC" w:rsidRDefault="00357224">
      <w:pPr>
        <w:numPr>
          <w:ilvl w:val="0"/>
          <w:numId w:val="133"/>
        </w:numPr>
        <w:tabs>
          <w:tab w:val="left" w:pos="426"/>
          <w:tab w:val="left" w:pos="5103"/>
        </w:tabs>
        <w:suppressAutoHyphens/>
        <w:ind w:left="927"/>
      </w:pPr>
      <w:r w:rsidRPr="00DD26AC">
        <w:t>les objectifs de la formation, les compétences à développer et à exercer en cours de stage, ainsi que les modes et les critères d’évaluation continue et formative (Article 2)</w:t>
      </w:r>
    </w:p>
    <w:p w14:paraId="0CFE7D5B" w14:textId="77777777" w:rsidR="00A02882" w:rsidRPr="00DD26AC" w:rsidRDefault="00357224">
      <w:pPr>
        <w:numPr>
          <w:ilvl w:val="0"/>
          <w:numId w:val="133"/>
        </w:numPr>
        <w:tabs>
          <w:tab w:val="left" w:pos="426"/>
          <w:tab w:val="left" w:pos="5103"/>
        </w:tabs>
        <w:suppressAutoHyphens/>
        <w:ind w:left="927"/>
      </w:pPr>
      <w:r w:rsidRPr="00DD26AC">
        <w:t>la liste des compétences-seuils acquises par l’élève</w:t>
      </w:r>
    </w:p>
    <w:p w14:paraId="1A1BB259" w14:textId="77777777" w:rsidR="00A02882" w:rsidRPr="00DD26AC" w:rsidRDefault="00357224">
      <w:pPr>
        <w:numPr>
          <w:ilvl w:val="0"/>
          <w:numId w:val="133"/>
        </w:numPr>
        <w:tabs>
          <w:tab w:val="left" w:pos="426"/>
          <w:tab w:val="left" w:pos="5103"/>
        </w:tabs>
        <w:suppressAutoHyphens/>
        <w:ind w:left="927"/>
      </w:pPr>
      <w:r w:rsidRPr="00DD26AC">
        <w:t>l’horaire et le calendrier de la formation (Article 4)</w:t>
      </w:r>
    </w:p>
    <w:p w14:paraId="3395D334" w14:textId="77777777" w:rsidR="00A02882" w:rsidRPr="00DD26AC" w:rsidRDefault="00357224">
      <w:pPr>
        <w:numPr>
          <w:ilvl w:val="0"/>
          <w:numId w:val="133"/>
        </w:numPr>
        <w:tabs>
          <w:tab w:val="left" w:pos="426"/>
          <w:tab w:val="left" w:pos="5103"/>
        </w:tabs>
        <w:suppressAutoHyphens/>
        <w:ind w:left="927"/>
      </w:pPr>
      <w:r w:rsidRPr="00DD26AC">
        <w:t>les dispositions particulières éventuelles (Article 12)</w:t>
      </w:r>
    </w:p>
    <w:p w14:paraId="15D447B0" w14:textId="77777777" w:rsidR="00A02882" w:rsidRPr="00DD26AC" w:rsidRDefault="00357224">
      <w:pPr>
        <w:pStyle w:val="Titre4"/>
        <w:rPr>
          <w:lang w:eastAsia="fr-FR"/>
        </w:rPr>
      </w:pPr>
      <w:r w:rsidRPr="00DD26AC">
        <w:rPr>
          <w:lang w:eastAsia="fr-FR"/>
        </w:rPr>
        <w:t>Annexe 2 : Attestation de fréquentation</w:t>
      </w:r>
    </w:p>
    <w:p w14:paraId="0BCEDD98" w14:textId="77777777" w:rsidR="00A02882" w:rsidRPr="00DD26AC" w:rsidRDefault="00A02882">
      <w:pPr>
        <w:rPr>
          <w:lang w:eastAsia="fr-FR"/>
        </w:rPr>
      </w:pPr>
    </w:p>
    <w:p w14:paraId="1A17BB9B" w14:textId="77777777" w:rsidR="00A02882" w:rsidRPr="00DD26AC" w:rsidRDefault="00A02882">
      <w:pPr>
        <w:rPr>
          <w:lang w:eastAsia="fr-FR"/>
        </w:rPr>
      </w:pPr>
    </w:p>
    <w:p w14:paraId="1B84E34E" w14:textId="77777777" w:rsidR="00A02882" w:rsidRPr="00DD26AC" w:rsidRDefault="00357224">
      <w:pPr>
        <w:jc w:val="center"/>
        <w:rPr>
          <w:rFonts w:ascii="Georgia" w:hAnsi="Georgia"/>
          <w:b/>
          <w:lang w:eastAsia="fr-FR"/>
        </w:rPr>
      </w:pPr>
      <w:r w:rsidRPr="00DD26AC">
        <w:rPr>
          <w:rFonts w:ascii="Georgia" w:hAnsi="Georgia"/>
          <w:b/>
          <w:lang w:eastAsia="fr-FR"/>
        </w:rPr>
        <w:t>COMMUNAUTE FRANÇAISE</w:t>
      </w:r>
    </w:p>
    <w:p w14:paraId="5410F170" w14:textId="77777777" w:rsidR="00A02882" w:rsidRPr="00DD26AC" w:rsidRDefault="00A02882">
      <w:pPr>
        <w:jc w:val="center"/>
        <w:rPr>
          <w:rFonts w:ascii="Georgia" w:hAnsi="Georgia"/>
          <w:b/>
          <w:lang w:eastAsia="fr-FR"/>
        </w:rPr>
      </w:pPr>
    </w:p>
    <w:p w14:paraId="290B482E" w14:textId="77777777" w:rsidR="00A02882" w:rsidRPr="00DD26AC" w:rsidRDefault="00357224">
      <w:pPr>
        <w:jc w:val="center"/>
        <w:rPr>
          <w:rFonts w:ascii="Georgia" w:hAnsi="Georgia"/>
          <w:b/>
          <w:lang w:eastAsia="fr-FR"/>
        </w:rPr>
      </w:pPr>
      <w:r w:rsidRPr="00DD26AC">
        <w:rPr>
          <w:rFonts w:ascii="Georgia" w:hAnsi="Georgia"/>
          <w:b/>
          <w:lang w:eastAsia="fr-FR"/>
        </w:rPr>
        <w:t>ENSEIGNEMENT SECONDAIRE SPECIALISE DE FORME 3 EN ALTERNANCE</w:t>
      </w:r>
    </w:p>
    <w:p w14:paraId="30DCD52B" w14:textId="77777777" w:rsidR="00A02882" w:rsidRPr="00DD26AC" w:rsidRDefault="00A02882">
      <w:pPr>
        <w:rPr>
          <w:lang w:eastAsia="fr-FR"/>
        </w:rPr>
      </w:pPr>
    </w:p>
    <w:p w14:paraId="22EA9EE6" w14:textId="77777777" w:rsidR="00A02882" w:rsidRPr="00DD26AC" w:rsidRDefault="00A02882">
      <w:pPr>
        <w:rPr>
          <w:lang w:eastAsia="fr-FR"/>
        </w:rPr>
      </w:pPr>
    </w:p>
    <w:p w14:paraId="1DDEB3F3" w14:textId="77777777" w:rsidR="00A02882" w:rsidRPr="00DD26AC" w:rsidRDefault="00357224">
      <w:pPr>
        <w:pBdr>
          <w:top w:val="single" w:sz="8" w:space="1" w:color="auto"/>
          <w:left w:val="single" w:sz="8" w:space="4" w:color="auto"/>
          <w:bottom w:val="single" w:sz="8" w:space="1" w:color="auto"/>
          <w:right w:val="single" w:sz="8" w:space="4" w:color="auto"/>
        </w:pBdr>
        <w:jc w:val="center"/>
        <w:rPr>
          <w:rFonts w:ascii="Georgia" w:hAnsi="Georgia"/>
          <w:lang w:eastAsia="ar-SA"/>
        </w:rPr>
      </w:pPr>
      <w:r w:rsidRPr="00DD26AC">
        <w:rPr>
          <w:rFonts w:ascii="Georgia" w:hAnsi="Georgia"/>
          <w:lang w:eastAsia="ar-SA"/>
        </w:rPr>
        <w:t>ATTESTATION DE FREQUENTATION</w:t>
      </w:r>
    </w:p>
    <w:p w14:paraId="03AA3551" w14:textId="77777777" w:rsidR="00A02882" w:rsidRPr="00DD26AC" w:rsidRDefault="00A02882">
      <w:pPr>
        <w:shd w:val="clear" w:color="auto" w:fill="FFFFFF"/>
        <w:ind w:firstLine="539"/>
        <w:rPr>
          <w:rFonts w:ascii="Georgia" w:eastAsia="Times New Roman" w:hAnsi="Georgia"/>
          <w:color w:val="000000"/>
          <w:lang w:eastAsia="fr-FR"/>
        </w:rPr>
      </w:pPr>
    </w:p>
    <w:p w14:paraId="33CC1535" w14:textId="77777777" w:rsidR="00A02882" w:rsidRPr="00DD26AC" w:rsidRDefault="00A02882">
      <w:pPr>
        <w:shd w:val="clear" w:color="auto" w:fill="FFFFFF"/>
        <w:ind w:firstLine="539"/>
        <w:rPr>
          <w:rFonts w:ascii="Georgia" w:eastAsia="Times New Roman" w:hAnsi="Georgia"/>
          <w:color w:val="000000"/>
          <w:lang w:eastAsia="fr-FR"/>
        </w:rPr>
      </w:pPr>
    </w:p>
    <w:p w14:paraId="37564F3F" w14:textId="77777777" w:rsidR="00A02882" w:rsidRPr="00DD26AC" w:rsidRDefault="00357224">
      <w:pPr>
        <w:shd w:val="clear" w:color="auto" w:fill="FFFFFF"/>
        <w:rPr>
          <w:rFonts w:ascii="Georgia" w:eastAsia="Times New Roman" w:hAnsi="Georgia"/>
          <w:lang w:eastAsia="fr-FR"/>
        </w:rPr>
      </w:pPr>
      <w:r w:rsidRPr="00DD26AC">
        <w:rPr>
          <w:rFonts w:ascii="Georgia" w:eastAsia="Times New Roman" w:hAnsi="Georgia"/>
          <w:color w:val="000000"/>
          <w:lang w:eastAsia="fr-FR"/>
        </w:rPr>
        <w:t>DENOMINATION ET SIEGE DE L'ETABLISSEMENT :</w:t>
      </w:r>
    </w:p>
    <w:p w14:paraId="052AF82F" w14:textId="77777777" w:rsidR="00A02882" w:rsidRPr="00DD26AC" w:rsidRDefault="00357224">
      <w:pPr>
        <w:shd w:val="clear" w:color="auto" w:fill="FFFFFF"/>
        <w:rPr>
          <w:rFonts w:ascii="Georgia" w:eastAsia="Times New Roman" w:hAnsi="Georgia"/>
          <w:color w:val="000000"/>
          <w:lang w:eastAsia="fr-FR"/>
        </w:rPr>
      </w:pPr>
      <w:r w:rsidRPr="00DD26AC">
        <w:rPr>
          <w:rFonts w:ascii="Georgia" w:eastAsia="Times New Roman" w:hAnsi="Georgia"/>
          <w:color w:val="000000"/>
          <w:lang w:eastAsia="fr-FR"/>
        </w:rPr>
        <w:t>………………………………………………………………………………………………………………………………………………………………………………………………………………………………………………………………………. (1)</w:t>
      </w:r>
    </w:p>
    <w:p w14:paraId="5C7FE3D0" w14:textId="77777777" w:rsidR="00A02882" w:rsidRPr="00DD26AC" w:rsidRDefault="00A02882">
      <w:pPr>
        <w:shd w:val="clear" w:color="auto" w:fill="FFFFFF"/>
        <w:rPr>
          <w:rFonts w:ascii="Georgia" w:eastAsia="Times New Roman" w:hAnsi="Georgia"/>
          <w:color w:val="000000"/>
          <w:lang w:eastAsia="fr-FR"/>
        </w:rPr>
      </w:pPr>
    </w:p>
    <w:p w14:paraId="31537A01" w14:textId="77777777" w:rsidR="00A02882" w:rsidRPr="00DD26AC" w:rsidRDefault="00357224">
      <w:pPr>
        <w:shd w:val="clear" w:color="auto" w:fill="FFFFFF"/>
        <w:rPr>
          <w:rFonts w:ascii="Georgia" w:eastAsia="Times New Roman" w:hAnsi="Georgia"/>
          <w:color w:val="000000"/>
          <w:lang w:eastAsia="fr-FR"/>
        </w:rPr>
      </w:pPr>
      <w:r w:rsidRPr="00DD26AC">
        <w:rPr>
          <w:rFonts w:ascii="Georgia" w:eastAsia="Times New Roman" w:hAnsi="Georgia"/>
          <w:color w:val="000000"/>
          <w:lang w:eastAsia="fr-FR"/>
        </w:rPr>
        <w:t>Numéro Fase :</w:t>
      </w:r>
    </w:p>
    <w:p w14:paraId="6A7C513A" w14:textId="77777777" w:rsidR="00A02882" w:rsidRPr="00DD26AC" w:rsidRDefault="00A02882">
      <w:pPr>
        <w:shd w:val="clear" w:color="auto" w:fill="FFFFFF"/>
        <w:rPr>
          <w:rFonts w:ascii="Georgia" w:eastAsia="Times New Roman" w:hAnsi="Georgia"/>
          <w:color w:val="000000"/>
          <w:lang w:eastAsia="fr-FR"/>
        </w:rPr>
      </w:pPr>
    </w:p>
    <w:p w14:paraId="3E45083E" w14:textId="77777777" w:rsidR="00A02882" w:rsidRPr="00DD26AC" w:rsidRDefault="00357224">
      <w:pPr>
        <w:shd w:val="clear" w:color="auto" w:fill="FFFFFF"/>
        <w:rPr>
          <w:rFonts w:ascii="Georgia" w:eastAsia="Times New Roman" w:hAnsi="Georgia"/>
          <w:color w:val="000000"/>
          <w:lang w:eastAsia="fr-FR"/>
        </w:rPr>
      </w:pPr>
      <w:r w:rsidRPr="00DD26AC">
        <w:rPr>
          <w:rFonts w:ascii="Georgia" w:eastAsia="Times New Roman" w:hAnsi="Georgia" w:cs="Arial"/>
          <w:lang w:eastAsia="fr-FR"/>
        </w:rPr>
        <w:t xml:space="preserve">Je </w:t>
      </w:r>
      <w:r w:rsidRPr="00DD26AC">
        <w:rPr>
          <w:rFonts w:ascii="Georgia" w:eastAsia="Times New Roman" w:hAnsi="Georgia"/>
          <w:color w:val="000000"/>
          <w:lang w:eastAsia="fr-FR"/>
        </w:rPr>
        <w:t>soussigné(e) : ………………………………………………………………………………………………… (3)</w:t>
      </w:r>
    </w:p>
    <w:p w14:paraId="795A1B1F" w14:textId="77777777" w:rsidR="00A02882" w:rsidRPr="00DD26AC" w:rsidRDefault="00357224">
      <w:pPr>
        <w:shd w:val="clear" w:color="auto" w:fill="FFFFFF"/>
        <w:rPr>
          <w:rFonts w:ascii="Georgia" w:eastAsia="Times New Roman" w:hAnsi="Georgia"/>
          <w:lang w:eastAsia="fr-FR"/>
        </w:rPr>
      </w:pPr>
      <w:r w:rsidRPr="00DD26AC">
        <w:rPr>
          <w:rFonts w:ascii="Georgia" w:eastAsia="Times New Roman" w:hAnsi="Georgia"/>
          <w:color w:val="000000"/>
          <w:lang w:eastAsia="fr-FR"/>
        </w:rPr>
        <w:t>Chef(fe) de l'établissement susmentionné, atteste que l'élève : ……………………………………... (3)</w:t>
      </w:r>
    </w:p>
    <w:p w14:paraId="10CF63FC" w14:textId="77777777" w:rsidR="00A02882" w:rsidRPr="00DD26AC" w:rsidRDefault="00357224">
      <w:pPr>
        <w:shd w:val="clear" w:color="auto" w:fill="FFFFFF"/>
        <w:tabs>
          <w:tab w:val="left" w:leader="dot" w:pos="4368"/>
        </w:tabs>
        <w:rPr>
          <w:rFonts w:ascii="Georgia" w:eastAsia="Times New Roman" w:hAnsi="Georgia"/>
          <w:color w:val="000000"/>
          <w:lang w:eastAsia="fr-FR"/>
        </w:rPr>
      </w:pPr>
      <w:r w:rsidRPr="00DD26AC">
        <w:rPr>
          <w:rFonts w:ascii="Georgia" w:eastAsia="Times New Roman" w:hAnsi="Georgia"/>
          <w:color w:val="000000"/>
          <w:spacing w:val="-4"/>
          <w:lang w:eastAsia="fr-FR"/>
        </w:rPr>
        <w:t xml:space="preserve">Né(e) à </w:t>
      </w:r>
      <w:r w:rsidRPr="00DD26AC">
        <w:rPr>
          <w:rFonts w:ascii="Georgia" w:eastAsia="Times New Roman" w:hAnsi="Georgia"/>
          <w:color w:val="000000"/>
          <w:lang w:eastAsia="fr-FR"/>
        </w:rPr>
        <w:t>……………………………………………………………… (4), le…………………………………….......... (5)</w:t>
      </w:r>
    </w:p>
    <w:p w14:paraId="7F3B676D" w14:textId="77777777" w:rsidR="00A02882" w:rsidRPr="00DD26AC" w:rsidRDefault="00357224">
      <w:pPr>
        <w:shd w:val="clear" w:color="auto" w:fill="FFFFFF"/>
        <w:tabs>
          <w:tab w:val="left" w:leader="dot" w:pos="4330"/>
          <w:tab w:val="left" w:leader="dot" w:pos="8285"/>
        </w:tabs>
        <w:spacing w:before="173"/>
        <w:rPr>
          <w:rFonts w:ascii="Georgia" w:eastAsia="Times New Roman" w:hAnsi="Georgia"/>
          <w:lang w:eastAsia="fr-FR"/>
        </w:rPr>
      </w:pPr>
      <w:r w:rsidRPr="00DD26AC">
        <w:rPr>
          <w:rFonts w:ascii="Georgia" w:eastAsia="Times New Roman" w:hAnsi="Georgia"/>
          <w:color w:val="000000"/>
          <w:lang w:eastAsia="fr-FR"/>
        </w:rPr>
        <w:t>A suivi du ……………………………………………………(11) au……………………………………………(11)</w:t>
      </w:r>
      <w:r w:rsidRPr="00DD26AC">
        <w:rPr>
          <w:rFonts w:ascii="Georgia" w:eastAsia="Times New Roman" w:hAnsi="Georgia"/>
          <w:lang w:eastAsia="fr-FR"/>
        </w:rPr>
        <w:t xml:space="preserve"> </w:t>
      </w:r>
      <w:r w:rsidRPr="00DD26AC">
        <w:rPr>
          <w:rFonts w:ascii="Georgia" w:eastAsia="Times New Roman" w:hAnsi="Georgia"/>
          <w:color w:val="000000"/>
          <w:lang w:eastAsia="fr-FR"/>
        </w:rPr>
        <w:t>les cours de l'enseignement secondaire spécialisé de forme 3 en alternance dans l'établissement susmentionné.</w:t>
      </w:r>
    </w:p>
    <w:p w14:paraId="24FBB93C" w14:textId="77777777" w:rsidR="00A02882" w:rsidRPr="00DD26AC" w:rsidRDefault="00357224">
      <w:pPr>
        <w:shd w:val="clear" w:color="auto" w:fill="FFFFFF"/>
        <w:tabs>
          <w:tab w:val="left" w:leader="dot" w:pos="6461"/>
        </w:tabs>
        <w:spacing w:before="202"/>
        <w:jc w:val="both"/>
        <w:rPr>
          <w:rFonts w:ascii="Georgia" w:eastAsia="Times New Roman" w:hAnsi="Georgia"/>
          <w:lang w:eastAsia="fr-FR"/>
        </w:rPr>
      </w:pPr>
      <w:r w:rsidRPr="00DD26AC">
        <w:rPr>
          <w:rFonts w:ascii="Georgia" w:eastAsia="Times New Roman" w:hAnsi="Georgia"/>
          <w:color w:val="000000"/>
          <w:lang w:eastAsia="fr-FR"/>
        </w:rPr>
        <w:t>A cette date, l'élève était inscrit(e) en……………………………………….(16) phase du secteur professionnel :………………………………………………………………………………………………………… (17)</w:t>
      </w:r>
    </w:p>
    <w:p w14:paraId="67FDF75B" w14:textId="77777777" w:rsidR="00A02882" w:rsidRPr="00DD26AC" w:rsidRDefault="00357224">
      <w:pPr>
        <w:shd w:val="clear" w:color="auto" w:fill="FFFFFF"/>
        <w:spacing w:before="221" w:line="230" w:lineRule="exact"/>
        <w:ind w:firstLine="10"/>
        <w:rPr>
          <w:rFonts w:ascii="Georgia" w:eastAsia="Times New Roman" w:hAnsi="Georgia"/>
          <w:lang w:eastAsia="fr-FR"/>
        </w:rPr>
      </w:pPr>
      <w:r w:rsidRPr="00DD26AC">
        <w:rPr>
          <w:rFonts w:ascii="Georgia" w:eastAsia="Times New Roman" w:hAnsi="Georgia"/>
          <w:color w:val="000000"/>
          <w:lang w:eastAsia="fr-FR"/>
        </w:rPr>
        <w:t>La présente attestation est délivrée en exécution de l'article 57, 4°, du décret du 3 mars 2004 organisant l'enseignement spécialisé.</w:t>
      </w:r>
    </w:p>
    <w:p w14:paraId="15073F9E" w14:textId="77777777" w:rsidR="00A02882" w:rsidRPr="00DD26AC" w:rsidRDefault="00357224">
      <w:pPr>
        <w:shd w:val="clear" w:color="auto" w:fill="FFFFFF"/>
        <w:tabs>
          <w:tab w:val="left" w:leader="dot" w:pos="4330"/>
          <w:tab w:val="left" w:leader="dot" w:pos="7181"/>
        </w:tabs>
        <w:spacing w:before="432"/>
        <w:rPr>
          <w:rFonts w:ascii="Georgia" w:eastAsia="Times New Roman" w:hAnsi="Georgia"/>
          <w:lang w:eastAsia="fr-FR"/>
        </w:rPr>
      </w:pPr>
      <w:r w:rsidRPr="00DD26AC">
        <w:rPr>
          <w:rFonts w:ascii="Georgia" w:eastAsia="Times New Roman" w:hAnsi="Georgia"/>
          <w:color w:val="000000"/>
          <w:lang w:eastAsia="fr-FR"/>
        </w:rPr>
        <w:t>Délivrée à ………………………………………………………... (6), le</w:t>
      </w:r>
      <w:r w:rsidRPr="00DD26AC">
        <w:rPr>
          <w:rFonts w:ascii="Georgia" w:eastAsia="Times New Roman" w:hAnsi="Georgia"/>
          <w:color w:val="000000"/>
          <w:lang w:eastAsia="fr-FR"/>
        </w:rPr>
        <w:tab/>
        <w:t>……………………. (5)</w:t>
      </w:r>
    </w:p>
    <w:p w14:paraId="522056E8" w14:textId="77777777" w:rsidR="00A02882" w:rsidRPr="00DD26AC" w:rsidRDefault="00A02882">
      <w:pPr>
        <w:shd w:val="clear" w:color="auto" w:fill="FFFFFF"/>
        <w:tabs>
          <w:tab w:val="left" w:pos="4790"/>
        </w:tabs>
        <w:spacing w:before="432"/>
        <w:rPr>
          <w:rFonts w:ascii="Georgia" w:eastAsia="Times New Roman" w:hAnsi="Georgia"/>
          <w:color w:val="000000"/>
          <w:lang w:eastAsia="fr-FR"/>
        </w:rPr>
      </w:pPr>
    </w:p>
    <w:p w14:paraId="3DB2D933" w14:textId="77777777" w:rsidR="00A02882" w:rsidRPr="00DD26AC" w:rsidRDefault="00A02882">
      <w:pPr>
        <w:shd w:val="clear" w:color="auto" w:fill="FFFFFF"/>
        <w:tabs>
          <w:tab w:val="left" w:pos="4790"/>
        </w:tabs>
        <w:spacing w:before="432"/>
        <w:rPr>
          <w:rFonts w:ascii="Georgia" w:eastAsia="Times New Roman" w:hAnsi="Georgia"/>
          <w:color w:val="000000"/>
          <w:lang w:eastAsia="fr-FR"/>
        </w:rPr>
      </w:pPr>
    </w:p>
    <w:p w14:paraId="114347FB" w14:textId="77777777" w:rsidR="00A02882" w:rsidRPr="00DD26AC" w:rsidRDefault="00357224">
      <w:pPr>
        <w:shd w:val="clear" w:color="auto" w:fill="FFFFFF"/>
        <w:tabs>
          <w:tab w:val="left" w:pos="4790"/>
        </w:tabs>
        <w:spacing w:before="432"/>
        <w:rPr>
          <w:rFonts w:ascii="Georgia" w:eastAsia="Times New Roman" w:hAnsi="Georgia"/>
          <w:lang w:eastAsia="fr-FR"/>
        </w:rPr>
      </w:pPr>
      <w:r w:rsidRPr="00DD26AC">
        <w:rPr>
          <w:rFonts w:ascii="Georgia" w:eastAsia="Times New Roman" w:hAnsi="Georgia"/>
          <w:color w:val="000000"/>
          <w:lang w:eastAsia="fr-FR"/>
        </w:rPr>
        <w:t>Sceau de l'établissement :</w:t>
      </w:r>
      <w:r w:rsidRPr="00DD26AC">
        <w:rPr>
          <w:rFonts w:ascii="Georgia" w:eastAsia="Times New Roman" w:hAnsi="Georgia"/>
          <w:color w:val="000000"/>
          <w:lang w:eastAsia="fr-FR"/>
        </w:rPr>
        <w:tab/>
        <w:t>Le (La) Chef(fe) d'établissement :</w:t>
      </w:r>
    </w:p>
    <w:p w14:paraId="5D2D227A" w14:textId="77777777" w:rsidR="00A02882" w:rsidRPr="00DD26AC" w:rsidRDefault="00A02882">
      <w:pPr>
        <w:ind w:left="360"/>
        <w:rPr>
          <w:rFonts w:ascii="Georgia" w:eastAsia="Times New Roman" w:hAnsi="Georgia"/>
          <w:color w:val="000000"/>
          <w:lang w:eastAsia="fr-FR"/>
        </w:rPr>
      </w:pPr>
    </w:p>
    <w:p w14:paraId="2790884D" w14:textId="77777777" w:rsidR="00A02882" w:rsidRPr="00DD26AC" w:rsidRDefault="00A02882">
      <w:pPr>
        <w:pStyle w:val="Titre4"/>
        <w:rPr>
          <w:lang w:eastAsia="fr-FR"/>
        </w:rPr>
      </w:pPr>
    </w:p>
    <w:p w14:paraId="6EC9AD9D" w14:textId="77777777" w:rsidR="00A02882" w:rsidRPr="00DD26AC" w:rsidRDefault="00A02882">
      <w:pPr>
        <w:pStyle w:val="Titre4"/>
        <w:rPr>
          <w:lang w:eastAsia="fr-FR"/>
        </w:rPr>
      </w:pPr>
    </w:p>
    <w:p w14:paraId="4A16505A" w14:textId="77777777" w:rsidR="00A02882" w:rsidRPr="00DD26AC" w:rsidRDefault="00A02882">
      <w:pPr>
        <w:pStyle w:val="Titre4"/>
        <w:rPr>
          <w:lang w:eastAsia="fr-FR"/>
        </w:rPr>
      </w:pPr>
    </w:p>
    <w:p w14:paraId="55157153" w14:textId="77777777" w:rsidR="00A02882" w:rsidRPr="00DD26AC" w:rsidRDefault="00A02882">
      <w:pPr>
        <w:pStyle w:val="Titre4"/>
        <w:rPr>
          <w:lang w:eastAsia="fr-FR"/>
        </w:rPr>
      </w:pPr>
    </w:p>
    <w:p w14:paraId="32A954D2" w14:textId="77777777" w:rsidR="00A02882" w:rsidRPr="00DD26AC" w:rsidRDefault="00A02882">
      <w:pPr>
        <w:pStyle w:val="Titre4"/>
        <w:rPr>
          <w:lang w:eastAsia="fr-FR"/>
        </w:rPr>
      </w:pPr>
    </w:p>
    <w:p w14:paraId="2527C3B3" w14:textId="77777777" w:rsidR="00A02882" w:rsidRPr="00DD26AC" w:rsidRDefault="00A02882">
      <w:pPr>
        <w:pStyle w:val="Titre4"/>
        <w:rPr>
          <w:lang w:eastAsia="fr-FR"/>
        </w:rPr>
      </w:pPr>
    </w:p>
    <w:p w14:paraId="018B617A" w14:textId="77777777" w:rsidR="00A02882" w:rsidRPr="00DD26AC" w:rsidRDefault="00A02882">
      <w:pPr>
        <w:pStyle w:val="Titre4"/>
        <w:rPr>
          <w:lang w:eastAsia="fr-FR"/>
        </w:rPr>
      </w:pPr>
    </w:p>
    <w:p w14:paraId="5B2748AE" w14:textId="77777777" w:rsidR="00A02882" w:rsidRPr="00DD26AC" w:rsidRDefault="00A02882">
      <w:pPr>
        <w:pStyle w:val="Titre4"/>
        <w:rPr>
          <w:lang w:eastAsia="fr-FR"/>
        </w:rPr>
      </w:pPr>
    </w:p>
    <w:p w14:paraId="0D1C205E" w14:textId="77777777" w:rsidR="00A02882" w:rsidRPr="00DD26AC" w:rsidRDefault="00A02882">
      <w:pPr>
        <w:pStyle w:val="Titre4"/>
        <w:rPr>
          <w:lang w:eastAsia="fr-FR"/>
        </w:rPr>
      </w:pPr>
    </w:p>
    <w:p w14:paraId="0B127D55" w14:textId="77777777" w:rsidR="00A02882" w:rsidRPr="00DD26AC" w:rsidRDefault="00A02882">
      <w:pPr>
        <w:pStyle w:val="Titre4"/>
        <w:rPr>
          <w:lang w:eastAsia="fr-FR"/>
        </w:rPr>
      </w:pPr>
    </w:p>
    <w:p w14:paraId="5F5EEEC8" w14:textId="77777777" w:rsidR="00A02882" w:rsidRPr="00DD26AC" w:rsidRDefault="00A02882">
      <w:pPr>
        <w:pStyle w:val="Titre4"/>
        <w:rPr>
          <w:lang w:eastAsia="fr-FR"/>
        </w:rPr>
      </w:pPr>
    </w:p>
    <w:p w14:paraId="57FB64BE" w14:textId="77777777" w:rsidR="00A02882" w:rsidRPr="00DD26AC" w:rsidRDefault="00A02882">
      <w:pPr>
        <w:pStyle w:val="Titre4"/>
        <w:rPr>
          <w:lang w:eastAsia="fr-FR"/>
        </w:rPr>
      </w:pPr>
    </w:p>
    <w:p w14:paraId="6254B10D" w14:textId="77777777" w:rsidR="00A02882" w:rsidRPr="00DD26AC" w:rsidRDefault="00A02882">
      <w:pPr>
        <w:pStyle w:val="Titre4"/>
        <w:rPr>
          <w:lang w:eastAsia="fr-FR"/>
        </w:rPr>
      </w:pPr>
    </w:p>
    <w:p w14:paraId="66192C5E" w14:textId="77777777" w:rsidR="00A02882" w:rsidRPr="00DD26AC" w:rsidRDefault="00A02882">
      <w:pPr>
        <w:pStyle w:val="Titre4"/>
        <w:rPr>
          <w:lang w:eastAsia="fr-FR"/>
        </w:rPr>
      </w:pPr>
    </w:p>
    <w:p w14:paraId="6EC7FA85" w14:textId="77777777" w:rsidR="00A02882" w:rsidRPr="00DD26AC" w:rsidRDefault="00A02882">
      <w:pPr>
        <w:pStyle w:val="Titre4"/>
        <w:rPr>
          <w:lang w:eastAsia="fr-FR"/>
        </w:rPr>
      </w:pPr>
    </w:p>
    <w:p w14:paraId="08E2C17F" w14:textId="77777777" w:rsidR="00A02882" w:rsidRPr="00DD26AC" w:rsidRDefault="00357224">
      <w:pPr>
        <w:pStyle w:val="Titre4"/>
        <w:rPr>
          <w:lang w:eastAsia="fr-FR"/>
        </w:rPr>
      </w:pPr>
      <w:r w:rsidRPr="00DD26AC">
        <w:rPr>
          <w:lang w:eastAsia="fr-FR"/>
        </w:rPr>
        <w:t>Annexe 3 : Attestation de compétences acquises</w:t>
      </w:r>
    </w:p>
    <w:p w14:paraId="7E25DE4E" w14:textId="77777777" w:rsidR="00A02882" w:rsidRPr="00DD26AC" w:rsidRDefault="00A02882">
      <w:pPr>
        <w:jc w:val="both"/>
        <w:rPr>
          <w:rFonts w:ascii="Georgia" w:eastAsia="Times New Roman" w:hAnsi="Georgia"/>
          <w:lang w:eastAsia="fr-FR"/>
        </w:rPr>
      </w:pPr>
    </w:p>
    <w:p w14:paraId="0DCE46E2" w14:textId="77777777" w:rsidR="00A02882" w:rsidRPr="00DD26AC" w:rsidRDefault="00A02882">
      <w:pPr>
        <w:rPr>
          <w:lang w:eastAsia="fr-FR"/>
        </w:rPr>
      </w:pPr>
    </w:p>
    <w:p w14:paraId="3D81F8FC" w14:textId="77777777" w:rsidR="00A02882" w:rsidRPr="00DD26AC" w:rsidRDefault="00357224">
      <w:pPr>
        <w:jc w:val="center"/>
        <w:rPr>
          <w:rFonts w:ascii="Georgia" w:hAnsi="Georgia"/>
          <w:b/>
          <w:lang w:eastAsia="fr-FR"/>
        </w:rPr>
      </w:pPr>
      <w:r w:rsidRPr="00DD26AC">
        <w:rPr>
          <w:rFonts w:ascii="Georgia" w:hAnsi="Georgia"/>
          <w:b/>
          <w:lang w:eastAsia="fr-FR"/>
        </w:rPr>
        <w:t>COMMUNAUTE FRANÇAISE</w:t>
      </w:r>
    </w:p>
    <w:p w14:paraId="3E39ADD2" w14:textId="77777777" w:rsidR="00A02882" w:rsidRPr="00DD26AC" w:rsidRDefault="00A02882">
      <w:pPr>
        <w:jc w:val="center"/>
        <w:rPr>
          <w:rFonts w:ascii="Georgia" w:hAnsi="Georgia"/>
          <w:b/>
          <w:lang w:eastAsia="fr-FR"/>
        </w:rPr>
      </w:pPr>
    </w:p>
    <w:p w14:paraId="45CE15B3" w14:textId="77777777" w:rsidR="00A02882" w:rsidRPr="00DD26AC" w:rsidRDefault="00357224">
      <w:pPr>
        <w:jc w:val="center"/>
        <w:rPr>
          <w:rFonts w:ascii="Georgia" w:hAnsi="Georgia"/>
          <w:b/>
          <w:lang w:eastAsia="fr-FR"/>
        </w:rPr>
      </w:pPr>
      <w:r w:rsidRPr="00DD26AC">
        <w:rPr>
          <w:rFonts w:ascii="Georgia" w:hAnsi="Georgia"/>
          <w:b/>
          <w:lang w:eastAsia="fr-FR"/>
        </w:rPr>
        <w:t>ENSEIGNEMENT SECONDAIRE SPECIALISE DE FORME 3 EN ALTERNANCE</w:t>
      </w:r>
    </w:p>
    <w:p w14:paraId="0E2347A7" w14:textId="77777777" w:rsidR="00A02882" w:rsidRPr="00DD26AC" w:rsidRDefault="00A02882">
      <w:pPr>
        <w:rPr>
          <w:lang w:eastAsia="fr-FR"/>
        </w:rPr>
      </w:pPr>
    </w:p>
    <w:p w14:paraId="7A807A0D" w14:textId="77777777" w:rsidR="00A02882" w:rsidRPr="00DD26AC" w:rsidRDefault="00A02882">
      <w:pPr>
        <w:rPr>
          <w:lang w:eastAsia="fr-FR"/>
        </w:rPr>
      </w:pPr>
    </w:p>
    <w:p w14:paraId="2DD74141" w14:textId="77777777" w:rsidR="00A02882" w:rsidRPr="00DD26AC" w:rsidRDefault="00357224">
      <w:pPr>
        <w:pBdr>
          <w:top w:val="single" w:sz="8" w:space="1" w:color="auto"/>
          <w:left w:val="single" w:sz="8" w:space="4" w:color="auto"/>
          <w:bottom w:val="single" w:sz="8" w:space="1" w:color="auto"/>
          <w:right w:val="single" w:sz="8" w:space="4" w:color="auto"/>
        </w:pBdr>
        <w:jc w:val="center"/>
        <w:rPr>
          <w:rFonts w:ascii="Georgia" w:hAnsi="Georgia"/>
          <w:lang w:eastAsia="ar-SA"/>
        </w:rPr>
      </w:pPr>
      <w:r w:rsidRPr="00DD26AC">
        <w:rPr>
          <w:rFonts w:ascii="Georgia" w:hAnsi="Georgia"/>
          <w:lang w:eastAsia="ar-SA"/>
        </w:rPr>
        <w:t>ATTESTATION DE COMPETENCES ACQUISES</w:t>
      </w:r>
    </w:p>
    <w:p w14:paraId="35EF3042" w14:textId="77777777" w:rsidR="00A02882" w:rsidRPr="00DD26AC" w:rsidRDefault="00A02882">
      <w:pPr>
        <w:shd w:val="clear" w:color="auto" w:fill="FFFFFF"/>
        <w:rPr>
          <w:rFonts w:ascii="Georgia" w:eastAsia="Times New Roman" w:hAnsi="Georgia"/>
          <w:lang w:eastAsia="fr-FR"/>
        </w:rPr>
      </w:pPr>
    </w:p>
    <w:p w14:paraId="341B1F0E" w14:textId="77777777" w:rsidR="00A02882" w:rsidRPr="00DD26AC" w:rsidRDefault="00A02882">
      <w:pPr>
        <w:shd w:val="clear" w:color="auto" w:fill="FFFFFF"/>
        <w:rPr>
          <w:rFonts w:ascii="Georgia" w:eastAsia="Times New Roman" w:hAnsi="Georgia"/>
          <w:lang w:eastAsia="fr-FR"/>
        </w:rPr>
      </w:pPr>
    </w:p>
    <w:p w14:paraId="0F833614" w14:textId="77777777" w:rsidR="00A02882" w:rsidRPr="00DD26AC" w:rsidRDefault="00357224">
      <w:pPr>
        <w:shd w:val="clear" w:color="auto" w:fill="FFFFFF"/>
        <w:rPr>
          <w:rFonts w:ascii="Georgia" w:eastAsia="Times New Roman" w:hAnsi="Georgia"/>
          <w:lang w:eastAsia="fr-FR"/>
        </w:rPr>
      </w:pPr>
      <w:r w:rsidRPr="00DD26AC">
        <w:rPr>
          <w:rFonts w:ascii="Georgia" w:eastAsia="Times New Roman" w:hAnsi="Georgia"/>
          <w:color w:val="000000"/>
          <w:lang w:eastAsia="fr-FR"/>
        </w:rPr>
        <w:t>DENOMINATION ET SIEGE DE L'ETABLISSEMENT:</w:t>
      </w:r>
    </w:p>
    <w:p w14:paraId="37BE5683" w14:textId="77777777" w:rsidR="00A02882" w:rsidRPr="00DD26AC" w:rsidRDefault="00357224">
      <w:pPr>
        <w:shd w:val="clear" w:color="auto" w:fill="FFFFFF"/>
        <w:spacing w:before="211"/>
        <w:rPr>
          <w:rFonts w:ascii="Georgia" w:eastAsia="Times New Roman" w:hAnsi="Georgia"/>
          <w:lang w:eastAsia="fr-FR"/>
        </w:rPr>
      </w:pPr>
      <w:r w:rsidRPr="00DD26AC">
        <w:rPr>
          <w:rFonts w:ascii="Georgia" w:eastAsia="Times New Roman" w:hAnsi="Georgia"/>
          <w:color w:val="000000"/>
          <w:lang w:eastAsia="fr-FR"/>
        </w:rPr>
        <w:t>…………………………………………………………………………………………………………….………………………………………………………………………………………………………………………………………………………. (1)</w:t>
      </w:r>
    </w:p>
    <w:p w14:paraId="1C09B0BD" w14:textId="77777777" w:rsidR="00A02882" w:rsidRPr="00DD26AC" w:rsidRDefault="00A02882">
      <w:pPr>
        <w:shd w:val="clear" w:color="auto" w:fill="FFFFFF"/>
        <w:rPr>
          <w:rFonts w:ascii="Georgia" w:eastAsia="Times New Roman" w:hAnsi="Georgia"/>
          <w:color w:val="000000"/>
          <w:lang w:eastAsia="fr-FR"/>
        </w:rPr>
      </w:pPr>
    </w:p>
    <w:p w14:paraId="3ACE11A3" w14:textId="77777777" w:rsidR="00A02882" w:rsidRPr="00DD26AC" w:rsidRDefault="00357224">
      <w:pPr>
        <w:shd w:val="clear" w:color="auto" w:fill="FFFFFF"/>
        <w:rPr>
          <w:rFonts w:ascii="Georgia" w:eastAsia="Times New Roman" w:hAnsi="Georgia"/>
          <w:color w:val="000000"/>
          <w:lang w:eastAsia="fr-FR"/>
        </w:rPr>
      </w:pPr>
      <w:r w:rsidRPr="00DD26AC">
        <w:rPr>
          <w:rFonts w:ascii="Georgia" w:eastAsia="Times New Roman" w:hAnsi="Georgia"/>
          <w:color w:val="000000"/>
          <w:lang w:eastAsia="fr-FR"/>
        </w:rPr>
        <w:t xml:space="preserve">Numéro Fase : </w:t>
      </w:r>
    </w:p>
    <w:p w14:paraId="0E875EED" w14:textId="77777777" w:rsidR="00A02882" w:rsidRPr="00DD26AC" w:rsidRDefault="00A02882">
      <w:pPr>
        <w:shd w:val="clear" w:color="auto" w:fill="FFFFFF"/>
        <w:rPr>
          <w:rFonts w:ascii="Georgia" w:eastAsia="Times New Roman" w:hAnsi="Georgia"/>
          <w:color w:val="000000"/>
          <w:lang w:eastAsia="fr-FR"/>
        </w:rPr>
      </w:pPr>
    </w:p>
    <w:p w14:paraId="7A517339" w14:textId="77777777" w:rsidR="00A02882" w:rsidRPr="00DD26AC" w:rsidRDefault="00357224">
      <w:pPr>
        <w:shd w:val="clear" w:color="auto" w:fill="FFFFFF"/>
        <w:rPr>
          <w:rFonts w:ascii="Georgia" w:eastAsia="Times New Roman" w:hAnsi="Georgia"/>
          <w:color w:val="000000"/>
          <w:lang w:eastAsia="fr-FR"/>
        </w:rPr>
      </w:pPr>
      <w:r w:rsidRPr="00DD26AC">
        <w:rPr>
          <w:rFonts w:ascii="Georgia" w:eastAsia="Times New Roman" w:hAnsi="Georgia" w:cs="Arial"/>
          <w:lang w:eastAsia="fr-FR"/>
        </w:rPr>
        <w:t xml:space="preserve">Je </w:t>
      </w:r>
      <w:r w:rsidRPr="00DD26AC">
        <w:rPr>
          <w:rFonts w:ascii="Georgia" w:eastAsia="Times New Roman" w:hAnsi="Georgia"/>
          <w:color w:val="000000"/>
          <w:lang w:eastAsia="fr-FR"/>
        </w:rPr>
        <w:t>soussigné(e) : ………………………………………………………………………………………………. (3)</w:t>
      </w:r>
    </w:p>
    <w:p w14:paraId="21BE5CB4" w14:textId="77777777" w:rsidR="00A02882" w:rsidRPr="00DD26AC" w:rsidRDefault="00357224">
      <w:pPr>
        <w:shd w:val="clear" w:color="auto" w:fill="FFFFFF"/>
        <w:rPr>
          <w:rFonts w:ascii="Georgia" w:eastAsia="Times New Roman" w:hAnsi="Georgia"/>
          <w:lang w:eastAsia="fr-FR"/>
        </w:rPr>
      </w:pPr>
      <w:r w:rsidRPr="00DD26AC">
        <w:rPr>
          <w:rFonts w:ascii="Georgia" w:eastAsia="Times New Roman" w:hAnsi="Georgia"/>
          <w:color w:val="000000"/>
          <w:lang w:eastAsia="fr-FR"/>
        </w:rPr>
        <w:t>Chef(fe) de l'établissement susmentionné, atteste que l'élève : …………………………………….. (3)</w:t>
      </w:r>
    </w:p>
    <w:p w14:paraId="1EF716C5" w14:textId="77777777" w:rsidR="00A02882" w:rsidRPr="00DD26AC" w:rsidRDefault="00357224">
      <w:pPr>
        <w:shd w:val="clear" w:color="auto" w:fill="FFFFFF"/>
        <w:tabs>
          <w:tab w:val="left" w:leader="dot" w:pos="4368"/>
        </w:tabs>
        <w:rPr>
          <w:rFonts w:ascii="Georgia" w:eastAsia="Times New Roman" w:hAnsi="Georgia"/>
          <w:color w:val="000000"/>
          <w:lang w:eastAsia="fr-FR"/>
        </w:rPr>
      </w:pPr>
      <w:r w:rsidRPr="00DD26AC">
        <w:rPr>
          <w:rFonts w:ascii="Georgia" w:eastAsia="Times New Roman" w:hAnsi="Georgia"/>
          <w:color w:val="000000"/>
          <w:spacing w:val="-4"/>
          <w:lang w:eastAsia="fr-FR"/>
        </w:rPr>
        <w:t xml:space="preserve">Né(e) à </w:t>
      </w:r>
      <w:r w:rsidRPr="00DD26AC">
        <w:rPr>
          <w:rFonts w:ascii="Georgia" w:eastAsia="Times New Roman" w:hAnsi="Georgia"/>
          <w:color w:val="000000"/>
          <w:lang w:eastAsia="fr-FR"/>
        </w:rPr>
        <w:t>………………………………………………………………. (4), le……………………………………...... (5)</w:t>
      </w:r>
    </w:p>
    <w:p w14:paraId="083151F2" w14:textId="77777777" w:rsidR="00A02882" w:rsidRPr="00DD26AC" w:rsidRDefault="00357224">
      <w:pPr>
        <w:shd w:val="clear" w:color="auto" w:fill="FFFFFF"/>
        <w:tabs>
          <w:tab w:val="left" w:leader="dot" w:pos="4330"/>
          <w:tab w:val="left" w:leader="dot" w:pos="8285"/>
        </w:tabs>
        <w:spacing w:before="173"/>
        <w:rPr>
          <w:rFonts w:ascii="Georgia" w:eastAsia="Times New Roman" w:hAnsi="Georgia"/>
          <w:lang w:eastAsia="fr-FR"/>
        </w:rPr>
      </w:pPr>
      <w:r w:rsidRPr="00DD26AC">
        <w:rPr>
          <w:rFonts w:ascii="Georgia" w:eastAsia="Times New Roman" w:hAnsi="Georgia"/>
          <w:color w:val="000000"/>
          <w:lang w:eastAsia="fr-FR"/>
        </w:rPr>
        <w:t>A suivi du …………………………………………………… (11) au………………………………………… (11)</w:t>
      </w:r>
      <w:r w:rsidRPr="00DD26AC">
        <w:rPr>
          <w:rFonts w:ascii="Georgia" w:eastAsia="Times New Roman" w:hAnsi="Georgia"/>
          <w:lang w:eastAsia="fr-FR"/>
        </w:rPr>
        <w:t xml:space="preserve"> </w:t>
      </w:r>
      <w:r w:rsidRPr="00DD26AC">
        <w:rPr>
          <w:rFonts w:ascii="Georgia" w:eastAsia="Times New Roman" w:hAnsi="Georgia"/>
          <w:color w:val="000000"/>
          <w:lang w:eastAsia="fr-FR"/>
        </w:rPr>
        <w:t>les cours de l'enseignement secondaire spécialisé de forme 3 en alternance dans l'établissement susmentionné.</w:t>
      </w:r>
    </w:p>
    <w:p w14:paraId="6721643D" w14:textId="77777777" w:rsidR="00A02882" w:rsidRPr="00DD26AC" w:rsidRDefault="00357224">
      <w:pPr>
        <w:shd w:val="clear" w:color="auto" w:fill="FFFFFF"/>
        <w:tabs>
          <w:tab w:val="left" w:leader="dot" w:pos="6173"/>
        </w:tabs>
        <w:spacing w:before="202"/>
        <w:jc w:val="both"/>
        <w:rPr>
          <w:rFonts w:ascii="Georgia" w:eastAsia="Times New Roman" w:hAnsi="Georgia"/>
          <w:lang w:eastAsia="fr-FR"/>
        </w:rPr>
      </w:pPr>
      <w:r w:rsidRPr="00DD26AC">
        <w:rPr>
          <w:rFonts w:ascii="Georgia" w:eastAsia="Times New Roman" w:hAnsi="Georgia"/>
          <w:color w:val="000000"/>
          <w:lang w:eastAsia="fr-FR"/>
        </w:rPr>
        <w:t>A cette date,  l'élève était inscrit(e) en ………………………(16) phase du secteur</w:t>
      </w:r>
      <w:r w:rsidRPr="00DD26AC">
        <w:rPr>
          <w:rFonts w:ascii="Georgia" w:eastAsia="Times New Roman" w:hAnsi="Georgia"/>
          <w:lang w:eastAsia="fr-FR"/>
        </w:rPr>
        <w:t xml:space="preserve"> </w:t>
      </w:r>
      <w:r w:rsidRPr="00DD26AC">
        <w:rPr>
          <w:rFonts w:ascii="Georgia" w:eastAsia="Times New Roman" w:hAnsi="Georgia"/>
          <w:color w:val="000000"/>
          <w:lang w:eastAsia="fr-FR"/>
        </w:rPr>
        <w:t>professionnel - groupe professionnel – métier :………………………………………............................. (7) et a acquis les compétences décrites dans le document annexe.</w:t>
      </w:r>
    </w:p>
    <w:p w14:paraId="070F6243" w14:textId="77777777" w:rsidR="00A02882" w:rsidRPr="00DD26AC" w:rsidRDefault="00357224">
      <w:pPr>
        <w:shd w:val="clear" w:color="auto" w:fill="FFFFFF"/>
        <w:spacing w:before="269" w:line="230" w:lineRule="exact"/>
        <w:ind w:firstLine="19"/>
        <w:rPr>
          <w:rFonts w:ascii="Georgia" w:eastAsia="Times New Roman" w:hAnsi="Georgia"/>
          <w:lang w:eastAsia="fr-FR"/>
        </w:rPr>
      </w:pPr>
      <w:r w:rsidRPr="00DD26AC">
        <w:rPr>
          <w:rFonts w:ascii="Georgia" w:eastAsia="Times New Roman" w:hAnsi="Georgia"/>
          <w:color w:val="000000"/>
          <w:lang w:eastAsia="fr-FR"/>
        </w:rPr>
        <w:t>La présente attestation est délivrée en exécution de l'article 57, 4°, du décret du 3 mars 2004 organisant l'enseignement spécialisé.</w:t>
      </w:r>
    </w:p>
    <w:p w14:paraId="74395F9B" w14:textId="77777777" w:rsidR="00A02882" w:rsidRPr="00DD26AC" w:rsidRDefault="00357224">
      <w:pPr>
        <w:shd w:val="clear" w:color="auto" w:fill="FFFFFF"/>
        <w:tabs>
          <w:tab w:val="left" w:leader="dot" w:pos="4330"/>
          <w:tab w:val="left" w:leader="dot" w:pos="7181"/>
        </w:tabs>
        <w:spacing w:before="360"/>
        <w:rPr>
          <w:rFonts w:ascii="Georgia" w:eastAsia="Times New Roman" w:hAnsi="Georgia"/>
          <w:lang w:eastAsia="fr-FR"/>
        </w:rPr>
      </w:pPr>
      <w:r w:rsidRPr="00DD26AC">
        <w:rPr>
          <w:rFonts w:ascii="Georgia" w:eastAsia="Times New Roman" w:hAnsi="Georgia"/>
          <w:color w:val="000000"/>
          <w:lang w:eastAsia="fr-FR"/>
        </w:rPr>
        <w:t>Délivrée à ………………………………………………….. (6), le</w:t>
      </w:r>
      <w:r w:rsidRPr="00DD26AC">
        <w:rPr>
          <w:rFonts w:ascii="Georgia" w:eastAsia="Times New Roman" w:hAnsi="Georgia"/>
          <w:color w:val="000000"/>
          <w:lang w:eastAsia="fr-FR"/>
        </w:rPr>
        <w:tab/>
        <w:t>…………………… (5)</w:t>
      </w:r>
    </w:p>
    <w:p w14:paraId="5815B126" w14:textId="77777777" w:rsidR="00A02882" w:rsidRPr="00DD26AC" w:rsidRDefault="00A02882">
      <w:pPr>
        <w:rPr>
          <w:lang w:eastAsia="fr-FR"/>
        </w:rPr>
      </w:pPr>
    </w:p>
    <w:p w14:paraId="5339D1C0" w14:textId="77777777" w:rsidR="00A02882" w:rsidRPr="00DD26AC" w:rsidRDefault="00A02882">
      <w:pPr>
        <w:rPr>
          <w:lang w:eastAsia="fr-FR"/>
        </w:rPr>
      </w:pPr>
    </w:p>
    <w:p w14:paraId="6C308F82" w14:textId="77777777" w:rsidR="00A02882" w:rsidRPr="00DD26AC" w:rsidRDefault="00357224">
      <w:pPr>
        <w:shd w:val="clear" w:color="auto" w:fill="FFFFFF"/>
        <w:tabs>
          <w:tab w:val="left" w:pos="4790"/>
        </w:tabs>
        <w:spacing w:before="432"/>
        <w:rPr>
          <w:rFonts w:ascii="Georgia" w:eastAsia="Times New Roman" w:hAnsi="Georgia"/>
          <w:color w:val="000000"/>
          <w:lang w:eastAsia="fr-FR"/>
        </w:rPr>
      </w:pPr>
      <w:r w:rsidRPr="00DD26AC">
        <w:rPr>
          <w:rFonts w:ascii="Georgia" w:eastAsia="Times New Roman" w:hAnsi="Georgia"/>
          <w:color w:val="000000"/>
          <w:lang w:eastAsia="fr-FR"/>
        </w:rPr>
        <w:t>Sceau de l'établissement :</w:t>
      </w:r>
      <w:r w:rsidRPr="00DD26AC">
        <w:rPr>
          <w:rFonts w:ascii="Georgia" w:eastAsia="Times New Roman" w:hAnsi="Georgia"/>
          <w:color w:val="000000"/>
          <w:lang w:eastAsia="fr-FR"/>
        </w:rPr>
        <w:tab/>
      </w:r>
      <w:r w:rsidRPr="00DD26AC">
        <w:rPr>
          <w:rFonts w:ascii="Georgia" w:eastAsia="Times New Roman" w:hAnsi="Georgia"/>
          <w:color w:val="000000"/>
          <w:lang w:eastAsia="fr-FR"/>
        </w:rPr>
        <w:tab/>
      </w:r>
      <w:r w:rsidRPr="00DD26AC">
        <w:rPr>
          <w:rFonts w:ascii="Georgia" w:eastAsia="Times New Roman" w:hAnsi="Georgia"/>
          <w:color w:val="000000"/>
          <w:lang w:eastAsia="fr-FR"/>
        </w:rPr>
        <w:tab/>
        <w:t>Le (La) Chef(fe) d'établissement :</w:t>
      </w:r>
    </w:p>
    <w:p w14:paraId="1DFE697C" w14:textId="77777777" w:rsidR="00A02882" w:rsidRPr="00DD26AC" w:rsidRDefault="00A02882">
      <w:pPr>
        <w:rPr>
          <w:lang w:eastAsia="fr-FR"/>
        </w:rPr>
      </w:pPr>
    </w:p>
    <w:p w14:paraId="44218C3E" w14:textId="77777777" w:rsidR="00A02882" w:rsidRPr="00DD26AC" w:rsidRDefault="00A02882">
      <w:pPr>
        <w:rPr>
          <w:lang w:eastAsia="fr-FR"/>
        </w:rPr>
      </w:pPr>
    </w:p>
    <w:p w14:paraId="560E0A54" w14:textId="77777777" w:rsidR="00A02882" w:rsidRPr="00DD26AC" w:rsidRDefault="00A02882">
      <w:pPr>
        <w:rPr>
          <w:lang w:eastAsia="fr-FR"/>
        </w:rPr>
      </w:pPr>
    </w:p>
    <w:p w14:paraId="73AF1041" w14:textId="77777777" w:rsidR="00A02882" w:rsidRPr="00DD26AC" w:rsidRDefault="00A02882">
      <w:pPr>
        <w:rPr>
          <w:lang w:eastAsia="fr-FR"/>
        </w:rPr>
      </w:pPr>
    </w:p>
    <w:p w14:paraId="1E0F825B" w14:textId="77777777" w:rsidR="00A02882" w:rsidRPr="00DD26AC" w:rsidRDefault="00A02882">
      <w:pPr>
        <w:rPr>
          <w:lang w:eastAsia="fr-FR"/>
        </w:rPr>
      </w:pPr>
    </w:p>
    <w:p w14:paraId="54089089" w14:textId="77777777" w:rsidR="00A02882" w:rsidRPr="00DD26AC" w:rsidRDefault="00A02882">
      <w:pPr>
        <w:rPr>
          <w:lang w:eastAsia="fr-FR"/>
        </w:rPr>
      </w:pPr>
    </w:p>
    <w:p w14:paraId="679DA970" w14:textId="77777777" w:rsidR="00A02882" w:rsidRPr="00DD26AC" w:rsidRDefault="00A02882">
      <w:pPr>
        <w:rPr>
          <w:lang w:eastAsia="fr-FR"/>
        </w:rPr>
      </w:pPr>
    </w:p>
    <w:p w14:paraId="267A2D71" w14:textId="77777777" w:rsidR="00A02882" w:rsidRPr="00DD26AC" w:rsidRDefault="00A02882">
      <w:pPr>
        <w:rPr>
          <w:lang w:eastAsia="fr-FR"/>
        </w:rPr>
      </w:pPr>
    </w:p>
    <w:p w14:paraId="382E1647" w14:textId="77777777" w:rsidR="00A02882" w:rsidRPr="00DD26AC" w:rsidRDefault="00A02882">
      <w:pPr>
        <w:rPr>
          <w:lang w:eastAsia="fr-FR"/>
        </w:rPr>
      </w:pPr>
    </w:p>
    <w:p w14:paraId="5B196D8B" w14:textId="77777777" w:rsidR="00A02882" w:rsidRPr="00DD26AC" w:rsidRDefault="00A02882">
      <w:pPr>
        <w:rPr>
          <w:lang w:eastAsia="fr-FR"/>
        </w:rPr>
      </w:pPr>
    </w:p>
    <w:p w14:paraId="798C5FD5" w14:textId="77777777" w:rsidR="00A02882" w:rsidRPr="00DD26AC" w:rsidRDefault="00A02882">
      <w:pPr>
        <w:rPr>
          <w:lang w:eastAsia="fr-FR"/>
        </w:rPr>
      </w:pPr>
    </w:p>
    <w:p w14:paraId="194575A1" w14:textId="77777777" w:rsidR="00A02882" w:rsidRPr="00DD26AC" w:rsidRDefault="00A02882">
      <w:pPr>
        <w:rPr>
          <w:lang w:eastAsia="fr-FR"/>
        </w:rPr>
      </w:pPr>
    </w:p>
    <w:p w14:paraId="18BE4FB9" w14:textId="77777777" w:rsidR="00A02882" w:rsidRPr="00DD26AC" w:rsidRDefault="00A02882">
      <w:pPr>
        <w:jc w:val="both"/>
        <w:rPr>
          <w:rFonts w:ascii="Georgia" w:eastAsia="Times New Roman" w:hAnsi="Georgia"/>
          <w:lang w:eastAsia="fr-FR"/>
        </w:rPr>
      </w:pPr>
    </w:p>
    <w:p w14:paraId="58052274" w14:textId="77777777" w:rsidR="00A02882" w:rsidRPr="00DD26AC" w:rsidRDefault="00A02882">
      <w:pPr>
        <w:rPr>
          <w:rFonts w:ascii="Georgia" w:eastAsia="Times New Roman" w:hAnsi="Georgia"/>
          <w:b/>
          <w:u w:val="single"/>
          <w:lang w:eastAsia="fr-FR"/>
        </w:rPr>
      </w:pPr>
    </w:p>
    <w:p w14:paraId="5807A976" w14:textId="77777777" w:rsidR="00A02882" w:rsidRPr="00DD26AC" w:rsidRDefault="00A02882">
      <w:pPr>
        <w:rPr>
          <w:rFonts w:ascii="Georgia" w:eastAsia="Times New Roman" w:hAnsi="Georgia"/>
          <w:b/>
          <w:u w:val="single"/>
          <w:lang w:eastAsia="fr-FR"/>
        </w:rPr>
      </w:pPr>
    </w:p>
    <w:p w14:paraId="38FCEE3B" w14:textId="77777777" w:rsidR="00A02882" w:rsidRPr="00DD26AC" w:rsidRDefault="00A02882">
      <w:pPr>
        <w:rPr>
          <w:rFonts w:ascii="Georgia" w:eastAsia="Times New Roman" w:hAnsi="Georgia"/>
          <w:b/>
          <w:u w:val="single"/>
          <w:lang w:eastAsia="fr-FR"/>
        </w:rPr>
      </w:pPr>
    </w:p>
    <w:p w14:paraId="5A4C2985" w14:textId="77777777" w:rsidR="00A02882" w:rsidRPr="00DD26AC" w:rsidRDefault="00A02882">
      <w:pPr>
        <w:rPr>
          <w:rFonts w:ascii="Georgia" w:eastAsia="Times New Roman" w:hAnsi="Georgia"/>
          <w:b/>
          <w:u w:val="single"/>
          <w:lang w:eastAsia="fr-FR"/>
        </w:rPr>
      </w:pPr>
    </w:p>
    <w:p w14:paraId="36E1B639" w14:textId="77777777" w:rsidR="00A02882" w:rsidRPr="00DD26AC" w:rsidRDefault="00357224">
      <w:pPr>
        <w:pStyle w:val="Titre4"/>
        <w:rPr>
          <w:lang w:eastAsia="fr-FR"/>
        </w:rPr>
      </w:pPr>
      <w:r w:rsidRPr="00DD26AC">
        <w:rPr>
          <w:lang w:eastAsia="fr-FR"/>
        </w:rPr>
        <w:t>Annexe 3bis : Composition du Jury de qualification de Forme 3</w:t>
      </w:r>
    </w:p>
    <w:p w14:paraId="0C18798F" w14:textId="77777777" w:rsidR="00A02882" w:rsidRPr="00DD26AC" w:rsidRDefault="00A02882">
      <w:pPr>
        <w:jc w:val="center"/>
        <w:rPr>
          <w:rFonts w:ascii="Georgia" w:hAnsi="Georgia"/>
          <w:b/>
          <w:lang w:eastAsia="fr-FR"/>
        </w:rPr>
      </w:pPr>
    </w:p>
    <w:p w14:paraId="21FC160D" w14:textId="77777777" w:rsidR="00A02882" w:rsidRPr="00DD26AC" w:rsidRDefault="00357224">
      <w:pPr>
        <w:jc w:val="center"/>
        <w:rPr>
          <w:rFonts w:ascii="Georgia" w:hAnsi="Georgia"/>
          <w:b/>
          <w:lang w:eastAsia="fr-FR"/>
        </w:rPr>
      </w:pPr>
      <w:r w:rsidRPr="00DD26AC">
        <w:rPr>
          <w:rFonts w:ascii="Georgia" w:hAnsi="Georgia"/>
          <w:b/>
          <w:lang w:eastAsia="fr-FR"/>
        </w:rPr>
        <w:t>COMMUNAUTE FRANCAISE</w:t>
      </w:r>
    </w:p>
    <w:p w14:paraId="5EE6C5EA" w14:textId="77777777" w:rsidR="00A02882" w:rsidRPr="00DD26AC" w:rsidRDefault="00A02882">
      <w:pPr>
        <w:jc w:val="center"/>
        <w:rPr>
          <w:rFonts w:ascii="Georgia" w:hAnsi="Georgia"/>
          <w:b/>
          <w:lang w:eastAsia="fr-FR"/>
        </w:rPr>
      </w:pPr>
    </w:p>
    <w:p w14:paraId="56439000" w14:textId="77777777" w:rsidR="00A02882" w:rsidRPr="00DD26AC" w:rsidRDefault="00357224">
      <w:pPr>
        <w:jc w:val="center"/>
        <w:rPr>
          <w:rFonts w:ascii="Georgia" w:hAnsi="Georgia"/>
          <w:b/>
          <w:lang w:eastAsia="fr-FR"/>
        </w:rPr>
      </w:pPr>
      <w:r w:rsidRPr="00DD26AC">
        <w:rPr>
          <w:rFonts w:ascii="Georgia" w:hAnsi="Georgia"/>
          <w:b/>
          <w:lang w:eastAsia="fr-FR"/>
        </w:rPr>
        <w:t>ENSEIGNEMENT SECONDAIRE SPÉCIALISÉ DE FORME 3 EN ALTERNANCE</w:t>
      </w:r>
    </w:p>
    <w:p w14:paraId="78F842B6" w14:textId="77777777" w:rsidR="00A02882" w:rsidRPr="00DD26AC" w:rsidRDefault="00A02882">
      <w:pPr>
        <w:rPr>
          <w:rFonts w:ascii="Georgia" w:eastAsia="Times New Roman" w:hAnsi="Georgia"/>
          <w:lang w:eastAsia="fr-FR"/>
        </w:rPr>
      </w:pPr>
    </w:p>
    <w:p w14:paraId="672443D7" w14:textId="77777777" w:rsidR="00A02882" w:rsidRPr="00DD26AC" w:rsidRDefault="00357224">
      <w:pPr>
        <w:pBdr>
          <w:top w:val="single" w:sz="8" w:space="1" w:color="auto"/>
          <w:left w:val="single" w:sz="8" w:space="4" w:color="auto"/>
          <w:bottom w:val="single" w:sz="8" w:space="1" w:color="auto"/>
          <w:right w:val="single" w:sz="8" w:space="4" w:color="auto"/>
        </w:pBdr>
        <w:jc w:val="center"/>
        <w:rPr>
          <w:rFonts w:ascii="Georgia" w:hAnsi="Georgia"/>
          <w:lang w:eastAsia="ar-SA"/>
        </w:rPr>
      </w:pPr>
      <w:r w:rsidRPr="00DD26AC">
        <w:rPr>
          <w:rFonts w:ascii="Georgia" w:hAnsi="Georgia"/>
          <w:lang w:eastAsia="ar-SA"/>
        </w:rPr>
        <w:t xml:space="preserve">COMPOSITION DU JURY DE QUALIFICATION DE FORME 3 </w:t>
      </w:r>
    </w:p>
    <w:p w14:paraId="754B7588" w14:textId="77777777" w:rsidR="00A02882" w:rsidRPr="00DD26AC" w:rsidRDefault="00357224">
      <w:pPr>
        <w:shd w:val="clear" w:color="auto" w:fill="FFFFFF"/>
        <w:tabs>
          <w:tab w:val="left" w:leader="dot" w:pos="8256"/>
        </w:tabs>
        <w:spacing w:before="230"/>
        <w:rPr>
          <w:rFonts w:ascii="Georgia" w:eastAsia="Times New Roman" w:hAnsi="Georgia"/>
          <w:lang w:eastAsia="fr-FR"/>
        </w:rPr>
      </w:pPr>
      <w:r w:rsidRPr="00DD26AC">
        <w:rPr>
          <w:rFonts w:ascii="Georgia" w:eastAsia="Times New Roman" w:hAnsi="Georgia"/>
          <w:color w:val="000000"/>
          <w:lang w:eastAsia="fr-FR"/>
        </w:rPr>
        <w:t>SECTEUR PROFESSIONNEL : …………………………………………………………………………………. (17)</w:t>
      </w:r>
    </w:p>
    <w:p w14:paraId="6AE8C7DB" w14:textId="77777777" w:rsidR="00A02882" w:rsidRPr="00DD26AC" w:rsidRDefault="00357224">
      <w:pPr>
        <w:shd w:val="clear" w:color="auto" w:fill="FFFFFF"/>
        <w:tabs>
          <w:tab w:val="left" w:leader="dot" w:pos="8256"/>
        </w:tabs>
        <w:rPr>
          <w:rFonts w:ascii="Georgia" w:eastAsia="Times New Roman" w:hAnsi="Georgia"/>
          <w:color w:val="000000"/>
          <w:lang w:eastAsia="fr-FR"/>
        </w:rPr>
      </w:pPr>
      <w:r w:rsidRPr="00DD26AC">
        <w:rPr>
          <w:rFonts w:ascii="Georgia" w:eastAsia="Times New Roman" w:hAnsi="Georgia"/>
          <w:color w:val="000000"/>
          <w:lang w:eastAsia="fr-FR"/>
        </w:rPr>
        <w:t>GROUPE PROFESSIONNEL : ………………………………………………………………………………… (18)</w:t>
      </w:r>
    </w:p>
    <w:p w14:paraId="7F481AA9" w14:textId="77777777" w:rsidR="00A02882" w:rsidRPr="00DD26AC" w:rsidRDefault="00357224">
      <w:pPr>
        <w:shd w:val="clear" w:color="auto" w:fill="FFFFFF"/>
        <w:tabs>
          <w:tab w:val="left" w:leader="dot" w:pos="8256"/>
        </w:tabs>
        <w:rPr>
          <w:rFonts w:ascii="Georgia" w:eastAsia="Times New Roman" w:hAnsi="Georgia"/>
          <w:color w:val="000000"/>
          <w:lang w:eastAsia="fr-FR"/>
        </w:rPr>
      </w:pPr>
      <w:r w:rsidRPr="00DD26AC">
        <w:rPr>
          <w:rFonts w:ascii="Georgia" w:eastAsia="Times New Roman" w:hAnsi="Georgia"/>
          <w:color w:val="000000"/>
          <w:lang w:eastAsia="fr-FR"/>
        </w:rPr>
        <w:t>METIER : ……………………………………………………………………………………………………………….. (7)</w:t>
      </w:r>
    </w:p>
    <w:p w14:paraId="0C33BA36" w14:textId="77777777" w:rsidR="00A02882" w:rsidRPr="00DD26AC" w:rsidRDefault="00A02882">
      <w:pPr>
        <w:rPr>
          <w:lang w:eastAsia="fr-FR"/>
        </w:rPr>
      </w:pPr>
    </w:p>
    <w:p w14:paraId="377B63FD" w14:textId="77777777" w:rsidR="00A02882" w:rsidRPr="00DD26AC" w:rsidRDefault="00357224">
      <w:pPr>
        <w:shd w:val="clear" w:color="auto" w:fill="FFFFFF"/>
        <w:tabs>
          <w:tab w:val="left" w:leader="dot" w:pos="8256"/>
        </w:tabs>
        <w:rPr>
          <w:rFonts w:ascii="Georgia" w:eastAsia="Times New Roman" w:hAnsi="Georgia"/>
          <w:color w:val="000000"/>
          <w:lang w:eastAsia="fr-FR"/>
        </w:rPr>
      </w:pPr>
      <w:r w:rsidRPr="00DD26AC">
        <w:rPr>
          <w:rFonts w:ascii="Georgia" w:eastAsia="Times New Roman" w:hAnsi="Georgia"/>
          <w:color w:val="000000"/>
          <w:lang w:eastAsia="fr-FR"/>
        </w:rPr>
        <w:t>DENOMINATION ET SIEGE DE L'ETABLISSEMENT :</w:t>
      </w:r>
    </w:p>
    <w:p w14:paraId="13B7A77F" w14:textId="77777777" w:rsidR="00A02882" w:rsidRPr="00DD26AC" w:rsidRDefault="00357224">
      <w:pPr>
        <w:shd w:val="clear" w:color="auto" w:fill="FFFFFF"/>
        <w:rPr>
          <w:rFonts w:ascii="Georgia" w:eastAsia="Times New Roman" w:hAnsi="Georgia"/>
          <w:lang w:eastAsia="fr-FR"/>
        </w:rPr>
      </w:pPr>
      <w:r w:rsidRPr="00DD26AC">
        <w:rPr>
          <w:rFonts w:ascii="Georgia" w:eastAsia="Times New Roman" w:hAnsi="Georgia"/>
          <w:color w:val="000000"/>
          <w:lang w:eastAsia="fr-FR"/>
        </w:rPr>
        <w:t>………………………………………………………………………………………………………………………………………………………………………………………………………………………………………………………………………. (1)</w:t>
      </w:r>
    </w:p>
    <w:p w14:paraId="07A16AAA" w14:textId="77777777" w:rsidR="00A02882" w:rsidRPr="00DD26AC" w:rsidRDefault="00A02882">
      <w:pPr>
        <w:shd w:val="clear" w:color="auto" w:fill="FFFFFF"/>
        <w:tabs>
          <w:tab w:val="left" w:leader="dot" w:pos="8256"/>
        </w:tabs>
        <w:rPr>
          <w:rFonts w:ascii="Georgia" w:eastAsia="Times New Roman" w:hAnsi="Georgia"/>
          <w:color w:val="000000"/>
          <w:lang w:eastAsia="fr-FR"/>
        </w:rPr>
      </w:pPr>
    </w:p>
    <w:p w14:paraId="56859FB9" w14:textId="77777777" w:rsidR="00A02882" w:rsidRPr="00DD26AC" w:rsidRDefault="00357224">
      <w:pPr>
        <w:tabs>
          <w:tab w:val="center" w:pos="4536"/>
          <w:tab w:val="left" w:leader="dot" w:pos="9923"/>
        </w:tabs>
        <w:spacing w:line="360" w:lineRule="auto"/>
        <w:jc w:val="both"/>
        <w:rPr>
          <w:rFonts w:ascii="Georgia" w:eastAsia="Times New Roman" w:hAnsi="Georgia" w:cs="Arial"/>
          <w:lang w:eastAsia="fr-FR"/>
        </w:rPr>
      </w:pPr>
      <w:r w:rsidRPr="00DD26AC">
        <w:rPr>
          <w:rFonts w:ascii="Georgia" w:eastAsia="Times New Roman" w:hAnsi="Georgia"/>
          <w:color w:val="000000"/>
          <w:lang w:eastAsia="fr-FR"/>
        </w:rPr>
        <w:t xml:space="preserve">Numéro Fase : </w:t>
      </w:r>
      <w:r w:rsidRPr="00DD26AC">
        <w:rPr>
          <w:rFonts w:ascii="Georgia" w:eastAsia="Times New Roman" w:hAnsi="Georgia" w:cs="Arial"/>
          <w:lang w:eastAsia="fr-FR"/>
        </w:rPr>
        <w:tab/>
      </w:r>
    </w:p>
    <w:p w14:paraId="5F4D5D3D" w14:textId="77777777" w:rsidR="00A02882" w:rsidRPr="00DD26AC" w:rsidRDefault="00357224">
      <w:pPr>
        <w:tabs>
          <w:tab w:val="center" w:pos="4536"/>
          <w:tab w:val="left" w:leader="dot" w:pos="9923"/>
        </w:tabs>
        <w:spacing w:line="360" w:lineRule="auto"/>
        <w:jc w:val="both"/>
        <w:rPr>
          <w:rFonts w:ascii="Georgia" w:eastAsia="Times New Roman" w:hAnsi="Georgia" w:cs="Arial"/>
          <w:lang w:eastAsia="fr-FR"/>
        </w:rPr>
      </w:pPr>
      <w:r w:rsidRPr="00DD26AC">
        <w:rPr>
          <w:rFonts w:ascii="Georgia" w:eastAsia="Times New Roman" w:hAnsi="Georgia" w:cs="Arial"/>
          <w:u w:val="single"/>
          <w:lang w:eastAsia="fr-FR"/>
        </w:rPr>
        <w:t>Année scolaire</w:t>
      </w:r>
      <w:r w:rsidRPr="00DD26AC">
        <w:rPr>
          <w:rFonts w:ascii="Georgia" w:eastAsia="Times New Roman" w:hAnsi="Georgia" w:cs="Arial"/>
          <w:lang w:eastAsia="fr-FR"/>
        </w:rPr>
        <w:t xml:space="preserve"> : </w:t>
      </w:r>
      <w:r w:rsidRPr="00DD26AC">
        <w:rPr>
          <w:rFonts w:ascii="Georgia" w:eastAsia="Times New Roman" w:hAnsi="Georgia" w:cs="Arial"/>
          <w:lang w:eastAsia="fr-FR"/>
        </w:rPr>
        <w:tab/>
      </w:r>
    </w:p>
    <w:p w14:paraId="35FECF9E" w14:textId="77777777" w:rsidR="00A02882" w:rsidRPr="00DD26AC" w:rsidRDefault="00357224">
      <w:pPr>
        <w:tabs>
          <w:tab w:val="center" w:pos="4536"/>
          <w:tab w:val="right" w:leader="dot" w:pos="9923"/>
        </w:tabs>
        <w:jc w:val="both"/>
        <w:rPr>
          <w:rFonts w:ascii="Georgia" w:eastAsia="Times New Roman" w:hAnsi="Georgia" w:cs="Arial"/>
          <w:lang w:eastAsia="fr-FR"/>
        </w:rPr>
      </w:pPr>
      <w:r w:rsidRPr="00DD26AC">
        <w:rPr>
          <w:rFonts w:ascii="Georgia" w:eastAsia="Times New Roman" w:hAnsi="Georgia" w:cs="Arial"/>
          <w:lang w:eastAsia="fr-FR"/>
        </w:rPr>
        <w:t>Le jury de qualification, établi conformément aux dispositions du Décret du 3 mars 2004 organisant l'Enseignement spécialisé</w:t>
      </w:r>
      <w:r w:rsidRPr="00DD26AC">
        <w:rPr>
          <w:rFonts w:ascii="Georgia" w:eastAsia="Times New Roman" w:hAnsi="Georgia"/>
          <w:lang w:eastAsia="fr-FR"/>
        </w:rPr>
        <w:t xml:space="preserve"> </w:t>
      </w:r>
      <w:r w:rsidRPr="00DD26AC">
        <w:rPr>
          <w:rFonts w:ascii="Georgia" w:eastAsia="Times New Roman" w:hAnsi="Georgia" w:cs="Arial"/>
          <w:lang w:eastAsia="fr-FR"/>
        </w:rPr>
        <w:t xml:space="preserve">et chargé de procéder aux épreuves de qualification pour l’année scolaire, la formation et l’établissement décrits ci-avant, est constitué comme suit : </w:t>
      </w:r>
    </w:p>
    <w:p w14:paraId="0B6FADCE" w14:textId="77777777" w:rsidR="00A02882" w:rsidRPr="00DD26AC" w:rsidRDefault="00A02882">
      <w:pPr>
        <w:tabs>
          <w:tab w:val="center" w:pos="4536"/>
          <w:tab w:val="right" w:pos="9072"/>
        </w:tabs>
        <w:jc w:val="both"/>
        <w:rPr>
          <w:rFonts w:ascii="Georgia" w:eastAsia="Times New Roman" w:hAnsi="Georgia" w:cs="Arial"/>
          <w:lang w:eastAsia="fr-FR"/>
        </w:rPr>
      </w:pPr>
    </w:p>
    <w:p w14:paraId="566B5D4D" w14:textId="77777777" w:rsidR="00A02882" w:rsidRPr="00DD26AC" w:rsidRDefault="00357224">
      <w:pPr>
        <w:tabs>
          <w:tab w:val="center" w:pos="4536"/>
          <w:tab w:val="right" w:pos="9072"/>
        </w:tabs>
        <w:spacing w:line="360" w:lineRule="auto"/>
        <w:jc w:val="both"/>
        <w:rPr>
          <w:rFonts w:ascii="Georgia" w:eastAsia="Times New Roman" w:hAnsi="Georgia" w:cs="Arial"/>
          <w:lang w:eastAsia="fr-FR"/>
        </w:rPr>
      </w:pPr>
      <w:r w:rsidRPr="00DD26AC">
        <w:rPr>
          <w:rFonts w:ascii="Georgia" w:eastAsia="Times New Roman" w:hAnsi="Georgia" w:cs="Arial"/>
          <w:u w:val="single"/>
          <w:lang w:eastAsia="fr-FR"/>
        </w:rPr>
        <w:t>Président(e) du jury</w:t>
      </w:r>
      <w:r w:rsidRPr="00DD26AC">
        <w:rPr>
          <w:rFonts w:ascii="Georgia" w:eastAsia="Times New Roman" w:hAnsi="Georgia" w:cs="Arial"/>
          <w:lang w:eastAsia="fr-FR"/>
        </w:rPr>
        <w:t xml:space="preserve"> : </w:t>
      </w:r>
    </w:p>
    <w:p w14:paraId="6FE725EA" w14:textId="77777777" w:rsidR="00A02882" w:rsidRPr="00DD26AC" w:rsidRDefault="00357224">
      <w:pPr>
        <w:tabs>
          <w:tab w:val="center" w:pos="4536"/>
          <w:tab w:val="right" w:pos="9072"/>
        </w:tabs>
        <w:spacing w:line="360" w:lineRule="auto"/>
        <w:jc w:val="both"/>
        <w:rPr>
          <w:rFonts w:ascii="Georgia" w:eastAsia="Times New Roman" w:hAnsi="Georgia" w:cs="Arial"/>
          <w:lang w:eastAsia="fr-FR"/>
        </w:rPr>
      </w:pPr>
      <w:r w:rsidRPr="00DD26AC">
        <w:rPr>
          <w:rFonts w:ascii="Georgia" w:eastAsia="Times New Roman" w:hAnsi="Georgia" w:cs="Arial"/>
          <w:lang w:eastAsia="fr-FR"/>
        </w:rPr>
        <w:t>…………………………………………………….……………(3), Chef(fe) d’établissement.</w:t>
      </w:r>
    </w:p>
    <w:p w14:paraId="11A68523" w14:textId="77777777" w:rsidR="00A02882" w:rsidRPr="00DD26AC" w:rsidRDefault="00357224">
      <w:pPr>
        <w:tabs>
          <w:tab w:val="center" w:pos="4536"/>
          <w:tab w:val="right" w:pos="9072"/>
        </w:tabs>
        <w:spacing w:line="360" w:lineRule="auto"/>
        <w:jc w:val="both"/>
        <w:rPr>
          <w:rFonts w:ascii="Georgia" w:eastAsia="Times New Roman" w:hAnsi="Georgia" w:cs="Arial"/>
          <w:lang w:eastAsia="fr-FR"/>
        </w:rPr>
      </w:pPr>
      <w:r w:rsidRPr="00DD26AC">
        <w:rPr>
          <w:rFonts w:ascii="Georgia" w:eastAsia="Times New Roman" w:hAnsi="Georgia" w:cs="Arial"/>
          <w:u w:val="single"/>
          <w:lang w:eastAsia="fr-FR"/>
        </w:rPr>
        <w:t>Membres du conseil de classe</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2409"/>
        <w:gridCol w:w="2410"/>
        <w:gridCol w:w="2268"/>
        <w:gridCol w:w="2268"/>
      </w:tblGrid>
      <w:tr w:rsidR="00A02882" w:rsidRPr="00DD26AC" w14:paraId="2DE56B5C" w14:textId="77777777">
        <w:tc>
          <w:tcPr>
            <w:tcW w:w="534" w:type="dxa"/>
          </w:tcPr>
          <w:p w14:paraId="3C4E3E65" w14:textId="77777777" w:rsidR="00A02882" w:rsidRPr="00DD26AC" w:rsidRDefault="00A02882">
            <w:pPr>
              <w:tabs>
                <w:tab w:val="center" w:pos="4536"/>
                <w:tab w:val="right" w:pos="9072"/>
              </w:tabs>
              <w:spacing w:line="360" w:lineRule="auto"/>
              <w:jc w:val="both"/>
              <w:rPr>
                <w:rFonts w:ascii="Georgia" w:eastAsia="Times New Roman" w:hAnsi="Georgia" w:cs="Arial"/>
                <w:lang w:eastAsia="fr-FR"/>
              </w:rPr>
            </w:pPr>
          </w:p>
        </w:tc>
        <w:tc>
          <w:tcPr>
            <w:tcW w:w="2409" w:type="dxa"/>
          </w:tcPr>
          <w:p w14:paraId="20BC88C0" w14:textId="77777777" w:rsidR="00A02882" w:rsidRPr="00DD26AC" w:rsidRDefault="00357224">
            <w:pPr>
              <w:tabs>
                <w:tab w:val="center" w:pos="4536"/>
                <w:tab w:val="right" w:pos="9072"/>
              </w:tabs>
              <w:spacing w:line="360" w:lineRule="auto"/>
              <w:jc w:val="center"/>
              <w:rPr>
                <w:rFonts w:ascii="Georgia" w:eastAsia="Times New Roman" w:hAnsi="Georgia" w:cs="Arial"/>
                <w:lang w:eastAsia="fr-FR"/>
              </w:rPr>
            </w:pPr>
            <w:r w:rsidRPr="00DD26AC">
              <w:rPr>
                <w:rFonts w:ascii="Georgia" w:eastAsia="Times New Roman" w:hAnsi="Georgia" w:cs="Arial"/>
                <w:lang w:eastAsia="fr-FR"/>
              </w:rPr>
              <w:t>Nom (3)</w:t>
            </w:r>
          </w:p>
        </w:tc>
        <w:tc>
          <w:tcPr>
            <w:tcW w:w="2410" w:type="dxa"/>
          </w:tcPr>
          <w:p w14:paraId="7BD70257" w14:textId="77777777" w:rsidR="00A02882" w:rsidRPr="00DD26AC" w:rsidRDefault="00357224">
            <w:pPr>
              <w:tabs>
                <w:tab w:val="center" w:pos="4536"/>
                <w:tab w:val="right" w:pos="9072"/>
              </w:tabs>
              <w:spacing w:line="360" w:lineRule="auto"/>
              <w:jc w:val="center"/>
              <w:rPr>
                <w:rFonts w:ascii="Georgia" w:eastAsia="Times New Roman" w:hAnsi="Georgia" w:cs="Arial"/>
                <w:lang w:eastAsia="fr-FR"/>
              </w:rPr>
            </w:pPr>
            <w:r w:rsidRPr="00DD26AC">
              <w:rPr>
                <w:rFonts w:ascii="Georgia" w:eastAsia="Times New Roman" w:hAnsi="Georgia" w:cs="Arial"/>
                <w:lang w:eastAsia="fr-FR"/>
              </w:rPr>
              <w:t>Prénom (3)</w:t>
            </w:r>
          </w:p>
        </w:tc>
        <w:tc>
          <w:tcPr>
            <w:tcW w:w="2268" w:type="dxa"/>
          </w:tcPr>
          <w:p w14:paraId="0281C696" w14:textId="77777777" w:rsidR="00A02882" w:rsidRPr="00DD26AC" w:rsidRDefault="00357224">
            <w:pPr>
              <w:tabs>
                <w:tab w:val="center" w:pos="4536"/>
                <w:tab w:val="right" w:pos="9072"/>
              </w:tabs>
              <w:spacing w:line="360" w:lineRule="auto"/>
              <w:jc w:val="center"/>
              <w:rPr>
                <w:rFonts w:ascii="Georgia" w:eastAsia="Times New Roman" w:hAnsi="Georgia" w:cs="Arial"/>
                <w:lang w:eastAsia="fr-FR"/>
              </w:rPr>
            </w:pPr>
            <w:r w:rsidRPr="00DD26AC">
              <w:rPr>
                <w:rFonts w:ascii="Georgia" w:eastAsia="Times New Roman" w:hAnsi="Georgia" w:cs="Arial"/>
                <w:lang w:eastAsia="fr-FR"/>
              </w:rPr>
              <w:t>Fonction (15)</w:t>
            </w:r>
          </w:p>
        </w:tc>
        <w:tc>
          <w:tcPr>
            <w:tcW w:w="2268" w:type="dxa"/>
          </w:tcPr>
          <w:p w14:paraId="47AC0916" w14:textId="77777777" w:rsidR="00A02882" w:rsidRPr="00DD26AC" w:rsidRDefault="00357224">
            <w:pPr>
              <w:tabs>
                <w:tab w:val="center" w:pos="4536"/>
                <w:tab w:val="right" w:pos="9072"/>
              </w:tabs>
              <w:spacing w:line="360" w:lineRule="auto"/>
              <w:jc w:val="center"/>
              <w:rPr>
                <w:rFonts w:ascii="Georgia" w:eastAsia="Times New Roman" w:hAnsi="Georgia" w:cs="Arial"/>
                <w:lang w:eastAsia="fr-FR"/>
              </w:rPr>
            </w:pPr>
            <w:r w:rsidRPr="00DD26AC">
              <w:rPr>
                <w:rFonts w:ascii="Georgia" w:eastAsia="Times New Roman" w:hAnsi="Georgia" w:cs="Arial"/>
                <w:lang w:eastAsia="fr-FR"/>
              </w:rPr>
              <w:t>Cours enseignés</w:t>
            </w:r>
          </w:p>
        </w:tc>
      </w:tr>
      <w:tr w:rsidR="00A02882" w:rsidRPr="00DD26AC" w14:paraId="7AE40467" w14:textId="77777777">
        <w:tc>
          <w:tcPr>
            <w:tcW w:w="534" w:type="dxa"/>
          </w:tcPr>
          <w:p w14:paraId="55547526" w14:textId="77777777" w:rsidR="00A02882" w:rsidRPr="00DD26AC" w:rsidRDefault="00357224">
            <w:pPr>
              <w:tabs>
                <w:tab w:val="center" w:pos="4536"/>
                <w:tab w:val="right" w:pos="9072"/>
              </w:tabs>
              <w:spacing w:line="360" w:lineRule="auto"/>
              <w:jc w:val="both"/>
              <w:rPr>
                <w:rFonts w:ascii="Georgia" w:eastAsia="Times New Roman" w:hAnsi="Georgia" w:cs="Arial"/>
                <w:lang w:eastAsia="fr-FR"/>
              </w:rPr>
            </w:pPr>
            <w:r w:rsidRPr="00DD26AC">
              <w:rPr>
                <w:rFonts w:ascii="Georgia" w:eastAsia="Times New Roman" w:hAnsi="Georgia" w:cs="Arial"/>
                <w:lang w:eastAsia="fr-FR"/>
              </w:rPr>
              <w:t>1</w:t>
            </w:r>
          </w:p>
        </w:tc>
        <w:tc>
          <w:tcPr>
            <w:tcW w:w="2409" w:type="dxa"/>
          </w:tcPr>
          <w:p w14:paraId="241F0CA5" w14:textId="77777777" w:rsidR="00A02882" w:rsidRPr="00DD26AC" w:rsidRDefault="00A02882">
            <w:pPr>
              <w:tabs>
                <w:tab w:val="center" w:pos="4536"/>
                <w:tab w:val="right" w:pos="9072"/>
              </w:tabs>
              <w:spacing w:line="360" w:lineRule="auto"/>
              <w:jc w:val="both"/>
              <w:rPr>
                <w:rFonts w:ascii="Georgia" w:eastAsia="Times New Roman" w:hAnsi="Georgia" w:cs="Arial"/>
                <w:lang w:eastAsia="fr-FR"/>
              </w:rPr>
            </w:pPr>
          </w:p>
        </w:tc>
        <w:tc>
          <w:tcPr>
            <w:tcW w:w="2410" w:type="dxa"/>
          </w:tcPr>
          <w:p w14:paraId="5634E79D" w14:textId="77777777" w:rsidR="00A02882" w:rsidRPr="00DD26AC" w:rsidRDefault="00A02882">
            <w:pPr>
              <w:tabs>
                <w:tab w:val="center" w:pos="4536"/>
                <w:tab w:val="right" w:pos="9072"/>
              </w:tabs>
              <w:spacing w:line="360" w:lineRule="auto"/>
              <w:jc w:val="both"/>
              <w:rPr>
                <w:rFonts w:ascii="Georgia" w:eastAsia="Times New Roman" w:hAnsi="Georgia" w:cs="Arial"/>
                <w:lang w:eastAsia="fr-FR"/>
              </w:rPr>
            </w:pPr>
          </w:p>
        </w:tc>
        <w:tc>
          <w:tcPr>
            <w:tcW w:w="2268" w:type="dxa"/>
          </w:tcPr>
          <w:p w14:paraId="46A64B6D" w14:textId="77777777" w:rsidR="00A02882" w:rsidRPr="00DD26AC" w:rsidRDefault="00A02882">
            <w:pPr>
              <w:tabs>
                <w:tab w:val="center" w:pos="4536"/>
                <w:tab w:val="right" w:pos="9072"/>
              </w:tabs>
              <w:spacing w:line="360" w:lineRule="auto"/>
              <w:jc w:val="both"/>
              <w:rPr>
                <w:rFonts w:ascii="Georgia" w:eastAsia="Times New Roman" w:hAnsi="Georgia" w:cs="Arial"/>
                <w:lang w:eastAsia="fr-FR"/>
              </w:rPr>
            </w:pPr>
          </w:p>
        </w:tc>
        <w:tc>
          <w:tcPr>
            <w:tcW w:w="2268" w:type="dxa"/>
          </w:tcPr>
          <w:p w14:paraId="74A862D2" w14:textId="77777777" w:rsidR="00A02882" w:rsidRPr="00DD26AC" w:rsidRDefault="00A02882">
            <w:pPr>
              <w:tabs>
                <w:tab w:val="center" w:pos="4536"/>
                <w:tab w:val="right" w:pos="9072"/>
              </w:tabs>
              <w:spacing w:line="360" w:lineRule="auto"/>
              <w:jc w:val="both"/>
              <w:rPr>
                <w:rFonts w:ascii="Georgia" w:eastAsia="Times New Roman" w:hAnsi="Georgia" w:cs="Arial"/>
                <w:lang w:eastAsia="fr-FR"/>
              </w:rPr>
            </w:pPr>
          </w:p>
        </w:tc>
      </w:tr>
      <w:tr w:rsidR="00A02882" w:rsidRPr="00DD26AC" w14:paraId="46EC0792" w14:textId="77777777">
        <w:tc>
          <w:tcPr>
            <w:tcW w:w="534" w:type="dxa"/>
          </w:tcPr>
          <w:p w14:paraId="1889D5D6" w14:textId="77777777" w:rsidR="00A02882" w:rsidRPr="00DD26AC" w:rsidRDefault="00357224">
            <w:pPr>
              <w:tabs>
                <w:tab w:val="center" w:pos="4536"/>
                <w:tab w:val="right" w:pos="9072"/>
              </w:tabs>
              <w:spacing w:line="360" w:lineRule="auto"/>
              <w:jc w:val="both"/>
              <w:rPr>
                <w:rFonts w:ascii="Georgia" w:eastAsia="Times New Roman" w:hAnsi="Georgia" w:cs="Arial"/>
                <w:lang w:eastAsia="fr-FR"/>
              </w:rPr>
            </w:pPr>
            <w:r w:rsidRPr="00DD26AC">
              <w:rPr>
                <w:rFonts w:ascii="Georgia" w:eastAsia="Times New Roman" w:hAnsi="Georgia" w:cs="Arial"/>
                <w:lang w:eastAsia="fr-FR"/>
              </w:rPr>
              <w:t>2</w:t>
            </w:r>
          </w:p>
        </w:tc>
        <w:tc>
          <w:tcPr>
            <w:tcW w:w="2409" w:type="dxa"/>
          </w:tcPr>
          <w:p w14:paraId="7ADD344D" w14:textId="77777777" w:rsidR="00A02882" w:rsidRPr="00DD26AC" w:rsidRDefault="00A02882">
            <w:pPr>
              <w:tabs>
                <w:tab w:val="center" w:pos="4536"/>
                <w:tab w:val="right" w:pos="9072"/>
              </w:tabs>
              <w:spacing w:line="360" w:lineRule="auto"/>
              <w:jc w:val="both"/>
              <w:rPr>
                <w:rFonts w:ascii="Georgia" w:eastAsia="Times New Roman" w:hAnsi="Georgia" w:cs="Arial"/>
                <w:lang w:eastAsia="fr-FR"/>
              </w:rPr>
            </w:pPr>
          </w:p>
        </w:tc>
        <w:tc>
          <w:tcPr>
            <w:tcW w:w="2410" w:type="dxa"/>
          </w:tcPr>
          <w:p w14:paraId="132C6BB5" w14:textId="77777777" w:rsidR="00A02882" w:rsidRPr="00DD26AC" w:rsidRDefault="00A02882">
            <w:pPr>
              <w:tabs>
                <w:tab w:val="center" w:pos="4536"/>
                <w:tab w:val="right" w:pos="9072"/>
              </w:tabs>
              <w:spacing w:line="360" w:lineRule="auto"/>
              <w:jc w:val="both"/>
              <w:rPr>
                <w:rFonts w:ascii="Georgia" w:eastAsia="Times New Roman" w:hAnsi="Georgia" w:cs="Arial"/>
                <w:lang w:eastAsia="fr-FR"/>
              </w:rPr>
            </w:pPr>
          </w:p>
        </w:tc>
        <w:tc>
          <w:tcPr>
            <w:tcW w:w="2268" w:type="dxa"/>
          </w:tcPr>
          <w:p w14:paraId="2A2CAA70" w14:textId="77777777" w:rsidR="00A02882" w:rsidRPr="00DD26AC" w:rsidRDefault="00A02882">
            <w:pPr>
              <w:tabs>
                <w:tab w:val="center" w:pos="4536"/>
                <w:tab w:val="right" w:pos="9072"/>
              </w:tabs>
              <w:spacing w:line="360" w:lineRule="auto"/>
              <w:jc w:val="both"/>
              <w:rPr>
                <w:rFonts w:ascii="Georgia" w:eastAsia="Times New Roman" w:hAnsi="Georgia" w:cs="Arial"/>
                <w:lang w:eastAsia="fr-FR"/>
              </w:rPr>
            </w:pPr>
          </w:p>
        </w:tc>
        <w:tc>
          <w:tcPr>
            <w:tcW w:w="2268" w:type="dxa"/>
          </w:tcPr>
          <w:p w14:paraId="0E93608F" w14:textId="77777777" w:rsidR="00A02882" w:rsidRPr="00DD26AC" w:rsidRDefault="00A02882">
            <w:pPr>
              <w:tabs>
                <w:tab w:val="center" w:pos="4536"/>
                <w:tab w:val="right" w:pos="9072"/>
              </w:tabs>
              <w:spacing w:line="360" w:lineRule="auto"/>
              <w:jc w:val="both"/>
              <w:rPr>
                <w:rFonts w:ascii="Georgia" w:eastAsia="Times New Roman" w:hAnsi="Georgia" w:cs="Arial"/>
                <w:lang w:eastAsia="fr-FR"/>
              </w:rPr>
            </w:pPr>
          </w:p>
        </w:tc>
      </w:tr>
      <w:tr w:rsidR="00A02882" w:rsidRPr="00DD26AC" w14:paraId="6051286D" w14:textId="77777777">
        <w:tc>
          <w:tcPr>
            <w:tcW w:w="534" w:type="dxa"/>
          </w:tcPr>
          <w:p w14:paraId="67EB39AA" w14:textId="77777777" w:rsidR="00A02882" w:rsidRPr="00DD26AC" w:rsidRDefault="00357224">
            <w:pPr>
              <w:tabs>
                <w:tab w:val="center" w:pos="4536"/>
                <w:tab w:val="right" w:pos="9072"/>
              </w:tabs>
              <w:spacing w:line="360" w:lineRule="auto"/>
              <w:jc w:val="both"/>
              <w:rPr>
                <w:rFonts w:ascii="Georgia" w:eastAsia="Times New Roman" w:hAnsi="Georgia" w:cs="Arial"/>
                <w:lang w:eastAsia="fr-FR"/>
              </w:rPr>
            </w:pPr>
            <w:r w:rsidRPr="00DD26AC">
              <w:rPr>
                <w:rFonts w:ascii="Georgia" w:eastAsia="Times New Roman" w:hAnsi="Georgia" w:cs="Arial"/>
                <w:lang w:eastAsia="fr-FR"/>
              </w:rPr>
              <w:t>3</w:t>
            </w:r>
          </w:p>
        </w:tc>
        <w:tc>
          <w:tcPr>
            <w:tcW w:w="2409" w:type="dxa"/>
          </w:tcPr>
          <w:p w14:paraId="46100F7D" w14:textId="77777777" w:rsidR="00A02882" w:rsidRPr="00DD26AC" w:rsidRDefault="00A02882">
            <w:pPr>
              <w:tabs>
                <w:tab w:val="center" w:pos="4536"/>
                <w:tab w:val="right" w:pos="9072"/>
              </w:tabs>
              <w:spacing w:line="360" w:lineRule="auto"/>
              <w:jc w:val="both"/>
              <w:rPr>
                <w:rFonts w:ascii="Georgia" w:eastAsia="Times New Roman" w:hAnsi="Georgia" w:cs="Arial"/>
                <w:lang w:eastAsia="fr-FR"/>
              </w:rPr>
            </w:pPr>
          </w:p>
        </w:tc>
        <w:tc>
          <w:tcPr>
            <w:tcW w:w="2410" w:type="dxa"/>
          </w:tcPr>
          <w:p w14:paraId="712F1B5A" w14:textId="77777777" w:rsidR="00A02882" w:rsidRPr="00DD26AC" w:rsidRDefault="00A02882">
            <w:pPr>
              <w:tabs>
                <w:tab w:val="center" w:pos="4536"/>
                <w:tab w:val="right" w:pos="9072"/>
              </w:tabs>
              <w:spacing w:line="360" w:lineRule="auto"/>
              <w:jc w:val="both"/>
              <w:rPr>
                <w:rFonts w:ascii="Georgia" w:eastAsia="Times New Roman" w:hAnsi="Georgia" w:cs="Arial"/>
                <w:lang w:eastAsia="fr-FR"/>
              </w:rPr>
            </w:pPr>
          </w:p>
        </w:tc>
        <w:tc>
          <w:tcPr>
            <w:tcW w:w="2268" w:type="dxa"/>
          </w:tcPr>
          <w:p w14:paraId="37394FF2" w14:textId="77777777" w:rsidR="00A02882" w:rsidRPr="00DD26AC" w:rsidRDefault="00A02882">
            <w:pPr>
              <w:tabs>
                <w:tab w:val="center" w:pos="4536"/>
                <w:tab w:val="right" w:pos="9072"/>
              </w:tabs>
              <w:spacing w:line="360" w:lineRule="auto"/>
              <w:jc w:val="both"/>
              <w:rPr>
                <w:rFonts w:ascii="Georgia" w:eastAsia="Times New Roman" w:hAnsi="Georgia" w:cs="Arial"/>
                <w:lang w:eastAsia="fr-FR"/>
              </w:rPr>
            </w:pPr>
          </w:p>
        </w:tc>
        <w:tc>
          <w:tcPr>
            <w:tcW w:w="2268" w:type="dxa"/>
          </w:tcPr>
          <w:p w14:paraId="2CBCC152" w14:textId="77777777" w:rsidR="00A02882" w:rsidRPr="00DD26AC" w:rsidRDefault="00A02882">
            <w:pPr>
              <w:tabs>
                <w:tab w:val="center" w:pos="4536"/>
                <w:tab w:val="right" w:pos="9072"/>
              </w:tabs>
              <w:spacing w:line="360" w:lineRule="auto"/>
              <w:jc w:val="both"/>
              <w:rPr>
                <w:rFonts w:ascii="Georgia" w:eastAsia="Times New Roman" w:hAnsi="Georgia" w:cs="Arial"/>
                <w:lang w:eastAsia="fr-FR"/>
              </w:rPr>
            </w:pPr>
          </w:p>
        </w:tc>
      </w:tr>
      <w:tr w:rsidR="00A02882" w:rsidRPr="00DD26AC" w14:paraId="2CBBB615" w14:textId="77777777">
        <w:tc>
          <w:tcPr>
            <w:tcW w:w="534" w:type="dxa"/>
          </w:tcPr>
          <w:p w14:paraId="2488BBEF" w14:textId="77777777" w:rsidR="00A02882" w:rsidRPr="00DD26AC" w:rsidRDefault="00357224">
            <w:pPr>
              <w:tabs>
                <w:tab w:val="center" w:pos="4536"/>
                <w:tab w:val="right" w:pos="9072"/>
              </w:tabs>
              <w:spacing w:line="360" w:lineRule="auto"/>
              <w:jc w:val="both"/>
              <w:rPr>
                <w:rFonts w:ascii="Georgia" w:eastAsia="Times New Roman" w:hAnsi="Georgia" w:cs="Arial"/>
                <w:lang w:eastAsia="fr-FR"/>
              </w:rPr>
            </w:pPr>
            <w:r w:rsidRPr="00DD26AC">
              <w:rPr>
                <w:rFonts w:ascii="Georgia" w:eastAsia="Times New Roman" w:hAnsi="Georgia" w:cs="Arial"/>
                <w:lang w:eastAsia="fr-FR"/>
              </w:rPr>
              <w:t>4</w:t>
            </w:r>
          </w:p>
        </w:tc>
        <w:tc>
          <w:tcPr>
            <w:tcW w:w="2409" w:type="dxa"/>
          </w:tcPr>
          <w:p w14:paraId="2C9E8D9A" w14:textId="77777777" w:rsidR="00A02882" w:rsidRPr="00DD26AC" w:rsidRDefault="00A02882">
            <w:pPr>
              <w:tabs>
                <w:tab w:val="center" w:pos="4536"/>
                <w:tab w:val="right" w:pos="9072"/>
              </w:tabs>
              <w:spacing w:line="360" w:lineRule="auto"/>
              <w:jc w:val="both"/>
              <w:rPr>
                <w:rFonts w:ascii="Georgia" w:eastAsia="Times New Roman" w:hAnsi="Georgia" w:cs="Arial"/>
                <w:lang w:eastAsia="fr-FR"/>
              </w:rPr>
            </w:pPr>
          </w:p>
        </w:tc>
        <w:tc>
          <w:tcPr>
            <w:tcW w:w="2410" w:type="dxa"/>
          </w:tcPr>
          <w:p w14:paraId="59AB1540" w14:textId="77777777" w:rsidR="00A02882" w:rsidRPr="00DD26AC" w:rsidRDefault="00A02882">
            <w:pPr>
              <w:tabs>
                <w:tab w:val="center" w:pos="4536"/>
                <w:tab w:val="right" w:pos="9072"/>
              </w:tabs>
              <w:spacing w:line="360" w:lineRule="auto"/>
              <w:jc w:val="both"/>
              <w:rPr>
                <w:rFonts w:ascii="Georgia" w:eastAsia="Times New Roman" w:hAnsi="Georgia" w:cs="Arial"/>
                <w:lang w:eastAsia="fr-FR"/>
              </w:rPr>
            </w:pPr>
          </w:p>
        </w:tc>
        <w:tc>
          <w:tcPr>
            <w:tcW w:w="2268" w:type="dxa"/>
          </w:tcPr>
          <w:p w14:paraId="135B1CF5" w14:textId="77777777" w:rsidR="00A02882" w:rsidRPr="00DD26AC" w:rsidRDefault="00A02882">
            <w:pPr>
              <w:tabs>
                <w:tab w:val="center" w:pos="4536"/>
                <w:tab w:val="right" w:pos="9072"/>
              </w:tabs>
              <w:spacing w:line="360" w:lineRule="auto"/>
              <w:jc w:val="both"/>
              <w:rPr>
                <w:rFonts w:ascii="Georgia" w:eastAsia="Times New Roman" w:hAnsi="Georgia" w:cs="Arial"/>
                <w:lang w:eastAsia="fr-FR"/>
              </w:rPr>
            </w:pPr>
          </w:p>
        </w:tc>
        <w:tc>
          <w:tcPr>
            <w:tcW w:w="2268" w:type="dxa"/>
          </w:tcPr>
          <w:p w14:paraId="29729B47" w14:textId="77777777" w:rsidR="00A02882" w:rsidRPr="00DD26AC" w:rsidRDefault="00A02882">
            <w:pPr>
              <w:tabs>
                <w:tab w:val="center" w:pos="4536"/>
                <w:tab w:val="right" w:pos="9072"/>
              </w:tabs>
              <w:spacing w:line="360" w:lineRule="auto"/>
              <w:jc w:val="both"/>
              <w:rPr>
                <w:rFonts w:ascii="Georgia" w:eastAsia="Times New Roman" w:hAnsi="Georgia" w:cs="Arial"/>
                <w:lang w:eastAsia="fr-FR"/>
              </w:rPr>
            </w:pPr>
          </w:p>
        </w:tc>
      </w:tr>
      <w:tr w:rsidR="00A02882" w:rsidRPr="00DD26AC" w14:paraId="5131B5A6" w14:textId="77777777">
        <w:tc>
          <w:tcPr>
            <w:tcW w:w="534" w:type="dxa"/>
          </w:tcPr>
          <w:p w14:paraId="3844FB74" w14:textId="77777777" w:rsidR="00A02882" w:rsidRPr="00DD26AC" w:rsidRDefault="00357224">
            <w:pPr>
              <w:tabs>
                <w:tab w:val="center" w:pos="4536"/>
                <w:tab w:val="right" w:pos="9072"/>
              </w:tabs>
              <w:spacing w:line="360" w:lineRule="auto"/>
              <w:jc w:val="both"/>
              <w:rPr>
                <w:rFonts w:ascii="Georgia" w:eastAsia="Times New Roman" w:hAnsi="Georgia" w:cs="Arial"/>
                <w:lang w:eastAsia="fr-FR"/>
              </w:rPr>
            </w:pPr>
            <w:r w:rsidRPr="00DD26AC">
              <w:rPr>
                <w:rFonts w:ascii="Georgia" w:eastAsia="Times New Roman" w:hAnsi="Georgia" w:cs="Arial"/>
                <w:lang w:eastAsia="fr-FR"/>
              </w:rPr>
              <w:t>5</w:t>
            </w:r>
          </w:p>
        </w:tc>
        <w:tc>
          <w:tcPr>
            <w:tcW w:w="2409" w:type="dxa"/>
          </w:tcPr>
          <w:p w14:paraId="496F50FB" w14:textId="77777777" w:rsidR="00A02882" w:rsidRPr="00DD26AC" w:rsidRDefault="00A02882">
            <w:pPr>
              <w:tabs>
                <w:tab w:val="center" w:pos="4536"/>
                <w:tab w:val="right" w:pos="9072"/>
              </w:tabs>
              <w:spacing w:line="360" w:lineRule="auto"/>
              <w:jc w:val="both"/>
              <w:rPr>
                <w:rFonts w:ascii="Georgia" w:eastAsia="Times New Roman" w:hAnsi="Georgia" w:cs="Arial"/>
                <w:lang w:eastAsia="fr-FR"/>
              </w:rPr>
            </w:pPr>
          </w:p>
        </w:tc>
        <w:tc>
          <w:tcPr>
            <w:tcW w:w="2410" w:type="dxa"/>
          </w:tcPr>
          <w:p w14:paraId="4E827DBB" w14:textId="77777777" w:rsidR="00A02882" w:rsidRPr="00DD26AC" w:rsidRDefault="00A02882">
            <w:pPr>
              <w:tabs>
                <w:tab w:val="center" w:pos="4536"/>
                <w:tab w:val="right" w:pos="9072"/>
              </w:tabs>
              <w:spacing w:line="360" w:lineRule="auto"/>
              <w:jc w:val="both"/>
              <w:rPr>
                <w:rFonts w:ascii="Georgia" w:eastAsia="Times New Roman" w:hAnsi="Georgia" w:cs="Arial"/>
                <w:lang w:eastAsia="fr-FR"/>
              </w:rPr>
            </w:pPr>
          </w:p>
        </w:tc>
        <w:tc>
          <w:tcPr>
            <w:tcW w:w="2268" w:type="dxa"/>
          </w:tcPr>
          <w:p w14:paraId="7F1E52E2" w14:textId="77777777" w:rsidR="00A02882" w:rsidRPr="00DD26AC" w:rsidRDefault="00A02882">
            <w:pPr>
              <w:tabs>
                <w:tab w:val="center" w:pos="4536"/>
                <w:tab w:val="right" w:pos="9072"/>
              </w:tabs>
              <w:spacing w:line="360" w:lineRule="auto"/>
              <w:jc w:val="both"/>
              <w:rPr>
                <w:rFonts w:ascii="Georgia" w:eastAsia="Times New Roman" w:hAnsi="Georgia" w:cs="Arial"/>
                <w:lang w:eastAsia="fr-FR"/>
              </w:rPr>
            </w:pPr>
          </w:p>
        </w:tc>
        <w:tc>
          <w:tcPr>
            <w:tcW w:w="2268" w:type="dxa"/>
          </w:tcPr>
          <w:p w14:paraId="495EB424" w14:textId="77777777" w:rsidR="00A02882" w:rsidRPr="00DD26AC" w:rsidRDefault="00A02882">
            <w:pPr>
              <w:tabs>
                <w:tab w:val="center" w:pos="4536"/>
                <w:tab w:val="right" w:pos="9072"/>
              </w:tabs>
              <w:spacing w:line="360" w:lineRule="auto"/>
              <w:jc w:val="both"/>
              <w:rPr>
                <w:rFonts w:ascii="Georgia" w:eastAsia="Times New Roman" w:hAnsi="Georgia" w:cs="Arial"/>
                <w:lang w:eastAsia="fr-FR"/>
              </w:rPr>
            </w:pPr>
          </w:p>
        </w:tc>
      </w:tr>
    </w:tbl>
    <w:p w14:paraId="7B1282B5" w14:textId="77777777" w:rsidR="00A02882" w:rsidRPr="00DD26AC" w:rsidRDefault="00357224">
      <w:pPr>
        <w:tabs>
          <w:tab w:val="center" w:pos="4536"/>
          <w:tab w:val="right" w:pos="9072"/>
          <w:tab w:val="left" w:leader="dot" w:pos="9639"/>
        </w:tabs>
        <w:spacing w:line="360" w:lineRule="auto"/>
        <w:jc w:val="both"/>
        <w:rPr>
          <w:rFonts w:ascii="Georgia" w:eastAsia="Times New Roman" w:hAnsi="Georgia" w:cs="Arial"/>
          <w:lang w:eastAsia="fr-FR"/>
        </w:rPr>
      </w:pPr>
      <w:r w:rsidRPr="00DD26AC">
        <w:rPr>
          <w:rFonts w:ascii="Georgia" w:eastAsia="Times New Roman" w:hAnsi="Georgia" w:cs="Arial"/>
          <w:u w:val="single"/>
          <w:lang w:eastAsia="fr-FR"/>
        </w:rPr>
        <w:t>Membres extérieurs du jury</w:t>
      </w:r>
      <w:r w:rsidRPr="00DD26AC">
        <w:rPr>
          <w:rFonts w:ascii="Georgia" w:eastAsia="Times New Roman" w:hAnsi="Georgia" w:cs="Arial"/>
          <w:lang w:eastAsia="fr-FR"/>
        </w:rPr>
        <w:t xml:space="preserve"> :</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3126"/>
        <w:gridCol w:w="3127"/>
        <w:gridCol w:w="2943"/>
      </w:tblGrid>
      <w:tr w:rsidR="00A02882" w:rsidRPr="00DD26AC" w14:paraId="0BB1D804" w14:textId="77777777">
        <w:tc>
          <w:tcPr>
            <w:tcW w:w="534" w:type="dxa"/>
          </w:tcPr>
          <w:p w14:paraId="102D5F0E" w14:textId="77777777" w:rsidR="00A02882" w:rsidRPr="00DD26AC" w:rsidRDefault="00A02882">
            <w:pPr>
              <w:tabs>
                <w:tab w:val="center" w:pos="4536"/>
                <w:tab w:val="right" w:pos="9072"/>
              </w:tabs>
              <w:spacing w:line="360" w:lineRule="auto"/>
              <w:jc w:val="both"/>
              <w:rPr>
                <w:rFonts w:ascii="Georgia" w:eastAsia="Times New Roman" w:hAnsi="Georgia" w:cs="Arial"/>
                <w:lang w:eastAsia="fr-FR"/>
              </w:rPr>
            </w:pPr>
          </w:p>
        </w:tc>
        <w:tc>
          <w:tcPr>
            <w:tcW w:w="2409" w:type="dxa"/>
          </w:tcPr>
          <w:p w14:paraId="37A454F5" w14:textId="77777777" w:rsidR="00A02882" w:rsidRPr="00DD26AC" w:rsidRDefault="00357224">
            <w:pPr>
              <w:tabs>
                <w:tab w:val="center" w:pos="4536"/>
                <w:tab w:val="right" w:pos="9072"/>
              </w:tabs>
              <w:spacing w:line="360" w:lineRule="auto"/>
              <w:jc w:val="center"/>
              <w:rPr>
                <w:rFonts w:ascii="Georgia" w:eastAsia="Times New Roman" w:hAnsi="Georgia" w:cs="Arial"/>
                <w:lang w:eastAsia="fr-FR"/>
              </w:rPr>
            </w:pPr>
            <w:r w:rsidRPr="00DD26AC">
              <w:rPr>
                <w:rFonts w:ascii="Georgia" w:eastAsia="Times New Roman" w:hAnsi="Georgia" w:cs="Arial"/>
                <w:lang w:eastAsia="fr-FR"/>
              </w:rPr>
              <w:t>Nom (3)</w:t>
            </w:r>
          </w:p>
        </w:tc>
        <w:tc>
          <w:tcPr>
            <w:tcW w:w="2410" w:type="dxa"/>
          </w:tcPr>
          <w:p w14:paraId="365C0FAC" w14:textId="77777777" w:rsidR="00A02882" w:rsidRPr="00DD26AC" w:rsidRDefault="00357224">
            <w:pPr>
              <w:tabs>
                <w:tab w:val="center" w:pos="4536"/>
                <w:tab w:val="right" w:pos="9072"/>
              </w:tabs>
              <w:spacing w:line="360" w:lineRule="auto"/>
              <w:jc w:val="center"/>
              <w:rPr>
                <w:rFonts w:ascii="Georgia" w:eastAsia="Times New Roman" w:hAnsi="Georgia" w:cs="Arial"/>
                <w:lang w:eastAsia="fr-FR"/>
              </w:rPr>
            </w:pPr>
            <w:r w:rsidRPr="00DD26AC">
              <w:rPr>
                <w:rFonts w:ascii="Georgia" w:eastAsia="Times New Roman" w:hAnsi="Georgia" w:cs="Arial"/>
                <w:lang w:eastAsia="fr-FR"/>
              </w:rPr>
              <w:t>Prénom  (3)</w:t>
            </w:r>
          </w:p>
        </w:tc>
        <w:tc>
          <w:tcPr>
            <w:tcW w:w="2268" w:type="dxa"/>
          </w:tcPr>
          <w:p w14:paraId="04D21D11" w14:textId="77777777" w:rsidR="00A02882" w:rsidRPr="00DD26AC" w:rsidRDefault="00357224">
            <w:pPr>
              <w:tabs>
                <w:tab w:val="center" w:pos="4536"/>
                <w:tab w:val="right" w:pos="9072"/>
              </w:tabs>
              <w:spacing w:line="360" w:lineRule="auto"/>
              <w:jc w:val="center"/>
              <w:rPr>
                <w:rFonts w:ascii="Georgia" w:eastAsia="Times New Roman" w:hAnsi="Georgia" w:cs="Arial"/>
                <w:lang w:eastAsia="fr-FR"/>
              </w:rPr>
            </w:pPr>
            <w:r w:rsidRPr="00DD26AC">
              <w:rPr>
                <w:rFonts w:ascii="Georgia" w:eastAsia="Times New Roman" w:hAnsi="Georgia" w:cs="Arial"/>
                <w:lang w:eastAsia="fr-FR"/>
              </w:rPr>
              <w:t>Profession (15)</w:t>
            </w:r>
          </w:p>
        </w:tc>
      </w:tr>
      <w:tr w:rsidR="00A02882" w:rsidRPr="00DD26AC" w14:paraId="02B2EF6F" w14:textId="77777777">
        <w:tc>
          <w:tcPr>
            <w:tcW w:w="534" w:type="dxa"/>
          </w:tcPr>
          <w:p w14:paraId="40B8C5D4" w14:textId="77777777" w:rsidR="00A02882" w:rsidRPr="00DD26AC" w:rsidRDefault="00357224">
            <w:pPr>
              <w:tabs>
                <w:tab w:val="center" w:pos="4536"/>
                <w:tab w:val="right" w:pos="9072"/>
              </w:tabs>
              <w:spacing w:line="360" w:lineRule="auto"/>
              <w:jc w:val="both"/>
              <w:rPr>
                <w:rFonts w:ascii="Georgia" w:eastAsia="Times New Roman" w:hAnsi="Georgia" w:cs="Arial"/>
                <w:lang w:eastAsia="fr-FR"/>
              </w:rPr>
            </w:pPr>
            <w:r w:rsidRPr="00DD26AC">
              <w:rPr>
                <w:rFonts w:ascii="Georgia" w:eastAsia="Times New Roman" w:hAnsi="Georgia" w:cs="Arial"/>
                <w:lang w:eastAsia="fr-FR"/>
              </w:rPr>
              <w:t>1</w:t>
            </w:r>
          </w:p>
        </w:tc>
        <w:tc>
          <w:tcPr>
            <w:tcW w:w="2409" w:type="dxa"/>
          </w:tcPr>
          <w:p w14:paraId="0B8A2E96" w14:textId="77777777" w:rsidR="00A02882" w:rsidRPr="00DD26AC" w:rsidRDefault="00A02882">
            <w:pPr>
              <w:tabs>
                <w:tab w:val="center" w:pos="4536"/>
                <w:tab w:val="right" w:pos="9072"/>
              </w:tabs>
              <w:spacing w:line="360" w:lineRule="auto"/>
              <w:jc w:val="both"/>
              <w:rPr>
                <w:rFonts w:ascii="Georgia" w:eastAsia="Times New Roman" w:hAnsi="Georgia" w:cs="Arial"/>
                <w:lang w:eastAsia="fr-FR"/>
              </w:rPr>
            </w:pPr>
          </w:p>
        </w:tc>
        <w:tc>
          <w:tcPr>
            <w:tcW w:w="2410" w:type="dxa"/>
          </w:tcPr>
          <w:p w14:paraId="4F29D86E" w14:textId="77777777" w:rsidR="00A02882" w:rsidRPr="00DD26AC" w:rsidRDefault="00A02882">
            <w:pPr>
              <w:tabs>
                <w:tab w:val="center" w:pos="4536"/>
                <w:tab w:val="right" w:pos="9072"/>
              </w:tabs>
              <w:spacing w:line="360" w:lineRule="auto"/>
              <w:jc w:val="both"/>
              <w:rPr>
                <w:rFonts w:ascii="Georgia" w:eastAsia="Times New Roman" w:hAnsi="Georgia" w:cs="Arial"/>
                <w:lang w:eastAsia="fr-FR"/>
              </w:rPr>
            </w:pPr>
          </w:p>
        </w:tc>
        <w:tc>
          <w:tcPr>
            <w:tcW w:w="2268" w:type="dxa"/>
          </w:tcPr>
          <w:p w14:paraId="1360C6AF" w14:textId="77777777" w:rsidR="00A02882" w:rsidRPr="00DD26AC" w:rsidRDefault="00A02882">
            <w:pPr>
              <w:tabs>
                <w:tab w:val="center" w:pos="4536"/>
                <w:tab w:val="right" w:pos="9072"/>
              </w:tabs>
              <w:spacing w:line="360" w:lineRule="auto"/>
              <w:jc w:val="both"/>
              <w:rPr>
                <w:rFonts w:ascii="Georgia" w:eastAsia="Times New Roman" w:hAnsi="Georgia" w:cs="Arial"/>
                <w:lang w:eastAsia="fr-FR"/>
              </w:rPr>
            </w:pPr>
          </w:p>
        </w:tc>
      </w:tr>
      <w:tr w:rsidR="00A02882" w:rsidRPr="00DD26AC" w14:paraId="10BC5F07" w14:textId="77777777">
        <w:tc>
          <w:tcPr>
            <w:tcW w:w="534" w:type="dxa"/>
          </w:tcPr>
          <w:p w14:paraId="25983038" w14:textId="77777777" w:rsidR="00A02882" w:rsidRPr="00DD26AC" w:rsidRDefault="00357224">
            <w:pPr>
              <w:tabs>
                <w:tab w:val="center" w:pos="4536"/>
                <w:tab w:val="right" w:pos="9072"/>
              </w:tabs>
              <w:spacing w:line="360" w:lineRule="auto"/>
              <w:jc w:val="both"/>
              <w:rPr>
                <w:rFonts w:ascii="Georgia" w:eastAsia="Times New Roman" w:hAnsi="Georgia" w:cs="Arial"/>
                <w:lang w:eastAsia="fr-FR"/>
              </w:rPr>
            </w:pPr>
            <w:r w:rsidRPr="00DD26AC">
              <w:rPr>
                <w:rFonts w:ascii="Georgia" w:eastAsia="Times New Roman" w:hAnsi="Georgia" w:cs="Arial"/>
                <w:lang w:eastAsia="fr-FR"/>
              </w:rPr>
              <w:t>2</w:t>
            </w:r>
          </w:p>
        </w:tc>
        <w:tc>
          <w:tcPr>
            <w:tcW w:w="2409" w:type="dxa"/>
          </w:tcPr>
          <w:p w14:paraId="5A7EA558" w14:textId="77777777" w:rsidR="00A02882" w:rsidRPr="00DD26AC" w:rsidRDefault="00A02882">
            <w:pPr>
              <w:tabs>
                <w:tab w:val="center" w:pos="4536"/>
                <w:tab w:val="right" w:pos="9072"/>
              </w:tabs>
              <w:spacing w:line="360" w:lineRule="auto"/>
              <w:jc w:val="both"/>
              <w:rPr>
                <w:rFonts w:ascii="Georgia" w:eastAsia="Times New Roman" w:hAnsi="Georgia" w:cs="Arial"/>
                <w:lang w:eastAsia="fr-FR"/>
              </w:rPr>
            </w:pPr>
          </w:p>
        </w:tc>
        <w:tc>
          <w:tcPr>
            <w:tcW w:w="2410" w:type="dxa"/>
          </w:tcPr>
          <w:p w14:paraId="4799F902" w14:textId="77777777" w:rsidR="00A02882" w:rsidRPr="00DD26AC" w:rsidRDefault="00A02882">
            <w:pPr>
              <w:tabs>
                <w:tab w:val="center" w:pos="4536"/>
                <w:tab w:val="right" w:pos="9072"/>
              </w:tabs>
              <w:spacing w:line="360" w:lineRule="auto"/>
              <w:jc w:val="both"/>
              <w:rPr>
                <w:rFonts w:ascii="Georgia" w:eastAsia="Times New Roman" w:hAnsi="Georgia" w:cs="Arial"/>
                <w:lang w:eastAsia="fr-FR"/>
              </w:rPr>
            </w:pPr>
          </w:p>
        </w:tc>
        <w:tc>
          <w:tcPr>
            <w:tcW w:w="2268" w:type="dxa"/>
          </w:tcPr>
          <w:p w14:paraId="78F2ABF9" w14:textId="77777777" w:rsidR="00A02882" w:rsidRPr="00DD26AC" w:rsidRDefault="00A02882">
            <w:pPr>
              <w:tabs>
                <w:tab w:val="center" w:pos="4536"/>
                <w:tab w:val="right" w:pos="9072"/>
              </w:tabs>
              <w:spacing w:line="360" w:lineRule="auto"/>
              <w:jc w:val="both"/>
              <w:rPr>
                <w:rFonts w:ascii="Georgia" w:eastAsia="Times New Roman" w:hAnsi="Georgia" w:cs="Arial"/>
                <w:lang w:eastAsia="fr-FR"/>
              </w:rPr>
            </w:pPr>
          </w:p>
        </w:tc>
      </w:tr>
      <w:tr w:rsidR="00A02882" w:rsidRPr="00DD26AC" w14:paraId="49A0429A" w14:textId="77777777">
        <w:tc>
          <w:tcPr>
            <w:tcW w:w="534" w:type="dxa"/>
          </w:tcPr>
          <w:p w14:paraId="259654DB" w14:textId="77777777" w:rsidR="00A02882" w:rsidRPr="00DD26AC" w:rsidRDefault="00357224">
            <w:pPr>
              <w:tabs>
                <w:tab w:val="center" w:pos="4536"/>
                <w:tab w:val="right" w:pos="9072"/>
              </w:tabs>
              <w:spacing w:line="360" w:lineRule="auto"/>
              <w:jc w:val="both"/>
              <w:rPr>
                <w:rFonts w:ascii="Georgia" w:eastAsia="Times New Roman" w:hAnsi="Georgia" w:cs="Arial"/>
                <w:lang w:eastAsia="fr-FR"/>
              </w:rPr>
            </w:pPr>
            <w:r w:rsidRPr="00DD26AC">
              <w:rPr>
                <w:rFonts w:ascii="Georgia" w:eastAsia="Times New Roman" w:hAnsi="Georgia" w:cs="Arial"/>
                <w:lang w:eastAsia="fr-FR"/>
              </w:rPr>
              <w:t>3</w:t>
            </w:r>
          </w:p>
        </w:tc>
        <w:tc>
          <w:tcPr>
            <w:tcW w:w="2409" w:type="dxa"/>
          </w:tcPr>
          <w:p w14:paraId="134209B6" w14:textId="77777777" w:rsidR="00A02882" w:rsidRPr="00DD26AC" w:rsidRDefault="00A02882">
            <w:pPr>
              <w:tabs>
                <w:tab w:val="center" w:pos="4536"/>
                <w:tab w:val="right" w:pos="9072"/>
              </w:tabs>
              <w:spacing w:line="360" w:lineRule="auto"/>
              <w:jc w:val="both"/>
              <w:rPr>
                <w:rFonts w:ascii="Georgia" w:eastAsia="Times New Roman" w:hAnsi="Georgia" w:cs="Arial"/>
                <w:lang w:eastAsia="fr-FR"/>
              </w:rPr>
            </w:pPr>
          </w:p>
        </w:tc>
        <w:tc>
          <w:tcPr>
            <w:tcW w:w="2410" w:type="dxa"/>
          </w:tcPr>
          <w:p w14:paraId="677B4EC6" w14:textId="77777777" w:rsidR="00A02882" w:rsidRPr="00DD26AC" w:rsidRDefault="00A02882">
            <w:pPr>
              <w:tabs>
                <w:tab w:val="center" w:pos="4536"/>
                <w:tab w:val="right" w:pos="9072"/>
              </w:tabs>
              <w:spacing w:line="360" w:lineRule="auto"/>
              <w:jc w:val="both"/>
              <w:rPr>
                <w:rFonts w:ascii="Georgia" w:eastAsia="Times New Roman" w:hAnsi="Georgia" w:cs="Arial"/>
                <w:lang w:eastAsia="fr-FR"/>
              </w:rPr>
            </w:pPr>
          </w:p>
        </w:tc>
        <w:tc>
          <w:tcPr>
            <w:tcW w:w="2268" w:type="dxa"/>
          </w:tcPr>
          <w:p w14:paraId="008A02F6" w14:textId="77777777" w:rsidR="00A02882" w:rsidRPr="00DD26AC" w:rsidRDefault="00A02882">
            <w:pPr>
              <w:tabs>
                <w:tab w:val="center" w:pos="4536"/>
                <w:tab w:val="right" w:pos="9072"/>
              </w:tabs>
              <w:spacing w:line="360" w:lineRule="auto"/>
              <w:jc w:val="both"/>
              <w:rPr>
                <w:rFonts w:ascii="Georgia" w:eastAsia="Times New Roman" w:hAnsi="Georgia" w:cs="Arial"/>
                <w:lang w:eastAsia="fr-FR"/>
              </w:rPr>
            </w:pPr>
          </w:p>
        </w:tc>
      </w:tr>
      <w:tr w:rsidR="00A02882" w:rsidRPr="00DD26AC" w14:paraId="51330E4A" w14:textId="77777777">
        <w:tc>
          <w:tcPr>
            <w:tcW w:w="534" w:type="dxa"/>
          </w:tcPr>
          <w:p w14:paraId="2427E05F" w14:textId="77777777" w:rsidR="00A02882" w:rsidRPr="00DD26AC" w:rsidRDefault="00357224">
            <w:pPr>
              <w:tabs>
                <w:tab w:val="center" w:pos="4536"/>
                <w:tab w:val="right" w:pos="9072"/>
              </w:tabs>
              <w:spacing w:line="360" w:lineRule="auto"/>
              <w:jc w:val="both"/>
              <w:rPr>
                <w:rFonts w:ascii="Georgia" w:eastAsia="Times New Roman" w:hAnsi="Georgia" w:cs="Arial"/>
                <w:lang w:eastAsia="fr-FR"/>
              </w:rPr>
            </w:pPr>
            <w:r w:rsidRPr="00DD26AC">
              <w:rPr>
                <w:rFonts w:ascii="Georgia" w:eastAsia="Times New Roman" w:hAnsi="Georgia" w:cs="Arial"/>
                <w:lang w:eastAsia="fr-FR"/>
              </w:rPr>
              <w:t>4</w:t>
            </w:r>
          </w:p>
        </w:tc>
        <w:tc>
          <w:tcPr>
            <w:tcW w:w="2409" w:type="dxa"/>
          </w:tcPr>
          <w:p w14:paraId="28D753F6" w14:textId="77777777" w:rsidR="00A02882" w:rsidRPr="00DD26AC" w:rsidRDefault="00A02882">
            <w:pPr>
              <w:tabs>
                <w:tab w:val="center" w:pos="4536"/>
                <w:tab w:val="right" w:pos="9072"/>
              </w:tabs>
              <w:spacing w:line="360" w:lineRule="auto"/>
              <w:jc w:val="both"/>
              <w:rPr>
                <w:rFonts w:ascii="Georgia" w:eastAsia="Times New Roman" w:hAnsi="Georgia" w:cs="Arial"/>
                <w:lang w:eastAsia="fr-FR"/>
              </w:rPr>
            </w:pPr>
          </w:p>
        </w:tc>
        <w:tc>
          <w:tcPr>
            <w:tcW w:w="2410" w:type="dxa"/>
          </w:tcPr>
          <w:p w14:paraId="67BCC7BA" w14:textId="77777777" w:rsidR="00A02882" w:rsidRPr="00DD26AC" w:rsidRDefault="00A02882">
            <w:pPr>
              <w:tabs>
                <w:tab w:val="center" w:pos="4536"/>
                <w:tab w:val="right" w:pos="9072"/>
              </w:tabs>
              <w:spacing w:line="360" w:lineRule="auto"/>
              <w:jc w:val="both"/>
              <w:rPr>
                <w:rFonts w:ascii="Georgia" w:eastAsia="Times New Roman" w:hAnsi="Georgia" w:cs="Arial"/>
                <w:lang w:eastAsia="fr-FR"/>
              </w:rPr>
            </w:pPr>
          </w:p>
        </w:tc>
        <w:tc>
          <w:tcPr>
            <w:tcW w:w="2268" w:type="dxa"/>
          </w:tcPr>
          <w:p w14:paraId="50470FB9" w14:textId="77777777" w:rsidR="00A02882" w:rsidRPr="00DD26AC" w:rsidRDefault="00A02882">
            <w:pPr>
              <w:tabs>
                <w:tab w:val="center" w:pos="4536"/>
                <w:tab w:val="right" w:pos="9072"/>
              </w:tabs>
              <w:spacing w:line="360" w:lineRule="auto"/>
              <w:jc w:val="both"/>
              <w:rPr>
                <w:rFonts w:ascii="Georgia" w:eastAsia="Times New Roman" w:hAnsi="Georgia" w:cs="Arial"/>
                <w:lang w:eastAsia="fr-FR"/>
              </w:rPr>
            </w:pPr>
          </w:p>
        </w:tc>
      </w:tr>
      <w:tr w:rsidR="00A02882" w:rsidRPr="00DD26AC" w14:paraId="46221DD3" w14:textId="77777777">
        <w:tc>
          <w:tcPr>
            <w:tcW w:w="534" w:type="dxa"/>
          </w:tcPr>
          <w:p w14:paraId="2EB7FDCF" w14:textId="77777777" w:rsidR="00A02882" w:rsidRPr="00DD26AC" w:rsidRDefault="00357224">
            <w:pPr>
              <w:tabs>
                <w:tab w:val="center" w:pos="4536"/>
                <w:tab w:val="right" w:pos="9072"/>
              </w:tabs>
              <w:spacing w:line="360" w:lineRule="auto"/>
              <w:jc w:val="both"/>
              <w:rPr>
                <w:rFonts w:ascii="Georgia" w:eastAsia="Times New Roman" w:hAnsi="Georgia" w:cs="Arial"/>
                <w:lang w:eastAsia="fr-FR"/>
              </w:rPr>
            </w:pPr>
            <w:r w:rsidRPr="00DD26AC">
              <w:rPr>
                <w:rFonts w:ascii="Georgia" w:eastAsia="Times New Roman" w:hAnsi="Georgia" w:cs="Arial"/>
                <w:lang w:eastAsia="fr-FR"/>
              </w:rPr>
              <w:t>5</w:t>
            </w:r>
          </w:p>
        </w:tc>
        <w:tc>
          <w:tcPr>
            <w:tcW w:w="2409" w:type="dxa"/>
          </w:tcPr>
          <w:p w14:paraId="6390A844" w14:textId="77777777" w:rsidR="00A02882" w:rsidRPr="00DD26AC" w:rsidRDefault="00A02882">
            <w:pPr>
              <w:tabs>
                <w:tab w:val="center" w:pos="4536"/>
                <w:tab w:val="right" w:pos="9072"/>
              </w:tabs>
              <w:spacing w:line="360" w:lineRule="auto"/>
              <w:jc w:val="both"/>
              <w:rPr>
                <w:rFonts w:ascii="Georgia" w:eastAsia="Times New Roman" w:hAnsi="Georgia" w:cs="Arial"/>
                <w:lang w:eastAsia="fr-FR"/>
              </w:rPr>
            </w:pPr>
          </w:p>
        </w:tc>
        <w:tc>
          <w:tcPr>
            <w:tcW w:w="2410" w:type="dxa"/>
          </w:tcPr>
          <w:p w14:paraId="3F943024" w14:textId="77777777" w:rsidR="00A02882" w:rsidRPr="00DD26AC" w:rsidRDefault="00A02882">
            <w:pPr>
              <w:tabs>
                <w:tab w:val="center" w:pos="4536"/>
                <w:tab w:val="right" w:pos="9072"/>
              </w:tabs>
              <w:spacing w:line="360" w:lineRule="auto"/>
              <w:jc w:val="both"/>
              <w:rPr>
                <w:rFonts w:ascii="Georgia" w:eastAsia="Times New Roman" w:hAnsi="Georgia" w:cs="Arial"/>
                <w:lang w:eastAsia="fr-FR"/>
              </w:rPr>
            </w:pPr>
          </w:p>
        </w:tc>
        <w:tc>
          <w:tcPr>
            <w:tcW w:w="2268" w:type="dxa"/>
          </w:tcPr>
          <w:p w14:paraId="33079D16" w14:textId="77777777" w:rsidR="00A02882" w:rsidRPr="00DD26AC" w:rsidRDefault="00A02882">
            <w:pPr>
              <w:tabs>
                <w:tab w:val="center" w:pos="4536"/>
                <w:tab w:val="right" w:pos="9072"/>
              </w:tabs>
              <w:spacing w:line="360" w:lineRule="auto"/>
              <w:jc w:val="both"/>
              <w:rPr>
                <w:rFonts w:ascii="Georgia" w:eastAsia="Times New Roman" w:hAnsi="Georgia" w:cs="Arial"/>
                <w:lang w:eastAsia="fr-FR"/>
              </w:rPr>
            </w:pPr>
          </w:p>
        </w:tc>
      </w:tr>
    </w:tbl>
    <w:p w14:paraId="25DEF069" w14:textId="77777777" w:rsidR="00A02882" w:rsidRPr="00DD26AC" w:rsidRDefault="00357224">
      <w:pPr>
        <w:tabs>
          <w:tab w:val="center" w:pos="4536"/>
          <w:tab w:val="right" w:pos="9072"/>
        </w:tabs>
        <w:spacing w:line="360" w:lineRule="auto"/>
        <w:jc w:val="both"/>
        <w:rPr>
          <w:rFonts w:ascii="Georgia" w:eastAsia="Times New Roman" w:hAnsi="Georgia" w:cs="Arial"/>
          <w:lang w:eastAsia="fr-FR"/>
        </w:rPr>
      </w:pPr>
      <w:r w:rsidRPr="00DD26AC">
        <w:rPr>
          <w:rFonts w:ascii="Georgia" w:eastAsia="Times New Roman" w:hAnsi="Georgia" w:cs="Arial"/>
          <w:u w:val="single"/>
          <w:lang w:eastAsia="fr-FR"/>
        </w:rPr>
        <w:t xml:space="preserve">Délégué du chef d’établissement </w:t>
      </w:r>
      <w:r w:rsidRPr="00DD26AC">
        <w:rPr>
          <w:rFonts w:ascii="Georgia" w:eastAsia="Times New Roman" w:hAnsi="Georgia" w:cs="Arial"/>
          <w:lang w:eastAsia="fr-FR"/>
        </w:rPr>
        <w:t>:</w:t>
      </w:r>
    </w:p>
    <w:p w14:paraId="74B9ADEE" w14:textId="77777777" w:rsidR="00A02882" w:rsidRPr="00DD26AC" w:rsidRDefault="00357224">
      <w:pPr>
        <w:tabs>
          <w:tab w:val="center" w:pos="4536"/>
          <w:tab w:val="right" w:leader="dot" w:pos="9498"/>
        </w:tabs>
        <w:spacing w:line="360" w:lineRule="auto"/>
        <w:jc w:val="both"/>
        <w:rPr>
          <w:rFonts w:ascii="Georgia" w:eastAsia="Times New Roman" w:hAnsi="Georgia" w:cs="Arial"/>
          <w:lang w:eastAsia="fr-FR"/>
        </w:rPr>
      </w:pPr>
      <w:r w:rsidRPr="00DD26AC">
        <w:rPr>
          <w:rFonts w:ascii="Georgia" w:eastAsia="Times New Roman" w:hAnsi="Georgia" w:cs="Arial"/>
          <w:lang w:eastAsia="fr-FR"/>
        </w:rPr>
        <w:t xml:space="preserve">En cas d’absence, le(la) Chef(fe) d’établissement sera remplacé(e) par Monsieur-Madame </w:t>
      </w:r>
    </w:p>
    <w:p w14:paraId="12526FBC" w14:textId="77777777" w:rsidR="00A02882" w:rsidRPr="00DD26AC" w:rsidRDefault="00357224">
      <w:pPr>
        <w:tabs>
          <w:tab w:val="center" w:pos="4536"/>
          <w:tab w:val="right" w:leader="dot" w:pos="9498"/>
        </w:tabs>
        <w:spacing w:line="360" w:lineRule="auto"/>
        <w:jc w:val="both"/>
        <w:rPr>
          <w:rFonts w:ascii="Georgia" w:eastAsia="Times New Roman" w:hAnsi="Georgia" w:cs="Arial"/>
          <w:lang w:eastAsia="fr-FR"/>
        </w:rPr>
      </w:pPr>
      <w:r w:rsidRPr="00DD26AC">
        <w:rPr>
          <w:rFonts w:ascii="Georgia" w:eastAsia="Times New Roman" w:hAnsi="Georgia" w:cs="Arial"/>
          <w:lang w:eastAsia="fr-FR"/>
        </w:rPr>
        <w:t>………………………………………………………………………………………… (3), exerçant la fonction de (d’)………………………………………………………………………………………………. (15).</w:t>
      </w:r>
    </w:p>
    <w:p w14:paraId="7F9544E7" w14:textId="77777777" w:rsidR="00A02882" w:rsidRPr="00DD26AC" w:rsidRDefault="00357224">
      <w:pPr>
        <w:tabs>
          <w:tab w:val="center" w:pos="4536"/>
          <w:tab w:val="left" w:pos="5103"/>
          <w:tab w:val="right" w:leader="dot" w:pos="9923"/>
        </w:tabs>
        <w:jc w:val="both"/>
        <w:rPr>
          <w:rFonts w:ascii="Georgia" w:eastAsia="Times New Roman" w:hAnsi="Georgia" w:cs="Arial"/>
          <w:lang w:eastAsia="fr-FR"/>
        </w:rPr>
      </w:pPr>
      <w:r w:rsidRPr="00DD26AC">
        <w:rPr>
          <w:rFonts w:ascii="Georgia" w:eastAsia="Times New Roman" w:hAnsi="Georgia" w:cs="Arial"/>
          <w:lang w:eastAsia="fr-FR"/>
        </w:rPr>
        <w:t>Établi en deux exemplaires originaux, le……………………………………………………………………. (5)</w:t>
      </w:r>
    </w:p>
    <w:p w14:paraId="1C81484F" w14:textId="77777777" w:rsidR="00A02882" w:rsidRPr="00DD26AC" w:rsidRDefault="00A02882">
      <w:pPr>
        <w:tabs>
          <w:tab w:val="center" w:pos="4536"/>
          <w:tab w:val="left" w:pos="5103"/>
          <w:tab w:val="right" w:leader="dot" w:pos="9923"/>
        </w:tabs>
        <w:jc w:val="both"/>
        <w:rPr>
          <w:rFonts w:ascii="Georgia" w:eastAsia="Times New Roman" w:hAnsi="Georgia" w:cs="Arial"/>
          <w:lang w:eastAsia="fr-FR"/>
        </w:rPr>
      </w:pPr>
    </w:p>
    <w:p w14:paraId="26BFB1E1" w14:textId="77777777" w:rsidR="00A02882" w:rsidRPr="00DD26AC" w:rsidRDefault="00357224">
      <w:pPr>
        <w:tabs>
          <w:tab w:val="center" w:pos="4536"/>
          <w:tab w:val="left" w:pos="5103"/>
          <w:tab w:val="right" w:leader="dot" w:pos="9923"/>
        </w:tabs>
        <w:jc w:val="both"/>
        <w:rPr>
          <w:rFonts w:ascii="Georgia" w:eastAsia="Times New Roman" w:hAnsi="Georgia" w:cs="Arial"/>
          <w:lang w:eastAsia="fr-FR"/>
        </w:rPr>
      </w:pPr>
      <w:r w:rsidRPr="00DD26AC">
        <w:rPr>
          <w:rFonts w:ascii="Georgia" w:eastAsia="Times New Roman" w:hAnsi="Georgia" w:cs="Arial"/>
          <w:lang w:eastAsia="fr-FR"/>
        </w:rPr>
        <w:t xml:space="preserve">Le (La) Chef(fe) d’établissement, </w:t>
      </w:r>
    </w:p>
    <w:p w14:paraId="2317BA8A" w14:textId="77777777" w:rsidR="00A02882" w:rsidRPr="00DD26AC" w:rsidRDefault="00A02882">
      <w:pPr>
        <w:rPr>
          <w:rFonts w:ascii="Georgia" w:eastAsia="Times New Roman" w:hAnsi="Georgia"/>
          <w:lang w:eastAsia="fr-FR"/>
        </w:rPr>
      </w:pPr>
    </w:p>
    <w:p w14:paraId="605C03A4" w14:textId="77777777" w:rsidR="00A02882" w:rsidRPr="00DD26AC" w:rsidRDefault="00357224">
      <w:pPr>
        <w:pStyle w:val="Titre4"/>
        <w:rPr>
          <w:lang w:eastAsia="fr-FR"/>
        </w:rPr>
      </w:pPr>
      <w:r w:rsidRPr="00DD26AC">
        <w:rPr>
          <w:lang w:eastAsia="fr-FR"/>
        </w:rPr>
        <w:br w:type="page"/>
        <w:t>Annexe 4 : Procès-verbal de délivrance du certificat de qualification de Forme 3</w:t>
      </w:r>
    </w:p>
    <w:p w14:paraId="45049DAB" w14:textId="77777777" w:rsidR="00A02882" w:rsidRPr="00DD26AC" w:rsidRDefault="00A02882">
      <w:pPr>
        <w:jc w:val="both"/>
        <w:rPr>
          <w:rFonts w:ascii="Georgia" w:eastAsia="Times New Roman" w:hAnsi="Georgia"/>
          <w:lang w:eastAsia="fr-FR"/>
        </w:rPr>
      </w:pPr>
    </w:p>
    <w:p w14:paraId="5D2182F5" w14:textId="77777777" w:rsidR="00A02882" w:rsidRPr="00DD26AC" w:rsidRDefault="00357224">
      <w:pPr>
        <w:jc w:val="center"/>
        <w:rPr>
          <w:rFonts w:ascii="Georgia" w:hAnsi="Georgia"/>
          <w:b/>
          <w:lang w:eastAsia="fr-FR"/>
        </w:rPr>
      </w:pPr>
      <w:r w:rsidRPr="00DD26AC">
        <w:rPr>
          <w:rFonts w:ascii="Georgia" w:hAnsi="Georgia"/>
          <w:b/>
          <w:lang w:eastAsia="fr-FR"/>
        </w:rPr>
        <w:t>COMMUNAUTE FRANÇAISE</w:t>
      </w:r>
    </w:p>
    <w:p w14:paraId="69A9E909" w14:textId="77777777" w:rsidR="00A02882" w:rsidRPr="00DD26AC" w:rsidRDefault="00A02882">
      <w:pPr>
        <w:jc w:val="center"/>
        <w:rPr>
          <w:rFonts w:ascii="Georgia" w:hAnsi="Georgia"/>
          <w:b/>
          <w:lang w:eastAsia="fr-FR"/>
        </w:rPr>
      </w:pPr>
    </w:p>
    <w:p w14:paraId="365DFE06" w14:textId="77777777" w:rsidR="00A02882" w:rsidRPr="00DD26AC" w:rsidRDefault="00357224">
      <w:pPr>
        <w:jc w:val="center"/>
        <w:rPr>
          <w:rFonts w:ascii="Georgia" w:hAnsi="Georgia"/>
          <w:b/>
          <w:lang w:eastAsia="fr-FR"/>
        </w:rPr>
      </w:pPr>
      <w:r w:rsidRPr="00DD26AC">
        <w:rPr>
          <w:rFonts w:ascii="Georgia" w:hAnsi="Georgia"/>
          <w:b/>
          <w:lang w:eastAsia="fr-FR"/>
        </w:rPr>
        <w:t>ENSEIGNEMENT SECONDAIRE SPECIALISE DE FORME 3 EN ALTERNANCE</w:t>
      </w:r>
    </w:p>
    <w:p w14:paraId="4EE6FA67" w14:textId="77777777" w:rsidR="00A02882" w:rsidRPr="00DD26AC" w:rsidRDefault="00A02882">
      <w:pPr>
        <w:widowControl w:val="0"/>
        <w:autoSpaceDE w:val="0"/>
        <w:autoSpaceDN w:val="0"/>
        <w:adjustRightInd w:val="0"/>
        <w:spacing w:line="284" w:lineRule="exact"/>
        <w:ind w:left="3516" w:right="2928"/>
        <w:jc w:val="center"/>
        <w:rPr>
          <w:rFonts w:ascii="Georgia" w:eastAsia="Times New Roman" w:hAnsi="Georgia" w:cs="Century Schoolbook"/>
          <w:b/>
          <w:lang w:eastAsia="fr-FR"/>
        </w:rPr>
      </w:pPr>
    </w:p>
    <w:p w14:paraId="0E21338A" w14:textId="77777777" w:rsidR="00A02882" w:rsidRPr="00DD26AC" w:rsidRDefault="00357224">
      <w:pPr>
        <w:pBdr>
          <w:top w:val="single" w:sz="8" w:space="1" w:color="auto"/>
          <w:left w:val="single" w:sz="8" w:space="4" w:color="auto"/>
          <w:bottom w:val="single" w:sz="8" w:space="1" w:color="auto"/>
          <w:right w:val="single" w:sz="8" w:space="4" w:color="auto"/>
        </w:pBdr>
        <w:jc w:val="center"/>
        <w:rPr>
          <w:rFonts w:ascii="Georgia" w:hAnsi="Georgia"/>
          <w:lang w:eastAsia="ar-SA"/>
        </w:rPr>
      </w:pPr>
      <w:r w:rsidRPr="00DD26AC">
        <w:rPr>
          <w:rFonts w:ascii="Georgia" w:hAnsi="Georgia"/>
          <w:lang w:eastAsia="ar-SA"/>
        </w:rPr>
        <w:t>PROCES-VERBAL DE DELIVRANCE DU CERTIFICAT DE QUALIFICATION DE FORME 3</w:t>
      </w:r>
    </w:p>
    <w:p w14:paraId="2AC2DAC0" w14:textId="77777777" w:rsidR="00A02882" w:rsidRPr="00DD26AC" w:rsidRDefault="00357224">
      <w:pPr>
        <w:shd w:val="clear" w:color="auto" w:fill="FFFFFF"/>
        <w:tabs>
          <w:tab w:val="left" w:leader="dot" w:pos="8256"/>
        </w:tabs>
        <w:spacing w:before="230"/>
        <w:rPr>
          <w:rFonts w:ascii="Georgia" w:eastAsia="Times New Roman" w:hAnsi="Georgia"/>
          <w:lang w:eastAsia="fr-FR"/>
        </w:rPr>
      </w:pPr>
      <w:r w:rsidRPr="00DD26AC">
        <w:rPr>
          <w:rFonts w:ascii="Georgia" w:eastAsia="Times New Roman" w:hAnsi="Georgia"/>
          <w:color w:val="000000"/>
          <w:lang w:eastAsia="fr-FR"/>
        </w:rPr>
        <w:t>SECTEUR PROFESSIONNEL : ……………………………………………………………………………….. (17)</w:t>
      </w:r>
    </w:p>
    <w:p w14:paraId="104EB246" w14:textId="77777777" w:rsidR="00A02882" w:rsidRPr="00DD26AC" w:rsidRDefault="00357224">
      <w:pPr>
        <w:shd w:val="clear" w:color="auto" w:fill="FFFFFF"/>
        <w:tabs>
          <w:tab w:val="left" w:leader="dot" w:pos="8256"/>
        </w:tabs>
        <w:rPr>
          <w:rFonts w:ascii="Georgia" w:eastAsia="Times New Roman" w:hAnsi="Georgia"/>
          <w:color w:val="000000"/>
          <w:lang w:eastAsia="fr-FR"/>
        </w:rPr>
      </w:pPr>
      <w:r w:rsidRPr="00DD26AC">
        <w:rPr>
          <w:rFonts w:ascii="Georgia" w:eastAsia="Times New Roman" w:hAnsi="Georgia"/>
          <w:color w:val="000000"/>
          <w:lang w:eastAsia="fr-FR"/>
        </w:rPr>
        <w:t>GROUPE PROFESSIONNEL : ……………………………………………………………………………………(18)</w:t>
      </w:r>
    </w:p>
    <w:p w14:paraId="3619D596" w14:textId="77777777" w:rsidR="00A02882" w:rsidRPr="00DD26AC" w:rsidRDefault="00357224">
      <w:pPr>
        <w:shd w:val="clear" w:color="auto" w:fill="FFFFFF"/>
        <w:tabs>
          <w:tab w:val="left" w:leader="dot" w:pos="8256"/>
        </w:tabs>
        <w:rPr>
          <w:rFonts w:ascii="Georgia" w:eastAsia="Times New Roman" w:hAnsi="Georgia"/>
          <w:color w:val="000000"/>
          <w:lang w:eastAsia="fr-FR"/>
        </w:rPr>
      </w:pPr>
      <w:r w:rsidRPr="00DD26AC">
        <w:rPr>
          <w:rFonts w:ascii="Georgia" w:eastAsia="Times New Roman" w:hAnsi="Georgia"/>
          <w:color w:val="000000"/>
          <w:lang w:eastAsia="fr-FR"/>
        </w:rPr>
        <w:t>METIER : ……………………………………………………………………………………………………………….. (7)</w:t>
      </w:r>
    </w:p>
    <w:p w14:paraId="1823B123" w14:textId="77777777" w:rsidR="00A02882" w:rsidRPr="00DD26AC" w:rsidRDefault="00A02882">
      <w:pPr>
        <w:rPr>
          <w:lang w:eastAsia="fr-FR"/>
        </w:rPr>
      </w:pPr>
    </w:p>
    <w:p w14:paraId="2C4F56CB" w14:textId="77777777" w:rsidR="00A02882" w:rsidRPr="00DD26AC" w:rsidRDefault="00357224">
      <w:pPr>
        <w:rPr>
          <w:rFonts w:ascii="Georgia" w:eastAsia="Times New Roman" w:hAnsi="Georgia" w:cs="Century Schoolbook"/>
          <w:lang w:eastAsia="fr-FR"/>
        </w:rPr>
      </w:pPr>
      <w:r w:rsidRPr="00DD26AC">
        <w:rPr>
          <w:rFonts w:ascii="Georgia" w:eastAsia="Times New Roman" w:hAnsi="Georgia"/>
          <w:color w:val="000000"/>
          <w:lang w:eastAsia="fr-FR"/>
        </w:rPr>
        <w:t>DENOMINATION ET SIEGE DE L'ETABLISSEMENT </w:t>
      </w:r>
    </w:p>
    <w:p w14:paraId="7AC183BB" w14:textId="77777777" w:rsidR="00A02882" w:rsidRPr="00DD26AC" w:rsidRDefault="00357224">
      <w:pPr>
        <w:rPr>
          <w:rFonts w:ascii="Georgia" w:eastAsia="Times New Roman" w:hAnsi="Georgia" w:cs="Century Schoolbook"/>
          <w:lang w:eastAsia="fr-FR"/>
        </w:rPr>
      </w:pPr>
      <w:r w:rsidRPr="00DD26AC">
        <w:rPr>
          <w:rFonts w:ascii="Georgia" w:eastAsia="Times New Roman" w:hAnsi="Georgia" w:cs="Century Schoolbook"/>
          <w:lang w:eastAsia="fr-FR"/>
        </w:rPr>
        <w:t>………………………………………………………………………………………………………………………………………………………………………………………………………………………………………………………………………… (1)</w:t>
      </w:r>
    </w:p>
    <w:p w14:paraId="6CE7A2E7" w14:textId="77777777" w:rsidR="00A02882" w:rsidRPr="00DD26AC" w:rsidRDefault="00A02882">
      <w:pPr>
        <w:jc w:val="center"/>
        <w:rPr>
          <w:rFonts w:ascii="Georgia" w:eastAsia="Times New Roman" w:hAnsi="Georgia"/>
          <w:w w:val="99"/>
          <w:lang w:eastAsia="fr-FR"/>
        </w:rPr>
      </w:pPr>
    </w:p>
    <w:p w14:paraId="0D616F6F" w14:textId="77777777" w:rsidR="00A02882" w:rsidRPr="00DD26AC" w:rsidRDefault="00357224">
      <w:pPr>
        <w:widowControl w:val="0"/>
        <w:autoSpaceDE w:val="0"/>
        <w:autoSpaceDN w:val="0"/>
        <w:adjustRightInd w:val="0"/>
        <w:spacing w:line="240" w:lineRule="exact"/>
        <w:ind w:right="108"/>
        <w:jc w:val="both"/>
        <w:rPr>
          <w:rFonts w:ascii="Georgia" w:eastAsia="Times New Roman" w:hAnsi="Georgia" w:cs="Century Schoolbook"/>
          <w:lang w:eastAsia="fr-FR"/>
        </w:rPr>
      </w:pPr>
      <w:r w:rsidRPr="00DD26AC">
        <w:rPr>
          <w:rFonts w:ascii="Georgia" w:eastAsia="Times New Roman" w:hAnsi="Georgia" w:cs="Century Schoolbook"/>
          <w:lang w:eastAsia="fr-FR"/>
        </w:rPr>
        <w:t xml:space="preserve">Numéro Fase : </w:t>
      </w:r>
    </w:p>
    <w:p w14:paraId="6DFC9E02" w14:textId="77777777" w:rsidR="00A02882" w:rsidRPr="00DD26AC" w:rsidRDefault="00A02882">
      <w:pPr>
        <w:rPr>
          <w:rFonts w:ascii="Georgia" w:eastAsia="Times New Roman" w:hAnsi="Georgia"/>
          <w:lang w:eastAsia="fr-FR"/>
        </w:rPr>
      </w:pPr>
    </w:p>
    <w:p w14:paraId="0F46A4C5" w14:textId="77777777" w:rsidR="00A02882" w:rsidRPr="00DD26AC" w:rsidRDefault="00357224">
      <w:pPr>
        <w:widowControl w:val="0"/>
        <w:autoSpaceDE w:val="0"/>
        <w:autoSpaceDN w:val="0"/>
        <w:adjustRightInd w:val="0"/>
        <w:spacing w:line="240" w:lineRule="exact"/>
        <w:ind w:right="108"/>
        <w:jc w:val="both"/>
        <w:rPr>
          <w:rFonts w:ascii="Georgia" w:eastAsia="Times New Roman" w:hAnsi="Georgia" w:cs="Century Schoolbook"/>
          <w:lang w:eastAsia="fr-FR"/>
        </w:rPr>
      </w:pPr>
      <w:r w:rsidRPr="00DD26AC">
        <w:rPr>
          <w:rFonts w:ascii="Georgia" w:eastAsia="Times New Roman" w:hAnsi="Georgia" w:cs="Century Schoolbook"/>
          <w:lang w:eastAsia="fr-FR"/>
        </w:rPr>
        <w:t>Le</w:t>
      </w:r>
      <w:r w:rsidRPr="00DD26AC">
        <w:rPr>
          <w:rFonts w:ascii="Georgia" w:eastAsia="Times New Roman" w:hAnsi="Georgia" w:cs="Century Schoolbook"/>
          <w:spacing w:val="7"/>
          <w:lang w:eastAsia="fr-FR"/>
        </w:rPr>
        <w:t xml:space="preserve"> </w:t>
      </w:r>
      <w:r w:rsidRPr="00DD26AC">
        <w:rPr>
          <w:rFonts w:ascii="Georgia" w:eastAsia="Times New Roman" w:hAnsi="Georgia" w:cs="Century Schoolbook"/>
          <w:lang w:eastAsia="fr-FR"/>
        </w:rPr>
        <w:t>Jury</w:t>
      </w:r>
      <w:r w:rsidRPr="00DD26AC">
        <w:rPr>
          <w:rFonts w:ascii="Georgia" w:eastAsia="Times New Roman" w:hAnsi="Georgia" w:cs="Century Schoolbook"/>
          <w:spacing w:val="5"/>
          <w:lang w:eastAsia="fr-FR"/>
        </w:rPr>
        <w:t xml:space="preserve"> </w:t>
      </w:r>
      <w:r w:rsidRPr="00DD26AC">
        <w:rPr>
          <w:rFonts w:ascii="Georgia" w:eastAsia="Times New Roman" w:hAnsi="Georgia" w:cs="Century Schoolbook"/>
          <w:lang w:eastAsia="fr-FR"/>
        </w:rPr>
        <w:t>de</w:t>
      </w:r>
      <w:r w:rsidRPr="00DD26AC">
        <w:rPr>
          <w:rFonts w:ascii="Georgia" w:eastAsia="Times New Roman" w:hAnsi="Georgia" w:cs="Century Schoolbook"/>
          <w:spacing w:val="11"/>
          <w:lang w:eastAsia="fr-FR"/>
        </w:rPr>
        <w:t xml:space="preserve"> </w:t>
      </w:r>
      <w:r w:rsidRPr="00DD26AC">
        <w:rPr>
          <w:rFonts w:ascii="Georgia" w:eastAsia="Times New Roman" w:hAnsi="Georgia" w:cs="Century Schoolbook"/>
          <w:lang w:eastAsia="fr-FR"/>
        </w:rPr>
        <w:t>qualification,</w:t>
      </w:r>
      <w:r w:rsidRPr="00DD26AC">
        <w:rPr>
          <w:rFonts w:ascii="Georgia" w:eastAsia="Times New Roman" w:hAnsi="Georgia" w:cs="Century Schoolbook"/>
          <w:spacing w:val="-5"/>
          <w:lang w:eastAsia="fr-FR"/>
        </w:rPr>
        <w:t xml:space="preserve"> </w:t>
      </w:r>
      <w:r w:rsidRPr="00DD26AC">
        <w:rPr>
          <w:rFonts w:ascii="Georgia" w:eastAsia="Times New Roman" w:hAnsi="Georgia" w:cs="Century Schoolbook"/>
          <w:lang w:eastAsia="fr-FR"/>
        </w:rPr>
        <w:t>constitué conformément</w:t>
      </w:r>
      <w:r w:rsidRPr="00DD26AC">
        <w:rPr>
          <w:rFonts w:ascii="Georgia" w:eastAsia="Times New Roman" w:hAnsi="Georgia" w:cs="Century Schoolbook"/>
          <w:spacing w:val="5"/>
          <w:lang w:eastAsia="fr-FR"/>
        </w:rPr>
        <w:t xml:space="preserve"> </w:t>
      </w:r>
      <w:r w:rsidRPr="00DD26AC">
        <w:rPr>
          <w:rFonts w:ascii="Georgia" w:eastAsia="Times New Roman" w:hAnsi="Georgia" w:cs="Century Schoolbook"/>
          <w:lang w:eastAsia="fr-FR"/>
        </w:rPr>
        <w:t>aux</w:t>
      </w:r>
      <w:r w:rsidRPr="00DD26AC">
        <w:rPr>
          <w:rFonts w:ascii="Georgia" w:eastAsia="Times New Roman" w:hAnsi="Georgia" w:cs="Century Schoolbook"/>
          <w:spacing w:val="10"/>
          <w:lang w:eastAsia="fr-FR"/>
        </w:rPr>
        <w:t xml:space="preserve"> </w:t>
      </w:r>
      <w:r w:rsidRPr="00DD26AC">
        <w:rPr>
          <w:rFonts w:ascii="Georgia" w:eastAsia="Times New Roman" w:hAnsi="Georgia" w:cs="Century Schoolbook"/>
          <w:lang w:eastAsia="fr-FR"/>
        </w:rPr>
        <w:t>dispositions</w:t>
      </w:r>
      <w:r w:rsidRPr="00DD26AC">
        <w:rPr>
          <w:rFonts w:ascii="Georgia" w:eastAsia="Times New Roman" w:hAnsi="Georgia" w:cs="Century Schoolbook"/>
          <w:spacing w:val="-3"/>
          <w:lang w:eastAsia="fr-FR"/>
        </w:rPr>
        <w:t xml:space="preserve"> </w:t>
      </w:r>
      <w:r w:rsidRPr="00DD26AC">
        <w:rPr>
          <w:rFonts w:ascii="Georgia" w:eastAsia="Times New Roman" w:hAnsi="Georgia" w:cs="Century Schoolbook"/>
          <w:lang w:eastAsia="fr-FR"/>
        </w:rPr>
        <w:t>du</w:t>
      </w:r>
      <w:r w:rsidRPr="00DD26AC">
        <w:rPr>
          <w:rFonts w:ascii="Georgia" w:eastAsia="Times New Roman" w:hAnsi="Georgia" w:cs="Century Schoolbook"/>
          <w:spacing w:val="10"/>
          <w:lang w:eastAsia="fr-FR"/>
        </w:rPr>
        <w:t xml:space="preserve"> </w:t>
      </w:r>
      <w:r w:rsidRPr="00DD26AC">
        <w:rPr>
          <w:rFonts w:ascii="Georgia" w:eastAsia="Times New Roman" w:hAnsi="Georgia" w:cs="Century Schoolbook"/>
          <w:lang w:eastAsia="fr-FR"/>
        </w:rPr>
        <w:t>D</w:t>
      </w:r>
      <w:r w:rsidRPr="00DD26AC">
        <w:rPr>
          <w:rFonts w:ascii="Georgia" w:eastAsia="Times New Roman" w:hAnsi="Georgia" w:cs="Century Schoolbook"/>
          <w:spacing w:val="-1"/>
          <w:lang w:eastAsia="fr-FR"/>
        </w:rPr>
        <w:t>é</w:t>
      </w:r>
      <w:r w:rsidRPr="00DD26AC">
        <w:rPr>
          <w:rFonts w:ascii="Georgia" w:eastAsia="Times New Roman" w:hAnsi="Georgia" w:cs="Century Schoolbook"/>
          <w:lang w:eastAsia="fr-FR"/>
        </w:rPr>
        <w:t>cret</w:t>
      </w:r>
      <w:r w:rsidRPr="00DD26AC">
        <w:rPr>
          <w:rFonts w:ascii="Georgia" w:eastAsia="Times New Roman" w:hAnsi="Georgia" w:cs="Century Schoolbook"/>
          <w:spacing w:val="6"/>
          <w:lang w:eastAsia="fr-FR"/>
        </w:rPr>
        <w:t xml:space="preserve"> </w:t>
      </w:r>
      <w:r w:rsidRPr="00DD26AC">
        <w:rPr>
          <w:rFonts w:ascii="Georgia" w:eastAsia="Times New Roman" w:hAnsi="Georgia" w:cs="Century Schoolbook"/>
          <w:lang w:eastAsia="fr-FR"/>
        </w:rPr>
        <w:t>du</w:t>
      </w:r>
      <w:r w:rsidRPr="00DD26AC">
        <w:rPr>
          <w:rFonts w:ascii="Georgia" w:eastAsia="Times New Roman" w:hAnsi="Georgia" w:cs="Century Schoolbook"/>
          <w:spacing w:val="10"/>
          <w:lang w:eastAsia="fr-FR"/>
        </w:rPr>
        <w:t xml:space="preserve"> </w:t>
      </w:r>
      <w:r w:rsidRPr="00DD26AC">
        <w:rPr>
          <w:rFonts w:ascii="Georgia" w:eastAsia="Times New Roman" w:hAnsi="Georgia" w:cs="Century Schoolbook"/>
          <w:lang w:eastAsia="fr-FR"/>
        </w:rPr>
        <w:t>3 mars</w:t>
      </w:r>
      <w:r w:rsidRPr="00DD26AC">
        <w:rPr>
          <w:rFonts w:ascii="Georgia" w:eastAsia="Times New Roman" w:hAnsi="Georgia" w:cs="Century Schoolbook"/>
          <w:spacing w:val="3"/>
          <w:lang w:eastAsia="fr-FR"/>
        </w:rPr>
        <w:t xml:space="preserve"> </w:t>
      </w:r>
      <w:r w:rsidRPr="00DD26AC">
        <w:rPr>
          <w:rFonts w:ascii="Georgia" w:eastAsia="Times New Roman" w:hAnsi="Georgia" w:cs="Century Schoolbook"/>
          <w:lang w:eastAsia="fr-FR"/>
        </w:rPr>
        <w:t>2004</w:t>
      </w:r>
      <w:r w:rsidRPr="00DD26AC">
        <w:rPr>
          <w:rFonts w:ascii="Georgia" w:eastAsia="Times New Roman" w:hAnsi="Georgia" w:cs="Century Schoolbook"/>
          <w:spacing w:val="3"/>
          <w:lang w:eastAsia="fr-FR"/>
        </w:rPr>
        <w:t xml:space="preserve"> organisant l’enseignement spécialisé </w:t>
      </w:r>
      <w:r w:rsidRPr="00DD26AC">
        <w:rPr>
          <w:rFonts w:ascii="Georgia" w:eastAsia="Times New Roman" w:hAnsi="Georgia" w:cs="Century Schoolbook"/>
          <w:lang w:eastAsia="fr-FR"/>
        </w:rPr>
        <w:t>chargé</w:t>
      </w:r>
      <w:r w:rsidRPr="00DD26AC">
        <w:rPr>
          <w:rFonts w:ascii="Georgia" w:eastAsia="Times New Roman" w:hAnsi="Georgia" w:cs="Century Schoolbook"/>
          <w:spacing w:val="-4"/>
          <w:lang w:eastAsia="fr-FR"/>
        </w:rPr>
        <w:t xml:space="preserve"> </w:t>
      </w:r>
      <w:r w:rsidRPr="00DD26AC">
        <w:rPr>
          <w:rFonts w:ascii="Georgia" w:eastAsia="Times New Roman" w:hAnsi="Georgia" w:cs="Century Schoolbook"/>
          <w:lang w:eastAsia="fr-FR"/>
        </w:rPr>
        <w:t>de</w:t>
      </w:r>
      <w:r w:rsidRPr="00DD26AC">
        <w:rPr>
          <w:rFonts w:ascii="Georgia" w:eastAsia="Times New Roman" w:hAnsi="Georgia" w:cs="Century Schoolbook"/>
          <w:spacing w:val="3"/>
          <w:lang w:eastAsia="fr-FR"/>
        </w:rPr>
        <w:t xml:space="preserve"> </w:t>
      </w:r>
      <w:r w:rsidRPr="00DD26AC">
        <w:rPr>
          <w:rFonts w:ascii="Georgia" w:eastAsia="Times New Roman" w:hAnsi="Georgia" w:cs="Century Schoolbook"/>
          <w:lang w:eastAsia="fr-FR"/>
        </w:rPr>
        <w:t>procéder</w:t>
      </w:r>
      <w:r w:rsidRPr="00DD26AC">
        <w:rPr>
          <w:rFonts w:ascii="Georgia" w:eastAsia="Times New Roman" w:hAnsi="Georgia" w:cs="Century Schoolbook"/>
          <w:spacing w:val="-7"/>
          <w:lang w:eastAsia="fr-FR"/>
        </w:rPr>
        <w:t xml:space="preserve"> </w:t>
      </w:r>
      <w:r w:rsidRPr="00DD26AC">
        <w:rPr>
          <w:rFonts w:ascii="Georgia" w:eastAsia="Times New Roman" w:hAnsi="Georgia" w:cs="Century Schoolbook"/>
          <w:lang w:eastAsia="fr-FR"/>
        </w:rPr>
        <w:t>aux</w:t>
      </w:r>
      <w:r w:rsidRPr="00DD26AC">
        <w:rPr>
          <w:rFonts w:ascii="Georgia" w:eastAsia="Times New Roman" w:hAnsi="Georgia" w:cs="Century Schoolbook"/>
          <w:spacing w:val="3"/>
          <w:lang w:eastAsia="fr-FR"/>
        </w:rPr>
        <w:t xml:space="preserve"> </w:t>
      </w:r>
      <w:r w:rsidRPr="00DD26AC">
        <w:rPr>
          <w:rFonts w:ascii="Georgia" w:eastAsia="Times New Roman" w:hAnsi="Georgia" w:cs="Century Schoolbook"/>
          <w:lang w:eastAsia="fr-FR"/>
        </w:rPr>
        <w:t>épreuves</w:t>
      </w:r>
      <w:r w:rsidRPr="00DD26AC">
        <w:rPr>
          <w:rFonts w:ascii="Georgia" w:eastAsia="Times New Roman" w:hAnsi="Georgia" w:cs="Century Schoolbook"/>
          <w:spacing w:val="-7"/>
          <w:lang w:eastAsia="fr-FR"/>
        </w:rPr>
        <w:t xml:space="preserve"> </w:t>
      </w:r>
      <w:r w:rsidRPr="00DD26AC">
        <w:rPr>
          <w:rFonts w:ascii="Georgia" w:eastAsia="Times New Roman" w:hAnsi="Georgia" w:cs="Century Schoolbook"/>
          <w:lang w:eastAsia="fr-FR"/>
        </w:rPr>
        <w:t>de</w:t>
      </w:r>
      <w:r w:rsidRPr="00DD26AC">
        <w:rPr>
          <w:rFonts w:ascii="Georgia" w:eastAsia="Times New Roman" w:hAnsi="Georgia" w:cs="Century Schoolbook"/>
          <w:spacing w:val="2"/>
          <w:lang w:eastAsia="fr-FR"/>
        </w:rPr>
        <w:t xml:space="preserve"> </w:t>
      </w:r>
      <w:r w:rsidRPr="00DD26AC">
        <w:rPr>
          <w:rFonts w:ascii="Georgia" w:eastAsia="Times New Roman" w:hAnsi="Georgia" w:cs="Century Schoolbook"/>
          <w:lang w:eastAsia="fr-FR"/>
        </w:rPr>
        <w:t>qualification</w:t>
      </w:r>
      <w:r w:rsidRPr="00DD26AC">
        <w:rPr>
          <w:rFonts w:ascii="Georgia" w:eastAsia="Times New Roman" w:hAnsi="Georgia" w:cs="Century Schoolbook"/>
          <w:spacing w:val="-11"/>
          <w:lang w:eastAsia="fr-FR"/>
        </w:rPr>
        <w:t xml:space="preserve"> </w:t>
      </w:r>
      <w:r w:rsidRPr="00DD26AC">
        <w:rPr>
          <w:rFonts w:ascii="Georgia" w:eastAsia="Times New Roman" w:hAnsi="Georgia" w:cs="Century Schoolbook"/>
          <w:lang w:eastAsia="fr-FR"/>
        </w:rPr>
        <w:t>en vue</w:t>
      </w:r>
      <w:r w:rsidRPr="00DD26AC">
        <w:rPr>
          <w:rFonts w:ascii="Georgia" w:eastAsia="Times New Roman" w:hAnsi="Georgia" w:cs="Century Schoolbook"/>
          <w:spacing w:val="-1"/>
          <w:lang w:eastAsia="fr-FR"/>
        </w:rPr>
        <w:t xml:space="preserve"> </w:t>
      </w:r>
      <w:r w:rsidRPr="00DD26AC">
        <w:rPr>
          <w:rFonts w:ascii="Georgia" w:eastAsia="Times New Roman" w:hAnsi="Georgia" w:cs="Century Schoolbook"/>
          <w:lang w:eastAsia="fr-FR"/>
        </w:rPr>
        <w:t>de</w:t>
      </w:r>
      <w:r w:rsidRPr="00DD26AC">
        <w:rPr>
          <w:rFonts w:ascii="Georgia" w:eastAsia="Times New Roman" w:hAnsi="Georgia" w:cs="Century Schoolbook"/>
          <w:spacing w:val="3"/>
          <w:lang w:eastAsia="fr-FR"/>
        </w:rPr>
        <w:t xml:space="preserve"> </w:t>
      </w:r>
      <w:r w:rsidRPr="00DD26AC">
        <w:rPr>
          <w:rFonts w:ascii="Georgia" w:eastAsia="Times New Roman" w:hAnsi="Georgia" w:cs="Century Schoolbook"/>
          <w:lang w:eastAsia="fr-FR"/>
        </w:rPr>
        <w:t>la</w:t>
      </w:r>
      <w:r w:rsidRPr="00DD26AC">
        <w:rPr>
          <w:rFonts w:ascii="Georgia" w:eastAsia="Times New Roman" w:hAnsi="Georgia" w:cs="Century Schoolbook"/>
          <w:spacing w:val="3"/>
          <w:lang w:eastAsia="fr-FR"/>
        </w:rPr>
        <w:t xml:space="preserve"> </w:t>
      </w:r>
      <w:r w:rsidRPr="00DD26AC">
        <w:rPr>
          <w:rFonts w:ascii="Georgia" w:eastAsia="Times New Roman" w:hAnsi="Georgia" w:cs="Century Schoolbook"/>
          <w:lang w:eastAsia="fr-FR"/>
        </w:rPr>
        <w:t>délivrance</w:t>
      </w:r>
      <w:r w:rsidRPr="00DD26AC">
        <w:rPr>
          <w:rFonts w:ascii="Georgia" w:eastAsia="Times New Roman" w:hAnsi="Georgia" w:cs="Century Schoolbook"/>
          <w:spacing w:val="-9"/>
          <w:lang w:eastAsia="fr-FR"/>
        </w:rPr>
        <w:t xml:space="preserve"> </w:t>
      </w:r>
      <w:r w:rsidRPr="00DD26AC">
        <w:rPr>
          <w:rFonts w:ascii="Georgia" w:eastAsia="Times New Roman" w:hAnsi="Georgia" w:cs="Century Schoolbook"/>
          <w:lang w:eastAsia="fr-FR"/>
        </w:rPr>
        <w:t>du certificat</w:t>
      </w:r>
      <w:r w:rsidRPr="00DD26AC">
        <w:rPr>
          <w:rFonts w:ascii="Georgia" w:eastAsia="Times New Roman" w:hAnsi="Georgia" w:cs="Century Schoolbook"/>
          <w:spacing w:val="-10"/>
          <w:lang w:eastAsia="fr-FR"/>
        </w:rPr>
        <w:t xml:space="preserve"> </w:t>
      </w:r>
      <w:r w:rsidRPr="00DD26AC">
        <w:rPr>
          <w:rFonts w:ascii="Georgia" w:eastAsia="Times New Roman" w:hAnsi="Georgia" w:cs="Century Schoolbook"/>
          <w:lang w:eastAsia="fr-FR"/>
        </w:rPr>
        <w:t>de qualification</w:t>
      </w:r>
      <w:r w:rsidRPr="00DD26AC">
        <w:rPr>
          <w:rFonts w:ascii="Georgia" w:eastAsia="Times New Roman" w:hAnsi="Georgia" w:cs="Century Schoolbook"/>
          <w:spacing w:val="-14"/>
          <w:lang w:eastAsia="fr-FR"/>
        </w:rPr>
        <w:t xml:space="preserve"> </w:t>
      </w:r>
      <w:r w:rsidRPr="00DD26AC">
        <w:rPr>
          <w:rFonts w:ascii="Georgia" w:eastAsia="Times New Roman" w:hAnsi="Georgia" w:cs="Century Schoolbook"/>
          <w:lang w:eastAsia="fr-FR"/>
        </w:rPr>
        <w:t>dans l'ensei</w:t>
      </w:r>
      <w:r w:rsidRPr="00DD26AC">
        <w:rPr>
          <w:rFonts w:ascii="Georgia" w:eastAsia="Times New Roman" w:hAnsi="Georgia" w:cs="Century Schoolbook"/>
          <w:spacing w:val="-2"/>
          <w:lang w:eastAsia="fr-FR"/>
        </w:rPr>
        <w:t>g</w:t>
      </w:r>
      <w:r w:rsidRPr="00DD26AC">
        <w:rPr>
          <w:rFonts w:ascii="Georgia" w:eastAsia="Times New Roman" w:hAnsi="Georgia" w:cs="Century Schoolbook"/>
          <w:lang w:eastAsia="fr-FR"/>
        </w:rPr>
        <w:t>nement</w:t>
      </w:r>
      <w:r w:rsidRPr="00DD26AC">
        <w:rPr>
          <w:rFonts w:ascii="Georgia" w:eastAsia="Times New Roman" w:hAnsi="Georgia" w:cs="Century Schoolbook"/>
          <w:spacing w:val="-8"/>
          <w:lang w:eastAsia="fr-FR"/>
        </w:rPr>
        <w:t xml:space="preserve"> </w:t>
      </w:r>
      <w:r w:rsidRPr="00DD26AC">
        <w:rPr>
          <w:rFonts w:ascii="Georgia" w:eastAsia="Times New Roman" w:hAnsi="Georgia" w:cs="Century Schoolbook"/>
          <w:lang w:eastAsia="fr-FR"/>
        </w:rPr>
        <w:t>susvisé</w:t>
      </w:r>
      <w:r w:rsidRPr="00DD26AC">
        <w:rPr>
          <w:rFonts w:ascii="Georgia" w:eastAsia="Times New Roman" w:hAnsi="Georgia" w:cs="Century Schoolbook"/>
          <w:spacing w:val="-8"/>
          <w:lang w:eastAsia="fr-FR"/>
        </w:rPr>
        <w:t xml:space="preserve"> </w:t>
      </w:r>
      <w:r w:rsidRPr="00DD26AC">
        <w:rPr>
          <w:rFonts w:ascii="Georgia" w:eastAsia="Times New Roman" w:hAnsi="Georgia" w:cs="Century Schoolbook"/>
          <w:lang w:eastAsia="fr-FR"/>
        </w:rPr>
        <w:t>après en</w:t>
      </w:r>
      <w:r w:rsidRPr="00DD26AC">
        <w:rPr>
          <w:rFonts w:ascii="Georgia" w:eastAsia="Times New Roman" w:hAnsi="Georgia" w:cs="Century Schoolbook"/>
          <w:spacing w:val="-4"/>
          <w:lang w:eastAsia="fr-FR"/>
        </w:rPr>
        <w:t xml:space="preserve"> </w:t>
      </w:r>
      <w:r w:rsidRPr="00DD26AC">
        <w:rPr>
          <w:rFonts w:ascii="Georgia" w:eastAsia="Times New Roman" w:hAnsi="Georgia" w:cs="Century Schoolbook"/>
          <w:lang w:eastAsia="fr-FR"/>
        </w:rPr>
        <w:t>avoir délibéré,</w:t>
      </w:r>
    </w:p>
    <w:p w14:paraId="242BDEBA" w14:textId="77777777" w:rsidR="00A02882" w:rsidRPr="00DD26AC" w:rsidRDefault="00A02882">
      <w:pPr>
        <w:widowControl w:val="0"/>
        <w:autoSpaceDE w:val="0"/>
        <w:autoSpaceDN w:val="0"/>
        <w:adjustRightInd w:val="0"/>
        <w:spacing w:line="240" w:lineRule="exact"/>
        <w:ind w:right="108"/>
        <w:jc w:val="both"/>
        <w:rPr>
          <w:rFonts w:ascii="Georgia" w:eastAsia="Times New Roman" w:hAnsi="Georgia" w:cs="Century Schoolbook"/>
          <w:lang w:eastAsia="fr-FR"/>
        </w:rPr>
      </w:pPr>
    </w:p>
    <w:p w14:paraId="420C5226" w14:textId="77777777" w:rsidR="00A02882" w:rsidRPr="00DD26AC" w:rsidRDefault="00357224">
      <w:pPr>
        <w:widowControl w:val="0"/>
        <w:autoSpaceDE w:val="0"/>
        <w:autoSpaceDN w:val="0"/>
        <w:adjustRightInd w:val="0"/>
        <w:spacing w:line="244" w:lineRule="exact"/>
        <w:ind w:left="742" w:right="-20"/>
        <w:rPr>
          <w:rFonts w:ascii="Georgia" w:eastAsia="Times New Roman" w:hAnsi="Georgia" w:cs="Century Schoolbook"/>
          <w:lang w:eastAsia="fr-FR"/>
        </w:rPr>
      </w:pPr>
      <w:r w:rsidRPr="00DD26AC">
        <w:rPr>
          <w:rFonts w:ascii="Georgia" w:eastAsia="Times New Roman" w:hAnsi="Georgia" w:cs="Century Schoolbook"/>
          <w:lang w:eastAsia="fr-FR"/>
        </w:rPr>
        <w:t>a) confère</w:t>
      </w:r>
      <w:r w:rsidRPr="00DD26AC">
        <w:rPr>
          <w:rFonts w:ascii="Georgia" w:eastAsia="Times New Roman" w:hAnsi="Georgia" w:cs="Century Schoolbook"/>
          <w:spacing w:val="-8"/>
          <w:lang w:eastAsia="fr-FR"/>
        </w:rPr>
        <w:t xml:space="preserve"> </w:t>
      </w:r>
      <w:r w:rsidRPr="00DD26AC">
        <w:rPr>
          <w:rFonts w:ascii="Georgia" w:eastAsia="Times New Roman" w:hAnsi="Georgia" w:cs="Century Schoolbook"/>
          <w:spacing w:val="-1"/>
          <w:lang w:eastAsia="fr-FR"/>
        </w:rPr>
        <w:t>l</w:t>
      </w:r>
      <w:r w:rsidRPr="00DD26AC">
        <w:rPr>
          <w:rFonts w:ascii="Georgia" w:eastAsia="Times New Roman" w:hAnsi="Georgia" w:cs="Century Schoolbook"/>
          <w:lang w:eastAsia="fr-FR"/>
        </w:rPr>
        <w:t>e</w:t>
      </w:r>
      <w:r w:rsidRPr="00DD26AC">
        <w:rPr>
          <w:rFonts w:ascii="Georgia" w:eastAsia="Times New Roman" w:hAnsi="Georgia" w:cs="Century Schoolbook"/>
          <w:spacing w:val="-1"/>
          <w:lang w:eastAsia="fr-FR"/>
        </w:rPr>
        <w:t xml:space="preserve"> </w:t>
      </w:r>
      <w:r w:rsidRPr="00DD26AC">
        <w:rPr>
          <w:rFonts w:ascii="Georgia" w:eastAsia="Times New Roman" w:hAnsi="Georgia" w:cs="Century Schoolbook"/>
          <w:lang w:eastAsia="fr-FR"/>
        </w:rPr>
        <w:t>certificat</w:t>
      </w:r>
      <w:r w:rsidRPr="00DD26AC">
        <w:rPr>
          <w:rFonts w:ascii="Georgia" w:eastAsia="Times New Roman" w:hAnsi="Georgia" w:cs="Century Schoolbook"/>
          <w:spacing w:val="-10"/>
          <w:lang w:eastAsia="fr-FR"/>
        </w:rPr>
        <w:t xml:space="preserve"> </w:t>
      </w:r>
      <w:r w:rsidRPr="00DD26AC">
        <w:rPr>
          <w:rFonts w:ascii="Georgia" w:eastAsia="Times New Roman" w:hAnsi="Georgia" w:cs="Century Schoolbook"/>
          <w:lang w:eastAsia="fr-FR"/>
        </w:rPr>
        <w:t>à</w:t>
      </w:r>
    </w:p>
    <w:p w14:paraId="6DB847B4" w14:textId="77777777" w:rsidR="00A02882" w:rsidRPr="00DD26AC" w:rsidRDefault="00A02882">
      <w:pPr>
        <w:widowControl w:val="0"/>
        <w:autoSpaceDE w:val="0"/>
        <w:autoSpaceDN w:val="0"/>
        <w:adjustRightInd w:val="0"/>
        <w:spacing w:before="1" w:line="220" w:lineRule="exact"/>
        <w:rPr>
          <w:rFonts w:ascii="Georgia" w:eastAsia="Times New Roman" w:hAnsi="Georgia" w:cs="Century Schoolbook"/>
          <w:lang w:eastAsia="fr-FR"/>
        </w:rPr>
      </w:pPr>
    </w:p>
    <w:tbl>
      <w:tblPr>
        <w:tblW w:w="0" w:type="auto"/>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420"/>
        <w:gridCol w:w="2443"/>
        <w:gridCol w:w="2436"/>
        <w:gridCol w:w="2422"/>
      </w:tblGrid>
      <w:tr w:rsidR="00A02882" w:rsidRPr="00DD26AC" w14:paraId="50C1CE3C" w14:textId="77777777">
        <w:trPr>
          <w:trHeight w:hRule="exact" w:val="330"/>
        </w:trPr>
        <w:tc>
          <w:tcPr>
            <w:tcW w:w="2420" w:type="dxa"/>
          </w:tcPr>
          <w:p w14:paraId="51A3C4AB" w14:textId="77777777" w:rsidR="00A02882" w:rsidRPr="00DD26AC" w:rsidRDefault="00357224">
            <w:pPr>
              <w:widowControl w:val="0"/>
              <w:autoSpaceDE w:val="0"/>
              <w:autoSpaceDN w:val="0"/>
              <w:adjustRightInd w:val="0"/>
              <w:jc w:val="center"/>
              <w:rPr>
                <w:rFonts w:ascii="Georgia" w:eastAsia="Times New Roman" w:hAnsi="Georgia"/>
                <w:lang w:eastAsia="fr-FR"/>
              </w:rPr>
            </w:pPr>
            <w:r w:rsidRPr="00DD26AC">
              <w:rPr>
                <w:rFonts w:ascii="Georgia" w:eastAsia="Times New Roman" w:hAnsi="Georgia" w:cs="Century Schoolbook"/>
                <w:lang w:eastAsia="fr-FR"/>
              </w:rPr>
              <w:t>Nom</w:t>
            </w:r>
            <w:r w:rsidRPr="00DD26AC">
              <w:rPr>
                <w:rFonts w:ascii="Georgia" w:eastAsia="Times New Roman" w:hAnsi="Georgia" w:cs="Century Schoolbook"/>
                <w:spacing w:val="-6"/>
                <w:lang w:eastAsia="fr-FR"/>
              </w:rPr>
              <w:t xml:space="preserve"> (3)</w:t>
            </w:r>
          </w:p>
        </w:tc>
        <w:tc>
          <w:tcPr>
            <w:tcW w:w="2443" w:type="dxa"/>
          </w:tcPr>
          <w:p w14:paraId="12BCACC4" w14:textId="77777777" w:rsidR="00A02882" w:rsidRPr="00DD26AC" w:rsidRDefault="00357224">
            <w:pPr>
              <w:widowControl w:val="0"/>
              <w:autoSpaceDE w:val="0"/>
              <w:autoSpaceDN w:val="0"/>
              <w:adjustRightInd w:val="0"/>
              <w:jc w:val="center"/>
              <w:rPr>
                <w:rFonts w:ascii="Georgia" w:eastAsia="Times New Roman" w:hAnsi="Georgia"/>
                <w:lang w:eastAsia="fr-FR"/>
              </w:rPr>
            </w:pPr>
            <w:r w:rsidRPr="00DD26AC">
              <w:rPr>
                <w:rFonts w:ascii="Georgia" w:eastAsia="Times New Roman" w:hAnsi="Georgia" w:cs="Century Schoolbook"/>
                <w:lang w:eastAsia="fr-FR"/>
              </w:rPr>
              <w:t>Prénom</w:t>
            </w:r>
            <w:r w:rsidRPr="00DD26AC">
              <w:rPr>
                <w:rFonts w:ascii="Georgia" w:eastAsia="Times New Roman" w:hAnsi="Georgia" w:cs="Century Schoolbook"/>
                <w:spacing w:val="-9"/>
                <w:lang w:eastAsia="fr-FR"/>
              </w:rPr>
              <w:t xml:space="preserve"> </w:t>
            </w:r>
            <w:r w:rsidRPr="00DD26AC">
              <w:rPr>
                <w:rFonts w:ascii="Georgia" w:eastAsia="Times New Roman" w:hAnsi="Georgia" w:cs="Century Schoolbook"/>
                <w:lang w:eastAsia="fr-FR"/>
              </w:rPr>
              <w:t>(3)</w:t>
            </w:r>
          </w:p>
        </w:tc>
        <w:tc>
          <w:tcPr>
            <w:tcW w:w="2436" w:type="dxa"/>
          </w:tcPr>
          <w:p w14:paraId="6B3C8A1B" w14:textId="77777777" w:rsidR="00A02882" w:rsidRPr="00DD26AC" w:rsidRDefault="00357224">
            <w:pPr>
              <w:widowControl w:val="0"/>
              <w:autoSpaceDE w:val="0"/>
              <w:autoSpaceDN w:val="0"/>
              <w:adjustRightInd w:val="0"/>
              <w:jc w:val="center"/>
              <w:rPr>
                <w:rFonts w:ascii="Georgia" w:eastAsia="Times New Roman" w:hAnsi="Georgia"/>
                <w:lang w:eastAsia="fr-FR"/>
              </w:rPr>
            </w:pPr>
            <w:r w:rsidRPr="00DD26AC">
              <w:rPr>
                <w:rFonts w:ascii="Georgia" w:eastAsia="Times New Roman" w:hAnsi="Georgia"/>
                <w:lang w:eastAsia="fr-FR"/>
              </w:rPr>
              <w:t>Lieu de naissance (4)</w:t>
            </w:r>
          </w:p>
        </w:tc>
        <w:tc>
          <w:tcPr>
            <w:tcW w:w="2422" w:type="dxa"/>
          </w:tcPr>
          <w:p w14:paraId="0C8B22C6" w14:textId="77777777" w:rsidR="00A02882" w:rsidRPr="00DD26AC" w:rsidRDefault="00357224">
            <w:pPr>
              <w:widowControl w:val="0"/>
              <w:autoSpaceDE w:val="0"/>
              <w:autoSpaceDN w:val="0"/>
              <w:adjustRightInd w:val="0"/>
              <w:jc w:val="center"/>
              <w:rPr>
                <w:rFonts w:ascii="Georgia" w:eastAsia="Times New Roman" w:hAnsi="Georgia"/>
                <w:lang w:eastAsia="fr-FR"/>
              </w:rPr>
            </w:pPr>
            <w:r w:rsidRPr="00DD26AC">
              <w:rPr>
                <w:rFonts w:ascii="Georgia" w:eastAsia="Times New Roman" w:hAnsi="Georgia"/>
                <w:lang w:eastAsia="fr-FR"/>
              </w:rPr>
              <w:t>Date de naissance  (5)</w:t>
            </w:r>
          </w:p>
        </w:tc>
      </w:tr>
      <w:tr w:rsidR="00A02882" w:rsidRPr="00DD26AC" w14:paraId="7099A246" w14:textId="77777777">
        <w:trPr>
          <w:trHeight w:hRule="exact" w:val="330"/>
        </w:trPr>
        <w:tc>
          <w:tcPr>
            <w:tcW w:w="2420" w:type="dxa"/>
          </w:tcPr>
          <w:p w14:paraId="3611B880" w14:textId="77777777" w:rsidR="00A02882" w:rsidRPr="00DD26AC" w:rsidRDefault="00A02882">
            <w:pPr>
              <w:widowControl w:val="0"/>
              <w:autoSpaceDE w:val="0"/>
              <w:autoSpaceDN w:val="0"/>
              <w:adjustRightInd w:val="0"/>
              <w:rPr>
                <w:rFonts w:ascii="Georgia" w:eastAsia="Times New Roman" w:hAnsi="Georgia"/>
                <w:lang w:eastAsia="fr-FR"/>
              </w:rPr>
            </w:pPr>
          </w:p>
        </w:tc>
        <w:tc>
          <w:tcPr>
            <w:tcW w:w="2443" w:type="dxa"/>
          </w:tcPr>
          <w:p w14:paraId="60DFE522" w14:textId="77777777" w:rsidR="00A02882" w:rsidRPr="00DD26AC" w:rsidRDefault="00A02882">
            <w:pPr>
              <w:widowControl w:val="0"/>
              <w:autoSpaceDE w:val="0"/>
              <w:autoSpaceDN w:val="0"/>
              <w:adjustRightInd w:val="0"/>
              <w:rPr>
                <w:rFonts w:ascii="Georgia" w:eastAsia="Times New Roman" w:hAnsi="Georgia"/>
                <w:lang w:eastAsia="fr-FR"/>
              </w:rPr>
            </w:pPr>
          </w:p>
        </w:tc>
        <w:tc>
          <w:tcPr>
            <w:tcW w:w="2436" w:type="dxa"/>
          </w:tcPr>
          <w:p w14:paraId="08663301" w14:textId="77777777" w:rsidR="00A02882" w:rsidRPr="00DD26AC" w:rsidRDefault="00A02882">
            <w:pPr>
              <w:widowControl w:val="0"/>
              <w:autoSpaceDE w:val="0"/>
              <w:autoSpaceDN w:val="0"/>
              <w:adjustRightInd w:val="0"/>
              <w:rPr>
                <w:rFonts w:ascii="Georgia" w:eastAsia="Times New Roman" w:hAnsi="Georgia"/>
                <w:lang w:eastAsia="fr-FR"/>
              </w:rPr>
            </w:pPr>
          </w:p>
        </w:tc>
        <w:tc>
          <w:tcPr>
            <w:tcW w:w="2422" w:type="dxa"/>
          </w:tcPr>
          <w:p w14:paraId="53BF652F" w14:textId="77777777" w:rsidR="00A02882" w:rsidRPr="00DD26AC" w:rsidRDefault="00A02882">
            <w:pPr>
              <w:widowControl w:val="0"/>
              <w:autoSpaceDE w:val="0"/>
              <w:autoSpaceDN w:val="0"/>
              <w:adjustRightInd w:val="0"/>
              <w:rPr>
                <w:rFonts w:ascii="Georgia" w:eastAsia="Times New Roman" w:hAnsi="Georgia"/>
                <w:lang w:eastAsia="fr-FR"/>
              </w:rPr>
            </w:pPr>
          </w:p>
        </w:tc>
      </w:tr>
      <w:tr w:rsidR="00A02882" w:rsidRPr="00DD26AC" w14:paraId="61E50667" w14:textId="77777777">
        <w:trPr>
          <w:trHeight w:hRule="exact" w:val="330"/>
        </w:trPr>
        <w:tc>
          <w:tcPr>
            <w:tcW w:w="2420" w:type="dxa"/>
          </w:tcPr>
          <w:p w14:paraId="50F34E57" w14:textId="77777777" w:rsidR="00A02882" w:rsidRPr="00DD26AC" w:rsidRDefault="00A02882">
            <w:pPr>
              <w:widowControl w:val="0"/>
              <w:autoSpaceDE w:val="0"/>
              <w:autoSpaceDN w:val="0"/>
              <w:adjustRightInd w:val="0"/>
              <w:rPr>
                <w:rFonts w:ascii="Georgia" w:eastAsia="Times New Roman" w:hAnsi="Georgia"/>
                <w:lang w:eastAsia="fr-FR"/>
              </w:rPr>
            </w:pPr>
          </w:p>
        </w:tc>
        <w:tc>
          <w:tcPr>
            <w:tcW w:w="2443" w:type="dxa"/>
          </w:tcPr>
          <w:p w14:paraId="211143A3" w14:textId="77777777" w:rsidR="00A02882" w:rsidRPr="00DD26AC" w:rsidRDefault="00A02882">
            <w:pPr>
              <w:widowControl w:val="0"/>
              <w:autoSpaceDE w:val="0"/>
              <w:autoSpaceDN w:val="0"/>
              <w:adjustRightInd w:val="0"/>
              <w:rPr>
                <w:rFonts w:ascii="Georgia" w:eastAsia="Times New Roman" w:hAnsi="Georgia"/>
                <w:lang w:eastAsia="fr-FR"/>
              </w:rPr>
            </w:pPr>
          </w:p>
        </w:tc>
        <w:tc>
          <w:tcPr>
            <w:tcW w:w="2436" w:type="dxa"/>
          </w:tcPr>
          <w:p w14:paraId="2E5C8A80" w14:textId="77777777" w:rsidR="00A02882" w:rsidRPr="00DD26AC" w:rsidRDefault="00A02882">
            <w:pPr>
              <w:widowControl w:val="0"/>
              <w:autoSpaceDE w:val="0"/>
              <w:autoSpaceDN w:val="0"/>
              <w:adjustRightInd w:val="0"/>
              <w:rPr>
                <w:rFonts w:ascii="Georgia" w:eastAsia="Times New Roman" w:hAnsi="Georgia"/>
                <w:lang w:eastAsia="fr-FR"/>
              </w:rPr>
            </w:pPr>
          </w:p>
        </w:tc>
        <w:tc>
          <w:tcPr>
            <w:tcW w:w="2422" w:type="dxa"/>
          </w:tcPr>
          <w:p w14:paraId="2F3A1283" w14:textId="77777777" w:rsidR="00A02882" w:rsidRPr="00DD26AC" w:rsidRDefault="00A02882">
            <w:pPr>
              <w:widowControl w:val="0"/>
              <w:autoSpaceDE w:val="0"/>
              <w:autoSpaceDN w:val="0"/>
              <w:adjustRightInd w:val="0"/>
              <w:rPr>
                <w:rFonts w:ascii="Georgia" w:eastAsia="Times New Roman" w:hAnsi="Georgia"/>
                <w:lang w:eastAsia="fr-FR"/>
              </w:rPr>
            </w:pPr>
          </w:p>
        </w:tc>
      </w:tr>
      <w:tr w:rsidR="00A02882" w:rsidRPr="00DD26AC" w14:paraId="33325995" w14:textId="77777777">
        <w:trPr>
          <w:trHeight w:hRule="exact" w:val="330"/>
        </w:trPr>
        <w:tc>
          <w:tcPr>
            <w:tcW w:w="2420" w:type="dxa"/>
          </w:tcPr>
          <w:p w14:paraId="2A337CF4" w14:textId="77777777" w:rsidR="00A02882" w:rsidRPr="00DD26AC" w:rsidRDefault="00A02882">
            <w:pPr>
              <w:widowControl w:val="0"/>
              <w:autoSpaceDE w:val="0"/>
              <w:autoSpaceDN w:val="0"/>
              <w:adjustRightInd w:val="0"/>
              <w:rPr>
                <w:rFonts w:ascii="Georgia" w:eastAsia="Times New Roman" w:hAnsi="Georgia"/>
                <w:lang w:eastAsia="fr-FR"/>
              </w:rPr>
            </w:pPr>
          </w:p>
          <w:p w14:paraId="144D66D3" w14:textId="77777777" w:rsidR="00A02882" w:rsidRPr="00DD26AC" w:rsidRDefault="00A02882">
            <w:pPr>
              <w:widowControl w:val="0"/>
              <w:autoSpaceDE w:val="0"/>
              <w:autoSpaceDN w:val="0"/>
              <w:adjustRightInd w:val="0"/>
              <w:rPr>
                <w:rFonts w:ascii="Georgia" w:eastAsia="Times New Roman" w:hAnsi="Georgia"/>
                <w:lang w:eastAsia="fr-FR"/>
              </w:rPr>
            </w:pPr>
          </w:p>
          <w:p w14:paraId="786E5962" w14:textId="77777777" w:rsidR="00A02882" w:rsidRPr="00DD26AC" w:rsidRDefault="00A02882">
            <w:pPr>
              <w:widowControl w:val="0"/>
              <w:autoSpaceDE w:val="0"/>
              <w:autoSpaceDN w:val="0"/>
              <w:adjustRightInd w:val="0"/>
              <w:rPr>
                <w:rFonts w:ascii="Georgia" w:eastAsia="Times New Roman" w:hAnsi="Georgia"/>
                <w:lang w:eastAsia="fr-FR"/>
              </w:rPr>
            </w:pPr>
          </w:p>
        </w:tc>
        <w:tc>
          <w:tcPr>
            <w:tcW w:w="2443" w:type="dxa"/>
          </w:tcPr>
          <w:p w14:paraId="3C67EF4D" w14:textId="77777777" w:rsidR="00A02882" w:rsidRPr="00DD26AC" w:rsidRDefault="00A02882">
            <w:pPr>
              <w:widowControl w:val="0"/>
              <w:autoSpaceDE w:val="0"/>
              <w:autoSpaceDN w:val="0"/>
              <w:adjustRightInd w:val="0"/>
              <w:rPr>
                <w:rFonts w:ascii="Georgia" w:eastAsia="Times New Roman" w:hAnsi="Georgia"/>
                <w:lang w:eastAsia="fr-FR"/>
              </w:rPr>
            </w:pPr>
          </w:p>
        </w:tc>
        <w:tc>
          <w:tcPr>
            <w:tcW w:w="2436" w:type="dxa"/>
          </w:tcPr>
          <w:p w14:paraId="7A54299F" w14:textId="77777777" w:rsidR="00A02882" w:rsidRPr="00DD26AC" w:rsidRDefault="00A02882">
            <w:pPr>
              <w:widowControl w:val="0"/>
              <w:autoSpaceDE w:val="0"/>
              <w:autoSpaceDN w:val="0"/>
              <w:adjustRightInd w:val="0"/>
              <w:rPr>
                <w:rFonts w:ascii="Georgia" w:eastAsia="Times New Roman" w:hAnsi="Georgia"/>
                <w:lang w:eastAsia="fr-FR"/>
              </w:rPr>
            </w:pPr>
          </w:p>
        </w:tc>
        <w:tc>
          <w:tcPr>
            <w:tcW w:w="2422" w:type="dxa"/>
          </w:tcPr>
          <w:p w14:paraId="09CDB200" w14:textId="77777777" w:rsidR="00A02882" w:rsidRPr="00DD26AC" w:rsidRDefault="00A02882">
            <w:pPr>
              <w:widowControl w:val="0"/>
              <w:autoSpaceDE w:val="0"/>
              <w:autoSpaceDN w:val="0"/>
              <w:adjustRightInd w:val="0"/>
              <w:rPr>
                <w:rFonts w:ascii="Georgia" w:eastAsia="Times New Roman" w:hAnsi="Georgia"/>
                <w:lang w:eastAsia="fr-FR"/>
              </w:rPr>
            </w:pPr>
          </w:p>
        </w:tc>
      </w:tr>
      <w:tr w:rsidR="00A02882" w:rsidRPr="00DD26AC" w14:paraId="0DC87FD2" w14:textId="77777777">
        <w:trPr>
          <w:trHeight w:hRule="exact" w:val="330"/>
        </w:trPr>
        <w:tc>
          <w:tcPr>
            <w:tcW w:w="2420" w:type="dxa"/>
          </w:tcPr>
          <w:p w14:paraId="2DA369B8" w14:textId="77777777" w:rsidR="00A02882" w:rsidRPr="00DD26AC" w:rsidRDefault="00A02882">
            <w:pPr>
              <w:widowControl w:val="0"/>
              <w:autoSpaceDE w:val="0"/>
              <w:autoSpaceDN w:val="0"/>
              <w:adjustRightInd w:val="0"/>
              <w:rPr>
                <w:rFonts w:ascii="Georgia" w:eastAsia="Times New Roman" w:hAnsi="Georgia"/>
                <w:lang w:eastAsia="fr-FR"/>
              </w:rPr>
            </w:pPr>
          </w:p>
        </w:tc>
        <w:tc>
          <w:tcPr>
            <w:tcW w:w="2443" w:type="dxa"/>
          </w:tcPr>
          <w:p w14:paraId="711B8159" w14:textId="77777777" w:rsidR="00A02882" w:rsidRPr="00DD26AC" w:rsidRDefault="00A02882">
            <w:pPr>
              <w:widowControl w:val="0"/>
              <w:autoSpaceDE w:val="0"/>
              <w:autoSpaceDN w:val="0"/>
              <w:adjustRightInd w:val="0"/>
              <w:rPr>
                <w:rFonts w:ascii="Georgia" w:eastAsia="Times New Roman" w:hAnsi="Georgia"/>
                <w:lang w:eastAsia="fr-FR"/>
              </w:rPr>
            </w:pPr>
          </w:p>
        </w:tc>
        <w:tc>
          <w:tcPr>
            <w:tcW w:w="2436" w:type="dxa"/>
          </w:tcPr>
          <w:p w14:paraId="473E1470" w14:textId="77777777" w:rsidR="00A02882" w:rsidRPr="00DD26AC" w:rsidRDefault="00A02882">
            <w:pPr>
              <w:widowControl w:val="0"/>
              <w:autoSpaceDE w:val="0"/>
              <w:autoSpaceDN w:val="0"/>
              <w:adjustRightInd w:val="0"/>
              <w:rPr>
                <w:rFonts w:ascii="Georgia" w:eastAsia="Times New Roman" w:hAnsi="Georgia"/>
                <w:lang w:eastAsia="fr-FR"/>
              </w:rPr>
            </w:pPr>
          </w:p>
        </w:tc>
        <w:tc>
          <w:tcPr>
            <w:tcW w:w="2422" w:type="dxa"/>
          </w:tcPr>
          <w:p w14:paraId="33A2F61D" w14:textId="77777777" w:rsidR="00A02882" w:rsidRPr="00DD26AC" w:rsidRDefault="00A02882">
            <w:pPr>
              <w:widowControl w:val="0"/>
              <w:autoSpaceDE w:val="0"/>
              <w:autoSpaceDN w:val="0"/>
              <w:adjustRightInd w:val="0"/>
              <w:rPr>
                <w:rFonts w:ascii="Georgia" w:eastAsia="Times New Roman" w:hAnsi="Georgia"/>
                <w:lang w:eastAsia="fr-FR"/>
              </w:rPr>
            </w:pPr>
          </w:p>
        </w:tc>
      </w:tr>
      <w:tr w:rsidR="00A02882" w:rsidRPr="00DD26AC" w14:paraId="6B085BB4" w14:textId="77777777">
        <w:trPr>
          <w:trHeight w:hRule="exact" w:val="330"/>
        </w:trPr>
        <w:tc>
          <w:tcPr>
            <w:tcW w:w="2420" w:type="dxa"/>
          </w:tcPr>
          <w:p w14:paraId="5FDC4120" w14:textId="77777777" w:rsidR="00A02882" w:rsidRPr="00DD26AC" w:rsidRDefault="00A02882">
            <w:pPr>
              <w:widowControl w:val="0"/>
              <w:autoSpaceDE w:val="0"/>
              <w:autoSpaceDN w:val="0"/>
              <w:adjustRightInd w:val="0"/>
              <w:rPr>
                <w:rFonts w:ascii="Georgia" w:eastAsia="Times New Roman" w:hAnsi="Georgia"/>
                <w:lang w:eastAsia="fr-FR"/>
              </w:rPr>
            </w:pPr>
          </w:p>
        </w:tc>
        <w:tc>
          <w:tcPr>
            <w:tcW w:w="2443" w:type="dxa"/>
          </w:tcPr>
          <w:p w14:paraId="1FBB5E6A" w14:textId="77777777" w:rsidR="00A02882" w:rsidRPr="00DD26AC" w:rsidRDefault="00A02882">
            <w:pPr>
              <w:widowControl w:val="0"/>
              <w:autoSpaceDE w:val="0"/>
              <w:autoSpaceDN w:val="0"/>
              <w:adjustRightInd w:val="0"/>
              <w:rPr>
                <w:rFonts w:ascii="Georgia" w:eastAsia="Times New Roman" w:hAnsi="Georgia"/>
                <w:lang w:eastAsia="fr-FR"/>
              </w:rPr>
            </w:pPr>
          </w:p>
        </w:tc>
        <w:tc>
          <w:tcPr>
            <w:tcW w:w="2436" w:type="dxa"/>
          </w:tcPr>
          <w:p w14:paraId="7221D0A9" w14:textId="77777777" w:rsidR="00A02882" w:rsidRPr="00DD26AC" w:rsidRDefault="00A02882">
            <w:pPr>
              <w:widowControl w:val="0"/>
              <w:autoSpaceDE w:val="0"/>
              <w:autoSpaceDN w:val="0"/>
              <w:adjustRightInd w:val="0"/>
              <w:rPr>
                <w:rFonts w:ascii="Georgia" w:eastAsia="Times New Roman" w:hAnsi="Georgia"/>
                <w:lang w:eastAsia="fr-FR"/>
              </w:rPr>
            </w:pPr>
          </w:p>
        </w:tc>
        <w:tc>
          <w:tcPr>
            <w:tcW w:w="2422" w:type="dxa"/>
          </w:tcPr>
          <w:p w14:paraId="164EE087" w14:textId="77777777" w:rsidR="00A02882" w:rsidRPr="00DD26AC" w:rsidRDefault="00A02882">
            <w:pPr>
              <w:widowControl w:val="0"/>
              <w:autoSpaceDE w:val="0"/>
              <w:autoSpaceDN w:val="0"/>
              <w:adjustRightInd w:val="0"/>
              <w:rPr>
                <w:rFonts w:ascii="Georgia" w:eastAsia="Times New Roman" w:hAnsi="Georgia"/>
                <w:lang w:eastAsia="fr-FR"/>
              </w:rPr>
            </w:pPr>
          </w:p>
        </w:tc>
      </w:tr>
      <w:tr w:rsidR="00A02882" w:rsidRPr="00DD26AC" w14:paraId="7E08B1CF" w14:textId="77777777">
        <w:trPr>
          <w:trHeight w:hRule="exact" w:val="330"/>
        </w:trPr>
        <w:tc>
          <w:tcPr>
            <w:tcW w:w="2420" w:type="dxa"/>
          </w:tcPr>
          <w:p w14:paraId="3AB2FF3A" w14:textId="77777777" w:rsidR="00A02882" w:rsidRPr="00DD26AC" w:rsidRDefault="00A02882">
            <w:pPr>
              <w:widowControl w:val="0"/>
              <w:autoSpaceDE w:val="0"/>
              <w:autoSpaceDN w:val="0"/>
              <w:adjustRightInd w:val="0"/>
              <w:rPr>
                <w:rFonts w:ascii="Georgia" w:eastAsia="Times New Roman" w:hAnsi="Georgia"/>
                <w:lang w:eastAsia="fr-FR"/>
              </w:rPr>
            </w:pPr>
          </w:p>
        </w:tc>
        <w:tc>
          <w:tcPr>
            <w:tcW w:w="2443" w:type="dxa"/>
          </w:tcPr>
          <w:p w14:paraId="7FF63134" w14:textId="77777777" w:rsidR="00A02882" w:rsidRPr="00DD26AC" w:rsidRDefault="00A02882">
            <w:pPr>
              <w:widowControl w:val="0"/>
              <w:autoSpaceDE w:val="0"/>
              <w:autoSpaceDN w:val="0"/>
              <w:adjustRightInd w:val="0"/>
              <w:rPr>
                <w:rFonts w:ascii="Georgia" w:eastAsia="Times New Roman" w:hAnsi="Georgia"/>
                <w:lang w:eastAsia="fr-FR"/>
              </w:rPr>
            </w:pPr>
          </w:p>
        </w:tc>
        <w:tc>
          <w:tcPr>
            <w:tcW w:w="2436" w:type="dxa"/>
          </w:tcPr>
          <w:p w14:paraId="22CA8FA1" w14:textId="77777777" w:rsidR="00A02882" w:rsidRPr="00DD26AC" w:rsidRDefault="00A02882">
            <w:pPr>
              <w:widowControl w:val="0"/>
              <w:autoSpaceDE w:val="0"/>
              <w:autoSpaceDN w:val="0"/>
              <w:adjustRightInd w:val="0"/>
              <w:rPr>
                <w:rFonts w:ascii="Georgia" w:eastAsia="Times New Roman" w:hAnsi="Georgia"/>
                <w:lang w:eastAsia="fr-FR"/>
              </w:rPr>
            </w:pPr>
          </w:p>
        </w:tc>
        <w:tc>
          <w:tcPr>
            <w:tcW w:w="2422" w:type="dxa"/>
          </w:tcPr>
          <w:p w14:paraId="4FF4D127" w14:textId="77777777" w:rsidR="00A02882" w:rsidRPr="00DD26AC" w:rsidRDefault="00A02882">
            <w:pPr>
              <w:widowControl w:val="0"/>
              <w:autoSpaceDE w:val="0"/>
              <w:autoSpaceDN w:val="0"/>
              <w:adjustRightInd w:val="0"/>
              <w:rPr>
                <w:rFonts w:ascii="Georgia" w:eastAsia="Times New Roman" w:hAnsi="Georgia"/>
                <w:lang w:eastAsia="fr-FR"/>
              </w:rPr>
            </w:pPr>
          </w:p>
        </w:tc>
      </w:tr>
    </w:tbl>
    <w:p w14:paraId="2E9A60F0" w14:textId="77777777" w:rsidR="00A02882" w:rsidRPr="00DD26AC" w:rsidRDefault="00A02882">
      <w:pPr>
        <w:widowControl w:val="0"/>
        <w:autoSpaceDE w:val="0"/>
        <w:autoSpaceDN w:val="0"/>
        <w:adjustRightInd w:val="0"/>
        <w:spacing w:before="9" w:line="200" w:lineRule="exact"/>
        <w:rPr>
          <w:rFonts w:ascii="Georgia" w:eastAsia="Times New Roman" w:hAnsi="Georgia"/>
          <w:lang w:eastAsia="fr-FR"/>
        </w:rPr>
      </w:pPr>
    </w:p>
    <w:p w14:paraId="7385B213" w14:textId="77777777" w:rsidR="00A02882" w:rsidRPr="00DD26AC" w:rsidRDefault="00357224">
      <w:pPr>
        <w:widowControl w:val="0"/>
        <w:autoSpaceDE w:val="0"/>
        <w:autoSpaceDN w:val="0"/>
        <w:adjustRightInd w:val="0"/>
        <w:spacing w:before="20" w:line="280" w:lineRule="exact"/>
        <w:ind w:left="742" w:right="-20"/>
        <w:rPr>
          <w:rFonts w:ascii="Georgia" w:eastAsia="Times New Roman" w:hAnsi="Georgia" w:cs="Century Schoolbook"/>
          <w:position w:val="-1"/>
          <w:lang w:eastAsia="fr-FR"/>
        </w:rPr>
      </w:pPr>
      <w:r w:rsidRPr="00DD26AC">
        <w:rPr>
          <w:rFonts w:ascii="Georgia" w:eastAsia="Times New Roman" w:hAnsi="Georgia" w:cs="Century Schoolbook"/>
          <w:position w:val="-1"/>
          <w:lang w:eastAsia="fr-FR"/>
        </w:rPr>
        <w:t>b) ne</w:t>
      </w:r>
      <w:r w:rsidRPr="00DD26AC">
        <w:rPr>
          <w:rFonts w:ascii="Georgia" w:eastAsia="Times New Roman" w:hAnsi="Georgia" w:cs="Century Schoolbook"/>
          <w:spacing w:val="-2"/>
          <w:position w:val="-1"/>
          <w:lang w:eastAsia="fr-FR"/>
        </w:rPr>
        <w:t xml:space="preserve"> </w:t>
      </w:r>
      <w:r w:rsidRPr="00DD26AC">
        <w:rPr>
          <w:rFonts w:ascii="Georgia" w:eastAsia="Times New Roman" w:hAnsi="Georgia" w:cs="Century Schoolbook"/>
          <w:position w:val="-1"/>
          <w:lang w:eastAsia="fr-FR"/>
        </w:rPr>
        <w:t>conf</w:t>
      </w:r>
      <w:r w:rsidRPr="00DD26AC">
        <w:rPr>
          <w:rFonts w:ascii="Georgia" w:eastAsia="Times New Roman" w:hAnsi="Georgia" w:cs="Century Schoolbook"/>
          <w:spacing w:val="-1"/>
          <w:position w:val="-1"/>
          <w:lang w:eastAsia="fr-FR"/>
        </w:rPr>
        <w:t>è</w:t>
      </w:r>
      <w:r w:rsidRPr="00DD26AC">
        <w:rPr>
          <w:rFonts w:ascii="Georgia" w:eastAsia="Times New Roman" w:hAnsi="Georgia" w:cs="Century Schoolbook"/>
          <w:position w:val="-1"/>
          <w:lang w:eastAsia="fr-FR"/>
        </w:rPr>
        <w:t>re</w:t>
      </w:r>
      <w:r w:rsidRPr="00DD26AC">
        <w:rPr>
          <w:rFonts w:ascii="Georgia" w:eastAsia="Times New Roman" w:hAnsi="Georgia" w:cs="Century Schoolbook"/>
          <w:spacing w:val="-7"/>
          <w:position w:val="-1"/>
          <w:lang w:eastAsia="fr-FR"/>
        </w:rPr>
        <w:t xml:space="preserve"> </w:t>
      </w:r>
      <w:r w:rsidRPr="00DD26AC">
        <w:rPr>
          <w:rFonts w:ascii="Georgia" w:eastAsia="Times New Roman" w:hAnsi="Georgia" w:cs="Century Schoolbook"/>
          <w:position w:val="-1"/>
          <w:lang w:eastAsia="fr-FR"/>
        </w:rPr>
        <w:t>pas le</w:t>
      </w:r>
      <w:r w:rsidRPr="00DD26AC">
        <w:rPr>
          <w:rFonts w:ascii="Georgia" w:eastAsia="Times New Roman" w:hAnsi="Georgia" w:cs="Century Schoolbook"/>
          <w:spacing w:val="-2"/>
          <w:position w:val="-1"/>
          <w:lang w:eastAsia="fr-FR"/>
        </w:rPr>
        <w:t xml:space="preserve"> </w:t>
      </w:r>
      <w:r w:rsidRPr="00DD26AC">
        <w:rPr>
          <w:rFonts w:ascii="Georgia" w:eastAsia="Times New Roman" w:hAnsi="Georgia" w:cs="Century Schoolbook"/>
          <w:position w:val="-1"/>
          <w:lang w:eastAsia="fr-FR"/>
        </w:rPr>
        <w:t>certificat</w:t>
      </w:r>
      <w:r w:rsidRPr="00DD26AC">
        <w:rPr>
          <w:rFonts w:ascii="Georgia" w:eastAsia="Times New Roman" w:hAnsi="Georgia" w:cs="Century Schoolbook"/>
          <w:spacing w:val="-9"/>
          <w:position w:val="-1"/>
          <w:lang w:eastAsia="fr-FR"/>
        </w:rPr>
        <w:t xml:space="preserve"> </w:t>
      </w:r>
      <w:r w:rsidRPr="00DD26AC">
        <w:rPr>
          <w:rFonts w:ascii="Georgia" w:eastAsia="Times New Roman" w:hAnsi="Georgia" w:cs="Century Schoolbook"/>
          <w:position w:val="-1"/>
          <w:lang w:eastAsia="fr-FR"/>
        </w:rPr>
        <w:t>à</w:t>
      </w:r>
    </w:p>
    <w:p w14:paraId="6B0D6967" w14:textId="77777777" w:rsidR="00A02882" w:rsidRPr="00DD26AC" w:rsidRDefault="00A02882">
      <w:pPr>
        <w:widowControl w:val="0"/>
        <w:autoSpaceDE w:val="0"/>
        <w:autoSpaceDN w:val="0"/>
        <w:adjustRightInd w:val="0"/>
        <w:spacing w:before="20" w:line="280" w:lineRule="exact"/>
        <w:ind w:left="742" w:right="-20"/>
        <w:rPr>
          <w:rFonts w:ascii="Georgia" w:eastAsia="Times New Roman" w:hAnsi="Georgia" w:cs="Century Schoolbook"/>
          <w:lang w:eastAsia="fr-FR"/>
        </w:rPr>
      </w:pPr>
    </w:p>
    <w:tbl>
      <w:tblPr>
        <w:tblW w:w="0" w:type="auto"/>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420"/>
        <w:gridCol w:w="2443"/>
        <w:gridCol w:w="2439"/>
        <w:gridCol w:w="2422"/>
      </w:tblGrid>
      <w:tr w:rsidR="00A02882" w:rsidRPr="00DD26AC" w14:paraId="4D121E0E" w14:textId="77777777">
        <w:trPr>
          <w:trHeight w:hRule="exact" w:val="330"/>
        </w:trPr>
        <w:tc>
          <w:tcPr>
            <w:tcW w:w="2420" w:type="dxa"/>
          </w:tcPr>
          <w:p w14:paraId="7C9180D6" w14:textId="77777777" w:rsidR="00A02882" w:rsidRPr="00DD26AC" w:rsidRDefault="00357224">
            <w:pPr>
              <w:widowControl w:val="0"/>
              <w:autoSpaceDE w:val="0"/>
              <w:autoSpaceDN w:val="0"/>
              <w:adjustRightInd w:val="0"/>
              <w:jc w:val="center"/>
              <w:rPr>
                <w:rFonts w:ascii="Georgia" w:eastAsia="Times New Roman" w:hAnsi="Georgia"/>
                <w:lang w:eastAsia="fr-FR"/>
              </w:rPr>
            </w:pPr>
            <w:r w:rsidRPr="00DD26AC">
              <w:rPr>
                <w:rFonts w:ascii="Georgia" w:eastAsia="Times New Roman" w:hAnsi="Georgia" w:cs="Century Schoolbook"/>
                <w:lang w:eastAsia="fr-FR"/>
              </w:rPr>
              <w:t>Nom</w:t>
            </w:r>
            <w:r w:rsidRPr="00DD26AC">
              <w:rPr>
                <w:rFonts w:ascii="Georgia" w:eastAsia="Times New Roman" w:hAnsi="Georgia" w:cs="Century Schoolbook"/>
                <w:spacing w:val="-6"/>
                <w:lang w:eastAsia="fr-FR"/>
              </w:rPr>
              <w:t xml:space="preserve"> (3)</w:t>
            </w:r>
          </w:p>
        </w:tc>
        <w:tc>
          <w:tcPr>
            <w:tcW w:w="2443" w:type="dxa"/>
          </w:tcPr>
          <w:p w14:paraId="75088BA6" w14:textId="77777777" w:rsidR="00A02882" w:rsidRPr="00DD26AC" w:rsidRDefault="00357224">
            <w:pPr>
              <w:widowControl w:val="0"/>
              <w:autoSpaceDE w:val="0"/>
              <w:autoSpaceDN w:val="0"/>
              <w:adjustRightInd w:val="0"/>
              <w:jc w:val="center"/>
              <w:rPr>
                <w:rFonts w:ascii="Georgia" w:eastAsia="Times New Roman" w:hAnsi="Georgia"/>
                <w:lang w:eastAsia="fr-FR"/>
              </w:rPr>
            </w:pPr>
            <w:r w:rsidRPr="00DD26AC">
              <w:rPr>
                <w:rFonts w:ascii="Georgia" w:eastAsia="Times New Roman" w:hAnsi="Georgia" w:cs="Century Schoolbook"/>
                <w:lang w:eastAsia="fr-FR"/>
              </w:rPr>
              <w:t>Prénom</w:t>
            </w:r>
            <w:r w:rsidRPr="00DD26AC">
              <w:rPr>
                <w:rFonts w:ascii="Georgia" w:eastAsia="Times New Roman" w:hAnsi="Georgia" w:cs="Century Schoolbook"/>
                <w:spacing w:val="-9"/>
                <w:lang w:eastAsia="fr-FR"/>
              </w:rPr>
              <w:t xml:space="preserve"> </w:t>
            </w:r>
            <w:r w:rsidRPr="00DD26AC">
              <w:rPr>
                <w:rFonts w:ascii="Georgia" w:eastAsia="Times New Roman" w:hAnsi="Georgia" w:cs="Century Schoolbook"/>
                <w:lang w:eastAsia="fr-FR"/>
              </w:rPr>
              <w:t>(3)</w:t>
            </w:r>
          </w:p>
        </w:tc>
        <w:tc>
          <w:tcPr>
            <w:tcW w:w="2439" w:type="dxa"/>
          </w:tcPr>
          <w:p w14:paraId="63E24D86" w14:textId="77777777" w:rsidR="00A02882" w:rsidRPr="00DD26AC" w:rsidRDefault="00357224">
            <w:pPr>
              <w:widowControl w:val="0"/>
              <w:autoSpaceDE w:val="0"/>
              <w:autoSpaceDN w:val="0"/>
              <w:adjustRightInd w:val="0"/>
              <w:jc w:val="center"/>
              <w:rPr>
                <w:rFonts w:ascii="Georgia" w:eastAsia="Times New Roman" w:hAnsi="Georgia"/>
                <w:lang w:eastAsia="fr-FR"/>
              </w:rPr>
            </w:pPr>
            <w:r w:rsidRPr="00DD26AC">
              <w:rPr>
                <w:rFonts w:ascii="Georgia" w:eastAsia="Times New Roman" w:hAnsi="Georgia"/>
                <w:lang w:eastAsia="fr-FR"/>
              </w:rPr>
              <w:t>Lieu de naissance (4)</w:t>
            </w:r>
          </w:p>
        </w:tc>
        <w:tc>
          <w:tcPr>
            <w:tcW w:w="2422" w:type="dxa"/>
          </w:tcPr>
          <w:p w14:paraId="7BC4EF02" w14:textId="77777777" w:rsidR="00A02882" w:rsidRPr="00DD26AC" w:rsidRDefault="00357224">
            <w:pPr>
              <w:widowControl w:val="0"/>
              <w:autoSpaceDE w:val="0"/>
              <w:autoSpaceDN w:val="0"/>
              <w:adjustRightInd w:val="0"/>
              <w:jc w:val="center"/>
              <w:rPr>
                <w:rFonts w:ascii="Georgia" w:eastAsia="Times New Roman" w:hAnsi="Georgia"/>
                <w:lang w:eastAsia="fr-FR"/>
              </w:rPr>
            </w:pPr>
            <w:r w:rsidRPr="00DD26AC">
              <w:rPr>
                <w:rFonts w:ascii="Georgia" w:eastAsia="Times New Roman" w:hAnsi="Georgia"/>
                <w:lang w:eastAsia="fr-FR"/>
              </w:rPr>
              <w:t>Date de naissance (5)</w:t>
            </w:r>
          </w:p>
        </w:tc>
      </w:tr>
      <w:tr w:rsidR="00A02882" w:rsidRPr="00DD26AC" w14:paraId="23A2524A" w14:textId="77777777">
        <w:trPr>
          <w:trHeight w:hRule="exact" w:val="330"/>
        </w:trPr>
        <w:tc>
          <w:tcPr>
            <w:tcW w:w="2420" w:type="dxa"/>
          </w:tcPr>
          <w:p w14:paraId="4B17E284" w14:textId="77777777" w:rsidR="00A02882" w:rsidRPr="00DD26AC" w:rsidRDefault="00A02882">
            <w:pPr>
              <w:widowControl w:val="0"/>
              <w:autoSpaceDE w:val="0"/>
              <w:autoSpaceDN w:val="0"/>
              <w:adjustRightInd w:val="0"/>
              <w:rPr>
                <w:rFonts w:ascii="Georgia" w:eastAsia="Times New Roman" w:hAnsi="Georgia"/>
                <w:lang w:eastAsia="fr-FR"/>
              </w:rPr>
            </w:pPr>
          </w:p>
        </w:tc>
        <w:tc>
          <w:tcPr>
            <w:tcW w:w="2443" w:type="dxa"/>
          </w:tcPr>
          <w:p w14:paraId="6E59BD37" w14:textId="77777777" w:rsidR="00A02882" w:rsidRPr="00DD26AC" w:rsidRDefault="00A02882">
            <w:pPr>
              <w:widowControl w:val="0"/>
              <w:autoSpaceDE w:val="0"/>
              <w:autoSpaceDN w:val="0"/>
              <w:adjustRightInd w:val="0"/>
              <w:rPr>
                <w:rFonts w:ascii="Georgia" w:eastAsia="Times New Roman" w:hAnsi="Georgia"/>
                <w:lang w:eastAsia="fr-FR"/>
              </w:rPr>
            </w:pPr>
          </w:p>
        </w:tc>
        <w:tc>
          <w:tcPr>
            <w:tcW w:w="2439" w:type="dxa"/>
          </w:tcPr>
          <w:p w14:paraId="03BCC9F7" w14:textId="77777777" w:rsidR="00A02882" w:rsidRPr="00DD26AC" w:rsidRDefault="00A02882">
            <w:pPr>
              <w:widowControl w:val="0"/>
              <w:autoSpaceDE w:val="0"/>
              <w:autoSpaceDN w:val="0"/>
              <w:adjustRightInd w:val="0"/>
              <w:rPr>
                <w:rFonts w:ascii="Georgia" w:eastAsia="Times New Roman" w:hAnsi="Georgia"/>
                <w:lang w:eastAsia="fr-FR"/>
              </w:rPr>
            </w:pPr>
          </w:p>
        </w:tc>
        <w:tc>
          <w:tcPr>
            <w:tcW w:w="2422" w:type="dxa"/>
          </w:tcPr>
          <w:p w14:paraId="7C9CBA41" w14:textId="77777777" w:rsidR="00A02882" w:rsidRPr="00DD26AC" w:rsidRDefault="00A02882">
            <w:pPr>
              <w:widowControl w:val="0"/>
              <w:autoSpaceDE w:val="0"/>
              <w:autoSpaceDN w:val="0"/>
              <w:adjustRightInd w:val="0"/>
              <w:rPr>
                <w:rFonts w:ascii="Georgia" w:eastAsia="Times New Roman" w:hAnsi="Georgia"/>
                <w:lang w:eastAsia="fr-FR"/>
              </w:rPr>
            </w:pPr>
          </w:p>
        </w:tc>
      </w:tr>
      <w:tr w:rsidR="00A02882" w:rsidRPr="00DD26AC" w14:paraId="337CD547" w14:textId="77777777">
        <w:trPr>
          <w:trHeight w:hRule="exact" w:val="330"/>
        </w:trPr>
        <w:tc>
          <w:tcPr>
            <w:tcW w:w="2420" w:type="dxa"/>
          </w:tcPr>
          <w:p w14:paraId="253BB255" w14:textId="77777777" w:rsidR="00A02882" w:rsidRPr="00DD26AC" w:rsidRDefault="00A02882">
            <w:pPr>
              <w:widowControl w:val="0"/>
              <w:autoSpaceDE w:val="0"/>
              <w:autoSpaceDN w:val="0"/>
              <w:adjustRightInd w:val="0"/>
              <w:rPr>
                <w:rFonts w:ascii="Georgia" w:eastAsia="Times New Roman" w:hAnsi="Georgia"/>
                <w:lang w:eastAsia="fr-FR"/>
              </w:rPr>
            </w:pPr>
          </w:p>
        </w:tc>
        <w:tc>
          <w:tcPr>
            <w:tcW w:w="2443" w:type="dxa"/>
          </w:tcPr>
          <w:p w14:paraId="7E352B5C" w14:textId="77777777" w:rsidR="00A02882" w:rsidRPr="00DD26AC" w:rsidRDefault="00A02882">
            <w:pPr>
              <w:widowControl w:val="0"/>
              <w:autoSpaceDE w:val="0"/>
              <w:autoSpaceDN w:val="0"/>
              <w:adjustRightInd w:val="0"/>
              <w:rPr>
                <w:rFonts w:ascii="Georgia" w:eastAsia="Times New Roman" w:hAnsi="Georgia"/>
                <w:lang w:eastAsia="fr-FR"/>
              </w:rPr>
            </w:pPr>
          </w:p>
        </w:tc>
        <w:tc>
          <w:tcPr>
            <w:tcW w:w="2439" w:type="dxa"/>
          </w:tcPr>
          <w:p w14:paraId="58CD695F" w14:textId="77777777" w:rsidR="00A02882" w:rsidRPr="00DD26AC" w:rsidRDefault="00A02882">
            <w:pPr>
              <w:widowControl w:val="0"/>
              <w:autoSpaceDE w:val="0"/>
              <w:autoSpaceDN w:val="0"/>
              <w:adjustRightInd w:val="0"/>
              <w:rPr>
                <w:rFonts w:ascii="Georgia" w:eastAsia="Times New Roman" w:hAnsi="Georgia"/>
                <w:lang w:eastAsia="fr-FR"/>
              </w:rPr>
            </w:pPr>
          </w:p>
        </w:tc>
        <w:tc>
          <w:tcPr>
            <w:tcW w:w="2422" w:type="dxa"/>
          </w:tcPr>
          <w:p w14:paraId="5B505294" w14:textId="77777777" w:rsidR="00A02882" w:rsidRPr="00DD26AC" w:rsidRDefault="00A02882">
            <w:pPr>
              <w:widowControl w:val="0"/>
              <w:autoSpaceDE w:val="0"/>
              <w:autoSpaceDN w:val="0"/>
              <w:adjustRightInd w:val="0"/>
              <w:rPr>
                <w:rFonts w:ascii="Georgia" w:eastAsia="Times New Roman" w:hAnsi="Georgia"/>
                <w:lang w:eastAsia="fr-FR"/>
              </w:rPr>
            </w:pPr>
          </w:p>
        </w:tc>
      </w:tr>
      <w:tr w:rsidR="00A02882" w:rsidRPr="00DD26AC" w14:paraId="5FC783C9" w14:textId="77777777">
        <w:trPr>
          <w:trHeight w:hRule="exact" w:val="330"/>
        </w:trPr>
        <w:tc>
          <w:tcPr>
            <w:tcW w:w="2420" w:type="dxa"/>
          </w:tcPr>
          <w:p w14:paraId="570ED2A4" w14:textId="77777777" w:rsidR="00A02882" w:rsidRPr="00DD26AC" w:rsidRDefault="00A02882">
            <w:pPr>
              <w:widowControl w:val="0"/>
              <w:autoSpaceDE w:val="0"/>
              <w:autoSpaceDN w:val="0"/>
              <w:adjustRightInd w:val="0"/>
              <w:rPr>
                <w:rFonts w:ascii="Georgia" w:eastAsia="Times New Roman" w:hAnsi="Georgia"/>
                <w:lang w:eastAsia="fr-FR"/>
              </w:rPr>
            </w:pPr>
          </w:p>
        </w:tc>
        <w:tc>
          <w:tcPr>
            <w:tcW w:w="2443" w:type="dxa"/>
          </w:tcPr>
          <w:p w14:paraId="6EB3D337" w14:textId="77777777" w:rsidR="00A02882" w:rsidRPr="00DD26AC" w:rsidRDefault="00A02882">
            <w:pPr>
              <w:widowControl w:val="0"/>
              <w:autoSpaceDE w:val="0"/>
              <w:autoSpaceDN w:val="0"/>
              <w:adjustRightInd w:val="0"/>
              <w:rPr>
                <w:rFonts w:ascii="Georgia" w:eastAsia="Times New Roman" w:hAnsi="Georgia"/>
                <w:lang w:eastAsia="fr-FR"/>
              </w:rPr>
            </w:pPr>
          </w:p>
        </w:tc>
        <w:tc>
          <w:tcPr>
            <w:tcW w:w="2439" w:type="dxa"/>
          </w:tcPr>
          <w:p w14:paraId="03BAC591" w14:textId="77777777" w:rsidR="00A02882" w:rsidRPr="00DD26AC" w:rsidRDefault="00A02882">
            <w:pPr>
              <w:widowControl w:val="0"/>
              <w:autoSpaceDE w:val="0"/>
              <w:autoSpaceDN w:val="0"/>
              <w:adjustRightInd w:val="0"/>
              <w:rPr>
                <w:rFonts w:ascii="Georgia" w:eastAsia="Times New Roman" w:hAnsi="Georgia"/>
                <w:lang w:eastAsia="fr-FR"/>
              </w:rPr>
            </w:pPr>
          </w:p>
        </w:tc>
        <w:tc>
          <w:tcPr>
            <w:tcW w:w="2422" w:type="dxa"/>
          </w:tcPr>
          <w:p w14:paraId="2F3A0466" w14:textId="77777777" w:rsidR="00A02882" w:rsidRPr="00DD26AC" w:rsidRDefault="00A02882">
            <w:pPr>
              <w:widowControl w:val="0"/>
              <w:autoSpaceDE w:val="0"/>
              <w:autoSpaceDN w:val="0"/>
              <w:adjustRightInd w:val="0"/>
              <w:rPr>
                <w:rFonts w:ascii="Georgia" w:eastAsia="Times New Roman" w:hAnsi="Georgia"/>
                <w:lang w:eastAsia="fr-FR"/>
              </w:rPr>
            </w:pPr>
          </w:p>
        </w:tc>
      </w:tr>
      <w:tr w:rsidR="00A02882" w:rsidRPr="00DD26AC" w14:paraId="32BC2DDE" w14:textId="77777777">
        <w:trPr>
          <w:trHeight w:hRule="exact" w:val="330"/>
        </w:trPr>
        <w:tc>
          <w:tcPr>
            <w:tcW w:w="2420" w:type="dxa"/>
          </w:tcPr>
          <w:p w14:paraId="0417A1D8" w14:textId="77777777" w:rsidR="00A02882" w:rsidRPr="00DD26AC" w:rsidRDefault="00A02882">
            <w:pPr>
              <w:widowControl w:val="0"/>
              <w:autoSpaceDE w:val="0"/>
              <w:autoSpaceDN w:val="0"/>
              <w:adjustRightInd w:val="0"/>
              <w:rPr>
                <w:rFonts w:ascii="Georgia" w:eastAsia="Times New Roman" w:hAnsi="Georgia"/>
                <w:lang w:eastAsia="fr-FR"/>
              </w:rPr>
            </w:pPr>
          </w:p>
        </w:tc>
        <w:tc>
          <w:tcPr>
            <w:tcW w:w="2443" w:type="dxa"/>
          </w:tcPr>
          <w:p w14:paraId="19A89D8F" w14:textId="77777777" w:rsidR="00A02882" w:rsidRPr="00DD26AC" w:rsidRDefault="00A02882">
            <w:pPr>
              <w:widowControl w:val="0"/>
              <w:autoSpaceDE w:val="0"/>
              <w:autoSpaceDN w:val="0"/>
              <w:adjustRightInd w:val="0"/>
              <w:rPr>
                <w:rFonts w:ascii="Georgia" w:eastAsia="Times New Roman" w:hAnsi="Georgia"/>
                <w:lang w:eastAsia="fr-FR"/>
              </w:rPr>
            </w:pPr>
          </w:p>
        </w:tc>
        <w:tc>
          <w:tcPr>
            <w:tcW w:w="2439" w:type="dxa"/>
          </w:tcPr>
          <w:p w14:paraId="74B1325D" w14:textId="77777777" w:rsidR="00A02882" w:rsidRPr="00DD26AC" w:rsidRDefault="00A02882">
            <w:pPr>
              <w:widowControl w:val="0"/>
              <w:autoSpaceDE w:val="0"/>
              <w:autoSpaceDN w:val="0"/>
              <w:adjustRightInd w:val="0"/>
              <w:rPr>
                <w:rFonts w:ascii="Georgia" w:eastAsia="Times New Roman" w:hAnsi="Georgia"/>
                <w:lang w:eastAsia="fr-FR"/>
              </w:rPr>
            </w:pPr>
          </w:p>
        </w:tc>
        <w:tc>
          <w:tcPr>
            <w:tcW w:w="2422" w:type="dxa"/>
          </w:tcPr>
          <w:p w14:paraId="4CE61B8F" w14:textId="77777777" w:rsidR="00A02882" w:rsidRPr="00DD26AC" w:rsidRDefault="00A02882">
            <w:pPr>
              <w:widowControl w:val="0"/>
              <w:autoSpaceDE w:val="0"/>
              <w:autoSpaceDN w:val="0"/>
              <w:adjustRightInd w:val="0"/>
              <w:rPr>
                <w:rFonts w:ascii="Georgia" w:eastAsia="Times New Roman" w:hAnsi="Georgia"/>
                <w:lang w:eastAsia="fr-FR"/>
              </w:rPr>
            </w:pPr>
          </w:p>
        </w:tc>
      </w:tr>
      <w:tr w:rsidR="00A02882" w:rsidRPr="00DD26AC" w14:paraId="46D44F16" w14:textId="77777777">
        <w:trPr>
          <w:trHeight w:hRule="exact" w:val="330"/>
        </w:trPr>
        <w:tc>
          <w:tcPr>
            <w:tcW w:w="2420" w:type="dxa"/>
          </w:tcPr>
          <w:p w14:paraId="78386D38" w14:textId="77777777" w:rsidR="00A02882" w:rsidRPr="00DD26AC" w:rsidRDefault="00A02882">
            <w:pPr>
              <w:widowControl w:val="0"/>
              <w:autoSpaceDE w:val="0"/>
              <w:autoSpaceDN w:val="0"/>
              <w:adjustRightInd w:val="0"/>
              <w:rPr>
                <w:rFonts w:ascii="Georgia" w:eastAsia="Times New Roman" w:hAnsi="Georgia"/>
                <w:lang w:eastAsia="fr-FR"/>
              </w:rPr>
            </w:pPr>
          </w:p>
        </w:tc>
        <w:tc>
          <w:tcPr>
            <w:tcW w:w="2443" w:type="dxa"/>
          </w:tcPr>
          <w:p w14:paraId="27C2F9CD" w14:textId="77777777" w:rsidR="00A02882" w:rsidRPr="00DD26AC" w:rsidRDefault="00A02882">
            <w:pPr>
              <w:widowControl w:val="0"/>
              <w:autoSpaceDE w:val="0"/>
              <w:autoSpaceDN w:val="0"/>
              <w:adjustRightInd w:val="0"/>
              <w:rPr>
                <w:rFonts w:ascii="Georgia" w:eastAsia="Times New Roman" w:hAnsi="Georgia"/>
                <w:lang w:eastAsia="fr-FR"/>
              </w:rPr>
            </w:pPr>
          </w:p>
        </w:tc>
        <w:tc>
          <w:tcPr>
            <w:tcW w:w="2439" w:type="dxa"/>
          </w:tcPr>
          <w:p w14:paraId="7DF5FC12" w14:textId="77777777" w:rsidR="00A02882" w:rsidRPr="00DD26AC" w:rsidRDefault="00A02882">
            <w:pPr>
              <w:widowControl w:val="0"/>
              <w:autoSpaceDE w:val="0"/>
              <w:autoSpaceDN w:val="0"/>
              <w:adjustRightInd w:val="0"/>
              <w:rPr>
                <w:rFonts w:ascii="Georgia" w:eastAsia="Times New Roman" w:hAnsi="Georgia"/>
                <w:lang w:eastAsia="fr-FR"/>
              </w:rPr>
            </w:pPr>
          </w:p>
        </w:tc>
        <w:tc>
          <w:tcPr>
            <w:tcW w:w="2422" w:type="dxa"/>
          </w:tcPr>
          <w:p w14:paraId="60D42D22" w14:textId="77777777" w:rsidR="00A02882" w:rsidRPr="00DD26AC" w:rsidRDefault="00A02882">
            <w:pPr>
              <w:widowControl w:val="0"/>
              <w:autoSpaceDE w:val="0"/>
              <w:autoSpaceDN w:val="0"/>
              <w:adjustRightInd w:val="0"/>
              <w:rPr>
                <w:rFonts w:ascii="Georgia" w:eastAsia="Times New Roman" w:hAnsi="Georgia"/>
                <w:lang w:eastAsia="fr-FR"/>
              </w:rPr>
            </w:pPr>
          </w:p>
        </w:tc>
      </w:tr>
      <w:tr w:rsidR="00A02882" w:rsidRPr="00DD26AC" w14:paraId="18312481" w14:textId="77777777">
        <w:trPr>
          <w:trHeight w:hRule="exact" w:val="330"/>
        </w:trPr>
        <w:tc>
          <w:tcPr>
            <w:tcW w:w="2420" w:type="dxa"/>
          </w:tcPr>
          <w:p w14:paraId="59EAE1BF" w14:textId="77777777" w:rsidR="00A02882" w:rsidRPr="00DD26AC" w:rsidRDefault="00A02882">
            <w:pPr>
              <w:widowControl w:val="0"/>
              <w:autoSpaceDE w:val="0"/>
              <w:autoSpaceDN w:val="0"/>
              <w:adjustRightInd w:val="0"/>
              <w:rPr>
                <w:rFonts w:ascii="Georgia" w:eastAsia="Times New Roman" w:hAnsi="Georgia"/>
                <w:lang w:eastAsia="fr-FR"/>
              </w:rPr>
            </w:pPr>
          </w:p>
        </w:tc>
        <w:tc>
          <w:tcPr>
            <w:tcW w:w="2443" w:type="dxa"/>
          </w:tcPr>
          <w:p w14:paraId="22E345AA" w14:textId="77777777" w:rsidR="00A02882" w:rsidRPr="00DD26AC" w:rsidRDefault="00A02882">
            <w:pPr>
              <w:widowControl w:val="0"/>
              <w:autoSpaceDE w:val="0"/>
              <w:autoSpaceDN w:val="0"/>
              <w:adjustRightInd w:val="0"/>
              <w:rPr>
                <w:rFonts w:ascii="Georgia" w:eastAsia="Times New Roman" w:hAnsi="Georgia"/>
                <w:lang w:eastAsia="fr-FR"/>
              </w:rPr>
            </w:pPr>
          </w:p>
        </w:tc>
        <w:tc>
          <w:tcPr>
            <w:tcW w:w="2439" w:type="dxa"/>
          </w:tcPr>
          <w:p w14:paraId="03F4461B" w14:textId="77777777" w:rsidR="00A02882" w:rsidRPr="00DD26AC" w:rsidRDefault="00A02882">
            <w:pPr>
              <w:widowControl w:val="0"/>
              <w:autoSpaceDE w:val="0"/>
              <w:autoSpaceDN w:val="0"/>
              <w:adjustRightInd w:val="0"/>
              <w:rPr>
                <w:rFonts w:ascii="Georgia" w:eastAsia="Times New Roman" w:hAnsi="Georgia"/>
                <w:lang w:eastAsia="fr-FR"/>
              </w:rPr>
            </w:pPr>
          </w:p>
        </w:tc>
        <w:tc>
          <w:tcPr>
            <w:tcW w:w="2422" w:type="dxa"/>
          </w:tcPr>
          <w:p w14:paraId="4D3227E4" w14:textId="77777777" w:rsidR="00A02882" w:rsidRPr="00DD26AC" w:rsidRDefault="00A02882">
            <w:pPr>
              <w:widowControl w:val="0"/>
              <w:autoSpaceDE w:val="0"/>
              <w:autoSpaceDN w:val="0"/>
              <w:adjustRightInd w:val="0"/>
              <w:rPr>
                <w:rFonts w:ascii="Georgia" w:eastAsia="Times New Roman" w:hAnsi="Georgia"/>
                <w:lang w:eastAsia="fr-FR"/>
              </w:rPr>
            </w:pPr>
          </w:p>
        </w:tc>
      </w:tr>
    </w:tbl>
    <w:p w14:paraId="30523810" w14:textId="77777777" w:rsidR="00A02882" w:rsidRPr="00DD26AC" w:rsidRDefault="00A02882">
      <w:pPr>
        <w:widowControl w:val="0"/>
        <w:autoSpaceDE w:val="0"/>
        <w:autoSpaceDN w:val="0"/>
        <w:adjustRightInd w:val="0"/>
        <w:spacing w:before="6" w:line="150" w:lineRule="exact"/>
        <w:rPr>
          <w:rFonts w:ascii="Georgia" w:eastAsia="Times New Roman" w:hAnsi="Georgia"/>
          <w:lang w:eastAsia="fr-FR"/>
        </w:rPr>
      </w:pPr>
    </w:p>
    <w:p w14:paraId="5D3D976D" w14:textId="77777777" w:rsidR="00A02882" w:rsidRPr="00DD26AC" w:rsidRDefault="00A02882">
      <w:pPr>
        <w:widowControl w:val="0"/>
        <w:autoSpaceDE w:val="0"/>
        <w:autoSpaceDN w:val="0"/>
        <w:adjustRightInd w:val="0"/>
        <w:spacing w:before="6" w:line="150" w:lineRule="exact"/>
        <w:rPr>
          <w:rFonts w:ascii="Georgia" w:eastAsia="Times New Roman" w:hAnsi="Georgia"/>
          <w:lang w:eastAsia="fr-FR"/>
        </w:rPr>
      </w:pPr>
    </w:p>
    <w:p w14:paraId="1EE713BB" w14:textId="77777777" w:rsidR="00A02882" w:rsidRPr="00DD26AC" w:rsidRDefault="00A02882">
      <w:pPr>
        <w:widowControl w:val="0"/>
        <w:autoSpaceDE w:val="0"/>
        <w:autoSpaceDN w:val="0"/>
        <w:adjustRightInd w:val="0"/>
        <w:spacing w:before="6" w:line="150" w:lineRule="exact"/>
        <w:rPr>
          <w:rFonts w:ascii="Georgia" w:eastAsia="Times New Roman" w:hAnsi="Georgia"/>
          <w:lang w:eastAsia="fr-FR"/>
        </w:rPr>
      </w:pPr>
    </w:p>
    <w:p w14:paraId="21ECAC53" w14:textId="77777777" w:rsidR="00A02882" w:rsidRPr="00DD26AC" w:rsidRDefault="00A02882">
      <w:pPr>
        <w:widowControl w:val="0"/>
        <w:autoSpaceDE w:val="0"/>
        <w:autoSpaceDN w:val="0"/>
        <w:adjustRightInd w:val="0"/>
        <w:spacing w:before="6" w:line="150" w:lineRule="exact"/>
        <w:rPr>
          <w:rFonts w:ascii="Georgia" w:eastAsia="Times New Roman" w:hAnsi="Georgia"/>
          <w:lang w:eastAsia="fr-FR"/>
        </w:rPr>
      </w:pPr>
    </w:p>
    <w:p w14:paraId="0F9BB942" w14:textId="77777777" w:rsidR="00A02882" w:rsidRPr="00DD26AC" w:rsidRDefault="00A02882">
      <w:pPr>
        <w:widowControl w:val="0"/>
        <w:autoSpaceDE w:val="0"/>
        <w:autoSpaceDN w:val="0"/>
        <w:adjustRightInd w:val="0"/>
        <w:spacing w:before="6" w:line="150" w:lineRule="exact"/>
        <w:rPr>
          <w:rFonts w:ascii="Georgia" w:eastAsia="Times New Roman" w:hAnsi="Georgia"/>
          <w:lang w:eastAsia="fr-FR"/>
        </w:rPr>
      </w:pPr>
    </w:p>
    <w:p w14:paraId="641EC8EE" w14:textId="77777777" w:rsidR="00A02882" w:rsidRPr="00DD26AC" w:rsidRDefault="00A02882">
      <w:pPr>
        <w:widowControl w:val="0"/>
        <w:autoSpaceDE w:val="0"/>
        <w:autoSpaceDN w:val="0"/>
        <w:adjustRightInd w:val="0"/>
        <w:spacing w:before="6" w:line="150" w:lineRule="exact"/>
        <w:rPr>
          <w:rFonts w:ascii="Georgia" w:eastAsia="Times New Roman" w:hAnsi="Georgia"/>
          <w:lang w:eastAsia="fr-FR"/>
        </w:rPr>
      </w:pPr>
    </w:p>
    <w:p w14:paraId="0C0F35E5" w14:textId="77777777" w:rsidR="00A02882" w:rsidRPr="00DD26AC" w:rsidRDefault="00A02882">
      <w:pPr>
        <w:widowControl w:val="0"/>
        <w:autoSpaceDE w:val="0"/>
        <w:autoSpaceDN w:val="0"/>
        <w:adjustRightInd w:val="0"/>
        <w:spacing w:before="6" w:line="150" w:lineRule="exact"/>
        <w:rPr>
          <w:rFonts w:ascii="Georgia" w:eastAsia="Times New Roman" w:hAnsi="Georgia"/>
          <w:lang w:eastAsia="fr-FR"/>
        </w:rPr>
      </w:pPr>
    </w:p>
    <w:p w14:paraId="3E934717" w14:textId="77777777" w:rsidR="00A02882" w:rsidRPr="00DD26AC" w:rsidRDefault="00A02882">
      <w:pPr>
        <w:widowControl w:val="0"/>
        <w:autoSpaceDE w:val="0"/>
        <w:autoSpaceDN w:val="0"/>
        <w:adjustRightInd w:val="0"/>
        <w:spacing w:before="6" w:line="150" w:lineRule="exact"/>
        <w:rPr>
          <w:rFonts w:ascii="Georgia" w:eastAsia="Times New Roman" w:hAnsi="Georgia"/>
          <w:lang w:eastAsia="fr-FR"/>
        </w:rPr>
      </w:pPr>
    </w:p>
    <w:p w14:paraId="331B2056" w14:textId="77777777" w:rsidR="00A02882" w:rsidRPr="00DD26AC" w:rsidRDefault="00A02882">
      <w:pPr>
        <w:widowControl w:val="0"/>
        <w:autoSpaceDE w:val="0"/>
        <w:autoSpaceDN w:val="0"/>
        <w:adjustRightInd w:val="0"/>
        <w:spacing w:before="6" w:line="150" w:lineRule="exact"/>
        <w:rPr>
          <w:rFonts w:ascii="Georgia" w:eastAsia="Times New Roman" w:hAnsi="Georgia"/>
          <w:lang w:eastAsia="fr-FR"/>
        </w:rPr>
      </w:pPr>
    </w:p>
    <w:p w14:paraId="32B45B0F" w14:textId="77777777" w:rsidR="00A02882" w:rsidRPr="00DD26AC" w:rsidRDefault="00A02882">
      <w:pPr>
        <w:widowControl w:val="0"/>
        <w:autoSpaceDE w:val="0"/>
        <w:autoSpaceDN w:val="0"/>
        <w:adjustRightInd w:val="0"/>
        <w:spacing w:before="6" w:line="150" w:lineRule="exact"/>
        <w:rPr>
          <w:rFonts w:ascii="Georgia" w:eastAsia="Times New Roman" w:hAnsi="Georgia"/>
          <w:lang w:eastAsia="fr-FR"/>
        </w:rPr>
      </w:pPr>
    </w:p>
    <w:p w14:paraId="4C1623CB" w14:textId="77777777" w:rsidR="00A02882" w:rsidRPr="00DD26AC" w:rsidRDefault="00A02882">
      <w:pPr>
        <w:widowControl w:val="0"/>
        <w:autoSpaceDE w:val="0"/>
        <w:autoSpaceDN w:val="0"/>
        <w:adjustRightInd w:val="0"/>
        <w:spacing w:before="6" w:line="150" w:lineRule="exact"/>
        <w:rPr>
          <w:rFonts w:ascii="Georgia" w:eastAsia="Times New Roman" w:hAnsi="Georgia"/>
          <w:lang w:eastAsia="fr-FR"/>
        </w:rPr>
      </w:pPr>
    </w:p>
    <w:p w14:paraId="0867F851" w14:textId="77777777" w:rsidR="00A02882" w:rsidRPr="00DD26AC" w:rsidRDefault="00A02882">
      <w:pPr>
        <w:widowControl w:val="0"/>
        <w:autoSpaceDE w:val="0"/>
        <w:autoSpaceDN w:val="0"/>
        <w:adjustRightInd w:val="0"/>
        <w:spacing w:before="6" w:line="150" w:lineRule="exact"/>
        <w:rPr>
          <w:rFonts w:ascii="Georgia" w:eastAsia="Times New Roman" w:hAnsi="Georgia"/>
          <w:lang w:eastAsia="fr-FR"/>
        </w:rPr>
      </w:pPr>
    </w:p>
    <w:p w14:paraId="17ADFF8A" w14:textId="77777777" w:rsidR="00A02882" w:rsidRPr="00DD26AC" w:rsidRDefault="00A02882">
      <w:pPr>
        <w:widowControl w:val="0"/>
        <w:autoSpaceDE w:val="0"/>
        <w:autoSpaceDN w:val="0"/>
        <w:adjustRightInd w:val="0"/>
        <w:spacing w:before="6" w:line="150" w:lineRule="exact"/>
        <w:rPr>
          <w:rFonts w:ascii="Georgia" w:eastAsia="Times New Roman" w:hAnsi="Georgia"/>
          <w:lang w:eastAsia="fr-FR"/>
        </w:rPr>
      </w:pPr>
    </w:p>
    <w:p w14:paraId="093108E2" w14:textId="77777777" w:rsidR="00A02882" w:rsidRPr="00DD26AC" w:rsidRDefault="00A02882">
      <w:pPr>
        <w:widowControl w:val="0"/>
        <w:autoSpaceDE w:val="0"/>
        <w:autoSpaceDN w:val="0"/>
        <w:adjustRightInd w:val="0"/>
        <w:spacing w:before="6" w:line="150" w:lineRule="exact"/>
        <w:rPr>
          <w:rFonts w:ascii="Georgia" w:eastAsia="Times New Roman" w:hAnsi="Georgia"/>
          <w:lang w:eastAsia="fr-FR"/>
        </w:rPr>
      </w:pPr>
    </w:p>
    <w:p w14:paraId="392E7EF9" w14:textId="77777777" w:rsidR="00A02882" w:rsidRPr="00DD26AC" w:rsidRDefault="00A02882">
      <w:pPr>
        <w:widowControl w:val="0"/>
        <w:autoSpaceDE w:val="0"/>
        <w:autoSpaceDN w:val="0"/>
        <w:adjustRightInd w:val="0"/>
        <w:spacing w:before="6" w:line="150" w:lineRule="exact"/>
        <w:rPr>
          <w:rFonts w:ascii="Georgia" w:eastAsia="Times New Roman" w:hAnsi="Georgia"/>
          <w:lang w:eastAsia="fr-FR"/>
        </w:rPr>
      </w:pPr>
    </w:p>
    <w:p w14:paraId="47C9EB20" w14:textId="77777777" w:rsidR="00A02882" w:rsidRPr="00DD26AC" w:rsidRDefault="00A02882">
      <w:pPr>
        <w:widowControl w:val="0"/>
        <w:autoSpaceDE w:val="0"/>
        <w:autoSpaceDN w:val="0"/>
        <w:adjustRightInd w:val="0"/>
        <w:spacing w:before="6" w:line="150" w:lineRule="exact"/>
        <w:rPr>
          <w:rFonts w:ascii="Georgia" w:eastAsia="Times New Roman" w:hAnsi="Georgia"/>
          <w:lang w:eastAsia="fr-FR"/>
        </w:rPr>
      </w:pPr>
    </w:p>
    <w:p w14:paraId="284E0E35" w14:textId="77777777" w:rsidR="00A02882" w:rsidRPr="00DD26AC" w:rsidRDefault="00357224">
      <w:pPr>
        <w:widowControl w:val="0"/>
        <w:autoSpaceDE w:val="0"/>
        <w:autoSpaceDN w:val="0"/>
        <w:adjustRightInd w:val="0"/>
        <w:spacing w:before="65" w:line="240" w:lineRule="exact"/>
        <w:ind w:left="174" w:right="107" w:firstLine="568"/>
        <w:rPr>
          <w:rFonts w:ascii="Georgia" w:eastAsia="Times New Roman" w:hAnsi="Georgia" w:cs="Century Schoolbook"/>
          <w:lang w:eastAsia="fr-FR"/>
        </w:rPr>
      </w:pPr>
      <w:r w:rsidRPr="00DD26AC">
        <w:rPr>
          <w:rFonts w:ascii="Georgia" w:eastAsia="Times New Roman" w:hAnsi="Georgia" w:cs="Century Schoolbook"/>
          <w:lang w:eastAsia="fr-FR"/>
        </w:rPr>
        <w:t>Les</w:t>
      </w:r>
      <w:r w:rsidRPr="00DD26AC">
        <w:rPr>
          <w:rFonts w:ascii="Georgia" w:eastAsia="Times New Roman" w:hAnsi="Georgia" w:cs="Century Schoolbook"/>
          <w:spacing w:val="3"/>
          <w:lang w:eastAsia="fr-FR"/>
        </w:rPr>
        <w:t xml:space="preserve"> </w:t>
      </w:r>
      <w:r w:rsidRPr="00DD26AC">
        <w:rPr>
          <w:rFonts w:ascii="Georgia" w:eastAsia="Times New Roman" w:hAnsi="Georgia" w:cs="Century Schoolbook"/>
          <w:lang w:eastAsia="fr-FR"/>
        </w:rPr>
        <w:t>membres</w:t>
      </w:r>
      <w:r w:rsidRPr="00DD26AC">
        <w:rPr>
          <w:rFonts w:ascii="Georgia" w:eastAsia="Times New Roman" w:hAnsi="Georgia" w:cs="Century Schoolbook"/>
          <w:spacing w:val="7"/>
          <w:lang w:eastAsia="fr-FR"/>
        </w:rPr>
        <w:t xml:space="preserve"> </w:t>
      </w:r>
      <w:r w:rsidRPr="00DD26AC">
        <w:rPr>
          <w:rFonts w:ascii="Georgia" w:eastAsia="Times New Roman" w:hAnsi="Georgia" w:cs="Century Schoolbook"/>
          <w:lang w:eastAsia="fr-FR"/>
        </w:rPr>
        <w:t>du</w:t>
      </w:r>
      <w:r w:rsidRPr="00DD26AC">
        <w:rPr>
          <w:rFonts w:ascii="Georgia" w:eastAsia="Times New Roman" w:hAnsi="Georgia" w:cs="Century Schoolbook"/>
          <w:spacing w:val="7"/>
          <w:lang w:eastAsia="fr-FR"/>
        </w:rPr>
        <w:t xml:space="preserve"> </w:t>
      </w:r>
      <w:r w:rsidRPr="00DD26AC">
        <w:rPr>
          <w:rFonts w:ascii="Georgia" w:eastAsia="Times New Roman" w:hAnsi="Georgia" w:cs="Century Schoolbook"/>
          <w:lang w:eastAsia="fr-FR"/>
        </w:rPr>
        <w:t>Jury</w:t>
      </w:r>
      <w:r w:rsidRPr="00DD26AC">
        <w:rPr>
          <w:rFonts w:ascii="Georgia" w:eastAsia="Times New Roman" w:hAnsi="Georgia" w:cs="Century Schoolbook"/>
          <w:spacing w:val="2"/>
          <w:lang w:eastAsia="fr-FR"/>
        </w:rPr>
        <w:t xml:space="preserve"> </w:t>
      </w:r>
      <w:r w:rsidRPr="00DD26AC">
        <w:rPr>
          <w:rFonts w:ascii="Georgia" w:eastAsia="Times New Roman" w:hAnsi="Georgia" w:cs="Century Schoolbook"/>
          <w:lang w:eastAsia="fr-FR"/>
        </w:rPr>
        <w:t>:</w:t>
      </w:r>
      <w:r w:rsidRPr="00DD26AC">
        <w:rPr>
          <w:rFonts w:ascii="Georgia" w:eastAsia="Times New Roman" w:hAnsi="Georgia" w:cs="Century Schoolbook"/>
          <w:spacing w:val="6"/>
          <w:lang w:eastAsia="fr-FR"/>
        </w:rPr>
        <w:t xml:space="preserve"> </w:t>
      </w:r>
    </w:p>
    <w:p w14:paraId="5583CA17" w14:textId="77777777" w:rsidR="00A02882" w:rsidRPr="00DD26AC" w:rsidRDefault="00A02882">
      <w:pPr>
        <w:widowControl w:val="0"/>
        <w:autoSpaceDE w:val="0"/>
        <w:autoSpaceDN w:val="0"/>
        <w:adjustRightInd w:val="0"/>
        <w:spacing w:before="65" w:line="240" w:lineRule="exact"/>
        <w:ind w:left="174" w:right="107" w:firstLine="568"/>
        <w:rPr>
          <w:rFonts w:ascii="Georgia" w:eastAsia="Times New Roman" w:hAnsi="Georgia" w:cs="Century Schoolbook"/>
          <w:lang w:eastAsia="fr-FR"/>
        </w:rPr>
      </w:pPr>
    </w:p>
    <w:tbl>
      <w:tblPr>
        <w:tblW w:w="0" w:type="auto"/>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214"/>
        <w:gridCol w:w="3233"/>
        <w:gridCol w:w="3215"/>
      </w:tblGrid>
      <w:tr w:rsidR="00A02882" w:rsidRPr="00DD26AC" w14:paraId="7CAD7502" w14:textId="77777777">
        <w:trPr>
          <w:trHeight w:val="404"/>
        </w:trPr>
        <w:tc>
          <w:tcPr>
            <w:tcW w:w="3214" w:type="dxa"/>
          </w:tcPr>
          <w:p w14:paraId="3BECAF18" w14:textId="77777777" w:rsidR="00A02882" w:rsidRPr="00DD26AC" w:rsidRDefault="00357224">
            <w:pPr>
              <w:widowControl w:val="0"/>
              <w:autoSpaceDE w:val="0"/>
              <w:autoSpaceDN w:val="0"/>
              <w:adjustRightInd w:val="0"/>
              <w:spacing w:line="266" w:lineRule="exact"/>
              <w:ind w:left="43" w:right="-20"/>
              <w:jc w:val="center"/>
              <w:rPr>
                <w:rFonts w:ascii="Georgia" w:eastAsia="Times New Roman" w:hAnsi="Georgia"/>
                <w:lang w:eastAsia="fr-FR"/>
              </w:rPr>
            </w:pPr>
            <w:r w:rsidRPr="00DD26AC">
              <w:rPr>
                <w:rFonts w:ascii="Georgia" w:eastAsia="Times New Roman" w:hAnsi="Georgia" w:cs="Century Schoolbook"/>
                <w:lang w:eastAsia="fr-FR"/>
              </w:rPr>
              <w:t>Nom (3)</w:t>
            </w:r>
          </w:p>
        </w:tc>
        <w:tc>
          <w:tcPr>
            <w:tcW w:w="3233" w:type="dxa"/>
          </w:tcPr>
          <w:p w14:paraId="0206044A" w14:textId="77777777" w:rsidR="00A02882" w:rsidRPr="00DD26AC" w:rsidRDefault="00357224">
            <w:pPr>
              <w:widowControl w:val="0"/>
              <w:autoSpaceDE w:val="0"/>
              <w:autoSpaceDN w:val="0"/>
              <w:adjustRightInd w:val="0"/>
              <w:spacing w:line="266" w:lineRule="exact"/>
              <w:ind w:left="43" w:right="-20"/>
              <w:jc w:val="center"/>
              <w:rPr>
                <w:rFonts w:ascii="Georgia" w:eastAsia="Times New Roman" w:hAnsi="Georgia"/>
                <w:lang w:eastAsia="fr-FR"/>
              </w:rPr>
            </w:pPr>
            <w:r w:rsidRPr="00DD26AC">
              <w:rPr>
                <w:rFonts w:ascii="Georgia" w:eastAsia="Times New Roman" w:hAnsi="Georgia" w:cs="Century Schoolbook"/>
                <w:lang w:eastAsia="fr-FR"/>
              </w:rPr>
              <w:t>Prénom (3)</w:t>
            </w:r>
          </w:p>
        </w:tc>
        <w:tc>
          <w:tcPr>
            <w:tcW w:w="3215" w:type="dxa"/>
          </w:tcPr>
          <w:p w14:paraId="3BDF32D2" w14:textId="77777777" w:rsidR="00A02882" w:rsidRPr="00DD26AC" w:rsidRDefault="00357224">
            <w:pPr>
              <w:widowControl w:val="0"/>
              <w:autoSpaceDE w:val="0"/>
              <w:autoSpaceDN w:val="0"/>
              <w:adjustRightInd w:val="0"/>
              <w:spacing w:line="266" w:lineRule="exact"/>
              <w:ind w:left="43" w:right="-20"/>
              <w:jc w:val="center"/>
              <w:rPr>
                <w:rFonts w:ascii="Georgia" w:eastAsia="Times New Roman" w:hAnsi="Georgia"/>
                <w:lang w:eastAsia="fr-FR"/>
              </w:rPr>
            </w:pPr>
            <w:r w:rsidRPr="00DD26AC">
              <w:rPr>
                <w:rFonts w:ascii="Georgia" w:eastAsia="Times New Roman" w:hAnsi="Georgia" w:cs="Century Schoolbook"/>
                <w:lang w:eastAsia="fr-FR"/>
              </w:rPr>
              <w:t>Signature</w:t>
            </w:r>
          </w:p>
        </w:tc>
      </w:tr>
      <w:tr w:rsidR="00A02882" w:rsidRPr="00DD26AC" w14:paraId="49F493CF" w14:textId="77777777">
        <w:trPr>
          <w:trHeight w:val="750"/>
        </w:trPr>
        <w:tc>
          <w:tcPr>
            <w:tcW w:w="3214" w:type="dxa"/>
          </w:tcPr>
          <w:p w14:paraId="256ED2F3" w14:textId="77777777" w:rsidR="00A02882" w:rsidRPr="00DD26AC" w:rsidRDefault="00A02882">
            <w:pPr>
              <w:widowControl w:val="0"/>
              <w:autoSpaceDE w:val="0"/>
              <w:autoSpaceDN w:val="0"/>
              <w:adjustRightInd w:val="0"/>
              <w:rPr>
                <w:rFonts w:ascii="Georgia" w:eastAsia="Times New Roman" w:hAnsi="Georgia"/>
                <w:lang w:eastAsia="fr-FR"/>
              </w:rPr>
            </w:pPr>
          </w:p>
        </w:tc>
        <w:tc>
          <w:tcPr>
            <w:tcW w:w="3233" w:type="dxa"/>
          </w:tcPr>
          <w:p w14:paraId="279F8C9F" w14:textId="77777777" w:rsidR="00A02882" w:rsidRPr="00DD26AC" w:rsidRDefault="00A02882">
            <w:pPr>
              <w:widowControl w:val="0"/>
              <w:autoSpaceDE w:val="0"/>
              <w:autoSpaceDN w:val="0"/>
              <w:adjustRightInd w:val="0"/>
              <w:rPr>
                <w:rFonts w:ascii="Georgia" w:eastAsia="Times New Roman" w:hAnsi="Georgia"/>
                <w:lang w:eastAsia="fr-FR"/>
              </w:rPr>
            </w:pPr>
          </w:p>
        </w:tc>
        <w:tc>
          <w:tcPr>
            <w:tcW w:w="3215" w:type="dxa"/>
          </w:tcPr>
          <w:p w14:paraId="2EE26928" w14:textId="77777777" w:rsidR="00A02882" w:rsidRPr="00DD26AC" w:rsidRDefault="00A02882">
            <w:pPr>
              <w:widowControl w:val="0"/>
              <w:autoSpaceDE w:val="0"/>
              <w:autoSpaceDN w:val="0"/>
              <w:adjustRightInd w:val="0"/>
              <w:rPr>
                <w:rFonts w:ascii="Georgia" w:eastAsia="Times New Roman" w:hAnsi="Georgia"/>
                <w:lang w:eastAsia="fr-FR"/>
              </w:rPr>
            </w:pPr>
          </w:p>
          <w:p w14:paraId="3EE9029E" w14:textId="77777777" w:rsidR="00A02882" w:rsidRPr="00DD26AC" w:rsidRDefault="00A02882">
            <w:pPr>
              <w:widowControl w:val="0"/>
              <w:autoSpaceDE w:val="0"/>
              <w:autoSpaceDN w:val="0"/>
              <w:adjustRightInd w:val="0"/>
              <w:rPr>
                <w:rFonts w:ascii="Georgia" w:eastAsia="Times New Roman" w:hAnsi="Georgia"/>
                <w:lang w:eastAsia="fr-FR"/>
              </w:rPr>
            </w:pPr>
          </w:p>
          <w:p w14:paraId="0C162E22" w14:textId="77777777" w:rsidR="00A02882" w:rsidRPr="00DD26AC" w:rsidRDefault="00A02882">
            <w:pPr>
              <w:widowControl w:val="0"/>
              <w:autoSpaceDE w:val="0"/>
              <w:autoSpaceDN w:val="0"/>
              <w:adjustRightInd w:val="0"/>
              <w:rPr>
                <w:rFonts w:ascii="Georgia" w:eastAsia="Times New Roman" w:hAnsi="Georgia"/>
                <w:lang w:eastAsia="fr-FR"/>
              </w:rPr>
            </w:pPr>
          </w:p>
        </w:tc>
      </w:tr>
      <w:tr w:rsidR="00A02882" w:rsidRPr="00DD26AC" w14:paraId="1C788156" w14:textId="77777777">
        <w:trPr>
          <w:trHeight w:val="750"/>
        </w:trPr>
        <w:tc>
          <w:tcPr>
            <w:tcW w:w="3214" w:type="dxa"/>
          </w:tcPr>
          <w:p w14:paraId="46D754A6" w14:textId="77777777" w:rsidR="00A02882" w:rsidRPr="00DD26AC" w:rsidRDefault="00A02882">
            <w:pPr>
              <w:widowControl w:val="0"/>
              <w:autoSpaceDE w:val="0"/>
              <w:autoSpaceDN w:val="0"/>
              <w:adjustRightInd w:val="0"/>
              <w:rPr>
                <w:rFonts w:ascii="Georgia" w:eastAsia="Times New Roman" w:hAnsi="Georgia"/>
                <w:lang w:eastAsia="fr-FR"/>
              </w:rPr>
            </w:pPr>
          </w:p>
        </w:tc>
        <w:tc>
          <w:tcPr>
            <w:tcW w:w="3233" w:type="dxa"/>
          </w:tcPr>
          <w:p w14:paraId="4DD74616" w14:textId="77777777" w:rsidR="00A02882" w:rsidRPr="00DD26AC" w:rsidRDefault="00A02882">
            <w:pPr>
              <w:widowControl w:val="0"/>
              <w:autoSpaceDE w:val="0"/>
              <w:autoSpaceDN w:val="0"/>
              <w:adjustRightInd w:val="0"/>
              <w:rPr>
                <w:rFonts w:ascii="Georgia" w:eastAsia="Times New Roman" w:hAnsi="Georgia"/>
                <w:lang w:eastAsia="fr-FR"/>
              </w:rPr>
            </w:pPr>
          </w:p>
        </w:tc>
        <w:tc>
          <w:tcPr>
            <w:tcW w:w="3215" w:type="dxa"/>
          </w:tcPr>
          <w:p w14:paraId="56A89567" w14:textId="77777777" w:rsidR="00A02882" w:rsidRPr="00DD26AC" w:rsidRDefault="00A02882">
            <w:pPr>
              <w:widowControl w:val="0"/>
              <w:autoSpaceDE w:val="0"/>
              <w:autoSpaceDN w:val="0"/>
              <w:adjustRightInd w:val="0"/>
              <w:rPr>
                <w:rFonts w:ascii="Georgia" w:eastAsia="Times New Roman" w:hAnsi="Georgia"/>
                <w:lang w:eastAsia="fr-FR"/>
              </w:rPr>
            </w:pPr>
          </w:p>
        </w:tc>
      </w:tr>
      <w:tr w:rsidR="00A02882" w:rsidRPr="00DD26AC" w14:paraId="6426BA3B" w14:textId="77777777">
        <w:trPr>
          <w:trHeight w:val="750"/>
        </w:trPr>
        <w:tc>
          <w:tcPr>
            <w:tcW w:w="3214" w:type="dxa"/>
          </w:tcPr>
          <w:p w14:paraId="56068FD1" w14:textId="77777777" w:rsidR="00A02882" w:rsidRPr="00DD26AC" w:rsidRDefault="00A02882">
            <w:pPr>
              <w:widowControl w:val="0"/>
              <w:autoSpaceDE w:val="0"/>
              <w:autoSpaceDN w:val="0"/>
              <w:adjustRightInd w:val="0"/>
              <w:rPr>
                <w:rFonts w:ascii="Georgia" w:eastAsia="Times New Roman" w:hAnsi="Georgia"/>
                <w:lang w:eastAsia="fr-FR"/>
              </w:rPr>
            </w:pPr>
          </w:p>
        </w:tc>
        <w:tc>
          <w:tcPr>
            <w:tcW w:w="3233" w:type="dxa"/>
          </w:tcPr>
          <w:p w14:paraId="54C81B04" w14:textId="77777777" w:rsidR="00A02882" w:rsidRPr="00DD26AC" w:rsidRDefault="00A02882">
            <w:pPr>
              <w:widowControl w:val="0"/>
              <w:autoSpaceDE w:val="0"/>
              <w:autoSpaceDN w:val="0"/>
              <w:adjustRightInd w:val="0"/>
              <w:rPr>
                <w:rFonts w:ascii="Georgia" w:eastAsia="Times New Roman" w:hAnsi="Georgia"/>
                <w:lang w:eastAsia="fr-FR"/>
              </w:rPr>
            </w:pPr>
          </w:p>
        </w:tc>
        <w:tc>
          <w:tcPr>
            <w:tcW w:w="3215" w:type="dxa"/>
          </w:tcPr>
          <w:p w14:paraId="1BC15D58" w14:textId="77777777" w:rsidR="00A02882" w:rsidRPr="00DD26AC" w:rsidRDefault="00A02882">
            <w:pPr>
              <w:widowControl w:val="0"/>
              <w:autoSpaceDE w:val="0"/>
              <w:autoSpaceDN w:val="0"/>
              <w:adjustRightInd w:val="0"/>
              <w:rPr>
                <w:rFonts w:ascii="Georgia" w:eastAsia="Times New Roman" w:hAnsi="Georgia"/>
                <w:lang w:eastAsia="fr-FR"/>
              </w:rPr>
            </w:pPr>
          </w:p>
        </w:tc>
      </w:tr>
      <w:tr w:rsidR="00A02882" w:rsidRPr="00DD26AC" w14:paraId="2E23C1AA" w14:textId="77777777">
        <w:trPr>
          <w:trHeight w:val="750"/>
        </w:trPr>
        <w:tc>
          <w:tcPr>
            <w:tcW w:w="3214" w:type="dxa"/>
          </w:tcPr>
          <w:p w14:paraId="3CC34B4A" w14:textId="77777777" w:rsidR="00A02882" w:rsidRPr="00DD26AC" w:rsidRDefault="00A02882">
            <w:pPr>
              <w:widowControl w:val="0"/>
              <w:autoSpaceDE w:val="0"/>
              <w:autoSpaceDN w:val="0"/>
              <w:adjustRightInd w:val="0"/>
              <w:rPr>
                <w:rFonts w:ascii="Georgia" w:eastAsia="Times New Roman" w:hAnsi="Georgia"/>
                <w:lang w:eastAsia="fr-FR"/>
              </w:rPr>
            </w:pPr>
          </w:p>
        </w:tc>
        <w:tc>
          <w:tcPr>
            <w:tcW w:w="3233" w:type="dxa"/>
          </w:tcPr>
          <w:p w14:paraId="2B2C3844" w14:textId="77777777" w:rsidR="00A02882" w:rsidRPr="00DD26AC" w:rsidRDefault="00A02882">
            <w:pPr>
              <w:widowControl w:val="0"/>
              <w:autoSpaceDE w:val="0"/>
              <w:autoSpaceDN w:val="0"/>
              <w:adjustRightInd w:val="0"/>
              <w:rPr>
                <w:rFonts w:ascii="Georgia" w:eastAsia="Times New Roman" w:hAnsi="Georgia"/>
                <w:lang w:eastAsia="fr-FR"/>
              </w:rPr>
            </w:pPr>
          </w:p>
        </w:tc>
        <w:tc>
          <w:tcPr>
            <w:tcW w:w="3215" w:type="dxa"/>
          </w:tcPr>
          <w:p w14:paraId="5A774F22" w14:textId="77777777" w:rsidR="00A02882" w:rsidRPr="00DD26AC" w:rsidRDefault="00A02882">
            <w:pPr>
              <w:widowControl w:val="0"/>
              <w:autoSpaceDE w:val="0"/>
              <w:autoSpaceDN w:val="0"/>
              <w:adjustRightInd w:val="0"/>
              <w:rPr>
                <w:rFonts w:ascii="Georgia" w:eastAsia="Times New Roman" w:hAnsi="Georgia"/>
                <w:lang w:eastAsia="fr-FR"/>
              </w:rPr>
            </w:pPr>
          </w:p>
        </w:tc>
      </w:tr>
      <w:tr w:rsidR="00A02882" w:rsidRPr="00DD26AC" w14:paraId="504492EB" w14:textId="77777777">
        <w:trPr>
          <w:trHeight w:val="750"/>
        </w:trPr>
        <w:tc>
          <w:tcPr>
            <w:tcW w:w="3214" w:type="dxa"/>
          </w:tcPr>
          <w:p w14:paraId="2CC96955" w14:textId="77777777" w:rsidR="00A02882" w:rsidRPr="00DD26AC" w:rsidRDefault="00A02882">
            <w:pPr>
              <w:widowControl w:val="0"/>
              <w:autoSpaceDE w:val="0"/>
              <w:autoSpaceDN w:val="0"/>
              <w:adjustRightInd w:val="0"/>
              <w:rPr>
                <w:rFonts w:ascii="Georgia" w:eastAsia="Times New Roman" w:hAnsi="Georgia"/>
                <w:lang w:eastAsia="fr-FR"/>
              </w:rPr>
            </w:pPr>
          </w:p>
        </w:tc>
        <w:tc>
          <w:tcPr>
            <w:tcW w:w="3233" w:type="dxa"/>
          </w:tcPr>
          <w:p w14:paraId="45DA9BCC" w14:textId="77777777" w:rsidR="00A02882" w:rsidRPr="00DD26AC" w:rsidRDefault="00A02882">
            <w:pPr>
              <w:widowControl w:val="0"/>
              <w:autoSpaceDE w:val="0"/>
              <w:autoSpaceDN w:val="0"/>
              <w:adjustRightInd w:val="0"/>
              <w:rPr>
                <w:rFonts w:ascii="Georgia" w:eastAsia="Times New Roman" w:hAnsi="Georgia"/>
                <w:lang w:eastAsia="fr-FR"/>
              </w:rPr>
            </w:pPr>
          </w:p>
        </w:tc>
        <w:tc>
          <w:tcPr>
            <w:tcW w:w="3215" w:type="dxa"/>
          </w:tcPr>
          <w:p w14:paraId="6E97CA9B" w14:textId="77777777" w:rsidR="00A02882" w:rsidRPr="00DD26AC" w:rsidRDefault="00A02882">
            <w:pPr>
              <w:widowControl w:val="0"/>
              <w:autoSpaceDE w:val="0"/>
              <w:autoSpaceDN w:val="0"/>
              <w:adjustRightInd w:val="0"/>
              <w:rPr>
                <w:rFonts w:ascii="Georgia" w:eastAsia="Times New Roman" w:hAnsi="Georgia"/>
                <w:lang w:eastAsia="fr-FR"/>
              </w:rPr>
            </w:pPr>
          </w:p>
        </w:tc>
      </w:tr>
      <w:tr w:rsidR="00A02882" w:rsidRPr="00DD26AC" w14:paraId="10172B5D" w14:textId="77777777">
        <w:trPr>
          <w:trHeight w:val="750"/>
        </w:trPr>
        <w:tc>
          <w:tcPr>
            <w:tcW w:w="3214" w:type="dxa"/>
          </w:tcPr>
          <w:p w14:paraId="71C52FE3" w14:textId="77777777" w:rsidR="00A02882" w:rsidRPr="00DD26AC" w:rsidRDefault="00A02882">
            <w:pPr>
              <w:widowControl w:val="0"/>
              <w:autoSpaceDE w:val="0"/>
              <w:autoSpaceDN w:val="0"/>
              <w:adjustRightInd w:val="0"/>
              <w:rPr>
                <w:rFonts w:ascii="Georgia" w:eastAsia="Times New Roman" w:hAnsi="Georgia"/>
                <w:lang w:eastAsia="fr-FR"/>
              </w:rPr>
            </w:pPr>
          </w:p>
        </w:tc>
        <w:tc>
          <w:tcPr>
            <w:tcW w:w="3233" w:type="dxa"/>
          </w:tcPr>
          <w:p w14:paraId="34CB1499" w14:textId="77777777" w:rsidR="00A02882" w:rsidRPr="00DD26AC" w:rsidRDefault="00A02882">
            <w:pPr>
              <w:widowControl w:val="0"/>
              <w:autoSpaceDE w:val="0"/>
              <w:autoSpaceDN w:val="0"/>
              <w:adjustRightInd w:val="0"/>
              <w:rPr>
                <w:rFonts w:ascii="Georgia" w:eastAsia="Times New Roman" w:hAnsi="Georgia"/>
                <w:lang w:eastAsia="fr-FR"/>
              </w:rPr>
            </w:pPr>
          </w:p>
        </w:tc>
        <w:tc>
          <w:tcPr>
            <w:tcW w:w="3215" w:type="dxa"/>
          </w:tcPr>
          <w:p w14:paraId="6DE1F23E" w14:textId="77777777" w:rsidR="00A02882" w:rsidRPr="00DD26AC" w:rsidRDefault="00A02882">
            <w:pPr>
              <w:widowControl w:val="0"/>
              <w:autoSpaceDE w:val="0"/>
              <w:autoSpaceDN w:val="0"/>
              <w:adjustRightInd w:val="0"/>
              <w:rPr>
                <w:rFonts w:ascii="Georgia" w:eastAsia="Times New Roman" w:hAnsi="Georgia"/>
                <w:lang w:eastAsia="fr-FR"/>
              </w:rPr>
            </w:pPr>
          </w:p>
        </w:tc>
      </w:tr>
      <w:tr w:rsidR="00A02882" w:rsidRPr="00DD26AC" w14:paraId="47CCA7D5" w14:textId="77777777">
        <w:trPr>
          <w:trHeight w:val="750"/>
        </w:trPr>
        <w:tc>
          <w:tcPr>
            <w:tcW w:w="3214" w:type="dxa"/>
          </w:tcPr>
          <w:p w14:paraId="63E7458E" w14:textId="77777777" w:rsidR="00A02882" w:rsidRPr="00DD26AC" w:rsidRDefault="00A02882">
            <w:pPr>
              <w:widowControl w:val="0"/>
              <w:autoSpaceDE w:val="0"/>
              <w:autoSpaceDN w:val="0"/>
              <w:adjustRightInd w:val="0"/>
              <w:rPr>
                <w:rFonts w:ascii="Georgia" w:eastAsia="Times New Roman" w:hAnsi="Georgia"/>
                <w:lang w:eastAsia="fr-FR"/>
              </w:rPr>
            </w:pPr>
          </w:p>
        </w:tc>
        <w:tc>
          <w:tcPr>
            <w:tcW w:w="3233" w:type="dxa"/>
          </w:tcPr>
          <w:p w14:paraId="3A645052" w14:textId="77777777" w:rsidR="00A02882" w:rsidRPr="00DD26AC" w:rsidRDefault="00A02882">
            <w:pPr>
              <w:widowControl w:val="0"/>
              <w:autoSpaceDE w:val="0"/>
              <w:autoSpaceDN w:val="0"/>
              <w:adjustRightInd w:val="0"/>
              <w:rPr>
                <w:rFonts w:ascii="Georgia" w:eastAsia="Times New Roman" w:hAnsi="Georgia"/>
                <w:lang w:eastAsia="fr-FR"/>
              </w:rPr>
            </w:pPr>
          </w:p>
        </w:tc>
        <w:tc>
          <w:tcPr>
            <w:tcW w:w="3215" w:type="dxa"/>
          </w:tcPr>
          <w:p w14:paraId="356A3DAB" w14:textId="77777777" w:rsidR="00A02882" w:rsidRPr="00DD26AC" w:rsidRDefault="00A02882">
            <w:pPr>
              <w:widowControl w:val="0"/>
              <w:autoSpaceDE w:val="0"/>
              <w:autoSpaceDN w:val="0"/>
              <w:adjustRightInd w:val="0"/>
              <w:rPr>
                <w:rFonts w:ascii="Georgia" w:eastAsia="Times New Roman" w:hAnsi="Georgia"/>
                <w:lang w:eastAsia="fr-FR"/>
              </w:rPr>
            </w:pPr>
          </w:p>
        </w:tc>
      </w:tr>
      <w:tr w:rsidR="00A02882" w:rsidRPr="00DD26AC" w14:paraId="2C8D0285" w14:textId="77777777">
        <w:trPr>
          <w:trHeight w:val="750"/>
        </w:trPr>
        <w:tc>
          <w:tcPr>
            <w:tcW w:w="3214" w:type="dxa"/>
          </w:tcPr>
          <w:p w14:paraId="114F60A3" w14:textId="77777777" w:rsidR="00A02882" w:rsidRPr="00DD26AC" w:rsidRDefault="00A02882">
            <w:pPr>
              <w:widowControl w:val="0"/>
              <w:autoSpaceDE w:val="0"/>
              <w:autoSpaceDN w:val="0"/>
              <w:adjustRightInd w:val="0"/>
              <w:rPr>
                <w:rFonts w:ascii="Georgia" w:eastAsia="Times New Roman" w:hAnsi="Georgia"/>
                <w:lang w:eastAsia="fr-FR"/>
              </w:rPr>
            </w:pPr>
          </w:p>
        </w:tc>
        <w:tc>
          <w:tcPr>
            <w:tcW w:w="3233" w:type="dxa"/>
          </w:tcPr>
          <w:p w14:paraId="2D3B00EB" w14:textId="77777777" w:rsidR="00A02882" w:rsidRPr="00DD26AC" w:rsidRDefault="00A02882">
            <w:pPr>
              <w:widowControl w:val="0"/>
              <w:autoSpaceDE w:val="0"/>
              <w:autoSpaceDN w:val="0"/>
              <w:adjustRightInd w:val="0"/>
              <w:rPr>
                <w:rFonts w:ascii="Georgia" w:eastAsia="Times New Roman" w:hAnsi="Georgia"/>
                <w:lang w:eastAsia="fr-FR"/>
              </w:rPr>
            </w:pPr>
          </w:p>
        </w:tc>
        <w:tc>
          <w:tcPr>
            <w:tcW w:w="3215" w:type="dxa"/>
          </w:tcPr>
          <w:p w14:paraId="4B9EF796" w14:textId="77777777" w:rsidR="00A02882" w:rsidRPr="00DD26AC" w:rsidRDefault="00A02882">
            <w:pPr>
              <w:widowControl w:val="0"/>
              <w:autoSpaceDE w:val="0"/>
              <w:autoSpaceDN w:val="0"/>
              <w:adjustRightInd w:val="0"/>
              <w:rPr>
                <w:rFonts w:ascii="Georgia" w:eastAsia="Times New Roman" w:hAnsi="Georgia"/>
                <w:lang w:eastAsia="fr-FR"/>
              </w:rPr>
            </w:pPr>
          </w:p>
        </w:tc>
      </w:tr>
    </w:tbl>
    <w:p w14:paraId="38A677AB" w14:textId="77777777" w:rsidR="00A02882" w:rsidRPr="00DD26AC" w:rsidRDefault="00A02882">
      <w:pPr>
        <w:widowControl w:val="0"/>
        <w:autoSpaceDE w:val="0"/>
        <w:autoSpaceDN w:val="0"/>
        <w:adjustRightInd w:val="0"/>
        <w:spacing w:before="2" w:line="150" w:lineRule="exact"/>
        <w:rPr>
          <w:rFonts w:ascii="Georgia" w:eastAsia="Times New Roman" w:hAnsi="Georgia"/>
          <w:lang w:eastAsia="fr-FR"/>
        </w:rPr>
      </w:pPr>
    </w:p>
    <w:p w14:paraId="65499C4F" w14:textId="77777777" w:rsidR="00A02882" w:rsidRPr="00DD26AC" w:rsidRDefault="00357224">
      <w:pPr>
        <w:widowControl w:val="0"/>
        <w:autoSpaceDE w:val="0"/>
        <w:autoSpaceDN w:val="0"/>
        <w:adjustRightInd w:val="0"/>
        <w:spacing w:before="20" w:line="399" w:lineRule="auto"/>
        <w:rPr>
          <w:rFonts w:ascii="Georgia" w:eastAsia="Times New Roman" w:hAnsi="Georgia" w:cs="Century Schoolbook"/>
          <w:lang w:eastAsia="fr-FR"/>
        </w:rPr>
      </w:pPr>
      <w:r w:rsidRPr="00DD26AC">
        <w:rPr>
          <w:rFonts w:ascii="Georgia" w:eastAsia="Times New Roman" w:hAnsi="Georgia" w:cs="Century Schoolbook"/>
          <w:lang w:eastAsia="fr-FR"/>
        </w:rPr>
        <w:t>Sceau</w:t>
      </w:r>
      <w:r w:rsidRPr="00DD26AC">
        <w:rPr>
          <w:rFonts w:ascii="Georgia" w:eastAsia="Times New Roman" w:hAnsi="Georgia" w:cs="Century Schoolbook"/>
          <w:spacing w:val="-7"/>
          <w:lang w:eastAsia="fr-FR"/>
        </w:rPr>
        <w:t xml:space="preserve"> </w:t>
      </w:r>
      <w:r w:rsidRPr="00DD26AC">
        <w:rPr>
          <w:rFonts w:ascii="Georgia" w:eastAsia="Times New Roman" w:hAnsi="Georgia" w:cs="Century Schoolbook"/>
          <w:lang w:eastAsia="fr-FR"/>
        </w:rPr>
        <w:t xml:space="preserve">de l'établissement : </w:t>
      </w:r>
      <w:r w:rsidRPr="00DD26AC">
        <w:rPr>
          <w:rFonts w:ascii="Georgia" w:eastAsia="Times New Roman" w:hAnsi="Georgia" w:cs="Century Schoolbook"/>
          <w:lang w:eastAsia="fr-FR"/>
        </w:rPr>
        <w:tab/>
      </w:r>
      <w:r w:rsidRPr="00DD26AC">
        <w:rPr>
          <w:rFonts w:ascii="Georgia" w:eastAsia="Times New Roman" w:hAnsi="Georgia" w:cs="Century Schoolbook"/>
          <w:lang w:eastAsia="fr-FR"/>
        </w:rPr>
        <w:tab/>
      </w:r>
      <w:r w:rsidRPr="00DD26AC">
        <w:rPr>
          <w:rFonts w:ascii="Georgia" w:eastAsia="Times New Roman" w:hAnsi="Georgia" w:cs="Century Schoolbook"/>
          <w:lang w:eastAsia="fr-FR"/>
        </w:rPr>
        <w:tab/>
      </w:r>
      <w:r w:rsidRPr="00DD26AC">
        <w:rPr>
          <w:rFonts w:ascii="Georgia" w:eastAsia="Times New Roman" w:hAnsi="Georgia" w:cs="Century Schoolbook"/>
          <w:lang w:eastAsia="fr-FR"/>
        </w:rPr>
        <w:tab/>
      </w:r>
      <w:r w:rsidRPr="00DD26AC">
        <w:rPr>
          <w:rFonts w:ascii="Georgia" w:eastAsia="Times New Roman" w:hAnsi="Georgia" w:cs="Century Schoolbook"/>
          <w:lang w:eastAsia="fr-FR"/>
        </w:rPr>
        <w:tab/>
      </w:r>
      <w:r w:rsidRPr="00DD26AC">
        <w:rPr>
          <w:rFonts w:ascii="Georgia" w:eastAsia="Times New Roman" w:hAnsi="Georgia" w:cs="Century Schoolbook"/>
          <w:lang w:eastAsia="fr-FR"/>
        </w:rPr>
        <w:tab/>
        <w:t>Le</w:t>
      </w:r>
      <w:r w:rsidRPr="00DD26AC">
        <w:rPr>
          <w:rFonts w:ascii="Georgia" w:eastAsia="Times New Roman" w:hAnsi="Georgia" w:cs="Century Schoolbook"/>
          <w:spacing w:val="-3"/>
          <w:lang w:eastAsia="fr-FR"/>
        </w:rPr>
        <w:t xml:space="preserve"> </w:t>
      </w:r>
      <w:r w:rsidRPr="00DD26AC">
        <w:rPr>
          <w:rFonts w:ascii="Georgia" w:eastAsia="Times New Roman" w:hAnsi="Georgia" w:cs="Century Schoolbook"/>
          <w:lang w:eastAsia="fr-FR"/>
        </w:rPr>
        <w:t>(La) Président(e) :</w:t>
      </w:r>
    </w:p>
    <w:p w14:paraId="53FE5D96" w14:textId="77777777" w:rsidR="00A02882" w:rsidRPr="00DD26AC" w:rsidRDefault="00A02882">
      <w:pPr>
        <w:widowControl w:val="0"/>
        <w:autoSpaceDE w:val="0"/>
        <w:autoSpaceDN w:val="0"/>
        <w:adjustRightInd w:val="0"/>
        <w:spacing w:before="20" w:line="399" w:lineRule="auto"/>
        <w:ind w:right="1440"/>
        <w:rPr>
          <w:rFonts w:ascii="Georgia" w:eastAsia="Times New Roman" w:hAnsi="Georgia" w:cs="Century Schoolbook"/>
          <w:lang w:eastAsia="fr-FR"/>
        </w:rPr>
      </w:pPr>
    </w:p>
    <w:p w14:paraId="605929FE" w14:textId="77777777" w:rsidR="00A02882" w:rsidRPr="00DD26AC" w:rsidRDefault="00A02882">
      <w:pPr>
        <w:widowControl w:val="0"/>
        <w:autoSpaceDE w:val="0"/>
        <w:autoSpaceDN w:val="0"/>
        <w:adjustRightInd w:val="0"/>
        <w:spacing w:before="20" w:line="399" w:lineRule="auto"/>
        <w:ind w:right="1440"/>
        <w:rPr>
          <w:rFonts w:ascii="Georgia" w:eastAsia="Times New Roman" w:hAnsi="Georgia" w:cs="Century Schoolbook"/>
          <w:lang w:eastAsia="fr-FR"/>
        </w:rPr>
      </w:pPr>
    </w:p>
    <w:p w14:paraId="57ACE1B2" w14:textId="77777777" w:rsidR="00A02882" w:rsidRPr="00DD26AC" w:rsidRDefault="00357224">
      <w:pPr>
        <w:widowControl w:val="0"/>
        <w:autoSpaceDE w:val="0"/>
        <w:autoSpaceDN w:val="0"/>
        <w:adjustRightInd w:val="0"/>
        <w:spacing w:before="20" w:line="399" w:lineRule="auto"/>
        <w:rPr>
          <w:rFonts w:ascii="Georgia" w:eastAsia="Times New Roman" w:hAnsi="Georgia" w:cs="Century Schoolbook"/>
          <w:lang w:eastAsia="fr-FR"/>
        </w:rPr>
      </w:pPr>
      <w:r w:rsidRPr="00DD26AC">
        <w:rPr>
          <w:rFonts w:ascii="Georgia" w:eastAsia="Times New Roman" w:hAnsi="Georgia" w:cs="Century Schoolbook"/>
          <w:lang w:eastAsia="fr-FR"/>
        </w:rPr>
        <w:t>Fait à ………………………………………………………….. (6),</w:t>
      </w:r>
      <w:r w:rsidRPr="00DD26AC">
        <w:rPr>
          <w:rFonts w:ascii="Georgia" w:eastAsia="Times New Roman" w:hAnsi="Georgia" w:cs="Century Schoolbook"/>
          <w:spacing w:val="-21"/>
          <w:lang w:eastAsia="fr-FR"/>
        </w:rPr>
        <w:t xml:space="preserve"> </w:t>
      </w:r>
      <w:r w:rsidRPr="00DD26AC">
        <w:rPr>
          <w:rFonts w:ascii="Georgia" w:eastAsia="Times New Roman" w:hAnsi="Georgia" w:cs="Century Schoolbook"/>
          <w:lang w:eastAsia="fr-FR"/>
        </w:rPr>
        <w:t>le……………………………………………… (5)</w:t>
      </w:r>
    </w:p>
    <w:p w14:paraId="1E5B3D23" w14:textId="77777777" w:rsidR="00A02882" w:rsidRPr="00DD26AC" w:rsidRDefault="00A02882">
      <w:pPr>
        <w:widowControl w:val="0"/>
        <w:autoSpaceDE w:val="0"/>
        <w:autoSpaceDN w:val="0"/>
        <w:adjustRightInd w:val="0"/>
        <w:spacing w:before="5" w:line="170" w:lineRule="exact"/>
        <w:rPr>
          <w:rFonts w:ascii="Georgia" w:eastAsia="Times New Roman" w:hAnsi="Georgia" w:cs="Century Schoolbook"/>
          <w:lang w:eastAsia="fr-FR"/>
        </w:rPr>
      </w:pPr>
    </w:p>
    <w:p w14:paraId="2D452887" w14:textId="77777777" w:rsidR="00A02882" w:rsidRPr="00DD26AC" w:rsidRDefault="00A02882">
      <w:pPr>
        <w:jc w:val="both"/>
        <w:rPr>
          <w:rFonts w:ascii="Georgia" w:eastAsia="Times New Roman" w:hAnsi="Georgia"/>
          <w:lang w:eastAsia="fr-FR"/>
        </w:rPr>
      </w:pPr>
    </w:p>
    <w:p w14:paraId="5130A174" w14:textId="77777777" w:rsidR="00A02882" w:rsidRPr="00DD26AC" w:rsidRDefault="00A02882">
      <w:pPr>
        <w:jc w:val="both"/>
        <w:rPr>
          <w:rFonts w:ascii="Georgia" w:eastAsia="Times New Roman" w:hAnsi="Georgia"/>
          <w:lang w:eastAsia="fr-FR"/>
        </w:rPr>
      </w:pPr>
    </w:p>
    <w:p w14:paraId="51AEB3E2" w14:textId="77777777" w:rsidR="00A02882" w:rsidRPr="00DD26AC" w:rsidRDefault="00A02882">
      <w:pPr>
        <w:shd w:val="clear" w:color="auto" w:fill="FFFFFF"/>
        <w:jc w:val="both"/>
        <w:rPr>
          <w:rFonts w:ascii="Georgia" w:eastAsia="Times New Roman" w:hAnsi="Georgia"/>
          <w:lang w:eastAsia="fr-FR"/>
        </w:rPr>
      </w:pPr>
    </w:p>
    <w:p w14:paraId="3637CFA7" w14:textId="77777777" w:rsidR="00A02882" w:rsidRPr="00DD26AC" w:rsidRDefault="00A02882">
      <w:pPr>
        <w:shd w:val="clear" w:color="auto" w:fill="FFFFFF"/>
        <w:jc w:val="both"/>
        <w:rPr>
          <w:rFonts w:ascii="Georgia" w:eastAsia="Times New Roman" w:hAnsi="Georgia"/>
          <w:lang w:eastAsia="fr-FR"/>
        </w:rPr>
      </w:pPr>
    </w:p>
    <w:p w14:paraId="1625F863" w14:textId="77777777" w:rsidR="00A02882" w:rsidRPr="00DD26AC" w:rsidRDefault="00A02882">
      <w:pPr>
        <w:shd w:val="clear" w:color="auto" w:fill="FFFFFF"/>
        <w:jc w:val="both"/>
        <w:rPr>
          <w:rFonts w:ascii="Georgia" w:eastAsia="Times New Roman" w:hAnsi="Georgia"/>
          <w:lang w:eastAsia="fr-FR"/>
        </w:rPr>
      </w:pPr>
    </w:p>
    <w:p w14:paraId="49B6A2B7" w14:textId="77777777" w:rsidR="00A02882" w:rsidRPr="00DD26AC" w:rsidRDefault="00A02882">
      <w:pPr>
        <w:shd w:val="clear" w:color="auto" w:fill="FFFFFF"/>
        <w:jc w:val="both"/>
        <w:rPr>
          <w:rFonts w:ascii="Georgia" w:eastAsia="Times New Roman" w:hAnsi="Georgia"/>
          <w:lang w:eastAsia="fr-FR"/>
        </w:rPr>
      </w:pPr>
    </w:p>
    <w:p w14:paraId="7E8D1B85" w14:textId="77777777" w:rsidR="00A02882" w:rsidRPr="00DD26AC" w:rsidRDefault="00A02882">
      <w:pPr>
        <w:shd w:val="clear" w:color="auto" w:fill="FFFFFF"/>
        <w:jc w:val="both"/>
        <w:rPr>
          <w:rFonts w:ascii="Georgia" w:eastAsia="Times New Roman" w:hAnsi="Georgia"/>
          <w:lang w:eastAsia="fr-FR"/>
        </w:rPr>
      </w:pPr>
    </w:p>
    <w:p w14:paraId="0665C3BE" w14:textId="77777777" w:rsidR="00A02882" w:rsidRPr="00DD26AC" w:rsidRDefault="00A02882">
      <w:pPr>
        <w:shd w:val="clear" w:color="auto" w:fill="FFFFFF"/>
        <w:jc w:val="both"/>
        <w:rPr>
          <w:rFonts w:ascii="Georgia" w:eastAsia="Times New Roman" w:hAnsi="Georgia"/>
          <w:lang w:eastAsia="fr-FR"/>
        </w:rPr>
      </w:pPr>
    </w:p>
    <w:p w14:paraId="0912FE68" w14:textId="77777777" w:rsidR="00A02882" w:rsidRPr="00DD26AC" w:rsidRDefault="00A02882">
      <w:pPr>
        <w:shd w:val="clear" w:color="auto" w:fill="FFFFFF"/>
        <w:jc w:val="both"/>
        <w:rPr>
          <w:rFonts w:ascii="Georgia" w:eastAsia="Times New Roman" w:hAnsi="Georgia"/>
          <w:lang w:eastAsia="fr-FR"/>
        </w:rPr>
      </w:pPr>
    </w:p>
    <w:p w14:paraId="38B69FF7" w14:textId="77777777" w:rsidR="00A02882" w:rsidRPr="00DD26AC" w:rsidRDefault="00A02882">
      <w:pPr>
        <w:rPr>
          <w:rFonts w:ascii="Georgia" w:eastAsia="Times New Roman" w:hAnsi="Georgia"/>
          <w:b/>
          <w:u w:val="single"/>
          <w:lang w:eastAsia="fr-FR"/>
        </w:rPr>
      </w:pPr>
    </w:p>
    <w:p w14:paraId="5123ABCF" w14:textId="77777777" w:rsidR="00A02882" w:rsidRPr="00DD26AC" w:rsidRDefault="00A02882">
      <w:pPr>
        <w:rPr>
          <w:rFonts w:ascii="Georgia" w:eastAsia="Times New Roman" w:hAnsi="Georgia"/>
          <w:b/>
          <w:u w:val="single"/>
          <w:lang w:eastAsia="fr-FR"/>
        </w:rPr>
      </w:pPr>
    </w:p>
    <w:p w14:paraId="6082FF4F" w14:textId="77777777" w:rsidR="00A02882" w:rsidRPr="00DD26AC" w:rsidRDefault="00A02882">
      <w:pPr>
        <w:rPr>
          <w:rFonts w:ascii="Georgia" w:eastAsia="Times New Roman" w:hAnsi="Georgia"/>
          <w:b/>
          <w:u w:val="single"/>
          <w:lang w:eastAsia="fr-FR"/>
        </w:rPr>
      </w:pPr>
    </w:p>
    <w:p w14:paraId="1C89751C" w14:textId="77777777" w:rsidR="00A02882" w:rsidRPr="00DD26AC" w:rsidRDefault="00A02882">
      <w:pPr>
        <w:rPr>
          <w:rFonts w:ascii="Georgia" w:eastAsia="Times New Roman" w:hAnsi="Georgia"/>
          <w:b/>
          <w:u w:val="single"/>
          <w:lang w:eastAsia="fr-FR"/>
        </w:rPr>
      </w:pPr>
    </w:p>
    <w:p w14:paraId="605E6CDD" w14:textId="77777777" w:rsidR="00A02882" w:rsidRPr="00DD26AC" w:rsidRDefault="00A02882">
      <w:pPr>
        <w:rPr>
          <w:rFonts w:ascii="Georgia" w:eastAsia="Times New Roman" w:hAnsi="Georgia"/>
          <w:b/>
          <w:u w:val="single"/>
          <w:lang w:eastAsia="fr-FR"/>
        </w:rPr>
      </w:pPr>
    </w:p>
    <w:p w14:paraId="2183553F" w14:textId="77777777" w:rsidR="00A02882" w:rsidRPr="00DD26AC" w:rsidRDefault="00A02882">
      <w:pPr>
        <w:rPr>
          <w:rFonts w:ascii="Georgia" w:eastAsia="Times New Roman" w:hAnsi="Georgia"/>
          <w:b/>
          <w:u w:val="single"/>
          <w:lang w:eastAsia="fr-FR"/>
        </w:rPr>
      </w:pPr>
    </w:p>
    <w:p w14:paraId="466A0822" w14:textId="77777777" w:rsidR="00A02882" w:rsidRPr="00DD26AC" w:rsidRDefault="00A02882">
      <w:pPr>
        <w:rPr>
          <w:rFonts w:ascii="Georgia" w:eastAsia="Times New Roman" w:hAnsi="Georgia"/>
          <w:b/>
          <w:u w:val="single"/>
          <w:lang w:eastAsia="fr-FR"/>
        </w:rPr>
      </w:pPr>
    </w:p>
    <w:p w14:paraId="6CC6EDAB" w14:textId="77777777" w:rsidR="00A02882" w:rsidRPr="00DD26AC" w:rsidRDefault="00A02882">
      <w:pPr>
        <w:rPr>
          <w:rFonts w:ascii="Georgia" w:eastAsia="Times New Roman" w:hAnsi="Georgia"/>
          <w:b/>
          <w:u w:val="single"/>
          <w:lang w:eastAsia="fr-FR"/>
        </w:rPr>
      </w:pPr>
    </w:p>
    <w:p w14:paraId="2698B9DA" w14:textId="77777777" w:rsidR="00A02882" w:rsidRPr="00DD26AC" w:rsidRDefault="00A02882">
      <w:pPr>
        <w:rPr>
          <w:rFonts w:ascii="Georgia" w:eastAsia="Times New Roman" w:hAnsi="Georgia"/>
          <w:b/>
          <w:u w:val="single"/>
          <w:lang w:eastAsia="fr-FR"/>
        </w:rPr>
      </w:pPr>
    </w:p>
    <w:p w14:paraId="4C1E9611" w14:textId="77777777" w:rsidR="00A02882" w:rsidRPr="00DD26AC" w:rsidRDefault="00A02882">
      <w:pPr>
        <w:shd w:val="clear" w:color="auto" w:fill="FFFFFF"/>
        <w:tabs>
          <w:tab w:val="left" w:pos="5597"/>
        </w:tabs>
        <w:rPr>
          <w:rFonts w:ascii="Georgia" w:eastAsia="Times New Roman" w:hAnsi="Georgia"/>
          <w:color w:val="000000"/>
          <w:lang w:eastAsia="fr-FR"/>
        </w:rPr>
      </w:pPr>
    </w:p>
    <w:p w14:paraId="4C6FFB04" w14:textId="77777777" w:rsidR="00A02882" w:rsidRPr="00DD26AC" w:rsidRDefault="00357224">
      <w:pPr>
        <w:shd w:val="clear" w:color="auto" w:fill="FFFFFF"/>
        <w:tabs>
          <w:tab w:val="left" w:pos="5597"/>
        </w:tabs>
        <w:rPr>
          <w:rFonts w:ascii="Georgia" w:eastAsia="Times New Roman" w:hAnsi="Georgia"/>
          <w:lang w:eastAsia="fr-FR"/>
        </w:rPr>
      </w:pPr>
      <w:r w:rsidRPr="00DD26AC">
        <w:rPr>
          <w:rFonts w:ascii="Georgia" w:eastAsia="Times New Roman" w:hAnsi="Georgia"/>
          <w:color w:val="000000"/>
          <w:lang w:eastAsia="fr-FR"/>
        </w:rPr>
        <w:tab/>
      </w:r>
      <w:r w:rsidRPr="00DD26AC">
        <w:rPr>
          <w:rFonts w:ascii="Georgia" w:eastAsia="Times New Roman" w:hAnsi="Georgia"/>
          <w:color w:val="000000"/>
          <w:lang w:eastAsia="fr-FR"/>
        </w:rPr>
        <w:tab/>
      </w:r>
    </w:p>
    <w:p w14:paraId="7EFDB76B" w14:textId="77777777" w:rsidR="00A02882" w:rsidRPr="00DD26AC" w:rsidRDefault="00A02882">
      <w:pPr>
        <w:rPr>
          <w:rFonts w:ascii="Georgia" w:eastAsia="Times New Roman" w:hAnsi="Georgia"/>
          <w:b/>
          <w:u w:val="single"/>
          <w:lang w:eastAsia="fr-FR"/>
        </w:rPr>
      </w:pPr>
    </w:p>
    <w:p w14:paraId="66728472" w14:textId="77777777" w:rsidR="00A02882" w:rsidRPr="00DD26AC" w:rsidRDefault="00357224">
      <w:pPr>
        <w:pStyle w:val="Titre4"/>
        <w:rPr>
          <w:lang w:eastAsia="fr-FR"/>
        </w:rPr>
      </w:pPr>
      <w:r w:rsidRPr="00DD26AC">
        <w:rPr>
          <w:lang w:eastAsia="fr-FR"/>
        </w:rPr>
        <w:t>Annexe 5 : Déclaration de perte du certificat de qualification</w:t>
      </w:r>
    </w:p>
    <w:p w14:paraId="524FFDED" w14:textId="77777777" w:rsidR="00A02882" w:rsidRPr="00DD26AC" w:rsidRDefault="00A02882">
      <w:pPr>
        <w:rPr>
          <w:lang w:eastAsia="fr-FR"/>
        </w:rPr>
      </w:pPr>
    </w:p>
    <w:p w14:paraId="61CD583E" w14:textId="77777777" w:rsidR="00A02882" w:rsidRPr="00DD26AC" w:rsidRDefault="00A02882">
      <w:pPr>
        <w:rPr>
          <w:rFonts w:ascii="Georgia" w:eastAsia="Times New Roman" w:hAnsi="Georgia"/>
          <w:lang w:eastAsia="fr-FR"/>
        </w:rPr>
      </w:pPr>
    </w:p>
    <w:p w14:paraId="1DBF38FD" w14:textId="77777777" w:rsidR="00A02882" w:rsidRPr="00DD26AC" w:rsidRDefault="00357224">
      <w:pPr>
        <w:jc w:val="center"/>
        <w:rPr>
          <w:rFonts w:ascii="Georgia" w:hAnsi="Georgia"/>
          <w:b/>
          <w:lang w:eastAsia="fr-FR"/>
        </w:rPr>
      </w:pPr>
      <w:r w:rsidRPr="00DD26AC">
        <w:rPr>
          <w:rFonts w:ascii="Georgia" w:hAnsi="Georgia"/>
          <w:b/>
          <w:lang w:eastAsia="fr-FR"/>
        </w:rPr>
        <w:t>COMMUNAUTE FRANÇAISE</w:t>
      </w:r>
    </w:p>
    <w:p w14:paraId="4BF9FC0E" w14:textId="77777777" w:rsidR="00A02882" w:rsidRPr="00DD26AC" w:rsidRDefault="00A02882">
      <w:pPr>
        <w:jc w:val="center"/>
        <w:rPr>
          <w:rFonts w:ascii="Georgia" w:hAnsi="Georgia"/>
          <w:b/>
          <w:lang w:eastAsia="fr-FR"/>
        </w:rPr>
      </w:pPr>
    </w:p>
    <w:p w14:paraId="50477D20" w14:textId="77777777" w:rsidR="00A02882" w:rsidRPr="00DD26AC" w:rsidRDefault="00357224">
      <w:pPr>
        <w:jc w:val="center"/>
        <w:rPr>
          <w:rFonts w:ascii="Georgia" w:hAnsi="Georgia"/>
          <w:b/>
          <w:lang w:eastAsia="fr-FR"/>
        </w:rPr>
      </w:pPr>
      <w:r w:rsidRPr="00DD26AC">
        <w:rPr>
          <w:rFonts w:ascii="Georgia" w:hAnsi="Georgia"/>
          <w:b/>
          <w:lang w:eastAsia="fr-FR"/>
        </w:rPr>
        <w:t>ENSEIGNEMENT SECONDAIRE SPECIALISE DE FORME 3 EN ALTERNANCE</w:t>
      </w:r>
    </w:p>
    <w:p w14:paraId="61981EDF" w14:textId="77777777" w:rsidR="00A02882" w:rsidRPr="00DD26AC" w:rsidRDefault="00A02882">
      <w:pPr>
        <w:rPr>
          <w:rFonts w:ascii="Georgia" w:eastAsia="Times New Roman" w:hAnsi="Georgia"/>
          <w:lang w:eastAsia="fr-FR"/>
        </w:rPr>
      </w:pPr>
    </w:p>
    <w:p w14:paraId="23E54095" w14:textId="77777777" w:rsidR="00A02882" w:rsidRPr="00DD26AC" w:rsidRDefault="00A02882">
      <w:pPr>
        <w:rPr>
          <w:rFonts w:ascii="Georgia" w:eastAsia="Times New Roman" w:hAnsi="Georgia"/>
          <w:lang w:eastAsia="fr-FR"/>
        </w:rPr>
      </w:pPr>
    </w:p>
    <w:p w14:paraId="2CEB595D" w14:textId="77777777" w:rsidR="00A02882" w:rsidRPr="00DD26AC" w:rsidRDefault="00357224">
      <w:pPr>
        <w:pBdr>
          <w:top w:val="single" w:sz="8" w:space="1" w:color="auto"/>
          <w:left w:val="single" w:sz="8" w:space="4" w:color="auto"/>
          <w:bottom w:val="single" w:sz="8" w:space="1" w:color="auto"/>
          <w:right w:val="single" w:sz="8" w:space="4" w:color="auto"/>
        </w:pBdr>
        <w:jc w:val="center"/>
        <w:rPr>
          <w:rFonts w:ascii="Georgia" w:hAnsi="Georgia"/>
          <w:lang w:eastAsia="ar-SA"/>
        </w:rPr>
      </w:pPr>
      <w:r w:rsidRPr="00DD26AC">
        <w:rPr>
          <w:rFonts w:ascii="Georgia" w:hAnsi="Georgia"/>
          <w:lang w:eastAsia="ar-SA"/>
        </w:rPr>
        <w:t>DECLARATION DE PERTE DU CERTIFICAT DE QUALIFICATION</w:t>
      </w:r>
    </w:p>
    <w:p w14:paraId="5BD01854" w14:textId="77777777" w:rsidR="00A02882" w:rsidRPr="00DD26AC" w:rsidRDefault="00357224">
      <w:pPr>
        <w:shd w:val="clear" w:color="auto" w:fill="FFFFFF"/>
        <w:tabs>
          <w:tab w:val="left" w:leader="dot" w:pos="8256"/>
        </w:tabs>
        <w:spacing w:before="230"/>
        <w:rPr>
          <w:rFonts w:ascii="Georgia" w:eastAsia="Times New Roman" w:hAnsi="Georgia"/>
          <w:lang w:eastAsia="fr-FR"/>
        </w:rPr>
      </w:pPr>
      <w:r w:rsidRPr="00DD26AC">
        <w:rPr>
          <w:rFonts w:ascii="Georgia" w:eastAsia="Times New Roman" w:hAnsi="Georgia"/>
          <w:color w:val="000000"/>
          <w:lang w:eastAsia="fr-FR"/>
        </w:rPr>
        <w:t>SECTEUR PROFESSIONNEL : ………………………………………………………………………………… (17)</w:t>
      </w:r>
    </w:p>
    <w:p w14:paraId="59423CA9" w14:textId="77777777" w:rsidR="00A02882" w:rsidRPr="00DD26AC" w:rsidRDefault="00357224">
      <w:pPr>
        <w:shd w:val="clear" w:color="auto" w:fill="FFFFFF"/>
        <w:tabs>
          <w:tab w:val="left" w:leader="dot" w:pos="8256"/>
        </w:tabs>
        <w:rPr>
          <w:rFonts w:ascii="Georgia" w:eastAsia="Times New Roman" w:hAnsi="Georgia"/>
          <w:color w:val="000000"/>
          <w:lang w:eastAsia="fr-FR"/>
        </w:rPr>
      </w:pPr>
      <w:r w:rsidRPr="00DD26AC">
        <w:rPr>
          <w:rFonts w:ascii="Georgia" w:eastAsia="Times New Roman" w:hAnsi="Georgia"/>
          <w:color w:val="000000"/>
          <w:lang w:eastAsia="fr-FR"/>
        </w:rPr>
        <w:t>GROUPE PROFESSIONNEL : …………………………………………………………………………………. (18)</w:t>
      </w:r>
    </w:p>
    <w:p w14:paraId="5D1DF9AF" w14:textId="77777777" w:rsidR="00A02882" w:rsidRPr="00DD26AC" w:rsidRDefault="00357224">
      <w:pPr>
        <w:shd w:val="clear" w:color="auto" w:fill="FFFFFF"/>
        <w:tabs>
          <w:tab w:val="left" w:leader="dot" w:pos="8256"/>
        </w:tabs>
        <w:rPr>
          <w:rFonts w:ascii="Georgia" w:eastAsia="Times New Roman" w:hAnsi="Georgia"/>
          <w:color w:val="000000"/>
          <w:lang w:eastAsia="fr-FR"/>
        </w:rPr>
      </w:pPr>
      <w:r w:rsidRPr="00DD26AC">
        <w:rPr>
          <w:rFonts w:ascii="Georgia" w:eastAsia="Times New Roman" w:hAnsi="Georgia"/>
          <w:color w:val="000000"/>
          <w:lang w:eastAsia="fr-FR"/>
        </w:rPr>
        <w:t>METIER : ………………………………………………………………………………………………………………. (7)</w:t>
      </w:r>
    </w:p>
    <w:p w14:paraId="620083B1" w14:textId="77777777" w:rsidR="00A02882" w:rsidRPr="00DD26AC" w:rsidRDefault="00A02882">
      <w:pPr>
        <w:rPr>
          <w:lang w:eastAsia="fr-FR"/>
        </w:rPr>
      </w:pPr>
    </w:p>
    <w:p w14:paraId="48C90454" w14:textId="77777777" w:rsidR="00A02882" w:rsidRPr="00DD26AC" w:rsidRDefault="00357224">
      <w:pPr>
        <w:shd w:val="clear" w:color="auto" w:fill="FFFFFF"/>
        <w:tabs>
          <w:tab w:val="left" w:leader="dot" w:pos="8256"/>
        </w:tabs>
        <w:rPr>
          <w:rFonts w:ascii="Georgia" w:eastAsia="Times New Roman" w:hAnsi="Georgia"/>
          <w:color w:val="000000"/>
          <w:lang w:eastAsia="fr-FR"/>
        </w:rPr>
      </w:pPr>
      <w:r w:rsidRPr="00DD26AC">
        <w:rPr>
          <w:rFonts w:ascii="Georgia" w:eastAsia="Times New Roman" w:hAnsi="Georgia"/>
          <w:color w:val="000000"/>
          <w:lang w:eastAsia="fr-FR"/>
        </w:rPr>
        <w:t>DENOMINATION ET SIEGE DE L'ETABLISSEMENT :</w:t>
      </w:r>
    </w:p>
    <w:p w14:paraId="62B7DAFD" w14:textId="77777777" w:rsidR="00A02882" w:rsidRPr="00DD26AC" w:rsidRDefault="00357224">
      <w:pPr>
        <w:shd w:val="clear" w:color="auto" w:fill="FFFFFF"/>
        <w:rPr>
          <w:rFonts w:ascii="Georgia" w:eastAsia="Times New Roman" w:hAnsi="Georgia"/>
          <w:lang w:eastAsia="fr-FR"/>
        </w:rPr>
      </w:pPr>
      <w:r w:rsidRPr="00DD26AC">
        <w:rPr>
          <w:rFonts w:ascii="Georgia" w:eastAsia="Times New Roman" w:hAnsi="Georgia"/>
          <w:color w:val="000000"/>
          <w:lang w:eastAsia="fr-FR"/>
        </w:rPr>
        <w:t>………………………………………………………………………………………………………………………………………………………………………………………………………………………………………………………………………… (1)</w:t>
      </w:r>
    </w:p>
    <w:p w14:paraId="4258F8E5" w14:textId="77777777" w:rsidR="00A02882" w:rsidRPr="00DD26AC" w:rsidRDefault="00A02882">
      <w:pPr>
        <w:shd w:val="clear" w:color="auto" w:fill="FFFFFF"/>
        <w:tabs>
          <w:tab w:val="left" w:leader="dot" w:pos="8256"/>
        </w:tabs>
        <w:rPr>
          <w:rFonts w:ascii="Georgia" w:eastAsia="Times New Roman" w:hAnsi="Georgia"/>
          <w:color w:val="000000"/>
          <w:lang w:eastAsia="fr-FR"/>
        </w:rPr>
      </w:pPr>
    </w:p>
    <w:p w14:paraId="6A5152FD" w14:textId="77777777" w:rsidR="00A02882" w:rsidRPr="00DD26AC" w:rsidRDefault="00357224">
      <w:pPr>
        <w:shd w:val="clear" w:color="auto" w:fill="FFFFFF"/>
        <w:tabs>
          <w:tab w:val="left" w:leader="dot" w:pos="8256"/>
        </w:tabs>
        <w:rPr>
          <w:rFonts w:ascii="Georgia" w:eastAsia="Times New Roman" w:hAnsi="Georgia"/>
          <w:color w:val="000000"/>
          <w:lang w:eastAsia="fr-FR"/>
        </w:rPr>
      </w:pPr>
      <w:r w:rsidRPr="00DD26AC">
        <w:rPr>
          <w:rFonts w:ascii="Georgia" w:eastAsia="Times New Roman" w:hAnsi="Georgia"/>
          <w:color w:val="000000"/>
          <w:lang w:eastAsia="fr-FR"/>
        </w:rPr>
        <w:t xml:space="preserve">Numéro Fase : </w:t>
      </w:r>
    </w:p>
    <w:p w14:paraId="4CE9A008" w14:textId="77777777" w:rsidR="00A02882" w:rsidRPr="00DD26AC" w:rsidRDefault="00A02882">
      <w:pPr>
        <w:shd w:val="clear" w:color="auto" w:fill="FFFFFF"/>
        <w:tabs>
          <w:tab w:val="left" w:leader="dot" w:pos="8256"/>
        </w:tabs>
        <w:rPr>
          <w:rFonts w:ascii="Georgia" w:eastAsia="Times New Roman" w:hAnsi="Georgia"/>
          <w:color w:val="000000"/>
          <w:lang w:eastAsia="fr-FR"/>
        </w:rPr>
      </w:pPr>
    </w:p>
    <w:p w14:paraId="39AD30DE" w14:textId="77777777" w:rsidR="00A02882" w:rsidRPr="00DD26AC" w:rsidRDefault="00357224">
      <w:pPr>
        <w:shd w:val="clear" w:color="auto" w:fill="FFFFFF"/>
        <w:tabs>
          <w:tab w:val="left" w:leader="dot" w:pos="8256"/>
        </w:tabs>
        <w:rPr>
          <w:rFonts w:ascii="Georgia" w:eastAsia="Times New Roman" w:hAnsi="Georgia"/>
          <w:lang w:eastAsia="fr-FR"/>
        </w:rPr>
      </w:pPr>
      <w:r w:rsidRPr="00DD26AC">
        <w:rPr>
          <w:rFonts w:ascii="Georgia" w:eastAsia="Times New Roman" w:hAnsi="Georgia" w:cs="Arial"/>
          <w:lang w:eastAsia="fr-FR"/>
        </w:rPr>
        <w:t xml:space="preserve">Je </w:t>
      </w:r>
      <w:r w:rsidRPr="00DD26AC">
        <w:rPr>
          <w:rFonts w:ascii="Georgia" w:eastAsia="Times New Roman" w:hAnsi="Georgia"/>
          <w:color w:val="000000"/>
          <w:lang w:eastAsia="fr-FR"/>
        </w:rPr>
        <w:t>soussigné(e) : ………………………………………………………………………………………………. (3)</w:t>
      </w:r>
    </w:p>
    <w:p w14:paraId="443885F2" w14:textId="77777777" w:rsidR="00A02882" w:rsidRPr="00DD26AC" w:rsidRDefault="00357224">
      <w:pPr>
        <w:shd w:val="clear" w:color="auto" w:fill="FFFFFF"/>
        <w:rPr>
          <w:rFonts w:ascii="Georgia" w:eastAsia="Times New Roman" w:hAnsi="Georgia"/>
          <w:lang w:eastAsia="fr-FR"/>
        </w:rPr>
      </w:pPr>
      <w:r w:rsidRPr="00DD26AC">
        <w:rPr>
          <w:rFonts w:ascii="Georgia" w:eastAsia="Times New Roman" w:hAnsi="Georgia"/>
          <w:color w:val="000000"/>
          <w:lang w:eastAsia="fr-FR"/>
        </w:rPr>
        <w:t>Chef(fe) de l'établissement susmentionné, certifie que l'élève : ……....................................... (3)</w:t>
      </w:r>
    </w:p>
    <w:p w14:paraId="477771D3" w14:textId="77777777" w:rsidR="00A02882" w:rsidRPr="00DD26AC" w:rsidRDefault="00357224">
      <w:pPr>
        <w:shd w:val="clear" w:color="auto" w:fill="FFFFFF"/>
        <w:tabs>
          <w:tab w:val="left" w:leader="dot" w:pos="4368"/>
        </w:tabs>
        <w:rPr>
          <w:rFonts w:ascii="Georgia" w:eastAsia="Times New Roman" w:hAnsi="Georgia"/>
          <w:color w:val="000000"/>
          <w:lang w:eastAsia="fr-FR"/>
        </w:rPr>
      </w:pPr>
      <w:r w:rsidRPr="00DD26AC">
        <w:rPr>
          <w:rFonts w:ascii="Georgia" w:eastAsia="Times New Roman" w:hAnsi="Georgia"/>
          <w:color w:val="000000"/>
          <w:spacing w:val="-4"/>
          <w:lang w:eastAsia="fr-FR"/>
        </w:rPr>
        <w:t xml:space="preserve">Né(e) à </w:t>
      </w:r>
      <w:r w:rsidRPr="00DD26AC">
        <w:rPr>
          <w:rFonts w:ascii="Georgia" w:eastAsia="Times New Roman" w:hAnsi="Georgia"/>
          <w:color w:val="000000"/>
          <w:lang w:eastAsia="fr-FR"/>
        </w:rPr>
        <w:t>…………………………………………………………… (4), le………………………………………………. (5)</w:t>
      </w:r>
    </w:p>
    <w:p w14:paraId="4C568E7B" w14:textId="77777777" w:rsidR="00A02882" w:rsidRPr="00DD26AC" w:rsidRDefault="00A02882">
      <w:pPr>
        <w:shd w:val="clear" w:color="auto" w:fill="FFFFFF"/>
        <w:jc w:val="both"/>
        <w:rPr>
          <w:rFonts w:ascii="Georgia" w:eastAsia="Times New Roman" w:hAnsi="Georgia"/>
          <w:color w:val="000000"/>
          <w:lang w:eastAsia="fr-FR"/>
        </w:rPr>
      </w:pPr>
    </w:p>
    <w:p w14:paraId="2FA4F4ED" w14:textId="77777777" w:rsidR="00A02882" w:rsidRPr="00DD26AC" w:rsidRDefault="00357224">
      <w:pPr>
        <w:shd w:val="clear" w:color="auto" w:fill="FFFFFF"/>
        <w:jc w:val="both"/>
        <w:rPr>
          <w:rFonts w:ascii="Georgia" w:eastAsia="Times New Roman" w:hAnsi="Georgia"/>
          <w:color w:val="000000"/>
          <w:lang w:eastAsia="fr-FR"/>
        </w:rPr>
      </w:pPr>
      <w:r w:rsidRPr="00DD26AC">
        <w:rPr>
          <w:rFonts w:ascii="Georgia" w:eastAsia="Times New Roman" w:hAnsi="Georgia"/>
          <w:color w:val="000000"/>
          <w:lang w:eastAsia="fr-FR"/>
        </w:rPr>
        <w:t>A suivi régulièrement la troisième phase en qualité d'élève régulier (régulière) dans l'enseignement secondaire spécialisé en alternance et a subi, avec succès, devant un jury, des épreuves de qualification dans l'établissement susmentionné, dans l’enseignement et dans le métier susmentionnés.</w:t>
      </w:r>
    </w:p>
    <w:p w14:paraId="665505AE" w14:textId="77777777" w:rsidR="00A02882" w:rsidRPr="00DD26AC" w:rsidRDefault="00A02882">
      <w:pPr>
        <w:shd w:val="clear" w:color="auto" w:fill="FFFFFF"/>
        <w:jc w:val="both"/>
        <w:rPr>
          <w:rFonts w:ascii="Georgia" w:eastAsia="Times New Roman" w:hAnsi="Georgia"/>
          <w:color w:val="000000"/>
          <w:lang w:eastAsia="fr-FR"/>
        </w:rPr>
      </w:pPr>
    </w:p>
    <w:p w14:paraId="66C7DF64" w14:textId="77777777" w:rsidR="00A02882" w:rsidRPr="00DD26AC" w:rsidRDefault="00357224">
      <w:pPr>
        <w:shd w:val="clear" w:color="auto" w:fill="FFFFFF"/>
        <w:ind w:right="10" w:firstLine="9"/>
        <w:jc w:val="both"/>
        <w:rPr>
          <w:rFonts w:ascii="Georgia" w:eastAsia="Times New Roman" w:hAnsi="Georgia"/>
          <w:lang w:eastAsia="fr-FR"/>
        </w:rPr>
      </w:pPr>
      <w:r w:rsidRPr="00DD26AC">
        <w:rPr>
          <w:rFonts w:ascii="Georgia" w:eastAsia="Times New Roman" w:hAnsi="Georgia"/>
          <w:color w:val="000000"/>
          <w:lang w:eastAsia="fr-FR"/>
        </w:rPr>
        <w:t>J’atteste que toutes les prescriptions légales et réglementaires ont été respectées pendant toute la durée des études.</w:t>
      </w:r>
    </w:p>
    <w:p w14:paraId="1CD1F0D9" w14:textId="77777777" w:rsidR="00A02882" w:rsidRPr="00DD26AC" w:rsidRDefault="00357224">
      <w:pPr>
        <w:shd w:val="clear" w:color="auto" w:fill="FFFFFF"/>
        <w:spacing w:before="192"/>
        <w:rPr>
          <w:rFonts w:ascii="Georgia" w:eastAsia="Times New Roman" w:hAnsi="Georgia"/>
          <w:color w:val="000000"/>
          <w:lang w:eastAsia="fr-FR"/>
        </w:rPr>
      </w:pPr>
      <w:r w:rsidRPr="00DD26AC">
        <w:rPr>
          <w:rFonts w:ascii="Georgia" w:eastAsia="Times New Roman" w:hAnsi="Georgia"/>
          <w:color w:val="000000"/>
          <w:lang w:eastAsia="fr-FR"/>
        </w:rPr>
        <w:t>En foi de quoi, le certificat de qualification a été délivré à…………………………………………(6), le………………………………………………………………………(5).</w:t>
      </w:r>
    </w:p>
    <w:p w14:paraId="3D116F6D" w14:textId="77777777" w:rsidR="00A02882" w:rsidRPr="00DD26AC" w:rsidRDefault="00357224">
      <w:pPr>
        <w:shd w:val="clear" w:color="auto" w:fill="FFFFFF"/>
        <w:spacing w:before="192"/>
        <w:rPr>
          <w:rFonts w:ascii="Georgia" w:eastAsia="Times New Roman" w:hAnsi="Georgia"/>
          <w:color w:val="000000"/>
          <w:lang w:eastAsia="fr-FR"/>
        </w:rPr>
      </w:pPr>
      <w:r w:rsidRPr="00DD26AC">
        <w:rPr>
          <w:rFonts w:ascii="Georgia" w:eastAsia="Times New Roman" w:hAnsi="Georgia"/>
          <w:color w:val="000000"/>
          <w:lang w:eastAsia="fr-FR"/>
        </w:rPr>
        <w:t>L’élève a déclaré avoir perdu celui-ci.</w:t>
      </w:r>
    </w:p>
    <w:p w14:paraId="60EC8415" w14:textId="77777777" w:rsidR="00A02882" w:rsidRPr="00DD26AC" w:rsidRDefault="00A02882">
      <w:pPr>
        <w:shd w:val="clear" w:color="auto" w:fill="FFFFFF"/>
        <w:spacing w:before="192"/>
        <w:rPr>
          <w:rFonts w:ascii="Georgia" w:eastAsia="Times New Roman" w:hAnsi="Georgia"/>
          <w:color w:val="000000"/>
          <w:lang w:eastAsia="fr-FR"/>
        </w:rPr>
      </w:pPr>
    </w:p>
    <w:p w14:paraId="6C941183" w14:textId="77777777" w:rsidR="00A02882" w:rsidRPr="00DD26AC" w:rsidRDefault="00A02882">
      <w:pPr>
        <w:shd w:val="clear" w:color="auto" w:fill="FFFFFF"/>
        <w:tabs>
          <w:tab w:val="left" w:pos="5597"/>
        </w:tabs>
        <w:rPr>
          <w:rFonts w:ascii="Georgia" w:eastAsia="Times New Roman" w:hAnsi="Georgia"/>
          <w:color w:val="000000"/>
          <w:lang w:eastAsia="fr-FR"/>
        </w:rPr>
      </w:pPr>
    </w:p>
    <w:p w14:paraId="0770C069" w14:textId="77777777" w:rsidR="00A02882" w:rsidRPr="00DD26AC" w:rsidRDefault="00A02882">
      <w:pPr>
        <w:shd w:val="clear" w:color="auto" w:fill="FFFFFF"/>
        <w:tabs>
          <w:tab w:val="left" w:pos="5597"/>
        </w:tabs>
        <w:rPr>
          <w:rFonts w:ascii="Georgia" w:eastAsia="Times New Roman" w:hAnsi="Georgia"/>
          <w:color w:val="000000"/>
          <w:lang w:eastAsia="fr-FR"/>
        </w:rPr>
      </w:pPr>
    </w:p>
    <w:p w14:paraId="0B922C54" w14:textId="77777777" w:rsidR="00A02882" w:rsidRPr="00DD26AC" w:rsidRDefault="00357224">
      <w:pPr>
        <w:shd w:val="clear" w:color="auto" w:fill="FFFFFF"/>
        <w:tabs>
          <w:tab w:val="left" w:pos="5597"/>
        </w:tabs>
        <w:rPr>
          <w:rFonts w:ascii="Georgia" w:eastAsia="Times New Roman" w:hAnsi="Georgia"/>
          <w:color w:val="000000"/>
          <w:lang w:eastAsia="fr-FR"/>
        </w:rPr>
      </w:pPr>
      <w:r w:rsidRPr="00DD26AC">
        <w:rPr>
          <w:rFonts w:ascii="Georgia" w:eastAsia="Times New Roman" w:hAnsi="Georgia"/>
          <w:color w:val="000000"/>
          <w:lang w:eastAsia="fr-FR"/>
        </w:rPr>
        <w:t>Le (La) Chef(fe) d'établissement</w:t>
      </w:r>
      <w:r w:rsidRPr="00DD26AC">
        <w:rPr>
          <w:rFonts w:ascii="Georgia" w:eastAsia="Times New Roman" w:hAnsi="Georgia"/>
          <w:color w:val="000000"/>
          <w:lang w:eastAsia="fr-FR"/>
        </w:rPr>
        <w:tab/>
      </w:r>
      <w:r w:rsidRPr="00DD26AC">
        <w:rPr>
          <w:rFonts w:ascii="Georgia" w:eastAsia="Times New Roman" w:hAnsi="Georgia"/>
          <w:color w:val="000000"/>
          <w:lang w:eastAsia="fr-FR"/>
        </w:rPr>
        <w:tab/>
      </w:r>
      <w:r w:rsidRPr="00DD26AC">
        <w:rPr>
          <w:rFonts w:ascii="Georgia" w:eastAsia="Times New Roman" w:hAnsi="Georgia"/>
          <w:color w:val="000000"/>
          <w:lang w:eastAsia="fr-FR"/>
        </w:rPr>
        <w:tab/>
        <w:t>Sceau du Ministère :</w:t>
      </w:r>
    </w:p>
    <w:p w14:paraId="01BB3E21" w14:textId="77777777" w:rsidR="00A02882" w:rsidRPr="00DD26AC" w:rsidRDefault="00A02882">
      <w:pPr>
        <w:shd w:val="clear" w:color="auto" w:fill="FFFFFF"/>
        <w:tabs>
          <w:tab w:val="left" w:pos="5597"/>
        </w:tabs>
        <w:ind w:left="557"/>
        <w:rPr>
          <w:rFonts w:ascii="Georgia" w:eastAsia="Times New Roman" w:hAnsi="Georgia"/>
          <w:lang w:eastAsia="fr-FR"/>
        </w:rPr>
      </w:pPr>
    </w:p>
    <w:p w14:paraId="074B2087" w14:textId="77777777" w:rsidR="00A02882" w:rsidRPr="00DD26AC" w:rsidRDefault="00A02882">
      <w:pPr>
        <w:shd w:val="clear" w:color="auto" w:fill="FFFFFF"/>
        <w:tabs>
          <w:tab w:val="left" w:pos="5597"/>
        </w:tabs>
        <w:ind w:left="557"/>
        <w:rPr>
          <w:rFonts w:ascii="Georgia" w:eastAsia="Times New Roman" w:hAnsi="Georgia"/>
          <w:lang w:eastAsia="fr-FR"/>
        </w:rPr>
      </w:pPr>
    </w:p>
    <w:p w14:paraId="682B98C9" w14:textId="77777777" w:rsidR="00A02882" w:rsidRPr="00DD26AC" w:rsidRDefault="00A02882">
      <w:pPr>
        <w:rPr>
          <w:lang w:eastAsia="fr-FR"/>
        </w:rPr>
      </w:pPr>
    </w:p>
    <w:p w14:paraId="6B913B43" w14:textId="77777777" w:rsidR="00A02882" w:rsidRPr="00DD26AC" w:rsidRDefault="00A02882">
      <w:pPr>
        <w:rPr>
          <w:lang w:eastAsia="fr-FR"/>
        </w:rPr>
      </w:pPr>
    </w:p>
    <w:p w14:paraId="3D9B6B9B" w14:textId="77777777" w:rsidR="00A02882" w:rsidRPr="00DD26AC" w:rsidRDefault="00A02882">
      <w:pPr>
        <w:rPr>
          <w:lang w:eastAsia="fr-FR"/>
        </w:rPr>
      </w:pPr>
    </w:p>
    <w:p w14:paraId="0E7BF34D" w14:textId="77777777" w:rsidR="00A02882" w:rsidRPr="00DD26AC" w:rsidRDefault="00A02882">
      <w:pPr>
        <w:rPr>
          <w:lang w:eastAsia="fr-FR"/>
        </w:rPr>
      </w:pPr>
    </w:p>
    <w:p w14:paraId="44318A38" w14:textId="77777777" w:rsidR="00A02882" w:rsidRPr="00DD26AC" w:rsidRDefault="00A02882">
      <w:pPr>
        <w:rPr>
          <w:lang w:eastAsia="fr-FR"/>
        </w:rPr>
      </w:pPr>
    </w:p>
    <w:p w14:paraId="3B90577E" w14:textId="77777777" w:rsidR="00A02882" w:rsidRPr="00DD26AC" w:rsidRDefault="00A02882">
      <w:pPr>
        <w:rPr>
          <w:lang w:eastAsia="fr-FR"/>
        </w:rPr>
      </w:pPr>
    </w:p>
    <w:p w14:paraId="2B794BC0" w14:textId="77777777" w:rsidR="00A02882" w:rsidRPr="00DD26AC" w:rsidRDefault="00A02882">
      <w:pPr>
        <w:rPr>
          <w:rFonts w:ascii="Georgia" w:eastAsia="Times New Roman" w:hAnsi="Georgia"/>
          <w:color w:val="000000"/>
          <w:lang w:eastAsia="fr-FR"/>
        </w:rPr>
      </w:pPr>
    </w:p>
    <w:p w14:paraId="675BC975" w14:textId="77777777" w:rsidR="00A02882" w:rsidRPr="00DD26AC" w:rsidRDefault="00A02882">
      <w:pPr>
        <w:rPr>
          <w:rFonts w:ascii="Georgia" w:eastAsia="Times New Roman" w:hAnsi="Georgia"/>
          <w:lang w:eastAsia="fr-FR"/>
        </w:rPr>
      </w:pPr>
    </w:p>
    <w:p w14:paraId="474C7CFF" w14:textId="77777777" w:rsidR="00A02882" w:rsidRPr="00DD26AC" w:rsidRDefault="00A02882">
      <w:pPr>
        <w:rPr>
          <w:rFonts w:ascii="Georgia" w:eastAsia="Times New Roman" w:hAnsi="Georgia"/>
          <w:lang w:eastAsia="fr-FR"/>
        </w:rPr>
      </w:pPr>
    </w:p>
    <w:p w14:paraId="5C642744" w14:textId="77777777" w:rsidR="00A02882" w:rsidRPr="00DD26AC" w:rsidRDefault="00A02882">
      <w:pPr>
        <w:rPr>
          <w:rFonts w:ascii="Georgia" w:eastAsia="Times New Roman" w:hAnsi="Georgia"/>
          <w:b/>
          <w:u w:val="single"/>
          <w:lang w:eastAsia="fr-FR"/>
        </w:rPr>
      </w:pPr>
    </w:p>
    <w:p w14:paraId="0943335F" w14:textId="77777777" w:rsidR="00A02882" w:rsidRPr="00DD26AC" w:rsidRDefault="00A02882">
      <w:pPr>
        <w:rPr>
          <w:rFonts w:ascii="Georgia" w:eastAsia="Times New Roman" w:hAnsi="Georgia"/>
          <w:b/>
          <w:u w:val="single"/>
          <w:lang w:eastAsia="fr-FR"/>
        </w:rPr>
      </w:pPr>
    </w:p>
    <w:p w14:paraId="72168AEA" w14:textId="77777777" w:rsidR="00A02882" w:rsidRPr="00DD26AC" w:rsidRDefault="00A02882">
      <w:pPr>
        <w:rPr>
          <w:rFonts w:ascii="Georgia" w:eastAsia="Times New Roman" w:hAnsi="Georgia"/>
          <w:b/>
          <w:u w:val="single"/>
          <w:lang w:eastAsia="fr-FR"/>
        </w:rPr>
      </w:pPr>
    </w:p>
    <w:p w14:paraId="65DC372E" w14:textId="77777777" w:rsidR="00A02882" w:rsidRPr="00DD26AC" w:rsidRDefault="00A02882">
      <w:pPr>
        <w:rPr>
          <w:rFonts w:ascii="Georgia" w:eastAsia="Times New Roman" w:hAnsi="Georgia"/>
          <w:b/>
          <w:u w:val="single"/>
          <w:lang w:eastAsia="fr-FR"/>
        </w:rPr>
      </w:pPr>
    </w:p>
    <w:p w14:paraId="4C3DC96F" w14:textId="77777777" w:rsidR="00A02882" w:rsidRPr="00DD26AC" w:rsidRDefault="00A02882">
      <w:pPr>
        <w:rPr>
          <w:rFonts w:ascii="Georgia" w:eastAsia="Times New Roman" w:hAnsi="Georgia"/>
          <w:b/>
          <w:u w:val="single"/>
          <w:lang w:eastAsia="fr-FR"/>
        </w:rPr>
      </w:pPr>
    </w:p>
    <w:p w14:paraId="79658C79" w14:textId="77777777" w:rsidR="00A02882" w:rsidRPr="00DD26AC" w:rsidRDefault="00357224">
      <w:pPr>
        <w:pStyle w:val="Titre4"/>
        <w:rPr>
          <w:lang w:eastAsia="fr-FR"/>
        </w:rPr>
      </w:pPr>
      <w:r w:rsidRPr="00DD26AC">
        <w:rPr>
          <w:lang w:eastAsia="fr-FR"/>
        </w:rPr>
        <w:t>Annexe 6 : Certificat d’enseignement secondaire du deuxième degré</w:t>
      </w:r>
    </w:p>
    <w:p w14:paraId="47CB0667" w14:textId="77777777" w:rsidR="00A02882" w:rsidRPr="00DD26AC" w:rsidRDefault="00A02882">
      <w:pPr>
        <w:rPr>
          <w:lang w:eastAsia="fr-FR"/>
        </w:rPr>
      </w:pPr>
    </w:p>
    <w:p w14:paraId="52C16E6A" w14:textId="77777777" w:rsidR="00A02882" w:rsidRPr="00DD26AC" w:rsidRDefault="00A02882">
      <w:pPr>
        <w:rPr>
          <w:lang w:eastAsia="fr-FR"/>
        </w:rPr>
      </w:pPr>
    </w:p>
    <w:p w14:paraId="61B5BFE8" w14:textId="77777777" w:rsidR="00A02882" w:rsidRPr="00DD26AC" w:rsidRDefault="00A02882">
      <w:pPr>
        <w:rPr>
          <w:lang w:eastAsia="fr-FR"/>
        </w:rPr>
      </w:pPr>
    </w:p>
    <w:p w14:paraId="14901A99" w14:textId="77777777" w:rsidR="00A02882" w:rsidRPr="00DD26AC" w:rsidRDefault="00357224">
      <w:pPr>
        <w:jc w:val="center"/>
        <w:rPr>
          <w:rFonts w:ascii="Georgia" w:hAnsi="Georgia"/>
          <w:b/>
          <w:lang w:eastAsia="fr-FR"/>
        </w:rPr>
      </w:pPr>
      <w:r w:rsidRPr="00DD26AC">
        <w:rPr>
          <w:rFonts w:ascii="Georgia" w:hAnsi="Georgia"/>
          <w:b/>
          <w:lang w:eastAsia="fr-FR"/>
        </w:rPr>
        <w:t>COMMUNAUTE FRANCAISE</w:t>
      </w:r>
    </w:p>
    <w:p w14:paraId="775927F6" w14:textId="77777777" w:rsidR="00A02882" w:rsidRPr="00DD26AC" w:rsidRDefault="00A02882">
      <w:pPr>
        <w:jc w:val="center"/>
        <w:rPr>
          <w:rFonts w:ascii="Georgia" w:hAnsi="Georgia"/>
          <w:b/>
          <w:lang w:eastAsia="fr-FR"/>
        </w:rPr>
      </w:pPr>
    </w:p>
    <w:p w14:paraId="325EF40A" w14:textId="77777777" w:rsidR="00A02882" w:rsidRPr="00DD26AC" w:rsidRDefault="00357224">
      <w:pPr>
        <w:jc w:val="center"/>
        <w:rPr>
          <w:rFonts w:ascii="Georgia" w:hAnsi="Georgia"/>
          <w:b/>
          <w:lang w:eastAsia="fr-FR"/>
        </w:rPr>
      </w:pPr>
      <w:r w:rsidRPr="00DD26AC">
        <w:rPr>
          <w:rFonts w:ascii="Georgia" w:hAnsi="Georgia"/>
          <w:b/>
          <w:lang w:eastAsia="fr-FR"/>
        </w:rPr>
        <w:t>ENSEIGNEMENT SECONDAIRE SPECIALISE DE FORME 3 EN ALTERNANCE</w:t>
      </w:r>
    </w:p>
    <w:p w14:paraId="7FC4FE38" w14:textId="77777777" w:rsidR="00A02882" w:rsidRPr="00DD26AC" w:rsidRDefault="00A02882">
      <w:pPr>
        <w:rPr>
          <w:lang w:eastAsia="fr-FR"/>
        </w:rPr>
      </w:pPr>
    </w:p>
    <w:p w14:paraId="43599B56" w14:textId="77777777" w:rsidR="00A02882" w:rsidRPr="00DD26AC" w:rsidRDefault="00A02882">
      <w:pPr>
        <w:rPr>
          <w:lang w:eastAsia="fr-FR"/>
        </w:rPr>
      </w:pPr>
    </w:p>
    <w:p w14:paraId="5FA908C8" w14:textId="77777777" w:rsidR="00A02882" w:rsidRPr="00DD26AC" w:rsidRDefault="00357224">
      <w:pPr>
        <w:pBdr>
          <w:top w:val="single" w:sz="8" w:space="1" w:color="auto"/>
          <w:left w:val="single" w:sz="8" w:space="4" w:color="auto"/>
          <w:bottom w:val="single" w:sz="8" w:space="1" w:color="auto"/>
          <w:right w:val="single" w:sz="8" w:space="4" w:color="auto"/>
        </w:pBdr>
        <w:jc w:val="center"/>
        <w:rPr>
          <w:rFonts w:ascii="Georgia" w:hAnsi="Georgia"/>
          <w:lang w:eastAsia="ar-SA"/>
        </w:rPr>
      </w:pPr>
      <w:r w:rsidRPr="00DD26AC">
        <w:rPr>
          <w:rFonts w:ascii="Georgia" w:hAnsi="Georgia"/>
          <w:lang w:eastAsia="ar-SA"/>
        </w:rPr>
        <w:t>CERTIFICAT D’ENSEIGNEMENT SECONDAIRE PROFESSIONNEL DU DEUXIÈME DEGRÉ</w:t>
      </w:r>
    </w:p>
    <w:p w14:paraId="72C2D8FD" w14:textId="77777777" w:rsidR="00A02882" w:rsidRPr="00DD26AC" w:rsidRDefault="00A02882">
      <w:pPr>
        <w:jc w:val="both"/>
        <w:rPr>
          <w:rFonts w:ascii="Georgia" w:eastAsia="Times New Roman" w:hAnsi="Georgia" w:cs="Arial"/>
          <w:sz w:val="21"/>
          <w:szCs w:val="21"/>
          <w:lang w:eastAsia="fr-FR"/>
        </w:rPr>
      </w:pPr>
    </w:p>
    <w:p w14:paraId="380B572C" w14:textId="77777777" w:rsidR="00A02882" w:rsidRPr="00DD26AC" w:rsidRDefault="00357224">
      <w:pPr>
        <w:rPr>
          <w:rFonts w:ascii="Georgia" w:eastAsia="Times New Roman" w:hAnsi="Georgia" w:cs="Arial"/>
          <w:lang w:eastAsia="fr-FR"/>
        </w:rPr>
      </w:pPr>
      <w:r w:rsidRPr="00DD26AC">
        <w:rPr>
          <w:rFonts w:ascii="Georgia" w:eastAsia="Times New Roman" w:hAnsi="Georgia" w:cs="Arial"/>
          <w:u w:val="single"/>
          <w:lang w:eastAsia="fr-FR"/>
        </w:rPr>
        <w:t>SECTEUR PROFESSIONNEL</w:t>
      </w:r>
      <w:r w:rsidRPr="00DD26AC">
        <w:rPr>
          <w:rFonts w:ascii="Georgia" w:eastAsia="Times New Roman" w:hAnsi="Georgia" w:cs="Arial"/>
          <w:lang w:eastAsia="fr-FR"/>
        </w:rPr>
        <w:t> : ………………………………………………………………………………… (17)</w:t>
      </w:r>
    </w:p>
    <w:p w14:paraId="261C172A" w14:textId="77777777" w:rsidR="00A02882" w:rsidRPr="00DD26AC" w:rsidRDefault="00357224">
      <w:pPr>
        <w:rPr>
          <w:rFonts w:ascii="Georgia" w:eastAsia="Times New Roman" w:hAnsi="Georgia" w:cs="Arial"/>
          <w:lang w:eastAsia="fr-FR"/>
        </w:rPr>
      </w:pPr>
      <w:r w:rsidRPr="00DD26AC">
        <w:rPr>
          <w:rFonts w:ascii="Georgia" w:eastAsia="Times New Roman" w:hAnsi="Georgia" w:cs="Arial"/>
          <w:u w:val="single"/>
          <w:lang w:eastAsia="fr-FR"/>
        </w:rPr>
        <w:t>GROUPE PROFESSIONNEL</w:t>
      </w:r>
      <w:r w:rsidRPr="00DD26AC">
        <w:rPr>
          <w:rFonts w:ascii="Georgia" w:eastAsia="Times New Roman" w:hAnsi="Georgia" w:cs="Arial"/>
          <w:lang w:eastAsia="fr-FR"/>
        </w:rPr>
        <w:t> : ………………………………………………………………………………… (18)</w:t>
      </w:r>
    </w:p>
    <w:p w14:paraId="1EB17A7B" w14:textId="77777777" w:rsidR="00A02882" w:rsidRPr="00DD26AC" w:rsidRDefault="00357224">
      <w:pPr>
        <w:jc w:val="both"/>
        <w:rPr>
          <w:rFonts w:ascii="Georgia" w:eastAsia="Times New Roman" w:hAnsi="Georgia" w:cs="Arial"/>
          <w:lang w:eastAsia="fr-FR"/>
        </w:rPr>
      </w:pPr>
      <w:r w:rsidRPr="00DD26AC">
        <w:rPr>
          <w:rFonts w:ascii="Georgia" w:eastAsia="Times New Roman" w:hAnsi="Georgia" w:cs="Arial"/>
          <w:u w:val="single"/>
          <w:lang w:eastAsia="fr-FR"/>
        </w:rPr>
        <w:t>MÉTIER</w:t>
      </w:r>
      <w:r w:rsidRPr="00DD26AC">
        <w:rPr>
          <w:rFonts w:ascii="Georgia" w:eastAsia="Times New Roman" w:hAnsi="Georgia" w:cs="Arial"/>
          <w:lang w:eastAsia="fr-FR"/>
        </w:rPr>
        <w:t xml:space="preserve"> : …………………………………………………………………………………………………………………. (7)</w:t>
      </w:r>
    </w:p>
    <w:p w14:paraId="19B47A75" w14:textId="77777777" w:rsidR="00A02882" w:rsidRPr="00DD26AC" w:rsidRDefault="00A02882">
      <w:pPr>
        <w:jc w:val="both"/>
        <w:rPr>
          <w:rFonts w:ascii="Georgia" w:eastAsia="Times New Roman" w:hAnsi="Georgia" w:cs="Arial"/>
          <w:u w:val="single"/>
          <w:lang w:eastAsia="fr-FR"/>
        </w:rPr>
      </w:pPr>
    </w:p>
    <w:p w14:paraId="3BCA8FB4" w14:textId="77777777" w:rsidR="00A02882" w:rsidRPr="00DD26AC" w:rsidRDefault="00357224">
      <w:pPr>
        <w:jc w:val="both"/>
        <w:rPr>
          <w:rFonts w:ascii="Georgia" w:eastAsia="Times New Roman" w:hAnsi="Georgia" w:cs="Arial"/>
          <w:u w:val="single"/>
          <w:lang w:eastAsia="fr-FR"/>
        </w:rPr>
      </w:pPr>
      <w:r w:rsidRPr="00DD26AC">
        <w:rPr>
          <w:rFonts w:ascii="Georgia" w:eastAsia="Times New Roman" w:hAnsi="Georgia" w:cs="Arial"/>
          <w:u w:val="single"/>
          <w:lang w:eastAsia="fr-FR"/>
        </w:rPr>
        <w:t>DENOMINATION ET ADRESSE DE L’ETABLISSEMENT SIEGE :</w:t>
      </w:r>
    </w:p>
    <w:p w14:paraId="64F7C4E1" w14:textId="77777777" w:rsidR="00A02882" w:rsidRPr="00DD26AC" w:rsidRDefault="00357224">
      <w:pPr>
        <w:shd w:val="clear" w:color="auto" w:fill="FFFFFF"/>
        <w:rPr>
          <w:rFonts w:ascii="Georgia" w:eastAsia="Times New Roman" w:hAnsi="Georgia"/>
          <w:lang w:eastAsia="fr-FR"/>
        </w:rPr>
      </w:pPr>
      <w:r w:rsidRPr="00DD26AC">
        <w:rPr>
          <w:rFonts w:ascii="Georgia" w:eastAsia="Times New Roman" w:hAnsi="Georgia"/>
          <w:color w:val="000000"/>
          <w:lang w:eastAsia="fr-FR"/>
        </w:rPr>
        <w:t>………………………………………………………………………………………………………………………………………………………………………………………………………………………………………………………………………… (1)</w:t>
      </w:r>
    </w:p>
    <w:p w14:paraId="1048D970" w14:textId="77777777" w:rsidR="00A02882" w:rsidRPr="00DD26AC" w:rsidRDefault="00A02882">
      <w:pPr>
        <w:jc w:val="both"/>
        <w:rPr>
          <w:rFonts w:ascii="Georgia" w:eastAsia="Times New Roman" w:hAnsi="Georgia" w:cs="Arial"/>
          <w:u w:val="single"/>
          <w:lang w:eastAsia="fr-FR"/>
        </w:rPr>
      </w:pPr>
    </w:p>
    <w:p w14:paraId="55CA4E2A" w14:textId="77777777" w:rsidR="00A02882" w:rsidRPr="00DD26AC" w:rsidRDefault="00357224">
      <w:pPr>
        <w:jc w:val="both"/>
        <w:rPr>
          <w:rFonts w:ascii="Georgia" w:eastAsia="Times New Roman" w:hAnsi="Georgia" w:cs="Arial"/>
          <w:u w:val="single"/>
          <w:lang w:eastAsia="fr-FR"/>
        </w:rPr>
      </w:pPr>
      <w:r w:rsidRPr="00DD26AC">
        <w:rPr>
          <w:rFonts w:ascii="Georgia" w:eastAsia="Times New Roman" w:hAnsi="Georgia" w:cs="Arial"/>
          <w:u w:val="single"/>
          <w:lang w:eastAsia="fr-FR"/>
        </w:rPr>
        <w:t>DENOMINATION ET ADRESSE DE L’ETABLISSEMENT COOPERANT :</w:t>
      </w:r>
    </w:p>
    <w:p w14:paraId="4D258F1A" w14:textId="77777777" w:rsidR="00A02882" w:rsidRPr="00DD26AC" w:rsidRDefault="00357224">
      <w:pPr>
        <w:shd w:val="clear" w:color="auto" w:fill="FFFFFF"/>
        <w:rPr>
          <w:rFonts w:ascii="Georgia" w:eastAsia="Times New Roman" w:hAnsi="Georgia"/>
          <w:lang w:eastAsia="fr-FR"/>
        </w:rPr>
      </w:pPr>
      <w:r w:rsidRPr="00DD26AC">
        <w:rPr>
          <w:rFonts w:ascii="Georgia" w:eastAsia="Times New Roman" w:hAnsi="Georgia"/>
          <w:color w:val="000000"/>
          <w:lang w:eastAsia="fr-FR"/>
        </w:rPr>
        <w:t>………………………………………………………………………………………………………………………………………………………………………………………………………………………………………………………………………… (2)</w:t>
      </w:r>
    </w:p>
    <w:p w14:paraId="34EFBD3A" w14:textId="77777777" w:rsidR="00A02882" w:rsidRPr="00DD26AC" w:rsidRDefault="00A02882">
      <w:pPr>
        <w:jc w:val="both"/>
        <w:rPr>
          <w:rFonts w:ascii="Georgia" w:eastAsia="Times New Roman" w:hAnsi="Georgia" w:cs="Arial"/>
          <w:lang w:eastAsia="fr-FR"/>
        </w:rPr>
      </w:pPr>
    </w:p>
    <w:p w14:paraId="6C3B194F" w14:textId="77777777" w:rsidR="00A02882" w:rsidRPr="00DD26AC" w:rsidRDefault="00357224">
      <w:pPr>
        <w:jc w:val="both"/>
        <w:rPr>
          <w:rFonts w:ascii="Georgia" w:eastAsia="Times New Roman" w:hAnsi="Georgia" w:cs="Arial"/>
          <w:lang w:eastAsia="fr-FR"/>
        </w:rPr>
      </w:pPr>
      <w:r w:rsidRPr="00DD26AC">
        <w:rPr>
          <w:rFonts w:ascii="Georgia" w:eastAsia="Times New Roman" w:hAnsi="Georgia" w:cs="Arial"/>
          <w:lang w:eastAsia="fr-FR"/>
        </w:rPr>
        <w:t>Numéro Fase :</w:t>
      </w:r>
    </w:p>
    <w:p w14:paraId="3246D13A" w14:textId="77777777" w:rsidR="00A02882" w:rsidRPr="00DD26AC" w:rsidRDefault="00A02882">
      <w:pPr>
        <w:jc w:val="both"/>
        <w:rPr>
          <w:rFonts w:ascii="Georgia" w:eastAsia="Times New Roman" w:hAnsi="Georgia" w:cs="Arial"/>
          <w:lang w:eastAsia="fr-FR"/>
        </w:rPr>
      </w:pPr>
    </w:p>
    <w:p w14:paraId="61D57CB4" w14:textId="77777777" w:rsidR="00A02882" w:rsidRPr="00DD26AC" w:rsidRDefault="00357224">
      <w:pPr>
        <w:jc w:val="both"/>
        <w:rPr>
          <w:rFonts w:ascii="Georgia" w:eastAsia="Times New Roman" w:hAnsi="Georgia" w:cs="Arial"/>
          <w:lang w:eastAsia="fr-FR"/>
        </w:rPr>
      </w:pPr>
      <w:r w:rsidRPr="00DD26AC">
        <w:rPr>
          <w:rFonts w:ascii="Georgia" w:eastAsia="Times New Roman" w:hAnsi="Georgia" w:cs="Arial"/>
          <w:lang w:eastAsia="fr-FR"/>
        </w:rPr>
        <w:t>Je soussigné(e) : ………………………………………………………………………………………………. (3)</w:t>
      </w:r>
    </w:p>
    <w:p w14:paraId="561DEF0A" w14:textId="77777777" w:rsidR="00A02882" w:rsidRPr="00DD26AC" w:rsidRDefault="00357224">
      <w:pPr>
        <w:jc w:val="both"/>
        <w:rPr>
          <w:rFonts w:ascii="Georgia" w:eastAsia="Times New Roman" w:hAnsi="Georgia" w:cs="Arial"/>
          <w:lang w:eastAsia="fr-FR"/>
        </w:rPr>
      </w:pPr>
      <w:r w:rsidRPr="00DD26AC">
        <w:rPr>
          <w:rFonts w:ascii="Georgia" w:eastAsia="Times New Roman" w:hAnsi="Georgia" w:cs="Arial"/>
          <w:lang w:eastAsia="fr-FR"/>
        </w:rPr>
        <w:t>Chef(fe) de l’établissement coopérant susmentionné, sur avis conforme du conseil de classe, certifie que l’élève : ………………………………………………………………………………………………. (3)</w:t>
      </w:r>
    </w:p>
    <w:p w14:paraId="556830D1" w14:textId="77777777" w:rsidR="00A02882" w:rsidRPr="00DD26AC" w:rsidRDefault="00357224">
      <w:pPr>
        <w:jc w:val="both"/>
        <w:rPr>
          <w:rFonts w:ascii="Georgia" w:eastAsia="Times New Roman" w:hAnsi="Georgia" w:cs="Arial"/>
          <w:lang w:eastAsia="fr-FR"/>
        </w:rPr>
      </w:pPr>
      <w:r w:rsidRPr="00DD26AC">
        <w:rPr>
          <w:rFonts w:ascii="Georgia" w:eastAsia="Times New Roman" w:hAnsi="Georgia" w:cs="Arial"/>
          <w:lang w:eastAsia="fr-FR"/>
        </w:rPr>
        <w:t>Né(e) à : …………………………………………….. (4) le …………………………………………………. (5)</w:t>
      </w:r>
      <w:r w:rsidRPr="00DD26AC">
        <w:rPr>
          <w:rFonts w:ascii="Georgia" w:eastAsia="Times New Roman" w:hAnsi="Georgia" w:cs="Arial"/>
          <w:lang w:eastAsia="fr-FR"/>
        </w:rPr>
        <w:tab/>
      </w:r>
      <w:r w:rsidRPr="00DD26AC">
        <w:rPr>
          <w:rFonts w:ascii="Georgia" w:eastAsia="Times New Roman" w:hAnsi="Georgia" w:cs="Arial"/>
          <w:lang w:eastAsia="fr-FR"/>
        </w:rPr>
        <w:tab/>
      </w:r>
      <w:r w:rsidRPr="00DD26AC">
        <w:rPr>
          <w:rFonts w:ascii="Georgia" w:eastAsia="Times New Roman" w:hAnsi="Georgia" w:cs="Arial"/>
          <w:lang w:eastAsia="fr-FR"/>
        </w:rPr>
        <w:tab/>
      </w:r>
      <w:r w:rsidRPr="00DD26AC">
        <w:rPr>
          <w:rFonts w:ascii="Georgia" w:eastAsia="Times New Roman" w:hAnsi="Georgia" w:cs="Arial"/>
          <w:lang w:eastAsia="fr-FR"/>
        </w:rPr>
        <w:tab/>
      </w:r>
      <w:r w:rsidRPr="00DD26AC">
        <w:rPr>
          <w:rFonts w:ascii="Georgia" w:eastAsia="Times New Roman" w:hAnsi="Georgia" w:cs="Arial"/>
          <w:lang w:eastAsia="fr-FR"/>
        </w:rPr>
        <w:tab/>
      </w:r>
    </w:p>
    <w:p w14:paraId="1925A821" w14:textId="77777777" w:rsidR="00A02882" w:rsidRPr="00DD26AC" w:rsidRDefault="00357224">
      <w:pPr>
        <w:jc w:val="both"/>
        <w:rPr>
          <w:rFonts w:ascii="Georgia" w:eastAsia="Times New Roman" w:hAnsi="Georgia" w:cs="Arial"/>
          <w:lang w:eastAsia="fr-FR"/>
        </w:rPr>
      </w:pPr>
      <w:r w:rsidRPr="00DD26AC">
        <w:rPr>
          <w:rFonts w:ascii="Georgia" w:eastAsia="Times New Roman" w:hAnsi="Georgia" w:cs="Arial"/>
          <w:lang w:eastAsia="fr-FR"/>
        </w:rPr>
        <w:t>A suivi du ………………………………………….. (11) au ………………………………………………….. (11)</w:t>
      </w:r>
    </w:p>
    <w:p w14:paraId="54AFCA89" w14:textId="77777777" w:rsidR="00A02882" w:rsidRPr="00DD26AC" w:rsidRDefault="00A02882">
      <w:pPr>
        <w:jc w:val="both"/>
        <w:rPr>
          <w:rFonts w:ascii="Georgia" w:eastAsia="Times New Roman" w:hAnsi="Georgia" w:cs="Arial"/>
          <w:lang w:eastAsia="fr-FR"/>
        </w:rPr>
      </w:pPr>
    </w:p>
    <w:p w14:paraId="76F9CDB9" w14:textId="77777777" w:rsidR="00A02882" w:rsidRPr="00DD26AC" w:rsidRDefault="00357224">
      <w:pPr>
        <w:jc w:val="both"/>
        <w:rPr>
          <w:rFonts w:ascii="Georgia" w:eastAsia="Times New Roman" w:hAnsi="Georgia" w:cs="Arial"/>
          <w:lang w:eastAsia="fr-FR"/>
        </w:rPr>
      </w:pPr>
      <w:r w:rsidRPr="00DD26AC">
        <w:rPr>
          <w:rFonts w:ascii="Georgia" w:eastAsia="Times New Roman" w:hAnsi="Georgia" w:cs="Arial"/>
          <w:lang w:eastAsia="fr-FR"/>
        </w:rPr>
        <w:t>En qualité d’élève régulier (régulière) la troisième phase de l’enseignement secondaire spécialisé de forme 3 en alternance visé à l’article 2 bis, §1</w:t>
      </w:r>
      <w:r w:rsidRPr="00DD26AC">
        <w:rPr>
          <w:rFonts w:ascii="Georgia" w:eastAsia="Times New Roman" w:hAnsi="Georgia" w:cs="Arial"/>
          <w:vertAlign w:val="superscript"/>
          <w:lang w:eastAsia="fr-FR"/>
        </w:rPr>
        <w:t>er</w:t>
      </w:r>
      <w:r w:rsidRPr="00DD26AC">
        <w:rPr>
          <w:rFonts w:ascii="Georgia" w:eastAsia="Times New Roman" w:hAnsi="Georgia" w:cs="Arial"/>
          <w:lang w:eastAsia="fr-FR"/>
        </w:rPr>
        <w:t xml:space="preserve">, 3° du Décret du 3 juillet 1991 organisant l’enseignement secondaire en alternance et a terminé cette phase avec fruit dans l’établissement, dans le secteur professionnel, dans le groupe professionnel et dans le  métier susmentionnés. </w:t>
      </w:r>
    </w:p>
    <w:p w14:paraId="685617E2" w14:textId="77777777" w:rsidR="00A02882" w:rsidRPr="00DD26AC" w:rsidRDefault="00A02882">
      <w:pPr>
        <w:jc w:val="both"/>
        <w:rPr>
          <w:rFonts w:ascii="Georgia" w:eastAsia="Times New Roman" w:hAnsi="Georgia" w:cs="Arial"/>
          <w:lang w:eastAsia="fr-FR"/>
        </w:rPr>
      </w:pPr>
    </w:p>
    <w:p w14:paraId="49DF25AC" w14:textId="77777777" w:rsidR="00A02882" w:rsidRPr="00DD26AC" w:rsidRDefault="00357224">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ascii="Georgia" w:eastAsia="Times New Roman" w:hAnsi="Georgia" w:cs="Arial"/>
          <w:lang w:eastAsia="fr-FR"/>
        </w:rPr>
      </w:pPr>
      <w:r w:rsidRPr="00DD26AC">
        <w:rPr>
          <w:rFonts w:ascii="Georgia" w:eastAsia="Times New Roman" w:hAnsi="Georgia" w:cs="Arial"/>
          <w:lang w:eastAsia="fr-FR"/>
        </w:rPr>
        <w:t>J’atteste que toutes les prescriptions légales et réglementaires ont été respectées pendant toute la durée des études et que toutes les compétences nécessaires à l’octroi de ce titre ont été acquises par l’élève.</w:t>
      </w:r>
    </w:p>
    <w:p w14:paraId="10B518E5" w14:textId="77777777" w:rsidR="00A02882" w:rsidRPr="00DD26AC" w:rsidRDefault="00A02882">
      <w:pPr>
        <w:jc w:val="both"/>
        <w:rPr>
          <w:rFonts w:ascii="Georgia" w:eastAsia="Times New Roman" w:hAnsi="Georgia" w:cs="Arial"/>
          <w:lang w:eastAsia="fr-FR"/>
        </w:rPr>
      </w:pPr>
    </w:p>
    <w:p w14:paraId="0E88C1C4" w14:textId="77777777" w:rsidR="00A02882" w:rsidRPr="00DD26AC" w:rsidRDefault="00357224">
      <w:pPr>
        <w:jc w:val="both"/>
        <w:rPr>
          <w:rFonts w:ascii="Georgia" w:eastAsia="Times New Roman" w:hAnsi="Georgia" w:cs="Arial"/>
          <w:lang w:eastAsia="fr-FR"/>
        </w:rPr>
      </w:pPr>
      <w:r w:rsidRPr="00DD26AC">
        <w:rPr>
          <w:rFonts w:ascii="Georgia" w:eastAsia="Times New Roman" w:hAnsi="Georgia" w:cs="Arial"/>
          <w:lang w:eastAsia="fr-FR"/>
        </w:rPr>
        <w:t>En foi de quoi, je délivre le présent certificat.</w:t>
      </w:r>
    </w:p>
    <w:p w14:paraId="2F7E3500" w14:textId="77777777" w:rsidR="00A02882" w:rsidRPr="00DD26AC" w:rsidRDefault="00A02882">
      <w:pPr>
        <w:spacing w:line="360" w:lineRule="auto"/>
        <w:jc w:val="both"/>
        <w:rPr>
          <w:rFonts w:ascii="Georgia" w:eastAsia="Times New Roman" w:hAnsi="Georgia" w:cs="Arial"/>
          <w:lang w:eastAsia="fr-FR"/>
        </w:rPr>
      </w:pPr>
    </w:p>
    <w:p w14:paraId="17C40EB4" w14:textId="77777777" w:rsidR="00A02882" w:rsidRPr="00DD26AC" w:rsidRDefault="00357224">
      <w:pPr>
        <w:spacing w:line="360" w:lineRule="auto"/>
        <w:jc w:val="both"/>
        <w:rPr>
          <w:rFonts w:ascii="Georgia" w:eastAsia="Times New Roman" w:hAnsi="Georgia" w:cs="Arial"/>
          <w:lang w:eastAsia="fr-FR"/>
        </w:rPr>
      </w:pPr>
      <w:r w:rsidRPr="00DD26AC">
        <w:rPr>
          <w:rFonts w:ascii="Georgia" w:eastAsia="Times New Roman" w:hAnsi="Georgia" w:cs="Arial"/>
          <w:lang w:eastAsia="fr-FR"/>
        </w:rPr>
        <w:t>Délivré à  ………………………………………………….. (6), le ……………………………………………….. (5)</w:t>
      </w:r>
    </w:p>
    <w:p w14:paraId="5774D0BA" w14:textId="77777777" w:rsidR="00A02882" w:rsidRPr="00DD26AC" w:rsidRDefault="00A02882">
      <w:pPr>
        <w:spacing w:line="360" w:lineRule="auto"/>
        <w:jc w:val="both"/>
        <w:rPr>
          <w:rFonts w:ascii="Georgia" w:eastAsia="Times New Roman" w:hAnsi="Georgia" w:cs="Arial"/>
          <w:lang w:eastAsia="fr-FR"/>
        </w:rPr>
      </w:pPr>
    </w:p>
    <w:p w14:paraId="37785865" w14:textId="77777777" w:rsidR="00A02882" w:rsidRPr="00DD26AC" w:rsidRDefault="00A02882">
      <w:pPr>
        <w:rPr>
          <w:rFonts w:ascii="Georgia" w:eastAsia="Times New Roman" w:hAnsi="Georgia" w:cs="Arial"/>
          <w:lang w:eastAsia="fr-FR"/>
        </w:rPr>
      </w:pPr>
    </w:p>
    <w:p w14:paraId="1EE3F8F4" w14:textId="77777777" w:rsidR="00A02882" w:rsidRPr="00DD26AC" w:rsidRDefault="00357224">
      <w:pPr>
        <w:rPr>
          <w:rFonts w:ascii="Georgia" w:eastAsia="Times New Roman" w:hAnsi="Georgia" w:cs="Arial"/>
          <w:lang w:eastAsia="fr-FR"/>
        </w:rPr>
      </w:pPr>
      <w:r w:rsidRPr="00DD26AC">
        <w:rPr>
          <w:rFonts w:ascii="Georgia" w:eastAsia="Times New Roman" w:hAnsi="Georgia" w:cs="Arial"/>
          <w:lang w:eastAsia="fr-FR"/>
        </w:rPr>
        <w:t xml:space="preserve">Le (La) Chef (fe) d’établissement, </w:t>
      </w:r>
      <w:r w:rsidRPr="00DD26AC">
        <w:rPr>
          <w:rFonts w:ascii="Georgia" w:eastAsia="Times New Roman" w:hAnsi="Georgia" w:cs="Arial"/>
          <w:lang w:eastAsia="fr-FR"/>
        </w:rPr>
        <w:tab/>
      </w:r>
      <w:r w:rsidRPr="00DD26AC">
        <w:rPr>
          <w:rFonts w:ascii="Georgia" w:eastAsia="Times New Roman" w:hAnsi="Georgia" w:cs="Arial"/>
          <w:lang w:eastAsia="fr-FR"/>
        </w:rPr>
        <w:tab/>
      </w:r>
      <w:r w:rsidRPr="00DD26AC">
        <w:rPr>
          <w:rFonts w:ascii="Georgia" w:eastAsia="Times New Roman" w:hAnsi="Georgia" w:cs="Arial"/>
          <w:lang w:eastAsia="fr-FR"/>
        </w:rPr>
        <w:tab/>
      </w:r>
      <w:r w:rsidRPr="00DD26AC">
        <w:rPr>
          <w:rFonts w:ascii="Georgia" w:eastAsia="Times New Roman" w:hAnsi="Georgia" w:cs="Arial"/>
          <w:lang w:eastAsia="fr-FR"/>
        </w:rPr>
        <w:tab/>
        <w:t>Le (La) Représentant(e) du CEFA</w:t>
      </w:r>
    </w:p>
    <w:p w14:paraId="2AD26F73" w14:textId="77777777" w:rsidR="00A02882" w:rsidRPr="00DD26AC" w:rsidRDefault="00A02882">
      <w:pPr>
        <w:spacing w:line="360" w:lineRule="auto"/>
        <w:jc w:val="both"/>
        <w:rPr>
          <w:rFonts w:ascii="Georgia" w:hAnsi="Georgia" w:cs="Arial"/>
        </w:rPr>
      </w:pPr>
    </w:p>
    <w:p w14:paraId="660A5B34" w14:textId="77777777" w:rsidR="00A02882" w:rsidRPr="00DD26AC" w:rsidRDefault="00A02882">
      <w:pPr>
        <w:spacing w:line="360" w:lineRule="auto"/>
        <w:jc w:val="both"/>
        <w:rPr>
          <w:rFonts w:ascii="Georgia" w:hAnsi="Georgia" w:cs="Arial"/>
        </w:rPr>
      </w:pPr>
    </w:p>
    <w:p w14:paraId="3659BE38" w14:textId="77777777" w:rsidR="00A02882" w:rsidRPr="00DD26AC" w:rsidRDefault="00357224">
      <w:pPr>
        <w:spacing w:line="360" w:lineRule="auto"/>
        <w:jc w:val="both"/>
        <w:rPr>
          <w:rFonts w:ascii="Georgia" w:eastAsia="Times New Roman" w:hAnsi="Georgia" w:cs="Arial"/>
          <w:lang w:eastAsia="fr-FR"/>
        </w:rPr>
      </w:pPr>
      <w:r w:rsidRPr="00DD26AC">
        <w:rPr>
          <w:rFonts w:ascii="Georgia" w:hAnsi="Georgia" w:cs="Arial"/>
        </w:rPr>
        <w:t xml:space="preserve">Sceau de l’établissement                                                            </w:t>
      </w:r>
      <w:r w:rsidRPr="00DD26AC">
        <w:rPr>
          <w:rFonts w:ascii="Georgia" w:hAnsi="Georgia" w:cs="Arial"/>
        </w:rPr>
        <w:tab/>
      </w:r>
    </w:p>
    <w:p w14:paraId="2BE34C80" w14:textId="77777777" w:rsidR="00A02882" w:rsidRPr="00DD26AC" w:rsidRDefault="00A02882">
      <w:pPr>
        <w:pStyle w:val="Titre4"/>
        <w:ind w:left="0"/>
        <w:rPr>
          <w:lang w:eastAsia="fr-FR"/>
        </w:rPr>
      </w:pPr>
    </w:p>
    <w:p w14:paraId="49FAA264" w14:textId="77777777" w:rsidR="00A02882" w:rsidRPr="00DD26AC" w:rsidRDefault="00A02882">
      <w:pPr>
        <w:pStyle w:val="Titre4"/>
        <w:ind w:left="0"/>
        <w:rPr>
          <w:lang w:eastAsia="fr-FR"/>
        </w:rPr>
      </w:pPr>
    </w:p>
    <w:p w14:paraId="2F34B2A4" w14:textId="77777777" w:rsidR="00A02882" w:rsidRPr="00DD26AC" w:rsidRDefault="00A02882">
      <w:pPr>
        <w:pStyle w:val="Titre4"/>
        <w:ind w:left="0"/>
        <w:rPr>
          <w:lang w:eastAsia="fr-FR"/>
        </w:rPr>
      </w:pPr>
    </w:p>
    <w:p w14:paraId="13B60F07" w14:textId="77777777" w:rsidR="00A02882" w:rsidRPr="00DD26AC" w:rsidRDefault="00357224">
      <w:pPr>
        <w:pStyle w:val="Titre4"/>
        <w:ind w:left="0"/>
        <w:rPr>
          <w:lang w:eastAsia="fr-FR"/>
        </w:rPr>
      </w:pPr>
      <w:r w:rsidRPr="00DD26AC">
        <w:rPr>
          <w:lang w:eastAsia="fr-FR"/>
        </w:rPr>
        <w:t>Annexe 6 bis : Attestation de validation d’une unité d’acquis d’apprentissage</w:t>
      </w:r>
    </w:p>
    <w:p w14:paraId="4A6B4407" w14:textId="77777777" w:rsidR="00A02882" w:rsidRPr="00DD26AC" w:rsidRDefault="00A02882">
      <w:pPr>
        <w:jc w:val="both"/>
        <w:rPr>
          <w:rFonts w:ascii="Georgia" w:eastAsia="Times New Roman" w:hAnsi="Georgia"/>
          <w:lang w:eastAsia="fr-FR"/>
        </w:rPr>
      </w:pPr>
    </w:p>
    <w:p w14:paraId="101D9B22" w14:textId="77777777" w:rsidR="00A02882" w:rsidRPr="00DD26AC" w:rsidRDefault="00A02882">
      <w:pPr>
        <w:rPr>
          <w:rFonts w:ascii="Georgia" w:eastAsia="Times New Roman" w:hAnsi="Georgia"/>
          <w:lang w:eastAsia="fr-FR"/>
        </w:rPr>
      </w:pPr>
    </w:p>
    <w:p w14:paraId="5AD531FB" w14:textId="77777777" w:rsidR="00A02882" w:rsidRPr="00DD26AC" w:rsidRDefault="00357224">
      <w:pPr>
        <w:jc w:val="center"/>
        <w:rPr>
          <w:rFonts w:ascii="Georgia" w:hAnsi="Georgia"/>
          <w:b/>
          <w:lang w:eastAsia="fr-FR"/>
        </w:rPr>
      </w:pPr>
      <w:r w:rsidRPr="00DD26AC">
        <w:rPr>
          <w:rFonts w:ascii="Georgia" w:hAnsi="Georgia"/>
          <w:b/>
          <w:lang w:eastAsia="fr-FR"/>
        </w:rPr>
        <w:t>COMMUNAUTE FRANCAISE</w:t>
      </w:r>
    </w:p>
    <w:p w14:paraId="3FEB40BA" w14:textId="77777777" w:rsidR="00A02882" w:rsidRPr="00DD26AC" w:rsidRDefault="00A02882">
      <w:pPr>
        <w:jc w:val="center"/>
        <w:rPr>
          <w:rFonts w:ascii="Georgia" w:hAnsi="Georgia"/>
          <w:b/>
          <w:lang w:eastAsia="fr-FR"/>
        </w:rPr>
      </w:pPr>
    </w:p>
    <w:p w14:paraId="3F1EF18B" w14:textId="77777777" w:rsidR="00A02882" w:rsidRPr="00DD26AC" w:rsidRDefault="00357224">
      <w:pPr>
        <w:jc w:val="center"/>
        <w:rPr>
          <w:rFonts w:ascii="Georgia" w:hAnsi="Georgia"/>
          <w:b/>
          <w:lang w:eastAsia="fr-FR"/>
        </w:rPr>
      </w:pPr>
      <w:r w:rsidRPr="00DD26AC">
        <w:rPr>
          <w:rFonts w:ascii="Georgia" w:hAnsi="Georgia"/>
          <w:b/>
          <w:lang w:eastAsia="fr-FR"/>
        </w:rPr>
        <w:t xml:space="preserve">ENSEIGNEMENT SECONDAIRE SPECIALISE DE FORME 3 EN ALTERNANCE </w:t>
      </w:r>
    </w:p>
    <w:p w14:paraId="21253066" w14:textId="77777777" w:rsidR="00A02882" w:rsidRPr="00DD26AC" w:rsidRDefault="00A02882">
      <w:pPr>
        <w:spacing w:line="360" w:lineRule="auto"/>
        <w:jc w:val="both"/>
        <w:rPr>
          <w:rFonts w:ascii="Georgia" w:eastAsia="Times New Roman" w:hAnsi="Georgia" w:cs="Arial"/>
          <w:lang w:eastAsia="fr-FR"/>
        </w:rPr>
      </w:pPr>
    </w:p>
    <w:p w14:paraId="2ABE76CC" w14:textId="77777777" w:rsidR="00A02882" w:rsidRPr="00DD26AC" w:rsidRDefault="00357224">
      <w:pPr>
        <w:pBdr>
          <w:top w:val="single" w:sz="8" w:space="1" w:color="auto"/>
          <w:left w:val="single" w:sz="8" w:space="4" w:color="auto"/>
          <w:bottom w:val="single" w:sz="8" w:space="1" w:color="auto"/>
          <w:right w:val="single" w:sz="8" w:space="4" w:color="auto"/>
        </w:pBdr>
        <w:jc w:val="center"/>
        <w:rPr>
          <w:rFonts w:ascii="Georgia" w:hAnsi="Georgia"/>
          <w:lang w:eastAsia="ar-SA"/>
        </w:rPr>
      </w:pPr>
      <w:r w:rsidRPr="00DD26AC">
        <w:rPr>
          <w:rFonts w:ascii="Georgia" w:hAnsi="Georgia"/>
          <w:lang w:eastAsia="ar-SA"/>
        </w:rPr>
        <w:t>ATTESTATION DE VALIDATION D’UNE UNITE D’ACQUIS D’APPRENTISSAGE</w:t>
      </w:r>
    </w:p>
    <w:p w14:paraId="67E03D5C" w14:textId="77777777" w:rsidR="00A02882" w:rsidRPr="00DD26AC" w:rsidRDefault="00A02882">
      <w:pPr>
        <w:spacing w:line="360" w:lineRule="auto"/>
        <w:jc w:val="both"/>
        <w:rPr>
          <w:rFonts w:ascii="Georgia" w:eastAsia="Times New Roman" w:hAnsi="Georgia" w:cs="Arial"/>
          <w:lang w:eastAsia="fr-FR"/>
        </w:rPr>
      </w:pPr>
    </w:p>
    <w:p w14:paraId="209ED6AE" w14:textId="77777777" w:rsidR="00A02882" w:rsidRPr="00DD26AC" w:rsidRDefault="00357224">
      <w:pPr>
        <w:ind w:left="284" w:hanging="284"/>
        <w:jc w:val="both"/>
        <w:rPr>
          <w:rFonts w:ascii="Georgia" w:eastAsia="Times New Roman" w:hAnsi="Georgia"/>
          <w:lang w:eastAsia="fr-FR"/>
        </w:rPr>
      </w:pPr>
      <w:r w:rsidRPr="00DD26AC">
        <w:rPr>
          <w:rFonts w:ascii="Georgia" w:eastAsia="Times New Roman" w:hAnsi="Georgia"/>
          <w:u w:val="single"/>
          <w:lang w:eastAsia="fr-FR"/>
        </w:rPr>
        <w:t>SECTEUR PROFESSIONNEL</w:t>
      </w:r>
      <w:r w:rsidRPr="00DD26AC">
        <w:rPr>
          <w:rFonts w:ascii="Georgia" w:eastAsia="Times New Roman" w:hAnsi="Georgia"/>
          <w:lang w:eastAsia="fr-FR"/>
        </w:rPr>
        <w:t> : ………………………………………………………………………………… (17)</w:t>
      </w:r>
    </w:p>
    <w:p w14:paraId="089E860A" w14:textId="77777777" w:rsidR="00A02882" w:rsidRPr="00DD26AC" w:rsidRDefault="00357224">
      <w:pPr>
        <w:ind w:left="284" w:hanging="284"/>
        <w:jc w:val="both"/>
        <w:rPr>
          <w:rFonts w:ascii="Georgia" w:eastAsia="Times New Roman" w:hAnsi="Georgia"/>
          <w:lang w:eastAsia="fr-FR"/>
        </w:rPr>
      </w:pPr>
      <w:r w:rsidRPr="00DD26AC">
        <w:rPr>
          <w:rFonts w:ascii="Georgia" w:eastAsia="Times New Roman" w:hAnsi="Georgia"/>
          <w:u w:val="single"/>
          <w:lang w:eastAsia="fr-FR"/>
        </w:rPr>
        <w:t>GROUPE PROFESSIONNEL</w:t>
      </w:r>
      <w:r w:rsidRPr="00DD26AC">
        <w:rPr>
          <w:rFonts w:ascii="Georgia" w:eastAsia="Times New Roman" w:hAnsi="Georgia"/>
          <w:vertAlign w:val="superscript"/>
          <w:lang w:eastAsia="fr-FR"/>
        </w:rPr>
        <w:t> </w:t>
      </w:r>
      <w:r w:rsidRPr="00DD26AC">
        <w:rPr>
          <w:rFonts w:ascii="Georgia" w:eastAsia="Times New Roman" w:hAnsi="Georgia"/>
          <w:lang w:eastAsia="fr-FR"/>
        </w:rPr>
        <w:t>: …………………………………………………………………………………. (18)</w:t>
      </w:r>
    </w:p>
    <w:p w14:paraId="4488E348" w14:textId="77777777" w:rsidR="00A02882" w:rsidRPr="00DD26AC" w:rsidRDefault="00357224">
      <w:pPr>
        <w:ind w:left="284" w:hanging="284"/>
        <w:jc w:val="both"/>
        <w:rPr>
          <w:rFonts w:ascii="Georgia" w:eastAsia="Times New Roman" w:hAnsi="Georgia"/>
          <w:lang w:eastAsia="fr-FR"/>
        </w:rPr>
      </w:pPr>
      <w:r w:rsidRPr="00DD26AC">
        <w:rPr>
          <w:rFonts w:ascii="Georgia" w:eastAsia="Times New Roman" w:hAnsi="Georgia"/>
          <w:u w:val="single"/>
          <w:lang w:eastAsia="fr-FR"/>
        </w:rPr>
        <w:t>METIER </w:t>
      </w:r>
      <w:r w:rsidRPr="00DD26AC">
        <w:rPr>
          <w:rFonts w:ascii="Georgia" w:eastAsia="Times New Roman" w:hAnsi="Georgia"/>
          <w:lang w:eastAsia="fr-FR"/>
        </w:rPr>
        <w:t>: ………………………………………………………………………………………………………………… (7)</w:t>
      </w:r>
    </w:p>
    <w:p w14:paraId="52841D18" w14:textId="77777777" w:rsidR="00A02882" w:rsidRPr="00DD26AC" w:rsidRDefault="00A02882">
      <w:pPr>
        <w:spacing w:line="360" w:lineRule="auto"/>
        <w:jc w:val="both"/>
        <w:rPr>
          <w:rFonts w:ascii="Georgia" w:eastAsia="Times New Roman" w:hAnsi="Georgia" w:cs="Arial"/>
          <w:u w:val="single"/>
          <w:lang w:eastAsia="fr-FR"/>
        </w:rPr>
      </w:pPr>
    </w:p>
    <w:p w14:paraId="315CF6B0" w14:textId="77777777" w:rsidR="00A02882" w:rsidRPr="00DD26AC" w:rsidRDefault="00357224">
      <w:pPr>
        <w:spacing w:line="360" w:lineRule="auto"/>
        <w:jc w:val="both"/>
        <w:rPr>
          <w:rFonts w:ascii="Georgia" w:eastAsia="Times New Roman" w:hAnsi="Georgia" w:cs="Arial"/>
          <w:u w:val="single"/>
          <w:lang w:eastAsia="fr-FR"/>
        </w:rPr>
      </w:pPr>
      <w:r w:rsidRPr="00DD26AC">
        <w:rPr>
          <w:rFonts w:ascii="Georgia" w:eastAsia="Times New Roman" w:hAnsi="Georgia" w:cs="Arial"/>
          <w:u w:val="single"/>
          <w:lang w:eastAsia="fr-FR"/>
        </w:rPr>
        <w:t>DENOMINATION ET ADRESSE DE L’ETABLISSEMENT SIEGE :</w:t>
      </w:r>
    </w:p>
    <w:p w14:paraId="56709707" w14:textId="77777777" w:rsidR="00A02882" w:rsidRPr="00DD26AC" w:rsidRDefault="00357224">
      <w:pPr>
        <w:jc w:val="both"/>
        <w:rPr>
          <w:rFonts w:ascii="Georgia" w:eastAsia="Times New Roman" w:hAnsi="Georgia"/>
          <w:u w:val="single"/>
          <w:lang w:eastAsia="fr-FR"/>
        </w:rPr>
      </w:pPr>
      <w:r w:rsidRPr="00DD26AC">
        <w:rPr>
          <w:rFonts w:ascii="Georgia" w:eastAsia="Times New Roman" w:hAnsi="Georgia"/>
          <w:caps/>
          <w:lang w:eastAsia="fr-FR"/>
        </w:rPr>
        <w:t>…………………………………………………………………………………………………………………………………………………………………………………………………………………………………………………………………………. (1)</w:t>
      </w:r>
    </w:p>
    <w:p w14:paraId="385EC042" w14:textId="77777777" w:rsidR="00A02882" w:rsidRPr="00DD26AC" w:rsidRDefault="00357224">
      <w:pPr>
        <w:spacing w:line="360" w:lineRule="auto"/>
        <w:jc w:val="both"/>
        <w:rPr>
          <w:rFonts w:ascii="Georgia" w:eastAsia="Times New Roman" w:hAnsi="Georgia" w:cs="Arial"/>
          <w:u w:val="single"/>
          <w:lang w:eastAsia="fr-FR"/>
        </w:rPr>
      </w:pPr>
      <w:r w:rsidRPr="00DD26AC">
        <w:rPr>
          <w:rFonts w:ascii="Georgia" w:eastAsia="Times New Roman" w:hAnsi="Georgia" w:cs="Arial"/>
          <w:u w:val="single"/>
          <w:lang w:eastAsia="fr-FR"/>
        </w:rPr>
        <w:t>DENOMINATION ET ADRESSE DE L’ETABLISSEMENT COOPERANT :</w:t>
      </w:r>
    </w:p>
    <w:p w14:paraId="26028037" w14:textId="77777777" w:rsidR="00A02882" w:rsidRPr="00DD26AC" w:rsidRDefault="00357224">
      <w:pPr>
        <w:jc w:val="both"/>
        <w:rPr>
          <w:rFonts w:ascii="Georgia" w:eastAsia="Times New Roman" w:hAnsi="Georgia"/>
          <w:u w:val="single"/>
          <w:lang w:eastAsia="fr-FR"/>
        </w:rPr>
      </w:pPr>
      <w:r w:rsidRPr="00DD26AC">
        <w:rPr>
          <w:rFonts w:ascii="Georgia" w:eastAsia="Times New Roman" w:hAnsi="Georgia"/>
          <w:caps/>
          <w:lang w:eastAsia="fr-FR"/>
        </w:rPr>
        <w:t>………………………………………………………………………………………………………………………………………………………………………………………………………………………………………………………………………. (2)</w:t>
      </w:r>
    </w:p>
    <w:p w14:paraId="48FD8875" w14:textId="77777777" w:rsidR="00A02882" w:rsidRPr="00DD26AC" w:rsidRDefault="00A02882">
      <w:pPr>
        <w:spacing w:line="360" w:lineRule="auto"/>
        <w:jc w:val="both"/>
        <w:rPr>
          <w:rFonts w:ascii="Georgia" w:eastAsia="Times New Roman" w:hAnsi="Georgia" w:cs="Arial"/>
          <w:lang w:eastAsia="fr-FR"/>
        </w:rPr>
      </w:pPr>
    </w:p>
    <w:p w14:paraId="4168DF79" w14:textId="77777777" w:rsidR="00A02882" w:rsidRPr="00DD26AC" w:rsidRDefault="00357224">
      <w:pPr>
        <w:spacing w:line="360" w:lineRule="auto"/>
        <w:jc w:val="both"/>
        <w:rPr>
          <w:rFonts w:ascii="Georgia" w:eastAsia="Times New Roman" w:hAnsi="Georgia" w:cs="Arial"/>
          <w:lang w:eastAsia="fr-FR"/>
        </w:rPr>
      </w:pPr>
      <w:r w:rsidRPr="00DD26AC">
        <w:rPr>
          <w:rFonts w:ascii="Georgia" w:eastAsia="Times New Roman" w:hAnsi="Georgia" w:cs="Arial"/>
          <w:lang w:eastAsia="fr-FR"/>
        </w:rPr>
        <w:t xml:space="preserve">Numéro Fase : </w:t>
      </w:r>
    </w:p>
    <w:p w14:paraId="6F51FF2B" w14:textId="77777777" w:rsidR="00A02882" w:rsidRPr="00DD26AC" w:rsidRDefault="00A02882">
      <w:pPr>
        <w:rPr>
          <w:lang w:eastAsia="fr-FR"/>
        </w:rPr>
      </w:pPr>
    </w:p>
    <w:p w14:paraId="37B70923" w14:textId="77777777" w:rsidR="00A02882" w:rsidRPr="00DD26AC" w:rsidRDefault="00357224">
      <w:pPr>
        <w:spacing w:line="360" w:lineRule="auto"/>
        <w:jc w:val="both"/>
        <w:rPr>
          <w:rFonts w:ascii="Georgia" w:eastAsia="Times New Roman" w:hAnsi="Georgia" w:cs="Arial"/>
          <w:lang w:eastAsia="fr-FR"/>
        </w:rPr>
      </w:pPr>
      <w:r w:rsidRPr="00DD26AC">
        <w:rPr>
          <w:rFonts w:ascii="Georgia" w:eastAsia="Times New Roman" w:hAnsi="Georgia" w:cs="Arial"/>
          <w:lang w:eastAsia="fr-FR"/>
        </w:rPr>
        <w:t>Je soussigné(e) : ………………………………………………………………………………………………. (3)</w:t>
      </w:r>
    </w:p>
    <w:p w14:paraId="03E64894" w14:textId="77777777" w:rsidR="00A02882" w:rsidRPr="00DD26AC" w:rsidRDefault="00357224">
      <w:pPr>
        <w:spacing w:line="360" w:lineRule="auto"/>
        <w:rPr>
          <w:rFonts w:ascii="Georgia" w:eastAsia="Times New Roman" w:hAnsi="Georgia" w:cs="Arial"/>
          <w:lang w:eastAsia="fr-FR"/>
        </w:rPr>
      </w:pPr>
      <w:r w:rsidRPr="00DD26AC">
        <w:rPr>
          <w:rFonts w:ascii="Georgia" w:eastAsia="Times New Roman" w:hAnsi="Georgia" w:cs="Arial"/>
          <w:lang w:eastAsia="fr-FR"/>
        </w:rPr>
        <w:t>Chef(fe) de l’établissement coopérant susmentionné, certifie que l’élève : ………………………………………………………………………………………………………. (3)</w:t>
      </w:r>
    </w:p>
    <w:p w14:paraId="347B0678" w14:textId="77777777" w:rsidR="00A02882" w:rsidRPr="00DD26AC" w:rsidRDefault="00357224">
      <w:pPr>
        <w:spacing w:line="360" w:lineRule="auto"/>
        <w:jc w:val="both"/>
        <w:rPr>
          <w:rFonts w:ascii="Georgia" w:eastAsia="Times New Roman" w:hAnsi="Georgia" w:cs="Arial"/>
          <w:lang w:eastAsia="fr-FR"/>
        </w:rPr>
      </w:pPr>
      <w:r w:rsidRPr="00DD26AC">
        <w:rPr>
          <w:rFonts w:ascii="Georgia" w:eastAsia="Times New Roman" w:hAnsi="Georgia" w:cs="Arial"/>
          <w:lang w:eastAsia="fr-FR"/>
        </w:rPr>
        <w:t>Né(e) à …………………………………………… (4), le …………………………………………………………… (5)</w:t>
      </w:r>
    </w:p>
    <w:p w14:paraId="6EB405FA" w14:textId="77777777" w:rsidR="00A02882" w:rsidRPr="00DD26AC" w:rsidRDefault="00357224">
      <w:pPr>
        <w:spacing w:line="360" w:lineRule="auto"/>
        <w:jc w:val="both"/>
        <w:rPr>
          <w:rFonts w:ascii="Georgia" w:eastAsia="Times New Roman" w:hAnsi="Georgia" w:cs="Arial"/>
          <w:lang w:eastAsia="fr-FR"/>
        </w:rPr>
      </w:pPr>
      <w:r w:rsidRPr="00DD26AC">
        <w:rPr>
          <w:rFonts w:ascii="Georgia" w:eastAsia="Times New Roman" w:hAnsi="Georgia" w:cs="Arial"/>
          <w:lang w:eastAsia="fr-FR"/>
        </w:rPr>
        <w:t>A satisfait à l’épreuve de validation relative à l’unité d’acquis d’apprentissage intitulée : ……………………………………………………………………………………………………………………………… (19)</w:t>
      </w:r>
    </w:p>
    <w:p w14:paraId="0B56469A" w14:textId="77777777" w:rsidR="00A02882" w:rsidRPr="00DD26AC" w:rsidRDefault="00357224">
      <w:pPr>
        <w:tabs>
          <w:tab w:val="left" w:pos="8505"/>
        </w:tabs>
        <w:jc w:val="both"/>
        <w:rPr>
          <w:rFonts w:ascii="Georgia" w:eastAsia="Times New Roman" w:hAnsi="Georgia"/>
          <w:lang w:eastAsia="fr-FR"/>
        </w:rPr>
      </w:pPr>
      <w:r w:rsidRPr="00DD26AC">
        <w:rPr>
          <w:rFonts w:ascii="Georgia" w:eastAsia="Times New Roman" w:hAnsi="Georgia"/>
          <w:lang w:eastAsia="fr-FR"/>
        </w:rPr>
        <w:t>Et reprise au profil de certification…………………………………………………………………………… (20)</w:t>
      </w:r>
    </w:p>
    <w:p w14:paraId="07DF4250" w14:textId="77777777" w:rsidR="00A02882" w:rsidRPr="00DD26AC" w:rsidRDefault="00A02882">
      <w:pPr>
        <w:tabs>
          <w:tab w:val="left" w:pos="8505"/>
        </w:tabs>
        <w:jc w:val="both"/>
        <w:rPr>
          <w:rFonts w:ascii="Georgia" w:eastAsia="Times New Roman" w:hAnsi="Georgia"/>
          <w:lang w:eastAsia="fr-FR"/>
        </w:rPr>
      </w:pPr>
    </w:p>
    <w:p w14:paraId="1AFFABAA" w14:textId="77777777" w:rsidR="00A02882" w:rsidRPr="00DD26AC" w:rsidRDefault="00357224">
      <w:pPr>
        <w:tabs>
          <w:tab w:val="left" w:pos="8505"/>
        </w:tabs>
        <w:jc w:val="both"/>
        <w:rPr>
          <w:rFonts w:ascii="Georgia" w:eastAsia="Times New Roman" w:hAnsi="Georgia"/>
          <w:lang w:eastAsia="fr-FR"/>
        </w:rPr>
      </w:pPr>
      <w:r w:rsidRPr="00DD26AC">
        <w:rPr>
          <w:rFonts w:ascii="Georgia" w:eastAsia="Times New Roman" w:hAnsi="Georgia"/>
          <w:lang w:eastAsia="fr-FR"/>
        </w:rPr>
        <w:t>Et reprise au profil de formation…………………………………………………………………………………(21)</w:t>
      </w:r>
    </w:p>
    <w:p w14:paraId="5D695FDD" w14:textId="77777777" w:rsidR="00A02882" w:rsidRPr="00DD26AC" w:rsidRDefault="00A02882">
      <w:pPr>
        <w:tabs>
          <w:tab w:val="left" w:pos="8505"/>
        </w:tabs>
        <w:jc w:val="both"/>
        <w:rPr>
          <w:rFonts w:ascii="Georgia" w:eastAsia="Times New Roman" w:hAnsi="Georgia"/>
          <w:lang w:eastAsia="fr-FR"/>
        </w:rPr>
      </w:pPr>
    </w:p>
    <w:p w14:paraId="2E8F8996" w14:textId="77777777" w:rsidR="00A02882" w:rsidRPr="00DD26AC" w:rsidRDefault="00357224">
      <w:pPr>
        <w:spacing w:line="360" w:lineRule="auto"/>
        <w:jc w:val="both"/>
        <w:rPr>
          <w:rFonts w:ascii="Georgia" w:eastAsia="Times New Roman" w:hAnsi="Georgia" w:cs="Arial"/>
          <w:lang w:eastAsia="fr-FR"/>
        </w:rPr>
      </w:pPr>
      <w:r w:rsidRPr="00DD26AC">
        <w:rPr>
          <w:rFonts w:ascii="Georgia" w:eastAsia="Times New Roman" w:hAnsi="Georgia" w:cs="Arial"/>
          <w:lang w:eastAsia="fr-FR"/>
        </w:rPr>
        <w:t>En foi de quoi, je délivre la présente attestation.</w:t>
      </w:r>
    </w:p>
    <w:p w14:paraId="539E1356" w14:textId="77777777" w:rsidR="00A02882" w:rsidRPr="00DD26AC" w:rsidRDefault="00A02882">
      <w:pPr>
        <w:spacing w:line="360" w:lineRule="auto"/>
        <w:jc w:val="both"/>
        <w:rPr>
          <w:rFonts w:ascii="Georgia" w:eastAsia="Times New Roman" w:hAnsi="Georgia" w:cs="Arial"/>
          <w:lang w:eastAsia="fr-FR"/>
        </w:rPr>
      </w:pPr>
    </w:p>
    <w:p w14:paraId="7258ADE5" w14:textId="77777777" w:rsidR="00A02882" w:rsidRPr="00DD26AC" w:rsidRDefault="00357224">
      <w:pPr>
        <w:spacing w:line="360" w:lineRule="auto"/>
        <w:jc w:val="both"/>
        <w:rPr>
          <w:rFonts w:ascii="Georgia" w:eastAsia="Times New Roman" w:hAnsi="Georgia" w:cs="Arial"/>
          <w:lang w:eastAsia="fr-FR"/>
        </w:rPr>
      </w:pPr>
      <w:r w:rsidRPr="00DD26AC">
        <w:rPr>
          <w:rFonts w:ascii="Georgia" w:eastAsia="Times New Roman" w:hAnsi="Georgia" w:cs="Arial"/>
          <w:lang w:eastAsia="fr-FR"/>
        </w:rPr>
        <w:t>Délivré à ……………………………………………… (6), le ………………………………………………………. (5)</w:t>
      </w:r>
    </w:p>
    <w:p w14:paraId="4F141A5C" w14:textId="77777777" w:rsidR="00A02882" w:rsidRPr="00DD26AC" w:rsidRDefault="00A02882">
      <w:pPr>
        <w:spacing w:line="360" w:lineRule="auto"/>
        <w:jc w:val="both"/>
        <w:rPr>
          <w:rFonts w:ascii="Georgia" w:eastAsia="Times New Roman" w:hAnsi="Georgia" w:cs="Arial"/>
          <w:lang w:eastAsia="fr-FR"/>
        </w:rPr>
      </w:pPr>
    </w:p>
    <w:p w14:paraId="5144121D" w14:textId="77777777" w:rsidR="00A02882" w:rsidRPr="00DD26AC" w:rsidRDefault="00A02882">
      <w:pPr>
        <w:rPr>
          <w:lang w:eastAsia="fr-FR"/>
        </w:rPr>
      </w:pPr>
    </w:p>
    <w:p w14:paraId="3B77C272" w14:textId="77777777" w:rsidR="00A02882" w:rsidRPr="00DD26AC" w:rsidRDefault="00A02882">
      <w:pPr>
        <w:rPr>
          <w:lang w:eastAsia="fr-FR"/>
        </w:rPr>
      </w:pPr>
    </w:p>
    <w:p w14:paraId="7C6B5611" w14:textId="77777777" w:rsidR="00A02882" w:rsidRPr="00DD26AC" w:rsidRDefault="00357224">
      <w:pPr>
        <w:jc w:val="center"/>
        <w:rPr>
          <w:rFonts w:ascii="Georgia" w:hAnsi="Georgia"/>
          <w:lang w:eastAsia="fr-FR"/>
        </w:rPr>
      </w:pPr>
      <w:r w:rsidRPr="00DD26AC">
        <w:rPr>
          <w:rFonts w:ascii="Georgia" w:hAnsi="Georgia"/>
          <w:lang w:eastAsia="fr-FR"/>
        </w:rPr>
        <w:t>Le (La) Chef(fe) d’établissement,</w:t>
      </w:r>
    </w:p>
    <w:p w14:paraId="3CD1D565" w14:textId="77777777" w:rsidR="00A02882" w:rsidRPr="00DD26AC" w:rsidRDefault="00A02882">
      <w:pPr>
        <w:rPr>
          <w:rFonts w:ascii="Times New Roman" w:eastAsia="Times New Roman" w:hAnsi="Times New Roman"/>
          <w:sz w:val="24"/>
          <w:szCs w:val="20"/>
          <w:lang w:eastAsia="fr-FR"/>
        </w:rPr>
      </w:pPr>
    </w:p>
    <w:p w14:paraId="58F44A0C" w14:textId="77777777" w:rsidR="00A02882" w:rsidRPr="00DD26AC" w:rsidRDefault="00A02882">
      <w:pPr>
        <w:rPr>
          <w:lang w:eastAsia="fr-FR"/>
        </w:rPr>
      </w:pPr>
    </w:p>
    <w:p w14:paraId="2EC99DB4" w14:textId="77777777" w:rsidR="00A02882" w:rsidRPr="00DD26AC" w:rsidRDefault="00A02882">
      <w:pPr>
        <w:rPr>
          <w:rFonts w:ascii="Georgia" w:hAnsi="Georgia"/>
          <w:lang w:eastAsia="fr-FR"/>
        </w:rPr>
      </w:pPr>
    </w:p>
    <w:p w14:paraId="07B3D916" w14:textId="77777777" w:rsidR="00A02882" w:rsidRPr="00DD26AC" w:rsidRDefault="00A02882">
      <w:pPr>
        <w:rPr>
          <w:rFonts w:ascii="Georgia" w:hAnsi="Georgia"/>
          <w:lang w:eastAsia="fr-FR"/>
        </w:rPr>
      </w:pPr>
    </w:p>
    <w:p w14:paraId="199BDA8A" w14:textId="77777777" w:rsidR="00A02882" w:rsidRPr="00DD26AC" w:rsidRDefault="00A02882">
      <w:pPr>
        <w:rPr>
          <w:rFonts w:ascii="Georgia" w:hAnsi="Georgia"/>
          <w:lang w:eastAsia="fr-FR"/>
        </w:rPr>
      </w:pPr>
    </w:p>
    <w:p w14:paraId="0B1BA6CB" w14:textId="77777777" w:rsidR="00A02882" w:rsidRPr="00DD26AC" w:rsidRDefault="00A02882">
      <w:pPr>
        <w:rPr>
          <w:rFonts w:ascii="Georgia" w:eastAsia="Times New Roman" w:hAnsi="Georgia"/>
          <w:b/>
          <w:u w:val="single"/>
          <w:lang w:eastAsia="fr-FR"/>
        </w:rPr>
      </w:pPr>
    </w:p>
    <w:p w14:paraId="3EDA783D" w14:textId="77777777" w:rsidR="00A02882" w:rsidRPr="00DD26AC" w:rsidRDefault="00A02882">
      <w:pPr>
        <w:rPr>
          <w:rFonts w:ascii="Georgia" w:eastAsia="Times New Roman" w:hAnsi="Georgia"/>
          <w:b/>
          <w:u w:val="single"/>
          <w:lang w:eastAsia="fr-FR"/>
        </w:rPr>
      </w:pPr>
    </w:p>
    <w:p w14:paraId="5E43825E" w14:textId="77777777" w:rsidR="00A02882" w:rsidRPr="00DD26AC" w:rsidRDefault="00A02882">
      <w:pPr>
        <w:rPr>
          <w:rFonts w:ascii="Georgia" w:eastAsia="Times New Roman" w:hAnsi="Georgia"/>
          <w:b/>
          <w:u w:val="single"/>
          <w:lang w:eastAsia="fr-FR"/>
        </w:rPr>
      </w:pPr>
    </w:p>
    <w:p w14:paraId="5EED318E" w14:textId="77777777" w:rsidR="00A02882" w:rsidRPr="00DD26AC" w:rsidRDefault="00A02882">
      <w:pPr>
        <w:rPr>
          <w:rFonts w:ascii="Georgia" w:eastAsia="Times New Roman" w:hAnsi="Georgia"/>
          <w:b/>
          <w:u w:val="single"/>
          <w:lang w:eastAsia="fr-FR"/>
        </w:rPr>
      </w:pPr>
    </w:p>
    <w:p w14:paraId="4C92F385" w14:textId="77777777" w:rsidR="00A02882" w:rsidRPr="00DD26AC" w:rsidRDefault="00357224">
      <w:pPr>
        <w:pStyle w:val="Titre4"/>
        <w:rPr>
          <w:lang w:eastAsia="fr-FR"/>
        </w:rPr>
      </w:pPr>
      <w:r w:rsidRPr="00DD26AC">
        <w:rPr>
          <w:lang w:eastAsia="fr-FR"/>
        </w:rPr>
        <w:t>Annexe 7 : Attestation d’orientation A</w:t>
      </w:r>
    </w:p>
    <w:p w14:paraId="3C95147A" w14:textId="77777777" w:rsidR="00A02882" w:rsidRPr="00DD26AC" w:rsidRDefault="00A02882">
      <w:pPr>
        <w:rPr>
          <w:rFonts w:ascii="Georgia" w:eastAsia="Times New Roman" w:hAnsi="Georgia"/>
          <w:lang w:eastAsia="fr-FR"/>
        </w:rPr>
      </w:pPr>
    </w:p>
    <w:p w14:paraId="3E3F5A05" w14:textId="77777777" w:rsidR="00A02882" w:rsidRPr="00DD26AC" w:rsidRDefault="00A02882">
      <w:pPr>
        <w:jc w:val="center"/>
        <w:rPr>
          <w:rFonts w:ascii="Georgia" w:hAnsi="Georgia"/>
          <w:b/>
          <w:lang w:eastAsia="fr-FR"/>
        </w:rPr>
      </w:pPr>
    </w:p>
    <w:p w14:paraId="1F6D5985" w14:textId="77777777" w:rsidR="00A02882" w:rsidRPr="00DD26AC" w:rsidRDefault="00357224">
      <w:pPr>
        <w:jc w:val="center"/>
        <w:rPr>
          <w:rFonts w:ascii="Georgia" w:hAnsi="Georgia"/>
          <w:b/>
          <w:lang w:eastAsia="fr-FR"/>
        </w:rPr>
      </w:pPr>
      <w:r w:rsidRPr="00DD26AC">
        <w:rPr>
          <w:rFonts w:ascii="Georgia" w:hAnsi="Georgia"/>
          <w:b/>
          <w:lang w:eastAsia="fr-FR"/>
        </w:rPr>
        <w:t xml:space="preserve">COMMUNAUTE FRANCAISE </w:t>
      </w:r>
    </w:p>
    <w:p w14:paraId="411005C7" w14:textId="77777777" w:rsidR="00A02882" w:rsidRPr="00DD26AC" w:rsidRDefault="00A02882">
      <w:pPr>
        <w:jc w:val="center"/>
        <w:rPr>
          <w:rFonts w:ascii="Georgia" w:hAnsi="Georgia"/>
          <w:b/>
          <w:lang w:eastAsia="fr-FR"/>
        </w:rPr>
      </w:pPr>
    </w:p>
    <w:p w14:paraId="1EBA818E" w14:textId="77777777" w:rsidR="00A02882" w:rsidRPr="00DD26AC" w:rsidRDefault="00357224">
      <w:pPr>
        <w:jc w:val="center"/>
        <w:rPr>
          <w:rFonts w:ascii="Georgia" w:hAnsi="Georgia"/>
          <w:b/>
          <w:lang w:eastAsia="fr-FR"/>
        </w:rPr>
      </w:pPr>
      <w:r w:rsidRPr="00DD26AC">
        <w:rPr>
          <w:rFonts w:ascii="Georgia" w:hAnsi="Georgia"/>
          <w:b/>
          <w:lang w:eastAsia="fr-FR"/>
        </w:rPr>
        <w:t>ENSEIGNEMENT SECONDAIRE SPECIALISE DE FORME 4  EN ALTERNANCE</w:t>
      </w:r>
    </w:p>
    <w:p w14:paraId="7408EB64" w14:textId="77777777" w:rsidR="00A02882" w:rsidRPr="00DD26AC" w:rsidRDefault="00A02882">
      <w:pPr>
        <w:tabs>
          <w:tab w:val="left" w:pos="8505"/>
        </w:tabs>
        <w:jc w:val="center"/>
        <w:rPr>
          <w:rFonts w:ascii="Georgia" w:eastAsia="Times New Roman" w:hAnsi="Georgia"/>
          <w:b/>
          <w:lang w:eastAsia="fr-FR"/>
        </w:rPr>
      </w:pPr>
    </w:p>
    <w:p w14:paraId="153B4E1F" w14:textId="77777777" w:rsidR="00A02882" w:rsidRPr="00DD26AC" w:rsidRDefault="00A02882">
      <w:pPr>
        <w:tabs>
          <w:tab w:val="left" w:pos="8505"/>
        </w:tabs>
        <w:jc w:val="center"/>
        <w:rPr>
          <w:rFonts w:ascii="Georgia" w:eastAsia="Times New Roman" w:hAnsi="Georgia"/>
          <w:b/>
          <w:lang w:eastAsia="fr-FR"/>
        </w:rPr>
      </w:pPr>
    </w:p>
    <w:p w14:paraId="1F30B93B" w14:textId="77777777" w:rsidR="00A02882" w:rsidRPr="00DD26AC" w:rsidRDefault="00357224">
      <w:pPr>
        <w:pBdr>
          <w:top w:val="single" w:sz="8" w:space="1" w:color="auto"/>
          <w:left w:val="single" w:sz="8" w:space="4" w:color="auto"/>
          <w:bottom w:val="single" w:sz="8" w:space="1" w:color="auto"/>
          <w:right w:val="single" w:sz="8" w:space="4" w:color="auto"/>
        </w:pBdr>
        <w:jc w:val="center"/>
        <w:rPr>
          <w:rFonts w:ascii="Georgia" w:hAnsi="Georgia"/>
          <w:lang w:eastAsia="ar-SA"/>
        </w:rPr>
      </w:pPr>
      <w:r w:rsidRPr="00DD26AC">
        <w:rPr>
          <w:rFonts w:ascii="Georgia" w:hAnsi="Georgia"/>
          <w:lang w:eastAsia="ar-SA"/>
        </w:rPr>
        <w:t>ATTESTATION D’ORIENTATION A</w:t>
      </w:r>
    </w:p>
    <w:p w14:paraId="2B3EC83A" w14:textId="77777777" w:rsidR="00A02882" w:rsidRPr="00DD26AC" w:rsidRDefault="00A02882">
      <w:pPr>
        <w:tabs>
          <w:tab w:val="left" w:pos="8505"/>
        </w:tabs>
        <w:jc w:val="center"/>
        <w:rPr>
          <w:rFonts w:ascii="Georgia" w:eastAsia="Times New Roman" w:hAnsi="Georgia"/>
          <w:b/>
          <w:lang w:eastAsia="fr-FR"/>
        </w:rPr>
      </w:pPr>
    </w:p>
    <w:p w14:paraId="229430F7" w14:textId="77777777" w:rsidR="00A02882" w:rsidRPr="00DD26AC" w:rsidRDefault="00A02882">
      <w:pPr>
        <w:tabs>
          <w:tab w:val="left" w:pos="8505"/>
        </w:tabs>
        <w:jc w:val="center"/>
        <w:rPr>
          <w:rFonts w:ascii="Georgia" w:eastAsia="Times New Roman" w:hAnsi="Georgia"/>
          <w:b/>
          <w:lang w:eastAsia="fr-FR"/>
        </w:rPr>
      </w:pPr>
    </w:p>
    <w:p w14:paraId="2A2729AE" w14:textId="77777777" w:rsidR="00A02882" w:rsidRPr="00DD26AC" w:rsidRDefault="00357224">
      <w:pPr>
        <w:shd w:val="clear" w:color="auto" w:fill="FFFFFF"/>
        <w:tabs>
          <w:tab w:val="left" w:leader="dot" w:pos="8256"/>
        </w:tabs>
        <w:rPr>
          <w:rFonts w:ascii="Georgia" w:eastAsia="Times New Roman" w:hAnsi="Georgia"/>
          <w:color w:val="000000"/>
          <w:lang w:eastAsia="fr-FR"/>
        </w:rPr>
      </w:pPr>
      <w:r w:rsidRPr="00DD26AC">
        <w:rPr>
          <w:rFonts w:ascii="Georgia" w:eastAsia="Times New Roman" w:hAnsi="Georgia"/>
          <w:color w:val="000000"/>
          <w:lang w:eastAsia="fr-FR"/>
        </w:rPr>
        <w:t>DENOMINATION ET ADRESSE DE L'ETABLISSEMENT SIEGE :</w:t>
      </w:r>
    </w:p>
    <w:p w14:paraId="3B76C9A9" w14:textId="77777777" w:rsidR="00A02882" w:rsidRPr="00DD26AC" w:rsidRDefault="00357224">
      <w:pPr>
        <w:shd w:val="clear" w:color="auto" w:fill="FFFFFF"/>
        <w:rPr>
          <w:rFonts w:ascii="Georgia" w:eastAsia="Times New Roman" w:hAnsi="Georgia"/>
          <w:color w:val="000000"/>
          <w:lang w:eastAsia="fr-FR"/>
        </w:rPr>
      </w:pPr>
      <w:r w:rsidRPr="00DD26AC">
        <w:rPr>
          <w:rFonts w:ascii="Georgia" w:eastAsia="Times New Roman" w:hAnsi="Georgia"/>
          <w:color w:val="000000"/>
          <w:lang w:eastAsia="fr-FR"/>
        </w:rPr>
        <w:t>………………………………………………………………………………………………………………………………………………………………………………………………………………………………………………………………………… (1)</w:t>
      </w:r>
    </w:p>
    <w:p w14:paraId="57231CE1" w14:textId="77777777" w:rsidR="00A02882" w:rsidRPr="00DD26AC" w:rsidRDefault="00A02882">
      <w:pPr>
        <w:shd w:val="clear" w:color="auto" w:fill="FFFFFF"/>
        <w:rPr>
          <w:rFonts w:ascii="Georgia" w:eastAsia="Times New Roman" w:hAnsi="Georgia"/>
          <w:lang w:eastAsia="fr-FR"/>
        </w:rPr>
      </w:pPr>
    </w:p>
    <w:p w14:paraId="7917BE53" w14:textId="77777777" w:rsidR="00A02882" w:rsidRPr="00DD26AC" w:rsidRDefault="00357224">
      <w:pPr>
        <w:tabs>
          <w:tab w:val="right" w:leader="dot" w:pos="9543"/>
        </w:tabs>
        <w:jc w:val="both"/>
        <w:rPr>
          <w:rFonts w:ascii="Georgia" w:eastAsia="Times New Roman" w:hAnsi="Georgia"/>
          <w:lang w:eastAsia="fr-FR"/>
        </w:rPr>
      </w:pPr>
      <w:r w:rsidRPr="00DD26AC">
        <w:rPr>
          <w:rFonts w:ascii="Georgia" w:eastAsia="Times New Roman" w:hAnsi="Georgia"/>
          <w:color w:val="000000"/>
          <w:lang w:eastAsia="fr-FR"/>
        </w:rPr>
        <w:t>DENOMINATION ET ADRESSE DE L'ETABLISSEMENT </w:t>
      </w:r>
      <w:r w:rsidRPr="00DD26AC">
        <w:rPr>
          <w:rFonts w:ascii="Georgia" w:eastAsia="Times New Roman" w:hAnsi="Georgia"/>
          <w:lang w:eastAsia="fr-FR"/>
        </w:rPr>
        <w:t>COOPERANT :</w:t>
      </w:r>
    </w:p>
    <w:p w14:paraId="1EED6726" w14:textId="77777777" w:rsidR="00A02882" w:rsidRPr="00DD26AC" w:rsidRDefault="00357224">
      <w:pPr>
        <w:shd w:val="clear" w:color="auto" w:fill="FFFFFF"/>
        <w:rPr>
          <w:rFonts w:ascii="Georgia" w:eastAsia="Times New Roman" w:hAnsi="Georgia"/>
          <w:color w:val="000000"/>
          <w:lang w:eastAsia="fr-FR"/>
        </w:rPr>
      </w:pPr>
      <w:r w:rsidRPr="00DD26AC">
        <w:rPr>
          <w:rFonts w:ascii="Georgia" w:eastAsia="Times New Roman" w:hAnsi="Georgia"/>
          <w:color w:val="000000"/>
          <w:lang w:eastAsia="fr-FR"/>
        </w:rPr>
        <w:t>………………………………………………………………………………………………………………………………………………………………………………………………………………………………………………………………………… (2)</w:t>
      </w:r>
    </w:p>
    <w:p w14:paraId="149ACCFD" w14:textId="77777777" w:rsidR="00A02882" w:rsidRPr="00DD26AC" w:rsidRDefault="00A02882">
      <w:pPr>
        <w:tabs>
          <w:tab w:val="right" w:leader="dot" w:pos="9543"/>
        </w:tabs>
        <w:jc w:val="both"/>
        <w:rPr>
          <w:rFonts w:ascii="Georgia" w:eastAsia="Times New Roman" w:hAnsi="Georgia"/>
          <w:lang w:eastAsia="fr-FR"/>
        </w:rPr>
      </w:pPr>
    </w:p>
    <w:p w14:paraId="11B6B186" w14:textId="77777777" w:rsidR="00A02882" w:rsidRPr="00DD26AC" w:rsidRDefault="00357224">
      <w:pPr>
        <w:tabs>
          <w:tab w:val="right" w:leader="dot" w:pos="9543"/>
        </w:tabs>
        <w:jc w:val="both"/>
        <w:rPr>
          <w:rFonts w:ascii="Georgia" w:eastAsia="Times New Roman" w:hAnsi="Georgia"/>
          <w:lang w:eastAsia="fr-FR"/>
        </w:rPr>
      </w:pPr>
      <w:r w:rsidRPr="00DD26AC">
        <w:rPr>
          <w:rFonts w:ascii="Georgia" w:eastAsia="Times New Roman" w:hAnsi="Georgia"/>
          <w:lang w:eastAsia="fr-FR"/>
        </w:rPr>
        <w:t>Numéro Fase :</w:t>
      </w:r>
    </w:p>
    <w:p w14:paraId="28C50A38" w14:textId="77777777" w:rsidR="00A02882" w:rsidRPr="00DD26AC" w:rsidRDefault="00A02882">
      <w:pPr>
        <w:tabs>
          <w:tab w:val="right" w:leader="dot" w:pos="9543"/>
        </w:tabs>
        <w:jc w:val="both"/>
        <w:rPr>
          <w:rFonts w:ascii="Georgia" w:eastAsia="Times New Roman" w:hAnsi="Georgia"/>
          <w:lang w:eastAsia="fr-FR"/>
        </w:rPr>
      </w:pPr>
    </w:p>
    <w:p w14:paraId="2A25C416" w14:textId="77777777" w:rsidR="00A02882" w:rsidRPr="00DD26AC" w:rsidRDefault="00357224">
      <w:pPr>
        <w:tabs>
          <w:tab w:val="right" w:leader="dot" w:pos="9072"/>
        </w:tabs>
        <w:jc w:val="both"/>
        <w:rPr>
          <w:rFonts w:ascii="Georgia" w:eastAsia="Times New Roman" w:hAnsi="Georgia"/>
          <w:lang w:eastAsia="fr-FR"/>
        </w:rPr>
      </w:pPr>
      <w:r w:rsidRPr="00DD26AC">
        <w:rPr>
          <w:rFonts w:ascii="Georgia" w:eastAsia="Times New Roman" w:hAnsi="Georgia"/>
          <w:lang w:eastAsia="fr-FR"/>
        </w:rPr>
        <w:t xml:space="preserve">Forme d’enseignement en alternance : </w:t>
      </w:r>
      <w:r w:rsidRPr="00DD26AC">
        <w:rPr>
          <w:rFonts w:ascii="Georgia" w:eastAsia="Times New Roman" w:hAnsi="Georgia"/>
          <w:lang w:eastAsia="fr-FR"/>
        </w:rPr>
        <w:tab/>
        <w:t>(8)</w:t>
      </w:r>
    </w:p>
    <w:p w14:paraId="05E04D3F" w14:textId="77777777" w:rsidR="00A02882" w:rsidRPr="00DD26AC" w:rsidRDefault="00357224">
      <w:pPr>
        <w:tabs>
          <w:tab w:val="right" w:leader="dot" w:pos="9072"/>
        </w:tabs>
        <w:jc w:val="both"/>
        <w:rPr>
          <w:rFonts w:ascii="Georgia" w:eastAsia="Times New Roman" w:hAnsi="Georgia"/>
          <w:lang w:eastAsia="fr-FR"/>
        </w:rPr>
      </w:pPr>
      <w:r w:rsidRPr="00DD26AC">
        <w:rPr>
          <w:rFonts w:ascii="Georgia" w:eastAsia="Times New Roman" w:hAnsi="Georgia"/>
          <w:lang w:eastAsia="fr-FR"/>
        </w:rPr>
        <w:t xml:space="preserve">Orientation d’études : </w:t>
      </w:r>
      <w:r w:rsidRPr="00DD26AC">
        <w:rPr>
          <w:rFonts w:ascii="Georgia" w:eastAsia="Times New Roman" w:hAnsi="Georgia"/>
          <w:lang w:eastAsia="fr-FR"/>
        </w:rPr>
        <w:tab/>
        <w:t>(9)</w:t>
      </w:r>
    </w:p>
    <w:p w14:paraId="090027C8" w14:textId="77777777" w:rsidR="00A02882" w:rsidRPr="00DD26AC" w:rsidRDefault="00357224">
      <w:pPr>
        <w:tabs>
          <w:tab w:val="right" w:leader="dot" w:pos="9072"/>
        </w:tabs>
        <w:jc w:val="both"/>
        <w:rPr>
          <w:rFonts w:ascii="Georgia" w:eastAsia="Times New Roman" w:hAnsi="Georgia"/>
          <w:lang w:eastAsia="fr-FR"/>
        </w:rPr>
      </w:pPr>
      <w:r w:rsidRPr="00DD26AC">
        <w:rPr>
          <w:rFonts w:ascii="Georgia" w:eastAsia="Times New Roman" w:hAnsi="Georgia"/>
          <w:lang w:eastAsia="fr-FR"/>
        </w:rPr>
        <w:t xml:space="preserve">Année d’études : </w:t>
      </w:r>
      <w:r w:rsidRPr="00DD26AC">
        <w:rPr>
          <w:rFonts w:ascii="Georgia" w:eastAsia="Times New Roman" w:hAnsi="Georgia"/>
          <w:lang w:eastAsia="fr-FR"/>
        </w:rPr>
        <w:tab/>
        <w:t>(10)</w:t>
      </w:r>
    </w:p>
    <w:p w14:paraId="6602D87B" w14:textId="77777777" w:rsidR="00A02882" w:rsidRPr="00DD26AC" w:rsidRDefault="00A02882">
      <w:pPr>
        <w:tabs>
          <w:tab w:val="right" w:leader="dot" w:pos="9072"/>
        </w:tabs>
        <w:jc w:val="both"/>
        <w:rPr>
          <w:rFonts w:ascii="Georgia" w:eastAsia="Times New Roman" w:hAnsi="Georgia" w:cs="Arial"/>
          <w:lang w:eastAsia="fr-FR"/>
        </w:rPr>
      </w:pPr>
    </w:p>
    <w:p w14:paraId="1637C2B3" w14:textId="77777777" w:rsidR="00A02882" w:rsidRPr="00DD26AC" w:rsidRDefault="00357224">
      <w:pPr>
        <w:tabs>
          <w:tab w:val="right" w:leader="dot" w:pos="9072"/>
        </w:tabs>
        <w:jc w:val="both"/>
        <w:rPr>
          <w:rFonts w:ascii="Georgia" w:eastAsia="Times New Roman" w:hAnsi="Georgia" w:cs="Arial"/>
          <w:lang w:eastAsia="fr-FR"/>
        </w:rPr>
      </w:pPr>
      <w:r w:rsidRPr="00DD26AC">
        <w:rPr>
          <w:rFonts w:ascii="Georgia" w:eastAsia="Times New Roman" w:hAnsi="Georgia" w:cs="Arial"/>
          <w:lang w:eastAsia="fr-FR"/>
        </w:rPr>
        <w:t>Je soussigné(e) :</w:t>
      </w:r>
      <w:r w:rsidRPr="00DD26AC">
        <w:rPr>
          <w:rFonts w:ascii="Georgia" w:eastAsia="Times New Roman" w:hAnsi="Georgia" w:cs="Arial"/>
          <w:lang w:eastAsia="fr-FR"/>
        </w:rPr>
        <w:tab/>
        <w:t>(3)</w:t>
      </w:r>
    </w:p>
    <w:p w14:paraId="74350299" w14:textId="77777777" w:rsidR="00A02882" w:rsidRPr="00DD26AC" w:rsidRDefault="00357224">
      <w:pPr>
        <w:tabs>
          <w:tab w:val="right" w:leader="dot" w:pos="9072"/>
        </w:tabs>
        <w:jc w:val="both"/>
        <w:rPr>
          <w:rFonts w:ascii="Georgia" w:eastAsia="Times New Roman" w:hAnsi="Georgia"/>
          <w:lang w:eastAsia="fr-FR"/>
        </w:rPr>
      </w:pPr>
      <w:r w:rsidRPr="00DD26AC">
        <w:rPr>
          <w:rFonts w:ascii="Georgia" w:eastAsia="Times New Roman" w:hAnsi="Georgia"/>
          <w:lang w:eastAsia="fr-FR"/>
        </w:rPr>
        <w:t xml:space="preserve">Chef(fe) de l’établissement susmentionné, certifie que l’élève : </w:t>
      </w:r>
      <w:r w:rsidRPr="00DD26AC">
        <w:rPr>
          <w:rFonts w:ascii="Georgia" w:eastAsia="Times New Roman" w:hAnsi="Georgia" w:cs="Arial"/>
          <w:lang w:eastAsia="fr-FR"/>
        </w:rPr>
        <w:tab/>
        <w:t>(3)</w:t>
      </w:r>
    </w:p>
    <w:p w14:paraId="30B1A2EA" w14:textId="77777777" w:rsidR="00A02882" w:rsidRPr="00DD26AC" w:rsidRDefault="00357224">
      <w:pPr>
        <w:tabs>
          <w:tab w:val="right" w:leader="dot" w:pos="5040"/>
          <w:tab w:val="right" w:leader="dot" w:pos="9072"/>
        </w:tabs>
        <w:jc w:val="both"/>
        <w:rPr>
          <w:rFonts w:ascii="Georgia" w:eastAsia="Times New Roman" w:hAnsi="Georgia" w:cs="Arial"/>
          <w:lang w:eastAsia="fr-FR"/>
        </w:rPr>
      </w:pPr>
      <w:r w:rsidRPr="00DD26AC">
        <w:rPr>
          <w:rFonts w:ascii="Georgia" w:eastAsia="Times New Roman" w:hAnsi="Georgia" w:cs="Arial"/>
          <w:lang w:eastAsia="fr-FR"/>
        </w:rPr>
        <w:t xml:space="preserve">Né(e) à </w:t>
      </w:r>
      <w:r w:rsidRPr="00DD26AC">
        <w:rPr>
          <w:rFonts w:ascii="Georgia" w:eastAsia="Times New Roman" w:hAnsi="Georgia" w:cs="Arial"/>
          <w:lang w:eastAsia="fr-FR"/>
        </w:rPr>
        <w:tab/>
        <w:t xml:space="preserve">………. (4), le </w:t>
      </w:r>
      <w:r w:rsidRPr="00DD26AC">
        <w:rPr>
          <w:rFonts w:ascii="Georgia" w:eastAsia="Times New Roman" w:hAnsi="Georgia" w:cs="Arial"/>
          <w:lang w:eastAsia="fr-FR"/>
        </w:rPr>
        <w:tab/>
        <w:t>(5)</w:t>
      </w:r>
    </w:p>
    <w:p w14:paraId="29C3C440" w14:textId="77777777" w:rsidR="00A02882" w:rsidRPr="00DD26AC" w:rsidRDefault="00357224">
      <w:pPr>
        <w:tabs>
          <w:tab w:val="right" w:leader="dot" w:pos="5760"/>
          <w:tab w:val="right" w:leader="dot" w:pos="9072"/>
        </w:tabs>
        <w:jc w:val="both"/>
        <w:rPr>
          <w:rFonts w:ascii="Georgia" w:eastAsia="Times New Roman" w:hAnsi="Georgia"/>
          <w:lang w:eastAsia="fr-FR"/>
        </w:rPr>
      </w:pPr>
      <w:r w:rsidRPr="00DD26AC">
        <w:rPr>
          <w:rFonts w:ascii="Georgia" w:eastAsia="Times New Roman" w:hAnsi="Georgia"/>
          <w:lang w:eastAsia="fr-FR"/>
        </w:rPr>
        <w:t>a suivi du………………………………………………….. (11) au …………………………………………………. (11)</w:t>
      </w:r>
    </w:p>
    <w:p w14:paraId="564C8B8A" w14:textId="77777777" w:rsidR="00A02882" w:rsidRPr="00DD26AC" w:rsidRDefault="00A02882">
      <w:pPr>
        <w:tabs>
          <w:tab w:val="right" w:leader="dot" w:pos="5760"/>
          <w:tab w:val="right" w:leader="dot" w:pos="9543"/>
        </w:tabs>
        <w:spacing w:line="360" w:lineRule="auto"/>
        <w:jc w:val="both"/>
        <w:rPr>
          <w:rFonts w:ascii="Georgia" w:eastAsia="Times New Roman" w:hAnsi="Georgia"/>
          <w:lang w:eastAsia="fr-FR"/>
        </w:rPr>
      </w:pPr>
    </w:p>
    <w:p w14:paraId="51920120" w14:textId="77777777" w:rsidR="00A02882" w:rsidRPr="00DD26AC" w:rsidRDefault="00357224">
      <w:pPr>
        <w:tabs>
          <w:tab w:val="left" w:pos="8505"/>
        </w:tabs>
        <w:jc w:val="both"/>
        <w:rPr>
          <w:rFonts w:ascii="Georgia" w:eastAsia="Times New Roman" w:hAnsi="Georgia"/>
          <w:lang w:eastAsia="fr-FR"/>
        </w:rPr>
      </w:pPr>
      <w:r w:rsidRPr="00DD26AC">
        <w:rPr>
          <w:rFonts w:ascii="Georgia" w:eastAsia="Times New Roman" w:hAnsi="Georgia"/>
          <w:lang w:eastAsia="fr-FR"/>
        </w:rPr>
        <w:t>1° en qualité d’élève régulier (régulière), l’année d’études susmentionnée de l’enseignement secondaire  spécialisé de forme 4 en alternance tel que visé à l’article 2 bis, §1</w:t>
      </w:r>
      <w:r w:rsidRPr="00DD26AC">
        <w:rPr>
          <w:rFonts w:ascii="Georgia" w:eastAsia="Times New Roman" w:hAnsi="Georgia"/>
          <w:vertAlign w:val="superscript"/>
          <w:lang w:eastAsia="fr-FR"/>
        </w:rPr>
        <w:t>er</w:t>
      </w:r>
      <w:r w:rsidRPr="00DD26AC">
        <w:rPr>
          <w:rFonts w:ascii="Georgia" w:eastAsia="Times New Roman" w:hAnsi="Georgia"/>
          <w:lang w:eastAsia="fr-FR"/>
        </w:rPr>
        <w:t xml:space="preserve"> – 1° du décret du 3 juillet 1991 ;</w:t>
      </w:r>
    </w:p>
    <w:p w14:paraId="69421A37" w14:textId="77777777" w:rsidR="00A02882" w:rsidRPr="00DD26AC" w:rsidRDefault="00A02882">
      <w:pPr>
        <w:tabs>
          <w:tab w:val="left" w:pos="8505"/>
        </w:tabs>
        <w:jc w:val="both"/>
        <w:rPr>
          <w:rFonts w:ascii="Georgia" w:eastAsia="Times New Roman" w:hAnsi="Georgia"/>
          <w:lang w:eastAsia="fr-FR"/>
        </w:rPr>
      </w:pPr>
    </w:p>
    <w:p w14:paraId="27F497E8" w14:textId="77777777" w:rsidR="00A02882" w:rsidRPr="00DD26AC" w:rsidRDefault="00357224">
      <w:pPr>
        <w:tabs>
          <w:tab w:val="left" w:pos="8505"/>
        </w:tabs>
        <w:jc w:val="both"/>
        <w:rPr>
          <w:rFonts w:ascii="Georgia" w:eastAsia="Times New Roman" w:hAnsi="Georgia"/>
          <w:lang w:eastAsia="fr-FR"/>
        </w:rPr>
      </w:pPr>
      <w:r w:rsidRPr="00DD26AC">
        <w:rPr>
          <w:rFonts w:ascii="Georgia" w:eastAsia="Times New Roman" w:hAnsi="Georgia"/>
          <w:lang w:eastAsia="fr-FR"/>
        </w:rPr>
        <w:t>2° a terminé cette année avec fruit dans l’établissement, dans la forme d’enseignement, dans la section et dans l’orientation d’études susmentionnées ;</w:t>
      </w:r>
    </w:p>
    <w:p w14:paraId="6D7476A5" w14:textId="77777777" w:rsidR="00A02882" w:rsidRPr="00DD26AC" w:rsidRDefault="00A02882">
      <w:pPr>
        <w:tabs>
          <w:tab w:val="left" w:pos="8505"/>
        </w:tabs>
        <w:jc w:val="both"/>
        <w:rPr>
          <w:rFonts w:ascii="Georgia" w:eastAsia="Times New Roman" w:hAnsi="Georgia"/>
          <w:lang w:eastAsia="fr-FR"/>
        </w:rPr>
      </w:pPr>
    </w:p>
    <w:p w14:paraId="27F89034" w14:textId="77777777" w:rsidR="00A02882" w:rsidRPr="00DD26AC" w:rsidRDefault="00357224">
      <w:pPr>
        <w:tabs>
          <w:tab w:val="left" w:pos="8505"/>
        </w:tabs>
        <w:jc w:val="both"/>
        <w:rPr>
          <w:rFonts w:ascii="Georgia" w:eastAsia="Times New Roman" w:hAnsi="Georgia"/>
          <w:lang w:eastAsia="fr-FR"/>
        </w:rPr>
      </w:pPr>
      <w:r w:rsidRPr="00DD26AC">
        <w:rPr>
          <w:rFonts w:ascii="Georgia" w:eastAsia="Times New Roman" w:hAnsi="Georgia"/>
          <w:lang w:eastAsia="fr-FR"/>
        </w:rPr>
        <w:t>3° peut être admis(e) dans l’année d’études supérieure conformément aux conditions d’admission.</w:t>
      </w:r>
    </w:p>
    <w:p w14:paraId="05C0E2E7" w14:textId="77777777" w:rsidR="00A02882" w:rsidRPr="00DD26AC" w:rsidRDefault="00A02882">
      <w:pPr>
        <w:tabs>
          <w:tab w:val="left" w:pos="8505"/>
        </w:tabs>
        <w:jc w:val="both"/>
        <w:rPr>
          <w:rFonts w:ascii="Georgia" w:eastAsia="Times New Roman" w:hAnsi="Georgia"/>
          <w:lang w:eastAsia="fr-FR"/>
        </w:rPr>
      </w:pPr>
    </w:p>
    <w:p w14:paraId="53CD5A62" w14:textId="77777777" w:rsidR="00A02882" w:rsidRPr="00DD26AC" w:rsidRDefault="00357224">
      <w:pPr>
        <w:tabs>
          <w:tab w:val="left" w:pos="8505"/>
        </w:tabs>
        <w:jc w:val="both"/>
        <w:rPr>
          <w:rFonts w:ascii="Georgia" w:eastAsia="Times New Roman" w:hAnsi="Georgia"/>
          <w:lang w:eastAsia="fr-FR"/>
        </w:rPr>
      </w:pPr>
      <w:r w:rsidRPr="00DD26AC">
        <w:rPr>
          <w:rFonts w:ascii="Georgia" w:eastAsia="Times New Roman" w:hAnsi="Georgia"/>
          <w:lang w:eastAsia="fr-FR"/>
        </w:rPr>
        <w:t>J’atteste que toutes les prescriptions légales et réglementaires ont été respectées.</w:t>
      </w:r>
    </w:p>
    <w:p w14:paraId="081150B9" w14:textId="77777777" w:rsidR="00A02882" w:rsidRPr="00DD26AC" w:rsidRDefault="00A02882">
      <w:pPr>
        <w:tabs>
          <w:tab w:val="left" w:pos="8505"/>
        </w:tabs>
        <w:jc w:val="both"/>
        <w:rPr>
          <w:rFonts w:ascii="Georgia" w:eastAsia="Times New Roman" w:hAnsi="Georgia"/>
          <w:lang w:eastAsia="fr-FR"/>
        </w:rPr>
      </w:pPr>
    </w:p>
    <w:p w14:paraId="1B528AFF" w14:textId="77777777" w:rsidR="00A02882" w:rsidRPr="00DD26AC" w:rsidRDefault="00357224">
      <w:pPr>
        <w:tabs>
          <w:tab w:val="left" w:pos="8505"/>
        </w:tabs>
        <w:jc w:val="both"/>
        <w:rPr>
          <w:rFonts w:ascii="Georgia" w:eastAsia="Times New Roman" w:hAnsi="Georgia"/>
          <w:lang w:eastAsia="fr-FR"/>
        </w:rPr>
      </w:pPr>
      <w:r w:rsidRPr="00DD26AC">
        <w:rPr>
          <w:rFonts w:ascii="Georgia" w:eastAsia="Times New Roman" w:hAnsi="Georgia"/>
          <w:lang w:eastAsia="fr-FR"/>
        </w:rPr>
        <w:t>En foi de quoi, je délivre le présent titre.</w:t>
      </w:r>
    </w:p>
    <w:p w14:paraId="48AB1E8B" w14:textId="77777777" w:rsidR="00A02882" w:rsidRPr="00DD26AC" w:rsidRDefault="00A02882">
      <w:pPr>
        <w:tabs>
          <w:tab w:val="left" w:pos="8505"/>
        </w:tabs>
        <w:jc w:val="both"/>
        <w:rPr>
          <w:rFonts w:ascii="Georgia" w:eastAsia="Times New Roman" w:hAnsi="Georgia"/>
          <w:lang w:eastAsia="fr-FR"/>
        </w:rPr>
      </w:pPr>
    </w:p>
    <w:p w14:paraId="67BFA664" w14:textId="77777777" w:rsidR="00A02882" w:rsidRPr="00DD26AC" w:rsidRDefault="00357224">
      <w:pPr>
        <w:tabs>
          <w:tab w:val="right" w:leader="dot" w:pos="5400"/>
          <w:tab w:val="right" w:leader="dot" w:pos="8931"/>
        </w:tabs>
        <w:jc w:val="both"/>
        <w:rPr>
          <w:rFonts w:ascii="Georgia" w:eastAsia="Times New Roman" w:hAnsi="Georgia" w:cs="Arial"/>
          <w:lang w:eastAsia="fr-FR"/>
        </w:rPr>
      </w:pPr>
      <w:r w:rsidRPr="00DD26AC">
        <w:rPr>
          <w:rFonts w:ascii="Georgia" w:eastAsia="Times New Roman" w:hAnsi="Georgia" w:cs="Arial"/>
          <w:lang w:eastAsia="fr-FR"/>
        </w:rPr>
        <w:t xml:space="preserve">Délivrée à </w:t>
      </w:r>
      <w:r w:rsidRPr="00DD26AC">
        <w:rPr>
          <w:rFonts w:ascii="Georgia" w:eastAsia="Times New Roman" w:hAnsi="Georgia" w:cs="Arial"/>
          <w:lang w:eastAsia="fr-FR"/>
        </w:rPr>
        <w:tab/>
        <w:t>(6), le</w:t>
      </w:r>
      <w:r w:rsidRPr="00DD26AC">
        <w:rPr>
          <w:rFonts w:ascii="Georgia" w:eastAsia="Times New Roman" w:hAnsi="Georgia" w:cs="Arial"/>
          <w:lang w:eastAsia="fr-FR"/>
        </w:rPr>
        <w:tab/>
        <w:t xml:space="preserve">(5) </w:t>
      </w:r>
    </w:p>
    <w:p w14:paraId="3E5F39BF" w14:textId="77777777" w:rsidR="00A02882" w:rsidRPr="00DD26AC" w:rsidRDefault="00A02882">
      <w:pPr>
        <w:tabs>
          <w:tab w:val="left" w:pos="8505"/>
        </w:tabs>
        <w:jc w:val="both"/>
        <w:rPr>
          <w:rFonts w:ascii="Georgia" w:eastAsia="Times New Roman" w:hAnsi="Georgia"/>
          <w:lang w:eastAsia="fr-FR"/>
        </w:rPr>
      </w:pPr>
    </w:p>
    <w:p w14:paraId="6637320C" w14:textId="77777777" w:rsidR="00A02882" w:rsidRPr="00DD26AC" w:rsidRDefault="00A02882">
      <w:pPr>
        <w:tabs>
          <w:tab w:val="left" w:pos="180"/>
          <w:tab w:val="right" w:pos="9000"/>
        </w:tabs>
        <w:jc w:val="center"/>
        <w:rPr>
          <w:rFonts w:ascii="Georgia" w:eastAsia="Times New Roman" w:hAnsi="Georgia" w:cs="Arial"/>
          <w:lang w:eastAsia="fr-FR"/>
        </w:rPr>
      </w:pPr>
    </w:p>
    <w:p w14:paraId="6E87D225" w14:textId="77777777" w:rsidR="00A02882" w:rsidRPr="00DD26AC" w:rsidRDefault="00A02882">
      <w:pPr>
        <w:tabs>
          <w:tab w:val="left" w:pos="180"/>
          <w:tab w:val="right" w:pos="9000"/>
        </w:tabs>
        <w:jc w:val="center"/>
        <w:rPr>
          <w:rFonts w:ascii="Georgia" w:eastAsia="Times New Roman" w:hAnsi="Georgia" w:cs="Arial"/>
          <w:lang w:eastAsia="fr-FR"/>
        </w:rPr>
      </w:pPr>
    </w:p>
    <w:p w14:paraId="6B95C2D6" w14:textId="77777777" w:rsidR="00A02882" w:rsidRPr="00DD26AC" w:rsidRDefault="00A02882">
      <w:pPr>
        <w:tabs>
          <w:tab w:val="left" w:pos="180"/>
          <w:tab w:val="right" w:pos="9000"/>
        </w:tabs>
        <w:jc w:val="center"/>
        <w:rPr>
          <w:rFonts w:ascii="Georgia" w:eastAsia="Times New Roman" w:hAnsi="Georgia" w:cs="Arial"/>
          <w:lang w:eastAsia="fr-FR"/>
        </w:rPr>
      </w:pPr>
    </w:p>
    <w:p w14:paraId="6B606D12" w14:textId="77777777" w:rsidR="00A02882" w:rsidRPr="00DD26AC" w:rsidRDefault="00A02882">
      <w:pPr>
        <w:tabs>
          <w:tab w:val="left" w:pos="180"/>
          <w:tab w:val="right" w:pos="9000"/>
        </w:tabs>
        <w:jc w:val="center"/>
        <w:rPr>
          <w:rFonts w:ascii="Georgia" w:eastAsia="Times New Roman" w:hAnsi="Georgia" w:cs="Arial"/>
          <w:lang w:eastAsia="fr-FR"/>
        </w:rPr>
      </w:pPr>
    </w:p>
    <w:p w14:paraId="6D4549F1" w14:textId="77777777" w:rsidR="00A02882" w:rsidRPr="00DD26AC" w:rsidRDefault="00357224">
      <w:pPr>
        <w:tabs>
          <w:tab w:val="left" w:pos="180"/>
          <w:tab w:val="right" w:pos="9000"/>
        </w:tabs>
        <w:jc w:val="center"/>
        <w:rPr>
          <w:rFonts w:ascii="Georgia" w:eastAsia="Times New Roman" w:hAnsi="Georgia" w:cs="Arial"/>
          <w:lang w:eastAsia="fr-FR"/>
        </w:rPr>
      </w:pPr>
      <w:r w:rsidRPr="00DD26AC">
        <w:rPr>
          <w:rFonts w:ascii="Georgia" w:eastAsia="Times New Roman" w:hAnsi="Georgia" w:cs="Arial"/>
          <w:lang w:eastAsia="fr-FR"/>
        </w:rPr>
        <w:t>Sceau de l’établissement,</w:t>
      </w:r>
      <w:r w:rsidRPr="00DD26AC">
        <w:rPr>
          <w:rFonts w:ascii="Georgia" w:eastAsia="Times New Roman" w:hAnsi="Georgia" w:cs="Arial"/>
          <w:lang w:eastAsia="fr-FR"/>
        </w:rPr>
        <w:tab/>
        <w:t>Le (La) Chef(fe) d’établissement,</w:t>
      </w:r>
    </w:p>
    <w:p w14:paraId="16328CE0" w14:textId="77777777" w:rsidR="00A02882" w:rsidRPr="00DD26AC" w:rsidRDefault="00A02882">
      <w:pPr>
        <w:tabs>
          <w:tab w:val="left" w:pos="180"/>
          <w:tab w:val="right" w:pos="9000"/>
        </w:tabs>
        <w:jc w:val="center"/>
        <w:rPr>
          <w:rFonts w:ascii="Georgia" w:eastAsia="Times New Roman" w:hAnsi="Georgia" w:cs="Arial"/>
          <w:lang w:eastAsia="fr-FR"/>
        </w:rPr>
      </w:pPr>
    </w:p>
    <w:p w14:paraId="2C533DA0" w14:textId="77777777" w:rsidR="00A02882" w:rsidRPr="00DD26AC" w:rsidRDefault="00A02882">
      <w:pPr>
        <w:jc w:val="both"/>
        <w:rPr>
          <w:rFonts w:ascii="Georgia" w:eastAsia="Times New Roman" w:hAnsi="Georgia"/>
          <w:lang w:eastAsia="fr-FR"/>
        </w:rPr>
      </w:pPr>
    </w:p>
    <w:p w14:paraId="106FEB36" w14:textId="77777777" w:rsidR="00A02882" w:rsidRPr="00DD26AC" w:rsidRDefault="00A02882">
      <w:pPr>
        <w:jc w:val="both"/>
        <w:rPr>
          <w:rFonts w:ascii="Georgia" w:eastAsia="Times New Roman" w:hAnsi="Georgia"/>
          <w:lang w:eastAsia="fr-FR"/>
        </w:rPr>
      </w:pPr>
    </w:p>
    <w:p w14:paraId="309F200E" w14:textId="77777777" w:rsidR="00A02882" w:rsidRPr="00DD26AC" w:rsidRDefault="00A02882">
      <w:pPr>
        <w:jc w:val="both"/>
        <w:rPr>
          <w:rFonts w:ascii="Georgia" w:eastAsia="Times New Roman" w:hAnsi="Georgia"/>
          <w:lang w:eastAsia="fr-FR"/>
        </w:rPr>
      </w:pPr>
    </w:p>
    <w:p w14:paraId="639D7DB8" w14:textId="77777777" w:rsidR="00A02882" w:rsidRPr="00DD26AC" w:rsidRDefault="00A02882">
      <w:pPr>
        <w:rPr>
          <w:rFonts w:ascii="Georgia" w:eastAsia="Times New Roman" w:hAnsi="Georgia"/>
          <w:b/>
          <w:u w:val="single"/>
          <w:lang w:eastAsia="fr-FR"/>
        </w:rPr>
      </w:pPr>
    </w:p>
    <w:p w14:paraId="2BECE45F" w14:textId="77777777" w:rsidR="00A02882" w:rsidRPr="00DD26AC" w:rsidRDefault="00A02882">
      <w:pPr>
        <w:rPr>
          <w:rFonts w:ascii="Georgia" w:eastAsia="Times New Roman" w:hAnsi="Georgia"/>
          <w:b/>
          <w:u w:val="single"/>
          <w:lang w:eastAsia="fr-FR"/>
        </w:rPr>
      </w:pPr>
    </w:p>
    <w:p w14:paraId="3A01D2E6" w14:textId="77777777" w:rsidR="00A02882" w:rsidRPr="00DD26AC" w:rsidRDefault="00357224">
      <w:pPr>
        <w:pStyle w:val="Titre4"/>
        <w:rPr>
          <w:lang w:eastAsia="fr-FR"/>
        </w:rPr>
      </w:pPr>
      <w:r w:rsidRPr="00DD26AC">
        <w:rPr>
          <w:lang w:eastAsia="fr-FR"/>
        </w:rPr>
        <w:t>Annexe 8 : Attestation d’orientation B</w:t>
      </w:r>
    </w:p>
    <w:p w14:paraId="730498D8" w14:textId="77777777" w:rsidR="00A02882" w:rsidRPr="00DD26AC" w:rsidRDefault="00A02882">
      <w:pPr>
        <w:rPr>
          <w:lang w:eastAsia="fr-FR"/>
        </w:rPr>
      </w:pPr>
    </w:p>
    <w:p w14:paraId="126887C3" w14:textId="77777777" w:rsidR="00A02882" w:rsidRPr="00DD26AC" w:rsidRDefault="00357224">
      <w:pPr>
        <w:jc w:val="center"/>
        <w:rPr>
          <w:rFonts w:ascii="Georgia" w:hAnsi="Georgia"/>
          <w:b/>
          <w:lang w:eastAsia="fr-FR"/>
        </w:rPr>
      </w:pPr>
      <w:r w:rsidRPr="00DD26AC">
        <w:rPr>
          <w:rFonts w:ascii="Georgia" w:hAnsi="Georgia"/>
          <w:b/>
          <w:lang w:eastAsia="fr-FR"/>
        </w:rPr>
        <w:t xml:space="preserve">COMMUNAUTE FRANCAISE </w:t>
      </w:r>
    </w:p>
    <w:p w14:paraId="4F2D0FE4" w14:textId="77777777" w:rsidR="00A02882" w:rsidRPr="00DD26AC" w:rsidRDefault="00A02882">
      <w:pPr>
        <w:jc w:val="center"/>
        <w:rPr>
          <w:rFonts w:ascii="Georgia" w:hAnsi="Georgia"/>
          <w:b/>
          <w:lang w:eastAsia="fr-FR"/>
        </w:rPr>
      </w:pPr>
    </w:p>
    <w:p w14:paraId="0EC785AF" w14:textId="77777777" w:rsidR="00A02882" w:rsidRPr="00DD26AC" w:rsidRDefault="00357224">
      <w:pPr>
        <w:jc w:val="center"/>
        <w:rPr>
          <w:rFonts w:ascii="Georgia" w:hAnsi="Georgia"/>
          <w:b/>
          <w:lang w:eastAsia="fr-FR"/>
        </w:rPr>
      </w:pPr>
      <w:r w:rsidRPr="00DD26AC">
        <w:rPr>
          <w:rFonts w:ascii="Georgia" w:hAnsi="Georgia"/>
          <w:b/>
          <w:lang w:eastAsia="fr-FR"/>
        </w:rPr>
        <w:t>ENSEIGNEMENT SECONDAIRE SPECIALISE DE FORME 4  EN ALTERNANCE</w:t>
      </w:r>
    </w:p>
    <w:p w14:paraId="1760349D" w14:textId="77777777" w:rsidR="00A02882" w:rsidRPr="00DD26AC" w:rsidRDefault="00A02882">
      <w:pPr>
        <w:tabs>
          <w:tab w:val="left" w:pos="8505"/>
        </w:tabs>
        <w:jc w:val="center"/>
        <w:rPr>
          <w:rFonts w:ascii="Georgia" w:eastAsia="Times New Roman" w:hAnsi="Georgia"/>
          <w:b/>
          <w:lang w:eastAsia="fr-FR"/>
        </w:rPr>
      </w:pPr>
    </w:p>
    <w:p w14:paraId="60CF1AB0" w14:textId="77777777" w:rsidR="00A02882" w:rsidRPr="00DD26AC" w:rsidRDefault="00357224">
      <w:pPr>
        <w:pBdr>
          <w:top w:val="single" w:sz="8" w:space="1" w:color="auto"/>
          <w:left w:val="single" w:sz="8" w:space="4" w:color="auto"/>
          <w:bottom w:val="single" w:sz="8" w:space="1" w:color="auto"/>
          <w:right w:val="single" w:sz="8" w:space="4" w:color="auto"/>
        </w:pBdr>
        <w:jc w:val="center"/>
        <w:rPr>
          <w:rFonts w:ascii="Georgia" w:hAnsi="Georgia"/>
          <w:lang w:eastAsia="ar-SA"/>
        </w:rPr>
      </w:pPr>
      <w:r w:rsidRPr="00DD26AC">
        <w:rPr>
          <w:rFonts w:ascii="Georgia" w:hAnsi="Georgia"/>
          <w:lang w:eastAsia="ar-SA"/>
        </w:rPr>
        <w:t>ATTESTATION D’ORIENTATION B</w:t>
      </w:r>
    </w:p>
    <w:p w14:paraId="043FBFDC" w14:textId="77777777" w:rsidR="00A02882" w:rsidRPr="00DD26AC" w:rsidRDefault="00A02882">
      <w:pPr>
        <w:tabs>
          <w:tab w:val="left" w:pos="8505"/>
        </w:tabs>
        <w:jc w:val="center"/>
        <w:rPr>
          <w:rFonts w:ascii="Georgia" w:eastAsia="Times New Roman" w:hAnsi="Georgia"/>
          <w:b/>
          <w:lang w:eastAsia="fr-FR"/>
        </w:rPr>
      </w:pPr>
    </w:p>
    <w:p w14:paraId="1CB0204F" w14:textId="77777777" w:rsidR="00A02882" w:rsidRPr="00DD26AC" w:rsidRDefault="00357224">
      <w:pPr>
        <w:shd w:val="clear" w:color="auto" w:fill="FFFFFF"/>
        <w:tabs>
          <w:tab w:val="left" w:leader="dot" w:pos="8256"/>
        </w:tabs>
        <w:rPr>
          <w:rFonts w:ascii="Georgia" w:eastAsia="Times New Roman" w:hAnsi="Georgia"/>
          <w:color w:val="000000"/>
          <w:lang w:eastAsia="fr-FR"/>
        </w:rPr>
      </w:pPr>
      <w:r w:rsidRPr="00DD26AC">
        <w:rPr>
          <w:rFonts w:ascii="Georgia" w:eastAsia="Times New Roman" w:hAnsi="Georgia"/>
          <w:color w:val="000000"/>
          <w:lang w:eastAsia="fr-FR"/>
        </w:rPr>
        <w:t>DENOMINATION ET ADRESSE DE L'ETABLISSEMENT SIEGE :</w:t>
      </w:r>
    </w:p>
    <w:p w14:paraId="2BD431D2" w14:textId="77777777" w:rsidR="00A02882" w:rsidRPr="00DD26AC" w:rsidRDefault="00357224">
      <w:pPr>
        <w:shd w:val="clear" w:color="auto" w:fill="FFFFFF"/>
        <w:rPr>
          <w:rFonts w:ascii="Georgia" w:eastAsia="Times New Roman" w:hAnsi="Georgia"/>
          <w:color w:val="000000"/>
          <w:lang w:eastAsia="fr-FR"/>
        </w:rPr>
      </w:pPr>
      <w:r w:rsidRPr="00DD26AC">
        <w:rPr>
          <w:rFonts w:ascii="Georgia" w:eastAsia="Times New Roman" w:hAnsi="Georgia"/>
          <w:color w:val="000000"/>
          <w:lang w:eastAsia="fr-FR"/>
        </w:rPr>
        <w:t>………………………………………………………………………………………………………………………………………………………………………………………………………………………………………………………………………… (1)</w:t>
      </w:r>
    </w:p>
    <w:p w14:paraId="068804D5" w14:textId="77777777" w:rsidR="00A02882" w:rsidRPr="00DD26AC" w:rsidRDefault="00A02882">
      <w:pPr>
        <w:shd w:val="clear" w:color="auto" w:fill="FFFFFF"/>
        <w:rPr>
          <w:rFonts w:ascii="Georgia" w:eastAsia="Times New Roman" w:hAnsi="Georgia"/>
          <w:lang w:eastAsia="fr-FR"/>
        </w:rPr>
      </w:pPr>
    </w:p>
    <w:p w14:paraId="2B2E140E" w14:textId="77777777" w:rsidR="00A02882" w:rsidRPr="00DD26AC" w:rsidRDefault="00357224">
      <w:pPr>
        <w:tabs>
          <w:tab w:val="right" w:leader="dot" w:pos="9543"/>
        </w:tabs>
        <w:jc w:val="both"/>
        <w:rPr>
          <w:rFonts w:ascii="Georgia" w:eastAsia="Times New Roman" w:hAnsi="Georgia"/>
          <w:lang w:eastAsia="fr-FR"/>
        </w:rPr>
      </w:pPr>
      <w:r w:rsidRPr="00DD26AC">
        <w:rPr>
          <w:rFonts w:ascii="Georgia" w:eastAsia="Times New Roman" w:hAnsi="Georgia"/>
          <w:color w:val="000000"/>
          <w:lang w:eastAsia="fr-FR"/>
        </w:rPr>
        <w:t>DENOMINATION ET ADRESSE DE L'ETABLISSEMENT </w:t>
      </w:r>
      <w:r w:rsidRPr="00DD26AC">
        <w:rPr>
          <w:rFonts w:ascii="Georgia" w:eastAsia="Times New Roman" w:hAnsi="Georgia"/>
          <w:lang w:eastAsia="fr-FR"/>
        </w:rPr>
        <w:t>COOPERANT :</w:t>
      </w:r>
    </w:p>
    <w:p w14:paraId="21C42B2A" w14:textId="77777777" w:rsidR="00A02882" w:rsidRPr="00DD26AC" w:rsidRDefault="00357224">
      <w:pPr>
        <w:shd w:val="clear" w:color="auto" w:fill="FFFFFF"/>
        <w:rPr>
          <w:rFonts w:ascii="Georgia" w:eastAsia="Times New Roman" w:hAnsi="Georgia"/>
          <w:color w:val="000000"/>
          <w:lang w:eastAsia="fr-FR"/>
        </w:rPr>
      </w:pPr>
      <w:r w:rsidRPr="00DD26AC">
        <w:rPr>
          <w:rFonts w:ascii="Georgia" w:eastAsia="Times New Roman" w:hAnsi="Georgia"/>
          <w:color w:val="000000"/>
          <w:lang w:eastAsia="fr-FR"/>
        </w:rPr>
        <w:t>………………………………………………………………………………………………………………………………………………………………………………………………………………………………………………………………………… (2)</w:t>
      </w:r>
    </w:p>
    <w:p w14:paraId="7DB8A812" w14:textId="77777777" w:rsidR="00A02882" w:rsidRPr="00DD26AC" w:rsidRDefault="00A02882">
      <w:pPr>
        <w:tabs>
          <w:tab w:val="right" w:leader="dot" w:pos="9543"/>
        </w:tabs>
        <w:jc w:val="both"/>
        <w:rPr>
          <w:rFonts w:ascii="Georgia" w:eastAsia="Times New Roman" w:hAnsi="Georgia"/>
          <w:lang w:eastAsia="fr-FR"/>
        </w:rPr>
      </w:pPr>
    </w:p>
    <w:p w14:paraId="3014B51F" w14:textId="77777777" w:rsidR="00A02882" w:rsidRPr="00DD26AC" w:rsidRDefault="00357224">
      <w:pPr>
        <w:tabs>
          <w:tab w:val="right" w:leader="dot" w:pos="9543"/>
        </w:tabs>
        <w:jc w:val="both"/>
        <w:rPr>
          <w:rFonts w:ascii="Georgia" w:eastAsia="Times New Roman" w:hAnsi="Georgia"/>
          <w:lang w:eastAsia="fr-FR"/>
        </w:rPr>
      </w:pPr>
      <w:r w:rsidRPr="00DD26AC">
        <w:rPr>
          <w:rFonts w:ascii="Georgia" w:eastAsia="Times New Roman" w:hAnsi="Georgia"/>
          <w:lang w:eastAsia="fr-FR"/>
        </w:rPr>
        <w:t>Numéro Fase :</w:t>
      </w:r>
    </w:p>
    <w:p w14:paraId="25754666" w14:textId="77777777" w:rsidR="00A02882" w:rsidRPr="00DD26AC" w:rsidRDefault="00A02882">
      <w:pPr>
        <w:tabs>
          <w:tab w:val="right" w:leader="dot" w:pos="9543"/>
        </w:tabs>
        <w:jc w:val="both"/>
        <w:rPr>
          <w:rFonts w:ascii="Georgia" w:eastAsia="Times New Roman" w:hAnsi="Georgia"/>
          <w:lang w:eastAsia="fr-FR"/>
        </w:rPr>
      </w:pPr>
    </w:p>
    <w:p w14:paraId="1F1A6C42" w14:textId="77777777" w:rsidR="00A02882" w:rsidRPr="00DD26AC" w:rsidRDefault="00357224">
      <w:pPr>
        <w:jc w:val="both"/>
        <w:rPr>
          <w:rFonts w:ascii="Georgia" w:eastAsia="Times New Roman" w:hAnsi="Georgia"/>
          <w:lang w:eastAsia="fr-FR"/>
        </w:rPr>
      </w:pPr>
      <w:r w:rsidRPr="00DD26AC">
        <w:rPr>
          <w:rFonts w:ascii="Georgia" w:eastAsia="Times New Roman" w:hAnsi="Georgia"/>
          <w:lang w:eastAsia="fr-FR"/>
        </w:rPr>
        <w:t>Forme d’enseignement en alternance : ……………………………………………………………………. (8)</w:t>
      </w:r>
    </w:p>
    <w:p w14:paraId="53B7D21A" w14:textId="77777777" w:rsidR="00A02882" w:rsidRPr="00DD26AC" w:rsidRDefault="00357224">
      <w:pPr>
        <w:jc w:val="both"/>
        <w:rPr>
          <w:rFonts w:ascii="Georgia" w:eastAsia="Times New Roman" w:hAnsi="Georgia"/>
          <w:lang w:eastAsia="fr-FR"/>
        </w:rPr>
      </w:pPr>
      <w:r w:rsidRPr="00DD26AC">
        <w:rPr>
          <w:rFonts w:ascii="Georgia" w:eastAsia="Times New Roman" w:hAnsi="Georgia"/>
          <w:lang w:eastAsia="fr-FR"/>
        </w:rPr>
        <w:t>Orientation d’études : ……………………………………………………………………………………………… (9)</w:t>
      </w:r>
    </w:p>
    <w:p w14:paraId="4E041D24" w14:textId="77777777" w:rsidR="00A02882" w:rsidRPr="00DD26AC" w:rsidRDefault="00357224">
      <w:pPr>
        <w:jc w:val="both"/>
        <w:rPr>
          <w:rFonts w:ascii="Georgia" w:eastAsia="Times New Roman" w:hAnsi="Georgia"/>
          <w:lang w:eastAsia="fr-FR"/>
        </w:rPr>
      </w:pPr>
      <w:r w:rsidRPr="00DD26AC">
        <w:rPr>
          <w:rFonts w:ascii="Georgia" w:eastAsia="Times New Roman" w:hAnsi="Georgia"/>
          <w:lang w:eastAsia="fr-FR"/>
        </w:rPr>
        <w:t>Année d’études : ……………………………………………………………………………………………………. (10)</w:t>
      </w:r>
    </w:p>
    <w:p w14:paraId="0EDEC4EC" w14:textId="77777777" w:rsidR="00A02882" w:rsidRPr="00DD26AC" w:rsidRDefault="00A02882">
      <w:pPr>
        <w:jc w:val="both"/>
        <w:rPr>
          <w:rFonts w:ascii="Georgia" w:eastAsia="Times New Roman" w:hAnsi="Georgia" w:cs="Arial"/>
          <w:lang w:eastAsia="fr-FR"/>
        </w:rPr>
      </w:pPr>
    </w:p>
    <w:p w14:paraId="13355938" w14:textId="77777777" w:rsidR="00A02882" w:rsidRPr="00DD26AC" w:rsidRDefault="00357224">
      <w:pPr>
        <w:jc w:val="both"/>
        <w:rPr>
          <w:rFonts w:ascii="Georgia" w:eastAsia="Times New Roman" w:hAnsi="Georgia" w:cs="Arial"/>
          <w:lang w:eastAsia="fr-FR"/>
        </w:rPr>
      </w:pPr>
      <w:r w:rsidRPr="00DD26AC">
        <w:rPr>
          <w:rFonts w:ascii="Georgia" w:eastAsia="Times New Roman" w:hAnsi="Georgia" w:cs="Arial"/>
          <w:lang w:eastAsia="fr-FR"/>
        </w:rPr>
        <w:t>Je soussigné(e) : ……………………………………………………………………………………………… (3)</w:t>
      </w:r>
    </w:p>
    <w:p w14:paraId="00AC77C3" w14:textId="77777777" w:rsidR="00A02882" w:rsidRPr="00DD26AC" w:rsidRDefault="00357224">
      <w:pPr>
        <w:jc w:val="both"/>
        <w:rPr>
          <w:rFonts w:ascii="Georgia" w:eastAsia="Times New Roman" w:hAnsi="Georgia"/>
          <w:lang w:eastAsia="fr-FR"/>
        </w:rPr>
      </w:pPr>
      <w:r w:rsidRPr="00DD26AC">
        <w:rPr>
          <w:rFonts w:ascii="Georgia" w:eastAsia="Times New Roman" w:hAnsi="Georgia"/>
          <w:lang w:eastAsia="fr-FR"/>
        </w:rPr>
        <w:t xml:space="preserve">Chef(fe) de l’établissement susmentionné, certifie que l’élève : </w:t>
      </w:r>
      <w:r w:rsidRPr="00DD26AC">
        <w:rPr>
          <w:rFonts w:ascii="Georgia" w:eastAsia="Times New Roman" w:hAnsi="Georgia" w:cs="Arial"/>
          <w:lang w:eastAsia="fr-FR"/>
        </w:rPr>
        <w:t>…………………………………….. (3)</w:t>
      </w:r>
    </w:p>
    <w:p w14:paraId="737B3314" w14:textId="77777777" w:rsidR="00A02882" w:rsidRPr="00DD26AC" w:rsidRDefault="00357224">
      <w:pPr>
        <w:jc w:val="both"/>
        <w:rPr>
          <w:rFonts w:ascii="Georgia" w:eastAsia="Times New Roman" w:hAnsi="Georgia" w:cs="Arial"/>
          <w:lang w:eastAsia="fr-FR"/>
        </w:rPr>
      </w:pPr>
      <w:r w:rsidRPr="00DD26AC">
        <w:rPr>
          <w:rFonts w:ascii="Georgia" w:eastAsia="Times New Roman" w:hAnsi="Georgia" w:cs="Arial"/>
          <w:lang w:eastAsia="fr-FR"/>
        </w:rPr>
        <w:t>Né(e) à …………………………………………………………………. (4), le ……………………………………… (5)</w:t>
      </w:r>
    </w:p>
    <w:p w14:paraId="58636BCB" w14:textId="77777777" w:rsidR="00A02882" w:rsidRPr="00DD26AC" w:rsidRDefault="00357224">
      <w:pPr>
        <w:jc w:val="both"/>
        <w:rPr>
          <w:rFonts w:ascii="Georgia" w:eastAsia="Times New Roman" w:hAnsi="Georgia"/>
          <w:lang w:eastAsia="fr-FR"/>
        </w:rPr>
      </w:pPr>
      <w:r w:rsidRPr="00DD26AC">
        <w:rPr>
          <w:rFonts w:ascii="Georgia" w:eastAsia="Times New Roman" w:hAnsi="Georgia"/>
          <w:lang w:eastAsia="fr-FR"/>
        </w:rPr>
        <w:t>a suivi du…………………………………………………… (11) au …..…………………………………………… (11)</w:t>
      </w:r>
    </w:p>
    <w:p w14:paraId="792B34EB" w14:textId="77777777" w:rsidR="00A02882" w:rsidRPr="00DD26AC" w:rsidRDefault="00A02882">
      <w:pPr>
        <w:tabs>
          <w:tab w:val="right" w:leader="dot" w:pos="5760"/>
          <w:tab w:val="right" w:leader="dot" w:pos="9543"/>
        </w:tabs>
        <w:jc w:val="both"/>
        <w:rPr>
          <w:rFonts w:ascii="Georgia" w:eastAsia="Times New Roman" w:hAnsi="Georgia"/>
          <w:lang w:eastAsia="fr-FR"/>
        </w:rPr>
      </w:pPr>
    </w:p>
    <w:p w14:paraId="099A03FA" w14:textId="77777777" w:rsidR="00A02882" w:rsidRPr="00DD26AC" w:rsidRDefault="00357224">
      <w:pPr>
        <w:tabs>
          <w:tab w:val="left" w:pos="8505"/>
        </w:tabs>
        <w:jc w:val="both"/>
        <w:rPr>
          <w:rFonts w:ascii="Georgia" w:eastAsia="Times New Roman" w:hAnsi="Georgia"/>
          <w:lang w:eastAsia="fr-FR"/>
        </w:rPr>
      </w:pPr>
      <w:r w:rsidRPr="00DD26AC">
        <w:rPr>
          <w:rFonts w:ascii="Georgia" w:eastAsia="Times New Roman" w:hAnsi="Georgia"/>
          <w:lang w:eastAsia="fr-FR"/>
        </w:rPr>
        <w:t>1° en qualité d’élève régulier (régulière), l’année d’études susmentionnée de l’enseignement secondaire spécialisé de forme 4 en alternance tel que visé à l’article 2 bis, §1</w:t>
      </w:r>
      <w:r w:rsidRPr="00DD26AC">
        <w:rPr>
          <w:rFonts w:ascii="Georgia" w:eastAsia="Times New Roman" w:hAnsi="Georgia"/>
          <w:vertAlign w:val="superscript"/>
          <w:lang w:eastAsia="fr-FR"/>
        </w:rPr>
        <w:t>er</w:t>
      </w:r>
      <w:r w:rsidRPr="00DD26AC">
        <w:rPr>
          <w:rFonts w:ascii="Georgia" w:eastAsia="Times New Roman" w:hAnsi="Georgia"/>
          <w:lang w:eastAsia="fr-FR"/>
        </w:rPr>
        <w:t xml:space="preserve"> – 1° du décret du 3 juillet 1991 ;</w:t>
      </w:r>
    </w:p>
    <w:p w14:paraId="749730CF" w14:textId="77777777" w:rsidR="00A02882" w:rsidRPr="00DD26AC" w:rsidRDefault="00A02882">
      <w:pPr>
        <w:tabs>
          <w:tab w:val="left" w:pos="8505"/>
        </w:tabs>
        <w:jc w:val="both"/>
        <w:rPr>
          <w:rFonts w:ascii="Georgia" w:eastAsia="Times New Roman" w:hAnsi="Georgia"/>
          <w:lang w:eastAsia="fr-FR"/>
        </w:rPr>
      </w:pPr>
    </w:p>
    <w:p w14:paraId="67386EBB" w14:textId="77777777" w:rsidR="00A02882" w:rsidRPr="00DD26AC" w:rsidRDefault="00357224">
      <w:pPr>
        <w:tabs>
          <w:tab w:val="left" w:pos="8505"/>
        </w:tabs>
        <w:jc w:val="both"/>
        <w:rPr>
          <w:rFonts w:ascii="Georgia" w:eastAsia="Times New Roman" w:hAnsi="Georgia"/>
          <w:lang w:eastAsia="fr-FR"/>
        </w:rPr>
      </w:pPr>
      <w:r w:rsidRPr="00DD26AC">
        <w:rPr>
          <w:rFonts w:ascii="Georgia" w:eastAsia="Times New Roman" w:hAnsi="Georgia"/>
          <w:lang w:eastAsia="fr-FR"/>
        </w:rPr>
        <w:t>2° a terminé cette année avec fruit dans l’établissement, dans la forme d’enseignement, dans la section et dans l’orientation d’études susmentionnées ;</w:t>
      </w:r>
    </w:p>
    <w:p w14:paraId="7AFCEDBF" w14:textId="77777777" w:rsidR="00A02882" w:rsidRPr="00DD26AC" w:rsidRDefault="00A02882">
      <w:pPr>
        <w:tabs>
          <w:tab w:val="left" w:pos="8505"/>
        </w:tabs>
        <w:jc w:val="both"/>
        <w:rPr>
          <w:rFonts w:ascii="Georgia" w:eastAsia="Times New Roman" w:hAnsi="Georgia"/>
          <w:lang w:eastAsia="fr-FR"/>
        </w:rPr>
      </w:pPr>
    </w:p>
    <w:p w14:paraId="5439B537" w14:textId="77777777" w:rsidR="00A02882" w:rsidRPr="00DD26AC" w:rsidRDefault="00357224">
      <w:pPr>
        <w:tabs>
          <w:tab w:val="left" w:pos="8505"/>
        </w:tabs>
        <w:jc w:val="both"/>
        <w:rPr>
          <w:rFonts w:ascii="Georgia" w:eastAsia="Times New Roman" w:hAnsi="Georgia"/>
          <w:lang w:eastAsia="fr-FR"/>
        </w:rPr>
      </w:pPr>
      <w:r w:rsidRPr="00DD26AC">
        <w:rPr>
          <w:rFonts w:ascii="Georgia" w:eastAsia="Times New Roman" w:hAnsi="Georgia"/>
          <w:lang w:eastAsia="fr-FR"/>
        </w:rPr>
        <w:t>3° peut être admis(e) dans l’année d’études supérieure conformément aux conditions d’admission, à l’exclusion de :</w:t>
      </w:r>
    </w:p>
    <w:tbl>
      <w:tblPr>
        <w:tblpPr w:leftFromText="141" w:rightFromText="141" w:vertAnchor="text" w:horzAnchor="margin" w:tblpY="162"/>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6"/>
        <w:gridCol w:w="3392"/>
        <w:gridCol w:w="2188"/>
        <w:gridCol w:w="3198"/>
      </w:tblGrid>
      <w:tr w:rsidR="00A02882" w:rsidRPr="00DD26AC" w14:paraId="740A7DED" w14:textId="77777777">
        <w:trPr>
          <w:trHeight w:val="668"/>
        </w:trPr>
        <w:tc>
          <w:tcPr>
            <w:tcW w:w="506" w:type="dxa"/>
          </w:tcPr>
          <w:p w14:paraId="44E9F07F" w14:textId="77777777" w:rsidR="00A02882" w:rsidRPr="00DD26AC" w:rsidRDefault="00A02882">
            <w:pPr>
              <w:tabs>
                <w:tab w:val="left" w:pos="8505"/>
                <w:tab w:val="left" w:pos="8789"/>
              </w:tabs>
              <w:jc w:val="center"/>
              <w:rPr>
                <w:rFonts w:ascii="Georgia" w:eastAsia="Times New Roman" w:hAnsi="Georgia"/>
                <w:lang w:eastAsia="fr-FR"/>
              </w:rPr>
            </w:pPr>
          </w:p>
        </w:tc>
        <w:tc>
          <w:tcPr>
            <w:tcW w:w="3392" w:type="dxa"/>
          </w:tcPr>
          <w:p w14:paraId="5DBC1918" w14:textId="77777777" w:rsidR="00A02882" w:rsidRPr="00DD26AC" w:rsidRDefault="00357224">
            <w:pPr>
              <w:tabs>
                <w:tab w:val="left" w:pos="8505"/>
                <w:tab w:val="left" w:pos="8789"/>
              </w:tabs>
              <w:spacing w:before="120"/>
              <w:jc w:val="center"/>
              <w:rPr>
                <w:rFonts w:ascii="Georgia" w:eastAsia="Times New Roman" w:hAnsi="Georgia"/>
                <w:lang w:eastAsia="fr-FR"/>
              </w:rPr>
            </w:pPr>
            <w:r w:rsidRPr="00DD26AC">
              <w:rPr>
                <w:rFonts w:ascii="Georgia" w:eastAsia="Times New Roman" w:hAnsi="Georgia"/>
                <w:lang w:eastAsia="fr-FR"/>
              </w:rPr>
              <w:t>La(les) orientation(s) d’études (9)</w:t>
            </w:r>
          </w:p>
        </w:tc>
        <w:tc>
          <w:tcPr>
            <w:tcW w:w="2188" w:type="dxa"/>
          </w:tcPr>
          <w:p w14:paraId="141B8936" w14:textId="77777777" w:rsidR="00A02882" w:rsidRPr="00DD26AC" w:rsidRDefault="00357224">
            <w:pPr>
              <w:tabs>
                <w:tab w:val="left" w:pos="8505"/>
                <w:tab w:val="left" w:pos="8789"/>
              </w:tabs>
              <w:jc w:val="center"/>
              <w:rPr>
                <w:rFonts w:ascii="Georgia" w:eastAsia="Times New Roman" w:hAnsi="Georgia"/>
                <w:lang w:eastAsia="fr-FR"/>
              </w:rPr>
            </w:pPr>
            <w:r w:rsidRPr="00DD26AC">
              <w:rPr>
                <w:rFonts w:ascii="Georgia" w:eastAsia="Times New Roman" w:hAnsi="Georgia"/>
                <w:lang w:eastAsia="fr-FR"/>
              </w:rPr>
              <w:t>De la forme</w:t>
            </w:r>
          </w:p>
          <w:p w14:paraId="7F6B87C6" w14:textId="77777777" w:rsidR="00A02882" w:rsidRPr="00DD26AC" w:rsidRDefault="00357224">
            <w:pPr>
              <w:tabs>
                <w:tab w:val="left" w:pos="8505"/>
                <w:tab w:val="left" w:pos="8789"/>
              </w:tabs>
              <w:jc w:val="center"/>
              <w:rPr>
                <w:rFonts w:ascii="Georgia" w:eastAsia="Times New Roman" w:hAnsi="Georgia"/>
                <w:lang w:eastAsia="fr-FR"/>
              </w:rPr>
            </w:pPr>
            <w:r w:rsidRPr="00DD26AC">
              <w:rPr>
                <w:rFonts w:ascii="Georgia" w:eastAsia="Times New Roman" w:hAnsi="Georgia"/>
                <w:lang w:eastAsia="fr-FR"/>
              </w:rPr>
              <w:t>d’enseignement (8)</w:t>
            </w:r>
          </w:p>
        </w:tc>
        <w:tc>
          <w:tcPr>
            <w:tcW w:w="3198" w:type="dxa"/>
          </w:tcPr>
          <w:p w14:paraId="5B44A8BF" w14:textId="77777777" w:rsidR="00A02882" w:rsidRPr="00DD26AC" w:rsidRDefault="00357224">
            <w:pPr>
              <w:tabs>
                <w:tab w:val="left" w:pos="8505"/>
                <w:tab w:val="left" w:pos="8789"/>
              </w:tabs>
              <w:spacing w:before="120"/>
              <w:jc w:val="center"/>
              <w:rPr>
                <w:rFonts w:ascii="Georgia" w:eastAsia="Times New Roman" w:hAnsi="Georgia"/>
                <w:lang w:eastAsia="fr-FR"/>
              </w:rPr>
            </w:pPr>
            <w:r w:rsidRPr="00DD26AC">
              <w:rPr>
                <w:rFonts w:ascii="Georgia" w:eastAsia="Times New Roman" w:hAnsi="Georgia"/>
                <w:lang w:eastAsia="fr-FR"/>
              </w:rPr>
              <w:t>De la section (14)</w:t>
            </w:r>
          </w:p>
        </w:tc>
      </w:tr>
      <w:tr w:rsidR="00A02882" w:rsidRPr="00DD26AC" w14:paraId="4AAE4EB9" w14:textId="77777777">
        <w:trPr>
          <w:trHeight w:val="333"/>
        </w:trPr>
        <w:tc>
          <w:tcPr>
            <w:tcW w:w="506" w:type="dxa"/>
          </w:tcPr>
          <w:p w14:paraId="518DE56F" w14:textId="77777777" w:rsidR="00A02882" w:rsidRPr="00DD26AC" w:rsidRDefault="00357224">
            <w:pPr>
              <w:tabs>
                <w:tab w:val="left" w:pos="8505"/>
                <w:tab w:val="left" w:pos="8789"/>
              </w:tabs>
              <w:jc w:val="center"/>
              <w:rPr>
                <w:rFonts w:ascii="Georgia" w:eastAsia="Times New Roman" w:hAnsi="Georgia"/>
                <w:lang w:eastAsia="fr-FR"/>
              </w:rPr>
            </w:pPr>
            <w:r w:rsidRPr="00DD26AC">
              <w:rPr>
                <w:rFonts w:ascii="Georgia" w:eastAsia="Times New Roman" w:hAnsi="Georgia"/>
                <w:lang w:eastAsia="fr-FR"/>
              </w:rPr>
              <w:t>1)</w:t>
            </w:r>
          </w:p>
        </w:tc>
        <w:tc>
          <w:tcPr>
            <w:tcW w:w="3392" w:type="dxa"/>
          </w:tcPr>
          <w:p w14:paraId="4BA7A260" w14:textId="77777777" w:rsidR="00A02882" w:rsidRPr="00DD26AC" w:rsidRDefault="00A02882">
            <w:pPr>
              <w:tabs>
                <w:tab w:val="left" w:pos="8505"/>
                <w:tab w:val="left" w:pos="8789"/>
              </w:tabs>
              <w:jc w:val="center"/>
              <w:rPr>
                <w:rFonts w:ascii="Georgia" w:eastAsia="Times New Roman" w:hAnsi="Georgia"/>
                <w:lang w:eastAsia="fr-FR"/>
              </w:rPr>
            </w:pPr>
          </w:p>
          <w:p w14:paraId="790D088D" w14:textId="77777777" w:rsidR="00A02882" w:rsidRPr="00DD26AC" w:rsidRDefault="00A02882">
            <w:pPr>
              <w:tabs>
                <w:tab w:val="left" w:pos="8505"/>
                <w:tab w:val="left" w:pos="8789"/>
              </w:tabs>
              <w:jc w:val="center"/>
              <w:rPr>
                <w:rFonts w:ascii="Georgia" w:eastAsia="Times New Roman" w:hAnsi="Georgia"/>
                <w:lang w:eastAsia="fr-FR"/>
              </w:rPr>
            </w:pPr>
          </w:p>
        </w:tc>
        <w:tc>
          <w:tcPr>
            <w:tcW w:w="2188" w:type="dxa"/>
          </w:tcPr>
          <w:p w14:paraId="040DF499" w14:textId="77777777" w:rsidR="00A02882" w:rsidRPr="00DD26AC" w:rsidRDefault="00A02882">
            <w:pPr>
              <w:tabs>
                <w:tab w:val="left" w:pos="8505"/>
                <w:tab w:val="left" w:pos="8789"/>
              </w:tabs>
              <w:jc w:val="center"/>
              <w:rPr>
                <w:rFonts w:ascii="Georgia" w:eastAsia="Times New Roman" w:hAnsi="Georgia"/>
                <w:lang w:eastAsia="fr-FR"/>
              </w:rPr>
            </w:pPr>
          </w:p>
        </w:tc>
        <w:tc>
          <w:tcPr>
            <w:tcW w:w="3198" w:type="dxa"/>
          </w:tcPr>
          <w:p w14:paraId="266D504D" w14:textId="77777777" w:rsidR="00A02882" w:rsidRPr="00DD26AC" w:rsidRDefault="00A02882">
            <w:pPr>
              <w:tabs>
                <w:tab w:val="left" w:pos="8505"/>
                <w:tab w:val="left" w:pos="8789"/>
              </w:tabs>
              <w:jc w:val="center"/>
              <w:rPr>
                <w:rFonts w:ascii="Georgia" w:eastAsia="Times New Roman" w:hAnsi="Georgia"/>
                <w:lang w:eastAsia="fr-FR"/>
              </w:rPr>
            </w:pPr>
          </w:p>
        </w:tc>
      </w:tr>
      <w:tr w:rsidR="00A02882" w:rsidRPr="00DD26AC" w14:paraId="26584367" w14:textId="77777777">
        <w:trPr>
          <w:trHeight w:val="320"/>
        </w:trPr>
        <w:tc>
          <w:tcPr>
            <w:tcW w:w="506" w:type="dxa"/>
          </w:tcPr>
          <w:p w14:paraId="1C0EE441" w14:textId="77777777" w:rsidR="00A02882" w:rsidRPr="00DD26AC" w:rsidRDefault="00357224">
            <w:pPr>
              <w:tabs>
                <w:tab w:val="left" w:pos="8505"/>
                <w:tab w:val="left" w:pos="8789"/>
              </w:tabs>
              <w:jc w:val="center"/>
              <w:rPr>
                <w:rFonts w:ascii="Georgia" w:eastAsia="Times New Roman" w:hAnsi="Georgia"/>
                <w:lang w:eastAsia="fr-FR"/>
              </w:rPr>
            </w:pPr>
            <w:r w:rsidRPr="00DD26AC">
              <w:rPr>
                <w:rFonts w:ascii="Georgia" w:eastAsia="Times New Roman" w:hAnsi="Georgia"/>
                <w:lang w:eastAsia="fr-FR"/>
              </w:rPr>
              <w:t>2)</w:t>
            </w:r>
          </w:p>
        </w:tc>
        <w:tc>
          <w:tcPr>
            <w:tcW w:w="3392" w:type="dxa"/>
          </w:tcPr>
          <w:p w14:paraId="02574B50" w14:textId="77777777" w:rsidR="00A02882" w:rsidRPr="00DD26AC" w:rsidRDefault="00A02882">
            <w:pPr>
              <w:tabs>
                <w:tab w:val="left" w:pos="8505"/>
                <w:tab w:val="left" w:pos="8789"/>
              </w:tabs>
              <w:jc w:val="center"/>
              <w:rPr>
                <w:rFonts w:ascii="Georgia" w:eastAsia="Times New Roman" w:hAnsi="Georgia"/>
                <w:lang w:eastAsia="fr-FR"/>
              </w:rPr>
            </w:pPr>
          </w:p>
          <w:p w14:paraId="69F0EA4B" w14:textId="77777777" w:rsidR="00A02882" w:rsidRPr="00DD26AC" w:rsidRDefault="00A02882">
            <w:pPr>
              <w:tabs>
                <w:tab w:val="left" w:pos="8505"/>
                <w:tab w:val="left" w:pos="8789"/>
              </w:tabs>
              <w:jc w:val="center"/>
              <w:rPr>
                <w:rFonts w:ascii="Georgia" w:eastAsia="Times New Roman" w:hAnsi="Georgia"/>
                <w:lang w:eastAsia="fr-FR"/>
              </w:rPr>
            </w:pPr>
          </w:p>
        </w:tc>
        <w:tc>
          <w:tcPr>
            <w:tcW w:w="2188" w:type="dxa"/>
          </w:tcPr>
          <w:p w14:paraId="5A591BDC" w14:textId="77777777" w:rsidR="00A02882" w:rsidRPr="00DD26AC" w:rsidRDefault="00A02882">
            <w:pPr>
              <w:tabs>
                <w:tab w:val="left" w:pos="8505"/>
                <w:tab w:val="left" w:pos="8789"/>
              </w:tabs>
              <w:jc w:val="center"/>
              <w:rPr>
                <w:rFonts w:ascii="Georgia" w:eastAsia="Times New Roman" w:hAnsi="Georgia"/>
                <w:lang w:eastAsia="fr-FR"/>
              </w:rPr>
            </w:pPr>
          </w:p>
        </w:tc>
        <w:tc>
          <w:tcPr>
            <w:tcW w:w="3198" w:type="dxa"/>
          </w:tcPr>
          <w:p w14:paraId="278EA4E2" w14:textId="77777777" w:rsidR="00A02882" w:rsidRPr="00DD26AC" w:rsidRDefault="00A02882">
            <w:pPr>
              <w:tabs>
                <w:tab w:val="left" w:pos="8505"/>
                <w:tab w:val="left" w:pos="8789"/>
              </w:tabs>
              <w:jc w:val="center"/>
              <w:rPr>
                <w:rFonts w:ascii="Georgia" w:eastAsia="Times New Roman" w:hAnsi="Georgia"/>
                <w:lang w:eastAsia="fr-FR"/>
              </w:rPr>
            </w:pPr>
          </w:p>
        </w:tc>
      </w:tr>
      <w:tr w:rsidR="00A02882" w:rsidRPr="00DD26AC" w14:paraId="5920910B" w14:textId="77777777">
        <w:trPr>
          <w:trHeight w:val="333"/>
        </w:trPr>
        <w:tc>
          <w:tcPr>
            <w:tcW w:w="506" w:type="dxa"/>
          </w:tcPr>
          <w:p w14:paraId="231E7CF8" w14:textId="77777777" w:rsidR="00A02882" w:rsidRPr="00DD26AC" w:rsidRDefault="00357224">
            <w:pPr>
              <w:tabs>
                <w:tab w:val="left" w:pos="8505"/>
                <w:tab w:val="left" w:pos="8789"/>
              </w:tabs>
              <w:jc w:val="center"/>
              <w:rPr>
                <w:rFonts w:ascii="Georgia" w:eastAsia="Times New Roman" w:hAnsi="Georgia"/>
                <w:lang w:eastAsia="fr-FR"/>
              </w:rPr>
            </w:pPr>
            <w:r w:rsidRPr="00DD26AC">
              <w:rPr>
                <w:rFonts w:ascii="Georgia" w:eastAsia="Times New Roman" w:hAnsi="Georgia"/>
                <w:lang w:eastAsia="fr-FR"/>
              </w:rPr>
              <w:t>3)</w:t>
            </w:r>
          </w:p>
        </w:tc>
        <w:tc>
          <w:tcPr>
            <w:tcW w:w="3392" w:type="dxa"/>
          </w:tcPr>
          <w:p w14:paraId="63ACF28F" w14:textId="77777777" w:rsidR="00A02882" w:rsidRPr="00DD26AC" w:rsidRDefault="00A02882">
            <w:pPr>
              <w:tabs>
                <w:tab w:val="left" w:pos="8505"/>
                <w:tab w:val="left" w:pos="8789"/>
              </w:tabs>
              <w:jc w:val="center"/>
              <w:rPr>
                <w:rFonts w:ascii="Georgia" w:eastAsia="Times New Roman" w:hAnsi="Georgia"/>
                <w:lang w:eastAsia="fr-FR"/>
              </w:rPr>
            </w:pPr>
          </w:p>
          <w:p w14:paraId="7CE24830" w14:textId="77777777" w:rsidR="00A02882" w:rsidRPr="00DD26AC" w:rsidRDefault="00A02882">
            <w:pPr>
              <w:tabs>
                <w:tab w:val="left" w:pos="8505"/>
                <w:tab w:val="left" w:pos="8789"/>
              </w:tabs>
              <w:jc w:val="center"/>
              <w:rPr>
                <w:rFonts w:ascii="Georgia" w:eastAsia="Times New Roman" w:hAnsi="Georgia"/>
                <w:lang w:eastAsia="fr-FR"/>
              </w:rPr>
            </w:pPr>
          </w:p>
        </w:tc>
        <w:tc>
          <w:tcPr>
            <w:tcW w:w="2188" w:type="dxa"/>
          </w:tcPr>
          <w:p w14:paraId="0FF85D64" w14:textId="77777777" w:rsidR="00A02882" w:rsidRPr="00DD26AC" w:rsidRDefault="00A02882">
            <w:pPr>
              <w:tabs>
                <w:tab w:val="left" w:pos="8505"/>
                <w:tab w:val="left" w:pos="8789"/>
              </w:tabs>
              <w:jc w:val="center"/>
              <w:rPr>
                <w:rFonts w:ascii="Georgia" w:eastAsia="Times New Roman" w:hAnsi="Georgia"/>
                <w:lang w:eastAsia="fr-FR"/>
              </w:rPr>
            </w:pPr>
          </w:p>
        </w:tc>
        <w:tc>
          <w:tcPr>
            <w:tcW w:w="3198" w:type="dxa"/>
          </w:tcPr>
          <w:p w14:paraId="462373DC" w14:textId="77777777" w:rsidR="00A02882" w:rsidRPr="00DD26AC" w:rsidRDefault="00A02882">
            <w:pPr>
              <w:tabs>
                <w:tab w:val="left" w:pos="8505"/>
                <w:tab w:val="left" w:pos="8789"/>
              </w:tabs>
              <w:jc w:val="center"/>
              <w:rPr>
                <w:rFonts w:ascii="Georgia" w:eastAsia="Times New Roman" w:hAnsi="Georgia"/>
                <w:lang w:eastAsia="fr-FR"/>
              </w:rPr>
            </w:pPr>
          </w:p>
        </w:tc>
      </w:tr>
      <w:tr w:rsidR="00A02882" w:rsidRPr="00DD26AC" w14:paraId="18161362" w14:textId="77777777">
        <w:trPr>
          <w:trHeight w:val="333"/>
        </w:trPr>
        <w:tc>
          <w:tcPr>
            <w:tcW w:w="506" w:type="dxa"/>
          </w:tcPr>
          <w:p w14:paraId="51692FD5" w14:textId="77777777" w:rsidR="00A02882" w:rsidRPr="00DD26AC" w:rsidRDefault="00357224">
            <w:pPr>
              <w:tabs>
                <w:tab w:val="left" w:pos="8505"/>
                <w:tab w:val="left" w:pos="8789"/>
              </w:tabs>
              <w:jc w:val="center"/>
              <w:rPr>
                <w:rFonts w:ascii="Georgia" w:eastAsia="Times New Roman" w:hAnsi="Georgia"/>
                <w:lang w:eastAsia="fr-FR"/>
              </w:rPr>
            </w:pPr>
            <w:r w:rsidRPr="00DD26AC">
              <w:rPr>
                <w:rFonts w:ascii="Georgia" w:eastAsia="Times New Roman" w:hAnsi="Georgia"/>
                <w:lang w:eastAsia="fr-FR"/>
              </w:rPr>
              <w:t>4)</w:t>
            </w:r>
          </w:p>
        </w:tc>
        <w:tc>
          <w:tcPr>
            <w:tcW w:w="3392" w:type="dxa"/>
          </w:tcPr>
          <w:p w14:paraId="4B5CDA3E" w14:textId="77777777" w:rsidR="00A02882" w:rsidRPr="00DD26AC" w:rsidRDefault="00A02882">
            <w:pPr>
              <w:tabs>
                <w:tab w:val="left" w:pos="8505"/>
                <w:tab w:val="left" w:pos="8789"/>
              </w:tabs>
              <w:jc w:val="center"/>
              <w:rPr>
                <w:rFonts w:ascii="Georgia" w:eastAsia="Times New Roman" w:hAnsi="Georgia"/>
                <w:lang w:eastAsia="fr-FR"/>
              </w:rPr>
            </w:pPr>
          </w:p>
          <w:p w14:paraId="442D4A86" w14:textId="77777777" w:rsidR="00A02882" w:rsidRPr="00DD26AC" w:rsidRDefault="00A02882">
            <w:pPr>
              <w:tabs>
                <w:tab w:val="left" w:pos="8505"/>
                <w:tab w:val="left" w:pos="8789"/>
              </w:tabs>
              <w:jc w:val="center"/>
              <w:rPr>
                <w:rFonts w:ascii="Georgia" w:eastAsia="Times New Roman" w:hAnsi="Georgia"/>
                <w:lang w:eastAsia="fr-FR"/>
              </w:rPr>
            </w:pPr>
          </w:p>
        </w:tc>
        <w:tc>
          <w:tcPr>
            <w:tcW w:w="2188" w:type="dxa"/>
          </w:tcPr>
          <w:p w14:paraId="1890D3E5" w14:textId="77777777" w:rsidR="00A02882" w:rsidRPr="00DD26AC" w:rsidRDefault="00A02882">
            <w:pPr>
              <w:tabs>
                <w:tab w:val="left" w:pos="8505"/>
                <w:tab w:val="left" w:pos="8789"/>
              </w:tabs>
              <w:jc w:val="center"/>
              <w:rPr>
                <w:rFonts w:ascii="Georgia" w:eastAsia="Times New Roman" w:hAnsi="Georgia"/>
                <w:lang w:eastAsia="fr-FR"/>
              </w:rPr>
            </w:pPr>
          </w:p>
        </w:tc>
        <w:tc>
          <w:tcPr>
            <w:tcW w:w="3198" w:type="dxa"/>
          </w:tcPr>
          <w:p w14:paraId="071DAA2C" w14:textId="77777777" w:rsidR="00A02882" w:rsidRPr="00DD26AC" w:rsidRDefault="00A02882">
            <w:pPr>
              <w:tabs>
                <w:tab w:val="left" w:pos="8505"/>
                <w:tab w:val="left" w:pos="8789"/>
              </w:tabs>
              <w:jc w:val="center"/>
              <w:rPr>
                <w:rFonts w:ascii="Georgia" w:eastAsia="Times New Roman" w:hAnsi="Georgia"/>
                <w:lang w:eastAsia="fr-FR"/>
              </w:rPr>
            </w:pPr>
          </w:p>
        </w:tc>
      </w:tr>
    </w:tbl>
    <w:p w14:paraId="21F24F53" w14:textId="77777777" w:rsidR="00A02882" w:rsidRPr="00DD26AC" w:rsidRDefault="00A02882">
      <w:pPr>
        <w:tabs>
          <w:tab w:val="left" w:pos="8505"/>
        </w:tabs>
        <w:jc w:val="both"/>
        <w:rPr>
          <w:rFonts w:ascii="Georgia" w:eastAsia="Times New Roman" w:hAnsi="Georgia"/>
          <w:lang w:eastAsia="fr-FR"/>
        </w:rPr>
      </w:pPr>
    </w:p>
    <w:p w14:paraId="67D9E9E2" w14:textId="77777777" w:rsidR="00A02882" w:rsidRPr="00DD26AC" w:rsidRDefault="00357224">
      <w:pPr>
        <w:tabs>
          <w:tab w:val="left" w:pos="8505"/>
        </w:tabs>
        <w:jc w:val="both"/>
        <w:rPr>
          <w:rFonts w:ascii="Georgia" w:eastAsia="Times New Roman" w:hAnsi="Georgia"/>
          <w:lang w:eastAsia="fr-FR"/>
        </w:rPr>
      </w:pPr>
      <w:r w:rsidRPr="00DD26AC">
        <w:rPr>
          <w:rFonts w:ascii="Georgia" w:eastAsia="Times New Roman" w:hAnsi="Georgia"/>
          <w:lang w:eastAsia="fr-FR"/>
        </w:rPr>
        <w:t>J’atteste que toutes les prescriptions légales et réglementaires ont été respectées.</w:t>
      </w:r>
    </w:p>
    <w:p w14:paraId="2DEE6EED" w14:textId="77777777" w:rsidR="00A02882" w:rsidRPr="00DD26AC" w:rsidRDefault="00A02882">
      <w:pPr>
        <w:tabs>
          <w:tab w:val="left" w:pos="8505"/>
        </w:tabs>
        <w:jc w:val="both"/>
        <w:rPr>
          <w:rFonts w:ascii="Georgia" w:eastAsia="Times New Roman" w:hAnsi="Georgia"/>
          <w:lang w:eastAsia="fr-FR"/>
        </w:rPr>
      </w:pPr>
    </w:p>
    <w:p w14:paraId="2F223C30" w14:textId="77777777" w:rsidR="00A02882" w:rsidRPr="00DD26AC" w:rsidRDefault="00357224">
      <w:pPr>
        <w:tabs>
          <w:tab w:val="left" w:pos="8505"/>
        </w:tabs>
        <w:jc w:val="both"/>
        <w:rPr>
          <w:rFonts w:ascii="Georgia" w:eastAsia="Times New Roman" w:hAnsi="Georgia"/>
          <w:lang w:eastAsia="fr-FR"/>
        </w:rPr>
      </w:pPr>
      <w:r w:rsidRPr="00DD26AC">
        <w:rPr>
          <w:rFonts w:ascii="Georgia" w:eastAsia="Times New Roman" w:hAnsi="Georgia"/>
          <w:lang w:eastAsia="fr-FR"/>
        </w:rPr>
        <w:t>En foi de quoi, je délivre le présent titre.</w:t>
      </w:r>
    </w:p>
    <w:p w14:paraId="4F6BB8DB" w14:textId="77777777" w:rsidR="00A02882" w:rsidRPr="00DD26AC" w:rsidRDefault="00A02882">
      <w:pPr>
        <w:tabs>
          <w:tab w:val="left" w:pos="8505"/>
        </w:tabs>
        <w:jc w:val="both"/>
        <w:rPr>
          <w:rFonts w:ascii="Georgia" w:eastAsia="Times New Roman" w:hAnsi="Georgia"/>
          <w:lang w:eastAsia="fr-FR"/>
        </w:rPr>
      </w:pPr>
    </w:p>
    <w:p w14:paraId="729F84F8" w14:textId="77777777" w:rsidR="00A02882" w:rsidRPr="00DD26AC" w:rsidRDefault="00357224">
      <w:pPr>
        <w:tabs>
          <w:tab w:val="right" w:leader="dot" w:pos="5400"/>
          <w:tab w:val="right" w:leader="dot" w:pos="9072"/>
        </w:tabs>
        <w:spacing w:line="360" w:lineRule="auto"/>
        <w:jc w:val="both"/>
        <w:rPr>
          <w:rFonts w:ascii="Georgia" w:eastAsia="Times New Roman" w:hAnsi="Georgia" w:cs="Arial"/>
          <w:lang w:eastAsia="fr-FR"/>
        </w:rPr>
      </w:pPr>
      <w:r w:rsidRPr="00DD26AC">
        <w:rPr>
          <w:rFonts w:ascii="Georgia" w:eastAsia="Times New Roman" w:hAnsi="Georgia" w:cs="Arial"/>
          <w:lang w:eastAsia="fr-FR"/>
        </w:rPr>
        <w:t xml:space="preserve">Délivrée à </w:t>
      </w:r>
      <w:r w:rsidRPr="00DD26AC">
        <w:rPr>
          <w:rFonts w:ascii="Georgia" w:eastAsia="Times New Roman" w:hAnsi="Georgia" w:cs="Arial"/>
          <w:lang w:eastAsia="fr-FR"/>
        </w:rPr>
        <w:tab/>
        <w:t>(6), le</w:t>
      </w:r>
      <w:r w:rsidRPr="00DD26AC">
        <w:rPr>
          <w:rFonts w:ascii="Georgia" w:eastAsia="Times New Roman" w:hAnsi="Georgia" w:cs="Arial"/>
          <w:lang w:eastAsia="fr-FR"/>
        </w:rPr>
        <w:tab/>
        <w:t xml:space="preserve">(5) </w:t>
      </w:r>
    </w:p>
    <w:p w14:paraId="6CBD0F02" w14:textId="77777777" w:rsidR="00A02882" w:rsidRPr="00DD26AC" w:rsidRDefault="00A02882">
      <w:pPr>
        <w:tabs>
          <w:tab w:val="left" w:pos="8505"/>
        </w:tabs>
        <w:jc w:val="both"/>
        <w:rPr>
          <w:rFonts w:ascii="Georgia" w:eastAsia="Times New Roman" w:hAnsi="Georgia"/>
          <w:lang w:eastAsia="fr-FR"/>
        </w:rPr>
      </w:pPr>
    </w:p>
    <w:p w14:paraId="2BF5B5BD" w14:textId="77777777" w:rsidR="00A02882" w:rsidRPr="00DD26AC" w:rsidRDefault="00A02882">
      <w:pPr>
        <w:tabs>
          <w:tab w:val="left" w:pos="8505"/>
        </w:tabs>
        <w:jc w:val="both"/>
        <w:rPr>
          <w:rFonts w:ascii="Georgia" w:eastAsia="Times New Roman" w:hAnsi="Georgia"/>
          <w:lang w:eastAsia="fr-FR"/>
        </w:rPr>
      </w:pPr>
    </w:p>
    <w:p w14:paraId="0C49F0CD" w14:textId="77777777" w:rsidR="00A02882" w:rsidRPr="00DD26AC" w:rsidRDefault="00357224">
      <w:pPr>
        <w:tabs>
          <w:tab w:val="left" w:pos="180"/>
          <w:tab w:val="right" w:pos="9000"/>
        </w:tabs>
        <w:jc w:val="center"/>
        <w:rPr>
          <w:rFonts w:ascii="Georgia" w:eastAsia="Times New Roman" w:hAnsi="Georgia" w:cs="Arial"/>
          <w:lang w:eastAsia="fr-FR"/>
        </w:rPr>
      </w:pPr>
      <w:r w:rsidRPr="00DD26AC">
        <w:rPr>
          <w:rFonts w:ascii="Georgia" w:eastAsia="Times New Roman" w:hAnsi="Georgia" w:cs="Arial"/>
          <w:lang w:eastAsia="fr-FR"/>
        </w:rPr>
        <w:t>Sceau de l’établissement,</w:t>
      </w:r>
      <w:r w:rsidRPr="00DD26AC">
        <w:rPr>
          <w:rFonts w:ascii="Georgia" w:eastAsia="Times New Roman" w:hAnsi="Georgia" w:cs="Arial"/>
          <w:lang w:eastAsia="fr-FR"/>
        </w:rPr>
        <w:tab/>
        <w:t>Le (La) Chef(fe) d’établissement,</w:t>
      </w:r>
    </w:p>
    <w:p w14:paraId="0BA7937C" w14:textId="77777777" w:rsidR="00A02882" w:rsidRPr="00DD26AC" w:rsidRDefault="00357224">
      <w:pPr>
        <w:pStyle w:val="Titre4"/>
        <w:ind w:left="0"/>
        <w:rPr>
          <w:lang w:eastAsia="fr-FR"/>
        </w:rPr>
      </w:pPr>
      <w:r w:rsidRPr="00DD26AC">
        <w:rPr>
          <w:lang w:eastAsia="fr-FR"/>
        </w:rPr>
        <w:t>Annexe 9 : Attestation d’orientation C</w:t>
      </w:r>
    </w:p>
    <w:p w14:paraId="36D1B990" w14:textId="77777777" w:rsidR="00A02882" w:rsidRPr="00DD26AC" w:rsidRDefault="00A02882">
      <w:pPr>
        <w:rPr>
          <w:lang w:eastAsia="fr-FR"/>
        </w:rPr>
      </w:pPr>
    </w:p>
    <w:p w14:paraId="26C8A806" w14:textId="77777777" w:rsidR="00A02882" w:rsidRPr="00DD26AC" w:rsidRDefault="00A02882">
      <w:pPr>
        <w:jc w:val="center"/>
        <w:rPr>
          <w:rFonts w:ascii="Georgia" w:hAnsi="Georgia"/>
          <w:b/>
          <w:lang w:eastAsia="fr-FR"/>
        </w:rPr>
      </w:pPr>
    </w:p>
    <w:p w14:paraId="7AE2B86E" w14:textId="77777777" w:rsidR="00A02882" w:rsidRPr="00DD26AC" w:rsidRDefault="00357224">
      <w:pPr>
        <w:jc w:val="center"/>
        <w:rPr>
          <w:rFonts w:ascii="Georgia" w:hAnsi="Georgia"/>
          <w:b/>
          <w:lang w:eastAsia="fr-FR"/>
        </w:rPr>
      </w:pPr>
      <w:r w:rsidRPr="00DD26AC">
        <w:rPr>
          <w:rFonts w:ascii="Georgia" w:hAnsi="Georgia"/>
          <w:b/>
          <w:lang w:eastAsia="fr-FR"/>
        </w:rPr>
        <w:t>COMMUNAUTE FRANCAISE</w:t>
      </w:r>
    </w:p>
    <w:p w14:paraId="66CA5463" w14:textId="77777777" w:rsidR="00A02882" w:rsidRPr="00DD26AC" w:rsidRDefault="00A02882">
      <w:pPr>
        <w:jc w:val="center"/>
        <w:rPr>
          <w:rFonts w:ascii="Georgia" w:hAnsi="Georgia"/>
          <w:b/>
          <w:lang w:eastAsia="fr-FR"/>
        </w:rPr>
      </w:pPr>
    </w:p>
    <w:p w14:paraId="7B1440B0" w14:textId="77777777" w:rsidR="00A02882" w:rsidRPr="00DD26AC" w:rsidRDefault="00357224">
      <w:pPr>
        <w:jc w:val="center"/>
        <w:rPr>
          <w:rFonts w:ascii="Georgia" w:hAnsi="Georgia"/>
          <w:b/>
          <w:lang w:eastAsia="fr-FR"/>
        </w:rPr>
      </w:pPr>
      <w:r w:rsidRPr="00DD26AC">
        <w:rPr>
          <w:rFonts w:ascii="Georgia" w:hAnsi="Georgia"/>
          <w:b/>
          <w:lang w:eastAsia="fr-FR"/>
        </w:rPr>
        <w:t>ENSEIGNEMENT SECONDAIRE SPECIALISE DE FORME 4  EN ALTERNANCE</w:t>
      </w:r>
    </w:p>
    <w:p w14:paraId="5302A143" w14:textId="77777777" w:rsidR="00A02882" w:rsidRPr="00DD26AC" w:rsidRDefault="00A02882">
      <w:pPr>
        <w:rPr>
          <w:lang w:eastAsia="fr-FR"/>
        </w:rPr>
      </w:pPr>
    </w:p>
    <w:p w14:paraId="26F174F6" w14:textId="77777777" w:rsidR="00A02882" w:rsidRPr="00DD26AC" w:rsidRDefault="00A02882">
      <w:pPr>
        <w:rPr>
          <w:lang w:eastAsia="fr-FR"/>
        </w:rPr>
      </w:pPr>
    </w:p>
    <w:p w14:paraId="1820D13E" w14:textId="77777777" w:rsidR="00A02882" w:rsidRPr="00DD26AC" w:rsidRDefault="00357224">
      <w:pPr>
        <w:pBdr>
          <w:top w:val="single" w:sz="8" w:space="1" w:color="auto"/>
          <w:left w:val="single" w:sz="8" w:space="4" w:color="auto"/>
          <w:bottom w:val="single" w:sz="8" w:space="1" w:color="auto"/>
          <w:right w:val="single" w:sz="8" w:space="4" w:color="auto"/>
        </w:pBdr>
        <w:jc w:val="center"/>
        <w:rPr>
          <w:rFonts w:ascii="Georgia" w:hAnsi="Georgia"/>
          <w:lang w:eastAsia="ar-SA"/>
        </w:rPr>
      </w:pPr>
      <w:r w:rsidRPr="00DD26AC">
        <w:rPr>
          <w:rFonts w:ascii="Georgia" w:hAnsi="Georgia"/>
          <w:lang w:eastAsia="ar-SA"/>
        </w:rPr>
        <w:t>ATTESTATION D’ORIENTATION C</w:t>
      </w:r>
    </w:p>
    <w:p w14:paraId="3E080320" w14:textId="77777777" w:rsidR="00A02882" w:rsidRPr="00DD26AC" w:rsidRDefault="00A02882">
      <w:pPr>
        <w:jc w:val="both"/>
        <w:rPr>
          <w:rFonts w:ascii="Georgia" w:eastAsia="Times New Roman" w:hAnsi="Georgia"/>
          <w:lang w:eastAsia="fr-FR"/>
        </w:rPr>
      </w:pPr>
    </w:p>
    <w:p w14:paraId="546CC707" w14:textId="77777777" w:rsidR="00A02882" w:rsidRPr="00DD26AC" w:rsidRDefault="00357224">
      <w:pPr>
        <w:shd w:val="clear" w:color="auto" w:fill="FFFFFF"/>
        <w:tabs>
          <w:tab w:val="left" w:leader="dot" w:pos="8256"/>
        </w:tabs>
        <w:rPr>
          <w:rFonts w:ascii="Georgia" w:eastAsia="Times New Roman" w:hAnsi="Georgia"/>
          <w:color w:val="000000"/>
          <w:lang w:eastAsia="fr-FR"/>
        </w:rPr>
      </w:pPr>
      <w:r w:rsidRPr="00DD26AC">
        <w:rPr>
          <w:rFonts w:ascii="Georgia" w:eastAsia="Times New Roman" w:hAnsi="Georgia"/>
          <w:color w:val="000000"/>
          <w:lang w:eastAsia="fr-FR"/>
        </w:rPr>
        <w:t>DENOMINATION ET ADRESSE DE L'ETABLISSEMENT SIEGE :</w:t>
      </w:r>
    </w:p>
    <w:p w14:paraId="6C1C40AA" w14:textId="77777777" w:rsidR="00A02882" w:rsidRPr="00DD26AC" w:rsidRDefault="00357224">
      <w:pPr>
        <w:shd w:val="clear" w:color="auto" w:fill="FFFFFF"/>
        <w:rPr>
          <w:rFonts w:ascii="Georgia" w:eastAsia="Times New Roman" w:hAnsi="Georgia"/>
          <w:color w:val="000000"/>
          <w:lang w:eastAsia="fr-FR"/>
        </w:rPr>
      </w:pPr>
      <w:r w:rsidRPr="00DD26AC">
        <w:rPr>
          <w:rFonts w:ascii="Georgia" w:eastAsia="Times New Roman" w:hAnsi="Georgia"/>
          <w:color w:val="000000"/>
          <w:lang w:eastAsia="fr-FR"/>
        </w:rPr>
        <w:t>………………………………………………………………………………………………………………………………………………………………………………………………………………………………………………………………………… (1)</w:t>
      </w:r>
    </w:p>
    <w:p w14:paraId="12E9B3E5" w14:textId="77777777" w:rsidR="00A02882" w:rsidRPr="00DD26AC" w:rsidRDefault="00A02882">
      <w:pPr>
        <w:shd w:val="clear" w:color="auto" w:fill="FFFFFF"/>
        <w:rPr>
          <w:rFonts w:ascii="Georgia" w:eastAsia="Times New Roman" w:hAnsi="Georgia"/>
          <w:lang w:eastAsia="fr-FR"/>
        </w:rPr>
      </w:pPr>
    </w:p>
    <w:p w14:paraId="2AA70EAA" w14:textId="77777777" w:rsidR="00A02882" w:rsidRPr="00DD26AC" w:rsidRDefault="00357224">
      <w:pPr>
        <w:tabs>
          <w:tab w:val="right" w:leader="dot" w:pos="9543"/>
        </w:tabs>
        <w:jc w:val="both"/>
        <w:rPr>
          <w:rFonts w:ascii="Georgia" w:eastAsia="Times New Roman" w:hAnsi="Georgia"/>
          <w:lang w:eastAsia="fr-FR"/>
        </w:rPr>
      </w:pPr>
      <w:r w:rsidRPr="00DD26AC">
        <w:rPr>
          <w:rFonts w:ascii="Georgia" w:eastAsia="Times New Roman" w:hAnsi="Georgia"/>
          <w:color w:val="000000"/>
          <w:lang w:eastAsia="fr-FR"/>
        </w:rPr>
        <w:t>DENOMINATION ET ADRESSE DE L'ETABLISSEMENT </w:t>
      </w:r>
      <w:r w:rsidRPr="00DD26AC">
        <w:rPr>
          <w:rFonts w:ascii="Georgia" w:eastAsia="Times New Roman" w:hAnsi="Georgia"/>
          <w:lang w:eastAsia="fr-FR"/>
        </w:rPr>
        <w:t>COOPERANT :</w:t>
      </w:r>
    </w:p>
    <w:p w14:paraId="65EA6B9E" w14:textId="77777777" w:rsidR="00A02882" w:rsidRPr="00DD26AC" w:rsidRDefault="00357224">
      <w:pPr>
        <w:shd w:val="clear" w:color="auto" w:fill="FFFFFF"/>
        <w:rPr>
          <w:rFonts w:ascii="Georgia" w:eastAsia="Times New Roman" w:hAnsi="Georgia"/>
          <w:color w:val="000000"/>
          <w:lang w:eastAsia="fr-FR"/>
        </w:rPr>
      </w:pPr>
      <w:r w:rsidRPr="00DD26AC">
        <w:rPr>
          <w:rFonts w:ascii="Georgia" w:eastAsia="Times New Roman" w:hAnsi="Georgia"/>
          <w:color w:val="000000"/>
          <w:lang w:eastAsia="fr-FR"/>
        </w:rPr>
        <w:t>………………………………………………………………………………………………………………………………………………………………………………………………………………………………………………………………………… (2)</w:t>
      </w:r>
    </w:p>
    <w:p w14:paraId="6D2F80C2" w14:textId="77777777" w:rsidR="00A02882" w:rsidRPr="00DD26AC" w:rsidRDefault="00A02882">
      <w:pPr>
        <w:tabs>
          <w:tab w:val="right" w:leader="dot" w:pos="9543"/>
        </w:tabs>
        <w:jc w:val="both"/>
        <w:rPr>
          <w:rFonts w:ascii="Georgia" w:eastAsia="Times New Roman" w:hAnsi="Georgia"/>
          <w:lang w:eastAsia="fr-FR"/>
        </w:rPr>
      </w:pPr>
    </w:p>
    <w:p w14:paraId="526B960D" w14:textId="77777777" w:rsidR="00A02882" w:rsidRPr="00DD26AC" w:rsidRDefault="00357224">
      <w:pPr>
        <w:tabs>
          <w:tab w:val="right" w:leader="dot" w:pos="9543"/>
        </w:tabs>
        <w:jc w:val="both"/>
        <w:rPr>
          <w:rFonts w:ascii="Georgia" w:eastAsia="Times New Roman" w:hAnsi="Georgia"/>
          <w:lang w:eastAsia="fr-FR"/>
        </w:rPr>
      </w:pPr>
      <w:r w:rsidRPr="00DD26AC">
        <w:rPr>
          <w:rFonts w:ascii="Georgia" w:eastAsia="Times New Roman" w:hAnsi="Georgia"/>
          <w:lang w:eastAsia="fr-FR"/>
        </w:rPr>
        <w:t>Numéro Fase :</w:t>
      </w:r>
    </w:p>
    <w:p w14:paraId="04684911" w14:textId="77777777" w:rsidR="00A02882" w:rsidRPr="00DD26AC" w:rsidRDefault="00A02882">
      <w:pPr>
        <w:tabs>
          <w:tab w:val="right" w:leader="dot" w:pos="9543"/>
        </w:tabs>
        <w:jc w:val="both"/>
        <w:rPr>
          <w:rFonts w:ascii="Georgia" w:eastAsia="Times New Roman" w:hAnsi="Georgia"/>
          <w:lang w:eastAsia="fr-FR"/>
        </w:rPr>
      </w:pPr>
    </w:p>
    <w:p w14:paraId="2FC7CA92" w14:textId="77777777" w:rsidR="00A02882" w:rsidRPr="00DD26AC" w:rsidRDefault="00357224">
      <w:pPr>
        <w:jc w:val="both"/>
        <w:rPr>
          <w:rFonts w:ascii="Georgia" w:eastAsia="Times New Roman" w:hAnsi="Georgia"/>
          <w:lang w:eastAsia="fr-FR"/>
        </w:rPr>
      </w:pPr>
      <w:r w:rsidRPr="00DD26AC">
        <w:rPr>
          <w:rFonts w:ascii="Georgia" w:eastAsia="Times New Roman" w:hAnsi="Georgia"/>
          <w:lang w:eastAsia="fr-FR"/>
        </w:rPr>
        <w:t>Forme d’enseignement en alternance : ……………………………………………………………………. (8)</w:t>
      </w:r>
    </w:p>
    <w:p w14:paraId="1EB32220" w14:textId="77777777" w:rsidR="00A02882" w:rsidRPr="00DD26AC" w:rsidRDefault="00357224">
      <w:pPr>
        <w:jc w:val="both"/>
        <w:rPr>
          <w:rFonts w:ascii="Georgia" w:eastAsia="Times New Roman" w:hAnsi="Georgia"/>
          <w:lang w:eastAsia="fr-FR"/>
        </w:rPr>
      </w:pPr>
      <w:r w:rsidRPr="00DD26AC">
        <w:rPr>
          <w:rFonts w:ascii="Georgia" w:eastAsia="Times New Roman" w:hAnsi="Georgia"/>
          <w:lang w:eastAsia="fr-FR"/>
        </w:rPr>
        <w:t>Orientation d’études : ……………………………………………………………………………………………… (9)</w:t>
      </w:r>
    </w:p>
    <w:p w14:paraId="5930EC5B" w14:textId="77777777" w:rsidR="00A02882" w:rsidRPr="00DD26AC" w:rsidRDefault="00357224">
      <w:pPr>
        <w:jc w:val="both"/>
        <w:rPr>
          <w:rFonts w:ascii="Georgia" w:eastAsia="Times New Roman" w:hAnsi="Georgia"/>
          <w:lang w:eastAsia="fr-FR"/>
        </w:rPr>
      </w:pPr>
      <w:r w:rsidRPr="00DD26AC">
        <w:rPr>
          <w:rFonts w:ascii="Georgia" w:eastAsia="Times New Roman" w:hAnsi="Georgia"/>
          <w:lang w:eastAsia="fr-FR"/>
        </w:rPr>
        <w:t>Année d’études : ……………………………………………………………………………………………………. (10)</w:t>
      </w:r>
    </w:p>
    <w:p w14:paraId="44E84AE1" w14:textId="77777777" w:rsidR="00A02882" w:rsidRPr="00DD26AC" w:rsidRDefault="00A02882">
      <w:pPr>
        <w:jc w:val="both"/>
        <w:rPr>
          <w:rFonts w:ascii="Georgia" w:eastAsia="Times New Roman" w:hAnsi="Georgia" w:cs="Arial"/>
          <w:lang w:eastAsia="fr-FR"/>
        </w:rPr>
      </w:pPr>
    </w:p>
    <w:p w14:paraId="1E8D8231" w14:textId="77777777" w:rsidR="00A02882" w:rsidRPr="00DD26AC" w:rsidRDefault="00357224">
      <w:pPr>
        <w:jc w:val="both"/>
        <w:rPr>
          <w:rFonts w:ascii="Georgia" w:eastAsia="Times New Roman" w:hAnsi="Georgia" w:cs="Arial"/>
          <w:lang w:eastAsia="fr-FR"/>
        </w:rPr>
      </w:pPr>
      <w:r w:rsidRPr="00DD26AC">
        <w:rPr>
          <w:rFonts w:ascii="Georgia" w:eastAsia="Times New Roman" w:hAnsi="Georgia" w:cs="Arial"/>
          <w:lang w:eastAsia="fr-FR"/>
        </w:rPr>
        <w:t>Je soussigné(e) : ……………………………………………………………………………………………… (3)</w:t>
      </w:r>
    </w:p>
    <w:p w14:paraId="35C84D38" w14:textId="77777777" w:rsidR="00A02882" w:rsidRPr="00DD26AC" w:rsidRDefault="00357224">
      <w:pPr>
        <w:jc w:val="both"/>
        <w:rPr>
          <w:rFonts w:ascii="Georgia" w:eastAsia="Times New Roman" w:hAnsi="Georgia"/>
          <w:lang w:eastAsia="fr-FR"/>
        </w:rPr>
      </w:pPr>
      <w:r w:rsidRPr="00DD26AC">
        <w:rPr>
          <w:rFonts w:ascii="Georgia" w:eastAsia="Times New Roman" w:hAnsi="Georgia"/>
          <w:lang w:eastAsia="fr-FR"/>
        </w:rPr>
        <w:t xml:space="preserve">Chef(fe) de l’établissement susmentionné, certifie que l’élève : </w:t>
      </w:r>
      <w:r w:rsidRPr="00DD26AC">
        <w:rPr>
          <w:rFonts w:ascii="Georgia" w:eastAsia="Times New Roman" w:hAnsi="Georgia" w:cs="Arial"/>
          <w:lang w:eastAsia="fr-FR"/>
        </w:rPr>
        <w:t>…………………………………….. (3)</w:t>
      </w:r>
    </w:p>
    <w:p w14:paraId="604738C1" w14:textId="77777777" w:rsidR="00A02882" w:rsidRPr="00DD26AC" w:rsidRDefault="00357224">
      <w:pPr>
        <w:jc w:val="both"/>
        <w:rPr>
          <w:rFonts w:ascii="Georgia" w:eastAsia="Times New Roman" w:hAnsi="Georgia" w:cs="Arial"/>
          <w:lang w:eastAsia="fr-FR"/>
        </w:rPr>
      </w:pPr>
      <w:r w:rsidRPr="00DD26AC">
        <w:rPr>
          <w:rFonts w:ascii="Georgia" w:eastAsia="Times New Roman" w:hAnsi="Georgia" w:cs="Arial"/>
          <w:lang w:eastAsia="fr-FR"/>
        </w:rPr>
        <w:t>Né(e) à …………………………………………………………………. (4), le ……………………………………… (5)</w:t>
      </w:r>
    </w:p>
    <w:p w14:paraId="27593508" w14:textId="77777777" w:rsidR="00A02882" w:rsidRPr="00DD26AC" w:rsidRDefault="00357224">
      <w:pPr>
        <w:jc w:val="both"/>
        <w:rPr>
          <w:rFonts w:ascii="Georgia" w:eastAsia="Times New Roman" w:hAnsi="Georgia"/>
          <w:lang w:eastAsia="fr-FR"/>
        </w:rPr>
      </w:pPr>
      <w:r w:rsidRPr="00DD26AC">
        <w:rPr>
          <w:rFonts w:ascii="Georgia" w:eastAsia="Times New Roman" w:hAnsi="Georgia"/>
          <w:lang w:eastAsia="fr-FR"/>
        </w:rPr>
        <w:t>a suivi du…………………………………………………… (11) au …..…………………………………………… (11)</w:t>
      </w:r>
    </w:p>
    <w:p w14:paraId="2454437B" w14:textId="77777777" w:rsidR="00A02882" w:rsidRPr="00DD26AC" w:rsidRDefault="00A02882">
      <w:pPr>
        <w:tabs>
          <w:tab w:val="right" w:leader="dot" w:pos="5760"/>
          <w:tab w:val="right" w:leader="dot" w:pos="9543"/>
        </w:tabs>
        <w:jc w:val="both"/>
        <w:rPr>
          <w:rFonts w:ascii="Georgia" w:eastAsia="Times New Roman" w:hAnsi="Georgia"/>
          <w:lang w:eastAsia="fr-FR"/>
        </w:rPr>
      </w:pPr>
    </w:p>
    <w:p w14:paraId="4FAD9BC7" w14:textId="77777777" w:rsidR="00A02882" w:rsidRPr="00DD26AC" w:rsidRDefault="00357224">
      <w:pPr>
        <w:tabs>
          <w:tab w:val="left" w:pos="8505"/>
        </w:tabs>
        <w:jc w:val="both"/>
        <w:rPr>
          <w:rFonts w:ascii="Georgia" w:eastAsia="Times New Roman" w:hAnsi="Georgia"/>
          <w:lang w:eastAsia="fr-FR"/>
        </w:rPr>
      </w:pPr>
      <w:r w:rsidRPr="00DD26AC">
        <w:rPr>
          <w:rFonts w:ascii="Georgia" w:eastAsia="Times New Roman" w:hAnsi="Georgia"/>
          <w:lang w:eastAsia="fr-FR"/>
        </w:rPr>
        <w:t>1° en qualité d’élève régulier (régulière), l’année d’études susmentionnée de l’enseignement secondaire spécialisé de forme 4 en alternance tel que visé à l’article 2 bis, §1</w:t>
      </w:r>
      <w:r w:rsidRPr="00DD26AC">
        <w:rPr>
          <w:rFonts w:ascii="Georgia" w:eastAsia="Times New Roman" w:hAnsi="Georgia"/>
          <w:vertAlign w:val="superscript"/>
          <w:lang w:eastAsia="fr-FR"/>
        </w:rPr>
        <w:t>er</w:t>
      </w:r>
      <w:r w:rsidRPr="00DD26AC">
        <w:rPr>
          <w:rFonts w:ascii="Georgia" w:eastAsia="Times New Roman" w:hAnsi="Georgia"/>
          <w:lang w:eastAsia="fr-FR"/>
        </w:rPr>
        <w:t xml:space="preserve"> – 1° du décret du 3 juillet 1991 ;</w:t>
      </w:r>
    </w:p>
    <w:p w14:paraId="523DEFD1" w14:textId="77777777" w:rsidR="00A02882" w:rsidRPr="00DD26AC" w:rsidRDefault="00A02882">
      <w:pPr>
        <w:tabs>
          <w:tab w:val="left" w:pos="8505"/>
        </w:tabs>
        <w:jc w:val="both"/>
        <w:rPr>
          <w:rFonts w:ascii="Georgia" w:eastAsia="Times New Roman" w:hAnsi="Georgia"/>
          <w:lang w:eastAsia="fr-FR"/>
        </w:rPr>
      </w:pPr>
    </w:p>
    <w:p w14:paraId="2D260C8E" w14:textId="77777777" w:rsidR="00A02882" w:rsidRPr="00DD26AC" w:rsidRDefault="00357224">
      <w:pPr>
        <w:tabs>
          <w:tab w:val="left" w:pos="8505"/>
        </w:tabs>
        <w:jc w:val="both"/>
        <w:rPr>
          <w:rFonts w:ascii="Georgia" w:eastAsia="Times New Roman" w:hAnsi="Georgia"/>
          <w:lang w:eastAsia="fr-FR"/>
        </w:rPr>
      </w:pPr>
      <w:r w:rsidRPr="00DD26AC">
        <w:rPr>
          <w:rFonts w:ascii="Georgia" w:eastAsia="Times New Roman" w:hAnsi="Georgia"/>
          <w:lang w:eastAsia="fr-FR"/>
        </w:rPr>
        <w:t>2° n’a pas terminé cette année avec fruit dans l’établissement, dans la forme d’enseignement, dans la section et dans l’orientation d’études susmentionnées ;</w:t>
      </w:r>
    </w:p>
    <w:p w14:paraId="27BC5F15" w14:textId="77777777" w:rsidR="00A02882" w:rsidRPr="00DD26AC" w:rsidRDefault="00A02882">
      <w:pPr>
        <w:tabs>
          <w:tab w:val="left" w:pos="8505"/>
        </w:tabs>
        <w:jc w:val="both"/>
        <w:rPr>
          <w:rFonts w:ascii="Georgia" w:eastAsia="Times New Roman" w:hAnsi="Georgia"/>
          <w:lang w:eastAsia="fr-FR"/>
        </w:rPr>
      </w:pPr>
    </w:p>
    <w:p w14:paraId="009864A7" w14:textId="77777777" w:rsidR="00A02882" w:rsidRPr="00DD26AC" w:rsidRDefault="00357224">
      <w:pPr>
        <w:tabs>
          <w:tab w:val="left" w:pos="8505"/>
        </w:tabs>
        <w:jc w:val="both"/>
        <w:rPr>
          <w:rFonts w:ascii="Georgia" w:eastAsia="Times New Roman" w:hAnsi="Georgia"/>
          <w:lang w:eastAsia="fr-FR"/>
        </w:rPr>
      </w:pPr>
      <w:r w:rsidRPr="00DD26AC">
        <w:rPr>
          <w:rFonts w:ascii="Georgia" w:eastAsia="Times New Roman" w:hAnsi="Georgia"/>
          <w:lang w:eastAsia="fr-FR"/>
        </w:rPr>
        <w:t>3° ne peut être admis(e) dans l’année d’études supérieure conformément aux conditions d’admission.</w:t>
      </w:r>
    </w:p>
    <w:p w14:paraId="7159FABC" w14:textId="77777777" w:rsidR="00A02882" w:rsidRPr="00DD26AC" w:rsidRDefault="00A02882">
      <w:pPr>
        <w:tabs>
          <w:tab w:val="left" w:pos="8505"/>
        </w:tabs>
        <w:jc w:val="both"/>
        <w:rPr>
          <w:rFonts w:ascii="Georgia" w:eastAsia="Times New Roman" w:hAnsi="Georgia"/>
          <w:lang w:eastAsia="fr-FR"/>
        </w:rPr>
      </w:pPr>
    </w:p>
    <w:p w14:paraId="23F4F49D" w14:textId="77777777" w:rsidR="00A02882" w:rsidRPr="00DD26AC" w:rsidRDefault="00357224">
      <w:pPr>
        <w:tabs>
          <w:tab w:val="left" w:pos="8505"/>
        </w:tabs>
        <w:jc w:val="both"/>
        <w:rPr>
          <w:rFonts w:ascii="Georgia" w:eastAsia="Times New Roman" w:hAnsi="Georgia"/>
          <w:lang w:eastAsia="fr-FR"/>
        </w:rPr>
      </w:pPr>
      <w:r w:rsidRPr="00DD26AC">
        <w:rPr>
          <w:rFonts w:ascii="Georgia" w:eastAsia="Times New Roman" w:hAnsi="Georgia"/>
          <w:lang w:eastAsia="fr-FR"/>
        </w:rPr>
        <w:t>J’atteste que toutes les prescriptions légales et réglementaires ont été respectées.</w:t>
      </w:r>
    </w:p>
    <w:p w14:paraId="0758E2DC" w14:textId="77777777" w:rsidR="00A02882" w:rsidRPr="00DD26AC" w:rsidRDefault="00A02882">
      <w:pPr>
        <w:tabs>
          <w:tab w:val="left" w:pos="8505"/>
        </w:tabs>
        <w:jc w:val="both"/>
        <w:rPr>
          <w:rFonts w:ascii="Georgia" w:eastAsia="Times New Roman" w:hAnsi="Georgia"/>
          <w:lang w:eastAsia="fr-FR"/>
        </w:rPr>
      </w:pPr>
    </w:p>
    <w:p w14:paraId="7803D1C2" w14:textId="77777777" w:rsidR="00A02882" w:rsidRPr="00DD26AC" w:rsidRDefault="00357224">
      <w:pPr>
        <w:tabs>
          <w:tab w:val="left" w:pos="8505"/>
        </w:tabs>
        <w:jc w:val="both"/>
        <w:rPr>
          <w:rFonts w:ascii="Georgia" w:eastAsia="Times New Roman" w:hAnsi="Georgia"/>
          <w:lang w:eastAsia="fr-FR"/>
        </w:rPr>
      </w:pPr>
      <w:r w:rsidRPr="00DD26AC">
        <w:rPr>
          <w:rFonts w:ascii="Georgia" w:eastAsia="Times New Roman" w:hAnsi="Georgia"/>
          <w:lang w:eastAsia="fr-FR"/>
        </w:rPr>
        <w:t>En foi de quoi, je délivre le présent titre.</w:t>
      </w:r>
    </w:p>
    <w:p w14:paraId="4592F663" w14:textId="77777777" w:rsidR="00A02882" w:rsidRPr="00DD26AC" w:rsidRDefault="00A02882">
      <w:pPr>
        <w:tabs>
          <w:tab w:val="left" w:pos="8505"/>
        </w:tabs>
        <w:jc w:val="both"/>
        <w:rPr>
          <w:rFonts w:ascii="Georgia" w:eastAsia="Times New Roman" w:hAnsi="Georgia"/>
          <w:lang w:eastAsia="fr-FR"/>
        </w:rPr>
      </w:pPr>
    </w:p>
    <w:p w14:paraId="320317FF" w14:textId="77777777" w:rsidR="00A02882" w:rsidRPr="00DD26AC" w:rsidRDefault="00357224">
      <w:pPr>
        <w:tabs>
          <w:tab w:val="right" w:leader="dot" w:pos="5400"/>
          <w:tab w:val="right" w:leader="dot" w:pos="9072"/>
        </w:tabs>
        <w:spacing w:line="360" w:lineRule="auto"/>
        <w:jc w:val="both"/>
        <w:rPr>
          <w:rFonts w:ascii="Georgia" w:eastAsia="Times New Roman" w:hAnsi="Georgia" w:cs="Arial"/>
          <w:lang w:eastAsia="fr-FR"/>
        </w:rPr>
      </w:pPr>
      <w:r w:rsidRPr="00DD26AC">
        <w:rPr>
          <w:rFonts w:ascii="Georgia" w:eastAsia="Times New Roman" w:hAnsi="Georgia" w:cs="Arial"/>
          <w:lang w:eastAsia="fr-FR"/>
        </w:rPr>
        <w:t xml:space="preserve">Délivrée à </w:t>
      </w:r>
      <w:r w:rsidRPr="00DD26AC">
        <w:rPr>
          <w:rFonts w:ascii="Georgia" w:eastAsia="Times New Roman" w:hAnsi="Georgia" w:cs="Arial"/>
          <w:lang w:eastAsia="fr-FR"/>
        </w:rPr>
        <w:tab/>
        <w:t>(6), le</w:t>
      </w:r>
      <w:r w:rsidRPr="00DD26AC">
        <w:rPr>
          <w:rFonts w:ascii="Georgia" w:eastAsia="Times New Roman" w:hAnsi="Georgia" w:cs="Arial"/>
          <w:lang w:eastAsia="fr-FR"/>
        </w:rPr>
        <w:tab/>
        <w:t xml:space="preserve">(5) </w:t>
      </w:r>
    </w:p>
    <w:p w14:paraId="3BBC57EC" w14:textId="77777777" w:rsidR="00A02882" w:rsidRPr="00DD26AC" w:rsidRDefault="00A02882">
      <w:pPr>
        <w:tabs>
          <w:tab w:val="left" w:pos="8505"/>
        </w:tabs>
        <w:jc w:val="both"/>
        <w:rPr>
          <w:rFonts w:ascii="Georgia" w:eastAsia="Times New Roman" w:hAnsi="Georgia"/>
          <w:lang w:eastAsia="fr-FR"/>
        </w:rPr>
      </w:pPr>
    </w:p>
    <w:p w14:paraId="4385BABF" w14:textId="77777777" w:rsidR="00A02882" w:rsidRPr="00DD26AC" w:rsidRDefault="00A02882">
      <w:pPr>
        <w:rPr>
          <w:rFonts w:ascii="Georgia" w:eastAsia="Times New Roman" w:hAnsi="Georgia" w:cs="Arial"/>
          <w:lang w:eastAsia="fr-FR"/>
        </w:rPr>
      </w:pPr>
    </w:p>
    <w:p w14:paraId="7C5A0C32" w14:textId="77777777" w:rsidR="00A02882" w:rsidRPr="00DD26AC" w:rsidRDefault="00A02882">
      <w:pPr>
        <w:rPr>
          <w:rFonts w:ascii="Georgia" w:eastAsia="Times New Roman" w:hAnsi="Georgia" w:cs="Arial"/>
          <w:lang w:eastAsia="fr-FR"/>
        </w:rPr>
      </w:pPr>
    </w:p>
    <w:p w14:paraId="2592E010" w14:textId="77777777" w:rsidR="00A02882" w:rsidRPr="00DD26AC" w:rsidRDefault="00A02882">
      <w:pPr>
        <w:rPr>
          <w:rFonts w:ascii="Georgia" w:eastAsia="Times New Roman" w:hAnsi="Georgia" w:cs="Arial"/>
          <w:lang w:eastAsia="fr-FR"/>
        </w:rPr>
      </w:pPr>
    </w:p>
    <w:p w14:paraId="0EAA9012" w14:textId="77777777" w:rsidR="00A02882" w:rsidRPr="00DD26AC" w:rsidRDefault="00357224">
      <w:pPr>
        <w:rPr>
          <w:rFonts w:ascii="Georgia" w:eastAsia="Times New Roman" w:hAnsi="Georgia" w:cs="Arial"/>
          <w:lang w:eastAsia="fr-FR"/>
        </w:rPr>
      </w:pPr>
      <w:r w:rsidRPr="00DD26AC">
        <w:rPr>
          <w:rFonts w:ascii="Georgia" w:eastAsia="Times New Roman" w:hAnsi="Georgia" w:cs="Arial"/>
          <w:lang w:eastAsia="fr-FR"/>
        </w:rPr>
        <w:t>Sceau de l’établissement,</w:t>
      </w:r>
      <w:r w:rsidRPr="00DD26AC">
        <w:rPr>
          <w:rFonts w:ascii="Georgia" w:eastAsia="Times New Roman" w:hAnsi="Georgia" w:cs="Arial"/>
          <w:lang w:eastAsia="fr-FR"/>
        </w:rPr>
        <w:tab/>
      </w:r>
      <w:r w:rsidRPr="00DD26AC">
        <w:rPr>
          <w:rFonts w:ascii="Georgia" w:eastAsia="Times New Roman" w:hAnsi="Georgia" w:cs="Arial"/>
          <w:lang w:eastAsia="fr-FR"/>
        </w:rPr>
        <w:tab/>
      </w:r>
      <w:r w:rsidRPr="00DD26AC">
        <w:rPr>
          <w:rFonts w:ascii="Georgia" w:eastAsia="Times New Roman" w:hAnsi="Georgia" w:cs="Arial"/>
          <w:lang w:eastAsia="fr-FR"/>
        </w:rPr>
        <w:tab/>
      </w:r>
      <w:r w:rsidRPr="00DD26AC">
        <w:rPr>
          <w:rFonts w:ascii="Georgia" w:eastAsia="Times New Roman" w:hAnsi="Georgia" w:cs="Arial"/>
          <w:lang w:eastAsia="fr-FR"/>
        </w:rPr>
        <w:tab/>
      </w:r>
      <w:r w:rsidRPr="00DD26AC">
        <w:rPr>
          <w:rFonts w:ascii="Georgia" w:eastAsia="Times New Roman" w:hAnsi="Georgia" w:cs="Arial"/>
          <w:lang w:eastAsia="fr-FR"/>
        </w:rPr>
        <w:tab/>
        <w:t xml:space="preserve"> Le (La) Chef(fe) d’établissement,</w:t>
      </w:r>
    </w:p>
    <w:p w14:paraId="4065B63D" w14:textId="77777777" w:rsidR="00A02882" w:rsidRPr="00DD26AC" w:rsidRDefault="00A02882">
      <w:pPr>
        <w:jc w:val="both"/>
        <w:rPr>
          <w:rFonts w:ascii="Georgia" w:eastAsia="Times New Roman" w:hAnsi="Georgia"/>
          <w:lang w:eastAsia="fr-FR"/>
        </w:rPr>
      </w:pPr>
    </w:p>
    <w:p w14:paraId="190D28BD" w14:textId="77777777" w:rsidR="00A02882" w:rsidRPr="00DD26AC" w:rsidRDefault="00A02882">
      <w:pPr>
        <w:jc w:val="both"/>
        <w:rPr>
          <w:rFonts w:ascii="Georgia" w:eastAsia="Times New Roman" w:hAnsi="Georgia"/>
          <w:lang w:eastAsia="fr-FR"/>
        </w:rPr>
      </w:pPr>
    </w:p>
    <w:p w14:paraId="28E0A7B0" w14:textId="77777777" w:rsidR="00A02882" w:rsidRPr="00DD26AC" w:rsidRDefault="00A02882">
      <w:pPr>
        <w:rPr>
          <w:lang w:eastAsia="fr-FR"/>
        </w:rPr>
      </w:pPr>
    </w:p>
    <w:p w14:paraId="4D8DDA49" w14:textId="77777777" w:rsidR="00A02882" w:rsidRPr="00DD26AC" w:rsidRDefault="00A02882">
      <w:pPr>
        <w:shd w:val="clear" w:color="auto" w:fill="FFFFFF"/>
        <w:ind w:left="11"/>
        <w:jc w:val="center"/>
        <w:rPr>
          <w:rFonts w:ascii="Georgia" w:eastAsia="Times New Roman" w:hAnsi="Georgia"/>
          <w:color w:val="000000"/>
          <w:lang w:eastAsia="fr-FR"/>
        </w:rPr>
      </w:pPr>
    </w:p>
    <w:p w14:paraId="55FC0A12" w14:textId="77777777" w:rsidR="00A02882" w:rsidRPr="00DD26AC" w:rsidRDefault="00A02882">
      <w:pPr>
        <w:shd w:val="clear" w:color="auto" w:fill="FFFFFF"/>
        <w:ind w:left="11"/>
        <w:jc w:val="center"/>
        <w:rPr>
          <w:rFonts w:ascii="Georgia" w:eastAsia="Times New Roman" w:hAnsi="Georgia"/>
          <w:color w:val="000000"/>
          <w:lang w:eastAsia="fr-FR"/>
        </w:rPr>
      </w:pPr>
    </w:p>
    <w:p w14:paraId="411B2F6D" w14:textId="77777777" w:rsidR="00A02882" w:rsidRPr="00DD26AC" w:rsidRDefault="00A02882">
      <w:pPr>
        <w:shd w:val="clear" w:color="auto" w:fill="FFFFFF"/>
        <w:ind w:left="11"/>
        <w:jc w:val="center"/>
        <w:rPr>
          <w:rFonts w:ascii="Georgia" w:eastAsia="Times New Roman" w:hAnsi="Georgia"/>
          <w:color w:val="000000"/>
          <w:lang w:eastAsia="fr-FR"/>
        </w:rPr>
      </w:pPr>
    </w:p>
    <w:p w14:paraId="4AF74F19" w14:textId="77777777" w:rsidR="00A02882" w:rsidRPr="00DD26AC" w:rsidRDefault="00A02882">
      <w:pPr>
        <w:rPr>
          <w:rFonts w:ascii="Georgia" w:eastAsia="Times New Roman" w:hAnsi="Georgia"/>
          <w:b/>
          <w:u w:val="single"/>
          <w:lang w:eastAsia="fr-FR"/>
        </w:rPr>
      </w:pPr>
    </w:p>
    <w:p w14:paraId="0CA25E82" w14:textId="77777777" w:rsidR="00A02882" w:rsidRPr="00DD26AC" w:rsidRDefault="00357224">
      <w:pPr>
        <w:pStyle w:val="Titre4"/>
        <w:rPr>
          <w:lang w:eastAsia="fr-FR"/>
        </w:rPr>
      </w:pPr>
      <w:r w:rsidRPr="00DD26AC">
        <w:rPr>
          <w:lang w:eastAsia="fr-FR"/>
        </w:rPr>
        <w:t>Annexe 10 : Attestation d’orientation A – Sous réserve</w:t>
      </w:r>
    </w:p>
    <w:p w14:paraId="4C104E55" w14:textId="77777777" w:rsidR="00A02882" w:rsidRPr="00DD26AC" w:rsidRDefault="00A02882">
      <w:pPr>
        <w:rPr>
          <w:rFonts w:ascii="Georgia" w:eastAsia="Times New Roman" w:hAnsi="Georgia"/>
          <w:lang w:eastAsia="fr-FR"/>
        </w:rPr>
      </w:pPr>
    </w:p>
    <w:p w14:paraId="2899FA0F" w14:textId="77777777" w:rsidR="00A02882" w:rsidRPr="00DD26AC" w:rsidRDefault="00A02882">
      <w:pPr>
        <w:jc w:val="both"/>
        <w:rPr>
          <w:rFonts w:ascii="Georgia" w:eastAsia="Times New Roman" w:hAnsi="Georgia"/>
          <w:lang w:eastAsia="fr-FR"/>
        </w:rPr>
      </w:pPr>
    </w:p>
    <w:p w14:paraId="361AC97F" w14:textId="77777777" w:rsidR="00A02882" w:rsidRPr="00DD26AC" w:rsidRDefault="00357224">
      <w:pPr>
        <w:jc w:val="center"/>
        <w:rPr>
          <w:rFonts w:ascii="Georgia" w:hAnsi="Georgia"/>
          <w:b/>
          <w:lang w:eastAsia="fr-FR"/>
        </w:rPr>
      </w:pPr>
      <w:r w:rsidRPr="00DD26AC">
        <w:rPr>
          <w:rFonts w:ascii="Georgia" w:hAnsi="Georgia"/>
          <w:b/>
          <w:lang w:eastAsia="fr-FR"/>
        </w:rPr>
        <w:t xml:space="preserve">COMMUNAUTE FRANCAISE </w:t>
      </w:r>
    </w:p>
    <w:p w14:paraId="3CB0E1E2" w14:textId="77777777" w:rsidR="00A02882" w:rsidRPr="00DD26AC" w:rsidRDefault="00A02882">
      <w:pPr>
        <w:jc w:val="center"/>
        <w:rPr>
          <w:rFonts w:ascii="Georgia" w:hAnsi="Georgia"/>
          <w:b/>
          <w:lang w:eastAsia="fr-FR"/>
        </w:rPr>
      </w:pPr>
    </w:p>
    <w:p w14:paraId="68D65F49" w14:textId="77777777" w:rsidR="00A02882" w:rsidRPr="00DD26AC" w:rsidRDefault="00357224">
      <w:pPr>
        <w:jc w:val="center"/>
        <w:rPr>
          <w:rFonts w:ascii="Georgia" w:hAnsi="Georgia"/>
          <w:b/>
          <w:lang w:eastAsia="fr-FR"/>
        </w:rPr>
      </w:pPr>
      <w:r w:rsidRPr="00DD26AC">
        <w:rPr>
          <w:rFonts w:ascii="Georgia" w:hAnsi="Georgia"/>
          <w:b/>
          <w:lang w:eastAsia="fr-FR"/>
        </w:rPr>
        <w:t>ENSEIGNEMENT SECONDAIRE SPECIALISE DE FORME 4 EN ALTERNANCE</w:t>
      </w:r>
    </w:p>
    <w:p w14:paraId="0312589A" w14:textId="77777777" w:rsidR="00A02882" w:rsidRPr="00DD26AC" w:rsidRDefault="00A02882">
      <w:pPr>
        <w:jc w:val="center"/>
        <w:rPr>
          <w:rFonts w:ascii="Georgia" w:hAnsi="Georgia"/>
          <w:b/>
          <w:lang w:eastAsia="fr-FR"/>
        </w:rPr>
      </w:pPr>
    </w:p>
    <w:p w14:paraId="71DDC0B1" w14:textId="77777777" w:rsidR="00A02882" w:rsidRPr="00DD26AC" w:rsidRDefault="00A02882">
      <w:pPr>
        <w:tabs>
          <w:tab w:val="left" w:pos="8505"/>
        </w:tabs>
        <w:jc w:val="center"/>
        <w:rPr>
          <w:rFonts w:ascii="Georgia" w:eastAsia="Times New Roman" w:hAnsi="Georgia"/>
          <w:b/>
          <w:lang w:eastAsia="fr-FR"/>
        </w:rPr>
      </w:pPr>
    </w:p>
    <w:p w14:paraId="633641B5" w14:textId="77777777" w:rsidR="00A02882" w:rsidRPr="00DD26AC" w:rsidRDefault="00357224">
      <w:pPr>
        <w:pBdr>
          <w:top w:val="single" w:sz="8" w:space="1" w:color="auto"/>
          <w:left w:val="single" w:sz="8" w:space="4" w:color="auto"/>
          <w:bottom w:val="single" w:sz="8" w:space="1" w:color="auto"/>
          <w:right w:val="single" w:sz="8" w:space="4" w:color="auto"/>
        </w:pBdr>
        <w:jc w:val="center"/>
        <w:rPr>
          <w:rFonts w:ascii="Georgia" w:hAnsi="Georgia"/>
          <w:lang w:eastAsia="ar-SA"/>
        </w:rPr>
      </w:pPr>
      <w:r w:rsidRPr="00DD26AC">
        <w:rPr>
          <w:rFonts w:ascii="Georgia" w:hAnsi="Georgia"/>
          <w:lang w:eastAsia="ar-SA"/>
        </w:rPr>
        <w:t>ATTESTATION D’ORIENTATION A – Sous réserve</w:t>
      </w:r>
    </w:p>
    <w:p w14:paraId="3383B3D1" w14:textId="77777777" w:rsidR="00A02882" w:rsidRPr="00DD26AC" w:rsidRDefault="00A02882">
      <w:pPr>
        <w:tabs>
          <w:tab w:val="left" w:pos="8505"/>
        </w:tabs>
        <w:jc w:val="center"/>
        <w:rPr>
          <w:rFonts w:ascii="Georgia" w:eastAsia="Times New Roman" w:hAnsi="Georgia"/>
          <w:lang w:eastAsia="fr-FR"/>
        </w:rPr>
      </w:pPr>
    </w:p>
    <w:p w14:paraId="5E962474" w14:textId="77777777" w:rsidR="00A02882" w:rsidRPr="00DD26AC" w:rsidRDefault="00A02882">
      <w:pPr>
        <w:tabs>
          <w:tab w:val="left" w:pos="8505"/>
        </w:tabs>
        <w:jc w:val="center"/>
        <w:rPr>
          <w:rFonts w:ascii="Georgia" w:eastAsia="Times New Roman" w:hAnsi="Georgia"/>
          <w:lang w:eastAsia="fr-FR"/>
        </w:rPr>
      </w:pPr>
    </w:p>
    <w:p w14:paraId="41015394" w14:textId="77777777" w:rsidR="00A02882" w:rsidRPr="00DD26AC" w:rsidRDefault="00357224">
      <w:pPr>
        <w:shd w:val="clear" w:color="auto" w:fill="FFFFFF"/>
        <w:tabs>
          <w:tab w:val="left" w:leader="dot" w:pos="8256"/>
        </w:tabs>
        <w:rPr>
          <w:rFonts w:ascii="Georgia" w:eastAsia="Times New Roman" w:hAnsi="Georgia"/>
          <w:color w:val="000000"/>
          <w:lang w:eastAsia="fr-FR"/>
        </w:rPr>
      </w:pPr>
      <w:r w:rsidRPr="00DD26AC">
        <w:rPr>
          <w:rFonts w:ascii="Georgia" w:eastAsia="Times New Roman" w:hAnsi="Georgia"/>
          <w:color w:val="000000"/>
          <w:lang w:eastAsia="fr-FR"/>
        </w:rPr>
        <w:t>DENOMINATION ET ADRESSE DE L'ETABLISSEMENT SIEGE :</w:t>
      </w:r>
    </w:p>
    <w:p w14:paraId="6AF01BA5" w14:textId="77777777" w:rsidR="00A02882" w:rsidRPr="00DD26AC" w:rsidRDefault="00357224">
      <w:pPr>
        <w:shd w:val="clear" w:color="auto" w:fill="FFFFFF"/>
        <w:rPr>
          <w:rFonts w:ascii="Georgia" w:eastAsia="Times New Roman" w:hAnsi="Georgia"/>
          <w:color w:val="000000"/>
          <w:lang w:eastAsia="fr-FR"/>
        </w:rPr>
      </w:pPr>
      <w:r w:rsidRPr="00DD26AC">
        <w:rPr>
          <w:rFonts w:ascii="Georgia" w:eastAsia="Times New Roman" w:hAnsi="Georgia"/>
          <w:color w:val="000000"/>
          <w:lang w:eastAsia="fr-FR"/>
        </w:rPr>
        <w:t>………………………………………………………………………………………………………………………………………………………………………………………………………………………………………………………………………… (1)</w:t>
      </w:r>
    </w:p>
    <w:p w14:paraId="186182B4" w14:textId="77777777" w:rsidR="00A02882" w:rsidRPr="00DD26AC" w:rsidRDefault="00A02882">
      <w:pPr>
        <w:shd w:val="clear" w:color="auto" w:fill="FFFFFF"/>
        <w:rPr>
          <w:rFonts w:ascii="Georgia" w:eastAsia="Times New Roman" w:hAnsi="Georgia"/>
          <w:lang w:eastAsia="fr-FR"/>
        </w:rPr>
      </w:pPr>
    </w:p>
    <w:p w14:paraId="6FDFED4F" w14:textId="77777777" w:rsidR="00A02882" w:rsidRPr="00DD26AC" w:rsidRDefault="00357224">
      <w:pPr>
        <w:tabs>
          <w:tab w:val="right" w:leader="dot" w:pos="9543"/>
        </w:tabs>
        <w:jc w:val="both"/>
        <w:rPr>
          <w:rFonts w:ascii="Georgia" w:eastAsia="Times New Roman" w:hAnsi="Georgia"/>
          <w:lang w:eastAsia="fr-FR"/>
        </w:rPr>
      </w:pPr>
      <w:r w:rsidRPr="00DD26AC">
        <w:rPr>
          <w:rFonts w:ascii="Georgia" w:eastAsia="Times New Roman" w:hAnsi="Georgia"/>
          <w:color w:val="000000"/>
          <w:lang w:eastAsia="fr-FR"/>
        </w:rPr>
        <w:t>DENOMINATION ET ADRESSE DE L'ETABLISSEMENT </w:t>
      </w:r>
      <w:r w:rsidRPr="00DD26AC">
        <w:rPr>
          <w:rFonts w:ascii="Georgia" w:eastAsia="Times New Roman" w:hAnsi="Georgia"/>
          <w:lang w:eastAsia="fr-FR"/>
        </w:rPr>
        <w:t>COOPERANT :</w:t>
      </w:r>
    </w:p>
    <w:p w14:paraId="7C9FD932" w14:textId="77777777" w:rsidR="00A02882" w:rsidRPr="00DD26AC" w:rsidRDefault="00357224">
      <w:pPr>
        <w:shd w:val="clear" w:color="auto" w:fill="FFFFFF"/>
        <w:rPr>
          <w:rFonts w:ascii="Georgia" w:eastAsia="Times New Roman" w:hAnsi="Georgia"/>
          <w:color w:val="000000"/>
          <w:lang w:eastAsia="fr-FR"/>
        </w:rPr>
      </w:pPr>
      <w:r w:rsidRPr="00DD26AC">
        <w:rPr>
          <w:rFonts w:ascii="Georgia" w:eastAsia="Times New Roman" w:hAnsi="Georgia"/>
          <w:color w:val="000000"/>
          <w:lang w:eastAsia="fr-FR"/>
        </w:rPr>
        <w:t>………………………………………………………………………………………………………………………………………………………………………………………………………………………………………………………………………… (2)</w:t>
      </w:r>
    </w:p>
    <w:p w14:paraId="1B5C49C7" w14:textId="77777777" w:rsidR="00A02882" w:rsidRPr="00DD26AC" w:rsidRDefault="00A02882">
      <w:pPr>
        <w:tabs>
          <w:tab w:val="right" w:leader="dot" w:pos="9543"/>
        </w:tabs>
        <w:jc w:val="both"/>
        <w:rPr>
          <w:rFonts w:ascii="Georgia" w:eastAsia="Times New Roman" w:hAnsi="Georgia"/>
          <w:lang w:eastAsia="fr-FR"/>
        </w:rPr>
      </w:pPr>
    </w:p>
    <w:p w14:paraId="3E871F73" w14:textId="77777777" w:rsidR="00A02882" w:rsidRPr="00DD26AC" w:rsidRDefault="00357224">
      <w:pPr>
        <w:tabs>
          <w:tab w:val="right" w:leader="dot" w:pos="9543"/>
        </w:tabs>
        <w:jc w:val="both"/>
        <w:rPr>
          <w:rFonts w:ascii="Georgia" w:eastAsia="Times New Roman" w:hAnsi="Georgia"/>
          <w:lang w:eastAsia="fr-FR"/>
        </w:rPr>
      </w:pPr>
      <w:r w:rsidRPr="00DD26AC">
        <w:rPr>
          <w:rFonts w:ascii="Georgia" w:eastAsia="Times New Roman" w:hAnsi="Georgia"/>
          <w:lang w:eastAsia="fr-FR"/>
        </w:rPr>
        <w:t>Numéro Fase :</w:t>
      </w:r>
    </w:p>
    <w:p w14:paraId="60CE558B" w14:textId="77777777" w:rsidR="00A02882" w:rsidRPr="00DD26AC" w:rsidRDefault="00A02882">
      <w:pPr>
        <w:tabs>
          <w:tab w:val="right" w:leader="dot" w:pos="9543"/>
        </w:tabs>
        <w:jc w:val="both"/>
        <w:rPr>
          <w:rFonts w:ascii="Georgia" w:eastAsia="Times New Roman" w:hAnsi="Georgia"/>
          <w:lang w:eastAsia="fr-FR"/>
        </w:rPr>
      </w:pPr>
    </w:p>
    <w:p w14:paraId="66B49C5F" w14:textId="77777777" w:rsidR="00A02882" w:rsidRPr="00DD26AC" w:rsidRDefault="00357224">
      <w:pPr>
        <w:jc w:val="both"/>
        <w:rPr>
          <w:rFonts w:ascii="Georgia" w:eastAsia="Times New Roman" w:hAnsi="Georgia"/>
          <w:lang w:eastAsia="fr-FR"/>
        </w:rPr>
      </w:pPr>
      <w:r w:rsidRPr="00DD26AC">
        <w:rPr>
          <w:rFonts w:ascii="Georgia" w:eastAsia="Times New Roman" w:hAnsi="Georgia"/>
          <w:lang w:eastAsia="fr-FR"/>
        </w:rPr>
        <w:t>Forme d’enseignement en alternance : ……………………………………………………………………. (8)</w:t>
      </w:r>
    </w:p>
    <w:p w14:paraId="39DFD169" w14:textId="77777777" w:rsidR="00A02882" w:rsidRPr="00DD26AC" w:rsidRDefault="00357224">
      <w:pPr>
        <w:jc w:val="both"/>
        <w:rPr>
          <w:rFonts w:ascii="Georgia" w:eastAsia="Times New Roman" w:hAnsi="Georgia"/>
          <w:lang w:eastAsia="fr-FR"/>
        </w:rPr>
      </w:pPr>
      <w:r w:rsidRPr="00DD26AC">
        <w:rPr>
          <w:rFonts w:ascii="Georgia" w:eastAsia="Times New Roman" w:hAnsi="Georgia"/>
          <w:lang w:eastAsia="fr-FR"/>
        </w:rPr>
        <w:t>Orientation d’études : ……………………………………………………………………………………………… (9)</w:t>
      </w:r>
    </w:p>
    <w:p w14:paraId="5A718E5F" w14:textId="77777777" w:rsidR="00A02882" w:rsidRPr="00DD26AC" w:rsidRDefault="00357224">
      <w:pPr>
        <w:jc w:val="both"/>
        <w:rPr>
          <w:rFonts w:ascii="Georgia" w:eastAsia="Times New Roman" w:hAnsi="Georgia"/>
          <w:lang w:eastAsia="fr-FR"/>
        </w:rPr>
      </w:pPr>
      <w:r w:rsidRPr="00DD26AC">
        <w:rPr>
          <w:rFonts w:ascii="Georgia" w:eastAsia="Times New Roman" w:hAnsi="Georgia"/>
          <w:lang w:eastAsia="fr-FR"/>
        </w:rPr>
        <w:t>Année d’études : ……………………………………………………………………………………………………. (10)</w:t>
      </w:r>
    </w:p>
    <w:p w14:paraId="516FBB8F" w14:textId="77777777" w:rsidR="00A02882" w:rsidRPr="00DD26AC" w:rsidRDefault="00A02882">
      <w:pPr>
        <w:jc w:val="both"/>
        <w:rPr>
          <w:rFonts w:ascii="Georgia" w:eastAsia="Times New Roman" w:hAnsi="Georgia" w:cs="Arial"/>
          <w:lang w:eastAsia="fr-FR"/>
        </w:rPr>
      </w:pPr>
    </w:p>
    <w:p w14:paraId="467B501D" w14:textId="77777777" w:rsidR="00A02882" w:rsidRPr="00DD26AC" w:rsidRDefault="00357224">
      <w:pPr>
        <w:jc w:val="both"/>
        <w:rPr>
          <w:rFonts w:ascii="Georgia" w:eastAsia="Times New Roman" w:hAnsi="Georgia" w:cs="Arial"/>
          <w:lang w:eastAsia="fr-FR"/>
        </w:rPr>
      </w:pPr>
      <w:r w:rsidRPr="00DD26AC">
        <w:rPr>
          <w:rFonts w:ascii="Georgia" w:eastAsia="Times New Roman" w:hAnsi="Georgia" w:cs="Arial"/>
          <w:lang w:eastAsia="fr-FR"/>
        </w:rPr>
        <w:t>Je soussigné(e) : ……………………………………………………………………………………………… (3)</w:t>
      </w:r>
    </w:p>
    <w:p w14:paraId="03BD4959" w14:textId="77777777" w:rsidR="00A02882" w:rsidRPr="00DD26AC" w:rsidRDefault="00357224">
      <w:pPr>
        <w:jc w:val="both"/>
        <w:rPr>
          <w:rFonts w:ascii="Georgia" w:eastAsia="Times New Roman" w:hAnsi="Georgia"/>
          <w:lang w:eastAsia="fr-FR"/>
        </w:rPr>
      </w:pPr>
      <w:r w:rsidRPr="00DD26AC">
        <w:rPr>
          <w:rFonts w:ascii="Georgia" w:eastAsia="Times New Roman" w:hAnsi="Georgia"/>
          <w:lang w:eastAsia="fr-FR"/>
        </w:rPr>
        <w:t xml:space="preserve">Chef(fe) de l’établissement susmentionné, certifie que l’élève : </w:t>
      </w:r>
      <w:r w:rsidRPr="00DD26AC">
        <w:rPr>
          <w:rFonts w:ascii="Georgia" w:eastAsia="Times New Roman" w:hAnsi="Georgia" w:cs="Arial"/>
          <w:lang w:eastAsia="fr-FR"/>
        </w:rPr>
        <w:t>…………………………………….. (3)</w:t>
      </w:r>
    </w:p>
    <w:p w14:paraId="0FB38286" w14:textId="77777777" w:rsidR="00A02882" w:rsidRPr="00DD26AC" w:rsidRDefault="00357224">
      <w:pPr>
        <w:jc w:val="both"/>
        <w:rPr>
          <w:rFonts w:ascii="Georgia" w:eastAsia="Times New Roman" w:hAnsi="Georgia" w:cs="Arial"/>
          <w:lang w:eastAsia="fr-FR"/>
        </w:rPr>
      </w:pPr>
      <w:r w:rsidRPr="00DD26AC">
        <w:rPr>
          <w:rFonts w:ascii="Georgia" w:eastAsia="Times New Roman" w:hAnsi="Georgia" w:cs="Arial"/>
          <w:lang w:eastAsia="fr-FR"/>
        </w:rPr>
        <w:t>Né(e) à …………………………………………………………………. (4), le ……………………………………… (5)</w:t>
      </w:r>
    </w:p>
    <w:p w14:paraId="74A30214" w14:textId="77777777" w:rsidR="00A02882" w:rsidRPr="00DD26AC" w:rsidRDefault="00357224">
      <w:pPr>
        <w:jc w:val="both"/>
        <w:rPr>
          <w:rFonts w:ascii="Georgia" w:eastAsia="Times New Roman" w:hAnsi="Georgia"/>
          <w:lang w:eastAsia="fr-FR"/>
        </w:rPr>
      </w:pPr>
      <w:r w:rsidRPr="00DD26AC">
        <w:rPr>
          <w:rFonts w:ascii="Georgia" w:eastAsia="Times New Roman" w:hAnsi="Georgia"/>
          <w:lang w:eastAsia="fr-FR"/>
        </w:rPr>
        <w:t>a suivi du…………………………………………………… (11) au …..…………………………………………… (11)</w:t>
      </w:r>
    </w:p>
    <w:p w14:paraId="2C93AA55" w14:textId="77777777" w:rsidR="00A02882" w:rsidRPr="00DD26AC" w:rsidRDefault="00A02882">
      <w:pPr>
        <w:tabs>
          <w:tab w:val="left" w:pos="8505"/>
        </w:tabs>
        <w:jc w:val="both"/>
        <w:rPr>
          <w:rFonts w:ascii="Georgia" w:eastAsia="Times New Roman" w:hAnsi="Georgia"/>
          <w:lang w:eastAsia="fr-FR"/>
        </w:rPr>
      </w:pPr>
    </w:p>
    <w:p w14:paraId="37FA5C77" w14:textId="77777777" w:rsidR="00A02882" w:rsidRPr="00DD26AC" w:rsidRDefault="00357224">
      <w:pPr>
        <w:tabs>
          <w:tab w:val="left" w:pos="8505"/>
        </w:tabs>
        <w:jc w:val="both"/>
        <w:rPr>
          <w:rFonts w:ascii="Georgia" w:eastAsia="Times New Roman" w:hAnsi="Georgia"/>
          <w:lang w:eastAsia="fr-FR"/>
        </w:rPr>
      </w:pPr>
      <w:r w:rsidRPr="00DD26AC">
        <w:rPr>
          <w:rFonts w:ascii="Georgia" w:eastAsia="Times New Roman" w:hAnsi="Georgia"/>
          <w:lang w:eastAsia="fr-FR"/>
        </w:rPr>
        <w:t>1° en qualité d’élève régulier (régulière), l’année d’études susmentionnée de l’enseignement secondaire spécialise de forme 4 en alternance tel que visé à l’article 2 bis, §1</w:t>
      </w:r>
      <w:r w:rsidRPr="00DD26AC">
        <w:rPr>
          <w:rFonts w:ascii="Georgia" w:eastAsia="Times New Roman" w:hAnsi="Georgia"/>
          <w:vertAlign w:val="superscript"/>
          <w:lang w:eastAsia="fr-FR"/>
        </w:rPr>
        <w:t>er</w:t>
      </w:r>
      <w:r w:rsidRPr="00DD26AC">
        <w:rPr>
          <w:rFonts w:ascii="Georgia" w:eastAsia="Times New Roman" w:hAnsi="Georgia"/>
          <w:lang w:eastAsia="fr-FR"/>
        </w:rPr>
        <w:t xml:space="preserve"> – 1° du décret du 3 juillet 1991 ;</w:t>
      </w:r>
    </w:p>
    <w:p w14:paraId="1ABA160D" w14:textId="77777777" w:rsidR="00A02882" w:rsidRPr="00DD26AC" w:rsidRDefault="00A02882">
      <w:pPr>
        <w:tabs>
          <w:tab w:val="left" w:pos="8505"/>
        </w:tabs>
        <w:jc w:val="both"/>
        <w:rPr>
          <w:rFonts w:ascii="Georgia" w:eastAsia="Times New Roman" w:hAnsi="Georgia"/>
          <w:lang w:eastAsia="fr-FR"/>
        </w:rPr>
      </w:pPr>
    </w:p>
    <w:p w14:paraId="6FECBBE0" w14:textId="77777777" w:rsidR="00A02882" w:rsidRPr="00DD26AC" w:rsidRDefault="00357224">
      <w:pPr>
        <w:tabs>
          <w:tab w:val="left" w:pos="8505"/>
        </w:tabs>
        <w:jc w:val="both"/>
        <w:rPr>
          <w:rFonts w:ascii="Georgia" w:eastAsia="Times New Roman" w:hAnsi="Georgia"/>
          <w:lang w:eastAsia="fr-FR"/>
        </w:rPr>
      </w:pPr>
      <w:r w:rsidRPr="00DD26AC">
        <w:rPr>
          <w:rFonts w:ascii="Georgia" w:eastAsia="Times New Roman" w:hAnsi="Georgia"/>
          <w:lang w:eastAsia="fr-FR"/>
        </w:rPr>
        <w:t>2° a terminé cette année avec fruit dans l’établissement, dans la forme d’enseignement, dans la section et dans l’orientation d’études susmentionnées ;</w:t>
      </w:r>
    </w:p>
    <w:p w14:paraId="67F06155" w14:textId="77777777" w:rsidR="00A02882" w:rsidRPr="00DD26AC" w:rsidRDefault="00A02882">
      <w:pPr>
        <w:tabs>
          <w:tab w:val="left" w:pos="8505"/>
        </w:tabs>
        <w:jc w:val="both"/>
        <w:rPr>
          <w:rFonts w:ascii="Georgia" w:eastAsia="Times New Roman" w:hAnsi="Georgia"/>
          <w:lang w:eastAsia="fr-FR"/>
        </w:rPr>
      </w:pPr>
    </w:p>
    <w:p w14:paraId="0BD2D585" w14:textId="77777777" w:rsidR="00A02882" w:rsidRPr="00DD26AC" w:rsidRDefault="00357224">
      <w:pPr>
        <w:tabs>
          <w:tab w:val="left" w:pos="8505"/>
        </w:tabs>
        <w:jc w:val="both"/>
        <w:rPr>
          <w:rFonts w:ascii="Georgia" w:eastAsia="Times New Roman" w:hAnsi="Georgia"/>
          <w:lang w:eastAsia="fr-FR"/>
        </w:rPr>
      </w:pPr>
      <w:r w:rsidRPr="00DD26AC">
        <w:rPr>
          <w:rFonts w:ascii="Georgia" w:eastAsia="Times New Roman" w:hAnsi="Georgia"/>
          <w:lang w:eastAsia="fr-FR"/>
        </w:rPr>
        <w:t>3° peut être admis(e) dans l’année d’études supérieure conformément aux conditions d’admission.</w:t>
      </w:r>
    </w:p>
    <w:p w14:paraId="3256086A" w14:textId="77777777" w:rsidR="00A02882" w:rsidRPr="00DD26AC" w:rsidRDefault="00A02882">
      <w:pPr>
        <w:tabs>
          <w:tab w:val="left" w:pos="8505"/>
        </w:tabs>
        <w:jc w:val="both"/>
        <w:rPr>
          <w:rFonts w:ascii="Georgia" w:eastAsia="Times New Roman" w:hAnsi="Georgia"/>
          <w:lang w:eastAsia="fr-FR"/>
        </w:rPr>
      </w:pPr>
    </w:p>
    <w:p w14:paraId="298D8DB8" w14:textId="77777777" w:rsidR="00A02882" w:rsidRPr="00DD26AC" w:rsidRDefault="00357224">
      <w:pPr>
        <w:tabs>
          <w:tab w:val="left" w:pos="8505"/>
        </w:tabs>
        <w:jc w:val="both"/>
        <w:rPr>
          <w:rFonts w:ascii="Georgia" w:eastAsia="Times New Roman" w:hAnsi="Georgia"/>
          <w:lang w:eastAsia="fr-FR"/>
        </w:rPr>
      </w:pPr>
      <w:r w:rsidRPr="00DD26AC">
        <w:rPr>
          <w:rFonts w:ascii="Georgia" w:eastAsia="Times New Roman" w:hAnsi="Georgia"/>
          <w:lang w:eastAsia="fr-FR"/>
        </w:rPr>
        <w:t>J’atteste que toutes les prescriptions légales et réglementaires ont été respectées.</w:t>
      </w:r>
    </w:p>
    <w:p w14:paraId="3682A310" w14:textId="77777777" w:rsidR="00A02882" w:rsidRPr="00DD26AC" w:rsidRDefault="00A02882">
      <w:pPr>
        <w:tabs>
          <w:tab w:val="left" w:pos="8505"/>
        </w:tabs>
        <w:jc w:val="both"/>
        <w:rPr>
          <w:rFonts w:ascii="Georgia" w:eastAsia="Times New Roman" w:hAnsi="Georgia"/>
          <w:lang w:eastAsia="fr-FR"/>
        </w:rPr>
      </w:pPr>
    </w:p>
    <w:p w14:paraId="4CB660C6" w14:textId="77777777" w:rsidR="00A02882" w:rsidRPr="00DD26AC" w:rsidRDefault="00357224">
      <w:pPr>
        <w:tabs>
          <w:tab w:val="left" w:pos="8505"/>
        </w:tabs>
        <w:jc w:val="both"/>
        <w:rPr>
          <w:rFonts w:ascii="Georgia" w:eastAsia="Times New Roman" w:hAnsi="Georgia"/>
          <w:lang w:eastAsia="fr-FR"/>
        </w:rPr>
      </w:pPr>
      <w:r w:rsidRPr="00DD26AC">
        <w:rPr>
          <w:rFonts w:ascii="Georgia" w:eastAsia="Times New Roman" w:hAnsi="Georgia"/>
          <w:lang w:eastAsia="fr-FR"/>
        </w:rPr>
        <w:t>En foi de quoi, je délivre le présent titre.</w:t>
      </w:r>
    </w:p>
    <w:p w14:paraId="0BAB5C1B" w14:textId="77777777" w:rsidR="00A02882" w:rsidRPr="00DD26AC" w:rsidRDefault="00A02882">
      <w:pPr>
        <w:tabs>
          <w:tab w:val="left" w:pos="8505"/>
        </w:tabs>
        <w:jc w:val="both"/>
        <w:rPr>
          <w:rFonts w:ascii="Georgia" w:eastAsia="Times New Roman" w:hAnsi="Georgia"/>
          <w:lang w:eastAsia="fr-FR"/>
        </w:rPr>
      </w:pPr>
    </w:p>
    <w:p w14:paraId="47F938EC" w14:textId="77777777" w:rsidR="00A02882" w:rsidRPr="00DD26AC" w:rsidRDefault="00357224">
      <w:pPr>
        <w:tabs>
          <w:tab w:val="right" w:leader="dot" w:pos="5400"/>
          <w:tab w:val="right" w:leader="dot" w:pos="9072"/>
        </w:tabs>
        <w:spacing w:line="360" w:lineRule="auto"/>
        <w:jc w:val="both"/>
        <w:rPr>
          <w:rFonts w:ascii="Georgia" w:eastAsia="Times New Roman" w:hAnsi="Georgia" w:cs="Arial"/>
          <w:lang w:eastAsia="fr-FR"/>
        </w:rPr>
      </w:pPr>
      <w:r w:rsidRPr="00DD26AC">
        <w:rPr>
          <w:rFonts w:ascii="Georgia" w:eastAsia="Times New Roman" w:hAnsi="Georgia" w:cs="Arial"/>
          <w:lang w:eastAsia="fr-FR"/>
        </w:rPr>
        <w:t xml:space="preserve">Délivrée à </w:t>
      </w:r>
      <w:r w:rsidRPr="00DD26AC">
        <w:rPr>
          <w:rFonts w:ascii="Georgia" w:eastAsia="Times New Roman" w:hAnsi="Georgia" w:cs="Arial"/>
          <w:lang w:eastAsia="fr-FR"/>
        </w:rPr>
        <w:tab/>
        <w:t>(6), le</w:t>
      </w:r>
      <w:r w:rsidRPr="00DD26AC">
        <w:rPr>
          <w:rFonts w:ascii="Georgia" w:eastAsia="Times New Roman" w:hAnsi="Georgia" w:cs="Arial"/>
          <w:lang w:eastAsia="fr-FR"/>
        </w:rPr>
        <w:tab/>
        <w:t xml:space="preserve">(5) </w:t>
      </w:r>
    </w:p>
    <w:p w14:paraId="3F0989A8" w14:textId="77777777" w:rsidR="00A02882" w:rsidRPr="00DD26AC" w:rsidRDefault="00A02882">
      <w:pPr>
        <w:tabs>
          <w:tab w:val="left" w:pos="8505"/>
        </w:tabs>
        <w:jc w:val="both"/>
        <w:rPr>
          <w:rFonts w:ascii="Georgia" w:eastAsia="Times New Roman" w:hAnsi="Georgia"/>
          <w:lang w:eastAsia="fr-FR"/>
        </w:rPr>
      </w:pPr>
    </w:p>
    <w:p w14:paraId="6BF2B64A" w14:textId="77777777" w:rsidR="00A02882" w:rsidRPr="00DD26AC" w:rsidRDefault="00357224">
      <w:pPr>
        <w:tabs>
          <w:tab w:val="left" w:pos="180"/>
          <w:tab w:val="right" w:pos="9000"/>
        </w:tabs>
        <w:jc w:val="center"/>
        <w:rPr>
          <w:rFonts w:ascii="Georgia" w:eastAsia="Times New Roman" w:hAnsi="Georgia" w:cs="Arial"/>
          <w:lang w:eastAsia="fr-FR"/>
        </w:rPr>
      </w:pPr>
      <w:r w:rsidRPr="00DD26AC">
        <w:rPr>
          <w:rFonts w:ascii="Georgia" w:eastAsia="Times New Roman" w:hAnsi="Georgia" w:cs="Arial"/>
          <w:lang w:eastAsia="fr-FR"/>
        </w:rPr>
        <w:tab/>
      </w:r>
    </w:p>
    <w:p w14:paraId="594820EE" w14:textId="77777777" w:rsidR="00A02882" w:rsidRPr="00DD26AC" w:rsidRDefault="00A02882">
      <w:pPr>
        <w:tabs>
          <w:tab w:val="left" w:pos="180"/>
          <w:tab w:val="right" w:pos="9000"/>
        </w:tabs>
        <w:jc w:val="center"/>
        <w:rPr>
          <w:rFonts w:ascii="Georgia" w:eastAsia="Times New Roman" w:hAnsi="Georgia" w:cs="Arial"/>
          <w:lang w:eastAsia="fr-FR"/>
        </w:rPr>
      </w:pPr>
    </w:p>
    <w:p w14:paraId="3F24219A" w14:textId="77777777" w:rsidR="00A02882" w:rsidRPr="00DD26AC" w:rsidRDefault="00357224">
      <w:pPr>
        <w:tabs>
          <w:tab w:val="left" w:pos="180"/>
          <w:tab w:val="right" w:pos="9000"/>
        </w:tabs>
        <w:jc w:val="center"/>
        <w:rPr>
          <w:rFonts w:ascii="Georgia" w:eastAsia="Times New Roman" w:hAnsi="Georgia" w:cs="Arial"/>
          <w:lang w:eastAsia="fr-FR"/>
        </w:rPr>
      </w:pPr>
      <w:r w:rsidRPr="00DD26AC">
        <w:rPr>
          <w:rFonts w:ascii="Georgia" w:eastAsia="Times New Roman" w:hAnsi="Georgia" w:cs="Arial"/>
          <w:lang w:eastAsia="fr-FR"/>
        </w:rPr>
        <w:t>Sceau de l’établissement,</w:t>
      </w:r>
      <w:r w:rsidRPr="00DD26AC">
        <w:rPr>
          <w:rFonts w:ascii="Georgia" w:eastAsia="Times New Roman" w:hAnsi="Georgia" w:cs="Arial"/>
          <w:lang w:eastAsia="fr-FR"/>
        </w:rPr>
        <w:tab/>
        <w:t>Le (La) Chef(fe) d’établissement,</w:t>
      </w:r>
    </w:p>
    <w:p w14:paraId="6829F44C" w14:textId="77777777" w:rsidR="00A02882" w:rsidRPr="00DD26AC" w:rsidRDefault="00A02882">
      <w:pPr>
        <w:rPr>
          <w:lang w:eastAsia="fr-FR"/>
        </w:rPr>
      </w:pPr>
    </w:p>
    <w:p w14:paraId="2C8E0245" w14:textId="77777777" w:rsidR="00A02882" w:rsidRPr="00DD26AC" w:rsidRDefault="00A02882">
      <w:pPr>
        <w:rPr>
          <w:lang w:eastAsia="fr-FR"/>
        </w:rPr>
      </w:pPr>
    </w:p>
    <w:p w14:paraId="5EF9D1CE" w14:textId="77777777" w:rsidR="00A02882" w:rsidRPr="00DD26AC" w:rsidRDefault="00A02882">
      <w:pPr>
        <w:rPr>
          <w:lang w:eastAsia="fr-FR"/>
        </w:rPr>
      </w:pPr>
    </w:p>
    <w:p w14:paraId="30F2A347" w14:textId="77777777" w:rsidR="00A02882" w:rsidRPr="00DD26AC" w:rsidRDefault="00A02882">
      <w:pPr>
        <w:rPr>
          <w:lang w:eastAsia="fr-FR"/>
        </w:rPr>
      </w:pPr>
    </w:p>
    <w:p w14:paraId="676EB3A8" w14:textId="77777777" w:rsidR="00A02882" w:rsidRPr="00DD26AC" w:rsidRDefault="00A02882">
      <w:pPr>
        <w:rPr>
          <w:lang w:eastAsia="fr-FR"/>
        </w:rPr>
      </w:pPr>
    </w:p>
    <w:p w14:paraId="1CEF1E35" w14:textId="77777777" w:rsidR="00A02882" w:rsidRPr="00DD26AC" w:rsidRDefault="00A02882">
      <w:pPr>
        <w:rPr>
          <w:lang w:eastAsia="fr-FR"/>
        </w:rPr>
      </w:pPr>
    </w:p>
    <w:p w14:paraId="1C66997E" w14:textId="77777777" w:rsidR="00A02882" w:rsidRPr="00DD26AC" w:rsidRDefault="00A02882">
      <w:pPr>
        <w:rPr>
          <w:rFonts w:ascii="Georgia" w:eastAsia="Times New Roman" w:hAnsi="Georgia"/>
          <w:b/>
          <w:u w:val="single"/>
          <w:lang w:eastAsia="fr-FR"/>
        </w:rPr>
      </w:pPr>
    </w:p>
    <w:p w14:paraId="271B4021" w14:textId="77777777" w:rsidR="00A02882" w:rsidRPr="00DD26AC" w:rsidRDefault="00357224">
      <w:pPr>
        <w:pStyle w:val="Titre4"/>
        <w:rPr>
          <w:lang w:eastAsia="fr-FR"/>
        </w:rPr>
      </w:pPr>
      <w:r w:rsidRPr="00DD26AC">
        <w:rPr>
          <w:lang w:eastAsia="fr-FR"/>
        </w:rPr>
        <w:t>Annexe 11 : Attestation d’orientation B – Sous réserve</w:t>
      </w:r>
    </w:p>
    <w:p w14:paraId="5B780528" w14:textId="77777777" w:rsidR="00A02882" w:rsidRPr="00DD26AC" w:rsidRDefault="00A02882">
      <w:pPr>
        <w:rPr>
          <w:rFonts w:ascii="Georgia" w:eastAsia="Times New Roman" w:hAnsi="Georgia"/>
          <w:lang w:eastAsia="fr-FR"/>
        </w:rPr>
      </w:pPr>
    </w:p>
    <w:p w14:paraId="266AC133" w14:textId="77777777" w:rsidR="00A02882" w:rsidRPr="00DD26AC" w:rsidRDefault="00357224">
      <w:pPr>
        <w:jc w:val="center"/>
        <w:rPr>
          <w:rFonts w:ascii="Georgia" w:hAnsi="Georgia"/>
          <w:b/>
          <w:lang w:eastAsia="fr-FR"/>
        </w:rPr>
      </w:pPr>
      <w:r w:rsidRPr="00DD26AC">
        <w:rPr>
          <w:rFonts w:ascii="Georgia" w:hAnsi="Georgia"/>
          <w:b/>
          <w:lang w:eastAsia="fr-FR"/>
        </w:rPr>
        <w:t xml:space="preserve">COMMUNAUTE FRANCAISE </w:t>
      </w:r>
    </w:p>
    <w:p w14:paraId="68828A0E" w14:textId="77777777" w:rsidR="00A02882" w:rsidRPr="00DD26AC" w:rsidRDefault="00A02882">
      <w:pPr>
        <w:jc w:val="center"/>
        <w:rPr>
          <w:rFonts w:ascii="Georgia" w:hAnsi="Georgia"/>
          <w:b/>
          <w:lang w:eastAsia="fr-FR"/>
        </w:rPr>
      </w:pPr>
    </w:p>
    <w:p w14:paraId="72F734B1" w14:textId="77777777" w:rsidR="00A02882" w:rsidRPr="00DD26AC" w:rsidRDefault="00357224">
      <w:pPr>
        <w:jc w:val="center"/>
        <w:rPr>
          <w:rFonts w:ascii="Georgia" w:hAnsi="Georgia"/>
          <w:b/>
          <w:lang w:eastAsia="fr-FR"/>
        </w:rPr>
      </w:pPr>
      <w:r w:rsidRPr="00DD26AC">
        <w:rPr>
          <w:rFonts w:ascii="Georgia" w:hAnsi="Georgia"/>
          <w:b/>
          <w:lang w:eastAsia="fr-FR"/>
        </w:rPr>
        <w:t>ENSEIGNEMENT SECONDAIRE SPECIALISE DE FORME 4  EN ALTERNANCE</w:t>
      </w:r>
    </w:p>
    <w:p w14:paraId="10AD62F0" w14:textId="77777777" w:rsidR="00A02882" w:rsidRPr="00DD26AC" w:rsidRDefault="00A02882">
      <w:pPr>
        <w:tabs>
          <w:tab w:val="left" w:pos="8505"/>
        </w:tabs>
        <w:jc w:val="center"/>
        <w:rPr>
          <w:rFonts w:ascii="Georgia" w:eastAsia="Times New Roman" w:hAnsi="Georgia"/>
          <w:b/>
          <w:lang w:eastAsia="fr-FR"/>
        </w:rPr>
      </w:pPr>
    </w:p>
    <w:p w14:paraId="66B955BF" w14:textId="77777777" w:rsidR="00A02882" w:rsidRPr="00DD26AC" w:rsidRDefault="00357224">
      <w:pPr>
        <w:pBdr>
          <w:top w:val="single" w:sz="8" w:space="1" w:color="auto"/>
          <w:left w:val="single" w:sz="8" w:space="4" w:color="auto"/>
          <w:bottom w:val="single" w:sz="8" w:space="1" w:color="auto"/>
          <w:right w:val="single" w:sz="8" w:space="4" w:color="auto"/>
        </w:pBdr>
        <w:jc w:val="center"/>
        <w:rPr>
          <w:rFonts w:ascii="Georgia" w:hAnsi="Georgia"/>
          <w:lang w:eastAsia="ar-SA"/>
        </w:rPr>
      </w:pPr>
      <w:r w:rsidRPr="00DD26AC">
        <w:rPr>
          <w:rFonts w:ascii="Georgia" w:hAnsi="Georgia"/>
          <w:lang w:eastAsia="ar-SA"/>
        </w:rPr>
        <w:t>ATTESTATION D’ORIENTATION B – Sous réserve</w:t>
      </w:r>
    </w:p>
    <w:p w14:paraId="6F1B61F1" w14:textId="77777777" w:rsidR="00A02882" w:rsidRPr="00DD26AC" w:rsidRDefault="00A02882">
      <w:pPr>
        <w:tabs>
          <w:tab w:val="left" w:pos="8505"/>
        </w:tabs>
        <w:jc w:val="center"/>
        <w:rPr>
          <w:rFonts w:ascii="Georgia" w:eastAsia="Times New Roman" w:hAnsi="Georgia"/>
          <w:b/>
          <w:lang w:eastAsia="fr-FR"/>
        </w:rPr>
      </w:pPr>
    </w:p>
    <w:p w14:paraId="0889476D" w14:textId="77777777" w:rsidR="00A02882" w:rsidRPr="00DD26AC" w:rsidRDefault="00357224">
      <w:pPr>
        <w:shd w:val="clear" w:color="auto" w:fill="FFFFFF"/>
        <w:tabs>
          <w:tab w:val="left" w:leader="dot" w:pos="8256"/>
        </w:tabs>
        <w:rPr>
          <w:rFonts w:ascii="Georgia" w:eastAsia="Times New Roman" w:hAnsi="Georgia"/>
          <w:color w:val="000000"/>
          <w:lang w:eastAsia="fr-FR"/>
        </w:rPr>
      </w:pPr>
      <w:r w:rsidRPr="00DD26AC">
        <w:rPr>
          <w:rFonts w:ascii="Georgia" w:eastAsia="Times New Roman" w:hAnsi="Georgia"/>
          <w:color w:val="000000"/>
          <w:lang w:eastAsia="fr-FR"/>
        </w:rPr>
        <w:t>DENOMINATION ET ADRESSE DE L'ETABLISSEMENT SIEGE :</w:t>
      </w:r>
    </w:p>
    <w:p w14:paraId="1585D13B" w14:textId="77777777" w:rsidR="00A02882" w:rsidRPr="00DD26AC" w:rsidRDefault="00357224">
      <w:pPr>
        <w:shd w:val="clear" w:color="auto" w:fill="FFFFFF"/>
        <w:rPr>
          <w:rFonts w:ascii="Georgia" w:eastAsia="Times New Roman" w:hAnsi="Georgia"/>
          <w:color w:val="000000"/>
          <w:lang w:eastAsia="fr-FR"/>
        </w:rPr>
      </w:pPr>
      <w:r w:rsidRPr="00DD26AC">
        <w:rPr>
          <w:rFonts w:ascii="Georgia" w:eastAsia="Times New Roman" w:hAnsi="Georgia"/>
          <w:color w:val="000000"/>
          <w:lang w:eastAsia="fr-FR"/>
        </w:rPr>
        <w:t>………………………………………………………………………………………………………………………………………………………………………………………………………………………………………………………………………… (1)</w:t>
      </w:r>
    </w:p>
    <w:p w14:paraId="49B8737D" w14:textId="77777777" w:rsidR="00A02882" w:rsidRPr="00DD26AC" w:rsidRDefault="00A02882">
      <w:pPr>
        <w:shd w:val="clear" w:color="auto" w:fill="FFFFFF"/>
        <w:rPr>
          <w:rFonts w:ascii="Georgia" w:eastAsia="Times New Roman" w:hAnsi="Georgia"/>
          <w:lang w:eastAsia="fr-FR"/>
        </w:rPr>
      </w:pPr>
    </w:p>
    <w:p w14:paraId="44335EF2" w14:textId="77777777" w:rsidR="00A02882" w:rsidRPr="00DD26AC" w:rsidRDefault="00357224">
      <w:pPr>
        <w:tabs>
          <w:tab w:val="right" w:leader="dot" w:pos="9543"/>
        </w:tabs>
        <w:jc w:val="both"/>
        <w:rPr>
          <w:rFonts w:ascii="Georgia" w:eastAsia="Times New Roman" w:hAnsi="Georgia"/>
          <w:lang w:eastAsia="fr-FR"/>
        </w:rPr>
      </w:pPr>
      <w:r w:rsidRPr="00DD26AC">
        <w:rPr>
          <w:rFonts w:ascii="Georgia" w:eastAsia="Times New Roman" w:hAnsi="Georgia"/>
          <w:color w:val="000000"/>
          <w:lang w:eastAsia="fr-FR"/>
        </w:rPr>
        <w:t>DENOMINATION ET ADRESSE DE L'ETABLISSEMENT </w:t>
      </w:r>
      <w:r w:rsidRPr="00DD26AC">
        <w:rPr>
          <w:rFonts w:ascii="Georgia" w:eastAsia="Times New Roman" w:hAnsi="Georgia"/>
          <w:lang w:eastAsia="fr-FR"/>
        </w:rPr>
        <w:t>COOPERANT :</w:t>
      </w:r>
    </w:p>
    <w:p w14:paraId="01CE5045" w14:textId="77777777" w:rsidR="00A02882" w:rsidRPr="00DD26AC" w:rsidRDefault="00357224">
      <w:pPr>
        <w:shd w:val="clear" w:color="auto" w:fill="FFFFFF"/>
        <w:rPr>
          <w:rFonts w:ascii="Georgia" w:eastAsia="Times New Roman" w:hAnsi="Georgia"/>
          <w:color w:val="000000"/>
          <w:lang w:eastAsia="fr-FR"/>
        </w:rPr>
      </w:pPr>
      <w:r w:rsidRPr="00DD26AC">
        <w:rPr>
          <w:rFonts w:ascii="Georgia" w:eastAsia="Times New Roman" w:hAnsi="Georgia"/>
          <w:color w:val="000000"/>
          <w:lang w:eastAsia="fr-FR"/>
        </w:rPr>
        <w:t>………………………………………………………………………………………………………………………………………………………………………………………………………………………………………………………………………… (2)</w:t>
      </w:r>
    </w:p>
    <w:p w14:paraId="62EA1F30" w14:textId="77777777" w:rsidR="00A02882" w:rsidRPr="00DD26AC" w:rsidRDefault="00A02882">
      <w:pPr>
        <w:tabs>
          <w:tab w:val="right" w:leader="dot" w:pos="9543"/>
        </w:tabs>
        <w:jc w:val="both"/>
        <w:rPr>
          <w:rFonts w:ascii="Georgia" w:eastAsia="Times New Roman" w:hAnsi="Georgia"/>
          <w:lang w:eastAsia="fr-FR"/>
        </w:rPr>
      </w:pPr>
    </w:p>
    <w:p w14:paraId="4ABB5027" w14:textId="77777777" w:rsidR="00A02882" w:rsidRPr="00DD26AC" w:rsidRDefault="00357224">
      <w:pPr>
        <w:jc w:val="both"/>
        <w:rPr>
          <w:rFonts w:ascii="Georgia" w:eastAsia="Times New Roman" w:hAnsi="Georgia"/>
          <w:lang w:eastAsia="fr-FR"/>
        </w:rPr>
      </w:pPr>
      <w:r w:rsidRPr="00DD26AC">
        <w:rPr>
          <w:rFonts w:ascii="Georgia" w:eastAsia="Times New Roman" w:hAnsi="Georgia"/>
          <w:lang w:eastAsia="fr-FR"/>
        </w:rPr>
        <w:t>Forme d’enseignement en alternance : ……………………………………………………………………. (8)</w:t>
      </w:r>
    </w:p>
    <w:p w14:paraId="0EFEBF3D" w14:textId="77777777" w:rsidR="00A02882" w:rsidRPr="00DD26AC" w:rsidRDefault="00357224">
      <w:pPr>
        <w:jc w:val="both"/>
        <w:rPr>
          <w:rFonts w:ascii="Georgia" w:eastAsia="Times New Roman" w:hAnsi="Georgia"/>
          <w:lang w:eastAsia="fr-FR"/>
        </w:rPr>
      </w:pPr>
      <w:r w:rsidRPr="00DD26AC">
        <w:rPr>
          <w:rFonts w:ascii="Georgia" w:eastAsia="Times New Roman" w:hAnsi="Georgia"/>
          <w:lang w:eastAsia="fr-FR"/>
        </w:rPr>
        <w:t>Orientation d’études : ……………………………………………………………………………………………… (9)</w:t>
      </w:r>
    </w:p>
    <w:p w14:paraId="5DFB3D2F" w14:textId="77777777" w:rsidR="00A02882" w:rsidRPr="00DD26AC" w:rsidRDefault="00357224">
      <w:pPr>
        <w:jc w:val="both"/>
        <w:rPr>
          <w:rFonts w:ascii="Georgia" w:eastAsia="Times New Roman" w:hAnsi="Georgia"/>
          <w:lang w:eastAsia="fr-FR"/>
        </w:rPr>
      </w:pPr>
      <w:r w:rsidRPr="00DD26AC">
        <w:rPr>
          <w:rFonts w:ascii="Georgia" w:eastAsia="Times New Roman" w:hAnsi="Georgia"/>
          <w:lang w:eastAsia="fr-FR"/>
        </w:rPr>
        <w:t>Année d’études : ……………………………………………………………………………………………………. (10)</w:t>
      </w:r>
    </w:p>
    <w:p w14:paraId="0A670C7E" w14:textId="77777777" w:rsidR="00A02882" w:rsidRPr="00DD26AC" w:rsidRDefault="00A02882">
      <w:pPr>
        <w:jc w:val="both"/>
        <w:rPr>
          <w:rFonts w:ascii="Georgia" w:eastAsia="Times New Roman" w:hAnsi="Georgia" w:cs="Arial"/>
          <w:lang w:eastAsia="fr-FR"/>
        </w:rPr>
      </w:pPr>
    </w:p>
    <w:p w14:paraId="2E56FE23" w14:textId="77777777" w:rsidR="00A02882" w:rsidRPr="00DD26AC" w:rsidRDefault="00357224">
      <w:pPr>
        <w:jc w:val="both"/>
        <w:rPr>
          <w:rFonts w:ascii="Georgia" w:eastAsia="Times New Roman" w:hAnsi="Georgia" w:cs="Arial"/>
          <w:lang w:eastAsia="fr-FR"/>
        </w:rPr>
      </w:pPr>
      <w:r w:rsidRPr="00DD26AC">
        <w:rPr>
          <w:rFonts w:ascii="Georgia" w:eastAsia="Times New Roman" w:hAnsi="Georgia" w:cs="Arial"/>
          <w:lang w:eastAsia="fr-FR"/>
        </w:rPr>
        <w:t>Je soussigné(e) : ……………………………………………………………………………………………… (3)</w:t>
      </w:r>
    </w:p>
    <w:p w14:paraId="5A605FAD" w14:textId="77777777" w:rsidR="00A02882" w:rsidRPr="00DD26AC" w:rsidRDefault="00357224">
      <w:pPr>
        <w:jc w:val="both"/>
        <w:rPr>
          <w:rFonts w:ascii="Georgia" w:eastAsia="Times New Roman" w:hAnsi="Georgia"/>
          <w:lang w:eastAsia="fr-FR"/>
        </w:rPr>
      </w:pPr>
      <w:r w:rsidRPr="00DD26AC">
        <w:rPr>
          <w:rFonts w:ascii="Georgia" w:eastAsia="Times New Roman" w:hAnsi="Georgia"/>
          <w:lang w:eastAsia="fr-FR"/>
        </w:rPr>
        <w:t xml:space="preserve">Chef(fe) de l’établissement susmentionné, certifie que l’élève : </w:t>
      </w:r>
      <w:r w:rsidRPr="00DD26AC">
        <w:rPr>
          <w:rFonts w:ascii="Georgia" w:eastAsia="Times New Roman" w:hAnsi="Georgia" w:cs="Arial"/>
          <w:lang w:eastAsia="fr-FR"/>
        </w:rPr>
        <w:t>…………………………………….. (3)</w:t>
      </w:r>
    </w:p>
    <w:p w14:paraId="3E435D51" w14:textId="77777777" w:rsidR="00A02882" w:rsidRPr="00DD26AC" w:rsidRDefault="00357224">
      <w:pPr>
        <w:jc w:val="both"/>
        <w:rPr>
          <w:rFonts w:ascii="Georgia" w:eastAsia="Times New Roman" w:hAnsi="Georgia" w:cs="Arial"/>
          <w:lang w:eastAsia="fr-FR"/>
        </w:rPr>
      </w:pPr>
      <w:r w:rsidRPr="00DD26AC">
        <w:rPr>
          <w:rFonts w:ascii="Georgia" w:eastAsia="Times New Roman" w:hAnsi="Georgia" w:cs="Arial"/>
          <w:lang w:eastAsia="fr-FR"/>
        </w:rPr>
        <w:t>Né(e) à …………………………………………………………………. (4), le ……………………………………… (5)</w:t>
      </w:r>
    </w:p>
    <w:p w14:paraId="395FD4BA" w14:textId="77777777" w:rsidR="00A02882" w:rsidRPr="00DD26AC" w:rsidRDefault="00357224">
      <w:pPr>
        <w:jc w:val="both"/>
        <w:rPr>
          <w:rFonts w:ascii="Georgia" w:eastAsia="Times New Roman" w:hAnsi="Georgia"/>
          <w:lang w:eastAsia="fr-FR"/>
        </w:rPr>
      </w:pPr>
      <w:r w:rsidRPr="00DD26AC">
        <w:rPr>
          <w:rFonts w:ascii="Georgia" w:eastAsia="Times New Roman" w:hAnsi="Georgia"/>
          <w:lang w:eastAsia="fr-FR"/>
        </w:rPr>
        <w:t>a suivi du…………………………………………………… (11) au …..…………………………………………… (11)</w:t>
      </w:r>
    </w:p>
    <w:p w14:paraId="2C70B76B" w14:textId="77777777" w:rsidR="00A02882" w:rsidRPr="00DD26AC" w:rsidRDefault="00A02882">
      <w:pPr>
        <w:tabs>
          <w:tab w:val="left" w:pos="8505"/>
        </w:tabs>
        <w:jc w:val="both"/>
        <w:rPr>
          <w:rFonts w:ascii="Georgia" w:eastAsia="Times New Roman" w:hAnsi="Georgia"/>
          <w:lang w:eastAsia="fr-FR"/>
        </w:rPr>
      </w:pPr>
    </w:p>
    <w:p w14:paraId="7B394129" w14:textId="77777777" w:rsidR="00A02882" w:rsidRPr="00DD26AC" w:rsidRDefault="00357224">
      <w:pPr>
        <w:tabs>
          <w:tab w:val="left" w:pos="8505"/>
        </w:tabs>
        <w:jc w:val="both"/>
        <w:rPr>
          <w:rFonts w:ascii="Georgia" w:eastAsia="Times New Roman" w:hAnsi="Georgia"/>
          <w:lang w:eastAsia="fr-FR"/>
        </w:rPr>
      </w:pPr>
      <w:r w:rsidRPr="00DD26AC">
        <w:rPr>
          <w:rFonts w:ascii="Georgia" w:eastAsia="Times New Roman" w:hAnsi="Georgia"/>
          <w:lang w:eastAsia="fr-FR"/>
        </w:rPr>
        <w:t>1° en qualité d’élève régulier (régulière), l’année d’études susmentionnée de l’enseignement secondaire spécialisé de forme 4 en alternance tel que visé à l’article 2 bis, §1</w:t>
      </w:r>
      <w:r w:rsidRPr="00DD26AC">
        <w:rPr>
          <w:rFonts w:ascii="Georgia" w:eastAsia="Times New Roman" w:hAnsi="Georgia"/>
          <w:vertAlign w:val="superscript"/>
          <w:lang w:eastAsia="fr-FR"/>
        </w:rPr>
        <w:t>er</w:t>
      </w:r>
      <w:r w:rsidRPr="00DD26AC">
        <w:rPr>
          <w:rFonts w:ascii="Georgia" w:eastAsia="Times New Roman" w:hAnsi="Georgia"/>
          <w:lang w:eastAsia="fr-FR"/>
        </w:rPr>
        <w:t xml:space="preserve"> – 1° du décret du 3 juillet 1991 ;</w:t>
      </w:r>
    </w:p>
    <w:p w14:paraId="5E85B210" w14:textId="77777777" w:rsidR="00A02882" w:rsidRPr="00DD26AC" w:rsidRDefault="00A02882">
      <w:pPr>
        <w:tabs>
          <w:tab w:val="left" w:pos="8505"/>
        </w:tabs>
        <w:jc w:val="both"/>
        <w:rPr>
          <w:rFonts w:ascii="Georgia" w:eastAsia="Times New Roman" w:hAnsi="Georgia"/>
          <w:lang w:eastAsia="fr-FR"/>
        </w:rPr>
      </w:pPr>
    </w:p>
    <w:p w14:paraId="4A0CE681" w14:textId="77777777" w:rsidR="00A02882" w:rsidRPr="00DD26AC" w:rsidRDefault="00357224">
      <w:pPr>
        <w:tabs>
          <w:tab w:val="left" w:pos="8505"/>
        </w:tabs>
        <w:jc w:val="both"/>
        <w:rPr>
          <w:rFonts w:ascii="Georgia" w:eastAsia="Times New Roman" w:hAnsi="Georgia"/>
          <w:lang w:eastAsia="fr-FR"/>
        </w:rPr>
      </w:pPr>
      <w:r w:rsidRPr="00DD26AC">
        <w:rPr>
          <w:rFonts w:ascii="Georgia" w:eastAsia="Times New Roman" w:hAnsi="Georgia"/>
          <w:lang w:eastAsia="fr-FR"/>
        </w:rPr>
        <w:t>2° a terminé cette année avec fruit dans l’établissement, dans la forme d’enseignement, dans la section et dans l’orientation d’études susmentionnées ;</w:t>
      </w:r>
    </w:p>
    <w:p w14:paraId="6BF3C2C5" w14:textId="77777777" w:rsidR="00A02882" w:rsidRPr="00DD26AC" w:rsidRDefault="00A02882">
      <w:pPr>
        <w:tabs>
          <w:tab w:val="left" w:pos="8505"/>
        </w:tabs>
        <w:jc w:val="both"/>
        <w:rPr>
          <w:rFonts w:ascii="Georgia" w:eastAsia="Times New Roman" w:hAnsi="Georgia"/>
          <w:lang w:eastAsia="fr-FR"/>
        </w:rPr>
      </w:pPr>
    </w:p>
    <w:p w14:paraId="0183EC97" w14:textId="77777777" w:rsidR="00A02882" w:rsidRPr="00DD26AC" w:rsidRDefault="00357224">
      <w:pPr>
        <w:tabs>
          <w:tab w:val="left" w:pos="8505"/>
        </w:tabs>
        <w:jc w:val="both"/>
        <w:rPr>
          <w:rFonts w:ascii="Georgia" w:eastAsia="Times New Roman" w:hAnsi="Georgia"/>
          <w:lang w:eastAsia="fr-FR"/>
        </w:rPr>
      </w:pPr>
      <w:r w:rsidRPr="00DD26AC">
        <w:rPr>
          <w:rFonts w:ascii="Georgia" w:eastAsia="Times New Roman" w:hAnsi="Georgia"/>
          <w:lang w:eastAsia="fr-FR"/>
        </w:rPr>
        <w:t>3° peut être admis(e) dans l’année d’études supérieure conformément aux conditions d’admission, à l’exclusion de :</w:t>
      </w:r>
    </w:p>
    <w:p w14:paraId="3D181B6C" w14:textId="77777777" w:rsidR="00A02882" w:rsidRPr="00DD26AC" w:rsidRDefault="00A02882">
      <w:pPr>
        <w:tabs>
          <w:tab w:val="left" w:pos="8505"/>
        </w:tabs>
        <w:jc w:val="both"/>
        <w:rPr>
          <w:rFonts w:ascii="Georgia" w:eastAsia="Times New Roman" w:hAnsi="Georgia"/>
          <w:lang w:eastAsia="fr-FR"/>
        </w:rPr>
      </w:pPr>
    </w:p>
    <w:tbl>
      <w:tblPr>
        <w:tblpPr w:leftFromText="141" w:rightFromText="141" w:vertAnchor="text" w:horzAnchor="margin" w:tblpY="162"/>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6"/>
        <w:gridCol w:w="3472"/>
        <w:gridCol w:w="1904"/>
        <w:gridCol w:w="3402"/>
      </w:tblGrid>
      <w:tr w:rsidR="00A02882" w:rsidRPr="00DD26AC" w14:paraId="06BA7EDE" w14:textId="77777777">
        <w:trPr>
          <w:trHeight w:val="668"/>
        </w:trPr>
        <w:tc>
          <w:tcPr>
            <w:tcW w:w="506" w:type="dxa"/>
          </w:tcPr>
          <w:p w14:paraId="60E0CB69" w14:textId="77777777" w:rsidR="00A02882" w:rsidRPr="00DD26AC" w:rsidRDefault="00A02882">
            <w:pPr>
              <w:tabs>
                <w:tab w:val="left" w:pos="8505"/>
                <w:tab w:val="left" w:pos="8789"/>
              </w:tabs>
              <w:jc w:val="center"/>
              <w:rPr>
                <w:rFonts w:ascii="Georgia" w:eastAsia="Times New Roman" w:hAnsi="Georgia"/>
                <w:lang w:eastAsia="fr-FR"/>
              </w:rPr>
            </w:pPr>
          </w:p>
        </w:tc>
        <w:tc>
          <w:tcPr>
            <w:tcW w:w="3472" w:type="dxa"/>
          </w:tcPr>
          <w:p w14:paraId="2AE863E5" w14:textId="77777777" w:rsidR="00A02882" w:rsidRPr="00DD26AC" w:rsidRDefault="00357224">
            <w:pPr>
              <w:tabs>
                <w:tab w:val="left" w:pos="8505"/>
                <w:tab w:val="left" w:pos="8789"/>
              </w:tabs>
              <w:spacing w:before="120"/>
              <w:jc w:val="center"/>
              <w:rPr>
                <w:rFonts w:ascii="Georgia" w:eastAsia="Times New Roman" w:hAnsi="Georgia"/>
                <w:lang w:eastAsia="fr-FR"/>
              </w:rPr>
            </w:pPr>
            <w:r w:rsidRPr="00DD26AC">
              <w:rPr>
                <w:rFonts w:ascii="Georgia" w:eastAsia="Times New Roman" w:hAnsi="Georgia"/>
                <w:lang w:eastAsia="fr-FR"/>
              </w:rPr>
              <w:t>La(les) orientation(s) d’études (9)</w:t>
            </w:r>
          </w:p>
        </w:tc>
        <w:tc>
          <w:tcPr>
            <w:tcW w:w="1904" w:type="dxa"/>
          </w:tcPr>
          <w:p w14:paraId="304D1F7C" w14:textId="77777777" w:rsidR="00A02882" w:rsidRPr="00DD26AC" w:rsidRDefault="00357224">
            <w:pPr>
              <w:tabs>
                <w:tab w:val="left" w:pos="8505"/>
                <w:tab w:val="left" w:pos="8789"/>
              </w:tabs>
              <w:jc w:val="center"/>
              <w:rPr>
                <w:rFonts w:ascii="Georgia" w:eastAsia="Times New Roman" w:hAnsi="Georgia"/>
                <w:lang w:eastAsia="fr-FR"/>
              </w:rPr>
            </w:pPr>
            <w:r w:rsidRPr="00DD26AC">
              <w:rPr>
                <w:rFonts w:ascii="Georgia" w:eastAsia="Times New Roman" w:hAnsi="Georgia"/>
                <w:lang w:eastAsia="fr-FR"/>
              </w:rPr>
              <w:t>De la forme</w:t>
            </w:r>
          </w:p>
          <w:p w14:paraId="19BDA2FA" w14:textId="77777777" w:rsidR="00A02882" w:rsidRPr="00DD26AC" w:rsidRDefault="00357224">
            <w:pPr>
              <w:tabs>
                <w:tab w:val="left" w:pos="8505"/>
                <w:tab w:val="left" w:pos="8789"/>
              </w:tabs>
              <w:jc w:val="center"/>
              <w:rPr>
                <w:rFonts w:ascii="Georgia" w:eastAsia="Times New Roman" w:hAnsi="Georgia"/>
                <w:lang w:eastAsia="fr-FR"/>
              </w:rPr>
            </w:pPr>
            <w:r w:rsidRPr="00DD26AC">
              <w:rPr>
                <w:rFonts w:ascii="Georgia" w:eastAsia="Times New Roman" w:hAnsi="Georgia"/>
                <w:lang w:eastAsia="fr-FR"/>
              </w:rPr>
              <w:t>d’enseignement (8)</w:t>
            </w:r>
          </w:p>
        </w:tc>
        <w:tc>
          <w:tcPr>
            <w:tcW w:w="3402" w:type="dxa"/>
          </w:tcPr>
          <w:p w14:paraId="1B221CE0" w14:textId="77777777" w:rsidR="00A02882" w:rsidRPr="00DD26AC" w:rsidRDefault="00357224">
            <w:pPr>
              <w:tabs>
                <w:tab w:val="left" w:pos="8505"/>
                <w:tab w:val="left" w:pos="8789"/>
              </w:tabs>
              <w:spacing w:before="120"/>
              <w:jc w:val="center"/>
              <w:rPr>
                <w:rFonts w:ascii="Georgia" w:eastAsia="Times New Roman" w:hAnsi="Georgia"/>
                <w:lang w:eastAsia="fr-FR"/>
              </w:rPr>
            </w:pPr>
            <w:r w:rsidRPr="00DD26AC">
              <w:rPr>
                <w:rFonts w:ascii="Georgia" w:eastAsia="Times New Roman" w:hAnsi="Georgia"/>
                <w:lang w:eastAsia="fr-FR"/>
              </w:rPr>
              <w:t>De la section (14)</w:t>
            </w:r>
          </w:p>
        </w:tc>
      </w:tr>
      <w:tr w:rsidR="00A02882" w:rsidRPr="00DD26AC" w14:paraId="11238A7F" w14:textId="77777777">
        <w:trPr>
          <w:trHeight w:val="333"/>
        </w:trPr>
        <w:tc>
          <w:tcPr>
            <w:tcW w:w="506" w:type="dxa"/>
          </w:tcPr>
          <w:p w14:paraId="3BA1B4AF" w14:textId="77777777" w:rsidR="00A02882" w:rsidRPr="00DD26AC" w:rsidRDefault="00357224">
            <w:pPr>
              <w:tabs>
                <w:tab w:val="left" w:pos="8505"/>
                <w:tab w:val="left" w:pos="8789"/>
              </w:tabs>
              <w:jc w:val="center"/>
              <w:rPr>
                <w:rFonts w:ascii="Georgia" w:eastAsia="Times New Roman" w:hAnsi="Georgia"/>
                <w:lang w:eastAsia="fr-FR"/>
              </w:rPr>
            </w:pPr>
            <w:r w:rsidRPr="00DD26AC">
              <w:rPr>
                <w:rFonts w:ascii="Georgia" w:eastAsia="Times New Roman" w:hAnsi="Georgia"/>
                <w:lang w:eastAsia="fr-FR"/>
              </w:rPr>
              <w:t>1)</w:t>
            </w:r>
          </w:p>
        </w:tc>
        <w:tc>
          <w:tcPr>
            <w:tcW w:w="3472" w:type="dxa"/>
          </w:tcPr>
          <w:p w14:paraId="459D7398" w14:textId="77777777" w:rsidR="00A02882" w:rsidRPr="00DD26AC" w:rsidRDefault="00A02882">
            <w:pPr>
              <w:tabs>
                <w:tab w:val="left" w:pos="8505"/>
                <w:tab w:val="left" w:pos="8789"/>
              </w:tabs>
              <w:jc w:val="center"/>
              <w:rPr>
                <w:rFonts w:ascii="Georgia" w:eastAsia="Times New Roman" w:hAnsi="Georgia"/>
                <w:lang w:eastAsia="fr-FR"/>
              </w:rPr>
            </w:pPr>
          </w:p>
          <w:p w14:paraId="446855C6" w14:textId="77777777" w:rsidR="00A02882" w:rsidRPr="00DD26AC" w:rsidRDefault="00A02882">
            <w:pPr>
              <w:tabs>
                <w:tab w:val="left" w:pos="8505"/>
                <w:tab w:val="left" w:pos="8789"/>
              </w:tabs>
              <w:jc w:val="center"/>
              <w:rPr>
                <w:rFonts w:ascii="Georgia" w:eastAsia="Times New Roman" w:hAnsi="Georgia"/>
                <w:lang w:eastAsia="fr-FR"/>
              </w:rPr>
            </w:pPr>
          </w:p>
        </w:tc>
        <w:tc>
          <w:tcPr>
            <w:tcW w:w="1904" w:type="dxa"/>
          </w:tcPr>
          <w:p w14:paraId="71AF78AD" w14:textId="77777777" w:rsidR="00A02882" w:rsidRPr="00DD26AC" w:rsidRDefault="00A02882">
            <w:pPr>
              <w:tabs>
                <w:tab w:val="left" w:pos="8505"/>
                <w:tab w:val="left" w:pos="8789"/>
              </w:tabs>
              <w:jc w:val="center"/>
              <w:rPr>
                <w:rFonts w:ascii="Georgia" w:eastAsia="Times New Roman" w:hAnsi="Georgia"/>
                <w:lang w:eastAsia="fr-FR"/>
              </w:rPr>
            </w:pPr>
          </w:p>
        </w:tc>
        <w:tc>
          <w:tcPr>
            <w:tcW w:w="3402" w:type="dxa"/>
          </w:tcPr>
          <w:p w14:paraId="73B56654" w14:textId="77777777" w:rsidR="00A02882" w:rsidRPr="00DD26AC" w:rsidRDefault="00A02882">
            <w:pPr>
              <w:tabs>
                <w:tab w:val="left" w:pos="8505"/>
                <w:tab w:val="left" w:pos="8789"/>
              </w:tabs>
              <w:jc w:val="center"/>
              <w:rPr>
                <w:rFonts w:ascii="Georgia" w:eastAsia="Times New Roman" w:hAnsi="Georgia"/>
                <w:lang w:eastAsia="fr-FR"/>
              </w:rPr>
            </w:pPr>
          </w:p>
        </w:tc>
      </w:tr>
      <w:tr w:rsidR="00A02882" w:rsidRPr="00DD26AC" w14:paraId="03C32B11" w14:textId="77777777">
        <w:trPr>
          <w:trHeight w:val="320"/>
        </w:trPr>
        <w:tc>
          <w:tcPr>
            <w:tcW w:w="506" w:type="dxa"/>
          </w:tcPr>
          <w:p w14:paraId="1B84E5DB" w14:textId="77777777" w:rsidR="00A02882" w:rsidRPr="00DD26AC" w:rsidRDefault="00357224">
            <w:pPr>
              <w:tabs>
                <w:tab w:val="left" w:pos="8505"/>
                <w:tab w:val="left" w:pos="8789"/>
              </w:tabs>
              <w:jc w:val="center"/>
              <w:rPr>
                <w:rFonts w:ascii="Georgia" w:eastAsia="Times New Roman" w:hAnsi="Georgia"/>
                <w:lang w:eastAsia="fr-FR"/>
              </w:rPr>
            </w:pPr>
            <w:r w:rsidRPr="00DD26AC">
              <w:rPr>
                <w:rFonts w:ascii="Georgia" w:eastAsia="Times New Roman" w:hAnsi="Georgia"/>
                <w:lang w:eastAsia="fr-FR"/>
              </w:rPr>
              <w:t>2)</w:t>
            </w:r>
          </w:p>
        </w:tc>
        <w:tc>
          <w:tcPr>
            <w:tcW w:w="3472" w:type="dxa"/>
          </w:tcPr>
          <w:p w14:paraId="5472D37B" w14:textId="77777777" w:rsidR="00A02882" w:rsidRPr="00DD26AC" w:rsidRDefault="00A02882">
            <w:pPr>
              <w:tabs>
                <w:tab w:val="left" w:pos="8505"/>
                <w:tab w:val="left" w:pos="8789"/>
              </w:tabs>
              <w:jc w:val="center"/>
              <w:rPr>
                <w:rFonts w:ascii="Georgia" w:eastAsia="Times New Roman" w:hAnsi="Georgia"/>
                <w:lang w:eastAsia="fr-FR"/>
              </w:rPr>
            </w:pPr>
          </w:p>
          <w:p w14:paraId="5427F61E" w14:textId="77777777" w:rsidR="00A02882" w:rsidRPr="00DD26AC" w:rsidRDefault="00A02882">
            <w:pPr>
              <w:tabs>
                <w:tab w:val="left" w:pos="8505"/>
                <w:tab w:val="left" w:pos="8789"/>
              </w:tabs>
              <w:jc w:val="center"/>
              <w:rPr>
                <w:rFonts w:ascii="Georgia" w:eastAsia="Times New Roman" w:hAnsi="Georgia"/>
                <w:lang w:eastAsia="fr-FR"/>
              </w:rPr>
            </w:pPr>
          </w:p>
        </w:tc>
        <w:tc>
          <w:tcPr>
            <w:tcW w:w="1904" w:type="dxa"/>
          </w:tcPr>
          <w:p w14:paraId="1C19ADF9" w14:textId="77777777" w:rsidR="00A02882" w:rsidRPr="00DD26AC" w:rsidRDefault="00A02882">
            <w:pPr>
              <w:tabs>
                <w:tab w:val="left" w:pos="8505"/>
                <w:tab w:val="left" w:pos="8789"/>
              </w:tabs>
              <w:jc w:val="center"/>
              <w:rPr>
                <w:rFonts w:ascii="Georgia" w:eastAsia="Times New Roman" w:hAnsi="Georgia"/>
                <w:lang w:eastAsia="fr-FR"/>
              </w:rPr>
            </w:pPr>
          </w:p>
        </w:tc>
        <w:tc>
          <w:tcPr>
            <w:tcW w:w="3402" w:type="dxa"/>
          </w:tcPr>
          <w:p w14:paraId="2033F177" w14:textId="77777777" w:rsidR="00A02882" w:rsidRPr="00DD26AC" w:rsidRDefault="00A02882">
            <w:pPr>
              <w:tabs>
                <w:tab w:val="left" w:pos="8505"/>
                <w:tab w:val="left" w:pos="8789"/>
              </w:tabs>
              <w:jc w:val="center"/>
              <w:rPr>
                <w:rFonts w:ascii="Georgia" w:eastAsia="Times New Roman" w:hAnsi="Georgia"/>
                <w:lang w:eastAsia="fr-FR"/>
              </w:rPr>
            </w:pPr>
          </w:p>
        </w:tc>
      </w:tr>
      <w:tr w:rsidR="00A02882" w:rsidRPr="00DD26AC" w14:paraId="1B3EC35A" w14:textId="77777777">
        <w:trPr>
          <w:trHeight w:val="333"/>
        </w:trPr>
        <w:tc>
          <w:tcPr>
            <w:tcW w:w="506" w:type="dxa"/>
          </w:tcPr>
          <w:p w14:paraId="7157CD91" w14:textId="77777777" w:rsidR="00A02882" w:rsidRPr="00DD26AC" w:rsidRDefault="00357224">
            <w:pPr>
              <w:tabs>
                <w:tab w:val="left" w:pos="8505"/>
                <w:tab w:val="left" w:pos="8789"/>
              </w:tabs>
              <w:jc w:val="center"/>
              <w:rPr>
                <w:rFonts w:ascii="Georgia" w:eastAsia="Times New Roman" w:hAnsi="Georgia"/>
                <w:lang w:eastAsia="fr-FR"/>
              </w:rPr>
            </w:pPr>
            <w:r w:rsidRPr="00DD26AC">
              <w:rPr>
                <w:rFonts w:ascii="Georgia" w:eastAsia="Times New Roman" w:hAnsi="Georgia"/>
                <w:lang w:eastAsia="fr-FR"/>
              </w:rPr>
              <w:t>3)</w:t>
            </w:r>
          </w:p>
        </w:tc>
        <w:tc>
          <w:tcPr>
            <w:tcW w:w="3472" w:type="dxa"/>
          </w:tcPr>
          <w:p w14:paraId="50761BD3" w14:textId="77777777" w:rsidR="00A02882" w:rsidRPr="00DD26AC" w:rsidRDefault="00A02882">
            <w:pPr>
              <w:tabs>
                <w:tab w:val="left" w:pos="8505"/>
                <w:tab w:val="left" w:pos="8789"/>
              </w:tabs>
              <w:jc w:val="center"/>
              <w:rPr>
                <w:rFonts w:ascii="Georgia" w:eastAsia="Times New Roman" w:hAnsi="Georgia"/>
                <w:lang w:eastAsia="fr-FR"/>
              </w:rPr>
            </w:pPr>
          </w:p>
          <w:p w14:paraId="5E165A12" w14:textId="77777777" w:rsidR="00A02882" w:rsidRPr="00DD26AC" w:rsidRDefault="00A02882">
            <w:pPr>
              <w:tabs>
                <w:tab w:val="left" w:pos="8505"/>
                <w:tab w:val="left" w:pos="8789"/>
              </w:tabs>
              <w:jc w:val="center"/>
              <w:rPr>
                <w:rFonts w:ascii="Georgia" w:eastAsia="Times New Roman" w:hAnsi="Georgia"/>
                <w:lang w:eastAsia="fr-FR"/>
              </w:rPr>
            </w:pPr>
          </w:p>
        </w:tc>
        <w:tc>
          <w:tcPr>
            <w:tcW w:w="1904" w:type="dxa"/>
          </w:tcPr>
          <w:p w14:paraId="1A8A5E60" w14:textId="77777777" w:rsidR="00A02882" w:rsidRPr="00DD26AC" w:rsidRDefault="00A02882">
            <w:pPr>
              <w:tabs>
                <w:tab w:val="left" w:pos="8505"/>
                <w:tab w:val="left" w:pos="8789"/>
              </w:tabs>
              <w:jc w:val="center"/>
              <w:rPr>
                <w:rFonts w:ascii="Georgia" w:eastAsia="Times New Roman" w:hAnsi="Georgia"/>
                <w:lang w:eastAsia="fr-FR"/>
              </w:rPr>
            </w:pPr>
          </w:p>
        </w:tc>
        <w:tc>
          <w:tcPr>
            <w:tcW w:w="3402" w:type="dxa"/>
          </w:tcPr>
          <w:p w14:paraId="495349B0" w14:textId="77777777" w:rsidR="00A02882" w:rsidRPr="00DD26AC" w:rsidRDefault="00A02882">
            <w:pPr>
              <w:tabs>
                <w:tab w:val="left" w:pos="8505"/>
                <w:tab w:val="left" w:pos="8789"/>
              </w:tabs>
              <w:jc w:val="center"/>
              <w:rPr>
                <w:rFonts w:ascii="Georgia" w:eastAsia="Times New Roman" w:hAnsi="Georgia"/>
                <w:lang w:eastAsia="fr-FR"/>
              </w:rPr>
            </w:pPr>
          </w:p>
        </w:tc>
      </w:tr>
      <w:tr w:rsidR="00A02882" w:rsidRPr="00DD26AC" w14:paraId="554A231A" w14:textId="77777777">
        <w:trPr>
          <w:trHeight w:val="333"/>
        </w:trPr>
        <w:tc>
          <w:tcPr>
            <w:tcW w:w="506" w:type="dxa"/>
          </w:tcPr>
          <w:p w14:paraId="51D90213" w14:textId="77777777" w:rsidR="00A02882" w:rsidRPr="00DD26AC" w:rsidRDefault="00357224">
            <w:pPr>
              <w:tabs>
                <w:tab w:val="left" w:pos="8505"/>
                <w:tab w:val="left" w:pos="8789"/>
              </w:tabs>
              <w:jc w:val="center"/>
              <w:rPr>
                <w:rFonts w:ascii="Georgia" w:eastAsia="Times New Roman" w:hAnsi="Georgia"/>
                <w:lang w:eastAsia="fr-FR"/>
              </w:rPr>
            </w:pPr>
            <w:r w:rsidRPr="00DD26AC">
              <w:rPr>
                <w:rFonts w:ascii="Georgia" w:eastAsia="Times New Roman" w:hAnsi="Georgia"/>
                <w:lang w:eastAsia="fr-FR"/>
              </w:rPr>
              <w:t>4)</w:t>
            </w:r>
          </w:p>
        </w:tc>
        <w:tc>
          <w:tcPr>
            <w:tcW w:w="3472" w:type="dxa"/>
          </w:tcPr>
          <w:p w14:paraId="0D317D74" w14:textId="77777777" w:rsidR="00A02882" w:rsidRPr="00DD26AC" w:rsidRDefault="00A02882">
            <w:pPr>
              <w:tabs>
                <w:tab w:val="left" w:pos="8505"/>
                <w:tab w:val="left" w:pos="8789"/>
              </w:tabs>
              <w:jc w:val="center"/>
              <w:rPr>
                <w:rFonts w:ascii="Georgia" w:eastAsia="Times New Roman" w:hAnsi="Georgia"/>
                <w:lang w:eastAsia="fr-FR"/>
              </w:rPr>
            </w:pPr>
          </w:p>
          <w:p w14:paraId="3EA689DB" w14:textId="77777777" w:rsidR="00A02882" w:rsidRPr="00DD26AC" w:rsidRDefault="00A02882">
            <w:pPr>
              <w:tabs>
                <w:tab w:val="left" w:pos="8505"/>
                <w:tab w:val="left" w:pos="8789"/>
              </w:tabs>
              <w:jc w:val="center"/>
              <w:rPr>
                <w:rFonts w:ascii="Georgia" w:eastAsia="Times New Roman" w:hAnsi="Georgia"/>
                <w:lang w:eastAsia="fr-FR"/>
              </w:rPr>
            </w:pPr>
          </w:p>
        </w:tc>
        <w:tc>
          <w:tcPr>
            <w:tcW w:w="1904" w:type="dxa"/>
          </w:tcPr>
          <w:p w14:paraId="160371AD" w14:textId="77777777" w:rsidR="00A02882" w:rsidRPr="00DD26AC" w:rsidRDefault="00A02882">
            <w:pPr>
              <w:tabs>
                <w:tab w:val="left" w:pos="8505"/>
                <w:tab w:val="left" w:pos="8789"/>
              </w:tabs>
              <w:jc w:val="center"/>
              <w:rPr>
                <w:rFonts w:ascii="Georgia" w:eastAsia="Times New Roman" w:hAnsi="Georgia"/>
                <w:lang w:eastAsia="fr-FR"/>
              </w:rPr>
            </w:pPr>
          </w:p>
        </w:tc>
        <w:tc>
          <w:tcPr>
            <w:tcW w:w="3402" w:type="dxa"/>
          </w:tcPr>
          <w:p w14:paraId="1D2CA888" w14:textId="77777777" w:rsidR="00A02882" w:rsidRPr="00DD26AC" w:rsidRDefault="00A02882">
            <w:pPr>
              <w:tabs>
                <w:tab w:val="left" w:pos="8505"/>
                <w:tab w:val="left" w:pos="8789"/>
              </w:tabs>
              <w:jc w:val="center"/>
              <w:rPr>
                <w:rFonts w:ascii="Georgia" w:eastAsia="Times New Roman" w:hAnsi="Georgia"/>
                <w:lang w:eastAsia="fr-FR"/>
              </w:rPr>
            </w:pPr>
          </w:p>
        </w:tc>
      </w:tr>
    </w:tbl>
    <w:p w14:paraId="1831710B" w14:textId="77777777" w:rsidR="00A02882" w:rsidRPr="00DD26AC" w:rsidRDefault="00A02882">
      <w:pPr>
        <w:tabs>
          <w:tab w:val="left" w:pos="8505"/>
        </w:tabs>
        <w:jc w:val="both"/>
        <w:rPr>
          <w:rFonts w:ascii="Georgia" w:eastAsia="Times New Roman" w:hAnsi="Georgia"/>
          <w:lang w:eastAsia="fr-FR"/>
        </w:rPr>
      </w:pPr>
    </w:p>
    <w:p w14:paraId="3BCA693F" w14:textId="77777777" w:rsidR="00A02882" w:rsidRPr="00DD26AC" w:rsidRDefault="00357224">
      <w:pPr>
        <w:tabs>
          <w:tab w:val="left" w:pos="8505"/>
        </w:tabs>
        <w:jc w:val="both"/>
        <w:rPr>
          <w:rFonts w:ascii="Georgia" w:eastAsia="Times New Roman" w:hAnsi="Georgia"/>
          <w:lang w:eastAsia="fr-FR"/>
        </w:rPr>
      </w:pPr>
      <w:r w:rsidRPr="00DD26AC">
        <w:rPr>
          <w:rFonts w:ascii="Georgia" w:eastAsia="Times New Roman" w:hAnsi="Georgia"/>
          <w:lang w:eastAsia="fr-FR"/>
        </w:rPr>
        <w:t>J’atteste que toutes les prescriptions légales et réglementaires ont été respectées.</w:t>
      </w:r>
    </w:p>
    <w:p w14:paraId="5F345CD8" w14:textId="77777777" w:rsidR="00A02882" w:rsidRPr="00DD26AC" w:rsidRDefault="00A02882">
      <w:pPr>
        <w:tabs>
          <w:tab w:val="left" w:pos="8505"/>
        </w:tabs>
        <w:jc w:val="both"/>
        <w:rPr>
          <w:rFonts w:ascii="Georgia" w:eastAsia="Times New Roman" w:hAnsi="Georgia"/>
          <w:lang w:eastAsia="fr-FR"/>
        </w:rPr>
      </w:pPr>
    </w:p>
    <w:p w14:paraId="76DAA4D4" w14:textId="77777777" w:rsidR="00A02882" w:rsidRPr="00DD26AC" w:rsidRDefault="00357224">
      <w:pPr>
        <w:tabs>
          <w:tab w:val="left" w:pos="8505"/>
        </w:tabs>
        <w:jc w:val="both"/>
        <w:rPr>
          <w:rFonts w:ascii="Georgia" w:eastAsia="Times New Roman" w:hAnsi="Georgia"/>
          <w:lang w:eastAsia="fr-FR"/>
        </w:rPr>
      </w:pPr>
      <w:r w:rsidRPr="00DD26AC">
        <w:rPr>
          <w:rFonts w:ascii="Georgia" w:eastAsia="Times New Roman" w:hAnsi="Georgia"/>
          <w:lang w:eastAsia="fr-FR"/>
        </w:rPr>
        <w:t>En foi de quoi, je délivre le présent titre.</w:t>
      </w:r>
    </w:p>
    <w:p w14:paraId="3CF25B77" w14:textId="77777777" w:rsidR="00A02882" w:rsidRPr="00DD26AC" w:rsidRDefault="00A02882">
      <w:pPr>
        <w:tabs>
          <w:tab w:val="left" w:pos="8505"/>
        </w:tabs>
        <w:jc w:val="both"/>
        <w:rPr>
          <w:rFonts w:ascii="Georgia" w:eastAsia="Times New Roman" w:hAnsi="Georgia"/>
          <w:lang w:eastAsia="fr-FR"/>
        </w:rPr>
      </w:pPr>
    </w:p>
    <w:p w14:paraId="38ABC736" w14:textId="77777777" w:rsidR="00A02882" w:rsidRPr="00DD26AC" w:rsidRDefault="00357224">
      <w:pPr>
        <w:tabs>
          <w:tab w:val="right" w:leader="dot" w:pos="5400"/>
          <w:tab w:val="right" w:leader="dot" w:pos="9072"/>
        </w:tabs>
        <w:spacing w:line="360" w:lineRule="auto"/>
        <w:jc w:val="both"/>
        <w:rPr>
          <w:rFonts w:ascii="Georgia" w:eastAsia="Times New Roman" w:hAnsi="Georgia" w:cs="Arial"/>
          <w:lang w:eastAsia="fr-FR"/>
        </w:rPr>
      </w:pPr>
      <w:r w:rsidRPr="00DD26AC">
        <w:rPr>
          <w:rFonts w:ascii="Georgia" w:eastAsia="Times New Roman" w:hAnsi="Georgia" w:cs="Arial"/>
          <w:lang w:eastAsia="fr-FR"/>
        </w:rPr>
        <w:t xml:space="preserve">Délivrée à </w:t>
      </w:r>
      <w:r w:rsidRPr="00DD26AC">
        <w:rPr>
          <w:rFonts w:ascii="Georgia" w:eastAsia="Times New Roman" w:hAnsi="Georgia" w:cs="Arial"/>
          <w:lang w:eastAsia="fr-FR"/>
        </w:rPr>
        <w:tab/>
        <w:t>(6), le</w:t>
      </w:r>
      <w:r w:rsidRPr="00DD26AC">
        <w:rPr>
          <w:rFonts w:ascii="Georgia" w:eastAsia="Times New Roman" w:hAnsi="Georgia" w:cs="Arial"/>
          <w:lang w:eastAsia="fr-FR"/>
        </w:rPr>
        <w:tab/>
        <w:t>(5)</w:t>
      </w:r>
    </w:p>
    <w:p w14:paraId="31063A6F" w14:textId="77777777" w:rsidR="00A02882" w:rsidRPr="00DD26AC" w:rsidRDefault="00A02882">
      <w:pPr>
        <w:tabs>
          <w:tab w:val="left" w:pos="8505"/>
        </w:tabs>
        <w:jc w:val="both"/>
        <w:rPr>
          <w:rFonts w:ascii="Georgia" w:eastAsia="Times New Roman" w:hAnsi="Georgia"/>
          <w:lang w:eastAsia="fr-FR"/>
        </w:rPr>
      </w:pPr>
    </w:p>
    <w:p w14:paraId="56FC89AB" w14:textId="77777777" w:rsidR="00A02882" w:rsidRPr="00DD26AC" w:rsidRDefault="00357224">
      <w:pPr>
        <w:rPr>
          <w:rFonts w:ascii="Georgia" w:eastAsia="Times New Roman" w:hAnsi="Georgia" w:cs="Arial"/>
          <w:lang w:eastAsia="fr-FR"/>
        </w:rPr>
      </w:pPr>
      <w:r w:rsidRPr="00DD26AC">
        <w:rPr>
          <w:rFonts w:ascii="Georgia" w:eastAsia="Times New Roman" w:hAnsi="Georgia" w:cs="Arial"/>
          <w:lang w:eastAsia="fr-FR"/>
        </w:rPr>
        <w:t>Sceau de l’établissement,</w:t>
      </w:r>
      <w:r w:rsidRPr="00DD26AC">
        <w:rPr>
          <w:rFonts w:ascii="Georgia" w:eastAsia="Times New Roman" w:hAnsi="Georgia" w:cs="Arial"/>
          <w:lang w:eastAsia="fr-FR"/>
        </w:rPr>
        <w:tab/>
      </w:r>
      <w:r w:rsidRPr="00DD26AC">
        <w:rPr>
          <w:rFonts w:ascii="Georgia" w:eastAsia="Times New Roman" w:hAnsi="Georgia" w:cs="Arial"/>
          <w:lang w:eastAsia="fr-FR"/>
        </w:rPr>
        <w:tab/>
      </w:r>
      <w:r w:rsidRPr="00DD26AC">
        <w:rPr>
          <w:rFonts w:ascii="Georgia" w:eastAsia="Times New Roman" w:hAnsi="Georgia" w:cs="Arial"/>
          <w:lang w:eastAsia="fr-FR"/>
        </w:rPr>
        <w:tab/>
      </w:r>
      <w:r w:rsidRPr="00DD26AC">
        <w:rPr>
          <w:rFonts w:ascii="Georgia" w:eastAsia="Times New Roman" w:hAnsi="Georgia" w:cs="Arial"/>
          <w:lang w:eastAsia="fr-FR"/>
        </w:rPr>
        <w:tab/>
      </w:r>
      <w:r w:rsidRPr="00DD26AC">
        <w:rPr>
          <w:rFonts w:ascii="Georgia" w:eastAsia="Times New Roman" w:hAnsi="Georgia" w:cs="Arial"/>
          <w:lang w:eastAsia="fr-FR"/>
        </w:rPr>
        <w:tab/>
        <w:t xml:space="preserve">    Le (La) Chef(fe) d’établissement,</w:t>
      </w:r>
    </w:p>
    <w:p w14:paraId="313A3AB1" w14:textId="77777777" w:rsidR="00A02882" w:rsidRPr="00DD26AC" w:rsidRDefault="00A02882">
      <w:pPr>
        <w:rPr>
          <w:rFonts w:ascii="Georgia" w:eastAsia="Times New Roman" w:hAnsi="Georgia"/>
          <w:lang w:eastAsia="fr-FR"/>
        </w:rPr>
      </w:pPr>
    </w:p>
    <w:p w14:paraId="21EA5C6A" w14:textId="77777777" w:rsidR="00A02882" w:rsidRPr="00DD26AC" w:rsidRDefault="00A02882">
      <w:pPr>
        <w:rPr>
          <w:rFonts w:ascii="Georgia" w:eastAsia="Times New Roman" w:hAnsi="Georgia"/>
          <w:lang w:eastAsia="fr-FR"/>
        </w:rPr>
      </w:pPr>
    </w:p>
    <w:p w14:paraId="36E80641" w14:textId="77777777" w:rsidR="00A02882" w:rsidRPr="00DD26AC" w:rsidRDefault="00357224">
      <w:pPr>
        <w:pStyle w:val="Titre4"/>
        <w:rPr>
          <w:lang w:eastAsia="fr-FR"/>
        </w:rPr>
      </w:pPr>
      <w:r w:rsidRPr="00DD26AC">
        <w:rPr>
          <w:lang w:eastAsia="fr-FR"/>
        </w:rPr>
        <w:t>Annexe 12 : Attestation d’orientation C – Sous réserve</w:t>
      </w:r>
    </w:p>
    <w:p w14:paraId="7E44CAD8" w14:textId="77777777" w:rsidR="00A02882" w:rsidRPr="00DD26AC" w:rsidRDefault="00A02882">
      <w:pPr>
        <w:rPr>
          <w:rFonts w:ascii="Georgia" w:eastAsia="Times New Roman" w:hAnsi="Georgia"/>
          <w:lang w:eastAsia="fr-FR"/>
        </w:rPr>
      </w:pPr>
    </w:p>
    <w:p w14:paraId="3026BB81" w14:textId="77777777" w:rsidR="00A02882" w:rsidRPr="00DD26AC" w:rsidRDefault="00A02882">
      <w:pPr>
        <w:jc w:val="both"/>
        <w:rPr>
          <w:rFonts w:ascii="Georgia" w:eastAsia="Times New Roman" w:hAnsi="Georgia"/>
          <w:lang w:eastAsia="fr-FR"/>
        </w:rPr>
      </w:pPr>
    </w:p>
    <w:p w14:paraId="58F4013A" w14:textId="77777777" w:rsidR="00A02882" w:rsidRPr="00DD26AC" w:rsidRDefault="00357224">
      <w:pPr>
        <w:jc w:val="center"/>
        <w:rPr>
          <w:rFonts w:ascii="Georgia" w:hAnsi="Georgia"/>
          <w:b/>
          <w:lang w:eastAsia="fr-FR"/>
        </w:rPr>
      </w:pPr>
      <w:r w:rsidRPr="00DD26AC">
        <w:rPr>
          <w:rFonts w:ascii="Georgia" w:hAnsi="Georgia"/>
          <w:b/>
          <w:lang w:eastAsia="fr-FR"/>
        </w:rPr>
        <w:t xml:space="preserve">COMMUNAUTE FRANCAISE </w:t>
      </w:r>
    </w:p>
    <w:p w14:paraId="23E00535" w14:textId="77777777" w:rsidR="00A02882" w:rsidRPr="00DD26AC" w:rsidRDefault="00A02882">
      <w:pPr>
        <w:jc w:val="center"/>
        <w:rPr>
          <w:rFonts w:ascii="Georgia" w:hAnsi="Georgia"/>
          <w:b/>
          <w:lang w:eastAsia="fr-FR"/>
        </w:rPr>
      </w:pPr>
    </w:p>
    <w:p w14:paraId="643494C0" w14:textId="77777777" w:rsidR="00A02882" w:rsidRPr="00DD26AC" w:rsidRDefault="00357224">
      <w:pPr>
        <w:jc w:val="center"/>
        <w:rPr>
          <w:rFonts w:ascii="Georgia" w:hAnsi="Georgia"/>
          <w:b/>
          <w:lang w:eastAsia="fr-FR"/>
        </w:rPr>
      </w:pPr>
      <w:r w:rsidRPr="00DD26AC">
        <w:rPr>
          <w:rFonts w:ascii="Georgia" w:hAnsi="Georgia"/>
          <w:b/>
          <w:lang w:eastAsia="fr-FR"/>
        </w:rPr>
        <w:t>ENSEIGNEMENT SECONDAIRE SPECIALISE DE FORME 4  EN ALTERNANCE</w:t>
      </w:r>
    </w:p>
    <w:p w14:paraId="503B6310" w14:textId="77777777" w:rsidR="00A02882" w:rsidRPr="00DD26AC" w:rsidRDefault="00A02882">
      <w:pPr>
        <w:tabs>
          <w:tab w:val="left" w:pos="8505"/>
        </w:tabs>
        <w:jc w:val="center"/>
        <w:rPr>
          <w:rFonts w:ascii="Georgia" w:eastAsia="Times New Roman" w:hAnsi="Georgia"/>
          <w:b/>
          <w:lang w:eastAsia="fr-FR"/>
        </w:rPr>
      </w:pPr>
    </w:p>
    <w:p w14:paraId="11544A70" w14:textId="77777777" w:rsidR="00A02882" w:rsidRPr="00DD26AC" w:rsidRDefault="00A02882">
      <w:pPr>
        <w:tabs>
          <w:tab w:val="left" w:pos="8505"/>
        </w:tabs>
        <w:jc w:val="center"/>
        <w:rPr>
          <w:rFonts w:ascii="Georgia" w:eastAsia="Times New Roman" w:hAnsi="Georgia"/>
          <w:b/>
          <w:lang w:eastAsia="fr-FR"/>
        </w:rPr>
      </w:pPr>
    </w:p>
    <w:p w14:paraId="69B85432" w14:textId="77777777" w:rsidR="00A02882" w:rsidRPr="00DD26AC" w:rsidRDefault="00357224">
      <w:pPr>
        <w:pBdr>
          <w:top w:val="single" w:sz="8" w:space="1" w:color="auto"/>
          <w:left w:val="single" w:sz="8" w:space="4" w:color="auto"/>
          <w:bottom w:val="single" w:sz="8" w:space="1" w:color="auto"/>
          <w:right w:val="single" w:sz="8" w:space="4" w:color="auto"/>
        </w:pBdr>
        <w:jc w:val="center"/>
        <w:rPr>
          <w:rFonts w:ascii="Georgia" w:hAnsi="Georgia"/>
          <w:lang w:eastAsia="ar-SA"/>
        </w:rPr>
      </w:pPr>
      <w:r w:rsidRPr="00DD26AC">
        <w:rPr>
          <w:rFonts w:ascii="Georgia" w:hAnsi="Georgia"/>
          <w:lang w:eastAsia="ar-SA"/>
        </w:rPr>
        <w:t>ATTESTATION D’ORIENTATION C – Sous réserve</w:t>
      </w:r>
    </w:p>
    <w:p w14:paraId="5F82F421" w14:textId="77777777" w:rsidR="00A02882" w:rsidRPr="00DD26AC" w:rsidRDefault="00A02882">
      <w:pPr>
        <w:tabs>
          <w:tab w:val="left" w:pos="8505"/>
        </w:tabs>
        <w:jc w:val="center"/>
        <w:rPr>
          <w:rFonts w:ascii="Georgia" w:eastAsia="Times New Roman" w:hAnsi="Georgia"/>
          <w:b/>
          <w:lang w:eastAsia="fr-FR"/>
        </w:rPr>
      </w:pPr>
    </w:p>
    <w:p w14:paraId="3DDC7A65" w14:textId="77777777" w:rsidR="00A02882" w:rsidRPr="00DD26AC" w:rsidRDefault="00A02882">
      <w:pPr>
        <w:tabs>
          <w:tab w:val="left" w:pos="8505"/>
        </w:tabs>
        <w:jc w:val="center"/>
        <w:rPr>
          <w:rFonts w:ascii="Georgia" w:eastAsia="Times New Roman" w:hAnsi="Georgia"/>
          <w:b/>
          <w:lang w:eastAsia="fr-FR"/>
        </w:rPr>
      </w:pPr>
    </w:p>
    <w:p w14:paraId="4E503774" w14:textId="77777777" w:rsidR="00A02882" w:rsidRPr="00DD26AC" w:rsidRDefault="00357224">
      <w:pPr>
        <w:shd w:val="clear" w:color="auto" w:fill="FFFFFF"/>
        <w:tabs>
          <w:tab w:val="left" w:leader="dot" w:pos="8256"/>
        </w:tabs>
        <w:rPr>
          <w:rFonts w:ascii="Georgia" w:eastAsia="Times New Roman" w:hAnsi="Georgia"/>
          <w:color w:val="000000"/>
          <w:lang w:eastAsia="fr-FR"/>
        </w:rPr>
      </w:pPr>
      <w:r w:rsidRPr="00DD26AC">
        <w:rPr>
          <w:rFonts w:ascii="Georgia" w:eastAsia="Times New Roman" w:hAnsi="Georgia"/>
          <w:color w:val="000000"/>
          <w:lang w:eastAsia="fr-FR"/>
        </w:rPr>
        <w:t>DENOMINATION ET ADRESSE DE L'ETABLISSEMENT SIEGE :</w:t>
      </w:r>
    </w:p>
    <w:p w14:paraId="766C30E8" w14:textId="77777777" w:rsidR="00A02882" w:rsidRPr="00DD26AC" w:rsidRDefault="00357224">
      <w:pPr>
        <w:shd w:val="clear" w:color="auto" w:fill="FFFFFF"/>
        <w:rPr>
          <w:rFonts w:ascii="Georgia" w:eastAsia="Times New Roman" w:hAnsi="Georgia"/>
          <w:color w:val="000000"/>
          <w:lang w:eastAsia="fr-FR"/>
        </w:rPr>
      </w:pPr>
      <w:r w:rsidRPr="00DD26AC">
        <w:rPr>
          <w:rFonts w:ascii="Georgia" w:eastAsia="Times New Roman" w:hAnsi="Georgia"/>
          <w:color w:val="000000"/>
          <w:lang w:eastAsia="fr-FR"/>
        </w:rPr>
        <w:t>………………………………………………………………………………………………………………………………………………………………………………………………………………………………………………………………………… (1)</w:t>
      </w:r>
    </w:p>
    <w:p w14:paraId="2F9D3755" w14:textId="77777777" w:rsidR="00A02882" w:rsidRPr="00DD26AC" w:rsidRDefault="00A02882">
      <w:pPr>
        <w:shd w:val="clear" w:color="auto" w:fill="FFFFFF"/>
        <w:rPr>
          <w:rFonts w:ascii="Georgia" w:eastAsia="Times New Roman" w:hAnsi="Georgia"/>
          <w:lang w:eastAsia="fr-FR"/>
        </w:rPr>
      </w:pPr>
    </w:p>
    <w:p w14:paraId="3D6085E1" w14:textId="77777777" w:rsidR="00A02882" w:rsidRPr="00DD26AC" w:rsidRDefault="00357224">
      <w:pPr>
        <w:tabs>
          <w:tab w:val="right" w:leader="dot" w:pos="9543"/>
        </w:tabs>
        <w:jc w:val="both"/>
        <w:rPr>
          <w:rFonts w:ascii="Georgia" w:eastAsia="Times New Roman" w:hAnsi="Georgia"/>
          <w:lang w:eastAsia="fr-FR"/>
        </w:rPr>
      </w:pPr>
      <w:r w:rsidRPr="00DD26AC">
        <w:rPr>
          <w:rFonts w:ascii="Georgia" w:eastAsia="Times New Roman" w:hAnsi="Georgia"/>
          <w:color w:val="000000"/>
          <w:lang w:eastAsia="fr-FR"/>
        </w:rPr>
        <w:t>DENOMINATION ET ADRESSE DE L'ETABLISSEMENT </w:t>
      </w:r>
      <w:r w:rsidRPr="00DD26AC">
        <w:rPr>
          <w:rFonts w:ascii="Georgia" w:eastAsia="Times New Roman" w:hAnsi="Georgia"/>
          <w:lang w:eastAsia="fr-FR"/>
        </w:rPr>
        <w:t>COOPERANT :</w:t>
      </w:r>
    </w:p>
    <w:p w14:paraId="3AFCE5F3" w14:textId="77777777" w:rsidR="00A02882" w:rsidRPr="00DD26AC" w:rsidRDefault="00357224">
      <w:pPr>
        <w:shd w:val="clear" w:color="auto" w:fill="FFFFFF"/>
        <w:rPr>
          <w:rFonts w:ascii="Georgia" w:eastAsia="Times New Roman" w:hAnsi="Georgia"/>
          <w:color w:val="000000"/>
          <w:lang w:eastAsia="fr-FR"/>
        </w:rPr>
      </w:pPr>
      <w:r w:rsidRPr="00DD26AC">
        <w:rPr>
          <w:rFonts w:ascii="Georgia" w:eastAsia="Times New Roman" w:hAnsi="Georgia"/>
          <w:color w:val="000000"/>
          <w:lang w:eastAsia="fr-FR"/>
        </w:rPr>
        <w:t>………………………………………………………………………………………………………………………………………………………………………………………………………………………………………………………………………… (2)</w:t>
      </w:r>
    </w:p>
    <w:p w14:paraId="130E739F" w14:textId="77777777" w:rsidR="00A02882" w:rsidRPr="00DD26AC" w:rsidRDefault="00A02882">
      <w:pPr>
        <w:tabs>
          <w:tab w:val="right" w:leader="dot" w:pos="9543"/>
        </w:tabs>
        <w:jc w:val="both"/>
        <w:rPr>
          <w:rFonts w:ascii="Georgia" w:eastAsia="Times New Roman" w:hAnsi="Georgia"/>
          <w:lang w:eastAsia="fr-FR"/>
        </w:rPr>
      </w:pPr>
    </w:p>
    <w:p w14:paraId="2C765429" w14:textId="77777777" w:rsidR="00A02882" w:rsidRPr="00DD26AC" w:rsidRDefault="00357224">
      <w:pPr>
        <w:tabs>
          <w:tab w:val="right" w:leader="dot" w:pos="9543"/>
        </w:tabs>
        <w:jc w:val="both"/>
        <w:rPr>
          <w:rFonts w:ascii="Georgia" w:eastAsia="Times New Roman" w:hAnsi="Georgia"/>
          <w:lang w:eastAsia="fr-FR"/>
        </w:rPr>
      </w:pPr>
      <w:r w:rsidRPr="00DD26AC">
        <w:rPr>
          <w:rFonts w:ascii="Georgia" w:eastAsia="Times New Roman" w:hAnsi="Georgia"/>
          <w:lang w:eastAsia="fr-FR"/>
        </w:rPr>
        <w:t>Numéro Fase :</w:t>
      </w:r>
    </w:p>
    <w:p w14:paraId="5287619D" w14:textId="77777777" w:rsidR="00A02882" w:rsidRPr="00DD26AC" w:rsidRDefault="00A02882">
      <w:pPr>
        <w:tabs>
          <w:tab w:val="right" w:leader="dot" w:pos="9543"/>
        </w:tabs>
        <w:jc w:val="both"/>
        <w:rPr>
          <w:rFonts w:ascii="Georgia" w:eastAsia="Times New Roman" w:hAnsi="Georgia"/>
          <w:lang w:eastAsia="fr-FR"/>
        </w:rPr>
      </w:pPr>
    </w:p>
    <w:p w14:paraId="2EB8B122" w14:textId="77777777" w:rsidR="00A02882" w:rsidRPr="00DD26AC" w:rsidRDefault="00357224">
      <w:pPr>
        <w:jc w:val="both"/>
        <w:rPr>
          <w:rFonts w:ascii="Georgia" w:eastAsia="Times New Roman" w:hAnsi="Georgia"/>
          <w:lang w:eastAsia="fr-FR"/>
        </w:rPr>
      </w:pPr>
      <w:r w:rsidRPr="00DD26AC">
        <w:rPr>
          <w:rFonts w:ascii="Georgia" w:eastAsia="Times New Roman" w:hAnsi="Georgia"/>
          <w:lang w:eastAsia="fr-FR"/>
        </w:rPr>
        <w:t>Forme d’enseignement en alternance : ……………………………………………………………………. (8)</w:t>
      </w:r>
    </w:p>
    <w:p w14:paraId="7E702ACE" w14:textId="77777777" w:rsidR="00A02882" w:rsidRPr="00DD26AC" w:rsidRDefault="00357224">
      <w:pPr>
        <w:jc w:val="both"/>
        <w:rPr>
          <w:rFonts w:ascii="Georgia" w:eastAsia="Times New Roman" w:hAnsi="Georgia"/>
          <w:lang w:eastAsia="fr-FR"/>
        </w:rPr>
      </w:pPr>
      <w:r w:rsidRPr="00DD26AC">
        <w:rPr>
          <w:rFonts w:ascii="Georgia" w:eastAsia="Times New Roman" w:hAnsi="Georgia"/>
          <w:lang w:eastAsia="fr-FR"/>
        </w:rPr>
        <w:t>Orientation d’études : ……………………………………………………………………………………………… (9)</w:t>
      </w:r>
    </w:p>
    <w:p w14:paraId="30272FA7" w14:textId="77777777" w:rsidR="00A02882" w:rsidRPr="00DD26AC" w:rsidRDefault="00357224">
      <w:pPr>
        <w:jc w:val="both"/>
        <w:rPr>
          <w:rFonts w:ascii="Georgia" w:eastAsia="Times New Roman" w:hAnsi="Georgia"/>
          <w:lang w:eastAsia="fr-FR"/>
        </w:rPr>
      </w:pPr>
      <w:r w:rsidRPr="00DD26AC">
        <w:rPr>
          <w:rFonts w:ascii="Georgia" w:eastAsia="Times New Roman" w:hAnsi="Georgia"/>
          <w:lang w:eastAsia="fr-FR"/>
        </w:rPr>
        <w:t>Année d’études : ……………………………………………………………………………………………………. (10)</w:t>
      </w:r>
    </w:p>
    <w:p w14:paraId="6A5BD53C" w14:textId="77777777" w:rsidR="00A02882" w:rsidRPr="00DD26AC" w:rsidRDefault="00A02882">
      <w:pPr>
        <w:jc w:val="both"/>
        <w:rPr>
          <w:rFonts w:ascii="Georgia" w:eastAsia="Times New Roman" w:hAnsi="Georgia" w:cs="Arial"/>
          <w:lang w:eastAsia="fr-FR"/>
        </w:rPr>
      </w:pPr>
    </w:p>
    <w:p w14:paraId="60104825" w14:textId="77777777" w:rsidR="00A02882" w:rsidRPr="00DD26AC" w:rsidRDefault="00357224">
      <w:pPr>
        <w:jc w:val="both"/>
        <w:rPr>
          <w:rFonts w:ascii="Georgia" w:eastAsia="Times New Roman" w:hAnsi="Georgia" w:cs="Arial"/>
          <w:lang w:eastAsia="fr-FR"/>
        </w:rPr>
      </w:pPr>
      <w:r w:rsidRPr="00DD26AC">
        <w:rPr>
          <w:rFonts w:ascii="Georgia" w:eastAsia="Times New Roman" w:hAnsi="Georgia" w:cs="Arial"/>
          <w:lang w:eastAsia="fr-FR"/>
        </w:rPr>
        <w:t>Je soussigné(e) : ……………………………………………………………………………………………… (3)</w:t>
      </w:r>
    </w:p>
    <w:p w14:paraId="6BAC9C1D" w14:textId="77777777" w:rsidR="00A02882" w:rsidRPr="00DD26AC" w:rsidRDefault="00357224">
      <w:pPr>
        <w:jc w:val="both"/>
        <w:rPr>
          <w:rFonts w:ascii="Georgia" w:eastAsia="Times New Roman" w:hAnsi="Georgia"/>
          <w:lang w:eastAsia="fr-FR"/>
        </w:rPr>
      </w:pPr>
      <w:r w:rsidRPr="00DD26AC">
        <w:rPr>
          <w:rFonts w:ascii="Georgia" w:eastAsia="Times New Roman" w:hAnsi="Georgia"/>
          <w:lang w:eastAsia="fr-FR"/>
        </w:rPr>
        <w:t xml:space="preserve">Chef(fe) de l’établissement susmentionné, certifie que l’élève : </w:t>
      </w:r>
      <w:r w:rsidRPr="00DD26AC">
        <w:rPr>
          <w:rFonts w:ascii="Georgia" w:eastAsia="Times New Roman" w:hAnsi="Georgia" w:cs="Arial"/>
          <w:lang w:eastAsia="fr-FR"/>
        </w:rPr>
        <w:t>…………………………………….. (3)</w:t>
      </w:r>
    </w:p>
    <w:p w14:paraId="57EDFB38" w14:textId="77777777" w:rsidR="00A02882" w:rsidRPr="00DD26AC" w:rsidRDefault="00357224">
      <w:pPr>
        <w:jc w:val="both"/>
        <w:rPr>
          <w:rFonts w:ascii="Georgia" w:eastAsia="Times New Roman" w:hAnsi="Georgia" w:cs="Arial"/>
          <w:lang w:eastAsia="fr-FR"/>
        </w:rPr>
      </w:pPr>
      <w:r w:rsidRPr="00DD26AC">
        <w:rPr>
          <w:rFonts w:ascii="Georgia" w:eastAsia="Times New Roman" w:hAnsi="Georgia" w:cs="Arial"/>
          <w:lang w:eastAsia="fr-FR"/>
        </w:rPr>
        <w:t>Né(e) à …………………………………………………………………. (4), le ……………………………………… (5)</w:t>
      </w:r>
    </w:p>
    <w:p w14:paraId="5FCB88C1" w14:textId="77777777" w:rsidR="00A02882" w:rsidRPr="00DD26AC" w:rsidRDefault="00357224">
      <w:pPr>
        <w:jc w:val="both"/>
        <w:rPr>
          <w:rFonts w:ascii="Georgia" w:eastAsia="Times New Roman" w:hAnsi="Georgia"/>
          <w:lang w:eastAsia="fr-FR"/>
        </w:rPr>
      </w:pPr>
      <w:r w:rsidRPr="00DD26AC">
        <w:rPr>
          <w:rFonts w:ascii="Georgia" w:eastAsia="Times New Roman" w:hAnsi="Georgia"/>
          <w:lang w:eastAsia="fr-FR"/>
        </w:rPr>
        <w:t>a suivi du…………………………………………………… (11) au …..…………………………………………… (11)</w:t>
      </w:r>
    </w:p>
    <w:p w14:paraId="1E4A4628" w14:textId="77777777" w:rsidR="00A02882" w:rsidRPr="00DD26AC" w:rsidRDefault="00A02882">
      <w:pPr>
        <w:tabs>
          <w:tab w:val="left" w:pos="8505"/>
        </w:tabs>
        <w:jc w:val="both"/>
        <w:rPr>
          <w:rFonts w:ascii="Georgia" w:eastAsia="Times New Roman" w:hAnsi="Georgia"/>
          <w:lang w:eastAsia="fr-FR"/>
        </w:rPr>
      </w:pPr>
    </w:p>
    <w:p w14:paraId="2272318B" w14:textId="77777777" w:rsidR="00A02882" w:rsidRPr="00DD26AC" w:rsidRDefault="00357224">
      <w:pPr>
        <w:tabs>
          <w:tab w:val="left" w:pos="8505"/>
        </w:tabs>
        <w:jc w:val="both"/>
        <w:rPr>
          <w:rFonts w:ascii="Georgia" w:eastAsia="Times New Roman" w:hAnsi="Georgia"/>
          <w:lang w:eastAsia="fr-FR"/>
        </w:rPr>
      </w:pPr>
      <w:r w:rsidRPr="00DD26AC">
        <w:rPr>
          <w:rFonts w:ascii="Georgia" w:eastAsia="Times New Roman" w:hAnsi="Georgia"/>
          <w:lang w:eastAsia="fr-FR"/>
        </w:rPr>
        <w:t>1° en qualité d’élève régulier (régulière), l’année d’études susmentionnée de l’enseignement secondaire spécialisé de forme 4 en alternance tel que visé à l’article 2 bis, §1</w:t>
      </w:r>
      <w:r w:rsidRPr="00DD26AC">
        <w:rPr>
          <w:rFonts w:ascii="Georgia" w:eastAsia="Times New Roman" w:hAnsi="Georgia"/>
          <w:vertAlign w:val="superscript"/>
          <w:lang w:eastAsia="fr-FR"/>
        </w:rPr>
        <w:t>er</w:t>
      </w:r>
      <w:r w:rsidRPr="00DD26AC">
        <w:rPr>
          <w:rFonts w:ascii="Georgia" w:eastAsia="Times New Roman" w:hAnsi="Georgia"/>
          <w:lang w:eastAsia="fr-FR"/>
        </w:rPr>
        <w:t xml:space="preserve"> – 1° du décret du 3 juillet 1991 ;</w:t>
      </w:r>
    </w:p>
    <w:p w14:paraId="11E36024" w14:textId="77777777" w:rsidR="00A02882" w:rsidRPr="00DD26AC" w:rsidRDefault="00A02882">
      <w:pPr>
        <w:tabs>
          <w:tab w:val="left" w:pos="8505"/>
        </w:tabs>
        <w:jc w:val="both"/>
        <w:rPr>
          <w:rFonts w:ascii="Georgia" w:eastAsia="Times New Roman" w:hAnsi="Georgia"/>
          <w:lang w:eastAsia="fr-FR"/>
        </w:rPr>
      </w:pPr>
    </w:p>
    <w:p w14:paraId="5AEBF2DC" w14:textId="77777777" w:rsidR="00A02882" w:rsidRPr="00DD26AC" w:rsidRDefault="00357224">
      <w:pPr>
        <w:tabs>
          <w:tab w:val="left" w:pos="8505"/>
        </w:tabs>
        <w:jc w:val="both"/>
        <w:rPr>
          <w:rFonts w:ascii="Georgia" w:eastAsia="Times New Roman" w:hAnsi="Georgia"/>
          <w:lang w:eastAsia="fr-FR"/>
        </w:rPr>
      </w:pPr>
      <w:r w:rsidRPr="00DD26AC">
        <w:rPr>
          <w:rFonts w:ascii="Georgia" w:eastAsia="Times New Roman" w:hAnsi="Georgia"/>
          <w:lang w:eastAsia="fr-FR"/>
        </w:rPr>
        <w:t>2° n’a pas terminé cette année avec fruit dans l’établissement, dans la forme d’enseignement, dans la section et dans l’orientation d’études susmentionnées ;</w:t>
      </w:r>
    </w:p>
    <w:p w14:paraId="28D0BB17" w14:textId="77777777" w:rsidR="00A02882" w:rsidRPr="00DD26AC" w:rsidRDefault="00A02882">
      <w:pPr>
        <w:tabs>
          <w:tab w:val="left" w:pos="8505"/>
        </w:tabs>
        <w:jc w:val="both"/>
        <w:rPr>
          <w:rFonts w:ascii="Georgia" w:eastAsia="Times New Roman" w:hAnsi="Georgia"/>
          <w:lang w:eastAsia="fr-FR"/>
        </w:rPr>
      </w:pPr>
    </w:p>
    <w:p w14:paraId="6AA61AAC" w14:textId="77777777" w:rsidR="00A02882" w:rsidRPr="00DD26AC" w:rsidRDefault="00357224">
      <w:pPr>
        <w:tabs>
          <w:tab w:val="left" w:pos="8505"/>
        </w:tabs>
        <w:jc w:val="both"/>
        <w:rPr>
          <w:rFonts w:ascii="Georgia" w:eastAsia="Times New Roman" w:hAnsi="Georgia"/>
          <w:lang w:eastAsia="fr-FR"/>
        </w:rPr>
      </w:pPr>
      <w:r w:rsidRPr="00DD26AC">
        <w:rPr>
          <w:rFonts w:ascii="Georgia" w:eastAsia="Times New Roman" w:hAnsi="Georgia"/>
          <w:lang w:eastAsia="fr-FR"/>
        </w:rPr>
        <w:t>3° ne peut être admis(e) dans l’année d’études supérieure conformément aux conditions d’admission.</w:t>
      </w:r>
    </w:p>
    <w:p w14:paraId="015A36F8" w14:textId="77777777" w:rsidR="00A02882" w:rsidRPr="00DD26AC" w:rsidRDefault="00A02882">
      <w:pPr>
        <w:tabs>
          <w:tab w:val="left" w:pos="8505"/>
        </w:tabs>
        <w:jc w:val="both"/>
        <w:rPr>
          <w:rFonts w:ascii="Georgia" w:eastAsia="Times New Roman" w:hAnsi="Georgia"/>
          <w:lang w:eastAsia="fr-FR"/>
        </w:rPr>
      </w:pPr>
    </w:p>
    <w:p w14:paraId="7CFB6C95" w14:textId="77777777" w:rsidR="00A02882" w:rsidRPr="00DD26AC" w:rsidRDefault="00357224">
      <w:pPr>
        <w:tabs>
          <w:tab w:val="left" w:pos="8505"/>
        </w:tabs>
        <w:jc w:val="both"/>
        <w:rPr>
          <w:rFonts w:ascii="Georgia" w:eastAsia="Times New Roman" w:hAnsi="Georgia"/>
          <w:lang w:eastAsia="fr-FR"/>
        </w:rPr>
      </w:pPr>
      <w:r w:rsidRPr="00DD26AC">
        <w:rPr>
          <w:rFonts w:ascii="Georgia" w:eastAsia="Times New Roman" w:hAnsi="Georgia"/>
          <w:lang w:eastAsia="fr-FR"/>
        </w:rPr>
        <w:t>J’atteste que toutes les prescriptions légales et réglementaires ont été respectées.</w:t>
      </w:r>
    </w:p>
    <w:p w14:paraId="54817B94" w14:textId="77777777" w:rsidR="00A02882" w:rsidRPr="00DD26AC" w:rsidRDefault="00A02882">
      <w:pPr>
        <w:tabs>
          <w:tab w:val="left" w:pos="8505"/>
        </w:tabs>
        <w:jc w:val="both"/>
        <w:rPr>
          <w:rFonts w:ascii="Georgia" w:eastAsia="Times New Roman" w:hAnsi="Georgia"/>
          <w:lang w:eastAsia="fr-FR"/>
        </w:rPr>
      </w:pPr>
    </w:p>
    <w:p w14:paraId="066EADEB" w14:textId="77777777" w:rsidR="00A02882" w:rsidRPr="00DD26AC" w:rsidRDefault="00357224">
      <w:pPr>
        <w:tabs>
          <w:tab w:val="left" w:pos="8505"/>
        </w:tabs>
        <w:jc w:val="both"/>
        <w:rPr>
          <w:rFonts w:ascii="Georgia" w:eastAsia="Times New Roman" w:hAnsi="Georgia"/>
          <w:lang w:eastAsia="fr-FR"/>
        </w:rPr>
      </w:pPr>
      <w:r w:rsidRPr="00DD26AC">
        <w:rPr>
          <w:rFonts w:ascii="Georgia" w:eastAsia="Times New Roman" w:hAnsi="Georgia"/>
          <w:lang w:eastAsia="fr-FR"/>
        </w:rPr>
        <w:t>En foi de quoi, je délivre le présent titre.</w:t>
      </w:r>
    </w:p>
    <w:p w14:paraId="5F12B8FB" w14:textId="77777777" w:rsidR="00A02882" w:rsidRPr="00DD26AC" w:rsidRDefault="00A02882">
      <w:pPr>
        <w:tabs>
          <w:tab w:val="left" w:pos="8505"/>
        </w:tabs>
        <w:jc w:val="both"/>
        <w:rPr>
          <w:rFonts w:ascii="Georgia" w:eastAsia="Times New Roman" w:hAnsi="Georgia"/>
          <w:lang w:eastAsia="fr-FR"/>
        </w:rPr>
      </w:pPr>
    </w:p>
    <w:p w14:paraId="6C4F6041" w14:textId="77777777" w:rsidR="00A02882" w:rsidRPr="00DD26AC" w:rsidRDefault="00357224">
      <w:pPr>
        <w:tabs>
          <w:tab w:val="right" w:leader="dot" w:pos="5400"/>
          <w:tab w:val="right" w:leader="dot" w:pos="9072"/>
        </w:tabs>
        <w:spacing w:line="360" w:lineRule="auto"/>
        <w:jc w:val="both"/>
        <w:rPr>
          <w:rFonts w:ascii="Georgia" w:eastAsia="Times New Roman" w:hAnsi="Georgia" w:cs="Arial"/>
          <w:lang w:eastAsia="fr-FR"/>
        </w:rPr>
      </w:pPr>
      <w:r w:rsidRPr="00DD26AC">
        <w:rPr>
          <w:rFonts w:ascii="Georgia" w:eastAsia="Times New Roman" w:hAnsi="Georgia" w:cs="Arial"/>
          <w:lang w:eastAsia="fr-FR"/>
        </w:rPr>
        <w:t xml:space="preserve">Délivrée à </w:t>
      </w:r>
      <w:r w:rsidRPr="00DD26AC">
        <w:rPr>
          <w:rFonts w:ascii="Georgia" w:eastAsia="Times New Roman" w:hAnsi="Georgia" w:cs="Arial"/>
          <w:lang w:eastAsia="fr-FR"/>
        </w:rPr>
        <w:tab/>
        <w:t>(6), le</w:t>
      </w:r>
      <w:r w:rsidRPr="00DD26AC">
        <w:rPr>
          <w:rFonts w:ascii="Georgia" w:eastAsia="Times New Roman" w:hAnsi="Georgia" w:cs="Arial"/>
          <w:lang w:eastAsia="fr-FR"/>
        </w:rPr>
        <w:tab/>
        <w:t xml:space="preserve">(5) </w:t>
      </w:r>
    </w:p>
    <w:p w14:paraId="3C2C8D1B" w14:textId="77777777" w:rsidR="00A02882" w:rsidRPr="00DD26AC" w:rsidRDefault="00A02882">
      <w:pPr>
        <w:tabs>
          <w:tab w:val="left" w:pos="8505"/>
        </w:tabs>
        <w:jc w:val="both"/>
        <w:rPr>
          <w:rFonts w:ascii="Georgia" w:eastAsia="Times New Roman" w:hAnsi="Georgia"/>
          <w:lang w:eastAsia="fr-FR"/>
        </w:rPr>
      </w:pPr>
    </w:p>
    <w:p w14:paraId="142E2971" w14:textId="77777777" w:rsidR="00A02882" w:rsidRPr="00DD26AC" w:rsidRDefault="00A02882">
      <w:pPr>
        <w:tabs>
          <w:tab w:val="left" w:pos="8505"/>
        </w:tabs>
        <w:jc w:val="both"/>
        <w:rPr>
          <w:rFonts w:ascii="Georgia" w:eastAsia="Times New Roman" w:hAnsi="Georgia"/>
          <w:lang w:eastAsia="fr-FR"/>
        </w:rPr>
      </w:pPr>
    </w:p>
    <w:p w14:paraId="49F8855A" w14:textId="77777777" w:rsidR="00A02882" w:rsidRPr="00DD26AC" w:rsidRDefault="00A02882">
      <w:pPr>
        <w:rPr>
          <w:rFonts w:ascii="Georgia" w:eastAsia="Times New Roman" w:hAnsi="Georgia" w:cs="Arial"/>
          <w:lang w:eastAsia="fr-FR"/>
        </w:rPr>
      </w:pPr>
    </w:p>
    <w:p w14:paraId="5E20BB77" w14:textId="77777777" w:rsidR="00A02882" w:rsidRPr="00DD26AC" w:rsidRDefault="00A02882">
      <w:pPr>
        <w:rPr>
          <w:rFonts w:ascii="Georgia" w:eastAsia="Times New Roman" w:hAnsi="Georgia" w:cs="Arial"/>
          <w:lang w:eastAsia="fr-FR"/>
        </w:rPr>
      </w:pPr>
    </w:p>
    <w:p w14:paraId="28C4A20B" w14:textId="77777777" w:rsidR="00A02882" w:rsidRPr="00DD26AC" w:rsidRDefault="00357224">
      <w:pPr>
        <w:rPr>
          <w:rFonts w:ascii="Georgia" w:eastAsia="Times New Roman" w:hAnsi="Georgia" w:cs="Arial"/>
          <w:lang w:eastAsia="fr-FR"/>
        </w:rPr>
      </w:pPr>
      <w:r w:rsidRPr="00DD26AC">
        <w:rPr>
          <w:rFonts w:ascii="Georgia" w:eastAsia="Times New Roman" w:hAnsi="Georgia" w:cs="Arial"/>
          <w:lang w:eastAsia="fr-FR"/>
        </w:rPr>
        <w:t>Sceau de l’établissement,</w:t>
      </w:r>
      <w:r w:rsidRPr="00DD26AC">
        <w:rPr>
          <w:rFonts w:ascii="Georgia" w:eastAsia="Times New Roman" w:hAnsi="Georgia" w:cs="Arial"/>
          <w:lang w:eastAsia="fr-FR"/>
        </w:rPr>
        <w:tab/>
      </w:r>
      <w:r w:rsidRPr="00DD26AC">
        <w:rPr>
          <w:rFonts w:ascii="Georgia" w:eastAsia="Times New Roman" w:hAnsi="Georgia" w:cs="Arial"/>
          <w:lang w:eastAsia="fr-FR"/>
        </w:rPr>
        <w:tab/>
      </w:r>
      <w:r w:rsidRPr="00DD26AC">
        <w:rPr>
          <w:rFonts w:ascii="Georgia" w:eastAsia="Times New Roman" w:hAnsi="Georgia" w:cs="Arial"/>
          <w:lang w:eastAsia="fr-FR"/>
        </w:rPr>
        <w:tab/>
      </w:r>
      <w:r w:rsidRPr="00DD26AC">
        <w:rPr>
          <w:rFonts w:ascii="Georgia" w:eastAsia="Times New Roman" w:hAnsi="Georgia" w:cs="Arial"/>
          <w:lang w:eastAsia="fr-FR"/>
        </w:rPr>
        <w:tab/>
      </w:r>
      <w:r w:rsidRPr="00DD26AC">
        <w:rPr>
          <w:rFonts w:ascii="Georgia" w:eastAsia="Times New Roman" w:hAnsi="Georgia" w:cs="Arial"/>
          <w:lang w:eastAsia="fr-FR"/>
        </w:rPr>
        <w:tab/>
        <w:t xml:space="preserve">    Le (La) Chef(fe) d’établissement,</w:t>
      </w:r>
    </w:p>
    <w:p w14:paraId="1A89435C" w14:textId="77777777" w:rsidR="00A02882" w:rsidRPr="00DD26AC" w:rsidRDefault="00A02882">
      <w:pPr>
        <w:rPr>
          <w:lang w:eastAsia="fr-FR"/>
        </w:rPr>
      </w:pPr>
    </w:p>
    <w:p w14:paraId="1EE9DF37" w14:textId="77777777" w:rsidR="00A02882" w:rsidRPr="00DD26AC" w:rsidRDefault="00A02882">
      <w:pPr>
        <w:rPr>
          <w:lang w:eastAsia="fr-FR"/>
        </w:rPr>
      </w:pPr>
    </w:p>
    <w:p w14:paraId="0D24FCB4" w14:textId="77777777" w:rsidR="00A02882" w:rsidRPr="00DD26AC" w:rsidRDefault="00A02882">
      <w:pPr>
        <w:rPr>
          <w:lang w:eastAsia="fr-FR"/>
        </w:rPr>
      </w:pPr>
    </w:p>
    <w:p w14:paraId="5EFF2FF3" w14:textId="77777777" w:rsidR="00A02882" w:rsidRPr="00DD26AC" w:rsidRDefault="00A02882">
      <w:pPr>
        <w:rPr>
          <w:lang w:eastAsia="fr-FR"/>
        </w:rPr>
      </w:pPr>
    </w:p>
    <w:p w14:paraId="7EDF5DB5" w14:textId="77777777" w:rsidR="00A02882" w:rsidRPr="00DD26AC" w:rsidRDefault="00A02882">
      <w:pPr>
        <w:rPr>
          <w:rFonts w:ascii="Georgia" w:eastAsia="Times New Roman" w:hAnsi="Georgia"/>
          <w:color w:val="000000"/>
          <w:lang w:eastAsia="fr-FR"/>
        </w:rPr>
      </w:pPr>
    </w:p>
    <w:p w14:paraId="5A1AE030" w14:textId="77777777" w:rsidR="00A02882" w:rsidRPr="00DD26AC" w:rsidRDefault="00357224">
      <w:pPr>
        <w:pStyle w:val="Titre4"/>
        <w:rPr>
          <w:lang w:eastAsia="fr-FR"/>
        </w:rPr>
      </w:pPr>
      <w:r w:rsidRPr="00DD26AC">
        <w:rPr>
          <w:lang w:eastAsia="fr-FR"/>
        </w:rPr>
        <w:t>Annexe 13 : Rapport sur les compétences acquises au terme de la 1ère année du 2ème degré de l’enseignement professionnel organisé conformément aux dispositions de l’article 22 de l’arrêté royal du 29 juin 1984 relatif à l’organisation de l’enseignement secondaire</w:t>
      </w:r>
    </w:p>
    <w:p w14:paraId="54177FF5" w14:textId="77777777" w:rsidR="00A02882" w:rsidRPr="00DD26AC" w:rsidRDefault="00A02882">
      <w:pPr>
        <w:rPr>
          <w:rFonts w:ascii="Georgia" w:eastAsia="Times New Roman" w:hAnsi="Georgia"/>
          <w:lang w:eastAsia="fr-FR"/>
        </w:rPr>
      </w:pPr>
    </w:p>
    <w:p w14:paraId="2494B0C6" w14:textId="77777777" w:rsidR="00A02882" w:rsidRPr="00DD26AC" w:rsidRDefault="00357224">
      <w:pPr>
        <w:jc w:val="center"/>
        <w:rPr>
          <w:rFonts w:ascii="Georgia" w:hAnsi="Georgia"/>
          <w:b/>
          <w:lang w:eastAsia="fr-FR"/>
        </w:rPr>
      </w:pPr>
      <w:r w:rsidRPr="00DD26AC">
        <w:rPr>
          <w:rFonts w:ascii="Georgia" w:hAnsi="Georgia"/>
          <w:b/>
          <w:lang w:eastAsia="fr-FR"/>
        </w:rPr>
        <w:t xml:space="preserve">COMMUNAUTE FRANCAISE </w:t>
      </w:r>
    </w:p>
    <w:p w14:paraId="774E5C71" w14:textId="77777777" w:rsidR="00A02882" w:rsidRPr="00DD26AC" w:rsidRDefault="00A02882">
      <w:pPr>
        <w:jc w:val="center"/>
        <w:rPr>
          <w:rFonts w:ascii="Georgia" w:hAnsi="Georgia"/>
          <w:b/>
          <w:lang w:eastAsia="fr-FR"/>
        </w:rPr>
      </w:pPr>
    </w:p>
    <w:p w14:paraId="143D43F4" w14:textId="77777777" w:rsidR="00A02882" w:rsidRPr="00DD26AC" w:rsidRDefault="00357224">
      <w:pPr>
        <w:jc w:val="center"/>
        <w:rPr>
          <w:rFonts w:ascii="Georgia" w:hAnsi="Georgia"/>
          <w:b/>
          <w:lang w:eastAsia="fr-FR"/>
        </w:rPr>
      </w:pPr>
      <w:r w:rsidRPr="00DD26AC">
        <w:rPr>
          <w:rFonts w:ascii="Georgia" w:hAnsi="Georgia"/>
          <w:b/>
          <w:lang w:eastAsia="fr-FR"/>
        </w:rPr>
        <w:t>ENSEIGNEMENT SECONDAIRE SPECIALISE DE FORME 4  EN ALTERNANCE</w:t>
      </w:r>
    </w:p>
    <w:p w14:paraId="0D64A682" w14:textId="77777777" w:rsidR="00A02882" w:rsidRPr="00DD26AC" w:rsidRDefault="00A02882">
      <w:pPr>
        <w:tabs>
          <w:tab w:val="left" w:pos="8505"/>
        </w:tabs>
        <w:jc w:val="center"/>
        <w:rPr>
          <w:rFonts w:ascii="Georgia" w:eastAsia="Times New Roman" w:hAnsi="Georgia"/>
          <w:b/>
          <w:lang w:eastAsia="fr-FR"/>
        </w:rPr>
      </w:pPr>
    </w:p>
    <w:p w14:paraId="69548BE9" w14:textId="77777777" w:rsidR="00A02882" w:rsidRPr="00DD26AC" w:rsidRDefault="00357224">
      <w:pPr>
        <w:pBdr>
          <w:top w:val="single" w:sz="8" w:space="1" w:color="auto"/>
          <w:left w:val="single" w:sz="8" w:space="4" w:color="auto"/>
          <w:bottom w:val="single" w:sz="8" w:space="1" w:color="auto"/>
          <w:right w:val="single" w:sz="8" w:space="4" w:color="auto"/>
        </w:pBdr>
        <w:jc w:val="center"/>
        <w:rPr>
          <w:rFonts w:ascii="Georgia" w:hAnsi="Georgia"/>
          <w:lang w:eastAsia="ar-SA"/>
        </w:rPr>
      </w:pPr>
      <w:r w:rsidRPr="00DD26AC">
        <w:rPr>
          <w:rFonts w:ascii="Georgia" w:hAnsi="Georgia"/>
          <w:lang w:eastAsia="ar-SA"/>
        </w:rPr>
        <w:t>Rapport sur les compétences acquises au terme de la 1ère année du 2ème degré de l’enseignement professionnel organisé conformément aux dispositions de l’article 22 de l’arrêté royal du 29 juin 1984 relatif à l’organisation de l’enseignement secondaire</w:t>
      </w:r>
    </w:p>
    <w:p w14:paraId="6B885CCF" w14:textId="77777777" w:rsidR="00A02882" w:rsidRPr="00DD26AC" w:rsidRDefault="00A02882">
      <w:pPr>
        <w:tabs>
          <w:tab w:val="left" w:pos="8505"/>
        </w:tabs>
        <w:jc w:val="center"/>
        <w:rPr>
          <w:rFonts w:ascii="Georgia" w:eastAsia="Times New Roman" w:hAnsi="Georgia"/>
          <w:b/>
          <w:lang w:eastAsia="fr-FR"/>
        </w:rPr>
      </w:pPr>
    </w:p>
    <w:p w14:paraId="695D5201" w14:textId="77777777" w:rsidR="00A02882" w:rsidRPr="00DD26AC" w:rsidRDefault="00A02882">
      <w:pPr>
        <w:tabs>
          <w:tab w:val="left" w:pos="8505"/>
        </w:tabs>
        <w:jc w:val="center"/>
        <w:rPr>
          <w:rFonts w:ascii="Georgia" w:eastAsia="Times New Roman" w:hAnsi="Georgia"/>
          <w:b/>
          <w:lang w:eastAsia="fr-FR"/>
        </w:rPr>
      </w:pPr>
    </w:p>
    <w:p w14:paraId="3C1FE447" w14:textId="77777777" w:rsidR="00A02882" w:rsidRPr="00DD26AC" w:rsidRDefault="00357224">
      <w:pPr>
        <w:shd w:val="clear" w:color="auto" w:fill="FFFFFF"/>
        <w:tabs>
          <w:tab w:val="left" w:leader="dot" w:pos="8256"/>
        </w:tabs>
        <w:rPr>
          <w:rFonts w:ascii="Georgia" w:eastAsia="Times New Roman" w:hAnsi="Georgia"/>
          <w:color w:val="000000"/>
          <w:lang w:eastAsia="fr-FR"/>
        </w:rPr>
      </w:pPr>
      <w:r w:rsidRPr="00DD26AC">
        <w:rPr>
          <w:rFonts w:ascii="Georgia" w:eastAsia="Times New Roman" w:hAnsi="Georgia"/>
          <w:color w:val="000000"/>
          <w:lang w:eastAsia="fr-FR"/>
        </w:rPr>
        <w:t>DENOMINATION ET ADRESSE DE L'ETABLISSEMENT SIEGE :</w:t>
      </w:r>
    </w:p>
    <w:p w14:paraId="2E85518F" w14:textId="77777777" w:rsidR="00A02882" w:rsidRPr="00DD26AC" w:rsidRDefault="00357224">
      <w:pPr>
        <w:shd w:val="clear" w:color="auto" w:fill="FFFFFF"/>
        <w:rPr>
          <w:rFonts w:ascii="Georgia" w:eastAsia="Times New Roman" w:hAnsi="Georgia"/>
          <w:color w:val="000000"/>
          <w:lang w:eastAsia="fr-FR"/>
        </w:rPr>
      </w:pPr>
      <w:r w:rsidRPr="00DD26AC">
        <w:rPr>
          <w:rFonts w:ascii="Georgia" w:eastAsia="Times New Roman" w:hAnsi="Georgia"/>
          <w:color w:val="000000"/>
          <w:lang w:eastAsia="fr-FR"/>
        </w:rPr>
        <w:t>………………………………………………………………………………………………………………………………………………………………………………………………………………………………………………………………………… (1)</w:t>
      </w:r>
    </w:p>
    <w:p w14:paraId="4B96A5A7" w14:textId="77777777" w:rsidR="00A02882" w:rsidRPr="00DD26AC" w:rsidRDefault="00A02882">
      <w:pPr>
        <w:shd w:val="clear" w:color="auto" w:fill="FFFFFF"/>
        <w:rPr>
          <w:rFonts w:ascii="Georgia" w:eastAsia="Times New Roman" w:hAnsi="Georgia"/>
          <w:lang w:eastAsia="fr-FR"/>
        </w:rPr>
      </w:pPr>
    </w:p>
    <w:p w14:paraId="6D5DD52D" w14:textId="77777777" w:rsidR="00A02882" w:rsidRPr="00DD26AC" w:rsidRDefault="00357224">
      <w:pPr>
        <w:tabs>
          <w:tab w:val="right" w:leader="dot" w:pos="9543"/>
        </w:tabs>
        <w:jc w:val="both"/>
        <w:rPr>
          <w:rFonts w:ascii="Georgia" w:eastAsia="Times New Roman" w:hAnsi="Georgia"/>
          <w:lang w:eastAsia="fr-FR"/>
        </w:rPr>
      </w:pPr>
      <w:r w:rsidRPr="00DD26AC">
        <w:rPr>
          <w:rFonts w:ascii="Georgia" w:eastAsia="Times New Roman" w:hAnsi="Georgia"/>
          <w:color w:val="000000"/>
          <w:lang w:eastAsia="fr-FR"/>
        </w:rPr>
        <w:t>DENOMINATION ET ADRESSE DE L'ETABLISSEMENT </w:t>
      </w:r>
      <w:r w:rsidRPr="00DD26AC">
        <w:rPr>
          <w:rFonts w:ascii="Georgia" w:eastAsia="Times New Roman" w:hAnsi="Georgia"/>
          <w:lang w:eastAsia="fr-FR"/>
        </w:rPr>
        <w:t>COOPERANT :</w:t>
      </w:r>
    </w:p>
    <w:p w14:paraId="43C81390" w14:textId="77777777" w:rsidR="00A02882" w:rsidRPr="00DD26AC" w:rsidRDefault="00357224">
      <w:pPr>
        <w:shd w:val="clear" w:color="auto" w:fill="FFFFFF"/>
        <w:rPr>
          <w:rFonts w:ascii="Georgia" w:eastAsia="Times New Roman" w:hAnsi="Georgia"/>
          <w:color w:val="000000"/>
          <w:lang w:eastAsia="fr-FR"/>
        </w:rPr>
      </w:pPr>
      <w:r w:rsidRPr="00DD26AC">
        <w:rPr>
          <w:rFonts w:ascii="Georgia" w:eastAsia="Times New Roman" w:hAnsi="Georgia"/>
          <w:color w:val="000000"/>
          <w:lang w:eastAsia="fr-FR"/>
        </w:rPr>
        <w:t>………………………………………………………………………………………………………………………………………………………………………………………………………………………………………………………………………… (2)</w:t>
      </w:r>
    </w:p>
    <w:p w14:paraId="6DA34AA9" w14:textId="77777777" w:rsidR="00A02882" w:rsidRPr="00DD26AC" w:rsidRDefault="00A02882">
      <w:pPr>
        <w:jc w:val="both"/>
        <w:rPr>
          <w:rFonts w:ascii="Georgia" w:eastAsia="Times New Roman" w:hAnsi="Georgia" w:cs="Arial"/>
          <w:lang w:eastAsia="fr-FR"/>
        </w:rPr>
      </w:pPr>
    </w:p>
    <w:p w14:paraId="2C741CF2" w14:textId="77777777" w:rsidR="00A02882" w:rsidRPr="00DD26AC" w:rsidRDefault="00357224">
      <w:pPr>
        <w:jc w:val="both"/>
        <w:rPr>
          <w:rFonts w:ascii="Georgia" w:eastAsia="Times New Roman" w:hAnsi="Georgia" w:cs="Arial"/>
          <w:lang w:eastAsia="fr-FR"/>
        </w:rPr>
      </w:pPr>
      <w:r w:rsidRPr="00DD26AC">
        <w:rPr>
          <w:rFonts w:ascii="Georgia" w:eastAsia="Times New Roman" w:hAnsi="Georgia" w:cs="Arial"/>
          <w:lang w:eastAsia="fr-FR"/>
        </w:rPr>
        <w:t>Numéro Fase :</w:t>
      </w:r>
    </w:p>
    <w:p w14:paraId="7D874AF3" w14:textId="77777777" w:rsidR="00A02882" w:rsidRPr="00DD26AC" w:rsidRDefault="00A02882">
      <w:pPr>
        <w:jc w:val="both"/>
        <w:rPr>
          <w:rFonts w:ascii="Georgia" w:eastAsia="Times New Roman" w:hAnsi="Georgia" w:cs="Arial"/>
          <w:lang w:eastAsia="fr-FR"/>
        </w:rPr>
      </w:pPr>
    </w:p>
    <w:p w14:paraId="4A5340B7" w14:textId="77777777" w:rsidR="00A02882" w:rsidRPr="00DD26AC" w:rsidRDefault="00357224">
      <w:pPr>
        <w:jc w:val="both"/>
        <w:rPr>
          <w:rFonts w:ascii="Georgia" w:eastAsia="Times New Roman" w:hAnsi="Georgia" w:cs="Arial"/>
          <w:lang w:eastAsia="fr-FR"/>
        </w:rPr>
      </w:pPr>
      <w:r w:rsidRPr="00DD26AC">
        <w:rPr>
          <w:rFonts w:ascii="Georgia" w:eastAsia="Times New Roman" w:hAnsi="Georgia" w:cs="Arial"/>
          <w:lang w:eastAsia="fr-FR"/>
        </w:rPr>
        <w:t>Je soussigné(e) : …………………………………………………………………………………………… (3)</w:t>
      </w:r>
    </w:p>
    <w:p w14:paraId="76E690CE" w14:textId="77777777" w:rsidR="00A02882" w:rsidRPr="00DD26AC" w:rsidRDefault="00357224">
      <w:pPr>
        <w:jc w:val="both"/>
        <w:rPr>
          <w:rFonts w:ascii="Georgia" w:eastAsia="Times New Roman" w:hAnsi="Georgia"/>
          <w:lang w:eastAsia="fr-FR"/>
        </w:rPr>
      </w:pPr>
      <w:r w:rsidRPr="00DD26AC">
        <w:rPr>
          <w:rFonts w:ascii="Georgia" w:eastAsia="Times New Roman" w:hAnsi="Georgia"/>
          <w:lang w:eastAsia="fr-FR"/>
        </w:rPr>
        <w:t>Chef(fe) de l’établissement susmentionné, certifie que l’élève : .</w:t>
      </w:r>
      <w:r w:rsidRPr="00DD26AC">
        <w:rPr>
          <w:rFonts w:ascii="Georgia" w:eastAsia="Times New Roman" w:hAnsi="Georgia" w:cs="Arial"/>
          <w:lang w:eastAsia="fr-FR"/>
        </w:rPr>
        <w:t>…………………………………… (3)</w:t>
      </w:r>
    </w:p>
    <w:p w14:paraId="064E375C" w14:textId="77777777" w:rsidR="00A02882" w:rsidRPr="00DD26AC" w:rsidRDefault="00357224">
      <w:pPr>
        <w:jc w:val="both"/>
        <w:rPr>
          <w:rFonts w:ascii="Georgia" w:eastAsia="Times New Roman" w:hAnsi="Georgia" w:cs="Arial"/>
          <w:lang w:eastAsia="fr-FR"/>
        </w:rPr>
      </w:pPr>
      <w:r w:rsidRPr="00DD26AC">
        <w:rPr>
          <w:rFonts w:ascii="Georgia" w:eastAsia="Times New Roman" w:hAnsi="Georgia" w:cs="Arial"/>
          <w:lang w:eastAsia="fr-FR"/>
        </w:rPr>
        <w:t>Né(e) à …………………………………………………………………. (4), le ……………………………………… (5)</w:t>
      </w:r>
    </w:p>
    <w:p w14:paraId="01AE761A" w14:textId="77777777" w:rsidR="00A02882" w:rsidRPr="00DD26AC" w:rsidRDefault="00A02882">
      <w:pPr>
        <w:jc w:val="both"/>
        <w:rPr>
          <w:rFonts w:ascii="Georgia" w:eastAsia="Times New Roman" w:hAnsi="Georgia"/>
          <w:lang w:eastAsia="fr-FR"/>
        </w:rPr>
      </w:pPr>
    </w:p>
    <w:p w14:paraId="1CF58755" w14:textId="77777777" w:rsidR="00A02882" w:rsidRPr="00DD26AC" w:rsidRDefault="00357224">
      <w:pPr>
        <w:jc w:val="both"/>
        <w:rPr>
          <w:rFonts w:ascii="Georgia" w:eastAsia="Times New Roman" w:hAnsi="Georgia"/>
          <w:lang w:eastAsia="fr-FR"/>
        </w:rPr>
      </w:pPr>
      <w:r w:rsidRPr="00DD26AC">
        <w:rPr>
          <w:rFonts w:ascii="Georgia" w:eastAsia="Times New Roman" w:hAnsi="Georgia"/>
          <w:lang w:eastAsia="fr-FR"/>
        </w:rPr>
        <w:t>a suivi du…………………………………………………… (11) au …..…………………………………………… (11)</w:t>
      </w:r>
    </w:p>
    <w:p w14:paraId="12559117" w14:textId="77777777" w:rsidR="00A02882" w:rsidRPr="00DD26AC" w:rsidRDefault="00357224">
      <w:pPr>
        <w:tabs>
          <w:tab w:val="right" w:leader="dot" w:pos="9072"/>
        </w:tabs>
        <w:jc w:val="both"/>
        <w:rPr>
          <w:rFonts w:ascii="Georgia" w:eastAsia="Times New Roman" w:hAnsi="Georgia"/>
          <w:lang w:eastAsia="fr-FR"/>
        </w:rPr>
      </w:pPr>
      <w:r w:rsidRPr="00DD26AC">
        <w:rPr>
          <w:rFonts w:ascii="Georgia" w:eastAsia="Times New Roman" w:hAnsi="Georgia"/>
          <w:lang w:eastAsia="fr-FR"/>
        </w:rPr>
        <w:t>en qualité d’élève régulier (régulière), l’année d’études susvisée de l’enseignement secondaire spécialisé de forme 4 en alternance et a terminé cette année dans l’établissement susmentionné dans l’orientation d’études : ………………………………………………………………. (9)</w:t>
      </w:r>
    </w:p>
    <w:p w14:paraId="77ABD53A" w14:textId="77777777" w:rsidR="00A02882" w:rsidRPr="00DD26AC" w:rsidRDefault="00A02882">
      <w:pPr>
        <w:tabs>
          <w:tab w:val="left" w:pos="8505"/>
        </w:tabs>
        <w:jc w:val="both"/>
        <w:rPr>
          <w:rFonts w:ascii="Georgia" w:eastAsia="Times New Roman" w:hAnsi="Georgia"/>
          <w:lang w:eastAsia="fr-FR"/>
        </w:rPr>
      </w:pPr>
    </w:p>
    <w:p w14:paraId="162002EA" w14:textId="77777777" w:rsidR="00A02882" w:rsidRPr="00DD26AC" w:rsidRDefault="00357224">
      <w:pPr>
        <w:tabs>
          <w:tab w:val="left" w:pos="8505"/>
        </w:tabs>
        <w:jc w:val="both"/>
        <w:rPr>
          <w:rFonts w:ascii="Georgia" w:eastAsia="Times New Roman" w:hAnsi="Georgia"/>
          <w:lang w:eastAsia="fr-FR"/>
        </w:rPr>
      </w:pPr>
      <w:r w:rsidRPr="00DD26AC">
        <w:rPr>
          <w:rFonts w:ascii="Georgia" w:eastAsia="Times New Roman" w:hAnsi="Georgia"/>
          <w:lang w:eastAsia="fr-FR"/>
        </w:rPr>
        <w:t>Rapport sur les compétences acquises : (13)</w:t>
      </w:r>
    </w:p>
    <w:p w14:paraId="651C93C3" w14:textId="77777777" w:rsidR="00A02882" w:rsidRPr="00DD26AC" w:rsidRDefault="00A02882">
      <w:pPr>
        <w:tabs>
          <w:tab w:val="left" w:pos="8505"/>
        </w:tabs>
        <w:jc w:val="both"/>
        <w:rPr>
          <w:rFonts w:ascii="Georgia" w:eastAsia="Times New Roman" w:hAnsi="Georgia"/>
          <w:lang w:eastAsia="fr-FR"/>
        </w:rPr>
      </w:pPr>
    </w:p>
    <w:p w14:paraId="145D87FE" w14:textId="77777777" w:rsidR="00A02882" w:rsidRPr="00DD26AC" w:rsidRDefault="00A02882">
      <w:pPr>
        <w:tabs>
          <w:tab w:val="left" w:pos="8505"/>
        </w:tabs>
        <w:jc w:val="both"/>
        <w:rPr>
          <w:rFonts w:ascii="Georgia" w:eastAsia="Times New Roman" w:hAnsi="Georgia"/>
          <w:lang w:eastAsia="fr-FR"/>
        </w:rPr>
      </w:pPr>
    </w:p>
    <w:p w14:paraId="6336E12E" w14:textId="77777777" w:rsidR="00A02882" w:rsidRPr="00DD26AC" w:rsidRDefault="00A02882">
      <w:pPr>
        <w:tabs>
          <w:tab w:val="left" w:pos="8505"/>
        </w:tabs>
        <w:jc w:val="both"/>
        <w:rPr>
          <w:rFonts w:ascii="Georgia" w:eastAsia="Times New Roman" w:hAnsi="Georgia"/>
          <w:lang w:eastAsia="fr-FR"/>
        </w:rPr>
      </w:pPr>
    </w:p>
    <w:p w14:paraId="4B698D9B" w14:textId="77777777" w:rsidR="00A02882" w:rsidRPr="00DD26AC" w:rsidRDefault="00A02882">
      <w:pPr>
        <w:tabs>
          <w:tab w:val="left" w:pos="8505"/>
        </w:tabs>
        <w:jc w:val="both"/>
        <w:rPr>
          <w:rFonts w:ascii="Georgia" w:eastAsia="Times New Roman" w:hAnsi="Georgia"/>
          <w:lang w:eastAsia="fr-FR"/>
        </w:rPr>
      </w:pPr>
    </w:p>
    <w:p w14:paraId="2B6A62BB" w14:textId="77777777" w:rsidR="00A02882" w:rsidRPr="00DD26AC" w:rsidRDefault="00357224">
      <w:pPr>
        <w:tabs>
          <w:tab w:val="left" w:pos="8505"/>
        </w:tabs>
        <w:jc w:val="both"/>
        <w:rPr>
          <w:rFonts w:ascii="Georgia" w:eastAsia="Times New Roman" w:hAnsi="Georgia"/>
          <w:lang w:eastAsia="fr-FR"/>
        </w:rPr>
      </w:pPr>
      <w:r w:rsidRPr="00DD26AC">
        <w:rPr>
          <w:rFonts w:ascii="Georgia" w:eastAsia="Times New Roman" w:hAnsi="Georgia"/>
          <w:lang w:eastAsia="fr-FR"/>
        </w:rPr>
        <w:t>L’élève est admissible en 2</w:t>
      </w:r>
      <w:r w:rsidRPr="00DD26AC">
        <w:rPr>
          <w:rFonts w:ascii="Georgia" w:eastAsia="Times New Roman" w:hAnsi="Georgia"/>
          <w:vertAlign w:val="superscript"/>
          <w:lang w:eastAsia="fr-FR"/>
        </w:rPr>
        <w:t>ème</w:t>
      </w:r>
      <w:r w:rsidRPr="00DD26AC">
        <w:rPr>
          <w:rFonts w:ascii="Georgia" w:eastAsia="Times New Roman" w:hAnsi="Georgia"/>
          <w:lang w:eastAsia="fr-FR"/>
        </w:rPr>
        <w:t xml:space="preserve"> année du 2</w:t>
      </w:r>
      <w:r w:rsidRPr="00DD26AC">
        <w:rPr>
          <w:rFonts w:ascii="Georgia" w:eastAsia="Times New Roman" w:hAnsi="Georgia"/>
          <w:vertAlign w:val="superscript"/>
          <w:lang w:eastAsia="fr-FR"/>
        </w:rPr>
        <w:t>ème</w:t>
      </w:r>
      <w:r w:rsidRPr="00DD26AC">
        <w:rPr>
          <w:rFonts w:ascii="Georgia" w:eastAsia="Times New Roman" w:hAnsi="Georgia"/>
          <w:lang w:eastAsia="fr-FR"/>
        </w:rPr>
        <w:t xml:space="preserve"> degré de l’enseignement professionnel organisé conformément aux dispositions de l’article 22, § 3 de l’arrêté royal du 29 juin 1984, dans le même établissement et dans la même orientation d’études.</w:t>
      </w:r>
    </w:p>
    <w:p w14:paraId="2B5A573B" w14:textId="77777777" w:rsidR="00A02882" w:rsidRPr="00DD26AC" w:rsidRDefault="00A02882">
      <w:pPr>
        <w:tabs>
          <w:tab w:val="left" w:pos="8505"/>
        </w:tabs>
        <w:jc w:val="both"/>
        <w:rPr>
          <w:rFonts w:ascii="Georgia" w:eastAsia="Times New Roman" w:hAnsi="Georgia"/>
          <w:lang w:eastAsia="fr-FR"/>
        </w:rPr>
      </w:pPr>
    </w:p>
    <w:p w14:paraId="43D14E39" w14:textId="77777777" w:rsidR="00A02882" w:rsidRPr="00DD26AC" w:rsidRDefault="00357224">
      <w:pPr>
        <w:tabs>
          <w:tab w:val="left" w:pos="8505"/>
        </w:tabs>
        <w:jc w:val="both"/>
        <w:rPr>
          <w:rFonts w:ascii="Georgia" w:eastAsia="Times New Roman" w:hAnsi="Georgia"/>
          <w:lang w:eastAsia="fr-FR"/>
        </w:rPr>
      </w:pPr>
      <w:r w:rsidRPr="00DD26AC">
        <w:rPr>
          <w:rFonts w:ascii="Georgia" w:eastAsia="Times New Roman" w:hAnsi="Georgia"/>
          <w:lang w:eastAsia="fr-FR"/>
        </w:rPr>
        <w:t>La poursuite des études dans une autre forme, dans une autre orientation d’études ou dans un autre établissement est soumise au respect des dispositions règlementaires.</w:t>
      </w:r>
    </w:p>
    <w:p w14:paraId="4FB2A7BD" w14:textId="77777777" w:rsidR="00A02882" w:rsidRPr="00DD26AC" w:rsidRDefault="00A02882">
      <w:pPr>
        <w:tabs>
          <w:tab w:val="left" w:pos="8505"/>
        </w:tabs>
        <w:jc w:val="both"/>
        <w:rPr>
          <w:rFonts w:ascii="Georgia" w:eastAsia="Times New Roman" w:hAnsi="Georgia"/>
          <w:lang w:eastAsia="fr-FR"/>
        </w:rPr>
      </w:pPr>
    </w:p>
    <w:p w14:paraId="13D9DEFF" w14:textId="77777777" w:rsidR="00A02882" w:rsidRPr="00DD26AC" w:rsidRDefault="00357224">
      <w:pPr>
        <w:tabs>
          <w:tab w:val="left" w:pos="8505"/>
        </w:tabs>
        <w:jc w:val="both"/>
        <w:rPr>
          <w:rFonts w:ascii="Georgia" w:eastAsia="Times New Roman" w:hAnsi="Georgia"/>
          <w:lang w:eastAsia="fr-FR"/>
        </w:rPr>
      </w:pPr>
      <w:r w:rsidRPr="00DD26AC">
        <w:rPr>
          <w:rFonts w:ascii="Georgia" w:eastAsia="Times New Roman" w:hAnsi="Georgia"/>
          <w:lang w:eastAsia="fr-FR"/>
        </w:rPr>
        <w:t>J’atteste que toutes les prescriptions légales et réglementaires ont été respectées.</w:t>
      </w:r>
    </w:p>
    <w:p w14:paraId="284C8E3E" w14:textId="77777777" w:rsidR="00A02882" w:rsidRPr="00DD26AC" w:rsidRDefault="00A02882">
      <w:pPr>
        <w:tabs>
          <w:tab w:val="left" w:pos="8505"/>
        </w:tabs>
        <w:jc w:val="both"/>
        <w:rPr>
          <w:rFonts w:ascii="Georgia" w:eastAsia="Times New Roman" w:hAnsi="Georgia"/>
          <w:lang w:eastAsia="fr-FR"/>
        </w:rPr>
      </w:pPr>
    </w:p>
    <w:p w14:paraId="1BF99D71" w14:textId="77777777" w:rsidR="00A02882" w:rsidRPr="00DD26AC" w:rsidRDefault="00357224">
      <w:pPr>
        <w:tabs>
          <w:tab w:val="left" w:pos="8505"/>
        </w:tabs>
        <w:jc w:val="both"/>
        <w:rPr>
          <w:rFonts w:ascii="Georgia" w:eastAsia="Times New Roman" w:hAnsi="Georgia"/>
          <w:lang w:eastAsia="fr-FR"/>
        </w:rPr>
      </w:pPr>
      <w:r w:rsidRPr="00DD26AC">
        <w:rPr>
          <w:rFonts w:ascii="Georgia" w:eastAsia="Times New Roman" w:hAnsi="Georgia"/>
          <w:lang w:eastAsia="fr-FR"/>
        </w:rPr>
        <w:t>En foi de quoi, je délivre le présent titre.</w:t>
      </w:r>
    </w:p>
    <w:p w14:paraId="5219C560" w14:textId="77777777" w:rsidR="00A02882" w:rsidRPr="00DD26AC" w:rsidRDefault="00A02882">
      <w:pPr>
        <w:tabs>
          <w:tab w:val="left" w:pos="8505"/>
        </w:tabs>
        <w:jc w:val="both"/>
        <w:rPr>
          <w:rFonts w:ascii="Georgia" w:eastAsia="Times New Roman" w:hAnsi="Georgia"/>
          <w:lang w:eastAsia="fr-FR"/>
        </w:rPr>
      </w:pPr>
    </w:p>
    <w:p w14:paraId="41B5DF19" w14:textId="77777777" w:rsidR="00A02882" w:rsidRPr="00DD26AC" w:rsidRDefault="00357224">
      <w:pPr>
        <w:tabs>
          <w:tab w:val="right" w:leader="dot" w:pos="5400"/>
          <w:tab w:val="right" w:leader="dot" w:pos="9072"/>
        </w:tabs>
        <w:spacing w:line="360" w:lineRule="auto"/>
        <w:jc w:val="both"/>
        <w:rPr>
          <w:rFonts w:ascii="Georgia" w:eastAsia="Times New Roman" w:hAnsi="Georgia" w:cs="Arial"/>
          <w:lang w:eastAsia="fr-FR"/>
        </w:rPr>
      </w:pPr>
      <w:r w:rsidRPr="00DD26AC">
        <w:rPr>
          <w:rFonts w:ascii="Georgia" w:eastAsia="Times New Roman" w:hAnsi="Georgia" w:cs="Arial"/>
          <w:lang w:eastAsia="fr-FR"/>
        </w:rPr>
        <w:t xml:space="preserve">Délivré à </w:t>
      </w:r>
      <w:r w:rsidRPr="00DD26AC">
        <w:rPr>
          <w:rFonts w:ascii="Georgia" w:eastAsia="Times New Roman" w:hAnsi="Georgia" w:cs="Arial"/>
          <w:lang w:eastAsia="fr-FR"/>
        </w:rPr>
        <w:tab/>
        <w:t>(6), le</w:t>
      </w:r>
      <w:r w:rsidRPr="00DD26AC">
        <w:rPr>
          <w:rFonts w:ascii="Georgia" w:eastAsia="Times New Roman" w:hAnsi="Georgia" w:cs="Arial"/>
          <w:lang w:eastAsia="fr-FR"/>
        </w:rPr>
        <w:tab/>
        <w:t xml:space="preserve">(5) </w:t>
      </w:r>
    </w:p>
    <w:p w14:paraId="793C9925" w14:textId="77777777" w:rsidR="00A02882" w:rsidRPr="00DD26AC" w:rsidRDefault="00A02882">
      <w:pPr>
        <w:tabs>
          <w:tab w:val="left" w:pos="8505"/>
        </w:tabs>
        <w:jc w:val="both"/>
        <w:rPr>
          <w:rFonts w:ascii="Georgia" w:eastAsia="Times New Roman" w:hAnsi="Georgia"/>
          <w:lang w:eastAsia="fr-FR"/>
        </w:rPr>
      </w:pPr>
    </w:p>
    <w:p w14:paraId="24CC2331" w14:textId="77777777" w:rsidR="00A02882" w:rsidRPr="00DD26AC" w:rsidRDefault="00A02882">
      <w:pPr>
        <w:rPr>
          <w:rFonts w:ascii="Georgia" w:eastAsia="Times New Roman" w:hAnsi="Georgia" w:cs="Arial"/>
          <w:lang w:eastAsia="fr-FR"/>
        </w:rPr>
      </w:pPr>
    </w:p>
    <w:p w14:paraId="466EE74B" w14:textId="77777777" w:rsidR="00A02882" w:rsidRPr="00DD26AC" w:rsidRDefault="00A02882">
      <w:pPr>
        <w:rPr>
          <w:rFonts w:ascii="Georgia" w:eastAsia="Times New Roman" w:hAnsi="Georgia" w:cs="Arial"/>
          <w:lang w:eastAsia="fr-FR"/>
        </w:rPr>
      </w:pPr>
    </w:p>
    <w:p w14:paraId="27ABEF94" w14:textId="77777777" w:rsidR="00A02882" w:rsidRPr="00DD26AC" w:rsidRDefault="00357224">
      <w:pPr>
        <w:rPr>
          <w:rFonts w:ascii="Georgia" w:eastAsia="Times New Roman" w:hAnsi="Georgia" w:cs="Arial"/>
          <w:lang w:eastAsia="fr-FR"/>
        </w:rPr>
      </w:pPr>
      <w:r w:rsidRPr="00DD26AC">
        <w:rPr>
          <w:rFonts w:ascii="Georgia" w:eastAsia="Times New Roman" w:hAnsi="Georgia" w:cs="Arial"/>
          <w:lang w:eastAsia="fr-FR"/>
        </w:rPr>
        <w:t>Sceau de l’établissement,</w:t>
      </w:r>
      <w:r w:rsidRPr="00DD26AC">
        <w:rPr>
          <w:rFonts w:ascii="Georgia" w:eastAsia="Times New Roman" w:hAnsi="Georgia" w:cs="Arial"/>
          <w:lang w:eastAsia="fr-FR"/>
        </w:rPr>
        <w:tab/>
      </w:r>
      <w:r w:rsidRPr="00DD26AC">
        <w:rPr>
          <w:rFonts w:ascii="Georgia" w:eastAsia="Times New Roman" w:hAnsi="Georgia" w:cs="Arial"/>
          <w:lang w:eastAsia="fr-FR"/>
        </w:rPr>
        <w:tab/>
      </w:r>
      <w:r w:rsidRPr="00DD26AC">
        <w:rPr>
          <w:rFonts w:ascii="Georgia" w:eastAsia="Times New Roman" w:hAnsi="Georgia" w:cs="Arial"/>
          <w:lang w:eastAsia="fr-FR"/>
        </w:rPr>
        <w:tab/>
      </w:r>
      <w:r w:rsidRPr="00DD26AC">
        <w:rPr>
          <w:rFonts w:ascii="Georgia" w:eastAsia="Times New Roman" w:hAnsi="Georgia" w:cs="Arial"/>
          <w:lang w:eastAsia="fr-FR"/>
        </w:rPr>
        <w:tab/>
        <w:t xml:space="preserve"> </w:t>
      </w:r>
      <w:r w:rsidRPr="00DD26AC">
        <w:rPr>
          <w:rFonts w:ascii="Georgia" w:eastAsia="Times New Roman" w:hAnsi="Georgia" w:cs="Arial"/>
          <w:lang w:eastAsia="fr-FR"/>
        </w:rPr>
        <w:tab/>
        <w:t>Le (La) Chef(fe) d’établissement,</w:t>
      </w:r>
    </w:p>
    <w:p w14:paraId="0A12D79C" w14:textId="77777777" w:rsidR="00A02882" w:rsidRPr="00DD26AC" w:rsidRDefault="00A02882">
      <w:pPr>
        <w:jc w:val="center"/>
        <w:rPr>
          <w:rFonts w:ascii="Georgia" w:eastAsia="Times New Roman" w:hAnsi="Georgia" w:cs="Arial"/>
          <w:lang w:eastAsia="fr-FR"/>
        </w:rPr>
      </w:pPr>
    </w:p>
    <w:p w14:paraId="0FE64328" w14:textId="77777777" w:rsidR="00A02882" w:rsidRPr="00DD26AC" w:rsidRDefault="00A02882">
      <w:pPr>
        <w:rPr>
          <w:rFonts w:ascii="Georgia" w:eastAsia="Times New Roman" w:hAnsi="Georgia"/>
          <w:b/>
          <w:u w:val="single"/>
          <w:lang w:eastAsia="fr-FR"/>
        </w:rPr>
      </w:pPr>
    </w:p>
    <w:p w14:paraId="0FAB13F3" w14:textId="77777777" w:rsidR="00A02882" w:rsidRPr="00DD26AC" w:rsidRDefault="00A02882">
      <w:pPr>
        <w:rPr>
          <w:rFonts w:ascii="Georgia" w:eastAsia="Times New Roman" w:hAnsi="Georgia"/>
          <w:b/>
          <w:u w:val="single"/>
          <w:lang w:eastAsia="fr-FR"/>
        </w:rPr>
      </w:pPr>
    </w:p>
    <w:p w14:paraId="31291085" w14:textId="77777777" w:rsidR="00A02882" w:rsidRPr="00DD26AC" w:rsidRDefault="00357224">
      <w:pPr>
        <w:pStyle w:val="Titre4"/>
        <w:rPr>
          <w:lang w:eastAsia="fr-FR"/>
        </w:rPr>
      </w:pPr>
      <w:r w:rsidRPr="00DD26AC">
        <w:rPr>
          <w:lang w:eastAsia="fr-FR"/>
        </w:rPr>
        <w:t>Annexe 14 : Attestation de fréquentation partielle en tant qu’élève régulier</w:t>
      </w:r>
    </w:p>
    <w:p w14:paraId="0F6B7D7C" w14:textId="77777777" w:rsidR="00A02882" w:rsidRPr="00DD26AC" w:rsidRDefault="00A02882">
      <w:pPr>
        <w:jc w:val="both"/>
        <w:rPr>
          <w:rFonts w:ascii="Georgia" w:eastAsia="Times New Roman" w:hAnsi="Georgia"/>
          <w:lang w:eastAsia="fr-FR"/>
        </w:rPr>
      </w:pPr>
    </w:p>
    <w:p w14:paraId="29B9B63F" w14:textId="77777777" w:rsidR="00A02882" w:rsidRPr="00DD26AC" w:rsidRDefault="00A02882">
      <w:pPr>
        <w:jc w:val="center"/>
        <w:rPr>
          <w:rFonts w:ascii="Georgia" w:hAnsi="Georgia"/>
          <w:b/>
          <w:lang w:eastAsia="fr-FR"/>
        </w:rPr>
      </w:pPr>
    </w:p>
    <w:p w14:paraId="54914B34" w14:textId="77777777" w:rsidR="00A02882" w:rsidRPr="00DD26AC" w:rsidRDefault="00357224">
      <w:pPr>
        <w:jc w:val="center"/>
        <w:rPr>
          <w:rFonts w:ascii="Georgia" w:hAnsi="Georgia"/>
          <w:b/>
          <w:lang w:eastAsia="fr-FR"/>
        </w:rPr>
      </w:pPr>
      <w:r w:rsidRPr="00DD26AC">
        <w:rPr>
          <w:rFonts w:ascii="Georgia" w:hAnsi="Georgia"/>
          <w:b/>
          <w:lang w:eastAsia="fr-FR"/>
        </w:rPr>
        <w:t xml:space="preserve">COMMUNAUTE FRANCAISE </w:t>
      </w:r>
    </w:p>
    <w:p w14:paraId="64FEEC32" w14:textId="77777777" w:rsidR="00A02882" w:rsidRPr="00DD26AC" w:rsidRDefault="00A02882">
      <w:pPr>
        <w:jc w:val="center"/>
        <w:rPr>
          <w:rFonts w:ascii="Georgia" w:hAnsi="Georgia"/>
          <w:b/>
          <w:lang w:eastAsia="fr-FR"/>
        </w:rPr>
      </w:pPr>
    </w:p>
    <w:p w14:paraId="22B81FFE" w14:textId="77777777" w:rsidR="00A02882" w:rsidRPr="00DD26AC" w:rsidRDefault="00357224">
      <w:pPr>
        <w:jc w:val="center"/>
        <w:rPr>
          <w:rFonts w:ascii="Georgia" w:hAnsi="Georgia"/>
          <w:b/>
          <w:lang w:eastAsia="fr-FR"/>
        </w:rPr>
      </w:pPr>
      <w:r w:rsidRPr="00DD26AC">
        <w:rPr>
          <w:rFonts w:ascii="Georgia" w:hAnsi="Georgia"/>
          <w:b/>
          <w:lang w:eastAsia="fr-FR"/>
        </w:rPr>
        <w:t>ENSEIGNEMENT SECONDAIRE SPECIALISE DE FORME 4  EN ALTERNANCE</w:t>
      </w:r>
    </w:p>
    <w:p w14:paraId="0CB02759" w14:textId="77777777" w:rsidR="00A02882" w:rsidRPr="00DD26AC" w:rsidRDefault="00A02882">
      <w:pPr>
        <w:tabs>
          <w:tab w:val="left" w:pos="8505"/>
        </w:tabs>
        <w:jc w:val="center"/>
        <w:rPr>
          <w:rFonts w:ascii="Georgia" w:eastAsia="Times New Roman" w:hAnsi="Georgia"/>
          <w:b/>
          <w:lang w:eastAsia="fr-FR"/>
        </w:rPr>
      </w:pPr>
    </w:p>
    <w:p w14:paraId="5CE22D2A" w14:textId="77777777" w:rsidR="00A02882" w:rsidRPr="00DD26AC" w:rsidRDefault="00A02882">
      <w:pPr>
        <w:tabs>
          <w:tab w:val="left" w:pos="8505"/>
        </w:tabs>
        <w:jc w:val="center"/>
        <w:rPr>
          <w:rFonts w:ascii="Georgia" w:eastAsia="Times New Roman" w:hAnsi="Georgia"/>
          <w:b/>
          <w:lang w:eastAsia="fr-FR"/>
        </w:rPr>
      </w:pPr>
    </w:p>
    <w:p w14:paraId="6BEB880F" w14:textId="77777777" w:rsidR="00A02882" w:rsidRPr="00DD26AC" w:rsidRDefault="00357224">
      <w:pPr>
        <w:pBdr>
          <w:top w:val="single" w:sz="8" w:space="1" w:color="auto"/>
          <w:left w:val="single" w:sz="8" w:space="4" w:color="auto"/>
          <w:bottom w:val="single" w:sz="8" w:space="1" w:color="auto"/>
          <w:right w:val="single" w:sz="8" w:space="4" w:color="auto"/>
        </w:pBdr>
        <w:jc w:val="center"/>
        <w:rPr>
          <w:rFonts w:ascii="Georgia" w:hAnsi="Georgia"/>
          <w:lang w:eastAsia="ar-SA"/>
        </w:rPr>
      </w:pPr>
      <w:r w:rsidRPr="00DD26AC">
        <w:rPr>
          <w:rFonts w:ascii="Georgia" w:hAnsi="Georgia"/>
          <w:lang w:eastAsia="ar-SA"/>
        </w:rPr>
        <w:t>ATTESTATION DE FREQUENTATION PARTIELLE EN TANT QU’ELEVE REGULIER</w:t>
      </w:r>
    </w:p>
    <w:p w14:paraId="45CFA58E" w14:textId="77777777" w:rsidR="00A02882" w:rsidRPr="00DD26AC" w:rsidRDefault="00A02882">
      <w:pPr>
        <w:rPr>
          <w:rFonts w:ascii="Georgia" w:eastAsia="Times New Roman" w:hAnsi="Georgia"/>
          <w:lang w:eastAsia="fr-FR"/>
        </w:rPr>
      </w:pPr>
    </w:p>
    <w:p w14:paraId="4A0F0709" w14:textId="77777777" w:rsidR="00A02882" w:rsidRPr="00DD26AC" w:rsidRDefault="00A02882">
      <w:pPr>
        <w:rPr>
          <w:rFonts w:ascii="Georgia" w:eastAsia="Times New Roman" w:hAnsi="Georgia"/>
          <w:lang w:eastAsia="fr-FR"/>
        </w:rPr>
      </w:pPr>
    </w:p>
    <w:p w14:paraId="3D8DC4ED" w14:textId="77777777" w:rsidR="00A02882" w:rsidRPr="00DD26AC" w:rsidRDefault="00357224">
      <w:pPr>
        <w:shd w:val="clear" w:color="auto" w:fill="FFFFFF"/>
        <w:tabs>
          <w:tab w:val="left" w:leader="dot" w:pos="8256"/>
        </w:tabs>
        <w:rPr>
          <w:rFonts w:ascii="Georgia" w:eastAsia="Times New Roman" w:hAnsi="Georgia"/>
          <w:color w:val="000000"/>
          <w:lang w:eastAsia="fr-FR"/>
        </w:rPr>
      </w:pPr>
      <w:r w:rsidRPr="00DD26AC">
        <w:rPr>
          <w:rFonts w:ascii="Georgia" w:eastAsia="Times New Roman" w:hAnsi="Georgia"/>
          <w:color w:val="000000"/>
          <w:lang w:eastAsia="fr-FR"/>
        </w:rPr>
        <w:t>DENOMINATION ET ADRESSE DE L'ETABLISSEMENT SIEGE :</w:t>
      </w:r>
    </w:p>
    <w:p w14:paraId="02C89E14" w14:textId="77777777" w:rsidR="00A02882" w:rsidRPr="00DD26AC" w:rsidRDefault="00357224">
      <w:pPr>
        <w:shd w:val="clear" w:color="auto" w:fill="FFFFFF"/>
        <w:rPr>
          <w:rFonts w:ascii="Georgia" w:eastAsia="Times New Roman" w:hAnsi="Georgia"/>
          <w:color w:val="000000"/>
          <w:lang w:eastAsia="fr-FR"/>
        </w:rPr>
      </w:pPr>
      <w:r w:rsidRPr="00DD26AC">
        <w:rPr>
          <w:rFonts w:ascii="Georgia" w:eastAsia="Times New Roman" w:hAnsi="Georgia"/>
          <w:color w:val="000000"/>
          <w:lang w:eastAsia="fr-FR"/>
        </w:rPr>
        <w:t>………………………………………………………………………………………………………………………………………………………………………………………………………………………………………………………………………… (1)</w:t>
      </w:r>
    </w:p>
    <w:p w14:paraId="656520E8" w14:textId="77777777" w:rsidR="00A02882" w:rsidRPr="00DD26AC" w:rsidRDefault="00A02882">
      <w:pPr>
        <w:shd w:val="clear" w:color="auto" w:fill="FFFFFF"/>
        <w:rPr>
          <w:rFonts w:ascii="Georgia" w:eastAsia="Times New Roman" w:hAnsi="Georgia"/>
          <w:lang w:eastAsia="fr-FR"/>
        </w:rPr>
      </w:pPr>
    </w:p>
    <w:p w14:paraId="73AC5499" w14:textId="77777777" w:rsidR="00A02882" w:rsidRPr="00DD26AC" w:rsidRDefault="00357224">
      <w:pPr>
        <w:tabs>
          <w:tab w:val="right" w:leader="dot" w:pos="9543"/>
        </w:tabs>
        <w:jc w:val="both"/>
        <w:rPr>
          <w:rFonts w:ascii="Georgia" w:eastAsia="Times New Roman" w:hAnsi="Georgia"/>
          <w:lang w:eastAsia="fr-FR"/>
        </w:rPr>
      </w:pPr>
      <w:r w:rsidRPr="00DD26AC">
        <w:rPr>
          <w:rFonts w:ascii="Georgia" w:eastAsia="Times New Roman" w:hAnsi="Georgia"/>
          <w:color w:val="000000"/>
          <w:lang w:eastAsia="fr-FR"/>
        </w:rPr>
        <w:t>DENOMINATION ET ADRESSE DE L'ETABLISSEMENT </w:t>
      </w:r>
      <w:r w:rsidRPr="00DD26AC">
        <w:rPr>
          <w:rFonts w:ascii="Georgia" w:eastAsia="Times New Roman" w:hAnsi="Georgia"/>
          <w:lang w:eastAsia="fr-FR"/>
        </w:rPr>
        <w:t>COOPERANT :</w:t>
      </w:r>
    </w:p>
    <w:p w14:paraId="35366D24" w14:textId="77777777" w:rsidR="00A02882" w:rsidRPr="00DD26AC" w:rsidRDefault="00357224">
      <w:pPr>
        <w:shd w:val="clear" w:color="auto" w:fill="FFFFFF"/>
        <w:rPr>
          <w:rFonts w:ascii="Georgia" w:eastAsia="Times New Roman" w:hAnsi="Georgia"/>
          <w:color w:val="000000"/>
          <w:lang w:eastAsia="fr-FR"/>
        </w:rPr>
      </w:pPr>
      <w:r w:rsidRPr="00DD26AC">
        <w:rPr>
          <w:rFonts w:ascii="Georgia" w:eastAsia="Times New Roman" w:hAnsi="Georgia"/>
          <w:color w:val="000000"/>
          <w:lang w:eastAsia="fr-FR"/>
        </w:rPr>
        <w:t>………………………………………………………………………………………………………………………………………………………………………………………………………………………………………………………………………… (2)</w:t>
      </w:r>
    </w:p>
    <w:p w14:paraId="0405C5CA" w14:textId="77777777" w:rsidR="00A02882" w:rsidRPr="00DD26AC" w:rsidRDefault="00A02882">
      <w:pPr>
        <w:tabs>
          <w:tab w:val="right" w:leader="dot" w:pos="9543"/>
        </w:tabs>
        <w:jc w:val="both"/>
        <w:rPr>
          <w:rFonts w:ascii="Georgia" w:eastAsia="Times New Roman" w:hAnsi="Georgia"/>
          <w:lang w:eastAsia="fr-FR"/>
        </w:rPr>
      </w:pPr>
    </w:p>
    <w:p w14:paraId="6C818356" w14:textId="77777777" w:rsidR="00A02882" w:rsidRPr="00DD26AC" w:rsidRDefault="00357224">
      <w:pPr>
        <w:tabs>
          <w:tab w:val="right" w:leader="dot" w:pos="9543"/>
        </w:tabs>
        <w:jc w:val="both"/>
        <w:rPr>
          <w:rFonts w:ascii="Georgia" w:eastAsia="Times New Roman" w:hAnsi="Georgia"/>
          <w:lang w:eastAsia="fr-FR"/>
        </w:rPr>
      </w:pPr>
      <w:r w:rsidRPr="00DD26AC">
        <w:rPr>
          <w:rFonts w:ascii="Georgia" w:eastAsia="Times New Roman" w:hAnsi="Georgia"/>
          <w:lang w:eastAsia="fr-FR"/>
        </w:rPr>
        <w:t>Numéro Fase :</w:t>
      </w:r>
    </w:p>
    <w:p w14:paraId="3F9879D8" w14:textId="77777777" w:rsidR="00A02882" w:rsidRPr="00DD26AC" w:rsidRDefault="00A02882">
      <w:pPr>
        <w:tabs>
          <w:tab w:val="right" w:leader="dot" w:pos="9543"/>
        </w:tabs>
        <w:jc w:val="both"/>
        <w:rPr>
          <w:rFonts w:ascii="Georgia" w:eastAsia="Times New Roman" w:hAnsi="Georgia"/>
          <w:lang w:eastAsia="fr-FR"/>
        </w:rPr>
      </w:pPr>
    </w:p>
    <w:p w14:paraId="57873A32" w14:textId="77777777" w:rsidR="00A02882" w:rsidRPr="00DD26AC" w:rsidRDefault="00357224">
      <w:pPr>
        <w:jc w:val="both"/>
        <w:rPr>
          <w:rFonts w:ascii="Georgia" w:eastAsia="Times New Roman" w:hAnsi="Georgia"/>
          <w:lang w:eastAsia="fr-FR"/>
        </w:rPr>
      </w:pPr>
      <w:r w:rsidRPr="00DD26AC">
        <w:rPr>
          <w:rFonts w:ascii="Georgia" w:eastAsia="Times New Roman" w:hAnsi="Georgia"/>
          <w:lang w:eastAsia="fr-FR"/>
        </w:rPr>
        <w:t>Forme d’enseignement en alternance : ……………………………………………………………………. (8)</w:t>
      </w:r>
    </w:p>
    <w:p w14:paraId="79D06B20" w14:textId="77777777" w:rsidR="00A02882" w:rsidRPr="00DD26AC" w:rsidRDefault="00357224">
      <w:pPr>
        <w:jc w:val="both"/>
        <w:rPr>
          <w:rFonts w:ascii="Georgia" w:eastAsia="Times New Roman" w:hAnsi="Georgia"/>
          <w:lang w:eastAsia="fr-FR"/>
        </w:rPr>
      </w:pPr>
      <w:r w:rsidRPr="00DD26AC">
        <w:rPr>
          <w:rFonts w:ascii="Georgia" w:eastAsia="Times New Roman" w:hAnsi="Georgia"/>
          <w:lang w:eastAsia="fr-FR"/>
        </w:rPr>
        <w:t>Orientation d’études : ……………………………………………………………………………………………… (9)</w:t>
      </w:r>
    </w:p>
    <w:p w14:paraId="4BAA9818" w14:textId="77777777" w:rsidR="00A02882" w:rsidRPr="00DD26AC" w:rsidRDefault="00357224">
      <w:pPr>
        <w:jc w:val="both"/>
        <w:rPr>
          <w:rFonts w:ascii="Georgia" w:eastAsia="Times New Roman" w:hAnsi="Georgia"/>
          <w:lang w:eastAsia="fr-FR"/>
        </w:rPr>
      </w:pPr>
      <w:r w:rsidRPr="00DD26AC">
        <w:rPr>
          <w:rFonts w:ascii="Georgia" w:eastAsia="Times New Roman" w:hAnsi="Georgia"/>
          <w:lang w:eastAsia="fr-FR"/>
        </w:rPr>
        <w:t>Année d’études : ……………………………………………………………………………………………………. (10)</w:t>
      </w:r>
    </w:p>
    <w:p w14:paraId="6A99B917" w14:textId="77777777" w:rsidR="00A02882" w:rsidRPr="00DD26AC" w:rsidRDefault="00A02882">
      <w:pPr>
        <w:jc w:val="both"/>
        <w:rPr>
          <w:rFonts w:ascii="Georgia" w:eastAsia="Times New Roman" w:hAnsi="Georgia" w:cs="Arial"/>
          <w:lang w:eastAsia="fr-FR"/>
        </w:rPr>
      </w:pPr>
    </w:p>
    <w:p w14:paraId="265EA889" w14:textId="77777777" w:rsidR="00A02882" w:rsidRPr="00DD26AC" w:rsidRDefault="00357224">
      <w:pPr>
        <w:jc w:val="both"/>
        <w:rPr>
          <w:rFonts w:ascii="Georgia" w:eastAsia="Times New Roman" w:hAnsi="Georgia" w:cs="Arial"/>
          <w:lang w:eastAsia="fr-FR"/>
        </w:rPr>
      </w:pPr>
      <w:r w:rsidRPr="00DD26AC">
        <w:rPr>
          <w:rFonts w:ascii="Georgia" w:eastAsia="Times New Roman" w:hAnsi="Georgia" w:cs="Arial"/>
          <w:lang w:eastAsia="fr-FR"/>
        </w:rPr>
        <w:t>Je soussigné(e) : ……………………………………………………………………………………………… (3)</w:t>
      </w:r>
    </w:p>
    <w:p w14:paraId="187448F1" w14:textId="77777777" w:rsidR="00A02882" w:rsidRPr="00DD26AC" w:rsidRDefault="00357224">
      <w:pPr>
        <w:jc w:val="both"/>
        <w:rPr>
          <w:rFonts w:ascii="Georgia" w:eastAsia="Times New Roman" w:hAnsi="Georgia"/>
          <w:lang w:eastAsia="fr-FR"/>
        </w:rPr>
      </w:pPr>
      <w:r w:rsidRPr="00DD26AC">
        <w:rPr>
          <w:rFonts w:ascii="Georgia" w:eastAsia="Times New Roman" w:hAnsi="Georgia"/>
          <w:lang w:eastAsia="fr-FR"/>
        </w:rPr>
        <w:t xml:space="preserve">Chef(fe) de l’établissement susmentionné, certifie que l’élève : </w:t>
      </w:r>
      <w:r w:rsidRPr="00DD26AC">
        <w:rPr>
          <w:rFonts w:ascii="Georgia" w:eastAsia="Times New Roman" w:hAnsi="Georgia" w:cs="Arial"/>
          <w:lang w:eastAsia="fr-FR"/>
        </w:rPr>
        <w:t>…………………………………….. (3)</w:t>
      </w:r>
    </w:p>
    <w:p w14:paraId="401F0FBB" w14:textId="77777777" w:rsidR="00A02882" w:rsidRPr="00DD26AC" w:rsidRDefault="00357224">
      <w:pPr>
        <w:jc w:val="both"/>
        <w:rPr>
          <w:rFonts w:ascii="Georgia" w:eastAsia="Times New Roman" w:hAnsi="Georgia" w:cs="Arial"/>
          <w:lang w:eastAsia="fr-FR"/>
        </w:rPr>
      </w:pPr>
      <w:r w:rsidRPr="00DD26AC">
        <w:rPr>
          <w:rFonts w:ascii="Georgia" w:eastAsia="Times New Roman" w:hAnsi="Georgia" w:cs="Arial"/>
          <w:lang w:eastAsia="fr-FR"/>
        </w:rPr>
        <w:t>Né(e) à …………………………………………………………………. (4), le ……………………………………… (5)</w:t>
      </w:r>
    </w:p>
    <w:p w14:paraId="02AB4C08" w14:textId="77777777" w:rsidR="00A02882" w:rsidRPr="00DD26AC" w:rsidRDefault="00357224">
      <w:pPr>
        <w:jc w:val="both"/>
        <w:rPr>
          <w:rFonts w:ascii="Georgia" w:eastAsia="Times New Roman" w:hAnsi="Georgia"/>
          <w:lang w:eastAsia="fr-FR"/>
        </w:rPr>
      </w:pPr>
      <w:r w:rsidRPr="00DD26AC">
        <w:rPr>
          <w:rFonts w:ascii="Georgia" w:eastAsia="Times New Roman" w:hAnsi="Georgia"/>
          <w:lang w:eastAsia="fr-FR"/>
        </w:rPr>
        <w:t>a suivi du…………………………………………………… (11) au …..…………………………………………… (11)</w:t>
      </w:r>
    </w:p>
    <w:p w14:paraId="0090933F" w14:textId="77777777" w:rsidR="00A02882" w:rsidRPr="00DD26AC" w:rsidRDefault="00A02882">
      <w:pPr>
        <w:tabs>
          <w:tab w:val="right" w:leader="dot" w:pos="5760"/>
          <w:tab w:val="right" w:leader="dot" w:pos="9543"/>
        </w:tabs>
        <w:jc w:val="both"/>
        <w:rPr>
          <w:rFonts w:ascii="Georgia" w:eastAsia="Times New Roman" w:hAnsi="Georgia"/>
          <w:lang w:eastAsia="fr-FR"/>
        </w:rPr>
      </w:pPr>
    </w:p>
    <w:p w14:paraId="456D7E2D" w14:textId="77777777" w:rsidR="00A02882" w:rsidRPr="00DD26AC" w:rsidRDefault="00357224">
      <w:pPr>
        <w:tabs>
          <w:tab w:val="right" w:leader="dot" w:pos="5760"/>
          <w:tab w:val="right" w:leader="dot" w:pos="9543"/>
        </w:tabs>
        <w:jc w:val="both"/>
        <w:rPr>
          <w:rFonts w:ascii="Georgia" w:eastAsia="Times New Roman" w:hAnsi="Georgia"/>
          <w:lang w:eastAsia="fr-FR"/>
        </w:rPr>
      </w:pPr>
      <w:r w:rsidRPr="00DD26AC">
        <w:rPr>
          <w:rFonts w:ascii="Georgia" w:eastAsia="Times New Roman" w:hAnsi="Georgia"/>
          <w:lang w:eastAsia="fr-FR"/>
        </w:rPr>
        <w:t>1° en qualité d’élève régulier (régulière), l’année d’études susmentionnée de l’enseignement secondaire spécialisé de forme 4 en alternance ;</w:t>
      </w:r>
    </w:p>
    <w:p w14:paraId="148E6E38" w14:textId="77777777" w:rsidR="00A02882" w:rsidRPr="00DD26AC" w:rsidRDefault="00A02882">
      <w:pPr>
        <w:tabs>
          <w:tab w:val="left" w:pos="8505"/>
        </w:tabs>
        <w:jc w:val="both"/>
        <w:rPr>
          <w:rFonts w:ascii="Georgia" w:eastAsia="Times New Roman" w:hAnsi="Georgia"/>
          <w:lang w:eastAsia="fr-FR"/>
        </w:rPr>
      </w:pPr>
    </w:p>
    <w:p w14:paraId="372713F7" w14:textId="77777777" w:rsidR="00A02882" w:rsidRPr="00DD26AC" w:rsidRDefault="00357224">
      <w:pPr>
        <w:tabs>
          <w:tab w:val="left" w:pos="8505"/>
        </w:tabs>
        <w:jc w:val="both"/>
        <w:rPr>
          <w:rFonts w:ascii="Georgia" w:eastAsia="Times New Roman" w:hAnsi="Georgia"/>
          <w:lang w:eastAsia="fr-FR"/>
        </w:rPr>
      </w:pPr>
      <w:r w:rsidRPr="00DD26AC">
        <w:rPr>
          <w:rFonts w:ascii="Georgia" w:eastAsia="Times New Roman" w:hAnsi="Georgia"/>
          <w:lang w:eastAsia="fr-FR"/>
        </w:rPr>
        <w:t xml:space="preserve">2° L’élève a enregistré (12)…………………………..demi-jours d’absence injustifiée en application de l’article 26 du décret du 21 novembre 2013 organisant divers dispositifs scolaires favorisant le bien-être des jeunes à l’école, l’accrochage scolaire, la prévention de la violence à l’école et l’accompagnement des démarches d’orientation scolaire. </w:t>
      </w:r>
    </w:p>
    <w:p w14:paraId="7135B85A" w14:textId="77777777" w:rsidR="00A02882" w:rsidRPr="00DD26AC" w:rsidRDefault="00A02882">
      <w:pPr>
        <w:tabs>
          <w:tab w:val="left" w:pos="8505"/>
        </w:tabs>
        <w:jc w:val="both"/>
        <w:rPr>
          <w:rFonts w:ascii="Georgia" w:eastAsia="Times New Roman" w:hAnsi="Georgia"/>
          <w:lang w:eastAsia="fr-FR"/>
        </w:rPr>
      </w:pPr>
    </w:p>
    <w:p w14:paraId="34EE5BCB" w14:textId="77777777" w:rsidR="00A02882" w:rsidRPr="00DD26AC" w:rsidRDefault="00357224">
      <w:pPr>
        <w:tabs>
          <w:tab w:val="left" w:pos="8505"/>
        </w:tabs>
        <w:jc w:val="both"/>
        <w:rPr>
          <w:rFonts w:ascii="Georgia" w:eastAsia="Times New Roman" w:hAnsi="Georgia"/>
          <w:lang w:eastAsia="fr-FR"/>
        </w:rPr>
      </w:pPr>
      <w:r w:rsidRPr="00DD26AC">
        <w:rPr>
          <w:rFonts w:ascii="Georgia" w:eastAsia="Times New Roman" w:hAnsi="Georgia"/>
          <w:lang w:eastAsia="fr-FR"/>
        </w:rPr>
        <w:t>J’atteste que toutes les prescriptions légales et réglementaires ont été respectées.</w:t>
      </w:r>
    </w:p>
    <w:p w14:paraId="37444168" w14:textId="77777777" w:rsidR="00A02882" w:rsidRPr="00DD26AC" w:rsidRDefault="00A02882">
      <w:pPr>
        <w:tabs>
          <w:tab w:val="left" w:pos="8505"/>
        </w:tabs>
        <w:jc w:val="both"/>
        <w:rPr>
          <w:rFonts w:ascii="Georgia" w:eastAsia="Times New Roman" w:hAnsi="Georgia"/>
          <w:lang w:eastAsia="fr-FR"/>
        </w:rPr>
      </w:pPr>
    </w:p>
    <w:p w14:paraId="508DF145" w14:textId="77777777" w:rsidR="00A02882" w:rsidRPr="00DD26AC" w:rsidRDefault="00357224">
      <w:pPr>
        <w:tabs>
          <w:tab w:val="left" w:pos="8505"/>
        </w:tabs>
        <w:jc w:val="both"/>
        <w:rPr>
          <w:rFonts w:ascii="Georgia" w:eastAsia="Times New Roman" w:hAnsi="Georgia"/>
          <w:lang w:eastAsia="fr-FR"/>
        </w:rPr>
      </w:pPr>
      <w:r w:rsidRPr="00DD26AC">
        <w:rPr>
          <w:rFonts w:ascii="Georgia" w:eastAsia="Times New Roman" w:hAnsi="Georgia"/>
          <w:lang w:eastAsia="fr-FR"/>
        </w:rPr>
        <w:t>En foi de quoi, je délivre le présent titre.</w:t>
      </w:r>
    </w:p>
    <w:p w14:paraId="706DD0A3" w14:textId="77777777" w:rsidR="00A02882" w:rsidRPr="00DD26AC" w:rsidRDefault="00A02882">
      <w:pPr>
        <w:tabs>
          <w:tab w:val="left" w:pos="8505"/>
        </w:tabs>
        <w:jc w:val="both"/>
        <w:rPr>
          <w:rFonts w:ascii="Georgia" w:eastAsia="Times New Roman" w:hAnsi="Georgia"/>
          <w:lang w:eastAsia="fr-FR"/>
        </w:rPr>
      </w:pPr>
    </w:p>
    <w:p w14:paraId="3FE9DE9F" w14:textId="77777777" w:rsidR="00A02882" w:rsidRPr="00DD26AC" w:rsidRDefault="00357224">
      <w:pPr>
        <w:tabs>
          <w:tab w:val="right" w:leader="dot" w:pos="5400"/>
          <w:tab w:val="right" w:leader="dot" w:pos="9072"/>
        </w:tabs>
        <w:spacing w:line="360" w:lineRule="auto"/>
        <w:jc w:val="both"/>
        <w:rPr>
          <w:rFonts w:ascii="Georgia" w:eastAsia="Times New Roman" w:hAnsi="Georgia" w:cs="Arial"/>
          <w:lang w:eastAsia="fr-FR"/>
        </w:rPr>
      </w:pPr>
      <w:r w:rsidRPr="00DD26AC">
        <w:rPr>
          <w:rFonts w:ascii="Georgia" w:eastAsia="Times New Roman" w:hAnsi="Georgia" w:cs="Arial"/>
          <w:lang w:eastAsia="fr-FR"/>
        </w:rPr>
        <w:t xml:space="preserve">Délivrée à </w:t>
      </w:r>
      <w:r w:rsidRPr="00DD26AC">
        <w:rPr>
          <w:rFonts w:ascii="Georgia" w:eastAsia="Times New Roman" w:hAnsi="Georgia" w:cs="Arial"/>
          <w:lang w:eastAsia="fr-FR"/>
        </w:rPr>
        <w:tab/>
        <w:t>(6), le</w:t>
      </w:r>
      <w:r w:rsidRPr="00DD26AC">
        <w:rPr>
          <w:rFonts w:ascii="Georgia" w:eastAsia="Times New Roman" w:hAnsi="Georgia" w:cs="Arial"/>
          <w:lang w:eastAsia="fr-FR"/>
        </w:rPr>
        <w:tab/>
        <w:t xml:space="preserve">(5) </w:t>
      </w:r>
    </w:p>
    <w:p w14:paraId="0A0E58B3" w14:textId="77777777" w:rsidR="00A02882" w:rsidRPr="00DD26AC" w:rsidRDefault="00A02882">
      <w:pPr>
        <w:tabs>
          <w:tab w:val="left" w:pos="8505"/>
        </w:tabs>
        <w:jc w:val="both"/>
        <w:rPr>
          <w:rFonts w:ascii="Georgia" w:eastAsia="Times New Roman" w:hAnsi="Georgia"/>
          <w:lang w:eastAsia="fr-FR"/>
        </w:rPr>
      </w:pPr>
    </w:p>
    <w:p w14:paraId="636D83D2" w14:textId="77777777" w:rsidR="00A02882" w:rsidRPr="00DD26AC" w:rsidRDefault="00A02882">
      <w:pPr>
        <w:rPr>
          <w:rFonts w:ascii="Georgia" w:eastAsia="Times New Roman" w:hAnsi="Georgia" w:cs="Arial"/>
          <w:lang w:eastAsia="fr-FR"/>
        </w:rPr>
      </w:pPr>
    </w:p>
    <w:p w14:paraId="7B67035A" w14:textId="77777777" w:rsidR="00A02882" w:rsidRPr="00DD26AC" w:rsidRDefault="00A02882">
      <w:pPr>
        <w:rPr>
          <w:rFonts w:ascii="Georgia" w:eastAsia="Times New Roman" w:hAnsi="Georgia" w:cs="Arial"/>
          <w:lang w:eastAsia="fr-FR"/>
        </w:rPr>
      </w:pPr>
    </w:p>
    <w:p w14:paraId="39F87B66" w14:textId="77777777" w:rsidR="00A02882" w:rsidRPr="00DD26AC" w:rsidRDefault="00A02882">
      <w:pPr>
        <w:rPr>
          <w:rFonts w:ascii="Georgia" w:eastAsia="Times New Roman" w:hAnsi="Georgia" w:cs="Arial"/>
          <w:lang w:eastAsia="fr-FR"/>
        </w:rPr>
      </w:pPr>
    </w:p>
    <w:p w14:paraId="0CA2BA85" w14:textId="77777777" w:rsidR="00A02882" w:rsidRPr="00DD26AC" w:rsidRDefault="00357224">
      <w:pPr>
        <w:rPr>
          <w:rFonts w:ascii="Georgia" w:eastAsia="Times New Roman" w:hAnsi="Georgia" w:cs="Arial"/>
          <w:lang w:eastAsia="fr-FR"/>
        </w:rPr>
      </w:pPr>
      <w:r w:rsidRPr="00DD26AC">
        <w:rPr>
          <w:rFonts w:ascii="Georgia" w:eastAsia="Times New Roman" w:hAnsi="Georgia" w:cs="Arial"/>
          <w:lang w:eastAsia="fr-FR"/>
        </w:rPr>
        <w:t>Sceau de l’établissement,</w:t>
      </w:r>
      <w:r w:rsidRPr="00DD26AC">
        <w:rPr>
          <w:rFonts w:ascii="Georgia" w:eastAsia="Times New Roman" w:hAnsi="Georgia" w:cs="Arial"/>
          <w:lang w:eastAsia="fr-FR"/>
        </w:rPr>
        <w:tab/>
      </w:r>
      <w:r w:rsidRPr="00DD26AC">
        <w:rPr>
          <w:rFonts w:ascii="Georgia" w:eastAsia="Times New Roman" w:hAnsi="Georgia" w:cs="Arial"/>
          <w:lang w:eastAsia="fr-FR"/>
        </w:rPr>
        <w:tab/>
      </w:r>
      <w:r w:rsidRPr="00DD26AC">
        <w:rPr>
          <w:rFonts w:ascii="Georgia" w:eastAsia="Times New Roman" w:hAnsi="Georgia" w:cs="Arial"/>
          <w:lang w:eastAsia="fr-FR"/>
        </w:rPr>
        <w:tab/>
      </w:r>
      <w:r w:rsidRPr="00DD26AC">
        <w:rPr>
          <w:rFonts w:ascii="Georgia" w:eastAsia="Times New Roman" w:hAnsi="Georgia" w:cs="Arial"/>
          <w:lang w:eastAsia="fr-FR"/>
        </w:rPr>
        <w:tab/>
      </w:r>
      <w:r w:rsidRPr="00DD26AC">
        <w:rPr>
          <w:rFonts w:ascii="Georgia" w:eastAsia="Times New Roman" w:hAnsi="Georgia" w:cs="Arial"/>
          <w:lang w:eastAsia="fr-FR"/>
        </w:rPr>
        <w:tab/>
        <w:t>Le (La) Chef(fe) d’établissement,</w:t>
      </w:r>
    </w:p>
    <w:p w14:paraId="59DA3836" w14:textId="77777777" w:rsidR="00A02882" w:rsidRPr="00DD26AC" w:rsidRDefault="00A02882">
      <w:pPr>
        <w:rPr>
          <w:lang w:eastAsia="fr-FR"/>
        </w:rPr>
      </w:pPr>
    </w:p>
    <w:p w14:paraId="23AB5CCA" w14:textId="77777777" w:rsidR="00A02882" w:rsidRPr="00DD26AC" w:rsidRDefault="00A02882">
      <w:pPr>
        <w:rPr>
          <w:color w:val="000000"/>
          <w:lang w:eastAsia="fr-FR"/>
        </w:rPr>
      </w:pPr>
    </w:p>
    <w:p w14:paraId="00137DD0" w14:textId="77777777" w:rsidR="00A02882" w:rsidRPr="00DD26AC" w:rsidRDefault="00A02882">
      <w:pPr>
        <w:rPr>
          <w:color w:val="000000"/>
          <w:lang w:eastAsia="fr-FR"/>
        </w:rPr>
      </w:pPr>
    </w:p>
    <w:p w14:paraId="06CE5288" w14:textId="77777777" w:rsidR="00A02882" w:rsidRPr="00DD26AC" w:rsidRDefault="00A02882">
      <w:pPr>
        <w:rPr>
          <w:color w:val="000000"/>
          <w:lang w:eastAsia="fr-FR"/>
        </w:rPr>
      </w:pPr>
    </w:p>
    <w:p w14:paraId="3440E734" w14:textId="77777777" w:rsidR="00A02882" w:rsidRPr="00DD26AC" w:rsidRDefault="00A02882">
      <w:pPr>
        <w:rPr>
          <w:color w:val="000000"/>
          <w:lang w:eastAsia="fr-FR"/>
        </w:rPr>
      </w:pPr>
    </w:p>
    <w:p w14:paraId="38F27513" w14:textId="77777777" w:rsidR="00A02882" w:rsidRPr="00DD26AC" w:rsidRDefault="00A02882">
      <w:pPr>
        <w:rPr>
          <w:color w:val="000000"/>
          <w:lang w:eastAsia="fr-FR"/>
        </w:rPr>
      </w:pPr>
    </w:p>
    <w:p w14:paraId="48823098" w14:textId="77777777" w:rsidR="00A02882" w:rsidRPr="00DD26AC" w:rsidRDefault="00A02882">
      <w:pPr>
        <w:rPr>
          <w:lang w:eastAsia="fr-FR"/>
        </w:rPr>
      </w:pPr>
    </w:p>
    <w:p w14:paraId="458F1720" w14:textId="77777777" w:rsidR="00A02882" w:rsidRPr="00DD26AC" w:rsidRDefault="00A02882">
      <w:pPr>
        <w:rPr>
          <w:rFonts w:ascii="Georgia" w:eastAsia="Times New Roman" w:hAnsi="Georgia"/>
          <w:b/>
          <w:u w:val="single"/>
          <w:lang w:eastAsia="fr-FR"/>
        </w:rPr>
      </w:pPr>
    </w:p>
    <w:p w14:paraId="1D7713A6" w14:textId="77777777" w:rsidR="00A02882" w:rsidRPr="00DD26AC" w:rsidRDefault="00357224">
      <w:pPr>
        <w:pStyle w:val="Titre4"/>
        <w:rPr>
          <w:lang w:eastAsia="fr-FR"/>
        </w:rPr>
      </w:pPr>
      <w:r w:rsidRPr="00DD26AC">
        <w:rPr>
          <w:lang w:eastAsia="fr-FR"/>
        </w:rPr>
        <w:t>Annexe 15 : certificat d’enseignement secondaire professionnel du deuxième degré</w:t>
      </w:r>
    </w:p>
    <w:p w14:paraId="7C3985CB" w14:textId="77777777" w:rsidR="00A02882" w:rsidRPr="00DD26AC" w:rsidRDefault="00A02882">
      <w:pPr>
        <w:jc w:val="both"/>
        <w:rPr>
          <w:rFonts w:ascii="Georgia" w:eastAsia="Times New Roman" w:hAnsi="Georgia"/>
          <w:lang w:eastAsia="fr-FR"/>
        </w:rPr>
      </w:pPr>
    </w:p>
    <w:p w14:paraId="45CEA951" w14:textId="77777777" w:rsidR="00A02882" w:rsidRPr="00DD26AC" w:rsidRDefault="00A02882">
      <w:pPr>
        <w:rPr>
          <w:rFonts w:ascii="Georgia" w:eastAsia="Times New Roman" w:hAnsi="Georgia"/>
          <w:lang w:eastAsia="fr-FR"/>
        </w:rPr>
      </w:pPr>
    </w:p>
    <w:p w14:paraId="244269E9" w14:textId="77777777" w:rsidR="00A02882" w:rsidRPr="00DD26AC" w:rsidRDefault="00357224">
      <w:pPr>
        <w:jc w:val="center"/>
        <w:rPr>
          <w:rFonts w:ascii="Georgia" w:hAnsi="Georgia"/>
          <w:b/>
          <w:lang w:eastAsia="fr-FR"/>
        </w:rPr>
      </w:pPr>
      <w:r w:rsidRPr="00DD26AC">
        <w:rPr>
          <w:rFonts w:ascii="Georgia" w:hAnsi="Georgia"/>
          <w:b/>
          <w:lang w:eastAsia="fr-FR"/>
        </w:rPr>
        <w:t xml:space="preserve">COMMUNAUTE FRANCAISE </w:t>
      </w:r>
    </w:p>
    <w:p w14:paraId="22E5CF30" w14:textId="77777777" w:rsidR="00A02882" w:rsidRPr="00DD26AC" w:rsidRDefault="00A02882">
      <w:pPr>
        <w:jc w:val="center"/>
        <w:rPr>
          <w:rFonts w:ascii="Georgia" w:hAnsi="Georgia"/>
          <w:b/>
          <w:lang w:eastAsia="fr-FR"/>
        </w:rPr>
      </w:pPr>
    </w:p>
    <w:p w14:paraId="654A191C" w14:textId="77777777" w:rsidR="00A02882" w:rsidRPr="00DD26AC" w:rsidRDefault="00357224">
      <w:pPr>
        <w:jc w:val="center"/>
        <w:rPr>
          <w:rFonts w:ascii="Georgia" w:hAnsi="Georgia"/>
          <w:b/>
          <w:lang w:eastAsia="fr-FR"/>
        </w:rPr>
      </w:pPr>
      <w:r w:rsidRPr="00DD26AC">
        <w:rPr>
          <w:rFonts w:ascii="Georgia" w:hAnsi="Georgia"/>
          <w:b/>
          <w:lang w:eastAsia="fr-FR"/>
        </w:rPr>
        <w:t>ENSEIGNEMENT SECONDAIRE SPECIALISE DE FORME 4  EN ALTERNANCE</w:t>
      </w:r>
    </w:p>
    <w:p w14:paraId="66B23B9C" w14:textId="77777777" w:rsidR="00A02882" w:rsidRPr="00DD26AC" w:rsidRDefault="00A02882">
      <w:pPr>
        <w:tabs>
          <w:tab w:val="left" w:pos="8505"/>
        </w:tabs>
        <w:jc w:val="center"/>
        <w:rPr>
          <w:rFonts w:ascii="Georgia" w:eastAsia="Times New Roman" w:hAnsi="Georgia"/>
          <w:b/>
          <w:lang w:eastAsia="fr-FR"/>
        </w:rPr>
      </w:pPr>
    </w:p>
    <w:p w14:paraId="5EA5B3D9" w14:textId="77777777" w:rsidR="00A02882" w:rsidRPr="00DD26AC" w:rsidRDefault="00357224">
      <w:pPr>
        <w:pBdr>
          <w:top w:val="single" w:sz="8" w:space="1" w:color="auto"/>
          <w:left w:val="single" w:sz="8" w:space="4" w:color="auto"/>
          <w:bottom w:val="single" w:sz="8" w:space="1" w:color="auto"/>
          <w:right w:val="single" w:sz="8" w:space="4" w:color="auto"/>
        </w:pBdr>
        <w:jc w:val="center"/>
        <w:rPr>
          <w:rFonts w:ascii="Georgia" w:hAnsi="Georgia"/>
          <w:lang w:eastAsia="ar-SA"/>
        </w:rPr>
      </w:pPr>
      <w:r w:rsidRPr="00DD26AC">
        <w:rPr>
          <w:rFonts w:ascii="Georgia" w:hAnsi="Georgia"/>
          <w:lang w:eastAsia="ar-SA"/>
        </w:rPr>
        <w:t>CERTIFICAT D’ENSEIGNEMENT SECONDAIRE PROFESSIONNEL DU DEUXIEME DEGRE</w:t>
      </w:r>
    </w:p>
    <w:p w14:paraId="15F1866B" w14:textId="77777777" w:rsidR="00A02882" w:rsidRPr="00DD26AC" w:rsidRDefault="00A02882">
      <w:pPr>
        <w:rPr>
          <w:lang w:eastAsia="fr-FR"/>
        </w:rPr>
      </w:pPr>
    </w:p>
    <w:p w14:paraId="6DBE70A3" w14:textId="77777777" w:rsidR="00A02882" w:rsidRPr="00DD26AC" w:rsidRDefault="00A02882">
      <w:pPr>
        <w:rPr>
          <w:lang w:eastAsia="fr-FR"/>
        </w:rPr>
      </w:pPr>
    </w:p>
    <w:p w14:paraId="3DF41F24" w14:textId="77777777" w:rsidR="00A02882" w:rsidRPr="00DD26AC" w:rsidRDefault="00357224">
      <w:pPr>
        <w:shd w:val="clear" w:color="auto" w:fill="FFFFFF"/>
        <w:tabs>
          <w:tab w:val="left" w:leader="dot" w:pos="8256"/>
        </w:tabs>
        <w:rPr>
          <w:rFonts w:ascii="Georgia" w:eastAsia="Times New Roman" w:hAnsi="Georgia"/>
          <w:color w:val="000000"/>
          <w:lang w:eastAsia="fr-FR"/>
        </w:rPr>
      </w:pPr>
      <w:r w:rsidRPr="00DD26AC">
        <w:rPr>
          <w:rFonts w:ascii="Georgia" w:eastAsia="Times New Roman" w:hAnsi="Georgia"/>
          <w:color w:val="000000"/>
          <w:lang w:eastAsia="fr-FR"/>
        </w:rPr>
        <w:t>DENOMINATION ET ADRESSE DE L'ETABLISSEMENT SIEGE :</w:t>
      </w:r>
    </w:p>
    <w:p w14:paraId="595B80B8" w14:textId="77777777" w:rsidR="00A02882" w:rsidRPr="00DD26AC" w:rsidRDefault="00357224">
      <w:pPr>
        <w:shd w:val="clear" w:color="auto" w:fill="FFFFFF"/>
        <w:rPr>
          <w:rFonts w:ascii="Georgia" w:eastAsia="Times New Roman" w:hAnsi="Georgia"/>
          <w:color w:val="000000"/>
          <w:lang w:eastAsia="fr-FR"/>
        </w:rPr>
      </w:pPr>
      <w:r w:rsidRPr="00DD26AC">
        <w:rPr>
          <w:rFonts w:ascii="Georgia" w:eastAsia="Times New Roman" w:hAnsi="Georgia"/>
          <w:color w:val="000000"/>
          <w:lang w:eastAsia="fr-FR"/>
        </w:rPr>
        <w:t>………………………………………………………………………………………………………………………………………………………………………………………………………………………………………………………………………… (1)</w:t>
      </w:r>
    </w:p>
    <w:p w14:paraId="2665E81D" w14:textId="77777777" w:rsidR="00A02882" w:rsidRPr="00DD26AC" w:rsidRDefault="00A02882">
      <w:pPr>
        <w:shd w:val="clear" w:color="auto" w:fill="FFFFFF"/>
        <w:rPr>
          <w:rFonts w:ascii="Georgia" w:eastAsia="Times New Roman" w:hAnsi="Georgia"/>
          <w:lang w:eastAsia="fr-FR"/>
        </w:rPr>
      </w:pPr>
    </w:p>
    <w:p w14:paraId="2E866F23" w14:textId="77777777" w:rsidR="00A02882" w:rsidRPr="00DD26AC" w:rsidRDefault="00357224">
      <w:pPr>
        <w:tabs>
          <w:tab w:val="right" w:leader="dot" w:pos="9543"/>
        </w:tabs>
        <w:jc w:val="both"/>
        <w:rPr>
          <w:rFonts w:ascii="Georgia" w:eastAsia="Times New Roman" w:hAnsi="Georgia"/>
          <w:lang w:eastAsia="fr-FR"/>
        </w:rPr>
      </w:pPr>
      <w:r w:rsidRPr="00DD26AC">
        <w:rPr>
          <w:rFonts w:ascii="Georgia" w:eastAsia="Times New Roman" w:hAnsi="Georgia"/>
          <w:color w:val="000000"/>
          <w:lang w:eastAsia="fr-FR"/>
        </w:rPr>
        <w:t>DENOMINATION ET ADRESSE DE L'ETABLISSEMENT </w:t>
      </w:r>
      <w:r w:rsidRPr="00DD26AC">
        <w:rPr>
          <w:rFonts w:ascii="Georgia" w:eastAsia="Times New Roman" w:hAnsi="Georgia"/>
          <w:lang w:eastAsia="fr-FR"/>
        </w:rPr>
        <w:t>COOPERANT :</w:t>
      </w:r>
    </w:p>
    <w:p w14:paraId="766259F1" w14:textId="77777777" w:rsidR="00A02882" w:rsidRPr="00DD26AC" w:rsidRDefault="00357224">
      <w:pPr>
        <w:shd w:val="clear" w:color="auto" w:fill="FFFFFF"/>
        <w:rPr>
          <w:rFonts w:ascii="Georgia" w:eastAsia="Times New Roman" w:hAnsi="Georgia"/>
          <w:color w:val="000000"/>
          <w:lang w:eastAsia="fr-FR"/>
        </w:rPr>
      </w:pPr>
      <w:r w:rsidRPr="00DD26AC">
        <w:rPr>
          <w:rFonts w:ascii="Georgia" w:eastAsia="Times New Roman" w:hAnsi="Georgia"/>
          <w:color w:val="000000"/>
          <w:lang w:eastAsia="fr-FR"/>
        </w:rPr>
        <w:t>………………………………………………………………………………………………………………………………………………………………………………………………………………………………………………………………………… (2)</w:t>
      </w:r>
    </w:p>
    <w:p w14:paraId="362176A6" w14:textId="77777777" w:rsidR="00A02882" w:rsidRPr="00DD26AC" w:rsidRDefault="00A02882">
      <w:pPr>
        <w:tabs>
          <w:tab w:val="right" w:leader="dot" w:pos="9543"/>
        </w:tabs>
        <w:jc w:val="both"/>
        <w:rPr>
          <w:rFonts w:ascii="Georgia" w:eastAsia="Times New Roman" w:hAnsi="Georgia"/>
          <w:lang w:eastAsia="fr-FR"/>
        </w:rPr>
      </w:pPr>
    </w:p>
    <w:p w14:paraId="3CD1A123" w14:textId="77777777" w:rsidR="00A02882" w:rsidRPr="00DD26AC" w:rsidRDefault="00357224">
      <w:pPr>
        <w:tabs>
          <w:tab w:val="right" w:leader="dot" w:pos="9543"/>
        </w:tabs>
        <w:jc w:val="both"/>
        <w:rPr>
          <w:rFonts w:ascii="Georgia" w:eastAsia="Times New Roman" w:hAnsi="Georgia"/>
          <w:lang w:eastAsia="fr-FR"/>
        </w:rPr>
      </w:pPr>
      <w:r w:rsidRPr="00DD26AC">
        <w:rPr>
          <w:rFonts w:ascii="Georgia" w:eastAsia="Times New Roman" w:hAnsi="Georgia"/>
          <w:lang w:eastAsia="fr-FR"/>
        </w:rPr>
        <w:t>Numéro Fase :</w:t>
      </w:r>
    </w:p>
    <w:p w14:paraId="511F8598" w14:textId="77777777" w:rsidR="00A02882" w:rsidRPr="00DD26AC" w:rsidRDefault="00A02882">
      <w:pPr>
        <w:tabs>
          <w:tab w:val="right" w:leader="dot" w:pos="9543"/>
        </w:tabs>
        <w:jc w:val="both"/>
        <w:rPr>
          <w:rFonts w:ascii="Georgia" w:eastAsia="Times New Roman" w:hAnsi="Georgia"/>
          <w:lang w:eastAsia="fr-FR"/>
        </w:rPr>
      </w:pPr>
    </w:p>
    <w:p w14:paraId="4154F5CE" w14:textId="77777777" w:rsidR="00A02882" w:rsidRPr="00DD26AC" w:rsidRDefault="00357224">
      <w:pPr>
        <w:jc w:val="both"/>
        <w:rPr>
          <w:rFonts w:ascii="Georgia" w:eastAsia="Times New Roman" w:hAnsi="Georgia"/>
          <w:lang w:eastAsia="fr-FR"/>
        </w:rPr>
      </w:pPr>
      <w:r w:rsidRPr="00DD26AC">
        <w:rPr>
          <w:rFonts w:ascii="Georgia" w:eastAsia="Times New Roman" w:hAnsi="Georgia"/>
          <w:lang w:eastAsia="fr-FR"/>
        </w:rPr>
        <w:t>Forme d’enseignement en alternance : Professionnelle</w:t>
      </w:r>
    </w:p>
    <w:p w14:paraId="7366B4A7" w14:textId="77777777" w:rsidR="00A02882" w:rsidRPr="00DD26AC" w:rsidRDefault="00357224">
      <w:pPr>
        <w:jc w:val="both"/>
        <w:rPr>
          <w:rFonts w:ascii="Georgia" w:eastAsia="Times New Roman" w:hAnsi="Georgia"/>
          <w:lang w:eastAsia="fr-FR"/>
        </w:rPr>
      </w:pPr>
      <w:r w:rsidRPr="00DD26AC">
        <w:rPr>
          <w:rFonts w:ascii="Georgia" w:eastAsia="Times New Roman" w:hAnsi="Georgia"/>
          <w:lang w:eastAsia="fr-FR"/>
        </w:rPr>
        <w:t>Orientation d’études : ……………………………………………………………………………………………… (9)</w:t>
      </w:r>
    </w:p>
    <w:p w14:paraId="462D5C2F" w14:textId="77777777" w:rsidR="00A02882" w:rsidRPr="00DD26AC" w:rsidRDefault="00357224">
      <w:pPr>
        <w:jc w:val="both"/>
        <w:rPr>
          <w:rFonts w:ascii="Georgia" w:eastAsia="Times New Roman" w:hAnsi="Georgia"/>
          <w:lang w:eastAsia="fr-FR"/>
        </w:rPr>
      </w:pPr>
      <w:r w:rsidRPr="00DD26AC">
        <w:rPr>
          <w:rFonts w:ascii="Georgia" w:eastAsia="Times New Roman" w:hAnsi="Georgia"/>
          <w:lang w:eastAsia="fr-FR"/>
        </w:rPr>
        <w:t>Année d’études : ……………………………………………………………………………………………………. (10)</w:t>
      </w:r>
    </w:p>
    <w:p w14:paraId="5536581B" w14:textId="77777777" w:rsidR="00A02882" w:rsidRPr="00DD26AC" w:rsidRDefault="00A02882">
      <w:pPr>
        <w:jc w:val="both"/>
        <w:rPr>
          <w:rFonts w:ascii="Georgia" w:eastAsia="Times New Roman" w:hAnsi="Georgia" w:cs="Arial"/>
          <w:lang w:eastAsia="fr-FR"/>
        </w:rPr>
      </w:pPr>
    </w:p>
    <w:p w14:paraId="20DEE644" w14:textId="77777777" w:rsidR="00A02882" w:rsidRPr="00DD26AC" w:rsidRDefault="00357224">
      <w:pPr>
        <w:jc w:val="both"/>
        <w:rPr>
          <w:rFonts w:ascii="Georgia" w:eastAsia="Times New Roman" w:hAnsi="Georgia" w:cs="Arial"/>
          <w:lang w:eastAsia="fr-FR"/>
        </w:rPr>
      </w:pPr>
      <w:r w:rsidRPr="00DD26AC">
        <w:rPr>
          <w:rFonts w:ascii="Georgia" w:eastAsia="Times New Roman" w:hAnsi="Georgia" w:cs="Arial"/>
          <w:lang w:eastAsia="fr-FR"/>
        </w:rPr>
        <w:t>Je soussigné(e) : ……………………………………………………………………………………………… (3)</w:t>
      </w:r>
    </w:p>
    <w:p w14:paraId="22348C1B" w14:textId="77777777" w:rsidR="00A02882" w:rsidRPr="00DD26AC" w:rsidRDefault="00357224">
      <w:pPr>
        <w:jc w:val="both"/>
        <w:rPr>
          <w:rFonts w:ascii="Georgia" w:eastAsia="Times New Roman" w:hAnsi="Georgia"/>
          <w:lang w:eastAsia="fr-FR"/>
        </w:rPr>
      </w:pPr>
      <w:r w:rsidRPr="00DD26AC">
        <w:rPr>
          <w:rFonts w:ascii="Georgia" w:eastAsia="Times New Roman" w:hAnsi="Georgia"/>
          <w:lang w:eastAsia="fr-FR"/>
        </w:rPr>
        <w:t xml:space="preserve">Chef(fe) de l’établissement susmentionné, sur avis conforme du Conseil de classe, certifie que l’élève : </w:t>
      </w:r>
      <w:r w:rsidRPr="00DD26AC">
        <w:rPr>
          <w:rFonts w:ascii="Georgia" w:eastAsia="Times New Roman" w:hAnsi="Georgia" w:cs="Arial"/>
          <w:lang w:eastAsia="fr-FR"/>
        </w:rPr>
        <w:t>……………………………………………………………………………………………… (3)</w:t>
      </w:r>
    </w:p>
    <w:p w14:paraId="54EFB3A3" w14:textId="77777777" w:rsidR="00A02882" w:rsidRPr="00DD26AC" w:rsidRDefault="00357224">
      <w:pPr>
        <w:jc w:val="both"/>
        <w:rPr>
          <w:rFonts w:ascii="Georgia" w:eastAsia="Times New Roman" w:hAnsi="Georgia" w:cs="Arial"/>
          <w:lang w:eastAsia="fr-FR"/>
        </w:rPr>
      </w:pPr>
      <w:r w:rsidRPr="00DD26AC">
        <w:rPr>
          <w:rFonts w:ascii="Georgia" w:eastAsia="Times New Roman" w:hAnsi="Georgia" w:cs="Arial"/>
          <w:lang w:eastAsia="fr-FR"/>
        </w:rPr>
        <w:t>Né(e) à …………………………………………………………………. (4), le ……………………………………… (5)</w:t>
      </w:r>
    </w:p>
    <w:p w14:paraId="0ACB472A" w14:textId="77777777" w:rsidR="00A02882" w:rsidRPr="00DD26AC" w:rsidRDefault="00357224">
      <w:pPr>
        <w:jc w:val="both"/>
        <w:rPr>
          <w:rFonts w:ascii="Georgia" w:eastAsia="Times New Roman" w:hAnsi="Georgia"/>
          <w:lang w:eastAsia="fr-FR"/>
        </w:rPr>
      </w:pPr>
      <w:r w:rsidRPr="00DD26AC">
        <w:rPr>
          <w:rFonts w:ascii="Georgia" w:eastAsia="Times New Roman" w:hAnsi="Georgia"/>
          <w:lang w:eastAsia="fr-FR"/>
        </w:rPr>
        <w:t>a suivi du…………………………………………………… (11) au …..…………………………………………… (11)</w:t>
      </w:r>
    </w:p>
    <w:p w14:paraId="3375CCA8" w14:textId="77777777" w:rsidR="00A02882" w:rsidRPr="00DD26AC" w:rsidRDefault="00A02882">
      <w:pPr>
        <w:tabs>
          <w:tab w:val="right" w:leader="dot" w:pos="5760"/>
          <w:tab w:val="right" w:leader="dot" w:pos="9543"/>
        </w:tabs>
        <w:jc w:val="both"/>
        <w:rPr>
          <w:rFonts w:ascii="Georgia" w:eastAsia="Times New Roman" w:hAnsi="Georgia"/>
          <w:lang w:eastAsia="fr-FR"/>
        </w:rPr>
      </w:pPr>
    </w:p>
    <w:p w14:paraId="49391DED" w14:textId="77777777" w:rsidR="00A02882" w:rsidRPr="00DD26AC" w:rsidRDefault="00357224">
      <w:pPr>
        <w:tabs>
          <w:tab w:val="right" w:leader="dot" w:pos="5760"/>
          <w:tab w:val="right" w:leader="dot" w:pos="9543"/>
        </w:tabs>
        <w:jc w:val="both"/>
        <w:rPr>
          <w:rFonts w:ascii="Georgia" w:eastAsia="Times New Roman" w:hAnsi="Georgia"/>
          <w:lang w:eastAsia="fr-FR"/>
        </w:rPr>
      </w:pPr>
      <w:r w:rsidRPr="00DD26AC">
        <w:rPr>
          <w:rFonts w:ascii="Georgia" w:eastAsia="Times New Roman" w:hAnsi="Georgia"/>
          <w:lang w:eastAsia="fr-FR"/>
        </w:rPr>
        <w:t>en qualité d’élève régulier (régulière), la quatrième année d’études de l’enseignement secondaire spécialisé professionnel de forme 4 en alternance visé à l’article 2bis, §1</w:t>
      </w:r>
      <w:r w:rsidRPr="00DD26AC">
        <w:rPr>
          <w:rFonts w:ascii="Georgia" w:eastAsia="Times New Roman" w:hAnsi="Georgia"/>
          <w:vertAlign w:val="superscript"/>
          <w:lang w:eastAsia="fr-FR"/>
        </w:rPr>
        <w:t>er</w:t>
      </w:r>
      <w:r w:rsidRPr="00DD26AC">
        <w:rPr>
          <w:rFonts w:ascii="Georgia" w:eastAsia="Times New Roman" w:hAnsi="Georgia"/>
          <w:lang w:eastAsia="fr-FR"/>
        </w:rPr>
        <w:t>, 1° du décret du 3 juillet 1991 et a terminé cette année avec fruit dans l’établissement, dans la forme d’enseignement et dans l’orientation d’études susmentionnées.</w:t>
      </w:r>
    </w:p>
    <w:p w14:paraId="2F3DDF38" w14:textId="77777777" w:rsidR="00A02882" w:rsidRPr="00DD26AC" w:rsidRDefault="00A02882">
      <w:pPr>
        <w:tabs>
          <w:tab w:val="left" w:pos="8505"/>
        </w:tabs>
        <w:jc w:val="both"/>
        <w:rPr>
          <w:rFonts w:ascii="Georgia" w:eastAsia="Times New Roman" w:hAnsi="Georgia"/>
          <w:lang w:eastAsia="fr-FR"/>
        </w:rPr>
      </w:pPr>
    </w:p>
    <w:p w14:paraId="73A9442D" w14:textId="77777777" w:rsidR="00A02882" w:rsidRPr="00DD26AC" w:rsidRDefault="00357224">
      <w:pPr>
        <w:tabs>
          <w:tab w:val="left" w:pos="8505"/>
        </w:tabs>
        <w:jc w:val="both"/>
        <w:rPr>
          <w:rFonts w:ascii="Georgia" w:eastAsia="Times New Roman" w:hAnsi="Georgia"/>
          <w:lang w:eastAsia="fr-FR"/>
        </w:rPr>
      </w:pPr>
      <w:r w:rsidRPr="00DD26AC">
        <w:rPr>
          <w:rFonts w:ascii="Georgia" w:eastAsia="Times New Roman" w:hAnsi="Georgia"/>
          <w:lang w:eastAsia="fr-FR"/>
        </w:rPr>
        <w:t>J’atteste que toutes les prescriptions légales et réglementaires ont été respectées pendant toute la durée des études et que toutes les compétences nécessaires à l’octroi de ce titre ont été acquises par l’élève.</w:t>
      </w:r>
    </w:p>
    <w:p w14:paraId="3FA97493" w14:textId="77777777" w:rsidR="00A02882" w:rsidRPr="00DD26AC" w:rsidRDefault="00A02882">
      <w:pPr>
        <w:tabs>
          <w:tab w:val="left" w:pos="8505"/>
        </w:tabs>
        <w:jc w:val="both"/>
        <w:rPr>
          <w:rFonts w:ascii="Georgia" w:eastAsia="Times New Roman" w:hAnsi="Georgia"/>
          <w:lang w:eastAsia="fr-FR"/>
        </w:rPr>
      </w:pPr>
    </w:p>
    <w:p w14:paraId="62E9F98D" w14:textId="77777777" w:rsidR="00A02882" w:rsidRPr="00DD26AC" w:rsidRDefault="00357224">
      <w:pPr>
        <w:tabs>
          <w:tab w:val="left" w:pos="8505"/>
        </w:tabs>
        <w:jc w:val="both"/>
        <w:rPr>
          <w:rFonts w:ascii="Georgia" w:eastAsia="Times New Roman" w:hAnsi="Georgia"/>
          <w:lang w:eastAsia="fr-FR"/>
        </w:rPr>
      </w:pPr>
      <w:r w:rsidRPr="00DD26AC">
        <w:rPr>
          <w:rFonts w:ascii="Georgia" w:eastAsia="Times New Roman" w:hAnsi="Georgia"/>
          <w:lang w:eastAsia="fr-FR"/>
        </w:rPr>
        <w:t>En foi de quoi, je délivre le présent titre.</w:t>
      </w:r>
    </w:p>
    <w:p w14:paraId="4517815F" w14:textId="77777777" w:rsidR="00A02882" w:rsidRPr="00DD26AC" w:rsidRDefault="00A02882">
      <w:pPr>
        <w:tabs>
          <w:tab w:val="right" w:leader="dot" w:pos="5400"/>
          <w:tab w:val="right" w:leader="dot" w:pos="9540"/>
        </w:tabs>
        <w:spacing w:line="360" w:lineRule="auto"/>
        <w:jc w:val="both"/>
        <w:rPr>
          <w:rFonts w:ascii="Georgia" w:eastAsia="Times New Roman" w:hAnsi="Georgia" w:cs="Arial"/>
          <w:lang w:eastAsia="fr-FR"/>
        </w:rPr>
      </w:pPr>
    </w:p>
    <w:p w14:paraId="31CAE99C" w14:textId="77777777" w:rsidR="00A02882" w:rsidRPr="00DD26AC" w:rsidRDefault="00357224">
      <w:pPr>
        <w:tabs>
          <w:tab w:val="right" w:leader="dot" w:pos="5400"/>
          <w:tab w:val="right" w:leader="dot" w:pos="9072"/>
        </w:tabs>
        <w:spacing w:line="360" w:lineRule="auto"/>
        <w:jc w:val="both"/>
        <w:rPr>
          <w:rFonts w:ascii="Georgia" w:eastAsia="Times New Roman" w:hAnsi="Georgia" w:cs="Arial"/>
          <w:lang w:eastAsia="fr-FR"/>
        </w:rPr>
      </w:pPr>
      <w:r w:rsidRPr="00DD26AC">
        <w:rPr>
          <w:rFonts w:ascii="Georgia" w:eastAsia="Times New Roman" w:hAnsi="Georgia" w:cs="Arial"/>
          <w:lang w:eastAsia="fr-FR"/>
        </w:rPr>
        <w:t xml:space="preserve">Délivré à </w:t>
      </w:r>
      <w:r w:rsidRPr="00DD26AC">
        <w:rPr>
          <w:rFonts w:ascii="Georgia" w:eastAsia="Times New Roman" w:hAnsi="Georgia" w:cs="Arial"/>
          <w:lang w:eastAsia="fr-FR"/>
        </w:rPr>
        <w:tab/>
        <w:t>(6), le</w:t>
      </w:r>
      <w:r w:rsidRPr="00DD26AC">
        <w:rPr>
          <w:rFonts w:ascii="Georgia" w:eastAsia="Times New Roman" w:hAnsi="Georgia" w:cs="Arial"/>
          <w:lang w:eastAsia="fr-FR"/>
        </w:rPr>
        <w:tab/>
        <w:t xml:space="preserve">(5) </w:t>
      </w:r>
    </w:p>
    <w:p w14:paraId="5070E62E" w14:textId="77777777" w:rsidR="00A02882" w:rsidRPr="00DD26AC" w:rsidRDefault="00A02882">
      <w:pPr>
        <w:tabs>
          <w:tab w:val="left" w:pos="8505"/>
        </w:tabs>
        <w:jc w:val="both"/>
        <w:rPr>
          <w:rFonts w:ascii="Georgia" w:eastAsia="Times New Roman" w:hAnsi="Georgia"/>
          <w:lang w:eastAsia="fr-FR"/>
        </w:rPr>
      </w:pPr>
    </w:p>
    <w:p w14:paraId="163B4AC1" w14:textId="77777777" w:rsidR="00A02882" w:rsidRPr="00DD26AC" w:rsidRDefault="00A02882">
      <w:pPr>
        <w:tabs>
          <w:tab w:val="left" w:pos="8505"/>
        </w:tabs>
        <w:jc w:val="both"/>
        <w:rPr>
          <w:rFonts w:ascii="Georgia" w:eastAsia="Times New Roman" w:hAnsi="Georgia"/>
          <w:lang w:eastAsia="fr-FR"/>
        </w:rPr>
      </w:pPr>
    </w:p>
    <w:p w14:paraId="7BAF91FF" w14:textId="77777777" w:rsidR="00A02882" w:rsidRPr="00DD26AC" w:rsidRDefault="00357224">
      <w:pPr>
        <w:rPr>
          <w:rFonts w:ascii="Georgia" w:eastAsia="Times New Roman" w:hAnsi="Georgia" w:cs="Arial"/>
          <w:lang w:eastAsia="fr-FR"/>
        </w:rPr>
      </w:pPr>
      <w:r w:rsidRPr="00DD26AC">
        <w:rPr>
          <w:rFonts w:ascii="Georgia" w:eastAsia="Times New Roman" w:hAnsi="Georgia" w:cs="Arial"/>
          <w:lang w:eastAsia="fr-FR"/>
        </w:rPr>
        <w:t>Le (La) Titulaire,</w:t>
      </w:r>
      <w:r w:rsidRPr="00DD26AC">
        <w:rPr>
          <w:rFonts w:ascii="Georgia" w:eastAsia="Times New Roman" w:hAnsi="Georgia" w:cs="Arial"/>
          <w:lang w:eastAsia="fr-FR"/>
        </w:rPr>
        <w:tab/>
      </w:r>
      <w:r w:rsidRPr="00DD26AC">
        <w:rPr>
          <w:rFonts w:ascii="Georgia" w:eastAsia="Times New Roman" w:hAnsi="Georgia" w:cs="Arial"/>
          <w:lang w:eastAsia="fr-FR"/>
        </w:rPr>
        <w:tab/>
      </w:r>
      <w:r w:rsidRPr="00DD26AC">
        <w:rPr>
          <w:rFonts w:ascii="Georgia" w:eastAsia="Times New Roman" w:hAnsi="Georgia" w:cs="Arial"/>
          <w:lang w:eastAsia="fr-FR"/>
        </w:rPr>
        <w:tab/>
      </w:r>
      <w:r w:rsidRPr="00DD26AC">
        <w:rPr>
          <w:rFonts w:ascii="Georgia" w:eastAsia="Times New Roman" w:hAnsi="Georgia" w:cs="Arial"/>
          <w:lang w:eastAsia="fr-FR"/>
        </w:rPr>
        <w:tab/>
      </w:r>
      <w:r w:rsidRPr="00DD26AC">
        <w:rPr>
          <w:rFonts w:ascii="Georgia" w:eastAsia="Times New Roman" w:hAnsi="Georgia" w:cs="Arial"/>
          <w:lang w:eastAsia="fr-FR"/>
        </w:rPr>
        <w:tab/>
      </w:r>
      <w:r w:rsidRPr="00DD26AC">
        <w:rPr>
          <w:rFonts w:ascii="Georgia" w:eastAsia="Times New Roman" w:hAnsi="Georgia" w:cs="Arial"/>
          <w:lang w:eastAsia="fr-FR"/>
        </w:rPr>
        <w:tab/>
        <w:t>Le (La) Chef(fe) d’établissement,</w:t>
      </w:r>
    </w:p>
    <w:p w14:paraId="1980D335" w14:textId="77777777" w:rsidR="00A02882" w:rsidRPr="00DD26AC" w:rsidRDefault="00A02882">
      <w:pPr>
        <w:rPr>
          <w:rFonts w:ascii="Georgia" w:eastAsia="Times New Roman" w:hAnsi="Georgia"/>
          <w:lang w:eastAsia="fr-FR"/>
        </w:rPr>
      </w:pPr>
    </w:p>
    <w:p w14:paraId="7E335D8F" w14:textId="77777777" w:rsidR="00A02882" w:rsidRPr="00DD26AC" w:rsidRDefault="00A02882">
      <w:pPr>
        <w:rPr>
          <w:rFonts w:ascii="Georgia" w:eastAsia="Times New Roman" w:hAnsi="Georgia"/>
          <w:lang w:eastAsia="fr-FR"/>
        </w:rPr>
      </w:pPr>
    </w:p>
    <w:p w14:paraId="139937D4" w14:textId="77777777" w:rsidR="00A02882" w:rsidRPr="00DD26AC" w:rsidRDefault="00A02882">
      <w:pPr>
        <w:rPr>
          <w:rFonts w:ascii="Georgia" w:eastAsia="Times New Roman" w:hAnsi="Georgia"/>
          <w:lang w:eastAsia="fr-FR"/>
        </w:rPr>
      </w:pPr>
    </w:p>
    <w:p w14:paraId="77FF83AC" w14:textId="77777777" w:rsidR="00A02882" w:rsidRPr="00DD26AC" w:rsidRDefault="00357224">
      <w:pPr>
        <w:jc w:val="center"/>
        <w:rPr>
          <w:rFonts w:ascii="Georgia" w:eastAsia="Times New Roman" w:hAnsi="Georgia" w:cs="Arial"/>
          <w:lang w:eastAsia="fr-FR"/>
        </w:rPr>
      </w:pPr>
      <w:r w:rsidRPr="00DD26AC">
        <w:rPr>
          <w:rFonts w:ascii="Georgia" w:eastAsia="Times New Roman" w:hAnsi="Georgia" w:cs="Arial"/>
          <w:lang w:eastAsia="fr-FR"/>
        </w:rPr>
        <w:t>Sceau de l’établissement,</w:t>
      </w:r>
    </w:p>
    <w:p w14:paraId="206B5E83" w14:textId="77777777" w:rsidR="00A02882" w:rsidRPr="00DD26AC" w:rsidRDefault="00A02882">
      <w:pPr>
        <w:rPr>
          <w:lang w:eastAsia="fr-FR"/>
        </w:rPr>
      </w:pPr>
    </w:p>
    <w:p w14:paraId="52159956" w14:textId="77777777" w:rsidR="00A02882" w:rsidRPr="00DD26AC" w:rsidRDefault="00A02882">
      <w:pPr>
        <w:pStyle w:val="Titre4"/>
        <w:rPr>
          <w:lang w:eastAsia="fr-FR"/>
        </w:rPr>
      </w:pPr>
    </w:p>
    <w:p w14:paraId="21A8589A" w14:textId="77777777" w:rsidR="00A02882" w:rsidRPr="00DD26AC" w:rsidRDefault="00A02882">
      <w:pPr>
        <w:pStyle w:val="Titre4"/>
        <w:rPr>
          <w:lang w:eastAsia="fr-FR"/>
        </w:rPr>
      </w:pPr>
    </w:p>
    <w:p w14:paraId="525BD60C" w14:textId="77777777" w:rsidR="00A02882" w:rsidRPr="00DD26AC" w:rsidRDefault="00A02882">
      <w:pPr>
        <w:pStyle w:val="Titre4"/>
        <w:rPr>
          <w:lang w:eastAsia="fr-FR"/>
        </w:rPr>
      </w:pPr>
    </w:p>
    <w:p w14:paraId="282F7CDA" w14:textId="77777777" w:rsidR="00A02882" w:rsidRPr="00DD26AC" w:rsidRDefault="00A02882">
      <w:pPr>
        <w:pStyle w:val="Titre4"/>
        <w:rPr>
          <w:lang w:eastAsia="fr-FR"/>
        </w:rPr>
      </w:pPr>
    </w:p>
    <w:p w14:paraId="40D57FA7" w14:textId="77777777" w:rsidR="00A02882" w:rsidRPr="00DD26AC" w:rsidRDefault="00A02882">
      <w:pPr>
        <w:pStyle w:val="Titre4"/>
        <w:rPr>
          <w:lang w:eastAsia="fr-FR"/>
        </w:rPr>
      </w:pPr>
    </w:p>
    <w:p w14:paraId="598EF5F2" w14:textId="77777777" w:rsidR="00A02882" w:rsidRPr="00DD26AC" w:rsidRDefault="00357224">
      <w:pPr>
        <w:pStyle w:val="Titre4"/>
        <w:rPr>
          <w:rFonts w:ascii="Georgia" w:eastAsia="Times New Roman" w:hAnsi="Georgia" w:cs="Arial"/>
          <w:strike/>
          <w:lang w:eastAsia="fr-FR"/>
        </w:rPr>
      </w:pPr>
      <w:r w:rsidRPr="00DD26AC">
        <w:rPr>
          <w:lang w:eastAsia="fr-FR"/>
        </w:rPr>
        <w:t>Annexe 16: Certificat relatif aux connaissances de gestion de base</w:t>
      </w:r>
    </w:p>
    <w:p w14:paraId="5C7E1B4E" w14:textId="77777777" w:rsidR="00A02882" w:rsidRPr="00DD26AC" w:rsidRDefault="00A02882">
      <w:pPr>
        <w:jc w:val="both"/>
        <w:rPr>
          <w:rFonts w:ascii="Georgia" w:eastAsia="Times New Roman" w:hAnsi="Georgia"/>
          <w:lang w:eastAsia="fr-FR"/>
        </w:rPr>
      </w:pPr>
    </w:p>
    <w:p w14:paraId="6CEA69BB" w14:textId="77777777" w:rsidR="00A02882" w:rsidRPr="00DD26AC" w:rsidRDefault="00A02882">
      <w:pPr>
        <w:jc w:val="center"/>
        <w:rPr>
          <w:rFonts w:ascii="Georgia" w:hAnsi="Georgia"/>
          <w:b/>
          <w:lang w:eastAsia="fr-FR"/>
        </w:rPr>
      </w:pPr>
    </w:p>
    <w:p w14:paraId="77E7286F" w14:textId="77777777" w:rsidR="00A02882" w:rsidRPr="00DD26AC" w:rsidRDefault="00357224">
      <w:pPr>
        <w:jc w:val="center"/>
        <w:rPr>
          <w:rFonts w:ascii="Georgia" w:hAnsi="Georgia"/>
          <w:b/>
          <w:lang w:eastAsia="fr-FR"/>
        </w:rPr>
      </w:pPr>
      <w:r w:rsidRPr="00DD26AC">
        <w:rPr>
          <w:rFonts w:ascii="Georgia" w:hAnsi="Georgia"/>
          <w:b/>
          <w:lang w:eastAsia="fr-FR"/>
        </w:rPr>
        <w:t xml:space="preserve">COMMUNAUTE FRANCAISE </w:t>
      </w:r>
    </w:p>
    <w:p w14:paraId="7A07341D" w14:textId="77777777" w:rsidR="00A02882" w:rsidRPr="00DD26AC" w:rsidRDefault="00A02882">
      <w:pPr>
        <w:jc w:val="center"/>
        <w:rPr>
          <w:rFonts w:ascii="Georgia" w:hAnsi="Georgia"/>
          <w:b/>
          <w:lang w:eastAsia="fr-FR"/>
        </w:rPr>
      </w:pPr>
    </w:p>
    <w:p w14:paraId="01673E3D" w14:textId="77777777" w:rsidR="00A02882" w:rsidRPr="00DD26AC" w:rsidRDefault="00357224">
      <w:pPr>
        <w:jc w:val="center"/>
        <w:rPr>
          <w:rFonts w:ascii="Georgia" w:hAnsi="Georgia"/>
          <w:b/>
          <w:lang w:eastAsia="fr-FR"/>
        </w:rPr>
      </w:pPr>
      <w:r w:rsidRPr="00DD26AC">
        <w:rPr>
          <w:rFonts w:ascii="Georgia" w:hAnsi="Georgia"/>
          <w:b/>
          <w:lang w:eastAsia="fr-FR"/>
        </w:rPr>
        <w:t>ENSEIGNEMENT SECONDAIRE SPECIALISE DE FORME 4 EN ALTERNANCE</w:t>
      </w:r>
    </w:p>
    <w:p w14:paraId="70CB6DD1" w14:textId="77777777" w:rsidR="00A02882" w:rsidRPr="00DD26AC" w:rsidRDefault="00A02882">
      <w:pPr>
        <w:tabs>
          <w:tab w:val="left" w:pos="8505"/>
        </w:tabs>
        <w:jc w:val="center"/>
        <w:rPr>
          <w:rFonts w:ascii="Georgia" w:eastAsia="Times New Roman" w:hAnsi="Georgia"/>
          <w:b/>
          <w:lang w:eastAsia="fr-FR"/>
        </w:rPr>
      </w:pPr>
    </w:p>
    <w:p w14:paraId="4740EBF4" w14:textId="77777777" w:rsidR="00A02882" w:rsidRPr="00DD26AC" w:rsidRDefault="00357224">
      <w:pPr>
        <w:pBdr>
          <w:top w:val="single" w:sz="8" w:space="1" w:color="auto"/>
          <w:left w:val="single" w:sz="8" w:space="4" w:color="auto"/>
          <w:bottom w:val="single" w:sz="8" w:space="1" w:color="auto"/>
          <w:right w:val="single" w:sz="8" w:space="4" w:color="auto"/>
        </w:pBdr>
        <w:jc w:val="center"/>
        <w:rPr>
          <w:rFonts w:ascii="Georgia" w:hAnsi="Georgia"/>
          <w:lang w:eastAsia="ar-SA"/>
        </w:rPr>
      </w:pPr>
      <w:r w:rsidRPr="00DD26AC">
        <w:rPr>
          <w:rFonts w:ascii="Georgia" w:hAnsi="Georgia"/>
          <w:lang w:eastAsia="ar-SA"/>
        </w:rPr>
        <w:t>CERTIFICAT RELATIF AUX CONNAISSANCES DE GESTION DE BASE</w:t>
      </w:r>
    </w:p>
    <w:p w14:paraId="20A8CCC7" w14:textId="77777777" w:rsidR="00A02882" w:rsidRPr="00DD26AC" w:rsidRDefault="00A02882">
      <w:pPr>
        <w:rPr>
          <w:rFonts w:ascii="Georgia" w:eastAsia="Times New Roman" w:hAnsi="Georgia"/>
          <w:lang w:eastAsia="fr-FR"/>
        </w:rPr>
      </w:pPr>
    </w:p>
    <w:p w14:paraId="06C4BFAB" w14:textId="77777777" w:rsidR="00A02882" w:rsidRPr="00DD26AC" w:rsidRDefault="00A02882">
      <w:pPr>
        <w:rPr>
          <w:rFonts w:ascii="Georgia" w:eastAsia="Times New Roman" w:hAnsi="Georgia"/>
          <w:lang w:eastAsia="fr-FR"/>
        </w:rPr>
      </w:pPr>
    </w:p>
    <w:p w14:paraId="44F9C0A3" w14:textId="77777777" w:rsidR="00A02882" w:rsidRPr="00DD26AC" w:rsidRDefault="00357224">
      <w:pPr>
        <w:shd w:val="clear" w:color="auto" w:fill="FFFFFF"/>
        <w:tabs>
          <w:tab w:val="left" w:leader="dot" w:pos="8256"/>
        </w:tabs>
        <w:rPr>
          <w:rFonts w:ascii="Georgia" w:eastAsia="Times New Roman" w:hAnsi="Georgia"/>
          <w:color w:val="000000"/>
          <w:lang w:eastAsia="fr-FR"/>
        </w:rPr>
      </w:pPr>
      <w:r w:rsidRPr="00DD26AC">
        <w:rPr>
          <w:rFonts w:ascii="Georgia" w:eastAsia="Times New Roman" w:hAnsi="Georgia"/>
          <w:color w:val="000000"/>
          <w:lang w:eastAsia="fr-FR"/>
        </w:rPr>
        <w:t>DENOMINATION ET ADRESSE DE L'ETABLISSEMENT SIEGE :</w:t>
      </w:r>
    </w:p>
    <w:p w14:paraId="3C600BED" w14:textId="77777777" w:rsidR="00A02882" w:rsidRPr="00DD26AC" w:rsidRDefault="00357224">
      <w:pPr>
        <w:shd w:val="clear" w:color="auto" w:fill="FFFFFF"/>
        <w:rPr>
          <w:rFonts w:ascii="Georgia" w:eastAsia="Times New Roman" w:hAnsi="Georgia"/>
          <w:color w:val="000000"/>
          <w:lang w:eastAsia="fr-FR"/>
        </w:rPr>
      </w:pPr>
      <w:r w:rsidRPr="00DD26AC">
        <w:rPr>
          <w:rFonts w:ascii="Georgia" w:eastAsia="Times New Roman" w:hAnsi="Georgia"/>
          <w:color w:val="000000"/>
          <w:lang w:eastAsia="fr-FR"/>
        </w:rPr>
        <w:t>………………………………………………………………………………………………………………………………………………………………………………………………………………………………………………………………………… (1)</w:t>
      </w:r>
    </w:p>
    <w:p w14:paraId="4BB64D5A" w14:textId="77777777" w:rsidR="00A02882" w:rsidRPr="00DD26AC" w:rsidRDefault="00A02882">
      <w:pPr>
        <w:shd w:val="clear" w:color="auto" w:fill="FFFFFF"/>
        <w:rPr>
          <w:rFonts w:ascii="Georgia" w:eastAsia="Times New Roman" w:hAnsi="Georgia"/>
          <w:lang w:eastAsia="fr-FR"/>
        </w:rPr>
      </w:pPr>
    </w:p>
    <w:p w14:paraId="2BC24FC3" w14:textId="77777777" w:rsidR="00A02882" w:rsidRPr="00DD26AC" w:rsidRDefault="00357224">
      <w:pPr>
        <w:tabs>
          <w:tab w:val="right" w:leader="dot" w:pos="9543"/>
        </w:tabs>
        <w:jc w:val="both"/>
        <w:rPr>
          <w:rFonts w:ascii="Georgia" w:eastAsia="Times New Roman" w:hAnsi="Georgia"/>
          <w:lang w:eastAsia="fr-FR"/>
        </w:rPr>
      </w:pPr>
      <w:r w:rsidRPr="00DD26AC">
        <w:rPr>
          <w:rFonts w:ascii="Georgia" w:eastAsia="Times New Roman" w:hAnsi="Georgia"/>
          <w:color w:val="000000"/>
          <w:lang w:eastAsia="fr-FR"/>
        </w:rPr>
        <w:t>DENOMINATION ET ADRESSE DE L'ETABLISSEMENT </w:t>
      </w:r>
      <w:r w:rsidRPr="00DD26AC">
        <w:rPr>
          <w:rFonts w:ascii="Georgia" w:eastAsia="Times New Roman" w:hAnsi="Georgia"/>
          <w:lang w:eastAsia="fr-FR"/>
        </w:rPr>
        <w:t>COOPERANT :</w:t>
      </w:r>
    </w:p>
    <w:p w14:paraId="587AAC0D" w14:textId="77777777" w:rsidR="00A02882" w:rsidRPr="00DD26AC" w:rsidRDefault="00357224">
      <w:pPr>
        <w:shd w:val="clear" w:color="auto" w:fill="FFFFFF"/>
        <w:rPr>
          <w:rFonts w:ascii="Georgia" w:eastAsia="Times New Roman" w:hAnsi="Georgia"/>
          <w:color w:val="000000"/>
          <w:lang w:eastAsia="fr-FR"/>
        </w:rPr>
      </w:pPr>
      <w:r w:rsidRPr="00DD26AC">
        <w:rPr>
          <w:rFonts w:ascii="Georgia" w:eastAsia="Times New Roman" w:hAnsi="Georgia"/>
          <w:color w:val="000000"/>
          <w:lang w:eastAsia="fr-FR"/>
        </w:rPr>
        <w:t>………………………………………………………………………………………………………………………………………………………………………………………………………………………………………………………………………… (2)</w:t>
      </w:r>
    </w:p>
    <w:p w14:paraId="7527621C" w14:textId="77777777" w:rsidR="00A02882" w:rsidRPr="00DD26AC" w:rsidRDefault="00A02882">
      <w:pPr>
        <w:tabs>
          <w:tab w:val="right" w:leader="dot" w:pos="9543"/>
        </w:tabs>
        <w:jc w:val="both"/>
        <w:rPr>
          <w:rFonts w:ascii="Georgia" w:eastAsia="Times New Roman" w:hAnsi="Georgia"/>
          <w:lang w:eastAsia="fr-FR"/>
        </w:rPr>
      </w:pPr>
    </w:p>
    <w:p w14:paraId="02EBC1E3" w14:textId="77777777" w:rsidR="00A02882" w:rsidRPr="00DD26AC" w:rsidRDefault="00357224">
      <w:pPr>
        <w:tabs>
          <w:tab w:val="right" w:leader="dot" w:pos="9543"/>
        </w:tabs>
        <w:jc w:val="both"/>
        <w:rPr>
          <w:rFonts w:ascii="Georgia" w:eastAsia="Times New Roman" w:hAnsi="Georgia"/>
          <w:lang w:eastAsia="fr-FR"/>
        </w:rPr>
      </w:pPr>
      <w:r w:rsidRPr="00DD26AC">
        <w:rPr>
          <w:rFonts w:ascii="Georgia" w:eastAsia="Times New Roman" w:hAnsi="Georgia"/>
          <w:lang w:eastAsia="fr-FR"/>
        </w:rPr>
        <w:t>Numéro Fase :</w:t>
      </w:r>
    </w:p>
    <w:p w14:paraId="2979E2BB" w14:textId="77777777" w:rsidR="00A02882" w:rsidRPr="00DD26AC" w:rsidRDefault="00A02882">
      <w:pPr>
        <w:tabs>
          <w:tab w:val="right" w:leader="dot" w:pos="9543"/>
        </w:tabs>
        <w:jc w:val="both"/>
        <w:rPr>
          <w:rFonts w:ascii="Georgia" w:eastAsia="Times New Roman" w:hAnsi="Georgia"/>
          <w:lang w:eastAsia="fr-FR"/>
        </w:rPr>
      </w:pPr>
    </w:p>
    <w:p w14:paraId="43FBDB6E" w14:textId="77777777" w:rsidR="00A02882" w:rsidRPr="00DD26AC" w:rsidRDefault="00357224">
      <w:pPr>
        <w:tabs>
          <w:tab w:val="right" w:leader="dot" w:pos="9072"/>
        </w:tabs>
        <w:jc w:val="both"/>
        <w:rPr>
          <w:rFonts w:ascii="Georgia" w:eastAsia="Times New Roman" w:hAnsi="Georgia"/>
          <w:lang w:eastAsia="fr-FR"/>
        </w:rPr>
      </w:pPr>
      <w:r w:rsidRPr="00DD26AC">
        <w:rPr>
          <w:rFonts w:ascii="Georgia" w:eastAsia="Times New Roman" w:hAnsi="Georgia"/>
          <w:lang w:eastAsia="fr-FR"/>
        </w:rPr>
        <w:t>Forme d’enseignement en alternance :</w:t>
      </w:r>
      <w:r w:rsidRPr="00DD26AC">
        <w:rPr>
          <w:rFonts w:ascii="Georgia" w:eastAsia="Times New Roman" w:hAnsi="Georgia"/>
          <w:lang w:eastAsia="fr-FR"/>
        </w:rPr>
        <w:tab/>
        <w:t>(8)</w:t>
      </w:r>
    </w:p>
    <w:p w14:paraId="301DDDFC" w14:textId="77777777" w:rsidR="00A02882" w:rsidRPr="00DD26AC" w:rsidRDefault="00357224">
      <w:pPr>
        <w:tabs>
          <w:tab w:val="right" w:leader="dot" w:pos="9072"/>
        </w:tabs>
        <w:jc w:val="both"/>
        <w:rPr>
          <w:rFonts w:ascii="Georgia" w:eastAsia="Times New Roman" w:hAnsi="Georgia"/>
          <w:lang w:eastAsia="fr-FR"/>
        </w:rPr>
      </w:pPr>
      <w:r w:rsidRPr="00DD26AC">
        <w:rPr>
          <w:rFonts w:ascii="Georgia" w:eastAsia="Times New Roman" w:hAnsi="Georgia"/>
          <w:lang w:eastAsia="fr-FR"/>
        </w:rPr>
        <w:t xml:space="preserve">Orientation d’études : </w:t>
      </w:r>
      <w:r w:rsidRPr="00DD26AC">
        <w:rPr>
          <w:rFonts w:ascii="Georgia" w:eastAsia="Times New Roman" w:hAnsi="Georgia"/>
          <w:lang w:eastAsia="fr-FR"/>
        </w:rPr>
        <w:tab/>
        <w:t>(9)</w:t>
      </w:r>
    </w:p>
    <w:p w14:paraId="04D9C9EB" w14:textId="77777777" w:rsidR="00A02882" w:rsidRPr="00DD26AC" w:rsidRDefault="00357224">
      <w:pPr>
        <w:tabs>
          <w:tab w:val="right" w:leader="dot" w:pos="9072"/>
        </w:tabs>
        <w:jc w:val="both"/>
        <w:rPr>
          <w:rFonts w:ascii="Georgia" w:eastAsia="Times New Roman" w:hAnsi="Georgia"/>
          <w:lang w:eastAsia="fr-FR"/>
        </w:rPr>
      </w:pPr>
      <w:r w:rsidRPr="00DD26AC">
        <w:rPr>
          <w:rFonts w:ascii="Georgia" w:eastAsia="Times New Roman" w:hAnsi="Georgia"/>
          <w:lang w:eastAsia="fr-FR"/>
        </w:rPr>
        <w:t xml:space="preserve">Année d’études : </w:t>
      </w:r>
      <w:r w:rsidRPr="00DD26AC">
        <w:rPr>
          <w:rFonts w:ascii="Georgia" w:eastAsia="Times New Roman" w:hAnsi="Georgia"/>
          <w:lang w:eastAsia="fr-FR"/>
        </w:rPr>
        <w:tab/>
        <w:t>(10)</w:t>
      </w:r>
    </w:p>
    <w:p w14:paraId="3223E6C8" w14:textId="77777777" w:rsidR="00A02882" w:rsidRPr="00DD26AC" w:rsidRDefault="00A02882">
      <w:pPr>
        <w:tabs>
          <w:tab w:val="right" w:leader="dot" w:pos="9072"/>
        </w:tabs>
        <w:jc w:val="both"/>
        <w:rPr>
          <w:rFonts w:ascii="Georgia" w:eastAsia="Times New Roman" w:hAnsi="Georgia"/>
          <w:lang w:eastAsia="fr-FR"/>
        </w:rPr>
      </w:pPr>
    </w:p>
    <w:p w14:paraId="26595927" w14:textId="77777777" w:rsidR="00A02882" w:rsidRPr="00DD26AC" w:rsidRDefault="00357224">
      <w:pPr>
        <w:tabs>
          <w:tab w:val="right" w:leader="dot" w:pos="9072"/>
        </w:tabs>
        <w:jc w:val="both"/>
        <w:rPr>
          <w:rFonts w:ascii="Georgia" w:eastAsia="Times New Roman" w:hAnsi="Georgia" w:cs="Arial"/>
          <w:lang w:eastAsia="fr-FR"/>
        </w:rPr>
      </w:pPr>
      <w:r w:rsidRPr="00DD26AC">
        <w:rPr>
          <w:rFonts w:ascii="Georgia" w:eastAsia="Times New Roman" w:hAnsi="Georgia" w:cs="Arial"/>
          <w:lang w:eastAsia="fr-FR"/>
        </w:rPr>
        <w:t>Je soussigné(e) :</w:t>
      </w:r>
      <w:r w:rsidRPr="00DD26AC">
        <w:rPr>
          <w:rFonts w:ascii="Georgia" w:eastAsia="Times New Roman" w:hAnsi="Georgia" w:cs="Arial"/>
          <w:lang w:eastAsia="fr-FR"/>
        </w:rPr>
        <w:tab/>
        <w:t>(3)</w:t>
      </w:r>
    </w:p>
    <w:p w14:paraId="4CBE067B" w14:textId="77777777" w:rsidR="00A02882" w:rsidRPr="00DD26AC" w:rsidRDefault="00357224">
      <w:pPr>
        <w:tabs>
          <w:tab w:val="right" w:leader="dot" w:pos="9072"/>
        </w:tabs>
        <w:jc w:val="both"/>
        <w:rPr>
          <w:rFonts w:ascii="Georgia" w:eastAsia="Times New Roman" w:hAnsi="Georgia"/>
          <w:lang w:eastAsia="fr-FR"/>
        </w:rPr>
      </w:pPr>
      <w:r w:rsidRPr="00DD26AC">
        <w:rPr>
          <w:rFonts w:ascii="Georgia" w:eastAsia="Times New Roman" w:hAnsi="Georgia"/>
          <w:lang w:eastAsia="fr-FR"/>
        </w:rPr>
        <w:t xml:space="preserve">Chef(fe) de l’établissement susmentionné, sur avis conforme du Conseil de classe, certifie que l’élève : </w:t>
      </w:r>
      <w:r w:rsidRPr="00DD26AC">
        <w:rPr>
          <w:rFonts w:ascii="Georgia" w:eastAsia="Times New Roman" w:hAnsi="Georgia" w:cs="Arial"/>
          <w:lang w:eastAsia="fr-FR"/>
        </w:rPr>
        <w:tab/>
        <w:t>(3)</w:t>
      </w:r>
    </w:p>
    <w:p w14:paraId="310B8A4E" w14:textId="77777777" w:rsidR="00A02882" w:rsidRPr="00DD26AC" w:rsidRDefault="00357224">
      <w:pPr>
        <w:tabs>
          <w:tab w:val="right" w:leader="dot" w:pos="5040"/>
          <w:tab w:val="right" w:leader="dot" w:pos="9072"/>
        </w:tabs>
        <w:jc w:val="both"/>
        <w:rPr>
          <w:rFonts w:ascii="Georgia" w:eastAsia="Times New Roman" w:hAnsi="Georgia" w:cs="Arial"/>
          <w:lang w:eastAsia="fr-FR"/>
        </w:rPr>
      </w:pPr>
      <w:r w:rsidRPr="00DD26AC">
        <w:rPr>
          <w:rFonts w:ascii="Georgia" w:eastAsia="Times New Roman" w:hAnsi="Georgia" w:cs="Arial"/>
          <w:lang w:eastAsia="fr-FR"/>
        </w:rPr>
        <w:t xml:space="preserve">Né(e) à </w:t>
      </w:r>
      <w:r w:rsidRPr="00DD26AC">
        <w:rPr>
          <w:rFonts w:ascii="Georgia" w:eastAsia="Times New Roman" w:hAnsi="Georgia" w:cs="Arial"/>
          <w:lang w:eastAsia="fr-FR"/>
        </w:rPr>
        <w:tab/>
        <w:t xml:space="preserve"> (4), le </w:t>
      </w:r>
      <w:r w:rsidRPr="00DD26AC">
        <w:rPr>
          <w:rFonts w:ascii="Georgia" w:eastAsia="Times New Roman" w:hAnsi="Georgia" w:cs="Arial"/>
          <w:lang w:eastAsia="fr-FR"/>
        </w:rPr>
        <w:tab/>
        <w:t>(5)</w:t>
      </w:r>
    </w:p>
    <w:p w14:paraId="22C5A236" w14:textId="77777777" w:rsidR="00A02882" w:rsidRPr="00DD26AC" w:rsidRDefault="00A02882">
      <w:pPr>
        <w:tabs>
          <w:tab w:val="right" w:leader="dot" w:pos="5760"/>
          <w:tab w:val="right" w:leader="dot" w:pos="9543"/>
        </w:tabs>
        <w:jc w:val="both"/>
        <w:rPr>
          <w:rFonts w:ascii="Georgia" w:eastAsia="Times New Roman" w:hAnsi="Georgia"/>
          <w:lang w:eastAsia="fr-FR"/>
        </w:rPr>
      </w:pPr>
    </w:p>
    <w:p w14:paraId="12ECBD39" w14:textId="77777777" w:rsidR="00A02882" w:rsidRPr="00DD26AC" w:rsidRDefault="00357224">
      <w:pPr>
        <w:tabs>
          <w:tab w:val="left" w:pos="8505"/>
          <w:tab w:val="left" w:pos="8931"/>
        </w:tabs>
        <w:jc w:val="both"/>
        <w:rPr>
          <w:rFonts w:ascii="Georgia" w:eastAsia="Times New Roman" w:hAnsi="Georgia" w:cs="Arial"/>
          <w:lang w:eastAsia="fr-FR"/>
        </w:rPr>
      </w:pPr>
      <w:r w:rsidRPr="00DD26AC">
        <w:rPr>
          <w:rFonts w:ascii="Georgia" w:eastAsia="Times New Roman" w:hAnsi="Georgia" w:cs="Arial"/>
          <w:lang w:eastAsia="fr-FR"/>
        </w:rPr>
        <w:t>a satisfait aux exigences du programme de connaissances de gestion de base prévu à l’article 6 de l’arrêté royal du 21 octobre 1998 portant exécution du Chapitre Ier du Titre II de la loi-programme du 10 février 1998 pour la promotion de l’entreprise indépendante.</w:t>
      </w:r>
    </w:p>
    <w:p w14:paraId="1F23F1C0" w14:textId="77777777" w:rsidR="00A02882" w:rsidRPr="00DD26AC" w:rsidRDefault="00A02882">
      <w:pPr>
        <w:tabs>
          <w:tab w:val="right" w:leader="dot" w:pos="5760"/>
          <w:tab w:val="right" w:leader="dot" w:pos="9180"/>
        </w:tabs>
        <w:ind w:right="-110"/>
        <w:jc w:val="both"/>
        <w:rPr>
          <w:rFonts w:ascii="Georgia" w:eastAsia="Times New Roman" w:hAnsi="Georgia"/>
          <w:lang w:eastAsia="fr-FR"/>
        </w:rPr>
      </w:pPr>
    </w:p>
    <w:p w14:paraId="40FE1583" w14:textId="77777777" w:rsidR="00A02882" w:rsidRPr="00DD26AC" w:rsidRDefault="00357224">
      <w:pPr>
        <w:tabs>
          <w:tab w:val="left" w:pos="8505"/>
        </w:tabs>
        <w:jc w:val="both"/>
        <w:rPr>
          <w:rFonts w:ascii="Georgia" w:eastAsia="Times New Roman" w:hAnsi="Georgia"/>
          <w:lang w:eastAsia="fr-FR"/>
        </w:rPr>
      </w:pPr>
      <w:r w:rsidRPr="00DD26AC">
        <w:rPr>
          <w:rFonts w:ascii="Georgia" w:eastAsia="Times New Roman" w:hAnsi="Georgia"/>
          <w:lang w:eastAsia="fr-FR"/>
        </w:rPr>
        <w:t>J’atteste que toutes les prescriptions légales et réglementaires ont été respectées.</w:t>
      </w:r>
    </w:p>
    <w:p w14:paraId="6E8C165B" w14:textId="77777777" w:rsidR="00A02882" w:rsidRPr="00DD26AC" w:rsidRDefault="00A02882">
      <w:pPr>
        <w:tabs>
          <w:tab w:val="left" w:pos="8505"/>
        </w:tabs>
        <w:jc w:val="both"/>
        <w:rPr>
          <w:rFonts w:ascii="Georgia" w:eastAsia="Times New Roman" w:hAnsi="Georgia"/>
          <w:lang w:eastAsia="fr-FR"/>
        </w:rPr>
      </w:pPr>
    </w:p>
    <w:p w14:paraId="0F42A41D" w14:textId="77777777" w:rsidR="00A02882" w:rsidRPr="00DD26AC" w:rsidRDefault="00357224">
      <w:pPr>
        <w:tabs>
          <w:tab w:val="left" w:pos="8505"/>
        </w:tabs>
        <w:jc w:val="both"/>
        <w:rPr>
          <w:rFonts w:ascii="Georgia" w:eastAsia="Times New Roman" w:hAnsi="Georgia"/>
          <w:lang w:eastAsia="fr-FR"/>
        </w:rPr>
      </w:pPr>
      <w:r w:rsidRPr="00DD26AC">
        <w:rPr>
          <w:rFonts w:ascii="Georgia" w:eastAsia="Times New Roman" w:hAnsi="Georgia"/>
          <w:lang w:eastAsia="fr-FR"/>
        </w:rPr>
        <w:t>En foi de quoi, je délivre le présent titre.</w:t>
      </w:r>
    </w:p>
    <w:p w14:paraId="0A9E942D" w14:textId="77777777" w:rsidR="00A02882" w:rsidRPr="00DD26AC" w:rsidRDefault="00A02882">
      <w:pPr>
        <w:tabs>
          <w:tab w:val="left" w:pos="8505"/>
        </w:tabs>
        <w:jc w:val="both"/>
        <w:rPr>
          <w:rFonts w:ascii="Georgia" w:eastAsia="Times New Roman" w:hAnsi="Georgia"/>
          <w:lang w:eastAsia="fr-FR"/>
        </w:rPr>
      </w:pPr>
    </w:p>
    <w:p w14:paraId="00A73933" w14:textId="77777777" w:rsidR="00A02882" w:rsidRPr="00DD26AC" w:rsidRDefault="00357224">
      <w:pPr>
        <w:tabs>
          <w:tab w:val="right" w:leader="dot" w:pos="5400"/>
          <w:tab w:val="right" w:leader="dot" w:pos="9072"/>
        </w:tabs>
        <w:spacing w:line="360" w:lineRule="auto"/>
        <w:jc w:val="both"/>
        <w:rPr>
          <w:rFonts w:ascii="Georgia" w:eastAsia="Times New Roman" w:hAnsi="Georgia" w:cs="Arial"/>
          <w:lang w:eastAsia="fr-FR"/>
        </w:rPr>
      </w:pPr>
      <w:r w:rsidRPr="00DD26AC">
        <w:rPr>
          <w:rFonts w:ascii="Georgia" w:eastAsia="Times New Roman" w:hAnsi="Georgia" w:cs="Arial"/>
          <w:lang w:eastAsia="fr-FR"/>
        </w:rPr>
        <w:t xml:space="preserve">Délivré à </w:t>
      </w:r>
      <w:r w:rsidRPr="00DD26AC">
        <w:rPr>
          <w:rFonts w:ascii="Georgia" w:eastAsia="Times New Roman" w:hAnsi="Georgia" w:cs="Arial"/>
          <w:lang w:eastAsia="fr-FR"/>
        </w:rPr>
        <w:tab/>
        <w:t>(6), le</w:t>
      </w:r>
      <w:r w:rsidRPr="00DD26AC">
        <w:rPr>
          <w:rFonts w:ascii="Georgia" w:eastAsia="Times New Roman" w:hAnsi="Georgia" w:cs="Arial"/>
          <w:lang w:eastAsia="fr-FR"/>
        </w:rPr>
        <w:tab/>
        <w:t xml:space="preserve">(5) </w:t>
      </w:r>
    </w:p>
    <w:p w14:paraId="2A4A0B82" w14:textId="77777777" w:rsidR="00A02882" w:rsidRPr="00DD26AC" w:rsidRDefault="00A02882">
      <w:pPr>
        <w:tabs>
          <w:tab w:val="left" w:pos="8505"/>
        </w:tabs>
        <w:jc w:val="both"/>
        <w:rPr>
          <w:rFonts w:ascii="Georgia" w:eastAsia="Times New Roman" w:hAnsi="Georgia"/>
          <w:lang w:eastAsia="fr-FR"/>
        </w:rPr>
      </w:pPr>
    </w:p>
    <w:p w14:paraId="75A8339F" w14:textId="77777777" w:rsidR="00A02882" w:rsidRPr="00DD26AC" w:rsidRDefault="00357224">
      <w:pPr>
        <w:rPr>
          <w:rFonts w:ascii="Georgia" w:eastAsia="Times New Roman" w:hAnsi="Georgia" w:cs="Arial"/>
          <w:lang w:eastAsia="fr-FR"/>
        </w:rPr>
      </w:pPr>
      <w:r w:rsidRPr="00DD26AC">
        <w:rPr>
          <w:rFonts w:ascii="Georgia" w:eastAsia="Times New Roman" w:hAnsi="Georgia" w:cs="Arial"/>
          <w:lang w:eastAsia="fr-FR"/>
        </w:rPr>
        <w:t>Le (La) Chef(fe) d’établissement,</w:t>
      </w:r>
      <w:r w:rsidRPr="00DD26AC">
        <w:rPr>
          <w:rFonts w:ascii="Georgia" w:eastAsia="Times New Roman" w:hAnsi="Georgia" w:cs="Arial"/>
          <w:lang w:eastAsia="fr-FR"/>
        </w:rPr>
        <w:tab/>
      </w:r>
      <w:r w:rsidRPr="00DD26AC">
        <w:rPr>
          <w:rFonts w:ascii="Georgia" w:eastAsia="Times New Roman" w:hAnsi="Georgia" w:cs="Arial"/>
          <w:lang w:eastAsia="fr-FR"/>
        </w:rPr>
        <w:tab/>
      </w:r>
      <w:r w:rsidRPr="00DD26AC">
        <w:rPr>
          <w:rFonts w:ascii="Georgia" w:eastAsia="Times New Roman" w:hAnsi="Georgia" w:cs="Arial"/>
          <w:lang w:eastAsia="fr-FR"/>
        </w:rPr>
        <w:tab/>
      </w:r>
      <w:r w:rsidRPr="00DD26AC">
        <w:rPr>
          <w:rFonts w:ascii="Georgia" w:eastAsia="Times New Roman" w:hAnsi="Georgia" w:cs="Arial"/>
          <w:lang w:eastAsia="fr-FR"/>
        </w:rPr>
        <w:tab/>
        <w:t xml:space="preserve"> </w:t>
      </w:r>
      <w:r w:rsidRPr="00DD26AC">
        <w:rPr>
          <w:rFonts w:ascii="Georgia" w:eastAsia="Times New Roman" w:hAnsi="Georgia" w:cs="Arial"/>
          <w:lang w:eastAsia="fr-FR"/>
        </w:rPr>
        <w:tab/>
        <w:t>Le (La) Titulaire,</w:t>
      </w:r>
    </w:p>
    <w:p w14:paraId="50D14559" w14:textId="77777777" w:rsidR="00A02882" w:rsidRPr="00DD26AC" w:rsidRDefault="00A02882">
      <w:pPr>
        <w:rPr>
          <w:rFonts w:ascii="Georgia" w:eastAsia="Times New Roman" w:hAnsi="Georgia"/>
          <w:lang w:eastAsia="fr-FR"/>
        </w:rPr>
      </w:pPr>
    </w:p>
    <w:p w14:paraId="075E3CD4" w14:textId="77777777" w:rsidR="00A02882" w:rsidRPr="00DD26AC" w:rsidRDefault="00A02882">
      <w:pPr>
        <w:jc w:val="center"/>
        <w:rPr>
          <w:rFonts w:ascii="Georgia" w:eastAsia="Times New Roman" w:hAnsi="Georgia" w:cs="Arial"/>
          <w:lang w:eastAsia="fr-FR"/>
        </w:rPr>
      </w:pPr>
    </w:p>
    <w:p w14:paraId="45504E28" w14:textId="77777777" w:rsidR="00A02882" w:rsidRPr="00DD26AC" w:rsidRDefault="00A02882">
      <w:pPr>
        <w:jc w:val="center"/>
        <w:rPr>
          <w:rFonts w:ascii="Georgia" w:eastAsia="Times New Roman" w:hAnsi="Georgia" w:cs="Arial"/>
          <w:lang w:eastAsia="fr-FR"/>
        </w:rPr>
      </w:pPr>
    </w:p>
    <w:p w14:paraId="34D336C3" w14:textId="77777777" w:rsidR="00A02882" w:rsidRPr="00DD26AC" w:rsidRDefault="00A02882">
      <w:pPr>
        <w:jc w:val="center"/>
        <w:rPr>
          <w:rFonts w:ascii="Georgia" w:eastAsia="Times New Roman" w:hAnsi="Georgia" w:cs="Arial"/>
          <w:lang w:eastAsia="fr-FR"/>
        </w:rPr>
      </w:pPr>
    </w:p>
    <w:p w14:paraId="25E8B5B3" w14:textId="77777777" w:rsidR="00A02882" w:rsidRPr="00DD26AC" w:rsidRDefault="00357224">
      <w:pPr>
        <w:jc w:val="center"/>
        <w:rPr>
          <w:rFonts w:ascii="Georgia" w:eastAsia="Times New Roman" w:hAnsi="Georgia" w:cs="Arial"/>
          <w:lang w:eastAsia="fr-FR"/>
        </w:rPr>
      </w:pPr>
      <w:r w:rsidRPr="00DD26AC">
        <w:rPr>
          <w:rFonts w:ascii="Georgia" w:eastAsia="Times New Roman" w:hAnsi="Georgia" w:cs="Arial"/>
          <w:lang w:eastAsia="fr-FR"/>
        </w:rPr>
        <w:t>Sceau de l’Etablissement,</w:t>
      </w:r>
    </w:p>
    <w:p w14:paraId="6B8F6C37" w14:textId="77777777" w:rsidR="00A02882" w:rsidRPr="00DD26AC" w:rsidRDefault="00A02882">
      <w:pPr>
        <w:jc w:val="center"/>
        <w:rPr>
          <w:rFonts w:ascii="Georgia" w:eastAsia="Times New Roman" w:hAnsi="Georgia" w:cs="Arial"/>
          <w:lang w:eastAsia="fr-FR"/>
        </w:rPr>
      </w:pPr>
    </w:p>
    <w:p w14:paraId="7837722A" w14:textId="77777777" w:rsidR="00A02882" w:rsidRPr="00DD26AC" w:rsidRDefault="00A02882">
      <w:pPr>
        <w:jc w:val="center"/>
        <w:rPr>
          <w:rFonts w:ascii="Georgia" w:eastAsia="Times New Roman" w:hAnsi="Georgia" w:cs="Arial"/>
          <w:lang w:eastAsia="fr-FR"/>
        </w:rPr>
      </w:pPr>
    </w:p>
    <w:p w14:paraId="02239C97" w14:textId="77777777" w:rsidR="00A02882" w:rsidRPr="00DD26AC" w:rsidRDefault="00A02882">
      <w:pPr>
        <w:jc w:val="center"/>
        <w:rPr>
          <w:rFonts w:ascii="Georgia" w:eastAsia="Times New Roman" w:hAnsi="Georgia" w:cs="Arial"/>
          <w:lang w:eastAsia="fr-FR"/>
        </w:rPr>
      </w:pPr>
    </w:p>
    <w:p w14:paraId="2B3AEC8D" w14:textId="77777777" w:rsidR="00A02882" w:rsidRPr="00DD26AC" w:rsidRDefault="00A02882">
      <w:pPr>
        <w:jc w:val="center"/>
        <w:rPr>
          <w:rFonts w:ascii="Georgia" w:eastAsia="Times New Roman" w:hAnsi="Georgia" w:cs="Arial"/>
          <w:lang w:eastAsia="fr-FR"/>
        </w:rPr>
      </w:pPr>
    </w:p>
    <w:p w14:paraId="0E91B0B3" w14:textId="77777777" w:rsidR="00A02882" w:rsidRPr="00DD26AC" w:rsidRDefault="00A02882">
      <w:pPr>
        <w:jc w:val="center"/>
        <w:rPr>
          <w:rFonts w:ascii="Georgia" w:eastAsia="Times New Roman" w:hAnsi="Georgia" w:cs="Arial"/>
          <w:lang w:eastAsia="fr-FR"/>
        </w:rPr>
      </w:pPr>
    </w:p>
    <w:p w14:paraId="0634747C" w14:textId="77777777" w:rsidR="00A02882" w:rsidRPr="00DD26AC" w:rsidRDefault="00A02882">
      <w:pPr>
        <w:jc w:val="center"/>
        <w:rPr>
          <w:rFonts w:ascii="Georgia" w:eastAsia="Times New Roman" w:hAnsi="Georgia" w:cs="Arial"/>
          <w:lang w:eastAsia="fr-FR"/>
        </w:rPr>
      </w:pPr>
    </w:p>
    <w:p w14:paraId="25656807" w14:textId="77777777" w:rsidR="00A02882" w:rsidRPr="00DD26AC" w:rsidRDefault="00A02882">
      <w:pPr>
        <w:jc w:val="center"/>
        <w:rPr>
          <w:rFonts w:ascii="Georgia" w:eastAsia="Times New Roman" w:hAnsi="Georgia" w:cs="Arial"/>
          <w:lang w:eastAsia="fr-FR"/>
        </w:rPr>
      </w:pPr>
    </w:p>
    <w:p w14:paraId="3E54AA1D" w14:textId="77777777" w:rsidR="00A02882" w:rsidRPr="00DD26AC" w:rsidRDefault="00A02882">
      <w:pPr>
        <w:rPr>
          <w:rFonts w:ascii="Georgia" w:eastAsia="Times New Roman" w:hAnsi="Georgia"/>
          <w:lang w:eastAsia="fr-FR"/>
        </w:rPr>
      </w:pPr>
    </w:p>
    <w:p w14:paraId="510EDEA5" w14:textId="77777777" w:rsidR="00A02882" w:rsidRPr="00DD26AC" w:rsidRDefault="00A02882">
      <w:pPr>
        <w:rPr>
          <w:rFonts w:ascii="Georgia" w:eastAsia="Times New Roman" w:hAnsi="Georgia"/>
          <w:lang w:eastAsia="fr-FR"/>
        </w:rPr>
      </w:pPr>
    </w:p>
    <w:p w14:paraId="42803E0D" w14:textId="77777777" w:rsidR="00A02882" w:rsidRPr="00DD26AC" w:rsidRDefault="00A02882">
      <w:pPr>
        <w:rPr>
          <w:rFonts w:ascii="Georgia" w:eastAsia="Times New Roman" w:hAnsi="Georgia"/>
          <w:lang w:eastAsia="fr-FR"/>
        </w:rPr>
      </w:pPr>
    </w:p>
    <w:p w14:paraId="4CD957F5" w14:textId="77777777" w:rsidR="00A02882" w:rsidRPr="00DD26AC" w:rsidRDefault="00A02882">
      <w:pPr>
        <w:rPr>
          <w:rFonts w:ascii="Georgia" w:eastAsia="Times New Roman" w:hAnsi="Georgia"/>
          <w:lang w:eastAsia="fr-FR"/>
        </w:rPr>
      </w:pPr>
    </w:p>
    <w:p w14:paraId="491026AC" w14:textId="77777777" w:rsidR="00A02882" w:rsidRPr="00DD26AC" w:rsidRDefault="00A02882">
      <w:pPr>
        <w:rPr>
          <w:rFonts w:ascii="Georgia" w:eastAsia="Times New Roman" w:hAnsi="Georgia"/>
          <w:b/>
          <w:u w:val="single"/>
          <w:lang w:eastAsia="fr-FR"/>
        </w:rPr>
      </w:pPr>
    </w:p>
    <w:p w14:paraId="0BA87811" w14:textId="77777777" w:rsidR="00A02882" w:rsidRPr="00DD26AC" w:rsidRDefault="00357224">
      <w:pPr>
        <w:pStyle w:val="Titre4"/>
        <w:rPr>
          <w:lang w:eastAsia="fr-FR"/>
        </w:rPr>
      </w:pPr>
      <w:r w:rsidRPr="00DD26AC">
        <w:rPr>
          <w:lang w:eastAsia="fr-FR"/>
        </w:rPr>
        <w:t>Annexe 17 : Attestation de compétences professionnelles du deuxième degré professionnel</w:t>
      </w:r>
    </w:p>
    <w:p w14:paraId="5912E703" w14:textId="77777777" w:rsidR="00A02882" w:rsidRPr="00DD26AC" w:rsidRDefault="00A02882">
      <w:pPr>
        <w:rPr>
          <w:lang w:eastAsia="fr-FR"/>
        </w:rPr>
      </w:pPr>
    </w:p>
    <w:p w14:paraId="453538D4" w14:textId="77777777" w:rsidR="00A02882" w:rsidRPr="00DD26AC" w:rsidRDefault="00A02882">
      <w:pPr>
        <w:jc w:val="center"/>
        <w:rPr>
          <w:rFonts w:ascii="Georgia" w:hAnsi="Georgia"/>
          <w:b/>
          <w:lang w:eastAsia="fr-FR"/>
        </w:rPr>
      </w:pPr>
    </w:p>
    <w:p w14:paraId="25D1F595" w14:textId="77777777" w:rsidR="00A02882" w:rsidRPr="00DD26AC" w:rsidRDefault="00357224">
      <w:pPr>
        <w:jc w:val="center"/>
        <w:rPr>
          <w:rFonts w:ascii="Georgia" w:hAnsi="Georgia"/>
          <w:b/>
          <w:lang w:eastAsia="fr-FR"/>
        </w:rPr>
      </w:pPr>
      <w:r w:rsidRPr="00DD26AC">
        <w:rPr>
          <w:rFonts w:ascii="Georgia" w:hAnsi="Georgia"/>
          <w:b/>
          <w:lang w:eastAsia="fr-FR"/>
        </w:rPr>
        <w:t xml:space="preserve">COMMUNAUTE FRANCAISE </w:t>
      </w:r>
    </w:p>
    <w:p w14:paraId="02C7236F" w14:textId="77777777" w:rsidR="00A02882" w:rsidRPr="00DD26AC" w:rsidRDefault="00A02882">
      <w:pPr>
        <w:jc w:val="center"/>
        <w:rPr>
          <w:rFonts w:ascii="Georgia" w:hAnsi="Georgia"/>
          <w:b/>
          <w:lang w:eastAsia="fr-FR"/>
        </w:rPr>
      </w:pPr>
    </w:p>
    <w:p w14:paraId="2CA705AF" w14:textId="77777777" w:rsidR="00A02882" w:rsidRPr="00DD26AC" w:rsidRDefault="00357224">
      <w:pPr>
        <w:jc w:val="center"/>
        <w:rPr>
          <w:rFonts w:ascii="Georgia" w:hAnsi="Georgia"/>
          <w:b/>
          <w:lang w:eastAsia="fr-FR"/>
        </w:rPr>
      </w:pPr>
      <w:r w:rsidRPr="00DD26AC">
        <w:rPr>
          <w:rFonts w:ascii="Georgia" w:hAnsi="Georgia"/>
          <w:b/>
          <w:lang w:eastAsia="fr-FR"/>
        </w:rPr>
        <w:t>ENSEIGNEMENT SECONDAIRE SPECIALISE DE FORME 4 EN ALTERNANCE</w:t>
      </w:r>
    </w:p>
    <w:p w14:paraId="1E91D26F" w14:textId="77777777" w:rsidR="00A02882" w:rsidRPr="00DD26AC" w:rsidRDefault="00A02882">
      <w:pPr>
        <w:tabs>
          <w:tab w:val="left" w:pos="8505"/>
        </w:tabs>
        <w:jc w:val="center"/>
        <w:rPr>
          <w:rFonts w:ascii="Georgia" w:eastAsia="Times New Roman" w:hAnsi="Georgia"/>
          <w:b/>
          <w:lang w:eastAsia="fr-FR"/>
        </w:rPr>
      </w:pPr>
    </w:p>
    <w:p w14:paraId="5B42BE38" w14:textId="77777777" w:rsidR="00A02882" w:rsidRPr="00DD26AC" w:rsidRDefault="00357224">
      <w:pPr>
        <w:pBdr>
          <w:top w:val="single" w:sz="8" w:space="1" w:color="auto"/>
          <w:left w:val="single" w:sz="8" w:space="4" w:color="auto"/>
          <w:bottom w:val="single" w:sz="8" w:space="1" w:color="auto"/>
          <w:right w:val="single" w:sz="8" w:space="4" w:color="auto"/>
        </w:pBdr>
        <w:jc w:val="center"/>
        <w:rPr>
          <w:rFonts w:ascii="Georgia" w:hAnsi="Georgia"/>
          <w:lang w:eastAsia="ar-SA"/>
        </w:rPr>
      </w:pPr>
      <w:r w:rsidRPr="00DD26AC">
        <w:rPr>
          <w:rFonts w:ascii="Georgia" w:hAnsi="Georgia"/>
          <w:lang w:eastAsia="ar-SA"/>
        </w:rPr>
        <w:t>ATTESTATION DE COMPETENCES PROFESSIONNELLES DU DEUXIEME DEGRE PROFESSIONNEL</w:t>
      </w:r>
    </w:p>
    <w:p w14:paraId="2A8858A4" w14:textId="77777777" w:rsidR="00A02882" w:rsidRPr="00DD26AC" w:rsidRDefault="00A02882">
      <w:pPr>
        <w:rPr>
          <w:rFonts w:ascii="Georgia" w:eastAsia="Times New Roman" w:hAnsi="Georgia"/>
          <w:lang w:eastAsia="fr-FR"/>
        </w:rPr>
      </w:pPr>
    </w:p>
    <w:p w14:paraId="4BBD4D71" w14:textId="77777777" w:rsidR="00A02882" w:rsidRPr="00DD26AC" w:rsidRDefault="00A02882">
      <w:pPr>
        <w:jc w:val="both"/>
        <w:rPr>
          <w:rFonts w:ascii="Georgia" w:eastAsia="Times New Roman" w:hAnsi="Georgia"/>
          <w:lang w:eastAsia="fr-FR"/>
        </w:rPr>
      </w:pPr>
    </w:p>
    <w:p w14:paraId="3850B4EE" w14:textId="77777777" w:rsidR="00A02882" w:rsidRPr="00DD26AC" w:rsidRDefault="00357224">
      <w:pPr>
        <w:shd w:val="clear" w:color="auto" w:fill="FFFFFF"/>
        <w:tabs>
          <w:tab w:val="left" w:leader="dot" w:pos="8256"/>
        </w:tabs>
        <w:rPr>
          <w:rFonts w:ascii="Georgia" w:eastAsia="Times New Roman" w:hAnsi="Georgia"/>
          <w:color w:val="000000"/>
          <w:lang w:eastAsia="fr-FR"/>
        </w:rPr>
      </w:pPr>
      <w:r w:rsidRPr="00DD26AC">
        <w:rPr>
          <w:rFonts w:ascii="Georgia" w:eastAsia="Times New Roman" w:hAnsi="Georgia"/>
          <w:color w:val="000000"/>
          <w:lang w:eastAsia="fr-FR"/>
        </w:rPr>
        <w:t>DENOMINATION ET ADRESSE DE L'ETABLISSEMENT SIEGE :</w:t>
      </w:r>
    </w:p>
    <w:p w14:paraId="0B39CFE0" w14:textId="77777777" w:rsidR="00A02882" w:rsidRPr="00DD26AC" w:rsidRDefault="00357224">
      <w:pPr>
        <w:shd w:val="clear" w:color="auto" w:fill="FFFFFF"/>
        <w:rPr>
          <w:rFonts w:ascii="Georgia" w:eastAsia="Times New Roman" w:hAnsi="Georgia"/>
          <w:color w:val="000000"/>
          <w:lang w:eastAsia="fr-FR"/>
        </w:rPr>
      </w:pPr>
      <w:r w:rsidRPr="00DD26AC">
        <w:rPr>
          <w:rFonts w:ascii="Georgia" w:eastAsia="Times New Roman" w:hAnsi="Georgia"/>
          <w:color w:val="000000"/>
          <w:lang w:eastAsia="fr-FR"/>
        </w:rPr>
        <w:t>………………………………………………………………………………………………………………………………………………………………………………………………………………………………………………………………………… (1)</w:t>
      </w:r>
    </w:p>
    <w:p w14:paraId="43E88DCE" w14:textId="77777777" w:rsidR="00A02882" w:rsidRPr="00DD26AC" w:rsidRDefault="00A02882">
      <w:pPr>
        <w:shd w:val="clear" w:color="auto" w:fill="FFFFFF"/>
        <w:rPr>
          <w:rFonts w:ascii="Georgia" w:eastAsia="Times New Roman" w:hAnsi="Georgia"/>
          <w:lang w:eastAsia="fr-FR"/>
        </w:rPr>
      </w:pPr>
    </w:p>
    <w:p w14:paraId="4B94F1F9" w14:textId="77777777" w:rsidR="00A02882" w:rsidRPr="00DD26AC" w:rsidRDefault="00357224">
      <w:pPr>
        <w:tabs>
          <w:tab w:val="right" w:leader="dot" w:pos="9543"/>
        </w:tabs>
        <w:jc w:val="both"/>
        <w:rPr>
          <w:rFonts w:ascii="Georgia" w:eastAsia="Times New Roman" w:hAnsi="Georgia"/>
          <w:lang w:eastAsia="fr-FR"/>
        </w:rPr>
      </w:pPr>
      <w:r w:rsidRPr="00DD26AC">
        <w:rPr>
          <w:rFonts w:ascii="Georgia" w:eastAsia="Times New Roman" w:hAnsi="Georgia"/>
          <w:color w:val="000000"/>
          <w:lang w:eastAsia="fr-FR"/>
        </w:rPr>
        <w:t>DENOMINATION ET ADRESSE DE L'ETABLISSEMENT </w:t>
      </w:r>
      <w:r w:rsidRPr="00DD26AC">
        <w:rPr>
          <w:rFonts w:ascii="Georgia" w:eastAsia="Times New Roman" w:hAnsi="Georgia"/>
          <w:lang w:eastAsia="fr-FR"/>
        </w:rPr>
        <w:t>COOPERANT :</w:t>
      </w:r>
    </w:p>
    <w:p w14:paraId="2C13CB01" w14:textId="77777777" w:rsidR="00A02882" w:rsidRPr="00DD26AC" w:rsidRDefault="00357224">
      <w:pPr>
        <w:shd w:val="clear" w:color="auto" w:fill="FFFFFF"/>
        <w:rPr>
          <w:rFonts w:ascii="Georgia" w:eastAsia="Times New Roman" w:hAnsi="Georgia"/>
          <w:color w:val="000000"/>
          <w:lang w:eastAsia="fr-FR"/>
        </w:rPr>
      </w:pPr>
      <w:r w:rsidRPr="00DD26AC">
        <w:rPr>
          <w:rFonts w:ascii="Georgia" w:eastAsia="Times New Roman" w:hAnsi="Georgia"/>
          <w:color w:val="000000"/>
          <w:lang w:eastAsia="fr-FR"/>
        </w:rPr>
        <w:t>………………………………………………………………………………………………………………………………………………………………………………………………………………………………………………………………………… (2)</w:t>
      </w:r>
    </w:p>
    <w:p w14:paraId="0E5FAE46" w14:textId="77777777" w:rsidR="00A02882" w:rsidRPr="00DD26AC" w:rsidRDefault="00A02882">
      <w:pPr>
        <w:tabs>
          <w:tab w:val="right" w:leader="dot" w:pos="9543"/>
        </w:tabs>
        <w:jc w:val="both"/>
        <w:rPr>
          <w:rFonts w:ascii="Georgia" w:eastAsia="Times New Roman" w:hAnsi="Georgia"/>
          <w:lang w:eastAsia="fr-FR"/>
        </w:rPr>
      </w:pPr>
    </w:p>
    <w:p w14:paraId="07AD5CCB" w14:textId="77777777" w:rsidR="00A02882" w:rsidRPr="00DD26AC" w:rsidRDefault="00357224">
      <w:pPr>
        <w:tabs>
          <w:tab w:val="right" w:leader="dot" w:pos="9543"/>
        </w:tabs>
        <w:jc w:val="both"/>
        <w:rPr>
          <w:rFonts w:ascii="Georgia" w:eastAsia="Times New Roman" w:hAnsi="Georgia"/>
          <w:lang w:eastAsia="fr-FR"/>
        </w:rPr>
      </w:pPr>
      <w:r w:rsidRPr="00DD26AC">
        <w:rPr>
          <w:rFonts w:ascii="Georgia" w:eastAsia="Times New Roman" w:hAnsi="Georgia"/>
          <w:lang w:eastAsia="fr-FR"/>
        </w:rPr>
        <w:t>Numéro Fase :</w:t>
      </w:r>
    </w:p>
    <w:p w14:paraId="20CD956A" w14:textId="77777777" w:rsidR="00A02882" w:rsidRPr="00DD26AC" w:rsidRDefault="00A02882">
      <w:pPr>
        <w:tabs>
          <w:tab w:val="right" w:leader="dot" w:pos="9543"/>
        </w:tabs>
        <w:jc w:val="both"/>
        <w:rPr>
          <w:rFonts w:ascii="Georgia" w:eastAsia="Times New Roman" w:hAnsi="Georgia"/>
          <w:lang w:eastAsia="fr-FR"/>
        </w:rPr>
      </w:pPr>
    </w:p>
    <w:p w14:paraId="09E9C9CB" w14:textId="77777777" w:rsidR="00A02882" w:rsidRPr="00DD26AC" w:rsidRDefault="00357224">
      <w:pPr>
        <w:tabs>
          <w:tab w:val="right" w:leader="dot" w:pos="9543"/>
        </w:tabs>
        <w:jc w:val="both"/>
        <w:rPr>
          <w:rFonts w:ascii="Georgia" w:eastAsia="Times New Roman" w:hAnsi="Georgia"/>
          <w:lang w:eastAsia="fr-FR"/>
        </w:rPr>
      </w:pPr>
      <w:r w:rsidRPr="00DD26AC">
        <w:rPr>
          <w:rFonts w:ascii="Georgia" w:eastAsia="Times New Roman" w:hAnsi="Georgia"/>
          <w:lang w:eastAsia="fr-FR"/>
        </w:rPr>
        <w:t xml:space="preserve">Forme d’enseignement en alternance : Professionnelle </w:t>
      </w:r>
    </w:p>
    <w:p w14:paraId="68EF32C1" w14:textId="77777777" w:rsidR="00A02882" w:rsidRPr="00DD26AC" w:rsidRDefault="00357224">
      <w:pPr>
        <w:tabs>
          <w:tab w:val="right" w:leader="dot" w:pos="9072"/>
        </w:tabs>
        <w:jc w:val="both"/>
        <w:rPr>
          <w:rFonts w:ascii="Georgia" w:eastAsia="Times New Roman" w:hAnsi="Georgia"/>
          <w:lang w:eastAsia="fr-FR"/>
        </w:rPr>
      </w:pPr>
      <w:r w:rsidRPr="00DD26AC">
        <w:rPr>
          <w:rFonts w:ascii="Georgia" w:eastAsia="Times New Roman" w:hAnsi="Georgia"/>
          <w:lang w:eastAsia="fr-FR"/>
        </w:rPr>
        <w:t xml:space="preserve">Orientation d’études : </w:t>
      </w:r>
      <w:r w:rsidRPr="00DD26AC">
        <w:rPr>
          <w:rFonts w:ascii="Georgia" w:eastAsia="Times New Roman" w:hAnsi="Georgia"/>
          <w:lang w:eastAsia="fr-FR"/>
        </w:rPr>
        <w:tab/>
        <w:t>(9)</w:t>
      </w:r>
    </w:p>
    <w:p w14:paraId="3B7B174A" w14:textId="77777777" w:rsidR="00A02882" w:rsidRPr="00DD26AC" w:rsidRDefault="00A02882">
      <w:pPr>
        <w:tabs>
          <w:tab w:val="right" w:leader="dot" w:pos="9540"/>
        </w:tabs>
        <w:jc w:val="both"/>
        <w:rPr>
          <w:rFonts w:ascii="Georgia" w:eastAsia="Times New Roman" w:hAnsi="Georgia" w:cs="Arial"/>
          <w:lang w:eastAsia="fr-FR"/>
        </w:rPr>
      </w:pPr>
    </w:p>
    <w:p w14:paraId="7C39516A" w14:textId="77777777" w:rsidR="00A02882" w:rsidRPr="00DD26AC" w:rsidRDefault="00357224">
      <w:pPr>
        <w:tabs>
          <w:tab w:val="right" w:leader="dot" w:pos="9072"/>
        </w:tabs>
        <w:jc w:val="both"/>
        <w:rPr>
          <w:rFonts w:ascii="Georgia" w:eastAsia="Times New Roman" w:hAnsi="Georgia" w:cs="Arial"/>
          <w:lang w:eastAsia="fr-FR"/>
        </w:rPr>
      </w:pPr>
      <w:r w:rsidRPr="00DD26AC">
        <w:rPr>
          <w:rFonts w:ascii="Georgia" w:eastAsia="Times New Roman" w:hAnsi="Georgia" w:cs="Arial"/>
          <w:lang w:eastAsia="fr-FR"/>
        </w:rPr>
        <w:t xml:space="preserve">Je soussigné(e) : </w:t>
      </w:r>
      <w:r w:rsidRPr="00DD26AC">
        <w:rPr>
          <w:rFonts w:ascii="Georgia" w:eastAsia="Times New Roman" w:hAnsi="Georgia" w:cs="Arial"/>
          <w:lang w:eastAsia="fr-FR"/>
        </w:rPr>
        <w:tab/>
        <w:t>(3)</w:t>
      </w:r>
    </w:p>
    <w:p w14:paraId="3DF5400D" w14:textId="77777777" w:rsidR="00A02882" w:rsidRPr="00DD26AC" w:rsidRDefault="00357224">
      <w:pPr>
        <w:tabs>
          <w:tab w:val="right" w:leader="dot" w:pos="9072"/>
        </w:tabs>
        <w:jc w:val="both"/>
        <w:rPr>
          <w:rFonts w:ascii="Georgia" w:eastAsia="Times New Roman" w:hAnsi="Georgia"/>
          <w:lang w:eastAsia="fr-FR"/>
        </w:rPr>
      </w:pPr>
      <w:r w:rsidRPr="00DD26AC">
        <w:rPr>
          <w:rFonts w:ascii="Georgia" w:eastAsia="Times New Roman" w:hAnsi="Georgia"/>
          <w:lang w:eastAsia="fr-FR"/>
        </w:rPr>
        <w:t xml:space="preserve">Chef(fe) de l’établissement susmentionné, sur avis conforme du Conseil de classe, certifie que l’élève : </w:t>
      </w:r>
      <w:r w:rsidRPr="00DD26AC">
        <w:rPr>
          <w:rFonts w:ascii="Georgia" w:eastAsia="Times New Roman" w:hAnsi="Georgia" w:cs="Arial"/>
          <w:lang w:eastAsia="fr-FR"/>
        </w:rPr>
        <w:tab/>
        <w:t>(3)</w:t>
      </w:r>
    </w:p>
    <w:p w14:paraId="04A705F9" w14:textId="77777777" w:rsidR="00A02882" w:rsidRPr="00DD26AC" w:rsidRDefault="00357224">
      <w:pPr>
        <w:tabs>
          <w:tab w:val="right" w:leader="dot" w:pos="5040"/>
          <w:tab w:val="right" w:leader="dot" w:pos="9072"/>
        </w:tabs>
        <w:jc w:val="both"/>
        <w:rPr>
          <w:rFonts w:ascii="Georgia" w:eastAsia="Times New Roman" w:hAnsi="Georgia" w:cs="Arial"/>
          <w:lang w:eastAsia="fr-FR"/>
        </w:rPr>
      </w:pPr>
      <w:r w:rsidRPr="00DD26AC">
        <w:rPr>
          <w:rFonts w:ascii="Georgia" w:eastAsia="Times New Roman" w:hAnsi="Georgia" w:cs="Arial"/>
          <w:lang w:eastAsia="fr-FR"/>
        </w:rPr>
        <w:t xml:space="preserve">Né(e) à </w:t>
      </w:r>
      <w:r w:rsidRPr="00DD26AC">
        <w:rPr>
          <w:rFonts w:ascii="Georgia" w:eastAsia="Times New Roman" w:hAnsi="Georgia" w:cs="Arial"/>
          <w:lang w:eastAsia="fr-FR"/>
        </w:rPr>
        <w:tab/>
        <w:t xml:space="preserve"> (4), le </w:t>
      </w:r>
      <w:r w:rsidRPr="00DD26AC">
        <w:rPr>
          <w:rFonts w:ascii="Georgia" w:eastAsia="Times New Roman" w:hAnsi="Georgia" w:cs="Arial"/>
          <w:lang w:eastAsia="fr-FR"/>
        </w:rPr>
        <w:tab/>
        <w:t>(5)</w:t>
      </w:r>
    </w:p>
    <w:p w14:paraId="169CCD5E" w14:textId="77777777" w:rsidR="00A02882" w:rsidRPr="00DD26AC" w:rsidRDefault="00357224">
      <w:pPr>
        <w:tabs>
          <w:tab w:val="right" w:leader="dot" w:pos="5760"/>
          <w:tab w:val="right" w:leader="dot" w:pos="9072"/>
        </w:tabs>
        <w:jc w:val="both"/>
        <w:rPr>
          <w:rFonts w:ascii="Georgia" w:eastAsia="Times New Roman" w:hAnsi="Georgia"/>
          <w:lang w:eastAsia="fr-FR"/>
        </w:rPr>
      </w:pPr>
      <w:r w:rsidRPr="00DD26AC">
        <w:rPr>
          <w:rFonts w:ascii="Georgia" w:eastAsia="Times New Roman" w:hAnsi="Georgia"/>
          <w:lang w:eastAsia="fr-FR"/>
        </w:rPr>
        <w:t>a suivi du ………………………………………………… (11) au …………………………………………………. (11°</w:t>
      </w:r>
    </w:p>
    <w:p w14:paraId="187F5390" w14:textId="77777777" w:rsidR="00A02882" w:rsidRPr="00DD26AC" w:rsidRDefault="00A02882">
      <w:pPr>
        <w:tabs>
          <w:tab w:val="right" w:leader="dot" w:pos="5760"/>
          <w:tab w:val="right" w:leader="dot" w:pos="9543"/>
        </w:tabs>
        <w:jc w:val="both"/>
        <w:rPr>
          <w:rFonts w:ascii="Georgia" w:eastAsia="Times New Roman" w:hAnsi="Georgia"/>
          <w:lang w:eastAsia="fr-FR"/>
        </w:rPr>
      </w:pPr>
    </w:p>
    <w:p w14:paraId="67B56891" w14:textId="77777777" w:rsidR="00A02882" w:rsidRPr="00DD26AC" w:rsidRDefault="00357224">
      <w:pPr>
        <w:tabs>
          <w:tab w:val="right" w:leader="dot" w:pos="5760"/>
          <w:tab w:val="right" w:leader="dot" w:pos="9543"/>
        </w:tabs>
        <w:jc w:val="both"/>
        <w:rPr>
          <w:rFonts w:ascii="Georgia" w:eastAsia="Times New Roman" w:hAnsi="Georgia"/>
          <w:lang w:eastAsia="fr-FR"/>
        </w:rPr>
      </w:pPr>
      <w:r w:rsidRPr="00DD26AC">
        <w:rPr>
          <w:rFonts w:ascii="Georgia" w:eastAsia="Times New Roman" w:hAnsi="Georgia"/>
          <w:lang w:eastAsia="fr-FR"/>
        </w:rPr>
        <w:t>a atteint dans l’enseignement secondaire spécialisé de forme 4 en alternance en qualité d’élève régulier (régulière), des compétences professionnelles suffisantes du niveau du 2</w:t>
      </w:r>
      <w:r w:rsidRPr="00DD26AC">
        <w:rPr>
          <w:rFonts w:ascii="Georgia" w:eastAsia="Times New Roman" w:hAnsi="Georgia"/>
          <w:vertAlign w:val="superscript"/>
          <w:lang w:eastAsia="fr-FR"/>
        </w:rPr>
        <w:t>ème</w:t>
      </w:r>
      <w:r w:rsidRPr="00DD26AC">
        <w:rPr>
          <w:rFonts w:ascii="Georgia" w:eastAsia="Times New Roman" w:hAnsi="Georgia"/>
          <w:lang w:eastAsia="fr-FR"/>
        </w:rPr>
        <w:t xml:space="preserve"> degré de l’enseignement secondaire de plein exercice.</w:t>
      </w:r>
    </w:p>
    <w:p w14:paraId="357977CA" w14:textId="77777777" w:rsidR="00A02882" w:rsidRPr="00DD26AC" w:rsidRDefault="00A02882">
      <w:pPr>
        <w:tabs>
          <w:tab w:val="left" w:pos="8505"/>
        </w:tabs>
        <w:jc w:val="both"/>
        <w:rPr>
          <w:rFonts w:ascii="Georgia" w:eastAsia="Times New Roman" w:hAnsi="Georgia"/>
          <w:lang w:eastAsia="fr-FR"/>
        </w:rPr>
      </w:pPr>
    </w:p>
    <w:p w14:paraId="0FF5568E" w14:textId="77777777" w:rsidR="00A02882" w:rsidRPr="00DD26AC" w:rsidRDefault="00357224">
      <w:pPr>
        <w:tabs>
          <w:tab w:val="left" w:pos="8505"/>
        </w:tabs>
        <w:jc w:val="both"/>
        <w:rPr>
          <w:rFonts w:ascii="Georgia" w:eastAsia="Times New Roman" w:hAnsi="Georgia"/>
          <w:lang w:eastAsia="fr-FR"/>
        </w:rPr>
      </w:pPr>
      <w:r w:rsidRPr="00DD26AC">
        <w:rPr>
          <w:rFonts w:ascii="Georgia" w:eastAsia="Times New Roman" w:hAnsi="Georgia"/>
          <w:lang w:eastAsia="fr-FR"/>
        </w:rPr>
        <w:t>J’atteste que toutes les prescriptions légales et réglementaires ont été respectées pendant toute la durée des études et que toutes les compétences nécessaires à l’octroi de ce titre ont été acquises par l’élève.</w:t>
      </w:r>
    </w:p>
    <w:p w14:paraId="520634B7" w14:textId="77777777" w:rsidR="00A02882" w:rsidRPr="00DD26AC" w:rsidRDefault="00A02882">
      <w:pPr>
        <w:tabs>
          <w:tab w:val="left" w:pos="8505"/>
        </w:tabs>
        <w:jc w:val="both"/>
        <w:rPr>
          <w:rFonts w:ascii="Georgia" w:eastAsia="Times New Roman" w:hAnsi="Georgia"/>
          <w:lang w:eastAsia="fr-FR"/>
        </w:rPr>
      </w:pPr>
    </w:p>
    <w:p w14:paraId="532133FC" w14:textId="77777777" w:rsidR="00A02882" w:rsidRPr="00DD26AC" w:rsidRDefault="00357224">
      <w:pPr>
        <w:tabs>
          <w:tab w:val="left" w:pos="8505"/>
        </w:tabs>
        <w:jc w:val="both"/>
        <w:rPr>
          <w:rFonts w:ascii="Georgia" w:eastAsia="Times New Roman" w:hAnsi="Georgia"/>
          <w:lang w:eastAsia="fr-FR"/>
        </w:rPr>
      </w:pPr>
      <w:r w:rsidRPr="00DD26AC">
        <w:rPr>
          <w:rFonts w:ascii="Georgia" w:eastAsia="Times New Roman" w:hAnsi="Georgia"/>
          <w:lang w:eastAsia="fr-FR"/>
        </w:rPr>
        <w:t>En foi de quoi, je délivre la présente attestation.</w:t>
      </w:r>
    </w:p>
    <w:p w14:paraId="3BD42CC7" w14:textId="77777777" w:rsidR="00A02882" w:rsidRPr="00DD26AC" w:rsidRDefault="00A02882">
      <w:pPr>
        <w:tabs>
          <w:tab w:val="left" w:pos="8505"/>
        </w:tabs>
        <w:jc w:val="both"/>
        <w:rPr>
          <w:rFonts w:ascii="Georgia" w:eastAsia="Times New Roman" w:hAnsi="Georgia"/>
          <w:lang w:eastAsia="fr-FR"/>
        </w:rPr>
      </w:pPr>
    </w:p>
    <w:p w14:paraId="55C6AD27" w14:textId="77777777" w:rsidR="00A02882" w:rsidRPr="00DD26AC" w:rsidRDefault="00357224">
      <w:pPr>
        <w:tabs>
          <w:tab w:val="right" w:leader="dot" w:pos="5400"/>
          <w:tab w:val="right" w:leader="dot" w:pos="9072"/>
        </w:tabs>
        <w:spacing w:line="360" w:lineRule="auto"/>
        <w:jc w:val="both"/>
        <w:rPr>
          <w:rFonts w:ascii="Georgia" w:eastAsia="Times New Roman" w:hAnsi="Georgia" w:cs="Arial"/>
          <w:lang w:eastAsia="fr-FR"/>
        </w:rPr>
      </w:pPr>
      <w:r w:rsidRPr="00DD26AC">
        <w:rPr>
          <w:rFonts w:ascii="Georgia" w:eastAsia="Times New Roman" w:hAnsi="Georgia" w:cs="Arial"/>
          <w:lang w:eastAsia="fr-FR"/>
        </w:rPr>
        <w:t xml:space="preserve">Délivrée à </w:t>
      </w:r>
      <w:r w:rsidRPr="00DD26AC">
        <w:rPr>
          <w:rFonts w:ascii="Georgia" w:eastAsia="Times New Roman" w:hAnsi="Georgia" w:cs="Arial"/>
          <w:lang w:eastAsia="fr-FR"/>
        </w:rPr>
        <w:tab/>
        <w:t>(6), le</w:t>
      </w:r>
      <w:r w:rsidRPr="00DD26AC">
        <w:rPr>
          <w:rFonts w:ascii="Georgia" w:eastAsia="Times New Roman" w:hAnsi="Georgia" w:cs="Arial"/>
          <w:lang w:eastAsia="fr-FR"/>
        </w:rPr>
        <w:tab/>
        <w:t xml:space="preserve">(5) </w:t>
      </w:r>
    </w:p>
    <w:p w14:paraId="41ED895C" w14:textId="77777777" w:rsidR="00A02882" w:rsidRPr="00DD26AC" w:rsidRDefault="00A02882">
      <w:pPr>
        <w:tabs>
          <w:tab w:val="left" w:pos="8505"/>
        </w:tabs>
        <w:jc w:val="both"/>
        <w:rPr>
          <w:rFonts w:ascii="Georgia" w:eastAsia="Times New Roman" w:hAnsi="Georgia"/>
          <w:lang w:eastAsia="fr-FR"/>
        </w:rPr>
      </w:pPr>
    </w:p>
    <w:p w14:paraId="50BB603E" w14:textId="77777777" w:rsidR="00A02882" w:rsidRPr="00DD26AC" w:rsidRDefault="00357224">
      <w:pPr>
        <w:rPr>
          <w:rFonts w:ascii="Georgia" w:eastAsia="Times New Roman" w:hAnsi="Georgia" w:cs="Arial"/>
          <w:lang w:eastAsia="fr-FR"/>
        </w:rPr>
      </w:pPr>
      <w:r w:rsidRPr="00DD26AC">
        <w:rPr>
          <w:rFonts w:ascii="Georgia" w:eastAsia="Times New Roman" w:hAnsi="Georgia" w:cs="Arial"/>
          <w:lang w:eastAsia="fr-FR"/>
        </w:rPr>
        <w:t xml:space="preserve">Le (La) Chef(fe) d’établissement, </w:t>
      </w:r>
      <w:r w:rsidRPr="00DD26AC">
        <w:rPr>
          <w:rFonts w:ascii="Georgia" w:eastAsia="Times New Roman" w:hAnsi="Georgia" w:cs="Arial"/>
          <w:lang w:eastAsia="fr-FR"/>
        </w:rPr>
        <w:tab/>
      </w:r>
      <w:r w:rsidRPr="00DD26AC">
        <w:rPr>
          <w:rFonts w:ascii="Georgia" w:eastAsia="Times New Roman" w:hAnsi="Georgia" w:cs="Arial"/>
          <w:lang w:eastAsia="fr-FR"/>
        </w:rPr>
        <w:tab/>
      </w:r>
      <w:r w:rsidRPr="00DD26AC">
        <w:rPr>
          <w:rFonts w:ascii="Georgia" w:eastAsia="Times New Roman" w:hAnsi="Georgia" w:cs="Arial"/>
          <w:lang w:eastAsia="fr-FR"/>
        </w:rPr>
        <w:tab/>
      </w:r>
      <w:r w:rsidRPr="00DD26AC">
        <w:rPr>
          <w:rFonts w:ascii="Georgia" w:eastAsia="Times New Roman" w:hAnsi="Georgia" w:cs="Arial"/>
          <w:lang w:eastAsia="fr-FR"/>
        </w:rPr>
        <w:tab/>
      </w:r>
      <w:r w:rsidRPr="00DD26AC">
        <w:rPr>
          <w:rFonts w:ascii="Georgia" w:eastAsia="Times New Roman" w:hAnsi="Georgia" w:cs="Arial"/>
          <w:lang w:eastAsia="fr-FR"/>
        </w:rPr>
        <w:tab/>
        <w:t>Sceau de l’établissement,</w:t>
      </w:r>
    </w:p>
    <w:p w14:paraId="3F6811DA" w14:textId="77777777" w:rsidR="00A02882" w:rsidRPr="00DD26AC" w:rsidRDefault="00A02882">
      <w:pPr>
        <w:ind w:left="708" w:hanging="708"/>
        <w:rPr>
          <w:rFonts w:ascii="Georgia" w:eastAsia="Times New Roman" w:hAnsi="Georgia" w:cs="Arial"/>
          <w:lang w:eastAsia="fr-FR"/>
        </w:rPr>
      </w:pPr>
    </w:p>
    <w:p w14:paraId="16819E2E" w14:textId="77777777" w:rsidR="00A02882" w:rsidRPr="00DD26AC" w:rsidRDefault="00A02882">
      <w:pPr>
        <w:rPr>
          <w:rFonts w:ascii="Georgia" w:eastAsia="Times New Roman" w:hAnsi="Georgia" w:cs="Arial"/>
          <w:lang w:eastAsia="fr-FR"/>
        </w:rPr>
      </w:pPr>
    </w:p>
    <w:p w14:paraId="059E1737" w14:textId="77777777" w:rsidR="00A02882" w:rsidRPr="00DD26AC" w:rsidRDefault="00A02882">
      <w:pPr>
        <w:rPr>
          <w:rFonts w:ascii="Georgia" w:eastAsia="Times New Roman" w:hAnsi="Georgia" w:cs="Arial"/>
          <w:lang w:eastAsia="fr-FR"/>
        </w:rPr>
      </w:pPr>
    </w:p>
    <w:p w14:paraId="1CED5DEB" w14:textId="77777777" w:rsidR="00A02882" w:rsidRPr="00DD26AC" w:rsidRDefault="00A02882">
      <w:pPr>
        <w:rPr>
          <w:rFonts w:ascii="Georgia" w:eastAsia="Times New Roman" w:hAnsi="Georgia" w:cs="Arial"/>
          <w:lang w:eastAsia="fr-FR"/>
        </w:rPr>
      </w:pPr>
    </w:p>
    <w:p w14:paraId="5938B80B" w14:textId="77777777" w:rsidR="00A02882" w:rsidRPr="00DD26AC" w:rsidRDefault="00357224">
      <w:pPr>
        <w:rPr>
          <w:rFonts w:ascii="Georgia" w:eastAsia="Times New Roman" w:hAnsi="Georgia" w:cs="Arial"/>
          <w:lang w:eastAsia="fr-FR"/>
        </w:rPr>
      </w:pPr>
      <w:r w:rsidRPr="00DD26AC">
        <w:rPr>
          <w:rFonts w:ascii="Georgia" w:eastAsia="Times New Roman" w:hAnsi="Georgia" w:cs="Arial"/>
          <w:lang w:eastAsia="fr-FR"/>
        </w:rPr>
        <w:t>Le (La) Titulaire,</w:t>
      </w:r>
      <w:r w:rsidRPr="00DD26AC">
        <w:rPr>
          <w:rFonts w:ascii="Georgia" w:eastAsia="Times New Roman" w:hAnsi="Georgia" w:cs="Arial"/>
          <w:lang w:eastAsia="fr-FR"/>
        </w:rPr>
        <w:tab/>
      </w:r>
      <w:r w:rsidRPr="00DD26AC">
        <w:rPr>
          <w:rFonts w:ascii="Georgia" w:eastAsia="Times New Roman" w:hAnsi="Georgia" w:cs="Arial"/>
          <w:lang w:eastAsia="fr-FR"/>
        </w:rPr>
        <w:tab/>
        <w:t xml:space="preserve">          Le Délégué du pouvoir organisateur (mention facultative),</w:t>
      </w:r>
    </w:p>
    <w:p w14:paraId="6FF95642" w14:textId="77777777" w:rsidR="00A02882" w:rsidRPr="00DD26AC" w:rsidRDefault="00A02882">
      <w:pPr>
        <w:rPr>
          <w:rFonts w:ascii="Georgia" w:eastAsia="Times New Roman" w:hAnsi="Georgia"/>
          <w:lang w:eastAsia="fr-FR"/>
        </w:rPr>
      </w:pPr>
    </w:p>
    <w:p w14:paraId="4B6F2121" w14:textId="77777777" w:rsidR="00A02882" w:rsidRPr="00DD26AC" w:rsidRDefault="00A02882">
      <w:pPr>
        <w:pStyle w:val="Titre4"/>
        <w:rPr>
          <w:lang w:eastAsia="fr-FR"/>
        </w:rPr>
      </w:pPr>
    </w:p>
    <w:p w14:paraId="0156D246" w14:textId="77777777" w:rsidR="00A02882" w:rsidRPr="00DD26AC" w:rsidRDefault="00A02882">
      <w:pPr>
        <w:pStyle w:val="Titre4"/>
        <w:rPr>
          <w:lang w:eastAsia="fr-FR"/>
        </w:rPr>
      </w:pPr>
    </w:p>
    <w:p w14:paraId="7ACD6E64" w14:textId="77777777" w:rsidR="00A02882" w:rsidRPr="00DD26AC" w:rsidRDefault="00A02882">
      <w:pPr>
        <w:pStyle w:val="Titre4"/>
        <w:rPr>
          <w:lang w:eastAsia="fr-FR"/>
        </w:rPr>
      </w:pPr>
    </w:p>
    <w:p w14:paraId="3610DD8D" w14:textId="77777777" w:rsidR="00A02882" w:rsidRPr="00DD26AC" w:rsidRDefault="00A02882">
      <w:pPr>
        <w:pStyle w:val="Titre4"/>
        <w:rPr>
          <w:lang w:eastAsia="fr-FR"/>
        </w:rPr>
      </w:pPr>
    </w:p>
    <w:p w14:paraId="40104CE7" w14:textId="77777777" w:rsidR="00A02882" w:rsidRPr="00DD26AC" w:rsidRDefault="00A02882">
      <w:pPr>
        <w:pStyle w:val="Titre4"/>
        <w:rPr>
          <w:lang w:eastAsia="fr-FR"/>
        </w:rPr>
      </w:pPr>
    </w:p>
    <w:p w14:paraId="4C631C39" w14:textId="77777777" w:rsidR="00A02882" w:rsidRPr="00DD26AC" w:rsidRDefault="00A02882">
      <w:pPr>
        <w:pStyle w:val="Titre4"/>
        <w:rPr>
          <w:lang w:eastAsia="fr-FR"/>
        </w:rPr>
      </w:pPr>
    </w:p>
    <w:p w14:paraId="113E9C8A" w14:textId="77777777" w:rsidR="00A02882" w:rsidRPr="00DD26AC" w:rsidRDefault="00A02882">
      <w:pPr>
        <w:pStyle w:val="Titre4"/>
        <w:rPr>
          <w:lang w:eastAsia="fr-FR"/>
        </w:rPr>
      </w:pPr>
    </w:p>
    <w:p w14:paraId="2A0807D7" w14:textId="77777777" w:rsidR="00A02882" w:rsidRPr="00DD26AC" w:rsidRDefault="00357224">
      <w:pPr>
        <w:pStyle w:val="Titre4"/>
        <w:rPr>
          <w:lang w:eastAsia="fr-FR"/>
        </w:rPr>
      </w:pPr>
      <w:r w:rsidRPr="00DD26AC">
        <w:rPr>
          <w:lang w:eastAsia="fr-FR"/>
        </w:rPr>
        <w:t>Annexe 18: Attestation de fréquentation régulière</w:t>
      </w:r>
    </w:p>
    <w:p w14:paraId="1121954E" w14:textId="77777777" w:rsidR="00A02882" w:rsidRPr="00DD26AC" w:rsidRDefault="00A02882">
      <w:pPr>
        <w:jc w:val="both"/>
        <w:rPr>
          <w:rFonts w:ascii="Georgia" w:eastAsia="Times New Roman" w:hAnsi="Georgia"/>
          <w:lang w:eastAsia="fr-FR"/>
        </w:rPr>
      </w:pPr>
    </w:p>
    <w:p w14:paraId="50698EC7" w14:textId="77777777" w:rsidR="00A02882" w:rsidRPr="00DD26AC" w:rsidRDefault="00A02882">
      <w:pPr>
        <w:jc w:val="center"/>
        <w:rPr>
          <w:rFonts w:ascii="Georgia" w:hAnsi="Georgia"/>
          <w:b/>
          <w:lang w:eastAsia="fr-FR"/>
        </w:rPr>
      </w:pPr>
    </w:p>
    <w:p w14:paraId="7C974008" w14:textId="77777777" w:rsidR="00A02882" w:rsidRPr="00DD26AC" w:rsidRDefault="00357224">
      <w:pPr>
        <w:jc w:val="center"/>
        <w:rPr>
          <w:rFonts w:ascii="Georgia" w:hAnsi="Georgia"/>
          <w:b/>
          <w:lang w:eastAsia="fr-FR"/>
        </w:rPr>
      </w:pPr>
      <w:r w:rsidRPr="00DD26AC">
        <w:rPr>
          <w:rFonts w:ascii="Georgia" w:hAnsi="Georgia"/>
          <w:b/>
          <w:lang w:eastAsia="fr-FR"/>
        </w:rPr>
        <w:t xml:space="preserve">COMMUNAUTE FRANCAISE </w:t>
      </w:r>
    </w:p>
    <w:p w14:paraId="518067A5" w14:textId="77777777" w:rsidR="00A02882" w:rsidRPr="00DD26AC" w:rsidRDefault="00A02882">
      <w:pPr>
        <w:jc w:val="center"/>
        <w:rPr>
          <w:rFonts w:ascii="Georgia" w:hAnsi="Georgia"/>
          <w:b/>
          <w:lang w:eastAsia="fr-FR"/>
        </w:rPr>
      </w:pPr>
    </w:p>
    <w:p w14:paraId="4614FEC8" w14:textId="77777777" w:rsidR="00A02882" w:rsidRPr="00DD26AC" w:rsidRDefault="00357224">
      <w:pPr>
        <w:jc w:val="center"/>
        <w:rPr>
          <w:rFonts w:ascii="Georgia" w:hAnsi="Georgia"/>
          <w:b/>
          <w:lang w:eastAsia="fr-FR"/>
        </w:rPr>
      </w:pPr>
      <w:r w:rsidRPr="00DD26AC">
        <w:rPr>
          <w:rFonts w:ascii="Georgia" w:hAnsi="Georgia"/>
          <w:b/>
          <w:lang w:eastAsia="fr-FR"/>
        </w:rPr>
        <w:t>ENSEIGNEMENT SECONDAIRE SPECIALISE DE FORME 4 EN ALTERNANCE</w:t>
      </w:r>
    </w:p>
    <w:p w14:paraId="2E7F1054" w14:textId="77777777" w:rsidR="00A02882" w:rsidRPr="00DD26AC" w:rsidRDefault="00A02882">
      <w:pPr>
        <w:tabs>
          <w:tab w:val="left" w:pos="8505"/>
        </w:tabs>
        <w:jc w:val="center"/>
        <w:rPr>
          <w:rFonts w:ascii="Georgia" w:eastAsia="Times New Roman" w:hAnsi="Georgia"/>
          <w:b/>
          <w:lang w:eastAsia="fr-FR"/>
        </w:rPr>
      </w:pPr>
    </w:p>
    <w:p w14:paraId="5BA23FE7" w14:textId="77777777" w:rsidR="00A02882" w:rsidRPr="00DD26AC" w:rsidRDefault="00357224">
      <w:pPr>
        <w:pBdr>
          <w:top w:val="single" w:sz="8" w:space="1" w:color="auto"/>
          <w:left w:val="single" w:sz="8" w:space="4" w:color="auto"/>
          <w:bottom w:val="single" w:sz="8" w:space="1" w:color="auto"/>
          <w:right w:val="single" w:sz="8" w:space="4" w:color="auto"/>
        </w:pBdr>
        <w:jc w:val="center"/>
        <w:rPr>
          <w:rFonts w:ascii="Georgia" w:hAnsi="Georgia"/>
          <w:lang w:eastAsia="ar-SA"/>
        </w:rPr>
      </w:pPr>
      <w:r w:rsidRPr="00DD26AC">
        <w:rPr>
          <w:rFonts w:ascii="Georgia" w:hAnsi="Georgia"/>
          <w:lang w:eastAsia="ar-SA"/>
        </w:rPr>
        <w:t>ATTESTATION DE FREQUENTATION REGULIERE</w:t>
      </w:r>
    </w:p>
    <w:p w14:paraId="7A7A7581" w14:textId="77777777" w:rsidR="00A02882" w:rsidRPr="00DD26AC" w:rsidRDefault="00A02882">
      <w:pPr>
        <w:rPr>
          <w:rFonts w:ascii="Georgia" w:eastAsia="Times New Roman" w:hAnsi="Georgia"/>
          <w:lang w:eastAsia="fr-FR"/>
        </w:rPr>
      </w:pPr>
    </w:p>
    <w:p w14:paraId="46FAC7FB" w14:textId="77777777" w:rsidR="00A02882" w:rsidRPr="00DD26AC" w:rsidRDefault="00357224">
      <w:pPr>
        <w:rPr>
          <w:rFonts w:ascii="Georgia" w:hAnsi="Georgia"/>
          <w:lang w:eastAsia="fr-FR"/>
        </w:rPr>
      </w:pPr>
      <w:r w:rsidRPr="00DD26AC">
        <w:rPr>
          <w:rFonts w:ascii="Georgia" w:hAnsi="Georgia"/>
          <w:lang w:eastAsia="fr-FR"/>
        </w:rPr>
        <w:t>DENOMINATION ET ADRESSE DE L'ETABLISSEMENT SIEGE :</w:t>
      </w:r>
    </w:p>
    <w:p w14:paraId="1DD6B43D" w14:textId="77777777" w:rsidR="00A02882" w:rsidRPr="00DD26AC" w:rsidRDefault="00357224">
      <w:pPr>
        <w:shd w:val="clear" w:color="auto" w:fill="FFFFFF"/>
        <w:rPr>
          <w:rFonts w:ascii="Georgia" w:eastAsia="Times New Roman" w:hAnsi="Georgia"/>
          <w:color w:val="000000"/>
          <w:lang w:eastAsia="fr-FR"/>
        </w:rPr>
      </w:pPr>
      <w:r w:rsidRPr="00DD26AC">
        <w:rPr>
          <w:rFonts w:ascii="Georgia" w:eastAsia="Times New Roman" w:hAnsi="Georgia"/>
          <w:color w:val="000000"/>
          <w:lang w:eastAsia="fr-FR"/>
        </w:rPr>
        <w:t>………………………………………………………………………………………………………………………………………………………………………………………………………………………………………………………………………… (1)</w:t>
      </w:r>
    </w:p>
    <w:p w14:paraId="50CD49A6" w14:textId="77777777" w:rsidR="00A02882" w:rsidRPr="00DD26AC" w:rsidRDefault="00A02882">
      <w:pPr>
        <w:shd w:val="clear" w:color="auto" w:fill="FFFFFF"/>
        <w:rPr>
          <w:rFonts w:ascii="Georgia" w:eastAsia="Times New Roman" w:hAnsi="Georgia"/>
          <w:lang w:eastAsia="fr-FR"/>
        </w:rPr>
      </w:pPr>
    </w:p>
    <w:p w14:paraId="6E8F35B3" w14:textId="77777777" w:rsidR="00A02882" w:rsidRPr="00DD26AC" w:rsidRDefault="00357224">
      <w:pPr>
        <w:tabs>
          <w:tab w:val="right" w:leader="dot" w:pos="9543"/>
        </w:tabs>
        <w:jc w:val="both"/>
        <w:rPr>
          <w:rFonts w:ascii="Georgia" w:eastAsia="Times New Roman" w:hAnsi="Georgia"/>
          <w:lang w:eastAsia="fr-FR"/>
        </w:rPr>
      </w:pPr>
      <w:r w:rsidRPr="00DD26AC">
        <w:rPr>
          <w:rFonts w:ascii="Georgia" w:eastAsia="Times New Roman" w:hAnsi="Georgia"/>
          <w:color w:val="000000"/>
          <w:lang w:eastAsia="fr-FR"/>
        </w:rPr>
        <w:t>DENOMINATION ET ADRESSE DE L'ETABLISSEMENT </w:t>
      </w:r>
      <w:r w:rsidRPr="00DD26AC">
        <w:rPr>
          <w:rFonts w:ascii="Georgia" w:eastAsia="Times New Roman" w:hAnsi="Georgia"/>
          <w:lang w:eastAsia="fr-FR"/>
        </w:rPr>
        <w:t>COOPERANT :</w:t>
      </w:r>
    </w:p>
    <w:p w14:paraId="070C1069" w14:textId="77777777" w:rsidR="00A02882" w:rsidRPr="00DD26AC" w:rsidRDefault="00357224">
      <w:pPr>
        <w:shd w:val="clear" w:color="auto" w:fill="FFFFFF"/>
        <w:rPr>
          <w:rFonts w:ascii="Georgia" w:eastAsia="Times New Roman" w:hAnsi="Georgia"/>
          <w:color w:val="000000"/>
          <w:lang w:eastAsia="fr-FR"/>
        </w:rPr>
      </w:pPr>
      <w:r w:rsidRPr="00DD26AC">
        <w:rPr>
          <w:rFonts w:ascii="Georgia" w:eastAsia="Times New Roman" w:hAnsi="Georgia"/>
          <w:color w:val="000000"/>
          <w:lang w:eastAsia="fr-FR"/>
        </w:rPr>
        <w:t>………………………………………………………………………………………………………………………………………………………………………………………………………………………………………………………………………… (2)</w:t>
      </w:r>
    </w:p>
    <w:p w14:paraId="74DE53B3" w14:textId="77777777" w:rsidR="00A02882" w:rsidRPr="00DD26AC" w:rsidRDefault="00A02882">
      <w:pPr>
        <w:tabs>
          <w:tab w:val="right" w:leader="dot" w:pos="9543"/>
        </w:tabs>
        <w:jc w:val="both"/>
        <w:rPr>
          <w:rFonts w:ascii="Georgia" w:eastAsia="Times New Roman" w:hAnsi="Georgia"/>
          <w:lang w:eastAsia="fr-FR"/>
        </w:rPr>
      </w:pPr>
    </w:p>
    <w:p w14:paraId="103DE5C7" w14:textId="77777777" w:rsidR="00A02882" w:rsidRPr="00DD26AC" w:rsidRDefault="00357224">
      <w:pPr>
        <w:tabs>
          <w:tab w:val="right" w:leader="dot" w:pos="9543"/>
        </w:tabs>
        <w:jc w:val="both"/>
        <w:rPr>
          <w:rFonts w:ascii="Georgia" w:eastAsia="Times New Roman" w:hAnsi="Georgia"/>
          <w:lang w:eastAsia="fr-FR"/>
        </w:rPr>
      </w:pPr>
      <w:r w:rsidRPr="00DD26AC">
        <w:rPr>
          <w:rFonts w:ascii="Georgia" w:eastAsia="Times New Roman" w:hAnsi="Georgia"/>
          <w:lang w:eastAsia="fr-FR"/>
        </w:rPr>
        <w:t>Numéro Fase :</w:t>
      </w:r>
    </w:p>
    <w:p w14:paraId="31A4BE90" w14:textId="77777777" w:rsidR="00A02882" w:rsidRPr="00DD26AC" w:rsidRDefault="00A02882">
      <w:pPr>
        <w:tabs>
          <w:tab w:val="right" w:leader="dot" w:pos="9543"/>
        </w:tabs>
        <w:jc w:val="both"/>
        <w:rPr>
          <w:rFonts w:ascii="Georgia" w:eastAsia="Times New Roman" w:hAnsi="Georgia"/>
          <w:lang w:eastAsia="fr-FR"/>
        </w:rPr>
      </w:pPr>
    </w:p>
    <w:p w14:paraId="182F67CB" w14:textId="77777777" w:rsidR="00A02882" w:rsidRPr="00DD26AC" w:rsidRDefault="00357224">
      <w:pPr>
        <w:tabs>
          <w:tab w:val="right" w:leader="dot" w:pos="9072"/>
        </w:tabs>
        <w:jc w:val="both"/>
        <w:rPr>
          <w:rFonts w:ascii="Georgia" w:eastAsia="Times New Roman" w:hAnsi="Georgia"/>
          <w:lang w:eastAsia="fr-FR"/>
        </w:rPr>
      </w:pPr>
      <w:r w:rsidRPr="00DD26AC">
        <w:rPr>
          <w:rFonts w:ascii="Georgia" w:eastAsia="Times New Roman" w:hAnsi="Georgia"/>
          <w:lang w:eastAsia="fr-FR"/>
        </w:rPr>
        <w:t>Forme d’enseignement en alternance :</w:t>
      </w:r>
      <w:r w:rsidRPr="00DD26AC">
        <w:rPr>
          <w:rFonts w:ascii="Georgia" w:eastAsia="Times New Roman" w:hAnsi="Georgia"/>
          <w:lang w:eastAsia="fr-FR"/>
        </w:rPr>
        <w:tab/>
        <w:t>(8)</w:t>
      </w:r>
    </w:p>
    <w:p w14:paraId="6DAD832D" w14:textId="77777777" w:rsidR="00A02882" w:rsidRPr="00DD26AC" w:rsidRDefault="00357224">
      <w:pPr>
        <w:tabs>
          <w:tab w:val="right" w:leader="dot" w:pos="9072"/>
        </w:tabs>
        <w:jc w:val="both"/>
        <w:rPr>
          <w:rFonts w:ascii="Georgia" w:eastAsia="Times New Roman" w:hAnsi="Georgia"/>
          <w:lang w:eastAsia="fr-FR"/>
        </w:rPr>
      </w:pPr>
      <w:r w:rsidRPr="00DD26AC">
        <w:rPr>
          <w:rFonts w:ascii="Georgia" w:eastAsia="Times New Roman" w:hAnsi="Georgia"/>
          <w:lang w:eastAsia="fr-FR"/>
        </w:rPr>
        <w:t xml:space="preserve">Orientation d’études : </w:t>
      </w:r>
      <w:r w:rsidRPr="00DD26AC">
        <w:rPr>
          <w:rFonts w:ascii="Georgia" w:eastAsia="Times New Roman" w:hAnsi="Georgia"/>
          <w:lang w:eastAsia="fr-FR"/>
        </w:rPr>
        <w:tab/>
        <w:t>(9)</w:t>
      </w:r>
    </w:p>
    <w:p w14:paraId="348E4A89" w14:textId="77777777" w:rsidR="00A02882" w:rsidRPr="00DD26AC" w:rsidRDefault="00357224">
      <w:pPr>
        <w:tabs>
          <w:tab w:val="right" w:leader="dot" w:pos="9072"/>
        </w:tabs>
        <w:jc w:val="both"/>
        <w:rPr>
          <w:rFonts w:ascii="Georgia" w:eastAsia="Times New Roman" w:hAnsi="Georgia"/>
          <w:lang w:eastAsia="fr-FR"/>
        </w:rPr>
      </w:pPr>
      <w:r w:rsidRPr="00DD26AC">
        <w:rPr>
          <w:rFonts w:ascii="Georgia" w:eastAsia="Times New Roman" w:hAnsi="Georgia"/>
          <w:lang w:eastAsia="fr-FR"/>
        </w:rPr>
        <w:t xml:space="preserve">Année d’études : </w:t>
      </w:r>
      <w:r w:rsidRPr="00DD26AC">
        <w:rPr>
          <w:rFonts w:ascii="Georgia" w:eastAsia="Times New Roman" w:hAnsi="Georgia"/>
          <w:lang w:eastAsia="fr-FR"/>
        </w:rPr>
        <w:tab/>
        <w:t>(10)</w:t>
      </w:r>
    </w:p>
    <w:p w14:paraId="51CE46E8" w14:textId="77777777" w:rsidR="00A02882" w:rsidRPr="00DD26AC" w:rsidRDefault="00A02882">
      <w:pPr>
        <w:tabs>
          <w:tab w:val="right" w:leader="dot" w:pos="9072"/>
        </w:tabs>
        <w:jc w:val="both"/>
        <w:rPr>
          <w:rFonts w:ascii="Georgia" w:eastAsia="Times New Roman" w:hAnsi="Georgia"/>
          <w:lang w:eastAsia="fr-FR"/>
        </w:rPr>
      </w:pPr>
    </w:p>
    <w:p w14:paraId="718303A7" w14:textId="77777777" w:rsidR="00A02882" w:rsidRPr="00DD26AC" w:rsidRDefault="00357224">
      <w:pPr>
        <w:tabs>
          <w:tab w:val="right" w:leader="dot" w:pos="9072"/>
        </w:tabs>
        <w:jc w:val="both"/>
        <w:rPr>
          <w:rFonts w:ascii="Georgia" w:eastAsia="Times New Roman" w:hAnsi="Georgia" w:cs="Arial"/>
          <w:lang w:eastAsia="fr-FR"/>
        </w:rPr>
      </w:pPr>
      <w:r w:rsidRPr="00DD26AC">
        <w:rPr>
          <w:rFonts w:ascii="Georgia" w:eastAsia="Times New Roman" w:hAnsi="Georgia" w:cs="Arial"/>
          <w:lang w:eastAsia="fr-FR"/>
        </w:rPr>
        <w:t xml:space="preserve">Je soussigné(e) : </w:t>
      </w:r>
      <w:r w:rsidRPr="00DD26AC">
        <w:rPr>
          <w:rFonts w:ascii="Georgia" w:eastAsia="Times New Roman" w:hAnsi="Georgia" w:cs="Arial"/>
          <w:lang w:eastAsia="fr-FR"/>
        </w:rPr>
        <w:tab/>
        <w:t>(3)</w:t>
      </w:r>
    </w:p>
    <w:p w14:paraId="4A30018C" w14:textId="77777777" w:rsidR="00A02882" w:rsidRPr="00DD26AC" w:rsidRDefault="00357224">
      <w:pPr>
        <w:tabs>
          <w:tab w:val="right" w:leader="dot" w:pos="9072"/>
        </w:tabs>
        <w:jc w:val="both"/>
        <w:rPr>
          <w:rFonts w:ascii="Georgia" w:eastAsia="Times New Roman" w:hAnsi="Georgia"/>
          <w:lang w:eastAsia="fr-FR"/>
        </w:rPr>
      </w:pPr>
      <w:r w:rsidRPr="00DD26AC">
        <w:rPr>
          <w:rFonts w:ascii="Georgia" w:eastAsia="Times New Roman" w:hAnsi="Georgia"/>
          <w:lang w:eastAsia="fr-FR"/>
        </w:rPr>
        <w:t xml:space="preserve">Chef(fe) de l’établissement susmentionné certifie que l’élève : </w:t>
      </w:r>
      <w:r w:rsidRPr="00DD26AC">
        <w:rPr>
          <w:rFonts w:ascii="Georgia" w:eastAsia="Times New Roman" w:hAnsi="Georgia" w:cs="Arial"/>
          <w:lang w:eastAsia="fr-FR"/>
        </w:rPr>
        <w:tab/>
        <w:t>(3)</w:t>
      </w:r>
    </w:p>
    <w:p w14:paraId="2EB836A5" w14:textId="77777777" w:rsidR="00A02882" w:rsidRPr="00DD26AC" w:rsidRDefault="00357224">
      <w:pPr>
        <w:tabs>
          <w:tab w:val="right" w:leader="dot" w:pos="5040"/>
          <w:tab w:val="right" w:leader="dot" w:pos="9072"/>
        </w:tabs>
        <w:jc w:val="both"/>
        <w:rPr>
          <w:rFonts w:ascii="Georgia" w:eastAsia="Times New Roman" w:hAnsi="Georgia" w:cs="Arial"/>
          <w:lang w:eastAsia="fr-FR"/>
        </w:rPr>
      </w:pPr>
      <w:r w:rsidRPr="00DD26AC">
        <w:rPr>
          <w:rFonts w:ascii="Georgia" w:eastAsia="Times New Roman" w:hAnsi="Georgia" w:cs="Arial"/>
          <w:lang w:eastAsia="fr-FR"/>
        </w:rPr>
        <w:t xml:space="preserve">Né(e) à </w:t>
      </w:r>
      <w:r w:rsidRPr="00DD26AC">
        <w:rPr>
          <w:rFonts w:ascii="Georgia" w:eastAsia="Times New Roman" w:hAnsi="Georgia" w:cs="Arial"/>
          <w:lang w:eastAsia="fr-FR"/>
        </w:rPr>
        <w:tab/>
        <w:t xml:space="preserve"> (4), le </w:t>
      </w:r>
      <w:r w:rsidRPr="00DD26AC">
        <w:rPr>
          <w:rFonts w:ascii="Georgia" w:eastAsia="Times New Roman" w:hAnsi="Georgia" w:cs="Arial"/>
          <w:lang w:eastAsia="fr-FR"/>
        </w:rPr>
        <w:tab/>
        <w:t>(5)</w:t>
      </w:r>
    </w:p>
    <w:p w14:paraId="6C152929" w14:textId="77777777" w:rsidR="00A02882" w:rsidRPr="00DD26AC" w:rsidRDefault="00A02882">
      <w:pPr>
        <w:tabs>
          <w:tab w:val="right" w:leader="dot" w:pos="5760"/>
          <w:tab w:val="right" w:leader="dot" w:pos="9072"/>
        </w:tabs>
        <w:jc w:val="both"/>
        <w:rPr>
          <w:rFonts w:ascii="Georgia" w:eastAsia="Times New Roman" w:hAnsi="Georgia"/>
          <w:lang w:eastAsia="fr-FR"/>
        </w:rPr>
      </w:pPr>
    </w:p>
    <w:p w14:paraId="02D90634" w14:textId="77777777" w:rsidR="00A02882" w:rsidRPr="00DD26AC" w:rsidRDefault="00357224">
      <w:pPr>
        <w:tabs>
          <w:tab w:val="right" w:leader="dot" w:pos="5760"/>
          <w:tab w:val="right" w:leader="dot" w:pos="9072"/>
        </w:tabs>
        <w:jc w:val="both"/>
        <w:rPr>
          <w:rFonts w:ascii="Georgia" w:eastAsia="Times New Roman" w:hAnsi="Georgia"/>
          <w:lang w:eastAsia="fr-FR"/>
        </w:rPr>
      </w:pPr>
      <w:r w:rsidRPr="00DD26AC">
        <w:rPr>
          <w:rFonts w:ascii="Georgia" w:eastAsia="Times New Roman" w:hAnsi="Georgia"/>
          <w:lang w:eastAsia="fr-FR"/>
        </w:rPr>
        <w:t>a suivi régulièrement du</w:t>
      </w:r>
      <w:r w:rsidRPr="00DD26AC">
        <w:rPr>
          <w:rFonts w:ascii="Georgia" w:eastAsia="Times New Roman" w:hAnsi="Georgia"/>
          <w:lang w:eastAsia="fr-FR"/>
        </w:rPr>
        <w:tab/>
        <w:t>(11) au</w:t>
      </w:r>
      <w:r w:rsidRPr="00DD26AC">
        <w:rPr>
          <w:rFonts w:ascii="Georgia" w:eastAsia="Times New Roman" w:hAnsi="Georgia"/>
          <w:lang w:eastAsia="fr-FR"/>
        </w:rPr>
        <w:tab/>
        <w:t>(11)</w:t>
      </w:r>
    </w:p>
    <w:p w14:paraId="5ACFB98D" w14:textId="77777777" w:rsidR="00A02882" w:rsidRPr="00DD26AC" w:rsidRDefault="00357224">
      <w:pPr>
        <w:tabs>
          <w:tab w:val="right" w:leader="dot" w:pos="5760"/>
          <w:tab w:val="right" w:leader="dot" w:pos="9543"/>
        </w:tabs>
        <w:jc w:val="both"/>
        <w:rPr>
          <w:rFonts w:ascii="Georgia" w:eastAsia="Times New Roman" w:hAnsi="Georgia"/>
          <w:lang w:eastAsia="fr-FR"/>
        </w:rPr>
      </w:pPr>
      <w:r w:rsidRPr="00DD26AC">
        <w:rPr>
          <w:rFonts w:ascii="Georgia" w:eastAsia="Times New Roman" w:hAnsi="Georgia"/>
          <w:lang w:eastAsia="fr-FR"/>
        </w:rPr>
        <w:t>dans l’enseignement secondaire spécialisé de forme 4 en alternance l’année d’études susvisée, dans la forme d’enseignement et dans l’orientation d’études susmentionnées.</w:t>
      </w:r>
    </w:p>
    <w:p w14:paraId="6E0E4D0F" w14:textId="77777777" w:rsidR="00A02882" w:rsidRPr="00DD26AC" w:rsidRDefault="00A02882">
      <w:pPr>
        <w:tabs>
          <w:tab w:val="left" w:pos="8505"/>
        </w:tabs>
        <w:jc w:val="both"/>
        <w:rPr>
          <w:rFonts w:ascii="Georgia" w:eastAsia="Times New Roman" w:hAnsi="Georgia"/>
          <w:lang w:eastAsia="fr-FR"/>
        </w:rPr>
      </w:pPr>
    </w:p>
    <w:p w14:paraId="35AF2C70" w14:textId="77777777" w:rsidR="00A02882" w:rsidRPr="00DD26AC" w:rsidRDefault="00A02882">
      <w:pPr>
        <w:tabs>
          <w:tab w:val="right" w:leader="dot" w:pos="5400"/>
          <w:tab w:val="right" w:leader="dot" w:pos="9072"/>
        </w:tabs>
        <w:spacing w:line="360" w:lineRule="auto"/>
        <w:jc w:val="both"/>
        <w:rPr>
          <w:rFonts w:ascii="Georgia" w:eastAsia="Times New Roman" w:hAnsi="Georgia" w:cs="Arial"/>
          <w:lang w:eastAsia="fr-FR"/>
        </w:rPr>
      </w:pPr>
    </w:p>
    <w:p w14:paraId="1C48A56C" w14:textId="77777777" w:rsidR="00A02882" w:rsidRPr="00DD26AC" w:rsidRDefault="00357224">
      <w:pPr>
        <w:tabs>
          <w:tab w:val="right" w:leader="dot" w:pos="5400"/>
          <w:tab w:val="right" w:leader="dot" w:pos="9072"/>
        </w:tabs>
        <w:spacing w:line="360" w:lineRule="auto"/>
        <w:jc w:val="both"/>
        <w:rPr>
          <w:rFonts w:ascii="Georgia" w:eastAsia="Times New Roman" w:hAnsi="Georgia" w:cs="Arial"/>
          <w:lang w:eastAsia="fr-FR"/>
        </w:rPr>
      </w:pPr>
      <w:r w:rsidRPr="00DD26AC">
        <w:rPr>
          <w:rFonts w:ascii="Georgia" w:eastAsia="Times New Roman" w:hAnsi="Georgia" w:cs="Arial"/>
          <w:lang w:eastAsia="fr-FR"/>
        </w:rPr>
        <w:t xml:space="preserve">Délivré à </w:t>
      </w:r>
      <w:r w:rsidRPr="00DD26AC">
        <w:rPr>
          <w:rFonts w:ascii="Georgia" w:eastAsia="Times New Roman" w:hAnsi="Georgia" w:cs="Arial"/>
          <w:lang w:eastAsia="fr-FR"/>
        </w:rPr>
        <w:tab/>
        <w:t>(6), le</w:t>
      </w:r>
      <w:r w:rsidRPr="00DD26AC">
        <w:rPr>
          <w:rFonts w:ascii="Georgia" w:eastAsia="Times New Roman" w:hAnsi="Georgia" w:cs="Arial"/>
          <w:lang w:eastAsia="fr-FR"/>
        </w:rPr>
        <w:tab/>
        <w:t xml:space="preserve">(5) </w:t>
      </w:r>
    </w:p>
    <w:p w14:paraId="29FEE6D2" w14:textId="77777777" w:rsidR="00A02882" w:rsidRPr="00DD26AC" w:rsidRDefault="00A02882">
      <w:pPr>
        <w:tabs>
          <w:tab w:val="left" w:pos="8505"/>
        </w:tabs>
        <w:jc w:val="both"/>
        <w:rPr>
          <w:rFonts w:ascii="Georgia" w:eastAsia="Times New Roman" w:hAnsi="Georgia"/>
          <w:lang w:eastAsia="fr-FR"/>
        </w:rPr>
      </w:pPr>
    </w:p>
    <w:p w14:paraId="32E9BDD0" w14:textId="77777777" w:rsidR="00A02882" w:rsidRPr="00DD26AC" w:rsidRDefault="00357224">
      <w:pPr>
        <w:rPr>
          <w:rFonts w:ascii="Georgia" w:eastAsia="Times New Roman" w:hAnsi="Georgia" w:cs="Arial"/>
          <w:lang w:eastAsia="fr-FR"/>
        </w:rPr>
      </w:pPr>
      <w:r w:rsidRPr="00DD26AC">
        <w:rPr>
          <w:rFonts w:ascii="Georgia" w:eastAsia="Times New Roman" w:hAnsi="Georgia" w:cs="Arial"/>
          <w:lang w:eastAsia="fr-FR"/>
        </w:rPr>
        <w:t>Le (La) Chef(fe) d’établissement,</w:t>
      </w:r>
      <w:r w:rsidRPr="00DD26AC">
        <w:rPr>
          <w:rFonts w:ascii="Georgia" w:eastAsia="Times New Roman" w:hAnsi="Georgia" w:cs="Arial"/>
          <w:lang w:eastAsia="fr-FR"/>
        </w:rPr>
        <w:tab/>
      </w:r>
    </w:p>
    <w:p w14:paraId="4C239EE4" w14:textId="77777777" w:rsidR="00A02882" w:rsidRPr="00DD26AC" w:rsidRDefault="00A02882">
      <w:pPr>
        <w:rPr>
          <w:rFonts w:ascii="Georgia" w:eastAsia="Times New Roman" w:hAnsi="Georgia"/>
          <w:lang w:eastAsia="fr-FR"/>
        </w:rPr>
      </w:pPr>
    </w:p>
    <w:p w14:paraId="0D9371DD" w14:textId="77777777" w:rsidR="00A02882" w:rsidRPr="00DD26AC" w:rsidRDefault="00A02882">
      <w:pPr>
        <w:jc w:val="both"/>
        <w:rPr>
          <w:rFonts w:ascii="Georgia" w:eastAsia="Times New Roman" w:hAnsi="Georgia"/>
          <w:color w:val="000000"/>
          <w:lang w:eastAsia="fr-FR"/>
        </w:rPr>
      </w:pPr>
    </w:p>
    <w:p w14:paraId="6C83E760" w14:textId="77777777" w:rsidR="00A02882" w:rsidRPr="00DD26AC" w:rsidRDefault="00A02882">
      <w:pPr>
        <w:jc w:val="both"/>
        <w:rPr>
          <w:rFonts w:ascii="Georgia" w:eastAsia="Times New Roman" w:hAnsi="Georgia"/>
          <w:color w:val="000000"/>
          <w:lang w:eastAsia="fr-FR"/>
        </w:rPr>
      </w:pPr>
    </w:p>
    <w:p w14:paraId="1B5041A4" w14:textId="77777777" w:rsidR="00A02882" w:rsidRPr="00DD26AC" w:rsidRDefault="00A02882">
      <w:pPr>
        <w:jc w:val="both"/>
        <w:rPr>
          <w:rFonts w:ascii="Georgia" w:eastAsia="Times New Roman" w:hAnsi="Georgia"/>
          <w:color w:val="000000"/>
          <w:lang w:eastAsia="fr-FR"/>
        </w:rPr>
      </w:pPr>
    </w:p>
    <w:p w14:paraId="70F2FC7A" w14:textId="77777777" w:rsidR="00A02882" w:rsidRPr="00DD26AC" w:rsidRDefault="00A02882">
      <w:pPr>
        <w:jc w:val="both"/>
        <w:rPr>
          <w:rFonts w:ascii="Georgia" w:eastAsia="Times New Roman" w:hAnsi="Georgia"/>
          <w:color w:val="000000"/>
          <w:lang w:eastAsia="fr-FR"/>
        </w:rPr>
      </w:pPr>
    </w:p>
    <w:p w14:paraId="34CCD499" w14:textId="77777777" w:rsidR="00A02882" w:rsidRPr="00DD26AC" w:rsidRDefault="00A02882">
      <w:pPr>
        <w:jc w:val="both"/>
        <w:rPr>
          <w:rFonts w:ascii="Georgia" w:eastAsia="Times New Roman" w:hAnsi="Georgia"/>
          <w:color w:val="000000"/>
          <w:lang w:eastAsia="fr-FR"/>
        </w:rPr>
      </w:pPr>
    </w:p>
    <w:p w14:paraId="3104CA39" w14:textId="77777777" w:rsidR="00A02882" w:rsidRPr="00DD26AC" w:rsidRDefault="00A02882">
      <w:pPr>
        <w:jc w:val="both"/>
        <w:rPr>
          <w:rFonts w:ascii="Georgia" w:eastAsia="Times New Roman" w:hAnsi="Georgia"/>
          <w:color w:val="000000"/>
          <w:lang w:eastAsia="fr-FR"/>
        </w:rPr>
      </w:pPr>
    </w:p>
    <w:p w14:paraId="1FCEC1FA" w14:textId="77777777" w:rsidR="00A02882" w:rsidRPr="00DD26AC" w:rsidRDefault="00A02882">
      <w:pPr>
        <w:jc w:val="both"/>
        <w:rPr>
          <w:rFonts w:ascii="Georgia" w:eastAsia="Times New Roman" w:hAnsi="Georgia"/>
          <w:color w:val="000000"/>
          <w:lang w:eastAsia="fr-FR"/>
        </w:rPr>
      </w:pPr>
    </w:p>
    <w:p w14:paraId="59F4626B" w14:textId="77777777" w:rsidR="00A02882" w:rsidRPr="00DD26AC" w:rsidRDefault="00A02882">
      <w:pPr>
        <w:jc w:val="both"/>
        <w:rPr>
          <w:rFonts w:ascii="Georgia" w:eastAsia="Times New Roman" w:hAnsi="Georgia"/>
          <w:color w:val="000000"/>
          <w:lang w:eastAsia="fr-FR"/>
        </w:rPr>
      </w:pPr>
    </w:p>
    <w:p w14:paraId="0F709178" w14:textId="77777777" w:rsidR="00A02882" w:rsidRPr="00DD26AC" w:rsidRDefault="00A02882">
      <w:pPr>
        <w:jc w:val="both"/>
        <w:rPr>
          <w:rFonts w:ascii="Georgia" w:eastAsia="Times New Roman" w:hAnsi="Georgia"/>
          <w:color w:val="000000"/>
          <w:lang w:eastAsia="fr-FR"/>
        </w:rPr>
      </w:pPr>
    </w:p>
    <w:p w14:paraId="6C895FF7" w14:textId="77777777" w:rsidR="00A02882" w:rsidRPr="00DD26AC" w:rsidRDefault="00A02882">
      <w:pPr>
        <w:jc w:val="both"/>
        <w:rPr>
          <w:rFonts w:ascii="Georgia" w:eastAsia="Times New Roman" w:hAnsi="Georgia"/>
          <w:color w:val="000000"/>
          <w:lang w:eastAsia="fr-FR"/>
        </w:rPr>
      </w:pPr>
    </w:p>
    <w:p w14:paraId="6D33697C" w14:textId="77777777" w:rsidR="00A02882" w:rsidRPr="00DD26AC" w:rsidRDefault="00A02882">
      <w:pPr>
        <w:jc w:val="both"/>
        <w:rPr>
          <w:rFonts w:ascii="Georgia" w:eastAsia="Times New Roman" w:hAnsi="Georgia"/>
          <w:color w:val="000000"/>
          <w:lang w:eastAsia="fr-FR"/>
        </w:rPr>
      </w:pPr>
    </w:p>
    <w:p w14:paraId="6862A378" w14:textId="77777777" w:rsidR="00A02882" w:rsidRPr="00DD26AC" w:rsidRDefault="00A02882">
      <w:pPr>
        <w:jc w:val="both"/>
        <w:rPr>
          <w:rFonts w:ascii="Georgia" w:eastAsia="Times New Roman" w:hAnsi="Georgia"/>
          <w:color w:val="000000"/>
          <w:lang w:eastAsia="fr-FR"/>
        </w:rPr>
      </w:pPr>
    </w:p>
    <w:p w14:paraId="2B262250" w14:textId="77777777" w:rsidR="00A02882" w:rsidRPr="00DD26AC" w:rsidRDefault="00A02882">
      <w:pPr>
        <w:jc w:val="both"/>
        <w:rPr>
          <w:rFonts w:ascii="Georgia" w:eastAsia="Times New Roman" w:hAnsi="Georgia"/>
          <w:color w:val="000000"/>
          <w:lang w:eastAsia="fr-FR"/>
        </w:rPr>
      </w:pPr>
    </w:p>
    <w:p w14:paraId="70FF2A3B" w14:textId="77777777" w:rsidR="00A02882" w:rsidRPr="00DD26AC" w:rsidRDefault="00A02882">
      <w:pPr>
        <w:jc w:val="both"/>
        <w:rPr>
          <w:rFonts w:ascii="Georgia" w:eastAsia="Times New Roman" w:hAnsi="Georgia"/>
          <w:color w:val="000000"/>
          <w:lang w:eastAsia="fr-FR"/>
        </w:rPr>
      </w:pPr>
    </w:p>
    <w:p w14:paraId="08040B1B" w14:textId="77777777" w:rsidR="00A02882" w:rsidRPr="00DD26AC" w:rsidRDefault="00A02882">
      <w:pPr>
        <w:jc w:val="both"/>
        <w:rPr>
          <w:rFonts w:ascii="Georgia" w:eastAsia="Times New Roman" w:hAnsi="Georgia"/>
          <w:color w:val="000000"/>
          <w:lang w:eastAsia="fr-FR"/>
        </w:rPr>
      </w:pPr>
    </w:p>
    <w:p w14:paraId="1E2AAD0E" w14:textId="77777777" w:rsidR="00A02882" w:rsidRPr="00DD26AC" w:rsidRDefault="00A02882">
      <w:pPr>
        <w:jc w:val="both"/>
        <w:rPr>
          <w:rFonts w:ascii="Georgia" w:eastAsia="Times New Roman" w:hAnsi="Georgia"/>
          <w:color w:val="000000"/>
          <w:lang w:eastAsia="fr-FR"/>
        </w:rPr>
      </w:pPr>
    </w:p>
    <w:p w14:paraId="663DA5EF" w14:textId="77777777" w:rsidR="00A02882" w:rsidRPr="00DD26AC" w:rsidRDefault="00A02882">
      <w:pPr>
        <w:jc w:val="both"/>
        <w:rPr>
          <w:rFonts w:ascii="Georgia" w:eastAsia="Times New Roman" w:hAnsi="Georgia"/>
          <w:color w:val="000000"/>
          <w:lang w:eastAsia="fr-FR"/>
        </w:rPr>
      </w:pPr>
    </w:p>
    <w:p w14:paraId="6613B656" w14:textId="77777777" w:rsidR="00A02882" w:rsidRPr="00DD26AC" w:rsidRDefault="00A02882">
      <w:pPr>
        <w:jc w:val="both"/>
        <w:rPr>
          <w:rFonts w:ascii="Georgia" w:eastAsia="Times New Roman" w:hAnsi="Georgia"/>
          <w:color w:val="000000"/>
          <w:lang w:eastAsia="fr-FR"/>
        </w:rPr>
      </w:pPr>
    </w:p>
    <w:p w14:paraId="1D46EC64" w14:textId="77777777" w:rsidR="00A02882" w:rsidRPr="00DD26AC" w:rsidRDefault="00A02882">
      <w:pPr>
        <w:rPr>
          <w:rFonts w:ascii="Georgia" w:eastAsia="Times New Roman" w:hAnsi="Georgia"/>
          <w:b/>
          <w:u w:val="single"/>
          <w:lang w:eastAsia="fr-FR"/>
        </w:rPr>
      </w:pPr>
    </w:p>
    <w:p w14:paraId="44E7886D" w14:textId="77777777" w:rsidR="00A02882" w:rsidRPr="00DD26AC" w:rsidRDefault="00A02882">
      <w:pPr>
        <w:rPr>
          <w:rFonts w:ascii="Georgia" w:eastAsia="Times New Roman" w:hAnsi="Georgia"/>
          <w:b/>
          <w:u w:val="single"/>
          <w:lang w:eastAsia="fr-FR"/>
        </w:rPr>
      </w:pPr>
    </w:p>
    <w:p w14:paraId="01699E1C" w14:textId="77777777" w:rsidR="00A02882" w:rsidRPr="00DD26AC" w:rsidRDefault="00357224">
      <w:pPr>
        <w:pStyle w:val="Titre4"/>
        <w:rPr>
          <w:lang w:eastAsia="fr-FR"/>
        </w:rPr>
      </w:pPr>
      <w:r w:rsidRPr="00DD26AC">
        <w:rPr>
          <w:lang w:eastAsia="fr-FR"/>
        </w:rPr>
        <w:t>Annexe 19: Attestation de validation d’une unité d’acquis d’apprentissage</w:t>
      </w:r>
    </w:p>
    <w:p w14:paraId="4BE349D9" w14:textId="77777777" w:rsidR="00A02882" w:rsidRPr="00DD26AC" w:rsidRDefault="00A02882">
      <w:pPr>
        <w:jc w:val="both"/>
        <w:rPr>
          <w:rFonts w:ascii="Georgia" w:eastAsia="Times New Roman" w:hAnsi="Georgia"/>
          <w:lang w:eastAsia="fr-FR"/>
        </w:rPr>
      </w:pPr>
    </w:p>
    <w:p w14:paraId="6994F414" w14:textId="77777777" w:rsidR="00A02882" w:rsidRPr="00DD26AC" w:rsidRDefault="00A02882">
      <w:pPr>
        <w:rPr>
          <w:rFonts w:ascii="Georgia" w:eastAsia="Times New Roman" w:hAnsi="Georgia"/>
          <w:lang w:eastAsia="fr-FR"/>
        </w:rPr>
      </w:pPr>
    </w:p>
    <w:p w14:paraId="12649E4D" w14:textId="77777777" w:rsidR="00A02882" w:rsidRPr="00DD26AC" w:rsidRDefault="00357224">
      <w:pPr>
        <w:jc w:val="center"/>
        <w:rPr>
          <w:rFonts w:ascii="Georgia" w:hAnsi="Georgia"/>
          <w:b/>
          <w:lang w:eastAsia="fr-FR"/>
        </w:rPr>
      </w:pPr>
      <w:r w:rsidRPr="00DD26AC">
        <w:rPr>
          <w:rFonts w:ascii="Georgia" w:hAnsi="Georgia"/>
          <w:b/>
          <w:lang w:eastAsia="fr-FR"/>
        </w:rPr>
        <w:t>COMMUNAUTE FRANCAISE</w:t>
      </w:r>
    </w:p>
    <w:p w14:paraId="3919AD31" w14:textId="77777777" w:rsidR="00A02882" w:rsidRPr="00DD26AC" w:rsidRDefault="00A02882">
      <w:pPr>
        <w:jc w:val="center"/>
        <w:rPr>
          <w:rFonts w:ascii="Georgia" w:hAnsi="Georgia"/>
          <w:b/>
          <w:lang w:eastAsia="fr-FR"/>
        </w:rPr>
      </w:pPr>
    </w:p>
    <w:p w14:paraId="2915F3A3" w14:textId="77777777" w:rsidR="00A02882" w:rsidRPr="00DD26AC" w:rsidRDefault="00357224">
      <w:pPr>
        <w:jc w:val="center"/>
        <w:rPr>
          <w:rFonts w:ascii="Georgia" w:hAnsi="Georgia"/>
          <w:b/>
          <w:lang w:eastAsia="fr-FR"/>
        </w:rPr>
      </w:pPr>
      <w:r w:rsidRPr="00DD26AC">
        <w:rPr>
          <w:rFonts w:ascii="Georgia" w:hAnsi="Georgia"/>
          <w:b/>
          <w:lang w:eastAsia="fr-FR"/>
        </w:rPr>
        <w:t xml:space="preserve">ENSEIGNEMENT SECONDAIRE SPECIALISE DE FORME 4 EN ALTERNANCE </w:t>
      </w:r>
    </w:p>
    <w:p w14:paraId="4A308EF4" w14:textId="77777777" w:rsidR="00A02882" w:rsidRPr="00DD26AC" w:rsidRDefault="00A02882">
      <w:pPr>
        <w:spacing w:line="360" w:lineRule="auto"/>
        <w:jc w:val="both"/>
        <w:rPr>
          <w:rFonts w:ascii="Georgia" w:eastAsia="Times New Roman" w:hAnsi="Georgia" w:cs="Arial"/>
          <w:lang w:eastAsia="fr-FR"/>
        </w:rPr>
      </w:pPr>
    </w:p>
    <w:p w14:paraId="43E8FF35" w14:textId="77777777" w:rsidR="00A02882" w:rsidRPr="00DD26AC" w:rsidRDefault="00357224">
      <w:pPr>
        <w:pBdr>
          <w:top w:val="single" w:sz="8" w:space="1" w:color="auto"/>
          <w:left w:val="single" w:sz="8" w:space="4" w:color="auto"/>
          <w:bottom w:val="single" w:sz="8" w:space="1" w:color="auto"/>
          <w:right w:val="single" w:sz="8" w:space="4" w:color="auto"/>
        </w:pBdr>
        <w:jc w:val="center"/>
        <w:rPr>
          <w:rFonts w:ascii="Georgia" w:hAnsi="Georgia" w:cs="Arial"/>
          <w:b/>
          <w:u w:val="single"/>
          <w:lang w:eastAsia="ar-SA"/>
        </w:rPr>
      </w:pPr>
      <w:r w:rsidRPr="00DD26AC">
        <w:rPr>
          <w:rFonts w:ascii="Georgia" w:hAnsi="Georgia"/>
          <w:lang w:eastAsia="ar-SA"/>
        </w:rPr>
        <w:t>ATTESTATION DE VALIDATION D’UNE UNITE D’ACQUIS D’APPRENTISSAGE</w:t>
      </w:r>
    </w:p>
    <w:p w14:paraId="5C93628D" w14:textId="77777777" w:rsidR="00A02882" w:rsidRPr="00DD26AC" w:rsidRDefault="00A02882">
      <w:pPr>
        <w:spacing w:line="360" w:lineRule="auto"/>
        <w:jc w:val="both"/>
        <w:rPr>
          <w:rFonts w:ascii="Georgia" w:eastAsia="Times New Roman" w:hAnsi="Georgia" w:cs="Arial"/>
          <w:lang w:eastAsia="fr-FR"/>
        </w:rPr>
      </w:pPr>
    </w:p>
    <w:p w14:paraId="1D38B44F" w14:textId="77777777" w:rsidR="00A02882" w:rsidRPr="00DD26AC" w:rsidRDefault="00357224">
      <w:pPr>
        <w:rPr>
          <w:rFonts w:ascii="Georgia" w:hAnsi="Georgia"/>
          <w:lang w:eastAsia="fr-FR"/>
        </w:rPr>
      </w:pPr>
      <w:r w:rsidRPr="00DD26AC">
        <w:rPr>
          <w:rFonts w:ascii="Georgia" w:hAnsi="Georgia"/>
          <w:lang w:eastAsia="fr-FR"/>
        </w:rPr>
        <w:t>DENOMINATION ET ADRESSE DE L'ETABLISSEMENT SIEGE :</w:t>
      </w:r>
    </w:p>
    <w:p w14:paraId="236A028F" w14:textId="77777777" w:rsidR="00A02882" w:rsidRPr="00DD26AC" w:rsidRDefault="00357224">
      <w:pPr>
        <w:shd w:val="clear" w:color="auto" w:fill="FFFFFF"/>
        <w:rPr>
          <w:rFonts w:ascii="Georgia" w:eastAsia="Times New Roman" w:hAnsi="Georgia"/>
          <w:color w:val="000000"/>
          <w:lang w:eastAsia="fr-FR"/>
        </w:rPr>
      </w:pPr>
      <w:r w:rsidRPr="00DD26AC">
        <w:rPr>
          <w:rFonts w:ascii="Georgia" w:eastAsia="Times New Roman" w:hAnsi="Georgia"/>
          <w:color w:val="000000"/>
          <w:lang w:eastAsia="fr-FR"/>
        </w:rPr>
        <w:t>………………………………………………………………………………………………………………………………………………………………………………………………………………………………………………………………………… (1)</w:t>
      </w:r>
    </w:p>
    <w:p w14:paraId="34F0E2D8" w14:textId="77777777" w:rsidR="00A02882" w:rsidRPr="00DD26AC" w:rsidRDefault="00A02882">
      <w:pPr>
        <w:shd w:val="clear" w:color="auto" w:fill="FFFFFF"/>
        <w:rPr>
          <w:rFonts w:ascii="Georgia" w:eastAsia="Times New Roman" w:hAnsi="Georgia"/>
          <w:lang w:eastAsia="fr-FR"/>
        </w:rPr>
      </w:pPr>
    </w:p>
    <w:p w14:paraId="183B4978" w14:textId="77777777" w:rsidR="00A02882" w:rsidRPr="00DD26AC" w:rsidRDefault="00357224">
      <w:pPr>
        <w:tabs>
          <w:tab w:val="right" w:leader="dot" w:pos="9543"/>
        </w:tabs>
        <w:jc w:val="both"/>
        <w:rPr>
          <w:rFonts w:ascii="Georgia" w:eastAsia="Times New Roman" w:hAnsi="Georgia"/>
          <w:lang w:eastAsia="fr-FR"/>
        </w:rPr>
      </w:pPr>
      <w:r w:rsidRPr="00DD26AC">
        <w:rPr>
          <w:rFonts w:ascii="Georgia" w:eastAsia="Times New Roman" w:hAnsi="Georgia"/>
          <w:color w:val="000000"/>
          <w:lang w:eastAsia="fr-FR"/>
        </w:rPr>
        <w:t>DENOMINATION ET ADRESSE DE L'ETABLISSEMENT </w:t>
      </w:r>
      <w:r w:rsidRPr="00DD26AC">
        <w:rPr>
          <w:rFonts w:ascii="Georgia" w:eastAsia="Times New Roman" w:hAnsi="Georgia"/>
          <w:lang w:eastAsia="fr-FR"/>
        </w:rPr>
        <w:t>COOPERANT :</w:t>
      </w:r>
    </w:p>
    <w:p w14:paraId="357E41A2" w14:textId="77777777" w:rsidR="00A02882" w:rsidRPr="00DD26AC" w:rsidRDefault="00357224">
      <w:pPr>
        <w:shd w:val="clear" w:color="auto" w:fill="FFFFFF"/>
        <w:rPr>
          <w:rFonts w:ascii="Georgia" w:eastAsia="Times New Roman" w:hAnsi="Georgia"/>
          <w:color w:val="000000"/>
          <w:lang w:eastAsia="fr-FR"/>
        </w:rPr>
      </w:pPr>
      <w:r w:rsidRPr="00DD26AC">
        <w:rPr>
          <w:rFonts w:ascii="Georgia" w:eastAsia="Times New Roman" w:hAnsi="Georgia"/>
          <w:color w:val="000000"/>
          <w:lang w:eastAsia="fr-FR"/>
        </w:rPr>
        <w:t>………………………………………………………………………………………………………………………………………………………………………………………………………………………………………………………………………… (2)</w:t>
      </w:r>
    </w:p>
    <w:p w14:paraId="47A8B0CE" w14:textId="77777777" w:rsidR="00A02882" w:rsidRPr="00DD26AC" w:rsidRDefault="00A02882">
      <w:pPr>
        <w:spacing w:line="360" w:lineRule="auto"/>
        <w:jc w:val="both"/>
        <w:rPr>
          <w:rFonts w:ascii="Georgia" w:eastAsia="Times New Roman" w:hAnsi="Georgia" w:cs="Arial"/>
          <w:lang w:eastAsia="fr-FR"/>
        </w:rPr>
      </w:pPr>
    </w:p>
    <w:p w14:paraId="2D939738" w14:textId="77777777" w:rsidR="00A02882" w:rsidRPr="00DD26AC" w:rsidRDefault="00357224">
      <w:pPr>
        <w:spacing w:line="360" w:lineRule="auto"/>
        <w:jc w:val="both"/>
        <w:rPr>
          <w:rFonts w:ascii="Georgia" w:eastAsia="Times New Roman" w:hAnsi="Georgia" w:cs="Arial"/>
          <w:lang w:eastAsia="fr-FR"/>
        </w:rPr>
      </w:pPr>
      <w:r w:rsidRPr="00DD26AC">
        <w:rPr>
          <w:rFonts w:ascii="Georgia" w:eastAsia="Times New Roman" w:hAnsi="Georgia" w:cs="Arial"/>
          <w:lang w:eastAsia="fr-FR"/>
        </w:rPr>
        <w:t xml:space="preserve">Numéro Fase : </w:t>
      </w:r>
    </w:p>
    <w:p w14:paraId="121D04A8" w14:textId="77777777" w:rsidR="00A02882" w:rsidRPr="00DD26AC" w:rsidRDefault="00357224">
      <w:pPr>
        <w:spacing w:line="360" w:lineRule="auto"/>
        <w:jc w:val="both"/>
        <w:rPr>
          <w:rFonts w:ascii="Georgia" w:eastAsia="Times New Roman" w:hAnsi="Georgia" w:cs="Arial"/>
          <w:lang w:eastAsia="fr-FR"/>
        </w:rPr>
      </w:pPr>
      <w:r w:rsidRPr="00DD26AC">
        <w:rPr>
          <w:rFonts w:ascii="Georgia" w:eastAsia="Times New Roman" w:hAnsi="Georgia" w:cs="Arial"/>
          <w:lang w:eastAsia="fr-FR"/>
        </w:rPr>
        <w:t>Orientation d’études : ……………………………………………………………………………………………… (9)</w:t>
      </w:r>
    </w:p>
    <w:p w14:paraId="7E48552E" w14:textId="77777777" w:rsidR="00A02882" w:rsidRPr="00DD26AC" w:rsidRDefault="00357224">
      <w:pPr>
        <w:spacing w:line="360" w:lineRule="auto"/>
        <w:jc w:val="both"/>
        <w:rPr>
          <w:rFonts w:ascii="Georgia" w:eastAsia="Times New Roman" w:hAnsi="Georgia" w:cs="Arial"/>
          <w:lang w:eastAsia="fr-FR"/>
        </w:rPr>
      </w:pPr>
      <w:r w:rsidRPr="00DD26AC">
        <w:rPr>
          <w:rFonts w:ascii="Georgia" w:eastAsia="Times New Roman" w:hAnsi="Georgia" w:cs="Arial"/>
          <w:lang w:eastAsia="fr-FR"/>
        </w:rPr>
        <w:t>Forme d’enseignement : …………………………………………………………………………………………… (8)</w:t>
      </w:r>
    </w:p>
    <w:p w14:paraId="37F8AFBC" w14:textId="77777777" w:rsidR="00A02882" w:rsidRPr="00DD26AC" w:rsidRDefault="00357224">
      <w:pPr>
        <w:spacing w:line="360" w:lineRule="auto"/>
        <w:jc w:val="both"/>
        <w:rPr>
          <w:rFonts w:ascii="Georgia" w:eastAsia="Times New Roman" w:hAnsi="Georgia" w:cs="Arial"/>
          <w:lang w:eastAsia="fr-FR"/>
        </w:rPr>
      </w:pPr>
      <w:r w:rsidRPr="00DD26AC">
        <w:rPr>
          <w:rFonts w:ascii="Georgia" w:eastAsia="Times New Roman" w:hAnsi="Georgia" w:cs="Arial"/>
          <w:lang w:eastAsia="fr-FR"/>
        </w:rPr>
        <w:t>Je soussigné(e) : …………………………………………………………………………………………………. (3)</w:t>
      </w:r>
    </w:p>
    <w:p w14:paraId="5A7A9A09" w14:textId="77777777" w:rsidR="00A02882" w:rsidRPr="00DD26AC" w:rsidRDefault="00357224">
      <w:pPr>
        <w:spacing w:line="360" w:lineRule="auto"/>
        <w:rPr>
          <w:rFonts w:ascii="Georgia" w:eastAsia="Times New Roman" w:hAnsi="Georgia" w:cs="Arial"/>
          <w:lang w:eastAsia="fr-FR"/>
        </w:rPr>
      </w:pPr>
      <w:r w:rsidRPr="00DD26AC">
        <w:rPr>
          <w:rFonts w:ascii="Georgia" w:eastAsia="Times New Roman" w:hAnsi="Georgia" w:cs="Arial"/>
          <w:lang w:eastAsia="fr-FR"/>
        </w:rPr>
        <w:t>Chef(fe) de l’établissement susmentionné, certifie que l’élève : …………………………………………………………………………………………………………. (3)</w:t>
      </w:r>
    </w:p>
    <w:p w14:paraId="2C7423D6" w14:textId="77777777" w:rsidR="00A02882" w:rsidRPr="00DD26AC" w:rsidRDefault="00357224">
      <w:pPr>
        <w:spacing w:line="360" w:lineRule="auto"/>
        <w:jc w:val="both"/>
        <w:rPr>
          <w:rFonts w:ascii="Georgia" w:eastAsia="Times New Roman" w:hAnsi="Georgia" w:cs="Arial"/>
          <w:lang w:eastAsia="fr-FR"/>
        </w:rPr>
      </w:pPr>
      <w:r w:rsidRPr="00DD26AC">
        <w:rPr>
          <w:rFonts w:ascii="Georgia" w:eastAsia="Times New Roman" w:hAnsi="Georgia" w:cs="Arial"/>
          <w:lang w:eastAsia="fr-FR"/>
        </w:rPr>
        <w:t>Né(e) à …………………………………………… (4), le ……………………………………………………………… (5)</w:t>
      </w:r>
    </w:p>
    <w:p w14:paraId="7E8F970A" w14:textId="77777777" w:rsidR="00A02882" w:rsidRPr="00DD26AC" w:rsidRDefault="00357224">
      <w:pPr>
        <w:spacing w:line="360" w:lineRule="auto"/>
        <w:jc w:val="both"/>
        <w:rPr>
          <w:rFonts w:ascii="Georgia" w:eastAsia="Times New Roman" w:hAnsi="Georgia" w:cs="Arial"/>
          <w:lang w:eastAsia="fr-FR"/>
        </w:rPr>
      </w:pPr>
      <w:r w:rsidRPr="00DD26AC">
        <w:rPr>
          <w:rFonts w:ascii="Georgia" w:eastAsia="Times New Roman" w:hAnsi="Georgia" w:cs="Arial"/>
          <w:lang w:eastAsia="fr-FR"/>
        </w:rPr>
        <w:t>A satisfait à l’épreuve de validation relative à l’unité d’acquis d’apprentissage intitulée : ……………………………………………………………………………………………………………………………… (19)</w:t>
      </w:r>
    </w:p>
    <w:p w14:paraId="65A253B7" w14:textId="77777777" w:rsidR="00A02882" w:rsidRPr="00DD26AC" w:rsidRDefault="00357224">
      <w:pPr>
        <w:jc w:val="both"/>
        <w:rPr>
          <w:rFonts w:ascii="Georgia" w:eastAsia="Times New Roman" w:hAnsi="Georgia"/>
          <w:lang w:eastAsia="fr-FR"/>
        </w:rPr>
      </w:pPr>
      <w:r w:rsidRPr="00DD26AC">
        <w:rPr>
          <w:rFonts w:ascii="Georgia" w:eastAsia="Times New Roman" w:hAnsi="Georgia"/>
          <w:lang w:eastAsia="fr-FR"/>
        </w:rPr>
        <w:t>Et reprise au profil de certification …………………………………………………………………………… (20)</w:t>
      </w:r>
    </w:p>
    <w:p w14:paraId="1F7281B4" w14:textId="77777777" w:rsidR="00A02882" w:rsidRPr="00DD26AC" w:rsidRDefault="00A02882">
      <w:pPr>
        <w:jc w:val="both"/>
        <w:rPr>
          <w:rFonts w:ascii="Georgia" w:eastAsia="Times New Roman" w:hAnsi="Georgia"/>
          <w:lang w:eastAsia="fr-FR"/>
        </w:rPr>
      </w:pPr>
    </w:p>
    <w:p w14:paraId="06E6914A" w14:textId="77777777" w:rsidR="00A02882" w:rsidRPr="00DD26AC" w:rsidRDefault="00357224">
      <w:pPr>
        <w:jc w:val="both"/>
        <w:rPr>
          <w:rFonts w:ascii="Georgia" w:eastAsia="Times New Roman" w:hAnsi="Georgia"/>
          <w:lang w:eastAsia="fr-FR"/>
        </w:rPr>
      </w:pPr>
      <w:r w:rsidRPr="00DD26AC">
        <w:rPr>
          <w:rFonts w:ascii="Georgia" w:eastAsia="Times New Roman" w:hAnsi="Georgia"/>
          <w:lang w:eastAsia="fr-FR"/>
        </w:rPr>
        <w:t>Et reprise au profil de formation………………………………………………………………………………. (21)</w:t>
      </w:r>
    </w:p>
    <w:p w14:paraId="56606E84" w14:textId="77777777" w:rsidR="00A02882" w:rsidRPr="00DD26AC" w:rsidRDefault="00A02882">
      <w:pPr>
        <w:spacing w:line="360" w:lineRule="auto"/>
        <w:jc w:val="both"/>
        <w:rPr>
          <w:rFonts w:ascii="Georgia" w:eastAsia="Times New Roman" w:hAnsi="Georgia" w:cs="Arial"/>
          <w:lang w:eastAsia="fr-FR"/>
        </w:rPr>
      </w:pPr>
    </w:p>
    <w:p w14:paraId="4C7CA55B" w14:textId="77777777" w:rsidR="00A02882" w:rsidRPr="00DD26AC" w:rsidRDefault="00357224">
      <w:pPr>
        <w:spacing w:line="360" w:lineRule="auto"/>
        <w:jc w:val="both"/>
        <w:rPr>
          <w:rFonts w:ascii="Georgia" w:eastAsia="Times New Roman" w:hAnsi="Georgia" w:cs="Arial"/>
          <w:lang w:eastAsia="fr-FR"/>
        </w:rPr>
      </w:pPr>
      <w:r w:rsidRPr="00DD26AC">
        <w:rPr>
          <w:rFonts w:ascii="Georgia" w:eastAsia="Times New Roman" w:hAnsi="Georgia" w:cs="Arial"/>
          <w:lang w:eastAsia="fr-FR"/>
        </w:rPr>
        <w:t>En foi de quoi, je délivre la présente attestation.</w:t>
      </w:r>
    </w:p>
    <w:p w14:paraId="64E06102" w14:textId="77777777" w:rsidR="00A02882" w:rsidRPr="00DD26AC" w:rsidRDefault="00A02882">
      <w:pPr>
        <w:spacing w:line="360" w:lineRule="auto"/>
        <w:jc w:val="both"/>
        <w:rPr>
          <w:rFonts w:ascii="Georgia" w:eastAsia="Times New Roman" w:hAnsi="Georgia" w:cs="Arial"/>
          <w:lang w:eastAsia="fr-FR"/>
        </w:rPr>
      </w:pPr>
    </w:p>
    <w:p w14:paraId="0EF67879" w14:textId="77777777" w:rsidR="00A02882" w:rsidRPr="00DD26AC" w:rsidRDefault="00357224">
      <w:pPr>
        <w:spacing w:line="360" w:lineRule="auto"/>
        <w:jc w:val="both"/>
        <w:rPr>
          <w:rFonts w:ascii="Georgia" w:eastAsia="Times New Roman" w:hAnsi="Georgia" w:cs="Arial"/>
          <w:lang w:eastAsia="fr-FR"/>
        </w:rPr>
      </w:pPr>
      <w:r w:rsidRPr="00DD26AC">
        <w:rPr>
          <w:rFonts w:ascii="Georgia" w:eastAsia="Times New Roman" w:hAnsi="Georgia" w:cs="Arial"/>
          <w:lang w:eastAsia="fr-FR"/>
        </w:rPr>
        <w:t>Délivré à ……………………………………………… (6), le ……………………………………………………….. (5)</w:t>
      </w:r>
    </w:p>
    <w:p w14:paraId="20787F45" w14:textId="77777777" w:rsidR="00A02882" w:rsidRPr="00DD26AC" w:rsidRDefault="00A02882">
      <w:pPr>
        <w:spacing w:line="360" w:lineRule="auto"/>
        <w:jc w:val="both"/>
        <w:rPr>
          <w:rFonts w:ascii="Georgia" w:eastAsia="Times New Roman" w:hAnsi="Georgia" w:cs="Arial"/>
          <w:lang w:eastAsia="fr-FR"/>
        </w:rPr>
      </w:pPr>
    </w:p>
    <w:p w14:paraId="49B72E37" w14:textId="77777777" w:rsidR="00A02882" w:rsidRPr="00DD26AC" w:rsidRDefault="00357224">
      <w:pPr>
        <w:jc w:val="both"/>
        <w:rPr>
          <w:rFonts w:ascii="Georgia" w:eastAsia="Times New Roman" w:hAnsi="Georgia"/>
          <w:szCs w:val="20"/>
          <w:lang w:eastAsia="fr-FR"/>
        </w:rPr>
      </w:pPr>
      <w:r w:rsidRPr="00DD26AC">
        <w:rPr>
          <w:rFonts w:ascii="Georgia" w:eastAsia="Times New Roman" w:hAnsi="Georgia" w:cs="Arial"/>
          <w:lang w:eastAsia="fr-FR"/>
        </w:rPr>
        <w:t>Le (La) Chef(fe) d’établissement,</w:t>
      </w:r>
      <w:r w:rsidRPr="00DD26AC">
        <w:rPr>
          <w:rFonts w:ascii="Georgia" w:eastAsia="Times New Roman" w:hAnsi="Georgia" w:cs="Arial"/>
          <w:lang w:eastAsia="fr-FR"/>
        </w:rPr>
        <w:tab/>
      </w:r>
      <w:r w:rsidRPr="00DD26AC">
        <w:rPr>
          <w:rFonts w:ascii="Georgia" w:eastAsia="Times New Roman" w:hAnsi="Georgia" w:cs="Arial"/>
          <w:lang w:eastAsia="fr-FR"/>
        </w:rPr>
        <w:tab/>
      </w:r>
      <w:r w:rsidRPr="00DD26AC">
        <w:rPr>
          <w:rFonts w:ascii="Georgia" w:eastAsia="Times New Roman" w:hAnsi="Georgia" w:cs="Arial"/>
          <w:lang w:eastAsia="fr-FR"/>
        </w:rPr>
        <w:tab/>
      </w:r>
    </w:p>
    <w:p w14:paraId="1374DE02" w14:textId="77777777" w:rsidR="00A02882" w:rsidRPr="00DD26AC" w:rsidRDefault="00A02882">
      <w:pPr>
        <w:jc w:val="center"/>
        <w:rPr>
          <w:rFonts w:ascii="Georgia" w:eastAsia="Times New Roman" w:hAnsi="Georgia"/>
          <w:lang w:eastAsia="fr-FR"/>
        </w:rPr>
      </w:pPr>
    </w:p>
    <w:p w14:paraId="0575A708" w14:textId="77777777" w:rsidR="00A02882" w:rsidRPr="00DD26AC" w:rsidRDefault="00A02882">
      <w:pPr>
        <w:jc w:val="center"/>
        <w:rPr>
          <w:rFonts w:ascii="Georgia" w:eastAsia="Times New Roman" w:hAnsi="Georgia"/>
          <w:lang w:eastAsia="fr-FR"/>
        </w:rPr>
      </w:pPr>
    </w:p>
    <w:p w14:paraId="0D958925" w14:textId="77777777" w:rsidR="00A02882" w:rsidRPr="00DD26AC" w:rsidRDefault="00A02882">
      <w:pPr>
        <w:jc w:val="center"/>
        <w:rPr>
          <w:rFonts w:ascii="Georgia" w:eastAsia="Times New Roman" w:hAnsi="Georgia"/>
          <w:lang w:eastAsia="fr-FR"/>
        </w:rPr>
      </w:pPr>
    </w:p>
    <w:p w14:paraId="3CBAFC80" w14:textId="77777777" w:rsidR="00A02882" w:rsidRPr="00DD26AC" w:rsidRDefault="00A02882">
      <w:pPr>
        <w:spacing w:line="360" w:lineRule="auto"/>
        <w:jc w:val="both"/>
        <w:rPr>
          <w:rFonts w:ascii="Georgia" w:eastAsia="Times New Roman" w:hAnsi="Georgia"/>
          <w:lang w:eastAsia="fr-FR"/>
        </w:rPr>
      </w:pPr>
    </w:p>
    <w:p w14:paraId="6C758CD8" w14:textId="77777777" w:rsidR="00A02882" w:rsidRPr="00DD26AC" w:rsidRDefault="00A02882">
      <w:pPr>
        <w:spacing w:line="360" w:lineRule="auto"/>
        <w:jc w:val="both"/>
        <w:rPr>
          <w:rFonts w:ascii="Georgia" w:eastAsia="Times New Roman" w:hAnsi="Georgia"/>
          <w:lang w:eastAsia="fr-FR"/>
        </w:rPr>
      </w:pPr>
    </w:p>
    <w:p w14:paraId="74A92C35" w14:textId="77777777" w:rsidR="00A02882" w:rsidRPr="00DD26AC" w:rsidRDefault="00A02882">
      <w:pPr>
        <w:spacing w:line="360" w:lineRule="auto"/>
        <w:jc w:val="both"/>
        <w:rPr>
          <w:rFonts w:ascii="Georgia" w:eastAsia="Times New Roman" w:hAnsi="Georgia"/>
          <w:lang w:eastAsia="fr-FR"/>
        </w:rPr>
      </w:pPr>
    </w:p>
    <w:p w14:paraId="1911E345" w14:textId="77777777" w:rsidR="00A02882" w:rsidRPr="00DD26AC" w:rsidRDefault="00A02882">
      <w:pPr>
        <w:spacing w:line="360" w:lineRule="auto"/>
        <w:jc w:val="both"/>
        <w:rPr>
          <w:rFonts w:ascii="Georgia" w:eastAsia="Times New Roman" w:hAnsi="Georgia"/>
          <w:lang w:eastAsia="fr-FR"/>
        </w:rPr>
      </w:pPr>
    </w:p>
    <w:p w14:paraId="5E4884D6" w14:textId="77777777" w:rsidR="00A02882" w:rsidRPr="00DD26AC" w:rsidRDefault="00A02882">
      <w:pPr>
        <w:spacing w:line="360" w:lineRule="auto"/>
        <w:jc w:val="both"/>
        <w:rPr>
          <w:rFonts w:ascii="Georgia" w:eastAsia="Times New Roman" w:hAnsi="Georgia"/>
          <w:lang w:eastAsia="fr-FR"/>
        </w:rPr>
      </w:pPr>
    </w:p>
    <w:p w14:paraId="1F1CFD7B" w14:textId="77777777" w:rsidR="00A02882" w:rsidRPr="00DD26AC" w:rsidRDefault="00A02882">
      <w:pPr>
        <w:rPr>
          <w:lang w:eastAsia="fr-FR"/>
        </w:rPr>
      </w:pPr>
    </w:p>
    <w:p w14:paraId="36351533" w14:textId="77777777" w:rsidR="00A02882" w:rsidRPr="00DD26AC" w:rsidRDefault="00A02882">
      <w:pPr>
        <w:rPr>
          <w:rFonts w:ascii="Georgia" w:eastAsia="Times New Roman" w:hAnsi="Georgia"/>
          <w:b/>
          <w:u w:val="single"/>
          <w:lang w:eastAsia="fr-FR"/>
        </w:rPr>
      </w:pPr>
    </w:p>
    <w:p w14:paraId="2D7B243D" w14:textId="77777777" w:rsidR="00A02882" w:rsidRPr="00DD26AC" w:rsidRDefault="00A02882">
      <w:pPr>
        <w:rPr>
          <w:rFonts w:ascii="Georgia" w:eastAsia="Times New Roman" w:hAnsi="Georgia"/>
          <w:b/>
          <w:u w:val="single"/>
          <w:lang w:eastAsia="fr-FR"/>
        </w:rPr>
      </w:pPr>
    </w:p>
    <w:p w14:paraId="682A0269" w14:textId="77777777" w:rsidR="00A02882" w:rsidRPr="00DD26AC" w:rsidRDefault="00357224">
      <w:pPr>
        <w:pageBreakBefore/>
        <w:tabs>
          <w:tab w:val="left" w:pos="567"/>
        </w:tabs>
        <w:autoSpaceDE w:val="0"/>
        <w:autoSpaceDN w:val="0"/>
        <w:adjustRightInd w:val="0"/>
        <w:ind w:left="567"/>
        <w:jc w:val="both"/>
        <w:outlineLvl w:val="3"/>
        <w:rPr>
          <w:rFonts w:ascii="Cambria" w:hAnsi="Cambria" w:cs="Calibri"/>
          <w:b/>
          <w:szCs w:val="24"/>
          <w:u w:val="single"/>
          <w:lang w:eastAsia="fr-BE"/>
        </w:rPr>
      </w:pPr>
      <w:r w:rsidRPr="00DD26AC">
        <w:rPr>
          <w:rFonts w:ascii="Cambria" w:hAnsi="Cambria" w:cs="Calibri"/>
          <w:b/>
          <w:szCs w:val="24"/>
          <w:u w:val="single"/>
          <w:lang w:eastAsia="fr-FR"/>
        </w:rPr>
        <w:t>Annexe 20 : Instructions pour la rédaction des attestations, des avis délivrés dans l’enseignement secondaire spécialisé de forme 3 et de forme 4 en alternance</w:t>
      </w:r>
    </w:p>
    <w:p w14:paraId="2EAB7693" w14:textId="77777777" w:rsidR="00A02882" w:rsidRPr="00DD26AC" w:rsidRDefault="00A02882">
      <w:pPr>
        <w:rPr>
          <w:rFonts w:ascii="Georgia" w:eastAsia="Times New Roman" w:hAnsi="Georgia"/>
          <w:lang w:eastAsia="fr-FR"/>
        </w:rPr>
      </w:pPr>
    </w:p>
    <w:p w14:paraId="02F0A59F" w14:textId="77777777" w:rsidR="00A02882" w:rsidRPr="00DD26AC" w:rsidRDefault="00A02882">
      <w:pPr>
        <w:rPr>
          <w:rFonts w:ascii="Georgia" w:eastAsia="Times New Roman" w:hAnsi="Georgia"/>
          <w:lang w:eastAsia="fr-FR"/>
        </w:rPr>
      </w:pPr>
    </w:p>
    <w:p w14:paraId="650E6B6C" w14:textId="77777777" w:rsidR="00A02882" w:rsidRPr="00DD26AC" w:rsidRDefault="00357224">
      <w:pPr>
        <w:jc w:val="center"/>
        <w:rPr>
          <w:rFonts w:ascii="Georgia" w:hAnsi="Georgia"/>
          <w:b/>
          <w:lang w:eastAsia="fr-FR"/>
        </w:rPr>
      </w:pPr>
      <w:r w:rsidRPr="00DD26AC">
        <w:rPr>
          <w:rFonts w:ascii="Georgia" w:hAnsi="Georgia"/>
          <w:b/>
          <w:lang w:eastAsia="fr-FR"/>
        </w:rPr>
        <w:t>COMMUNAUTE FRANCAISE</w:t>
      </w:r>
    </w:p>
    <w:p w14:paraId="753C03F2" w14:textId="77777777" w:rsidR="00A02882" w:rsidRPr="00DD26AC" w:rsidRDefault="00A02882">
      <w:pPr>
        <w:jc w:val="center"/>
        <w:rPr>
          <w:rFonts w:ascii="Georgia" w:hAnsi="Georgia"/>
          <w:b/>
          <w:lang w:eastAsia="fr-FR"/>
        </w:rPr>
      </w:pPr>
    </w:p>
    <w:p w14:paraId="1A705978" w14:textId="77777777" w:rsidR="00A02882" w:rsidRPr="00DD26AC" w:rsidRDefault="00357224">
      <w:pPr>
        <w:jc w:val="center"/>
        <w:rPr>
          <w:rFonts w:ascii="Georgia" w:hAnsi="Georgia"/>
          <w:b/>
          <w:lang w:eastAsia="fr-FR"/>
        </w:rPr>
      </w:pPr>
      <w:r w:rsidRPr="00DD26AC">
        <w:rPr>
          <w:rFonts w:ascii="Georgia" w:hAnsi="Georgia"/>
          <w:b/>
          <w:lang w:eastAsia="fr-FR"/>
        </w:rPr>
        <w:t xml:space="preserve">ENSEIGNEMENT SECONDAIRE SPECIALISE DE FORME 3 ET DE FORME 4 </w:t>
      </w:r>
    </w:p>
    <w:p w14:paraId="6325227D" w14:textId="77777777" w:rsidR="00A02882" w:rsidRPr="00DD26AC" w:rsidRDefault="00357224">
      <w:pPr>
        <w:jc w:val="center"/>
        <w:rPr>
          <w:rFonts w:ascii="Georgia" w:hAnsi="Georgia"/>
          <w:b/>
          <w:lang w:eastAsia="fr-FR"/>
        </w:rPr>
      </w:pPr>
      <w:r w:rsidRPr="00DD26AC">
        <w:rPr>
          <w:rFonts w:ascii="Georgia" w:hAnsi="Georgia"/>
          <w:b/>
          <w:lang w:eastAsia="fr-FR"/>
        </w:rPr>
        <w:t>EN ALTERNANCE</w:t>
      </w:r>
    </w:p>
    <w:p w14:paraId="22A903B5" w14:textId="77777777" w:rsidR="00A02882" w:rsidRPr="00DD26AC" w:rsidRDefault="00A02882">
      <w:pPr>
        <w:jc w:val="both"/>
        <w:rPr>
          <w:rFonts w:ascii="Georgia" w:eastAsia="Times New Roman" w:hAnsi="Georgia"/>
          <w:lang w:eastAsia="fr-FR"/>
        </w:rPr>
      </w:pPr>
    </w:p>
    <w:p w14:paraId="48FFF89E" w14:textId="77777777" w:rsidR="00A02882" w:rsidRPr="00DD26AC" w:rsidRDefault="00357224">
      <w:pPr>
        <w:pBdr>
          <w:top w:val="single" w:sz="4" w:space="1" w:color="auto"/>
          <w:left w:val="single" w:sz="4" w:space="4" w:color="auto"/>
          <w:bottom w:val="single" w:sz="4" w:space="1" w:color="auto"/>
          <w:right w:val="single" w:sz="4" w:space="4" w:color="auto"/>
        </w:pBdr>
        <w:jc w:val="center"/>
        <w:rPr>
          <w:rFonts w:ascii="Georgia" w:eastAsia="Times New Roman" w:hAnsi="Georgia"/>
          <w:lang w:eastAsia="fr-FR"/>
        </w:rPr>
      </w:pPr>
      <w:r w:rsidRPr="00DD26AC">
        <w:rPr>
          <w:rFonts w:ascii="Georgia" w:eastAsia="Times New Roman" w:hAnsi="Georgia"/>
          <w:lang w:eastAsia="fr-FR"/>
        </w:rPr>
        <w:t>Instructions pour la rédaction des attestations, des certificats et des avis délivrés dans l’enseignement secondaire spécialisé de forme 3 et de forme 4 en alternance</w:t>
      </w:r>
    </w:p>
    <w:p w14:paraId="1EF19247" w14:textId="77777777" w:rsidR="00A02882" w:rsidRPr="00DD26AC" w:rsidRDefault="00A02882">
      <w:pPr>
        <w:ind w:firstLine="708"/>
        <w:jc w:val="center"/>
        <w:rPr>
          <w:rFonts w:ascii="Georgia" w:eastAsia="Times New Roman" w:hAnsi="Georgia"/>
          <w:lang w:eastAsia="fr-FR"/>
        </w:rPr>
      </w:pPr>
    </w:p>
    <w:p w14:paraId="34856F35" w14:textId="77777777" w:rsidR="00A02882" w:rsidRPr="00DD26AC" w:rsidRDefault="00357224">
      <w:pPr>
        <w:jc w:val="both"/>
        <w:rPr>
          <w:rFonts w:ascii="Georgia" w:eastAsia="Times New Roman" w:hAnsi="Georgia"/>
          <w:color w:val="000000"/>
          <w:lang w:eastAsia="fr-FR"/>
        </w:rPr>
      </w:pPr>
      <w:r w:rsidRPr="00DD26AC">
        <w:rPr>
          <w:rFonts w:ascii="Georgia" w:eastAsia="Times New Roman" w:hAnsi="Georgia"/>
          <w:u w:val="single"/>
          <w:lang w:eastAsia="fr-FR"/>
        </w:rPr>
        <w:t>Remarques liminaires</w:t>
      </w:r>
      <w:r w:rsidRPr="00DD26AC">
        <w:rPr>
          <w:rFonts w:ascii="Georgia" w:eastAsia="Times New Roman" w:hAnsi="Georgia"/>
          <w:lang w:eastAsia="fr-FR"/>
        </w:rPr>
        <w:t> : les titres doivent être établis par ordinateur.</w:t>
      </w:r>
      <w:r w:rsidRPr="00DD26AC">
        <w:rPr>
          <w:rFonts w:ascii="Georgia" w:eastAsia="Times New Roman" w:hAnsi="Georgia"/>
          <w:color w:val="000000"/>
          <w:lang w:eastAsia="fr-FR"/>
        </w:rPr>
        <w:t xml:space="preserve"> Ils devront présenter une stricte conformité avec les modèles réglementairement fixés et ne peuvent comporter ni rature ni surcharge.</w:t>
      </w:r>
    </w:p>
    <w:p w14:paraId="7E080DAE" w14:textId="77777777" w:rsidR="00A02882" w:rsidRPr="00DD26AC" w:rsidRDefault="00357224">
      <w:pPr>
        <w:jc w:val="both"/>
        <w:rPr>
          <w:rFonts w:ascii="Georgia" w:eastAsia="Times New Roman" w:hAnsi="Georgia"/>
          <w:color w:val="000000"/>
          <w:lang w:eastAsia="fr-FR"/>
        </w:rPr>
      </w:pPr>
      <w:r w:rsidRPr="00DD26AC">
        <w:rPr>
          <w:rFonts w:ascii="Georgia" w:eastAsia="Times New Roman" w:hAnsi="Georgia"/>
          <w:color w:val="000000"/>
          <w:lang w:eastAsia="fr-FR"/>
        </w:rPr>
        <w:t>En outre, les attestations, le procès-verbal, certifcats et avis doivent avoir le format A4 et être imprimés conformément aux modèles annexés au présent arrêté.</w:t>
      </w:r>
    </w:p>
    <w:p w14:paraId="1601CCB7" w14:textId="77777777" w:rsidR="00A02882" w:rsidRPr="00DD26AC" w:rsidRDefault="00357224">
      <w:pPr>
        <w:jc w:val="both"/>
        <w:rPr>
          <w:rFonts w:ascii="Georgia" w:eastAsia="Times New Roman" w:hAnsi="Georgia"/>
          <w:color w:val="000000"/>
          <w:lang w:eastAsia="fr-FR"/>
        </w:rPr>
      </w:pPr>
      <w:r w:rsidRPr="00DD26AC">
        <w:rPr>
          <w:rFonts w:ascii="Georgia" w:eastAsia="Times New Roman" w:hAnsi="Georgia"/>
          <w:color w:val="000000"/>
          <w:lang w:eastAsia="fr-FR"/>
        </w:rPr>
        <w:t>Les certificats doivent être imprimés en noir, en format portrait, sur un papier blanc présentant un grammage minimal de 135 grammes. Le certificat ne doit pas présenter d’altération ni d’ornementation et avoir la même police et taille d’écriture. Un espace suffisant doit être laissé afin que chaque partie puisse signer ledit certificat sans empiéter sur un autre cosignataire ou empiéter sur le texte. Les signatures artistiques et colorées ne sont pas autorisées.</w:t>
      </w:r>
    </w:p>
    <w:p w14:paraId="5E174FBC" w14:textId="77777777" w:rsidR="00A02882" w:rsidRPr="00DD26AC" w:rsidRDefault="00357224">
      <w:pPr>
        <w:jc w:val="both"/>
        <w:rPr>
          <w:rFonts w:ascii="Georgia" w:eastAsia="Times New Roman" w:hAnsi="Georgia"/>
          <w:lang w:eastAsia="fr-FR"/>
        </w:rPr>
      </w:pPr>
      <w:r w:rsidRPr="00DD26AC">
        <w:rPr>
          <w:rFonts w:ascii="Georgia" w:eastAsia="Times New Roman" w:hAnsi="Georgia"/>
          <w:lang w:eastAsia="fr-FR"/>
        </w:rPr>
        <w:t>Le document doit être personnalisé en fonction du sexe de l’élève et du chef d’établissement.</w:t>
      </w:r>
    </w:p>
    <w:p w14:paraId="3F5AD589" w14:textId="77777777" w:rsidR="00A02882" w:rsidRPr="00DD26AC" w:rsidRDefault="00A02882">
      <w:pPr>
        <w:jc w:val="both"/>
        <w:rPr>
          <w:rFonts w:ascii="Georgia" w:eastAsia="Times New Roman" w:hAnsi="Georgia"/>
          <w:lang w:eastAsia="fr-FR"/>
        </w:rPr>
      </w:pPr>
    </w:p>
    <w:p w14:paraId="1ABEB460" w14:textId="77777777" w:rsidR="00A02882" w:rsidRPr="00DD26AC" w:rsidRDefault="00357224">
      <w:pPr>
        <w:jc w:val="both"/>
        <w:rPr>
          <w:rFonts w:ascii="Georgia" w:eastAsia="Times New Roman" w:hAnsi="Georgia"/>
          <w:color w:val="000000"/>
          <w:lang w:eastAsia="fr-FR"/>
        </w:rPr>
      </w:pPr>
      <w:r w:rsidRPr="00DD26AC">
        <w:rPr>
          <w:rFonts w:ascii="Georgia" w:eastAsia="Times New Roman" w:hAnsi="Georgia"/>
          <w:color w:val="000000"/>
          <w:lang w:eastAsia="fr-FR"/>
        </w:rPr>
        <w:t>Sur le procès-verbal de délivrance du certificat de qualification, tous les membres du jury signent en regard de leur nom et prénom. À cette fin, un espace suffisant doit être laissé afin que chaque partie puisse signer sans empiéter sur un autre cosignataire. Lorsqu’un membre du jury est empêché, il conviendra de noter absent ou excusé au regard de son nom. Lorsqu’un membre du jury est décédé, il conviendra de noter décédé au regard de son nom. Le sceau de l’établissement doit être apposé et être lisible.</w:t>
      </w:r>
    </w:p>
    <w:p w14:paraId="211A84EB" w14:textId="77777777" w:rsidR="00A02882" w:rsidRPr="00DD26AC" w:rsidRDefault="00A02882">
      <w:pPr>
        <w:jc w:val="both"/>
        <w:rPr>
          <w:rFonts w:ascii="Georgia" w:eastAsia="Times New Roman" w:hAnsi="Georgia"/>
          <w:color w:val="000000"/>
          <w:lang w:eastAsia="fr-FR"/>
        </w:rPr>
      </w:pPr>
    </w:p>
    <w:p w14:paraId="1169EE23" w14:textId="77777777" w:rsidR="00A02882" w:rsidRPr="00DD26AC" w:rsidRDefault="00357224">
      <w:pPr>
        <w:numPr>
          <w:ilvl w:val="0"/>
          <w:numId w:val="158"/>
        </w:numPr>
        <w:ind w:left="0" w:firstLine="0"/>
        <w:rPr>
          <w:rFonts w:ascii="Georgia" w:eastAsia="Times New Roman" w:hAnsi="Georgia"/>
          <w:color w:val="000000"/>
          <w:u w:val="single"/>
          <w:lang w:eastAsia="fr-FR"/>
        </w:rPr>
      </w:pPr>
      <w:r w:rsidRPr="00DD26AC">
        <w:rPr>
          <w:rFonts w:ascii="Georgia" w:eastAsia="Times New Roman" w:hAnsi="Georgia"/>
          <w:color w:val="000000"/>
          <w:u w:val="single"/>
          <w:lang w:eastAsia="fr-FR"/>
        </w:rPr>
        <w:t>Dénomination et adresse de l’établissement siège</w:t>
      </w:r>
    </w:p>
    <w:p w14:paraId="27E16220" w14:textId="77777777" w:rsidR="00A02882" w:rsidRPr="00DD26AC" w:rsidRDefault="00A02882">
      <w:pPr>
        <w:rPr>
          <w:rFonts w:ascii="Georgia" w:eastAsia="Times New Roman" w:hAnsi="Georgia"/>
          <w:color w:val="000000"/>
          <w:u w:val="single"/>
          <w:lang w:eastAsia="fr-FR"/>
        </w:rPr>
      </w:pPr>
    </w:p>
    <w:p w14:paraId="0C7E1BF4" w14:textId="77777777" w:rsidR="00A02882" w:rsidRPr="00DD26AC" w:rsidRDefault="00357224">
      <w:pPr>
        <w:jc w:val="both"/>
        <w:rPr>
          <w:rFonts w:ascii="Georgia" w:eastAsia="Times New Roman" w:hAnsi="Georgia"/>
          <w:color w:val="000000"/>
          <w:lang w:eastAsia="fr-FR"/>
        </w:rPr>
      </w:pPr>
      <w:r w:rsidRPr="00DD26AC">
        <w:rPr>
          <w:rFonts w:ascii="Georgia" w:eastAsia="Times New Roman" w:hAnsi="Georgia"/>
          <w:color w:val="000000"/>
          <w:lang w:eastAsia="fr-FR"/>
        </w:rPr>
        <w:t>Dénomination réglementaire de l’établissement siège suivie de l’adresse complète, la commune étant précédée du code postal. Quand un établissement dispose de différentes implantations, pourront ensuite être reprises les coordonnées de l’implantation où les cours ont été effectivement suivis, avec indication préalable du terme "implantation".</w:t>
      </w:r>
    </w:p>
    <w:p w14:paraId="5D030734" w14:textId="77777777" w:rsidR="00A02882" w:rsidRPr="00DD26AC" w:rsidRDefault="00A02882">
      <w:pPr>
        <w:jc w:val="both"/>
        <w:rPr>
          <w:rFonts w:ascii="Georgia" w:eastAsia="Times New Roman" w:hAnsi="Georgia"/>
          <w:color w:val="000000"/>
          <w:lang w:eastAsia="fr-FR"/>
        </w:rPr>
      </w:pPr>
    </w:p>
    <w:p w14:paraId="58382C22" w14:textId="77777777" w:rsidR="00A02882" w:rsidRPr="00DD26AC" w:rsidRDefault="00357224">
      <w:pPr>
        <w:numPr>
          <w:ilvl w:val="0"/>
          <w:numId w:val="158"/>
        </w:numPr>
        <w:ind w:hanging="720"/>
        <w:jc w:val="both"/>
        <w:rPr>
          <w:rFonts w:ascii="Georgia" w:eastAsia="Times New Roman" w:hAnsi="Georgia"/>
          <w:color w:val="000000"/>
          <w:u w:val="single"/>
          <w:lang w:eastAsia="fr-FR"/>
        </w:rPr>
      </w:pPr>
      <w:r w:rsidRPr="00DD26AC">
        <w:rPr>
          <w:rFonts w:ascii="Georgia" w:eastAsia="Times New Roman" w:hAnsi="Georgia"/>
          <w:u w:val="single"/>
          <w:lang w:eastAsia="fr-FR"/>
        </w:rPr>
        <w:t>Dénomination et adresse de l’établissement coopérant</w:t>
      </w:r>
    </w:p>
    <w:p w14:paraId="7E01F0CF" w14:textId="77777777" w:rsidR="00A02882" w:rsidRPr="00DD26AC" w:rsidRDefault="00A02882">
      <w:pPr>
        <w:jc w:val="both"/>
        <w:rPr>
          <w:rFonts w:ascii="Georgia" w:eastAsia="Times New Roman" w:hAnsi="Georgia"/>
          <w:u w:val="single"/>
          <w:lang w:eastAsia="fr-FR"/>
        </w:rPr>
      </w:pPr>
    </w:p>
    <w:p w14:paraId="2B803AF3" w14:textId="77777777" w:rsidR="00A02882" w:rsidRPr="00DD26AC" w:rsidRDefault="00357224">
      <w:pPr>
        <w:jc w:val="both"/>
        <w:rPr>
          <w:rFonts w:ascii="Georgia" w:eastAsia="Times New Roman" w:hAnsi="Georgia"/>
          <w:color w:val="000000"/>
          <w:u w:val="single"/>
          <w:lang w:eastAsia="fr-FR"/>
        </w:rPr>
      </w:pPr>
      <w:r w:rsidRPr="00DD26AC">
        <w:rPr>
          <w:rFonts w:ascii="Georgia" w:eastAsia="Times New Roman" w:hAnsi="Georgia"/>
          <w:lang w:eastAsia="fr-FR"/>
        </w:rPr>
        <w:t>Quand les cours ont été suivis dans un établissement coopérant, les coordonnées de l’établissement coopérant où les cours ont été effectivement suivis, avec indication du terme « établissement coopérant », pourront être reprises.</w:t>
      </w:r>
    </w:p>
    <w:p w14:paraId="71623898" w14:textId="77777777" w:rsidR="00A02882" w:rsidRPr="00DD26AC" w:rsidRDefault="00A02882">
      <w:pPr>
        <w:rPr>
          <w:rFonts w:ascii="Georgia" w:eastAsia="Times New Roman" w:hAnsi="Georgia"/>
          <w:color w:val="000000"/>
          <w:lang w:eastAsia="fr-FR"/>
        </w:rPr>
      </w:pPr>
    </w:p>
    <w:p w14:paraId="60220186" w14:textId="77777777" w:rsidR="00A02882" w:rsidRPr="00DD26AC" w:rsidRDefault="00357224">
      <w:pPr>
        <w:numPr>
          <w:ilvl w:val="0"/>
          <w:numId w:val="158"/>
        </w:numPr>
        <w:ind w:left="0" w:firstLine="0"/>
        <w:rPr>
          <w:rFonts w:ascii="Georgia" w:eastAsia="Times New Roman" w:hAnsi="Georgia"/>
          <w:color w:val="000000"/>
          <w:u w:val="single"/>
          <w:lang w:eastAsia="fr-FR"/>
        </w:rPr>
      </w:pPr>
      <w:r w:rsidRPr="00DD26AC">
        <w:rPr>
          <w:rFonts w:ascii="Georgia" w:eastAsia="Times New Roman" w:hAnsi="Georgia"/>
          <w:color w:val="000000"/>
          <w:u w:val="single"/>
          <w:lang w:eastAsia="fr-FR"/>
        </w:rPr>
        <w:t>Nom et prénom du chef d’établissement ou de l’élève</w:t>
      </w:r>
    </w:p>
    <w:p w14:paraId="13A15783" w14:textId="77777777" w:rsidR="00A02882" w:rsidRPr="00DD26AC" w:rsidRDefault="00A02882">
      <w:pPr>
        <w:rPr>
          <w:rFonts w:ascii="Georgia" w:eastAsia="Times New Roman" w:hAnsi="Georgia"/>
          <w:color w:val="000000"/>
          <w:u w:val="single"/>
          <w:lang w:eastAsia="fr-FR"/>
        </w:rPr>
      </w:pPr>
    </w:p>
    <w:p w14:paraId="2FA6EA4C" w14:textId="77777777" w:rsidR="00A02882" w:rsidRPr="00DD26AC" w:rsidRDefault="00357224">
      <w:pPr>
        <w:jc w:val="both"/>
        <w:rPr>
          <w:rFonts w:ascii="Georgia" w:eastAsia="Times New Roman" w:hAnsi="Georgia"/>
          <w:lang w:eastAsia="fr-FR"/>
        </w:rPr>
      </w:pPr>
      <w:r w:rsidRPr="00DD26AC">
        <w:rPr>
          <w:rFonts w:ascii="Georgia" w:eastAsia="Times New Roman" w:hAnsi="Georgia"/>
          <w:lang w:eastAsia="fr-FR"/>
        </w:rPr>
        <w:t>Le nom du chef d’établissement ou de l’élève, selon le cas, sera écrit en lettres minuscules, hormis la première lettre qui sera en lettre majuscule (Exemple : Dupont).</w:t>
      </w:r>
    </w:p>
    <w:p w14:paraId="317737CF" w14:textId="77777777" w:rsidR="00A02882" w:rsidRPr="00DD26AC" w:rsidRDefault="00A02882">
      <w:pPr>
        <w:jc w:val="both"/>
        <w:rPr>
          <w:rFonts w:ascii="Georgia" w:eastAsia="Times New Roman" w:hAnsi="Georgia"/>
          <w:lang w:eastAsia="fr-FR"/>
        </w:rPr>
      </w:pPr>
    </w:p>
    <w:p w14:paraId="45A4BDA4" w14:textId="77777777" w:rsidR="00A02882" w:rsidRPr="00DD26AC" w:rsidRDefault="00357224">
      <w:pPr>
        <w:jc w:val="both"/>
        <w:rPr>
          <w:rFonts w:ascii="Georgia" w:eastAsia="Times New Roman" w:hAnsi="Georgia"/>
          <w:lang w:eastAsia="fr-FR"/>
        </w:rPr>
      </w:pPr>
      <w:r w:rsidRPr="00DD26AC">
        <w:rPr>
          <w:rFonts w:ascii="Georgia" w:eastAsia="Times New Roman" w:hAnsi="Georgia"/>
          <w:lang w:eastAsia="fr-FR"/>
        </w:rPr>
        <w:t>Le premier prénom (ou le prénom composé avec tiret) du chef d’établissement ou de l’élève, selon le cas, sera écrit en lettres minuscules, hormis la première lettre qui sera en lettre majuscule (Exemple : Pierre-Yves). Le nom précédera toujours le prénom, ils seront séparés par une virgule (Exemple : Dupont, Pierre-Yves)</w:t>
      </w:r>
    </w:p>
    <w:p w14:paraId="5C0C1451" w14:textId="77777777" w:rsidR="00A02882" w:rsidRPr="00DD26AC" w:rsidRDefault="00A02882">
      <w:pPr>
        <w:jc w:val="both"/>
        <w:rPr>
          <w:rFonts w:ascii="Georgia" w:eastAsia="Times New Roman" w:hAnsi="Georgia"/>
          <w:color w:val="000000"/>
          <w:lang w:eastAsia="fr-FR"/>
        </w:rPr>
      </w:pPr>
    </w:p>
    <w:p w14:paraId="56745C2A" w14:textId="77777777" w:rsidR="00A02882" w:rsidRPr="00DD26AC" w:rsidRDefault="00357224">
      <w:pPr>
        <w:jc w:val="both"/>
        <w:rPr>
          <w:rFonts w:ascii="Georgia" w:eastAsia="Times New Roman" w:hAnsi="Georgia"/>
          <w:color w:val="000000"/>
          <w:lang w:eastAsia="fr-FR"/>
        </w:rPr>
      </w:pPr>
      <w:r w:rsidRPr="00DD26AC">
        <w:rPr>
          <w:rFonts w:ascii="Georgia" w:eastAsia="Times New Roman" w:hAnsi="Georgia"/>
          <w:color w:val="000000"/>
          <w:lang w:eastAsia="fr-FR"/>
        </w:rPr>
        <w:t>Le nom et le premier prénom (ou le prénom composé avec tiret) de l’élève seront repris comme indiqués sur l’acte de naissance, la carte d’identité ou à défaut, le passeport ou le titre de séjour.</w:t>
      </w:r>
    </w:p>
    <w:p w14:paraId="490090F2" w14:textId="77777777" w:rsidR="00A02882" w:rsidRPr="00DD26AC" w:rsidRDefault="00A02882">
      <w:pPr>
        <w:jc w:val="both"/>
        <w:rPr>
          <w:rFonts w:ascii="Georgia" w:eastAsia="Times New Roman" w:hAnsi="Georgia"/>
          <w:color w:val="000000"/>
          <w:lang w:eastAsia="fr-FR"/>
        </w:rPr>
      </w:pPr>
    </w:p>
    <w:p w14:paraId="35C57E03" w14:textId="6DA51385" w:rsidR="00A02882" w:rsidRPr="00DD26AC" w:rsidRDefault="00AE7436">
      <w:pPr>
        <w:jc w:val="both"/>
        <w:rPr>
          <w:rFonts w:ascii="Georgia" w:eastAsia="Times New Roman" w:hAnsi="Georgia"/>
          <w:lang w:eastAsia="fr-FR"/>
        </w:rPr>
      </w:pPr>
      <w:r>
        <w:rPr>
          <w:rFonts w:ascii="Georgia" w:eastAsia="Times New Roman" w:hAnsi="Georgia"/>
          <w:lang w:eastAsia="fr-FR"/>
        </w:rPr>
        <w:t>Le d</w:t>
      </w:r>
      <w:r w:rsidR="00357224" w:rsidRPr="00DD26AC">
        <w:rPr>
          <w:rFonts w:ascii="Georgia" w:eastAsia="Times New Roman" w:hAnsi="Georgia"/>
          <w:lang w:eastAsia="fr-FR"/>
        </w:rPr>
        <w:t>irecteur est le chef de l’établissement coopérant.</w:t>
      </w:r>
    </w:p>
    <w:p w14:paraId="74801AB8" w14:textId="77777777" w:rsidR="00A02882" w:rsidRPr="00DD26AC" w:rsidRDefault="00A02882">
      <w:pPr>
        <w:jc w:val="both"/>
        <w:rPr>
          <w:rFonts w:ascii="Georgia" w:eastAsia="Times New Roman" w:hAnsi="Georgia"/>
          <w:lang w:eastAsia="fr-FR"/>
        </w:rPr>
      </w:pPr>
    </w:p>
    <w:p w14:paraId="718DF8AE" w14:textId="77777777" w:rsidR="00A02882" w:rsidRPr="00DD26AC" w:rsidRDefault="00357224">
      <w:pPr>
        <w:numPr>
          <w:ilvl w:val="0"/>
          <w:numId w:val="158"/>
        </w:numPr>
        <w:ind w:hanging="720"/>
        <w:rPr>
          <w:rFonts w:ascii="Georgia" w:eastAsia="Times New Roman" w:hAnsi="Georgia"/>
          <w:color w:val="000000"/>
          <w:u w:val="single"/>
          <w:lang w:eastAsia="fr-FR"/>
        </w:rPr>
      </w:pPr>
      <w:r w:rsidRPr="00DD26AC">
        <w:rPr>
          <w:rFonts w:ascii="Georgia" w:eastAsia="Times New Roman" w:hAnsi="Georgia"/>
          <w:color w:val="000000"/>
          <w:u w:val="single"/>
          <w:lang w:eastAsia="fr-FR"/>
        </w:rPr>
        <w:t>Lieu de naissance</w:t>
      </w:r>
    </w:p>
    <w:p w14:paraId="6E8A2484" w14:textId="77777777" w:rsidR="00A02882" w:rsidRPr="00DD26AC" w:rsidRDefault="00A02882">
      <w:pPr>
        <w:rPr>
          <w:rFonts w:ascii="Georgia" w:eastAsia="Times New Roman" w:hAnsi="Georgia"/>
          <w:color w:val="000000"/>
          <w:u w:val="single"/>
          <w:lang w:eastAsia="fr-FR"/>
        </w:rPr>
      </w:pPr>
    </w:p>
    <w:p w14:paraId="44A7DF27" w14:textId="77777777" w:rsidR="00A02882" w:rsidRPr="00DD26AC" w:rsidRDefault="00357224">
      <w:pPr>
        <w:jc w:val="both"/>
        <w:rPr>
          <w:rFonts w:ascii="Georgia" w:eastAsia="Times New Roman" w:hAnsi="Georgia"/>
          <w:lang w:eastAsia="fr-FR"/>
        </w:rPr>
      </w:pPr>
      <w:r w:rsidRPr="00DD26AC">
        <w:rPr>
          <w:rFonts w:ascii="Georgia" w:eastAsia="Times New Roman" w:hAnsi="Georgia"/>
          <w:lang w:eastAsia="fr-FR"/>
        </w:rPr>
        <w:t>Le lieu de naissance sera repris en lettres minuscules, hormis la première lettre qui sera en lettre majuscule comme indiqué sur l’acte de naissance, la carte d’identité ou à défaut, le passeport ou titre de séjour. S’il est situé dans un pays étranger, il sera suivi, par notation entre parenthèses, du sigle de nationalité prévu pour ce pays sur la liste jointe en annexe 26. Ce sigle de nationalité sera le seul à être admis sur les différents titres. Il conviendra de se référer à la dénomination officielle du pays au moment de la délivrance du titre.</w:t>
      </w:r>
    </w:p>
    <w:p w14:paraId="7728B71A" w14:textId="77777777" w:rsidR="00A02882" w:rsidRPr="00DD26AC" w:rsidRDefault="00A02882">
      <w:pPr>
        <w:jc w:val="both"/>
        <w:rPr>
          <w:rFonts w:ascii="Georgia" w:eastAsia="Times New Roman" w:hAnsi="Georgia"/>
          <w:lang w:eastAsia="fr-FR"/>
        </w:rPr>
      </w:pPr>
    </w:p>
    <w:p w14:paraId="70055BC6" w14:textId="77777777" w:rsidR="00A02882" w:rsidRPr="00DD26AC" w:rsidRDefault="00357224">
      <w:pPr>
        <w:numPr>
          <w:ilvl w:val="0"/>
          <w:numId w:val="158"/>
        </w:numPr>
        <w:ind w:hanging="720"/>
        <w:rPr>
          <w:rFonts w:ascii="Georgia" w:eastAsia="Times New Roman" w:hAnsi="Georgia"/>
          <w:color w:val="000000"/>
          <w:u w:val="single"/>
          <w:lang w:eastAsia="fr-FR"/>
        </w:rPr>
      </w:pPr>
      <w:r w:rsidRPr="00DD26AC">
        <w:rPr>
          <w:rFonts w:ascii="Georgia" w:eastAsia="Times New Roman" w:hAnsi="Georgia"/>
          <w:color w:val="000000"/>
          <w:u w:val="single"/>
          <w:lang w:eastAsia="fr-FR"/>
        </w:rPr>
        <w:t>Mois</w:t>
      </w:r>
    </w:p>
    <w:p w14:paraId="189EBA89" w14:textId="77777777" w:rsidR="00A02882" w:rsidRPr="00DD26AC" w:rsidRDefault="00A02882">
      <w:pPr>
        <w:rPr>
          <w:rFonts w:ascii="Georgia" w:eastAsia="Times New Roman" w:hAnsi="Georgia"/>
          <w:lang w:eastAsia="fr-FR"/>
        </w:rPr>
      </w:pPr>
    </w:p>
    <w:p w14:paraId="1C66DA23"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Le mois sera écrit en toutes lettres. L’emploi d’un cachet dateur n’est pas autorisé.</w:t>
      </w:r>
    </w:p>
    <w:p w14:paraId="30CB2551" w14:textId="77777777" w:rsidR="00A02882" w:rsidRPr="00DD26AC" w:rsidRDefault="00A02882">
      <w:pPr>
        <w:rPr>
          <w:rFonts w:ascii="Georgia" w:eastAsia="Times New Roman" w:hAnsi="Georgia"/>
          <w:color w:val="000000"/>
          <w:lang w:eastAsia="fr-FR"/>
        </w:rPr>
      </w:pPr>
    </w:p>
    <w:p w14:paraId="7C635B88" w14:textId="77777777" w:rsidR="00A02882" w:rsidRPr="00DD26AC" w:rsidRDefault="00357224">
      <w:pPr>
        <w:numPr>
          <w:ilvl w:val="0"/>
          <w:numId w:val="158"/>
        </w:numPr>
        <w:ind w:left="0" w:firstLine="0"/>
        <w:rPr>
          <w:rFonts w:ascii="Georgia" w:eastAsia="Times New Roman" w:hAnsi="Georgia"/>
          <w:color w:val="000000"/>
          <w:u w:val="single"/>
          <w:lang w:eastAsia="fr-FR"/>
        </w:rPr>
      </w:pPr>
      <w:r w:rsidRPr="00DD26AC">
        <w:rPr>
          <w:rFonts w:ascii="Georgia" w:eastAsia="Times New Roman" w:hAnsi="Georgia"/>
          <w:color w:val="000000"/>
          <w:u w:val="single"/>
          <w:lang w:eastAsia="fr-FR"/>
        </w:rPr>
        <w:t>Commune</w:t>
      </w:r>
    </w:p>
    <w:p w14:paraId="0ABB58B6" w14:textId="77777777" w:rsidR="00A02882" w:rsidRPr="00DD26AC" w:rsidRDefault="00A02882">
      <w:pPr>
        <w:rPr>
          <w:rFonts w:ascii="Georgia" w:eastAsia="Times New Roman" w:hAnsi="Georgia"/>
          <w:color w:val="000000"/>
          <w:u w:val="single"/>
          <w:lang w:eastAsia="fr-FR"/>
        </w:rPr>
      </w:pPr>
    </w:p>
    <w:p w14:paraId="5046EB99" w14:textId="77777777" w:rsidR="00A02882" w:rsidRPr="00DD26AC" w:rsidRDefault="00357224">
      <w:pPr>
        <w:rPr>
          <w:rFonts w:ascii="Georgia" w:eastAsia="Times New Roman" w:hAnsi="Georgia"/>
          <w:lang w:eastAsia="fr-FR"/>
        </w:rPr>
      </w:pPr>
      <w:r w:rsidRPr="00DD26AC">
        <w:rPr>
          <w:rFonts w:ascii="Georgia" w:eastAsia="Times New Roman" w:hAnsi="Georgia"/>
          <w:color w:val="000000"/>
          <w:lang w:eastAsia="fr-FR"/>
        </w:rPr>
        <w:t xml:space="preserve">Il s’agit de la commune où est situé le siège de </w:t>
      </w:r>
      <w:r w:rsidRPr="00DD26AC">
        <w:rPr>
          <w:rFonts w:ascii="Georgia" w:eastAsia="Times New Roman" w:hAnsi="Georgia"/>
          <w:lang w:eastAsia="fr-FR"/>
        </w:rPr>
        <w:t>l’établissement et/ou l’élève suit la majorité de sa formation.</w:t>
      </w:r>
    </w:p>
    <w:p w14:paraId="4BC9303C" w14:textId="77777777" w:rsidR="00A02882" w:rsidRPr="00DD26AC" w:rsidRDefault="00357224">
      <w:pPr>
        <w:jc w:val="both"/>
        <w:rPr>
          <w:rFonts w:ascii="Georgia" w:eastAsia="Times New Roman" w:hAnsi="Georgia"/>
          <w:color w:val="000000"/>
          <w:lang w:eastAsia="fr-FR"/>
        </w:rPr>
      </w:pPr>
      <w:r w:rsidRPr="00DD26AC">
        <w:rPr>
          <w:rFonts w:ascii="Georgia" w:eastAsia="Times New Roman" w:hAnsi="Georgia"/>
          <w:color w:val="000000"/>
          <w:lang w:eastAsia="fr-FR"/>
        </w:rPr>
        <w:t>Le nom de la commune sera écrit en lettres minuscules, hormis la première lettre qui sera en lettre majuscule conformément au libellé figurant à l’annexe 27 du présent arrêté.</w:t>
      </w:r>
    </w:p>
    <w:p w14:paraId="004C5DF8" w14:textId="77777777" w:rsidR="00A02882" w:rsidRPr="00DD26AC" w:rsidRDefault="00A02882">
      <w:pPr>
        <w:ind w:firstLine="360"/>
        <w:rPr>
          <w:rFonts w:ascii="Georgia" w:eastAsia="Times New Roman" w:hAnsi="Georgia"/>
          <w:color w:val="000000"/>
          <w:lang w:eastAsia="fr-FR"/>
        </w:rPr>
      </w:pPr>
    </w:p>
    <w:p w14:paraId="0CBDA35A" w14:textId="77777777" w:rsidR="00A02882" w:rsidRPr="00DD26AC" w:rsidRDefault="00357224">
      <w:pPr>
        <w:numPr>
          <w:ilvl w:val="0"/>
          <w:numId w:val="158"/>
        </w:numPr>
        <w:ind w:left="0" w:firstLine="0"/>
        <w:rPr>
          <w:rFonts w:ascii="Georgia" w:eastAsia="Times New Roman" w:hAnsi="Georgia"/>
          <w:color w:val="000000"/>
          <w:u w:val="single"/>
          <w:lang w:eastAsia="fr-FR"/>
        </w:rPr>
      </w:pPr>
      <w:r w:rsidRPr="00DD26AC">
        <w:rPr>
          <w:rFonts w:ascii="Georgia" w:eastAsia="Times New Roman" w:hAnsi="Georgia"/>
          <w:color w:val="000000"/>
          <w:u w:val="single"/>
          <w:lang w:eastAsia="fr-FR"/>
        </w:rPr>
        <w:t>Féminisation des métiers</w:t>
      </w:r>
    </w:p>
    <w:p w14:paraId="62306646" w14:textId="77777777" w:rsidR="00A02882" w:rsidRPr="00DD26AC" w:rsidRDefault="00A02882">
      <w:pPr>
        <w:rPr>
          <w:rFonts w:ascii="Georgia" w:eastAsia="Times New Roman" w:hAnsi="Georgia"/>
          <w:color w:val="000000"/>
          <w:u w:val="single"/>
          <w:lang w:eastAsia="fr-FR"/>
        </w:rPr>
      </w:pPr>
    </w:p>
    <w:p w14:paraId="75D06495" w14:textId="77777777" w:rsidR="00A02882" w:rsidRPr="00DD26AC" w:rsidRDefault="00357224">
      <w:pPr>
        <w:jc w:val="both"/>
        <w:rPr>
          <w:rFonts w:ascii="Georgia" w:eastAsia="Times New Roman" w:hAnsi="Georgia"/>
          <w:color w:val="000000"/>
          <w:lang w:eastAsia="fr-FR"/>
        </w:rPr>
      </w:pPr>
      <w:r w:rsidRPr="00DD26AC">
        <w:rPr>
          <w:rFonts w:ascii="Georgia" w:eastAsia="Times New Roman" w:hAnsi="Georgia"/>
          <w:color w:val="000000"/>
          <w:lang w:eastAsia="fr-FR"/>
        </w:rPr>
        <w:t>Lorsque l’on mentionne des noms de métier, il convient de les féminiser, soit en indiquant le nom au féminin ou au masculin, selon qu’il s’agit d’une ou d’un élève. Le métier sera écrit en lettres minuscules hormis la première lettre qui sera majuscule.</w:t>
      </w:r>
    </w:p>
    <w:p w14:paraId="56AF9EE4" w14:textId="77777777" w:rsidR="00A02882" w:rsidRPr="00DD26AC" w:rsidRDefault="00A02882">
      <w:pPr>
        <w:jc w:val="both"/>
        <w:rPr>
          <w:rFonts w:ascii="Georgia" w:eastAsia="Times New Roman" w:hAnsi="Georgia"/>
          <w:color w:val="000000"/>
          <w:lang w:eastAsia="fr-FR"/>
        </w:rPr>
      </w:pPr>
    </w:p>
    <w:p w14:paraId="2A6F66EC"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Exemple : "encodeuse de données" lorsqu’il s’agit d’une fille ou "encodeur de données" lorsqu’il s’agit d’un garçon.</w:t>
      </w:r>
    </w:p>
    <w:p w14:paraId="0ECC3A43" w14:textId="77777777" w:rsidR="00A02882" w:rsidRPr="00DD26AC" w:rsidRDefault="00A02882">
      <w:pPr>
        <w:rPr>
          <w:rFonts w:ascii="Georgia" w:eastAsia="Times New Roman" w:hAnsi="Georgia"/>
          <w:color w:val="000000"/>
          <w:lang w:eastAsia="fr-FR"/>
        </w:rPr>
      </w:pPr>
    </w:p>
    <w:p w14:paraId="4BE3DD9A" w14:textId="77777777" w:rsidR="00A02882" w:rsidRPr="00DD26AC" w:rsidRDefault="00357224">
      <w:pPr>
        <w:numPr>
          <w:ilvl w:val="0"/>
          <w:numId w:val="158"/>
        </w:numPr>
        <w:ind w:hanging="720"/>
        <w:rPr>
          <w:rFonts w:ascii="Georgia" w:eastAsia="Times New Roman" w:hAnsi="Georgia"/>
          <w:color w:val="000000"/>
          <w:u w:val="single"/>
          <w:lang w:eastAsia="fr-FR"/>
        </w:rPr>
      </w:pPr>
      <w:r w:rsidRPr="00DD26AC">
        <w:rPr>
          <w:rFonts w:ascii="Georgia" w:eastAsia="Times New Roman" w:hAnsi="Georgia"/>
          <w:u w:val="single"/>
          <w:lang w:eastAsia="fr-FR"/>
        </w:rPr>
        <w:t>Forme d’enseignement en alternance</w:t>
      </w:r>
    </w:p>
    <w:p w14:paraId="7FB93ECC" w14:textId="77777777" w:rsidR="00A02882" w:rsidRPr="00DD26AC" w:rsidRDefault="00A02882">
      <w:pPr>
        <w:rPr>
          <w:rFonts w:ascii="Georgia" w:eastAsia="Times New Roman" w:hAnsi="Georgia"/>
          <w:u w:val="single"/>
          <w:lang w:eastAsia="fr-FR"/>
        </w:rPr>
      </w:pPr>
    </w:p>
    <w:p w14:paraId="00AB20DC" w14:textId="77777777" w:rsidR="00A02882" w:rsidRPr="00DD26AC" w:rsidRDefault="00357224">
      <w:pPr>
        <w:rPr>
          <w:rFonts w:ascii="Georgia" w:eastAsia="Times New Roman" w:hAnsi="Georgia"/>
          <w:lang w:eastAsia="fr-FR"/>
        </w:rPr>
      </w:pPr>
      <w:r w:rsidRPr="00DD26AC">
        <w:rPr>
          <w:rFonts w:ascii="Georgia" w:eastAsia="Times New Roman" w:hAnsi="Georgia"/>
          <w:lang w:eastAsia="fr-FR"/>
        </w:rPr>
        <w:t>Technique ou Professionnelle.</w:t>
      </w:r>
    </w:p>
    <w:p w14:paraId="40183811" w14:textId="77777777" w:rsidR="00A02882" w:rsidRPr="00DD26AC" w:rsidRDefault="00A02882">
      <w:pPr>
        <w:rPr>
          <w:rFonts w:ascii="Georgia" w:eastAsia="Times New Roman" w:hAnsi="Georgia"/>
          <w:lang w:eastAsia="fr-FR"/>
        </w:rPr>
      </w:pPr>
    </w:p>
    <w:p w14:paraId="7C2BBB17" w14:textId="77777777" w:rsidR="00A02882" w:rsidRPr="00DD26AC" w:rsidRDefault="00357224">
      <w:pPr>
        <w:numPr>
          <w:ilvl w:val="0"/>
          <w:numId w:val="158"/>
        </w:numPr>
        <w:ind w:hanging="720"/>
        <w:rPr>
          <w:rFonts w:ascii="Georgia" w:eastAsia="Times New Roman" w:hAnsi="Georgia"/>
          <w:color w:val="000000"/>
          <w:u w:val="single"/>
          <w:lang w:eastAsia="fr-FR"/>
        </w:rPr>
      </w:pPr>
      <w:r w:rsidRPr="00DD26AC">
        <w:rPr>
          <w:rFonts w:ascii="Georgia" w:eastAsia="Times New Roman" w:hAnsi="Georgia"/>
          <w:u w:val="single"/>
          <w:lang w:eastAsia="fr-FR"/>
        </w:rPr>
        <w:t>Orientation d’études</w:t>
      </w:r>
    </w:p>
    <w:p w14:paraId="34B561A2" w14:textId="77777777" w:rsidR="00A02882" w:rsidRPr="00DD26AC" w:rsidRDefault="00A02882">
      <w:pPr>
        <w:rPr>
          <w:rFonts w:ascii="Georgia" w:eastAsia="Times New Roman" w:hAnsi="Georgia"/>
          <w:lang w:eastAsia="fr-FR"/>
        </w:rPr>
      </w:pPr>
    </w:p>
    <w:p w14:paraId="2D6F5C7E" w14:textId="77777777" w:rsidR="00A02882" w:rsidRPr="00DD26AC" w:rsidRDefault="00357224">
      <w:pPr>
        <w:jc w:val="both"/>
        <w:rPr>
          <w:rFonts w:ascii="Georgia" w:eastAsia="Times New Roman" w:hAnsi="Georgia"/>
          <w:color w:val="000000"/>
          <w:u w:val="single"/>
          <w:lang w:eastAsia="fr-FR"/>
        </w:rPr>
      </w:pPr>
      <w:r w:rsidRPr="00DD26AC">
        <w:rPr>
          <w:rFonts w:ascii="Georgia" w:eastAsia="Times New Roman" w:hAnsi="Georgia"/>
          <w:lang w:eastAsia="fr-FR"/>
        </w:rPr>
        <w:t>Dénomination de l’orientation d’études qui, en application de l’article 14 de l’arrêté du Gouvernement de la Communauté française du 4 janvier 1999, doit correspondre à celle de l’une des options de base groupées du répertoire actualisé fixé par l’arrêté du Gouvernement du 14 juin 1993 (article 49 du décret « missions »).</w:t>
      </w:r>
    </w:p>
    <w:p w14:paraId="243C230B" w14:textId="77777777" w:rsidR="00A02882" w:rsidRPr="00DD26AC" w:rsidRDefault="00A02882">
      <w:pPr>
        <w:jc w:val="both"/>
        <w:rPr>
          <w:rFonts w:ascii="Georgia" w:eastAsia="Times New Roman" w:hAnsi="Georgia"/>
          <w:color w:val="000000"/>
          <w:lang w:eastAsia="fr-FR"/>
        </w:rPr>
      </w:pPr>
    </w:p>
    <w:p w14:paraId="32192B99" w14:textId="77777777" w:rsidR="00A02882" w:rsidRPr="00DD26AC" w:rsidRDefault="00357224">
      <w:pPr>
        <w:numPr>
          <w:ilvl w:val="0"/>
          <w:numId w:val="158"/>
        </w:numPr>
        <w:ind w:hanging="720"/>
        <w:jc w:val="both"/>
        <w:rPr>
          <w:rFonts w:ascii="Georgia" w:eastAsia="Times New Roman" w:hAnsi="Georgia"/>
          <w:color w:val="000000"/>
          <w:u w:val="single"/>
          <w:lang w:eastAsia="fr-FR"/>
        </w:rPr>
      </w:pPr>
      <w:r w:rsidRPr="00DD26AC">
        <w:rPr>
          <w:rFonts w:ascii="Georgia" w:eastAsia="Times New Roman" w:hAnsi="Georgia"/>
          <w:u w:val="single"/>
          <w:lang w:eastAsia="fr-FR"/>
        </w:rPr>
        <w:t>Année d’études</w:t>
      </w:r>
    </w:p>
    <w:p w14:paraId="0AAA54D1" w14:textId="77777777" w:rsidR="00A02882" w:rsidRPr="00DD26AC" w:rsidRDefault="00A02882">
      <w:pPr>
        <w:jc w:val="both"/>
        <w:rPr>
          <w:rFonts w:ascii="Georgia" w:eastAsia="Times New Roman" w:hAnsi="Georgia"/>
          <w:lang w:eastAsia="fr-FR"/>
        </w:rPr>
      </w:pPr>
    </w:p>
    <w:p w14:paraId="43848D4C" w14:textId="77777777" w:rsidR="00A02882" w:rsidRPr="00DD26AC" w:rsidRDefault="00357224">
      <w:pPr>
        <w:jc w:val="both"/>
        <w:rPr>
          <w:rFonts w:ascii="Georgia" w:eastAsia="Times New Roman" w:hAnsi="Georgia"/>
          <w:lang w:eastAsia="fr-FR"/>
        </w:rPr>
      </w:pPr>
      <w:r w:rsidRPr="00DD26AC">
        <w:rPr>
          <w:rFonts w:ascii="Georgia" w:eastAsia="Times New Roman" w:hAnsi="Georgia"/>
          <w:lang w:eastAsia="fr-FR"/>
        </w:rPr>
        <w:t>Année d’études suivie par l’élève.</w:t>
      </w:r>
    </w:p>
    <w:p w14:paraId="4F2D7F5D" w14:textId="77777777" w:rsidR="00A02882" w:rsidRPr="00DD26AC" w:rsidRDefault="00A02882">
      <w:pPr>
        <w:jc w:val="both"/>
        <w:rPr>
          <w:rFonts w:ascii="Georgia" w:eastAsia="Times New Roman" w:hAnsi="Georgia"/>
          <w:lang w:eastAsia="fr-FR"/>
        </w:rPr>
      </w:pPr>
    </w:p>
    <w:p w14:paraId="1F7BFC10" w14:textId="77777777" w:rsidR="00A02882" w:rsidRPr="00DD26AC" w:rsidRDefault="00A02882">
      <w:pPr>
        <w:jc w:val="both"/>
        <w:rPr>
          <w:rFonts w:ascii="Georgia" w:eastAsia="Times New Roman" w:hAnsi="Georgia"/>
          <w:lang w:eastAsia="fr-FR"/>
        </w:rPr>
      </w:pPr>
    </w:p>
    <w:p w14:paraId="7281AD27" w14:textId="77777777" w:rsidR="00A02882" w:rsidRPr="00DD26AC" w:rsidRDefault="00357224">
      <w:pPr>
        <w:numPr>
          <w:ilvl w:val="0"/>
          <w:numId w:val="158"/>
        </w:numPr>
        <w:ind w:hanging="720"/>
        <w:jc w:val="both"/>
        <w:rPr>
          <w:rFonts w:ascii="Georgia" w:eastAsia="Times New Roman" w:hAnsi="Georgia"/>
          <w:u w:val="single"/>
          <w:lang w:eastAsia="fr-FR"/>
        </w:rPr>
      </w:pPr>
      <w:r w:rsidRPr="00DD26AC">
        <w:rPr>
          <w:rFonts w:ascii="Georgia" w:eastAsia="Times New Roman" w:hAnsi="Georgia"/>
          <w:u w:val="single"/>
          <w:lang w:eastAsia="fr-FR"/>
        </w:rPr>
        <w:t>A suivi du…..au….</w:t>
      </w:r>
    </w:p>
    <w:p w14:paraId="73DCABF9" w14:textId="77777777" w:rsidR="00A02882" w:rsidRPr="00DD26AC" w:rsidRDefault="00A02882">
      <w:pPr>
        <w:jc w:val="both"/>
        <w:rPr>
          <w:rFonts w:ascii="Georgia" w:eastAsia="Times New Roman" w:hAnsi="Georgia"/>
          <w:lang w:eastAsia="fr-FR"/>
        </w:rPr>
      </w:pPr>
    </w:p>
    <w:p w14:paraId="73BE6491" w14:textId="77777777" w:rsidR="00A02882" w:rsidRPr="00DD26AC" w:rsidRDefault="00357224">
      <w:pPr>
        <w:jc w:val="both"/>
        <w:rPr>
          <w:rFonts w:ascii="Georgia" w:eastAsia="Times New Roman" w:hAnsi="Georgia"/>
          <w:lang w:eastAsia="fr-FR"/>
        </w:rPr>
      </w:pPr>
      <w:r w:rsidRPr="00DD26AC">
        <w:rPr>
          <w:rFonts w:ascii="Georgia" w:eastAsia="Times New Roman" w:hAnsi="Georgia"/>
          <w:lang w:eastAsia="fr-FR"/>
        </w:rPr>
        <w:t>Reprendre la période de fréquentation effective.</w:t>
      </w:r>
    </w:p>
    <w:p w14:paraId="6A250B47" w14:textId="77777777" w:rsidR="00A02882" w:rsidRPr="00DD26AC" w:rsidRDefault="00A02882">
      <w:pPr>
        <w:jc w:val="both"/>
        <w:rPr>
          <w:rFonts w:ascii="Georgia" w:eastAsia="Times New Roman" w:hAnsi="Georgia"/>
          <w:lang w:eastAsia="fr-FR"/>
        </w:rPr>
      </w:pPr>
    </w:p>
    <w:p w14:paraId="2A2EA5B2" w14:textId="77777777" w:rsidR="00A02882" w:rsidRPr="00DD26AC" w:rsidRDefault="00357224">
      <w:pPr>
        <w:numPr>
          <w:ilvl w:val="0"/>
          <w:numId w:val="158"/>
        </w:numPr>
        <w:ind w:hanging="720"/>
        <w:jc w:val="both"/>
        <w:rPr>
          <w:rFonts w:ascii="Georgia" w:eastAsia="Times New Roman" w:hAnsi="Georgia"/>
          <w:color w:val="000000"/>
          <w:u w:val="single"/>
          <w:lang w:eastAsia="fr-FR"/>
        </w:rPr>
      </w:pPr>
      <w:r w:rsidRPr="00DD26AC">
        <w:rPr>
          <w:rFonts w:ascii="Georgia" w:eastAsia="Times New Roman" w:hAnsi="Georgia"/>
          <w:color w:val="000000"/>
          <w:u w:val="single"/>
          <w:lang w:eastAsia="fr-FR"/>
        </w:rPr>
        <w:t>Nombre de demi-jours d’absence injustifiée</w:t>
      </w:r>
    </w:p>
    <w:p w14:paraId="5A975DA7" w14:textId="77777777" w:rsidR="00A02882" w:rsidRPr="00DD26AC" w:rsidRDefault="00A02882">
      <w:pPr>
        <w:jc w:val="both"/>
        <w:rPr>
          <w:rFonts w:ascii="Georgia" w:eastAsia="Times New Roman" w:hAnsi="Georgia"/>
          <w:color w:val="000000"/>
          <w:lang w:eastAsia="fr-FR"/>
        </w:rPr>
      </w:pPr>
    </w:p>
    <w:p w14:paraId="7BF0AE26" w14:textId="77777777" w:rsidR="00A02882" w:rsidRPr="00DD26AC" w:rsidRDefault="00357224">
      <w:pPr>
        <w:jc w:val="both"/>
        <w:rPr>
          <w:rFonts w:ascii="Georgia" w:eastAsia="Times New Roman" w:hAnsi="Georgia"/>
          <w:color w:val="000000"/>
          <w:lang w:eastAsia="fr-FR"/>
        </w:rPr>
      </w:pPr>
      <w:r w:rsidRPr="00DD26AC">
        <w:rPr>
          <w:rFonts w:ascii="Georgia" w:eastAsia="Times New Roman" w:hAnsi="Georgia"/>
          <w:lang w:eastAsia="fr-FR"/>
        </w:rPr>
        <w:t>Il s’agit du nombre de demi-jours d’absence injustifiée enregistré par l’élève entre le 1er  jour de son inscription et la date de son départ de l’établissement, en application de l’article 26 du  décret du 21 novembre 2013 organisant divers dispositifs scolaires favorisant le bien-être des jeunes à l’école, l’accrochage scolaire, la prévention de la violence à l’école et l’accompagnement des démarches d’orientation scolaire.</w:t>
      </w:r>
    </w:p>
    <w:p w14:paraId="5B55E9E1" w14:textId="77777777" w:rsidR="00A02882" w:rsidRPr="00DD26AC" w:rsidRDefault="00A02882">
      <w:pPr>
        <w:ind w:firstLine="708"/>
        <w:jc w:val="center"/>
        <w:rPr>
          <w:rFonts w:ascii="Georgia" w:eastAsia="Times New Roman" w:hAnsi="Georgia"/>
          <w:lang w:eastAsia="fr-FR"/>
        </w:rPr>
      </w:pPr>
    </w:p>
    <w:p w14:paraId="09FA432B" w14:textId="77777777" w:rsidR="00A02882" w:rsidRPr="00DD26AC" w:rsidRDefault="00357224">
      <w:pPr>
        <w:numPr>
          <w:ilvl w:val="0"/>
          <w:numId w:val="282"/>
        </w:numPr>
        <w:ind w:hanging="720"/>
        <w:rPr>
          <w:rFonts w:ascii="Georgia" w:eastAsia="Times New Roman" w:hAnsi="Georgia"/>
          <w:u w:val="single"/>
          <w:lang w:eastAsia="fr-FR"/>
        </w:rPr>
      </w:pPr>
      <w:r w:rsidRPr="00DD26AC">
        <w:rPr>
          <w:rFonts w:ascii="Georgia" w:eastAsia="Times New Roman" w:hAnsi="Georgia"/>
          <w:u w:val="single"/>
          <w:lang w:eastAsia="fr-FR"/>
        </w:rPr>
        <w:t>Rapport de compétences</w:t>
      </w:r>
    </w:p>
    <w:p w14:paraId="60EF87B6" w14:textId="77777777" w:rsidR="00A02882" w:rsidRPr="00DD26AC" w:rsidRDefault="00A02882">
      <w:pPr>
        <w:rPr>
          <w:rFonts w:ascii="Georgia" w:eastAsia="Times New Roman" w:hAnsi="Georgia"/>
          <w:u w:val="single"/>
          <w:lang w:eastAsia="fr-FR"/>
        </w:rPr>
      </w:pPr>
    </w:p>
    <w:p w14:paraId="603628B5" w14:textId="77777777" w:rsidR="00A02882" w:rsidRPr="00DD26AC" w:rsidRDefault="00357224">
      <w:pPr>
        <w:rPr>
          <w:rFonts w:ascii="Georgia" w:eastAsia="Times New Roman" w:hAnsi="Georgia"/>
          <w:lang w:eastAsia="fr-FR"/>
        </w:rPr>
      </w:pPr>
      <w:r w:rsidRPr="00DD26AC">
        <w:rPr>
          <w:rFonts w:ascii="Georgia" w:eastAsia="Times New Roman" w:hAnsi="Georgia"/>
          <w:lang w:eastAsia="fr-FR"/>
        </w:rPr>
        <w:t>Le rapport peut être annexé au document.</w:t>
      </w:r>
    </w:p>
    <w:p w14:paraId="18C48E8F" w14:textId="77777777" w:rsidR="00A02882" w:rsidRPr="00DD26AC" w:rsidRDefault="00A02882">
      <w:pPr>
        <w:rPr>
          <w:rFonts w:ascii="Georgia" w:eastAsia="Times New Roman" w:hAnsi="Georgia"/>
          <w:lang w:eastAsia="fr-FR"/>
        </w:rPr>
      </w:pPr>
    </w:p>
    <w:p w14:paraId="479DBF84" w14:textId="77777777" w:rsidR="00A02882" w:rsidRPr="00DD26AC" w:rsidRDefault="00357224">
      <w:pPr>
        <w:numPr>
          <w:ilvl w:val="0"/>
          <w:numId w:val="282"/>
        </w:numPr>
        <w:ind w:hanging="720"/>
        <w:rPr>
          <w:rFonts w:ascii="Georgia" w:eastAsia="Times New Roman" w:hAnsi="Georgia"/>
          <w:u w:val="single"/>
          <w:lang w:eastAsia="fr-FR"/>
        </w:rPr>
      </w:pPr>
      <w:r w:rsidRPr="00DD26AC">
        <w:rPr>
          <w:rFonts w:ascii="Georgia" w:eastAsia="Times New Roman" w:hAnsi="Georgia"/>
          <w:u w:val="single"/>
          <w:lang w:eastAsia="fr-FR"/>
        </w:rPr>
        <w:t xml:space="preserve">Section d’enseignement en alternance </w:t>
      </w:r>
    </w:p>
    <w:p w14:paraId="09C9144E" w14:textId="77777777" w:rsidR="00A02882" w:rsidRPr="00DD26AC" w:rsidRDefault="00A02882">
      <w:pPr>
        <w:rPr>
          <w:rFonts w:ascii="Georgia" w:eastAsia="Times New Roman" w:hAnsi="Georgia"/>
          <w:lang w:eastAsia="fr-FR"/>
        </w:rPr>
      </w:pPr>
    </w:p>
    <w:p w14:paraId="021CB6A7" w14:textId="77777777" w:rsidR="00A02882" w:rsidRPr="00DD26AC" w:rsidRDefault="00357224">
      <w:pPr>
        <w:rPr>
          <w:rFonts w:ascii="Georgia" w:eastAsia="Times New Roman" w:hAnsi="Georgia"/>
          <w:lang w:eastAsia="fr-FR"/>
        </w:rPr>
      </w:pPr>
      <w:r w:rsidRPr="00DD26AC">
        <w:rPr>
          <w:rFonts w:ascii="Georgia" w:eastAsia="Times New Roman" w:hAnsi="Georgia"/>
          <w:lang w:eastAsia="fr-FR"/>
        </w:rPr>
        <w:t>Qualification</w:t>
      </w:r>
    </w:p>
    <w:p w14:paraId="2297CEA1" w14:textId="77777777" w:rsidR="00A02882" w:rsidRPr="00DD26AC" w:rsidRDefault="00A02882">
      <w:pPr>
        <w:rPr>
          <w:rFonts w:ascii="Georgia" w:eastAsia="Times New Roman" w:hAnsi="Georgia"/>
          <w:lang w:eastAsia="fr-FR"/>
        </w:rPr>
      </w:pPr>
    </w:p>
    <w:p w14:paraId="34DEC58A" w14:textId="77777777" w:rsidR="00A02882" w:rsidRPr="00DD26AC" w:rsidRDefault="00357224">
      <w:pPr>
        <w:numPr>
          <w:ilvl w:val="0"/>
          <w:numId w:val="282"/>
        </w:numPr>
        <w:ind w:left="709" w:hanging="709"/>
        <w:rPr>
          <w:rFonts w:ascii="Georgia" w:eastAsia="Times New Roman" w:hAnsi="Georgia"/>
          <w:u w:val="single"/>
          <w:lang w:eastAsia="fr-FR"/>
        </w:rPr>
      </w:pPr>
      <w:r w:rsidRPr="00DD26AC">
        <w:rPr>
          <w:rFonts w:ascii="Georgia" w:eastAsia="Times New Roman" w:hAnsi="Georgia"/>
          <w:u w:val="single"/>
          <w:lang w:eastAsia="fr-FR"/>
        </w:rPr>
        <w:t>Fonction</w:t>
      </w:r>
    </w:p>
    <w:p w14:paraId="614D21D0" w14:textId="77777777" w:rsidR="00A02882" w:rsidRPr="00DD26AC" w:rsidRDefault="00A02882">
      <w:pPr>
        <w:rPr>
          <w:rFonts w:ascii="Georgia" w:eastAsia="Times New Roman" w:hAnsi="Georgia"/>
          <w:u w:val="single"/>
          <w:lang w:eastAsia="fr-FR"/>
        </w:rPr>
      </w:pPr>
    </w:p>
    <w:p w14:paraId="67170ADE" w14:textId="77777777" w:rsidR="00A02882" w:rsidRPr="00DD26AC" w:rsidRDefault="00357224">
      <w:pPr>
        <w:rPr>
          <w:rFonts w:ascii="Georgia" w:eastAsia="Times New Roman" w:hAnsi="Georgia"/>
          <w:lang w:eastAsia="fr-FR"/>
        </w:rPr>
      </w:pPr>
      <w:r w:rsidRPr="00DD26AC">
        <w:rPr>
          <w:rFonts w:ascii="Georgia" w:eastAsia="Times New Roman" w:hAnsi="Georgia"/>
          <w:lang w:eastAsia="fr-FR"/>
        </w:rPr>
        <w:t>Fonction exercée au sein de l’établissement.</w:t>
      </w:r>
    </w:p>
    <w:p w14:paraId="7A08CC79" w14:textId="77777777" w:rsidR="00A02882" w:rsidRPr="00DD26AC" w:rsidRDefault="00A02882">
      <w:pPr>
        <w:rPr>
          <w:rFonts w:ascii="Georgia" w:eastAsia="Times New Roman" w:hAnsi="Georgia"/>
          <w:lang w:eastAsia="fr-FR"/>
        </w:rPr>
      </w:pPr>
    </w:p>
    <w:p w14:paraId="3E993864" w14:textId="77777777" w:rsidR="00A02882" w:rsidRPr="00DD26AC" w:rsidRDefault="00357224">
      <w:pPr>
        <w:rPr>
          <w:rFonts w:ascii="Georgia" w:eastAsia="Times New Roman" w:hAnsi="Georgia"/>
          <w:lang w:eastAsia="fr-FR"/>
        </w:rPr>
      </w:pPr>
      <w:r w:rsidRPr="00DD26AC">
        <w:rPr>
          <w:rFonts w:ascii="Georgia" w:eastAsia="Times New Roman" w:hAnsi="Georgia"/>
          <w:lang w:eastAsia="fr-FR"/>
        </w:rPr>
        <w:t>16.</w:t>
      </w:r>
      <w:r w:rsidRPr="00DD26AC">
        <w:rPr>
          <w:rFonts w:ascii="Georgia" w:eastAsia="Times New Roman" w:hAnsi="Georgia"/>
          <w:lang w:eastAsia="fr-FR"/>
        </w:rPr>
        <w:tab/>
        <w:t>Indiquer selon le cas, en toutes lettres : première, deuxième ou troisième.</w:t>
      </w:r>
    </w:p>
    <w:p w14:paraId="171526AD" w14:textId="77777777" w:rsidR="00A02882" w:rsidRPr="00DD26AC" w:rsidRDefault="00A02882">
      <w:pPr>
        <w:rPr>
          <w:rFonts w:ascii="Georgia" w:eastAsia="Times New Roman" w:hAnsi="Georgia"/>
          <w:lang w:eastAsia="fr-FR"/>
        </w:rPr>
      </w:pPr>
    </w:p>
    <w:p w14:paraId="2179863A" w14:textId="77777777" w:rsidR="00A02882" w:rsidRPr="00DD26AC" w:rsidRDefault="00357224">
      <w:pPr>
        <w:rPr>
          <w:rFonts w:ascii="Georgia" w:eastAsia="Times New Roman" w:hAnsi="Georgia"/>
          <w:lang w:eastAsia="fr-FR"/>
        </w:rPr>
      </w:pPr>
      <w:r w:rsidRPr="00DD26AC">
        <w:rPr>
          <w:rFonts w:ascii="Georgia" w:eastAsia="Times New Roman" w:hAnsi="Georgia"/>
          <w:lang w:eastAsia="fr-FR"/>
        </w:rPr>
        <w:t xml:space="preserve">17. </w:t>
      </w:r>
      <w:r w:rsidRPr="00DD26AC">
        <w:rPr>
          <w:rFonts w:ascii="Georgia" w:eastAsia="Times New Roman" w:hAnsi="Georgia"/>
          <w:lang w:eastAsia="fr-FR"/>
        </w:rPr>
        <w:tab/>
      </w:r>
      <w:r w:rsidRPr="00DD26AC">
        <w:rPr>
          <w:rFonts w:ascii="Georgia" w:eastAsia="Times New Roman" w:hAnsi="Georgia"/>
          <w:u w:val="single"/>
          <w:lang w:eastAsia="fr-FR"/>
        </w:rPr>
        <w:t>Secteur professionnel</w:t>
      </w:r>
      <w:r w:rsidRPr="00DD26AC">
        <w:rPr>
          <w:rFonts w:ascii="Georgia" w:eastAsia="Times New Roman" w:hAnsi="Georgia"/>
          <w:lang w:eastAsia="fr-FR"/>
        </w:rPr>
        <w:t xml:space="preserve"> : </w:t>
      </w:r>
    </w:p>
    <w:p w14:paraId="4E1F2E92" w14:textId="77777777" w:rsidR="00A02882" w:rsidRPr="00DD26AC" w:rsidRDefault="00A02882">
      <w:pPr>
        <w:rPr>
          <w:rFonts w:ascii="Georgia" w:eastAsia="Times New Roman" w:hAnsi="Georgia"/>
          <w:lang w:eastAsia="fr-FR"/>
        </w:rPr>
      </w:pPr>
    </w:p>
    <w:p w14:paraId="1D4A662A" w14:textId="77777777" w:rsidR="00A02882" w:rsidRPr="00DD26AC" w:rsidRDefault="00357224">
      <w:pPr>
        <w:rPr>
          <w:rFonts w:ascii="Georgia" w:eastAsia="Times New Roman" w:hAnsi="Georgia"/>
          <w:lang w:eastAsia="fr-FR"/>
        </w:rPr>
      </w:pPr>
      <w:r w:rsidRPr="00DD26AC">
        <w:rPr>
          <w:rFonts w:ascii="Georgia" w:eastAsia="Times New Roman" w:hAnsi="Georgia"/>
          <w:lang w:eastAsia="fr-FR"/>
        </w:rPr>
        <w:t>Le secteur professionnel sera écrit en lettres minuscules hormis la première lettre qui sera majuscule.</w:t>
      </w:r>
    </w:p>
    <w:p w14:paraId="4A3E2BE7" w14:textId="77777777" w:rsidR="00A02882" w:rsidRPr="00DD26AC" w:rsidRDefault="00A02882">
      <w:pPr>
        <w:rPr>
          <w:rFonts w:ascii="Georgia" w:eastAsia="Times New Roman" w:hAnsi="Georgia"/>
          <w:lang w:eastAsia="fr-FR"/>
        </w:rPr>
      </w:pPr>
    </w:p>
    <w:p w14:paraId="4E27242B" w14:textId="77777777" w:rsidR="00A02882" w:rsidRPr="00DD26AC" w:rsidRDefault="00357224">
      <w:pPr>
        <w:rPr>
          <w:rFonts w:ascii="Georgia" w:eastAsia="Times New Roman" w:hAnsi="Georgia"/>
          <w:lang w:eastAsia="fr-FR"/>
        </w:rPr>
      </w:pPr>
      <w:r w:rsidRPr="00DD26AC">
        <w:rPr>
          <w:rFonts w:ascii="Georgia" w:eastAsia="Times New Roman" w:hAnsi="Georgia"/>
          <w:lang w:eastAsia="fr-FR"/>
        </w:rPr>
        <w:t>18.</w:t>
      </w:r>
      <w:r w:rsidRPr="00DD26AC">
        <w:rPr>
          <w:rFonts w:ascii="Georgia" w:eastAsia="Times New Roman" w:hAnsi="Georgia"/>
          <w:lang w:eastAsia="fr-FR"/>
        </w:rPr>
        <w:tab/>
      </w:r>
      <w:r w:rsidRPr="00DD26AC">
        <w:rPr>
          <w:rFonts w:ascii="Georgia" w:eastAsia="Times New Roman" w:hAnsi="Georgia"/>
          <w:u w:val="single"/>
          <w:lang w:eastAsia="fr-FR"/>
        </w:rPr>
        <w:t>Groupe professionnel</w:t>
      </w:r>
      <w:r w:rsidRPr="00DD26AC">
        <w:rPr>
          <w:rFonts w:ascii="Georgia" w:eastAsia="Times New Roman" w:hAnsi="Georgia"/>
          <w:lang w:eastAsia="fr-FR"/>
        </w:rPr>
        <w:t> :</w:t>
      </w:r>
    </w:p>
    <w:p w14:paraId="4EA36B00" w14:textId="77777777" w:rsidR="00A02882" w:rsidRPr="00DD26AC" w:rsidRDefault="00A02882">
      <w:pPr>
        <w:rPr>
          <w:rFonts w:ascii="Georgia" w:eastAsia="Times New Roman" w:hAnsi="Georgia"/>
          <w:lang w:eastAsia="fr-FR"/>
        </w:rPr>
      </w:pPr>
    </w:p>
    <w:p w14:paraId="6E4CAF9F" w14:textId="77777777" w:rsidR="00A02882" w:rsidRPr="00DD26AC" w:rsidRDefault="00357224">
      <w:pPr>
        <w:rPr>
          <w:rFonts w:ascii="Georgia" w:eastAsia="Times New Roman" w:hAnsi="Georgia"/>
          <w:lang w:eastAsia="fr-FR"/>
        </w:rPr>
      </w:pPr>
      <w:r w:rsidRPr="00DD26AC">
        <w:rPr>
          <w:rFonts w:ascii="Georgia" w:eastAsia="Times New Roman" w:hAnsi="Georgia"/>
          <w:lang w:eastAsia="fr-FR"/>
        </w:rPr>
        <w:t>Le groupe professionnel sera écrit en lettres minuscules hormis la première lettre qui sera majuscule.</w:t>
      </w:r>
    </w:p>
    <w:p w14:paraId="0EFA51B0" w14:textId="77777777" w:rsidR="00A02882" w:rsidRPr="00DD26AC" w:rsidRDefault="00A02882">
      <w:pPr>
        <w:rPr>
          <w:rFonts w:ascii="Georgia" w:eastAsia="Times New Roman" w:hAnsi="Georgia"/>
          <w:lang w:eastAsia="fr-FR"/>
        </w:rPr>
      </w:pPr>
    </w:p>
    <w:p w14:paraId="341C8835" w14:textId="77777777" w:rsidR="00A02882" w:rsidRPr="00DD26AC" w:rsidRDefault="00357224">
      <w:pPr>
        <w:rPr>
          <w:rFonts w:ascii="Georgia" w:eastAsia="Times New Roman" w:hAnsi="Georgia"/>
          <w:lang w:eastAsia="fr-FR"/>
        </w:rPr>
      </w:pPr>
      <w:r w:rsidRPr="00DD26AC">
        <w:rPr>
          <w:rFonts w:ascii="Georgia" w:eastAsia="Times New Roman" w:hAnsi="Georgia"/>
          <w:lang w:eastAsia="fr-FR"/>
        </w:rPr>
        <w:t>19.</w:t>
      </w:r>
      <w:r w:rsidRPr="00DD26AC">
        <w:rPr>
          <w:rFonts w:ascii="Georgia" w:eastAsia="Times New Roman" w:hAnsi="Georgia"/>
          <w:lang w:eastAsia="fr-FR"/>
        </w:rPr>
        <w:tab/>
      </w:r>
      <w:r w:rsidRPr="00DD26AC">
        <w:rPr>
          <w:rFonts w:ascii="Georgia" w:eastAsia="Times New Roman" w:hAnsi="Georgia"/>
          <w:u w:val="single"/>
          <w:lang w:eastAsia="fr-FR"/>
        </w:rPr>
        <w:t>Intitulé de l’UAA</w:t>
      </w:r>
      <w:r w:rsidRPr="00DD26AC">
        <w:rPr>
          <w:rFonts w:ascii="Georgia" w:eastAsia="Times New Roman" w:hAnsi="Georgia"/>
          <w:lang w:eastAsia="fr-FR"/>
        </w:rPr>
        <w:t> :</w:t>
      </w:r>
    </w:p>
    <w:p w14:paraId="45A226BB" w14:textId="77777777" w:rsidR="00A02882" w:rsidRPr="00DD26AC" w:rsidRDefault="00A02882">
      <w:pPr>
        <w:rPr>
          <w:rFonts w:ascii="Georgia" w:eastAsia="Times New Roman" w:hAnsi="Georgia"/>
          <w:lang w:eastAsia="fr-FR"/>
        </w:rPr>
      </w:pPr>
    </w:p>
    <w:p w14:paraId="78B4A6BA" w14:textId="77777777" w:rsidR="00A02882" w:rsidRPr="00DD26AC" w:rsidRDefault="00357224">
      <w:pPr>
        <w:rPr>
          <w:rFonts w:ascii="Georgia" w:eastAsia="Times New Roman" w:hAnsi="Georgia"/>
          <w:lang w:eastAsia="fr-FR"/>
        </w:rPr>
      </w:pPr>
      <w:r w:rsidRPr="00DD26AC">
        <w:rPr>
          <w:rFonts w:ascii="Georgia" w:eastAsia="Times New Roman" w:hAnsi="Georgia"/>
          <w:lang w:eastAsia="fr-FR"/>
        </w:rPr>
        <w:t>Reprendre l’intitulé de l’UAA tel que spécifié dans le profil de certification.</w:t>
      </w:r>
    </w:p>
    <w:p w14:paraId="456D22C2" w14:textId="77777777" w:rsidR="00A02882" w:rsidRPr="00DD26AC" w:rsidRDefault="00A02882">
      <w:pPr>
        <w:rPr>
          <w:rFonts w:ascii="Georgia" w:eastAsia="Times New Roman" w:hAnsi="Georgia"/>
          <w:lang w:eastAsia="fr-FR"/>
        </w:rPr>
      </w:pPr>
    </w:p>
    <w:p w14:paraId="06DB499E" w14:textId="77777777" w:rsidR="00A02882" w:rsidRPr="00DD26AC" w:rsidRDefault="00357224">
      <w:pPr>
        <w:rPr>
          <w:rFonts w:ascii="Georgia" w:eastAsia="Times New Roman" w:hAnsi="Georgia"/>
          <w:lang w:eastAsia="fr-FR"/>
        </w:rPr>
      </w:pPr>
      <w:r w:rsidRPr="00DD26AC">
        <w:rPr>
          <w:rFonts w:ascii="Georgia" w:eastAsia="Times New Roman" w:hAnsi="Georgia"/>
          <w:lang w:eastAsia="fr-FR"/>
        </w:rPr>
        <w:t>20.</w:t>
      </w:r>
      <w:r w:rsidRPr="00DD26AC">
        <w:rPr>
          <w:rFonts w:ascii="Georgia" w:eastAsia="Times New Roman" w:hAnsi="Georgia"/>
          <w:lang w:eastAsia="fr-FR"/>
        </w:rPr>
        <w:tab/>
      </w:r>
      <w:r w:rsidRPr="00DD26AC">
        <w:rPr>
          <w:rFonts w:ascii="Georgia" w:eastAsia="Times New Roman" w:hAnsi="Georgia"/>
          <w:u w:val="single"/>
          <w:lang w:eastAsia="fr-FR"/>
        </w:rPr>
        <w:t>Profil de certification</w:t>
      </w:r>
      <w:r w:rsidRPr="00DD26AC">
        <w:rPr>
          <w:rFonts w:ascii="Georgia" w:eastAsia="Times New Roman" w:hAnsi="Georgia"/>
          <w:lang w:eastAsia="fr-FR"/>
        </w:rPr>
        <w:t> :</w:t>
      </w:r>
    </w:p>
    <w:p w14:paraId="25A3DD69" w14:textId="77777777" w:rsidR="00A02882" w:rsidRPr="00DD26AC" w:rsidRDefault="00A02882">
      <w:pPr>
        <w:rPr>
          <w:rFonts w:ascii="Georgia" w:eastAsia="Times New Roman" w:hAnsi="Georgia"/>
          <w:lang w:eastAsia="fr-FR"/>
        </w:rPr>
      </w:pPr>
    </w:p>
    <w:p w14:paraId="1A71C2AA" w14:textId="77777777" w:rsidR="00A02882" w:rsidRPr="00DD26AC" w:rsidRDefault="00357224">
      <w:pPr>
        <w:rPr>
          <w:rFonts w:ascii="Georgia" w:eastAsia="Times New Roman" w:hAnsi="Georgia"/>
          <w:lang w:eastAsia="fr-FR"/>
        </w:rPr>
      </w:pPr>
      <w:r w:rsidRPr="00DD26AC">
        <w:rPr>
          <w:rFonts w:ascii="Georgia" w:eastAsia="Times New Roman" w:hAnsi="Georgia"/>
          <w:lang w:eastAsia="fr-FR"/>
        </w:rPr>
        <w:t>Mentionner le nom du profil de certification concerné.</w:t>
      </w:r>
    </w:p>
    <w:p w14:paraId="1945AC1B" w14:textId="77777777" w:rsidR="00A02882" w:rsidRPr="00DD26AC" w:rsidRDefault="00A02882">
      <w:pPr>
        <w:rPr>
          <w:rFonts w:ascii="Georgia" w:eastAsia="Times New Roman" w:hAnsi="Georgia"/>
          <w:lang w:eastAsia="fr-FR"/>
        </w:rPr>
      </w:pPr>
    </w:p>
    <w:p w14:paraId="20E85211" w14:textId="77777777" w:rsidR="00A02882" w:rsidRPr="00DD26AC" w:rsidRDefault="00357224">
      <w:pPr>
        <w:rPr>
          <w:rFonts w:ascii="Georgia" w:eastAsia="Times New Roman" w:hAnsi="Georgia"/>
          <w:lang w:eastAsia="fr-FR"/>
        </w:rPr>
      </w:pPr>
      <w:r w:rsidRPr="00DD26AC">
        <w:rPr>
          <w:rFonts w:ascii="Georgia" w:eastAsia="Times New Roman" w:hAnsi="Georgia"/>
          <w:lang w:eastAsia="fr-FR"/>
        </w:rPr>
        <w:t>21.</w:t>
      </w:r>
      <w:r w:rsidRPr="00DD26AC">
        <w:rPr>
          <w:rFonts w:ascii="Georgia" w:eastAsia="Times New Roman" w:hAnsi="Georgia"/>
          <w:lang w:eastAsia="fr-FR"/>
        </w:rPr>
        <w:tab/>
      </w:r>
      <w:r w:rsidRPr="00DD26AC">
        <w:rPr>
          <w:rFonts w:ascii="Georgia" w:eastAsia="Times New Roman" w:hAnsi="Georgia"/>
          <w:u w:val="single"/>
          <w:lang w:eastAsia="fr-FR"/>
        </w:rPr>
        <w:t>Profil de formation</w:t>
      </w:r>
      <w:r w:rsidRPr="00DD26AC">
        <w:rPr>
          <w:rFonts w:ascii="Georgia" w:eastAsia="Times New Roman" w:hAnsi="Georgia"/>
          <w:lang w:eastAsia="fr-FR"/>
        </w:rPr>
        <w:t xml:space="preserve"> : </w:t>
      </w:r>
    </w:p>
    <w:p w14:paraId="0BA109E1" w14:textId="77777777" w:rsidR="00A02882" w:rsidRPr="00DD26AC" w:rsidRDefault="00A02882">
      <w:pPr>
        <w:rPr>
          <w:rFonts w:ascii="Georgia" w:eastAsia="Times New Roman" w:hAnsi="Georgia"/>
          <w:lang w:eastAsia="fr-FR"/>
        </w:rPr>
      </w:pPr>
    </w:p>
    <w:p w14:paraId="3C04BCF4" w14:textId="77777777" w:rsidR="00A02882" w:rsidRPr="00DD26AC" w:rsidRDefault="00357224">
      <w:pPr>
        <w:rPr>
          <w:rFonts w:ascii="Georgia" w:eastAsia="Times New Roman" w:hAnsi="Georgia"/>
          <w:lang w:eastAsia="fr-FR"/>
        </w:rPr>
      </w:pPr>
      <w:r w:rsidRPr="00DD26AC">
        <w:rPr>
          <w:rFonts w:ascii="Georgia" w:eastAsia="Times New Roman" w:hAnsi="Georgia"/>
          <w:lang w:eastAsia="fr-FR"/>
        </w:rPr>
        <w:t>Mentionner le nom du profil de formation concerné.</w:t>
      </w:r>
    </w:p>
    <w:p w14:paraId="1CD1A9AB" w14:textId="77777777" w:rsidR="00A02882" w:rsidRPr="00DD26AC" w:rsidRDefault="00A02882">
      <w:pPr>
        <w:rPr>
          <w:rFonts w:ascii="Georgia" w:eastAsia="Times New Roman" w:hAnsi="Georgia"/>
          <w:lang w:eastAsia="fr-FR"/>
        </w:rPr>
      </w:pPr>
    </w:p>
    <w:p w14:paraId="3266D479" w14:textId="77777777" w:rsidR="00A02882" w:rsidRPr="00DD26AC" w:rsidRDefault="00A02882">
      <w:pPr>
        <w:rPr>
          <w:lang w:eastAsia="fr-FR"/>
        </w:rPr>
      </w:pPr>
    </w:p>
    <w:p w14:paraId="2DF1E725" w14:textId="77777777" w:rsidR="00A02882" w:rsidRPr="00DD26AC" w:rsidRDefault="00A02882">
      <w:pPr>
        <w:rPr>
          <w:color w:val="000000"/>
          <w:lang w:eastAsia="fr-FR"/>
        </w:rPr>
      </w:pPr>
    </w:p>
    <w:p w14:paraId="343D5155" w14:textId="77777777" w:rsidR="00A02882" w:rsidRPr="00DD26AC" w:rsidRDefault="00A02882">
      <w:pPr>
        <w:rPr>
          <w:color w:val="000000"/>
          <w:lang w:eastAsia="fr-FR"/>
        </w:rPr>
      </w:pPr>
    </w:p>
    <w:p w14:paraId="2F65EA05" w14:textId="77777777" w:rsidR="00A02882" w:rsidRPr="00DD26AC" w:rsidRDefault="00A02882">
      <w:pPr>
        <w:rPr>
          <w:color w:val="000000"/>
          <w:lang w:eastAsia="fr-FR"/>
        </w:rPr>
      </w:pPr>
    </w:p>
    <w:p w14:paraId="73CF87DF" w14:textId="77777777" w:rsidR="00A02882" w:rsidRPr="00DD26AC" w:rsidRDefault="00A02882">
      <w:pPr>
        <w:rPr>
          <w:color w:val="000000"/>
          <w:lang w:eastAsia="fr-FR"/>
        </w:rPr>
      </w:pPr>
    </w:p>
    <w:p w14:paraId="7B9C6FD8" w14:textId="77777777" w:rsidR="00A02882" w:rsidRPr="00DD26AC" w:rsidRDefault="00A02882">
      <w:pPr>
        <w:rPr>
          <w:color w:val="000000"/>
          <w:lang w:eastAsia="fr-FR"/>
        </w:rPr>
      </w:pPr>
    </w:p>
    <w:p w14:paraId="3B7B98CC" w14:textId="77777777" w:rsidR="00A02882" w:rsidRPr="00DD26AC" w:rsidRDefault="00A02882">
      <w:pPr>
        <w:rPr>
          <w:color w:val="000000"/>
          <w:lang w:eastAsia="fr-FR"/>
        </w:rPr>
      </w:pPr>
    </w:p>
    <w:p w14:paraId="0FA1902C" w14:textId="77777777" w:rsidR="00A02882" w:rsidRPr="00DD26AC" w:rsidRDefault="00A02882">
      <w:pPr>
        <w:rPr>
          <w:color w:val="000000"/>
          <w:lang w:eastAsia="fr-FR"/>
        </w:rPr>
      </w:pPr>
    </w:p>
    <w:p w14:paraId="44249517" w14:textId="77777777" w:rsidR="00A02882" w:rsidRPr="00DD26AC" w:rsidRDefault="00A02882">
      <w:pPr>
        <w:pStyle w:val="Titre4"/>
        <w:rPr>
          <w:lang w:eastAsia="fr-FR"/>
        </w:rPr>
      </w:pPr>
    </w:p>
    <w:p w14:paraId="4A787A88" w14:textId="77777777" w:rsidR="00A02882" w:rsidRPr="00DD26AC" w:rsidRDefault="00A02882">
      <w:pPr>
        <w:pStyle w:val="Titre4"/>
        <w:rPr>
          <w:lang w:eastAsia="fr-FR"/>
        </w:rPr>
      </w:pPr>
    </w:p>
    <w:p w14:paraId="0B0191D2" w14:textId="77777777" w:rsidR="00A02882" w:rsidRPr="00DD26AC" w:rsidRDefault="00A02882">
      <w:pPr>
        <w:pStyle w:val="Titre4"/>
        <w:rPr>
          <w:lang w:eastAsia="fr-FR"/>
        </w:rPr>
      </w:pPr>
    </w:p>
    <w:p w14:paraId="5643D3AB" w14:textId="77777777" w:rsidR="00A02882" w:rsidRPr="00DD26AC" w:rsidRDefault="00A02882">
      <w:pPr>
        <w:pStyle w:val="Titre4"/>
        <w:rPr>
          <w:lang w:eastAsia="fr-FR"/>
        </w:rPr>
      </w:pPr>
    </w:p>
    <w:p w14:paraId="031C31AC" w14:textId="77777777" w:rsidR="00A02882" w:rsidRPr="00DD26AC" w:rsidRDefault="00A02882">
      <w:pPr>
        <w:pStyle w:val="Titre4"/>
        <w:rPr>
          <w:lang w:eastAsia="fr-FR"/>
        </w:rPr>
      </w:pPr>
    </w:p>
    <w:p w14:paraId="6BAA5232" w14:textId="77777777" w:rsidR="00A02882" w:rsidRPr="00DD26AC" w:rsidRDefault="00A02882">
      <w:pPr>
        <w:pStyle w:val="Titre4"/>
        <w:rPr>
          <w:lang w:eastAsia="fr-FR"/>
        </w:rPr>
      </w:pPr>
    </w:p>
    <w:p w14:paraId="002049A6" w14:textId="77777777" w:rsidR="00A02882" w:rsidRPr="00DD26AC" w:rsidRDefault="00A02882">
      <w:pPr>
        <w:pStyle w:val="Titre4"/>
        <w:rPr>
          <w:lang w:eastAsia="fr-FR"/>
        </w:rPr>
      </w:pPr>
    </w:p>
    <w:p w14:paraId="71B604B2" w14:textId="77777777" w:rsidR="00A02882" w:rsidRPr="00DD26AC" w:rsidRDefault="00A02882">
      <w:pPr>
        <w:pStyle w:val="Titre4"/>
        <w:rPr>
          <w:lang w:eastAsia="fr-FR"/>
        </w:rPr>
      </w:pPr>
    </w:p>
    <w:p w14:paraId="6EDF24FD" w14:textId="77777777" w:rsidR="00A02882" w:rsidRPr="00DD26AC" w:rsidRDefault="00A02882">
      <w:pPr>
        <w:pStyle w:val="Titre4"/>
        <w:rPr>
          <w:lang w:eastAsia="fr-FR"/>
        </w:rPr>
      </w:pPr>
    </w:p>
    <w:p w14:paraId="019ADD99" w14:textId="77777777" w:rsidR="00A02882" w:rsidRPr="00DD26AC" w:rsidRDefault="00A02882">
      <w:pPr>
        <w:pStyle w:val="Titre4"/>
        <w:rPr>
          <w:lang w:eastAsia="fr-FR"/>
        </w:rPr>
      </w:pPr>
    </w:p>
    <w:p w14:paraId="2D33E869" w14:textId="77777777" w:rsidR="00A02882" w:rsidRPr="00DD26AC" w:rsidRDefault="00A02882">
      <w:pPr>
        <w:pStyle w:val="Titre4"/>
        <w:rPr>
          <w:lang w:eastAsia="fr-FR"/>
        </w:rPr>
      </w:pPr>
    </w:p>
    <w:p w14:paraId="3B67D5F8" w14:textId="77777777" w:rsidR="00A02882" w:rsidRPr="00DD26AC" w:rsidRDefault="00357224">
      <w:pPr>
        <w:pStyle w:val="Titre4"/>
        <w:rPr>
          <w:lang w:eastAsia="fr-FR"/>
        </w:rPr>
      </w:pPr>
      <w:r w:rsidRPr="00DD26AC">
        <w:rPr>
          <w:lang w:eastAsia="fr-FR"/>
        </w:rPr>
        <w:t>Annexe 21: Liste des communes par ordre alphabétique</w:t>
      </w:r>
    </w:p>
    <w:p w14:paraId="19885790" w14:textId="77777777" w:rsidR="00A02882" w:rsidRPr="00DD26AC" w:rsidRDefault="00A02882">
      <w:pPr>
        <w:jc w:val="both"/>
        <w:rPr>
          <w:rFonts w:ascii="Georgia" w:eastAsia="Times New Roman" w:hAnsi="Georgia"/>
          <w:lang w:eastAsia="fr-FR"/>
        </w:rPr>
      </w:pPr>
    </w:p>
    <w:p w14:paraId="1E93DD9F" w14:textId="77777777" w:rsidR="00A02882" w:rsidRPr="00DD26AC" w:rsidRDefault="00357224">
      <w:pPr>
        <w:jc w:val="center"/>
        <w:rPr>
          <w:rFonts w:ascii="Georgia" w:hAnsi="Georgia"/>
          <w:b/>
          <w:lang w:eastAsia="fr-FR"/>
        </w:rPr>
      </w:pPr>
      <w:r w:rsidRPr="00DD26AC">
        <w:rPr>
          <w:rFonts w:ascii="Georgia" w:hAnsi="Georgia"/>
          <w:b/>
          <w:lang w:eastAsia="fr-FR"/>
        </w:rPr>
        <w:t>COMMUNAUTE FRANCAISE</w:t>
      </w:r>
    </w:p>
    <w:p w14:paraId="29A9D9FB" w14:textId="77777777" w:rsidR="00A02882" w:rsidRPr="00DD26AC" w:rsidRDefault="00A02882">
      <w:pPr>
        <w:jc w:val="center"/>
        <w:rPr>
          <w:rFonts w:ascii="Georgia" w:hAnsi="Georgia"/>
          <w:b/>
          <w:lang w:eastAsia="fr-FR"/>
        </w:rPr>
      </w:pPr>
    </w:p>
    <w:p w14:paraId="741C3504" w14:textId="77777777" w:rsidR="00A02882" w:rsidRPr="00DD26AC" w:rsidRDefault="00357224">
      <w:pPr>
        <w:jc w:val="center"/>
        <w:rPr>
          <w:rFonts w:ascii="Georgia" w:hAnsi="Georgia"/>
          <w:b/>
          <w:lang w:eastAsia="fr-FR"/>
        </w:rPr>
      </w:pPr>
      <w:r w:rsidRPr="00DD26AC">
        <w:rPr>
          <w:rFonts w:ascii="Georgia" w:hAnsi="Georgia"/>
          <w:b/>
          <w:lang w:eastAsia="fr-FR"/>
        </w:rPr>
        <w:t xml:space="preserve">ENSEIGNEMENT SECONDAIRE SPECIALISE DE FORME 3 ET DE FORME 4 </w:t>
      </w:r>
    </w:p>
    <w:p w14:paraId="792ADB8D" w14:textId="77777777" w:rsidR="00A02882" w:rsidRPr="00DD26AC" w:rsidRDefault="00357224">
      <w:pPr>
        <w:jc w:val="center"/>
        <w:rPr>
          <w:rFonts w:ascii="Georgia" w:hAnsi="Georgia"/>
          <w:b/>
          <w:lang w:eastAsia="fr-FR"/>
        </w:rPr>
      </w:pPr>
      <w:r w:rsidRPr="00DD26AC">
        <w:rPr>
          <w:rFonts w:ascii="Georgia" w:hAnsi="Georgia"/>
          <w:b/>
          <w:lang w:eastAsia="fr-FR"/>
        </w:rPr>
        <w:t>EN ALTERNANCE</w:t>
      </w:r>
    </w:p>
    <w:p w14:paraId="7C35AF39" w14:textId="77777777" w:rsidR="00A02882" w:rsidRPr="00DD26AC" w:rsidRDefault="00A02882">
      <w:pPr>
        <w:jc w:val="both"/>
        <w:rPr>
          <w:rFonts w:ascii="Georgia" w:eastAsia="Times New Roman" w:hAnsi="Georgia"/>
          <w:lang w:eastAsia="fr-FR"/>
        </w:rPr>
      </w:pPr>
    </w:p>
    <w:p w14:paraId="3290196A" w14:textId="77777777" w:rsidR="00A02882" w:rsidRPr="00DD26AC" w:rsidRDefault="00357224">
      <w:pPr>
        <w:pBdr>
          <w:top w:val="single" w:sz="4" w:space="1" w:color="auto"/>
          <w:left w:val="single" w:sz="4" w:space="4" w:color="auto"/>
          <w:bottom w:val="single" w:sz="4" w:space="1" w:color="auto"/>
          <w:right w:val="single" w:sz="4" w:space="4" w:color="auto"/>
        </w:pBdr>
        <w:jc w:val="center"/>
        <w:rPr>
          <w:rFonts w:ascii="Georgia" w:eastAsia="Times New Roman" w:hAnsi="Georgia"/>
          <w:caps/>
          <w:lang w:eastAsia="fr-FR"/>
        </w:rPr>
      </w:pPr>
      <w:r w:rsidRPr="00DD26AC">
        <w:rPr>
          <w:rFonts w:ascii="Georgia" w:eastAsia="Times New Roman" w:hAnsi="Georgia"/>
          <w:caps/>
          <w:lang w:eastAsia="fr-FR"/>
        </w:rPr>
        <w:t>Liste des communes par ordre alphabétique</w:t>
      </w:r>
    </w:p>
    <w:p w14:paraId="5D2BCD26" w14:textId="77777777" w:rsidR="00A02882" w:rsidRPr="00DD26AC" w:rsidRDefault="00A02882">
      <w:pPr>
        <w:jc w:val="both"/>
        <w:rPr>
          <w:rFonts w:ascii="Georgia" w:eastAsia="Times New Roman" w:hAnsi="Georgia"/>
          <w:lang w:eastAsia="fr-FR"/>
        </w:rPr>
      </w:pPr>
    </w:p>
    <w:tbl>
      <w:tblPr>
        <w:tblW w:w="73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3"/>
        <w:gridCol w:w="3827"/>
      </w:tblGrid>
      <w:tr w:rsidR="00A02882" w:rsidRPr="00DD26AC" w14:paraId="633F4F0E" w14:textId="77777777">
        <w:tc>
          <w:tcPr>
            <w:tcW w:w="3543" w:type="dxa"/>
            <w:vAlign w:val="bottom"/>
          </w:tcPr>
          <w:p w14:paraId="746A1C3E"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Aiseau-Presles</w:t>
            </w:r>
          </w:p>
        </w:tc>
        <w:tc>
          <w:tcPr>
            <w:tcW w:w="3827" w:type="dxa"/>
            <w:vAlign w:val="bottom"/>
          </w:tcPr>
          <w:p w14:paraId="25CA76E1"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Jemeppe-sur-Sambre</w:t>
            </w:r>
          </w:p>
        </w:tc>
      </w:tr>
      <w:tr w:rsidR="00A02882" w:rsidRPr="00DD26AC" w14:paraId="2532117E" w14:textId="77777777">
        <w:tc>
          <w:tcPr>
            <w:tcW w:w="3543" w:type="dxa"/>
            <w:vAlign w:val="bottom"/>
          </w:tcPr>
          <w:p w14:paraId="0EC8CA91"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Amay</w:t>
            </w:r>
          </w:p>
        </w:tc>
        <w:tc>
          <w:tcPr>
            <w:tcW w:w="3827" w:type="dxa"/>
            <w:vAlign w:val="bottom"/>
          </w:tcPr>
          <w:p w14:paraId="480FE787"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Jette</w:t>
            </w:r>
          </w:p>
        </w:tc>
      </w:tr>
      <w:tr w:rsidR="00A02882" w:rsidRPr="00DD26AC" w14:paraId="26636AAB" w14:textId="77777777">
        <w:tc>
          <w:tcPr>
            <w:tcW w:w="3543" w:type="dxa"/>
            <w:vAlign w:val="bottom"/>
          </w:tcPr>
          <w:p w14:paraId="0CD5D463"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Amblève</w:t>
            </w:r>
          </w:p>
        </w:tc>
        <w:tc>
          <w:tcPr>
            <w:tcW w:w="3827" w:type="dxa"/>
            <w:vAlign w:val="bottom"/>
          </w:tcPr>
          <w:p w14:paraId="024183A1"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Jodoigne</w:t>
            </w:r>
          </w:p>
        </w:tc>
      </w:tr>
      <w:tr w:rsidR="00A02882" w:rsidRPr="00DD26AC" w14:paraId="758581E8" w14:textId="77777777">
        <w:tc>
          <w:tcPr>
            <w:tcW w:w="3543" w:type="dxa"/>
            <w:vAlign w:val="bottom"/>
          </w:tcPr>
          <w:p w14:paraId="4EFFD7EC"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Andenne</w:t>
            </w:r>
          </w:p>
        </w:tc>
        <w:tc>
          <w:tcPr>
            <w:tcW w:w="3827" w:type="dxa"/>
            <w:vAlign w:val="bottom"/>
          </w:tcPr>
          <w:p w14:paraId="480B533F"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Juprelle</w:t>
            </w:r>
          </w:p>
        </w:tc>
      </w:tr>
      <w:tr w:rsidR="00A02882" w:rsidRPr="00DD26AC" w14:paraId="1F592FC6" w14:textId="77777777">
        <w:tc>
          <w:tcPr>
            <w:tcW w:w="3543" w:type="dxa"/>
            <w:vAlign w:val="bottom"/>
          </w:tcPr>
          <w:p w14:paraId="1DD5A24F"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Anderlecht</w:t>
            </w:r>
          </w:p>
        </w:tc>
        <w:tc>
          <w:tcPr>
            <w:tcW w:w="3827" w:type="dxa"/>
            <w:vAlign w:val="bottom"/>
          </w:tcPr>
          <w:p w14:paraId="27C08273"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Jurbise</w:t>
            </w:r>
          </w:p>
        </w:tc>
      </w:tr>
      <w:tr w:rsidR="00A02882" w:rsidRPr="00DD26AC" w14:paraId="46A81383" w14:textId="77777777">
        <w:tc>
          <w:tcPr>
            <w:tcW w:w="3543" w:type="dxa"/>
            <w:vAlign w:val="bottom"/>
          </w:tcPr>
          <w:p w14:paraId="3B8A8909"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Anderlues</w:t>
            </w:r>
          </w:p>
        </w:tc>
        <w:tc>
          <w:tcPr>
            <w:tcW w:w="3827" w:type="dxa"/>
            <w:vAlign w:val="bottom"/>
          </w:tcPr>
          <w:p w14:paraId="4CB7EA65"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Koekelberg</w:t>
            </w:r>
          </w:p>
        </w:tc>
      </w:tr>
      <w:tr w:rsidR="00A02882" w:rsidRPr="00DD26AC" w14:paraId="3BDF2D08" w14:textId="77777777">
        <w:tc>
          <w:tcPr>
            <w:tcW w:w="3543" w:type="dxa"/>
            <w:vAlign w:val="bottom"/>
          </w:tcPr>
          <w:p w14:paraId="390154DE"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Anhée</w:t>
            </w:r>
          </w:p>
        </w:tc>
        <w:tc>
          <w:tcPr>
            <w:tcW w:w="3827" w:type="dxa"/>
            <w:vAlign w:val="bottom"/>
          </w:tcPr>
          <w:p w14:paraId="03219F0B"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La Bruyère</w:t>
            </w:r>
          </w:p>
        </w:tc>
      </w:tr>
      <w:tr w:rsidR="00A02882" w:rsidRPr="00DD26AC" w14:paraId="4FD60725" w14:textId="77777777">
        <w:tc>
          <w:tcPr>
            <w:tcW w:w="3543" w:type="dxa"/>
            <w:vAlign w:val="bottom"/>
          </w:tcPr>
          <w:p w14:paraId="7BCF630C"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Ans</w:t>
            </w:r>
          </w:p>
        </w:tc>
        <w:tc>
          <w:tcPr>
            <w:tcW w:w="3827" w:type="dxa"/>
            <w:vAlign w:val="bottom"/>
          </w:tcPr>
          <w:p w14:paraId="5E17BDB7"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La Calamine</w:t>
            </w:r>
          </w:p>
        </w:tc>
      </w:tr>
      <w:tr w:rsidR="00A02882" w:rsidRPr="00DD26AC" w14:paraId="39B498AF" w14:textId="77777777">
        <w:tc>
          <w:tcPr>
            <w:tcW w:w="3543" w:type="dxa"/>
            <w:vAlign w:val="bottom"/>
          </w:tcPr>
          <w:p w14:paraId="60DD0555"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Anthisnes</w:t>
            </w:r>
          </w:p>
        </w:tc>
        <w:tc>
          <w:tcPr>
            <w:tcW w:w="3827" w:type="dxa"/>
            <w:vAlign w:val="bottom"/>
          </w:tcPr>
          <w:p w14:paraId="1A22877D"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La Hulpe</w:t>
            </w:r>
          </w:p>
        </w:tc>
      </w:tr>
      <w:tr w:rsidR="00A02882" w:rsidRPr="00DD26AC" w14:paraId="5B8AB85F" w14:textId="77777777">
        <w:tc>
          <w:tcPr>
            <w:tcW w:w="3543" w:type="dxa"/>
            <w:vAlign w:val="bottom"/>
          </w:tcPr>
          <w:p w14:paraId="605235FB"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Antoing</w:t>
            </w:r>
          </w:p>
        </w:tc>
        <w:tc>
          <w:tcPr>
            <w:tcW w:w="3827" w:type="dxa"/>
            <w:vAlign w:val="bottom"/>
          </w:tcPr>
          <w:p w14:paraId="4CEDD82B"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La Louvière</w:t>
            </w:r>
          </w:p>
        </w:tc>
      </w:tr>
      <w:tr w:rsidR="00A02882" w:rsidRPr="00DD26AC" w14:paraId="42BADEF8" w14:textId="77777777">
        <w:tc>
          <w:tcPr>
            <w:tcW w:w="3543" w:type="dxa"/>
            <w:vAlign w:val="bottom"/>
          </w:tcPr>
          <w:p w14:paraId="73CFEAAD"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Arlon</w:t>
            </w:r>
          </w:p>
        </w:tc>
        <w:tc>
          <w:tcPr>
            <w:tcW w:w="3827" w:type="dxa"/>
            <w:vAlign w:val="bottom"/>
          </w:tcPr>
          <w:p w14:paraId="0A6AEAB5"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La Roche-en-Ardenne</w:t>
            </w:r>
          </w:p>
        </w:tc>
      </w:tr>
      <w:tr w:rsidR="00A02882" w:rsidRPr="00DD26AC" w14:paraId="4ACB381D" w14:textId="77777777">
        <w:tc>
          <w:tcPr>
            <w:tcW w:w="3543" w:type="dxa"/>
            <w:vAlign w:val="bottom"/>
          </w:tcPr>
          <w:p w14:paraId="1608B94C"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Assesse</w:t>
            </w:r>
          </w:p>
        </w:tc>
        <w:tc>
          <w:tcPr>
            <w:tcW w:w="3827" w:type="dxa"/>
            <w:vAlign w:val="bottom"/>
          </w:tcPr>
          <w:p w14:paraId="67B94CFB"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Lasne</w:t>
            </w:r>
          </w:p>
        </w:tc>
      </w:tr>
      <w:tr w:rsidR="00A02882" w:rsidRPr="00DD26AC" w14:paraId="49825F16" w14:textId="77777777">
        <w:tc>
          <w:tcPr>
            <w:tcW w:w="3543" w:type="dxa"/>
            <w:vAlign w:val="bottom"/>
          </w:tcPr>
          <w:p w14:paraId="71347ED5"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Ath</w:t>
            </w:r>
          </w:p>
        </w:tc>
        <w:tc>
          <w:tcPr>
            <w:tcW w:w="3827" w:type="dxa"/>
            <w:vAlign w:val="bottom"/>
          </w:tcPr>
          <w:p w14:paraId="05F2AA78"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Le Roeulx</w:t>
            </w:r>
          </w:p>
        </w:tc>
      </w:tr>
      <w:tr w:rsidR="00A02882" w:rsidRPr="00DD26AC" w14:paraId="205A504A" w14:textId="77777777">
        <w:tc>
          <w:tcPr>
            <w:tcW w:w="3543" w:type="dxa"/>
            <w:vAlign w:val="bottom"/>
          </w:tcPr>
          <w:p w14:paraId="2986B040"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Attert</w:t>
            </w:r>
          </w:p>
        </w:tc>
        <w:tc>
          <w:tcPr>
            <w:tcW w:w="3827" w:type="dxa"/>
            <w:vAlign w:val="bottom"/>
          </w:tcPr>
          <w:p w14:paraId="2F245840"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Léglise</w:t>
            </w:r>
          </w:p>
        </w:tc>
      </w:tr>
      <w:tr w:rsidR="00A02882" w:rsidRPr="00DD26AC" w14:paraId="08548DF0" w14:textId="77777777">
        <w:tc>
          <w:tcPr>
            <w:tcW w:w="3543" w:type="dxa"/>
            <w:vAlign w:val="bottom"/>
          </w:tcPr>
          <w:p w14:paraId="43C6F3D6"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Aubange</w:t>
            </w:r>
          </w:p>
        </w:tc>
        <w:tc>
          <w:tcPr>
            <w:tcW w:w="3827" w:type="dxa"/>
            <w:vAlign w:val="bottom"/>
          </w:tcPr>
          <w:p w14:paraId="42852120"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Lens</w:t>
            </w:r>
          </w:p>
        </w:tc>
      </w:tr>
      <w:tr w:rsidR="00A02882" w:rsidRPr="00DD26AC" w14:paraId="1328885F" w14:textId="77777777">
        <w:tc>
          <w:tcPr>
            <w:tcW w:w="3543" w:type="dxa"/>
            <w:vAlign w:val="bottom"/>
          </w:tcPr>
          <w:p w14:paraId="2ED5E457"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Aubel</w:t>
            </w:r>
          </w:p>
        </w:tc>
        <w:tc>
          <w:tcPr>
            <w:tcW w:w="3827" w:type="dxa"/>
            <w:vAlign w:val="bottom"/>
          </w:tcPr>
          <w:p w14:paraId="5EA5A144"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Les Bons Villers</w:t>
            </w:r>
          </w:p>
        </w:tc>
      </w:tr>
      <w:tr w:rsidR="00A02882" w:rsidRPr="00DD26AC" w14:paraId="3FB4EB8C" w14:textId="77777777">
        <w:tc>
          <w:tcPr>
            <w:tcW w:w="3543" w:type="dxa"/>
            <w:vAlign w:val="bottom"/>
          </w:tcPr>
          <w:p w14:paraId="15044FC0"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Auderghem</w:t>
            </w:r>
          </w:p>
        </w:tc>
        <w:tc>
          <w:tcPr>
            <w:tcW w:w="3827" w:type="dxa"/>
            <w:vAlign w:val="bottom"/>
          </w:tcPr>
          <w:p w14:paraId="617424CE"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Lessines</w:t>
            </w:r>
          </w:p>
        </w:tc>
      </w:tr>
      <w:tr w:rsidR="00A02882" w:rsidRPr="00DD26AC" w14:paraId="72047684" w14:textId="77777777">
        <w:tc>
          <w:tcPr>
            <w:tcW w:w="3543" w:type="dxa"/>
            <w:vAlign w:val="bottom"/>
          </w:tcPr>
          <w:p w14:paraId="1ABD253D"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Awans</w:t>
            </w:r>
          </w:p>
        </w:tc>
        <w:tc>
          <w:tcPr>
            <w:tcW w:w="3827" w:type="dxa"/>
            <w:vAlign w:val="bottom"/>
          </w:tcPr>
          <w:p w14:paraId="654A64A8"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Leuze-en-Hainaut</w:t>
            </w:r>
          </w:p>
        </w:tc>
      </w:tr>
      <w:tr w:rsidR="00A02882" w:rsidRPr="00DD26AC" w14:paraId="1210B4A6" w14:textId="77777777">
        <w:tc>
          <w:tcPr>
            <w:tcW w:w="3543" w:type="dxa"/>
            <w:vAlign w:val="bottom"/>
          </w:tcPr>
          <w:p w14:paraId="30439EF7"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Aywaille</w:t>
            </w:r>
          </w:p>
        </w:tc>
        <w:tc>
          <w:tcPr>
            <w:tcW w:w="3827" w:type="dxa"/>
            <w:vAlign w:val="bottom"/>
          </w:tcPr>
          <w:p w14:paraId="2D362AB2"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Libin</w:t>
            </w:r>
          </w:p>
        </w:tc>
      </w:tr>
      <w:tr w:rsidR="00A02882" w:rsidRPr="00DD26AC" w14:paraId="3179E863" w14:textId="77777777">
        <w:tc>
          <w:tcPr>
            <w:tcW w:w="3543" w:type="dxa"/>
            <w:vAlign w:val="bottom"/>
          </w:tcPr>
          <w:p w14:paraId="25EF10CF"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Baelen</w:t>
            </w:r>
          </w:p>
        </w:tc>
        <w:tc>
          <w:tcPr>
            <w:tcW w:w="3827" w:type="dxa"/>
            <w:vAlign w:val="bottom"/>
          </w:tcPr>
          <w:p w14:paraId="5F649A22"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Libramont-Chevigny</w:t>
            </w:r>
          </w:p>
        </w:tc>
      </w:tr>
      <w:tr w:rsidR="00A02882" w:rsidRPr="00DD26AC" w14:paraId="20E983EA" w14:textId="77777777">
        <w:tc>
          <w:tcPr>
            <w:tcW w:w="3543" w:type="dxa"/>
            <w:vAlign w:val="bottom"/>
          </w:tcPr>
          <w:p w14:paraId="2CD4F63B"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Bassenge</w:t>
            </w:r>
          </w:p>
        </w:tc>
        <w:tc>
          <w:tcPr>
            <w:tcW w:w="3827" w:type="dxa"/>
            <w:vAlign w:val="bottom"/>
          </w:tcPr>
          <w:p w14:paraId="00F70E3A"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Liège</w:t>
            </w:r>
          </w:p>
        </w:tc>
      </w:tr>
      <w:tr w:rsidR="00A02882" w:rsidRPr="00DD26AC" w14:paraId="11DA65CB" w14:textId="77777777">
        <w:tc>
          <w:tcPr>
            <w:tcW w:w="3543" w:type="dxa"/>
            <w:vAlign w:val="bottom"/>
          </w:tcPr>
          <w:p w14:paraId="39766E5E"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Bastogne</w:t>
            </w:r>
          </w:p>
        </w:tc>
        <w:tc>
          <w:tcPr>
            <w:tcW w:w="3827" w:type="dxa"/>
            <w:vAlign w:val="bottom"/>
          </w:tcPr>
          <w:p w14:paraId="0F74E0A2"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Liège</w:t>
            </w:r>
          </w:p>
        </w:tc>
      </w:tr>
      <w:tr w:rsidR="00A02882" w:rsidRPr="00DD26AC" w14:paraId="21DA8E45" w14:textId="77777777">
        <w:tc>
          <w:tcPr>
            <w:tcW w:w="3543" w:type="dxa"/>
            <w:vAlign w:val="bottom"/>
          </w:tcPr>
          <w:p w14:paraId="027FE668"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Beaumont</w:t>
            </w:r>
          </w:p>
        </w:tc>
        <w:tc>
          <w:tcPr>
            <w:tcW w:w="3827" w:type="dxa"/>
            <w:vAlign w:val="bottom"/>
          </w:tcPr>
          <w:p w14:paraId="7FB6C618"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Lierneux</w:t>
            </w:r>
          </w:p>
        </w:tc>
      </w:tr>
      <w:tr w:rsidR="00A02882" w:rsidRPr="00DD26AC" w14:paraId="7F05EE83" w14:textId="77777777">
        <w:tc>
          <w:tcPr>
            <w:tcW w:w="3543" w:type="dxa"/>
            <w:vAlign w:val="bottom"/>
          </w:tcPr>
          <w:p w14:paraId="5890A7BC"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Beauraing</w:t>
            </w:r>
          </w:p>
        </w:tc>
        <w:tc>
          <w:tcPr>
            <w:tcW w:w="3827" w:type="dxa"/>
            <w:vAlign w:val="bottom"/>
          </w:tcPr>
          <w:p w14:paraId="407FB9C1"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Limbourg</w:t>
            </w:r>
          </w:p>
        </w:tc>
      </w:tr>
      <w:tr w:rsidR="00A02882" w:rsidRPr="00DD26AC" w14:paraId="20F9C0B5" w14:textId="77777777">
        <w:tc>
          <w:tcPr>
            <w:tcW w:w="3543" w:type="dxa"/>
            <w:vAlign w:val="bottom"/>
          </w:tcPr>
          <w:p w14:paraId="219C09C8"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Beauvechain</w:t>
            </w:r>
          </w:p>
        </w:tc>
        <w:tc>
          <w:tcPr>
            <w:tcW w:w="3827" w:type="dxa"/>
            <w:vAlign w:val="bottom"/>
          </w:tcPr>
          <w:p w14:paraId="7A301099"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Lincent</w:t>
            </w:r>
          </w:p>
        </w:tc>
      </w:tr>
      <w:tr w:rsidR="00A02882" w:rsidRPr="00DD26AC" w14:paraId="4D2B0437" w14:textId="77777777">
        <w:tc>
          <w:tcPr>
            <w:tcW w:w="3543" w:type="dxa"/>
            <w:vAlign w:val="bottom"/>
          </w:tcPr>
          <w:p w14:paraId="2862B4CD"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Beloeil</w:t>
            </w:r>
          </w:p>
        </w:tc>
        <w:tc>
          <w:tcPr>
            <w:tcW w:w="3827" w:type="dxa"/>
            <w:vAlign w:val="bottom"/>
          </w:tcPr>
          <w:p w14:paraId="6DBED62A"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Lobbes</w:t>
            </w:r>
          </w:p>
        </w:tc>
      </w:tr>
      <w:tr w:rsidR="00A02882" w:rsidRPr="00DD26AC" w14:paraId="5313169A" w14:textId="77777777">
        <w:tc>
          <w:tcPr>
            <w:tcW w:w="3543" w:type="dxa"/>
            <w:vAlign w:val="bottom"/>
          </w:tcPr>
          <w:p w14:paraId="064D8EAC"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Berchem-Sainte-Agathe</w:t>
            </w:r>
          </w:p>
        </w:tc>
        <w:tc>
          <w:tcPr>
            <w:tcW w:w="3827" w:type="dxa"/>
            <w:vAlign w:val="bottom"/>
          </w:tcPr>
          <w:p w14:paraId="6867040B"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Lontzen</w:t>
            </w:r>
          </w:p>
        </w:tc>
      </w:tr>
      <w:tr w:rsidR="00A02882" w:rsidRPr="00DD26AC" w14:paraId="3FBE8CDD" w14:textId="77777777">
        <w:tc>
          <w:tcPr>
            <w:tcW w:w="3543" w:type="dxa"/>
            <w:vAlign w:val="bottom"/>
          </w:tcPr>
          <w:p w14:paraId="1E56EE69"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Berloz</w:t>
            </w:r>
          </w:p>
        </w:tc>
        <w:tc>
          <w:tcPr>
            <w:tcW w:w="3827" w:type="dxa"/>
            <w:vAlign w:val="bottom"/>
          </w:tcPr>
          <w:p w14:paraId="0804EB2B"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Malmedy</w:t>
            </w:r>
          </w:p>
        </w:tc>
      </w:tr>
      <w:tr w:rsidR="00A02882" w:rsidRPr="00DD26AC" w14:paraId="7A94FFCF" w14:textId="77777777">
        <w:tc>
          <w:tcPr>
            <w:tcW w:w="3543" w:type="dxa"/>
            <w:vAlign w:val="bottom"/>
          </w:tcPr>
          <w:p w14:paraId="0C2ED5A0"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Bernissart</w:t>
            </w:r>
          </w:p>
        </w:tc>
        <w:tc>
          <w:tcPr>
            <w:tcW w:w="3827" w:type="dxa"/>
            <w:vAlign w:val="bottom"/>
          </w:tcPr>
          <w:p w14:paraId="7BC61EB5"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Manage</w:t>
            </w:r>
          </w:p>
        </w:tc>
      </w:tr>
      <w:tr w:rsidR="00A02882" w:rsidRPr="00DD26AC" w14:paraId="6C845A84" w14:textId="77777777">
        <w:tc>
          <w:tcPr>
            <w:tcW w:w="3543" w:type="dxa"/>
            <w:vAlign w:val="bottom"/>
          </w:tcPr>
          <w:p w14:paraId="4126A45B"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Bertogne</w:t>
            </w:r>
          </w:p>
        </w:tc>
        <w:tc>
          <w:tcPr>
            <w:tcW w:w="3827" w:type="dxa"/>
            <w:vAlign w:val="bottom"/>
          </w:tcPr>
          <w:p w14:paraId="027C1027"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Manhay</w:t>
            </w:r>
          </w:p>
        </w:tc>
      </w:tr>
      <w:tr w:rsidR="00A02882" w:rsidRPr="00DD26AC" w14:paraId="7354B313" w14:textId="77777777">
        <w:tc>
          <w:tcPr>
            <w:tcW w:w="3543" w:type="dxa"/>
            <w:vAlign w:val="bottom"/>
          </w:tcPr>
          <w:p w14:paraId="2C917C8F"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Bertrix</w:t>
            </w:r>
          </w:p>
        </w:tc>
        <w:tc>
          <w:tcPr>
            <w:tcW w:w="3827" w:type="dxa"/>
            <w:vAlign w:val="bottom"/>
          </w:tcPr>
          <w:p w14:paraId="64643511"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Marche-en-Famenne</w:t>
            </w:r>
          </w:p>
        </w:tc>
      </w:tr>
      <w:tr w:rsidR="00A02882" w:rsidRPr="00DD26AC" w14:paraId="249CEF32" w14:textId="77777777">
        <w:tc>
          <w:tcPr>
            <w:tcW w:w="3543" w:type="dxa"/>
            <w:vAlign w:val="bottom"/>
          </w:tcPr>
          <w:p w14:paraId="1366E14E"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Beyne-Heusay</w:t>
            </w:r>
          </w:p>
        </w:tc>
        <w:tc>
          <w:tcPr>
            <w:tcW w:w="3827" w:type="dxa"/>
            <w:vAlign w:val="bottom"/>
          </w:tcPr>
          <w:p w14:paraId="6CDE3B7C"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Marchin</w:t>
            </w:r>
          </w:p>
        </w:tc>
      </w:tr>
      <w:tr w:rsidR="00A02882" w:rsidRPr="00DD26AC" w14:paraId="77191BA7" w14:textId="77777777">
        <w:tc>
          <w:tcPr>
            <w:tcW w:w="3543" w:type="dxa"/>
            <w:vAlign w:val="bottom"/>
          </w:tcPr>
          <w:p w14:paraId="3391216A"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Bièvre</w:t>
            </w:r>
          </w:p>
        </w:tc>
        <w:tc>
          <w:tcPr>
            <w:tcW w:w="3827" w:type="dxa"/>
            <w:vAlign w:val="bottom"/>
          </w:tcPr>
          <w:p w14:paraId="61BBA796"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Martelange</w:t>
            </w:r>
          </w:p>
        </w:tc>
      </w:tr>
      <w:tr w:rsidR="00A02882" w:rsidRPr="00DD26AC" w14:paraId="7EE20CE7" w14:textId="77777777">
        <w:tc>
          <w:tcPr>
            <w:tcW w:w="3543" w:type="dxa"/>
            <w:vAlign w:val="bottom"/>
          </w:tcPr>
          <w:p w14:paraId="1946C0AB"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Binche</w:t>
            </w:r>
          </w:p>
        </w:tc>
        <w:tc>
          <w:tcPr>
            <w:tcW w:w="3827" w:type="dxa"/>
            <w:vAlign w:val="bottom"/>
          </w:tcPr>
          <w:p w14:paraId="4A5A2248"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Meix-devant-Virton</w:t>
            </w:r>
          </w:p>
        </w:tc>
      </w:tr>
      <w:tr w:rsidR="00A02882" w:rsidRPr="00DD26AC" w14:paraId="3C88A1CD" w14:textId="77777777">
        <w:tc>
          <w:tcPr>
            <w:tcW w:w="3543" w:type="dxa"/>
            <w:vAlign w:val="bottom"/>
          </w:tcPr>
          <w:p w14:paraId="4115F793"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Blégny</w:t>
            </w:r>
          </w:p>
        </w:tc>
        <w:tc>
          <w:tcPr>
            <w:tcW w:w="3827" w:type="dxa"/>
            <w:vAlign w:val="bottom"/>
          </w:tcPr>
          <w:p w14:paraId="02C78D69"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Merbes-le-Château</w:t>
            </w:r>
          </w:p>
        </w:tc>
      </w:tr>
      <w:tr w:rsidR="00A02882" w:rsidRPr="00DD26AC" w14:paraId="0EF3B48E" w14:textId="77777777">
        <w:tc>
          <w:tcPr>
            <w:tcW w:w="3543" w:type="dxa"/>
            <w:vAlign w:val="bottom"/>
          </w:tcPr>
          <w:p w14:paraId="60B41934"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Bouillon</w:t>
            </w:r>
          </w:p>
        </w:tc>
        <w:tc>
          <w:tcPr>
            <w:tcW w:w="3827" w:type="dxa"/>
            <w:vAlign w:val="bottom"/>
          </w:tcPr>
          <w:p w14:paraId="7837C7AA"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Messancy</w:t>
            </w:r>
          </w:p>
        </w:tc>
      </w:tr>
      <w:tr w:rsidR="00A02882" w:rsidRPr="00DD26AC" w14:paraId="1F49A800" w14:textId="77777777">
        <w:tc>
          <w:tcPr>
            <w:tcW w:w="3543" w:type="dxa"/>
            <w:vAlign w:val="bottom"/>
          </w:tcPr>
          <w:p w14:paraId="36625F5D"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Boussu</w:t>
            </w:r>
          </w:p>
        </w:tc>
        <w:tc>
          <w:tcPr>
            <w:tcW w:w="3827" w:type="dxa"/>
            <w:vAlign w:val="bottom"/>
          </w:tcPr>
          <w:p w14:paraId="76F139F7"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Mettet</w:t>
            </w:r>
          </w:p>
        </w:tc>
      </w:tr>
      <w:tr w:rsidR="00A02882" w:rsidRPr="00DD26AC" w14:paraId="30FD2C56" w14:textId="77777777">
        <w:tc>
          <w:tcPr>
            <w:tcW w:w="3543" w:type="dxa"/>
            <w:vAlign w:val="bottom"/>
          </w:tcPr>
          <w:p w14:paraId="67BED7CC"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Braine-l'Alleud</w:t>
            </w:r>
          </w:p>
        </w:tc>
        <w:tc>
          <w:tcPr>
            <w:tcW w:w="3827" w:type="dxa"/>
            <w:vAlign w:val="bottom"/>
          </w:tcPr>
          <w:p w14:paraId="1F69981C"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Modave</w:t>
            </w:r>
          </w:p>
        </w:tc>
      </w:tr>
      <w:tr w:rsidR="00A02882" w:rsidRPr="00DD26AC" w14:paraId="4887E7A9" w14:textId="77777777">
        <w:tc>
          <w:tcPr>
            <w:tcW w:w="3543" w:type="dxa"/>
            <w:vAlign w:val="bottom"/>
          </w:tcPr>
          <w:p w14:paraId="7B9AA1A0"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Braine-le-Château</w:t>
            </w:r>
          </w:p>
        </w:tc>
        <w:tc>
          <w:tcPr>
            <w:tcW w:w="3827" w:type="dxa"/>
            <w:vAlign w:val="bottom"/>
          </w:tcPr>
          <w:p w14:paraId="763774C7"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Molenbeek-Saint-Jean</w:t>
            </w:r>
          </w:p>
        </w:tc>
      </w:tr>
      <w:tr w:rsidR="00A02882" w:rsidRPr="00DD26AC" w14:paraId="7955A5D2" w14:textId="77777777">
        <w:tc>
          <w:tcPr>
            <w:tcW w:w="3543" w:type="dxa"/>
            <w:vAlign w:val="bottom"/>
          </w:tcPr>
          <w:p w14:paraId="20CF117E"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Braine-le-Comte</w:t>
            </w:r>
          </w:p>
        </w:tc>
        <w:tc>
          <w:tcPr>
            <w:tcW w:w="3827" w:type="dxa"/>
            <w:vAlign w:val="bottom"/>
          </w:tcPr>
          <w:p w14:paraId="42DED31C"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Momignies</w:t>
            </w:r>
          </w:p>
        </w:tc>
      </w:tr>
      <w:tr w:rsidR="00A02882" w:rsidRPr="00DD26AC" w14:paraId="13BBAEB7" w14:textId="77777777">
        <w:tc>
          <w:tcPr>
            <w:tcW w:w="3543" w:type="dxa"/>
            <w:vAlign w:val="bottom"/>
          </w:tcPr>
          <w:p w14:paraId="65C76285"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Braives</w:t>
            </w:r>
          </w:p>
        </w:tc>
        <w:tc>
          <w:tcPr>
            <w:tcW w:w="3827" w:type="dxa"/>
            <w:vAlign w:val="bottom"/>
          </w:tcPr>
          <w:p w14:paraId="2D1B84A0"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Mons</w:t>
            </w:r>
          </w:p>
        </w:tc>
      </w:tr>
      <w:tr w:rsidR="00A02882" w:rsidRPr="00DD26AC" w14:paraId="7A308717" w14:textId="77777777">
        <w:tc>
          <w:tcPr>
            <w:tcW w:w="3543" w:type="dxa"/>
            <w:vAlign w:val="bottom"/>
          </w:tcPr>
          <w:p w14:paraId="222A6BFD"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Brugelette</w:t>
            </w:r>
          </w:p>
        </w:tc>
        <w:tc>
          <w:tcPr>
            <w:tcW w:w="3827" w:type="dxa"/>
            <w:vAlign w:val="bottom"/>
          </w:tcPr>
          <w:p w14:paraId="507D83A7"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Mont-de-l'Enclus</w:t>
            </w:r>
          </w:p>
        </w:tc>
      </w:tr>
      <w:tr w:rsidR="00A02882" w:rsidRPr="00DD26AC" w14:paraId="5CAA0B0E" w14:textId="77777777">
        <w:tc>
          <w:tcPr>
            <w:tcW w:w="3543" w:type="dxa"/>
            <w:vAlign w:val="bottom"/>
          </w:tcPr>
          <w:p w14:paraId="32BB6D00"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Brunehaut</w:t>
            </w:r>
          </w:p>
        </w:tc>
        <w:tc>
          <w:tcPr>
            <w:tcW w:w="3827" w:type="dxa"/>
            <w:vAlign w:val="bottom"/>
          </w:tcPr>
          <w:p w14:paraId="5B51655A"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Mont-Saint-Guibert</w:t>
            </w:r>
          </w:p>
        </w:tc>
      </w:tr>
      <w:tr w:rsidR="00A02882" w:rsidRPr="00DD26AC" w14:paraId="385022CF" w14:textId="77777777">
        <w:tc>
          <w:tcPr>
            <w:tcW w:w="3543" w:type="dxa"/>
            <w:vAlign w:val="bottom"/>
          </w:tcPr>
          <w:p w14:paraId="0276FE5E"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Bruxelles</w:t>
            </w:r>
          </w:p>
        </w:tc>
        <w:tc>
          <w:tcPr>
            <w:tcW w:w="3827" w:type="dxa"/>
            <w:vAlign w:val="bottom"/>
          </w:tcPr>
          <w:p w14:paraId="2A090D4E"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Montigny-le-Tilleul</w:t>
            </w:r>
          </w:p>
        </w:tc>
      </w:tr>
      <w:tr w:rsidR="00A02882" w:rsidRPr="00DD26AC" w14:paraId="4BFA5851" w14:textId="77777777">
        <w:tc>
          <w:tcPr>
            <w:tcW w:w="3543" w:type="dxa"/>
            <w:vAlign w:val="bottom"/>
          </w:tcPr>
          <w:p w14:paraId="755435E3"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Bullange</w:t>
            </w:r>
          </w:p>
        </w:tc>
        <w:tc>
          <w:tcPr>
            <w:tcW w:w="3827" w:type="dxa"/>
            <w:vAlign w:val="bottom"/>
          </w:tcPr>
          <w:p w14:paraId="3AA44BBD"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Morlanwelz</w:t>
            </w:r>
          </w:p>
        </w:tc>
      </w:tr>
      <w:tr w:rsidR="00A02882" w:rsidRPr="00DD26AC" w14:paraId="443D2131" w14:textId="77777777">
        <w:tc>
          <w:tcPr>
            <w:tcW w:w="3543" w:type="dxa"/>
            <w:vAlign w:val="bottom"/>
          </w:tcPr>
          <w:p w14:paraId="5E1B0047"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Burdinne</w:t>
            </w:r>
          </w:p>
        </w:tc>
        <w:tc>
          <w:tcPr>
            <w:tcW w:w="3827" w:type="dxa"/>
            <w:vAlign w:val="bottom"/>
          </w:tcPr>
          <w:p w14:paraId="4CE6905D"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Mouscron</w:t>
            </w:r>
          </w:p>
        </w:tc>
      </w:tr>
      <w:tr w:rsidR="00A02882" w:rsidRPr="00DD26AC" w14:paraId="535F605B" w14:textId="77777777">
        <w:tc>
          <w:tcPr>
            <w:tcW w:w="3543" w:type="dxa"/>
            <w:vAlign w:val="bottom"/>
          </w:tcPr>
          <w:p w14:paraId="782F33BB"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Burg-Reuland</w:t>
            </w:r>
          </w:p>
        </w:tc>
        <w:tc>
          <w:tcPr>
            <w:tcW w:w="3827" w:type="dxa"/>
            <w:vAlign w:val="bottom"/>
          </w:tcPr>
          <w:p w14:paraId="45E09275"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Musson</w:t>
            </w:r>
          </w:p>
        </w:tc>
      </w:tr>
      <w:tr w:rsidR="00A02882" w:rsidRPr="00DD26AC" w14:paraId="6084F8E0" w14:textId="77777777">
        <w:tc>
          <w:tcPr>
            <w:tcW w:w="3543" w:type="dxa"/>
            <w:vAlign w:val="bottom"/>
          </w:tcPr>
          <w:p w14:paraId="0D005256"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Butgenbach</w:t>
            </w:r>
          </w:p>
        </w:tc>
        <w:tc>
          <w:tcPr>
            <w:tcW w:w="3827" w:type="dxa"/>
            <w:vAlign w:val="bottom"/>
          </w:tcPr>
          <w:p w14:paraId="60636776"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Namur</w:t>
            </w:r>
          </w:p>
        </w:tc>
      </w:tr>
      <w:tr w:rsidR="00A02882" w:rsidRPr="00DD26AC" w14:paraId="54EC0420" w14:textId="77777777">
        <w:tc>
          <w:tcPr>
            <w:tcW w:w="3543" w:type="dxa"/>
            <w:vAlign w:val="bottom"/>
          </w:tcPr>
          <w:p w14:paraId="684C8F80"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Celles</w:t>
            </w:r>
          </w:p>
        </w:tc>
        <w:tc>
          <w:tcPr>
            <w:tcW w:w="3827" w:type="dxa"/>
            <w:vAlign w:val="bottom"/>
          </w:tcPr>
          <w:p w14:paraId="5C2A1171"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Nandrin</w:t>
            </w:r>
          </w:p>
        </w:tc>
      </w:tr>
      <w:tr w:rsidR="00A02882" w:rsidRPr="00DD26AC" w14:paraId="2472AFA8" w14:textId="77777777">
        <w:tc>
          <w:tcPr>
            <w:tcW w:w="3543" w:type="dxa"/>
            <w:vAlign w:val="bottom"/>
          </w:tcPr>
          <w:p w14:paraId="7D6724ED"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Cerfontaine</w:t>
            </w:r>
          </w:p>
        </w:tc>
        <w:tc>
          <w:tcPr>
            <w:tcW w:w="3827" w:type="dxa"/>
            <w:vAlign w:val="bottom"/>
          </w:tcPr>
          <w:p w14:paraId="7900881D"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Nassogne</w:t>
            </w:r>
          </w:p>
        </w:tc>
      </w:tr>
      <w:tr w:rsidR="00A02882" w:rsidRPr="00DD26AC" w14:paraId="6914A2F3" w14:textId="77777777">
        <w:tc>
          <w:tcPr>
            <w:tcW w:w="3543" w:type="dxa"/>
            <w:vAlign w:val="bottom"/>
          </w:tcPr>
          <w:p w14:paraId="5EC981E4"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Chapelle-lez-Herlaimont</w:t>
            </w:r>
          </w:p>
        </w:tc>
        <w:tc>
          <w:tcPr>
            <w:tcW w:w="3827" w:type="dxa"/>
            <w:vAlign w:val="bottom"/>
          </w:tcPr>
          <w:p w14:paraId="7388FB11"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Neufchâteau</w:t>
            </w:r>
          </w:p>
        </w:tc>
      </w:tr>
      <w:tr w:rsidR="00A02882" w:rsidRPr="00DD26AC" w14:paraId="4E03F448" w14:textId="77777777">
        <w:tc>
          <w:tcPr>
            <w:tcW w:w="3543" w:type="dxa"/>
            <w:vAlign w:val="bottom"/>
          </w:tcPr>
          <w:p w14:paraId="57BC3425"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Charleroi</w:t>
            </w:r>
          </w:p>
        </w:tc>
        <w:tc>
          <w:tcPr>
            <w:tcW w:w="3827" w:type="dxa"/>
            <w:vAlign w:val="bottom"/>
          </w:tcPr>
          <w:p w14:paraId="6A29508C"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Neupré</w:t>
            </w:r>
          </w:p>
        </w:tc>
      </w:tr>
      <w:tr w:rsidR="00A02882" w:rsidRPr="00DD26AC" w14:paraId="7876B545" w14:textId="77777777">
        <w:tc>
          <w:tcPr>
            <w:tcW w:w="3543" w:type="dxa"/>
            <w:vAlign w:val="bottom"/>
          </w:tcPr>
          <w:p w14:paraId="08BF5DCE"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Chastre</w:t>
            </w:r>
          </w:p>
        </w:tc>
        <w:tc>
          <w:tcPr>
            <w:tcW w:w="3827" w:type="dxa"/>
            <w:vAlign w:val="bottom"/>
          </w:tcPr>
          <w:p w14:paraId="307E4DAD"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Nivelles</w:t>
            </w:r>
          </w:p>
        </w:tc>
      </w:tr>
      <w:tr w:rsidR="00A02882" w:rsidRPr="00DD26AC" w14:paraId="69E3CDCC" w14:textId="77777777">
        <w:tc>
          <w:tcPr>
            <w:tcW w:w="3543" w:type="dxa"/>
            <w:vAlign w:val="bottom"/>
          </w:tcPr>
          <w:p w14:paraId="7D150695"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Châtelet</w:t>
            </w:r>
          </w:p>
        </w:tc>
        <w:tc>
          <w:tcPr>
            <w:tcW w:w="3827" w:type="dxa"/>
            <w:vAlign w:val="bottom"/>
          </w:tcPr>
          <w:p w14:paraId="2AAA7F56"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Ohey</w:t>
            </w:r>
          </w:p>
        </w:tc>
      </w:tr>
      <w:tr w:rsidR="00A02882" w:rsidRPr="00DD26AC" w14:paraId="77439288" w14:textId="77777777">
        <w:tc>
          <w:tcPr>
            <w:tcW w:w="3543" w:type="dxa"/>
            <w:vAlign w:val="bottom"/>
          </w:tcPr>
          <w:p w14:paraId="635AF6DB"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Chaudfontaine</w:t>
            </w:r>
          </w:p>
        </w:tc>
        <w:tc>
          <w:tcPr>
            <w:tcW w:w="3827" w:type="dxa"/>
            <w:vAlign w:val="bottom"/>
          </w:tcPr>
          <w:p w14:paraId="33BD110B"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Olne</w:t>
            </w:r>
          </w:p>
        </w:tc>
      </w:tr>
      <w:tr w:rsidR="00A02882" w:rsidRPr="00DD26AC" w14:paraId="0049B48F" w14:textId="77777777">
        <w:tc>
          <w:tcPr>
            <w:tcW w:w="3543" w:type="dxa"/>
            <w:vAlign w:val="bottom"/>
          </w:tcPr>
          <w:p w14:paraId="76596CCE"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Chaumont-Gistoux</w:t>
            </w:r>
          </w:p>
        </w:tc>
        <w:tc>
          <w:tcPr>
            <w:tcW w:w="3827" w:type="dxa"/>
            <w:vAlign w:val="bottom"/>
          </w:tcPr>
          <w:p w14:paraId="5FB00F59"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Onhaye</w:t>
            </w:r>
          </w:p>
        </w:tc>
      </w:tr>
      <w:tr w:rsidR="00A02882" w:rsidRPr="00DD26AC" w14:paraId="698488E3" w14:textId="77777777">
        <w:tc>
          <w:tcPr>
            <w:tcW w:w="3543" w:type="dxa"/>
            <w:vAlign w:val="bottom"/>
          </w:tcPr>
          <w:p w14:paraId="26A082A8"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Chièvres</w:t>
            </w:r>
          </w:p>
        </w:tc>
        <w:tc>
          <w:tcPr>
            <w:tcW w:w="3827" w:type="dxa"/>
            <w:vAlign w:val="bottom"/>
          </w:tcPr>
          <w:p w14:paraId="76C11D0E"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Oreye</w:t>
            </w:r>
          </w:p>
        </w:tc>
      </w:tr>
      <w:tr w:rsidR="00A02882" w:rsidRPr="00DD26AC" w14:paraId="617E024E" w14:textId="77777777">
        <w:tc>
          <w:tcPr>
            <w:tcW w:w="3543" w:type="dxa"/>
            <w:vAlign w:val="bottom"/>
          </w:tcPr>
          <w:p w14:paraId="1C844E66"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Chimay</w:t>
            </w:r>
          </w:p>
        </w:tc>
        <w:tc>
          <w:tcPr>
            <w:tcW w:w="3827" w:type="dxa"/>
            <w:vAlign w:val="bottom"/>
          </w:tcPr>
          <w:p w14:paraId="1AC0620B"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Orp-Jauche</w:t>
            </w:r>
          </w:p>
        </w:tc>
      </w:tr>
      <w:tr w:rsidR="00A02882" w:rsidRPr="00DD26AC" w14:paraId="099A8D1D" w14:textId="77777777">
        <w:tc>
          <w:tcPr>
            <w:tcW w:w="3543" w:type="dxa"/>
            <w:vAlign w:val="bottom"/>
          </w:tcPr>
          <w:p w14:paraId="3A2B6106"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Chiny</w:t>
            </w:r>
          </w:p>
        </w:tc>
        <w:tc>
          <w:tcPr>
            <w:tcW w:w="3827" w:type="dxa"/>
            <w:vAlign w:val="bottom"/>
          </w:tcPr>
          <w:p w14:paraId="2D35F23B"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Ottignies-Louvain-la-Neuve</w:t>
            </w:r>
          </w:p>
        </w:tc>
      </w:tr>
      <w:tr w:rsidR="00A02882" w:rsidRPr="00DD26AC" w14:paraId="22DBBDA6" w14:textId="77777777">
        <w:tc>
          <w:tcPr>
            <w:tcW w:w="3543" w:type="dxa"/>
            <w:vAlign w:val="bottom"/>
          </w:tcPr>
          <w:p w14:paraId="0924568C"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Ciney</w:t>
            </w:r>
          </w:p>
        </w:tc>
        <w:tc>
          <w:tcPr>
            <w:tcW w:w="3827" w:type="dxa"/>
            <w:vAlign w:val="bottom"/>
          </w:tcPr>
          <w:p w14:paraId="5218F780"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Ouffet</w:t>
            </w:r>
          </w:p>
        </w:tc>
      </w:tr>
      <w:tr w:rsidR="00A02882" w:rsidRPr="00DD26AC" w14:paraId="4F2134E3" w14:textId="77777777">
        <w:tc>
          <w:tcPr>
            <w:tcW w:w="3543" w:type="dxa"/>
            <w:vAlign w:val="bottom"/>
          </w:tcPr>
          <w:p w14:paraId="63073C1B"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Clavier</w:t>
            </w:r>
          </w:p>
        </w:tc>
        <w:tc>
          <w:tcPr>
            <w:tcW w:w="3827" w:type="dxa"/>
            <w:vAlign w:val="bottom"/>
          </w:tcPr>
          <w:p w14:paraId="2799B77E"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Oupeye</w:t>
            </w:r>
          </w:p>
        </w:tc>
      </w:tr>
      <w:tr w:rsidR="00A02882" w:rsidRPr="00DD26AC" w14:paraId="6809C000" w14:textId="77777777">
        <w:tc>
          <w:tcPr>
            <w:tcW w:w="3543" w:type="dxa"/>
            <w:vAlign w:val="bottom"/>
          </w:tcPr>
          <w:p w14:paraId="47F6D9AE"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Colfontaine</w:t>
            </w:r>
          </w:p>
        </w:tc>
        <w:tc>
          <w:tcPr>
            <w:tcW w:w="3827" w:type="dxa"/>
            <w:vAlign w:val="bottom"/>
          </w:tcPr>
          <w:p w14:paraId="6409D3A8"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Paliseul</w:t>
            </w:r>
          </w:p>
        </w:tc>
      </w:tr>
      <w:tr w:rsidR="00A02882" w:rsidRPr="00DD26AC" w14:paraId="4F24AA06" w14:textId="77777777">
        <w:tc>
          <w:tcPr>
            <w:tcW w:w="3543" w:type="dxa"/>
            <w:vAlign w:val="bottom"/>
          </w:tcPr>
          <w:p w14:paraId="5917B663"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Comblain-au-Pont</w:t>
            </w:r>
          </w:p>
        </w:tc>
        <w:tc>
          <w:tcPr>
            <w:tcW w:w="3827" w:type="dxa"/>
            <w:vAlign w:val="bottom"/>
          </w:tcPr>
          <w:p w14:paraId="7DBCCD80"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Pecq</w:t>
            </w:r>
          </w:p>
        </w:tc>
      </w:tr>
      <w:tr w:rsidR="00A02882" w:rsidRPr="00DD26AC" w14:paraId="710FAC2E" w14:textId="77777777">
        <w:tc>
          <w:tcPr>
            <w:tcW w:w="3543" w:type="dxa"/>
            <w:vAlign w:val="bottom"/>
          </w:tcPr>
          <w:p w14:paraId="4C9B9234"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Comines-Warneton</w:t>
            </w:r>
          </w:p>
        </w:tc>
        <w:tc>
          <w:tcPr>
            <w:tcW w:w="3827" w:type="dxa"/>
            <w:vAlign w:val="bottom"/>
          </w:tcPr>
          <w:p w14:paraId="0744AF8F"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Pepinster</w:t>
            </w:r>
          </w:p>
        </w:tc>
      </w:tr>
      <w:tr w:rsidR="00A02882" w:rsidRPr="00DD26AC" w14:paraId="377D736D" w14:textId="77777777">
        <w:tc>
          <w:tcPr>
            <w:tcW w:w="3543" w:type="dxa"/>
            <w:vAlign w:val="bottom"/>
          </w:tcPr>
          <w:p w14:paraId="014D5980"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Courcelles</w:t>
            </w:r>
          </w:p>
        </w:tc>
        <w:tc>
          <w:tcPr>
            <w:tcW w:w="3827" w:type="dxa"/>
            <w:vAlign w:val="bottom"/>
          </w:tcPr>
          <w:p w14:paraId="0F6F2F7C"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Péruwelz</w:t>
            </w:r>
          </w:p>
        </w:tc>
      </w:tr>
      <w:tr w:rsidR="00A02882" w:rsidRPr="00DD26AC" w14:paraId="4DE4940D" w14:textId="77777777">
        <w:tc>
          <w:tcPr>
            <w:tcW w:w="3543" w:type="dxa"/>
            <w:vAlign w:val="bottom"/>
          </w:tcPr>
          <w:p w14:paraId="62C1F799"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Court-Saint-Etienne</w:t>
            </w:r>
          </w:p>
        </w:tc>
        <w:tc>
          <w:tcPr>
            <w:tcW w:w="3827" w:type="dxa"/>
            <w:vAlign w:val="bottom"/>
          </w:tcPr>
          <w:p w14:paraId="46448664"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Perwez</w:t>
            </w:r>
          </w:p>
        </w:tc>
      </w:tr>
      <w:tr w:rsidR="00A02882" w:rsidRPr="00DD26AC" w14:paraId="1188D36E" w14:textId="77777777">
        <w:tc>
          <w:tcPr>
            <w:tcW w:w="3543" w:type="dxa"/>
            <w:vAlign w:val="bottom"/>
          </w:tcPr>
          <w:p w14:paraId="55109BE0"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Couvin</w:t>
            </w:r>
          </w:p>
        </w:tc>
        <w:tc>
          <w:tcPr>
            <w:tcW w:w="3827" w:type="dxa"/>
            <w:vAlign w:val="bottom"/>
          </w:tcPr>
          <w:p w14:paraId="7938C274"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Philippeville</w:t>
            </w:r>
          </w:p>
        </w:tc>
      </w:tr>
      <w:tr w:rsidR="00A02882" w:rsidRPr="00DD26AC" w14:paraId="4E0D0130" w14:textId="77777777">
        <w:tc>
          <w:tcPr>
            <w:tcW w:w="3543" w:type="dxa"/>
            <w:vAlign w:val="bottom"/>
          </w:tcPr>
          <w:p w14:paraId="4923DD08"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Crisnée</w:t>
            </w:r>
          </w:p>
        </w:tc>
        <w:tc>
          <w:tcPr>
            <w:tcW w:w="3827" w:type="dxa"/>
            <w:vAlign w:val="bottom"/>
          </w:tcPr>
          <w:p w14:paraId="7FE34CFA"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Plombières</w:t>
            </w:r>
          </w:p>
        </w:tc>
      </w:tr>
      <w:tr w:rsidR="00A02882" w:rsidRPr="00DD26AC" w14:paraId="66912459" w14:textId="77777777">
        <w:tc>
          <w:tcPr>
            <w:tcW w:w="3543" w:type="dxa"/>
            <w:vAlign w:val="bottom"/>
          </w:tcPr>
          <w:p w14:paraId="63F37DB4"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Dalhem</w:t>
            </w:r>
          </w:p>
        </w:tc>
        <w:tc>
          <w:tcPr>
            <w:tcW w:w="3827" w:type="dxa"/>
            <w:vAlign w:val="bottom"/>
          </w:tcPr>
          <w:p w14:paraId="0F2A587B"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Pont-à-Celles</w:t>
            </w:r>
          </w:p>
        </w:tc>
      </w:tr>
      <w:tr w:rsidR="00A02882" w:rsidRPr="00DD26AC" w14:paraId="6FC861F9" w14:textId="77777777">
        <w:tc>
          <w:tcPr>
            <w:tcW w:w="3543" w:type="dxa"/>
            <w:vAlign w:val="bottom"/>
          </w:tcPr>
          <w:p w14:paraId="692C56FA"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Daverdisse</w:t>
            </w:r>
          </w:p>
        </w:tc>
        <w:tc>
          <w:tcPr>
            <w:tcW w:w="3827" w:type="dxa"/>
            <w:vAlign w:val="bottom"/>
          </w:tcPr>
          <w:p w14:paraId="65119D32"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Profondeville</w:t>
            </w:r>
          </w:p>
        </w:tc>
      </w:tr>
      <w:tr w:rsidR="00A02882" w:rsidRPr="00DD26AC" w14:paraId="3B95DB34" w14:textId="77777777">
        <w:tc>
          <w:tcPr>
            <w:tcW w:w="3543" w:type="dxa"/>
            <w:vAlign w:val="bottom"/>
          </w:tcPr>
          <w:p w14:paraId="7563935A"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Dinant</w:t>
            </w:r>
          </w:p>
        </w:tc>
        <w:tc>
          <w:tcPr>
            <w:tcW w:w="3827" w:type="dxa"/>
            <w:vAlign w:val="bottom"/>
          </w:tcPr>
          <w:p w14:paraId="0818D451"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Quaregnon</w:t>
            </w:r>
          </w:p>
        </w:tc>
      </w:tr>
      <w:tr w:rsidR="00A02882" w:rsidRPr="00DD26AC" w14:paraId="60B53AFF" w14:textId="77777777">
        <w:tc>
          <w:tcPr>
            <w:tcW w:w="3543" w:type="dxa"/>
            <w:vAlign w:val="bottom"/>
          </w:tcPr>
          <w:p w14:paraId="7F072112"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Dison</w:t>
            </w:r>
          </w:p>
        </w:tc>
        <w:tc>
          <w:tcPr>
            <w:tcW w:w="3827" w:type="dxa"/>
            <w:vAlign w:val="bottom"/>
          </w:tcPr>
          <w:p w14:paraId="4F8C9ECF"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Quévy</w:t>
            </w:r>
          </w:p>
        </w:tc>
      </w:tr>
      <w:tr w:rsidR="00A02882" w:rsidRPr="00DD26AC" w14:paraId="7CF3699F" w14:textId="77777777">
        <w:tc>
          <w:tcPr>
            <w:tcW w:w="3543" w:type="dxa"/>
            <w:vAlign w:val="bottom"/>
          </w:tcPr>
          <w:p w14:paraId="23A533A3"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Doische</w:t>
            </w:r>
          </w:p>
        </w:tc>
        <w:tc>
          <w:tcPr>
            <w:tcW w:w="3827" w:type="dxa"/>
            <w:vAlign w:val="bottom"/>
          </w:tcPr>
          <w:p w14:paraId="13BAB661"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Quiévrain</w:t>
            </w:r>
          </w:p>
        </w:tc>
      </w:tr>
      <w:tr w:rsidR="00A02882" w:rsidRPr="00DD26AC" w14:paraId="4EF73165" w14:textId="77777777">
        <w:tc>
          <w:tcPr>
            <w:tcW w:w="3543" w:type="dxa"/>
            <w:vAlign w:val="bottom"/>
          </w:tcPr>
          <w:p w14:paraId="2127F66B"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Donceel</w:t>
            </w:r>
          </w:p>
        </w:tc>
        <w:tc>
          <w:tcPr>
            <w:tcW w:w="3827" w:type="dxa"/>
            <w:vAlign w:val="bottom"/>
          </w:tcPr>
          <w:p w14:paraId="152531E1"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Raeren</w:t>
            </w:r>
          </w:p>
        </w:tc>
      </w:tr>
      <w:tr w:rsidR="00A02882" w:rsidRPr="00DD26AC" w14:paraId="4220CA5F" w14:textId="77777777">
        <w:tc>
          <w:tcPr>
            <w:tcW w:w="3543" w:type="dxa"/>
            <w:vAlign w:val="bottom"/>
          </w:tcPr>
          <w:p w14:paraId="7C2ED36B"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Dour</w:t>
            </w:r>
          </w:p>
        </w:tc>
        <w:tc>
          <w:tcPr>
            <w:tcW w:w="3827" w:type="dxa"/>
            <w:vAlign w:val="bottom"/>
          </w:tcPr>
          <w:p w14:paraId="2B71A702"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Ramillies</w:t>
            </w:r>
          </w:p>
        </w:tc>
      </w:tr>
      <w:tr w:rsidR="00A02882" w:rsidRPr="00DD26AC" w14:paraId="0E6F880B" w14:textId="77777777">
        <w:tc>
          <w:tcPr>
            <w:tcW w:w="3543" w:type="dxa"/>
            <w:vAlign w:val="bottom"/>
          </w:tcPr>
          <w:p w14:paraId="7F0085C2"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Durbuy</w:t>
            </w:r>
          </w:p>
        </w:tc>
        <w:tc>
          <w:tcPr>
            <w:tcW w:w="3827" w:type="dxa"/>
            <w:vAlign w:val="bottom"/>
          </w:tcPr>
          <w:p w14:paraId="52186F38"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Rebecq</w:t>
            </w:r>
          </w:p>
        </w:tc>
      </w:tr>
      <w:tr w:rsidR="00A02882" w:rsidRPr="00DD26AC" w14:paraId="132690C9" w14:textId="77777777">
        <w:tc>
          <w:tcPr>
            <w:tcW w:w="3543" w:type="dxa"/>
            <w:vAlign w:val="bottom"/>
          </w:tcPr>
          <w:p w14:paraId="67C2D986"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Ecaussinnes</w:t>
            </w:r>
          </w:p>
        </w:tc>
        <w:tc>
          <w:tcPr>
            <w:tcW w:w="3827" w:type="dxa"/>
            <w:vAlign w:val="bottom"/>
          </w:tcPr>
          <w:p w14:paraId="391FC71E"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Remicourt</w:t>
            </w:r>
          </w:p>
        </w:tc>
      </w:tr>
      <w:tr w:rsidR="00A02882" w:rsidRPr="00DD26AC" w14:paraId="7435D2FD" w14:textId="77777777">
        <w:tc>
          <w:tcPr>
            <w:tcW w:w="3543" w:type="dxa"/>
            <w:vAlign w:val="bottom"/>
          </w:tcPr>
          <w:p w14:paraId="498D1C0D"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Eghezée</w:t>
            </w:r>
          </w:p>
        </w:tc>
        <w:tc>
          <w:tcPr>
            <w:tcW w:w="3827" w:type="dxa"/>
            <w:vAlign w:val="bottom"/>
          </w:tcPr>
          <w:p w14:paraId="4579FEEE"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Rendeux</w:t>
            </w:r>
          </w:p>
        </w:tc>
      </w:tr>
      <w:tr w:rsidR="00A02882" w:rsidRPr="00DD26AC" w14:paraId="79576E5D" w14:textId="77777777">
        <w:tc>
          <w:tcPr>
            <w:tcW w:w="3543" w:type="dxa"/>
            <w:vAlign w:val="bottom"/>
          </w:tcPr>
          <w:p w14:paraId="4FEC2EA4"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Ellezelles</w:t>
            </w:r>
          </w:p>
        </w:tc>
        <w:tc>
          <w:tcPr>
            <w:tcW w:w="3827" w:type="dxa"/>
            <w:vAlign w:val="bottom"/>
          </w:tcPr>
          <w:p w14:paraId="32C637CC"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Rixensart</w:t>
            </w:r>
          </w:p>
        </w:tc>
      </w:tr>
      <w:tr w:rsidR="00A02882" w:rsidRPr="00DD26AC" w14:paraId="021EFA4B" w14:textId="77777777">
        <w:tc>
          <w:tcPr>
            <w:tcW w:w="3543" w:type="dxa"/>
            <w:vAlign w:val="bottom"/>
          </w:tcPr>
          <w:p w14:paraId="2A31DD26"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Enghien</w:t>
            </w:r>
          </w:p>
        </w:tc>
        <w:tc>
          <w:tcPr>
            <w:tcW w:w="3827" w:type="dxa"/>
            <w:vAlign w:val="bottom"/>
          </w:tcPr>
          <w:p w14:paraId="55FDBBEB"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Rochefort</w:t>
            </w:r>
          </w:p>
        </w:tc>
      </w:tr>
      <w:tr w:rsidR="00A02882" w:rsidRPr="00DD26AC" w14:paraId="48E7C3B7" w14:textId="77777777">
        <w:tc>
          <w:tcPr>
            <w:tcW w:w="3543" w:type="dxa"/>
            <w:vAlign w:val="bottom"/>
          </w:tcPr>
          <w:p w14:paraId="7974D381"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Engis</w:t>
            </w:r>
          </w:p>
        </w:tc>
        <w:tc>
          <w:tcPr>
            <w:tcW w:w="3827" w:type="dxa"/>
            <w:vAlign w:val="bottom"/>
          </w:tcPr>
          <w:p w14:paraId="11E2E7EA"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Rouvroy</w:t>
            </w:r>
          </w:p>
        </w:tc>
      </w:tr>
      <w:tr w:rsidR="00A02882" w:rsidRPr="00DD26AC" w14:paraId="317D1FD8" w14:textId="77777777">
        <w:tc>
          <w:tcPr>
            <w:tcW w:w="3543" w:type="dxa"/>
            <w:vAlign w:val="bottom"/>
          </w:tcPr>
          <w:p w14:paraId="7E4C16CC"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Erezée</w:t>
            </w:r>
          </w:p>
        </w:tc>
        <w:tc>
          <w:tcPr>
            <w:tcW w:w="3827" w:type="dxa"/>
            <w:vAlign w:val="bottom"/>
          </w:tcPr>
          <w:p w14:paraId="48138FB6"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Rumes</w:t>
            </w:r>
          </w:p>
        </w:tc>
      </w:tr>
      <w:tr w:rsidR="00A02882" w:rsidRPr="00DD26AC" w14:paraId="57A2E543" w14:textId="77777777">
        <w:tc>
          <w:tcPr>
            <w:tcW w:w="3543" w:type="dxa"/>
            <w:vAlign w:val="bottom"/>
          </w:tcPr>
          <w:p w14:paraId="283B7C6F"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Erquelinnes</w:t>
            </w:r>
          </w:p>
        </w:tc>
        <w:tc>
          <w:tcPr>
            <w:tcW w:w="3827" w:type="dxa"/>
            <w:vAlign w:val="bottom"/>
          </w:tcPr>
          <w:p w14:paraId="0D21756F"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Saint-Georges-sur-Meuse</w:t>
            </w:r>
          </w:p>
        </w:tc>
      </w:tr>
      <w:tr w:rsidR="00A02882" w:rsidRPr="00DD26AC" w14:paraId="67AB0CBC" w14:textId="77777777">
        <w:tc>
          <w:tcPr>
            <w:tcW w:w="3543" w:type="dxa"/>
            <w:vAlign w:val="bottom"/>
          </w:tcPr>
          <w:p w14:paraId="1F420F30"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Esneux</w:t>
            </w:r>
          </w:p>
        </w:tc>
        <w:tc>
          <w:tcPr>
            <w:tcW w:w="3827" w:type="dxa"/>
            <w:vAlign w:val="bottom"/>
          </w:tcPr>
          <w:p w14:paraId="444D61BB"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Saint-Ghislain</w:t>
            </w:r>
          </w:p>
        </w:tc>
      </w:tr>
      <w:tr w:rsidR="00A02882" w:rsidRPr="00DD26AC" w14:paraId="48667013" w14:textId="77777777">
        <w:tc>
          <w:tcPr>
            <w:tcW w:w="3543" w:type="dxa"/>
            <w:vAlign w:val="bottom"/>
          </w:tcPr>
          <w:p w14:paraId="28148547"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Estaimpuis</w:t>
            </w:r>
          </w:p>
        </w:tc>
        <w:tc>
          <w:tcPr>
            <w:tcW w:w="3827" w:type="dxa"/>
            <w:vAlign w:val="bottom"/>
          </w:tcPr>
          <w:p w14:paraId="3649CDBC"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Saint-Gilles</w:t>
            </w:r>
          </w:p>
        </w:tc>
      </w:tr>
      <w:tr w:rsidR="00A02882" w:rsidRPr="00DD26AC" w14:paraId="2A6F1688" w14:textId="77777777">
        <w:tc>
          <w:tcPr>
            <w:tcW w:w="3543" w:type="dxa"/>
            <w:vAlign w:val="bottom"/>
          </w:tcPr>
          <w:p w14:paraId="1CE66D62"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Estinnes</w:t>
            </w:r>
          </w:p>
        </w:tc>
        <w:tc>
          <w:tcPr>
            <w:tcW w:w="3827" w:type="dxa"/>
            <w:vAlign w:val="bottom"/>
          </w:tcPr>
          <w:p w14:paraId="4EFF1255"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Saint-Hubert</w:t>
            </w:r>
          </w:p>
        </w:tc>
      </w:tr>
      <w:tr w:rsidR="00A02882" w:rsidRPr="00DD26AC" w14:paraId="5306039F" w14:textId="77777777">
        <w:tc>
          <w:tcPr>
            <w:tcW w:w="3543" w:type="dxa"/>
            <w:vAlign w:val="bottom"/>
          </w:tcPr>
          <w:p w14:paraId="02C0161C"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Etalle</w:t>
            </w:r>
          </w:p>
        </w:tc>
        <w:tc>
          <w:tcPr>
            <w:tcW w:w="3827" w:type="dxa"/>
            <w:vAlign w:val="bottom"/>
          </w:tcPr>
          <w:p w14:paraId="1E1CD437"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Saint-Josse-ten-Noode</w:t>
            </w:r>
          </w:p>
        </w:tc>
      </w:tr>
      <w:tr w:rsidR="00A02882" w:rsidRPr="00DD26AC" w14:paraId="1645A1A5" w14:textId="77777777">
        <w:tc>
          <w:tcPr>
            <w:tcW w:w="3543" w:type="dxa"/>
            <w:vAlign w:val="bottom"/>
          </w:tcPr>
          <w:p w14:paraId="28C5B9BD"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Etterbeek</w:t>
            </w:r>
          </w:p>
        </w:tc>
        <w:tc>
          <w:tcPr>
            <w:tcW w:w="3827" w:type="dxa"/>
            <w:vAlign w:val="bottom"/>
          </w:tcPr>
          <w:p w14:paraId="44734C5F"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Saint-Léger</w:t>
            </w:r>
          </w:p>
        </w:tc>
      </w:tr>
      <w:tr w:rsidR="00A02882" w:rsidRPr="00DD26AC" w14:paraId="11942A25" w14:textId="77777777">
        <w:tc>
          <w:tcPr>
            <w:tcW w:w="3543" w:type="dxa"/>
            <w:vAlign w:val="bottom"/>
          </w:tcPr>
          <w:p w14:paraId="0856F536"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Eupen</w:t>
            </w:r>
          </w:p>
        </w:tc>
        <w:tc>
          <w:tcPr>
            <w:tcW w:w="3827" w:type="dxa"/>
            <w:vAlign w:val="bottom"/>
          </w:tcPr>
          <w:p w14:paraId="0B09C9EC"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Saint-Nicolas</w:t>
            </w:r>
          </w:p>
        </w:tc>
      </w:tr>
      <w:tr w:rsidR="00A02882" w:rsidRPr="00DD26AC" w14:paraId="233930AB" w14:textId="77777777">
        <w:tc>
          <w:tcPr>
            <w:tcW w:w="3543" w:type="dxa"/>
            <w:vAlign w:val="bottom"/>
          </w:tcPr>
          <w:p w14:paraId="7C2184E3"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Evere</w:t>
            </w:r>
          </w:p>
        </w:tc>
        <w:tc>
          <w:tcPr>
            <w:tcW w:w="3827" w:type="dxa"/>
            <w:vAlign w:val="bottom"/>
          </w:tcPr>
          <w:p w14:paraId="2CF3E231"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Saint-Vith</w:t>
            </w:r>
          </w:p>
        </w:tc>
      </w:tr>
      <w:tr w:rsidR="00A02882" w:rsidRPr="00DD26AC" w14:paraId="2E3F0CCF" w14:textId="77777777">
        <w:tc>
          <w:tcPr>
            <w:tcW w:w="3543" w:type="dxa"/>
            <w:vAlign w:val="bottom"/>
          </w:tcPr>
          <w:p w14:paraId="640CD2CE"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Faimes</w:t>
            </w:r>
          </w:p>
        </w:tc>
        <w:tc>
          <w:tcPr>
            <w:tcW w:w="3827" w:type="dxa"/>
            <w:vAlign w:val="bottom"/>
          </w:tcPr>
          <w:p w14:paraId="5B001C00"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Sainte-Ode</w:t>
            </w:r>
          </w:p>
        </w:tc>
      </w:tr>
      <w:tr w:rsidR="00A02882" w:rsidRPr="00DD26AC" w14:paraId="10E673A9" w14:textId="77777777">
        <w:tc>
          <w:tcPr>
            <w:tcW w:w="3543" w:type="dxa"/>
            <w:vAlign w:val="bottom"/>
          </w:tcPr>
          <w:p w14:paraId="43DB2EC0"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Farciennes</w:t>
            </w:r>
          </w:p>
        </w:tc>
        <w:tc>
          <w:tcPr>
            <w:tcW w:w="3827" w:type="dxa"/>
            <w:vAlign w:val="bottom"/>
          </w:tcPr>
          <w:p w14:paraId="4A9D5584"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Sambreville</w:t>
            </w:r>
          </w:p>
        </w:tc>
      </w:tr>
      <w:tr w:rsidR="00A02882" w:rsidRPr="00DD26AC" w14:paraId="77F618AE" w14:textId="77777777">
        <w:tc>
          <w:tcPr>
            <w:tcW w:w="3543" w:type="dxa"/>
            <w:vAlign w:val="bottom"/>
          </w:tcPr>
          <w:p w14:paraId="73EFD18A"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Fauvillers</w:t>
            </w:r>
          </w:p>
        </w:tc>
        <w:tc>
          <w:tcPr>
            <w:tcW w:w="3827" w:type="dxa"/>
            <w:vAlign w:val="bottom"/>
          </w:tcPr>
          <w:p w14:paraId="52468F59"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Schaerbeek</w:t>
            </w:r>
          </w:p>
        </w:tc>
      </w:tr>
      <w:tr w:rsidR="00A02882" w:rsidRPr="00DD26AC" w14:paraId="39042ED0" w14:textId="77777777">
        <w:tc>
          <w:tcPr>
            <w:tcW w:w="3543" w:type="dxa"/>
            <w:vAlign w:val="bottom"/>
          </w:tcPr>
          <w:p w14:paraId="371DB2C3"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Fernelmont</w:t>
            </w:r>
          </w:p>
        </w:tc>
        <w:tc>
          <w:tcPr>
            <w:tcW w:w="3827" w:type="dxa"/>
            <w:vAlign w:val="bottom"/>
          </w:tcPr>
          <w:p w14:paraId="095FBDE2"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Seneffe</w:t>
            </w:r>
          </w:p>
        </w:tc>
      </w:tr>
      <w:tr w:rsidR="00A02882" w:rsidRPr="00DD26AC" w14:paraId="7334D0A7" w14:textId="77777777">
        <w:tc>
          <w:tcPr>
            <w:tcW w:w="3543" w:type="dxa"/>
            <w:vAlign w:val="bottom"/>
          </w:tcPr>
          <w:p w14:paraId="7084C5BD"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Ferrières</w:t>
            </w:r>
          </w:p>
        </w:tc>
        <w:tc>
          <w:tcPr>
            <w:tcW w:w="3827" w:type="dxa"/>
            <w:vAlign w:val="bottom"/>
          </w:tcPr>
          <w:p w14:paraId="30A2DE3E"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Seraing</w:t>
            </w:r>
          </w:p>
        </w:tc>
      </w:tr>
      <w:tr w:rsidR="00A02882" w:rsidRPr="00DD26AC" w14:paraId="1004E832" w14:textId="77777777">
        <w:tc>
          <w:tcPr>
            <w:tcW w:w="3543" w:type="dxa"/>
            <w:vAlign w:val="bottom"/>
          </w:tcPr>
          <w:p w14:paraId="4C359898"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Fexhe-le-Haut-Clocher</w:t>
            </w:r>
          </w:p>
        </w:tc>
        <w:tc>
          <w:tcPr>
            <w:tcW w:w="3827" w:type="dxa"/>
            <w:vAlign w:val="bottom"/>
          </w:tcPr>
          <w:p w14:paraId="3F2BD7DC"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Silly</w:t>
            </w:r>
          </w:p>
        </w:tc>
      </w:tr>
      <w:tr w:rsidR="00A02882" w:rsidRPr="00DD26AC" w14:paraId="7EC81709" w14:textId="77777777">
        <w:tc>
          <w:tcPr>
            <w:tcW w:w="3543" w:type="dxa"/>
            <w:vAlign w:val="bottom"/>
          </w:tcPr>
          <w:p w14:paraId="274C6E67"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Flémalle</w:t>
            </w:r>
          </w:p>
        </w:tc>
        <w:tc>
          <w:tcPr>
            <w:tcW w:w="3827" w:type="dxa"/>
            <w:vAlign w:val="bottom"/>
          </w:tcPr>
          <w:p w14:paraId="3A342DA6"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Sivry-Rance</w:t>
            </w:r>
          </w:p>
        </w:tc>
      </w:tr>
      <w:tr w:rsidR="00A02882" w:rsidRPr="00DD26AC" w14:paraId="4E0F8D9C" w14:textId="77777777">
        <w:tc>
          <w:tcPr>
            <w:tcW w:w="3543" w:type="dxa"/>
            <w:vAlign w:val="bottom"/>
          </w:tcPr>
          <w:p w14:paraId="5D28BD63"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Fléron</w:t>
            </w:r>
          </w:p>
        </w:tc>
        <w:tc>
          <w:tcPr>
            <w:tcW w:w="3827" w:type="dxa"/>
            <w:vAlign w:val="bottom"/>
          </w:tcPr>
          <w:p w14:paraId="7EF66863"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Soignies</w:t>
            </w:r>
          </w:p>
        </w:tc>
      </w:tr>
      <w:tr w:rsidR="00A02882" w:rsidRPr="00DD26AC" w14:paraId="75298168" w14:textId="77777777">
        <w:tc>
          <w:tcPr>
            <w:tcW w:w="3543" w:type="dxa"/>
            <w:vAlign w:val="bottom"/>
          </w:tcPr>
          <w:p w14:paraId="45B86606"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Fleurus</w:t>
            </w:r>
          </w:p>
        </w:tc>
        <w:tc>
          <w:tcPr>
            <w:tcW w:w="3827" w:type="dxa"/>
            <w:vAlign w:val="bottom"/>
          </w:tcPr>
          <w:p w14:paraId="4E2ED18A"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Sombreffe</w:t>
            </w:r>
          </w:p>
        </w:tc>
      </w:tr>
      <w:tr w:rsidR="00A02882" w:rsidRPr="00DD26AC" w14:paraId="3C160E20" w14:textId="77777777">
        <w:tc>
          <w:tcPr>
            <w:tcW w:w="3543" w:type="dxa"/>
            <w:vAlign w:val="bottom"/>
          </w:tcPr>
          <w:p w14:paraId="545670A9"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Flobecq</w:t>
            </w:r>
          </w:p>
        </w:tc>
        <w:tc>
          <w:tcPr>
            <w:tcW w:w="3827" w:type="dxa"/>
            <w:vAlign w:val="bottom"/>
          </w:tcPr>
          <w:p w14:paraId="132CE33B"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Somme-Leuze</w:t>
            </w:r>
          </w:p>
        </w:tc>
      </w:tr>
      <w:tr w:rsidR="00A02882" w:rsidRPr="00DD26AC" w14:paraId="4CBB5E34" w14:textId="77777777">
        <w:tc>
          <w:tcPr>
            <w:tcW w:w="3543" w:type="dxa"/>
            <w:vAlign w:val="bottom"/>
          </w:tcPr>
          <w:p w14:paraId="3528A43D"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Floreffe</w:t>
            </w:r>
          </w:p>
        </w:tc>
        <w:tc>
          <w:tcPr>
            <w:tcW w:w="3827" w:type="dxa"/>
            <w:vAlign w:val="bottom"/>
          </w:tcPr>
          <w:p w14:paraId="73317DFE"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Soumagne</w:t>
            </w:r>
          </w:p>
        </w:tc>
      </w:tr>
      <w:tr w:rsidR="00A02882" w:rsidRPr="00DD26AC" w14:paraId="62104B11" w14:textId="77777777">
        <w:tc>
          <w:tcPr>
            <w:tcW w:w="3543" w:type="dxa"/>
            <w:vAlign w:val="bottom"/>
          </w:tcPr>
          <w:p w14:paraId="4B19BE24"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Florennes</w:t>
            </w:r>
          </w:p>
        </w:tc>
        <w:tc>
          <w:tcPr>
            <w:tcW w:w="3827" w:type="dxa"/>
            <w:vAlign w:val="bottom"/>
          </w:tcPr>
          <w:p w14:paraId="35A04F55"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Spa</w:t>
            </w:r>
          </w:p>
        </w:tc>
      </w:tr>
      <w:tr w:rsidR="00A02882" w:rsidRPr="00DD26AC" w14:paraId="181C0FD9" w14:textId="77777777">
        <w:tc>
          <w:tcPr>
            <w:tcW w:w="3543" w:type="dxa"/>
            <w:vAlign w:val="bottom"/>
          </w:tcPr>
          <w:p w14:paraId="261CA731"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Florenville</w:t>
            </w:r>
          </w:p>
        </w:tc>
        <w:tc>
          <w:tcPr>
            <w:tcW w:w="3827" w:type="dxa"/>
            <w:vAlign w:val="bottom"/>
          </w:tcPr>
          <w:p w14:paraId="3446B860"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Sprimont</w:t>
            </w:r>
          </w:p>
        </w:tc>
      </w:tr>
      <w:tr w:rsidR="00A02882" w:rsidRPr="00DD26AC" w14:paraId="0F5D3DFF" w14:textId="77777777">
        <w:tc>
          <w:tcPr>
            <w:tcW w:w="3543" w:type="dxa"/>
            <w:vAlign w:val="bottom"/>
          </w:tcPr>
          <w:p w14:paraId="0798AA90"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Fontaine-l'Evêque</w:t>
            </w:r>
          </w:p>
        </w:tc>
        <w:tc>
          <w:tcPr>
            <w:tcW w:w="3827" w:type="dxa"/>
            <w:vAlign w:val="bottom"/>
          </w:tcPr>
          <w:p w14:paraId="06D408AB"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Stavelot</w:t>
            </w:r>
          </w:p>
        </w:tc>
      </w:tr>
      <w:tr w:rsidR="00A02882" w:rsidRPr="00DD26AC" w14:paraId="2E33F414" w14:textId="77777777">
        <w:tc>
          <w:tcPr>
            <w:tcW w:w="3543" w:type="dxa"/>
            <w:vAlign w:val="bottom"/>
          </w:tcPr>
          <w:p w14:paraId="07202A1F"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Forest</w:t>
            </w:r>
          </w:p>
        </w:tc>
        <w:tc>
          <w:tcPr>
            <w:tcW w:w="3827" w:type="dxa"/>
            <w:vAlign w:val="bottom"/>
          </w:tcPr>
          <w:p w14:paraId="77FC8980"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Stoumont</w:t>
            </w:r>
          </w:p>
        </w:tc>
      </w:tr>
      <w:tr w:rsidR="00A02882" w:rsidRPr="00DD26AC" w14:paraId="316F2F21" w14:textId="77777777">
        <w:tc>
          <w:tcPr>
            <w:tcW w:w="3543" w:type="dxa"/>
            <w:vAlign w:val="bottom"/>
          </w:tcPr>
          <w:p w14:paraId="1A27716B"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Fosses-la-Ville</w:t>
            </w:r>
          </w:p>
        </w:tc>
        <w:tc>
          <w:tcPr>
            <w:tcW w:w="3827" w:type="dxa"/>
            <w:vAlign w:val="bottom"/>
          </w:tcPr>
          <w:p w14:paraId="7636DAA7"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Tellin</w:t>
            </w:r>
          </w:p>
        </w:tc>
      </w:tr>
      <w:tr w:rsidR="00A02882" w:rsidRPr="00DD26AC" w14:paraId="471A3F7D" w14:textId="77777777">
        <w:tc>
          <w:tcPr>
            <w:tcW w:w="3543" w:type="dxa"/>
            <w:vAlign w:val="bottom"/>
          </w:tcPr>
          <w:p w14:paraId="116FE593"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Frameries</w:t>
            </w:r>
          </w:p>
        </w:tc>
        <w:tc>
          <w:tcPr>
            <w:tcW w:w="3827" w:type="dxa"/>
            <w:vAlign w:val="bottom"/>
          </w:tcPr>
          <w:p w14:paraId="0CC6F10D"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Tenneville</w:t>
            </w:r>
          </w:p>
        </w:tc>
      </w:tr>
      <w:tr w:rsidR="00A02882" w:rsidRPr="00DD26AC" w14:paraId="659C74D9" w14:textId="77777777">
        <w:tc>
          <w:tcPr>
            <w:tcW w:w="3543" w:type="dxa"/>
            <w:vAlign w:val="bottom"/>
          </w:tcPr>
          <w:p w14:paraId="550267FD"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Frasnes-lez-Anvaing</w:t>
            </w:r>
          </w:p>
        </w:tc>
        <w:tc>
          <w:tcPr>
            <w:tcW w:w="3827" w:type="dxa"/>
            <w:vAlign w:val="bottom"/>
          </w:tcPr>
          <w:p w14:paraId="585C3CFC"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Theux</w:t>
            </w:r>
          </w:p>
        </w:tc>
      </w:tr>
      <w:tr w:rsidR="00A02882" w:rsidRPr="00DD26AC" w14:paraId="7DC5918E" w14:textId="77777777">
        <w:tc>
          <w:tcPr>
            <w:tcW w:w="3543" w:type="dxa"/>
            <w:vAlign w:val="bottom"/>
          </w:tcPr>
          <w:p w14:paraId="3E3B98DA"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Froidchapelle</w:t>
            </w:r>
          </w:p>
        </w:tc>
        <w:tc>
          <w:tcPr>
            <w:tcW w:w="3827" w:type="dxa"/>
            <w:vAlign w:val="bottom"/>
          </w:tcPr>
          <w:p w14:paraId="0F63ABE1"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Thimister-Clermont</w:t>
            </w:r>
          </w:p>
        </w:tc>
      </w:tr>
      <w:tr w:rsidR="00A02882" w:rsidRPr="00DD26AC" w14:paraId="618F9A8B" w14:textId="77777777">
        <w:tc>
          <w:tcPr>
            <w:tcW w:w="3543" w:type="dxa"/>
            <w:vAlign w:val="bottom"/>
          </w:tcPr>
          <w:p w14:paraId="1F6DE4FB"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Ganshoren</w:t>
            </w:r>
          </w:p>
        </w:tc>
        <w:tc>
          <w:tcPr>
            <w:tcW w:w="3827" w:type="dxa"/>
            <w:vAlign w:val="bottom"/>
          </w:tcPr>
          <w:p w14:paraId="55F63657"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Thuin</w:t>
            </w:r>
          </w:p>
        </w:tc>
      </w:tr>
      <w:tr w:rsidR="00A02882" w:rsidRPr="00DD26AC" w14:paraId="34EEC6C1" w14:textId="77777777">
        <w:tc>
          <w:tcPr>
            <w:tcW w:w="3543" w:type="dxa"/>
            <w:vAlign w:val="bottom"/>
          </w:tcPr>
          <w:p w14:paraId="5D28B8C3"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Gedinne</w:t>
            </w:r>
          </w:p>
        </w:tc>
        <w:tc>
          <w:tcPr>
            <w:tcW w:w="3827" w:type="dxa"/>
            <w:vAlign w:val="bottom"/>
          </w:tcPr>
          <w:p w14:paraId="7E44EAC0"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Tinlot</w:t>
            </w:r>
          </w:p>
        </w:tc>
      </w:tr>
      <w:tr w:rsidR="00A02882" w:rsidRPr="00DD26AC" w14:paraId="62AB2A03" w14:textId="77777777">
        <w:tc>
          <w:tcPr>
            <w:tcW w:w="3543" w:type="dxa"/>
            <w:vAlign w:val="bottom"/>
          </w:tcPr>
          <w:p w14:paraId="474BAF75"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Geer</w:t>
            </w:r>
          </w:p>
        </w:tc>
        <w:tc>
          <w:tcPr>
            <w:tcW w:w="3827" w:type="dxa"/>
            <w:vAlign w:val="bottom"/>
          </w:tcPr>
          <w:p w14:paraId="3D96F113"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Tintigny</w:t>
            </w:r>
          </w:p>
        </w:tc>
      </w:tr>
      <w:tr w:rsidR="00A02882" w:rsidRPr="00DD26AC" w14:paraId="42790F82" w14:textId="77777777">
        <w:tc>
          <w:tcPr>
            <w:tcW w:w="3543" w:type="dxa"/>
            <w:vAlign w:val="bottom"/>
          </w:tcPr>
          <w:p w14:paraId="5B779333"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Gembloux</w:t>
            </w:r>
          </w:p>
        </w:tc>
        <w:tc>
          <w:tcPr>
            <w:tcW w:w="3827" w:type="dxa"/>
            <w:vAlign w:val="bottom"/>
          </w:tcPr>
          <w:p w14:paraId="1556EAC4"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Tournai</w:t>
            </w:r>
          </w:p>
        </w:tc>
      </w:tr>
      <w:tr w:rsidR="00A02882" w:rsidRPr="00DD26AC" w14:paraId="0A8AF503" w14:textId="77777777">
        <w:tc>
          <w:tcPr>
            <w:tcW w:w="3543" w:type="dxa"/>
            <w:vAlign w:val="bottom"/>
          </w:tcPr>
          <w:p w14:paraId="3954D1CF"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Genappe</w:t>
            </w:r>
          </w:p>
        </w:tc>
        <w:tc>
          <w:tcPr>
            <w:tcW w:w="3827" w:type="dxa"/>
            <w:vAlign w:val="bottom"/>
          </w:tcPr>
          <w:p w14:paraId="0601B50A"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Trois-Ponts</w:t>
            </w:r>
          </w:p>
        </w:tc>
      </w:tr>
      <w:tr w:rsidR="00A02882" w:rsidRPr="00DD26AC" w14:paraId="4441A295" w14:textId="77777777">
        <w:tc>
          <w:tcPr>
            <w:tcW w:w="3543" w:type="dxa"/>
            <w:vAlign w:val="bottom"/>
          </w:tcPr>
          <w:p w14:paraId="0FE6264C"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Gerpinnes</w:t>
            </w:r>
          </w:p>
        </w:tc>
        <w:tc>
          <w:tcPr>
            <w:tcW w:w="3827" w:type="dxa"/>
            <w:vAlign w:val="bottom"/>
          </w:tcPr>
          <w:p w14:paraId="0B57D98D"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Trooz</w:t>
            </w:r>
          </w:p>
        </w:tc>
      </w:tr>
      <w:tr w:rsidR="00A02882" w:rsidRPr="00DD26AC" w14:paraId="0140A0D6" w14:textId="77777777">
        <w:tc>
          <w:tcPr>
            <w:tcW w:w="3543" w:type="dxa"/>
            <w:vAlign w:val="bottom"/>
          </w:tcPr>
          <w:p w14:paraId="2506F5FD"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Gesves</w:t>
            </w:r>
          </w:p>
        </w:tc>
        <w:tc>
          <w:tcPr>
            <w:tcW w:w="3827" w:type="dxa"/>
            <w:vAlign w:val="bottom"/>
          </w:tcPr>
          <w:p w14:paraId="1717A5CE"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Tubize</w:t>
            </w:r>
          </w:p>
        </w:tc>
      </w:tr>
      <w:tr w:rsidR="00A02882" w:rsidRPr="00DD26AC" w14:paraId="5169C78E" w14:textId="77777777">
        <w:tc>
          <w:tcPr>
            <w:tcW w:w="3543" w:type="dxa"/>
            <w:vAlign w:val="bottom"/>
          </w:tcPr>
          <w:p w14:paraId="2766F2C8"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Gouvy</w:t>
            </w:r>
          </w:p>
        </w:tc>
        <w:tc>
          <w:tcPr>
            <w:tcW w:w="3827" w:type="dxa"/>
            <w:vAlign w:val="bottom"/>
          </w:tcPr>
          <w:p w14:paraId="337CAF9C"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Uccle</w:t>
            </w:r>
          </w:p>
        </w:tc>
      </w:tr>
      <w:tr w:rsidR="00A02882" w:rsidRPr="00DD26AC" w14:paraId="56941EF9" w14:textId="77777777">
        <w:tc>
          <w:tcPr>
            <w:tcW w:w="3543" w:type="dxa"/>
            <w:vAlign w:val="bottom"/>
          </w:tcPr>
          <w:p w14:paraId="6219668B"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Grâce-Hollogne</w:t>
            </w:r>
          </w:p>
        </w:tc>
        <w:tc>
          <w:tcPr>
            <w:tcW w:w="3827" w:type="dxa"/>
            <w:vAlign w:val="bottom"/>
          </w:tcPr>
          <w:p w14:paraId="037FBD77"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Vaux-sur-Sûre</w:t>
            </w:r>
          </w:p>
        </w:tc>
      </w:tr>
      <w:tr w:rsidR="00A02882" w:rsidRPr="00DD26AC" w14:paraId="09904973" w14:textId="77777777">
        <w:tc>
          <w:tcPr>
            <w:tcW w:w="3543" w:type="dxa"/>
            <w:vAlign w:val="bottom"/>
          </w:tcPr>
          <w:p w14:paraId="0B751EC3"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Grez-Doiceau</w:t>
            </w:r>
          </w:p>
        </w:tc>
        <w:tc>
          <w:tcPr>
            <w:tcW w:w="3827" w:type="dxa"/>
            <w:vAlign w:val="bottom"/>
          </w:tcPr>
          <w:p w14:paraId="2729CC53"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Verlaine</w:t>
            </w:r>
          </w:p>
        </w:tc>
      </w:tr>
      <w:tr w:rsidR="00A02882" w:rsidRPr="00DD26AC" w14:paraId="65744C4E" w14:textId="77777777">
        <w:tc>
          <w:tcPr>
            <w:tcW w:w="3543" w:type="dxa"/>
            <w:vAlign w:val="bottom"/>
          </w:tcPr>
          <w:p w14:paraId="7F5E6437"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Habay</w:t>
            </w:r>
          </w:p>
        </w:tc>
        <w:tc>
          <w:tcPr>
            <w:tcW w:w="3827" w:type="dxa"/>
            <w:vAlign w:val="bottom"/>
          </w:tcPr>
          <w:p w14:paraId="63378EF6"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Verviers</w:t>
            </w:r>
          </w:p>
        </w:tc>
      </w:tr>
      <w:tr w:rsidR="00A02882" w:rsidRPr="00DD26AC" w14:paraId="24DF6334" w14:textId="77777777">
        <w:tc>
          <w:tcPr>
            <w:tcW w:w="3543" w:type="dxa"/>
            <w:vAlign w:val="bottom"/>
          </w:tcPr>
          <w:p w14:paraId="39A03D7A"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Ham-sur-Heure-Nalinnes</w:t>
            </w:r>
          </w:p>
        </w:tc>
        <w:tc>
          <w:tcPr>
            <w:tcW w:w="3827" w:type="dxa"/>
            <w:vAlign w:val="bottom"/>
          </w:tcPr>
          <w:p w14:paraId="536355CC"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Vielsalm</w:t>
            </w:r>
          </w:p>
        </w:tc>
      </w:tr>
      <w:tr w:rsidR="00A02882" w:rsidRPr="00DD26AC" w14:paraId="2679A092" w14:textId="77777777">
        <w:tc>
          <w:tcPr>
            <w:tcW w:w="3543" w:type="dxa"/>
            <w:vAlign w:val="bottom"/>
          </w:tcPr>
          <w:p w14:paraId="28ED918B"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Hamoir</w:t>
            </w:r>
          </w:p>
        </w:tc>
        <w:tc>
          <w:tcPr>
            <w:tcW w:w="3827" w:type="dxa"/>
            <w:vAlign w:val="bottom"/>
          </w:tcPr>
          <w:p w14:paraId="3CF53832"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Villers-la-Ville</w:t>
            </w:r>
          </w:p>
        </w:tc>
      </w:tr>
      <w:tr w:rsidR="00A02882" w:rsidRPr="00DD26AC" w14:paraId="1D78E9DA" w14:textId="77777777">
        <w:tc>
          <w:tcPr>
            <w:tcW w:w="3543" w:type="dxa"/>
            <w:vAlign w:val="bottom"/>
          </w:tcPr>
          <w:p w14:paraId="2311C2AE"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Hamois</w:t>
            </w:r>
          </w:p>
        </w:tc>
        <w:tc>
          <w:tcPr>
            <w:tcW w:w="3827" w:type="dxa"/>
            <w:vAlign w:val="bottom"/>
          </w:tcPr>
          <w:p w14:paraId="7B66452E"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Villers-le-Bouillet</w:t>
            </w:r>
          </w:p>
        </w:tc>
      </w:tr>
      <w:tr w:rsidR="00A02882" w:rsidRPr="00DD26AC" w14:paraId="5B153C4E" w14:textId="77777777">
        <w:tc>
          <w:tcPr>
            <w:tcW w:w="3543" w:type="dxa"/>
            <w:vAlign w:val="bottom"/>
          </w:tcPr>
          <w:p w14:paraId="42B018A7"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Hannut</w:t>
            </w:r>
          </w:p>
        </w:tc>
        <w:tc>
          <w:tcPr>
            <w:tcW w:w="3827" w:type="dxa"/>
            <w:vAlign w:val="bottom"/>
          </w:tcPr>
          <w:p w14:paraId="78AE8AF1"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Viroinval</w:t>
            </w:r>
          </w:p>
        </w:tc>
      </w:tr>
      <w:tr w:rsidR="00A02882" w:rsidRPr="00DD26AC" w14:paraId="260942EF" w14:textId="77777777">
        <w:tc>
          <w:tcPr>
            <w:tcW w:w="3543" w:type="dxa"/>
            <w:vAlign w:val="bottom"/>
          </w:tcPr>
          <w:p w14:paraId="58B766CF"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Hastière</w:t>
            </w:r>
          </w:p>
        </w:tc>
        <w:tc>
          <w:tcPr>
            <w:tcW w:w="3827" w:type="dxa"/>
            <w:vAlign w:val="bottom"/>
          </w:tcPr>
          <w:p w14:paraId="0EEFF150"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Virton</w:t>
            </w:r>
          </w:p>
        </w:tc>
      </w:tr>
      <w:tr w:rsidR="00A02882" w:rsidRPr="00DD26AC" w14:paraId="6AA3CDE4" w14:textId="77777777">
        <w:tc>
          <w:tcPr>
            <w:tcW w:w="3543" w:type="dxa"/>
            <w:vAlign w:val="bottom"/>
          </w:tcPr>
          <w:p w14:paraId="4C599F7E"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Havelange</w:t>
            </w:r>
          </w:p>
        </w:tc>
        <w:tc>
          <w:tcPr>
            <w:tcW w:w="3827" w:type="dxa"/>
            <w:vAlign w:val="bottom"/>
          </w:tcPr>
          <w:p w14:paraId="2548885B"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Visé</w:t>
            </w:r>
          </w:p>
        </w:tc>
      </w:tr>
      <w:tr w:rsidR="00A02882" w:rsidRPr="00DD26AC" w14:paraId="734235D7" w14:textId="77777777">
        <w:tc>
          <w:tcPr>
            <w:tcW w:w="3543" w:type="dxa"/>
            <w:vAlign w:val="bottom"/>
          </w:tcPr>
          <w:p w14:paraId="291EA4EE"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Hélécine</w:t>
            </w:r>
          </w:p>
        </w:tc>
        <w:tc>
          <w:tcPr>
            <w:tcW w:w="3827" w:type="dxa"/>
            <w:vAlign w:val="bottom"/>
          </w:tcPr>
          <w:p w14:paraId="17AA1707"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Vresse-sur-Semois</w:t>
            </w:r>
          </w:p>
        </w:tc>
      </w:tr>
      <w:tr w:rsidR="00A02882" w:rsidRPr="00DD26AC" w14:paraId="596AD349" w14:textId="77777777">
        <w:tc>
          <w:tcPr>
            <w:tcW w:w="3543" w:type="dxa"/>
            <w:vAlign w:val="bottom"/>
          </w:tcPr>
          <w:p w14:paraId="4E187230"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Hensies</w:t>
            </w:r>
          </w:p>
        </w:tc>
        <w:tc>
          <w:tcPr>
            <w:tcW w:w="3827" w:type="dxa"/>
            <w:vAlign w:val="bottom"/>
          </w:tcPr>
          <w:p w14:paraId="1AE189A9"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Waimes</w:t>
            </w:r>
          </w:p>
        </w:tc>
      </w:tr>
      <w:tr w:rsidR="00A02882" w:rsidRPr="00DD26AC" w14:paraId="47D97308" w14:textId="77777777">
        <w:tc>
          <w:tcPr>
            <w:tcW w:w="3543" w:type="dxa"/>
            <w:vAlign w:val="bottom"/>
          </w:tcPr>
          <w:p w14:paraId="72388EE1"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Herbeumont</w:t>
            </w:r>
          </w:p>
        </w:tc>
        <w:tc>
          <w:tcPr>
            <w:tcW w:w="3827" w:type="dxa"/>
            <w:vAlign w:val="bottom"/>
          </w:tcPr>
          <w:p w14:paraId="7ECE3523"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Walcourt</w:t>
            </w:r>
          </w:p>
        </w:tc>
      </w:tr>
      <w:tr w:rsidR="00A02882" w:rsidRPr="00DD26AC" w14:paraId="530DDA5B" w14:textId="77777777">
        <w:tc>
          <w:tcPr>
            <w:tcW w:w="3543" w:type="dxa"/>
            <w:vAlign w:val="bottom"/>
          </w:tcPr>
          <w:p w14:paraId="7C1EC25C"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Héron</w:t>
            </w:r>
          </w:p>
        </w:tc>
        <w:tc>
          <w:tcPr>
            <w:tcW w:w="3827" w:type="dxa"/>
            <w:vAlign w:val="bottom"/>
          </w:tcPr>
          <w:p w14:paraId="43133610"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Walhain</w:t>
            </w:r>
          </w:p>
        </w:tc>
      </w:tr>
      <w:tr w:rsidR="00A02882" w:rsidRPr="00DD26AC" w14:paraId="3E243EF1" w14:textId="77777777">
        <w:tc>
          <w:tcPr>
            <w:tcW w:w="3543" w:type="dxa"/>
            <w:vAlign w:val="bottom"/>
          </w:tcPr>
          <w:p w14:paraId="557EA707"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Herstal</w:t>
            </w:r>
          </w:p>
        </w:tc>
        <w:tc>
          <w:tcPr>
            <w:tcW w:w="3827" w:type="dxa"/>
            <w:vAlign w:val="bottom"/>
          </w:tcPr>
          <w:p w14:paraId="76DAACCD"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Wanze</w:t>
            </w:r>
          </w:p>
        </w:tc>
      </w:tr>
      <w:tr w:rsidR="00A02882" w:rsidRPr="00DD26AC" w14:paraId="207756C3" w14:textId="77777777">
        <w:tc>
          <w:tcPr>
            <w:tcW w:w="3543" w:type="dxa"/>
            <w:vAlign w:val="bottom"/>
          </w:tcPr>
          <w:p w14:paraId="0F8F70CE"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Herve</w:t>
            </w:r>
          </w:p>
        </w:tc>
        <w:tc>
          <w:tcPr>
            <w:tcW w:w="3827" w:type="dxa"/>
            <w:vAlign w:val="bottom"/>
          </w:tcPr>
          <w:p w14:paraId="0CE74CBB"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Waremme</w:t>
            </w:r>
          </w:p>
        </w:tc>
      </w:tr>
      <w:tr w:rsidR="00A02882" w:rsidRPr="00DD26AC" w14:paraId="4024924D" w14:textId="77777777">
        <w:tc>
          <w:tcPr>
            <w:tcW w:w="3543" w:type="dxa"/>
            <w:vAlign w:val="bottom"/>
          </w:tcPr>
          <w:p w14:paraId="1D482C7E"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Honnelles</w:t>
            </w:r>
          </w:p>
        </w:tc>
        <w:tc>
          <w:tcPr>
            <w:tcW w:w="3827" w:type="dxa"/>
            <w:vAlign w:val="bottom"/>
          </w:tcPr>
          <w:p w14:paraId="74DF9358"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Wasseiges</w:t>
            </w:r>
          </w:p>
        </w:tc>
      </w:tr>
      <w:tr w:rsidR="00A02882" w:rsidRPr="00DD26AC" w14:paraId="5C6F060F" w14:textId="77777777">
        <w:tc>
          <w:tcPr>
            <w:tcW w:w="3543" w:type="dxa"/>
            <w:vAlign w:val="bottom"/>
          </w:tcPr>
          <w:p w14:paraId="560D6D36"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Hotton</w:t>
            </w:r>
          </w:p>
        </w:tc>
        <w:tc>
          <w:tcPr>
            <w:tcW w:w="3827" w:type="dxa"/>
            <w:vAlign w:val="bottom"/>
          </w:tcPr>
          <w:p w14:paraId="5C239744"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Waterloo</w:t>
            </w:r>
          </w:p>
        </w:tc>
      </w:tr>
      <w:tr w:rsidR="00A02882" w:rsidRPr="00DD26AC" w14:paraId="149D4752" w14:textId="77777777">
        <w:tc>
          <w:tcPr>
            <w:tcW w:w="3543" w:type="dxa"/>
            <w:vAlign w:val="bottom"/>
          </w:tcPr>
          <w:p w14:paraId="2A485F0B"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Houffalize</w:t>
            </w:r>
          </w:p>
        </w:tc>
        <w:tc>
          <w:tcPr>
            <w:tcW w:w="3827" w:type="dxa"/>
            <w:vAlign w:val="bottom"/>
          </w:tcPr>
          <w:p w14:paraId="3572EA8F"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Watermael-Boitsfort</w:t>
            </w:r>
          </w:p>
        </w:tc>
      </w:tr>
      <w:tr w:rsidR="00A02882" w:rsidRPr="00DD26AC" w14:paraId="7B8D25DA" w14:textId="77777777">
        <w:tc>
          <w:tcPr>
            <w:tcW w:w="3543" w:type="dxa"/>
            <w:vAlign w:val="bottom"/>
          </w:tcPr>
          <w:p w14:paraId="70C5C052"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Houyet</w:t>
            </w:r>
          </w:p>
        </w:tc>
        <w:tc>
          <w:tcPr>
            <w:tcW w:w="3827" w:type="dxa"/>
            <w:vAlign w:val="bottom"/>
          </w:tcPr>
          <w:p w14:paraId="6D6FF815"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Wavre</w:t>
            </w:r>
          </w:p>
        </w:tc>
      </w:tr>
      <w:tr w:rsidR="00A02882" w:rsidRPr="00DD26AC" w14:paraId="59B1E1B6" w14:textId="77777777">
        <w:tc>
          <w:tcPr>
            <w:tcW w:w="3543" w:type="dxa"/>
            <w:vAlign w:val="bottom"/>
          </w:tcPr>
          <w:p w14:paraId="70F20F82"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Huy</w:t>
            </w:r>
          </w:p>
        </w:tc>
        <w:tc>
          <w:tcPr>
            <w:tcW w:w="3827" w:type="dxa"/>
            <w:vAlign w:val="bottom"/>
          </w:tcPr>
          <w:p w14:paraId="1149DD0C"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Welkenraedt</w:t>
            </w:r>
          </w:p>
        </w:tc>
      </w:tr>
      <w:tr w:rsidR="00A02882" w:rsidRPr="00DD26AC" w14:paraId="52E75B19" w14:textId="77777777">
        <w:tc>
          <w:tcPr>
            <w:tcW w:w="3543" w:type="dxa"/>
            <w:vAlign w:val="bottom"/>
          </w:tcPr>
          <w:p w14:paraId="182CE07B"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Incourt</w:t>
            </w:r>
          </w:p>
        </w:tc>
        <w:tc>
          <w:tcPr>
            <w:tcW w:w="3827" w:type="dxa"/>
            <w:vAlign w:val="bottom"/>
          </w:tcPr>
          <w:p w14:paraId="0CAC8E9A"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Wellin</w:t>
            </w:r>
          </w:p>
        </w:tc>
      </w:tr>
      <w:tr w:rsidR="00A02882" w:rsidRPr="00DD26AC" w14:paraId="5F74B86C" w14:textId="77777777">
        <w:tc>
          <w:tcPr>
            <w:tcW w:w="3543" w:type="dxa"/>
            <w:vAlign w:val="bottom"/>
          </w:tcPr>
          <w:p w14:paraId="109EADEB"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Ittre</w:t>
            </w:r>
          </w:p>
        </w:tc>
        <w:tc>
          <w:tcPr>
            <w:tcW w:w="3827" w:type="dxa"/>
            <w:vAlign w:val="bottom"/>
          </w:tcPr>
          <w:p w14:paraId="3282D010"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Woluwe-Saint-Lambert</w:t>
            </w:r>
          </w:p>
        </w:tc>
      </w:tr>
      <w:tr w:rsidR="00A02882" w:rsidRPr="00DD26AC" w14:paraId="71EBA300" w14:textId="77777777">
        <w:tc>
          <w:tcPr>
            <w:tcW w:w="3543" w:type="dxa"/>
            <w:vAlign w:val="bottom"/>
          </w:tcPr>
          <w:p w14:paraId="1BD3F36F"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Ixelles</w:t>
            </w:r>
          </w:p>
        </w:tc>
        <w:tc>
          <w:tcPr>
            <w:tcW w:w="3827" w:type="dxa"/>
            <w:vAlign w:val="bottom"/>
          </w:tcPr>
          <w:p w14:paraId="2D2EA7E4"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Woluwe-Saint-Pierre</w:t>
            </w:r>
          </w:p>
        </w:tc>
      </w:tr>
      <w:tr w:rsidR="00A02882" w:rsidRPr="00DD26AC" w14:paraId="51982F9E" w14:textId="77777777">
        <w:tc>
          <w:tcPr>
            <w:tcW w:w="3543" w:type="dxa"/>
            <w:vAlign w:val="bottom"/>
          </w:tcPr>
          <w:p w14:paraId="77D93AA5"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Jalhay</w:t>
            </w:r>
          </w:p>
        </w:tc>
        <w:tc>
          <w:tcPr>
            <w:tcW w:w="3827" w:type="dxa"/>
            <w:vAlign w:val="bottom"/>
          </w:tcPr>
          <w:p w14:paraId="63ABD1B0" w14:textId="77777777" w:rsidR="00A02882" w:rsidRPr="00DD26AC" w:rsidRDefault="00357224">
            <w:pPr>
              <w:rPr>
                <w:rFonts w:ascii="Georgia" w:eastAsia="Times New Roman" w:hAnsi="Georgia"/>
                <w:color w:val="000000"/>
                <w:lang w:eastAsia="fr-FR"/>
              </w:rPr>
            </w:pPr>
            <w:r w:rsidRPr="00DD26AC">
              <w:rPr>
                <w:rFonts w:ascii="Georgia" w:eastAsia="Times New Roman" w:hAnsi="Georgia"/>
                <w:color w:val="000000"/>
                <w:lang w:eastAsia="fr-FR"/>
              </w:rPr>
              <w:t>Yvoir</w:t>
            </w:r>
          </w:p>
        </w:tc>
      </w:tr>
    </w:tbl>
    <w:p w14:paraId="5667A2B4" w14:textId="77777777" w:rsidR="00A02882" w:rsidRPr="00DD26AC" w:rsidRDefault="00A02882">
      <w:pPr>
        <w:rPr>
          <w:lang w:eastAsia="fr-FR"/>
        </w:rPr>
      </w:pPr>
    </w:p>
    <w:p w14:paraId="60D9B937" w14:textId="77777777" w:rsidR="00A02882" w:rsidRPr="00DD26AC" w:rsidRDefault="00A02882">
      <w:pPr>
        <w:rPr>
          <w:lang w:eastAsia="fr-FR"/>
        </w:rPr>
      </w:pPr>
    </w:p>
    <w:p w14:paraId="1BA36D6A" w14:textId="77777777" w:rsidR="00A02882" w:rsidRPr="00DD26AC" w:rsidRDefault="00A02882">
      <w:pPr>
        <w:rPr>
          <w:lang w:eastAsia="fr-FR"/>
        </w:rPr>
      </w:pPr>
    </w:p>
    <w:p w14:paraId="67A94DB4" w14:textId="77777777" w:rsidR="00A02882" w:rsidRPr="00DD26AC" w:rsidRDefault="00A02882">
      <w:pPr>
        <w:rPr>
          <w:lang w:eastAsia="fr-FR"/>
        </w:rPr>
      </w:pPr>
    </w:p>
    <w:p w14:paraId="6516D631" w14:textId="77777777" w:rsidR="00A02882" w:rsidRPr="00DD26AC" w:rsidRDefault="00A02882">
      <w:pPr>
        <w:rPr>
          <w:lang w:eastAsia="fr-FR"/>
        </w:rPr>
      </w:pPr>
    </w:p>
    <w:p w14:paraId="382413E8" w14:textId="77777777" w:rsidR="00A02882" w:rsidRPr="00DD26AC" w:rsidRDefault="00A02882">
      <w:pPr>
        <w:rPr>
          <w:lang w:eastAsia="fr-FR"/>
        </w:rPr>
      </w:pPr>
    </w:p>
    <w:p w14:paraId="5B1C79A8" w14:textId="77777777" w:rsidR="00A02882" w:rsidRPr="00DD26AC" w:rsidRDefault="00A02882">
      <w:pPr>
        <w:rPr>
          <w:lang w:eastAsia="fr-FR"/>
        </w:rPr>
      </w:pPr>
    </w:p>
    <w:p w14:paraId="6E73FBB8" w14:textId="77777777" w:rsidR="00A02882" w:rsidRPr="00DD26AC" w:rsidRDefault="00A02882">
      <w:pPr>
        <w:rPr>
          <w:lang w:eastAsia="fr-FR"/>
        </w:rPr>
      </w:pPr>
    </w:p>
    <w:p w14:paraId="728CABF0" w14:textId="77777777" w:rsidR="00A02882" w:rsidRPr="00DD26AC" w:rsidRDefault="00A02882">
      <w:pPr>
        <w:rPr>
          <w:lang w:eastAsia="fr-FR"/>
        </w:rPr>
      </w:pPr>
    </w:p>
    <w:p w14:paraId="19AD1E2F" w14:textId="77777777" w:rsidR="00A02882" w:rsidRPr="00DD26AC" w:rsidRDefault="00A02882">
      <w:pPr>
        <w:rPr>
          <w:lang w:eastAsia="fr-FR"/>
        </w:rPr>
      </w:pPr>
    </w:p>
    <w:p w14:paraId="216BBEA1" w14:textId="77777777" w:rsidR="00A02882" w:rsidRPr="00DD26AC" w:rsidRDefault="00A02882">
      <w:pPr>
        <w:rPr>
          <w:lang w:eastAsia="fr-FR"/>
        </w:rPr>
      </w:pPr>
    </w:p>
    <w:p w14:paraId="3D7CD9E4" w14:textId="77777777" w:rsidR="00A02882" w:rsidRPr="00DD26AC" w:rsidRDefault="00A02882">
      <w:pPr>
        <w:rPr>
          <w:rFonts w:ascii="Georgia" w:eastAsia="Times New Roman" w:hAnsi="Georgia"/>
          <w:b/>
          <w:u w:val="single"/>
          <w:lang w:eastAsia="fr-FR"/>
        </w:rPr>
      </w:pPr>
    </w:p>
    <w:p w14:paraId="79BFCA87" w14:textId="77777777" w:rsidR="00A02882" w:rsidRPr="00DD26AC" w:rsidRDefault="00A02882">
      <w:pPr>
        <w:rPr>
          <w:rFonts w:ascii="Georgia" w:eastAsia="Times New Roman" w:hAnsi="Georgia"/>
          <w:b/>
          <w:u w:val="single"/>
          <w:lang w:eastAsia="fr-FR"/>
        </w:rPr>
      </w:pPr>
    </w:p>
    <w:p w14:paraId="4DC9A0EB" w14:textId="77777777" w:rsidR="00A02882" w:rsidRPr="00DD26AC" w:rsidRDefault="00A02882">
      <w:pPr>
        <w:rPr>
          <w:rFonts w:ascii="Georgia" w:eastAsia="Times New Roman" w:hAnsi="Georgia"/>
          <w:b/>
          <w:u w:val="single"/>
          <w:lang w:eastAsia="fr-FR"/>
        </w:rPr>
      </w:pPr>
    </w:p>
    <w:p w14:paraId="4B2F2539" w14:textId="77777777" w:rsidR="00A02882" w:rsidRPr="00DD26AC" w:rsidRDefault="00A02882">
      <w:pPr>
        <w:rPr>
          <w:rFonts w:ascii="Georgia" w:eastAsia="Times New Roman" w:hAnsi="Georgia"/>
          <w:b/>
          <w:u w:val="single"/>
          <w:lang w:eastAsia="fr-FR"/>
        </w:rPr>
      </w:pPr>
    </w:p>
    <w:p w14:paraId="6AB3CAFB" w14:textId="77777777" w:rsidR="00A02882" w:rsidRPr="00DD26AC" w:rsidRDefault="00357224">
      <w:pPr>
        <w:pStyle w:val="Titre4"/>
        <w:rPr>
          <w:lang w:eastAsia="fr-FR"/>
        </w:rPr>
      </w:pPr>
      <w:r w:rsidRPr="00DD26AC">
        <w:rPr>
          <w:lang w:eastAsia="fr-FR"/>
        </w:rPr>
        <w:t>Annexe 22 : Sigle des pays</w:t>
      </w:r>
    </w:p>
    <w:p w14:paraId="0E7EDFC5" w14:textId="77777777" w:rsidR="00A02882" w:rsidRPr="00DD26AC" w:rsidRDefault="00A02882">
      <w:pPr>
        <w:jc w:val="both"/>
        <w:rPr>
          <w:rFonts w:ascii="Georgia" w:eastAsia="Times New Roman" w:hAnsi="Georgia"/>
          <w:lang w:eastAsia="fr-FR"/>
        </w:rPr>
      </w:pPr>
    </w:p>
    <w:p w14:paraId="345B4137" w14:textId="77777777" w:rsidR="00A02882" w:rsidRPr="00DD26AC" w:rsidRDefault="00A02882">
      <w:pPr>
        <w:jc w:val="center"/>
        <w:rPr>
          <w:rFonts w:ascii="Georgia" w:hAnsi="Georgia"/>
          <w:b/>
          <w:lang w:eastAsia="fr-FR"/>
        </w:rPr>
      </w:pPr>
    </w:p>
    <w:p w14:paraId="2BE19ABF" w14:textId="77777777" w:rsidR="00A02882" w:rsidRPr="00DD26AC" w:rsidRDefault="00357224">
      <w:pPr>
        <w:jc w:val="center"/>
        <w:rPr>
          <w:rFonts w:ascii="Georgia" w:hAnsi="Georgia"/>
          <w:b/>
          <w:lang w:eastAsia="fr-FR"/>
        </w:rPr>
      </w:pPr>
      <w:r w:rsidRPr="00DD26AC">
        <w:rPr>
          <w:rFonts w:ascii="Georgia" w:hAnsi="Georgia"/>
          <w:b/>
          <w:lang w:eastAsia="fr-FR"/>
        </w:rPr>
        <w:t>COMMUNAUTE FRANCAISE</w:t>
      </w:r>
    </w:p>
    <w:p w14:paraId="08FA5AF8" w14:textId="77777777" w:rsidR="00A02882" w:rsidRPr="00DD26AC" w:rsidRDefault="00A02882">
      <w:pPr>
        <w:jc w:val="center"/>
        <w:rPr>
          <w:rFonts w:ascii="Georgia" w:hAnsi="Georgia"/>
          <w:b/>
          <w:lang w:eastAsia="fr-FR"/>
        </w:rPr>
      </w:pPr>
    </w:p>
    <w:p w14:paraId="07809DCF" w14:textId="77777777" w:rsidR="00A02882" w:rsidRPr="00DD26AC" w:rsidRDefault="00357224">
      <w:pPr>
        <w:jc w:val="center"/>
        <w:rPr>
          <w:rFonts w:ascii="Georgia" w:hAnsi="Georgia"/>
          <w:b/>
          <w:lang w:eastAsia="fr-FR"/>
        </w:rPr>
      </w:pPr>
      <w:r w:rsidRPr="00DD26AC">
        <w:rPr>
          <w:rFonts w:ascii="Georgia" w:hAnsi="Georgia"/>
          <w:b/>
          <w:lang w:eastAsia="fr-FR"/>
        </w:rPr>
        <w:t xml:space="preserve">ENSEIGNEMENT SECONDAIRE SPECIALISE DE FORME 3 ET DE FORME 4 </w:t>
      </w:r>
    </w:p>
    <w:p w14:paraId="6C32CD23" w14:textId="77777777" w:rsidR="00A02882" w:rsidRPr="00DD26AC" w:rsidRDefault="00357224">
      <w:pPr>
        <w:jc w:val="center"/>
        <w:rPr>
          <w:rFonts w:ascii="Georgia" w:hAnsi="Georgia"/>
          <w:b/>
          <w:lang w:eastAsia="fr-FR"/>
        </w:rPr>
      </w:pPr>
      <w:r w:rsidRPr="00DD26AC">
        <w:rPr>
          <w:rFonts w:ascii="Georgia" w:hAnsi="Georgia"/>
          <w:b/>
          <w:lang w:eastAsia="fr-FR"/>
        </w:rPr>
        <w:t>EN ALTERNANCE</w:t>
      </w:r>
    </w:p>
    <w:p w14:paraId="73F4A7BB" w14:textId="77777777" w:rsidR="00A02882" w:rsidRPr="00DD26AC" w:rsidRDefault="00A02882">
      <w:pPr>
        <w:rPr>
          <w:rFonts w:ascii="Georgia" w:eastAsia="Times New Roman" w:hAnsi="Georgia"/>
          <w:lang w:eastAsia="fr-FR"/>
        </w:rPr>
      </w:pPr>
    </w:p>
    <w:p w14:paraId="0BD3A00E" w14:textId="77777777" w:rsidR="00A02882" w:rsidRPr="00DD26AC" w:rsidRDefault="00357224">
      <w:pPr>
        <w:pBdr>
          <w:top w:val="single" w:sz="8" w:space="1" w:color="auto"/>
          <w:left w:val="single" w:sz="8" w:space="4" w:color="auto"/>
          <w:bottom w:val="single" w:sz="8" w:space="1" w:color="auto"/>
          <w:right w:val="single" w:sz="8" w:space="4" w:color="auto"/>
        </w:pBdr>
        <w:jc w:val="center"/>
        <w:rPr>
          <w:rFonts w:ascii="Georgia" w:hAnsi="Georgia"/>
          <w:lang w:eastAsia="fr-FR"/>
        </w:rPr>
      </w:pPr>
      <w:r w:rsidRPr="00DD26AC">
        <w:rPr>
          <w:rFonts w:ascii="Georgia" w:hAnsi="Georgia"/>
          <w:lang w:eastAsia="fr-FR"/>
        </w:rPr>
        <w:t>SIGLES DES PAYS</w:t>
      </w:r>
    </w:p>
    <w:p w14:paraId="50AFFAF2" w14:textId="77777777" w:rsidR="00A02882" w:rsidRPr="00DD26AC" w:rsidRDefault="00A02882">
      <w:pPr>
        <w:shd w:val="clear" w:color="auto" w:fill="FFFFFF"/>
        <w:spacing w:before="221"/>
        <w:rPr>
          <w:rFonts w:ascii="Georgia" w:eastAsia="Times New Roman" w:hAnsi="Georgia"/>
          <w:color w:val="000000"/>
          <w:spacing w:val="-3"/>
          <w:lang w:eastAsia="fr-FR"/>
        </w:rPr>
      </w:pPr>
    </w:p>
    <w:tbl>
      <w:tblPr>
        <w:tblW w:w="5528" w:type="dxa"/>
        <w:tblInd w:w="1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219"/>
        <w:gridCol w:w="1309"/>
      </w:tblGrid>
      <w:tr w:rsidR="00A02882" w:rsidRPr="00DD26AC" w14:paraId="0E598159" w14:textId="77777777">
        <w:trPr>
          <w:trHeight w:val="300"/>
        </w:trPr>
        <w:tc>
          <w:tcPr>
            <w:tcW w:w="4219" w:type="dxa"/>
            <w:shd w:val="clear" w:color="auto" w:fill="auto"/>
            <w:hideMark/>
          </w:tcPr>
          <w:p w14:paraId="0A3B0928" w14:textId="77777777" w:rsidR="00A02882" w:rsidRPr="00DD26AC" w:rsidRDefault="00357224">
            <w:pPr>
              <w:jc w:val="center"/>
              <w:rPr>
                <w:rFonts w:ascii="Georgia" w:eastAsia="Times New Roman" w:hAnsi="Georgia"/>
                <w:b/>
                <w:color w:val="000000"/>
                <w:sz w:val="24"/>
                <w:szCs w:val="24"/>
                <w:lang w:val="fr-FR" w:eastAsia="fr-BE"/>
              </w:rPr>
            </w:pPr>
            <w:r w:rsidRPr="00DD26AC">
              <w:rPr>
                <w:rFonts w:ascii="Georgia" w:eastAsia="Times New Roman" w:hAnsi="Georgia"/>
                <w:b/>
                <w:color w:val="000000"/>
                <w:sz w:val="24"/>
                <w:szCs w:val="24"/>
                <w:lang w:val="fr-FR" w:eastAsia="fr-BE"/>
              </w:rPr>
              <w:t>Pays</w:t>
            </w:r>
          </w:p>
        </w:tc>
        <w:tc>
          <w:tcPr>
            <w:tcW w:w="1309" w:type="dxa"/>
            <w:shd w:val="clear" w:color="auto" w:fill="auto"/>
            <w:hideMark/>
          </w:tcPr>
          <w:p w14:paraId="15DB04F2" w14:textId="77777777" w:rsidR="00A02882" w:rsidRPr="00DD26AC" w:rsidRDefault="00357224">
            <w:pPr>
              <w:jc w:val="center"/>
              <w:rPr>
                <w:rFonts w:ascii="Georgia" w:eastAsia="Times New Roman" w:hAnsi="Georgia"/>
                <w:b/>
                <w:bCs/>
                <w:color w:val="000000"/>
                <w:sz w:val="24"/>
                <w:szCs w:val="24"/>
                <w:lang w:val="fr-FR" w:eastAsia="fr-BE"/>
              </w:rPr>
            </w:pPr>
            <w:r w:rsidRPr="00DD26AC">
              <w:rPr>
                <w:rFonts w:ascii="Georgia" w:eastAsia="Times New Roman" w:hAnsi="Georgia"/>
                <w:b/>
                <w:bCs/>
                <w:color w:val="000000"/>
                <w:sz w:val="24"/>
                <w:szCs w:val="24"/>
                <w:lang w:val="fr-FR" w:eastAsia="fr-BE"/>
              </w:rPr>
              <w:t>Sigle</w:t>
            </w:r>
          </w:p>
        </w:tc>
      </w:tr>
      <w:tr w:rsidR="00A02882" w:rsidRPr="00DD26AC" w14:paraId="73963FF6" w14:textId="77777777">
        <w:trPr>
          <w:trHeight w:val="300"/>
        </w:trPr>
        <w:tc>
          <w:tcPr>
            <w:tcW w:w="4219" w:type="dxa"/>
            <w:shd w:val="clear" w:color="auto" w:fill="auto"/>
            <w:hideMark/>
          </w:tcPr>
          <w:p w14:paraId="1AC3E71C"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AFGHANISTAN</w:t>
            </w:r>
          </w:p>
        </w:tc>
        <w:tc>
          <w:tcPr>
            <w:tcW w:w="1309" w:type="dxa"/>
            <w:shd w:val="clear" w:color="auto" w:fill="auto"/>
            <w:hideMark/>
          </w:tcPr>
          <w:p w14:paraId="6885E45A"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AF</w:t>
            </w:r>
          </w:p>
        </w:tc>
      </w:tr>
      <w:tr w:rsidR="00A02882" w:rsidRPr="00DD26AC" w14:paraId="1383B245" w14:textId="77777777">
        <w:trPr>
          <w:trHeight w:val="300"/>
        </w:trPr>
        <w:tc>
          <w:tcPr>
            <w:tcW w:w="4219" w:type="dxa"/>
            <w:shd w:val="clear" w:color="auto" w:fill="auto"/>
            <w:hideMark/>
          </w:tcPr>
          <w:p w14:paraId="6620B674"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AFRIQUE DU SUD</w:t>
            </w:r>
          </w:p>
        </w:tc>
        <w:tc>
          <w:tcPr>
            <w:tcW w:w="1309" w:type="dxa"/>
            <w:shd w:val="clear" w:color="auto" w:fill="auto"/>
            <w:hideMark/>
          </w:tcPr>
          <w:p w14:paraId="1004642C"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ZA</w:t>
            </w:r>
          </w:p>
        </w:tc>
      </w:tr>
      <w:tr w:rsidR="00A02882" w:rsidRPr="00DD26AC" w14:paraId="3E682BCD" w14:textId="77777777">
        <w:trPr>
          <w:trHeight w:val="300"/>
        </w:trPr>
        <w:tc>
          <w:tcPr>
            <w:tcW w:w="4219" w:type="dxa"/>
            <w:shd w:val="clear" w:color="auto" w:fill="auto"/>
            <w:hideMark/>
          </w:tcPr>
          <w:p w14:paraId="3E5AC314"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AFRIQUE NON SPECIFIE</w:t>
            </w:r>
          </w:p>
        </w:tc>
        <w:tc>
          <w:tcPr>
            <w:tcW w:w="1309" w:type="dxa"/>
            <w:shd w:val="clear" w:color="auto" w:fill="auto"/>
            <w:hideMark/>
          </w:tcPr>
          <w:p w14:paraId="3AFAB114"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AFR</w:t>
            </w:r>
          </w:p>
        </w:tc>
      </w:tr>
      <w:tr w:rsidR="00A02882" w:rsidRPr="00DD26AC" w14:paraId="12E3E18A" w14:textId="77777777">
        <w:trPr>
          <w:trHeight w:val="300"/>
        </w:trPr>
        <w:tc>
          <w:tcPr>
            <w:tcW w:w="4219" w:type="dxa"/>
            <w:shd w:val="clear" w:color="auto" w:fill="auto"/>
            <w:hideMark/>
          </w:tcPr>
          <w:p w14:paraId="3D6521A7"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ALBANIE</w:t>
            </w:r>
          </w:p>
        </w:tc>
        <w:tc>
          <w:tcPr>
            <w:tcW w:w="1309" w:type="dxa"/>
            <w:shd w:val="clear" w:color="auto" w:fill="auto"/>
            <w:hideMark/>
          </w:tcPr>
          <w:p w14:paraId="6BC8D6C3"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AL</w:t>
            </w:r>
          </w:p>
        </w:tc>
      </w:tr>
      <w:tr w:rsidR="00A02882" w:rsidRPr="00DD26AC" w14:paraId="3D24BC9F" w14:textId="77777777">
        <w:trPr>
          <w:trHeight w:val="300"/>
        </w:trPr>
        <w:tc>
          <w:tcPr>
            <w:tcW w:w="4219" w:type="dxa"/>
            <w:shd w:val="clear" w:color="auto" w:fill="auto"/>
            <w:hideMark/>
          </w:tcPr>
          <w:p w14:paraId="4B5037C9"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ALGERIE</w:t>
            </w:r>
          </w:p>
        </w:tc>
        <w:tc>
          <w:tcPr>
            <w:tcW w:w="1309" w:type="dxa"/>
            <w:shd w:val="clear" w:color="auto" w:fill="auto"/>
            <w:hideMark/>
          </w:tcPr>
          <w:p w14:paraId="5F78ECE3"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DZ</w:t>
            </w:r>
          </w:p>
        </w:tc>
      </w:tr>
      <w:tr w:rsidR="00A02882" w:rsidRPr="00DD26AC" w14:paraId="5D42ABFD" w14:textId="77777777">
        <w:trPr>
          <w:trHeight w:val="300"/>
        </w:trPr>
        <w:tc>
          <w:tcPr>
            <w:tcW w:w="4219" w:type="dxa"/>
            <w:shd w:val="clear" w:color="auto" w:fill="auto"/>
            <w:hideMark/>
          </w:tcPr>
          <w:p w14:paraId="4564F8C7"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ALLEMAGNE</w:t>
            </w:r>
          </w:p>
        </w:tc>
        <w:tc>
          <w:tcPr>
            <w:tcW w:w="1309" w:type="dxa"/>
            <w:shd w:val="clear" w:color="auto" w:fill="auto"/>
            <w:hideMark/>
          </w:tcPr>
          <w:p w14:paraId="4DA8BC0A"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DE</w:t>
            </w:r>
          </w:p>
        </w:tc>
      </w:tr>
      <w:tr w:rsidR="00A02882" w:rsidRPr="00DD26AC" w14:paraId="676B409A" w14:textId="77777777">
        <w:trPr>
          <w:trHeight w:val="300"/>
        </w:trPr>
        <w:tc>
          <w:tcPr>
            <w:tcW w:w="4219" w:type="dxa"/>
            <w:shd w:val="clear" w:color="auto" w:fill="auto"/>
            <w:hideMark/>
          </w:tcPr>
          <w:p w14:paraId="61CCF960"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AMERIQUE NON SPECIFIE</w:t>
            </w:r>
          </w:p>
        </w:tc>
        <w:tc>
          <w:tcPr>
            <w:tcW w:w="1309" w:type="dxa"/>
            <w:shd w:val="clear" w:color="auto" w:fill="auto"/>
            <w:hideMark/>
          </w:tcPr>
          <w:p w14:paraId="0F87CA5E"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AME</w:t>
            </w:r>
          </w:p>
        </w:tc>
      </w:tr>
      <w:tr w:rsidR="00A02882" w:rsidRPr="00DD26AC" w14:paraId="25B1CE80" w14:textId="77777777">
        <w:trPr>
          <w:trHeight w:val="300"/>
        </w:trPr>
        <w:tc>
          <w:tcPr>
            <w:tcW w:w="4219" w:type="dxa"/>
            <w:shd w:val="clear" w:color="auto" w:fill="auto"/>
            <w:hideMark/>
          </w:tcPr>
          <w:p w14:paraId="189A4697"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ANDORRE</w:t>
            </w:r>
          </w:p>
        </w:tc>
        <w:tc>
          <w:tcPr>
            <w:tcW w:w="1309" w:type="dxa"/>
            <w:shd w:val="clear" w:color="auto" w:fill="auto"/>
            <w:hideMark/>
          </w:tcPr>
          <w:p w14:paraId="7192BEE2"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AD</w:t>
            </w:r>
          </w:p>
        </w:tc>
      </w:tr>
      <w:tr w:rsidR="00A02882" w:rsidRPr="00DD26AC" w14:paraId="218E761F" w14:textId="77777777">
        <w:trPr>
          <w:trHeight w:val="300"/>
        </w:trPr>
        <w:tc>
          <w:tcPr>
            <w:tcW w:w="4219" w:type="dxa"/>
            <w:shd w:val="clear" w:color="auto" w:fill="auto"/>
            <w:hideMark/>
          </w:tcPr>
          <w:p w14:paraId="314BDBA5"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ANGOLA</w:t>
            </w:r>
          </w:p>
        </w:tc>
        <w:tc>
          <w:tcPr>
            <w:tcW w:w="1309" w:type="dxa"/>
            <w:shd w:val="clear" w:color="auto" w:fill="auto"/>
            <w:hideMark/>
          </w:tcPr>
          <w:p w14:paraId="463605EF"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AO</w:t>
            </w:r>
          </w:p>
        </w:tc>
      </w:tr>
      <w:tr w:rsidR="00A02882" w:rsidRPr="00DD26AC" w14:paraId="3FA146FE" w14:textId="77777777">
        <w:trPr>
          <w:trHeight w:val="300"/>
        </w:trPr>
        <w:tc>
          <w:tcPr>
            <w:tcW w:w="4219" w:type="dxa"/>
            <w:shd w:val="clear" w:color="auto" w:fill="auto"/>
            <w:hideMark/>
          </w:tcPr>
          <w:p w14:paraId="715643FF"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ANTIGUA ET BARBUDA</w:t>
            </w:r>
          </w:p>
        </w:tc>
        <w:tc>
          <w:tcPr>
            <w:tcW w:w="1309" w:type="dxa"/>
            <w:shd w:val="clear" w:color="auto" w:fill="auto"/>
            <w:hideMark/>
          </w:tcPr>
          <w:p w14:paraId="157B8B72"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AG</w:t>
            </w:r>
          </w:p>
        </w:tc>
      </w:tr>
      <w:tr w:rsidR="00A02882" w:rsidRPr="00DD26AC" w14:paraId="5DD6009E" w14:textId="77777777">
        <w:trPr>
          <w:trHeight w:val="300"/>
        </w:trPr>
        <w:tc>
          <w:tcPr>
            <w:tcW w:w="4219" w:type="dxa"/>
            <w:shd w:val="clear" w:color="auto" w:fill="auto"/>
            <w:hideMark/>
          </w:tcPr>
          <w:p w14:paraId="292D490E"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APATRIDES OU INDETERMINES</w:t>
            </w:r>
          </w:p>
        </w:tc>
        <w:tc>
          <w:tcPr>
            <w:tcW w:w="1309" w:type="dxa"/>
            <w:shd w:val="clear" w:color="auto" w:fill="auto"/>
            <w:hideMark/>
          </w:tcPr>
          <w:p w14:paraId="49585C34"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API</w:t>
            </w:r>
          </w:p>
        </w:tc>
      </w:tr>
      <w:tr w:rsidR="00A02882" w:rsidRPr="00DD26AC" w14:paraId="31774BCF" w14:textId="77777777">
        <w:trPr>
          <w:trHeight w:val="300"/>
        </w:trPr>
        <w:tc>
          <w:tcPr>
            <w:tcW w:w="4219" w:type="dxa"/>
            <w:shd w:val="clear" w:color="auto" w:fill="auto"/>
            <w:hideMark/>
          </w:tcPr>
          <w:p w14:paraId="75E2A368"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ARABIE SAOUDITE</w:t>
            </w:r>
          </w:p>
        </w:tc>
        <w:tc>
          <w:tcPr>
            <w:tcW w:w="1309" w:type="dxa"/>
            <w:shd w:val="clear" w:color="auto" w:fill="auto"/>
            <w:hideMark/>
          </w:tcPr>
          <w:p w14:paraId="12A3D035"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SA</w:t>
            </w:r>
          </w:p>
        </w:tc>
      </w:tr>
      <w:tr w:rsidR="00A02882" w:rsidRPr="00DD26AC" w14:paraId="20A4D9B5" w14:textId="77777777">
        <w:trPr>
          <w:trHeight w:val="300"/>
        </w:trPr>
        <w:tc>
          <w:tcPr>
            <w:tcW w:w="4219" w:type="dxa"/>
            <w:shd w:val="clear" w:color="auto" w:fill="auto"/>
            <w:hideMark/>
          </w:tcPr>
          <w:p w14:paraId="48A413C6"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ARGENTINE</w:t>
            </w:r>
          </w:p>
        </w:tc>
        <w:tc>
          <w:tcPr>
            <w:tcW w:w="1309" w:type="dxa"/>
            <w:shd w:val="clear" w:color="auto" w:fill="auto"/>
            <w:hideMark/>
          </w:tcPr>
          <w:p w14:paraId="59976905"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AR</w:t>
            </w:r>
          </w:p>
        </w:tc>
      </w:tr>
      <w:tr w:rsidR="00A02882" w:rsidRPr="00DD26AC" w14:paraId="596D4E3B" w14:textId="77777777">
        <w:trPr>
          <w:trHeight w:val="300"/>
        </w:trPr>
        <w:tc>
          <w:tcPr>
            <w:tcW w:w="4219" w:type="dxa"/>
            <w:shd w:val="clear" w:color="auto" w:fill="auto"/>
            <w:hideMark/>
          </w:tcPr>
          <w:p w14:paraId="6F40B604"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ARMENIE</w:t>
            </w:r>
          </w:p>
        </w:tc>
        <w:tc>
          <w:tcPr>
            <w:tcW w:w="1309" w:type="dxa"/>
            <w:shd w:val="clear" w:color="auto" w:fill="auto"/>
            <w:hideMark/>
          </w:tcPr>
          <w:p w14:paraId="20939950"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 xml:space="preserve">AM </w:t>
            </w:r>
          </w:p>
        </w:tc>
      </w:tr>
      <w:tr w:rsidR="00A02882" w:rsidRPr="00DD26AC" w14:paraId="3AF5BED1" w14:textId="77777777">
        <w:trPr>
          <w:trHeight w:val="300"/>
        </w:trPr>
        <w:tc>
          <w:tcPr>
            <w:tcW w:w="4219" w:type="dxa"/>
            <w:shd w:val="clear" w:color="auto" w:fill="auto"/>
            <w:hideMark/>
          </w:tcPr>
          <w:p w14:paraId="515F01CD"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ASIE NON SPECIFIE</w:t>
            </w:r>
          </w:p>
        </w:tc>
        <w:tc>
          <w:tcPr>
            <w:tcW w:w="1309" w:type="dxa"/>
            <w:shd w:val="clear" w:color="auto" w:fill="auto"/>
            <w:hideMark/>
          </w:tcPr>
          <w:p w14:paraId="44D5038B"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ASI</w:t>
            </w:r>
          </w:p>
        </w:tc>
      </w:tr>
      <w:tr w:rsidR="00A02882" w:rsidRPr="00DD26AC" w14:paraId="0E1804A5" w14:textId="77777777">
        <w:trPr>
          <w:trHeight w:val="300"/>
        </w:trPr>
        <w:tc>
          <w:tcPr>
            <w:tcW w:w="4219" w:type="dxa"/>
            <w:shd w:val="clear" w:color="auto" w:fill="auto"/>
            <w:hideMark/>
          </w:tcPr>
          <w:p w14:paraId="00A6312B"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AUSTRALIE</w:t>
            </w:r>
          </w:p>
        </w:tc>
        <w:tc>
          <w:tcPr>
            <w:tcW w:w="1309" w:type="dxa"/>
            <w:shd w:val="clear" w:color="auto" w:fill="auto"/>
            <w:hideMark/>
          </w:tcPr>
          <w:p w14:paraId="02B8FEEA"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AU</w:t>
            </w:r>
          </w:p>
        </w:tc>
      </w:tr>
      <w:tr w:rsidR="00A02882" w:rsidRPr="00DD26AC" w14:paraId="738FE616" w14:textId="77777777">
        <w:trPr>
          <w:trHeight w:val="300"/>
        </w:trPr>
        <w:tc>
          <w:tcPr>
            <w:tcW w:w="4219" w:type="dxa"/>
            <w:shd w:val="clear" w:color="auto" w:fill="auto"/>
            <w:hideMark/>
          </w:tcPr>
          <w:p w14:paraId="4A76DE4E"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AUTRICHE</w:t>
            </w:r>
          </w:p>
        </w:tc>
        <w:tc>
          <w:tcPr>
            <w:tcW w:w="1309" w:type="dxa"/>
            <w:shd w:val="clear" w:color="auto" w:fill="auto"/>
            <w:hideMark/>
          </w:tcPr>
          <w:p w14:paraId="4D3B35E8"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AT</w:t>
            </w:r>
          </w:p>
        </w:tc>
      </w:tr>
      <w:tr w:rsidR="00A02882" w:rsidRPr="00DD26AC" w14:paraId="0B95D203" w14:textId="77777777">
        <w:trPr>
          <w:trHeight w:val="300"/>
        </w:trPr>
        <w:tc>
          <w:tcPr>
            <w:tcW w:w="4219" w:type="dxa"/>
            <w:shd w:val="clear" w:color="auto" w:fill="auto"/>
            <w:hideMark/>
          </w:tcPr>
          <w:p w14:paraId="727ACDE7"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AZERBAIDJAN</w:t>
            </w:r>
          </w:p>
        </w:tc>
        <w:tc>
          <w:tcPr>
            <w:tcW w:w="1309" w:type="dxa"/>
            <w:shd w:val="clear" w:color="auto" w:fill="auto"/>
            <w:hideMark/>
          </w:tcPr>
          <w:p w14:paraId="6C3A171E"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AZ</w:t>
            </w:r>
          </w:p>
        </w:tc>
      </w:tr>
      <w:tr w:rsidR="00A02882" w:rsidRPr="00DD26AC" w14:paraId="2801621A" w14:textId="77777777">
        <w:trPr>
          <w:trHeight w:val="300"/>
        </w:trPr>
        <w:tc>
          <w:tcPr>
            <w:tcW w:w="4219" w:type="dxa"/>
            <w:shd w:val="clear" w:color="auto" w:fill="auto"/>
            <w:hideMark/>
          </w:tcPr>
          <w:p w14:paraId="0DA6772A"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BAHAMAS</w:t>
            </w:r>
          </w:p>
        </w:tc>
        <w:tc>
          <w:tcPr>
            <w:tcW w:w="1309" w:type="dxa"/>
            <w:shd w:val="clear" w:color="auto" w:fill="auto"/>
            <w:hideMark/>
          </w:tcPr>
          <w:p w14:paraId="463630F8"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BS</w:t>
            </w:r>
          </w:p>
        </w:tc>
      </w:tr>
      <w:tr w:rsidR="00A02882" w:rsidRPr="00DD26AC" w14:paraId="71D1A702" w14:textId="77777777">
        <w:trPr>
          <w:trHeight w:val="300"/>
        </w:trPr>
        <w:tc>
          <w:tcPr>
            <w:tcW w:w="4219" w:type="dxa"/>
            <w:shd w:val="clear" w:color="auto" w:fill="auto"/>
            <w:hideMark/>
          </w:tcPr>
          <w:p w14:paraId="581D4846"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BAHREIN</w:t>
            </w:r>
          </w:p>
        </w:tc>
        <w:tc>
          <w:tcPr>
            <w:tcW w:w="1309" w:type="dxa"/>
            <w:shd w:val="clear" w:color="auto" w:fill="auto"/>
            <w:hideMark/>
          </w:tcPr>
          <w:p w14:paraId="766A948C"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BH</w:t>
            </w:r>
          </w:p>
        </w:tc>
      </w:tr>
      <w:tr w:rsidR="00A02882" w:rsidRPr="00DD26AC" w14:paraId="6099997A" w14:textId="77777777">
        <w:trPr>
          <w:trHeight w:val="300"/>
        </w:trPr>
        <w:tc>
          <w:tcPr>
            <w:tcW w:w="4219" w:type="dxa"/>
            <w:shd w:val="clear" w:color="auto" w:fill="auto"/>
            <w:hideMark/>
          </w:tcPr>
          <w:p w14:paraId="1300E427"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BANGLADESH</w:t>
            </w:r>
          </w:p>
        </w:tc>
        <w:tc>
          <w:tcPr>
            <w:tcW w:w="1309" w:type="dxa"/>
            <w:shd w:val="clear" w:color="auto" w:fill="auto"/>
            <w:hideMark/>
          </w:tcPr>
          <w:p w14:paraId="243D595A"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BD</w:t>
            </w:r>
          </w:p>
        </w:tc>
      </w:tr>
      <w:tr w:rsidR="00A02882" w:rsidRPr="00DD26AC" w14:paraId="7A441C68" w14:textId="77777777">
        <w:trPr>
          <w:trHeight w:val="300"/>
        </w:trPr>
        <w:tc>
          <w:tcPr>
            <w:tcW w:w="4219" w:type="dxa"/>
            <w:shd w:val="clear" w:color="auto" w:fill="auto"/>
            <w:hideMark/>
          </w:tcPr>
          <w:p w14:paraId="7FA1B79B"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BARBADE</w:t>
            </w:r>
          </w:p>
        </w:tc>
        <w:tc>
          <w:tcPr>
            <w:tcW w:w="1309" w:type="dxa"/>
            <w:shd w:val="clear" w:color="auto" w:fill="auto"/>
            <w:hideMark/>
          </w:tcPr>
          <w:p w14:paraId="7A0DB0CA"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BB</w:t>
            </w:r>
          </w:p>
        </w:tc>
      </w:tr>
      <w:tr w:rsidR="00A02882" w:rsidRPr="00DD26AC" w14:paraId="50217D29" w14:textId="77777777">
        <w:trPr>
          <w:trHeight w:val="300"/>
        </w:trPr>
        <w:tc>
          <w:tcPr>
            <w:tcW w:w="4219" w:type="dxa"/>
            <w:shd w:val="clear" w:color="auto" w:fill="auto"/>
            <w:hideMark/>
          </w:tcPr>
          <w:p w14:paraId="2202B8B2"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BELGIQUE</w:t>
            </w:r>
          </w:p>
        </w:tc>
        <w:tc>
          <w:tcPr>
            <w:tcW w:w="1309" w:type="dxa"/>
            <w:shd w:val="clear" w:color="auto" w:fill="auto"/>
            <w:hideMark/>
          </w:tcPr>
          <w:p w14:paraId="5D744254"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BE</w:t>
            </w:r>
          </w:p>
        </w:tc>
      </w:tr>
      <w:tr w:rsidR="00A02882" w:rsidRPr="00DD26AC" w14:paraId="2ABF0A46" w14:textId="77777777">
        <w:trPr>
          <w:trHeight w:val="300"/>
        </w:trPr>
        <w:tc>
          <w:tcPr>
            <w:tcW w:w="4219" w:type="dxa"/>
            <w:shd w:val="clear" w:color="auto" w:fill="auto"/>
            <w:hideMark/>
          </w:tcPr>
          <w:p w14:paraId="2FCB7645"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BELIZE</w:t>
            </w:r>
          </w:p>
        </w:tc>
        <w:tc>
          <w:tcPr>
            <w:tcW w:w="1309" w:type="dxa"/>
            <w:shd w:val="clear" w:color="auto" w:fill="auto"/>
            <w:hideMark/>
          </w:tcPr>
          <w:p w14:paraId="2B850FE2"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BZ</w:t>
            </w:r>
          </w:p>
        </w:tc>
      </w:tr>
      <w:tr w:rsidR="00A02882" w:rsidRPr="00DD26AC" w14:paraId="181FC1FB" w14:textId="77777777">
        <w:trPr>
          <w:trHeight w:val="300"/>
        </w:trPr>
        <w:tc>
          <w:tcPr>
            <w:tcW w:w="4219" w:type="dxa"/>
            <w:shd w:val="clear" w:color="auto" w:fill="auto"/>
            <w:hideMark/>
          </w:tcPr>
          <w:p w14:paraId="7DF9E99B"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BENIN</w:t>
            </w:r>
          </w:p>
        </w:tc>
        <w:tc>
          <w:tcPr>
            <w:tcW w:w="1309" w:type="dxa"/>
            <w:shd w:val="clear" w:color="auto" w:fill="auto"/>
            <w:hideMark/>
          </w:tcPr>
          <w:p w14:paraId="7783D8C4"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BJ</w:t>
            </w:r>
          </w:p>
        </w:tc>
      </w:tr>
      <w:tr w:rsidR="00A02882" w:rsidRPr="00DD26AC" w14:paraId="58D28088" w14:textId="77777777">
        <w:trPr>
          <w:trHeight w:val="300"/>
        </w:trPr>
        <w:tc>
          <w:tcPr>
            <w:tcW w:w="4219" w:type="dxa"/>
            <w:shd w:val="clear" w:color="auto" w:fill="auto"/>
            <w:hideMark/>
          </w:tcPr>
          <w:p w14:paraId="15616785"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BHOUTAN</w:t>
            </w:r>
          </w:p>
        </w:tc>
        <w:tc>
          <w:tcPr>
            <w:tcW w:w="1309" w:type="dxa"/>
            <w:shd w:val="clear" w:color="auto" w:fill="auto"/>
            <w:hideMark/>
          </w:tcPr>
          <w:p w14:paraId="54CD08AC"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BT</w:t>
            </w:r>
          </w:p>
        </w:tc>
      </w:tr>
      <w:tr w:rsidR="00A02882" w:rsidRPr="00DD26AC" w14:paraId="76332821" w14:textId="77777777">
        <w:trPr>
          <w:trHeight w:val="300"/>
        </w:trPr>
        <w:tc>
          <w:tcPr>
            <w:tcW w:w="4219" w:type="dxa"/>
            <w:shd w:val="clear" w:color="auto" w:fill="auto"/>
            <w:hideMark/>
          </w:tcPr>
          <w:p w14:paraId="1E99B747"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BIELORUSSIE (BELARUS)</w:t>
            </w:r>
          </w:p>
        </w:tc>
        <w:tc>
          <w:tcPr>
            <w:tcW w:w="1309" w:type="dxa"/>
            <w:shd w:val="clear" w:color="auto" w:fill="auto"/>
            <w:hideMark/>
          </w:tcPr>
          <w:p w14:paraId="0A18D86B"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BY</w:t>
            </w:r>
          </w:p>
        </w:tc>
      </w:tr>
      <w:tr w:rsidR="00A02882" w:rsidRPr="00DD26AC" w14:paraId="5DD99828" w14:textId="77777777">
        <w:trPr>
          <w:trHeight w:val="300"/>
        </w:trPr>
        <w:tc>
          <w:tcPr>
            <w:tcW w:w="4219" w:type="dxa"/>
            <w:shd w:val="clear" w:color="auto" w:fill="auto"/>
            <w:hideMark/>
          </w:tcPr>
          <w:p w14:paraId="23978116"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BIRMANIE  (MYANMAR)</w:t>
            </w:r>
          </w:p>
        </w:tc>
        <w:tc>
          <w:tcPr>
            <w:tcW w:w="1309" w:type="dxa"/>
            <w:shd w:val="clear" w:color="auto" w:fill="auto"/>
            <w:hideMark/>
          </w:tcPr>
          <w:p w14:paraId="063FEFA7"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MM</w:t>
            </w:r>
          </w:p>
        </w:tc>
      </w:tr>
      <w:tr w:rsidR="00A02882" w:rsidRPr="00DD26AC" w14:paraId="1802F322" w14:textId="77777777">
        <w:trPr>
          <w:trHeight w:val="300"/>
        </w:trPr>
        <w:tc>
          <w:tcPr>
            <w:tcW w:w="4219" w:type="dxa"/>
            <w:shd w:val="clear" w:color="auto" w:fill="auto"/>
            <w:hideMark/>
          </w:tcPr>
          <w:p w14:paraId="7FAF2319"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BOLIVIE</w:t>
            </w:r>
          </w:p>
        </w:tc>
        <w:tc>
          <w:tcPr>
            <w:tcW w:w="1309" w:type="dxa"/>
            <w:shd w:val="clear" w:color="auto" w:fill="auto"/>
            <w:hideMark/>
          </w:tcPr>
          <w:p w14:paraId="7CE27DD9"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BO</w:t>
            </w:r>
          </w:p>
        </w:tc>
      </w:tr>
      <w:tr w:rsidR="00A02882" w:rsidRPr="00DD26AC" w14:paraId="0429A175" w14:textId="77777777">
        <w:trPr>
          <w:trHeight w:val="300"/>
        </w:trPr>
        <w:tc>
          <w:tcPr>
            <w:tcW w:w="4219" w:type="dxa"/>
            <w:shd w:val="clear" w:color="auto" w:fill="auto"/>
            <w:hideMark/>
          </w:tcPr>
          <w:p w14:paraId="44361839"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BOSNIE-HERZEGOVINE</w:t>
            </w:r>
          </w:p>
        </w:tc>
        <w:tc>
          <w:tcPr>
            <w:tcW w:w="1309" w:type="dxa"/>
            <w:shd w:val="clear" w:color="auto" w:fill="auto"/>
            <w:hideMark/>
          </w:tcPr>
          <w:p w14:paraId="6A4C1760"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BA</w:t>
            </w:r>
          </w:p>
        </w:tc>
      </w:tr>
      <w:tr w:rsidR="00A02882" w:rsidRPr="00DD26AC" w14:paraId="3619E489" w14:textId="77777777">
        <w:trPr>
          <w:trHeight w:val="300"/>
        </w:trPr>
        <w:tc>
          <w:tcPr>
            <w:tcW w:w="4219" w:type="dxa"/>
            <w:shd w:val="clear" w:color="auto" w:fill="auto"/>
            <w:hideMark/>
          </w:tcPr>
          <w:p w14:paraId="4C23C857"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BOTSWANA</w:t>
            </w:r>
          </w:p>
        </w:tc>
        <w:tc>
          <w:tcPr>
            <w:tcW w:w="1309" w:type="dxa"/>
            <w:shd w:val="clear" w:color="auto" w:fill="auto"/>
            <w:hideMark/>
          </w:tcPr>
          <w:p w14:paraId="13C98C59"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BW</w:t>
            </w:r>
          </w:p>
        </w:tc>
      </w:tr>
      <w:tr w:rsidR="00A02882" w:rsidRPr="00DD26AC" w14:paraId="05C41D33" w14:textId="77777777">
        <w:trPr>
          <w:trHeight w:val="300"/>
        </w:trPr>
        <w:tc>
          <w:tcPr>
            <w:tcW w:w="4219" w:type="dxa"/>
            <w:shd w:val="clear" w:color="auto" w:fill="auto"/>
            <w:hideMark/>
          </w:tcPr>
          <w:p w14:paraId="1A612A12"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BRESIL</w:t>
            </w:r>
          </w:p>
        </w:tc>
        <w:tc>
          <w:tcPr>
            <w:tcW w:w="1309" w:type="dxa"/>
            <w:shd w:val="clear" w:color="auto" w:fill="auto"/>
            <w:hideMark/>
          </w:tcPr>
          <w:p w14:paraId="1C97C743"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BR</w:t>
            </w:r>
          </w:p>
        </w:tc>
      </w:tr>
      <w:tr w:rsidR="00A02882" w:rsidRPr="00DD26AC" w14:paraId="2B3CE6D6" w14:textId="77777777">
        <w:trPr>
          <w:trHeight w:val="300"/>
        </w:trPr>
        <w:tc>
          <w:tcPr>
            <w:tcW w:w="4219" w:type="dxa"/>
            <w:shd w:val="clear" w:color="auto" w:fill="auto"/>
            <w:hideMark/>
          </w:tcPr>
          <w:p w14:paraId="4FA0E86C"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BRUNEI</w:t>
            </w:r>
          </w:p>
        </w:tc>
        <w:tc>
          <w:tcPr>
            <w:tcW w:w="1309" w:type="dxa"/>
            <w:shd w:val="clear" w:color="auto" w:fill="auto"/>
            <w:hideMark/>
          </w:tcPr>
          <w:p w14:paraId="6B01483B"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BN</w:t>
            </w:r>
          </w:p>
        </w:tc>
      </w:tr>
      <w:tr w:rsidR="00A02882" w:rsidRPr="00DD26AC" w14:paraId="69C2DEAA" w14:textId="77777777">
        <w:trPr>
          <w:trHeight w:val="300"/>
        </w:trPr>
        <w:tc>
          <w:tcPr>
            <w:tcW w:w="4219" w:type="dxa"/>
            <w:shd w:val="clear" w:color="auto" w:fill="auto"/>
            <w:hideMark/>
          </w:tcPr>
          <w:p w14:paraId="5A706CB1"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BULGARIE</w:t>
            </w:r>
          </w:p>
        </w:tc>
        <w:tc>
          <w:tcPr>
            <w:tcW w:w="1309" w:type="dxa"/>
            <w:shd w:val="clear" w:color="auto" w:fill="auto"/>
            <w:hideMark/>
          </w:tcPr>
          <w:p w14:paraId="2606B10C"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BG</w:t>
            </w:r>
          </w:p>
        </w:tc>
      </w:tr>
      <w:tr w:rsidR="00A02882" w:rsidRPr="00DD26AC" w14:paraId="0456FC1E" w14:textId="77777777">
        <w:trPr>
          <w:trHeight w:val="300"/>
        </w:trPr>
        <w:tc>
          <w:tcPr>
            <w:tcW w:w="4219" w:type="dxa"/>
            <w:shd w:val="clear" w:color="auto" w:fill="auto"/>
            <w:hideMark/>
          </w:tcPr>
          <w:p w14:paraId="73E520A2"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BURKINA FASO</w:t>
            </w:r>
          </w:p>
        </w:tc>
        <w:tc>
          <w:tcPr>
            <w:tcW w:w="1309" w:type="dxa"/>
            <w:shd w:val="clear" w:color="auto" w:fill="auto"/>
            <w:hideMark/>
          </w:tcPr>
          <w:p w14:paraId="3821D0E0"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BF</w:t>
            </w:r>
          </w:p>
        </w:tc>
      </w:tr>
      <w:tr w:rsidR="00A02882" w:rsidRPr="00DD26AC" w14:paraId="2A0BDE1C" w14:textId="77777777">
        <w:trPr>
          <w:trHeight w:val="300"/>
        </w:trPr>
        <w:tc>
          <w:tcPr>
            <w:tcW w:w="4219" w:type="dxa"/>
            <w:shd w:val="clear" w:color="auto" w:fill="auto"/>
            <w:hideMark/>
          </w:tcPr>
          <w:p w14:paraId="1812BD1A"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BURUNDI</w:t>
            </w:r>
          </w:p>
        </w:tc>
        <w:tc>
          <w:tcPr>
            <w:tcW w:w="1309" w:type="dxa"/>
            <w:shd w:val="clear" w:color="auto" w:fill="auto"/>
            <w:hideMark/>
          </w:tcPr>
          <w:p w14:paraId="21ED5CBF"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BI</w:t>
            </w:r>
          </w:p>
        </w:tc>
      </w:tr>
      <w:tr w:rsidR="00A02882" w:rsidRPr="00DD26AC" w14:paraId="60FA4278" w14:textId="77777777">
        <w:trPr>
          <w:trHeight w:val="300"/>
        </w:trPr>
        <w:tc>
          <w:tcPr>
            <w:tcW w:w="4219" w:type="dxa"/>
            <w:shd w:val="clear" w:color="auto" w:fill="auto"/>
            <w:hideMark/>
          </w:tcPr>
          <w:p w14:paraId="2454A008"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CAMBODGE</w:t>
            </w:r>
          </w:p>
        </w:tc>
        <w:tc>
          <w:tcPr>
            <w:tcW w:w="1309" w:type="dxa"/>
            <w:shd w:val="clear" w:color="auto" w:fill="auto"/>
            <w:hideMark/>
          </w:tcPr>
          <w:p w14:paraId="5D8C0DCC"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KH</w:t>
            </w:r>
          </w:p>
        </w:tc>
      </w:tr>
      <w:tr w:rsidR="00A02882" w:rsidRPr="00DD26AC" w14:paraId="13AA3C50" w14:textId="77777777">
        <w:trPr>
          <w:trHeight w:val="300"/>
        </w:trPr>
        <w:tc>
          <w:tcPr>
            <w:tcW w:w="4219" w:type="dxa"/>
            <w:shd w:val="clear" w:color="auto" w:fill="auto"/>
            <w:hideMark/>
          </w:tcPr>
          <w:p w14:paraId="7BD4DCFE"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CAMEROUN</w:t>
            </w:r>
          </w:p>
        </w:tc>
        <w:tc>
          <w:tcPr>
            <w:tcW w:w="1309" w:type="dxa"/>
            <w:shd w:val="clear" w:color="auto" w:fill="auto"/>
            <w:hideMark/>
          </w:tcPr>
          <w:p w14:paraId="302EEF97"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CM</w:t>
            </w:r>
          </w:p>
        </w:tc>
      </w:tr>
      <w:tr w:rsidR="00A02882" w:rsidRPr="00DD26AC" w14:paraId="29C12109" w14:textId="77777777">
        <w:trPr>
          <w:trHeight w:val="300"/>
        </w:trPr>
        <w:tc>
          <w:tcPr>
            <w:tcW w:w="4219" w:type="dxa"/>
            <w:shd w:val="clear" w:color="auto" w:fill="auto"/>
            <w:hideMark/>
          </w:tcPr>
          <w:p w14:paraId="04D89558"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CANADA</w:t>
            </w:r>
          </w:p>
        </w:tc>
        <w:tc>
          <w:tcPr>
            <w:tcW w:w="1309" w:type="dxa"/>
            <w:shd w:val="clear" w:color="auto" w:fill="auto"/>
            <w:hideMark/>
          </w:tcPr>
          <w:p w14:paraId="03E60100"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CA</w:t>
            </w:r>
          </w:p>
        </w:tc>
      </w:tr>
      <w:tr w:rsidR="00A02882" w:rsidRPr="00DD26AC" w14:paraId="21411AF2" w14:textId="77777777">
        <w:trPr>
          <w:trHeight w:val="300"/>
        </w:trPr>
        <w:tc>
          <w:tcPr>
            <w:tcW w:w="4219" w:type="dxa"/>
            <w:shd w:val="clear" w:color="auto" w:fill="auto"/>
            <w:hideMark/>
          </w:tcPr>
          <w:p w14:paraId="711D2D69"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CAP-VERT</w:t>
            </w:r>
          </w:p>
        </w:tc>
        <w:tc>
          <w:tcPr>
            <w:tcW w:w="1309" w:type="dxa"/>
            <w:shd w:val="clear" w:color="auto" w:fill="auto"/>
            <w:hideMark/>
          </w:tcPr>
          <w:p w14:paraId="0763F881"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CV</w:t>
            </w:r>
          </w:p>
        </w:tc>
      </w:tr>
      <w:tr w:rsidR="00A02882" w:rsidRPr="00DD26AC" w14:paraId="2BF546B4" w14:textId="77777777">
        <w:trPr>
          <w:trHeight w:val="300"/>
        </w:trPr>
        <w:tc>
          <w:tcPr>
            <w:tcW w:w="4219" w:type="dxa"/>
            <w:shd w:val="clear" w:color="auto" w:fill="auto"/>
            <w:hideMark/>
          </w:tcPr>
          <w:p w14:paraId="59B38496"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CHILI</w:t>
            </w:r>
          </w:p>
        </w:tc>
        <w:tc>
          <w:tcPr>
            <w:tcW w:w="1309" w:type="dxa"/>
            <w:shd w:val="clear" w:color="auto" w:fill="auto"/>
            <w:hideMark/>
          </w:tcPr>
          <w:p w14:paraId="56F2640E"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CL</w:t>
            </w:r>
          </w:p>
        </w:tc>
      </w:tr>
      <w:tr w:rsidR="00A02882" w:rsidRPr="00DD26AC" w14:paraId="58D2D5C5" w14:textId="77777777">
        <w:trPr>
          <w:trHeight w:val="300"/>
        </w:trPr>
        <w:tc>
          <w:tcPr>
            <w:tcW w:w="4219" w:type="dxa"/>
            <w:shd w:val="clear" w:color="auto" w:fill="auto"/>
            <w:hideMark/>
          </w:tcPr>
          <w:p w14:paraId="7BA62427"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CHINE</w:t>
            </w:r>
          </w:p>
        </w:tc>
        <w:tc>
          <w:tcPr>
            <w:tcW w:w="1309" w:type="dxa"/>
            <w:shd w:val="clear" w:color="auto" w:fill="auto"/>
            <w:hideMark/>
          </w:tcPr>
          <w:p w14:paraId="2FC5F849"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CN</w:t>
            </w:r>
          </w:p>
        </w:tc>
      </w:tr>
      <w:tr w:rsidR="00A02882" w:rsidRPr="00DD26AC" w14:paraId="0AE2E556" w14:textId="77777777">
        <w:trPr>
          <w:trHeight w:val="300"/>
        </w:trPr>
        <w:tc>
          <w:tcPr>
            <w:tcW w:w="4219" w:type="dxa"/>
            <w:shd w:val="clear" w:color="auto" w:fill="auto"/>
            <w:hideMark/>
          </w:tcPr>
          <w:p w14:paraId="2B5FCAD2"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CHYPRE</w:t>
            </w:r>
          </w:p>
        </w:tc>
        <w:tc>
          <w:tcPr>
            <w:tcW w:w="1309" w:type="dxa"/>
            <w:shd w:val="clear" w:color="auto" w:fill="auto"/>
            <w:hideMark/>
          </w:tcPr>
          <w:p w14:paraId="14F4B57B"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CY</w:t>
            </w:r>
          </w:p>
        </w:tc>
      </w:tr>
      <w:tr w:rsidR="00A02882" w:rsidRPr="00DD26AC" w14:paraId="5483C948" w14:textId="77777777">
        <w:trPr>
          <w:trHeight w:val="300"/>
        </w:trPr>
        <w:tc>
          <w:tcPr>
            <w:tcW w:w="4219" w:type="dxa"/>
            <w:shd w:val="clear" w:color="auto" w:fill="auto"/>
            <w:hideMark/>
          </w:tcPr>
          <w:p w14:paraId="3D84C9D1"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CITE DU VATICAN</w:t>
            </w:r>
          </w:p>
        </w:tc>
        <w:tc>
          <w:tcPr>
            <w:tcW w:w="1309" w:type="dxa"/>
            <w:shd w:val="clear" w:color="auto" w:fill="auto"/>
            <w:hideMark/>
          </w:tcPr>
          <w:p w14:paraId="2A3F2BE5"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VA</w:t>
            </w:r>
          </w:p>
        </w:tc>
      </w:tr>
      <w:tr w:rsidR="00A02882" w:rsidRPr="00DD26AC" w14:paraId="36334BBB" w14:textId="77777777">
        <w:trPr>
          <w:trHeight w:val="300"/>
        </w:trPr>
        <w:tc>
          <w:tcPr>
            <w:tcW w:w="4219" w:type="dxa"/>
            <w:shd w:val="clear" w:color="auto" w:fill="auto"/>
            <w:hideMark/>
          </w:tcPr>
          <w:p w14:paraId="5ECDA7DF"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COLOMBIE</w:t>
            </w:r>
          </w:p>
        </w:tc>
        <w:tc>
          <w:tcPr>
            <w:tcW w:w="1309" w:type="dxa"/>
            <w:shd w:val="clear" w:color="auto" w:fill="auto"/>
            <w:hideMark/>
          </w:tcPr>
          <w:p w14:paraId="12ADF240"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CO</w:t>
            </w:r>
          </w:p>
        </w:tc>
      </w:tr>
      <w:tr w:rsidR="00A02882" w:rsidRPr="00DD26AC" w14:paraId="0830C17C" w14:textId="77777777">
        <w:trPr>
          <w:trHeight w:val="300"/>
        </w:trPr>
        <w:tc>
          <w:tcPr>
            <w:tcW w:w="4219" w:type="dxa"/>
            <w:shd w:val="clear" w:color="auto" w:fill="auto"/>
            <w:hideMark/>
          </w:tcPr>
          <w:p w14:paraId="68ED0D89"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COMORES</w:t>
            </w:r>
          </w:p>
        </w:tc>
        <w:tc>
          <w:tcPr>
            <w:tcW w:w="1309" w:type="dxa"/>
            <w:shd w:val="clear" w:color="auto" w:fill="auto"/>
            <w:hideMark/>
          </w:tcPr>
          <w:p w14:paraId="692D4158"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KM</w:t>
            </w:r>
          </w:p>
        </w:tc>
      </w:tr>
      <w:tr w:rsidR="00A02882" w:rsidRPr="00DD26AC" w14:paraId="482EBDD4" w14:textId="77777777">
        <w:trPr>
          <w:trHeight w:val="300"/>
        </w:trPr>
        <w:tc>
          <w:tcPr>
            <w:tcW w:w="4219" w:type="dxa"/>
            <w:shd w:val="clear" w:color="auto" w:fill="auto"/>
            <w:hideMark/>
          </w:tcPr>
          <w:p w14:paraId="517B76D5"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CONGO (BRAZZAVILLE)</w:t>
            </w:r>
          </w:p>
        </w:tc>
        <w:tc>
          <w:tcPr>
            <w:tcW w:w="1309" w:type="dxa"/>
            <w:shd w:val="clear" w:color="auto" w:fill="auto"/>
            <w:hideMark/>
          </w:tcPr>
          <w:p w14:paraId="088A997B"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CG</w:t>
            </w:r>
          </w:p>
        </w:tc>
      </w:tr>
      <w:tr w:rsidR="00A02882" w:rsidRPr="00DD26AC" w14:paraId="4681B972" w14:textId="77777777">
        <w:trPr>
          <w:trHeight w:val="300"/>
        </w:trPr>
        <w:tc>
          <w:tcPr>
            <w:tcW w:w="4219" w:type="dxa"/>
            <w:shd w:val="clear" w:color="auto" w:fill="auto"/>
            <w:hideMark/>
          </w:tcPr>
          <w:p w14:paraId="4435460E"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CONGO (KINSHASA – ex ZAÏRE)</w:t>
            </w:r>
          </w:p>
        </w:tc>
        <w:tc>
          <w:tcPr>
            <w:tcW w:w="1309" w:type="dxa"/>
            <w:shd w:val="clear" w:color="auto" w:fill="auto"/>
            <w:hideMark/>
          </w:tcPr>
          <w:p w14:paraId="4ACD7155"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CD</w:t>
            </w:r>
          </w:p>
        </w:tc>
      </w:tr>
      <w:tr w:rsidR="00A02882" w:rsidRPr="00DD26AC" w14:paraId="4BB80912" w14:textId="77777777">
        <w:trPr>
          <w:trHeight w:val="300"/>
        </w:trPr>
        <w:tc>
          <w:tcPr>
            <w:tcW w:w="4219" w:type="dxa"/>
            <w:shd w:val="clear" w:color="auto" w:fill="auto"/>
            <w:hideMark/>
          </w:tcPr>
          <w:p w14:paraId="79B43602"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COREE DU NORD</w:t>
            </w:r>
          </w:p>
        </w:tc>
        <w:tc>
          <w:tcPr>
            <w:tcW w:w="1309" w:type="dxa"/>
            <w:shd w:val="clear" w:color="auto" w:fill="auto"/>
            <w:hideMark/>
          </w:tcPr>
          <w:p w14:paraId="1188E4A3"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KP</w:t>
            </w:r>
          </w:p>
        </w:tc>
      </w:tr>
      <w:tr w:rsidR="00A02882" w:rsidRPr="00DD26AC" w14:paraId="02E7824A" w14:textId="77777777">
        <w:trPr>
          <w:trHeight w:val="300"/>
        </w:trPr>
        <w:tc>
          <w:tcPr>
            <w:tcW w:w="4219" w:type="dxa"/>
            <w:shd w:val="clear" w:color="auto" w:fill="auto"/>
            <w:hideMark/>
          </w:tcPr>
          <w:p w14:paraId="6E40D8CB"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COREE DU SUD</w:t>
            </w:r>
          </w:p>
        </w:tc>
        <w:tc>
          <w:tcPr>
            <w:tcW w:w="1309" w:type="dxa"/>
            <w:shd w:val="clear" w:color="auto" w:fill="auto"/>
            <w:hideMark/>
          </w:tcPr>
          <w:p w14:paraId="48C9DB1B"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KR</w:t>
            </w:r>
          </w:p>
        </w:tc>
      </w:tr>
      <w:tr w:rsidR="00A02882" w:rsidRPr="00DD26AC" w14:paraId="7CE74EBC" w14:textId="77777777">
        <w:trPr>
          <w:trHeight w:val="300"/>
        </w:trPr>
        <w:tc>
          <w:tcPr>
            <w:tcW w:w="4219" w:type="dxa"/>
            <w:shd w:val="clear" w:color="auto" w:fill="auto"/>
            <w:hideMark/>
          </w:tcPr>
          <w:p w14:paraId="067DFE71"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COSTA RICA</w:t>
            </w:r>
          </w:p>
        </w:tc>
        <w:tc>
          <w:tcPr>
            <w:tcW w:w="1309" w:type="dxa"/>
            <w:shd w:val="clear" w:color="auto" w:fill="auto"/>
            <w:hideMark/>
          </w:tcPr>
          <w:p w14:paraId="2A96F950"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CR</w:t>
            </w:r>
          </w:p>
        </w:tc>
      </w:tr>
      <w:tr w:rsidR="00A02882" w:rsidRPr="00DD26AC" w14:paraId="181AA9D6" w14:textId="77777777">
        <w:trPr>
          <w:trHeight w:val="300"/>
        </w:trPr>
        <w:tc>
          <w:tcPr>
            <w:tcW w:w="4219" w:type="dxa"/>
            <w:shd w:val="clear" w:color="auto" w:fill="auto"/>
            <w:hideMark/>
          </w:tcPr>
          <w:p w14:paraId="50C48DB3"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COTE D'IVOIRE</w:t>
            </w:r>
          </w:p>
        </w:tc>
        <w:tc>
          <w:tcPr>
            <w:tcW w:w="1309" w:type="dxa"/>
            <w:shd w:val="clear" w:color="auto" w:fill="auto"/>
            <w:hideMark/>
          </w:tcPr>
          <w:p w14:paraId="1F7CF6F4"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CI</w:t>
            </w:r>
          </w:p>
        </w:tc>
      </w:tr>
      <w:tr w:rsidR="00A02882" w:rsidRPr="00DD26AC" w14:paraId="77C81B11" w14:textId="77777777">
        <w:trPr>
          <w:trHeight w:val="300"/>
        </w:trPr>
        <w:tc>
          <w:tcPr>
            <w:tcW w:w="4219" w:type="dxa"/>
            <w:shd w:val="clear" w:color="auto" w:fill="auto"/>
            <w:hideMark/>
          </w:tcPr>
          <w:p w14:paraId="51F23D40"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CROATIE</w:t>
            </w:r>
          </w:p>
        </w:tc>
        <w:tc>
          <w:tcPr>
            <w:tcW w:w="1309" w:type="dxa"/>
            <w:shd w:val="clear" w:color="auto" w:fill="auto"/>
            <w:hideMark/>
          </w:tcPr>
          <w:p w14:paraId="5524972A"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HR</w:t>
            </w:r>
          </w:p>
        </w:tc>
      </w:tr>
      <w:tr w:rsidR="00A02882" w:rsidRPr="00DD26AC" w14:paraId="511A4CD3" w14:textId="77777777">
        <w:trPr>
          <w:trHeight w:val="300"/>
        </w:trPr>
        <w:tc>
          <w:tcPr>
            <w:tcW w:w="4219" w:type="dxa"/>
            <w:shd w:val="clear" w:color="auto" w:fill="auto"/>
            <w:hideMark/>
          </w:tcPr>
          <w:p w14:paraId="52C36232"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CUBA</w:t>
            </w:r>
          </w:p>
        </w:tc>
        <w:tc>
          <w:tcPr>
            <w:tcW w:w="1309" w:type="dxa"/>
            <w:shd w:val="clear" w:color="auto" w:fill="auto"/>
            <w:hideMark/>
          </w:tcPr>
          <w:p w14:paraId="2C9AFE4B"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CU</w:t>
            </w:r>
          </w:p>
        </w:tc>
      </w:tr>
      <w:tr w:rsidR="00A02882" w:rsidRPr="00DD26AC" w14:paraId="79DC4107" w14:textId="77777777">
        <w:trPr>
          <w:trHeight w:val="300"/>
        </w:trPr>
        <w:tc>
          <w:tcPr>
            <w:tcW w:w="4219" w:type="dxa"/>
            <w:shd w:val="clear" w:color="auto" w:fill="auto"/>
            <w:hideMark/>
          </w:tcPr>
          <w:p w14:paraId="790222B9"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DANEMARK</w:t>
            </w:r>
          </w:p>
        </w:tc>
        <w:tc>
          <w:tcPr>
            <w:tcW w:w="1309" w:type="dxa"/>
            <w:shd w:val="clear" w:color="auto" w:fill="auto"/>
            <w:hideMark/>
          </w:tcPr>
          <w:p w14:paraId="61FB1EDF"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DK</w:t>
            </w:r>
          </w:p>
        </w:tc>
      </w:tr>
      <w:tr w:rsidR="00A02882" w:rsidRPr="00DD26AC" w14:paraId="12E4DD9F" w14:textId="77777777">
        <w:trPr>
          <w:trHeight w:val="300"/>
        </w:trPr>
        <w:tc>
          <w:tcPr>
            <w:tcW w:w="4219" w:type="dxa"/>
            <w:shd w:val="clear" w:color="auto" w:fill="auto"/>
            <w:hideMark/>
          </w:tcPr>
          <w:p w14:paraId="11B79897"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DJIBOUTI</w:t>
            </w:r>
          </w:p>
        </w:tc>
        <w:tc>
          <w:tcPr>
            <w:tcW w:w="1309" w:type="dxa"/>
            <w:shd w:val="clear" w:color="auto" w:fill="auto"/>
            <w:hideMark/>
          </w:tcPr>
          <w:p w14:paraId="4B6593D3"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DJ</w:t>
            </w:r>
          </w:p>
        </w:tc>
      </w:tr>
      <w:tr w:rsidR="00A02882" w:rsidRPr="00DD26AC" w14:paraId="4DA633FE" w14:textId="77777777">
        <w:trPr>
          <w:trHeight w:val="300"/>
        </w:trPr>
        <w:tc>
          <w:tcPr>
            <w:tcW w:w="4219" w:type="dxa"/>
            <w:shd w:val="clear" w:color="auto" w:fill="auto"/>
            <w:hideMark/>
          </w:tcPr>
          <w:p w14:paraId="7116D9AD"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DOMINIQUE</w:t>
            </w:r>
          </w:p>
        </w:tc>
        <w:tc>
          <w:tcPr>
            <w:tcW w:w="1309" w:type="dxa"/>
            <w:shd w:val="clear" w:color="auto" w:fill="auto"/>
            <w:hideMark/>
          </w:tcPr>
          <w:p w14:paraId="14A9B58A"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DM</w:t>
            </w:r>
          </w:p>
        </w:tc>
      </w:tr>
      <w:tr w:rsidR="00A02882" w:rsidRPr="00DD26AC" w14:paraId="793277C3" w14:textId="77777777">
        <w:trPr>
          <w:trHeight w:val="300"/>
        </w:trPr>
        <w:tc>
          <w:tcPr>
            <w:tcW w:w="4219" w:type="dxa"/>
            <w:shd w:val="clear" w:color="auto" w:fill="auto"/>
            <w:hideMark/>
          </w:tcPr>
          <w:p w14:paraId="7C256E56"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EGYPTE</w:t>
            </w:r>
          </w:p>
        </w:tc>
        <w:tc>
          <w:tcPr>
            <w:tcW w:w="1309" w:type="dxa"/>
            <w:shd w:val="clear" w:color="auto" w:fill="auto"/>
            <w:hideMark/>
          </w:tcPr>
          <w:p w14:paraId="4306DBFE"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EG</w:t>
            </w:r>
          </w:p>
        </w:tc>
      </w:tr>
      <w:tr w:rsidR="00A02882" w:rsidRPr="00DD26AC" w14:paraId="16519D85" w14:textId="77777777">
        <w:trPr>
          <w:trHeight w:val="300"/>
        </w:trPr>
        <w:tc>
          <w:tcPr>
            <w:tcW w:w="4219" w:type="dxa"/>
            <w:shd w:val="clear" w:color="auto" w:fill="auto"/>
            <w:hideMark/>
          </w:tcPr>
          <w:p w14:paraId="2029618A"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EL SALVADOR</w:t>
            </w:r>
          </w:p>
        </w:tc>
        <w:tc>
          <w:tcPr>
            <w:tcW w:w="1309" w:type="dxa"/>
            <w:shd w:val="clear" w:color="auto" w:fill="auto"/>
            <w:hideMark/>
          </w:tcPr>
          <w:p w14:paraId="6E8F9B9C"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SV</w:t>
            </w:r>
          </w:p>
        </w:tc>
      </w:tr>
      <w:tr w:rsidR="00A02882" w:rsidRPr="00DD26AC" w14:paraId="4150BD14" w14:textId="77777777">
        <w:trPr>
          <w:trHeight w:val="300"/>
        </w:trPr>
        <w:tc>
          <w:tcPr>
            <w:tcW w:w="4219" w:type="dxa"/>
            <w:shd w:val="clear" w:color="auto" w:fill="auto"/>
            <w:hideMark/>
          </w:tcPr>
          <w:p w14:paraId="5414B5E1"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EMIRATS ARABES UNIS</w:t>
            </w:r>
          </w:p>
        </w:tc>
        <w:tc>
          <w:tcPr>
            <w:tcW w:w="1309" w:type="dxa"/>
            <w:shd w:val="clear" w:color="auto" w:fill="auto"/>
            <w:hideMark/>
          </w:tcPr>
          <w:p w14:paraId="39926C47"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AE</w:t>
            </w:r>
          </w:p>
        </w:tc>
      </w:tr>
      <w:tr w:rsidR="00A02882" w:rsidRPr="00DD26AC" w14:paraId="5E03D517" w14:textId="77777777">
        <w:trPr>
          <w:trHeight w:val="300"/>
        </w:trPr>
        <w:tc>
          <w:tcPr>
            <w:tcW w:w="4219" w:type="dxa"/>
            <w:shd w:val="clear" w:color="auto" w:fill="auto"/>
            <w:hideMark/>
          </w:tcPr>
          <w:p w14:paraId="51728793"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EQUATEUR</w:t>
            </w:r>
          </w:p>
        </w:tc>
        <w:tc>
          <w:tcPr>
            <w:tcW w:w="1309" w:type="dxa"/>
            <w:shd w:val="clear" w:color="auto" w:fill="auto"/>
            <w:hideMark/>
          </w:tcPr>
          <w:p w14:paraId="31C7EE0A"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EC</w:t>
            </w:r>
          </w:p>
        </w:tc>
      </w:tr>
      <w:tr w:rsidR="00A02882" w:rsidRPr="00DD26AC" w14:paraId="4A6D502C" w14:textId="77777777">
        <w:trPr>
          <w:trHeight w:val="300"/>
        </w:trPr>
        <w:tc>
          <w:tcPr>
            <w:tcW w:w="4219" w:type="dxa"/>
            <w:shd w:val="clear" w:color="auto" w:fill="auto"/>
            <w:hideMark/>
          </w:tcPr>
          <w:p w14:paraId="5412BCEE"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ERYTHREE</w:t>
            </w:r>
          </w:p>
        </w:tc>
        <w:tc>
          <w:tcPr>
            <w:tcW w:w="1309" w:type="dxa"/>
            <w:shd w:val="clear" w:color="auto" w:fill="auto"/>
            <w:hideMark/>
          </w:tcPr>
          <w:p w14:paraId="6DE6CDAD"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ER</w:t>
            </w:r>
          </w:p>
        </w:tc>
      </w:tr>
      <w:tr w:rsidR="00A02882" w:rsidRPr="00DD26AC" w14:paraId="25FC508A" w14:textId="77777777">
        <w:trPr>
          <w:trHeight w:val="300"/>
        </w:trPr>
        <w:tc>
          <w:tcPr>
            <w:tcW w:w="4219" w:type="dxa"/>
            <w:shd w:val="clear" w:color="auto" w:fill="auto"/>
            <w:hideMark/>
          </w:tcPr>
          <w:p w14:paraId="5EA9783B"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ESPAGNE</w:t>
            </w:r>
          </w:p>
        </w:tc>
        <w:tc>
          <w:tcPr>
            <w:tcW w:w="1309" w:type="dxa"/>
            <w:shd w:val="clear" w:color="auto" w:fill="auto"/>
            <w:hideMark/>
          </w:tcPr>
          <w:p w14:paraId="26765DE1"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ES</w:t>
            </w:r>
          </w:p>
        </w:tc>
      </w:tr>
      <w:tr w:rsidR="00A02882" w:rsidRPr="00DD26AC" w14:paraId="18E8A553" w14:textId="77777777">
        <w:trPr>
          <w:trHeight w:val="300"/>
        </w:trPr>
        <w:tc>
          <w:tcPr>
            <w:tcW w:w="4219" w:type="dxa"/>
            <w:shd w:val="clear" w:color="auto" w:fill="auto"/>
            <w:hideMark/>
          </w:tcPr>
          <w:p w14:paraId="5BAA82C4"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ESTONIE</w:t>
            </w:r>
          </w:p>
        </w:tc>
        <w:tc>
          <w:tcPr>
            <w:tcW w:w="1309" w:type="dxa"/>
            <w:shd w:val="clear" w:color="auto" w:fill="auto"/>
            <w:hideMark/>
          </w:tcPr>
          <w:p w14:paraId="376781BB"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EE</w:t>
            </w:r>
          </w:p>
        </w:tc>
      </w:tr>
      <w:tr w:rsidR="00A02882" w:rsidRPr="00DD26AC" w14:paraId="7D178BFF" w14:textId="77777777">
        <w:trPr>
          <w:trHeight w:val="300"/>
        </w:trPr>
        <w:tc>
          <w:tcPr>
            <w:tcW w:w="4219" w:type="dxa"/>
            <w:shd w:val="clear" w:color="auto" w:fill="auto"/>
            <w:hideMark/>
          </w:tcPr>
          <w:p w14:paraId="301B1215"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ETATS-UNIS</w:t>
            </w:r>
          </w:p>
        </w:tc>
        <w:tc>
          <w:tcPr>
            <w:tcW w:w="1309" w:type="dxa"/>
            <w:shd w:val="clear" w:color="auto" w:fill="auto"/>
            <w:hideMark/>
          </w:tcPr>
          <w:p w14:paraId="19917A8F"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US</w:t>
            </w:r>
          </w:p>
        </w:tc>
      </w:tr>
      <w:tr w:rsidR="00A02882" w:rsidRPr="00DD26AC" w14:paraId="127326FB" w14:textId="77777777">
        <w:trPr>
          <w:trHeight w:val="300"/>
        </w:trPr>
        <w:tc>
          <w:tcPr>
            <w:tcW w:w="4219" w:type="dxa"/>
            <w:shd w:val="clear" w:color="auto" w:fill="auto"/>
            <w:hideMark/>
          </w:tcPr>
          <w:p w14:paraId="0B62C3DB"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ETHIOPIE</w:t>
            </w:r>
          </w:p>
        </w:tc>
        <w:tc>
          <w:tcPr>
            <w:tcW w:w="1309" w:type="dxa"/>
            <w:shd w:val="clear" w:color="auto" w:fill="auto"/>
            <w:hideMark/>
          </w:tcPr>
          <w:p w14:paraId="670052BE"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ET</w:t>
            </w:r>
          </w:p>
        </w:tc>
      </w:tr>
      <w:tr w:rsidR="00A02882" w:rsidRPr="00DD26AC" w14:paraId="045EBF4B" w14:textId="77777777">
        <w:trPr>
          <w:trHeight w:val="300"/>
        </w:trPr>
        <w:tc>
          <w:tcPr>
            <w:tcW w:w="4219" w:type="dxa"/>
            <w:shd w:val="clear" w:color="auto" w:fill="auto"/>
            <w:hideMark/>
          </w:tcPr>
          <w:p w14:paraId="66AB2A7F"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EUROPE NON SPECIFIE</w:t>
            </w:r>
          </w:p>
        </w:tc>
        <w:tc>
          <w:tcPr>
            <w:tcW w:w="1309" w:type="dxa"/>
            <w:shd w:val="clear" w:color="auto" w:fill="auto"/>
            <w:hideMark/>
          </w:tcPr>
          <w:p w14:paraId="4F8A36A2"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EUR</w:t>
            </w:r>
          </w:p>
        </w:tc>
      </w:tr>
      <w:tr w:rsidR="00A02882" w:rsidRPr="00DD26AC" w14:paraId="0346BEAF" w14:textId="77777777">
        <w:trPr>
          <w:trHeight w:val="300"/>
        </w:trPr>
        <w:tc>
          <w:tcPr>
            <w:tcW w:w="4219" w:type="dxa"/>
            <w:shd w:val="clear" w:color="auto" w:fill="auto"/>
            <w:hideMark/>
          </w:tcPr>
          <w:p w14:paraId="41DD5CF0"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FIDJI</w:t>
            </w:r>
          </w:p>
        </w:tc>
        <w:tc>
          <w:tcPr>
            <w:tcW w:w="1309" w:type="dxa"/>
            <w:shd w:val="clear" w:color="auto" w:fill="auto"/>
            <w:hideMark/>
          </w:tcPr>
          <w:p w14:paraId="644341F8"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FJ</w:t>
            </w:r>
          </w:p>
        </w:tc>
      </w:tr>
      <w:tr w:rsidR="00A02882" w:rsidRPr="00DD26AC" w14:paraId="0A9E8FC6" w14:textId="77777777">
        <w:trPr>
          <w:trHeight w:val="300"/>
        </w:trPr>
        <w:tc>
          <w:tcPr>
            <w:tcW w:w="4219" w:type="dxa"/>
            <w:shd w:val="clear" w:color="auto" w:fill="auto"/>
            <w:hideMark/>
          </w:tcPr>
          <w:p w14:paraId="4C0DEF27"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FINLANDE</w:t>
            </w:r>
          </w:p>
        </w:tc>
        <w:tc>
          <w:tcPr>
            <w:tcW w:w="1309" w:type="dxa"/>
            <w:shd w:val="clear" w:color="auto" w:fill="auto"/>
            <w:hideMark/>
          </w:tcPr>
          <w:p w14:paraId="4D9C921F"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FI</w:t>
            </w:r>
          </w:p>
        </w:tc>
      </w:tr>
      <w:tr w:rsidR="00A02882" w:rsidRPr="00DD26AC" w14:paraId="44581B4E" w14:textId="77777777">
        <w:trPr>
          <w:trHeight w:val="300"/>
        </w:trPr>
        <w:tc>
          <w:tcPr>
            <w:tcW w:w="4219" w:type="dxa"/>
            <w:shd w:val="clear" w:color="auto" w:fill="auto"/>
            <w:hideMark/>
          </w:tcPr>
          <w:p w14:paraId="7FFE509B"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FRANCE</w:t>
            </w:r>
          </w:p>
        </w:tc>
        <w:tc>
          <w:tcPr>
            <w:tcW w:w="1309" w:type="dxa"/>
            <w:shd w:val="clear" w:color="auto" w:fill="auto"/>
            <w:hideMark/>
          </w:tcPr>
          <w:p w14:paraId="5A67348E"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FR</w:t>
            </w:r>
          </w:p>
        </w:tc>
      </w:tr>
      <w:tr w:rsidR="00A02882" w:rsidRPr="00DD26AC" w14:paraId="4804F9F0" w14:textId="77777777">
        <w:trPr>
          <w:trHeight w:val="300"/>
        </w:trPr>
        <w:tc>
          <w:tcPr>
            <w:tcW w:w="4219" w:type="dxa"/>
            <w:shd w:val="clear" w:color="auto" w:fill="auto"/>
            <w:hideMark/>
          </w:tcPr>
          <w:p w14:paraId="031C5283"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GABON</w:t>
            </w:r>
          </w:p>
        </w:tc>
        <w:tc>
          <w:tcPr>
            <w:tcW w:w="1309" w:type="dxa"/>
            <w:shd w:val="clear" w:color="auto" w:fill="auto"/>
            <w:hideMark/>
          </w:tcPr>
          <w:p w14:paraId="70961087"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GA</w:t>
            </w:r>
          </w:p>
        </w:tc>
      </w:tr>
      <w:tr w:rsidR="00A02882" w:rsidRPr="00DD26AC" w14:paraId="1AD7B352" w14:textId="77777777">
        <w:trPr>
          <w:trHeight w:val="300"/>
        </w:trPr>
        <w:tc>
          <w:tcPr>
            <w:tcW w:w="4219" w:type="dxa"/>
            <w:shd w:val="clear" w:color="auto" w:fill="auto"/>
            <w:hideMark/>
          </w:tcPr>
          <w:p w14:paraId="01F55684"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GAMBIE</w:t>
            </w:r>
          </w:p>
        </w:tc>
        <w:tc>
          <w:tcPr>
            <w:tcW w:w="1309" w:type="dxa"/>
            <w:shd w:val="clear" w:color="auto" w:fill="auto"/>
            <w:hideMark/>
          </w:tcPr>
          <w:p w14:paraId="3C04AFC4"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GM</w:t>
            </w:r>
          </w:p>
        </w:tc>
      </w:tr>
      <w:tr w:rsidR="00A02882" w:rsidRPr="00DD26AC" w14:paraId="22EF6956" w14:textId="77777777">
        <w:trPr>
          <w:trHeight w:val="300"/>
        </w:trPr>
        <w:tc>
          <w:tcPr>
            <w:tcW w:w="4219" w:type="dxa"/>
            <w:shd w:val="clear" w:color="auto" w:fill="auto"/>
            <w:hideMark/>
          </w:tcPr>
          <w:p w14:paraId="60071559"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GEORGIE</w:t>
            </w:r>
          </w:p>
        </w:tc>
        <w:tc>
          <w:tcPr>
            <w:tcW w:w="1309" w:type="dxa"/>
            <w:shd w:val="clear" w:color="auto" w:fill="auto"/>
            <w:hideMark/>
          </w:tcPr>
          <w:p w14:paraId="0ACAD8E4"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GE</w:t>
            </w:r>
          </w:p>
        </w:tc>
      </w:tr>
      <w:tr w:rsidR="00A02882" w:rsidRPr="00DD26AC" w14:paraId="10486EA1" w14:textId="77777777">
        <w:trPr>
          <w:trHeight w:val="300"/>
        </w:trPr>
        <w:tc>
          <w:tcPr>
            <w:tcW w:w="4219" w:type="dxa"/>
            <w:shd w:val="clear" w:color="auto" w:fill="auto"/>
            <w:hideMark/>
          </w:tcPr>
          <w:p w14:paraId="55A8DF28"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GHANA</w:t>
            </w:r>
          </w:p>
        </w:tc>
        <w:tc>
          <w:tcPr>
            <w:tcW w:w="1309" w:type="dxa"/>
            <w:shd w:val="clear" w:color="auto" w:fill="auto"/>
            <w:hideMark/>
          </w:tcPr>
          <w:p w14:paraId="4A85F658"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GH</w:t>
            </w:r>
          </w:p>
        </w:tc>
      </w:tr>
      <w:tr w:rsidR="00A02882" w:rsidRPr="00DD26AC" w14:paraId="286E7D19" w14:textId="77777777">
        <w:trPr>
          <w:trHeight w:val="300"/>
        </w:trPr>
        <w:tc>
          <w:tcPr>
            <w:tcW w:w="4219" w:type="dxa"/>
            <w:shd w:val="clear" w:color="auto" w:fill="auto"/>
            <w:hideMark/>
          </w:tcPr>
          <w:p w14:paraId="45C8D61A"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GRECE</w:t>
            </w:r>
          </w:p>
        </w:tc>
        <w:tc>
          <w:tcPr>
            <w:tcW w:w="1309" w:type="dxa"/>
            <w:shd w:val="clear" w:color="auto" w:fill="auto"/>
            <w:hideMark/>
          </w:tcPr>
          <w:p w14:paraId="44CA8574"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GR</w:t>
            </w:r>
          </w:p>
        </w:tc>
      </w:tr>
      <w:tr w:rsidR="00A02882" w:rsidRPr="00DD26AC" w14:paraId="3A28A984" w14:textId="77777777">
        <w:trPr>
          <w:trHeight w:val="300"/>
        </w:trPr>
        <w:tc>
          <w:tcPr>
            <w:tcW w:w="4219" w:type="dxa"/>
            <w:shd w:val="clear" w:color="auto" w:fill="auto"/>
            <w:hideMark/>
          </w:tcPr>
          <w:p w14:paraId="31C1E646"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GRENADE</w:t>
            </w:r>
          </w:p>
        </w:tc>
        <w:tc>
          <w:tcPr>
            <w:tcW w:w="1309" w:type="dxa"/>
            <w:shd w:val="clear" w:color="auto" w:fill="auto"/>
            <w:hideMark/>
          </w:tcPr>
          <w:p w14:paraId="76ABDC20"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GD</w:t>
            </w:r>
          </w:p>
        </w:tc>
      </w:tr>
      <w:tr w:rsidR="00A02882" w:rsidRPr="00DD26AC" w14:paraId="46629C03" w14:textId="77777777">
        <w:trPr>
          <w:trHeight w:val="300"/>
        </w:trPr>
        <w:tc>
          <w:tcPr>
            <w:tcW w:w="4219" w:type="dxa"/>
            <w:shd w:val="clear" w:color="auto" w:fill="auto"/>
            <w:hideMark/>
          </w:tcPr>
          <w:p w14:paraId="44FC0A64"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GUATEMALA</w:t>
            </w:r>
          </w:p>
        </w:tc>
        <w:tc>
          <w:tcPr>
            <w:tcW w:w="1309" w:type="dxa"/>
            <w:shd w:val="clear" w:color="auto" w:fill="auto"/>
            <w:hideMark/>
          </w:tcPr>
          <w:p w14:paraId="14276537"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GT</w:t>
            </w:r>
          </w:p>
        </w:tc>
      </w:tr>
      <w:tr w:rsidR="00A02882" w:rsidRPr="00DD26AC" w14:paraId="0BD1DE73" w14:textId="77777777">
        <w:trPr>
          <w:trHeight w:val="300"/>
        </w:trPr>
        <w:tc>
          <w:tcPr>
            <w:tcW w:w="4219" w:type="dxa"/>
            <w:shd w:val="clear" w:color="auto" w:fill="auto"/>
            <w:hideMark/>
          </w:tcPr>
          <w:p w14:paraId="5007FF4C"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GUINEE</w:t>
            </w:r>
          </w:p>
        </w:tc>
        <w:tc>
          <w:tcPr>
            <w:tcW w:w="1309" w:type="dxa"/>
            <w:shd w:val="clear" w:color="auto" w:fill="auto"/>
            <w:hideMark/>
          </w:tcPr>
          <w:p w14:paraId="5DD9E923"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GN</w:t>
            </w:r>
          </w:p>
        </w:tc>
      </w:tr>
      <w:tr w:rsidR="00A02882" w:rsidRPr="00DD26AC" w14:paraId="79446863" w14:textId="77777777">
        <w:trPr>
          <w:trHeight w:val="300"/>
        </w:trPr>
        <w:tc>
          <w:tcPr>
            <w:tcW w:w="4219" w:type="dxa"/>
            <w:shd w:val="clear" w:color="auto" w:fill="auto"/>
            <w:hideMark/>
          </w:tcPr>
          <w:p w14:paraId="0D4FA97D"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GUINEE BISSAU</w:t>
            </w:r>
          </w:p>
        </w:tc>
        <w:tc>
          <w:tcPr>
            <w:tcW w:w="1309" w:type="dxa"/>
            <w:shd w:val="clear" w:color="auto" w:fill="auto"/>
            <w:hideMark/>
          </w:tcPr>
          <w:p w14:paraId="4425CD5E"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GW</w:t>
            </w:r>
          </w:p>
        </w:tc>
      </w:tr>
      <w:tr w:rsidR="00A02882" w:rsidRPr="00DD26AC" w14:paraId="70B32EA8" w14:textId="77777777">
        <w:trPr>
          <w:trHeight w:val="300"/>
        </w:trPr>
        <w:tc>
          <w:tcPr>
            <w:tcW w:w="4219" w:type="dxa"/>
            <w:shd w:val="clear" w:color="auto" w:fill="auto"/>
            <w:hideMark/>
          </w:tcPr>
          <w:p w14:paraId="5065849E"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GUINEE EQUATORIALE</w:t>
            </w:r>
          </w:p>
        </w:tc>
        <w:tc>
          <w:tcPr>
            <w:tcW w:w="1309" w:type="dxa"/>
            <w:shd w:val="clear" w:color="auto" w:fill="auto"/>
            <w:hideMark/>
          </w:tcPr>
          <w:p w14:paraId="619D758B"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GQ</w:t>
            </w:r>
          </w:p>
        </w:tc>
      </w:tr>
      <w:tr w:rsidR="00A02882" w:rsidRPr="00DD26AC" w14:paraId="74DE6653" w14:textId="77777777">
        <w:trPr>
          <w:trHeight w:val="300"/>
        </w:trPr>
        <w:tc>
          <w:tcPr>
            <w:tcW w:w="4219" w:type="dxa"/>
            <w:shd w:val="clear" w:color="auto" w:fill="auto"/>
            <w:hideMark/>
          </w:tcPr>
          <w:p w14:paraId="2511E914"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GUYANA</w:t>
            </w:r>
          </w:p>
        </w:tc>
        <w:tc>
          <w:tcPr>
            <w:tcW w:w="1309" w:type="dxa"/>
            <w:shd w:val="clear" w:color="auto" w:fill="auto"/>
            <w:hideMark/>
          </w:tcPr>
          <w:p w14:paraId="3B277C75"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GY</w:t>
            </w:r>
          </w:p>
        </w:tc>
      </w:tr>
      <w:tr w:rsidR="00A02882" w:rsidRPr="00DD26AC" w14:paraId="165F7D7F" w14:textId="77777777">
        <w:trPr>
          <w:trHeight w:val="300"/>
        </w:trPr>
        <w:tc>
          <w:tcPr>
            <w:tcW w:w="4219" w:type="dxa"/>
            <w:shd w:val="clear" w:color="auto" w:fill="auto"/>
            <w:hideMark/>
          </w:tcPr>
          <w:p w14:paraId="1308657B"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HAITI</w:t>
            </w:r>
          </w:p>
        </w:tc>
        <w:tc>
          <w:tcPr>
            <w:tcW w:w="1309" w:type="dxa"/>
            <w:shd w:val="clear" w:color="auto" w:fill="auto"/>
            <w:hideMark/>
          </w:tcPr>
          <w:p w14:paraId="4429E5BE"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HT</w:t>
            </w:r>
          </w:p>
        </w:tc>
      </w:tr>
      <w:tr w:rsidR="00A02882" w:rsidRPr="00DD26AC" w14:paraId="57DFD5AE" w14:textId="77777777">
        <w:trPr>
          <w:trHeight w:val="300"/>
        </w:trPr>
        <w:tc>
          <w:tcPr>
            <w:tcW w:w="4219" w:type="dxa"/>
            <w:shd w:val="clear" w:color="auto" w:fill="auto"/>
            <w:hideMark/>
          </w:tcPr>
          <w:p w14:paraId="685E31F3"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HONDURAS</w:t>
            </w:r>
          </w:p>
        </w:tc>
        <w:tc>
          <w:tcPr>
            <w:tcW w:w="1309" w:type="dxa"/>
            <w:shd w:val="clear" w:color="auto" w:fill="auto"/>
            <w:hideMark/>
          </w:tcPr>
          <w:p w14:paraId="00AF15B1"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HN</w:t>
            </w:r>
          </w:p>
        </w:tc>
      </w:tr>
      <w:tr w:rsidR="00A02882" w:rsidRPr="00DD26AC" w14:paraId="37EF77EA" w14:textId="77777777">
        <w:trPr>
          <w:trHeight w:val="300"/>
        </w:trPr>
        <w:tc>
          <w:tcPr>
            <w:tcW w:w="4219" w:type="dxa"/>
            <w:shd w:val="clear" w:color="auto" w:fill="auto"/>
            <w:hideMark/>
          </w:tcPr>
          <w:p w14:paraId="41155EC3"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HONG-KONG</w:t>
            </w:r>
          </w:p>
        </w:tc>
        <w:tc>
          <w:tcPr>
            <w:tcW w:w="1309" w:type="dxa"/>
            <w:shd w:val="clear" w:color="auto" w:fill="auto"/>
            <w:hideMark/>
          </w:tcPr>
          <w:p w14:paraId="6BE12904"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HK</w:t>
            </w:r>
          </w:p>
        </w:tc>
      </w:tr>
      <w:tr w:rsidR="00A02882" w:rsidRPr="00DD26AC" w14:paraId="12B82C87" w14:textId="77777777">
        <w:trPr>
          <w:trHeight w:val="300"/>
        </w:trPr>
        <w:tc>
          <w:tcPr>
            <w:tcW w:w="4219" w:type="dxa"/>
            <w:shd w:val="clear" w:color="auto" w:fill="auto"/>
            <w:hideMark/>
          </w:tcPr>
          <w:p w14:paraId="78D8106A"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HONGRIE</w:t>
            </w:r>
          </w:p>
        </w:tc>
        <w:tc>
          <w:tcPr>
            <w:tcW w:w="1309" w:type="dxa"/>
            <w:shd w:val="clear" w:color="auto" w:fill="auto"/>
            <w:hideMark/>
          </w:tcPr>
          <w:p w14:paraId="13FAAC7E"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HU</w:t>
            </w:r>
          </w:p>
        </w:tc>
      </w:tr>
      <w:tr w:rsidR="00A02882" w:rsidRPr="00DD26AC" w14:paraId="69819BA8" w14:textId="77777777">
        <w:trPr>
          <w:trHeight w:val="300"/>
        </w:trPr>
        <w:tc>
          <w:tcPr>
            <w:tcW w:w="4219" w:type="dxa"/>
            <w:shd w:val="clear" w:color="auto" w:fill="auto"/>
            <w:hideMark/>
          </w:tcPr>
          <w:p w14:paraId="3E90E6D9"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ILES MARSHALL</w:t>
            </w:r>
          </w:p>
        </w:tc>
        <w:tc>
          <w:tcPr>
            <w:tcW w:w="1309" w:type="dxa"/>
            <w:shd w:val="clear" w:color="auto" w:fill="auto"/>
            <w:hideMark/>
          </w:tcPr>
          <w:p w14:paraId="57F4E853"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MH</w:t>
            </w:r>
          </w:p>
        </w:tc>
      </w:tr>
      <w:tr w:rsidR="00A02882" w:rsidRPr="00DD26AC" w14:paraId="0591EFB9" w14:textId="77777777">
        <w:trPr>
          <w:trHeight w:val="300"/>
        </w:trPr>
        <w:tc>
          <w:tcPr>
            <w:tcW w:w="4219" w:type="dxa"/>
            <w:shd w:val="clear" w:color="auto" w:fill="auto"/>
            <w:hideMark/>
          </w:tcPr>
          <w:p w14:paraId="2C3D5E44"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ILES SALOMON</w:t>
            </w:r>
          </w:p>
        </w:tc>
        <w:tc>
          <w:tcPr>
            <w:tcW w:w="1309" w:type="dxa"/>
            <w:shd w:val="clear" w:color="auto" w:fill="auto"/>
            <w:hideMark/>
          </w:tcPr>
          <w:p w14:paraId="49560F33"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SB</w:t>
            </w:r>
          </w:p>
        </w:tc>
      </w:tr>
      <w:tr w:rsidR="00A02882" w:rsidRPr="00DD26AC" w14:paraId="06837DFB" w14:textId="77777777">
        <w:trPr>
          <w:trHeight w:val="300"/>
        </w:trPr>
        <w:tc>
          <w:tcPr>
            <w:tcW w:w="4219" w:type="dxa"/>
            <w:shd w:val="clear" w:color="auto" w:fill="auto"/>
            <w:hideMark/>
          </w:tcPr>
          <w:p w14:paraId="4AA637AA"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INDE</w:t>
            </w:r>
          </w:p>
        </w:tc>
        <w:tc>
          <w:tcPr>
            <w:tcW w:w="1309" w:type="dxa"/>
            <w:shd w:val="clear" w:color="auto" w:fill="auto"/>
            <w:hideMark/>
          </w:tcPr>
          <w:p w14:paraId="65B25C15"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IN</w:t>
            </w:r>
          </w:p>
        </w:tc>
      </w:tr>
      <w:tr w:rsidR="00A02882" w:rsidRPr="00DD26AC" w14:paraId="053D7708" w14:textId="77777777">
        <w:trPr>
          <w:trHeight w:val="300"/>
        </w:trPr>
        <w:tc>
          <w:tcPr>
            <w:tcW w:w="4219" w:type="dxa"/>
            <w:shd w:val="clear" w:color="auto" w:fill="auto"/>
            <w:hideMark/>
          </w:tcPr>
          <w:p w14:paraId="7D84AC52"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INDONESIE</w:t>
            </w:r>
          </w:p>
        </w:tc>
        <w:tc>
          <w:tcPr>
            <w:tcW w:w="1309" w:type="dxa"/>
            <w:shd w:val="clear" w:color="auto" w:fill="auto"/>
            <w:hideMark/>
          </w:tcPr>
          <w:p w14:paraId="65D3B116"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ID</w:t>
            </w:r>
          </w:p>
        </w:tc>
      </w:tr>
      <w:tr w:rsidR="00A02882" w:rsidRPr="00DD26AC" w14:paraId="4C576D1D" w14:textId="77777777">
        <w:trPr>
          <w:trHeight w:val="300"/>
        </w:trPr>
        <w:tc>
          <w:tcPr>
            <w:tcW w:w="4219" w:type="dxa"/>
            <w:shd w:val="clear" w:color="auto" w:fill="auto"/>
            <w:hideMark/>
          </w:tcPr>
          <w:p w14:paraId="220C1FD0"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IRAK</w:t>
            </w:r>
          </w:p>
        </w:tc>
        <w:tc>
          <w:tcPr>
            <w:tcW w:w="1309" w:type="dxa"/>
            <w:shd w:val="clear" w:color="auto" w:fill="auto"/>
            <w:hideMark/>
          </w:tcPr>
          <w:p w14:paraId="462D20FD"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IQ</w:t>
            </w:r>
          </w:p>
        </w:tc>
      </w:tr>
      <w:tr w:rsidR="00A02882" w:rsidRPr="00DD26AC" w14:paraId="6D5357B2" w14:textId="77777777">
        <w:trPr>
          <w:trHeight w:val="300"/>
        </w:trPr>
        <w:tc>
          <w:tcPr>
            <w:tcW w:w="4219" w:type="dxa"/>
            <w:shd w:val="clear" w:color="auto" w:fill="auto"/>
            <w:hideMark/>
          </w:tcPr>
          <w:p w14:paraId="5101DE41"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IRAN</w:t>
            </w:r>
          </w:p>
        </w:tc>
        <w:tc>
          <w:tcPr>
            <w:tcW w:w="1309" w:type="dxa"/>
            <w:shd w:val="clear" w:color="auto" w:fill="auto"/>
            <w:hideMark/>
          </w:tcPr>
          <w:p w14:paraId="4FB852F5"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IR</w:t>
            </w:r>
          </w:p>
        </w:tc>
      </w:tr>
      <w:tr w:rsidR="00A02882" w:rsidRPr="00DD26AC" w14:paraId="0D49994E" w14:textId="77777777">
        <w:trPr>
          <w:trHeight w:val="300"/>
        </w:trPr>
        <w:tc>
          <w:tcPr>
            <w:tcW w:w="4219" w:type="dxa"/>
            <w:shd w:val="clear" w:color="auto" w:fill="auto"/>
            <w:hideMark/>
          </w:tcPr>
          <w:p w14:paraId="31582793"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IRLANDE</w:t>
            </w:r>
          </w:p>
        </w:tc>
        <w:tc>
          <w:tcPr>
            <w:tcW w:w="1309" w:type="dxa"/>
            <w:shd w:val="clear" w:color="auto" w:fill="auto"/>
            <w:hideMark/>
          </w:tcPr>
          <w:p w14:paraId="1DF2F910"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IE</w:t>
            </w:r>
          </w:p>
        </w:tc>
      </w:tr>
      <w:tr w:rsidR="00A02882" w:rsidRPr="00DD26AC" w14:paraId="3396E0DA" w14:textId="77777777">
        <w:trPr>
          <w:trHeight w:val="300"/>
        </w:trPr>
        <w:tc>
          <w:tcPr>
            <w:tcW w:w="4219" w:type="dxa"/>
            <w:shd w:val="clear" w:color="auto" w:fill="auto"/>
            <w:hideMark/>
          </w:tcPr>
          <w:p w14:paraId="5B8B0B8B"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ISLANDE</w:t>
            </w:r>
          </w:p>
        </w:tc>
        <w:tc>
          <w:tcPr>
            <w:tcW w:w="1309" w:type="dxa"/>
            <w:shd w:val="clear" w:color="auto" w:fill="auto"/>
            <w:hideMark/>
          </w:tcPr>
          <w:p w14:paraId="0046B4E8"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IS</w:t>
            </w:r>
          </w:p>
        </w:tc>
      </w:tr>
      <w:tr w:rsidR="00A02882" w:rsidRPr="00DD26AC" w14:paraId="4F224B59" w14:textId="77777777">
        <w:trPr>
          <w:trHeight w:val="300"/>
        </w:trPr>
        <w:tc>
          <w:tcPr>
            <w:tcW w:w="4219" w:type="dxa"/>
            <w:shd w:val="clear" w:color="auto" w:fill="auto"/>
            <w:hideMark/>
          </w:tcPr>
          <w:p w14:paraId="3E3CEA5B"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ISRAEL</w:t>
            </w:r>
          </w:p>
        </w:tc>
        <w:tc>
          <w:tcPr>
            <w:tcW w:w="1309" w:type="dxa"/>
            <w:shd w:val="clear" w:color="auto" w:fill="auto"/>
            <w:hideMark/>
          </w:tcPr>
          <w:p w14:paraId="41F78125"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IL</w:t>
            </w:r>
          </w:p>
        </w:tc>
      </w:tr>
      <w:tr w:rsidR="00A02882" w:rsidRPr="00DD26AC" w14:paraId="360AAFB1" w14:textId="77777777">
        <w:trPr>
          <w:trHeight w:val="300"/>
        </w:trPr>
        <w:tc>
          <w:tcPr>
            <w:tcW w:w="4219" w:type="dxa"/>
            <w:shd w:val="clear" w:color="auto" w:fill="auto"/>
            <w:hideMark/>
          </w:tcPr>
          <w:p w14:paraId="71B1662D"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ITALIE</w:t>
            </w:r>
          </w:p>
        </w:tc>
        <w:tc>
          <w:tcPr>
            <w:tcW w:w="1309" w:type="dxa"/>
            <w:shd w:val="clear" w:color="auto" w:fill="auto"/>
            <w:hideMark/>
          </w:tcPr>
          <w:p w14:paraId="3DA9CC2D"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IT</w:t>
            </w:r>
          </w:p>
        </w:tc>
      </w:tr>
      <w:tr w:rsidR="00A02882" w:rsidRPr="00DD26AC" w14:paraId="3ED5745F" w14:textId="77777777">
        <w:trPr>
          <w:trHeight w:val="300"/>
        </w:trPr>
        <w:tc>
          <w:tcPr>
            <w:tcW w:w="4219" w:type="dxa"/>
            <w:shd w:val="clear" w:color="auto" w:fill="auto"/>
            <w:hideMark/>
          </w:tcPr>
          <w:p w14:paraId="5302EEDE"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JAMAIQUE</w:t>
            </w:r>
          </w:p>
        </w:tc>
        <w:tc>
          <w:tcPr>
            <w:tcW w:w="1309" w:type="dxa"/>
            <w:shd w:val="clear" w:color="auto" w:fill="auto"/>
            <w:hideMark/>
          </w:tcPr>
          <w:p w14:paraId="3292A51F"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JM</w:t>
            </w:r>
          </w:p>
        </w:tc>
      </w:tr>
      <w:tr w:rsidR="00A02882" w:rsidRPr="00DD26AC" w14:paraId="295897AB" w14:textId="77777777">
        <w:trPr>
          <w:trHeight w:val="300"/>
        </w:trPr>
        <w:tc>
          <w:tcPr>
            <w:tcW w:w="4219" w:type="dxa"/>
            <w:shd w:val="clear" w:color="auto" w:fill="auto"/>
            <w:hideMark/>
          </w:tcPr>
          <w:p w14:paraId="1DDE3FBF"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JAPON</w:t>
            </w:r>
          </w:p>
        </w:tc>
        <w:tc>
          <w:tcPr>
            <w:tcW w:w="1309" w:type="dxa"/>
            <w:shd w:val="clear" w:color="auto" w:fill="auto"/>
            <w:hideMark/>
          </w:tcPr>
          <w:p w14:paraId="7240570E"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JP</w:t>
            </w:r>
          </w:p>
        </w:tc>
      </w:tr>
      <w:tr w:rsidR="00A02882" w:rsidRPr="00DD26AC" w14:paraId="05274D7C" w14:textId="77777777">
        <w:trPr>
          <w:trHeight w:val="300"/>
        </w:trPr>
        <w:tc>
          <w:tcPr>
            <w:tcW w:w="4219" w:type="dxa"/>
            <w:shd w:val="clear" w:color="auto" w:fill="auto"/>
            <w:hideMark/>
          </w:tcPr>
          <w:p w14:paraId="46BF3E08"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JORDANIE</w:t>
            </w:r>
          </w:p>
        </w:tc>
        <w:tc>
          <w:tcPr>
            <w:tcW w:w="1309" w:type="dxa"/>
            <w:shd w:val="clear" w:color="auto" w:fill="auto"/>
            <w:hideMark/>
          </w:tcPr>
          <w:p w14:paraId="31BB9A9D"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JO</w:t>
            </w:r>
          </w:p>
        </w:tc>
      </w:tr>
      <w:tr w:rsidR="00A02882" w:rsidRPr="00DD26AC" w14:paraId="09DA4B61" w14:textId="77777777">
        <w:trPr>
          <w:trHeight w:val="300"/>
        </w:trPr>
        <w:tc>
          <w:tcPr>
            <w:tcW w:w="4219" w:type="dxa"/>
            <w:shd w:val="clear" w:color="auto" w:fill="auto"/>
            <w:hideMark/>
          </w:tcPr>
          <w:p w14:paraId="4FD4365C"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KAZAKHSTAN</w:t>
            </w:r>
          </w:p>
        </w:tc>
        <w:tc>
          <w:tcPr>
            <w:tcW w:w="1309" w:type="dxa"/>
            <w:shd w:val="clear" w:color="auto" w:fill="auto"/>
            <w:hideMark/>
          </w:tcPr>
          <w:p w14:paraId="1B3636A0"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KZ</w:t>
            </w:r>
          </w:p>
        </w:tc>
      </w:tr>
      <w:tr w:rsidR="00A02882" w:rsidRPr="00DD26AC" w14:paraId="108A1501" w14:textId="77777777">
        <w:trPr>
          <w:trHeight w:val="300"/>
        </w:trPr>
        <w:tc>
          <w:tcPr>
            <w:tcW w:w="4219" w:type="dxa"/>
            <w:shd w:val="clear" w:color="auto" w:fill="auto"/>
            <w:hideMark/>
          </w:tcPr>
          <w:p w14:paraId="168A8502"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KENYA</w:t>
            </w:r>
          </w:p>
        </w:tc>
        <w:tc>
          <w:tcPr>
            <w:tcW w:w="1309" w:type="dxa"/>
            <w:shd w:val="clear" w:color="auto" w:fill="auto"/>
            <w:hideMark/>
          </w:tcPr>
          <w:p w14:paraId="5B1D5D1D"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KE</w:t>
            </w:r>
          </w:p>
        </w:tc>
      </w:tr>
      <w:tr w:rsidR="00A02882" w:rsidRPr="00DD26AC" w14:paraId="0D5549D3" w14:textId="77777777">
        <w:trPr>
          <w:trHeight w:val="300"/>
        </w:trPr>
        <w:tc>
          <w:tcPr>
            <w:tcW w:w="4219" w:type="dxa"/>
            <w:shd w:val="clear" w:color="auto" w:fill="auto"/>
            <w:hideMark/>
          </w:tcPr>
          <w:p w14:paraId="1C547752"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KIRGHIZISTAN</w:t>
            </w:r>
          </w:p>
        </w:tc>
        <w:tc>
          <w:tcPr>
            <w:tcW w:w="1309" w:type="dxa"/>
            <w:shd w:val="clear" w:color="auto" w:fill="auto"/>
            <w:hideMark/>
          </w:tcPr>
          <w:p w14:paraId="6F7241DA"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KG</w:t>
            </w:r>
          </w:p>
        </w:tc>
      </w:tr>
      <w:tr w:rsidR="00A02882" w:rsidRPr="00DD26AC" w14:paraId="48B01D3A" w14:textId="77777777">
        <w:trPr>
          <w:trHeight w:val="300"/>
        </w:trPr>
        <w:tc>
          <w:tcPr>
            <w:tcW w:w="4219" w:type="dxa"/>
            <w:shd w:val="clear" w:color="auto" w:fill="auto"/>
            <w:hideMark/>
          </w:tcPr>
          <w:p w14:paraId="1BFDE06C"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KIRIBATI</w:t>
            </w:r>
          </w:p>
        </w:tc>
        <w:tc>
          <w:tcPr>
            <w:tcW w:w="1309" w:type="dxa"/>
            <w:shd w:val="clear" w:color="auto" w:fill="auto"/>
            <w:hideMark/>
          </w:tcPr>
          <w:p w14:paraId="75974E9F"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KI</w:t>
            </w:r>
          </w:p>
        </w:tc>
      </w:tr>
      <w:tr w:rsidR="00A02882" w:rsidRPr="00DD26AC" w14:paraId="4A952CD8" w14:textId="77777777">
        <w:trPr>
          <w:trHeight w:val="300"/>
        </w:trPr>
        <w:tc>
          <w:tcPr>
            <w:tcW w:w="4219" w:type="dxa"/>
            <w:shd w:val="clear" w:color="auto" w:fill="auto"/>
            <w:hideMark/>
          </w:tcPr>
          <w:p w14:paraId="275E1077"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KOSOVO</w:t>
            </w:r>
          </w:p>
        </w:tc>
        <w:tc>
          <w:tcPr>
            <w:tcW w:w="1309" w:type="dxa"/>
            <w:shd w:val="clear" w:color="auto" w:fill="auto"/>
            <w:hideMark/>
          </w:tcPr>
          <w:p w14:paraId="5EAA6944"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XZ</w:t>
            </w:r>
          </w:p>
        </w:tc>
      </w:tr>
      <w:tr w:rsidR="00A02882" w:rsidRPr="00DD26AC" w14:paraId="15117A05" w14:textId="77777777">
        <w:trPr>
          <w:trHeight w:val="300"/>
        </w:trPr>
        <w:tc>
          <w:tcPr>
            <w:tcW w:w="4219" w:type="dxa"/>
            <w:shd w:val="clear" w:color="auto" w:fill="auto"/>
            <w:hideMark/>
          </w:tcPr>
          <w:p w14:paraId="57E63DD3"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KOWEIT</w:t>
            </w:r>
          </w:p>
        </w:tc>
        <w:tc>
          <w:tcPr>
            <w:tcW w:w="1309" w:type="dxa"/>
            <w:shd w:val="clear" w:color="auto" w:fill="auto"/>
            <w:hideMark/>
          </w:tcPr>
          <w:p w14:paraId="36DE9BF3"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KW</w:t>
            </w:r>
          </w:p>
        </w:tc>
      </w:tr>
      <w:tr w:rsidR="00A02882" w:rsidRPr="00DD26AC" w14:paraId="53519742" w14:textId="77777777">
        <w:trPr>
          <w:trHeight w:val="300"/>
        </w:trPr>
        <w:tc>
          <w:tcPr>
            <w:tcW w:w="4219" w:type="dxa"/>
            <w:shd w:val="clear" w:color="auto" w:fill="auto"/>
            <w:hideMark/>
          </w:tcPr>
          <w:p w14:paraId="5A82C2E5"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LAOS</w:t>
            </w:r>
          </w:p>
        </w:tc>
        <w:tc>
          <w:tcPr>
            <w:tcW w:w="1309" w:type="dxa"/>
            <w:shd w:val="clear" w:color="auto" w:fill="auto"/>
            <w:hideMark/>
          </w:tcPr>
          <w:p w14:paraId="657BA40E"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LA</w:t>
            </w:r>
          </w:p>
        </w:tc>
      </w:tr>
      <w:tr w:rsidR="00A02882" w:rsidRPr="00DD26AC" w14:paraId="48815282" w14:textId="77777777">
        <w:trPr>
          <w:trHeight w:val="300"/>
        </w:trPr>
        <w:tc>
          <w:tcPr>
            <w:tcW w:w="4219" w:type="dxa"/>
            <w:shd w:val="clear" w:color="auto" w:fill="auto"/>
            <w:hideMark/>
          </w:tcPr>
          <w:p w14:paraId="7C24A793"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LESOTHO</w:t>
            </w:r>
          </w:p>
        </w:tc>
        <w:tc>
          <w:tcPr>
            <w:tcW w:w="1309" w:type="dxa"/>
            <w:shd w:val="clear" w:color="auto" w:fill="auto"/>
            <w:hideMark/>
          </w:tcPr>
          <w:p w14:paraId="253DA21F"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LS</w:t>
            </w:r>
          </w:p>
        </w:tc>
      </w:tr>
      <w:tr w:rsidR="00A02882" w:rsidRPr="00DD26AC" w14:paraId="5482B743" w14:textId="77777777">
        <w:trPr>
          <w:trHeight w:val="300"/>
        </w:trPr>
        <w:tc>
          <w:tcPr>
            <w:tcW w:w="4219" w:type="dxa"/>
            <w:shd w:val="clear" w:color="auto" w:fill="auto"/>
            <w:hideMark/>
          </w:tcPr>
          <w:p w14:paraId="24471780"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LETTONIE</w:t>
            </w:r>
          </w:p>
        </w:tc>
        <w:tc>
          <w:tcPr>
            <w:tcW w:w="1309" w:type="dxa"/>
            <w:shd w:val="clear" w:color="auto" w:fill="auto"/>
            <w:hideMark/>
          </w:tcPr>
          <w:p w14:paraId="565D4DE9"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LV</w:t>
            </w:r>
          </w:p>
        </w:tc>
      </w:tr>
      <w:tr w:rsidR="00A02882" w:rsidRPr="00DD26AC" w14:paraId="0C39CE32" w14:textId="77777777">
        <w:trPr>
          <w:trHeight w:val="300"/>
        </w:trPr>
        <w:tc>
          <w:tcPr>
            <w:tcW w:w="4219" w:type="dxa"/>
            <w:shd w:val="clear" w:color="auto" w:fill="auto"/>
            <w:hideMark/>
          </w:tcPr>
          <w:p w14:paraId="35BD7A74"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LIBAN</w:t>
            </w:r>
          </w:p>
        </w:tc>
        <w:tc>
          <w:tcPr>
            <w:tcW w:w="1309" w:type="dxa"/>
            <w:shd w:val="clear" w:color="auto" w:fill="auto"/>
            <w:hideMark/>
          </w:tcPr>
          <w:p w14:paraId="410F8A4F"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LB</w:t>
            </w:r>
          </w:p>
        </w:tc>
      </w:tr>
      <w:tr w:rsidR="00A02882" w:rsidRPr="00DD26AC" w14:paraId="003DFC8A" w14:textId="77777777">
        <w:trPr>
          <w:trHeight w:val="300"/>
        </w:trPr>
        <w:tc>
          <w:tcPr>
            <w:tcW w:w="4219" w:type="dxa"/>
            <w:shd w:val="clear" w:color="auto" w:fill="auto"/>
            <w:hideMark/>
          </w:tcPr>
          <w:p w14:paraId="20A8114F"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LIBERIA</w:t>
            </w:r>
          </w:p>
        </w:tc>
        <w:tc>
          <w:tcPr>
            <w:tcW w:w="1309" w:type="dxa"/>
            <w:shd w:val="clear" w:color="auto" w:fill="auto"/>
            <w:hideMark/>
          </w:tcPr>
          <w:p w14:paraId="6AACBF91"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LR</w:t>
            </w:r>
          </w:p>
        </w:tc>
      </w:tr>
      <w:tr w:rsidR="00A02882" w:rsidRPr="00DD26AC" w14:paraId="4F873D26" w14:textId="77777777">
        <w:trPr>
          <w:trHeight w:val="300"/>
        </w:trPr>
        <w:tc>
          <w:tcPr>
            <w:tcW w:w="4219" w:type="dxa"/>
            <w:shd w:val="clear" w:color="auto" w:fill="auto"/>
            <w:hideMark/>
          </w:tcPr>
          <w:p w14:paraId="650DEBF5"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LIBYE</w:t>
            </w:r>
          </w:p>
        </w:tc>
        <w:tc>
          <w:tcPr>
            <w:tcW w:w="1309" w:type="dxa"/>
            <w:shd w:val="clear" w:color="auto" w:fill="auto"/>
            <w:hideMark/>
          </w:tcPr>
          <w:p w14:paraId="62220E30"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LY</w:t>
            </w:r>
          </w:p>
        </w:tc>
      </w:tr>
      <w:tr w:rsidR="00A02882" w:rsidRPr="00DD26AC" w14:paraId="0239E56C" w14:textId="77777777">
        <w:trPr>
          <w:trHeight w:val="300"/>
        </w:trPr>
        <w:tc>
          <w:tcPr>
            <w:tcW w:w="4219" w:type="dxa"/>
            <w:shd w:val="clear" w:color="auto" w:fill="auto"/>
            <w:hideMark/>
          </w:tcPr>
          <w:p w14:paraId="1241C25C"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LIECHTENSTEIN</w:t>
            </w:r>
          </w:p>
        </w:tc>
        <w:tc>
          <w:tcPr>
            <w:tcW w:w="1309" w:type="dxa"/>
            <w:shd w:val="clear" w:color="auto" w:fill="auto"/>
            <w:hideMark/>
          </w:tcPr>
          <w:p w14:paraId="7FC9F7F1"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LI</w:t>
            </w:r>
          </w:p>
        </w:tc>
      </w:tr>
      <w:tr w:rsidR="00A02882" w:rsidRPr="00DD26AC" w14:paraId="731948A2" w14:textId="77777777">
        <w:trPr>
          <w:trHeight w:val="300"/>
        </w:trPr>
        <w:tc>
          <w:tcPr>
            <w:tcW w:w="4219" w:type="dxa"/>
            <w:shd w:val="clear" w:color="auto" w:fill="auto"/>
            <w:hideMark/>
          </w:tcPr>
          <w:p w14:paraId="0222FFEF"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LITUANIE</w:t>
            </w:r>
          </w:p>
        </w:tc>
        <w:tc>
          <w:tcPr>
            <w:tcW w:w="1309" w:type="dxa"/>
            <w:shd w:val="clear" w:color="auto" w:fill="auto"/>
            <w:hideMark/>
          </w:tcPr>
          <w:p w14:paraId="13C120F0"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LT</w:t>
            </w:r>
          </w:p>
        </w:tc>
      </w:tr>
      <w:tr w:rsidR="00A02882" w:rsidRPr="00DD26AC" w14:paraId="1FC6B4D4" w14:textId="77777777">
        <w:trPr>
          <w:trHeight w:val="300"/>
        </w:trPr>
        <w:tc>
          <w:tcPr>
            <w:tcW w:w="4219" w:type="dxa"/>
            <w:shd w:val="clear" w:color="auto" w:fill="auto"/>
            <w:hideMark/>
          </w:tcPr>
          <w:p w14:paraId="2C0462F0"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LUXEMBOURG</w:t>
            </w:r>
          </w:p>
        </w:tc>
        <w:tc>
          <w:tcPr>
            <w:tcW w:w="1309" w:type="dxa"/>
            <w:shd w:val="clear" w:color="auto" w:fill="auto"/>
            <w:hideMark/>
          </w:tcPr>
          <w:p w14:paraId="3F544ACF"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LU</w:t>
            </w:r>
          </w:p>
        </w:tc>
      </w:tr>
      <w:tr w:rsidR="00A02882" w:rsidRPr="00DD26AC" w14:paraId="3585BFBF" w14:textId="77777777">
        <w:trPr>
          <w:trHeight w:val="300"/>
        </w:trPr>
        <w:tc>
          <w:tcPr>
            <w:tcW w:w="4219" w:type="dxa"/>
            <w:shd w:val="clear" w:color="auto" w:fill="auto"/>
            <w:hideMark/>
          </w:tcPr>
          <w:p w14:paraId="2513E363"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MACEDOINE</w:t>
            </w:r>
          </w:p>
        </w:tc>
        <w:tc>
          <w:tcPr>
            <w:tcW w:w="1309" w:type="dxa"/>
            <w:shd w:val="clear" w:color="auto" w:fill="auto"/>
            <w:hideMark/>
          </w:tcPr>
          <w:p w14:paraId="0707138D"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MK</w:t>
            </w:r>
          </w:p>
        </w:tc>
      </w:tr>
      <w:tr w:rsidR="00A02882" w:rsidRPr="00DD26AC" w14:paraId="270FA90C" w14:textId="77777777">
        <w:trPr>
          <w:trHeight w:val="300"/>
        </w:trPr>
        <w:tc>
          <w:tcPr>
            <w:tcW w:w="4219" w:type="dxa"/>
            <w:shd w:val="clear" w:color="auto" w:fill="auto"/>
            <w:hideMark/>
          </w:tcPr>
          <w:p w14:paraId="6719CCB7"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MADAGASCAR</w:t>
            </w:r>
          </w:p>
        </w:tc>
        <w:tc>
          <w:tcPr>
            <w:tcW w:w="1309" w:type="dxa"/>
            <w:shd w:val="clear" w:color="auto" w:fill="auto"/>
            <w:hideMark/>
          </w:tcPr>
          <w:p w14:paraId="63CF6983"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MG</w:t>
            </w:r>
          </w:p>
        </w:tc>
      </w:tr>
      <w:tr w:rsidR="00A02882" w:rsidRPr="00DD26AC" w14:paraId="2CC35511" w14:textId="77777777">
        <w:trPr>
          <w:trHeight w:val="300"/>
        </w:trPr>
        <w:tc>
          <w:tcPr>
            <w:tcW w:w="4219" w:type="dxa"/>
            <w:shd w:val="clear" w:color="auto" w:fill="auto"/>
            <w:hideMark/>
          </w:tcPr>
          <w:p w14:paraId="1ED4FEC3"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MALAISIE</w:t>
            </w:r>
          </w:p>
        </w:tc>
        <w:tc>
          <w:tcPr>
            <w:tcW w:w="1309" w:type="dxa"/>
            <w:shd w:val="clear" w:color="auto" w:fill="auto"/>
            <w:hideMark/>
          </w:tcPr>
          <w:p w14:paraId="6C3E4AAA"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MY</w:t>
            </w:r>
          </w:p>
        </w:tc>
      </w:tr>
      <w:tr w:rsidR="00A02882" w:rsidRPr="00DD26AC" w14:paraId="6871CEA4" w14:textId="77777777">
        <w:trPr>
          <w:trHeight w:val="300"/>
        </w:trPr>
        <w:tc>
          <w:tcPr>
            <w:tcW w:w="4219" w:type="dxa"/>
            <w:shd w:val="clear" w:color="auto" w:fill="auto"/>
            <w:hideMark/>
          </w:tcPr>
          <w:p w14:paraId="5CA34A03"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MALAWI</w:t>
            </w:r>
          </w:p>
        </w:tc>
        <w:tc>
          <w:tcPr>
            <w:tcW w:w="1309" w:type="dxa"/>
            <w:shd w:val="clear" w:color="auto" w:fill="auto"/>
            <w:hideMark/>
          </w:tcPr>
          <w:p w14:paraId="7F5B30F3"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MW</w:t>
            </w:r>
          </w:p>
        </w:tc>
      </w:tr>
      <w:tr w:rsidR="00A02882" w:rsidRPr="00DD26AC" w14:paraId="0FA481DC" w14:textId="77777777">
        <w:trPr>
          <w:trHeight w:val="300"/>
        </w:trPr>
        <w:tc>
          <w:tcPr>
            <w:tcW w:w="4219" w:type="dxa"/>
            <w:shd w:val="clear" w:color="auto" w:fill="auto"/>
            <w:hideMark/>
          </w:tcPr>
          <w:p w14:paraId="711146DC"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MALDIVES</w:t>
            </w:r>
          </w:p>
        </w:tc>
        <w:tc>
          <w:tcPr>
            <w:tcW w:w="1309" w:type="dxa"/>
            <w:shd w:val="clear" w:color="auto" w:fill="auto"/>
            <w:hideMark/>
          </w:tcPr>
          <w:p w14:paraId="3ED86B98"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MV</w:t>
            </w:r>
          </w:p>
        </w:tc>
      </w:tr>
      <w:tr w:rsidR="00A02882" w:rsidRPr="00DD26AC" w14:paraId="37F3F8C3" w14:textId="77777777">
        <w:trPr>
          <w:trHeight w:val="300"/>
        </w:trPr>
        <w:tc>
          <w:tcPr>
            <w:tcW w:w="4219" w:type="dxa"/>
            <w:shd w:val="clear" w:color="auto" w:fill="auto"/>
            <w:hideMark/>
          </w:tcPr>
          <w:p w14:paraId="35168E05"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MALI</w:t>
            </w:r>
          </w:p>
        </w:tc>
        <w:tc>
          <w:tcPr>
            <w:tcW w:w="1309" w:type="dxa"/>
            <w:shd w:val="clear" w:color="auto" w:fill="auto"/>
            <w:hideMark/>
          </w:tcPr>
          <w:p w14:paraId="3D531907"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ML</w:t>
            </w:r>
          </w:p>
        </w:tc>
      </w:tr>
      <w:tr w:rsidR="00A02882" w:rsidRPr="00DD26AC" w14:paraId="60ACBD6A" w14:textId="77777777">
        <w:trPr>
          <w:trHeight w:val="300"/>
        </w:trPr>
        <w:tc>
          <w:tcPr>
            <w:tcW w:w="4219" w:type="dxa"/>
            <w:shd w:val="clear" w:color="auto" w:fill="auto"/>
            <w:hideMark/>
          </w:tcPr>
          <w:p w14:paraId="259B14CD"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MALTE</w:t>
            </w:r>
          </w:p>
        </w:tc>
        <w:tc>
          <w:tcPr>
            <w:tcW w:w="1309" w:type="dxa"/>
            <w:shd w:val="clear" w:color="auto" w:fill="auto"/>
            <w:hideMark/>
          </w:tcPr>
          <w:p w14:paraId="4979CCA5"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MT</w:t>
            </w:r>
          </w:p>
        </w:tc>
      </w:tr>
      <w:tr w:rsidR="00A02882" w:rsidRPr="00DD26AC" w14:paraId="3CF9EF69" w14:textId="77777777">
        <w:trPr>
          <w:trHeight w:val="300"/>
        </w:trPr>
        <w:tc>
          <w:tcPr>
            <w:tcW w:w="4219" w:type="dxa"/>
            <w:shd w:val="clear" w:color="auto" w:fill="auto"/>
            <w:hideMark/>
          </w:tcPr>
          <w:p w14:paraId="5DEB85CA"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MAROC</w:t>
            </w:r>
          </w:p>
        </w:tc>
        <w:tc>
          <w:tcPr>
            <w:tcW w:w="1309" w:type="dxa"/>
            <w:shd w:val="clear" w:color="auto" w:fill="auto"/>
            <w:hideMark/>
          </w:tcPr>
          <w:p w14:paraId="2F788102"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MA</w:t>
            </w:r>
          </w:p>
        </w:tc>
      </w:tr>
      <w:tr w:rsidR="00A02882" w:rsidRPr="00DD26AC" w14:paraId="1F2B4EE4" w14:textId="77777777">
        <w:trPr>
          <w:trHeight w:val="300"/>
        </w:trPr>
        <w:tc>
          <w:tcPr>
            <w:tcW w:w="4219" w:type="dxa"/>
            <w:shd w:val="clear" w:color="auto" w:fill="auto"/>
            <w:hideMark/>
          </w:tcPr>
          <w:p w14:paraId="5B626623"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MAURICE</w:t>
            </w:r>
          </w:p>
        </w:tc>
        <w:tc>
          <w:tcPr>
            <w:tcW w:w="1309" w:type="dxa"/>
            <w:shd w:val="clear" w:color="auto" w:fill="auto"/>
            <w:hideMark/>
          </w:tcPr>
          <w:p w14:paraId="68F52222"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MU</w:t>
            </w:r>
          </w:p>
        </w:tc>
      </w:tr>
      <w:tr w:rsidR="00A02882" w:rsidRPr="00DD26AC" w14:paraId="54AA47DB" w14:textId="77777777">
        <w:trPr>
          <w:trHeight w:val="300"/>
        </w:trPr>
        <w:tc>
          <w:tcPr>
            <w:tcW w:w="4219" w:type="dxa"/>
            <w:shd w:val="clear" w:color="auto" w:fill="auto"/>
            <w:hideMark/>
          </w:tcPr>
          <w:p w14:paraId="5B7E40D1"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MAURITANIE</w:t>
            </w:r>
          </w:p>
        </w:tc>
        <w:tc>
          <w:tcPr>
            <w:tcW w:w="1309" w:type="dxa"/>
            <w:shd w:val="clear" w:color="auto" w:fill="auto"/>
            <w:hideMark/>
          </w:tcPr>
          <w:p w14:paraId="1589706A"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MR</w:t>
            </w:r>
          </w:p>
        </w:tc>
      </w:tr>
      <w:tr w:rsidR="00A02882" w:rsidRPr="00DD26AC" w14:paraId="55554E97" w14:textId="77777777">
        <w:trPr>
          <w:trHeight w:val="300"/>
        </w:trPr>
        <w:tc>
          <w:tcPr>
            <w:tcW w:w="4219" w:type="dxa"/>
            <w:shd w:val="clear" w:color="auto" w:fill="auto"/>
            <w:hideMark/>
          </w:tcPr>
          <w:p w14:paraId="239382FD"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MEXIQUE</w:t>
            </w:r>
          </w:p>
        </w:tc>
        <w:tc>
          <w:tcPr>
            <w:tcW w:w="1309" w:type="dxa"/>
            <w:shd w:val="clear" w:color="auto" w:fill="auto"/>
            <w:hideMark/>
          </w:tcPr>
          <w:p w14:paraId="6D14E2FF"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MX</w:t>
            </w:r>
          </w:p>
        </w:tc>
      </w:tr>
      <w:tr w:rsidR="00A02882" w:rsidRPr="00DD26AC" w14:paraId="6889CB9B" w14:textId="77777777">
        <w:trPr>
          <w:trHeight w:val="300"/>
        </w:trPr>
        <w:tc>
          <w:tcPr>
            <w:tcW w:w="4219" w:type="dxa"/>
            <w:shd w:val="clear" w:color="auto" w:fill="auto"/>
            <w:hideMark/>
          </w:tcPr>
          <w:p w14:paraId="44B4DDBB"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MICRONESIE</w:t>
            </w:r>
          </w:p>
        </w:tc>
        <w:tc>
          <w:tcPr>
            <w:tcW w:w="1309" w:type="dxa"/>
            <w:shd w:val="clear" w:color="auto" w:fill="auto"/>
            <w:hideMark/>
          </w:tcPr>
          <w:p w14:paraId="69AB37D5"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FM</w:t>
            </w:r>
          </w:p>
        </w:tc>
      </w:tr>
      <w:tr w:rsidR="00A02882" w:rsidRPr="00DD26AC" w14:paraId="02815B85" w14:textId="77777777">
        <w:trPr>
          <w:trHeight w:val="300"/>
        </w:trPr>
        <w:tc>
          <w:tcPr>
            <w:tcW w:w="4219" w:type="dxa"/>
            <w:shd w:val="clear" w:color="auto" w:fill="auto"/>
            <w:hideMark/>
          </w:tcPr>
          <w:p w14:paraId="0954E25D"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MOLDAVIE</w:t>
            </w:r>
          </w:p>
        </w:tc>
        <w:tc>
          <w:tcPr>
            <w:tcW w:w="1309" w:type="dxa"/>
            <w:shd w:val="clear" w:color="auto" w:fill="auto"/>
            <w:hideMark/>
          </w:tcPr>
          <w:p w14:paraId="187CB03A"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MD</w:t>
            </w:r>
          </w:p>
        </w:tc>
      </w:tr>
      <w:tr w:rsidR="00A02882" w:rsidRPr="00DD26AC" w14:paraId="5EDE7C31" w14:textId="77777777">
        <w:trPr>
          <w:trHeight w:val="300"/>
        </w:trPr>
        <w:tc>
          <w:tcPr>
            <w:tcW w:w="4219" w:type="dxa"/>
            <w:shd w:val="clear" w:color="auto" w:fill="auto"/>
            <w:hideMark/>
          </w:tcPr>
          <w:p w14:paraId="37A0A481"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MONACO</w:t>
            </w:r>
          </w:p>
        </w:tc>
        <w:tc>
          <w:tcPr>
            <w:tcW w:w="1309" w:type="dxa"/>
            <w:shd w:val="clear" w:color="auto" w:fill="auto"/>
            <w:hideMark/>
          </w:tcPr>
          <w:p w14:paraId="28D3C2A2"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MC</w:t>
            </w:r>
          </w:p>
        </w:tc>
      </w:tr>
      <w:tr w:rsidR="00A02882" w:rsidRPr="00DD26AC" w14:paraId="26F00688" w14:textId="77777777">
        <w:trPr>
          <w:trHeight w:val="300"/>
        </w:trPr>
        <w:tc>
          <w:tcPr>
            <w:tcW w:w="4219" w:type="dxa"/>
            <w:shd w:val="clear" w:color="auto" w:fill="auto"/>
            <w:hideMark/>
          </w:tcPr>
          <w:p w14:paraId="184F5E9C"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MONGOLIE</w:t>
            </w:r>
          </w:p>
        </w:tc>
        <w:tc>
          <w:tcPr>
            <w:tcW w:w="1309" w:type="dxa"/>
            <w:shd w:val="clear" w:color="auto" w:fill="auto"/>
            <w:hideMark/>
          </w:tcPr>
          <w:p w14:paraId="37ED5559"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MN</w:t>
            </w:r>
          </w:p>
        </w:tc>
      </w:tr>
      <w:tr w:rsidR="00A02882" w:rsidRPr="00DD26AC" w14:paraId="093774AC" w14:textId="77777777">
        <w:trPr>
          <w:trHeight w:val="300"/>
        </w:trPr>
        <w:tc>
          <w:tcPr>
            <w:tcW w:w="4219" w:type="dxa"/>
            <w:shd w:val="clear" w:color="auto" w:fill="auto"/>
            <w:hideMark/>
          </w:tcPr>
          <w:p w14:paraId="61376905"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MONTENEGRO</w:t>
            </w:r>
          </w:p>
        </w:tc>
        <w:tc>
          <w:tcPr>
            <w:tcW w:w="1309" w:type="dxa"/>
            <w:shd w:val="clear" w:color="auto" w:fill="auto"/>
            <w:hideMark/>
          </w:tcPr>
          <w:p w14:paraId="25C4C7F3"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ME</w:t>
            </w:r>
          </w:p>
        </w:tc>
      </w:tr>
      <w:tr w:rsidR="00A02882" w:rsidRPr="00DD26AC" w14:paraId="3D91DF9C" w14:textId="77777777">
        <w:trPr>
          <w:trHeight w:val="300"/>
        </w:trPr>
        <w:tc>
          <w:tcPr>
            <w:tcW w:w="4219" w:type="dxa"/>
            <w:shd w:val="clear" w:color="auto" w:fill="auto"/>
            <w:hideMark/>
          </w:tcPr>
          <w:p w14:paraId="2F839139"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MOZAMBIQUE</w:t>
            </w:r>
          </w:p>
        </w:tc>
        <w:tc>
          <w:tcPr>
            <w:tcW w:w="1309" w:type="dxa"/>
            <w:shd w:val="clear" w:color="auto" w:fill="auto"/>
            <w:hideMark/>
          </w:tcPr>
          <w:p w14:paraId="65670E06"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MZ</w:t>
            </w:r>
          </w:p>
        </w:tc>
      </w:tr>
      <w:tr w:rsidR="00A02882" w:rsidRPr="00DD26AC" w14:paraId="41816BA7" w14:textId="77777777">
        <w:trPr>
          <w:trHeight w:val="300"/>
        </w:trPr>
        <w:tc>
          <w:tcPr>
            <w:tcW w:w="4219" w:type="dxa"/>
            <w:shd w:val="clear" w:color="auto" w:fill="auto"/>
            <w:hideMark/>
          </w:tcPr>
          <w:p w14:paraId="203C3EF0"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NAMIBIE</w:t>
            </w:r>
          </w:p>
        </w:tc>
        <w:tc>
          <w:tcPr>
            <w:tcW w:w="1309" w:type="dxa"/>
            <w:shd w:val="clear" w:color="auto" w:fill="auto"/>
            <w:hideMark/>
          </w:tcPr>
          <w:p w14:paraId="424739CE"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NA</w:t>
            </w:r>
          </w:p>
        </w:tc>
      </w:tr>
      <w:tr w:rsidR="00A02882" w:rsidRPr="00DD26AC" w14:paraId="63EE1281" w14:textId="77777777">
        <w:trPr>
          <w:trHeight w:val="300"/>
        </w:trPr>
        <w:tc>
          <w:tcPr>
            <w:tcW w:w="4219" w:type="dxa"/>
            <w:shd w:val="clear" w:color="auto" w:fill="auto"/>
            <w:hideMark/>
          </w:tcPr>
          <w:p w14:paraId="1D0BBB04"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NAURU</w:t>
            </w:r>
          </w:p>
        </w:tc>
        <w:tc>
          <w:tcPr>
            <w:tcW w:w="1309" w:type="dxa"/>
            <w:shd w:val="clear" w:color="auto" w:fill="auto"/>
            <w:hideMark/>
          </w:tcPr>
          <w:p w14:paraId="661237A8"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NR</w:t>
            </w:r>
          </w:p>
        </w:tc>
      </w:tr>
      <w:tr w:rsidR="00A02882" w:rsidRPr="00DD26AC" w14:paraId="164409F9" w14:textId="77777777">
        <w:trPr>
          <w:trHeight w:val="300"/>
        </w:trPr>
        <w:tc>
          <w:tcPr>
            <w:tcW w:w="4219" w:type="dxa"/>
            <w:shd w:val="clear" w:color="auto" w:fill="auto"/>
            <w:hideMark/>
          </w:tcPr>
          <w:p w14:paraId="3F48BCF9"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NEPAL</w:t>
            </w:r>
          </w:p>
        </w:tc>
        <w:tc>
          <w:tcPr>
            <w:tcW w:w="1309" w:type="dxa"/>
            <w:shd w:val="clear" w:color="auto" w:fill="auto"/>
            <w:hideMark/>
          </w:tcPr>
          <w:p w14:paraId="64867BB0"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NP</w:t>
            </w:r>
          </w:p>
        </w:tc>
      </w:tr>
      <w:tr w:rsidR="00A02882" w:rsidRPr="00DD26AC" w14:paraId="38700950" w14:textId="77777777">
        <w:trPr>
          <w:trHeight w:val="300"/>
        </w:trPr>
        <w:tc>
          <w:tcPr>
            <w:tcW w:w="4219" w:type="dxa"/>
            <w:shd w:val="clear" w:color="auto" w:fill="auto"/>
            <w:hideMark/>
          </w:tcPr>
          <w:p w14:paraId="4B3F52AC"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NICARAGUA</w:t>
            </w:r>
          </w:p>
        </w:tc>
        <w:tc>
          <w:tcPr>
            <w:tcW w:w="1309" w:type="dxa"/>
            <w:shd w:val="clear" w:color="auto" w:fill="auto"/>
            <w:hideMark/>
          </w:tcPr>
          <w:p w14:paraId="575379AF"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NI</w:t>
            </w:r>
          </w:p>
        </w:tc>
      </w:tr>
      <w:tr w:rsidR="00A02882" w:rsidRPr="00DD26AC" w14:paraId="05E1F81C" w14:textId="77777777">
        <w:trPr>
          <w:trHeight w:val="300"/>
        </w:trPr>
        <w:tc>
          <w:tcPr>
            <w:tcW w:w="4219" w:type="dxa"/>
            <w:shd w:val="clear" w:color="auto" w:fill="auto"/>
            <w:hideMark/>
          </w:tcPr>
          <w:p w14:paraId="3D221AA1"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NIGER</w:t>
            </w:r>
          </w:p>
        </w:tc>
        <w:tc>
          <w:tcPr>
            <w:tcW w:w="1309" w:type="dxa"/>
            <w:shd w:val="clear" w:color="auto" w:fill="auto"/>
            <w:hideMark/>
          </w:tcPr>
          <w:p w14:paraId="606460C9"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NE</w:t>
            </w:r>
          </w:p>
        </w:tc>
      </w:tr>
      <w:tr w:rsidR="00A02882" w:rsidRPr="00DD26AC" w14:paraId="51A4FC73" w14:textId="77777777">
        <w:trPr>
          <w:trHeight w:val="300"/>
        </w:trPr>
        <w:tc>
          <w:tcPr>
            <w:tcW w:w="4219" w:type="dxa"/>
            <w:shd w:val="clear" w:color="auto" w:fill="auto"/>
            <w:hideMark/>
          </w:tcPr>
          <w:p w14:paraId="48F7EBAA"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NIGERIA</w:t>
            </w:r>
          </w:p>
        </w:tc>
        <w:tc>
          <w:tcPr>
            <w:tcW w:w="1309" w:type="dxa"/>
            <w:shd w:val="clear" w:color="auto" w:fill="auto"/>
            <w:hideMark/>
          </w:tcPr>
          <w:p w14:paraId="6A18BA03"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NG</w:t>
            </w:r>
          </w:p>
        </w:tc>
      </w:tr>
      <w:tr w:rsidR="00A02882" w:rsidRPr="00DD26AC" w14:paraId="362CF624" w14:textId="77777777">
        <w:trPr>
          <w:trHeight w:val="300"/>
        </w:trPr>
        <w:tc>
          <w:tcPr>
            <w:tcW w:w="4219" w:type="dxa"/>
            <w:shd w:val="clear" w:color="auto" w:fill="auto"/>
            <w:hideMark/>
          </w:tcPr>
          <w:p w14:paraId="4175AF2E"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NORVEGE</w:t>
            </w:r>
          </w:p>
        </w:tc>
        <w:tc>
          <w:tcPr>
            <w:tcW w:w="1309" w:type="dxa"/>
            <w:shd w:val="clear" w:color="auto" w:fill="auto"/>
            <w:hideMark/>
          </w:tcPr>
          <w:p w14:paraId="5ACE44A9"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NO</w:t>
            </w:r>
          </w:p>
        </w:tc>
      </w:tr>
      <w:tr w:rsidR="00A02882" w:rsidRPr="00DD26AC" w14:paraId="01A3EA59" w14:textId="77777777">
        <w:trPr>
          <w:trHeight w:val="300"/>
        </w:trPr>
        <w:tc>
          <w:tcPr>
            <w:tcW w:w="4219" w:type="dxa"/>
            <w:shd w:val="clear" w:color="auto" w:fill="auto"/>
            <w:hideMark/>
          </w:tcPr>
          <w:p w14:paraId="75EB8862"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NOUVELLE-ZELANDE</w:t>
            </w:r>
          </w:p>
        </w:tc>
        <w:tc>
          <w:tcPr>
            <w:tcW w:w="1309" w:type="dxa"/>
            <w:shd w:val="clear" w:color="auto" w:fill="auto"/>
            <w:hideMark/>
          </w:tcPr>
          <w:p w14:paraId="67DC187A"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NZ</w:t>
            </w:r>
          </w:p>
        </w:tc>
      </w:tr>
      <w:tr w:rsidR="00A02882" w:rsidRPr="00DD26AC" w14:paraId="64FF3DB3" w14:textId="77777777">
        <w:trPr>
          <w:trHeight w:val="300"/>
        </w:trPr>
        <w:tc>
          <w:tcPr>
            <w:tcW w:w="4219" w:type="dxa"/>
            <w:shd w:val="clear" w:color="auto" w:fill="auto"/>
            <w:hideMark/>
          </w:tcPr>
          <w:p w14:paraId="08620CA3"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OCEANIE NON SPECIFIE</w:t>
            </w:r>
          </w:p>
        </w:tc>
        <w:tc>
          <w:tcPr>
            <w:tcW w:w="1309" w:type="dxa"/>
            <w:shd w:val="clear" w:color="auto" w:fill="auto"/>
            <w:hideMark/>
          </w:tcPr>
          <w:p w14:paraId="348B7473"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OCE</w:t>
            </w:r>
          </w:p>
        </w:tc>
      </w:tr>
      <w:tr w:rsidR="00A02882" w:rsidRPr="00DD26AC" w14:paraId="0D274EAD" w14:textId="77777777">
        <w:trPr>
          <w:trHeight w:val="300"/>
        </w:trPr>
        <w:tc>
          <w:tcPr>
            <w:tcW w:w="4219" w:type="dxa"/>
            <w:shd w:val="clear" w:color="auto" w:fill="auto"/>
            <w:hideMark/>
          </w:tcPr>
          <w:p w14:paraId="2EEEDD06"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OMAN</w:t>
            </w:r>
          </w:p>
        </w:tc>
        <w:tc>
          <w:tcPr>
            <w:tcW w:w="1309" w:type="dxa"/>
            <w:shd w:val="clear" w:color="auto" w:fill="auto"/>
            <w:hideMark/>
          </w:tcPr>
          <w:p w14:paraId="1CA1FB02"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OM</w:t>
            </w:r>
          </w:p>
        </w:tc>
      </w:tr>
      <w:tr w:rsidR="00A02882" w:rsidRPr="00DD26AC" w14:paraId="75E15CC6" w14:textId="77777777">
        <w:trPr>
          <w:trHeight w:val="300"/>
        </w:trPr>
        <w:tc>
          <w:tcPr>
            <w:tcW w:w="4219" w:type="dxa"/>
            <w:shd w:val="clear" w:color="auto" w:fill="auto"/>
            <w:hideMark/>
          </w:tcPr>
          <w:p w14:paraId="3801F93F"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OUGANDA</w:t>
            </w:r>
          </w:p>
        </w:tc>
        <w:tc>
          <w:tcPr>
            <w:tcW w:w="1309" w:type="dxa"/>
            <w:shd w:val="clear" w:color="auto" w:fill="auto"/>
            <w:hideMark/>
          </w:tcPr>
          <w:p w14:paraId="3EC3BAC8"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UG</w:t>
            </w:r>
          </w:p>
        </w:tc>
      </w:tr>
      <w:tr w:rsidR="00A02882" w:rsidRPr="00DD26AC" w14:paraId="2F130511" w14:textId="77777777">
        <w:trPr>
          <w:trHeight w:val="300"/>
        </w:trPr>
        <w:tc>
          <w:tcPr>
            <w:tcW w:w="4219" w:type="dxa"/>
            <w:shd w:val="clear" w:color="auto" w:fill="auto"/>
            <w:hideMark/>
          </w:tcPr>
          <w:p w14:paraId="61B11B21"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OUZBEKISTAN</w:t>
            </w:r>
          </w:p>
        </w:tc>
        <w:tc>
          <w:tcPr>
            <w:tcW w:w="1309" w:type="dxa"/>
            <w:shd w:val="clear" w:color="auto" w:fill="auto"/>
            <w:hideMark/>
          </w:tcPr>
          <w:p w14:paraId="626A9CEC"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UZ</w:t>
            </w:r>
          </w:p>
        </w:tc>
      </w:tr>
      <w:tr w:rsidR="00A02882" w:rsidRPr="00DD26AC" w14:paraId="3BBF901C" w14:textId="77777777">
        <w:trPr>
          <w:trHeight w:val="300"/>
        </w:trPr>
        <w:tc>
          <w:tcPr>
            <w:tcW w:w="4219" w:type="dxa"/>
            <w:shd w:val="clear" w:color="auto" w:fill="auto"/>
            <w:hideMark/>
          </w:tcPr>
          <w:p w14:paraId="07B63645"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PAKISTAN</w:t>
            </w:r>
          </w:p>
        </w:tc>
        <w:tc>
          <w:tcPr>
            <w:tcW w:w="1309" w:type="dxa"/>
            <w:shd w:val="clear" w:color="auto" w:fill="auto"/>
            <w:hideMark/>
          </w:tcPr>
          <w:p w14:paraId="744CA76A"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PK</w:t>
            </w:r>
          </w:p>
        </w:tc>
      </w:tr>
      <w:tr w:rsidR="00A02882" w:rsidRPr="00DD26AC" w14:paraId="5473A088" w14:textId="77777777">
        <w:trPr>
          <w:trHeight w:val="300"/>
        </w:trPr>
        <w:tc>
          <w:tcPr>
            <w:tcW w:w="4219" w:type="dxa"/>
            <w:shd w:val="clear" w:color="auto" w:fill="auto"/>
            <w:hideMark/>
          </w:tcPr>
          <w:p w14:paraId="3F084CBA"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PALAOS</w:t>
            </w:r>
          </w:p>
        </w:tc>
        <w:tc>
          <w:tcPr>
            <w:tcW w:w="1309" w:type="dxa"/>
            <w:shd w:val="clear" w:color="auto" w:fill="auto"/>
            <w:hideMark/>
          </w:tcPr>
          <w:p w14:paraId="3C744B25"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PW</w:t>
            </w:r>
          </w:p>
        </w:tc>
      </w:tr>
      <w:tr w:rsidR="00A02882" w:rsidRPr="00DD26AC" w14:paraId="773806F1" w14:textId="77777777">
        <w:trPr>
          <w:trHeight w:val="300"/>
        </w:trPr>
        <w:tc>
          <w:tcPr>
            <w:tcW w:w="4219" w:type="dxa"/>
            <w:shd w:val="clear" w:color="auto" w:fill="auto"/>
            <w:hideMark/>
          </w:tcPr>
          <w:p w14:paraId="72E2764B"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PALESTINE</w:t>
            </w:r>
          </w:p>
        </w:tc>
        <w:tc>
          <w:tcPr>
            <w:tcW w:w="1309" w:type="dxa"/>
            <w:shd w:val="clear" w:color="auto" w:fill="auto"/>
            <w:hideMark/>
          </w:tcPr>
          <w:p w14:paraId="74E102DE"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PS</w:t>
            </w:r>
          </w:p>
        </w:tc>
      </w:tr>
      <w:tr w:rsidR="00A02882" w:rsidRPr="00DD26AC" w14:paraId="0188A586" w14:textId="77777777">
        <w:trPr>
          <w:trHeight w:val="300"/>
        </w:trPr>
        <w:tc>
          <w:tcPr>
            <w:tcW w:w="4219" w:type="dxa"/>
            <w:shd w:val="clear" w:color="auto" w:fill="auto"/>
            <w:hideMark/>
          </w:tcPr>
          <w:p w14:paraId="3B6F34FA"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PANAMA</w:t>
            </w:r>
          </w:p>
        </w:tc>
        <w:tc>
          <w:tcPr>
            <w:tcW w:w="1309" w:type="dxa"/>
            <w:shd w:val="clear" w:color="auto" w:fill="auto"/>
            <w:hideMark/>
          </w:tcPr>
          <w:p w14:paraId="3450242D"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PA</w:t>
            </w:r>
          </w:p>
        </w:tc>
      </w:tr>
      <w:tr w:rsidR="00A02882" w:rsidRPr="00DD26AC" w14:paraId="2A664208" w14:textId="77777777">
        <w:trPr>
          <w:trHeight w:val="325"/>
        </w:trPr>
        <w:tc>
          <w:tcPr>
            <w:tcW w:w="4219" w:type="dxa"/>
            <w:shd w:val="clear" w:color="auto" w:fill="auto"/>
            <w:hideMark/>
          </w:tcPr>
          <w:p w14:paraId="7242AA9E"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 xml:space="preserve">PAPOUASIE-NOUVELLE GUINEE </w:t>
            </w:r>
          </w:p>
        </w:tc>
        <w:tc>
          <w:tcPr>
            <w:tcW w:w="1309" w:type="dxa"/>
            <w:shd w:val="clear" w:color="auto" w:fill="auto"/>
            <w:hideMark/>
          </w:tcPr>
          <w:p w14:paraId="02985E4C"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 xml:space="preserve">PG </w:t>
            </w:r>
          </w:p>
        </w:tc>
      </w:tr>
      <w:tr w:rsidR="00A02882" w:rsidRPr="00DD26AC" w14:paraId="4826C2B6" w14:textId="77777777">
        <w:trPr>
          <w:trHeight w:val="300"/>
        </w:trPr>
        <w:tc>
          <w:tcPr>
            <w:tcW w:w="4219" w:type="dxa"/>
            <w:shd w:val="clear" w:color="auto" w:fill="auto"/>
            <w:hideMark/>
          </w:tcPr>
          <w:p w14:paraId="2FFFFE22"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PARAGUAY</w:t>
            </w:r>
          </w:p>
        </w:tc>
        <w:tc>
          <w:tcPr>
            <w:tcW w:w="1309" w:type="dxa"/>
            <w:shd w:val="clear" w:color="auto" w:fill="auto"/>
            <w:hideMark/>
          </w:tcPr>
          <w:p w14:paraId="0AC524F0"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PY</w:t>
            </w:r>
          </w:p>
        </w:tc>
      </w:tr>
      <w:tr w:rsidR="00A02882" w:rsidRPr="00DD26AC" w14:paraId="541AAFDE" w14:textId="77777777">
        <w:trPr>
          <w:trHeight w:val="300"/>
        </w:trPr>
        <w:tc>
          <w:tcPr>
            <w:tcW w:w="4219" w:type="dxa"/>
            <w:shd w:val="clear" w:color="auto" w:fill="auto"/>
            <w:hideMark/>
          </w:tcPr>
          <w:p w14:paraId="12088A73"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PAYS-BAS</w:t>
            </w:r>
          </w:p>
        </w:tc>
        <w:tc>
          <w:tcPr>
            <w:tcW w:w="1309" w:type="dxa"/>
            <w:shd w:val="clear" w:color="auto" w:fill="auto"/>
            <w:hideMark/>
          </w:tcPr>
          <w:p w14:paraId="6CB41872"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NL</w:t>
            </w:r>
          </w:p>
        </w:tc>
      </w:tr>
      <w:tr w:rsidR="00A02882" w:rsidRPr="00DD26AC" w14:paraId="0BC522F9" w14:textId="77777777">
        <w:trPr>
          <w:trHeight w:val="300"/>
        </w:trPr>
        <w:tc>
          <w:tcPr>
            <w:tcW w:w="4219" w:type="dxa"/>
            <w:shd w:val="clear" w:color="auto" w:fill="auto"/>
            <w:hideMark/>
          </w:tcPr>
          <w:p w14:paraId="1ED9CB91"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PEROU</w:t>
            </w:r>
          </w:p>
        </w:tc>
        <w:tc>
          <w:tcPr>
            <w:tcW w:w="1309" w:type="dxa"/>
            <w:shd w:val="clear" w:color="auto" w:fill="auto"/>
            <w:hideMark/>
          </w:tcPr>
          <w:p w14:paraId="24632D14"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PE</w:t>
            </w:r>
          </w:p>
        </w:tc>
      </w:tr>
      <w:tr w:rsidR="00A02882" w:rsidRPr="00DD26AC" w14:paraId="1636052C" w14:textId="77777777">
        <w:trPr>
          <w:trHeight w:val="300"/>
        </w:trPr>
        <w:tc>
          <w:tcPr>
            <w:tcW w:w="4219" w:type="dxa"/>
            <w:shd w:val="clear" w:color="auto" w:fill="auto"/>
            <w:hideMark/>
          </w:tcPr>
          <w:p w14:paraId="24DB619B"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PHILIPPINES</w:t>
            </w:r>
          </w:p>
        </w:tc>
        <w:tc>
          <w:tcPr>
            <w:tcW w:w="1309" w:type="dxa"/>
            <w:shd w:val="clear" w:color="auto" w:fill="auto"/>
            <w:hideMark/>
          </w:tcPr>
          <w:p w14:paraId="0F3C452A"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PH</w:t>
            </w:r>
          </w:p>
        </w:tc>
      </w:tr>
      <w:tr w:rsidR="00A02882" w:rsidRPr="00DD26AC" w14:paraId="78723DAE" w14:textId="77777777">
        <w:trPr>
          <w:trHeight w:val="300"/>
        </w:trPr>
        <w:tc>
          <w:tcPr>
            <w:tcW w:w="4219" w:type="dxa"/>
            <w:shd w:val="clear" w:color="auto" w:fill="auto"/>
            <w:hideMark/>
          </w:tcPr>
          <w:p w14:paraId="31712334"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POLOGNE</w:t>
            </w:r>
          </w:p>
        </w:tc>
        <w:tc>
          <w:tcPr>
            <w:tcW w:w="1309" w:type="dxa"/>
            <w:shd w:val="clear" w:color="auto" w:fill="auto"/>
            <w:hideMark/>
          </w:tcPr>
          <w:p w14:paraId="5C6060E6"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PL</w:t>
            </w:r>
          </w:p>
        </w:tc>
      </w:tr>
      <w:tr w:rsidR="00A02882" w:rsidRPr="00DD26AC" w14:paraId="76273B91" w14:textId="77777777">
        <w:trPr>
          <w:trHeight w:val="300"/>
        </w:trPr>
        <w:tc>
          <w:tcPr>
            <w:tcW w:w="4219" w:type="dxa"/>
            <w:shd w:val="clear" w:color="auto" w:fill="auto"/>
            <w:hideMark/>
          </w:tcPr>
          <w:p w14:paraId="51B52C27"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PORTUGAL</w:t>
            </w:r>
          </w:p>
        </w:tc>
        <w:tc>
          <w:tcPr>
            <w:tcW w:w="1309" w:type="dxa"/>
            <w:shd w:val="clear" w:color="auto" w:fill="auto"/>
            <w:hideMark/>
          </w:tcPr>
          <w:p w14:paraId="2E6BBC65"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PT</w:t>
            </w:r>
          </w:p>
        </w:tc>
      </w:tr>
      <w:tr w:rsidR="00A02882" w:rsidRPr="00DD26AC" w14:paraId="4324930C" w14:textId="77777777">
        <w:trPr>
          <w:trHeight w:val="300"/>
        </w:trPr>
        <w:tc>
          <w:tcPr>
            <w:tcW w:w="4219" w:type="dxa"/>
            <w:shd w:val="clear" w:color="auto" w:fill="auto"/>
            <w:hideMark/>
          </w:tcPr>
          <w:p w14:paraId="5A251173"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QATAR</w:t>
            </w:r>
          </w:p>
        </w:tc>
        <w:tc>
          <w:tcPr>
            <w:tcW w:w="1309" w:type="dxa"/>
            <w:shd w:val="clear" w:color="auto" w:fill="auto"/>
            <w:hideMark/>
          </w:tcPr>
          <w:p w14:paraId="5B1B58A5"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QA</w:t>
            </w:r>
          </w:p>
        </w:tc>
      </w:tr>
      <w:tr w:rsidR="00A02882" w:rsidRPr="00DD26AC" w14:paraId="08DA9A54" w14:textId="77777777">
        <w:trPr>
          <w:trHeight w:val="300"/>
        </w:trPr>
        <w:tc>
          <w:tcPr>
            <w:tcW w:w="4219" w:type="dxa"/>
            <w:shd w:val="clear" w:color="auto" w:fill="auto"/>
            <w:hideMark/>
          </w:tcPr>
          <w:p w14:paraId="6D2A1CC8"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REFUGIES POLITIQUES</w:t>
            </w:r>
          </w:p>
        </w:tc>
        <w:tc>
          <w:tcPr>
            <w:tcW w:w="1309" w:type="dxa"/>
            <w:shd w:val="clear" w:color="auto" w:fill="auto"/>
            <w:hideMark/>
          </w:tcPr>
          <w:p w14:paraId="039F144E"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 xml:space="preserve">REF </w:t>
            </w:r>
          </w:p>
        </w:tc>
      </w:tr>
      <w:tr w:rsidR="00A02882" w:rsidRPr="00DD26AC" w14:paraId="14549E2B" w14:textId="77777777">
        <w:trPr>
          <w:trHeight w:val="300"/>
        </w:trPr>
        <w:tc>
          <w:tcPr>
            <w:tcW w:w="4219" w:type="dxa"/>
            <w:shd w:val="clear" w:color="auto" w:fill="auto"/>
            <w:hideMark/>
          </w:tcPr>
          <w:p w14:paraId="455F3F83"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REPUBLIQUE CENTRAFRICAINE</w:t>
            </w:r>
          </w:p>
        </w:tc>
        <w:tc>
          <w:tcPr>
            <w:tcW w:w="1309" w:type="dxa"/>
            <w:shd w:val="clear" w:color="auto" w:fill="auto"/>
            <w:hideMark/>
          </w:tcPr>
          <w:p w14:paraId="72146ADD"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CF</w:t>
            </w:r>
          </w:p>
        </w:tc>
      </w:tr>
      <w:tr w:rsidR="00A02882" w:rsidRPr="00DD26AC" w14:paraId="15FF4FC2" w14:textId="77777777">
        <w:trPr>
          <w:trHeight w:val="300"/>
        </w:trPr>
        <w:tc>
          <w:tcPr>
            <w:tcW w:w="4219" w:type="dxa"/>
            <w:shd w:val="clear" w:color="auto" w:fill="auto"/>
            <w:hideMark/>
          </w:tcPr>
          <w:p w14:paraId="0D449118"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REPUBLIQUE DOMINICAINE</w:t>
            </w:r>
          </w:p>
        </w:tc>
        <w:tc>
          <w:tcPr>
            <w:tcW w:w="1309" w:type="dxa"/>
            <w:shd w:val="clear" w:color="auto" w:fill="auto"/>
            <w:hideMark/>
          </w:tcPr>
          <w:p w14:paraId="1A7F0569"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DO</w:t>
            </w:r>
          </w:p>
        </w:tc>
      </w:tr>
      <w:tr w:rsidR="00A02882" w:rsidRPr="00DD26AC" w14:paraId="7FE9FFBC" w14:textId="77777777">
        <w:trPr>
          <w:trHeight w:val="300"/>
        </w:trPr>
        <w:tc>
          <w:tcPr>
            <w:tcW w:w="4219" w:type="dxa"/>
            <w:shd w:val="clear" w:color="auto" w:fill="auto"/>
            <w:hideMark/>
          </w:tcPr>
          <w:p w14:paraId="7EA38B4E"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ROUMANIE</w:t>
            </w:r>
          </w:p>
        </w:tc>
        <w:tc>
          <w:tcPr>
            <w:tcW w:w="1309" w:type="dxa"/>
            <w:shd w:val="clear" w:color="auto" w:fill="auto"/>
            <w:hideMark/>
          </w:tcPr>
          <w:p w14:paraId="63243AA0"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RO</w:t>
            </w:r>
          </w:p>
        </w:tc>
      </w:tr>
      <w:tr w:rsidR="00A02882" w:rsidRPr="00DD26AC" w14:paraId="1E8E36EB" w14:textId="77777777">
        <w:trPr>
          <w:trHeight w:val="300"/>
        </w:trPr>
        <w:tc>
          <w:tcPr>
            <w:tcW w:w="4219" w:type="dxa"/>
            <w:shd w:val="clear" w:color="auto" w:fill="auto"/>
            <w:hideMark/>
          </w:tcPr>
          <w:p w14:paraId="4F04D9EA"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ROYAUME-UNI</w:t>
            </w:r>
          </w:p>
        </w:tc>
        <w:tc>
          <w:tcPr>
            <w:tcW w:w="1309" w:type="dxa"/>
            <w:shd w:val="clear" w:color="auto" w:fill="auto"/>
            <w:hideMark/>
          </w:tcPr>
          <w:p w14:paraId="0828C159"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GB</w:t>
            </w:r>
          </w:p>
        </w:tc>
      </w:tr>
      <w:tr w:rsidR="00A02882" w:rsidRPr="00DD26AC" w14:paraId="72FA113C" w14:textId="77777777">
        <w:trPr>
          <w:trHeight w:val="300"/>
        </w:trPr>
        <w:tc>
          <w:tcPr>
            <w:tcW w:w="4219" w:type="dxa"/>
            <w:shd w:val="clear" w:color="auto" w:fill="auto"/>
            <w:hideMark/>
          </w:tcPr>
          <w:p w14:paraId="50DDA911"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RUSSIE</w:t>
            </w:r>
          </w:p>
        </w:tc>
        <w:tc>
          <w:tcPr>
            <w:tcW w:w="1309" w:type="dxa"/>
            <w:shd w:val="clear" w:color="auto" w:fill="auto"/>
            <w:hideMark/>
          </w:tcPr>
          <w:p w14:paraId="62ABC6E4"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RU</w:t>
            </w:r>
          </w:p>
        </w:tc>
      </w:tr>
      <w:tr w:rsidR="00A02882" w:rsidRPr="00DD26AC" w14:paraId="233B237D" w14:textId="77777777">
        <w:trPr>
          <w:trHeight w:val="300"/>
        </w:trPr>
        <w:tc>
          <w:tcPr>
            <w:tcW w:w="4219" w:type="dxa"/>
            <w:shd w:val="clear" w:color="auto" w:fill="auto"/>
            <w:hideMark/>
          </w:tcPr>
          <w:p w14:paraId="7E742706"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RWANDA</w:t>
            </w:r>
          </w:p>
        </w:tc>
        <w:tc>
          <w:tcPr>
            <w:tcW w:w="1309" w:type="dxa"/>
            <w:shd w:val="clear" w:color="auto" w:fill="auto"/>
            <w:hideMark/>
          </w:tcPr>
          <w:p w14:paraId="490A17AD"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RW</w:t>
            </w:r>
          </w:p>
        </w:tc>
      </w:tr>
      <w:tr w:rsidR="00A02882" w:rsidRPr="00DD26AC" w14:paraId="0BDDE8E8" w14:textId="77777777">
        <w:trPr>
          <w:trHeight w:val="300"/>
        </w:trPr>
        <w:tc>
          <w:tcPr>
            <w:tcW w:w="4219" w:type="dxa"/>
            <w:shd w:val="clear" w:color="auto" w:fill="auto"/>
            <w:hideMark/>
          </w:tcPr>
          <w:p w14:paraId="2ECD2B82"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SAINT-CHRISTOPHE-ET-NIEVES</w:t>
            </w:r>
          </w:p>
        </w:tc>
        <w:tc>
          <w:tcPr>
            <w:tcW w:w="1309" w:type="dxa"/>
            <w:shd w:val="clear" w:color="auto" w:fill="auto"/>
            <w:hideMark/>
          </w:tcPr>
          <w:p w14:paraId="100ADD71"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KN</w:t>
            </w:r>
          </w:p>
        </w:tc>
      </w:tr>
      <w:tr w:rsidR="00A02882" w:rsidRPr="00DD26AC" w14:paraId="725A5623" w14:textId="77777777">
        <w:trPr>
          <w:trHeight w:val="300"/>
        </w:trPr>
        <w:tc>
          <w:tcPr>
            <w:tcW w:w="4219" w:type="dxa"/>
            <w:shd w:val="clear" w:color="auto" w:fill="auto"/>
            <w:hideMark/>
          </w:tcPr>
          <w:p w14:paraId="5B3CD03D"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SAINTE-LUCIE</w:t>
            </w:r>
          </w:p>
        </w:tc>
        <w:tc>
          <w:tcPr>
            <w:tcW w:w="1309" w:type="dxa"/>
            <w:shd w:val="clear" w:color="auto" w:fill="auto"/>
            <w:hideMark/>
          </w:tcPr>
          <w:p w14:paraId="470DAAB2"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LC</w:t>
            </w:r>
          </w:p>
        </w:tc>
      </w:tr>
      <w:tr w:rsidR="00A02882" w:rsidRPr="00DD26AC" w14:paraId="41297306" w14:textId="77777777">
        <w:trPr>
          <w:trHeight w:val="300"/>
        </w:trPr>
        <w:tc>
          <w:tcPr>
            <w:tcW w:w="4219" w:type="dxa"/>
            <w:shd w:val="clear" w:color="auto" w:fill="auto"/>
            <w:hideMark/>
          </w:tcPr>
          <w:p w14:paraId="0EA77700"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SAINT-MARIN</w:t>
            </w:r>
          </w:p>
        </w:tc>
        <w:tc>
          <w:tcPr>
            <w:tcW w:w="1309" w:type="dxa"/>
            <w:shd w:val="clear" w:color="auto" w:fill="auto"/>
            <w:hideMark/>
          </w:tcPr>
          <w:p w14:paraId="498CFF42"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SM</w:t>
            </w:r>
          </w:p>
        </w:tc>
      </w:tr>
      <w:tr w:rsidR="00A02882" w:rsidRPr="00DD26AC" w14:paraId="295288F5" w14:textId="77777777">
        <w:trPr>
          <w:trHeight w:val="600"/>
        </w:trPr>
        <w:tc>
          <w:tcPr>
            <w:tcW w:w="4219" w:type="dxa"/>
            <w:shd w:val="clear" w:color="auto" w:fill="auto"/>
            <w:hideMark/>
          </w:tcPr>
          <w:p w14:paraId="6E2E842B"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 xml:space="preserve">SAINT-VINCENT-ET-LES- GRENADINES </w:t>
            </w:r>
          </w:p>
        </w:tc>
        <w:tc>
          <w:tcPr>
            <w:tcW w:w="1309" w:type="dxa"/>
            <w:shd w:val="clear" w:color="auto" w:fill="auto"/>
            <w:hideMark/>
          </w:tcPr>
          <w:p w14:paraId="09916168"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VC</w:t>
            </w:r>
          </w:p>
        </w:tc>
      </w:tr>
      <w:tr w:rsidR="00A02882" w:rsidRPr="00DD26AC" w14:paraId="54CEB230" w14:textId="77777777">
        <w:trPr>
          <w:trHeight w:val="300"/>
        </w:trPr>
        <w:tc>
          <w:tcPr>
            <w:tcW w:w="4219" w:type="dxa"/>
            <w:shd w:val="clear" w:color="auto" w:fill="auto"/>
            <w:hideMark/>
          </w:tcPr>
          <w:p w14:paraId="5E5CDEFE"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SAMOA</w:t>
            </w:r>
          </w:p>
        </w:tc>
        <w:tc>
          <w:tcPr>
            <w:tcW w:w="1309" w:type="dxa"/>
            <w:shd w:val="clear" w:color="auto" w:fill="auto"/>
            <w:hideMark/>
          </w:tcPr>
          <w:p w14:paraId="2BE394C2"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WS</w:t>
            </w:r>
          </w:p>
        </w:tc>
      </w:tr>
      <w:tr w:rsidR="00A02882" w:rsidRPr="00DD26AC" w14:paraId="692CCA40" w14:textId="77777777">
        <w:trPr>
          <w:trHeight w:val="300"/>
        </w:trPr>
        <w:tc>
          <w:tcPr>
            <w:tcW w:w="4219" w:type="dxa"/>
            <w:shd w:val="clear" w:color="auto" w:fill="auto"/>
            <w:hideMark/>
          </w:tcPr>
          <w:p w14:paraId="1896C1DE"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SAO TOME ET PRINCIPE</w:t>
            </w:r>
          </w:p>
        </w:tc>
        <w:tc>
          <w:tcPr>
            <w:tcW w:w="1309" w:type="dxa"/>
            <w:shd w:val="clear" w:color="auto" w:fill="auto"/>
            <w:hideMark/>
          </w:tcPr>
          <w:p w14:paraId="6A9820BC"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ST</w:t>
            </w:r>
          </w:p>
        </w:tc>
      </w:tr>
      <w:tr w:rsidR="00A02882" w:rsidRPr="00DD26AC" w14:paraId="0E5FD418" w14:textId="77777777">
        <w:trPr>
          <w:trHeight w:val="300"/>
        </w:trPr>
        <w:tc>
          <w:tcPr>
            <w:tcW w:w="4219" w:type="dxa"/>
            <w:shd w:val="clear" w:color="auto" w:fill="auto"/>
            <w:hideMark/>
          </w:tcPr>
          <w:p w14:paraId="7657E00C"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SENEGAL</w:t>
            </w:r>
          </w:p>
        </w:tc>
        <w:tc>
          <w:tcPr>
            <w:tcW w:w="1309" w:type="dxa"/>
            <w:shd w:val="clear" w:color="auto" w:fill="auto"/>
            <w:hideMark/>
          </w:tcPr>
          <w:p w14:paraId="243B34A8"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SN</w:t>
            </w:r>
          </w:p>
        </w:tc>
      </w:tr>
      <w:tr w:rsidR="00A02882" w:rsidRPr="00DD26AC" w14:paraId="2CB8CC51" w14:textId="77777777">
        <w:trPr>
          <w:trHeight w:val="300"/>
        </w:trPr>
        <w:tc>
          <w:tcPr>
            <w:tcW w:w="4219" w:type="dxa"/>
            <w:shd w:val="clear" w:color="auto" w:fill="auto"/>
            <w:noWrap/>
            <w:vAlign w:val="bottom"/>
            <w:hideMark/>
          </w:tcPr>
          <w:p w14:paraId="0D586601"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SERBIE</w:t>
            </w:r>
          </w:p>
        </w:tc>
        <w:tc>
          <w:tcPr>
            <w:tcW w:w="1309" w:type="dxa"/>
            <w:shd w:val="clear" w:color="auto" w:fill="auto"/>
            <w:hideMark/>
          </w:tcPr>
          <w:p w14:paraId="134DDA35"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RS</w:t>
            </w:r>
          </w:p>
        </w:tc>
      </w:tr>
      <w:tr w:rsidR="00A02882" w:rsidRPr="00DD26AC" w14:paraId="133CF912" w14:textId="77777777">
        <w:trPr>
          <w:trHeight w:val="300"/>
        </w:trPr>
        <w:tc>
          <w:tcPr>
            <w:tcW w:w="4219" w:type="dxa"/>
            <w:shd w:val="clear" w:color="auto" w:fill="auto"/>
            <w:hideMark/>
          </w:tcPr>
          <w:p w14:paraId="48830795"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SEYCHELLES</w:t>
            </w:r>
          </w:p>
        </w:tc>
        <w:tc>
          <w:tcPr>
            <w:tcW w:w="1309" w:type="dxa"/>
            <w:shd w:val="clear" w:color="auto" w:fill="auto"/>
            <w:hideMark/>
          </w:tcPr>
          <w:p w14:paraId="65C6B5E5"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SC</w:t>
            </w:r>
          </w:p>
        </w:tc>
      </w:tr>
      <w:tr w:rsidR="00A02882" w:rsidRPr="00DD26AC" w14:paraId="773A9B09" w14:textId="77777777">
        <w:trPr>
          <w:trHeight w:val="300"/>
        </w:trPr>
        <w:tc>
          <w:tcPr>
            <w:tcW w:w="4219" w:type="dxa"/>
            <w:shd w:val="clear" w:color="auto" w:fill="auto"/>
            <w:hideMark/>
          </w:tcPr>
          <w:p w14:paraId="252BEA14"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SIERRA LEONE</w:t>
            </w:r>
          </w:p>
        </w:tc>
        <w:tc>
          <w:tcPr>
            <w:tcW w:w="1309" w:type="dxa"/>
            <w:shd w:val="clear" w:color="auto" w:fill="auto"/>
            <w:hideMark/>
          </w:tcPr>
          <w:p w14:paraId="20BFC022"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SL</w:t>
            </w:r>
          </w:p>
        </w:tc>
      </w:tr>
      <w:tr w:rsidR="00A02882" w:rsidRPr="00DD26AC" w14:paraId="34D20FC6" w14:textId="77777777">
        <w:trPr>
          <w:trHeight w:val="300"/>
        </w:trPr>
        <w:tc>
          <w:tcPr>
            <w:tcW w:w="4219" w:type="dxa"/>
            <w:shd w:val="clear" w:color="auto" w:fill="auto"/>
            <w:hideMark/>
          </w:tcPr>
          <w:p w14:paraId="1E5A9B70"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SINGAPOUR</w:t>
            </w:r>
          </w:p>
        </w:tc>
        <w:tc>
          <w:tcPr>
            <w:tcW w:w="1309" w:type="dxa"/>
            <w:shd w:val="clear" w:color="auto" w:fill="auto"/>
            <w:hideMark/>
          </w:tcPr>
          <w:p w14:paraId="1509D236"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SG</w:t>
            </w:r>
          </w:p>
        </w:tc>
      </w:tr>
      <w:tr w:rsidR="00A02882" w:rsidRPr="00DD26AC" w14:paraId="176026D3" w14:textId="77777777">
        <w:trPr>
          <w:trHeight w:val="300"/>
        </w:trPr>
        <w:tc>
          <w:tcPr>
            <w:tcW w:w="4219" w:type="dxa"/>
            <w:shd w:val="clear" w:color="auto" w:fill="auto"/>
            <w:hideMark/>
          </w:tcPr>
          <w:p w14:paraId="79B3F492"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SLOVAQUIE</w:t>
            </w:r>
          </w:p>
        </w:tc>
        <w:tc>
          <w:tcPr>
            <w:tcW w:w="1309" w:type="dxa"/>
            <w:shd w:val="clear" w:color="auto" w:fill="auto"/>
            <w:hideMark/>
          </w:tcPr>
          <w:p w14:paraId="07BA767C"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SK</w:t>
            </w:r>
          </w:p>
        </w:tc>
      </w:tr>
      <w:tr w:rsidR="00A02882" w:rsidRPr="00DD26AC" w14:paraId="7EC9ED06" w14:textId="77777777">
        <w:trPr>
          <w:trHeight w:val="300"/>
        </w:trPr>
        <w:tc>
          <w:tcPr>
            <w:tcW w:w="4219" w:type="dxa"/>
            <w:shd w:val="clear" w:color="auto" w:fill="auto"/>
            <w:hideMark/>
          </w:tcPr>
          <w:p w14:paraId="5EBE33D5"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SLOVENIE</w:t>
            </w:r>
          </w:p>
        </w:tc>
        <w:tc>
          <w:tcPr>
            <w:tcW w:w="1309" w:type="dxa"/>
            <w:shd w:val="clear" w:color="auto" w:fill="auto"/>
            <w:hideMark/>
          </w:tcPr>
          <w:p w14:paraId="41D761A6"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SI</w:t>
            </w:r>
          </w:p>
        </w:tc>
      </w:tr>
      <w:tr w:rsidR="00A02882" w:rsidRPr="00DD26AC" w14:paraId="4B778BD2" w14:textId="77777777">
        <w:trPr>
          <w:trHeight w:val="300"/>
        </w:trPr>
        <w:tc>
          <w:tcPr>
            <w:tcW w:w="4219" w:type="dxa"/>
            <w:shd w:val="clear" w:color="auto" w:fill="auto"/>
            <w:hideMark/>
          </w:tcPr>
          <w:p w14:paraId="23970993"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SOMALIE</w:t>
            </w:r>
          </w:p>
        </w:tc>
        <w:tc>
          <w:tcPr>
            <w:tcW w:w="1309" w:type="dxa"/>
            <w:shd w:val="clear" w:color="auto" w:fill="auto"/>
            <w:hideMark/>
          </w:tcPr>
          <w:p w14:paraId="745712C2"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SO</w:t>
            </w:r>
          </w:p>
        </w:tc>
      </w:tr>
      <w:tr w:rsidR="00A02882" w:rsidRPr="00DD26AC" w14:paraId="03CF9129" w14:textId="77777777">
        <w:trPr>
          <w:trHeight w:val="300"/>
        </w:trPr>
        <w:tc>
          <w:tcPr>
            <w:tcW w:w="4219" w:type="dxa"/>
            <w:shd w:val="clear" w:color="auto" w:fill="auto"/>
            <w:hideMark/>
          </w:tcPr>
          <w:p w14:paraId="443BCE22"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SOUDAN</w:t>
            </w:r>
          </w:p>
        </w:tc>
        <w:tc>
          <w:tcPr>
            <w:tcW w:w="1309" w:type="dxa"/>
            <w:shd w:val="clear" w:color="auto" w:fill="auto"/>
            <w:hideMark/>
          </w:tcPr>
          <w:p w14:paraId="455FB5D5"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SD</w:t>
            </w:r>
          </w:p>
        </w:tc>
      </w:tr>
      <w:tr w:rsidR="00A02882" w:rsidRPr="00DD26AC" w14:paraId="2BC4584D" w14:textId="77777777">
        <w:trPr>
          <w:trHeight w:val="300"/>
        </w:trPr>
        <w:tc>
          <w:tcPr>
            <w:tcW w:w="4219" w:type="dxa"/>
            <w:shd w:val="clear" w:color="auto" w:fill="auto"/>
            <w:hideMark/>
          </w:tcPr>
          <w:p w14:paraId="4D009122"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SOUDAN DU SUD</w:t>
            </w:r>
          </w:p>
        </w:tc>
        <w:tc>
          <w:tcPr>
            <w:tcW w:w="1309" w:type="dxa"/>
            <w:shd w:val="clear" w:color="auto" w:fill="auto"/>
            <w:hideMark/>
          </w:tcPr>
          <w:p w14:paraId="29CCAAE2"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SS</w:t>
            </w:r>
          </w:p>
        </w:tc>
      </w:tr>
      <w:tr w:rsidR="00A02882" w:rsidRPr="00DD26AC" w14:paraId="35123A44" w14:textId="77777777">
        <w:trPr>
          <w:trHeight w:val="300"/>
        </w:trPr>
        <w:tc>
          <w:tcPr>
            <w:tcW w:w="4219" w:type="dxa"/>
            <w:shd w:val="clear" w:color="auto" w:fill="auto"/>
            <w:hideMark/>
          </w:tcPr>
          <w:p w14:paraId="267C3E4B"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SRI LANKA</w:t>
            </w:r>
          </w:p>
        </w:tc>
        <w:tc>
          <w:tcPr>
            <w:tcW w:w="1309" w:type="dxa"/>
            <w:shd w:val="clear" w:color="auto" w:fill="auto"/>
            <w:hideMark/>
          </w:tcPr>
          <w:p w14:paraId="076E7F31"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LK</w:t>
            </w:r>
          </w:p>
        </w:tc>
      </w:tr>
      <w:tr w:rsidR="00A02882" w:rsidRPr="00DD26AC" w14:paraId="1BE6BB6F" w14:textId="77777777">
        <w:trPr>
          <w:trHeight w:val="300"/>
        </w:trPr>
        <w:tc>
          <w:tcPr>
            <w:tcW w:w="4219" w:type="dxa"/>
            <w:shd w:val="clear" w:color="auto" w:fill="auto"/>
            <w:hideMark/>
          </w:tcPr>
          <w:p w14:paraId="175216C7"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SUEDE</w:t>
            </w:r>
          </w:p>
        </w:tc>
        <w:tc>
          <w:tcPr>
            <w:tcW w:w="1309" w:type="dxa"/>
            <w:shd w:val="clear" w:color="auto" w:fill="auto"/>
            <w:hideMark/>
          </w:tcPr>
          <w:p w14:paraId="43407C20"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SE</w:t>
            </w:r>
          </w:p>
        </w:tc>
      </w:tr>
      <w:tr w:rsidR="00A02882" w:rsidRPr="00DD26AC" w14:paraId="2C0E560B" w14:textId="77777777">
        <w:trPr>
          <w:trHeight w:val="300"/>
        </w:trPr>
        <w:tc>
          <w:tcPr>
            <w:tcW w:w="4219" w:type="dxa"/>
            <w:shd w:val="clear" w:color="auto" w:fill="auto"/>
            <w:hideMark/>
          </w:tcPr>
          <w:p w14:paraId="7DB142B3"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SUISSE</w:t>
            </w:r>
          </w:p>
        </w:tc>
        <w:tc>
          <w:tcPr>
            <w:tcW w:w="1309" w:type="dxa"/>
            <w:shd w:val="clear" w:color="auto" w:fill="auto"/>
            <w:hideMark/>
          </w:tcPr>
          <w:p w14:paraId="1458C1C5"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CH</w:t>
            </w:r>
          </w:p>
        </w:tc>
      </w:tr>
      <w:tr w:rsidR="00A02882" w:rsidRPr="00DD26AC" w14:paraId="54BE81D0" w14:textId="77777777">
        <w:trPr>
          <w:trHeight w:val="300"/>
        </w:trPr>
        <w:tc>
          <w:tcPr>
            <w:tcW w:w="4219" w:type="dxa"/>
            <w:shd w:val="clear" w:color="auto" w:fill="auto"/>
            <w:hideMark/>
          </w:tcPr>
          <w:p w14:paraId="3D07B5AB"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SURINAM</w:t>
            </w:r>
          </w:p>
        </w:tc>
        <w:tc>
          <w:tcPr>
            <w:tcW w:w="1309" w:type="dxa"/>
            <w:shd w:val="clear" w:color="auto" w:fill="auto"/>
            <w:hideMark/>
          </w:tcPr>
          <w:p w14:paraId="6BD13A82"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SR</w:t>
            </w:r>
          </w:p>
        </w:tc>
      </w:tr>
      <w:tr w:rsidR="00A02882" w:rsidRPr="00DD26AC" w14:paraId="16D95F53" w14:textId="77777777">
        <w:trPr>
          <w:trHeight w:val="300"/>
        </w:trPr>
        <w:tc>
          <w:tcPr>
            <w:tcW w:w="4219" w:type="dxa"/>
            <w:shd w:val="clear" w:color="auto" w:fill="auto"/>
            <w:hideMark/>
          </w:tcPr>
          <w:p w14:paraId="2B86FAAE"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SWAZILAND</w:t>
            </w:r>
          </w:p>
        </w:tc>
        <w:tc>
          <w:tcPr>
            <w:tcW w:w="1309" w:type="dxa"/>
            <w:shd w:val="clear" w:color="auto" w:fill="auto"/>
            <w:hideMark/>
          </w:tcPr>
          <w:p w14:paraId="744BB12F"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SZ</w:t>
            </w:r>
          </w:p>
        </w:tc>
      </w:tr>
      <w:tr w:rsidR="00A02882" w:rsidRPr="00DD26AC" w14:paraId="503449F0" w14:textId="77777777">
        <w:trPr>
          <w:trHeight w:val="300"/>
        </w:trPr>
        <w:tc>
          <w:tcPr>
            <w:tcW w:w="4219" w:type="dxa"/>
            <w:shd w:val="clear" w:color="auto" w:fill="auto"/>
            <w:hideMark/>
          </w:tcPr>
          <w:p w14:paraId="2C2AA162"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SYRIE</w:t>
            </w:r>
          </w:p>
        </w:tc>
        <w:tc>
          <w:tcPr>
            <w:tcW w:w="1309" w:type="dxa"/>
            <w:shd w:val="clear" w:color="auto" w:fill="auto"/>
            <w:hideMark/>
          </w:tcPr>
          <w:p w14:paraId="7A7E0936"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SY</w:t>
            </w:r>
          </w:p>
        </w:tc>
      </w:tr>
      <w:tr w:rsidR="00A02882" w:rsidRPr="00DD26AC" w14:paraId="57F4927F" w14:textId="77777777">
        <w:trPr>
          <w:trHeight w:val="300"/>
        </w:trPr>
        <w:tc>
          <w:tcPr>
            <w:tcW w:w="4219" w:type="dxa"/>
            <w:shd w:val="clear" w:color="auto" w:fill="auto"/>
            <w:hideMark/>
          </w:tcPr>
          <w:p w14:paraId="010556A1"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TADJIKISTAN</w:t>
            </w:r>
          </w:p>
        </w:tc>
        <w:tc>
          <w:tcPr>
            <w:tcW w:w="1309" w:type="dxa"/>
            <w:shd w:val="clear" w:color="auto" w:fill="auto"/>
            <w:hideMark/>
          </w:tcPr>
          <w:p w14:paraId="44D91B2E"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TJ</w:t>
            </w:r>
          </w:p>
        </w:tc>
      </w:tr>
      <w:tr w:rsidR="00A02882" w:rsidRPr="00DD26AC" w14:paraId="25831E03" w14:textId="77777777">
        <w:trPr>
          <w:trHeight w:val="300"/>
        </w:trPr>
        <w:tc>
          <w:tcPr>
            <w:tcW w:w="4219" w:type="dxa"/>
            <w:shd w:val="clear" w:color="auto" w:fill="auto"/>
            <w:hideMark/>
          </w:tcPr>
          <w:p w14:paraId="5CA4EED2"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TAIWAN</w:t>
            </w:r>
          </w:p>
        </w:tc>
        <w:tc>
          <w:tcPr>
            <w:tcW w:w="1309" w:type="dxa"/>
            <w:shd w:val="clear" w:color="auto" w:fill="auto"/>
            <w:hideMark/>
          </w:tcPr>
          <w:p w14:paraId="3E6AE294"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TW</w:t>
            </w:r>
          </w:p>
        </w:tc>
      </w:tr>
      <w:tr w:rsidR="00A02882" w:rsidRPr="00DD26AC" w14:paraId="5C6FF1E5" w14:textId="77777777">
        <w:trPr>
          <w:trHeight w:val="300"/>
        </w:trPr>
        <w:tc>
          <w:tcPr>
            <w:tcW w:w="4219" w:type="dxa"/>
            <w:shd w:val="clear" w:color="auto" w:fill="auto"/>
            <w:hideMark/>
          </w:tcPr>
          <w:p w14:paraId="32230F30"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TANZANIE</w:t>
            </w:r>
          </w:p>
        </w:tc>
        <w:tc>
          <w:tcPr>
            <w:tcW w:w="1309" w:type="dxa"/>
            <w:shd w:val="clear" w:color="auto" w:fill="auto"/>
            <w:hideMark/>
          </w:tcPr>
          <w:p w14:paraId="060A83D3"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TZ</w:t>
            </w:r>
          </w:p>
        </w:tc>
      </w:tr>
      <w:tr w:rsidR="00A02882" w:rsidRPr="00DD26AC" w14:paraId="469238F8" w14:textId="77777777">
        <w:trPr>
          <w:trHeight w:val="300"/>
        </w:trPr>
        <w:tc>
          <w:tcPr>
            <w:tcW w:w="4219" w:type="dxa"/>
            <w:shd w:val="clear" w:color="auto" w:fill="auto"/>
            <w:hideMark/>
          </w:tcPr>
          <w:p w14:paraId="4D9FB987"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TCHAD</w:t>
            </w:r>
          </w:p>
        </w:tc>
        <w:tc>
          <w:tcPr>
            <w:tcW w:w="1309" w:type="dxa"/>
            <w:shd w:val="clear" w:color="auto" w:fill="auto"/>
            <w:hideMark/>
          </w:tcPr>
          <w:p w14:paraId="039D59FF"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TD</w:t>
            </w:r>
          </w:p>
        </w:tc>
      </w:tr>
      <w:tr w:rsidR="00A02882" w:rsidRPr="00DD26AC" w14:paraId="4ACC6E9D" w14:textId="77777777">
        <w:trPr>
          <w:trHeight w:val="300"/>
        </w:trPr>
        <w:tc>
          <w:tcPr>
            <w:tcW w:w="4219" w:type="dxa"/>
            <w:shd w:val="clear" w:color="auto" w:fill="auto"/>
            <w:hideMark/>
          </w:tcPr>
          <w:p w14:paraId="72A057CF"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TCHEQUIE</w:t>
            </w:r>
          </w:p>
        </w:tc>
        <w:tc>
          <w:tcPr>
            <w:tcW w:w="1309" w:type="dxa"/>
            <w:shd w:val="clear" w:color="auto" w:fill="auto"/>
            <w:hideMark/>
          </w:tcPr>
          <w:p w14:paraId="0C55989D"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CZ</w:t>
            </w:r>
          </w:p>
        </w:tc>
      </w:tr>
      <w:tr w:rsidR="00A02882" w:rsidRPr="00DD26AC" w14:paraId="601A859D" w14:textId="77777777">
        <w:trPr>
          <w:trHeight w:val="300"/>
        </w:trPr>
        <w:tc>
          <w:tcPr>
            <w:tcW w:w="4219" w:type="dxa"/>
            <w:shd w:val="clear" w:color="auto" w:fill="auto"/>
            <w:hideMark/>
          </w:tcPr>
          <w:p w14:paraId="1FBC63FD"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THAILANDE</w:t>
            </w:r>
          </w:p>
        </w:tc>
        <w:tc>
          <w:tcPr>
            <w:tcW w:w="1309" w:type="dxa"/>
            <w:shd w:val="clear" w:color="auto" w:fill="auto"/>
            <w:hideMark/>
          </w:tcPr>
          <w:p w14:paraId="1954AA6B"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TH</w:t>
            </w:r>
          </w:p>
        </w:tc>
      </w:tr>
      <w:tr w:rsidR="00A02882" w:rsidRPr="00DD26AC" w14:paraId="78AC9F27" w14:textId="77777777">
        <w:trPr>
          <w:trHeight w:val="300"/>
        </w:trPr>
        <w:tc>
          <w:tcPr>
            <w:tcW w:w="4219" w:type="dxa"/>
            <w:shd w:val="clear" w:color="auto" w:fill="auto"/>
            <w:hideMark/>
          </w:tcPr>
          <w:p w14:paraId="7484C175"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TIMOR-LESTE</w:t>
            </w:r>
          </w:p>
        </w:tc>
        <w:tc>
          <w:tcPr>
            <w:tcW w:w="1309" w:type="dxa"/>
            <w:shd w:val="clear" w:color="auto" w:fill="auto"/>
            <w:hideMark/>
          </w:tcPr>
          <w:p w14:paraId="23FE9526"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TL</w:t>
            </w:r>
          </w:p>
        </w:tc>
      </w:tr>
      <w:tr w:rsidR="00A02882" w:rsidRPr="00DD26AC" w14:paraId="4EC9DE11" w14:textId="77777777">
        <w:trPr>
          <w:trHeight w:val="300"/>
        </w:trPr>
        <w:tc>
          <w:tcPr>
            <w:tcW w:w="4219" w:type="dxa"/>
            <w:shd w:val="clear" w:color="auto" w:fill="auto"/>
            <w:hideMark/>
          </w:tcPr>
          <w:p w14:paraId="11629EE5"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TOGO</w:t>
            </w:r>
          </w:p>
        </w:tc>
        <w:tc>
          <w:tcPr>
            <w:tcW w:w="1309" w:type="dxa"/>
            <w:shd w:val="clear" w:color="auto" w:fill="auto"/>
            <w:hideMark/>
          </w:tcPr>
          <w:p w14:paraId="0F767742"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TG</w:t>
            </w:r>
          </w:p>
        </w:tc>
      </w:tr>
      <w:tr w:rsidR="00A02882" w:rsidRPr="00DD26AC" w14:paraId="7159874B" w14:textId="77777777">
        <w:trPr>
          <w:trHeight w:val="300"/>
        </w:trPr>
        <w:tc>
          <w:tcPr>
            <w:tcW w:w="4219" w:type="dxa"/>
            <w:shd w:val="clear" w:color="auto" w:fill="auto"/>
            <w:hideMark/>
          </w:tcPr>
          <w:p w14:paraId="315909C5"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TONGA</w:t>
            </w:r>
          </w:p>
        </w:tc>
        <w:tc>
          <w:tcPr>
            <w:tcW w:w="1309" w:type="dxa"/>
            <w:shd w:val="clear" w:color="auto" w:fill="auto"/>
            <w:hideMark/>
          </w:tcPr>
          <w:p w14:paraId="3FD88B01"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TO</w:t>
            </w:r>
          </w:p>
        </w:tc>
      </w:tr>
      <w:tr w:rsidR="00A02882" w:rsidRPr="00DD26AC" w14:paraId="2460ED42" w14:textId="77777777">
        <w:trPr>
          <w:trHeight w:val="300"/>
        </w:trPr>
        <w:tc>
          <w:tcPr>
            <w:tcW w:w="4219" w:type="dxa"/>
            <w:shd w:val="clear" w:color="auto" w:fill="auto"/>
            <w:hideMark/>
          </w:tcPr>
          <w:p w14:paraId="12A83199"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TRINITAD ET TOBAGO</w:t>
            </w:r>
          </w:p>
        </w:tc>
        <w:tc>
          <w:tcPr>
            <w:tcW w:w="1309" w:type="dxa"/>
            <w:shd w:val="clear" w:color="auto" w:fill="auto"/>
            <w:hideMark/>
          </w:tcPr>
          <w:p w14:paraId="59837D0B"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TT</w:t>
            </w:r>
          </w:p>
        </w:tc>
      </w:tr>
      <w:tr w:rsidR="00A02882" w:rsidRPr="00DD26AC" w14:paraId="74F173BD" w14:textId="77777777">
        <w:trPr>
          <w:trHeight w:val="300"/>
        </w:trPr>
        <w:tc>
          <w:tcPr>
            <w:tcW w:w="4219" w:type="dxa"/>
            <w:shd w:val="clear" w:color="auto" w:fill="auto"/>
            <w:hideMark/>
          </w:tcPr>
          <w:p w14:paraId="357AC3C9"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TUNISIE</w:t>
            </w:r>
          </w:p>
        </w:tc>
        <w:tc>
          <w:tcPr>
            <w:tcW w:w="1309" w:type="dxa"/>
            <w:shd w:val="clear" w:color="auto" w:fill="auto"/>
            <w:hideMark/>
          </w:tcPr>
          <w:p w14:paraId="41B5C272"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TN</w:t>
            </w:r>
          </w:p>
        </w:tc>
      </w:tr>
      <w:tr w:rsidR="00A02882" w:rsidRPr="00DD26AC" w14:paraId="5373AE13" w14:textId="77777777">
        <w:trPr>
          <w:trHeight w:val="300"/>
        </w:trPr>
        <w:tc>
          <w:tcPr>
            <w:tcW w:w="4219" w:type="dxa"/>
            <w:shd w:val="clear" w:color="auto" w:fill="auto"/>
            <w:hideMark/>
          </w:tcPr>
          <w:p w14:paraId="6DF2222D"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TURKMENISTAN</w:t>
            </w:r>
          </w:p>
        </w:tc>
        <w:tc>
          <w:tcPr>
            <w:tcW w:w="1309" w:type="dxa"/>
            <w:shd w:val="clear" w:color="auto" w:fill="auto"/>
            <w:hideMark/>
          </w:tcPr>
          <w:p w14:paraId="7D1616C0"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TM</w:t>
            </w:r>
          </w:p>
        </w:tc>
      </w:tr>
      <w:tr w:rsidR="00A02882" w:rsidRPr="00DD26AC" w14:paraId="05DD9E0D" w14:textId="77777777">
        <w:trPr>
          <w:trHeight w:val="300"/>
        </w:trPr>
        <w:tc>
          <w:tcPr>
            <w:tcW w:w="4219" w:type="dxa"/>
            <w:shd w:val="clear" w:color="auto" w:fill="auto"/>
            <w:hideMark/>
          </w:tcPr>
          <w:p w14:paraId="17E9DF27"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TURQUIE</w:t>
            </w:r>
          </w:p>
        </w:tc>
        <w:tc>
          <w:tcPr>
            <w:tcW w:w="1309" w:type="dxa"/>
            <w:shd w:val="clear" w:color="auto" w:fill="auto"/>
            <w:hideMark/>
          </w:tcPr>
          <w:p w14:paraId="0222A341"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TR</w:t>
            </w:r>
          </w:p>
        </w:tc>
      </w:tr>
      <w:tr w:rsidR="00A02882" w:rsidRPr="00DD26AC" w14:paraId="07489D34" w14:textId="77777777">
        <w:trPr>
          <w:trHeight w:val="300"/>
        </w:trPr>
        <w:tc>
          <w:tcPr>
            <w:tcW w:w="4219" w:type="dxa"/>
            <w:shd w:val="clear" w:color="auto" w:fill="auto"/>
            <w:hideMark/>
          </w:tcPr>
          <w:p w14:paraId="22051D5D"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TUVALU</w:t>
            </w:r>
          </w:p>
        </w:tc>
        <w:tc>
          <w:tcPr>
            <w:tcW w:w="1309" w:type="dxa"/>
            <w:shd w:val="clear" w:color="auto" w:fill="auto"/>
            <w:hideMark/>
          </w:tcPr>
          <w:p w14:paraId="39442B94"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TV</w:t>
            </w:r>
          </w:p>
        </w:tc>
      </w:tr>
      <w:tr w:rsidR="00A02882" w:rsidRPr="00DD26AC" w14:paraId="3D760E3C" w14:textId="77777777">
        <w:trPr>
          <w:trHeight w:val="300"/>
        </w:trPr>
        <w:tc>
          <w:tcPr>
            <w:tcW w:w="4219" w:type="dxa"/>
            <w:shd w:val="clear" w:color="auto" w:fill="auto"/>
            <w:hideMark/>
          </w:tcPr>
          <w:p w14:paraId="07C39A2D"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UKRAINE</w:t>
            </w:r>
          </w:p>
        </w:tc>
        <w:tc>
          <w:tcPr>
            <w:tcW w:w="1309" w:type="dxa"/>
            <w:shd w:val="clear" w:color="auto" w:fill="auto"/>
            <w:hideMark/>
          </w:tcPr>
          <w:p w14:paraId="75FE725B"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UA</w:t>
            </w:r>
          </w:p>
        </w:tc>
      </w:tr>
      <w:tr w:rsidR="00A02882" w:rsidRPr="00DD26AC" w14:paraId="00F0E8B3" w14:textId="77777777">
        <w:trPr>
          <w:trHeight w:val="300"/>
        </w:trPr>
        <w:tc>
          <w:tcPr>
            <w:tcW w:w="4219" w:type="dxa"/>
            <w:shd w:val="clear" w:color="auto" w:fill="auto"/>
            <w:hideMark/>
          </w:tcPr>
          <w:p w14:paraId="750CF354"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URUGUAY</w:t>
            </w:r>
          </w:p>
        </w:tc>
        <w:tc>
          <w:tcPr>
            <w:tcW w:w="1309" w:type="dxa"/>
            <w:shd w:val="clear" w:color="auto" w:fill="auto"/>
            <w:hideMark/>
          </w:tcPr>
          <w:p w14:paraId="0CDFCE10"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UY</w:t>
            </w:r>
          </w:p>
        </w:tc>
      </w:tr>
      <w:tr w:rsidR="00A02882" w:rsidRPr="00DD26AC" w14:paraId="259631B5" w14:textId="77777777">
        <w:trPr>
          <w:trHeight w:val="300"/>
        </w:trPr>
        <w:tc>
          <w:tcPr>
            <w:tcW w:w="4219" w:type="dxa"/>
            <w:shd w:val="clear" w:color="auto" w:fill="auto"/>
            <w:hideMark/>
          </w:tcPr>
          <w:p w14:paraId="351BC6F0"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VANUATU</w:t>
            </w:r>
          </w:p>
        </w:tc>
        <w:tc>
          <w:tcPr>
            <w:tcW w:w="1309" w:type="dxa"/>
            <w:shd w:val="clear" w:color="auto" w:fill="auto"/>
            <w:hideMark/>
          </w:tcPr>
          <w:p w14:paraId="05ABA99A"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VU</w:t>
            </w:r>
          </w:p>
        </w:tc>
      </w:tr>
      <w:tr w:rsidR="00A02882" w:rsidRPr="00DD26AC" w14:paraId="3A589001" w14:textId="77777777">
        <w:trPr>
          <w:trHeight w:val="300"/>
        </w:trPr>
        <w:tc>
          <w:tcPr>
            <w:tcW w:w="4219" w:type="dxa"/>
            <w:shd w:val="clear" w:color="auto" w:fill="auto"/>
            <w:hideMark/>
          </w:tcPr>
          <w:p w14:paraId="0DFDA3CB"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VENEZUELA</w:t>
            </w:r>
          </w:p>
        </w:tc>
        <w:tc>
          <w:tcPr>
            <w:tcW w:w="1309" w:type="dxa"/>
            <w:shd w:val="clear" w:color="auto" w:fill="auto"/>
            <w:hideMark/>
          </w:tcPr>
          <w:p w14:paraId="568152F6"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VE</w:t>
            </w:r>
          </w:p>
        </w:tc>
      </w:tr>
      <w:tr w:rsidR="00A02882" w:rsidRPr="00DD26AC" w14:paraId="1C0B3EB4" w14:textId="77777777">
        <w:trPr>
          <w:trHeight w:val="300"/>
        </w:trPr>
        <w:tc>
          <w:tcPr>
            <w:tcW w:w="4219" w:type="dxa"/>
            <w:shd w:val="clear" w:color="auto" w:fill="auto"/>
            <w:hideMark/>
          </w:tcPr>
          <w:p w14:paraId="7299566B"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VIETNAM</w:t>
            </w:r>
          </w:p>
        </w:tc>
        <w:tc>
          <w:tcPr>
            <w:tcW w:w="1309" w:type="dxa"/>
            <w:shd w:val="clear" w:color="auto" w:fill="auto"/>
            <w:hideMark/>
          </w:tcPr>
          <w:p w14:paraId="7F9541D3"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VN</w:t>
            </w:r>
          </w:p>
        </w:tc>
      </w:tr>
      <w:tr w:rsidR="00A02882" w:rsidRPr="00DD26AC" w14:paraId="2E43D07A" w14:textId="77777777">
        <w:trPr>
          <w:trHeight w:val="300"/>
        </w:trPr>
        <w:tc>
          <w:tcPr>
            <w:tcW w:w="4219" w:type="dxa"/>
            <w:shd w:val="clear" w:color="auto" w:fill="auto"/>
            <w:hideMark/>
          </w:tcPr>
          <w:p w14:paraId="76714D63"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YEMEN</w:t>
            </w:r>
          </w:p>
        </w:tc>
        <w:tc>
          <w:tcPr>
            <w:tcW w:w="1309" w:type="dxa"/>
            <w:shd w:val="clear" w:color="auto" w:fill="auto"/>
            <w:hideMark/>
          </w:tcPr>
          <w:p w14:paraId="73B2D289"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YE</w:t>
            </w:r>
          </w:p>
        </w:tc>
      </w:tr>
      <w:tr w:rsidR="00A02882" w:rsidRPr="00DD26AC" w14:paraId="22160373" w14:textId="77777777">
        <w:trPr>
          <w:trHeight w:val="300"/>
        </w:trPr>
        <w:tc>
          <w:tcPr>
            <w:tcW w:w="4219" w:type="dxa"/>
            <w:shd w:val="clear" w:color="auto" w:fill="auto"/>
            <w:hideMark/>
          </w:tcPr>
          <w:p w14:paraId="7AA191C9"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YOUGOSLAVIE</w:t>
            </w:r>
          </w:p>
        </w:tc>
        <w:tc>
          <w:tcPr>
            <w:tcW w:w="1309" w:type="dxa"/>
            <w:shd w:val="clear" w:color="auto" w:fill="auto"/>
            <w:hideMark/>
          </w:tcPr>
          <w:p w14:paraId="2362D870"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YU</w:t>
            </w:r>
          </w:p>
        </w:tc>
      </w:tr>
      <w:tr w:rsidR="00A02882" w:rsidRPr="00DD26AC" w14:paraId="7EC9B9C8" w14:textId="77777777">
        <w:trPr>
          <w:trHeight w:val="300"/>
        </w:trPr>
        <w:tc>
          <w:tcPr>
            <w:tcW w:w="4219" w:type="dxa"/>
            <w:shd w:val="clear" w:color="auto" w:fill="auto"/>
            <w:hideMark/>
          </w:tcPr>
          <w:p w14:paraId="418F268C"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ZAMBIE</w:t>
            </w:r>
          </w:p>
        </w:tc>
        <w:tc>
          <w:tcPr>
            <w:tcW w:w="1309" w:type="dxa"/>
            <w:shd w:val="clear" w:color="auto" w:fill="auto"/>
            <w:hideMark/>
          </w:tcPr>
          <w:p w14:paraId="2BC6A58C"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ZM</w:t>
            </w:r>
          </w:p>
        </w:tc>
      </w:tr>
      <w:tr w:rsidR="00A02882" w:rsidRPr="00DD26AC" w14:paraId="3CB7FFBA" w14:textId="77777777">
        <w:trPr>
          <w:trHeight w:val="300"/>
        </w:trPr>
        <w:tc>
          <w:tcPr>
            <w:tcW w:w="4219" w:type="dxa"/>
            <w:shd w:val="clear" w:color="auto" w:fill="auto"/>
            <w:hideMark/>
          </w:tcPr>
          <w:p w14:paraId="1BE92A44" w14:textId="77777777" w:rsidR="00A02882" w:rsidRPr="00DD26AC" w:rsidRDefault="00357224">
            <w:pPr>
              <w:rPr>
                <w:rFonts w:ascii="Georgia" w:eastAsia="Times New Roman" w:hAnsi="Georgia"/>
                <w:color w:val="000000"/>
                <w:sz w:val="24"/>
                <w:szCs w:val="24"/>
                <w:lang w:eastAsia="fr-BE"/>
              </w:rPr>
            </w:pPr>
            <w:r w:rsidRPr="00DD26AC">
              <w:rPr>
                <w:rFonts w:ascii="Georgia" w:eastAsia="Times New Roman" w:hAnsi="Georgia"/>
                <w:color w:val="000000"/>
                <w:sz w:val="24"/>
                <w:szCs w:val="24"/>
                <w:lang w:val="fr-FR" w:eastAsia="fr-BE"/>
              </w:rPr>
              <w:t>ZIMBABWE</w:t>
            </w:r>
          </w:p>
        </w:tc>
        <w:tc>
          <w:tcPr>
            <w:tcW w:w="1309" w:type="dxa"/>
            <w:shd w:val="clear" w:color="auto" w:fill="auto"/>
            <w:hideMark/>
          </w:tcPr>
          <w:p w14:paraId="5B0728E0" w14:textId="77777777" w:rsidR="00A02882" w:rsidRPr="00DD26AC" w:rsidRDefault="00357224">
            <w:pPr>
              <w:jc w:val="center"/>
              <w:rPr>
                <w:rFonts w:ascii="Georgia" w:eastAsia="Times New Roman" w:hAnsi="Georgia"/>
                <w:b/>
                <w:bCs/>
                <w:color w:val="000000"/>
                <w:sz w:val="24"/>
                <w:szCs w:val="24"/>
                <w:lang w:eastAsia="fr-BE"/>
              </w:rPr>
            </w:pPr>
            <w:r w:rsidRPr="00DD26AC">
              <w:rPr>
                <w:rFonts w:ascii="Georgia" w:eastAsia="Times New Roman" w:hAnsi="Georgia"/>
                <w:b/>
                <w:bCs/>
                <w:color w:val="000000"/>
                <w:sz w:val="24"/>
                <w:szCs w:val="24"/>
                <w:lang w:val="fr-FR" w:eastAsia="fr-BE"/>
              </w:rPr>
              <w:t>ZW</w:t>
            </w:r>
          </w:p>
        </w:tc>
      </w:tr>
    </w:tbl>
    <w:p w14:paraId="79DA610D" w14:textId="77777777" w:rsidR="00A02882" w:rsidRPr="00DD26AC" w:rsidRDefault="00A02882">
      <w:pPr>
        <w:rPr>
          <w:rFonts w:ascii="Georgia" w:eastAsia="Times New Roman" w:hAnsi="Georgia"/>
          <w:lang w:eastAsia="fr-FR"/>
        </w:rPr>
      </w:pPr>
    </w:p>
    <w:p w14:paraId="49CA31CC" w14:textId="77777777" w:rsidR="00A02882" w:rsidRPr="00DD26AC" w:rsidRDefault="00A02882">
      <w:pPr>
        <w:rPr>
          <w:rFonts w:ascii="Georgia" w:eastAsia="Times New Roman" w:hAnsi="Georgia"/>
          <w:lang w:eastAsia="fr-FR"/>
        </w:rPr>
      </w:pPr>
    </w:p>
    <w:p w14:paraId="6CE54589" w14:textId="77777777" w:rsidR="00A02882" w:rsidRPr="00DD26AC" w:rsidRDefault="00A02882">
      <w:pPr>
        <w:rPr>
          <w:rFonts w:ascii="Georgia" w:eastAsia="Times New Roman" w:hAnsi="Georgia"/>
          <w:lang w:eastAsia="fr-FR"/>
        </w:rPr>
      </w:pPr>
    </w:p>
    <w:p w14:paraId="32A97E39" w14:textId="77777777" w:rsidR="00A02882" w:rsidRPr="00DD26AC" w:rsidRDefault="00A02882">
      <w:pPr>
        <w:tabs>
          <w:tab w:val="left" w:pos="426"/>
          <w:tab w:val="left" w:pos="5103"/>
        </w:tabs>
      </w:pPr>
    </w:p>
    <w:p w14:paraId="2B5C2873" w14:textId="77777777" w:rsidR="00A02882" w:rsidRPr="00DD26AC" w:rsidRDefault="00A02882">
      <w:bookmarkStart w:id="4045" w:name="_Annexe_28_:"/>
      <w:bookmarkStart w:id="4046" w:name="_Annexe_31:_Convention"/>
      <w:bookmarkStart w:id="4047" w:name="_Toc414352981"/>
      <w:bookmarkStart w:id="4048" w:name="_Toc453837006"/>
      <w:bookmarkEnd w:id="4045"/>
      <w:bookmarkEnd w:id="4046"/>
    </w:p>
    <w:p w14:paraId="09889228" w14:textId="77777777" w:rsidR="00A02882" w:rsidRPr="00DD26AC" w:rsidRDefault="00A02882"/>
    <w:p w14:paraId="575BBBDB" w14:textId="77777777" w:rsidR="00A02882" w:rsidRPr="00DD26AC" w:rsidRDefault="00A02882"/>
    <w:p w14:paraId="7542AAA7" w14:textId="77777777" w:rsidR="00A02882" w:rsidRPr="00DD26AC" w:rsidRDefault="00A02882"/>
    <w:p w14:paraId="1999D0AA" w14:textId="77777777" w:rsidR="00A02882" w:rsidRPr="00DD26AC" w:rsidRDefault="00A02882"/>
    <w:p w14:paraId="3CE6D74F" w14:textId="77777777" w:rsidR="00A02882" w:rsidRPr="00DD26AC" w:rsidRDefault="00A02882"/>
    <w:p w14:paraId="7EDECB76" w14:textId="77777777" w:rsidR="00A02882" w:rsidRPr="00DD26AC" w:rsidRDefault="00A02882"/>
    <w:p w14:paraId="44305EEF" w14:textId="77777777" w:rsidR="00A02882" w:rsidRPr="00DD26AC" w:rsidRDefault="00A02882"/>
    <w:p w14:paraId="0EB6D46A" w14:textId="77777777" w:rsidR="00A02882" w:rsidRPr="00DD26AC" w:rsidRDefault="00A02882"/>
    <w:p w14:paraId="16FF94F7" w14:textId="77777777" w:rsidR="00A02882" w:rsidRPr="00DD26AC" w:rsidRDefault="00A02882"/>
    <w:p w14:paraId="660292E2" w14:textId="77777777" w:rsidR="00A02882" w:rsidRPr="00DD26AC" w:rsidRDefault="00A02882"/>
    <w:p w14:paraId="0BC9C910" w14:textId="77777777" w:rsidR="00A02882" w:rsidRPr="00DD26AC" w:rsidRDefault="00A02882">
      <w:pPr>
        <w:rPr>
          <w:b/>
          <w:u w:val="single"/>
        </w:rPr>
      </w:pPr>
    </w:p>
    <w:p w14:paraId="57331FF0" w14:textId="77777777" w:rsidR="00A02882" w:rsidRPr="00DD26AC" w:rsidRDefault="00357224">
      <w:pPr>
        <w:pStyle w:val="Titre4"/>
        <w:rPr>
          <w:lang w:eastAsia="fr-FR"/>
        </w:rPr>
      </w:pPr>
      <w:bookmarkStart w:id="4049" w:name="_Annexe_23_:_1"/>
      <w:bookmarkEnd w:id="4049"/>
      <w:r w:rsidRPr="00DD26AC">
        <w:rPr>
          <w:lang w:eastAsia="fr-FR"/>
        </w:rPr>
        <w:t>Annexe 23 : Convention de la collaboration entre l’établissement d’enseignement secondaire spécialisé et le centre d’éducation et de formation en alternance</w:t>
      </w:r>
      <w:bookmarkEnd w:id="4047"/>
      <w:bookmarkEnd w:id="4048"/>
    </w:p>
    <w:p w14:paraId="5F5D0BB5" w14:textId="77777777" w:rsidR="00A02882" w:rsidRPr="00DD26AC" w:rsidRDefault="00A02882">
      <w:pPr>
        <w:tabs>
          <w:tab w:val="left" w:pos="1125"/>
        </w:tabs>
      </w:pPr>
    </w:p>
    <w:p w14:paraId="0F971093" w14:textId="77777777" w:rsidR="00A02882" w:rsidRPr="00DD26AC" w:rsidRDefault="00357224">
      <w:pPr>
        <w:jc w:val="both"/>
      </w:pPr>
      <w:r w:rsidRPr="00DD26AC">
        <w:t>La présente convention a pour objet de définir la collaboration entre un établissement d’enseignement secondaire spécialisé coopérant et le Centre d'Education et de Formation en Alternance (CEFA).</w:t>
      </w:r>
    </w:p>
    <w:p w14:paraId="31638782" w14:textId="77777777" w:rsidR="00A02882" w:rsidRPr="00DD26AC" w:rsidRDefault="00A02882">
      <w:pPr>
        <w:jc w:val="both"/>
      </w:pPr>
    </w:p>
    <w:p w14:paraId="5252513B" w14:textId="77777777" w:rsidR="00A02882" w:rsidRPr="00DD26AC" w:rsidRDefault="00357224">
      <w:pPr>
        <w:jc w:val="both"/>
      </w:pPr>
      <w:r w:rsidRPr="00DD26AC">
        <w:t>La présente convention est établie entre :</w:t>
      </w:r>
    </w:p>
    <w:p w14:paraId="3B031774" w14:textId="77777777" w:rsidR="00A02882" w:rsidRPr="00DD26AC" w:rsidRDefault="00A02882">
      <w:pPr>
        <w:jc w:val="both"/>
      </w:pPr>
    </w:p>
    <w:p w14:paraId="00A7A0E0" w14:textId="77777777" w:rsidR="00A02882" w:rsidRPr="00DD26AC" w:rsidRDefault="00357224">
      <w:pPr>
        <w:jc w:val="both"/>
      </w:pPr>
      <w:r w:rsidRPr="00DD26AC">
        <w:t>L’établissement d’enseignement secondaire spécialisé :</w:t>
      </w:r>
    </w:p>
    <w:p w14:paraId="39D35BC9" w14:textId="77777777" w:rsidR="00A02882" w:rsidRPr="00DD26AC" w:rsidRDefault="00357224">
      <w:pPr>
        <w:jc w:val="both"/>
      </w:pPr>
      <w:r w:rsidRPr="00DD26AC">
        <w:t>NOM :</w:t>
      </w:r>
    </w:p>
    <w:p w14:paraId="7C750083" w14:textId="77777777" w:rsidR="00A02882" w:rsidRPr="00DD26AC" w:rsidRDefault="00357224">
      <w:pPr>
        <w:jc w:val="both"/>
      </w:pPr>
      <w:r w:rsidRPr="00DD26AC">
        <w:t>ADRESSE :</w:t>
      </w:r>
    </w:p>
    <w:p w14:paraId="2FA1ACBC" w14:textId="77777777" w:rsidR="00A02882" w:rsidRPr="00DD26AC" w:rsidRDefault="00357224">
      <w:pPr>
        <w:jc w:val="both"/>
      </w:pPr>
      <w:r w:rsidRPr="00DD26AC">
        <w:t>N° MATRICULE :</w:t>
      </w:r>
    </w:p>
    <w:p w14:paraId="686C679C" w14:textId="77777777" w:rsidR="00A02882" w:rsidRPr="00DD26AC" w:rsidRDefault="00357224">
      <w:pPr>
        <w:jc w:val="both"/>
      </w:pPr>
      <w:r w:rsidRPr="00DD26AC">
        <w:t>Pouvoir organisateur :</w:t>
      </w:r>
    </w:p>
    <w:p w14:paraId="21CFB82C" w14:textId="77777777" w:rsidR="00A02882" w:rsidRPr="00DD26AC" w:rsidRDefault="00357224">
      <w:pPr>
        <w:jc w:val="both"/>
      </w:pPr>
      <w:r w:rsidRPr="00DD26AC">
        <w:t>Appelé établissement coopérant</w:t>
      </w:r>
    </w:p>
    <w:p w14:paraId="38D9240F" w14:textId="77777777" w:rsidR="00A02882" w:rsidRPr="00DD26AC" w:rsidRDefault="00A02882">
      <w:pPr>
        <w:jc w:val="both"/>
      </w:pPr>
    </w:p>
    <w:p w14:paraId="7D493680" w14:textId="77777777" w:rsidR="00A02882" w:rsidRPr="00DD26AC" w:rsidRDefault="00357224">
      <w:pPr>
        <w:jc w:val="both"/>
      </w:pPr>
      <w:r w:rsidRPr="00DD26AC">
        <w:t>et</w:t>
      </w:r>
    </w:p>
    <w:p w14:paraId="7CBCD1A5" w14:textId="77777777" w:rsidR="00A02882" w:rsidRPr="00DD26AC" w:rsidRDefault="00A02882">
      <w:pPr>
        <w:jc w:val="both"/>
      </w:pPr>
    </w:p>
    <w:p w14:paraId="72C39E99" w14:textId="77777777" w:rsidR="00A02882" w:rsidRPr="00DD26AC" w:rsidRDefault="00357224">
      <w:pPr>
        <w:jc w:val="both"/>
      </w:pPr>
      <w:r w:rsidRPr="00DD26AC">
        <w:t xml:space="preserve">Le CEFA </w:t>
      </w:r>
    </w:p>
    <w:p w14:paraId="55A856EE" w14:textId="77777777" w:rsidR="00A02882" w:rsidRPr="00DD26AC" w:rsidRDefault="00357224">
      <w:pPr>
        <w:jc w:val="both"/>
      </w:pPr>
      <w:r w:rsidRPr="00DD26AC">
        <w:t>NOM :</w:t>
      </w:r>
    </w:p>
    <w:p w14:paraId="361BD256" w14:textId="77777777" w:rsidR="00A02882" w:rsidRPr="00DD26AC" w:rsidRDefault="00357224">
      <w:pPr>
        <w:jc w:val="both"/>
      </w:pPr>
      <w:r w:rsidRPr="00DD26AC">
        <w:t>ADRESSE</w:t>
      </w:r>
    </w:p>
    <w:p w14:paraId="6460F9F8" w14:textId="77777777" w:rsidR="00A02882" w:rsidRPr="00DD26AC" w:rsidRDefault="00357224">
      <w:pPr>
        <w:jc w:val="both"/>
      </w:pPr>
      <w:r w:rsidRPr="00DD26AC">
        <w:t>N° MATRICULE :</w:t>
      </w:r>
    </w:p>
    <w:p w14:paraId="776278EE" w14:textId="77777777" w:rsidR="00A02882" w:rsidRPr="00DD26AC" w:rsidRDefault="00357224">
      <w:pPr>
        <w:jc w:val="both"/>
      </w:pPr>
      <w:r w:rsidRPr="00DD26AC">
        <w:t>Pouvoir organisateur :</w:t>
      </w:r>
    </w:p>
    <w:p w14:paraId="17C63A80" w14:textId="77777777" w:rsidR="00A02882" w:rsidRPr="00DD26AC" w:rsidRDefault="00357224">
      <w:pPr>
        <w:jc w:val="both"/>
      </w:pPr>
      <w:r w:rsidRPr="00DD26AC">
        <w:t>Appelé établissement siège</w:t>
      </w:r>
    </w:p>
    <w:p w14:paraId="2ABEF3AD" w14:textId="77777777" w:rsidR="00A02882" w:rsidRPr="00DD26AC" w:rsidRDefault="00A02882">
      <w:pPr>
        <w:jc w:val="both"/>
      </w:pPr>
    </w:p>
    <w:p w14:paraId="7A971002" w14:textId="77777777" w:rsidR="00A02882" w:rsidRPr="00DD26AC" w:rsidRDefault="00357224">
      <w:pPr>
        <w:jc w:val="both"/>
        <w:rPr>
          <w:b/>
        </w:rPr>
      </w:pPr>
      <w:r w:rsidRPr="00DD26AC">
        <w:rPr>
          <w:b/>
        </w:rPr>
        <w:t>Article 1 : Principes généraux</w:t>
      </w:r>
    </w:p>
    <w:p w14:paraId="104E069A" w14:textId="77777777" w:rsidR="00A02882" w:rsidRPr="00DD26AC" w:rsidRDefault="00357224">
      <w:pPr>
        <w:jc w:val="both"/>
      </w:pPr>
      <w:r w:rsidRPr="00DD26AC">
        <w:t>L’établissement d’enseignement secondaire spécialisé assume la responsabilité des gestions pédagogique et administrative (dossier, assurance, sécurité, registre de présence, gestion financière,...) des élèves qui y restent inscrits, en collaboration avec le CEFA.</w:t>
      </w:r>
    </w:p>
    <w:p w14:paraId="1C600EC0" w14:textId="77777777" w:rsidR="00A02882" w:rsidRPr="00DD26AC" w:rsidRDefault="00A02882">
      <w:pPr>
        <w:jc w:val="both"/>
      </w:pPr>
    </w:p>
    <w:p w14:paraId="2C229632" w14:textId="77777777" w:rsidR="00A02882" w:rsidRPr="00DD26AC" w:rsidRDefault="00357224">
      <w:pPr>
        <w:jc w:val="both"/>
      </w:pPr>
      <w:r w:rsidRPr="00DD26AC">
        <w:t>Le CEFA assume la responsabilité de l’accompagnement de l’élève en entreprise (Recherche de contrats, suivis, contacts avec les partenaires professionnels, …), en collaboration avec l’enseignement spécialisé.</w:t>
      </w:r>
    </w:p>
    <w:p w14:paraId="45E8C9B7" w14:textId="77777777" w:rsidR="00A02882" w:rsidRPr="00DD26AC" w:rsidRDefault="00A02882">
      <w:pPr>
        <w:jc w:val="both"/>
      </w:pPr>
    </w:p>
    <w:p w14:paraId="0E8F4B3F" w14:textId="77777777" w:rsidR="00A02882" w:rsidRPr="00DD26AC" w:rsidRDefault="00357224">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L’inscription d’un élève dans l’enseignement spécialisé génère l’encadrement fixé par le Décret du 3 mars 2004 organisant l’enseignement spécialisé et le subventionnement/la dotation prévu(e) par la règlementation en vigueur.</w:t>
      </w:r>
    </w:p>
    <w:p w14:paraId="2A467A98" w14:textId="77777777" w:rsidR="00A02882" w:rsidRPr="00DD26AC" w:rsidRDefault="00A02882">
      <w:pPr>
        <w:jc w:val="both"/>
      </w:pPr>
    </w:p>
    <w:p w14:paraId="6CD9D05D" w14:textId="77777777" w:rsidR="00A02882" w:rsidRPr="00DD26AC" w:rsidRDefault="00357224">
      <w:pPr>
        <w:jc w:val="both"/>
      </w:pPr>
      <w:r w:rsidRPr="00DD26AC">
        <w:t>L’élève qui suit une formation en alternance génère pour le CEFA un capital-périodes défini à l’article 15 du décret du 3 juillet 1991 et à l’article 9 de l’AGCF du 1</w:t>
      </w:r>
      <w:r w:rsidRPr="00DD26AC">
        <w:rPr>
          <w:vertAlign w:val="superscript"/>
        </w:rPr>
        <w:t>er</w:t>
      </w:r>
      <w:r w:rsidRPr="00DD26AC">
        <w:t xml:space="preserve"> avril 2010. Ce capital-périodes est prélevé sur le capital-périodes utilisable des écoles d’enseignement spécialisé concernées. La somme des capitaux-périodes  transférés est arrondie à l’unité supérieure.</w:t>
      </w:r>
    </w:p>
    <w:p w14:paraId="7B1B73FF" w14:textId="77777777" w:rsidR="00A02882" w:rsidRPr="00DD26AC" w:rsidRDefault="00A02882">
      <w:pPr>
        <w:jc w:val="both"/>
      </w:pPr>
    </w:p>
    <w:p w14:paraId="673DF359" w14:textId="77777777" w:rsidR="00A02882" w:rsidRPr="00DD26AC" w:rsidRDefault="00357224">
      <w:pPr>
        <w:jc w:val="both"/>
      </w:pPr>
      <w:r w:rsidRPr="00DD26AC">
        <w:t>La formation générale, sociale et professionnelle (Article 54 du Décret du 3 mars 2004 organisant l'Enseignement spécialisé) est assurée par l’établissement d’enseignement spécialisé.</w:t>
      </w:r>
    </w:p>
    <w:p w14:paraId="4EAD84F5" w14:textId="77777777" w:rsidR="00A02882" w:rsidRPr="00DD26AC" w:rsidRDefault="00A02882">
      <w:pPr>
        <w:jc w:val="both"/>
      </w:pPr>
    </w:p>
    <w:p w14:paraId="71D28CDC" w14:textId="77777777" w:rsidR="00A02882" w:rsidRPr="00DD26AC" w:rsidRDefault="00357224">
      <w:pPr>
        <w:jc w:val="both"/>
      </w:pPr>
      <w:r w:rsidRPr="00DD26AC">
        <w:t xml:space="preserve">Les membres du personnel de l’enseignement spécialisé restent placés sous l’autorité de la direction de l’établissement dont ils relèvent. </w:t>
      </w:r>
    </w:p>
    <w:p w14:paraId="3572B64E" w14:textId="77777777" w:rsidR="00A02882" w:rsidRPr="00DD26AC" w:rsidRDefault="00A02882">
      <w:pPr>
        <w:jc w:val="both"/>
      </w:pPr>
    </w:p>
    <w:p w14:paraId="0CC894D9" w14:textId="77777777" w:rsidR="00A02882" w:rsidRPr="00DD26AC" w:rsidRDefault="00357224">
      <w:pPr>
        <w:jc w:val="both"/>
      </w:pPr>
      <w:r w:rsidRPr="00DD26AC">
        <w:t>Le (La) Chef(fe) de l’établissement de l’enseignement secondaire spécialisé est membre effectif du Conseil de direction du CEFA dès que son établissement est déclaré coopérant.</w:t>
      </w:r>
    </w:p>
    <w:p w14:paraId="0602F964" w14:textId="77777777" w:rsidR="00A02882" w:rsidRPr="00DD26AC" w:rsidRDefault="00A02882">
      <w:pPr>
        <w:jc w:val="both"/>
      </w:pPr>
    </w:p>
    <w:p w14:paraId="3B26196A" w14:textId="77777777" w:rsidR="00A02882" w:rsidRPr="00DD26AC" w:rsidRDefault="00357224">
      <w:pPr>
        <w:jc w:val="both"/>
      </w:pPr>
      <w:r w:rsidRPr="00DD26AC">
        <w:t xml:space="preserve">La guidance PMS sera assurée par le centre PMS de l'établissement spécialisé. </w:t>
      </w:r>
    </w:p>
    <w:p w14:paraId="3FA9D82A" w14:textId="77777777" w:rsidR="00A02882" w:rsidRPr="00DD26AC" w:rsidRDefault="00A02882">
      <w:pPr>
        <w:jc w:val="both"/>
      </w:pPr>
    </w:p>
    <w:p w14:paraId="71D6A93C" w14:textId="77777777" w:rsidR="00A02882" w:rsidRPr="00DD26AC" w:rsidRDefault="00A02882">
      <w:pPr>
        <w:jc w:val="both"/>
        <w:rPr>
          <w:b/>
        </w:rPr>
      </w:pPr>
    </w:p>
    <w:p w14:paraId="532744CD" w14:textId="77777777" w:rsidR="00A02882" w:rsidRPr="00DD26AC" w:rsidRDefault="00A02882">
      <w:pPr>
        <w:jc w:val="both"/>
        <w:rPr>
          <w:b/>
        </w:rPr>
      </w:pPr>
    </w:p>
    <w:p w14:paraId="24875CCB" w14:textId="77777777" w:rsidR="00A02882" w:rsidRPr="00DD26AC" w:rsidRDefault="00357224">
      <w:pPr>
        <w:jc w:val="both"/>
        <w:rPr>
          <w:b/>
        </w:rPr>
      </w:pPr>
      <w:r w:rsidRPr="00DD26AC">
        <w:rPr>
          <w:b/>
        </w:rPr>
        <w:t>Article 2 : Les tâches du CEFA</w:t>
      </w:r>
    </w:p>
    <w:p w14:paraId="77FF95EF" w14:textId="77777777" w:rsidR="00A02882" w:rsidRPr="00DD26AC" w:rsidRDefault="00357224">
      <w:pPr>
        <w:jc w:val="both"/>
      </w:pPr>
      <w:r w:rsidRPr="00DD26AC">
        <w:t>Le coordonnateur et/ou les accompagnateurs du CEFA assument la tâche d’accompagnement des élèves de l’enseignement secondaire spécialisé placés en alternance pour tout ce qui concerne la formation en entreprise, en collaboration avec les membres de l’équipe éducative de l’établissement d’enseignement secondaire spécialisé, conformément à l’article 15 du décret du 3 juillet 1991 organisant l’enseignement secondaire en alternance. Dans ce cadre ils doivent :</w:t>
      </w:r>
    </w:p>
    <w:p w14:paraId="2327E8E3" w14:textId="77777777" w:rsidR="00A02882" w:rsidRPr="00DD26AC" w:rsidRDefault="00357224">
      <w:pPr>
        <w:numPr>
          <w:ilvl w:val="0"/>
          <w:numId w:val="164"/>
        </w:numPr>
        <w:tabs>
          <w:tab w:val="clear" w:pos="705"/>
        </w:tabs>
        <w:suppressAutoHyphens/>
        <w:ind w:left="0" w:hanging="284"/>
        <w:jc w:val="both"/>
      </w:pPr>
      <w:r w:rsidRPr="00DD26AC">
        <w:t>Rechercher et finaliser des contrats et des conventions, en assurer le suivi, ce qui implique notamment la vérification, sur les lieux de la formation en alternance, de la présence régulière de l’élève et de la concordance entre contrats et convention avec la formation suivie par l’élève.</w:t>
      </w:r>
    </w:p>
    <w:p w14:paraId="4D1E1811" w14:textId="77777777" w:rsidR="00A02882" w:rsidRPr="00DD26AC" w:rsidRDefault="00357224">
      <w:pPr>
        <w:numPr>
          <w:ilvl w:val="0"/>
          <w:numId w:val="164"/>
        </w:numPr>
        <w:tabs>
          <w:tab w:val="clear" w:pos="705"/>
        </w:tabs>
        <w:suppressAutoHyphens/>
        <w:ind w:left="0" w:hanging="284"/>
        <w:jc w:val="both"/>
      </w:pPr>
      <w:r w:rsidRPr="00DD26AC">
        <w:t>Nouer et développer les contacts avec les milieux socio-économiques locaux et régionaux et les associations professionnelles.</w:t>
      </w:r>
    </w:p>
    <w:p w14:paraId="168E2895" w14:textId="77777777" w:rsidR="00A02882" w:rsidRPr="00DD26AC" w:rsidRDefault="00357224">
      <w:pPr>
        <w:numPr>
          <w:ilvl w:val="0"/>
          <w:numId w:val="164"/>
        </w:numPr>
        <w:tabs>
          <w:tab w:val="clear" w:pos="705"/>
        </w:tabs>
        <w:suppressAutoHyphens/>
        <w:ind w:left="0" w:hanging="284"/>
        <w:jc w:val="both"/>
      </w:pPr>
      <w:r w:rsidRPr="00DD26AC">
        <w:t>Etablir des contacts réguliers avec l’équipe éducative de l’enseignement secondaire spécialisé et participer aux conseils de classe.</w:t>
      </w:r>
    </w:p>
    <w:p w14:paraId="66B79EE3" w14:textId="77777777" w:rsidR="00A02882" w:rsidRPr="00DD26AC" w:rsidRDefault="00357224">
      <w:pPr>
        <w:numPr>
          <w:ilvl w:val="0"/>
          <w:numId w:val="164"/>
        </w:numPr>
        <w:tabs>
          <w:tab w:val="clear" w:pos="705"/>
        </w:tabs>
        <w:suppressAutoHyphens/>
        <w:ind w:left="0" w:hanging="284"/>
        <w:jc w:val="both"/>
      </w:pPr>
      <w:r w:rsidRPr="00DD26AC">
        <w:t>Participer à toute initiative de nature à favoriser le développement social et culturel de l’élève.</w:t>
      </w:r>
    </w:p>
    <w:p w14:paraId="2D576499" w14:textId="77777777" w:rsidR="00A02882" w:rsidRPr="00DD26AC" w:rsidRDefault="00357224">
      <w:pPr>
        <w:numPr>
          <w:ilvl w:val="0"/>
          <w:numId w:val="164"/>
        </w:numPr>
        <w:tabs>
          <w:tab w:val="clear" w:pos="705"/>
        </w:tabs>
        <w:suppressAutoHyphens/>
        <w:ind w:left="0" w:hanging="284"/>
        <w:jc w:val="both"/>
      </w:pPr>
      <w:r w:rsidRPr="00DD26AC">
        <w:t>Participer, avec l’équipe éducative, aux contacts réguliers avec le Centre psycho-médico-social chargé de la guidance des élèves.</w:t>
      </w:r>
    </w:p>
    <w:p w14:paraId="0CBB1E46" w14:textId="77777777" w:rsidR="00A02882" w:rsidRPr="00DD26AC" w:rsidRDefault="00357224">
      <w:pPr>
        <w:pStyle w:val="para"/>
        <w:ind w:left="0" w:firstLine="0"/>
        <w:rPr>
          <w:rFonts w:asciiTheme="majorHAnsi" w:hAnsiTheme="majorHAnsi" w:cs="Times New Roman"/>
          <w:i/>
          <w:szCs w:val="22"/>
        </w:rPr>
      </w:pPr>
      <w:r w:rsidRPr="00DD26AC">
        <w:rPr>
          <w:rFonts w:asciiTheme="majorHAnsi" w:hAnsiTheme="majorHAnsi" w:cs="Times New Roman"/>
          <w:i/>
          <w:szCs w:val="22"/>
        </w:rPr>
        <w:tab/>
      </w:r>
    </w:p>
    <w:p w14:paraId="01850AFF" w14:textId="77777777" w:rsidR="00A02882" w:rsidRPr="00DD26AC" w:rsidRDefault="00357224">
      <w:pPr>
        <w:pStyle w:val="para"/>
        <w:ind w:left="0" w:firstLine="0"/>
        <w:rPr>
          <w:rFonts w:asciiTheme="majorHAnsi" w:hAnsiTheme="majorHAnsi" w:cs="Times New Roman"/>
          <w:szCs w:val="22"/>
        </w:rPr>
      </w:pPr>
      <w:r w:rsidRPr="00DD26AC">
        <w:rPr>
          <w:rFonts w:asciiTheme="majorHAnsi" w:hAnsiTheme="majorHAnsi" w:cs="Times New Roman"/>
          <w:szCs w:val="22"/>
        </w:rPr>
        <w:t>Le coordonnateur et les accompagnateurs sont placés sous l’autorité administrative du directeur de l’établissement auprès duquel le Centre d’éducation et de formation en alternance a son siège. Le Conseil de direction définit le cadre des missions du coordonnateur et des accompagnateurs.</w:t>
      </w:r>
    </w:p>
    <w:p w14:paraId="68038884" w14:textId="77777777" w:rsidR="00A02882" w:rsidRPr="00DD26AC" w:rsidRDefault="00A02882">
      <w:pPr>
        <w:pStyle w:val="para"/>
        <w:ind w:left="0" w:firstLine="0"/>
        <w:rPr>
          <w:rFonts w:asciiTheme="majorHAnsi" w:hAnsiTheme="majorHAnsi" w:cs="Times New Roman"/>
          <w:szCs w:val="22"/>
        </w:rPr>
      </w:pPr>
    </w:p>
    <w:p w14:paraId="6A990C6A" w14:textId="77777777" w:rsidR="00A02882" w:rsidRPr="00DD26AC" w:rsidRDefault="00357224">
      <w:pPr>
        <w:jc w:val="both"/>
      </w:pPr>
      <w:r w:rsidRPr="00DD26AC">
        <w:t>La liste des formations en alternance et la liste des élèves de l’enseignement spécialisé en alternance concernés sont transmises pour le 1</w:t>
      </w:r>
      <w:r w:rsidRPr="00DD26AC">
        <w:rPr>
          <w:vertAlign w:val="superscript"/>
        </w:rPr>
        <w:t>er</w:t>
      </w:r>
      <w:r w:rsidRPr="00DD26AC">
        <w:t xml:space="preserve"> octobre à l’Administration et à l’Inspecteur coordonnateur de l’enseignement spécialisé. Toute modification de ces listes fait l’objet d’un nouvel envoi.</w:t>
      </w:r>
    </w:p>
    <w:p w14:paraId="0C7E295C" w14:textId="77777777" w:rsidR="00A02882" w:rsidRPr="00DD26AC" w:rsidRDefault="00A02882">
      <w:pPr>
        <w:pStyle w:val="para"/>
        <w:ind w:left="0" w:firstLine="0"/>
        <w:rPr>
          <w:rFonts w:asciiTheme="majorHAnsi" w:hAnsiTheme="majorHAnsi" w:cs="Times New Roman"/>
          <w:szCs w:val="22"/>
        </w:rPr>
      </w:pPr>
    </w:p>
    <w:p w14:paraId="5F0562A5" w14:textId="77777777" w:rsidR="00A02882" w:rsidRPr="00DD26AC" w:rsidRDefault="00357224">
      <w:pPr>
        <w:jc w:val="both"/>
        <w:rPr>
          <w:b/>
        </w:rPr>
      </w:pPr>
      <w:r w:rsidRPr="00DD26AC">
        <w:rPr>
          <w:b/>
        </w:rPr>
        <w:t>Article 3 : Les tâches de l’enseignement spécialisé</w:t>
      </w:r>
    </w:p>
    <w:p w14:paraId="6CA644EE" w14:textId="77777777" w:rsidR="00A02882" w:rsidRPr="00DD26AC" w:rsidRDefault="00357224">
      <w:pPr>
        <w:jc w:val="both"/>
      </w:pPr>
      <w:r w:rsidRPr="00DD26AC">
        <w:t>L’établissement d’enseignement secondaire spécialisé assume la préparation des élèves qui envisagent une formation en alternance.</w:t>
      </w:r>
    </w:p>
    <w:p w14:paraId="41AF5B5E" w14:textId="77777777" w:rsidR="00A02882" w:rsidRPr="00DD26AC" w:rsidRDefault="00A02882">
      <w:pPr>
        <w:jc w:val="both"/>
      </w:pPr>
    </w:p>
    <w:p w14:paraId="7F50F731" w14:textId="77777777" w:rsidR="00A02882" w:rsidRPr="00DD26AC" w:rsidRDefault="00357224">
      <w:pPr>
        <w:jc w:val="both"/>
      </w:pPr>
      <w:r w:rsidRPr="00DD26AC">
        <w:t>Le passage d’un élève de l’enseignement spécialisé de plein exercice vers l’enseignement spécialisé en alternance est de la compétence du conseil de classe de l’enseignement secondaire spécialisé.</w:t>
      </w:r>
    </w:p>
    <w:p w14:paraId="60280F08" w14:textId="77777777" w:rsidR="00A02882" w:rsidRPr="00DD26AC" w:rsidRDefault="00357224">
      <w:pPr>
        <w:jc w:val="both"/>
      </w:pPr>
      <w:r w:rsidRPr="00DD26AC">
        <w:t>Pour ces élèves, l’établissement d’enseignement secondaire spécialisé transmet les informations nécessaires à la mise en alternance.</w:t>
      </w:r>
    </w:p>
    <w:p w14:paraId="7BD58609" w14:textId="77777777" w:rsidR="00A02882" w:rsidRPr="00DD26AC" w:rsidRDefault="00A02882">
      <w:pPr>
        <w:jc w:val="both"/>
      </w:pPr>
    </w:p>
    <w:p w14:paraId="49840932" w14:textId="77777777" w:rsidR="00A02882" w:rsidRPr="00DD26AC" w:rsidRDefault="00357224">
      <w:pPr>
        <w:jc w:val="both"/>
      </w:pPr>
      <w:r w:rsidRPr="00DD26AC">
        <w:t>La formation générale, sociale et professionnelle est assurée par l’établissement d’enseignement secondaire spécialisé selon les grilles de référence approuvées.</w:t>
      </w:r>
    </w:p>
    <w:p w14:paraId="69619BCD" w14:textId="77777777" w:rsidR="00A02882" w:rsidRPr="00DD26AC" w:rsidRDefault="00357224">
      <w:pPr>
        <w:jc w:val="both"/>
      </w:pPr>
      <w:r w:rsidRPr="00DD26AC">
        <w:t>L’organisation des conseils de classe et des épreuves de qualification ainsi que l’évaluation certificative sont de la compétence de l’établissement d’enseignement secondaire spécialisé.</w:t>
      </w:r>
    </w:p>
    <w:p w14:paraId="60A3031A" w14:textId="77777777" w:rsidR="00A02882" w:rsidRPr="00DD26AC" w:rsidRDefault="00A02882">
      <w:pPr>
        <w:jc w:val="both"/>
      </w:pPr>
    </w:p>
    <w:p w14:paraId="68BAF168" w14:textId="77777777" w:rsidR="00A02882" w:rsidRPr="00DD26AC" w:rsidRDefault="00357224">
      <w:pPr>
        <w:jc w:val="both"/>
        <w:rPr>
          <w:b/>
        </w:rPr>
      </w:pPr>
      <w:r w:rsidRPr="00DD26AC">
        <w:rPr>
          <w:b/>
        </w:rPr>
        <w:t>Article 4 :</w:t>
      </w:r>
      <w:r w:rsidRPr="00DD26AC">
        <w:t xml:space="preserve"> </w:t>
      </w:r>
      <w:r w:rsidRPr="00DD26AC">
        <w:rPr>
          <w:b/>
        </w:rPr>
        <w:t xml:space="preserve">Conseil de direction </w:t>
      </w:r>
    </w:p>
    <w:p w14:paraId="66CC1160" w14:textId="77777777" w:rsidR="00A02882" w:rsidRPr="00DD26AC" w:rsidRDefault="00357224">
      <w:pPr>
        <w:jc w:val="both"/>
      </w:pPr>
      <w:r w:rsidRPr="00DD26AC">
        <w:t>Il propose aux Pouvoirs organisateurs l'affectation des ressources matérielles et/ou financières attribuées par la Communauté française ou tout autre pouvoir public.  Il contrôle que ces ressources matérielles ou financières pro méritées par le Centre d'éducation et de formation en alternance soient bien affectées par les Pouvoirs organisateurs aux missions de celui-ci.</w:t>
      </w:r>
    </w:p>
    <w:p w14:paraId="3DC36D9C" w14:textId="77777777" w:rsidR="00A02882" w:rsidRPr="00DD26AC" w:rsidRDefault="00A02882">
      <w:pPr>
        <w:jc w:val="both"/>
      </w:pPr>
    </w:p>
    <w:p w14:paraId="0D50DC6E" w14:textId="77777777" w:rsidR="00A02882" w:rsidRPr="00DD26AC" w:rsidRDefault="00357224">
      <w:pPr>
        <w:jc w:val="both"/>
      </w:pPr>
      <w:r w:rsidRPr="00DD26AC">
        <w:t>Les formations visées à l'article 2bis, § 1</w:t>
      </w:r>
      <w:r w:rsidRPr="00DD26AC">
        <w:rPr>
          <w:vertAlign w:val="superscript"/>
        </w:rPr>
        <w:t>er</w:t>
      </w:r>
      <w:r w:rsidRPr="00DD26AC">
        <w:t xml:space="preserve">, 3° sont arrêtées par le Centre d'éducation et de formation en alternance sur décision prise aux deux tiers des membres présents du Conseil de direction. </w:t>
      </w:r>
    </w:p>
    <w:p w14:paraId="72252ADF" w14:textId="77777777" w:rsidR="00A02882" w:rsidRPr="00DD26AC" w:rsidRDefault="00A02882">
      <w:pPr>
        <w:jc w:val="both"/>
      </w:pPr>
    </w:p>
    <w:p w14:paraId="16EA8EB9" w14:textId="77777777" w:rsidR="00A02882" w:rsidRPr="00DD26AC" w:rsidRDefault="00357224">
      <w:pPr>
        <w:jc w:val="both"/>
      </w:pPr>
      <w:r w:rsidRPr="00DD26AC">
        <w:t xml:space="preserve">Le lien entre le Conseil de direction et les différents acteurs de l’alternance (formateurs, accompagnateurs, jeunes, chargés de missions, institutions régionales locales, participation </w:t>
      </w:r>
      <w:r w:rsidRPr="00DD26AC">
        <w:rPr>
          <w:w w:val="110"/>
        </w:rPr>
        <w:t xml:space="preserve">à </w:t>
      </w:r>
      <w:r w:rsidRPr="00DD26AC">
        <w:t>certaines réunions ou activités spécifiques dans les établissements coopérants, etc.….) est assuré par le coordonnateur.</w:t>
      </w:r>
    </w:p>
    <w:p w14:paraId="3F71FD4A" w14:textId="77777777" w:rsidR="00A02882" w:rsidRPr="00DD26AC" w:rsidRDefault="00357224">
      <w:pPr>
        <w:pStyle w:val="Style"/>
        <w:tabs>
          <w:tab w:val="left" w:pos="1"/>
          <w:tab w:val="right" w:pos="8083"/>
        </w:tabs>
        <w:spacing w:line="316" w:lineRule="exact"/>
        <w:jc w:val="both"/>
        <w:rPr>
          <w:rFonts w:asciiTheme="majorHAnsi" w:hAnsiTheme="majorHAnsi"/>
          <w:sz w:val="22"/>
          <w:szCs w:val="22"/>
        </w:rPr>
      </w:pPr>
      <w:r w:rsidRPr="00DD26AC">
        <w:rPr>
          <w:rFonts w:asciiTheme="majorHAnsi" w:hAnsiTheme="majorHAnsi"/>
          <w:sz w:val="22"/>
          <w:szCs w:val="22"/>
        </w:rPr>
        <w:t xml:space="preserve"> </w:t>
      </w:r>
    </w:p>
    <w:p w14:paraId="130ECE90" w14:textId="77777777" w:rsidR="00A02882" w:rsidRPr="00DD26AC" w:rsidRDefault="00357224">
      <w:pPr>
        <w:jc w:val="both"/>
      </w:pPr>
      <w:r w:rsidRPr="00DD26AC">
        <w:t xml:space="preserve">Le Conseil de direction définit les moyens nécessaires à l’accomplissement des tâches incombant au CEFA : frais de déplacement, administratifs et de fonctionnement. </w:t>
      </w:r>
    </w:p>
    <w:p w14:paraId="3A171326" w14:textId="77777777" w:rsidR="00A02882" w:rsidRPr="00DD26AC" w:rsidRDefault="00357224">
      <w:pPr>
        <w:jc w:val="both"/>
      </w:pPr>
      <w:r w:rsidRPr="00DD26AC">
        <w:t>Un montant sera prélevé sur les subventions/dotations de fonctionnement des établissements coopérants pour couvrir ces frais. Ce montant est exprimé soit de manière forfaitaire, soit de manière détaillée selon des frais admissibles par le Conseil de direction.</w:t>
      </w:r>
    </w:p>
    <w:p w14:paraId="2246726C" w14:textId="77777777" w:rsidR="00A02882" w:rsidRPr="00DD26AC" w:rsidRDefault="00A02882">
      <w:pPr>
        <w:jc w:val="both"/>
      </w:pPr>
    </w:p>
    <w:p w14:paraId="03A05601" w14:textId="77777777" w:rsidR="00A02882" w:rsidRPr="00DD26AC" w:rsidRDefault="00357224">
      <w:pPr>
        <w:jc w:val="both"/>
        <w:rPr>
          <w:b/>
        </w:rPr>
      </w:pPr>
      <w:r w:rsidRPr="00DD26AC">
        <w:rPr>
          <w:b/>
        </w:rPr>
        <w:t>Article 5 : Durée et reconduction</w:t>
      </w:r>
    </w:p>
    <w:p w14:paraId="391023C1" w14:textId="77777777" w:rsidR="00A02882" w:rsidRPr="00DD26AC" w:rsidRDefault="00357224">
      <w:pPr>
        <w:jc w:val="both"/>
      </w:pPr>
      <w:r w:rsidRPr="00DD26AC">
        <w:t>La présente convention prend effet le 01/09/2… et est conclue pour une durée d'un an.</w:t>
      </w:r>
    </w:p>
    <w:p w14:paraId="3B387037" w14:textId="77777777" w:rsidR="00A02882" w:rsidRPr="00DD26AC" w:rsidRDefault="00357224">
      <w:pPr>
        <w:jc w:val="both"/>
      </w:pPr>
      <w:r w:rsidRPr="00DD26AC">
        <w:t xml:space="preserve">Sauf avis contraire notifié par l'une des parties, la présente convention sera tacitement renouvelée d'année scolaire en année scolaire.  </w:t>
      </w:r>
    </w:p>
    <w:p w14:paraId="7F35C44B" w14:textId="77777777" w:rsidR="00A02882" w:rsidRPr="00DD26AC" w:rsidRDefault="00A02882">
      <w:pPr>
        <w:jc w:val="both"/>
      </w:pPr>
    </w:p>
    <w:p w14:paraId="4CB87B0A" w14:textId="77777777" w:rsidR="00A02882" w:rsidRPr="00DD26AC" w:rsidRDefault="00357224">
      <w:pPr>
        <w:jc w:val="both"/>
        <w:rPr>
          <w:b/>
        </w:rPr>
      </w:pPr>
      <w:r w:rsidRPr="00DD26AC">
        <w:rPr>
          <w:b/>
        </w:rPr>
        <w:t xml:space="preserve">Article 6 : Dispositions finales </w:t>
      </w:r>
    </w:p>
    <w:p w14:paraId="5C5509F8" w14:textId="77777777" w:rsidR="00A02882" w:rsidRPr="00DD26AC" w:rsidRDefault="00357224">
      <w:pPr>
        <w:jc w:val="both"/>
      </w:pPr>
      <w:r w:rsidRPr="00DD26AC">
        <w:t>Indépendamment de ce que prévoit la présente convention, les Pouvoirs organisateurs sont tenus de se conformer aux textes légaux, règlements et instructions administratives qui les concernent.</w:t>
      </w:r>
    </w:p>
    <w:p w14:paraId="456C590B" w14:textId="77777777" w:rsidR="00A02882" w:rsidRPr="00DD26AC" w:rsidRDefault="00A02882">
      <w:pPr>
        <w:jc w:val="both"/>
      </w:pPr>
    </w:p>
    <w:p w14:paraId="68A0CEB0" w14:textId="77777777" w:rsidR="00A02882" w:rsidRPr="00DD26AC" w:rsidRDefault="00357224">
      <w:pPr>
        <w:jc w:val="both"/>
        <w:rPr>
          <w:b/>
        </w:rPr>
      </w:pPr>
      <w:r w:rsidRPr="00DD26AC">
        <w:rPr>
          <w:b/>
        </w:rPr>
        <w:t>Article 7 : Signataires</w:t>
      </w:r>
    </w:p>
    <w:p w14:paraId="7C263204" w14:textId="77777777" w:rsidR="00A02882" w:rsidRPr="00DD26AC" w:rsidRDefault="00357224">
      <w:pPr>
        <w:jc w:val="both"/>
      </w:pPr>
      <w:r w:rsidRPr="00DD26AC">
        <w:t>1) Pour l’établissement :</w:t>
      </w:r>
    </w:p>
    <w:p w14:paraId="6059BBDC" w14:textId="77777777" w:rsidR="00A02882" w:rsidRPr="00DD26AC" w:rsidRDefault="00357224">
      <w:pPr>
        <w:jc w:val="both"/>
      </w:pPr>
      <w:r w:rsidRPr="00DD26AC">
        <w:t>(NOM et adresse de l'établissement d'enseignement)</w:t>
      </w:r>
    </w:p>
    <w:p w14:paraId="6D88E33A" w14:textId="77777777" w:rsidR="00A02882" w:rsidRPr="00DD26AC" w:rsidRDefault="00A02882">
      <w:pPr>
        <w:jc w:val="both"/>
      </w:pPr>
    </w:p>
    <w:p w14:paraId="37820F06" w14:textId="77777777" w:rsidR="00A02882" w:rsidRPr="00DD26AC" w:rsidRDefault="00357224">
      <w:pPr>
        <w:jc w:val="both"/>
      </w:pPr>
      <w:r w:rsidRPr="00DD26AC">
        <w:t>Dénommé « Etablissement siège » du CEFA.</w:t>
      </w:r>
    </w:p>
    <w:p w14:paraId="138722D6" w14:textId="77777777" w:rsidR="00A02882" w:rsidRPr="00DD26AC" w:rsidRDefault="00A02882">
      <w:pPr>
        <w:jc w:val="both"/>
      </w:pPr>
    </w:p>
    <w:p w14:paraId="4250346C" w14:textId="77777777" w:rsidR="00A02882" w:rsidRPr="00DD26AC" w:rsidRDefault="00357224">
      <w:pPr>
        <w:jc w:val="both"/>
      </w:pPr>
      <w:r w:rsidRPr="00DD26AC">
        <w:t>Représenté par :</w:t>
      </w:r>
    </w:p>
    <w:p w14:paraId="19F7F46B" w14:textId="77777777" w:rsidR="00A02882" w:rsidRPr="00DD26AC" w:rsidRDefault="00357224">
      <w:pPr>
        <w:jc w:val="both"/>
      </w:pPr>
      <w:r w:rsidRPr="00DD26AC">
        <w:t>(NOM, prénom du délégué dûment mandaté par le pouvoir organisateur)</w:t>
      </w:r>
    </w:p>
    <w:p w14:paraId="586876E6" w14:textId="77777777" w:rsidR="00A02882" w:rsidRPr="00DD26AC" w:rsidRDefault="00A02882">
      <w:pPr>
        <w:jc w:val="both"/>
      </w:pPr>
    </w:p>
    <w:p w14:paraId="3AA64114" w14:textId="77777777" w:rsidR="00A02882" w:rsidRPr="00DD26AC" w:rsidRDefault="00A02882">
      <w:pPr>
        <w:jc w:val="both"/>
      </w:pPr>
    </w:p>
    <w:p w14:paraId="171B68D8" w14:textId="77777777" w:rsidR="00A02882" w:rsidRPr="00DD26AC" w:rsidRDefault="00357224">
      <w:pPr>
        <w:jc w:val="both"/>
      </w:pPr>
      <w:r w:rsidRPr="00DD26AC">
        <w:t>Signature :</w:t>
      </w:r>
    </w:p>
    <w:p w14:paraId="1191F260" w14:textId="77777777" w:rsidR="00A02882" w:rsidRPr="00DD26AC" w:rsidRDefault="00A02882">
      <w:pPr>
        <w:jc w:val="both"/>
      </w:pPr>
    </w:p>
    <w:p w14:paraId="270C006D" w14:textId="77777777" w:rsidR="00A02882" w:rsidRPr="00DD26AC" w:rsidRDefault="00A02882">
      <w:pPr>
        <w:jc w:val="both"/>
      </w:pPr>
    </w:p>
    <w:p w14:paraId="12792E3E" w14:textId="77777777" w:rsidR="00A02882" w:rsidRPr="00DD26AC" w:rsidRDefault="00357224">
      <w:pPr>
        <w:jc w:val="both"/>
      </w:pPr>
      <w:r w:rsidRPr="00DD26AC">
        <w:t>2) Pour l’établissement :</w:t>
      </w:r>
    </w:p>
    <w:p w14:paraId="4DEFAF6E" w14:textId="77777777" w:rsidR="00A02882" w:rsidRPr="00DD26AC" w:rsidRDefault="00357224">
      <w:pPr>
        <w:jc w:val="both"/>
      </w:pPr>
      <w:r w:rsidRPr="00DD26AC">
        <w:t>(NOM et adresse de l'établissement d'enseignement)</w:t>
      </w:r>
    </w:p>
    <w:p w14:paraId="7F29DD8F" w14:textId="77777777" w:rsidR="00A02882" w:rsidRPr="00DD26AC" w:rsidRDefault="00A02882">
      <w:pPr>
        <w:jc w:val="both"/>
      </w:pPr>
    </w:p>
    <w:p w14:paraId="0425A58C" w14:textId="77777777" w:rsidR="00A02882" w:rsidRPr="00DD26AC" w:rsidRDefault="00357224">
      <w:pPr>
        <w:jc w:val="both"/>
      </w:pPr>
      <w:r w:rsidRPr="00DD26AC">
        <w:t>Dénommé « Etablissement coopérant » du CEFA.</w:t>
      </w:r>
    </w:p>
    <w:p w14:paraId="334CA33C" w14:textId="77777777" w:rsidR="00A02882" w:rsidRPr="00DD26AC" w:rsidRDefault="00A02882">
      <w:pPr>
        <w:jc w:val="both"/>
      </w:pPr>
    </w:p>
    <w:p w14:paraId="1E1EF131" w14:textId="77777777" w:rsidR="00A02882" w:rsidRPr="00DD26AC" w:rsidRDefault="00357224">
      <w:pPr>
        <w:jc w:val="both"/>
      </w:pPr>
      <w:r w:rsidRPr="00DD26AC">
        <w:t>Représenté par :</w:t>
      </w:r>
    </w:p>
    <w:p w14:paraId="2417A7B7" w14:textId="77777777" w:rsidR="00A02882" w:rsidRPr="00DD26AC" w:rsidRDefault="00357224">
      <w:pPr>
        <w:jc w:val="both"/>
      </w:pPr>
      <w:r w:rsidRPr="00DD26AC">
        <w:t>(NOM, prénom du délégué dûment mandaté par le pouvoir organisateur)</w:t>
      </w:r>
    </w:p>
    <w:p w14:paraId="3A89D2D3" w14:textId="77777777" w:rsidR="00A02882" w:rsidRPr="00DD26AC" w:rsidRDefault="00A02882">
      <w:pPr>
        <w:jc w:val="both"/>
      </w:pPr>
    </w:p>
    <w:p w14:paraId="5469BD18" w14:textId="77777777" w:rsidR="00A02882" w:rsidRPr="00DD26AC" w:rsidRDefault="00A02882">
      <w:pPr>
        <w:jc w:val="both"/>
      </w:pPr>
    </w:p>
    <w:p w14:paraId="778836C1" w14:textId="77777777" w:rsidR="00A02882" w:rsidRPr="00DD26AC" w:rsidRDefault="00357224">
      <w:pPr>
        <w:jc w:val="both"/>
      </w:pPr>
      <w:r w:rsidRPr="00DD26AC">
        <w:t>Signature :</w:t>
      </w:r>
    </w:p>
    <w:p w14:paraId="3FA97FAD" w14:textId="77777777" w:rsidR="00A02882" w:rsidRPr="00DD26AC" w:rsidRDefault="00A02882">
      <w:pPr>
        <w:jc w:val="both"/>
      </w:pPr>
    </w:p>
    <w:p w14:paraId="6493E989" w14:textId="77777777" w:rsidR="00A02882" w:rsidRPr="00DD26AC" w:rsidRDefault="00A02882"/>
    <w:p w14:paraId="197316DF" w14:textId="77777777" w:rsidR="00A02882" w:rsidRPr="00DD26AC" w:rsidRDefault="00A02882"/>
    <w:p w14:paraId="6F412447" w14:textId="77777777" w:rsidR="00A02882" w:rsidRPr="00DD26AC" w:rsidRDefault="00A02882"/>
    <w:p w14:paraId="3119ABA2" w14:textId="77777777" w:rsidR="00A02882" w:rsidRPr="00DD26AC" w:rsidRDefault="00A02882"/>
    <w:p w14:paraId="40DA38CC" w14:textId="77777777" w:rsidR="00A02882" w:rsidRPr="00DD26AC" w:rsidRDefault="00A02882"/>
    <w:p w14:paraId="0EC1C6E0" w14:textId="77777777" w:rsidR="00A02882" w:rsidRPr="00DD26AC" w:rsidRDefault="00A02882"/>
    <w:p w14:paraId="3AF72DE8" w14:textId="77777777" w:rsidR="00A02882" w:rsidRPr="00DD26AC" w:rsidRDefault="00A02882"/>
    <w:p w14:paraId="37A8EF67" w14:textId="77777777" w:rsidR="00A02882" w:rsidRPr="00DD26AC" w:rsidRDefault="00A02882"/>
    <w:p w14:paraId="66F51F41" w14:textId="77777777" w:rsidR="00A02882" w:rsidRPr="00DD26AC" w:rsidRDefault="00A02882"/>
    <w:p w14:paraId="64BCDC79" w14:textId="77777777" w:rsidR="00A02882" w:rsidRPr="00DD26AC" w:rsidRDefault="00A02882"/>
    <w:p w14:paraId="3C630252" w14:textId="77777777" w:rsidR="00A02882" w:rsidRPr="00DD26AC" w:rsidRDefault="00A02882"/>
    <w:p w14:paraId="3D5CE100" w14:textId="77777777" w:rsidR="00A02882" w:rsidRPr="00DD26AC" w:rsidRDefault="00A02882"/>
    <w:p w14:paraId="2F309558" w14:textId="77777777" w:rsidR="00A02882" w:rsidRPr="00DD26AC" w:rsidRDefault="00A02882"/>
    <w:p w14:paraId="75DE0A5C" w14:textId="77777777" w:rsidR="00A02882" w:rsidRPr="00DD26AC" w:rsidRDefault="00357224">
      <w:pPr>
        <w:pStyle w:val="Titre4"/>
        <w:rPr>
          <w:lang w:eastAsia="fr-FR"/>
        </w:rPr>
      </w:pPr>
      <w:bookmarkStart w:id="4050" w:name="_Toc414352983"/>
      <w:bookmarkStart w:id="4051" w:name="_Toc453837008"/>
      <w:r w:rsidRPr="00DD26AC">
        <w:rPr>
          <w:lang w:eastAsia="fr-FR"/>
        </w:rPr>
        <w:t>Annexe 24 : Composition du jury de qualification</w:t>
      </w:r>
      <w:bookmarkEnd w:id="4050"/>
      <w:bookmarkEnd w:id="4051"/>
    </w:p>
    <w:p w14:paraId="624070DE" w14:textId="77777777" w:rsidR="00A02882" w:rsidRPr="00DD26AC" w:rsidRDefault="00A02882">
      <w:pPr>
        <w:jc w:val="center"/>
        <w:rPr>
          <w:b/>
        </w:rPr>
      </w:pPr>
    </w:p>
    <w:p w14:paraId="5D36E1D1" w14:textId="77777777" w:rsidR="00A02882" w:rsidRPr="00DD26AC" w:rsidRDefault="00357224">
      <w:pPr>
        <w:jc w:val="center"/>
        <w:rPr>
          <w:b/>
        </w:rPr>
      </w:pPr>
      <w:r w:rsidRPr="00DD26AC">
        <w:rPr>
          <w:b/>
        </w:rPr>
        <w:t>COMMUNAUTE FRANCAISE</w:t>
      </w:r>
    </w:p>
    <w:p w14:paraId="1D8201B8" w14:textId="77777777" w:rsidR="00A02882" w:rsidRPr="00DD26AC" w:rsidRDefault="00A02882">
      <w:pPr>
        <w:jc w:val="center"/>
      </w:pPr>
    </w:p>
    <w:p w14:paraId="1F88ADD0" w14:textId="77777777" w:rsidR="00A02882" w:rsidRPr="00DD26AC" w:rsidRDefault="00357224">
      <w:pPr>
        <w:jc w:val="center"/>
        <w:rPr>
          <w:b/>
          <w:caps/>
        </w:rPr>
      </w:pPr>
      <w:r w:rsidRPr="00DD26AC">
        <w:rPr>
          <w:b/>
          <w:caps/>
        </w:rPr>
        <w:t>Enseignement secondaire spécialisé de forme 4 en alternance</w:t>
      </w:r>
    </w:p>
    <w:p w14:paraId="5980C05B" w14:textId="77777777" w:rsidR="00A02882" w:rsidRPr="00DD26AC" w:rsidRDefault="00A02882">
      <w:pPr>
        <w:tabs>
          <w:tab w:val="left" w:pos="962"/>
          <w:tab w:val="left" w:pos="1303"/>
          <w:tab w:val="left" w:pos="1586"/>
          <w:tab w:val="left" w:pos="1813"/>
          <w:tab w:val="left" w:pos="3174"/>
          <w:tab w:val="left" w:pos="3967"/>
          <w:tab w:val="left" w:pos="4591"/>
          <w:tab w:val="left" w:pos="4818"/>
        </w:tabs>
        <w:jc w:val="both"/>
      </w:pPr>
    </w:p>
    <w:p w14:paraId="3B603AF3" w14:textId="77777777" w:rsidR="00A02882" w:rsidRPr="00DD26AC" w:rsidRDefault="00357224">
      <w:pPr>
        <w:pStyle w:val="En-tte"/>
        <w:tabs>
          <w:tab w:val="clear" w:pos="9072"/>
          <w:tab w:val="right" w:leader="dot" w:pos="9356"/>
        </w:tabs>
        <w:spacing w:line="360" w:lineRule="auto"/>
        <w:jc w:val="both"/>
        <w:rPr>
          <w:rFonts w:asciiTheme="majorHAnsi" w:hAnsiTheme="majorHAnsi"/>
          <w:szCs w:val="22"/>
        </w:rPr>
      </w:pPr>
      <w:r w:rsidRPr="00DD26AC">
        <w:rPr>
          <w:rFonts w:asciiTheme="majorHAnsi" w:hAnsiTheme="majorHAnsi"/>
          <w:b/>
          <w:szCs w:val="22"/>
          <w:u w:val="single"/>
        </w:rPr>
        <w:t>Dénomination et adresse de l’établissement</w:t>
      </w:r>
      <w:r w:rsidRPr="00DD26AC">
        <w:rPr>
          <w:rFonts w:asciiTheme="majorHAnsi" w:hAnsiTheme="majorHAnsi"/>
          <w:b/>
          <w:szCs w:val="22"/>
        </w:rPr>
        <w:t xml:space="preserve"> :</w:t>
      </w:r>
      <w:r w:rsidRPr="00DD26AC">
        <w:rPr>
          <w:rFonts w:asciiTheme="majorHAnsi" w:hAnsiTheme="majorHAnsi"/>
          <w:szCs w:val="22"/>
        </w:rPr>
        <w:tab/>
      </w:r>
    </w:p>
    <w:p w14:paraId="75C25896" w14:textId="77777777" w:rsidR="00A02882" w:rsidRPr="00DD26AC" w:rsidRDefault="00A02882">
      <w:pPr>
        <w:pStyle w:val="Retraitcorpsdetexte"/>
        <w:ind w:left="0"/>
        <w:rPr>
          <w:rFonts w:asciiTheme="majorHAnsi" w:hAnsiTheme="majorHAnsi"/>
          <w:szCs w:val="22"/>
        </w:rPr>
      </w:pPr>
    </w:p>
    <w:p w14:paraId="3BCD6A4E" w14:textId="77777777" w:rsidR="00A02882" w:rsidRPr="00DD26AC" w:rsidRDefault="00A02882">
      <w:pPr>
        <w:pStyle w:val="Retraitcorpsdetexte"/>
        <w:ind w:left="0"/>
        <w:rPr>
          <w:rFonts w:asciiTheme="majorHAnsi" w:hAnsiTheme="majorHAnsi"/>
          <w:szCs w:val="22"/>
        </w:rPr>
      </w:pPr>
    </w:p>
    <w:p w14:paraId="5273F6E5" w14:textId="77777777" w:rsidR="00A02882" w:rsidRPr="00DD26AC" w:rsidRDefault="00357224">
      <w:pPr>
        <w:pStyle w:val="Retraitcorpsdetexte"/>
        <w:ind w:left="0" w:firstLine="0"/>
        <w:jc w:val="left"/>
        <w:rPr>
          <w:rFonts w:asciiTheme="majorHAnsi" w:hAnsiTheme="majorHAnsi"/>
          <w:szCs w:val="22"/>
        </w:rPr>
      </w:pPr>
      <w:r w:rsidRPr="00DD26AC">
        <w:rPr>
          <w:rFonts w:asciiTheme="majorHAnsi" w:hAnsiTheme="majorHAnsi"/>
          <w:szCs w:val="22"/>
        </w:rPr>
        <w:t>Le jury de qualification chargé de procéder aux épreuves de qualification, établi conformément aux dispositions de l’article 28 de l’Arrêté Royal du 29 juin 1984 relatif à l’organisation de l’enseignement secondaire, est composé comme suit pour l’année scolaire 20../20.. :</w:t>
      </w:r>
    </w:p>
    <w:p w14:paraId="45D390BF" w14:textId="77777777" w:rsidR="00A02882" w:rsidRPr="00DD26AC" w:rsidRDefault="00A02882">
      <w:pPr>
        <w:pStyle w:val="Retraitcorpsdetexte"/>
        <w:ind w:left="0" w:firstLine="0"/>
        <w:rPr>
          <w:rFonts w:asciiTheme="majorHAnsi" w:hAnsiTheme="majorHAnsi"/>
          <w:szCs w:val="22"/>
        </w:rPr>
      </w:pPr>
    </w:p>
    <w:p w14:paraId="6064DC42" w14:textId="77777777" w:rsidR="00A02882" w:rsidRPr="00DD26AC" w:rsidRDefault="00A02882">
      <w:pPr>
        <w:pStyle w:val="Retraitcorpsdetexte"/>
        <w:ind w:left="0" w:firstLine="0"/>
        <w:rPr>
          <w:rFonts w:asciiTheme="majorHAnsi" w:hAnsiTheme="majorHAnsi"/>
          <w:szCs w:val="22"/>
        </w:rPr>
      </w:pPr>
    </w:p>
    <w:p w14:paraId="1862A6E5" w14:textId="77777777" w:rsidR="00A02882" w:rsidRPr="00DD26AC" w:rsidRDefault="00357224">
      <w:pPr>
        <w:pStyle w:val="Retraitcorpsdetexte"/>
        <w:ind w:left="0" w:firstLine="0"/>
        <w:rPr>
          <w:rFonts w:asciiTheme="majorHAnsi" w:hAnsiTheme="majorHAnsi"/>
          <w:szCs w:val="22"/>
        </w:rPr>
      </w:pPr>
      <w:r w:rsidRPr="00DD26AC">
        <w:rPr>
          <w:rFonts w:asciiTheme="majorHAnsi" w:hAnsiTheme="majorHAnsi"/>
          <w:szCs w:val="22"/>
          <w:u w:val="single"/>
        </w:rPr>
        <w:t>Enseignement</w:t>
      </w:r>
      <w:r w:rsidRPr="00DD26AC">
        <w:rPr>
          <w:rFonts w:asciiTheme="majorHAnsi" w:hAnsiTheme="majorHAnsi"/>
          <w:szCs w:val="22"/>
        </w:rPr>
        <w:t> : (Technique ou professionnel)</w:t>
      </w:r>
    </w:p>
    <w:p w14:paraId="1BA96DA5" w14:textId="77777777" w:rsidR="00A02882" w:rsidRPr="00DD26AC" w:rsidRDefault="00A02882">
      <w:pPr>
        <w:pStyle w:val="Retraitcorpsdetexte"/>
        <w:ind w:left="0" w:firstLine="0"/>
        <w:rPr>
          <w:rFonts w:asciiTheme="majorHAnsi" w:hAnsiTheme="majorHAnsi"/>
          <w:szCs w:val="22"/>
        </w:rPr>
      </w:pPr>
    </w:p>
    <w:p w14:paraId="4DE00D3C" w14:textId="77777777" w:rsidR="00A02882" w:rsidRPr="00DD26AC" w:rsidRDefault="00357224">
      <w:pPr>
        <w:pStyle w:val="Retraitcorpsdetexte"/>
        <w:ind w:left="0" w:firstLine="0"/>
        <w:rPr>
          <w:rFonts w:asciiTheme="majorHAnsi" w:hAnsiTheme="majorHAnsi"/>
          <w:szCs w:val="22"/>
        </w:rPr>
      </w:pPr>
      <w:r w:rsidRPr="00DD26AC">
        <w:rPr>
          <w:rFonts w:asciiTheme="majorHAnsi" w:hAnsiTheme="majorHAnsi"/>
          <w:szCs w:val="22"/>
          <w:u w:val="single"/>
        </w:rPr>
        <w:t>Option de base groupée</w:t>
      </w:r>
      <w:r w:rsidRPr="00DD26AC">
        <w:rPr>
          <w:rFonts w:asciiTheme="majorHAnsi" w:hAnsiTheme="majorHAnsi"/>
          <w:szCs w:val="22"/>
        </w:rPr>
        <w:t> :</w:t>
      </w:r>
    </w:p>
    <w:p w14:paraId="27689CC7" w14:textId="77777777" w:rsidR="00A02882" w:rsidRPr="00DD26AC" w:rsidRDefault="00A02882">
      <w:pPr>
        <w:pStyle w:val="Retraitcorpsdetexte"/>
        <w:ind w:left="0" w:firstLine="0"/>
        <w:rPr>
          <w:rFonts w:asciiTheme="majorHAnsi" w:hAnsiTheme="majorHAnsi"/>
          <w:szCs w:val="22"/>
        </w:rPr>
      </w:pPr>
    </w:p>
    <w:p w14:paraId="735339EF" w14:textId="77777777" w:rsidR="00A02882" w:rsidRPr="00DD26AC" w:rsidRDefault="00357224">
      <w:pPr>
        <w:pStyle w:val="Retraitcorpsdetexte"/>
        <w:ind w:left="0" w:firstLine="0"/>
        <w:rPr>
          <w:rFonts w:asciiTheme="majorHAnsi" w:hAnsiTheme="majorHAnsi"/>
          <w:szCs w:val="22"/>
        </w:rPr>
      </w:pPr>
      <w:r w:rsidRPr="00DD26AC">
        <w:rPr>
          <w:rFonts w:asciiTheme="majorHAnsi" w:hAnsiTheme="majorHAnsi"/>
          <w:szCs w:val="22"/>
          <w:u w:val="single"/>
        </w:rPr>
        <w:t>Année d’études</w:t>
      </w:r>
      <w:r w:rsidRPr="00DD26AC">
        <w:rPr>
          <w:rFonts w:asciiTheme="majorHAnsi" w:hAnsiTheme="majorHAnsi"/>
          <w:szCs w:val="22"/>
        </w:rPr>
        <w:t> : (6</w:t>
      </w:r>
      <w:r w:rsidRPr="00DD26AC">
        <w:rPr>
          <w:rFonts w:asciiTheme="majorHAnsi" w:hAnsiTheme="majorHAnsi"/>
          <w:szCs w:val="22"/>
          <w:vertAlign w:val="superscript"/>
        </w:rPr>
        <w:t>e</w:t>
      </w:r>
      <w:r w:rsidRPr="00DD26AC">
        <w:rPr>
          <w:rFonts w:asciiTheme="majorHAnsi" w:hAnsiTheme="majorHAnsi"/>
          <w:szCs w:val="22"/>
        </w:rPr>
        <w:t xml:space="preserve"> ou 7</w:t>
      </w:r>
      <w:r w:rsidRPr="00DD26AC">
        <w:rPr>
          <w:rFonts w:asciiTheme="majorHAnsi" w:hAnsiTheme="majorHAnsi"/>
          <w:szCs w:val="22"/>
          <w:vertAlign w:val="superscript"/>
        </w:rPr>
        <w:t>e</w:t>
      </w:r>
      <w:r w:rsidRPr="00DD26AC">
        <w:rPr>
          <w:rFonts w:asciiTheme="majorHAnsi" w:hAnsiTheme="majorHAnsi"/>
          <w:szCs w:val="22"/>
        </w:rPr>
        <w:t xml:space="preserve"> sp./perf.)</w:t>
      </w:r>
    </w:p>
    <w:p w14:paraId="5AE27624" w14:textId="77777777" w:rsidR="00A02882" w:rsidRPr="00DD26AC" w:rsidRDefault="00A02882">
      <w:pPr>
        <w:pStyle w:val="Retraitcorpsdetexte"/>
        <w:ind w:left="0" w:firstLine="0"/>
        <w:rPr>
          <w:rFonts w:asciiTheme="majorHAnsi" w:hAnsiTheme="majorHAnsi"/>
          <w:szCs w:val="22"/>
        </w:rPr>
      </w:pPr>
    </w:p>
    <w:p w14:paraId="3CDB27B5" w14:textId="77777777" w:rsidR="00A02882" w:rsidRPr="00DD26AC" w:rsidRDefault="00357224">
      <w:pPr>
        <w:pStyle w:val="Retraitcorpsdetexte"/>
        <w:ind w:left="0" w:firstLine="0"/>
        <w:rPr>
          <w:rFonts w:asciiTheme="majorHAnsi" w:hAnsiTheme="majorHAnsi"/>
          <w:szCs w:val="22"/>
        </w:rPr>
      </w:pPr>
      <w:r w:rsidRPr="00DD26AC">
        <w:rPr>
          <w:rFonts w:asciiTheme="majorHAnsi" w:hAnsiTheme="majorHAnsi"/>
          <w:szCs w:val="22"/>
          <w:u w:val="single"/>
        </w:rPr>
        <w:t>Président</w:t>
      </w:r>
      <w:r w:rsidRPr="00DD26AC">
        <w:rPr>
          <w:rFonts w:asciiTheme="majorHAnsi" w:hAnsiTheme="majorHAnsi"/>
          <w:szCs w:val="22"/>
        </w:rPr>
        <w:t> : (Le chef d’établissement ou son délégué, ou le délégué du P.O.)</w:t>
      </w:r>
    </w:p>
    <w:p w14:paraId="3E8F226C" w14:textId="77777777" w:rsidR="00A02882" w:rsidRPr="00DD26AC" w:rsidRDefault="00A02882">
      <w:pPr>
        <w:pStyle w:val="Retraitcorpsdetexte"/>
        <w:ind w:left="0" w:firstLine="0"/>
        <w:rPr>
          <w:rFonts w:asciiTheme="majorHAnsi" w:hAnsiTheme="majorHAnsi"/>
          <w:szCs w:val="22"/>
        </w:rPr>
      </w:pPr>
    </w:p>
    <w:p w14:paraId="142850A5" w14:textId="77777777" w:rsidR="00A02882" w:rsidRPr="00DD26AC" w:rsidRDefault="00A02882">
      <w:pPr>
        <w:pStyle w:val="Retraitcorpsdetexte"/>
        <w:ind w:left="0" w:firstLine="0"/>
        <w:rPr>
          <w:rFonts w:asciiTheme="majorHAnsi" w:hAnsiTheme="majorHAnsi"/>
          <w:szCs w:val="22"/>
        </w:rPr>
      </w:pPr>
    </w:p>
    <w:p w14:paraId="69AA8163" w14:textId="77777777" w:rsidR="00A02882" w:rsidRPr="00DD26AC" w:rsidRDefault="00357224">
      <w:pPr>
        <w:pStyle w:val="Retraitcorpsdetexte"/>
        <w:ind w:left="0" w:firstLine="0"/>
        <w:rPr>
          <w:rFonts w:asciiTheme="majorHAnsi" w:hAnsiTheme="majorHAnsi"/>
          <w:szCs w:val="22"/>
        </w:rPr>
      </w:pPr>
      <w:r w:rsidRPr="00DD26AC">
        <w:rPr>
          <w:rFonts w:asciiTheme="majorHAnsi" w:hAnsiTheme="majorHAnsi"/>
          <w:szCs w:val="22"/>
          <w:u w:val="single"/>
        </w:rPr>
        <w:t>Membres du corps professoral</w:t>
      </w:r>
      <w:r w:rsidRPr="00DD26AC">
        <w:rPr>
          <w:rFonts w:asciiTheme="majorHAnsi" w:hAnsiTheme="majorHAnsi"/>
          <w:szCs w:val="22"/>
        </w:rPr>
        <w:t> :</w:t>
      </w:r>
    </w:p>
    <w:p w14:paraId="4D329CB0" w14:textId="77777777" w:rsidR="00A02882" w:rsidRPr="00DD26AC" w:rsidRDefault="00A02882">
      <w:pPr>
        <w:pStyle w:val="Retraitcorpsdetexte"/>
        <w:ind w:left="0" w:firstLine="0"/>
        <w:rPr>
          <w:rFonts w:asciiTheme="majorHAnsi" w:hAnsiTheme="majorHAnsi"/>
          <w:szCs w:val="22"/>
        </w:rPr>
      </w:pPr>
    </w:p>
    <w:tbl>
      <w:tblPr>
        <w:tblW w:w="0" w:type="auto"/>
        <w:tblLayout w:type="fixed"/>
        <w:tblCellMar>
          <w:left w:w="70" w:type="dxa"/>
          <w:right w:w="70" w:type="dxa"/>
        </w:tblCellMar>
        <w:tblLook w:val="0000" w:firstRow="0" w:lastRow="0" w:firstColumn="0" w:lastColumn="0" w:noHBand="0" w:noVBand="0"/>
      </w:tblPr>
      <w:tblGrid>
        <w:gridCol w:w="4390"/>
        <w:gridCol w:w="5036"/>
      </w:tblGrid>
      <w:tr w:rsidR="00A02882" w:rsidRPr="00DD26AC" w14:paraId="28C8C5C1" w14:textId="77777777">
        <w:tc>
          <w:tcPr>
            <w:tcW w:w="4390" w:type="dxa"/>
          </w:tcPr>
          <w:p w14:paraId="29B1F118" w14:textId="77777777" w:rsidR="00A02882" w:rsidRPr="00DD26AC" w:rsidRDefault="00357224">
            <w:pPr>
              <w:pStyle w:val="Retraitcorpsdetexte"/>
              <w:snapToGrid w:val="0"/>
              <w:ind w:left="0" w:firstLine="0"/>
              <w:rPr>
                <w:rFonts w:asciiTheme="majorHAnsi" w:hAnsiTheme="majorHAnsi"/>
                <w:szCs w:val="22"/>
              </w:rPr>
            </w:pPr>
            <w:r w:rsidRPr="00DD26AC">
              <w:rPr>
                <w:rFonts w:asciiTheme="majorHAnsi" w:hAnsiTheme="majorHAnsi"/>
                <w:szCs w:val="22"/>
              </w:rPr>
              <w:t xml:space="preserve">NOM et prénom </w:t>
            </w:r>
          </w:p>
          <w:p w14:paraId="2A7AE170" w14:textId="77777777" w:rsidR="00A02882" w:rsidRPr="00DD26AC" w:rsidRDefault="00A02882">
            <w:pPr>
              <w:pStyle w:val="Retraitcorpsdetexte"/>
              <w:snapToGrid w:val="0"/>
              <w:ind w:left="0" w:firstLine="0"/>
              <w:rPr>
                <w:rFonts w:asciiTheme="majorHAnsi" w:hAnsiTheme="majorHAnsi"/>
                <w:szCs w:val="22"/>
              </w:rPr>
            </w:pPr>
          </w:p>
          <w:p w14:paraId="4727569C" w14:textId="77777777" w:rsidR="00A02882" w:rsidRPr="00DD26AC" w:rsidRDefault="00A02882">
            <w:pPr>
              <w:pStyle w:val="Retraitcorpsdetexte"/>
              <w:snapToGrid w:val="0"/>
              <w:ind w:left="0" w:firstLine="0"/>
              <w:rPr>
                <w:rFonts w:asciiTheme="majorHAnsi" w:hAnsiTheme="majorHAnsi"/>
                <w:szCs w:val="22"/>
              </w:rPr>
            </w:pPr>
          </w:p>
          <w:p w14:paraId="4B327F1B" w14:textId="77777777" w:rsidR="00A02882" w:rsidRPr="00DD26AC" w:rsidRDefault="00A02882">
            <w:pPr>
              <w:pStyle w:val="Retraitcorpsdetexte"/>
              <w:snapToGrid w:val="0"/>
              <w:ind w:left="0" w:firstLine="0"/>
              <w:rPr>
                <w:rFonts w:asciiTheme="majorHAnsi" w:hAnsiTheme="majorHAnsi"/>
                <w:szCs w:val="22"/>
              </w:rPr>
            </w:pPr>
          </w:p>
          <w:p w14:paraId="6B42FFE1" w14:textId="77777777" w:rsidR="00A02882" w:rsidRPr="00DD26AC" w:rsidRDefault="00A02882">
            <w:pPr>
              <w:pStyle w:val="Retraitcorpsdetexte"/>
              <w:snapToGrid w:val="0"/>
              <w:ind w:left="0" w:firstLine="0"/>
              <w:rPr>
                <w:rFonts w:asciiTheme="majorHAnsi" w:hAnsiTheme="majorHAnsi"/>
                <w:szCs w:val="22"/>
              </w:rPr>
            </w:pPr>
          </w:p>
          <w:p w14:paraId="045F491D" w14:textId="77777777" w:rsidR="00A02882" w:rsidRPr="00DD26AC" w:rsidRDefault="00A02882">
            <w:pPr>
              <w:pStyle w:val="Retraitcorpsdetexte"/>
              <w:snapToGrid w:val="0"/>
              <w:ind w:left="0" w:firstLine="0"/>
              <w:rPr>
                <w:rFonts w:asciiTheme="majorHAnsi" w:hAnsiTheme="majorHAnsi"/>
                <w:szCs w:val="22"/>
              </w:rPr>
            </w:pPr>
          </w:p>
          <w:p w14:paraId="56848013" w14:textId="77777777" w:rsidR="00A02882" w:rsidRPr="00DD26AC" w:rsidRDefault="00A02882">
            <w:pPr>
              <w:pStyle w:val="Retraitcorpsdetexte"/>
              <w:snapToGrid w:val="0"/>
              <w:ind w:left="0" w:firstLine="0"/>
              <w:rPr>
                <w:rFonts w:asciiTheme="majorHAnsi" w:hAnsiTheme="majorHAnsi"/>
                <w:szCs w:val="22"/>
              </w:rPr>
            </w:pPr>
          </w:p>
          <w:p w14:paraId="34324EFE" w14:textId="77777777" w:rsidR="00A02882" w:rsidRPr="00DD26AC" w:rsidRDefault="00A02882">
            <w:pPr>
              <w:pStyle w:val="Retraitcorpsdetexte"/>
              <w:snapToGrid w:val="0"/>
              <w:ind w:left="0" w:firstLine="0"/>
              <w:rPr>
                <w:rFonts w:asciiTheme="majorHAnsi" w:hAnsiTheme="majorHAnsi"/>
                <w:szCs w:val="22"/>
              </w:rPr>
            </w:pPr>
          </w:p>
          <w:p w14:paraId="090D23F1" w14:textId="77777777" w:rsidR="00A02882" w:rsidRPr="00DD26AC" w:rsidRDefault="00A02882">
            <w:pPr>
              <w:pStyle w:val="Retraitcorpsdetexte"/>
              <w:snapToGrid w:val="0"/>
              <w:ind w:left="0" w:firstLine="0"/>
              <w:rPr>
                <w:rFonts w:asciiTheme="majorHAnsi" w:hAnsiTheme="majorHAnsi"/>
                <w:szCs w:val="22"/>
              </w:rPr>
            </w:pPr>
          </w:p>
        </w:tc>
        <w:tc>
          <w:tcPr>
            <w:tcW w:w="5036" w:type="dxa"/>
          </w:tcPr>
          <w:p w14:paraId="58289AD5" w14:textId="77777777" w:rsidR="00A02882" w:rsidRPr="00DD26AC" w:rsidRDefault="00357224">
            <w:pPr>
              <w:pStyle w:val="Retraitcorpsdetexte"/>
              <w:snapToGrid w:val="0"/>
              <w:ind w:left="0" w:firstLine="0"/>
              <w:rPr>
                <w:rFonts w:asciiTheme="majorHAnsi" w:hAnsiTheme="majorHAnsi"/>
                <w:szCs w:val="22"/>
              </w:rPr>
            </w:pPr>
            <w:r w:rsidRPr="00DD26AC">
              <w:rPr>
                <w:rFonts w:asciiTheme="majorHAnsi" w:hAnsiTheme="majorHAnsi"/>
                <w:szCs w:val="22"/>
              </w:rPr>
              <w:t>Cours enseignés ayant un rapport direct avec la qualification à sanctionner.</w:t>
            </w:r>
          </w:p>
        </w:tc>
      </w:tr>
    </w:tbl>
    <w:p w14:paraId="395757ED" w14:textId="77777777" w:rsidR="00A02882" w:rsidRPr="00DD26AC" w:rsidRDefault="00A02882">
      <w:pPr>
        <w:pStyle w:val="Retraitcorpsdetexte"/>
        <w:ind w:left="0" w:firstLine="0"/>
        <w:rPr>
          <w:rFonts w:asciiTheme="majorHAnsi" w:hAnsiTheme="majorHAnsi"/>
          <w:szCs w:val="22"/>
        </w:rPr>
      </w:pPr>
    </w:p>
    <w:p w14:paraId="66D4FEA1" w14:textId="77777777" w:rsidR="00A02882" w:rsidRPr="00DD26AC" w:rsidRDefault="00357224">
      <w:pPr>
        <w:pStyle w:val="Retraitcorpsdetexte"/>
        <w:ind w:left="0" w:firstLine="0"/>
        <w:rPr>
          <w:rFonts w:asciiTheme="majorHAnsi" w:hAnsiTheme="majorHAnsi"/>
          <w:szCs w:val="22"/>
        </w:rPr>
      </w:pPr>
      <w:r w:rsidRPr="00DD26AC">
        <w:rPr>
          <w:rFonts w:asciiTheme="majorHAnsi" w:hAnsiTheme="majorHAnsi"/>
          <w:szCs w:val="22"/>
          <w:u w:val="single"/>
        </w:rPr>
        <w:t>Membres étrangers</w:t>
      </w:r>
      <w:r w:rsidRPr="00DD26AC">
        <w:rPr>
          <w:rFonts w:asciiTheme="majorHAnsi" w:hAnsiTheme="majorHAnsi"/>
          <w:szCs w:val="22"/>
        </w:rPr>
        <w:t> :</w:t>
      </w:r>
    </w:p>
    <w:p w14:paraId="14395709" w14:textId="77777777" w:rsidR="00A02882" w:rsidRPr="00DD26AC" w:rsidRDefault="00A02882">
      <w:pPr>
        <w:pStyle w:val="Retraitcorpsdetexte"/>
        <w:ind w:left="0"/>
        <w:rPr>
          <w:rFonts w:asciiTheme="majorHAnsi" w:hAnsiTheme="majorHAnsi"/>
          <w:szCs w:val="22"/>
        </w:rPr>
      </w:pPr>
    </w:p>
    <w:tbl>
      <w:tblPr>
        <w:tblW w:w="0" w:type="auto"/>
        <w:tblLayout w:type="fixed"/>
        <w:tblCellMar>
          <w:left w:w="70" w:type="dxa"/>
          <w:right w:w="70" w:type="dxa"/>
        </w:tblCellMar>
        <w:tblLook w:val="0000" w:firstRow="0" w:lastRow="0" w:firstColumn="0" w:lastColumn="0" w:noHBand="0" w:noVBand="0"/>
      </w:tblPr>
      <w:tblGrid>
        <w:gridCol w:w="4390"/>
        <w:gridCol w:w="5036"/>
      </w:tblGrid>
      <w:tr w:rsidR="00A02882" w:rsidRPr="00DD26AC" w14:paraId="5FBB636C" w14:textId="77777777">
        <w:tc>
          <w:tcPr>
            <w:tcW w:w="4390" w:type="dxa"/>
          </w:tcPr>
          <w:p w14:paraId="76CCA100" w14:textId="77777777" w:rsidR="00A02882" w:rsidRPr="00DD26AC" w:rsidRDefault="00357224">
            <w:pPr>
              <w:pStyle w:val="Retraitcorpsdetexte"/>
              <w:snapToGrid w:val="0"/>
              <w:ind w:left="0" w:firstLine="0"/>
              <w:rPr>
                <w:rFonts w:asciiTheme="majorHAnsi" w:hAnsiTheme="majorHAnsi"/>
                <w:szCs w:val="22"/>
              </w:rPr>
            </w:pPr>
            <w:r w:rsidRPr="00DD26AC">
              <w:rPr>
                <w:rFonts w:asciiTheme="majorHAnsi" w:hAnsiTheme="majorHAnsi"/>
                <w:szCs w:val="22"/>
              </w:rPr>
              <w:t xml:space="preserve">NOM et prénom </w:t>
            </w:r>
          </w:p>
          <w:p w14:paraId="234967B3" w14:textId="77777777" w:rsidR="00A02882" w:rsidRPr="00DD26AC" w:rsidRDefault="00A02882">
            <w:pPr>
              <w:pStyle w:val="Retraitcorpsdetexte"/>
              <w:snapToGrid w:val="0"/>
              <w:ind w:left="0" w:firstLine="0"/>
              <w:rPr>
                <w:rFonts w:asciiTheme="majorHAnsi" w:hAnsiTheme="majorHAnsi"/>
                <w:szCs w:val="22"/>
              </w:rPr>
            </w:pPr>
          </w:p>
          <w:p w14:paraId="521C0AAE" w14:textId="77777777" w:rsidR="00A02882" w:rsidRPr="00DD26AC" w:rsidRDefault="00A02882">
            <w:pPr>
              <w:pStyle w:val="Retraitcorpsdetexte"/>
              <w:ind w:left="0" w:firstLine="0"/>
              <w:rPr>
                <w:rFonts w:asciiTheme="majorHAnsi" w:hAnsiTheme="majorHAnsi"/>
                <w:szCs w:val="22"/>
              </w:rPr>
            </w:pPr>
          </w:p>
        </w:tc>
        <w:tc>
          <w:tcPr>
            <w:tcW w:w="5036" w:type="dxa"/>
          </w:tcPr>
          <w:p w14:paraId="18D28816" w14:textId="77777777" w:rsidR="00A02882" w:rsidRPr="00DD26AC" w:rsidRDefault="00357224">
            <w:pPr>
              <w:pStyle w:val="Retraitcorpsdetexte"/>
              <w:snapToGrid w:val="0"/>
              <w:ind w:left="0" w:firstLine="0"/>
              <w:rPr>
                <w:rFonts w:asciiTheme="majorHAnsi" w:hAnsiTheme="majorHAnsi"/>
                <w:szCs w:val="22"/>
              </w:rPr>
            </w:pPr>
            <w:r w:rsidRPr="00DD26AC">
              <w:rPr>
                <w:rFonts w:asciiTheme="majorHAnsi" w:hAnsiTheme="majorHAnsi"/>
                <w:szCs w:val="22"/>
              </w:rPr>
              <w:t>Qualité (Indiquer, par ex., la profession, l’employeur, etc.)</w:t>
            </w:r>
          </w:p>
        </w:tc>
      </w:tr>
    </w:tbl>
    <w:p w14:paraId="32E1FF40" w14:textId="77777777" w:rsidR="00A02882" w:rsidRPr="00DD26AC" w:rsidRDefault="00A02882">
      <w:pPr>
        <w:pStyle w:val="Retraitcorpsdetexte"/>
        <w:ind w:left="0"/>
        <w:rPr>
          <w:rFonts w:asciiTheme="majorHAnsi" w:hAnsiTheme="majorHAnsi"/>
          <w:szCs w:val="22"/>
        </w:rPr>
      </w:pPr>
    </w:p>
    <w:p w14:paraId="230A0C00" w14:textId="77777777" w:rsidR="00A02882" w:rsidRPr="00DD26AC" w:rsidRDefault="00A02882">
      <w:pPr>
        <w:pStyle w:val="Retraitcorpsdetexte"/>
        <w:ind w:left="0"/>
        <w:rPr>
          <w:rFonts w:asciiTheme="majorHAnsi" w:hAnsiTheme="majorHAnsi"/>
          <w:szCs w:val="22"/>
        </w:rPr>
      </w:pPr>
    </w:p>
    <w:p w14:paraId="537B15FE" w14:textId="77777777" w:rsidR="00A02882" w:rsidRPr="00DD26AC" w:rsidRDefault="00357224">
      <w:pPr>
        <w:pStyle w:val="Retraitcorpsdetexte"/>
        <w:ind w:left="0" w:firstLine="0"/>
        <w:rPr>
          <w:rFonts w:asciiTheme="majorHAnsi" w:hAnsiTheme="majorHAnsi"/>
          <w:szCs w:val="22"/>
        </w:rPr>
      </w:pPr>
      <w:r w:rsidRPr="00DD26AC">
        <w:rPr>
          <w:rFonts w:asciiTheme="majorHAnsi" w:hAnsiTheme="majorHAnsi"/>
          <w:szCs w:val="22"/>
        </w:rPr>
        <w:t>Fait à</w:t>
      </w:r>
      <w:r w:rsidRPr="00DD26AC">
        <w:rPr>
          <w:rFonts w:asciiTheme="majorHAnsi" w:hAnsiTheme="majorHAnsi"/>
          <w:szCs w:val="22"/>
        </w:rPr>
        <w:tab/>
      </w:r>
      <w:r w:rsidRPr="00DD26AC">
        <w:rPr>
          <w:rFonts w:asciiTheme="majorHAnsi" w:hAnsiTheme="majorHAnsi"/>
          <w:szCs w:val="22"/>
        </w:rPr>
        <w:tab/>
      </w:r>
      <w:r w:rsidRPr="00DD26AC">
        <w:rPr>
          <w:rFonts w:asciiTheme="majorHAnsi" w:hAnsiTheme="majorHAnsi"/>
          <w:szCs w:val="22"/>
        </w:rPr>
        <w:tab/>
      </w:r>
      <w:r w:rsidRPr="00DD26AC">
        <w:rPr>
          <w:rFonts w:asciiTheme="majorHAnsi" w:hAnsiTheme="majorHAnsi"/>
          <w:szCs w:val="22"/>
        </w:rPr>
        <w:tab/>
      </w:r>
      <w:r w:rsidRPr="00DD26AC">
        <w:rPr>
          <w:rFonts w:asciiTheme="majorHAnsi" w:hAnsiTheme="majorHAnsi"/>
          <w:szCs w:val="22"/>
        </w:rPr>
        <w:tab/>
      </w:r>
      <w:r w:rsidRPr="00DD26AC">
        <w:rPr>
          <w:rFonts w:asciiTheme="majorHAnsi" w:hAnsiTheme="majorHAnsi"/>
          <w:szCs w:val="22"/>
        </w:rPr>
        <w:tab/>
      </w:r>
      <w:r w:rsidRPr="00DD26AC">
        <w:rPr>
          <w:rFonts w:asciiTheme="majorHAnsi" w:hAnsiTheme="majorHAnsi"/>
          <w:szCs w:val="22"/>
        </w:rPr>
        <w:tab/>
        <w:t>le</w:t>
      </w:r>
    </w:p>
    <w:p w14:paraId="3407A1BE" w14:textId="77777777" w:rsidR="00A02882" w:rsidRPr="00DD26AC" w:rsidRDefault="00A02882">
      <w:pPr>
        <w:pStyle w:val="Retraitcorpsdetexte"/>
        <w:ind w:left="0" w:right="2984"/>
        <w:rPr>
          <w:rFonts w:asciiTheme="majorHAnsi" w:hAnsiTheme="majorHAnsi"/>
          <w:szCs w:val="22"/>
        </w:rPr>
      </w:pPr>
    </w:p>
    <w:p w14:paraId="23D4C227" w14:textId="77777777" w:rsidR="00A02882" w:rsidRPr="00DD26AC" w:rsidRDefault="00357224">
      <w:pPr>
        <w:pStyle w:val="Retraitcorpsdetexte"/>
        <w:ind w:left="0" w:right="2984" w:firstLine="0"/>
        <w:rPr>
          <w:rFonts w:asciiTheme="majorHAnsi" w:hAnsiTheme="majorHAnsi"/>
          <w:szCs w:val="22"/>
        </w:rPr>
      </w:pPr>
      <w:r w:rsidRPr="00DD26AC">
        <w:rPr>
          <w:rFonts w:asciiTheme="majorHAnsi" w:hAnsiTheme="majorHAnsi"/>
          <w:szCs w:val="22"/>
        </w:rPr>
        <w:t>Le Président,</w:t>
      </w:r>
    </w:p>
    <w:p w14:paraId="34291AA0" w14:textId="77777777" w:rsidR="00A02882" w:rsidRPr="00DD26AC" w:rsidRDefault="00A02882">
      <w:pPr>
        <w:pStyle w:val="Retraitcorpsdetexte"/>
        <w:ind w:left="0" w:right="2984" w:firstLine="0"/>
        <w:rPr>
          <w:rFonts w:asciiTheme="majorHAnsi" w:hAnsiTheme="majorHAnsi"/>
          <w:szCs w:val="22"/>
        </w:rPr>
      </w:pPr>
    </w:p>
    <w:p w14:paraId="27EF3867" w14:textId="77777777" w:rsidR="00A02882" w:rsidRPr="00DD26AC" w:rsidRDefault="00A02882">
      <w:pPr>
        <w:pStyle w:val="Retraitcorpsdetexte"/>
        <w:ind w:left="0" w:right="2984" w:firstLine="0"/>
        <w:rPr>
          <w:rFonts w:asciiTheme="majorHAnsi" w:hAnsiTheme="majorHAnsi"/>
          <w:szCs w:val="22"/>
        </w:rPr>
      </w:pPr>
    </w:p>
    <w:p w14:paraId="1F539DD0" w14:textId="77777777" w:rsidR="00A02882" w:rsidRPr="00DD26AC" w:rsidRDefault="00A02882">
      <w:pPr>
        <w:pStyle w:val="Titre4"/>
        <w:rPr>
          <w:lang w:eastAsia="fr-FR"/>
        </w:rPr>
      </w:pPr>
      <w:bookmarkStart w:id="4052" w:name="_Toc414352984"/>
      <w:bookmarkStart w:id="4053" w:name="_Toc453837009"/>
    </w:p>
    <w:p w14:paraId="65D9F898" w14:textId="77777777" w:rsidR="00A02882" w:rsidRPr="00DD26AC" w:rsidRDefault="00A02882">
      <w:pPr>
        <w:pStyle w:val="Titre4"/>
        <w:rPr>
          <w:lang w:eastAsia="fr-FR"/>
        </w:rPr>
      </w:pPr>
    </w:p>
    <w:p w14:paraId="7622DCB8" w14:textId="77777777" w:rsidR="00A02882" w:rsidRPr="00DD26AC" w:rsidRDefault="00A02882">
      <w:pPr>
        <w:pStyle w:val="Titre4"/>
        <w:rPr>
          <w:lang w:eastAsia="fr-FR"/>
        </w:rPr>
      </w:pPr>
    </w:p>
    <w:p w14:paraId="327A8890" w14:textId="77777777" w:rsidR="00A02882" w:rsidRPr="00DD26AC" w:rsidRDefault="00A02882">
      <w:pPr>
        <w:pStyle w:val="Titre4"/>
        <w:rPr>
          <w:lang w:eastAsia="fr-FR"/>
        </w:rPr>
      </w:pPr>
    </w:p>
    <w:p w14:paraId="21D5D0C2" w14:textId="77777777" w:rsidR="00A02882" w:rsidRPr="00DD26AC" w:rsidRDefault="00A02882">
      <w:pPr>
        <w:pStyle w:val="Titre4"/>
        <w:rPr>
          <w:lang w:eastAsia="fr-FR"/>
        </w:rPr>
      </w:pPr>
    </w:p>
    <w:p w14:paraId="22B67127" w14:textId="77777777" w:rsidR="00A02882" w:rsidRPr="00DD26AC" w:rsidRDefault="00A02882">
      <w:pPr>
        <w:pStyle w:val="Titre4"/>
        <w:rPr>
          <w:lang w:eastAsia="fr-FR"/>
        </w:rPr>
      </w:pPr>
    </w:p>
    <w:p w14:paraId="4C1FB45E" w14:textId="77777777" w:rsidR="00A02882" w:rsidRPr="00DD26AC" w:rsidRDefault="00A02882">
      <w:pPr>
        <w:pStyle w:val="Titre4"/>
        <w:rPr>
          <w:lang w:eastAsia="fr-FR"/>
        </w:rPr>
      </w:pPr>
    </w:p>
    <w:p w14:paraId="775753C2" w14:textId="77777777" w:rsidR="00A02882" w:rsidRPr="00DD26AC" w:rsidRDefault="00A02882">
      <w:pPr>
        <w:pStyle w:val="Titre4"/>
        <w:rPr>
          <w:lang w:eastAsia="fr-FR"/>
        </w:rPr>
      </w:pPr>
    </w:p>
    <w:p w14:paraId="6C3542F8" w14:textId="77777777" w:rsidR="00A02882" w:rsidRPr="00DD26AC" w:rsidRDefault="00357224">
      <w:pPr>
        <w:pStyle w:val="Titre4"/>
        <w:rPr>
          <w:lang w:eastAsia="fr-FR"/>
        </w:rPr>
      </w:pPr>
      <w:r w:rsidRPr="00DD26AC">
        <w:rPr>
          <w:lang w:eastAsia="fr-FR"/>
        </w:rPr>
        <w:t>Annexe 25: Certificat d’enseignement secondaire du 2ème degré en alternance</w:t>
      </w:r>
      <w:bookmarkEnd w:id="4052"/>
      <w:bookmarkEnd w:id="4053"/>
    </w:p>
    <w:p w14:paraId="525709EC" w14:textId="77777777" w:rsidR="00A02882" w:rsidRPr="00DD26AC" w:rsidRDefault="00A02882">
      <w:pPr>
        <w:jc w:val="both"/>
      </w:pPr>
    </w:p>
    <w:p w14:paraId="702476E0" w14:textId="77777777" w:rsidR="00A02882" w:rsidRPr="00DD26AC" w:rsidRDefault="00357224">
      <w:pPr>
        <w:jc w:val="center"/>
      </w:pPr>
      <w:r w:rsidRPr="00DD26AC">
        <w:t>(Décret organisant l’enseignement spécialisé du 3 mars 2004)</w:t>
      </w:r>
    </w:p>
    <w:p w14:paraId="41F16EE7" w14:textId="77777777" w:rsidR="00A02882" w:rsidRPr="00DD26AC" w:rsidRDefault="00A02882">
      <w:pPr>
        <w:jc w:val="both"/>
      </w:pPr>
    </w:p>
    <w:p w14:paraId="663873C0" w14:textId="77777777" w:rsidR="00A02882" w:rsidRPr="00DD26AC" w:rsidRDefault="00A02882">
      <w:pPr>
        <w:jc w:val="both"/>
      </w:pPr>
    </w:p>
    <w:p w14:paraId="1EBD72CE" w14:textId="77777777" w:rsidR="00A02882" w:rsidRPr="00DD26AC" w:rsidRDefault="00357224">
      <w:r w:rsidRPr="00DD26AC">
        <w:t>Numéro FASE :</w:t>
      </w:r>
    </w:p>
    <w:p w14:paraId="64EA0B72" w14:textId="77777777" w:rsidR="00A02882" w:rsidRPr="00DD26AC" w:rsidRDefault="00A02882">
      <w:pPr>
        <w:jc w:val="both"/>
      </w:pPr>
    </w:p>
    <w:p w14:paraId="01C6009D" w14:textId="77777777" w:rsidR="00A02882" w:rsidRPr="00DD26AC" w:rsidRDefault="00357224">
      <w:pPr>
        <w:spacing w:line="360" w:lineRule="auto"/>
        <w:jc w:val="both"/>
        <w:rPr>
          <w:b/>
          <w:u w:val="single"/>
        </w:rPr>
      </w:pPr>
      <w:r w:rsidRPr="00DD26AC">
        <w:rPr>
          <w:b/>
          <w:u w:val="single"/>
        </w:rPr>
        <w:t>Secteur professionnel :</w:t>
      </w:r>
    </w:p>
    <w:p w14:paraId="2412459A" w14:textId="77777777" w:rsidR="00A02882" w:rsidRPr="00DD26AC" w:rsidRDefault="00357224">
      <w:pPr>
        <w:spacing w:line="360" w:lineRule="auto"/>
        <w:jc w:val="both"/>
        <w:rPr>
          <w:b/>
          <w:u w:val="single"/>
        </w:rPr>
      </w:pPr>
      <w:r w:rsidRPr="00DD26AC">
        <w:rPr>
          <w:b/>
          <w:u w:val="single"/>
        </w:rPr>
        <w:t>Groupe professionnel :</w:t>
      </w:r>
    </w:p>
    <w:p w14:paraId="6C04F21F" w14:textId="77777777" w:rsidR="00A02882" w:rsidRPr="00DD26AC" w:rsidRDefault="00357224">
      <w:pPr>
        <w:spacing w:line="360" w:lineRule="auto"/>
        <w:jc w:val="both"/>
        <w:rPr>
          <w:b/>
          <w:u w:val="single"/>
        </w:rPr>
      </w:pPr>
      <w:r w:rsidRPr="00DD26AC">
        <w:rPr>
          <w:b/>
          <w:u w:val="single"/>
        </w:rPr>
        <w:t>Métier:</w:t>
      </w:r>
    </w:p>
    <w:p w14:paraId="14C9838E" w14:textId="77777777" w:rsidR="00A02882" w:rsidRPr="00DD26AC" w:rsidRDefault="00A02882">
      <w:pPr>
        <w:spacing w:line="360" w:lineRule="auto"/>
        <w:jc w:val="both"/>
      </w:pPr>
    </w:p>
    <w:p w14:paraId="11C88E78" w14:textId="77777777" w:rsidR="00A02882" w:rsidRPr="00DD26AC" w:rsidRDefault="00357224">
      <w:pPr>
        <w:spacing w:line="360" w:lineRule="auto"/>
        <w:jc w:val="both"/>
      </w:pPr>
      <w:r w:rsidRPr="00DD26AC">
        <w:t>DENOMINATION ET SIEGE DE L’ETABLISSEMENT :</w:t>
      </w:r>
    </w:p>
    <w:p w14:paraId="560E47B1" w14:textId="77777777" w:rsidR="00A02882" w:rsidRPr="00DD26AC" w:rsidRDefault="00A02882">
      <w:pPr>
        <w:spacing w:line="360" w:lineRule="auto"/>
        <w:jc w:val="both"/>
      </w:pPr>
    </w:p>
    <w:p w14:paraId="7CE130AE" w14:textId="77777777" w:rsidR="00A02882" w:rsidRPr="00DD26AC" w:rsidRDefault="00A02882">
      <w:pPr>
        <w:spacing w:line="360" w:lineRule="auto"/>
        <w:jc w:val="both"/>
      </w:pPr>
    </w:p>
    <w:p w14:paraId="66158C2E" w14:textId="77777777" w:rsidR="00A02882" w:rsidRPr="00DD26AC" w:rsidRDefault="00A02882">
      <w:pPr>
        <w:spacing w:line="360" w:lineRule="auto"/>
        <w:jc w:val="both"/>
      </w:pPr>
    </w:p>
    <w:p w14:paraId="63AF9C0C" w14:textId="77777777" w:rsidR="00A02882" w:rsidRPr="00DD26AC" w:rsidRDefault="00357224">
      <w:pPr>
        <w:spacing w:line="360" w:lineRule="auto"/>
        <w:jc w:val="both"/>
      </w:pPr>
      <w:r w:rsidRPr="00DD26AC">
        <w:t>Je soussigné(e)</w:t>
      </w:r>
      <w:r w:rsidRPr="00DD26AC">
        <w:tab/>
      </w:r>
      <w:r w:rsidRPr="00DD26AC">
        <w:tab/>
      </w:r>
      <w:r w:rsidRPr="00DD26AC">
        <w:tab/>
      </w:r>
      <w:r w:rsidRPr="00DD26AC">
        <w:tab/>
      </w:r>
    </w:p>
    <w:p w14:paraId="6302624E" w14:textId="77777777" w:rsidR="00A02882" w:rsidRPr="00DD26AC" w:rsidRDefault="00A02882">
      <w:pPr>
        <w:spacing w:line="360" w:lineRule="auto"/>
        <w:jc w:val="both"/>
      </w:pPr>
    </w:p>
    <w:p w14:paraId="6D824464" w14:textId="77777777" w:rsidR="00A02882" w:rsidRPr="00DD26AC" w:rsidRDefault="00357224">
      <w:pPr>
        <w:spacing w:line="360" w:lineRule="auto"/>
        <w:jc w:val="both"/>
      </w:pPr>
      <w:r w:rsidRPr="00DD26AC">
        <w:t>Chef(fe) de l’établissement susmentionné certifie que l’élève :</w:t>
      </w:r>
    </w:p>
    <w:p w14:paraId="3986AC69" w14:textId="77777777" w:rsidR="00A02882" w:rsidRPr="00DD26AC" w:rsidRDefault="00357224">
      <w:pPr>
        <w:spacing w:line="360" w:lineRule="auto"/>
        <w:jc w:val="both"/>
      </w:pPr>
      <w:r w:rsidRPr="00DD26AC">
        <w:t>(NOM, Prénom)</w:t>
      </w:r>
    </w:p>
    <w:p w14:paraId="7E910A30" w14:textId="77777777" w:rsidR="00A02882" w:rsidRPr="00DD26AC" w:rsidRDefault="00357224">
      <w:pPr>
        <w:spacing w:line="360" w:lineRule="auto"/>
        <w:jc w:val="both"/>
      </w:pPr>
      <w:r w:rsidRPr="00DD26AC">
        <w:t>Né(e) le</w:t>
      </w:r>
      <w:r w:rsidRPr="00DD26AC">
        <w:tab/>
      </w:r>
      <w:r w:rsidRPr="00DD26AC">
        <w:tab/>
      </w:r>
      <w:r w:rsidRPr="00DD26AC">
        <w:tab/>
      </w:r>
      <w:r w:rsidRPr="00DD26AC">
        <w:tab/>
      </w:r>
      <w:r w:rsidRPr="00DD26AC">
        <w:tab/>
      </w:r>
      <w:r w:rsidRPr="00DD26AC">
        <w:tab/>
      </w:r>
      <w:r w:rsidRPr="00DD26AC">
        <w:tab/>
        <w:t>à</w:t>
      </w:r>
    </w:p>
    <w:p w14:paraId="1D40CFAC" w14:textId="77777777" w:rsidR="00A02882" w:rsidRPr="00DD26AC" w:rsidRDefault="00A02882">
      <w:pPr>
        <w:spacing w:line="360" w:lineRule="auto"/>
        <w:jc w:val="both"/>
      </w:pPr>
    </w:p>
    <w:p w14:paraId="5A6BB341" w14:textId="77777777" w:rsidR="00A02882" w:rsidRPr="00DD26AC" w:rsidRDefault="00357224">
      <w:pPr>
        <w:jc w:val="both"/>
      </w:pPr>
      <w:r w:rsidRPr="00DD26AC">
        <w:t xml:space="preserve">A suivi et terminé avec fruit en qualité d’élève régulier(e) la troisième phase de l’enseignement secondaire spécialisé de plein exercice de forme 3 dans le secteur professionnel, groupe professionnel et métier susmentionnés. </w:t>
      </w:r>
    </w:p>
    <w:p w14:paraId="70C8A02C" w14:textId="77777777" w:rsidR="00A02882" w:rsidRPr="00DD26AC" w:rsidRDefault="00A02882">
      <w:pPr>
        <w:spacing w:line="360" w:lineRule="auto"/>
        <w:jc w:val="both"/>
      </w:pPr>
    </w:p>
    <w:p w14:paraId="5BB5B6D6" w14:textId="77777777" w:rsidR="00A02882" w:rsidRPr="00DD26AC" w:rsidRDefault="00357224">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DD26AC">
        <w:t>Le présent certificat, déclaré équivalent au certificat d’enseignement secondaire ordinaire du deuxième degré, est délivré en exécution de l’article 57, 3° du Décret du 3 mars 2004 organisant l’enseignement spécialisé</w:t>
      </w:r>
    </w:p>
    <w:p w14:paraId="65341D83" w14:textId="77777777" w:rsidR="00A02882" w:rsidRPr="00DD26AC" w:rsidRDefault="00A02882">
      <w:pPr>
        <w:jc w:val="both"/>
      </w:pPr>
    </w:p>
    <w:p w14:paraId="1B5D0867" w14:textId="77777777" w:rsidR="00A02882" w:rsidRPr="00DD26AC" w:rsidRDefault="00357224">
      <w:pPr>
        <w:spacing w:line="360" w:lineRule="auto"/>
        <w:jc w:val="both"/>
      </w:pPr>
      <w:r w:rsidRPr="00DD26AC">
        <w:t>J’atteste que toutes les prescriptions légales et réglementaires ont été respectées.</w:t>
      </w:r>
    </w:p>
    <w:p w14:paraId="5B181AC7" w14:textId="77777777" w:rsidR="00A02882" w:rsidRPr="00DD26AC" w:rsidRDefault="00A02882">
      <w:pPr>
        <w:spacing w:line="360" w:lineRule="auto"/>
        <w:jc w:val="both"/>
      </w:pPr>
    </w:p>
    <w:p w14:paraId="46C82972" w14:textId="77777777" w:rsidR="00A02882" w:rsidRPr="00DD26AC" w:rsidRDefault="00357224">
      <w:pPr>
        <w:spacing w:line="360" w:lineRule="auto"/>
        <w:jc w:val="both"/>
      </w:pPr>
      <w:r w:rsidRPr="00DD26AC">
        <w:t>En foi de quoi, je délivre le présent titre.</w:t>
      </w:r>
    </w:p>
    <w:p w14:paraId="07EADC80" w14:textId="77777777" w:rsidR="00A02882" w:rsidRPr="00DD26AC" w:rsidRDefault="00A02882">
      <w:pPr>
        <w:spacing w:line="360" w:lineRule="auto"/>
        <w:jc w:val="both"/>
      </w:pPr>
    </w:p>
    <w:p w14:paraId="5819C50F" w14:textId="77777777" w:rsidR="00A02882" w:rsidRPr="00DD26AC" w:rsidRDefault="00357224">
      <w:pPr>
        <w:spacing w:line="360" w:lineRule="auto"/>
        <w:jc w:val="both"/>
      </w:pPr>
      <w:r w:rsidRPr="00DD26AC">
        <w:t xml:space="preserve">Délivré à </w:t>
      </w:r>
      <w:r w:rsidRPr="00DD26AC">
        <w:tab/>
      </w:r>
      <w:r w:rsidRPr="00DD26AC">
        <w:tab/>
      </w:r>
      <w:r w:rsidRPr="00DD26AC">
        <w:tab/>
      </w:r>
      <w:r w:rsidRPr="00DD26AC">
        <w:tab/>
      </w:r>
      <w:r w:rsidRPr="00DD26AC">
        <w:tab/>
      </w:r>
      <w:r w:rsidRPr="00DD26AC">
        <w:tab/>
      </w:r>
      <w:r w:rsidRPr="00DD26AC">
        <w:tab/>
      </w:r>
      <w:r w:rsidRPr="00DD26AC">
        <w:tab/>
        <w:t>, le</w:t>
      </w:r>
    </w:p>
    <w:p w14:paraId="6FA9B0E1" w14:textId="77777777" w:rsidR="00A02882" w:rsidRPr="00DD26AC" w:rsidRDefault="00A02882">
      <w:pPr>
        <w:spacing w:line="360" w:lineRule="auto"/>
        <w:jc w:val="both"/>
      </w:pPr>
    </w:p>
    <w:p w14:paraId="5BF39F2C" w14:textId="77777777" w:rsidR="00A02882" w:rsidRPr="00DD26AC" w:rsidRDefault="00357224">
      <w:pPr>
        <w:spacing w:line="360" w:lineRule="auto"/>
        <w:jc w:val="both"/>
      </w:pPr>
      <w:r w:rsidRPr="00DD26AC">
        <w:t>Sceau de l’établissement </w:t>
      </w:r>
      <w:r w:rsidRPr="00DD26AC">
        <w:tab/>
      </w:r>
      <w:r w:rsidRPr="00DD26AC">
        <w:tab/>
      </w:r>
      <w:r w:rsidRPr="00DD26AC">
        <w:tab/>
      </w:r>
      <w:r w:rsidRPr="00DD26AC">
        <w:tab/>
      </w:r>
      <w:r w:rsidRPr="00DD26AC">
        <w:tab/>
        <w:t>Le (La) Chef(fe) d’établissement</w:t>
      </w:r>
    </w:p>
    <w:p w14:paraId="2C2E4981" w14:textId="77777777" w:rsidR="00A02882" w:rsidRPr="00DD26AC" w:rsidRDefault="00A02882">
      <w:pPr>
        <w:rPr>
          <w:spacing w:val="-3"/>
        </w:rPr>
      </w:pPr>
    </w:p>
    <w:p w14:paraId="06C6B0A2" w14:textId="77777777" w:rsidR="00A02882" w:rsidRPr="00DD26AC" w:rsidRDefault="00A02882">
      <w:pPr>
        <w:rPr>
          <w:spacing w:val="-3"/>
        </w:rPr>
      </w:pPr>
    </w:p>
    <w:p w14:paraId="0F72F75E" w14:textId="77777777" w:rsidR="00A02882" w:rsidRPr="00DD26AC" w:rsidRDefault="00A02882"/>
    <w:p w14:paraId="488893AF" w14:textId="77777777" w:rsidR="00A02882" w:rsidRPr="00DD26AC" w:rsidRDefault="00A02882">
      <w:pPr>
        <w:rPr>
          <w:spacing w:val="-3"/>
        </w:rPr>
      </w:pPr>
    </w:p>
    <w:p w14:paraId="3A9685CE" w14:textId="77777777" w:rsidR="00A02882" w:rsidRPr="00DD26AC" w:rsidRDefault="00A02882">
      <w:pPr>
        <w:rPr>
          <w:spacing w:val="-3"/>
        </w:rPr>
      </w:pPr>
    </w:p>
    <w:p w14:paraId="3B97F286" w14:textId="77777777" w:rsidR="00A02882" w:rsidRPr="00DD26AC" w:rsidRDefault="00A02882">
      <w:pPr>
        <w:rPr>
          <w:spacing w:val="-3"/>
        </w:rPr>
      </w:pPr>
    </w:p>
    <w:p w14:paraId="4F3FCB7B" w14:textId="77777777" w:rsidR="00A02882" w:rsidRPr="00DD26AC" w:rsidRDefault="00357224">
      <w:pPr>
        <w:pStyle w:val="Titre2"/>
      </w:pPr>
      <w:bookmarkStart w:id="4054" w:name="_Chapitre_29_–"/>
      <w:bookmarkStart w:id="4055" w:name="_Toc80284092"/>
      <w:bookmarkStart w:id="4056" w:name="_Toc477624031"/>
      <w:bookmarkStart w:id="4057" w:name="_Toc477767912"/>
      <w:bookmarkEnd w:id="4054"/>
      <w:r w:rsidRPr="00DD26AC">
        <w:rPr>
          <w:noProof/>
        </w:rPr>
        <mc:AlternateContent>
          <mc:Choice Requires="wps">
            <w:drawing>
              <wp:anchor distT="0" distB="0" distL="114300" distR="114300" simplePos="0" relativeHeight="251840512" behindDoc="0" locked="0" layoutInCell="1" allowOverlap="1" wp14:anchorId="44EB0B48" wp14:editId="46D2640C">
                <wp:simplePos x="0" y="0"/>
                <wp:positionH relativeFrom="column">
                  <wp:posOffset>6286500</wp:posOffset>
                </wp:positionH>
                <wp:positionV relativeFrom="paragraph">
                  <wp:posOffset>114300</wp:posOffset>
                </wp:positionV>
                <wp:extent cx="0" cy="457200"/>
                <wp:effectExtent l="0" t="0" r="19050" b="19050"/>
                <wp:wrapNone/>
                <wp:docPr id="5670" name="Connecteur droit 5670"/>
                <wp:cNvGraphicFramePr/>
                <a:graphic xmlns:a="http://schemas.openxmlformats.org/drawingml/2006/main">
                  <a:graphicData uri="http://schemas.microsoft.com/office/word/2010/wordprocessingShape">
                    <wps:wsp>
                      <wps:cNvCnPr/>
                      <wps:spPr>
                        <a:xfrm>
                          <a:off x="0" y="0"/>
                          <a:ext cx="0" cy="4572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8DD873F" id="Connecteur droit 5670" o:spid="_x0000_s1026" style="position:absolute;z-index:251840512;visibility:visible;mso-wrap-style:square;mso-wrap-distance-left:9pt;mso-wrap-distance-top:0;mso-wrap-distance-right:9pt;mso-wrap-distance-bottom:0;mso-position-horizontal:absolute;mso-position-horizontal-relative:text;mso-position-vertical:absolute;mso-position-vertical-relative:text" from="495pt,9pt" to="49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" strokecolor="black [3213]"/>
            </w:pict>
          </mc:Fallback>
        </mc:AlternateContent>
      </w:r>
      <w:r w:rsidRPr="00DD26AC">
        <w:t>Chapitre 29 – Certificats dans l’enseignement secondaire de forme 4</w:t>
      </w:r>
      <w:bookmarkEnd w:id="4055"/>
    </w:p>
    <w:p w14:paraId="5D6E0E7D" w14:textId="77777777" w:rsidR="00A02882" w:rsidRPr="00DD26AC" w:rsidRDefault="00A02882">
      <w:pPr>
        <w:rPr>
          <w:lang w:eastAsia="fr-BE"/>
        </w:rPr>
      </w:pPr>
    </w:p>
    <w:p w14:paraId="622EC553" w14:textId="77777777" w:rsidR="00A02882" w:rsidRPr="00DD26AC" w:rsidRDefault="00357224">
      <w:r w:rsidRPr="00DD26AC">
        <w:rPr>
          <w:noProof/>
          <w:lang w:eastAsia="fr-BE"/>
        </w:rPr>
        <mc:AlternateContent>
          <mc:Choice Requires="wps">
            <w:drawing>
              <wp:anchor distT="0" distB="0" distL="114300" distR="114300" simplePos="0" relativeHeight="251841536" behindDoc="0" locked="0" layoutInCell="1" allowOverlap="1" wp14:anchorId="4AD742A4" wp14:editId="105507B0">
                <wp:simplePos x="0" y="0"/>
                <wp:positionH relativeFrom="column">
                  <wp:posOffset>6286500</wp:posOffset>
                </wp:positionH>
                <wp:positionV relativeFrom="paragraph">
                  <wp:posOffset>203200</wp:posOffset>
                </wp:positionV>
                <wp:extent cx="0" cy="228600"/>
                <wp:effectExtent l="0" t="0" r="19050" b="19050"/>
                <wp:wrapNone/>
                <wp:docPr id="5671" name="Connecteur droit 5671"/>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6BB30C9" id="Connecteur droit 5671" o:spid="_x0000_s1026" style="position:absolute;z-index:251841536;visibility:visible;mso-wrap-style:square;mso-wrap-distance-left:9pt;mso-wrap-distance-top:0;mso-wrap-distance-right:9pt;mso-wrap-distance-bottom:0;mso-position-horizontal:absolute;mso-position-horizontal-relative:text;mso-position-vertical:absolute;mso-position-vertical-relative:text" from="495pt,16pt" to="495pt,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" strokecolor="black [3213]"/>
            </w:pict>
          </mc:Fallback>
        </mc:AlternateContent>
      </w:r>
    </w:p>
    <w:p w14:paraId="3754DAEB" w14:textId="77777777" w:rsidR="00A02882" w:rsidRPr="00DD26AC" w:rsidRDefault="00357224">
      <w:pPr>
        <w:rPr>
          <w:rFonts w:asciiTheme="majorHAnsi" w:hAnsiTheme="majorHAnsi"/>
          <w:b/>
          <w:bCs/>
          <w:u w:val="single"/>
          <w:lang w:eastAsia="fr-BE"/>
        </w:rPr>
      </w:pPr>
      <w:r w:rsidRPr="00DD26AC">
        <w:rPr>
          <w:rFonts w:asciiTheme="majorHAnsi" w:hAnsiTheme="majorHAnsi"/>
          <w:b/>
          <w:bCs/>
          <w:u w:val="single"/>
          <w:lang w:eastAsia="fr-BE"/>
        </w:rPr>
        <w:t>Bases légales pour la forme 4 :</w:t>
      </w:r>
    </w:p>
    <w:p w14:paraId="4D5F3413" w14:textId="77777777" w:rsidR="00A02882" w:rsidRPr="00DD26AC" w:rsidRDefault="00A02882">
      <w:pPr>
        <w:rPr>
          <w:rFonts w:asciiTheme="majorHAnsi" w:hAnsiTheme="majorHAnsi"/>
          <w:lang w:eastAsia="fr-BE"/>
        </w:rPr>
      </w:pPr>
    </w:p>
    <w:p w14:paraId="585D9A69" w14:textId="77777777" w:rsidR="00A02882" w:rsidRPr="00650855" w:rsidRDefault="00E149DF" w:rsidP="00650855">
      <w:pPr>
        <w:numPr>
          <w:ilvl w:val="0"/>
          <w:numId w:val="168"/>
        </w:numPr>
        <w:tabs>
          <w:tab w:val="clear" w:pos="360"/>
          <w:tab w:val="num" w:pos="851"/>
        </w:tabs>
        <w:suppressAutoHyphens/>
        <w:ind w:left="851" w:hanging="425"/>
        <w:jc w:val="both"/>
        <w:rPr>
          <w:rStyle w:val="Lienhypertexte"/>
          <w:rFonts w:ascii="Cambria" w:hAnsi="Cambria" w:cs="Arial"/>
        </w:rPr>
      </w:pPr>
      <w:hyperlink r:id="rId351" w:history="1">
        <w:r w:rsidR="00357224" w:rsidRPr="00650855">
          <w:rPr>
            <w:rStyle w:val="Lienhypertexte"/>
            <w:rFonts w:ascii="Cambria" w:hAnsi="Cambria" w:cs="Arial"/>
          </w:rPr>
          <w:t>Arrêté royal relatif à l'organisation de l'enseignement secondaire du 28 juin 1984</w:t>
        </w:r>
      </w:hyperlink>
    </w:p>
    <w:p w14:paraId="19F9A25C" w14:textId="77777777" w:rsidR="00A02882" w:rsidRPr="00650855" w:rsidRDefault="00E149DF" w:rsidP="00650855">
      <w:pPr>
        <w:numPr>
          <w:ilvl w:val="0"/>
          <w:numId w:val="168"/>
        </w:numPr>
        <w:tabs>
          <w:tab w:val="clear" w:pos="360"/>
          <w:tab w:val="num" w:pos="851"/>
        </w:tabs>
        <w:suppressAutoHyphens/>
        <w:ind w:left="851" w:hanging="425"/>
        <w:jc w:val="both"/>
        <w:rPr>
          <w:rStyle w:val="Lienhypertexte"/>
          <w:rFonts w:ascii="Cambria" w:hAnsi="Cambria" w:cs="Arial"/>
        </w:rPr>
      </w:pPr>
      <w:hyperlink r:id="rId352" w:history="1">
        <w:r w:rsidR="00357224" w:rsidRPr="00650855">
          <w:rPr>
            <w:rStyle w:val="Lienhypertexte"/>
            <w:rFonts w:ascii="Cambria" w:hAnsi="Cambria" w:cs="Arial"/>
          </w:rPr>
          <w:t>Arrêté du Gouvernement de la Communauté française fixant les modèles des attestations et certificats sanctionnant les études dans l'enseignement secondaire en alternance du 11 mai 2016</w:t>
        </w:r>
      </w:hyperlink>
    </w:p>
    <w:p w14:paraId="18D672B3" w14:textId="77777777" w:rsidR="00A02882" w:rsidRPr="00650855" w:rsidRDefault="00E149DF" w:rsidP="00650855">
      <w:pPr>
        <w:numPr>
          <w:ilvl w:val="0"/>
          <w:numId w:val="168"/>
        </w:numPr>
        <w:tabs>
          <w:tab w:val="clear" w:pos="360"/>
          <w:tab w:val="num" w:pos="851"/>
        </w:tabs>
        <w:suppressAutoHyphens/>
        <w:ind w:left="851" w:hanging="425"/>
        <w:jc w:val="both"/>
        <w:rPr>
          <w:rStyle w:val="Lienhypertexte"/>
          <w:rFonts w:ascii="Cambria" w:hAnsi="Cambria" w:cs="Arial"/>
        </w:rPr>
      </w:pPr>
      <w:hyperlink r:id="rId353" w:history="1">
        <w:r w:rsidR="00357224" w:rsidRPr="00650855">
          <w:rPr>
            <w:rStyle w:val="Lienhypertexte"/>
            <w:rFonts w:ascii="Cambria" w:hAnsi="Cambria" w:cs="Arial"/>
          </w:rPr>
          <w:t>Arrêté du Gouvernement de la Communauté française relatif aux attestations, rapports, certificats et brevets délivrés au cours des études secondaires de plein exercice du 11 mai 2016</w:t>
        </w:r>
      </w:hyperlink>
    </w:p>
    <w:p w14:paraId="75FAF73E" w14:textId="77777777" w:rsidR="00A02882" w:rsidRPr="00650855" w:rsidRDefault="00357224" w:rsidP="00650855">
      <w:pPr>
        <w:numPr>
          <w:ilvl w:val="0"/>
          <w:numId w:val="168"/>
        </w:numPr>
        <w:tabs>
          <w:tab w:val="clear" w:pos="360"/>
          <w:tab w:val="num" w:pos="851"/>
        </w:tabs>
        <w:suppressAutoHyphens/>
        <w:ind w:left="851" w:hanging="425"/>
        <w:jc w:val="both"/>
        <w:rPr>
          <w:rStyle w:val="Lienhypertexte"/>
          <w:rFonts w:ascii="Cambria" w:hAnsi="Cambria" w:cs="Arial"/>
        </w:rPr>
      </w:pPr>
      <w:r w:rsidRPr="00650855">
        <w:rPr>
          <w:rStyle w:val="Lienhypertexte"/>
          <w:rFonts w:ascii="Cambria" w:hAnsi="Cambria" w:cs="Arial"/>
        </w:rPr>
        <w:t xml:space="preserve">Circulaire 4350  </w:t>
      </w:r>
      <w:hyperlink r:id="rId354" w:history="1">
        <w:r w:rsidRPr="00650855">
          <w:rPr>
            <w:rStyle w:val="Lienhypertexte"/>
            <w:rFonts w:ascii="Cambria" w:hAnsi="Cambria" w:cs="Arial"/>
          </w:rPr>
          <w:t>Epreuves de qualification – Composition du jury de qualification – Certification</w:t>
        </w:r>
      </w:hyperlink>
      <w:r w:rsidRPr="00650855">
        <w:rPr>
          <w:rStyle w:val="Lienhypertexte"/>
          <w:rFonts w:ascii="Cambria" w:hAnsi="Cambria" w:cs="Arial"/>
        </w:rPr>
        <w:t xml:space="preserve"> (Modèles PV et CJQ)</w:t>
      </w:r>
    </w:p>
    <w:p w14:paraId="37EC0AE6" w14:textId="77777777" w:rsidR="00A02882" w:rsidRPr="00650855" w:rsidRDefault="00E149DF" w:rsidP="00650855">
      <w:pPr>
        <w:numPr>
          <w:ilvl w:val="0"/>
          <w:numId w:val="168"/>
        </w:numPr>
        <w:tabs>
          <w:tab w:val="clear" w:pos="360"/>
          <w:tab w:val="num" w:pos="851"/>
        </w:tabs>
        <w:suppressAutoHyphens/>
        <w:ind w:left="851" w:hanging="425"/>
        <w:jc w:val="both"/>
        <w:rPr>
          <w:rStyle w:val="Lienhypertexte"/>
          <w:rFonts w:ascii="Cambria" w:hAnsi="Cambria" w:cs="Arial"/>
        </w:rPr>
      </w:pPr>
      <w:hyperlink r:id="rId355" w:history="1">
        <w:r w:rsidR="00357224" w:rsidRPr="00650855">
          <w:rPr>
            <w:rStyle w:val="Lienhypertexte"/>
            <w:rFonts w:ascii="Cambria" w:hAnsi="Cambria" w:cs="Arial"/>
          </w:rPr>
          <w:t>Circulaire n°6621 du 19 avril 2018 relative aux modèles des attestations, des avis et du certificat de qualification délivrés dans l’enseignement secondaire spécialisé de forme 3 de plein exercice et de forme 3 et de forme 4 en alternance.</w:t>
        </w:r>
      </w:hyperlink>
    </w:p>
    <w:p w14:paraId="756AD951" w14:textId="77777777" w:rsidR="00A02882" w:rsidRPr="00DD26AC" w:rsidRDefault="00357224">
      <w:pPr>
        <w:rPr>
          <w:rFonts w:cstheme="minorHAnsi"/>
          <w:lang w:val="fr-FR" w:eastAsia="fr-BE"/>
        </w:rPr>
      </w:pPr>
      <w:r w:rsidRPr="00DD26AC">
        <w:rPr>
          <w:rFonts w:cstheme="minorHAnsi"/>
          <w:noProof/>
          <w:lang w:eastAsia="fr-BE"/>
        </w:rPr>
        <mc:AlternateContent>
          <mc:Choice Requires="wps">
            <w:drawing>
              <wp:anchor distT="0" distB="0" distL="114300" distR="114300" simplePos="0" relativeHeight="251843584" behindDoc="0" locked="0" layoutInCell="1" allowOverlap="1" wp14:anchorId="71BA4FE3" wp14:editId="2914B0EC">
                <wp:simplePos x="0" y="0"/>
                <wp:positionH relativeFrom="column">
                  <wp:posOffset>6286500</wp:posOffset>
                </wp:positionH>
                <wp:positionV relativeFrom="paragraph">
                  <wp:posOffset>187325</wp:posOffset>
                </wp:positionV>
                <wp:extent cx="0" cy="228600"/>
                <wp:effectExtent l="0" t="0" r="19050" b="19050"/>
                <wp:wrapNone/>
                <wp:docPr id="5672" name="Connecteur droit 5672"/>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80FAC57" id="Connecteur droit 5672" o:spid="_x0000_s1026" style="position:absolute;z-index:251843584;visibility:visible;mso-wrap-style:square;mso-wrap-distance-left:9pt;mso-wrap-distance-top:0;mso-wrap-distance-right:9pt;mso-wrap-distance-bottom:0;mso-position-horizontal:absolute;mso-position-horizontal-relative:text;mso-position-vertical:absolute;mso-position-vertical-relative:text" from="495pt,14.75pt" to="495pt,3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" strokecolor="black [3213]"/>
            </w:pict>
          </mc:Fallback>
        </mc:AlternateContent>
      </w:r>
    </w:p>
    <w:p w14:paraId="1F1FE85F" w14:textId="1A852EFF" w:rsidR="00A02882" w:rsidRDefault="00357224" w:rsidP="00650855">
      <w:pPr>
        <w:pStyle w:val="Titre3"/>
        <w:numPr>
          <w:ilvl w:val="3"/>
          <w:numId w:val="160"/>
        </w:numPr>
        <w:tabs>
          <w:tab w:val="clear" w:pos="2880"/>
          <w:tab w:val="num" w:pos="284"/>
        </w:tabs>
        <w:ind w:left="426" w:hanging="284"/>
        <w:rPr>
          <w:sz w:val="22"/>
          <w:szCs w:val="22"/>
        </w:rPr>
      </w:pPr>
      <w:bookmarkStart w:id="4058" w:name="_Toc80284093"/>
      <w:r w:rsidRPr="00650855">
        <w:rPr>
          <w:sz w:val="22"/>
          <w:szCs w:val="22"/>
        </w:rPr>
        <w:t>Préambule</w:t>
      </w:r>
      <w:bookmarkEnd w:id="4058"/>
    </w:p>
    <w:p w14:paraId="697F074D" w14:textId="77777777" w:rsidR="00650855" w:rsidRPr="00650855" w:rsidRDefault="00650855" w:rsidP="00650855"/>
    <w:p w14:paraId="26224660" w14:textId="77777777" w:rsidR="00A02882" w:rsidRPr="00DD26AC" w:rsidRDefault="00357224">
      <w:pPr>
        <w:rPr>
          <w:rFonts w:cstheme="minorHAnsi"/>
          <w:b/>
          <w:bCs/>
          <w:u w:val="single"/>
          <w:lang w:val="fr-FR" w:eastAsia="fr-BE"/>
        </w:rPr>
      </w:pPr>
      <w:r w:rsidRPr="00DD26AC">
        <w:rPr>
          <w:rFonts w:cstheme="minorHAnsi"/>
          <w:lang w:val="fr-FR" w:eastAsia="fr-BE"/>
        </w:rPr>
        <w:t>Comme pour l’enseignement secondaire de forme 3, les certificats de qualification, certificats d’études et certificats d’enseignement secondaire supérieur pour l’enseignement de forme 4, sont rédigés par le Service de l’Enseignement spécialisé et non plus par les écoles d’enseignement secondaire spécialisé. </w:t>
      </w:r>
    </w:p>
    <w:p w14:paraId="0BF29DC1" w14:textId="77777777" w:rsidR="00A02882" w:rsidRPr="00DD26AC" w:rsidRDefault="00357224">
      <w:pPr>
        <w:rPr>
          <w:rFonts w:cstheme="minorHAnsi"/>
          <w:b/>
          <w:bCs/>
          <w:u w:val="single"/>
          <w:lang w:val="fr-FR" w:eastAsia="fr-BE"/>
        </w:rPr>
      </w:pPr>
      <w:r w:rsidRPr="00DD26AC">
        <w:rPr>
          <w:rFonts w:cstheme="minorHAnsi"/>
          <w:b/>
          <w:bCs/>
          <w:noProof/>
          <w:u w:val="single"/>
          <w:lang w:eastAsia="fr-BE"/>
        </w:rPr>
        <mc:AlternateContent>
          <mc:Choice Requires="wps">
            <w:drawing>
              <wp:anchor distT="0" distB="0" distL="114300" distR="114300" simplePos="0" relativeHeight="251845632" behindDoc="0" locked="0" layoutInCell="1" allowOverlap="1" wp14:anchorId="3C06C88B" wp14:editId="19D41A3D">
                <wp:simplePos x="0" y="0"/>
                <wp:positionH relativeFrom="column">
                  <wp:posOffset>6286500</wp:posOffset>
                </wp:positionH>
                <wp:positionV relativeFrom="paragraph">
                  <wp:posOffset>96520</wp:posOffset>
                </wp:positionV>
                <wp:extent cx="0" cy="228600"/>
                <wp:effectExtent l="0" t="0" r="19050" b="19050"/>
                <wp:wrapNone/>
                <wp:docPr id="5673" name="Connecteur droit 5673"/>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DAA311A" id="Connecteur droit 5673" o:spid="_x0000_s1026" style="position:absolute;z-index:251845632;visibility:visible;mso-wrap-style:square;mso-wrap-distance-left:9pt;mso-wrap-distance-top:0;mso-wrap-distance-right:9pt;mso-wrap-distance-bottom:0;mso-position-horizontal:absolute;mso-position-horizontal-relative:text;mso-position-vertical:absolute;mso-position-vertical-relative:text" from="495pt,7.6pt" to="495pt,2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" strokecolor="black [3213]"/>
            </w:pict>
          </mc:Fallback>
        </mc:AlternateContent>
      </w:r>
    </w:p>
    <w:p w14:paraId="759AB686" w14:textId="77777777" w:rsidR="00A02882" w:rsidRDefault="00357224" w:rsidP="00650855">
      <w:pPr>
        <w:pStyle w:val="Titre3"/>
        <w:numPr>
          <w:ilvl w:val="3"/>
          <w:numId w:val="160"/>
        </w:numPr>
        <w:tabs>
          <w:tab w:val="clear" w:pos="2880"/>
          <w:tab w:val="num" w:pos="284"/>
        </w:tabs>
        <w:ind w:left="426" w:hanging="284"/>
        <w:rPr>
          <w:sz w:val="22"/>
          <w:szCs w:val="22"/>
        </w:rPr>
      </w:pPr>
      <w:bookmarkStart w:id="4059" w:name="_Toc80284094"/>
      <w:r w:rsidRPr="00650855">
        <w:rPr>
          <w:sz w:val="22"/>
          <w:szCs w:val="22"/>
        </w:rPr>
        <w:t>Les CEB, CESI, CE1D et CE2D</w:t>
      </w:r>
      <w:bookmarkEnd w:id="4059"/>
    </w:p>
    <w:p w14:paraId="379063F9" w14:textId="77777777" w:rsidR="00650855" w:rsidRPr="00650855" w:rsidRDefault="00650855" w:rsidP="00650855"/>
    <w:p w14:paraId="4B592279" w14:textId="77777777" w:rsidR="00A02882" w:rsidRPr="00DD26AC" w:rsidRDefault="00357224">
      <w:pPr>
        <w:rPr>
          <w:rFonts w:cstheme="minorHAnsi"/>
          <w:lang w:eastAsia="fr-BE"/>
        </w:rPr>
      </w:pPr>
      <w:r w:rsidRPr="00DD26AC">
        <w:rPr>
          <w:rFonts w:cstheme="minorHAnsi"/>
          <w:lang w:val="fr-FR" w:eastAsia="fr-BE"/>
        </w:rPr>
        <w:t>Le service de l’enseignement spécialisé ne gère pas ces différentes matières. Il convient de contacter le service général du pilotage du système éducatif qui pourra fournir toutes les informations utiles.</w:t>
      </w:r>
    </w:p>
    <w:p w14:paraId="358C5619" w14:textId="77777777" w:rsidR="00A02882" w:rsidRPr="00DD26AC" w:rsidRDefault="00357224">
      <w:pPr>
        <w:pBdr>
          <w:top w:val="single" w:sz="4" w:space="1" w:color="auto"/>
          <w:left w:val="single" w:sz="4" w:space="4" w:color="auto"/>
          <w:bottom w:val="single" w:sz="4" w:space="1" w:color="auto"/>
          <w:right w:val="single" w:sz="4" w:space="4" w:color="auto"/>
        </w:pBdr>
        <w:jc w:val="center"/>
        <w:rPr>
          <w:rFonts w:cstheme="minorHAnsi"/>
          <w:lang w:eastAsia="fr-BE"/>
        </w:rPr>
      </w:pPr>
      <w:r w:rsidRPr="00DD26AC">
        <w:rPr>
          <w:rFonts w:cstheme="minorHAnsi"/>
          <w:lang w:val="fr-FR" w:eastAsia="fr-BE"/>
        </w:rPr>
        <w:t>Madame Jocelyne DELEUZE (secrétariat)</w:t>
      </w:r>
    </w:p>
    <w:p w14:paraId="63CFC443" w14:textId="77777777" w:rsidR="00A02882" w:rsidRPr="00DD26AC" w:rsidRDefault="00357224">
      <w:pPr>
        <w:pBdr>
          <w:top w:val="single" w:sz="4" w:space="1" w:color="auto"/>
          <w:left w:val="single" w:sz="4" w:space="4" w:color="auto"/>
          <w:bottom w:val="single" w:sz="4" w:space="1" w:color="auto"/>
          <w:right w:val="single" w:sz="4" w:space="4" w:color="auto"/>
        </w:pBdr>
        <w:jc w:val="center"/>
        <w:rPr>
          <w:rFonts w:cstheme="minorHAnsi"/>
          <w:lang w:eastAsia="fr-BE"/>
        </w:rPr>
      </w:pPr>
      <w:r w:rsidRPr="00DD26AC">
        <w:rPr>
          <w:rFonts w:cstheme="minorHAnsi"/>
          <w:lang w:val="fr-FR" w:eastAsia="fr-BE"/>
        </w:rPr>
        <w:t xml:space="preserve">Mail : </w:t>
      </w:r>
      <w:hyperlink r:id="rId356" w:history="1">
        <w:r w:rsidRPr="00DD26AC">
          <w:rPr>
            <w:rStyle w:val="Lienhypertexte"/>
            <w:rFonts w:cstheme="minorHAnsi"/>
            <w:color w:val="auto"/>
            <w:lang w:val="fr-FR" w:eastAsia="fr-BE"/>
          </w:rPr>
          <w:t>jocelyne.deleuze@cfwb.be</w:t>
        </w:r>
      </w:hyperlink>
    </w:p>
    <w:p w14:paraId="34A92D9C" w14:textId="77777777" w:rsidR="00A02882" w:rsidRPr="00DD26AC" w:rsidRDefault="00357224">
      <w:pPr>
        <w:pBdr>
          <w:top w:val="single" w:sz="4" w:space="1" w:color="auto"/>
          <w:left w:val="single" w:sz="4" w:space="4" w:color="auto"/>
          <w:bottom w:val="single" w:sz="4" w:space="1" w:color="auto"/>
          <w:right w:val="single" w:sz="4" w:space="4" w:color="auto"/>
        </w:pBdr>
        <w:jc w:val="center"/>
        <w:rPr>
          <w:rFonts w:cstheme="minorHAnsi"/>
          <w:lang w:eastAsia="fr-BE"/>
        </w:rPr>
      </w:pPr>
      <w:r w:rsidRPr="00DD26AC">
        <w:rPr>
          <w:rFonts w:cstheme="minorHAnsi"/>
          <w:lang w:val="fr-FR" w:eastAsia="fr-BE"/>
        </w:rPr>
        <w:t>Tél : 02/ 690 81 81</w:t>
      </w:r>
    </w:p>
    <w:p w14:paraId="59478965" w14:textId="77777777" w:rsidR="00A02882" w:rsidRPr="00DD26AC" w:rsidRDefault="00357224">
      <w:pPr>
        <w:rPr>
          <w:rFonts w:cstheme="minorHAnsi"/>
          <w:lang w:eastAsia="fr-BE"/>
        </w:rPr>
      </w:pPr>
      <w:r w:rsidRPr="00DD26AC">
        <w:rPr>
          <w:rFonts w:cstheme="minorHAnsi"/>
          <w:lang w:val="fr-FR" w:eastAsia="fr-BE"/>
        </w:rPr>
        <w:t>Pour rappel : les CESI ne sont plus délivrés depuis 1998, ils sont remplacés par les CE2D.</w:t>
      </w:r>
    </w:p>
    <w:p w14:paraId="286ECBB9" w14:textId="77777777" w:rsidR="00A02882" w:rsidRPr="00DD26AC" w:rsidRDefault="00357224">
      <w:pPr>
        <w:jc w:val="both"/>
        <w:rPr>
          <w:rFonts w:cstheme="minorHAnsi"/>
          <w:b/>
          <w:bCs/>
          <w:u w:val="single"/>
          <w:lang w:val="fr-FR" w:eastAsia="fr-BE"/>
        </w:rPr>
      </w:pPr>
      <w:r w:rsidRPr="00DD26AC">
        <w:rPr>
          <w:rFonts w:cstheme="minorHAnsi"/>
          <w:b/>
          <w:bCs/>
          <w:noProof/>
          <w:u w:val="single"/>
          <w:lang w:eastAsia="fr-BE"/>
        </w:rPr>
        <mc:AlternateContent>
          <mc:Choice Requires="wps">
            <w:drawing>
              <wp:anchor distT="0" distB="0" distL="114300" distR="114300" simplePos="0" relativeHeight="251847680" behindDoc="0" locked="0" layoutInCell="1" allowOverlap="1" wp14:anchorId="520DC870" wp14:editId="78FF5B17">
                <wp:simplePos x="0" y="0"/>
                <wp:positionH relativeFrom="column">
                  <wp:posOffset>6286500</wp:posOffset>
                </wp:positionH>
                <wp:positionV relativeFrom="paragraph">
                  <wp:posOffset>141605</wp:posOffset>
                </wp:positionV>
                <wp:extent cx="0" cy="342900"/>
                <wp:effectExtent l="0" t="0" r="19050" b="19050"/>
                <wp:wrapNone/>
                <wp:docPr id="5674" name="Connecteur droit 5674"/>
                <wp:cNvGraphicFramePr/>
                <a:graphic xmlns:a="http://schemas.openxmlformats.org/drawingml/2006/main">
                  <a:graphicData uri="http://schemas.microsoft.com/office/word/2010/wordprocessingShape">
                    <wps:wsp>
                      <wps:cNvCnPr/>
                      <wps:spPr>
                        <a:xfrm>
                          <a:off x="0" y="0"/>
                          <a:ext cx="0" cy="3429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56F29CB" id="Connecteur droit 5674" o:spid="_x0000_s1026" style="position:absolute;z-index:251847680;visibility:visible;mso-wrap-style:square;mso-wrap-distance-left:9pt;mso-wrap-distance-top:0;mso-wrap-distance-right:9pt;mso-wrap-distance-bottom:0;mso-position-horizontal:absolute;mso-position-horizontal-relative:text;mso-position-vertical:absolute;mso-position-vertical-relative:text" from="495pt,11.15pt" to="495pt,3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" strokecolor="black [3213]"/>
            </w:pict>
          </mc:Fallback>
        </mc:AlternateContent>
      </w:r>
    </w:p>
    <w:p w14:paraId="3D8A3E7E" w14:textId="77777777" w:rsidR="00A02882" w:rsidRDefault="00357224" w:rsidP="00650855">
      <w:pPr>
        <w:pStyle w:val="Titre3"/>
        <w:numPr>
          <w:ilvl w:val="3"/>
          <w:numId w:val="160"/>
        </w:numPr>
        <w:tabs>
          <w:tab w:val="clear" w:pos="2880"/>
          <w:tab w:val="num" w:pos="284"/>
        </w:tabs>
        <w:ind w:left="426" w:hanging="284"/>
        <w:rPr>
          <w:sz w:val="22"/>
          <w:szCs w:val="22"/>
        </w:rPr>
      </w:pPr>
      <w:bookmarkStart w:id="4060" w:name="_Toc80284095"/>
      <w:r w:rsidRPr="00650855">
        <w:rPr>
          <w:sz w:val="22"/>
          <w:szCs w:val="22"/>
        </w:rPr>
        <w:t>Modalités pratiques, techniques/présentation et rédaction des certificats d’études (CE), des certificats de qualification (CQ), des procès-verbaux et des compositions de jury de qualification de forme 4.</w:t>
      </w:r>
      <w:bookmarkEnd w:id="4060"/>
    </w:p>
    <w:p w14:paraId="6DA2C567" w14:textId="77777777" w:rsidR="00650855" w:rsidRPr="00650855" w:rsidRDefault="00650855" w:rsidP="00650855"/>
    <w:p w14:paraId="7B8C29C8" w14:textId="77777777" w:rsidR="00A02882" w:rsidRPr="00DD26AC" w:rsidRDefault="00357224">
      <w:pPr>
        <w:jc w:val="both"/>
        <w:rPr>
          <w:rFonts w:cstheme="minorHAnsi"/>
          <w:lang w:eastAsia="fr-BE"/>
        </w:rPr>
      </w:pPr>
      <w:r w:rsidRPr="00DD26AC">
        <w:rPr>
          <w:rFonts w:cstheme="minorHAnsi"/>
          <w:lang w:eastAsia="fr-BE"/>
        </w:rPr>
        <w:t>Les différents modèles découlent de la réglementation afférente à l’enseignement secondaire ordinaire (voir bases légales ci-dessus). Les consignes de rédaction sont clairement rédigées au sein de l’Arrêté susmentionné infra et il convient de les respecter.</w:t>
      </w:r>
    </w:p>
    <w:p w14:paraId="4B2BDED5" w14:textId="77777777" w:rsidR="00A02882" w:rsidRPr="00DD26AC" w:rsidRDefault="00357224">
      <w:pPr>
        <w:jc w:val="both"/>
        <w:rPr>
          <w:rFonts w:cstheme="minorHAnsi"/>
          <w:lang w:eastAsia="fr-BE"/>
        </w:rPr>
      </w:pPr>
      <w:r w:rsidRPr="00DD26AC">
        <w:rPr>
          <w:rFonts w:cstheme="minorHAnsi"/>
          <w:lang w:eastAsia="fr-BE"/>
        </w:rPr>
        <w:t xml:space="preserve">Comme pour l’enseignement secondaire de forme 3, ces documents doivent parvenir </w:t>
      </w:r>
      <w:r w:rsidRPr="00DD26AC">
        <w:rPr>
          <w:rFonts w:cstheme="minorHAnsi"/>
          <w:b/>
          <w:bCs/>
          <w:u w:val="single"/>
          <w:lang w:eastAsia="fr-BE"/>
        </w:rPr>
        <w:t>sans altérations</w:t>
      </w:r>
      <w:r w:rsidRPr="00DD26AC">
        <w:rPr>
          <w:rFonts w:cstheme="minorHAnsi"/>
          <w:lang w:eastAsia="fr-BE"/>
        </w:rPr>
        <w:t xml:space="preserve"> et </w:t>
      </w:r>
      <w:r w:rsidRPr="00DD26AC">
        <w:rPr>
          <w:rFonts w:cstheme="minorHAnsi"/>
          <w:b/>
          <w:bCs/>
          <w:u w:val="single"/>
          <w:lang w:eastAsia="fr-BE"/>
        </w:rPr>
        <w:t>respecter les modèles</w:t>
      </w:r>
      <w:r w:rsidRPr="00DD26AC">
        <w:rPr>
          <w:rFonts w:cstheme="minorHAnsi"/>
          <w:lang w:eastAsia="fr-BE"/>
        </w:rPr>
        <w:t xml:space="preserve"> (</w:t>
      </w:r>
      <w:r w:rsidRPr="00DD26AC">
        <w:rPr>
          <w:rFonts w:cstheme="minorHAnsi"/>
          <w:i/>
          <w:iCs/>
          <w:lang w:eastAsia="fr-BE"/>
        </w:rPr>
        <w:t>tant dans les textes que dans le format</w:t>
      </w:r>
      <w:r w:rsidRPr="00DD26AC">
        <w:rPr>
          <w:rFonts w:cstheme="minorHAnsi"/>
          <w:lang w:eastAsia="fr-BE"/>
        </w:rPr>
        <w:t xml:space="preserve">). Par exemple, le terme « Orientation d’études » ne </w:t>
      </w:r>
      <w:r w:rsidRPr="00DD26AC">
        <w:rPr>
          <w:rFonts w:cstheme="minorHAnsi"/>
          <w:u w:val="single"/>
          <w:lang w:eastAsia="fr-BE"/>
        </w:rPr>
        <w:t>PEUT PAS</w:t>
      </w:r>
      <w:r w:rsidRPr="00DD26AC">
        <w:rPr>
          <w:rFonts w:cstheme="minorHAnsi"/>
          <w:lang w:eastAsia="fr-BE"/>
        </w:rPr>
        <w:t xml:space="preserve"> être remplacé par « Subdivision ». </w:t>
      </w:r>
    </w:p>
    <w:p w14:paraId="6D1070E9" w14:textId="77777777" w:rsidR="00A02882" w:rsidRPr="00DD26AC" w:rsidRDefault="00357224">
      <w:pPr>
        <w:jc w:val="both"/>
        <w:rPr>
          <w:rFonts w:cstheme="minorHAnsi"/>
          <w:lang w:eastAsia="fr-BE"/>
        </w:rPr>
      </w:pPr>
      <w:r w:rsidRPr="00DD26AC">
        <w:rPr>
          <w:rFonts w:cstheme="minorHAnsi"/>
          <w:noProof/>
          <w:lang w:eastAsia="fr-BE"/>
        </w:rPr>
        <mc:AlternateContent>
          <mc:Choice Requires="wps">
            <w:drawing>
              <wp:anchor distT="0" distB="0" distL="114300" distR="114300" simplePos="0" relativeHeight="251848704" behindDoc="0" locked="0" layoutInCell="1" allowOverlap="1" wp14:anchorId="2E145B93" wp14:editId="775685C0">
                <wp:simplePos x="0" y="0"/>
                <wp:positionH relativeFrom="column">
                  <wp:posOffset>6286500</wp:posOffset>
                </wp:positionH>
                <wp:positionV relativeFrom="paragraph">
                  <wp:posOffset>61595</wp:posOffset>
                </wp:positionV>
                <wp:extent cx="0" cy="228600"/>
                <wp:effectExtent l="0" t="0" r="19050" b="19050"/>
                <wp:wrapNone/>
                <wp:docPr id="5675" name="Connecteur droit 5675"/>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97F6C72" id="Connecteur droit 5675" o:spid="_x0000_s1026" style="position:absolute;z-index:251848704;visibility:visible;mso-wrap-style:square;mso-wrap-distance-left:9pt;mso-wrap-distance-top:0;mso-wrap-distance-right:9pt;mso-wrap-distance-bottom:0;mso-position-horizontal:absolute;mso-position-horizontal-relative:text;mso-position-vertical:absolute;mso-position-vertical-relative:text" from="495pt,4.85pt" to="495pt,2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" strokecolor="black [3213]"/>
            </w:pict>
          </mc:Fallback>
        </mc:AlternateContent>
      </w:r>
      <w:r w:rsidRPr="00DD26AC">
        <w:rPr>
          <w:rFonts w:cstheme="minorHAnsi"/>
          <w:lang w:eastAsia="fr-BE"/>
        </w:rPr>
        <w:t> </w:t>
      </w:r>
    </w:p>
    <w:p w14:paraId="2AC88B30" w14:textId="77777777" w:rsidR="00A02882" w:rsidRDefault="00357224" w:rsidP="00650855">
      <w:pPr>
        <w:pStyle w:val="Titre3"/>
        <w:numPr>
          <w:ilvl w:val="3"/>
          <w:numId w:val="160"/>
        </w:numPr>
        <w:tabs>
          <w:tab w:val="clear" w:pos="2880"/>
          <w:tab w:val="num" w:pos="284"/>
        </w:tabs>
        <w:ind w:left="426" w:hanging="284"/>
        <w:rPr>
          <w:sz w:val="22"/>
          <w:szCs w:val="22"/>
        </w:rPr>
      </w:pPr>
      <w:bookmarkStart w:id="4061" w:name="_Toc80284096"/>
      <w:r w:rsidRPr="00650855">
        <w:rPr>
          <w:sz w:val="22"/>
          <w:szCs w:val="22"/>
        </w:rPr>
        <w:t>Les CE de 6ème et 7ème années :</w:t>
      </w:r>
      <w:bookmarkEnd w:id="4061"/>
    </w:p>
    <w:p w14:paraId="4B4706D3" w14:textId="77777777" w:rsidR="00650855" w:rsidRPr="00650855" w:rsidRDefault="00650855" w:rsidP="00650855"/>
    <w:p w14:paraId="6A9083AE" w14:textId="77777777" w:rsidR="00A02882" w:rsidRPr="00DD26AC" w:rsidRDefault="00357224">
      <w:pPr>
        <w:jc w:val="both"/>
        <w:rPr>
          <w:rFonts w:cstheme="minorHAnsi"/>
          <w:lang w:eastAsia="fr-BE"/>
        </w:rPr>
      </w:pPr>
      <w:r w:rsidRPr="00DD26AC">
        <w:rPr>
          <w:rFonts w:cstheme="minorHAnsi"/>
          <w:lang w:eastAsia="fr-BE"/>
        </w:rPr>
        <w:t>Concernant ces certificats, il n’y a pas lieu d’envoyer de PV ou de CJQ.</w:t>
      </w:r>
    </w:p>
    <w:p w14:paraId="4518A2D8" w14:textId="77777777" w:rsidR="00A02882" w:rsidRPr="00DD26AC" w:rsidRDefault="00357224">
      <w:pPr>
        <w:jc w:val="both"/>
        <w:rPr>
          <w:rFonts w:cstheme="minorHAnsi"/>
          <w:lang w:eastAsia="fr-BE"/>
        </w:rPr>
      </w:pPr>
      <w:r w:rsidRPr="00DD26AC">
        <w:rPr>
          <w:rFonts w:cstheme="minorHAnsi"/>
          <w:lang w:eastAsia="fr-BE"/>
        </w:rPr>
        <w:t xml:space="preserve">Seule la liste des élèves qualifiés et les élèves à qui le certificat de qualification n’a pas été conféré doit parvenir à Madame Marie BORMANN (voir annexe 17 et 17 bis du chapitre 26, pages 383 et 384 de la circulaire de rentrée). </w:t>
      </w:r>
    </w:p>
    <w:p w14:paraId="5D2C233D" w14:textId="0CE5BD05" w:rsidR="00A02882" w:rsidRPr="00DD26AC" w:rsidRDefault="00A02882">
      <w:pPr>
        <w:rPr>
          <w:rFonts w:cstheme="minorHAnsi"/>
          <w:b/>
          <w:bCs/>
          <w:u w:val="single"/>
          <w:lang w:eastAsia="fr-BE"/>
        </w:rPr>
      </w:pPr>
    </w:p>
    <w:p w14:paraId="0150D526" w14:textId="64912A87" w:rsidR="00A02882" w:rsidRDefault="00650855" w:rsidP="00650855">
      <w:pPr>
        <w:pStyle w:val="Titre3"/>
        <w:numPr>
          <w:ilvl w:val="3"/>
          <w:numId w:val="160"/>
        </w:numPr>
        <w:tabs>
          <w:tab w:val="clear" w:pos="2880"/>
          <w:tab w:val="num" w:pos="284"/>
        </w:tabs>
        <w:ind w:left="426" w:hanging="284"/>
        <w:rPr>
          <w:sz w:val="22"/>
          <w:szCs w:val="22"/>
        </w:rPr>
      </w:pPr>
      <w:bookmarkStart w:id="4062" w:name="_Toc80284097"/>
      <w:r w:rsidRPr="00DD26AC">
        <w:rPr>
          <w:rFonts w:cstheme="minorHAnsi"/>
          <w:b w:val="0"/>
          <w:bCs/>
          <w:noProof/>
          <w:lang w:eastAsia="fr-BE"/>
        </w:rPr>
        <mc:AlternateContent>
          <mc:Choice Requires="wps">
            <w:drawing>
              <wp:anchor distT="0" distB="0" distL="114300" distR="114300" simplePos="0" relativeHeight="251850752" behindDoc="0" locked="0" layoutInCell="1" allowOverlap="1" wp14:anchorId="3EDC45FD" wp14:editId="4D561574">
                <wp:simplePos x="0" y="0"/>
                <wp:positionH relativeFrom="column">
                  <wp:posOffset>6248400</wp:posOffset>
                </wp:positionH>
                <wp:positionV relativeFrom="paragraph">
                  <wp:posOffset>-71755</wp:posOffset>
                </wp:positionV>
                <wp:extent cx="0" cy="228600"/>
                <wp:effectExtent l="0" t="0" r="19050" b="19050"/>
                <wp:wrapNone/>
                <wp:docPr id="5676" name="Connecteur droit 5676"/>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B0F2F9E" id="Connecteur droit 5676" o:spid="_x0000_s1026" style="position:absolute;z-index:251850752;visibility:visible;mso-wrap-style:square;mso-wrap-distance-left:9pt;mso-wrap-distance-top:0;mso-wrap-distance-right:9pt;mso-wrap-distance-bottom:0;mso-position-horizontal:absolute;mso-position-horizontal-relative:text;mso-position-vertical:absolute;mso-position-vertical-relative:text" from="492pt,-5.65pt" to="492pt,1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" strokecolor="black [3213]"/>
            </w:pict>
          </mc:Fallback>
        </mc:AlternateContent>
      </w:r>
      <w:r w:rsidR="00357224" w:rsidRPr="00650855">
        <w:rPr>
          <w:sz w:val="22"/>
          <w:szCs w:val="22"/>
        </w:rPr>
        <w:t>Les CQ de 6ème  et 7ème années :</w:t>
      </w:r>
      <w:bookmarkEnd w:id="4062"/>
    </w:p>
    <w:p w14:paraId="0A716A08" w14:textId="77777777" w:rsidR="00650855" w:rsidRPr="00650855" w:rsidRDefault="00650855" w:rsidP="00650855"/>
    <w:p w14:paraId="150DBB32" w14:textId="77777777" w:rsidR="00A02882" w:rsidRPr="00DD26AC" w:rsidRDefault="00357224">
      <w:pPr>
        <w:jc w:val="both"/>
        <w:rPr>
          <w:rFonts w:cstheme="minorHAnsi"/>
          <w:lang w:eastAsia="fr-BE"/>
        </w:rPr>
      </w:pPr>
      <w:r w:rsidRPr="00DD26AC">
        <w:rPr>
          <w:rFonts w:cstheme="minorHAnsi"/>
          <w:lang w:eastAsia="fr-BE"/>
        </w:rPr>
        <w:t>Concernant ces certificats, il convient d’envoyer uniquement :</w:t>
      </w:r>
    </w:p>
    <w:p w14:paraId="4AD31CF8" w14:textId="77777777" w:rsidR="00A02882" w:rsidRPr="00DD26AC" w:rsidRDefault="00357224">
      <w:pPr>
        <w:pStyle w:val="Paragraphedeliste"/>
        <w:numPr>
          <w:ilvl w:val="0"/>
          <w:numId w:val="365"/>
        </w:numPr>
        <w:suppressAutoHyphens w:val="0"/>
        <w:jc w:val="both"/>
        <w:rPr>
          <w:rFonts w:asciiTheme="minorHAnsi" w:hAnsiTheme="minorHAnsi" w:cstheme="minorHAnsi"/>
          <w:sz w:val="22"/>
          <w:szCs w:val="22"/>
          <w:lang w:eastAsia="fr-BE"/>
        </w:rPr>
      </w:pPr>
      <w:r w:rsidRPr="00DD26AC">
        <w:rPr>
          <w:rFonts w:asciiTheme="minorHAnsi" w:hAnsiTheme="minorHAnsi" w:cstheme="minorHAnsi"/>
          <w:sz w:val="22"/>
          <w:szCs w:val="22"/>
          <w:lang w:eastAsia="fr-BE"/>
        </w:rPr>
        <w:t xml:space="preserve">Le procès-verbal en </w:t>
      </w:r>
      <w:r w:rsidRPr="00DD26AC">
        <w:rPr>
          <w:rFonts w:asciiTheme="minorHAnsi" w:hAnsiTheme="minorHAnsi" w:cstheme="minorHAnsi"/>
          <w:b/>
          <w:bCs/>
          <w:sz w:val="22"/>
          <w:szCs w:val="22"/>
          <w:lang w:eastAsia="fr-BE"/>
        </w:rPr>
        <w:t>deux exemplaires</w:t>
      </w:r>
      <w:r w:rsidRPr="00DD26AC">
        <w:rPr>
          <w:rFonts w:asciiTheme="minorHAnsi" w:hAnsiTheme="minorHAnsi" w:cstheme="minorHAnsi"/>
          <w:sz w:val="22"/>
          <w:szCs w:val="22"/>
          <w:lang w:eastAsia="fr-BE"/>
        </w:rPr>
        <w:t xml:space="preserve"> </w:t>
      </w:r>
      <w:r w:rsidRPr="00DD26AC">
        <w:rPr>
          <w:rFonts w:asciiTheme="minorHAnsi" w:hAnsiTheme="minorHAnsi" w:cstheme="minorHAnsi"/>
          <w:b/>
          <w:bCs/>
          <w:sz w:val="22"/>
          <w:szCs w:val="22"/>
          <w:lang w:eastAsia="fr-BE"/>
        </w:rPr>
        <w:t>originaux ;</w:t>
      </w:r>
    </w:p>
    <w:p w14:paraId="200B3717" w14:textId="77777777" w:rsidR="00A02882" w:rsidRPr="00DD26AC" w:rsidRDefault="00357224">
      <w:pPr>
        <w:pStyle w:val="Paragraphedeliste"/>
        <w:numPr>
          <w:ilvl w:val="0"/>
          <w:numId w:val="365"/>
        </w:numPr>
        <w:suppressAutoHyphens w:val="0"/>
        <w:jc w:val="both"/>
        <w:rPr>
          <w:rFonts w:asciiTheme="minorHAnsi" w:hAnsiTheme="minorHAnsi" w:cstheme="minorHAnsi"/>
          <w:sz w:val="22"/>
          <w:szCs w:val="22"/>
          <w:lang w:eastAsia="fr-BE"/>
        </w:rPr>
      </w:pPr>
      <w:r w:rsidRPr="00DD26AC">
        <w:rPr>
          <w:rFonts w:asciiTheme="minorHAnsi" w:hAnsiTheme="minorHAnsi" w:cstheme="minorHAnsi"/>
          <w:sz w:val="22"/>
          <w:szCs w:val="22"/>
          <w:lang w:eastAsia="fr-BE"/>
        </w:rPr>
        <w:t xml:space="preserve">La composition du jury de qualification </w:t>
      </w:r>
      <w:r w:rsidRPr="00DD26AC">
        <w:rPr>
          <w:rFonts w:asciiTheme="minorHAnsi" w:hAnsiTheme="minorHAnsi" w:cstheme="minorHAnsi"/>
          <w:b/>
          <w:bCs/>
          <w:sz w:val="22"/>
          <w:szCs w:val="22"/>
          <w:lang w:eastAsia="fr-BE"/>
        </w:rPr>
        <w:t>en deux exemplaires originaux</w:t>
      </w:r>
      <w:r w:rsidRPr="00DD26AC">
        <w:rPr>
          <w:rFonts w:asciiTheme="minorHAnsi" w:hAnsiTheme="minorHAnsi" w:cstheme="minorHAnsi"/>
          <w:sz w:val="22"/>
          <w:szCs w:val="22"/>
          <w:lang w:eastAsia="fr-BE"/>
        </w:rPr>
        <w:t> ;</w:t>
      </w:r>
    </w:p>
    <w:p w14:paraId="694D392E" w14:textId="77777777" w:rsidR="00A02882" w:rsidRPr="00DD26AC" w:rsidRDefault="00357224">
      <w:pPr>
        <w:pStyle w:val="Paragraphedeliste"/>
        <w:numPr>
          <w:ilvl w:val="0"/>
          <w:numId w:val="365"/>
        </w:numPr>
        <w:suppressAutoHyphens w:val="0"/>
        <w:jc w:val="both"/>
        <w:rPr>
          <w:rFonts w:asciiTheme="minorHAnsi" w:hAnsiTheme="minorHAnsi" w:cstheme="minorHAnsi"/>
          <w:sz w:val="22"/>
          <w:szCs w:val="22"/>
          <w:lang w:eastAsia="fr-BE"/>
        </w:rPr>
      </w:pPr>
      <w:r w:rsidRPr="00DD26AC">
        <w:rPr>
          <w:rFonts w:asciiTheme="minorHAnsi" w:hAnsiTheme="minorHAnsi" w:cstheme="minorHAnsi"/>
          <w:sz w:val="22"/>
          <w:szCs w:val="22"/>
          <w:lang w:eastAsia="fr-BE"/>
        </w:rPr>
        <w:t>La liste des élèves qualifiés et/ou non qualifiés (annexe 17 et 17 bis) ;</w:t>
      </w:r>
    </w:p>
    <w:p w14:paraId="52979305" w14:textId="77777777" w:rsidR="00A02882" w:rsidRPr="00DD26AC" w:rsidRDefault="00357224">
      <w:pPr>
        <w:pStyle w:val="Paragraphedeliste"/>
        <w:numPr>
          <w:ilvl w:val="0"/>
          <w:numId w:val="366"/>
        </w:numPr>
        <w:tabs>
          <w:tab w:val="clear" w:pos="0"/>
        </w:tabs>
        <w:suppressAutoHyphens w:val="0"/>
        <w:autoSpaceDE w:val="0"/>
        <w:autoSpaceDN w:val="0"/>
        <w:ind w:left="720" w:hanging="360"/>
        <w:jc w:val="both"/>
        <w:rPr>
          <w:rFonts w:asciiTheme="minorHAnsi" w:hAnsiTheme="minorHAnsi" w:cstheme="minorHAnsi"/>
          <w:sz w:val="22"/>
          <w:szCs w:val="22"/>
          <w:lang w:eastAsia="fr-BE"/>
        </w:rPr>
      </w:pPr>
      <w:r w:rsidRPr="00DD26AC">
        <w:rPr>
          <w:rFonts w:asciiTheme="minorHAnsi" w:hAnsiTheme="minorHAnsi" w:cstheme="minorHAnsi"/>
          <w:sz w:val="22"/>
          <w:szCs w:val="22"/>
          <w:lang w:eastAsia="fr-BE"/>
        </w:rPr>
        <w:t>La copie recto/verso de la carte d’identité (passeport ou carte de séjour) de chaque élève qualifiable.</w:t>
      </w:r>
    </w:p>
    <w:p w14:paraId="1BF00395" w14:textId="77777777" w:rsidR="00A02882" w:rsidRPr="00DD26AC" w:rsidRDefault="00357224">
      <w:pPr>
        <w:ind w:left="709"/>
        <w:rPr>
          <w:rFonts w:cstheme="minorHAnsi"/>
        </w:rPr>
      </w:pPr>
      <w:r w:rsidRPr="00DD26AC">
        <w:rPr>
          <w:rFonts w:cstheme="minorHAnsi"/>
          <w:b/>
          <w:bCs/>
          <w:u w:val="single"/>
          <w:lang w:eastAsia="fr-BE"/>
        </w:rPr>
        <w:t>Attention :</w:t>
      </w:r>
      <w:r w:rsidRPr="00DD26AC">
        <w:rPr>
          <w:rFonts w:cstheme="minorHAnsi"/>
          <w:lang w:eastAsia="fr-BE"/>
        </w:rPr>
        <w:t xml:space="preserve"> les nouveaux modèles de carte d’identité ne mentionnent plus les lieux et dates de naissance. Dans ce cas, veuillez transmettre une copie du document « interne » à la carte d’identité, celui-ci est obtenu lors de la lecture électronique de la carte d’identité.</w:t>
      </w:r>
    </w:p>
    <w:p w14:paraId="61C619A8" w14:textId="77777777" w:rsidR="00A02882" w:rsidRPr="00DD26AC" w:rsidRDefault="00357224">
      <w:pPr>
        <w:rPr>
          <w:rFonts w:cstheme="minorHAnsi"/>
          <w:b/>
          <w:bCs/>
          <w:u w:val="single"/>
          <w:lang w:eastAsia="fr-BE"/>
        </w:rPr>
      </w:pPr>
      <w:r w:rsidRPr="00DD26AC">
        <w:rPr>
          <w:rFonts w:cstheme="minorHAnsi"/>
          <w:b/>
          <w:bCs/>
          <w:noProof/>
          <w:u w:val="single"/>
          <w:lang w:eastAsia="fr-BE"/>
        </w:rPr>
        <mc:AlternateContent>
          <mc:Choice Requires="wps">
            <w:drawing>
              <wp:anchor distT="0" distB="0" distL="114300" distR="114300" simplePos="0" relativeHeight="251851776" behindDoc="0" locked="0" layoutInCell="1" allowOverlap="1" wp14:anchorId="7978668A" wp14:editId="7A81E2F8">
                <wp:simplePos x="0" y="0"/>
                <wp:positionH relativeFrom="column">
                  <wp:posOffset>6248400</wp:posOffset>
                </wp:positionH>
                <wp:positionV relativeFrom="paragraph">
                  <wp:posOffset>88900</wp:posOffset>
                </wp:positionV>
                <wp:extent cx="0" cy="228600"/>
                <wp:effectExtent l="0" t="0" r="19050" b="19050"/>
                <wp:wrapNone/>
                <wp:docPr id="5677" name="Connecteur droit 5677"/>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FE0697A" id="Connecteur droit 5677" o:spid="_x0000_s1026" style="position:absolute;z-index:251851776;visibility:visible;mso-wrap-style:square;mso-wrap-distance-left:9pt;mso-wrap-distance-top:0;mso-wrap-distance-right:9pt;mso-wrap-distance-bottom:0;mso-position-horizontal:absolute;mso-position-horizontal-relative:text;mso-position-vertical:absolute;mso-position-vertical-relative:text" from="492pt,7pt" to="492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" strokecolor="black [3213]"/>
            </w:pict>
          </mc:Fallback>
        </mc:AlternateContent>
      </w:r>
    </w:p>
    <w:p w14:paraId="07D33A85" w14:textId="77777777" w:rsidR="00A02882" w:rsidRDefault="00357224" w:rsidP="00650855">
      <w:pPr>
        <w:pStyle w:val="Titre3"/>
        <w:numPr>
          <w:ilvl w:val="3"/>
          <w:numId w:val="160"/>
        </w:numPr>
        <w:tabs>
          <w:tab w:val="clear" w:pos="2880"/>
          <w:tab w:val="num" w:pos="284"/>
        </w:tabs>
        <w:ind w:left="426" w:hanging="284"/>
        <w:rPr>
          <w:sz w:val="22"/>
          <w:szCs w:val="22"/>
        </w:rPr>
      </w:pPr>
      <w:bookmarkStart w:id="4063" w:name="_Toc80284098"/>
      <w:r w:rsidRPr="00650855">
        <w:rPr>
          <w:sz w:val="22"/>
          <w:szCs w:val="22"/>
        </w:rPr>
        <w:t>Les CESS :</w:t>
      </w:r>
      <w:bookmarkEnd w:id="4063"/>
      <w:r w:rsidRPr="00650855">
        <w:rPr>
          <w:sz w:val="22"/>
          <w:szCs w:val="22"/>
        </w:rPr>
        <w:t xml:space="preserve"> </w:t>
      </w:r>
    </w:p>
    <w:p w14:paraId="77302B89" w14:textId="77777777" w:rsidR="00650855" w:rsidRPr="00650855" w:rsidRDefault="00650855" w:rsidP="00650855"/>
    <w:p w14:paraId="4D78B6CA" w14:textId="77777777" w:rsidR="00A02882" w:rsidRPr="00DD26AC" w:rsidRDefault="00357224">
      <w:pPr>
        <w:jc w:val="both"/>
        <w:rPr>
          <w:rFonts w:cstheme="minorHAnsi"/>
          <w:color w:val="212121"/>
          <w:lang w:eastAsia="fr-BE"/>
        </w:rPr>
      </w:pPr>
      <w:r w:rsidRPr="00DD26AC">
        <w:rPr>
          <w:rFonts w:cstheme="minorHAnsi"/>
          <w:color w:val="212121"/>
          <w:lang w:eastAsia="fr-BE"/>
        </w:rPr>
        <w:t>Concernant ces certificats, il convient d’envoyer uniquement :</w:t>
      </w:r>
    </w:p>
    <w:p w14:paraId="2B093F3F" w14:textId="77777777" w:rsidR="00A02882" w:rsidRPr="00DD26AC" w:rsidRDefault="00357224">
      <w:pPr>
        <w:pStyle w:val="Paragraphedeliste"/>
        <w:numPr>
          <w:ilvl w:val="0"/>
          <w:numId w:val="365"/>
        </w:numPr>
        <w:suppressAutoHyphens w:val="0"/>
        <w:jc w:val="both"/>
        <w:rPr>
          <w:rFonts w:asciiTheme="minorHAnsi" w:hAnsiTheme="minorHAnsi" w:cstheme="minorHAnsi"/>
          <w:color w:val="212121"/>
          <w:sz w:val="22"/>
          <w:szCs w:val="22"/>
          <w:lang w:eastAsia="fr-BE"/>
        </w:rPr>
      </w:pPr>
      <w:r w:rsidRPr="00DD26AC">
        <w:rPr>
          <w:rFonts w:asciiTheme="minorHAnsi" w:hAnsiTheme="minorHAnsi" w:cstheme="minorHAnsi"/>
          <w:color w:val="212121"/>
          <w:sz w:val="22"/>
          <w:szCs w:val="22"/>
          <w:lang w:eastAsia="fr-BE"/>
        </w:rPr>
        <w:t xml:space="preserve">Le procès-verbal en </w:t>
      </w:r>
      <w:r w:rsidRPr="00DD26AC">
        <w:rPr>
          <w:rFonts w:asciiTheme="minorHAnsi" w:hAnsiTheme="minorHAnsi" w:cstheme="minorHAnsi"/>
          <w:b/>
          <w:bCs/>
          <w:color w:val="212121"/>
          <w:sz w:val="22"/>
          <w:szCs w:val="22"/>
          <w:lang w:eastAsia="fr-BE"/>
        </w:rPr>
        <w:t>deux exemplaires</w:t>
      </w:r>
      <w:r w:rsidRPr="00DD26AC">
        <w:rPr>
          <w:rFonts w:asciiTheme="minorHAnsi" w:hAnsiTheme="minorHAnsi" w:cstheme="minorHAnsi"/>
          <w:color w:val="212121"/>
          <w:sz w:val="22"/>
          <w:szCs w:val="22"/>
          <w:lang w:eastAsia="fr-BE"/>
        </w:rPr>
        <w:t xml:space="preserve"> </w:t>
      </w:r>
      <w:r w:rsidRPr="00DD26AC">
        <w:rPr>
          <w:rFonts w:asciiTheme="minorHAnsi" w:hAnsiTheme="minorHAnsi" w:cstheme="minorHAnsi"/>
          <w:b/>
          <w:bCs/>
          <w:color w:val="212121"/>
          <w:sz w:val="22"/>
          <w:szCs w:val="22"/>
          <w:lang w:eastAsia="fr-BE"/>
        </w:rPr>
        <w:t>originaux ;</w:t>
      </w:r>
    </w:p>
    <w:p w14:paraId="1CCC21E4" w14:textId="77777777" w:rsidR="00A02882" w:rsidRPr="00DD26AC" w:rsidRDefault="00357224">
      <w:pPr>
        <w:pStyle w:val="Paragraphedeliste"/>
        <w:numPr>
          <w:ilvl w:val="0"/>
          <w:numId w:val="365"/>
        </w:numPr>
        <w:suppressAutoHyphens w:val="0"/>
        <w:jc w:val="both"/>
        <w:rPr>
          <w:rFonts w:asciiTheme="minorHAnsi" w:hAnsiTheme="minorHAnsi" w:cstheme="minorHAnsi"/>
          <w:sz w:val="22"/>
          <w:szCs w:val="22"/>
          <w:lang w:eastAsia="fr-BE"/>
        </w:rPr>
      </w:pPr>
      <w:r w:rsidRPr="00DD26AC">
        <w:rPr>
          <w:rFonts w:asciiTheme="minorHAnsi" w:hAnsiTheme="minorHAnsi" w:cstheme="minorHAnsi"/>
          <w:color w:val="212121"/>
          <w:sz w:val="22"/>
          <w:szCs w:val="22"/>
          <w:lang w:eastAsia="fr-BE"/>
        </w:rPr>
        <w:t xml:space="preserve">La liste des élèves qualifiés et/ou non </w:t>
      </w:r>
      <w:r w:rsidRPr="00DD26AC">
        <w:rPr>
          <w:rFonts w:asciiTheme="minorHAnsi" w:hAnsiTheme="minorHAnsi" w:cstheme="minorHAnsi"/>
          <w:sz w:val="22"/>
          <w:szCs w:val="22"/>
          <w:lang w:eastAsia="fr-BE"/>
        </w:rPr>
        <w:t>qualifiés (annexes 17 et 17 bis) ;</w:t>
      </w:r>
    </w:p>
    <w:p w14:paraId="5E3CDEAD" w14:textId="77777777" w:rsidR="00A02882" w:rsidRPr="00DD26AC" w:rsidRDefault="00357224">
      <w:pPr>
        <w:pStyle w:val="Paragraphedeliste"/>
        <w:numPr>
          <w:ilvl w:val="0"/>
          <w:numId w:val="365"/>
        </w:numPr>
        <w:suppressAutoHyphens w:val="0"/>
        <w:autoSpaceDE w:val="0"/>
        <w:autoSpaceDN w:val="0"/>
        <w:jc w:val="both"/>
        <w:rPr>
          <w:rFonts w:asciiTheme="minorHAnsi" w:hAnsiTheme="minorHAnsi" w:cstheme="minorHAnsi"/>
          <w:sz w:val="22"/>
          <w:szCs w:val="22"/>
          <w:lang w:eastAsia="fr-BE"/>
        </w:rPr>
      </w:pPr>
      <w:r w:rsidRPr="00DD26AC">
        <w:rPr>
          <w:rFonts w:asciiTheme="minorHAnsi" w:hAnsiTheme="minorHAnsi" w:cstheme="minorHAnsi"/>
          <w:sz w:val="22"/>
          <w:szCs w:val="22"/>
          <w:lang w:eastAsia="fr-BE"/>
        </w:rPr>
        <w:t>La copie recto/verso de</w:t>
      </w:r>
      <w:r w:rsidRPr="00DD26AC">
        <w:rPr>
          <w:rFonts w:asciiTheme="minorHAnsi" w:hAnsiTheme="minorHAnsi" w:cstheme="minorHAnsi"/>
          <w:color w:val="FF0000"/>
          <w:sz w:val="22"/>
          <w:szCs w:val="22"/>
          <w:lang w:eastAsia="fr-BE"/>
        </w:rPr>
        <w:t xml:space="preserve"> </w:t>
      </w:r>
      <w:r w:rsidRPr="00DD26AC">
        <w:rPr>
          <w:rFonts w:asciiTheme="minorHAnsi" w:hAnsiTheme="minorHAnsi" w:cstheme="minorHAnsi"/>
          <w:sz w:val="22"/>
          <w:szCs w:val="22"/>
          <w:lang w:eastAsia="fr-BE"/>
        </w:rPr>
        <w:t>la carte d’identité (passeport ou carte de séjour) de chaque élève qualifiable.</w:t>
      </w:r>
    </w:p>
    <w:p w14:paraId="60376B30" w14:textId="77777777" w:rsidR="00A02882" w:rsidRPr="00DD26AC" w:rsidRDefault="00357224">
      <w:pPr>
        <w:ind w:left="709"/>
        <w:rPr>
          <w:rFonts w:cstheme="minorHAnsi"/>
        </w:rPr>
      </w:pPr>
      <w:r w:rsidRPr="00DD26AC">
        <w:rPr>
          <w:rFonts w:cstheme="minorHAnsi"/>
          <w:b/>
          <w:bCs/>
          <w:u w:val="single"/>
          <w:lang w:eastAsia="fr-BE"/>
        </w:rPr>
        <w:t>Attention :</w:t>
      </w:r>
      <w:r w:rsidRPr="00DD26AC">
        <w:rPr>
          <w:rFonts w:cstheme="minorHAnsi"/>
          <w:lang w:eastAsia="fr-BE"/>
        </w:rPr>
        <w:t xml:space="preserve"> les nouveaux modèles de carte d’identité ne mentionnent plus les lieux et dates de naissance. Dans ce cas, veuillez transmettre une copie du document « interne » à la carte d’identité, celui-ci est obtenu lors de la lecture électronique de la carte d’identité.</w:t>
      </w:r>
    </w:p>
    <w:p w14:paraId="4917F032" w14:textId="77777777" w:rsidR="00A02882" w:rsidRPr="00DD26AC" w:rsidRDefault="00357224">
      <w:pPr>
        <w:rPr>
          <w:rFonts w:cstheme="minorHAnsi"/>
          <w:b/>
          <w:bCs/>
          <w:u w:val="single"/>
          <w:lang w:eastAsia="fr-BE"/>
        </w:rPr>
      </w:pPr>
      <w:r w:rsidRPr="00DD26AC">
        <w:rPr>
          <w:rFonts w:cstheme="minorHAnsi"/>
          <w:b/>
          <w:bCs/>
          <w:noProof/>
          <w:u w:val="single"/>
          <w:lang w:eastAsia="fr-BE"/>
        </w:rPr>
        <mc:AlternateContent>
          <mc:Choice Requires="wps">
            <w:drawing>
              <wp:anchor distT="0" distB="0" distL="114300" distR="114300" simplePos="0" relativeHeight="251852800" behindDoc="0" locked="0" layoutInCell="1" allowOverlap="1" wp14:anchorId="544D71FC" wp14:editId="63ED5082">
                <wp:simplePos x="0" y="0"/>
                <wp:positionH relativeFrom="column">
                  <wp:posOffset>6248400</wp:posOffset>
                </wp:positionH>
                <wp:positionV relativeFrom="paragraph">
                  <wp:posOffset>173990</wp:posOffset>
                </wp:positionV>
                <wp:extent cx="0" cy="228600"/>
                <wp:effectExtent l="0" t="0" r="19050" b="19050"/>
                <wp:wrapNone/>
                <wp:docPr id="5678" name="Connecteur droit 5678"/>
                <wp:cNvGraphicFramePr/>
                <a:graphic xmlns:a="http://schemas.openxmlformats.org/drawingml/2006/main">
                  <a:graphicData uri="http://schemas.microsoft.com/office/word/2010/wordprocessingShape">
                    <wps:wsp>
                      <wps:cNvCnPr/>
                      <wps:spPr>
                        <a:xfrm>
                          <a:off x="0" y="0"/>
                          <a:ext cx="0" cy="228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565ECE8" id="Connecteur droit 5678" o:spid="_x0000_s1026" style="position:absolute;z-index:251852800;visibility:visible;mso-wrap-style:square;mso-wrap-distance-left:9pt;mso-wrap-distance-top:0;mso-wrap-distance-right:9pt;mso-wrap-distance-bottom:0;mso-position-horizontal:absolute;mso-position-horizontal-relative:text;mso-position-vertical:absolute;mso-position-vertical-relative:text" from="492pt,13.7pt" to="492pt,3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" strokecolor="black [3213]"/>
            </w:pict>
          </mc:Fallback>
        </mc:AlternateContent>
      </w:r>
    </w:p>
    <w:p w14:paraId="36668D40" w14:textId="77777777" w:rsidR="00A02882" w:rsidRDefault="00357224" w:rsidP="00650855">
      <w:pPr>
        <w:pStyle w:val="Titre3"/>
        <w:numPr>
          <w:ilvl w:val="3"/>
          <w:numId w:val="160"/>
        </w:numPr>
        <w:tabs>
          <w:tab w:val="clear" w:pos="2880"/>
          <w:tab w:val="num" w:pos="284"/>
        </w:tabs>
        <w:ind w:left="426" w:hanging="284"/>
        <w:rPr>
          <w:sz w:val="22"/>
          <w:szCs w:val="22"/>
        </w:rPr>
      </w:pPr>
      <w:bookmarkStart w:id="4064" w:name="_Toc80284099"/>
      <w:r w:rsidRPr="00650855">
        <w:rPr>
          <w:sz w:val="22"/>
          <w:szCs w:val="22"/>
        </w:rPr>
        <w:t>Les documents repris aux point 4, 5 et 6 sont à envoyer à :</w:t>
      </w:r>
      <w:bookmarkEnd w:id="4064"/>
    </w:p>
    <w:p w14:paraId="79519317" w14:textId="77777777" w:rsidR="00650855" w:rsidRPr="00650855" w:rsidRDefault="00650855" w:rsidP="00650855"/>
    <w:tbl>
      <w:tblPr>
        <w:tblW w:w="0" w:type="auto"/>
        <w:tblInd w:w="108" w:type="dxa"/>
        <w:tblCellMar>
          <w:left w:w="0" w:type="dxa"/>
          <w:right w:w="0" w:type="dxa"/>
        </w:tblCellMar>
        <w:tblLook w:val="04A0" w:firstRow="1" w:lastRow="0" w:firstColumn="1" w:lastColumn="0" w:noHBand="0" w:noVBand="1"/>
      </w:tblPr>
      <w:tblGrid>
        <w:gridCol w:w="9180"/>
      </w:tblGrid>
      <w:tr w:rsidR="00A02882" w:rsidRPr="00DD26AC" w14:paraId="3806FAE7" w14:textId="77777777">
        <w:tc>
          <w:tcPr>
            <w:tcW w:w="918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74596FC" w14:textId="77777777" w:rsidR="00A02882" w:rsidRPr="00DD26AC" w:rsidRDefault="00357224">
            <w:pPr>
              <w:autoSpaceDE w:val="0"/>
              <w:autoSpaceDN w:val="0"/>
              <w:jc w:val="center"/>
              <w:rPr>
                <w:rFonts w:cstheme="minorHAnsi"/>
              </w:rPr>
            </w:pPr>
            <w:r w:rsidRPr="00DD26AC">
              <w:rPr>
                <w:rFonts w:cstheme="minorHAnsi"/>
              </w:rPr>
              <w:t>Direction générale de l’enseignement obligatoire</w:t>
            </w:r>
          </w:p>
          <w:p w14:paraId="63BE0701" w14:textId="77777777" w:rsidR="00A02882" w:rsidRPr="00DD26AC" w:rsidRDefault="00357224">
            <w:pPr>
              <w:autoSpaceDE w:val="0"/>
              <w:autoSpaceDN w:val="0"/>
              <w:jc w:val="center"/>
              <w:rPr>
                <w:rFonts w:cstheme="minorHAnsi"/>
              </w:rPr>
            </w:pPr>
            <w:r w:rsidRPr="00DD26AC">
              <w:rPr>
                <w:rFonts w:cstheme="minorHAnsi"/>
              </w:rPr>
              <w:t>Service de l’enseignement spécialisé</w:t>
            </w:r>
          </w:p>
          <w:p w14:paraId="0C1F99D1" w14:textId="77777777" w:rsidR="00A02882" w:rsidRPr="00DD26AC" w:rsidRDefault="00357224">
            <w:pPr>
              <w:autoSpaceDE w:val="0"/>
              <w:autoSpaceDN w:val="0"/>
              <w:jc w:val="center"/>
              <w:rPr>
                <w:rFonts w:cstheme="minorHAnsi"/>
              </w:rPr>
            </w:pPr>
            <w:r w:rsidRPr="00DD26AC">
              <w:rPr>
                <w:rFonts w:cstheme="minorHAnsi"/>
                <w:b/>
                <w:bCs/>
              </w:rPr>
              <w:t>-</w:t>
            </w:r>
            <w:r w:rsidRPr="00DD26AC">
              <w:rPr>
                <w:rFonts w:cstheme="minorHAnsi"/>
              </w:rPr>
              <w:t xml:space="preserve"> : </w:t>
            </w:r>
            <w:hyperlink r:id="rId357" w:history="1">
              <w:r w:rsidRPr="00DD26AC">
                <w:rPr>
                  <w:rStyle w:val="Lienhypertexte"/>
                  <w:rFonts w:cstheme="minorHAnsi"/>
                </w:rPr>
                <w:t>CQspecialise@cfwb.be</w:t>
              </w:r>
            </w:hyperlink>
          </w:p>
          <w:p w14:paraId="335CA258" w14:textId="77777777" w:rsidR="00A02882" w:rsidRPr="00DD26AC" w:rsidRDefault="00357224">
            <w:pPr>
              <w:autoSpaceDE w:val="0"/>
              <w:autoSpaceDN w:val="0"/>
              <w:jc w:val="center"/>
              <w:rPr>
                <w:rFonts w:cstheme="minorHAnsi"/>
              </w:rPr>
            </w:pPr>
            <w:r w:rsidRPr="00DD26AC">
              <w:rPr>
                <w:rFonts w:cstheme="minorHAnsi"/>
              </w:rPr>
              <w:t>Madame Marie BORMANN</w:t>
            </w:r>
          </w:p>
          <w:p w14:paraId="03CCE563" w14:textId="77777777" w:rsidR="00A02882" w:rsidRPr="00DD26AC" w:rsidRDefault="00357224">
            <w:pPr>
              <w:autoSpaceDE w:val="0"/>
              <w:autoSpaceDN w:val="0"/>
              <w:jc w:val="center"/>
              <w:rPr>
                <w:rFonts w:cstheme="minorHAnsi"/>
              </w:rPr>
            </w:pPr>
            <w:r w:rsidRPr="00DD26AC">
              <w:rPr>
                <w:rFonts w:cstheme="minorHAnsi"/>
              </w:rPr>
              <w:t>Bureau 2 F 253</w:t>
            </w:r>
          </w:p>
          <w:p w14:paraId="6688AB27" w14:textId="77777777" w:rsidR="00A02882" w:rsidRPr="00DD26AC" w:rsidRDefault="00357224">
            <w:pPr>
              <w:autoSpaceDE w:val="0"/>
              <w:autoSpaceDN w:val="0"/>
              <w:jc w:val="center"/>
              <w:rPr>
                <w:rFonts w:cstheme="minorHAnsi"/>
              </w:rPr>
            </w:pPr>
            <w:r w:rsidRPr="00DD26AC">
              <w:rPr>
                <w:rFonts w:cstheme="minorHAnsi"/>
              </w:rPr>
              <w:t>Rue Adolphe Lavallée, 1</w:t>
            </w:r>
          </w:p>
          <w:p w14:paraId="241AED1B" w14:textId="77777777" w:rsidR="00A02882" w:rsidRPr="00DD26AC" w:rsidRDefault="00357224">
            <w:pPr>
              <w:autoSpaceDE w:val="0"/>
              <w:autoSpaceDN w:val="0"/>
              <w:jc w:val="center"/>
              <w:rPr>
                <w:rFonts w:cstheme="minorHAnsi"/>
                <w:lang w:eastAsia="fr-BE"/>
              </w:rPr>
            </w:pPr>
            <w:r w:rsidRPr="00DD26AC">
              <w:rPr>
                <w:rFonts w:cstheme="minorHAnsi"/>
                <w:lang w:eastAsia="fr-BE"/>
              </w:rPr>
              <w:t>1080   BRUXELLES</w:t>
            </w:r>
          </w:p>
        </w:tc>
      </w:tr>
    </w:tbl>
    <w:p w14:paraId="7ED43E70" w14:textId="77777777" w:rsidR="00A02882" w:rsidRPr="00DD26AC" w:rsidRDefault="00A02882"/>
    <w:p w14:paraId="2F6C5CAE" w14:textId="77777777" w:rsidR="00A02882" w:rsidRPr="00DD26AC" w:rsidRDefault="00A02882"/>
    <w:p w14:paraId="6B2C3AC7" w14:textId="77777777" w:rsidR="00A02882" w:rsidRPr="00DD26AC" w:rsidRDefault="00A02882"/>
    <w:p w14:paraId="1AD7CDA5" w14:textId="77777777" w:rsidR="00A02882" w:rsidRPr="00DD26AC" w:rsidRDefault="00A02882"/>
    <w:p w14:paraId="63F8F567" w14:textId="77777777" w:rsidR="00A02882" w:rsidRPr="00DD26AC" w:rsidRDefault="00A02882"/>
    <w:p w14:paraId="60EB4EAD" w14:textId="77777777" w:rsidR="00A02882" w:rsidRPr="00DD26AC" w:rsidRDefault="00A02882">
      <w:pPr>
        <w:rPr>
          <w:rFonts w:asciiTheme="majorHAnsi" w:eastAsiaTheme="minorEastAsia" w:hAnsiTheme="majorHAnsi"/>
          <w:b/>
          <w:smallCaps/>
          <w:sz w:val="44"/>
          <w:lang w:eastAsia="fr-BE"/>
        </w:rPr>
      </w:pPr>
    </w:p>
    <w:p w14:paraId="3FDCFC3E" w14:textId="5437B3F6" w:rsidR="002A7809" w:rsidRDefault="002A7809">
      <w:pPr>
        <w:rPr>
          <w:rFonts w:asciiTheme="majorHAnsi" w:eastAsiaTheme="minorEastAsia" w:hAnsiTheme="majorHAnsi"/>
          <w:b/>
          <w:smallCaps/>
          <w:sz w:val="44"/>
          <w:lang w:eastAsia="fr-BE"/>
        </w:rPr>
      </w:pPr>
      <w:r>
        <w:br w:type="page"/>
      </w:r>
    </w:p>
    <w:p w14:paraId="0B9E1F5B" w14:textId="77777777" w:rsidR="00A02882" w:rsidRPr="00DD26AC" w:rsidRDefault="00357224">
      <w:pPr>
        <w:pStyle w:val="Titre2"/>
      </w:pPr>
      <w:bookmarkStart w:id="4065" w:name="_Toc80284100"/>
      <w:r w:rsidRPr="00DD26AC">
        <w:t>Chapitre</w:t>
      </w:r>
      <w:bookmarkEnd w:id="4056"/>
      <w:bookmarkEnd w:id="4057"/>
      <w:r w:rsidRPr="00DD26AC">
        <w:t xml:space="preserve"> 30 :</w:t>
      </w:r>
      <w:bookmarkStart w:id="4066" w:name="_Toc477624032"/>
      <w:bookmarkStart w:id="4067" w:name="_Toc477767913"/>
      <w:r w:rsidRPr="00DD26AC">
        <w:t xml:space="preserve"> Stages dans l’enseignement secondaire spécialisé des formes 1, 2, 3</w:t>
      </w:r>
      <w:bookmarkEnd w:id="4066"/>
      <w:bookmarkEnd w:id="4067"/>
      <w:r w:rsidRPr="00DD26AC">
        <w:t xml:space="preserve"> et 4</w:t>
      </w:r>
      <w:bookmarkEnd w:id="4065"/>
    </w:p>
    <w:p w14:paraId="4C259796" w14:textId="77777777" w:rsidR="00A02882" w:rsidRPr="00DD26AC" w:rsidRDefault="00A02882">
      <w:pPr>
        <w:rPr>
          <w:spacing w:val="-3"/>
        </w:rPr>
      </w:pPr>
    </w:p>
    <w:p w14:paraId="593531CD" w14:textId="77777777" w:rsidR="00A02882" w:rsidRPr="00DD26AC" w:rsidRDefault="00A02882">
      <w:pPr>
        <w:rPr>
          <w:spacing w:val="-3"/>
        </w:rPr>
      </w:pPr>
    </w:p>
    <w:p w14:paraId="68C47D48" w14:textId="77777777" w:rsidR="00A02882" w:rsidRPr="00DD26AC" w:rsidRDefault="00357224">
      <w:pPr>
        <w:rPr>
          <w:b/>
          <w:u w:val="single"/>
        </w:rPr>
      </w:pPr>
      <w:r w:rsidRPr="00DD26AC">
        <w:rPr>
          <w:b/>
          <w:u w:val="single"/>
        </w:rPr>
        <w:t>Bases légales :</w:t>
      </w:r>
    </w:p>
    <w:p w14:paraId="55071E01" w14:textId="77777777" w:rsidR="00A02882" w:rsidRPr="00DD26AC" w:rsidRDefault="00A02882">
      <w:pPr>
        <w:rPr>
          <w:b/>
          <w:u w:val="single"/>
        </w:rPr>
      </w:pPr>
    </w:p>
    <w:p w14:paraId="0D16E6F4" w14:textId="77777777" w:rsidR="00A02882" w:rsidRPr="00DD26AC" w:rsidRDefault="00E149DF">
      <w:pPr>
        <w:numPr>
          <w:ilvl w:val="0"/>
          <w:numId w:val="180"/>
        </w:numPr>
        <w:tabs>
          <w:tab w:val="clear" w:pos="360"/>
        </w:tabs>
        <w:autoSpaceDE w:val="0"/>
        <w:autoSpaceDN w:val="0"/>
        <w:adjustRightInd w:val="0"/>
        <w:jc w:val="both"/>
      </w:pPr>
      <w:hyperlink r:id="rId358" w:history="1">
        <w:r w:rsidR="00357224" w:rsidRPr="00DD26AC">
          <w:rPr>
            <w:rStyle w:val="Lienhypertexte"/>
          </w:rPr>
          <w:t>Décret du 24 juillet 1997 définissant les missions prioritaires de l’enseignement fondamental et de l’enseignement secondaire et organisant les structures propres à les atteindre ;</w:t>
        </w:r>
      </w:hyperlink>
    </w:p>
    <w:p w14:paraId="42A6E945" w14:textId="77777777" w:rsidR="00A02882" w:rsidRPr="00DD26AC" w:rsidRDefault="00E149DF">
      <w:pPr>
        <w:numPr>
          <w:ilvl w:val="0"/>
          <w:numId w:val="180"/>
        </w:numPr>
        <w:tabs>
          <w:tab w:val="clear" w:pos="360"/>
        </w:tabs>
        <w:autoSpaceDE w:val="0"/>
        <w:autoSpaceDN w:val="0"/>
        <w:adjustRightInd w:val="0"/>
        <w:jc w:val="both"/>
      </w:pPr>
      <w:hyperlink r:id="rId359" w:history="1">
        <w:r w:rsidR="00357224" w:rsidRPr="00DD26AC">
          <w:rPr>
            <w:rStyle w:val="Lienhypertexte"/>
          </w:rPr>
          <w:t>Décret du 3 mars 2004 organisant l’enseignement spécialisé</w:t>
        </w:r>
      </w:hyperlink>
      <w:r w:rsidR="00357224" w:rsidRPr="00DD26AC">
        <w:t> ;</w:t>
      </w:r>
    </w:p>
    <w:p w14:paraId="184FD29D" w14:textId="77777777" w:rsidR="00A02882" w:rsidRPr="00DD26AC" w:rsidRDefault="00E149DF">
      <w:pPr>
        <w:numPr>
          <w:ilvl w:val="0"/>
          <w:numId w:val="180"/>
        </w:numPr>
        <w:tabs>
          <w:tab w:val="clear" w:pos="360"/>
        </w:tabs>
        <w:autoSpaceDE w:val="0"/>
        <w:autoSpaceDN w:val="0"/>
        <w:adjustRightInd w:val="0"/>
        <w:jc w:val="both"/>
      </w:pPr>
      <w:hyperlink r:id="rId360" w:history="1">
        <w:r w:rsidR="00357224" w:rsidRPr="00DD26AC">
          <w:rPr>
            <w:rStyle w:val="Lienhypertexte"/>
          </w:rPr>
          <w:t>Décret du 5 décembre 2013 modifiant les grilles-horaires de la section de qualification de l’enseignement secondaire ordinaire de plein exercice et organisant les stages dans l’enseignement secondaire ordinaire de plein exercice et dans l’enseignement secondaire spécialisé de forme 3 et de forme 4 </w:t>
        </w:r>
      </w:hyperlink>
      <w:r w:rsidR="00357224" w:rsidRPr="00DD26AC">
        <w:t>;</w:t>
      </w:r>
    </w:p>
    <w:p w14:paraId="494F7CA5" w14:textId="77777777" w:rsidR="00A02882" w:rsidRPr="00DD26AC" w:rsidRDefault="00E149DF">
      <w:pPr>
        <w:numPr>
          <w:ilvl w:val="0"/>
          <w:numId w:val="180"/>
        </w:numPr>
        <w:tabs>
          <w:tab w:val="clear" w:pos="360"/>
        </w:tabs>
        <w:autoSpaceDE w:val="0"/>
        <w:autoSpaceDN w:val="0"/>
        <w:adjustRightInd w:val="0"/>
        <w:jc w:val="both"/>
      </w:pPr>
      <w:hyperlink r:id="rId361" w:history="1">
        <w:r w:rsidR="00357224" w:rsidRPr="00DD26AC">
          <w:rPr>
            <w:rStyle w:val="Lienhypertexte"/>
          </w:rPr>
          <w:t>Arrêté du Gouvernement de la Communauté française du 15 mai 2014 fixant les modalités d’organisation des stages dans l’enseignement secondaire spécialisé de forme 3.</w:t>
        </w:r>
      </w:hyperlink>
      <w:r w:rsidR="00357224" w:rsidRPr="00DD26AC">
        <w:t xml:space="preserve"> Cet arrêté abroge l’arrêté du Gouvernement de la Communauté française du 27 octobre 2006 portant organisation des stages pour les élèves d’enseignement secondaire spécialisé de forme 3 ;</w:t>
      </w:r>
    </w:p>
    <w:p w14:paraId="096D94D8" w14:textId="77777777" w:rsidR="00A02882" w:rsidRPr="00DD26AC" w:rsidRDefault="00E149DF">
      <w:pPr>
        <w:numPr>
          <w:ilvl w:val="0"/>
          <w:numId w:val="180"/>
        </w:numPr>
        <w:tabs>
          <w:tab w:val="clear" w:pos="360"/>
        </w:tabs>
        <w:autoSpaceDE w:val="0"/>
        <w:autoSpaceDN w:val="0"/>
        <w:adjustRightInd w:val="0"/>
        <w:jc w:val="both"/>
      </w:pPr>
      <w:hyperlink r:id="rId362" w:history="1">
        <w:r w:rsidR="00357224" w:rsidRPr="00DD26AC">
          <w:rPr>
            <w:rStyle w:val="Lienhypertexte"/>
          </w:rPr>
          <w:t>Décret du 30 avril 2009 relatif à la création d’instances de pilotage inter-réseaux de l’enseignement qualifiant (IPIEQ) et à l’octroi d’incitant visant un redéploiement plus efficient de l’offre d’enseignement qualifiant dans une perspective de développement territorial.</w:t>
        </w:r>
      </w:hyperlink>
    </w:p>
    <w:p w14:paraId="4BF3E036" w14:textId="77777777" w:rsidR="00A02882" w:rsidRPr="00DD26AC" w:rsidRDefault="00E149DF">
      <w:pPr>
        <w:numPr>
          <w:ilvl w:val="0"/>
          <w:numId w:val="180"/>
        </w:numPr>
        <w:tabs>
          <w:tab w:val="left" w:pos="1031"/>
        </w:tabs>
        <w:suppressAutoHyphens/>
        <w:jc w:val="both"/>
      </w:pPr>
      <w:hyperlink r:id="rId363" w:history="1">
        <w:r w:rsidR="00357224" w:rsidRPr="00DD26AC">
          <w:rPr>
            <w:rStyle w:val="Lienhypertexte"/>
            <w:rFonts w:cstheme="minorBidi"/>
          </w:rPr>
          <w:t>Décret du 3 mars 2004</w:t>
        </w:r>
      </w:hyperlink>
      <w:r w:rsidR="00357224" w:rsidRPr="00DD26AC">
        <w:t>, chapitre 5, section 3, article 48 et Arrêté du Gouvernement du 20 juillet 2005, chapitre 1.</w:t>
      </w:r>
    </w:p>
    <w:p w14:paraId="65ED44DE" w14:textId="77777777" w:rsidR="00A02882" w:rsidRPr="00DD26AC" w:rsidRDefault="00E149DF">
      <w:pPr>
        <w:numPr>
          <w:ilvl w:val="0"/>
          <w:numId w:val="180"/>
        </w:numPr>
        <w:suppressAutoHyphens/>
        <w:jc w:val="both"/>
      </w:pPr>
      <w:hyperlink r:id="rId364" w:history="1">
        <w:r w:rsidR="00357224" w:rsidRPr="00DD26AC">
          <w:rPr>
            <w:rStyle w:val="Lienhypertexte"/>
            <w:rFonts w:cstheme="minorBidi"/>
          </w:rPr>
          <w:t>Décret du 3 mars 2004</w:t>
        </w:r>
      </w:hyperlink>
      <w:r w:rsidR="00357224" w:rsidRPr="00DD26AC">
        <w:t>, chapitre 5, section 4, art 52 et A Gt du 20 juillet 2005 chapitre 2.</w:t>
      </w:r>
    </w:p>
    <w:p w14:paraId="5A77DCE7" w14:textId="77777777" w:rsidR="00A02882" w:rsidRPr="00DD26AC" w:rsidRDefault="00E149DF">
      <w:pPr>
        <w:pStyle w:val="Paragraphedeliste"/>
        <w:numPr>
          <w:ilvl w:val="0"/>
          <w:numId w:val="180"/>
        </w:numPr>
        <w:jc w:val="both"/>
        <w:rPr>
          <w:rFonts w:asciiTheme="majorHAnsi" w:hAnsiTheme="majorHAnsi"/>
          <w:sz w:val="22"/>
          <w:szCs w:val="22"/>
        </w:rPr>
      </w:pPr>
      <w:hyperlink r:id="rId365" w:history="1">
        <w:r w:rsidR="00357224" w:rsidRPr="00DD26AC">
          <w:rPr>
            <w:rStyle w:val="Lienhypertexte"/>
            <w:rFonts w:asciiTheme="majorHAnsi" w:hAnsiTheme="majorHAnsi" w:cs="Arial"/>
            <w:sz w:val="22"/>
            <w:szCs w:val="22"/>
          </w:rPr>
          <w:t>Arrêté du Gouvernement de la Communauté française du 16 décembre 2015 déterminant les modalités particulières des stages des élèves frontaliers dans les pays limitrophes ou dans une autre Communauté </w:t>
        </w:r>
      </w:hyperlink>
      <w:r w:rsidR="00357224" w:rsidRPr="00DD26AC">
        <w:rPr>
          <w:rFonts w:asciiTheme="majorHAnsi" w:hAnsiTheme="majorHAnsi"/>
          <w:sz w:val="22"/>
          <w:szCs w:val="22"/>
        </w:rPr>
        <w:t>;</w:t>
      </w:r>
    </w:p>
    <w:p w14:paraId="4362651B" w14:textId="77777777" w:rsidR="00A02882" w:rsidRPr="00DD26AC" w:rsidRDefault="00E149DF">
      <w:pPr>
        <w:numPr>
          <w:ilvl w:val="0"/>
          <w:numId w:val="180"/>
        </w:numPr>
        <w:suppressAutoHyphens/>
        <w:jc w:val="both"/>
      </w:pPr>
      <w:hyperlink r:id="rId366" w:history="1">
        <w:r w:rsidR="00357224" w:rsidRPr="00DD26AC">
          <w:rPr>
            <w:rStyle w:val="Lienhypertexte"/>
            <w:rFonts w:cstheme="minorBidi"/>
          </w:rPr>
          <w:t>Circulaire 5038 du 22 octobre 2014 relative à l’o</w:t>
        </w:r>
        <w:r w:rsidR="00357224" w:rsidRPr="00DD26AC">
          <w:rPr>
            <w:rStyle w:val="Lienhypertexte"/>
            <w:rFonts w:cs="Arial"/>
            <w:bCs/>
            <w:spacing w:val="2"/>
            <w:lang w:eastAsia="fr-BE"/>
          </w:rPr>
          <w:t>rganisation des visites et stages dans l’enseignement secondaire ordinaire et spécialisé de forme 4 de plein exercice – documents administratifs ;</w:t>
        </w:r>
      </w:hyperlink>
    </w:p>
    <w:p w14:paraId="30CD98D2" w14:textId="77777777" w:rsidR="00A02882" w:rsidRPr="00DD26AC" w:rsidRDefault="00E149DF">
      <w:pPr>
        <w:numPr>
          <w:ilvl w:val="0"/>
          <w:numId w:val="180"/>
        </w:numPr>
        <w:suppressAutoHyphens/>
        <w:jc w:val="both"/>
      </w:pPr>
      <w:hyperlink r:id="rId367" w:history="1">
        <w:r w:rsidR="00357224" w:rsidRPr="00DD26AC">
          <w:rPr>
            <w:rStyle w:val="Lienhypertexte"/>
            <w:rFonts w:cs="Arial"/>
            <w:bCs/>
            <w:spacing w:val="2"/>
            <w:lang w:eastAsia="fr-BE"/>
          </w:rPr>
          <w:t>Circulaire 5648 du 14 mars 2016 relative aux nouvelles mesures concernant l'organisation des visites et stages dans l'enseignement secondaire ordinaire et spécialisé de forme 4 de plein exercice - Modalités des stages dans les pays limitrophes et les autres Communautés - Document explicatif des types de stage vis-à-vis du milieu professionnel - Profil de fonction des tuteurs en entreprise</w:t>
        </w:r>
      </w:hyperlink>
      <w:r w:rsidR="00357224" w:rsidRPr="00DD26AC">
        <w:rPr>
          <w:rFonts w:cs="Arial"/>
          <w:bCs/>
          <w:color w:val="0A0A0A"/>
          <w:spacing w:val="2"/>
          <w:lang w:eastAsia="fr-BE"/>
        </w:rPr>
        <w:t>.</w:t>
      </w:r>
    </w:p>
    <w:p w14:paraId="5A6C8C3A" w14:textId="77777777" w:rsidR="00A02882" w:rsidRPr="00DD26AC" w:rsidRDefault="00A02882">
      <w:pPr>
        <w:rPr>
          <w:b/>
          <w:u w:val="single"/>
        </w:rPr>
      </w:pPr>
      <w:bookmarkStart w:id="4068" w:name="_Toc453837019"/>
      <w:bookmarkStart w:id="4069" w:name="_Toc414353003"/>
    </w:p>
    <w:p w14:paraId="114C620B" w14:textId="77777777" w:rsidR="00A02882" w:rsidRPr="00DD26AC" w:rsidRDefault="00357224">
      <w:pPr>
        <w:pStyle w:val="Titre3"/>
        <w:rPr>
          <w:sz w:val="22"/>
          <w:szCs w:val="22"/>
        </w:rPr>
      </w:pPr>
      <w:bookmarkStart w:id="4070" w:name="_Toc80284101"/>
      <w:r w:rsidRPr="00DD26AC">
        <w:rPr>
          <w:sz w:val="22"/>
          <w:szCs w:val="22"/>
        </w:rPr>
        <w:t>1. Forme 3</w:t>
      </w:r>
      <w:bookmarkEnd w:id="4068"/>
      <w:bookmarkEnd w:id="4070"/>
    </w:p>
    <w:p w14:paraId="3A59F2B9" w14:textId="77777777" w:rsidR="00A02882" w:rsidRPr="00DD26AC" w:rsidRDefault="00A02882"/>
    <w:p w14:paraId="27C17BED" w14:textId="77777777" w:rsidR="00A02882" w:rsidRPr="00DD26AC" w:rsidRDefault="00357224">
      <w:pPr>
        <w:pStyle w:val="Titre4"/>
      </w:pPr>
      <w:bookmarkStart w:id="4071" w:name="_1.1._Préambule"/>
      <w:bookmarkStart w:id="4072" w:name="_Toc453837020"/>
      <w:bookmarkEnd w:id="4071"/>
      <w:r w:rsidRPr="00DD26AC">
        <w:t>1.1. Préambule</w:t>
      </w:r>
      <w:bookmarkEnd w:id="4069"/>
      <w:bookmarkEnd w:id="4072"/>
    </w:p>
    <w:p w14:paraId="44BBE8F9" w14:textId="77777777" w:rsidR="00A02882" w:rsidRPr="00DD26AC" w:rsidRDefault="00A02882">
      <w:pPr>
        <w:autoSpaceDE w:val="0"/>
        <w:autoSpaceDN w:val="0"/>
        <w:adjustRightInd w:val="0"/>
      </w:pPr>
    </w:p>
    <w:p w14:paraId="77E562EF" w14:textId="77777777" w:rsidR="00A02882" w:rsidRPr="00DD26AC" w:rsidRDefault="00357224">
      <w:pPr>
        <w:autoSpaceDE w:val="0"/>
        <w:autoSpaceDN w:val="0"/>
        <w:adjustRightInd w:val="0"/>
        <w:jc w:val="both"/>
      </w:pPr>
      <w:r w:rsidRPr="00DD26AC">
        <w:t xml:space="preserve">Les stages sont </w:t>
      </w:r>
      <w:r w:rsidRPr="00DD26AC">
        <w:rPr>
          <w:b/>
        </w:rPr>
        <w:t>OBLIGATOIRES</w:t>
      </w:r>
      <w:r w:rsidRPr="00DD26AC">
        <w:t xml:space="preserve"> pour l’ensemble des formations organisées en 2</w:t>
      </w:r>
      <w:r w:rsidRPr="00DD26AC">
        <w:rPr>
          <w:vertAlign w:val="superscript"/>
        </w:rPr>
        <w:t>ème</w:t>
      </w:r>
      <w:r w:rsidRPr="00DD26AC">
        <w:t xml:space="preserve"> et en 3</w:t>
      </w:r>
      <w:r w:rsidRPr="00DD26AC">
        <w:rPr>
          <w:vertAlign w:val="superscript"/>
        </w:rPr>
        <w:t>ème</w:t>
      </w:r>
      <w:r w:rsidRPr="00DD26AC">
        <w:t xml:space="preserve"> phase de l’enseignement de forme 3, sauf indication contraire du profil de certification pour ce qui concerne la 3</w:t>
      </w:r>
      <w:r w:rsidRPr="00DD26AC">
        <w:rPr>
          <w:vertAlign w:val="superscript"/>
        </w:rPr>
        <w:t>ème</w:t>
      </w:r>
      <w:r w:rsidRPr="00DD26AC">
        <w:t xml:space="preserve"> phase. </w:t>
      </w:r>
    </w:p>
    <w:p w14:paraId="361159CB" w14:textId="77777777" w:rsidR="00A02882" w:rsidRPr="00DD26AC" w:rsidRDefault="00A02882">
      <w:pPr>
        <w:autoSpaceDE w:val="0"/>
        <w:autoSpaceDN w:val="0"/>
        <w:adjustRightInd w:val="0"/>
        <w:jc w:val="both"/>
      </w:pPr>
    </w:p>
    <w:p w14:paraId="52AE9B09" w14:textId="77777777" w:rsidR="00A02882" w:rsidRPr="00DD26AC" w:rsidRDefault="00357224">
      <w:pPr>
        <w:autoSpaceDE w:val="0"/>
        <w:autoSpaceDN w:val="0"/>
        <w:adjustRightInd w:val="0"/>
        <w:jc w:val="both"/>
        <w:rPr>
          <w:b/>
        </w:rPr>
      </w:pPr>
      <w:r w:rsidRPr="00DD26AC">
        <w:rPr>
          <w:b/>
        </w:rPr>
        <w:t>Il ne peut pas être délivré de Certificat de qualification aux élèves qui n’ont pas effectué les stages prévus en 2</w:t>
      </w:r>
      <w:r w:rsidRPr="00DD26AC">
        <w:rPr>
          <w:b/>
          <w:vertAlign w:val="superscript"/>
        </w:rPr>
        <w:t>ème</w:t>
      </w:r>
      <w:r w:rsidRPr="00DD26AC">
        <w:rPr>
          <w:b/>
        </w:rPr>
        <w:t xml:space="preserve"> phase et en 3</w:t>
      </w:r>
      <w:r w:rsidRPr="00DD26AC">
        <w:rPr>
          <w:b/>
          <w:vertAlign w:val="superscript"/>
        </w:rPr>
        <w:t>ème</w:t>
      </w:r>
      <w:r w:rsidRPr="00DD26AC">
        <w:rPr>
          <w:b/>
        </w:rPr>
        <w:t xml:space="preserve"> phase, toutefois l’autorisation de présenter la ou les épreuves de qualification demeure un droit pour l’élève.</w:t>
      </w:r>
    </w:p>
    <w:p w14:paraId="0F7E7D64" w14:textId="77777777" w:rsidR="00A02882" w:rsidRPr="00DD26AC" w:rsidRDefault="00A02882">
      <w:pPr>
        <w:rPr>
          <w:b/>
          <w:u w:val="single"/>
        </w:rPr>
      </w:pPr>
      <w:bookmarkStart w:id="4073" w:name="_Toc414353004"/>
      <w:bookmarkStart w:id="4074" w:name="_Toc453837021"/>
    </w:p>
    <w:p w14:paraId="029D25FF" w14:textId="77777777" w:rsidR="00A02882" w:rsidRPr="00DD26AC" w:rsidRDefault="00357224">
      <w:pPr>
        <w:pStyle w:val="Titre4"/>
      </w:pPr>
      <w:r w:rsidRPr="00DD26AC">
        <w:t>1.2. Définitions</w:t>
      </w:r>
      <w:bookmarkEnd w:id="4073"/>
      <w:bookmarkEnd w:id="4074"/>
    </w:p>
    <w:p w14:paraId="61C751BF" w14:textId="77777777" w:rsidR="00A02882" w:rsidRPr="00DD26AC" w:rsidRDefault="00A02882">
      <w:pPr>
        <w:autoSpaceDE w:val="0"/>
        <w:autoSpaceDN w:val="0"/>
        <w:adjustRightInd w:val="0"/>
        <w:rPr>
          <w:b/>
        </w:rPr>
      </w:pPr>
    </w:p>
    <w:p w14:paraId="3697E960" w14:textId="77777777" w:rsidR="00A02882" w:rsidRPr="00DD26AC" w:rsidRDefault="00357224">
      <w:pPr>
        <w:autoSpaceDE w:val="0"/>
        <w:autoSpaceDN w:val="0"/>
        <w:adjustRightInd w:val="0"/>
        <w:jc w:val="both"/>
      </w:pPr>
      <w:r w:rsidRPr="00DD26AC">
        <w:t>L’article 14 du décret du 5 décembre 2013 précité définit ce qu’il faut entendre par :</w:t>
      </w:r>
    </w:p>
    <w:p w14:paraId="7CE0E24F" w14:textId="77777777" w:rsidR="00A02882" w:rsidRPr="00DD26AC" w:rsidRDefault="00A02882">
      <w:pPr>
        <w:autoSpaceDE w:val="0"/>
        <w:autoSpaceDN w:val="0"/>
        <w:adjustRightInd w:val="0"/>
        <w:jc w:val="both"/>
      </w:pPr>
    </w:p>
    <w:p w14:paraId="5A56FA1E" w14:textId="77777777" w:rsidR="00A02882" w:rsidRPr="00DD26AC" w:rsidRDefault="00357224">
      <w:pPr>
        <w:autoSpaceDE w:val="0"/>
        <w:autoSpaceDN w:val="0"/>
        <w:adjustRightInd w:val="0"/>
        <w:jc w:val="both"/>
      </w:pPr>
      <w:r w:rsidRPr="00DD26AC">
        <w:rPr>
          <w:b/>
        </w:rPr>
        <w:t>Milieu professionnel</w:t>
      </w:r>
      <w:r w:rsidRPr="00DD26AC">
        <w:t> : employeur, public ou privé, des secteurs marchand et non-marchand, actif dans la production de biens ou de services, susceptible d’accueillir des stagiaires dans les conditions définies par le décret précité.</w:t>
      </w:r>
    </w:p>
    <w:p w14:paraId="55C62FD5" w14:textId="77777777" w:rsidR="00A02882" w:rsidRPr="00DD26AC" w:rsidRDefault="00A02882">
      <w:pPr>
        <w:autoSpaceDE w:val="0"/>
        <w:autoSpaceDN w:val="0"/>
        <w:adjustRightInd w:val="0"/>
        <w:jc w:val="both"/>
      </w:pPr>
    </w:p>
    <w:p w14:paraId="2F25DD8A" w14:textId="77777777" w:rsidR="00A02882" w:rsidRPr="00DD26AC" w:rsidRDefault="00357224">
      <w:pPr>
        <w:autoSpaceDE w:val="0"/>
        <w:autoSpaceDN w:val="0"/>
        <w:adjustRightInd w:val="0"/>
        <w:jc w:val="both"/>
      </w:pPr>
      <w:r w:rsidRPr="00DD26AC">
        <w:rPr>
          <w:b/>
        </w:rPr>
        <w:t>Visites</w:t>
      </w:r>
      <w:r w:rsidRPr="00DD26AC">
        <w:t> : périodes de contact et de découverte, individuels ou collectifs, notamment des métiers, du milieu professionnel, des centres de compétence et de référence professionnelle, des centres de technologies avancées, d’autres écoles organisées dans le cadre du processus d’orientation des élèves de l’enseignement secondaire spécialisé de forme 3.</w:t>
      </w:r>
    </w:p>
    <w:p w14:paraId="5AB0C4D5" w14:textId="77777777" w:rsidR="00A02882" w:rsidRPr="00DD26AC" w:rsidRDefault="00A02882">
      <w:pPr>
        <w:autoSpaceDE w:val="0"/>
        <w:autoSpaceDN w:val="0"/>
        <w:adjustRightInd w:val="0"/>
        <w:jc w:val="both"/>
      </w:pPr>
    </w:p>
    <w:p w14:paraId="4A7C0714" w14:textId="77777777" w:rsidR="00A02882" w:rsidRPr="00DD26AC" w:rsidRDefault="00357224">
      <w:pPr>
        <w:autoSpaceDE w:val="0"/>
        <w:autoSpaceDN w:val="0"/>
        <w:adjustRightInd w:val="0"/>
        <w:jc w:val="both"/>
      </w:pPr>
      <w:r w:rsidRPr="00DD26AC">
        <w:rPr>
          <w:b/>
        </w:rPr>
        <w:t>Stages</w:t>
      </w:r>
      <w:r w:rsidRPr="00DD26AC">
        <w:t> : périodes d’immersion en milieu professionnel, individuelle ou en très petits groupes de moins de 6 élèves, organisées au cours des 2</w:t>
      </w:r>
      <w:r w:rsidRPr="00DD26AC">
        <w:rPr>
          <w:vertAlign w:val="superscript"/>
        </w:rPr>
        <w:t>e</w:t>
      </w:r>
      <w:r w:rsidRPr="00DD26AC">
        <w:t xml:space="preserve"> et 3</w:t>
      </w:r>
      <w:r w:rsidRPr="00DD26AC">
        <w:rPr>
          <w:vertAlign w:val="superscript"/>
        </w:rPr>
        <w:t>e</w:t>
      </w:r>
      <w:r w:rsidRPr="00DD26AC">
        <w:t xml:space="preserve"> phases de l’enseignement secondaire spécialisé de forme 3.</w:t>
      </w:r>
    </w:p>
    <w:p w14:paraId="13287318" w14:textId="77777777" w:rsidR="00A02882" w:rsidRPr="00DD26AC" w:rsidRDefault="00A02882">
      <w:pPr>
        <w:autoSpaceDE w:val="0"/>
        <w:autoSpaceDN w:val="0"/>
        <w:adjustRightInd w:val="0"/>
      </w:pPr>
    </w:p>
    <w:p w14:paraId="11D4179E" w14:textId="77777777" w:rsidR="00A02882" w:rsidRPr="00DD26AC" w:rsidRDefault="00357224">
      <w:pPr>
        <w:autoSpaceDE w:val="0"/>
        <w:autoSpaceDN w:val="0"/>
        <w:adjustRightInd w:val="0"/>
        <w:jc w:val="both"/>
        <w:rPr>
          <w:b/>
        </w:rPr>
      </w:pPr>
      <w:r w:rsidRPr="00DD26AC">
        <w:rPr>
          <w:b/>
        </w:rPr>
        <w:t xml:space="preserve">Maître de stage : </w:t>
      </w:r>
      <w:r w:rsidRPr="00DD26AC">
        <w:t>le directeur désigne l’enseignant ou les enseignants chargé(s) de la préparation, de l’accompagnement et de l’évaluation des stages. Pour chaque élève en stage, est désigné, au sein de l’équipe éducative qui en a la charge, un maître de stage unique, seul interlocuteur du milieu professionnel concerné en dehors du directeur ou de son délégué.</w:t>
      </w:r>
    </w:p>
    <w:p w14:paraId="109ACF35" w14:textId="77777777" w:rsidR="00A02882" w:rsidRPr="00DD26AC" w:rsidRDefault="00A02882">
      <w:pPr>
        <w:autoSpaceDE w:val="0"/>
        <w:autoSpaceDN w:val="0"/>
        <w:adjustRightInd w:val="0"/>
        <w:jc w:val="both"/>
      </w:pPr>
    </w:p>
    <w:p w14:paraId="1E0BF0AF" w14:textId="77777777" w:rsidR="00A02882" w:rsidRPr="00DD26AC" w:rsidRDefault="00357224">
      <w:pPr>
        <w:autoSpaceDE w:val="0"/>
        <w:autoSpaceDN w:val="0"/>
        <w:adjustRightInd w:val="0"/>
        <w:jc w:val="both"/>
      </w:pPr>
      <w:r w:rsidRPr="00DD26AC">
        <w:t xml:space="preserve">Peut être désigné comme maître de stage : </w:t>
      </w:r>
    </w:p>
    <w:p w14:paraId="4B1D278A" w14:textId="77777777" w:rsidR="00A02882" w:rsidRPr="00DD26AC" w:rsidRDefault="00A02882">
      <w:pPr>
        <w:autoSpaceDE w:val="0"/>
        <w:autoSpaceDN w:val="0"/>
        <w:adjustRightInd w:val="0"/>
        <w:jc w:val="both"/>
      </w:pPr>
    </w:p>
    <w:p w14:paraId="3882BB4A" w14:textId="77777777" w:rsidR="00A02882" w:rsidRPr="00DD26AC" w:rsidRDefault="00357224">
      <w:pPr>
        <w:numPr>
          <w:ilvl w:val="0"/>
          <w:numId w:val="170"/>
        </w:numPr>
        <w:tabs>
          <w:tab w:val="clear" w:pos="720"/>
          <w:tab w:val="num" w:pos="993"/>
        </w:tabs>
        <w:autoSpaceDE w:val="0"/>
        <w:autoSpaceDN w:val="0"/>
        <w:adjustRightInd w:val="0"/>
        <w:ind w:left="927"/>
        <w:jc w:val="both"/>
      </w:pPr>
      <w:r w:rsidRPr="00DD26AC">
        <w:t>tout membre de l’équipe des enseignants chargés de cours aux élèves concernés, y compris les cours de formation commune ;</w:t>
      </w:r>
    </w:p>
    <w:p w14:paraId="0A57DDC7" w14:textId="77777777" w:rsidR="00A02882" w:rsidRPr="00DD26AC" w:rsidRDefault="00357224">
      <w:pPr>
        <w:numPr>
          <w:ilvl w:val="0"/>
          <w:numId w:val="170"/>
        </w:numPr>
        <w:tabs>
          <w:tab w:val="clear" w:pos="720"/>
          <w:tab w:val="num" w:pos="993"/>
        </w:tabs>
        <w:autoSpaceDE w:val="0"/>
        <w:autoSpaceDN w:val="0"/>
        <w:adjustRightInd w:val="0"/>
        <w:ind w:left="927"/>
        <w:jc w:val="both"/>
      </w:pPr>
      <w:r w:rsidRPr="00DD26AC">
        <w:t>un chef de travaux d’atelier ;</w:t>
      </w:r>
    </w:p>
    <w:p w14:paraId="67E3D13D" w14:textId="77777777" w:rsidR="00A02882" w:rsidRPr="00DD26AC" w:rsidRDefault="00357224">
      <w:pPr>
        <w:numPr>
          <w:ilvl w:val="0"/>
          <w:numId w:val="170"/>
        </w:numPr>
        <w:tabs>
          <w:tab w:val="clear" w:pos="720"/>
          <w:tab w:val="num" w:pos="993"/>
        </w:tabs>
        <w:autoSpaceDE w:val="0"/>
        <w:autoSpaceDN w:val="0"/>
        <w:adjustRightInd w:val="0"/>
        <w:ind w:left="927"/>
      </w:pPr>
      <w:r w:rsidRPr="00DD26AC">
        <w:t>un chef d’atelier ;</w:t>
      </w:r>
    </w:p>
    <w:p w14:paraId="29DF08F9" w14:textId="77777777" w:rsidR="00A02882" w:rsidRPr="00DD26AC" w:rsidRDefault="00357224">
      <w:pPr>
        <w:numPr>
          <w:ilvl w:val="0"/>
          <w:numId w:val="170"/>
        </w:numPr>
        <w:tabs>
          <w:tab w:val="clear" w:pos="720"/>
          <w:tab w:val="num" w:pos="993"/>
        </w:tabs>
        <w:autoSpaceDE w:val="0"/>
        <w:autoSpaceDN w:val="0"/>
        <w:adjustRightInd w:val="0"/>
        <w:ind w:left="927"/>
      </w:pPr>
      <w:r w:rsidRPr="00DD26AC">
        <w:t>un enseignant chargé de périodes de coordination pédagogique.</w:t>
      </w:r>
    </w:p>
    <w:p w14:paraId="6C67FCF0" w14:textId="77777777" w:rsidR="00A02882" w:rsidRPr="00DD26AC" w:rsidRDefault="00A02882">
      <w:pPr>
        <w:autoSpaceDE w:val="0"/>
        <w:autoSpaceDN w:val="0"/>
        <w:adjustRightInd w:val="0"/>
      </w:pPr>
    </w:p>
    <w:p w14:paraId="6C5F8423" w14:textId="77777777" w:rsidR="00A02882" w:rsidRPr="00DD26AC" w:rsidRDefault="00357224">
      <w:pPr>
        <w:autoSpaceDE w:val="0"/>
        <w:autoSpaceDN w:val="0"/>
        <w:adjustRightInd w:val="0"/>
        <w:jc w:val="both"/>
      </w:pPr>
      <w:r w:rsidRPr="00DD26AC">
        <w:t>La préparation, l’accompagnement et l’évaluation des stages font partie des tâches pédagogiques habituelles des maîtres de stage. Lorsqu’ils accomplissent ces tâches, que ce soit dans l’école ou en dehors de celui-ci, ils sont considérés comme en activité de service.</w:t>
      </w:r>
    </w:p>
    <w:p w14:paraId="275D23C9" w14:textId="77777777" w:rsidR="00A02882" w:rsidRPr="00DD26AC" w:rsidRDefault="00A02882">
      <w:pPr>
        <w:autoSpaceDE w:val="0"/>
        <w:autoSpaceDN w:val="0"/>
        <w:adjustRightInd w:val="0"/>
        <w:jc w:val="both"/>
      </w:pPr>
    </w:p>
    <w:p w14:paraId="3B328D3E" w14:textId="77777777" w:rsidR="00A02882" w:rsidRPr="00DD26AC" w:rsidRDefault="00357224">
      <w:pPr>
        <w:autoSpaceDE w:val="0"/>
        <w:autoSpaceDN w:val="0"/>
        <w:adjustRightInd w:val="0"/>
        <w:jc w:val="both"/>
        <w:rPr>
          <w:b/>
        </w:rPr>
      </w:pPr>
      <w:r w:rsidRPr="00DD26AC">
        <w:rPr>
          <w:b/>
        </w:rPr>
        <w:t xml:space="preserve">Tuteur : </w:t>
      </w:r>
      <w:r w:rsidRPr="00DD26AC">
        <w:t xml:space="preserve">la désignation d’un tuteur est indispensable dans chaque milieu professionnel accueillant au moins un stagiaire. Les écoles collaborent avec les milieux professionnels concernés afin que soient désignés des tuteurs compétents. </w:t>
      </w:r>
    </w:p>
    <w:p w14:paraId="1D615858" w14:textId="77777777" w:rsidR="00A02882" w:rsidRPr="00DD26AC" w:rsidRDefault="00A02882">
      <w:pPr>
        <w:autoSpaceDE w:val="0"/>
        <w:autoSpaceDN w:val="0"/>
        <w:adjustRightInd w:val="0"/>
        <w:jc w:val="both"/>
      </w:pPr>
    </w:p>
    <w:p w14:paraId="3A86F31F" w14:textId="77777777" w:rsidR="00A02882" w:rsidRPr="00DD26AC" w:rsidRDefault="00357224">
      <w:pPr>
        <w:autoSpaceDE w:val="0"/>
        <w:autoSpaceDN w:val="0"/>
        <w:adjustRightInd w:val="0"/>
        <w:jc w:val="both"/>
        <w:rPr>
          <w:b/>
        </w:rPr>
      </w:pPr>
      <w:r w:rsidRPr="00DD26AC">
        <w:rPr>
          <w:b/>
        </w:rPr>
        <w:t>Carnet de stage :</w:t>
      </w:r>
      <w:r w:rsidRPr="00DD26AC">
        <w:t xml:space="preserve"> le carnet de stage est obligatoire pour les stages de pratique accompagnée et pour les stages de pratique en responsabilité.</w:t>
      </w:r>
    </w:p>
    <w:p w14:paraId="6629CD38" w14:textId="77777777" w:rsidR="00A02882" w:rsidRPr="00DD26AC" w:rsidRDefault="00A02882">
      <w:pPr>
        <w:autoSpaceDE w:val="0"/>
        <w:autoSpaceDN w:val="0"/>
        <w:adjustRightInd w:val="0"/>
      </w:pPr>
    </w:p>
    <w:p w14:paraId="6CB2B8D4" w14:textId="77777777" w:rsidR="00A02882" w:rsidRPr="00DD26AC" w:rsidRDefault="00357224">
      <w:pPr>
        <w:autoSpaceDE w:val="0"/>
        <w:autoSpaceDN w:val="0"/>
        <w:adjustRightInd w:val="0"/>
      </w:pPr>
      <w:r w:rsidRPr="00DD26AC">
        <w:t>Il reprend au moins les éléments suivants :</w:t>
      </w:r>
    </w:p>
    <w:p w14:paraId="1F6994E7" w14:textId="77777777" w:rsidR="00A02882" w:rsidRPr="00DD26AC" w:rsidRDefault="00A02882">
      <w:pPr>
        <w:autoSpaceDE w:val="0"/>
        <w:autoSpaceDN w:val="0"/>
        <w:adjustRightInd w:val="0"/>
      </w:pPr>
    </w:p>
    <w:p w14:paraId="30822D5F" w14:textId="77777777" w:rsidR="00A02882" w:rsidRPr="00DD26AC" w:rsidRDefault="00357224">
      <w:pPr>
        <w:numPr>
          <w:ilvl w:val="0"/>
          <w:numId w:val="170"/>
        </w:numPr>
        <w:autoSpaceDE w:val="0"/>
        <w:autoSpaceDN w:val="0"/>
        <w:adjustRightInd w:val="0"/>
        <w:ind w:left="993"/>
      </w:pPr>
      <w:r w:rsidRPr="00DD26AC">
        <w:t>un exemplaire de la convention ;</w:t>
      </w:r>
    </w:p>
    <w:p w14:paraId="0D136BFB" w14:textId="77777777" w:rsidR="00A02882" w:rsidRPr="00DD26AC" w:rsidRDefault="00357224">
      <w:pPr>
        <w:numPr>
          <w:ilvl w:val="0"/>
          <w:numId w:val="170"/>
        </w:numPr>
        <w:autoSpaceDE w:val="0"/>
        <w:autoSpaceDN w:val="0"/>
        <w:adjustRightInd w:val="0"/>
        <w:ind w:left="993"/>
      </w:pPr>
      <w:r w:rsidRPr="00DD26AC">
        <w:t>le type de stage ;</w:t>
      </w:r>
    </w:p>
    <w:p w14:paraId="3D224730" w14:textId="77777777" w:rsidR="00A02882" w:rsidRPr="00DD26AC" w:rsidRDefault="00357224">
      <w:pPr>
        <w:numPr>
          <w:ilvl w:val="0"/>
          <w:numId w:val="170"/>
        </w:numPr>
        <w:autoSpaceDE w:val="0"/>
        <w:autoSpaceDN w:val="0"/>
        <w:adjustRightInd w:val="0"/>
        <w:ind w:left="993"/>
      </w:pPr>
      <w:r w:rsidRPr="00DD26AC">
        <w:t>les objectifs du stage ;</w:t>
      </w:r>
    </w:p>
    <w:p w14:paraId="6711CF75" w14:textId="77777777" w:rsidR="00A02882" w:rsidRPr="00DD26AC" w:rsidRDefault="00357224">
      <w:pPr>
        <w:numPr>
          <w:ilvl w:val="0"/>
          <w:numId w:val="170"/>
        </w:numPr>
        <w:autoSpaceDE w:val="0"/>
        <w:autoSpaceDN w:val="0"/>
        <w:adjustRightInd w:val="0"/>
        <w:ind w:left="993"/>
      </w:pPr>
      <w:r w:rsidRPr="00DD26AC">
        <w:t>le calendrier et les horaires ;</w:t>
      </w:r>
    </w:p>
    <w:p w14:paraId="31509F3C" w14:textId="77777777" w:rsidR="00A02882" w:rsidRPr="00DD26AC" w:rsidRDefault="00357224">
      <w:pPr>
        <w:numPr>
          <w:ilvl w:val="0"/>
          <w:numId w:val="170"/>
        </w:numPr>
        <w:autoSpaceDE w:val="0"/>
        <w:autoSpaceDN w:val="0"/>
        <w:adjustRightInd w:val="0"/>
        <w:ind w:left="993"/>
      </w:pPr>
      <w:r w:rsidRPr="00DD26AC">
        <w:t>les modalités d’évaluation ;</w:t>
      </w:r>
    </w:p>
    <w:p w14:paraId="7CF99191" w14:textId="77777777" w:rsidR="00A02882" w:rsidRPr="00DD26AC" w:rsidRDefault="00357224">
      <w:pPr>
        <w:numPr>
          <w:ilvl w:val="0"/>
          <w:numId w:val="170"/>
        </w:numPr>
        <w:autoSpaceDE w:val="0"/>
        <w:autoSpaceDN w:val="0"/>
        <w:adjustRightInd w:val="0"/>
        <w:ind w:left="993"/>
      </w:pPr>
      <w:r w:rsidRPr="00DD26AC">
        <w:t>ce qui est attendu de la part du milieu professionnel en matière de développement des aptitudes et compétences professionnelles.</w:t>
      </w:r>
    </w:p>
    <w:p w14:paraId="0D52608A" w14:textId="77777777" w:rsidR="00A02882" w:rsidRPr="00DD26AC" w:rsidRDefault="00A02882">
      <w:pPr>
        <w:autoSpaceDE w:val="0"/>
        <w:autoSpaceDN w:val="0"/>
        <w:adjustRightInd w:val="0"/>
      </w:pPr>
    </w:p>
    <w:p w14:paraId="2C4E4129" w14:textId="77777777" w:rsidR="00A02882" w:rsidRPr="00DD26AC" w:rsidRDefault="00357224">
      <w:pPr>
        <w:autoSpaceDE w:val="0"/>
        <w:autoSpaceDN w:val="0"/>
        <w:adjustRightInd w:val="0"/>
        <w:jc w:val="both"/>
      </w:pPr>
      <w:r w:rsidRPr="00DD26AC">
        <w:t>Il accompagne l’élève aussi bien à l’école que sur le lieu de stage.</w:t>
      </w:r>
    </w:p>
    <w:p w14:paraId="5126901E" w14:textId="77777777" w:rsidR="00A02882" w:rsidRPr="00DD26AC" w:rsidRDefault="00357224">
      <w:pPr>
        <w:autoSpaceDE w:val="0"/>
        <w:autoSpaceDN w:val="0"/>
        <w:adjustRightInd w:val="0"/>
        <w:jc w:val="both"/>
      </w:pPr>
      <w:r w:rsidRPr="00DD26AC">
        <w:t>L’élève y note les activités et les apprentissages réalisés. Le milieu professionnel y note des éléments d’évaluation.</w:t>
      </w:r>
    </w:p>
    <w:p w14:paraId="4F73C103" w14:textId="77777777" w:rsidR="00A02882" w:rsidRPr="00DD26AC" w:rsidRDefault="00357224">
      <w:pPr>
        <w:autoSpaceDE w:val="0"/>
        <w:autoSpaceDN w:val="0"/>
        <w:adjustRightInd w:val="0"/>
        <w:jc w:val="both"/>
      </w:pPr>
      <w:r w:rsidRPr="00DD26AC">
        <w:t>Sa tenue s’effectue sous la responsabilité du maître de stage, en collaboration avec le tuteur.</w:t>
      </w:r>
    </w:p>
    <w:p w14:paraId="26C0826F" w14:textId="77777777" w:rsidR="00A02882" w:rsidRPr="00DD26AC" w:rsidRDefault="00357224">
      <w:pPr>
        <w:autoSpaceDE w:val="0"/>
        <w:autoSpaceDN w:val="0"/>
        <w:adjustRightInd w:val="0"/>
        <w:jc w:val="both"/>
      </w:pPr>
      <w:r w:rsidRPr="00DD26AC">
        <w:t>Il peut tenir lieu de rapport de stage si le directeur ou le pouvoir organisateur en décide ainsi après concertation avec l’équipe éducative.</w:t>
      </w:r>
    </w:p>
    <w:p w14:paraId="425896D8" w14:textId="77777777" w:rsidR="00A02882" w:rsidRPr="00DD26AC" w:rsidRDefault="00A02882">
      <w:bookmarkStart w:id="4075" w:name="_Toc414353005"/>
      <w:bookmarkStart w:id="4076" w:name="_Toc453837022"/>
    </w:p>
    <w:p w14:paraId="5B9FB0FD" w14:textId="77777777" w:rsidR="00A02882" w:rsidRPr="00DD26AC" w:rsidRDefault="00357224">
      <w:pPr>
        <w:pStyle w:val="Titre4"/>
      </w:pPr>
      <w:r w:rsidRPr="00DD26AC">
        <w:t>1.3. Les catégories de stages</w:t>
      </w:r>
      <w:bookmarkEnd w:id="4075"/>
      <w:bookmarkEnd w:id="4076"/>
    </w:p>
    <w:p w14:paraId="1855AF8E" w14:textId="77777777" w:rsidR="00A02882" w:rsidRPr="00DD26AC" w:rsidRDefault="00A02882">
      <w:pPr>
        <w:autoSpaceDE w:val="0"/>
        <w:autoSpaceDN w:val="0"/>
        <w:adjustRightInd w:val="0"/>
      </w:pPr>
    </w:p>
    <w:p w14:paraId="2A3CA5AA" w14:textId="77777777" w:rsidR="00A02882" w:rsidRPr="00DD26AC" w:rsidRDefault="00357224">
      <w:pPr>
        <w:autoSpaceDE w:val="0"/>
        <w:autoSpaceDN w:val="0"/>
        <w:adjustRightInd w:val="0"/>
      </w:pPr>
      <w:r w:rsidRPr="00DD26AC">
        <w:t>Trois catégories de stages sont à distinguer.</w:t>
      </w:r>
    </w:p>
    <w:p w14:paraId="73AC44BE" w14:textId="77777777" w:rsidR="00A02882" w:rsidRPr="00DD26AC" w:rsidRDefault="00A02882">
      <w:pPr>
        <w:autoSpaceDE w:val="0"/>
        <w:autoSpaceDN w:val="0"/>
        <w:adjustRightInd w:val="0"/>
      </w:pPr>
    </w:p>
    <w:p w14:paraId="32D632FF" w14:textId="77777777" w:rsidR="00A02882" w:rsidRPr="00DD26AC" w:rsidRDefault="00357224">
      <w:pPr>
        <w:pStyle w:val="Titre5"/>
      </w:pPr>
      <w:bookmarkStart w:id="4077" w:name="_Toc414353006"/>
      <w:r w:rsidRPr="00DD26AC">
        <w:t>1.3.1. Les stages d’observation et d’initiation</w:t>
      </w:r>
      <w:bookmarkEnd w:id="4077"/>
    </w:p>
    <w:p w14:paraId="5E6F31C8" w14:textId="77777777" w:rsidR="00A02882" w:rsidRPr="00DD26AC" w:rsidRDefault="00A02882">
      <w:pPr>
        <w:autoSpaceDE w:val="0"/>
        <w:autoSpaceDN w:val="0"/>
        <w:adjustRightInd w:val="0"/>
      </w:pPr>
    </w:p>
    <w:p w14:paraId="6AD5BAFE" w14:textId="77777777" w:rsidR="00A02882" w:rsidRPr="00DD26AC" w:rsidRDefault="00357224">
      <w:pPr>
        <w:autoSpaceDE w:val="0"/>
        <w:autoSpaceDN w:val="0"/>
        <w:adjustRightInd w:val="0"/>
        <w:jc w:val="both"/>
      </w:pPr>
      <w:r w:rsidRPr="00DD26AC">
        <w:t>Les stages d’observation et d’initiation font partie de la mise en projet de l’élève et s’inscrivent dans un processus large d’orientation. Ils ont pour objectif de permettre à l’élève de :</w:t>
      </w:r>
    </w:p>
    <w:p w14:paraId="24738D59" w14:textId="77777777" w:rsidR="00A02882" w:rsidRPr="00DD26AC" w:rsidRDefault="00357224">
      <w:pPr>
        <w:numPr>
          <w:ilvl w:val="0"/>
          <w:numId w:val="170"/>
        </w:numPr>
        <w:tabs>
          <w:tab w:val="clear" w:pos="720"/>
          <w:tab w:val="num" w:pos="1080"/>
        </w:tabs>
        <w:autoSpaceDE w:val="0"/>
        <w:autoSpaceDN w:val="0"/>
        <w:adjustRightInd w:val="0"/>
        <w:ind w:left="927"/>
        <w:jc w:val="both"/>
      </w:pPr>
      <w:r w:rsidRPr="00DD26AC">
        <w:t>découvrir un ou plusieurs métier(s) pour définir ou préciser un projet de formation ;</w:t>
      </w:r>
    </w:p>
    <w:p w14:paraId="0002588B" w14:textId="77777777" w:rsidR="00A02882" w:rsidRPr="00DD26AC" w:rsidRDefault="00357224">
      <w:pPr>
        <w:numPr>
          <w:ilvl w:val="0"/>
          <w:numId w:val="170"/>
        </w:numPr>
        <w:tabs>
          <w:tab w:val="clear" w:pos="720"/>
          <w:tab w:val="num" w:pos="1080"/>
        </w:tabs>
        <w:autoSpaceDE w:val="0"/>
        <w:autoSpaceDN w:val="0"/>
        <w:adjustRightInd w:val="0"/>
        <w:ind w:left="927"/>
        <w:jc w:val="both"/>
      </w:pPr>
      <w:r w:rsidRPr="00DD26AC">
        <w:t>s’initier à des activités professionnelles et/ou à la vie professionnelle ;</w:t>
      </w:r>
    </w:p>
    <w:p w14:paraId="750B6B5D" w14:textId="77777777" w:rsidR="00A02882" w:rsidRPr="00DD26AC" w:rsidRDefault="00357224">
      <w:pPr>
        <w:numPr>
          <w:ilvl w:val="0"/>
          <w:numId w:val="170"/>
        </w:numPr>
        <w:tabs>
          <w:tab w:val="clear" w:pos="720"/>
          <w:tab w:val="num" w:pos="1080"/>
        </w:tabs>
        <w:autoSpaceDE w:val="0"/>
        <w:autoSpaceDN w:val="0"/>
        <w:adjustRightInd w:val="0"/>
        <w:ind w:left="927"/>
        <w:jc w:val="both"/>
      </w:pPr>
      <w:r w:rsidRPr="00DD26AC">
        <w:t>cibler ses intérêts.</w:t>
      </w:r>
    </w:p>
    <w:p w14:paraId="5222C8B2" w14:textId="77777777" w:rsidR="00A02882" w:rsidRPr="00DD26AC" w:rsidRDefault="00A02882">
      <w:pPr>
        <w:autoSpaceDE w:val="0"/>
        <w:autoSpaceDN w:val="0"/>
        <w:adjustRightInd w:val="0"/>
        <w:jc w:val="both"/>
      </w:pPr>
    </w:p>
    <w:p w14:paraId="1B7A2A4F" w14:textId="77777777" w:rsidR="00A02882" w:rsidRPr="00DD26AC" w:rsidRDefault="00357224">
      <w:pPr>
        <w:autoSpaceDE w:val="0"/>
        <w:autoSpaceDN w:val="0"/>
        <w:adjustRightInd w:val="0"/>
        <w:jc w:val="both"/>
      </w:pPr>
      <w:r w:rsidRPr="00DD26AC">
        <w:t>Ils sont organisés par les écoles dans le cadre de leur projet d’école.</w:t>
      </w:r>
    </w:p>
    <w:p w14:paraId="38B5E3C7" w14:textId="77777777" w:rsidR="00A02882" w:rsidRPr="00DD26AC" w:rsidRDefault="00A02882">
      <w:pPr>
        <w:autoSpaceDE w:val="0"/>
        <w:autoSpaceDN w:val="0"/>
        <w:adjustRightInd w:val="0"/>
        <w:jc w:val="both"/>
      </w:pPr>
    </w:p>
    <w:p w14:paraId="34F02348" w14:textId="77777777" w:rsidR="00A02882" w:rsidRPr="00DD26AC" w:rsidRDefault="00357224">
      <w:pPr>
        <w:autoSpaceDE w:val="0"/>
        <w:autoSpaceDN w:val="0"/>
        <w:adjustRightInd w:val="0"/>
        <w:jc w:val="both"/>
      </w:pPr>
      <w:r w:rsidRPr="00DD26AC">
        <w:t>Ils peuvent consister notamment en :</w:t>
      </w:r>
    </w:p>
    <w:p w14:paraId="7B8660C3" w14:textId="77777777" w:rsidR="00A02882" w:rsidRPr="00DD26AC" w:rsidRDefault="00A02882">
      <w:pPr>
        <w:autoSpaceDE w:val="0"/>
        <w:autoSpaceDN w:val="0"/>
        <w:adjustRightInd w:val="0"/>
        <w:jc w:val="both"/>
      </w:pPr>
    </w:p>
    <w:p w14:paraId="6D3B1059" w14:textId="77777777" w:rsidR="00A02882" w:rsidRPr="00DD26AC" w:rsidRDefault="00357224">
      <w:pPr>
        <w:numPr>
          <w:ilvl w:val="0"/>
          <w:numId w:val="170"/>
        </w:numPr>
        <w:tabs>
          <w:tab w:val="clear" w:pos="720"/>
          <w:tab w:val="num" w:pos="1080"/>
        </w:tabs>
        <w:autoSpaceDE w:val="0"/>
        <w:autoSpaceDN w:val="0"/>
        <w:adjustRightInd w:val="0"/>
        <w:ind w:left="927"/>
        <w:jc w:val="both"/>
      </w:pPr>
      <w:r w:rsidRPr="00DD26AC">
        <w:t>la participation à des essais et démonstrations ;</w:t>
      </w:r>
    </w:p>
    <w:p w14:paraId="0DEF1BC0" w14:textId="77777777" w:rsidR="00A02882" w:rsidRPr="00DD26AC" w:rsidRDefault="00357224">
      <w:pPr>
        <w:numPr>
          <w:ilvl w:val="0"/>
          <w:numId w:val="170"/>
        </w:numPr>
        <w:tabs>
          <w:tab w:val="clear" w:pos="720"/>
          <w:tab w:val="num" w:pos="1080"/>
        </w:tabs>
        <w:autoSpaceDE w:val="0"/>
        <w:autoSpaceDN w:val="0"/>
        <w:adjustRightInd w:val="0"/>
        <w:ind w:left="927"/>
        <w:jc w:val="both"/>
      </w:pPr>
      <w:r w:rsidRPr="00DD26AC">
        <w:t>l’assistance à des activités de production ;</w:t>
      </w:r>
    </w:p>
    <w:p w14:paraId="29083A24" w14:textId="77777777" w:rsidR="00A02882" w:rsidRPr="00DD26AC" w:rsidRDefault="00357224">
      <w:pPr>
        <w:numPr>
          <w:ilvl w:val="0"/>
          <w:numId w:val="170"/>
        </w:numPr>
        <w:tabs>
          <w:tab w:val="clear" w:pos="720"/>
          <w:tab w:val="num" w:pos="1080"/>
        </w:tabs>
        <w:autoSpaceDE w:val="0"/>
        <w:autoSpaceDN w:val="0"/>
        <w:adjustRightInd w:val="0"/>
        <w:ind w:left="927"/>
        <w:jc w:val="both"/>
      </w:pPr>
      <w:r w:rsidRPr="00DD26AC">
        <w:t>la rencontre avec des membres du milieu professionnel.</w:t>
      </w:r>
    </w:p>
    <w:p w14:paraId="3BAB430E" w14:textId="77777777" w:rsidR="00A02882" w:rsidRPr="00DD26AC" w:rsidRDefault="00A02882">
      <w:pPr>
        <w:autoSpaceDE w:val="0"/>
        <w:autoSpaceDN w:val="0"/>
        <w:adjustRightInd w:val="0"/>
      </w:pPr>
    </w:p>
    <w:p w14:paraId="343850F8" w14:textId="77777777" w:rsidR="00A02882" w:rsidRPr="00DD26AC" w:rsidRDefault="00357224">
      <w:pPr>
        <w:autoSpaceDE w:val="0"/>
        <w:autoSpaceDN w:val="0"/>
        <w:adjustRightInd w:val="0"/>
        <w:jc w:val="both"/>
      </w:pPr>
      <w:r w:rsidRPr="00DD26AC">
        <w:t>Les élèves en stage d’observation et d’initiation ne prennent pas part au travail dans le milieu professionnel ; ils sont pris en charge globalement par le milieu professionnel et disposent d’un faible degré d’autonomie.</w:t>
      </w:r>
    </w:p>
    <w:p w14:paraId="6F870E9C" w14:textId="77777777" w:rsidR="00A02882" w:rsidRPr="00DD26AC" w:rsidRDefault="00A02882">
      <w:pPr>
        <w:autoSpaceDE w:val="0"/>
        <w:autoSpaceDN w:val="0"/>
        <w:adjustRightInd w:val="0"/>
        <w:jc w:val="both"/>
      </w:pPr>
    </w:p>
    <w:p w14:paraId="2B4872AE" w14:textId="77777777" w:rsidR="00A02882" w:rsidRPr="00DD26AC" w:rsidRDefault="00357224">
      <w:pPr>
        <w:autoSpaceDE w:val="0"/>
        <w:autoSpaceDN w:val="0"/>
        <w:adjustRightInd w:val="0"/>
        <w:jc w:val="both"/>
      </w:pPr>
      <w:r w:rsidRPr="00DD26AC">
        <w:t>Lors de la recherche de lieux de stage, l’élève ou l’école communique aux milieux professionnels avec lesquels il établit un premier contact un document explicatif des types de stages et des attentes de l’enseignement vis-à-vis du milieu professionnel.</w:t>
      </w:r>
    </w:p>
    <w:p w14:paraId="1564485E" w14:textId="77777777" w:rsidR="00A02882" w:rsidRPr="00DD26AC" w:rsidRDefault="00A02882">
      <w:pPr>
        <w:autoSpaceDE w:val="0"/>
        <w:autoSpaceDN w:val="0"/>
        <w:adjustRightInd w:val="0"/>
        <w:jc w:val="both"/>
      </w:pPr>
    </w:p>
    <w:p w14:paraId="4338F8BE" w14:textId="77777777" w:rsidR="00A02882" w:rsidRPr="00DD26AC" w:rsidRDefault="00357224">
      <w:pPr>
        <w:autoSpaceDE w:val="0"/>
        <w:autoSpaceDN w:val="0"/>
        <w:adjustRightInd w:val="0"/>
        <w:jc w:val="both"/>
      </w:pPr>
      <w:r w:rsidRPr="00DD26AC">
        <w:t>Ces stages s’adressent aux élèves de la 2</w:t>
      </w:r>
      <w:r w:rsidRPr="00DD26AC">
        <w:rPr>
          <w:vertAlign w:val="superscript"/>
        </w:rPr>
        <w:t>ème</w:t>
      </w:r>
      <w:r w:rsidRPr="00DD26AC">
        <w:t xml:space="preserve"> ou de la 3</w:t>
      </w:r>
      <w:r w:rsidRPr="00DD26AC">
        <w:rPr>
          <w:vertAlign w:val="superscript"/>
        </w:rPr>
        <w:t>ème</w:t>
      </w:r>
      <w:r w:rsidRPr="00DD26AC">
        <w:t xml:space="preserve"> phase.</w:t>
      </w:r>
    </w:p>
    <w:p w14:paraId="7BAB6C82" w14:textId="77777777" w:rsidR="00A02882" w:rsidRPr="00DD26AC" w:rsidRDefault="00A02882">
      <w:pPr>
        <w:autoSpaceDE w:val="0"/>
        <w:autoSpaceDN w:val="0"/>
        <w:adjustRightInd w:val="0"/>
      </w:pPr>
    </w:p>
    <w:p w14:paraId="7A6EAF1C" w14:textId="77777777" w:rsidR="00A02882" w:rsidRPr="00DD26AC" w:rsidRDefault="00357224">
      <w:pPr>
        <w:pStyle w:val="Titre5"/>
      </w:pPr>
      <w:bookmarkStart w:id="4078" w:name="_Toc414353007"/>
      <w:r w:rsidRPr="00DD26AC">
        <w:t>1.3.2. Les stages de pratique accompagnée</w:t>
      </w:r>
      <w:bookmarkEnd w:id="4078"/>
    </w:p>
    <w:p w14:paraId="0340B6FE" w14:textId="77777777" w:rsidR="00A02882" w:rsidRPr="00DD26AC" w:rsidRDefault="00A02882">
      <w:pPr>
        <w:autoSpaceDE w:val="0"/>
        <w:autoSpaceDN w:val="0"/>
        <w:adjustRightInd w:val="0"/>
      </w:pPr>
    </w:p>
    <w:p w14:paraId="64B8DE73" w14:textId="77777777" w:rsidR="00A02882" w:rsidRPr="00DD26AC" w:rsidRDefault="00357224">
      <w:pPr>
        <w:autoSpaceDE w:val="0"/>
        <w:autoSpaceDN w:val="0"/>
        <w:adjustRightInd w:val="0"/>
      </w:pPr>
      <w:r w:rsidRPr="00DD26AC">
        <w:t>Les stages de pratique accompagnée ont pour objectif de permettre à l’élève de :</w:t>
      </w:r>
    </w:p>
    <w:p w14:paraId="233ADA1E" w14:textId="77777777" w:rsidR="00A02882" w:rsidRPr="00DD26AC" w:rsidRDefault="00A02882">
      <w:pPr>
        <w:autoSpaceDE w:val="0"/>
        <w:autoSpaceDN w:val="0"/>
        <w:adjustRightInd w:val="0"/>
      </w:pPr>
    </w:p>
    <w:p w14:paraId="23CE7071" w14:textId="77777777" w:rsidR="00A02882" w:rsidRPr="00DD26AC" w:rsidRDefault="00357224">
      <w:pPr>
        <w:numPr>
          <w:ilvl w:val="0"/>
          <w:numId w:val="170"/>
        </w:numPr>
        <w:tabs>
          <w:tab w:val="clear" w:pos="720"/>
          <w:tab w:val="num" w:pos="1080"/>
        </w:tabs>
        <w:autoSpaceDE w:val="0"/>
        <w:autoSpaceDN w:val="0"/>
        <w:adjustRightInd w:val="0"/>
        <w:ind w:left="927"/>
        <w:jc w:val="both"/>
      </w:pPr>
      <w:r w:rsidRPr="00DD26AC">
        <w:t>découvrir le monde professionnel ;</w:t>
      </w:r>
    </w:p>
    <w:p w14:paraId="41BC53BA" w14:textId="77777777" w:rsidR="00A02882" w:rsidRPr="00DD26AC" w:rsidRDefault="00357224">
      <w:pPr>
        <w:numPr>
          <w:ilvl w:val="0"/>
          <w:numId w:val="170"/>
        </w:numPr>
        <w:tabs>
          <w:tab w:val="clear" w:pos="720"/>
          <w:tab w:val="num" w:pos="1080"/>
        </w:tabs>
        <w:autoSpaceDE w:val="0"/>
        <w:autoSpaceDN w:val="0"/>
        <w:adjustRightInd w:val="0"/>
        <w:ind w:left="927"/>
        <w:jc w:val="both"/>
      </w:pPr>
      <w:r w:rsidRPr="00DD26AC">
        <w:t>approfondir son projet de formation ;</w:t>
      </w:r>
    </w:p>
    <w:p w14:paraId="70E4D4A5" w14:textId="77777777" w:rsidR="00A02882" w:rsidRPr="00DD26AC" w:rsidRDefault="00357224">
      <w:pPr>
        <w:numPr>
          <w:ilvl w:val="0"/>
          <w:numId w:val="170"/>
        </w:numPr>
        <w:tabs>
          <w:tab w:val="clear" w:pos="720"/>
          <w:tab w:val="num" w:pos="1080"/>
        </w:tabs>
        <w:autoSpaceDE w:val="0"/>
        <w:autoSpaceDN w:val="0"/>
        <w:adjustRightInd w:val="0"/>
        <w:ind w:left="927"/>
        <w:jc w:val="both"/>
      </w:pPr>
      <w:r w:rsidRPr="00DD26AC">
        <w:t>confirmer son choix professionnel ;</w:t>
      </w:r>
    </w:p>
    <w:p w14:paraId="15BEA220" w14:textId="77777777" w:rsidR="00A02882" w:rsidRPr="00DD26AC" w:rsidRDefault="00357224">
      <w:pPr>
        <w:numPr>
          <w:ilvl w:val="0"/>
          <w:numId w:val="170"/>
        </w:numPr>
        <w:tabs>
          <w:tab w:val="clear" w:pos="720"/>
          <w:tab w:val="num" w:pos="1080"/>
        </w:tabs>
        <w:autoSpaceDE w:val="0"/>
        <w:autoSpaceDN w:val="0"/>
        <w:adjustRightInd w:val="0"/>
        <w:ind w:left="927"/>
        <w:jc w:val="both"/>
      </w:pPr>
      <w:r w:rsidRPr="00DD26AC">
        <w:t>mettre en œuvre les compétences qu’il a acquises à l’école en participant au processus de production. Ce travail consiste en l’exécution de tâches de plus en plus complexes en fonction du programme d’études. Il s’effectue sous guidance rapprochée du milieu professionnel ; l’élève dispose d’une autonomie modérée.</w:t>
      </w:r>
    </w:p>
    <w:p w14:paraId="4D5E538E" w14:textId="77777777" w:rsidR="00A02882" w:rsidRPr="00DD26AC" w:rsidRDefault="00A02882">
      <w:pPr>
        <w:autoSpaceDE w:val="0"/>
        <w:autoSpaceDN w:val="0"/>
        <w:adjustRightInd w:val="0"/>
        <w:jc w:val="both"/>
      </w:pPr>
    </w:p>
    <w:p w14:paraId="36B855B0" w14:textId="77777777" w:rsidR="00A02882" w:rsidRPr="00DD26AC" w:rsidRDefault="00357224">
      <w:pPr>
        <w:autoSpaceDE w:val="0"/>
        <w:autoSpaceDN w:val="0"/>
        <w:adjustRightInd w:val="0"/>
        <w:jc w:val="both"/>
      </w:pPr>
      <w:r w:rsidRPr="00DD26AC">
        <w:t>Ces stages s’inscrivent dans le projet pédagogique des écoles. Ils font partie intégrante de la formation de l’élève ; ils interviennent dans le processus d’évaluation des élèves.</w:t>
      </w:r>
    </w:p>
    <w:p w14:paraId="58BC1861" w14:textId="77777777" w:rsidR="00A02882" w:rsidRPr="00DD26AC" w:rsidRDefault="00A02882">
      <w:pPr>
        <w:autoSpaceDE w:val="0"/>
        <w:autoSpaceDN w:val="0"/>
        <w:adjustRightInd w:val="0"/>
        <w:jc w:val="both"/>
      </w:pPr>
    </w:p>
    <w:p w14:paraId="43001A1A" w14:textId="77777777" w:rsidR="00A02882" w:rsidRPr="00DD26AC" w:rsidRDefault="00357224">
      <w:pPr>
        <w:autoSpaceDE w:val="0"/>
        <w:autoSpaceDN w:val="0"/>
        <w:adjustRightInd w:val="0"/>
        <w:jc w:val="both"/>
      </w:pPr>
      <w:r w:rsidRPr="00DD26AC">
        <w:t>Ils sont obligatoires dès lors qu’ils sont organisés par l’école et que celui-ci en a inséré les règles dans son règlement des études.</w:t>
      </w:r>
    </w:p>
    <w:p w14:paraId="75F6419E" w14:textId="77777777" w:rsidR="00A02882" w:rsidRPr="00DD26AC" w:rsidRDefault="00A02882">
      <w:pPr>
        <w:autoSpaceDE w:val="0"/>
        <w:autoSpaceDN w:val="0"/>
        <w:adjustRightInd w:val="0"/>
        <w:jc w:val="both"/>
      </w:pPr>
    </w:p>
    <w:p w14:paraId="03403301" w14:textId="77777777" w:rsidR="00A02882" w:rsidRPr="00DD26AC" w:rsidRDefault="00357224">
      <w:pPr>
        <w:autoSpaceDE w:val="0"/>
        <w:autoSpaceDN w:val="0"/>
        <w:adjustRightInd w:val="0"/>
        <w:jc w:val="both"/>
      </w:pPr>
      <w:r w:rsidRPr="00DD26AC">
        <w:t>Lorsqu’un élève connaît des problèmes physiques, sociaux ou psychologiques de nature passagère, le conseil de classe peut reporter les stages d’un élève à une période plus favorable pour lui. Si le report n’est pas possible, le conseil de classe peut dispenser l’élève de tout ou partie du stage. Dans les deux cas, le conseil de classe établit un document motivant sa décision et décrivant les modalités de remplacement.</w:t>
      </w:r>
    </w:p>
    <w:p w14:paraId="50F1505B" w14:textId="77777777" w:rsidR="00A02882" w:rsidRPr="00DD26AC" w:rsidRDefault="00357224">
      <w:pPr>
        <w:autoSpaceDE w:val="0"/>
        <w:autoSpaceDN w:val="0"/>
        <w:adjustRightInd w:val="0"/>
        <w:jc w:val="both"/>
      </w:pPr>
      <w:r w:rsidRPr="00DD26AC">
        <w:t>Ces stages s’adressent aux élèves de la 2</w:t>
      </w:r>
      <w:r w:rsidRPr="00DD26AC">
        <w:rPr>
          <w:vertAlign w:val="superscript"/>
        </w:rPr>
        <w:t>ème</w:t>
      </w:r>
      <w:r w:rsidRPr="00DD26AC">
        <w:t xml:space="preserve"> ou de la 3</w:t>
      </w:r>
      <w:r w:rsidRPr="00DD26AC">
        <w:rPr>
          <w:vertAlign w:val="superscript"/>
        </w:rPr>
        <w:t>ème</w:t>
      </w:r>
      <w:r w:rsidRPr="00DD26AC">
        <w:t xml:space="preserve"> phase.</w:t>
      </w:r>
    </w:p>
    <w:p w14:paraId="54A4863B" w14:textId="77777777" w:rsidR="00A02882" w:rsidRPr="00DD26AC" w:rsidRDefault="00A02882">
      <w:pPr>
        <w:autoSpaceDE w:val="0"/>
        <w:autoSpaceDN w:val="0"/>
        <w:adjustRightInd w:val="0"/>
      </w:pPr>
    </w:p>
    <w:p w14:paraId="46BE67BD" w14:textId="77777777" w:rsidR="00A02882" w:rsidRPr="00DD26AC" w:rsidRDefault="00357224">
      <w:pPr>
        <w:pStyle w:val="Titre5"/>
      </w:pPr>
      <w:bookmarkStart w:id="4079" w:name="_Toc414353008"/>
      <w:bookmarkStart w:id="4080" w:name="_Toc453837023"/>
      <w:r w:rsidRPr="00DD26AC">
        <w:t>1.3.3. Les stages de pratique en responsabilité</w:t>
      </w:r>
      <w:bookmarkEnd w:id="4079"/>
      <w:bookmarkEnd w:id="4080"/>
    </w:p>
    <w:p w14:paraId="119EA37E" w14:textId="77777777" w:rsidR="00A02882" w:rsidRPr="00DD26AC" w:rsidRDefault="00A02882">
      <w:pPr>
        <w:autoSpaceDE w:val="0"/>
        <w:autoSpaceDN w:val="0"/>
        <w:adjustRightInd w:val="0"/>
      </w:pPr>
    </w:p>
    <w:p w14:paraId="0DF2C67C" w14:textId="77777777" w:rsidR="00A02882" w:rsidRPr="00DD26AC" w:rsidRDefault="00357224">
      <w:pPr>
        <w:autoSpaceDE w:val="0"/>
        <w:autoSpaceDN w:val="0"/>
        <w:adjustRightInd w:val="0"/>
        <w:jc w:val="both"/>
      </w:pPr>
      <w:r w:rsidRPr="00DD26AC">
        <w:t>Les stages de pratique en responsabilité ont pour objectif de permettre à l’élève d’acquérir et de perfectionner la maîtrise du métier complémentairement aux savoirs, compétences et aptitudes professionnels enseignés à l’école.</w:t>
      </w:r>
    </w:p>
    <w:p w14:paraId="35B52EE2" w14:textId="77777777" w:rsidR="00A02882" w:rsidRPr="00DD26AC" w:rsidRDefault="00A02882">
      <w:pPr>
        <w:autoSpaceDE w:val="0"/>
        <w:autoSpaceDN w:val="0"/>
        <w:adjustRightInd w:val="0"/>
        <w:jc w:val="both"/>
      </w:pPr>
    </w:p>
    <w:p w14:paraId="02D4518C" w14:textId="77777777" w:rsidR="00A02882" w:rsidRPr="00DD26AC" w:rsidRDefault="00357224">
      <w:pPr>
        <w:autoSpaceDE w:val="0"/>
        <w:autoSpaceDN w:val="0"/>
        <w:adjustRightInd w:val="0"/>
        <w:jc w:val="both"/>
      </w:pPr>
      <w:r w:rsidRPr="00DD26AC">
        <w:t>A cette fin, les élèves sont appelés à exécuter, en autonomie, des tâches de plus en plus complexes en fonction du programme d’études, sous la supervision du milieu professionnel.</w:t>
      </w:r>
    </w:p>
    <w:p w14:paraId="2649193D" w14:textId="77777777" w:rsidR="00A02882" w:rsidRPr="00DD26AC" w:rsidRDefault="00A02882">
      <w:pPr>
        <w:autoSpaceDE w:val="0"/>
        <w:autoSpaceDN w:val="0"/>
        <w:adjustRightInd w:val="0"/>
        <w:jc w:val="both"/>
      </w:pPr>
    </w:p>
    <w:p w14:paraId="5D5A0789" w14:textId="77777777" w:rsidR="00A02882" w:rsidRPr="00DD26AC" w:rsidRDefault="00357224">
      <w:pPr>
        <w:autoSpaceDE w:val="0"/>
        <w:autoSpaceDN w:val="0"/>
        <w:adjustRightInd w:val="0"/>
        <w:jc w:val="both"/>
      </w:pPr>
      <w:r w:rsidRPr="00DD26AC">
        <w:t>Ces stages s’inscrivent dans le projet pédagogique des écoles. Ils font partie intégrante de la formation de l’élève ; ils interviennent dans le processus d’évaluation de l’élève.</w:t>
      </w:r>
    </w:p>
    <w:p w14:paraId="61E00376" w14:textId="77777777" w:rsidR="00A02882" w:rsidRPr="00DD26AC" w:rsidRDefault="00A02882">
      <w:pPr>
        <w:autoSpaceDE w:val="0"/>
        <w:autoSpaceDN w:val="0"/>
        <w:adjustRightInd w:val="0"/>
        <w:jc w:val="both"/>
      </w:pPr>
    </w:p>
    <w:p w14:paraId="69F1A6E6" w14:textId="77777777" w:rsidR="00A02882" w:rsidRPr="00DD26AC" w:rsidRDefault="00357224">
      <w:pPr>
        <w:autoSpaceDE w:val="0"/>
        <w:autoSpaceDN w:val="0"/>
        <w:adjustRightInd w:val="0"/>
        <w:jc w:val="both"/>
      </w:pPr>
      <w:r w:rsidRPr="00DD26AC">
        <w:t>Ils sont obligatoires dès lors qu’ils sont organisés par l’école et que celui-ci en a inséré les règles dans son règlement des études.</w:t>
      </w:r>
    </w:p>
    <w:p w14:paraId="769CA802" w14:textId="77777777" w:rsidR="00A02882" w:rsidRPr="00DD26AC" w:rsidRDefault="00A02882">
      <w:pPr>
        <w:autoSpaceDE w:val="0"/>
        <w:autoSpaceDN w:val="0"/>
        <w:adjustRightInd w:val="0"/>
        <w:jc w:val="both"/>
      </w:pPr>
    </w:p>
    <w:p w14:paraId="72E6487D" w14:textId="77777777" w:rsidR="00A02882" w:rsidRPr="00DD26AC" w:rsidRDefault="00357224">
      <w:pPr>
        <w:autoSpaceDE w:val="0"/>
        <w:autoSpaceDN w:val="0"/>
        <w:adjustRightInd w:val="0"/>
        <w:jc w:val="both"/>
      </w:pPr>
      <w:r w:rsidRPr="00DD26AC">
        <w:t>Lorsqu’un élève connaît des problèmes physiques, sociaux ou psychologiques de nature passagère, le conseil de classe peut reporter les stages d’un élève à une période plus favorable pour lui. Si le report n’est pas possible, le conseil de classe peut dispenser l’élève de tout ou partie du stage. Dans les deux cas, le conseil de classe établit un document motivant sa décision et décrivant les modalités de remplacement.</w:t>
      </w:r>
    </w:p>
    <w:p w14:paraId="0777D5AE" w14:textId="77777777" w:rsidR="00A02882" w:rsidRPr="00DD26AC" w:rsidRDefault="00A02882">
      <w:pPr>
        <w:autoSpaceDE w:val="0"/>
        <w:autoSpaceDN w:val="0"/>
        <w:adjustRightInd w:val="0"/>
        <w:jc w:val="both"/>
      </w:pPr>
    </w:p>
    <w:p w14:paraId="1B4D27D7" w14:textId="77777777" w:rsidR="00A02882" w:rsidRPr="00DD26AC" w:rsidRDefault="00357224">
      <w:pPr>
        <w:autoSpaceDE w:val="0"/>
        <w:autoSpaceDN w:val="0"/>
        <w:adjustRightInd w:val="0"/>
        <w:jc w:val="both"/>
      </w:pPr>
      <w:r w:rsidRPr="00DD26AC">
        <w:t>Ces stages s’adressent aux élèves de 3</w:t>
      </w:r>
      <w:r w:rsidRPr="00DD26AC">
        <w:rPr>
          <w:vertAlign w:val="superscript"/>
        </w:rPr>
        <w:t>ème</w:t>
      </w:r>
      <w:r w:rsidRPr="00DD26AC">
        <w:t xml:space="preserve"> phase.</w:t>
      </w:r>
    </w:p>
    <w:p w14:paraId="79FE1C59" w14:textId="77777777" w:rsidR="00A02882" w:rsidRPr="00DD26AC" w:rsidRDefault="00A02882"/>
    <w:p w14:paraId="249279D8" w14:textId="77777777" w:rsidR="00A02882" w:rsidRPr="00DD26AC" w:rsidRDefault="00357224">
      <w:pPr>
        <w:pStyle w:val="Titre4"/>
      </w:pPr>
      <w:bookmarkStart w:id="4081" w:name="_1.4._Lieux_de"/>
      <w:bookmarkStart w:id="4082" w:name="_Toc414353009"/>
      <w:bookmarkStart w:id="4083" w:name="_Toc453837024"/>
      <w:bookmarkEnd w:id="4081"/>
      <w:r w:rsidRPr="00DD26AC">
        <w:t>1.4. Lieux de stages</w:t>
      </w:r>
      <w:bookmarkEnd w:id="4082"/>
      <w:bookmarkEnd w:id="4083"/>
    </w:p>
    <w:p w14:paraId="22592285" w14:textId="77777777" w:rsidR="00A02882" w:rsidRPr="00DD26AC" w:rsidRDefault="00A02882">
      <w:pPr>
        <w:autoSpaceDE w:val="0"/>
        <w:autoSpaceDN w:val="0"/>
        <w:adjustRightInd w:val="0"/>
      </w:pPr>
    </w:p>
    <w:p w14:paraId="508E13FE" w14:textId="77777777" w:rsidR="00A02882" w:rsidRPr="00DD26AC" w:rsidRDefault="00357224">
      <w:pPr>
        <w:autoSpaceDE w:val="0"/>
        <w:autoSpaceDN w:val="0"/>
        <w:adjustRightInd w:val="0"/>
        <w:jc w:val="both"/>
      </w:pPr>
      <w:r w:rsidRPr="00DD26AC">
        <w:t>Le choix des lieux de stage doit répondre aux objectifs de formation.</w:t>
      </w:r>
    </w:p>
    <w:p w14:paraId="75A1E2A5" w14:textId="77777777" w:rsidR="00A02882" w:rsidRPr="00DD26AC" w:rsidRDefault="00A02882">
      <w:pPr>
        <w:autoSpaceDE w:val="0"/>
        <w:autoSpaceDN w:val="0"/>
        <w:adjustRightInd w:val="0"/>
        <w:jc w:val="both"/>
      </w:pPr>
    </w:p>
    <w:p w14:paraId="5E80B8F1" w14:textId="77777777" w:rsidR="00A02882" w:rsidRPr="00DD26AC" w:rsidRDefault="00357224">
      <w:pPr>
        <w:autoSpaceDE w:val="0"/>
        <w:autoSpaceDN w:val="0"/>
        <w:adjustRightInd w:val="0"/>
        <w:jc w:val="both"/>
      </w:pPr>
      <w:r w:rsidRPr="00DD26AC">
        <w:t>Il faut tenir compte notamment de :</w:t>
      </w:r>
    </w:p>
    <w:p w14:paraId="0B43F010" w14:textId="77777777" w:rsidR="00A02882" w:rsidRPr="00DD26AC" w:rsidRDefault="00A02882">
      <w:pPr>
        <w:autoSpaceDE w:val="0"/>
        <w:autoSpaceDN w:val="0"/>
        <w:adjustRightInd w:val="0"/>
        <w:jc w:val="both"/>
      </w:pPr>
    </w:p>
    <w:p w14:paraId="485D489D" w14:textId="77777777" w:rsidR="00A02882" w:rsidRPr="00DD26AC" w:rsidRDefault="00357224">
      <w:pPr>
        <w:numPr>
          <w:ilvl w:val="0"/>
          <w:numId w:val="170"/>
        </w:numPr>
        <w:autoSpaceDE w:val="0"/>
        <w:autoSpaceDN w:val="0"/>
        <w:adjustRightInd w:val="0"/>
        <w:ind w:left="709" w:hanging="425"/>
        <w:jc w:val="both"/>
      </w:pPr>
      <w:r w:rsidRPr="00DD26AC">
        <w:t>l’aptitude du milieu professionnel à fournir un éventail de travaux de caractère formatif sur le plan professionnel ;</w:t>
      </w:r>
    </w:p>
    <w:p w14:paraId="3DB78EB8" w14:textId="77777777" w:rsidR="00A02882" w:rsidRPr="00DD26AC" w:rsidRDefault="00357224">
      <w:pPr>
        <w:numPr>
          <w:ilvl w:val="0"/>
          <w:numId w:val="170"/>
        </w:numPr>
        <w:autoSpaceDE w:val="0"/>
        <w:autoSpaceDN w:val="0"/>
        <w:adjustRightInd w:val="0"/>
        <w:ind w:left="709" w:hanging="425"/>
        <w:jc w:val="both"/>
      </w:pPr>
      <w:r w:rsidRPr="00DD26AC">
        <w:t xml:space="preserve">la capacité du milieu professionnel de désigner en son sein un tuteur présentant les qualités requises pour l’accompagnement du stagiaire ; </w:t>
      </w:r>
    </w:p>
    <w:p w14:paraId="45EB00F6" w14:textId="77777777" w:rsidR="00A02882" w:rsidRPr="00DD26AC" w:rsidRDefault="00357224">
      <w:pPr>
        <w:numPr>
          <w:ilvl w:val="0"/>
          <w:numId w:val="170"/>
        </w:numPr>
        <w:autoSpaceDE w:val="0"/>
        <w:autoSpaceDN w:val="0"/>
        <w:adjustRightInd w:val="0"/>
        <w:ind w:left="709" w:hanging="425"/>
        <w:jc w:val="both"/>
      </w:pPr>
      <w:r w:rsidRPr="00DD26AC">
        <w:t>la capacité d’accueil du milieu professionnel en matière de nombre de stagiaires ;</w:t>
      </w:r>
    </w:p>
    <w:p w14:paraId="6390A838" w14:textId="77777777" w:rsidR="00A02882" w:rsidRPr="00DD26AC" w:rsidRDefault="00357224">
      <w:pPr>
        <w:numPr>
          <w:ilvl w:val="0"/>
          <w:numId w:val="170"/>
        </w:numPr>
        <w:autoSpaceDE w:val="0"/>
        <w:autoSpaceDN w:val="0"/>
        <w:adjustRightInd w:val="0"/>
        <w:ind w:left="709" w:hanging="425"/>
        <w:jc w:val="both"/>
      </w:pPr>
      <w:r w:rsidRPr="00DD26AC">
        <w:t>les expériences antérieures de collaboration positive avec l’école.</w:t>
      </w:r>
    </w:p>
    <w:p w14:paraId="3F9257CB" w14:textId="77777777" w:rsidR="00A02882" w:rsidRPr="00DD26AC" w:rsidRDefault="00A02882">
      <w:pPr>
        <w:autoSpaceDE w:val="0"/>
        <w:autoSpaceDN w:val="0"/>
        <w:adjustRightInd w:val="0"/>
      </w:pPr>
    </w:p>
    <w:p w14:paraId="6C3ECC5A" w14:textId="77777777" w:rsidR="00A02882" w:rsidRPr="00DD26AC" w:rsidRDefault="00357224">
      <w:pPr>
        <w:autoSpaceDE w:val="0"/>
        <w:autoSpaceDN w:val="0"/>
        <w:adjustRightInd w:val="0"/>
        <w:jc w:val="both"/>
      </w:pPr>
      <w:r w:rsidRPr="00DD26AC">
        <w:t>Les stages ne peuvent pas être organisés chez les membres du corps professoral, leur conjoint ou leurs parents, ni chez les parents du stagiaire jusqu’au 3</w:t>
      </w:r>
      <w:r w:rsidRPr="00DD26AC">
        <w:rPr>
          <w:vertAlign w:val="superscript"/>
        </w:rPr>
        <w:t>ème</w:t>
      </w:r>
      <w:r w:rsidRPr="00DD26AC">
        <w:t xml:space="preserve"> degré ni chez les cohabitants et/ou personnes vivant sous le même toit, sauf dérogation accordée par le Ministre qui a l’enseignement spécialisé dans ses attributions.</w:t>
      </w:r>
    </w:p>
    <w:p w14:paraId="40328F15" w14:textId="77777777" w:rsidR="00A02882" w:rsidRPr="00DD26AC" w:rsidRDefault="00A02882">
      <w:pPr>
        <w:autoSpaceDE w:val="0"/>
        <w:autoSpaceDN w:val="0"/>
        <w:adjustRightInd w:val="0"/>
        <w:jc w:val="both"/>
      </w:pPr>
    </w:p>
    <w:p w14:paraId="6EA7F22A" w14:textId="77777777" w:rsidR="00A02882" w:rsidRPr="00DD26AC" w:rsidRDefault="00357224">
      <w:pPr>
        <w:autoSpaceDE w:val="0"/>
        <w:autoSpaceDN w:val="0"/>
        <w:adjustRightInd w:val="0"/>
        <w:jc w:val="both"/>
        <w:rPr>
          <w:u w:val="single"/>
        </w:rPr>
      </w:pPr>
      <w:r w:rsidRPr="00DD26AC">
        <w:rPr>
          <w:u w:val="single"/>
        </w:rPr>
        <w:t>Stages de pratique accompagnée et stages de pratique en responsabilité.</w:t>
      </w:r>
    </w:p>
    <w:p w14:paraId="3C0237C9" w14:textId="77777777" w:rsidR="00A02882" w:rsidRPr="00DD26AC" w:rsidRDefault="00A02882">
      <w:pPr>
        <w:autoSpaceDE w:val="0"/>
        <w:autoSpaceDN w:val="0"/>
        <w:adjustRightInd w:val="0"/>
        <w:jc w:val="both"/>
      </w:pPr>
    </w:p>
    <w:p w14:paraId="3C22DDAE" w14:textId="77777777" w:rsidR="00A02882" w:rsidRPr="00DD26AC" w:rsidRDefault="00357224">
      <w:pPr>
        <w:autoSpaceDE w:val="0"/>
        <w:autoSpaceDN w:val="0"/>
        <w:adjustRightInd w:val="0"/>
        <w:jc w:val="both"/>
      </w:pPr>
      <w:r w:rsidRPr="00DD26AC">
        <w:t>Le directeur dans l’enseignement organisé par la Fédération Wallonie-Bruxelles ou le Pouvoir organisateur dans l’enseignement subventionné par la Fédération Wallonie-Bruxelles garantit à chaque élève un lieu de stage adéquat.</w:t>
      </w:r>
    </w:p>
    <w:p w14:paraId="209F36E0" w14:textId="77777777" w:rsidR="00A02882" w:rsidRPr="00DD26AC" w:rsidRDefault="00A02882">
      <w:pPr>
        <w:autoSpaceDE w:val="0"/>
        <w:autoSpaceDN w:val="0"/>
        <w:adjustRightInd w:val="0"/>
        <w:jc w:val="both"/>
      </w:pPr>
    </w:p>
    <w:p w14:paraId="170900FA" w14:textId="77777777" w:rsidR="00A02882" w:rsidRPr="00DD26AC" w:rsidRDefault="00357224">
      <w:pPr>
        <w:autoSpaceDE w:val="0"/>
        <w:autoSpaceDN w:val="0"/>
        <w:adjustRightInd w:val="0"/>
        <w:jc w:val="both"/>
      </w:pPr>
      <w:r w:rsidRPr="00DD26AC">
        <w:t>Les modalités de l’intervention des élèves dans la recherche des lieux de stage sont définies dans le règlement des études. Dans ce cas, l’équipe éducative assure une préparation des élèves à la recherche de lieux de stage et les soutient dans leur recherche. Cela implique notamment qu’elle fournisse aux élèves une liste de lieux de stage possibles, même si l’élève peut proposer lui-même d’autres lieux qui répondent aux critères précisés par l’équipe éducative.</w:t>
      </w:r>
    </w:p>
    <w:p w14:paraId="4F7722E1" w14:textId="77777777" w:rsidR="00A02882" w:rsidRPr="00DD26AC" w:rsidRDefault="00A02882">
      <w:pPr>
        <w:autoSpaceDE w:val="0"/>
        <w:autoSpaceDN w:val="0"/>
        <w:adjustRightInd w:val="0"/>
      </w:pPr>
    </w:p>
    <w:p w14:paraId="2881E416" w14:textId="77777777" w:rsidR="00A02882" w:rsidRPr="00DD26AC" w:rsidRDefault="00357224">
      <w:pPr>
        <w:autoSpaceDE w:val="0"/>
        <w:autoSpaceDN w:val="0"/>
        <w:adjustRightInd w:val="0"/>
        <w:jc w:val="both"/>
      </w:pPr>
      <w:r w:rsidRPr="00DD26AC">
        <w:t>Dans tous les cas, le directeur dans l’enseignement organisé par la Fédération Wallonie-Bruxelles ou le Pouvoir organisateur dans l’enseignement subventionné par la Fédération Wallonie-Bruxelles est responsable en dernier ressort de la recherche de lieux de stage ; l’élève ne pourra pas être tenu pour responsable de l’absence de lieu de stage, sauf si le directeur a pris une mesure disciplinaire d’exclusion du lieu de stage à l’égard de l’élève et qu’il  n’a pas été possible de lui retrouver un autre lieu de stage.</w:t>
      </w:r>
    </w:p>
    <w:p w14:paraId="1A17EB5F" w14:textId="77777777" w:rsidR="00A02882" w:rsidRPr="00DD26AC" w:rsidRDefault="00357224">
      <w:pPr>
        <w:autoSpaceDE w:val="0"/>
        <w:autoSpaceDN w:val="0"/>
        <w:adjustRightInd w:val="0"/>
        <w:jc w:val="both"/>
      </w:pPr>
      <w:r w:rsidRPr="00DD26AC">
        <w:t>Lors de la recherche de lieux de stage, l’élève ou l’école communique aux milieux professionnels avec lesquels il établit un premier contact un document explicatif des types de stage et des attentes de l’enseignement vis-à-vis du milieu professionnel.</w:t>
      </w:r>
    </w:p>
    <w:p w14:paraId="22AD6B03" w14:textId="77777777" w:rsidR="00A02882" w:rsidRPr="00DD26AC" w:rsidRDefault="00A02882">
      <w:pPr>
        <w:autoSpaceDE w:val="0"/>
        <w:autoSpaceDN w:val="0"/>
        <w:adjustRightInd w:val="0"/>
        <w:jc w:val="both"/>
      </w:pPr>
    </w:p>
    <w:p w14:paraId="71EF2136" w14:textId="77777777" w:rsidR="00A02882" w:rsidRPr="00DD26AC" w:rsidRDefault="00357224">
      <w:pPr>
        <w:autoSpaceDE w:val="0"/>
        <w:autoSpaceDN w:val="0"/>
        <w:adjustRightInd w:val="0"/>
        <w:jc w:val="both"/>
      </w:pPr>
      <w:r w:rsidRPr="00DD26AC">
        <w:t xml:space="preserve">Dans le cas où une école peine à trouver des lieux de stage en suffisance, le directeur dans l’enseignement organisé par la Fédération Wallonie-Bruxelles ou le Pouvoir organisateur en informe, au moyen de </w:t>
      </w:r>
      <w:hyperlink w:anchor="_Annexe_7_:_" w:history="1">
        <w:r w:rsidRPr="00DD26AC">
          <w:rPr>
            <w:rStyle w:val="Lienhypertexte"/>
          </w:rPr>
          <w:t>l’annexe 7</w:t>
        </w:r>
      </w:hyperlink>
      <w:r w:rsidRPr="00DD26AC">
        <w:t xml:space="preserve"> :</w:t>
      </w:r>
    </w:p>
    <w:p w14:paraId="7DDA0D9F" w14:textId="77777777" w:rsidR="00A02882" w:rsidRPr="00DD26AC" w:rsidRDefault="00A02882">
      <w:pPr>
        <w:autoSpaceDE w:val="0"/>
        <w:autoSpaceDN w:val="0"/>
        <w:adjustRightInd w:val="0"/>
        <w:jc w:val="both"/>
      </w:pPr>
    </w:p>
    <w:p w14:paraId="31499A74" w14:textId="77777777" w:rsidR="00A02882" w:rsidRPr="00DD26AC" w:rsidRDefault="00357224">
      <w:pPr>
        <w:numPr>
          <w:ilvl w:val="0"/>
          <w:numId w:val="170"/>
        </w:numPr>
        <w:autoSpaceDE w:val="0"/>
        <w:autoSpaceDN w:val="0"/>
        <w:adjustRightInd w:val="0"/>
        <w:ind w:left="993"/>
        <w:jc w:val="both"/>
      </w:pPr>
      <w:r w:rsidRPr="00DD26AC">
        <w:t>l’Instance de pilotage inter-réseaux de l’enseignement qualifiant (IPIEQ) concernée ;</w:t>
      </w:r>
    </w:p>
    <w:p w14:paraId="6FB71A32" w14:textId="77777777" w:rsidR="00A02882" w:rsidRPr="00DD26AC" w:rsidRDefault="00357224">
      <w:pPr>
        <w:numPr>
          <w:ilvl w:val="0"/>
          <w:numId w:val="170"/>
        </w:numPr>
        <w:autoSpaceDE w:val="0"/>
        <w:autoSpaceDN w:val="0"/>
        <w:adjustRightInd w:val="0"/>
        <w:ind w:left="993"/>
        <w:jc w:val="both"/>
      </w:pPr>
      <w:r w:rsidRPr="00DD26AC">
        <w:t>le Service de l’enseignement spécialisé ; celui-ci établit un cadastre des demandes non satisfaites, par zone, par secteur professionnel et par formation, qui sera communiqué au Ministre qui a l’enseignement secondaire dans ses attributions, il apporte son soutien aux écoles dans la recherche de lieux de stage.</w:t>
      </w:r>
    </w:p>
    <w:p w14:paraId="5E74E9FF" w14:textId="77777777" w:rsidR="00A02882" w:rsidRPr="00DD26AC" w:rsidRDefault="00A02882">
      <w:pPr>
        <w:autoSpaceDE w:val="0"/>
        <w:autoSpaceDN w:val="0"/>
        <w:adjustRightInd w:val="0"/>
      </w:pPr>
    </w:p>
    <w:p w14:paraId="4641C2F6" w14:textId="77777777" w:rsidR="00A02882" w:rsidRPr="00DD26AC" w:rsidRDefault="00357224">
      <w:pPr>
        <w:autoSpaceDE w:val="0"/>
        <w:autoSpaceDN w:val="0"/>
        <w:adjustRightInd w:val="0"/>
        <w:jc w:val="both"/>
        <w:rPr>
          <w:u w:val="single"/>
        </w:rPr>
      </w:pPr>
      <w:r w:rsidRPr="00DD26AC">
        <w:rPr>
          <w:u w:val="single"/>
        </w:rPr>
        <w:t>Stages à l’étranger :</w:t>
      </w:r>
    </w:p>
    <w:p w14:paraId="63E143B6" w14:textId="77777777" w:rsidR="00A02882" w:rsidRPr="00DD26AC" w:rsidRDefault="00A02882">
      <w:pPr>
        <w:autoSpaceDE w:val="0"/>
        <w:autoSpaceDN w:val="0"/>
        <w:adjustRightInd w:val="0"/>
        <w:jc w:val="both"/>
      </w:pPr>
    </w:p>
    <w:p w14:paraId="53EF8FFB" w14:textId="77777777" w:rsidR="00A02882" w:rsidRPr="00DD26AC" w:rsidRDefault="00357224">
      <w:pPr>
        <w:autoSpaceDE w:val="0"/>
        <w:autoSpaceDN w:val="0"/>
        <w:adjustRightInd w:val="0"/>
        <w:jc w:val="both"/>
      </w:pPr>
      <w:r w:rsidRPr="00DD26AC">
        <w:t>Des stages peuvent être organisés à l’étranger ou dans une autre Communauté.</w:t>
      </w:r>
    </w:p>
    <w:p w14:paraId="28737B7C" w14:textId="77777777" w:rsidR="00A02882" w:rsidRPr="00DD26AC" w:rsidRDefault="00A02882">
      <w:pPr>
        <w:autoSpaceDE w:val="0"/>
        <w:autoSpaceDN w:val="0"/>
        <w:adjustRightInd w:val="0"/>
        <w:jc w:val="both"/>
      </w:pPr>
    </w:p>
    <w:p w14:paraId="7154FBB7" w14:textId="77777777" w:rsidR="00A02882" w:rsidRPr="00DD26AC" w:rsidRDefault="00357224">
      <w:pPr>
        <w:autoSpaceDE w:val="0"/>
        <w:autoSpaceDN w:val="0"/>
        <w:adjustRightInd w:val="0"/>
        <w:jc w:val="both"/>
      </w:pPr>
      <w:r w:rsidRPr="00DD26AC">
        <w:t xml:space="preserve">Tout stage à l’étranger fait l’objet d’une autorisation ministérielle basée sur un dossier introduit, au moins six semaines avant le début du stage, par le directeur sur base du formulaire figurant en </w:t>
      </w:r>
      <w:hyperlink w:anchor="_Annexe_9_:_" w:history="1">
        <w:r w:rsidRPr="00DD26AC">
          <w:rPr>
            <w:rStyle w:val="Lienhypertexte"/>
          </w:rPr>
          <w:t>annexe 9</w:t>
        </w:r>
      </w:hyperlink>
      <w:r w:rsidRPr="00DD26AC">
        <w:t>.</w:t>
      </w:r>
    </w:p>
    <w:p w14:paraId="64499A1B" w14:textId="77777777" w:rsidR="00A02882" w:rsidRPr="00DD26AC" w:rsidRDefault="00A02882">
      <w:pPr>
        <w:autoSpaceDE w:val="0"/>
        <w:autoSpaceDN w:val="0"/>
        <w:adjustRightInd w:val="0"/>
        <w:jc w:val="both"/>
      </w:pPr>
    </w:p>
    <w:p w14:paraId="76A9FD1C" w14:textId="77777777" w:rsidR="00A02882" w:rsidRPr="00DD26AC" w:rsidRDefault="00357224">
      <w:pPr>
        <w:autoSpaceDE w:val="0"/>
        <w:autoSpaceDN w:val="0"/>
        <w:adjustRightInd w:val="0"/>
        <w:jc w:val="both"/>
      </w:pPr>
      <w:r w:rsidRPr="00DD26AC">
        <w:t>Toutefois, lorsque le stage des élèves frontaliers est effectué dans un des pays limitrophes ou dans une autre Communauté, l’autorisation ministérielle est accordée automatiquement pour autant que les conditions suivantes soient remplies et attestées par l’école :</w:t>
      </w:r>
    </w:p>
    <w:p w14:paraId="72600C50" w14:textId="77777777" w:rsidR="00A02882" w:rsidRPr="00DD26AC" w:rsidRDefault="00357224">
      <w:pPr>
        <w:autoSpaceDE w:val="0"/>
        <w:autoSpaceDN w:val="0"/>
        <w:adjustRightInd w:val="0"/>
        <w:jc w:val="both"/>
      </w:pPr>
      <w:r w:rsidRPr="00DD26AC">
        <w:t>1° l’élève possède une maîtrise fonctionnelle de la langue utilisée dans l’entreprise dans laquelle il effectue son stage ;</w:t>
      </w:r>
    </w:p>
    <w:p w14:paraId="69C53DB0" w14:textId="77777777" w:rsidR="00A02882" w:rsidRPr="00DD26AC" w:rsidRDefault="00357224">
      <w:pPr>
        <w:autoSpaceDE w:val="0"/>
        <w:autoSpaceDN w:val="0"/>
        <w:adjustRightInd w:val="0"/>
        <w:jc w:val="both"/>
      </w:pPr>
      <w:r w:rsidRPr="00DD26AC">
        <w:t>2° le tuteur en entreprise possède une maîtrise fonctionnelle du français ;</w:t>
      </w:r>
    </w:p>
    <w:p w14:paraId="4EDC870B" w14:textId="77777777" w:rsidR="00A02882" w:rsidRPr="00DD26AC" w:rsidRDefault="00357224">
      <w:pPr>
        <w:autoSpaceDE w:val="0"/>
        <w:autoSpaceDN w:val="0"/>
        <w:adjustRightInd w:val="0"/>
        <w:jc w:val="both"/>
      </w:pPr>
      <w:r w:rsidRPr="00DD26AC">
        <w:t>3° l’école a vérifié auprès de sa compagnie d’assurance en responsabilité civile et accidents que les risques encourus dans le cas  d’un élève qui effectue un stage dans un pays limitrophe ou dans une autre Communauté sont bien couverts.</w:t>
      </w:r>
    </w:p>
    <w:p w14:paraId="7D357F5E" w14:textId="77777777" w:rsidR="00A02882" w:rsidRPr="00DD26AC" w:rsidRDefault="00A02882">
      <w:pPr>
        <w:autoSpaceDE w:val="0"/>
        <w:autoSpaceDN w:val="0"/>
        <w:adjustRightInd w:val="0"/>
        <w:jc w:val="both"/>
      </w:pPr>
    </w:p>
    <w:p w14:paraId="08643934" w14:textId="77777777" w:rsidR="00A02882" w:rsidRPr="00DD26AC" w:rsidRDefault="00357224">
      <w:pPr>
        <w:autoSpaceDE w:val="0"/>
        <w:autoSpaceDN w:val="0"/>
        <w:adjustRightInd w:val="0"/>
        <w:jc w:val="both"/>
      </w:pPr>
      <w:r w:rsidRPr="00DD26AC">
        <w:t>L’autorisation est automatique pour l’élève et les membres de l’équipe éducative qui accompagnent éventuellement le jeune lorsque celui-ci participe à des échanges financés ou cofinancés par la Commission européenne ou une autorité publique belge.</w:t>
      </w:r>
    </w:p>
    <w:p w14:paraId="07F343B4" w14:textId="77777777" w:rsidR="00A02882" w:rsidRPr="00DD26AC" w:rsidRDefault="00A02882"/>
    <w:p w14:paraId="1A7912A1" w14:textId="77777777" w:rsidR="00A02882" w:rsidRPr="00DD26AC" w:rsidRDefault="00357224">
      <w:pPr>
        <w:pStyle w:val="Titre4"/>
      </w:pPr>
      <w:bookmarkStart w:id="4084" w:name="_1.5._L’organisation_des"/>
      <w:bookmarkStart w:id="4085" w:name="_Toc414353010"/>
      <w:bookmarkStart w:id="4086" w:name="_Toc453837025"/>
      <w:bookmarkEnd w:id="4084"/>
      <w:r w:rsidRPr="00DD26AC">
        <w:t>1.5. L’organisation des stages</w:t>
      </w:r>
      <w:bookmarkEnd w:id="4085"/>
      <w:bookmarkEnd w:id="4086"/>
    </w:p>
    <w:p w14:paraId="31CC73D8" w14:textId="77777777" w:rsidR="00A02882" w:rsidRPr="00DD26AC" w:rsidRDefault="00A02882">
      <w:pPr>
        <w:autoSpaceDE w:val="0"/>
        <w:autoSpaceDN w:val="0"/>
        <w:adjustRightInd w:val="0"/>
      </w:pPr>
    </w:p>
    <w:p w14:paraId="0B84F8A5" w14:textId="77777777" w:rsidR="00A02882" w:rsidRPr="00DD26AC" w:rsidRDefault="00357224">
      <w:pPr>
        <w:autoSpaceDE w:val="0"/>
        <w:autoSpaceDN w:val="0"/>
        <w:adjustRightInd w:val="0"/>
        <w:jc w:val="both"/>
      </w:pPr>
      <w:r w:rsidRPr="00DD26AC">
        <w:t>Les stages impliquent une relation tripartite entre l’école, l’élève (et ses parents ou ses représentants légaux s’il est mineur) et le milieu professionnel.</w:t>
      </w:r>
    </w:p>
    <w:p w14:paraId="074376E3" w14:textId="77777777" w:rsidR="00A02882" w:rsidRPr="00DD26AC" w:rsidRDefault="00357224">
      <w:pPr>
        <w:autoSpaceDE w:val="0"/>
        <w:autoSpaceDN w:val="0"/>
        <w:adjustRightInd w:val="0"/>
        <w:jc w:val="both"/>
      </w:pPr>
      <w:r w:rsidRPr="00DD26AC">
        <w:t>Cette relation est régie par une convention fixant notamment les droits et devoirs des parties concernées.</w:t>
      </w:r>
    </w:p>
    <w:p w14:paraId="423484A2" w14:textId="77777777" w:rsidR="00A02882" w:rsidRPr="00DD26AC" w:rsidRDefault="00A02882">
      <w:pPr>
        <w:autoSpaceDE w:val="0"/>
        <w:autoSpaceDN w:val="0"/>
        <w:adjustRightInd w:val="0"/>
        <w:jc w:val="both"/>
      </w:pPr>
    </w:p>
    <w:p w14:paraId="73D10E18" w14:textId="77777777" w:rsidR="00A02882" w:rsidRPr="00DD26AC" w:rsidRDefault="00357224">
      <w:pPr>
        <w:autoSpaceDE w:val="0"/>
        <w:autoSpaceDN w:val="0"/>
        <w:adjustRightInd w:val="0"/>
        <w:jc w:val="both"/>
      </w:pPr>
      <w:r w:rsidRPr="00DD26AC">
        <w:t>Les modalités d’organisation et d’évaluation se trouvent :</w:t>
      </w:r>
    </w:p>
    <w:p w14:paraId="3616A75B" w14:textId="77777777" w:rsidR="00A02882" w:rsidRPr="00DD26AC" w:rsidRDefault="00A02882">
      <w:pPr>
        <w:autoSpaceDE w:val="0"/>
        <w:autoSpaceDN w:val="0"/>
        <w:adjustRightInd w:val="0"/>
        <w:jc w:val="both"/>
      </w:pPr>
    </w:p>
    <w:p w14:paraId="1E1F129F" w14:textId="77777777" w:rsidR="00A02882" w:rsidRPr="00DD26AC" w:rsidRDefault="00357224">
      <w:pPr>
        <w:numPr>
          <w:ilvl w:val="0"/>
          <w:numId w:val="170"/>
        </w:numPr>
        <w:tabs>
          <w:tab w:val="clear" w:pos="720"/>
          <w:tab w:val="num" w:pos="993"/>
        </w:tabs>
        <w:autoSpaceDE w:val="0"/>
        <w:autoSpaceDN w:val="0"/>
        <w:adjustRightInd w:val="0"/>
        <w:ind w:left="927"/>
      </w:pPr>
      <w:r w:rsidRPr="00DD26AC">
        <w:t xml:space="preserve">en </w:t>
      </w:r>
      <w:hyperlink w:anchor="_Annexe_1_:_20" w:history="1">
        <w:r w:rsidRPr="00DD26AC">
          <w:rPr>
            <w:rStyle w:val="Lienhypertexte"/>
          </w:rPr>
          <w:t>annexe 1</w:t>
        </w:r>
      </w:hyperlink>
      <w:r w:rsidRPr="00DD26AC">
        <w:t xml:space="preserve"> pour les stages d’observation ;</w:t>
      </w:r>
    </w:p>
    <w:p w14:paraId="291A18F5" w14:textId="77777777" w:rsidR="00A02882" w:rsidRPr="00DD26AC" w:rsidRDefault="00357224">
      <w:pPr>
        <w:numPr>
          <w:ilvl w:val="0"/>
          <w:numId w:val="170"/>
        </w:numPr>
        <w:tabs>
          <w:tab w:val="clear" w:pos="720"/>
          <w:tab w:val="num" w:pos="993"/>
        </w:tabs>
        <w:autoSpaceDE w:val="0"/>
        <w:autoSpaceDN w:val="0"/>
        <w:adjustRightInd w:val="0"/>
        <w:ind w:left="927"/>
        <w:jc w:val="both"/>
      </w:pPr>
      <w:r w:rsidRPr="00DD26AC">
        <w:t xml:space="preserve">en </w:t>
      </w:r>
      <w:hyperlink w:anchor="_Annexe_3_:_3" w:history="1">
        <w:r w:rsidRPr="00DD26AC">
          <w:rPr>
            <w:rStyle w:val="Lienhypertexte"/>
            <w:rFonts w:cstheme="minorBidi"/>
          </w:rPr>
          <w:t>annexe 3</w:t>
        </w:r>
      </w:hyperlink>
      <w:r w:rsidRPr="00DD26AC">
        <w:t xml:space="preserve"> pour les stages de pratique accompagnée. Concernant ces stages, ils peuvent se dérouler pendant les congés et vacances scolaires à l’exception des vacances d’été et moyennant une décision motivée du conseil de classe ;</w:t>
      </w:r>
    </w:p>
    <w:p w14:paraId="693C3582" w14:textId="77777777" w:rsidR="00A02882" w:rsidRPr="00DD26AC" w:rsidRDefault="00A02882">
      <w:pPr>
        <w:autoSpaceDE w:val="0"/>
        <w:autoSpaceDN w:val="0"/>
        <w:adjustRightInd w:val="0"/>
        <w:ind w:left="927"/>
      </w:pPr>
    </w:p>
    <w:p w14:paraId="45DDB982" w14:textId="77777777" w:rsidR="00A02882" w:rsidRPr="00DD26AC" w:rsidRDefault="00357224">
      <w:pPr>
        <w:numPr>
          <w:ilvl w:val="0"/>
          <w:numId w:val="170"/>
        </w:numPr>
        <w:tabs>
          <w:tab w:val="clear" w:pos="720"/>
          <w:tab w:val="num" w:pos="993"/>
        </w:tabs>
        <w:autoSpaceDE w:val="0"/>
        <w:autoSpaceDN w:val="0"/>
        <w:adjustRightInd w:val="0"/>
        <w:ind w:left="927"/>
      </w:pPr>
      <w:r w:rsidRPr="00DD26AC">
        <w:t xml:space="preserve">en </w:t>
      </w:r>
      <w:hyperlink w:anchor="_Annexe_5_:_1" w:history="1">
        <w:r w:rsidRPr="00DD26AC">
          <w:rPr>
            <w:rStyle w:val="Lienhypertexte"/>
          </w:rPr>
          <w:t>annexe 5</w:t>
        </w:r>
      </w:hyperlink>
      <w:r w:rsidRPr="00DD26AC">
        <w:t xml:space="preserve"> pour les stages de pratique en responsabilité. Concernant ces stages, ils peuvent se dérouler pendant les congés et vacances scolaires à l’exception des vacances d’été et moyennant une décision motivée du conseil de classe.</w:t>
      </w:r>
    </w:p>
    <w:p w14:paraId="66227EAD" w14:textId="77777777" w:rsidR="00A02882" w:rsidRPr="00DD26AC" w:rsidRDefault="00A02882">
      <w:pPr>
        <w:autoSpaceDE w:val="0"/>
        <w:autoSpaceDN w:val="0"/>
        <w:adjustRightInd w:val="0"/>
      </w:pPr>
    </w:p>
    <w:p w14:paraId="54629381" w14:textId="77777777" w:rsidR="00A02882" w:rsidRPr="00DD26AC" w:rsidRDefault="00357224">
      <w:pPr>
        <w:autoSpaceDE w:val="0"/>
        <w:autoSpaceDN w:val="0"/>
        <w:adjustRightInd w:val="0"/>
        <w:jc w:val="both"/>
      </w:pPr>
      <w:r w:rsidRPr="00DD26AC">
        <w:t>Les modèles de convention se trouvent :</w:t>
      </w:r>
    </w:p>
    <w:p w14:paraId="64C1A1D7" w14:textId="77777777" w:rsidR="00A02882" w:rsidRPr="00DD26AC" w:rsidRDefault="00A02882">
      <w:pPr>
        <w:autoSpaceDE w:val="0"/>
        <w:autoSpaceDN w:val="0"/>
        <w:adjustRightInd w:val="0"/>
        <w:jc w:val="both"/>
      </w:pPr>
    </w:p>
    <w:p w14:paraId="736A971C" w14:textId="77777777" w:rsidR="00A02882" w:rsidRPr="00DD26AC" w:rsidRDefault="00357224">
      <w:pPr>
        <w:autoSpaceDE w:val="0"/>
        <w:autoSpaceDN w:val="0"/>
        <w:adjustRightInd w:val="0"/>
        <w:ind w:left="993" w:hanging="284"/>
        <w:jc w:val="both"/>
      </w:pPr>
      <w:r w:rsidRPr="00DD26AC">
        <w:t xml:space="preserve">- </w:t>
      </w:r>
      <w:r w:rsidRPr="00DD26AC">
        <w:tab/>
      </w:r>
      <w:hyperlink w:anchor="_Annexe_2_:_6" w:history="1">
        <w:r w:rsidRPr="00DD26AC">
          <w:rPr>
            <w:rStyle w:val="Lienhypertexte"/>
            <w:rFonts w:cstheme="minorBidi"/>
            <w:color w:val="auto"/>
            <w:u w:val="none"/>
          </w:rPr>
          <w:t xml:space="preserve">en </w:t>
        </w:r>
        <w:r w:rsidRPr="00DD26AC">
          <w:rPr>
            <w:rStyle w:val="Lienhypertexte"/>
          </w:rPr>
          <w:t>annexe 2</w:t>
        </w:r>
      </w:hyperlink>
      <w:r w:rsidRPr="00DD26AC">
        <w:t xml:space="preserve"> pour les stages d’observation et d’initiation ;</w:t>
      </w:r>
    </w:p>
    <w:p w14:paraId="5B33FD7D" w14:textId="77777777" w:rsidR="00A02882" w:rsidRPr="00DD26AC" w:rsidRDefault="00357224">
      <w:pPr>
        <w:autoSpaceDE w:val="0"/>
        <w:autoSpaceDN w:val="0"/>
        <w:adjustRightInd w:val="0"/>
        <w:ind w:left="993" w:hanging="284"/>
        <w:jc w:val="both"/>
      </w:pPr>
      <w:r w:rsidRPr="00DD26AC">
        <w:t xml:space="preserve">- </w:t>
      </w:r>
      <w:r w:rsidRPr="00DD26AC">
        <w:tab/>
        <w:t xml:space="preserve">en </w:t>
      </w:r>
      <w:hyperlink w:anchor="_Annexe_4_:_6" w:history="1">
        <w:r w:rsidRPr="00DD26AC">
          <w:rPr>
            <w:rStyle w:val="Lienhypertexte"/>
          </w:rPr>
          <w:t>annexe 4</w:t>
        </w:r>
      </w:hyperlink>
      <w:r w:rsidRPr="00DD26AC">
        <w:t xml:space="preserve"> pour les stages de pratique accompagnée et pour les stages de pratique en responsabilité.</w:t>
      </w:r>
    </w:p>
    <w:p w14:paraId="74908909" w14:textId="77777777" w:rsidR="00A02882" w:rsidRPr="00DD26AC" w:rsidRDefault="00A02882">
      <w:pPr>
        <w:autoSpaceDE w:val="0"/>
        <w:autoSpaceDN w:val="0"/>
        <w:adjustRightInd w:val="0"/>
      </w:pPr>
    </w:p>
    <w:p w14:paraId="67E61C4C" w14:textId="77777777" w:rsidR="00A02882" w:rsidRPr="00DD26AC" w:rsidRDefault="00357224">
      <w:pPr>
        <w:autoSpaceDE w:val="0"/>
        <w:autoSpaceDN w:val="0"/>
        <w:adjustRightInd w:val="0"/>
        <w:jc w:val="both"/>
      </w:pPr>
      <w:r w:rsidRPr="00DD26AC">
        <w:t>En début d’année scolaire, le directeur ou son délégué arrête le planning prévisionnel et les modalités d’organisation des stages après concertation au sein de l’organe de démocratie sociale compétent.</w:t>
      </w:r>
    </w:p>
    <w:p w14:paraId="01D87D89" w14:textId="77777777" w:rsidR="00A02882" w:rsidRPr="00DD26AC" w:rsidRDefault="00A02882">
      <w:pPr>
        <w:autoSpaceDE w:val="0"/>
        <w:autoSpaceDN w:val="0"/>
        <w:adjustRightInd w:val="0"/>
        <w:jc w:val="both"/>
      </w:pPr>
    </w:p>
    <w:p w14:paraId="69548FCA" w14:textId="77777777" w:rsidR="00A02882" w:rsidRPr="00DD26AC" w:rsidRDefault="00357224">
      <w:pPr>
        <w:autoSpaceDE w:val="0"/>
        <w:autoSpaceDN w:val="0"/>
        <w:adjustRightInd w:val="0"/>
        <w:jc w:val="both"/>
      </w:pPr>
      <w:r w:rsidRPr="00DD26AC">
        <w:t>Les stages ne sont pas inscrits dans la grille-horaire des élèves.</w:t>
      </w:r>
    </w:p>
    <w:p w14:paraId="6C1D19DD" w14:textId="77777777" w:rsidR="00A02882" w:rsidRPr="00DD26AC" w:rsidRDefault="00A02882">
      <w:pPr>
        <w:autoSpaceDE w:val="0"/>
        <w:autoSpaceDN w:val="0"/>
        <w:adjustRightInd w:val="0"/>
        <w:jc w:val="both"/>
      </w:pPr>
    </w:p>
    <w:p w14:paraId="33763031" w14:textId="77777777" w:rsidR="00A02882" w:rsidRPr="00DD26AC" w:rsidRDefault="00357224">
      <w:pPr>
        <w:autoSpaceDE w:val="0"/>
        <w:autoSpaceDN w:val="0"/>
        <w:adjustRightInd w:val="0"/>
        <w:jc w:val="both"/>
      </w:pPr>
      <w:r w:rsidRPr="00DD26AC">
        <w:t>Vu le niveau d’avancement dans les apprentissages qui est susceptible de varier fortement d’un élève à l’autre, le directeur peut décider, sur avis du conseil de classe, que tous les élèves ne seront pas mis en stage en même temps. Dans tous les cas, l’école doit permettre à tous les élèves d’acquérir les compétences et savoirs prévus dans les référentiels et programmes de tous les cours.</w:t>
      </w:r>
    </w:p>
    <w:p w14:paraId="582399D9" w14:textId="77777777" w:rsidR="00A02882" w:rsidRPr="00DD26AC" w:rsidRDefault="00A02882">
      <w:pPr>
        <w:autoSpaceDE w:val="0"/>
        <w:autoSpaceDN w:val="0"/>
        <w:adjustRightInd w:val="0"/>
        <w:jc w:val="both"/>
      </w:pPr>
    </w:p>
    <w:p w14:paraId="68D1EFB3" w14:textId="77777777" w:rsidR="00A02882" w:rsidRPr="00DD26AC" w:rsidRDefault="00357224">
      <w:pPr>
        <w:pStyle w:val="Titre4"/>
      </w:pPr>
      <w:bookmarkStart w:id="4087" w:name="_Toc414353011"/>
      <w:bookmarkStart w:id="4088" w:name="_Toc453837026"/>
      <w:r w:rsidRPr="00DD26AC">
        <w:t>1.6. Le personnel enseignant déchargé de cours en raison de l’organisation des stages.</w:t>
      </w:r>
      <w:bookmarkEnd w:id="4087"/>
      <w:bookmarkEnd w:id="4088"/>
    </w:p>
    <w:p w14:paraId="58E58602" w14:textId="77777777" w:rsidR="00A02882" w:rsidRPr="00DD26AC" w:rsidRDefault="00A02882">
      <w:pPr>
        <w:autoSpaceDE w:val="0"/>
        <w:autoSpaceDN w:val="0"/>
        <w:adjustRightInd w:val="0"/>
      </w:pPr>
    </w:p>
    <w:p w14:paraId="7852EEB6" w14:textId="77777777" w:rsidR="00A02882" w:rsidRPr="00DD26AC" w:rsidRDefault="00357224">
      <w:pPr>
        <w:autoSpaceDE w:val="0"/>
        <w:autoSpaceDN w:val="0"/>
        <w:adjustRightInd w:val="0"/>
        <w:jc w:val="both"/>
      </w:pPr>
      <w:r w:rsidRPr="00DD26AC">
        <w:t>Dans la limite de leur horaire hebdomadaire habituel, le directeur peut charger les membres du personnel, déchargés de cours en raison de l’organisation des stages, de tâches éducatives et pédagogiques ou d’encadrement des élèves, telles que le remplacement de professeurs absents, la prise en charge d’activités de remédiation ou de dépassement, de surveillance, de prestations en médiathèque.</w:t>
      </w:r>
    </w:p>
    <w:p w14:paraId="209CC337" w14:textId="77777777" w:rsidR="00A02882" w:rsidRPr="00DD26AC" w:rsidRDefault="00A02882">
      <w:pPr>
        <w:autoSpaceDE w:val="0"/>
        <w:autoSpaceDN w:val="0"/>
        <w:adjustRightInd w:val="0"/>
      </w:pPr>
    </w:p>
    <w:p w14:paraId="38F9DBA3" w14:textId="77777777" w:rsidR="00A02882" w:rsidRPr="00DD26AC" w:rsidRDefault="00357224">
      <w:pPr>
        <w:pStyle w:val="Titre4"/>
      </w:pPr>
      <w:bookmarkStart w:id="4089" w:name="_Toc414353012"/>
      <w:bookmarkStart w:id="4090" w:name="_Toc453837027"/>
      <w:r w:rsidRPr="00DD26AC">
        <w:t>1.7. Evaluation critériée des lieux de stage</w:t>
      </w:r>
      <w:bookmarkEnd w:id="4089"/>
      <w:bookmarkEnd w:id="4090"/>
    </w:p>
    <w:p w14:paraId="646BE111" w14:textId="77777777" w:rsidR="00A02882" w:rsidRPr="00DD26AC" w:rsidRDefault="00A02882">
      <w:pPr>
        <w:autoSpaceDE w:val="0"/>
        <w:autoSpaceDN w:val="0"/>
        <w:adjustRightInd w:val="0"/>
      </w:pPr>
    </w:p>
    <w:p w14:paraId="19A635C0" w14:textId="77777777" w:rsidR="00A02882" w:rsidRPr="00DD26AC" w:rsidRDefault="00357224">
      <w:pPr>
        <w:autoSpaceDE w:val="0"/>
        <w:autoSpaceDN w:val="0"/>
        <w:adjustRightInd w:val="0"/>
        <w:jc w:val="both"/>
      </w:pPr>
      <w:r w:rsidRPr="00DD26AC">
        <w:t xml:space="preserve">L’évaluation des stages se fait au moyen de la grille critériée d’évaluation des lieux de stage figurant en </w:t>
      </w:r>
      <w:hyperlink w:anchor="_Annexe_6_:_" w:history="1">
        <w:r w:rsidRPr="00DD26AC">
          <w:rPr>
            <w:rStyle w:val="Lienhypertexte"/>
          </w:rPr>
          <w:t>annexe 6</w:t>
        </w:r>
      </w:hyperlink>
      <w:r w:rsidRPr="00DD26AC">
        <w:t>.</w:t>
      </w:r>
    </w:p>
    <w:p w14:paraId="1868C1CC" w14:textId="77777777" w:rsidR="00A02882" w:rsidRPr="00DD26AC" w:rsidRDefault="00A02882">
      <w:pPr>
        <w:autoSpaceDE w:val="0"/>
        <w:autoSpaceDN w:val="0"/>
        <w:adjustRightInd w:val="0"/>
        <w:jc w:val="both"/>
      </w:pPr>
    </w:p>
    <w:p w14:paraId="05DF67AF" w14:textId="77777777" w:rsidR="00A02882" w:rsidRPr="00DD26AC" w:rsidRDefault="00357224">
      <w:pPr>
        <w:autoSpaceDE w:val="0"/>
        <w:autoSpaceDN w:val="0"/>
        <w:adjustRightInd w:val="0"/>
        <w:jc w:val="both"/>
      </w:pPr>
      <w:r w:rsidRPr="00DD26AC">
        <w:t>Les écoles remplissent cette grille pour chaque lieu de stage avec la collaboration du ou des maître(s) de stage concerné(s). Ils la tiennent à la disposition du service de l’Inspection.</w:t>
      </w:r>
    </w:p>
    <w:p w14:paraId="66995D5E" w14:textId="77777777" w:rsidR="00A02882" w:rsidRPr="00DD26AC" w:rsidRDefault="00A02882"/>
    <w:p w14:paraId="249FD337" w14:textId="77777777" w:rsidR="00A02882" w:rsidRPr="00DD26AC" w:rsidRDefault="00357224">
      <w:pPr>
        <w:pStyle w:val="Titre4"/>
      </w:pPr>
      <w:bookmarkStart w:id="4091" w:name="_1.8._Durée_des"/>
      <w:bookmarkStart w:id="4092" w:name="_Toc414353013"/>
      <w:bookmarkStart w:id="4093" w:name="_Toc453837028"/>
      <w:bookmarkEnd w:id="4091"/>
      <w:r w:rsidRPr="00DD26AC">
        <w:t>1.8. Durée des stages</w:t>
      </w:r>
      <w:bookmarkEnd w:id="4092"/>
      <w:bookmarkEnd w:id="4093"/>
    </w:p>
    <w:p w14:paraId="2276A652" w14:textId="77777777" w:rsidR="00A02882" w:rsidRPr="00DD26AC" w:rsidRDefault="00A02882">
      <w:pPr>
        <w:autoSpaceDE w:val="0"/>
        <w:autoSpaceDN w:val="0"/>
        <w:adjustRightInd w:val="0"/>
      </w:pPr>
    </w:p>
    <w:p w14:paraId="3CD75A40" w14:textId="77777777" w:rsidR="00A02882" w:rsidRPr="00DD26AC" w:rsidRDefault="00357224">
      <w:pPr>
        <w:autoSpaceDE w:val="0"/>
        <w:autoSpaceDN w:val="0"/>
        <w:adjustRightInd w:val="0"/>
        <w:jc w:val="both"/>
      </w:pPr>
      <w:r w:rsidRPr="00DD26AC">
        <w:t>Les stages d’observation et d’initiation ont une durée maximale de 15 jours ouvrables par année scolaire.</w:t>
      </w:r>
    </w:p>
    <w:p w14:paraId="2CAE2783" w14:textId="77777777" w:rsidR="00A02882" w:rsidRPr="00DD26AC" w:rsidRDefault="00A02882">
      <w:pPr>
        <w:autoSpaceDE w:val="0"/>
        <w:autoSpaceDN w:val="0"/>
        <w:adjustRightInd w:val="0"/>
        <w:jc w:val="both"/>
      </w:pPr>
    </w:p>
    <w:p w14:paraId="302E9366" w14:textId="77777777" w:rsidR="00A02882" w:rsidRPr="00DD26AC" w:rsidRDefault="00357224">
      <w:pPr>
        <w:autoSpaceDE w:val="0"/>
        <w:autoSpaceDN w:val="0"/>
        <w:adjustRightInd w:val="0"/>
        <w:jc w:val="both"/>
      </w:pPr>
      <w:r w:rsidRPr="00DD26AC">
        <w:t>Les stages de pratique accompagnée en 2</w:t>
      </w:r>
      <w:r w:rsidRPr="00DD26AC">
        <w:rPr>
          <w:vertAlign w:val="superscript"/>
        </w:rPr>
        <w:t>ème</w:t>
      </w:r>
      <w:r w:rsidRPr="00DD26AC">
        <w:t xml:space="preserve"> phase ont une durée minimale de 15 jours ouvrables et une durée maximale de 30 jours ouvrables au cours de la phase.</w:t>
      </w:r>
    </w:p>
    <w:p w14:paraId="05D97C7C" w14:textId="77777777" w:rsidR="00A02882" w:rsidRPr="00DD26AC" w:rsidRDefault="00A02882">
      <w:pPr>
        <w:autoSpaceDE w:val="0"/>
        <w:autoSpaceDN w:val="0"/>
        <w:adjustRightInd w:val="0"/>
        <w:jc w:val="both"/>
      </w:pPr>
    </w:p>
    <w:p w14:paraId="03895F04" w14:textId="77777777" w:rsidR="00A02882" w:rsidRPr="00DD26AC" w:rsidRDefault="00357224">
      <w:pPr>
        <w:autoSpaceDE w:val="0"/>
        <w:autoSpaceDN w:val="0"/>
        <w:adjustRightInd w:val="0"/>
        <w:jc w:val="both"/>
      </w:pPr>
      <w:r w:rsidRPr="00DD26AC">
        <w:t>Dans les formations pour lesquelles un profil de certification n’a pas encore été établi en application de l’article 47 du décret du 24 juillet 1997 définissant les missions prioritaires de l’enseignement fondamental et de l’enseignement secondaire et organisant les structures propres à les atteindre, les stages de pratique accompagnée et/ou de pratique en responsabilité en 3</w:t>
      </w:r>
      <w:r w:rsidRPr="00DD26AC">
        <w:rPr>
          <w:vertAlign w:val="superscript"/>
        </w:rPr>
        <w:t>ème</w:t>
      </w:r>
      <w:r w:rsidRPr="00DD26AC">
        <w:t xml:space="preserve"> phase ont une durée minimale de 30 jours ouvrables et une durée maximale de 40 jours ouvrables. Toutefois, si la 3</w:t>
      </w:r>
      <w:r w:rsidRPr="00DD26AC">
        <w:rPr>
          <w:vertAlign w:val="superscript"/>
        </w:rPr>
        <w:t>ème</w:t>
      </w:r>
      <w:r w:rsidRPr="00DD26AC">
        <w:t xml:space="preserve"> phase dépasse la durée d’une année scolaire, la durée des stages peut atteindre 75 jours ouvrables.</w:t>
      </w:r>
    </w:p>
    <w:p w14:paraId="480ED83F" w14:textId="77777777" w:rsidR="00A02882" w:rsidRPr="00DD26AC" w:rsidRDefault="00A02882">
      <w:pPr>
        <w:autoSpaceDE w:val="0"/>
        <w:autoSpaceDN w:val="0"/>
        <w:adjustRightInd w:val="0"/>
        <w:jc w:val="both"/>
      </w:pPr>
    </w:p>
    <w:p w14:paraId="7C8AC0C6" w14:textId="77777777" w:rsidR="00A02882" w:rsidRPr="00DD26AC" w:rsidRDefault="00357224">
      <w:pPr>
        <w:autoSpaceDE w:val="0"/>
        <w:autoSpaceDN w:val="0"/>
        <w:adjustRightInd w:val="0"/>
        <w:jc w:val="both"/>
      </w:pPr>
      <w:r w:rsidRPr="00DD26AC">
        <w:t>En 3</w:t>
      </w:r>
      <w:r w:rsidRPr="00DD26AC">
        <w:rPr>
          <w:vertAlign w:val="superscript"/>
        </w:rPr>
        <w:t>ème</w:t>
      </w:r>
      <w:r w:rsidRPr="00DD26AC">
        <w:t xml:space="preserve"> phase, au moins deux stages doivent être organisés ; l’un d’eux doit comporter au moins 20 jours ouvrables consécutifs.</w:t>
      </w:r>
    </w:p>
    <w:p w14:paraId="72126E9A" w14:textId="77777777" w:rsidR="00A02882" w:rsidRPr="00DD26AC" w:rsidRDefault="00A02882">
      <w:pPr>
        <w:autoSpaceDE w:val="0"/>
        <w:autoSpaceDN w:val="0"/>
        <w:adjustRightInd w:val="0"/>
        <w:jc w:val="both"/>
      </w:pPr>
    </w:p>
    <w:p w14:paraId="482A01C1" w14:textId="77777777" w:rsidR="00A02882" w:rsidRPr="00DD26AC" w:rsidRDefault="00357224">
      <w:pPr>
        <w:autoSpaceDE w:val="0"/>
        <w:autoSpaceDN w:val="0"/>
        <w:adjustRightInd w:val="0"/>
        <w:jc w:val="both"/>
      </w:pPr>
      <w:r w:rsidRPr="00DD26AC">
        <w:t>La durée maximale des stages peut être dépassée sur proposition du conseil de classe et avis favorable de l’Inspection.</w:t>
      </w:r>
    </w:p>
    <w:p w14:paraId="0E92340A" w14:textId="77777777" w:rsidR="00A02882" w:rsidRPr="00DD26AC" w:rsidRDefault="00A02882">
      <w:pPr>
        <w:autoSpaceDE w:val="0"/>
        <w:autoSpaceDN w:val="0"/>
        <w:adjustRightInd w:val="0"/>
      </w:pPr>
    </w:p>
    <w:p w14:paraId="19E31ED4" w14:textId="77777777" w:rsidR="00A02882" w:rsidRPr="00DD26AC" w:rsidRDefault="00357224">
      <w:pPr>
        <w:pStyle w:val="Titre4"/>
      </w:pPr>
      <w:bookmarkStart w:id="4094" w:name="_Toc414353014"/>
      <w:bookmarkStart w:id="4095" w:name="_Toc453837029"/>
      <w:r w:rsidRPr="00DD26AC">
        <w:t>1.9. Dispense de stage</w:t>
      </w:r>
      <w:bookmarkEnd w:id="4094"/>
      <w:bookmarkEnd w:id="4095"/>
    </w:p>
    <w:p w14:paraId="39227186" w14:textId="77777777" w:rsidR="00A02882" w:rsidRPr="00DD26AC" w:rsidRDefault="00A02882">
      <w:pPr>
        <w:autoSpaceDE w:val="0"/>
        <w:autoSpaceDN w:val="0"/>
        <w:adjustRightInd w:val="0"/>
      </w:pPr>
    </w:p>
    <w:p w14:paraId="7969F898" w14:textId="77777777" w:rsidR="00A02882" w:rsidRPr="00DD26AC" w:rsidRDefault="00357224">
      <w:pPr>
        <w:autoSpaceDE w:val="0"/>
        <w:autoSpaceDN w:val="0"/>
        <w:adjustRightInd w:val="0"/>
        <w:jc w:val="both"/>
      </w:pPr>
      <w:r w:rsidRPr="00DD26AC">
        <w:t>Pour les formations dans lesquelles des stages ont été rendus obligatoires par le Gouvernement, le directeur dans l’enseignement organisé par la Fédération Wallonie-Bruxelles ou le Pouvoir organisateur dans l’enseignement subventionné par la Fédération Wallonie-Bruxelles peut introduire des demandes de dispense motivées par des raisons extérieures aux élèves eux-mêmes telles que le manque d’offre de stages et la grande difficulté de déplacement des élèves vers des lieux de stage. La demande peut porter sur une formation ou sur un nombre restreint d’élèves au sein d’une formation. La demande porte sur une année scolaire spécifique.</w:t>
      </w:r>
    </w:p>
    <w:p w14:paraId="7172D407" w14:textId="77777777" w:rsidR="00A02882" w:rsidRPr="00DD26AC" w:rsidRDefault="00357224">
      <w:pPr>
        <w:autoSpaceDE w:val="0"/>
        <w:autoSpaceDN w:val="0"/>
        <w:adjustRightInd w:val="0"/>
        <w:jc w:val="both"/>
      </w:pPr>
      <w:r w:rsidRPr="00DD26AC">
        <w:t xml:space="preserve">Cette demande doit être introduite au moyen de </w:t>
      </w:r>
      <w:hyperlink w:anchor="_Annexe_8_:_" w:history="1">
        <w:r w:rsidRPr="00DD26AC">
          <w:rPr>
            <w:rStyle w:val="Lienhypertexte"/>
          </w:rPr>
          <w:t>l’annexe 8</w:t>
        </w:r>
      </w:hyperlink>
      <w:r w:rsidRPr="00DD26AC">
        <w:t>.</w:t>
      </w:r>
    </w:p>
    <w:p w14:paraId="5D3D17A3" w14:textId="77777777" w:rsidR="00A02882" w:rsidRPr="00DD26AC" w:rsidRDefault="00357224">
      <w:pPr>
        <w:autoSpaceDE w:val="0"/>
        <w:autoSpaceDN w:val="0"/>
        <w:adjustRightInd w:val="0"/>
        <w:jc w:val="both"/>
      </w:pPr>
      <w:r w:rsidRPr="00DD26AC">
        <w:t>Le conseil de classe prévoit des activités de remplacement pour les élèves dispensés.</w:t>
      </w:r>
    </w:p>
    <w:p w14:paraId="0BC0B53D" w14:textId="77777777" w:rsidR="00A02882" w:rsidRPr="00DD26AC" w:rsidRDefault="00357224">
      <w:pPr>
        <w:autoSpaceDE w:val="0"/>
        <w:autoSpaceDN w:val="0"/>
        <w:adjustRightInd w:val="0"/>
        <w:jc w:val="both"/>
      </w:pPr>
      <w:r w:rsidRPr="00DD26AC">
        <w:t>Le service de l’Inspection peut être chargé d’une mission d’inspection concernant ces demandes.</w:t>
      </w:r>
    </w:p>
    <w:p w14:paraId="7AF5A3A6" w14:textId="77777777" w:rsidR="00A02882" w:rsidRPr="00DD26AC" w:rsidRDefault="00A02882">
      <w:pPr>
        <w:rPr>
          <w:b/>
          <w:u w:val="single"/>
        </w:rPr>
      </w:pPr>
      <w:bookmarkStart w:id="4096" w:name="_Toc414353015"/>
      <w:bookmarkStart w:id="4097" w:name="_Toc453837030"/>
    </w:p>
    <w:p w14:paraId="3C9403E0" w14:textId="77777777" w:rsidR="00A02882" w:rsidRPr="00DD26AC" w:rsidRDefault="00357224">
      <w:pPr>
        <w:pStyle w:val="Titre4"/>
      </w:pPr>
      <w:bookmarkStart w:id="4098" w:name="_1.10._Liste_et"/>
      <w:bookmarkEnd w:id="4098"/>
      <w:r w:rsidRPr="00DD26AC">
        <w:t>1.10. Liste et coordonnées des IPIEQ</w:t>
      </w:r>
      <w:bookmarkEnd w:id="4096"/>
      <w:bookmarkEnd w:id="4097"/>
    </w:p>
    <w:p w14:paraId="156589DC" w14:textId="77777777" w:rsidR="00A02882" w:rsidRPr="00DD26AC" w:rsidRDefault="00A02882">
      <w:pPr>
        <w:autoSpaceDE w:val="0"/>
        <w:autoSpaceDN w:val="0"/>
        <w:adjustRightInd w:val="0"/>
      </w:pPr>
    </w:p>
    <w:p w14:paraId="73667C75" w14:textId="77777777" w:rsidR="00A02882" w:rsidRPr="00DD26AC" w:rsidRDefault="00357224">
      <w:pPr>
        <w:jc w:val="both"/>
      </w:pPr>
      <w:r w:rsidRPr="00DD26AC">
        <w:rPr>
          <w:b/>
          <w:u w:val="single"/>
        </w:rPr>
        <w:t>Remarque :</w:t>
      </w:r>
      <w:r w:rsidRPr="00DD26AC">
        <w:t xml:space="preserve"> </w:t>
      </w:r>
      <w:hyperlink w:anchor="_Annexe_7_:_" w:history="1">
        <w:r w:rsidRPr="00DD26AC">
          <w:rPr>
            <w:rStyle w:val="Lienhypertexte"/>
            <w:rFonts w:cs="Arial"/>
          </w:rPr>
          <w:t>l’annexe 7</w:t>
        </w:r>
      </w:hyperlink>
      <w:r w:rsidRPr="00DD26AC">
        <w:rPr>
          <w:rStyle w:val="Lienhypertexte"/>
          <w:rFonts w:cs="Arial"/>
          <w:u w:val="none"/>
        </w:rPr>
        <w:t xml:space="preserve"> </w:t>
      </w:r>
      <w:r w:rsidRPr="00DD26AC">
        <w:t>doit être adressée au Président de l’instance concernée</w:t>
      </w:r>
    </w:p>
    <w:p w14:paraId="3DC195E8" w14:textId="77777777" w:rsidR="00A02882" w:rsidRPr="00DD26AC" w:rsidRDefault="00A02882">
      <w:pPr>
        <w:rPr>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56"/>
        <w:gridCol w:w="4756"/>
      </w:tblGrid>
      <w:tr w:rsidR="00A02882" w:rsidRPr="00DD26AC" w14:paraId="2500DE8B" w14:textId="77777777">
        <w:tc>
          <w:tcPr>
            <w:tcW w:w="4756" w:type="dxa"/>
          </w:tcPr>
          <w:p w14:paraId="46A0B36E" w14:textId="77777777" w:rsidR="00A02882" w:rsidRPr="00DD26AC" w:rsidRDefault="00357224">
            <w:pPr>
              <w:pBdr>
                <w:right w:val="single" w:sz="18" w:space="4" w:color="auto"/>
              </w:pBdr>
              <w:jc w:val="center"/>
            </w:pPr>
            <w:r w:rsidRPr="00DD26AC">
              <w:t>IPIEQ 1 - Instance de Pilotage Inter-réseaux de l'Enseignement Qualifiant de la zone de Bruxelles-Capitale</w:t>
            </w:r>
          </w:p>
          <w:p w14:paraId="1E106E1C" w14:textId="77777777" w:rsidR="00A02882" w:rsidRPr="00DD26AC" w:rsidRDefault="00357224">
            <w:pPr>
              <w:pBdr>
                <w:right w:val="single" w:sz="18" w:space="4" w:color="auto"/>
              </w:pBdr>
              <w:jc w:val="center"/>
            </w:pPr>
            <w:r w:rsidRPr="00DD26AC">
              <w:rPr>
                <w:color w:val="000000"/>
              </w:rPr>
              <w:t>Avenue de l' Astronomie, 14</w:t>
            </w:r>
            <w:r w:rsidRPr="00DD26AC">
              <w:br/>
              <w:t>1210 Bruxelles</w:t>
            </w:r>
          </w:p>
          <w:p w14:paraId="775CF844" w14:textId="77777777" w:rsidR="00A02882" w:rsidRPr="00DD26AC" w:rsidRDefault="00357224">
            <w:pPr>
              <w:pBdr>
                <w:right w:val="single" w:sz="18" w:space="4" w:color="auto"/>
              </w:pBdr>
              <w:jc w:val="center"/>
              <w:rPr>
                <w:color w:val="000000"/>
              </w:rPr>
            </w:pPr>
            <w:r w:rsidRPr="00DD26AC">
              <w:rPr>
                <w:color w:val="000000"/>
              </w:rPr>
              <w:t>+32(0)2 371 76.83</w:t>
            </w:r>
          </w:p>
          <w:p w14:paraId="44AD4F93" w14:textId="77777777" w:rsidR="00A02882" w:rsidRPr="00DD26AC" w:rsidRDefault="00E149DF">
            <w:pPr>
              <w:pBdr>
                <w:right w:val="single" w:sz="18" w:space="4" w:color="auto"/>
              </w:pBdr>
              <w:jc w:val="center"/>
              <w:rPr>
                <w:color w:val="000000"/>
              </w:rPr>
            </w:pPr>
            <w:hyperlink r:id="rId368" w:history="1">
              <w:r w:rsidR="00357224" w:rsidRPr="00DD26AC">
                <w:rPr>
                  <w:rStyle w:val="Lienhypertexte"/>
                </w:rPr>
                <w:t>denis.baton@cfwb.be</w:t>
              </w:r>
            </w:hyperlink>
          </w:p>
        </w:tc>
        <w:tc>
          <w:tcPr>
            <w:tcW w:w="4756" w:type="dxa"/>
          </w:tcPr>
          <w:p w14:paraId="47D29271" w14:textId="77777777" w:rsidR="00A02882" w:rsidRPr="00DD26AC" w:rsidRDefault="00357224">
            <w:pPr>
              <w:pBdr>
                <w:right w:val="single" w:sz="18" w:space="4" w:color="auto"/>
              </w:pBdr>
              <w:jc w:val="center"/>
            </w:pPr>
            <w:r w:rsidRPr="00DD26AC">
              <w:t>IPIEQ 2 - Instance de Pilotage Inter-réseaux de l'Enseignement Qualifiant de la zone du Brabant wallon</w:t>
            </w:r>
          </w:p>
          <w:p w14:paraId="7448E34C" w14:textId="77777777" w:rsidR="00A02882" w:rsidRPr="00DD26AC" w:rsidRDefault="00357224">
            <w:pPr>
              <w:pBdr>
                <w:right w:val="single" w:sz="18" w:space="4" w:color="auto"/>
              </w:pBdr>
              <w:jc w:val="center"/>
            </w:pPr>
            <w:r w:rsidRPr="00DD26AC">
              <w:rPr>
                <w:color w:val="000000"/>
              </w:rPr>
              <w:t>Avenue Robert Schuman, 10</w:t>
            </w:r>
            <w:r w:rsidRPr="00DD26AC">
              <w:br/>
              <w:t>1400 Nivelles</w:t>
            </w:r>
          </w:p>
          <w:p w14:paraId="2B44CA2E" w14:textId="77777777" w:rsidR="00A02882" w:rsidRPr="00DD26AC" w:rsidRDefault="00357224">
            <w:pPr>
              <w:pBdr>
                <w:right w:val="single" w:sz="18" w:space="4" w:color="auto"/>
              </w:pBdr>
              <w:jc w:val="center"/>
              <w:rPr>
                <w:color w:val="000000"/>
              </w:rPr>
            </w:pPr>
            <w:r w:rsidRPr="00DD26AC">
              <w:rPr>
                <w:color w:val="000000"/>
              </w:rPr>
              <w:t xml:space="preserve">+32(0)67.79.49.84 </w:t>
            </w:r>
          </w:p>
          <w:p w14:paraId="090D0C06" w14:textId="77777777" w:rsidR="00A02882" w:rsidRPr="00DD26AC" w:rsidRDefault="00357224">
            <w:pPr>
              <w:pBdr>
                <w:right w:val="single" w:sz="18" w:space="4" w:color="auto"/>
              </w:pBdr>
              <w:jc w:val="center"/>
              <w:rPr>
                <w:color w:val="000000"/>
              </w:rPr>
            </w:pPr>
            <w:r w:rsidRPr="00DD26AC">
              <w:rPr>
                <w:color w:val="000000"/>
              </w:rPr>
              <w:t>+32(0)477.95.33.34</w:t>
            </w:r>
          </w:p>
          <w:p w14:paraId="5492F654" w14:textId="77777777" w:rsidR="00A02882" w:rsidRPr="00DD26AC" w:rsidRDefault="00E149DF">
            <w:pPr>
              <w:pBdr>
                <w:right w:val="single" w:sz="18" w:space="4" w:color="auto"/>
              </w:pBdr>
              <w:jc w:val="center"/>
              <w:rPr>
                <w:color w:val="000000"/>
              </w:rPr>
            </w:pPr>
            <w:hyperlink r:id="rId369" w:history="1">
              <w:r w:rsidR="00357224" w:rsidRPr="00DD26AC">
                <w:rPr>
                  <w:rStyle w:val="Lienhypertexte"/>
                  <w:color w:val="0563C1"/>
                </w:rPr>
                <w:t>elodie.warnier@cfwb.be</w:t>
              </w:r>
            </w:hyperlink>
          </w:p>
        </w:tc>
      </w:tr>
      <w:tr w:rsidR="00A02882" w:rsidRPr="00DD26AC" w14:paraId="6C70A1D4" w14:textId="77777777">
        <w:tc>
          <w:tcPr>
            <w:tcW w:w="4756" w:type="dxa"/>
          </w:tcPr>
          <w:p w14:paraId="2D662ECC" w14:textId="77777777" w:rsidR="00A02882" w:rsidRPr="00DD26AC" w:rsidRDefault="00357224">
            <w:pPr>
              <w:pBdr>
                <w:right w:val="single" w:sz="18" w:space="4" w:color="auto"/>
              </w:pBdr>
              <w:jc w:val="center"/>
            </w:pPr>
            <w:r w:rsidRPr="00DD26AC">
              <w:t>IPIEQ 3 - Instance de Pilotage Inter-réseaux de l'Enseignement Qualifiant de la zone de Huy-Waremme</w:t>
            </w:r>
          </w:p>
          <w:p w14:paraId="441E19B5" w14:textId="77777777" w:rsidR="00A02882" w:rsidRPr="00DD26AC" w:rsidRDefault="00357224">
            <w:pPr>
              <w:pBdr>
                <w:right w:val="single" w:sz="18" w:space="4" w:color="auto"/>
              </w:pBdr>
              <w:jc w:val="center"/>
            </w:pPr>
            <w:r w:rsidRPr="00DD26AC">
              <w:t>103 rue des Saules</w:t>
            </w:r>
            <w:r w:rsidRPr="00DD26AC">
              <w:br/>
              <w:t>4500 Huy</w:t>
            </w:r>
          </w:p>
          <w:p w14:paraId="51CD072D" w14:textId="77777777" w:rsidR="00A02882" w:rsidRPr="00DD26AC" w:rsidRDefault="00357224">
            <w:pPr>
              <w:pBdr>
                <w:right w:val="single" w:sz="18" w:space="4" w:color="auto"/>
              </w:pBdr>
              <w:jc w:val="center"/>
            </w:pPr>
            <w:r w:rsidRPr="00DD26AC">
              <w:t>+32(0)85 27 08 06</w:t>
            </w:r>
          </w:p>
          <w:p w14:paraId="41991BB2" w14:textId="77777777" w:rsidR="00A02882" w:rsidRPr="00DD26AC" w:rsidRDefault="00357224">
            <w:pPr>
              <w:pBdr>
                <w:right w:val="single" w:sz="18" w:space="4" w:color="auto"/>
              </w:pBdr>
              <w:jc w:val="center"/>
              <w:rPr>
                <w:color w:val="000000"/>
              </w:rPr>
            </w:pPr>
            <w:r w:rsidRPr="00DD26AC">
              <w:rPr>
                <w:color w:val="000000"/>
              </w:rPr>
              <w:t>+32(0)473 37 56 72</w:t>
            </w:r>
          </w:p>
          <w:p w14:paraId="29C8470B" w14:textId="77777777" w:rsidR="00A02882" w:rsidRPr="00DD26AC" w:rsidRDefault="00357224">
            <w:pPr>
              <w:pBdr>
                <w:right w:val="single" w:sz="18" w:space="4" w:color="auto"/>
              </w:pBdr>
              <w:jc w:val="center"/>
              <w:rPr>
                <w:color w:val="000000"/>
              </w:rPr>
            </w:pPr>
            <w:r w:rsidRPr="00DD26AC">
              <w:rPr>
                <w:color w:val="3366FF"/>
                <w:u w:val="single"/>
                <w:lang w:eastAsia="fr-BE"/>
              </w:rPr>
              <w:t>sebastien.zanussi@cfwb.be</w:t>
            </w:r>
          </w:p>
        </w:tc>
        <w:tc>
          <w:tcPr>
            <w:tcW w:w="4756" w:type="dxa"/>
          </w:tcPr>
          <w:p w14:paraId="035A4080" w14:textId="77777777" w:rsidR="00A02882" w:rsidRPr="00DD26AC" w:rsidRDefault="00357224">
            <w:pPr>
              <w:pBdr>
                <w:right w:val="single" w:sz="18" w:space="4" w:color="auto"/>
              </w:pBdr>
              <w:jc w:val="center"/>
            </w:pPr>
            <w:r w:rsidRPr="00DD26AC">
              <w:t>IPIEQ 4 - Instance de Pilotage Inter-réseaux de l'Enseignement Qualifiant de la zone de Liège</w:t>
            </w:r>
          </w:p>
          <w:p w14:paraId="38691743" w14:textId="77777777" w:rsidR="00A02882" w:rsidRPr="00DD26AC" w:rsidRDefault="00357224">
            <w:pPr>
              <w:pBdr>
                <w:right w:val="single" w:sz="18" w:space="4" w:color="auto"/>
              </w:pBdr>
              <w:jc w:val="center"/>
            </w:pPr>
            <w:r w:rsidRPr="00DD26AC">
              <w:t>4 quai Banning</w:t>
            </w:r>
            <w:r w:rsidRPr="00DD26AC">
              <w:br/>
              <w:t>4000 Liège</w:t>
            </w:r>
          </w:p>
          <w:p w14:paraId="32AE37FD" w14:textId="77777777" w:rsidR="00A02882" w:rsidRPr="00DD26AC" w:rsidRDefault="00357224">
            <w:pPr>
              <w:pBdr>
                <w:right w:val="single" w:sz="18" w:space="4" w:color="auto"/>
              </w:pBdr>
              <w:jc w:val="center"/>
            </w:pPr>
            <w:r w:rsidRPr="00DD26AC">
              <w:t xml:space="preserve">+32(0)4 </w:t>
            </w:r>
            <w:r w:rsidRPr="00DD26AC">
              <w:rPr>
                <w:color w:val="000000"/>
              </w:rPr>
              <w:t>229.12.09</w:t>
            </w:r>
          </w:p>
          <w:p w14:paraId="60A6A5CC" w14:textId="77777777" w:rsidR="00A02882" w:rsidRPr="00DD26AC" w:rsidRDefault="00357224">
            <w:pPr>
              <w:pBdr>
                <w:right w:val="single" w:sz="18" w:space="4" w:color="auto"/>
              </w:pBdr>
              <w:jc w:val="center"/>
              <w:rPr>
                <w:color w:val="000000"/>
              </w:rPr>
            </w:pPr>
            <w:r w:rsidRPr="00DD26AC">
              <w:rPr>
                <w:color w:val="000000"/>
              </w:rPr>
              <w:t>+32(0) 492.14.03.82</w:t>
            </w:r>
          </w:p>
          <w:p w14:paraId="7433687C" w14:textId="77777777" w:rsidR="00A02882" w:rsidRPr="00DD26AC" w:rsidRDefault="00E149DF">
            <w:pPr>
              <w:jc w:val="center"/>
            </w:pPr>
            <w:hyperlink r:id="rId370" w:history="1">
              <w:r w:rsidR="00357224" w:rsidRPr="00DD26AC">
                <w:rPr>
                  <w:rStyle w:val="Lienhypertexte"/>
                  <w:color w:val="0563C1"/>
                </w:rPr>
                <w:t>christine.petit-jean@cfwb.be</w:t>
              </w:r>
            </w:hyperlink>
          </w:p>
          <w:p w14:paraId="733C5408" w14:textId="77777777" w:rsidR="00A02882" w:rsidRPr="00DD26AC" w:rsidRDefault="00A02882">
            <w:pPr>
              <w:pBdr>
                <w:right w:val="single" w:sz="18" w:space="4" w:color="auto"/>
              </w:pBdr>
              <w:jc w:val="center"/>
              <w:rPr>
                <w:color w:val="000000"/>
              </w:rPr>
            </w:pPr>
          </w:p>
        </w:tc>
      </w:tr>
      <w:tr w:rsidR="00A02882" w:rsidRPr="00DD26AC" w14:paraId="508FEDD9" w14:textId="77777777">
        <w:tc>
          <w:tcPr>
            <w:tcW w:w="4756" w:type="dxa"/>
          </w:tcPr>
          <w:p w14:paraId="37FD23A6" w14:textId="77777777" w:rsidR="00A02882" w:rsidRPr="00DD26AC" w:rsidRDefault="00357224">
            <w:pPr>
              <w:pBdr>
                <w:right w:val="single" w:sz="18" w:space="4" w:color="auto"/>
              </w:pBdr>
              <w:jc w:val="center"/>
            </w:pPr>
            <w:r w:rsidRPr="00DD26AC">
              <w:t>IPIEQ 5 - Instance de Pilotage Inter-réseaux de l'Enseignement Qualifiant de la zone de Verviers</w:t>
            </w:r>
          </w:p>
          <w:p w14:paraId="054D64DC" w14:textId="77777777" w:rsidR="00A02882" w:rsidRPr="00DD26AC" w:rsidRDefault="00357224">
            <w:pPr>
              <w:pBdr>
                <w:right w:val="single" w:sz="18" w:space="4" w:color="auto"/>
              </w:pBdr>
              <w:jc w:val="center"/>
            </w:pPr>
            <w:r w:rsidRPr="00DD26AC">
              <w:t>29 place Verte</w:t>
            </w:r>
            <w:r w:rsidRPr="00DD26AC">
              <w:br/>
              <w:t>4800 Verviers</w:t>
            </w:r>
          </w:p>
          <w:p w14:paraId="0522FF54" w14:textId="77777777" w:rsidR="00A02882" w:rsidRPr="00DD26AC" w:rsidRDefault="00357224">
            <w:pPr>
              <w:pBdr>
                <w:right w:val="single" w:sz="18" w:space="4" w:color="auto"/>
              </w:pBdr>
              <w:jc w:val="center"/>
              <w:rPr>
                <w:color w:val="000000"/>
              </w:rPr>
            </w:pPr>
            <w:r w:rsidRPr="00DD26AC">
              <w:rPr>
                <w:color w:val="000000"/>
              </w:rPr>
              <w:t>+32(0)87 32 59 80</w:t>
            </w:r>
          </w:p>
          <w:p w14:paraId="2AA9DDDC" w14:textId="77777777" w:rsidR="00A02882" w:rsidRPr="00DD26AC" w:rsidRDefault="00E149DF">
            <w:pPr>
              <w:pBdr>
                <w:right w:val="single" w:sz="18" w:space="4" w:color="auto"/>
              </w:pBdr>
              <w:jc w:val="center"/>
            </w:pPr>
            <w:hyperlink r:id="rId371" w:history="1">
              <w:r w:rsidR="00357224" w:rsidRPr="00DD26AC">
                <w:rPr>
                  <w:rStyle w:val="Lienhypertexte"/>
                  <w:color w:val="0563C1"/>
                </w:rPr>
                <w:t>yana.charlier@cfwb.be</w:t>
              </w:r>
            </w:hyperlink>
          </w:p>
        </w:tc>
        <w:tc>
          <w:tcPr>
            <w:tcW w:w="4756" w:type="dxa"/>
          </w:tcPr>
          <w:p w14:paraId="51B0F811" w14:textId="77777777" w:rsidR="00A02882" w:rsidRPr="00DD26AC" w:rsidRDefault="00357224">
            <w:pPr>
              <w:pBdr>
                <w:right w:val="single" w:sz="18" w:space="4" w:color="auto"/>
              </w:pBdr>
              <w:jc w:val="center"/>
            </w:pPr>
            <w:r w:rsidRPr="00DD26AC">
              <w:t>IPIEQ 6 - Instance de Pilotage Inter-réseaux de l'Enseignement Qualifiant de la zone de Namur</w:t>
            </w:r>
          </w:p>
          <w:p w14:paraId="0D299865" w14:textId="77777777" w:rsidR="00A02882" w:rsidRPr="00DD26AC" w:rsidRDefault="00357224">
            <w:pPr>
              <w:pBdr>
                <w:right w:val="single" w:sz="18" w:space="4" w:color="auto"/>
              </w:pBdr>
              <w:jc w:val="center"/>
            </w:pPr>
            <w:r w:rsidRPr="00DD26AC">
              <w:rPr>
                <w:color w:val="000000"/>
              </w:rPr>
              <w:t>Boulevard du Nord, 14 </w:t>
            </w:r>
            <w:r w:rsidRPr="00DD26AC">
              <w:br/>
              <w:t>5000 Namur</w:t>
            </w:r>
          </w:p>
          <w:p w14:paraId="0FC8039B" w14:textId="77777777" w:rsidR="00A02882" w:rsidRPr="00DD26AC" w:rsidRDefault="00357224">
            <w:pPr>
              <w:pBdr>
                <w:right w:val="single" w:sz="18" w:space="4" w:color="auto"/>
              </w:pBdr>
              <w:jc w:val="center"/>
              <w:rPr>
                <w:color w:val="000000"/>
              </w:rPr>
            </w:pPr>
            <w:r w:rsidRPr="00DD26AC">
              <w:rPr>
                <w:color w:val="000000"/>
              </w:rPr>
              <w:t>+32(0)81 24.95.58</w:t>
            </w:r>
          </w:p>
          <w:p w14:paraId="073F0B88" w14:textId="77777777" w:rsidR="00A02882" w:rsidRPr="00DD26AC" w:rsidRDefault="00357224">
            <w:pPr>
              <w:pBdr>
                <w:right w:val="single" w:sz="18" w:space="4" w:color="auto"/>
              </w:pBdr>
              <w:jc w:val="center"/>
              <w:rPr>
                <w:color w:val="000000"/>
              </w:rPr>
            </w:pPr>
            <w:r w:rsidRPr="00DD26AC">
              <w:rPr>
                <w:color w:val="000000"/>
              </w:rPr>
              <w:t>+32 (0)492.14.47.08</w:t>
            </w:r>
          </w:p>
          <w:p w14:paraId="18AA190E" w14:textId="77777777" w:rsidR="00A02882" w:rsidRPr="00DD26AC" w:rsidRDefault="00E149DF">
            <w:pPr>
              <w:pBdr>
                <w:right w:val="single" w:sz="18" w:space="4" w:color="auto"/>
              </w:pBdr>
              <w:jc w:val="center"/>
            </w:pPr>
            <w:hyperlink r:id="rId372" w:history="1">
              <w:r w:rsidR="00357224" w:rsidRPr="00DD26AC">
                <w:rPr>
                  <w:rStyle w:val="Lienhypertexte"/>
                  <w:color w:val="0563C1"/>
                </w:rPr>
                <w:t xml:space="preserve">laurie.martin@cfwb.be </w:t>
              </w:r>
            </w:hyperlink>
          </w:p>
        </w:tc>
      </w:tr>
      <w:tr w:rsidR="00A02882" w:rsidRPr="00DD26AC" w14:paraId="7AE15B58" w14:textId="77777777">
        <w:tc>
          <w:tcPr>
            <w:tcW w:w="4756" w:type="dxa"/>
          </w:tcPr>
          <w:p w14:paraId="3CA48DC7" w14:textId="77777777" w:rsidR="00A02882" w:rsidRPr="00DD26AC" w:rsidRDefault="00357224">
            <w:pPr>
              <w:pBdr>
                <w:right w:val="single" w:sz="18" w:space="4" w:color="auto"/>
              </w:pBdr>
              <w:jc w:val="center"/>
            </w:pPr>
            <w:r w:rsidRPr="00DD26AC">
              <w:t>IPIEQ 7 - Instance de Pilotage Inter-réseaux de l'Enseignement Qualifiant de la zone du Luxembourg</w:t>
            </w:r>
          </w:p>
          <w:p w14:paraId="0FDFCD02" w14:textId="77777777" w:rsidR="00A02882" w:rsidRPr="00DD26AC" w:rsidRDefault="00357224">
            <w:pPr>
              <w:pBdr>
                <w:right w:val="single" w:sz="18" w:space="4" w:color="auto"/>
              </w:pBdr>
              <w:jc w:val="center"/>
            </w:pPr>
            <w:r w:rsidRPr="00DD26AC">
              <w:t>79 rue des Déportés bte 3</w:t>
            </w:r>
            <w:r w:rsidRPr="00DD26AC">
              <w:br/>
              <w:t>6700 Arlon</w:t>
            </w:r>
          </w:p>
          <w:p w14:paraId="17C884AB" w14:textId="77777777" w:rsidR="00A02882" w:rsidRPr="00DD26AC" w:rsidRDefault="00357224">
            <w:pPr>
              <w:pBdr>
                <w:right w:val="single" w:sz="18" w:space="4" w:color="auto"/>
              </w:pBdr>
              <w:jc w:val="center"/>
              <w:rPr>
                <w:color w:val="000000"/>
              </w:rPr>
            </w:pPr>
            <w:r w:rsidRPr="00DD26AC">
              <w:rPr>
                <w:color w:val="000000"/>
              </w:rPr>
              <w:t>+32(0) 63.24.25.37</w:t>
            </w:r>
          </w:p>
          <w:p w14:paraId="02965DC8" w14:textId="77777777" w:rsidR="00A02882" w:rsidRPr="00DD26AC" w:rsidRDefault="00357224">
            <w:pPr>
              <w:pBdr>
                <w:right w:val="single" w:sz="18" w:space="4" w:color="auto"/>
              </w:pBdr>
              <w:jc w:val="center"/>
              <w:rPr>
                <w:color w:val="000000"/>
              </w:rPr>
            </w:pPr>
            <w:r w:rsidRPr="00DD26AC">
              <w:rPr>
                <w:color w:val="000000"/>
              </w:rPr>
              <w:t>+32(0) 492.14.47.09 </w:t>
            </w:r>
          </w:p>
          <w:p w14:paraId="5D9863F9" w14:textId="77777777" w:rsidR="00A02882" w:rsidRPr="00DD26AC" w:rsidRDefault="00E149DF">
            <w:pPr>
              <w:pBdr>
                <w:right w:val="single" w:sz="18" w:space="4" w:color="auto"/>
              </w:pBdr>
              <w:jc w:val="center"/>
            </w:pPr>
            <w:hyperlink r:id="rId373" w:history="1">
              <w:r w:rsidR="00357224" w:rsidRPr="00DD26AC">
                <w:rPr>
                  <w:rStyle w:val="Lienhypertexte"/>
                  <w:color w:val="0563C1"/>
                </w:rPr>
                <w:t>dina.petit@cfwb.be</w:t>
              </w:r>
            </w:hyperlink>
          </w:p>
        </w:tc>
        <w:tc>
          <w:tcPr>
            <w:tcW w:w="4756" w:type="dxa"/>
          </w:tcPr>
          <w:p w14:paraId="3A4028A4" w14:textId="77777777" w:rsidR="00A02882" w:rsidRPr="00DD26AC" w:rsidRDefault="00357224">
            <w:pPr>
              <w:pBdr>
                <w:right w:val="single" w:sz="18" w:space="4" w:color="auto"/>
              </w:pBdr>
              <w:jc w:val="center"/>
            </w:pPr>
            <w:r w:rsidRPr="00DD26AC">
              <w:t>IPIEQ 8 - Instance de Pilotage Inter-réseaux de l'Enseignement Qualifiant de la zone du Hainaut occidental</w:t>
            </w:r>
          </w:p>
          <w:p w14:paraId="4A63FC9C" w14:textId="77777777" w:rsidR="00A02882" w:rsidRPr="00DD26AC" w:rsidRDefault="00357224">
            <w:pPr>
              <w:pBdr>
                <w:right w:val="single" w:sz="18" w:space="4" w:color="auto"/>
              </w:pBdr>
              <w:jc w:val="center"/>
            </w:pPr>
            <w:r w:rsidRPr="00DD26AC">
              <w:rPr>
                <w:color w:val="000000"/>
              </w:rPr>
              <w:t>Rue du Moulin de Marvis, 7-9</w:t>
            </w:r>
            <w:r w:rsidRPr="00DD26AC">
              <w:br/>
              <w:t>7500 Tournai</w:t>
            </w:r>
          </w:p>
          <w:p w14:paraId="78DECF20" w14:textId="77777777" w:rsidR="00A02882" w:rsidRPr="00DD26AC" w:rsidRDefault="00357224">
            <w:pPr>
              <w:pBdr>
                <w:right w:val="single" w:sz="18" w:space="4" w:color="auto"/>
              </w:pBdr>
              <w:jc w:val="center"/>
              <w:rPr>
                <w:color w:val="000000"/>
              </w:rPr>
            </w:pPr>
            <w:r w:rsidRPr="00DD26AC">
              <w:rPr>
                <w:color w:val="000000"/>
              </w:rPr>
              <w:t>+32(0) 69.88.16.33</w:t>
            </w:r>
          </w:p>
          <w:p w14:paraId="16BCF264" w14:textId="77777777" w:rsidR="00A02882" w:rsidRPr="00DD26AC" w:rsidRDefault="00357224">
            <w:pPr>
              <w:pBdr>
                <w:right w:val="single" w:sz="18" w:space="4" w:color="auto"/>
              </w:pBdr>
              <w:jc w:val="center"/>
              <w:rPr>
                <w:color w:val="000000"/>
              </w:rPr>
            </w:pPr>
            <w:r w:rsidRPr="00DD26AC">
              <w:rPr>
                <w:color w:val="000000"/>
              </w:rPr>
              <w:t>+32(0) 492.14.61.66</w:t>
            </w:r>
          </w:p>
          <w:p w14:paraId="69ABB23A" w14:textId="77777777" w:rsidR="00A02882" w:rsidRPr="00DD26AC" w:rsidRDefault="00E149DF">
            <w:pPr>
              <w:pBdr>
                <w:right w:val="single" w:sz="18" w:space="4" w:color="auto"/>
              </w:pBdr>
              <w:jc w:val="center"/>
            </w:pPr>
            <w:hyperlink r:id="rId374" w:history="1">
              <w:r w:rsidR="00357224" w:rsidRPr="00DD26AC">
                <w:rPr>
                  <w:rStyle w:val="Lienhypertexte"/>
                  <w:color w:val="0563C1"/>
                </w:rPr>
                <w:t>damien.gillot@cfwb.be</w:t>
              </w:r>
            </w:hyperlink>
          </w:p>
        </w:tc>
      </w:tr>
      <w:tr w:rsidR="00A02882" w:rsidRPr="00DD26AC" w14:paraId="481CD4AA" w14:textId="77777777">
        <w:tc>
          <w:tcPr>
            <w:tcW w:w="4756" w:type="dxa"/>
          </w:tcPr>
          <w:p w14:paraId="327A3DF9" w14:textId="77777777" w:rsidR="00A02882" w:rsidRPr="00DD26AC" w:rsidRDefault="00357224">
            <w:pPr>
              <w:pBdr>
                <w:right w:val="single" w:sz="18" w:space="4" w:color="auto"/>
              </w:pBdr>
              <w:jc w:val="center"/>
            </w:pPr>
            <w:r w:rsidRPr="00DD26AC">
              <w:t>IPIEQ 9 - Instance de Pilotage Inter-réseaux de l'Enseignement Qualifiant de la zone de Mons – Centre</w:t>
            </w:r>
          </w:p>
          <w:p w14:paraId="16A84ECE" w14:textId="77777777" w:rsidR="00A02882" w:rsidRPr="00DD26AC" w:rsidRDefault="00357224">
            <w:pPr>
              <w:pBdr>
                <w:right w:val="single" w:sz="18" w:space="4" w:color="auto"/>
              </w:pBdr>
              <w:jc w:val="center"/>
              <w:rPr>
                <w:lang w:val="en-US"/>
              </w:rPr>
            </w:pPr>
            <w:r w:rsidRPr="00DD26AC">
              <w:rPr>
                <w:lang w:val="en-US"/>
              </w:rPr>
              <w:t>6 square Roosevelt</w:t>
            </w:r>
            <w:r w:rsidRPr="00DD26AC">
              <w:rPr>
                <w:lang w:val="en-US"/>
              </w:rPr>
              <w:br/>
              <w:t>7000 Mons</w:t>
            </w:r>
          </w:p>
          <w:p w14:paraId="51E3E40A" w14:textId="77777777" w:rsidR="00A02882" w:rsidRPr="00DD26AC" w:rsidRDefault="00357224">
            <w:pPr>
              <w:pBdr>
                <w:right w:val="single" w:sz="18" w:space="4" w:color="auto"/>
              </w:pBdr>
              <w:jc w:val="center"/>
              <w:rPr>
                <w:color w:val="000000"/>
                <w:lang w:val="en-US"/>
              </w:rPr>
            </w:pPr>
            <w:r w:rsidRPr="00DD26AC">
              <w:rPr>
                <w:color w:val="000000"/>
                <w:lang w:val="en-US"/>
              </w:rPr>
              <w:t>+32(0)</w:t>
            </w:r>
            <w:r w:rsidRPr="00DD26AC">
              <w:rPr>
                <w:color w:val="000000"/>
                <w:lang w:val="nl-BE"/>
              </w:rPr>
              <w:t xml:space="preserve"> 65.40.93.41</w:t>
            </w:r>
          </w:p>
          <w:p w14:paraId="2EB03E1B" w14:textId="77777777" w:rsidR="00A02882" w:rsidRPr="00DD26AC" w:rsidRDefault="00357224">
            <w:pPr>
              <w:pBdr>
                <w:right w:val="single" w:sz="18" w:space="4" w:color="auto"/>
              </w:pBdr>
              <w:jc w:val="center"/>
              <w:rPr>
                <w:color w:val="000000"/>
                <w:lang w:val="en-US"/>
              </w:rPr>
            </w:pPr>
            <w:r w:rsidRPr="00DD26AC">
              <w:rPr>
                <w:color w:val="000000"/>
                <w:lang w:val="en-US"/>
              </w:rPr>
              <w:t>+32(0)</w:t>
            </w:r>
            <w:r w:rsidRPr="00DD26AC">
              <w:rPr>
                <w:color w:val="000000"/>
                <w:lang w:val="nl-BE"/>
              </w:rPr>
              <w:t xml:space="preserve"> 492.14.47.45</w:t>
            </w:r>
          </w:p>
          <w:p w14:paraId="3A4B6FEB" w14:textId="77777777" w:rsidR="00A02882" w:rsidRPr="00DD26AC" w:rsidRDefault="00E149DF">
            <w:pPr>
              <w:pBdr>
                <w:right w:val="single" w:sz="18" w:space="4" w:color="auto"/>
              </w:pBdr>
              <w:jc w:val="center"/>
              <w:rPr>
                <w:lang w:val="en-US"/>
              </w:rPr>
            </w:pPr>
            <w:hyperlink r:id="rId375" w:history="1">
              <w:r w:rsidR="00357224" w:rsidRPr="00DD26AC">
                <w:rPr>
                  <w:rStyle w:val="Lienhypertexte"/>
                  <w:lang w:val="nl-BE"/>
                </w:rPr>
                <w:t>valentine.salerni@cfwb.be</w:t>
              </w:r>
            </w:hyperlink>
            <w:r w:rsidR="00357224" w:rsidRPr="00DD26AC">
              <w:rPr>
                <w:lang w:val="en-US"/>
              </w:rPr>
              <w:t xml:space="preserve"> </w:t>
            </w:r>
          </w:p>
        </w:tc>
        <w:tc>
          <w:tcPr>
            <w:tcW w:w="4756" w:type="dxa"/>
          </w:tcPr>
          <w:p w14:paraId="7B11699A" w14:textId="77777777" w:rsidR="00A02882" w:rsidRPr="00DD26AC" w:rsidRDefault="00357224">
            <w:pPr>
              <w:pBdr>
                <w:right w:val="single" w:sz="18" w:space="4" w:color="auto"/>
              </w:pBdr>
              <w:jc w:val="center"/>
            </w:pPr>
            <w:r w:rsidRPr="00DD26AC">
              <w:t>IPIEQ 10 - Instance de Pilotage Inter-réseaux de l'Enseignement Qualifiant de la zone de Charleroi - Hainaut Sud</w:t>
            </w:r>
          </w:p>
          <w:p w14:paraId="660D33FA" w14:textId="77777777" w:rsidR="00A02882" w:rsidRPr="00DD26AC" w:rsidRDefault="00357224">
            <w:pPr>
              <w:pBdr>
                <w:right w:val="single" w:sz="18" w:space="4" w:color="auto"/>
              </w:pBdr>
              <w:jc w:val="center"/>
            </w:pPr>
            <w:r w:rsidRPr="00DD26AC">
              <w:rPr>
                <w:color w:val="000000"/>
              </w:rPr>
              <w:t>Avenue Général Michel, 1E / 7</w:t>
            </w:r>
            <w:r w:rsidRPr="00DD26AC">
              <w:br/>
              <w:t>6000 Charleroi</w:t>
            </w:r>
          </w:p>
          <w:p w14:paraId="238FE18D" w14:textId="77777777" w:rsidR="00A02882" w:rsidRPr="00DD26AC" w:rsidRDefault="00357224">
            <w:pPr>
              <w:pBdr>
                <w:right w:val="single" w:sz="18" w:space="4" w:color="auto"/>
              </w:pBdr>
              <w:jc w:val="center"/>
            </w:pPr>
            <w:r w:rsidRPr="00DD26AC">
              <w:t>+32(0)</w:t>
            </w:r>
            <w:r w:rsidRPr="00DD26AC">
              <w:rPr>
                <w:color w:val="000000"/>
              </w:rPr>
              <w:t xml:space="preserve"> 71.15.98.20</w:t>
            </w:r>
          </w:p>
          <w:p w14:paraId="61CCAEFE" w14:textId="77777777" w:rsidR="00A02882" w:rsidRPr="00DD26AC" w:rsidRDefault="00357224">
            <w:pPr>
              <w:pBdr>
                <w:right w:val="single" w:sz="18" w:space="4" w:color="auto"/>
              </w:pBdr>
              <w:jc w:val="center"/>
              <w:rPr>
                <w:color w:val="000000"/>
              </w:rPr>
            </w:pPr>
            <w:r w:rsidRPr="00DD26AC">
              <w:rPr>
                <w:color w:val="000000"/>
              </w:rPr>
              <w:t>+32(0) 474.94.14.46</w:t>
            </w:r>
          </w:p>
          <w:p w14:paraId="04623F23" w14:textId="77777777" w:rsidR="00A02882" w:rsidRPr="00DD26AC" w:rsidRDefault="00E149DF">
            <w:pPr>
              <w:pBdr>
                <w:right w:val="single" w:sz="18" w:space="4" w:color="auto"/>
              </w:pBdr>
              <w:jc w:val="center"/>
            </w:pPr>
            <w:hyperlink r:id="rId376" w:history="1">
              <w:r w:rsidR="00357224" w:rsidRPr="00DD26AC">
                <w:rPr>
                  <w:rStyle w:val="Lienhypertexte"/>
                  <w:color w:val="0563C1"/>
                </w:rPr>
                <w:t xml:space="preserve">aurore.bisconti@cfwb.be </w:t>
              </w:r>
            </w:hyperlink>
          </w:p>
        </w:tc>
      </w:tr>
    </w:tbl>
    <w:p w14:paraId="15176B61" w14:textId="77777777" w:rsidR="00A02882" w:rsidRPr="00DD26AC" w:rsidRDefault="00A02882"/>
    <w:p w14:paraId="3E7F381D" w14:textId="77777777" w:rsidR="00A02882" w:rsidRPr="00DD26AC" w:rsidRDefault="00357224">
      <w:pPr>
        <w:pStyle w:val="Titre3"/>
        <w:rPr>
          <w:sz w:val="22"/>
          <w:szCs w:val="22"/>
        </w:rPr>
      </w:pPr>
      <w:bookmarkStart w:id="4099" w:name="_Toc453837031"/>
      <w:bookmarkStart w:id="4100" w:name="_Toc80284102"/>
      <w:r w:rsidRPr="00DD26AC">
        <w:rPr>
          <w:sz w:val="22"/>
          <w:szCs w:val="22"/>
        </w:rPr>
        <w:t>2. Forme 2</w:t>
      </w:r>
      <w:bookmarkEnd w:id="4099"/>
      <w:bookmarkEnd w:id="4100"/>
    </w:p>
    <w:p w14:paraId="31987C24" w14:textId="77777777" w:rsidR="00A02882" w:rsidRPr="00DD26AC" w:rsidRDefault="00A02882">
      <w:pPr>
        <w:jc w:val="both"/>
        <w:rPr>
          <w:b/>
          <w:u w:val="single"/>
        </w:rPr>
      </w:pPr>
    </w:p>
    <w:p w14:paraId="41DF2F1E" w14:textId="77777777" w:rsidR="00A02882" w:rsidRPr="00DD26AC" w:rsidRDefault="00357224">
      <w:pPr>
        <w:pStyle w:val="Titre4"/>
      </w:pPr>
      <w:bookmarkStart w:id="4101" w:name="_Toc453837032"/>
      <w:r w:rsidRPr="00DD26AC">
        <w:t>2.1. Le projet</w:t>
      </w:r>
      <w:bookmarkEnd w:id="4101"/>
    </w:p>
    <w:p w14:paraId="2A1F7B06" w14:textId="77777777" w:rsidR="00A02882" w:rsidRPr="00DD26AC" w:rsidRDefault="00A02882">
      <w:pPr>
        <w:tabs>
          <w:tab w:val="left" w:pos="1031"/>
        </w:tabs>
        <w:jc w:val="both"/>
        <w:rPr>
          <w:b/>
        </w:rPr>
      </w:pPr>
    </w:p>
    <w:p w14:paraId="14BF68F4" w14:textId="77777777" w:rsidR="00A02882" w:rsidRPr="00DD26AC" w:rsidRDefault="00357224">
      <w:pPr>
        <w:jc w:val="both"/>
      </w:pPr>
      <w:r w:rsidRPr="00DD26AC">
        <w:t>Dans le cadre du PIA et du PIT, la Direction de l’école doit prendre contact avec les parents afin d’établir, avec leur collaboration et celle de l’élève, un projet de vie.</w:t>
      </w:r>
    </w:p>
    <w:p w14:paraId="0E2A0EF8" w14:textId="77777777" w:rsidR="00A02882" w:rsidRPr="00DD26AC" w:rsidRDefault="00357224">
      <w:pPr>
        <w:jc w:val="both"/>
      </w:pPr>
      <w:r w:rsidRPr="00DD26AC">
        <w:t>A partir de ce projet, les partenaires (école, parents et élève) détermineront, si possible une orientation de formation, un stage et / ou une recherche d’un lieu de vie correspondant au projet.</w:t>
      </w:r>
    </w:p>
    <w:p w14:paraId="7E8CE7A7" w14:textId="77777777" w:rsidR="00A02882" w:rsidRPr="00DD26AC" w:rsidRDefault="00A02882">
      <w:pPr>
        <w:rPr>
          <w:b/>
          <w:u w:val="single"/>
        </w:rPr>
      </w:pPr>
      <w:bookmarkStart w:id="4102" w:name="_Toc324767288"/>
      <w:bookmarkStart w:id="4103" w:name="_Toc324768146"/>
      <w:bookmarkStart w:id="4104" w:name="_Toc412204207"/>
      <w:bookmarkStart w:id="4105" w:name="_Toc453837033"/>
    </w:p>
    <w:p w14:paraId="7E9FEE45" w14:textId="77777777" w:rsidR="00A02882" w:rsidRPr="00DD26AC" w:rsidRDefault="00357224">
      <w:pPr>
        <w:pStyle w:val="Titre4"/>
      </w:pPr>
      <w:r w:rsidRPr="00DD26AC">
        <w:t>2.2. La convention de stage</w:t>
      </w:r>
      <w:bookmarkEnd w:id="4102"/>
      <w:bookmarkEnd w:id="4103"/>
      <w:bookmarkEnd w:id="4104"/>
      <w:bookmarkEnd w:id="4105"/>
    </w:p>
    <w:p w14:paraId="5884CFF7" w14:textId="77777777" w:rsidR="00A02882" w:rsidRPr="00DD26AC" w:rsidRDefault="00A02882">
      <w:pPr>
        <w:tabs>
          <w:tab w:val="left" w:pos="1031"/>
        </w:tabs>
        <w:jc w:val="both"/>
      </w:pPr>
    </w:p>
    <w:p w14:paraId="7A2B1D27" w14:textId="77777777" w:rsidR="00A02882" w:rsidRPr="00DD26AC" w:rsidRDefault="00357224">
      <w:pPr>
        <w:jc w:val="both"/>
      </w:pPr>
      <w:r w:rsidRPr="00DD26AC">
        <w:t xml:space="preserve">Une convention de stage doit être élaborée, conformément au modèle repris en </w:t>
      </w:r>
      <w:hyperlink w:anchor="_Annexe_10_:_2" w:history="1">
        <w:r w:rsidRPr="00DD26AC">
          <w:rPr>
            <w:rStyle w:val="Lienhypertexte"/>
            <w:rFonts w:cs="Arial"/>
          </w:rPr>
          <w:t>annexe 10,</w:t>
        </w:r>
      </w:hyperlink>
      <w:r w:rsidRPr="00DD26AC">
        <w:t xml:space="preserve"> pour l’élève de l’enseignement secondaire spécialisé de forme 2 de plein exercice, effectuant un stage dans le cadre de son immersion socio-professionnelle.</w:t>
      </w:r>
    </w:p>
    <w:p w14:paraId="630A6CFB" w14:textId="77777777" w:rsidR="00A02882" w:rsidRPr="00DD26AC" w:rsidRDefault="00A02882">
      <w:pPr>
        <w:tabs>
          <w:tab w:val="left" w:pos="1031"/>
          <w:tab w:val="left" w:pos="1292"/>
        </w:tabs>
        <w:jc w:val="both"/>
      </w:pPr>
    </w:p>
    <w:p w14:paraId="2203D74A" w14:textId="77777777" w:rsidR="00A02882" w:rsidRPr="00DD26AC" w:rsidRDefault="00357224">
      <w:pPr>
        <w:pStyle w:val="Titre4"/>
      </w:pPr>
      <w:bookmarkStart w:id="4106" w:name="_Toc324767289"/>
      <w:bookmarkStart w:id="4107" w:name="_Toc324768147"/>
      <w:bookmarkStart w:id="4108" w:name="_Toc412204208"/>
      <w:bookmarkStart w:id="4109" w:name="_Toc453837034"/>
      <w:r w:rsidRPr="00DD26AC">
        <w:t>2.3 Partenaires à la convention</w:t>
      </w:r>
      <w:bookmarkEnd w:id="4106"/>
      <w:bookmarkEnd w:id="4107"/>
      <w:bookmarkEnd w:id="4108"/>
      <w:bookmarkEnd w:id="4109"/>
    </w:p>
    <w:p w14:paraId="08670043" w14:textId="77777777" w:rsidR="00A02882" w:rsidRPr="00DD26AC" w:rsidRDefault="00A02882"/>
    <w:p w14:paraId="7281BDAA" w14:textId="77777777" w:rsidR="00A02882" w:rsidRPr="00DD26AC" w:rsidRDefault="00357224">
      <w:pPr>
        <w:numPr>
          <w:ilvl w:val="0"/>
          <w:numId w:val="181"/>
        </w:numPr>
        <w:tabs>
          <w:tab w:val="clear" w:pos="1755"/>
        </w:tabs>
        <w:ind w:left="360"/>
        <w:jc w:val="both"/>
      </w:pPr>
      <w:r w:rsidRPr="00DD26AC">
        <w:t>l’école</w:t>
      </w:r>
    </w:p>
    <w:p w14:paraId="76560CDA" w14:textId="77777777" w:rsidR="00A02882" w:rsidRPr="00DD26AC" w:rsidRDefault="00357224">
      <w:pPr>
        <w:numPr>
          <w:ilvl w:val="0"/>
          <w:numId w:val="181"/>
        </w:numPr>
        <w:tabs>
          <w:tab w:val="clear" w:pos="1755"/>
        </w:tabs>
        <w:ind w:left="360"/>
        <w:jc w:val="both"/>
      </w:pPr>
      <w:r w:rsidRPr="00DD26AC">
        <w:t>l’institution d’accueil</w:t>
      </w:r>
    </w:p>
    <w:p w14:paraId="5E380F30" w14:textId="77777777" w:rsidR="00A02882" w:rsidRPr="00DD26AC" w:rsidRDefault="00357224">
      <w:pPr>
        <w:numPr>
          <w:ilvl w:val="0"/>
          <w:numId w:val="181"/>
        </w:numPr>
        <w:tabs>
          <w:tab w:val="clear" w:pos="1755"/>
        </w:tabs>
        <w:ind w:left="360"/>
        <w:jc w:val="both"/>
      </w:pPr>
      <w:r w:rsidRPr="00DD26AC">
        <w:t>l’élève majeur ou la personne exerçant l’autorité parentale.</w:t>
      </w:r>
    </w:p>
    <w:p w14:paraId="27AB985A" w14:textId="77777777" w:rsidR="00A02882" w:rsidRPr="00DD26AC" w:rsidRDefault="00A02882">
      <w:pPr>
        <w:tabs>
          <w:tab w:val="left" w:pos="1031"/>
          <w:tab w:val="left" w:pos="1292"/>
        </w:tabs>
        <w:jc w:val="both"/>
      </w:pPr>
    </w:p>
    <w:p w14:paraId="7D008E75" w14:textId="77777777" w:rsidR="00A02882" w:rsidRPr="00DD26AC" w:rsidRDefault="00357224">
      <w:pPr>
        <w:pStyle w:val="Titre4"/>
      </w:pPr>
      <w:bookmarkStart w:id="4110" w:name="_Toc324767290"/>
      <w:bookmarkStart w:id="4111" w:name="_Toc324768148"/>
      <w:bookmarkStart w:id="4112" w:name="_Toc412204209"/>
      <w:bookmarkStart w:id="4113" w:name="_Toc453837035"/>
      <w:r w:rsidRPr="00DD26AC">
        <w:t>2.4. Mentions</w:t>
      </w:r>
      <w:bookmarkEnd w:id="4110"/>
      <w:bookmarkEnd w:id="4111"/>
      <w:bookmarkEnd w:id="4112"/>
      <w:bookmarkEnd w:id="4113"/>
      <w:r w:rsidRPr="00DD26AC">
        <w:t xml:space="preserve"> </w:t>
      </w:r>
    </w:p>
    <w:p w14:paraId="19660F93" w14:textId="77777777" w:rsidR="00A02882" w:rsidRPr="00DD26AC" w:rsidRDefault="00A02882">
      <w:pPr>
        <w:tabs>
          <w:tab w:val="left" w:pos="1292"/>
        </w:tabs>
        <w:jc w:val="both"/>
        <w:rPr>
          <w:b/>
        </w:rPr>
      </w:pPr>
    </w:p>
    <w:p w14:paraId="7B70319F" w14:textId="77777777" w:rsidR="00A02882" w:rsidRPr="00DD26AC" w:rsidRDefault="00357224">
      <w:pPr>
        <w:tabs>
          <w:tab w:val="left" w:pos="540"/>
        </w:tabs>
        <w:jc w:val="both"/>
      </w:pPr>
      <w:r w:rsidRPr="00DD26AC">
        <w:t>La convention reprend notamment les mentions et dispositions suivantes :</w:t>
      </w:r>
    </w:p>
    <w:p w14:paraId="1A2C9BF2" w14:textId="77777777" w:rsidR="00A02882" w:rsidRPr="00DD26AC" w:rsidRDefault="00357224">
      <w:pPr>
        <w:numPr>
          <w:ilvl w:val="0"/>
          <w:numId w:val="181"/>
        </w:numPr>
        <w:tabs>
          <w:tab w:val="clear" w:pos="1755"/>
        </w:tabs>
        <w:ind w:left="360"/>
        <w:jc w:val="both"/>
      </w:pPr>
      <w:r w:rsidRPr="00DD26AC">
        <w:t>la date d’entrée en vigueur, la durée, les spécifications relatives à l’horaire et à l’objet de la convention ;</w:t>
      </w:r>
    </w:p>
    <w:p w14:paraId="3C675E11" w14:textId="77777777" w:rsidR="00A02882" w:rsidRPr="00DD26AC" w:rsidRDefault="00357224">
      <w:pPr>
        <w:numPr>
          <w:ilvl w:val="0"/>
          <w:numId w:val="181"/>
        </w:numPr>
        <w:tabs>
          <w:tab w:val="clear" w:pos="1755"/>
        </w:tabs>
        <w:ind w:left="360"/>
        <w:jc w:val="both"/>
      </w:pPr>
      <w:r w:rsidRPr="00DD26AC">
        <w:t>l’identité de l’élève et de son représentant légal, si ce dernier est mineur ;</w:t>
      </w:r>
    </w:p>
    <w:p w14:paraId="64909322" w14:textId="77777777" w:rsidR="00A02882" w:rsidRPr="00DD26AC" w:rsidRDefault="00357224">
      <w:pPr>
        <w:numPr>
          <w:ilvl w:val="0"/>
          <w:numId w:val="181"/>
        </w:numPr>
        <w:tabs>
          <w:tab w:val="clear" w:pos="1755"/>
        </w:tabs>
        <w:ind w:left="360"/>
        <w:jc w:val="both"/>
      </w:pPr>
      <w:r w:rsidRPr="00DD26AC">
        <w:t>la dénomination de l’institution d’accueil et l’identité des membres du personnel chargés de l’accompagnement ;</w:t>
      </w:r>
    </w:p>
    <w:p w14:paraId="19695AD7" w14:textId="77777777" w:rsidR="00A02882" w:rsidRPr="00DD26AC" w:rsidRDefault="00357224">
      <w:pPr>
        <w:numPr>
          <w:ilvl w:val="0"/>
          <w:numId w:val="181"/>
        </w:numPr>
        <w:tabs>
          <w:tab w:val="clear" w:pos="1755"/>
        </w:tabs>
        <w:ind w:left="360"/>
        <w:jc w:val="both"/>
      </w:pPr>
      <w:r w:rsidRPr="00DD26AC">
        <w:t>la dénomination de l’école et l’identité des membres du personnel chargés de l’encadrement ;</w:t>
      </w:r>
    </w:p>
    <w:p w14:paraId="79CEBBA0" w14:textId="77777777" w:rsidR="00A02882" w:rsidRPr="00DD26AC" w:rsidRDefault="00357224">
      <w:pPr>
        <w:numPr>
          <w:ilvl w:val="0"/>
          <w:numId w:val="181"/>
        </w:numPr>
        <w:tabs>
          <w:tab w:val="clear" w:pos="1755"/>
        </w:tabs>
        <w:ind w:left="360"/>
        <w:jc w:val="both"/>
      </w:pPr>
      <w:r w:rsidRPr="00DD26AC">
        <w:t>les obligations réciproques du stagiaire, de l’école et de l’institution d’accueil ;</w:t>
      </w:r>
    </w:p>
    <w:p w14:paraId="0B00DAF2" w14:textId="77777777" w:rsidR="00A02882" w:rsidRPr="00DD26AC" w:rsidRDefault="00357224">
      <w:pPr>
        <w:numPr>
          <w:ilvl w:val="0"/>
          <w:numId w:val="181"/>
        </w:numPr>
        <w:tabs>
          <w:tab w:val="clear" w:pos="1755"/>
        </w:tabs>
        <w:ind w:left="360"/>
        <w:jc w:val="both"/>
      </w:pPr>
      <w:r w:rsidRPr="00DD26AC">
        <w:t>les responsabilités en matière d’assurances ;</w:t>
      </w:r>
    </w:p>
    <w:p w14:paraId="3ADC2618" w14:textId="77777777" w:rsidR="00A02882" w:rsidRPr="00DD26AC" w:rsidRDefault="00357224">
      <w:pPr>
        <w:numPr>
          <w:ilvl w:val="0"/>
          <w:numId w:val="181"/>
        </w:numPr>
        <w:tabs>
          <w:tab w:val="clear" w:pos="1755"/>
        </w:tabs>
        <w:ind w:left="360"/>
        <w:jc w:val="both"/>
      </w:pPr>
      <w:r w:rsidRPr="00DD26AC">
        <w:t>les modes de résiliation et d’expiration de la convention.</w:t>
      </w:r>
    </w:p>
    <w:p w14:paraId="2AAE38B1" w14:textId="77777777" w:rsidR="00A02882" w:rsidRPr="00DD26AC" w:rsidRDefault="00A02882">
      <w:bookmarkStart w:id="4114" w:name="_Toc324767291"/>
      <w:bookmarkStart w:id="4115" w:name="_Toc324768149"/>
      <w:bookmarkStart w:id="4116" w:name="_Toc412204210"/>
    </w:p>
    <w:p w14:paraId="78C1AD32" w14:textId="77777777" w:rsidR="00A02882" w:rsidRPr="00DD26AC" w:rsidRDefault="00357224">
      <w:pPr>
        <w:pStyle w:val="Titre4"/>
      </w:pPr>
      <w:bookmarkStart w:id="4117" w:name="_Toc453837036"/>
      <w:r w:rsidRPr="00DD26AC">
        <w:t>2.5. Moment et durée</w:t>
      </w:r>
      <w:bookmarkEnd w:id="4114"/>
      <w:bookmarkEnd w:id="4115"/>
      <w:bookmarkEnd w:id="4116"/>
      <w:bookmarkEnd w:id="4117"/>
    </w:p>
    <w:p w14:paraId="391E61A2" w14:textId="77777777" w:rsidR="00A02882" w:rsidRPr="00DD26AC" w:rsidRDefault="00A02882">
      <w:pPr>
        <w:tabs>
          <w:tab w:val="left" w:pos="540"/>
        </w:tabs>
        <w:jc w:val="both"/>
      </w:pPr>
    </w:p>
    <w:p w14:paraId="5D94511A" w14:textId="77777777" w:rsidR="00A02882" w:rsidRPr="00DD26AC" w:rsidRDefault="00357224">
      <w:pPr>
        <w:jc w:val="both"/>
      </w:pPr>
      <w:r w:rsidRPr="00DD26AC">
        <w:t>Les stages peuvent être organisés, pendant la 2</w:t>
      </w:r>
      <w:r w:rsidRPr="00DD26AC">
        <w:rPr>
          <w:vertAlign w:val="superscript"/>
        </w:rPr>
        <w:t>ème</w:t>
      </w:r>
      <w:r w:rsidRPr="00DD26AC">
        <w:t xml:space="preserve"> phase de la formation, dès que le conseil de classe constate que les compétences acquises par l’élève lui donnent le maximum de chance d’insertion.</w:t>
      </w:r>
    </w:p>
    <w:p w14:paraId="1DF836B4" w14:textId="77777777" w:rsidR="00A02882" w:rsidRPr="00DD26AC" w:rsidRDefault="00357224">
      <w:pPr>
        <w:jc w:val="both"/>
      </w:pPr>
      <w:r w:rsidRPr="00DD26AC">
        <w:t>La durée maximale des stages est de 75 jours ouvrables.</w:t>
      </w:r>
    </w:p>
    <w:p w14:paraId="56574C37" w14:textId="77777777" w:rsidR="00A02882" w:rsidRPr="00DD26AC" w:rsidRDefault="00357224">
      <w:pPr>
        <w:jc w:val="both"/>
      </w:pPr>
      <w:r w:rsidRPr="00DD26AC">
        <w:t xml:space="preserve">Cette durée peut être dépassée sur proposition du conseil de classe et avis favorable de l’inspection. </w:t>
      </w:r>
    </w:p>
    <w:p w14:paraId="6E13B5FD" w14:textId="77777777" w:rsidR="00A02882" w:rsidRPr="00DD26AC" w:rsidRDefault="00357224">
      <w:pPr>
        <w:jc w:val="both"/>
        <w:rPr>
          <w:b/>
          <w:u w:val="single"/>
        </w:rPr>
      </w:pPr>
      <w:r w:rsidRPr="00DD26AC">
        <w:rPr>
          <w:b/>
          <w:u w:val="single"/>
        </w:rPr>
        <w:t xml:space="preserve">Remarques : </w:t>
      </w:r>
    </w:p>
    <w:p w14:paraId="0539AD37" w14:textId="77777777" w:rsidR="00A02882" w:rsidRPr="00DD26AC" w:rsidRDefault="00A02882">
      <w:pPr>
        <w:jc w:val="both"/>
        <w:rPr>
          <w:b/>
          <w:u w:val="single"/>
        </w:rPr>
      </w:pPr>
    </w:p>
    <w:p w14:paraId="10B6C5AA" w14:textId="77777777" w:rsidR="00A02882" w:rsidRPr="00DD26AC" w:rsidRDefault="00357224">
      <w:pPr>
        <w:numPr>
          <w:ilvl w:val="0"/>
          <w:numId w:val="182"/>
        </w:numPr>
        <w:tabs>
          <w:tab w:val="clear" w:pos="720"/>
        </w:tabs>
        <w:ind w:left="360"/>
        <w:jc w:val="both"/>
      </w:pPr>
      <w:r w:rsidRPr="00DD26AC">
        <w:t xml:space="preserve">Le jour ouvrable correspond à la durée de la journée de travail du personnel de l’entreprise qui accueille le stagiaire </w:t>
      </w:r>
    </w:p>
    <w:p w14:paraId="4EC9C474" w14:textId="77777777" w:rsidR="00A02882" w:rsidRPr="00DD26AC" w:rsidRDefault="00357224">
      <w:pPr>
        <w:numPr>
          <w:ilvl w:val="0"/>
          <w:numId w:val="182"/>
        </w:numPr>
        <w:tabs>
          <w:tab w:val="clear" w:pos="720"/>
        </w:tabs>
        <w:ind w:left="360"/>
        <w:jc w:val="both"/>
      </w:pPr>
      <w:r w:rsidRPr="00DD26AC">
        <w:t>La convention peut être conclue avec une entreprise de travail adapté, une entreprise, une administration publique ou une institution d’accueil.</w:t>
      </w:r>
    </w:p>
    <w:p w14:paraId="2D826ABC" w14:textId="77777777" w:rsidR="00A02882" w:rsidRPr="00DD26AC" w:rsidRDefault="00A02882">
      <w:pPr>
        <w:tabs>
          <w:tab w:val="left" w:pos="1031"/>
        </w:tabs>
        <w:jc w:val="both"/>
        <w:rPr>
          <w:b/>
          <w:u w:val="single"/>
        </w:rPr>
      </w:pPr>
    </w:p>
    <w:p w14:paraId="7F458AE8" w14:textId="77777777" w:rsidR="00A02882" w:rsidRPr="00DD26AC" w:rsidRDefault="00357224">
      <w:pPr>
        <w:pStyle w:val="Titre3"/>
        <w:rPr>
          <w:sz w:val="22"/>
          <w:szCs w:val="22"/>
        </w:rPr>
      </w:pPr>
      <w:bookmarkStart w:id="4118" w:name="_Toc453837037"/>
      <w:bookmarkStart w:id="4119" w:name="_Toc80284103"/>
      <w:r w:rsidRPr="00DD26AC">
        <w:rPr>
          <w:sz w:val="22"/>
          <w:szCs w:val="22"/>
        </w:rPr>
        <w:t>3. Forme 1</w:t>
      </w:r>
      <w:bookmarkEnd w:id="4118"/>
      <w:bookmarkEnd w:id="4119"/>
    </w:p>
    <w:p w14:paraId="29EED39A" w14:textId="77777777" w:rsidR="00A02882" w:rsidRPr="00DD26AC" w:rsidRDefault="00A02882">
      <w:pPr>
        <w:jc w:val="both"/>
        <w:rPr>
          <w:b/>
          <w:u w:val="single"/>
        </w:rPr>
      </w:pPr>
    </w:p>
    <w:p w14:paraId="4A389562" w14:textId="77777777" w:rsidR="00A02882" w:rsidRPr="00DD26AC" w:rsidRDefault="00357224">
      <w:pPr>
        <w:pStyle w:val="Titre4"/>
      </w:pPr>
      <w:bookmarkStart w:id="4120" w:name="_Toc324767283"/>
      <w:bookmarkStart w:id="4121" w:name="_Toc324768141"/>
      <w:bookmarkStart w:id="4122" w:name="_Toc412204202"/>
      <w:bookmarkStart w:id="4123" w:name="_Toc453837038"/>
      <w:r w:rsidRPr="00DD26AC">
        <w:t>3.1. Le projet</w:t>
      </w:r>
      <w:bookmarkEnd w:id="4120"/>
      <w:bookmarkEnd w:id="4121"/>
      <w:bookmarkEnd w:id="4122"/>
      <w:bookmarkEnd w:id="4123"/>
    </w:p>
    <w:p w14:paraId="77C7B3A7" w14:textId="77777777" w:rsidR="00A02882" w:rsidRPr="00DD26AC" w:rsidRDefault="00A02882">
      <w:pPr>
        <w:tabs>
          <w:tab w:val="left" w:pos="1031"/>
        </w:tabs>
        <w:jc w:val="both"/>
        <w:rPr>
          <w:b/>
        </w:rPr>
      </w:pPr>
    </w:p>
    <w:p w14:paraId="434412D1" w14:textId="77777777" w:rsidR="00A02882" w:rsidRPr="00DD26AC" w:rsidRDefault="00357224">
      <w:pPr>
        <w:jc w:val="both"/>
      </w:pPr>
      <w:r w:rsidRPr="00DD26AC">
        <w:t>Dans le cadre du P.I.A. et du P.I.T., la Direction de l’école doit prendre contact avec les parents afin d’établir, avec leur collaboration et celle de l’élève, un projet de vie.</w:t>
      </w:r>
    </w:p>
    <w:p w14:paraId="2592AD3A" w14:textId="77777777" w:rsidR="00A02882" w:rsidRPr="00DD26AC" w:rsidRDefault="00357224">
      <w:pPr>
        <w:jc w:val="both"/>
      </w:pPr>
      <w:r w:rsidRPr="00DD26AC">
        <w:t>A partir de ce projet, les partenaires (école, parents et élève) détermineront, si possible une orientation de formation, un stage et / ou une recherche d’un lieu de vie correspondant au projet.</w:t>
      </w:r>
    </w:p>
    <w:p w14:paraId="070C409F" w14:textId="77777777" w:rsidR="00A02882" w:rsidRPr="00DD26AC" w:rsidRDefault="00A02882">
      <w:pPr>
        <w:tabs>
          <w:tab w:val="left" w:pos="1031"/>
        </w:tabs>
        <w:jc w:val="both"/>
      </w:pPr>
    </w:p>
    <w:p w14:paraId="7C17D03A" w14:textId="77777777" w:rsidR="00A02882" w:rsidRPr="00DD26AC" w:rsidRDefault="00357224">
      <w:pPr>
        <w:pStyle w:val="Titre4"/>
      </w:pPr>
      <w:bookmarkStart w:id="4124" w:name="_Toc324767284"/>
      <w:bookmarkStart w:id="4125" w:name="_Toc324768142"/>
      <w:bookmarkStart w:id="4126" w:name="_Toc412204203"/>
      <w:bookmarkStart w:id="4127" w:name="_Toc453837039"/>
      <w:r w:rsidRPr="00DD26AC">
        <w:t>3.2. La convention de stage</w:t>
      </w:r>
      <w:bookmarkEnd w:id="4124"/>
      <w:bookmarkEnd w:id="4125"/>
      <w:bookmarkEnd w:id="4126"/>
      <w:bookmarkEnd w:id="4127"/>
    </w:p>
    <w:p w14:paraId="389C3150" w14:textId="77777777" w:rsidR="00A02882" w:rsidRPr="00DD26AC" w:rsidRDefault="00A02882">
      <w:pPr>
        <w:jc w:val="both"/>
      </w:pPr>
    </w:p>
    <w:p w14:paraId="5B1CA7CC" w14:textId="77777777" w:rsidR="00A02882" w:rsidRPr="00DD26AC" w:rsidRDefault="00357224">
      <w:pPr>
        <w:jc w:val="both"/>
      </w:pPr>
      <w:r w:rsidRPr="00DD26AC">
        <w:t>Dès que le projet de vie de l’élève est défini, les stages peuvent être organisés.</w:t>
      </w:r>
    </w:p>
    <w:p w14:paraId="755E1FDD" w14:textId="77777777" w:rsidR="00A02882" w:rsidRPr="00DD26AC" w:rsidRDefault="00357224">
      <w:pPr>
        <w:jc w:val="both"/>
      </w:pPr>
      <w:r w:rsidRPr="00DD26AC">
        <w:t xml:space="preserve">Une convention de stage doit être élaborée, conformément au modèle repris en </w:t>
      </w:r>
      <w:hyperlink w:anchor="_Annexe_11_:_1" w:history="1">
        <w:r w:rsidRPr="00DD26AC">
          <w:rPr>
            <w:rStyle w:val="Lienhypertexte"/>
            <w:rFonts w:cs="Arial"/>
          </w:rPr>
          <w:t>annexe 11</w:t>
        </w:r>
      </w:hyperlink>
      <w:r w:rsidRPr="00DD26AC">
        <w:t>, pour l’élève de l’enseignement secondaire spécialisé de forme 1 de plein exercice, effectuant un stage dans le cadre de son insertion sociale.</w:t>
      </w:r>
    </w:p>
    <w:p w14:paraId="36F94A8F" w14:textId="77777777" w:rsidR="00A02882" w:rsidRPr="00DD26AC" w:rsidRDefault="00A02882">
      <w:pPr>
        <w:tabs>
          <w:tab w:val="left" w:pos="1292"/>
        </w:tabs>
        <w:jc w:val="both"/>
      </w:pPr>
    </w:p>
    <w:p w14:paraId="14AE31BC" w14:textId="77777777" w:rsidR="00A02882" w:rsidRPr="00DD26AC" w:rsidRDefault="00357224">
      <w:pPr>
        <w:pStyle w:val="Titre4"/>
      </w:pPr>
      <w:bookmarkStart w:id="4128" w:name="_Toc324767285"/>
      <w:bookmarkStart w:id="4129" w:name="_Toc324768143"/>
      <w:bookmarkStart w:id="4130" w:name="_Toc412204204"/>
      <w:bookmarkStart w:id="4131" w:name="_Toc453837040"/>
      <w:r w:rsidRPr="00DD26AC">
        <w:t>3.3. Partenaires à la convention</w:t>
      </w:r>
      <w:bookmarkEnd w:id="4128"/>
      <w:bookmarkEnd w:id="4129"/>
      <w:bookmarkEnd w:id="4130"/>
      <w:bookmarkEnd w:id="4131"/>
    </w:p>
    <w:p w14:paraId="79B6AE58" w14:textId="77777777" w:rsidR="00A02882" w:rsidRPr="00DD26AC" w:rsidRDefault="00A02882">
      <w:pPr>
        <w:tabs>
          <w:tab w:val="left" w:pos="1031"/>
          <w:tab w:val="left" w:pos="1292"/>
        </w:tabs>
        <w:jc w:val="both"/>
      </w:pPr>
    </w:p>
    <w:p w14:paraId="704B56E2" w14:textId="77777777" w:rsidR="00A02882" w:rsidRPr="00DD26AC" w:rsidRDefault="00357224">
      <w:pPr>
        <w:numPr>
          <w:ilvl w:val="0"/>
          <w:numId w:val="181"/>
        </w:numPr>
        <w:tabs>
          <w:tab w:val="clear" w:pos="1755"/>
        </w:tabs>
        <w:ind w:left="360"/>
        <w:jc w:val="both"/>
      </w:pPr>
      <w:r w:rsidRPr="00DD26AC">
        <w:t>l’école ;</w:t>
      </w:r>
    </w:p>
    <w:p w14:paraId="1551121E" w14:textId="77777777" w:rsidR="00A02882" w:rsidRPr="00DD26AC" w:rsidRDefault="00357224">
      <w:pPr>
        <w:numPr>
          <w:ilvl w:val="0"/>
          <w:numId w:val="181"/>
        </w:numPr>
        <w:tabs>
          <w:tab w:val="clear" w:pos="1755"/>
        </w:tabs>
        <w:ind w:left="360"/>
        <w:jc w:val="both"/>
      </w:pPr>
      <w:r w:rsidRPr="00DD26AC">
        <w:t>l’institution d’accueil ;</w:t>
      </w:r>
    </w:p>
    <w:p w14:paraId="6230BFAB" w14:textId="77777777" w:rsidR="00A02882" w:rsidRPr="00DD26AC" w:rsidRDefault="00357224">
      <w:pPr>
        <w:numPr>
          <w:ilvl w:val="0"/>
          <w:numId w:val="181"/>
        </w:numPr>
        <w:tabs>
          <w:tab w:val="clear" w:pos="1755"/>
        </w:tabs>
        <w:ind w:left="360"/>
        <w:jc w:val="both"/>
      </w:pPr>
      <w:r w:rsidRPr="00DD26AC">
        <w:t>l’élève majeur ou la personne exerçant l’autorité parentale.</w:t>
      </w:r>
    </w:p>
    <w:p w14:paraId="0335FADC" w14:textId="77777777" w:rsidR="00A02882" w:rsidRPr="00DD26AC" w:rsidRDefault="00A02882">
      <w:pPr>
        <w:tabs>
          <w:tab w:val="left" w:pos="1031"/>
          <w:tab w:val="left" w:pos="1292"/>
        </w:tabs>
        <w:jc w:val="both"/>
      </w:pPr>
    </w:p>
    <w:p w14:paraId="48E58770" w14:textId="77777777" w:rsidR="00A02882" w:rsidRPr="00DD26AC" w:rsidRDefault="00357224">
      <w:pPr>
        <w:pStyle w:val="Titre4"/>
      </w:pPr>
      <w:bookmarkStart w:id="4132" w:name="_Toc324767286"/>
      <w:bookmarkStart w:id="4133" w:name="_Toc324768144"/>
      <w:bookmarkStart w:id="4134" w:name="_Toc412204205"/>
      <w:bookmarkStart w:id="4135" w:name="_Toc453837041"/>
      <w:r w:rsidRPr="00DD26AC">
        <w:t>3.4. Mentions</w:t>
      </w:r>
      <w:bookmarkEnd w:id="4132"/>
      <w:bookmarkEnd w:id="4133"/>
      <w:bookmarkEnd w:id="4134"/>
      <w:bookmarkEnd w:id="4135"/>
      <w:r w:rsidRPr="00DD26AC">
        <w:t xml:space="preserve"> </w:t>
      </w:r>
    </w:p>
    <w:p w14:paraId="2889B267" w14:textId="77777777" w:rsidR="00A02882" w:rsidRPr="00DD26AC" w:rsidRDefault="00A02882">
      <w:pPr>
        <w:tabs>
          <w:tab w:val="left" w:pos="1292"/>
        </w:tabs>
        <w:jc w:val="both"/>
        <w:rPr>
          <w:b/>
        </w:rPr>
      </w:pPr>
    </w:p>
    <w:p w14:paraId="458DD450" w14:textId="77777777" w:rsidR="00A02882" w:rsidRPr="00DD26AC" w:rsidRDefault="00357224">
      <w:pPr>
        <w:jc w:val="both"/>
      </w:pPr>
      <w:r w:rsidRPr="00DD26AC">
        <w:t>La convention reprend notamment les mentions et dispositions suivantes :</w:t>
      </w:r>
    </w:p>
    <w:p w14:paraId="6D16D20F" w14:textId="77777777" w:rsidR="00A02882" w:rsidRPr="00DD26AC" w:rsidRDefault="00A02882">
      <w:pPr>
        <w:jc w:val="both"/>
      </w:pPr>
    </w:p>
    <w:p w14:paraId="1F8570DA" w14:textId="77777777" w:rsidR="00A02882" w:rsidRPr="00DD26AC" w:rsidRDefault="00357224">
      <w:pPr>
        <w:numPr>
          <w:ilvl w:val="0"/>
          <w:numId w:val="181"/>
        </w:numPr>
        <w:tabs>
          <w:tab w:val="clear" w:pos="1755"/>
        </w:tabs>
        <w:ind w:left="360"/>
        <w:jc w:val="both"/>
      </w:pPr>
      <w:r w:rsidRPr="00DD26AC">
        <w:t>la date d’entrée en vigueur, la durée, les spécifications relatives à l’horaire et à l’objet de la convention ;</w:t>
      </w:r>
    </w:p>
    <w:p w14:paraId="5D472825" w14:textId="77777777" w:rsidR="00A02882" w:rsidRPr="00DD26AC" w:rsidRDefault="00357224">
      <w:pPr>
        <w:numPr>
          <w:ilvl w:val="0"/>
          <w:numId w:val="181"/>
        </w:numPr>
        <w:tabs>
          <w:tab w:val="clear" w:pos="1755"/>
        </w:tabs>
        <w:ind w:left="360"/>
        <w:jc w:val="both"/>
      </w:pPr>
      <w:r w:rsidRPr="00DD26AC">
        <w:t>l’identité de l’élève et de son représentant légal, si ce dernier est mineur ;</w:t>
      </w:r>
    </w:p>
    <w:p w14:paraId="0DDC0230" w14:textId="77777777" w:rsidR="00A02882" w:rsidRPr="00DD26AC" w:rsidRDefault="00357224">
      <w:pPr>
        <w:numPr>
          <w:ilvl w:val="0"/>
          <w:numId w:val="181"/>
        </w:numPr>
        <w:tabs>
          <w:tab w:val="clear" w:pos="1755"/>
        </w:tabs>
        <w:ind w:left="360"/>
        <w:jc w:val="both"/>
      </w:pPr>
      <w:r w:rsidRPr="00DD26AC">
        <w:t>la dénomination de l’institution d’accueil et l’identité des membres du personnel chargés de l’accompagnement ;</w:t>
      </w:r>
    </w:p>
    <w:p w14:paraId="4C4CB0BF" w14:textId="77777777" w:rsidR="00A02882" w:rsidRPr="00DD26AC" w:rsidRDefault="00357224">
      <w:pPr>
        <w:numPr>
          <w:ilvl w:val="0"/>
          <w:numId w:val="181"/>
        </w:numPr>
        <w:tabs>
          <w:tab w:val="clear" w:pos="1755"/>
        </w:tabs>
        <w:ind w:left="360"/>
        <w:jc w:val="both"/>
      </w:pPr>
      <w:r w:rsidRPr="00DD26AC">
        <w:t>la dénomination de l’école et l’identité des membres du personnel chargés de l’encadrement ;</w:t>
      </w:r>
    </w:p>
    <w:p w14:paraId="352569E7" w14:textId="77777777" w:rsidR="00A02882" w:rsidRPr="00DD26AC" w:rsidRDefault="00357224">
      <w:pPr>
        <w:numPr>
          <w:ilvl w:val="0"/>
          <w:numId w:val="181"/>
        </w:numPr>
        <w:tabs>
          <w:tab w:val="clear" w:pos="1755"/>
        </w:tabs>
        <w:ind w:left="360"/>
        <w:jc w:val="both"/>
      </w:pPr>
      <w:r w:rsidRPr="00DD26AC">
        <w:t>les obligations réciproques du stagiaire, de l’école et de l’institution d’accueil ;</w:t>
      </w:r>
    </w:p>
    <w:p w14:paraId="775C8693" w14:textId="77777777" w:rsidR="00A02882" w:rsidRPr="00DD26AC" w:rsidRDefault="00357224">
      <w:pPr>
        <w:numPr>
          <w:ilvl w:val="0"/>
          <w:numId w:val="181"/>
        </w:numPr>
        <w:tabs>
          <w:tab w:val="clear" w:pos="1755"/>
        </w:tabs>
        <w:ind w:left="360"/>
        <w:jc w:val="both"/>
      </w:pPr>
      <w:r w:rsidRPr="00DD26AC">
        <w:t>les responsabilités en matière d’assurances ;</w:t>
      </w:r>
    </w:p>
    <w:p w14:paraId="33A3B66E" w14:textId="77777777" w:rsidR="00A02882" w:rsidRPr="00DD26AC" w:rsidRDefault="00357224">
      <w:pPr>
        <w:numPr>
          <w:ilvl w:val="0"/>
          <w:numId w:val="181"/>
        </w:numPr>
        <w:tabs>
          <w:tab w:val="clear" w:pos="1755"/>
        </w:tabs>
        <w:ind w:left="360"/>
        <w:jc w:val="both"/>
      </w:pPr>
      <w:r w:rsidRPr="00DD26AC">
        <w:t>les modes de résiliation et d’expiration de la convention.</w:t>
      </w:r>
    </w:p>
    <w:p w14:paraId="2A9A6BB6" w14:textId="77777777" w:rsidR="00A02882" w:rsidRPr="00DD26AC" w:rsidRDefault="00A02882">
      <w:pPr>
        <w:tabs>
          <w:tab w:val="left" w:pos="1292"/>
        </w:tabs>
        <w:jc w:val="both"/>
      </w:pPr>
    </w:p>
    <w:p w14:paraId="0122DF1E" w14:textId="77777777" w:rsidR="00A02882" w:rsidRPr="00DD26AC" w:rsidRDefault="00357224">
      <w:pPr>
        <w:tabs>
          <w:tab w:val="left" w:pos="540"/>
          <w:tab w:val="left" w:pos="1031"/>
        </w:tabs>
        <w:jc w:val="both"/>
        <w:rPr>
          <w:b/>
        </w:rPr>
      </w:pPr>
      <w:r w:rsidRPr="00DD26AC">
        <w:rPr>
          <w:b/>
          <w:u w:val="single"/>
        </w:rPr>
        <w:t>Remarque :</w:t>
      </w:r>
      <w:r w:rsidRPr="00DD26AC">
        <w:rPr>
          <w:b/>
        </w:rPr>
        <w:t xml:space="preserve"> la convention peut être conclue avec une institution d’accueil.</w:t>
      </w:r>
    </w:p>
    <w:p w14:paraId="31D625A4" w14:textId="77777777" w:rsidR="00A02882" w:rsidRPr="00DD26AC" w:rsidRDefault="00A02882">
      <w:pPr>
        <w:jc w:val="both"/>
        <w:rPr>
          <w:b/>
          <w:u w:val="single"/>
        </w:rPr>
      </w:pPr>
    </w:p>
    <w:p w14:paraId="7F6ED0B4" w14:textId="57A98339" w:rsidR="00A02882" w:rsidRPr="00DD26AC" w:rsidRDefault="00357224" w:rsidP="00A81FB5">
      <w:pPr>
        <w:pStyle w:val="Titre3"/>
        <w:numPr>
          <w:ilvl w:val="0"/>
          <w:numId w:val="160"/>
        </w:numPr>
        <w:rPr>
          <w:sz w:val="22"/>
          <w:szCs w:val="22"/>
        </w:rPr>
      </w:pPr>
      <w:bookmarkStart w:id="4136" w:name="_Toc414353016"/>
      <w:bookmarkStart w:id="4137" w:name="_Toc453837042"/>
      <w:bookmarkStart w:id="4138" w:name="_Toc80284104"/>
      <w:r w:rsidRPr="00DD26AC">
        <w:rPr>
          <w:sz w:val="22"/>
          <w:szCs w:val="22"/>
        </w:rPr>
        <w:t>Annexes</w:t>
      </w:r>
      <w:bookmarkEnd w:id="4136"/>
      <w:bookmarkEnd w:id="4137"/>
      <w:bookmarkEnd w:id="4138"/>
    </w:p>
    <w:p w14:paraId="7B9D2BE2" w14:textId="77777777" w:rsidR="00A81FB5" w:rsidRPr="00DD26AC" w:rsidRDefault="00A81FB5" w:rsidP="00A81FB5"/>
    <w:p w14:paraId="527463B3" w14:textId="77777777" w:rsidR="00A81FB5" w:rsidRPr="00DD26AC" w:rsidRDefault="00A81FB5" w:rsidP="00A81FB5"/>
    <w:p w14:paraId="5CA3FA63" w14:textId="77777777" w:rsidR="00A81FB5" w:rsidRPr="00DD26AC" w:rsidRDefault="00A81FB5" w:rsidP="00A81FB5"/>
    <w:p w14:paraId="19C993A4" w14:textId="77777777" w:rsidR="00A81FB5" w:rsidRPr="00DD26AC" w:rsidRDefault="00A81FB5" w:rsidP="00A81FB5"/>
    <w:p w14:paraId="6531AEBA" w14:textId="77777777" w:rsidR="00A81FB5" w:rsidRPr="00DD26AC" w:rsidRDefault="00A81FB5" w:rsidP="00A81FB5"/>
    <w:p w14:paraId="3E08FF98" w14:textId="77777777" w:rsidR="00A81FB5" w:rsidRPr="00DD26AC" w:rsidRDefault="00A81FB5" w:rsidP="00A81FB5"/>
    <w:p w14:paraId="7A4244E1" w14:textId="77777777" w:rsidR="00A81FB5" w:rsidRPr="00DD26AC" w:rsidRDefault="00A81FB5" w:rsidP="00A81FB5"/>
    <w:p w14:paraId="594983B6" w14:textId="77777777" w:rsidR="00A02882" w:rsidRPr="00DD26AC" w:rsidRDefault="00357224">
      <w:pPr>
        <w:pStyle w:val="Titre4"/>
      </w:pPr>
      <w:bookmarkStart w:id="4139" w:name="_Annexe_1_:_20"/>
      <w:bookmarkStart w:id="4140" w:name="_Toc414353017"/>
      <w:bookmarkStart w:id="4141" w:name="_Toc453837043"/>
      <w:bookmarkEnd w:id="4139"/>
      <w:r w:rsidRPr="00DD26AC">
        <w:t>Annexe 1 : Modalités propres aux stages d’observation et d’initiation</w:t>
      </w:r>
      <w:bookmarkEnd w:id="4140"/>
      <w:bookmarkEnd w:id="4141"/>
    </w:p>
    <w:p w14:paraId="744EB827" w14:textId="77777777" w:rsidR="00A02882" w:rsidRPr="00DD26AC" w:rsidRDefault="00A02882">
      <w:pPr>
        <w:pStyle w:val="Paragraphedeliste1"/>
        <w:ind w:left="0"/>
        <w:jc w:val="both"/>
        <w:rPr>
          <w:rFonts w:asciiTheme="majorHAnsi" w:hAnsiTheme="majorHAnsi"/>
        </w:rPr>
      </w:pPr>
    </w:p>
    <w:p w14:paraId="0AFBA49C" w14:textId="77777777" w:rsidR="00A02882" w:rsidRPr="00DD26AC" w:rsidRDefault="00357224">
      <w:pPr>
        <w:jc w:val="both"/>
        <w:rPr>
          <w:u w:val="single"/>
        </w:rPr>
      </w:pPr>
      <w:r w:rsidRPr="00DD26AC">
        <w:rPr>
          <w:u w:val="single"/>
        </w:rPr>
        <w:t>Lieu </w:t>
      </w:r>
    </w:p>
    <w:p w14:paraId="72E6B2A3" w14:textId="77777777" w:rsidR="00A02882" w:rsidRPr="00DD26AC" w:rsidRDefault="00357224">
      <w:pPr>
        <w:pStyle w:val="Paragraphedeliste1"/>
        <w:numPr>
          <w:ilvl w:val="0"/>
          <w:numId w:val="171"/>
        </w:numPr>
        <w:tabs>
          <w:tab w:val="num" w:pos="1431"/>
        </w:tabs>
        <w:suppressAutoHyphens w:val="0"/>
        <w:ind w:left="360"/>
        <w:contextualSpacing/>
        <w:jc w:val="both"/>
        <w:rPr>
          <w:rFonts w:asciiTheme="majorHAnsi" w:hAnsiTheme="majorHAnsi"/>
        </w:rPr>
      </w:pPr>
      <w:r w:rsidRPr="00DD26AC">
        <w:rPr>
          <w:rFonts w:asciiTheme="majorHAnsi" w:hAnsiTheme="majorHAnsi"/>
        </w:rPr>
        <w:t>Milieu professionnel (pour les stages d’observation et d’initiation, un centre de compétence, un centre de référence professionnelle ou un centre de technologies avancées peuvent être considérés comme « milieu professionnel » si le (la) chef(fe) d’établissement l’estime utile)</w:t>
      </w:r>
    </w:p>
    <w:p w14:paraId="175FF960" w14:textId="77777777" w:rsidR="00A02882" w:rsidRPr="00DD26AC" w:rsidRDefault="00A02882">
      <w:pPr>
        <w:pStyle w:val="Paragraphedeliste1"/>
        <w:ind w:left="0"/>
        <w:jc w:val="both"/>
        <w:rPr>
          <w:rFonts w:asciiTheme="majorHAnsi" w:hAnsiTheme="majorHAnsi"/>
        </w:rPr>
      </w:pPr>
    </w:p>
    <w:p w14:paraId="57EE898D" w14:textId="77777777" w:rsidR="00A02882" w:rsidRPr="00DD26AC" w:rsidRDefault="00357224">
      <w:pPr>
        <w:jc w:val="both"/>
        <w:rPr>
          <w:u w:val="single"/>
        </w:rPr>
      </w:pPr>
      <w:r w:rsidRPr="00DD26AC">
        <w:rPr>
          <w:u w:val="single"/>
        </w:rPr>
        <w:t>Degré d’autonomie </w:t>
      </w:r>
    </w:p>
    <w:p w14:paraId="751FD078" w14:textId="77777777" w:rsidR="00A02882" w:rsidRPr="00DD26AC" w:rsidRDefault="00357224">
      <w:pPr>
        <w:pStyle w:val="Paragraphedeliste1"/>
        <w:numPr>
          <w:ilvl w:val="0"/>
          <w:numId w:val="171"/>
        </w:numPr>
        <w:tabs>
          <w:tab w:val="num" w:pos="1431"/>
        </w:tabs>
        <w:suppressAutoHyphens w:val="0"/>
        <w:ind w:left="360"/>
        <w:contextualSpacing/>
        <w:jc w:val="both"/>
        <w:rPr>
          <w:rFonts w:asciiTheme="majorHAnsi" w:hAnsiTheme="majorHAnsi"/>
        </w:rPr>
      </w:pPr>
      <w:r w:rsidRPr="00DD26AC">
        <w:rPr>
          <w:rFonts w:asciiTheme="majorHAnsi" w:hAnsiTheme="majorHAnsi"/>
        </w:rPr>
        <w:t>Faible / prise en charge globale par le milieu professionnel</w:t>
      </w:r>
    </w:p>
    <w:p w14:paraId="608D7B29" w14:textId="77777777" w:rsidR="00A02882" w:rsidRPr="00DD26AC" w:rsidRDefault="00A02882">
      <w:pPr>
        <w:pStyle w:val="Paragraphedeliste1"/>
        <w:ind w:left="0"/>
        <w:jc w:val="both"/>
        <w:rPr>
          <w:rFonts w:asciiTheme="majorHAnsi" w:hAnsiTheme="majorHAnsi"/>
        </w:rPr>
      </w:pPr>
    </w:p>
    <w:p w14:paraId="2EBABF91" w14:textId="77777777" w:rsidR="00A02882" w:rsidRPr="00DD26AC" w:rsidRDefault="00357224">
      <w:pPr>
        <w:jc w:val="both"/>
        <w:rPr>
          <w:u w:val="single"/>
        </w:rPr>
      </w:pPr>
      <w:r w:rsidRPr="00DD26AC">
        <w:rPr>
          <w:u w:val="single"/>
        </w:rPr>
        <w:t>Horaire</w:t>
      </w:r>
    </w:p>
    <w:p w14:paraId="4D53F830" w14:textId="77777777" w:rsidR="00A02882" w:rsidRPr="00DD26AC" w:rsidRDefault="00357224">
      <w:pPr>
        <w:pStyle w:val="Paragraphedeliste1"/>
        <w:numPr>
          <w:ilvl w:val="0"/>
          <w:numId w:val="171"/>
        </w:numPr>
        <w:tabs>
          <w:tab w:val="num" w:pos="1431"/>
        </w:tabs>
        <w:suppressAutoHyphens w:val="0"/>
        <w:ind w:left="360"/>
        <w:contextualSpacing/>
        <w:jc w:val="both"/>
        <w:rPr>
          <w:rFonts w:asciiTheme="majorHAnsi" w:hAnsiTheme="majorHAnsi"/>
        </w:rPr>
      </w:pPr>
      <w:r w:rsidRPr="00DD26AC">
        <w:rPr>
          <w:rFonts w:asciiTheme="majorHAnsi" w:hAnsiTheme="majorHAnsi"/>
        </w:rPr>
        <w:t>Horaire scolaire (sauf exceptions justifiées par le métier ou le milieu professionnel)</w:t>
      </w:r>
    </w:p>
    <w:p w14:paraId="29653376" w14:textId="77777777" w:rsidR="00A02882" w:rsidRPr="00DD26AC" w:rsidRDefault="00A02882">
      <w:pPr>
        <w:pStyle w:val="Paragraphedeliste1"/>
        <w:ind w:left="0"/>
        <w:jc w:val="both"/>
        <w:rPr>
          <w:rFonts w:asciiTheme="majorHAnsi" w:hAnsiTheme="majorHAnsi"/>
        </w:rPr>
      </w:pPr>
    </w:p>
    <w:p w14:paraId="2A741088" w14:textId="77777777" w:rsidR="00A02882" w:rsidRPr="00DD26AC" w:rsidRDefault="00357224">
      <w:pPr>
        <w:jc w:val="both"/>
        <w:rPr>
          <w:u w:val="single"/>
        </w:rPr>
      </w:pPr>
      <w:r w:rsidRPr="00DD26AC">
        <w:rPr>
          <w:u w:val="single"/>
        </w:rPr>
        <w:t>Type d’activités</w:t>
      </w:r>
    </w:p>
    <w:p w14:paraId="41AB0301" w14:textId="77777777" w:rsidR="00A02882" w:rsidRPr="00DD26AC" w:rsidRDefault="00357224">
      <w:pPr>
        <w:pStyle w:val="Paragraphedeliste1"/>
        <w:numPr>
          <w:ilvl w:val="0"/>
          <w:numId w:val="171"/>
        </w:numPr>
        <w:tabs>
          <w:tab w:val="num" w:pos="1431"/>
        </w:tabs>
        <w:suppressAutoHyphens w:val="0"/>
        <w:ind w:left="360"/>
        <w:contextualSpacing/>
        <w:jc w:val="both"/>
        <w:rPr>
          <w:rFonts w:asciiTheme="majorHAnsi" w:hAnsiTheme="majorHAnsi"/>
        </w:rPr>
      </w:pPr>
      <w:r w:rsidRPr="00DD26AC">
        <w:rPr>
          <w:rFonts w:asciiTheme="majorHAnsi" w:hAnsiTheme="majorHAnsi"/>
        </w:rPr>
        <w:t>Essais, démonstrations…</w:t>
      </w:r>
    </w:p>
    <w:p w14:paraId="589F0FC9" w14:textId="77777777" w:rsidR="00A02882" w:rsidRPr="00DD26AC" w:rsidRDefault="00357224">
      <w:pPr>
        <w:pStyle w:val="Paragraphedeliste1"/>
        <w:numPr>
          <w:ilvl w:val="0"/>
          <w:numId w:val="171"/>
        </w:numPr>
        <w:tabs>
          <w:tab w:val="num" w:pos="1431"/>
        </w:tabs>
        <w:suppressAutoHyphens w:val="0"/>
        <w:ind w:left="360"/>
        <w:contextualSpacing/>
        <w:jc w:val="both"/>
        <w:rPr>
          <w:rFonts w:asciiTheme="majorHAnsi" w:hAnsiTheme="majorHAnsi"/>
        </w:rPr>
      </w:pPr>
      <w:r w:rsidRPr="00DD26AC">
        <w:rPr>
          <w:rFonts w:asciiTheme="majorHAnsi" w:hAnsiTheme="majorHAnsi"/>
        </w:rPr>
        <w:t>Assistance à des activités de production</w:t>
      </w:r>
    </w:p>
    <w:p w14:paraId="692D645D" w14:textId="77777777" w:rsidR="00A02882" w:rsidRPr="00DD26AC" w:rsidRDefault="00357224">
      <w:pPr>
        <w:pStyle w:val="Paragraphedeliste1"/>
        <w:numPr>
          <w:ilvl w:val="0"/>
          <w:numId w:val="171"/>
        </w:numPr>
        <w:tabs>
          <w:tab w:val="num" w:pos="1431"/>
        </w:tabs>
        <w:suppressAutoHyphens w:val="0"/>
        <w:ind w:left="360"/>
        <w:contextualSpacing/>
        <w:jc w:val="both"/>
        <w:rPr>
          <w:rFonts w:asciiTheme="majorHAnsi" w:hAnsiTheme="majorHAnsi"/>
        </w:rPr>
      </w:pPr>
      <w:r w:rsidRPr="00DD26AC">
        <w:rPr>
          <w:rFonts w:asciiTheme="majorHAnsi" w:hAnsiTheme="majorHAnsi"/>
        </w:rPr>
        <w:t>Rencontre avec des membres du milieu professionnel</w:t>
      </w:r>
    </w:p>
    <w:p w14:paraId="0D703588" w14:textId="77777777" w:rsidR="00A02882" w:rsidRPr="00DD26AC" w:rsidRDefault="00A02882">
      <w:pPr>
        <w:pStyle w:val="Paragraphedeliste1"/>
        <w:ind w:left="0"/>
        <w:jc w:val="both"/>
        <w:rPr>
          <w:rFonts w:asciiTheme="majorHAnsi" w:hAnsiTheme="majorHAnsi"/>
        </w:rPr>
      </w:pPr>
    </w:p>
    <w:p w14:paraId="24C24B8B" w14:textId="77777777" w:rsidR="00A02882" w:rsidRPr="00DD26AC" w:rsidRDefault="00357224">
      <w:pPr>
        <w:jc w:val="both"/>
        <w:rPr>
          <w:u w:val="single"/>
        </w:rPr>
      </w:pPr>
      <w:r w:rsidRPr="00DD26AC">
        <w:rPr>
          <w:u w:val="single"/>
        </w:rPr>
        <w:t>Suivi assuré par l’établissement scolaire</w:t>
      </w:r>
    </w:p>
    <w:p w14:paraId="4CD8E29F" w14:textId="77777777" w:rsidR="00A02882" w:rsidRPr="00DD26AC" w:rsidRDefault="00357224">
      <w:pPr>
        <w:pStyle w:val="Paragraphedeliste1"/>
        <w:numPr>
          <w:ilvl w:val="0"/>
          <w:numId w:val="171"/>
        </w:numPr>
        <w:tabs>
          <w:tab w:val="num" w:pos="1431"/>
        </w:tabs>
        <w:suppressAutoHyphens w:val="0"/>
        <w:ind w:left="360"/>
        <w:contextualSpacing/>
        <w:jc w:val="both"/>
        <w:rPr>
          <w:rFonts w:asciiTheme="majorHAnsi" w:hAnsiTheme="majorHAnsi"/>
        </w:rPr>
      </w:pPr>
      <w:r w:rsidRPr="00DD26AC">
        <w:rPr>
          <w:rFonts w:asciiTheme="majorHAnsi" w:hAnsiTheme="majorHAnsi"/>
        </w:rPr>
        <w:t>Au moins 1 jour sur 2 sous forme de visites, téléphones, courriels…</w:t>
      </w:r>
    </w:p>
    <w:p w14:paraId="377AC069" w14:textId="77777777" w:rsidR="00A02882" w:rsidRPr="00DD26AC" w:rsidRDefault="00A02882">
      <w:pPr>
        <w:pStyle w:val="Paragraphedeliste1"/>
        <w:ind w:left="0"/>
        <w:jc w:val="both"/>
        <w:rPr>
          <w:rFonts w:asciiTheme="majorHAnsi" w:hAnsiTheme="majorHAnsi"/>
        </w:rPr>
      </w:pPr>
    </w:p>
    <w:p w14:paraId="7B343D07" w14:textId="77777777" w:rsidR="00A02882" w:rsidRPr="00DD26AC" w:rsidRDefault="00357224">
      <w:pPr>
        <w:pStyle w:val="Paragraphedeliste1"/>
        <w:ind w:left="0"/>
        <w:jc w:val="both"/>
        <w:rPr>
          <w:rFonts w:asciiTheme="majorHAnsi" w:hAnsiTheme="majorHAnsi"/>
          <w:u w:val="single"/>
        </w:rPr>
      </w:pPr>
      <w:r w:rsidRPr="00DD26AC">
        <w:rPr>
          <w:rFonts w:asciiTheme="majorHAnsi" w:hAnsiTheme="majorHAnsi"/>
          <w:u w:val="single"/>
        </w:rPr>
        <w:t>Encadrement</w:t>
      </w:r>
    </w:p>
    <w:p w14:paraId="1E164149" w14:textId="77777777" w:rsidR="00A02882" w:rsidRPr="00DD26AC" w:rsidRDefault="00357224">
      <w:pPr>
        <w:pStyle w:val="Paragraphedeliste1"/>
        <w:numPr>
          <w:ilvl w:val="0"/>
          <w:numId w:val="171"/>
        </w:numPr>
        <w:tabs>
          <w:tab w:val="left" w:pos="1418"/>
        </w:tabs>
        <w:ind w:left="360"/>
        <w:jc w:val="both"/>
        <w:rPr>
          <w:rFonts w:asciiTheme="majorHAnsi" w:hAnsiTheme="majorHAnsi"/>
        </w:rPr>
      </w:pPr>
      <w:r w:rsidRPr="00DD26AC">
        <w:rPr>
          <w:rFonts w:asciiTheme="majorHAnsi" w:hAnsiTheme="majorHAnsi"/>
        </w:rPr>
        <w:t>Partenariat contractualisé école-milieu professionnel (convention)</w:t>
      </w:r>
    </w:p>
    <w:p w14:paraId="56D35E37" w14:textId="77777777" w:rsidR="00A02882" w:rsidRPr="00DD26AC" w:rsidRDefault="00A02882">
      <w:pPr>
        <w:jc w:val="both"/>
        <w:rPr>
          <w:u w:val="single"/>
        </w:rPr>
      </w:pPr>
    </w:p>
    <w:p w14:paraId="05D255E0" w14:textId="77777777" w:rsidR="00A02882" w:rsidRPr="00DD26AC" w:rsidRDefault="00357224">
      <w:pPr>
        <w:jc w:val="both"/>
        <w:rPr>
          <w:u w:val="single"/>
        </w:rPr>
      </w:pPr>
      <w:r w:rsidRPr="00DD26AC">
        <w:rPr>
          <w:u w:val="single"/>
        </w:rPr>
        <w:t>Type d’évaluation dans l’établissement scolaire </w:t>
      </w:r>
    </w:p>
    <w:p w14:paraId="71352972" w14:textId="77777777" w:rsidR="00A02882" w:rsidRPr="00DD26AC" w:rsidRDefault="00357224">
      <w:pPr>
        <w:pStyle w:val="Paragraphedeliste1"/>
        <w:numPr>
          <w:ilvl w:val="0"/>
          <w:numId w:val="171"/>
        </w:numPr>
        <w:tabs>
          <w:tab w:val="num" w:pos="1431"/>
        </w:tabs>
        <w:suppressAutoHyphens w:val="0"/>
        <w:ind w:left="360"/>
        <w:contextualSpacing/>
        <w:jc w:val="both"/>
        <w:rPr>
          <w:rFonts w:asciiTheme="majorHAnsi" w:hAnsiTheme="majorHAnsi"/>
        </w:rPr>
      </w:pPr>
      <w:r w:rsidRPr="00DD26AC">
        <w:rPr>
          <w:rFonts w:asciiTheme="majorHAnsi" w:hAnsiTheme="majorHAnsi"/>
        </w:rPr>
        <w:t>Formative et pronostique (en collaboration avec le milieu professionnel)</w:t>
      </w:r>
    </w:p>
    <w:p w14:paraId="1F83E7A9" w14:textId="77777777" w:rsidR="00A02882" w:rsidRPr="00DD26AC" w:rsidRDefault="00A02882">
      <w:pPr>
        <w:pStyle w:val="Paragraphedeliste1"/>
        <w:ind w:left="0"/>
        <w:jc w:val="both"/>
        <w:rPr>
          <w:rFonts w:asciiTheme="majorHAnsi" w:hAnsiTheme="majorHAnsi"/>
        </w:rPr>
      </w:pPr>
    </w:p>
    <w:p w14:paraId="225B11F1" w14:textId="77777777" w:rsidR="00A02882" w:rsidRPr="00DD26AC" w:rsidRDefault="00357224">
      <w:pPr>
        <w:jc w:val="both"/>
        <w:rPr>
          <w:u w:val="single"/>
        </w:rPr>
      </w:pPr>
      <w:r w:rsidRPr="00DD26AC">
        <w:rPr>
          <w:u w:val="single"/>
        </w:rPr>
        <w:t>Aspects financiers</w:t>
      </w:r>
    </w:p>
    <w:p w14:paraId="1ACC1256" w14:textId="77777777" w:rsidR="00A02882" w:rsidRPr="00DD26AC" w:rsidRDefault="00357224">
      <w:pPr>
        <w:pStyle w:val="Paragraphedeliste1"/>
        <w:numPr>
          <w:ilvl w:val="0"/>
          <w:numId w:val="171"/>
        </w:numPr>
        <w:tabs>
          <w:tab w:val="num" w:pos="1431"/>
        </w:tabs>
        <w:suppressAutoHyphens w:val="0"/>
        <w:ind w:left="360"/>
        <w:contextualSpacing/>
        <w:jc w:val="both"/>
        <w:rPr>
          <w:rFonts w:asciiTheme="majorHAnsi" w:hAnsiTheme="majorHAnsi"/>
        </w:rPr>
      </w:pPr>
      <w:r w:rsidRPr="00DD26AC">
        <w:rPr>
          <w:rFonts w:asciiTheme="majorHAnsi" w:hAnsiTheme="majorHAnsi"/>
        </w:rPr>
        <w:t>Sans objet.</w:t>
      </w:r>
    </w:p>
    <w:p w14:paraId="21E8212B" w14:textId="77777777" w:rsidR="00A02882" w:rsidRPr="00DD26AC" w:rsidRDefault="00A02882">
      <w:pPr>
        <w:pStyle w:val="Titre4"/>
      </w:pPr>
      <w:bookmarkStart w:id="4142" w:name="_Annexe_2_:_6"/>
      <w:bookmarkStart w:id="4143" w:name="_Toc414353018"/>
      <w:bookmarkStart w:id="4144" w:name="_Toc453837044"/>
      <w:bookmarkEnd w:id="4142"/>
    </w:p>
    <w:p w14:paraId="614D43BD" w14:textId="77777777" w:rsidR="00A02882" w:rsidRPr="00DD26AC" w:rsidRDefault="00A02882">
      <w:pPr>
        <w:pStyle w:val="Titre4"/>
      </w:pPr>
    </w:p>
    <w:p w14:paraId="6C2C90AF" w14:textId="77777777" w:rsidR="00A02882" w:rsidRPr="00DD26AC" w:rsidRDefault="00A02882">
      <w:pPr>
        <w:pStyle w:val="Titre4"/>
      </w:pPr>
    </w:p>
    <w:p w14:paraId="04B7806A" w14:textId="77777777" w:rsidR="00A02882" w:rsidRPr="00DD26AC" w:rsidRDefault="00A02882">
      <w:pPr>
        <w:pStyle w:val="Titre4"/>
      </w:pPr>
    </w:p>
    <w:p w14:paraId="0EC61949" w14:textId="77777777" w:rsidR="00A02882" w:rsidRPr="00DD26AC" w:rsidRDefault="00A02882">
      <w:pPr>
        <w:pStyle w:val="Titre4"/>
      </w:pPr>
    </w:p>
    <w:p w14:paraId="60C4B087" w14:textId="77777777" w:rsidR="00A02882" w:rsidRPr="00DD26AC" w:rsidRDefault="00A02882">
      <w:pPr>
        <w:pStyle w:val="Titre4"/>
      </w:pPr>
    </w:p>
    <w:p w14:paraId="74B50EEB" w14:textId="77777777" w:rsidR="00A02882" w:rsidRPr="00DD26AC" w:rsidRDefault="00A02882">
      <w:pPr>
        <w:pStyle w:val="Titre4"/>
      </w:pPr>
    </w:p>
    <w:p w14:paraId="610A5271" w14:textId="77777777" w:rsidR="00A02882" w:rsidRPr="00DD26AC" w:rsidRDefault="00A02882">
      <w:pPr>
        <w:pStyle w:val="Titre4"/>
      </w:pPr>
    </w:p>
    <w:p w14:paraId="6409A9AB" w14:textId="77777777" w:rsidR="00A02882" w:rsidRPr="00DD26AC" w:rsidRDefault="00A02882">
      <w:pPr>
        <w:pStyle w:val="Titre4"/>
      </w:pPr>
    </w:p>
    <w:p w14:paraId="61BEDF2F" w14:textId="77777777" w:rsidR="00A02882" w:rsidRPr="00DD26AC" w:rsidRDefault="00A02882">
      <w:pPr>
        <w:pStyle w:val="Titre4"/>
      </w:pPr>
    </w:p>
    <w:p w14:paraId="7284F4A6" w14:textId="77777777" w:rsidR="00A02882" w:rsidRPr="00DD26AC" w:rsidRDefault="00A02882">
      <w:pPr>
        <w:pStyle w:val="Titre4"/>
      </w:pPr>
    </w:p>
    <w:p w14:paraId="71AA77B1" w14:textId="77777777" w:rsidR="00A02882" w:rsidRPr="00DD26AC" w:rsidRDefault="00A02882">
      <w:pPr>
        <w:pStyle w:val="Titre4"/>
      </w:pPr>
    </w:p>
    <w:p w14:paraId="33BEB704" w14:textId="77777777" w:rsidR="00A02882" w:rsidRPr="00DD26AC" w:rsidRDefault="00A02882">
      <w:pPr>
        <w:pStyle w:val="Titre4"/>
      </w:pPr>
    </w:p>
    <w:p w14:paraId="367FD5B7" w14:textId="77777777" w:rsidR="00A02882" w:rsidRPr="00DD26AC" w:rsidRDefault="00A02882">
      <w:pPr>
        <w:pStyle w:val="Titre4"/>
      </w:pPr>
    </w:p>
    <w:p w14:paraId="6136AF56" w14:textId="77777777" w:rsidR="00A02882" w:rsidRPr="00DD26AC" w:rsidRDefault="00A02882">
      <w:pPr>
        <w:pStyle w:val="Titre4"/>
      </w:pPr>
    </w:p>
    <w:p w14:paraId="09F158A0" w14:textId="77777777" w:rsidR="00A02882" w:rsidRPr="00DD26AC" w:rsidRDefault="00A02882">
      <w:pPr>
        <w:pStyle w:val="Titre4"/>
      </w:pPr>
    </w:p>
    <w:p w14:paraId="0AE1B890" w14:textId="77777777" w:rsidR="00A02882" w:rsidRPr="00DD26AC" w:rsidRDefault="00A02882">
      <w:pPr>
        <w:pStyle w:val="Titre4"/>
      </w:pPr>
    </w:p>
    <w:p w14:paraId="107215E7" w14:textId="77777777" w:rsidR="00A02882" w:rsidRPr="00DD26AC" w:rsidRDefault="00A02882">
      <w:pPr>
        <w:pStyle w:val="Titre4"/>
      </w:pPr>
    </w:p>
    <w:p w14:paraId="03BEEB21" w14:textId="77777777" w:rsidR="00A02882" w:rsidRPr="00DD26AC" w:rsidRDefault="00A02882">
      <w:pPr>
        <w:pStyle w:val="Titre4"/>
      </w:pPr>
    </w:p>
    <w:p w14:paraId="4E4F0AE8" w14:textId="77777777" w:rsidR="00A02882" w:rsidRPr="00DD26AC" w:rsidRDefault="00A02882">
      <w:pPr>
        <w:pStyle w:val="Titre4"/>
      </w:pPr>
    </w:p>
    <w:p w14:paraId="49624FC8" w14:textId="77777777" w:rsidR="00A02882" w:rsidRPr="00DD26AC" w:rsidRDefault="00A02882">
      <w:pPr>
        <w:pStyle w:val="Titre4"/>
      </w:pPr>
    </w:p>
    <w:p w14:paraId="5B9B7BE7" w14:textId="77777777" w:rsidR="00A02882" w:rsidRPr="00DD26AC" w:rsidRDefault="00A02882">
      <w:pPr>
        <w:pStyle w:val="Titre4"/>
      </w:pPr>
    </w:p>
    <w:p w14:paraId="76ED3B5C" w14:textId="77777777" w:rsidR="00A02882" w:rsidRPr="00DD26AC" w:rsidRDefault="00A02882"/>
    <w:p w14:paraId="060B2E96" w14:textId="77777777" w:rsidR="00A02882" w:rsidRPr="00DD26AC" w:rsidRDefault="00A02882"/>
    <w:p w14:paraId="50651D3B" w14:textId="77777777" w:rsidR="00A02882" w:rsidRPr="00DD26AC" w:rsidRDefault="00A02882" w:rsidP="00A81FB5">
      <w:pPr>
        <w:pStyle w:val="Titre4"/>
        <w:ind w:left="0"/>
      </w:pPr>
    </w:p>
    <w:p w14:paraId="521F3F5E" w14:textId="77777777" w:rsidR="00A02882" w:rsidRPr="00DD26AC" w:rsidRDefault="00357224">
      <w:pPr>
        <w:pStyle w:val="Titre4"/>
      </w:pPr>
      <w:r w:rsidRPr="00DD26AC">
        <w:t>Annexe 2 : Convention-type pour les stages d’observation et d’initiation</w:t>
      </w:r>
      <w:bookmarkEnd w:id="4143"/>
      <w:bookmarkEnd w:id="4144"/>
    </w:p>
    <w:p w14:paraId="13CED84F" w14:textId="77777777" w:rsidR="00A02882" w:rsidRPr="00DD26AC" w:rsidRDefault="00A02882">
      <w:pPr>
        <w:rPr>
          <w:b/>
          <w:u w:val="single"/>
        </w:rPr>
      </w:pPr>
    </w:p>
    <w:p w14:paraId="014D1C67" w14:textId="77777777" w:rsidR="00A02882" w:rsidRPr="00DD26AC" w:rsidRDefault="00357224">
      <w:pPr>
        <w:jc w:val="center"/>
        <w:rPr>
          <w:b/>
        </w:rPr>
      </w:pPr>
      <w:r w:rsidRPr="00DD26AC">
        <w:rPr>
          <w:b/>
        </w:rPr>
        <w:t>ENSEIGNEMENT SECONDAIRE SPECIALISE DE FORME 3</w:t>
      </w:r>
    </w:p>
    <w:p w14:paraId="06475CC2" w14:textId="77777777" w:rsidR="00A02882" w:rsidRPr="00DD26AC" w:rsidRDefault="00357224">
      <w:pPr>
        <w:jc w:val="center"/>
        <w:rPr>
          <w:b/>
        </w:rPr>
      </w:pPr>
      <w:r w:rsidRPr="00DD26AC">
        <w:rPr>
          <w:b/>
        </w:rPr>
        <w:t>CONVENTION DE STAGE EN ENTREPRISE</w:t>
      </w:r>
    </w:p>
    <w:p w14:paraId="7ABE40F0" w14:textId="77777777" w:rsidR="00A02882" w:rsidRPr="00DD26AC" w:rsidRDefault="00357224">
      <w:pPr>
        <w:jc w:val="center"/>
        <w:rPr>
          <w:b/>
        </w:rPr>
      </w:pPr>
      <w:r w:rsidRPr="00DD26AC">
        <w:rPr>
          <w:b/>
        </w:rPr>
        <w:t>(stages d’observation et d’initiation)</w:t>
      </w:r>
    </w:p>
    <w:p w14:paraId="6FCE20F1" w14:textId="77777777" w:rsidR="00A02882" w:rsidRPr="00DD26AC" w:rsidRDefault="00A02882">
      <w:pPr>
        <w:jc w:val="center"/>
        <w:rPr>
          <w:b/>
        </w:rPr>
      </w:pPr>
    </w:p>
    <w:p w14:paraId="51D2B1C4" w14:textId="77777777" w:rsidR="00A02882" w:rsidRPr="00DD26AC" w:rsidRDefault="00A02882">
      <w:pPr>
        <w:jc w:val="center"/>
        <w:rPr>
          <w:b/>
        </w:rPr>
      </w:pPr>
    </w:p>
    <w:p w14:paraId="1AFA7B8E" w14:textId="77777777" w:rsidR="00A02882" w:rsidRPr="00DD26AC" w:rsidRDefault="00357224">
      <w:r w:rsidRPr="00DD26AC">
        <w:t>Phase  ………….</w:t>
      </w:r>
    </w:p>
    <w:p w14:paraId="1662B7C7" w14:textId="77777777" w:rsidR="00A02882" w:rsidRPr="00DD26AC" w:rsidRDefault="00357224">
      <w:r w:rsidRPr="00DD26AC">
        <w:t>Année scolaire  ……/……</w:t>
      </w:r>
    </w:p>
    <w:p w14:paraId="643101D1" w14:textId="77777777" w:rsidR="00A02882" w:rsidRPr="00DD26AC" w:rsidRDefault="00357224">
      <w:r w:rsidRPr="00DD26AC">
        <w:t>Entre les soussigné(e)s :</w:t>
      </w:r>
    </w:p>
    <w:p w14:paraId="471F956D" w14:textId="77777777" w:rsidR="00A02882" w:rsidRPr="00DD26AC" w:rsidRDefault="00A02882"/>
    <w:p w14:paraId="21B46305" w14:textId="77777777" w:rsidR="00A02882" w:rsidRPr="00DD26AC" w:rsidRDefault="00357224">
      <w:r w:rsidRPr="00DD26AC">
        <w:t>1/  ......................................................................................................................</w:t>
      </w:r>
    </w:p>
    <w:p w14:paraId="20478A4A" w14:textId="77777777" w:rsidR="00A02882" w:rsidRPr="00DD26AC" w:rsidRDefault="00357224">
      <w:pPr>
        <w:jc w:val="both"/>
      </w:pPr>
      <w:r w:rsidRPr="00DD26AC">
        <w:t>(dénomination de l’entreprise, de l’institution, de l’administration publique,…)</w:t>
      </w:r>
    </w:p>
    <w:p w14:paraId="7390F9B1" w14:textId="77777777" w:rsidR="00A02882" w:rsidRPr="00DD26AC" w:rsidRDefault="00A02882">
      <w:pPr>
        <w:jc w:val="both"/>
      </w:pPr>
    </w:p>
    <w:p w14:paraId="1BC80014" w14:textId="77777777" w:rsidR="00A02882" w:rsidRPr="00DD26AC" w:rsidRDefault="00357224">
      <w:r w:rsidRPr="00DD26AC">
        <w:t>Situé(e) à (adresse – tél  – adresse électronique)</w:t>
      </w:r>
    </w:p>
    <w:p w14:paraId="62B7ADA5" w14:textId="77777777" w:rsidR="00A02882" w:rsidRPr="00DD26AC" w:rsidRDefault="00357224">
      <w:r w:rsidRPr="00DD26AC">
        <w:t>...........................................................................................................................</w:t>
      </w:r>
    </w:p>
    <w:p w14:paraId="3B8D7D7D" w14:textId="77777777" w:rsidR="00A02882" w:rsidRPr="00DD26AC" w:rsidRDefault="00A02882"/>
    <w:p w14:paraId="3E14097D" w14:textId="77777777" w:rsidR="00A02882" w:rsidRPr="00DD26AC" w:rsidRDefault="00357224">
      <w:r w:rsidRPr="00DD26AC">
        <w:t>Secteur d’activités : ...............................................................................................</w:t>
      </w:r>
    </w:p>
    <w:p w14:paraId="21BCDB86" w14:textId="77777777" w:rsidR="00A02882" w:rsidRPr="00DD26AC" w:rsidRDefault="00357224">
      <w:r w:rsidRPr="00DD26AC">
        <w:t>Forme juridique (*) : .............................................................................................</w:t>
      </w:r>
    </w:p>
    <w:p w14:paraId="653E78B9" w14:textId="77777777" w:rsidR="00A02882" w:rsidRPr="00DD26AC" w:rsidRDefault="00357224">
      <w:r w:rsidRPr="00DD26AC">
        <w:t>N° ONSS ou RC (*) : .............................................................................................</w:t>
      </w:r>
    </w:p>
    <w:p w14:paraId="28AA3144" w14:textId="77777777" w:rsidR="00A02882" w:rsidRPr="00DD26AC" w:rsidRDefault="00357224">
      <w:r w:rsidRPr="00DD26AC">
        <w:t>Représenté(e) par Madame/Monsieur :  ...............................................................</w:t>
      </w:r>
    </w:p>
    <w:p w14:paraId="2430D24D" w14:textId="77777777" w:rsidR="00A02882" w:rsidRPr="00DD26AC" w:rsidRDefault="00357224">
      <w:r w:rsidRPr="00DD26AC">
        <w:t>Fonction : ..............................................................................................................</w:t>
      </w:r>
    </w:p>
    <w:p w14:paraId="00008A3A" w14:textId="77777777" w:rsidR="00A02882" w:rsidRPr="00DD26AC" w:rsidRDefault="00A02882"/>
    <w:p w14:paraId="2FC373AA" w14:textId="77777777" w:rsidR="00A02882" w:rsidRPr="00DD26AC" w:rsidRDefault="00357224">
      <w:r w:rsidRPr="00DD26AC">
        <w:t>ci-dessous dénommé(e) l’entreprise;</w:t>
      </w:r>
    </w:p>
    <w:p w14:paraId="78391B1F" w14:textId="77777777" w:rsidR="00A02882" w:rsidRPr="00DD26AC" w:rsidRDefault="00357224">
      <w:r w:rsidRPr="00DD26AC">
        <w:t>(*) s’il échet</w:t>
      </w:r>
    </w:p>
    <w:p w14:paraId="41D25E23" w14:textId="77777777" w:rsidR="00A02882" w:rsidRPr="00DD26AC" w:rsidRDefault="00A02882"/>
    <w:p w14:paraId="3E723184" w14:textId="77777777" w:rsidR="00A02882" w:rsidRPr="00DD26AC" w:rsidRDefault="00357224">
      <w:r w:rsidRPr="00DD26AC">
        <w:t>2/ Madame/Monsieur: ...........................................................................................</w:t>
      </w:r>
    </w:p>
    <w:p w14:paraId="3DE275C3" w14:textId="77777777" w:rsidR="00A02882" w:rsidRPr="00DD26AC" w:rsidRDefault="00357224">
      <w:r w:rsidRPr="00DD26AC">
        <w:t>Chef(fe) de l’établissement d’enseignement secondaire spécialisé de plein exercice ou son délégué (dénomination et adresse du siège administratif)</w:t>
      </w:r>
    </w:p>
    <w:p w14:paraId="33CC8764" w14:textId="77777777" w:rsidR="00A02882" w:rsidRPr="00DD26AC" w:rsidRDefault="00357224">
      <w:r w:rsidRPr="00DD26AC">
        <w:t>..........................................................................................................................</w:t>
      </w:r>
    </w:p>
    <w:p w14:paraId="4872E118" w14:textId="77777777" w:rsidR="00A02882" w:rsidRPr="00DD26AC" w:rsidRDefault="00357224">
      <w:r w:rsidRPr="00DD26AC">
        <w:t>..........................................................................................................................</w:t>
      </w:r>
    </w:p>
    <w:p w14:paraId="7A32206B" w14:textId="77777777" w:rsidR="00A02882" w:rsidRPr="00DD26AC" w:rsidRDefault="00A02882"/>
    <w:p w14:paraId="7012ACBE" w14:textId="77777777" w:rsidR="00A02882" w:rsidRPr="00DD26AC" w:rsidRDefault="00357224">
      <w:r w:rsidRPr="00DD26AC">
        <w:t xml:space="preserve">Téléphone, adresse électronique : </w:t>
      </w:r>
    </w:p>
    <w:p w14:paraId="1779E93D" w14:textId="77777777" w:rsidR="00A02882" w:rsidRPr="00DD26AC" w:rsidRDefault="00357224">
      <w:r w:rsidRPr="00DD26AC">
        <w:t>..........................................................................................................................</w:t>
      </w:r>
    </w:p>
    <w:p w14:paraId="3AF59883" w14:textId="77777777" w:rsidR="00A02882" w:rsidRPr="00DD26AC" w:rsidRDefault="00357224">
      <w:r w:rsidRPr="00DD26AC">
        <w:t>..........................................................................................................................</w:t>
      </w:r>
    </w:p>
    <w:p w14:paraId="7AE89AC6" w14:textId="77777777" w:rsidR="00A02882" w:rsidRPr="00DD26AC" w:rsidRDefault="00357224">
      <w:r w:rsidRPr="00DD26AC">
        <w:t>..........................................................................................................................</w:t>
      </w:r>
    </w:p>
    <w:p w14:paraId="48869F2E" w14:textId="77777777" w:rsidR="00A02882" w:rsidRPr="00DD26AC" w:rsidRDefault="00A02882"/>
    <w:p w14:paraId="6F958E49" w14:textId="77777777" w:rsidR="00A02882" w:rsidRPr="00DD26AC" w:rsidRDefault="00357224">
      <w:r w:rsidRPr="00DD26AC">
        <w:t>ci-dessous dénommé l’établissement scolaire;</w:t>
      </w:r>
    </w:p>
    <w:p w14:paraId="578079E8" w14:textId="77777777" w:rsidR="00A02882" w:rsidRPr="00DD26AC" w:rsidRDefault="00A02882"/>
    <w:p w14:paraId="76D1AEFE" w14:textId="77777777" w:rsidR="00A02882" w:rsidRPr="00DD26AC" w:rsidRDefault="00357224">
      <w:r w:rsidRPr="00DD26AC">
        <w:t>3/ Mademoiselle/Madame/Monsieur : ..................................................................</w:t>
      </w:r>
    </w:p>
    <w:p w14:paraId="65332DD3" w14:textId="77777777" w:rsidR="00A02882" w:rsidRPr="00DD26AC" w:rsidRDefault="00357224">
      <w:r w:rsidRPr="00DD26AC">
        <w:t>Adresse : ................................................................................................................</w:t>
      </w:r>
    </w:p>
    <w:p w14:paraId="7771D2B0" w14:textId="77777777" w:rsidR="00A02882" w:rsidRPr="00DD26AC" w:rsidRDefault="00357224">
      <w:r w:rsidRPr="00DD26AC">
        <w:t>..........................................................................................................................</w:t>
      </w:r>
    </w:p>
    <w:p w14:paraId="64AC9E60" w14:textId="77777777" w:rsidR="00A02882" w:rsidRPr="00DD26AC" w:rsidRDefault="00357224">
      <w:r w:rsidRPr="00DD26AC">
        <w:t>Téléphone : ............................................................................................................</w:t>
      </w:r>
    </w:p>
    <w:p w14:paraId="4D44AD34" w14:textId="77777777" w:rsidR="00A02882" w:rsidRPr="00DD26AC" w:rsidRDefault="00357224">
      <w:r w:rsidRPr="00DD26AC">
        <w:t>Né(e) le :  _ _  / _ _ / _ _ _ _</w:t>
      </w:r>
    </w:p>
    <w:p w14:paraId="5EB5860C" w14:textId="77777777" w:rsidR="00A02882" w:rsidRPr="00DD26AC" w:rsidRDefault="00357224">
      <w:r w:rsidRPr="00DD26AC">
        <w:t xml:space="preserve">Elève de l’établissement scolaire susmentionné dans : </w:t>
      </w:r>
    </w:p>
    <w:p w14:paraId="74E4523F" w14:textId="77777777" w:rsidR="00A02882" w:rsidRPr="00DD26AC" w:rsidRDefault="00357224">
      <w:r w:rsidRPr="00DD26AC">
        <w:t>le secteur professionnel : …………………………………………………………………………………………………</w:t>
      </w:r>
    </w:p>
    <w:p w14:paraId="76343D8F" w14:textId="77777777" w:rsidR="00A02882" w:rsidRPr="00DD26AC" w:rsidRDefault="00357224">
      <w:r w:rsidRPr="00DD26AC">
        <w:t>le groupe professionnel : …………………………………………………………………………………………………</w:t>
      </w:r>
    </w:p>
    <w:p w14:paraId="4D2A8EC2" w14:textId="77777777" w:rsidR="00A02882" w:rsidRPr="00DD26AC" w:rsidRDefault="00357224">
      <w:r w:rsidRPr="00DD26AC">
        <w:t>le métier : ………………………………………………………………………………………………………………………</w:t>
      </w:r>
    </w:p>
    <w:p w14:paraId="74B39365" w14:textId="77777777" w:rsidR="00A02882" w:rsidRPr="00DD26AC" w:rsidRDefault="00A02882">
      <w:pPr>
        <w:jc w:val="both"/>
      </w:pPr>
    </w:p>
    <w:p w14:paraId="282A919D" w14:textId="77777777" w:rsidR="00A02882" w:rsidRPr="00DD26AC" w:rsidRDefault="00357224">
      <w:pPr>
        <w:jc w:val="both"/>
      </w:pPr>
      <w:r w:rsidRPr="00DD26AC">
        <w:t>dans l’enseignement secondaire spécialisé de forme 3, ci-dessous dénommé(e) le stagiaire;</w:t>
      </w:r>
    </w:p>
    <w:p w14:paraId="0420FAB2" w14:textId="77777777" w:rsidR="00A02882" w:rsidRPr="00DD26AC" w:rsidRDefault="00357224">
      <w:pPr>
        <w:jc w:val="both"/>
      </w:pPr>
      <w:r w:rsidRPr="00DD26AC">
        <w:t>Le stagiaire mineur est représenté par (nom et adresse des parents ou de la personne investie l’autorité parentale) ......................................................................................................................</w:t>
      </w:r>
    </w:p>
    <w:p w14:paraId="003E3D29" w14:textId="77777777" w:rsidR="00A02882" w:rsidRPr="00DD26AC" w:rsidRDefault="00A02882"/>
    <w:p w14:paraId="6EBCEDBD" w14:textId="77777777" w:rsidR="00A02882" w:rsidRPr="00DD26AC" w:rsidRDefault="00357224">
      <w:r w:rsidRPr="00DD26AC">
        <w:t>il est convenu ce qui suit :</w:t>
      </w:r>
    </w:p>
    <w:p w14:paraId="60F94D11" w14:textId="77777777" w:rsidR="00A02882" w:rsidRPr="00DD26AC" w:rsidRDefault="00A02882">
      <w:pPr>
        <w:rPr>
          <w:b/>
        </w:rPr>
      </w:pPr>
    </w:p>
    <w:p w14:paraId="570E727F" w14:textId="77777777" w:rsidR="00A02882" w:rsidRPr="00DD26AC" w:rsidRDefault="00357224">
      <w:r w:rsidRPr="00DD26AC">
        <w:rPr>
          <w:b/>
        </w:rPr>
        <w:t>Article 1</w:t>
      </w:r>
      <w:r w:rsidRPr="00DD26AC">
        <w:rPr>
          <w:b/>
          <w:vertAlign w:val="superscript"/>
        </w:rPr>
        <w:t>er</w:t>
      </w:r>
      <w:r w:rsidRPr="00DD26AC">
        <w:rPr>
          <w:b/>
        </w:rPr>
        <w:t xml:space="preserve"> : </w:t>
      </w:r>
      <w:r w:rsidRPr="00DD26AC">
        <w:t>Droits et devoirs des parties concernées par le stage</w:t>
      </w:r>
    </w:p>
    <w:p w14:paraId="604B4C80" w14:textId="77777777" w:rsidR="00A02882" w:rsidRPr="00DD26AC" w:rsidRDefault="00A02882">
      <w:pPr>
        <w:jc w:val="both"/>
      </w:pPr>
    </w:p>
    <w:p w14:paraId="43C2A696" w14:textId="77777777" w:rsidR="00A02882" w:rsidRPr="00DD26AC" w:rsidRDefault="00357224">
      <w:pPr>
        <w:jc w:val="both"/>
      </w:pPr>
      <w:r w:rsidRPr="00DD26AC">
        <w:t xml:space="preserve">Le stage suppose une relation tripartite entre l’établissement scolaire, l’élève (et ses parents ou ses représentants légaux s’il est mineur) et le milieu professionnel. </w:t>
      </w:r>
    </w:p>
    <w:p w14:paraId="1D7DAB66" w14:textId="77777777" w:rsidR="00A02882" w:rsidRPr="00DD26AC" w:rsidRDefault="00A02882">
      <w:pPr>
        <w:pStyle w:val="Paragraphedeliste1"/>
        <w:ind w:left="0"/>
        <w:jc w:val="both"/>
        <w:rPr>
          <w:rFonts w:asciiTheme="majorHAnsi" w:hAnsiTheme="majorHAnsi"/>
        </w:rPr>
      </w:pPr>
    </w:p>
    <w:p w14:paraId="792538E6" w14:textId="77777777" w:rsidR="00A02882" w:rsidRPr="00DD26AC" w:rsidRDefault="00357224">
      <w:pPr>
        <w:pStyle w:val="Paragraphedeliste1"/>
        <w:numPr>
          <w:ilvl w:val="0"/>
          <w:numId w:val="172"/>
        </w:numPr>
        <w:suppressAutoHyphens w:val="0"/>
        <w:ind w:left="360"/>
        <w:contextualSpacing/>
        <w:jc w:val="both"/>
        <w:rPr>
          <w:rFonts w:asciiTheme="majorHAnsi" w:hAnsiTheme="majorHAnsi"/>
        </w:rPr>
      </w:pPr>
      <w:r w:rsidRPr="00DD26AC">
        <w:rPr>
          <w:rFonts w:asciiTheme="majorHAnsi" w:hAnsiTheme="majorHAnsi"/>
        </w:rPr>
        <w:t>Le milieu professionnel s’engage à</w:t>
      </w:r>
    </w:p>
    <w:p w14:paraId="2404CF62" w14:textId="77777777" w:rsidR="00A02882" w:rsidRPr="00DD26AC" w:rsidRDefault="00357224">
      <w:pPr>
        <w:numPr>
          <w:ilvl w:val="0"/>
          <w:numId w:val="173"/>
        </w:numPr>
        <w:autoSpaceDE w:val="0"/>
        <w:autoSpaceDN w:val="0"/>
        <w:adjustRightInd w:val="0"/>
        <w:ind w:left="927"/>
        <w:jc w:val="both"/>
        <w:rPr>
          <w:rFonts w:cs="Century Schoolbook"/>
          <w:lang w:eastAsia="fr-BE"/>
        </w:rPr>
      </w:pPr>
      <w:r w:rsidRPr="00DD26AC">
        <w:rPr>
          <w:rFonts w:cs="Century Schoolbook"/>
          <w:lang w:eastAsia="fr-BE"/>
        </w:rPr>
        <w:t>réaliser une analyse de risques auxquels le stagiaire peut être exposé,</w:t>
      </w:r>
    </w:p>
    <w:p w14:paraId="6794B7F1" w14:textId="77777777" w:rsidR="00A02882" w:rsidRPr="00DD26AC" w:rsidRDefault="00357224">
      <w:pPr>
        <w:numPr>
          <w:ilvl w:val="0"/>
          <w:numId w:val="173"/>
        </w:numPr>
        <w:autoSpaceDE w:val="0"/>
        <w:autoSpaceDN w:val="0"/>
        <w:adjustRightInd w:val="0"/>
        <w:ind w:left="927"/>
        <w:jc w:val="both"/>
        <w:rPr>
          <w:rFonts w:cs="Century Schoolbook"/>
          <w:lang w:eastAsia="fr-BE"/>
        </w:rPr>
      </w:pPr>
      <w:r w:rsidRPr="00DD26AC">
        <w:rPr>
          <w:rFonts w:cs="Century Schoolbook"/>
          <w:lang w:eastAsia="fr-BE"/>
        </w:rPr>
        <w:t>accueillir le stagiaire, notamment en lui donnant et en lui commentant le règlement de travail,</w:t>
      </w:r>
    </w:p>
    <w:p w14:paraId="4F61947B" w14:textId="77777777" w:rsidR="00A02882" w:rsidRPr="00DD26AC" w:rsidRDefault="00357224">
      <w:pPr>
        <w:numPr>
          <w:ilvl w:val="0"/>
          <w:numId w:val="173"/>
        </w:numPr>
        <w:autoSpaceDE w:val="0"/>
        <w:autoSpaceDN w:val="0"/>
        <w:adjustRightInd w:val="0"/>
        <w:ind w:left="927"/>
        <w:jc w:val="both"/>
        <w:rPr>
          <w:rFonts w:cs="Century Schoolbook"/>
          <w:lang w:eastAsia="fr-BE"/>
        </w:rPr>
      </w:pPr>
      <w:r w:rsidRPr="00DD26AC">
        <w:rPr>
          <w:rFonts w:cs="Century Schoolbook"/>
          <w:lang w:eastAsia="fr-BE"/>
        </w:rPr>
        <w:t>assurer l’encadrement du stagiaire en bon père de famille et lui désigner un «tuteur»,</w:t>
      </w:r>
    </w:p>
    <w:p w14:paraId="6D8A1D27" w14:textId="77777777" w:rsidR="00A02882" w:rsidRPr="00DD26AC" w:rsidRDefault="00357224">
      <w:pPr>
        <w:numPr>
          <w:ilvl w:val="0"/>
          <w:numId w:val="173"/>
        </w:numPr>
        <w:autoSpaceDE w:val="0"/>
        <w:autoSpaceDN w:val="0"/>
        <w:adjustRightInd w:val="0"/>
        <w:ind w:left="927"/>
        <w:jc w:val="both"/>
        <w:rPr>
          <w:rFonts w:cs="Century Schoolbook"/>
          <w:lang w:eastAsia="fr-BE"/>
        </w:rPr>
      </w:pPr>
      <w:r w:rsidRPr="00DD26AC">
        <w:rPr>
          <w:rFonts w:cs="Century Schoolbook"/>
          <w:lang w:eastAsia="fr-BE"/>
        </w:rPr>
        <w:t xml:space="preserve">lui offrir des opportunités de découverte du milieu professionnel, </w:t>
      </w:r>
    </w:p>
    <w:p w14:paraId="668D65A4" w14:textId="77777777" w:rsidR="00A02882" w:rsidRPr="00DD26AC" w:rsidRDefault="00357224">
      <w:pPr>
        <w:numPr>
          <w:ilvl w:val="0"/>
          <w:numId w:val="173"/>
        </w:numPr>
        <w:autoSpaceDE w:val="0"/>
        <w:autoSpaceDN w:val="0"/>
        <w:adjustRightInd w:val="0"/>
        <w:ind w:left="927"/>
        <w:jc w:val="both"/>
        <w:rPr>
          <w:rFonts w:cs="Century Schoolbook"/>
          <w:lang w:eastAsia="fr-BE"/>
        </w:rPr>
      </w:pPr>
      <w:r w:rsidRPr="00DD26AC">
        <w:rPr>
          <w:rFonts w:cs="Century Schoolbook"/>
          <w:lang w:eastAsia="fr-BE"/>
        </w:rPr>
        <w:t xml:space="preserve">respecter les objectifs du stage tels que définis par l’établissement scolaire, </w:t>
      </w:r>
    </w:p>
    <w:p w14:paraId="598123D0" w14:textId="77777777" w:rsidR="00A02882" w:rsidRPr="00DD26AC" w:rsidRDefault="00357224">
      <w:pPr>
        <w:numPr>
          <w:ilvl w:val="0"/>
          <w:numId w:val="173"/>
        </w:numPr>
        <w:autoSpaceDE w:val="0"/>
        <w:autoSpaceDN w:val="0"/>
        <w:adjustRightInd w:val="0"/>
        <w:ind w:left="927"/>
        <w:jc w:val="both"/>
        <w:rPr>
          <w:rFonts w:cs="Century Schoolbook"/>
          <w:lang w:eastAsia="fr-BE"/>
        </w:rPr>
      </w:pPr>
      <w:r w:rsidRPr="00DD26AC">
        <w:rPr>
          <w:rFonts w:cs="Century Schoolbook"/>
          <w:lang w:eastAsia="fr-BE"/>
        </w:rPr>
        <w:t>respecter la planification des stages convenue avec l’établissement scolaire ainsi que le nombre d’heures à prester par jour et par stagiaire,</w:t>
      </w:r>
    </w:p>
    <w:p w14:paraId="4A47B73B" w14:textId="77777777" w:rsidR="00A02882" w:rsidRPr="00DD26AC" w:rsidRDefault="00357224">
      <w:pPr>
        <w:numPr>
          <w:ilvl w:val="0"/>
          <w:numId w:val="173"/>
        </w:numPr>
        <w:autoSpaceDE w:val="0"/>
        <w:autoSpaceDN w:val="0"/>
        <w:adjustRightInd w:val="0"/>
        <w:ind w:left="927"/>
        <w:jc w:val="both"/>
        <w:rPr>
          <w:rFonts w:cs="Century Schoolbook"/>
          <w:lang w:eastAsia="fr-BE"/>
        </w:rPr>
      </w:pPr>
      <w:r w:rsidRPr="00DD26AC">
        <w:rPr>
          <w:rFonts w:cs="Century Schoolbook"/>
          <w:lang w:eastAsia="fr-BE"/>
        </w:rPr>
        <w:t>fournir au stagiaire les vêtements et équipements de sécurité si nécessaire,</w:t>
      </w:r>
    </w:p>
    <w:p w14:paraId="3C4D3604" w14:textId="77777777" w:rsidR="00A02882" w:rsidRPr="00DD26AC" w:rsidRDefault="00357224">
      <w:pPr>
        <w:numPr>
          <w:ilvl w:val="0"/>
          <w:numId w:val="173"/>
        </w:numPr>
        <w:autoSpaceDE w:val="0"/>
        <w:autoSpaceDN w:val="0"/>
        <w:adjustRightInd w:val="0"/>
        <w:ind w:left="927"/>
        <w:jc w:val="both"/>
        <w:rPr>
          <w:rFonts w:cs="Century Schoolbook"/>
          <w:lang w:eastAsia="fr-BE"/>
        </w:rPr>
      </w:pPr>
      <w:r w:rsidRPr="00DD26AC">
        <w:rPr>
          <w:rFonts w:cs="Century Schoolbook"/>
          <w:lang w:eastAsia="fr-BE"/>
        </w:rPr>
        <w:t>informer l’établissement scolaire de toute absence du stagiaire et de tout autre problème pouvant apparaître au cours de la période de stage et de nature à influencer cette formation,</w:t>
      </w:r>
    </w:p>
    <w:p w14:paraId="791DFA49" w14:textId="77777777" w:rsidR="00A02882" w:rsidRPr="00DD26AC" w:rsidRDefault="00357224">
      <w:pPr>
        <w:numPr>
          <w:ilvl w:val="0"/>
          <w:numId w:val="173"/>
        </w:numPr>
        <w:autoSpaceDE w:val="0"/>
        <w:autoSpaceDN w:val="0"/>
        <w:adjustRightInd w:val="0"/>
        <w:ind w:left="927"/>
        <w:jc w:val="both"/>
        <w:rPr>
          <w:rFonts w:cs="Century Schoolbook"/>
          <w:lang w:eastAsia="fr-BE"/>
        </w:rPr>
      </w:pPr>
      <w:r w:rsidRPr="00DD26AC">
        <w:rPr>
          <w:rFonts w:cs="Century Schoolbook"/>
          <w:lang w:eastAsia="fr-BE"/>
        </w:rPr>
        <w:t>couvrir sa responsabilité civile vis-à-vis du stagiaire par une police d’assurance,</w:t>
      </w:r>
    </w:p>
    <w:p w14:paraId="0E17C3A0" w14:textId="77777777" w:rsidR="00A02882" w:rsidRPr="00DD26AC" w:rsidRDefault="00357224">
      <w:pPr>
        <w:numPr>
          <w:ilvl w:val="0"/>
          <w:numId w:val="173"/>
        </w:numPr>
        <w:autoSpaceDE w:val="0"/>
        <w:autoSpaceDN w:val="0"/>
        <w:adjustRightInd w:val="0"/>
        <w:ind w:left="927"/>
        <w:jc w:val="both"/>
        <w:rPr>
          <w:rFonts w:cs="Century Schoolbook"/>
          <w:lang w:eastAsia="fr-BE"/>
        </w:rPr>
      </w:pPr>
      <w:r w:rsidRPr="00DD26AC">
        <w:rPr>
          <w:rFonts w:cs="Century Schoolbook"/>
          <w:lang w:eastAsia="fr-BE"/>
        </w:rPr>
        <w:t>être à même, à tout moment, de renseigner l’établissement scolaire quant à la localisation du stagiaire,</w:t>
      </w:r>
    </w:p>
    <w:p w14:paraId="40B88367" w14:textId="77777777" w:rsidR="00A02882" w:rsidRPr="00DD26AC" w:rsidRDefault="00357224">
      <w:pPr>
        <w:numPr>
          <w:ilvl w:val="0"/>
          <w:numId w:val="173"/>
        </w:numPr>
        <w:autoSpaceDE w:val="0"/>
        <w:autoSpaceDN w:val="0"/>
        <w:adjustRightInd w:val="0"/>
        <w:ind w:left="927"/>
        <w:jc w:val="both"/>
        <w:rPr>
          <w:rFonts w:cs="Century Schoolbook"/>
          <w:lang w:eastAsia="fr-BE"/>
        </w:rPr>
      </w:pPr>
      <w:r w:rsidRPr="00DD26AC">
        <w:rPr>
          <w:rFonts w:cs="Century Schoolbook"/>
          <w:lang w:eastAsia="fr-BE"/>
        </w:rPr>
        <w:t>assurer la sécurité du stagiaire en tout temps.</w:t>
      </w:r>
    </w:p>
    <w:p w14:paraId="0195DBB1" w14:textId="77777777" w:rsidR="00A02882" w:rsidRPr="00DD26AC" w:rsidRDefault="00A02882">
      <w:pPr>
        <w:autoSpaceDE w:val="0"/>
        <w:autoSpaceDN w:val="0"/>
        <w:adjustRightInd w:val="0"/>
        <w:jc w:val="both"/>
        <w:rPr>
          <w:rFonts w:cs="Century Schoolbook"/>
          <w:lang w:eastAsia="fr-BE"/>
        </w:rPr>
      </w:pPr>
    </w:p>
    <w:p w14:paraId="6D19BD89" w14:textId="77777777" w:rsidR="00A02882" w:rsidRPr="00DD26AC" w:rsidRDefault="00357224">
      <w:pPr>
        <w:pStyle w:val="Paragraphedeliste1"/>
        <w:numPr>
          <w:ilvl w:val="0"/>
          <w:numId w:val="172"/>
        </w:numPr>
        <w:suppressAutoHyphens w:val="0"/>
        <w:ind w:left="360"/>
        <w:contextualSpacing/>
        <w:jc w:val="both"/>
        <w:rPr>
          <w:rFonts w:asciiTheme="majorHAnsi" w:hAnsiTheme="majorHAnsi"/>
        </w:rPr>
      </w:pPr>
      <w:r w:rsidRPr="00DD26AC">
        <w:rPr>
          <w:rFonts w:asciiTheme="majorHAnsi" w:hAnsiTheme="majorHAnsi"/>
        </w:rPr>
        <w:t>L’établissement scolaire s’engage à</w:t>
      </w:r>
    </w:p>
    <w:p w14:paraId="0F891F5E" w14:textId="77777777" w:rsidR="00A02882" w:rsidRPr="00DD26AC" w:rsidRDefault="00357224">
      <w:pPr>
        <w:numPr>
          <w:ilvl w:val="0"/>
          <w:numId w:val="174"/>
        </w:numPr>
        <w:autoSpaceDE w:val="0"/>
        <w:autoSpaceDN w:val="0"/>
        <w:adjustRightInd w:val="0"/>
        <w:ind w:left="927"/>
        <w:jc w:val="both"/>
        <w:rPr>
          <w:rFonts w:cs="Century Schoolbook"/>
          <w:lang w:eastAsia="fr-BE"/>
        </w:rPr>
      </w:pPr>
      <w:r w:rsidRPr="00DD26AC">
        <w:rPr>
          <w:rFonts w:cs="Century Schoolbook"/>
          <w:lang w:eastAsia="fr-BE"/>
        </w:rPr>
        <w:t>définir, dans un document,  le type de stage sollicité, sa durée et son horaire, les objectifs du stage,</w:t>
      </w:r>
    </w:p>
    <w:p w14:paraId="1A851C10" w14:textId="77777777" w:rsidR="00A02882" w:rsidRPr="00DD26AC" w:rsidRDefault="00357224">
      <w:pPr>
        <w:numPr>
          <w:ilvl w:val="0"/>
          <w:numId w:val="174"/>
        </w:numPr>
        <w:autoSpaceDE w:val="0"/>
        <w:autoSpaceDN w:val="0"/>
        <w:adjustRightInd w:val="0"/>
        <w:ind w:left="927"/>
        <w:jc w:val="both"/>
        <w:rPr>
          <w:rFonts w:cs="Century Schoolbook"/>
          <w:lang w:eastAsia="fr-BE"/>
        </w:rPr>
      </w:pPr>
      <w:r w:rsidRPr="00DD26AC">
        <w:rPr>
          <w:rFonts w:cs="Century Schoolbook"/>
          <w:lang w:eastAsia="fr-BE"/>
        </w:rPr>
        <w:t>préparer l’élève au stage et aux obligations et responsabilités qui y sont attachées,</w:t>
      </w:r>
    </w:p>
    <w:p w14:paraId="7F924D27" w14:textId="77777777" w:rsidR="00A02882" w:rsidRPr="00DD26AC" w:rsidRDefault="00357224">
      <w:pPr>
        <w:numPr>
          <w:ilvl w:val="0"/>
          <w:numId w:val="174"/>
        </w:numPr>
        <w:autoSpaceDE w:val="0"/>
        <w:autoSpaceDN w:val="0"/>
        <w:adjustRightInd w:val="0"/>
        <w:ind w:left="927"/>
        <w:jc w:val="both"/>
        <w:rPr>
          <w:rFonts w:cs="Century Schoolbook"/>
          <w:lang w:eastAsia="fr-BE"/>
        </w:rPr>
      </w:pPr>
      <w:r w:rsidRPr="00DD26AC">
        <w:rPr>
          <w:rFonts w:cs="Century Schoolbook"/>
          <w:lang w:eastAsia="fr-BE"/>
        </w:rPr>
        <w:t>désigner un membre de son personnel (dénommé « maître de stage ») qui soit l’interlocuteur privilégié du milieu professionnel et du stagiaire,</w:t>
      </w:r>
    </w:p>
    <w:p w14:paraId="2AA6CBFA" w14:textId="77777777" w:rsidR="00A02882" w:rsidRPr="00DD26AC" w:rsidRDefault="00357224">
      <w:pPr>
        <w:numPr>
          <w:ilvl w:val="0"/>
          <w:numId w:val="174"/>
        </w:numPr>
        <w:autoSpaceDE w:val="0"/>
        <w:autoSpaceDN w:val="0"/>
        <w:adjustRightInd w:val="0"/>
        <w:ind w:left="927"/>
        <w:jc w:val="both"/>
        <w:rPr>
          <w:rFonts w:cs="Century Schoolbook"/>
          <w:lang w:eastAsia="fr-BE"/>
        </w:rPr>
      </w:pPr>
      <w:r w:rsidRPr="00DD26AC">
        <w:rPr>
          <w:rFonts w:cs="Century Schoolbook"/>
          <w:lang w:eastAsia="fr-BE"/>
        </w:rPr>
        <w:t>informer le milieu professionnel de tout problème pouvant apparaître au cours de la période de stage et de nature à l’influencer,</w:t>
      </w:r>
    </w:p>
    <w:p w14:paraId="5BEC0492" w14:textId="77777777" w:rsidR="00A02882" w:rsidRPr="00DD26AC" w:rsidRDefault="00357224">
      <w:pPr>
        <w:numPr>
          <w:ilvl w:val="0"/>
          <w:numId w:val="174"/>
        </w:numPr>
        <w:autoSpaceDE w:val="0"/>
        <w:autoSpaceDN w:val="0"/>
        <w:adjustRightInd w:val="0"/>
        <w:ind w:left="927"/>
        <w:jc w:val="both"/>
        <w:rPr>
          <w:rFonts w:cs="Century Schoolbook"/>
          <w:lang w:eastAsia="fr-BE"/>
        </w:rPr>
      </w:pPr>
      <w:r w:rsidRPr="00DD26AC">
        <w:rPr>
          <w:rFonts w:cs="Century Schoolbook"/>
          <w:lang w:eastAsia="fr-BE"/>
        </w:rPr>
        <w:t>couvrir par une police d’assurance la responsabilité civile du stagiaire et des maîtres de stage au sein du milieu professionnel, les accidents corporels pouvant survenir au stagiaire au sein du milieu professionnel, ainsi que sur les trajets domicile-milieu professionnel ou établissement scolaire-milieu professionnel, et les actes techniques que les maîtres de stages seraient amenés à poser dans les milieux professionnels,</w:t>
      </w:r>
    </w:p>
    <w:p w14:paraId="08782B36" w14:textId="77777777" w:rsidR="00A02882" w:rsidRPr="00DD26AC" w:rsidRDefault="00357224">
      <w:pPr>
        <w:numPr>
          <w:ilvl w:val="0"/>
          <w:numId w:val="174"/>
        </w:numPr>
        <w:autoSpaceDE w:val="0"/>
        <w:autoSpaceDN w:val="0"/>
        <w:adjustRightInd w:val="0"/>
        <w:ind w:left="927"/>
        <w:jc w:val="both"/>
        <w:rPr>
          <w:rFonts w:cs="Century Schoolbook"/>
          <w:lang w:eastAsia="fr-BE"/>
        </w:rPr>
      </w:pPr>
      <w:r w:rsidRPr="00DD26AC">
        <w:rPr>
          <w:rFonts w:cs="Century Schoolbook"/>
          <w:lang w:eastAsia="fr-BE"/>
        </w:rPr>
        <w:t>assurer le suivi du stagiaire en établissant un lien régulier avec le milieu professionnel pour vérifier que le stage se passe dans de bonnes conditions,</w:t>
      </w:r>
    </w:p>
    <w:p w14:paraId="051E65C0" w14:textId="77777777" w:rsidR="00A02882" w:rsidRPr="00DD26AC" w:rsidRDefault="00357224">
      <w:pPr>
        <w:numPr>
          <w:ilvl w:val="0"/>
          <w:numId w:val="174"/>
        </w:numPr>
        <w:autoSpaceDE w:val="0"/>
        <w:autoSpaceDN w:val="0"/>
        <w:adjustRightInd w:val="0"/>
        <w:ind w:left="927"/>
        <w:jc w:val="both"/>
        <w:rPr>
          <w:rFonts w:cs="Century Schoolbook"/>
          <w:lang w:eastAsia="fr-BE"/>
        </w:rPr>
      </w:pPr>
      <w:r w:rsidRPr="00DD26AC">
        <w:rPr>
          <w:rFonts w:cs="Century Schoolbook"/>
          <w:lang w:eastAsia="fr-BE"/>
        </w:rPr>
        <w:t>intervenir en cas de problème (absentéisme, comportement non-adéquat, problèmes divers).</w:t>
      </w:r>
    </w:p>
    <w:p w14:paraId="7A3233E3" w14:textId="77777777" w:rsidR="00A02882" w:rsidRPr="00DD26AC" w:rsidRDefault="00A02882">
      <w:pPr>
        <w:autoSpaceDE w:val="0"/>
        <w:autoSpaceDN w:val="0"/>
        <w:adjustRightInd w:val="0"/>
        <w:jc w:val="both"/>
        <w:rPr>
          <w:rFonts w:cs="Century Schoolbook"/>
          <w:b/>
          <w:bCs/>
          <w:lang w:eastAsia="fr-BE"/>
        </w:rPr>
      </w:pPr>
    </w:p>
    <w:p w14:paraId="72FD940E" w14:textId="77777777" w:rsidR="00A02882" w:rsidRPr="00DD26AC" w:rsidRDefault="00357224">
      <w:pPr>
        <w:pStyle w:val="Paragraphedeliste1"/>
        <w:numPr>
          <w:ilvl w:val="0"/>
          <w:numId w:val="172"/>
        </w:numPr>
        <w:suppressAutoHyphens w:val="0"/>
        <w:ind w:left="360"/>
        <w:contextualSpacing/>
        <w:jc w:val="both"/>
        <w:rPr>
          <w:rFonts w:asciiTheme="majorHAnsi" w:hAnsiTheme="majorHAnsi"/>
        </w:rPr>
      </w:pPr>
      <w:r w:rsidRPr="00DD26AC">
        <w:rPr>
          <w:rFonts w:asciiTheme="majorHAnsi" w:hAnsiTheme="majorHAnsi"/>
        </w:rPr>
        <w:t>Le stagiaire s’engage à</w:t>
      </w:r>
    </w:p>
    <w:p w14:paraId="0525E263" w14:textId="77777777" w:rsidR="00A02882" w:rsidRPr="00DD26AC" w:rsidRDefault="00357224">
      <w:pPr>
        <w:numPr>
          <w:ilvl w:val="0"/>
          <w:numId w:val="174"/>
        </w:numPr>
        <w:autoSpaceDE w:val="0"/>
        <w:autoSpaceDN w:val="0"/>
        <w:adjustRightInd w:val="0"/>
        <w:ind w:left="927"/>
        <w:jc w:val="both"/>
        <w:rPr>
          <w:rFonts w:cs="Century Schoolbook"/>
          <w:lang w:eastAsia="fr-BE"/>
        </w:rPr>
      </w:pPr>
      <w:r w:rsidRPr="00DD26AC">
        <w:t xml:space="preserve">se </w:t>
      </w:r>
      <w:r w:rsidRPr="00DD26AC">
        <w:rPr>
          <w:rFonts w:cs="Century Schoolbook"/>
          <w:lang w:eastAsia="fr-BE"/>
        </w:rPr>
        <w:t xml:space="preserve">conformer au règlement en vigueur dans le milieu professionnel et aux dispositions dictées par des impératifs de sécurité, </w:t>
      </w:r>
    </w:p>
    <w:p w14:paraId="196AA8D7" w14:textId="77777777" w:rsidR="00A02882" w:rsidRPr="00DD26AC" w:rsidRDefault="00357224">
      <w:pPr>
        <w:numPr>
          <w:ilvl w:val="0"/>
          <w:numId w:val="174"/>
        </w:numPr>
        <w:autoSpaceDE w:val="0"/>
        <w:autoSpaceDN w:val="0"/>
        <w:adjustRightInd w:val="0"/>
        <w:ind w:left="927"/>
        <w:jc w:val="both"/>
        <w:rPr>
          <w:rFonts w:cs="Century Schoolbook"/>
          <w:lang w:eastAsia="fr-BE"/>
        </w:rPr>
      </w:pPr>
      <w:r w:rsidRPr="00DD26AC">
        <w:rPr>
          <w:rFonts w:cs="Century Schoolbook"/>
          <w:lang w:eastAsia="fr-BE"/>
        </w:rPr>
        <w:t>respecter les horaires du stage, respecter les personnes en charge de sa guidance, se montrer actif et responsable,</w:t>
      </w:r>
    </w:p>
    <w:p w14:paraId="2BDBEE6A" w14:textId="77777777" w:rsidR="00A02882" w:rsidRPr="00DD26AC" w:rsidRDefault="00357224">
      <w:pPr>
        <w:numPr>
          <w:ilvl w:val="0"/>
          <w:numId w:val="174"/>
        </w:numPr>
        <w:autoSpaceDE w:val="0"/>
        <w:autoSpaceDN w:val="0"/>
        <w:adjustRightInd w:val="0"/>
        <w:ind w:left="927"/>
        <w:jc w:val="both"/>
        <w:rPr>
          <w:rFonts w:cs="Century Schoolbook"/>
          <w:lang w:eastAsia="fr-BE"/>
        </w:rPr>
      </w:pPr>
      <w:r w:rsidRPr="00DD26AC">
        <w:rPr>
          <w:rFonts w:cs="Century Schoolbook"/>
          <w:lang w:eastAsia="fr-BE"/>
        </w:rPr>
        <w:t>ne pas dévoiler les informations à caractère confidentiel dont il aurait eu connaissance lors de son stage et à remettre au milieu professionnel, à la fin du stage, tout document, matériau ou équipement mis à sa disposition au cours du stage,</w:t>
      </w:r>
    </w:p>
    <w:p w14:paraId="2F5615BA" w14:textId="77777777" w:rsidR="00A02882" w:rsidRPr="00DD26AC" w:rsidRDefault="00357224">
      <w:pPr>
        <w:numPr>
          <w:ilvl w:val="0"/>
          <w:numId w:val="174"/>
        </w:numPr>
        <w:autoSpaceDE w:val="0"/>
        <w:autoSpaceDN w:val="0"/>
        <w:adjustRightInd w:val="0"/>
        <w:ind w:left="927"/>
        <w:jc w:val="both"/>
        <w:rPr>
          <w:rFonts w:cs="Century Schoolbook"/>
          <w:lang w:eastAsia="fr-BE"/>
        </w:rPr>
      </w:pPr>
      <w:r w:rsidRPr="00DD26AC">
        <w:rPr>
          <w:rFonts w:cs="Century Schoolbook"/>
          <w:lang w:eastAsia="fr-BE"/>
        </w:rPr>
        <w:t xml:space="preserve">informer le maître de stage de tout problème de nature à influencer le bon déroulement du stage, </w:t>
      </w:r>
    </w:p>
    <w:p w14:paraId="148C4369" w14:textId="77777777" w:rsidR="00A02882" w:rsidRPr="00DD26AC" w:rsidRDefault="00357224">
      <w:pPr>
        <w:numPr>
          <w:ilvl w:val="0"/>
          <w:numId w:val="174"/>
        </w:numPr>
        <w:autoSpaceDE w:val="0"/>
        <w:autoSpaceDN w:val="0"/>
        <w:adjustRightInd w:val="0"/>
        <w:ind w:left="927"/>
        <w:jc w:val="both"/>
        <w:rPr>
          <w:rFonts w:cs="Century Schoolbook"/>
          <w:lang w:eastAsia="fr-BE"/>
        </w:rPr>
      </w:pPr>
      <w:r w:rsidRPr="00DD26AC">
        <w:rPr>
          <w:rFonts w:cs="Century Schoolbook"/>
          <w:lang w:eastAsia="fr-BE"/>
        </w:rPr>
        <w:t>être toujours en possession de son carnet de stage,</w:t>
      </w:r>
    </w:p>
    <w:p w14:paraId="6402C784" w14:textId="77777777" w:rsidR="00A02882" w:rsidRPr="00DD26AC" w:rsidRDefault="00357224">
      <w:pPr>
        <w:numPr>
          <w:ilvl w:val="0"/>
          <w:numId w:val="174"/>
        </w:numPr>
        <w:autoSpaceDE w:val="0"/>
        <w:autoSpaceDN w:val="0"/>
        <w:adjustRightInd w:val="0"/>
        <w:ind w:left="927"/>
        <w:jc w:val="both"/>
        <w:rPr>
          <w:rFonts w:cs="Century Schoolbook"/>
          <w:lang w:eastAsia="fr-BE"/>
        </w:rPr>
      </w:pPr>
      <w:r w:rsidRPr="00DD26AC">
        <w:rPr>
          <w:rFonts w:cs="Century Schoolbook"/>
          <w:lang w:eastAsia="fr-BE"/>
        </w:rPr>
        <w:t>demeurer toujours sous la  guidance du tuteur ou d’un membre du personnel qualifié.</w:t>
      </w:r>
    </w:p>
    <w:p w14:paraId="59AD11E1" w14:textId="77777777" w:rsidR="00A02882" w:rsidRPr="00DD26AC" w:rsidRDefault="00A02882">
      <w:pPr>
        <w:jc w:val="both"/>
      </w:pPr>
    </w:p>
    <w:p w14:paraId="5F93D966" w14:textId="77777777" w:rsidR="00A02882" w:rsidRPr="00DD26AC" w:rsidRDefault="00357224">
      <w:pPr>
        <w:rPr>
          <w:b/>
        </w:rPr>
      </w:pPr>
      <w:r w:rsidRPr="00DD26AC">
        <w:rPr>
          <w:b/>
        </w:rPr>
        <w:t>Article 2</w:t>
      </w:r>
    </w:p>
    <w:p w14:paraId="46081724" w14:textId="77777777" w:rsidR="00A02882" w:rsidRPr="00DD26AC" w:rsidRDefault="00A02882">
      <w:pPr>
        <w:jc w:val="both"/>
      </w:pPr>
    </w:p>
    <w:p w14:paraId="3F6C87EF" w14:textId="77777777" w:rsidR="00A02882" w:rsidRPr="00DD26AC" w:rsidRDefault="00357224">
      <w:pPr>
        <w:jc w:val="both"/>
      </w:pPr>
      <w:r w:rsidRPr="00DD26AC">
        <w:t>Les objectifs du stage sont définis dans un document ci-annexé. Ce document sera cosigné par le tuteur et par le maître de stage visé à l’article 5.</w:t>
      </w:r>
    </w:p>
    <w:p w14:paraId="41A7BD15" w14:textId="77777777" w:rsidR="00A02882" w:rsidRPr="00DD26AC" w:rsidRDefault="00A02882">
      <w:pPr>
        <w:jc w:val="both"/>
        <w:rPr>
          <w:b/>
        </w:rPr>
      </w:pPr>
    </w:p>
    <w:p w14:paraId="5B0D9FA0" w14:textId="77777777" w:rsidR="00A02882" w:rsidRPr="00DD26AC" w:rsidRDefault="00357224">
      <w:pPr>
        <w:rPr>
          <w:b/>
        </w:rPr>
      </w:pPr>
      <w:r w:rsidRPr="00DD26AC">
        <w:rPr>
          <w:b/>
        </w:rPr>
        <w:t>Article 3</w:t>
      </w:r>
    </w:p>
    <w:p w14:paraId="34B1A487" w14:textId="77777777" w:rsidR="00A02882" w:rsidRPr="00DD26AC" w:rsidRDefault="00A02882">
      <w:pPr>
        <w:jc w:val="both"/>
      </w:pPr>
    </w:p>
    <w:p w14:paraId="1E019BFF" w14:textId="77777777" w:rsidR="00A02882" w:rsidRPr="00DD26AC" w:rsidRDefault="00357224">
      <w:pPr>
        <w:jc w:val="both"/>
      </w:pPr>
      <w:r w:rsidRPr="00DD26AC">
        <w:t>La présente convention prend cours le...............................et se terminera le ....................................... sauf accord des parties.</w:t>
      </w:r>
    </w:p>
    <w:p w14:paraId="3ECA4E05" w14:textId="77777777" w:rsidR="00A02882" w:rsidRPr="00DD26AC" w:rsidRDefault="00357224">
      <w:pPr>
        <w:jc w:val="both"/>
      </w:pPr>
      <w:r w:rsidRPr="00DD26AC">
        <w:t>Sont joints en annexe, l’horaire et le calendrier de la formation.</w:t>
      </w:r>
    </w:p>
    <w:p w14:paraId="721FDB1F" w14:textId="77777777" w:rsidR="00A02882" w:rsidRPr="00DD26AC" w:rsidRDefault="00357224">
      <w:pPr>
        <w:jc w:val="both"/>
      </w:pPr>
      <w:r w:rsidRPr="00DD26AC">
        <w:t>Toute modification dans la durée et les dates prévues dans l’exécution du contrat de stage n’est autorisée qu’avec l’accord de tous les signataires de la présente convention et fera l’objet d’un avenant à la présente convention.</w:t>
      </w:r>
    </w:p>
    <w:p w14:paraId="4B263523" w14:textId="77777777" w:rsidR="00A02882" w:rsidRPr="00DD26AC" w:rsidRDefault="00357224">
      <w:pPr>
        <w:jc w:val="both"/>
      </w:pPr>
      <w:r w:rsidRPr="00DD26AC">
        <w:t>En aucun cas, les périodes d’observation et d’initiation du stagiaire ne pourront excéder 40 heures/semaine et 8 heures par jour, en ce compris les périodes de formation scolaire.</w:t>
      </w:r>
    </w:p>
    <w:p w14:paraId="13D169BE" w14:textId="77777777" w:rsidR="00A02882" w:rsidRPr="00DD26AC" w:rsidRDefault="00357224">
      <w:pPr>
        <w:jc w:val="both"/>
      </w:pPr>
      <w:r w:rsidRPr="00DD26AC">
        <w:t>L’intervalle entre deux journées de stage doit être de 12 heures consécutives au moins.</w:t>
      </w:r>
    </w:p>
    <w:p w14:paraId="63D25252" w14:textId="77777777" w:rsidR="00A02882" w:rsidRPr="00DD26AC" w:rsidRDefault="00357224">
      <w:pPr>
        <w:jc w:val="both"/>
      </w:pPr>
      <w:r w:rsidRPr="00DD26AC">
        <w:t xml:space="preserve">Les stages de nuit (c’est-à-dire entre 23 heures et 6 heures) et les stages organisés le dimanche sont interdits. </w:t>
      </w:r>
    </w:p>
    <w:p w14:paraId="16AD0BC1" w14:textId="77777777" w:rsidR="00A02882" w:rsidRPr="00DD26AC" w:rsidRDefault="00A02882">
      <w:pPr>
        <w:rPr>
          <w:b/>
        </w:rPr>
      </w:pPr>
    </w:p>
    <w:p w14:paraId="07A8972D" w14:textId="77777777" w:rsidR="00A02882" w:rsidRPr="00DD26AC" w:rsidRDefault="00357224">
      <w:pPr>
        <w:rPr>
          <w:b/>
        </w:rPr>
      </w:pPr>
      <w:r w:rsidRPr="00DD26AC">
        <w:rPr>
          <w:b/>
        </w:rPr>
        <w:t>Article 4</w:t>
      </w:r>
    </w:p>
    <w:p w14:paraId="69BC4554" w14:textId="77777777" w:rsidR="00A02882" w:rsidRPr="00DD26AC" w:rsidRDefault="00A02882"/>
    <w:p w14:paraId="76BC9941" w14:textId="77777777" w:rsidR="00A02882" w:rsidRPr="00DD26AC" w:rsidRDefault="00357224">
      <w:r w:rsidRPr="00DD26AC">
        <w:t>L’établissement scolaire désigne Madame/Monsieur: ..........................................................................................................................</w:t>
      </w:r>
    </w:p>
    <w:p w14:paraId="3C50487A" w14:textId="77777777" w:rsidR="00A02882" w:rsidRPr="00DD26AC" w:rsidRDefault="00357224">
      <w:pPr>
        <w:jc w:val="both"/>
      </w:pPr>
      <w:r w:rsidRPr="00DD26AC">
        <w:t>membre de son personnel, en qualité de «maître de stage » et lui confie le soin de suivre l’élève en stage, en concordance avec les objectifs poursuivis.</w:t>
      </w:r>
    </w:p>
    <w:p w14:paraId="6EF93F84" w14:textId="77777777" w:rsidR="00A02882" w:rsidRPr="00DD26AC" w:rsidRDefault="00357224">
      <w:r w:rsidRPr="00DD26AC">
        <w:t>L’entreprise désigne Madame/Monsieur: ..........................................................................................................................</w:t>
      </w:r>
    </w:p>
    <w:p w14:paraId="6B06AAEE" w14:textId="77777777" w:rsidR="00A02882" w:rsidRPr="00DD26AC" w:rsidRDefault="00357224">
      <w:r w:rsidRPr="00DD26AC">
        <w:t>qui occupe la fonction de: ..........................................................................................................................</w:t>
      </w:r>
    </w:p>
    <w:p w14:paraId="79D84F96" w14:textId="77777777" w:rsidR="00A02882" w:rsidRPr="00DD26AC" w:rsidRDefault="00357224">
      <w:pPr>
        <w:jc w:val="both"/>
      </w:pPr>
      <w:r w:rsidRPr="00DD26AC">
        <w:t>en qualité de «tuteur», lequel partagera avec le maître de stage le soin d’accompagner le stagiaire, en concordance avec les objectifs poursuivis.</w:t>
      </w:r>
    </w:p>
    <w:p w14:paraId="7A7239AE" w14:textId="77777777" w:rsidR="00A02882" w:rsidRPr="00DD26AC" w:rsidRDefault="00A02882">
      <w:pPr>
        <w:rPr>
          <w:b/>
        </w:rPr>
      </w:pPr>
    </w:p>
    <w:p w14:paraId="0B1BC2B9" w14:textId="77777777" w:rsidR="00A02882" w:rsidRPr="00DD26AC" w:rsidRDefault="00357224">
      <w:pPr>
        <w:rPr>
          <w:b/>
        </w:rPr>
      </w:pPr>
      <w:r w:rsidRPr="00DD26AC">
        <w:rPr>
          <w:b/>
        </w:rPr>
        <w:t>Article 5</w:t>
      </w:r>
    </w:p>
    <w:p w14:paraId="4309E615" w14:textId="77777777" w:rsidR="00A02882" w:rsidRPr="00DD26AC" w:rsidRDefault="00A02882">
      <w:pPr>
        <w:jc w:val="both"/>
      </w:pPr>
    </w:p>
    <w:p w14:paraId="6DCC9A47" w14:textId="77777777" w:rsidR="00A02882" w:rsidRPr="00DD26AC" w:rsidRDefault="00357224">
      <w:pPr>
        <w:jc w:val="both"/>
      </w:pPr>
      <w:r w:rsidRPr="00DD26AC">
        <w:t>§ 1</w:t>
      </w:r>
      <w:r w:rsidRPr="00DD26AC">
        <w:rPr>
          <w:vertAlign w:val="superscript"/>
        </w:rPr>
        <w:t>er</w:t>
      </w:r>
      <w:r w:rsidRPr="00DD26AC">
        <w:t>. En cas de force majeure, le stagiaire qui ne peut se présenter dans l’entreprise avertit aussitôt l’établissement scolaire et l’entreprise.</w:t>
      </w:r>
    </w:p>
    <w:p w14:paraId="5D479026" w14:textId="77777777" w:rsidR="00A02882" w:rsidRPr="00DD26AC" w:rsidRDefault="00357224">
      <w:pPr>
        <w:jc w:val="both"/>
      </w:pPr>
      <w:r w:rsidRPr="00DD26AC">
        <w:t>§ 2. Le stagiaire informera le maître de stage de tout problème de nature à influencer le bon déroulement du stage.</w:t>
      </w:r>
    </w:p>
    <w:p w14:paraId="1D71F379" w14:textId="77777777" w:rsidR="00A02882" w:rsidRPr="00DD26AC" w:rsidRDefault="00357224">
      <w:pPr>
        <w:jc w:val="both"/>
      </w:pPr>
      <w:r w:rsidRPr="00DD26AC">
        <w:t>§ 3. Dans les plus brefs délais, le tuteur informera l’établissement scolaire de toute absence du stagiaire ou de tout autre problème pouvant apparaître au cours de la période de stage dans l’entreprise et de nature à influencer cette formation.</w:t>
      </w:r>
    </w:p>
    <w:p w14:paraId="3796317D" w14:textId="77777777" w:rsidR="00A02882" w:rsidRPr="00DD26AC" w:rsidRDefault="00357224">
      <w:pPr>
        <w:jc w:val="both"/>
      </w:pPr>
      <w:r w:rsidRPr="00DD26AC">
        <w:t>§ 4. L’entreprise sera à même, à tout moment, de renseigner l’établissement scolaire quant à la localisation du stagiaire.</w:t>
      </w:r>
    </w:p>
    <w:p w14:paraId="17F55BA9" w14:textId="77777777" w:rsidR="00A02882" w:rsidRPr="00DD26AC" w:rsidRDefault="00357224">
      <w:pPr>
        <w:jc w:val="both"/>
      </w:pPr>
      <w:r w:rsidRPr="00DD26AC">
        <w:t>§ 5. Le maître de stage informera l’entreprise de tout problème pouvant apparaître au cours de la période de stage et de nature à influencer la formation du stagiaire.</w:t>
      </w:r>
    </w:p>
    <w:p w14:paraId="3ACA0E4E" w14:textId="77777777" w:rsidR="00A02882" w:rsidRPr="00DD26AC" w:rsidRDefault="00357224">
      <w:pPr>
        <w:jc w:val="both"/>
      </w:pPr>
      <w:r w:rsidRPr="00DD26AC">
        <w:t>§ 6. Les informations dont objet aux paragraphes 2, 3 et 5 doivent revêtir un caractère de confidentialité.</w:t>
      </w:r>
    </w:p>
    <w:p w14:paraId="74938ABE" w14:textId="77777777" w:rsidR="00A02882" w:rsidRPr="00DD26AC" w:rsidRDefault="00A02882">
      <w:pPr>
        <w:rPr>
          <w:b/>
        </w:rPr>
      </w:pPr>
    </w:p>
    <w:p w14:paraId="5B3E9501" w14:textId="77777777" w:rsidR="00A02882" w:rsidRPr="00DD26AC" w:rsidRDefault="00357224">
      <w:pPr>
        <w:rPr>
          <w:b/>
        </w:rPr>
      </w:pPr>
      <w:r w:rsidRPr="00DD26AC">
        <w:rPr>
          <w:b/>
        </w:rPr>
        <w:t>Article 6</w:t>
      </w:r>
    </w:p>
    <w:p w14:paraId="0AE73C7B" w14:textId="77777777" w:rsidR="00A02882" w:rsidRPr="00DD26AC" w:rsidRDefault="00A02882">
      <w:pPr>
        <w:jc w:val="both"/>
      </w:pPr>
    </w:p>
    <w:p w14:paraId="6407EA7C" w14:textId="77777777" w:rsidR="00A02882" w:rsidRPr="00DD26AC" w:rsidRDefault="00357224">
      <w:pPr>
        <w:jc w:val="both"/>
      </w:pPr>
      <w:r w:rsidRPr="00DD26AC">
        <w:t>Le stagiaire continue de relever de la responsabilité de l’établissement scolaire où il est inscrit. Il n’existe entre lui et l’entreprise aucun engagement de louage de services.</w:t>
      </w:r>
    </w:p>
    <w:p w14:paraId="1EBB92E8" w14:textId="77777777" w:rsidR="00A02882" w:rsidRPr="00DD26AC" w:rsidRDefault="00357224">
      <w:pPr>
        <w:jc w:val="both"/>
      </w:pPr>
      <w:r w:rsidRPr="00DD26AC">
        <w:t>Cette situation entraîne les conséquences suivantes :</w:t>
      </w:r>
    </w:p>
    <w:p w14:paraId="1CFF8B6D" w14:textId="77777777" w:rsidR="00A02882" w:rsidRPr="00DD26AC" w:rsidRDefault="00357224">
      <w:pPr>
        <w:pStyle w:val="Paragraphedeliste1"/>
        <w:numPr>
          <w:ilvl w:val="0"/>
          <w:numId w:val="175"/>
        </w:numPr>
        <w:suppressAutoHyphens w:val="0"/>
        <w:ind w:left="360"/>
        <w:contextualSpacing/>
        <w:jc w:val="both"/>
        <w:rPr>
          <w:rFonts w:asciiTheme="majorHAnsi" w:hAnsiTheme="majorHAnsi"/>
        </w:rPr>
      </w:pPr>
      <w:r w:rsidRPr="00DD26AC">
        <w:rPr>
          <w:rFonts w:asciiTheme="majorHAnsi" w:hAnsiTheme="majorHAnsi"/>
        </w:rPr>
        <w:t>le stagiaire reste entièrement sous statut scolaire et, de ce fait, n’est ni rémunéré, ni assujetti à la législation sur la sécurité sociale;</w:t>
      </w:r>
    </w:p>
    <w:p w14:paraId="12949078" w14:textId="77777777" w:rsidR="00A02882" w:rsidRPr="00DD26AC" w:rsidRDefault="00357224">
      <w:pPr>
        <w:pStyle w:val="Paragraphedeliste1"/>
        <w:numPr>
          <w:ilvl w:val="0"/>
          <w:numId w:val="175"/>
        </w:numPr>
        <w:suppressAutoHyphens w:val="0"/>
        <w:ind w:left="360"/>
        <w:contextualSpacing/>
        <w:jc w:val="both"/>
        <w:rPr>
          <w:rFonts w:asciiTheme="majorHAnsi" w:hAnsiTheme="majorHAnsi"/>
        </w:rPr>
      </w:pPr>
      <w:r w:rsidRPr="00DD26AC">
        <w:rPr>
          <w:rFonts w:asciiTheme="majorHAnsi" w:hAnsiTheme="majorHAnsi"/>
        </w:rPr>
        <w:t>en matière d’assurance:</w:t>
      </w:r>
    </w:p>
    <w:p w14:paraId="68770416" w14:textId="77777777" w:rsidR="00A02882" w:rsidRPr="00DD26AC" w:rsidRDefault="00357224">
      <w:pPr>
        <w:pStyle w:val="Paragraphedeliste1"/>
        <w:numPr>
          <w:ilvl w:val="0"/>
          <w:numId w:val="176"/>
        </w:numPr>
        <w:suppressAutoHyphens w:val="0"/>
        <w:ind w:left="927"/>
        <w:contextualSpacing/>
        <w:jc w:val="both"/>
        <w:rPr>
          <w:rFonts w:asciiTheme="majorHAnsi" w:hAnsiTheme="majorHAnsi"/>
        </w:rPr>
      </w:pPr>
      <w:r w:rsidRPr="00DD26AC">
        <w:rPr>
          <w:rFonts w:asciiTheme="majorHAnsi" w:hAnsiTheme="majorHAnsi"/>
        </w:rPr>
        <w:t>le pouvoir organisateur et/ou le (la) chef(fe) d’établissement veilleront à ce que leur contrat d’assurance couvre:</w:t>
      </w:r>
    </w:p>
    <w:p w14:paraId="38E4BE8C" w14:textId="77777777" w:rsidR="00A02882" w:rsidRPr="00DD26AC" w:rsidRDefault="00357224">
      <w:pPr>
        <w:ind w:left="1418" w:hanging="284"/>
        <w:jc w:val="both"/>
      </w:pPr>
      <w:r w:rsidRPr="00DD26AC">
        <w:t>• la responsabilité civile du stagiaire et des maîtres de stage au sein de l’entreprise;</w:t>
      </w:r>
    </w:p>
    <w:p w14:paraId="3A6ED2AF" w14:textId="77777777" w:rsidR="00A02882" w:rsidRPr="00DD26AC" w:rsidRDefault="00357224">
      <w:pPr>
        <w:ind w:left="1418" w:hanging="284"/>
        <w:jc w:val="both"/>
      </w:pPr>
      <w:r w:rsidRPr="00DD26AC">
        <w:t>• les accidents corporels pouvant survenir au stagiaire au sein de l’entreprise, ainsi que sur les trajets domicile-entreprise ou établissement scolaire-entreprise;</w:t>
      </w:r>
    </w:p>
    <w:p w14:paraId="48954489" w14:textId="77777777" w:rsidR="00A02882" w:rsidRPr="00DD26AC" w:rsidRDefault="00357224">
      <w:pPr>
        <w:ind w:left="1418" w:hanging="284"/>
        <w:jc w:val="both"/>
      </w:pPr>
      <w:r w:rsidRPr="00DD26AC">
        <w:t>• les actes techniques que les maîtres de stage seraient amenés à poser dans les entreprises.</w:t>
      </w:r>
    </w:p>
    <w:p w14:paraId="2173281E" w14:textId="77777777" w:rsidR="00A02882" w:rsidRPr="00DD26AC" w:rsidRDefault="00357224">
      <w:r w:rsidRPr="00DD26AC">
        <w:t>(dénomination de la compagnie d’assurance :.............................................</w:t>
      </w:r>
    </w:p>
    <w:p w14:paraId="59D6D366" w14:textId="77777777" w:rsidR="00A02882" w:rsidRPr="00DD26AC" w:rsidRDefault="00357224">
      <w:r w:rsidRPr="00DD26AC">
        <w:t>numéro de police ....................................................................................</w:t>
      </w:r>
    </w:p>
    <w:p w14:paraId="2178DB5B" w14:textId="77777777" w:rsidR="00A02882" w:rsidRPr="00DD26AC" w:rsidRDefault="00357224">
      <w:pPr>
        <w:pStyle w:val="Paragraphedeliste1"/>
        <w:numPr>
          <w:ilvl w:val="0"/>
          <w:numId w:val="176"/>
        </w:numPr>
        <w:suppressAutoHyphens w:val="0"/>
        <w:ind w:left="927"/>
        <w:contextualSpacing/>
        <w:jc w:val="both"/>
        <w:rPr>
          <w:rFonts w:asciiTheme="majorHAnsi" w:hAnsiTheme="majorHAnsi"/>
        </w:rPr>
      </w:pPr>
      <w:r w:rsidRPr="00DD26AC">
        <w:rPr>
          <w:rFonts w:asciiTheme="majorHAnsi" w:hAnsiTheme="majorHAnsi"/>
        </w:rPr>
        <w:t>l’entreprise vérifiera que son contrat d’assurance couvre bien sa responsabilité civile vis-à-vis du stagiaire. A défaut, elle fera en sorte qu’il en soit ainsi.</w:t>
      </w:r>
    </w:p>
    <w:p w14:paraId="3483E9BB" w14:textId="77777777" w:rsidR="00A02882" w:rsidRPr="00DD26AC" w:rsidRDefault="00357224">
      <w:r w:rsidRPr="00DD26AC">
        <w:t>(dénomination de la compagnie d’assurance :.............................................</w:t>
      </w:r>
    </w:p>
    <w:p w14:paraId="43AA8333" w14:textId="77777777" w:rsidR="00A02882" w:rsidRPr="00DD26AC" w:rsidRDefault="00357224">
      <w:r w:rsidRPr="00DD26AC">
        <w:t>numéro de police ...................................................................................</w:t>
      </w:r>
    </w:p>
    <w:p w14:paraId="7F781450" w14:textId="77777777" w:rsidR="00A02882" w:rsidRPr="00DD26AC" w:rsidRDefault="00A02882">
      <w:pPr>
        <w:rPr>
          <w:b/>
        </w:rPr>
      </w:pPr>
    </w:p>
    <w:p w14:paraId="3CB04AA2" w14:textId="77777777" w:rsidR="00A02882" w:rsidRPr="00DD26AC" w:rsidRDefault="00357224">
      <w:pPr>
        <w:rPr>
          <w:b/>
        </w:rPr>
      </w:pPr>
      <w:r w:rsidRPr="00DD26AC">
        <w:rPr>
          <w:b/>
        </w:rPr>
        <w:t>Article 7</w:t>
      </w:r>
    </w:p>
    <w:p w14:paraId="522BEF35" w14:textId="77777777" w:rsidR="00A02882" w:rsidRPr="00DD26AC" w:rsidRDefault="00A02882">
      <w:pPr>
        <w:jc w:val="both"/>
      </w:pPr>
    </w:p>
    <w:p w14:paraId="7A84B398" w14:textId="77777777" w:rsidR="00A02882" w:rsidRPr="00DD26AC" w:rsidRDefault="00357224">
      <w:pPr>
        <w:jc w:val="both"/>
      </w:pPr>
      <w:r w:rsidRPr="00DD26AC">
        <w:t>L’entreprise veille à fournir au stagiaire les vêtements et équipements de sécurité spécifiques à des tâches particulières.</w:t>
      </w:r>
    </w:p>
    <w:p w14:paraId="4FEACB46" w14:textId="77777777" w:rsidR="00A02882" w:rsidRPr="00DD26AC" w:rsidRDefault="00A02882">
      <w:pPr>
        <w:rPr>
          <w:b/>
        </w:rPr>
      </w:pPr>
    </w:p>
    <w:p w14:paraId="7D851C69" w14:textId="77777777" w:rsidR="00A02882" w:rsidRPr="00DD26AC" w:rsidRDefault="00357224">
      <w:pPr>
        <w:rPr>
          <w:b/>
        </w:rPr>
      </w:pPr>
      <w:r w:rsidRPr="00DD26AC">
        <w:rPr>
          <w:b/>
        </w:rPr>
        <w:t>Article 8</w:t>
      </w:r>
    </w:p>
    <w:p w14:paraId="769FDC21" w14:textId="77777777" w:rsidR="00A02882" w:rsidRPr="00DD26AC" w:rsidRDefault="00A02882">
      <w:pPr>
        <w:jc w:val="both"/>
      </w:pPr>
    </w:p>
    <w:p w14:paraId="6DCCE515" w14:textId="77777777" w:rsidR="00A02882" w:rsidRPr="00DD26AC" w:rsidRDefault="00357224">
      <w:pPr>
        <w:jc w:val="both"/>
      </w:pPr>
      <w:r w:rsidRPr="00DD26AC">
        <w:t>L’entreprise est tenue d’avertir l’établissement scolaire et/ou l’organisme chargé de la tutelle sanitaire de tout problème de nature médicale constaté dans l’entreprise.</w:t>
      </w:r>
    </w:p>
    <w:p w14:paraId="687D43A6" w14:textId="77777777" w:rsidR="00A02882" w:rsidRPr="00DD26AC" w:rsidRDefault="00A02882">
      <w:pPr>
        <w:rPr>
          <w:b/>
        </w:rPr>
      </w:pPr>
    </w:p>
    <w:p w14:paraId="28991C3C" w14:textId="77777777" w:rsidR="00A02882" w:rsidRPr="00DD26AC" w:rsidRDefault="00357224">
      <w:pPr>
        <w:rPr>
          <w:b/>
        </w:rPr>
      </w:pPr>
      <w:r w:rsidRPr="00DD26AC">
        <w:rPr>
          <w:b/>
        </w:rPr>
        <w:t>Article 9</w:t>
      </w:r>
    </w:p>
    <w:p w14:paraId="14DCF6FA" w14:textId="77777777" w:rsidR="00A02882" w:rsidRPr="00DD26AC" w:rsidRDefault="00A02882">
      <w:pPr>
        <w:jc w:val="both"/>
      </w:pPr>
    </w:p>
    <w:p w14:paraId="7BFB8BBD" w14:textId="77777777" w:rsidR="00A02882" w:rsidRPr="00DD26AC" w:rsidRDefault="00357224">
      <w:pPr>
        <w:jc w:val="both"/>
      </w:pPr>
      <w:r w:rsidRPr="00DD26AC">
        <w:t>Le stagiaire accepte de se conformer au règlement en vigueur dans l’entreprise et aux dispositions dictées par des impératifs de sécurité.</w:t>
      </w:r>
    </w:p>
    <w:p w14:paraId="7C2CD754" w14:textId="77777777" w:rsidR="00A02882" w:rsidRPr="00DD26AC" w:rsidRDefault="00357224">
      <w:pPr>
        <w:jc w:val="both"/>
      </w:pPr>
      <w:r w:rsidRPr="00DD26AC">
        <w:t>Il s’engage, en outre, à ne pas dévoiler les informations à caractère confidentiel dont il aurait eu connaissance lors de son stage et à remettre à l’entreprise, à la fin du stage, tout document, matériau ou équipement mis à sa disposition au cours du stage.</w:t>
      </w:r>
    </w:p>
    <w:p w14:paraId="5F4DB384" w14:textId="77777777" w:rsidR="00A02882" w:rsidRPr="00DD26AC" w:rsidRDefault="00357224">
      <w:pPr>
        <w:jc w:val="both"/>
      </w:pPr>
      <w:r w:rsidRPr="00DD26AC">
        <w:t>Sur le lieu du stage, le stagiaire doit être en possession de son carnet de stage, lequel, validé par le maître de stage, devra préciser explicitement le lieu du stage, ainsi que les jours et heures de début et de fin des prestations, avec visa du tuteur en regard de ceux-ci.</w:t>
      </w:r>
    </w:p>
    <w:p w14:paraId="42ECAE7D" w14:textId="77777777" w:rsidR="00A02882" w:rsidRPr="00DD26AC" w:rsidRDefault="00357224">
      <w:pPr>
        <w:jc w:val="both"/>
      </w:pPr>
      <w:r w:rsidRPr="00DD26AC">
        <w:t>De même, le stagiaire doit être en mesure de présenter sa convention de stage à toute demande formulée dans le cadre de la législation sociale.</w:t>
      </w:r>
    </w:p>
    <w:p w14:paraId="0CEEBB98" w14:textId="77777777" w:rsidR="00A02882" w:rsidRPr="00DD26AC" w:rsidRDefault="00357224">
      <w:pPr>
        <w:jc w:val="both"/>
      </w:pPr>
      <w:r w:rsidRPr="00DD26AC">
        <w:t xml:space="preserve">Le stagiaire demeure toujours sous la  guidance du tuteur ou d’un membre du personnel qualifié. </w:t>
      </w:r>
    </w:p>
    <w:p w14:paraId="3D9F62F4" w14:textId="77777777" w:rsidR="00A02882" w:rsidRPr="00DD26AC" w:rsidRDefault="00A02882">
      <w:pPr>
        <w:rPr>
          <w:b/>
        </w:rPr>
      </w:pPr>
    </w:p>
    <w:p w14:paraId="26A3EEFA" w14:textId="77777777" w:rsidR="00A02882" w:rsidRPr="00DD26AC" w:rsidRDefault="00357224">
      <w:pPr>
        <w:rPr>
          <w:b/>
        </w:rPr>
      </w:pPr>
      <w:r w:rsidRPr="00DD26AC">
        <w:rPr>
          <w:b/>
        </w:rPr>
        <w:t>Article 10</w:t>
      </w:r>
    </w:p>
    <w:p w14:paraId="7A13B978" w14:textId="77777777" w:rsidR="00A02882" w:rsidRPr="00DD26AC" w:rsidRDefault="00A02882">
      <w:pPr>
        <w:jc w:val="both"/>
      </w:pPr>
    </w:p>
    <w:p w14:paraId="61BF29D3" w14:textId="77777777" w:rsidR="00A02882" w:rsidRPr="00DD26AC" w:rsidRDefault="00357224">
      <w:pPr>
        <w:jc w:val="both"/>
      </w:pPr>
      <w:r w:rsidRPr="00DD26AC">
        <w:t>Il peut être mis fin à la convention de stage après concertation préalable entre toutes les parties. Elle peut être suspendue selon les mêmes modalités.</w:t>
      </w:r>
    </w:p>
    <w:p w14:paraId="7DB47FF4" w14:textId="77777777" w:rsidR="00A02882" w:rsidRPr="00DD26AC" w:rsidRDefault="00A02882">
      <w:pPr>
        <w:jc w:val="both"/>
        <w:rPr>
          <w:b/>
        </w:rPr>
      </w:pPr>
    </w:p>
    <w:p w14:paraId="109DC0F5" w14:textId="77777777" w:rsidR="00A02882" w:rsidRPr="00DD26AC" w:rsidRDefault="00357224">
      <w:pPr>
        <w:rPr>
          <w:b/>
        </w:rPr>
      </w:pPr>
      <w:r w:rsidRPr="00DD26AC">
        <w:rPr>
          <w:b/>
        </w:rPr>
        <w:t>Article 11</w:t>
      </w:r>
    </w:p>
    <w:p w14:paraId="0F0040A9" w14:textId="77777777" w:rsidR="00A02882" w:rsidRPr="00DD26AC" w:rsidRDefault="00A02882">
      <w:pPr>
        <w:jc w:val="both"/>
      </w:pPr>
    </w:p>
    <w:p w14:paraId="17BD5C14" w14:textId="77777777" w:rsidR="00A02882" w:rsidRPr="00DD26AC" w:rsidRDefault="00357224">
      <w:r w:rsidRPr="00DD26AC">
        <w:t>Sans préjudice des articles de la présente convention, les dispositions convenues entre les établissements d’enseignement et des organismes sectoriels ou autres restent d’application. Elles sont éventuellement annexées à la présente.</w:t>
      </w:r>
    </w:p>
    <w:p w14:paraId="56822615" w14:textId="77777777" w:rsidR="00A02882" w:rsidRPr="00DD26AC" w:rsidRDefault="00A02882"/>
    <w:p w14:paraId="59FBE405" w14:textId="77777777" w:rsidR="00A02882" w:rsidRPr="00DD26AC" w:rsidRDefault="00357224">
      <w:r w:rsidRPr="00DD26AC">
        <w:t>Fait en...............................................exemplaires, le .................................</w:t>
      </w:r>
    </w:p>
    <w:p w14:paraId="2F677F57" w14:textId="77777777" w:rsidR="00A02882" w:rsidRPr="00DD26AC" w:rsidRDefault="00A02882"/>
    <w:p w14:paraId="308CF92F" w14:textId="77777777" w:rsidR="00A02882" w:rsidRPr="00DD26AC" w:rsidRDefault="00357224">
      <w:r w:rsidRPr="00DD26AC">
        <w:t>Pour l’entreprise,</w:t>
      </w:r>
    </w:p>
    <w:p w14:paraId="2B404BFA" w14:textId="77777777" w:rsidR="00A02882" w:rsidRPr="00DD26AC" w:rsidRDefault="00357224">
      <w:r w:rsidRPr="00DD26AC">
        <w:t>Lu et approuvé,  Cachet de l’entreprise,</w:t>
      </w:r>
    </w:p>
    <w:p w14:paraId="5CAF8FBC" w14:textId="77777777" w:rsidR="00A02882" w:rsidRPr="00DD26AC" w:rsidRDefault="00A02882"/>
    <w:p w14:paraId="5629F7F0" w14:textId="77777777" w:rsidR="00A02882" w:rsidRPr="00DD26AC" w:rsidRDefault="00A02882"/>
    <w:p w14:paraId="23198775" w14:textId="77777777" w:rsidR="00A02882" w:rsidRPr="00DD26AC" w:rsidRDefault="00357224">
      <w:r w:rsidRPr="00DD26AC">
        <w:t>L’établissement scolaire,</w:t>
      </w:r>
    </w:p>
    <w:p w14:paraId="256E621B" w14:textId="77777777" w:rsidR="00A02882" w:rsidRPr="00DD26AC" w:rsidRDefault="00357224">
      <w:r w:rsidRPr="00DD26AC">
        <w:t>Lu et approuvé,  Cachet de l’établissement,</w:t>
      </w:r>
    </w:p>
    <w:p w14:paraId="16B66E0B" w14:textId="77777777" w:rsidR="00A02882" w:rsidRPr="00DD26AC" w:rsidRDefault="00A02882"/>
    <w:p w14:paraId="6FA8535E" w14:textId="77777777" w:rsidR="00A02882" w:rsidRPr="00DD26AC" w:rsidRDefault="00A02882"/>
    <w:p w14:paraId="27931FE8" w14:textId="77777777" w:rsidR="00A02882" w:rsidRPr="00DD26AC" w:rsidRDefault="00357224">
      <w:r w:rsidRPr="00DD26AC">
        <w:t>L’élève,</w:t>
      </w:r>
    </w:p>
    <w:p w14:paraId="523BCA57" w14:textId="77777777" w:rsidR="00A02882" w:rsidRPr="00DD26AC" w:rsidRDefault="00357224">
      <w:r w:rsidRPr="00DD26AC">
        <w:t>Lu et approuvé,</w:t>
      </w:r>
    </w:p>
    <w:p w14:paraId="5ACE5B3F" w14:textId="77777777" w:rsidR="00A02882" w:rsidRPr="00DD26AC" w:rsidRDefault="00A02882"/>
    <w:p w14:paraId="398F7274" w14:textId="77777777" w:rsidR="00A02882" w:rsidRPr="00DD26AC" w:rsidRDefault="00A02882"/>
    <w:p w14:paraId="4F269B90" w14:textId="77777777" w:rsidR="00A02882" w:rsidRPr="00DD26AC" w:rsidRDefault="00357224">
      <w:r w:rsidRPr="00DD26AC">
        <w:t>Les parents ou la personne investie de l’autorité parentale (pour le stagiaire mineur),</w:t>
      </w:r>
    </w:p>
    <w:p w14:paraId="172AD1D6" w14:textId="77777777" w:rsidR="00A02882" w:rsidRPr="00DD26AC" w:rsidRDefault="00357224">
      <w:r w:rsidRPr="00DD26AC">
        <w:t>Lu et approuvé,</w:t>
      </w:r>
    </w:p>
    <w:p w14:paraId="60C0AF25" w14:textId="77777777" w:rsidR="00A02882" w:rsidRPr="00DD26AC" w:rsidRDefault="00A02882">
      <w:pPr>
        <w:rPr>
          <w:b/>
        </w:rPr>
      </w:pPr>
    </w:p>
    <w:p w14:paraId="5B0C0551" w14:textId="77777777" w:rsidR="00A02882" w:rsidRPr="00DD26AC" w:rsidRDefault="00A02882">
      <w:pPr>
        <w:rPr>
          <w:b/>
        </w:rPr>
      </w:pPr>
    </w:p>
    <w:p w14:paraId="7734DD53" w14:textId="77777777" w:rsidR="00A02882" w:rsidRPr="00DD26AC" w:rsidRDefault="00357224">
      <w:pPr>
        <w:rPr>
          <w:b/>
        </w:rPr>
      </w:pPr>
      <w:r w:rsidRPr="00DD26AC">
        <w:rPr>
          <w:b/>
        </w:rPr>
        <w:t>Annexes à joindre</w:t>
      </w:r>
    </w:p>
    <w:p w14:paraId="421B9E61" w14:textId="77777777" w:rsidR="00A02882" w:rsidRPr="00DD26AC" w:rsidRDefault="00357224">
      <w:pPr>
        <w:pStyle w:val="Paragraphedeliste1"/>
        <w:numPr>
          <w:ilvl w:val="0"/>
          <w:numId w:val="176"/>
        </w:numPr>
        <w:suppressAutoHyphens w:val="0"/>
        <w:ind w:left="927"/>
        <w:contextualSpacing/>
        <w:jc w:val="both"/>
        <w:rPr>
          <w:rFonts w:asciiTheme="majorHAnsi" w:hAnsiTheme="majorHAnsi"/>
        </w:rPr>
      </w:pPr>
      <w:r w:rsidRPr="00DD26AC">
        <w:rPr>
          <w:rFonts w:asciiTheme="majorHAnsi" w:hAnsiTheme="majorHAnsi"/>
        </w:rPr>
        <w:t>les objectifs de la formation (article 2);</w:t>
      </w:r>
    </w:p>
    <w:p w14:paraId="3897D85D" w14:textId="77777777" w:rsidR="00A02882" w:rsidRPr="00DD26AC" w:rsidRDefault="00357224">
      <w:pPr>
        <w:pStyle w:val="Paragraphedeliste1"/>
        <w:numPr>
          <w:ilvl w:val="0"/>
          <w:numId w:val="176"/>
        </w:numPr>
        <w:suppressAutoHyphens w:val="0"/>
        <w:ind w:left="927"/>
        <w:contextualSpacing/>
        <w:jc w:val="both"/>
        <w:rPr>
          <w:rFonts w:asciiTheme="majorHAnsi" w:hAnsiTheme="majorHAnsi"/>
        </w:rPr>
      </w:pPr>
      <w:r w:rsidRPr="00DD26AC">
        <w:rPr>
          <w:rFonts w:asciiTheme="majorHAnsi" w:hAnsiTheme="majorHAnsi"/>
        </w:rPr>
        <w:t>l’horaire et le calendrier de la formation (article 3);</w:t>
      </w:r>
    </w:p>
    <w:p w14:paraId="34543B8E" w14:textId="77777777" w:rsidR="00A02882" w:rsidRPr="00DD26AC" w:rsidRDefault="00357224">
      <w:pPr>
        <w:pStyle w:val="Paragraphedeliste1"/>
        <w:numPr>
          <w:ilvl w:val="0"/>
          <w:numId w:val="176"/>
        </w:numPr>
        <w:suppressAutoHyphens w:val="0"/>
        <w:ind w:left="927"/>
        <w:contextualSpacing/>
        <w:jc w:val="both"/>
        <w:rPr>
          <w:rFonts w:asciiTheme="majorHAnsi" w:hAnsiTheme="majorHAnsi"/>
        </w:rPr>
      </w:pPr>
      <w:r w:rsidRPr="00DD26AC">
        <w:rPr>
          <w:rFonts w:asciiTheme="majorHAnsi" w:hAnsiTheme="majorHAnsi"/>
        </w:rPr>
        <w:t>les dispositions particulières éventuelles (article 11).</w:t>
      </w:r>
    </w:p>
    <w:p w14:paraId="1E7D9346" w14:textId="77777777" w:rsidR="00A02882" w:rsidRPr="00DD26AC" w:rsidRDefault="00A02882">
      <w:pPr>
        <w:pStyle w:val="Titre4"/>
      </w:pPr>
      <w:bookmarkStart w:id="4145" w:name="_Annexe_3_:_3"/>
      <w:bookmarkStart w:id="4146" w:name="_Toc414353019"/>
      <w:bookmarkStart w:id="4147" w:name="_Toc453837045"/>
      <w:bookmarkEnd w:id="4145"/>
    </w:p>
    <w:p w14:paraId="5287B25B" w14:textId="77777777" w:rsidR="00A02882" w:rsidRPr="00DD26AC" w:rsidRDefault="00A02882">
      <w:pPr>
        <w:pStyle w:val="Titre4"/>
      </w:pPr>
    </w:p>
    <w:p w14:paraId="3AD2234D" w14:textId="77777777" w:rsidR="00A02882" w:rsidRPr="00DD26AC" w:rsidRDefault="00A02882">
      <w:pPr>
        <w:pStyle w:val="Titre4"/>
      </w:pPr>
    </w:p>
    <w:p w14:paraId="2AA11D70" w14:textId="77777777" w:rsidR="00A02882" w:rsidRPr="00DD26AC" w:rsidRDefault="00A02882">
      <w:pPr>
        <w:pStyle w:val="Titre4"/>
      </w:pPr>
    </w:p>
    <w:p w14:paraId="01F30AB6" w14:textId="77777777" w:rsidR="00A02882" w:rsidRPr="00DD26AC" w:rsidRDefault="00A02882">
      <w:pPr>
        <w:pStyle w:val="Titre4"/>
      </w:pPr>
    </w:p>
    <w:p w14:paraId="63EEA45C" w14:textId="77777777" w:rsidR="00A02882" w:rsidRPr="00DD26AC" w:rsidRDefault="00A02882">
      <w:pPr>
        <w:pStyle w:val="Titre4"/>
      </w:pPr>
    </w:p>
    <w:p w14:paraId="552438C3" w14:textId="77777777" w:rsidR="00A02882" w:rsidRPr="00DD26AC" w:rsidRDefault="00A02882">
      <w:pPr>
        <w:pStyle w:val="Titre4"/>
      </w:pPr>
    </w:p>
    <w:p w14:paraId="69A26B6D" w14:textId="77777777" w:rsidR="00A02882" w:rsidRPr="00DD26AC" w:rsidRDefault="00A02882">
      <w:pPr>
        <w:pStyle w:val="Titre4"/>
      </w:pPr>
    </w:p>
    <w:p w14:paraId="17002598" w14:textId="77777777" w:rsidR="00A02882" w:rsidRPr="00DD26AC" w:rsidRDefault="00A02882">
      <w:pPr>
        <w:pStyle w:val="Titre4"/>
      </w:pPr>
    </w:p>
    <w:p w14:paraId="7BAEE865" w14:textId="77777777" w:rsidR="00A02882" w:rsidRPr="00DD26AC" w:rsidRDefault="00A02882">
      <w:pPr>
        <w:pStyle w:val="Titre4"/>
      </w:pPr>
    </w:p>
    <w:p w14:paraId="00166308" w14:textId="77777777" w:rsidR="00A02882" w:rsidRPr="00DD26AC" w:rsidRDefault="00A02882">
      <w:pPr>
        <w:pStyle w:val="Titre4"/>
      </w:pPr>
    </w:p>
    <w:p w14:paraId="75E1D297" w14:textId="77777777" w:rsidR="00A02882" w:rsidRPr="00DD26AC" w:rsidRDefault="00A02882">
      <w:pPr>
        <w:pStyle w:val="Titre4"/>
      </w:pPr>
    </w:p>
    <w:p w14:paraId="7358DCE5" w14:textId="77777777" w:rsidR="00A02882" w:rsidRPr="00DD26AC" w:rsidRDefault="00A02882">
      <w:pPr>
        <w:pStyle w:val="Titre4"/>
      </w:pPr>
    </w:p>
    <w:p w14:paraId="331F365A" w14:textId="77777777" w:rsidR="00A02882" w:rsidRPr="00DD26AC" w:rsidRDefault="00A02882">
      <w:pPr>
        <w:pStyle w:val="Titre4"/>
      </w:pPr>
    </w:p>
    <w:p w14:paraId="4F74E998" w14:textId="77777777" w:rsidR="00A02882" w:rsidRPr="00DD26AC" w:rsidRDefault="00A02882">
      <w:pPr>
        <w:pStyle w:val="Titre4"/>
      </w:pPr>
    </w:p>
    <w:p w14:paraId="53325052" w14:textId="77777777" w:rsidR="00A02882" w:rsidRPr="00DD26AC" w:rsidRDefault="00A02882">
      <w:pPr>
        <w:pStyle w:val="Titre4"/>
      </w:pPr>
    </w:p>
    <w:p w14:paraId="4C404D67" w14:textId="77777777" w:rsidR="00A02882" w:rsidRPr="00DD26AC" w:rsidRDefault="00A02882">
      <w:pPr>
        <w:pStyle w:val="Titre4"/>
      </w:pPr>
    </w:p>
    <w:p w14:paraId="59E64CAC" w14:textId="77777777" w:rsidR="00A02882" w:rsidRPr="00DD26AC" w:rsidRDefault="00A02882">
      <w:pPr>
        <w:pStyle w:val="Titre4"/>
      </w:pPr>
    </w:p>
    <w:p w14:paraId="73183DAB" w14:textId="77777777" w:rsidR="00A02882" w:rsidRPr="00DD26AC" w:rsidRDefault="00A02882">
      <w:pPr>
        <w:pStyle w:val="Titre4"/>
      </w:pPr>
    </w:p>
    <w:p w14:paraId="0402CB80" w14:textId="77777777" w:rsidR="00A02882" w:rsidRPr="00DD26AC" w:rsidRDefault="00A02882">
      <w:pPr>
        <w:pStyle w:val="Titre4"/>
      </w:pPr>
    </w:p>
    <w:p w14:paraId="7A45A312" w14:textId="77777777" w:rsidR="00A02882" w:rsidRPr="00DD26AC" w:rsidRDefault="00A02882">
      <w:pPr>
        <w:pStyle w:val="Titre4"/>
      </w:pPr>
    </w:p>
    <w:p w14:paraId="5C8DE4DF" w14:textId="77777777" w:rsidR="00A02882" w:rsidRPr="00DD26AC" w:rsidRDefault="00A02882">
      <w:pPr>
        <w:pStyle w:val="Titre4"/>
      </w:pPr>
    </w:p>
    <w:p w14:paraId="4A921840" w14:textId="77777777" w:rsidR="00A02882" w:rsidRPr="00DD26AC" w:rsidRDefault="00A02882"/>
    <w:p w14:paraId="61B935E6" w14:textId="77777777" w:rsidR="00A02882" w:rsidRPr="00DD26AC" w:rsidRDefault="00A02882"/>
    <w:p w14:paraId="1955B2EA" w14:textId="77777777" w:rsidR="00A02882" w:rsidRPr="00DD26AC" w:rsidRDefault="00A02882"/>
    <w:p w14:paraId="07BD863D" w14:textId="77777777" w:rsidR="00A02882" w:rsidRPr="00DD26AC" w:rsidRDefault="00A02882">
      <w:pPr>
        <w:pStyle w:val="Titre4"/>
      </w:pPr>
    </w:p>
    <w:p w14:paraId="0CD393BA" w14:textId="77777777" w:rsidR="00A02882" w:rsidRPr="00DD26AC" w:rsidRDefault="00A02882">
      <w:pPr>
        <w:pStyle w:val="Titre4"/>
      </w:pPr>
    </w:p>
    <w:p w14:paraId="2BD6F793" w14:textId="77777777" w:rsidR="00A02882" w:rsidRPr="00DD26AC" w:rsidRDefault="00A02882">
      <w:pPr>
        <w:pStyle w:val="Titre4"/>
      </w:pPr>
    </w:p>
    <w:p w14:paraId="70E4944C" w14:textId="77777777" w:rsidR="00A02882" w:rsidRPr="00DD26AC" w:rsidRDefault="00A02882">
      <w:pPr>
        <w:pStyle w:val="Titre4"/>
      </w:pPr>
    </w:p>
    <w:p w14:paraId="0C1A15E8" w14:textId="77777777" w:rsidR="00A02882" w:rsidRPr="00DD26AC" w:rsidRDefault="00A02882">
      <w:pPr>
        <w:pStyle w:val="Titre4"/>
      </w:pPr>
    </w:p>
    <w:p w14:paraId="5FC72724" w14:textId="77777777" w:rsidR="00A02882" w:rsidRPr="00DD26AC" w:rsidRDefault="00A02882">
      <w:pPr>
        <w:pStyle w:val="Titre4"/>
      </w:pPr>
    </w:p>
    <w:p w14:paraId="76358351" w14:textId="77777777" w:rsidR="00A02882" w:rsidRPr="00DD26AC" w:rsidRDefault="00A02882">
      <w:pPr>
        <w:pStyle w:val="Titre4"/>
      </w:pPr>
    </w:p>
    <w:p w14:paraId="7DFBA233" w14:textId="77777777" w:rsidR="00A02882" w:rsidRPr="00DD26AC" w:rsidRDefault="00A02882">
      <w:pPr>
        <w:pStyle w:val="Titre4"/>
      </w:pPr>
    </w:p>
    <w:p w14:paraId="398A6E65" w14:textId="77777777" w:rsidR="00A02882" w:rsidRPr="00DD26AC" w:rsidRDefault="00A02882">
      <w:pPr>
        <w:pStyle w:val="Titre4"/>
      </w:pPr>
    </w:p>
    <w:p w14:paraId="0EB9F9E0" w14:textId="77777777" w:rsidR="00A02882" w:rsidRPr="00DD26AC" w:rsidRDefault="00357224">
      <w:pPr>
        <w:pStyle w:val="Titre4"/>
      </w:pPr>
      <w:r w:rsidRPr="00DD26AC">
        <w:t>Annexe 3 : Modalités propres aux stages de pratique accompagnée</w:t>
      </w:r>
      <w:bookmarkEnd w:id="4146"/>
      <w:bookmarkEnd w:id="4147"/>
    </w:p>
    <w:p w14:paraId="0FB3D068" w14:textId="77777777" w:rsidR="00A02882" w:rsidRPr="00DD26AC" w:rsidRDefault="00A02882">
      <w:pPr>
        <w:pStyle w:val="Paragraphedeliste1"/>
        <w:ind w:left="0"/>
        <w:jc w:val="both"/>
        <w:rPr>
          <w:rFonts w:asciiTheme="majorHAnsi" w:hAnsiTheme="majorHAnsi"/>
        </w:rPr>
      </w:pPr>
    </w:p>
    <w:p w14:paraId="004EEAF2" w14:textId="77777777" w:rsidR="00A02882" w:rsidRPr="00DD26AC" w:rsidRDefault="00357224">
      <w:pPr>
        <w:tabs>
          <w:tab w:val="num" w:pos="1068"/>
        </w:tabs>
        <w:jc w:val="both"/>
        <w:rPr>
          <w:u w:val="single"/>
        </w:rPr>
      </w:pPr>
      <w:r w:rsidRPr="00DD26AC">
        <w:rPr>
          <w:u w:val="single"/>
        </w:rPr>
        <w:t>Lieu </w:t>
      </w:r>
    </w:p>
    <w:p w14:paraId="6E97EC20" w14:textId="77777777" w:rsidR="00A02882" w:rsidRPr="00DD26AC" w:rsidRDefault="00A02882">
      <w:pPr>
        <w:tabs>
          <w:tab w:val="num" w:pos="1068"/>
        </w:tabs>
        <w:jc w:val="both"/>
        <w:rPr>
          <w:u w:val="single"/>
        </w:rPr>
      </w:pPr>
    </w:p>
    <w:p w14:paraId="554A79E4" w14:textId="77777777" w:rsidR="00A02882" w:rsidRPr="00DD26AC" w:rsidRDefault="00357224">
      <w:pPr>
        <w:pStyle w:val="Paragraphedeliste1"/>
        <w:numPr>
          <w:ilvl w:val="0"/>
          <w:numId w:val="172"/>
        </w:numPr>
        <w:suppressAutoHyphens w:val="0"/>
        <w:ind w:left="0" w:firstLine="0"/>
        <w:contextualSpacing/>
        <w:jc w:val="both"/>
        <w:rPr>
          <w:rFonts w:asciiTheme="majorHAnsi" w:hAnsiTheme="majorHAnsi"/>
        </w:rPr>
      </w:pPr>
      <w:r w:rsidRPr="00DD26AC">
        <w:rPr>
          <w:rFonts w:asciiTheme="majorHAnsi" w:hAnsiTheme="majorHAnsi"/>
        </w:rPr>
        <w:t>Milieu professionnel</w:t>
      </w:r>
    </w:p>
    <w:p w14:paraId="25330835" w14:textId="77777777" w:rsidR="00A02882" w:rsidRPr="00DD26AC" w:rsidRDefault="00A02882">
      <w:pPr>
        <w:pStyle w:val="Paragraphedeliste1"/>
        <w:ind w:left="0"/>
        <w:jc w:val="both"/>
        <w:rPr>
          <w:rFonts w:asciiTheme="majorHAnsi" w:hAnsiTheme="majorHAnsi"/>
        </w:rPr>
      </w:pPr>
    </w:p>
    <w:p w14:paraId="31CE8DB4" w14:textId="77777777" w:rsidR="00A02882" w:rsidRPr="00DD26AC" w:rsidRDefault="00357224">
      <w:pPr>
        <w:tabs>
          <w:tab w:val="num" w:pos="1068"/>
        </w:tabs>
        <w:jc w:val="both"/>
        <w:rPr>
          <w:u w:val="single"/>
        </w:rPr>
      </w:pPr>
      <w:r w:rsidRPr="00DD26AC">
        <w:rPr>
          <w:u w:val="single"/>
        </w:rPr>
        <w:t>Degré d’autonomie</w:t>
      </w:r>
    </w:p>
    <w:p w14:paraId="5C1F11EC" w14:textId="77777777" w:rsidR="00A02882" w:rsidRPr="00DD26AC" w:rsidRDefault="00A02882">
      <w:pPr>
        <w:tabs>
          <w:tab w:val="num" w:pos="1068"/>
        </w:tabs>
        <w:jc w:val="both"/>
        <w:rPr>
          <w:u w:val="single"/>
        </w:rPr>
      </w:pPr>
    </w:p>
    <w:p w14:paraId="2EFF7B47" w14:textId="77777777" w:rsidR="00A02882" w:rsidRPr="00DD26AC" w:rsidRDefault="00357224">
      <w:pPr>
        <w:pStyle w:val="Paragraphedeliste1"/>
        <w:numPr>
          <w:ilvl w:val="0"/>
          <w:numId w:val="172"/>
        </w:numPr>
        <w:suppressAutoHyphens w:val="0"/>
        <w:ind w:left="0" w:firstLine="0"/>
        <w:contextualSpacing/>
        <w:jc w:val="both"/>
        <w:rPr>
          <w:rFonts w:asciiTheme="majorHAnsi" w:hAnsiTheme="majorHAnsi"/>
        </w:rPr>
      </w:pPr>
      <w:r w:rsidRPr="00DD26AC">
        <w:rPr>
          <w:rFonts w:asciiTheme="majorHAnsi" w:hAnsiTheme="majorHAnsi"/>
        </w:rPr>
        <w:t>Modérée / travail sous guidance du milieu professionnel</w:t>
      </w:r>
    </w:p>
    <w:p w14:paraId="1A2925E4" w14:textId="77777777" w:rsidR="00A02882" w:rsidRPr="00DD26AC" w:rsidRDefault="00A02882">
      <w:pPr>
        <w:pStyle w:val="Paragraphedeliste1"/>
        <w:ind w:left="0"/>
        <w:jc w:val="both"/>
        <w:rPr>
          <w:rFonts w:asciiTheme="majorHAnsi" w:hAnsiTheme="majorHAnsi"/>
        </w:rPr>
      </w:pPr>
    </w:p>
    <w:p w14:paraId="379F602A" w14:textId="77777777" w:rsidR="00A02882" w:rsidRPr="00DD26AC" w:rsidRDefault="00357224">
      <w:pPr>
        <w:tabs>
          <w:tab w:val="num" w:pos="1068"/>
        </w:tabs>
        <w:jc w:val="both"/>
        <w:rPr>
          <w:u w:val="single"/>
        </w:rPr>
      </w:pPr>
      <w:r w:rsidRPr="00DD26AC">
        <w:rPr>
          <w:u w:val="single"/>
        </w:rPr>
        <w:t>Horaire</w:t>
      </w:r>
    </w:p>
    <w:p w14:paraId="7838F7E8" w14:textId="77777777" w:rsidR="00A02882" w:rsidRPr="00DD26AC" w:rsidRDefault="00A02882">
      <w:pPr>
        <w:tabs>
          <w:tab w:val="num" w:pos="1068"/>
        </w:tabs>
        <w:jc w:val="both"/>
        <w:rPr>
          <w:u w:val="single"/>
        </w:rPr>
      </w:pPr>
    </w:p>
    <w:p w14:paraId="3C8B7884" w14:textId="77777777" w:rsidR="00A02882" w:rsidRPr="00DD26AC" w:rsidRDefault="00357224">
      <w:pPr>
        <w:pStyle w:val="Paragraphedeliste1"/>
        <w:numPr>
          <w:ilvl w:val="0"/>
          <w:numId w:val="172"/>
        </w:numPr>
        <w:suppressAutoHyphens w:val="0"/>
        <w:ind w:left="0" w:firstLine="0"/>
        <w:contextualSpacing/>
        <w:jc w:val="both"/>
        <w:rPr>
          <w:rFonts w:asciiTheme="majorHAnsi" w:hAnsiTheme="majorHAnsi"/>
        </w:rPr>
      </w:pPr>
      <w:r w:rsidRPr="00DD26AC">
        <w:rPr>
          <w:rFonts w:asciiTheme="majorHAnsi" w:hAnsiTheme="majorHAnsi"/>
        </w:rPr>
        <w:t>Horaire du milieu professionnel / stages pendant les congés scolaires autorisés (décision du conseil de classe)</w:t>
      </w:r>
    </w:p>
    <w:p w14:paraId="4D9B35E5" w14:textId="77777777" w:rsidR="00A02882" w:rsidRPr="00DD26AC" w:rsidRDefault="00A02882">
      <w:pPr>
        <w:pStyle w:val="Paragraphedeliste1"/>
        <w:ind w:left="0"/>
        <w:jc w:val="both"/>
        <w:rPr>
          <w:rFonts w:asciiTheme="majorHAnsi" w:hAnsiTheme="majorHAnsi"/>
        </w:rPr>
      </w:pPr>
    </w:p>
    <w:p w14:paraId="566F7924" w14:textId="77777777" w:rsidR="00A02882" w:rsidRPr="00DD26AC" w:rsidRDefault="00357224">
      <w:pPr>
        <w:tabs>
          <w:tab w:val="num" w:pos="1068"/>
        </w:tabs>
        <w:jc w:val="both"/>
        <w:rPr>
          <w:u w:val="single"/>
        </w:rPr>
      </w:pPr>
      <w:r w:rsidRPr="00DD26AC">
        <w:rPr>
          <w:u w:val="single"/>
        </w:rPr>
        <w:t>Type d’activités</w:t>
      </w:r>
    </w:p>
    <w:p w14:paraId="0D8749F3" w14:textId="77777777" w:rsidR="00A02882" w:rsidRPr="00DD26AC" w:rsidRDefault="00A02882">
      <w:pPr>
        <w:tabs>
          <w:tab w:val="num" w:pos="1068"/>
        </w:tabs>
        <w:jc w:val="both"/>
        <w:rPr>
          <w:u w:val="single"/>
        </w:rPr>
      </w:pPr>
    </w:p>
    <w:p w14:paraId="1A2CAA06" w14:textId="77777777" w:rsidR="00A02882" w:rsidRPr="00DD26AC" w:rsidRDefault="00357224">
      <w:pPr>
        <w:pStyle w:val="Paragraphedeliste1"/>
        <w:numPr>
          <w:ilvl w:val="0"/>
          <w:numId w:val="172"/>
        </w:numPr>
        <w:suppressAutoHyphens w:val="0"/>
        <w:ind w:left="0" w:firstLine="0"/>
        <w:contextualSpacing/>
        <w:jc w:val="both"/>
        <w:rPr>
          <w:rFonts w:asciiTheme="majorHAnsi" w:hAnsiTheme="majorHAnsi"/>
        </w:rPr>
      </w:pPr>
      <w:r w:rsidRPr="00DD26AC">
        <w:rPr>
          <w:rFonts w:asciiTheme="majorHAnsi" w:hAnsiTheme="majorHAnsi"/>
        </w:rPr>
        <w:t>Exécution sous guidance de tâches de plus en plus complexes en fonction du programme d’études</w:t>
      </w:r>
    </w:p>
    <w:p w14:paraId="3E836B3E" w14:textId="77777777" w:rsidR="00A02882" w:rsidRPr="00DD26AC" w:rsidRDefault="00A02882">
      <w:pPr>
        <w:pStyle w:val="Paragraphedeliste1"/>
        <w:ind w:left="0"/>
        <w:jc w:val="both"/>
        <w:rPr>
          <w:rFonts w:asciiTheme="majorHAnsi" w:hAnsiTheme="majorHAnsi"/>
        </w:rPr>
      </w:pPr>
    </w:p>
    <w:p w14:paraId="52B5F2CD" w14:textId="77777777" w:rsidR="00A02882" w:rsidRPr="00DD26AC" w:rsidRDefault="00357224">
      <w:pPr>
        <w:jc w:val="both"/>
        <w:rPr>
          <w:u w:val="single"/>
        </w:rPr>
      </w:pPr>
      <w:r w:rsidRPr="00DD26AC">
        <w:rPr>
          <w:u w:val="single"/>
        </w:rPr>
        <w:t xml:space="preserve">Suivi assuré par l’établissement scolaire </w:t>
      </w:r>
    </w:p>
    <w:p w14:paraId="2930950A" w14:textId="77777777" w:rsidR="00A02882" w:rsidRPr="00DD26AC" w:rsidRDefault="00A02882">
      <w:pPr>
        <w:jc w:val="both"/>
        <w:rPr>
          <w:u w:val="single"/>
        </w:rPr>
      </w:pPr>
    </w:p>
    <w:p w14:paraId="47D2700F" w14:textId="77777777" w:rsidR="00A02882" w:rsidRPr="00DD26AC" w:rsidRDefault="00357224">
      <w:pPr>
        <w:pStyle w:val="Paragraphedeliste1"/>
        <w:numPr>
          <w:ilvl w:val="0"/>
          <w:numId w:val="172"/>
        </w:numPr>
        <w:suppressAutoHyphens w:val="0"/>
        <w:ind w:left="0" w:firstLine="0"/>
        <w:contextualSpacing/>
        <w:jc w:val="both"/>
        <w:rPr>
          <w:rFonts w:asciiTheme="majorHAnsi" w:hAnsiTheme="majorHAnsi"/>
        </w:rPr>
      </w:pPr>
      <w:r w:rsidRPr="00DD26AC">
        <w:rPr>
          <w:rFonts w:asciiTheme="majorHAnsi" w:hAnsiTheme="majorHAnsi"/>
        </w:rPr>
        <w:t>Au moins 2 fois par semaine sous forme de visites, téléphones, courriels…</w:t>
      </w:r>
    </w:p>
    <w:p w14:paraId="6F21B79A" w14:textId="77777777" w:rsidR="00A02882" w:rsidRPr="00DD26AC" w:rsidRDefault="00A02882">
      <w:pPr>
        <w:pStyle w:val="Paragraphedeliste1"/>
        <w:ind w:left="0"/>
        <w:jc w:val="both"/>
        <w:rPr>
          <w:rFonts w:asciiTheme="majorHAnsi" w:hAnsiTheme="majorHAnsi"/>
        </w:rPr>
      </w:pPr>
    </w:p>
    <w:p w14:paraId="7B8D8C12" w14:textId="77777777" w:rsidR="00A02882" w:rsidRPr="00DD26AC" w:rsidRDefault="00357224">
      <w:pPr>
        <w:tabs>
          <w:tab w:val="num" w:pos="1068"/>
        </w:tabs>
        <w:jc w:val="both"/>
        <w:rPr>
          <w:u w:val="single"/>
        </w:rPr>
      </w:pPr>
      <w:r w:rsidRPr="00DD26AC">
        <w:rPr>
          <w:u w:val="single"/>
        </w:rPr>
        <w:t>Encadrement</w:t>
      </w:r>
    </w:p>
    <w:p w14:paraId="00439BEF" w14:textId="77777777" w:rsidR="00A02882" w:rsidRPr="00DD26AC" w:rsidRDefault="00A02882">
      <w:pPr>
        <w:tabs>
          <w:tab w:val="num" w:pos="1068"/>
        </w:tabs>
        <w:jc w:val="both"/>
        <w:rPr>
          <w:u w:val="single"/>
        </w:rPr>
      </w:pPr>
    </w:p>
    <w:p w14:paraId="3CC1CA02" w14:textId="77777777" w:rsidR="00A02882" w:rsidRPr="00DD26AC" w:rsidRDefault="00357224">
      <w:pPr>
        <w:pStyle w:val="Paragraphedeliste1"/>
        <w:numPr>
          <w:ilvl w:val="0"/>
          <w:numId w:val="172"/>
        </w:numPr>
        <w:suppressAutoHyphens w:val="0"/>
        <w:ind w:left="0" w:firstLine="0"/>
        <w:contextualSpacing/>
        <w:jc w:val="both"/>
        <w:rPr>
          <w:rFonts w:asciiTheme="majorHAnsi" w:hAnsiTheme="majorHAnsi"/>
        </w:rPr>
      </w:pPr>
      <w:r w:rsidRPr="00DD26AC">
        <w:rPr>
          <w:rFonts w:asciiTheme="majorHAnsi" w:hAnsiTheme="majorHAnsi"/>
        </w:rPr>
        <w:t>Partenariat contractualisé école-milieu professionnel (convention)</w:t>
      </w:r>
    </w:p>
    <w:p w14:paraId="716F92AE" w14:textId="77777777" w:rsidR="00A02882" w:rsidRPr="00DD26AC" w:rsidRDefault="00A02882">
      <w:pPr>
        <w:pStyle w:val="Paragraphedeliste1"/>
        <w:ind w:left="0"/>
        <w:jc w:val="both"/>
        <w:rPr>
          <w:rFonts w:asciiTheme="majorHAnsi" w:hAnsiTheme="majorHAnsi"/>
        </w:rPr>
      </w:pPr>
    </w:p>
    <w:p w14:paraId="605B1146" w14:textId="77777777" w:rsidR="00A02882" w:rsidRPr="00DD26AC" w:rsidRDefault="00357224">
      <w:pPr>
        <w:tabs>
          <w:tab w:val="num" w:pos="1068"/>
        </w:tabs>
        <w:jc w:val="both"/>
        <w:rPr>
          <w:u w:val="single"/>
        </w:rPr>
      </w:pPr>
      <w:r w:rsidRPr="00DD26AC">
        <w:rPr>
          <w:u w:val="single"/>
        </w:rPr>
        <w:t>Type d’évaluation</w:t>
      </w:r>
    </w:p>
    <w:p w14:paraId="20B29235" w14:textId="77777777" w:rsidR="00A02882" w:rsidRPr="00DD26AC" w:rsidRDefault="00A02882">
      <w:pPr>
        <w:tabs>
          <w:tab w:val="num" w:pos="1068"/>
        </w:tabs>
        <w:jc w:val="both"/>
        <w:rPr>
          <w:u w:val="single"/>
        </w:rPr>
      </w:pPr>
    </w:p>
    <w:p w14:paraId="7D9FC4AE" w14:textId="77777777" w:rsidR="00A02882" w:rsidRPr="00DD26AC" w:rsidRDefault="00357224">
      <w:pPr>
        <w:pStyle w:val="Paragraphedeliste1"/>
        <w:numPr>
          <w:ilvl w:val="0"/>
          <w:numId w:val="172"/>
        </w:numPr>
        <w:suppressAutoHyphens w:val="0"/>
        <w:ind w:left="0" w:firstLine="0"/>
        <w:contextualSpacing/>
        <w:jc w:val="both"/>
        <w:rPr>
          <w:rFonts w:asciiTheme="majorHAnsi" w:hAnsiTheme="majorHAnsi"/>
        </w:rPr>
      </w:pPr>
      <w:r w:rsidRPr="00DD26AC">
        <w:rPr>
          <w:rFonts w:asciiTheme="majorHAnsi" w:hAnsiTheme="majorHAnsi"/>
        </w:rPr>
        <w:t>Formative et/ou certificative (en collaboration avec le milieu professionnel) ; l’évaluation peut être réalisée sur le lieu de stage</w:t>
      </w:r>
    </w:p>
    <w:p w14:paraId="754947B6" w14:textId="77777777" w:rsidR="00A02882" w:rsidRPr="00DD26AC" w:rsidRDefault="00A02882">
      <w:pPr>
        <w:pStyle w:val="Paragraphedeliste1"/>
        <w:ind w:left="0"/>
        <w:jc w:val="both"/>
        <w:rPr>
          <w:rFonts w:asciiTheme="majorHAnsi" w:hAnsiTheme="majorHAnsi"/>
        </w:rPr>
      </w:pPr>
    </w:p>
    <w:p w14:paraId="1750FEBD" w14:textId="77777777" w:rsidR="00A02882" w:rsidRPr="00DD26AC" w:rsidRDefault="00357224">
      <w:pPr>
        <w:jc w:val="both"/>
        <w:rPr>
          <w:u w:val="single"/>
        </w:rPr>
      </w:pPr>
      <w:r w:rsidRPr="00DD26AC">
        <w:rPr>
          <w:u w:val="single"/>
        </w:rPr>
        <w:t>Aspects financiers</w:t>
      </w:r>
    </w:p>
    <w:p w14:paraId="1949689D" w14:textId="77777777" w:rsidR="00A02882" w:rsidRPr="00DD26AC" w:rsidRDefault="00A02882">
      <w:pPr>
        <w:jc w:val="both"/>
        <w:rPr>
          <w:u w:val="single"/>
        </w:rPr>
      </w:pPr>
    </w:p>
    <w:p w14:paraId="303EFB3F" w14:textId="77777777" w:rsidR="00A02882" w:rsidRPr="00DD26AC" w:rsidRDefault="00357224">
      <w:pPr>
        <w:pStyle w:val="Paragraphedeliste1"/>
        <w:numPr>
          <w:ilvl w:val="0"/>
          <w:numId w:val="172"/>
        </w:numPr>
        <w:suppressAutoHyphens w:val="0"/>
        <w:ind w:left="0" w:firstLine="0"/>
        <w:contextualSpacing/>
        <w:jc w:val="both"/>
        <w:rPr>
          <w:rFonts w:asciiTheme="majorHAnsi" w:hAnsiTheme="majorHAnsi"/>
        </w:rPr>
      </w:pPr>
      <w:r w:rsidRPr="00DD26AC">
        <w:rPr>
          <w:rFonts w:asciiTheme="majorHAnsi" w:hAnsiTheme="majorHAnsi"/>
        </w:rPr>
        <w:t>Par définition, le stage est gratuit et n’entraîne pas de rémunération ; toutefois, des indemnités pour frais réellement exposés et des libéralités sont possibles dans le respect de la loi sur le travail ; indemnités et libéralités doivent être mentionnées dans la convention de stage.</w:t>
      </w:r>
    </w:p>
    <w:p w14:paraId="7B3959CE" w14:textId="77777777" w:rsidR="00A02882" w:rsidRPr="00DD26AC" w:rsidRDefault="00A02882">
      <w:pPr>
        <w:pStyle w:val="Titre4"/>
      </w:pPr>
      <w:bookmarkStart w:id="4148" w:name="_Annexe_4_:_6"/>
      <w:bookmarkStart w:id="4149" w:name="_Toc414353020"/>
      <w:bookmarkStart w:id="4150" w:name="_Toc453837046"/>
      <w:bookmarkEnd w:id="4148"/>
    </w:p>
    <w:p w14:paraId="62371D55" w14:textId="77777777" w:rsidR="00A02882" w:rsidRPr="00DD26AC" w:rsidRDefault="00A02882">
      <w:pPr>
        <w:pStyle w:val="Titre4"/>
      </w:pPr>
    </w:p>
    <w:p w14:paraId="776D3C7D" w14:textId="77777777" w:rsidR="00A02882" w:rsidRPr="00DD26AC" w:rsidRDefault="00A02882">
      <w:pPr>
        <w:pStyle w:val="Titre4"/>
      </w:pPr>
    </w:p>
    <w:p w14:paraId="34B675DB" w14:textId="77777777" w:rsidR="00A02882" w:rsidRPr="00DD26AC" w:rsidRDefault="00A02882">
      <w:pPr>
        <w:pStyle w:val="Titre4"/>
      </w:pPr>
    </w:p>
    <w:p w14:paraId="56D42282" w14:textId="77777777" w:rsidR="00A02882" w:rsidRPr="00DD26AC" w:rsidRDefault="00A02882">
      <w:pPr>
        <w:pStyle w:val="Titre4"/>
      </w:pPr>
    </w:p>
    <w:p w14:paraId="233CA7CD" w14:textId="77777777" w:rsidR="00A02882" w:rsidRPr="00DD26AC" w:rsidRDefault="00A02882">
      <w:pPr>
        <w:pStyle w:val="Titre4"/>
      </w:pPr>
    </w:p>
    <w:p w14:paraId="68FE1D64" w14:textId="77777777" w:rsidR="00A02882" w:rsidRPr="00DD26AC" w:rsidRDefault="00A02882">
      <w:pPr>
        <w:pStyle w:val="Titre4"/>
      </w:pPr>
    </w:p>
    <w:p w14:paraId="77BA6ED3" w14:textId="77777777" w:rsidR="00A02882" w:rsidRPr="00DD26AC" w:rsidRDefault="00A02882">
      <w:pPr>
        <w:pStyle w:val="Titre4"/>
      </w:pPr>
    </w:p>
    <w:p w14:paraId="463A8B44" w14:textId="77777777" w:rsidR="00A02882" w:rsidRPr="00DD26AC" w:rsidRDefault="00A02882">
      <w:pPr>
        <w:pStyle w:val="Titre4"/>
      </w:pPr>
    </w:p>
    <w:p w14:paraId="4EFD77DC" w14:textId="77777777" w:rsidR="00A02882" w:rsidRPr="00DD26AC" w:rsidRDefault="00A02882">
      <w:pPr>
        <w:pStyle w:val="Titre4"/>
      </w:pPr>
    </w:p>
    <w:p w14:paraId="6CEC09B0" w14:textId="77777777" w:rsidR="00A02882" w:rsidRPr="00DD26AC" w:rsidRDefault="00A02882">
      <w:pPr>
        <w:pStyle w:val="Titre4"/>
      </w:pPr>
    </w:p>
    <w:p w14:paraId="363C8BD1" w14:textId="77777777" w:rsidR="00A02882" w:rsidRPr="00DD26AC" w:rsidRDefault="00A02882">
      <w:pPr>
        <w:pStyle w:val="Titre4"/>
      </w:pPr>
    </w:p>
    <w:p w14:paraId="4BCC9389" w14:textId="77777777" w:rsidR="00A02882" w:rsidRPr="00DD26AC" w:rsidRDefault="00A02882">
      <w:pPr>
        <w:pStyle w:val="Titre4"/>
      </w:pPr>
    </w:p>
    <w:p w14:paraId="0244DAF8" w14:textId="77777777" w:rsidR="00A02882" w:rsidRPr="00DD26AC" w:rsidRDefault="00A02882">
      <w:pPr>
        <w:pStyle w:val="Titre4"/>
      </w:pPr>
    </w:p>
    <w:p w14:paraId="26911AA9" w14:textId="77777777" w:rsidR="00A02882" w:rsidRPr="00DD26AC" w:rsidRDefault="00A02882">
      <w:pPr>
        <w:pStyle w:val="Titre4"/>
      </w:pPr>
    </w:p>
    <w:p w14:paraId="27B89293" w14:textId="77777777" w:rsidR="00A02882" w:rsidRPr="00DD26AC" w:rsidRDefault="00357224">
      <w:pPr>
        <w:pStyle w:val="Titre4"/>
      </w:pPr>
      <w:r w:rsidRPr="00DD26AC">
        <w:t>Annexe 4 : Convention-type pour les stages de pratique accompagnée et de pratique en responsabilité</w:t>
      </w:r>
      <w:bookmarkEnd w:id="4149"/>
      <w:bookmarkEnd w:id="4150"/>
    </w:p>
    <w:p w14:paraId="6EDBDF53" w14:textId="77777777" w:rsidR="00A02882" w:rsidRPr="00DD26AC" w:rsidRDefault="00A02882">
      <w:pPr>
        <w:jc w:val="both"/>
        <w:rPr>
          <w:b/>
        </w:rPr>
      </w:pPr>
    </w:p>
    <w:p w14:paraId="04136FC3" w14:textId="77777777" w:rsidR="00A02882" w:rsidRPr="00DD26AC" w:rsidRDefault="00357224">
      <w:pPr>
        <w:jc w:val="center"/>
        <w:rPr>
          <w:b/>
        </w:rPr>
      </w:pPr>
      <w:r w:rsidRPr="00DD26AC">
        <w:rPr>
          <w:b/>
        </w:rPr>
        <w:t>ENSEIGNEMENT SECONDAIRE SPECIALISE DE FORME 3</w:t>
      </w:r>
    </w:p>
    <w:p w14:paraId="78B34203" w14:textId="77777777" w:rsidR="00A02882" w:rsidRPr="00DD26AC" w:rsidRDefault="00357224">
      <w:pPr>
        <w:jc w:val="center"/>
        <w:rPr>
          <w:b/>
        </w:rPr>
      </w:pPr>
      <w:r w:rsidRPr="00DD26AC">
        <w:rPr>
          <w:b/>
        </w:rPr>
        <w:t>CONVENTION DE STAGE EN ENTREPRISE DANS LE CADRE DE LA FORMATION QUALIFIANTE</w:t>
      </w:r>
    </w:p>
    <w:p w14:paraId="0FF85372" w14:textId="77777777" w:rsidR="00A02882" w:rsidRPr="00DD26AC" w:rsidRDefault="00357224">
      <w:pPr>
        <w:jc w:val="center"/>
        <w:rPr>
          <w:b/>
        </w:rPr>
      </w:pPr>
      <w:r w:rsidRPr="00DD26AC">
        <w:rPr>
          <w:b/>
        </w:rPr>
        <w:t>(stages de pratique accompagnée et de pratique en responsabilité)</w:t>
      </w:r>
    </w:p>
    <w:p w14:paraId="44A5F4AF" w14:textId="77777777" w:rsidR="00A02882" w:rsidRPr="00DD26AC" w:rsidRDefault="00A02882">
      <w:pPr>
        <w:jc w:val="center"/>
        <w:rPr>
          <w:b/>
        </w:rPr>
      </w:pPr>
    </w:p>
    <w:p w14:paraId="2DA8C739" w14:textId="77777777" w:rsidR="00A02882" w:rsidRPr="00DD26AC" w:rsidRDefault="00357224">
      <w:r w:rsidRPr="00DD26AC">
        <w:t>Phase ……………</w:t>
      </w:r>
    </w:p>
    <w:p w14:paraId="3EEFB3E4" w14:textId="77777777" w:rsidR="00A02882" w:rsidRPr="00DD26AC" w:rsidRDefault="00357224">
      <w:r w:rsidRPr="00DD26AC">
        <w:t>Année scolaire  ……/……</w:t>
      </w:r>
    </w:p>
    <w:p w14:paraId="0CD51809" w14:textId="77777777" w:rsidR="00A02882" w:rsidRPr="00DD26AC" w:rsidRDefault="00A02882"/>
    <w:p w14:paraId="6607BB74" w14:textId="77777777" w:rsidR="00A02882" w:rsidRPr="00DD26AC" w:rsidRDefault="00357224">
      <w:r w:rsidRPr="00DD26AC">
        <w:t>Entre les soussigné(e)s :</w:t>
      </w:r>
    </w:p>
    <w:p w14:paraId="51AF3518" w14:textId="77777777" w:rsidR="00A02882" w:rsidRPr="00DD26AC" w:rsidRDefault="00A02882"/>
    <w:p w14:paraId="4994BF65" w14:textId="77777777" w:rsidR="00A02882" w:rsidRPr="00DD26AC" w:rsidRDefault="00357224">
      <w:r w:rsidRPr="00DD26AC">
        <w:t>1/  ......................................................................................................................</w:t>
      </w:r>
    </w:p>
    <w:p w14:paraId="6A7F722F" w14:textId="77777777" w:rsidR="00A02882" w:rsidRPr="00DD26AC" w:rsidRDefault="00357224">
      <w:r w:rsidRPr="00DD26AC">
        <w:t>(dénomination de l’entreprise, de l’institution, de l’administration publique, du pôle technologique,…)</w:t>
      </w:r>
    </w:p>
    <w:p w14:paraId="364C75E0" w14:textId="77777777" w:rsidR="00A02882" w:rsidRPr="00DD26AC" w:rsidRDefault="00357224">
      <w:r w:rsidRPr="00DD26AC">
        <w:t>Situé(e) à (adresse – tél– adresse électronique)</w:t>
      </w:r>
    </w:p>
    <w:p w14:paraId="2E52F56E" w14:textId="77777777" w:rsidR="00A02882" w:rsidRPr="00DD26AC" w:rsidRDefault="00357224">
      <w:r w:rsidRPr="00DD26AC">
        <w:t>...........................................................................................................................</w:t>
      </w:r>
    </w:p>
    <w:p w14:paraId="3F9E5BBF" w14:textId="77777777" w:rsidR="00A02882" w:rsidRPr="00DD26AC" w:rsidRDefault="00357224">
      <w:r w:rsidRPr="00DD26AC">
        <w:t>...........................................................................................................................</w:t>
      </w:r>
    </w:p>
    <w:p w14:paraId="39327F9C" w14:textId="77777777" w:rsidR="00A02882" w:rsidRPr="00DD26AC" w:rsidRDefault="00357224">
      <w:r w:rsidRPr="00DD26AC">
        <w:t>Secteur d’activités : ...............................................................................................</w:t>
      </w:r>
    </w:p>
    <w:p w14:paraId="6156599D" w14:textId="77777777" w:rsidR="00A02882" w:rsidRPr="00DD26AC" w:rsidRDefault="00357224">
      <w:r w:rsidRPr="00DD26AC">
        <w:t>Forme juridique (*) : .............................................................................................</w:t>
      </w:r>
    </w:p>
    <w:p w14:paraId="48B8C2FD" w14:textId="77777777" w:rsidR="00A02882" w:rsidRPr="00DD26AC" w:rsidRDefault="00357224">
      <w:r w:rsidRPr="00DD26AC">
        <w:t>N° ONSS ou RC (*) : .............................................................................................</w:t>
      </w:r>
    </w:p>
    <w:p w14:paraId="731D2D69" w14:textId="77777777" w:rsidR="00A02882" w:rsidRPr="00DD26AC" w:rsidRDefault="00357224">
      <w:r w:rsidRPr="00DD26AC">
        <w:t>Représenté(e) par Madame/Monsieur : .....................................................................</w:t>
      </w:r>
    </w:p>
    <w:p w14:paraId="41641C9D" w14:textId="77777777" w:rsidR="00A02882" w:rsidRPr="00DD26AC" w:rsidRDefault="00357224">
      <w:r w:rsidRPr="00DD26AC">
        <w:t>Fonction : .............................................................................................................</w:t>
      </w:r>
    </w:p>
    <w:p w14:paraId="38AA9C76" w14:textId="77777777" w:rsidR="00A02882" w:rsidRPr="00DD26AC" w:rsidRDefault="00357224">
      <w:r w:rsidRPr="00DD26AC">
        <w:t>ci-dessous dénommé(e) l’entreprise;</w:t>
      </w:r>
    </w:p>
    <w:p w14:paraId="04412427" w14:textId="77777777" w:rsidR="00A02882" w:rsidRPr="00DD26AC" w:rsidRDefault="00357224">
      <w:r w:rsidRPr="00DD26AC">
        <w:t>(*) s’il échet</w:t>
      </w:r>
    </w:p>
    <w:p w14:paraId="52149202" w14:textId="77777777" w:rsidR="00A02882" w:rsidRPr="00DD26AC" w:rsidRDefault="00A02882"/>
    <w:p w14:paraId="7A322626" w14:textId="77777777" w:rsidR="00A02882" w:rsidRPr="00DD26AC" w:rsidRDefault="00357224">
      <w:r w:rsidRPr="00DD26AC">
        <w:t>2/ Madame/Monsieur: ...........................................................................................</w:t>
      </w:r>
    </w:p>
    <w:p w14:paraId="70EE6E52" w14:textId="77777777" w:rsidR="00A02882" w:rsidRPr="00DD26AC" w:rsidRDefault="00357224">
      <w:r w:rsidRPr="00DD26AC">
        <w:t>Chef(fe) de l’établissement d’enseignement secondaire spécialisé de plein exercice ou son délégué (dénomination et adresse du siège administratif)</w:t>
      </w:r>
    </w:p>
    <w:p w14:paraId="060B3D00" w14:textId="77777777" w:rsidR="00A02882" w:rsidRPr="00DD26AC" w:rsidRDefault="00357224">
      <w:r w:rsidRPr="00DD26AC">
        <w:t>...........................................................................................................................</w:t>
      </w:r>
    </w:p>
    <w:p w14:paraId="782FCA31" w14:textId="77777777" w:rsidR="00A02882" w:rsidRPr="00DD26AC" w:rsidRDefault="00357224">
      <w:r w:rsidRPr="00DD26AC">
        <w:t>...........................................................................................................................</w:t>
      </w:r>
    </w:p>
    <w:p w14:paraId="5C6CA58C" w14:textId="77777777" w:rsidR="00A02882" w:rsidRPr="00DD26AC" w:rsidRDefault="00357224">
      <w:r w:rsidRPr="00DD26AC">
        <w:t xml:space="preserve">Téléphone, adresse électronique : </w:t>
      </w:r>
    </w:p>
    <w:p w14:paraId="4F17CD7E" w14:textId="77777777" w:rsidR="00A02882" w:rsidRPr="00DD26AC" w:rsidRDefault="00357224">
      <w:r w:rsidRPr="00DD26AC">
        <w:t>...........................................................................................................................</w:t>
      </w:r>
    </w:p>
    <w:p w14:paraId="5F33283F" w14:textId="77777777" w:rsidR="00A02882" w:rsidRPr="00DD26AC" w:rsidRDefault="00357224">
      <w:r w:rsidRPr="00DD26AC">
        <w:t>...........................................................................................................................</w:t>
      </w:r>
    </w:p>
    <w:p w14:paraId="489BF20C" w14:textId="77777777" w:rsidR="00A02882" w:rsidRPr="00DD26AC" w:rsidRDefault="00357224">
      <w:r w:rsidRPr="00DD26AC">
        <w:t>ci-dessous dénommé l’établissement scolaire;</w:t>
      </w:r>
    </w:p>
    <w:p w14:paraId="21A18530" w14:textId="77777777" w:rsidR="00A02882" w:rsidRPr="00DD26AC" w:rsidRDefault="00A02882"/>
    <w:p w14:paraId="4C7F3936" w14:textId="77777777" w:rsidR="00A02882" w:rsidRPr="00DD26AC" w:rsidRDefault="00357224">
      <w:r w:rsidRPr="00DD26AC">
        <w:t>3/ Mademoiselle/Madame/Monsieur : ..................................................................</w:t>
      </w:r>
    </w:p>
    <w:p w14:paraId="47C29DFD" w14:textId="77777777" w:rsidR="00A02882" w:rsidRPr="00DD26AC" w:rsidRDefault="00357224">
      <w:r w:rsidRPr="00DD26AC">
        <w:t>Adresse : ................................................................................................................</w:t>
      </w:r>
    </w:p>
    <w:p w14:paraId="1033D6CB" w14:textId="77777777" w:rsidR="00A02882" w:rsidRPr="00DD26AC" w:rsidRDefault="00357224">
      <w:r w:rsidRPr="00DD26AC">
        <w:t>Téléphone : ............................................................................................................</w:t>
      </w:r>
    </w:p>
    <w:p w14:paraId="2FC3E218" w14:textId="77777777" w:rsidR="00A02882" w:rsidRPr="00DD26AC" w:rsidRDefault="00357224">
      <w:r w:rsidRPr="00DD26AC">
        <w:t>Né(e) le :  _ _  / _ _ / _ _ _ _</w:t>
      </w:r>
    </w:p>
    <w:p w14:paraId="08C57CFA" w14:textId="77777777" w:rsidR="00A02882" w:rsidRPr="00DD26AC" w:rsidRDefault="00357224">
      <w:r w:rsidRPr="00DD26AC">
        <w:t>Elève de l’établissement scolaire susmentionné dans :</w:t>
      </w:r>
    </w:p>
    <w:p w14:paraId="1B583686" w14:textId="77777777" w:rsidR="00A02882" w:rsidRPr="00DD26AC" w:rsidRDefault="00357224">
      <w:r w:rsidRPr="00DD26AC">
        <w:t>le secteur professionnel : …………………………………………………………………………………………………</w:t>
      </w:r>
    </w:p>
    <w:p w14:paraId="223072E5" w14:textId="77777777" w:rsidR="00A02882" w:rsidRPr="00DD26AC" w:rsidRDefault="00357224">
      <w:r w:rsidRPr="00DD26AC">
        <w:t>le groupe professionnel : …………………………………………………………………………………………………</w:t>
      </w:r>
    </w:p>
    <w:p w14:paraId="37B48838" w14:textId="77777777" w:rsidR="00A02882" w:rsidRPr="00DD26AC" w:rsidRDefault="00357224">
      <w:r w:rsidRPr="00DD26AC">
        <w:t>le métier : ………………………………………………………………………………………………………………………</w:t>
      </w:r>
    </w:p>
    <w:p w14:paraId="23DA9BB2" w14:textId="77777777" w:rsidR="00A02882" w:rsidRPr="00DD26AC" w:rsidRDefault="00A02882"/>
    <w:p w14:paraId="1493BCDB" w14:textId="77777777" w:rsidR="00A02882" w:rsidRPr="00DD26AC" w:rsidRDefault="00357224">
      <w:pPr>
        <w:jc w:val="both"/>
      </w:pPr>
      <w:r w:rsidRPr="00DD26AC">
        <w:t>dans l’enseignement secondaire spécialisé de forme 3, ci-dessous dénommé(e) le stagiaire;</w:t>
      </w:r>
    </w:p>
    <w:p w14:paraId="02C0D216" w14:textId="77777777" w:rsidR="00A02882" w:rsidRPr="00DD26AC" w:rsidRDefault="00357224">
      <w:pPr>
        <w:jc w:val="both"/>
      </w:pPr>
      <w:r w:rsidRPr="00DD26AC">
        <w:t>Le stagiaire mineur est représenté par (nom et adresse des parents ou de la personne investie l’autorité parentale) :................................................................................................</w:t>
      </w:r>
    </w:p>
    <w:p w14:paraId="3A485622" w14:textId="77777777" w:rsidR="00A02882" w:rsidRPr="00DD26AC" w:rsidRDefault="00A02882"/>
    <w:p w14:paraId="041D1C6A" w14:textId="77777777" w:rsidR="00A02882" w:rsidRPr="00DD26AC" w:rsidRDefault="00357224">
      <w:r w:rsidRPr="00DD26AC">
        <w:t>il est convenu ce qui suit :</w:t>
      </w:r>
    </w:p>
    <w:p w14:paraId="6BD7D29E" w14:textId="77777777" w:rsidR="00A02882" w:rsidRPr="00DD26AC" w:rsidRDefault="00A02882">
      <w:pPr>
        <w:rPr>
          <w:b/>
        </w:rPr>
      </w:pPr>
    </w:p>
    <w:p w14:paraId="51B7D582" w14:textId="77777777" w:rsidR="00A02882" w:rsidRPr="00DD26AC" w:rsidRDefault="00357224">
      <w:pPr>
        <w:rPr>
          <w:b/>
        </w:rPr>
      </w:pPr>
      <w:r w:rsidRPr="00DD26AC">
        <w:rPr>
          <w:b/>
        </w:rPr>
        <w:t>Article 1er</w:t>
      </w:r>
    </w:p>
    <w:p w14:paraId="1486BB77" w14:textId="77777777" w:rsidR="00A02882" w:rsidRPr="00DD26AC" w:rsidRDefault="00A02882">
      <w:pPr>
        <w:pStyle w:val="Paragraphedeliste1"/>
        <w:ind w:left="0"/>
        <w:jc w:val="both"/>
        <w:rPr>
          <w:rFonts w:asciiTheme="majorHAnsi" w:hAnsiTheme="majorHAnsi"/>
        </w:rPr>
      </w:pPr>
    </w:p>
    <w:p w14:paraId="0FD2728A" w14:textId="77777777" w:rsidR="00A02882" w:rsidRPr="00DD26AC" w:rsidRDefault="00357224">
      <w:pPr>
        <w:pStyle w:val="Paragraphedeliste1"/>
        <w:ind w:left="0"/>
        <w:jc w:val="both"/>
        <w:rPr>
          <w:rFonts w:asciiTheme="majorHAnsi" w:hAnsiTheme="majorHAnsi"/>
        </w:rPr>
      </w:pPr>
      <w:r w:rsidRPr="00DD26AC">
        <w:rPr>
          <w:rFonts w:asciiTheme="majorHAnsi" w:hAnsiTheme="majorHAnsi"/>
        </w:rPr>
        <w:t xml:space="preserve">Le stage suppose une relation tripartite entre l’établissement scolaire, l’élève (et ses parents ou ses représentants légaux s’il est mineur) et le milieu professionnel. </w:t>
      </w:r>
    </w:p>
    <w:p w14:paraId="1780D55A" w14:textId="77777777" w:rsidR="00A02882" w:rsidRPr="00DD26AC" w:rsidRDefault="00A02882">
      <w:pPr>
        <w:pStyle w:val="Paragraphedeliste1"/>
        <w:ind w:left="0"/>
        <w:jc w:val="both"/>
        <w:rPr>
          <w:rFonts w:asciiTheme="majorHAnsi" w:hAnsiTheme="majorHAnsi"/>
        </w:rPr>
      </w:pPr>
    </w:p>
    <w:p w14:paraId="4485A088" w14:textId="77777777" w:rsidR="00A02882" w:rsidRPr="00DD26AC" w:rsidRDefault="00357224">
      <w:pPr>
        <w:pStyle w:val="Paragraphedeliste1"/>
        <w:numPr>
          <w:ilvl w:val="0"/>
          <w:numId w:val="172"/>
        </w:numPr>
        <w:suppressAutoHyphens w:val="0"/>
        <w:ind w:left="0" w:firstLine="0"/>
        <w:contextualSpacing/>
        <w:jc w:val="both"/>
        <w:rPr>
          <w:rFonts w:asciiTheme="majorHAnsi" w:hAnsiTheme="majorHAnsi"/>
        </w:rPr>
      </w:pPr>
      <w:r w:rsidRPr="00DD26AC">
        <w:rPr>
          <w:rFonts w:asciiTheme="majorHAnsi" w:hAnsiTheme="majorHAnsi"/>
        </w:rPr>
        <w:t>L’entreprise s’engage à</w:t>
      </w:r>
    </w:p>
    <w:p w14:paraId="556C5C25" w14:textId="77777777" w:rsidR="00A02882" w:rsidRPr="00DD26AC" w:rsidRDefault="00357224">
      <w:pPr>
        <w:numPr>
          <w:ilvl w:val="3"/>
          <w:numId w:val="172"/>
        </w:numPr>
        <w:autoSpaceDE w:val="0"/>
        <w:autoSpaceDN w:val="0"/>
        <w:adjustRightInd w:val="0"/>
        <w:ind w:left="927"/>
        <w:jc w:val="both"/>
        <w:rPr>
          <w:rFonts w:cs="Century Schoolbook"/>
          <w:lang w:eastAsia="fr-BE"/>
        </w:rPr>
      </w:pPr>
      <w:r w:rsidRPr="00DD26AC">
        <w:rPr>
          <w:rFonts w:cs="Century Schoolbook"/>
          <w:lang w:eastAsia="fr-BE"/>
        </w:rPr>
        <w:t>réaliser une analyse des risques auxquels le stagiaire peut être exposé,</w:t>
      </w:r>
    </w:p>
    <w:p w14:paraId="3917D002" w14:textId="77777777" w:rsidR="00A02882" w:rsidRPr="00DD26AC" w:rsidRDefault="00357224">
      <w:pPr>
        <w:numPr>
          <w:ilvl w:val="3"/>
          <w:numId w:val="172"/>
        </w:numPr>
        <w:autoSpaceDE w:val="0"/>
        <w:autoSpaceDN w:val="0"/>
        <w:adjustRightInd w:val="0"/>
        <w:ind w:left="927"/>
        <w:jc w:val="both"/>
        <w:rPr>
          <w:rFonts w:cs="Century Schoolbook"/>
          <w:lang w:eastAsia="fr-BE"/>
        </w:rPr>
      </w:pPr>
      <w:r w:rsidRPr="00DD26AC">
        <w:rPr>
          <w:rFonts w:cs="Century Schoolbook"/>
          <w:lang w:eastAsia="fr-BE"/>
        </w:rPr>
        <w:t>accueillir le stagiaire, notamment en lui donnant et en lui commentant le règlement de travail,</w:t>
      </w:r>
    </w:p>
    <w:p w14:paraId="6193AB06" w14:textId="77777777" w:rsidR="00A02882" w:rsidRPr="00DD26AC" w:rsidRDefault="00357224">
      <w:pPr>
        <w:numPr>
          <w:ilvl w:val="3"/>
          <w:numId w:val="172"/>
        </w:numPr>
        <w:autoSpaceDE w:val="0"/>
        <w:autoSpaceDN w:val="0"/>
        <w:adjustRightInd w:val="0"/>
        <w:ind w:left="927"/>
        <w:jc w:val="both"/>
        <w:rPr>
          <w:rFonts w:cs="Century Schoolbook"/>
          <w:lang w:eastAsia="fr-BE"/>
        </w:rPr>
      </w:pPr>
      <w:r w:rsidRPr="00DD26AC">
        <w:rPr>
          <w:rFonts w:cs="Century Schoolbook"/>
          <w:lang w:eastAsia="fr-BE"/>
        </w:rPr>
        <w:t>assurer l’encadrement du stagiaire en bon père de famille et lui désigner un «tuteur»,</w:t>
      </w:r>
    </w:p>
    <w:p w14:paraId="7914FE43" w14:textId="77777777" w:rsidR="00A02882" w:rsidRPr="00DD26AC" w:rsidRDefault="00357224">
      <w:pPr>
        <w:numPr>
          <w:ilvl w:val="3"/>
          <w:numId w:val="172"/>
        </w:numPr>
        <w:autoSpaceDE w:val="0"/>
        <w:autoSpaceDN w:val="0"/>
        <w:adjustRightInd w:val="0"/>
        <w:ind w:left="927"/>
        <w:jc w:val="both"/>
        <w:rPr>
          <w:rFonts w:cs="Century Schoolbook"/>
          <w:lang w:eastAsia="fr-BE"/>
        </w:rPr>
      </w:pPr>
      <w:r w:rsidRPr="00DD26AC">
        <w:rPr>
          <w:rFonts w:cs="Century Schoolbook"/>
          <w:lang w:eastAsia="fr-BE"/>
        </w:rPr>
        <w:t xml:space="preserve">lui offrir des situations de travail réelles dans une véritable perspective de formation, </w:t>
      </w:r>
    </w:p>
    <w:p w14:paraId="356B3E8F" w14:textId="77777777" w:rsidR="00A02882" w:rsidRPr="00DD26AC" w:rsidRDefault="00357224">
      <w:pPr>
        <w:numPr>
          <w:ilvl w:val="3"/>
          <w:numId w:val="172"/>
        </w:numPr>
        <w:autoSpaceDE w:val="0"/>
        <w:autoSpaceDN w:val="0"/>
        <w:adjustRightInd w:val="0"/>
        <w:ind w:left="927"/>
        <w:jc w:val="both"/>
        <w:rPr>
          <w:rFonts w:cs="Century Schoolbook"/>
          <w:lang w:eastAsia="fr-BE"/>
        </w:rPr>
      </w:pPr>
      <w:r w:rsidRPr="00DD26AC">
        <w:rPr>
          <w:rFonts w:cs="Century Schoolbook"/>
          <w:lang w:eastAsia="fr-BE"/>
        </w:rPr>
        <w:t xml:space="preserve">respecter les objectifs du stage tels que définis par l’établissement scolaire, </w:t>
      </w:r>
    </w:p>
    <w:p w14:paraId="6E4BD547" w14:textId="77777777" w:rsidR="00A02882" w:rsidRPr="00DD26AC" w:rsidRDefault="00357224">
      <w:pPr>
        <w:numPr>
          <w:ilvl w:val="3"/>
          <w:numId w:val="172"/>
        </w:numPr>
        <w:autoSpaceDE w:val="0"/>
        <w:autoSpaceDN w:val="0"/>
        <w:adjustRightInd w:val="0"/>
        <w:ind w:left="927"/>
        <w:jc w:val="both"/>
        <w:rPr>
          <w:rFonts w:cs="Century Schoolbook"/>
          <w:lang w:eastAsia="fr-BE"/>
        </w:rPr>
      </w:pPr>
      <w:r w:rsidRPr="00DD26AC">
        <w:rPr>
          <w:rFonts w:cs="Century Schoolbook"/>
          <w:lang w:eastAsia="fr-BE"/>
        </w:rPr>
        <w:t>respecter les choix pédagogiques définis par l’établissement scolaire en matière de formation professionnelle (objectifs, contenu, modalités de supervision, d’évaluation continue et formative),</w:t>
      </w:r>
    </w:p>
    <w:p w14:paraId="6E42031F" w14:textId="77777777" w:rsidR="00A02882" w:rsidRPr="00DD26AC" w:rsidRDefault="00357224">
      <w:pPr>
        <w:numPr>
          <w:ilvl w:val="3"/>
          <w:numId w:val="172"/>
        </w:numPr>
        <w:autoSpaceDE w:val="0"/>
        <w:autoSpaceDN w:val="0"/>
        <w:adjustRightInd w:val="0"/>
        <w:ind w:left="927"/>
        <w:jc w:val="both"/>
        <w:rPr>
          <w:rFonts w:cs="Century Schoolbook"/>
          <w:lang w:eastAsia="fr-BE"/>
        </w:rPr>
      </w:pPr>
      <w:r w:rsidRPr="00DD26AC">
        <w:rPr>
          <w:rFonts w:cs="Century Schoolbook"/>
          <w:lang w:eastAsia="fr-BE"/>
        </w:rPr>
        <w:t>respecter la planification des stages convenue avec l’établissement scolaire ainsi que le nombre d’heures à prester par jour et par stagiaire,</w:t>
      </w:r>
    </w:p>
    <w:p w14:paraId="757E9FB0" w14:textId="77777777" w:rsidR="00A02882" w:rsidRPr="00DD26AC" w:rsidRDefault="00357224">
      <w:pPr>
        <w:numPr>
          <w:ilvl w:val="3"/>
          <w:numId w:val="172"/>
        </w:numPr>
        <w:autoSpaceDE w:val="0"/>
        <w:autoSpaceDN w:val="0"/>
        <w:adjustRightInd w:val="0"/>
        <w:ind w:left="927"/>
        <w:jc w:val="both"/>
        <w:rPr>
          <w:rFonts w:cs="Century Schoolbook"/>
          <w:lang w:eastAsia="fr-BE"/>
        </w:rPr>
      </w:pPr>
      <w:r w:rsidRPr="00DD26AC">
        <w:rPr>
          <w:rFonts w:cs="Century Schoolbook"/>
          <w:lang w:eastAsia="fr-BE"/>
        </w:rPr>
        <w:t>ne pas interrompre, par des propositions d’engagement, la poursuite de la formation scolaire du stagiaire,</w:t>
      </w:r>
    </w:p>
    <w:p w14:paraId="15C124A4" w14:textId="77777777" w:rsidR="00A02882" w:rsidRPr="00DD26AC" w:rsidRDefault="00357224">
      <w:pPr>
        <w:numPr>
          <w:ilvl w:val="3"/>
          <w:numId w:val="172"/>
        </w:numPr>
        <w:autoSpaceDE w:val="0"/>
        <w:autoSpaceDN w:val="0"/>
        <w:adjustRightInd w:val="0"/>
        <w:ind w:left="927"/>
        <w:jc w:val="both"/>
        <w:rPr>
          <w:rFonts w:cs="Century Schoolbook"/>
          <w:lang w:eastAsia="fr-BE"/>
        </w:rPr>
      </w:pPr>
      <w:r w:rsidRPr="00DD26AC">
        <w:rPr>
          <w:rFonts w:cs="Century Schoolbook"/>
          <w:lang w:eastAsia="fr-BE"/>
        </w:rPr>
        <w:t>fournir au stagiaire les vêtements et équipements de sécurité spécifiques à des tâches particulières,</w:t>
      </w:r>
    </w:p>
    <w:p w14:paraId="2DA76B3D" w14:textId="77777777" w:rsidR="00A02882" w:rsidRPr="00DD26AC" w:rsidRDefault="00357224">
      <w:pPr>
        <w:numPr>
          <w:ilvl w:val="3"/>
          <w:numId w:val="172"/>
        </w:numPr>
        <w:autoSpaceDE w:val="0"/>
        <w:autoSpaceDN w:val="0"/>
        <w:adjustRightInd w:val="0"/>
        <w:ind w:left="927"/>
        <w:jc w:val="both"/>
        <w:rPr>
          <w:rFonts w:cs="Century Schoolbook"/>
          <w:lang w:eastAsia="fr-BE"/>
        </w:rPr>
      </w:pPr>
      <w:r w:rsidRPr="00DD26AC">
        <w:rPr>
          <w:rFonts w:cs="Century Schoolbook"/>
          <w:lang w:eastAsia="fr-BE"/>
        </w:rPr>
        <w:t>avertir l’établissement scolaire et/ou l’organisme chargé de la tutelle sanitaire de tout problème de nature médicale constaté dans le milieu professionnel,</w:t>
      </w:r>
    </w:p>
    <w:p w14:paraId="0AC9DDD4" w14:textId="77777777" w:rsidR="00A02882" w:rsidRPr="00DD26AC" w:rsidRDefault="00357224">
      <w:pPr>
        <w:numPr>
          <w:ilvl w:val="3"/>
          <w:numId w:val="172"/>
        </w:numPr>
        <w:autoSpaceDE w:val="0"/>
        <w:autoSpaceDN w:val="0"/>
        <w:adjustRightInd w:val="0"/>
        <w:ind w:left="927"/>
        <w:jc w:val="both"/>
        <w:rPr>
          <w:rFonts w:cs="Century Schoolbook"/>
          <w:lang w:eastAsia="fr-BE"/>
        </w:rPr>
      </w:pPr>
      <w:r w:rsidRPr="00DD26AC">
        <w:rPr>
          <w:rFonts w:cs="Century Schoolbook"/>
          <w:lang w:eastAsia="fr-BE"/>
        </w:rPr>
        <w:t>informer l’établissement scolaire de toute absence du stagiaire et de tout autre problème pouvant apparaître au cours de la période de stage et de nature à influencer cette formation,</w:t>
      </w:r>
    </w:p>
    <w:p w14:paraId="7D4FB93F" w14:textId="77777777" w:rsidR="00A02882" w:rsidRPr="00DD26AC" w:rsidRDefault="00357224">
      <w:pPr>
        <w:numPr>
          <w:ilvl w:val="3"/>
          <w:numId w:val="172"/>
        </w:numPr>
        <w:autoSpaceDE w:val="0"/>
        <w:autoSpaceDN w:val="0"/>
        <w:adjustRightInd w:val="0"/>
        <w:ind w:left="927"/>
        <w:jc w:val="both"/>
        <w:rPr>
          <w:rFonts w:cs="Century Schoolbook"/>
          <w:lang w:eastAsia="fr-BE"/>
        </w:rPr>
      </w:pPr>
      <w:r w:rsidRPr="00DD26AC">
        <w:rPr>
          <w:rFonts w:cs="Century Schoolbook"/>
          <w:lang w:eastAsia="fr-BE"/>
        </w:rPr>
        <w:t>couvrir sa responsabilité civile vis-à-vis du stagiaire par une police d’assurance,</w:t>
      </w:r>
    </w:p>
    <w:p w14:paraId="76829EAB" w14:textId="77777777" w:rsidR="00A02882" w:rsidRPr="00DD26AC" w:rsidRDefault="00357224">
      <w:pPr>
        <w:numPr>
          <w:ilvl w:val="3"/>
          <w:numId w:val="172"/>
        </w:numPr>
        <w:autoSpaceDE w:val="0"/>
        <w:autoSpaceDN w:val="0"/>
        <w:adjustRightInd w:val="0"/>
        <w:ind w:left="927"/>
        <w:jc w:val="both"/>
        <w:rPr>
          <w:rFonts w:cs="Century Schoolbook"/>
          <w:lang w:eastAsia="fr-BE"/>
        </w:rPr>
      </w:pPr>
      <w:r w:rsidRPr="00DD26AC">
        <w:rPr>
          <w:rFonts w:cs="Century Schoolbook"/>
          <w:lang w:eastAsia="fr-BE"/>
        </w:rPr>
        <w:t>être à même, à tout moment, de renseigner l’établissement scolaire quant à la localisation du stagiaire,</w:t>
      </w:r>
    </w:p>
    <w:p w14:paraId="0C0DFED6" w14:textId="77777777" w:rsidR="00A02882" w:rsidRPr="00DD26AC" w:rsidRDefault="00357224">
      <w:pPr>
        <w:numPr>
          <w:ilvl w:val="3"/>
          <w:numId w:val="172"/>
        </w:numPr>
        <w:autoSpaceDE w:val="0"/>
        <w:autoSpaceDN w:val="0"/>
        <w:adjustRightInd w:val="0"/>
        <w:ind w:left="927"/>
        <w:jc w:val="both"/>
        <w:rPr>
          <w:rFonts w:cs="Century Schoolbook"/>
          <w:lang w:eastAsia="fr-BE"/>
        </w:rPr>
      </w:pPr>
      <w:r w:rsidRPr="00DD26AC">
        <w:rPr>
          <w:rFonts w:cs="Century Schoolbook"/>
          <w:lang w:eastAsia="fr-BE"/>
        </w:rPr>
        <w:t>garantir, via la convention, au stagiaire et à l’établissement scolaire le respect des règlementations fédérales et régionales en matière de droit social, de sécurité, d’hygiène,</w:t>
      </w:r>
    </w:p>
    <w:p w14:paraId="0FF5FCD6" w14:textId="77777777" w:rsidR="00A02882" w:rsidRPr="00DD26AC" w:rsidRDefault="00357224">
      <w:pPr>
        <w:numPr>
          <w:ilvl w:val="3"/>
          <w:numId w:val="172"/>
        </w:numPr>
        <w:autoSpaceDE w:val="0"/>
        <w:autoSpaceDN w:val="0"/>
        <w:adjustRightInd w:val="0"/>
        <w:ind w:left="927"/>
        <w:jc w:val="both"/>
        <w:rPr>
          <w:rFonts w:cs="Century Schoolbook"/>
          <w:lang w:eastAsia="fr-BE"/>
        </w:rPr>
      </w:pPr>
      <w:r w:rsidRPr="00DD26AC">
        <w:rPr>
          <w:rFonts w:cs="Century Schoolbook"/>
          <w:lang w:eastAsia="fr-BE"/>
        </w:rPr>
        <w:t>garantir, via la convention, à l’établissement scolaire et au stagiaire une information sur les indemnités et libéralités envisagées.</w:t>
      </w:r>
    </w:p>
    <w:p w14:paraId="6AF14DD8" w14:textId="77777777" w:rsidR="00A02882" w:rsidRPr="00DD26AC" w:rsidRDefault="00A02882">
      <w:pPr>
        <w:autoSpaceDE w:val="0"/>
        <w:autoSpaceDN w:val="0"/>
        <w:adjustRightInd w:val="0"/>
        <w:jc w:val="both"/>
        <w:rPr>
          <w:rFonts w:cs="Century Schoolbook"/>
          <w:lang w:eastAsia="fr-BE"/>
        </w:rPr>
      </w:pPr>
    </w:p>
    <w:p w14:paraId="464448D6" w14:textId="77777777" w:rsidR="00A02882" w:rsidRPr="00DD26AC" w:rsidRDefault="00357224">
      <w:pPr>
        <w:pStyle w:val="Paragraphedeliste1"/>
        <w:numPr>
          <w:ilvl w:val="0"/>
          <w:numId w:val="172"/>
        </w:numPr>
        <w:suppressAutoHyphens w:val="0"/>
        <w:ind w:left="360"/>
        <w:contextualSpacing/>
        <w:jc w:val="both"/>
        <w:rPr>
          <w:rFonts w:asciiTheme="majorHAnsi" w:hAnsiTheme="majorHAnsi"/>
        </w:rPr>
      </w:pPr>
      <w:r w:rsidRPr="00DD26AC">
        <w:rPr>
          <w:rFonts w:asciiTheme="majorHAnsi" w:hAnsiTheme="majorHAnsi"/>
        </w:rPr>
        <w:t>L’établissement scolaire s’engage à</w:t>
      </w:r>
    </w:p>
    <w:p w14:paraId="44AB0CD6" w14:textId="77777777" w:rsidR="00A02882" w:rsidRPr="00DD26AC" w:rsidRDefault="00357224">
      <w:pPr>
        <w:numPr>
          <w:ilvl w:val="3"/>
          <w:numId w:val="172"/>
        </w:numPr>
        <w:autoSpaceDE w:val="0"/>
        <w:autoSpaceDN w:val="0"/>
        <w:adjustRightInd w:val="0"/>
        <w:ind w:left="927"/>
        <w:jc w:val="both"/>
        <w:rPr>
          <w:rFonts w:cs="Century Schoolbook"/>
          <w:lang w:eastAsia="fr-BE"/>
        </w:rPr>
      </w:pPr>
      <w:r w:rsidRPr="00DD26AC">
        <w:rPr>
          <w:rFonts w:cs="Century Schoolbook"/>
          <w:lang w:eastAsia="fr-BE"/>
        </w:rPr>
        <w:t>définir, dans le carnet de stage,  le type de stage sollicité, sa durée et son horaire, les objectifs de la formation et plus particulièrement de la formation en milieu professionnel durant le stage, les savoirs, aptitudes et compétences professionnelles à acquérir par le jeune durant le stage et les modalités d’évaluation formative ou certificative, en ce compris les grilles critériées quand elles existent,</w:t>
      </w:r>
    </w:p>
    <w:p w14:paraId="71185870" w14:textId="77777777" w:rsidR="00A02882" w:rsidRPr="00DD26AC" w:rsidRDefault="00357224">
      <w:pPr>
        <w:numPr>
          <w:ilvl w:val="3"/>
          <w:numId w:val="172"/>
        </w:numPr>
        <w:autoSpaceDE w:val="0"/>
        <w:autoSpaceDN w:val="0"/>
        <w:adjustRightInd w:val="0"/>
        <w:ind w:left="927"/>
        <w:jc w:val="both"/>
        <w:rPr>
          <w:rFonts w:cs="Century Schoolbook"/>
          <w:lang w:eastAsia="fr-BE"/>
        </w:rPr>
      </w:pPr>
      <w:r w:rsidRPr="00DD26AC">
        <w:rPr>
          <w:rFonts w:cs="Century Schoolbook"/>
          <w:lang w:eastAsia="fr-BE"/>
        </w:rPr>
        <w:t>préparer l’élève au stage et aux obligations et responsabilités qui y sont attachées,</w:t>
      </w:r>
    </w:p>
    <w:p w14:paraId="4E05B3B4" w14:textId="77777777" w:rsidR="00A02882" w:rsidRPr="00DD26AC" w:rsidRDefault="00357224">
      <w:pPr>
        <w:numPr>
          <w:ilvl w:val="3"/>
          <w:numId w:val="172"/>
        </w:numPr>
        <w:autoSpaceDE w:val="0"/>
        <w:autoSpaceDN w:val="0"/>
        <w:adjustRightInd w:val="0"/>
        <w:ind w:left="927"/>
        <w:jc w:val="both"/>
        <w:rPr>
          <w:rFonts w:cs="Century Schoolbook"/>
          <w:lang w:eastAsia="fr-BE"/>
        </w:rPr>
      </w:pPr>
      <w:r w:rsidRPr="00DD26AC">
        <w:rPr>
          <w:rFonts w:cs="Century Schoolbook"/>
          <w:lang w:eastAsia="fr-BE"/>
        </w:rPr>
        <w:t>assurer une formation préalable au stage qui prépare l’élève à en tirer les meilleurs bénéfices et s’assurer que l’élève a acquis les compétences de base qui lui permettent de tirer les meilleurs bénéfices du stage,</w:t>
      </w:r>
    </w:p>
    <w:p w14:paraId="4BCBD356" w14:textId="77777777" w:rsidR="00A02882" w:rsidRPr="00DD26AC" w:rsidRDefault="00357224">
      <w:pPr>
        <w:numPr>
          <w:ilvl w:val="0"/>
          <w:numId w:val="177"/>
        </w:numPr>
        <w:autoSpaceDE w:val="0"/>
        <w:autoSpaceDN w:val="0"/>
        <w:adjustRightInd w:val="0"/>
        <w:ind w:left="927"/>
        <w:jc w:val="both"/>
        <w:rPr>
          <w:rFonts w:cs="Century Schoolbook"/>
          <w:lang w:eastAsia="fr-BE"/>
        </w:rPr>
      </w:pPr>
      <w:r w:rsidRPr="00DD26AC">
        <w:rPr>
          <w:rFonts w:cs="Century Schoolbook"/>
          <w:lang w:eastAsia="fr-BE"/>
        </w:rPr>
        <w:t>désigner un membre de son personnel (dénommé « maître de stage ») qui soit l’interlocuteur privilégié du milieu professionnel et du stagiaire,</w:t>
      </w:r>
    </w:p>
    <w:p w14:paraId="65776700" w14:textId="77777777" w:rsidR="00A02882" w:rsidRPr="00DD26AC" w:rsidRDefault="00357224">
      <w:pPr>
        <w:numPr>
          <w:ilvl w:val="0"/>
          <w:numId w:val="177"/>
        </w:numPr>
        <w:autoSpaceDE w:val="0"/>
        <w:autoSpaceDN w:val="0"/>
        <w:adjustRightInd w:val="0"/>
        <w:ind w:left="927"/>
        <w:jc w:val="both"/>
        <w:rPr>
          <w:rFonts w:cs="Century Schoolbook"/>
          <w:lang w:eastAsia="fr-BE"/>
        </w:rPr>
      </w:pPr>
      <w:r w:rsidRPr="00DD26AC">
        <w:rPr>
          <w:rFonts w:cs="Century Schoolbook"/>
          <w:lang w:eastAsia="fr-BE"/>
        </w:rPr>
        <w:t>informer le milieu professionnel de tout problème pouvant apparaître au cours de la période de stage et de nature à l’influencer,</w:t>
      </w:r>
    </w:p>
    <w:p w14:paraId="30B76642" w14:textId="77777777" w:rsidR="00A02882" w:rsidRPr="00DD26AC" w:rsidRDefault="00357224">
      <w:pPr>
        <w:numPr>
          <w:ilvl w:val="0"/>
          <w:numId w:val="177"/>
        </w:numPr>
        <w:autoSpaceDE w:val="0"/>
        <w:autoSpaceDN w:val="0"/>
        <w:adjustRightInd w:val="0"/>
        <w:ind w:left="927"/>
        <w:jc w:val="both"/>
        <w:rPr>
          <w:rFonts w:cs="Century Schoolbook"/>
          <w:lang w:eastAsia="fr-BE"/>
        </w:rPr>
      </w:pPr>
      <w:r w:rsidRPr="00DD26AC">
        <w:rPr>
          <w:rFonts w:cs="Century Schoolbook"/>
          <w:lang w:eastAsia="fr-BE"/>
        </w:rPr>
        <w:t>couvrir par une police d’assurance la responsabilité civile du stagiaire et des maîtres de stage au sein du milieu professionnel, les accidents corporels pouvant survenir au stagiaire au sein du milieu professionnel, ainsi que sur les trajets domicile-milieu professionnel ou établissement scolaire-milieu professionnel, et les actes techniques que les maîtres de stages seraient amenés à poser dans les milieux professionnels,</w:t>
      </w:r>
    </w:p>
    <w:p w14:paraId="06DAC41A" w14:textId="77777777" w:rsidR="00A02882" w:rsidRPr="00DD26AC" w:rsidRDefault="00357224">
      <w:pPr>
        <w:numPr>
          <w:ilvl w:val="0"/>
          <w:numId w:val="177"/>
        </w:numPr>
        <w:autoSpaceDE w:val="0"/>
        <w:autoSpaceDN w:val="0"/>
        <w:adjustRightInd w:val="0"/>
        <w:ind w:left="927"/>
        <w:jc w:val="both"/>
        <w:rPr>
          <w:rFonts w:cs="Century Schoolbook"/>
          <w:lang w:eastAsia="fr-BE"/>
        </w:rPr>
      </w:pPr>
      <w:r w:rsidRPr="00DD26AC">
        <w:rPr>
          <w:rFonts w:cs="Century Schoolbook"/>
          <w:lang w:eastAsia="fr-BE"/>
        </w:rPr>
        <w:t>assurer le suivi du stagiaire en établissant un lien régulier avec le milieu professionnel pour vérifier que le stage se passe dans de bonnes conditions,</w:t>
      </w:r>
    </w:p>
    <w:p w14:paraId="11A1CFEC" w14:textId="77777777" w:rsidR="00A02882" w:rsidRPr="00DD26AC" w:rsidRDefault="00357224">
      <w:pPr>
        <w:numPr>
          <w:ilvl w:val="0"/>
          <w:numId w:val="177"/>
        </w:numPr>
        <w:autoSpaceDE w:val="0"/>
        <w:autoSpaceDN w:val="0"/>
        <w:adjustRightInd w:val="0"/>
        <w:ind w:left="927"/>
        <w:jc w:val="both"/>
        <w:rPr>
          <w:rFonts w:cs="Century Schoolbook"/>
          <w:lang w:eastAsia="fr-BE"/>
        </w:rPr>
      </w:pPr>
      <w:r w:rsidRPr="00DD26AC">
        <w:rPr>
          <w:rFonts w:cs="Century Schoolbook"/>
          <w:lang w:eastAsia="fr-BE"/>
        </w:rPr>
        <w:t>intervenir en cas de problème (absentéisme, comportement non-adéquat, problèmes divers).</w:t>
      </w:r>
    </w:p>
    <w:p w14:paraId="07B2463D" w14:textId="77777777" w:rsidR="00A02882" w:rsidRPr="00DD26AC" w:rsidRDefault="00A02882">
      <w:pPr>
        <w:autoSpaceDE w:val="0"/>
        <w:autoSpaceDN w:val="0"/>
        <w:adjustRightInd w:val="0"/>
        <w:jc w:val="both"/>
        <w:rPr>
          <w:rFonts w:cs="Century Schoolbook"/>
          <w:b/>
          <w:bCs/>
          <w:lang w:eastAsia="fr-BE"/>
        </w:rPr>
      </w:pPr>
    </w:p>
    <w:p w14:paraId="5D3D39CC" w14:textId="77777777" w:rsidR="00A02882" w:rsidRPr="00DD26AC" w:rsidRDefault="00357224">
      <w:pPr>
        <w:pStyle w:val="Paragraphedeliste1"/>
        <w:numPr>
          <w:ilvl w:val="0"/>
          <w:numId w:val="172"/>
        </w:numPr>
        <w:suppressAutoHyphens w:val="0"/>
        <w:ind w:left="0" w:firstLine="0"/>
        <w:contextualSpacing/>
        <w:jc w:val="both"/>
        <w:rPr>
          <w:rFonts w:asciiTheme="majorHAnsi" w:hAnsiTheme="majorHAnsi"/>
        </w:rPr>
      </w:pPr>
      <w:r w:rsidRPr="00DD26AC">
        <w:rPr>
          <w:rFonts w:asciiTheme="majorHAnsi" w:hAnsiTheme="majorHAnsi"/>
        </w:rPr>
        <w:t>Le stagiaire s’engage à</w:t>
      </w:r>
    </w:p>
    <w:p w14:paraId="10DF2453" w14:textId="77777777" w:rsidR="00A02882" w:rsidRPr="00DD26AC" w:rsidRDefault="00357224">
      <w:pPr>
        <w:numPr>
          <w:ilvl w:val="0"/>
          <w:numId w:val="177"/>
        </w:numPr>
        <w:autoSpaceDE w:val="0"/>
        <w:autoSpaceDN w:val="0"/>
        <w:adjustRightInd w:val="0"/>
        <w:ind w:left="927"/>
        <w:jc w:val="both"/>
        <w:rPr>
          <w:rFonts w:cs="Century Schoolbook"/>
          <w:lang w:eastAsia="fr-BE"/>
        </w:rPr>
      </w:pPr>
      <w:r w:rsidRPr="00DD26AC">
        <w:rPr>
          <w:rFonts w:cs="Century Schoolbook"/>
          <w:lang w:eastAsia="fr-BE"/>
        </w:rPr>
        <w:t xml:space="preserve">se conformer au règlement en vigueur dans le milieu professionnel et aux dispositions dictées par des impératifs de sécurité, </w:t>
      </w:r>
    </w:p>
    <w:p w14:paraId="5B813621" w14:textId="77777777" w:rsidR="00A02882" w:rsidRPr="00DD26AC" w:rsidRDefault="00357224">
      <w:pPr>
        <w:numPr>
          <w:ilvl w:val="0"/>
          <w:numId w:val="177"/>
        </w:numPr>
        <w:autoSpaceDE w:val="0"/>
        <w:autoSpaceDN w:val="0"/>
        <w:adjustRightInd w:val="0"/>
        <w:ind w:left="927"/>
        <w:jc w:val="both"/>
        <w:rPr>
          <w:rFonts w:cs="Century Schoolbook"/>
          <w:lang w:eastAsia="fr-BE"/>
        </w:rPr>
      </w:pPr>
      <w:r w:rsidRPr="00DD26AC">
        <w:rPr>
          <w:rFonts w:cs="Century Schoolbook"/>
          <w:lang w:eastAsia="fr-BE"/>
        </w:rPr>
        <w:t>respecter les horaires du stage, respecter les personnes en charge de sa guidance, se montrer actif et responsable,</w:t>
      </w:r>
    </w:p>
    <w:p w14:paraId="07066FC0" w14:textId="77777777" w:rsidR="00A02882" w:rsidRPr="00DD26AC" w:rsidRDefault="00357224">
      <w:pPr>
        <w:numPr>
          <w:ilvl w:val="0"/>
          <w:numId w:val="177"/>
        </w:numPr>
        <w:autoSpaceDE w:val="0"/>
        <w:autoSpaceDN w:val="0"/>
        <w:adjustRightInd w:val="0"/>
        <w:ind w:left="927"/>
        <w:jc w:val="both"/>
        <w:rPr>
          <w:rFonts w:cs="Century Schoolbook"/>
          <w:lang w:eastAsia="fr-BE"/>
        </w:rPr>
      </w:pPr>
      <w:r w:rsidRPr="00DD26AC">
        <w:rPr>
          <w:rFonts w:cs="Century Schoolbook"/>
          <w:lang w:eastAsia="fr-BE"/>
        </w:rPr>
        <w:t>ne pas dévoiler les informations à caractère confidentiel dont il aurait eu connaissance lors de son stage et à remettre au milieu professionnel, à la fin du stage, tout document, matériau ou équipement mis à sa disposition au cours du stage,</w:t>
      </w:r>
    </w:p>
    <w:p w14:paraId="1CF9D179" w14:textId="77777777" w:rsidR="00A02882" w:rsidRPr="00DD26AC" w:rsidRDefault="00357224">
      <w:pPr>
        <w:numPr>
          <w:ilvl w:val="0"/>
          <w:numId w:val="177"/>
        </w:numPr>
        <w:autoSpaceDE w:val="0"/>
        <w:autoSpaceDN w:val="0"/>
        <w:adjustRightInd w:val="0"/>
        <w:ind w:left="927"/>
        <w:jc w:val="both"/>
        <w:rPr>
          <w:rFonts w:cs="Century Schoolbook"/>
          <w:lang w:eastAsia="fr-BE"/>
        </w:rPr>
      </w:pPr>
      <w:r w:rsidRPr="00DD26AC">
        <w:rPr>
          <w:rFonts w:cs="Century Schoolbook"/>
          <w:lang w:eastAsia="fr-BE"/>
        </w:rPr>
        <w:t>informer le maître de stage de tout problème de nature à influencer le bon déroulement du stage,</w:t>
      </w:r>
    </w:p>
    <w:p w14:paraId="36E5D5B1" w14:textId="77777777" w:rsidR="00A02882" w:rsidRPr="00DD26AC" w:rsidRDefault="00357224">
      <w:pPr>
        <w:numPr>
          <w:ilvl w:val="0"/>
          <w:numId w:val="177"/>
        </w:numPr>
        <w:autoSpaceDE w:val="0"/>
        <w:autoSpaceDN w:val="0"/>
        <w:adjustRightInd w:val="0"/>
        <w:ind w:left="927"/>
        <w:jc w:val="both"/>
        <w:rPr>
          <w:rFonts w:cs="Century Schoolbook"/>
          <w:lang w:eastAsia="fr-BE"/>
        </w:rPr>
      </w:pPr>
      <w:r w:rsidRPr="00DD26AC">
        <w:rPr>
          <w:rFonts w:cs="Century Schoolbook"/>
          <w:lang w:eastAsia="fr-BE"/>
        </w:rPr>
        <w:t xml:space="preserve">être toujours en possession de son carnet de stage, </w:t>
      </w:r>
    </w:p>
    <w:p w14:paraId="2A43ACC3" w14:textId="77777777" w:rsidR="00A02882" w:rsidRPr="00DD26AC" w:rsidRDefault="00357224">
      <w:pPr>
        <w:numPr>
          <w:ilvl w:val="0"/>
          <w:numId w:val="177"/>
        </w:numPr>
        <w:autoSpaceDE w:val="0"/>
        <w:autoSpaceDN w:val="0"/>
        <w:adjustRightInd w:val="0"/>
        <w:ind w:left="927"/>
        <w:jc w:val="both"/>
        <w:rPr>
          <w:rFonts w:cs="Century Schoolbook"/>
          <w:lang w:eastAsia="fr-BE"/>
        </w:rPr>
      </w:pPr>
      <w:r w:rsidRPr="00DD26AC">
        <w:rPr>
          <w:rFonts w:cs="Century Schoolbook"/>
          <w:lang w:eastAsia="fr-BE"/>
        </w:rPr>
        <w:t>demeurer toujours sous la  guidance du tuteur ou d’un membre du personnel qualifié.</w:t>
      </w:r>
    </w:p>
    <w:p w14:paraId="014776EE" w14:textId="77777777" w:rsidR="00A02882" w:rsidRPr="00DD26AC" w:rsidRDefault="00A02882">
      <w:pPr>
        <w:jc w:val="both"/>
      </w:pPr>
    </w:p>
    <w:p w14:paraId="2DAA43E1" w14:textId="77777777" w:rsidR="00A02882" w:rsidRPr="00DD26AC" w:rsidRDefault="00357224">
      <w:pPr>
        <w:rPr>
          <w:b/>
        </w:rPr>
      </w:pPr>
      <w:r w:rsidRPr="00DD26AC">
        <w:rPr>
          <w:b/>
        </w:rPr>
        <w:t>Article 2</w:t>
      </w:r>
    </w:p>
    <w:p w14:paraId="77FAEA26" w14:textId="77777777" w:rsidR="00A02882" w:rsidRPr="00DD26AC" w:rsidRDefault="00A02882">
      <w:pPr>
        <w:jc w:val="both"/>
      </w:pPr>
    </w:p>
    <w:p w14:paraId="6FF5B038" w14:textId="77777777" w:rsidR="00A02882" w:rsidRPr="00DD26AC" w:rsidRDefault="00357224">
      <w:pPr>
        <w:jc w:val="both"/>
      </w:pPr>
      <w:r w:rsidRPr="00DD26AC">
        <w:t>Les objectifs de la formation sont définis dans un document ci-annexé reprenant les compétences à développer et à exercer en cours de stage ainsi que les modes et les critères d’évaluation continue et formative.</w:t>
      </w:r>
    </w:p>
    <w:p w14:paraId="3F76590B" w14:textId="77777777" w:rsidR="00A02882" w:rsidRPr="00DD26AC" w:rsidRDefault="00357224">
      <w:pPr>
        <w:jc w:val="both"/>
      </w:pPr>
      <w:r w:rsidRPr="00DD26AC">
        <w:t>Ce document sera cosigné par le tuteur et par le maître de stage visés à l’article 5.</w:t>
      </w:r>
    </w:p>
    <w:p w14:paraId="3A42C8D9" w14:textId="77777777" w:rsidR="00A02882" w:rsidRPr="00DD26AC" w:rsidRDefault="00A02882">
      <w:pPr>
        <w:jc w:val="both"/>
        <w:rPr>
          <w:b/>
        </w:rPr>
      </w:pPr>
    </w:p>
    <w:p w14:paraId="2F1FFC1C" w14:textId="77777777" w:rsidR="00A02882" w:rsidRPr="00DD26AC" w:rsidRDefault="00357224">
      <w:pPr>
        <w:jc w:val="both"/>
        <w:rPr>
          <w:b/>
        </w:rPr>
      </w:pPr>
      <w:r w:rsidRPr="00DD26AC">
        <w:rPr>
          <w:b/>
        </w:rPr>
        <w:t>Article 3</w:t>
      </w:r>
    </w:p>
    <w:p w14:paraId="79177863" w14:textId="77777777" w:rsidR="00A02882" w:rsidRPr="00DD26AC" w:rsidRDefault="00A02882">
      <w:pPr>
        <w:jc w:val="both"/>
      </w:pPr>
    </w:p>
    <w:p w14:paraId="14727357" w14:textId="77777777" w:rsidR="00A02882" w:rsidRPr="00DD26AC" w:rsidRDefault="00357224">
      <w:pPr>
        <w:jc w:val="both"/>
      </w:pPr>
      <w:r w:rsidRPr="00DD26AC">
        <w:t>L’entreprise s’engage à ne pas interrompre, par des propositions d’engagement, la poursuite de la formation scolaire du stagiaire.</w:t>
      </w:r>
    </w:p>
    <w:p w14:paraId="05BF9060" w14:textId="77777777" w:rsidR="00A02882" w:rsidRPr="00DD26AC" w:rsidRDefault="00A02882">
      <w:pPr>
        <w:rPr>
          <w:b/>
        </w:rPr>
      </w:pPr>
    </w:p>
    <w:p w14:paraId="21125618" w14:textId="77777777" w:rsidR="00A02882" w:rsidRPr="00DD26AC" w:rsidRDefault="00357224">
      <w:pPr>
        <w:rPr>
          <w:b/>
        </w:rPr>
      </w:pPr>
      <w:r w:rsidRPr="00DD26AC">
        <w:rPr>
          <w:b/>
        </w:rPr>
        <w:t>Article 4</w:t>
      </w:r>
    </w:p>
    <w:p w14:paraId="577D986E" w14:textId="77777777" w:rsidR="00A02882" w:rsidRPr="00DD26AC" w:rsidRDefault="00A02882">
      <w:pPr>
        <w:jc w:val="both"/>
      </w:pPr>
    </w:p>
    <w:p w14:paraId="084D9945" w14:textId="77777777" w:rsidR="00A02882" w:rsidRPr="00DD26AC" w:rsidRDefault="00357224">
      <w:pPr>
        <w:jc w:val="both"/>
      </w:pPr>
      <w:r w:rsidRPr="00DD26AC">
        <w:t>La présente convention prend cours le..............................................et se terminera le ....................................... sauf accord des parties.</w:t>
      </w:r>
    </w:p>
    <w:p w14:paraId="23FD8F5C" w14:textId="77777777" w:rsidR="00A02882" w:rsidRPr="00DD26AC" w:rsidRDefault="00357224">
      <w:pPr>
        <w:jc w:val="both"/>
      </w:pPr>
      <w:r w:rsidRPr="00DD26AC">
        <w:t>Sont joints en annexe, l’horaire et le calendrier de la formation.</w:t>
      </w:r>
    </w:p>
    <w:p w14:paraId="5171851A" w14:textId="77777777" w:rsidR="00A02882" w:rsidRPr="00DD26AC" w:rsidRDefault="00357224">
      <w:pPr>
        <w:jc w:val="both"/>
      </w:pPr>
      <w:r w:rsidRPr="00DD26AC">
        <w:t>Toute modification dans la durée et les dates prévues dans l’exécution du contrat de stage n’est autorisée qu’avec l’accord de tous les signataires de la présente convention et fera l’objet d’un avenant à la présente convention.</w:t>
      </w:r>
    </w:p>
    <w:p w14:paraId="0B0C17A2" w14:textId="77777777" w:rsidR="00A02882" w:rsidRPr="00DD26AC" w:rsidRDefault="00357224">
      <w:pPr>
        <w:jc w:val="both"/>
      </w:pPr>
      <w:r w:rsidRPr="00DD26AC">
        <w:t>En aucun cas, les prestations du stagiaire ne pourront excéder 40 heures/semaine et 8 heures par jour, en ce compris les périodes de formation scolaire.</w:t>
      </w:r>
    </w:p>
    <w:p w14:paraId="69F34584" w14:textId="77777777" w:rsidR="00A02882" w:rsidRPr="00DD26AC" w:rsidRDefault="00357224">
      <w:pPr>
        <w:jc w:val="both"/>
      </w:pPr>
      <w:r w:rsidRPr="00DD26AC">
        <w:t>Le stagiaire ne peut fournir de prestations pendant plus de 4 heures et demie sans une interruption minimale d’une demi-heure.</w:t>
      </w:r>
    </w:p>
    <w:p w14:paraId="34BEC47A" w14:textId="77777777" w:rsidR="00A02882" w:rsidRPr="00DD26AC" w:rsidRDefault="00357224">
      <w:pPr>
        <w:jc w:val="both"/>
      </w:pPr>
      <w:r w:rsidRPr="00DD26AC">
        <w:t>L’intervalle entre deux journées de stage doit être de 12 heures consécutives au moins.</w:t>
      </w:r>
    </w:p>
    <w:p w14:paraId="158448E6" w14:textId="77777777" w:rsidR="00A02882" w:rsidRPr="00DD26AC" w:rsidRDefault="00357224">
      <w:pPr>
        <w:jc w:val="both"/>
      </w:pPr>
      <w:r w:rsidRPr="00DD26AC">
        <w:t>Les stages de nuit (c’est-à-dire entre 23 heures et 6 heures) sont interdits. Si des stages sont organisés le dimanche, ils ne pourront l’être qu’un dimanche sur deux.</w:t>
      </w:r>
    </w:p>
    <w:p w14:paraId="0EED6B76" w14:textId="77777777" w:rsidR="00A02882" w:rsidRPr="00DD26AC" w:rsidRDefault="00A02882">
      <w:pPr>
        <w:rPr>
          <w:b/>
        </w:rPr>
      </w:pPr>
    </w:p>
    <w:p w14:paraId="4540416B" w14:textId="77777777" w:rsidR="00A02882" w:rsidRPr="00DD26AC" w:rsidRDefault="00357224">
      <w:pPr>
        <w:rPr>
          <w:b/>
        </w:rPr>
      </w:pPr>
      <w:r w:rsidRPr="00DD26AC">
        <w:rPr>
          <w:b/>
        </w:rPr>
        <w:t>Article 5</w:t>
      </w:r>
    </w:p>
    <w:p w14:paraId="4D1A7E83" w14:textId="77777777" w:rsidR="00A02882" w:rsidRPr="00DD26AC" w:rsidRDefault="00A02882"/>
    <w:p w14:paraId="0C743CDD" w14:textId="77777777" w:rsidR="00A02882" w:rsidRPr="00DD26AC" w:rsidRDefault="00357224">
      <w:r w:rsidRPr="00DD26AC">
        <w:t>L’établissement scolaire désigne Madame/Monsieur ………………………...................................</w:t>
      </w:r>
    </w:p>
    <w:p w14:paraId="624F9285" w14:textId="77777777" w:rsidR="00A02882" w:rsidRPr="00DD26AC" w:rsidRDefault="00357224">
      <w:pPr>
        <w:jc w:val="both"/>
      </w:pPr>
      <w:r w:rsidRPr="00DD26AC">
        <w:t>membre de son personnel, en qualité de « maître de stage » et lui confie le soin de conduire la formation en entreprise, en concordance avec les objectifs poursuivis.</w:t>
      </w:r>
    </w:p>
    <w:p w14:paraId="21B4E6EA" w14:textId="77777777" w:rsidR="00A02882" w:rsidRPr="00DD26AC" w:rsidRDefault="00357224">
      <w:r w:rsidRPr="00DD26AC">
        <w:t>L’entreprise désigne Madame/Monsieur ………………….............................................................</w:t>
      </w:r>
    </w:p>
    <w:p w14:paraId="340B5662" w14:textId="77777777" w:rsidR="00A02882" w:rsidRPr="00DD26AC" w:rsidRDefault="00357224">
      <w:r w:rsidRPr="00DD26AC">
        <w:t>qui occupe la fonction de: ……………………………..........................................................................</w:t>
      </w:r>
    </w:p>
    <w:p w14:paraId="31FDA9FF" w14:textId="77777777" w:rsidR="00A02882" w:rsidRPr="00DD26AC" w:rsidRDefault="00357224">
      <w:r w:rsidRPr="00DD26AC">
        <w:t>en qualité de «tuteur», lequel partagera avec le maître de stage le soin de conduire la formation en entreprise, en concordance avec les objectifs poursuivis.</w:t>
      </w:r>
    </w:p>
    <w:p w14:paraId="6B6F5E8C" w14:textId="77777777" w:rsidR="00A02882" w:rsidRPr="00DD26AC" w:rsidRDefault="00A02882">
      <w:pPr>
        <w:rPr>
          <w:b/>
        </w:rPr>
      </w:pPr>
    </w:p>
    <w:p w14:paraId="2A8B0291" w14:textId="77777777" w:rsidR="00A02882" w:rsidRPr="00DD26AC" w:rsidRDefault="00A02882">
      <w:pPr>
        <w:rPr>
          <w:b/>
        </w:rPr>
      </w:pPr>
    </w:p>
    <w:p w14:paraId="31EE491F" w14:textId="77777777" w:rsidR="00A02882" w:rsidRPr="00DD26AC" w:rsidRDefault="00A02882">
      <w:pPr>
        <w:rPr>
          <w:b/>
        </w:rPr>
      </w:pPr>
    </w:p>
    <w:p w14:paraId="1D77F8F0" w14:textId="77777777" w:rsidR="00A02882" w:rsidRPr="00DD26AC" w:rsidRDefault="00A02882">
      <w:pPr>
        <w:rPr>
          <w:b/>
        </w:rPr>
      </w:pPr>
    </w:p>
    <w:p w14:paraId="1E95DE64" w14:textId="77777777" w:rsidR="00A02882" w:rsidRPr="00DD26AC" w:rsidRDefault="00357224">
      <w:pPr>
        <w:rPr>
          <w:b/>
        </w:rPr>
      </w:pPr>
      <w:r w:rsidRPr="00DD26AC">
        <w:rPr>
          <w:b/>
        </w:rPr>
        <w:t>Article 6</w:t>
      </w:r>
    </w:p>
    <w:p w14:paraId="76815593" w14:textId="77777777" w:rsidR="00A02882" w:rsidRPr="00DD26AC" w:rsidRDefault="00A02882">
      <w:pPr>
        <w:jc w:val="both"/>
      </w:pPr>
    </w:p>
    <w:p w14:paraId="5ABCF1E5" w14:textId="77777777" w:rsidR="00A02882" w:rsidRPr="00DD26AC" w:rsidRDefault="00357224">
      <w:pPr>
        <w:jc w:val="both"/>
      </w:pPr>
      <w:r w:rsidRPr="00DD26AC">
        <w:t>§ 1</w:t>
      </w:r>
      <w:r w:rsidRPr="00DD26AC">
        <w:rPr>
          <w:vertAlign w:val="superscript"/>
        </w:rPr>
        <w:t>er</w:t>
      </w:r>
      <w:r w:rsidRPr="00DD26AC">
        <w:t>. En cas de force majeure, le stagiaire qui ne peut se présenter dans l’entreprise avertit aussitôt l’établissement scolaire et l’entreprise.</w:t>
      </w:r>
    </w:p>
    <w:p w14:paraId="1D98C405" w14:textId="77777777" w:rsidR="00A02882" w:rsidRPr="00DD26AC" w:rsidRDefault="00357224">
      <w:pPr>
        <w:jc w:val="both"/>
      </w:pPr>
      <w:r w:rsidRPr="00DD26AC">
        <w:t>§ 2. Le stagiaire informera le maître de stage de tout problème de nature à influencer le bon déroulement du stage.</w:t>
      </w:r>
    </w:p>
    <w:p w14:paraId="08A4C7E4" w14:textId="77777777" w:rsidR="00A02882" w:rsidRPr="00DD26AC" w:rsidRDefault="00357224">
      <w:pPr>
        <w:jc w:val="both"/>
      </w:pPr>
      <w:r w:rsidRPr="00DD26AC">
        <w:t>§ 3. Dans les plus brefs délais, le tuteur informera l’établissement scolaire de toute absence du stagiaire ou de tout autre problème pouvant apparaître au cours de la période de stage dans l’entreprise et de nature à influencer cette formation.</w:t>
      </w:r>
    </w:p>
    <w:p w14:paraId="349521AA" w14:textId="77777777" w:rsidR="00A02882" w:rsidRPr="00DD26AC" w:rsidRDefault="00357224">
      <w:pPr>
        <w:jc w:val="both"/>
      </w:pPr>
      <w:r w:rsidRPr="00DD26AC">
        <w:t>§ 4. L’entreprise sera à même, à tout moment, de renseigner l’établissement scolaire quant à la localisation du stagiaire.</w:t>
      </w:r>
    </w:p>
    <w:p w14:paraId="58393433" w14:textId="77777777" w:rsidR="00A02882" w:rsidRPr="00DD26AC" w:rsidRDefault="00357224">
      <w:pPr>
        <w:jc w:val="both"/>
      </w:pPr>
      <w:r w:rsidRPr="00DD26AC">
        <w:t>§ 5. Le maître de stage informera l’entreprise de tout problème pouvant apparaître au cours de la période de stage et de nature à influencer la formation du stagiaire.</w:t>
      </w:r>
    </w:p>
    <w:p w14:paraId="25946045" w14:textId="77777777" w:rsidR="00A02882" w:rsidRPr="00DD26AC" w:rsidRDefault="00357224">
      <w:pPr>
        <w:jc w:val="both"/>
      </w:pPr>
      <w:r w:rsidRPr="00DD26AC">
        <w:t>§ 6. Les informations dont objet aux paragraphes 2, 3 et 5 doivent revêtir un caractère de confidentialité.</w:t>
      </w:r>
    </w:p>
    <w:p w14:paraId="483E0571" w14:textId="77777777" w:rsidR="00A02882" w:rsidRPr="00DD26AC" w:rsidRDefault="00A02882">
      <w:pPr>
        <w:jc w:val="both"/>
      </w:pPr>
    </w:p>
    <w:p w14:paraId="0E6399BE" w14:textId="77777777" w:rsidR="00A02882" w:rsidRPr="00DD26AC" w:rsidRDefault="00357224">
      <w:pPr>
        <w:rPr>
          <w:b/>
        </w:rPr>
      </w:pPr>
      <w:r w:rsidRPr="00DD26AC">
        <w:rPr>
          <w:b/>
        </w:rPr>
        <w:t>Article 7</w:t>
      </w:r>
    </w:p>
    <w:p w14:paraId="1E0DD1C3" w14:textId="77777777" w:rsidR="00A02882" w:rsidRPr="00DD26AC" w:rsidRDefault="00A02882">
      <w:pPr>
        <w:jc w:val="both"/>
      </w:pPr>
    </w:p>
    <w:p w14:paraId="1334E11C" w14:textId="77777777" w:rsidR="00A02882" w:rsidRPr="00DD26AC" w:rsidRDefault="00357224">
      <w:pPr>
        <w:jc w:val="both"/>
      </w:pPr>
      <w:r w:rsidRPr="00DD26AC">
        <w:t>Le stagiaire continue de relever de la responsabilité de l’établissement scolaire où il est inscrit. Il n’existe entre lui et l’entreprise aucun engagement de louage de services.</w:t>
      </w:r>
    </w:p>
    <w:p w14:paraId="6EACBCA5" w14:textId="77777777" w:rsidR="00A02882" w:rsidRPr="00DD26AC" w:rsidRDefault="00357224">
      <w:pPr>
        <w:jc w:val="both"/>
      </w:pPr>
      <w:r w:rsidRPr="00DD26AC">
        <w:t>Cette situation entraîne les conséquences suivantes :</w:t>
      </w:r>
    </w:p>
    <w:p w14:paraId="73CDFF19" w14:textId="77777777" w:rsidR="00A02882" w:rsidRPr="00DD26AC" w:rsidRDefault="00357224">
      <w:pPr>
        <w:pStyle w:val="Paragraphedeliste1"/>
        <w:numPr>
          <w:ilvl w:val="0"/>
          <w:numId w:val="228"/>
        </w:numPr>
        <w:suppressAutoHyphens w:val="0"/>
        <w:contextualSpacing/>
        <w:jc w:val="both"/>
        <w:rPr>
          <w:rFonts w:asciiTheme="majorHAnsi" w:hAnsiTheme="majorHAnsi"/>
        </w:rPr>
      </w:pPr>
      <w:r w:rsidRPr="00DD26AC">
        <w:rPr>
          <w:rFonts w:asciiTheme="majorHAnsi" w:hAnsiTheme="majorHAnsi"/>
        </w:rPr>
        <w:t>le stagiaire reste entièrement sous statut scolaire et, de ce fait, n’est ni rémunéré, ni assujetti à la législation sur la sécurité sociale;</w:t>
      </w:r>
    </w:p>
    <w:p w14:paraId="40C05758" w14:textId="77777777" w:rsidR="00A02882" w:rsidRPr="00DD26AC" w:rsidRDefault="00357224">
      <w:pPr>
        <w:pStyle w:val="Paragraphedeliste1"/>
        <w:numPr>
          <w:ilvl w:val="0"/>
          <w:numId w:val="228"/>
        </w:numPr>
        <w:suppressAutoHyphens w:val="0"/>
        <w:contextualSpacing/>
        <w:jc w:val="both"/>
        <w:rPr>
          <w:rFonts w:asciiTheme="majorHAnsi" w:hAnsiTheme="majorHAnsi"/>
        </w:rPr>
      </w:pPr>
      <w:r w:rsidRPr="00DD26AC">
        <w:rPr>
          <w:rFonts w:asciiTheme="majorHAnsi" w:hAnsiTheme="majorHAnsi"/>
        </w:rPr>
        <w:t>en matière d’assurance:</w:t>
      </w:r>
    </w:p>
    <w:p w14:paraId="2DE3AF26" w14:textId="77777777" w:rsidR="00A02882" w:rsidRPr="00DD26AC" w:rsidRDefault="00357224">
      <w:pPr>
        <w:pStyle w:val="Paragraphedeliste1"/>
        <w:numPr>
          <w:ilvl w:val="0"/>
          <w:numId w:val="176"/>
        </w:numPr>
        <w:suppressAutoHyphens w:val="0"/>
        <w:ind w:left="927"/>
        <w:contextualSpacing/>
        <w:jc w:val="both"/>
        <w:rPr>
          <w:rFonts w:asciiTheme="majorHAnsi" w:hAnsiTheme="majorHAnsi"/>
        </w:rPr>
      </w:pPr>
      <w:r w:rsidRPr="00DD26AC">
        <w:rPr>
          <w:rFonts w:asciiTheme="majorHAnsi" w:hAnsiTheme="majorHAnsi"/>
        </w:rPr>
        <w:t>le pouvoir organisateur et/ou le (la) chef(fe) d’établissement veilleront à ce que leur contrat d’assurance couvre:</w:t>
      </w:r>
    </w:p>
    <w:p w14:paraId="12C31907" w14:textId="77777777" w:rsidR="00A02882" w:rsidRPr="00DD26AC" w:rsidRDefault="00357224">
      <w:pPr>
        <w:ind w:left="1134"/>
        <w:jc w:val="both"/>
      </w:pPr>
      <w:r w:rsidRPr="00DD26AC">
        <w:t>• la responsabilité civile du stagiaire et des maîtres de stage au sein de l’entreprise;</w:t>
      </w:r>
    </w:p>
    <w:p w14:paraId="61A3DB50" w14:textId="77777777" w:rsidR="00A02882" w:rsidRPr="00DD26AC" w:rsidRDefault="00357224">
      <w:pPr>
        <w:ind w:left="1134"/>
        <w:jc w:val="both"/>
      </w:pPr>
      <w:r w:rsidRPr="00DD26AC">
        <w:t>• les accidents corporels pouvant survenir au stagiaire au sein de l’entreprise, ainsi que sur les trajets domicile-entreprise ou établissement scolaire-entreprise;</w:t>
      </w:r>
    </w:p>
    <w:p w14:paraId="6621679F" w14:textId="77777777" w:rsidR="00A02882" w:rsidRPr="00DD26AC" w:rsidRDefault="00357224">
      <w:pPr>
        <w:ind w:left="1134"/>
        <w:jc w:val="both"/>
      </w:pPr>
      <w:r w:rsidRPr="00DD26AC">
        <w:t>• les actes techniques que les maîtres de stage seraient amenés à poser dans les entreprises.</w:t>
      </w:r>
    </w:p>
    <w:p w14:paraId="2A913D9E" w14:textId="77777777" w:rsidR="00A02882" w:rsidRPr="00DD26AC" w:rsidRDefault="00357224">
      <w:r w:rsidRPr="00DD26AC">
        <w:t>(dénomination de la compagnie d’assurance :...........................................................</w:t>
      </w:r>
    </w:p>
    <w:p w14:paraId="20F59DBB" w14:textId="77777777" w:rsidR="00A02882" w:rsidRPr="00DD26AC" w:rsidRDefault="00357224">
      <w:r w:rsidRPr="00DD26AC">
        <w:t>numéro de police ..................................................................................</w:t>
      </w:r>
    </w:p>
    <w:p w14:paraId="09B0E5C7" w14:textId="77777777" w:rsidR="00A02882" w:rsidRPr="00DD26AC" w:rsidRDefault="00357224">
      <w:pPr>
        <w:pStyle w:val="Paragraphedeliste1"/>
        <w:numPr>
          <w:ilvl w:val="0"/>
          <w:numId w:val="176"/>
        </w:numPr>
        <w:suppressAutoHyphens w:val="0"/>
        <w:ind w:left="927"/>
        <w:contextualSpacing/>
        <w:jc w:val="both"/>
        <w:rPr>
          <w:rFonts w:asciiTheme="majorHAnsi" w:hAnsiTheme="majorHAnsi"/>
        </w:rPr>
      </w:pPr>
      <w:r w:rsidRPr="00DD26AC">
        <w:rPr>
          <w:rFonts w:asciiTheme="majorHAnsi" w:hAnsiTheme="majorHAnsi"/>
        </w:rPr>
        <w:t>l’entreprise vérifiera que son contrat d’assurance couvre bien sa responsabilité civile vis-à-vis du stagiaire. A défaut, elle fera en sorte qu’il en soit ainsi.</w:t>
      </w:r>
    </w:p>
    <w:p w14:paraId="626BCAC6" w14:textId="77777777" w:rsidR="00A02882" w:rsidRPr="00DD26AC" w:rsidRDefault="00357224">
      <w:r w:rsidRPr="00DD26AC">
        <w:t>(dénomination de la compagnie d’assurance :.............................................</w:t>
      </w:r>
    </w:p>
    <w:p w14:paraId="5C4EF2B5" w14:textId="77777777" w:rsidR="00A02882" w:rsidRPr="00DD26AC" w:rsidRDefault="00357224">
      <w:r w:rsidRPr="00DD26AC">
        <w:t>numéro de police .....................................................................................</w:t>
      </w:r>
    </w:p>
    <w:p w14:paraId="5BC1EF5B" w14:textId="77777777" w:rsidR="00A02882" w:rsidRPr="00DD26AC" w:rsidRDefault="00A02882">
      <w:pPr>
        <w:rPr>
          <w:b/>
        </w:rPr>
      </w:pPr>
    </w:p>
    <w:p w14:paraId="3A085B96" w14:textId="77777777" w:rsidR="00A02882" w:rsidRPr="00DD26AC" w:rsidRDefault="00357224">
      <w:pPr>
        <w:rPr>
          <w:b/>
        </w:rPr>
      </w:pPr>
      <w:r w:rsidRPr="00DD26AC">
        <w:rPr>
          <w:b/>
        </w:rPr>
        <w:t>Article 8</w:t>
      </w:r>
    </w:p>
    <w:p w14:paraId="6DAE680D" w14:textId="77777777" w:rsidR="00A02882" w:rsidRPr="00DD26AC" w:rsidRDefault="00A02882">
      <w:pPr>
        <w:jc w:val="both"/>
      </w:pPr>
    </w:p>
    <w:p w14:paraId="56DA9D67" w14:textId="77777777" w:rsidR="00A02882" w:rsidRPr="00DD26AC" w:rsidRDefault="00357224">
      <w:pPr>
        <w:jc w:val="both"/>
      </w:pPr>
      <w:r w:rsidRPr="00DD26AC">
        <w:t>L’entreprise veille à fournir au stagiaire les vêtements et équipements de sécurité spécifiques à des tâches particulières.</w:t>
      </w:r>
    </w:p>
    <w:p w14:paraId="1BD55ACD" w14:textId="77777777" w:rsidR="00A02882" w:rsidRPr="00DD26AC" w:rsidRDefault="00A02882">
      <w:pPr>
        <w:jc w:val="both"/>
        <w:rPr>
          <w:b/>
        </w:rPr>
      </w:pPr>
    </w:p>
    <w:p w14:paraId="630930E7" w14:textId="77777777" w:rsidR="00A02882" w:rsidRPr="00DD26AC" w:rsidRDefault="00357224">
      <w:pPr>
        <w:jc w:val="both"/>
        <w:rPr>
          <w:b/>
        </w:rPr>
      </w:pPr>
      <w:r w:rsidRPr="00DD26AC">
        <w:rPr>
          <w:b/>
        </w:rPr>
        <w:t>Article 9</w:t>
      </w:r>
    </w:p>
    <w:p w14:paraId="72A6043A" w14:textId="77777777" w:rsidR="00A02882" w:rsidRPr="00DD26AC" w:rsidRDefault="00A02882">
      <w:pPr>
        <w:jc w:val="both"/>
      </w:pPr>
    </w:p>
    <w:p w14:paraId="65FD1E01" w14:textId="77777777" w:rsidR="00A02882" w:rsidRPr="00DD26AC" w:rsidRDefault="00357224">
      <w:pPr>
        <w:jc w:val="both"/>
      </w:pPr>
      <w:r w:rsidRPr="00DD26AC">
        <w:t>L’entreprise est tenue d’avertir l’établissement scolaire et/ou l’organisme chargé de la tutelle sanitaire de tout problème de nature médicale constaté dans l’entreprise.</w:t>
      </w:r>
    </w:p>
    <w:p w14:paraId="3A74ECCC" w14:textId="77777777" w:rsidR="00A02882" w:rsidRPr="00DD26AC" w:rsidRDefault="00A02882">
      <w:pPr>
        <w:rPr>
          <w:b/>
        </w:rPr>
      </w:pPr>
    </w:p>
    <w:p w14:paraId="32AD1F2F" w14:textId="77777777" w:rsidR="00A02882" w:rsidRPr="00DD26AC" w:rsidRDefault="00357224">
      <w:pPr>
        <w:rPr>
          <w:b/>
        </w:rPr>
      </w:pPr>
      <w:r w:rsidRPr="00DD26AC">
        <w:rPr>
          <w:b/>
        </w:rPr>
        <w:t>Article 10</w:t>
      </w:r>
    </w:p>
    <w:p w14:paraId="36921615" w14:textId="77777777" w:rsidR="00A02882" w:rsidRPr="00DD26AC" w:rsidRDefault="00A02882">
      <w:pPr>
        <w:jc w:val="both"/>
      </w:pPr>
    </w:p>
    <w:p w14:paraId="1D65EC76" w14:textId="77777777" w:rsidR="00A02882" w:rsidRPr="00DD26AC" w:rsidRDefault="00357224">
      <w:pPr>
        <w:jc w:val="both"/>
      </w:pPr>
      <w:r w:rsidRPr="00DD26AC">
        <w:t>Le stagiaire accepte de se conformer au règlement en vigueur dans l’entreprise et aux dispositions dictées par des impératifs de sécurité.</w:t>
      </w:r>
    </w:p>
    <w:p w14:paraId="6A2D339F" w14:textId="77777777" w:rsidR="00A02882" w:rsidRPr="00DD26AC" w:rsidRDefault="00357224">
      <w:pPr>
        <w:jc w:val="both"/>
      </w:pPr>
      <w:r w:rsidRPr="00DD26AC">
        <w:t>Il s’engage, en outre, à ne pas dévoiler les informations à caractère confidentiel dont il aurait eu connaissance lors de son stage et à remettre à l’entreprise, à la fin du stage, tout document, matériau ou équipement mis à sa disposition au cours du stage.</w:t>
      </w:r>
    </w:p>
    <w:p w14:paraId="632242E9" w14:textId="77777777" w:rsidR="00A02882" w:rsidRPr="00DD26AC" w:rsidRDefault="00357224">
      <w:pPr>
        <w:jc w:val="both"/>
      </w:pPr>
      <w:r w:rsidRPr="00DD26AC">
        <w:t>Sur le lieu du stage, le stagiaire doit être en possession de son carnet de stage, lequel, validé par le maître de stage, devra préciser explicitement le lieu du stage, ainsi que les jours et heures de début et de fin des prestations, avec visa du tuteur en regard de ceux-ci.</w:t>
      </w:r>
    </w:p>
    <w:p w14:paraId="346DD0EB" w14:textId="77777777" w:rsidR="00A02882" w:rsidRPr="00DD26AC" w:rsidRDefault="00357224">
      <w:pPr>
        <w:jc w:val="both"/>
      </w:pPr>
      <w:r w:rsidRPr="00DD26AC">
        <w:t>De même, le stagiaire doit être en mesure de présenter sa convention de stage à toute demande formulée dans le cadre de la législation sociale.</w:t>
      </w:r>
    </w:p>
    <w:p w14:paraId="73F48CE7" w14:textId="77777777" w:rsidR="00A02882" w:rsidRPr="00DD26AC" w:rsidRDefault="00357224">
      <w:pPr>
        <w:jc w:val="both"/>
      </w:pPr>
      <w:r w:rsidRPr="00DD26AC">
        <w:t>Le stagiaire demeure toujours sous la  guidance du tuteur ou d’un membre du personnel qualifié. Des travaux étrangers à la profession ne peuvent lui être confiés.</w:t>
      </w:r>
    </w:p>
    <w:p w14:paraId="07CE6957" w14:textId="77777777" w:rsidR="00A02882" w:rsidRPr="00DD26AC" w:rsidRDefault="00A02882">
      <w:pPr>
        <w:rPr>
          <w:b/>
        </w:rPr>
      </w:pPr>
    </w:p>
    <w:p w14:paraId="14ABE5FB" w14:textId="77777777" w:rsidR="00A02882" w:rsidRPr="00DD26AC" w:rsidRDefault="00357224">
      <w:pPr>
        <w:rPr>
          <w:b/>
        </w:rPr>
      </w:pPr>
      <w:r w:rsidRPr="00DD26AC">
        <w:rPr>
          <w:b/>
        </w:rPr>
        <w:t>Article 11</w:t>
      </w:r>
    </w:p>
    <w:p w14:paraId="21A28A94" w14:textId="77777777" w:rsidR="00A02882" w:rsidRPr="00DD26AC" w:rsidRDefault="00A02882">
      <w:pPr>
        <w:jc w:val="both"/>
      </w:pPr>
    </w:p>
    <w:p w14:paraId="73AB12AC" w14:textId="77777777" w:rsidR="00A02882" w:rsidRPr="00DD26AC" w:rsidRDefault="00357224">
      <w:pPr>
        <w:jc w:val="both"/>
      </w:pPr>
      <w:r w:rsidRPr="00DD26AC">
        <w:t>Il peut être mis fin à la convention de stage après concertation préalable entre toutes les parties. Elle peut être suspendue selon les mêmes modalités.</w:t>
      </w:r>
    </w:p>
    <w:p w14:paraId="04F8588F" w14:textId="77777777" w:rsidR="00A02882" w:rsidRPr="00DD26AC" w:rsidRDefault="00A02882">
      <w:pPr>
        <w:rPr>
          <w:b/>
        </w:rPr>
      </w:pPr>
    </w:p>
    <w:p w14:paraId="466A1408" w14:textId="77777777" w:rsidR="00A02882" w:rsidRPr="00DD26AC" w:rsidRDefault="00357224">
      <w:pPr>
        <w:jc w:val="both"/>
        <w:rPr>
          <w:b/>
        </w:rPr>
      </w:pPr>
      <w:r w:rsidRPr="00DD26AC">
        <w:rPr>
          <w:b/>
        </w:rPr>
        <w:t>Article 12</w:t>
      </w:r>
    </w:p>
    <w:p w14:paraId="6E8F4594" w14:textId="77777777" w:rsidR="00A02882" w:rsidRPr="00DD26AC" w:rsidRDefault="00A02882">
      <w:pPr>
        <w:jc w:val="both"/>
      </w:pPr>
    </w:p>
    <w:p w14:paraId="096D3455" w14:textId="77777777" w:rsidR="00A02882" w:rsidRPr="00DD26AC" w:rsidRDefault="00357224">
      <w:pPr>
        <w:jc w:val="both"/>
      </w:pPr>
      <w:r w:rsidRPr="00DD26AC">
        <w:t>Par définition, le stage est gratuit et n’entraîne pas de rémunération ; toutefois, des indemnités pour frais réellement exposés et des libéralités sont possibles dans le respect de la loi sur le travail ; indemnités et libéralités doivent être mentionnées dans un document en annexe de la présente convention de stage.</w:t>
      </w:r>
    </w:p>
    <w:p w14:paraId="3D7D5435" w14:textId="77777777" w:rsidR="00A02882" w:rsidRPr="00DD26AC" w:rsidRDefault="00A02882">
      <w:pPr>
        <w:rPr>
          <w:b/>
        </w:rPr>
      </w:pPr>
    </w:p>
    <w:p w14:paraId="0C1438FE" w14:textId="77777777" w:rsidR="00A02882" w:rsidRPr="00DD26AC" w:rsidRDefault="00357224">
      <w:pPr>
        <w:rPr>
          <w:b/>
        </w:rPr>
      </w:pPr>
      <w:r w:rsidRPr="00DD26AC">
        <w:rPr>
          <w:b/>
        </w:rPr>
        <w:t>Article 13</w:t>
      </w:r>
    </w:p>
    <w:p w14:paraId="7EDB238A" w14:textId="77777777" w:rsidR="00A02882" w:rsidRPr="00DD26AC" w:rsidRDefault="00A02882">
      <w:pPr>
        <w:jc w:val="both"/>
      </w:pPr>
    </w:p>
    <w:p w14:paraId="37EF58F9" w14:textId="77777777" w:rsidR="00A02882" w:rsidRPr="00DD26AC" w:rsidRDefault="00357224">
      <w:pPr>
        <w:jc w:val="both"/>
      </w:pPr>
      <w:r w:rsidRPr="00DD26AC">
        <w:t>Sans préjudice des articles de la présente convention, les dispositions convenues entre les établissements d’enseignement et des organismes sectoriels ou autres restent d’application. Elles sont éventuellement annexées à la présente.</w:t>
      </w:r>
    </w:p>
    <w:p w14:paraId="74351B66" w14:textId="77777777" w:rsidR="00A02882" w:rsidRPr="00DD26AC" w:rsidRDefault="00A02882"/>
    <w:p w14:paraId="34691B2E" w14:textId="77777777" w:rsidR="00A02882" w:rsidRPr="00DD26AC" w:rsidRDefault="00357224">
      <w:r w:rsidRPr="00DD26AC">
        <w:t>Fait en...............................................exemplaires, le .................................</w:t>
      </w:r>
    </w:p>
    <w:p w14:paraId="3F4488C1" w14:textId="77777777" w:rsidR="00A02882" w:rsidRPr="00DD26AC" w:rsidRDefault="00A02882"/>
    <w:p w14:paraId="433F342C" w14:textId="77777777" w:rsidR="00A02882" w:rsidRPr="00DD26AC" w:rsidRDefault="00357224">
      <w:r w:rsidRPr="00DD26AC">
        <w:t>Pour l’entreprise,</w:t>
      </w:r>
    </w:p>
    <w:p w14:paraId="6AC15093" w14:textId="77777777" w:rsidR="00A02882" w:rsidRPr="00DD26AC" w:rsidRDefault="00357224">
      <w:r w:rsidRPr="00DD26AC">
        <w:t>Lu et approuvé,  Cachet de l’entreprise,</w:t>
      </w:r>
    </w:p>
    <w:p w14:paraId="153D1A61" w14:textId="77777777" w:rsidR="00A02882" w:rsidRPr="00DD26AC" w:rsidRDefault="00A02882"/>
    <w:p w14:paraId="6429C232" w14:textId="77777777" w:rsidR="00A02882" w:rsidRPr="00DD26AC" w:rsidRDefault="00A02882"/>
    <w:p w14:paraId="310BD287" w14:textId="77777777" w:rsidR="00A02882" w:rsidRPr="00DD26AC" w:rsidRDefault="00357224">
      <w:r w:rsidRPr="00DD26AC">
        <w:t>L’établissement scolaire,</w:t>
      </w:r>
    </w:p>
    <w:p w14:paraId="2D986122" w14:textId="77777777" w:rsidR="00A02882" w:rsidRPr="00DD26AC" w:rsidRDefault="00357224">
      <w:r w:rsidRPr="00DD26AC">
        <w:t>Lu et approuvé, Cachet de l’établissement,</w:t>
      </w:r>
    </w:p>
    <w:p w14:paraId="49D311E5" w14:textId="77777777" w:rsidR="00A02882" w:rsidRPr="00DD26AC" w:rsidRDefault="00A02882"/>
    <w:p w14:paraId="41624F0A" w14:textId="77777777" w:rsidR="00A02882" w:rsidRPr="00DD26AC" w:rsidRDefault="00A02882"/>
    <w:p w14:paraId="737F0C18" w14:textId="77777777" w:rsidR="00A02882" w:rsidRPr="00DD26AC" w:rsidRDefault="00357224">
      <w:r w:rsidRPr="00DD26AC">
        <w:t>L’élève,</w:t>
      </w:r>
    </w:p>
    <w:p w14:paraId="6BFFF046" w14:textId="77777777" w:rsidR="00A02882" w:rsidRPr="00DD26AC" w:rsidRDefault="00357224">
      <w:r w:rsidRPr="00DD26AC">
        <w:t>Lu et approuvé,</w:t>
      </w:r>
    </w:p>
    <w:p w14:paraId="54B19B80" w14:textId="77777777" w:rsidR="00A02882" w:rsidRPr="00DD26AC" w:rsidRDefault="00A02882"/>
    <w:p w14:paraId="3CA750E5" w14:textId="77777777" w:rsidR="00A02882" w:rsidRPr="00DD26AC" w:rsidRDefault="00A02882"/>
    <w:p w14:paraId="79D74165" w14:textId="77777777" w:rsidR="00A02882" w:rsidRPr="00DD26AC" w:rsidRDefault="00357224">
      <w:r w:rsidRPr="00DD26AC">
        <w:t>Les parents ou la personne investie de l’autorité parentale (pour le stagiaire mineur),</w:t>
      </w:r>
    </w:p>
    <w:p w14:paraId="51F4C896" w14:textId="77777777" w:rsidR="00A02882" w:rsidRPr="00DD26AC" w:rsidRDefault="00357224">
      <w:r w:rsidRPr="00DD26AC">
        <w:t>Lu et approuvé,</w:t>
      </w:r>
    </w:p>
    <w:p w14:paraId="36BFF6F0" w14:textId="77777777" w:rsidR="00A02882" w:rsidRPr="00DD26AC" w:rsidRDefault="00A02882">
      <w:pPr>
        <w:rPr>
          <w:b/>
        </w:rPr>
      </w:pPr>
    </w:p>
    <w:p w14:paraId="7D7123DC" w14:textId="77777777" w:rsidR="00A02882" w:rsidRPr="00DD26AC" w:rsidRDefault="00A02882">
      <w:pPr>
        <w:rPr>
          <w:b/>
        </w:rPr>
      </w:pPr>
    </w:p>
    <w:p w14:paraId="7879A47B" w14:textId="77777777" w:rsidR="00A02882" w:rsidRPr="00DD26AC" w:rsidRDefault="00357224">
      <w:pPr>
        <w:rPr>
          <w:b/>
        </w:rPr>
      </w:pPr>
      <w:r w:rsidRPr="00DD26AC">
        <w:rPr>
          <w:b/>
        </w:rPr>
        <w:t>Annexes</w:t>
      </w:r>
    </w:p>
    <w:p w14:paraId="6DA802BC" w14:textId="77777777" w:rsidR="00A02882" w:rsidRPr="00DD26AC" w:rsidRDefault="00357224">
      <w:pPr>
        <w:pStyle w:val="Paragraphedeliste1"/>
        <w:numPr>
          <w:ilvl w:val="0"/>
          <w:numId w:val="176"/>
        </w:numPr>
        <w:suppressAutoHyphens w:val="0"/>
        <w:ind w:left="927"/>
        <w:contextualSpacing/>
        <w:jc w:val="both"/>
        <w:rPr>
          <w:rFonts w:asciiTheme="majorHAnsi" w:hAnsiTheme="majorHAnsi"/>
        </w:rPr>
      </w:pPr>
      <w:r w:rsidRPr="00DD26AC">
        <w:rPr>
          <w:rFonts w:asciiTheme="majorHAnsi" w:hAnsiTheme="majorHAnsi"/>
        </w:rPr>
        <w:t>les objectifs de la formation, les compétences à développer et à exercer en cours de stage, ainsi que les modes et les critères d’évaluation continue et formative (article 2);</w:t>
      </w:r>
    </w:p>
    <w:p w14:paraId="617DD078" w14:textId="77777777" w:rsidR="00A02882" w:rsidRPr="00DD26AC" w:rsidRDefault="00357224">
      <w:pPr>
        <w:pStyle w:val="Paragraphedeliste1"/>
        <w:numPr>
          <w:ilvl w:val="0"/>
          <w:numId w:val="176"/>
        </w:numPr>
        <w:suppressAutoHyphens w:val="0"/>
        <w:ind w:left="927"/>
        <w:contextualSpacing/>
        <w:jc w:val="both"/>
        <w:rPr>
          <w:rFonts w:asciiTheme="majorHAnsi" w:hAnsiTheme="majorHAnsi"/>
        </w:rPr>
      </w:pPr>
      <w:r w:rsidRPr="00DD26AC">
        <w:rPr>
          <w:rFonts w:asciiTheme="majorHAnsi" w:hAnsiTheme="majorHAnsi"/>
        </w:rPr>
        <w:t>l’horaire et le calendrier de la formation (article 4);</w:t>
      </w:r>
    </w:p>
    <w:p w14:paraId="32B37445" w14:textId="77777777" w:rsidR="00A02882" w:rsidRPr="00DD26AC" w:rsidRDefault="00357224">
      <w:pPr>
        <w:pStyle w:val="Paragraphedeliste1"/>
        <w:numPr>
          <w:ilvl w:val="0"/>
          <w:numId w:val="176"/>
        </w:numPr>
        <w:suppressAutoHyphens w:val="0"/>
        <w:ind w:left="927"/>
        <w:contextualSpacing/>
        <w:jc w:val="both"/>
        <w:rPr>
          <w:rFonts w:asciiTheme="majorHAnsi" w:hAnsiTheme="majorHAnsi"/>
        </w:rPr>
      </w:pPr>
      <w:r w:rsidRPr="00DD26AC">
        <w:rPr>
          <w:rFonts w:asciiTheme="majorHAnsi" w:hAnsiTheme="majorHAnsi"/>
        </w:rPr>
        <w:t>les éventuelles indemnités et libéralités prévues (article 12) ;</w:t>
      </w:r>
    </w:p>
    <w:p w14:paraId="29804B64" w14:textId="77777777" w:rsidR="00A02882" w:rsidRPr="00DD26AC" w:rsidRDefault="00357224">
      <w:pPr>
        <w:pStyle w:val="Paragraphedeliste1"/>
        <w:numPr>
          <w:ilvl w:val="0"/>
          <w:numId w:val="176"/>
        </w:numPr>
        <w:suppressAutoHyphens w:val="0"/>
        <w:ind w:left="927"/>
        <w:contextualSpacing/>
        <w:jc w:val="both"/>
        <w:rPr>
          <w:rFonts w:asciiTheme="majorHAnsi" w:hAnsiTheme="majorHAnsi"/>
        </w:rPr>
      </w:pPr>
      <w:r w:rsidRPr="00DD26AC">
        <w:rPr>
          <w:rFonts w:asciiTheme="majorHAnsi" w:hAnsiTheme="majorHAnsi"/>
        </w:rPr>
        <w:t>les dispositions particulières éventuelles (article 13).</w:t>
      </w:r>
    </w:p>
    <w:p w14:paraId="39D90A61" w14:textId="77777777" w:rsidR="00A02882" w:rsidRPr="00DD26AC" w:rsidRDefault="00A02882">
      <w:pPr>
        <w:pStyle w:val="Titre4"/>
      </w:pPr>
      <w:bookmarkStart w:id="4151" w:name="_Annexe_5_:_1"/>
      <w:bookmarkStart w:id="4152" w:name="_Toc414353021"/>
      <w:bookmarkStart w:id="4153" w:name="_Toc453837047"/>
      <w:bookmarkEnd w:id="4151"/>
    </w:p>
    <w:p w14:paraId="566FF6EA" w14:textId="77777777" w:rsidR="00A02882" w:rsidRPr="00DD26AC" w:rsidRDefault="00357224">
      <w:pPr>
        <w:pStyle w:val="Titre4"/>
      </w:pPr>
      <w:r w:rsidRPr="00DD26AC">
        <w:t>Annexe 5 : Modalités propres aux stages de pratique en responsabilité</w:t>
      </w:r>
      <w:bookmarkEnd w:id="4152"/>
      <w:bookmarkEnd w:id="4153"/>
    </w:p>
    <w:p w14:paraId="20605A62" w14:textId="77777777" w:rsidR="00A02882" w:rsidRPr="00DD26AC" w:rsidRDefault="00A02882">
      <w:pPr>
        <w:pStyle w:val="Paragraphedeliste1"/>
        <w:ind w:left="0"/>
        <w:jc w:val="both"/>
        <w:rPr>
          <w:rFonts w:asciiTheme="majorHAnsi" w:hAnsiTheme="majorHAnsi"/>
        </w:rPr>
      </w:pPr>
    </w:p>
    <w:p w14:paraId="2B78203E" w14:textId="77777777" w:rsidR="00A02882" w:rsidRPr="00DD26AC" w:rsidRDefault="00357224">
      <w:pPr>
        <w:tabs>
          <w:tab w:val="num" w:pos="1428"/>
        </w:tabs>
        <w:jc w:val="both"/>
        <w:rPr>
          <w:u w:val="single"/>
        </w:rPr>
      </w:pPr>
      <w:r w:rsidRPr="00DD26AC">
        <w:rPr>
          <w:u w:val="single"/>
        </w:rPr>
        <w:t>Lieu</w:t>
      </w:r>
    </w:p>
    <w:p w14:paraId="3A79BEAB" w14:textId="77777777" w:rsidR="00A02882" w:rsidRPr="00DD26AC" w:rsidRDefault="00A02882">
      <w:pPr>
        <w:tabs>
          <w:tab w:val="num" w:pos="1428"/>
        </w:tabs>
        <w:jc w:val="both"/>
        <w:rPr>
          <w:u w:val="single"/>
        </w:rPr>
      </w:pPr>
    </w:p>
    <w:p w14:paraId="6B947F49" w14:textId="77777777" w:rsidR="00A02882" w:rsidRPr="00DD26AC" w:rsidRDefault="00357224">
      <w:pPr>
        <w:pStyle w:val="Paragraphedeliste1"/>
        <w:numPr>
          <w:ilvl w:val="0"/>
          <w:numId w:val="172"/>
        </w:numPr>
        <w:suppressAutoHyphens w:val="0"/>
        <w:ind w:left="0" w:firstLine="0"/>
        <w:contextualSpacing/>
        <w:jc w:val="both"/>
        <w:rPr>
          <w:rFonts w:asciiTheme="majorHAnsi" w:hAnsiTheme="majorHAnsi"/>
        </w:rPr>
      </w:pPr>
      <w:r w:rsidRPr="00DD26AC">
        <w:rPr>
          <w:rFonts w:asciiTheme="majorHAnsi" w:hAnsiTheme="majorHAnsi"/>
        </w:rPr>
        <w:t>Milieu professionnel</w:t>
      </w:r>
    </w:p>
    <w:p w14:paraId="3AE3F334" w14:textId="77777777" w:rsidR="00A02882" w:rsidRPr="00DD26AC" w:rsidRDefault="00A02882">
      <w:pPr>
        <w:pStyle w:val="Paragraphedeliste1"/>
        <w:ind w:left="0"/>
        <w:jc w:val="both"/>
        <w:rPr>
          <w:rFonts w:asciiTheme="majorHAnsi" w:hAnsiTheme="majorHAnsi"/>
        </w:rPr>
      </w:pPr>
    </w:p>
    <w:p w14:paraId="55F5EA15" w14:textId="77777777" w:rsidR="00A02882" w:rsidRPr="00DD26AC" w:rsidRDefault="00357224">
      <w:pPr>
        <w:tabs>
          <w:tab w:val="num" w:pos="1428"/>
        </w:tabs>
        <w:jc w:val="both"/>
        <w:rPr>
          <w:u w:val="single"/>
        </w:rPr>
      </w:pPr>
      <w:r w:rsidRPr="00DD26AC">
        <w:rPr>
          <w:u w:val="single"/>
        </w:rPr>
        <w:t>Degré d’autonomie</w:t>
      </w:r>
    </w:p>
    <w:p w14:paraId="5621F973" w14:textId="77777777" w:rsidR="00A02882" w:rsidRPr="00DD26AC" w:rsidRDefault="00A02882">
      <w:pPr>
        <w:tabs>
          <w:tab w:val="num" w:pos="1428"/>
        </w:tabs>
        <w:jc w:val="both"/>
        <w:rPr>
          <w:u w:val="single"/>
        </w:rPr>
      </w:pPr>
    </w:p>
    <w:p w14:paraId="706B981A" w14:textId="77777777" w:rsidR="00A02882" w:rsidRPr="00DD26AC" w:rsidRDefault="00357224">
      <w:pPr>
        <w:pStyle w:val="Paragraphedeliste1"/>
        <w:numPr>
          <w:ilvl w:val="0"/>
          <w:numId w:val="172"/>
        </w:numPr>
        <w:suppressAutoHyphens w:val="0"/>
        <w:ind w:left="0" w:firstLine="0"/>
        <w:contextualSpacing/>
        <w:jc w:val="both"/>
        <w:rPr>
          <w:rFonts w:asciiTheme="majorHAnsi" w:hAnsiTheme="majorHAnsi"/>
        </w:rPr>
      </w:pPr>
      <w:r w:rsidRPr="00DD26AC">
        <w:rPr>
          <w:rFonts w:asciiTheme="majorHAnsi" w:hAnsiTheme="majorHAnsi"/>
        </w:rPr>
        <w:t>Elevé / travail supervisé par le milieu professionnel</w:t>
      </w:r>
    </w:p>
    <w:p w14:paraId="6AB709CA" w14:textId="77777777" w:rsidR="00A02882" w:rsidRPr="00DD26AC" w:rsidRDefault="00A02882">
      <w:pPr>
        <w:pStyle w:val="Paragraphedeliste1"/>
        <w:ind w:left="0"/>
        <w:jc w:val="both"/>
        <w:rPr>
          <w:rFonts w:asciiTheme="majorHAnsi" w:hAnsiTheme="majorHAnsi"/>
        </w:rPr>
      </w:pPr>
    </w:p>
    <w:p w14:paraId="0AFF7D67" w14:textId="77777777" w:rsidR="00A02882" w:rsidRPr="00DD26AC" w:rsidRDefault="00357224">
      <w:pPr>
        <w:tabs>
          <w:tab w:val="num" w:pos="1428"/>
        </w:tabs>
        <w:jc w:val="both"/>
        <w:rPr>
          <w:u w:val="single"/>
        </w:rPr>
      </w:pPr>
      <w:r w:rsidRPr="00DD26AC">
        <w:rPr>
          <w:u w:val="single"/>
        </w:rPr>
        <w:t>Horaire</w:t>
      </w:r>
    </w:p>
    <w:p w14:paraId="067A84EE" w14:textId="77777777" w:rsidR="00A02882" w:rsidRPr="00DD26AC" w:rsidRDefault="00A02882">
      <w:pPr>
        <w:tabs>
          <w:tab w:val="num" w:pos="1428"/>
        </w:tabs>
        <w:jc w:val="both"/>
        <w:rPr>
          <w:u w:val="single"/>
        </w:rPr>
      </w:pPr>
    </w:p>
    <w:p w14:paraId="254A4DE4" w14:textId="77777777" w:rsidR="00A02882" w:rsidRPr="00DD26AC" w:rsidRDefault="00357224">
      <w:pPr>
        <w:pStyle w:val="Paragraphedeliste1"/>
        <w:numPr>
          <w:ilvl w:val="0"/>
          <w:numId w:val="172"/>
        </w:numPr>
        <w:suppressAutoHyphens w:val="0"/>
        <w:ind w:left="0" w:firstLine="0"/>
        <w:contextualSpacing/>
        <w:jc w:val="both"/>
        <w:rPr>
          <w:rFonts w:asciiTheme="majorHAnsi" w:hAnsiTheme="majorHAnsi"/>
        </w:rPr>
      </w:pPr>
      <w:r w:rsidRPr="00DD26AC">
        <w:rPr>
          <w:rFonts w:asciiTheme="majorHAnsi" w:hAnsiTheme="majorHAnsi"/>
        </w:rPr>
        <w:t>Horaire du milieu professionnel / stages pendant les congés scolaires autorisés (décision du conseil de classe)</w:t>
      </w:r>
    </w:p>
    <w:p w14:paraId="2E9AFCD8" w14:textId="77777777" w:rsidR="00A02882" w:rsidRPr="00DD26AC" w:rsidRDefault="00A02882">
      <w:pPr>
        <w:tabs>
          <w:tab w:val="num" w:pos="1428"/>
        </w:tabs>
        <w:jc w:val="both"/>
      </w:pPr>
    </w:p>
    <w:p w14:paraId="0AE2BC38" w14:textId="77777777" w:rsidR="00A02882" w:rsidRPr="00DD26AC" w:rsidRDefault="00357224">
      <w:pPr>
        <w:tabs>
          <w:tab w:val="num" w:pos="1428"/>
        </w:tabs>
        <w:jc w:val="both"/>
        <w:rPr>
          <w:u w:val="single"/>
        </w:rPr>
      </w:pPr>
      <w:r w:rsidRPr="00DD26AC">
        <w:rPr>
          <w:u w:val="single"/>
        </w:rPr>
        <w:t>Type d’activités</w:t>
      </w:r>
    </w:p>
    <w:p w14:paraId="375B6A57" w14:textId="77777777" w:rsidR="00A02882" w:rsidRPr="00DD26AC" w:rsidRDefault="00A02882">
      <w:pPr>
        <w:tabs>
          <w:tab w:val="num" w:pos="1428"/>
        </w:tabs>
        <w:jc w:val="both"/>
        <w:rPr>
          <w:u w:val="single"/>
        </w:rPr>
      </w:pPr>
    </w:p>
    <w:p w14:paraId="490B55B6" w14:textId="77777777" w:rsidR="00A02882" w:rsidRPr="00DD26AC" w:rsidRDefault="00357224">
      <w:pPr>
        <w:pStyle w:val="Paragraphedeliste1"/>
        <w:numPr>
          <w:ilvl w:val="0"/>
          <w:numId w:val="172"/>
        </w:numPr>
        <w:suppressAutoHyphens w:val="0"/>
        <w:ind w:left="0" w:firstLine="0"/>
        <w:contextualSpacing/>
        <w:jc w:val="both"/>
        <w:rPr>
          <w:rFonts w:asciiTheme="majorHAnsi" w:hAnsiTheme="majorHAnsi"/>
        </w:rPr>
      </w:pPr>
      <w:r w:rsidRPr="00DD26AC">
        <w:rPr>
          <w:rFonts w:asciiTheme="majorHAnsi" w:hAnsiTheme="majorHAnsi"/>
        </w:rPr>
        <w:t>Exécution en autonomie de tâches de plus en plus complexes en fonction du programme d’études</w:t>
      </w:r>
    </w:p>
    <w:p w14:paraId="52E3F33E" w14:textId="77777777" w:rsidR="00A02882" w:rsidRPr="00DD26AC" w:rsidRDefault="00A02882">
      <w:pPr>
        <w:jc w:val="both"/>
        <w:rPr>
          <w:u w:val="single"/>
        </w:rPr>
      </w:pPr>
    </w:p>
    <w:p w14:paraId="0DF78059" w14:textId="77777777" w:rsidR="00A02882" w:rsidRPr="00DD26AC" w:rsidRDefault="00357224">
      <w:pPr>
        <w:jc w:val="both"/>
        <w:rPr>
          <w:u w:val="single"/>
        </w:rPr>
      </w:pPr>
      <w:r w:rsidRPr="00DD26AC">
        <w:rPr>
          <w:u w:val="single"/>
        </w:rPr>
        <w:t xml:space="preserve">Suivi assuré par l’établissement scolaire </w:t>
      </w:r>
    </w:p>
    <w:p w14:paraId="6B037C3E" w14:textId="77777777" w:rsidR="00A02882" w:rsidRPr="00DD26AC" w:rsidRDefault="00A02882">
      <w:pPr>
        <w:jc w:val="both"/>
        <w:rPr>
          <w:u w:val="single"/>
        </w:rPr>
      </w:pPr>
    </w:p>
    <w:p w14:paraId="7FC25347" w14:textId="77777777" w:rsidR="00A02882" w:rsidRPr="00DD26AC" w:rsidRDefault="00357224">
      <w:pPr>
        <w:pStyle w:val="Paragraphedeliste1"/>
        <w:numPr>
          <w:ilvl w:val="0"/>
          <w:numId w:val="171"/>
        </w:numPr>
        <w:tabs>
          <w:tab w:val="num" w:pos="1431"/>
        </w:tabs>
        <w:suppressAutoHyphens w:val="0"/>
        <w:ind w:left="0" w:firstLine="0"/>
        <w:contextualSpacing/>
        <w:jc w:val="both"/>
        <w:rPr>
          <w:rFonts w:asciiTheme="majorHAnsi" w:hAnsiTheme="majorHAnsi"/>
        </w:rPr>
      </w:pPr>
      <w:r w:rsidRPr="00DD26AC">
        <w:rPr>
          <w:rFonts w:asciiTheme="majorHAnsi" w:hAnsiTheme="majorHAnsi"/>
        </w:rPr>
        <w:t>Au moins 2 fois par semaine sous forme de visites, téléphones, courriels…</w:t>
      </w:r>
    </w:p>
    <w:p w14:paraId="5D01B544" w14:textId="77777777" w:rsidR="00A02882" w:rsidRPr="00DD26AC" w:rsidRDefault="00A02882">
      <w:pPr>
        <w:tabs>
          <w:tab w:val="num" w:pos="1428"/>
        </w:tabs>
        <w:jc w:val="both"/>
      </w:pPr>
    </w:p>
    <w:p w14:paraId="2593CFE4" w14:textId="77777777" w:rsidR="00A02882" w:rsidRPr="00DD26AC" w:rsidRDefault="00357224">
      <w:pPr>
        <w:tabs>
          <w:tab w:val="num" w:pos="1428"/>
        </w:tabs>
        <w:jc w:val="both"/>
        <w:rPr>
          <w:u w:val="single"/>
        </w:rPr>
      </w:pPr>
      <w:r w:rsidRPr="00DD26AC">
        <w:rPr>
          <w:u w:val="single"/>
        </w:rPr>
        <w:t>Encadrement</w:t>
      </w:r>
    </w:p>
    <w:p w14:paraId="329B1DAB" w14:textId="77777777" w:rsidR="00A02882" w:rsidRPr="00DD26AC" w:rsidRDefault="00A02882">
      <w:pPr>
        <w:tabs>
          <w:tab w:val="num" w:pos="1428"/>
        </w:tabs>
        <w:jc w:val="both"/>
        <w:rPr>
          <w:u w:val="single"/>
        </w:rPr>
      </w:pPr>
    </w:p>
    <w:p w14:paraId="03CDF9AC" w14:textId="77777777" w:rsidR="00A02882" w:rsidRPr="00DD26AC" w:rsidRDefault="00357224">
      <w:pPr>
        <w:pStyle w:val="Paragraphedeliste1"/>
        <w:numPr>
          <w:ilvl w:val="0"/>
          <w:numId w:val="172"/>
        </w:numPr>
        <w:suppressAutoHyphens w:val="0"/>
        <w:ind w:left="0" w:firstLine="0"/>
        <w:contextualSpacing/>
        <w:jc w:val="both"/>
        <w:rPr>
          <w:rFonts w:asciiTheme="majorHAnsi" w:hAnsiTheme="majorHAnsi"/>
        </w:rPr>
      </w:pPr>
      <w:r w:rsidRPr="00DD26AC">
        <w:rPr>
          <w:rFonts w:asciiTheme="majorHAnsi" w:hAnsiTheme="majorHAnsi"/>
        </w:rPr>
        <w:t>Partenariat contractualisé école-milieu professionnel (convention)</w:t>
      </w:r>
    </w:p>
    <w:p w14:paraId="0FEFF914" w14:textId="77777777" w:rsidR="00A02882" w:rsidRPr="00DD26AC" w:rsidRDefault="00A02882">
      <w:pPr>
        <w:pStyle w:val="Paragraphedeliste1"/>
        <w:ind w:left="0"/>
        <w:jc w:val="both"/>
        <w:rPr>
          <w:rFonts w:asciiTheme="majorHAnsi" w:hAnsiTheme="majorHAnsi"/>
        </w:rPr>
      </w:pPr>
    </w:p>
    <w:p w14:paraId="04333396" w14:textId="77777777" w:rsidR="00A02882" w:rsidRPr="00DD26AC" w:rsidRDefault="00357224">
      <w:pPr>
        <w:tabs>
          <w:tab w:val="num" w:pos="1428"/>
        </w:tabs>
        <w:jc w:val="both"/>
        <w:rPr>
          <w:u w:val="single"/>
        </w:rPr>
      </w:pPr>
      <w:r w:rsidRPr="00DD26AC">
        <w:rPr>
          <w:u w:val="single"/>
        </w:rPr>
        <w:t>Type d’évaluation</w:t>
      </w:r>
    </w:p>
    <w:p w14:paraId="3B4EA143" w14:textId="77777777" w:rsidR="00A02882" w:rsidRPr="00DD26AC" w:rsidRDefault="00A02882">
      <w:pPr>
        <w:tabs>
          <w:tab w:val="num" w:pos="1428"/>
        </w:tabs>
        <w:jc w:val="both"/>
        <w:rPr>
          <w:u w:val="single"/>
        </w:rPr>
      </w:pPr>
    </w:p>
    <w:p w14:paraId="528D61C7" w14:textId="77777777" w:rsidR="00A02882" w:rsidRPr="00DD26AC" w:rsidRDefault="00357224">
      <w:pPr>
        <w:pStyle w:val="Paragraphedeliste1"/>
        <w:numPr>
          <w:ilvl w:val="0"/>
          <w:numId w:val="172"/>
        </w:numPr>
        <w:suppressAutoHyphens w:val="0"/>
        <w:ind w:left="0" w:firstLine="0"/>
        <w:contextualSpacing/>
        <w:jc w:val="both"/>
        <w:rPr>
          <w:rFonts w:asciiTheme="majorHAnsi" w:hAnsiTheme="majorHAnsi"/>
        </w:rPr>
      </w:pPr>
      <w:r w:rsidRPr="00DD26AC">
        <w:rPr>
          <w:rFonts w:asciiTheme="majorHAnsi" w:hAnsiTheme="majorHAnsi"/>
        </w:rPr>
        <w:t>Formative et/ou certificative (en collaboration avec le milieu professionnel) ; l’évaluation peut être réalisée sur le lieu de stage</w:t>
      </w:r>
    </w:p>
    <w:p w14:paraId="14ECF25A" w14:textId="77777777" w:rsidR="00A02882" w:rsidRPr="00DD26AC" w:rsidRDefault="00A02882">
      <w:pPr>
        <w:pStyle w:val="Paragraphedeliste1"/>
        <w:ind w:left="0"/>
        <w:jc w:val="both"/>
        <w:rPr>
          <w:rFonts w:asciiTheme="majorHAnsi" w:hAnsiTheme="majorHAnsi"/>
        </w:rPr>
      </w:pPr>
    </w:p>
    <w:p w14:paraId="611A1F1D" w14:textId="77777777" w:rsidR="00A02882" w:rsidRPr="00DD26AC" w:rsidRDefault="00357224">
      <w:pPr>
        <w:tabs>
          <w:tab w:val="num" w:pos="1428"/>
        </w:tabs>
        <w:jc w:val="both"/>
        <w:rPr>
          <w:u w:val="single"/>
        </w:rPr>
      </w:pPr>
      <w:r w:rsidRPr="00DD26AC">
        <w:rPr>
          <w:u w:val="single"/>
        </w:rPr>
        <w:t>Aspects financiers</w:t>
      </w:r>
    </w:p>
    <w:p w14:paraId="4228931F" w14:textId="77777777" w:rsidR="00A02882" w:rsidRPr="00DD26AC" w:rsidRDefault="00A02882">
      <w:pPr>
        <w:tabs>
          <w:tab w:val="num" w:pos="1428"/>
        </w:tabs>
        <w:jc w:val="both"/>
        <w:rPr>
          <w:u w:val="single"/>
        </w:rPr>
      </w:pPr>
    </w:p>
    <w:p w14:paraId="29A0E235" w14:textId="77777777" w:rsidR="00A02882" w:rsidRPr="00DD26AC" w:rsidRDefault="00357224">
      <w:pPr>
        <w:pStyle w:val="Paragraphedeliste1"/>
        <w:numPr>
          <w:ilvl w:val="0"/>
          <w:numId w:val="172"/>
        </w:numPr>
        <w:suppressAutoHyphens w:val="0"/>
        <w:ind w:left="0" w:firstLine="0"/>
        <w:contextualSpacing/>
        <w:jc w:val="both"/>
        <w:rPr>
          <w:rFonts w:asciiTheme="majorHAnsi" w:hAnsiTheme="majorHAnsi"/>
        </w:rPr>
      </w:pPr>
      <w:r w:rsidRPr="00DD26AC">
        <w:rPr>
          <w:rFonts w:asciiTheme="majorHAnsi" w:hAnsiTheme="majorHAnsi"/>
        </w:rPr>
        <w:t>Par définition, le stage est gratuit et n’entraîne pas de rémunération ; toutefois, des indemnités pour frais réellement exposés et des libéralités sont possibles dans le respect de la loi sur le travail ; indemnités et libéralités doivent être mentionnées dans la convention de stage.</w:t>
      </w:r>
    </w:p>
    <w:p w14:paraId="1C12CBD8" w14:textId="77777777" w:rsidR="00A02882" w:rsidRPr="00DD26AC" w:rsidRDefault="00A02882">
      <w:pPr>
        <w:pStyle w:val="Titre4"/>
      </w:pPr>
      <w:bookmarkStart w:id="4154" w:name="_Annexe_6_:_"/>
      <w:bookmarkStart w:id="4155" w:name="_Toc414353022"/>
      <w:bookmarkStart w:id="4156" w:name="_Toc453837048"/>
      <w:bookmarkEnd w:id="4154"/>
    </w:p>
    <w:p w14:paraId="1822E6FA" w14:textId="77777777" w:rsidR="00A02882" w:rsidRPr="00DD26AC" w:rsidRDefault="00A02882">
      <w:pPr>
        <w:pStyle w:val="Titre4"/>
      </w:pPr>
    </w:p>
    <w:p w14:paraId="0E03BF91" w14:textId="77777777" w:rsidR="00A02882" w:rsidRPr="00DD26AC" w:rsidRDefault="00A02882">
      <w:pPr>
        <w:pStyle w:val="Titre4"/>
      </w:pPr>
    </w:p>
    <w:p w14:paraId="40D8E0BD" w14:textId="77777777" w:rsidR="00A02882" w:rsidRPr="00DD26AC" w:rsidRDefault="00A02882">
      <w:pPr>
        <w:pStyle w:val="Titre4"/>
      </w:pPr>
    </w:p>
    <w:p w14:paraId="5B327BF0" w14:textId="77777777" w:rsidR="00A02882" w:rsidRPr="00DD26AC" w:rsidRDefault="00A02882">
      <w:pPr>
        <w:pStyle w:val="Titre4"/>
      </w:pPr>
    </w:p>
    <w:p w14:paraId="3AC998C1" w14:textId="77777777" w:rsidR="00A02882" w:rsidRPr="00DD26AC" w:rsidRDefault="00A02882">
      <w:pPr>
        <w:pStyle w:val="Titre4"/>
      </w:pPr>
    </w:p>
    <w:p w14:paraId="62F5F389" w14:textId="77777777" w:rsidR="00A02882" w:rsidRPr="00DD26AC" w:rsidRDefault="00A02882">
      <w:pPr>
        <w:pStyle w:val="Titre4"/>
      </w:pPr>
    </w:p>
    <w:p w14:paraId="108CBD4B" w14:textId="77777777" w:rsidR="00A02882" w:rsidRPr="00DD26AC" w:rsidRDefault="00A02882">
      <w:pPr>
        <w:pStyle w:val="Titre4"/>
      </w:pPr>
    </w:p>
    <w:p w14:paraId="024696A7" w14:textId="77777777" w:rsidR="00A02882" w:rsidRPr="00DD26AC" w:rsidRDefault="00A02882">
      <w:pPr>
        <w:pStyle w:val="Titre4"/>
      </w:pPr>
    </w:p>
    <w:p w14:paraId="690E452E" w14:textId="77777777" w:rsidR="00A02882" w:rsidRPr="00DD26AC" w:rsidRDefault="00A02882">
      <w:pPr>
        <w:pStyle w:val="Titre4"/>
      </w:pPr>
    </w:p>
    <w:p w14:paraId="6380DE9C" w14:textId="77777777" w:rsidR="00A02882" w:rsidRPr="00DD26AC" w:rsidRDefault="00A02882">
      <w:pPr>
        <w:pStyle w:val="Titre4"/>
      </w:pPr>
    </w:p>
    <w:p w14:paraId="61E902E7" w14:textId="77777777" w:rsidR="00A02882" w:rsidRPr="00DD26AC" w:rsidRDefault="00A02882">
      <w:pPr>
        <w:pStyle w:val="Titre4"/>
      </w:pPr>
    </w:p>
    <w:p w14:paraId="432137E7" w14:textId="77777777" w:rsidR="00A02882" w:rsidRPr="00DD26AC" w:rsidRDefault="00A02882">
      <w:pPr>
        <w:pStyle w:val="Titre4"/>
      </w:pPr>
    </w:p>
    <w:p w14:paraId="6C6A668B" w14:textId="77777777" w:rsidR="00A02882" w:rsidRPr="00DD26AC" w:rsidRDefault="00A02882">
      <w:pPr>
        <w:pStyle w:val="Titre4"/>
      </w:pPr>
    </w:p>
    <w:p w14:paraId="48ECC33A" w14:textId="77777777" w:rsidR="00A02882" w:rsidRPr="00DD26AC" w:rsidRDefault="00A02882">
      <w:pPr>
        <w:pStyle w:val="Titre4"/>
      </w:pPr>
    </w:p>
    <w:p w14:paraId="3E0A7517" w14:textId="77777777" w:rsidR="00A02882" w:rsidRPr="00DD26AC" w:rsidRDefault="00A02882">
      <w:pPr>
        <w:pStyle w:val="Titre4"/>
      </w:pPr>
    </w:p>
    <w:p w14:paraId="323AD836" w14:textId="77777777" w:rsidR="00A02882" w:rsidRPr="00DD26AC" w:rsidRDefault="00357224">
      <w:pPr>
        <w:pStyle w:val="Titre4"/>
      </w:pPr>
      <w:r w:rsidRPr="00DD26AC">
        <w:t>Annexe 6 : Grille critériée d’évaluation des lieux de stage</w:t>
      </w:r>
      <w:bookmarkEnd w:id="4155"/>
      <w:bookmarkEnd w:id="4156"/>
    </w:p>
    <w:p w14:paraId="168555D4" w14:textId="77777777" w:rsidR="00A02882" w:rsidRPr="00DD26AC" w:rsidRDefault="00A02882">
      <w:pPr>
        <w:tabs>
          <w:tab w:val="num" w:pos="1431"/>
        </w:tabs>
        <w:jc w:val="both"/>
      </w:pPr>
    </w:p>
    <w:p w14:paraId="143A6110" w14:textId="77777777" w:rsidR="00A02882" w:rsidRPr="00DD26AC" w:rsidRDefault="00A02882">
      <w:pPr>
        <w:tabs>
          <w:tab w:val="num" w:pos="1431"/>
        </w:tabs>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330"/>
        <w:gridCol w:w="882"/>
      </w:tblGrid>
      <w:tr w:rsidR="00A02882" w:rsidRPr="00DD26AC" w14:paraId="7A2E08D5" w14:textId="77777777">
        <w:tc>
          <w:tcPr>
            <w:tcW w:w="8330" w:type="dxa"/>
          </w:tcPr>
          <w:p w14:paraId="1EAA5B63" w14:textId="77777777" w:rsidR="00A02882" w:rsidRPr="00DD26AC" w:rsidRDefault="00357224">
            <w:pPr>
              <w:tabs>
                <w:tab w:val="num" w:pos="1431"/>
              </w:tabs>
              <w:jc w:val="both"/>
            </w:pPr>
            <w:r w:rsidRPr="00DD26AC">
              <w:t>Le milieu professionnel présente un panel d’activités en lien avec le contenu du (des) profil(s) de formation et/ou les objectifs du stage.</w:t>
            </w:r>
          </w:p>
          <w:p w14:paraId="08809DC4" w14:textId="77777777" w:rsidR="00A02882" w:rsidRPr="00DD26AC" w:rsidRDefault="00A02882">
            <w:pPr>
              <w:tabs>
                <w:tab w:val="num" w:pos="1431"/>
              </w:tabs>
              <w:jc w:val="both"/>
            </w:pPr>
          </w:p>
        </w:tc>
        <w:tc>
          <w:tcPr>
            <w:tcW w:w="882" w:type="dxa"/>
          </w:tcPr>
          <w:p w14:paraId="49310F8A" w14:textId="77777777" w:rsidR="00A02882" w:rsidRPr="00DD26AC" w:rsidRDefault="00A02882">
            <w:pPr>
              <w:tabs>
                <w:tab w:val="num" w:pos="1431"/>
              </w:tabs>
              <w:jc w:val="both"/>
            </w:pPr>
          </w:p>
        </w:tc>
      </w:tr>
      <w:tr w:rsidR="00A02882" w:rsidRPr="00DD26AC" w14:paraId="4BFA7023" w14:textId="77777777">
        <w:tc>
          <w:tcPr>
            <w:tcW w:w="8330" w:type="dxa"/>
          </w:tcPr>
          <w:p w14:paraId="5315BC34" w14:textId="77777777" w:rsidR="00A02882" w:rsidRPr="00DD26AC" w:rsidRDefault="00357224">
            <w:pPr>
              <w:tabs>
                <w:tab w:val="num" w:pos="1431"/>
              </w:tabs>
              <w:jc w:val="both"/>
              <w:rPr>
                <w:lang w:eastAsia="fr-BE"/>
              </w:rPr>
            </w:pPr>
            <w:r w:rsidRPr="00DD26AC">
              <w:t xml:space="preserve">Le milieu professionnel désigne un tuteur </w:t>
            </w:r>
            <w:r w:rsidRPr="00DD26AC">
              <w:rPr>
                <w:lang w:eastAsia="fr-BE"/>
              </w:rPr>
              <w:t>présentant les qualités requises pour l’accompagnement du stagiaire, telles que définies par le profil de fonction.</w:t>
            </w:r>
          </w:p>
          <w:p w14:paraId="03E1F53B" w14:textId="77777777" w:rsidR="00A02882" w:rsidRPr="00DD26AC" w:rsidRDefault="00A02882">
            <w:pPr>
              <w:tabs>
                <w:tab w:val="num" w:pos="1431"/>
              </w:tabs>
              <w:jc w:val="both"/>
            </w:pPr>
          </w:p>
        </w:tc>
        <w:tc>
          <w:tcPr>
            <w:tcW w:w="882" w:type="dxa"/>
          </w:tcPr>
          <w:p w14:paraId="0E897FD9" w14:textId="77777777" w:rsidR="00A02882" w:rsidRPr="00DD26AC" w:rsidRDefault="00A02882">
            <w:pPr>
              <w:tabs>
                <w:tab w:val="num" w:pos="1431"/>
              </w:tabs>
              <w:jc w:val="both"/>
            </w:pPr>
          </w:p>
        </w:tc>
      </w:tr>
      <w:tr w:rsidR="00A02882" w:rsidRPr="00DD26AC" w14:paraId="0E7F83C7" w14:textId="77777777">
        <w:tc>
          <w:tcPr>
            <w:tcW w:w="8330" w:type="dxa"/>
          </w:tcPr>
          <w:p w14:paraId="61ACD36B" w14:textId="77777777" w:rsidR="00A02882" w:rsidRPr="00DD26AC" w:rsidRDefault="00357224">
            <w:pPr>
              <w:tabs>
                <w:tab w:val="num" w:pos="1431"/>
              </w:tabs>
              <w:jc w:val="both"/>
            </w:pPr>
            <w:r w:rsidRPr="00DD26AC">
              <w:t>Le milieu professionnel n’accepte pas plus de 1 stagiaire pour 5 travailleurs occupés (le nombre de 5 peut être réduit pour des raisons à exposer précisément).</w:t>
            </w:r>
          </w:p>
          <w:p w14:paraId="3E378E82" w14:textId="77777777" w:rsidR="00A02882" w:rsidRPr="00DD26AC" w:rsidRDefault="00A02882">
            <w:pPr>
              <w:tabs>
                <w:tab w:val="num" w:pos="1431"/>
              </w:tabs>
              <w:jc w:val="both"/>
            </w:pPr>
          </w:p>
        </w:tc>
        <w:tc>
          <w:tcPr>
            <w:tcW w:w="882" w:type="dxa"/>
          </w:tcPr>
          <w:p w14:paraId="7462D482" w14:textId="77777777" w:rsidR="00A02882" w:rsidRPr="00DD26AC" w:rsidRDefault="00A02882">
            <w:pPr>
              <w:tabs>
                <w:tab w:val="num" w:pos="1431"/>
              </w:tabs>
              <w:jc w:val="both"/>
            </w:pPr>
          </w:p>
        </w:tc>
      </w:tr>
      <w:tr w:rsidR="00A02882" w:rsidRPr="00DD26AC" w14:paraId="3B2DB51C" w14:textId="77777777">
        <w:tc>
          <w:tcPr>
            <w:tcW w:w="8330" w:type="dxa"/>
          </w:tcPr>
          <w:p w14:paraId="4CEF2935" w14:textId="77777777" w:rsidR="00A02882" w:rsidRPr="00DD26AC" w:rsidRDefault="00357224">
            <w:pPr>
              <w:tabs>
                <w:tab w:val="num" w:pos="1431"/>
              </w:tabs>
              <w:jc w:val="both"/>
            </w:pPr>
            <w:r w:rsidRPr="00DD26AC">
              <w:t>Le milieu professionnel entretient des relations suivies avec le maître de stage avant, pendant et après le stage pour la préparation, l’accompagnement et l’évaluation du jeune.</w:t>
            </w:r>
          </w:p>
          <w:p w14:paraId="0E0CADC6" w14:textId="77777777" w:rsidR="00A02882" w:rsidRPr="00DD26AC" w:rsidRDefault="00A02882">
            <w:pPr>
              <w:tabs>
                <w:tab w:val="num" w:pos="1431"/>
              </w:tabs>
              <w:jc w:val="both"/>
            </w:pPr>
          </w:p>
        </w:tc>
        <w:tc>
          <w:tcPr>
            <w:tcW w:w="882" w:type="dxa"/>
          </w:tcPr>
          <w:p w14:paraId="17733E67" w14:textId="77777777" w:rsidR="00A02882" w:rsidRPr="00DD26AC" w:rsidRDefault="00A02882">
            <w:pPr>
              <w:tabs>
                <w:tab w:val="num" w:pos="1431"/>
              </w:tabs>
              <w:jc w:val="both"/>
            </w:pPr>
          </w:p>
        </w:tc>
      </w:tr>
      <w:tr w:rsidR="00A02882" w:rsidRPr="00DD26AC" w14:paraId="0F1875CE" w14:textId="77777777">
        <w:tc>
          <w:tcPr>
            <w:tcW w:w="8330" w:type="dxa"/>
          </w:tcPr>
          <w:p w14:paraId="6389B5C8" w14:textId="77777777" w:rsidR="00A02882" w:rsidRPr="00DD26AC" w:rsidRDefault="00357224">
            <w:pPr>
              <w:tabs>
                <w:tab w:val="num" w:pos="1431"/>
              </w:tabs>
              <w:jc w:val="both"/>
            </w:pPr>
            <w:r w:rsidRPr="00DD26AC">
              <w:t>Le milieu professionnel respecte les objectifs du stage et offre un espace de formation à l’élève en ne le cantonnant pas à des tâches sans intérêt.</w:t>
            </w:r>
          </w:p>
          <w:p w14:paraId="350FA5DB" w14:textId="77777777" w:rsidR="00A02882" w:rsidRPr="00DD26AC" w:rsidRDefault="00A02882">
            <w:pPr>
              <w:tabs>
                <w:tab w:val="num" w:pos="1431"/>
              </w:tabs>
              <w:jc w:val="both"/>
            </w:pPr>
          </w:p>
        </w:tc>
        <w:tc>
          <w:tcPr>
            <w:tcW w:w="882" w:type="dxa"/>
          </w:tcPr>
          <w:p w14:paraId="345A8120" w14:textId="77777777" w:rsidR="00A02882" w:rsidRPr="00DD26AC" w:rsidRDefault="00A02882">
            <w:pPr>
              <w:tabs>
                <w:tab w:val="num" w:pos="1431"/>
              </w:tabs>
              <w:jc w:val="both"/>
            </w:pPr>
          </w:p>
        </w:tc>
      </w:tr>
      <w:tr w:rsidR="00A02882" w:rsidRPr="00DD26AC" w14:paraId="2206857E" w14:textId="77777777">
        <w:tc>
          <w:tcPr>
            <w:tcW w:w="8330" w:type="dxa"/>
          </w:tcPr>
          <w:p w14:paraId="386C16C2" w14:textId="77777777" w:rsidR="00A02882" w:rsidRPr="00DD26AC" w:rsidRDefault="00357224">
            <w:pPr>
              <w:tabs>
                <w:tab w:val="num" w:pos="1431"/>
              </w:tabs>
              <w:jc w:val="both"/>
            </w:pPr>
            <w:r w:rsidRPr="00DD26AC">
              <w:t>Si le milieu professionnel a déjà accueilli des stagiaires, cela s’est passé à la satisfaction de tous les partenaires concernés.</w:t>
            </w:r>
          </w:p>
          <w:p w14:paraId="25B1EFCA" w14:textId="77777777" w:rsidR="00A02882" w:rsidRPr="00DD26AC" w:rsidRDefault="00A02882">
            <w:pPr>
              <w:tabs>
                <w:tab w:val="num" w:pos="1431"/>
              </w:tabs>
              <w:jc w:val="both"/>
            </w:pPr>
          </w:p>
        </w:tc>
        <w:tc>
          <w:tcPr>
            <w:tcW w:w="882" w:type="dxa"/>
          </w:tcPr>
          <w:p w14:paraId="3648CDA8" w14:textId="77777777" w:rsidR="00A02882" w:rsidRPr="00DD26AC" w:rsidRDefault="00A02882">
            <w:pPr>
              <w:tabs>
                <w:tab w:val="num" w:pos="1431"/>
              </w:tabs>
              <w:jc w:val="both"/>
            </w:pPr>
          </w:p>
        </w:tc>
      </w:tr>
    </w:tbl>
    <w:p w14:paraId="6F3BF5FB" w14:textId="77777777" w:rsidR="00A02882" w:rsidRPr="00DD26AC" w:rsidRDefault="00A02882">
      <w:pPr>
        <w:tabs>
          <w:tab w:val="num" w:pos="1431"/>
        </w:tabs>
        <w:jc w:val="both"/>
      </w:pPr>
    </w:p>
    <w:p w14:paraId="6A589BC3" w14:textId="77777777" w:rsidR="00A02882" w:rsidRPr="00DD26AC" w:rsidRDefault="00A02882">
      <w:pPr>
        <w:pStyle w:val="Titre4"/>
      </w:pPr>
      <w:bookmarkStart w:id="4157" w:name="_Annexe_7_:_"/>
      <w:bookmarkStart w:id="4158" w:name="_Annexe_7_:"/>
      <w:bookmarkStart w:id="4159" w:name="_Toc414353023"/>
      <w:bookmarkStart w:id="4160" w:name="_Toc453837049"/>
      <w:bookmarkEnd w:id="4157"/>
      <w:bookmarkEnd w:id="4158"/>
    </w:p>
    <w:p w14:paraId="645C7229" w14:textId="77777777" w:rsidR="00A02882" w:rsidRPr="00DD26AC" w:rsidRDefault="00A02882">
      <w:pPr>
        <w:pStyle w:val="Titre4"/>
      </w:pPr>
    </w:p>
    <w:p w14:paraId="4994856E" w14:textId="77777777" w:rsidR="00A02882" w:rsidRPr="00DD26AC" w:rsidRDefault="00A02882">
      <w:pPr>
        <w:pStyle w:val="Titre4"/>
      </w:pPr>
    </w:p>
    <w:p w14:paraId="61CFB46F" w14:textId="77777777" w:rsidR="00A02882" w:rsidRPr="00DD26AC" w:rsidRDefault="00A02882">
      <w:pPr>
        <w:pStyle w:val="Titre4"/>
      </w:pPr>
    </w:p>
    <w:p w14:paraId="784A009B" w14:textId="77777777" w:rsidR="00A02882" w:rsidRPr="00DD26AC" w:rsidRDefault="00A02882">
      <w:pPr>
        <w:pStyle w:val="Titre4"/>
      </w:pPr>
    </w:p>
    <w:p w14:paraId="4A0624EE" w14:textId="77777777" w:rsidR="00A02882" w:rsidRPr="00DD26AC" w:rsidRDefault="00A02882">
      <w:pPr>
        <w:pStyle w:val="Titre4"/>
      </w:pPr>
    </w:p>
    <w:p w14:paraId="68C3AA95" w14:textId="77777777" w:rsidR="00A02882" w:rsidRPr="00DD26AC" w:rsidRDefault="00A02882">
      <w:pPr>
        <w:pStyle w:val="Titre4"/>
      </w:pPr>
    </w:p>
    <w:p w14:paraId="3573F417" w14:textId="77777777" w:rsidR="00A02882" w:rsidRPr="00DD26AC" w:rsidRDefault="00A02882">
      <w:pPr>
        <w:pStyle w:val="Titre4"/>
      </w:pPr>
    </w:p>
    <w:p w14:paraId="3C67E7A7" w14:textId="77777777" w:rsidR="00A02882" w:rsidRPr="00DD26AC" w:rsidRDefault="00A02882">
      <w:pPr>
        <w:pStyle w:val="Titre4"/>
      </w:pPr>
    </w:p>
    <w:p w14:paraId="792ECE93" w14:textId="77777777" w:rsidR="00A02882" w:rsidRPr="00DD26AC" w:rsidRDefault="00A02882">
      <w:pPr>
        <w:pStyle w:val="Titre4"/>
      </w:pPr>
    </w:p>
    <w:p w14:paraId="13B7E699" w14:textId="77777777" w:rsidR="00A02882" w:rsidRPr="00DD26AC" w:rsidRDefault="00A02882">
      <w:pPr>
        <w:pStyle w:val="Titre4"/>
      </w:pPr>
    </w:p>
    <w:p w14:paraId="1116458A" w14:textId="77777777" w:rsidR="00A02882" w:rsidRPr="00DD26AC" w:rsidRDefault="00A02882">
      <w:pPr>
        <w:pStyle w:val="Titre4"/>
      </w:pPr>
    </w:p>
    <w:p w14:paraId="1E767D53" w14:textId="77777777" w:rsidR="00A02882" w:rsidRPr="00DD26AC" w:rsidRDefault="00A02882">
      <w:pPr>
        <w:pStyle w:val="Titre4"/>
      </w:pPr>
    </w:p>
    <w:p w14:paraId="42B2A9DA" w14:textId="77777777" w:rsidR="00A02882" w:rsidRPr="00DD26AC" w:rsidRDefault="00A02882">
      <w:pPr>
        <w:pStyle w:val="Titre4"/>
      </w:pPr>
    </w:p>
    <w:p w14:paraId="5B2ADBB9" w14:textId="77777777" w:rsidR="00A02882" w:rsidRPr="00DD26AC" w:rsidRDefault="00A02882">
      <w:pPr>
        <w:pStyle w:val="Titre4"/>
      </w:pPr>
    </w:p>
    <w:p w14:paraId="163C25A5" w14:textId="77777777" w:rsidR="00A02882" w:rsidRPr="00DD26AC" w:rsidRDefault="00A02882">
      <w:pPr>
        <w:pStyle w:val="Titre4"/>
      </w:pPr>
    </w:p>
    <w:p w14:paraId="1C7CF1D3" w14:textId="77777777" w:rsidR="00A02882" w:rsidRPr="00DD26AC" w:rsidRDefault="00A02882">
      <w:pPr>
        <w:pStyle w:val="Titre4"/>
      </w:pPr>
    </w:p>
    <w:p w14:paraId="0055FF0D" w14:textId="77777777" w:rsidR="00A02882" w:rsidRPr="00DD26AC" w:rsidRDefault="00A02882">
      <w:pPr>
        <w:pStyle w:val="Titre4"/>
      </w:pPr>
    </w:p>
    <w:p w14:paraId="7E264F90" w14:textId="77777777" w:rsidR="00A02882" w:rsidRPr="00DD26AC" w:rsidRDefault="00A02882">
      <w:pPr>
        <w:pStyle w:val="Titre4"/>
      </w:pPr>
    </w:p>
    <w:p w14:paraId="1EC75036" w14:textId="77777777" w:rsidR="00A02882" w:rsidRPr="00DD26AC" w:rsidRDefault="00A02882">
      <w:pPr>
        <w:pStyle w:val="Titre4"/>
      </w:pPr>
    </w:p>
    <w:p w14:paraId="5F5CE415" w14:textId="77777777" w:rsidR="00A02882" w:rsidRPr="00DD26AC" w:rsidRDefault="00A02882">
      <w:pPr>
        <w:pStyle w:val="Titre4"/>
      </w:pPr>
    </w:p>
    <w:p w14:paraId="09A6E9E0" w14:textId="77777777" w:rsidR="00A02882" w:rsidRPr="00DD26AC" w:rsidRDefault="00A02882">
      <w:pPr>
        <w:pStyle w:val="Titre4"/>
      </w:pPr>
    </w:p>
    <w:p w14:paraId="6366ED98" w14:textId="77777777" w:rsidR="00A02882" w:rsidRPr="00DD26AC" w:rsidRDefault="00A02882">
      <w:pPr>
        <w:pStyle w:val="Titre4"/>
      </w:pPr>
    </w:p>
    <w:p w14:paraId="7EB5DB66" w14:textId="77777777" w:rsidR="00A02882" w:rsidRPr="00DD26AC" w:rsidRDefault="00A02882">
      <w:pPr>
        <w:pStyle w:val="Titre4"/>
      </w:pPr>
    </w:p>
    <w:p w14:paraId="21AEC993" w14:textId="77777777" w:rsidR="00A02882" w:rsidRPr="00DD26AC" w:rsidRDefault="00A02882">
      <w:pPr>
        <w:pStyle w:val="Titre4"/>
      </w:pPr>
    </w:p>
    <w:p w14:paraId="4977C712" w14:textId="77777777" w:rsidR="00A02882" w:rsidRPr="00DD26AC" w:rsidRDefault="00A02882">
      <w:pPr>
        <w:pStyle w:val="Titre4"/>
      </w:pPr>
    </w:p>
    <w:p w14:paraId="131CDFFF" w14:textId="77777777" w:rsidR="00A02882" w:rsidRPr="00DD26AC" w:rsidRDefault="00A02882">
      <w:pPr>
        <w:pStyle w:val="Titre4"/>
      </w:pPr>
    </w:p>
    <w:p w14:paraId="55CA0709" w14:textId="77777777" w:rsidR="00A02882" w:rsidRPr="00DD26AC" w:rsidRDefault="00A02882">
      <w:pPr>
        <w:pStyle w:val="Titre4"/>
      </w:pPr>
    </w:p>
    <w:p w14:paraId="427CD676" w14:textId="77777777" w:rsidR="00A02882" w:rsidRPr="00DD26AC" w:rsidRDefault="00A02882">
      <w:pPr>
        <w:pStyle w:val="Titre4"/>
      </w:pPr>
    </w:p>
    <w:p w14:paraId="4A3C3FD0" w14:textId="77777777" w:rsidR="00A02882" w:rsidRPr="00DD26AC" w:rsidRDefault="00A02882">
      <w:pPr>
        <w:pStyle w:val="Titre4"/>
      </w:pPr>
    </w:p>
    <w:p w14:paraId="0468EB54" w14:textId="77777777" w:rsidR="00A02882" w:rsidRPr="00DD26AC" w:rsidRDefault="00357224">
      <w:pPr>
        <w:pStyle w:val="Titre4"/>
      </w:pPr>
      <w:r w:rsidRPr="00DD26AC">
        <w:t>Annexe 7 : Demande d’aide dans la recherche de lieux de stage - Enseignement spécialisé de forme 3</w:t>
      </w:r>
      <w:bookmarkEnd w:id="4159"/>
      <w:bookmarkEnd w:id="4160"/>
    </w:p>
    <w:p w14:paraId="4818A40C" w14:textId="77777777" w:rsidR="00A02882" w:rsidRPr="00DD26AC" w:rsidRDefault="00A02882">
      <w:pPr>
        <w:jc w:val="both"/>
        <w:rPr>
          <w:b/>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A02882" w:rsidRPr="00DD26AC" w14:paraId="5A5C4B41" w14:textId="77777777">
        <w:tc>
          <w:tcPr>
            <w:tcW w:w="9212" w:type="dxa"/>
            <w:vAlign w:val="center"/>
          </w:tcPr>
          <w:p w14:paraId="745A327A" w14:textId="77777777" w:rsidR="00A02882" w:rsidRPr="00DD26AC" w:rsidRDefault="00357224">
            <w:pPr>
              <w:spacing w:after="120"/>
            </w:pPr>
            <w:r w:rsidRPr="00DD26AC">
              <w:t>N° FASE de l’établissement : ......................</w:t>
            </w:r>
          </w:p>
          <w:p w14:paraId="434F7585" w14:textId="77777777" w:rsidR="00A02882" w:rsidRPr="00DD26AC" w:rsidRDefault="00357224">
            <w:pPr>
              <w:spacing w:after="120"/>
            </w:pPr>
            <w:r w:rsidRPr="00DD26AC">
              <w:t>Dénomination de l’établissement : ..................................................................................</w:t>
            </w:r>
          </w:p>
        </w:tc>
      </w:tr>
    </w:tbl>
    <w:p w14:paraId="21BFD196" w14:textId="77777777" w:rsidR="00A02882" w:rsidRPr="00DD26AC" w:rsidRDefault="00A02882">
      <w:pPr>
        <w:jc w:val="both"/>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48"/>
        <w:gridCol w:w="540"/>
        <w:gridCol w:w="2340"/>
        <w:gridCol w:w="4784"/>
      </w:tblGrid>
      <w:tr w:rsidR="00A02882" w:rsidRPr="00DD26AC" w14:paraId="3B72AF0F" w14:textId="77777777">
        <w:trPr>
          <w:trHeight w:val="386"/>
        </w:trPr>
        <w:tc>
          <w:tcPr>
            <w:tcW w:w="9212" w:type="dxa"/>
            <w:gridSpan w:val="4"/>
            <w:vAlign w:val="center"/>
          </w:tcPr>
          <w:p w14:paraId="56D81A38" w14:textId="77777777" w:rsidR="00A02882" w:rsidRPr="00DD26AC" w:rsidRDefault="00357224">
            <w:r w:rsidRPr="00DD26AC">
              <w:t>La demande de lieux de stage concerne l’élève ou les élèves :</w:t>
            </w:r>
          </w:p>
        </w:tc>
      </w:tr>
      <w:tr w:rsidR="00A02882" w:rsidRPr="00DD26AC" w14:paraId="5253B17A" w14:textId="77777777">
        <w:trPr>
          <w:trHeight w:val="292"/>
        </w:trPr>
        <w:tc>
          <w:tcPr>
            <w:tcW w:w="2088" w:type="dxa"/>
            <w:gridSpan w:val="2"/>
            <w:vAlign w:val="center"/>
          </w:tcPr>
          <w:p w14:paraId="39B2AEB0" w14:textId="77777777" w:rsidR="00A02882" w:rsidRPr="00DD26AC" w:rsidRDefault="00357224">
            <w:r w:rsidRPr="00DD26AC">
              <w:t>NOM(s) et prénom(s)</w:t>
            </w:r>
          </w:p>
        </w:tc>
        <w:tc>
          <w:tcPr>
            <w:tcW w:w="7124" w:type="dxa"/>
            <w:gridSpan w:val="2"/>
            <w:vAlign w:val="center"/>
          </w:tcPr>
          <w:p w14:paraId="16E4606B" w14:textId="77777777" w:rsidR="00A02882" w:rsidRPr="00DD26AC" w:rsidRDefault="00357224">
            <w:r w:rsidRPr="00DD26AC">
              <w:t>………………………………………………………………………………………….....……………………………………………………………………………………….…</w:t>
            </w:r>
          </w:p>
        </w:tc>
      </w:tr>
      <w:tr w:rsidR="00A02882" w:rsidRPr="00DD26AC" w14:paraId="10DFA8EC" w14:textId="77777777">
        <w:trPr>
          <w:trHeight w:val="292"/>
        </w:trPr>
        <w:tc>
          <w:tcPr>
            <w:tcW w:w="9212" w:type="dxa"/>
            <w:gridSpan w:val="4"/>
            <w:vAlign w:val="center"/>
          </w:tcPr>
          <w:p w14:paraId="6FCC6F88" w14:textId="77777777" w:rsidR="00A02882" w:rsidRPr="00DD26AC" w:rsidRDefault="00357224">
            <w:r w:rsidRPr="00DD26AC">
              <w:t xml:space="preserve">Inscrit(s) en                            </w:t>
            </w:r>
          </w:p>
        </w:tc>
      </w:tr>
      <w:tr w:rsidR="00A02882" w:rsidRPr="00DD26AC" w14:paraId="63705870" w14:textId="77777777">
        <w:trPr>
          <w:trHeight w:val="288"/>
        </w:trPr>
        <w:tc>
          <w:tcPr>
            <w:tcW w:w="1548" w:type="dxa"/>
            <w:vMerge w:val="restart"/>
            <w:vAlign w:val="center"/>
          </w:tcPr>
          <w:p w14:paraId="6F602A97" w14:textId="77777777" w:rsidR="00A02882" w:rsidRPr="00DD26AC" w:rsidRDefault="00357224">
            <w:r w:rsidRPr="00DD26AC">
              <w:sym w:font="Wingdings" w:char="F0A8"/>
            </w:r>
            <w:r w:rsidRPr="00DD26AC">
              <w:t xml:space="preserve">     Forme 3       </w:t>
            </w:r>
          </w:p>
        </w:tc>
        <w:tc>
          <w:tcPr>
            <w:tcW w:w="2880" w:type="dxa"/>
            <w:gridSpan w:val="2"/>
            <w:vAlign w:val="center"/>
          </w:tcPr>
          <w:p w14:paraId="574EE049" w14:textId="77777777" w:rsidR="00A02882" w:rsidRPr="00DD26AC" w:rsidRDefault="00357224">
            <w:r w:rsidRPr="00DD26AC">
              <w:t>Secteur : ………………………</w:t>
            </w:r>
          </w:p>
        </w:tc>
        <w:tc>
          <w:tcPr>
            <w:tcW w:w="4784" w:type="dxa"/>
            <w:vMerge w:val="restart"/>
            <w:vAlign w:val="center"/>
          </w:tcPr>
          <w:p w14:paraId="07FF2D0F" w14:textId="77777777" w:rsidR="00A02882" w:rsidRPr="00DD26AC" w:rsidRDefault="00357224">
            <w:pPr>
              <w:jc w:val="center"/>
            </w:pPr>
            <w:r w:rsidRPr="00DD26AC">
              <w:t>Métier : ......................................................................</w:t>
            </w:r>
          </w:p>
        </w:tc>
      </w:tr>
      <w:tr w:rsidR="00A02882" w:rsidRPr="00DD26AC" w14:paraId="7C9B24CE" w14:textId="77777777">
        <w:trPr>
          <w:trHeight w:val="288"/>
        </w:trPr>
        <w:tc>
          <w:tcPr>
            <w:tcW w:w="1548" w:type="dxa"/>
            <w:vMerge/>
            <w:vAlign w:val="center"/>
          </w:tcPr>
          <w:p w14:paraId="67FD9F2C" w14:textId="77777777" w:rsidR="00A02882" w:rsidRPr="00DD26AC" w:rsidRDefault="00A02882"/>
        </w:tc>
        <w:tc>
          <w:tcPr>
            <w:tcW w:w="2880" w:type="dxa"/>
            <w:gridSpan w:val="2"/>
            <w:vAlign w:val="center"/>
          </w:tcPr>
          <w:p w14:paraId="07D036B3" w14:textId="77777777" w:rsidR="00A02882" w:rsidRPr="00DD26AC" w:rsidRDefault="00357224">
            <w:r w:rsidRPr="00DD26AC">
              <w:t>Groupe : ………………………</w:t>
            </w:r>
          </w:p>
        </w:tc>
        <w:tc>
          <w:tcPr>
            <w:tcW w:w="4784" w:type="dxa"/>
            <w:vMerge/>
            <w:vAlign w:val="center"/>
          </w:tcPr>
          <w:p w14:paraId="59CF3117" w14:textId="77777777" w:rsidR="00A02882" w:rsidRPr="00DD26AC" w:rsidRDefault="00A02882">
            <w:pPr>
              <w:jc w:val="center"/>
            </w:pPr>
          </w:p>
        </w:tc>
      </w:tr>
    </w:tbl>
    <w:p w14:paraId="66DFF0CA" w14:textId="77777777" w:rsidR="00A02882" w:rsidRPr="00DD26AC" w:rsidRDefault="00A02882">
      <w:pPr>
        <w:jc w:val="both"/>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12"/>
      </w:tblGrid>
      <w:tr w:rsidR="00A02882" w:rsidRPr="00DD26AC" w14:paraId="4553A27F" w14:textId="77777777">
        <w:tc>
          <w:tcPr>
            <w:tcW w:w="9212" w:type="dxa"/>
          </w:tcPr>
          <w:p w14:paraId="38255C43" w14:textId="77777777" w:rsidR="00A02882" w:rsidRPr="00DD26AC" w:rsidRDefault="00357224">
            <w:r w:rsidRPr="00DD26AC">
              <w:t>Enumération des démarche(s) entreprise(s) dans la recherche de lieux de stage* :</w:t>
            </w:r>
          </w:p>
          <w:p w14:paraId="0C5138E1" w14:textId="77777777" w:rsidR="00A02882" w:rsidRPr="00DD26AC" w:rsidRDefault="00357224">
            <w:pPr>
              <w:spacing w:after="120"/>
            </w:pPr>
            <w:r w:rsidRPr="00DD26AC">
              <w:t>………………………………………………………………………………………………………………………………………………………………………………………………………………………………………………………………………………………………………………………………………………………………………</w:t>
            </w:r>
          </w:p>
          <w:p w14:paraId="22FFCE9B" w14:textId="77777777" w:rsidR="00A02882" w:rsidRPr="00DD26AC" w:rsidRDefault="00357224">
            <w:pPr>
              <w:pStyle w:val="Paragraphedeliste1"/>
              <w:ind w:left="0"/>
              <w:jc w:val="both"/>
              <w:rPr>
                <w:rFonts w:asciiTheme="majorHAnsi" w:hAnsiTheme="majorHAnsi"/>
              </w:rPr>
            </w:pPr>
            <w:r w:rsidRPr="00DD26AC">
              <w:rPr>
                <w:rFonts w:asciiTheme="majorHAnsi" w:hAnsiTheme="majorHAnsi"/>
              </w:rPr>
              <w:t>Motif(s) éventuel(s) de refus de la ou des entreprises contactée(s)* :</w:t>
            </w:r>
          </w:p>
          <w:p w14:paraId="4AA5D2FF" w14:textId="77777777" w:rsidR="00A02882" w:rsidRPr="00DD26AC" w:rsidRDefault="00357224">
            <w:r w:rsidRPr="00DD26AC">
              <w:t>………………………………………………………………………………………………………………………………………………………………………………………………………………………………………………………………………………………………………………………………………………………………………</w:t>
            </w:r>
          </w:p>
          <w:p w14:paraId="569C4D70" w14:textId="77777777" w:rsidR="00A02882" w:rsidRPr="00DD26AC" w:rsidRDefault="00357224">
            <w:pPr>
              <w:jc w:val="both"/>
              <w:rPr>
                <w:b/>
              </w:rPr>
            </w:pPr>
            <w:r w:rsidRPr="00DD26AC">
              <w:rPr>
                <w:b/>
              </w:rPr>
              <w:t>* Joindre tout document officiel attestant des démarches entreprises et des réponses obtenues.</w:t>
            </w:r>
          </w:p>
        </w:tc>
      </w:tr>
    </w:tbl>
    <w:p w14:paraId="348DAFB0" w14:textId="77777777" w:rsidR="00A02882" w:rsidRPr="00DD26AC" w:rsidRDefault="00A02882">
      <w:pPr>
        <w:jc w:val="both"/>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A02882" w:rsidRPr="00DD26AC" w14:paraId="7707B6CA" w14:textId="77777777">
        <w:tc>
          <w:tcPr>
            <w:tcW w:w="9212" w:type="dxa"/>
          </w:tcPr>
          <w:p w14:paraId="3A99CCB4" w14:textId="77777777" w:rsidR="00A02882" w:rsidRPr="00DD26AC" w:rsidRDefault="00357224">
            <w:pPr>
              <w:pStyle w:val="Default"/>
              <w:spacing w:before="120" w:after="120"/>
              <w:jc w:val="both"/>
              <w:rPr>
                <w:rFonts w:asciiTheme="majorHAnsi" w:hAnsiTheme="majorHAnsi"/>
                <w:sz w:val="22"/>
                <w:szCs w:val="22"/>
              </w:rPr>
            </w:pPr>
            <w:r w:rsidRPr="00DD26AC">
              <w:rPr>
                <w:rFonts w:asciiTheme="majorHAnsi" w:hAnsiTheme="majorHAnsi"/>
                <w:bCs/>
                <w:sz w:val="22"/>
                <w:szCs w:val="22"/>
              </w:rPr>
              <w:t xml:space="preserve">Date : </w:t>
            </w:r>
          </w:p>
          <w:p w14:paraId="394EE018" w14:textId="77777777" w:rsidR="00A02882" w:rsidRPr="00DD26AC" w:rsidRDefault="00357224">
            <w:pPr>
              <w:tabs>
                <w:tab w:val="left" w:pos="5954"/>
              </w:tabs>
              <w:rPr>
                <w:bCs/>
              </w:rPr>
            </w:pPr>
            <w:r w:rsidRPr="00DD26AC">
              <w:rPr>
                <w:bCs/>
              </w:rPr>
              <w:t xml:space="preserve">Nom et prénom du (de la) Chef(fe) d’établissement                          Signature (de la) Chef(fe) </w:t>
            </w:r>
          </w:p>
          <w:p w14:paraId="21F7D63B" w14:textId="77777777" w:rsidR="00A02882" w:rsidRPr="00DD26AC" w:rsidRDefault="00357224">
            <w:pPr>
              <w:tabs>
                <w:tab w:val="left" w:pos="5954"/>
              </w:tabs>
              <w:rPr>
                <w:bCs/>
              </w:rPr>
            </w:pPr>
            <w:r w:rsidRPr="00DD26AC">
              <w:rPr>
                <w:bCs/>
              </w:rPr>
              <w:t xml:space="preserve">                                                                                                                        d'établissement</w:t>
            </w:r>
          </w:p>
          <w:p w14:paraId="3BE26349" w14:textId="77777777" w:rsidR="00A02882" w:rsidRPr="00DD26AC" w:rsidRDefault="00A02882">
            <w:pPr>
              <w:rPr>
                <w:b/>
              </w:rPr>
            </w:pPr>
          </w:p>
        </w:tc>
      </w:tr>
    </w:tbl>
    <w:p w14:paraId="7DFC6A53" w14:textId="77777777" w:rsidR="00A02882" w:rsidRPr="00DD26AC" w:rsidRDefault="00A02882">
      <w:pPr>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03"/>
        <w:gridCol w:w="4785"/>
      </w:tblGrid>
      <w:tr w:rsidR="00A02882" w:rsidRPr="00DD26AC" w14:paraId="1B516777" w14:textId="77777777">
        <w:trPr>
          <w:trHeight w:val="1233"/>
        </w:trPr>
        <w:tc>
          <w:tcPr>
            <w:tcW w:w="9288" w:type="dxa"/>
            <w:gridSpan w:val="2"/>
            <w:vAlign w:val="center"/>
          </w:tcPr>
          <w:p w14:paraId="5787F799" w14:textId="77777777" w:rsidR="00A02882" w:rsidRPr="00DD26AC" w:rsidRDefault="00357224">
            <w:pPr>
              <w:jc w:val="center"/>
              <w:rPr>
                <w:b/>
              </w:rPr>
            </w:pPr>
            <w:r w:rsidRPr="00DD26AC">
              <w:rPr>
                <w:b/>
              </w:rPr>
              <w:t xml:space="preserve">Le présent formulaire de demande de lieux de stage doit être adressé simultanément </w:t>
            </w:r>
          </w:p>
          <w:p w14:paraId="163295C1" w14:textId="77777777" w:rsidR="00A02882" w:rsidRPr="00DD26AC" w:rsidRDefault="00357224">
            <w:pPr>
              <w:numPr>
                <w:ilvl w:val="0"/>
                <w:numId w:val="178"/>
              </w:numPr>
              <w:ind w:left="0"/>
              <w:rPr>
                <w:b/>
              </w:rPr>
            </w:pPr>
            <w:r w:rsidRPr="00DD26AC">
              <w:rPr>
                <w:b/>
              </w:rPr>
              <w:t>à l’Instance de Pilotage Inter-réseaux de l’Enseignement Qualifiant (IPIEQ), concernée et reprise dans la liste figurant ci-dessous</w:t>
            </w:r>
          </w:p>
          <w:p w14:paraId="2DA7D98B" w14:textId="77777777" w:rsidR="00A02882" w:rsidRPr="00DD26AC" w:rsidRDefault="00357224">
            <w:pPr>
              <w:numPr>
                <w:ilvl w:val="0"/>
                <w:numId w:val="178"/>
              </w:numPr>
              <w:ind w:left="0"/>
            </w:pPr>
            <w:r w:rsidRPr="00DD26AC">
              <w:rPr>
                <w:b/>
              </w:rPr>
              <w:t>au service de l’enseignement spécialisé</w:t>
            </w:r>
          </w:p>
        </w:tc>
      </w:tr>
      <w:tr w:rsidR="00A02882" w:rsidRPr="00DD26AC" w14:paraId="6F2F74D3" w14:textId="77777777" w:rsidTr="003D6C32">
        <w:tc>
          <w:tcPr>
            <w:tcW w:w="4503" w:type="dxa"/>
          </w:tcPr>
          <w:p w14:paraId="1CFAFC07" w14:textId="77777777" w:rsidR="00A02882" w:rsidRPr="00DD26AC" w:rsidRDefault="00357224">
            <w:pPr>
              <w:jc w:val="center"/>
            </w:pPr>
            <w:r w:rsidRPr="00DD26AC">
              <w:t>IPIEQ …</w:t>
            </w:r>
          </w:p>
          <w:p w14:paraId="63A34A12" w14:textId="77777777" w:rsidR="00A02882" w:rsidRPr="00DD26AC" w:rsidRDefault="00357224">
            <w:pPr>
              <w:jc w:val="both"/>
            </w:pPr>
            <w:r w:rsidRPr="00DD26AC">
              <w:rPr>
                <w:bdr w:val="single" w:sz="4" w:space="0" w:color="auto"/>
              </w:rPr>
              <w:t xml:space="preserve"> </w:t>
            </w:r>
          </w:p>
          <w:p w14:paraId="0A5D70DB" w14:textId="77777777" w:rsidR="00A02882" w:rsidRPr="00DD26AC" w:rsidRDefault="00A02882">
            <w:pPr>
              <w:pStyle w:val="Paragraphedeliste1"/>
              <w:ind w:left="0"/>
              <w:jc w:val="both"/>
              <w:rPr>
                <w:rFonts w:asciiTheme="majorHAnsi" w:hAnsiTheme="majorHAnsi"/>
              </w:rPr>
            </w:pPr>
          </w:p>
        </w:tc>
        <w:tc>
          <w:tcPr>
            <w:tcW w:w="4785" w:type="dxa"/>
          </w:tcPr>
          <w:p w14:paraId="3DBF2CA5" w14:textId="77777777" w:rsidR="00A02882" w:rsidRPr="00DD26AC" w:rsidRDefault="00357224">
            <w:pPr>
              <w:autoSpaceDE w:val="0"/>
              <w:autoSpaceDN w:val="0"/>
              <w:adjustRightInd w:val="0"/>
              <w:ind w:hanging="360"/>
              <w:jc w:val="center"/>
              <w:rPr>
                <w:color w:val="000000"/>
              </w:rPr>
            </w:pPr>
            <w:r w:rsidRPr="00DD26AC">
              <w:rPr>
                <w:bCs/>
                <w:color w:val="000000"/>
              </w:rPr>
              <w:t>Direction générale de l’enseignement obligatoire</w:t>
            </w:r>
          </w:p>
          <w:p w14:paraId="6A207A6C" w14:textId="77777777" w:rsidR="00A02882" w:rsidRPr="00DD26AC" w:rsidRDefault="00357224">
            <w:pPr>
              <w:autoSpaceDE w:val="0"/>
              <w:autoSpaceDN w:val="0"/>
              <w:adjustRightInd w:val="0"/>
              <w:jc w:val="center"/>
              <w:rPr>
                <w:color w:val="000000"/>
              </w:rPr>
            </w:pPr>
            <w:r w:rsidRPr="00DD26AC">
              <w:rPr>
                <w:color w:val="000000"/>
              </w:rPr>
              <w:t>Service de l’enseignement spécialisé</w:t>
            </w:r>
          </w:p>
          <w:p w14:paraId="7B05822F" w14:textId="77777777" w:rsidR="00A02882" w:rsidRPr="00DD26AC" w:rsidRDefault="00357224">
            <w:pPr>
              <w:autoSpaceDE w:val="0"/>
              <w:autoSpaceDN w:val="0"/>
              <w:adjustRightInd w:val="0"/>
              <w:jc w:val="center"/>
              <w:rPr>
                <w:color w:val="000000"/>
                <w:lang w:val="en-US"/>
              </w:rPr>
            </w:pPr>
            <w:r w:rsidRPr="00DD26AC">
              <w:rPr>
                <w:color w:val="000000"/>
                <w:lang w:val="en-US"/>
              </w:rPr>
              <w:t>Madame Christine WILLEMS</w:t>
            </w:r>
          </w:p>
          <w:p w14:paraId="1D603612" w14:textId="77777777" w:rsidR="00A02882" w:rsidRPr="00DD26AC" w:rsidRDefault="00357224">
            <w:pPr>
              <w:autoSpaceDE w:val="0"/>
              <w:autoSpaceDN w:val="0"/>
              <w:adjustRightInd w:val="0"/>
              <w:jc w:val="center"/>
              <w:rPr>
                <w:color w:val="000000"/>
                <w:lang w:val="en-US"/>
              </w:rPr>
            </w:pPr>
            <w:r w:rsidRPr="00DD26AC">
              <w:rPr>
                <w:color w:val="000000"/>
                <w:lang w:val="en-US"/>
              </w:rPr>
              <w:t>Bureau 2 F 243</w:t>
            </w:r>
          </w:p>
          <w:p w14:paraId="0F0700B9" w14:textId="77777777" w:rsidR="00A02882" w:rsidRPr="00DD26AC" w:rsidRDefault="00357224">
            <w:pPr>
              <w:autoSpaceDE w:val="0"/>
              <w:autoSpaceDN w:val="0"/>
              <w:adjustRightInd w:val="0"/>
              <w:jc w:val="center"/>
              <w:rPr>
                <w:bCs/>
                <w:color w:val="000000"/>
              </w:rPr>
            </w:pPr>
            <w:r w:rsidRPr="00DD26AC">
              <w:rPr>
                <w:bCs/>
                <w:color w:val="000000"/>
              </w:rPr>
              <w:t>Rue Adolphe Lavallée, 1</w:t>
            </w:r>
          </w:p>
          <w:p w14:paraId="1AB364D1" w14:textId="77777777" w:rsidR="00A02882" w:rsidRPr="00DD26AC" w:rsidRDefault="00357224">
            <w:pPr>
              <w:autoSpaceDE w:val="0"/>
              <w:autoSpaceDN w:val="0"/>
              <w:adjustRightInd w:val="0"/>
              <w:jc w:val="center"/>
            </w:pPr>
            <w:r w:rsidRPr="00DD26AC">
              <w:rPr>
                <w:bCs/>
                <w:color w:val="000000"/>
              </w:rPr>
              <w:t>1080 Bruxelles</w:t>
            </w:r>
          </w:p>
        </w:tc>
      </w:tr>
    </w:tbl>
    <w:p w14:paraId="0AA1A6C3" w14:textId="77777777" w:rsidR="00A02882" w:rsidRPr="00DD26AC" w:rsidRDefault="00A02882">
      <w:pPr>
        <w:tabs>
          <w:tab w:val="num" w:pos="1431"/>
        </w:tabs>
        <w:jc w:val="both"/>
      </w:pPr>
    </w:p>
    <w:p w14:paraId="76872DBA" w14:textId="77777777" w:rsidR="00A02882" w:rsidRPr="00DD26AC" w:rsidRDefault="00357224">
      <w:pPr>
        <w:tabs>
          <w:tab w:val="num" w:pos="1431"/>
        </w:tabs>
        <w:jc w:val="both"/>
      </w:pPr>
      <w:r w:rsidRPr="00DD26AC">
        <w:t>La liste et les coordonnées des IPIEQ – Instances de pilotage Inter-réseaux de l’Enseignement Qualifiant seront fournies par circulaire aux établissements scolaires.</w:t>
      </w:r>
    </w:p>
    <w:p w14:paraId="3AF21CD3" w14:textId="77777777" w:rsidR="00A02882" w:rsidRPr="00DD26AC" w:rsidRDefault="00A02882">
      <w:pPr>
        <w:pStyle w:val="Titre4"/>
      </w:pPr>
      <w:bookmarkStart w:id="4161" w:name="_Annexe_8_:_"/>
      <w:bookmarkStart w:id="4162" w:name="_Toc414353024"/>
      <w:bookmarkStart w:id="4163" w:name="_Toc453837050"/>
      <w:bookmarkEnd w:id="4161"/>
    </w:p>
    <w:p w14:paraId="7548A5FD" w14:textId="77777777" w:rsidR="00A02882" w:rsidRPr="00DD26AC" w:rsidRDefault="00A02882">
      <w:pPr>
        <w:pStyle w:val="Titre4"/>
      </w:pPr>
    </w:p>
    <w:p w14:paraId="7F14C4DB" w14:textId="77777777" w:rsidR="00A02882" w:rsidRPr="00DD26AC" w:rsidRDefault="00A02882">
      <w:pPr>
        <w:pStyle w:val="Titre4"/>
      </w:pPr>
    </w:p>
    <w:p w14:paraId="5AD0FFC4" w14:textId="77777777" w:rsidR="00A02882" w:rsidRPr="00DD26AC" w:rsidRDefault="00A02882">
      <w:pPr>
        <w:pStyle w:val="Titre4"/>
      </w:pPr>
    </w:p>
    <w:p w14:paraId="1EF0E5EF" w14:textId="77777777" w:rsidR="00A02882" w:rsidRPr="00DD26AC" w:rsidRDefault="00A02882">
      <w:pPr>
        <w:pStyle w:val="Titre4"/>
      </w:pPr>
    </w:p>
    <w:p w14:paraId="1AB1D299" w14:textId="77777777" w:rsidR="00A02882" w:rsidRPr="00DD26AC" w:rsidRDefault="00A02882">
      <w:pPr>
        <w:pStyle w:val="Titre4"/>
      </w:pPr>
    </w:p>
    <w:p w14:paraId="32E90A14" w14:textId="77777777" w:rsidR="00A02882" w:rsidRPr="00DD26AC" w:rsidRDefault="00A02882">
      <w:pPr>
        <w:pStyle w:val="Titre4"/>
      </w:pPr>
    </w:p>
    <w:p w14:paraId="31347A95" w14:textId="77777777" w:rsidR="00A02882" w:rsidRPr="00DD26AC" w:rsidRDefault="00A02882">
      <w:pPr>
        <w:pStyle w:val="Titre4"/>
      </w:pPr>
    </w:p>
    <w:p w14:paraId="454F6D63" w14:textId="77777777" w:rsidR="00A02882" w:rsidRPr="00DD26AC" w:rsidRDefault="00A02882">
      <w:pPr>
        <w:pStyle w:val="Titre4"/>
      </w:pPr>
    </w:p>
    <w:p w14:paraId="13243ED7" w14:textId="77777777" w:rsidR="00A02882" w:rsidRPr="00DD26AC" w:rsidRDefault="00357224">
      <w:pPr>
        <w:pStyle w:val="Titre4"/>
      </w:pPr>
      <w:r w:rsidRPr="00DD26AC">
        <w:t>Annexe 8 : Demande de dispense totale ou partielle de stages rendus obligatoires par le Gouvernement - Enseignement spécialisé de forme 3</w:t>
      </w:r>
      <w:bookmarkEnd w:id="4162"/>
      <w:bookmarkEnd w:id="4163"/>
    </w:p>
    <w:p w14:paraId="708B89B5" w14:textId="77777777" w:rsidR="00A02882" w:rsidRPr="00DD26AC" w:rsidRDefault="00A02882">
      <w:pPr>
        <w:jc w:val="both"/>
        <w:rPr>
          <w:b/>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A02882" w:rsidRPr="00DD26AC" w14:paraId="396EBCCD" w14:textId="77777777">
        <w:tc>
          <w:tcPr>
            <w:tcW w:w="9212" w:type="dxa"/>
            <w:vAlign w:val="center"/>
          </w:tcPr>
          <w:p w14:paraId="342EC929" w14:textId="77777777" w:rsidR="00A02882" w:rsidRPr="00DD26AC" w:rsidRDefault="00357224">
            <w:r w:rsidRPr="00DD26AC">
              <w:t>N° FASE de l’établissement : ......................</w:t>
            </w:r>
          </w:p>
          <w:p w14:paraId="01E7ECA9" w14:textId="77777777" w:rsidR="00A02882" w:rsidRPr="00DD26AC" w:rsidRDefault="00357224">
            <w:r w:rsidRPr="00DD26AC">
              <w:t>Dénomination de l’établissement : ..................................................................................</w:t>
            </w:r>
          </w:p>
        </w:tc>
      </w:tr>
    </w:tbl>
    <w:p w14:paraId="684DE129" w14:textId="77777777" w:rsidR="00A02882" w:rsidRPr="00DD26AC" w:rsidRDefault="00A02882">
      <w:pPr>
        <w:ind w:firstLine="709"/>
        <w:jc w:val="both"/>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48"/>
        <w:gridCol w:w="540"/>
        <w:gridCol w:w="3123"/>
        <w:gridCol w:w="4001"/>
      </w:tblGrid>
      <w:tr w:rsidR="00A02882" w:rsidRPr="00DD26AC" w14:paraId="6D15F74D" w14:textId="77777777">
        <w:trPr>
          <w:trHeight w:val="386"/>
        </w:trPr>
        <w:tc>
          <w:tcPr>
            <w:tcW w:w="9212" w:type="dxa"/>
            <w:gridSpan w:val="4"/>
            <w:vAlign w:val="center"/>
          </w:tcPr>
          <w:p w14:paraId="0EC3C6D4" w14:textId="77777777" w:rsidR="00A02882" w:rsidRPr="00DD26AC" w:rsidRDefault="00357224">
            <w:r w:rsidRPr="00DD26AC">
              <w:t>O  La demande totale de dispense concerne l’élève ou les élèves :</w:t>
            </w:r>
          </w:p>
          <w:p w14:paraId="07AF59D5" w14:textId="77777777" w:rsidR="00A02882" w:rsidRPr="00DD26AC" w:rsidRDefault="00357224">
            <w:r w:rsidRPr="00DD26AC">
              <w:t>O  La demande partielle de dispense concerne l’élève ou les élèves :</w:t>
            </w:r>
          </w:p>
        </w:tc>
      </w:tr>
      <w:tr w:rsidR="00A02882" w:rsidRPr="00DD26AC" w14:paraId="26271456" w14:textId="77777777">
        <w:trPr>
          <w:trHeight w:val="292"/>
        </w:trPr>
        <w:tc>
          <w:tcPr>
            <w:tcW w:w="2088" w:type="dxa"/>
            <w:gridSpan w:val="2"/>
            <w:vAlign w:val="center"/>
          </w:tcPr>
          <w:p w14:paraId="7EBD2447" w14:textId="77777777" w:rsidR="00A02882" w:rsidRPr="00DD26AC" w:rsidRDefault="00357224">
            <w:r w:rsidRPr="00DD26AC">
              <w:t>NOM(s) et prénom(s)</w:t>
            </w:r>
          </w:p>
        </w:tc>
        <w:tc>
          <w:tcPr>
            <w:tcW w:w="7124" w:type="dxa"/>
            <w:gridSpan w:val="2"/>
            <w:vAlign w:val="center"/>
          </w:tcPr>
          <w:p w14:paraId="3925B9CB" w14:textId="77777777" w:rsidR="00A02882" w:rsidRPr="00DD26AC" w:rsidRDefault="00357224">
            <w:r w:rsidRPr="00DD26AC">
              <w:t>…………………………………………………………………………………………...</w:t>
            </w:r>
          </w:p>
          <w:p w14:paraId="77558047" w14:textId="77777777" w:rsidR="00A02882" w:rsidRPr="00DD26AC" w:rsidRDefault="00357224">
            <w:pPr>
              <w:spacing w:after="120"/>
            </w:pPr>
            <w:r w:rsidRPr="00DD26AC">
              <w:t>………………………………………………………………………………………….....………</w:t>
            </w:r>
          </w:p>
        </w:tc>
      </w:tr>
      <w:tr w:rsidR="00A02882" w:rsidRPr="00DD26AC" w14:paraId="7EED5FAE" w14:textId="77777777">
        <w:trPr>
          <w:trHeight w:val="292"/>
        </w:trPr>
        <w:tc>
          <w:tcPr>
            <w:tcW w:w="9212" w:type="dxa"/>
            <w:gridSpan w:val="4"/>
            <w:vAlign w:val="center"/>
          </w:tcPr>
          <w:p w14:paraId="4443FA7D" w14:textId="77777777" w:rsidR="00A02882" w:rsidRPr="00DD26AC" w:rsidRDefault="00357224">
            <w:r w:rsidRPr="00DD26AC">
              <w:t>Inscrit(s) en</w:t>
            </w:r>
          </w:p>
        </w:tc>
      </w:tr>
      <w:tr w:rsidR="00A02882" w:rsidRPr="00DD26AC" w14:paraId="1D84AB71" w14:textId="77777777">
        <w:trPr>
          <w:trHeight w:val="288"/>
        </w:trPr>
        <w:tc>
          <w:tcPr>
            <w:tcW w:w="1548" w:type="dxa"/>
            <w:vMerge w:val="restart"/>
            <w:vAlign w:val="center"/>
          </w:tcPr>
          <w:p w14:paraId="737C80FB" w14:textId="77777777" w:rsidR="00A02882" w:rsidRPr="00DD26AC" w:rsidRDefault="00357224">
            <w:r w:rsidRPr="00DD26AC">
              <w:sym w:font="Wingdings" w:char="F0A8"/>
            </w:r>
            <w:r w:rsidRPr="00DD26AC">
              <w:t xml:space="preserve">     Forme 3       </w:t>
            </w:r>
          </w:p>
        </w:tc>
        <w:tc>
          <w:tcPr>
            <w:tcW w:w="3663" w:type="dxa"/>
            <w:gridSpan w:val="2"/>
            <w:vAlign w:val="center"/>
          </w:tcPr>
          <w:p w14:paraId="0A6D173F" w14:textId="77777777" w:rsidR="00A02882" w:rsidRPr="00DD26AC" w:rsidRDefault="00357224">
            <w:pPr>
              <w:spacing w:after="120"/>
            </w:pPr>
            <w:r w:rsidRPr="00DD26AC">
              <w:t>Secteur : ………………………</w:t>
            </w:r>
          </w:p>
        </w:tc>
        <w:tc>
          <w:tcPr>
            <w:tcW w:w="4001" w:type="dxa"/>
            <w:vMerge w:val="restart"/>
            <w:vAlign w:val="center"/>
          </w:tcPr>
          <w:p w14:paraId="16217B52" w14:textId="77777777" w:rsidR="00A02882" w:rsidRPr="00DD26AC" w:rsidRDefault="00357224">
            <w:pPr>
              <w:jc w:val="center"/>
            </w:pPr>
            <w:r w:rsidRPr="00DD26AC">
              <w:t>Métier : ...............................................................</w:t>
            </w:r>
          </w:p>
        </w:tc>
      </w:tr>
      <w:tr w:rsidR="00A02882" w:rsidRPr="00DD26AC" w14:paraId="5C8B0D27" w14:textId="77777777">
        <w:trPr>
          <w:trHeight w:val="288"/>
        </w:trPr>
        <w:tc>
          <w:tcPr>
            <w:tcW w:w="1548" w:type="dxa"/>
            <w:vMerge/>
            <w:vAlign w:val="center"/>
          </w:tcPr>
          <w:p w14:paraId="05B1DFCD" w14:textId="77777777" w:rsidR="00A02882" w:rsidRPr="00DD26AC" w:rsidRDefault="00A02882"/>
        </w:tc>
        <w:tc>
          <w:tcPr>
            <w:tcW w:w="3663" w:type="dxa"/>
            <w:gridSpan w:val="2"/>
            <w:vAlign w:val="center"/>
          </w:tcPr>
          <w:p w14:paraId="13E37578" w14:textId="77777777" w:rsidR="00A02882" w:rsidRPr="00DD26AC" w:rsidRDefault="00357224">
            <w:pPr>
              <w:spacing w:after="120"/>
            </w:pPr>
            <w:r w:rsidRPr="00DD26AC">
              <w:t>Groupe : ………………………</w:t>
            </w:r>
          </w:p>
        </w:tc>
        <w:tc>
          <w:tcPr>
            <w:tcW w:w="4001" w:type="dxa"/>
            <w:vMerge/>
            <w:vAlign w:val="center"/>
          </w:tcPr>
          <w:p w14:paraId="181E46B3" w14:textId="77777777" w:rsidR="00A02882" w:rsidRPr="00DD26AC" w:rsidRDefault="00A02882">
            <w:pPr>
              <w:jc w:val="center"/>
            </w:pPr>
          </w:p>
        </w:tc>
      </w:tr>
    </w:tbl>
    <w:p w14:paraId="5D847FFC" w14:textId="77777777" w:rsidR="00A02882" w:rsidRPr="00DD26AC" w:rsidRDefault="00A02882">
      <w:pPr>
        <w:jc w:val="both"/>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0"/>
      </w:tblGrid>
      <w:tr w:rsidR="00A02882" w:rsidRPr="00DD26AC" w14:paraId="1CBDC2A8" w14:textId="77777777">
        <w:trPr>
          <w:trHeight w:val="882"/>
        </w:trPr>
        <w:tc>
          <w:tcPr>
            <w:tcW w:w="9000" w:type="dxa"/>
            <w:vAlign w:val="center"/>
          </w:tcPr>
          <w:p w14:paraId="3F2ED930" w14:textId="77777777" w:rsidR="00A02882" w:rsidRPr="00DD26AC" w:rsidRDefault="00357224">
            <w:r w:rsidRPr="00DD26AC">
              <w:t>La demande de dispense à l’obligation d’organiser des stages est motivée par :</w:t>
            </w:r>
          </w:p>
          <w:p w14:paraId="034EDCD5" w14:textId="77777777" w:rsidR="00A02882" w:rsidRPr="00DD26AC" w:rsidRDefault="00357224">
            <w:r w:rsidRPr="00DD26AC">
              <w:t xml:space="preserve">  O  le manque d’offre de stages - </w:t>
            </w:r>
            <w:r w:rsidRPr="00DD26AC">
              <w:rPr>
                <w:b/>
              </w:rPr>
              <w:t>1</w:t>
            </w:r>
          </w:p>
          <w:p w14:paraId="037A9B6B" w14:textId="77777777" w:rsidR="00A02882" w:rsidRPr="00DD26AC" w:rsidRDefault="00357224">
            <w:r w:rsidRPr="00DD26AC">
              <w:t xml:space="preserve">  O  la grande difficulté de déplacement du ou des élève(s) vers des lieux de stage - </w:t>
            </w:r>
            <w:r w:rsidRPr="00DD26AC">
              <w:rPr>
                <w:b/>
              </w:rPr>
              <w:t>2</w:t>
            </w:r>
          </w:p>
          <w:p w14:paraId="11A908A8" w14:textId="77777777" w:rsidR="00A02882" w:rsidRPr="00DD26AC" w:rsidRDefault="00357224">
            <w:r w:rsidRPr="00DD26AC">
              <w:t xml:space="preserve">  O  d’autres motifs extérieurs à l’élève ou aux élèves – </w:t>
            </w:r>
            <w:r w:rsidRPr="00DD26AC">
              <w:rPr>
                <w:b/>
              </w:rPr>
              <w:t>3</w:t>
            </w:r>
          </w:p>
        </w:tc>
      </w:tr>
      <w:tr w:rsidR="00A02882" w:rsidRPr="00DD26AC" w14:paraId="53E3E531" w14:textId="77777777">
        <w:trPr>
          <w:trHeight w:val="2471"/>
        </w:trPr>
        <w:tc>
          <w:tcPr>
            <w:tcW w:w="9000" w:type="dxa"/>
          </w:tcPr>
          <w:p w14:paraId="36E16303" w14:textId="77777777" w:rsidR="00A02882" w:rsidRPr="00DD26AC" w:rsidRDefault="00357224">
            <w:pPr>
              <w:spacing w:after="120"/>
              <w:jc w:val="both"/>
            </w:pPr>
            <w:r w:rsidRPr="00DD26AC">
              <w:rPr>
                <w:b/>
                <w:bdr w:val="single" w:sz="4" w:space="0" w:color="auto"/>
              </w:rPr>
              <w:t xml:space="preserve"> 1</w:t>
            </w:r>
            <w:r w:rsidRPr="00DD26AC">
              <w:rPr>
                <w:bdr w:val="single" w:sz="4" w:space="0" w:color="auto"/>
              </w:rPr>
              <w:t>. Manque d’offre de stages</w:t>
            </w:r>
          </w:p>
          <w:p w14:paraId="7FA04037" w14:textId="77777777" w:rsidR="00A02882" w:rsidRPr="00DD26AC" w:rsidRDefault="00357224">
            <w:pPr>
              <w:pStyle w:val="Paragraphedeliste1"/>
              <w:ind w:left="0"/>
              <w:jc w:val="both"/>
              <w:rPr>
                <w:rFonts w:asciiTheme="majorHAnsi" w:hAnsiTheme="majorHAnsi"/>
              </w:rPr>
            </w:pPr>
            <w:r w:rsidRPr="00DD26AC">
              <w:rPr>
                <w:rFonts w:asciiTheme="majorHAnsi" w:hAnsiTheme="majorHAnsi"/>
              </w:rPr>
              <w:t>Enumération des démarches entreprises dans la recherche de lieux de stage* :</w:t>
            </w:r>
          </w:p>
          <w:p w14:paraId="41CC897F" w14:textId="77777777" w:rsidR="00A02882" w:rsidRPr="00DD26AC" w:rsidRDefault="00357224">
            <w:pPr>
              <w:pStyle w:val="Paragraphedeliste1"/>
              <w:ind w:left="0"/>
              <w:jc w:val="both"/>
              <w:rPr>
                <w:rFonts w:asciiTheme="majorHAnsi" w:hAnsiTheme="majorHAnsi"/>
              </w:rPr>
            </w:pPr>
            <w:r w:rsidRPr="00DD26AC">
              <w:rPr>
                <w:rFonts w:asciiTheme="majorHAnsi" w:hAnsiTheme="majorHAnsi"/>
              </w:rPr>
              <w:t>…………………………………………………………………………………………………………………………………………………………………………………………………………………………………………………………………………………………………………………………………………………………………………….</w:t>
            </w:r>
          </w:p>
          <w:p w14:paraId="5EC3AF5E" w14:textId="77777777" w:rsidR="00A02882" w:rsidRPr="00DD26AC" w:rsidRDefault="00357224">
            <w:pPr>
              <w:pStyle w:val="Paragraphedeliste1"/>
              <w:ind w:left="0"/>
              <w:jc w:val="both"/>
              <w:rPr>
                <w:rFonts w:asciiTheme="majorHAnsi" w:hAnsiTheme="majorHAnsi"/>
              </w:rPr>
            </w:pPr>
            <w:r w:rsidRPr="00DD26AC">
              <w:rPr>
                <w:rFonts w:asciiTheme="majorHAnsi" w:hAnsiTheme="majorHAnsi"/>
              </w:rPr>
              <w:t>Motif(s) éventuel(s) de refus de la ou des entreprises contactée(s)* :</w:t>
            </w:r>
          </w:p>
          <w:p w14:paraId="142B8803" w14:textId="77777777" w:rsidR="00A02882" w:rsidRPr="00DD26AC" w:rsidRDefault="00357224">
            <w:pPr>
              <w:pStyle w:val="Paragraphedeliste1"/>
              <w:spacing w:after="120"/>
              <w:ind w:left="0"/>
              <w:jc w:val="both"/>
              <w:rPr>
                <w:rFonts w:asciiTheme="majorHAnsi" w:hAnsiTheme="majorHAnsi"/>
              </w:rPr>
            </w:pPr>
            <w:r w:rsidRPr="00DD26AC">
              <w:rPr>
                <w:rFonts w:asciiTheme="majorHAnsi" w:hAnsiTheme="majorHAnsi"/>
              </w:rPr>
              <w:t>………………………………………………………………………………………………………………………………………</w:t>
            </w:r>
          </w:p>
          <w:p w14:paraId="650D8CEA" w14:textId="77777777" w:rsidR="00A02882" w:rsidRPr="00DD26AC" w:rsidRDefault="00357224">
            <w:pPr>
              <w:jc w:val="both"/>
              <w:rPr>
                <w:b/>
              </w:rPr>
            </w:pPr>
            <w:r w:rsidRPr="00DD26AC">
              <w:rPr>
                <w:b/>
              </w:rPr>
              <w:t>* Joindre tout document officiel attestant des démarches entreprises et des réponses obtenues.</w:t>
            </w:r>
          </w:p>
        </w:tc>
      </w:tr>
      <w:tr w:rsidR="00A02882" w:rsidRPr="00DD26AC" w14:paraId="178B20E2" w14:textId="77777777">
        <w:trPr>
          <w:trHeight w:val="1313"/>
        </w:trPr>
        <w:tc>
          <w:tcPr>
            <w:tcW w:w="9000" w:type="dxa"/>
          </w:tcPr>
          <w:p w14:paraId="68DC7020" w14:textId="77777777" w:rsidR="00A02882" w:rsidRPr="00DD26AC" w:rsidRDefault="00357224">
            <w:pPr>
              <w:spacing w:after="120"/>
              <w:jc w:val="both"/>
            </w:pPr>
            <w:r w:rsidRPr="00DD26AC">
              <w:rPr>
                <w:bdr w:val="single" w:sz="4" w:space="0" w:color="auto"/>
              </w:rPr>
              <w:t xml:space="preserve"> </w:t>
            </w:r>
            <w:r w:rsidRPr="00DD26AC">
              <w:rPr>
                <w:b/>
                <w:bdr w:val="single" w:sz="4" w:space="0" w:color="auto"/>
              </w:rPr>
              <w:t>2</w:t>
            </w:r>
            <w:r w:rsidRPr="00DD26AC">
              <w:rPr>
                <w:bdr w:val="single" w:sz="4" w:space="0" w:color="auto"/>
              </w:rPr>
              <w:t>. Difficulté de déplacement du ou des élèves vers des lieux de stage</w:t>
            </w:r>
          </w:p>
          <w:p w14:paraId="6BC667F8" w14:textId="77777777" w:rsidR="00A02882" w:rsidRPr="00DD26AC" w:rsidRDefault="00357224">
            <w:pPr>
              <w:pStyle w:val="Paragraphedeliste1"/>
              <w:ind w:left="0"/>
              <w:jc w:val="both"/>
              <w:rPr>
                <w:rFonts w:asciiTheme="majorHAnsi" w:hAnsiTheme="majorHAnsi"/>
              </w:rPr>
            </w:pPr>
            <w:r w:rsidRPr="00DD26AC">
              <w:rPr>
                <w:rFonts w:asciiTheme="majorHAnsi" w:hAnsiTheme="majorHAnsi"/>
              </w:rPr>
              <w:t>Explicitation du ou des difficulté(s) de déplacement du  ou des élève(s) vers des lieux de stages :</w:t>
            </w:r>
          </w:p>
          <w:p w14:paraId="358F87F6" w14:textId="77777777" w:rsidR="00A02882" w:rsidRPr="00DD26AC" w:rsidRDefault="00357224">
            <w:pPr>
              <w:pStyle w:val="Paragraphedeliste1"/>
              <w:ind w:left="0"/>
              <w:jc w:val="both"/>
              <w:rPr>
                <w:rFonts w:asciiTheme="majorHAnsi" w:hAnsiTheme="majorHAnsi"/>
              </w:rPr>
            </w:pPr>
            <w:r w:rsidRPr="00DD26AC">
              <w:rPr>
                <w:rFonts w:asciiTheme="majorHAnsi" w:hAnsiTheme="majorHAnsi"/>
              </w:rPr>
              <w:t>………………………………………………………………………………………………………………………………………</w:t>
            </w:r>
          </w:p>
          <w:p w14:paraId="5E5FAD60" w14:textId="77777777" w:rsidR="00A02882" w:rsidRPr="00DD26AC" w:rsidRDefault="00A02882">
            <w:pPr>
              <w:jc w:val="both"/>
            </w:pPr>
          </w:p>
        </w:tc>
      </w:tr>
      <w:tr w:rsidR="00A02882" w:rsidRPr="00DD26AC" w14:paraId="5A1B4E63" w14:textId="77777777">
        <w:trPr>
          <w:trHeight w:val="935"/>
        </w:trPr>
        <w:tc>
          <w:tcPr>
            <w:tcW w:w="9000" w:type="dxa"/>
          </w:tcPr>
          <w:p w14:paraId="4F792BE2" w14:textId="77777777" w:rsidR="00A02882" w:rsidRPr="00DD26AC" w:rsidRDefault="00357224">
            <w:pPr>
              <w:spacing w:after="120"/>
              <w:jc w:val="both"/>
            </w:pPr>
            <w:r w:rsidRPr="00DD26AC">
              <w:rPr>
                <w:b/>
                <w:bdr w:val="single" w:sz="4" w:space="0" w:color="auto"/>
              </w:rPr>
              <w:t>3</w:t>
            </w:r>
            <w:r w:rsidRPr="00DD26AC">
              <w:rPr>
                <w:bdr w:val="single" w:sz="4" w:space="0" w:color="auto"/>
              </w:rPr>
              <w:t>. Autres motifs extérieurs à l’élève ou aux élèves</w:t>
            </w:r>
          </w:p>
          <w:p w14:paraId="76955643" w14:textId="77777777" w:rsidR="00A02882" w:rsidRPr="00DD26AC" w:rsidRDefault="00357224">
            <w:pPr>
              <w:spacing w:after="120"/>
              <w:jc w:val="both"/>
            </w:pPr>
            <w:r w:rsidRPr="00DD26AC">
              <w:t>……………………………………………………………………………………………………………………………</w:t>
            </w:r>
          </w:p>
        </w:tc>
      </w:tr>
    </w:tbl>
    <w:p w14:paraId="649B0427" w14:textId="77777777" w:rsidR="00A02882" w:rsidRPr="00DD26AC" w:rsidRDefault="00A02882">
      <w:pPr>
        <w:jc w:val="both"/>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0"/>
      </w:tblGrid>
      <w:tr w:rsidR="00A02882" w:rsidRPr="00DD26AC" w14:paraId="01276BC4" w14:textId="77777777">
        <w:tc>
          <w:tcPr>
            <w:tcW w:w="9288" w:type="dxa"/>
          </w:tcPr>
          <w:p w14:paraId="29FB445B" w14:textId="77777777" w:rsidR="00A02882" w:rsidRPr="00DD26AC" w:rsidRDefault="00A02882">
            <w:pPr>
              <w:jc w:val="both"/>
            </w:pPr>
          </w:p>
          <w:p w14:paraId="277A1806" w14:textId="77777777" w:rsidR="00A02882" w:rsidRPr="00DD26AC" w:rsidRDefault="00357224">
            <w:pPr>
              <w:jc w:val="both"/>
            </w:pPr>
            <w:r w:rsidRPr="00DD26AC">
              <w:t>Propositions d’organisation alternative :</w:t>
            </w:r>
          </w:p>
          <w:p w14:paraId="11F8642A" w14:textId="77777777" w:rsidR="00A02882" w:rsidRPr="00DD26AC" w:rsidRDefault="00357224">
            <w:pPr>
              <w:jc w:val="both"/>
            </w:pPr>
            <w:r w:rsidRPr="00DD26AC">
              <w:t>………………………………………………………………………………………………………………………………………………………………………………………………………………………………………………………………………………</w:t>
            </w:r>
          </w:p>
        </w:tc>
      </w:tr>
    </w:tbl>
    <w:p w14:paraId="605DDCC6" w14:textId="77777777" w:rsidR="00A02882" w:rsidRPr="00DD26AC" w:rsidRDefault="00A02882">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A02882" w:rsidRPr="00DD26AC" w14:paraId="153D7F38" w14:textId="77777777">
        <w:tc>
          <w:tcPr>
            <w:tcW w:w="9212" w:type="dxa"/>
          </w:tcPr>
          <w:p w14:paraId="0BEB75F8" w14:textId="77777777" w:rsidR="00A02882" w:rsidRPr="00DD26AC" w:rsidRDefault="00357224">
            <w:pPr>
              <w:pStyle w:val="Default"/>
              <w:spacing w:before="120" w:after="120"/>
              <w:jc w:val="both"/>
              <w:rPr>
                <w:rFonts w:asciiTheme="majorHAnsi" w:hAnsiTheme="majorHAnsi"/>
                <w:sz w:val="22"/>
                <w:szCs w:val="22"/>
              </w:rPr>
            </w:pPr>
            <w:r w:rsidRPr="00DD26AC">
              <w:rPr>
                <w:rFonts w:asciiTheme="majorHAnsi" w:hAnsiTheme="majorHAnsi"/>
                <w:bCs/>
                <w:sz w:val="22"/>
                <w:szCs w:val="22"/>
              </w:rPr>
              <w:t xml:space="preserve">Date : </w:t>
            </w:r>
          </w:p>
          <w:p w14:paraId="63196875" w14:textId="77777777" w:rsidR="00A02882" w:rsidRPr="00DD26AC" w:rsidRDefault="00357224">
            <w:pPr>
              <w:rPr>
                <w:bCs/>
              </w:rPr>
            </w:pPr>
            <w:r w:rsidRPr="00DD26AC">
              <w:rPr>
                <w:bCs/>
              </w:rPr>
              <w:t xml:space="preserve">NOM et prénom du (de la) Chef(fe) d’établissement </w:t>
            </w:r>
          </w:p>
          <w:p w14:paraId="60C947A3" w14:textId="77777777" w:rsidR="00A02882" w:rsidRPr="00DD26AC" w:rsidRDefault="00357224">
            <w:r w:rsidRPr="00DD26AC">
              <w:rPr>
                <w:bCs/>
              </w:rPr>
              <w:t>Signature (de la) Chef(fe) d'établissement</w:t>
            </w:r>
          </w:p>
          <w:p w14:paraId="24CE3113" w14:textId="77777777" w:rsidR="00A02882" w:rsidRPr="00DD26AC" w:rsidRDefault="00A02882">
            <w:pPr>
              <w:rPr>
                <w:b/>
              </w:rPr>
            </w:pPr>
          </w:p>
        </w:tc>
      </w:tr>
    </w:tbl>
    <w:p w14:paraId="73464E99" w14:textId="77777777" w:rsidR="00A02882" w:rsidRPr="00DD26AC" w:rsidRDefault="00357224">
      <w:pPr>
        <w:pBdr>
          <w:top w:val="single" w:sz="4" w:space="1" w:color="auto"/>
          <w:left w:val="single" w:sz="4" w:space="4" w:color="auto"/>
          <w:bottom w:val="single" w:sz="4" w:space="1" w:color="auto"/>
          <w:right w:val="single" w:sz="4" w:space="4" w:color="auto"/>
        </w:pBdr>
        <w:jc w:val="center"/>
        <w:rPr>
          <w:b/>
          <w:u w:val="single"/>
        </w:rPr>
      </w:pPr>
      <w:r w:rsidRPr="00DD26AC">
        <w:rPr>
          <w:b/>
          <w:u w:val="single"/>
        </w:rPr>
        <w:t>Cette demande doit être adressée à l’adresse suivante</w:t>
      </w:r>
    </w:p>
    <w:p w14:paraId="6B4239D1" w14:textId="77777777" w:rsidR="00A02882" w:rsidRPr="00DD26AC" w:rsidRDefault="00357224">
      <w:pPr>
        <w:pBdr>
          <w:top w:val="single" w:sz="4" w:space="1" w:color="auto"/>
          <w:left w:val="single" w:sz="4" w:space="4" w:color="auto"/>
          <w:bottom w:val="single" w:sz="4" w:space="1" w:color="auto"/>
          <w:right w:val="single" w:sz="4" w:space="4" w:color="auto"/>
        </w:pBdr>
        <w:jc w:val="center"/>
      </w:pPr>
      <w:r w:rsidRPr="00DD26AC">
        <w:t>Direction générale de l’enseignement obligatoire</w:t>
      </w:r>
    </w:p>
    <w:p w14:paraId="66B0F90A" w14:textId="77777777" w:rsidR="00A02882" w:rsidRPr="00DD26AC" w:rsidRDefault="00A02882"/>
    <w:p w14:paraId="2E4EE70D" w14:textId="77777777" w:rsidR="00A02882" w:rsidRPr="00DD26AC" w:rsidRDefault="00357224">
      <w:pPr>
        <w:pBdr>
          <w:top w:val="single" w:sz="4" w:space="1" w:color="auto"/>
          <w:left w:val="single" w:sz="4" w:space="4" w:color="auto"/>
          <w:bottom w:val="single" w:sz="4" w:space="1" w:color="auto"/>
          <w:right w:val="single" w:sz="4" w:space="4" w:color="auto"/>
        </w:pBdr>
        <w:jc w:val="center"/>
        <w:rPr>
          <w:lang w:val="en-US"/>
        </w:rPr>
      </w:pPr>
      <w:r w:rsidRPr="00DD26AC">
        <w:t>Service de l’enseignement spécialisé</w:t>
      </w:r>
      <w:r w:rsidRPr="00DD26AC">
        <w:rPr>
          <w:lang w:val="en-US"/>
        </w:rPr>
        <w:t>Bureau 2 F 251</w:t>
      </w:r>
      <w:r w:rsidRPr="00DD26AC">
        <w:rPr>
          <w:lang w:val="en-US"/>
        </w:rPr>
        <w:br/>
        <w:t>Rue Adolphe Lavallée, 1 1080   BRUXELLES</w:t>
      </w:r>
      <w:bookmarkStart w:id="4164" w:name="_Annexe_9_:_"/>
      <w:bookmarkStart w:id="4165" w:name="_Toc414353025"/>
      <w:bookmarkStart w:id="4166" w:name="_Toc453837051"/>
      <w:bookmarkEnd w:id="4164"/>
    </w:p>
    <w:p w14:paraId="24029F36" w14:textId="77777777" w:rsidR="00A02882" w:rsidRPr="00DD26AC" w:rsidRDefault="00357224">
      <w:pPr>
        <w:pStyle w:val="Titre4"/>
      </w:pPr>
      <w:r w:rsidRPr="00DD26AC">
        <w:t>Annexe 9 : Demande d’autorisation de stage à l’étranger – Enseignement spécialisé de forme 3</w:t>
      </w:r>
      <w:bookmarkEnd w:id="4165"/>
      <w:bookmarkEnd w:id="4166"/>
    </w:p>
    <w:p w14:paraId="13A2AB05" w14:textId="77777777" w:rsidR="00A02882" w:rsidRPr="00DD26AC" w:rsidRDefault="00A02882">
      <w:pPr>
        <w:jc w:val="both"/>
        <w:rPr>
          <w:b/>
          <w:u w:val="single"/>
        </w:rPr>
      </w:pPr>
    </w:p>
    <w:p w14:paraId="62878E78" w14:textId="77777777" w:rsidR="00A02882" w:rsidRPr="00DD26AC" w:rsidRDefault="00357224">
      <w:pPr>
        <w:rPr>
          <w:b/>
        </w:rPr>
      </w:pPr>
      <w:r w:rsidRPr="00DD26AC">
        <w:rPr>
          <w:b/>
          <w:u w:val="single"/>
        </w:rPr>
        <w:t>Remarque préliminaire</w:t>
      </w:r>
      <w:r w:rsidRPr="00DD26AC">
        <w:rPr>
          <w:b/>
        </w:rPr>
        <w:t> :</w:t>
      </w:r>
    </w:p>
    <w:p w14:paraId="05717F84" w14:textId="77777777" w:rsidR="00A02882" w:rsidRPr="00DD26AC" w:rsidRDefault="00357224">
      <w:pPr>
        <w:jc w:val="both"/>
        <w:rPr>
          <w:b/>
        </w:rPr>
      </w:pPr>
      <w:r w:rsidRPr="00DD26AC">
        <w:rPr>
          <w:b/>
        </w:rPr>
        <w:t>Cette demande n’a pas pour objet l’organisation de stages dans les pays limitrophes pour les élèves frontaliers ou dans une autre communauté et l’organisation de stages organisés dans le cadre d’échanges financés ou cofinancés par la Commission européenne ou une autorité publique belge.</w:t>
      </w:r>
    </w:p>
    <w:p w14:paraId="6E35B056" w14:textId="77777777" w:rsidR="00A02882" w:rsidRPr="00DD26AC" w:rsidRDefault="00A02882">
      <w:pPr>
        <w:jc w:val="both"/>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A02882" w:rsidRPr="00DD26AC" w14:paraId="31EB0415" w14:textId="77777777">
        <w:tc>
          <w:tcPr>
            <w:tcW w:w="9212" w:type="dxa"/>
          </w:tcPr>
          <w:p w14:paraId="1CBAB4BA" w14:textId="77777777" w:rsidR="00A02882" w:rsidRPr="00DD26AC" w:rsidRDefault="00357224">
            <w:r w:rsidRPr="00DD26AC">
              <w:t>N° FASE de l’établissement : ......................</w:t>
            </w:r>
          </w:p>
          <w:p w14:paraId="41B4032F" w14:textId="77777777" w:rsidR="00A02882" w:rsidRPr="00DD26AC" w:rsidRDefault="00357224">
            <w:r w:rsidRPr="00DD26AC">
              <w:t>Dénomination de l’établissement : ..................................................................................</w:t>
            </w:r>
          </w:p>
        </w:tc>
      </w:tr>
    </w:tbl>
    <w:p w14:paraId="20086396" w14:textId="77777777" w:rsidR="00A02882" w:rsidRPr="00DD26AC" w:rsidRDefault="00A02882">
      <w:pPr>
        <w:rPr>
          <w:b/>
          <w:u w:val="single"/>
        </w:rPr>
      </w:pPr>
    </w:p>
    <w:tbl>
      <w:tblPr>
        <w:tblW w:w="97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48"/>
        <w:gridCol w:w="540"/>
        <w:gridCol w:w="2840"/>
        <w:gridCol w:w="4784"/>
      </w:tblGrid>
      <w:tr w:rsidR="00A02882" w:rsidRPr="00DD26AC" w14:paraId="65EF1D45" w14:textId="77777777">
        <w:trPr>
          <w:trHeight w:val="386"/>
        </w:trPr>
        <w:tc>
          <w:tcPr>
            <w:tcW w:w="9712" w:type="dxa"/>
            <w:gridSpan w:val="4"/>
            <w:vAlign w:val="center"/>
          </w:tcPr>
          <w:p w14:paraId="7CE12FAE" w14:textId="77777777" w:rsidR="00A02882" w:rsidRPr="00DD26AC" w:rsidRDefault="00357224">
            <w:r w:rsidRPr="00DD26AC">
              <w:t>La demande d’autorisation de stage à l’étranger concerne l’élève suivant :</w:t>
            </w:r>
          </w:p>
        </w:tc>
      </w:tr>
      <w:tr w:rsidR="00A02882" w:rsidRPr="00DD26AC" w14:paraId="5DECFE6C" w14:textId="77777777">
        <w:trPr>
          <w:trHeight w:val="292"/>
        </w:trPr>
        <w:tc>
          <w:tcPr>
            <w:tcW w:w="2088" w:type="dxa"/>
            <w:gridSpan w:val="2"/>
            <w:vAlign w:val="center"/>
          </w:tcPr>
          <w:p w14:paraId="2142D209" w14:textId="77777777" w:rsidR="00A02882" w:rsidRPr="00DD26AC" w:rsidRDefault="00357224">
            <w:r w:rsidRPr="00DD26AC">
              <w:t>NOM et prénom</w:t>
            </w:r>
          </w:p>
        </w:tc>
        <w:tc>
          <w:tcPr>
            <w:tcW w:w="7624" w:type="dxa"/>
            <w:gridSpan w:val="2"/>
            <w:vAlign w:val="center"/>
          </w:tcPr>
          <w:p w14:paraId="1B806150" w14:textId="77777777" w:rsidR="00A02882" w:rsidRPr="00DD26AC" w:rsidRDefault="00357224">
            <w:r w:rsidRPr="00DD26AC">
              <w:t>…………………………………………………………………………………………...</w:t>
            </w:r>
          </w:p>
          <w:p w14:paraId="2721FCD3" w14:textId="77777777" w:rsidR="00A02882" w:rsidRPr="00DD26AC" w:rsidRDefault="00357224">
            <w:pPr>
              <w:spacing w:after="120"/>
            </w:pPr>
            <w:r w:rsidRPr="00DD26AC">
              <w:t>…………………………………………………………………………………………...</w:t>
            </w:r>
          </w:p>
        </w:tc>
      </w:tr>
      <w:tr w:rsidR="00A02882" w:rsidRPr="00DD26AC" w14:paraId="7CF898A8" w14:textId="77777777">
        <w:trPr>
          <w:trHeight w:val="292"/>
        </w:trPr>
        <w:tc>
          <w:tcPr>
            <w:tcW w:w="9712" w:type="dxa"/>
            <w:gridSpan w:val="4"/>
            <w:vAlign w:val="center"/>
          </w:tcPr>
          <w:p w14:paraId="67E951EB" w14:textId="77777777" w:rsidR="00A02882" w:rsidRPr="00DD26AC" w:rsidRDefault="00357224">
            <w:r w:rsidRPr="00DD26AC">
              <w:t xml:space="preserve">Inscrit en :                            </w:t>
            </w:r>
          </w:p>
        </w:tc>
      </w:tr>
      <w:tr w:rsidR="00A02882" w:rsidRPr="00DD26AC" w14:paraId="25CA75EF" w14:textId="77777777">
        <w:trPr>
          <w:trHeight w:val="288"/>
        </w:trPr>
        <w:tc>
          <w:tcPr>
            <w:tcW w:w="1548" w:type="dxa"/>
            <w:vMerge w:val="restart"/>
            <w:vAlign w:val="center"/>
          </w:tcPr>
          <w:p w14:paraId="680561A3" w14:textId="77777777" w:rsidR="00A02882" w:rsidRPr="00DD26AC" w:rsidRDefault="00357224">
            <w:r w:rsidRPr="00DD26AC">
              <w:sym w:font="Wingdings" w:char="F0A8"/>
            </w:r>
            <w:r w:rsidRPr="00DD26AC">
              <w:t xml:space="preserve">     Forme 3       </w:t>
            </w:r>
          </w:p>
        </w:tc>
        <w:tc>
          <w:tcPr>
            <w:tcW w:w="3380" w:type="dxa"/>
            <w:gridSpan w:val="2"/>
            <w:vAlign w:val="center"/>
          </w:tcPr>
          <w:p w14:paraId="317F86C1" w14:textId="77777777" w:rsidR="00A02882" w:rsidRPr="00DD26AC" w:rsidRDefault="00357224">
            <w:r w:rsidRPr="00DD26AC">
              <w:t>Secteur : ………………………</w:t>
            </w:r>
          </w:p>
        </w:tc>
        <w:tc>
          <w:tcPr>
            <w:tcW w:w="4784" w:type="dxa"/>
            <w:vMerge w:val="restart"/>
            <w:vAlign w:val="center"/>
          </w:tcPr>
          <w:p w14:paraId="04615A1B" w14:textId="77777777" w:rsidR="00A02882" w:rsidRPr="00DD26AC" w:rsidRDefault="00357224">
            <w:pPr>
              <w:jc w:val="center"/>
            </w:pPr>
            <w:r w:rsidRPr="00DD26AC">
              <w:t>Métier : ......................................................................</w:t>
            </w:r>
          </w:p>
        </w:tc>
      </w:tr>
      <w:tr w:rsidR="00A02882" w:rsidRPr="00DD26AC" w14:paraId="2EC3532D" w14:textId="77777777">
        <w:trPr>
          <w:trHeight w:val="288"/>
        </w:trPr>
        <w:tc>
          <w:tcPr>
            <w:tcW w:w="1548" w:type="dxa"/>
            <w:vMerge/>
            <w:vAlign w:val="center"/>
          </w:tcPr>
          <w:p w14:paraId="631B072C" w14:textId="77777777" w:rsidR="00A02882" w:rsidRPr="00DD26AC" w:rsidRDefault="00A02882"/>
        </w:tc>
        <w:tc>
          <w:tcPr>
            <w:tcW w:w="3380" w:type="dxa"/>
            <w:gridSpan w:val="2"/>
            <w:vAlign w:val="center"/>
          </w:tcPr>
          <w:p w14:paraId="1EEF096A" w14:textId="77777777" w:rsidR="00A02882" w:rsidRPr="00DD26AC" w:rsidRDefault="00357224">
            <w:r w:rsidRPr="00DD26AC">
              <w:t>Groupe : ………………………</w:t>
            </w:r>
          </w:p>
        </w:tc>
        <w:tc>
          <w:tcPr>
            <w:tcW w:w="4784" w:type="dxa"/>
            <w:vMerge/>
            <w:vAlign w:val="center"/>
          </w:tcPr>
          <w:p w14:paraId="5348E699" w14:textId="77777777" w:rsidR="00A02882" w:rsidRPr="00DD26AC" w:rsidRDefault="00A02882">
            <w:pPr>
              <w:jc w:val="center"/>
            </w:pPr>
          </w:p>
        </w:tc>
      </w:tr>
    </w:tbl>
    <w:p w14:paraId="165AA5CA" w14:textId="77777777" w:rsidR="00A02882" w:rsidRPr="00DD26AC" w:rsidRDefault="00A02882">
      <w:pPr>
        <w:rPr>
          <w:b/>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0"/>
      </w:tblGrid>
      <w:tr w:rsidR="00A02882" w:rsidRPr="00DD26AC" w14:paraId="21D242CD" w14:textId="77777777">
        <w:tc>
          <w:tcPr>
            <w:tcW w:w="9288" w:type="dxa"/>
          </w:tcPr>
          <w:p w14:paraId="2E96F1F4" w14:textId="77777777" w:rsidR="00A02882" w:rsidRPr="00DD26AC" w:rsidRDefault="00357224">
            <w:r w:rsidRPr="00DD26AC">
              <w:t>Coordonnées complètes du lieu de stage :</w:t>
            </w:r>
          </w:p>
          <w:p w14:paraId="6FCCE0A0" w14:textId="77777777" w:rsidR="00A02882" w:rsidRPr="00DD26AC" w:rsidRDefault="00357224">
            <w:r w:rsidRPr="00DD26AC">
              <w:t>……………………………………………………………………………………………………………………………………………………………………………………………………………………………………………………………………………………</w:t>
            </w:r>
          </w:p>
        </w:tc>
      </w:tr>
      <w:tr w:rsidR="00A02882" w:rsidRPr="00DD26AC" w14:paraId="1BC2A977" w14:textId="77777777">
        <w:tc>
          <w:tcPr>
            <w:tcW w:w="9288" w:type="dxa"/>
          </w:tcPr>
          <w:p w14:paraId="1A5982E0" w14:textId="77777777" w:rsidR="00A02882" w:rsidRPr="00DD26AC" w:rsidRDefault="00357224">
            <w:r w:rsidRPr="00DD26AC">
              <w:t>Coordonnées complètes du lieu d’hébergement :</w:t>
            </w:r>
          </w:p>
          <w:p w14:paraId="76FE7B07" w14:textId="77777777" w:rsidR="00A02882" w:rsidRPr="00DD26AC" w:rsidRDefault="00357224">
            <w:r w:rsidRPr="00DD26AC">
              <w:t>………………………………………………………………………………………………………………………………………………………………………………………………………………………………………………………………………………</w:t>
            </w:r>
          </w:p>
        </w:tc>
      </w:tr>
    </w:tbl>
    <w:p w14:paraId="15EBFFB1" w14:textId="77777777" w:rsidR="00A02882" w:rsidRPr="00DD26AC" w:rsidRDefault="00A02882">
      <w:pPr>
        <w:rPr>
          <w:b/>
          <w:u w:val="single"/>
        </w:rPr>
      </w:pPr>
    </w:p>
    <w:p w14:paraId="19BCEB64" w14:textId="77777777" w:rsidR="00A02882" w:rsidRPr="00DD26AC" w:rsidRDefault="00357224">
      <w:pPr>
        <w:jc w:val="both"/>
        <w:rPr>
          <w:b/>
        </w:rPr>
      </w:pPr>
      <w:r w:rsidRPr="00DD26AC">
        <w:rPr>
          <w:b/>
        </w:rPr>
        <w:t>Cette demande d’autorisation de stage à l’étranger doit être complétée d’un dossier reprenant les documents suivants :</w:t>
      </w:r>
    </w:p>
    <w:p w14:paraId="7F9F16BE" w14:textId="77777777" w:rsidR="00A02882" w:rsidRPr="00DD26AC" w:rsidRDefault="00A02882">
      <w:pPr>
        <w:jc w:val="both"/>
        <w:rPr>
          <w:b/>
        </w:rPr>
      </w:pPr>
    </w:p>
    <w:p w14:paraId="153878CD" w14:textId="77777777" w:rsidR="00A02882" w:rsidRPr="00DD26AC" w:rsidRDefault="00357224">
      <w:pPr>
        <w:pStyle w:val="Paragraphedeliste1"/>
        <w:numPr>
          <w:ilvl w:val="0"/>
          <w:numId w:val="179"/>
        </w:numPr>
        <w:suppressAutoHyphens w:val="0"/>
        <w:ind w:left="0"/>
        <w:contextualSpacing/>
        <w:jc w:val="both"/>
        <w:rPr>
          <w:rFonts w:asciiTheme="majorHAnsi" w:hAnsiTheme="majorHAnsi"/>
          <w:b/>
        </w:rPr>
      </w:pPr>
      <w:r w:rsidRPr="00DD26AC">
        <w:rPr>
          <w:rFonts w:asciiTheme="majorHAnsi" w:hAnsiTheme="majorHAnsi"/>
          <w:b/>
        </w:rPr>
        <w:t>Document présentant les objectifs visés</w:t>
      </w:r>
    </w:p>
    <w:p w14:paraId="327F1B07" w14:textId="77777777" w:rsidR="00A02882" w:rsidRPr="00DD26AC" w:rsidRDefault="00357224">
      <w:pPr>
        <w:pStyle w:val="Paragraphedeliste1"/>
        <w:numPr>
          <w:ilvl w:val="0"/>
          <w:numId w:val="179"/>
        </w:numPr>
        <w:suppressAutoHyphens w:val="0"/>
        <w:ind w:left="0"/>
        <w:contextualSpacing/>
        <w:jc w:val="both"/>
        <w:rPr>
          <w:rFonts w:asciiTheme="majorHAnsi" w:hAnsiTheme="majorHAnsi"/>
          <w:b/>
        </w:rPr>
      </w:pPr>
      <w:r w:rsidRPr="00DD26AC">
        <w:rPr>
          <w:rFonts w:asciiTheme="majorHAnsi" w:hAnsiTheme="majorHAnsi"/>
          <w:b/>
        </w:rPr>
        <w:t>Copie de la convention de stage</w:t>
      </w:r>
    </w:p>
    <w:p w14:paraId="513CAB1E" w14:textId="77777777" w:rsidR="00A02882" w:rsidRPr="00DD26AC" w:rsidRDefault="00357224">
      <w:pPr>
        <w:pStyle w:val="Paragraphedeliste1"/>
        <w:numPr>
          <w:ilvl w:val="0"/>
          <w:numId w:val="179"/>
        </w:numPr>
        <w:suppressAutoHyphens w:val="0"/>
        <w:ind w:left="0"/>
        <w:contextualSpacing/>
        <w:jc w:val="both"/>
        <w:rPr>
          <w:rFonts w:asciiTheme="majorHAnsi" w:hAnsiTheme="majorHAnsi"/>
          <w:b/>
        </w:rPr>
      </w:pPr>
      <w:r w:rsidRPr="00DD26AC">
        <w:rPr>
          <w:rFonts w:asciiTheme="majorHAnsi" w:hAnsiTheme="majorHAnsi"/>
          <w:b/>
        </w:rPr>
        <w:t>Liste des membres du personnel encadrant ce stage à l’étranger</w:t>
      </w:r>
    </w:p>
    <w:p w14:paraId="1F7D73FE" w14:textId="77777777" w:rsidR="00A02882" w:rsidRPr="00DD26AC" w:rsidRDefault="00357224">
      <w:pPr>
        <w:pStyle w:val="Paragraphedeliste1"/>
        <w:numPr>
          <w:ilvl w:val="0"/>
          <w:numId w:val="179"/>
        </w:numPr>
        <w:suppressAutoHyphens w:val="0"/>
        <w:ind w:left="0"/>
        <w:contextualSpacing/>
        <w:jc w:val="both"/>
        <w:rPr>
          <w:rFonts w:asciiTheme="majorHAnsi" w:hAnsiTheme="majorHAnsi"/>
          <w:b/>
        </w:rPr>
      </w:pPr>
      <w:r w:rsidRPr="00DD26AC">
        <w:rPr>
          <w:rFonts w:asciiTheme="majorHAnsi" w:hAnsiTheme="majorHAnsi"/>
          <w:b/>
        </w:rPr>
        <w:t>Tout autre document pouvant étayer cette demande</w:t>
      </w:r>
    </w:p>
    <w:p w14:paraId="2AD7A5CD" w14:textId="77777777" w:rsidR="00A02882" w:rsidRPr="00DD26AC" w:rsidRDefault="00A02882">
      <w:pPr>
        <w:jc w:val="both"/>
        <w:rPr>
          <w:b/>
        </w:rPr>
      </w:pPr>
    </w:p>
    <w:p w14:paraId="2E006ABD" w14:textId="77777777" w:rsidR="00A02882" w:rsidRPr="00DD26AC" w:rsidRDefault="00357224">
      <w:pPr>
        <w:rPr>
          <w:b/>
        </w:rPr>
      </w:pPr>
      <w:r w:rsidRPr="00DD26AC">
        <w:rPr>
          <w:b/>
          <w:u w:val="single"/>
        </w:rPr>
        <w:t>Remarque complémentaire</w:t>
      </w:r>
      <w:r w:rsidRPr="00DD26AC">
        <w:rPr>
          <w:b/>
        </w:rPr>
        <w:t> :</w:t>
      </w:r>
    </w:p>
    <w:p w14:paraId="610B9027" w14:textId="77777777" w:rsidR="00A02882" w:rsidRPr="00DD26AC" w:rsidRDefault="00357224">
      <w:pPr>
        <w:jc w:val="both"/>
        <w:rPr>
          <w:b/>
        </w:rPr>
      </w:pPr>
      <w:r w:rsidRPr="00DD26AC">
        <w:rPr>
          <w:b/>
        </w:rPr>
        <w:t>Pour la participation d’élèves étrangers, séjournant légalement sur le territoire, à des activités scolaires organisées en dehors du territoire belge et à l’intérieur de l’Union européenne, Il y a lieu de se référer à la circulaire N°3211 du 02/07/2010 (</w:t>
      </w:r>
      <w:hyperlink r:id="rId377" w:history="1">
        <w:r w:rsidRPr="00DD26AC">
          <w:rPr>
            <w:rStyle w:val="Lienhypertexte"/>
            <w:b/>
          </w:rPr>
          <w:t>www.adm.cfwb.be</w:t>
        </w:r>
      </w:hyperlink>
      <w:r w:rsidRPr="00DD26AC">
        <w:rPr>
          <w:b/>
        </w:rPr>
        <w:t xml:space="preserve">) </w:t>
      </w:r>
    </w:p>
    <w:p w14:paraId="13A60A8D" w14:textId="77777777" w:rsidR="00A02882" w:rsidRPr="00DD26AC" w:rsidRDefault="00A02882">
      <w:pPr>
        <w:jc w:val="both"/>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A02882" w:rsidRPr="00DD26AC" w14:paraId="1470D3EF" w14:textId="77777777">
        <w:tc>
          <w:tcPr>
            <w:tcW w:w="9212" w:type="dxa"/>
          </w:tcPr>
          <w:p w14:paraId="63EF89A7" w14:textId="77777777" w:rsidR="00A02882" w:rsidRPr="00DD26AC" w:rsidRDefault="00357224">
            <w:pPr>
              <w:pStyle w:val="Default"/>
              <w:spacing w:before="120" w:after="120"/>
              <w:jc w:val="both"/>
              <w:rPr>
                <w:rFonts w:asciiTheme="majorHAnsi" w:hAnsiTheme="majorHAnsi"/>
                <w:sz w:val="22"/>
                <w:szCs w:val="22"/>
              </w:rPr>
            </w:pPr>
            <w:r w:rsidRPr="00DD26AC">
              <w:rPr>
                <w:rFonts w:asciiTheme="majorHAnsi" w:hAnsiTheme="majorHAnsi"/>
                <w:bCs/>
                <w:sz w:val="22"/>
                <w:szCs w:val="22"/>
              </w:rPr>
              <w:t xml:space="preserve">Date : </w:t>
            </w:r>
          </w:p>
          <w:p w14:paraId="7780C1FA" w14:textId="77777777" w:rsidR="00A02882" w:rsidRPr="00DD26AC" w:rsidRDefault="00357224">
            <w:pPr>
              <w:rPr>
                <w:bCs/>
              </w:rPr>
            </w:pPr>
            <w:r w:rsidRPr="00DD26AC">
              <w:rPr>
                <w:bCs/>
              </w:rPr>
              <w:t xml:space="preserve">NOM et prénom du (de la) Chef(fe) d’établissement                             </w:t>
            </w:r>
          </w:p>
          <w:p w14:paraId="219E8CC2" w14:textId="77777777" w:rsidR="00A02882" w:rsidRPr="00DD26AC" w:rsidRDefault="00357224">
            <w:r w:rsidRPr="00DD26AC">
              <w:rPr>
                <w:bCs/>
              </w:rPr>
              <w:t>Signature du (de la) Chef(fe) d’établissement</w:t>
            </w:r>
          </w:p>
          <w:p w14:paraId="5A8AA88B" w14:textId="77777777" w:rsidR="00A02882" w:rsidRPr="00DD26AC" w:rsidRDefault="00A02882">
            <w:pPr>
              <w:rPr>
                <w:b/>
              </w:rPr>
            </w:pPr>
          </w:p>
        </w:tc>
      </w:tr>
    </w:tbl>
    <w:p w14:paraId="477F3FD5" w14:textId="77777777" w:rsidR="00A02882" w:rsidRPr="00DD26AC" w:rsidRDefault="00A02882">
      <w:pPr>
        <w:rPr>
          <w:b/>
          <w:u w:val="single"/>
        </w:rPr>
      </w:pPr>
    </w:p>
    <w:p w14:paraId="77C09735" w14:textId="77777777" w:rsidR="00A02882" w:rsidRPr="00DD26AC" w:rsidRDefault="00357224">
      <w:pPr>
        <w:jc w:val="both"/>
      </w:pPr>
      <w:r w:rsidRPr="00DD26AC">
        <w:rPr>
          <w:noProof/>
          <w:lang w:eastAsia="fr-BE"/>
        </w:rPr>
        <mc:AlternateContent>
          <mc:Choice Requires="wps">
            <w:drawing>
              <wp:anchor distT="0" distB="0" distL="114300" distR="114300" simplePos="0" relativeHeight="251674624" behindDoc="0" locked="0" layoutInCell="1" allowOverlap="1" wp14:anchorId="301ADAB1" wp14:editId="2236745A">
                <wp:simplePos x="0" y="0"/>
                <wp:positionH relativeFrom="column">
                  <wp:posOffset>80645</wp:posOffset>
                </wp:positionH>
                <wp:positionV relativeFrom="paragraph">
                  <wp:posOffset>84455</wp:posOffset>
                </wp:positionV>
                <wp:extent cx="5657850" cy="1287780"/>
                <wp:effectExtent l="0" t="0" r="15240" b="27940"/>
                <wp:wrapNone/>
                <wp:docPr id="597" name="Rectangle 5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7850" cy="1287780"/>
                        </a:xfrm>
                        <a:prstGeom prst="rect">
                          <a:avLst/>
                        </a:prstGeom>
                        <a:solidFill>
                          <a:srgbClr val="FFFFFF"/>
                        </a:solidFill>
                        <a:ln w="9525">
                          <a:solidFill>
                            <a:srgbClr val="000000"/>
                          </a:solidFill>
                          <a:miter lim="800000"/>
                          <a:headEnd/>
                          <a:tailEnd/>
                        </a:ln>
                      </wps:spPr>
                      <wps:txbx>
                        <w:txbxContent>
                          <w:p w14:paraId="5916D0E6" w14:textId="77777777" w:rsidR="002522A6" w:rsidRDefault="002522A6">
                            <w:pPr>
                              <w:jc w:val="center"/>
                              <w:rPr>
                                <w:b/>
                                <w:u w:val="single"/>
                              </w:rPr>
                            </w:pPr>
                            <w:r>
                              <w:rPr>
                                <w:b/>
                                <w:u w:val="single"/>
                              </w:rPr>
                              <w:t>Cette demande doit être adressée à l’adresse suivante</w:t>
                            </w:r>
                          </w:p>
                          <w:p w14:paraId="5B58FF5D" w14:textId="77777777" w:rsidR="002522A6" w:rsidRDefault="002522A6">
                            <w:pPr>
                              <w:jc w:val="center"/>
                            </w:pPr>
                            <w:r>
                              <w:t>Direction générale de l’enseignement obligatoire</w:t>
                            </w:r>
                          </w:p>
                          <w:p w14:paraId="00497DA3" w14:textId="77777777" w:rsidR="002522A6" w:rsidRDefault="002522A6">
                            <w:pPr>
                              <w:jc w:val="center"/>
                            </w:pPr>
                            <w:r>
                              <w:t>Service de l’enseignement spécialisé</w:t>
                            </w:r>
                          </w:p>
                          <w:p w14:paraId="1E658A71" w14:textId="77777777" w:rsidR="002522A6" w:rsidRDefault="002522A6">
                            <w:pPr>
                              <w:jc w:val="center"/>
                            </w:pPr>
                            <w:r>
                              <w:t>Madame Véronique ROMBAUT</w:t>
                            </w:r>
                          </w:p>
                          <w:p w14:paraId="387CDBAE" w14:textId="77777777" w:rsidR="002522A6" w:rsidRDefault="002522A6">
                            <w:pPr>
                              <w:jc w:val="center"/>
                            </w:pPr>
                            <w:r>
                              <w:t>Bureau 2 F 251</w:t>
                            </w:r>
                          </w:p>
                          <w:p w14:paraId="29048724" w14:textId="77777777" w:rsidR="002522A6" w:rsidRDefault="002522A6">
                            <w:pPr>
                              <w:jc w:val="center"/>
                              <w:rPr>
                                <w:lang w:val="en-US"/>
                              </w:rPr>
                            </w:pPr>
                            <w:r>
                              <w:rPr>
                                <w:lang w:val="en-US"/>
                              </w:rPr>
                              <w:t>Rue Adolphe Lavallée, 1</w:t>
                            </w:r>
                          </w:p>
                          <w:p w14:paraId="2DC13D41" w14:textId="77777777" w:rsidR="002522A6" w:rsidRDefault="002522A6">
                            <w:pPr>
                              <w:jc w:val="center"/>
                              <w:rPr>
                                <w:lang w:val="en-US"/>
                              </w:rPr>
                            </w:pPr>
                            <w:r>
                              <w:rPr>
                                <w:lang w:val="en-US"/>
                              </w:rPr>
                              <w:t>1080   BRUXELLES</w:t>
                            </w:r>
                          </w:p>
                          <w:p w14:paraId="6957C3E6" w14:textId="77777777" w:rsidR="002522A6" w:rsidRDefault="002522A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1ADAB1" id="Rectangle 597" o:spid="_x0000_s1073" style="position:absolute;left:0;text-align:left;margin-left:6.35pt;margin-top:6.65pt;width:445.5pt;height:101.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">
                <v:textbox>
                  <w:txbxContent>
                    <w:p w14:paraId="5916D0E6" w14:textId="77777777" w:rsidR="002522A6" w:rsidRDefault="002522A6">
                      <w:pPr>
                        <w:jc w:val="center"/>
                        <w:rPr>
                          <w:b/>
                          <w:u w:val="single"/>
                        </w:rPr>
                      </w:pPr>
                      <w:r>
                        <w:rPr>
                          <w:b/>
                          <w:u w:val="single"/>
                        </w:rPr>
                        <w:t>Cette demande doit être adressée à l’adresse suivante</w:t>
                      </w:r>
                    </w:p>
                    <w:p w14:paraId="5B58FF5D" w14:textId="77777777" w:rsidR="002522A6" w:rsidRDefault="002522A6">
                      <w:pPr>
                        <w:jc w:val="center"/>
                      </w:pPr>
                      <w:r>
                        <w:t>Direction générale de l’enseignement obligatoire</w:t>
                      </w:r>
                    </w:p>
                    <w:p w14:paraId="00497DA3" w14:textId="77777777" w:rsidR="002522A6" w:rsidRDefault="002522A6">
                      <w:pPr>
                        <w:jc w:val="center"/>
                      </w:pPr>
                      <w:r>
                        <w:t>Service de l’enseignement spécialisé</w:t>
                      </w:r>
                    </w:p>
                    <w:p w14:paraId="1E658A71" w14:textId="77777777" w:rsidR="002522A6" w:rsidRDefault="002522A6">
                      <w:pPr>
                        <w:jc w:val="center"/>
                      </w:pPr>
                      <w:r>
                        <w:t>Madame Véronique ROMBAUT</w:t>
                      </w:r>
                    </w:p>
                    <w:p w14:paraId="387CDBAE" w14:textId="77777777" w:rsidR="002522A6" w:rsidRDefault="002522A6">
                      <w:pPr>
                        <w:jc w:val="center"/>
                      </w:pPr>
                      <w:r>
                        <w:t>Bureau 2 F 251</w:t>
                      </w:r>
                    </w:p>
                    <w:p w14:paraId="29048724" w14:textId="77777777" w:rsidR="002522A6" w:rsidRDefault="002522A6">
                      <w:pPr>
                        <w:jc w:val="center"/>
                        <w:rPr>
                          <w:lang w:val="en-US"/>
                        </w:rPr>
                      </w:pPr>
                      <w:r>
                        <w:rPr>
                          <w:lang w:val="en-US"/>
                        </w:rPr>
                        <w:t>Rue Adolphe Lavallée, 1</w:t>
                      </w:r>
                    </w:p>
                    <w:p w14:paraId="2DC13D41" w14:textId="77777777" w:rsidR="002522A6" w:rsidRDefault="002522A6">
                      <w:pPr>
                        <w:jc w:val="center"/>
                        <w:rPr>
                          <w:lang w:val="en-US"/>
                        </w:rPr>
                      </w:pPr>
                      <w:r>
                        <w:rPr>
                          <w:lang w:val="en-US"/>
                        </w:rPr>
                        <w:t>1080   BRUXELLES</w:t>
                      </w:r>
                    </w:p>
                    <w:p w14:paraId="6957C3E6" w14:textId="77777777" w:rsidR="002522A6" w:rsidRDefault="002522A6">
                      <w:pPr>
                        <w:jc w:val="center"/>
                      </w:pPr>
                    </w:p>
                  </w:txbxContent>
                </v:textbox>
              </v:rect>
            </w:pict>
          </mc:Fallback>
        </mc:AlternateContent>
      </w:r>
    </w:p>
    <w:p w14:paraId="3275BB60" w14:textId="77777777" w:rsidR="00A02882" w:rsidRPr="00DD26AC" w:rsidRDefault="00A02882">
      <w:pPr>
        <w:jc w:val="both"/>
      </w:pPr>
    </w:p>
    <w:p w14:paraId="69A213BC" w14:textId="77777777" w:rsidR="00A02882" w:rsidRPr="00DD26AC" w:rsidRDefault="00A02882">
      <w:pPr>
        <w:jc w:val="both"/>
      </w:pPr>
    </w:p>
    <w:p w14:paraId="09DC068A" w14:textId="77777777" w:rsidR="00A02882" w:rsidRPr="00DD26AC" w:rsidRDefault="00A02882">
      <w:pPr>
        <w:autoSpaceDE w:val="0"/>
        <w:autoSpaceDN w:val="0"/>
        <w:adjustRightInd w:val="0"/>
      </w:pPr>
    </w:p>
    <w:p w14:paraId="58F39D8B" w14:textId="77777777" w:rsidR="00A02882" w:rsidRPr="00DD26AC" w:rsidRDefault="00357224">
      <w:pPr>
        <w:jc w:val="both"/>
        <w:rPr>
          <w:b/>
          <w:u w:val="single"/>
        </w:rPr>
      </w:pPr>
      <w:r w:rsidRPr="00DD26AC">
        <w:rPr>
          <w:b/>
          <w:u w:val="single"/>
        </w:rPr>
        <w:br w:type="page"/>
      </w:r>
    </w:p>
    <w:p w14:paraId="14EFCD4B" w14:textId="77777777" w:rsidR="00A02882" w:rsidRPr="00DD26AC" w:rsidRDefault="00357224">
      <w:pPr>
        <w:pStyle w:val="Titre4"/>
      </w:pPr>
      <w:bookmarkStart w:id="4167" w:name="_Annexe_10_:_2"/>
      <w:bookmarkStart w:id="4168" w:name="_Toc412204214"/>
      <w:bookmarkStart w:id="4169" w:name="_Toc453837052"/>
      <w:bookmarkEnd w:id="4167"/>
      <w:r w:rsidRPr="00DD26AC">
        <w:t>Annexe 10 : Enseignement secondaire spécialisé de forme 2, de plein exercice</w:t>
      </w:r>
      <w:bookmarkEnd w:id="4168"/>
      <w:bookmarkEnd w:id="4169"/>
    </w:p>
    <w:p w14:paraId="4EA36A05" w14:textId="77777777" w:rsidR="00A02882" w:rsidRPr="00DD26AC" w:rsidRDefault="00A02882">
      <w:pPr>
        <w:jc w:val="both"/>
        <w:rPr>
          <w:b/>
        </w:rPr>
      </w:pPr>
    </w:p>
    <w:p w14:paraId="6E272F5C" w14:textId="77777777" w:rsidR="00A02882" w:rsidRPr="00DD26AC" w:rsidRDefault="00357224">
      <w:pPr>
        <w:pBdr>
          <w:top w:val="single" w:sz="4" w:space="1" w:color="auto"/>
          <w:left w:val="single" w:sz="4" w:space="4" w:color="auto"/>
          <w:bottom w:val="single" w:sz="4" w:space="1" w:color="auto"/>
          <w:right w:val="single" w:sz="4" w:space="4" w:color="auto"/>
        </w:pBdr>
        <w:jc w:val="center"/>
        <w:rPr>
          <w:b/>
          <w:bCs/>
        </w:rPr>
      </w:pPr>
      <w:r w:rsidRPr="00DD26AC">
        <w:rPr>
          <w:b/>
          <w:bCs/>
        </w:rPr>
        <w:t>CONVENTION DE STAGE EN ENTREPRISE DANS LE CADRE DE L’IMMERSION SOCIO-PROFESSIONNELLE</w:t>
      </w:r>
    </w:p>
    <w:p w14:paraId="7050CBB0" w14:textId="77777777" w:rsidR="00A02882" w:rsidRPr="00DD26AC" w:rsidRDefault="00A02882">
      <w:pPr>
        <w:jc w:val="both"/>
      </w:pPr>
    </w:p>
    <w:p w14:paraId="66A31519" w14:textId="77777777" w:rsidR="00A02882" w:rsidRPr="00DD26AC" w:rsidRDefault="00357224">
      <w:pPr>
        <w:jc w:val="both"/>
      </w:pPr>
      <w:r w:rsidRPr="00DD26AC">
        <w:t>Année scolaire : ………./……….</w:t>
      </w:r>
    </w:p>
    <w:p w14:paraId="196D4B28" w14:textId="77777777" w:rsidR="00A02882" w:rsidRPr="00DD26AC" w:rsidRDefault="00A02882">
      <w:pPr>
        <w:jc w:val="both"/>
      </w:pPr>
    </w:p>
    <w:p w14:paraId="10E906AA" w14:textId="77777777" w:rsidR="00A02882" w:rsidRPr="00DD26AC" w:rsidRDefault="00357224">
      <w:pPr>
        <w:jc w:val="both"/>
      </w:pPr>
      <w:r w:rsidRPr="00DD26AC">
        <w:rPr>
          <w:b/>
          <w:bCs/>
        </w:rPr>
        <w:t>Entre les soussigné(e)s</w:t>
      </w:r>
      <w:r w:rsidRPr="00DD26AC">
        <w:t> :</w:t>
      </w:r>
    </w:p>
    <w:p w14:paraId="56B16606" w14:textId="77777777" w:rsidR="00A02882" w:rsidRPr="00DD26AC" w:rsidRDefault="00357224">
      <w:pPr>
        <w:jc w:val="both"/>
        <w:rPr>
          <w:iCs/>
        </w:rPr>
      </w:pPr>
      <w:r w:rsidRPr="00DD26AC">
        <w:rPr>
          <w:iCs/>
        </w:rPr>
        <w:t>(Dénomination de l’entreprise de travail adapté, de l’entreprise, de l’administration publique)</w:t>
      </w:r>
    </w:p>
    <w:p w14:paraId="6EA3CBD8" w14:textId="77777777" w:rsidR="00A02882" w:rsidRPr="00DD26AC" w:rsidRDefault="00357224">
      <w:pPr>
        <w:jc w:val="both"/>
      </w:pPr>
      <w:r w:rsidRPr="00DD26AC">
        <w:t xml:space="preserve">située à </w:t>
      </w:r>
      <w:r w:rsidRPr="00DD26AC">
        <w:rPr>
          <w:iCs/>
        </w:rPr>
        <w:t>(Adresse – tél )</w:t>
      </w:r>
    </w:p>
    <w:p w14:paraId="1CD00B3E" w14:textId="77777777" w:rsidR="00A02882" w:rsidRPr="00DD26AC" w:rsidRDefault="00A02882">
      <w:pPr>
        <w:pStyle w:val="Corpsdetexte3"/>
        <w:rPr>
          <w:rFonts w:asciiTheme="majorHAnsi" w:hAnsiTheme="majorHAnsi"/>
          <w:smallCaps/>
          <w:sz w:val="22"/>
          <w:szCs w:val="22"/>
        </w:rPr>
      </w:pPr>
    </w:p>
    <w:p w14:paraId="744C010B" w14:textId="77777777" w:rsidR="00A02882" w:rsidRPr="00DD26AC" w:rsidRDefault="00A02882">
      <w:pPr>
        <w:pStyle w:val="Corpsdetexte3"/>
        <w:rPr>
          <w:rFonts w:asciiTheme="majorHAnsi" w:hAnsiTheme="majorHAnsi"/>
          <w:smallCaps/>
          <w:sz w:val="22"/>
          <w:szCs w:val="22"/>
        </w:rPr>
      </w:pPr>
    </w:p>
    <w:p w14:paraId="22D0F3B1" w14:textId="77777777" w:rsidR="00A02882" w:rsidRPr="00DD26AC" w:rsidRDefault="00357224">
      <w:pPr>
        <w:pStyle w:val="Corpsdetexte3"/>
        <w:spacing w:after="0"/>
        <w:rPr>
          <w:rFonts w:asciiTheme="majorHAnsi" w:hAnsiTheme="majorHAnsi"/>
          <w:smallCaps/>
          <w:sz w:val="22"/>
          <w:szCs w:val="22"/>
        </w:rPr>
      </w:pPr>
      <w:r w:rsidRPr="00DD26AC">
        <w:rPr>
          <w:rFonts w:asciiTheme="majorHAnsi" w:hAnsiTheme="majorHAnsi"/>
          <w:smallCaps/>
          <w:sz w:val="22"/>
          <w:szCs w:val="22"/>
        </w:rPr>
        <w:t>Secteur d’activités :</w:t>
      </w:r>
    </w:p>
    <w:p w14:paraId="452187F8" w14:textId="77777777" w:rsidR="00A02882" w:rsidRPr="00DD26AC" w:rsidRDefault="00357224">
      <w:r w:rsidRPr="00DD26AC">
        <w:rPr>
          <w:smallCaps/>
        </w:rPr>
        <w:t>Forme juridique :</w:t>
      </w:r>
    </w:p>
    <w:p w14:paraId="326A178D" w14:textId="77777777" w:rsidR="00A02882" w:rsidRPr="00DD26AC" w:rsidRDefault="00357224">
      <w:r w:rsidRPr="00DD26AC">
        <w:rPr>
          <w:smallCaps/>
        </w:rPr>
        <w:t>N° ONSS ou RC :</w:t>
      </w:r>
    </w:p>
    <w:p w14:paraId="2B1649A0" w14:textId="77777777" w:rsidR="00A02882" w:rsidRPr="00DD26AC" w:rsidRDefault="00357224">
      <w:pPr>
        <w:rPr>
          <w:smallCaps/>
        </w:rPr>
      </w:pPr>
      <w:r w:rsidRPr="00DD26AC">
        <w:t xml:space="preserve">Représentée par </w:t>
      </w:r>
      <w:r w:rsidRPr="00DD26AC">
        <w:rPr>
          <w:smallCaps/>
        </w:rPr>
        <w:t>Madame/Monsieur :</w:t>
      </w:r>
    </w:p>
    <w:p w14:paraId="11134AF5" w14:textId="77777777" w:rsidR="00A02882" w:rsidRPr="00DD26AC" w:rsidRDefault="00357224">
      <w:pPr>
        <w:jc w:val="both"/>
        <w:rPr>
          <w:smallCaps/>
        </w:rPr>
      </w:pPr>
      <w:r w:rsidRPr="00DD26AC">
        <w:rPr>
          <w:smallCaps/>
        </w:rPr>
        <w:t>Fonction :</w:t>
      </w:r>
    </w:p>
    <w:p w14:paraId="2C2F4596" w14:textId="77777777" w:rsidR="00A02882" w:rsidRPr="00DD26AC" w:rsidRDefault="00A02882">
      <w:pPr>
        <w:jc w:val="both"/>
      </w:pPr>
    </w:p>
    <w:p w14:paraId="2C8D6841" w14:textId="77777777" w:rsidR="00A02882" w:rsidRPr="00DD26AC" w:rsidRDefault="00357224">
      <w:pPr>
        <w:jc w:val="both"/>
      </w:pPr>
      <w:r w:rsidRPr="00DD26AC">
        <w:rPr>
          <w:b/>
          <w:bCs/>
        </w:rPr>
        <w:t>Ci-dessous dénommée l’entreprise</w:t>
      </w:r>
      <w:r w:rsidRPr="00DD26AC">
        <w:t> ;</w:t>
      </w:r>
    </w:p>
    <w:p w14:paraId="47E55A82" w14:textId="77777777" w:rsidR="00A02882" w:rsidRPr="00DD26AC" w:rsidRDefault="00357224">
      <w:pPr>
        <w:numPr>
          <w:ilvl w:val="0"/>
          <w:numId w:val="185"/>
        </w:numPr>
        <w:ind w:left="0"/>
        <w:jc w:val="both"/>
      </w:pPr>
      <w:r w:rsidRPr="00DD26AC">
        <w:t>Madame/Monsieur :</w:t>
      </w:r>
    </w:p>
    <w:p w14:paraId="44CDFF59" w14:textId="77777777" w:rsidR="00A02882" w:rsidRPr="00DD26AC" w:rsidRDefault="00A02882">
      <w:pPr>
        <w:jc w:val="both"/>
      </w:pPr>
    </w:p>
    <w:p w14:paraId="2DC9D62B" w14:textId="77777777" w:rsidR="00A02882" w:rsidRPr="00DD26AC" w:rsidRDefault="00357224">
      <w:pPr>
        <w:jc w:val="both"/>
        <w:rPr>
          <w:i/>
          <w:iCs/>
        </w:rPr>
      </w:pPr>
      <w:r w:rsidRPr="00DD26AC">
        <w:t xml:space="preserve">Chef(fe) de l’établissement d’enseignement secondaire spécialisé de forme 2, de plein exercice ou son délégué </w:t>
      </w:r>
      <w:r w:rsidRPr="00DD26AC">
        <w:rPr>
          <w:iCs/>
        </w:rPr>
        <w:t>(Dénomination et adresse du siège administratif)</w:t>
      </w:r>
    </w:p>
    <w:p w14:paraId="332A0B7C" w14:textId="77777777" w:rsidR="00A02882" w:rsidRPr="00DD26AC" w:rsidRDefault="00A02882">
      <w:pPr>
        <w:jc w:val="both"/>
      </w:pPr>
    </w:p>
    <w:p w14:paraId="6F07620B" w14:textId="77777777" w:rsidR="00A02882" w:rsidRPr="00DD26AC" w:rsidRDefault="00357224">
      <w:pPr>
        <w:jc w:val="both"/>
      </w:pPr>
      <w:r w:rsidRPr="00DD26AC">
        <w:sym w:font="Wingdings" w:char="F028"/>
      </w:r>
      <w:r w:rsidRPr="00DD26AC">
        <w:t xml:space="preserve">  et </w:t>
      </w:r>
      <w:r w:rsidRPr="00DD26AC">
        <w:rPr>
          <w:bCs/>
        </w:rPr>
        <w:sym w:font="Wingdings" w:char="F03A"/>
      </w:r>
      <w:r w:rsidRPr="00DD26AC">
        <w:t> :</w:t>
      </w:r>
    </w:p>
    <w:p w14:paraId="09494393" w14:textId="77777777" w:rsidR="00A02882" w:rsidRPr="00DD26AC" w:rsidRDefault="00A02882">
      <w:pPr>
        <w:jc w:val="both"/>
      </w:pPr>
    </w:p>
    <w:p w14:paraId="5AB21061" w14:textId="77777777" w:rsidR="00A02882" w:rsidRPr="00DD26AC" w:rsidRDefault="00A02882">
      <w:pPr>
        <w:jc w:val="both"/>
      </w:pPr>
    </w:p>
    <w:p w14:paraId="7C2B38FE" w14:textId="77777777" w:rsidR="00A02882" w:rsidRPr="00DD26AC" w:rsidRDefault="00357224">
      <w:pPr>
        <w:jc w:val="both"/>
      </w:pPr>
      <w:r w:rsidRPr="00DD26AC">
        <w:rPr>
          <w:b/>
          <w:bCs/>
        </w:rPr>
        <w:t>Ci-dessous dénommé l’établissement scolaire</w:t>
      </w:r>
      <w:r w:rsidRPr="00DD26AC">
        <w:t> ;</w:t>
      </w:r>
    </w:p>
    <w:p w14:paraId="21366DB9" w14:textId="77777777" w:rsidR="00A02882" w:rsidRPr="00DD26AC" w:rsidRDefault="00357224">
      <w:pPr>
        <w:numPr>
          <w:ilvl w:val="0"/>
          <w:numId w:val="185"/>
        </w:numPr>
        <w:ind w:left="0"/>
        <w:jc w:val="both"/>
      </w:pPr>
      <w:r w:rsidRPr="00DD26AC">
        <w:t>Mademoiselle/Madame/Monsieur :</w:t>
      </w:r>
    </w:p>
    <w:p w14:paraId="401C1904" w14:textId="77777777" w:rsidR="00A02882" w:rsidRPr="00DD26AC" w:rsidRDefault="00357224">
      <w:pPr>
        <w:ind w:firstLine="720"/>
        <w:jc w:val="both"/>
      </w:pPr>
      <w:r w:rsidRPr="00DD26AC">
        <w:t>Adresse :</w:t>
      </w:r>
    </w:p>
    <w:p w14:paraId="10F87AE2" w14:textId="77777777" w:rsidR="00A02882" w:rsidRPr="00DD26AC" w:rsidRDefault="00357224">
      <w:pPr>
        <w:ind w:firstLine="720"/>
        <w:jc w:val="both"/>
      </w:pPr>
      <w:r w:rsidRPr="00DD26AC">
        <w:sym w:font="Wingdings" w:char="F028"/>
      </w:r>
      <w:r w:rsidRPr="00DD26AC">
        <w:t xml:space="preserve"> et </w:t>
      </w:r>
      <w:r w:rsidRPr="00DD26AC">
        <w:rPr>
          <w:bCs/>
        </w:rPr>
        <w:sym w:font="Wingdings" w:char="F03A"/>
      </w:r>
      <w:r w:rsidRPr="00DD26AC">
        <w:t>  :</w:t>
      </w:r>
    </w:p>
    <w:p w14:paraId="278EEE12" w14:textId="77777777" w:rsidR="00A02882" w:rsidRPr="00DD26AC" w:rsidRDefault="00357224">
      <w:pPr>
        <w:ind w:firstLine="720"/>
        <w:jc w:val="both"/>
      </w:pPr>
      <w:r w:rsidRPr="00DD26AC">
        <w:t>Né(e) le </w:t>
      </w:r>
    </w:p>
    <w:p w14:paraId="314FE455" w14:textId="77777777" w:rsidR="00A02882" w:rsidRPr="00DD26AC" w:rsidRDefault="00357224">
      <w:pPr>
        <w:jc w:val="both"/>
      </w:pPr>
      <w:r w:rsidRPr="00DD26AC">
        <w:t>Elève de l’établissement scolaire susmentionné dans la forme 2 d’enseignement secondaire spécialisé.</w:t>
      </w:r>
    </w:p>
    <w:p w14:paraId="60F768C5" w14:textId="77777777" w:rsidR="00A02882" w:rsidRPr="00DD26AC" w:rsidRDefault="00A02882">
      <w:pPr>
        <w:jc w:val="both"/>
        <w:rPr>
          <w:b/>
          <w:bCs/>
        </w:rPr>
      </w:pPr>
    </w:p>
    <w:p w14:paraId="0E7B29E2" w14:textId="77777777" w:rsidR="00A02882" w:rsidRPr="00DD26AC" w:rsidRDefault="00357224">
      <w:pPr>
        <w:jc w:val="both"/>
        <w:rPr>
          <w:b/>
          <w:bCs/>
        </w:rPr>
      </w:pPr>
      <w:r w:rsidRPr="00DD26AC">
        <w:rPr>
          <w:b/>
          <w:bCs/>
        </w:rPr>
        <w:t>Ci-dessous dénommé(e) le stagiaire :</w:t>
      </w:r>
    </w:p>
    <w:p w14:paraId="26026E30" w14:textId="77777777" w:rsidR="00A02882" w:rsidRPr="00DD26AC" w:rsidRDefault="00357224">
      <w:pPr>
        <w:jc w:val="both"/>
      </w:pPr>
      <w:r w:rsidRPr="00DD26AC">
        <w:t>Le stagiaire est représenté par (NOM et adresse des parents ou de la personne investie de l’autorité parentale)</w:t>
      </w:r>
    </w:p>
    <w:p w14:paraId="4649EBEC" w14:textId="77777777" w:rsidR="00A02882" w:rsidRPr="00DD26AC" w:rsidRDefault="00A02882">
      <w:pPr>
        <w:jc w:val="both"/>
        <w:rPr>
          <w:b/>
        </w:rPr>
      </w:pPr>
    </w:p>
    <w:p w14:paraId="1CEC9753" w14:textId="77777777" w:rsidR="00A02882" w:rsidRPr="00DD26AC" w:rsidRDefault="00357224">
      <w:pPr>
        <w:jc w:val="center"/>
        <w:rPr>
          <w:b/>
        </w:rPr>
      </w:pPr>
      <w:r w:rsidRPr="00DD26AC">
        <w:rPr>
          <w:b/>
        </w:rPr>
        <w:t>Il est convenu ce qui suit :</w:t>
      </w:r>
    </w:p>
    <w:p w14:paraId="3B7615C8" w14:textId="77777777" w:rsidR="00A02882" w:rsidRPr="00DD26AC" w:rsidRDefault="00A02882">
      <w:pPr>
        <w:jc w:val="both"/>
        <w:rPr>
          <w:b/>
        </w:rPr>
      </w:pPr>
    </w:p>
    <w:p w14:paraId="3C2E7033" w14:textId="77777777" w:rsidR="00A02882" w:rsidRPr="00DD26AC" w:rsidRDefault="00357224">
      <w:pPr>
        <w:jc w:val="both"/>
        <w:rPr>
          <w:b/>
        </w:rPr>
      </w:pPr>
      <w:r w:rsidRPr="00DD26AC">
        <w:rPr>
          <w:b/>
        </w:rPr>
        <w:t>Article 1</w:t>
      </w:r>
      <w:r w:rsidRPr="00DD26AC">
        <w:rPr>
          <w:b/>
          <w:vertAlign w:val="superscript"/>
        </w:rPr>
        <w:t>er </w:t>
      </w:r>
      <w:r w:rsidRPr="00DD26AC">
        <w:rPr>
          <w:b/>
        </w:rPr>
        <w:t>:</w:t>
      </w:r>
    </w:p>
    <w:p w14:paraId="5C93267F" w14:textId="77777777" w:rsidR="00A02882" w:rsidRPr="00DD26AC" w:rsidRDefault="00A02882">
      <w:pPr>
        <w:jc w:val="both"/>
        <w:rPr>
          <w:b/>
        </w:rPr>
      </w:pPr>
    </w:p>
    <w:p w14:paraId="1438CB67" w14:textId="77777777" w:rsidR="00A02882" w:rsidRPr="00DD26AC" w:rsidRDefault="00357224">
      <w:pPr>
        <w:jc w:val="both"/>
      </w:pPr>
      <w:r w:rsidRPr="00DD26AC">
        <w:t>L’entreprise susmentionnée s’engage à favoriser l’immersion socio-professionnelle du stagiaire en l’intégrant dans ses activités en fonction des compétences définies en annexe de la présente convention.</w:t>
      </w:r>
    </w:p>
    <w:p w14:paraId="61DFEC28" w14:textId="77777777" w:rsidR="00A02882" w:rsidRPr="00DD26AC" w:rsidRDefault="00A02882">
      <w:pPr>
        <w:jc w:val="both"/>
      </w:pPr>
    </w:p>
    <w:p w14:paraId="6673AE25" w14:textId="77777777" w:rsidR="00A02882" w:rsidRPr="00DD26AC" w:rsidRDefault="00357224">
      <w:pPr>
        <w:jc w:val="both"/>
        <w:rPr>
          <w:b/>
        </w:rPr>
      </w:pPr>
      <w:r w:rsidRPr="00DD26AC">
        <w:rPr>
          <w:b/>
        </w:rPr>
        <w:t>Article 2 :</w:t>
      </w:r>
    </w:p>
    <w:p w14:paraId="7EECA5B1" w14:textId="77777777" w:rsidR="00A02882" w:rsidRPr="00DD26AC" w:rsidRDefault="00A02882">
      <w:pPr>
        <w:jc w:val="both"/>
        <w:rPr>
          <w:b/>
        </w:rPr>
      </w:pPr>
    </w:p>
    <w:p w14:paraId="579D78DA" w14:textId="77777777" w:rsidR="00A02882" w:rsidRPr="00DD26AC" w:rsidRDefault="00357224">
      <w:r w:rsidRPr="00DD26AC">
        <w:t>La présente convention prend cours le</w:t>
      </w:r>
      <w:r w:rsidRPr="00DD26AC">
        <w:tab/>
      </w:r>
      <w:r w:rsidRPr="00DD26AC">
        <w:tab/>
      </w:r>
      <w:r w:rsidRPr="00DD26AC">
        <w:tab/>
      </w:r>
      <w:r w:rsidRPr="00DD26AC">
        <w:tab/>
      </w:r>
      <w:r w:rsidRPr="00DD26AC">
        <w:tab/>
      </w:r>
      <w:r w:rsidRPr="00DD26AC">
        <w:tab/>
      </w:r>
      <w:r w:rsidRPr="00DD26AC">
        <w:tab/>
        <w:t>et se terminera le</w:t>
      </w:r>
    </w:p>
    <w:p w14:paraId="4F321F48" w14:textId="77777777" w:rsidR="00A02882" w:rsidRPr="00DD26AC" w:rsidRDefault="00357224">
      <w:pPr>
        <w:jc w:val="both"/>
      </w:pPr>
      <w:r w:rsidRPr="00DD26AC">
        <w:t>Toute modification devra faire l’objet d’un accord entre les deux parties. Sont joints en annexe, l’horaire, le calendrier du stage et le règlement de travail.</w:t>
      </w:r>
    </w:p>
    <w:p w14:paraId="50E6F010" w14:textId="77777777" w:rsidR="00A02882" w:rsidRPr="00DD26AC" w:rsidRDefault="00A02882">
      <w:pPr>
        <w:jc w:val="both"/>
      </w:pPr>
    </w:p>
    <w:p w14:paraId="469466A9" w14:textId="77777777" w:rsidR="00A02882" w:rsidRPr="00DD26AC" w:rsidRDefault="00357224">
      <w:pPr>
        <w:jc w:val="both"/>
        <w:rPr>
          <w:b/>
        </w:rPr>
      </w:pPr>
      <w:r w:rsidRPr="00DD26AC">
        <w:rPr>
          <w:b/>
        </w:rPr>
        <w:t>Article 3 :</w:t>
      </w:r>
    </w:p>
    <w:p w14:paraId="46333ADC" w14:textId="77777777" w:rsidR="00A02882" w:rsidRPr="00DD26AC" w:rsidRDefault="00A02882">
      <w:pPr>
        <w:jc w:val="both"/>
        <w:rPr>
          <w:b/>
        </w:rPr>
      </w:pPr>
    </w:p>
    <w:p w14:paraId="3665DF1E" w14:textId="77777777" w:rsidR="00A02882" w:rsidRPr="00DD26AC" w:rsidRDefault="00357224">
      <w:pPr>
        <w:jc w:val="both"/>
      </w:pPr>
      <w:r w:rsidRPr="00DD26AC">
        <w:t>Le stagiaire est tenu de respecter l’horaire ainsi que le règlement de travail de l’entreprise et se conformer à toutes les consignes d’organisation et de sécurité qui lui seront données</w:t>
      </w:r>
    </w:p>
    <w:p w14:paraId="7D2D4987" w14:textId="77777777" w:rsidR="00A02882" w:rsidRPr="00DD26AC" w:rsidRDefault="00A02882">
      <w:pPr>
        <w:jc w:val="both"/>
      </w:pPr>
    </w:p>
    <w:p w14:paraId="4D6AB2C2" w14:textId="77777777" w:rsidR="00A02882" w:rsidRPr="00DD26AC" w:rsidRDefault="00357224">
      <w:pPr>
        <w:jc w:val="both"/>
        <w:rPr>
          <w:b/>
        </w:rPr>
      </w:pPr>
      <w:r w:rsidRPr="00DD26AC">
        <w:rPr>
          <w:b/>
        </w:rPr>
        <w:t>Article 4 :</w:t>
      </w:r>
    </w:p>
    <w:p w14:paraId="115899EA" w14:textId="77777777" w:rsidR="00A02882" w:rsidRPr="00DD26AC" w:rsidRDefault="00A02882">
      <w:pPr>
        <w:jc w:val="both"/>
        <w:rPr>
          <w:b/>
        </w:rPr>
      </w:pPr>
    </w:p>
    <w:p w14:paraId="0F156CE5" w14:textId="77777777" w:rsidR="00A02882" w:rsidRPr="00DD26AC" w:rsidRDefault="00357224">
      <w:pPr>
        <w:jc w:val="both"/>
      </w:pPr>
      <w:r w:rsidRPr="00DD26AC">
        <w:t>Le stagiaire est tenu d’effectuer les trajets entre son domicile et le lieu de stage par ses propres moyens et par le chemin le plus direct.</w:t>
      </w:r>
    </w:p>
    <w:p w14:paraId="43FF3A39" w14:textId="77777777" w:rsidR="00A02882" w:rsidRPr="00DD26AC" w:rsidRDefault="00A02882">
      <w:pPr>
        <w:jc w:val="both"/>
      </w:pPr>
    </w:p>
    <w:p w14:paraId="31697CEB" w14:textId="77777777" w:rsidR="00A02882" w:rsidRPr="00DD26AC" w:rsidRDefault="00357224">
      <w:pPr>
        <w:jc w:val="both"/>
        <w:rPr>
          <w:b/>
        </w:rPr>
      </w:pPr>
      <w:r w:rsidRPr="00DD26AC">
        <w:rPr>
          <w:b/>
        </w:rPr>
        <w:t>Article 5 :</w:t>
      </w:r>
    </w:p>
    <w:p w14:paraId="36E9FF8A" w14:textId="77777777" w:rsidR="00A02882" w:rsidRPr="00DD26AC" w:rsidRDefault="00A02882">
      <w:pPr>
        <w:jc w:val="both"/>
        <w:rPr>
          <w:b/>
        </w:rPr>
      </w:pPr>
    </w:p>
    <w:p w14:paraId="49FD2580" w14:textId="77777777" w:rsidR="00A02882" w:rsidRPr="00DD26AC" w:rsidRDefault="00357224">
      <w:pPr>
        <w:jc w:val="both"/>
      </w:pPr>
      <w:r w:rsidRPr="00DD26AC">
        <w:t>Le stagiaire est tenu de prévenir, dans les plus brefs délais :</w:t>
      </w:r>
    </w:p>
    <w:p w14:paraId="0F948D93" w14:textId="77777777" w:rsidR="00A02882" w:rsidRPr="00DD26AC" w:rsidRDefault="00357224">
      <w:pPr>
        <w:numPr>
          <w:ilvl w:val="1"/>
          <w:numId w:val="184"/>
        </w:numPr>
        <w:tabs>
          <w:tab w:val="clear" w:pos="1440"/>
        </w:tabs>
        <w:ind w:left="992" w:hanging="425"/>
        <w:jc w:val="both"/>
      </w:pPr>
      <w:r w:rsidRPr="00DD26AC">
        <w:t>l’entreprise et l’établissement scolaire en cas d’absence(s) ;</w:t>
      </w:r>
    </w:p>
    <w:p w14:paraId="5107ED5C" w14:textId="77777777" w:rsidR="00A02882" w:rsidRPr="00DD26AC" w:rsidRDefault="00357224">
      <w:pPr>
        <w:numPr>
          <w:ilvl w:val="1"/>
          <w:numId w:val="184"/>
        </w:numPr>
        <w:tabs>
          <w:tab w:val="clear" w:pos="1440"/>
        </w:tabs>
        <w:ind w:left="992" w:hanging="425"/>
        <w:jc w:val="both"/>
      </w:pPr>
      <w:r w:rsidRPr="00DD26AC">
        <w:t>l’entreprise en cas de retard.</w:t>
      </w:r>
    </w:p>
    <w:p w14:paraId="3829BBAA" w14:textId="77777777" w:rsidR="00A02882" w:rsidRPr="00DD26AC" w:rsidRDefault="00A02882">
      <w:pPr>
        <w:jc w:val="both"/>
      </w:pPr>
    </w:p>
    <w:p w14:paraId="3411290C" w14:textId="77777777" w:rsidR="00A02882" w:rsidRPr="00DD26AC" w:rsidRDefault="00357224">
      <w:pPr>
        <w:jc w:val="both"/>
        <w:rPr>
          <w:b/>
        </w:rPr>
      </w:pPr>
      <w:r w:rsidRPr="00DD26AC">
        <w:rPr>
          <w:b/>
        </w:rPr>
        <w:t>Article 6 :</w:t>
      </w:r>
    </w:p>
    <w:p w14:paraId="1160855B" w14:textId="77777777" w:rsidR="00A02882" w:rsidRPr="00DD26AC" w:rsidRDefault="00A02882">
      <w:pPr>
        <w:jc w:val="both"/>
        <w:rPr>
          <w:b/>
        </w:rPr>
      </w:pPr>
    </w:p>
    <w:p w14:paraId="3EE8BF49" w14:textId="77777777" w:rsidR="00A02882" w:rsidRPr="00DD26AC" w:rsidRDefault="00357224">
      <w:pPr>
        <w:jc w:val="both"/>
        <w:rPr>
          <w:b/>
        </w:rPr>
      </w:pPr>
      <w:r w:rsidRPr="00DD26AC">
        <w:t>En cas de non-respect des consignes, ainsi qu’en cas d’inconduite ou d’absences injustifiées, l’entreprise ou l’établissement scolaire pourra mettre fin au présent contrat après en avoir averti les autres parties.</w:t>
      </w:r>
    </w:p>
    <w:p w14:paraId="01FF3B73" w14:textId="77777777" w:rsidR="00A02882" w:rsidRPr="00DD26AC" w:rsidRDefault="00A02882">
      <w:pPr>
        <w:jc w:val="both"/>
      </w:pPr>
    </w:p>
    <w:p w14:paraId="37985BC8" w14:textId="77777777" w:rsidR="00A02882" w:rsidRPr="00DD26AC" w:rsidRDefault="00357224">
      <w:pPr>
        <w:jc w:val="both"/>
        <w:rPr>
          <w:b/>
        </w:rPr>
      </w:pPr>
      <w:r w:rsidRPr="00DD26AC">
        <w:rPr>
          <w:b/>
        </w:rPr>
        <w:t>Article 7 :</w:t>
      </w:r>
    </w:p>
    <w:p w14:paraId="6B05D98E" w14:textId="77777777" w:rsidR="00A02882" w:rsidRPr="00DD26AC" w:rsidRDefault="00A02882">
      <w:pPr>
        <w:jc w:val="both"/>
        <w:rPr>
          <w:b/>
        </w:rPr>
      </w:pPr>
    </w:p>
    <w:p w14:paraId="5A77FB85" w14:textId="77777777" w:rsidR="00A02882" w:rsidRPr="00DD26AC" w:rsidRDefault="00357224">
      <w:pPr>
        <w:jc w:val="both"/>
      </w:pPr>
      <w:r w:rsidRPr="00DD26AC">
        <w:t>L’établissement scolaire désigne Madame/Monsieur :</w:t>
      </w:r>
      <w:r w:rsidRPr="00DD26AC">
        <w:tab/>
      </w:r>
      <w:r w:rsidRPr="00DD26AC">
        <w:tab/>
      </w:r>
      <w:r w:rsidRPr="00DD26AC">
        <w:tab/>
      </w:r>
      <w:r w:rsidRPr="00DD26AC">
        <w:tab/>
      </w:r>
      <w:r w:rsidRPr="00DD26AC">
        <w:tab/>
        <w:t>, membre de son personnel, en qualité « d’enseignant(e) – maître de stage » ayant le soin de conduire l’immersion socio-professionnelle, en concordance avec les objectifs poursuivis.</w:t>
      </w:r>
    </w:p>
    <w:p w14:paraId="47F8FC8D" w14:textId="77777777" w:rsidR="00A02882" w:rsidRPr="00DD26AC" w:rsidRDefault="00A02882">
      <w:pPr>
        <w:jc w:val="both"/>
      </w:pPr>
    </w:p>
    <w:p w14:paraId="35FD81E4" w14:textId="77777777" w:rsidR="00A02882" w:rsidRPr="00DD26AC" w:rsidRDefault="00357224">
      <w:pPr>
        <w:jc w:val="both"/>
      </w:pPr>
      <w:r w:rsidRPr="00DD26AC">
        <w:t>L’entreprise désigne Madame/Monsieur :</w:t>
      </w:r>
      <w:r w:rsidRPr="00DD26AC">
        <w:tab/>
      </w:r>
      <w:r w:rsidRPr="00DD26AC">
        <w:tab/>
      </w:r>
      <w:r w:rsidRPr="00DD26AC">
        <w:tab/>
      </w:r>
      <w:r w:rsidRPr="00DD26AC">
        <w:tab/>
      </w:r>
      <w:r w:rsidRPr="00DD26AC">
        <w:tab/>
      </w:r>
      <w:r w:rsidRPr="00DD26AC">
        <w:tab/>
      </w:r>
      <w:r w:rsidRPr="00DD26AC">
        <w:tab/>
        <w:t>, qui occupe la fonction de :</w:t>
      </w:r>
      <w:r w:rsidRPr="00DD26AC">
        <w:tab/>
      </w:r>
      <w:r w:rsidRPr="00DD26AC">
        <w:tab/>
      </w:r>
      <w:r w:rsidRPr="00DD26AC">
        <w:tab/>
      </w:r>
      <w:r w:rsidRPr="00DD26AC">
        <w:tab/>
      </w:r>
      <w:r w:rsidRPr="00DD26AC">
        <w:tab/>
      </w:r>
      <w:r w:rsidRPr="00DD26AC">
        <w:tab/>
      </w:r>
      <w:r w:rsidRPr="00DD26AC">
        <w:tab/>
      </w:r>
      <w:r w:rsidRPr="00DD26AC">
        <w:tab/>
        <w:t>, en qualité de « tuteur », lequel partagera avec l’enseignant(e)- maître de stage le soin de conduire l’immersion socio-professionnelle, en concordance avec les objectifs poursuivis.</w:t>
      </w:r>
    </w:p>
    <w:p w14:paraId="596CEB68" w14:textId="77777777" w:rsidR="00A02882" w:rsidRPr="00DD26AC" w:rsidRDefault="00A02882">
      <w:pPr>
        <w:jc w:val="both"/>
      </w:pPr>
    </w:p>
    <w:p w14:paraId="428FDDFB" w14:textId="77777777" w:rsidR="00A02882" w:rsidRPr="00DD26AC" w:rsidRDefault="00357224">
      <w:pPr>
        <w:tabs>
          <w:tab w:val="left" w:pos="1134"/>
        </w:tabs>
        <w:jc w:val="both"/>
        <w:rPr>
          <w:b/>
        </w:rPr>
      </w:pPr>
      <w:r w:rsidRPr="00DD26AC">
        <w:rPr>
          <w:b/>
        </w:rPr>
        <w:t>Article 8 :</w:t>
      </w:r>
    </w:p>
    <w:p w14:paraId="2443C0EC" w14:textId="77777777" w:rsidR="00A02882" w:rsidRPr="00DD26AC" w:rsidRDefault="00A02882">
      <w:pPr>
        <w:tabs>
          <w:tab w:val="left" w:pos="1134"/>
        </w:tabs>
        <w:jc w:val="both"/>
        <w:rPr>
          <w:b/>
        </w:rPr>
      </w:pPr>
    </w:p>
    <w:p w14:paraId="564CF64C" w14:textId="77777777" w:rsidR="00A02882" w:rsidRPr="00DD26AC" w:rsidRDefault="00357224">
      <w:pPr>
        <w:tabs>
          <w:tab w:val="left" w:pos="1134"/>
        </w:tabs>
        <w:jc w:val="both"/>
      </w:pPr>
      <w:r w:rsidRPr="00DD26AC">
        <w:t>L’entreprise est tenue d’avertir l’établissement scolaire de tout problème de nature médicale constaté dans l’entreprise.</w:t>
      </w:r>
    </w:p>
    <w:p w14:paraId="6191B645" w14:textId="77777777" w:rsidR="00A02882" w:rsidRPr="00DD26AC" w:rsidRDefault="00A02882">
      <w:pPr>
        <w:tabs>
          <w:tab w:val="left" w:pos="1134"/>
        </w:tabs>
        <w:jc w:val="both"/>
      </w:pPr>
    </w:p>
    <w:p w14:paraId="2E0A6E27" w14:textId="77777777" w:rsidR="00A02882" w:rsidRPr="00DD26AC" w:rsidRDefault="00357224">
      <w:pPr>
        <w:tabs>
          <w:tab w:val="left" w:pos="1134"/>
        </w:tabs>
        <w:jc w:val="both"/>
        <w:rPr>
          <w:b/>
        </w:rPr>
      </w:pPr>
      <w:r w:rsidRPr="00DD26AC">
        <w:rPr>
          <w:b/>
        </w:rPr>
        <w:t>Article 9 :</w:t>
      </w:r>
    </w:p>
    <w:p w14:paraId="61309606" w14:textId="77777777" w:rsidR="00A02882" w:rsidRPr="00DD26AC" w:rsidRDefault="00A02882">
      <w:pPr>
        <w:tabs>
          <w:tab w:val="left" w:pos="1134"/>
        </w:tabs>
        <w:jc w:val="both"/>
        <w:rPr>
          <w:b/>
        </w:rPr>
      </w:pPr>
    </w:p>
    <w:p w14:paraId="1FF84570" w14:textId="77777777" w:rsidR="00A02882" w:rsidRPr="00DD26AC" w:rsidRDefault="00357224">
      <w:pPr>
        <w:jc w:val="both"/>
      </w:pPr>
      <w:r w:rsidRPr="00DD26AC">
        <w:t>Le stagiaire continue de relever de la responsabilité de l’établissement scolaire où il est inscrit. Il n’existe entre lui et l’entreprise aucun engagement de louage de services.</w:t>
      </w:r>
    </w:p>
    <w:p w14:paraId="128CAAB0" w14:textId="77777777" w:rsidR="00A02882" w:rsidRPr="00DD26AC" w:rsidRDefault="00A02882">
      <w:pPr>
        <w:jc w:val="both"/>
      </w:pPr>
    </w:p>
    <w:p w14:paraId="397CE2FA" w14:textId="77777777" w:rsidR="00A02882" w:rsidRPr="00DD26AC" w:rsidRDefault="00357224">
      <w:pPr>
        <w:jc w:val="both"/>
      </w:pPr>
      <w:r w:rsidRPr="00DD26AC">
        <w:t>Cette situation entraîne les conséquences suivantes :</w:t>
      </w:r>
    </w:p>
    <w:p w14:paraId="071C5DC7" w14:textId="77777777" w:rsidR="00A02882" w:rsidRPr="00DD26AC" w:rsidRDefault="00A02882">
      <w:pPr>
        <w:jc w:val="both"/>
      </w:pPr>
    </w:p>
    <w:p w14:paraId="66463D4F" w14:textId="77777777" w:rsidR="00A02882" w:rsidRPr="00DD26AC" w:rsidRDefault="00357224">
      <w:pPr>
        <w:numPr>
          <w:ilvl w:val="0"/>
          <w:numId w:val="186"/>
        </w:numPr>
        <w:tabs>
          <w:tab w:val="clear" w:pos="720"/>
        </w:tabs>
        <w:ind w:left="851" w:hanging="500"/>
        <w:jc w:val="both"/>
      </w:pPr>
      <w:r w:rsidRPr="00DD26AC">
        <w:t>Le stagiaire reste entièrement sous statut scolaire et, de ce fait, n’est ni rémunéré, ni assujetti à la législation sur la sécurité sociale ;</w:t>
      </w:r>
    </w:p>
    <w:p w14:paraId="2FAAEB5F" w14:textId="77777777" w:rsidR="00A02882" w:rsidRPr="00DD26AC" w:rsidRDefault="00357224">
      <w:pPr>
        <w:numPr>
          <w:ilvl w:val="0"/>
          <w:numId w:val="186"/>
        </w:numPr>
        <w:tabs>
          <w:tab w:val="clear" w:pos="720"/>
          <w:tab w:val="num" w:pos="360"/>
        </w:tabs>
        <w:ind w:left="851" w:hanging="500"/>
        <w:jc w:val="both"/>
      </w:pPr>
      <w:r w:rsidRPr="00DD26AC">
        <w:t>En matière d’assurance :</w:t>
      </w:r>
    </w:p>
    <w:p w14:paraId="4B147606" w14:textId="77777777" w:rsidR="00A02882" w:rsidRPr="00DD26AC" w:rsidRDefault="00357224">
      <w:pPr>
        <w:ind w:left="851"/>
        <w:jc w:val="both"/>
      </w:pPr>
      <w:r w:rsidRPr="00DD26AC">
        <w:t>Le pouvoir organisateur et/ou le (la) chef(fe) d’établissement veilleront à ce que leur contrat d’assurance couvre :</w:t>
      </w:r>
    </w:p>
    <w:p w14:paraId="6B00AE33" w14:textId="77777777" w:rsidR="00A02882" w:rsidRPr="00DD26AC" w:rsidRDefault="00357224">
      <w:pPr>
        <w:numPr>
          <w:ilvl w:val="1"/>
          <w:numId w:val="184"/>
        </w:numPr>
        <w:tabs>
          <w:tab w:val="clear" w:pos="1440"/>
          <w:tab w:val="left" w:pos="360"/>
        </w:tabs>
        <w:ind w:left="1701" w:hanging="567"/>
        <w:jc w:val="both"/>
      </w:pPr>
      <w:r w:rsidRPr="00DD26AC">
        <w:t>la responsabilité civile du stagiaire et des enseignant(e)s – maîtres de stage au sein de l’entreprise ;</w:t>
      </w:r>
    </w:p>
    <w:p w14:paraId="1427DB8F" w14:textId="77777777" w:rsidR="00A02882" w:rsidRPr="00DD26AC" w:rsidRDefault="00357224">
      <w:pPr>
        <w:numPr>
          <w:ilvl w:val="1"/>
          <w:numId w:val="184"/>
        </w:numPr>
        <w:tabs>
          <w:tab w:val="clear" w:pos="1440"/>
          <w:tab w:val="num" w:pos="360"/>
        </w:tabs>
        <w:ind w:left="1701" w:hanging="567"/>
        <w:jc w:val="both"/>
      </w:pPr>
      <w:r w:rsidRPr="00DD26AC">
        <w:t>les accidents corporels pouvant survenir au stagiaire au sein de l’entreprise, ainsi que sur les trajets domicile-entreprise ou établissement scolaire-entreprise ;</w:t>
      </w:r>
    </w:p>
    <w:p w14:paraId="581EA855" w14:textId="77777777" w:rsidR="00A02882" w:rsidRPr="00DD26AC" w:rsidRDefault="00357224">
      <w:pPr>
        <w:numPr>
          <w:ilvl w:val="1"/>
          <w:numId w:val="184"/>
        </w:numPr>
        <w:tabs>
          <w:tab w:val="clear" w:pos="1440"/>
        </w:tabs>
        <w:ind w:left="1701" w:hanging="567"/>
        <w:jc w:val="both"/>
      </w:pPr>
      <w:r w:rsidRPr="00DD26AC">
        <w:t xml:space="preserve">les actes techniques que les enseignant(e)s – maîtres de stage seraient amenés à poser dans l’entreprise. </w:t>
      </w:r>
    </w:p>
    <w:p w14:paraId="2B2CA53D" w14:textId="77777777" w:rsidR="00A02882" w:rsidRPr="00DD26AC" w:rsidRDefault="00A02882">
      <w:pPr>
        <w:tabs>
          <w:tab w:val="left" w:pos="1134"/>
        </w:tabs>
        <w:jc w:val="both"/>
      </w:pPr>
    </w:p>
    <w:p w14:paraId="6ACBDF43" w14:textId="77777777" w:rsidR="00A02882" w:rsidRPr="00DD26AC" w:rsidRDefault="00357224">
      <w:pPr>
        <w:pStyle w:val="Corpsdetexte3"/>
        <w:tabs>
          <w:tab w:val="left" w:pos="360"/>
        </w:tabs>
        <w:rPr>
          <w:rFonts w:asciiTheme="majorHAnsi" w:hAnsiTheme="majorHAnsi"/>
          <w:sz w:val="22"/>
          <w:szCs w:val="22"/>
        </w:rPr>
      </w:pPr>
      <w:r w:rsidRPr="00DD26AC">
        <w:rPr>
          <w:rFonts w:asciiTheme="majorHAnsi" w:hAnsiTheme="majorHAnsi"/>
          <w:sz w:val="22"/>
          <w:szCs w:val="22"/>
        </w:rPr>
        <w:t>Dénomination de la compagnie d’assurance :</w:t>
      </w:r>
    </w:p>
    <w:p w14:paraId="2A40FFD5" w14:textId="77777777" w:rsidR="00A02882" w:rsidRPr="00DD26AC" w:rsidRDefault="00357224">
      <w:pPr>
        <w:tabs>
          <w:tab w:val="left" w:pos="360"/>
        </w:tabs>
        <w:jc w:val="both"/>
      </w:pPr>
      <w:r w:rsidRPr="00DD26AC">
        <w:t>Numéro de police :</w:t>
      </w:r>
    </w:p>
    <w:p w14:paraId="1AA356D6" w14:textId="77777777" w:rsidR="00A02882" w:rsidRPr="00DD26AC" w:rsidRDefault="00A02882">
      <w:pPr>
        <w:tabs>
          <w:tab w:val="left" w:pos="1134"/>
        </w:tabs>
        <w:jc w:val="both"/>
      </w:pPr>
    </w:p>
    <w:p w14:paraId="07471C06" w14:textId="77777777" w:rsidR="00A02882" w:rsidRPr="00DD26AC" w:rsidRDefault="00357224">
      <w:pPr>
        <w:jc w:val="both"/>
      </w:pPr>
      <w:r w:rsidRPr="00DD26AC">
        <w:t>L’entreprise vérifiera que son contrat d’assurance couvre bien sa responsabilité civile vis-à-vis du stagiaire. A défaut, elle fera en sorte qu’il en soit ainsi.</w:t>
      </w:r>
    </w:p>
    <w:p w14:paraId="4E0AC235" w14:textId="77777777" w:rsidR="00A02882" w:rsidRPr="00DD26AC" w:rsidRDefault="00A02882"/>
    <w:p w14:paraId="0DC955A8" w14:textId="77777777" w:rsidR="00A02882" w:rsidRPr="00DD26AC" w:rsidRDefault="00357224">
      <w:r w:rsidRPr="00DD26AC">
        <w:t>Dénomination de la compagnie d’assurance :</w:t>
      </w:r>
    </w:p>
    <w:p w14:paraId="7FE7BECE" w14:textId="77777777" w:rsidR="00A02882" w:rsidRPr="00DD26AC" w:rsidRDefault="00357224">
      <w:pPr>
        <w:pStyle w:val="Corpsdetexte3"/>
        <w:rPr>
          <w:rFonts w:asciiTheme="majorHAnsi" w:hAnsiTheme="majorHAnsi"/>
          <w:sz w:val="22"/>
          <w:szCs w:val="22"/>
        </w:rPr>
      </w:pPr>
      <w:r w:rsidRPr="00DD26AC">
        <w:rPr>
          <w:rFonts w:asciiTheme="majorHAnsi" w:hAnsiTheme="majorHAnsi"/>
          <w:sz w:val="22"/>
          <w:szCs w:val="22"/>
        </w:rPr>
        <w:t>Numéro de police :</w:t>
      </w:r>
    </w:p>
    <w:p w14:paraId="788FEE8D" w14:textId="77777777" w:rsidR="00A02882" w:rsidRPr="00DD26AC" w:rsidRDefault="00A02882">
      <w:pPr>
        <w:tabs>
          <w:tab w:val="left" w:pos="1134"/>
        </w:tabs>
        <w:jc w:val="both"/>
      </w:pPr>
    </w:p>
    <w:p w14:paraId="44BF9208" w14:textId="77777777" w:rsidR="00A02882" w:rsidRPr="00DD26AC" w:rsidRDefault="00357224">
      <w:pPr>
        <w:tabs>
          <w:tab w:val="left" w:pos="1134"/>
        </w:tabs>
        <w:jc w:val="both"/>
      </w:pPr>
      <w:r w:rsidRPr="00DD26AC">
        <w:t xml:space="preserve">Fait en </w:t>
      </w:r>
      <w:r w:rsidRPr="00DD26AC">
        <w:tab/>
      </w:r>
      <w:r w:rsidRPr="00DD26AC">
        <w:tab/>
        <w:t>exemplaires, le</w:t>
      </w:r>
    </w:p>
    <w:p w14:paraId="04520BA9" w14:textId="77777777" w:rsidR="00A02882" w:rsidRPr="00DD26AC" w:rsidRDefault="00A02882">
      <w:pPr>
        <w:tabs>
          <w:tab w:val="left" w:pos="1134"/>
        </w:tabs>
        <w:jc w:val="both"/>
      </w:pPr>
    </w:p>
    <w:p w14:paraId="5A960233" w14:textId="77777777" w:rsidR="00A02882" w:rsidRPr="00DD26AC" w:rsidRDefault="00357224">
      <w:pPr>
        <w:tabs>
          <w:tab w:val="left" w:pos="1134"/>
          <w:tab w:val="left" w:pos="5103"/>
        </w:tabs>
        <w:jc w:val="both"/>
      </w:pPr>
      <w:r w:rsidRPr="00DD26AC">
        <w:t>Pour l’entreprise,</w:t>
      </w:r>
      <w:r w:rsidRPr="00DD26AC">
        <w:tab/>
      </w:r>
      <w:r w:rsidRPr="00DD26AC">
        <w:tab/>
        <w:t>Cachet de l’entreprise</w:t>
      </w:r>
    </w:p>
    <w:p w14:paraId="47DF3405" w14:textId="77777777" w:rsidR="00A02882" w:rsidRPr="00DD26AC" w:rsidRDefault="00357224">
      <w:pPr>
        <w:tabs>
          <w:tab w:val="left" w:pos="900"/>
          <w:tab w:val="left" w:pos="1440"/>
          <w:tab w:val="left" w:pos="5103"/>
        </w:tabs>
        <w:jc w:val="both"/>
      </w:pPr>
      <w:r w:rsidRPr="00DD26AC">
        <w:t>Lu et approuvé,</w:t>
      </w:r>
    </w:p>
    <w:p w14:paraId="58DB8752" w14:textId="77777777" w:rsidR="00A02882" w:rsidRPr="00DD26AC" w:rsidRDefault="00A02882">
      <w:pPr>
        <w:tabs>
          <w:tab w:val="left" w:pos="1134"/>
          <w:tab w:val="left" w:pos="5103"/>
        </w:tabs>
        <w:jc w:val="both"/>
      </w:pPr>
    </w:p>
    <w:p w14:paraId="78E33704" w14:textId="77777777" w:rsidR="00A02882" w:rsidRPr="00DD26AC" w:rsidRDefault="00A02882">
      <w:pPr>
        <w:tabs>
          <w:tab w:val="left" w:pos="1134"/>
          <w:tab w:val="left" w:pos="5103"/>
        </w:tabs>
        <w:jc w:val="both"/>
      </w:pPr>
    </w:p>
    <w:p w14:paraId="3FC299AD" w14:textId="77777777" w:rsidR="00A02882" w:rsidRPr="00DD26AC" w:rsidRDefault="00A02882">
      <w:pPr>
        <w:tabs>
          <w:tab w:val="left" w:pos="1134"/>
          <w:tab w:val="left" w:pos="5103"/>
        </w:tabs>
        <w:jc w:val="both"/>
      </w:pPr>
    </w:p>
    <w:p w14:paraId="278E5A31" w14:textId="77777777" w:rsidR="00A02882" w:rsidRPr="00DD26AC" w:rsidRDefault="00357224">
      <w:pPr>
        <w:tabs>
          <w:tab w:val="left" w:pos="1134"/>
          <w:tab w:val="left" w:pos="5103"/>
        </w:tabs>
        <w:jc w:val="both"/>
      </w:pPr>
      <w:r w:rsidRPr="00DD26AC">
        <w:t>L’établissement scolaire,</w:t>
      </w:r>
      <w:r w:rsidRPr="00DD26AC">
        <w:tab/>
      </w:r>
      <w:r w:rsidRPr="00DD26AC">
        <w:tab/>
        <w:t>Cachet de l’établissement</w:t>
      </w:r>
    </w:p>
    <w:p w14:paraId="1B26C333" w14:textId="77777777" w:rsidR="00A02882" w:rsidRPr="00DD26AC" w:rsidRDefault="00357224">
      <w:pPr>
        <w:tabs>
          <w:tab w:val="left" w:pos="1620"/>
          <w:tab w:val="left" w:pos="5103"/>
        </w:tabs>
        <w:jc w:val="both"/>
      </w:pPr>
      <w:r w:rsidRPr="00DD26AC">
        <w:t>Lu et approuvé,</w:t>
      </w:r>
    </w:p>
    <w:p w14:paraId="391B3440" w14:textId="77777777" w:rsidR="00A02882" w:rsidRPr="00DD26AC" w:rsidRDefault="00A02882">
      <w:pPr>
        <w:tabs>
          <w:tab w:val="left" w:pos="1134"/>
          <w:tab w:val="left" w:pos="5103"/>
        </w:tabs>
        <w:jc w:val="both"/>
      </w:pPr>
    </w:p>
    <w:p w14:paraId="63B041FB" w14:textId="77777777" w:rsidR="00A02882" w:rsidRPr="00DD26AC" w:rsidRDefault="00A02882">
      <w:pPr>
        <w:tabs>
          <w:tab w:val="left" w:pos="1134"/>
          <w:tab w:val="left" w:pos="5103"/>
        </w:tabs>
        <w:jc w:val="both"/>
      </w:pPr>
    </w:p>
    <w:p w14:paraId="7BE02601" w14:textId="77777777" w:rsidR="00A02882" w:rsidRPr="00DD26AC" w:rsidRDefault="00A02882">
      <w:pPr>
        <w:tabs>
          <w:tab w:val="left" w:pos="1134"/>
          <w:tab w:val="left" w:pos="5103"/>
        </w:tabs>
        <w:jc w:val="both"/>
      </w:pPr>
    </w:p>
    <w:p w14:paraId="611EDCD0" w14:textId="77777777" w:rsidR="00A02882" w:rsidRPr="00DD26AC" w:rsidRDefault="00357224">
      <w:pPr>
        <w:tabs>
          <w:tab w:val="left" w:pos="1134"/>
          <w:tab w:val="left" w:pos="5103"/>
        </w:tabs>
        <w:jc w:val="both"/>
      </w:pPr>
      <w:r w:rsidRPr="00DD26AC">
        <w:t>Signature du stagiaire,</w:t>
      </w:r>
    </w:p>
    <w:p w14:paraId="7809F97E" w14:textId="77777777" w:rsidR="00A02882" w:rsidRPr="00DD26AC" w:rsidRDefault="00357224">
      <w:pPr>
        <w:tabs>
          <w:tab w:val="left" w:pos="1440"/>
          <w:tab w:val="left" w:pos="5103"/>
        </w:tabs>
        <w:jc w:val="both"/>
      </w:pPr>
      <w:r w:rsidRPr="00DD26AC">
        <w:t>Lu et approuvé</w:t>
      </w:r>
    </w:p>
    <w:p w14:paraId="31B54020" w14:textId="77777777" w:rsidR="00A02882" w:rsidRPr="00DD26AC" w:rsidRDefault="00A02882">
      <w:pPr>
        <w:tabs>
          <w:tab w:val="left" w:pos="1134"/>
          <w:tab w:val="left" w:pos="5103"/>
        </w:tabs>
        <w:jc w:val="both"/>
      </w:pPr>
    </w:p>
    <w:p w14:paraId="1169CE17" w14:textId="77777777" w:rsidR="00A02882" w:rsidRPr="00DD26AC" w:rsidRDefault="00A02882">
      <w:pPr>
        <w:tabs>
          <w:tab w:val="left" w:pos="1134"/>
          <w:tab w:val="left" w:pos="5103"/>
        </w:tabs>
        <w:jc w:val="both"/>
      </w:pPr>
    </w:p>
    <w:p w14:paraId="23140041" w14:textId="77777777" w:rsidR="00A02882" w:rsidRPr="00DD26AC" w:rsidRDefault="00357224">
      <w:pPr>
        <w:tabs>
          <w:tab w:val="left" w:pos="1134"/>
          <w:tab w:val="left" w:pos="5103"/>
        </w:tabs>
        <w:jc w:val="both"/>
      </w:pPr>
      <w:r w:rsidRPr="00DD26AC">
        <w:t>Signature des parents ou de la personne investie de l’autorité parentale,</w:t>
      </w:r>
    </w:p>
    <w:p w14:paraId="515A846B" w14:textId="77777777" w:rsidR="00A02882" w:rsidRPr="00DD26AC" w:rsidRDefault="00357224">
      <w:pPr>
        <w:tabs>
          <w:tab w:val="left" w:pos="1134"/>
          <w:tab w:val="left" w:pos="5103"/>
        </w:tabs>
        <w:jc w:val="both"/>
      </w:pPr>
      <w:r w:rsidRPr="00DD26AC">
        <w:t>(Pour le stagiaire)</w:t>
      </w:r>
    </w:p>
    <w:p w14:paraId="1896EFAA" w14:textId="77777777" w:rsidR="00A02882" w:rsidRPr="00DD26AC" w:rsidRDefault="00357224">
      <w:pPr>
        <w:tabs>
          <w:tab w:val="left" w:pos="3420"/>
          <w:tab w:val="left" w:pos="5103"/>
        </w:tabs>
        <w:jc w:val="both"/>
      </w:pPr>
      <w:r w:rsidRPr="00DD26AC">
        <w:t>Lu et approuvé,</w:t>
      </w:r>
    </w:p>
    <w:p w14:paraId="71750AB9" w14:textId="77777777" w:rsidR="00A02882" w:rsidRPr="00DD26AC" w:rsidRDefault="00A02882">
      <w:pPr>
        <w:jc w:val="both"/>
      </w:pPr>
    </w:p>
    <w:p w14:paraId="32293D5D" w14:textId="77777777" w:rsidR="00A02882" w:rsidRPr="00DD26AC" w:rsidRDefault="00A02882">
      <w:pPr>
        <w:jc w:val="both"/>
      </w:pPr>
    </w:p>
    <w:p w14:paraId="7323F0D3" w14:textId="77777777" w:rsidR="00A02882" w:rsidRPr="00DD26AC" w:rsidRDefault="00357224">
      <w:pPr>
        <w:tabs>
          <w:tab w:val="left" w:pos="1134"/>
          <w:tab w:val="left" w:pos="5103"/>
        </w:tabs>
        <w:jc w:val="both"/>
        <w:rPr>
          <w:u w:val="single"/>
        </w:rPr>
      </w:pPr>
      <w:r w:rsidRPr="00DD26AC">
        <w:rPr>
          <w:u w:val="single"/>
        </w:rPr>
        <w:t>Annexes</w:t>
      </w:r>
      <w:r w:rsidRPr="00DD26AC">
        <w:t> :</w:t>
      </w:r>
    </w:p>
    <w:p w14:paraId="44DAB8E7" w14:textId="77777777" w:rsidR="00A02882" w:rsidRPr="00DD26AC" w:rsidRDefault="00357224">
      <w:pPr>
        <w:numPr>
          <w:ilvl w:val="0"/>
          <w:numId w:val="187"/>
        </w:numPr>
        <w:tabs>
          <w:tab w:val="left" w:pos="1134"/>
          <w:tab w:val="left" w:pos="5103"/>
        </w:tabs>
        <w:ind w:left="927"/>
        <w:jc w:val="both"/>
      </w:pPr>
      <w:r w:rsidRPr="00DD26AC">
        <w:t>la liste des compétences acquises par l’élève ;</w:t>
      </w:r>
    </w:p>
    <w:p w14:paraId="15F43F47" w14:textId="77777777" w:rsidR="00A02882" w:rsidRPr="00DD26AC" w:rsidRDefault="00357224">
      <w:pPr>
        <w:numPr>
          <w:ilvl w:val="0"/>
          <w:numId w:val="187"/>
        </w:numPr>
        <w:tabs>
          <w:tab w:val="left" w:pos="1134"/>
          <w:tab w:val="left" w:pos="5103"/>
        </w:tabs>
        <w:ind w:left="927"/>
        <w:jc w:val="both"/>
      </w:pPr>
      <w:r w:rsidRPr="00DD26AC">
        <w:t>la liste des compétences à développer ;</w:t>
      </w:r>
    </w:p>
    <w:p w14:paraId="562C3399" w14:textId="77777777" w:rsidR="00A02882" w:rsidRPr="00DD26AC" w:rsidRDefault="00357224">
      <w:pPr>
        <w:numPr>
          <w:ilvl w:val="0"/>
          <w:numId w:val="187"/>
        </w:numPr>
        <w:tabs>
          <w:tab w:val="left" w:pos="1134"/>
          <w:tab w:val="left" w:pos="5103"/>
        </w:tabs>
        <w:ind w:left="927"/>
        <w:jc w:val="both"/>
      </w:pPr>
      <w:r w:rsidRPr="00DD26AC">
        <w:t>l’horaire et le calendrier de la formation (Article 2).</w:t>
      </w:r>
    </w:p>
    <w:p w14:paraId="78C4663F" w14:textId="77777777" w:rsidR="00A02882" w:rsidRPr="00DD26AC" w:rsidRDefault="00A02882">
      <w:pPr>
        <w:jc w:val="both"/>
      </w:pPr>
      <w:bookmarkStart w:id="4170" w:name="_Annexe_3_:_"/>
      <w:bookmarkEnd w:id="4170"/>
    </w:p>
    <w:p w14:paraId="21936DC8" w14:textId="77777777" w:rsidR="00A02882" w:rsidRPr="00DD26AC" w:rsidRDefault="00A02882">
      <w:pPr>
        <w:jc w:val="both"/>
      </w:pPr>
    </w:p>
    <w:p w14:paraId="2FE764E7" w14:textId="77777777" w:rsidR="00A02882" w:rsidRPr="00DD26AC" w:rsidRDefault="00A02882">
      <w:pPr>
        <w:pStyle w:val="Titre4"/>
      </w:pPr>
      <w:bookmarkStart w:id="4171" w:name="_Annexe_11_:_1"/>
      <w:bookmarkStart w:id="4172" w:name="_Toc412204213"/>
      <w:bookmarkStart w:id="4173" w:name="_Toc453837053"/>
      <w:bookmarkEnd w:id="4171"/>
    </w:p>
    <w:p w14:paraId="5B16C430" w14:textId="77777777" w:rsidR="00A02882" w:rsidRPr="00DD26AC" w:rsidRDefault="00A02882">
      <w:pPr>
        <w:pStyle w:val="Titre4"/>
      </w:pPr>
    </w:p>
    <w:p w14:paraId="13715037" w14:textId="77777777" w:rsidR="00A02882" w:rsidRPr="00DD26AC" w:rsidRDefault="00A02882">
      <w:pPr>
        <w:pStyle w:val="Titre4"/>
      </w:pPr>
    </w:p>
    <w:p w14:paraId="7D1EFB3C" w14:textId="77777777" w:rsidR="00A02882" w:rsidRPr="00DD26AC" w:rsidRDefault="00A02882">
      <w:pPr>
        <w:pStyle w:val="Titre4"/>
      </w:pPr>
    </w:p>
    <w:p w14:paraId="289921E9" w14:textId="77777777" w:rsidR="00A02882" w:rsidRPr="00DD26AC" w:rsidRDefault="00A02882">
      <w:pPr>
        <w:pStyle w:val="Titre4"/>
      </w:pPr>
    </w:p>
    <w:p w14:paraId="15B6BDE4" w14:textId="77777777" w:rsidR="00A02882" w:rsidRPr="00DD26AC" w:rsidRDefault="00A02882">
      <w:pPr>
        <w:pStyle w:val="Titre4"/>
      </w:pPr>
    </w:p>
    <w:p w14:paraId="1E9F89EE" w14:textId="77777777" w:rsidR="00A02882" w:rsidRPr="00DD26AC" w:rsidRDefault="00A02882">
      <w:pPr>
        <w:pStyle w:val="Titre4"/>
      </w:pPr>
    </w:p>
    <w:p w14:paraId="697B287B" w14:textId="77777777" w:rsidR="00A02882" w:rsidRPr="00DD26AC" w:rsidRDefault="00A02882">
      <w:pPr>
        <w:pStyle w:val="Titre4"/>
      </w:pPr>
    </w:p>
    <w:p w14:paraId="34CCD94A" w14:textId="77777777" w:rsidR="00A02882" w:rsidRPr="00DD26AC" w:rsidRDefault="00A02882">
      <w:pPr>
        <w:pStyle w:val="Titre4"/>
      </w:pPr>
    </w:p>
    <w:p w14:paraId="31B8C739" w14:textId="77777777" w:rsidR="00A02882" w:rsidRPr="00DD26AC" w:rsidRDefault="00A02882">
      <w:pPr>
        <w:pStyle w:val="Titre4"/>
      </w:pPr>
    </w:p>
    <w:p w14:paraId="18BF994C" w14:textId="77777777" w:rsidR="00A02882" w:rsidRPr="00DD26AC" w:rsidRDefault="00A02882">
      <w:pPr>
        <w:pStyle w:val="Titre4"/>
      </w:pPr>
    </w:p>
    <w:p w14:paraId="0968A5F2" w14:textId="77777777" w:rsidR="00A02882" w:rsidRPr="00DD26AC" w:rsidRDefault="00A02882">
      <w:pPr>
        <w:pStyle w:val="Titre4"/>
      </w:pPr>
    </w:p>
    <w:p w14:paraId="0EB2E446" w14:textId="77777777" w:rsidR="00A02882" w:rsidRPr="00DD26AC" w:rsidRDefault="00A02882">
      <w:pPr>
        <w:pStyle w:val="Titre4"/>
      </w:pPr>
    </w:p>
    <w:p w14:paraId="7FEBFD1C" w14:textId="77777777" w:rsidR="00A02882" w:rsidRPr="00DD26AC" w:rsidRDefault="00A02882">
      <w:pPr>
        <w:pStyle w:val="Titre4"/>
      </w:pPr>
    </w:p>
    <w:p w14:paraId="1B5A1768" w14:textId="77777777" w:rsidR="00A02882" w:rsidRPr="00DD26AC" w:rsidRDefault="00357224">
      <w:pPr>
        <w:pStyle w:val="Titre4"/>
      </w:pPr>
      <w:r w:rsidRPr="00DD26AC">
        <w:t>Annexe 11 : Enseignement secondaire spécialisé de forme 1, de plein exercice</w:t>
      </w:r>
      <w:bookmarkEnd w:id="4172"/>
      <w:bookmarkEnd w:id="4173"/>
    </w:p>
    <w:p w14:paraId="6A40AA8C" w14:textId="77777777" w:rsidR="00A02882" w:rsidRPr="00DD26AC" w:rsidRDefault="00A02882">
      <w:pPr>
        <w:jc w:val="both"/>
        <w:rPr>
          <w:b/>
        </w:rPr>
      </w:pPr>
    </w:p>
    <w:p w14:paraId="4DDBBEC9" w14:textId="77777777" w:rsidR="00A02882" w:rsidRPr="00DD26AC" w:rsidRDefault="00357224">
      <w:pPr>
        <w:pBdr>
          <w:top w:val="single" w:sz="4" w:space="1" w:color="auto"/>
          <w:left w:val="single" w:sz="4" w:space="4" w:color="auto"/>
          <w:bottom w:val="single" w:sz="4" w:space="1" w:color="auto"/>
          <w:right w:val="single" w:sz="4" w:space="0" w:color="auto"/>
        </w:pBdr>
        <w:jc w:val="center"/>
        <w:rPr>
          <w:b/>
          <w:bCs/>
        </w:rPr>
      </w:pPr>
      <w:r w:rsidRPr="00DD26AC">
        <w:rPr>
          <w:b/>
          <w:bCs/>
        </w:rPr>
        <w:t>CONVENTION DE STAGE EN INSTITUTION D’ACCUEIL DANS LE CADRE DE L’IMMERSION SOCIALE</w:t>
      </w:r>
    </w:p>
    <w:p w14:paraId="0232FD84" w14:textId="77777777" w:rsidR="00A02882" w:rsidRPr="00DD26AC" w:rsidRDefault="00A02882">
      <w:pPr>
        <w:jc w:val="both"/>
      </w:pPr>
    </w:p>
    <w:p w14:paraId="793451EB" w14:textId="77777777" w:rsidR="00A02882" w:rsidRPr="00DD26AC" w:rsidRDefault="00357224">
      <w:pPr>
        <w:jc w:val="both"/>
      </w:pPr>
      <w:r w:rsidRPr="00DD26AC">
        <w:t>Année scolaire : ………./……….</w:t>
      </w:r>
    </w:p>
    <w:p w14:paraId="6737A194" w14:textId="77777777" w:rsidR="00A02882" w:rsidRPr="00DD26AC" w:rsidRDefault="00A02882">
      <w:pPr>
        <w:jc w:val="both"/>
      </w:pPr>
    </w:p>
    <w:p w14:paraId="5C3E8940" w14:textId="77777777" w:rsidR="00A02882" w:rsidRPr="00DD26AC" w:rsidRDefault="00357224">
      <w:pPr>
        <w:jc w:val="both"/>
      </w:pPr>
      <w:r w:rsidRPr="00DD26AC">
        <w:rPr>
          <w:b/>
          <w:bCs/>
        </w:rPr>
        <w:t>Entre les soussigné(e)s</w:t>
      </w:r>
      <w:r w:rsidRPr="00DD26AC">
        <w:t> :</w:t>
      </w:r>
    </w:p>
    <w:p w14:paraId="662437F6" w14:textId="77777777" w:rsidR="00A02882" w:rsidRPr="00DD26AC" w:rsidRDefault="00357224">
      <w:pPr>
        <w:jc w:val="both"/>
        <w:rPr>
          <w:iCs/>
        </w:rPr>
      </w:pPr>
      <w:r w:rsidRPr="00DD26AC">
        <w:rPr>
          <w:iCs/>
        </w:rPr>
        <w:t>(Dénomination de l’institution d’accueil)</w:t>
      </w:r>
    </w:p>
    <w:p w14:paraId="1683BECC" w14:textId="77777777" w:rsidR="00A02882" w:rsidRPr="00DD26AC" w:rsidRDefault="00357224">
      <w:pPr>
        <w:jc w:val="both"/>
      </w:pPr>
      <w:r w:rsidRPr="00DD26AC">
        <w:t xml:space="preserve">située à </w:t>
      </w:r>
      <w:r w:rsidRPr="00DD26AC">
        <w:rPr>
          <w:iCs/>
        </w:rPr>
        <w:t>(Adresse – tél )</w:t>
      </w:r>
    </w:p>
    <w:p w14:paraId="573B5733" w14:textId="77777777" w:rsidR="00A02882" w:rsidRPr="00DD26AC" w:rsidRDefault="00A02882"/>
    <w:p w14:paraId="1A8D171F" w14:textId="77777777" w:rsidR="00A02882" w:rsidRPr="00DD26AC" w:rsidRDefault="00A02882"/>
    <w:p w14:paraId="31BCC0B4" w14:textId="77777777" w:rsidR="00A02882" w:rsidRPr="00DD26AC" w:rsidRDefault="00A02882"/>
    <w:p w14:paraId="313974F6" w14:textId="77777777" w:rsidR="00A02882" w:rsidRPr="00DD26AC" w:rsidRDefault="00357224">
      <w:r w:rsidRPr="00DD26AC">
        <w:rPr>
          <w:smallCaps/>
        </w:rPr>
        <w:t>Forme juridique :</w:t>
      </w:r>
    </w:p>
    <w:p w14:paraId="0448C45B" w14:textId="77777777" w:rsidR="00A02882" w:rsidRPr="00DD26AC" w:rsidRDefault="00357224">
      <w:r w:rsidRPr="00DD26AC">
        <w:rPr>
          <w:smallCaps/>
        </w:rPr>
        <w:t xml:space="preserve">N° ONSS ou RC : </w:t>
      </w:r>
    </w:p>
    <w:p w14:paraId="76A1995E" w14:textId="77777777" w:rsidR="00A02882" w:rsidRPr="00DD26AC" w:rsidRDefault="00357224">
      <w:pPr>
        <w:rPr>
          <w:smallCaps/>
        </w:rPr>
      </w:pPr>
      <w:r w:rsidRPr="00DD26AC">
        <w:t xml:space="preserve">Représentée par </w:t>
      </w:r>
      <w:r w:rsidRPr="00DD26AC">
        <w:rPr>
          <w:smallCaps/>
        </w:rPr>
        <w:t xml:space="preserve">Madame/Monsieur : </w:t>
      </w:r>
    </w:p>
    <w:p w14:paraId="3085A1D6" w14:textId="77777777" w:rsidR="00A02882" w:rsidRPr="00DD26AC" w:rsidRDefault="00357224">
      <w:pPr>
        <w:jc w:val="both"/>
        <w:rPr>
          <w:smallCaps/>
        </w:rPr>
      </w:pPr>
      <w:r w:rsidRPr="00DD26AC">
        <w:rPr>
          <w:smallCaps/>
        </w:rPr>
        <w:t>Fonction :</w:t>
      </w:r>
    </w:p>
    <w:p w14:paraId="119E5DCB" w14:textId="77777777" w:rsidR="00A02882" w:rsidRPr="00DD26AC" w:rsidRDefault="00A02882">
      <w:pPr>
        <w:jc w:val="both"/>
        <w:rPr>
          <w:b/>
          <w:bCs/>
        </w:rPr>
      </w:pPr>
    </w:p>
    <w:p w14:paraId="0381006D" w14:textId="77777777" w:rsidR="00A02882" w:rsidRPr="00DD26AC" w:rsidRDefault="00A02882">
      <w:pPr>
        <w:jc w:val="both"/>
        <w:rPr>
          <w:b/>
          <w:bCs/>
        </w:rPr>
      </w:pPr>
    </w:p>
    <w:p w14:paraId="06FA1A9C" w14:textId="77777777" w:rsidR="00A02882" w:rsidRPr="00DD26AC" w:rsidRDefault="00357224">
      <w:pPr>
        <w:jc w:val="both"/>
        <w:rPr>
          <w:smallCaps/>
        </w:rPr>
      </w:pPr>
      <w:r w:rsidRPr="00DD26AC">
        <w:rPr>
          <w:b/>
          <w:bCs/>
        </w:rPr>
        <w:t>Ci-dessous dénommée l’institution d’accueil ;</w:t>
      </w:r>
    </w:p>
    <w:p w14:paraId="43DB9150" w14:textId="77777777" w:rsidR="00A02882" w:rsidRPr="00DD26AC" w:rsidRDefault="00357224">
      <w:pPr>
        <w:numPr>
          <w:ilvl w:val="0"/>
          <w:numId w:val="183"/>
        </w:numPr>
        <w:ind w:left="0"/>
        <w:jc w:val="both"/>
      </w:pPr>
      <w:r w:rsidRPr="00DD26AC">
        <w:rPr>
          <w:smallCaps/>
        </w:rPr>
        <w:t>Madame/Monsieur</w:t>
      </w:r>
      <w:r w:rsidRPr="00DD26AC">
        <w:t> :</w:t>
      </w:r>
    </w:p>
    <w:p w14:paraId="59627E35" w14:textId="77777777" w:rsidR="00A02882" w:rsidRPr="00DD26AC" w:rsidRDefault="00357224">
      <w:pPr>
        <w:jc w:val="both"/>
      </w:pPr>
      <w:r w:rsidRPr="00DD26AC">
        <w:t xml:space="preserve">Chef(fe) de l’établissement d’enseignement secondaire spécialisé de forme 1, de plein exercice ou son délégué </w:t>
      </w:r>
      <w:r w:rsidRPr="00DD26AC">
        <w:rPr>
          <w:iCs/>
        </w:rPr>
        <w:t>(Dénomination et adresse du siège administratif)</w:t>
      </w:r>
    </w:p>
    <w:p w14:paraId="3290906B" w14:textId="77777777" w:rsidR="00A02882" w:rsidRPr="00DD26AC" w:rsidRDefault="00A02882">
      <w:pPr>
        <w:jc w:val="both"/>
      </w:pPr>
    </w:p>
    <w:p w14:paraId="6F01388D" w14:textId="77777777" w:rsidR="00A02882" w:rsidRPr="00DD26AC" w:rsidRDefault="00357224">
      <w:pPr>
        <w:jc w:val="both"/>
      </w:pPr>
      <w:r w:rsidRPr="00DD26AC">
        <w:sym w:font="Wingdings" w:char="F028"/>
      </w:r>
      <w:r w:rsidRPr="00DD26AC">
        <w:t xml:space="preserve">  et </w:t>
      </w:r>
      <w:r w:rsidRPr="00DD26AC">
        <w:rPr>
          <w:bCs/>
        </w:rPr>
        <w:sym w:font="Wingdings" w:char="F03A"/>
      </w:r>
      <w:r w:rsidRPr="00DD26AC">
        <w:t> :</w:t>
      </w:r>
    </w:p>
    <w:p w14:paraId="1CE377B4" w14:textId="77777777" w:rsidR="00A02882" w:rsidRPr="00DD26AC" w:rsidRDefault="00A02882">
      <w:pPr>
        <w:jc w:val="both"/>
        <w:rPr>
          <w:b/>
          <w:bCs/>
        </w:rPr>
      </w:pPr>
    </w:p>
    <w:p w14:paraId="5D73FF3E" w14:textId="77777777" w:rsidR="00A02882" w:rsidRPr="00DD26AC" w:rsidRDefault="00357224">
      <w:pPr>
        <w:jc w:val="both"/>
      </w:pPr>
      <w:r w:rsidRPr="00DD26AC">
        <w:rPr>
          <w:b/>
          <w:bCs/>
        </w:rPr>
        <w:t>Ci-dessous dénommé l’établissement scolaire ;</w:t>
      </w:r>
    </w:p>
    <w:p w14:paraId="4613D8F8" w14:textId="77777777" w:rsidR="00A02882" w:rsidRPr="00DD26AC" w:rsidRDefault="00357224">
      <w:pPr>
        <w:numPr>
          <w:ilvl w:val="0"/>
          <w:numId w:val="183"/>
        </w:numPr>
        <w:ind w:left="0"/>
        <w:jc w:val="both"/>
      </w:pPr>
      <w:r w:rsidRPr="00DD26AC">
        <w:rPr>
          <w:smallCaps/>
        </w:rPr>
        <w:t xml:space="preserve">Mademoiselle/Madame/Monsieur : </w:t>
      </w:r>
    </w:p>
    <w:p w14:paraId="02778E12" w14:textId="77777777" w:rsidR="00A02882" w:rsidRPr="00DD26AC" w:rsidRDefault="00357224">
      <w:pPr>
        <w:numPr>
          <w:ilvl w:val="0"/>
          <w:numId w:val="183"/>
        </w:numPr>
        <w:ind w:left="0"/>
        <w:jc w:val="both"/>
      </w:pPr>
      <w:r w:rsidRPr="00DD26AC">
        <w:rPr>
          <w:smallCaps/>
        </w:rPr>
        <w:t>Ad</w:t>
      </w:r>
      <w:r w:rsidRPr="00DD26AC">
        <w:t>resse :</w:t>
      </w:r>
    </w:p>
    <w:p w14:paraId="3F91F233" w14:textId="77777777" w:rsidR="00A02882" w:rsidRPr="00DD26AC" w:rsidRDefault="00357224">
      <w:pPr>
        <w:ind w:firstLine="720"/>
        <w:jc w:val="both"/>
      </w:pPr>
      <w:r w:rsidRPr="00DD26AC">
        <w:sym w:font="Wingdings" w:char="F028"/>
      </w:r>
      <w:r w:rsidRPr="00DD26AC">
        <w:t xml:space="preserve"> et </w:t>
      </w:r>
      <w:r w:rsidRPr="00DD26AC">
        <w:rPr>
          <w:bCs/>
        </w:rPr>
        <w:sym w:font="Wingdings" w:char="F03A"/>
      </w:r>
      <w:r w:rsidRPr="00DD26AC">
        <w:t> :</w:t>
      </w:r>
    </w:p>
    <w:p w14:paraId="5D056811" w14:textId="77777777" w:rsidR="00A02882" w:rsidRPr="00DD26AC" w:rsidRDefault="00357224">
      <w:pPr>
        <w:jc w:val="both"/>
      </w:pPr>
      <w:r w:rsidRPr="00DD26AC">
        <w:t xml:space="preserve">Né(e) le : </w:t>
      </w:r>
    </w:p>
    <w:p w14:paraId="33764757" w14:textId="77777777" w:rsidR="00A02882" w:rsidRPr="00DD26AC" w:rsidRDefault="00357224">
      <w:pPr>
        <w:ind w:firstLine="11"/>
        <w:jc w:val="both"/>
      </w:pPr>
      <w:r w:rsidRPr="00DD26AC">
        <w:t>Elève de l’établissement scolaire susmentionné dans la forme 1 d’enseignement secondaire spécialisé</w:t>
      </w:r>
    </w:p>
    <w:p w14:paraId="5B9BB569" w14:textId="77777777" w:rsidR="00A02882" w:rsidRPr="00DD26AC" w:rsidRDefault="00A02882">
      <w:pPr>
        <w:jc w:val="both"/>
        <w:rPr>
          <w:b/>
          <w:bCs/>
        </w:rPr>
      </w:pPr>
    </w:p>
    <w:p w14:paraId="7F8B710E" w14:textId="77777777" w:rsidR="00A02882" w:rsidRPr="00DD26AC" w:rsidRDefault="00357224">
      <w:pPr>
        <w:jc w:val="both"/>
        <w:rPr>
          <w:b/>
          <w:bCs/>
        </w:rPr>
      </w:pPr>
      <w:r w:rsidRPr="00DD26AC">
        <w:rPr>
          <w:b/>
          <w:bCs/>
        </w:rPr>
        <w:t>Ci-dessous dénommé(e) le stagiaire :</w:t>
      </w:r>
    </w:p>
    <w:p w14:paraId="237D2637" w14:textId="77777777" w:rsidR="00A02882" w:rsidRPr="00DD26AC" w:rsidRDefault="00357224">
      <w:pPr>
        <w:jc w:val="both"/>
      </w:pPr>
      <w:r w:rsidRPr="00DD26AC">
        <w:t>Le stagiaire est représenté par (NOM et adresse des parents ou de la personne investie de l’autorité parentale)</w:t>
      </w:r>
    </w:p>
    <w:p w14:paraId="132FD6D6" w14:textId="77777777" w:rsidR="00A02882" w:rsidRPr="00DD26AC" w:rsidRDefault="00A02882">
      <w:pPr>
        <w:rPr>
          <w:b/>
        </w:rPr>
      </w:pPr>
    </w:p>
    <w:p w14:paraId="2D5194D4" w14:textId="77777777" w:rsidR="00A02882" w:rsidRPr="00DD26AC" w:rsidRDefault="00A02882">
      <w:pPr>
        <w:jc w:val="center"/>
        <w:rPr>
          <w:b/>
        </w:rPr>
      </w:pPr>
    </w:p>
    <w:p w14:paraId="2DC74EA0" w14:textId="77777777" w:rsidR="00A02882" w:rsidRPr="00DD26AC" w:rsidRDefault="00357224">
      <w:pPr>
        <w:jc w:val="center"/>
        <w:rPr>
          <w:b/>
        </w:rPr>
      </w:pPr>
      <w:r w:rsidRPr="00DD26AC">
        <w:rPr>
          <w:b/>
        </w:rPr>
        <w:t>Il est convenu ce qui suit :</w:t>
      </w:r>
    </w:p>
    <w:p w14:paraId="52202026" w14:textId="77777777" w:rsidR="00A02882" w:rsidRPr="00DD26AC" w:rsidRDefault="00A02882">
      <w:pPr>
        <w:jc w:val="both"/>
        <w:rPr>
          <w:b/>
        </w:rPr>
      </w:pPr>
    </w:p>
    <w:p w14:paraId="357E2B58" w14:textId="77777777" w:rsidR="00A02882" w:rsidRPr="00DD26AC" w:rsidRDefault="00357224">
      <w:pPr>
        <w:jc w:val="both"/>
        <w:rPr>
          <w:b/>
        </w:rPr>
      </w:pPr>
      <w:r w:rsidRPr="00DD26AC">
        <w:rPr>
          <w:b/>
        </w:rPr>
        <w:t>Article 1</w:t>
      </w:r>
      <w:r w:rsidRPr="00DD26AC">
        <w:rPr>
          <w:b/>
          <w:vertAlign w:val="superscript"/>
        </w:rPr>
        <w:t>er </w:t>
      </w:r>
      <w:r w:rsidRPr="00DD26AC">
        <w:rPr>
          <w:b/>
        </w:rPr>
        <w:t>:</w:t>
      </w:r>
    </w:p>
    <w:p w14:paraId="4451AB21" w14:textId="77777777" w:rsidR="00A02882" w:rsidRPr="00DD26AC" w:rsidRDefault="00A02882">
      <w:pPr>
        <w:jc w:val="both"/>
        <w:rPr>
          <w:b/>
        </w:rPr>
      </w:pPr>
    </w:p>
    <w:p w14:paraId="0C1EFADE" w14:textId="77777777" w:rsidR="00A02882" w:rsidRPr="00DD26AC" w:rsidRDefault="00357224">
      <w:pPr>
        <w:jc w:val="both"/>
      </w:pPr>
      <w:r w:rsidRPr="00DD26AC">
        <w:t>L’institution d’accueil s’engage à favoriser l’immersion sociale du stagiaire en l’intégrant dans ses activités.</w:t>
      </w:r>
    </w:p>
    <w:p w14:paraId="1B8ABD04" w14:textId="77777777" w:rsidR="00A02882" w:rsidRPr="00DD26AC" w:rsidRDefault="00A02882">
      <w:pPr>
        <w:jc w:val="both"/>
      </w:pPr>
    </w:p>
    <w:p w14:paraId="3481F5EE" w14:textId="77777777" w:rsidR="00A02882" w:rsidRPr="00DD26AC" w:rsidRDefault="00357224">
      <w:pPr>
        <w:jc w:val="both"/>
        <w:rPr>
          <w:b/>
        </w:rPr>
      </w:pPr>
      <w:r w:rsidRPr="00DD26AC">
        <w:rPr>
          <w:b/>
        </w:rPr>
        <w:t>Article 2 :</w:t>
      </w:r>
    </w:p>
    <w:p w14:paraId="78C47D21" w14:textId="77777777" w:rsidR="00A02882" w:rsidRPr="00DD26AC" w:rsidRDefault="00A02882">
      <w:pPr>
        <w:jc w:val="both"/>
        <w:rPr>
          <w:b/>
        </w:rPr>
      </w:pPr>
    </w:p>
    <w:p w14:paraId="25015ABE" w14:textId="77777777" w:rsidR="00A02882" w:rsidRPr="00DD26AC" w:rsidRDefault="00357224">
      <w:pPr>
        <w:jc w:val="both"/>
      </w:pPr>
      <w:r w:rsidRPr="00DD26AC">
        <w:t xml:space="preserve">La présente convention prend cours le </w:t>
      </w:r>
      <w:r w:rsidRPr="00DD26AC">
        <w:tab/>
      </w:r>
      <w:r w:rsidRPr="00DD26AC">
        <w:tab/>
      </w:r>
      <w:r w:rsidRPr="00DD26AC">
        <w:tab/>
      </w:r>
      <w:r w:rsidRPr="00DD26AC">
        <w:tab/>
      </w:r>
      <w:r w:rsidRPr="00DD26AC">
        <w:tab/>
        <w:t>et se</w:t>
      </w:r>
    </w:p>
    <w:p w14:paraId="4002F953" w14:textId="77777777" w:rsidR="00A02882" w:rsidRPr="00DD26AC" w:rsidRDefault="00357224">
      <w:pPr>
        <w:jc w:val="both"/>
      </w:pPr>
      <w:r w:rsidRPr="00DD26AC">
        <w:t>terminera le</w:t>
      </w:r>
    </w:p>
    <w:p w14:paraId="4D23B7DF" w14:textId="77777777" w:rsidR="00A02882" w:rsidRPr="00DD26AC" w:rsidRDefault="00A02882">
      <w:pPr>
        <w:jc w:val="both"/>
      </w:pPr>
    </w:p>
    <w:p w14:paraId="6E51D43B" w14:textId="77777777" w:rsidR="00A02882" w:rsidRPr="00DD26AC" w:rsidRDefault="00357224">
      <w:pPr>
        <w:jc w:val="both"/>
      </w:pPr>
      <w:r w:rsidRPr="00DD26AC">
        <w:t>Toute modification devra faire l’objet d’un accord entre les deux parties. Sont joints en annexe, l’horaire et le calendrier du stage.</w:t>
      </w:r>
    </w:p>
    <w:p w14:paraId="5447BCB1" w14:textId="77777777" w:rsidR="00A02882" w:rsidRPr="00DD26AC" w:rsidRDefault="00A02882">
      <w:pPr>
        <w:jc w:val="both"/>
      </w:pPr>
    </w:p>
    <w:p w14:paraId="5F1EA372" w14:textId="77777777" w:rsidR="00A02882" w:rsidRPr="00DD26AC" w:rsidRDefault="00A02882">
      <w:pPr>
        <w:jc w:val="both"/>
      </w:pPr>
    </w:p>
    <w:p w14:paraId="357141C1" w14:textId="77777777" w:rsidR="00A02882" w:rsidRPr="00DD26AC" w:rsidRDefault="00357224">
      <w:pPr>
        <w:jc w:val="both"/>
        <w:rPr>
          <w:b/>
        </w:rPr>
      </w:pPr>
      <w:r w:rsidRPr="00DD26AC">
        <w:rPr>
          <w:b/>
        </w:rPr>
        <w:t>Article 3 :</w:t>
      </w:r>
    </w:p>
    <w:p w14:paraId="54F44DD2" w14:textId="77777777" w:rsidR="00A02882" w:rsidRPr="00DD26AC" w:rsidRDefault="00A02882">
      <w:pPr>
        <w:jc w:val="both"/>
        <w:rPr>
          <w:b/>
        </w:rPr>
      </w:pPr>
    </w:p>
    <w:p w14:paraId="3B5A60C8" w14:textId="77777777" w:rsidR="00A02882" w:rsidRPr="00DD26AC" w:rsidRDefault="00357224">
      <w:pPr>
        <w:jc w:val="both"/>
      </w:pPr>
      <w:r w:rsidRPr="00DD26AC">
        <w:t>Le stagiaire est tenu de prévenir, dans les plus brefs délais, l’institution d’accueil et l’établissement scolaire en cas d’absence(s)</w:t>
      </w:r>
    </w:p>
    <w:p w14:paraId="153FBD4A" w14:textId="77777777" w:rsidR="00A02882" w:rsidRPr="00DD26AC" w:rsidRDefault="00A02882">
      <w:pPr>
        <w:jc w:val="both"/>
      </w:pPr>
    </w:p>
    <w:p w14:paraId="494D712F" w14:textId="77777777" w:rsidR="00A02882" w:rsidRPr="00DD26AC" w:rsidRDefault="00357224">
      <w:pPr>
        <w:jc w:val="both"/>
        <w:rPr>
          <w:b/>
        </w:rPr>
      </w:pPr>
      <w:r w:rsidRPr="00DD26AC">
        <w:rPr>
          <w:b/>
        </w:rPr>
        <w:t>Article 4 :</w:t>
      </w:r>
    </w:p>
    <w:p w14:paraId="3AFC05D8" w14:textId="77777777" w:rsidR="00A02882" w:rsidRPr="00DD26AC" w:rsidRDefault="00A02882">
      <w:pPr>
        <w:jc w:val="both"/>
        <w:rPr>
          <w:b/>
        </w:rPr>
      </w:pPr>
    </w:p>
    <w:p w14:paraId="71790D47" w14:textId="77777777" w:rsidR="00A02882" w:rsidRPr="00DD26AC" w:rsidRDefault="00357224">
      <w:pPr>
        <w:jc w:val="both"/>
        <w:rPr>
          <w:b/>
        </w:rPr>
      </w:pPr>
      <w:r w:rsidRPr="00DD26AC">
        <w:t>L’institution d’accueil ou l’établissement scolaire pourra mettre fin au présent contrat après en avoir averti les autres parties.</w:t>
      </w:r>
    </w:p>
    <w:p w14:paraId="4BFF4684" w14:textId="77777777" w:rsidR="00A02882" w:rsidRPr="00DD26AC" w:rsidRDefault="00A02882">
      <w:pPr>
        <w:jc w:val="both"/>
      </w:pPr>
    </w:p>
    <w:p w14:paraId="1B411B2F" w14:textId="77777777" w:rsidR="00A02882" w:rsidRPr="00DD26AC" w:rsidRDefault="00357224">
      <w:pPr>
        <w:jc w:val="both"/>
        <w:rPr>
          <w:b/>
        </w:rPr>
      </w:pPr>
      <w:r w:rsidRPr="00DD26AC">
        <w:rPr>
          <w:b/>
        </w:rPr>
        <w:t>Article 5 :</w:t>
      </w:r>
    </w:p>
    <w:p w14:paraId="2BBC9CC3" w14:textId="77777777" w:rsidR="00A02882" w:rsidRPr="00DD26AC" w:rsidRDefault="00A02882">
      <w:pPr>
        <w:jc w:val="both"/>
        <w:rPr>
          <w:b/>
        </w:rPr>
      </w:pPr>
    </w:p>
    <w:p w14:paraId="7DD6B1A3" w14:textId="77777777" w:rsidR="00A02882" w:rsidRPr="00DD26AC" w:rsidRDefault="00357224">
      <w:pPr>
        <w:jc w:val="both"/>
      </w:pPr>
      <w:r w:rsidRPr="00DD26AC">
        <w:t>L’établissement scolaire désigne Madame/Monsieur :</w:t>
      </w:r>
      <w:r w:rsidRPr="00DD26AC">
        <w:tab/>
      </w:r>
      <w:r w:rsidRPr="00DD26AC">
        <w:tab/>
      </w:r>
      <w:r w:rsidRPr="00DD26AC">
        <w:tab/>
      </w:r>
      <w:r w:rsidRPr="00DD26AC">
        <w:tab/>
      </w:r>
      <w:r w:rsidRPr="00DD26AC">
        <w:tab/>
        <w:t>, membre de son personnel, en qualité « d’enseignant(e) – maître de stage » ayant le soin de conduire l’immersion sociale.</w:t>
      </w:r>
    </w:p>
    <w:p w14:paraId="3069C163" w14:textId="77777777" w:rsidR="00A02882" w:rsidRPr="00DD26AC" w:rsidRDefault="00A02882">
      <w:pPr>
        <w:jc w:val="both"/>
      </w:pPr>
    </w:p>
    <w:p w14:paraId="642CC084" w14:textId="77777777" w:rsidR="00A02882" w:rsidRPr="00DD26AC" w:rsidRDefault="00357224">
      <w:pPr>
        <w:jc w:val="both"/>
      </w:pPr>
      <w:r w:rsidRPr="00DD26AC">
        <w:t>L’institution d’accueil désigne Madame/Monsieur :</w:t>
      </w:r>
      <w:r w:rsidRPr="00DD26AC">
        <w:tab/>
      </w:r>
      <w:r w:rsidRPr="00DD26AC">
        <w:tab/>
      </w:r>
      <w:r w:rsidRPr="00DD26AC">
        <w:tab/>
      </w:r>
      <w:r w:rsidRPr="00DD26AC">
        <w:tab/>
      </w:r>
      <w:r w:rsidRPr="00DD26AC">
        <w:tab/>
        <w:t>, qui occupe la fonction de :</w:t>
      </w:r>
      <w:r w:rsidRPr="00DD26AC">
        <w:tab/>
      </w:r>
      <w:r w:rsidRPr="00DD26AC">
        <w:tab/>
      </w:r>
      <w:r w:rsidRPr="00DD26AC">
        <w:tab/>
      </w:r>
      <w:r w:rsidRPr="00DD26AC">
        <w:tab/>
      </w:r>
      <w:r w:rsidRPr="00DD26AC">
        <w:tab/>
      </w:r>
      <w:r w:rsidRPr="00DD26AC">
        <w:tab/>
      </w:r>
      <w:r w:rsidRPr="00DD26AC">
        <w:tab/>
      </w:r>
      <w:r w:rsidRPr="00DD26AC">
        <w:tab/>
        <w:t xml:space="preserve"> en qualité de « tuteur », lequel partagera avec l’enseignant(e)- maître de stage le soin de conduire l’immersion sociale.</w:t>
      </w:r>
    </w:p>
    <w:p w14:paraId="23E261B8" w14:textId="77777777" w:rsidR="00A02882" w:rsidRPr="00DD26AC" w:rsidRDefault="00A02882">
      <w:pPr>
        <w:jc w:val="both"/>
      </w:pPr>
    </w:p>
    <w:p w14:paraId="3ECB9A8C" w14:textId="77777777" w:rsidR="00A02882" w:rsidRPr="00DD26AC" w:rsidRDefault="00357224">
      <w:pPr>
        <w:tabs>
          <w:tab w:val="left" w:pos="1134"/>
        </w:tabs>
        <w:jc w:val="both"/>
        <w:rPr>
          <w:b/>
        </w:rPr>
      </w:pPr>
      <w:r w:rsidRPr="00DD26AC">
        <w:rPr>
          <w:b/>
        </w:rPr>
        <w:t>Article 6 :</w:t>
      </w:r>
    </w:p>
    <w:p w14:paraId="23F4CA5F" w14:textId="77777777" w:rsidR="00A02882" w:rsidRPr="00DD26AC" w:rsidRDefault="00A02882">
      <w:pPr>
        <w:tabs>
          <w:tab w:val="left" w:pos="1134"/>
        </w:tabs>
        <w:jc w:val="both"/>
        <w:rPr>
          <w:b/>
        </w:rPr>
      </w:pPr>
    </w:p>
    <w:p w14:paraId="01046C5E" w14:textId="77777777" w:rsidR="00A02882" w:rsidRPr="00DD26AC" w:rsidRDefault="00357224">
      <w:pPr>
        <w:tabs>
          <w:tab w:val="left" w:pos="1134"/>
        </w:tabs>
        <w:jc w:val="both"/>
      </w:pPr>
      <w:r w:rsidRPr="00DD26AC">
        <w:t>L’institution d’accueil est tenue d’avertir l’établissement scolaire de tout problème de nature médicale constaté dans l’institution.</w:t>
      </w:r>
    </w:p>
    <w:p w14:paraId="21BDFB10" w14:textId="77777777" w:rsidR="00A02882" w:rsidRPr="00DD26AC" w:rsidRDefault="00A02882">
      <w:pPr>
        <w:tabs>
          <w:tab w:val="left" w:pos="1134"/>
        </w:tabs>
        <w:jc w:val="both"/>
        <w:rPr>
          <w:b/>
        </w:rPr>
      </w:pPr>
    </w:p>
    <w:p w14:paraId="10554F09" w14:textId="77777777" w:rsidR="00A02882" w:rsidRPr="00DD26AC" w:rsidRDefault="00357224">
      <w:pPr>
        <w:tabs>
          <w:tab w:val="left" w:pos="1134"/>
        </w:tabs>
        <w:jc w:val="both"/>
        <w:rPr>
          <w:b/>
        </w:rPr>
      </w:pPr>
      <w:r w:rsidRPr="00DD26AC">
        <w:rPr>
          <w:b/>
        </w:rPr>
        <w:t>Article 7 :</w:t>
      </w:r>
    </w:p>
    <w:p w14:paraId="33C5D06B" w14:textId="77777777" w:rsidR="00A02882" w:rsidRPr="00DD26AC" w:rsidRDefault="00A02882">
      <w:pPr>
        <w:tabs>
          <w:tab w:val="left" w:pos="1134"/>
        </w:tabs>
        <w:jc w:val="both"/>
        <w:rPr>
          <w:b/>
        </w:rPr>
      </w:pPr>
    </w:p>
    <w:p w14:paraId="46D96749" w14:textId="77777777" w:rsidR="00A02882" w:rsidRPr="00DD26AC" w:rsidRDefault="00357224">
      <w:pPr>
        <w:jc w:val="both"/>
      </w:pPr>
      <w:r w:rsidRPr="00DD26AC">
        <w:t xml:space="preserve">Le stagiaire continue de relever de la responsabilité de l’établissement scolaire où il est inscrit. </w:t>
      </w:r>
    </w:p>
    <w:p w14:paraId="1D5C2583" w14:textId="77777777" w:rsidR="00A02882" w:rsidRPr="00DD26AC" w:rsidRDefault="00A02882">
      <w:pPr>
        <w:jc w:val="both"/>
      </w:pPr>
    </w:p>
    <w:p w14:paraId="7317E768" w14:textId="77777777" w:rsidR="00A02882" w:rsidRPr="00DD26AC" w:rsidRDefault="00357224">
      <w:pPr>
        <w:jc w:val="both"/>
      </w:pPr>
      <w:r w:rsidRPr="00DD26AC">
        <w:t>Cette situation entraîne les conséquences suivantes :</w:t>
      </w:r>
    </w:p>
    <w:p w14:paraId="7715724B" w14:textId="77777777" w:rsidR="00A02882" w:rsidRPr="00DD26AC" w:rsidRDefault="00357224">
      <w:pPr>
        <w:numPr>
          <w:ilvl w:val="0"/>
          <w:numId w:val="229"/>
        </w:numPr>
        <w:jc w:val="both"/>
      </w:pPr>
      <w:r w:rsidRPr="00DD26AC">
        <w:t>Le stagiaire reste entièrement sous statut scolaire ;</w:t>
      </w:r>
    </w:p>
    <w:p w14:paraId="0CCEAEA5" w14:textId="77777777" w:rsidR="00A02882" w:rsidRPr="00DD26AC" w:rsidRDefault="00357224">
      <w:pPr>
        <w:numPr>
          <w:ilvl w:val="0"/>
          <w:numId w:val="229"/>
        </w:numPr>
        <w:jc w:val="both"/>
      </w:pPr>
      <w:r w:rsidRPr="00DD26AC">
        <w:t>En matière d’assurance :</w:t>
      </w:r>
    </w:p>
    <w:p w14:paraId="700EAC1B" w14:textId="77777777" w:rsidR="00A02882" w:rsidRPr="00DD26AC" w:rsidRDefault="00357224">
      <w:pPr>
        <w:ind w:left="709"/>
        <w:jc w:val="both"/>
      </w:pPr>
      <w:r w:rsidRPr="00DD26AC">
        <w:t>Le pouvoir organisateur et/ou le (la) chef(fe) d’établissement veilleront à ce que leur contrat d’assurance couvre :</w:t>
      </w:r>
    </w:p>
    <w:p w14:paraId="7DED828A" w14:textId="77777777" w:rsidR="00A02882" w:rsidRPr="00DD26AC" w:rsidRDefault="00357224">
      <w:pPr>
        <w:numPr>
          <w:ilvl w:val="1"/>
          <w:numId w:val="184"/>
        </w:numPr>
        <w:tabs>
          <w:tab w:val="clear" w:pos="1440"/>
        </w:tabs>
        <w:ind w:left="709" w:hanging="425"/>
        <w:jc w:val="both"/>
      </w:pPr>
      <w:r w:rsidRPr="00DD26AC">
        <w:t>la responsabilité civile du stagiaire et des enseignant(e)s – maîtres de stage au sein de l’institution d’accueil ;</w:t>
      </w:r>
    </w:p>
    <w:p w14:paraId="1BB5D65B" w14:textId="77777777" w:rsidR="00A02882" w:rsidRPr="00DD26AC" w:rsidRDefault="00357224">
      <w:pPr>
        <w:numPr>
          <w:ilvl w:val="1"/>
          <w:numId w:val="184"/>
        </w:numPr>
        <w:tabs>
          <w:tab w:val="clear" w:pos="1440"/>
          <w:tab w:val="num" w:pos="360"/>
        </w:tabs>
        <w:ind w:left="709" w:hanging="425"/>
        <w:jc w:val="both"/>
      </w:pPr>
      <w:r w:rsidRPr="00DD26AC">
        <w:t>les accidents corporels pouvant survenir au stagiaire au sein de l’institution d’accueil, ainsi que sur les trajets domicile-institution d’accueil ou institution d’accueil-établissement scolaire ;</w:t>
      </w:r>
    </w:p>
    <w:p w14:paraId="29ED1C07" w14:textId="77777777" w:rsidR="00A02882" w:rsidRPr="00DD26AC" w:rsidRDefault="00357224">
      <w:pPr>
        <w:numPr>
          <w:ilvl w:val="1"/>
          <w:numId w:val="184"/>
        </w:numPr>
        <w:tabs>
          <w:tab w:val="clear" w:pos="1440"/>
          <w:tab w:val="num" w:pos="360"/>
        </w:tabs>
        <w:ind w:left="709" w:hanging="425"/>
        <w:jc w:val="both"/>
      </w:pPr>
      <w:r w:rsidRPr="00DD26AC">
        <w:t xml:space="preserve">les actes techniques que les enseignant(e)s – maîtres de stage seraient amenés à poser dans l’institution d’accueil. </w:t>
      </w:r>
    </w:p>
    <w:p w14:paraId="08591083" w14:textId="77777777" w:rsidR="00A02882" w:rsidRPr="00DD26AC" w:rsidRDefault="00A02882">
      <w:pPr>
        <w:tabs>
          <w:tab w:val="left" w:pos="1134"/>
        </w:tabs>
        <w:ind w:left="709"/>
        <w:jc w:val="both"/>
      </w:pPr>
    </w:p>
    <w:p w14:paraId="5BDB2E81" w14:textId="77777777" w:rsidR="00A02882" w:rsidRPr="00DD26AC" w:rsidRDefault="00357224">
      <w:pPr>
        <w:pStyle w:val="Corpsdetexte3"/>
        <w:rPr>
          <w:rFonts w:asciiTheme="majorHAnsi" w:hAnsiTheme="majorHAnsi"/>
          <w:sz w:val="22"/>
          <w:szCs w:val="22"/>
        </w:rPr>
      </w:pPr>
      <w:r w:rsidRPr="00DD26AC">
        <w:rPr>
          <w:rFonts w:asciiTheme="majorHAnsi" w:hAnsiTheme="majorHAnsi"/>
          <w:sz w:val="22"/>
          <w:szCs w:val="22"/>
        </w:rPr>
        <w:t>Dénomination de la compagnie d’assurance :</w:t>
      </w:r>
    </w:p>
    <w:p w14:paraId="0293FE8E" w14:textId="77777777" w:rsidR="00A02882" w:rsidRPr="00DD26AC" w:rsidRDefault="00357224">
      <w:pPr>
        <w:pStyle w:val="Corpsdetexte3"/>
        <w:rPr>
          <w:rFonts w:asciiTheme="majorHAnsi" w:hAnsiTheme="majorHAnsi"/>
          <w:sz w:val="22"/>
          <w:szCs w:val="22"/>
        </w:rPr>
      </w:pPr>
      <w:r w:rsidRPr="00DD26AC">
        <w:rPr>
          <w:rFonts w:asciiTheme="majorHAnsi" w:hAnsiTheme="majorHAnsi"/>
          <w:sz w:val="22"/>
          <w:szCs w:val="22"/>
        </w:rPr>
        <w:t xml:space="preserve">Numéro de police : </w:t>
      </w:r>
    </w:p>
    <w:p w14:paraId="02995273" w14:textId="77777777" w:rsidR="00A02882" w:rsidRPr="00DD26AC" w:rsidRDefault="00A02882">
      <w:pPr>
        <w:tabs>
          <w:tab w:val="left" w:pos="1134"/>
        </w:tabs>
        <w:jc w:val="both"/>
      </w:pPr>
    </w:p>
    <w:p w14:paraId="4EFCB67C" w14:textId="77777777" w:rsidR="00A02882" w:rsidRPr="00DD26AC" w:rsidRDefault="00357224">
      <w:pPr>
        <w:jc w:val="both"/>
      </w:pPr>
      <w:r w:rsidRPr="00DD26AC">
        <w:t>L’institution d’accueil vérifiera que son contrat d’assurance couvre bien sa responsabilité civile vis-à-vis du stagiaire. A défaut, elle fera en sorte qu’il en soit ainsi.</w:t>
      </w:r>
    </w:p>
    <w:p w14:paraId="4FF18011" w14:textId="77777777" w:rsidR="00A02882" w:rsidRPr="00DD26AC" w:rsidRDefault="00A02882">
      <w:pPr>
        <w:rPr>
          <w:iCs/>
        </w:rPr>
      </w:pPr>
    </w:p>
    <w:p w14:paraId="7ECAFA3E" w14:textId="77777777" w:rsidR="00A02882" w:rsidRPr="00DD26AC" w:rsidRDefault="00357224">
      <w:r w:rsidRPr="00DD26AC">
        <w:rPr>
          <w:iCs/>
        </w:rPr>
        <w:t>Dénomination de la compagnie d’assurance</w:t>
      </w:r>
      <w:r w:rsidRPr="00DD26AC">
        <w:t> :</w:t>
      </w:r>
    </w:p>
    <w:p w14:paraId="4BEF1635" w14:textId="77777777" w:rsidR="00A02882" w:rsidRPr="00DD26AC" w:rsidRDefault="00357224">
      <w:pPr>
        <w:jc w:val="both"/>
      </w:pPr>
      <w:r w:rsidRPr="00DD26AC">
        <w:rPr>
          <w:iCs/>
        </w:rPr>
        <w:t>Numéro de police</w:t>
      </w:r>
      <w:r w:rsidRPr="00DD26AC">
        <w:t> :</w:t>
      </w:r>
    </w:p>
    <w:p w14:paraId="2E33C87F" w14:textId="77777777" w:rsidR="00A02882" w:rsidRPr="00DD26AC" w:rsidRDefault="00A02882">
      <w:pPr>
        <w:tabs>
          <w:tab w:val="left" w:pos="1134"/>
        </w:tabs>
        <w:jc w:val="both"/>
      </w:pPr>
    </w:p>
    <w:p w14:paraId="139F706E" w14:textId="77777777" w:rsidR="00A02882" w:rsidRPr="00DD26AC" w:rsidRDefault="00A02882">
      <w:pPr>
        <w:tabs>
          <w:tab w:val="left" w:pos="1134"/>
        </w:tabs>
        <w:jc w:val="both"/>
      </w:pPr>
    </w:p>
    <w:p w14:paraId="66A8D997" w14:textId="77777777" w:rsidR="00A02882" w:rsidRPr="00DD26AC" w:rsidRDefault="00357224">
      <w:pPr>
        <w:pStyle w:val="Corpsdetexte3"/>
        <w:tabs>
          <w:tab w:val="left" w:pos="1134"/>
        </w:tabs>
        <w:rPr>
          <w:rFonts w:asciiTheme="majorHAnsi" w:hAnsiTheme="majorHAnsi"/>
          <w:sz w:val="22"/>
          <w:szCs w:val="22"/>
        </w:rPr>
      </w:pPr>
      <w:r w:rsidRPr="00DD26AC">
        <w:rPr>
          <w:rFonts w:asciiTheme="majorHAnsi" w:hAnsiTheme="majorHAnsi"/>
          <w:sz w:val="22"/>
          <w:szCs w:val="22"/>
        </w:rPr>
        <w:t xml:space="preserve">Fait en </w:t>
      </w:r>
      <w:r w:rsidRPr="00DD26AC">
        <w:rPr>
          <w:rFonts w:asciiTheme="majorHAnsi" w:hAnsiTheme="majorHAnsi"/>
          <w:sz w:val="22"/>
          <w:szCs w:val="22"/>
        </w:rPr>
        <w:tab/>
      </w:r>
      <w:r w:rsidRPr="00DD26AC">
        <w:rPr>
          <w:rFonts w:asciiTheme="majorHAnsi" w:hAnsiTheme="majorHAnsi"/>
          <w:sz w:val="22"/>
          <w:szCs w:val="22"/>
        </w:rPr>
        <w:tab/>
        <w:t>exemplaires, le</w:t>
      </w:r>
    </w:p>
    <w:p w14:paraId="76B06772" w14:textId="77777777" w:rsidR="00A02882" w:rsidRPr="00DD26AC" w:rsidRDefault="00A02882">
      <w:pPr>
        <w:tabs>
          <w:tab w:val="left" w:pos="1134"/>
        </w:tabs>
        <w:jc w:val="both"/>
      </w:pPr>
    </w:p>
    <w:p w14:paraId="687D6856" w14:textId="77777777" w:rsidR="00A02882" w:rsidRPr="00DD26AC" w:rsidRDefault="00357224">
      <w:pPr>
        <w:tabs>
          <w:tab w:val="left" w:pos="1134"/>
          <w:tab w:val="left" w:pos="5103"/>
        </w:tabs>
        <w:jc w:val="both"/>
      </w:pPr>
      <w:r w:rsidRPr="00DD26AC">
        <w:t>Pour l’institution d’accueil,</w:t>
      </w:r>
      <w:r w:rsidRPr="00DD26AC">
        <w:tab/>
      </w:r>
      <w:r w:rsidRPr="00DD26AC">
        <w:tab/>
        <w:t>Cachet de l’institution d’accueil</w:t>
      </w:r>
    </w:p>
    <w:p w14:paraId="2E18A90C" w14:textId="77777777" w:rsidR="00A02882" w:rsidRPr="00DD26AC" w:rsidRDefault="00357224">
      <w:pPr>
        <w:tabs>
          <w:tab w:val="left" w:pos="900"/>
          <w:tab w:val="left" w:pos="1440"/>
          <w:tab w:val="left" w:pos="5103"/>
        </w:tabs>
        <w:jc w:val="both"/>
      </w:pPr>
      <w:r w:rsidRPr="00DD26AC">
        <w:t>Lu et approuvé,</w:t>
      </w:r>
    </w:p>
    <w:p w14:paraId="031A0A3A" w14:textId="77777777" w:rsidR="00A02882" w:rsidRPr="00DD26AC" w:rsidRDefault="00A02882">
      <w:pPr>
        <w:tabs>
          <w:tab w:val="left" w:pos="1134"/>
          <w:tab w:val="left" w:pos="5103"/>
        </w:tabs>
        <w:jc w:val="both"/>
      </w:pPr>
    </w:p>
    <w:p w14:paraId="190716E2" w14:textId="77777777" w:rsidR="00A02882" w:rsidRPr="00DD26AC" w:rsidRDefault="00A02882">
      <w:pPr>
        <w:tabs>
          <w:tab w:val="left" w:pos="1134"/>
          <w:tab w:val="left" w:pos="5103"/>
        </w:tabs>
        <w:jc w:val="both"/>
      </w:pPr>
    </w:p>
    <w:p w14:paraId="40059E57" w14:textId="77777777" w:rsidR="00A02882" w:rsidRPr="00DD26AC" w:rsidRDefault="00A02882">
      <w:pPr>
        <w:tabs>
          <w:tab w:val="left" w:pos="1134"/>
          <w:tab w:val="left" w:pos="5103"/>
        </w:tabs>
        <w:jc w:val="both"/>
      </w:pPr>
    </w:p>
    <w:p w14:paraId="32984FF7" w14:textId="77777777" w:rsidR="00A02882" w:rsidRPr="00DD26AC" w:rsidRDefault="00357224">
      <w:pPr>
        <w:tabs>
          <w:tab w:val="left" w:pos="1134"/>
          <w:tab w:val="left" w:pos="5103"/>
        </w:tabs>
        <w:jc w:val="both"/>
      </w:pPr>
      <w:r w:rsidRPr="00DD26AC">
        <w:t>L’établissement scolaire,</w:t>
      </w:r>
      <w:r w:rsidRPr="00DD26AC">
        <w:tab/>
      </w:r>
      <w:r w:rsidRPr="00DD26AC">
        <w:tab/>
        <w:t>Cachet de l’établissement</w:t>
      </w:r>
    </w:p>
    <w:p w14:paraId="184080D6" w14:textId="77777777" w:rsidR="00A02882" w:rsidRPr="00DD26AC" w:rsidRDefault="00357224">
      <w:pPr>
        <w:tabs>
          <w:tab w:val="left" w:pos="1620"/>
          <w:tab w:val="left" w:pos="5103"/>
        </w:tabs>
        <w:jc w:val="both"/>
      </w:pPr>
      <w:r w:rsidRPr="00DD26AC">
        <w:t>Lu et approuvé,</w:t>
      </w:r>
    </w:p>
    <w:p w14:paraId="7D9B5DDE" w14:textId="77777777" w:rsidR="00A02882" w:rsidRPr="00DD26AC" w:rsidRDefault="00A02882">
      <w:pPr>
        <w:tabs>
          <w:tab w:val="left" w:pos="1134"/>
          <w:tab w:val="left" w:pos="5103"/>
        </w:tabs>
        <w:jc w:val="both"/>
      </w:pPr>
    </w:p>
    <w:p w14:paraId="4C6CFC78" w14:textId="77777777" w:rsidR="00A02882" w:rsidRPr="00DD26AC" w:rsidRDefault="00A02882">
      <w:pPr>
        <w:tabs>
          <w:tab w:val="left" w:pos="1134"/>
          <w:tab w:val="left" w:pos="5103"/>
        </w:tabs>
        <w:jc w:val="both"/>
      </w:pPr>
    </w:p>
    <w:p w14:paraId="0C1E53F3" w14:textId="77777777" w:rsidR="00A02882" w:rsidRPr="00DD26AC" w:rsidRDefault="00A02882">
      <w:pPr>
        <w:tabs>
          <w:tab w:val="left" w:pos="1134"/>
          <w:tab w:val="left" w:pos="5103"/>
        </w:tabs>
        <w:jc w:val="both"/>
      </w:pPr>
    </w:p>
    <w:p w14:paraId="02874847" w14:textId="77777777" w:rsidR="00A02882" w:rsidRPr="00DD26AC" w:rsidRDefault="00357224">
      <w:pPr>
        <w:tabs>
          <w:tab w:val="left" w:pos="1134"/>
          <w:tab w:val="left" w:pos="5103"/>
        </w:tabs>
        <w:ind w:hanging="360"/>
        <w:jc w:val="both"/>
      </w:pPr>
      <w:r w:rsidRPr="00DD26AC">
        <w:t>Signature du stagiaire,</w:t>
      </w:r>
    </w:p>
    <w:p w14:paraId="1AEC8BB6" w14:textId="77777777" w:rsidR="00A02882" w:rsidRPr="00DD26AC" w:rsidRDefault="00357224">
      <w:pPr>
        <w:tabs>
          <w:tab w:val="left" w:pos="1440"/>
          <w:tab w:val="left" w:pos="5103"/>
        </w:tabs>
        <w:ind w:hanging="360"/>
        <w:jc w:val="both"/>
      </w:pPr>
      <w:r w:rsidRPr="00DD26AC">
        <w:t>Lu et approuvé</w:t>
      </w:r>
    </w:p>
    <w:p w14:paraId="7FB87645" w14:textId="77777777" w:rsidR="00A02882" w:rsidRPr="00DD26AC" w:rsidRDefault="00A02882">
      <w:pPr>
        <w:tabs>
          <w:tab w:val="left" w:pos="1134"/>
          <w:tab w:val="left" w:pos="5103"/>
        </w:tabs>
        <w:jc w:val="both"/>
      </w:pPr>
    </w:p>
    <w:p w14:paraId="629E2BE7" w14:textId="77777777" w:rsidR="00A02882" w:rsidRPr="00DD26AC" w:rsidRDefault="00A02882">
      <w:pPr>
        <w:tabs>
          <w:tab w:val="left" w:pos="1134"/>
          <w:tab w:val="left" w:pos="5103"/>
        </w:tabs>
        <w:jc w:val="both"/>
      </w:pPr>
    </w:p>
    <w:p w14:paraId="69071A0D" w14:textId="77777777" w:rsidR="00A02882" w:rsidRPr="00DD26AC" w:rsidRDefault="00A02882">
      <w:pPr>
        <w:tabs>
          <w:tab w:val="left" w:pos="1134"/>
          <w:tab w:val="left" w:pos="5103"/>
        </w:tabs>
        <w:jc w:val="both"/>
      </w:pPr>
    </w:p>
    <w:p w14:paraId="507F5C75" w14:textId="77777777" w:rsidR="00A02882" w:rsidRPr="00DD26AC" w:rsidRDefault="00357224">
      <w:pPr>
        <w:tabs>
          <w:tab w:val="left" w:pos="1134"/>
          <w:tab w:val="left" w:pos="5103"/>
        </w:tabs>
        <w:jc w:val="both"/>
      </w:pPr>
      <w:r w:rsidRPr="00DD26AC">
        <w:t>Signature des parents ou de la personne investie de l’autorité parentale,</w:t>
      </w:r>
    </w:p>
    <w:p w14:paraId="410AD862" w14:textId="77777777" w:rsidR="00A02882" w:rsidRPr="00DD26AC" w:rsidRDefault="00357224">
      <w:pPr>
        <w:tabs>
          <w:tab w:val="left" w:pos="1134"/>
          <w:tab w:val="left" w:pos="5103"/>
        </w:tabs>
        <w:jc w:val="both"/>
      </w:pPr>
      <w:r w:rsidRPr="00DD26AC">
        <w:t>(Pour le stagiaire)</w:t>
      </w:r>
    </w:p>
    <w:p w14:paraId="581C064F" w14:textId="77777777" w:rsidR="00A02882" w:rsidRPr="00DD26AC" w:rsidRDefault="00357224">
      <w:pPr>
        <w:tabs>
          <w:tab w:val="left" w:pos="1134"/>
          <w:tab w:val="left" w:pos="5103"/>
        </w:tabs>
        <w:jc w:val="both"/>
      </w:pPr>
      <w:r w:rsidRPr="00DD26AC">
        <w:t>Lu et approuvé,</w:t>
      </w:r>
    </w:p>
    <w:p w14:paraId="462AF551" w14:textId="77777777" w:rsidR="00A02882" w:rsidRPr="00DD26AC" w:rsidRDefault="00A02882">
      <w:bookmarkStart w:id="4174" w:name="_Chapitre_26_:"/>
      <w:bookmarkEnd w:id="4174"/>
    </w:p>
    <w:p w14:paraId="7911FE7D" w14:textId="77777777" w:rsidR="00A02882" w:rsidRPr="00DD26AC" w:rsidRDefault="00A02882"/>
    <w:p w14:paraId="425CE7FD" w14:textId="77777777" w:rsidR="00A02882" w:rsidRPr="00DD26AC" w:rsidRDefault="00A02882"/>
    <w:p w14:paraId="013CA204" w14:textId="77777777" w:rsidR="00A02882" w:rsidRPr="00DD26AC" w:rsidRDefault="00A02882"/>
    <w:p w14:paraId="0E202369" w14:textId="77777777" w:rsidR="00A02882" w:rsidRPr="00DD26AC" w:rsidRDefault="00A02882"/>
    <w:p w14:paraId="01FB3037" w14:textId="77777777" w:rsidR="00A02882" w:rsidRPr="00DD26AC" w:rsidRDefault="00A02882"/>
    <w:p w14:paraId="1C756E62" w14:textId="77777777" w:rsidR="00A02882" w:rsidRPr="00DD26AC" w:rsidRDefault="00A02882"/>
    <w:p w14:paraId="601870DE" w14:textId="77777777" w:rsidR="00A02882" w:rsidRPr="00DD26AC" w:rsidRDefault="00A02882"/>
    <w:p w14:paraId="24AEE3E2" w14:textId="77777777" w:rsidR="00A02882" w:rsidRPr="00DD26AC" w:rsidRDefault="00A02882"/>
    <w:p w14:paraId="64690E32" w14:textId="77777777" w:rsidR="00A02882" w:rsidRPr="00DD26AC" w:rsidRDefault="00A02882"/>
    <w:p w14:paraId="2D527DBD" w14:textId="77777777" w:rsidR="00A02882" w:rsidRPr="00DD26AC" w:rsidRDefault="00A02882"/>
    <w:p w14:paraId="50AE92E0" w14:textId="77777777" w:rsidR="00A02882" w:rsidRPr="00DD26AC" w:rsidRDefault="00A02882"/>
    <w:p w14:paraId="544585B3" w14:textId="77777777" w:rsidR="00A02882" w:rsidRPr="00DD26AC" w:rsidRDefault="00A02882"/>
    <w:p w14:paraId="0A26F434" w14:textId="77777777" w:rsidR="00A02882" w:rsidRPr="00DD26AC" w:rsidRDefault="00A02882"/>
    <w:p w14:paraId="13733002" w14:textId="77777777" w:rsidR="00A02882" w:rsidRPr="00DD26AC" w:rsidRDefault="00A02882"/>
    <w:p w14:paraId="45056A48" w14:textId="77777777" w:rsidR="00A02882" w:rsidRPr="00DD26AC" w:rsidRDefault="00A02882"/>
    <w:p w14:paraId="7BCB36C7" w14:textId="77777777" w:rsidR="00A02882" w:rsidRPr="00DD26AC" w:rsidRDefault="00A02882"/>
    <w:p w14:paraId="3E015C57" w14:textId="77777777" w:rsidR="00A02882" w:rsidRPr="00DD26AC" w:rsidRDefault="00A02882"/>
    <w:p w14:paraId="55404CBF" w14:textId="77777777" w:rsidR="00A02882" w:rsidRPr="00DD26AC" w:rsidRDefault="00A02882"/>
    <w:p w14:paraId="1ECD1EBE" w14:textId="77777777" w:rsidR="00A02882" w:rsidRPr="00DD26AC" w:rsidRDefault="00A02882"/>
    <w:p w14:paraId="3E213351" w14:textId="77777777" w:rsidR="00A02882" w:rsidRPr="00DD26AC" w:rsidRDefault="00A02882"/>
    <w:p w14:paraId="1ABA9188" w14:textId="77777777" w:rsidR="00A02882" w:rsidRPr="00DD26AC" w:rsidRDefault="00A02882"/>
    <w:p w14:paraId="026DBF7D" w14:textId="77777777" w:rsidR="00A02882" w:rsidRPr="00DD26AC" w:rsidRDefault="00A02882"/>
    <w:p w14:paraId="4757D0E9" w14:textId="77777777" w:rsidR="00A02882" w:rsidRPr="00DD26AC" w:rsidRDefault="00A02882"/>
    <w:p w14:paraId="0EF664D3" w14:textId="77777777" w:rsidR="00A02882" w:rsidRPr="00DD26AC" w:rsidRDefault="00A02882"/>
    <w:p w14:paraId="1D86A588" w14:textId="77777777" w:rsidR="00A02882" w:rsidRPr="00DD26AC" w:rsidRDefault="00A02882"/>
    <w:p w14:paraId="518912B2" w14:textId="77777777" w:rsidR="00A02882" w:rsidRPr="00DD26AC" w:rsidRDefault="00A02882"/>
    <w:p w14:paraId="129F0AA9" w14:textId="77777777" w:rsidR="00A02882" w:rsidRPr="00DD26AC" w:rsidRDefault="00A02882"/>
    <w:p w14:paraId="7A68C09F" w14:textId="77777777" w:rsidR="00A02882" w:rsidRPr="00DD26AC" w:rsidRDefault="00A02882"/>
    <w:p w14:paraId="1FB27BB1" w14:textId="77777777" w:rsidR="00A02882" w:rsidRPr="00DD26AC" w:rsidRDefault="00A02882"/>
    <w:p w14:paraId="1D3FE662" w14:textId="77777777" w:rsidR="00A02882" w:rsidRPr="00DD26AC" w:rsidRDefault="00A02882"/>
    <w:p w14:paraId="3775F01B" w14:textId="77777777" w:rsidR="00A02882" w:rsidRPr="00DD26AC" w:rsidRDefault="00A02882"/>
    <w:p w14:paraId="4288FF9E" w14:textId="77777777" w:rsidR="00A02882" w:rsidRPr="00DD26AC" w:rsidRDefault="00A02882"/>
    <w:sdt>
      <w:sdtPr>
        <w:id w:val="1035547279"/>
        <w:docPartObj>
          <w:docPartGallery w:val="Cover Pages"/>
          <w:docPartUnique/>
        </w:docPartObj>
      </w:sdtPr>
      <w:sdtEndPr/>
      <w:sdtContent>
        <w:p w14:paraId="1CC33900" w14:textId="77777777" w:rsidR="00A02882" w:rsidRPr="00DD26AC" w:rsidRDefault="00A02882"/>
        <w:p w14:paraId="086E7E5C" w14:textId="77777777" w:rsidR="00A02882" w:rsidRPr="00DD26AC" w:rsidRDefault="00357224">
          <w:pPr>
            <w:pStyle w:val="Titre2"/>
          </w:pPr>
          <w:bookmarkStart w:id="4175" w:name="_Chapitre_30_:"/>
          <w:bookmarkStart w:id="4176" w:name="_Toc80284105"/>
          <w:bookmarkEnd w:id="4175"/>
          <w:r w:rsidRPr="00DD26AC">
            <w:t>Chapitre 31 : Approbation des grilles-horaires</w:t>
          </w:r>
          <w:bookmarkEnd w:id="4176"/>
        </w:p>
        <w:p w14:paraId="11F23C3B" w14:textId="77777777" w:rsidR="00A02882" w:rsidRPr="00DD26AC" w:rsidRDefault="00A02882">
          <w:pPr>
            <w:rPr>
              <w:lang w:eastAsia="fr-BE"/>
            </w:rPr>
          </w:pPr>
        </w:p>
        <w:p w14:paraId="14FD6EBD" w14:textId="77777777" w:rsidR="00A02882" w:rsidRPr="00DD26AC" w:rsidRDefault="00A02882">
          <w:pPr>
            <w:rPr>
              <w:lang w:eastAsia="fr-BE"/>
            </w:rPr>
          </w:pPr>
        </w:p>
        <w:p w14:paraId="598E1131" w14:textId="77777777" w:rsidR="00A02882" w:rsidRPr="00DD26AC" w:rsidRDefault="00357224">
          <w:pPr>
            <w:rPr>
              <w:lang w:eastAsia="fr-BE"/>
            </w:rPr>
          </w:pPr>
          <w:r w:rsidRPr="00DD26AC">
            <w:rPr>
              <w:lang w:eastAsia="fr-BE"/>
            </w:rPr>
            <w:t xml:space="preserve">Les différentes étapes afférentes à la procédure d’approbation des grilles horaires sont les suivantes : </w:t>
          </w:r>
        </w:p>
        <w:p w14:paraId="3A36580C" w14:textId="77777777" w:rsidR="00A02882" w:rsidRPr="00DD26AC" w:rsidRDefault="00A02882"/>
        <w:p w14:paraId="51DC96A1" w14:textId="77777777" w:rsidR="00A02882" w:rsidRPr="00DD26AC" w:rsidRDefault="00357224">
          <w:pPr>
            <w:spacing w:line="276" w:lineRule="auto"/>
            <w:jc w:val="both"/>
          </w:pPr>
          <w:r w:rsidRPr="00DD26AC">
            <w:t>Au plus tard :</w:t>
          </w:r>
          <w:r w:rsidRPr="00DD26AC">
            <w:rPr>
              <w:noProof/>
              <w:lang w:eastAsia="fr-BE"/>
            </w:rPr>
            <w:t xml:space="preserve"> </w:t>
          </w:r>
        </w:p>
        <w:p w14:paraId="168B8944" w14:textId="77777777" w:rsidR="00A02882" w:rsidRPr="00DD26AC" w:rsidRDefault="00A02882">
          <w:pPr>
            <w:spacing w:line="276" w:lineRule="auto"/>
            <w:jc w:val="both"/>
          </w:pPr>
        </w:p>
        <w:p w14:paraId="021DA2F7" w14:textId="77777777" w:rsidR="00A02882" w:rsidRPr="00DD26AC" w:rsidRDefault="00357224">
          <w:pPr>
            <w:numPr>
              <w:ilvl w:val="0"/>
              <w:numId w:val="264"/>
            </w:numPr>
            <w:spacing w:line="276" w:lineRule="auto"/>
            <w:ind w:left="397" w:hanging="357"/>
            <w:jc w:val="both"/>
          </w:pPr>
          <w:r w:rsidRPr="00DD26AC">
            <w:t xml:space="preserve">31 mars: </w:t>
          </w:r>
        </w:p>
        <w:p w14:paraId="4601861E" w14:textId="77777777" w:rsidR="00A02882" w:rsidRPr="00DD26AC" w:rsidRDefault="00A02882">
          <w:pPr>
            <w:spacing w:line="276" w:lineRule="auto"/>
            <w:ind w:left="397"/>
            <w:jc w:val="both"/>
          </w:pPr>
        </w:p>
        <w:p w14:paraId="43830312" w14:textId="77777777" w:rsidR="00A02882" w:rsidRPr="00DD26AC" w:rsidRDefault="00357224">
          <w:pPr>
            <w:spacing w:line="276" w:lineRule="auto"/>
            <w:ind w:left="397"/>
            <w:jc w:val="both"/>
          </w:pPr>
          <w:r w:rsidRPr="00DD26AC">
            <w:t>Dépôt par les réseaux des grilles nouvelles ou modifiées, devant entrer en vigueur au 1er septembre de l’année scolaire suivante, auprès de la Direction générale de l’Enseignement obligatoire.</w:t>
          </w:r>
        </w:p>
        <w:p w14:paraId="14198FAD" w14:textId="77777777" w:rsidR="00A02882" w:rsidRPr="00DD26AC" w:rsidRDefault="00A02882">
          <w:pPr>
            <w:spacing w:line="276" w:lineRule="auto"/>
            <w:ind w:left="397"/>
            <w:jc w:val="both"/>
          </w:pPr>
        </w:p>
        <w:p w14:paraId="33A993ED" w14:textId="77777777" w:rsidR="00A02882" w:rsidRPr="00DD26AC" w:rsidRDefault="00357224">
          <w:pPr>
            <w:numPr>
              <w:ilvl w:val="0"/>
              <w:numId w:val="265"/>
            </w:numPr>
            <w:spacing w:line="276" w:lineRule="auto"/>
            <w:ind w:left="397" w:hanging="357"/>
            <w:jc w:val="both"/>
          </w:pPr>
          <w:r w:rsidRPr="00DD26AC">
            <w:t xml:space="preserve">30 avril : </w:t>
          </w:r>
        </w:p>
        <w:p w14:paraId="0B9CA7CB" w14:textId="77777777" w:rsidR="00A02882" w:rsidRPr="00DD26AC" w:rsidRDefault="00A02882">
          <w:pPr>
            <w:spacing w:line="276" w:lineRule="auto"/>
            <w:ind w:left="397"/>
            <w:jc w:val="both"/>
          </w:pPr>
        </w:p>
        <w:p w14:paraId="13DDCF2C" w14:textId="77777777" w:rsidR="00A02882" w:rsidRPr="00DD26AC" w:rsidRDefault="00357224">
          <w:pPr>
            <w:spacing w:line="276" w:lineRule="auto"/>
            <w:ind w:left="397"/>
            <w:jc w:val="both"/>
          </w:pPr>
          <w:r w:rsidRPr="00DD26AC">
            <w:t>Vérification par l’Administration de la légalité des grilles nouvelles ou modifiées et transmission de son avis et des grilles nouvelles ou modifiées à l’Inspection pédagogique.</w:t>
          </w:r>
        </w:p>
        <w:p w14:paraId="3F6175D8" w14:textId="77777777" w:rsidR="00A02882" w:rsidRPr="00DD26AC" w:rsidRDefault="00A02882">
          <w:pPr>
            <w:spacing w:line="276" w:lineRule="auto"/>
            <w:ind w:left="397"/>
            <w:jc w:val="both"/>
          </w:pPr>
        </w:p>
        <w:p w14:paraId="18F2B56A" w14:textId="77777777" w:rsidR="00A02882" w:rsidRPr="00DD26AC" w:rsidRDefault="00357224">
          <w:pPr>
            <w:numPr>
              <w:ilvl w:val="0"/>
              <w:numId w:val="265"/>
            </w:numPr>
            <w:spacing w:line="276" w:lineRule="auto"/>
            <w:ind w:left="426" w:hanging="426"/>
            <w:jc w:val="both"/>
          </w:pPr>
          <w:r w:rsidRPr="00DD26AC">
            <w:t xml:space="preserve">28 mai : </w:t>
          </w:r>
        </w:p>
        <w:p w14:paraId="32266419" w14:textId="77777777" w:rsidR="00A02882" w:rsidRPr="00DD26AC" w:rsidRDefault="00A02882">
          <w:pPr>
            <w:spacing w:line="276" w:lineRule="auto"/>
            <w:ind w:left="426"/>
            <w:jc w:val="both"/>
          </w:pPr>
        </w:p>
        <w:p w14:paraId="05DADC97" w14:textId="77777777" w:rsidR="00A02882" w:rsidRPr="00DD26AC" w:rsidRDefault="00357224">
          <w:pPr>
            <w:spacing w:line="276" w:lineRule="auto"/>
            <w:ind w:left="426"/>
            <w:jc w:val="both"/>
          </w:pPr>
          <w:r w:rsidRPr="00DD26AC">
            <w:t>Transmission des grilles nouvelles ou modifiées avec l’avis de l’Administration et de l’Inspection pédagogique au Conseil Général pour l’Enseignement Secondaire.</w:t>
          </w:r>
        </w:p>
        <w:p w14:paraId="384D479A" w14:textId="77777777" w:rsidR="00A02882" w:rsidRPr="00DD26AC" w:rsidRDefault="00A02882">
          <w:pPr>
            <w:spacing w:line="276" w:lineRule="auto"/>
            <w:ind w:left="426"/>
            <w:jc w:val="both"/>
          </w:pPr>
        </w:p>
        <w:p w14:paraId="07C0A203" w14:textId="77777777" w:rsidR="00A02882" w:rsidRPr="00DD26AC" w:rsidRDefault="00357224">
          <w:pPr>
            <w:spacing w:line="276" w:lineRule="auto"/>
            <w:ind w:left="426"/>
            <w:jc w:val="both"/>
          </w:pPr>
          <w:r w:rsidRPr="00DD26AC">
            <w:t>Remise d’avis du Conseil Général pour l’Enseignement Secondaire sur les grilles nouvelles ou modifiées.</w:t>
          </w:r>
        </w:p>
        <w:p w14:paraId="0413F003" w14:textId="77777777" w:rsidR="00A02882" w:rsidRPr="00DD26AC" w:rsidRDefault="00A02882">
          <w:pPr>
            <w:spacing w:line="276" w:lineRule="auto"/>
            <w:jc w:val="both"/>
          </w:pPr>
        </w:p>
        <w:p w14:paraId="0BEB48EF" w14:textId="77777777" w:rsidR="00A02882" w:rsidRPr="00DD26AC" w:rsidRDefault="00357224">
          <w:pPr>
            <w:numPr>
              <w:ilvl w:val="0"/>
              <w:numId w:val="265"/>
            </w:numPr>
            <w:spacing w:line="276" w:lineRule="auto"/>
            <w:ind w:left="397" w:hanging="397"/>
            <w:jc w:val="both"/>
          </w:pPr>
          <w:r w:rsidRPr="00DD26AC">
            <w:t xml:space="preserve">10 juin : </w:t>
          </w:r>
        </w:p>
        <w:p w14:paraId="5C59A1E2" w14:textId="77777777" w:rsidR="00A02882" w:rsidRPr="00DD26AC" w:rsidRDefault="00A02882">
          <w:pPr>
            <w:spacing w:line="276" w:lineRule="auto"/>
            <w:ind w:left="397"/>
            <w:jc w:val="both"/>
          </w:pPr>
        </w:p>
        <w:p w14:paraId="75A4499E" w14:textId="77777777" w:rsidR="00A02882" w:rsidRPr="00DD26AC" w:rsidRDefault="00357224">
          <w:pPr>
            <w:spacing w:line="276" w:lineRule="auto"/>
            <w:ind w:left="397"/>
            <w:jc w:val="both"/>
          </w:pPr>
          <w:r w:rsidRPr="00DD26AC">
            <w:t>Transmission des grilles nouvelles ou modifiées par le chargé de mission assurant le Secrétariat du Conseil général précité (accompagnées des trois avis susmentionnés) au Ministre ayant en charge l’Enseignement spécialisé chargé de les approuver.</w:t>
          </w:r>
        </w:p>
        <w:p w14:paraId="3AA92F88" w14:textId="77777777" w:rsidR="00A02882" w:rsidRPr="00DD26AC" w:rsidRDefault="00A02882">
          <w:pPr>
            <w:spacing w:line="276" w:lineRule="auto"/>
            <w:ind w:left="397"/>
            <w:jc w:val="both"/>
          </w:pPr>
        </w:p>
        <w:p w14:paraId="07913513" w14:textId="77777777" w:rsidR="00A02882" w:rsidRPr="00DD26AC" w:rsidRDefault="00357224">
          <w:pPr>
            <w:numPr>
              <w:ilvl w:val="0"/>
              <w:numId w:val="265"/>
            </w:numPr>
            <w:spacing w:line="276" w:lineRule="auto"/>
            <w:ind w:left="397" w:hanging="397"/>
            <w:jc w:val="both"/>
          </w:pPr>
          <w:r w:rsidRPr="00DD26AC">
            <w:t>25 juin</w:t>
          </w:r>
        </w:p>
        <w:p w14:paraId="68ADC403" w14:textId="77777777" w:rsidR="00A02882" w:rsidRPr="00DD26AC" w:rsidRDefault="00A02882">
          <w:pPr>
            <w:pStyle w:val="Paragraphedeliste"/>
            <w:spacing w:line="276" w:lineRule="auto"/>
            <w:ind w:left="426"/>
            <w:jc w:val="both"/>
            <w:rPr>
              <w:rFonts w:asciiTheme="majorHAnsi" w:hAnsiTheme="majorHAnsi"/>
              <w:sz w:val="22"/>
              <w:szCs w:val="22"/>
            </w:rPr>
          </w:pPr>
        </w:p>
        <w:p w14:paraId="6D458413" w14:textId="77777777" w:rsidR="00A02882" w:rsidRPr="00DD26AC" w:rsidRDefault="00357224">
          <w:pPr>
            <w:pStyle w:val="Paragraphedeliste"/>
            <w:spacing w:line="276" w:lineRule="auto"/>
            <w:ind w:left="426"/>
            <w:jc w:val="both"/>
            <w:rPr>
              <w:rFonts w:asciiTheme="majorHAnsi" w:hAnsiTheme="majorHAnsi"/>
              <w:sz w:val="22"/>
              <w:szCs w:val="22"/>
            </w:rPr>
          </w:pPr>
          <w:r w:rsidRPr="00DD26AC">
            <w:rPr>
              <w:rFonts w:asciiTheme="majorHAnsi" w:hAnsiTheme="majorHAnsi"/>
              <w:sz w:val="22"/>
              <w:szCs w:val="22"/>
            </w:rPr>
            <w:t>Transmission par le Ministre concerné des grilles nouvelles ou modifiées approuvées par ses soins à la Direction générale de l’Enseignement obligatoire.</w:t>
          </w:r>
        </w:p>
        <w:p w14:paraId="1EE8B6B4" w14:textId="77777777" w:rsidR="00A02882" w:rsidRPr="00DD26AC" w:rsidRDefault="00A02882"/>
        <w:p w14:paraId="60B5DD26" w14:textId="77777777" w:rsidR="00A02882" w:rsidRPr="00DD26AC" w:rsidRDefault="00A02882"/>
        <w:p w14:paraId="3BF1D8C4" w14:textId="77777777" w:rsidR="00A02882" w:rsidRPr="00DD26AC" w:rsidRDefault="00A02882"/>
        <w:p w14:paraId="4815A880" w14:textId="77777777" w:rsidR="00A02882" w:rsidRPr="00DD26AC" w:rsidRDefault="00A02882"/>
        <w:p w14:paraId="01EE136A" w14:textId="77777777" w:rsidR="00A02882" w:rsidRPr="00DD26AC" w:rsidRDefault="00A02882"/>
        <w:p w14:paraId="256B85FA" w14:textId="77777777" w:rsidR="00A02882" w:rsidRPr="00DD26AC" w:rsidRDefault="00A02882"/>
        <w:p w14:paraId="28FF91B4" w14:textId="77777777" w:rsidR="00A02882" w:rsidRPr="00DD26AC" w:rsidRDefault="00A02882"/>
        <w:p w14:paraId="6F85749D" w14:textId="77777777" w:rsidR="00A02882" w:rsidRPr="00DD26AC" w:rsidRDefault="00A02882"/>
        <w:p w14:paraId="6DD79D26" w14:textId="77777777" w:rsidR="00A02882" w:rsidRPr="00DD26AC" w:rsidRDefault="00A02882">
          <w:pPr>
            <w:rPr>
              <w:rFonts w:eastAsiaTheme="minorEastAsia"/>
              <w:lang w:eastAsia="fr-BE"/>
            </w:rPr>
          </w:pPr>
        </w:p>
        <w:p w14:paraId="03B4AD39" w14:textId="77777777" w:rsidR="00A02882" w:rsidRPr="00DD26AC" w:rsidRDefault="00A02882">
          <w:pPr>
            <w:pStyle w:val="Sansinterligne"/>
            <w:rPr>
              <w:rFonts w:asciiTheme="majorHAnsi" w:hAnsiTheme="majorHAnsi"/>
            </w:rPr>
          </w:pPr>
        </w:p>
        <w:p w14:paraId="45662545" w14:textId="77777777" w:rsidR="00A02882" w:rsidRPr="00DD26AC" w:rsidRDefault="00357224">
          <w:pPr>
            <w:pStyle w:val="Titre1"/>
          </w:pPr>
          <w:bookmarkStart w:id="4177" w:name="_Toc477624068"/>
          <w:bookmarkStart w:id="4178" w:name="_Toc477767951"/>
          <w:bookmarkStart w:id="4179" w:name="_Toc80284106"/>
          <w:r w:rsidRPr="00DD26AC">
            <w:t>INDEX</w:t>
          </w:r>
          <w:bookmarkEnd w:id="4177"/>
          <w:bookmarkEnd w:id="4178"/>
          <w:bookmarkEnd w:id="4179"/>
        </w:p>
        <w:p w14:paraId="7AB09F6E" w14:textId="77777777" w:rsidR="00A02882" w:rsidRPr="00DD26AC" w:rsidRDefault="00A02882">
          <w:pPr>
            <w:pStyle w:val="Sansinterligne"/>
            <w:jc w:val="center"/>
            <w:rPr>
              <w:rFonts w:asciiTheme="majorHAnsi" w:eastAsiaTheme="majorEastAsia" w:hAnsiTheme="majorHAnsi" w:cstheme="majorBidi"/>
              <w:caps/>
              <w:color w:val="7030A0"/>
            </w:rPr>
          </w:pPr>
        </w:p>
        <w:p w14:paraId="64E13738" w14:textId="77777777" w:rsidR="00A02882" w:rsidRPr="00DD26AC" w:rsidRDefault="00A02882">
          <w:pPr>
            <w:pStyle w:val="Sansinterligne"/>
            <w:jc w:val="center"/>
            <w:rPr>
              <w:rFonts w:asciiTheme="majorHAnsi" w:eastAsiaTheme="majorEastAsia" w:hAnsiTheme="majorHAnsi" w:cstheme="majorBidi"/>
              <w:caps/>
              <w:color w:val="7030A0"/>
            </w:rPr>
          </w:pPr>
        </w:p>
        <w:p w14:paraId="2F104DB7" w14:textId="77777777" w:rsidR="00A02882" w:rsidRPr="00DD26AC" w:rsidRDefault="00A02882"/>
        <w:p w14:paraId="1F822E50" w14:textId="77777777" w:rsidR="00A02882" w:rsidRPr="00DD26AC" w:rsidRDefault="00357224">
          <w:pPr>
            <w:pStyle w:val="Titre2"/>
          </w:pPr>
          <w:bookmarkStart w:id="4180" w:name="_INDEX_I_:"/>
          <w:bookmarkStart w:id="4181" w:name="_Toc477624069"/>
          <w:bookmarkStart w:id="4182" w:name="_Toc477767952"/>
          <w:bookmarkStart w:id="4183" w:name="_Toc80284107"/>
          <w:bookmarkEnd w:id="4180"/>
          <w:r w:rsidRPr="00DD26AC">
            <w:t>INDEX I</w:t>
          </w:r>
          <w:bookmarkStart w:id="4184" w:name="_Toc477624070"/>
          <w:bookmarkStart w:id="4185" w:name="_Toc477767953"/>
          <w:bookmarkEnd w:id="4181"/>
          <w:bookmarkEnd w:id="4182"/>
          <w:r w:rsidRPr="00DD26AC">
            <w:t> : Les personnes-ressources de la Direction générale de l’Enseignement obligatoire pour les écoles d’Enseignement spécialisé</w:t>
          </w:r>
          <w:bookmarkEnd w:id="4183"/>
          <w:bookmarkEnd w:id="4184"/>
          <w:bookmarkEnd w:id="4185"/>
        </w:p>
        <w:p w14:paraId="60377BD1" w14:textId="77777777" w:rsidR="00A02882" w:rsidRPr="00DD26AC" w:rsidRDefault="00E149DF"/>
      </w:sdtContent>
    </w:sdt>
    <w:p w14:paraId="4B95E913" w14:textId="77777777" w:rsidR="00A02882" w:rsidRPr="00DD26AC" w:rsidRDefault="00A02882"/>
    <w:p w14:paraId="511B6A2C" w14:textId="77777777" w:rsidR="00A02882" w:rsidRPr="00DD26AC" w:rsidRDefault="00357224">
      <w:pPr>
        <w:pStyle w:val="Titre3"/>
        <w:rPr>
          <w:szCs w:val="22"/>
        </w:rPr>
      </w:pPr>
      <w:bookmarkStart w:id="4186" w:name="_Toc4145091"/>
      <w:bookmarkStart w:id="4187" w:name="_Toc80284108"/>
      <w:r w:rsidRPr="00DD26AC">
        <w:rPr>
          <w:szCs w:val="22"/>
        </w:rPr>
        <w:t>1. Direction générale de l’enseignement obligatoire</w:t>
      </w:r>
      <w:bookmarkEnd w:id="4186"/>
      <w:bookmarkEnd w:id="4187"/>
    </w:p>
    <w:p w14:paraId="23C505E2" w14:textId="77777777" w:rsidR="00A02882" w:rsidRPr="00DD26AC" w:rsidRDefault="00357224">
      <w:pPr>
        <w:rPr>
          <w:b/>
          <w:u w:val="single"/>
        </w:rPr>
      </w:pPr>
      <w:r w:rsidRPr="00DD26AC">
        <w:rPr>
          <w:b/>
          <w:u w:val="single"/>
        </w:rPr>
        <w:t xml:space="preserve"> </w:t>
      </w:r>
      <w:bookmarkStart w:id="4188" w:name="_Toc4145092"/>
      <w:r w:rsidRPr="00DD26AC">
        <w:rPr>
          <w:b/>
          <w:u w:val="single"/>
        </w:rPr>
        <w:t>Monsieur Fabrice AERTS-BANCKEN, Directeur général</w:t>
      </w:r>
      <w:bookmarkEnd w:id="4188"/>
    </w:p>
    <w:p w14:paraId="587F7828" w14:textId="77777777" w:rsidR="00A02882" w:rsidRPr="00DD26AC" w:rsidRDefault="00A02882"/>
    <w:p w14:paraId="2D317431" w14:textId="77777777" w:rsidR="00A02882" w:rsidRPr="00DD26AC" w:rsidRDefault="00357224">
      <w:r w:rsidRPr="00DD26AC">
        <w:t>Adresse : 3ème étage, rue Adolphe Lavallée 1 à 1080 BRUXELLES</w:t>
      </w:r>
    </w:p>
    <w:p w14:paraId="5D435796" w14:textId="77777777" w:rsidR="00A02882" w:rsidRPr="00DD26AC" w:rsidRDefault="00A02882"/>
    <w:p w14:paraId="7B8402E2" w14:textId="77777777" w:rsidR="00A02882" w:rsidRPr="00DD26AC" w:rsidRDefault="00357224">
      <w:r w:rsidRPr="00DD26AC">
        <w:t xml:space="preserve">Secrétariat : 02/690.83.00  </w:t>
      </w:r>
    </w:p>
    <w:p w14:paraId="126F9FCD" w14:textId="77777777" w:rsidR="00A02882" w:rsidRPr="00DD26AC" w:rsidRDefault="00A02882"/>
    <w:p w14:paraId="5F522D26" w14:textId="77777777" w:rsidR="00A02882" w:rsidRPr="00DD26AC" w:rsidRDefault="00A02882"/>
    <w:p w14:paraId="6E9AF50D" w14:textId="77777777" w:rsidR="00A02882" w:rsidRPr="00DD26AC" w:rsidRDefault="00357224">
      <w:pPr>
        <w:pStyle w:val="Titre3"/>
        <w:jc w:val="both"/>
        <w:rPr>
          <w:sz w:val="22"/>
          <w:szCs w:val="22"/>
        </w:rPr>
      </w:pPr>
      <w:bookmarkStart w:id="4189" w:name="_Toc80284109"/>
      <w:r w:rsidRPr="00DD26AC">
        <w:rPr>
          <w:sz w:val="22"/>
          <w:szCs w:val="22"/>
        </w:rPr>
        <w:t>2. Service général de l’enseignement fondamental ordinaire et de l’enseignement spécialisé</w:t>
      </w:r>
      <w:bookmarkEnd w:id="4189"/>
    </w:p>
    <w:p w14:paraId="49B7E34A" w14:textId="77777777" w:rsidR="00A02882" w:rsidRPr="00DD26AC" w:rsidRDefault="00A02882"/>
    <w:p w14:paraId="2E97798E" w14:textId="77777777" w:rsidR="00A02882" w:rsidRPr="00DD26AC" w:rsidRDefault="00357224">
      <w:r w:rsidRPr="00DD26AC">
        <w:t>Adresse : 2ème étage, rue Adolphe Lavallée 1 à 1080 BRUXELLES</w:t>
      </w:r>
    </w:p>
    <w:p w14:paraId="041F171A" w14:textId="77777777" w:rsidR="00A02882" w:rsidRPr="00DD26AC" w:rsidRDefault="00A02882"/>
    <w:p w14:paraId="37C6041B" w14:textId="77777777" w:rsidR="00A02882" w:rsidRPr="00DD26AC" w:rsidRDefault="00357224">
      <w:r w:rsidRPr="00DD26AC">
        <w:t>Secrétariat :</w:t>
      </w:r>
    </w:p>
    <w:p w14:paraId="42985A79" w14:textId="77777777" w:rsidR="00A02882" w:rsidRPr="00DD26AC" w:rsidRDefault="00357224">
      <w:r w:rsidRPr="00DD26AC">
        <w:t>Anne-Françoise FOSSION</w:t>
      </w:r>
      <w:r w:rsidRPr="00DD26AC">
        <w:tab/>
        <w:t xml:space="preserve">Tél : 02/690.83.93 </w:t>
      </w:r>
    </w:p>
    <w:p w14:paraId="69D3A58D" w14:textId="77777777" w:rsidR="00A02882" w:rsidRPr="00DD26AC" w:rsidRDefault="00A02882"/>
    <w:p w14:paraId="77830B01" w14:textId="77777777" w:rsidR="00A02882" w:rsidRPr="00DD26AC" w:rsidRDefault="00357224">
      <w:pPr>
        <w:pStyle w:val="Titre3"/>
        <w:rPr>
          <w:sz w:val="22"/>
          <w:szCs w:val="22"/>
        </w:rPr>
      </w:pPr>
      <w:bookmarkStart w:id="4190" w:name="_Toc80284110"/>
      <w:r w:rsidRPr="00DD26AC">
        <w:rPr>
          <w:sz w:val="22"/>
          <w:szCs w:val="22"/>
        </w:rPr>
        <w:t>3. Direction des Affaires générales et de l’Enseignement spécialisé</w:t>
      </w:r>
      <w:bookmarkEnd w:id="4190"/>
    </w:p>
    <w:p w14:paraId="794A1E12" w14:textId="77777777" w:rsidR="00A02882" w:rsidRPr="00DD26AC" w:rsidRDefault="00357224">
      <w:pPr>
        <w:rPr>
          <w:b/>
          <w:u w:val="single"/>
        </w:rPr>
      </w:pPr>
      <w:r w:rsidRPr="00DD26AC">
        <w:rPr>
          <w:b/>
          <w:u w:val="single"/>
        </w:rPr>
        <w:t xml:space="preserve"> Monsieur William FUCHS, Directeur</w:t>
      </w:r>
    </w:p>
    <w:p w14:paraId="2B708A5B" w14:textId="77777777" w:rsidR="00A02882" w:rsidRPr="00DD26AC" w:rsidRDefault="00A02882"/>
    <w:p w14:paraId="17789B9B" w14:textId="77777777" w:rsidR="00A02882" w:rsidRPr="00DD26AC" w:rsidRDefault="00357224">
      <w:r w:rsidRPr="00DD26AC">
        <w:t>Adresse : 2ème étage, rue Adolphe Lavallée 1 à  1080 BRUXELLES</w:t>
      </w:r>
    </w:p>
    <w:p w14:paraId="08F634EC" w14:textId="77777777" w:rsidR="00A02882" w:rsidRPr="00DD26AC" w:rsidRDefault="00357224">
      <w:r w:rsidRPr="00DD26AC">
        <w:t xml:space="preserve">Tél : 02/690.83.94 </w:t>
      </w:r>
    </w:p>
    <w:p w14:paraId="6858EA45" w14:textId="77777777" w:rsidR="00A02882" w:rsidRPr="00DD26AC" w:rsidRDefault="00A02882"/>
    <w:p w14:paraId="36203D2C" w14:textId="77777777" w:rsidR="00A02882" w:rsidRPr="00DD26AC" w:rsidRDefault="00A02882">
      <w:pPr>
        <w:pBdr>
          <w:top w:val="single" w:sz="4" w:space="1" w:color="auto"/>
          <w:left w:val="single" w:sz="4" w:space="4" w:color="auto"/>
          <w:bottom w:val="single" w:sz="4" w:space="1" w:color="auto"/>
          <w:right w:val="single" w:sz="4" w:space="4" w:color="auto"/>
        </w:pBdr>
        <w:jc w:val="both"/>
        <w:rPr>
          <w:b/>
        </w:rPr>
      </w:pPr>
    </w:p>
    <w:p w14:paraId="0DD78E3D" w14:textId="77777777" w:rsidR="00A02882" w:rsidRPr="00DD26AC" w:rsidRDefault="00357224">
      <w:pPr>
        <w:pBdr>
          <w:top w:val="single" w:sz="4" w:space="1" w:color="auto"/>
          <w:left w:val="single" w:sz="4" w:space="4" w:color="auto"/>
          <w:bottom w:val="single" w:sz="4" w:space="1" w:color="auto"/>
          <w:right w:val="single" w:sz="4" w:space="4" w:color="auto"/>
        </w:pBdr>
        <w:jc w:val="both"/>
        <w:rPr>
          <w:b/>
        </w:rPr>
      </w:pPr>
      <w:r w:rsidRPr="00DD26AC">
        <w:rPr>
          <w:b/>
        </w:rPr>
        <w:t xml:space="preserve">Pour toutes questions relatives à l’enseignement spécialisé, vous pouvez envoyer un mail à l’adresse suivante : </w:t>
      </w:r>
      <w:r w:rsidRPr="00DD26AC">
        <w:rPr>
          <w:b/>
          <w:color w:val="0000FF"/>
        </w:rPr>
        <w:t>enseignement_specialise@cfwb.be</w:t>
      </w:r>
      <w:r w:rsidRPr="00DD26AC">
        <w:rPr>
          <w:b/>
        </w:rPr>
        <w:t xml:space="preserve">     </w:t>
      </w:r>
    </w:p>
    <w:p w14:paraId="2178780E" w14:textId="77777777" w:rsidR="00A02882" w:rsidRPr="00DD26AC" w:rsidRDefault="00A02882">
      <w:pPr>
        <w:pBdr>
          <w:top w:val="single" w:sz="4" w:space="1" w:color="auto"/>
          <w:left w:val="single" w:sz="4" w:space="4" w:color="auto"/>
          <w:bottom w:val="single" w:sz="4" w:space="1" w:color="auto"/>
          <w:right w:val="single" w:sz="4" w:space="4" w:color="auto"/>
        </w:pBdr>
        <w:jc w:val="both"/>
        <w:rPr>
          <w:b/>
        </w:rPr>
      </w:pPr>
    </w:p>
    <w:p w14:paraId="25A265EA" w14:textId="77777777" w:rsidR="00A02882" w:rsidRPr="00DD26AC" w:rsidRDefault="00A02882">
      <w:pPr>
        <w:pStyle w:val="Corpsdetexte"/>
        <w:rPr>
          <w:szCs w:val="22"/>
        </w:rPr>
      </w:pPr>
    </w:p>
    <w:p w14:paraId="622C77A8" w14:textId="77777777" w:rsidR="00A02882" w:rsidRPr="00DD26AC" w:rsidRDefault="00357224">
      <w:pPr>
        <w:pBdr>
          <w:top w:val="single" w:sz="4" w:space="1" w:color="000000"/>
          <w:left w:val="single" w:sz="4" w:space="4" w:color="000000"/>
          <w:bottom w:val="single" w:sz="4" w:space="1" w:color="000000"/>
          <w:right w:val="single" w:sz="4" w:space="4" w:color="000000"/>
        </w:pBdr>
        <w:jc w:val="center"/>
        <w:rPr>
          <w:b/>
          <w:color w:val="FF0000"/>
        </w:rPr>
      </w:pPr>
      <w:r w:rsidRPr="00DD26AC">
        <w:t xml:space="preserve">Les numéros de téléphone du bâtiment 1, rue Adolphe Lavallée commencent tous par </w:t>
      </w:r>
      <w:r w:rsidRPr="00DD26AC">
        <w:rPr>
          <w:b/>
          <w:color w:val="FF0000"/>
        </w:rPr>
        <w:t>02/690…</w:t>
      </w:r>
    </w:p>
    <w:p w14:paraId="5EF743F7" w14:textId="77777777" w:rsidR="00A02882" w:rsidRPr="00DD26AC" w:rsidRDefault="00357224">
      <w:pPr>
        <w:pBdr>
          <w:top w:val="single" w:sz="4" w:space="1" w:color="000000"/>
          <w:left w:val="single" w:sz="4" w:space="4" w:color="000000"/>
          <w:bottom w:val="single" w:sz="4" w:space="1" w:color="000000"/>
          <w:right w:val="single" w:sz="4" w:space="4" w:color="000000"/>
        </w:pBdr>
        <w:jc w:val="center"/>
      </w:pPr>
      <w:r w:rsidRPr="00DD26AC">
        <w:t xml:space="preserve">Procédure commune pour adresser un mail à tous les agents : </w:t>
      </w:r>
      <w:hyperlink r:id="rId378" w:history="1">
        <w:r w:rsidRPr="00DD26AC">
          <w:rPr>
            <w:rStyle w:val="Lienhypertexte"/>
            <w:rFonts w:cs="Arial"/>
          </w:rPr>
          <w:t>prenom.nom@cfwb.be</w:t>
        </w:r>
      </w:hyperlink>
      <w:r w:rsidRPr="00DD26AC">
        <w:t xml:space="preserve"> </w:t>
      </w:r>
    </w:p>
    <w:p w14:paraId="4EF75610" w14:textId="77777777" w:rsidR="00A02882" w:rsidRPr="00DD26AC" w:rsidRDefault="00357224">
      <w:pPr>
        <w:pBdr>
          <w:top w:val="single" w:sz="4" w:space="1" w:color="000000"/>
          <w:left w:val="single" w:sz="4" w:space="4" w:color="000000"/>
          <w:bottom w:val="single" w:sz="4" w:space="1" w:color="000000"/>
          <w:right w:val="single" w:sz="4" w:space="4" w:color="000000"/>
        </w:pBdr>
        <w:jc w:val="center"/>
      </w:pPr>
      <w:r w:rsidRPr="00DD26AC">
        <w:t>(Le tout en minuscule et sans accent).</w:t>
      </w:r>
      <w:r w:rsidRPr="00DD26AC">
        <w:br w:type="page"/>
      </w:r>
    </w:p>
    <w:p w14:paraId="01AD7CE8" w14:textId="77777777" w:rsidR="00A02882" w:rsidRPr="00DD26AC" w:rsidRDefault="00357224">
      <w:pPr>
        <w:pStyle w:val="Titre3"/>
        <w:jc w:val="both"/>
        <w:rPr>
          <w:sz w:val="22"/>
          <w:szCs w:val="22"/>
        </w:rPr>
      </w:pPr>
      <w:bookmarkStart w:id="4191" w:name="_Matières_traitées_par"/>
      <w:bookmarkStart w:id="4192" w:name="_4._Matières_traitées"/>
      <w:bookmarkStart w:id="4193" w:name="_Toc80284111"/>
      <w:bookmarkEnd w:id="4191"/>
      <w:bookmarkEnd w:id="4192"/>
      <w:r w:rsidRPr="00DD26AC">
        <w:rPr>
          <w:sz w:val="22"/>
          <w:szCs w:val="22"/>
        </w:rPr>
        <w:t xml:space="preserve">4. </w:t>
      </w:r>
      <w:bookmarkStart w:id="4194" w:name="_Toc453314256"/>
      <w:bookmarkStart w:id="4195" w:name="_Toc454980291"/>
      <w:r w:rsidRPr="00DD26AC">
        <w:rPr>
          <w:sz w:val="22"/>
          <w:szCs w:val="22"/>
        </w:rPr>
        <w:t>Matières traitées par les agent(e)s de la Direction des Affaires générales et de l’Enseignement spécialisé</w:t>
      </w:r>
      <w:bookmarkEnd w:id="4193"/>
      <w:bookmarkEnd w:id="4194"/>
      <w:bookmarkEnd w:id="4195"/>
    </w:p>
    <w:p w14:paraId="779D82A1" w14:textId="77777777" w:rsidR="00A02882" w:rsidRPr="00DD26AC" w:rsidRDefault="00357224">
      <w:r w:rsidRPr="00DD26AC">
        <w:rPr>
          <w:noProof/>
          <w:lang w:eastAsia="fr-BE"/>
        </w:rPr>
        <mc:AlternateContent>
          <mc:Choice Requires="wps">
            <w:drawing>
              <wp:anchor distT="0" distB="0" distL="114300" distR="114300" simplePos="0" relativeHeight="251751424" behindDoc="0" locked="0" layoutInCell="1" allowOverlap="1" wp14:anchorId="0E9EA124" wp14:editId="1E1A7478">
                <wp:simplePos x="0" y="0"/>
                <wp:positionH relativeFrom="column">
                  <wp:posOffset>6050703</wp:posOffset>
                </wp:positionH>
                <wp:positionV relativeFrom="paragraph">
                  <wp:posOffset>7989782</wp:posOffset>
                </wp:positionV>
                <wp:extent cx="0" cy="245533"/>
                <wp:effectExtent l="0" t="0" r="19050" b="21590"/>
                <wp:wrapNone/>
                <wp:docPr id="645" name="Connecteur droit 645"/>
                <wp:cNvGraphicFramePr/>
                <a:graphic xmlns:a="http://schemas.openxmlformats.org/drawingml/2006/main">
                  <a:graphicData uri="http://schemas.microsoft.com/office/word/2010/wordprocessingShape">
                    <wps:wsp>
                      <wps:cNvCnPr/>
                      <wps:spPr>
                        <a:xfrm>
                          <a:off x="0" y="0"/>
                          <a:ext cx="0" cy="24553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3DF684A" id="Connecteur droit 645" o:spid="_x0000_s1026" style="position:absolute;z-index:251751424;visibility:visible;mso-wrap-style:square;mso-wrap-distance-left:9pt;mso-wrap-distance-top:0;mso-wrap-distance-right:9pt;mso-wrap-distance-bottom:0;mso-position-horizontal:absolute;mso-position-horizontal-relative:text;mso-position-vertical:absolute;mso-position-vertical-relative:text" from="476.45pt,629.1pt" to="476.45pt,64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" strokecolor="black [3213]"/>
            </w:pict>
          </mc:Fallback>
        </mc:AlternateContent>
      </w:r>
    </w:p>
    <w:tbl>
      <w:tblPr>
        <w:tblW w:w="9243" w:type="dxa"/>
        <w:tblInd w:w="108" w:type="dxa"/>
        <w:tblLayout w:type="fixed"/>
        <w:tblLook w:val="0000" w:firstRow="0" w:lastRow="0" w:firstColumn="0" w:lastColumn="0" w:noHBand="0" w:noVBand="0"/>
      </w:tblPr>
      <w:tblGrid>
        <w:gridCol w:w="4500"/>
        <w:gridCol w:w="2758"/>
        <w:gridCol w:w="1985"/>
      </w:tblGrid>
      <w:tr w:rsidR="00A02882" w:rsidRPr="00DD26AC" w14:paraId="0C372BDA" w14:textId="77777777">
        <w:trPr>
          <w:trHeight w:val="517"/>
          <w:tblHeader/>
        </w:trPr>
        <w:tc>
          <w:tcPr>
            <w:tcW w:w="4500" w:type="dxa"/>
            <w:tcBorders>
              <w:top w:val="single" w:sz="4" w:space="0" w:color="000000"/>
              <w:left w:val="single" w:sz="4" w:space="0" w:color="000000"/>
              <w:bottom w:val="single" w:sz="4" w:space="0" w:color="000000"/>
            </w:tcBorders>
            <w:shd w:val="clear" w:color="auto" w:fill="0099FF"/>
            <w:vAlign w:val="center"/>
          </w:tcPr>
          <w:p w14:paraId="70A95D17" w14:textId="77777777" w:rsidR="00A02882" w:rsidRPr="00DD26AC" w:rsidRDefault="00357224">
            <w:pPr>
              <w:tabs>
                <w:tab w:val="left" w:pos="1134"/>
              </w:tabs>
              <w:snapToGrid w:val="0"/>
              <w:jc w:val="center"/>
              <w:rPr>
                <w:b/>
              </w:rPr>
            </w:pPr>
            <w:r w:rsidRPr="00DD26AC">
              <w:rPr>
                <w:b/>
              </w:rPr>
              <w:t>Matière</w:t>
            </w:r>
          </w:p>
        </w:tc>
        <w:tc>
          <w:tcPr>
            <w:tcW w:w="2758" w:type="dxa"/>
            <w:tcBorders>
              <w:top w:val="single" w:sz="4" w:space="0" w:color="000000"/>
              <w:left w:val="single" w:sz="4" w:space="0" w:color="000000"/>
              <w:bottom w:val="single" w:sz="4" w:space="0" w:color="000000"/>
              <w:right w:val="single" w:sz="4" w:space="0" w:color="auto"/>
            </w:tcBorders>
            <w:shd w:val="clear" w:color="auto" w:fill="0099FF"/>
            <w:vAlign w:val="center"/>
          </w:tcPr>
          <w:p w14:paraId="2C651CD7" w14:textId="77777777" w:rsidR="00A02882" w:rsidRPr="00DD26AC" w:rsidRDefault="00357224">
            <w:pPr>
              <w:snapToGrid w:val="0"/>
              <w:jc w:val="center"/>
              <w:rPr>
                <w:b/>
                <w:bCs/>
              </w:rPr>
            </w:pPr>
            <w:r w:rsidRPr="00DD26AC">
              <w:rPr>
                <w:b/>
                <w:bCs/>
              </w:rPr>
              <w:t>Personne de contact</w:t>
            </w:r>
          </w:p>
        </w:tc>
        <w:tc>
          <w:tcPr>
            <w:tcW w:w="1985" w:type="dxa"/>
            <w:tcBorders>
              <w:top w:val="single" w:sz="4" w:space="0" w:color="auto"/>
              <w:left w:val="single" w:sz="4" w:space="0" w:color="auto"/>
              <w:bottom w:val="single" w:sz="4" w:space="0" w:color="000000"/>
              <w:right w:val="single" w:sz="4" w:space="0" w:color="auto"/>
            </w:tcBorders>
            <w:shd w:val="clear" w:color="auto" w:fill="0099FF"/>
            <w:vAlign w:val="center"/>
          </w:tcPr>
          <w:p w14:paraId="3E1023B8" w14:textId="77777777" w:rsidR="00A02882" w:rsidRPr="00DD26AC" w:rsidRDefault="00357224">
            <w:pPr>
              <w:tabs>
                <w:tab w:val="left" w:pos="1134"/>
              </w:tabs>
              <w:snapToGrid w:val="0"/>
              <w:jc w:val="center"/>
              <w:rPr>
                <w:b/>
                <w:bCs/>
              </w:rPr>
            </w:pPr>
            <w:r w:rsidRPr="00DD26AC">
              <w:rPr>
                <w:b/>
                <w:bCs/>
              </w:rPr>
              <w:t>Tél</w:t>
            </w:r>
          </w:p>
        </w:tc>
      </w:tr>
      <w:tr w:rsidR="00A02882" w:rsidRPr="00DD26AC" w14:paraId="0FF4852D" w14:textId="77777777">
        <w:trPr>
          <w:trHeight w:val="373"/>
        </w:trPr>
        <w:tc>
          <w:tcPr>
            <w:tcW w:w="4500" w:type="dxa"/>
            <w:tcBorders>
              <w:top w:val="single" w:sz="4" w:space="0" w:color="000000"/>
              <w:left w:val="single" w:sz="4" w:space="0" w:color="000000"/>
              <w:bottom w:val="single" w:sz="4" w:space="0" w:color="000000"/>
            </w:tcBorders>
            <w:vAlign w:val="center"/>
          </w:tcPr>
          <w:p w14:paraId="3B9A1426" w14:textId="77777777" w:rsidR="00A02882" w:rsidRPr="00DD26AC" w:rsidRDefault="00357224">
            <w:pPr>
              <w:tabs>
                <w:tab w:val="left" w:pos="1134"/>
              </w:tabs>
              <w:snapToGrid w:val="0"/>
              <w:ind w:firstLine="75"/>
            </w:pPr>
            <w:r w:rsidRPr="00DD26AC">
              <w:t>Organisation générale du spécialisé</w:t>
            </w:r>
          </w:p>
        </w:tc>
        <w:tc>
          <w:tcPr>
            <w:tcW w:w="2758" w:type="dxa"/>
            <w:tcBorders>
              <w:top w:val="single" w:sz="4" w:space="0" w:color="000000"/>
              <w:left w:val="single" w:sz="4" w:space="0" w:color="000000"/>
              <w:bottom w:val="single" w:sz="4" w:space="0" w:color="000000"/>
              <w:right w:val="single" w:sz="4" w:space="0" w:color="auto"/>
            </w:tcBorders>
            <w:vAlign w:val="center"/>
          </w:tcPr>
          <w:p w14:paraId="2103DA5C" w14:textId="77777777" w:rsidR="00A02882" w:rsidRPr="00DD26AC" w:rsidRDefault="00357224">
            <w:pPr>
              <w:tabs>
                <w:tab w:val="left" w:pos="1134"/>
              </w:tabs>
              <w:snapToGrid w:val="0"/>
              <w:rPr>
                <w:lang w:val="en-GB"/>
              </w:rPr>
            </w:pPr>
            <w:r w:rsidRPr="00DD26AC">
              <w:rPr>
                <w:lang w:val="en-GB"/>
              </w:rPr>
              <w:t>William FUCHS</w:t>
            </w:r>
          </w:p>
          <w:p w14:paraId="2BDCCC1F" w14:textId="77777777" w:rsidR="00A02882" w:rsidRPr="00DD26AC" w:rsidRDefault="00357224">
            <w:pPr>
              <w:tabs>
                <w:tab w:val="left" w:pos="1134"/>
              </w:tabs>
              <w:snapToGrid w:val="0"/>
              <w:rPr>
                <w:lang w:val="en-GB"/>
              </w:rPr>
            </w:pPr>
            <w:r w:rsidRPr="00DD26AC">
              <w:rPr>
                <w:lang w:val="en-GB"/>
              </w:rPr>
              <w:t>Véronique ROMBAUT</w:t>
            </w:r>
          </w:p>
        </w:tc>
        <w:tc>
          <w:tcPr>
            <w:tcW w:w="1985" w:type="dxa"/>
            <w:tcBorders>
              <w:top w:val="single" w:sz="4" w:space="0" w:color="000000"/>
              <w:left w:val="single" w:sz="4" w:space="0" w:color="auto"/>
              <w:bottom w:val="single" w:sz="4" w:space="0" w:color="000000"/>
              <w:right w:val="single" w:sz="4" w:space="0" w:color="auto"/>
            </w:tcBorders>
            <w:vAlign w:val="center"/>
          </w:tcPr>
          <w:p w14:paraId="508F8CCA" w14:textId="77777777" w:rsidR="00A02882" w:rsidRPr="00DD26AC" w:rsidRDefault="00357224">
            <w:pPr>
              <w:tabs>
                <w:tab w:val="left" w:pos="1134"/>
              </w:tabs>
              <w:snapToGrid w:val="0"/>
              <w:jc w:val="center"/>
              <w:rPr>
                <w:lang w:val="en-GB"/>
              </w:rPr>
            </w:pPr>
            <w:r w:rsidRPr="00DD26AC">
              <w:rPr>
                <w:lang w:val="en-GB"/>
              </w:rPr>
              <w:t>83.94</w:t>
            </w:r>
          </w:p>
          <w:p w14:paraId="2E18FED2" w14:textId="77777777" w:rsidR="00A02882" w:rsidRPr="00DD26AC" w:rsidRDefault="00357224">
            <w:pPr>
              <w:tabs>
                <w:tab w:val="left" w:pos="1134"/>
              </w:tabs>
              <w:snapToGrid w:val="0"/>
              <w:jc w:val="center"/>
              <w:rPr>
                <w:lang w:val="en-GB"/>
              </w:rPr>
            </w:pPr>
            <w:r w:rsidRPr="00DD26AC">
              <w:rPr>
                <w:lang w:val="en-GB"/>
              </w:rPr>
              <w:t>83.99</w:t>
            </w:r>
          </w:p>
        </w:tc>
      </w:tr>
      <w:tr w:rsidR="00A02882" w:rsidRPr="00DD26AC" w14:paraId="2FE4F049" w14:textId="77777777">
        <w:trPr>
          <w:trHeight w:val="350"/>
        </w:trPr>
        <w:tc>
          <w:tcPr>
            <w:tcW w:w="4500" w:type="dxa"/>
            <w:tcBorders>
              <w:top w:val="single" w:sz="4" w:space="0" w:color="000000"/>
              <w:left w:val="single" w:sz="4" w:space="0" w:color="000000"/>
              <w:bottom w:val="single" w:sz="4" w:space="0" w:color="000000"/>
            </w:tcBorders>
            <w:vAlign w:val="center"/>
          </w:tcPr>
          <w:p w14:paraId="32A5BC61" w14:textId="77777777" w:rsidR="00A02882" w:rsidRPr="00DD26AC" w:rsidRDefault="00357224">
            <w:pPr>
              <w:tabs>
                <w:tab w:val="left" w:pos="1134"/>
              </w:tabs>
              <w:snapToGrid w:val="0"/>
              <w:rPr>
                <w:lang w:val="en-GB"/>
              </w:rPr>
            </w:pPr>
            <w:r w:rsidRPr="00DD26AC">
              <w:rPr>
                <w:lang w:val="en-GB"/>
              </w:rPr>
              <w:t>Législation</w:t>
            </w:r>
          </w:p>
        </w:tc>
        <w:tc>
          <w:tcPr>
            <w:tcW w:w="2758" w:type="dxa"/>
            <w:tcBorders>
              <w:top w:val="single" w:sz="4" w:space="0" w:color="000000"/>
              <w:left w:val="single" w:sz="4" w:space="0" w:color="000000"/>
              <w:bottom w:val="single" w:sz="4" w:space="0" w:color="000000"/>
              <w:right w:val="single" w:sz="4" w:space="0" w:color="auto"/>
            </w:tcBorders>
            <w:vAlign w:val="center"/>
          </w:tcPr>
          <w:p w14:paraId="1B38B573" w14:textId="77777777" w:rsidR="00A02882" w:rsidRPr="00DD26AC" w:rsidRDefault="00357224">
            <w:pPr>
              <w:tabs>
                <w:tab w:val="left" w:pos="1134"/>
              </w:tabs>
              <w:snapToGrid w:val="0"/>
              <w:rPr>
                <w:lang w:val="en-GB"/>
              </w:rPr>
            </w:pPr>
            <w:r w:rsidRPr="00DD26AC">
              <w:rPr>
                <w:lang w:val="en-GB"/>
              </w:rPr>
              <w:t>William FUCHS</w:t>
            </w:r>
          </w:p>
        </w:tc>
        <w:tc>
          <w:tcPr>
            <w:tcW w:w="1985" w:type="dxa"/>
            <w:tcBorders>
              <w:top w:val="single" w:sz="4" w:space="0" w:color="000000"/>
              <w:left w:val="single" w:sz="4" w:space="0" w:color="auto"/>
              <w:bottom w:val="single" w:sz="4" w:space="0" w:color="000000"/>
              <w:right w:val="single" w:sz="4" w:space="0" w:color="auto"/>
            </w:tcBorders>
            <w:vAlign w:val="center"/>
          </w:tcPr>
          <w:p w14:paraId="6995B8F1" w14:textId="77777777" w:rsidR="00A02882" w:rsidRPr="00DD26AC" w:rsidRDefault="00357224">
            <w:pPr>
              <w:tabs>
                <w:tab w:val="left" w:pos="1134"/>
              </w:tabs>
              <w:snapToGrid w:val="0"/>
              <w:jc w:val="center"/>
            </w:pPr>
            <w:r w:rsidRPr="00DD26AC">
              <w:t>83.94</w:t>
            </w:r>
          </w:p>
        </w:tc>
      </w:tr>
      <w:tr w:rsidR="00A02882" w:rsidRPr="00DD26AC" w14:paraId="18FFA390" w14:textId="77777777">
        <w:trPr>
          <w:trHeight w:val="663"/>
        </w:trPr>
        <w:tc>
          <w:tcPr>
            <w:tcW w:w="4500" w:type="dxa"/>
            <w:tcBorders>
              <w:top w:val="single" w:sz="4" w:space="0" w:color="000000"/>
              <w:left w:val="single" w:sz="4" w:space="0" w:color="000000"/>
              <w:bottom w:val="single" w:sz="4" w:space="0" w:color="000000"/>
            </w:tcBorders>
            <w:vAlign w:val="center"/>
          </w:tcPr>
          <w:p w14:paraId="7CE2E839" w14:textId="77777777" w:rsidR="00A02882" w:rsidRPr="00DD26AC" w:rsidRDefault="00357224">
            <w:pPr>
              <w:tabs>
                <w:tab w:val="left" w:pos="1134"/>
              </w:tabs>
              <w:snapToGrid w:val="0"/>
            </w:pPr>
            <w:r w:rsidRPr="00DD26AC">
              <w:t>Calcul et contrôle de l’encadrement</w:t>
            </w:r>
          </w:p>
        </w:tc>
        <w:tc>
          <w:tcPr>
            <w:tcW w:w="2758" w:type="dxa"/>
            <w:tcBorders>
              <w:top w:val="single" w:sz="4" w:space="0" w:color="000000"/>
              <w:left w:val="single" w:sz="4" w:space="0" w:color="000000"/>
              <w:bottom w:val="single" w:sz="4" w:space="0" w:color="000000"/>
              <w:right w:val="single" w:sz="4" w:space="0" w:color="auto"/>
            </w:tcBorders>
            <w:vAlign w:val="center"/>
          </w:tcPr>
          <w:p w14:paraId="27F3CC64" w14:textId="77777777" w:rsidR="00A02882" w:rsidRPr="00DD26AC" w:rsidRDefault="00357224">
            <w:r w:rsidRPr="00DD26AC">
              <w:t>Isabelle THOMAS</w:t>
            </w:r>
          </w:p>
          <w:p w14:paraId="4EF4F191" w14:textId="77777777" w:rsidR="00A02882" w:rsidRPr="00DD26AC" w:rsidRDefault="00357224">
            <w:pPr>
              <w:snapToGrid w:val="0"/>
            </w:pPr>
            <w:r w:rsidRPr="00DD26AC">
              <w:t>Noémie SOMME</w:t>
            </w:r>
          </w:p>
          <w:p w14:paraId="25E42E54" w14:textId="77777777" w:rsidR="00A02882" w:rsidRPr="00DD26AC" w:rsidRDefault="00357224">
            <w:pPr>
              <w:snapToGrid w:val="0"/>
            </w:pPr>
            <w:r w:rsidRPr="00DD26AC">
              <w:t>Adeline PETIT</w:t>
            </w:r>
          </w:p>
        </w:tc>
        <w:tc>
          <w:tcPr>
            <w:tcW w:w="1985" w:type="dxa"/>
            <w:tcBorders>
              <w:top w:val="single" w:sz="4" w:space="0" w:color="000000"/>
              <w:left w:val="single" w:sz="4" w:space="0" w:color="auto"/>
              <w:bottom w:val="single" w:sz="4" w:space="0" w:color="000000"/>
              <w:right w:val="single" w:sz="4" w:space="0" w:color="auto"/>
            </w:tcBorders>
            <w:vAlign w:val="center"/>
          </w:tcPr>
          <w:p w14:paraId="3DD22083" w14:textId="77777777" w:rsidR="00A02882" w:rsidRPr="00DD26AC" w:rsidRDefault="00357224">
            <w:pPr>
              <w:tabs>
                <w:tab w:val="left" w:pos="1134"/>
              </w:tabs>
              <w:snapToGrid w:val="0"/>
              <w:jc w:val="center"/>
            </w:pPr>
            <w:r w:rsidRPr="00DD26AC">
              <w:t>88.92</w:t>
            </w:r>
          </w:p>
          <w:p w14:paraId="41360CD1" w14:textId="77777777" w:rsidR="00A02882" w:rsidRPr="00DD26AC" w:rsidRDefault="00357224">
            <w:pPr>
              <w:tabs>
                <w:tab w:val="left" w:pos="1134"/>
              </w:tabs>
              <w:snapToGrid w:val="0"/>
              <w:jc w:val="center"/>
            </w:pPr>
            <w:r w:rsidRPr="00DD26AC">
              <w:t>84.01</w:t>
            </w:r>
          </w:p>
          <w:p w14:paraId="519695DA" w14:textId="77777777" w:rsidR="00A02882" w:rsidRPr="00DD26AC" w:rsidRDefault="00357224">
            <w:pPr>
              <w:tabs>
                <w:tab w:val="left" w:pos="1134"/>
              </w:tabs>
              <w:snapToGrid w:val="0"/>
              <w:jc w:val="center"/>
            </w:pPr>
            <w:r w:rsidRPr="00DD26AC">
              <w:t>84.19</w:t>
            </w:r>
          </w:p>
        </w:tc>
      </w:tr>
      <w:tr w:rsidR="00A02882" w:rsidRPr="00DD26AC" w14:paraId="3ED27653" w14:textId="77777777">
        <w:trPr>
          <w:trHeight w:val="544"/>
        </w:trPr>
        <w:tc>
          <w:tcPr>
            <w:tcW w:w="4500" w:type="dxa"/>
            <w:tcBorders>
              <w:top w:val="single" w:sz="4" w:space="0" w:color="000000"/>
              <w:left w:val="single" w:sz="4" w:space="0" w:color="000000"/>
              <w:bottom w:val="single" w:sz="4" w:space="0" w:color="000000"/>
            </w:tcBorders>
            <w:vAlign w:val="center"/>
          </w:tcPr>
          <w:p w14:paraId="22329D36" w14:textId="77777777" w:rsidR="00A02882" w:rsidRPr="00DD26AC" w:rsidRDefault="00357224">
            <w:pPr>
              <w:tabs>
                <w:tab w:val="left" w:pos="1134"/>
              </w:tabs>
              <w:snapToGrid w:val="0"/>
            </w:pPr>
            <w:r w:rsidRPr="00DD26AC">
              <w:t xml:space="preserve">Rationalisation </w:t>
            </w:r>
          </w:p>
        </w:tc>
        <w:tc>
          <w:tcPr>
            <w:tcW w:w="2758" w:type="dxa"/>
            <w:tcBorders>
              <w:top w:val="single" w:sz="4" w:space="0" w:color="000000"/>
              <w:left w:val="single" w:sz="4" w:space="0" w:color="000000"/>
              <w:bottom w:val="single" w:sz="4" w:space="0" w:color="000000"/>
              <w:right w:val="single" w:sz="4" w:space="0" w:color="auto"/>
            </w:tcBorders>
            <w:vAlign w:val="center"/>
          </w:tcPr>
          <w:p w14:paraId="0AC5E88D" w14:textId="77777777" w:rsidR="00A02882" w:rsidRPr="00DD26AC" w:rsidRDefault="00357224">
            <w:r w:rsidRPr="00DD26AC">
              <w:t>Véronique ROMBAUT</w:t>
            </w:r>
          </w:p>
          <w:p w14:paraId="65772B15" w14:textId="77777777" w:rsidR="00A02882" w:rsidRPr="00DD26AC" w:rsidRDefault="00357224">
            <w:r w:rsidRPr="00DD26AC">
              <w:t>Isabelle THOMAS</w:t>
            </w:r>
          </w:p>
          <w:p w14:paraId="27BCB7DF" w14:textId="77777777" w:rsidR="00A02882" w:rsidRPr="00DD26AC" w:rsidRDefault="00357224">
            <w:r w:rsidRPr="00DD26AC">
              <w:t>Noémie SOMME</w:t>
            </w:r>
          </w:p>
          <w:p w14:paraId="0DE6A76D" w14:textId="77777777" w:rsidR="00A02882" w:rsidRPr="00DD26AC" w:rsidRDefault="00357224">
            <w:r w:rsidRPr="00DD26AC">
              <w:t>Adeline PETIT</w:t>
            </w:r>
          </w:p>
        </w:tc>
        <w:tc>
          <w:tcPr>
            <w:tcW w:w="1985" w:type="dxa"/>
            <w:tcBorders>
              <w:top w:val="single" w:sz="4" w:space="0" w:color="000000"/>
              <w:left w:val="single" w:sz="4" w:space="0" w:color="auto"/>
              <w:bottom w:val="single" w:sz="4" w:space="0" w:color="000000"/>
              <w:right w:val="single" w:sz="4" w:space="0" w:color="auto"/>
            </w:tcBorders>
            <w:vAlign w:val="center"/>
          </w:tcPr>
          <w:p w14:paraId="64B1CA07" w14:textId="77777777" w:rsidR="00A02882" w:rsidRPr="00DD26AC" w:rsidRDefault="00357224">
            <w:pPr>
              <w:tabs>
                <w:tab w:val="left" w:pos="1134"/>
              </w:tabs>
              <w:jc w:val="center"/>
            </w:pPr>
            <w:r w:rsidRPr="00DD26AC">
              <w:t>83.99</w:t>
            </w:r>
          </w:p>
          <w:p w14:paraId="13A048AF" w14:textId="77777777" w:rsidR="00A02882" w:rsidRPr="00DD26AC" w:rsidRDefault="00357224">
            <w:pPr>
              <w:tabs>
                <w:tab w:val="left" w:pos="1134"/>
              </w:tabs>
              <w:jc w:val="center"/>
            </w:pPr>
            <w:r w:rsidRPr="00DD26AC">
              <w:t>88.92</w:t>
            </w:r>
          </w:p>
          <w:p w14:paraId="071128C3" w14:textId="77777777" w:rsidR="00A02882" w:rsidRPr="00DD26AC" w:rsidRDefault="00357224">
            <w:pPr>
              <w:tabs>
                <w:tab w:val="left" w:pos="1134"/>
              </w:tabs>
              <w:jc w:val="center"/>
            </w:pPr>
            <w:r w:rsidRPr="00DD26AC">
              <w:t>84.01</w:t>
            </w:r>
          </w:p>
          <w:p w14:paraId="38556362" w14:textId="77777777" w:rsidR="00A02882" w:rsidRPr="00DD26AC" w:rsidRDefault="00357224">
            <w:pPr>
              <w:tabs>
                <w:tab w:val="left" w:pos="1134"/>
              </w:tabs>
              <w:jc w:val="center"/>
            </w:pPr>
            <w:r w:rsidRPr="00DD26AC">
              <w:t>84.19</w:t>
            </w:r>
          </w:p>
        </w:tc>
      </w:tr>
      <w:tr w:rsidR="00A02882" w:rsidRPr="00DD26AC" w14:paraId="23CA5844" w14:textId="77777777">
        <w:trPr>
          <w:trHeight w:val="639"/>
        </w:trPr>
        <w:tc>
          <w:tcPr>
            <w:tcW w:w="4500" w:type="dxa"/>
            <w:tcBorders>
              <w:top w:val="single" w:sz="4" w:space="0" w:color="000000"/>
              <w:left w:val="single" w:sz="4" w:space="0" w:color="000000"/>
              <w:bottom w:val="single" w:sz="4" w:space="0" w:color="000000"/>
            </w:tcBorders>
            <w:vAlign w:val="center"/>
          </w:tcPr>
          <w:p w14:paraId="2B12322F" w14:textId="77777777" w:rsidR="00A02882" w:rsidRPr="00DD26AC" w:rsidRDefault="00357224">
            <w:pPr>
              <w:tabs>
                <w:tab w:val="left" w:pos="1134"/>
              </w:tabs>
              <w:snapToGrid w:val="0"/>
            </w:pPr>
            <w:r w:rsidRPr="00DD26AC">
              <w:t>Programmation</w:t>
            </w:r>
          </w:p>
        </w:tc>
        <w:tc>
          <w:tcPr>
            <w:tcW w:w="2758" w:type="dxa"/>
            <w:tcBorders>
              <w:top w:val="single" w:sz="4" w:space="0" w:color="000000"/>
              <w:left w:val="single" w:sz="4" w:space="0" w:color="000000"/>
              <w:bottom w:val="single" w:sz="4" w:space="0" w:color="000000"/>
              <w:right w:val="single" w:sz="4" w:space="0" w:color="auto"/>
            </w:tcBorders>
            <w:vAlign w:val="center"/>
          </w:tcPr>
          <w:p w14:paraId="741BFB5B" w14:textId="77777777" w:rsidR="00A02882" w:rsidRPr="00DD26AC" w:rsidRDefault="00357224">
            <w:r w:rsidRPr="00DD26AC">
              <w:t>Véronique ROMBAUT</w:t>
            </w:r>
          </w:p>
          <w:p w14:paraId="7086BA6E" w14:textId="77777777" w:rsidR="00A02882" w:rsidRPr="00DD26AC" w:rsidRDefault="00357224">
            <w:r w:rsidRPr="00DD26AC">
              <w:t>Jérôme DEGUELDRE</w:t>
            </w:r>
          </w:p>
        </w:tc>
        <w:tc>
          <w:tcPr>
            <w:tcW w:w="1985" w:type="dxa"/>
            <w:tcBorders>
              <w:top w:val="single" w:sz="4" w:space="0" w:color="000000"/>
              <w:left w:val="single" w:sz="4" w:space="0" w:color="auto"/>
              <w:bottom w:val="single" w:sz="4" w:space="0" w:color="000000"/>
              <w:right w:val="single" w:sz="4" w:space="0" w:color="auto"/>
            </w:tcBorders>
            <w:vAlign w:val="center"/>
          </w:tcPr>
          <w:p w14:paraId="7BAB0F35" w14:textId="77777777" w:rsidR="00A02882" w:rsidRPr="00DD26AC" w:rsidRDefault="00357224">
            <w:pPr>
              <w:tabs>
                <w:tab w:val="left" w:pos="1134"/>
              </w:tabs>
              <w:jc w:val="center"/>
            </w:pPr>
            <w:r w:rsidRPr="00DD26AC">
              <w:t>83.99</w:t>
            </w:r>
          </w:p>
          <w:p w14:paraId="6C737131" w14:textId="77777777" w:rsidR="00A02882" w:rsidRPr="00DD26AC" w:rsidRDefault="00357224">
            <w:pPr>
              <w:tabs>
                <w:tab w:val="left" w:pos="1134"/>
              </w:tabs>
              <w:jc w:val="center"/>
            </w:pPr>
            <w:r w:rsidRPr="00DD26AC">
              <w:t>84.69</w:t>
            </w:r>
          </w:p>
        </w:tc>
      </w:tr>
      <w:tr w:rsidR="00A02882" w:rsidRPr="00DD26AC" w14:paraId="3816530D" w14:textId="77777777">
        <w:trPr>
          <w:trHeight w:val="639"/>
        </w:trPr>
        <w:tc>
          <w:tcPr>
            <w:tcW w:w="4500" w:type="dxa"/>
            <w:tcBorders>
              <w:top w:val="single" w:sz="4" w:space="0" w:color="000000"/>
              <w:left w:val="single" w:sz="4" w:space="0" w:color="000000"/>
              <w:bottom w:val="single" w:sz="4" w:space="0" w:color="000000"/>
            </w:tcBorders>
            <w:vAlign w:val="center"/>
          </w:tcPr>
          <w:p w14:paraId="24A8FF19" w14:textId="77777777" w:rsidR="00A02882" w:rsidRPr="00DD26AC" w:rsidRDefault="00357224">
            <w:pPr>
              <w:tabs>
                <w:tab w:val="left" w:pos="1134"/>
              </w:tabs>
              <w:snapToGrid w:val="0"/>
            </w:pPr>
            <w:r w:rsidRPr="00DD26AC">
              <w:t>Transfert de reliquat</w:t>
            </w:r>
          </w:p>
        </w:tc>
        <w:tc>
          <w:tcPr>
            <w:tcW w:w="2758" w:type="dxa"/>
            <w:tcBorders>
              <w:top w:val="single" w:sz="4" w:space="0" w:color="000000"/>
              <w:left w:val="single" w:sz="4" w:space="0" w:color="000000"/>
              <w:bottom w:val="single" w:sz="4" w:space="0" w:color="000000"/>
              <w:right w:val="single" w:sz="4" w:space="0" w:color="auto"/>
            </w:tcBorders>
            <w:vAlign w:val="center"/>
          </w:tcPr>
          <w:p w14:paraId="024F261F" w14:textId="77777777" w:rsidR="00A02882" w:rsidRPr="00DD26AC" w:rsidRDefault="00357224">
            <w:r w:rsidRPr="00DD26AC">
              <w:t>Véronique ROMBAUT</w:t>
            </w:r>
          </w:p>
          <w:p w14:paraId="3176240B" w14:textId="77777777" w:rsidR="00A02882" w:rsidRPr="00DD26AC" w:rsidRDefault="00357224">
            <w:r w:rsidRPr="00DD26AC">
              <w:t>Isabelle THOMAS</w:t>
            </w:r>
          </w:p>
          <w:p w14:paraId="1C5176FE" w14:textId="77777777" w:rsidR="00A02882" w:rsidRPr="00DD26AC" w:rsidRDefault="00357224">
            <w:pPr>
              <w:snapToGrid w:val="0"/>
            </w:pPr>
            <w:r w:rsidRPr="00DD26AC">
              <w:t>Noémie SOMME</w:t>
            </w:r>
          </w:p>
          <w:p w14:paraId="7C4EB334" w14:textId="77777777" w:rsidR="00A02882" w:rsidRPr="00DD26AC" w:rsidRDefault="00357224">
            <w:pPr>
              <w:snapToGrid w:val="0"/>
            </w:pPr>
            <w:r w:rsidRPr="00DD26AC">
              <w:t>Adeline PETIT</w:t>
            </w:r>
          </w:p>
        </w:tc>
        <w:tc>
          <w:tcPr>
            <w:tcW w:w="1985" w:type="dxa"/>
            <w:tcBorders>
              <w:top w:val="single" w:sz="4" w:space="0" w:color="000000"/>
              <w:left w:val="single" w:sz="4" w:space="0" w:color="auto"/>
              <w:bottom w:val="single" w:sz="4" w:space="0" w:color="000000"/>
              <w:right w:val="single" w:sz="4" w:space="0" w:color="auto"/>
            </w:tcBorders>
            <w:vAlign w:val="center"/>
          </w:tcPr>
          <w:p w14:paraId="723DD649" w14:textId="77777777" w:rsidR="00A02882" w:rsidRPr="00DD26AC" w:rsidRDefault="00357224">
            <w:pPr>
              <w:tabs>
                <w:tab w:val="left" w:pos="1134"/>
              </w:tabs>
              <w:jc w:val="center"/>
            </w:pPr>
            <w:r w:rsidRPr="00DD26AC">
              <w:t>83.99</w:t>
            </w:r>
          </w:p>
          <w:p w14:paraId="4952AD39" w14:textId="77777777" w:rsidR="00A02882" w:rsidRPr="00DD26AC" w:rsidRDefault="00357224">
            <w:pPr>
              <w:tabs>
                <w:tab w:val="left" w:pos="1134"/>
              </w:tabs>
              <w:jc w:val="center"/>
            </w:pPr>
            <w:r w:rsidRPr="00DD26AC">
              <w:t>88.92</w:t>
            </w:r>
          </w:p>
          <w:p w14:paraId="03CC438B" w14:textId="77777777" w:rsidR="00A02882" w:rsidRPr="00DD26AC" w:rsidRDefault="00357224">
            <w:pPr>
              <w:tabs>
                <w:tab w:val="left" w:pos="1134"/>
              </w:tabs>
              <w:snapToGrid w:val="0"/>
              <w:jc w:val="center"/>
            </w:pPr>
            <w:r w:rsidRPr="00DD26AC">
              <w:t>84.01</w:t>
            </w:r>
          </w:p>
          <w:p w14:paraId="4E47EB2F" w14:textId="77777777" w:rsidR="00A02882" w:rsidRPr="00DD26AC" w:rsidRDefault="00357224">
            <w:pPr>
              <w:tabs>
                <w:tab w:val="left" w:pos="1134"/>
              </w:tabs>
              <w:snapToGrid w:val="0"/>
              <w:jc w:val="center"/>
            </w:pPr>
            <w:r w:rsidRPr="00DD26AC">
              <w:t>84.19</w:t>
            </w:r>
          </w:p>
        </w:tc>
      </w:tr>
      <w:tr w:rsidR="00A02882" w:rsidRPr="00DD26AC" w14:paraId="7CFED745" w14:textId="77777777">
        <w:trPr>
          <w:trHeight w:val="413"/>
        </w:trPr>
        <w:tc>
          <w:tcPr>
            <w:tcW w:w="4500" w:type="dxa"/>
            <w:tcBorders>
              <w:top w:val="single" w:sz="4" w:space="0" w:color="000000"/>
              <w:left w:val="single" w:sz="4" w:space="0" w:color="000000"/>
              <w:bottom w:val="single" w:sz="4" w:space="0" w:color="000000"/>
            </w:tcBorders>
            <w:vAlign w:val="center"/>
          </w:tcPr>
          <w:p w14:paraId="4B7CDF8E" w14:textId="77777777" w:rsidR="00A02882" w:rsidRPr="00DD26AC" w:rsidRDefault="00357224">
            <w:pPr>
              <w:tabs>
                <w:tab w:val="left" w:pos="1134"/>
              </w:tabs>
              <w:snapToGrid w:val="0"/>
            </w:pPr>
            <w:r w:rsidRPr="00DD26AC">
              <w:t>Pédagogies adaptées</w:t>
            </w:r>
          </w:p>
        </w:tc>
        <w:tc>
          <w:tcPr>
            <w:tcW w:w="2758" w:type="dxa"/>
            <w:tcBorders>
              <w:top w:val="single" w:sz="4" w:space="0" w:color="000000"/>
              <w:left w:val="single" w:sz="4" w:space="0" w:color="000000"/>
              <w:bottom w:val="single" w:sz="4" w:space="0" w:color="000000"/>
              <w:right w:val="single" w:sz="4" w:space="0" w:color="auto"/>
            </w:tcBorders>
            <w:vAlign w:val="center"/>
          </w:tcPr>
          <w:p w14:paraId="10992F84" w14:textId="77777777" w:rsidR="00A02882" w:rsidRPr="00DD26AC" w:rsidRDefault="00357224">
            <w:pPr>
              <w:tabs>
                <w:tab w:val="left" w:pos="1134"/>
              </w:tabs>
              <w:snapToGrid w:val="0"/>
            </w:pPr>
            <w:r w:rsidRPr="00DD26AC">
              <w:t>Christine WILLEMS</w:t>
            </w:r>
          </w:p>
        </w:tc>
        <w:tc>
          <w:tcPr>
            <w:tcW w:w="1985" w:type="dxa"/>
            <w:tcBorders>
              <w:top w:val="single" w:sz="4" w:space="0" w:color="000000"/>
              <w:left w:val="single" w:sz="4" w:space="0" w:color="auto"/>
              <w:bottom w:val="single" w:sz="4" w:space="0" w:color="000000"/>
              <w:right w:val="single" w:sz="4" w:space="0" w:color="auto"/>
            </w:tcBorders>
            <w:vAlign w:val="center"/>
          </w:tcPr>
          <w:p w14:paraId="5FC0A821" w14:textId="77777777" w:rsidR="00A02882" w:rsidRPr="00DD26AC" w:rsidRDefault="00357224">
            <w:pPr>
              <w:tabs>
                <w:tab w:val="left" w:pos="1134"/>
              </w:tabs>
              <w:snapToGrid w:val="0"/>
              <w:jc w:val="center"/>
            </w:pPr>
            <w:r w:rsidRPr="00DD26AC">
              <w:t>84.11</w:t>
            </w:r>
          </w:p>
        </w:tc>
      </w:tr>
      <w:tr w:rsidR="00A02882" w:rsidRPr="00DD26AC" w14:paraId="29003DC0" w14:textId="77777777">
        <w:trPr>
          <w:trHeight w:val="405"/>
        </w:trPr>
        <w:tc>
          <w:tcPr>
            <w:tcW w:w="4500" w:type="dxa"/>
            <w:tcBorders>
              <w:top w:val="single" w:sz="4" w:space="0" w:color="000000"/>
              <w:left w:val="single" w:sz="4" w:space="0" w:color="000000"/>
              <w:bottom w:val="single" w:sz="4" w:space="0" w:color="000000"/>
            </w:tcBorders>
            <w:vAlign w:val="center"/>
          </w:tcPr>
          <w:p w14:paraId="579577BD" w14:textId="77777777" w:rsidR="00A02882" w:rsidRPr="00DD26AC" w:rsidRDefault="00357224">
            <w:pPr>
              <w:tabs>
                <w:tab w:val="left" w:pos="1134"/>
              </w:tabs>
              <w:snapToGrid w:val="0"/>
            </w:pPr>
            <w:r w:rsidRPr="00DD26AC">
              <w:t>Admission aux subventions</w:t>
            </w:r>
          </w:p>
        </w:tc>
        <w:tc>
          <w:tcPr>
            <w:tcW w:w="2758" w:type="dxa"/>
            <w:tcBorders>
              <w:top w:val="single" w:sz="4" w:space="0" w:color="000000"/>
              <w:left w:val="single" w:sz="4" w:space="0" w:color="000000"/>
              <w:bottom w:val="single" w:sz="4" w:space="0" w:color="000000"/>
              <w:right w:val="single" w:sz="4" w:space="0" w:color="auto"/>
            </w:tcBorders>
            <w:vAlign w:val="center"/>
          </w:tcPr>
          <w:p w14:paraId="1C1F694D" w14:textId="77777777" w:rsidR="00A02882" w:rsidRPr="00DD26AC" w:rsidRDefault="00357224">
            <w:pPr>
              <w:tabs>
                <w:tab w:val="left" w:pos="1134"/>
              </w:tabs>
              <w:snapToGrid w:val="0"/>
            </w:pPr>
            <w:r w:rsidRPr="00DD26AC">
              <w:t>Véronique ROMBAUT</w:t>
            </w:r>
          </w:p>
        </w:tc>
        <w:tc>
          <w:tcPr>
            <w:tcW w:w="1985" w:type="dxa"/>
            <w:tcBorders>
              <w:top w:val="single" w:sz="4" w:space="0" w:color="000000"/>
              <w:left w:val="single" w:sz="4" w:space="0" w:color="auto"/>
              <w:bottom w:val="single" w:sz="4" w:space="0" w:color="000000"/>
              <w:right w:val="single" w:sz="4" w:space="0" w:color="auto"/>
            </w:tcBorders>
            <w:vAlign w:val="center"/>
          </w:tcPr>
          <w:p w14:paraId="7C176811" w14:textId="77777777" w:rsidR="00A02882" w:rsidRPr="00DD26AC" w:rsidRDefault="00357224">
            <w:pPr>
              <w:tabs>
                <w:tab w:val="left" w:pos="1134"/>
              </w:tabs>
              <w:snapToGrid w:val="0"/>
              <w:jc w:val="center"/>
            </w:pPr>
            <w:r w:rsidRPr="00DD26AC">
              <w:t>83.99</w:t>
            </w:r>
          </w:p>
        </w:tc>
      </w:tr>
      <w:tr w:rsidR="00A02882" w:rsidRPr="00DD26AC" w14:paraId="153BE9CC" w14:textId="77777777">
        <w:trPr>
          <w:trHeight w:val="1636"/>
        </w:trPr>
        <w:tc>
          <w:tcPr>
            <w:tcW w:w="4500" w:type="dxa"/>
            <w:tcBorders>
              <w:top w:val="single" w:sz="4" w:space="0" w:color="000000"/>
              <w:left w:val="single" w:sz="4" w:space="0" w:color="000000"/>
              <w:bottom w:val="single" w:sz="4" w:space="0" w:color="000000"/>
            </w:tcBorders>
            <w:vAlign w:val="center"/>
          </w:tcPr>
          <w:p w14:paraId="094DC60C" w14:textId="77777777" w:rsidR="00A02882" w:rsidRPr="00DD26AC" w:rsidRDefault="00357224">
            <w:pPr>
              <w:tabs>
                <w:tab w:val="left" w:pos="1134"/>
              </w:tabs>
              <w:snapToGrid w:val="0"/>
            </w:pPr>
            <w:r w:rsidRPr="00DD26AC">
              <w:t>Gestion des populations scolaires</w:t>
            </w:r>
          </w:p>
        </w:tc>
        <w:tc>
          <w:tcPr>
            <w:tcW w:w="2758" w:type="dxa"/>
            <w:tcBorders>
              <w:top w:val="single" w:sz="4" w:space="0" w:color="000000"/>
              <w:left w:val="single" w:sz="4" w:space="0" w:color="000000"/>
              <w:bottom w:val="single" w:sz="4" w:space="0" w:color="000000"/>
              <w:right w:val="single" w:sz="4" w:space="0" w:color="auto"/>
            </w:tcBorders>
            <w:vAlign w:val="center"/>
          </w:tcPr>
          <w:p w14:paraId="07B35EEE" w14:textId="77777777" w:rsidR="00A02882" w:rsidRPr="00DD26AC" w:rsidRDefault="00357224">
            <w:pPr>
              <w:tabs>
                <w:tab w:val="left" w:pos="1134"/>
              </w:tabs>
              <w:snapToGrid w:val="0"/>
            </w:pPr>
            <w:r w:rsidRPr="00DD26AC">
              <w:t>Christine WILLEMS</w:t>
            </w:r>
          </w:p>
          <w:p w14:paraId="074D7627" w14:textId="77777777" w:rsidR="00A02882" w:rsidRPr="00DD26AC" w:rsidRDefault="00357224">
            <w:pPr>
              <w:tabs>
                <w:tab w:val="left" w:pos="1134"/>
              </w:tabs>
            </w:pPr>
            <w:r w:rsidRPr="00DD26AC">
              <w:t>Véronique ROMBAUT</w:t>
            </w:r>
          </w:p>
          <w:p w14:paraId="41BA77A8" w14:textId="77777777" w:rsidR="00A02882" w:rsidRPr="00DD26AC" w:rsidRDefault="00357224">
            <w:r w:rsidRPr="00DD26AC">
              <w:t>Isabelle THOMAS</w:t>
            </w:r>
          </w:p>
          <w:p w14:paraId="298D386E" w14:textId="77777777" w:rsidR="00A02882" w:rsidRPr="00DD26AC" w:rsidRDefault="00357224">
            <w:pPr>
              <w:tabs>
                <w:tab w:val="left" w:pos="1134"/>
              </w:tabs>
            </w:pPr>
            <w:r w:rsidRPr="00DD26AC">
              <w:t>Noémie SOMME</w:t>
            </w:r>
          </w:p>
          <w:p w14:paraId="29BAA9FB" w14:textId="77777777" w:rsidR="00A02882" w:rsidRPr="00DD26AC" w:rsidRDefault="00357224">
            <w:pPr>
              <w:tabs>
                <w:tab w:val="left" w:pos="1134"/>
              </w:tabs>
            </w:pPr>
            <w:r w:rsidRPr="00DD26AC">
              <w:t>Adeline PETIT</w:t>
            </w:r>
          </w:p>
        </w:tc>
        <w:tc>
          <w:tcPr>
            <w:tcW w:w="1985" w:type="dxa"/>
            <w:tcBorders>
              <w:top w:val="single" w:sz="4" w:space="0" w:color="000000"/>
              <w:left w:val="single" w:sz="4" w:space="0" w:color="auto"/>
              <w:bottom w:val="single" w:sz="4" w:space="0" w:color="000000"/>
              <w:right w:val="single" w:sz="4" w:space="0" w:color="auto"/>
            </w:tcBorders>
            <w:vAlign w:val="center"/>
          </w:tcPr>
          <w:p w14:paraId="7917C9BD" w14:textId="77777777" w:rsidR="00A02882" w:rsidRPr="00DD26AC" w:rsidRDefault="00357224">
            <w:pPr>
              <w:tabs>
                <w:tab w:val="left" w:pos="1134"/>
              </w:tabs>
              <w:snapToGrid w:val="0"/>
              <w:jc w:val="center"/>
            </w:pPr>
            <w:r w:rsidRPr="00DD26AC">
              <w:t>84.11</w:t>
            </w:r>
          </w:p>
          <w:p w14:paraId="20A34369" w14:textId="77777777" w:rsidR="00A02882" w:rsidRPr="00DD26AC" w:rsidRDefault="00357224">
            <w:pPr>
              <w:tabs>
                <w:tab w:val="left" w:pos="1134"/>
              </w:tabs>
              <w:jc w:val="center"/>
            </w:pPr>
            <w:r w:rsidRPr="00DD26AC">
              <w:t>83.99</w:t>
            </w:r>
          </w:p>
          <w:p w14:paraId="325DCE6A" w14:textId="77777777" w:rsidR="00A02882" w:rsidRPr="00DD26AC" w:rsidRDefault="00357224">
            <w:pPr>
              <w:tabs>
                <w:tab w:val="left" w:pos="1134"/>
              </w:tabs>
              <w:snapToGrid w:val="0"/>
              <w:jc w:val="center"/>
            </w:pPr>
            <w:r w:rsidRPr="00DD26AC">
              <w:t>88.92</w:t>
            </w:r>
          </w:p>
          <w:p w14:paraId="53C485FC" w14:textId="77777777" w:rsidR="00A02882" w:rsidRPr="00DD26AC" w:rsidRDefault="00357224">
            <w:pPr>
              <w:tabs>
                <w:tab w:val="left" w:pos="1134"/>
              </w:tabs>
              <w:jc w:val="center"/>
            </w:pPr>
            <w:r w:rsidRPr="00DD26AC">
              <w:t>84.01</w:t>
            </w:r>
          </w:p>
          <w:p w14:paraId="3554E758" w14:textId="77777777" w:rsidR="00A02882" w:rsidRPr="00DD26AC" w:rsidRDefault="00357224">
            <w:pPr>
              <w:tabs>
                <w:tab w:val="left" w:pos="1134"/>
              </w:tabs>
              <w:jc w:val="center"/>
            </w:pPr>
            <w:r w:rsidRPr="00DD26AC">
              <w:t>84.19</w:t>
            </w:r>
          </w:p>
        </w:tc>
      </w:tr>
      <w:tr w:rsidR="00A02882" w:rsidRPr="00DD26AC" w14:paraId="30CAC974" w14:textId="77777777">
        <w:trPr>
          <w:trHeight w:val="426"/>
        </w:trPr>
        <w:tc>
          <w:tcPr>
            <w:tcW w:w="4500" w:type="dxa"/>
            <w:tcBorders>
              <w:top w:val="single" w:sz="4" w:space="0" w:color="000000"/>
              <w:left w:val="single" w:sz="4" w:space="0" w:color="000000"/>
              <w:bottom w:val="single" w:sz="4" w:space="0" w:color="000000"/>
            </w:tcBorders>
            <w:vAlign w:val="center"/>
          </w:tcPr>
          <w:p w14:paraId="3684EDE2" w14:textId="77777777" w:rsidR="00A02882" w:rsidRPr="00DD26AC" w:rsidRDefault="00357224">
            <w:pPr>
              <w:tabs>
                <w:tab w:val="left" w:pos="1134"/>
              </w:tabs>
              <w:snapToGrid w:val="0"/>
            </w:pPr>
            <w:r w:rsidRPr="00DD26AC">
              <w:t>Assistance transfert données électroniques</w:t>
            </w:r>
          </w:p>
        </w:tc>
        <w:tc>
          <w:tcPr>
            <w:tcW w:w="2758" w:type="dxa"/>
            <w:tcBorders>
              <w:top w:val="single" w:sz="4" w:space="0" w:color="000000"/>
              <w:left w:val="single" w:sz="4" w:space="0" w:color="000000"/>
              <w:bottom w:val="single" w:sz="4" w:space="0" w:color="000000"/>
              <w:right w:val="single" w:sz="4" w:space="0" w:color="auto"/>
            </w:tcBorders>
            <w:vAlign w:val="center"/>
          </w:tcPr>
          <w:p w14:paraId="24A6C87A" w14:textId="77777777" w:rsidR="00A02882" w:rsidRPr="00DD26AC" w:rsidRDefault="00357224">
            <w:pPr>
              <w:tabs>
                <w:tab w:val="left" w:pos="1134"/>
              </w:tabs>
              <w:snapToGrid w:val="0"/>
            </w:pPr>
            <w:r w:rsidRPr="00DD26AC">
              <w:t>Christine WILLEMS</w:t>
            </w:r>
          </w:p>
        </w:tc>
        <w:tc>
          <w:tcPr>
            <w:tcW w:w="1985" w:type="dxa"/>
            <w:tcBorders>
              <w:top w:val="single" w:sz="4" w:space="0" w:color="000000"/>
              <w:left w:val="single" w:sz="4" w:space="0" w:color="auto"/>
              <w:bottom w:val="single" w:sz="4" w:space="0" w:color="000000"/>
              <w:right w:val="single" w:sz="4" w:space="0" w:color="auto"/>
            </w:tcBorders>
            <w:vAlign w:val="center"/>
          </w:tcPr>
          <w:p w14:paraId="2D65ADD7" w14:textId="77777777" w:rsidR="00A02882" w:rsidRPr="00DD26AC" w:rsidRDefault="00357224">
            <w:pPr>
              <w:tabs>
                <w:tab w:val="left" w:pos="1134"/>
              </w:tabs>
              <w:snapToGrid w:val="0"/>
              <w:jc w:val="center"/>
            </w:pPr>
            <w:r w:rsidRPr="00DD26AC">
              <w:t>84.11</w:t>
            </w:r>
          </w:p>
        </w:tc>
      </w:tr>
      <w:tr w:rsidR="00A02882" w:rsidRPr="00DD26AC" w14:paraId="5D3ED42C" w14:textId="77777777">
        <w:trPr>
          <w:trHeight w:val="1088"/>
        </w:trPr>
        <w:tc>
          <w:tcPr>
            <w:tcW w:w="4500" w:type="dxa"/>
            <w:tcBorders>
              <w:top w:val="single" w:sz="4" w:space="0" w:color="000000"/>
              <w:left w:val="single" w:sz="4" w:space="0" w:color="000000"/>
              <w:bottom w:val="single" w:sz="4" w:space="0" w:color="000000"/>
            </w:tcBorders>
            <w:vAlign w:val="center"/>
          </w:tcPr>
          <w:p w14:paraId="6E9F3164" w14:textId="77777777" w:rsidR="00A02882" w:rsidRPr="00DD26AC" w:rsidRDefault="00357224">
            <w:pPr>
              <w:tabs>
                <w:tab w:val="left" w:pos="1134"/>
              </w:tabs>
              <w:snapToGrid w:val="0"/>
            </w:pPr>
            <w:r w:rsidRPr="00DD26AC">
              <w:t xml:space="preserve">Intégrations </w:t>
            </w:r>
          </w:p>
        </w:tc>
        <w:tc>
          <w:tcPr>
            <w:tcW w:w="2758" w:type="dxa"/>
            <w:tcBorders>
              <w:top w:val="single" w:sz="4" w:space="0" w:color="000000"/>
              <w:left w:val="single" w:sz="4" w:space="0" w:color="000000"/>
              <w:bottom w:val="single" w:sz="4" w:space="0" w:color="000000"/>
              <w:right w:val="single" w:sz="4" w:space="0" w:color="auto"/>
            </w:tcBorders>
            <w:vAlign w:val="center"/>
          </w:tcPr>
          <w:p w14:paraId="6C36C9C1" w14:textId="77777777" w:rsidR="00A02882" w:rsidRPr="00DD26AC" w:rsidRDefault="00357224">
            <w:pPr>
              <w:tabs>
                <w:tab w:val="left" w:pos="1134"/>
              </w:tabs>
              <w:snapToGrid w:val="0"/>
            </w:pPr>
            <w:r w:rsidRPr="00DD26AC">
              <w:t>Stéphanie PIRSOUL</w:t>
            </w:r>
          </w:p>
          <w:p w14:paraId="0CE6D7D8" w14:textId="77777777" w:rsidR="00A02882" w:rsidRPr="00DD26AC" w:rsidRDefault="00357224">
            <w:pPr>
              <w:tabs>
                <w:tab w:val="left" w:pos="1134"/>
              </w:tabs>
              <w:snapToGrid w:val="0"/>
            </w:pPr>
            <w:r w:rsidRPr="00DD26AC">
              <w:t>Alae-Eddine ASBAGUI</w:t>
            </w:r>
          </w:p>
          <w:p w14:paraId="0EF32E26" w14:textId="77777777" w:rsidR="00A02882" w:rsidRPr="00DD26AC" w:rsidRDefault="00357224">
            <w:pPr>
              <w:tabs>
                <w:tab w:val="left" w:pos="1134"/>
              </w:tabs>
              <w:snapToGrid w:val="0"/>
            </w:pPr>
            <w:r w:rsidRPr="00DD26AC">
              <w:t>Christine WILLEMS</w:t>
            </w:r>
          </w:p>
        </w:tc>
        <w:tc>
          <w:tcPr>
            <w:tcW w:w="1985" w:type="dxa"/>
            <w:tcBorders>
              <w:top w:val="single" w:sz="4" w:space="0" w:color="000000"/>
              <w:left w:val="single" w:sz="4" w:space="0" w:color="auto"/>
              <w:bottom w:val="single" w:sz="4" w:space="0" w:color="000000"/>
              <w:right w:val="single" w:sz="4" w:space="0" w:color="auto"/>
            </w:tcBorders>
            <w:vAlign w:val="center"/>
          </w:tcPr>
          <w:p w14:paraId="223E0F85" w14:textId="77777777" w:rsidR="00A02882" w:rsidRPr="00DD26AC" w:rsidRDefault="00357224">
            <w:pPr>
              <w:tabs>
                <w:tab w:val="left" w:pos="1134"/>
              </w:tabs>
              <w:snapToGrid w:val="0"/>
              <w:jc w:val="center"/>
            </w:pPr>
            <w:r w:rsidRPr="00DD26AC">
              <w:t>84.07</w:t>
            </w:r>
          </w:p>
          <w:p w14:paraId="41E61F22" w14:textId="77777777" w:rsidR="00A02882" w:rsidRPr="00DD26AC" w:rsidRDefault="00357224">
            <w:pPr>
              <w:tabs>
                <w:tab w:val="left" w:pos="1134"/>
              </w:tabs>
              <w:snapToGrid w:val="0"/>
              <w:jc w:val="center"/>
            </w:pPr>
            <w:r w:rsidRPr="00DD26AC">
              <w:t>86.20</w:t>
            </w:r>
          </w:p>
          <w:p w14:paraId="34452F92" w14:textId="77777777" w:rsidR="00A02882" w:rsidRPr="00DD26AC" w:rsidRDefault="00357224">
            <w:pPr>
              <w:tabs>
                <w:tab w:val="left" w:pos="1134"/>
              </w:tabs>
              <w:snapToGrid w:val="0"/>
              <w:jc w:val="center"/>
            </w:pPr>
            <w:r w:rsidRPr="00DD26AC">
              <w:t>84.11</w:t>
            </w:r>
          </w:p>
        </w:tc>
      </w:tr>
      <w:tr w:rsidR="00A02882" w:rsidRPr="00DD26AC" w14:paraId="76D69562" w14:textId="77777777">
        <w:trPr>
          <w:trHeight w:val="641"/>
        </w:trPr>
        <w:tc>
          <w:tcPr>
            <w:tcW w:w="4500" w:type="dxa"/>
            <w:tcBorders>
              <w:top w:val="single" w:sz="4" w:space="0" w:color="000000"/>
              <w:left w:val="single" w:sz="4" w:space="0" w:color="000000"/>
              <w:bottom w:val="single" w:sz="4" w:space="0" w:color="000000"/>
            </w:tcBorders>
            <w:vAlign w:val="center"/>
          </w:tcPr>
          <w:p w14:paraId="4E5E778C" w14:textId="77777777" w:rsidR="00A02882" w:rsidRPr="00DD26AC" w:rsidRDefault="00357224">
            <w:pPr>
              <w:tabs>
                <w:tab w:val="left" w:pos="1134"/>
              </w:tabs>
              <w:snapToGrid w:val="0"/>
            </w:pPr>
            <w:r w:rsidRPr="00DD26AC">
              <w:t>Changements d’école</w:t>
            </w:r>
          </w:p>
        </w:tc>
        <w:tc>
          <w:tcPr>
            <w:tcW w:w="2758" w:type="dxa"/>
            <w:tcBorders>
              <w:top w:val="single" w:sz="4" w:space="0" w:color="000000"/>
              <w:left w:val="single" w:sz="4" w:space="0" w:color="000000"/>
              <w:bottom w:val="single" w:sz="4" w:space="0" w:color="000000"/>
              <w:right w:val="single" w:sz="4" w:space="0" w:color="auto"/>
            </w:tcBorders>
            <w:vAlign w:val="center"/>
          </w:tcPr>
          <w:p w14:paraId="191D0E5A" w14:textId="77777777" w:rsidR="00A02882" w:rsidRPr="00DD26AC" w:rsidRDefault="00357224">
            <w:pPr>
              <w:tabs>
                <w:tab w:val="left" w:pos="1134"/>
              </w:tabs>
              <w:snapToGrid w:val="0"/>
            </w:pPr>
            <w:r w:rsidRPr="00DD26AC">
              <w:t>Claudia LEFRERE</w:t>
            </w:r>
          </w:p>
        </w:tc>
        <w:tc>
          <w:tcPr>
            <w:tcW w:w="1985" w:type="dxa"/>
            <w:tcBorders>
              <w:top w:val="single" w:sz="4" w:space="0" w:color="000000"/>
              <w:left w:val="single" w:sz="4" w:space="0" w:color="auto"/>
              <w:bottom w:val="single" w:sz="4" w:space="0" w:color="000000"/>
              <w:right w:val="single" w:sz="4" w:space="0" w:color="auto"/>
            </w:tcBorders>
            <w:vAlign w:val="center"/>
          </w:tcPr>
          <w:p w14:paraId="0ABC5A08" w14:textId="77777777" w:rsidR="00A02882" w:rsidRPr="00DD26AC" w:rsidRDefault="00357224">
            <w:pPr>
              <w:tabs>
                <w:tab w:val="left" w:pos="1134"/>
              </w:tabs>
              <w:snapToGrid w:val="0"/>
              <w:jc w:val="center"/>
            </w:pPr>
            <w:r w:rsidRPr="00DD26AC">
              <w:t>84.00</w:t>
            </w:r>
          </w:p>
        </w:tc>
      </w:tr>
      <w:tr w:rsidR="00A02882" w:rsidRPr="00DD26AC" w14:paraId="3D8151E1" w14:textId="77777777">
        <w:trPr>
          <w:trHeight w:val="641"/>
        </w:trPr>
        <w:tc>
          <w:tcPr>
            <w:tcW w:w="4500" w:type="dxa"/>
            <w:tcBorders>
              <w:top w:val="single" w:sz="4" w:space="0" w:color="000000"/>
              <w:left w:val="single" w:sz="4" w:space="0" w:color="000000"/>
              <w:bottom w:val="single" w:sz="4" w:space="0" w:color="000000"/>
            </w:tcBorders>
            <w:vAlign w:val="center"/>
          </w:tcPr>
          <w:p w14:paraId="212DBE73" w14:textId="77777777" w:rsidR="00A02882" w:rsidRPr="00DD26AC" w:rsidRDefault="00357224">
            <w:pPr>
              <w:tabs>
                <w:tab w:val="left" w:pos="1134"/>
              </w:tabs>
              <w:snapToGrid w:val="0"/>
            </w:pPr>
            <w:r w:rsidRPr="00DD26AC">
              <w:t>Formation en cours de carrière</w:t>
            </w:r>
          </w:p>
        </w:tc>
        <w:tc>
          <w:tcPr>
            <w:tcW w:w="2758" w:type="dxa"/>
            <w:tcBorders>
              <w:top w:val="single" w:sz="4" w:space="0" w:color="000000"/>
              <w:left w:val="single" w:sz="4" w:space="0" w:color="000000"/>
              <w:bottom w:val="single" w:sz="4" w:space="0" w:color="000000"/>
              <w:right w:val="single" w:sz="4" w:space="0" w:color="auto"/>
            </w:tcBorders>
            <w:vAlign w:val="center"/>
          </w:tcPr>
          <w:p w14:paraId="72F00057" w14:textId="77777777" w:rsidR="00A02882" w:rsidRPr="00DD26AC" w:rsidRDefault="00357224">
            <w:pPr>
              <w:tabs>
                <w:tab w:val="left" w:pos="1134"/>
              </w:tabs>
              <w:snapToGrid w:val="0"/>
            </w:pPr>
            <w:r w:rsidRPr="00DD26AC">
              <w:t>Esther RUSURA</w:t>
            </w:r>
          </w:p>
        </w:tc>
        <w:tc>
          <w:tcPr>
            <w:tcW w:w="1985" w:type="dxa"/>
            <w:tcBorders>
              <w:top w:val="single" w:sz="4" w:space="0" w:color="000000"/>
              <w:left w:val="single" w:sz="4" w:space="0" w:color="auto"/>
              <w:bottom w:val="single" w:sz="4" w:space="0" w:color="000000"/>
              <w:right w:val="single" w:sz="4" w:space="0" w:color="auto"/>
            </w:tcBorders>
            <w:vAlign w:val="center"/>
          </w:tcPr>
          <w:p w14:paraId="7C49FD24" w14:textId="77777777" w:rsidR="00A02882" w:rsidRPr="00DD26AC" w:rsidRDefault="00357224">
            <w:pPr>
              <w:tabs>
                <w:tab w:val="left" w:pos="1134"/>
              </w:tabs>
              <w:snapToGrid w:val="0"/>
              <w:jc w:val="center"/>
            </w:pPr>
            <w:r w:rsidRPr="00DD26AC">
              <w:t>88.96</w:t>
            </w:r>
          </w:p>
        </w:tc>
      </w:tr>
      <w:tr w:rsidR="00A02882" w:rsidRPr="00DD26AC" w14:paraId="4BD8E165" w14:textId="77777777">
        <w:trPr>
          <w:trHeight w:val="641"/>
        </w:trPr>
        <w:tc>
          <w:tcPr>
            <w:tcW w:w="4500" w:type="dxa"/>
            <w:tcBorders>
              <w:top w:val="single" w:sz="4" w:space="0" w:color="000000"/>
              <w:left w:val="single" w:sz="4" w:space="0" w:color="000000"/>
              <w:bottom w:val="single" w:sz="4" w:space="0" w:color="000000"/>
            </w:tcBorders>
            <w:vAlign w:val="center"/>
          </w:tcPr>
          <w:p w14:paraId="252EEBB3" w14:textId="795F1FE5" w:rsidR="00A02882" w:rsidRPr="00DD26AC" w:rsidRDefault="00AE7436">
            <w:pPr>
              <w:tabs>
                <w:tab w:val="left" w:pos="1134"/>
              </w:tabs>
              <w:snapToGrid w:val="0"/>
            </w:pPr>
            <w:r>
              <w:t>Formation initiale des d</w:t>
            </w:r>
            <w:r w:rsidR="00357224" w:rsidRPr="00DD26AC">
              <w:t>irecteurs</w:t>
            </w:r>
          </w:p>
        </w:tc>
        <w:tc>
          <w:tcPr>
            <w:tcW w:w="2758" w:type="dxa"/>
            <w:tcBorders>
              <w:top w:val="single" w:sz="4" w:space="0" w:color="000000"/>
              <w:left w:val="single" w:sz="4" w:space="0" w:color="000000"/>
              <w:bottom w:val="single" w:sz="4" w:space="0" w:color="000000"/>
              <w:right w:val="single" w:sz="4" w:space="0" w:color="auto"/>
            </w:tcBorders>
            <w:vAlign w:val="center"/>
          </w:tcPr>
          <w:p w14:paraId="1414E608" w14:textId="77777777" w:rsidR="00A02882" w:rsidRPr="00DD26AC" w:rsidRDefault="00357224">
            <w:pPr>
              <w:tabs>
                <w:tab w:val="left" w:pos="1134"/>
              </w:tabs>
              <w:snapToGrid w:val="0"/>
            </w:pPr>
            <w:r w:rsidRPr="00DD26AC">
              <w:t>Esther RUSURA</w:t>
            </w:r>
          </w:p>
        </w:tc>
        <w:tc>
          <w:tcPr>
            <w:tcW w:w="1985" w:type="dxa"/>
            <w:tcBorders>
              <w:top w:val="single" w:sz="4" w:space="0" w:color="000000"/>
              <w:left w:val="single" w:sz="4" w:space="0" w:color="auto"/>
              <w:bottom w:val="single" w:sz="4" w:space="0" w:color="000000"/>
              <w:right w:val="single" w:sz="4" w:space="0" w:color="auto"/>
            </w:tcBorders>
            <w:vAlign w:val="center"/>
          </w:tcPr>
          <w:p w14:paraId="00C976A2" w14:textId="77777777" w:rsidR="00A02882" w:rsidRPr="00DD26AC" w:rsidRDefault="00357224">
            <w:pPr>
              <w:tabs>
                <w:tab w:val="left" w:pos="1134"/>
              </w:tabs>
              <w:snapToGrid w:val="0"/>
              <w:jc w:val="center"/>
            </w:pPr>
            <w:r w:rsidRPr="00DD26AC">
              <w:t>88.96</w:t>
            </w:r>
          </w:p>
        </w:tc>
      </w:tr>
      <w:tr w:rsidR="00A02882" w:rsidRPr="00DD26AC" w14:paraId="3A57F298" w14:textId="77777777">
        <w:trPr>
          <w:trHeight w:val="1028"/>
        </w:trPr>
        <w:tc>
          <w:tcPr>
            <w:tcW w:w="4500" w:type="dxa"/>
            <w:tcBorders>
              <w:top w:val="single" w:sz="4" w:space="0" w:color="000000"/>
              <w:left w:val="single" w:sz="4" w:space="0" w:color="000000"/>
              <w:bottom w:val="single" w:sz="4" w:space="0" w:color="000000"/>
            </w:tcBorders>
            <w:vAlign w:val="center"/>
          </w:tcPr>
          <w:p w14:paraId="5A4BB08A" w14:textId="77777777" w:rsidR="00A02882" w:rsidRPr="00DD26AC" w:rsidRDefault="00357224">
            <w:pPr>
              <w:tabs>
                <w:tab w:val="left" w:pos="1134"/>
              </w:tabs>
              <w:snapToGrid w:val="0"/>
            </w:pPr>
            <w:r w:rsidRPr="00DD26AC">
              <w:t>Plaintes (écoles organisées ET subventionnées par la Fédération Wallonie-Bruxelles)</w:t>
            </w:r>
          </w:p>
        </w:tc>
        <w:tc>
          <w:tcPr>
            <w:tcW w:w="2758" w:type="dxa"/>
            <w:tcBorders>
              <w:top w:val="single" w:sz="4" w:space="0" w:color="000000"/>
              <w:left w:val="single" w:sz="4" w:space="0" w:color="000000"/>
              <w:bottom w:val="single" w:sz="4" w:space="0" w:color="000000"/>
              <w:right w:val="single" w:sz="4" w:space="0" w:color="auto"/>
            </w:tcBorders>
            <w:vAlign w:val="center"/>
          </w:tcPr>
          <w:p w14:paraId="24C08310" w14:textId="77777777" w:rsidR="00A02882" w:rsidRPr="00DD26AC" w:rsidRDefault="00357224">
            <w:pPr>
              <w:tabs>
                <w:tab w:val="left" w:pos="1134"/>
              </w:tabs>
              <w:snapToGrid w:val="0"/>
              <w:rPr>
                <w:lang w:val="fr-FR"/>
              </w:rPr>
            </w:pPr>
            <w:r w:rsidRPr="00DD26AC">
              <w:rPr>
                <w:lang w:val="fr-FR"/>
              </w:rPr>
              <w:t>Daphné JOIE</w:t>
            </w:r>
          </w:p>
          <w:p w14:paraId="0870C9FE" w14:textId="77777777" w:rsidR="00A02882" w:rsidRPr="00DD26AC" w:rsidRDefault="00357224">
            <w:pPr>
              <w:tabs>
                <w:tab w:val="left" w:pos="1134"/>
              </w:tabs>
              <w:snapToGrid w:val="0"/>
            </w:pPr>
            <w:r w:rsidRPr="00DD26AC">
              <w:t>Françoise FERET</w:t>
            </w:r>
          </w:p>
        </w:tc>
        <w:tc>
          <w:tcPr>
            <w:tcW w:w="1985" w:type="dxa"/>
            <w:tcBorders>
              <w:top w:val="single" w:sz="4" w:space="0" w:color="000000"/>
              <w:left w:val="single" w:sz="4" w:space="0" w:color="auto"/>
              <w:bottom w:val="single" w:sz="4" w:space="0" w:color="000000"/>
              <w:right w:val="single" w:sz="4" w:space="0" w:color="auto"/>
            </w:tcBorders>
            <w:vAlign w:val="center"/>
          </w:tcPr>
          <w:p w14:paraId="6A01CC32" w14:textId="77777777" w:rsidR="00A02882" w:rsidRPr="00DD26AC" w:rsidRDefault="00357224">
            <w:pPr>
              <w:tabs>
                <w:tab w:val="left" w:pos="1134"/>
              </w:tabs>
              <w:snapToGrid w:val="0"/>
              <w:jc w:val="center"/>
            </w:pPr>
            <w:r w:rsidRPr="00DD26AC">
              <w:t>86.28</w:t>
            </w:r>
          </w:p>
          <w:p w14:paraId="62037979" w14:textId="77777777" w:rsidR="00A02882" w:rsidRPr="00DD26AC" w:rsidRDefault="00357224">
            <w:pPr>
              <w:tabs>
                <w:tab w:val="left" w:pos="1134"/>
              </w:tabs>
              <w:snapToGrid w:val="0"/>
              <w:jc w:val="center"/>
            </w:pPr>
            <w:r w:rsidRPr="00DD26AC">
              <w:t>83.97</w:t>
            </w:r>
          </w:p>
        </w:tc>
      </w:tr>
      <w:tr w:rsidR="00A02882" w:rsidRPr="00DD26AC" w14:paraId="35D9F79F" w14:textId="77777777">
        <w:trPr>
          <w:trHeight w:val="1068"/>
        </w:trPr>
        <w:tc>
          <w:tcPr>
            <w:tcW w:w="4500" w:type="dxa"/>
            <w:tcBorders>
              <w:top w:val="single" w:sz="4" w:space="0" w:color="000000"/>
              <w:left w:val="single" w:sz="4" w:space="0" w:color="000000"/>
              <w:bottom w:val="single" w:sz="4" w:space="0" w:color="000000"/>
            </w:tcBorders>
            <w:vAlign w:val="center"/>
          </w:tcPr>
          <w:p w14:paraId="5B0290AD" w14:textId="77777777" w:rsidR="00A02882" w:rsidRPr="00DD26AC" w:rsidRDefault="00357224">
            <w:pPr>
              <w:tabs>
                <w:tab w:val="left" w:pos="1134"/>
              </w:tabs>
              <w:snapToGrid w:val="0"/>
            </w:pPr>
            <w:r w:rsidRPr="00DD26AC">
              <w:t>Secrétariat du Conseil Supérieur et de la Commission permanente de l’enseignement fondamental spécialisé</w:t>
            </w:r>
          </w:p>
        </w:tc>
        <w:tc>
          <w:tcPr>
            <w:tcW w:w="2758" w:type="dxa"/>
            <w:tcBorders>
              <w:top w:val="single" w:sz="4" w:space="0" w:color="000000"/>
              <w:left w:val="single" w:sz="4" w:space="0" w:color="000000"/>
              <w:bottom w:val="single" w:sz="4" w:space="0" w:color="000000"/>
              <w:right w:val="single" w:sz="4" w:space="0" w:color="auto"/>
            </w:tcBorders>
            <w:vAlign w:val="center"/>
          </w:tcPr>
          <w:p w14:paraId="0C75266D" w14:textId="77777777" w:rsidR="00A02882" w:rsidRPr="00DD26AC" w:rsidRDefault="00357224">
            <w:pPr>
              <w:tabs>
                <w:tab w:val="left" w:pos="1134"/>
              </w:tabs>
              <w:snapToGrid w:val="0"/>
            </w:pPr>
            <w:r w:rsidRPr="00DD26AC">
              <w:t>Thierry PAQUES</w:t>
            </w:r>
          </w:p>
          <w:p w14:paraId="054FD474" w14:textId="77777777" w:rsidR="00A02882" w:rsidRPr="00DD26AC" w:rsidRDefault="00357224">
            <w:pPr>
              <w:tabs>
                <w:tab w:val="left" w:pos="1134"/>
              </w:tabs>
              <w:snapToGrid w:val="0"/>
            </w:pPr>
            <w:r w:rsidRPr="00DD26AC">
              <w:t>(chargé de mission)</w:t>
            </w:r>
          </w:p>
        </w:tc>
        <w:tc>
          <w:tcPr>
            <w:tcW w:w="1985" w:type="dxa"/>
            <w:tcBorders>
              <w:top w:val="single" w:sz="4" w:space="0" w:color="000000"/>
              <w:left w:val="single" w:sz="4" w:space="0" w:color="auto"/>
              <w:bottom w:val="single" w:sz="4" w:space="0" w:color="000000"/>
              <w:right w:val="single" w:sz="4" w:space="0" w:color="auto"/>
            </w:tcBorders>
            <w:vAlign w:val="center"/>
          </w:tcPr>
          <w:p w14:paraId="62962A19" w14:textId="77777777" w:rsidR="00A02882" w:rsidRPr="00DD26AC" w:rsidRDefault="00357224">
            <w:pPr>
              <w:tabs>
                <w:tab w:val="left" w:pos="1134"/>
              </w:tabs>
              <w:snapToGrid w:val="0"/>
              <w:jc w:val="center"/>
            </w:pPr>
            <w:r w:rsidRPr="00DD26AC">
              <w:t>84.27</w:t>
            </w:r>
          </w:p>
        </w:tc>
      </w:tr>
      <w:tr w:rsidR="00A02882" w:rsidRPr="00DD26AC" w14:paraId="3E370AA8" w14:textId="77777777">
        <w:tc>
          <w:tcPr>
            <w:tcW w:w="4500" w:type="dxa"/>
            <w:tcBorders>
              <w:top w:val="single" w:sz="4" w:space="0" w:color="000000"/>
              <w:left w:val="single" w:sz="4" w:space="0" w:color="000000"/>
              <w:bottom w:val="single" w:sz="4" w:space="0" w:color="000000"/>
            </w:tcBorders>
            <w:vAlign w:val="center"/>
          </w:tcPr>
          <w:p w14:paraId="05FD4FE1" w14:textId="77777777" w:rsidR="00A02882" w:rsidRPr="00DD26AC" w:rsidRDefault="00357224">
            <w:pPr>
              <w:tabs>
                <w:tab w:val="left" w:pos="1310"/>
              </w:tabs>
              <w:snapToGrid w:val="0"/>
            </w:pPr>
            <w:r w:rsidRPr="00DD26AC">
              <w:t>Secrétariat des Commissions Consultatives et du Conseil de recours</w:t>
            </w:r>
          </w:p>
        </w:tc>
        <w:tc>
          <w:tcPr>
            <w:tcW w:w="2758" w:type="dxa"/>
            <w:tcBorders>
              <w:top w:val="single" w:sz="4" w:space="0" w:color="000000"/>
              <w:left w:val="single" w:sz="4" w:space="0" w:color="000000"/>
              <w:bottom w:val="single" w:sz="4" w:space="0" w:color="000000"/>
              <w:right w:val="single" w:sz="4" w:space="0" w:color="auto"/>
            </w:tcBorders>
            <w:vAlign w:val="center"/>
          </w:tcPr>
          <w:p w14:paraId="61EE184B" w14:textId="77777777" w:rsidR="00A02882" w:rsidRPr="00DD26AC" w:rsidRDefault="00357224">
            <w:pPr>
              <w:tabs>
                <w:tab w:val="left" w:pos="1134"/>
              </w:tabs>
              <w:snapToGrid w:val="0"/>
            </w:pPr>
            <w:r w:rsidRPr="00DD26AC">
              <w:t>Nathalie DUJARDIN</w:t>
            </w:r>
          </w:p>
        </w:tc>
        <w:tc>
          <w:tcPr>
            <w:tcW w:w="1985" w:type="dxa"/>
            <w:tcBorders>
              <w:top w:val="single" w:sz="4" w:space="0" w:color="000000"/>
              <w:left w:val="single" w:sz="4" w:space="0" w:color="auto"/>
              <w:bottom w:val="single" w:sz="4" w:space="0" w:color="000000"/>
              <w:right w:val="single" w:sz="4" w:space="0" w:color="auto"/>
            </w:tcBorders>
            <w:vAlign w:val="center"/>
          </w:tcPr>
          <w:p w14:paraId="0626DFDF" w14:textId="77777777" w:rsidR="00A02882" w:rsidRPr="00DD26AC" w:rsidRDefault="00357224">
            <w:pPr>
              <w:tabs>
                <w:tab w:val="left" w:pos="1134"/>
              </w:tabs>
              <w:snapToGrid w:val="0"/>
              <w:jc w:val="center"/>
            </w:pPr>
            <w:r w:rsidRPr="00DD26AC">
              <w:t>88.59</w:t>
            </w:r>
          </w:p>
          <w:p w14:paraId="1C6733B3" w14:textId="77777777" w:rsidR="00A02882" w:rsidRPr="00DD26AC" w:rsidRDefault="00357224">
            <w:pPr>
              <w:tabs>
                <w:tab w:val="left" w:pos="1134"/>
              </w:tabs>
              <w:snapToGrid w:val="0"/>
              <w:jc w:val="center"/>
              <w:rPr>
                <w:w w:val="90"/>
              </w:rPr>
            </w:pPr>
            <w:r w:rsidRPr="00DD26AC">
              <w:rPr>
                <w:w w:val="90"/>
              </w:rPr>
              <w:t>0472/94.31.95</w:t>
            </w:r>
          </w:p>
        </w:tc>
      </w:tr>
      <w:tr w:rsidR="00A02882" w:rsidRPr="00DD26AC" w14:paraId="051CA3FA" w14:textId="77777777">
        <w:trPr>
          <w:trHeight w:val="395"/>
        </w:trPr>
        <w:tc>
          <w:tcPr>
            <w:tcW w:w="4500" w:type="dxa"/>
            <w:tcBorders>
              <w:top w:val="single" w:sz="4" w:space="0" w:color="000000"/>
              <w:left w:val="single" w:sz="4" w:space="0" w:color="000000"/>
              <w:bottom w:val="single" w:sz="4" w:space="0" w:color="000000"/>
            </w:tcBorders>
            <w:vAlign w:val="center"/>
          </w:tcPr>
          <w:p w14:paraId="60A0A473" w14:textId="77777777" w:rsidR="00A02882" w:rsidRPr="00DD26AC" w:rsidRDefault="00357224">
            <w:pPr>
              <w:tabs>
                <w:tab w:val="left" w:pos="1134"/>
              </w:tabs>
              <w:snapToGrid w:val="0"/>
              <w:rPr>
                <w:color w:val="000000"/>
              </w:rPr>
            </w:pPr>
            <w:r w:rsidRPr="00DD26AC">
              <w:rPr>
                <w:color w:val="000000"/>
              </w:rPr>
              <w:t>Stages</w:t>
            </w:r>
          </w:p>
        </w:tc>
        <w:tc>
          <w:tcPr>
            <w:tcW w:w="2758" w:type="dxa"/>
            <w:tcBorders>
              <w:top w:val="single" w:sz="4" w:space="0" w:color="000000"/>
              <w:left w:val="single" w:sz="4" w:space="0" w:color="000000"/>
              <w:bottom w:val="single" w:sz="4" w:space="0" w:color="000000"/>
              <w:right w:val="single" w:sz="4" w:space="0" w:color="auto"/>
            </w:tcBorders>
            <w:vAlign w:val="center"/>
          </w:tcPr>
          <w:p w14:paraId="0DD1AC51" w14:textId="77777777" w:rsidR="00A02882" w:rsidRPr="00DD26AC" w:rsidRDefault="00357224">
            <w:pPr>
              <w:tabs>
                <w:tab w:val="left" w:pos="1134"/>
              </w:tabs>
              <w:snapToGrid w:val="0"/>
              <w:rPr>
                <w:color w:val="000000"/>
              </w:rPr>
            </w:pPr>
            <w:r w:rsidRPr="00DD26AC">
              <w:rPr>
                <w:color w:val="000000"/>
              </w:rPr>
              <w:t>Christine WILLEMS</w:t>
            </w:r>
          </w:p>
          <w:p w14:paraId="3FCC5F6A" w14:textId="77777777" w:rsidR="00A02882" w:rsidRPr="00DD26AC" w:rsidRDefault="00357224">
            <w:pPr>
              <w:tabs>
                <w:tab w:val="left" w:pos="1134"/>
              </w:tabs>
              <w:snapToGrid w:val="0"/>
              <w:rPr>
                <w:color w:val="000000"/>
              </w:rPr>
            </w:pPr>
            <w:r w:rsidRPr="00DD26AC">
              <w:rPr>
                <w:color w:val="000000"/>
              </w:rPr>
              <w:t>Véronique ROMBAUT</w:t>
            </w:r>
          </w:p>
        </w:tc>
        <w:tc>
          <w:tcPr>
            <w:tcW w:w="1985" w:type="dxa"/>
            <w:tcBorders>
              <w:top w:val="single" w:sz="4" w:space="0" w:color="000000"/>
              <w:left w:val="single" w:sz="4" w:space="0" w:color="auto"/>
              <w:bottom w:val="single" w:sz="4" w:space="0" w:color="auto"/>
              <w:right w:val="single" w:sz="4" w:space="0" w:color="auto"/>
            </w:tcBorders>
            <w:vAlign w:val="center"/>
          </w:tcPr>
          <w:p w14:paraId="1E7543FF" w14:textId="77777777" w:rsidR="00A02882" w:rsidRPr="00DD26AC" w:rsidRDefault="00357224">
            <w:pPr>
              <w:tabs>
                <w:tab w:val="left" w:pos="1134"/>
              </w:tabs>
              <w:snapToGrid w:val="0"/>
              <w:jc w:val="center"/>
            </w:pPr>
            <w:r w:rsidRPr="00DD26AC">
              <w:t>84.11</w:t>
            </w:r>
          </w:p>
          <w:p w14:paraId="13BE42FD" w14:textId="77777777" w:rsidR="00A02882" w:rsidRPr="00DD26AC" w:rsidRDefault="00357224">
            <w:pPr>
              <w:tabs>
                <w:tab w:val="left" w:pos="1134"/>
              </w:tabs>
              <w:snapToGrid w:val="0"/>
              <w:jc w:val="center"/>
            </w:pPr>
            <w:r w:rsidRPr="00DD26AC">
              <w:t>83.99</w:t>
            </w:r>
          </w:p>
        </w:tc>
      </w:tr>
    </w:tbl>
    <w:p w14:paraId="36CB6CE9" w14:textId="77777777" w:rsidR="00A02882" w:rsidRPr="00DD26AC" w:rsidRDefault="00A02882">
      <w:pPr>
        <w:tabs>
          <w:tab w:val="left" w:pos="1134"/>
        </w:tabs>
        <w:jc w:val="both"/>
      </w:pPr>
    </w:p>
    <w:p w14:paraId="351DFE3D" w14:textId="77777777" w:rsidR="00A02882" w:rsidRPr="00DD26AC" w:rsidRDefault="00357224">
      <w:pPr>
        <w:pStyle w:val="Titre3"/>
        <w:rPr>
          <w:sz w:val="22"/>
          <w:szCs w:val="22"/>
        </w:rPr>
      </w:pPr>
      <w:bookmarkStart w:id="4196" w:name="_Toc80284112"/>
      <w:r w:rsidRPr="00DD26AC">
        <w:rPr>
          <w:sz w:val="22"/>
          <w:szCs w:val="22"/>
        </w:rPr>
        <w:t xml:space="preserve">5. </w:t>
      </w:r>
      <w:bookmarkStart w:id="4197" w:name="_Toc453314257"/>
      <w:bookmarkStart w:id="4198" w:name="_Toc454980292"/>
      <w:r w:rsidRPr="00DD26AC">
        <w:rPr>
          <w:sz w:val="22"/>
          <w:szCs w:val="22"/>
        </w:rPr>
        <w:t>Budget</w:t>
      </w:r>
      <w:bookmarkEnd w:id="4196"/>
      <w:bookmarkEnd w:id="4197"/>
      <w:bookmarkEnd w:id="4198"/>
    </w:p>
    <w:p w14:paraId="5AAF2A99" w14:textId="77777777" w:rsidR="00A02882" w:rsidRPr="00DD26AC" w:rsidRDefault="00A02882">
      <w:pPr>
        <w:tabs>
          <w:tab w:val="left" w:pos="1134"/>
        </w:tabs>
        <w:jc w:val="both"/>
        <w:rPr>
          <w:b/>
          <w:bCs/>
        </w:rPr>
      </w:pPr>
    </w:p>
    <w:tbl>
      <w:tblPr>
        <w:tblW w:w="9243" w:type="dxa"/>
        <w:tblInd w:w="108" w:type="dxa"/>
        <w:tblLayout w:type="fixed"/>
        <w:tblLook w:val="0000" w:firstRow="0" w:lastRow="0" w:firstColumn="0" w:lastColumn="0" w:noHBand="0" w:noVBand="0"/>
      </w:tblPr>
      <w:tblGrid>
        <w:gridCol w:w="4536"/>
        <w:gridCol w:w="2722"/>
        <w:gridCol w:w="1985"/>
      </w:tblGrid>
      <w:tr w:rsidR="00A02882" w:rsidRPr="00DD26AC" w14:paraId="66C9A09B" w14:textId="77777777">
        <w:trPr>
          <w:trHeight w:val="671"/>
        </w:trPr>
        <w:tc>
          <w:tcPr>
            <w:tcW w:w="4536" w:type="dxa"/>
            <w:tcBorders>
              <w:top w:val="single" w:sz="4" w:space="0" w:color="000000"/>
              <w:left w:val="single" w:sz="4" w:space="0" w:color="000000"/>
              <w:bottom w:val="single" w:sz="4" w:space="0" w:color="000000"/>
            </w:tcBorders>
            <w:shd w:val="clear" w:color="auto" w:fill="0099FF"/>
            <w:vAlign w:val="center"/>
          </w:tcPr>
          <w:p w14:paraId="0D021184" w14:textId="77777777" w:rsidR="00A02882" w:rsidRPr="00DD26AC" w:rsidRDefault="00357224">
            <w:pPr>
              <w:tabs>
                <w:tab w:val="left" w:pos="1134"/>
              </w:tabs>
              <w:snapToGrid w:val="0"/>
              <w:jc w:val="center"/>
              <w:rPr>
                <w:b/>
              </w:rPr>
            </w:pPr>
            <w:r w:rsidRPr="00DD26AC">
              <w:rPr>
                <w:b/>
              </w:rPr>
              <w:t>Matière</w:t>
            </w:r>
          </w:p>
        </w:tc>
        <w:tc>
          <w:tcPr>
            <w:tcW w:w="2722" w:type="dxa"/>
            <w:tcBorders>
              <w:top w:val="single" w:sz="4" w:space="0" w:color="000000"/>
              <w:left w:val="single" w:sz="4" w:space="0" w:color="000000"/>
              <w:bottom w:val="single" w:sz="4" w:space="0" w:color="000000"/>
              <w:right w:val="single" w:sz="4" w:space="0" w:color="auto"/>
            </w:tcBorders>
            <w:shd w:val="clear" w:color="auto" w:fill="0099FF"/>
            <w:vAlign w:val="center"/>
          </w:tcPr>
          <w:p w14:paraId="2366B7F1" w14:textId="77777777" w:rsidR="00A02882" w:rsidRPr="00DD26AC" w:rsidRDefault="00357224">
            <w:pPr>
              <w:snapToGrid w:val="0"/>
              <w:jc w:val="center"/>
              <w:rPr>
                <w:b/>
                <w:bCs/>
              </w:rPr>
            </w:pPr>
            <w:r w:rsidRPr="00DD26AC">
              <w:rPr>
                <w:b/>
                <w:bCs/>
              </w:rPr>
              <w:t>Personne de contact</w:t>
            </w:r>
          </w:p>
        </w:tc>
        <w:tc>
          <w:tcPr>
            <w:tcW w:w="1985" w:type="dxa"/>
            <w:tcBorders>
              <w:top w:val="single" w:sz="4" w:space="0" w:color="auto"/>
              <w:left w:val="single" w:sz="4" w:space="0" w:color="auto"/>
              <w:bottom w:val="single" w:sz="4" w:space="0" w:color="000000"/>
              <w:right w:val="single" w:sz="4" w:space="0" w:color="auto"/>
            </w:tcBorders>
            <w:shd w:val="clear" w:color="auto" w:fill="0099FF"/>
            <w:vAlign w:val="center"/>
          </w:tcPr>
          <w:p w14:paraId="36AB5ADD" w14:textId="77777777" w:rsidR="00A02882" w:rsidRPr="00DD26AC" w:rsidRDefault="00357224">
            <w:pPr>
              <w:tabs>
                <w:tab w:val="left" w:pos="1134"/>
              </w:tabs>
              <w:snapToGrid w:val="0"/>
              <w:jc w:val="center"/>
              <w:rPr>
                <w:b/>
                <w:bCs/>
              </w:rPr>
            </w:pPr>
            <w:r w:rsidRPr="00DD26AC">
              <w:rPr>
                <w:b/>
                <w:bCs/>
              </w:rPr>
              <w:t>Tél</w:t>
            </w:r>
          </w:p>
        </w:tc>
      </w:tr>
      <w:tr w:rsidR="00A02882" w:rsidRPr="00DD26AC" w14:paraId="631351C1" w14:textId="77777777">
        <w:trPr>
          <w:trHeight w:val="600"/>
        </w:trPr>
        <w:tc>
          <w:tcPr>
            <w:tcW w:w="4536" w:type="dxa"/>
            <w:tcBorders>
              <w:top w:val="single" w:sz="4" w:space="0" w:color="000000"/>
              <w:left w:val="single" w:sz="4" w:space="0" w:color="000000"/>
              <w:bottom w:val="single" w:sz="4" w:space="0" w:color="000000"/>
            </w:tcBorders>
            <w:vAlign w:val="center"/>
          </w:tcPr>
          <w:p w14:paraId="60234FB8" w14:textId="77777777" w:rsidR="00A02882" w:rsidRPr="00DD26AC" w:rsidRDefault="00357224">
            <w:pPr>
              <w:tabs>
                <w:tab w:val="left" w:pos="1134"/>
              </w:tabs>
              <w:snapToGrid w:val="0"/>
            </w:pPr>
            <w:r w:rsidRPr="00DD26AC">
              <w:t>Subventions de fonctionnement</w:t>
            </w:r>
          </w:p>
        </w:tc>
        <w:tc>
          <w:tcPr>
            <w:tcW w:w="2722" w:type="dxa"/>
            <w:tcBorders>
              <w:top w:val="single" w:sz="4" w:space="0" w:color="000000"/>
              <w:left w:val="single" w:sz="4" w:space="0" w:color="000000"/>
              <w:bottom w:val="single" w:sz="4" w:space="0" w:color="000000"/>
              <w:right w:val="single" w:sz="4" w:space="0" w:color="auto"/>
            </w:tcBorders>
            <w:vAlign w:val="center"/>
          </w:tcPr>
          <w:p w14:paraId="45B637E2" w14:textId="77777777" w:rsidR="00A02882" w:rsidRPr="00DD26AC" w:rsidRDefault="00357224">
            <w:pPr>
              <w:tabs>
                <w:tab w:val="left" w:pos="1134"/>
              </w:tabs>
              <w:snapToGrid w:val="0"/>
            </w:pPr>
            <w:r w:rsidRPr="00DD26AC">
              <w:t>Véronique ROMBAUT</w:t>
            </w:r>
          </w:p>
          <w:p w14:paraId="7A8AC478" w14:textId="77777777" w:rsidR="00A02882" w:rsidRPr="00DD26AC" w:rsidRDefault="00357224">
            <w:pPr>
              <w:tabs>
                <w:tab w:val="left" w:pos="1134"/>
              </w:tabs>
            </w:pPr>
            <w:r w:rsidRPr="00DD26AC">
              <w:t>Jérôme DEGUELDRE</w:t>
            </w:r>
          </w:p>
        </w:tc>
        <w:tc>
          <w:tcPr>
            <w:tcW w:w="1985" w:type="dxa"/>
            <w:tcBorders>
              <w:top w:val="single" w:sz="4" w:space="0" w:color="000000"/>
              <w:left w:val="single" w:sz="4" w:space="0" w:color="auto"/>
              <w:bottom w:val="single" w:sz="4" w:space="0" w:color="000000"/>
              <w:right w:val="single" w:sz="4" w:space="0" w:color="auto"/>
            </w:tcBorders>
            <w:vAlign w:val="center"/>
          </w:tcPr>
          <w:p w14:paraId="38A03AF6" w14:textId="77777777" w:rsidR="00A02882" w:rsidRPr="00DD26AC" w:rsidRDefault="00357224">
            <w:pPr>
              <w:tabs>
                <w:tab w:val="left" w:pos="1134"/>
              </w:tabs>
              <w:snapToGrid w:val="0"/>
              <w:jc w:val="center"/>
            </w:pPr>
            <w:r w:rsidRPr="00DD26AC">
              <w:t>83.99</w:t>
            </w:r>
          </w:p>
          <w:p w14:paraId="7602C382" w14:textId="77777777" w:rsidR="00A02882" w:rsidRPr="00DD26AC" w:rsidRDefault="00357224">
            <w:pPr>
              <w:tabs>
                <w:tab w:val="left" w:pos="1134"/>
              </w:tabs>
              <w:jc w:val="center"/>
            </w:pPr>
            <w:r w:rsidRPr="00DD26AC">
              <w:t>84.69</w:t>
            </w:r>
          </w:p>
        </w:tc>
      </w:tr>
      <w:tr w:rsidR="00A02882" w:rsidRPr="00DD26AC" w14:paraId="50A43715" w14:textId="77777777">
        <w:trPr>
          <w:trHeight w:val="602"/>
        </w:trPr>
        <w:tc>
          <w:tcPr>
            <w:tcW w:w="4536" w:type="dxa"/>
            <w:tcBorders>
              <w:top w:val="single" w:sz="4" w:space="0" w:color="000000"/>
              <w:left w:val="single" w:sz="4" w:space="0" w:color="000000"/>
              <w:bottom w:val="single" w:sz="4" w:space="0" w:color="000000"/>
            </w:tcBorders>
            <w:vAlign w:val="center"/>
          </w:tcPr>
          <w:p w14:paraId="773438F2" w14:textId="77777777" w:rsidR="00A02882" w:rsidRPr="00DD26AC" w:rsidRDefault="00357224">
            <w:pPr>
              <w:tabs>
                <w:tab w:val="left" w:pos="1134"/>
              </w:tabs>
              <w:snapToGrid w:val="0"/>
            </w:pPr>
            <w:r w:rsidRPr="00DD26AC">
              <w:t>Subventions pour surveillances de midi</w:t>
            </w:r>
          </w:p>
        </w:tc>
        <w:tc>
          <w:tcPr>
            <w:tcW w:w="2722" w:type="dxa"/>
            <w:tcBorders>
              <w:top w:val="single" w:sz="4" w:space="0" w:color="000000"/>
              <w:left w:val="single" w:sz="4" w:space="0" w:color="000000"/>
              <w:bottom w:val="single" w:sz="4" w:space="0" w:color="000000"/>
              <w:right w:val="single" w:sz="4" w:space="0" w:color="auto"/>
            </w:tcBorders>
            <w:vAlign w:val="center"/>
          </w:tcPr>
          <w:p w14:paraId="297981F8" w14:textId="77777777" w:rsidR="00A02882" w:rsidRPr="00DD26AC" w:rsidRDefault="00357224">
            <w:pPr>
              <w:tabs>
                <w:tab w:val="left" w:pos="1134"/>
              </w:tabs>
              <w:snapToGrid w:val="0"/>
              <w:rPr>
                <w:color w:val="000000"/>
                <w:lang w:val="fr-FR"/>
              </w:rPr>
            </w:pPr>
            <w:r w:rsidRPr="00DD26AC">
              <w:rPr>
                <w:color w:val="000000"/>
                <w:lang w:val="fr-FR"/>
              </w:rPr>
              <w:t>Marie BORMANN</w:t>
            </w:r>
          </w:p>
          <w:p w14:paraId="357BC9DB" w14:textId="77777777" w:rsidR="00A02882" w:rsidRPr="00DD26AC" w:rsidRDefault="00357224">
            <w:pPr>
              <w:tabs>
                <w:tab w:val="left" w:pos="1134"/>
              </w:tabs>
              <w:snapToGrid w:val="0"/>
              <w:rPr>
                <w:color w:val="000000"/>
                <w:lang w:val="fr-FR"/>
              </w:rPr>
            </w:pPr>
            <w:r w:rsidRPr="00DD26AC">
              <w:rPr>
                <w:color w:val="000000"/>
                <w:lang w:val="fr-FR"/>
              </w:rPr>
              <w:t>Véronique ROMBAUT</w:t>
            </w:r>
          </w:p>
          <w:p w14:paraId="68FBAA54" w14:textId="77777777" w:rsidR="00A02882" w:rsidRPr="00DD26AC" w:rsidRDefault="00357224">
            <w:pPr>
              <w:tabs>
                <w:tab w:val="left" w:pos="1134"/>
              </w:tabs>
            </w:pPr>
            <w:r w:rsidRPr="00DD26AC">
              <w:t>Jérôme DEGUELDRE</w:t>
            </w:r>
          </w:p>
        </w:tc>
        <w:tc>
          <w:tcPr>
            <w:tcW w:w="1985" w:type="dxa"/>
            <w:tcBorders>
              <w:top w:val="single" w:sz="4" w:space="0" w:color="000000"/>
              <w:left w:val="single" w:sz="4" w:space="0" w:color="auto"/>
              <w:bottom w:val="single" w:sz="4" w:space="0" w:color="auto"/>
              <w:right w:val="single" w:sz="4" w:space="0" w:color="auto"/>
            </w:tcBorders>
            <w:vAlign w:val="center"/>
          </w:tcPr>
          <w:p w14:paraId="19C23534" w14:textId="77777777" w:rsidR="00A02882" w:rsidRPr="00DD26AC" w:rsidRDefault="00357224">
            <w:pPr>
              <w:tabs>
                <w:tab w:val="left" w:pos="1134"/>
              </w:tabs>
              <w:snapToGrid w:val="0"/>
              <w:jc w:val="center"/>
              <w:rPr>
                <w:color w:val="000000"/>
              </w:rPr>
            </w:pPr>
            <w:r w:rsidRPr="00DD26AC">
              <w:rPr>
                <w:color w:val="000000"/>
              </w:rPr>
              <w:t>02/413.26.36</w:t>
            </w:r>
          </w:p>
          <w:p w14:paraId="4A7FD9D1" w14:textId="77777777" w:rsidR="00A02882" w:rsidRPr="00DD26AC" w:rsidRDefault="00357224">
            <w:pPr>
              <w:tabs>
                <w:tab w:val="left" w:pos="1134"/>
              </w:tabs>
              <w:snapToGrid w:val="0"/>
              <w:jc w:val="center"/>
              <w:rPr>
                <w:color w:val="000000"/>
              </w:rPr>
            </w:pPr>
            <w:r w:rsidRPr="00DD26AC">
              <w:rPr>
                <w:color w:val="000000"/>
              </w:rPr>
              <w:t>83.99</w:t>
            </w:r>
          </w:p>
          <w:p w14:paraId="25D3FD2C" w14:textId="77777777" w:rsidR="00A02882" w:rsidRPr="00DD26AC" w:rsidRDefault="00357224">
            <w:pPr>
              <w:tabs>
                <w:tab w:val="left" w:pos="1134"/>
              </w:tabs>
              <w:jc w:val="center"/>
            </w:pPr>
            <w:r w:rsidRPr="00DD26AC">
              <w:t>84.69</w:t>
            </w:r>
          </w:p>
        </w:tc>
      </w:tr>
    </w:tbl>
    <w:p w14:paraId="46E20003" w14:textId="77777777" w:rsidR="00A02882" w:rsidRPr="00DD26AC" w:rsidRDefault="00A02882">
      <w:pPr>
        <w:tabs>
          <w:tab w:val="left" w:pos="1134"/>
        </w:tabs>
        <w:jc w:val="both"/>
      </w:pPr>
    </w:p>
    <w:p w14:paraId="672755B2" w14:textId="77777777" w:rsidR="00A02882" w:rsidRPr="00DD26AC" w:rsidRDefault="00357224">
      <w:pPr>
        <w:pStyle w:val="Titre3"/>
        <w:rPr>
          <w:sz w:val="22"/>
          <w:szCs w:val="22"/>
        </w:rPr>
      </w:pPr>
      <w:bookmarkStart w:id="4199" w:name="_Toc80284113"/>
      <w:r w:rsidRPr="00DD26AC">
        <w:rPr>
          <w:sz w:val="22"/>
          <w:szCs w:val="22"/>
        </w:rPr>
        <w:t xml:space="preserve">6. </w:t>
      </w:r>
      <w:bookmarkStart w:id="4200" w:name="_Toc453314258"/>
      <w:bookmarkStart w:id="4201" w:name="_Toc454980293"/>
      <w:r w:rsidRPr="00DD26AC">
        <w:rPr>
          <w:sz w:val="22"/>
          <w:szCs w:val="22"/>
        </w:rPr>
        <w:t>Demandes de dérogation</w:t>
      </w:r>
      <w:bookmarkEnd w:id="4199"/>
      <w:bookmarkEnd w:id="4200"/>
      <w:bookmarkEnd w:id="4201"/>
    </w:p>
    <w:p w14:paraId="6B0F6900" w14:textId="77777777" w:rsidR="00A02882" w:rsidRPr="00DD26AC" w:rsidRDefault="00A02882">
      <w:pPr>
        <w:tabs>
          <w:tab w:val="left" w:pos="1134"/>
        </w:tabs>
        <w:jc w:val="both"/>
        <w:rPr>
          <w:b/>
          <w:caps/>
          <w:color w:val="0000FF"/>
        </w:rPr>
      </w:pPr>
    </w:p>
    <w:tbl>
      <w:tblPr>
        <w:tblW w:w="9243" w:type="dxa"/>
        <w:tblInd w:w="108" w:type="dxa"/>
        <w:tblLayout w:type="fixed"/>
        <w:tblLook w:val="0000" w:firstRow="0" w:lastRow="0" w:firstColumn="0" w:lastColumn="0" w:noHBand="0" w:noVBand="0"/>
      </w:tblPr>
      <w:tblGrid>
        <w:gridCol w:w="4536"/>
        <w:gridCol w:w="2722"/>
        <w:gridCol w:w="1985"/>
      </w:tblGrid>
      <w:tr w:rsidR="00A02882" w:rsidRPr="00DD26AC" w14:paraId="644A5D2C" w14:textId="77777777">
        <w:trPr>
          <w:trHeight w:val="680"/>
        </w:trPr>
        <w:tc>
          <w:tcPr>
            <w:tcW w:w="4536" w:type="dxa"/>
            <w:tcBorders>
              <w:top w:val="single" w:sz="4" w:space="0" w:color="000000"/>
              <w:left w:val="single" w:sz="4" w:space="0" w:color="000000"/>
              <w:bottom w:val="single" w:sz="4" w:space="0" w:color="000000"/>
            </w:tcBorders>
            <w:shd w:val="clear" w:color="auto" w:fill="0099FF"/>
            <w:vAlign w:val="center"/>
          </w:tcPr>
          <w:p w14:paraId="493C0EF3" w14:textId="77777777" w:rsidR="00A02882" w:rsidRPr="00DD26AC" w:rsidRDefault="00357224">
            <w:pPr>
              <w:tabs>
                <w:tab w:val="left" w:pos="1134"/>
              </w:tabs>
              <w:snapToGrid w:val="0"/>
              <w:jc w:val="center"/>
              <w:rPr>
                <w:b/>
              </w:rPr>
            </w:pPr>
            <w:r w:rsidRPr="00DD26AC">
              <w:rPr>
                <w:b/>
              </w:rPr>
              <w:t>Matière</w:t>
            </w:r>
          </w:p>
        </w:tc>
        <w:tc>
          <w:tcPr>
            <w:tcW w:w="2722" w:type="dxa"/>
            <w:tcBorders>
              <w:top w:val="single" w:sz="4" w:space="0" w:color="000000"/>
              <w:left w:val="single" w:sz="4" w:space="0" w:color="000000"/>
              <w:bottom w:val="single" w:sz="4" w:space="0" w:color="000000"/>
              <w:right w:val="single" w:sz="4" w:space="0" w:color="auto"/>
            </w:tcBorders>
            <w:shd w:val="clear" w:color="auto" w:fill="0099FF"/>
            <w:vAlign w:val="center"/>
          </w:tcPr>
          <w:p w14:paraId="20165420" w14:textId="77777777" w:rsidR="00A02882" w:rsidRPr="00DD26AC" w:rsidRDefault="00357224">
            <w:pPr>
              <w:snapToGrid w:val="0"/>
              <w:jc w:val="center"/>
              <w:rPr>
                <w:b/>
                <w:bCs/>
              </w:rPr>
            </w:pPr>
            <w:r w:rsidRPr="00DD26AC">
              <w:rPr>
                <w:b/>
                <w:bCs/>
              </w:rPr>
              <w:t>Personne de contact</w:t>
            </w:r>
          </w:p>
        </w:tc>
        <w:tc>
          <w:tcPr>
            <w:tcW w:w="1985" w:type="dxa"/>
            <w:tcBorders>
              <w:top w:val="single" w:sz="4" w:space="0" w:color="auto"/>
              <w:left w:val="single" w:sz="4" w:space="0" w:color="auto"/>
              <w:bottom w:val="single" w:sz="4" w:space="0" w:color="000000"/>
              <w:right w:val="single" w:sz="4" w:space="0" w:color="auto"/>
            </w:tcBorders>
            <w:shd w:val="clear" w:color="auto" w:fill="0099FF"/>
            <w:vAlign w:val="center"/>
          </w:tcPr>
          <w:p w14:paraId="13A60CEB" w14:textId="77777777" w:rsidR="00A02882" w:rsidRPr="00DD26AC" w:rsidRDefault="00357224">
            <w:pPr>
              <w:tabs>
                <w:tab w:val="left" w:pos="1134"/>
              </w:tabs>
              <w:snapToGrid w:val="0"/>
              <w:jc w:val="center"/>
              <w:rPr>
                <w:b/>
                <w:bCs/>
              </w:rPr>
            </w:pPr>
            <w:r w:rsidRPr="00DD26AC">
              <w:rPr>
                <w:b/>
                <w:bCs/>
              </w:rPr>
              <w:t>Tél</w:t>
            </w:r>
          </w:p>
        </w:tc>
      </w:tr>
      <w:tr w:rsidR="00A02882" w:rsidRPr="00DD26AC" w14:paraId="3A5428D2" w14:textId="77777777">
        <w:trPr>
          <w:trHeight w:val="397"/>
        </w:trPr>
        <w:tc>
          <w:tcPr>
            <w:tcW w:w="4536" w:type="dxa"/>
            <w:tcBorders>
              <w:top w:val="single" w:sz="4" w:space="0" w:color="000000"/>
              <w:left w:val="single" w:sz="4" w:space="0" w:color="000000"/>
              <w:bottom w:val="single" w:sz="4" w:space="0" w:color="000000"/>
            </w:tcBorders>
            <w:vAlign w:val="center"/>
          </w:tcPr>
          <w:p w14:paraId="13E55DF8" w14:textId="77777777" w:rsidR="00A02882" w:rsidRPr="00DD26AC" w:rsidRDefault="00357224">
            <w:pPr>
              <w:snapToGrid w:val="0"/>
            </w:pPr>
            <w:r w:rsidRPr="00DD26AC">
              <w:t>0,25 %</w:t>
            </w:r>
          </w:p>
        </w:tc>
        <w:tc>
          <w:tcPr>
            <w:tcW w:w="2722" w:type="dxa"/>
            <w:tcBorders>
              <w:top w:val="single" w:sz="4" w:space="0" w:color="000000"/>
              <w:left w:val="single" w:sz="4" w:space="0" w:color="000000"/>
              <w:right w:val="single" w:sz="4" w:space="0" w:color="auto"/>
            </w:tcBorders>
            <w:vAlign w:val="center"/>
          </w:tcPr>
          <w:p w14:paraId="6152A5AB" w14:textId="77777777" w:rsidR="00A02882" w:rsidRPr="00DD26AC" w:rsidRDefault="00357224">
            <w:pPr>
              <w:tabs>
                <w:tab w:val="left" w:pos="1134"/>
              </w:tabs>
              <w:snapToGrid w:val="0"/>
            </w:pPr>
            <w:r w:rsidRPr="00DD26AC">
              <w:t>Christine WILLEMS</w:t>
            </w:r>
          </w:p>
        </w:tc>
        <w:tc>
          <w:tcPr>
            <w:tcW w:w="1985" w:type="dxa"/>
            <w:tcBorders>
              <w:top w:val="single" w:sz="4" w:space="0" w:color="000000"/>
              <w:left w:val="single" w:sz="4" w:space="0" w:color="auto"/>
              <w:right w:val="single" w:sz="4" w:space="0" w:color="auto"/>
            </w:tcBorders>
            <w:vAlign w:val="center"/>
          </w:tcPr>
          <w:p w14:paraId="3AAA8243" w14:textId="77777777" w:rsidR="00A02882" w:rsidRPr="00DD26AC" w:rsidRDefault="00357224">
            <w:pPr>
              <w:tabs>
                <w:tab w:val="left" w:pos="1134"/>
              </w:tabs>
              <w:snapToGrid w:val="0"/>
              <w:jc w:val="center"/>
            </w:pPr>
            <w:r w:rsidRPr="00DD26AC">
              <w:t>84.11</w:t>
            </w:r>
          </w:p>
        </w:tc>
      </w:tr>
      <w:tr w:rsidR="00A02882" w:rsidRPr="00DD26AC" w14:paraId="711CEAA6" w14:textId="77777777">
        <w:trPr>
          <w:trHeight w:val="343"/>
        </w:trPr>
        <w:tc>
          <w:tcPr>
            <w:tcW w:w="4536" w:type="dxa"/>
            <w:tcBorders>
              <w:top w:val="single" w:sz="4" w:space="0" w:color="000000"/>
              <w:left w:val="single" w:sz="4" w:space="0" w:color="000000"/>
              <w:bottom w:val="single" w:sz="2" w:space="0" w:color="auto"/>
            </w:tcBorders>
            <w:vAlign w:val="center"/>
          </w:tcPr>
          <w:p w14:paraId="49AECA05" w14:textId="77777777" w:rsidR="00A02882" w:rsidRPr="00DD26AC" w:rsidRDefault="00357224">
            <w:pPr>
              <w:snapToGrid w:val="0"/>
            </w:pPr>
            <w:r w:rsidRPr="00DD26AC">
              <w:t>Paramédical</w:t>
            </w:r>
          </w:p>
        </w:tc>
        <w:tc>
          <w:tcPr>
            <w:tcW w:w="2722" w:type="dxa"/>
            <w:vMerge w:val="restart"/>
            <w:tcBorders>
              <w:top w:val="single" w:sz="4" w:space="0" w:color="000000"/>
              <w:left w:val="single" w:sz="4" w:space="0" w:color="000000"/>
              <w:right w:val="single" w:sz="4" w:space="0" w:color="auto"/>
            </w:tcBorders>
            <w:vAlign w:val="center"/>
          </w:tcPr>
          <w:p w14:paraId="5188F177" w14:textId="77777777" w:rsidR="00A02882" w:rsidRPr="00DD26AC" w:rsidRDefault="00357224">
            <w:r w:rsidRPr="00DD26AC">
              <w:t>Véronique ROMBAUT</w:t>
            </w:r>
          </w:p>
        </w:tc>
        <w:tc>
          <w:tcPr>
            <w:tcW w:w="1985" w:type="dxa"/>
            <w:vMerge w:val="restart"/>
            <w:tcBorders>
              <w:top w:val="single" w:sz="4" w:space="0" w:color="000000"/>
              <w:left w:val="single" w:sz="4" w:space="0" w:color="auto"/>
              <w:right w:val="single" w:sz="4" w:space="0" w:color="auto"/>
            </w:tcBorders>
            <w:vAlign w:val="center"/>
          </w:tcPr>
          <w:p w14:paraId="0DA43F4B" w14:textId="77777777" w:rsidR="00A02882" w:rsidRPr="00DD26AC" w:rsidRDefault="00357224">
            <w:pPr>
              <w:tabs>
                <w:tab w:val="left" w:pos="1134"/>
              </w:tabs>
              <w:jc w:val="center"/>
            </w:pPr>
            <w:r w:rsidRPr="00DD26AC">
              <w:t>83.99</w:t>
            </w:r>
          </w:p>
        </w:tc>
      </w:tr>
      <w:tr w:rsidR="00A02882" w:rsidRPr="00DD26AC" w14:paraId="29F0E685" w14:textId="77777777">
        <w:trPr>
          <w:trHeight w:val="390"/>
        </w:trPr>
        <w:tc>
          <w:tcPr>
            <w:tcW w:w="4536" w:type="dxa"/>
            <w:tcBorders>
              <w:top w:val="single" w:sz="2" w:space="0" w:color="auto"/>
              <w:left w:val="single" w:sz="4" w:space="0" w:color="000000"/>
              <w:bottom w:val="single" w:sz="4" w:space="0" w:color="000000"/>
            </w:tcBorders>
            <w:vAlign w:val="center"/>
          </w:tcPr>
          <w:p w14:paraId="7D62CA4D" w14:textId="77777777" w:rsidR="00A02882" w:rsidRPr="00DD26AC" w:rsidRDefault="00357224">
            <w:pPr>
              <w:snapToGrid w:val="0"/>
            </w:pPr>
            <w:r w:rsidRPr="00DD26AC">
              <w:t>Recouvrement de la qualité d’élève régulier</w:t>
            </w:r>
          </w:p>
        </w:tc>
        <w:tc>
          <w:tcPr>
            <w:tcW w:w="2722" w:type="dxa"/>
            <w:vMerge/>
            <w:tcBorders>
              <w:left w:val="single" w:sz="4" w:space="0" w:color="000000"/>
              <w:bottom w:val="single" w:sz="4" w:space="0" w:color="auto"/>
              <w:right w:val="single" w:sz="4" w:space="0" w:color="auto"/>
            </w:tcBorders>
            <w:vAlign w:val="center"/>
          </w:tcPr>
          <w:p w14:paraId="51F7F0AB" w14:textId="77777777" w:rsidR="00A02882" w:rsidRPr="00DD26AC" w:rsidRDefault="00A02882"/>
        </w:tc>
        <w:tc>
          <w:tcPr>
            <w:tcW w:w="1985" w:type="dxa"/>
            <w:vMerge/>
            <w:tcBorders>
              <w:left w:val="single" w:sz="4" w:space="0" w:color="auto"/>
              <w:bottom w:val="single" w:sz="4" w:space="0" w:color="auto"/>
              <w:right w:val="single" w:sz="4" w:space="0" w:color="auto"/>
            </w:tcBorders>
            <w:vAlign w:val="center"/>
          </w:tcPr>
          <w:p w14:paraId="2FD8C456" w14:textId="77777777" w:rsidR="00A02882" w:rsidRPr="00DD26AC" w:rsidRDefault="00A02882">
            <w:pPr>
              <w:tabs>
                <w:tab w:val="left" w:pos="1134"/>
              </w:tabs>
              <w:jc w:val="center"/>
            </w:pPr>
          </w:p>
        </w:tc>
      </w:tr>
      <w:tr w:rsidR="00A02882" w:rsidRPr="00DD26AC" w14:paraId="39B6CD85" w14:textId="77777777">
        <w:trPr>
          <w:trHeight w:val="377"/>
        </w:trPr>
        <w:tc>
          <w:tcPr>
            <w:tcW w:w="4536" w:type="dxa"/>
            <w:tcBorders>
              <w:top w:val="single" w:sz="4" w:space="0" w:color="000000"/>
              <w:left w:val="single" w:sz="4" w:space="0" w:color="000000"/>
              <w:bottom w:val="single" w:sz="4" w:space="0" w:color="000000"/>
            </w:tcBorders>
            <w:vAlign w:val="center"/>
          </w:tcPr>
          <w:p w14:paraId="19C8368A" w14:textId="77777777" w:rsidR="00A02882" w:rsidRPr="00DD26AC" w:rsidRDefault="00357224">
            <w:pPr>
              <w:tabs>
                <w:tab w:val="left" w:pos="1134"/>
              </w:tabs>
              <w:snapToGrid w:val="0"/>
            </w:pPr>
            <w:r w:rsidRPr="00DD26AC">
              <w:t>Agé de moins de 2 ans et demi</w:t>
            </w:r>
          </w:p>
        </w:tc>
        <w:tc>
          <w:tcPr>
            <w:tcW w:w="2722" w:type="dxa"/>
            <w:vMerge w:val="restart"/>
            <w:tcBorders>
              <w:left w:val="single" w:sz="4" w:space="0" w:color="000000"/>
              <w:right w:val="single" w:sz="4" w:space="0" w:color="auto"/>
            </w:tcBorders>
            <w:vAlign w:val="center"/>
          </w:tcPr>
          <w:p w14:paraId="30E104C8" w14:textId="77777777" w:rsidR="00A02882" w:rsidRPr="00DD26AC" w:rsidRDefault="00357224">
            <w:pPr>
              <w:tabs>
                <w:tab w:val="left" w:pos="1134"/>
              </w:tabs>
              <w:snapToGrid w:val="0"/>
            </w:pPr>
            <w:r w:rsidRPr="00DD26AC">
              <w:rPr>
                <w:lang w:val="nl-NL"/>
              </w:rPr>
              <w:t>Alae-Eddine ASGAGUI</w:t>
            </w:r>
          </w:p>
          <w:p w14:paraId="43812C6C" w14:textId="77777777" w:rsidR="00A02882" w:rsidRPr="00DD26AC" w:rsidRDefault="00A02882">
            <w:pPr>
              <w:tabs>
                <w:tab w:val="left" w:pos="1134"/>
              </w:tabs>
              <w:snapToGrid w:val="0"/>
            </w:pPr>
          </w:p>
        </w:tc>
        <w:tc>
          <w:tcPr>
            <w:tcW w:w="1985" w:type="dxa"/>
            <w:vMerge w:val="restart"/>
            <w:tcBorders>
              <w:left w:val="single" w:sz="4" w:space="0" w:color="auto"/>
              <w:right w:val="single" w:sz="4" w:space="0" w:color="auto"/>
            </w:tcBorders>
            <w:vAlign w:val="center"/>
          </w:tcPr>
          <w:p w14:paraId="4D91F4D0" w14:textId="77777777" w:rsidR="00A02882" w:rsidRPr="00DD26AC" w:rsidRDefault="00357224">
            <w:pPr>
              <w:tabs>
                <w:tab w:val="left" w:pos="1134"/>
              </w:tabs>
              <w:snapToGrid w:val="0"/>
              <w:jc w:val="center"/>
            </w:pPr>
            <w:r w:rsidRPr="00DD26AC">
              <w:t>86.20</w:t>
            </w:r>
          </w:p>
          <w:p w14:paraId="7369B7A3" w14:textId="77777777" w:rsidR="00A02882" w:rsidRPr="00DD26AC" w:rsidRDefault="00A02882">
            <w:pPr>
              <w:tabs>
                <w:tab w:val="left" w:pos="1134"/>
              </w:tabs>
              <w:snapToGrid w:val="0"/>
              <w:jc w:val="center"/>
            </w:pPr>
          </w:p>
        </w:tc>
      </w:tr>
      <w:tr w:rsidR="00A02882" w:rsidRPr="00DD26AC" w14:paraId="557D1595" w14:textId="77777777">
        <w:trPr>
          <w:trHeight w:val="377"/>
        </w:trPr>
        <w:tc>
          <w:tcPr>
            <w:tcW w:w="4536" w:type="dxa"/>
            <w:tcBorders>
              <w:top w:val="single" w:sz="4" w:space="0" w:color="000000"/>
              <w:left w:val="single" w:sz="4" w:space="0" w:color="000000"/>
              <w:bottom w:val="single" w:sz="4" w:space="0" w:color="000000"/>
            </w:tcBorders>
            <w:vAlign w:val="center"/>
          </w:tcPr>
          <w:p w14:paraId="34F730F9" w14:textId="77777777" w:rsidR="00A02882" w:rsidRPr="00DD26AC" w:rsidRDefault="00357224">
            <w:pPr>
              <w:tabs>
                <w:tab w:val="left" w:pos="1134"/>
              </w:tabs>
              <w:snapToGrid w:val="0"/>
            </w:pPr>
            <w:r w:rsidRPr="00DD26AC">
              <w:t>Agé de moins de 5 ans</w:t>
            </w:r>
          </w:p>
        </w:tc>
        <w:tc>
          <w:tcPr>
            <w:tcW w:w="2722" w:type="dxa"/>
            <w:vMerge/>
            <w:tcBorders>
              <w:left w:val="single" w:sz="4" w:space="0" w:color="000000"/>
              <w:right w:val="single" w:sz="4" w:space="0" w:color="auto"/>
            </w:tcBorders>
            <w:vAlign w:val="center"/>
          </w:tcPr>
          <w:p w14:paraId="0A1E8924" w14:textId="77777777" w:rsidR="00A02882" w:rsidRPr="00DD26AC" w:rsidRDefault="00A02882">
            <w:pPr>
              <w:tabs>
                <w:tab w:val="left" w:pos="1134"/>
              </w:tabs>
              <w:snapToGrid w:val="0"/>
            </w:pPr>
          </w:p>
        </w:tc>
        <w:tc>
          <w:tcPr>
            <w:tcW w:w="1985" w:type="dxa"/>
            <w:vMerge/>
            <w:tcBorders>
              <w:left w:val="single" w:sz="4" w:space="0" w:color="auto"/>
              <w:right w:val="single" w:sz="4" w:space="0" w:color="auto"/>
            </w:tcBorders>
            <w:vAlign w:val="center"/>
          </w:tcPr>
          <w:p w14:paraId="507FE4E5" w14:textId="77777777" w:rsidR="00A02882" w:rsidRPr="00DD26AC" w:rsidRDefault="00A02882">
            <w:pPr>
              <w:tabs>
                <w:tab w:val="left" w:pos="1134"/>
              </w:tabs>
              <w:snapToGrid w:val="0"/>
              <w:jc w:val="center"/>
            </w:pPr>
          </w:p>
        </w:tc>
      </w:tr>
      <w:tr w:rsidR="00A02882" w:rsidRPr="00DD26AC" w14:paraId="2619F64C" w14:textId="77777777">
        <w:trPr>
          <w:trHeight w:val="377"/>
        </w:trPr>
        <w:tc>
          <w:tcPr>
            <w:tcW w:w="4536" w:type="dxa"/>
            <w:tcBorders>
              <w:top w:val="single" w:sz="4" w:space="0" w:color="000000"/>
              <w:left w:val="single" w:sz="4" w:space="0" w:color="000000"/>
              <w:bottom w:val="single" w:sz="4" w:space="0" w:color="000000"/>
            </w:tcBorders>
            <w:vAlign w:val="center"/>
          </w:tcPr>
          <w:p w14:paraId="3AB1E0A7" w14:textId="77777777" w:rsidR="00A02882" w:rsidRPr="00DD26AC" w:rsidRDefault="00357224">
            <w:pPr>
              <w:tabs>
                <w:tab w:val="left" w:pos="1134"/>
              </w:tabs>
              <w:snapToGrid w:val="0"/>
            </w:pPr>
            <w:r w:rsidRPr="00DD26AC">
              <w:t>Forme 4 (article 63)</w:t>
            </w:r>
          </w:p>
        </w:tc>
        <w:tc>
          <w:tcPr>
            <w:tcW w:w="2722" w:type="dxa"/>
            <w:vMerge/>
            <w:tcBorders>
              <w:left w:val="single" w:sz="4" w:space="0" w:color="000000"/>
              <w:bottom w:val="single" w:sz="4" w:space="0" w:color="000000"/>
              <w:right w:val="single" w:sz="4" w:space="0" w:color="auto"/>
            </w:tcBorders>
            <w:vAlign w:val="center"/>
          </w:tcPr>
          <w:p w14:paraId="5504333E" w14:textId="77777777" w:rsidR="00A02882" w:rsidRPr="00DD26AC" w:rsidRDefault="00A02882">
            <w:pPr>
              <w:tabs>
                <w:tab w:val="left" w:pos="1134"/>
              </w:tabs>
              <w:snapToGrid w:val="0"/>
            </w:pPr>
          </w:p>
        </w:tc>
        <w:tc>
          <w:tcPr>
            <w:tcW w:w="1985" w:type="dxa"/>
            <w:vMerge/>
            <w:tcBorders>
              <w:left w:val="single" w:sz="4" w:space="0" w:color="auto"/>
              <w:bottom w:val="single" w:sz="4" w:space="0" w:color="000000"/>
              <w:right w:val="single" w:sz="4" w:space="0" w:color="auto"/>
            </w:tcBorders>
            <w:vAlign w:val="center"/>
          </w:tcPr>
          <w:p w14:paraId="1D2EC3CB" w14:textId="77777777" w:rsidR="00A02882" w:rsidRPr="00DD26AC" w:rsidRDefault="00A02882">
            <w:pPr>
              <w:tabs>
                <w:tab w:val="left" w:pos="1134"/>
              </w:tabs>
              <w:snapToGrid w:val="0"/>
              <w:jc w:val="center"/>
            </w:pPr>
          </w:p>
        </w:tc>
      </w:tr>
      <w:tr w:rsidR="00A02882" w:rsidRPr="00DD26AC" w14:paraId="4F1C240A" w14:textId="77777777">
        <w:trPr>
          <w:trHeight w:val="377"/>
        </w:trPr>
        <w:tc>
          <w:tcPr>
            <w:tcW w:w="4536" w:type="dxa"/>
            <w:tcBorders>
              <w:top w:val="single" w:sz="4" w:space="0" w:color="000000"/>
              <w:left w:val="single" w:sz="4" w:space="0" w:color="000000"/>
              <w:bottom w:val="single" w:sz="4" w:space="0" w:color="000000"/>
            </w:tcBorders>
            <w:vAlign w:val="center"/>
          </w:tcPr>
          <w:p w14:paraId="4D0A9A40" w14:textId="77777777" w:rsidR="00A02882" w:rsidRPr="00DD26AC" w:rsidRDefault="00357224">
            <w:pPr>
              <w:tabs>
                <w:tab w:val="left" w:pos="1134"/>
              </w:tabs>
              <w:snapToGrid w:val="0"/>
            </w:pPr>
            <w:r w:rsidRPr="00DD26AC">
              <w:t>Agé de plus de 21 ans</w:t>
            </w:r>
            <w:r w:rsidRPr="00DD26AC">
              <w:rPr>
                <w:b/>
              </w:rPr>
              <w:t xml:space="preserve"> non</w:t>
            </w:r>
            <w:r w:rsidRPr="00DD26AC">
              <w:t xml:space="preserve"> pédagogique</w:t>
            </w:r>
          </w:p>
        </w:tc>
        <w:tc>
          <w:tcPr>
            <w:tcW w:w="2722" w:type="dxa"/>
            <w:vMerge w:val="restart"/>
            <w:tcBorders>
              <w:left w:val="single" w:sz="4" w:space="0" w:color="000000"/>
              <w:right w:val="single" w:sz="4" w:space="0" w:color="auto"/>
            </w:tcBorders>
            <w:vAlign w:val="center"/>
          </w:tcPr>
          <w:p w14:paraId="2ACC5E85" w14:textId="77777777" w:rsidR="00A02882" w:rsidRPr="00DD26AC" w:rsidRDefault="00357224">
            <w:pPr>
              <w:tabs>
                <w:tab w:val="left" w:pos="1134"/>
              </w:tabs>
              <w:snapToGrid w:val="0"/>
              <w:rPr>
                <w:lang w:val="nl-NL"/>
              </w:rPr>
            </w:pPr>
            <w:r w:rsidRPr="00DD26AC">
              <w:rPr>
                <w:lang w:val="nl-NL"/>
              </w:rPr>
              <w:t>Alae-Eddine ASBAGUI</w:t>
            </w:r>
          </w:p>
          <w:p w14:paraId="7D52E2EA" w14:textId="77777777" w:rsidR="00A02882" w:rsidRPr="00DD26AC" w:rsidRDefault="00A02882">
            <w:pPr>
              <w:tabs>
                <w:tab w:val="left" w:pos="1134"/>
              </w:tabs>
              <w:snapToGrid w:val="0"/>
            </w:pPr>
          </w:p>
        </w:tc>
        <w:tc>
          <w:tcPr>
            <w:tcW w:w="1985" w:type="dxa"/>
            <w:vMerge w:val="restart"/>
            <w:tcBorders>
              <w:left w:val="single" w:sz="4" w:space="0" w:color="auto"/>
              <w:right w:val="single" w:sz="4" w:space="0" w:color="auto"/>
            </w:tcBorders>
            <w:vAlign w:val="center"/>
          </w:tcPr>
          <w:p w14:paraId="6FD81999" w14:textId="77777777" w:rsidR="00A02882" w:rsidRPr="00DD26AC" w:rsidRDefault="00357224">
            <w:pPr>
              <w:tabs>
                <w:tab w:val="left" w:pos="1134"/>
              </w:tabs>
              <w:snapToGrid w:val="0"/>
              <w:jc w:val="center"/>
            </w:pPr>
            <w:r w:rsidRPr="00DD26AC">
              <w:t>86.20</w:t>
            </w:r>
          </w:p>
          <w:p w14:paraId="505B06AE" w14:textId="77777777" w:rsidR="00A02882" w:rsidRPr="00DD26AC" w:rsidRDefault="00A02882">
            <w:pPr>
              <w:tabs>
                <w:tab w:val="left" w:pos="1134"/>
              </w:tabs>
              <w:snapToGrid w:val="0"/>
              <w:jc w:val="center"/>
            </w:pPr>
          </w:p>
        </w:tc>
      </w:tr>
      <w:tr w:rsidR="00A02882" w:rsidRPr="00DD26AC" w14:paraId="40AD9397" w14:textId="77777777">
        <w:trPr>
          <w:trHeight w:val="515"/>
        </w:trPr>
        <w:tc>
          <w:tcPr>
            <w:tcW w:w="4536" w:type="dxa"/>
            <w:tcBorders>
              <w:top w:val="single" w:sz="4" w:space="0" w:color="000000"/>
              <w:left w:val="single" w:sz="4" w:space="0" w:color="000000"/>
              <w:bottom w:val="single" w:sz="4" w:space="0" w:color="000000"/>
            </w:tcBorders>
            <w:vAlign w:val="center"/>
          </w:tcPr>
          <w:p w14:paraId="059F83E1" w14:textId="77777777" w:rsidR="00A02882" w:rsidRPr="00DD26AC" w:rsidRDefault="00357224">
            <w:pPr>
              <w:tabs>
                <w:tab w:val="left" w:pos="1134"/>
              </w:tabs>
              <w:snapToGrid w:val="0"/>
            </w:pPr>
            <w:r w:rsidRPr="00DD26AC">
              <w:t>Agé de plus de 21 ans pédagogique</w:t>
            </w:r>
          </w:p>
        </w:tc>
        <w:tc>
          <w:tcPr>
            <w:tcW w:w="2722" w:type="dxa"/>
            <w:vMerge/>
            <w:tcBorders>
              <w:left w:val="single" w:sz="4" w:space="0" w:color="000000"/>
              <w:bottom w:val="single" w:sz="4" w:space="0" w:color="000000"/>
              <w:right w:val="single" w:sz="4" w:space="0" w:color="auto"/>
            </w:tcBorders>
            <w:vAlign w:val="center"/>
          </w:tcPr>
          <w:p w14:paraId="539305F6" w14:textId="77777777" w:rsidR="00A02882" w:rsidRPr="00DD26AC" w:rsidRDefault="00A02882">
            <w:pPr>
              <w:tabs>
                <w:tab w:val="left" w:pos="1134"/>
              </w:tabs>
              <w:snapToGrid w:val="0"/>
            </w:pPr>
          </w:p>
        </w:tc>
        <w:tc>
          <w:tcPr>
            <w:tcW w:w="1985" w:type="dxa"/>
            <w:vMerge/>
            <w:tcBorders>
              <w:left w:val="single" w:sz="4" w:space="0" w:color="auto"/>
              <w:bottom w:val="single" w:sz="4" w:space="0" w:color="000000"/>
              <w:right w:val="single" w:sz="4" w:space="0" w:color="auto"/>
            </w:tcBorders>
            <w:vAlign w:val="center"/>
          </w:tcPr>
          <w:p w14:paraId="4A588330" w14:textId="77777777" w:rsidR="00A02882" w:rsidRPr="00DD26AC" w:rsidRDefault="00A02882">
            <w:pPr>
              <w:tabs>
                <w:tab w:val="left" w:pos="1134"/>
              </w:tabs>
              <w:snapToGrid w:val="0"/>
              <w:jc w:val="center"/>
              <w:rPr>
                <w:color w:val="000000"/>
              </w:rPr>
            </w:pPr>
          </w:p>
        </w:tc>
      </w:tr>
      <w:tr w:rsidR="00A02882" w:rsidRPr="00DD26AC" w14:paraId="4B9B7757" w14:textId="77777777">
        <w:trPr>
          <w:trHeight w:val="967"/>
        </w:trPr>
        <w:tc>
          <w:tcPr>
            <w:tcW w:w="4536" w:type="dxa"/>
            <w:tcBorders>
              <w:top w:val="single" w:sz="4" w:space="0" w:color="000000"/>
              <w:left w:val="single" w:sz="4" w:space="0" w:color="000000"/>
              <w:bottom w:val="single" w:sz="4" w:space="0" w:color="000000"/>
            </w:tcBorders>
            <w:vAlign w:val="center"/>
          </w:tcPr>
          <w:p w14:paraId="5E03E8D0" w14:textId="77777777" w:rsidR="00A02882" w:rsidRPr="00DD26AC" w:rsidRDefault="00357224">
            <w:pPr>
              <w:tabs>
                <w:tab w:val="left" w:pos="1134"/>
              </w:tabs>
              <w:snapToGrid w:val="0"/>
              <w:rPr>
                <w:color w:val="000000"/>
              </w:rPr>
            </w:pPr>
            <w:r w:rsidRPr="00DD26AC">
              <w:rPr>
                <w:color w:val="000000"/>
              </w:rPr>
              <w:t>Jour de fermeture exceptionnel</w:t>
            </w:r>
          </w:p>
        </w:tc>
        <w:tc>
          <w:tcPr>
            <w:tcW w:w="2722" w:type="dxa"/>
            <w:tcBorders>
              <w:left w:val="single" w:sz="4" w:space="0" w:color="000000"/>
              <w:bottom w:val="single" w:sz="4" w:space="0" w:color="000000"/>
              <w:right w:val="single" w:sz="4" w:space="0" w:color="auto"/>
            </w:tcBorders>
            <w:vAlign w:val="center"/>
          </w:tcPr>
          <w:p w14:paraId="57074F0D" w14:textId="77777777" w:rsidR="00A02882" w:rsidRPr="00DD26AC" w:rsidRDefault="00357224">
            <w:pPr>
              <w:tabs>
                <w:tab w:val="left" w:pos="1134"/>
              </w:tabs>
              <w:snapToGrid w:val="0"/>
            </w:pPr>
            <w:r w:rsidRPr="00DD26AC">
              <w:t>Véronique ROMBAUT</w:t>
            </w:r>
          </w:p>
        </w:tc>
        <w:tc>
          <w:tcPr>
            <w:tcW w:w="1985" w:type="dxa"/>
            <w:tcBorders>
              <w:left w:val="single" w:sz="4" w:space="0" w:color="auto"/>
              <w:bottom w:val="single" w:sz="4" w:space="0" w:color="auto"/>
              <w:right w:val="single" w:sz="4" w:space="0" w:color="auto"/>
            </w:tcBorders>
            <w:vAlign w:val="center"/>
          </w:tcPr>
          <w:p w14:paraId="4E70773E" w14:textId="77777777" w:rsidR="00A02882" w:rsidRPr="00DD26AC" w:rsidRDefault="00357224">
            <w:pPr>
              <w:tabs>
                <w:tab w:val="left" w:pos="1134"/>
              </w:tabs>
              <w:snapToGrid w:val="0"/>
              <w:jc w:val="center"/>
            </w:pPr>
            <w:r w:rsidRPr="00DD26AC">
              <w:t>83.99</w:t>
            </w:r>
          </w:p>
        </w:tc>
      </w:tr>
    </w:tbl>
    <w:p w14:paraId="263E1B13" w14:textId="77777777" w:rsidR="00A02882" w:rsidRPr="00DD26AC" w:rsidRDefault="00A02882">
      <w:pPr>
        <w:tabs>
          <w:tab w:val="left" w:pos="1134"/>
        </w:tabs>
        <w:jc w:val="both"/>
      </w:pPr>
    </w:p>
    <w:p w14:paraId="37A172E8" w14:textId="77777777" w:rsidR="00A02882" w:rsidRPr="00DD26AC" w:rsidRDefault="00357224">
      <w:pPr>
        <w:pStyle w:val="Titre3"/>
        <w:rPr>
          <w:sz w:val="22"/>
          <w:szCs w:val="22"/>
        </w:rPr>
      </w:pPr>
      <w:bookmarkStart w:id="4202" w:name="_Toc80284114"/>
      <w:r w:rsidRPr="00DD26AC">
        <w:rPr>
          <w:sz w:val="22"/>
          <w:szCs w:val="22"/>
        </w:rPr>
        <w:t xml:space="preserve">7. </w:t>
      </w:r>
      <w:bookmarkStart w:id="4203" w:name="_Toc453314259"/>
      <w:bookmarkStart w:id="4204" w:name="_Toc454980294"/>
      <w:r w:rsidRPr="00DD26AC">
        <w:rPr>
          <w:sz w:val="22"/>
          <w:szCs w:val="22"/>
        </w:rPr>
        <w:t>Enseignement secondaire spécialisé</w:t>
      </w:r>
      <w:bookmarkEnd w:id="4202"/>
      <w:bookmarkEnd w:id="4203"/>
      <w:bookmarkEnd w:id="4204"/>
    </w:p>
    <w:p w14:paraId="47C2014D" w14:textId="77777777" w:rsidR="00A02882" w:rsidRPr="00DD26AC" w:rsidRDefault="00A02882">
      <w:pPr>
        <w:tabs>
          <w:tab w:val="left" w:pos="1134"/>
        </w:tabs>
        <w:jc w:val="both"/>
        <w:rPr>
          <w:b/>
          <w:caps/>
          <w:color w:val="0000FF"/>
        </w:rPr>
      </w:pPr>
    </w:p>
    <w:tbl>
      <w:tblPr>
        <w:tblW w:w="9243" w:type="dxa"/>
        <w:tblInd w:w="108" w:type="dxa"/>
        <w:tblLayout w:type="fixed"/>
        <w:tblLook w:val="0000" w:firstRow="0" w:lastRow="0" w:firstColumn="0" w:lastColumn="0" w:noHBand="0" w:noVBand="0"/>
      </w:tblPr>
      <w:tblGrid>
        <w:gridCol w:w="4536"/>
        <w:gridCol w:w="2722"/>
        <w:gridCol w:w="1985"/>
      </w:tblGrid>
      <w:tr w:rsidR="00A02882" w:rsidRPr="00DD26AC" w14:paraId="673A9A2B" w14:textId="77777777">
        <w:trPr>
          <w:trHeight w:val="255"/>
        </w:trPr>
        <w:tc>
          <w:tcPr>
            <w:tcW w:w="4536" w:type="dxa"/>
            <w:tcBorders>
              <w:top w:val="single" w:sz="4" w:space="0" w:color="000000"/>
              <w:left w:val="single" w:sz="4" w:space="0" w:color="000000"/>
              <w:bottom w:val="single" w:sz="4" w:space="0" w:color="000000"/>
            </w:tcBorders>
            <w:shd w:val="clear" w:color="auto" w:fill="0099FF"/>
            <w:vAlign w:val="center"/>
          </w:tcPr>
          <w:p w14:paraId="78B8CAB3" w14:textId="77777777" w:rsidR="00A02882" w:rsidRPr="00DD26AC" w:rsidRDefault="00357224">
            <w:pPr>
              <w:tabs>
                <w:tab w:val="left" w:pos="1134"/>
              </w:tabs>
              <w:snapToGrid w:val="0"/>
              <w:jc w:val="center"/>
              <w:rPr>
                <w:b/>
              </w:rPr>
            </w:pPr>
            <w:r w:rsidRPr="00DD26AC">
              <w:rPr>
                <w:b/>
              </w:rPr>
              <w:t>Matière</w:t>
            </w:r>
          </w:p>
        </w:tc>
        <w:tc>
          <w:tcPr>
            <w:tcW w:w="2722" w:type="dxa"/>
            <w:tcBorders>
              <w:top w:val="single" w:sz="4" w:space="0" w:color="000000"/>
              <w:left w:val="single" w:sz="4" w:space="0" w:color="000000"/>
              <w:bottom w:val="single" w:sz="4" w:space="0" w:color="000000"/>
              <w:right w:val="single" w:sz="4" w:space="0" w:color="auto"/>
            </w:tcBorders>
            <w:shd w:val="clear" w:color="auto" w:fill="0099FF"/>
            <w:vAlign w:val="center"/>
          </w:tcPr>
          <w:p w14:paraId="64452C29" w14:textId="77777777" w:rsidR="00A02882" w:rsidRPr="00DD26AC" w:rsidRDefault="00357224">
            <w:pPr>
              <w:snapToGrid w:val="0"/>
              <w:ind w:right="-108"/>
              <w:jc w:val="center"/>
              <w:rPr>
                <w:b/>
                <w:bCs/>
              </w:rPr>
            </w:pPr>
            <w:r w:rsidRPr="00DD26AC">
              <w:rPr>
                <w:b/>
                <w:bCs/>
              </w:rPr>
              <w:t>Personne de contact</w:t>
            </w:r>
          </w:p>
        </w:tc>
        <w:tc>
          <w:tcPr>
            <w:tcW w:w="1985" w:type="dxa"/>
            <w:tcBorders>
              <w:top w:val="single" w:sz="4" w:space="0" w:color="auto"/>
              <w:left w:val="single" w:sz="4" w:space="0" w:color="auto"/>
              <w:bottom w:val="single" w:sz="4" w:space="0" w:color="000000"/>
              <w:right w:val="single" w:sz="4" w:space="0" w:color="auto"/>
            </w:tcBorders>
            <w:shd w:val="clear" w:color="auto" w:fill="0099FF"/>
            <w:vAlign w:val="center"/>
          </w:tcPr>
          <w:p w14:paraId="4CBC19E7" w14:textId="77777777" w:rsidR="00A02882" w:rsidRPr="00DD26AC" w:rsidRDefault="00357224">
            <w:pPr>
              <w:tabs>
                <w:tab w:val="left" w:pos="1134"/>
              </w:tabs>
              <w:snapToGrid w:val="0"/>
              <w:jc w:val="center"/>
              <w:rPr>
                <w:b/>
                <w:bCs/>
              </w:rPr>
            </w:pPr>
            <w:r w:rsidRPr="00DD26AC">
              <w:rPr>
                <w:b/>
                <w:bCs/>
              </w:rPr>
              <w:t>Tél</w:t>
            </w:r>
          </w:p>
        </w:tc>
      </w:tr>
      <w:tr w:rsidR="00A02882" w:rsidRPr="00DD26AC" w14:paraId="4179DE22" w14:textId="77777777">
        <w:trPr>
          <w:trHeight w:val="387"/>
        </w:trPr>
        <w:tc>
          <w:tcPr>
            <w:tcW w:w="4536" w:type="dxa"/>
            <w:tcBorders>
              <w:top w:val="single" w:sz="4" w:space="0" w:color="000000"/>
              <w:left w:val="single" w:sz="4" w:space="0" w:color="000000"/>
              <w:bottom w:val="single" w:sz="4" w:space="0" w:color="000000"/>
            </w:tcBorders>
            <w:vAlign w:val="center"/>
          </w:tcPr>
          <w:p w14:paraId="4E394900" w14:textId="77777777" w:rsidR="00A02882" w:rsidRPr="00DD26AC" w:rsidRDefault="00357224">
            <w:pPr>
              <w:tabs>
                <w:tab w:val="left" w:pos="1134"/>
              </w:tabs>
              <w:snapToGrid w:val="0"/>
            </w:pPr>
            <w:r w:rsidRPr="00DD26AC">
              <w:t>Structures du secondaire</w:t>
            </w:r>
          </w:p>
        </w:tc>
        <w:tc>
          <w:tcPr>
            <w:tcW w:w="2722" w:type="dxa"/>
            <w:tcBorders>
              <w:top w:val="single" w:sz="4" w:space="0" w:color="000000"/>
              <w:left w:val="single" w:sz="4" w:space="0" w:color="000000"/>
              <w:bottom w:val="single" w:sz="4" w:space="0" w:color="000000"/>
              <w:right w:val="single" w:sz="4" w:space="0" w:color="auto"/>
            </w:tcBorders>
            <w:vAlign w:val="center"/>
          </w:tcPr>
          <w:p w14:paraId="06B255A0" w14:textId="77777777" w:rsidR="00A02882" w:rsidRPr="00DD26AC" w:rsidRDefault="00357224">
            <w:pPr>
              <w:snapToGrid w:val="0"/>
            </w:pPr>
            <w:r w:rsidRPr="00DD26AC">
              <w:t>Christine WILLEMS</w:t>
            </w:r>
          </w:p>
        </w:tc>
        <w:tc>
          <w:tcPr>
            <w:tcW w:w="1985" w:type="dxa"/>
            <w:tcBorders>
              <w:top w:val="single" w:sz="4" w:space="0" w:color="000000"/>
              <w:left w:val="single" w:sz="4" w:space="0" w:color="auto"/>
              <w:bottom w:val="single" w:sz="4" w:space="0" w:color="000000"/>
              <w:right w:val="single" w:sz="4" w:space="0" w:color="auto"/>
            </w:tcBorders>
            <w:vAlign w:val="center"/>
          </w:tcPr>
          <w:p w14:paraId="028B9FB0" w14:textId="77777777" w:rsidR="00A02882" w:rsidRPr="00DD26AC" w:rsidRDefault="00357224">
            <w:pPr>
              <w:tabs>
                <w:tab w:val="left" w:pos="1134"/>
              </w:tabs>
              <w:snapToGrid w:val="0"/>
              <w:jc w:val="center"/>
            </w:pPr>
            <w:r w:rsidRPr="00DD26AC">
              <w:t>84.11</w:t>
            </w:r>
          </w:p>
        </w:tc>
      </w:tr>
      <w:tr w:rsidR="00A02882" w:rsidRPr="00DD26AC" w14:paraId="757B848B" w14:textId="77777777">
        <w:trPr>
          <w:trHeight w:val="369"/>
        </w:trPr>
        <w:tc>
          <w:tcPr>
            <w:tcW w:w="4536" w:type="dxa"/>
            <w:tcBorders>
              <w:top w:val="single" w:sz="4" w:space="0" w:color="000000"/>
              <w:left w:val="single" w:sz="4" w:space="0" w:color="000000"/>
              <w:bottom w:val="single" w:sz="4" w:space="0" w:color="000000"/>
            </w:tcBorders>
            <w:vAlign w:val="center"/>
          </w:tcPr>
          <w:p w14:paraId="7B4B84DC" w14:textId="77777777" w:rsidR="00A02882" w:rsidRPr="00DD26AC" w:rsidRDefault="00357224">
            <w:pPr>
              <w:tabs>
                <w:tab w:val="left" w:pos="1134"/>
              </w:tabs>
              <w:snapToGrid w:val="0"/>
            </w:pPr>
            <w:r w:rsidRPr="00DD26AC">
              <w:t>Grilles-horaire</w:t>
            </w:r>
          </w:p>
        </w:tc>
        <w:tc>
          <w:tcPr>
            <w:tcW w:w="2722" w:type="dxa"/>
            <w:tcBorders>
              <w:top w:val="single" w:sz="4" w:space="0" w:color="000000"/>
              <w:left w:val="single" w:sz="4" w:space="0" w:color="000000"/>
              <w:bottom w:val="single" w:sz="4" w:space="0" w:color="000000"/>
              <w:right w:val="single" w:sz="4" w:space="0" w:color="auto"/>
            </w:tcBorders>
            <w:vAlign w:val="center"/>
          </w:tcPr>
          <w:p w14:paraId="1B34D9D8" w14:textId="77777777" w:rsidR="00A02882" w:rsidRPr="00DD26AC" w:rsidRDefault="00357224">
            <w:pPr>
              <w:tabs>
                <w:tab w:val="left" w:pos="1134"/>
              </w:tabs>
              <w:snapToGrid w:val="0"/>
            </w:pPr>
            <w:r w:rsidRPr="00DD26AC">
              <w:t>Christine WILLEMS</w:t>
            </w:r>
          </w:p>
        </w:tc>
        <w:tc>
          <w:tcPr>
            <w:tcW w:w="1985" w:type="dxa"/>
            <w:tcBorders>
              <w:top w:val="single" w:sz="4" w:space="0" w:color="000000"/>
              <w:left w:val="single" w:sz="4" w:space="0" w:color="auto"/>
              <w:bottom w:val="single" w:sz="4" w:space="0" w:color="000000"/>
              <w:right w:val="single" w:sz="4" w:space="0" w:color="auto"/>
            </w:tcBorders>
            <w:vAlign w:val="center"/>
          </w:tcPr>
          <w:p w14:paraId="5595F8ED" w14:textId="77777777" w:rsidR="00A02882" w:rsidRPr="00DD26AC" w:rsidRDefault="00357224">
            <w:pPr>
              <w:tabs>
                <w:tab w:val="left" w:pos="1134"/>
              </w:tabs>
              <w:snapToGrid w:val="0"/>
              <w:jc w:val="center"/>
            </w:pPr>
            <w:r w:rsidRPr="00DD26AC">
              <w:t>84.11</w:t>
            </w:r>
          </w:p>
        </w:tc>
      </w:tr>
      <w:tr w:rsidR="00A02882" w:rsidRPr="00DD26AC" w14:paraId="675D9E7A" w14:textId="77777777">
        <w:trPr>
          <w:trHeight w:val="843"/>
        </w:trPr>
        <w:tc>
          <w:tcPr>
            <w:tcW w:w="4536" w:type="dxa"/>
            <w:tcBorders>
              <w:top w:val="single" w:sz="4" w:space="0" w:color="000000"/>
              <w:left w:val="single" w:sz="4" w:space="0" w:color="000000"/>
              <w:bottom w:val="single" w:sz="4" w:space="0" w:color="000000"/>
            </w:tcBorders>
            <w:vAlign w:val="center"/>
          </w:tcPr>
          <w:p w14:paraId="1E98D0A5" w14:textId="77777777" w:rsidR="00A02882" w:rsidRPr="00DD26AC" w:rsidRDefault="00357224">
            <w:pPr>
              <w:tabs>
                <w:tab w:val="left" w:pos="1134"/>
              </w:tabs>
              <w:snapToGrid w:val="0"/>
            </w:pPr>
            <w:r w:rsidRPr="00DD26AC">
              <w:t>Composition des jurys de qualification, procès-verbaux et certificats de qualification de la forme 3</w:t>
            </w:r>
          </w:p>
        </w:tc>
        <w:tc>
          <w:tcPr>
            <w:tcW w:w="2722" w:type="dxa"/>
            <w:tcBorders>
              <w:top w:val="single" w:sz="4" w:space="0" w:color="000000"/>
              <w:left w:val="single" w:sz="4" w:space="0" w:color="000000"/>
              <w:bottom w:val="single" w:sz="4" w:space="0" w:color="000000"/>
              <w:right w:val="single" w:sz="4" w:space="0" w:color="auto"/>
            </w:tcBorders>
            <w:vAlign w:val="center"/>
          </w:tcPr>
          <w:p w14:paraId="6788FF10" w14:textId="77777777" w:rsidR="00A02882" w:rsidRPr="00DD26AC" w:rsidRDefault="00357224">
            <w:pPr>
              <w:tabs>
                <w:tab w:val="left" w:pos="1134"/>
              </w:tabs>
              <w:snapToGrid w:val="0"/>
              <w:rPr>
                <w:lang w:val="nl-NL"/>
              </w:rPr>
            </w:pPr>
            <w:r w:rsidRPr="00DD26AC">
              <w:t>Marie BORMANN</w:t>
            </w:r>
          </w:p>
        </w:tc>
        <w:tc>
          <w:tcPr>
            <w:tcW w:w="1985" w:type="dxa"/>
            <w:tcBorders>
              <w:top w:val="single" w:sz="4" w:space="0" w:color="000000"/>
              <w:left w:val="single" w:sz="4" w:space="0" w:color="auto"/>
              <w:bottom w:val="single" w:sz="4" w:space="0" w:color="000000"/>
              <w:right w:val="single" w:sz="4" w:space="0" w:color="auto"/>
            </w:tcBorders>
            <w:vAlign w:val="center"/>
          </w:tcPr>
          <w:p w14:paraId="0DAE00B3" w14:textId="77777777" w:rsidR="00A02882" w:rsidRPr="00DD26AC" w:rsidRDefault="00357224">
            <w:pPr>
              <w:tabs>
                <w:tab w:val="left" w:pos="1336"/>
              </w:tabs>
              <w:snapToGrid w:val="0"/>
              <w:jc w:val="center"/>
            </w:pPr>
            <w:r w:rsidRPr="00DD26AC">
              <w:t>02/413.26.36</w:t>
            </w:r>
          </w:p>
        </w:tc>
      </w:tr>
      <w:tr w:rsidR="00A02882" w:rsidRPr="00DD26AC" w14:paraId="6A39D890" w14:textId="77777777">
        <w:trPr>
          <w:trHeight w:val="351"/>
        </w:trPr>
        <w:tc>
          <w:tcPr>
            <w:tcW w:w="4536" w:type="dxa"/>
            <w:tcBorders>
              <w:top w:val="single" w:sz="4" w:space="0" w:color="000000"/>
              <w:left w:val="single" w:sz="4" w:space="0" w:color="000000"/>
              <w:bottom w:val="single" w:sz="4" w:space="0" w:color="000000"/>
            </w:tcBorders>
            <w:vAlign w:val="center"/>
          </w:tcPr>
          <w:p w14:paraId="0D95AB27" w14:textId="77777777" w:rsidR="00A02882" w:rsidRPr="00DD26AC" w:rsidRDefault="00357224">
            <w:pPr>
              <w:tabs>
                <w:tab w:val="left" w:pos="1134"/>
              </w:tabs>
              <w:snapToGrid w:val="0"/>
            </w:pPr>
            <w:r w:rsidRPr="00DD26AC">
              <w:t>Certificats d’enseignement secondaire supérieur, certificats d’études de 6</w:t>
            </w:r>
            <w:r w:rsidRPr="00DD26AC">
              <w:rPr>
                <w:vertAlign w:val="superscript"/>
              </w:rPr>
              <w:t>ème</w:t>
            </w:r>
            <w:r w:rsidRPr="00DD26AC">
              <w:t xml:space="preserve"> et 7</w:t>
            </w:r>
            <w:r w:rsidRPr="00DD26AC">
              <w:rPr>
                <w:vertAlign w:val="superscript"/>
              </w:rPr>
              <w:t>ème</w:t>
            </w:r>
            <w:r w:rsidRPr="00DD26AC">
              <w:t>, certificats de qualification de 6</w:t>
            </w:r>
            <w:r w:rsidRPr="00DD26AC">
              <w:rPr>
                <w:vertAlign w:val="superscript"/>
              </w:rPr>
              <w:t>ème</w:t>
            </w:r>
            <w:r w:rsidRPr="00DD26AC">
              <w:t xml:space="preserve"> et 7</w:t>
            </w:r>
            <w:r w:rsidRPr="00DD26AC">
              <w:rPr>
                <w:vertAlign w:val="superscript"/>
              </w:rPr>
              <w:t>ème</w:t>
            </w:r>
            <w:r w:rsidRPr="00DD26AC">
              <w:t xml:space="preserve"> de l’enseignement de secondaire spécialisé de forme 4</w:t>
            </w:r>
          </w:p>
        </w:tc>
        <w:tc>
          <w:tcPr>
            <w:tcW w:w="2722" w:type="dxa"/>
            <w:tcBorders>
              <w:top w:val="single" w:sz="4" w:space="0" w:color="000000"/>
              <w:left w:val="single" w:sz="4" w:space="0" w:color="000000"/>
              <w:bottom w:val="single" w:sz="4" w:space="0" w:color="000000"/>
              <w:right w:val="single" w:sz="4" w:space="0" w:color="auto"/>
            </w:tcBorders>
            <w:vAlign w:val="center"/>
          </w:tcPr>
          <w:p w14:paraId="41D3C22C" w14:textId="77777777" w:rsidR="00A02882" w:rsidRPr="00DD26AC" w:rsidRDefault="00357224">
            <w:pPr>
              <w:tabs>
                <w:tab w:val="left" w:pos="1134"/>
              </w:tabs>
              <w:snapToGrid w:val="0"/>
              <w:rPr>
                <w:lang w:val="nl-NL"/>
              </w:rPr>
            </w:pPr>
            <w:r w:rsidRPr="00DD26AC">
              <w:rPr>
                <w:lang w:val="nl-NL"/>
              </w:rPr>
              <w:t>Marie BORMANN</w:t>
            </w:r>
          </w:p>
          <w:p w14:paraId="73CCE501" w14:textId="77777777" w:rsidR="00A02882" w:rsidRPr="00DD26AC" w:rsidRDefault="00A02882">
            <w:pPr>
              <w:tabs>
                <w:tab w:val="left" w:pos="1134"/>
              </w:tabs>
              <w:snapToGrid w:val="0"/>
              <w:rPr>
                <w:lang w:val="nl-NL"/>
              </w:rPr>
            </w:pPr>
          </w:p>
        </w:tc>
        <w:tc>
          <w:tcPr>
            <w:tcW w:w="1985" w:type="dxa"/>
            <w:tcBorders>
              <w:top w:val="single" w:sz="4" w:space="0" w:color="000000"/>
              <w:left w:val="single" w:sz="4" w:space="0" w:color="auto"/>
              <w:bottom w:val="single" w:sz="4" w:space="0" w:color="auto"/>
              <w:right w:val="single" w:sz="4" w:space="0" w:color="auto"/>
            </w:tcBorders>
            <w:vAlign w:val="center"/>
          </w:tcPr>
          <w:p w14:paraId="167A3B19" w14:textId="77777777" w:rsidR="00A02882" w:rsidRPr="00DD26AC" w:rsidRDefault="00357224">
            <w:pPr>
              <w:tabs>
                <w:tab w:val="left" w:pos="1134"/>
              </w:tabs>
              <w:snapToGrid w:val="0"/>
              <w:jc w:val="center"/>
            </w:pPr>
            <w:r w:rsidRPr="00DD26AC">
              <w:t>02/413.26.36</w:t>
            </w:r>
          </w:p>
        </w:tc>
      </w:tr>
      <w:tr w:rsidR="00A02882" w:rsidRPr="00DD26AC" w14:paraId="329DC310" w14:textId="77777777">
        <w:trPr>
          <w:trHeight w:val="351"/>
        </w:trPr>
        <w:tc>
          <w:tcPr>
            <w:tcW w:w="4536" w:type="dxa"/>
            <w:tcBorders>
              <w:top w:val="single" w:sz="4" w:space="0" w:color="000000"/>
              <w:left w:val="single" w:sz="4" w:space="0" w:color="000000"/>
              <w:bottom w:val="single" w:sz="4" w:space="0" w:color="000000"/>
            </w:tcBorders>
            <w:vAlign w:val="center"/>
          </w:tcPr>
          <w:p w14:paraId="48360C24" w14:textId="77777777" w:rsidR="00A02882" w:rsidRPr="00DD26AC" w:rsidRDefault="00A02882">
            <w:pPr>
              <w:tabs>
                <w:tab w:val="left" w:pos="1134"/>
              </w:tabs>
              <w:snapToGrid w:val="0"/>
            </w:pPr>
          </w:p>
        </w:tc>
        <w:tc>
          <w:tcPr>
            <w:tcW w:w="4707" w:type="dxa"/>
            <w:gridSpan w:val="2"/>
            <w:tcBorders>
              <w:top w:val="single" w:sz="4" w:space="0" w:color="000000"/>
              <w:left w:val="single" w:sz="4" w:space="0" w:color="000000"/>
              <w:bottom w:val="single" w:sz="4" w:space="0" w:color="000000"/>
              <w:right w:val="single" w:sz="4" w:space="0" w:color="000000"/>
            </w:tcBorders>
            <w:vAlign w:val="center"/>
          </w:tcPr>
          <w:p w14:paraId="5C7C9645" w14:textId="77777777" w:rsidR="00A02882" w:rsidRPr="00DD26AC" w:rsidRDefault="00E149DF">
            <w:pPr>
              <w:tabs>
                <w:tab w:val="left" w:pos="1134"/>
              </w:tabs>
              <w:snapToGrid w:val="0"/>
              <w:jc w:val="center"/>
            </w:pPr>
            <w:hyperlink r:id="rId379" w:history="1">
              <w:r w:rsidR="00357224" w:rsidRPr="00DD26AC">
                <w:rPr>
                  <w:rStyle w:val="Lienhypertexte"/>
                  <w:rFonts w:cstheme="minorBidi"/>
                </w:rPr>
                <w:t>CQspecialise@cfwb.be</w:t>
              </w:r>
            </w:hyperlink>
            <w:r w:rsidR="00357224" w:rsidRPr="00DD26AC">
              <w:t xml:space="preserve"> </w:t>
            </w:r>
          </w:p>
        </w:tc>
      </w:tr>
    </w:tbl>
    <w:p w14:paraId="6951092A" w14:textId="77777777" w:rsidR="00A02882" w:rsidRPr="00DD26AC" w:rsidRDefault="00A02882"/>
    <w:p w14:paraId="64D96D9E" w14:textId="77777777" w:rsidR="00A02882" w:rsidRPr="00DD26AC" w:rsidRDefault="00357224">
      <w:pPr>
        <w:pStyle w:val="Titre3"/>
        <w:rPr>
          <w:sz w:val="22"/>
          <w:szCs w:val="22"/>
        </w:rPr>
      </w:pPr>
      <w:bookmarkStart w:id="4205" w:name="_Toc80284115"/>
      <w:r w:rsidRPr="00DD26AC">
        <w:rPr>
          <w:sz w:val="22"/>
          <w:szCs w:val="22"/>
        </w:rPr>
        <w:t xml:space="preserve">8. </w:t>
      </w:r>
      <w:bookmarkStart w:id="4206" w:name="_Toc453314260"/>
      <w:bookmarkStart w:id="4207" w:name="_Toc454980295"/>
      <w:r w:rsidRPr="00DD26AC">
        <w:rPr>
          <w:sz w:val="22"/>
          <w:szCs w:val="22"/>
        </w:rPr>
        <w:t>Gestion des écoles</w:t>
      </w:r>
      <w:bookmarkEnd w:id="4205"/>
      <w:bookmarkEnd w:id="4206"/>
      <w:bookmarkEnd w:id="4207"/>
    </w:p>
    <w:p w14:paraId="044F2CAE" w14:textId="77777777" w:rsidR="00A02882" w:rsidRPr="00DD26AC" w:rsidRDefault="00A02882">
      <w:pPr>
        <w:jc w:val="both"/>
      </w:pPr>
    </w:p>
    <w:tbl>
      <w:tblPr>
        <w:tblW w:w="9243" w:type="dxa"/>
        <w:tblInd w:w="108" w:type="dxa"/>
        <w:tblLayout w:type="fixed"/>
        <w:tblLook w:val="0000" w:firstRow="0" w:lastRow="0" w:firstColumn="0" w:lastColumn="0" w:noHBand="0" w:noVBand="0"/>
      </w:tblPr>
      <w:tblGrid>
        <w:gridCol w:w="4536"/>
        <w:gridCol w:w="2552"/>
        <w:gridCol w:w="2155"/>
      </w:tblGrid>
      <w:tr w:rsidR="00A02882" w:rsidRPr="00DD26AC" w14:paraId="2554B2A0" w14:textId="77777777">
        <w:trPr>
          <w:trHeight w:val="207"/>
        </w:trPr>
        <w:tc>
          <w:tcPr>
            <w:tcW w:w="4536" w:type="dxa"/>
            <w:tcBorders>
              <w:top w:val="single" w:sz="4" w:space="0" w:color="000000"/>
              <w:left w:val="single" w:sz="4" w:space="0" w:color="000000"/>
              <w:bottom w:val="single" w:sz="4" w:space="0" w:color="000000"/>
            </w:tcBorders>
            <w:shd w:val="clear" w:color="auto" w:fill="0099FF"/>
          </w:tcPr>
          <w:p w14:paraId="6C71C05D" w14:textId="77777777" w:rsidR="00A02882" w:rsidRPr="00DD26AC" w:rsidRDefault="00357224">
            <w:pPr>
              <w:tabs>
                <w:tab w:val="left" w:pos="1134"/>
              </w:tabs>
              <w:snapToGrid w:val="0"/>
              <w:jc w:val="center"/>
              <w:rPr>
                <w:b/>
              </w:rPr>
            </w:pPr>
            <w:r w:rsidRPr="00DD26AC">
              <w:rPr>
                <w:b/>
              </w:rPr>
              <w:t>Matière</w:t>
            </w:r>
          </w:p>
        </w:tc>
        <w:tc>
          <w:tcPr>
            <w:tcW w:w="2552" w:type="dxa"/>
            <w:tcBorders>
              <w:top w:val="single" w:sz="4" w:space="0" w:color="000000"/>
              <w:left w:val="single" w:sz="4" w:space="0" w:color="000000"/>
              <w:bottom w:val="single" w:sz="4" w:space="0" w:color="000000"/>
              <w:right w:val="single" w:sz="4" w:space="0" w:color="auto"/>
            </w:tcBorders>
            <w:shd w:val="clear" w:color="auto" w:fill="0099FF"/>
          </w:tcPr>
          <w:p w14:paraId="62ED8F9E" w14:textId="77777777" w:rsidR="00A02882" w:rsidRPr="00DD26AC" w:rsidRDefault="00357224">
            <w:pPr>
              <w:snapToGrid w:val="0"/>
              <w:jc w:val="center"/>
              <w:rPr>
                <w:b/>
                <w:bCs/>
              </w:rPr>
            </w:pPr>
            <w:r w:rsidRPr="00DD26AC">
              <w:rPr>
                <w:b/>
                <w:bCs/>
              </w:rPr>
              <w:t>Personne de contact</w:t>
            </w:r>
          </w:p>
        </w:tc>
        <w:tc>
          <w:tcPr>
            <w:tcW w:w="2155" w:type="dxa"/>
            <w:tcBorders>
              <w:top w:val="single" w:sz="4" w:space="0" w:color="auto"/>
              <w:left w:val="single" w:sz="4" w:space="0" w:color="auto"/>
              <w:bottom w:val="single" w:sz="4" w:space="0" w:color="000000"/>
              <w:right w:val="single" w:sz="4" w:space="0" w:color="auto"/>
            </w:tcBorders>
            <w:shd w:val="clear" w:color="auto" w:fill="0099FF"/>
          </w:tcPr>
          <w:p w14:paraId="4EAB8686" w14:textId="77777777" w:rsidR="00A02882" w:rsidRPr="00DD26AC" w:rsidRDefault="00357224">
            <w:pPr>
              <w:tabs>
                <w:tab w:val="left" w:pos="1134"/>
              </w:tabs>
              <w:snapToGrid w:val="0"/>
              <w:jc w:val="center"/>
              <w:rPr>
                <w:b/>
                <w:bCs/>
              </w:rPr>
            </w:pPr>
            <w:r w:rsidRPr="00DD26AC">
              <w:rPr>
                <w:b/>
                <w:bCs/>
              </w:rPr>
              <w:t>Tél</w:t>
            </w:r>
          </w:p>
        </w:tc>
      </w:tr>
      <w:tr w:rsidR="00A02882" w:rsidRPr="00DD26AC" w14:paraId="649B3A6D" w14:textId="77777777">
        <w:trPr>
          <w:trHeight w:val="1218"/>
        </w:trPr>
        <w:tc>
          <w:tcPr>
            <w:tcW w:w="4536" w:type="dxa"/>
            <w:tcBorders>
              <w:top w:val="single" w:sz="4" w:space="0" w:color="000000"/>
              <w:left w:val="single" w:sz="4" w:space="0" w:color="000000"/>
              <w:bottom w:val="single" w:sz="4" w:space="0" w:color="000000"/>
            </w:tcBorders>
          </w:tcPr>
          <w:p w14:paraId="3D5565D6" w14:textId="77777777" w:rsidR="00A02882" w:rsidRPr="00DD26AC" w:rsidRDefault="00357224">
            <w:pPr>
              <w:tabs>
                <w:tab w:val="left" w:pos="1134"/>
              </w:tabs>
              <w:snapToGrid w:val="0"/>
              <w:jc w:val="both"/>
            </w:pPr>
            <w:r w:rsidRPr="00DD26AC">
              <w:t xml:space="preserve">Gestion des populations scolaires, des attributions, de la signalétique et de la structure des écoles </w:t>
            </w:r>
          </w:p>
        </w:tc>
        <w:tc>
          <w:tcPr>
            <w:tcW w:w="2552" w:type="dxa"/>
            <w:tcBorders>
              <w:top w:val="single" w:sz="4" w:space="0" w:color="000000"/>
              <w:left w:val="single" w:sz="4" w:space="0" w:color="000000"/>
              <w:bottom w:val="single" w:sz="4" w:space="0" w:color="000000"/>
              <w:right w:val="single" w:sz="4" w:space="0" w:color="auto"/>
            </w:tcBorders>
            <w:vAlign w:val="center"/>
          </w:tcPr>
          <w:p w14:paraId="1030A80C" w14:textId="77777777" w:rsidR="00A02882" w:rsidRPr="00DD26AC" w:rsidRDefault="00357224">
            <w:r w:rsidRPr="00DD26AC">
              <w:t>Isabelle THOMAS</w:t>
            </w:r>
          </w:p>
          <w:p w14:paraId="35AB9E04" w14:textId="77777777" w:rsidR="00A02882" w:rsidRPr="00DD26AC" w:rsidRDefault="00357224">
            <w:pPr>
              <w:snapToGrid w:val="0"/>
            </w:pPr>
            <w:r w:rsidRPr="00DD26AC">
              <w:t>Noémie SOMME</w:t>
            </w:r>
          </w:p>
          <w:p w14:paraId="13D9C823" w14:textId="77777777" w:rsidR="00A02882" w:rsidRPr="00DD26AC" w:rsidRDefault="00357224">
            <w:pPr>
              <w:snapToGrid w:val="0"/>
            </w:pPr>
            <w:r w:rsidRPr="00DD26AC">
              <w:t>Adeline PETIT</w:t>
            </w:r>
          </w:p>
        </w:tc>
        <w:tc>
          <w:tcPr>
            <w:tcW w:w="2155" w:type="dxa"/>
            <w:tcBorders>
              <w:top w:val="single" w:sz="4" w:space="0" w:color="000000"/>
              <w:left w:val="single" w:sz="4" w:space="0" w:color="auto"/>
              <w:bottom w:val="single" w:sz="4" w:space="0" w:color="auto"/>
              <w:right w:val="single" w:sz="4" w:space="0" w:color="auto"/>
            </w:tcBorders>
            <w:vAlign w:val="center"/>
          </w:tcPr>
          <w:p w14:paraId="24DFA189" w14:textId="77777777" w:rsidR="00A02882" w:rsidRPr="00DD26AC" w:rsidRDefault="00357224">
            <w:pPr>
              <w:tabs>
                <w:tab w:val="left" w:pos="1134"/>
              </w:tabs>
              <w:snapToGrid w:val="0"/>
              <w:jc w:val="center"/>
            </w:pPr>
            <w:r w:rsidRPr="00DD26AC">
              <w:t>88.92</w:t>
            </w:r>
          </w:p>
          <w:p w14:paraId="3244CECD" w14:textId="77777777" w:rsidR="00A02882" w:rsidRPr="00DD26AC" w:rsidRDefault="00357224">
            <w:pPr>
              <w:tabs>
                <w:tab w:val="left" w:pos="1134"/>
              </w:tabs>
              <w:snapToGrid w:val="0"/>
              <w:jc w:val="center"/>
            </w:pPr>
            <w:r w:rsidRPr="00DD26AC">
              <w:t>84.01</w:t>
            </w:r>
          </w:p>
          <w:p w14:paraId="14BE53A2" w14:textId="77777777" w:rsidR="00A02882" w:rsidRPr="00DD26AC" w:rsidRDefault="00357224">
            <w:pPr>
              <w:tabs>
                <w:tab w:val="left" w:pos="1134"/>
              </w:tabs>
              <w:snapToGrid w:val="0"/>
              <w:jc w:val="center"/>
            </w:pPr>
            <w:r w:rsidRPr="00DD26AC">
              <w:t>84.19</w:t>
            </w:r>
          </w:p>
        </w:tc>
      </w:tr>
    </w:tbl>
    <w:p w14:paraId="321D59DD" w14:textId="77777777" w:rsidR="00A02882" w:rsidRPr="00DD26AC" w:rsidRDefault="00A02882">
      <w:pPr>
        <w:jc w:val="both"/>
      </w:pPr>
    </w:p>
    <w:p w14:paraId="2B0D4D33" w14:textId="77777777" w:rsidR="00A02882" w:rsidRPr="00DD26AC" w:rsidRDefault="00357224">
      <w:pPr>
        <w:pStyle w:val="Titre3"/>
        <w:jc w:val="both"/>
        <w:rPr>
          <w:sz w:val="22"/>
          <w:szCs w:val="22"/>
        </w:rPr>
      </w:pPr>
      <w:bookmarkStart w:id="4208" w:name="_9._Matières_traitées"/>
      <w:bookmarkStart w:id="4209" w:name="_Toc80284116"/>
      <w:bookmarkEnd w:id="4208"/>
      <w:r w:rsidRPr="00DD26AC">
        <w:rPr>
          <w:noProof/>
          <w:sz w:val="22"/>
          <w:szCs w:val="22"/>
          <w:lang w:eastAsia="fr-BE"/>
        </w:rPr>
        <mc:AlternateContent>
          <mc:Choice Requires="wps">
            <w:drawing>
              <wp:anchor distT="0" distB="0" distL="114300" distR="114300" simplePos="0" relativeHeight="251854848" behindDoc="0" locked="0" layoutInCell="1" allowOverlap="1" wp14:anchorId="587745B2" wp14:editId="77F2D5EA">
                <wp:simplePos x="0" y="0"/>
                <wp:positionH relativeFrom="column">
                  <wp:posOffset>6172200</wp:posOffset>
                </wp:positionH>
                <wp:positionV relativeFrom="paragraph">
                  <wp:posOffset>69215</wp:posOffset>
                </wp:positionV>
                <wp:extent cx="0" cy="342900"/>
                <wp:effectExtent l="0" t="0" r="19050" b="19050"/>
                <wp:wrapNone/>
                <wp:docPr id="5679" name="Connecteur droit 5679"/>
                <wp:cNvGraphicFramePr/>
                <a:graphic xmlns:a="http://schemas.openxmlformats.org/drawingml/2006/main">
                  <a:graphicData uri="http://schemas.microsoft.com/office/word/2010/wordprocessingShape">
                    <wps:wsp>
                      <wps:cNvCnPr/>
                      <wps:spPr>
                        <a:xfrm>
                          <a:off x="0" y="0"/>
                          <a:ext cx="0" cy="3429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CE8ED62" id="Connecteur droit 5679" o:spid="_x0000_s1026" style="position:absolute;z-index:251854848;visibility:visible;mso-wrap-style:square;mso-wrap-distance-left:9pt;mso-wrap-distance-top:0;mso-wrap-distance-right:9pt;mso-wrap-distance-bottom:0;mso-position-horizontal:absolute;mso-position-horizontal-relative:text;mso-position-vertical:absolute;mso-position-vertical-relative:text" from="486pt,5.45pt" to="486pt,3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" strokecolor="black [3213]"/>
            </w:pict>
          </mc:Fallback>
        </mc:AlternateContent>
      </w:r>
      <w:r w:rsidRPr="00DD26AC">
        <w:rPr>
          <w:sz w:val="22"/>
          <w:szCs w:val="22"/>
        </w:rPr>
        <w:t xml:space="preserve">9. </w:t>
      </w:r>
      <w:bookmarkStart w:id="4210" w:name="_Toc453314261"/>
      <w:bookmarkStart w:id="4211" w:name="_Toc454980296"/>
      <w:r w:rsidRPr="00DD26AC">
        <w:rPr>
          <w:sz w:val="22"/>
          <w:szCs w:val="22"/>
        </w:rPr>
        <w:t>Matières traitées par les directions transversales à la Direction générale de l’Enseignement obligatoire</w:t>
      </w:r>
      <w:bookmarkEnd w:id="4209"/>
      <w:bookmarkEnd w:id="4210"/>
      <w:bookmarkEnd w:id="4211"/>
    </w:p>
    <w:p w14:paraId="3857762B" w14:textId="77777777" w:rsidR="00A02882" w:rsidRPr="00DD26AC" w:rsidRDefault="00A02882"/>
    <w:tbl>
      <w:tblPr>
        <w:tblStyle w:val="Grilledutableau"/>
        <w:tblW w:w="9351" w:type="dxa"/>
        <w:tblLayout w:type="fixed"/>
        <w:tblLook w:val="04A0" w:firstRow="1" w:lastRow="0" w:firstColumn="1" w:lastColumn="0" w:noHBand="0" w:noVBand="1"/>
      </w:tblPr>
      <w:tblGrid>
        <w:gridCol w:w="3823"/>
        <w:gridCol w:w="2976"/>
        <w:gridCol w:w="2268"/>
        <w:gridCol w:w="284"/>
      </w:tblGrid>
      <w:tr w:rsidR="00A02882" w:rsidRPr="00DD26AC" w14:paraId="51761E89" w14:textId="77777777">
        <w:trPr>
          <w:cantSplit/>
        </w:trPr>
        <w:tc>
          <w:tcPr>
            <w:tcW w:w="3823" w:type="dxa"/>
            <w:shd w:val="clear" w:color="auto" w:fill="0099FF"/>
          </w:tcPr>
          <w:p w14:paraId="0E5D24E5" w14:textId="77777777" w:rsidR="00A02882" w:rsidRPr="00DD26AC" w:rsidRDefault="00357224">
            <w:pPr>
              <w:tabs>
                <w:tab w:val="left" w:pos="1134"/>
              </w:tabs>
              <w:snapToGrid w:val="0"/>
              <w:jc w:val="center"/>
              <w:rPr>
                <w:b/>
              </w:rPr>
            </w:pPr>
            <w:r w:rsidRPr="00DD26AC">
              <w:rPr>
                <w:b/>
              </w:rPr>
              <w:t>Matière</w:t>
            </w:r>
          </w:p>
        </w:tc>
        <w:tc>
          <w:tcPr>
            <w:tcW w:w="2976" w:type="dxa"/>
            <w:shd w:val="clear" w:color="auto" w:fill="0099FF"/>
          </w:tcPr>
          <w:p w14:paraId="265D0D6E" w14:textId="77777777" w:rsidR="00A02882" w:rsidRPr="00DD26AC" w:rsidRDefault="00357224">
            <w:pPr>
              <w:snapToGrid w:val="0"/>
              <w:jc w:val="center"/>
              <w:rPr>
                <w:b/>
                <w:bCs/>
              </w:rPr>
            </w:pPr>
            <w:r w:rsidRPr="00DD26AC">
              <w:rPr>
                <w:b/>
                <w:bCs/>
              </w:rPr>
              <w:t>Personne de contact</w:t>
            </w:r>
          </w:p>
        </w:tc>
        <w:tc>
          <w:tcPr>
            <w:tcW w:w="2552" w:type="dxa"/>
            <w:gridSpan w:val="2"/>
            <w:shd w:val="clear" w:color="auto" w:fill="0099FF"/>
          </w:tcPr>
          <w:p w14:paraId="5AD8FD31" w14:textId="77777777" w:rsidR="00A02882" w:rsidRPr="00DD26AC" w:rsidRDefault="00357224">
            <w:pPr>
              <w:tabs>
                <w:tab w:val="left" w:pos="1134"/>
              </w:tabs>
              <w:snapToGrid w:val="0"/>
              <w:jc w:val="center"/>
              <w:rPr>
                <w:b/>
                <w:bCs/>
              </w:rPr>
            </w:pPr>
            <w:r w:rsidRPr="00DD26AC">
              <w:rPr>
                <w:b/>
                <w:bCs/>
              </w:rPr>
              <w:t>Tél</w:t>
            </w:r>
          </w:p>
        </w:tc>
      </w:tr>
      <w:tr w:rsidR="00A02882" w:rsidRPr="00DD26AC" w14:paraId="537A354B" w14:textId="77777777">
        <w:trPr>
          <w:cantSplit/>
        </w:trPr>
        <w:tc>
          <w:tcPr>
            <w:tcW w:w="3823" w:type="dxa"/>
          </w:tcPr>
          <w:p w14:paraId="3B7E5087" w14:textId="77777777" w:rsidR="00A02882" w:rsidRPr="00DD26AC" w:rsidRDefault="00357224">
            <w:pPr>
              <w:autoSpaceDE w:val="0"/>
              <w:snapToGrid w:val="0"/>
              <w:jc w:val="both"/>
              <w:rPr>
                <w:b/>
                <w:bCs/>
              </w:rPr>
            </w:pPr>
            <w:r w:rsidRPr="00DD26AC">
              <w:rPr>
                <w:b/>
                <w:bCs/>
              </w:rPr>
              <w:t>Centres Psycho-médico-sociaux</w:t>
            </w:r>
          </w:p>
        </w:tc>
        <w:tc>
          <w:tcPr>
            <w:tcW w:w="2976" w:type="dxa"/>
          </w:tcPr>
          <w:p w14:paraId="77E40DF3" w14:textId="77777777" w:rsidR="00A02882" w:rsidRPr="00DD26AC" w:rsidRDefault="00357224">
            <w:pPr>
              <w:autoSpaceDE w:val="0"/>
              <w:snapToGrid w:val="0"/>
              <w:jc w:val="center"/>
              <w:rPr>
                <w:sz w:val="22"/>
                <w:szCs w:val="22"/>
              </w:rPr>
            </w:pPr>
            <w:r w:rsidRPr="00DD26AC">
              <w:rPr>
                <w:sz w:val="22"/>
                <w:szCs w:val="22"/>
              </w:rPr>
              <w:t xml:space="preserve">Christel TIREZ </w:t>
            </w:r>
          </w:p>
          <w:p w14:paraId="02F82B5A" w14:textId="5B5963B2" w:rsidR="00A02882" w:rsidRPr="00DD26AC" w:rsidRDefault="00A02882">
            <w:pPr>
              <w:autoSpaceDE w:val="0"/>
              <w:snapToGrid w:val="0"/>
              <w:jc w:val="center"/>
            </w:pPr>
          </w:p>
        </w:tc>
        <w:tc>
          <w:tcPr>
            <w:tcW w:w="2268" w:type="dxa"/>
          </w:tcPr>
          <w:p w14:paraId="05A3C9C8" w14:textId="77777777" w:rsidR="00A02882" w:rsidRPr="00DD26AC" w:rsidRDefault="00357224">
            <w:pPr>
              <w:autoSpaceDE w:val="0"/>
              <w:snapToGrid w:val="0"/>
              <w:jc w:val="center"/>
              <w:rPr>
                <w:sz w:val="22"/>
                <w:szCs w:val="22"/>
              </w:rPr>
            </w:pPr>
            <w:r w:rsidRPr="00DD26AC">
              <w:rPr>
                <w:sz w:val="22"/>
                <w:szCs w:val="22"/>
              </w:rPr>
              <w:t>02 451.64.25</w:t>
            </w:r>
          </w:p>
          <w:p w14:paraId="7780A5F8" w14:textId="0F529C87" w:rsidR="00A02882" w:rsidRPr="00DD26AC" w:rsidRDefault="00A02882">
            <w:pPr>
              <w:autoSpaceDE w:val="0"/>
              <w:snapToGrid w:val="0"/>
              <w:jc w:val="center"/>
            </w:pPr>
          </w:p>
        </w:tc>
        <w:tc>
          <w:tcPr>
            <w:tcW w:w="284" w:type="dxa"/>
          </w:tcPr>
          <w:p w14:paraId="1D6C014A" w14:textId="77777777" w:rsidR="00A02882" w:rsidRPr="00DD26AC" w:rsidRDefault="00A02882">
            <w:pPr>
              <w:autoSpaceDE w:val="0"/>
              <w:snapToGrid w:val="0"/>
              <w:jc w:val="center"/>
            </w:pPr>
          </w:p>
        </w:tc>
      </w:tr>
      <w:tr w:rsidR="00A02882" w:rsidRPr="00DD26AC" w14:paraId="7740EF70" w14:textId="77777777">
        <w:trPr>
          <w:cantSplit/>
        </w:trPr>
        <w:tc>
          <w:tcPr>
            <w:tcW w:w="3823" w:type="dxa"/>
          </w:tcPr>
          <w:p w14:paraId="125B6E0B" w14:textId="77777777" w:rsidR="00A02882" w:rsidRPr="00DD26AC" w:rsidRDefault="00357224">
            <w:pPr>
              <w:autoSpaceDE w:val="0"/>
              <w:snapToGrid w:val="0"/>
              <w:jc w:val="both"/>
              <w:rPr>
                <w:b/>
                <w:bCs/>
              </w:rPr>
            </w:pPr>
            <w:r w:rsidRPr="00DD26AC">
              <w:rPr>
                <w:b/>
                <w:bCs/>
              </w:rPr>
              <w:t>Gratuité d’accès de l’enseignement et frais perceptibles</w:t>
            </w:r>
          </w:p>
        </w:tc>
        <w:tc>
          <w:tcPr>
            <w:tcW w:w="5528" w:type="dxa"/>
            <w:gridSpan w:val="3"/>
          </w:tcPr>
          <w:p w14:paraId="58994FC5" w14:textId="77777777" w:rsidR="00A02882" w:rsidRPr="00DD26AC" w:rsidRDefault="00A02882">
            <w:pPr>
              <w:autoSpaceDE w:val="0"/>
              <w:snapToGrid w:val="0"/>
              <w:jc w:val="center"/>
            </w:pPr>
          </w:p>
          <w:p w14:paraId="0C96261D" w14:textId="77777777" w:rsidR="00A02882" w:rsidRPr="00DD26AC" w:rsidRDefault="00E149DF">
            <w:pPr>
              <w:autoSpaceDE w:val="0"/>
              <w:snapToGrid w:val="0"/>
              <w:jc w:val="center"/>
              <w:rPr>
                <w:b/>
                <w:bCs/>
              </w:rPr>
            </w:pPr>
            <w:hyperlink r:id="rId380" w:history="1">
              <w:r w:rsidR="00357224" w:rsidRPr="00DD26AC">
                <w:rPr>
                  <w:rStyle w:val="Lienhypertexte"/>
                  <w:lang w:val="de-DE"/>
                </w:rPr>
                <w:t>gratuite.ensobligatoire@cfwb.be</w:t>
              </w:r>
            </w:hyperlink>
          </w:p>
        </w:tc>
      </w:tr>
      <w:tr w:rsidR="00A02882" w:rsidRPr="00DD26AC" w14:paraId="058E1BAF" w14:textId="77777777">
        <w:trPr>
          <w:cantSplit/>
        </w:trPr>
        <w:tc>
          <w:tcPr>
            <w:tcW w:w="3823" w:type="dxa"/>
          </w:tcPr>
          <w:p w14:paraId="112E91C7" w14:textId="77777777" w:rsidR="00A02882" w:rsidRPr="00DD26AC" w:rsidRDefault="00A02882">
            <w:pPr>
              <w:autoSpaceDE w:val="0"/>
              <w:snapToGrid w:val="0"/>
              <w:ind w:right="170"/>
              <w:jc w:val="both"/>
              <w:rPr>
                <w:b/>
                <w:bCs/>
              </w:rPr>
            </w:pPr>
          </w:p>
        </w:tc>
        <w:tc>
          <w:tcPr>
            <w:tcW w:w="2976" w:type="dxa"/>
            <w:vAlign w:val="center"/>
          </w:tcPr>
          <w:p w14:paraId="429B3CF6" w14:textId="77777777" w:rsidR="00A02882" w:rsidRPr="00DD26AC" w:rsidRDefault="00357224">
            <w:pPr>
              <w:autoSpaceDE w:val="0"/>
              <w:autoSpaceDN w:val="0"/>
              <w:ind w:right="170"/>
              <w:rPr>
                <w:lang w:val="de-DE"/>
              </w:rPr>
            </w:pPr>
            <w:r w:rsidRPr="00DD26AC">
              <w:rPr>
                <w:lang w:val="de-DE"/>
              </w:rPr>
              <w:t>Julie FRANCOIS</w:t>
            </w:r>
          </w:p>
        </w:tc>
        <w:tc>
          <w:tcPr>
            <w:tcW w:w="2552" w:type="dxa"/>
            <w:gridSpan w:val="2"/>
            <w:vAlign w:val="center"/>
          </w:tcPr>
          <w:p w14:paraId="587E6FA6" w14:textId="77777777" w:rsidR="00A02882" w:rsidRPr="00DD26AC" w:rsidRDefault="00357224">
            <w:pPr>
              <w:autoSpaceDE w:val="0"/>
              <w:autoSpaceDN w:val="0"/>
              <w:ind w:right="170"/>
              <w:jc w:val="center"/>
            </w:pPr>
            <w:r w:rsidRPr="00DD26AC">
              <w:t>89.25</w:t>
            </w:r>
          </w:p>
        </w:tc>
      </w:tr>
      <w:tr w:rsidR="00A02882" w:rsidRPr="00DD26AC" w14:paraId="7D8C2CA8" w14:textId="77777777">
        <w:trPr>
          <w:cantSplit/>
        </w:trPr>
        <w:tc>
          <w:tcPr>
            <w:tcW w:w="3823" w:type="dxa"/>
            <w:vAlign w:val="center"/>
          </w:tcPr>
          <w:p w14:paraId="37C8BD06" w14:textId="77777777" w:rsidR="00A02882" w:rsidRPr="00DD26AC" w:rsidRDefault="00357224">
            <w:pPr>
              <w:autoSpaceDE w:val="0"/>
              <w:snapToGrid w:val="0"/>
              <w:ind w:right="170"/>
              <w:rPr>
                <w:b/>
                <w:bCs/>
              </w:rPr>
            </w:pPr>
            <w:r w:rsidRPr="00DD26AC">
              <w:rPr>
                <w:b/>
                <w:bCs/>
                <w:u w:val="single"/>
              </w:rPr>
              <w:t>Inscriptions / exclusions</w:t>
            </w:r>
          </w:p>
        </w:tc>
        <w:tc>
          <w:tcPr>
            <w:tcW w:w="5528" w:type="dxa"/>
            <w:gridSpan w:val="3"/>
            <w:vAlign w:val="center"/>
          </w:tcPr>
          <w:p w14:paraId="2B086EB7" w14:textId="77777777" w:rsidR="00A02882" w:rsidRPr="00DD26AC" w:rsidRDefault="00E149DF">
            <w:pPr>
              <w:autoSpaceDE w:val="0"/>
              <w:autoSpaceDN w:val="0"/>
              <w:jc w:val="center"/>
            </w:pPr>
            <w:hyperlink r:id="rId381" w:history="1">
              <w:r w:rsidR="00357224" w:rsidRPr="00DD26AC">
                <w:rPr>
                  <w:rStyle w:val="Lienhypertexte"/>
                </w:rPr>
                <w:t>exclusion-inscription@cfwb.be</w:t>
              </w:r>
            </w:hyperlink>
          </w:p>
        </w:tc>
      </w:tr>
      <w:tr w:rsidR="00A02882" w:rsidRPr="00DD26AC" w14:paraId="61A4D6AE" w14:textId="77777777">
        <w:trPr>
          <w:cantSplit/>
        </w:trPr>
        <w:tc>
          <w:tcPr>
            <w:tcW w:w="3823" w:type="dxa"/>
          </w:tcPr>
          <w:p w14:paraId="059A227E" w14:textId="77777777" w:rsidR="00A02882" w:rsidRPr="00DD26AC" w:rsidRDefault="00357224">
            <w:pPr>
              <w:autoSpaceDE w:val="0"/>
              <w:autoSpaceDN w:val="0"/>
              <w:ind w:right="170"/>
            </w:pPr>
            <w:r w:rsidRPr="00DD26AC">
              <w:t>Questions relatives aux inscriptions et aux exclusions</w:t>
            </w:r>
          </w:p>
          <w:p w14:paraId="052A0030" w14:textId="77777777" w:rsidR="00A02882" w:rsidRPr="00DD26AC" w:rsidRDefault="00A02882">
            <w:pPr>
              <w:autoSpaceDE w:val="0"/>
              <w:snapToGrid w:val="0"/>
              <w:ind w:right="170"/>
              <w:jc w:val="both"/>
              <w:rPr>
                <w:b/>
                <w:bCs/>
                <w:u w:val="single"/>
              </w:rPr>
            </w:pPr>
          </w:p>
        </w:tc>
        <w:tc>
          <w:tcPr>
            <w:tcW w:w="2976" w:type="dxa"/>
          </w:tcPr>
          <w:p w14:paraId="3755DEB2" w14:textId="77777777" w:rsidR="00A02882" w:rsidRPr="00DD26AC" w:rsidRDefault="00357224">
            <w:pPr>
              <w:autoSpaceDE w:val="0"/>
              <w:autoSpaceDN w:val="0"/>
              <w:ind w:right="170"/>
            </w:pPr>
            <w:r w:rsidRPr="00DD26AC">
              <w:t>Laura BIETHERES</w:t>
            </w:r>
          </w:p>
          <w:p w14:paraId="744D2169" w14:textId="77777777" w:rsidR="00A02882" w:rsidRPr="00DD26AC" w:rsidRDefault="00357224">
            <w:pPr>
              <w:autoSpaceDE w:val="0"/>
              <w:autoSpaceDN w:val="0"/>
              <w:ind w:right="170"/>
            </w:pPr>
            <w:r w:rsidRPr="00DD26AC">
              <w:t>Sabrina MONTANTE</w:t>
            </w:r>
          </w:p>
          <w:p w14:paraId="4E07B5AD" w14:textId="77777777" w:rsidR="00A02882" w:rsidRPr="00DD26AC" w:rsidRDefault="00357224">
            <w:pPr>
              <w:autoSpaceDE w:val="0"/>
              <w:autoSpaceDN w:val="0"/>
              <w:ind w:right="170"/>
            </w:pPr>
            <w:r w:rsidRPr="00DD26AC">
              <w:t>Arlette RUSURA</w:t>
            </w:r>
          </w:p>
        </w:tc>
        <w:tc>
          <w:tcPr>
            <w:tcW w:w="2552" w:type="dxa"/>
            <w:gridSpan w:val="2"/>
          </w:tcPr>
          <w:p w14:paraId="18D1837E" w14:textId="77777777" w:rsidR="00A02882" w:rsidRPr="00DD26AC" w:rsidRDefault="00357224">
            <w:pPr>
              <w:autoSpaceDE w:val="0"/>
              <w:autoSpaceDN w:val="0"/>
              <w:ind w:right="170"/>
              <w:jc w:val="center"/>
            </w:pPr>
            <w:r w:rsidRPr="00DD26AC">
              <w:t>85.47</w:t>
            </w:r>
          </w:p>
          <w:p w14:paraId="38AE43DA" w14:textId="77777777" w:rsidR="00A02882" w:rsidRPr="00DD26AC" w:rsidRDefault="00357224">
            <w:pPr>
              <w:autoSpaceDE w:val="0"/>
              <w:autoSpaceDN w:val="0"/>
              <w:ind w:right="170"/>
              <w:jc w:val="center"/>
            </w:pPr>
            <w:r w:rsidRPr="00DD26AC">
              <w:t>84.97</w:t>
            </w:r>
          </w:p>
          <w:p w14:paraId="106DDC30" w14:textId="77777777" w:rsidR="00A02882" w:rsidRPr="00DD26AC" w:rsidRDefault="00357224">
            <w:pPr>
              <w:autoSpaceDE w:val="0"/>
              <w:autoSpaceDN w:val="0"/>
              <w:ind w:right="170"/>
              <w:jc w:val="center"/>
            </w:pPr>
            <w:r w:rsidRPr="00DD26AC">
              <w:t>88.93</w:t>
            </w:r>
          </w:p>
        </w:tc>
      </w:tr>
      <w:tr w:rsidR="00A02882" w:rsidRPr="00DD26AC" w14:paraId="286E3FC9" w14:textId="77777777">
        <w:trPr>
          <w:cantSplit/>
        </w:trPr>
        <w:tc>
          <w:tcPr>
            <w:tcW w:w="3823" w:type="dxa"/>
          </w:tcPr>
          <w:p w14:paraId="0BCCC8BA" w14:textId="77777777" w:rsidR="00A02882" w:rsidRPr="00DD26AC" w:rsidRDefault="00357224">
            <w:pPr>
              <w:autoSpaceDE w:val="0"/>
              <w:autoSpaceDN w:val="0"/>
              <w:ind w:right="170"/>
            </w:pPr>
            <w:r w:rsidRPr="00DD26AC">
              <w:t>Questions relatives à l’inscription en première année commune de l’enseignement ordinaire</w:t>
            </w:r>
          </w:p>
        </w:tc>
        <w:tc>
          <w:tcPr>
            <w:tcW w:w="5528" w:type="dxa"/>
            <w:gridSpan w:val="3"/>
            <w:vAlign w:val="center"/>
          </w:tcPr>
          <w:p w14:paraId="4A3D302E" w14:textId="77777777" w:rsidR="00A02882" w:rsidRPr="00DD26AC" w:rsidRDefault="00E149DF">
            <w:pPr>
              <w:autoSpaceDE w:val="0"/>
              <w:autoSpaceDN w:val="0"/>
              <w:jc w:val="center"/>
            </w:pPr>
            <w:hyperlink r:id="rId382" w:history="1">
              <w:r w:rsidR="00357224" w:rsidRPr="00DD26AC">
                <w:rPr>
                  <w:rStyle w:val="Lienhypertexte"/>
                </w:rPr>
                <w:t>inscription@cfwb.be</w:t>
              </w:r>
            </w:hyperlink>
          </w:p>
        </w:tc>
      </w:tr>
      <w:tr w:rsidR="00A02882" w:rsidRPr="00DD26AC" w14:paraId="7C2B556E" w14:textId="77777777">
        <w:trPr>
          <w:cantSplit/>
        </w:trPr>
        <w:tc>
          <w:tcPr>
            <w:tcW w:w="9351" w:type="dxa"/>
            <w:gridSpan w:val="4"/>
          </w:tcPr>
          <w:p w14:paraId="2891CB27" w14:textId="77777777" w:rsidR="00A02882" w:rsidRPr="00DD26AC" w:rsidRDefault="00357224">
            <w:pPr>
              <w:autoSpaceDE w:val="0"/>
              <w:autoSpaceDN w:val="0"/>
              <w:jc w:val="center"/>
            </w:pPr>
            <w:r w:rsidRPr="00DD26AC">
              <w:rPr>
                <w:b/>
                <w:bCs/>
                <w:u w:val="single"/>
              </w:rPr>
              <w:t>Assistance aux écoles</w:t>
            </w:r>
          </w:p>
        </w:tc>
      </w:tr>
      <w:tr w:rsidR="00A02882" w:rsidRPr="00DD26AC" w14:paraId="324875C3" w14:textId="77777777">
        <w:trPr>
          <w:cantSplit/>
        </w:trPr>
        <w:tc>
          <w:tcPr>
            <w:tcW w:w="3823" w:type="dxa"/>
          </w:tcPr>
          <w:p w14:paraId="25795AFE" w14:textId="77777777" w:rsidR="00A02882" w:rsidRPr="00DD26AC" w:rsidRDefault="00357224">
            <w:pPr>
              <w:autoSpaceDE w:val="0"/>
              <w:autoSpaceDN w:val="0"/>
              <w:ind w:right="170"/>
              <w:jc w:val="both"/>
              <w:rPr>
                <w:b/>
                <w:bCs/>
                <w:u w:val="single"/>
              </w:rPr>
            </w:pPr>
            <w:r w:rsidRPr="00DD26AC">
              <w:t>« Assistance Ecoles »</w:t>
            </w:r>
          </w:p>
        </w:tc>
        <w:tc>
          <w:tcPr>
            <w:tcW w:w="5528" w:type="dxa"/>
            <w:gridSpan w:val="3"/>
          </w:tcPr>
          <w:p w14:paraId="3BA489D5" w14:textId="77777777" w:rsidR="00A02882" w:rsidRPr="00DD26AC" w:rsidRDefault="00357224">
            <w:pPr>
              <w:autoSpaceDE w:val="0"/>
              <w:autoSpaceDN w:val="0"/>
              <w:ind w:right="170"/>
              <w:jc w:val="center"/>
            </w:pPr>
            <w:r w:rsidRPr="00DD26AC">
              <w:t>0800/20.410</w:t>
            </w:r>
          </w:p>
        </w:tc>
      </w:tr>
      <w:tr w:rsidR="00A02882" w:rsidRPr="00DD26AC" w14:paraId="7FDD8DFC" w14:textId="77777777">
        <w:trPr>
          <w:cantSplit/>
        </w:trPr>
        <w:tc>
          <w:tcPr>
            <w:tcW w:w="3823" w:type="dxa"/>
          </w:tcPr>
          <w:p w14:paraId="20DA9B53" w14:textId="77777777" w:rsidR="00A02882" w:rsidRPr="00DD26AC" w:rsidRDefault="00357224">
            <w:pPr>
              <w:autoSpaceDE w:val="0"/>
              <w:autoSpaceDN w:val="0"/>
              <w:ind w:right="170"/>
            </w:pPr>
            <w:r w:rsidRPr="00DD26AC">
              <w:t>Services d’accrochage scolaire (S.A.S.)</w:t>
            </w:r>
          </w:p>
        </w:tc>
        <w:tc>
          <w:tcPr>
            <w:tcW w:w="2976" w:type="dxa"/>
          </w:tcPr>
          <w:p w14:paraId="7D857EB0" w14:textId="77777777" w:rsidR="00A02882" w:rsidRPr="00DD26AC" w:rsidRDefault="00357224">
            <w:pPr>
              <w:autoSpaceDE w:val="0"/>
              <w:autoSpaceDN w:val="0"/>
              <w:ind w:right="170"/>
              <w:jc w:val="both"/>
            </w:pPr>
            <w:r w:rsidRPr="00DD26AC">
              <w:t>Céline PLUMEREL</w:t>
            </w:r>
          </w:p>
          <w:p w14:paraId="055A2758" w14:textId="77777777" w:rsidR="00A02882" w:rsidRPr="00DD26AC" w:rsidRDefault="00357224">
            <w:pPr>
              <w:autoSpaceDE w:val="0"/>
              <w:autoSpaceDN w:val="0"/>
              <w:ind w:right="170"/>
              <w:jc w:val="both"/>
            </w:pPr>
            <w:r w:rsidRPr="00DD26AC">
              <w:t>Patricia BUYL</w:t>
            </w:r>
          </w:p>
          <w:p w14:paraId="6EA402C1" w14:textId="77777777" w:rsidR="00A02882" w:rsidRPr="00DD26AC" w:rsidRDefault="00A02882">
            <w:pPr>
              <w:autoSpaceDE w:val="0"/>
              <w:autoSpaceDN w:val="0"/>
              <w:ind w:right="170"/>
              <w:jc w:val="both"/>
            </w:pPr>
          </w:p>
        </w:tc>
        <w:tc>
          <w:tcPr>
            <w:tcW w:w="2552" w:type="dxa"/>
            <w:gridSpan w:val="2"/>
          </w:tcPr>
          <w:p w14:paraId="250A9143" w14:textId="77777777" w:rsidR="00A02882" w:rsidRPr="00DD26AC" w:rsidRDefault="00357224">
            <w:pPr>
              <w:autoSpaceDE w:val="0"/>
              <w:autoSpaceDN w:val="0"/>
              <w:ind w:right="170"/>
              <w:jc w:val="center"/>
            </w:pPr>
            <w:r w:rsidRPr="00DD26AC">
              <w:t>84.65</w:t>
            </w:r>
          </w:p>
          <w:p w14:paraId="21738797" w14:textId="77777777" w:rsidR="00A02882" w:rsidRPr="00DD26AC" w:rsidRDefault="00357224">
            <w:pPr>
              <w:autoSpaceDE w:val="0"/>
              <w:autoSpaceDN w:val="0"/>
              <w:ind w:right="170"/>
              <w:jc w:val="center"/>
            </w:pPr>
            <w:r w:rsidRPr="00DD26AC">
              <w:t>83.56</w:t>
            </w:r>
          </w:p>
          <w:p w14:paraId="682573EF" w14:textId="77777777" w:rsidR="00A02882" w:rsidRPr="00DD26AC" w:rsidRDefault="00357224">
            <w:pPr>
              <w:autoSpaceDE w:val="0"/>
              <w:autoSpaceDN w:val="0"/>
              <w:ind w:right="170"/>
              <w:jc w:val="center"/>
            </w:pPr>
            <w:r w:rsidRPr="00DD26AC">
              <w:t>83.21</w:t>
            </w:r>
          </w:p>
        </w:tc>
      </w:tr>
      <w:tr w:rsidR="00A02882" w:rsidRPr="00DD26AC" w14:paraId="5C19B0A4" w14:textId="77777777">
        <w:trPr>
          <w:cantSplit/>
        </w:trPr>
        <w:tc>
          <w:tcPr>
            <w:tcW w:w="3823" w:type="dxa"/>
            <w:vAlign w:val="center"/>
          </w:tcPr>
          <w:p w14:paraId="719CE78B" w14:textId="77777777" w:rsidR="00A02882" w:rsidRPr="00DD26AC" w:rsidRDefault="00357224">
            <w:pPr>
              <w:autoSpaceDE w:val="0"/>
              <w:autoSpaceDN w:val="0"/>
              <w:ind w:right="170"/>
              <w:rPr>
                <w:b/>
                <w:bCs/>
                <w:u w:val="single"/>
              </w:rPr>
            </w:pPr>
            <w:r w:rsidRPr="00DD26AC">
              <w:rPr>
                <w:b/>
                <w:bCs/>
                <w:u w:val="single"/>
              </w:rPr>
              <w:t>Médiation scolaire</w:t>
            </w:r>
          </w:p>
        </w:tc>
        <w:tc>
          <w:tcPr>
            <w:tcW w:w="5528" w:type="dxa"/>
            <w:gridSpan w:val="3"/>
            <w:vAlign w:val="center"/>
          </w:tcPr>
          <w:p w14:paraId="2B6BA806" w14:textId="77777777" w:rsidR="00A02882" w:rsidRPr="00DD26AC" w:rsidRDefault="00E149DF">
            <w:pPr>
              <w:autoSpaceDE w:val="0"/>
              <w:autoSpaceDN w:val="0"/>
              <w:jc w:val="center"/>
            </w:pPr>
            <w:hyperlink r:id="rId383" w:history="1">
              <w:r w:rsidR="00357224" w:rsidRPr="00DD26AC">
                <w:rPr>
                  <w:rStyle w:val="Lienhypertexte"/>
                </w:rPr>
                <w:t>mediationscolaire@cfwb.be</w:t>
              </w:r>
            </w:hyperlink>
          </w:p>
        </w:tc>
      </w:tr>
      <w:tr w:rsidR="00A02882" w:rsidRPr="00DD26AC" w14:paraId="23320731" w14:textId="77777777">
        <w:trPr>
          <w:cantSplit/>
        </w:trPr>
        <w:tc>
          <w:tcPr>
            <w:tcW w:w="3823" w:type="dxa"/>
          </w:tcPr>
          <w:p w14:paraId="609A61D6" w14:textId="77777777" w:rsidR="00A02882" w:rsidRPr="00DD26AC" w:rsidRDefault="00A02882">
            <w:pPr>
              <w:autoSpaceDE w:val="0"/>
              <w:autoSpaceDN w:val="0"/>
              <w:ind w:right="170"/>
              <w:jc w:val="both"/>
            </w:pPr>
          </w:p>
        </w:tc>
        <w:tc>
          <w:tcPr>
            <w:tcW w:w="2976" w:type="dxa"/>
          </w:tcPr>
          <w:p w14:paraId="17F422A8" w14:textId="77777777" w:rsidR="00A02882" w:rsidRPr="00DD26AC" w:rsidRDefault="00A02882">
            <w:pPr>
              <w:autoSpaceDE w:val="0"/>
              <w:autoSpaceDN w:val="0"/>
              <w:ind w:right="170"/>
              <w:jc w:val="center"/>
              <w:rPr>
                <w:sz w:val="22"/>
                <w:szCs w:val="22"/>
              </w:rPr>
            </w:pPr>
          </w:p>
          <w:p w14:paraId="0BE242D4" w14:textId="77777777" w:rsidR="00A02882" w:rsidRPr="00DD26AC" w:rsidRDefault="00357224">
            <w:pPr>
              <w:autoSpaceDE w:val="0"/>
              <w:autoSpaceDN w:val="0"/>
              <w:ind w:right="170"/>
              <w:rPr>
                <w:sz w:val="22"/>
                <w:szCs w:val="22"/>
              </w:rPr>
            </w:pPr>
            <w:r w:rsidRPr="00DD26AC">
              <w:rPr>
                <w:sz w:val="22"/>
                <w:szCs w:val="22"/>
              </w:rPr>
              <w:t xml:space="preserve">Juliette VILET </w:t>
            </w:r>
          </w:p>
          <w:p w14:paraId="022A708C" w14:textId="77777777" w:rsidR="00A02882" w:rsidRPr="00DD26AC" w:rsidRDefault="00357224">
            <w:pPr>
              <w:autoSpaceDE w:val="0"/>
              <w:autoSpaceDN w:val="0"/>
              <w:ind w:right="170"/>
              <w:rPr>
                <w:sz w:val="22"/>
                <w:szCs w:val="22"/>
              </w:rPr>
            </w:pPr>
            <w:r w:rsidRPr="00DD26AC">
              <w:rPr>
                <w:sz w:val="22"/>
                <w:szCs w:val="22"/>
              </w:rPr>
              <w:t>Coordinatrice pédagogique (Bruxelles, Namur, Liège, Luxembourg)</w:t>
            </w:r>
            <w:r w:rsidRPr="00DD26AC">
              <w:rPr>
                <w:rFonts w:ascii="Calibri" w:hAnsi="Calibri" w:cs="Calibri"/>
                <w:color w:val="1F497D"/>
                <w:sz w:val="22"/>
                <w:szCs w:val="22"/>
                <w:lang w:eastAsia="en-US"/>
              </w:rPr>
              <w:br/>
            </w:r>
          </w:p>
          <w:p w14:paraId="312C60CF" w14:textId="77777777" w:rsidR="00A02882" w:rsidRPr="00DD26AC" w:rsidRDefault="00357224">
            <w:pPr>
              <w:autoSpaceDE w:val="0"/>
              <w:autoSpaceDN w:val="0"/>
              <w:ind w:right="170"/>
              <w:rPr>
                <w:sz w:val="22"/>
                <w:szCs w:val="22"/>
              </w:rPr>
            </w:pPr>
            <w:r w:rsidRPr="00DD26AC">
              <w:rPr>
                <w:sz w:val="22"/>
                <w:szCs w:val="22"/>
              </w:rPr>
              <w:t>Claudine BILOCQ</w:t>
            </w:r>
          </w:p>
          <w:p w14:paraId="0E8AB6A7" w14:textId="77777777" w:rsidR="00A02882" w:rsidRPr="00DD26AC" w:rsidRDefault="00357224">
            <w:pPr>
              <w:autoSpaceDE w:val="0"/>
              <w:autoSpaceDN w:val="0"/>
              <w:ind w:right="170"/>
              <w:rPr>
                <w:sz w:val="22"/>
                <w:szCs w:val="22"/>
              </w:rPr>
            </w:pPr>
            <w:r w:rsidRPr="00DD26AC">
              <w:rPr>
                <w:sz w:val="22"/>
                <w:szCs w:val="22"/>
              </w:rPr>
              <w:t>Coordinatrice pédagogique (Bruxelles, Brabant Wallon, Hainaut)</w:t>
            </w:r>
          </w:p>
          <w:p w14:paraId="7A8DD9CA" w14:textId="77777777" w:rsidR="00A02882" w:rsidRPr="00DD26AC" w:rsidRDefault="00A02882">
            <w:pPr>
              <w:autoSpaceDE w:val="0"/>
              <w:autoSpaceDN w:val="0"/>
              <w:ind w:right="170"/>
              <w:rPr>
                <w:sz w:val="22"/>
                <w:szCs w:val="22"/>
              </w:rPr>
            </w:pPr>
          </w:p>
          <w:p w14:paraId="2EE91245" w14:textId="77777777" w:rsidR="00A02882" w:rsidRPr="00DD26AC" w:rsidRDefault="00357224">
            <w:pPr>
              <w:autoSpaceDE w:val="0"/>
              <w:autoSpaceDN w:val="0"/>
              <w:ind w:right="170"/>
              <w:rPr>
                <w:sz w:val="22"/>
                <w:szCs w:val="22"/>
              </w:rPr>
            </w:pPr>
            <w:r w:rsidRPr="00DD26AC">
              <w:rPr>
                <w:sz w:val="22"/>
                <w:szCs w:val="22"/>
              </w:rPr>
              <w:t xml:space="preserve">Céline PLUMEREL </w:t>
            </w:r>
          </w:p>
          <w:p w14:paraId="3E6EAC85" w14:textId="77777777" w:rsidR="00A02882" w:rsidRPr="00DD26AC" w:rsidRDefault="00357224">
            <w:pPr>
              <w:autoSpaceDE w:val="0"/>
              <w:autoSpaceDN w:val="0"/>
              <w:ind w:right="170"/>
            </w:pPr>
            <w:r w:rsidRPr="00DD26AC">
              <w:rPr>
                <w:sz w:val="22"/>
                <w:szCs w:val="22"/>
              </w:rPr>
              <w:t>(Cellule administrative)</w:t>
            </w:r>
          </w:p>
        </w:tc>
        <w:tc>
          <w:tcPr>
            <w:tcW w:w="2552" w:type="dxa"/>
            <w:gridSpan w:val="2"/>
          </w:tcPr>
          <w:p w14:paraId="3E4CB742" w14:textId="77777777" w:rsidR="00A02882" w:rsidRPr="00DD26AC" w:rsidRDefault="00A02882" w:rsidP="00A81FB5">
            <w:pPr>
              <w:autoSpaceDE w:val="0"/>
              <w:autoSpaceDN w:val="0"/>
              <w:ind w:right="-108"/>
              <w:rPr>
                <w:sz w:val="22"/>
                <w:szCs w:val="22"/>
              </w:rPr>
            </w:pPr>
          </w:p>
          <w:p w14:paraId="201F2FC0" w14:textId="77777777" w:rsidR="00A02882" w:rsidRPr="00DD26AC" w:rsidRDefault="00357224">
            <w:pPr>
              <w:autoSpaceDE w:val="0"/>
              <w:autoSpaceDN w:val="0"/>
              <w:ind w:right="-108"/>
              <w:jc w:val="center"/>
              <w:rPr>
                <w:sz w:val="22"/>
                <w:szCs w:val="22"/>
              </w:rPr>
            </w:pPr>
            <w:r w:rsidRPr="00DD26AC">
              <w:rPr>
                <w:sz w:val="22"/>
                <w:szCs w:val="22"/>
              </w:rPr>
              <w:t>88.66</w:t>
            </w:r>
          </w:p>
          <w:p w14:paraId="6777AB3E" w14:textId="77777777" w:rsidR="00A02882" w:rsidRPr="00DD26AC" w:rsidRDefault="00357224">
            <w:pPr>
              <w:autoSpaceDE w:val="0"/>
              <w:autoSpaceDN w:val="0"/>
              <w:ind w:right="-108"/>
              <w:jc w:val="center"/>
              <w:rPr>
                <w:sz w:val="22"/>
                <w:szCs w:val="22"/>
              </w:rPr>
            </w:pPr>
            <w:r w:rsidRPr="00DD26AC">
              <w:rPr>
                <w:sz w:val="22"/>
                <w:szCs w:val="22"/>
              </w:rPr>
              <w:t>0479/65.16.60</w:t>
            </w:r>
          </w:p>
          <w:p w14:paraId="74F16933" w14:textId="77777777" w:rsidR="00A02882" w:rsidRPr="00DD26AC" w:rsidRDefault="00A02882">
            <w:pPr>
              <w:autoSpaceDE w:val="0"/>
              <w:autoSpaceDN w:val="0"/>
              <w:ind w:right="-108"/>
              <w:rPr>
                <w:sz w:val="22"/>
                <w:szCs w:val="22"/>
              </w:rPr>
            </w:pPr>
          </w:p>
          <w:p w14:paraId="6C5DB725" w14:textId="77777777" w:rsidR="00A02882" w:rsidRPr="00DD26AC" w:rsidRDefault="00A02882">
            <w:pPr>
              <w:autoSpaceDE w:val="0"/>
              <w:autoSpaceDN w:val="0"/>
              <w:ind w:right="-108"/>
              <w:rPr>
                <w:sz w:val="22"/>
                <w:szCs w:val="22"/>
              </w:rPr>
            </w:pPr>
          </w:p>
          <w:p w14:paraId="6247FCC0" w14:textId="77777777" w:rsidR="00A02882" w:rsidRPr="00DD26AC" w:rsidRDefault="00A02882">
            <w:pPr>
              <w:autoSpaceDE w:val="0"/>
              <w:autoSpaceDN w:val="0"/>
              <w:ind w:right="-108"/>
              <w:rPr>
                <w:sz w:val="22"/>
                <w:szCs w:val="22"/>
              </w:rPr>
            </w:pPr>
          </w:p>
          <w:p w14:paraId="7EB84AC1" w14:textId="77777777" w:rsidR="00A02882" w:rsidRPr="00DD26AC" w:rsidRDefault="00A02882">
            <w:pPr>
              <w:autoSpaceDE w:val="0"/>
              <w:autoSpaceDN w:val="0"/>
              <w:ind w:right="-108"/>
              <w:rPr>
                <w:sz w:val="22"/>
                <w:szCs w:val="22"/>
              </w:rPr>
            </w:pPr>
          </w:p>
          <w:p w14:paraId="7F18DBB9" w14:textId="77777777" w:rsidR="00A02882" w:rsidRPr="00DD26AC" w:rsidRDefault="00357224">
            <w:pPr>
              <w:autoSpaceDE w:val="0"/>
              <w:autoSpaceDN w:val="0"/>
              <w:ind w:right="-108"/>
              <w:jc w:val="center"/>
              <w:rPr>
                <w:sz w:val="22"/>
                <w:szCs w:val="22"/>
              </w:rPr>
            </w:pPr>
            <w:r w:rsidRPr="00DD26AC">
              <w:rPr>
                <w:sz w:val="22"/>
                <w:szCs w:val="22"/>
              </w:rPr>
              <w:t>88.65</w:t>
            </w:r>
          </w:p>
          <w:p w14:paraId="77B25418" w14:textId="77777777" w:rsidR="00A02882" w:rsidRPr="00DD26AC" w:rsidRDefault="00357224">
            <w:pPr>
              <w:autoSpaceDE w:val="0"/>
              <w:autoSpaceDN w:val="0"/>
              <w:ind w:right="-108"/>
              <w:jc w:val="center"/>
              <w:rPr>
                <w:sz w:val="22"/>
                <w:szCs w:val="22"/>
              </w:rPr>
            </w:pPr>
            <w:r w:rsidRPr="00DD26AC">
              <w:rPr>
                <w:sz w:val="22"/>
                <w:szCs w:val="22"/>
              </w:rPr>
              <w:t>0478/88.36.92</w:t>
            </w:r>
          </w:p>
          <w:p w14:paraId="0F5121B8" w14:textId="77777777" w:rsidR="00A02882" w:rsidRPr="00DD26AC" w:rsidRDefault="00A02882">
            <w:pPr>
              <w:autoSpaceDE w:val="0"/>
              <w:autoSpaceDN w:val="0"/>
              <w:ind w:right="-108"/>
              <w:jc w:val="center"/>
              <w:rPr>
                <w:sz w:val="22"/>
                <w:szCs w:val="22"/>
              </w:rPr>
            </w:pPr>
          </w:p>
          <w:p w14:paraId="36875335" w14:textId="77777777" w:rsidR="00A02882" w:rsidRPr="00DD26AC" w:rsidRDefault="00A02882">
            <w:pPr>
              <w:autoSpaceDE w:val="0"/>
              <w:autoSpaceDN w:val="0"/>
              <w:ind w:right="-108"/>
              <w:rPr>
                <w:sz w:val="22"/>
                <w:szCs w:val="22"/>
              </w:rPr>
            </w:pPr>
          </w:p>
          <w:p w14:paraId="008FD70C" w14:textId="77777777" w:rsidR="00A02882" w:rsidRPr="00DD26AC" w:rsidRDefault="00A02882">
            <w:pPr>
              <w:autoSpaceDE w:val="0"/>
              <w:autoSpaceDN w:val="0"/>
              <w:ind w:right="-108"/>
              <w:jc w:val="center"/>
              <w:rPr>
                <w:sz w:val="22"/>
                <w:szCs w:val="22"/>
              </w:rPr>
            </w:pPr>
          </w:p>
          <w:p w14:paraId="2939A314" w14:textId="77777777" w:rsidR="00A02882" w:rsidRPr="00DD26AC" w:rsidRDefault="00357224">
            <w:pPr>
              <w:autoSpaceDE w:val="0"/>
              <w:autoSpaceDN w:val="0"/>
              <w:ind w:right="-108"/>
              <w:jc w:val="center"/>
            </w:pPr>
            <w:r w:rsidRPr="00DD26AC">
              <w:rPr>
                <w:sz w:val="22"/>
                <w:szCs w:val="22"/>
              </w:rPr>
              <w:t>84.65</w:t>
            </w:r>
          </w:p>
        </w:tc>
      </w:tr>
      <w:tr w:rsidR="00A02882" w:rsidRPr="00DD26AC" w14:paraId="43BCDA2D" w14:textId="77777777">
        <w:trPr>
          <w:cantSplit/>
        </w:trPr>
        <w:tc>
          <w:tcPr>
            <w:tcW w:w="3823" w:type="dxa"/>
            <w:vAlign w:val="center"/>
          </w:tcPr>
          <w:p w14:paraId="514AA85F" w14:textId="77777777" w:rsidR="00A02882" w:rsidRPr="00DD26AC" w:rsidRDefault="00357224">
            <w:pPr>
              <w:rPr>
                <w:b/>
              </w:rPr>
            </w:pPr>
            <w:r w:rsidRPr="00DD26AC">
              <w:rPr>
                <w:b/>
              </w:rPr>
              <w:t>Equipes Mobiles</w:t>
            </w:r>
          </w:p>
        </w:tc>
        <w:tc>
          <w:tcPr>
            <w:tcW w:w="5528" w:type="dxa"/>
            <w:gridSpan w:val="3"/>
            <w:vAlign w:val="center"/>
          </w:tcPr>
          <w:p w14:paraId="382A243C" w14:textId="77777777" w:rsidR="00A02882" w:rsidRPr="00DD26AC" w:rsidRDefault="00E149DF">
            <w:pPr>
              <w:autoSpaceDE w:val="0"/>
              <w:autoSpaceDN w:val="0"/>
              <w:jc w:val="center"/>
            </w:pPr>
            <w:hyperlink r:id="rId384" w:history="1">
              <w:r w:rsidR="00357224" w:rsidRPr="00DD26AC">
                <w:rPr>
                  <w:rStyle w:val="Lienhypertexte"/>
                </w:rPr>
                <w:t>equipemobile@cfwb.be</w:t>
              </w:r>
            </w:hyperlink>
          </w:p>
        </w:tc>
      </w:tr>
      <w:tr w:rsidR="00A02882" w:rsidRPr="00DD26AC" w14:paraId="7704E9B4" w14:textId="77777777">
        <w:trPr>
          <w:cantSplit/>
        </w:trPr>
        <w:tc>
          <w:tcPr>
            <w:tcW w:w="3823" w:type="dxa"/>
          </w:tcPr>
          <w:p w14:paraId="3F0ADC05" w14:textId="77777777" w:rsidR="00A02882" w:rsidRPr="00DD26AC" w:rsidRDefault="00A02882">
            <w:pPr>
              <w:autoSpaceDE w:val="0"/>
              <w:autoSpaceDN w:val="0"/>
              <w:ind w:right="170"/>
              <w:jc w:val="both"/>
            </w:pPr>
          </w:p>
        </w:tc>
        <w:tc>
          <w:tcPr>
            <w:tcW w:w="2976" w:type="dxa"/>
          </w:tcPr>
          <w:p w14:paraId="1EA78655" w14:textId="77777777" w:rsidR="00A02882" w:rsidRPr="00DD26AC" w:rsidRDefault="00357224">
            <w:pPr>
              <w:autoSpaceDE w:val="0"/>
              <w:autoSpaceDN w:val="0"/>
              <w:ind w:right="170"/>
            </w:pPr>
            <w:r w:rsidRPr="00DD26AC">
              <w:t>Bruno</w:t>
            </w:r>
            <w:r w:rsidRPr="00DD26AC">
              <w:rPr>
                <w:color w:val="1F497D"/>
              </w:rPr>
              <w:t xml:space="preserve"> </w:t>
            </w:r>
            <w:r w:rsidRPr="00DD26AC">
              <w:t>SEDRAN (Coordonnateur)</w:t>
            </w:r>
          </w:p>
        </w:tc>
        <w:tc>
          <w:tcPr>
            <w:tcW w:w="2552" w:type="dxa"/>
            <w:gridSpan w:val="2"/>
          </w:tcPr>
          <w:p w14:paraId="1BD92E8B" w14:textId="77777777" w:rsidR="00A02882" w:rsidRPr="00DD26AC" w:rsidRDefault="00357224">
            <w:pPr>
              <w:autoSpaceDE w:val="0"/>
              <w:autoSpaceDN w:val="0"/>
              <w:ind w:right="170"/>
              <w:jc w:val="center"/>
            </w:pPr>
            <w:r w:rsidRPr="00DD26AC">
              <w:t>83.81</w:t>
            </w:r>
          </w:p>
          <w:p w14:paraId="75DB3ECB" w14:textId="77777777" w:rsidR="00A02882" w:rsidRPr="00DD26AC" w:rsidRDefault="00A02882">
            <w:pPr>
              <w:autoSpaceDE w:val="0"/>
              <w:autoSpaceDN w:val="0"/>
              <w:ind w:right="170"/>
              <w:jc w:val="center"/>
            </w:pPr>
          </w:p>
        </w:tc>
      </w:tr>
      <w:tr w:rsidR="00A02882" w:rsidRPr="00DD26AC" w14:paraId="5913A0CD" w14:textId="77777777">
        <w:trPr>
          <w:cantSplit/>
        </w:trPr>
        <w:tc>
          <w:tcPr>
            <w:tcW w:w="3823" w:type="dxa"/>
            <w:vAlign w:val="center"/>
          </w:tcPr>
          <w:p w14:paraId="12869741" w14:textId="77777777" w:rsidR="00A02882" w:rsidRPr="00DD26AC" w:rsidRDefault="00357224">
            <w:pPr>
              <w:rPr>
                <w:b/>
              </w:rPr>
            </w:pPr>
            <w:r w:rsidRPr="00DD26AC">
              <w:rPr>
                <w:b/>
              </w:rPr>
              <w:t>Contrôle de l’obligation scolaire</w:t>
            </w:r>
          </w:p>
        </w:tc>
        <w:tc>
          <w:tcPr>
            <w:tcW w:w="5528" w:type="dxa"/>
            <w:gridSpan w:val="3"/>
            <w:vAlign w:val="center"/>
          </w:tcPr>
          <w:p w14:paraId="50654BA4" w14:textId="77777777" w:rsidR="00A02882" w:rsidRPr="00DD26AC" w:rsidRDefault="00E149DF">
            <w:pPr>
              <w:autoSpaceDE w:val="0"/>
              <w:autoSpaceDN w:val="0"/>
              <w:ind w:right="170"/>
              <w:jc w:val="center"/>
            </w:pPr>
            <w:hyperlink r:id="rId385" w:history="1">
              <w:r w:rsidR="00357224" w:rsidRPr="00DD26AC">
                <w:rPr>
                  <w:rStyle w:val="Lienhypertexte"/>
                </w:rPr>
                <w:t>obsi@cfwb.be</w:t>
              </w:r>
            </w:hyperlink>
            <w:r w:rsidR="00357224" w:rsidRPr="00DD26AC">
              <w:t xml:space="preserve"> </w:t>
            </w:r>
          </w:p>
        </w:tc>
      </w:tr>
      <w:tr w:rsidR="00A02882" w:rsidRPr="00DD26AC" w14:paraId="0DAEDBC5" w14:textId="77777777">
        <w:trPr>
          <w:cantSplit/>
        </w:trPr>
        <w:tc>
          <w:tcPr>
            <w:tcW w:w="3823" w:type="dxa"/>
          </w:tcPr>
          <w:p w14:paraId="610CCA96" w14:textId="77777777" w:rsidR="00A02882" w:rsidRPr="00DD26AC" w:rsidRDefault="00357224">
            <w:pPr>
              <w:numPr>
                <w:ilvl w:val="0"/>
                <w:numId w:val="11"/>
              </w:numPr>
              <w:snapToGrid w:val="0"/>
              <w:jc w:val="both"/>
            </w:pPr>
            <w:r w:rsidRPr="00DD26AC">
              <w:t>Coordination du  service :</w:t>
            </w:r>
          </w:p>
          <w:p w14:paraId="42C4CED5" w14:textId="77777777" w:rsidR="00A02882" w:rsidRPr="00DD26AC" w:rsidRDefault="00A02882">
            <w:pPr>
              <w:snapToGrid w:val="0"/>
              <w:jc w:val="both"/>
            </w:pPr>
          </w:p>
          <w:p w14:paraId="133FA244" w14:textId="77777777" w:rsidR="00A02882" w:rsidRPr="00DD26AC" w:rsidRDefault="00357224">
            <w:pPr>
              <w:numPr>
                <w:ilvl w:val="0"/>
                <w:numId w:val="11"/>
              </w:numPr>
              <w:snapToGrid w:val="0"/>
              <w:jc w:val="both"/>
            </w:pPr>
            <w:r w:rsidRPr="00DD26AC">
              <w:t>Assistance administrative :</w:t>
            </w:r>
          </w:p>
          <w:p w14:paraId="0B40B8DD" w14:textId="77777777" w:rsidR="00A02882" w:rsidRPr="00DD26AC" w:rsidRDefault="00A02882">
            <w:pPr>
              <w:snapToGrid w:val="0"/>
              <w:jc w:val="both"/>
            </w:pPr>
          </w:p>
          <w:p w14:paraId="4D00A590" w14:textId="77777777" w:rsidR="00A02882" w:rsidRPr="00DD26AC" w:rsidRDefault="00357224">
            <w:pPr>
              <w:numPr>
                <w:ilvl w:val="0"/>
                <w:numId w:val="11"/>
              </w:numPr>
              <w:snapToGrid w:val="0"/>
              <w:jc w:val="both"/>
            </w:pPr>
            <w:r w:rsidRPr="00DD26AC">
              <w:t>Assistance technique :</w:t>
            </w:r>
          </w:p>
        </w:tc>
        <w:tc>
          <w:tcPr>
            <w:tcW w:w="2976" w:type="dxa"/>
          </w:tcPr>
          <w:p w14:paraId="20C4A41B" w14:textId="77777777" w:rsidR="00A02882" w:rsidRPr="00DD26AC" w:rsidRDefault="00357224">
            <w:pPr>
              <w:snapToGrid w:val="0"/>
              <w:jc w:val="both"/>
            </w:pPr>
            <w:r w:rsidRPr="00DD26AC">
              <w:t>Emeline THEATRE</w:t>
            </w:r>
          </w:p>
          <w:p w14:paraId="32D8590E" w14:textId="77777777" w:rsidR="00A02882" w:rsidRPr="00DD26AC" w:rsidRDefault="00357224">
            <w:pPr>
              <w:snapToGrid w:val="0"/>
              <w:jc w:val="both"/>
            </w:pPr>
            <w:r w:rsidRPr="00DD26AC">
              <w:t>Tarek AIT LAKHFIF</w:t>
            </w:r>
          </w:p>
          <w:p w14:paraId="30DD3F3C" w14:textId="77777777" w:rsidR="00A02882" w:rsidRPr="00DD26AC" w:rsidRDefault="00A02882">
            <w:pPr>
              <w:snapToGrid w:val="0"/>
              <w:jc w:val="both"/>
            </w:pPr>
          </w:p>
          <w:p w14:paraId="32CFAFC6" w14:textId="77777777" w:rsidR="00A02882" w:rsidRPr="00DD26AC" w:rsidRDefault="00357224">
            <w:pPr>
              <w:snapToGrid w:val="0"/>
              <w:jc w:val="both"/>
            </w:pPr>
            <w:r w:rsidRPr="00DD26AC">
              <w:t>Touria SOURY</w:t>
            </w:r>
          </w:p>
        </w:tc>
        <w:tc>
          <w:tcPr>
            <w:tcW w:w="2552" w:type="dxa"/>
            <w:gridSpan w:val="2"/>
          </w:tcPr>
          <w:p w14:paraId="107373B6" w14:textId="77777777" w:rsidR="00A02882" w:rsidRPr="00DD26AC" w:rsidRDefault="00357224">
            <w:pPr>
              <w:snapToGrid w:val="0"/>
              <w:jc w:val="center"/>
            </w:pPr>
            <w:r w:rsidRPr="00DD26AC">
              <w:t>83.13</w:t>
            </w:r>
          </w:p>
          <w:p w14:paraId="382ACB62" w14:textId="77777777" w:rsidR="00A02882" w:rsidRPr="00DD26AC" w:rsidRDefault="00357224">
            <w:pPr>
              <w:snapToGrid w:val="0"/>
              <w:jc w:val="center"/>
            </w:pPr>
            <w:r w:rsidRPr="00DD26AC">
              <w:t>84.38</w:t>
            </w:r>
          </w:p>
          <w:p w14:paraId="5CC94644" w14:textId="77777777" w:rsidR="00A02882" w:rsidRPr="00DD26AC" w:rsidRDefault="00A02882">
            <w:pPr>
              <w:snapToGrid w:val="0"/>
              <w:jc w:val="center"/>
            </w:pPr>
          </w:p>
          <w:p w14:paraId="30998C79" w14:textId="77777777" w:rsidR="00A02882" w:rsidRPr="00DD26AC" w:rsidRDefault="00357224">
            <w:pPr>
              <w:snapToGrid w:val="0"/>
              <w:jc w:val="center"/>
            </w:pPr>
            <w:r w:rsidRPr="00DD26AC">
              <w:t>86.19</w:t>
            </w:r>
          </w:p>
        </w:tc>
      </w:tr>
      <w:tr w:rsidR="00A02882" w:rsidRPr="00DD26AC" w14:paraId="03B226E1" w14:textId="77777777">
        <w:trPr>
          <w:cantSplit/>
        </w:trPr>
        <w:tc>
          <w:tcPr>
            <w:tcW w:w="3823" w:type="dxa"/>
            <w:vAlign w:val="center"/>
          </w:tcPr>
          <w:p w14:paraId="0831D7EE" w14:textId="77777777" w:rsidR="00A02882" w:rsidRPr="00DD26AC" w:rsidRDefault="00357224">
            <w:pPr>
              <w:rPr>
                <w:b/>
              </w:rPr>
            </w:pPr>
            <w:r w:rsidRPr="00DD26AC">
              <w:rPr>
                <w:b/>
              </w:rPr>
              <w:t>Contrôle de l’inscription scolaire</w:t>
            </w:r>
          </w:p>
        </w:tc>
        <w:tc>
          <w:tcPr>
            <w:tcW w:w="2976" w:type="dxa"/>
            <w:vAlign w:val="center"/>
          </w:tcPr>
          <w:p w14:paraId="7B35843F" w14:textId="77777777" w:rsidR="00A02882" w:rsidRPr="00DD26AC" w:rsidRDefault="00E149DF">
            <w:pPr>
              <w:snapToGrid w:val="0"/>
              <w:rPr>
                <w:color w:val="0000FF"/>
              </w:rPr>
            </w:pPr>
            <w:hyperlink r:id="rId386" w:history="1">
              <w:r w:rsidR="00357224" w:rsidRPr="00DD26AC">
                <w:rPr>
                  <w:rStyle w:val="Lienhypertexte"/>
                </w:rPr>
                <w:t>obsi_inscription@cfwb.be</w:t>
              </w:r>
            </w:hyperlink>
            <w:r w:rsidR="00357224" w:rsidRPr="00DD26AC">
              <w:rPr>
                <w:color w:val="0000FF"/>
              </w:rPr>
              <w:t xml:space="preserve"> </w:t>
            </w:r>
          </w:p>
        </w:tc>
        <w:tc>
          <w:tcPr>
            <w:tcW w:w="2552" w:type="dxa"/>
            <w:gridSpan w:val="2"/>
          </w:tcPr>
          <w:p w14:paraId="4F1F6D55" w14:textId="77777777" w:rsidR="00A02882" w:rsidRPr="00DD26AC" w:rsidRDefault="00357224">
            <w:pPr>
              <w:snapToGrid w:val="0"/>
              <w:jc w:val="center"/>
            </w:pPr>
            <w:r w:rsidRPr="00DD26AC">
              <w:t>88.32</w:t>
            </w:r>
          </w:p>
        </w:tc>
      </w:tr>
      <w:tr w:rsidR="00A02882" w:rsidRPr="00DD26AC" w14:paraId="0D6AF245" w14:textId="77777777">
        <w:trPr>
          <w:cantSplit/>
        </w:trPr>
        <w:tc>
          <w:tcPr>
            <w:tcW w:w="3823" w:type="dxa"/>
          </w:tcPr>
          <w:p w14:paraId="648A46C6" w14:textId="77777777" w:rsidR="00A02882" w:rsidRPr="00DD26AC" w:rsidRDefault="00357224">
            <w:pPr>
              <w:jc w:val="both"/>
              <w:rPr>
                <w:b/>
              </w:rPr>
            </w:pPr>
            <w:r w:rsidRPr="00DD26AC">
              <w:rPr>
                <w:b/>
              </w:rPr>
              <w:t>Contrôle de la fréquentation scolaire</w:t>
            </w:r>
          </w:p>
        </w:tc>
        <w:tc>
          <w:tcPr>
            <w:tcW w:w="5528" w:type="dxa"/>
            <w:gridSpan w:val="3"/>
          </w:tcPr>
          <w:p w14:paraId="27CA0D3F" w14:textId="77777777" w:rsidR="00A02882" w:rsidRPr="00DD26AC" w:rsidRDefault="00E149DF">
            <w:pPr>
              <w:snapToGrid w:val="0"/>
              <w:jc w:val="center"/>
              <w:rPr>
                <w:i/>
                <w:iCs/>
              </w:rPr>
            </w:pPr>
            <w:hyperlink r:id="rId387" w:history="1">
              <w:r w:rsidR="00357224" w:rsidRPr="00DD26AC">
                <w:rPr>
                  <w:rStyle w:val="Lienhypertexte"/>
                </w:rPr>
                <w:t>obsi@cfwb.be</w:t>
              </w:r>
            </w:hyperlink>
          </w:p>
        </w:tc>
      </w:tr>
      <w:tr w:rsidR="00A02882" w:rsidRPr="00DD26AC" w14:paraId="6285161D" w14:textId="77777777">
        <w:trPr>
          <w:cantSplit/>
        </w:trPr>
        <w:tc>
          <w:tcPr>
            <w:tcW w:w="3823" w:type="dxa"/>
            <w:shd w:val="clear" w:color="auto" w:fill="FFFFFF" w:themeFill="background1"/>
          </w:tcPr>
          <w:p w14:paraId="5ADD0660" w14:textId="77777777" w:rsidR="00A02882" w:rsidRPr="00DD26AC" w:rsidRDefault="00357224">
            <w:pPr>
              <w:tabs>
                <w:tab w:val="left" w:pos="1134"/>
              </w:tabs>
              <w:suppressAutoHyphens/>
              <w:snapToGrid w:val="0"/>
              <w:rPr>
                <w:lang w:val="fr-FR" w:eastAsia="fr-FR"/>
              </w:rPr>
            </w:pPr>
            <w:r w:rsidRPr="00DD26AC">
              <w:rPr>
                <w:lang w:val="fr-FR" w:eastAsia="fr-FR"/>
              </w:rPr>
              <w:t>Brabant wallon</w:t>
            </w:r>
          </w:p>
          <w:p w14:paraId="6C4A6B63" w14:textId="77777777" w:rsidR="00A02882" w:rsidRPr="00DD26AC" w:rsidRDefault="00A02882">
            <w:pPr>
              <w:tabs>
                <w:tab w:val="left" w:pos="1134"/>
              </w:tabs>
              <w:suppressAutoHyphens/>
              <w:snapToGrid w:val="0"/>
              <w:rPr>
                <w:lang w:val="fr-FR" w:eastAsia="fr-FR"/>
              </w:rPr>
            </w:pPr>
          </w:p>
          <w:p w14:paraId="7E069EFC" w14:textId="77777777" w:rsidR="00A02882" w:rsidRPr="00DD26AC" w:rsidRDefault="00357224">
            <w:pPr>
              <w:tabs>
                <w:tab w:val="left" w:pos="1134"/>
              </w:tabs>
              <w:suppressAutoHyphens/>
              <w:snapToGrid w:val="0"/>
              <w:rPr>
                <w:lang w:val="fr-FR" w:eastAsia="fr-FR"/>
              </w:rPr>
            </w:pPr>
            <w:r w:rsidRPr="00DD26AC">
              <w:rPr>
                <w:lang w:val="fr-FR" w:eastAsia="fr-FR"/>
              </w:rPr>
              <w:t xml:space="preserve">Bruxelles </w:t>
            </w:r>
          </w:p>
          <w:p w14:paraId="5F0E2AA6" w14:textId="77777777" w:rsidR="00A02882" w:rsidRPr="00DD26AC" w:rsidRDefault="00A02882">
            <w:pPr>
              <w:tabs>
                <w:tab w:val="left" w:pos="1134"/>
              </w:tabs>
              <w:suppressAutoHyphens/>
              <w:snapToGrid w:val="0"/>
              <w:rPr>
                <w:lang w:val="fr-FR" w:eastAsia="fr-FR"/>
              </w:rPr>
            </w:pPr>
          </w:p>
          <w:p w14:paraId="3D86FAF2" w14:textId="77777777" w:rsidR="00A02882" w:rsidRPr="00DD26AC" w:rsidRDefault="00A02882">
            <w:pPr>
              <w:tabs>
                <w:tab w:val="left" w:pos="1134"/>
              </w:tabs>
              <w:suppressAutoHyphens/>
              <w:snapToGrid w:val="0"/>
              <w:rPr>
                <w:lang w:val="fr-FR" w:eastAsia="fr-FR"/>
              </w:rPr>
            </w:pPr>
          </w:p>
          <w:p w14:paraId="7E55EB2E" w14:textId="77777777" w:rsidR="00A02882" w:rsidRPr="00DD26AC" w:rsidRDefault="00357224">
            <w:pPr>
              <w:tabs>
                <w:tab w:val="left" w:pos="1134"/>
              </w:tabs>
              <w:snapToGrid w:val="0"/>
              <w:jc w:val="both"/>
              <w:rPr>
                <w:lang w:val="fr-FR" w:eastAsia="fr-FR"/>
              </w:rPr>
            </w:pPr>
            <w:r w:rsidRPr="00DD26AC">
              <w:rPr>
                <w:lang w:val="fr-FR" w:eastAsia="fr-FR"/>
              </w:rPr>
              <w:t>Hainaut</w:t>
            </w:r>
          </w:p>
          <w:p w14:paraId="412C38AD" w14:textId="77777777" w:rsidR="00A02882" w:rsidRPr="00DD26AC" w:rsidRDefault="00A02882">
            <w:pPr>
              <w:tabs>
                <w:tab w:val="left" w:pos="1134"/>
              </w:tabs>
              <w:snapToGrid w:val="0"/>
              <w:jc w:val="both"/>
              <w:rPr>
                <w:lang w:val="fr-FR" w:eastAsia="fr-FR"/>
              </w:rPr>
            </w:pPr>
          </w:p>
          <w:p w14:paraId="58870D27" w14:textId="77777777" w:rsidR="00A02882" w:rsidRPr="00DD26AC" w:rsidRDefault="00A02882">
            <w:pPr>
              <w:tabs>
                <w:tab w:val="left" w:pos="1134"/>
              </w:tabs>
              <w:snapToGrid w:val="0"/>
              <w:jc w:val="both"/>
              <w:rPr>
                <w:lang w:val="fr-FR" w:eastAsia="fr-FR"/>
              </w:rPr>
            </w:pPr>
          </w:p>
          <w:p w14:paraId="501075DF" w14:textId="77777777" w:rsidR="00A02882" w:rsidRPr="00DD26AC" w:rsidRDefault="00A02882">
            <w:pPr>
              <w:tabs>
                <w:tab w:val="left" w:pos="1134"/>
              </w:tabs>
              <w:snapToGrid w:val="0"/>
              <w:jc w:val="both"/>
              <w:rPr>
                <w:lang w:val="fr-FR" w:eastAsia="fr-FR"/>
              </w:rPr>
            </w:pPr>
          </w:p>
          <w:p w14:paraId="2286CAA6" w14:textId="77777777" w:rsidR="00A02882" w:rsidRPr="00DD26AC" w:rsidRDefault="00A02882">
            <w:pPr>
              <w:tabs>
                <w:tab w:val="left" w:pos="1134"/>
              </w:tabs>
              <w:snapToGrid w:val="0"/>
              <w:jc w:val="both"/>
              <w:rPr>
                <w:lang w:val="fr-FR" w:eastAsia="fr-FR"/>
              </w:rPr>
            </w:pPr>
          </w:p>
          <w:p w14:paraId="28190598" w14:textId="77777777" w:rsidR="00A02882" w:rsidRPr="00DD26AC" w:rsidRDefault="00357224">
            <w:pPr>
              <w:tabs>
                <w:tab w:val="left" w:pos="1134"/>
              </w:tabs>
              <w:suppressAutoHyphens/>
              <w:snapToGrid w:val="0"/>
              <w:rPr>
                <w:lang w:val="fr-FR" w:eastAsia="fr-FR"/>
              </w:rPr>
            </w:pPr>
            <w:r w:rsidRPr="00DD26AC">
              <w:rPr>
                <w:lang w:val="fr-FR" w:eastAsia="fr-FR"/>
              </w:rPr>
              <w:t>Liège</w:t>
            </w:r>
          </w:p>
          <w:p w14:paraId="62F8500A" w14:textId="77777777" w:rsidR="00A02882" w:rsidRPr="00DD26AC" w:rsidRDefault="00A02882">
            <w:pPr>
              <w:tabs>
                <w:tab w:val="left" w:pos="1134"/>
              </w:tabs>
              <w:snapToGrid w:val="0"/>
              <w:jc w:val="both"/>
              <w:rPr>
                <w:lang w:val="fr-FR" w:eastAsia="fr-FR"/>
              </w:rPr>
            </w:pPr>
          </w:p>
          <w:p w14:paraId="6B2375D5" w14:textId="77777777" w:rsidR="00A02882" w:rsidRPr="00DD26AC" w:rsidRDefault="00A02882">
            <w:pPr>
              <w:tabs>
                <w:tab w:val="left" w:pos="1134"/>
              </w:tabs>
              <w:snapToGrid w:val="0"/>
              <w:jc w:val="both"/>
              <w:rPr>
                <w:lang w:val="fr-FR" w:eastAsia="fr-FR"/>
              </w:rPr>
            </w:pPr>
          </w:p>
          <w:p w14:paraId="4A6C634A" w14:textId="77777777" w:rsidR="00A02882" w:rsidRPr="00DD26AC" w:rsidRDefault="00357224">
            <w:pPr>
              <w:tabs>
                <w:tab w:val="left" w:pos="1134"/>
              </w:tabs>
              <w:suppressAutoHyphens/>
              <w:snapToGrid w:val="0"/>
              <w:rPr>
                <w:lang w:val="fr-FR" w:eastAsia="fr-FR"/>
              </w:rPr>
            </w:pPr>
            <w:r w:rsidRPr="00DD26AC">
              <w:rPr>
                <w:lang w:val="fr-FR" w:eastAsia="fr-FR"/>
              </w:rPr>
              <w:t>Luxembourg</w:t>
            </w:r>
          </w:p>
          <w:p w14:paraId="3B29F1EA" w14:textId="77777777" w:rsidR="00A02882" w:rsidRPr="00DD26AC" w:rsidRDefault="00A02882">
            <w:pPr>
              <w:tabs>
                <w:tab w:val="left" w:pos="1134"/>
              </w:tabs>
              <w:suppressAutoHyphens/>
              <w:snapToGrid w:val="0"/>
              <w:rPr>
                <w:lang w:val="fr-FR" w:eastAsia="fr-FR"/>
              </w:rPr>
            </w:pPr>
          </w:p>
          <w:p w14:paraId="5332644A" w14:textId="77777777" w:rsidR="00A02882" w:rsidRPr="00DD26AC" w:rsidRDefault="00357224">
            <w:r w:rsidRPr="00DD26AC">
              <w:rPr>
                <w:lang w:val="fr-FR" w:eastAsia="fr-FR"/>
              </w:rPr>
              <w:t>Namur</w:t>
            </w:r>
          </w:p>
        </w:tc>
        <w:tc>
          <w:tcPr>
            <w:tcW w:w="2976" w:type="dxa"/>
            <w:shd w:val="clear" w:color="auto" w:fill="FFFFFF" w:themeFill="background1"/>
          </w:tcPr>
          <w:p w14:paraId="4F3E5342" w14:textId="77777777" w:rsidR="00A02882" w:rsidRPr="00DD26AC" w:rsidRDefault="00357224">
            <w:pPr>
              <w:tabs>
                <w:tab w:val="left" w:pos="1134"/>
              </w:tabs>
              <w:snapToGrid w:val="0"/>
              <w:jc w:val="both"/>
              <w:rPr>
                <w:lang w:eastAsia="fr-FR"/>
              </w:rPr>
            </w:pPr>
            <w:r w:rsidRPr="00DD26AC">
              <w:rPr>
                <w:lang w:eastAsia="fr-FR"/>
              </w:rPr>
              <w:t>Demis HOUTRELLE</w:t>
            </w:r>
          </w:p>
          <w:p w14:paraId="250CE5CB" w14:textId="77777777" w:rsidR="00A02882" w:rsidRPr="00DD26AC" w:rsidRDefault="00A02882">
            <w:pPr>
              <w:tabs>
                <w:tab w:val="left" w:pos="1134"/>
              </w:tabs>
              <w:snapToGrid w:val="0"/>
              <w:jc w:val="both"/>
              <w:rPr>
                <w:lang w:eastAsia="fr-FR"/>
              </w:rPr>
            </w:pPr>
          </w:p>
          <w:p w14:paraId="7AD855EA" w14:textId="77777777" w:rsidR="00A02882" w:rsidRPr="00DD26AC" w:rsidRDefault="00357224">
            <w:pPr>
              <w:tabs>
                <w:tab w:val="left" w:pos="1134"/>
              </w:tabs>
              <w:snapToGrid w:val="0"/>
              <w:jc w:val="both"/>
              <w:rPr>
                <w:lang w:eastAsia="fr-FR"/>
              </w:rPr>
            </w:pPr>
            <w:r w:rsidRPr="00DD26AC">
              <w:rPr>
                <w:lang w:eastAsia="fr-FR"/>
              </w:rPr>
              <w:t>Laetitia DETHIER</w:t>
            </w:r>
          </w:p>
          <w:p w14:paraId="5864E28D" w14:textId="77777777" w:rsidR="00A02882" w:rsidRPr="00DD26AC" w:rsidRDefault="00357224">
            <w:pPr>
              <w:tabs>
                <w:tab w:val="left" w:pos="1134"/>
              </w:tabs>
              <w:snapToGrid w:val="0"/>
              <w:jc w:val="both"/>
              <w:rPr>
                <w:lang w:eastAsia="fr-FR"/>
              </w:rPr>
            </w:pPr>
            <w:r w:rsidRPr="00DD26AC">
              <w:rPr>
                <w:lang w:eastAsia="fr-FR"/>
              </w:rPr>
              <w:t>Jennifer PLANCKE</w:t>
            </w:r>
          </w:p>
          <w:p w14:paraId="31540E78" w14:textId="77777777" w:rsidR="00A02882" w:rsidRPr="00DD26AC" w:rsidRDefault="00357224">
            <w:pPr>
              <w:tabs>
                <w:tab w:val="left" w:pos="1134"/>
              </w:tabs>
              <w:snapToGrid w:val="0"/>
              <w:jc w:val="both"/>
              <w:rPr>
                <w:lang w:val="en-US" w:eastAsia="fr-FR"/>
              </w:rPr>
            </w:pPr>
            <w:r w:rsidRPr="00DD26AC">
              <w:rPr>
                <w:lang w:eastAsia="fr-FR"/>
              </w:rPr>
              <w:t>Evelyne DE DREE</w:t>
            </w:r>
            <w:r w:rsidRPr="00DD26AC">
              <w:rPr>
                <w:lang w:val="en-US" w:eastAsia="fr-FR"/>
              </w:rPr>
              <w:t xml:space="preserve"> </w:t>
            </w:r>
          </w:p>
          <w:p w14:paraId="00BBE3DF" w14:textId="77777777" w:rsidR="00A02882" w:rsidRPr="00DD26AC" w:rsidRDefault="00357224">
            <w:pPr>
              <w:tabs>
                <w:tab w:val="left" w:pos="1134"/>
              </w:tabs>
              <w:snapToGrid w:val="0"/>
              <w:jc w:val="both"/>
              <w:rPr>
                <w:lang w:val="en-US" w:eastAsia="fr-FR"/>
              </w:rPr>
            </w:pPr>
            <w:r w:rsidRPr="00DD26AC">
              <w:rPr>
                <w:lang w:val="en-US" w:eastAsia="fr-FR"/>
              </w:rPr>
              <w:t>Geoffroy SINON</w:t>
            </w:r>
          </w:p>
          <w:p w14:paraId="4321800F" w14:textId="77777777" w:rsidR="00A02882" w:rsidRPr="00DD26AC" w:rsidRDefault="00357224">
            <w:pPr>
              <w:tabs>
                <w:tab w:val="left" w:pos="1134"/>
              </w:tabs>
              <w:snapToGrid w:val="0"/>
              <w:jc w:val="both"/>
              <w:rPr>
                <w:lang w:val="en-US" w:eastAsia="fr-FR"/>
              </w:rPr>
            </w:pPr>
            <w:r w:rsidRPr="00DD26AC">
              <w:rPr>
                <w:lang w:eastAsia="fr-FR"/>
              </w:rPr>
              <w:t>Demis HOUTRELLE</w:t>
            </w:r>
          </w:p>
          <w:p w14:paraId="773A9311" w14:textId="77777777" w:rsidR="00A02882" w:rsidRPr="00DD26AC" w:rsidRDefault="00A02882">
            <w:pPr>
              <w:tabs>
                <w:tab w:val="left" w:pos="1134"/>
              </w:tabs>
              <w:snapToGrid w:val="0"/>
              <w:jc w:val="both"/>
              <w:rPr>
                <w:lang w:eastAsia="fr-FR"/>
              </w:rPr>
            </w:pPr>
          </w:p>
          <w:p w14:paraId="1D28F3C1" w14:textId="77777777" w:rsidR="00A02882" w:rsidRPr="00DD26AC" w:rsidRDefault="00357224">
            <w:pPr>
              <w:tabs>
                <w:tab w:val="left" w:pos="1134"/>
              </w:tabs>
              <w:snapToGrid w:val="0"/>
              <w:jc w:val="both"/>
              <w:rPr>
                <w:lang w:eastAsia="fr-FR"/>
              </w:rPr>
            </w:pPr>
            <w:r w:rsidRPr="00DD26AC">
              <w:rPr>
                <w:lang w:eastAsia="fr-FR"/>
              </w:rPr>
              <w:t>Géraldine THUNIS</w:t>
            </w:r>
          </w:p>
          <w:p w14:paraId="471C0143" w14:textId="77777777" w:rsidR="00A02882" w:rsidRPr="00DD26AC" w:rsidRDefault="00357224">
            <w:pPr>
              <w:tabs>
                <w:tab w:val="left" w:pos="1134"/>
              </w:tabs>
              <w:snapToGrid w:val="0"/>
              <w:jc w:val="both"/>
              <w:rPr>
                <w:lang w:eastAsia="fr-FR"/>
              </w:rPr>
            </w:pPr>
            <w:r w:rsidRPr="00DD26AC">
              <w:rPr>
                <w:lang w:eastAsia="fr-FR"/>
              </w:rPr>
              <w:t>Evelyne DE DREE</w:t>
            </w:r>
          </w:p>
          <w:p w14:paraId="1869527D" w14:textId="77777777" w:rsidR="00A02882" w:rsidRPr="00DD26AC" w:rsidRDefault="00357224">
            <w:pPr>
              <w:tabs>
                <w:tab w:val="left" w:pos="1134"/>
              </w:tabs>
              <w:snapToGrid w:val="0"/>
              <w:jc w:val="both"/>
              <w:rPr>
                <w:lang w:eastAsia="fr-FR"/>
              </w:rPr>
            </w:pPr>
            <w:r w:rsidRPr="00DD26AC">
              <w:rPr>
                <w:lang w:eastAsia="fr-FR"/>
              </w:rPr>
              <w:t>Hinde Hana KERKOUB</w:t>
            </w:r>
          </w:p>
          <w:p w14:paraId="1B8E5583" w14:textId="77777777" w:rsidR="00A02882" w:rsidRPr="00DD26AC" w:rsidRDefault="00357224">
            <w:pPr>
              <w:tabs>
                <w:tab w:val="left" w:pos="1134"/>
              </w:tabs>
              <w:snapToGrid w:val="0"/>
              <w:jc w:val="both"/>
              <w:rPr>
                <w:lang w:val="en-GB" w:eastAsia="fr-FR"/>
              </w:rPr>
            </w:pPr>
            <w:r w:rsidRPr="00DD26AC">
              <w:rPr>
                <w:lang w:val="en-GB" w:eastAsia="fr-FR"/>
              </w:rPr>
              <w:t>Samia LEDHEM</w:t>
            </w:r>
          </w:p>
          <w:p w14:paraId="3E733CBC" w14:textId="77777777" w:rsidR="00A02882" w:rsidRPr="00DD26AC" w:rsidRDefault="00A02882">
            <w:pPr>
              <w:tabs>
                <w:tab w:val="left" w:pos="1134"/>
              </w:tabs>
              <w:snapToGrid w:val="0"/>
              <w:jc w:val="both"/>
              <w:rPr>
                <w:lang w:val="en-GB" w:eastAsia="fr-FR"/>
              </w:rPr>
            </w:pPr>
          </w:p>
          <w:p w14:paraId="65EDD056" w14:textId="77777777" w:rsidR="00A02882" w:rsidRPr="00DD26AC" w:rsidRDefault="00357224">
            <w:pPr>
              <w:tabs>
                <w:tab w:val="left" w:pos="1134"/>
              </w:tabs>
              <w:snapToGrid w:val="0"/>
              <w:jc w:val="both"/>
              <w:rPr>
                <w:lang w:val="en-US" w:eastAsia="fr-FR"/>
              </w:rPr>
            </w:pPr>
            <w:r w:rsidRPr="00DD26AC">
              <w:rPr>
                <w:lang w:val="en-US" w:eastAsia="fr-FR"/>
              </w:rPr>
              <w:t>Geoffroy SINON</w:t>
            </w:r>
          </w:p>
          <w:p w14:paraId="6F5E5D7D" w14:textId="77777777" w:rsidR="00A02882" w:rsidRPr="00DD26AC" w:rsidRDefault="00357224">
            <w:pPr>
              <w:tabs>
                <w:tab w:val="left" w:pos="1134"/>
              </w:tabs>
              <w:snapToGrid w:val="0"/>
              <w:jc w:val="both"/>
              <w:rPr>
                <w:lang w:val="en-US" w:eastAsia="fr-FR"/>
              </w:rPr>
            </w:pPr>
            <w:r w:rsidRPr="00DD26AC">
              <w:rPr>
                <w:lang w:val="en-US" w:eastAsia="fr-FR"/>
              </w:rPr>
              <w:t>Patrick GOSSE</w:t>
            </w:r>
          </w:p>
          <w:p w14:paraId="123573FB" w14:textId="77777777" w:rsidR="00A02882" w:rsidRPr="00DD26AC" w:rsidRDefault="00A02882">
            <w:pPr>
              <w:tabs>
                <w:tab w:val="left" w:pos="1134"/>
              </w:tabs>
              <w:snapToGrid w:val="0"/>
              <w:jc w:val="both"/>
              <w:rPr>
                <w:lang w:val="en-US" w:eastAsia="fr-FR"/>
              </w:rPr>
            </w:pPr>
          </w:p>
          <w:p w14:paraId="27AF297E" w14:textId="77777777" w:rsidR="00A02882" w:rsidRPr="00DD26AC" w:rsidRDefault="00357224">
            <w:pPr>
              <w:tabs>
                <w:tab w:val="left" w:pos="1134"/>
              </w:tabs>
              <w:snapToGrid w:val="0"/>
              <w:jc w:val="both"/>
              <w:rPr>
                <w:lang w:val="en-GB" w:eastAsia="fr-FR"/>
              </w:rPr>
            </w:pPr>
            <w:r w:rsidRPr="00DD26AC">
              <w:rPr>
                <w:lang w:val="en-GB" w:eastAsia="fr-FR"/>
              </w:rPr>
              <w:t>Samia LEDHEM</w:t>
            </w:r>
          </w:p>
          <w:p w14:paraId="05D7A14A" w14:textId="77777777" w:rsidR="00A02882" w:rsidRPr="00DD26AC" w:rsidRDefault="00A02882">
            <w:pPr>
              <w:tabs>
                <w:tab w:val="left" w:pos="1134"/>
              </w:tabs>
              <w:snapToGrid w:val="0"/>
              <w:jc w:val="both"/>
              <w:rPr>
                <w:lang w:eastAsia="fr-FR"/>
              </w:rPr>
            </w:pPr>
          </w:p>
          <w:p w14:paraId="3C53578B" w14:textId="77777777" w:rsidR="00A02882" w:rsidRPr="00DD26AC" w:rsidRDefault="00357224">
            <w:pPr>
              <w:snapToGrid w:val="0"/>
              <w:jc w:val="both"/>
            </w:pPr>
            <w:r w:rsidRPr="00DD26AC">
              <w:rPr>
                <w:lang w:eastAsia="fr-FR"/>
              </w:rPr>
              <w:t>Demis HOUTRELLE</w:t>
            </w:r>
          </w:p>
        </w:tc>
        <w:tc>
          <w:tcPr>
            <w:tcW w:w="2552" w:type="dxa"/>
            <w:gridSpan w:val="2"/>
            <w:shd w:val="clear" w:color="auto" w:fill="FFFFFF" w:themeFill="background1"/>
          </w:tcPr>
          <w:p w14:paraId="64524A28" w14:textId="77777777" w:rsidR="00A02882" w:rsidRPr="00DD26AC" w:rsidRDefault="00357224">
            <w:pPr>
              <w:tabs>
                <w:tab w:val="left" w:pos="1134"/>
              </w:tabs>
              <w:snapToGrid w:val="0"/>
              <w:jc w:val="center"/>
              <w:rPr>
                <w:lang w:val="fr-FR" w:eastAsia="fr-FR"/>
              </w:rPr>
            </w:pPr>
            <w:r w:rsidRPr="00DD26AC">
              <w:rPr>
                <w:lang w:val="fr-FR" w:eastAsia="fr-FR"/>
              </w:rPr>
              <w:t>83.34</w:t>
            </w:r>
          </w:p>
          <w:p w14:paraId="43F3D87E" w14:textId="77777777" w:rsidR="00A02882" w:rsidRPr="00DD26AC" w:rsidRDefault="00A02882">
            <w:pPr>
              <w:tabs>
                <w:tab w:val="left" w:pos="1134"/>
              </w:tabs>
              <w:snapToGrid w:val="0"/>
              <w:jc w:val="center"/>
              <w:rPr>
                <w:lang w:val="fr-FR" w:eastAsia="fr-FR"/>
              </w:rPr>
            </w:pPr>
          </w:p>
          <w:p w14:paraId="7CC52C31" w14:textId="77777777" w:rsidR="00A02882" w:rsidRPr="00DD26AC" w:rsidRDefault="00357224">
            <w:pPr>
              <w:tabs>
                <w:tab w:val="left" w:pos="1134"/>
              </w:tabs>
              <w:snapToGrid w:val="0"/>
              <w:jc w:val="center"/>
              <w:rPr>
                <w:lang w:val="fr-FR" w:eastAsia="fr-FR"/>
              </w:rPr>
            </w:pPr>
            <w:r w:rsidRPr="00DD26AC">
              <w:rPr>
                <w:lang w:val="fr-FR" w:eastAsia="fr-FR"/>
              </w:rPr>
              <w:t>83.62</w:t>
            </w:r>
          </w:p>
          <w:p w14:paraId="333D4C83" w14:textId="77777777" w:rsidR="00A02882" w:rsidRPr="00DD26AC" w:rsidRDefault="00357224">
            <w:pPr>
              <w:tabs>
                <w:tab w:val="left" w:pos="1134"/>
              </w:tabs>
              <w:snapToGrid w:val="0"/>
              <w:jc w:val="center"/>
              <w:rPr>
                <w:lang w:val="fr-FR" w:eastAsia="fr-FR"/>
              </w:rPr>
            </w:pPr>
            <w:r w:rsidRPr="00DD26AC">
              <w:rPr>
                <w:lang w:val="fr-FR" w:eastAsia="fr-FR"/>
              </w:rPr>
              <w:t>83.65</w:t>
            </w:r>
          </w:p>
          <w:p w14:paraId="51AD090B" w14:textId="77777777" w:rsidR="00A02882" w:rsidRPr="00DD26AC" w:rsidRDefault="00357224">
            <w:pPr>
              <w:tabs>
                <w:tab w:val="left" w:pos="1134"/>
              </w:tabs>
              <w:snapToGrid w:val="0"/>
              <w:jc w:val="center"/>
              <w:rPr>
                <w:lang w:val="fr-FR" w:eastAsia="fr-FR"/>
              </w:rPr>
            </w:pPr>
            <w:r w:rsidRPr="00DD26AC">
              <w:rPr>
                <w:lang w:val="fr-FR" w:eastAsia="fr-FR"/>
              </w:rPr>
              <w:t>02/413.26.27</w:t>
            </w:r>
          </w:p>
          <w:p w14:paraId="7640C176" w14:textId="77777777" w:rsidR="00A02882" w:rsidRPr="00DD26AC" w:rsidRDefault="00357224">
            <w:pPr>
              <w:tabs>
                <w:tab w:val="left" w:pos="1134"/>
              </w:tabs>
              <w:snapToGrid w:val="0"/>
              <w:jc w:val="center"/>
              <w:rPr>
                <w:lang w:val="fr-FR" w:eastAsia="fr-FR"/>
              </w:rPr>
            </w:pPr>
            <w:r w:rsidRPr="00DD26AC">
              <w:rPr>
                <w:lang w:val="fr-FR" w:eastAsia="fr-FR"/>
              </w:rPr>
              <w:t>83.57</w:t>
            </w:r>
          </w:p>
          <w:p w14:paraId="2D4ABD3C" w14:textId="77777777" w:rsidR="00A02882" w:rsidRPr="00DD26AC" w:rsidRDefault="00357224">
            <w:pPr>
              <w:tabs>
                <w:tab w:val="left" w:pos="1134"/>
              </w:tabs>
              <w:snapToGrid w:val="0"/>
              <w:jc w:val="center"/>
              <w:rPr>
                <w:lang w:val="fr-FR" w:eastAsia="fr-FR"/>
              </w:rPr>
            </w:pPr>
            <w:r w:rsidRPr="00DD26AC">
              <w:rPr>
                <w:lang w:val="fr-FR" w:eastAsia="fr-FR"/>
              </w:rPr>
              <w:t>83.34</w:t>
            </w:r>
          </w:p>
          <w:p w14:paraId="274A79E5" w14:textId="77777777" w:rsidR="00A02882" w:rsidRPr="00DD26AC" w:rsidRDefault="00A02882">
            <w:pPr>
              <w:tabs>
                <w:tab w:val="left" w:pos="1134"/>
              </w:tabs>
              <w:snapToGrid w:val="0"/>
              <w:rPr>
                <w:lang w:val="fr-FR" w:eastAsia="fr-FR"/>
              </w:rPr>
            </w:pPr>
          </w:p>
          <w:p w14:paraId="6F330A86" w14:textId="77777777" w:rsidR="00A02882" w:rsidRPr="00DD26AC" w:rsidRDefault="00357224">
            <w:pPr>
              <w:tabs>
                <w:tab w:val="left" w:pos="1134"/>
              </w:tabs>
              <w:snapToGrid w:val="0"/>
              <w:jc w:val="center"/>
              <w:rPr>
                <w:lang w:val="fr-FR" w:eastAsia="fr-FR"/>
              </w:rPr>
            </w:pPr>
            <w:r w:rsidRPr="00DD26AC">
              <w:rPr>
                <w:lang w:val="fr-FR" w:eastAsia="fr-FR"/>
              </w:rPr>
              <w:t>83.73</w:t>
            </w:r>
          </w:p>
          <w:p w14:paraId="1427A9B3" w14:textId="77777777" w:rsidR="00A02882" w:rsidRPr="00DD26AC" w:rsidRDefault="00357224">
            <w:pPr>
              <w:tabs>
                <w:tab w:val="left" w:pos="1134"/>
              </w:tabs>
              <w:snapToGrid w:val="0"/>
              <w:jc w:val="center"/>
              <w:rPr>
                <w:lang w:val="fr-FR" w:eastAsia="fr-FR"/>
              </w:rPr>
            </w:pPr>
            <w:r w:rsidRPr="00DD26AC">
              <w:rPr>
                <w:lang w:val="fr-FR" w:eastAsia="fr-FR"/>
              </w:rPr>
              <w:t>02/413.26.27</w:t>
            </w:r>
          </w:p>
          <w:p w14:paraId="50A5E49C" w14:textId="77777777" w:rsidR="00A02882" w:rsidRPr="00DD26AC" w:rsidRDefault="00357224">
            <w:pPr>
              <w:tabs>
                <w:tab w:val="left" w:pos="1134"/>
              </w:tabs>
              <w:snapToGrid w:val="0"/>
              <w:jc w:val="center"/>
              <w:rPr>
                <w:lang w:val="fr-FR" w:eastAsia="fr-FR"/>
              </w:rPr>
            </w:pPr>
            <w:r w:rsidRPr="00DD26AC">
              <w:rPr>
                <w:lang w:val="fr-FR" w:eastAsia="fr-FR"/>
              </w:rPr>
              <w:t>82.15</w:t>
            </w:r>
          </w:p>
          <w:p w14:paraId="07401170" w14:textId="77777777" w:rsidR="00A02882" w:rsidRPr="00DD26AC" w:rsidRDefault="00357224">
            <w:pPr>
              <w:tabs>
                <w:tab w:val="left" w:pos="1134"/>
              </w:tabs>
              <w:snapToGrid w:val="0"/>
              <w:jc w:val="center"/>
              <w:rPr>
                <w:lang w:val="fr-FR" w:eastAsia="fr-FR"/>
              </w:rPr>
            </w:pPr>
            <w:r w:rsidRPr="00DD26AC">
              <w:rPr>
                <w:lang w:val="fr-FR" w:eastAsia="fr-FR"/>
              </w:rPr>
              <w:t>02/413.26.58</w:t>
            </w:r>
          </w:p>
          <w:p w14:paraId="3FE9A438" w14:textId="77777777" w:rsidR="00A02882" w:rsidRPr="00DD26AC" w:rsidRDefault="00A02882">
            <w:pPr>
              <w:tabs>
                <w:tab w:val="left" w:pos="1134"/>
              </w:tabs>
              <w:snapToGrid w:val="0"/>
              <w:jc w:val="center"/>
              <w:rPr>
                <w:lang w:val="fr-FR" w:eastAsia="fr-FR"/>
              </w:rPr>
            </w:pPr>
          </w:p>
          <w:p w14:paraId="014DCA78" w14:textId="77777777" w:rsidR="00A02882" w:rsidRPr="00DD26AC" w:rsidRDefault="00357224">
            <w:pPr>
              <w:tabs>
                <w:tab w:val="left" w:pos="1134"/>
              </w:tabs>
              <w:snapToGrid w:val="0"/>
              <w:jc w:val="center"/>
              <w:rPr>
                <w:lang w:val="fr-FR" w:eastAsia="fr-FR"/>
              </w:rPr>
            </w:pPr>
            <w:r w:rsidRPr="00DD26AC">
              <w:rPr>
                <w:lang w:val="fr-FR" w:eastAsia="fr-FR"/>
              </w:rPr>
              <w:t>83.57</w:t>
            </w:r>
          </w:p>
          <w:p w14:paraId="205D1412" w14:textId="77777777" w:rsidR="00A02882" w:rsidRPr="00DD26AC" w:rsidRDefault="00357224">
            <w:pPr>
              <w:tabs>
                <w:tab w:val="left" w:pos="1134"/>
              </w:tabs>
              <w:snapToGrid w:val="0"/>
              <w:jc w:val="center"/>
              <w:rPr>
                <w:lang w:val="fr-FR" w:eastAsia="fr-FR"/>
              </w:rPr>
            </w:pPr>
            <w:r w:rsidRPr="00DD26AC">
              <w:rPr>
                <w:lang w:val="fr-FR" w:eastAsia="fr-FR"/>
              </w:rPr>
              <w:t>85.10</w:t>
            </w:r>
          </w:p>
          <w:p w14:paraId="2DD7AC0A" w14:textId="77777777" w:rsidR="00A02882" w:rsidRPr="00DD26AC" w:rsidRDefault="00A02882">
            <w:pPr>
              <w:tabs>
                <w:tab w:val="left" w:pos="1134"/>
              </w:tabs>
              <w:snapToGrid w:val="0"/>
              <w:jc w:val="center"/>
              <w:rPr>
                <w:lang w:val="fr-FR" w:eastAsia="fr-FR"/>
              </w:rPr>
            </w:pPr>
          </w:p>
          <w:p w14:paraId="45EFD522" w14:textId="77777777" w:rsidR="00A02882" w:rsidRPr="00DD26AC" w:rsidRDefault="00357224">
            <w:pPr>
              <w:tabs>
                <w:tab w:val="left" w:pos="1134"/>
              </w:tabs>
              <w:snapToGrid w:val="0"/>
              <w:jc w:val="center"/>
              <w:rPr>
                <w:lang w:val="fr-FR" w:eastAsia="fr-FR"/>
              </w:rPr>
            </w:pPr>
            <w:r w:rsidRPr="00DD26AC">
              <w:rPr>
                <w:lang w:val="fr-FR" w:eastAsia="fr-FR"/>
              </w:rPr>
              <w:t>02/413.26.58</w:t>
            </w:r>
          </w:p>
          <w:p w14:paraId="1CD06537" w14:textId="77777777" w:rsidR="00A02882" w:rsidRPr="00DD26AC" w:rsidRDefault="00A02882">
            <w:pPr>
              <w:tabs>
                <w:tab w:val="left" w:pos="1134"/>
              </w:tabs>
              <w:snapToGrid w:val="0"/>
              <w:jc w:val="center"/>
              <w:rPr>
                <w:lang w:val="fr-FR" w:eastAsia="fr-FR"/>
              </w:rPr>
            </w:pPr>
          </w:p>
          <w:p w14:paraId="01C7A156" w14:textId="77777777" w:rsidR="00A02882" w:rsidRPr="00DD26AC" w:rsidRDefault="00357224">
            <w:pPr>
              <w:tabs>
                <w:tab w:val="left" w:pos="1134"/>
              </w:tabs>
              <w:snapToGrid w:val="0"/>
              <w:jc w:val="center"/>
            </w:pPr>
            <w:r w:rsidRPr="00DD26AC">
              <w:rPr>
                <w:lang w:val="fr-FR" w:eastAsia="fr-FR"/>
              </w:rPr>
              <w:t>83.34</w:t>
            </w:r>
          </w:p>
        </w:tc>
      </w:tr>
      <w:tr w:rsidR="00A02882" w:rsidRPr="00DD26AC" w14:paraId="3F745829" w14:textId="77777777">
        <w:trPr>
          <w:cantSplit/>
        </w:trPr>
        <w:tc>
          <w:tcPr>
            <w:tcW w:w="3823" w:type="dxa"/>
          </w:tcPr>
          <w:p w14:paraId="26AE4762" w14:textId="77777777" w:rsidR="00A02882" w:rsidRPr="00DD26AC" w:rsidRDefault="00357224">
            <w:pPr>
              <w:snapToGrid w:val="0"/>
              <w:jc w:val="both"/>
              <w:rPr>
                <w:b/>
              </w:rPr>
            </w:pPr>
            <w:r w:rsidRPr="00DD26AC">
              <w:rPr>
                <w:b/>
              </w:rPr>
              <w:t>Enseignement à domicile</w:t>
            </w:r>
          </w:p>
        </w:tc>
        <w:tc>
          <w:tcPr>
            <w:tcW w:w="2976" w:type="dxa"/>
          </w:tcPr>
          <w:p w14:paraId="06F533DA" w14:textId="77777777" w:rsidR="00A02882" w:rsidRPr="00DD26AC" w:rsidRDefault="00A02882">
            <w:pPr>
              <w:snapToGrid w:val="0"/>
              <w:jc w:val="both"/>
              <w:rPr>
                <w:lang w:val="en-GB"/>
              </w:rPr>
            </w:pPr>
          </w:p>
        </w:tc>
        <w:tc>
          <w:tcPr>
            <w:tcW w:w="2552" w:type="dxa"/>
            <w:gridSpan w:val="2"/>
          </w:tcPr>
          <w:p w14:paraId="07D2DCFC" w14:textId="77777777" w:rsidR="00A02882" w:rsidRPr="00DD26AC" w:rsidRDefault="00357224">
            <w:pPr>
              <w:snapToGrid w:val="0"/>
              <w:jc w:val="center"/>
            </w:pPr>
            <w:r w:rsidRPr="00DD26AC">
              <w:t>86.90</w:t>
            </w:r>
          </w:p>
        </w:tc>
      </w:tr>
      <w:tr w:rsidR="00A02882" w:rsidRPr="00DD26AC" w14:paraId="66FC2420" w14:textId="77777777">
        <w:trPr>
          <w:cantSplit/>
        </w:trPr>
        <w:tc>
          <w:tcPr>
            <w:tcW w:w="3823" w:type="dxa"/>
          </w:tcPr>
          <w:p w14:paraId="6D66E19A" w14:textId="77777777" w:rsidR="00A02882" w:rsidRPr="00DD26AC" w:rsidRDefault="00A02882">
            <w:pPr>
              <w:snapToGrid w:val="0"/>
              <w:jc w:val="both"/>
            </w:pPr>
          </w:p>
        </w:tc>
        <w:tc>
          <w:tcPr>
            <w:tcW w:w="2976" w:type="dxa"/>
          </w:tcPr>
          <w:p w14:paraId="1EE9C071" w14:textId="77777777" w:rsidR="00A02882" w:rsidRPr="00DD26AC" w:rsidRDefault="00357224">
            <w:pPr>
              <w:snapToGrid w:val="0"/>
              <w:jc w:val="both"/>
              <w:rPr>
                <w:lang w:val="en-GB"/>
              </w:rPr>
            </w:pPr>
            <w:r w:rsidRPr="00DD26AC">
              <w:rPr>
                <w:lang w:val="en-GB"/>
              </w:rPr>
              <w:t xml:space="preserve">Thibault TOURNAY </w:t>
            </w:r>
          </w:p>
        </w:tc>
        <w:tc>
          <w:tcPr>
            <w:tcW w:w="2552" w:type="dxa"/>
            <w:gridSpan w:val="2"/>
          </w:tcPr>
          <w:p w14:paraId="08886D52" w14:textId="77777777" w:rsidR="00A02882" w:rsidRPr="00DD26AC" w:rsidRDefault="00357224">
            <w:pPr>
              <w:snapToGrid w:val="0"/>
              <w:jc w:val="center"/>
            </w:pPr>
            <w:r w:rsidRPr="00DD26AC">
              <w:t>87.84</w:t>
            </w:r>
          </w:p>
          <w:p w14:paraId="74D69417" w14:textId="77777777" w:rsidR="00A02882" w:rsidRPr="00DD26AC" w:rsidRDefault="00A02882">
            <w:pPr>
              <w:snapToGrid w:val="0"/>
              <w:jc w:val="center"/>
            </w:pPr>
          </w:p>
        </w:tc>
      </w:tr>
      <w:tr w:rsidR="00A02882" w:rsidRPr="00DD26AC" w14:paraId="544DBDF3" w14:textId="77777777">
        <w:trPr>
          <w:cantSplit/>
        </w:trPr>
        <w:tc>
          <w:tcPr>
            <w:tcW w:w="3823" w:type="dxa"/>
          </w:tcPr>
          <w:p w14:paraId="7202BD82" w14:textId="77777777" w:rsidR="00A02882" w:rsidRPr="00DD26AC" w:rsidRDefault="00357224">
            <w:pPr>
              <w:snapToGrid w:val="0"/>
              <w:rPr>
                <w:b/>
                <w:sz w:val="22"/>
                <w:szCs w:val="22"/>
              </w:rPr>
            </w:pPr>
            <w:r w:rsidRPr="00DD26AC">
              <w:rPr>
                <w:b/>
                <w:sz w:val="22"/>
                <w:szCs w:val="22"/>
              </w:rPr>
              <w:t>Service des classes de dépaysement </w:t>
            </w:r>
          </w:p>
        </w:tc>
        <w:tc>
          <w:tcPr>
            <w:tcW w:w="2976" w:type="dxa"/>
          </w:tcPr>
          <w:p w14:paraId="6E2D14EB" w14:textId="77777777" w:rsidR="00A02882" w:rsidRPr="00DD26AC" w:rsidRDefault="00A02882">
            <w:pPr>
              <w:snapToGrid w:val="0"/>
              <w:jc w:val="both"/>
              <w:rPr>
                <w:lang w:val="en-GB"/>
              </w:rPr>
            </w:pPr>
          </w:p>
        </w:tc>
        <w:tc>
          <w:tcPr>
            <w:tcW w:w="2552" w:type="dxa"/>
            <w:gridSpan w:val="2"/>
          </w:tcPr>
          <w:p w14:paraId="52885C67" w14:textId="77777777" w:rsidR="00A02882" w:rsidRPr="00DD26AC" w:rsidRDefault="00A02882">
            <w:pPr>
              <w:snapToGrid w:val="0"/>
              <w:jc w:val="center"/>
            </w:pPr>
          </w:p>
        </w:tc>
      </w:tr>
      <w:tr w:rsidR="00A02882" w:rsidRPr="00DD26AC" w14:paraId="3D9B8C41" w14:textId="77777777">
        <w:trPr>
          <w:cantSplit/>
        </w:trPr>
        <w:tc>
          <w:tcPr>
            <w:tcW w:w="3823" w:type="dxa"/>
          </w:tcPr>
          <w:p w14:paraId="457CE7A6" w14:textId="77777777" w:rsidR="00A02882" w:rsidRPr="00DD26AC" w:rsidRDefault="00A02882">
            <w:pPr>
              <w:snapToGrid w:val="0"/>
              <w:jc w:val="center"/>
              <w:rPr>
                <w:b/>
                <w:bCs/>
                <w:u w:val="single"/>
              </w:rPr>
            </w:pPr>
          </w:p>
        </w:tc>
        <w:tc>
          <w:tcPr>
            <w:tcW w:w="2976" w:type="dxa"/>
          </w:tcPr>
          <w:p w14:paraId="63CF9302" w14:textId="77777777" w:rsidR="00A02882" w:rsidRPr="00DD26AC" w:rsidRDefault="00357224">
            <w:pPr>
              <w:snapToGrid w:val="0"/>
            </w:pPr>
            <w:r w:rsidRPr="00DD26AC">
              <w:t>Cindy JUVENOIS</w:t>
            </w:r>
          </w:p>
          <w:p w14:paraId="2D47AD69" w14:textId="77777777" w:rsidR="00A02882" w:rsidRPr="00DD26AC" w:rsidRDefault="00A02882">
            <w:pPr>
              <w:snapToGrid w:val="0"/>
              <w:rPr>
                <w:lang w:val="en-GB"/>
              </w:rPr>
            </w:pPr>
          </w:p>
        </w:tc>
        <w:tc>
          <w:tcPr>
            <w:tcW w:w="2552" w:type="dxa"/>
            <w:gridSpan w:val="2"/>
          </w:tcPr>
          <w:p w14:paraId="31D46E63" w14:textId="77777777" w:rsidR="00A02882" w:rsidRPr="00DD26AC" w:rsidRDefault="00357224">
            <w:pPr>
              <w:snapToGrid w:val="0"/>
              <w:jc w:val="center"/>
            </w:pPr>
            <w:r w:rsidRPr="00DD26AC">
              <w:t>87.42</w:t>
            </w:r>
          </w:p>
        </w:tc>
      </w:tr>
      <w:tr w:rsidR="00A02882" w:rsidRPr="00DD26AC" w14:paraId="289DAD20" w14:textId="77777777">
        <w:trPr>
          <w:cantSplit/>
        </w:trPr>
        <w:tc>
          <w:tcPr>
            <w:tcW w:w="3823" w:type="dxa"/>
          </w:tcPr>
          <w:p w14:paraId="13606D9C" w14:textId="77777777" w:rsidR="00A02882" w:rsidRPr="00DD26AC" w:rsidRDefault="00357224">
            <w:pPr>
              <w:snapToGrid w:val="0"/>
              <w:jc w:val="center"/>
            </w:pPr>
            <w:r w:rsidRPr="00DD26AC">
              <w:rPr>
                <w:b/>
                <w:bCs/>
                <w:u w:val="single"/>
              </w:rPr>
              <w:t>Autre(s) service(s)</w:t>
            </w:r>
          </w:p>
        </w:tc>
        <w:tc>
          <w:tcPr>
            <w:tcW w:w="2976" w:type="dxa"/>
          </w:tcPr>
          <w:p w14:paraId="7559C4E6" w14:textId="77777777" w:rsidR="00A02882" w:rsidRPr="00DD26AC" w:rsidRDefault="00A02882">
            <w:pPr>
              <w:snapToGrid w:val="0"/>
              <w:jc w:val="both"/>
              <w:rPr>
                <w:lang w:val="en-GB"/>
              </w:rPr>
            </w:pPr>
          </w:p>
        </w:tc>
        <w:tc>
          <w:tcPr>
            <w:tcW w:w="2552" w:type="dxa"/>
            <w:gridSpan w:val="2"/>
          </w:tcPr>
          <w:p w14:paraId="0FE3937C" w14:textId="77777777" w:rsidR="00A02882" w:rsidRPr="00DD26AC" w:rsidRDefault="00A02882">
            <w:pPr>
              <w:snapToGrid w:val="0"/>
              <w:jc w:val="center"/>
            </w:pPr>
          </w:p>
        </w:tc>
      </w:tr>
      <w:tr w:rsidR="00A02882" w:rsidRPr="00DD26AC" w14:paraId="2A54994A" w14:textId="77777777">
        <w:trPr>
          <w:cantSplit/>
        </w:trPr>
        <w:tc>
          <w:tcPr>
            <w:tcW w:w="3823" w:type="dxa"/>
          </w:tcPr>
          <w:p w14:paraId="44077D7D" w14:textId="77777777" w:rsidR="00A02882" w:rsidRPr="00DD26AC" w:rsidRDefault="00357224">
            <w:pPr>
              <w:snapToGrid w:val="0"/>
              <w:jc w:val="both"/>
            </w:pPr>
            <w:r w:rsidRPr="00DD26AC">
              <w:t>Vérification comptable (tous réseaux)</w:t>
            </w:r>
          </w:p>
        </w:tc>
        <w:tc>
          <w:tcPr>
            <w:tcW w:w="2976" w:type="dxa"/>
          </w:tcPr>
          <w:p w14:paraId="6E660E95" w14:textId="77777777" w:rsidR="00A02882" w:rsidRPr="00DD26AC" w:rsidRDefault="00357224">
            <w:pPr>
              <w:snapToGrid w:val="0"/>
              <w:jc w:val="both"/>
              <w:rPr>
                <w:lang w:val="en-GB"/>
              </w:rPr>
            </w:pPr>
            <w:r w:rsidRPr="00DD26AC">
              <w:rPr>
                <w:lang w:val="en-GB"/>
              </w:rPr>
              <w:t>Sylvie LEMASSON</w:t>
            </w:r>
          </w:p>
        </w:tc>
        <w:tc>
          <w:tcPr>
            <w:tcW w:w="2552" w:type="dxa"/>
            <w:gridSpan w:val="2"/>
          </w:tcPr>
          <w:p w14:paraId="5C4A52BA" w14:textId="77777777" w:rsidR="00A02882" w:rsidRPr="00DD26AC" w:rsidRDefault="00357224">
            <w:pPr>
              <w:snapToGrid w:val="0"/>
              <w:jc w:val="center"/>
            </w:pPr>
            <w:r w:rsidRPr="00DD26AC">
              <w:t>83.46</w:t>
            </w:r>
          </w:p>
        </w:tc>
      </w:tr>
      <w:tr w:rsidR="00A02882" w:rsidRPr="00DD26AC" w14:paraId="136DA60F" w14:textId="77777777">
        <w:trPr>
          <w:trHeight w:val="678"/>
        </w:trPr>
        <w:tc>
          <w:tcPr>
            <w:tcW w:w="3823" w:type="dxa"/>
          </w:tcPr>
          <w:p w14:paraId="0A897F0F" w14:textId="77777777" w:rsidR="00A02882" w:rsidRPr="00DD26AC" w:rsidRDefault="00357224">
            <w:pPr>
              <w:tabs>
                <w:tab w:val="left" w:pos="1134"/>
              </w:tabs>
              <w:snapToGrid w:val="0"/>
              <w:rPr>
                <w:color w:val="000000"/>
              </w:rPr>
            </w:pPr>
            <w:r w:rsidRPr="00DD26AC">
              <w:rPr>
                <w:color w:val="000000"/>
              </w:rPr>
              <w:t>Sécurité-Hygiène</w:t>
            </w:r>
          </w:p>
          <w:p w14:paraId="57DC0763" w14:textId="77777777" w:rsidR="00A02882" w:rsidRPr="00DD26AC" w:rsidRDefault="00357224">
            <w:pPr>
              <w:pStyle w:val="Paragraphedeliste"/>
              <w:numPr>
                <w:ilvl w:val="0"/>
                <w:numId w:val="66"/>
              </w:numPr>
              <w:tabs>
                <w:tab w:val="left" w:pos="1134"/>
              </w:tabs>
              <w:snapToGrid w:val="0"/>
              <w:ind w:left="0"/>
              <w:rPr>
                <w:rFonts w:asciiTheme="majorHAnsi" w:hAnsiTheme="majorHAnsi"/>
                <w:color w:val="000000"/>
                <w:sz w:val="22"/>
                <w:szCs w:val="22"/>
              </w:rPr>
            </w:pPr>
            <w:r w:rsidRPr="00DD26AC">
              <w:rPr>
                <w:rFonts w:asciiTheme="majorHAnsi" w:hAnsiTheme="majorHAnsi"/>
                <w:color w:val="000000"/>
                <w:sz w:val="22"/>
                <w:szCs w:val="22"/>
              </w:rPr>
              <w:t>enseignement subventionné</w:t>
            </w:r>
          </w:p>
          <w:p w14:paraId="2F144FDC" w14:textId="77777777" w:rsidR="00A02882" w:rsidRPr="00DD26AC" w:rsidRDefault="00A02882">
            <w:pPr>
              <w:pStyle w:val="Paragraphedeliste"/>
              <w:tabs>
                <w:tab w:val="left" w:pos="1134"/>
              </w:tabs>
              <w:snapToGrid w:val="0"/>
              <w:ind w:left="0"/>
              <w:rPr>
                <w:rFonts w:asciiTheme="majorHAnsi" w:hAnsiTheme="majorHAnsi"/>
                <w:color w:val="000000"/>
                <w:sz w:val="22"/>
                <w:szCs w:val="22"/>
              </w:rPr>
            </w:pPr>
          </w:p>
          <w:p w14:paraId="39487E2B" w14:textId="77777777" w:rsidR="00A02882" w:rsidRPr="00DD26AC" w:rsidRDefault="00357224">
            <w:pPr>
              <w:pStyle w:val="Paragraphedeliste"/>
              <w:numPr>
                <w:ilvl w:val="0"/>
                <w:numId w:val="66"/>
              </w:numPr>
              <w:tabs>
                <w:tab w:val="left" w:pos="1134"/>
              </w:tabs>
              <w:snapToGrid w:val="0"/>
              <w:ind w:left="0"/>
              <w:rPr>
                <w:rFonts w:asciiTheme="majorHAnsi" w:hAnsiTheme="majorHAnsi"/>
                <w:color w:val="000000"/>
                <w:sz w:val="22"/>
                <w:szCs w:val="22"/>
              </w:rPr>
            </w:pPr>
            <w:r w:rsidRPr="00DD26AC">
              <w:rPr>
                <w:color w:val="000000"/>
                <w:sz w:val="22"/>
                <w:szCs w:val="22"/>
              </w:rPr>
              <w:t>Enseignement organisé par Wallonie-Bruxelles Enseignement (WBE)</w:t>
            </w:r>
          </w:p>
        </w:tc>
        <w:tc>
          <w:tcPr>
            <w:tcW w:w="2976" w:type="dxa"/>
          </w:tcPr>
          <w:p w14:paraId="2D1D09E5" w14:textId="77777777" w:rsidR="00A02882" w:rsidRPr="00DD26AC" w:rsidRDefault="00357224">
            <w:pPr>
              <w:tabs>
                <w:tab w:val="left" w:pos="1134"/>
              </w:tabs>
              <w:snapToGrid w:val="0"/>
              <w:rPr>
                <w:lang w:val="fr-FR"/>
              </w:rPr>
            </w:pPr>
            <w:r w:rsidRPr="00DD26AC">
              <w:rPr>
                <w:lang w:val="fr-FR"/>
              </w:rPr>
              <w:t>Sylvie LEMASSON</w:t>
            </w:r>
          </w:p>
          <w:p w14:paraId="4E115A9A" w14:textId="77777777" w:rsidR="00A02882" w:rsidRPr="00DD26AC" w:rsidRDefault="00A02882">
            <w:pPr>
              <w:tabs>
                <w:tab w:val="left" w:pos="1134"/>
              </w:tabs>
              <w:snapToGrid w:val="0"/>
              <w:rPr>
                <w:lang w:val="fr-FR"/>
              </w:rPr>
            </w:pPr>
          </w:p>
          <w:p w14:paraId="0ACD9992" w14:textId="77777777" w:rsidR="00A02882" w:rsidRPr="00DD26AC" w:rsidRDefault="00A02882">
            <w:pPr>
              <w:tabs>
                <w:tab w:val="left" w:pos="1134"/>
              </w:tabs>
              <w:snapToGrid w:val="0"/>
            </w:pPr>
          </w:p>
          <w:p w14:paraId="0C891E6E" w14:textId="77777777" w:rsidR="00A02882" w:rsidRPr="00DD26AC" w:rsidRDefault="00357224">
            <w:pPr>
              <w:tabs>
                <w:tab w:val="left" w:pos="1134"/>
              </w:tabs>
              <w:snapToGrid w:val="0"/>
              <w:rPr>
                <w:lang w:val="fr-FR"/>
              </w:rPr>
            </w:pPr>
            <w:r w:rsidRPr="00DD26AC">
              <w:t>Julien NICAISE</w:t>
            </w:r>
          </w:p>
        </w:tc>
        <w:tc>
          <w:tcPr>
            <w:tcW w:w="2552" w:type="dxa"/>
            <w:gridSpan w:val="2"/>
          </w:tcPr>
          <w:p w14:paraId="036111C5" w14:textId="77777777" w:rsidR="00A02882" w:rsidRPr="00DD26AC" w:rsidRDefault="00357224">
            <w:pPr>
              <w:tabs>
                <w:tab w:val="left" w:pos="1134"/>
              </w:tabs>
              <w:snapToGrid w:val="0"/>
              <w:jc w:val="center"/>
            </w:pPr>
            <w:r w:rsidRPr="00DD26AC">
              <w:t>83.46</w:t>
            </w:r>
          </w:p>
          <w:p w14:paraId="3DF361B2" w14:textId="77777777" w:rsidR="00A02882" w:rsidRPr="00DD26AC" w:rsidRDefault="00A02882">
            <w:pPr>
              <w:tabs>
                <w:tab w:val="left" w:pos="1134"/>
              </w:tabs>
              <w:snapToGrid w:val="0"/>
              <w:jc w:val="center"/>
            </w:pPr>
          </w:p>
          <w:p w14:paraId="3CF7CD2B" w14:textId="77777777" w:rsidR="00A02882" w:rsidRPr="00DD26AC" w:rsidRDefault="00A02882">
            <w:pPr>
              <w:tabs>
                <w:tab w:val="left" w:pos="1134"/>
              </w:tabs>
              <w:snapToGrid w:val="0"/>
              <w:jc w:val="center"/>
            </w:pPr>
          </w:p>
          <w:p w14:paraId="0986CCDB" w14:textId="77777777" w:rsidR="00A02882" w:rsidRPr="00DD26AC" w:rsidRDefault="00357224">
            <w:pPr>
              <w:tabs>
                <w:tab w:val="left" w:pos="1134"/>
              </w:tabs>
              <w:snapToGrid w:val="0"/>
              <w:jc w:val="center"/>
            </w:pPr>
            <w:r w:rsidRPr="00DD26AC">
              <w:t>02/413.3931</w:t>
            </w:r>
          </w:p>
        </w:tc>
      </w:tr>
    </w:tbl>
    <w:p w14:paraId="70883F46" w14:textId="77777777" w:rsidR="00A02882" w:rsidRPr="00DD26AC" w:rsidRDefault="00A02882">
      <w:pPr>
        <w:jc w:val="both"/>
      </w:pPr>
    </w:p>
    <w:p w14:paraId="35F0589E" w14:textId="77777777" w:rsidR="00A02882" w:rsidRPr="00DD26AC" w:rsidRDefault="00357224">
      <w:pPr>
        <w:rPr>
          <w:b/>
          <w:u w:val="single"/>
        </w:rPr>
      </w:pPr>
      <w:r w:rsidRPr="00DD26AC">
        <w:rPr>
          <w:b/>
          <w:u w:val="single"/>
        </w:rPr>
        <w:t>Service du médiateur de la Wallonie et de la Fédération Wallonie-Bruxelles</w:t>
      </w:r>
    </w:p>
    <w:p w14:paraId="6084665C" w14:textId="77777777" w:rsidR="00A02882" w:rsidRPr="00DD26AC" w:rsidRDefault="00357224">
      <w:pPr>
        <w:pStyle w:val="Sous-titre"/>
        <w:spacing w:after="0" w:line="240" w:lineRule="auto"/>
        <w:rPr>
          <w:color w:val="auto"/>
        </w:rPr>
      </w:pPr>
      <w:r w:rsidRPr="00DD26AC">
        <w:rPr>
          <w:color w:val="auto"/>
        </w:rPr>
        <w:t>Rue Lucien Namèche, 54</w:t>
      </w:r>
    </w:p>
    <w:p w14:paraId="5257C3C4" w14:textId="77777777" w:rsidR="00A02882" w:rsidRPr="00DD26AC" w:rsidRDefault="00357224">
      <w:pPr>
        <w:pStyle w:val="Sous-titre"/>
        <w:spacing w:after="0" w:line="240" w:lineRule="auto"/>
        <w:rPr>
          <w:color w:val="auto"/>
        </w:rPr>
      </w:pPr>
      <w:r w:rsidRPr="00DD26AC">
        <w:rPr>
          <w:color w:val="auto"/>
        </w:rPr>
        <w:t>5000 NAMUR</w:t>
      </w:r>
    </w:p>
    <w:p w14:paraId="0BFE2912" w14:textId="77777777" w:rsidR="00A02882" w:rsidRPr="00DD26AC" w:rsidRDefault="00357224">
      <w:pPr>
        <w:pStyle w:val="Sous-titre"/>
        <w:spacing w:after="0" w:line="240" w:lineRule="auto"/>
        <w:rPr>
          <w:color w:val="auto"/>
        </w:rPr>
      </w:pPr>
      <w:r w:rsidRPr="00DD26AC">
        <w:rPr>
          <w:color w:val="auto"/>
        </w:rPr>
        <w:t>Tel : 0800/19.199 – 081/32.19.11</w:t>
      </w:r>
    </w:p>
    <w:p w14:paraId="307A5C79" w14:textId="77777777" w:rsidR="00A02882" w:rsidRPr="00DD26AC" w:rsidRDefault="00357224">
      <w:pPr>
        <w:pStyle w:val="Sous-titre"/>
        <w:spacing w:after="0" w:line="240" w:lineRule="auto"/>
        <w:rPr>
          <w:color w:val="auto"/>
        </w:rPr>
      </w:pPr>
      <w:r w:rsidRPr="00DD26AC">
        <w:rPr>
          <w:color w:val="auto"/>
        </w:rPr>
        <w:t xml:space="preserve">E-mail : </w:t>
      </w:r>
      <w:hyperlink r:id="rId388" w:history="1">
        <w:r w:rsidRPr="00DD26AC">
          <w:rPr>
            <w:rStyle w:val="Lienhypertexte"/>
            <w:rFonts w:cs="Arial"/>
            <w:color w:val="4F81BD" w:themeColor="accent1"/>
          </w:rPr>
          <w:t>courrier@le-mediateur.be</w:t>
        </w:r>
      </w:hyperlink>
    </w:p>
    <w:p w14:paraId="613A6BFE" w14:textId="77777777" w:rsidR="00A02882" w:rsidRPr="00DD26AC" w:rsidRDefault="00A02882">
      <w:pPr>
        <w:jc w:val="both"/>
      </w:pPr>
    </w:p>
    <w:p w14:paraId="194DC78B" w14:textId="77777777" w:rsidR="00A02882" w:rsidRPr="00DD26AC" w:rsidRDefault="00A02882"/>
    <w:p w14:paraId="57ECD1EC" w14:textId="77777777" w:rsidR="00A02882" w:rsidRPr="00DD26AC" w:rsidRDefault="00A02882">
      <w:pPr>
        <w:rPr>
          <w:lang w:val="fr-FR"/>
        </w:rPr>
      </w:pPr>
    </w:p>
    <w:p w14:paraId="333E2DF1" w14:textId="77777777" w:rsidR="00A02882" w:rsidRPr="00DD26AC" w:rsidRDefault="00A02882">
      <w:pPr>
        <w:rPr>
          <w:lang w:val="fr-FR"/>
        </w:rPr>
      </w:pPr>
    </w:p>
    <w:p w14:paraId="73753CE8" w14:textId="77777777" w:rsidR="00A02882" w:rsidRPr="00DD26AC" w:rsidRDefault="00A02882">
      <w:pPr>
        <w:rPr>
          <w:lang w:val="fr-FR"/>
        </w:rPr>
      </w:pPr>
    </w:p>
    <w:p w14:paraId="73AE7F9F" w14:textId="77777777" w:rsidR="00A02882" w:rsidRPr="00DD26AC" w:rsidRDefault="00A02882">
      <w:pPr>
        <w:rPr>
          <w:lang w:val="fr-FR"/>
        </w:rPr>
      </w:pPr>
    </w:p>
    <w:p w14:paraId="0862F3F8" w14:textId="77777777" w:rsidR="00A02882" w:rsidRPr="00DD26AC" w:rsidRDefault="00A02882">
      <w:pPr>
        <w:rPr>
          <w:lang w:val="fr-FR"/>
        </w:rPr>
      </w:pPr>
    </w:p>
    <w:p w14:paraId="573638A6" w14:textId="77777777" w:rsidR="00A02882" w:rsidRPr="00DD26AC" w:rsidRDefault="00A02882">
      <w:pPr>
        <w:rPr>
          <w:lang w:val="fr-FR"/>
        </w:rPr>
      </w:pPr>
    </w:p>
    <w:p w14:paraId="5628240D" w14:textId="77777777" w:rsidR="00A02882" w:rsidRPr="00DD26AC" w:rsidRDefault="00A02882">
      <w:pPr>
        <w:rPr>
          <w:lang w:val="fr-FR"/>
        </w:rPr>
      </w:pPr>
    </w:p>
    <w:p w14:paraId="5CFBE834" w14:textId="77777777" w:rsidR="00A02882" w:rsidRPr="00DD26AC" w:rsidRDefault="00A02882">
      <w:pPr>
        <w:rPr>
          <w:lang w:val="fr-FR"/>
        </w:rPr>
      </w:pPr>
    </w:p>
    <w:p w14:paraId="4707F8CB" w14:textId="77777777" w:rsidR="00A02882" w:rsidRPr="00DD26AC" w:rsidRDefault="00A02882">
      <w:pPr>
        <w:rPr>
          <w:lang w:val="fr-FR"/>
        </w:rPr>
      </w:pPr>
    </w:p>
    <w:p w14:paraId="17E05EC9" w14:textId="77777777" w:rsidR="00A02882" w:rsidRPr="00DD26AC" w:rsidRDefault="00A02882">
      <w:pPr>
        <w:rPr>
          <w:lang w:val="fr-FR"/>
        </w:rPr>
      </w:pPr>
    </w:p>
    <w:p w14:paraId="15A11319" w14:textId="77777777" w:rsidR="00A02882" w:rsidRPr="00DD26AC" w:rsidRDefault="00A02882">
      <w:pPr>
        <w:rPr>
          <w:lang w:val="fr-FR"/>
        </w:rPr>
      </w:pPr>
    </w:p>
    <w:p w14:paraId="5F6663E5" w14:textId="77777777" w:rsidR="00A02882" w:rsidRPr="00DD26AC" w:rsidRDefault="00A02882">
      <w:pPr>
        <w:rPr>
          <w:lang w:val="fr-FR"/>
        </w:rPr>
      </w:pPr>
    </w:p>
    <w:p w14:paraId="761342C5" w14:textId="77777777" w:rsidR="00A02882" w:rsidRPr="00DD26AC" w:rsidRDefault="00A02882">
      <w:pPr>
        <w:rPr>
          <w:lang w:val="fr-FR"/>
        </w:rPr>
      </w:pPr>
    </w:p>
    <w:p w14:paraId="5BF58610" w14:textId="77777777" w:rsidR="00A02882" w:rsidRPr="00DD26AC" w:rsidRDefault="00A02882">
      <w:pPr>
        <w:rPr>
          <w:lang w:val="fr-FR"/>
        </w:rPr>
      </w:pPr>
    </w:p>
    <w:p w14:paraId="7524EF72" w14:textId="77777777" w:rsidR="00A02882" w:rsidRPr="00DD26AC" w:rsidRDefault="00A02882">
      <w:pPr>
        <w:jc w:val="both"/>
        <w:rPr>
          <w:lang w:val="fr-FR"/>
        </w:rPr>
      </w:pPr>
    </w:p>
    <w:p w14:paraId="2502EE3D" w14:textId="77777777" w:rsidR="00A02882" w:rsidRPr="00DD26AC" w:rsidRDefault="00357224">
      <w:pPr>
        <w:pStyle w:val="Titre2"/>
      </w:pPr>
      <w:bookmarkStart w:id="4212" w:name="_INDEX_II_:"/>
      <w:bookmarkStart w:id="4213" w:name="_Toc80284117"/>
      <w:bookmarkEnd w:id="4212"/>
      <w:r w:rsidRPr="00DD26AC">
        <w:t>INDEX II : Aide-mémoire des documents à envoyer par le directeur d’Enseignement spécialisé</w:t>
      </w:r>
      <w:bookmarkEnd w:id="4213"/>
    </w:p>
    <w:p w14:paraId="7C7A5D84" w14:textId="77777777" w:rsidR="00A02882" w:rsidRPr="00DD26AC" w:rsidRDefault="00A02882">
      <w:pPr>
        <w:spacing w:line="360" w:lineRule="auto"/>
        <w:jc w:val="both"/>
      </w:pPr>
    </w:p>
    <w:p w14:paraId="7D629C77" w14:textId="77777777" w:rsidR="00A02882" w:rsidRPr="00DD26AC" w:rsidRDefault="00A02882">
      <w:pPr>
        <w:spacing w:line="360" w:lineRule="auto"/>
        <w:jc w:val="both"/>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08"/>
        <w:gridCol w:w="1800"/>
        <w:gridCol w:w="2113"/>
        <w:gridCol w:w="1985"/>
      </w:tblGrid>
      <w:tr w:rsidR="00A02882" w:rsidRPr="00DD26AC" w14:paraId="6A452CD9" w14:textId="77777777">
        <w:tc>
          <w:tcPr>
            <w:tcW w:w="3708" w:type="dxa"/>
            <w:shd w:val="clear" w:color="auto" w:fill="66FF99"/>
          </w:tcPr>
          <w:p w14:paraId="4B1989D3" w14:textId="77777777" w:rsidR="00A02882" w:rsidRPr="00DD26AC" w:rsidRDefault="00357224">
            <w:pPr>
              <w:jc w:val="center"/>
              <w:rPr>
                <w:b/>
              </w:rPr>
            </w:pPr>
            <w:r w:rsidRPr="00DD26AC">
              <w:rPr>
                <w:b/>
              </w:rPr>
              <w:t>Objet</w:t>
            </w:r>
          </w:p>
        </w:tc>
        <w:tc>
          <w:tcPr>
            <w:tcW w:w="1800" w:type="dxa"/>
            <w:shd w:val="clear" w:color="auto" w:fill="66FF99"/>
          </w:tcPr>
          <w:p w14:paraId="2DC94297" w14:textId="77777777" w:rsidR="00A02882" w:rsidRPr="00DD26AC" w:rsidRDefault="00357224">
            <w:pPr>
              <w:jc w:val="center"/>
              <w:rPr>
                <w:b/>
              </w:rPr>
            </w:pPr>
            <w:r w:rsidRPr="00DD26AC">
              <w:rPr>
                <w:b/>
              </w:rPr>
              <w:t>Type de documents</w:t>
            </w:r>
          </w:p>
        </w:tc>
        <w:tc>
          <w:tcPr>
            <w:tcW w:w="2113" w:type="dxa"/>
            <w:shd w:val="clear" w:color="auto" w:fill="66FF99"/>
          </w:tcPr>
          <w:p w14:paraId="1D0C53A7" w14:textId="77777777" w:rsidR="00A02882" w:rsidRPr="00DD26AC" w:rsidRDefault="00357224">
            <w:pPr>
              <w:jc w:val="center"/>
              <w:rPr>
                <w:b/>
              </w:rPr>
            </w:pPr>
            <w:r w:rsidRPr="00DD26AC">
              <w:rPr>
                <w:b/>
              </w:rPr>
              <w:t>Destinataire(s)</w:t>
            </w:r>
          </w:p>
        </w:tc>
        <w:tc>
          <w:tcPr>
            <w:tcW w:w="1985" w:type="dxa"/>
            <w:shd w:val="clear" w:color="auto" w:fill="66FF99"/>
          </w:tcPr>
          <w:p w14:paraId="7CF1FB5D" w14:textId="77777777" w:rsidR="00A02882" w:rsidRPr="00DD26AC" w:rsidRDefault="00357224">
            <w:pPr>
              <w:jc w:val="center"/>
              <w:rPr>
                <w:b/>
              </w:rPr>
            </w:pPr>
            <w:r w:rsidRPr="00DD26AC">
              <w:rPr>
                <w:b/>
              </w:rPr>
              <w:t>Quand ?</w:t>
            </w:r>
          </w:p>
        </w:tc>
      </w:tr>
      <w:tr w:rsidR="00A02882" w:rsidRPr="00DD26AC" w14:paraId="354170AC" w14:textId="77777777">
        <w:tc>
          <w:tcPr>
            <w:tcW w:w="3708" w:type="dxa"/>
            <w:vAlign w:val="center"/>
          </w:tcPr>
          <w:p w14:paraId="7AD669A7" w14:textId="77777777" w:rsidR="00A02882" w:rsidRPr="00DD26AC" w:rsidRDefault="00357224">
            <w:pPr>
              <w:tabs>
                <w:tab w:val="left" w:pos="1134"/>
              </w:tabs>
              <w:snapToGrid w:val="0"/>
            </w:pPr>
            <w:r w:rsidRPr="00DD26AC">
              <w:t>Nom de la personne chargée de la gestion des dossiers élèves</w:t>
            </w:r>
          </w:p>
          <w:p w14:paraId="0EA0304B" w14:textId="77777777" w:rsidR="00A02882" w:rsidRPr="00DD26AC" w:rsidRDefault="00A02882"/>
        </w:tc>
        <w:tc>
          <w:tcPr>
            <w:tcW w:w="1800" w:type="dxa"/>
            <w:vAlign w:val="center"/>
          </w:tcPr>
          <w:p w14:paraId="32697434" w14:textId="77777777" w:rsidR="00A02882" w:rsidRPr="00DD26AC" w:rsidRDefault="00357224">
            <w:pPr>
              <w:jc w:val="center"/>
            </w:pPr>
            <w:r w:rsidRPr="00DD26AC">
              <w:t>Courrier</w:t>
            </w:r>
          </w:p>
        </w:tc>
        <w:tc>
          <w:tcPr>
            <w:tcW w:w="2113" w:type="dxa"/>
            <w:vAlign w:val="center"/>
          </w:tcPr>
          <w:p w14:paraId="129BC942" w14:textId="77777777" w:rsidR="00A02882" w:rsidRPr="00DD26AC" w:rsidRDefault="00357224">
            <w:pPr>
              <w:jc w:val="center"/>
            </w:pPr>
            <w:r w:rsidRPr="00DD26AC">
              <w:t>Vérificateur de la population</w:t>
            </w:r>
          </w:p>
        </w:tc>
        <w:tc>
          <w:tcPr>
            <w:tcW w:w="1985" w:type="dxa"/>
            <w:vAlign w:val="center"/>
          </w:tcPr>
          <w:p w14:paraId="7D849EB2" w14:textId="77777777" w:rsidR="00A02882" w:rsidRPr="00DD26AC" w:rsidRDefault="00357224">
            <w:pPr>
              <w:jc w:val="center"/>
              <w:rPr>
                <w:b/>
              </w:rPr>
            </w:pPr>
            <w:r w:rsidRPr="00DD26AC">
              <w:rPr>
                <w:b/>
              </w:rPr>
              <w:t>début d'année scolaire</w:t>
            </w:r>
          </w:p>
          <w:p w14:paraId="63C91BEE" w14:textId="77777777" w:rsidR="00A02882" w:rsidRPr="00DD26AC" w:rsidRDefault="00A02882">
            <w:pPr>
              <w:jc w:val="center"/>
            </w:pPr>
          </w:p>
        </w:tc>
      </w:tr>
      <w:tr w:rsidR="00A02882" w:rsidRPr="00DD26AC" w14:paraId="0DA9F751" w14:textId="77777777">
        <w:tc>
          <w:tcPr>
            <w:tcW w:w="3708" w:type="dxa"/>
            <w:vAlign w:val="center"/>
          </w:tcPr>
          <w:p w14:paraId="2A8C4FF3" w14:textId="77777777" w:rsidR="00A02882" w:rsidRPr="00DD26AC" w:rsidRDefault="00357224">
            <w:pPr>
              <w:tabs>
                <w:tab w:val="left" w:pos="1134"/>
              </w:tabs>
              <w:snapToGrid w:val="0"/>
            </w:pPr>
            <w:r w:rsidRPr="00DD26AC">
              <w:t>Augmentation de 10% de la population scolaire</w:t>
            </w:r>
          </w:p>
        </w:tc>
        <w:tc>
          <w:tcPr>
            <w:tcW w:w="1800" w:type="dxa"/>
            <w:vAlign w:val="center"/>
          </w:tcPr>
          <w:p w14:paraId="63E3F278" w14:textId="77777777" w:rsidR="00A02882" w:rsidRPr="00DD26AC" w:rsidRDefault="00357224">
            <w:pPr>
              <w:jc w:val="center"/>
            </w:pPr>
            <w:r w:rsidRPr="00DD26AC">
              <w:t xml:space="preserve">Courrier </w:t>
            </w:r>
            <w:r w:rsidRPr="00DD26AC">
              <w:br/>
              <w:t>(ou par téléphone)</w:t>
            </w:r>
          </w:p>
        </w:tc>
        <w:tc>
          <w:tcPr>
            <w:tcW w:w="2113" w:type="dxa"/>
            <w:vAlign w:val="center"/>
          </w:tcPr>
          <w:p w14:paraId="3AD9D397" w14:textId="77777777" w:rsidR="00A02882" w:rsidRPr="00DD26AC" w:rsidRDefault="00357224">
            <w:pPr>
              <w:jc w:val="center"/>
            </w:pPr>
            <w:r w:rsidRPr="00DD26AC">
              <w:t>Vérificateur de la population</w:t>
            </w:r>
          </w:p>
        </w:tc>
        <w:tc>
          <w:tcPr>
            <w:tcW w:w="1985" w:type="dxa"/>
            <w:vAlign w:val="center"/>
          </w:tcPr>
          <w:p w14:paraId="51971435" w14:textId="77777777" w:rsidR="00A02882" w:rsidRPr="00DD26AC" w:rsidRDefault="00357224">
            <w:pPr>
              <w:jc w:val="center"/>
              <w:rPr>
                <w:b/>
              </w:rPr>
            </w:pPr>
            <w:r w:rsidRPr="00DD26AC">
              <w:rPr>
                <w:b/>
              </w:rPr>
              <w:t>dès connaissance</w:t>
            </w:r>
          </w:p>
          <w:p w14:paraId="2BEF129E" w14:textId="77777777" w:rsidR="00A02882" w:rsidRPr="00DD26AC" w:rsidRDefault="00A02882">
            <w:pPr>
              <w:jc w:val="center"/>
              <w:rPr>
                <w:b/>
              </w:rPr>
            </w:pPr>
          </w:p>
        </w:tc>
      </w:tr>
      <w:tr w:rsidR="00A02882" w:rsidRPr="00DD26AC" w14:paraId="42B648D9" w14:textId="77777777">
        <w:tc>
          <w:tcPr>
            <w:tcW w:w="3708" w:type="dxa"/>
            <w:vAlign w:val="center"/>
          </w:tcPr>
          <w:p w14:paraId="4C818F94" w14:textId="77777777" w:rsidR="00A02882" w:rsidRPr="00DD26AC" w:rsidRDefault="00357224">
            <w:pPr>
              <w:tabs>
                <w:tab w:val="left" w:pos="1134"/>
              </w:tabs>
              <w:snapToGrid w:val="0"/>
              <w:rPr>
                <w:b/>
              </w:rPr>
            </w:pPr>
            <w:r w:rsidRPr="00DD26AC">
              <w:t>Absence du directeur,</w:t>
            </w:r>
            <w:r w:rsidRPr="00DD26AC">
              <w:br/>
              <w:t>de l’administrateur, du personnel enseignant, du personnel auxiliaire d’éducation ou du paramédical</w:t>
            </w:r>
          </w:p>
        </w:tc>
        <w:tc>
          <w:tcPr>
            <w:tcW w:w="1800" w:type="dxa"/>
            <w:vAlign w:val="center"/>
          </w:tcPr>
          <w:p w14:paraId="216E009A" w14:textId="77777777" w:rsidR="00A02882" w:rsidRPr="00DD26AC" w:rsidRDefault="00357224">
            <w:pPr>
              <w:jc w:val="center"/>
            </w:pPr>
            <w:r w:rsidRPr="00DD26AC">
              <w:t>Courrier</w:t>
            </w:r>
          </w:p>
        </w:tc>
        <w:tc>
          <w:tcPr>
            <w:tcW w:w="2113" w:type="dxa"/>
            <w:vAlign w:val="center"/>
          </w:tcPr>
          <w:p w14:paraId="1419D3A3" w14:textId="77777777" w:rsidR="00A02882" w:rsidRPr="00DD26AC" w:rsidRDefault="00357224">
            <w:pPr>
              <w:jc w:val="center"/>
            </w:pPr>
            <w:r w:rsidRPr="00DD26AC">
              <w:t>Vérificateur de la population</w:t>
            </w:r>
          </w:p>
        </w:tc>
        <w:tc>
          <w:tcPr>
            <w:tcW w:w="1985" w:type="dxa"/>
            <w:vAlign w:val="center"/>
          </w:tcPr>
          <w:p w14:paraId="3DD8D6D4" w14:textId="77777777" w:rsidR="00A02882" w:rsidRPr="00DD26AC" w:rsidRDefault="00357224">
            <w:pPr>
              <w:jc w:val="center"/>
              <w:rPr>
                <w:b/>
              </w:rPr>
            </w:pPr>
            <w:r w:rsidRPr="00DD26AC">
              <w:rPr>
                <w:b/>
              </w:rPr>
              <w:t>dès connaissance</w:t>
            </w:r>
          </w:p>
        </w:tc>
      </w:tr>
      <w:tr w:rsidR="00A02882" w:rsidRPr="00DD26AC" w14:paraId="25534623" w14:textId="77777777">
        <w:tc>
          <w:tcPr>
            <w:tcW w:w="3708" w:type="dxa"/>
            <w:vAlign w:val="center"/>
          </w:tcPr>
          <w:p w14:paraId="661591C2" w14:textId="77777777" w:rsidR="00A02882" w:rsidRPr="00DD26AC" w:rsidRDefault="00357224">
            <w:pPr>
              <w:tabs>
                <w:tab w:val="left" w:pos="1134"/>
              </w:tabs>
              <w:snapToGrid w:val="0"/>
            </w:pPr>
            <w:r w:rsidRPr="00DD26AC">
              <w:t>Demi-jours ou jours de congé de réserve</w:t>
            </w:r>
          </w:p>
          <w:p w14:paraId="6485B304" w14:textId="77777777" w:rsidR="00A02882" w:rsidRPr="00DD26AC" w:rsidRDefault="00A02882">
            <w:pPr>
              <w:tabs>
                <w:tab w:val="left" w:pos="1134"/>
              </w:tabs>
              <w:snapToGrid w:val="0"/>
              <w:rPr>
                <w:b/>
              </w:rPr>
            </w:pPr>
          </w:p>
        </w:tc>
        <w:tc>
          <w:tcPr>
            <w:tcW w:w="1800" w:type="dxa"/>
            <w:vAlign w:val="center"/>
          </w:tcPr>
          <w:p w14:paraId="78317DBC" w14:textId="77777777" w:rsidR="00A02882" w:rsidRPr="00DD26AC" w:rsidRDefault="00357224">
            <w:pPr>
              <w:jc w:val="center"/>
            </w:pPr>
            <w:r w:rsidRPr="00DD26AC">
              <w:t>Courrier</w:t>
            </w:r>
          </w:p>
        </w:tc>
        <w:tc>
          <w:tcPr>
            <w:tcW w:w="2113" w:type="dxa"/>
            <w:vAlign w:val="center"/>
          </w:tcPr>
          <w:p w14:paraId="1DB19AF9" w14:textId="77777777" w:rsidR="00A02882" w:rsidRPr="00DD26AC" w:rsidRDefault="00357224">
            <w:pPr>
              <w:tabs>
                <w:tab w:val="left" w:pos="1134"/>
              </w:tabs>
              <w:snapToGrid w:val="0"/>
              <w:jc w:val="center"/>
            </w:pPr>
            <w:r w:rsidRPr="00DD26AC">
              <w:t>Inspection</w:t>
            </w:r>
          </w:p>
          <w:p w14:paraId="4192F7BB" w14:textId="77777777" w:rsidR="00A02882" w:rsidRPr="00DD26AC" w:rsidRDefault="00A02882">
            <w:pPr>
              <w:tabs>
                <w:tab w:val="left" w:pos="1134"/>
              </w:tabs>
              <w:snapToGrid w:val="0"/>
              <w:jc w:val="center"/>
            </w:pPr>
          </w:p>
          <w:p w14:paraId="3E36A065" w14:textId="77777777" w:rsidR="00A02882" w:rsidRPr="00DD26AC" w:rsidRDefault="00357224">
            <w:pPr>
              <w:jc w:val="center"/>
            </w:pPr>
            <w:r w:rsidRPr="00DD26AC">
              <w:t>Vérificateur de la population</w:t>
            </w:r>
          </w:p>
        </w:tc>
        <w:tc>
          <w:tcPr>
            <w:tcW w:w="1985" w:type="dxa"/>
            <w:vAlign w:val="center"/>
          </w:tcPr>
          <w:p w14:paraId="50B405E7" w14:textId="77777777" w:rsidR="00A02882" w:rsidRPr="00DD26AC" w:rsidRDefault="00357224">
            <w:pPr>
              <w:jc w:val="center"/>
              <w:rPr>
                <w:b/>
              </w:rPr>
            </w:pPr>
            <w:r w:rsidRPr="00DD26AC">
              <w:rPr>
                <w:b/>
              </w:rPr>
              <w:t>dès connaissance</w:t>
            </w:r>
          </w:p>
        </w:tc>
      </w:tr>
      <w:tr w:rsidR="00A02882" w:rsidRPr="00DD26AC" w14:paraId="57C516C3" w14:textId="77777777">
        <w:tc>
          <w:tcPr>
            <w:tcW w:w="3708" w:type="dxa"/>
            <w:vAlign w:val="center"/>
          </w:tcPr>
          <w:p w14:paraId="06B670AE" w14:textId="77777777" w:rsidR="00A02882" w:rsidRPr="00DD26AC" w:rsidRDefault="00357224">
            <w:pPr>
              <w:tabs>
                <w:tab w:val="left" w:pos="1134"/>
              </w:tabs>
              <w:snapToGrid w:val="0"/>
            </w:pPr>
            <w:r w:rsidRPr="00DD26AC">
              <w:t>Changement de direction / Nouvelle désignation</w:t>
            </w:r>
          </w:p>
        </w:tc>
        <w:tc>
          <w:tcPr>
            <w:tcW w:w="1800" w:type="dxa"/>
            <w:vAlign w:val="center"/>
          </w:tcPr>
          <w:p w14:paraId="200D6D06" w14:textId="77777777" w:rsidR="00A02882" w:rsidRPr="00DD26AC" w:rsidRDefault="00357224">
            <w:pPr>
              <w:jc w:val="center"/>
            </w:pPr>
            <w:r w:rsidRPr="00DD26AC">
              <w:t>Courrier</w:t>
            </w:r>
          </w:p>
        </w:tc>
        <w:tc>
          <w:tcPr>
            <w:tcW w:w="2113" w:type="dxa"/>
            <w:vAlign w:val="center"/>
          </w:tcPr>
          <w:p w14:paraId="3E1C404B" w14:textId="77777777" w:rsidR="00A02882" w:rsidRPr="00DD26AC" w:rsidRDefault="00357224">
            <w:pPr>
              <w:tabs>
                <w:tab w:val="left" w:pos="1134"/>
              </w:tabs>
              <w:snapToGrid w:val="0"/>
              <w:jc w:val="center"/>
            </w:pPr>
            <w:r w:rsidRPr="00DD26AC">
              <w:t>Inspection</w:t>
            </w:r>
          </w:p>
          <w:p w14:paraId="5CDB512A" w14:textId="77777777" w:rsidR="00A02882" w:rsidRPr="00DD26AC" w:rsidRDefault="00A02882">
            <w:pPr>
              <w:tabs>
                <w:tab w:val="left" w:pos="1134"/>
              </w:tabs>
              <w:snapToGrid w:val="0"/>
              <w:jc w:val="center"/>
            </w:pPr>
          </w:p>
          <w:p w14:paraId="64C5A2E1" w14:textId="77777777" w:rsidR="00A02882" w:rsidRPr="00DD26AC" w:rsidRDefault="00357224">
            <w:pPr>
              <w:tabs>
                <w:tab w:val="left" w:pos="1134"/>
              </w:tabs>
              <w:jc w:val="center"/>
            </w:pPr>
            <w:r w:rsidRPr="00DD26AC">
              <w:t>Vérificateur de la population</w:t>
            </w:r>
          </w:p>
          <w:p w14:paraId="0D067DCA" w14:textId="77777777" w:rsidR="00A02882" w:rsidRPr="00DD26AC" w:rsidRDefault="00A02882">
            <w:pPr>
              <w:tabs>
                <w:tab w:val="left" w:pos="1134"/>
              </w:tabs>
              <w:jc w:val="center"/>
            </w:pPr>
          </w:p>
          <w:p w14:paraId="4D145F03" w14:textId="77777777" w:rsidR="00A02882" w:rsidRPr="00DD26AC" w:rsidRDefault="00357224">
            <w:pPr>
              <w:jc w:val="center"/>
            </w:pPr>
            <w:r w:rsidRPr="00DD26AC">
              <w:t>Administration</w:t>
            </w:r>
          </w:p>
        </w:tc>
        <w:tc>
          <w:tcPr>
            <w:tcW w:w="1985" w:type="dxa"/>
            <w:vAlign w:val="center"/>
          </w:tcPr>
          <w:p w14:paraId="218DCB83" w14:textId="77777777" w:rsidR="00A02882" w:rsidRPr="00DD26AC" w:rsidRDefault="00357224">
            <w:pPr>
              <w:jc w:val="center"/>
              <w:rPr>
                <w:b/>
              </w:rPr>
            </w:pPr>
            <w:r w:rsidRPr="00DD26AC">
              <w:rPr>
                <w:b/>
              </w:rPr>
              <w:t>dès connaissance</w:t>
            </w:r>
          </w:p>
        </w:tc>
      </w:tr>
      <w:tr w:rsidR="00A02882" w:rsidRPr="00DD26AC" w14:paraId="7C7B6D5F" w14:textId="77777777">
        <w:trPr>
          <w:trHeight w:val="604"/>
        </w:trPr>
        <w:tc>
          <w:tcPr>
            <w:tcW w:w="3708" w:type="dxa"/>
            <w:vAlign w:val="center"/>
          </w:tcPr>
          <w:p w14:paraId="3F071D31" w14:textId="77777777" w:rsidR="00A02882" w:rsidRPr="00DD26AC" w:rsidRDefault="00357224">
            <w:pPr>
              <w:tabs>
                <w:tab w:val="left" w:pos="1134"/>
              </w:tabs>
              <w:snapToGrid w:val="0"/>
              <w:rPr>
                <w:b/>
              </w:rPr>
            </w:pPr>
            <w:r w:rsidRPr="00DD26AC">
              <w:t>Intégration</w:t>
            </w:r>
            <w:r w:rsidRPr="00DD26AC">
              <w:rPr>
                <w:b/>
              </w:rPr>
              <w:t xml:space="preserve"> AUTRE</w:t>
            </w:r>
            <w:r w:rsidRPr="00DD26AC">
              <w:t xml:space="preserve"> que permanente totale</w:t>
            </w:r>
          </w:p>
        </w:tc>
        <w:tc>
          <w:tcPr>
            <w:tcW w:w="1800" w:type="dxa"/>
            <w:vAlign w:val="center"/>
          </w:tcPr>
          <w:p w14:paraId="0EF7BF4A" w14:textId="77777777" w:rsidR="00A02882" w:rsidRPr="00DD26AC" w:rsidRDefault="00357224">
            <w:pPr>
              <w:jc w:val="center"/>
            </w:pPr>
            <w:r w:rsidRPr="00DD26AC">
              <w:t xml:space="preserve">Annexes </w:t>
            </w:r>
            <w:hyperlink w:anchor="_Chapitre_13_:" w:history="1">
              <w:r w:rsidRPr="00DD26AC">
                <w:rPr>
                  <w:rStyle w:val="Lienhypertexte"/>
                  <w:rFonts w:cs="Arial"/>
                </w:rPr>
                <w:t>chapitre 13</w:t>
              </w:r>
            </w:hyperlink>
          </w:p>
        </w:tc>
        <w:tc>
          <w:tcPr>
            <w:tcW w:w="2113" w:type="dxa"/>
            <w:vAlign w:val="center"/>
          </w:tcPr>
          <w:p w14:paraId="51722F3B" w14:textId="77777777" w:rsidR="00A02882" w:rsidRPr="00DD26AC" w:rsidRDefault="00357224">
            <w:pPr>
              <w:jc w:val="center"/>
            </w:pPr>
            <w:r w:rsidRPr="00DD26AC">
              <w:t>Administration</w:t>
            </w:r>
          </w:p>
        </w:tc>
        <w:tc>
          <w:tcPr>
            <w:tcW w:w="1985" w:type="dxa"/>
            <w:vAlign w:val="center"/>
          </w:tcPr>
          <w:p w14:paraId="248AD0DD" w14:textId="77777777" w:rsidR="00A02882" w:rsidRPr="00DD26AC" w:rsidRDefault="00357224">
            <w:pPr>
              <w:jc w:val="center"/>
              <w:rPr>
                <w:b/>
              </w:rPr>
            </w:pPr>
            <w:r w:rsidRPr="00DD26AC">
              <w:rPr>
                <w:b/>
              </w:rPr>
              <w:t>dès connaissance</w:t>
            </w:r>
          </w:p>
        </w:tc>
      </w:tr>
      <w:tr w:rsidR="00A02882" w:rsidRPr="00DD26AC" w14:paraId="06217D3D" w14:textId="77777777">
        <w:tc>
          <w:tcPr>
            <w:tcW w:w="3708" w:type="dxa"/>
            <w:vAlign w:val="center"/>
          </w:tcPr>
          <w:p w14:paraId="261FD378" w14:textId="77777777" w:rsidR="00A02882" w:rsidRPr="00DD26AC" w:rsidRDefault="00357224">
            <w:pPr>
              <w:tabs>
                <w:tab w:val="left" w:pos="1134"/>
              </w:tabs>
              <w:snapToGrid w:val="0"/>
            </w:pPr>
            <w:r w:rsidRPr="00DD26AC">
              <w:t>Demande de prise en charge d’élèves d’enseignement spécialisé de type 4 ou de pédagogies adaptées par du personnel paramédical</w:t>
            </w:r>
          </w:p>
        </w:tc>
        <w:tc>
          <w:tcPr>
            <w:tcW w:w="1800" w:type="dxa"/>
            <w:vAlign w:val="center"/>
          </w:tcPr>
          <w:p w14:paraId="2E00631C" w14:textId="77777777" w:rsidR="00A02882" w:rsidRPr="00DD26AC" w:rsidRDefault="00E149DF">
            <w:pPr>
              <w:jc w:val="center"/>
            </w:pPr>
            <w:hyperlink w:anchor="_Annexe_1_:" w:history="1">
              <w:r w:rsidR="00357224" w:rsidRPr="00DD26AC">
                <w:rPr>
                  <w:rStyle w:val="Lienhypertexte"/>
                  <w:rFonts w:cs="Arial"/>
                </w:rPr>
                <w:t>Annexe 1</w:t>
              </w:r>
            </w:hyperlink>
            <w:r w:rsidR="00357224" w:rsidRPr="00DD26AC">
              <w:t xml:space="preserve"> </w:t>
            </w:r>
            <w:hyperlink w:anchor="_chapitre_5_:" w:history="1">
              <w:r w:rsidR="00357224" w:rsidRPr="00DD26AC">
                <w:rPr>
                  <w:rStyle w:val="Lienhypertexte"/>
                  <w:rFonts w:cs="Arial"/>
                </w:rPr>
                <w:t>chapitre 5</w:t>
              </w:r>
            </w:hyperlink>
          </w:p>
        </w:tc>
        <w:tc>
          <w:tcPr>
            <w:tcW w:w="2113" w:type="dxa"/>
            <w:vAlign w:val="center"/>
          </w:tcPr>
          <w:p w14:paraId="5FE6EBB5" w14:textId="77777777" w:rsidR="00A02882" w:rsidRPr="00DD26AC" w:rsidRDefault="00357224">
            <w:pPr>
              <w:jc w:val="center"/>
            </w:pPr>
            <w:r w:rsidRPr="00DD26AC">
              <w:t>Administration</w:t>
            </w:r>
          </w:p>
        </w:tc>
        <w:tc>
          <w:tcPr>
            <w:tcW w:w="1985" w:type="dxa"/>
            <w:vAlign w:val="center"/>
          </w:tcPr>
          <w:p w14:paraId="38ED63FC" w14:textId="77777777" w:rsidR="00A02882" w:rsidRPr="00DD26AC" w:rsidRDefault="00357224">
            <w:pPr>
              <w:jc w:val="center"/>
              <w:rPr>
                <w:b/>
              </w:rPr>
            </w:pPr>
            <w:r w:rsidRPr="00DD26AC">
              <w:rPr>
                <w:b/>
              </w:rPr>
              <w:t>Pour le 15 septembre</w:t>
            </w:r>
          </w:p>
        </w:tc>
      </w:tr>
      <w:tr w:rsidR="00A02882" w:rsidRPr="00DD26AC" w14:paraId="2D5C7D7E" w14:textId="77777777">
        <w:tc>
          <w:tcPr>
            <w:tcW w:w="3708" w:type="dxa"/>
            <w:vAlign w:val="center"/>
          </w:tcPr>
          <w:p w14:paraId="4DCE3399" w14:textId="77777777" w:rsidR="00A02882" w:rsidRPr="00DD26AC" w:rsidRDefault="00357224">
            <w:pPr>
              <w:tabs>
                <w:tab w:val="left" w:pos="1134"/>
              </w:tabs>
              <w:snapToGrid w:val="0"/>
            </w:pPr>
            <w:r w:rsidRPr="00DD26AC">
              <w:t>Intégration permanente totale</w:t>
            </w:r>
          </w:p>
        </w:tc>
        <w:tc>
          <w:tcPr>
            <w:tcW w:w="1800" w:type="dxa"/>
            <w:vAlign w:val="center"/>
          </w:tcPr>
          <w:p w14:paraId="7A9E5563" w14:textId="77777777" w:rsidR="00A02882" w:rsidRPr="00DD26AC" w:rsidRDefault="00357224">
            <w:pPr>
              <w:jc w:val="center"/>
            </w:pPr>
            <w:r w:rsidRPr="00DD26AC">
              <w:t xml:space="preserve">Annexes </w:t>
            </w:r>
            <w:hyperlink w:anchor="_Chapitre_13_:" w:history="1">
              <w:r w:rsidRPr="00DD26AC">
                <w:rPr>
                  <w:rStyle w:val="Lienhypertexte"/>
                  <w:rFonts w:cs="Arial"/>
                </w:rPr>
                <w:t>chapitre 13</w:t>
              </w:r>
            </w:hyperlink>
          </w:p>
          <w:p w14:paraId="273EAAE1" w14:textId="77777777" w:rsidR="00A02882" w:rsidRPr="00DD26AC" w:rsidRDefault="00A02882">
            <w:pPr>
              <w:jc w:val="center"/>
            </w:pPr>
          </w:p>
        </w:tc>
        <w:tc>
          <w:tcPr>
            <w:tcW w:w="2113" w:type="dxa"/>
            <w:vAlign w:val="center"/>
          </w:tcPr>
          <w:p w14:paraId="2A2E5394" w14:textId="77777777" w:rsidR="00A02882" w:rsidRPr="00DD26AC" w:rsidRDefault="00357224">
            <w:pPr>
              <w:jc w:val="center"/>
            </w:pPr>
            <w:r w:rsidRPr="00DD26AC">
              <w:t>Administration</w:t>
            </w:r>
          </w:p>
        </w:tc>
        <w:tc>
          <w:tcPr>
            <w:tcW w:w="1985" w:type="dxa"/>
            <w:vAlign w:val="center"/>
          </w:tcPr>
          <w:p w14:paraId="4E492670" w14:textId="77777777" w:rsidR="00A02882" w:rsidRPr="00DD26AC" w:rsidRDefault="00357224">
            <w:pPr>
              <w:jc w:val="center"/>
              <w:rPr>
                <w:b/>
              </w:rPr>
            </w:pPr>
            <w:r w:rsidRPr="00DD26AC">
              <w:rPr>
                <w:b/>
              </w:rPr>
              <w:t>30 septembre (sauf dérogation)</w:t>
            </w:r>
          </w:p>
          <w:p w14:paraId="67547013" w14:textId="77777777" w:rsidR="00A02882" w:rsidRPr="00DD26AC" w:rsidRDefault="00A02882">
            <w:pPr>
              <w:jc w:val="center"/>
              <w:rPr>
                <w:b/>
              </w:rPr>
            </w:pPr>
          </w:p>
        </w:tc>
      </w:tr>
      <w:tr w:rsidR="00A02882" w:rsidRPr="00DD26AC" w14:paraId="02B903F2" w14:textId="77777777">
        <w:tc>
          <w:tcPr>
            <w:tcW w:w="3708" w:type="dxa"/>
            <w:vAlign w:val="center"/>
          </w:tcPr>
          <w:p w14:paraId="50471686" w14:textId="77777777" w:rsidR="00A02882" w:rsidRPr="00DD26AC" w:rsidRDefault="00357224">
            <w:pPr>
              <w:tabs>
                <w:tab w:val="left" w:pos="1134"/>
              </w:tabs>
              <w:snapToGrid w:val="0"/>
              <w:rPr>
                <w:b/>
              </w:rPr>
            </w:pPr>
            <w:r w:rsidRPr="00DD26AC">
              <w:t>Variation de 5% de la population scolaire par rapport au 15 janvier précédent</w:t>
            </w:r>
          </w:p>
        </w:tc>
        <w:tc>
          <w:tcPr>
            <w:tcW w:w="1800" w:type="dxa"/>
            <w:vAlign w:val="center"/>
          </w:tcPr>
          <w:p w14:paraId="52380505" w14:textId="77777777" w:rsidR="00A02882" w:rsidRPr="00DD26AC" w:rsidRDefault="00357224">
            <w:pPr>
              <w:jc w:val="center"/>
            </w:pPr>
            <w:r w:rsidRPr="00DD26AC">
              <w:t>Courrier (ou par téléphone)</w:t>
            </w:r>
          </w:p>
        </w:tc>
        <w:tc>
          <w:tcPr>
            <w:tcW w:w="2113" w:type="dxa"/>
            <w:vAlign w:val="center"/>
          </w:tcPr>
          <w:p w14:paraId="4A2571B3" w14:textId="77777777" w:rsidR="00A02882" w:rsidRPr="00DD26AC" w:rsidRDefault="00357224">
            <w:pPr>
              <w:jc w:val="center"/>
            </w:pPr>
            <w:r w:rsidRPr="00DD26AC">
              <w:t>Vérificateur de la population</w:t>
            </w:r>
          </w:p>
        </w:tc>
        <w:tc>
          <w:tcPr>
            <w:tcW w:w="1985" w:type="dxa"/>
            <w:vAlign w:val="center"/>
          </w:tcPr>
          <w:p w14:paraId="1987B48D" w14:textId="77777777" w:rsidR="00A02882" w:rsidRPr="00DD26AC" w:rsidRDefault="00357224">
            <w:pPr>
              <w:jc w:val="center"/>
              <w:rPr>
                <w:b/>
              </w:rPr>
            </w:pPr>
            <w:r w:rsidRPr="00DD26AC">
              <w:rPr>
                <w:b/>
              </w:rPr>
              <w:t>aux environs du 30 septembre</w:t>
            </w:r>
          </w:p>
          <w:p w14:paraId="06263482" w14:textId="77777777" w:rsidR="00A02882" w:rsidRPr="00DD26AC" w:rsidRDefault="00A02882">
            <w:pPr>
              <w:jc w:val="center"/>
              <w:rPr>
                <w:b/>
              </w:rPr>
            </w:pPr>
          </w:p>
        </w:tc>
      </w:tr>
      <w:tr w:rsidR="00A02882" w:rsidRPr="00DD26AC" w14:paraId="2BF0CDBC" w14:textId="77777777">
        <w:trPr>
          <w:trHeight w:val="1373"/>
        </w:trPr>
        <w:tc>
          <w:tcPr>
            <w:tcW w:w="3708" w:type="dxa"/>
            <w:vAlign w:val="center"/>
          </w:tcPr>
          <w:p w14:paraId="0ED90E8B" w14:textId="77777777" w:rsidR="00A02882" w:rsidRPr="00DD26AC" w:rsidRDefault="00357224">
            <w:pPr>
              <w:tabs>
                <w:tab w:val="left" w:pos="1134"/>
              </w:tabs>
              <w:snapToGrid w:val="0"/>
            </w:pPr>
            <w:r w:rsidRPr="00DD26AC">
              <w:t>Population scolaire</w:t>
            </w:r>
          </w:p>
        </w:tc>
        <w:tc>
          <w:tcPr>
            <w:tcW w:w="1800" w:type="dxa"/>
            <w:vAlign w:val="center"/>
          </w:tcPr>
          <w:p w14:paraId="380FA3BF" w14:textId="77777777" w:rsidR="00A02882" w:rsidRPr="00DD26AC" w:rsidRDefault="00357224">
            <w:pPr>
              <w:jc w:val="center"/>
            </w:pPr>
            <w:r w:rsidRPr="00DD26AC">
              <w:t>Fichiers informatiques</w:t>
            </w:r>
          </w:p>
          <w:p w14:paraId="4B09982C" w14:textId="77777777" w:rsidR="00A02882" w:rsidRPr="00DD26AC" w:rsidRDefault="00357224">
            <w:pPr>
              <w:jc w:val="center"/>
            </w:pPr>
            <w:r w:rsidRPr="00DD26AC">
              <w:t>ou</w:t>
            </w:r>
          </w:p>
          <w:p w14:paraId="4A1FBC41" w14:textId="77777777" w:rsidR="00A02882" w:rsidRPr="00DD26AC" w:rsidRDefault="00357224">
            <w:pPr>
              <w:jc w:val="center"/>
            </w:pPr>
            <w:r w:rsidRPr="00DD26AC">
              <w:t>tableaux à compléter</w:t>
            </w:r>
          </w:p>
        </w:tc>
        <w:tc>
          <w:tcPr>
            <w:tcW w:w="2113" w:type="dxa"/>
            <w:vAlign w:val="center"/>
          </w:tcPr>
          <w:p w14:paraId="3E85F583" w14:textId="77777777" w:rsidR="00A02882" w:rsidRPr="00DD26AC" w:rsidRDefault="00357224">
            <w:pPr>
              <w:jc w:val="center"/>
            </w:pPr>
            <w:r w:rsidRPr="00DD26AC">
              <w:t>Administration</w:t>
            </w:r>
          </w:p>
          <w:p w14:paraId="34286BA5" w14:textId="77777777" w:rsidR="00A02882" w:rsidRPr="00DD26AC" w:rsidRDefault="00A02882">
            <w:pPr>
              <w:jc w:val="center"/>
            </w:pPr>
          </w:p>
        </w:tc>
        <w:tc>
          <w:tcPr>
            <w:tcW w:w="1985" w:type="dxa"/>
            <w:vAlign w:val="center"/>
          </w:tcPr>
          <w:p w14:paraId="0DB6769B" w14:textId="77777777" w:rsidR="00A02882" w:rsidRPr="00DD26AC" w:rsidRDefault="00357224">
            <w:pPr>
              <w:jc w:val="center"/>
              <w:rPr>
                <w:b/>
              </w:rPr>
            </w:pPr>
            <w:r w:rsidRPr="00DD26AC">
              <w:rPr>
                <w:b/>
              </w:rPr>
              <w:t>aux environs du 1</w:t>
            </w:r>
            <w:r w:rsidRPr="00DD26AC">
              <w:rPr>
                <w:b/>
                <w:vertAlign w:val="superscript"/>
              </w:rPr>
              <w:t>er</w:t>
            </w:r>
            <w:r w:rsidRPr="00DD26AC">
              <w:rPr>
                <w:b/>
              </w:rPr>
              <w:t xml:space="preserve"> octobre et du 16 janvier</w:t>
            </w:r>
          </w:p>
        </w:tc>
      </w:tr>
      <w:tr w:rsidR="00A02882" w:rsidRPr="00DD26AC" w14:paraId="78AB7BE4" w14:textId="77777777">
        <w:tc>
          <w:tcPr>
            <w:tcW w:w="3708" w:type="dxa"/>
            <w:vAlign w:val="center"/>
          </w:tcPr>
          <w:p w14:paraId="50116C54" w14:textId="77777777" w:rsidR="00A02882" w:rsidRPr="00DD26AC" w:rsidRDefault="00357224">
            <w:pPr>
              <w:tabs>
                <w:tab w:val="left" w:pos="1134"/>
              </w:tabs>
              <w:snapToGrid w:val="0"/>
            </w:pPr>
            <w:r w:rsidRPr="00DD26AC">
              <w:t>Demande de dérogation d’élèves bénéficiaires paramédical</w:t>
            </w:r>
          </w:p>
          <w:p w14:paraId="4775B3D9" w14:textId="77777777" w:rsidR="00A02882" w:rsidRPr="00DD26AC" w:rsidRDefault="00A02882">
            <w:pPr>
              <w:tabs>
                <w:tab w:val="left" w:pos="1134"/>
              </w:tabs>
              <w:snapToGrid w:val="0"/>
              <w:rPr>
                <w:b/>
              </w:rPr>
            </w:pPr>
          </w:p>
        </w:tc>
        <w:tc>
          <w:tcPr>
            <w:tcW w:w="1800" w:type="dxa"/>
            <w:vAlign w:val="center"/>
          </w:tcPr>
          <w:p w14:paraId="098163CD" w14:textId="77777777" w:rsidR="00A02882" w:rsidRPr="00DD26AC" w:rsidRDefault="00357224">
            <w:pPr>
              <w:jc w:val="center"/>
            </w:pPr>
            <w:r w:rsidRPr="00DD26AC">
              <w:t>Dossier argumenté pour chaque élève</w:t>
            </w:r>
          </w:p>
          <w:p w14:paraId="43DE6C64" w14:textId="77777777" w:rsidR="00A02882" w:rsidRPr="00DD26AC" w:rsidRDefault="00A02882">
            <w:pPr>
              <w:jc w:val="center"/>
            </w:pPr>
          </w:p>
        </w:tc>
        <w:tc>
          <w:tcPr>
            <w:tcW w:w="2113" w:type="dxa"/>
            <w:vAlign w:val="center"/>
          </w:tcPr>
          <w:p w14:paraId="46F105A7" w14:textId="77777777" w:rsidR="00A02882" w:rsidRPr="00DD26AC" w:rsidRDefault="00357224">
            <w:pPr>
              <w:jc w:val="center"/>
            </w:pPr>
            <w:r w:rsidRPr="00DD26AC">
              <w:t>Administration</w:t>
            </w:r>
          </w:p>
        </w:tc>
        <w:tc>
          <w:tcPr>
            <w:tcW w:w="1985" w:type="dxa"/>
            <w:vAlign w:val="center"/>
          </w:tcPr>
          <w:p w14:paraId="2772C2E4" w14:textId="77777777" w:rsidR="00A02882" w:rsidRPr="00DD26AC" w:rsidRDefault="00357224">
            <w:pPr>
              <w:jc w:val="center"/>
              <w:rPr>
                <w:b/>
              </w:rPr>
            </w:pPr>
            <w:r w:rsidRPr="00DD26AC">
              <w:rPr>
                <w:b/>
              </w:rPr>
              <w:t>AVANT le 1</w:t>
            </w:r>
            <w:r w:rsidRPr="00DD26AC">
              <w:rPr>
                <w:b/>
                <w:vertAlign w:val="superscript"/>
              </w:rPr>
              <w:t>er</w:t>
            </w:r>
            <w:r w:rsidRPr="00DD26AC">
              <w:rPr>
                <w:b/>
              </w:rPr>
              <w:t xml:space="preserve"> octobre</w:t>
            </w:r>
          </w:p>
        </w:tc>
      </w:tr>
      <w:tr w:rsidR="00A02882" w:rsidRPr="00DD26AC" w14:paraId="53BA9B2F" w14:textId="77777777">
        <w:tc>
          <w:tcPr>
            <w:tcW w:w="3708" w:type="dxa"/>
            <w:vAlign w:val="center"/>
          </w:tcPr>
          <w:p w14:paraId="65BCDC93" w14:textId="77777777" w:rsidR="00A02882" w:rsidRPr="00DD26AC" w:rsidRDefault="00357224">
            <w:pPr>
              <w:tabs>
                <w:tab w:val="left" w:pos="1134"/>
              </w:tabs>
              <w:snapToGrid w:val="0"/>
            </w:pPr>
            <w:r w:rsidRPr="00DD26AC">
              <w:t>Horaires début et fin des cours</w:t>
            </w:r>
          </w:p>
          <w:p w14:paraId="1966F242" w14:textId="77777777" w:rsidR="00A02882" w:rsidRPr="00DD26AC" w:rsidRDefault="00A02882">
            <w:pPr>
              <w:tabs>
                <w:tab w:val="left" w:pos="1134"/>
              </w:tabs>
              <w:snapToGrid w:val="0"/>
              <w:rPr>
                <w:b/>
              </w:rPr>
            </w:pPr>
          </w:p>
        </w:tc>
        <w:tc>
          <w:tcPr>
            <w:tcW w:w="1800" w:type="dxa"/>
            <w:vAlign w:val="center"/>
          </w:tcPr>
          <w:p w14:paraId="1D689550" w14:textId="77777777" w:rsidR="00A02882" w:rsidRPr="00DD26AC" w:rsidRDefault="00E149DF">
            <w:pPr>
              <w:jc w:val="center"/>
            </w:pPr>
            <w:hyperlink w:anchor="_Chapitre_15_:" w:history="1">
              <w:r w:rsidR="00357224" w:rsidRPr="00DD26AC">
                <w:rPr>
                  <w:rStyle w:val="Lienhypertexte"/>
                  <w:rFonts w:cs="Arial"/>
                </w:rPr>
                <w:t>Chapitre 15</w:t>
              </w:r>
              <w:r w:rsidR="00357224" w:rsidRPr="00DD26AC">
                <w:rPr>
                  <w:rStyle w:val="Lienhypertexte"/>
                  <w:rFonts w:cstheme="minorBidi"/>
                </w:rPr>
                <w:t xml:space="preserve"> </w:t>
              </w:r>
            </w:hyperlink>
            <w:r w:rsidR="00357224" w:rsidRPr="00DD26AC">
              <w:t xml:space="preserve"> </w:t>
            </w:r>
            <w:hyperlink w:anchor="_Annexe_1_:_14" w:history="1">
              <w:r w:rsidR="00357224" w:rsidRPr="00DD26AC">
                <w:rPr>
                  <w:rStyle w:val="Lienhypertexte"/>
                  <w:rFonts w:cs="Arial"/>
                </w:rPr>
                <w:t>Annexe 1</w:t>
              </w:r>
            </w:hyperlink>
          </w:p>
        </w:tc>
        <w:tc>
          <w:tcPr>
            <w:tcW w:w="2113" w:type="dxa"/>
            <w:vAlign w:val="center"/>
          </w:tcPr>
          <w:p w14:paraId="5034CE8A" w14:textId="77777777" w:rsidR="00A02882" w:rsidRPr="00DD26AC" w:rsidRDefault="00357224">
            <w:pPr>
              <w:jc w:val="center"/>
            </w:pPr>
            <w:r w:rsidRPr="00DD26AC">
              <w:t>Vérificateur de la population</w:t>
            </w:r>
          </w:p>
          <w:p w14:paraId="14E471FB" w14:textId="77777777" w:rsidR="00A02882" w:rsidRPr="00DD26AC" w:rsidRDefault="00A02882">
            <w:pPr>
              <w:jc w:val="center"/>
            </w:pPr>
          </w:p>
        </w:tc>
        <w:tc>
          <w:tcPr>
            <w:tcW w:w="1985" w:type="dxa"/>
            <w:vAlign w:val="center"/>
          </w:tcPr>
          <w:p w14:paraId="1AF5689A" w14:textId="77777777" w:rsidR="00A02882" w:rsidRPr="00DD26AC" w:rsidRDefault="00357224">
            <w:pPr>
              <w:jc w:val="center"/>
              <w:rPr>
                <w:b/>
              </w:rPr>
            </w:pPr>
            <w:r w:rsidRPr="00DD26AC">
              <w:rPr>
                <w:b/>
              </w:rPr>
              <w:t>15 octobre</w:t>
            </w:r>
          </w:p>
        </w:tc>
      </w:tr>
      <w:tr w:rsidR="00A02882" w:rsidRPr="00DD26AC" w14:paraId="551D5231" w14:textId="77777777">
        <w:trPr>
          <w:trHeight w:val="1309"/>
        </w:trPr>
        <w:tc>
          <w:tcPr>
            <w:tcW w:w="3708" w:type="dxa"/>
            <w:vAlign w:val="center"/>
          </w:tcPr>
          <w:p w14:paraId="38E03F9A" w14:textId="77777777" w:rsidR="00A02882" w:rsidRPr="00DD26AC" w:rsidRDefault="00357224">
            <w:pPr>
              <w:tabs>
                <w:tab w:val="left" w:pos="1134"/>
              </w:tabs>
              <w:snapToGrid w:val="0"/>
            </w:pPr>
            <w:r w:rsidRPr="00DD26AC">
              <w:t>Attributions du personnel</w:t>
            </w:r>
          </w:p>
        </w:tc>
        <w:tc>
          <w:tcPr>
            <w:tcW w:w="1800" w:type="dxa"/>
            <w:vAlign w:val="center"/>
          </w:tcPr>
          <w:p w14:paraId="0DF4D582" w14:textId="77777777" w:rsidR="00A02882" w:rsidRPr="00DD26AC" w:rsidRDefault="00357224">
            <w:pPr>
              <w:jc w:val="center"/>
            </w:pPr>
            <w:r w:rsidRPr="00DD26AC">
              <w:rPr>
                <w:rFonts w:cs="Arial"/>
              </w:rPr>
              <w:t xml:space="preserve">Sous format Excel </w:t>
            </w:r>
            <w:r w:rsidRPr="00DD26AC">
              <w:t xml:space="preserve"> </w:t>
            </w:r>
          </w:p>
        </w:tc>
        <w:tc>
          <w:tcPr>
            <w:tcW w:w="2113" w:type="dxa"/>
            <w:vAlign w:val="center"/>
          </w:tcPr>
          <w:p w14:paraId="04AF988C" w14:textId="77777777" w:rsidR="00A02882" w:rsidRPr="00DD26AC" w:rsidRDefault="00357224">
            <w:pPr>
              <w:tabs>
                <w:tab w:val="left" w:pos="1134"/>
              </w:tabs>
              <w:snapToGrid w:val="0"/>
              <w:jc w:val="center"/>
            </w:pPr>
            <w:r w:rsidRPr="00DD26AC">
              <w:t>Administration</w:t>
            </w:r>
          </w:p>
          <w:p w14:paraId="5F7BEECD" w14:textId="77777777" w:rsidR="00A02882" w:rsidRPr="00DD26AC" w:rsidRDefault="00A02882">
            <w:pPr>
              <w:tabs>
                <w:tab w:val="left" w:pos="1134"/>
              </w:tabs>
              <w:snapToGrid w:val="0"/>
              <w:jc w:val="center"/>
            </w:pPr>
          </w:p>
          <w:p w14:paraId="3085144D" w14:textId="77777777" w:rsidR="00A02882" w:rsidRPr="00DD26AC" w:rsidRDefault="00357224">
            <w:pPr>
              <w:jc w:val="center"/>
            </w:pPr>
            <w:r w:rsidRPr="00DD26AC">
              <w:t>Vérificateur de la population</w:t>
            </w:r>
          </w:p>
        </w:tc>
        <w:tc>
          <w:tcPr>
            <w:tcW w:w="1985" w:type="dxa"/>
            <w:vAlign w:val="center"/>
          </w:tcPr>
          <w:p w14:paraId="7C68A20A" w14:textId="77777777" w:rsidR="00A02882" w:rsidRPr="00DD26AC" w:rsidRDefault="00357224">
            <w:pPr>
              <w:tabs>
                <w:tab w:val="left" w:pos="1134"/>
              </w:tabs>
              <w:snapToGrid w:val="0"/>
              <w:jc w:val="center"/>
              <w:rPr>
                <w:b/>
              </w:rPr>
            </w:pPr>
            <w:r w:rsidRPr="00DD26AC">
              <w:rPr>
                <w:b/>
              </w:rPr>
              <w:t>aux environs du 20 octobre</w:t>
            </w:r>
          </w:p>
        </w:tc>
      </w:tr>
      <w:tr w:rsidR="00A02882" w:rsidRPr="00DD26AC" w14:paraId="7676BDC4" w14:textId="77777777">
        <w:trPr>
          <w:trHeight w:val="1684"/>
        </w:trPr>
        <w:tc>
          <w:tcPr>
            <w:tcW w:w="3708" w:type="dxa"/>
            <w:vAlign w:val="center"/>
          </w:tcPr>
          <w:p w14:paraId="60E705AE" w14:textId="77777777" w:rsidR="00A02882" w:rsidRPr="00DD26AC" w:rsidRDefault="00357224">
            <w:pPr>
              <w:tabs>
                <w:tab w:val="left" w:pos="1134"/>
              </w:tabs>
              <w:snapToGrid w:val="0"/>
              <w:rPr>
                <w:b/>
                <w:i/>
              </w:rPr>
            </w:pPr>
            <w:r w:rsidRPr="00DD26AC">
              <w:t xml:space="preserve">Programmation d'une nouvelle implantation, forme, nécessitant une </w:t>
            </w:r>
            <w:r w:rsidRPr="00DD26AC">
              <w:rPr>
                <w:b/>
                <w:i/>
              </w:rPr>
              <w:t>dérogation du gouvernement</w:t>
            </w:r>
            <w:r w:rsidRPr="00DD26AC">
              <w:t xml:space="preserve"> pour une école </w:t>
            </w:r>
            <w:r w:rsidRPr="00DD26AC">
              <w:rPr>
                <w:i/>
              </w:rPr>
              <w:t xml:space="preserve">du réseau organisé par la </w:t>
            </w:r>
            <w:r w:rsidRPr="00DD26AC">
              <w:rPr>
                <w:b/>
                <w:i/>
              </w:rPr>
              <w:t>FWB</w:t>
            </w:r>
          </w:p>
        </w:tc>
        <w:tc>
          <w:tcPr>
            <w:tcW w:w="1800" w:type="dxa"/>
            <w:vAlign w:val="center"/>
          </w:tcPr>
          <w:p w14:paraId="19D1C2EC" w14:textId="77777777" w:rsidR="00A02882" w:rsidRPr="00DD26AC" w:rsidRDefault="00357224">
            <w:pPr>
              <w:jc w:val="center"/>
            </w:pPr>
            <w:r w:rsidRPr="00DD26AC">
              <w:t xml:space="preserve">Courrier du </w:t>
            </w:r>
          </w:p>
          <w:p w14:paraId="1F2FA1FE" w14:textId="77777777" w:rsidR="00A02882" w:rsidRPr="00DD26AC" w:rsidRDefault="00357224">
            <w:pPr>
              <w:jc w:val="center"/>
            </w:pPr>
            <w:r w:rsidRPr="00DD26AC">
              <w:t>directeur avec dossier de motivation</w:t>
            </w:r>
          </w:p>
        </w:tc>
        <w:tc>
          <w:tcPr>
            <w:tcW w:w="2113" w:type="dxa"/>
            <w:vAlign w:val="center"/>
          </w:tcPr>
          <w:p w14:paraId="016640FA" w14:textId="77777777" w:rsidR="00A02882" w:rsidRPr="00DD26AC" w:rsidRDefault="00357224">
            <w:pPr>
              <w:tabs>
                <w:tab w:val="left" w:pos="1134"/>
              </w:tabs>
              <w:snapToGrid w:val="0"/>
              <w:jc w:val="center"/>
            </w:pPr>
            <w:r w:rsidRPr="00DD26AC">
              <w:t>Administration</w:t>
            </w:r>
          </w:p>
        </w:tc>
        <w:tc>
          <w:tcPr>
            <w:tcW w:w="1985" w:type="dxa"/>
            <w:vAlign w:val="center"/>
          </w:tcPr>
          <w:p w14:paraId="4AD77709" w14:textId="77777777" w:rsidR="00A02882" w:rsidRPr="00DD26AC" w:rsidRDefault="00357224">
            <w:pPr>
              <w:tabs>
                <w:tab w:val="left" w:pos="1134"/>
              </w:tabs>
              <w:snapToGrid w:val="0"/>
              <w:jc w:val="center"/>
              <w:rPr>
                <w:b/>
              </w:rPr>
            </w:pPr>
            <w:r w:rsidRPr="00DD26AC">
              <w:rPr>
                <w:b/>
              </w:rPr>
              <w:t>avant le 10</w:t>
            </w:r>
          </w:p>
          <w:p w14:paraId="46FE614C" w14:textId="77777777" w:rsidR="00A02882" w:rsidRPr="00DD26AC" w:rsidRDefault="00357224">
            <w:pPr>
              <w:tabs>
                <w:tab w:val="left" w:pos="1134"/>
              </w:tabs>
              <w:snapToGrid w:val="0"/>
              <w:jc w:val="center"/>
              <w:rPr>
                <w:b/>
              </w:rPr>
            </w:pPr>
            <w:r w:rsidRPr="00DD26AC">
              <w:rPr>
                <w:b/>
              </w:rPr>
              <w:t>avril</w:t>
            </w:r>
          </w:p>
          <w:p w14:paraId="27E77B6D" w14:textId="77777777" w:rsidR="00A02882" w:rsidRPr="00DD26AC" w:rsidRDefault="00357224">
            <w:pPr>
              <w:tabs>
                <w:tab w:val="left" w:pos="1134"/>
              </w:tabs>
              <w:snapToGrid w:val="0"/>
              <w:jc w:val="center"/>
              <w:rPr>
                <w:b/>
              </w:rPr>
            </w:pPr>
            <w:r w:rsidRPr="00DD26AC">
              <w:rPr>
                <w:b/>
              </w:rPr>
              <w:t>(dès que possible)</w:t>
            </w:r>
          </w:p>
        </w:tc>
      </w:tr>
      <w:tr w:rsidR="00A02882" w:rsidRPr="00DD26AC" w14:paraId="6CD3E03A" w14:textId="77777777">
        <w:trPr>
          <w:trHeight w:val="1409"/>
        </w:trPr>
        <w:tc>
          <w:tcPr>
            <w:tcW w:w="3708" w:type="dxa"/>
            <w:vAlign w:val="center"/>
          </w:tcPr>
          <w:p w14:paraId="445AF8BF" w14:textId="77777777" w:rsidR="00A02882" w:rsidRPr="00DD26AC" w:rsidRDefault="00357224">
            <w:pPr>
              <w:tabs>
                <w:tab w:val="left" w:pos="1134"/>
              </w:tabs>
              <w:snapToGrid w:val="0"/>
              <w:rPr>
                <w:b/>
                <w:i/>
              </w:rPr>
            </w:pPr>
            <w:r w:rsidRPr="00DD26AC">
              <w:t xml:space="preserve">Programmation d'une nouvelle implantation, forme, nécessitant une </w:t>
            </w:r>
            <w:r w:rsidRPr="00DD26AC">
              <w:rPr>
                <w:b/>
                <w:i/>
              </w:rPr>
              <w:t>dérogation du gouvernement</w:t>
            </w:r>
            <w:r w:rsidRPr="00DD26AC">
              <w:t xml:space="preserve"> pour une école </w:t>
            </w:r>
            <w:r w:rsidRPr="00DD26AC">
              <w:rPr>
                <w:b/>
                <w:i/>
              </w:rPr>
              <w:t>subventionnée</w:t>
            </w:r>
          </w:p>
        </w:tc>
        <w:tc>
          <w:tcPr>
            <w:tcW w:w="1800" w:type="dxa"/>
            <w:vAlign w:val="center"/>
          </w:tcPr>
          <w:p w14:paraId="71058AA1" w14:textId="77777777" w:rsidR="00A02882" w:rsidRPr="00DD26AC" w:rsidRDefault="00357224">
            <w:pPr>
              <w:jc w:val="center"/>
            </w:pPr>
            <w:r w:rsidRPr="00DD26AC">
              <w:t>Courrier du président du P.O. avec dossier de motivation</w:t>
            </w:r>
          </w:p>
        </w:tc>
        <w:tc>
          <w:tcPr>
            <w:tcW w:w="2113" w:type="dxa"/>
            <w:vAlign w:val="center"/>
          </w:tcPr>
          <w:p w14:paraId="7CA43B1F" w14:textId="77777777" w:rsidR="00A02882" w:rsidRPr="00DD26AC" w:rsidRDefault="00357224">
            <w:pPr>
              <w:tabs>
                <w:tab w:val="left" w:pos="1134"/>
              </w:tabs>
              <w:snapToGrid w:val="0"/>
              <w:jc w:val="center"/>
            </w:pPr>
            <w:r w:rsidRPr="00DD26AC">
              <w:t>Administration</w:t>
            </w:r>
          </w:p>
        </w:tc>
        <w:tc>
          <w:tcPr>
            <w:tcW w:w="1985" w:type="dxa"/>
            <w:vAlign w:val="center"/>
          </w:tcPr>
          <w:p w14:paraId="437CFF2F" w14:textId="77777777" w:rsidR="00A02882" w:rsidRPr="00DD26AC" w:rsidRDefault="00357224">
            <w:pPr>
              <w:tabs>
                <w:tab w:val="left" w:pos="1134"/>
              </w:tabs>
              <w:snapToGrid w:val="0"/>
              <w:jc w:val="center"/>
              <w:rPr>
                <w:b/>
              </w:rPr>
            </w:pPr>
            <w:r w:rsidRPr="00DD26AC">
              <w:rPr>
                <w:b/>
              </w:rPr>
              <w:t>avant le 10 avril</w:t>
            </w:r>
          </w:p>
          <w:p w14:paraId="2D568FB5" w14:textId="77777777" w:rsidR="00A02882" w:rsidRPr="00DD26AC" w:rsidRDefault="00357224">
            <w:pPr>
              <w:tabs>
                <w:tab w:val="left" w:pos="1134"/>
              </w:tabs>
              <w:snapToGrid w:val="0"/>
              <w:jc w:val="center"/>
              <w:rPr>
                <w:b/>
              </w:rPr>
            </w:pPr>
            <w:r w:rsidRPr="00DD26AC">
              <w:rPr>
                <w:b/>
              </w:rPr>
              <w:t>(dès que possible)</w:t>
            </w:r>
          </w:p>
        </w:tc>
      </w:tr>
      <w:tr w:rsidR="00A02882" w:rsidRPr="00DD26AC" w14:paraId="38A14C79" w14:textId="77777777">
        <w:tc>
          <w:tcPr>
            <w:tcW w:w="3708" w:type="dxa"/>
            <w:vAlign w:val="center"/>
          </w:tcPr>
          <w:p w14:paraId="174E0A3B" w14:textId="77777777" w:rsidR="00A02882" w:rsidRPr="00DD26AC" w:rsidRDefault="00357224">
            <w:pPr>
              <w:tabs>
                <w:tab w:val="left" w:pos="1134"/>
              </w:tabs>
              <w:snapToGrid w:val="0"/>
              <w:rPr>
                <w:b/>
              </w:rPr>
            </w:pPr>
            <w:r w:rsidRPr="00DD26AC">
              <w:t>Demandes de dérogation, élèves plus de 21 ans</w:t>
            </w:r>
            <w:r w:rsidRPr="00DD26AC">
              <w:rPr>
                <w:b/>
              </w:rPr>
              <w:t xml:space="preserve">, NON </w:t>
            </w:r>
            <w:r w:rsidRPr="00DD26AC">
              <w:t>pédagogique</w:t>
            </w:r>
          </w:p>
        </w:tc>
        <w:tc>
          <w:tcPr>
            <w:tcW w:w="1800" w:type="dxa"/>
            <w:vAlign w:val="center"/>
          </w:tcPr>
          <w:p w14:paraId="27EB4856" w14:textId="77777777" w:rsidR="00A02882" w:rsidRPr="00DD26AC" w:rsidRDefault="00E149DF">
            <w:pPr>
              <w:jc w:val="center"/>
            </w:pPr>
            <w:hyperlink w:anchor="_Chapitre_18_:" w:history="1">
              <w:r w:rsidR="00357224" w:rsidRPr="00DD26AC">
                <w:rPr>
                  <w:rStyle w:val="Lienhypertexte"/>
                  <w:rFonts w:cs="Arial"/>
                </w:rPr>
                <w:t>Chapitre 18</w:t>
              </w:r>
            </w:hyperlink>
          </w:p>
        </w:tc>
        <w:tc>
          <w:tcPr>
            <w:tcW w:w="2113" w:type="dxa"/>
            <w:vAlign w:val="center"/>
          </w:tcPr>
          <w:p w14:paraId="0842C8FD" w14:textId="77777777" w:rsidR="00A02882" w:rsidRPr="00DD26AC" w:rsidRDefault="00357224">
            <w:pPr>
              <w:tabs>
                <w:tab w:val="left" w:pos="1134"/>
              </w:tabs>
              <w:snapToGrid w:val="0"/>
              <w:jc w:val="center"/>
            </w:pPr>
            <w:r w:rsidRPr="00DD26AC">
              <w:t>Administration</w:t>
            </w:r>
          </w:p>
        </w:tc>
        <w:tc>
          <w:tcPr>
            <w:tcW w:w="1985" w:type="dxa"/>
            <w:vAlign w:val="center"/>
          </w:tcPr>
          <w:p w14:paraId="052538CD" w14:textId="77777777" w:rsidR="00A02882" w:rsidRPr="00DD26AC" w:rsidRDefault="00A02882">
            <w:pPr>
              <w:tabs>
                <w:tab w:val="left" w:pos="1134"/>
              </w:tabs>
              <w:snapToGrid w:val="0"/>
              <w:jc w:val="center"/>
              <w:rPr>
                <w:b/>
              </w:rPr>
            </w:pPr>
          </w:p>
          <w:p w14:paraId="0000CE5E" w14:textId="77777777" w:rsidR="00A02882" w:rsidRPr="00DD26AC" w:rsidRDefault="00357224">
            <w:pPr>
              <w:tabs>
                <w:tab w:val="left" w:pos="1134"/>
              </w:tabs>
              <w:snapToGrid w:val="0"/>
              <w:jc w:val="center"/>
              <w:rPr>
                <w:b/>
              </w:rPr>
            </w:pPr>
            <w:r w:rsidRPr="00DD26AC">
              <w:rPr>
                <w:b/>
              </w:rPr>
              <w:t>A déterminer via la circulaire</w:t>
            </w:r>
          </w:p>
          <w:p w14:paraId="39F9A0F9" w14:textId="77777777" w:rsidR="00A02882" w:rsidRPr="00DD26AC" w:rsidRDefault="00A02882">
            <w:pPr>
              <w:tabs>
                <w:tab w:val="left" w:pos="1134"/>
              </w:tabs>
              <w:snapToGrid w:val="0"/>
              <w:jc w:val="center"/>
              <w:rPr>
                <w:b/>
              </w:rPr>
            </w:pPr>
          </w:p>
        </w:tc>
      </w:tr>
      <w:tr w:rsidR="00A02882" w:rsidRPr="00DD26AC" w14:paraId="0015ED8D" w14:textId="77777777">
        <w:trPr>
          <w:trHeight w:val="1355"/>
        </w:trPr>
        <w:tc>
          <w:tcPr>
            <w:tcW w:w="3708" w:type="dxa"/>
            <w:vAlign w:val="center"/>
          </w:tcPr>
          <w:p w14:paraId="1EFF8152" w14:textId="77777777" w:rsidR="00A02882" w:rsidRPr="00DD26AC" w:rsidRDefault="00357224">
            <w:pPr>
              <w:tabs>
                <w:tab w:val="left" w:pos="360"/>
                <w:tab w:val="left" w:pos="1134"/>
              </w:tabs>
              <w:snapToGrid w:val="0"/>
            </w:pPr>
            <w:r w:rsidRPr="00DD26AC">
              <w:t xml:space="preserve">Programmation d'une nouvelle implantation, forme, ne nécessitant </w:t>
            </w:r>
            <w:r w:rsidRPr="00DD26AC">
              <w:rPr>
                <w:b/>
                <w:i/>
              </w:rPr>
              <w:t>pas de dérogation</w:t>
            </w:r>
            <w:r w:rsidRPr="00DD26AC">
              <w:t xml:space="preserve"> pour une école</w:t>
            </w:r>
            <w:r w:rsidRPr="00DD26AC">
              <w:rPr>
                <w:i/>
              </w:rPr>
              <w:t xml:space="preserve"> (tous réseaux confondus) </w:t>
            </w:r>
          </w:p>
        </w:tc>
        <w:tc>
          <w:tcPr>
            <w:tcW w:w="1800" w:type="dxa"/>
            <w:vAlign w:val="center"/>
          </w:tcPr>
          <w:p w14:paraId="4B10E594" w14:textId="77777777" w:rsidR="00A02882" w:rsidRPr="00DD26AC" w:rsidRDefault="00357224">
            <w:pPr>
              <w:jc w:val="center"/>
            </w:pPr>
            <w:r w:rsidRPr="00DD26AC">
              <w:t>Lettre du P.O.</w:t>
            </w:r>
          </w:p>
        </w:tc>
        <w:tc>
          <w:tcPr>
            <w:tcW w:w="2113" w:type="dxa"/>
            <w:vAlign w:val="center"/>
          </w:tcPr>
          <w:p w14:paraId="624440D8" w14:textId="77777777" w:rsidR="00A02882" w:rsidRPr="00DD26AC" w:rsidRDefault="00357224">
            <w:pPr>
              <w:tabs>
                <w:tab w:val="left" w:pos="1134"/>
              </w:tabs>
              <w:snapToGrid w:val="0"/>
              <w:jc w:val="center"/>
            </w:pPr>
            <w:r w:rsidRPr="00DD26AC">
              <w:t>Administration</w:t>
            </w:r>
          </w:p>
        </w:tc>
        <w:tc>
          <w:tcPr>
            <w:tcW w:w="1985" w:type="dxa"/>
            <w:vAlign w:val="center"/>
          </w:tcPr>
          <w:p w14:paraId="6F7895C1" w14:textId="77777777" w:rsidR="00A02882" w:rsidRPr="00DD26AC" w:rsidRDefault="00357224">
            <w:pPr>
              <w:tabs>
                <w:tab w:val="left" w:pos="1134"/>
              </w:tabs>
              <w:snapToGrid w:val="0"/>
              <w:jc w:val="center"/>
              <w:rPr>
                <w:b/>
              </w:rPr>
            </w:pPr>
            <w:r w:rsidRPr="00DD26AC">
              <w:rPr>
                <w:b/>
              </w:rPr>
              <w:t>avant le 30 mai (dès que possible)</w:t>
            </w:r>
          </w:p>
        </w:tc>
      </w:tr>
      <w:tr w:rsidR="00A02882" w:rsidRPr="00DD26AC" w14:paraId="44ED1422" w14:textId="77777777">
        <w:trPr>
          <w:trHeight w:val="808"/>
        </w:trPr>
        <w:tc>
          <w:tcPr>
            <w:tcW w:w="3708" w:type="dxa"/>
            <w:vAlign w:val="center"/>
          </w:tcPr>
          <w:p w14:paraId="6446E501" w14:textId="77777777" w:rsidR="00A02882" w:rsidRPr="00DD26AC" w:rsidRDefault="00357224">
            <w:pPr>
              <w:tabs>
                <w:tab w:val="left" w:pos="1134"/>
              </w:tabs>
              <w:snapToGrid w:val="0"/>
              <w:rPr>
                <w:color w:val="000000"/>
              </w:rPr>
            </w:pPr>
            <w:r w:rsidRPr="00DD26AC">
              <w:rPr>
                <w:color w:val="000000"/>
              </w:rPr>
              <w:t>Demandes de dérogation, élèves plus de 21 ans, pédagogique</w:t>
            </w:r>
          </w:p>
        </w:tc>
        <w:tc>
          <w:tcPr>
            <w:tcW w:w="1800" w:type="dxa"/>
            <w:vAlign w:val="center"/>
          </w:tcPr>
          <w:p w14:paraId="0ECC4CB5" w14:textId="77777777" w:rsidR="00A02882" w:rsidRPr="00DD26AC" w:rsidRDefault="00E149DF">
            <w:pPr>
              <w:jc w:val="center"/>
              <w:rPr>
                <w:color w:val="0000FF"/>
              </w:rPr>
            </w:pPr>
            <w:hyperlink w:anchor="_Chapitre_18_:" w:history="1">
              <w:r w:rsidR="00357224" w:rsidRPr="00DD26AC">
                <w:rPr>
                  <w:rStyle w:val="Lienhypertexte"/>
                  <w:rFonts w:cs="Arial"/>
                </w:rPr>
                <w:t>Chapitre 18</w:t>
              </w:r>
            </w:hyperlink>
          </w:p>
        </w:tc>
        <w:tc>
          <w:tcPr>
            <w:tcW w:w="2113" w:type="dxa"/>
            <w:vAlign w:val="center"/>
          </w:tcPr>
          <w:p w14:paraId="4EA767BC" w14:textId="77777777" w:rsidR="00A02882" w:rsidRPr="00DD26AC" w:rsidRDefault="00357224">
            <w:pPr>
              <w:tabs>
                <w:tab w:val="left" w:pos="1134"/>
              </w:tabs>
              <w:snapToGrid w:val="0"/>
              <w:jc w:val="center"/>
              <w:rPr>
                <w:color w:val="000000"/>
              </w:rPr>
            </w:pPr>
            <w:r w:rsidRPr="00DD26AC">
              <w:rPr>
                <w:color w:val="000000"/>
              </w:rPr>
              <w:t>Administration</w:t>
            </w:r>
          </w:p>
        </w:tc>
        <w:tc>
          <w:tcPr>
            <w:tcW w:w="1985" w:type="dxa"/>
            <w:vAlign w:val="center"/>
          </w:tcPr>
          <w:p w14:paraId="0743890B" w14:textId="77777777" w:rsidR="00A02882" w:rsidRPr="00DD26AC" w:rsidRDefault="00357224">
            <w:pPr>
              <w:tabs>
                <w:tab w:val="left" w:pos="1134"/>
              </w:tabs>
              <w:snapToGrid w:val="0"/>
              <w:jc w:val="center"/>
              <w:rPr>
                <w:b/>
              </w:rPr>
            </w:pPr>
            <w:r w:rsidRPr="00DD26AC">
              <w:rPr>
                <w:b/>
              </w:rPr>
              <w:t>dès la fin du conseil de classe</w:t>
            </w:r>
          </w:p>
        </w:tc>
      </w:tr>
      <w:tr w:rsidR="00A02882" w:rsidRPr="00DD26AC" w14:paraId="375FF603" w14:textId="77777777">
        <w:trPr>
          <w:trHeight w:val="834"/>
        </w:trPr>
        <w:tc>
          <w:tcPr>
            <w:tcW w:w="3708" w:type="dxa"/>
            <w:vAlign w:val="center"/>
          </w:tcPr>
          <w:p w14:paraId="562A2B7A" w14:textId="77777777" w:rsidR="00A02882" w:rsidRPr="00DD26AC" w:rsidRDefault="00357224">
            <w:pPr>
              <w:tabs>
                <w:tab w:val="left" w:pos="1134"/>
              </w:tabs>
              <w:snapToGrid w:val="0"/>
              <w:rPr>
                <w:color w:val="000000"/>
              </w:rPr>
            </w:pPr>
            <w:r w:rsidRPr="00DD26AC">
              <w:rPr>
                <w:bCs/>
                <w:iCs/>
                <w:color w:val="000000"/>
              </w:rPr>
              <w:t>Demandes de dérogations pour les élèves de moins de 2 ans et six mois</w:t>
            </w:r>
          </w:p>
        </w:tc>
        <w:tc>
          <w:tcPr>
            <w:tcW w:w="1800" w:type="dxa"/>
            <w:vAlign w:val="center"/>
          </w:tcPr>
          <w:p w14:paraId="2AD2B9F8" w14:textId="77777777" w:rsidR="00A02882" w:rsidRPr="00DD26AC" w:rsidRDefault="00E149DF">
            <w:pPr>
              <w:jc w:val="center"/>
              <w:rPr>
                <w:color w:val="0000FF"/>
              </w:rPr>
            </w:pPr>
            <w:hyperlink w:anchor="_Chapitre_18_:" w:history="1">
              <w:r w:rsidR="00357224" w:rsidRPr="00DD26AC">
                <w:rPr>
                  <w:rStyle w:val="Lienhypertexte"/>
                  <w:rFonts w:cs="Arial"/>
                </w:rPr>
                <w:t>Chapitre 18</w:t>
              </w:r>
            </w:hyperlink>
          </w:p>
        </w:tc>
        <w:tc>
          <w:tcPr>
            <w:tcW w:w="2113" w:type="dxa"/>
            <w:vAlign w:val="center"/>
          </w:tcPr>
          <w:p w14:paraId="71351FFB" w14:textId="77777777" w:rsidR="00A02882" w:rsidRPr="00DD26AC" w:rsidRDefault="00357224">
            <w:pPr>
              <w:tabs>
                <w:tab w:val="left" w:pos="1134"/>
              </w:tabs>
              <w:snapToGrid w:val="0"/>
              <w:jc w:val="center"/>
              <w:rPr>
                <w:color w:val="000000"/>
              </w:rPr>
            </w:pPr>
            <w:r w:rsidRPr="00DD26AC">
              <w:rPr>
                <w:color w:val="000000"/>
              </w:rPr>
              <w:t>Administration</w:t>
            </w:r>
          </w:p>
        </w:tc>
        <w:tc>
          <w:tcPr>
            <w:tcW w:w="1985" w:type="dxa"/>
            <w:vAlign w:val="center"/>
          </w:tcPr>
          <w:p w14:paraId="1E18C590" w14:textId="77777777" w:rsidR="00A02882" w:rsidRPr="00DD26AC" w:rsidRDefault="00357224">
            <w:pPr>
              <w:tabs>
                <w:tab w:val="left" w:pos="1134"/>
              </w:tabs>
              <w:snapToGrid w:val="0"/>
              <w:jc w:val="center"/>
              <w:rPr>
                <w:b/>
              </w:rPr>
            </w:pPr>
            <w:r w:rsidRPr="00DD26AC">
              <w:rPr>
                <w:b/>
              </w:rPr>
              <w:t>dès que sa nécessité est constatée</w:t>
            </w:r>
          </w:p>
        </w:tc>
      </w:tr>
      <w:tr w:rsidR="00A02882" w:rsidRPr="00DD26AC" w14:paraId="1234203C" w14:textId="77777777">
        <w:trPr>
          <w:trHeight w:val="888"/>
        </w:trPr>
        <w:tc>
          <w:tcPr>
            <w:tcW w:w="3708" w:type="dxa"/>
            <w:vAlign w:val="center"/>
          </w:tcPr>
          <w:p w14:paraId="776D9C9D" w14:textId="77777777" w:rsidR="00A02882" w:rsidRPr="00DD26AC" w:rsidRDefault="00357224">
            <w:pPr>
              <w:tabs>
                <w:tab w:val="left" w:pos="1134"/>
              </w:tabs>
              <w:snapToGrid w:val="0"/>
              <w:rPr>
                <w:color w:val="000000"/>
              </w:rPr>
            </w:pPr>
            <w:r w:rsidRPr="00DD26AC">
              <w:rPr>
                <w:bCs/>
                <w:color w:val="000000"/>
              </w:rPr>
              <w:t>Demandes de dérogation liée au cursus de l’élève à besoins spécifiques</w:t>
            </w:r>
            <w:r w:rsidRPr="00DD26AC">
              <w:rPr>
                <w:color w:val="000000"/>
              </w:rPr>
              <w:t xml:space="preserve"> </w:t>
            </w:r>
            <w:r w:rsidRPr="00DD26AC">
              <w:rPr>
                <w:color w:val="000000"/>
              </w:rPr>
              <w:sym w:font="Wingdings" w:char="F0E8"/>
            </w:r>
            <w:r w:rsidRPr="00DD26AC">
              <w:rPr>
                <w:color w:val="000000"/>
              </w:rPr>
              <w:t xml:space="preserve"> article 63</w:t>
            </w:r>
          </w:p>
        </w:tc>
        <w:tc>
          <w:tcPr>
            <w:tcW w:w="1800" w:type="dxa"/>
            <w:vAlign w:val="center"/>
          </w:tcPr>
          <w:p w14:paraId="431E36D6" w14:textId="77777777" w:rsidR="00A02882" w:rsidRPr="00DD26AC" w:rsidRDefault="00E149DF">
            <w:pPr>
              <w:jc w:val="center"/>
              <w:rPr>
                <w:color w:val="000000"/>
              </w:rPr>
            </w:pPr>
            <w:hyperlink w:anchor="_Chapitre_1_:" w:history="1">
              <w:r w:rsidR="00357224" w:rsidRPr="00DD26AC">
                <w:rPr>
                  <w:rStyle w:val="Lienhypertexte"/>
                  <w:rFonts w:cstheme="minorBidi"/>
                </w:rPr>
                <w:t>Chapitre 1</w:t>
              </w:r>
            </w:hyperlink>
            <w:r w:rsidR="00357224" w:rsidRPr="00DD26AC">
              <w:rPr>
                <w:color w:val="000000"/>
              </w:rPr>
              <w:t xml:space="preserve">, </w:t>
            </w:r>
          </w:p>
          <w:p w14:paraId="792A76B2" w14:textId="77777777" w:rsidR="00A02882" w:rsidRPr="00DD26AC" w:rsidRDefault="00E149DF">
            <w:pPr>
              <w:jc w:val="center"/>
              <w:rPr>
                <w:color w:val="000000"/>
              </w:rPr>
            </w:pPr>
            <w:hyperlink w:anchor="_1.1.7._Dérogation_liée" w:history="1">
              <w:r w:rsidR="00357224" w:rsidRPr="00DD26AC">
                <w:rPr>
                  <w:rStyle w:val="Lienhypertexte"/>
                  <w:rFonts w:cstheme="minorBidi"/>
                </w:rPr>
                <w:t>point 1.1.7.</w:t>
              </w:r>
            </w:hyperlink>
          </w:p>
        </w:tc>
        <w:tc>
          <w:tcPr>
            <w:tcW w:w="2113" w:type="dxa"/>
            <w:vAlign w:val="center"/>
          </w:tcPr>
          <w:p w14:paraId="6D188B63" w14:textId="77777777" w:rsidR="00A02882" w:rsidRPr="00DD26AC" w:rsidRDefault="00357224">
            <w:pPr>
              <w:tabs>
                <w:tab w:val="left" w:pos="1134"/>
              </w:tabs>
              <w:snapToGrid w:val="0"/>
              <w:jc w:val="center"/>
              <w:rPr>
                <w:color w:val="000000"/>
              </w:rPr>
            </w:pPr>
            <w:r w:rsidRPr="00DD26AC">
              <w:rPr>
                <w:color w:val="000000"/>
              </w:rPr>
              <w:t>Inspection</w:t>
            </w:r>
          </w:p>
        </w:tc>
        <w:tc>
          <w:tcPr>
            <w:tcW w:w="1985" w:type="dxa"/>
            <w:vAlign w:val="center"/>
          </w:tcPr>
          <w:p w14:paraId="61A85790" w14:textId="77777777" w:rsidR="00A02882" w:rsidRPr="00DD26AC" w:rsidRDefault="00357224">
            <w:pPr>
              <w:tabs>
                <w:tab w:val="left" w:pos="1134"/>
              </w:tabs>
              <w:snapToGrid w:val="0"/>
              <w:jc w:val="center"/>
              <w:rPr>
                <w:b/>
              </w:rPr>
            </w:pPr>
            <w:r w:rsidRPr="00DD26AC">
              <w:rPr>
                <w:b/>
              </w:rPr>
              <w:t>dès que sa nécessité est constatée</w:t>
            </w:r>
          </w:p>
        </w:tc>
      </w:tr>
      <w:tr w:rsidR="00A02882" w:rsidRPr="00DD26AC" w14:paraId="1711FB30" w14:textId="77777777">
        <w:trPr>
          <w:trHeight w:val="972"/>
        </w:trPr>
        <w:tc>
          <w:tcPr>
            <w:tcW w:w="3708" w:type="dxa"/>
            <w:vAlign w:val="center"/>
          </w:tcPr>
          <w:p w14:paraId="74C54701" w14:textId="77777777" w:rsidR="00A02882" w:rsidRPr="00DD26AC" w:rsidRDefault="00357224">
            <w:pPr>
              <w:tabs>
                <w:tab w:val="left" w:pos="1134"/>
              </w:tabs>
              <w:snapToGrid w:val="0"/>
              <w:rPr>
                <w:color w:val="000000"/>
              </w:rPr>
            </w:pPr>
            <w:r w:rsidRPr="00DD26AC">
              <w:rPr>
                <w:color w:val="000000"/>
              </w:rPr>
              <w:t>Demandes de dérogation à l’inscription dès l’âge de 5 ans dans l’Enseignement primaire spécialisé</w:t>
            </w:r>
          </w:p>
        </w:tc>
        <w:tc>
          <w:tcPr>
            <w:tcW w:w="1800" w:type="dxa"/>
            <w:vAlign w:val="center"/>
          </w:tcPr>
          <w:p w14:paraId="4F41EDD2" w14:textId="77777777" w:rsidR="00A02882" w:rsidRPr="00DD26AC" w:rsidRDefault="00E149DF">
            <w:pPr>
              <w:jc w:val="center"/>
              <w:rPr>
                <w:color w:val="0000FF"/>
              </w:rPr>
            </w:pPr>
            <w:hyperlink w:anchor="_Chapitre_18_:" w:history="1">
              <w:r w:rsidR="00357224" w:rsidRPr="00DD26AC">
                <w:rPr>
                  <w:rStyle w:val="Lienhypertexte"/>
                  <w:rFonts w:cs="Arial"/>
                </w:rPr>
                <w:t>Chapitre 18</w:t>
              </w:r>
            </w:hyperlink>
          </w:p>
        </w:tc>
        <w:tc>
          <w:tcPr>
            <w:tcW w:w="2113" w:type="dxa"/>
            <w:vAlign w:val="center"/>
          </w:tcPr>
          <w:p w14:paraId="2F4D5FE4" w14:textId="77777777" w:rsidR="00A02882" w:rsidRPr="00DD26AC" w:rsidRDefault="00357224">
            <w:pPr>
              <w:tabs>
                <w:tab w:val="left" w:pos="1134"/>
              </w:tabs>
              <w:snapToGrid w:val="0"/>
              <w:jc w:val="center"/>
              <w:rPr>
                <w:color w:val="000000"/>
              </w:rPr>
            </w:pPr>
            <w:r w:rsidRPr="00DD26AC">
              <w:rPr>
                <w:color w:val="000000"/>
              </w:rPr>
              <w:t>Inspection</w:t>
            </w:r>
          </w:p>
        </w:tc>
        <w:tc>
          <w:tcPr>
            <w:tcW w:w="1985" w:type="dxa"/>
            <w:vAlign w:val="center"/>
          </w:tcPr>
          <w:p w14:paraId="4664760F" w14:textId="77777777" w:rsidR="00A02882" w:rsidRPr="00DD26AC" w:rsidRDefault="00357224">
            <w:pPr>
              <w:tabs>
                <w:tab w:val="left" w:pos="1134"/>
              </w:tabs>
              <w:snapToGrid w:val="0"/>
              <w:jc w:val="center"/>
              <w:rPr>
                <w:b/>
              </w:rPr>
            </w:pPr>
            <w:r w:rsidRPr="00DD26AC">
              <w:rPr>
                <w:b/>
              </w:rPr>
              <w:t>dès que sa nécessité est constatée</w:t>
            </w:r>
          </w:p>
        </w:tc>
      </w:tr>
      <w:tr w:rsidR="00A02882" w:rsidRPr="00DD26AC" w14:paraId="7DA9D3A5" w14:textId="77777777">
        <w:tc>
          <w:tcPr>
            <w:tcW w:w="3708" w:type="dxa"/>
            <w:vAlign w:val="center"/>
          </w:tcPr>
          <w:p w14:paraId="27DE1CD5" w14:textId="77777777" w:rsidR="00A02882" w:rsidRPr="00DD26AC" w:rsidRDefault="00357224">
            <w:pPr>
              <w:tabs>
                <w:tab w:val="left" w:pos="1134"/>
              </w:tabs>
              <w:snapToGrid w:val="0"/>
            </w:pPr>
            <w:r w:rsidRPr="00DD26AC">
              <w:t>Qualification dans l’Enseignement de forme 3</w:t>
            </w:r>
          </w:p>
        </w:tc>
        <w:tc>
          <w:tcPr>
            <w:tcW w:w="1800" w:type="dxa"/>
            <w:vAlign w:val="center"/>
          </w:tcPr>
          <w:p w14:paraId="0F04DA4B" w14:textId="77777777" w:rsidR="00A02882" w:rsidRPr="00DD26AC" w:rsidRDefault="00E149DF">
            <w:pPr>
              <w:jc w:val="center"/>
            </w:pPr>
            <w:hyperlink w:anchor="_Chapitre_27_:" w:history="1">
              <w:r w:rsidR="00357224" w:rsidRPr="00DD26AC">
                <w:rPr>
                  <w:rStyle w:val="Lienhypertexte"/>
                  <w:rFonts w:cs="Arial"/>
                </w:rPr>
                <w:t>Chapitre 27</w:t>
              </w:r>
            </w:hyperlink>
          </w:p>
        </w:tc>
        <w:tc>
          <w:tcPr>
            <w:tcW w:w="2113" w:type="dxa"/>
            <w:vAlign w:val="center"/>
          </w:tcPr>
          <w:p w14:paraId="48372A97" w14:textId="77777777" w:rsidR="00A02882" w:rsidRPr="00DD26AC" w:rsidRDefault="00357224">
            <w:pPr>
              <w:tabs>
                <w:tab w:val="left" w:pos="1134"/>
              </w:tabs>
              <w:snapToGrid w:val="0"/>
              <w:jc w:val="center"/>
            </w:pPr>
            <w:r w:rsidRPr="00DD26AC">
              <w:t>Administration</w:t>
            </w:r>
          </w:p>
        </w:tc>
        <w:tc>
          <w:tcPr>
            <w:tcW w:w="1985" w:type="dxa"/>
            <w:vAlign w:val="center"/>
          </w:tcPr>
          <w:p w14:paraId="0769B74E" w14:textId="77777777" w:rsidR="00A02882" w:rsidRPr="00DD26AC" w:rsidRDefault="00357224">
            <w:pPr>
              <w:tabs>
                <w:tab w:val="left" w:pos="1134"/>
              </w:tabs>
              <w:snapToGrid w:val="0"/>
              <w:jc w:val="center"/>
              <w:rPr>
                <w:b/>
              </w:rPr>
            </w:pPr>
            <w:r w:rsidRPr="00DD26AC">
              <w:rPr>
                <w:b/>
              </w:rPr>
              <w:t>Au terme des qualifications</w:t>
            </w:r>
          </w:p>
        </w:tc>
      </w:tr>
    </w:tbl>
    <w:p w14:paraId="77295680" w14:textId="77777777" w:rsidR="00A02882" w:rsidRPr="00DD26AC" w:rsidRDefault="00A02882">
      <w:pPr>
        <w:rPr>
          <w:rFonts w:eastAsiaTheme="minorEastAsia"/>
          <w:lang w:eastAsia="fr-BE"/>
        </w:rPr>
      </w:pPr>
    </w:p>
    <w:p w14:paraId="07E86C8E" w14:textId="77777777" w:rsidR="00A02882" w:rsidRPr="00DD26AC" w:rsidRDefault="00A02882">
      <w:pPr>
        <w:rPr>
          <w:rFonts w:eastAsiaTheme="minorEastAsia"/>
          <w:lang w:eastAsia="fr-BE"/>
        </w:rPr>
      </w:pPr>
    </w:p>
    <w:p w14:paraId="7A994765" w14:textId="77777777" w:rsidR="00A02882" w:rsidRPr="00DD26AC" w:rsidRDefault="00A02882">
      <w:pPr>
        <w:rPr>
          <w:rFonts w:eastAsiaTheme="minorEastAsia"/>
          <w:lang w:eastAsia="fr-BE"/>
        </w:rPr>
      </w:pPr>
    </w:p>
    <w:p w14:paraId="6554D64A" w14:textId="77777777" w:rsidR="00A02882" w:rsidRPr="00DD26AC" w:rsidRDefault="00A02882">
      <w:pPr>
        <w:rPr>
          <w:rFonts w:eastAsiaTheme="minorEastAsia"/>
          <w:lang w:eastAsia="fr-BE"/>
        </w:rPr>
      </w:pPr>
    </w:p>
    <w:p w14:paraId="02ADC49B" w14:textId="77777777" w:rsidR="00A02882" w:rsidRPr="00DD26AC" w:rsidRDefault="00A02882">
      <w:pPr>
        <w:rPr>
          <w:rFonts w:eastAsiaTheme="minorEastAsia"/>
          <w:lang w:eastAsia="fr-BE"/>
        </w:rPr>
      </w:pPr>
    </w:p>
    <w:p w14:paraId="5F5C1B1D" w14:textId="77777777" w:rsidR="00A02882" w:rsidRPr="00DD26AC" w:rsidRDefault="00A02882">
      <w:pPr>
        <w:rPr>
          <w:rFonts w:eastAsiaTheme="minorEastAsia"/>
          <w:lang w:eastAsia="fr-BE"/>
        </w:rPr>
      </w:pPr>
    </w:p>
    <w:p w14:paraId="6B891934" w14:textId="77777777" w:rsidR="00A02882" w:rsidRPr="00DD26AC" w:rsidRDefault="00A02882">
      <w:pPr>
        <w:rPr>
          <w:rFonts w:eastAsiaTheme="minorEastAsia"/>
          <w:lang w:eastAsia="fr-BE"/>
        </w:rPr>
      </w:pPr>
    </w:p>
    <w:p w14:paraId="0598BF6E" w14:textId="77777777" w:rsidR="00A02882" w:rsidRPr="00DD26AC" w:rsidRDefault="00A02882">
      <w:pPr>
        <w:rPr>
          <w:rFonts w:eastAsiaTheme="minorEastAsia"/>
          <w:lang w:eastAsia="fr-BE"/>
        </w:rPr>
      </w:pPr>
    </w:p>
    <w:p w14:paraId="4FF482DA" w14:textId="77777777" w:rsidR="00A02882" w:rsidRPr="00DD26AC" w:rsidRDefault="00A02882">
      <w:pPr>
        <w:rPr>
          <w:rFonts w:eastAsiaTheme="minorEastAsia"/>
          <w:lang w:eastAsia="fr-BE"/>
        </w:rPr>
      </w:pPr>
    </w:p>
    <w:p w14:paraId="724CBF42" w14:textId="77777777" w:rsidR="00A02882" w:rsidRPr="00DD26AC" w:rsidRDefault="00A02882">
      <w:pPr>
        <w:rPr>
          <w:rFonts w:eastAsiaTheme="minorEastAsia"/>
          <w:lang w:eastAsia="fr-BE"/>
        </w:rPr>
      </w:pPr>
    </w:p>
    <w:p w14:paraId="05522D8F" w14:textId="77777777" w:rsidR="00A02882" w:rsidRPr="00DD26AC" w:rsidRDefault="00A02882">
      <w:pPr>
        <w:rPr>
          <w:rFonts w:eastAsiaTheme="minorEastAsia"/>
          <w:lang w:eastAsia="fr-BE"/>
        </w:rPr>
      </w:pPr>
    </w:p>
    <w:p w14:paraId="3CAA6DB0" w14:textId="77777777" w:rsidR="00A02882" w:rsidRPr="00DD26AC" w:rsidRDefault="00357224">
      <w:pPr>
        <w:pStyle w:val="Titre2"/>
      </w:pPr>
      <w:bookmarkStart w:id="4214" w:name="_INDEX_III_:"/>
      <w:bookmarkStart w:id="4215" w:name="_Toc80284118"/>
      <w:bookmarkEnd w:id="4214"/>
      <w:r w:rsidRPr="00DD26AC">
        <w:t>INDEX III : Lien avec d’autres circulaires</w:t>
      </w:r>
      <w:bookmarkEnd w:id="4215"/>
    </w:p>
    <w:p w14:paraId="713ECF41" w14:textId="77777777" w:rsidR="00A02882" w:rsidRPr="00DD26AC" w:rsidRDefault="00A02882">
      <w:pPr>
        <w:rPr>
          <w:rFonts w:eastAsiaTheme="minorEastAsia"/>
          <w:lang w:eastAsia="fr-BE"/>
        </w:rPr>
      </w:pPr>
    </w:p>
    <w:p w14:paraId="11A1D40C" w14:textId="77777777" w:rsidR="00A02882" w:rsidRPr="00DD26AC" w:rsidRDefault="00A02882">
      <w:pPr>
        <w:rPr>
          <w:rFonts w:eastAsiaTheme="minorEastAsia"/>
          <w:lang w:eastAsia="fr-BE"/>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26"/>
        <w:gridCol w:w="2410"/>
        <w:gridCol w:w="5528"/>
      </w:tblGrid>
      <w:tr w:rsidR="00A02882" w:rsidRPr="00DD26AC" w14:paraId="5A1742D5" w14:textId="77777777">
        <w:tc>
          <w:tcPr>
            <w:tcW w:w="1526" w:type="dxa"/>
          </w:tcPr>
          <w:p w14:paraId="08508556" w14:textId="77777777" w:rsidR="00A02882" w:rsidRPr="00DD26AC" w:rsidRDefault="00357224">
            <w:pPr>
              <w:jc w:val="center"/>
              <w:rPr>
                <w:b/>
              </w:rPr>
            </w:pPr>
            <w:r w:rsidRPr="00DD26AC">
              <w:rPr>
                <w:b/>
              </w:rPr>
              <w:t>Circulaire n°</w:t>
            </w:r>
          </w:p>
        </w:tc>
        <w:tc>
          <w:tcPr>
            <w:tcW w:w="2410" w:type="dxa"/>
          </w:tcPr>
          <w:p w14:paraId="1417F7D5" w14:textId="77777777" w:rsidR="00A02882" w:rsidRPr="00DD26AC" w:rsidRDefault="00357224">
            <w:pPr>
              <w:jc w:val="center"/>
              <w:rPr>
                <w:b/>
              </w:rPr>
            </w:pPr>
            <w:r w:rsidRPr="00DD26AC">
              <w:rPr>
                <w:b/>
              </w:rPr>
              <w:t>Date de parution</w:t>
            </w:r>
          </w:p>
        </w:tc>
        <w:tc>
          <w:tcPr>
            <w:tcW w:w="5528" w:type="dxa"/>
          </w:tcPr>
          <w:p w14:paraId="768B53B5" w14:textId="77777777" w:rsidR="00A02882" w:rsidRPr="00DD26AC" w:rsidRDefault="00357224">
            <w:pPr>
              <w:jc w:val="center"/>
              <w:rPr>
                <w:b/>
              </w:rPr>
            </w:pPr>
            <w:r w:rsidRPr="00DD26AC">
              <w:rPr>
                <w:b/>
              </w:rPr>
              <w:t>Intitulé</w:t>
            </w:r>
          </w:p>
        </w:tc>
      </w:tr>
      <w:tr w:rsidR="00A02882" w:rsidRPr="00DD26AC" w14:paraId="6F738A6C" w14:textId="77777777">
        <w:tc>
          <w:tcPr>
            <w:tcW w:w="1526" w:type="dxa"/>
          </w:tcPr>
          <w:p w14:paraId="496BDDCA" w14:textId="77777777" w:rsidR="00A02882" w:rsidRPr="00DD26AC" w:rsidRDefault="00357224">
            <w:pPr>
              <w:jc w:val="center"/>
            </w:pPr>
            <w:r w:rsidRPr="00DD26AC">
              <w:t>28</w:t>
            </w:r>
          </w:p>
        </w:tc>
        <w:tc>
          <w:tcPr>
            <w:tcW w:w="2410" w:type="dxa"/>
          </w:tcPr>
          <w:p w14:paraId="4A286440" w14:textId="77777777" w:rsidR="00A02882" w:rsidRPr="00DD26AC" w:rsidRDefault="00357224">
            <w:pPr>
              <w:jc w:val="center"/>
            </w:pPr>
            <w:r w:rsidRPr="00DD26AC">
              <w:t>12 janvier 2000</w:t>
            </w:r>
          </w:p>
        </w:tc>
        <w:tc>
          <w:tcPr>
            <w:tcW w:w="5528" w:type="dxa"/>
          </w:tcPr>
          <w:p w14:paraId="0A9ACB3D" w14:textId="77777777" w:rsidR="00A02882" w:rsidRPr="00DD26AC" w:rsidRDefault="00E149DF">
            <w:hyperlink r:id="rId389" w:history="1">
              <w:r w:rsidR="00357224" w:rsidRPr="00DD26AC">
                <w:rPr>
                  <w:rStyle w:val="Lienhypertexte"/>
                  <w:rFonts w:cs="Arial"/>
                </w:rPr>
                <w:t>Complémentarité entre le secteur de l’Enseignement et le secteur de l’Aide à la Jeunesse.</w:t>
              </w:r>
            </w:hyperlink>
          </w:p>
        </w:tc>
      </w:tr>
      <w:tr w:rsidR="00A02882" w:rsidRPr="00DD26AC" w14:paraId="430B2784" w14:textId="77777777">
        <w:tc>
          <w:tcPr>
            <w:tcW w:w="1526" w:type="dxa"/>
          </w:tcPr>
          <w:p w14:paraId="3E9231F8" w14:textId="77777777" w:rsidR="00A02882" w:rsidRPr="00DD26AC" w:rsidRDefault="00357224">
            <w:pPr>
              <w:jc w:val="center"/>
            </w:pPr>
            <w:r w:rsidRPr="00DD26AC">
              <w:t>1000</w:t>
            </w:r>
          </w:p>
        </w:tc>
        <w:tc>
          <w:tcPr>
            <w:tcW w:w="2410" w:type="dxa"/>
          </w:tcPr>
          <w:p w14:paraId="0993BDC1" w14:textId="77777777" w:rsidR="00A02882" w:rsidRPr="00DD26AC" w:rsidRDefault="00357224">
            <w:pPr>
              <w:jc w:val="center"/>
            </w:pPr>
            <w:r w:rsidRPr="00DD26AC">
              <w:t>19 novembre 2004</w:t>
            </w:r>
          </w:p>
        </w:tc>
        <w:tc>
          <w:tcPr>
            <w:tcW w:w="5528" w:type="dxa"/>
          </w:tcPr>
          <w:p w14:paraId="03E3539C" w14:textId="77777777" w:rsidR="00A02882" w:rsidRPr="00DD26AC" w:rsidRDefault="00E149DF">
            <w:hyperlink r:id="rId390" w:history="1">
              <w:r w:rsidR="00357224" w:rsidRPr="00DD26AC">
                <w:rPr>
                  <w:rStyle w:val="Lienhypertexte"/>
                  <w:rFonts w:cs="Arial"/>
                </w:rPr>
                <w:t>Equipes mobiles susceptibles d’intervenir au sein des établissements scolaires concernés par un phénomène de violence ou de décrochage scolaire</w:t>
              </w:r>
            </w:hyperlink>
            <w:r w:rsidR="00357224" w:rsidRPr="00DD26AC">
              <w:t>.</w:t>
            </w:r>
          </w:p>
        </w:tc>
      </w:tr>
      <w:tr w:rsidR="00A02882" w:rsidRPr="00DD26AC" w14:paraId="206F780C" w14:textId="77777777">
        <w:tc>
          <w:tcPr>
            <w:tcW w:w="1526" w:type="dxa"/>
          </w:tcPr>
          <w:p w14:paraId="1DF7D45D" w14:textId="77777777" w:rsidR="00A02882" w:rsidRPr="00DD26AC" w:rsidRDefault="00357224">
            <w:pPr>
              <w:jc w:val="center"/>
            </w:pPr>
            <w:r w:rsidRPr="00DD26AC">
              <w:t>1667</w:t>
            </w:r>
          </w:p>
        </w:tc>
        <w:tc>
          <w:tcPr>
            <w:tcW w:w="2410" w:type="dxa"/>
          </w:tcPr>
          <w:p w14:paraId="479AAC5B" w14:textId="77777777" w:rsidR="00A02882" w:rsidRPr="00DD26AC" w:rsidRDefault="00357224">
            <w:pPr>
              <w:jc w:val="center"/>
            </w:pPr>
            <w:r w:rsidRPr="00DD26AC">
              <w:t>23 octobre 2006</w:t>
            </w:r>
          </w:p>
        </w:tc>
        <w:tc>
          <w:tcPr>
            <w:tcW w:w="5528" w:type="dxa"/>
          </w:tcPr>
          <w:p w14:paraId="13D2FE38" w14:textId="77777777" w:rsidR="00A02882" w:rsidRPr="00DD26AC" w:rsidRDefault="00E149DF">
            <w:hyperlink r:id="rId391" w:history="1">
              <w:r w:rsidR="00357224" w:rsidRPr="00DD26AC">
                <w:rPr>
                  <w:rStyle w:val="Lienhypertexte"/>
                  <w:rFonts w:cs="Arial"/>
                </w:rPr>
                <w:t>Collaboration entre les centres psycho-médico-sociaux et le service du contrôle de l’obligation scolaire dans le cadre de la lutte contre le décrochage scolaire dans l’enseignement fondamental et secondaire ordinaire et spécialisé, organisé ou subventionné par la Communauté française</w:t>
              </w:r>
            </w:hyperlink>
            <w:r w:rsidR="00357224" w:rsidRPr="00DD26AC">
              <w:t>.</w:t>
            </w:r>
          </w:p>
        </w:tc>
      </w:tr>
      <w:tr w:rsidR="00A02882" w:rsidRPr="00DD26AC" w14:paraId="4D28B829" w14:textId="77777777">
        <w:tc>
          <w:tcPr>
            <w:tcW w:w="1526" w:type="dxa"/>
          </w:tcPr>
          <w:p w14:paraId="6F5D25B2" w14:textId="77777777" w:rsidR="00A02882" w:rsidRPr="00DD26AC" w:rsidRDefault="00357224">
            <w:pPr>
              <w:jc w:val="center"/>
            </w:pPr>
            <w:r w:rsidRPr="00DD26AC">
              <w:t>1721</w:t>
            </w:r>
          </w:p>
        </w:tc>
        <w:tc>
          <w:tcPr>
            <w:tcW w:w="2410" w:type="dxa"/>
          </w:tcPr>
          <w:p w14:paraId="637C067D" w14:textId="77777777" w:rsidR="00A02882" w:rsidRPr="00DD26AC" w:rsidRDefault="00357224">
            <w:pPr>
              <w:jc w:val="center"/>
            </w:pPr>
            <w:r w:rsidRPr="00DD26AC">
              <w:t>4 janvier 2007</w:t>
            </w:r>
          </w:p>
        </w:tc>
        <w:tc>
          <w:tcPr>
            <w:tcW w:w="5528" w:type="dxa"/>
          </w:tcPr>
          <w:p w14:paraId="2811C7BF" w14:textId="77777777" w:rsidR="00A02882" w:rsidRPr="00DD26AC" w:rsidRDefault="00E149DF">
            <w:hyperlink r:id="rId392" w:history="1">
              <w:r w:rsidR="00357224" w:rsidRPr="00DD26AC">
                <w:rPr>
                  <w:rStyle w:val="Lienhypertexte"/>
                  <w:rFonts w:cs="Arial"/>
                </w:rPr>
                <w:t>Circulaire ministérielle PLP 41 du 7 juillet 2006 en vue du renforcement et/ou de l’ajustement de la politique de sécurité locale ainsi que de l’approche spécifique en matière de criminalité juvénile avec, en particulier, un point de contact pour les écoles </w:t>
              </w:r>
            </w:hyperlink>
          </w:p>
        </w:tc>
      </w:tr>
      <w:tr w:rsidR="00A02882" w:rsidRPr="00DD26AC" w14:paraId="6EA865A3" w14:textId="77777777">
        <w:tc>
          <w:tcPr>
            <w:tcW w:w="1526" w:type="dxa"/>
          </w:tcPr>
          <w:p w14:paraId="2E2DEB91" w14:textId="77777777" w:rsidR="00A02882" w:rsidRPr="00DD26AC" w:rsidRDefault="00357224">
            <w:pPr>
              <w:jc w:val="center"/>
            </w:pPr>
            <w:r w:rsidRPr="00DD26AC">
              <w:t>2080</w:t>
            </w:r>
          </w:p>
        </w:tc>
        <w:tc>
          <w:tcPr>
            <w:tcW w:w="2410" w:type="dxa"/>
          </w:tcPr>
          <w:p w14:paraId="32B2D804" w14:textId="77777777" w:rsidR="00A02882" w:rsidRPr="00DD26AC" w:rsidRDefault="00357224">
            <w:pPr>
              <w:jc w:val="center"/>
            </w:pPr>
            <w:r w:rsidRPr="00DD26AC">
              <w:t>24 octobre 2007</w:t>
            </w:r>
          </w:p>
        </w:tc>
        <w:tc>
          <w:tcPr>
            <w:tcW w:w="5528" w:type="dxa"/>
          </w:tcPr>
          <w:p w14:paraId="1215F017" w14:textId="77777777" w:rsidR="00A02882" w:rsidRPr="00DD26AC" w:rsidRDefault="00E149DF">
            <w:hyperlink r:id="rId393" w:history="1">
              <w:r w:rsidR="00357224" w:rsidRPr="00DD26AC">
                <w:rPr>
                  <w:rStyle w:val="Lienhypertexte"/>
                  <w:rFonts w:cs="Arial"/>
                </w:rPr>
                <w:t>Prise en compte des élèves exclus pour la définition du montant des dotations ou subventions et de l’encadrement </w:t>
              </w:r>
            </w:hyperlink>
          </w:p>
        </w:tc>
      </w:tr>
      <w:tr w:rsidR="00A02882" w:rsidRPr="00DD26AC" w14:paraId="34430158" w14:textId="77777777">
        <w:tc>
          <w:tcPr>
            <w:tcW w:w="1526" w:type="dxa"/>
          </w:tcPr>
          <w:p w14:paraId="4D5022C3" w14:textId="77777777" w:rsidR="00A02882" w:rsidRPr="00DD26AC" w:rsidRDefault="00357224">
            <w:pPr>
              <w:jc w:val="center"/>
            </w:pPr>
            <w:r w:rsidRPr="00DD26AC">
              <w:t>2214</w:t>
            </w:r>
          </w:p>
        </w:tc>
        <w:tc>
          <w:tcPr>
            <w:tcW w:w="2410" w:type="dxa"/>
          </w:tcPr>
          <w:p w14:paraId="1652791F" w14:textId="77777777" w:rsidR="00A02882" w:rsidRPr="00DD26AC" w:rsidRDefault="00357224">
            <w:pPr>
              <w:jc w:val="center"/>
            </w:pPr>
            <w:r w:rsidRPr="00DD26AC">
              <w:t>29 février 2008</w:t>
            </w:r>
          </w:p>
        </w:tc>
        <w:tc>
          <w:tcPr>
            <w:tcW w:w="5528" w:type="dxa"/>
          </w:tcPr>
          <w:p w14:paraId="74FD4B69" w14:textId="77777777" w:rsidR="00A02882" w:rsidRPr="00DD26AC" w:rsidRDefault="00E149DF">
            <w:hyperlink r:id="rId394" w:history="1">
              <w:r w:rsidR="00357224" w:rsidRPr="00DD26AC">
                <w:rPr>
                  <w:rStyle w:val="Lienhypertexte"/>
                  <w:rFonts w:cs="Arial"/>
                </w:rPr>
                <w:t xml:space="preserve"> Circulaire de bonnes pratiques de collaboration et de communication entre les secteurs de l’enseignement au sens large et de l’aide à la jeunesse </w:t>
              </w:r>
            </w:hyperlink>
          </w:p>
        </w:tc>
      </w:tr>
      <w:tr w:rsidR="00A02882" w:rsidRPr="00DD26AC" w14:paraId="0607C24A" w14:textId="77777777">
        <w:tc>
          <w:tcPr>
            <w:tcW w:w="1526" w:type="dxa"/>
          </w:tcPr>
          <w:p w14:paraId="09974CBD" w14:textId="77777777" w:rsidR="00A02882" w:rsidRPr="00DD26AC" w:rsidRDefault="00357224">
            <w:pPr>
              <w:jc w:val="center"/>
            </w:pPr>
            <w:r w:rsidRPr="00DD26AC">
              <w:rPr>
                <w:iCs/>
              </w:rPr>
              <w:t>2226</w:t>
            </w:r>
          </w:p>
        </w:tc>
        <w:tc>
          <w:tcPr>
            <w:tcW w:w="2410" w:type="dxa"/>
          </w:tcPr>
          <w:p w14:paraId="0C6791E1" w14:textId="77777777" w:rsidR="00A02882" w:rsidRPr="00DD26AC" w:rsidRDefault="00357224">
            <w:pPr>
              <w:jc w:val="center"/>
            </w:pPr>
            <w:r w:rsidRPr="00DD26AC">
              <w:rPr>
                <w:iCs/>
              </w:rPr>
              <w:t>12 mars 2008</w:t>
            </w:r>
          </w:p>
        </w:tc>
        <w:tc>
          <w:tcPr>
            <w:tcW w:w="5528" w:type="dxa"/>
          </w:tcPr>
          <w:p w14:paraId="7C542672" w14:textId="77777777" w:rsidR="00A02882" w:rsidRPr="00DD26AC" w:rsidRDefault="00E149DF">
            <w:pPr>
              <w:rPr>
                <w:rStyle w:val="Lienhypertexte"/>
                <w:rFonts w:cs="Arial"/>
                <w:iCs/>
              </w:rPr>
            </w:pPr>
            <w:hyperlink r:id="rId395" w:history="1">
              <w:r w:rsidR="00357224" w:rsidRPr="00DD26AC">
                <w:rPr>
                  <w:rStyle w:val="Lienhypertexte"/>
                  <w:rFonts w:cs="Arial"/>
                  <w:iCs/>
                </w:rPr>
                <w:t>Dispositif favorisant un retour réussi à l’école des élèves ayant séjourné dans un service d’accrochage scolaire – demande de moyens humains supplémentaires </w:t>
              </w:r>
            </w:hyperlink>
          </w:p>
          <w:p w14:paraId="4353EF15" w14:textId="77777777" w:rsidR="00A02882" w:rsidRPr="00DD26AC" w:rsidRDefault="00357224">
            <w:r w:rsidRPr="00DD26AC">
              <w:rPr>
                <w:rStyle w:val="Lienhypertexte"/>
                <w:rFonts w:cs="Arial"/>
                <w:iCs/>
                <w:color w:val="auto"/>
                <w:u w:val="none"/>
              </w:rPr>
              <w:t>Circulaire modifiée par la circulaire 4877</w:t>
            </w:r>
          </w:p>
        </w:tc>
      </w:tr>
      <w:tr w:rsidR="00A02882" w:rsidRPr="00DD26AC" w14:paraId="65B292D5" w14:textId="77777777">
        <w:tc>
          <w:tcPr>
            <w:tcW w:w="1526" w:type="dxa"/>
          </w:tcPr>
          <w:p w14:paraId="72B53332" w14:textId="77777777" w:rsidR="00A02882" w:rsidRPr="00DD26AC" w:rsidRDefault="00357224">
            <w:pPr>
              <w:jc w:val="center"/>
            </w:pPr>
            <w:r w:rsidRPr="00DD26AC">
              <w:t>2327</w:t>
            </w:r>
          </w:p>
        </w:tc>
        <w:tc>
          <w:tcPr>
            <w:tcW w:w="2410" w:type="dxa"/>
          </w:tcPr>
          <w:p w14:paraId="2C7A0CB6" w14:textId="77777777" w:rsidR="00A02882" w:rsidRPr="00DD26AC" w:rsidRDefault="00357224">
            <w:pPr>
              <w:jc w:val="center"/>
            </w:pPr>
            <w:r w:rsidRPr="00DD26AC">
              <w:t>2 juin 2008</w:t>
            </w:r>
          </w:p>
        </w:tc>
        <w:tc>
          <w:tcPr>
            <w:tcW w:w="5528" w:type="dxa"/>
          </w:tcPr>
          <w:p w14:paraId="61466C38" w14:textId="77777777" w:rsidR="00A02882" w:rsidRPr="00DD26AC" w:rsidRDefault="00E149DF">
            <w:hyperlink r:id="rId396" w:history="1">
              <w:r w:rsidR="00357224" w:rsidRPr="00DD26AC">
                <w:rPr>
                  <w:rStyle w:val="Lienhypertexte"/>
                  <w:rFonts w:cs="Arial"/>
                </w:rPr>
                <w:t>Dispositions communes en matière de faits graves devant figurer dans le règlement d’ordre intérieur de chaque établissement d’enseignement subventionné ou organisé par la Communauté française </w:t>
              </w:r>
            </w:hyperlink>
          </w:p>
        </w:tc>
      </w:tr>
      <w:tr w:rsidR="00A02882" w:rsidRPr="00DD26AC" w14:paraId="4047C078" w14:textId="77777777">
        <w:tc>
          <w:tcPr>
            <w:tcW w:w="1526" w:type="dxa"/>
          </w:tcPr>
          <w:p w14:paraId="0EB7E434" w14:textId="77777777" w:rsidR="00A02882" w:rsidRPr="00DD26AC" w:rsidRDefault="00357224">
            <w:pPr>
              <w:jc w:val="center"/>
            </w:pPr>
            <w:r w:rsidRPr="00DD26AC">
              <w:t>3783</w:t>
            </w:r>
          </w:p>
        </w:tc>
        <w:tc>
          <w:tcPr>
            <w:tcW w:w="2410" w:type="dxa"/>
          </w:tcPr>
          <w:p w14:paraId="3FBA44CE" w14:textId="77777777" w:rsidR="00A02882" w:rsidRPr="00DD26AC" w:rsidRDefault="00357224">
            <w:pPr>
              <w:jc w:val="center"/>
            </w:pPr>
            <w:r w:rsidRPr="00DD26AC">
              <w:t>28 octobre 2011</w:t>
            </w:r>
          </w:p>
        </w:tc>
        <w:tc>
          <w:tcPr>
            <w:tcW w:w="5528" w:type="dxa"/>
          </w:tcPr>
          <w:p w14:paraId="67EE693A" w14:textId="77777777" w:rsidR="00A02882" w:rsidRPr="00DD26AC" w:rsidRDefault="00E149DF">
            <w:hyperlink r:id="rId397" w:history="1">
              <w:r w:rsidR="00357224" w:rsidRPr="00DD26AC">
                <w:rPr>
                  <w:rStyle w:val="Lienhypertexte"/>
                  <w:rFonts w:cs="Arial"/>
                </w:rPr>
                <w:t>Formulaires électroniques de signalement des absences injustifiées, des exclusions définitives, des inscriptions d'élèves exclus et des faits de violence n'ayant pas fait l'objet d'une exclusion définitive, dans l'enseignement fondamental et secondaire, ordinaire et spécialisé, organisé et subventionné par la Communauté française : manuel d'utilisation </w:t>
              </w:r>
            </w:hyperlink>
          </w:p>
        </w:tc>
      </w:tr>
      <w:tr w:rsidR="00A02882" w:rsidRPr="00DD26AC" w14:paraId="751B9777" w14:textId="77777777">
        <w:tc>
          <w:tcPr>
            <w:tcW w:w="1526" w:type="dxa"/>
          </w:tcPr>
          <w:p w14:paraId="1BAF92BD" w14:textId="77777777" w:rsidR="00A02882" w:rsidRPr="00DD26AC" w:rsidRDefault="00357224">
            <w:pPr>
              <w:jc w:val="center"/>
            </w:pPr>
            <w:r w:rsidRPr="00DD26AC">
              <w:t>3843</w:t>
            </w:r>
          </w:p>
        </w:tc>
        <w:tc>
          <w:tcPr>
            <w:tcW w:w="2410" w:type="dxa"/>
          </w:tcPr>
          <w:p w14:paraId="399D19A7" w14:textId="77777777" w:rsidR="00A02882" w:rsidRPr="00DD26AC" w:rsidRDefault="00357224">
            <w:pPr>
              <w:jc w:val="center"/>
            </w:pPr>
            <w:r w:rsidRPr="00DD26AC">
              <w:t>11 janvier 2012</w:t>
            </w:r>
          </w:p>
        </w:tc>
        <w:tc>
          <w:tcPr>
            <w:tcW w:w="5528" w:type="dxa"/>
          </w:tcPr>
          <w:p w14:paraId="5AEDEFF6" w14:textId="77777777" w:rsidR="00A02882" w:rsidRPr="00DD26AC" w:rsidRDefault="00E149DF">
            <w:hyperlink r:id="rId398" w:history="1">
              <w:r w:rsidR="00357224" w:rsidRPr="00DD26AC">
                <w:rPr>
                  <w:rStyle w:val="Lienhypertexte"/>
                  <w:rFonts w:cs="Arial"/>
                </w:rPr>
                <w:t>Directives applicables en matière de paiement du droit spécifique dans l'enseignement secondaire spécialisé organisé ou subventionné par la Fédération Wallonie-Bruxelles </w:t>
              </w:r>
            </w:hyperlink>
          </w:p>
        </w:tc>
      </w:tr>
      <w:tr w:rsidR="00A02882" w:rsidRPr="00DD26AC" w14:paraId="2D06C92D" w14:textId="77777777">
        <w:tc>
          <w:tcPr>
            <w:tcW w:w="1526" w:type="dxa"/>
          </w:tcPr>
          <w:p w14:paraId="3E8EAE09" w14:textId="77777777" w:rsidR="00A02882" w:rsidRPr="00DD26AC" w:rsidRDefault="00357224">
            <w:pPr>
              <w:jc w:val="center"/>
            </w:pPr>
            <w:r w:rsidRPr="00DD26AC">
              <w:t>3974</w:t>
            </w:r>
          </w:p>
        </w:tc>
        <w:tc>
          <w:tcPr>
            <w:tcW w:w="2410" w:type="dxa"/>
          </w:tcPr>
          <w:p w14:paraId="02B76837" w14:textId="77777777" w:rsidR="00A02882" w:rsidRPr="00DD26AC" w:rsidRDefault="00357224">
            <w:pPr>
              <w:jc w:val="center"/>
            </w:pPr>
            <w:r w:rsidRPr="00DD26AC">
              <w:t>25 avril 2012</w:t>
            </w:r>
          </w:p>
        </w:tc>
        <w:tc>
          <w:tcPr>
            <w:tcW w:w="5528" w:type="dxa"/>
          </w:tcPr>
          <w:p w14:paraId="5125AA65" w14:textId="77777777" w:rsidR="00A02882" w:rsidRPr="00DD26AC" w:rsidRDefault="00E149DF">
            <w:hyperlink r:id="rId399" w:history="1">
              <w:r w:rsidR="00357224" w:rsidRPr="00DD26AC">
                <w:rPr>
                  <w:rStyle w:val="Lienhypertexte"/>
                  <w:rFonts w:cs="Arial"/>
                </w:rPr>
                <w:t>Règlement d’Ordre Intérieur (R.O.I) – Guide pratique </w:t>
              </w:r>
            </w:hyperlink>
          </w:p>
        </w:tc>
      </w:tr>
      <w:tr w:rsidR="00A02882" w:rsidRPr="00DD26AC" w14:paraId="103FF81F" w14:textId="77777777">
        <w:tc>
          <w:tcPr>
            <w:tcW w:w="1526" w:type="dxa"/>
          </w:tcPr>
          <w:p w14:paraId="78607DB7" w14:textId="77777777" w:rsidR="00A02882" w:rsidRPr="00DD26AC" w:rsidRDefault="00357224">
            <w:pPr>
              <w:jc w:val="center"/>
            </w:pPr>
            <w:r w:rsidRPr="00DD26AC">
              <w:t>4271</w:t>
            </w:r>
          </w:p>
        </w:tc>
        <w:tc>
          <w:tcPr>
            <w:tcW w:w="2410" w:type="dxa"/>
          </w:tcPr>
          <w:p w14:paraId="28C3C26E" w14:textId="77777777" w:rsidR="00A02882" w:rsidRPr="00DD26AC" w:rsidRDefault="00357224">
            <w:pPr>
              <w:jc w:val="center"/>
            </w:pPr>
            <w:r w:rsidRPr="00DD26AC">
              <w:t>17 janvier 2013</w:t>
            </w:r>
          </w:p>
        </w:tc>
        <w:tc>
          <w:tcPr>
            <w:tcW w:w="5528" w:type="dxa"/>
          </w:tcPr>
          <w:p w14:paraId="7906ADA1" w14:textId="77777777" w:rsidR="00A02882" w:rsidRPr="00DD26AC" w:rsidRDefault="00E149DF">
            <w:hyperlink r:id="rId400" w:history="1">
              <w:r w:rsidR="00357224" w:rsidRPr="00DD26AC">
                <w:rPr>
                  <w:rStyle w:val="Lienhypertexte"/>
                  <w:rFonts w:cs="Arial"/>
                </w:rPr>
                <w:t>Organisation des cours de natation dans l’enseignement spécialisé</w:t>
              </w:r>
            </w:hyperlink>
            <w:r w:rsidR="00357224" w:rsidRPr="00DD26AC">
              <w:t> </w:t>
            </w:r>
          </w:p>
        </w:tc>
      </w:tr>
      <w:tr w:rsidR="00A02882" w:rsidRPr="00DD26AC" w14:paraId="440C605C" w14:textId="77777777">
        <w:tc>
          <w:tcPr>
            <w:tcW w:w="1526" w:type="dxa"/>
          </w:tcPr>
          <w:p w14:paraId="011E6FD8" w14:textId="77777777" w:rsidR="00A02882" w:rsidRPr="00DD26AC" w:rsidRDefault="00357224">
            <w:pPr>
              <w:jc w:val="center"/>
            </w:pPr>
            <w:r w:rsidRPr="00DD26AC">
              <w:t>4274</w:t>
            </w:r>
          </w:p>
        </w:tc>
        <w:tc>
          <w:tcPr>
            <w:tcW w:w="2410" w:type="dxa"/>
          </w:tcPr>
          <w:p w14:paraId="07B555E3" w14:textId="77777777" w:rsidR="00A02882" w:rsidRPr="00DD26AC" w:rsidRDefault="00357224">
            <w:pPr>
              <w:jc w:val="center"/>
            </w:pPr>
            <w:r w:rsidRPr="00DD26AC">
              <w:t>21 janvier 2013</w:t>
            </w:r>
          </w:p>
        </w:tc>
        <w:tc>
          <w:tcPr>
            <w:tcW w:w="5528" w:type="dxa"/>
          </w:tcPr>
          <w:p w14:paraId="52ACA395" w14:textId="77777777" w:rsidR="00A02882" w:rsidRPr="00DD26AC" w:rsidRDefault="00E149DF">
            <w:pPr>
              <w:rPr>
                <w:color w:val="000080"/>
              </w:rPr>
            </w:pPr>
            <w:hyperlink r:id="rId401" w:history="1">
              <w:r w:rsidR="00357224" w:rsidRPr="00DD26AC">
                <w:rPr>
                  <w:rStyle w:val="Lienhypertexte"/>
                  <w:rFonts w:cs="Arial"/>
                </w:rPr>
                <w:t>Adresse mail administrative des écoles </w:t>
              </w:r>
            </w:hyperlink>
            <w:r w:rsidR="00357224" w:rsidRPr="00DD26AC">
              <w:rPr>
                <w:rStyle w:val="Lienhypertexte"/>
                <w:rFonts w:cs="Arial"/>
              </w:rPr>
              <w:t xml:space="preserve"> (circulaire modifiée par la 4363)</w:t>
            </w:r>
          </w:p>
        </w:tc>
      </w:tr>
      <w:tr w:rsidR="00A02882" w:rsidRPr="00DD26AC" w14:paraId="2CC89FE0" w14:textId="77777777">
        <w:tc>
          <w:tcPr>
            <w:tcW w:w="1526" w:type="dxa"/>
          </w:tcPr>
          <w:p w14:paraId="29D987AF" w14:textId="77777777" w:rsidR="00A02882" w:rsidRPr="00DD26AC" w:rsidRDefault="00357224">
            <w:pPr>
              <w:jc w:val="center"/>
            </w:pPr>
            <w:r w:rsidRPr="00DD26AC">
              <w:t>4363</w:t>
            </w:r>
          </w:p>
        </w:tc>
        <w:tc>
          <w:tcPr>
            <w:tcW w:w="2410" w:type="dxa"/>
          </w:tcPr>
          <w:p w14:paraId="19370B62" w14:textId="77777777" w:rsidR="00A02882" w:rsidRPr="00DD26AC" w:rsidRDefault="00357224">
            <w:pPr>
              <w:jc w:val="center"/>
            </w:pPr>
            <w:r w:rsidRPr="00DD26AC">
              <w:t>20 mars 2013</w:t>
            </w:r>
          </w:p>
        </w:tc>
        <w:tc>
          <w:tcPr>
            <w:tcW w:w="5528" w:type="dxa"/>
          </w:tcPr>
          <w:p w14:paraId="6FBC7B07" w14:textId="77777777" w:rsidR="00A02882" w:rsidRPr="00DD26AC" w:rsidRDefault="00E149DF">
            <w:hyperlink r:id="rId402" w:history="1">
              <w:r w:rsidR="00357224" w:rsidRPr="00DD26AC">
                <w:rPr>
                  <w:rStyle w:val="Lienhypertexte"/>
                  <w:rFonts w:cs="Arial"/>
                </w:rPr>
                <w:t>Adresses mails administratives des écoles et des Pouvoirs organisateurs</w:t>
              </w:r>
            </w:hyperlink>
          </w:p>
        </w:tc>
      </w:tr>
      <w:tr w:rsidR="00A02882" w:rsidRPr="00DD26AC" w14:paraId="14B2C992" w14:textId="77777777">
        <w:tc>
          <w:tcPr>
            <w:tcW w:w="1526" w:type="dxa"/>
          </w:tcPr>
          <w:p w14:paraId="27AA103F" w14:textId="77777777" w:rsidR="00A02882" w:rsidRPr="00DD26AC" w:rsidRDefault="00357224">
            <w:pPr>
              <w:jc w:val="center"/>
            </w:pPr>
            <w:r w:rsidRPr="00DD26AC">
              <w:t>4392</w:t>
            </w:r>
          </w:p>
        </w:tc>
        <w:tc>
          <w:tcPr>
            <w:tcW w:w="2410" w:type="dxa"/>
          </w:tcPr>
          <w:p w14:paraId="423DF962" w14:textId="77777777" w:rsidR="00A02882" w:rsidRPr="00DD26AC" w:rsidRDefault="00357224">
            <w:pPr>
              <w:jc w:val="center"/>
            </w:pPr>
            <w:r w:rsidRPr="00DD26AC">
              <w:t>22 avril 2013</w:t>
            </w:r>
          </w:p>
        </w:tc>
        <w:tc>
          <w:tcPr>
            <w:tcW w:w="5528" w:type="dxa"/>
          </w:tcPr>
          <w:p w14:paraId="5E94FCCA" w14:textId="77777777" w:rsidR="00A02882" w:rsidRPr="00DD26AC" w:rsidRDefault="00E149DF">
            <w:pPr>
              <w:rPr>
                <w:color w:val="000080"/>
              </w:rPr>
            </w:pPr>
            <w:hyperlink r:id="rId403" w:history="1">
              <w:r w:rsidR="00357224" w:rsidRPr="00DD26AC">
                <w:rPr>
                  <w:rStyle w:val="Lienhypertexte"/>
                  <w:rFonts w:cs="Arial"/>
                </w:rPr>
                <w:t>Rapport d’inscription dans l’enseignement spécialisé : Contenu et destinataires</w:t>
              </w:r>
            </w:hyperlink>
          </w:p>
        </w:tc>
      </w:tr>
      <w:tr w:rsidR="00A02882" w:rsidRPr="00DD26AC" w14:paraId="412ABFAD" w14:textId="77777777">
        <w:tc>
          <w:tcPr>
            <w:tcW w:w="1526" w:type="dxa"/>
          </w:tcPr>
          <w:p w14:paraId="29EBA701" w14:textId="77777777" w:rsidR="00A02882" w:rsidRPr="00DD26AC" w:rsidRDefault="00357224">
            <w:pPr>
              <w:jc w:val="center"/>
            </w:pPr>
            <w:r w:rsidRPr="00DD26AC">
              <w:t>4516</w:t>
            </w:r>
          </w:p>
        </w:tc>
        <w:tc>
          <w:tcPr>
            <w:tcW w:w="2410" w:type="dxa"/>
          </w:tcPr>
          <w:p w14:paraId="50729758" w14:textId="77777777" w:rsidR="00A02882" w:rsidRPr="00DD26AC" w:rsidRDefault="00357224">
            <w:pPr>
              <w:jc w:val="center"/>
            </w:pPr>
            <w:r w:rsidRPr="00DD26AC">
              <w:t>29 août 2013</w:t>
            </w:r>
          </w:p>
        </w:tc>
        <w:tc>
          <w:tcPr>
            <w:tcW w:w="5528" w:type="dxa"/>
          </w:tcPr>
          <w:p w14:paraId="5724FDD5" w14:textId="77777777" w:rsidR="00A02882" w:rsidRPr="00DD26AC" w:rsidRDefault="00E149DF">
            <w:pPr>
              <w:rPr>
                <w:color w:val="000080"/>
              </w:rPr>
            </w:pPr>
            <w:hyperlink r:id="rId404" w:history="1">
              <w:r w:rsidR="00357224" w:rsidRPr="00DD26AC">
                <w:rPr>
                  <w:rStyle w:val="Lienhypertexte"/>
                  <w:rFonts w:cs="Arial"/>
                </w:rPr>
                <w:t>Gratuité de l’accès à l’enseignement obligatoire </w:t>
              </w:r>
            </w:hyperlink>
          </w:p>
        </w:tc>
      </w:tr>
      <w:tr w:rsidR="00A02882" w:rsidRPr="00DD26AC" w14:paraId="2BA91778" w14:textId="77777777">
        <w:tc>
          <w:tcPr>
            <w:tcW w:w="1526" w:type="dxa"/>
          </w:tcPr>
          <w:p w14:paraId="20082DE3" w14:textId="77777777" w:rsidR="00A02882" w:rsidRPr="00DD26AC" w:rsidRDefault="00357224">
            <w:pPr>
              <w:jc w:val="center"/>
            </w:pPr>
            <w:r w:rsidRPr="00DD26AC">
              <w:t>4539</w:t>
            </w:r>
          </w:p>
        </w:tc>
        <w:tc>
          <w:tcPr>
            <w:tcW w:w="2410" w:type="dxa"/>
          </w:tcPr>
          <w:p w14:paraId="74D50F5D" w14:textId="77777777" w:rsidR="00A02882" w:rsidRPr="00DD26AC" w:rsidRDefault="00357224">
            <w:pPr>
              <w:jc w:val="center"/>
            </w:pPr>
            <w:r w:rsidRPr="00DD26AC">
              <w:t>6 septembre 2013</w:t>
            </w:r>
          </w:p>
        </w:tc>
        <w:tc>
          <w:tcPr>
            <w:tcW w:w="5528" w:type="dxa"/>
          </w:tcPr>
          <w:p w14:paraId="2CBB61F1" w14:textId="77777777" w:rsidR="00A02882" w:rsidRPr="00DD26AC" w:rsidRDefault="00E149DF">
            <w:hyperlink r:id="rId405" w:history="1">
              <w:r w:rsidR="00357224" w:rsidRPr="00DD26AC">
                <w:rPr>
                  <w:rStyle w:val="Lienhypertexte"/>
                  <w:rFonts w:cs="Arial"/>
                </w:rPr>
                <w:t>Options de base groupées concernées par la CPU – Modèle des documents administratifs et pédagogiques – Sanction des études </w:t>
              </w:r>
            </w:hyperlink>
          </w:p>
        </w:tc>
      </w:tr>
      <w:tr w:rsidR="00A02882" w:rsidRPr="00DD26AC" w14:paraId="798793E7" w14:textId="77777777">
        <w:tc>
          <w:tcPr>
            <w:tcW w:w="1526" w:type="dxa"/>
          </w:tcPr>
          <w:p w14:paraId="10F623EC" w14:textId="77777777" w:rsidR="00A02882" w:rsidRPr="00DD26AC" w:rsidRDefault="00357224">
            <w:pPr>
              <w:jc w:val="center"/>
            </w:pPr>
            <w:r w:rsidRPr="00DD26AC">
              <w:t>4606</w:t>
            </w:r>
          </w:p>
        </w:tc>
        <w:tc>
          <w:tcPr>
            <w:tcW w:w="2410" w:type="dxa"/>
          </w:tcPr>
          <w:p w14:paraId="4DCCD998" w14:textId="77777777" w:rsidR="00A02882" w:rsidRPr="00DD26AC" w:rsidRDefault="00357224">
            <w:pPr>
              <w:jc w:val="center"/>
            </w:pPr>
            <w:r w:rsidRPr="00DD26AC">
              <w:t>16 octobre 2013</w:t>
            </w:r>
          </w:p>
        </w:tc>
        <w:tc>
          <w:tcPr>
            <w:tcW w:w="5528" w:type="dxa"/>
          </w:tcPr>
          <w:p w14:paraId="46C47349" w14:textId="77777777" w:rsidR="00A02882" w:rsidRPr="00DD26AC" w:rsidRDefault="00E149DF">
            <w:hyperlink r:id="rId406" w:history="1">
              <w:r w:rsidR="00357224" w:rsidRPr="00DD26AC">
                <w:rPr>
                  <w:rStyle w:val="Lienhypertexte"/>
                  <w:rFonts w:cs="Arial"/>
                </w:rPr>
                <w:t>Prêt du matériel sportif aux écoles </w:t>
              </w:r>
            </w:hyperlink>
          </w:p>
        </w:tc>
      </w:tr>
      <w:tr w:rsidR="00A02882" w:rsidRPr="00DD26AC" w14:paraId="3E5A995A" w14:textId="77777777">
        <w:tc>
          <w:tcPr>
            <w:tcW w:w="1526" w:type="dxa"/>
          </w:tcPr>
          <w:p w14:paraId="614203B2" w14:textId="77777777" w:rsidR="00A02882" w:rsidRPr="00DD26AC" w:rsidRDefault="00357224">
            <w:pPr>
              <w:jc w:val="center"/>
              <w:rPr>
                <w:color w:val="000000"/>
              </w:rPr>
            </w:pPr>
            <w:r w:rsidRPr="00DD26AC">
              <w:rPr>
                <w:bCs/>
                <w:color w:val="000000"/>
                <w:spacing w:val="1"/>
              </w:rPr>
              <w:t>4857</w:t>
            </w:r>
          </w:p>
        </w:tc>
        <w:tc>
          <w:tcPr>
            <w:tcW w:w="2410" w:type="dxa"/>
          </w:tcPr>
          <w:p w14:paraId="3C94AA64" w14:textId="77777777" w:rsidR="00A02882" w:rsidRPr="00DD26AC" w:rsidRDefault="00357224">
            <w:pPr>
              <w:jc w:val="center"/>
              <w:rPr>
                <w:color w:val="000000"/>
              </w:rPr>
            </w:pPr>
            <w:r w:rsidRPr="00DD26AC">
              <w:rPr>
                <w:bCs/>
                <w:color w:val="000000"/>
                <w:spacing w:val="1"/>
              </w:rPr>
              <w:t>28 mai 2014</w:t>
            </w:r>
          </w:p>
        </w:tc>
        <w:tc>
          <w:tcPr>
            <w:tcW w:w="5528" w:type="dxa"/>
          </w:tcPr>
          <w:p w14:paraId="2E59994B" w14:textId="77777777" w:rsidR="00A02882" w:rsidRPr="00DD26AC" w:rsidRDefault="00E149DF">
            <w:hyperlink r:id="rId407" w:history="1">
              <w:r w:rsidR="00357224" w:rsidRPr="00DD26AC">
                <w:rPr>
                  <w:rStyle w:val="Lienhypertexte"/>
                  <w:rFonts w:cs="Arial"/>
                  <w:bCs/>
                  <w:spacing w:val="1"/>
                </w:rPr>
                <w:t>Orientation en enseignement spécialisé. Comment ? Dans quel but ? Approche générale et repères pour un diagnostic différentiel </w:t>
              </w:r>
            </w:hyperlink>
          </w:p>
        </w:tc>
      </w:tr>
      <w:tr w:rsidR="00A02882" w:rsidRPr="00DD26AC" w14:paraId="28455469" w14:textId="77777777">
        <w:tc>
          <w:tcPr>
            <w:tcW w:w="1526" w:type="dxa"/>
          </w:tcPr>
          <w:p w14:paraId="34B9F9FF" w14:textId="77777777" w:rsidR="00A02882" w:rsidRPr="00DD26AC" w:rsidRDefault="00357224">
            <w:pPr>
              <w:jc w:val="center"/>
              <w:rPr>
                <w:bCs/>
                <w:color w:val="000000"/>
                <w:spacing w:val="2"/>
              </w:rPr>
            </w:pPr>
            <w:r w:rsidRPr="00DD26AC">
              <w:rPr>
                <w:bCs/>
                <w:color w:val="000000"/>
                <w:spacing w:val="2"/>
              </w:rPr>
              <w:t>4877</w:t>
            </w:r>
          </w:p>
        </w:tc>
        <w:tc>
          <w:tcPr>
            <w:tcW w:w="2410" w:type="dxa"/>
          </w:tcPr>
          <w:p w14:paraId="5DB87F7B" w14:textId="77777777" w:rsidR="00A02882" w:rsidRPr="00DD26AC" w:rsidRDefault="00357224">
            <w:pPr>
              <w:jc w:val="center"/>
              <w:rPr>
                <w:bCs/>
                <w:color w:val="000000"/>
                <w:spacing w:val="2"/>
              </w:rPr>
            </w:pPr>
            <w:r w:rsidRPr="00DD26AC">
              <w:rPr>
                <w:bCs/>
                <w:color w:val="000000"/>
                <w:spacing w:val="2"/>
              </w:rPr>
              <w:t>13 juin 2014</w:t>
            </w:r>
          </w:p>
        </w:tc>
        <w:tc>
          <w:tcPr>
            <w:tcW w:w="5528" w:type="dxa"/>
          </w:tcPr>
          <w:p w14:paraId="09FF7558" w14:textId="77777777" w:rsidR="00A02882" w:rsidRPr="00DD26AC" w:rsidRDefault="00E149DF">
            <w:pPr>
              <w:rPr>
                <w:rStyle w:val="Lienhypertexte"/>
                <w:rFonts w:cs="Arial"/>
                <w:iCs/>
              </w:rPr>
            </w:pPr>
            <w:hyperlink r:id="rId408" w:history="1">
              <w:r w:rsidR="00357224" w:rsidRPr="00DD26AC">
                <w:rPr>
                  <w:rStyle w:val="Lienhypertexte"/>
                  <w:rFonts w:cs="Arial"/>
                  <w:iCs/>
                </w:rPr>
                <w:t>Dispositif favorisant un retour réussi à l’école des élèves ayant séjourné dans un service d’accrochage scolaire – demande de moyens humains supplémentaires </w:t>
              </w:r>
            </w:hyperlink>
          </w:p>
        </w:tc>
      </w:tr>
      <w:tr w:rsidR="00A02882" w:rsidRPr="00DD26AC" w14:paraId="593124CD" w14:textId="77777777">
        <w:tc>
          <w:tcPr>
            <w:tcW w:w="1526" w:type="dxa"/>
          </w:tcPr>
          <w:p w14:paraId="06C416C4" w14:textId="77777777" w:rsidR="00A02882" w:rsidRPr="00DD26AC" w:rsidRDefault="00357224">
            <w:pPr>
              <w:jc w:val="center"/>
              <w:rPr>
                <w:bCs/>
                <w:color w:val="000000"/>
                <w:spacing w:val="1"/>
              </w:rPr>
            </w:pPr>
            <w:r w:rsidRPr="00DD26AC">
              <w:rPr>
                <w:bCs/>
                <w:color w:val="000000"/>
                <w:spacing w:val="2"/>
              </w:rPr>
              <w:t>4888</w:t>
            </w:r>
          </w:p>
        </w:tc>
        <w:tc>
          <w:tcPr>
            <w:tcW w:w="2410" w:type="dxa"/>
          </w:tcPr>
          <w:p w14:paraId="2BAA0FC8" w14:textId="77777777" w:rsidR="00A02882" w:rsidRPr="00DD26AC" w:rsidRDefault="00357224">
            <w:pPr>
              <w:jc w:val="center"/>
              <w:rPr>
                <w:bCs/>
                <w:color w:val="000000"/>
                <w:spacing w:val="1"/>
              </w:rPr>
            </w:pPr>
            <w:r w:rsidRPr="00DD26AC">
              <w:rPr>
                <w:bCs/>
                <w:color w:val="000000"/>
                <w:spacing w:val="2"/>
              </w:rPr>
              <w:t>20 juin 2014</w:t>
            </w:r>
          </w:p>
        </w:tc>
        <w:tc>
          <w:tcPr>
            <w:tcW w:w="5528" w:type="dxa"/>
          </w:tcPr>
          <w:p w14:paraId="362C3670" w14:textId="77777777" w:rsidR="00A02882" w:rsidRPr="00DD26AC" w:rsidRDefault="00E149DF">
            <w:pPr>
              <w:rPr>
                <w:bCs/>
                <w:color w:val="0000FF"/>
                <w:spacing w:val="1"/>
              </w:rPr>
            </w:pPr>
            <w:hyperlink r:id="rId409" w:history="1">
              <w:r w:rsidR="00357224" w:rsidRPr="00DD26AC">
                <w:rPr>
                  <w:rStyle w:val="Lienhypertexte"/>
                  <w:rFonts w:cs="Arial"/>
                  <w:bCs/>
                  <w:spacing w:val="2"/>
                </w:rPr>
                <w:t>Soins et prises de médicaments pour les élèves accueillis en enseignement ordinaire et en enseignement spécialisé </w:t>
              </w:r>
            </w:hyperlink>
          </w:p>
        </w:tc>
      </w:tr>
      <w:tr w:rsidR="00A02882" w:rsidRPr="00DD26AC" w14:paraId="2A690763" w14:textId="77777777">
        <w:tc>
          <w:tcPr>
            <w:tcW w:w="1526" w:type="dxa"/>
          </w:tcPr>
          <w:p w14:paraId="4D5DBC91" w14:textId="77777777" w:rsidR="00A02882" w:rsidRPr="00DD26AC" w:rsidRDefault="00357224">
            <w:pPr>
              <w:jc w:val="center"/>
              <w:rPr>
                <w:bCs/>
                <w:color w:val="000000"/>
                <w:spacing w:val="1"/>
              </w:rPr>
            </w:pPr>
            <w:r w:rsidRPr="00DD26AC">
              <w:rPr>
                <w:bCs/>
                <w:color w:val="000000"/>
                <w:spacing w:val="2"/>
              </w:rPr>
              <w:t>4961</w:t>
            </w:r>
          </w:p>
        </w:tc>
        <w:tc>
          <w:tcPr>
            <w:tcW w:w="2410" w:type="dxa"/>
          </w:tcPr>
          <w:p w14:paraId="2017D654" w14:textId="77777777" w:rsidR="00A02882" w:rsidRPr="00DD26AC" w:rsidRDefault="00357224">
            <w:pPr>
              <w:jc w:val="center"/>
              <w:rPr>
                <w:bCs/>
                <w:color w:val="000000"/>
                <w:spacing w:val="1"/>
              </w:rPr>
            </w:pPr>
            <w:r w:rsidRPr="00DD26AC">
              <w:rPr>
                <w:bCs/>
                <w:color w:val="000000"/>
                <w:spacing w:val="2"/>
              </w:rPr>
              <w:t>26 août 2014</w:t>
            </w:r>
          </w:p>
        </w:tc>
        <w:tc>
          <w:tcPr>
            <w:tcW w:w="5528" w:type="dxa"/>
          </w:tcPr>
          <w:p w14:paraId="4D860B36" w14:textId="77777777" w:rsidR="00A02882" w:rsidRPr="00DD26AC" w:rsidRDefault="00E149DF">
            <w:pPr>
              <w:rPr>
                <w:bCs/>
                <w:color w:val="0000FF"/>
                <w:spacing w:val="1"/>
              </w:rPr>
            </w:pPr>
            <w:hyperlink r:id="rId410" w:history="1">
              <w:r w:rsidR="00357224" w:rsidRPr="00DD26AC">
                <w:rPr>
                  <w:rStyle w:val="Lienhypertexte"/>
                  <w:rFonts w:cs="Arial"/>
                  <w:bCs/>
                  <w:spacing w:val="2"/>
                </w:rPr>
                <w:t>Service de médiation scolaire et Service des équipes mobiles </w:t>
              </w:r>
            </w:hyperlink>
          </w:p>
        </w:tc>
      </w:tr>
      <w:tr w:rsidR="00A02882" w:rsidRPr="00DD26AC" w14:paraId="26212022" w14:textId="77777777">
        <w:tc>
          <w:tcPr>
            <w:tcW w:w="1526" w:type="dxa"/>
          </w:tcPr>
          <w:p w14:paraId="1A4D229B" w14:textId="77777777" w:rsidR="00A02882" w:rsidRPr="00DD26AC" w:rsidRDefault="00357224">
            <w:pPr>
              <w:jc w:val="center"/>
              <w:rPr>
                <w:bCs/>
                <w:color w:val="000000"/>
                <w:spacing w:val="2"/>
              </w:rPr>
            </w:pPr>
            <w:r w:rsidRPr="00DD26AC">
              <w:rPr>
                <w:bCs/>
                <w:color w:val="000000"/>
                <w:spacing w:val="2"/>
              </w:rPr>
              <w:t>4964</w:t>
            </w:r>
          </w:p>
        </w:tc>
        <w:tc>
          <w:tcPr>
            <w:tcW w:w="2410" w:type="dxa"/>
          </w:tcPr>
          <w:p w14:paraId="1C354C48" w14:textId="77777777" w:rsidR="00A02882" w:rsidRPr="00DD26AC" w:rsidRDefault="00357224">
            <w:pPr>
              <w:jc w:val="center"/>
              <w:rPr>
                <w:bCs/>
                <w:color w:val="000000"/>
                <w:spacing w:val="2"/>
              </w:rPr>
            </w:pPr>
            <w:r w:rsidRPr="00DD26AC">
              <w:rPr>
                <w:bCs/>
                <w:color w:val="000000"/>
                <w:spacing w:val="2"/>
              </w:rPr>
              <w:t>28 août 2014</w:t>
            </w:r>
          </w:p>
        </w:tc>
        <w:tc>
          <w:tcPr>
            <w:tcW w:w="5528" w:type="dxa"/>
          </w:tcPr>
          <w:p w14:paraId="43BC33EF" w14:textId="77777777" w:rsidR="00A02882" w:rsidRPr="00DD26AC" w:rsidRDefault="00E149DF">
            <w:pPr>
              <w:rPr>
                <w:bCs/>
                <w:color w:val="0000FF"/>
                <w:spacing w:val="2"/>
              </w:rPr>
            </w:pPr>
            <w:hyperlink r:id="rId411" w:history="1">
              <w:r w:rsidR="00357224" w:rsidRPr="00DD26AC">
                <w:rPr>
                  <w:rStyle w:val="Lienhypertexte"/>
                  <w:rFonts w:cs="Arial"/>
                  <w:bCs/>
                  <w:spacing w:val="2"/>
                </w:rPr>
                <w:t>Guide pratique relatif à la prévention et à la gestion des violences en milieu scolaire</w:t>
              </w:r>
            </w:hyperlink>
            <w:r w:rsidR="00357224" w:rsidRPr="00DD26AC">
              <w:rPr>
                <w:bCs/>
                <w:color w:val="0000FF"/>
                <w:spacing w:val="2"/>
              </w:rPr>
              <w:t> </w:t>
            </w:r>
          </w:p>
        </w:tc>
      </w:tr>
      <w:tr w:rsidR="00A02882" w:rsidRPr="00DD26AC" w14:paraId="000263A7" w14:textId="77777777">
        <w:tc>
          <w:tcPr>
            <w:tcW w:w="1526" w:type="dxa"/>
          </w:tcPr>
          <w:p w14:paraId="48A29F48" w14:textId="77777777" w:rsidR="00A02882" w:rsidRPr="00DD26AC" w:rsidRDefault="00357224">
            <w:pPr>
              <w:jc w:val="center"/>
              <w:rPr>
                <w:bCs/>
                <w:color w:val="000000"/>
                <w:spacing w:val="2"/>
              </w:rPr>
            </w:pPr>
            <w:r w:rsidRPr="00DD26AC">
              <w:rPr>
                <w:bCs/>
                <w:color w:val="000000"/>
                <w:spacing w:val="2"/>
              </w:rPr>
              <w:t>5105</w:t>
            </w:r>
          </w:p>
        </w:tc>
        <w:tc>
          <w:tcPr>
            <w:tcW w:w="2410" w:type="dxa"/>
          </w:tcPr>
          <w:p w14:paraId="21C55DB5" w14:textId="77777777" w:rsidR="00A02882" w:rsidRPr="00DD26AC" w:rsidRDefault="00357224">
            <w:pPr>
              <w:jc w:val="center"/>
              <w:rPr>
                <w:bCs/>
                <w:color w:val="000000"/>
                <w:spacing w:val="2"/>
              </w:rPr>
            </w:pPr>
            <w:r w:rsidRPr="00DD26AC">
              <w:rPr>
                <w:bCs/>
                <w:color w:val="000000"/>
                <w:spacing w:val="2"/>
              </w:rPr>
              <w:t>6 janvier 2015</w:t>
            </w:r>
          </w:p>
        </w:tc>
        <w:tc>
          <w:tcPr>
            <w:tcW w:w="5528" w:type="dxa"/>
          </w:tcPr>
          <w:p w14:paraId="2BA8A659" w14:textId="77777777" w:rsidR="00A02882" w:rsidRPr="00DD26AC" w:rsidRDefault="00E149DF">
            <w:pPr>
              <w:rPr>
                <w:bCs/>
                <w:color w:val="0000FF"/>
                <w:spacing w:val="2"/>
              </w:rPr>
            </w:pPr>
            <w:hyperlink r:id="rId412" w:history="1">
              <w:r w:rsidR="00357224" w:rsidRPr="00DD26AC">
                <w:rPr>
                  <w:rStyle w:val="Lienhypertexte"/>
                  <w:rFonts w:cs="Arial"/>
                  <w:bCs/>
                  <w:spacing w:val="2"/>
                </w:rPr>
                <w:t>Guide pratique « parents-école : comment mieux connaître l’école et s’y impliquer ? »</w:t>
              </w:r>
            </w:hyperlink>
          </w:p>
        </w:tc>
      </w:tr>
      <w:tr w:rsidR="00A02882" w:rsidRPr="00DD26AC" w14:paraId="764AFC11" w14:textId="77777777">
        <w:tc>
          <w:tcPr>
            <w:tcW w:w="1526" w:type="dxa"/>
          </w:tcPr>
          <w:p w14:paraId="76B59D6F" w14:textId="77777777" w:rsidR="00A02882" w:rsidRPr="00DD26AC" w:rsidRDefault="00357224">
            <w:pPr>
              <w:jc w:val="center"/>
              <w:rPr>
                <w:bCs/>
                <w:color w:val="000000"/>
                <w:spacing w:val="2"/>
              </w:rPr>
            </w:pPr>
            <w:r w:rsidRPr="00DD26AC">
              <w:rPr>
                <w:bCs/>
                <w:color w:val="000000"/>
                <w:spacing w:val="2"/>
              </w:rPr>
              <w:t>5392</w:t>
            </w:r>
          </w:p>
        </w:tc>
        <w:tc>
          <w:tcPr>
            <w:tcW w:w="2410" w:type="dxa"/>
          </w:tcPr>
          <w:p w14:paraId="3065AC21" w14:textId="77777777" w:rsidR="00A02882" w:rsidRPr="00DD26AC" w:rsidRDefault="00357224">
            <w:pPr>
              <w:jc w:val="center"/>
              <w:rPr>
                <w:bCs/>
                <w:color w:val="000000"/>
                <w:spacing w:val="2"/>
              </w:rPr>
            </w:pPr>
            <w:r w:rsidRPr="00DD26AC">
              <w:rPr>
                <w:bCs/>
                <w:color w:val="000000"/>
                <w:spacing w:val="2"/>
              </w:rPr>
              <w:t>2 septembre 2015</w:t>
            </w:r>
          </w:p>
        </w:tc>
        <w:tc>
          <w:tcPr>
            <w:tcW w:w="5528" w:type="dxa"/>
          </w:tcPr>
          <w:p w14:paraId="4789388B" w14:textId="77777777" w:rsidR="00A02882" w:rsidRPr="00DD26AC" w:rsidRDefault="00E149DF">
            <w:pPr>
              <w:rPr>
                <w:color w:val="00B050"/>
              </w:rPr>
            </w:pPr>
            <w:hyperlink r:id="rId413" w:history="1">
              <w:r w:rsidR="00357224" w:rsidRPr="00DD26AC">
                <w:rPr>
                  <w:rStyle w:val="Lienhypertexte"/>
                  <w:rFonts w:cs="Arial"/>
                  <w:bCs/>
                </w:rPr>
                <w:t>Contrat commun d’alternance</w:t>
              </w:r>
            </w:hyperlink>
          </w:p>
        </w:tc>
      </w:tr>
      <w:tr w:rsidR="00A02882" w:rsidRPr="00DD26AC" w14:paraId="4B143D3F" w14:textId="77777777">
        <w:trPr>
          <w:trHeight w:val="70"/>
        </w:trPr>
        <w:tc>
          <w:tcPr>
            <w:tcW w:w="1526" w:type="dxa"/>
          </w:tcPr>
          <w:p w14:paraId="35B514A2" w14:textId="77777777" w:rsidR="00A02882" w:rsidRPr="00DD26AC" w:rsidRDefault="00357224">
            <w:pPr>
              <w:jc w:val="center"/>
              <w:rPr>
                <w:bCs/>
                <w:color w:val="000000"/>
                <w:spacing w:val="2"/>
              </w:rPr>
            </w:pPr>
            <w:r w:rsidRPr="00DD26AC">
              <w:rPr>
                <w:bCs/>
                <w:color w:val="000000"/>
                <w:spacing w:val="2"/>
              </w:rPr>
              <w:t>5643</w:t>
            </w:r>
          </w:p>
        </w:tc>
        <w:tc>
          <w:tcPr>
            <w:tcW w:w="2410" w:type="dxa"/>
          </w:tcPr>
          <w:p w14:paraId="7EE55973" w14:textId="77777777" w:rsidR="00A02882" w:rsidRPr="00DD26AC" w:rsidRDefault="00357224">
            <w:pPr>
              <w:jc w:val="center"/>
              <w:rPr>
                <w:bCs/>
                <w:color w:val="000000"/>
                <w:spacing w:val="2"/>
              </w:rPr>
            </w:pPr>
            <w:r w:rsidRPr="00DD26AC">
              <w:rPr>
                <w:bCs/>
                <w:color w:val="000000"/>
                <w:spacing w:val="2"/>
              </w:rPr>
              <w:t>4 mars 2016</w:t>
            </w:r>
          </w:p>
        </w:tc>
        <w:tc>
          <w:tcPr>
            <w:tcW w:w="5528" w:type="dxa"/>
          </w:tcPr>
          <w:p w14:paraId="3FA57F5F" w14:textId="77777777" w:rsidR="00A02882" w:rsidRPr="00DD26AC" w:rsidRDefault="00E149DF">
            <w:hyperlink r:id="rId414" w:history="1">
              <w:r w:rsidR="00357224" w:rsidRPr="00DD26AC">
                <w:rPr>
                  <w:rStyle w:val="Lienhypertexte"/>
                  <w:rFonts w:cs="Arial"/>
                </w:rPr>
                <w:t>Mesures de contention et d’isolement dans l’enseignement</w:t>
              </w:r>
            </w:hyperlink>
          </w:p>
        </w:tc>
      </w:tr>
      <w:tr w:rsidR="00A02882" w:rsidRPr="00DD26AC" w14:paraId="2FD6165D" w14:textId="77777777">
        <w:trPr>
          <w:trHeight w:val="70"/>
        </w:trPr>
        <w:tc>
          <w:tcPr>
            <w:tcW w:w="1526" w:type="dxa"/>
          </w:tcPr>
          <w:p w14:paraId="627E7CA4" w14:textId="77777777" w:rsidR="00A02882" w:rsidRPr="00DD26AC" w:rsidRDefault="00357224">
            <w:pPr>
              <w:jc w:val="center"/>
              <w:rPr>
                <w:bCs/>
                <w:color w:val="000000"/>
                <w:spacing w:val="2"/>
              </w:rPr>
            </w:pPr>
            <w:r w:rsidRPr="00DD26AC">
              <w:rPr>
                <w:bCs/>
                <w:color w:val="000000"/>
                <w:spacing w:val="2"/>
              </w:rPr>
              <w:t>6297</w:t>
            </w:r>
          </w:p>
        </w:tc>
        <w:tc>
          <w:tcPr>
            <w:tcW w:w="2410" w:type="dxa"/>
          </w:tcPr>
          <w:p w14:paraId="298088DB" w14:textId="77777777" w:rsidR="00A02882" w:rsidRPr="00DD26AC" w:rsidRDefault="00357224">
            <w:pPr>
              <w:jc w:val="center"/>
              <w:rPr>
                <w:bCs/>
                <w:color w:val="000000"/>
                <w:spacing w:val="2"/>
              </w:rPr>
            </w:pPr>
            <w:r w:rsidRPr="00DD26AC">
              <w:rPr>
                <w:bCs/>
                <w:color w:val="000000"/>
                <w:spacing w:val="2"/>
              </w:rPr>
              <w:t>9 août 2017</w:t>
            </w:r>
          </w:p>
        </w:tc>
        <w:tc>
          <w:tcPr>
            <w:tcW w:w="5528" w:type="dxa"/>
          </w:tcPr>
          <w:p w14:paraId="430EF4E7" w14:textId="77777777" w:rsidR="00A02882" w:rsidRPr="00DD26AC" w:rsidRDefault="00357224">
            <w:pPr>
              <w:rPr>
                <w:b/>
              </w:rPr>
            </w:pPr>
            <w:r w:rsidRPr="00DD26AC">
              <w:rPr>
                <w:rStyle w:val="Lienhypertexte"/>
                <w:rFonts w:eastAsia="Times New Roman"/>
              </w:rPr>
              <w:t>Formation en cours de carrière - demande de dérogation au nombre de jours de formation sur base volontaire pour un enseignant (enseignement spécialisé)</w:t>
            </w:r>
          </w:p>
        </w:tc>
      </w:tr>
      <w:tr w:rsidR="00A02882" w:rsidRPr="00DD26AC" w14:paraId="7F4F7382" w14:textId="77777777">
        <w:trPr>
          <w:trHeight w:val="70"/>
        </w:trPr>
        <w:tc>
          <w:tcPr>
            <w:tcW w:w="1526" w:type="dxa"/>
          </w:tcPr>
          <w:p w14:paraId="4324BC76" w14:textId="77777777" w:rsidR="00A02882" w:rsidRPr="00DD26AC" w:rsidRDefault="00357224">
            <w:pPr>
              <w:jc w:val="center"/>
              <w:rPr>
                <w:bCs/>
                <w:color w:val="000000"/>
                <w:spacing w:val="2"/>
              </w:rPr>
            </w:pPr>
            <w:r w:rsidRPr="00DD26AC">
              <w:rPr>
                <w:bCs/>
                <w:color w:val="000000"/>
                <w:spacing w:val="2"/>
              </w:rPr>
              <w:t>6636</w:t>
            </w:r>
          </w:p>
        </w:tc>
        <w:tc>
          <w:tcPr>
            <w:tcW w:w="2410" w:type="dxa"/>
          </w:tcPr>
          <w:p w14:paraId="735ECA10" w14:textId="77777777" w:rsidR="00A02882" w:rsidRPr="00DD26AC" w:rsidRDefault="00357224">
            <w:pPr>
              <w:jc w:val="center"/>
              <w:rPr>
                <w:bCs/>
                <w:color w:val="000000"/>
                <w:spacing w:val="2"/>
              </w:rPr>
            </w:pPr>
            <w:r w:rsidRPr="00DD26AC">
              <w:rPr>
                <w:bCs/>
                <w:color w:val="000000"/>
                <w:spacing w:val="2"/>
              </w:rPr>
              <w:t>4 mai 2018</w:t>
            </w:r>
          </w:p>
        </w:tc>
        <w:tc>
          <w:tcPr>
            <w:tcW w:w="5528" w:type="dxa"/>
          </w:tcPr>
          <w:p w14:paraId="167AC7CB" w14:textId="77777777" w:rsidR="00A02882" w:rsidRPr="00DD26AC" w:rsidRDefault="00E149DF">
            <w:pPr>
              <w:rPr>
                <w:b/>
              </w:rPr>
            </w:pPr>
            <w:hyperlink r:id="rId415" w:history="1">
              <w:r w:rsidR="00357224" w:rsidRPr="00DD26AC">
                <w:rPr>
                  <w:rStyle w:val="Lienhypertexte"/>
                  <w:rFonts w:eastAsia="Times New Roman"/>
                </w:rPr>
                <w:t>Mise en oeuvre des plans de pilotage et renforcement de l’encadrement en personnel éducatif et administratif des écoles secondaires spécialisées</w:t>
              </w:r>
            </w:hyperlink>
          </w:p>
        </w:tc>
      </w:tr>
      <w:tr w:rsidR="00A02882" w:rsidRPr="00DD26AC" w14:paraId="51FC1BC5" w14:textId="77777777">
        <w:trPr>
          <w:trHeight w:val="70"/>
        </w:trPr>
        <w:tc>
          <w:tcPr>
            <w:tcW w:w="1526" w:type="dxa"/>
          </w:tcPr>
          <w:p w14:paraId="260F4E58" w14:textId="77777777" w:rsidR="00A02882" w:rsidRPr="00DD26AC" w:rsidRDefault="00357224">
            <w:pPr>
              <w:jc w:val="center"/>
              <w:rPr>
                <w:bCs/>
                <w:color w:val="000000"/>
                <w:spacing w:val="2"/>
              </w:rPr>
            </w:pPr>
            <w:r w:rsidRPr="00DD26AC">
              <w:rPr>
                <w:bCs/>
                <w:color w:val="000000"/>
                <w:spacing w:val="2"/>
              </w:rPr>
              <w:t>6651</w:t>
            </w:r>
          </w:p>
        </w:tc>
        <w:tc>
          <w:tcPr>
            <w:tcW w:w="2410" w:type="dxa"/>
          </w:tcPr>
          <w:p w14:paraId="343D5339" w14:textId="77777777" w:rsidR="00A02882" w:rsidRPr="00DD26AC" w:rsidRDefault="00357224">
            <w:pPr>
              <w:jc w:val="center"/>
              <w:rPr>
                <w:bCs/>
                <w:color w:val="000000"/>
                <w:spacing w:val="2"/>
              </w:rPr>
            </w:pPr>
            <w:r w:rsidRPr="00DD26AC">
              <w:rPr>
                <w:bCs/>
                <w:color w:val="000000"/>
                <w:spacing w:val="2"/>
              </w:rPr>
              <w:t>14 mai 2018</w:t>
            </w:r>
          </w:p>
        </w:tc>
        <w:tc>
          <w:tcPr>
            <w:tcW w:w="5528" w:type="dxa"/>
          </w:tcPr>
          <w:p w14:paraId="2FAE6F99" w14:textId="77777777" w:rsidR="00A02882" w:rsidRPr="00DD26AC" w:rsidRDefault="00E149DF">
            <w:pPr>
              <w:rPr>
                <w:b/>
              </w:rPr>
            </w:pPr>
            <w:hyperlink r:id="rId416" w:history="1">
              <w:r w:rsidR="00357224" w:rsidRPr="00DD26AC">
                <w:rPr>
                  <w:rStyle w:val="Lienhypertexte"/>
                  <w:rFonts w:eastAsia="Times New Roman"/>
                </w:rPr>
                <w:t>Certification par unité d’acquis d’apprentissage (cpu) enseignement secondaire spécialisé de forme 3</w:t>
              </w:r>
            </w:hyperlink>
          </w:p>
        </w:tc>
      </w:tr>
      <w:tr w:rsidR="00A02882" w:rsidRPr="00DD26AC" w14:paraId="18967984" w14:textId="77777777">
        <w:trPr>
          <w:trHeight w:val="70"/>
        </w:trPr>
        <w:tc>
          <w:tcPr>
            <w:tcW w:w="1526" w:type="dxa"/>
          </w:tcPr>
          <w:p w14:paraId="4FC23094" w14:textId="77777777" w:rsidR="00A02882" w:rsidRPr="00DD26AC" w:rsidRDefault="00357224">
            <w:pPr>
              <w:jc w:val="center"/>
              <w:rPr>
                <w:bCs/>
                <w:color w:val="000000"/>
                <w:spacing w:val="2"/>
              </w:rPr>
            </w:pPr>
            <w:r w:rsidRPr="00DD26AC">
              <w:rPr>
                <w:bCs/>
                <w:color w:val="000000"/>
                <w:spacing w:val="2"/>
              </w:rPr>
              <w:t>6652</w:t>
            </w:r>
          </w:p>
        </w:tc>
        <w:tc>
          <w:tcPr>
            <w:tcW w:w="2410" w:type="dxa"/>
          </w:tcPr>
          <w:p w14:paraId="67CE79B3" w14:textId="77777777" w:rsidR="00A02882" w:rsidRPr="00DD26AC" w:rsidRDefault="00357224">
            <w:pPr>
              <w:jc w:val="center"/>
              <w:rPr>
                <w:bCs/>
                <w:color w:val="000000"/>
                <w:spacing w:val="2"/>
              </w:rPr>
            </w:pPr>
            <w:r w:rsidRPr="00DD26AC">
              <w:rPr>
                <w:bCs/>
                <w:color w:val="000000"/>
                <w:spacing w:val="2"/>
              </w:rPr>
              <w:t>14 mai 2018</w:t>
            </w:r>
          </w:p>
        </w:tc>
        <w:tc>
          <w:tcPr>
            <w:tcW w:w="5528" w:type="dxa"/>
          </w:tcPr>
          <w:p w14:paraId="771FC35B" w14:textId="77777777" w:rsidR="00A02882" w:rsidRPr="00DD26AC" w:rsidRDefault="00E149DF">
            <w:pPr>
              <w:rPr>
                <w:b/>
              </w:rPr>
            </w:pPr>
            <w:hyperlink r:id="rId417" w:history="1">
              <w:r w:rsidR="00357224" w:rsidRPr="00DD26AC">
                <w:rPr>
                  <w:rStyle w:val="Lienhypertexte"/>
                  <w:rFonts w:eastAsia="Times New Roman"/>
                </w:rPr>
                <w:t>Certification par unité d’acquis d’apprentissage (CPU) - enseignement secondaire ordinaire et spécialisé de forme 4 - de plein exercice et en alternance</w:t>
              </w:r>
            </w:hyperlink>
          </w:p>
        </w:tc>
      </w:tr>
      <w:tr w:rsidR="00A02882" w:rsidRPr="00DD26AC" w14:paraId="71A37334" w14:textId="77777777">
        <w:trPr>
          <w:trHeight w:val="70"/>
        </w:trPr>
        <w:tc>
          <w:tcPr>
            <w:tcW w:w="1526" w:type="dxa"/>
          </w:tcPr>
          <w:p w14:paraId="5FC06F61" w14:textId="77777777" w:rsidR="00A02882" w:rsidRPr="00DD26AC" w:rsidRDefault="00357224">
            <w:pPr>
              <w:jc w:val="center"/>
              <w:rPr>
                <w:bCs/>
                <w:color w:val="000000"/>
                <w:spacing w:val="2"/>
              </w:rPr>
            </w:pPr>
            <w:r w:rsidRPr="00DD26AC">
              <w:rPr>
                <w:bCs/>
                <w:color w:val="000000"/>
                <w:spacing w:val="2"/>
              </w:rPr>
              <w:t>6853</w:t>
            </w:r>
          </w:p>
        </w:tc>
        <w:tc>
          <w:tcPr>
            <w:tcW w:w="2410" w:type="dxa"/>
          </w:tcPr>
          <w:p w14:paraId="747DBF71" w14:textId="77777777" w:rsidR="00A02882" w:rsidRPr="00DD26AC" w:rsidRDefault="00357224">
            <w:pPr>
              <w:jc w:val="center"/>
              <w:rPr>
                <w:bCs/>
                <w:color w:val="000000"/>
                <w:spacing w:val="2"/>
              </w:rPr>
            </w:pPr>
            <w:r w:rsidRPr="00DD26AC">
              <w:rPr>
                <w:bCs/>
                <w:color w:val="000000"/>
                <w:spacing w:val="2"/>
              </w:rPr>
              <w:t>5 octobre 2018</w:t>
            </w:r>
          </w:p>
        </w:tc>
        <w:tc>
          <w:tcPr>
            <w:tcW w:w="5528" w:type="dxa"/>
          </w:tcPr>
          <w:p w14:paraId="17263EC6" w14:textId="77777777" w:rsidR="00A02882" w:rsidRPr="00DD26AC" w:rsidRDefault="00E149DF">
            <w:pPr>
              <w:rPr>
                <w:rStyle w:val="Lienhypertexte"/>
                <w:rFonts w:eastAsia="Times New Roman"/>
              </w:rPr>
            </w:pPr>
            <w:hyperlink r:id="rId418" w:history="1">
              <w:r w:rsidR="00357224" w:rsidRPr="00DD26AC">
                <w:rPr>
                  <w:rStyle w:val="Lienhypertexte"/>
                  <w:rFonts w:eastAsia="Times New Roman"/>
                </w:rPr>
                <w:t>Enseignement spécialisé de type 5</w:t>
              </w:r>
            </w:hyperlink>
          </w:p>
          <w:p w14:paraId="3142FAFC" w14:textId="77777777" w:rsidR="00A02882" w:rsidRPr="00DD26AC" w:rsidRDefault="00A02882">
            <w:pPr>
              <w:rPr>
                <w:rStyle w:val="Lienhypertexte"/>
                <w:rFonts w:eastAsia="Times New Roman"/>
              </w:rPr>
            </w:pPr>
          </w:p>
        </w:tc>
      </w:tr>
      <w:tr w:rsidR="00A02882" w:rsidRPr="00DD26AC" w14:paraId="4EC4653B" w14:textId="77777777">
        <w:trPr>
          <w:trHeight w:val="70"/>
        </w:trPr>
        <w:tc>
          <w:tcPr>
            <w:tcW w:w="1526" w:type="dxa"/>
          </w:tcPr>
          <w:p w14:paraId="2687940B" w14:textId="77777777" w:rsidR="00A02882" w:rsidRPr="00DD26AC" w:rsidRDefault="00357224">
            <w:pPr>
              <w:jc w:val="center"/>
              <w:rPr>
                <w:bCs/>
                <w:color w:val="000000"/>
                <w:spacing w:val="2"/>
              </w:rPr>
            </w:pPr>
            <w:r w:rsidRPr="00DD26AC">
              <w:rPr>
                <w:bCs/>
                <w:color w:val="000000"/>
                <w:spacing w:val="2"/>
              </w:rPr>
              <w:t>7625</w:t>
            </w:r>
          </w:p>
        </w:tc>
        <w:tc>
          <w:tcPr>
            <w:tcW w:w="2410" w:type="dxa"/>
          </w:tcPr>
          <w:p w14:paraId="3A47311B" w14:textId="77777777" w:rsidR="00A02882" w:rsidRPr="00DD26AC" w:rsidRDefault="00357224">
            <w:pPr>
              <w:jc w:val="center"/>
              <w:rPr>
                <w:bCs/>
                <w:color w:val="000000"/>
                <w:spacing w:val="2"/>
              </w:rPr>
            </w:pPr>
            <w:r w:rsidRPr="00DD26AC">
              <w:rPr>
                <w:bCs/>
                <w:color w:val="000000"/>
                <w:spacing w:val="2"/>
              </w:rPr>
              <w:t>24 juin 2020</w:t>
            </w:r>
          </w:p>
        </w:tc>
        <w:tc>
          <w:tcPr>
            <w:tcW w:w="5528" w:type="dxa"/>
          </w:tcPr>
          <w:p w14:paraId="58339ABF" w14:textId="77777777" w:rsidR="00A02882" w:rsidRPr="00DD26AC" w:rsidRDefault="00E149DF">
            <w:pPr>
              <w:rPr>
                <w:rStyle w:val="Lienhypertexte"/>
                <w:rFonts w:eastAsia="Times New Roman"/>
              </w:rPr>
            </w:pPr>
            <w:hyperlink r:id="rId419" w:history="1">
              <w:r w:rsidR="00357224" w:rsidRPr="00DD26AC">
                <w:rPr>
                  <w:rStyle w:val="Lienhypertexte"/>
                  <w:rFonts w:eastAsia="Times New Roman"/>
                </w:rPr>
                <w:t>Circulaire 7625 du 24/06/2020 Définition d’une stratégie en vue de la rentrée de septembre 2020/2021 dans le contexte du Covid-19 - Enseignement secondaire</w:t>
              </w:r>
            </w:hyperlink>
          </w:p>
        </w:tc>
      </w:tr>
    </w:tbl>
    <w:p w14:paraId="5F6C6C16" w14:textId="77777777" w:rsidR="00A02882" w:rsidRPr="00DD26AC" w:rsidRDefault="00357224">
      <w:pPr>
        <w:rPr>
          <w:rFonts w:eastAsiaTheme="minorEastAsia"/>
          <w:lang w:eastAsia="fr-BE"/>
        </w:rPr>
      </w:pPr>
      <w:r w:rsidRPr="00DD26AC">
        <w:rPr>
          <w:rFonts w:eastAsiaTheme="minorEastAsia"/>
          <w:noProof/>
          <w:lang w:eastAsia="fr-BE"/>
        </w:rPr>
        <mc:AlternateContent>
          <mc:Choice Requires="wps">
            <w:drawing>
              <wp:anchor distT="0" distB="0" distL="114300" distR="114300" simplePos="0" relativeHeight="251855872" behindDoc="0" locked="0" layoutInCell="1" allowOverlap="1" wp14:anchorId="5471C77C" wp14:editId="3A05664C">
                <wp:simplePos x="0" y="0"/>
                <wp:positionH relativeFrom="column">
                  <wp:posOffset>6172200</wp:posOffset>
                </wp:positionH>
                <wp:positionV relativeFrom="paragraph">
                  <wp:posOffset>-888365</wp:posOffset>
                </wp:positionV>
                <wp:extent cx="0" cy="342900"/>
                <wp:effectExtent l="0" t="0" r="19050" b="19050"/>
                <wp:wrapNone/>
                <wp:docPr id="5680" name="Connecteur droit 5680"/>
                <wp:cNvGraphicFramePr/>
                <a:graphic xmlns:a="http://schemas.openxmlformats.org/drawingml/2006/main">
                  <a:graphicData uri="http://schemas.microsoft.com/office/word/2010/wordprocessingShape">
                    <wps:wsp>
                      <wps:cNvCnPr/>
                      <wps:spPr>
                        <a:xfrm>
                          <a:off x="0" y="0"/>
                          <a:ext cx="0" cy="3429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3C371D8" id="Connecteur droit 5680" o:spid="_x0000_s1026" style="position:absolute;z-index:251855872;visibility:visible;mso-wrap-style:square;mso-wrap-distance-left:9pt;mso-wrap-distance-top:0;mso-wrap-distance-right:9pt;mso-wrap-distance-bottom:0;mso-position-horizontal:absolute;mso-position-horizontal-relative:text;mso-position-vertical:absolute;mso-position-vertical-relative:text" from="486pt,-69.95pt" to="486pt,-4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" strokecolor="black [3213]"/>
            </w:pict>
          </mc:Fallback>
        </mc:AlternateContent>
      </w:r>
    </w:p>
    <w:p w14:paraId="5D7B7829" w14:textId="77777777" w:rsidR="00A02882" w:rsidRPr="00DD26AC" w:rsidRDefault="00A02882">
      <w:pPr>
        <w:rPr>
          <w:rFonts w:eastAsiaTheme="minorEastAsia"/>
          <w:lang w:eastAsia="fr-BE"/>
        </w:rPr>
      </w:pPr>
    </w:p>
    <w:p w14:paraId="64BD9382" w14:textId="77777777" w:rsidR="00A02882" w:rsidRPr="00DD26AC" w:rsidRDefault="00A02882">
      <w:pPr>
        <w:rPr>
          <w:rFonts w:eastAsiaTheme="minorEastAsia"/>
          <w:lang w:eastAsia="fr-BE"/>
        </w:rPr>
      </w:pPr>
    </w:p>
    <w:p w14:paraId="57D0E187" w14:textId="77777777" w:rsidR="00A02882" w:rsidRPr="00DD26AC" w:rsidRDefault="00A02882">
      <w:pPr>
        <w:rPr>
          <w:rFonts w:eastAsiaTheme="minorEastAsia"/>
          <w:lang w:eastAsia="fr-BE"/>
        </w:rPr>
      </w:pPr>
    </w:p>
    <w:p w14:paraId="0368E930" w14:textId="77777777" w:rsidR="00A02882" w:rsidRPr="00DD26AC" w:rsidRDefault="00A02882">
      <w:pPr>
        <w:rPr>
          <w:rFonts w:eastAsiaTheme="minorEastAsia"/>
          <w:lang w:eastAsia="fr-BE"/>
        </w:rPr>
      </w:pPr>
    </w:p>
    <w:p w14:paraId="6AC6948D" w14:textId="77777777" w:rsidR="00A02882" w:rsidRPr="00DD26AC" w:rsidRDefault="00A02882">
      <w:pPr>
        <w:rPr>
          <w:rFonts w:eastAsiaTheme="minorEastAsia"/>
          <w:lang w:eastAsia="fr-BE"/>
        </w:rPr>
      </w:pPr>
    </w:p>
    <w:p w14:paraId="6F4B99FE" w14:textId="77777777" w:rsidR="00A81FB5" w:rsidRPr="00DD26AC" w:rsidRDefault="00A81FB5">
      <w:pPr>
        <w:rPr>
          <w:rFonts w:eastAsiaTheme="minorEastAsia"/>
          <w:lang w:eastAsia="fr-BE"/>
        </w:rPr>
      </w:pPr>
    </w:p>
    <w:p w14:paraId="425F92E5" w14:textId="77777777" w:rsidR="00A81FB5" w:rsidRPr="00DD26AC" w:rsidRDefault="00A81FB5">
      <w:pPr>
        <w:rPr>
          <w:rFonts w:eastAsiaTheme="minorEastAsia"/>
          <w:lang w:eastAsia="fr-BE"/>
        </w:rPr>
      </w:pPr>
    </w:p>
    <w:p w14:paraId="67932B23" w14:textId="77777777" w:rsidR="00A81FB5" w:rsidRPr="00DD26AC" w:rsidRDefault="00A81FB5">
      <w:pPr>
        <w:rPr>
          <w:rFonts w:eastAsiaTheme="minorEastAsia"/>
          <w:lang w:eastAsia="fr-BE"/>
        </w:rPr>
      </w:pPr>
    </w:p>
    <w:p w14:paraId="3438E62E" w14:textId="77777777" w:rsidR="00483E99" w:rsidRDefault="00483E99">
      <w:pPr>
        <w:rPr>
          <w:rFonts w:eastAsiaTheme="minorEastAsia"/>
          <w:lang w:eastAsia="fr-BE"/>
        </w:rPr>
        <w:sectPr w:rsidR="00483E99">
          <w:headerReference w:type="even" r:id="rId420"/>
          <w:headerReference w:type="default" r:id="rId421"/>
          <w:footerReference w:type="even" r:id="rId422"/>
          <w:headerReference w:type="first" r:id="rId423"/>
          <w:type w:val="nextColumn"/>
          <w:pgSz w:w="11906" w:h="16838"/>
          <w:pgMar w:top="1134" w:right="1134" w:bottom="1134" w:left="1418" w:header="708" w:footer="743" w:gutter="0"/>
          <w:cols w:space="708"/>
          <w:titlePg/>
          <w:docGrid w:linePitch="360"/>
        </w:sectPr>
      </w:pPr>
    </w:p>
    <w:p w14:paraId="5F3DD550" w14:textId="08049E48" w:rsidR="00A02882" w:rsidRPr="00DD26AC" w:rsidRDefault="00A02882">
      <w:pPr>
        <w:rPr>
          <w:rFonts w:eastAsiaTheme="minorEastAsia"/>
          <w:lang w:eastAsia="fr-BE"/>
        </w:rPr>
      </w:pPr>
    </w:p>
    <w:p w14:paraId="622D5413" w14:textId="77777777" w:rsidR="00A02882" w:rsidRPr="00DD26AC" w:rsidRDefault="00357224">
      <w:pPr>
        <w:pStyle w:val="Titre2"/>
      </w:pPr>
      <w:bookmarkStart w:id="4216" w:name="_Toc80284119"/>
      <w:r w:rsidRPr="00DD26AC">
        <w:t>INDEX IV : Schéma de principe du processus administratif</w:t>
      </w:r>
      <w:bookmarkEnd w:id="4216"/>
    </w:p>
    <w:p w14:paraId="60C3E871" w14:textId="77777777" w:rsidR="00A02882" w:rsidRPr="00DD26AC" w:rsidRDefault="00A02882">
      <w:pPr>
        <w:tabs>
          <w:tab w:val="left" w:pos="952"/>
        </w:tabs>
        <w:rPr>
          <w:rFonts w:eastAsiaTheme="minorEastAsia"/>
          <w:lang w:eastAsia="fr-BE"/>
        </w:rPr>
      </w:pPr>
    </w:p>
    <w:p w14:paraId="43B3778F" w14:textId="77777777" w:rsidR="00201662" w:rsidRPr="00DD26AC" w:rsidRDefault="00201662" w:rsidP="00201662">
      <w:pPr>
        <w:jc w:val="center"/>
      </w:pPr>
      <w:r w:rsidRPr="00DD26AC">
        <w:t xml:space="preserve">Ce schéma reprend les principaux documents demandés aux écoles dans le cadre du calcul des capitaux-périodes (qui aboutit à la dépêche 101) et du contrôle de l’utilisation des capitaux-périodes (qui aboutit à la dépêche 102) </w:t>
      </w:r>
    </w:p>
    <w:p w14:paraId="56FE94D8" w14:textId="77777777" w:rsidR="00201662" w:rsidRPr="00DD26AC" w:rsidRDefault="00201662" w:rsidP="00201662">
      <w:pPr>
        <w:pStyle w:val="Corpsdetexte"/>
        <w:rPr>
          <w:szCs w:val="22"/>
        </w:rPr>
      </w:pPr>
      <w:bookmarkStart w:id="4217" w:name="_Enseignement_fondamental"/>
      <w:bookmarkEnd w:id="4217"/>
    </w:p>
    <w:p w14:paraId="7FA111E2" w14:textId="77777777" w:rsidR="00201662" w:rsidRPr="00DD26AC" w:rsidRDefault="00201662" w:rsidP="00201662">
      <w:r w:rsidRPr="00DD26AC">
        <w:rPr>
          <w:noProof/>
          <w:lang w:eastAsia="fr-BE"/>
        </w:rPr>
        <mc:AlternateContent>
          <mc:Choice Requires="wps">
            <w:drawing>
              <wp:anchor distT="0" distB="0" distL="114300" distR="114300" simplePos="0" relativeHeight="251750400" behindDoc="0" locked="0" layoutInCell="1" allowOverlap="1" wp14:anchorId="407431B9" wp14:editId="7C3247D9">
                <wp:simplePos x="0" y="0"/>
                <wp:positionH relativeFrom="column">
                  <wp:posOffset>3199130</wp:posOffset>
                </wp:positionH>
                <wp:positionV relativeFrom="paragraph">
                  <wp:posOffset>55880</wp:posOffset>
                </wp:positionV>
                <wp:extent cx="3037205" cy="1443990"/>
                <wp:effectExtent l="19050" t="19050" r="10795" b="22860"/>
                <wp:wrapNone/>
                <wp:docPr id="65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37205" cy="1443990"/>
                        </a:xfrm>
                        <a:prstGeom prst="rect">
                          <a:avLst/>
                        </a:prstGeom>
                        <a:solidFill>
                          <a:srgbClr val="FFFFFF"/>
                        </a:solidFill>
                        <a:ln w="28575">
                          <a:solidFill>
                            <a:srgbClr val="3366FF"/>
                          </a:solidFill>
                          <a:miter lim="800000"/>
                          <a:headEnd/>
                          <a:tailEnd/>
                        </a:ln>
                      </wps:spPr>
                      <wps:txbx>
                        <w:txbxContent>
                          <w:p w14:paraId="575552F2" w14:textId="77777777" w:rsidR="002522A6" w:rsidRDefault="002522A6" w:rsidP="00201662">
                            <w:pPr>
                              <w:jc w:val="center"/>
                              <w:rPr>
                                <w:b/>
                                <w:sz w:val="20"/>
                                <w:u w:val="single"/>
                              </w:rPr>
                            </w:pPr>
                            <w:r>
                              <w:rPr>
                                <w:b/>
                                <w:sz w:val="20"/>
                                <w:u w:val="single"/>
                              </w:rPr>
                              <w:t>Dépêche 101</w:t>
                            </w:r>
                          </w:p>
                          <w:p w14:paraId="7F5BFFBA" w14:textId="77777777" w:rsidR="002522A6" w:rsidRDefault="002522A6" w:rsidP="00201662">
                            <w:pPr>
                              <w:jc w:val="both"/>
                              <w:rPr>
                                <w:b/>
                                <w:sz w:val="20"/>
                                <w:u w:val="single"/>
                              </w:rPr>
                            </w:pPr>
                          </w:p>
                          <w:p w14:paraId="076E7F68" w14:textId="77777777" w:rsidR="002522A6" w:rsidRDefault="002522A6" w:rsidP="00201662">
                            <w:pPr>
                              <w:jc w:val="both"/>
                              <w:rPr>
                                <w:sz w:val="20"/>
                              </w:rPr>
                            </w:pPr>
                            <w:r>
                              <w:rPr>
                                <w:b/>
                                <w:sz w:val="20"/>
                                <w:u w:val="single"/>
                              </w:rPr>
                              <w:t>But</w:t>
                            </w:r>
                            <w:r>
                              <w:rPr>
                                <w:sz w:val="20"/>
                              </w:rPr>
                              <w:t> : Communiquer le CPU auquel les établissements ont droit.</w:t>
                            </w:r>
                          </w:p>
                          <w:p w14:paraId="351A5D92" w14:textId="77777777" w:rsidR="002522A6" w:rsidRDefault="002522A6" w:rsidP="00201662">
                            <w:pPr>
                              <w:jc w:val="both"/>
                              <w:rPr>
                                <w:sz w:val="20"/>
                              </w:rPr>
                            </w:pPr>
                          </w:p>
                          <w:p w14:paraId="4F848AFF" w14:textId="77777777" w:rsidR="002522A6" w:rsidRDefault="002522A6" w:rsidP="00201662">
                            <w:pPr>
                              <w:jc w:val="both"/>
                              <w:rPr>
                                <w:sz w:val="20"/>
                              </w:rPr>
                            </w:pPr>
                            <w:r>
                              <w:rPr>
                                <w:b/>
                                <w:sz w:val="20"/>
                                <w:u w:val="single"/>
                              </w:rPr>
                              <w:t>Enjeu</w:t>
                            </w:r>
                            <w:r>
                              <w:rPr>
                                <w:sz w:val="20"/>
                              </w:rPr>
                              <w:t> : Connaître toutes les informations nécessaires pour pouvoir organiser l’école de manière optimale.</w:t>
                            </w:r>
                          </w:p>
                          <w:p w14:paraId="2AD53420" w14:textId="77777777" w:rsidR="002522A6" w:rsidRDefault="002522A6" w:rsidP="0020166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7431B9" id="Text Box 9" o:spid="_x0000_s1074" type="#_x0000_t202" style="position:absolute;margin-left:251.9pt;margin-top:4.4pt;width:239.15pt;height:113.7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" strokecolor="#36f" strokeweight="2.25pt">
                <v:textbox>
                  <w:txbxContent>
                    <w:p w14:paraId="575552F2" w14:textId="77777777" w:rsidR="002522A6" w:rsidRDefault="002522A6" w:rsidP="00201662">
                      <w:pPr>
                        <w:jc w:val="center"/>
                        <w:rPr>
                          <w:b/>
                          <w:sz w:val="20"/>
                          <w:u w:val="single"/>
                        </w:rPr>
                      </w:pPr>
                      <w:r>
                        <w:rPr>
                          <w:b/>
                          <w:sz w:val="20"/>
                          <w:u w:val="single"/>
                        </w:rPr>
                        <w:t>Dépêche 101</w:t>
                      </w:r>
                    </w:p>
                    <w:p w14:paraId="7F5BFFBA" w14:textId="77777777" w:rsidR="002522A6" w:rsidRDefault="002522A6" w:rsidP="00201662">
                      <w:pPr>
                        <w:jc w:val="both"/>
                        <w:rPr>
                          <w:b/>
                          <w:sz w:val="20"/>
                          <w:u w:val="single"/>
                        </w:rPr>
                      </w:pPr>
                    </w:p>
                    <w:p w14:paraId="076E7F68" w14:textId="77777777" w:rsidR="002522A6" w:rsidRDefault="002522A6" w:rsidP="00201662">
                      <w:pPr>
                        <w:jc w:val="both"/>
                        <w:rPr>
                          <w:sz w:val="20"/>
                        </w:rPr>
                      </w:pPr>
                      <w:r>
                        <w:rPr>
                          <w:b/>
                          <w:sz w:val="20"/>
                          <w:u w:val="single"/>
                        </w:rPr>
                        <w:t>But</w:t>
                      </w:r>
                      <w:r>
                        <w:rPr>
                          <w:sz w:val="20"/>
                        </w:rPr>
                        <w:t> : Communiquer le CPU auquel les établissements ont droit.</w:t>
                      </w:r>
                    </w:p>
                    <w:p w14:paraId="351A5D92" w14:textId="77777777" w:rsidR="002522A6" w:rsidRDefault="002522A6" w:rsidP="00201662">
                      <w:pPr>
                        <w:jc w:val="both"/>
                        <w:rPr>
                          <w:sz w:val="20"/>
                        </w:rPr>
                      </w:pPr>
                    </w:p>
                    <w:p w14:paraId="4F848AFF" w14:textId="77777777" w:rsidR="002522A6" w:rsidRDefault="002522A6" w:rsidP="00201662">
                      <w:pPr>
                        <w:jc w:val="both"/>
                        <w:rPr>
                          <w:sz w:val="20"/>
                        </w:rPr>
                      </w:pPr>
                      <w:r>
                        <w:rPr>
                          <w:b/>
                          <w:sz w:val="20"/>
                          <w:u w:val="single"/>
                        </w:rPr>
                        <w:t>Enjeu</w:t>
                      </w:r>
                      <w:r>
                        <w:rPr>
                          <w:sz w:val="20"/>
                        </w:rPr>
                        <w:t> : Connaître toutes les informations nécessaires pour pouvoir organiser l’école de manière optimale.</w:t>
                      </w:r>
                    </w:p>
                    <w:p w14:paraId="2AD53420" w14:textId="77777777" w:rsidR="002522A6" w:rsidRDefault="002522A6" w:rsidP="00201662"/>
                  </w:txbxContent>
                </v:textbox>
              </v:shape>
            </w:pict>
          </mc:Fallback>
        </mc:AlternateContent>
      </w:r>
      <w:r w:rsidRPr="00DD26AC">
        <w:rPr>
          <w:noProof/>
          <w:lang w:eastAsia="fr-BE"/>
        </w:rPr>
        <mc:AlternateContent>
          <mc:Choice Requires="wps">
            <w:drawing>
              <wp:anchor distT="0" distB="0" distL="114300" distR="114300" simplePos="0" relativeHeight="251742208" behindDoc="0" locked="0" layoutInCell="1" allowOverlap="1" wp14:anchorId="6DFD60F2" wp14:editId="2FFB52A8">
                <wp:simplePos x="0" y="0"/>
                <wp:positionH relativeFrom="column">
                  <wp:posOffset>-107950</wp:posOffset>
                </wp:positionH>
                <wp:positionV relativeFrom="paragraph">
                  <wp:posOffset>55880</wp:posOffset>
                </wp:positionV>
                <wp:extent cx="2999740" cy="1161415"/>
                <wp:effectExtent l="0" t="0" r="10160" b="19685"/>
                <wp:wrapNone/>
                <wp:docPr id="655"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9740" cy="1161415"/>
                        </a:xfrm>
                        <a:prstGeom prst="rect">
                          <a:avLst/>
                        </a:prstGeom>
                        <a:solidFill>
                          <a:srgbClr val="FFFFFF"/>
                        </a:solidFill>
                        <a:ln w="9525">
                          <a:solidFill>
                            <a:srgbClr val="FF0000"/>
                          </a:solidFill>
                          <a:miter lim="800000"/>
                          <a:headEnd/>
                          <a:tailEnd/>
                        </a:ln>
                      </wps:spPr>
                      <wps:txbx>
                        <w:txbxContent>
                          <w:p w14:paraId="503D8125" w14:textId="77777777" w:rsidR="002522A6" w:rsidRDefault="002522A6" w:rsidP="00201662">
                            <w:pPr>
                              <w:jc w:val="both"/>
                              <w:rPr>
                                <w:sz w:val="20"/>
                              </w:rPr>
                            </w:pPr>
                            <w:r>
                              <w:rPr>
                                <w:b/>
                                <w:sz w:val="20"/>
                              </w:rPr>
                              <w:t>But</w:t>
                            </w:r>
                            <w:r>
                              <w:rPr>
                                <w:sz w:val="20"/>
                              </w:rPr>
                              <w:t> : Communiquer les chiffres de la population scolaire au 30 septembre.</w:t>
                            </w:r>
                          </w:p>
                          <w:p w14:paraId="62905A41" w14:textId="77777777" w:rsidR="002522A6" w:rsidRDefault="002522A6" w:rsidP="00201662">
                            <w:pPr>
                              <w:jc w:val="both"/>
                              <w:rPr>
                                <w:sz w:val="20"/>
                              </w:rPr>
                            </w:pPr>
                          </w:p>
                          <w:p w14:paraId="56E36C71" w14:textId="77777777" w:rsidR="002522A6" w:rsidRDefault="002522A6" w:rsidP="00201662">
                            <w:pPr>
                              <w:jc w:val="both"/>
                              <w:rPr>
                                <w:sz w:val="20"/>
                              </w:rPr>
                            </w:pPr>
                            <w:r>
                              <w:rPr>
                                <w:b/>
                                <w:sz w:val="20"/>
                              </w:rPr>
                              <w:t>Enjeux</w:t>
                            </w:r>
                            <w:r>
                              <w:rPr>
                                <w:sz w:val="20"/>
                              </w:rPr>
                              <w:t> : Préparation des documents de vérification et calcul du CPU.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FD60F2" id="Text Box 10" o:spid="_x0000_s1075" type="#_x0000_t202" style="position:absolute;margin-left:-8.5pt;margin-top:4.4pt;width:236.2pt;height:91.4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" strokecolor="red">
                <v:textbox>
                  <w:txbxContent>
                    <w:p w14:paraId="503D8125" w14:textId="77777777" w:rsidR="002522A6" w:rsidRDefault="002522A6" w:rsidP="00201662">
                      <w:pPr>
                        <w:jc w:val="both"/>
                        <w:rPr>
                          <w:sz w:val="20"/>
                        </w:rPr>
                      </w:pPr>
                      <w:r>
                        <w:rPr>
                          <w:b/>
                          <w:sz w:val="20"/>
                        </w:rPr>
                        <w:t>But</w:t>
                      </w:r>
                      <w:r>
                        <w:rPr>
                          <w:sz w:val="20"/>
                        </w:rPr>
                        <w:t> : Communiquer les chiffres de la population scolaire au 30 septembre.</w:t>
                      </w:r>
                    </w:p>
                    <w:p w14:paraId="62905A41" w14:textId="77777777" w:rsidR="002522A6" w:rsidRDefault="002522A6" w:rsidP="00201662">
                      <w:pPr>
                        <w:jc w:val="both"/>
                        <w:rPr>
                          <w:sz w:val="20"/>
                        </w:rPr>
                      </w:pPr>
                    </w:p>
                    <w:p w14:paraId="56E36C71" w14:textId="77777777" w:rsidR="002522A6" w:rsidRDefault="002522A6" w:rsidP="00201662">
                      <w:pPr>
                        <w:jc w:val="both"/>
                        <w:rPr>
                          <w:sz w:val="20"/>
                        </w:rPr>
                      </w:pPr>
                      <w:r>
                        <w:rPr>
                          <w:b/>
                          <w:sz w:val="20"/>
                        </w:rPr>
                        <w:t>Enjeux</w:t>
                      </w:r>
                      <w:r>
                        <w:rPr>
                          <w:sz w:val="20"/>
                        </w:rPr>
                        <w:t> : Préparation des documents de vérification et calcul du CPU.</w:t>
                      </w:r>
                    </w:p>
                  </w:txbxContent>
                </v:textbox>
              </v:shape>
            </w:pict>
          </mc:Fallback>
        </mc:AlternateContent>
      </w:r>
      <w:r w:rsidRPr="00DD26AC">
        <w:rPr>
          <w:noProof/>
          <w:lang w:eastAsia="fr-BE"/>
        </w:rPr>
        <mc:AlternateContent>
          <mc:Choice Requires="wps">
            <w:drawing>
              <wp:anchor distT="0" distB="0" distL="114300" distR="114300" simplePos="0" relativeHeight="251753472" behindDoc="0" locked="0" layoutInCell="1" allowOverlap="1" wp14:anchorId="57D3E529" wp14:editId="579ED690">
                <wp:simplePos x="0" y="0"/>
                <wp:positionH relativeFrom="column">
                  <wp:posOffset>6828155</wp:posOffset>
                </wp:positionH>
                <wp:positionV relativeFrom="paragraph">
                  <wp:posOffset>156210</wp:posOffset>
                </wp:positionV>
                <wp:extent cx="2705735" cy="1320165"/>
                <wp:effectExtent l="19050" t="19050" r="25400" b="11430"/>
                <wp:wrapNone/>
                <wp:docPr id="653"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05735" cy="1320165"/>
                        </a:xfrm>
                        <a:prstGeom prst="rect">
                          <a:avLst/>
                        </a:prstGeom>
                        <a:solidFill>
                          <a:srgbClr val="FFFFFF"/>
                        </a:solidFill>
                        <a:ln w="28575">
                          <a:solidFill>
                            <a:srgbClr val="800080"/>
                          </a:solidFill>
                          <a:miter lim="800000"/>
                          <a:headEnd/>
                          <a:tailEnd/>
                        </a:ln>
                      </wps:spPr>
                      <wps:txbx>
                        <w:txbxContent>
                          <w:p w14:paraId="6DC41C6A" w14:textId="77777777" w:rsidR="002522A6" w:rsidRDefault="002522A6" w:rsidP="00201662">
                            <w:pPr>
                              <w:jc w:val="center"/>
                              <w:rPr>
                                <w:b/>
                                <w:sz w:val="19"/>
                                <w:szCs w:val="19"/>
                                <w:u w:val="single"/>
                              </w:rPr>
                            </w:pPr>
                            <w:r>
                              <w:rPr>
                                <w:b/>
                                <w:sz w:val="19"/>
                                <w:szCs w:val="19"/>
                                <w:u w:val="single"/>
                              </w:rPr>
                              <w:t>Dépêche 102</w:t>
                            </w:r>
                          </w:p>
                          <w:p w14:paraId="178307E5" w14:textId="77777777" w:rsidR="002522A6" w:rsidRDefault="002522A6" w:rsidP="00201662">
                            <w:pPr>
                              <w:jc w:val="both"/>
                              <w:rPr>
                                <w:sz w:val="19"/>
                                <w:szCs w:val="19"/>
                              </w:rPr>
                            </w:pPr>
                          </w:p>
                          <w:p w14:paraId="18D2998F"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6259D3B8" w14:textId="77777777" w:rsidR="002522A6" w:rsidRDefault="002522A6" w:rsidP="00201662">
                            <w:pPr>
                              <w:jc w:val="both"/>
                              <w:rPr>
                                <w:sz w:val="19"/>
                                <w:szCs w:val="19"/>
                              </w:rPr>
                            </w:pPr>
                          </w:p>
                          <w:p w14:paraId="2B1C32B4"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73D1FCB4" w14:textId="77777777" w:rsidR="002522A6" w:rsidRDefault="002522A6" w:rsidP="00201662">
                            <w:pPr>
                              <w:rPr>
                                <w:rFonts w:ascii="Verdana" w:hAnsi="Verdana"/>
                                <w:sz w:val="17"/>
                                <w:szCs w:val="17"/>
                              </w:rPr>
                            </w:pPr>
                          </w:p>
                          <w:p w14:paraId="59D87302" w14:textId="77777777" w:rsidR="002522A6" w:rsidRDefault="002522A6" w:rsidP="00201662"/>
                          <w:p w14:paraId="5FC10A09" w14:textId="77777777" w:rsidR="002522A6" w:rsidRDefault="002522A6" w:rsidP="00201662">
                            <w:pPr>
                              <w:jc w:val="center"/>
                              <w:rPr>
                                <w:b/>
                                <w:sz w:val="19"/>
                                <w:szCs w:val="19"/>
                                <w:u w:val="single"/>
                              </w:rPr>
                            </w:pPr>
                            <w:r>
                              <w:rPr>
                                <w:b/>
                                <w:sz w:val="19"/>
                                <w:szCs w:val="19"/>
                                <w:u w:val="single"/>
                              </w:rPr>
                              <w:t>Dépêche 102</w:t>
                            </w:r>
                          </w:p>
                          <w:p w14:paraId="0BAAF435" w14:textId="77777777" w:rsidR="002522A6" w:rsidRDefault="002522A6" w:rsidP="00201662">
                            <w:pPr>
                              <w:jc w:val="both"/>
                              <w:rPr>
                                <w:sz w:val="19"/>
                                <w:szCs w:val="19"/>
                              </w:rPr>
                            </w:pPr>
                          </w:p>
                          <w:p w14:paraId="38674F2D"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6E55347B" w14:textId="77777777" w:rsidR="002522A6" w:rsidRDefault="002522A6" w:rsidP="00201662">
                            <w:pPr>
                              <w:jc w:val="both"/>
                              <w:rPr>
                                <w:sz w:val="19"/>
                                <w:szCs w:val="19"/>
                              </w:rPr>
                            </w:pPr>
                          </w:p>
                          <w:p w14:paraId="55CB494B"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72C7B0C3" w14:textId="77777777" w:rsidR="002522A6" w:rsidRDefault="002522A6" w:rsidP="00201662">
                            <w:pPr>
                              <w:rPr>
                                <w:rFonts w:ascii="Verdana" w:hAnsi="Verdana"/>
                                <w:sz w:val="17"/>
                                <w:szCs w:val="17"/>
                              </w:rPr>
                            </w:pPr>
                          </w:p>
                          <w:p w14:paraId="71D525F8" w14:textId="77777777" w:rsidR="002522A6" w:rsidRDefault="002522A6" w:rsidP="00201662"/>
                          <w:p w14:paraId="191E821F" w14:textId="77777777" w:rsidR="002522A6" w:rsidRDefault="002522A6" w:rsidP="00201662">
                            <w:pPr>
                              <w:jc w:val="center"/>
                              <w:rPr>
                                <w:b/>
                                <w:sz w:val="19"/>
                                <w:szCs w:val="19"/>
                                <w:u w:val="single"/>
                              </w:rPr>
                            </w:pPr>
                            <w:r>
                              <w:rPr>
                                <w:b/>
                                <w:sz w:val="19"/>
                                <w:szCs w:val="19"/>
                                <w:u w:val="single"/>
                              </w:rPr>
                              <w:t>Dépêche 102</w:t>
                            </w:r>
                          </w:p>
                          <w:p w14:paraId="4272AFCF" w14:textId="77777777" w:rsidR="002522A6" w:rsidRDefault="002522A6" w:rsidP="00201662">
                            <w:pPr>
                              <w:jc w:val="both"/>
                              <w:rPr>
                                <w:sz w:val="19"/>
                                <w:szCs w:val="19"/>
                              </w:rPr>
                            </w:pPr>
                          </w:p>
                          <w:p w14:paraId="44CF7C27"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66DAC9D8" w14:textId="77777777" w:rsidR="002522A6" w:rsidRDefault="002522A6" w:rsidP="00201662">
                            <w:pPr>
                              <w:jc w:val="both"/>
                              <w:rPr>
                                <w:sz w:val="19"/>
                                <w:szCs w:val="19"/>
                              </w:rPr>
                            </w:pPr>
                          </w:p>
                          <w:p w14:paraId="727E4FF6"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72CE912B" w14:textId="77777777" w:rsidR="002522A6" w:rsidRDefault="002522A6" w:rsidP="00201662">
                            <w:pPr>
                              <w:rPr>
                                <w:rFonts w:ascii="Verdana" w:hAnsi="Verdana"/>
                                <w:sz w:val="17"/>
                                <w:szCs w:val="17"/>
                              </w:rPr>
                            </w:pPr>
                          </w:p>
                          <w:p w14:paraId="79A401BF" w14:textId="77777777" w:rsidR="002522A6" w:rsidRDefault="002522A6" w:rsidP="00201662"/>
                          <w:p w14:paraId="23E40894" w14:textId="77777777" w:rsidR="002522A6" w:rsidRDefault="002522A6" w:rsidP="00201662">
                            <w:pPr>
                              <w:jc w:val="center"/>
                              <w:rPr>
                                <w:b/>
                                <w:sz w:val="19"/>
                                <w:szCs w:val="19"/>
                                <w:u w:val="single"/>
                              </w:rPr>
                            </w:pPr>
                            <w:r>
                              <w:rPr>
                                <w:b/>
                                <w:sz w:val="19"/>
                                <w:szCs w:val="19"/>
                                <w:u w:val="single"/>
                              </w:rPr>
                              <w:t>Dépêche 102</w:t>
                            </w:r>
                          </w:p>
                          <w:p w14:paraId="7E29E9E8" w14:textId="77777777" w:rsidR="002522A6" w:rsidRDefault="002522A6" w:rsidP="00201662">
                            <w:pPr>
                              <w:jc w:val="both"/>
                              <w:rPr>
                                <w:sz w:val="19"/>
                                <w:szCs w:val="19"/>
                              </w:rPr>
                            </w:pPr>
                          </w:p>
                          <w:p w14:paraId="28FF68D0"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6964AD08" w14:textId="77777777" w:rsidR="002522A6" w:rsidRDefault="002522A6" w:rsidP="00201662">
                            <w:pPr>
                              <w:jc w:val="both"/>
                              <w:rPr>
                                <w:sz w:val="19"/>
                                <w:szCs w:val="19"/>
                              </w:rPr>
                            </w:pPr>
                          </w:p>
                          <w:p w14:paraId="564EF1F5"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2DA52CFB" w14:textId="77777777" w:rsidR="002522A6" w:rsidRDefault="002522A6" w:rsidP="00201662">
                            <w:pPr>
                              <w:rPr>
                                <w:rFonts w:ascii="Verdana" w:hAnsi="Verdana"/>
                                <w:sz w:val="17"/>
                                <w:szCs w:val="17"/>
                              </w:rPr>
                            </w:pPr>
                          </w:p>
                          <w:p w14:paraId="34BB5F05" w14:textId="77777777" w:rsidR="002522A6" w:rsidRDefault="002522A6" w:rsidP="00201662"/>
                          <w:p w14:paraId="13390162" w14:textId="77777777" w:rsidR="002522A6" w:rsidRDefault="002522A6" w:rsidP="00201662">
                            <w:pPr>
                              <w:jc w:val="center"/>
                              <w:rPr>
                                <w:b/>
                                <w:sz w:val="19"/>
                                <w:szCs w:val="19"/>
                                <w:u w:val="single"/>
                              </w:rPr>
                            </w:pPr>
                            <w:r>
                              <w:rPr>
                                <w:b/>
                                <w:sz w:val="19"/>
                                <w:szCs w:val="19"/>
                                <w:u w:val="single"/>
                              </w:rPr>
                              <w:t>Dépêche 102</w:t>
                            </w:r>
                          </w:p>
                          <w:p w14:paraId="0CF6D9C8" w14:textId="77777777" w:rsidR="002522A6" w:rsidRDefault="002522A6" w:rsidP="00201662">
                            <w:pPr>
                              <w:jc w:val="both"/>
                              <w:rPr>
                                <w:sz w:val="19"/>
                                <w:szCs w:val="19"/>
                              </w:rPr>
                            </w:pPr>
                          </w:p>
                          <w:p w14:paraId="750D8493"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22A40114" w14:textId="77777777" w:rsidR="002522A6" w:rsidRDefault="002522A6" w:rsidP="00201662">
                            <w:pPr>
                              <w:jc w:val="both"/>
                              <w:rPr>
                                <w:sz w:val="19"/>
                                <w:szCs w:val="19"/>
                              </w:rPr>
                            </w:pPr>
                          </w:p>
                          <w:p w14:paraId="08CA118B"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4B0FBA97" w14:textId="77777777" w:rsidR="002522A6" w:rsidRDefault="002522A6" w:rsidP="00201662">
                            <w:pPr>
                              <w:rPr>
                                <w:rFonts w:ascii="Verdana" w:hAnsi="Verdana"/>
                                <w:sz w:val="17"/>
                                <w:szCs w:val="17"/>
                              </w:rPr>
                            </w:pPr>
                          </w:p>
                          <w:p w14:paraId="35761C6E" w14:textId="77777777" w:rsidR="002522A6" w:rsidRDefault="002522A6" w:rsidP="00201662"/>
                          <w:p w14:paraId="0F2D7F2E" w14:textId="77777777" w:rsidR="002522A6" w:rsidRDefault="002522A6" w:rsidP="00201662">
                            <w:pPr>
                              <w:jc w:val="center"/>
                              <w:rPr>
                                <w:b/>
                                <w:sz w:val="19"/>
                                <w:szCs w:val="19"/>
                                <w:u w:val="single"/>
                              </w:rPr>
                            </w:pPr>
                            <w:r>
                              <w:rPr>
                                <w:b/>
                                <w:sz w:val="19"/>
                                <w:szCs w:val="19"/>
                                <w:u w:val="single"/>
                              </w:rPr>
                              <w:t>Dépêche 102</w:t>
                            </w:r>
                          </w:p>
                          <w:p w14:paraId="5F74CBAB" w14:textId="77777777" w:rsidR="002522A6" w:rsidRDefault="002522A6" w:rsidP="00201662">
                            <w:pPr>
                              <w:jc w:val="both"/>
                              <w:rPr>
                                <w:sz w:val="19"/>
                                <w:szCs w:val="19"/>
                              </w:rPr>
                            </w:pPr>
                          </w:p>
                          <w:p w14:paraId="1EB655A9"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5400F582" w14:textId="77777777" w:rsidR="002522A6" w:rsidRDefault="002522A6" w:rsidP="00201662">
                            <w:pPr>
                              <w:jc w:val="both"/>
                              <w:rPr>
                                <w:sz w:val="19"/>
                                <w:szCs w:val="19"/>
                              </w:rPr>
                            </w:pPr>
                          </w:p>
                          <w:p w14:paraId="43D75025"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362A8611" w14:textId="77777777" w:rsidR="002522A6" w:rsidRDefault="002522A6" w:rsidP="00201662">
                            <w:pPr>
                              <w:rPr>
                                <w:rFonts w:ascii="Verdana" w:hAnsi="Verdana"/>
                                <w:sz w:val="17"/>
                                <w:szCs w:val="17"/>
                              </w:rPr>
                            </w:pPr>
                          </w:p>
                          <w:p w14:paraId="1865FFDD" w14:textId="77777777" w:rsidR="002522A6" w:rsidRDefault="002522A6" w:rsidP="00201662"/>
                          <w:p w14:paraId="1C1571EB" w14:textId="77777777" w:rsidR="002522A6" w:rsidRDefault="002522A6" w:rsidP="00201662">
                            <w:pPr>
                              <w:jc w:val="center"/>
                              <w:rPr>
                                <w:b/>
                                <w:sz w:val="19"/>
                                <w:szCs w:val="19"/>
                                <w:u w:val="single"/>
                              </w:rPr>
                            </w:pPr>
                            <w:r>
                              <w:rPr>
                                <w:b/>
                                <w:sz w:val="19"/>
                                <w:szCs w:val="19"/>
                                <w:u w:val="single"/>
                              </w:rPr>
                              <w:t>Dépêche 102</w:t>
                            </w:r>
                          </w:p>
                          <w:p w14:paraId="7DBFF36C" w14:textId="77777777" w:rsidR="002522A6" w:rsidRDefault="002522A6" w:rsidP="00201662">
                            <w:pPr>
                              <w:jc w:val="both"/>
                              <w:rPr>
                                <w:sz w:val="19"/>
                                <w:szCs w:val="19"/>
                              </w:rPr>
                            </w:pPr>
                          </w:p>
                          <w:p w14:paraId="47EA7922"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0935F3C8" w14:textId="77777777" w:rsidR="002522A6" w:rsidRDefault="002522A6" w:rsidP="00201662">
                            <w:pPr>
                              <w:jc w:val="both"/>
                              <w:rPr>
                                <w:sz w:val="19"/>
                                <w:szCs w:val="19"/>
                              </w:rPr>
                            </w:pPr>
                          </w:p>
                          <w:p w14:paraId="75D5FEBE"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2D9ABCFB" w14:textId="77777777" w:rsidR="002522A6" w:rsidRDefault="002522A6" w:rsidP="00201662">
                            <w:pPr>
                              <w:rPr>
                                <w:rFonts w:ascii="Verdana" w:hAnsi="Verdana"/>
                                <w:sz w:val="17"/>
                                <w:szCs w:val="17"/>
                              </w:rPr>
                            </w:pPr>
                          </w:p>
                          <w:p w14:paraId="2450A9B3" w14:textId="77777777" w:rsidR="002522A6" w:rsidRDefault="002522A6" w:rsidP="00201662"/>
                          <w:p w14:paraId="458AFA90" w14:textId="77777777" w:rsidR="002522A6" w:rsidRDefault="002522A6" w:rsidP="00201662">
                            <w:pPr>
                              <w:jc w:val="center"/>
                              <w:rPr>
                                <w:b/>
                                <w:sz w:val="19"/>
                                <w:szCs w:val="19"/>
                                <w:u w:val="single"/>
                              </w:rPr>
                            </w:pPr>
                            <w:r>
                              <w:rPr>
                                <w:b/>
                                <w:sz w:val="19"/>
                                <w:szCs w:val="19"/>
                                <w:u w:val="single"/>
                              </w:rPr>
                              <w:t>Dépêche 102</w:t>
                            </w:r>
                          </w:p>
                          <w:p w14:paraId="7FBB4B89" w14:textId="77777777" w:rsidR="002522A6" w:rsidRDefault="002522A6" w:rsidP="00201662">
                            <w:pPr>
                              <w:jc w:val="both"/>
                              <w:rPr>
                                <w:sz w:val="19"/>
                                <w:szCs w:val="19"/>
                              </w:rPr>
                            </w:pPr>
                          </w:p>
                          <w:p w14:paraId="4F4DD62F"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781E9606" w14:textId="77777777" w:rsidR="002522A6" w:rsidRDefault="002522A6" w:rsidP="00201662">
                            <w:pPr>
                              <w:jc w:val="both"/>
                              <w:rPr>
                                <w:sz w:val="19"/>
                                <w:szCs w:val="19"/>
                              </w:rPr>
                            </w:pPr>
                          </w:p>
                          <w:p w14:paraId="486E52EC"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4B70138E" w14:textId="77777777" w:rsidR="002522A6" w:rsidRDefault="002522A6" w:rsidP="00201662">
                            <w:pPr>
                              <w:rPr>
                                <w:rFonts w:ascii="Verdana" w:hAnsi="Verdana"/>
                                <w:sz w:val="17"/>
                                <w:szCs w:val="17"/>
                              </w:rPr>
                            </w:pPr>
                          </w:p>
                          <w:p w14:paraId="25AB170A" w14:textId="77777777" w:rsidR="002522A6" w:rsidRDefault="002522A6" w:rsidP="00201662"/>
                          <w:p w14:paraId="2F9F960D" w14:textId="77777777" w:rsidR="002522A6" w:rsidRDefault="002522A6" w:rsidP="00201662">
                            <w:pPr>
                              <w:jc w:val="center"/>
                              <w:rPr>
                                <w:b/>
                                <w:sz w:val="19"/>
                                <w:szCs w:val="19"/>
                                <w:u w:val="single"/>
                              </w:rPr>
                            </w:pPr>
                            <w:r>
                              <w:rPr>
                                <w:b/>
                                <w:sz w:val="19"/>
                                <w:szCs w:val="19"/>
                                <w:u w:val="single"/>
                              </w:rPr>
                              <w:t>Dépêche 102</w:t>
                            </w:r>
                          </w:p>
                          <w:p w14:paraId="184C4C23" w14:textId="77777777" w:rsidR="002522A6" w:rsidRDefault="002522A6" w:rsidP="00201662">
                            <w:pPr>
                              <w:jc w:val="both"/>
                              <w:rPr>
                                <w:sz w:val="19"/>
                                <w:szCs w:val="19"/>
                              </w:rPr>
                            </w:pPr>
                          </w:p>
                          <w:p w14:paraId="4211A545"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39FE17A4" w14:textId="77777777" w:rsidR="002522A6" w:rsidRDefault="002522A6" w:rsidP="00201662">
                            <w:pPr>
                              <w:jc w:val="both"/>
                              <w:rPr>
                                <w:sz w:val="19"/>
                                <w:szCs w:val="19"/>
                              </w:rPr>
                            </w:pPr>
                          </w:p>
                          <w:p w14:paraId="63DDC4AB"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4DCEC902" w14:textId="77777777" w:rsidR="002522A6" w:rsidRDefault="002522A6" w:rsidP="00201662">
                            <w:pPr>
                              <w:rPr>
                                <w:rFonts w:ascii="Verdana" w:hAnsi="Verdana"/>
                                <w:sz w:val="17"/>
                                <w:szCs w:val="17"/>
                              </w:rPr>
                            </w:pPr>
                          </w:p>
                          <w:p w14:paraId="1102395B" w14:textId="77777777" w:rsidR="002522A6" w:rsidRDefault="002522A6" w:rsidP="00201662"/>
                          <w:p w14:paraId="1D5F138E" w14:textId="77777777" w:rsidR="002522A6" w:rsidRDefault="002522A6" w:rsidP="00201662">
                            <w:pPr>
                              <w:jc w:val="center"/>
                              <w:rPr>
                                <w:b/>
                                <w:sz w:val="19"/>
                                <w:szCs w:val="19"/>
                                <w:u w:val="single"/>
                              </w:rPr>
                            </w:pPr>
                            <w:r>
                              <w:rPr>
                                <w:b/>
                                <w:sz w:val="19"/>
                                <w:szCs w:val="19"/>
                                <w:u w:val="single"/>
                              </w:rPr>
                              <w:t>Dépêche 102</w:t>
                            </w:r>
                          </w:p>
                          <w:p w14:paraId="637DEA9A" w14:textId="77777777" w:rsidR="002522A6" w:rsidRDefault="002522A6" w:rsidP="00201662">
                            <w:pPr>
                              <w:jc w:val="both"/>
                              <w:rPr>
                                <w:sz w:val="19"/>
                                <w:szCs w:val="19"/>
                              </w:rPr>
                            </w:pPr>
                          </w:p>
                          <w:p w14:paraId="709E02BD"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78DC02F8" w14:textId="77777777" w:rsidR="002522A6" w:rsidRDefault="002522A6" w:rsidP="00201662">
                            <w:pPr>
                              <w:jc w:val="both"/>
                              <w:rPr>
                                <w:sz w:val="19"/>
                                <w:szCs w:val="19"/>
                              </w:rPr>
                            </w:pPr>
                          </w:p>
                          <w:p w14:paraId="2B6ADD1B"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3DB115C6" w14:textId="77777777" w:rsidR="002522A6" w:rsidRDefault="002522A6" w:rsidP="00201662">
                            <w:pPr>
                              <w:rPr>
                                <w:rFonts w:ascii="Verdana" w:hAnsi="Verdana"/>
                                <w:sz w:val="17"/>
                                <w:szCs w:val="17"/>
                              </w:rPr>
                            </w:pPr>
                          </w:p>
                          <w:p w14:paraId="4D9D12EA" w14:textId="77777777" w:rsidR="002522A6" w:rsidRDefault="002522A6" w:rsidP="00201662"/>
                          <w:p w14:paraId="1DEB6783" w14:textId="77777777" w:rsidR="002522A6" w:rsidRDefault="002522A6" w:rsidP="00201662">
                            <w:pPr>
                              <w:jc w:val="center"/>
                              <w:rPr>
                                <w:b/>
                                <w:sz w:val="19"/>
                                <w:szCs w:val="19"/>
                                <w:u w:val="single"/>
                              </w:rPr>
                            </w:pPr>
                            <w:r>
                              <w:rPr>
                                <w:b/>
                                <w:sz w:val="19"/>
                                <w:szCs w:val="19"/>
                                <w:u w:val="single"/>
                              </w:rPr>
                              <w:t>Dépêche 102</w:t>
                            </w:r>
                          </w:p>
                          <w:p w14:paraId="6AEED186" w14:textId="77777777" w:rsidR="002522A6" w:rsidRDefault="002522A6" w:rsidP="00201662">
                            <w:pPr>
                              <w:jc w:val="both"/>
                              <w:rPr>
                                <w:sz w:val="19"/>
                                <w:szCs w:val="19"/>
                              </w:rPr>
                            </w:pPr>
                          </w:p>
                          <w:p w14:paraId="66E8DFB6"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0EDB47D3" w14:textId="77777777" w:rsidR="002522A6" w:rsidRDefault="002522A6" w:rsidP="00201662">
                            <w:pPr>
                              <w:jc w:val="both"/>
                              <w:rPr>
                                <w:sz w:val="19"/>
                                <w:szCs w:val="19"/>
                              </w:rPr>
                            </w:pPr>
                          </w:p>
                          <w:p w14:paraId="0D5F230D"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15D06272" w14:textId="77777777" w:rsidR="002522A6" w:rsidRDefault="002522A6" w:rsidP="00201662">
                            <w:pPr>
                              <w:rPr>
                                <w:rFonts w:ascii="Verdana" w:hAnsi="Verdana"/>
                                <w:sz w:val="17"/>
                                <w:szCs w:val="17"/>
                              </w:rPr>
                            </w:pPr>
                          </w:p>
                          <w:p w14:paraId="765D7625" w14:textId="77777777" w:rsidR="002522A6" w:rsidRDefault="002522A6" w:rsidP="00201662"/>
                          <w:p w14:paraId="7A8A5543" w14:textId="77777777" w:rsidR="002522A6" w:rsidRDefault="002522A6" w:rsidP="00201662">
                            <w:pPr>
                              <w:jc w:val="center"/>
                              <w:rPr>
                                <w:b/>
                                <w:sz w:val="19"/>
                                <w:szCs w:val="19"/>
                                <w:u w:val="single"/>
                              </w:rPr>
                            </w:pPr>
                            <w:r>
                              <w:rPr>
                                <w:b/>
                                <w:sz w:val="19"/>
                                <w:szCs w:val="19"/>
                                <w:u w:val="single"/>
                              </w:rPr>
                              <w:t>Dépêche 102</w:t>
                            </w:r>
                          </w:p>
                          <w:p w14:paraId="27F5D3DE" w14:textId="77777777" w:rsidR="002522A6" w:rsidRDefault="002522A6" w:rsidP="00201662">
                            <w:pPr>
                              <w:jc w:val="both"/>
                              <w:rPr>
                                <w:sz w:val="19"/>
                                <w:szCs w:val="19"/>
                              </w:rPr>
                            </w:pPr>
                          </w:p>
                          <w:p w14:paraId="1CCDAE1D"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199D466F" w14:textId="77777777" w:rsidR="002522A6" w:rsidRDefault="002522A6" w:rsidP="00201662">
                            <w:pPr>
                              <w:jc w:val="both"/>
                              <w:rPr>
                                <w:sz w:val="19"/>
                                <w:szCs w:val="19"/>
                              </w:rPr>
                            </w:pPr>
                          </w:p>
                          <w:p w14:paraId="41A3D722"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4580FFC7" w14:textId="77777777" w:rsidR="002522A6" w:rsidRDefault="002522A6" w:rsidP="00201662">
                            <w:pPr>
                              <w:rPr>
                                <w:rFonts w:ascii="Verdana" w:hAnsi="Verdana"/>
                                <w:sz w:val="17"/>
                                <w:szCs w:val="17"/>
                              </w:rPr>
                            </w:pPr>
                          </w:p>
                          <w:p w14:paraId="00E159A0" w14:textId="77777777" w:rsidR="002522A6" w:rsidRDefault="002522A6" w:rsidP="00201662"/>
                          <w:p w14:paraId="60380AEB" w14:textId="77777777" w:rsidR="002522A6" w:rsidRDefault="002522A6" w:rsidP="00201662">
                            <w:pPr>
                              <w:jc w:val="center"/>
                              <w:rPr>
                                <w:b/>
                                <w:sz w:val="19"/>
                                <w:szCs w:val="19"/>
                                <w:u w:val="single"/>
                              </w:rPr>
                            </w:pPr>
                            <w:r>
                              <w:rPr>
                                <w:b/>
                                <w:sz w:val="19"/>
                                <w:szCs w:val="19"/>
                                <w:u w:val="single"/>
                              </w:rPr>
                              <w:t>Dépêche 102</w:t>
                            </w:r>
                          </w:p>
                          <w:p w14:paraId="6107B143" w14:textId="77777777" w:rsidR="002522A6" w:rsidRDefault="002522A6" w:rsidP="00201662">
                            <w:pPr>
                              <w:jc w:val="both"/>
                              <w:rPr>
                                <w:sz w:val="19"/>
                                <w:szCs w:val="19"/>
                              </w:rPr>
                            </w:pPr>
                          </w:p>
                          <w:p w14:paraId="7F283F1D"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460A2B54" w14:textId="77777777" w:rsidR="002522A6" w:rsidRDefault="002522A6" w:rsidP="00201662">
                            <w:pPr>
                              <w:jc w:val="both"/>
                              <w:rPr>
                                <w:sz w:val="19"/>
                                <w:szCs w:val="19"/>
                              </w:rPr>
                            </w:pPr>
                          </w:p>
                          <w:p w14:paraId="0F2D0FA8"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4EBE6736" w14:textId="77777777" w:rsidR="002522A6" w:rsidRDefault="002522A6" w:rsidP="00201662">
                            <w:pPr>
                              <w:rPr>
                                <w:rFonts w:ascii="Verdana" w:hAnsi="Verdana"/>
                                <w:sz w:val="17"/>
                                <w:szCs w:val="17"/>
                              </w:rPr>
                            </w:pPr>
                          </w:p>
                          <w:p w14:paraId="798A71E2" w14:textId="77777777" w:rsidR="002522A6" w:rsidRDefault="002522A6" w:rsidP="00201662"/>
                          <w:p w14:paraId="4F3FE130" w14:textId="77777777" w:rsidR="002522A6" w:rsidRDefault="002522A6" w:rsidP="00201662">
                            <w:pPr>
                              <w:jc w:val="center"/>
                              <w:rPr>
                                <w:b/>
                                <w:sz w:val="19"/>
                                <w:szCs w:val="19"/>
                                <w:u w:val="single"/>
                              </w:rPr>
                            </w:pPr>
                            <w:r>
                              <w:rPr>
                                <w:b/>
                                <w:sz w:val="19"/>
                                <w:szCs w:val="19"/>
                                <w:u w:val="single"/>
                              </w:rPr>
                              <w:t>Dépêche 102</w:t>
                            </w:r>
                          </w:p>
                          <w:p w14:paraId="60AED277" w14:textId="77777777" w:rsidR="002522A6" w:rsidRDefault="002522A6" w:rsidP="00201662">
                            <w:pPr>
                              <w:jc w:val="both"/>
                              <w:rPr>
                                <w:sz w:val="19"/>
                                <w:szCs w:val="19"/>
                              </w:rPr>
                            </w:pPr>
                          </w:p>
                          <w:p w14:paraId="2DCD0BE1"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2E4D78C0" w14:textId="77777777" w:rsidR="002522A6" w:rsidRDefault="002522A6" w:rsidP="00201662">
                            <w:pPr>
                              <w:jc w:val="both"/>
                              <w:rPr>
                                <w:sz w:val="19"/>
                                <w:szCs w:val="19"/>
                              </w:rPr>
                            </w:pPr>
                          </w:p>
                          <w:p w14:paraId="6D1E3890"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3B6CCBD9" w14:textId="77777777" w:rsidR="002522A6" w:rsidRDefault="002522A6" w:rsidP="00201662">
                            <w:pPr>
                              <w:rPr>
                                <w:rFonts w:ascii="Verdana" w:hAnsi="Verdana"/>
                                <w:sz w:val="17"/>
                                <w:szCs w:val="17"/>
                              </w:rPr>
                            </w:pPr>
                          </w:p>
                          <w:p w14:paraId="57D50E16" w14:textId="77777777" w:rsidR="002522A6" w:rsidRDefault="002522A6" w:rsidP="00201662"/>
                          <w:p w14:paraId="238A3C0F" w14:textId="77777777" w:rsidR="002522A6" w:rsidRDefault="002522A6" w:rsidP="00201662">
                            <w:pPr>
                              <w:jc w:val="center"/>
                              <w:rPr>
                                <w:b/>
                                <w:sz w:val="19"/>
                                <w:szCs w:val="19"/>
                                <w:u w:val="single"/>
                              </w:rPr>
                            </w:pPr>
                            <w:r>
                              <w:rPr>
                                <w:b/>
                                <w:sz w:val="19"/>
                                <w:szCs w:val="19"/>
                                <w:u w:val="single"/>
                              </w:rPr>
                              <w:t>Dépêche 102</w:t>
                            </w:r>
                          </w:p>
                          <w:p w14:paraId="092ECBAB" w14:textId="77777777" w:rsidR="002522A6" w:rsidRDefault="002522A6" w:rsidP="00201662">
                            <w:pPr>
                              <w:jc w:val="both"/>
                              <w:rPr>
                                <w:sz w:val="19"/>
                                <w:szCs w:val="19"/>
                              </w:rPr>
                            </w:pPr>
                          </w:p>
                          <w:p w14:paraId="634805C8"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5D12BF5E" w14:textId="77777777" w:rsidR="002522A6" w:rsidRDefault="002522A6" w:rsidP="00201662">
                            <w:pPr>
                              <w:jc w:val="both"/>
                              <w:rPr>
                                <w:sz w:val="19"/>
                                <w:szCs w:val="19"/>
                              </w:rPr>
                            </w:pPr>
                          </w:p>
                          <w:p w14:paraId="334460B3"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613E8DEA" w14:textId="77777777" w:rsidR="002522A6" w:rsidRDefault="002522A6" w:rsidP="00201662">
                            <w:pPr>
                              <w:rPr>
                                <w:rFonts w:ascii="Verdana" w:hAnsi="Verdana"/>
                                <w:sz w:val="17"/>
                                <w:szCs w:val="17"/>
                              </w:rPr>
                            </w:pPr>
                          </w:p>
                          <w:p w14:paraId="37D73083" w14:textId="77777777" w:rsidR="002522A6" w:rsidRDefault="002522A6" w:rsidP="00201662"/>
                          <w:p w14:paraId="556CD7A6" w14:textId="77777777" w:rsidR="002522A6" w:rsidRDefault="002522A6" w:rsidP="00201662">
                            <w:pPr>
                              <w:jc w:val="center"/>
                              <w:rPr>
                                <w:b/>
                                <w:sz w:val="19"/>
                                <w:szCs w:val="19"/>
                                <w:u w:val="single"/>
                              </w:rPr>
                            </w:pPr>
                            <w:r>
                              <w:rPr>
                                <w:b/>
                                <w:sz w:val="19"/>
                                <w:szCs w:val="19"/>
                                <w:u w:val="single"/>
                              </w:rPr>
                              <w:t>Dépêche 102</w:t>
                            </w:r>
                          </w:p>
                          <w:p w14:paraId="4B99CEC6" w14:textId="77777777" w:rsidR="002522A6" w:rsidRDefault="002522A6" w:rsidP="00201662">
                            <w:pPr>
                              <w:jc w:val="both"/>
                              <w:rPr>
                                <w:sz w:val="19"/>
                                <w:szCs w:val="19"/>
                              </w:rPr>
                            </w:pPr>
                          </w:p>
                          <w:p w14:paraId="669E691B"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66330F37" w14:textId="77777777" w:rsidR="002522A6" w:rsidRDefault="002522A6" w:rsidP="00201662">
                            <w:pPr>
                              <w:jc w:val="both"/>
                              <w:rPr>
                                <w:sz w:val="19"/>
                                <w:szCs w:val="19"/>
                              </w:rPr>
                            </w:pPr>
                          </w:p>
                          <w:p w14:paraId="4FDBAC16"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3965B28A" w14:textId="77777777" w:rsidR="002522A6" w:rsidRDefault="002522A6" w:rsidP="00201662">
                            <w:pPr>
                              <w:rPr>
                                <w:rFonts w:ascii="Verdana" w:hAnsi="Verdana"/>
                                <w:sz w:val="17"/>
                                <w:szCs w:val="17"/>
                              </w:rPr>
                            </w:pPr>
                          </w:p>
                          <w:p w14:paraId="0D7F3D37" w14:textId="77777777" w:rsidR="002522A6" w:rsidRDefault="002522A6" w:rsidP="00201662"/>
                          <w:p w14:paraId="655C1BBA" w14:textId="77777777" w:rsidR="002522A6" w:rsidRDefault="002522A6" w:rsidP="00201662">
                            <w:pPr>
                              <w:jc w:val="center"/>
                              <w:rPr>
                                <w:b/>
                                <w:sz w:val="19"/>
                                <w:szCs w:val="19"/>
                                <w:u w:val="single"/>
                              </w:rPr>
                            </w:pPr>
                            <w:r>
                              <w:rPr>
                                <w:b/>
                                <w:sz w:val="19"/>
                                <w:szCs w:val="19"/>
                                <w:u w:val="single"/>
                              </w:rPr>
                              <w:t>Dépêche 102</w:t>
                            </w:r>
                          </w:p>
                          <w:p w14:paraId="19A0A9FB" w14:textId="77777777" w:rsidR="002522A6" w:rsidRDefault="002522A6" w:rsidP="00201662">
                            <w:pPr>
                              <w:jc w:val="both"/>
                              <w:rPr>
                                <w:sz w:val="19"/>
                                <w:szCs w:val="19"/>
                              </w:rPr>
                            </w:pPr>
                          </w:p>
                          <w:p w14:paraId="43A5BBE1"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48257B55" w14:textId="77777777" w:rsidR="002522A6" w:rsidRDefault="002522A6" w:rsidP="00201662">
                            <w:pPr>
                              <w:jc w:val="both"/>
                              <w:rPr>
                                <w:sz w:val="19"/>
                                <w:szCs w:val="19"/>
                              </w:rPr>
                            </w:pPr>
                          </w:p>
                          <w:p w14:paraId="60F9487D"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565ED0BB" w14:textId="77777777" w:rsidR="002522A6" w:rsidRDefault="002522A6" w:rsidP="00201662">
                            <w:pPr>
                              <w:rPr>
                                <w:rFonts w:ascii="Verdana" w:hAnsi="Verdana"/>
                                <w:sz w:val="17"/>
                                <w:szCs w:val="17"/>
                              </w:rPr>
                            </w:pPr>
                          </w:p>
                          <w:p w14:paraId="0E7A704D" w14:textId="77777777" w:rsidR="002522A6" w:rsidRDefault="002522A6" w:rsidP="00201662"/>
                          <w:p w14:paraId="0A32EFB3" w14:textId="77777777" w:rsidR="002522A6" w:rsidRDefault="002522A6" w:rsidP="00201662">
                            <w:pPr>
                              <w:jc w:val="center"/>
                              <w:rPr>
                                <w:b/>
                                <w:sz w:val="19"/>
                                <w:szCs w:val="19"/>
                                <w:u w:val="single"/>
                              </w:rPr>
                            </w:pPr>
                            <w:r>
                              <w:rPr>
                                <w:b/>
                                <w:sz w:val="19"/>
                                <w:szCs w:val="19"/>
                                <w:u w:val="single"/>
                              </w:rPr>
                              <w:t>Dépêche 102</w:t>
                            </w:r>
                          </w:p>
                          <w:p w14:paraId="5F226291" w14:textId="77777777" w:rsidR="002522A6" w:rsidRDefault="002522A6" w:rsidP="00201662">
                            <w:pPr>
                              <w:jc w:val="both"/>
                              <w:rPr>
                                <w:sz w:val="19"/>
                                <w:szCs w:val="19"/>
                              </w:rPr>
                            </w:pPr>
                          </w:p>
                          <w:p w14:paraId="452C4BE3"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4F681CEE" w14:textId="77777777" w:rsidR="002522A6" w:rsidRDefault="002522A6" w:rsidP="00201662">
                            <w:pPr>
                              <w:jc w:val="both"/>
                              <w:rPr>
                                <w:sz w:val="19"/>
                                <w:szCs w:val="19"/>
                              </w:rPr>
                            </w:pPr>
                          </w:p>
                          <w:p w14:paraId="682AABA7"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480813AA" w14:textId="77777777" w:rsidR="002522A6" w:rsidRDefault="002522A6" w:rsidP="00201662">
                            <w:pPr>
                              <w:rPr>
                                <w:rFonts w:ascii="Verdana" w:hAnsi="Verdana"/>
                                <w:sz w:val="17"/>
                                <w:szCs w:val="17"/>
                              </w:rPr>
                            </w:pPr>
                          </w:p>
                          <w:p w14:paraId="78E72D1B" w14:textId="77777777" w:rsidR="002522A6" w:rsidRDefault="002522A6" w:rsidP="00201662"/>
                          <w:p w14:paraId="57BA6888" w14:textId="77777777" w:rsidR="002522A6" w:rsidRDefault="002522A6" w:rsidP="00201662">
                            <w:pPr>
                              <w:jc w:val="center"/>
                              <w:rPr>
                                <w:b/>
                                <w:sz w:val="19"/>
                                <w:szCs w:val="19"/>
                                <w:u w:val="single"/>
                              </w:rPr>
                            </w:pPr>
                            <w:r>
                              <w:rPr>
                                <w:b/>
                                <w:sz w:val="19"/>
                                <w:szCs w:val="19"/>
                                <w:u w:val="single"/>
                              </w:rPr>
                              <w:t>Dépêche 102</w:t>
                            </w:r>
                          </w:p>
                          <w:p w14:paraId="25490FD6" w14:textId="77777777" w:rsidR="002522A6" w:rsidRDefault="002522A6" w:rsidP="00201662">
                            <w:pPr>
                              <w:jc w:val="both"/>
                              <w:rPr>
                                <w:sz w:val="19"/>
                                <w:szCs w:val="19"/>
                              </w:rPr>
                            </w:pPr>
                          </w:p>
                          <w:p w14:paraId="7EF143D4"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08C419F9" w14:textId="77777777" w:rsidR="002522A6" w:rsidRDefault="002522A6" w:rsidP="00201662">
                            <w:pPr>
                              <w:jc w:val="both"/>
                              <w:rPr>
                                <w:sz w:val="19"/>
                                <w:szCs w:val="19"/>
                              </w:rPr>
                            </w:pPr>
                          </w:p>
                          <w:p w14:paraId="662525F8"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3A2E83FE" w14:textId="77777777" w:rsidR="002522A6" w:rsidRDefault="002522A6" w:rsidP="00201662">
                            <w:pPr>
                              <w:rPr>
                                <w:rFonts w:ascii="Verdana" w:hAnsi="Verdana"/>
                                <w:sz w:val="17"/>
                                <w:szCs w:val="17"/>
                              </w:rPr>
                            </w:pPr>
                          </w:p>
                          <w:p w14:paraId="258A8C81" w14:textId="77777777" w:rsidR="002522A6" w:rsidRDefault="002522A6" w:rsidP="00201662"/>
                          <w:p w14:paraId="4F3CF38D" w14:textId="77777777" w:rsidR="002522A6" w:rsidRDefault="002522A6" w:rsidP="00201662">
                            <w:pPr>
                              <w:jc w:val="center"/>
                              <w:rPr>
                                <w:b/>
                                <w:sz w:val="19"/>
                                <w:szCs w:val="19"/>
                                <w:u w:val="single"/>
                              </w:rPr>
                            </w:pPr>
                            <w:r>
                              <w:rPr>
                                <w:b/>
                                <w:sz w:val="19"/>
                                <w:szCs w:val="19"/>
                                <w:u w:val="single"/>
                              </w:rPr>
                              <w:t>Dépêche 102</w:t>
                            </w:r>
                          </w:p>
                          <w:p w14:paraId="70583506" w14:textId="77777777" w:rsidR="002522A6" w:rsidRDefault="002522A6" w:rsidP="00201662">
                            <w:pPr>
                              <w:jc w:val="both"/>
                              <w:rPr>
                                <w:sz w:val="19"/>
                                <w:szCs w:val="19"/>
                              </w:rPr>
                            </w:pPr>
                          </w:p>
                          <w:p w14:paraId="02F707FE"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59FA4276" w14:textId="77777777" w:rsidR="002522A6" w:rsidRDefault="002522A6" w:rsidP="00201662">
                            <w:pPr>
                              <w:jc w:val="both"/>
                              <w:rPr>
                                <w:sz w:val="19"/>
                                <w:szCs w:val="19"/>
                              </w:rPr>
                            </w:pPr>
                          </w:p>
                          <w:p w14:paraId="70D482A2"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23A4628F" w14:textId="77777777" w:rsidR="002522A6" w:rsidRDefault="002522A6" w:rsidP="00201662">
                            <w:pPr>
                              <w:rPr>
                                <w:rFonts w:ascii="Verdana" w:hAnsi="Verdana"/>
                                <w:sz w:val="17"/>
                                <w:szCs w:val="17"/>
                              </w:rPr>
                            </w:pPr>
                          </w:p>
                          <w:p w14:paraId="7465DC64" w14:textId="77777777" w:rsidR="002522A6" w:rsidRDefault="002522A6" w:rsidP="00201662"/>
                          <w:p w14:paraId="02C4DD5F" w14:textId="77777777" w:rsidR="002522A6" w:rsidRDefault="002522A6" w:rsidP="00201662">
                            <w:pPr>
                              <w:jc w:val="center"/>
                              <w:rPr>
                                <w:b/>
                                <w:sz w:val="19"/>
                                <w:szCs w:val="19"/>
                                <w:u w:val="single"/>
                              </w:rPr>
                            </w:pPr>
                            <w:r>
                              <w:rPr>
                                <w:b/>
                                <w:sz w:val="19"/>
                                <w:szCs w:val="19"/>
                                <w:u w:val="single"/>
                              </w:rPr>
                              <w:t>Dépêche 102</w:t>
                            </w:r>
                          </w:p>
                          <w:p w14:paraId="556D2E7F" w14:textId="77777777" w:rsidR="002522A6" w:rsidRDefault="002522A6" w:rsidP="00201662">
                            <w:pPr>
                              <w:jc w:val="both"/>
                              <w:rPr>
                                <w:sz w:val="19"/>
                                <w:szCs w:val="19"/>
                              </w:rPr>
                            </w:pPr>
                          </w:p>
                          <w:p w14:paraId="589DA5B0"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32EA42D4" w14:textId="77777777" w:rsidR="002522A6" w:rsidRDefault="002522A6" w:rsidP="00201662">
                            <w:pPr>
                              <w:jc w:val="both"/>
                              <w:rPr>
                                <w:sz w:val="19"/>
                                <w:szCs w:val="19"/>
                              </w:rPr>
                            </w:pPr>
                          </w:p>
                          <w:p w14:paraId="60129C73"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4508D506" w14:textId="77777777" w:rsidR="002522A6" w:rsidRDefault="002522A6" w:rsidP="00201662">
                            <w:pPr>
                              <w:rPr>
                                <w:rFonts w:ascii="Verdana" w:hAnsi="Verdana"/>
                                <w:sz w:val="17"/>
                                <w:szCs w:val="17"/>
                              </w:rPr>
                            </w:pPr>
                          </w:p>
                          <w:p w14:paraId="7EE11A92" w14:textId="77777777" w:rsidR="002522A6" w:rsidRDefault="002522A6" w:rsidP="00201662"/>
                          <w:p w14:paraId="1CC5599D" w14:textId="77777777" w:rsidR="002522A6" w:rsidRDefault="002522A6" w:rsidP="00201662">
                            <w:pPr>
                              <w:jc w:val="center"/>
                              <w:rPr>
                                <w:b/>
                                <w:sz w:val="19"/>
                                <w:szCs w:val="19"/>
                                <w:u w:val="single"/>
                              </w:rPr>
                            </w:pPr>
                            <w:r>
                              <w:rPr>
                                <w:b/>
                                <w:sz w:val="19"/>
                                <w:szCs w:val="19"/>
                                <w:u w:val="single"/>
                              </w:rPr>
                              <w:t>Dépêche 102</w:t>
                            </w:r>
                          </w:p>
                          <w:p w14:paraId="5A0B9834" w14:textId="77777777" w:rsidR="002522A6" w:rsidRDefault="002522A6" w:rsidP="00201662">
                            <w:pPr>
                              <w:jc w:val="both"/>
                              <w:rPr>
                                <w:sz w:val="19"/>
                                <w:szCs w:val="19"/>
                              </w:rPr>
                            </w:pPr>
                          </w:p>
                          <w:p w14:paraId="09DAD743"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2B80ED0C" w14:textId="77777777" w:rsidR="002522A6" w:rsidRDefault="002522A6" w:rsidP="00201662">
                            <w:pPr>
                              <w:jc w:val="both"/>
                              <w:rPr>
                                <w:sz w:val="19"/>
                                <w:szCs w:val="19"/>
                              </w:rPr>
                            </w:pPr>
                          </w:p>
                          <w:p w14:paraId="0C12B8AF"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4543C473" w14:textId="77777777" w:rsidR="002522A6" w:rsidRDefault="002522A6" w:rsidP="00201662">
                            <w:pPr>
                              <w:rPr>
                                <w:rFonts w:ascii="Verdana" w:hAnsi="Verdana"/>
                                <w:sz w:val="17"/>
                                <w:szCs w:val="17"/>
                              </w:rPr>
                            </w:pPr>
                          </w:p>
                          <w:p w14:paraId="53D4566E" w14:textId="77777777" w:rsidR="002522A6" w:rsidRDefault="002522A6" w:rsidP="00201662"/>
                          <w:p w14:paraId="14048DF5" w14:textId="77777777" w:rsidR="002522A6" w:rsidRDefault="002522A6" w:rsidP="00201662">
                            <w:pPr>
                              <w:jc w:val="center"/>
                              <w:rPr>
                                <w:b/>
                                <w:sz w:val="19"/>
                                <w:szCs w:val="19"/>
                                <w:u w:val="single"/>
                              </w:rPr>
                            </w:pPr>
                            <w:r>
                              <w:rPr>
                                <w:b/>
                                <w:sz w:val="19"/>
                                <w:szCs w:val="19"/>
                                <w:u w:val="single"/>
                              </w:rPr>
                              <w:t>Dépêche 102</w:t>
                            </w:r>
                          </w:p>
                          <w:p w14:paraId="0DC6BB3C" w14:textId="77777777" w:rsidR="002522A6" w:rsidRDefault="002522A6" w:rsidP="00201662">
                            <w:pPr>
                              <w:jc w:val="both"/>
                              <w:rPr>
                                <w:sz w:val="19"/>
                                <w:szCs w:val="19"/>
                              </w:rPr>
                            </w:pPr>
                          </w:p>
                          <w:p w14:paraId="1C09AE5D"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3A72D6CA" w14:textId="77777777" w:rsidR="002522A6" w:rsidRDefault="002522A6" w:rsidP="00201662">
                            <w:pPr>
                              <w:jc w:val="both"/>
                              <w:rPr>
                                <w:sz w:val="19"/>
                                <w:szCs w:val="19"/>
                              </w:rPr>
                            </w:pPr>
                          </w:p>
                          <w:p w14:paraId="62A6D547"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3550F317" w14:textId="77777777" w:rsidR="002522A6" w:rsidRDefault="002522A6" w:rsidP="00201662">
                            <w:pPr>
                              <w:rPr>
                                <w:rFonts w:ascii="Verdana" w:hAnsi="Verdana"/>
                                <w:sz w:val="17"/>
                                <w:szCs w:val="17"/>
                              </w:rPr>
                            </w:pPr>
                          </w:p>
                          <w:p w14:paraId="7D8A7B37" w14:textId="77777777" w:rsidR="002522A6" w:rsidRDefault="002522A6" w:rsidP="00201662"/>
                          <w:p w14:paraId="44A5E038" w14:textId="77777777" w:rsidR="002522A6" w:rsidRDefault="002522A6" w:rsidP="00201662">
                            <w:pPr>
                              <w:jc w:val="center"/>
                              <w:rPr>
                                <w:b/>
                                <w:sz w:val="19"/>
                                <w:szCs w:val="19"/>
                                <w:u w:val="single"/>
                              </w:rPr>
                            </w:pPr>
                            <w:r>
                              <w:rPr>
                                <w:b/>
                                <w:sz w:val="19"/>
                                <w:szCs w:val="19"/>
                                <w:u w:val="single"/>
                              </w:rPr>
                              <w:t>Dépêche 102</w:t>
                            </w:r>
                          </w:p>
                          <w:p w14:paraId="2A97AC45" w14:textId="77777777" w:rsidR="002522A6" w:rsidRDefault="002522A6" w:rsidP="00201662">
                            <w:pPr>
                              <w:jc w:val="both"/>
                              <w:rPr>
                                <w:sz w:val="19"/>
                                <w:szCs w:val="19"/>
                              </w:rPr>
                            </w:pPr>
                          </w:p>
                          <w:p w14:paraId="17B8AA70"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226F3639" w14:textId="77777777" w:rsidR="002522A6" w:rsidRDefault="002522A6" w:rsidP="00201662">
                            <w:pPr>
                              <w:jc w:val="both"/>
                              <w:rPr>
                                <w:sz w:val="19"/>
                                <w:szCs w:val="19"/>
                              </w:rPr>
                            </w:pPr>
                          </w:p>
                          <w:p w14:paraId="1F7FF0A4"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0A3F8572" w14:textId="77777777" w:rsidR="002522A6" w:rsidRDefault="002522A6" w:rsidP="00201662">
                            <w:pPr>
                              <w:rPr>
                                <w:rFonts w:ascii="Verdana" w:hAnsi="Verdana"/>
                                <w:sz w:val="17"/>
                                <w:szCs w:val="17"/>
                              </w:rPr>
                            </w:pPr>
                          </w:p>
                          <w:p w14:paraId="41EF0CED" w14:textId="77777777" w:rsidR="002522A6" w:rsidRDefault="002522A6" w:rsidP="00201662"/>
                          <w:p w14:paraId="0ACFC7E0" w14:textId="77777777" w:rsidR="002522A6" w:rsidRDefault="002522A6" w:rsidP="00201662">
                            <w:pPr>
                              <w:jc w:val="center"/>
                              <w:rPr>
                                <w:b/>
                                <w:sz w:val="19"/>
                                <w:szCs w:val="19"/>
                                <w:u w:val="single"/>
                              </w:rPr>
                            </w:pPr>
                            <w:r>
                              <w:rPr>
                                <w:b/>
                                <w:sz w:val="19"/>
                                <w:szCs w:val="19"/>
                                <w:u w:val="single"/>
                              </w:rPr>
                              <w:t>Dépêche 102</w:t>
                            </w:r>
                          </w:p>
                          <w:p w14:paraId="6033A5CE" w14:textId="77777777" w:rsidR="002522A6" w:rsidRDefault="002522A6" w:rsidP="00201662">
                            <w:pPr>
                              <w:jc w:val="both"/>
                              <w:rPr>
                                <w:sz w:val="19"/>
                                <w:szCs w:val="19"/>
                              </w:rPr>
                            </w:pPr>
                          </w:p>
                          <w:p w14:paraId="386CA9FA"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3BC1A301" w14:textId="77777777" w:rsidR="002522A6" w:rsidRDefault="002522A6" w:rsidP="00201662">
                            <w:pPr>
                              <w:jc w:val="both"/>
                              <w:rPr>
                                <w:sz w:val="19"/>
                                <w:szCs w:val="19"/>
                              </w:rPr>
                            </w:pPr>
                          </w:p>
                          <w:p w14:paraId="0E972646"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57A3F4CA" w14:textId="77777777" w:rsidR="002522A6" w:rsidRDefault="002522A6" w:rsidP="00201662">
                            <w:pPr>
                              <w:rPr>
                                <w:rFonts w:ascii="Verdana" w:hAnsi="Verdana"/>
                                <w:sz w:val="17"/>
                                <w:szCs w:val="17"/>
                              </w:rPr>
                            </w:pPr>
                          </w:p>
                          <w:p w14:paraId="47F2CD69" w14:textId="77777777" w:rsidR="002522A6" w:rsidRDefault="002522A6" w:rsidP="00201662"/>
                          <w:p w14:paraId="48BF21CA" w14:textId="77777777" w:rsidR="002522A6" w:rsidRDefault="002522A6" w:rsidP="00201662">
                            <w:pPr>
                              <w:jc w:val="center"/>
                              <w:rPr>
                                <w:b/>
                                <w:sz w:val="19"/>
                                <w:szCs w:val="19"/>
                                <w:u w:val="single"/>
                              </w:rPr>
                            </w:pPr>
                            <w:r>
                              <w:rPr>
                                <w:b/>
                                <w:sz w:val="19"/>
                                <w:szCs w:val="19"/>
                                <w:u w:val="single"/>
                              </w:rPr>
                              <w:t>Dépêche 102</w:t>
                            </w:r>
                          </w:p>
                          <w:p w14:paraId="67802AC1" w14:textId="77777777" w:rsidR="002522A6" w:rsidRDefault="002522A6" w:rsidP="00201662">
                            <w:pPr>
                              <w:jc w:val="both"/>
                              <w:rPr>
                                <w:sz w:val="19"/>
                                <w:szCs w:val="19"/>
                              </w:rPr>
                            </w:pPr>
                          </w:p>
                          <w:p w14:paraId="3AF52F4A"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6B24096A" w14:textId="77777777" w:rsidR="002522A6" w:rsidRDefault="002522A6" w:rsidP="00201662">
                            <w:pPr>
                              <w:jc w:val="both"/>
                              <w:rPr>
                                <w:sz w:val="19"/>
                                <w:szCs w:val="19"/>
                              </w:rPr>
                            </w:pPr>
                          </w:p>
                          <w:p w14:paraId="608A180C"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2CC97DF8" w14:textId="77777777" w:rsidR="002522A6" w:rsidRDefault="002522A6" w:rsidP="00201662">
                            <w:pPr>
                              <w:rPr>
                                <w:rFonts w:ascii="Verdana" w:hAnsi="Verdana"/>
                                <w:sz w:val="17"/>
                                <w:szCs w:val="17"/>
                              </w:rPr>
                            </w:pPr>
                          </w:p>
                          <w:p w14:paraId="48F2655D" w14:textId="77777777" w:rsidR="002522A6" w:rsidRDefault="002522A6" w:rsidP="00201662"/>
                          <w:p w14:paraId="16278B90" w14:textId="77777777" w:rsidR="002522A6" w:rsidRDefault="002522A6" w:rsidP="00201662">
                            <w:pPr>
                              <w:jc w:val="center"/>
                              <w:rPr>
                                <w:b/>
                                <w:sz w:val="19"/>
                                <w:szCs w:val="19"/>
                                <w:u w:val="single"/>
                              </w:rPr>
                            </w:pPr>
                            <w:r>
                              <w:rPr>
                                <w:b/>
                                <w:sz w:val="19"/>
                                <w:szCs w:val="19"/>
                                <w:u w:val="single"/>
                              </w:rPr>
                              <w:t>Dépêche 102</w:t>
                            </w:r>
                          </w:p>
                          <w:p w14:paraId="0621C093" w14:textId="77777777" w:rsidR="002522A6" w:rsidRDefault="002522A6" w:rsidP="00201662">
                            <w:pPr>
                              <w:jc w:val="both"/>
                              <w:rPr>
                                <w:sz w:val="19"/>
                                <w:szCs w:val="19"/>
                              </w:rPr>
                            </w:pPr>
                          </w:p>
                          <w:p w14:paraId="57E56FCA"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17FE6E8E" w14:textId="77777777" w:rsidR="002522A6" w:rsidRDefault="002522A6" w:rsidP="00201662">
                            <w:pPr>
                              <w:jc w:val="both"/>
                              <w:rPr>
                                <w:sz w:val="19"/>
                                <w:szCs w:val="19"/>
                              </w:rPr>
                            </w:pPr>
                          </w:p>
                          <w:p w14:paraId="16E3ECB8"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40FD0BFC" w14:textId="77777777" w:rsidR="002522A6" w:rsidRDefault="002522A6" w:rsidP="00201662">
                            <w:pPr>
                              <w:rPr>
                                <w:rFonts w:ascii="Verdana" w:hAnsi="Verdana"/>
                                <w:sz w:val="17"/>
                                <w:szCs w:val="17"/>
                              </w:rPr>
                            </w:pPr>
                          </w:p>
                          <w:p w14:paraId="46C1A4C7" w14:textId="77777777" w:rsidR="002522A6" w:rsidRDefault="002522A6" w:rsidP="00201662"/>
                          <w:p w14:paraId="0DDB4528" w14:textId="77777777" w:rsidR="002522A6" w:rsidRDefault="002522A6" w:rsidP="00201662">
                            <w:pPr>
                              <w:jc w:val="center"/>
                              <w:rPr>
                                <w:b/>
                                <w:sz w:val="19"/>
                                <w:szCs w:val="19"/>
                                <w:u w:val="single"/>
                              </w:rPr>
                            </w:pPr>
                            <w:r>
                              <w:rPr>
                                <w:b/>
                                <w:sz w:val="19"/>
                                <w:szCs w:val="19"/>
                                <w:u w:val="single"/>
                              </w:rPr>
                              <w:t>Dépêche 102</w:t>
                            </w:r>
                          </w:p>
                          <w:p w14:paraId="2FF8C15C" w14:textId="77777777" w:rsidR="002522A6" w:rsidRDefault="002522A6" w:rsidP="00201662">
                            <w:pPr>
                              <w:jc w:val="both"/>
                              <w:rPr>
                                <w:sz w:val="19"/>
                                <w:szCs w:val="19"/>
                              </w:rPr>
                            </w:pPr>
                          </w:p>
                          <w:p w14:paraId="751EB83E"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368F09DA" w14:textId="77777777" w:rsidR="002522A6" w:rsidRDefault="002522A6" w:rsidP="00201662">
                            <w:pPr>
                              <w:jc w:val="both"/>
                              <w:rPr>
                                <w:sz w:val="19"/>
                                <w:szCs w:val="19"/>
                              </w:rPr>
                            </w:pPr>
                          </w:p>
                          <w:p w14:paraId="2879B641"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6051AF15" w14:textId="77777777" w:rsidR="002522A6" w:rsidRDefault="002522A6" w:rsidP="00201662">
                            <w:pPr>
                              <w:rPr>
                                <w:rFonts w:ascii="Verdana" w:hAnsi="Verdana"/>
                                <w:sz w:val="17"/>
                                <w:szCs w:val="17"/>
                              </w:rPr>
                            </w:pPr>
                          </w:p>
                          <w:p w14:paraId="38B69FCE" w14:textId="77777777" w:rsidR="002522A6" w:rsidRDefault="002522A6" w:rsidP="00201662"/>
                          <w:p w14:paraId="511D803F" w14:textId="77777777" w:rsidR="002522A6" w:rsidRDefault="002522A6" w:rsidP="00201662">
                            <w:pPr>
                              <w:jc w:val="center"/>
                              <w:rPr>
                                <w:b/>
                                <w:sz w:val="19"/>
                                <w:szCs w:val="19"/>
                                <w:u w:val="single"/>
                              </w:rPr>
                            </w:pPr>
                            <w:r>
                              <w:rPr>
                                <w:b/>
                                <w:sz w:val="19"/>
                                <w:szCs w:val="19"/>
                                <w:u w:val="single"/>
                              </w:rPr>
                              <w:t>Dépêche 102</w:t>
                            </w:r>
                          </w:p>
                          <w:p w14:paraId="73CDC5A1" w14:textId="77777777" w:rsidR="002522A6" w:rsidRDefault="002522A6" w:rsidP="00201662">
                            <w:pPr>
                              <w:jc w:val="both"/>
                              <w:rPr>
                                <w:sz w:val="19"/>
                                <w:szCs w:val="19"/>
                              </w:rPr>
                            </w:pPr>
                          </w:p>
                          <w:p w14:paraId="38239C0A"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4925EA7F" w14:textId="77777777" w:rsidR="002522A6" w:rsidRDefault="002522A6" w:rsidP="00201662">
                            <w:pPr>
                              <w:jc w:val="both"/>
                              <w:rPr>
                                <w:sz w:val="19"/>
                                <w:szCs w:val="19"/>
                              </w:rPr>
                            </w:pPr>
                          </w:p>
                          <w:p w14:paraId="4EA1F330"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35FB453D" w14:textId="77777777" w:rsidR="002522A6" w:rsidRDefault="002522A6" w:rsidP="00201662">
                            <w:pPr>
                              <w:rPr>
                                <w:rFonts w:ascii="Verdana" w:hAnsi="Verdana"/>
                                <w:sz w:val="17"/>
                                <w:szCs w:val="17"/>
                              </w:rPr>
                            </w:pPr>
                          </w:p>
                          <w:p w14:paraId="039C15F9" w14:textId="77777777" w:rsidR="002522A6" w:rsidRDefault="002522A6" w:rsidP="00201662"/>
                          <w:p w14:paraId="160398A6" w14:textId="77777777" w:rsidR="002522A6" w:rsidRDefault="002522A6" w:rsidP="00201662">
                            <w:pPr>
                              <w:jc w:val="center"/>
                              <w:rPr>
                                <w:b/>
                                <w:sz w:val="19"/>
                                <w:szCs w:val="19"/>
                                <w:u w:val="single"/>
                              </w:rPr>
                            </w:pPr>
                            <w:r>
                              <w:rPr>
                                <w:b/>
                                <w:sz w:val="19"/>
                                <w:szCs w:val="19"/>
                                <w:u w:val="single"/>
                              </w:rPr>
                              <w:t>Dépêche 102</w:t>
                            </w:r>
                          </w:p>
                          <w:p w14:paraId="2303CBB5" w14:textId="77777777" w:rsidR="002522A6" w:rsidRDefault="002522A6" w:rsidP="00201662">
                            <w:pPr>
                              <w:jc w:val="both"/>
                              <w:rPr>
                                <w:sz w:val="19"/>
                                <w:szCs w:val="19"/>
                              </w:rPr>
                            </w:pPr>
                          </w:p>
                          <w:p w14:paraId="63AAA975"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2533CB04" w14:textId="77777777" w:rsidR="002522A6" w:rsidRDefault="002522A6" w:rsidP="00201662">
                            <w:pPr>
                              <w:jc w:val="both"/>
                              <w:rPr>
                                <w:sz w:val="19"/>
                                <w:szCs w:val="19"/>
                              </w:rPr>
                            </w:pPr>
                          </w:p>
                          <w:p w14:paraId="4F00264E"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53CA4D9C" w14:textId="77777777" w:rsidR="002522A6" w:rsidRDefault="002522A6" w:rsidP="00201662">
                            <w:pPr>
                              <w:rPr>
                                <w:rFonts w:ascii="Verdana" w:hAnsi="Verdana"/>
                                <w:sz w:val="17"/>
                                <w:szCs w:val="17"/>
                              </w:rPr>
                            </w:pPr>
                          </w:p>
                          <w:p w14:paraId="13103A42" w14:textId="77777777" w:rsidR="002522A6" w:rsidRDefault="002522A6" w:rsidP="00201662"/>
                          <w:p w14:paraId="7097AE9F" w14:textId="77777777" w:rsidR="002522A6" w:rsidRDefault="002522A6" w:rsidP="00201662">
                            <w:pPr>
                              <w:jc w:val="center"/>
                              <w:rPr>
                                <w:b/>
                                <w:sz w:val="19"/>
                                <w:szCs w:val="19"/>
                                <w:u w:val="single"/>
                              </w:rPr>
                            </w:pPr>
                            <w:r>
                              <w:rPr>
                                <w:b/>
                                <w:sz w:val="19"/>
                                <w:szCs w:val="19"/>
                                <w:u w:val="single"/>
                              </w:rPr>
                              <w:t>Dépêche 102</w:t>
                            </w:r>
                          </w:p>
                          <w:p w14:paraId="0612EFE5" w14:textId="77777777" w:rsidR="002522A6" w:rsidRDefault="002522A6" w:rsidP="00201662">
                            <w:pPr>
                              <w:jc w:val="both"/>
                              <w:rPr>
                                <w:sz w:val="19"/>
                                <w:szCs w:val="19"/>
                              </w:rPr>
                            </w:pPr>
                          </w:p>
                          <w:p w14:paraId="1F89C77C"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03B6A8BB" w14:textId="77777777" w:rsidR="002522A6" w:rsidRDefault="002522A6" w:rsidP="00201662">
                            <w:pPr>
                              <w:jc w:val="both"/>
                              <w:rPr>
                                <w:sz w:val="19"/>
                                <w:szCs w:val="19"/>
                              </w:rPr>
                            </w:pPr>
                          </w:p>
                          <w:p w14:paraId="1173C8C1"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21E95E25" w14:textId="77777777" w:rsidR="002522A6" w:rsidRDefault="002522A6" w:rsidP="00201662">
                            <w:pPr>
                              <w:rPr>
                                <w:rFonts w:ascii="Verdana" w:hAnsi="Verdana"/>
                                <w:sz w:val="17"/>
                                <w:szCs w:val="17"/>
                              </w:rPr>
                            </w:pPr>
                          </w:p>
                          <w:p w14:paraId="10CD769A" w14:textId="77777777" w:rsidR="002522A6" w:rsidRDefault="002522A6" w:rsidP="00201662"/>
                          <w:p w14:paraId="354BBE86" w14:textId="77777777" w:rsidR="002522A6" w:rsidRDefault="002522A6" w:rsidP="00201662">
                            <w:pPr>
                              <w:jc w:val="center"/>
                              <w:rPr>
                                <w:b/>
                                <w:sz w:val="19"/>
                                <w:szCs w:val="19"/>
                                <w:u w:val="single"/>
                              </w:rPr>
                            </w:pPr>
                            <w:r>
                              <w:rPr>
                                <w:b/>
                                <w:sz w:val="19"/>
                                <w:szCs w:val="19"/>
                                <w:u w:val="single"/>
                              </w:rPr>
                              <w:t>Dépêche 102</w:t>
                            </w:r>
                          </w:p>
                          <w:p w14:paraId="35D8E695" w14:textId="77777777" w:rsidR="002522A6" w:rsidRDefault="002522A6" w:rsidP="00201662">
                            <w:pPr>
                              <w:jc w:val="both"/>
                              <w:rPr>
                                <w:sz w:val="19"/>
                                <w:szCs w:val="19"/>
                              </w:rPr>
                            </w:pPr>
                          </w:p>
                          <w:p w14:paraId="5D12BC0B"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32C4CAA3" w14:textId="77777777" w:rsidR="002522A6" w:rsidRDefault="002522A6" w:rsidP="00201662">
                            <w:pPr>
                              <w:jc w:val="both"/>
                              <w:rPr>
                                <w:sz w:val="19"/>
                                <w:szCs w:val="19"/>
                              </w:rPr>
                            </w:pPr>
                          </w:p>
                          <w:p w14:paraId="429EA47C"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5B18F7A5" w14:textId="77777777" w:rsidR="002522A6" w:rsidRDefault="002522A6" w:rsidP="00201662">
                            <w:pPr>
                              <w:rPr>
                                <w:rFonts w:ascii="Verdana" w:hAnsi="Verdana"/>
                                <w:sz w:val="17"/>
                                <w:szCs w:val="17"/>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D3E529" id="Text Box 8" o:spid="_x0000_s1076" type="#_x0000_t202" style="position:absolute;margin-left:537.65pt;margin-top:12.3pt;width:213.05pt;height:103.9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" strokecolor="purple" strokeweight="2.25pt">
                <v:textbox>
                  <w:txbxContent>
                    <w:p w14:paraId="6DC41C6A" w14:textId="77777777" w:rsidR="002522A6" w:rsidRDefault="002522A6" w:rsidP="00201662">
                      <w:pPr>
                        <w:jc w:val="center"/>
                        <w:rPr>
                          <w:b/>
                          <w:sz w:val="19"/>
                          <w:szCs w:val="19"/>
                          <w:u w:val="single"/>
                        </w:rPr>
                      </w:pPr>
                      <w:r>
                        <w:rPr>
                          <w:b/>
                          <w:sz w:val="19"/>
                          <w:szCs w:val="19"/>
                          <w:u w:val="single"/>
                        </w:rPr>
                        <w:t>Dépêche 102</w:t>
                      </w:r>
                    </w:p>
                    <w:p w14:paraId="178307E5" w14:textId="77777777" w:rsidR="002522A6" w:rsidRDefault="002522A6" w:rsidP="00201662">
                      <w:pPr>
                        <w:jc w:val="both"/>
                        <w:rPr>
                          <w:sz w:val="19"/>
                          <w:szCs w:val="19"/>
                        </w:rPr>
                      </w:pPr>
                    </w:p>
                    <w:p w14:paraId="18D2998F"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6259D3B8" w14:textId="77777777" w:rsidR="002522A6" w:rsidRDefault="002522A6" w:rsidP="00201662">
                      <w:pPr>
                        <w:jc w:val="both"/>
                        <w:rPr>
                          <w:sz w:val="19"/>
                          <w:szCs w:val="19"/>
                        </w:rPr>
                      </w:pPr>
                    </w:p>
                    <w:p w14:paraId="2B1C32B4"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73D1FCB4" w14:textId="77777777" w:rsidR="002522A6" w:rsidRDefault="002522A6" w:rsidP="00201662">
                      <w:pPr>
                        <w:rPr>
                          <w:rFonts w:ascii="Verdana" w:hAnsi="Verdana"/>
                          <w:sz w:val="17"/>
                          <w:szCs w:val="17"/>
                        </w:rPr>
                      </w:pPr>
                    </w:p>
                    <w:p w14:paraId="59D87302" w14:textId="77777777" w:rsidR="002522A6" w:rsidRDefault="002522A6" w:rsidP="00201662"/>
                    <w:p w14:paraId="5FC10A09" w14:textId="77777777" w:rsidR="002522A6" w:rsidRDefault="002522A6" w:rsidP="00201662">
                      <w:pPr>
                        <w:jc w:val="center"/>
                        <w:rPr>
                          <w:b/>
                          <w:sz w:val="19"/>
                          <w:szCs w:val="19"/>
                          <w:u w:val="single"/>
                        </w:rPr>
                      </w:pPr>
                      <w:r>
                        <w:rPr>
                          <w:b/>
                          <w:sz w:val="19"/>
                          <w:szCs w:val="19"/>
                          <w:u w:val="single"/>
                        </w:rPr>
                        <w:t>Dépêche 102</w:t>
                      </w:r>
                    </w:p>
                    <w:p w14:paraId="0BAAF435" w14:textId="77777777" w:rsidR="002522A6" w:rsidRDefault="002522A6" w:rsidP="00201662">
                      <w:pPr>
                        <w:jc w:val="both"/>
                        <w:rPr>
                          <w:sz w:val="19"/>
                          <w:szCs w:val="19"/>
                        </w:rPr>
                      </w:pPr>
                    </w:p>
                    <w:p w14:paraId="38674F2D"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6E55347B" w14:textId="77777777" w:rsidR="002522A6" w:rsidRDefault="002522A6" w:rsidP="00201662">
                      <w:pPr>
                        <w:jc w:val="both"/>
                        <w:rPr>
                          <w:sz w:val="19"/>
                          <w:szCs w:val="19"/>
                        </w:rPr>
                      </w:pPr>
                    </w:p>
                    <w:p w14:paraId="55CB494B"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72C7B0C3" w14:textId="77777777" w:rsidR="002522A6" w:rsidRDefault="002522A6" w:rsidP="00201662">
                      <w:pPr>
                        <w:rPr>
                          <w:rFonts w:ascii="Verdana" w:hAnsi="Verdana"/>
                          <w:sz w:val="17"/>
                          <w:szCs w:val="17"/>
                        </w:rPr>
                      </w:pPr>
                    </w:p>
                    <w:p w14:paraId="71D525F8" w14:textId="77777777" w:rsidR="002522A6" w:rsidRDefault="002522A6" w:rsidP="00201662"/>
                    <w:p w14:paraId="191E821F" w14:textId="77777777" w:rsidR="002522A6" w:rsidRDefault="002522A6" w:rsidP="00201662">
                      <w:pPr>
                        <w:jc w:val="center"/>
                        <w:rPr>
                          <w:b/>
                          <w:sz w:val="19"/>
                          <w:szCs w:val="19"/>
                          <w:u w:val="single"/>
                        </w:rPr>
                      </w:pPr>
                      <w:r>
                        <w:rPr>
                          <w:b/>
                          <w:sz w:val="19"/>
                          <w:szCs w:val="19"/>
                          <w:u w:val="single"/>
                        </w:rPr>
                        <w:t>Dépêche 102</w:t>
                      </w:r>
                    </w:p>
                    <w:p w14:paraId="4272AFCF" w14:textId="77777777" w:rsidR="002522A6" w:rsidRDefault="002522A6" w:rsidP="00201662">
                      <w:pPr>
                        <w:jc w:val="both"/>
                        <w:rPr>
                          <w:sz w:val="19"/>
                          <w:szCs w:val="19"/>
                        </w:rPr>
                      </w:pPr>
                    </w:p>
                    <w:p w14:paraId="44CF7C27"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66DAC9D8" w14:textId="77777777" w:rsidR="002522A6" w:rsidRDefault="002522A6" w:rsidP="00201662">
                      <w:pPr>
                        <w:jc w:val="both"/>
                        <w:rPr>
                          <w:sz w:val="19"/>
                          <w:szCs w:val="19"/>
                        </w:rPr>
                      </w:pPr>
                    </w:p>
                    <w:p w14:paraId="727E4FF6"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72CE912B" w14:textId="77777777" w:rsidR="002522A6" w:rsidRDefault="002522A6" w:rsidP="00201662">
                      <w:pPr>
                        <w:rPr>
                          <w:rFonts w:ascii="Verdana" w:hAnsi="Verdana"/>
                          <w:sz w:val="17"/>
                          <w:szCs w:val="17"/>
                        </w:rPr>
                      </w:pPr>
                    </w:p>
                    <w:p w14:paraId="79A401BF" w14:textId="77777777" w:rsidR="002522A6" w:rsidRDefault="002522A6" w:rsidP="00201662"/>
                    <w:p w14:paraId="23E40894" w14:textId="77777777" w:rsidR="002522A6" w:rsidRDefault="002522A6" w:rsidP="00201662">
                      <w:pPr>
                        <w:jc w:val="center"/>
                        <w:rPr>
                          <w:b/>
                          <w:sz w:val="19"/>
                          <w:szCs w:val="19"/>
                          <w:u w:val="single"/>
                        </w:rPr>
                      </w:pPr>
                      <w:r>
                        <w:rPr>
                          <w:b/>
                          <w:sz w:val="19"/>
                          <w:szCs w:val="19"/>
                          <w:u w:val="single"/>
                        </w:rPr>
                        <w:t>Dépêche 102</w:t>
                      </w:r>
                    </w:p>
                    <w:p w14:paraId="7E29E9E8" w14:textId="77777777" w:rsidR="002522A6" w:rsidRDefault="002522A6" w:rsidP="00201662">
                      <w:pPr>
                        <w:jc w:val="both"/>
                        <w:rPr>
                          <w:sz w:val="19"/>
                          <w:szCs w:val="19"/>
                        </w:rPr>
                      </w:pPr>
                    </w:p>
                    <w:p w14:paraId="28FF68D0"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6964AD08" w14:textId="77777777" w:rsidR="002522A6" w:rsidRDefault="002522A6" w:rsidP="00201662">
                      <w:pPr>
                        <w:jc w:val="both"/>
                        <w:rPr>
                          <w:sz w:val="19"/>
                          <w:szCs w:val="19"/>
                        </w:rPr>
                      </w:pPr>
                    </w:p>
                    <w:p w14:paraId="564EF1F5"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2DA52CFB" w14:textId="77777777" w:rsidR="002522A6" w:rsidRDefault="002522A6" w:rsidP="00201662">
                      <w:pPr>
                        <w:rPr>
                          <w:rFonts w:ascii="Verdana" w:hAnsi="Verdana"/>
                          <w:sz w:val="17"/>
                          <w:szCs w:val="17"/>
                        </w:rPr>
                      </w:pPr>
                    </w:p>
                    <w:p w14:paraId="34BB5F05" w14:textId="77777777" w:rsidR="002522A6" w:rsidRDefault="002522A6" w:rsidP="00201662"/>
                    <w:p w14:paraId="13390162" w14:textId="77777777" w:rsidR="002522A6" w:rsidRDefault="002522A6" w:rsidP="00201662">
                      <w:pPr>
                        <w:jc w:val="center"/>
                        <w:rPr>
                          <w:b/>
                          <w:sz w:val="19"/>
                          <w:szCs w:val="19"/>
                          <w:u w:val="single"/>
                        </w:rPr>
                      </w:pPr>
                      <w:r>
                        <w:rPr>
                          <w:b/>
                          <w:sz w:val="19"/>
                          <w:szCs w:val="19"/>
                          <w:u w:val="single"/>
                        </w:rPr>
                        <w:t>Dépêche 102</w:t>
                      </w:r>
                    </w:p>
                    <w:p w14:paraId="0CF6D9C8" w14:textId="77777777" w:rsidR="002522A6" w:rsidRDefault="002522A6" w:rsidP="00201662">
                      <w:pPr>
                        <w:jc w:val="both"/>
                        <w:rPr>
                          <w:sz w:val="19"/>
                          <w:szCs w:val="19"/>
                        </w:rPr>
                      </w:pPr>
                    </w:p>
                    <w:p w14:paraId="750D8493"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22A40114" w14:textId="77777777" w:rsidR="002522A6" w:rsidRDefault="002522A6" w:rsidP="00201662">
                      <w:pPr>
                        <w:jc w:val="both"/>
                        <w:rPr>
                          <w:sz w:val="19"/>
                          <w:szCs w:val="19"/>
                        </w:rPr>
                      </w:pPr>
                    </w:p>
                    <w:p w14:paraId="08CA118B"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4B0FBA97" w14:textId="77777777" w:rsidR="002522A6" w:rsidRDefault="002522A6" w:rsidP="00201662">
                      <w:pPr>
                        <w:rPr>
                          <w:rFonts w:ascii="Verdana" w:hAnsi="Verdana"/>
                          <w:sz w:val="17"/>
                          <w:szCs w:val="17"/>
                        </w:rPr>
                      </w:pPr>
                    </w:p>
                    <w:p w14:paraId="35761C6E" w14:textId="77777777" w:rsidR="002522A6" w:rsidRDefault="002522A6" w:rsidP="00201662"/>
                    <w:p w14:paraId="0F2D7F2E" w14:textId="77777777" w:rsidR="002522A6" w:rsidRDefault="002522A6" w:rsidP="00201662">
                      <w:pPr>
                        <w:jc w:val="center"/>
                        <w:rPr>
                          <w:b/>
                          <w:sz w:val="19"/>
                          <w:szCs w:val="19"/>
                          <w:u w:val="single"/>
                        </w:rPr>
                      </w:pPr>
                      <w:r>
                        <w:rPr>
                          <w:b/>
                          <w:sz w:val="19"/>
                          <w:szCs w:val="19"/>
                          <w:u w:val="single"/>
                        </w:rPr>
                        <w:t>Dépêche 102</w:t>
                      </w:r>
                    </w:p>
                    <w:p w14:paraId="5F74CBAB" w14:textId="77777777" w:rsidR="002522A6" w:rsidRDefault="002522A6" w:rsidP="00201662">
                      <w:pPr>
                        <w:jc w:val="both"/>
                        <w:rPr>
                          <w:sz w:val="19"/>
                          <w:szCs w:val="19"/>
                        </w:rPr>
                      </w:pPr>
                    </w:p>
                    <w:p w14:paraId="1EB655A9"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5400F582" w14:textId="77777777" w:rsidR="002522A6" w:rsidRDefault="002522A6" w:rsidP="00201662">
                      <w:pPr>
                        <w:jc w:val="both"/>
                        <w:rPr>
                          <w:sz w:val="19"/>
                          <w:szCs w:val="19"/>
                        </w:rPr>
                      </w:pPr>
                    </w:p>
                    <w:p w14:paraId="43D75025"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362A8611" w14:textId="77777777" w:rsidR="002522A6" w:rsidRDefault="002522A6" w:rsidP="00201662">
                      <w:pPr>
                        <w:rPr>
                          <w:rFonts w:ascii="Verdana" w:hAnsi="Verdana"/>
                          <w:sz w:val="17"/>
                          <w:szCs w:val="17"/>
                        </w:rPr>
                      </w:pPr>
                    </w:p>
                    <w:p w14:paraId="1865FFDD" w14:textId="77777777" w:rsidR="002522A6" w:rsidRDefault="002522A6" w:rsidP="00201662"/>
                    <w:p w14:paraId="1C1571EB" w14:textId="77777777" w:rsidR="002522A6" w:rsidRDefault="002522A6" w:rsidP="00201662">
                      <w:pPr>
                        <w:jc w:val="center"/>
                        <w:rPr>
                          <w:b/>
                          <w:sz w:val="19"/>
                          <w:szCs w:val="19"/>
                          <w:u w:val="single"/>
                        </w:rPr>
                      </w:pPr>
                      <w:r>
                        <w:rPr>
                          <w:b/>
                          <w:sz w:val="19"/>
                          <w:szCs w:val="19"/>
                          <w:u w:val="single"/>
                        </w:rPr>
                        <w:t>Dépêche 102</w:t>
                      </w:r>
                    </w:p>
                    <w:p w14:paraId="7DBFF36C" w14:textId="77777777" w:rsidR="002522A6" w:rsidRDefault="002522A6" w:rsidP="00201662">
                      <w:pPr>
                        <w:jc w:val="both"/>
                        <w:rPr>
                          <w:sz w:val="19"/>
                          <w:szCs w:val="19"/>
                        </w:rPr>
                      </w:pPr>
                    </w:p>
                    <w:p w14:paraId="47EA7922"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0935F3C8" w14:textId="77777777" w:rsidR="002522A6" w:rsidRDefault="002522A6" w:rsidP="00201662">
                      <w:pPr>
                        <w:jc w:val="both"/>
                        <w:rPr>
                          <w:sz w:val="19"/>
                          <w:szCs w:val="19"/>
                        </w:rPr>
                      </w:pPr>
                    </w:p>
                    <w:p w14:paraId="75D5FEBE"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2D9ABCFB" w14:textId="77777777" w:rsidR="002522A6" w:rsidRDefault="002522A6" w:rsidP="00201662">
                      <w:pPr>
                        <w:rPr>
                          <w:rFonts w:ascii="Verdana" w:hAnsi="Verdana"/>
                          <w:sz w:val="17"/>
                          <w:szCs w:val="17"/>
                        </w:rPr>
                      </w:pPr>
                    </w:p>
                    <w:p w14:paraId="2450A9B3" w14:textId="77777777" w:rsidR="002522A6" w:rsidRDefault="002522A6" w:rsidP="00201662"/>
                    <w:p w14:paraId="458AFA90" w14:textId="77777777" w:rsidR="002522A6" w:rsidRDefault="002522A6" w:rsidP="00201662">
                      <w:pPr>
                        <w:jc w:val="center"/>
                        <w:rPr>
                          <w:b/>
                          <w:sz w:val="19"/>
                          <w:szCs w:val="19"/>
                          <w:u w:val="single"/>
                        </w:rPr>
                      </w:pPr>
                      <w:r>
                        <w:rPr>
                          <w:b/>
                          <w:sz w:val="19"/>
                          <w:szCs w:val="19"/>
                          <w:u w:val="single"/>
                        </w:rPr>
                        <w:t>Dépêche 102</w:t>
                      </w:r>
                    </w:p>
                    <w:p w14:paraId="7FBB4B89" w14:textId="77777777" w:rsidR="002522A6" w:rsidRDefault="002522A6" w:rsidP="00201662">
                      <w:pPr>
                        <w:jc w:val="both"/>
                        <w:rPr>
                          <w:sz w:val="19"/>
                          <w:szCs w:val="19"/>
                        </w:rPr>
                      </w:pPr>
                    </w:p>
                    <w:p w14:paraId="4F4DD62F"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781E9606" w14:textId="77777777" w:rsidR="002522A6" w:rsidRDefault="002522A6" w:rsidP="00201662">
                      <w:pPr>
                        <w:jc w:val="both"/>
                        <w:rPr>
                          <w:sz w:val="19"/>
                          <w:szCs w:val="19"/>
                        </w:rPr>
                      </w:pPr>
                    </w:p>
                    <w:p w14:paraId="486E52EC"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4B70138E" w14:textId="77777777" w:rsidR="002522A6" w:rsidRDefault="002522A6" w:rsidP="00201662">
                      <w:pPr>
                        <w:rPr>
                          <w:rFonts w:ascii="Verdana" w:hAnsi="Verdana"/>
                          <w:sz w:val="17"/>
                          <w:szCs w:val="17"/>
                        </w:rPr>
                      </w:pPr>
                    </w:p>
                    <w:p w14:paraId="25AB170A" w14:textId="77777777" w:rsidR="002522A6" w:rsidRDefault="002522A6" w:rsidP="00201662"/>
                    <w:p w14:paraId="2F9F960D" w14:textId="77777777" w:rsidR="002522A6" w:rsidRDefault="002522A6" w:rsidP="00201662">
                      <w:pPr>
                        <w:jc w:val="center"/>
                        <w:rPr>
                          <w:b/>
                          <w:sz w:val="19"/>
                          <w:szCs w:val="19"/>
                          <w:u w:val="single"/>
                        </w:rPr>
                      </w:pPr>
                      <w:r>
                        <w:rPr>
                          <w:b/>
                          <w:sz w:val="19"/>
                          <w:szCs w:val="19"/>
                          <w:u w:val="single"/>
                        </w:rPr>
                        <w:t>Dépêche 102</w:t>
                      </w:r>
                    </w:p>
                    <w:p w14:paraId="184C4C23" w14:textId="77777777" w:rsidR="002522A6" w:rsidRDefault="002522A6" w:rsidP="00201662">
                      <w:pPr>
                        <w:jc w:val="both"/>
                        <w:rPr>
                          <w:sz w:val="19"/>
                          <w:szCs w:val="19"/>
                        </w:rPr>
                      </w:pPr>
                    </w:p>
                    <w:p w14:paraId="4211A545"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39FE17A4" w14:textId="77777777" w:rsidR="002522A6" w:rsidRDefault="002522A6" w:rsidP="00201662">
                      <w:pPr>
                        <w:jc w:val="both"/>
                        <w:rPr>
                          <w:sz w:val="19"/>
                          <w:szCs w:val="19"/>
                        </w:rPr>
                      </w:pPr>
                    </w:p>
                    <w:p w14:paraId="63DDC4AB"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4DCEC902" w14:textId="77777777" w:rsidR="002522A6" w:rsidRDefault="002522A6" w:rsidP="00201662">
                      <w:pPr>
                        <w:rPr>
                          <w:rFonts w:ascii="Verdana" w:hAnsi="Verdana"/>
                          <w:sz w:val="17"/>
                          <w:szCs w:val="17"/>
                        </w:rPr>
                      </w:pPr>
                    </w:p>
                    <w:p w14:paraId="1102395B" w14:textId="77777777" w:rsidR="002522A6" w:rsidRDefault="002522A6" w:rsidP="00201662"/>
                    <w:p w14:paraId="1D5F138E" w14:textId="77777777" w:rsidR="002522A6" w:rsidRDefault="002522A6" w:rsidP="00201662">
                      <w:pPr>
                        <w:jc w:val="center"/>
                        <w:rPr>
                          <w:b/>
                          <w:sz w:val="19"/>
                          <w:szCs w:val="19"/>
                          <w:u w:val="single"/>
                        </w:rPr>
                      </w:pPr>
                      <w:r>
                        <w:rPr>
                          <w:b/>
                          <w:sz w:val="19"/>
                          <w:szCs w:val="19"/>
                          <w:u w:val="single"/>
                        </w:rPr>
                        <w:t>Dépêche 102</w:t>
                      </w:r>
                    </w:p>
                    <w:p w14:paraId="637DEA9A" w14:textId="77777777" w:rsidR="002522A6" w:rsidRDefault="002522A6" w:rsidP="00201662">
                      <w:pPr>
                        <w:jc w:val="both"/>
                        <w:rPr>
                          <w:sz w:val="19"/>
                          <w:szCs w:val="19"/>
                        </w:rPr>
                      </w:pPr>
                    </w:p>
                    <w:p w14:paraId="709E02BD"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78DC02F8" w14:textId="77777777" w:rsidR="002522A6" w:rsidRDefault="002522A6" w:rsidP="00201662">
                      <w:pPr>
                        <w:jc w:val="both"/>
                        <w:rPr>
                          <w:sz w:val="19"/>
                          <w:szCs w:val="19"/>
                        </w:rPr>
                      </w:pPr>
                    </w:p>
                    <w:p w14:paraId="2B6ADD1B"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3DB115C6" w14:textId="77777777" w:rsidR="002522A6" w:rsidRDefault="002522A6" w:rsidP="00201662">
                      <w:pPr>
                        <w:rPr>
                          <w:rFonts w:ascii="Verdana" w:hAnsi="Verdana"/>
                          <w:sz w:val="17"/>
                          <w:szCs w:val="17"/>
                        </w:rPr>
                      </w:pPr>
                    </w:p>
                    <w:p w14:paraId="4D9D12EA" w14:textId="77777777" w:rsidR="002522A6" w:rsidRDefault="002522A6" w:rsidP="00201662"/>
                    <w:p w14:paraId="1DEB6783" w14:textId="77777777" w:rsidR="002522A6" w:rsidRDefault="002522A6" w:rsidP="00201662">
                      <w:pPr>
                        <w:jc w:val="center"/>
                        <w:rPr>
                          <w:b/>
                          <w:sz w:val="19"/>
                          <w:szCs w:val="19"/>
                          <w:u w:val="single"/>
                        </w:rPr>
                      </w:pPr>
                      <w:r>
                        <w:rPr>
                          <w:b/>
                          <w:sz w:val="19"/>
                          <w:szCs w:val="19"/>
                          <w:u w:val="single"/>
                        </w:rPr>
                        <w:t>Dépêche 102</w:t>
                      </w:r>
                    </w:p>
                    <w:p w14:paraId="6AEED186" w14:textId="77777777" w:rsidR="002522A6" w:rsidRDefault="002522A6" w:rsidP="00201662">
                      <w:pPr>
                        <w:jc w:val="both"/>
                        <w:rPr>
                          <w:sz w:val="19"/>
                          <w:szCs w:val="19"/>
                        </w:rPr>
                      </w:pPr>
                    </w:p>
                    <w:p w14:paraId="66E8DFB6"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0EDB47D3" w14:textId="77777777" w:rsidR="002522A6" w:rsidRDefault="002522A6" w:rsidP="00201662">
                      <w:pPr>
                        <w:jc w:val="both"/>
                        <w:rPr>
                          <w:sz w:val="19"/>
                          <w:szCs w:val="19"/>
                        </w:rPr>
                      </w:pPr>
                    </w:p>
                    <w:p w14:paraId="0D5F230D"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15D06272" w14:textId="77777777" w:rsidR="002522A6" w:rsidRDefault="002522A6" w:rsidP="00201662">
                      <w:pPr>
                        <w:rPr>
                          <w:rFonts w:ascii="Verdana" w:hAnsi="Verdana"/>
                          <w:sz w:val="17"/>
                          <w:szCs w:val="17"/>
                        </w:rPr>
                      </w:pPr>
                    </w:p>
                    <w:p w14:paraId="765D7625" w14:textId="77777777" w:rsidR="002522A6" w:rsidRDefault="002522A6" w:rsidP="00201662"/>
                    <w:p w14:paraId="7A8A5543" w14:textId="77777777" w:rsidR="002522A6" w:rsidRDefault="002522A6" w:rsidP="00201662">
                      <w:pPr>
                        <w:jc w:val="center"/>
                        <w:rPr>
                          <w:b/>
                          <w:sz w:val="19"/>
                          <w:szCs w:val="19"/>
                          <w:u w:val="single"/>
                        </w:rPr>
                      </w:pPr>
                      <w:r>
                        <w:rPr>
                          <w:b/>
                          <w:sz w:val="19"/>
                          <w:szCs w:val="19"/>
                          <w:u w:val="single"/>
                        </w:rPr>
                        <w:t>Dépêche 102</w:t>
                      </w:r>
                    </w:p>
                    <w:p w14:paraId="27F5D3DE" w14:textId="77777777" w:rsidR="002522A6" w:rsidRDefault="002522A6" w:rsidP="00201662">
                      <w:pPr>
                        <w:jc w:val="both"/>
                        <w:rPr>
                          <w:sz w:val="19"/>
                          <w:szCs w:val="19"/>
                        </w:rPr>
                      </w:pPr>
                    </w:p>
                    <w:p w14:paraId="1CCDAE1D"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199D466F" w14:textId="77777777" w:rsidR="002522A6" w:rsidRDefault="002522A6" w:rsidP="00201662">
                      <w:pPr>
                        <w:jc w:val="both"/>
                        <w:rPr>
                          <w:sz w:val="19"/>
                          <w:szCs w:val="19"/>
                        </w:rPr>
                      </w:pPr>
                    </w:p>
                    <w:p w14:paraId="41A3D722"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4580FFC7" w14:textId="77777777" w:rsidR="002522A6" w:rsidRDefault="002522A6" w:rsidP="00201662">
                      <w:pPr>
                        <w:rPr>
                          <w:rFonts w:ascii="Verdana" w:hAnsi="Verdana"/>
                          <w:sz w:val="17"/>
                          <w:szCs w:val="17"/>
                        </w:rPr>
                      </w:pPr>
                    </w:p>
                    <w:p w14:paraId="00E159A0" w14:textId="77777777" w:rsidR="002522A6" w:rsidRDefault="002522A6" w:rsidP="00201662"/>
                    <w:p w14:paraId="60380AEB" w14:textId="77777777" w:rsidR="002522A6" w:rsidRDefault="002522A6" w:rsidP="00201662">
                      <w:pPr>
                        <w:jc w:val="center"/>
                        <w:rPr>
                          <w:b/>
                          <w:sz w:val="19"/>
                          <w:szCs w:val="19"/>
                          <w:u w:val="single"/>
                        </w:rPr>
                      </w:pPr>
                      <w:r>
                        <w:rPr>
                          <w:b/>
                          <w:sz w:val="19"/>
                          <w:szCs w:val="19"/>
                          <w:u w:val="single"/>
                        </w:rPr>
                        <w:t>Dépêche 102</w:t>
                      </w:r>
                    </w:p>
                    <w:p w14:paraId="6107B143" w14:textId="77777777" w:rsidR="002522A6" w:rsidRDefault="002522A6" w:rsidP="00201662">
                      <w:pPr>
                        <w:jc w:val="both"/>
                        <w:rPr>
                          <w:sz w:val="19"/>
                          <w:szCs w:val="19"/>
                        </w:rPr>
                      </w:pPr>
                    </w:p>
                    <w:p w14:paraId="7F283F1D"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460A2B54" w14:textId="77777777" w:rsidR="002522A6" w:rsidRDefault="002522A6" w:rsidP="00201662">
                      <w:pPr>
                        <w:jc w:val="both"/>
                        <w:rPr>
                          <w:sz w:val="19"/>
                          <w:szCs w:val="19"/>
                        </w:rPr>
                      </w:pPr>
                    </w:p>
                    <w:p w14:paraId="0F2D0FA8"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4EBE6736" w14:textId="77777777" w:rsidR="002522A6" w:rsidRDefault="002522A6" w:rsidP="00201662">
                      <w:pPr>
                        <w:rPr>
                          <w:rFonts w:ascii="Verdana" w:hAnsi="Verdana"/>
                          <w:sz w:val="17"/>
                          <w:szCs w:val="17"/>
                        </w:rPr>
                      </w:pPr>
                    </w:p>
                    <w:p w14:paraId="798A71E2" w14:textId="77777777" w:rsidR="002522A6" w:rsidRDefault="002522A6" w:rsidP="00201662"/>
                    <w:p w14:paraId="4F3FE130" w14:textId="77777777" w:rsidR="002522A6" w:rsidRDefault="002522A6" w:rsidP="00201662">
                      <w:pPr>
                        <w:jc w:val="center"/>
                        <w:rPr>
                          <w:b/>
                          <w:sz w:val="19"/>
                          <w:szCs w:val="19"/>
                          <w:u w:val="single"/>
                        </w:rPr>
                      </w:pPr>
                      <w:r>
                        <w:rPr>
                          <w:b/>
                          <w:sz w:val="19"/>
                          <w:szCs w:val="19"/>
                          <w:u w:val="single"/>
                        </w:rPr>
                        <w:t>Dépêche 102</w:t>
                      </w:r>
                    </w:p>
                    <w:p w14:paraId="60AED277" w14:textId="77777777" w:rsidR="002522A6" w:rsidRDefault="002522A6" w:rsidP="00201662">
                      <w:pPr>
                        <w:jc w:val="both"/>
                        <w:rPr>
                          <w:sz w:val="19"/>
                          <w:szCs w:val="19"/>
                        </w:rPr>
                      </w:pPr>
                    </w:p>
                    <w:p w14:paraId="2DCD0BE1"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2E4D78C0" w14:textId="77777777" w:rsidR="002522A6" w:rsidRDefault="002522A6" w:rsidP="00201662">
                      <w:pPr>
                        <w:jc w:val="both"/>
                        <w:rPr>
                          <w:sz w:val="19"/>
                          <w:szCs w:val="19"/>
                        </w:rPr>
                      </w:pPr>
                    </w:p>
                    <w:p w14:paraId="6D1E3890"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3B6CCBD9" w14:textId="77777777" w:rsidR="002522A6" w:rsidRDefault="002522A6" w:rsidP="00201662">
                      <w:pPr>
                        <w:rPr>
                          <w:rFonts w:ascii="Verdana" w:hAnsi="Verdana"/>
                          <w:sz w:val="17"/>
                          <w:szCs w:val="17"/>
                        </w:rPr>
                      </w:pPr>
                    </w:p>
                    <w:p w14:paraId="57D50E16" w14:textId="77777777" w:rsidR="002522A6" w:rsidRDefault="002522A6" w:rsidP="00201662"/>
                    <w:p w14:paraId="238A3C0F" w14:textId="77777777" w:rsidR="002522A6" w:rsidRDefault="002522A6" w:rsidP="00201662">
                      <w:pPr>
                        <w:jc w:val="center"/>
                        <w:rPr>
                          <w:b/>
                          <w:sz w:val="19"/>
                          <w:szCs w:val="19"/>
                          <w:u w:val="single"/>
                        </w:rPr>
                      </w:pPr>
                      <w:r>
                        <w:rPr>
                          <w:b/>
                          <w:sz w:val="19"/>
                          <w:szCs w:val="19"/>
                          <w:u w:val="single"/>
                        </w:rPr>
                        <w:t>Dépêche 102</w:t>
                      </w:r>
                    </w:p>
                    <w:p w14:paraId="092ECBAB" w14:textId="77777777" w:rsidR="002522A6" w:rsidRDefault="002522A6" w:rsidP="00201662">
                      <w:pPr>
                        <w:jc w:val="both"/>
                        <w:rPr>
                          <w:sz w:val="19"/>
                          <w:szCs w:val="19"/>
                        </w:rPr>
                      </w:pPr>
                    </w:p>
                    <w:p w14:paraId="634805C8"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5D12BF5E" w14:textId="77777777" w:rsidR="002522A6" w:rsidRDefault="002522A6" w:rsidP="00201662">
                      <w:pPr>
                        <w:jc w:val="both"/>
                        <w:rPr>
                          <w:sz w:val="19"/>
                          <w:szCs w:val="19"/>
                        </w:rPr>
                      </w:pPr>
                    </w:p>
                    <w:p w14:paraId="334460B3"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613E8DEA" w14:textId="77777777" w:rsidR="002522A6" w:rsidRDefault="002522A6" w:rsidP="00201662">
                      <w:pPr>
                        <w:rPr>
                          <w:rFonts w:ascii="Verdana" w:hAnsi="Verdana"/>
                          <w:sz w:val="17"/>
                          <w:szCs w:val="17"/>
                        </w:rPr>
                      </w:pPr>
                    </w:p>
                    <w:p w14:paraId="37D73083" w14:textId="77777777" w:rsidR="002522A6" w:rsidRDefault="002522A6" w:rsidP="00201662"/>
                    <w:p w14:paraId="556CD7A6" w14:textId="77777777" w:rsidR="002522A6" w:rsidRDefault="002522A6" w:rsidP="00201662">
                      <w:pPr>
                        <w:jc w:val="center"/>
                        <w:rPr>
                          <w:b/>
                          <w:sz w:val="19"/>
                          <w:szCs w:val="19"/>
                          <w:u w:val="single"/>
                        </w:rPr>
                      </w:pPr>
                      <w:r>
                        <w:rPr>
                          <w:b/>
                          <w:sz w:val="19"/>
                          <w:szCs w:val="19"/>
                          <w:u w:val="single"/>
                        </w:rPr>
                        <w:t>Dépêche 102</w:t>
                      </w:r>
                    </w:p>
                    <w:p w14:paraId="4B99CEC6" w14:textId="77777777" w:rsidR="002522A6" w:rsidRDefault="002522A6" w:rsidP="00201662">
                      <w:pPr>
                        <w:jc w:val="both"/>
                        <w:rPr>
                          <w:sz w:val="19"/>
                          <w:szCs w:val="19"/>
                        </w:rPr>
                      </w:pPr>
                    </w:p>
                    <w:p w14:paraId="669E691B"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66330F37" w14:textId="77777777" w:rsidR="002522A6" w:rsidRDefault="002522A6" w:rsidP="00201662">
                      <w:pPr>
                        <w:jc w:val="both"/>
                        <w:rPr>
                          <w:sz w:val="19"/>
                          <w:szCs w:val="19"/>
                        </w:rPr>
                      </w:pPr>
                    </w:p>
                    <w:p w14:paraId="4FDBAC16"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3965B28A" w14:textId="77777777" w:rsidR="002522A6" w:rsidRDefault="002522A6" w:rsidP="00201662">
                      <w:pPr>
                        <w:rPr>
                          <w:rFonts w:ascii="Verdana" w:hAnsi="Verdana"/>
                          <w:sz w:val="17"/>
                          <w:szCs w:val="17"/>
                        </w:rPr>
                      </w:pPr>
                    </w:p>
                    <w:p w14:paraId="0D7F3D37" w14:textId="77777777" w:rsidR="002522A6" w:rsidRDefault="002522A6" w:rsidP="00201662"/>
                    <w:p w14:paraId="655C1BBA" w14:textId="77777777" w:rsidR="002522A6" w:rsidRDefault="002522A6" w:rsidP="00201662">
                      <w:pPr>
                        <w:jc w:val="center"/>
                        <w:rPr>
                          <w:b/>
                          <w:sz w:val="19"/>
                          <w:szCs w:val="19"/>
                          <w:u w:val="single"/>
                        </w:rPr>
                      </w:pPr>
                      <w:r>
                        <w:rPr>
                          <w:b/>
                          <w:sz w:val="19"/>
                          <w:szCs w:val="19"/>
                          <w:u w:val="single"/>
                        </w:rPr>
                        <w:t>Dépêche 102</w:t>
                      </w:r>
                    </w:p>
                    <w:p w14:paraId="19A0A9FB" w14:textId="77777777" w:rsidR="002522A6" w:rsidRDefault="002522A6" w:rsidP="00201662">
                      <w:pPr>
                        <w:jc w:val="both"/>
                        <w:rPr>
                          <w:sz w:val="19"/>
                          <w:szCs w:val="19"/>
                        </w:rPr>
                      </w:pPr>
                    </w:p>
                    <w:p w14:paraId="43A5BBE1"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48257B55" w14:textId="77777777" w:rsidR="002522A6" w:rsidRDefault="002522A6" w:rsidP="00201662">
                      <w:pPr>
                        <w:jc w:val="both"/>
                        <w:rPr>
                          <w:sz w:val="19"/>
                          <w:szCs w:val="19"/>
                        </w:rPr>
                      </w:pPr>
                    </w:p>
                    <w:p w14:paraId="60F9487D"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565ED0BB" w14:textId="77777777" w:rsidR="002522A6" w:rsidRDefault="002522A6" w:rsidP="00201662">
                      <w:pPr>
                        <w:rPr>
                          <w:rFonts w:ascii="Verdana" w:hAnsi="Verdana"/>
                          <w:sz w:val="17"/>
                          <w:szCs w:val="17"/>
                        </w:rPr>
                      </w:pPr>
                    </w:p>
                    <w:p w14:paraId="0E7A704D" w14:textId="77777777" w:rsidR="002522A6" w:rsidRDefault="002522A6" w:rsidP="00201662"/>
                    <w:p w14:paraId="0A32EFB3" w14:textId="77777777" w:rsidR="002522A6" w:rsidRDefault="002522A6" w:rsidP="00201662">
                      <w:pPr>
                        <w:jc w:val="center"/>
                        <w:rPr>
                          <w:b/>
                          <w:sz w:val="19"/>
                          <w:szCs w:val="19"/>
                          <w:u w:val="single"/>
                        </w:rPr>
                      </w:pPr>
                      <w:r>
                        <w:rPr>
                          <w:b/>
                          <w:sz w:val="19"/>
                          <w:szCs w:val="19"/>
                          <w:u w:val="single"/>
                        </w:rPr>
                        <w:t>Dépêche 102</w:t>
                      </w:r>
                    </w:p>
                    <w:p w14:paraId="5F226291" w14:textId="77777777" w:rsidR="002522A6" w:rsidRDefault="002522A6" w:rsidP="00201662">
                      <w:pPr>
                        <w:jc w:val="both"/>
                        <w:rPr>
                          <w:sz w:val="19"/>
                          <w:szCs w:val="19"/>
                        </w:rPr>
                      </w:pPr>
                    </w:p>
                    <w:p w14:paraId="452C4BE3"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4F681CEE" w14:textId="77777777" w:rsidR="002522A6" w:rsidRDefault="002522A6" w:rsidP="00201662">
                      <w:pPr>
                        <w:jc w:val="both"/>
                        <w:rPr>
                          <w:sz w:val="19"/>
                          <w:szCs w:val="19"/>
                        </w:rPr>
                      </w:pPr>
                    </w:p>
                    <w:p w14:paraId="682AABA7"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480813AA" w14:textId="77777777" w:rsidR="002522A6" w:rsidRDefault="002522A6" w:rsidP="00201662">
                      <w:pPr>
                        <w:rPr>
                          <w:rFonts w:ascii="Verdana" w:hAnsi="Verdana"/>
                          <w:sz w:val="17"/>
                          <w:szCs w:val="17"/>
                        </w:rPr>
                      </w:pPr>
                    </w:p>
                    <w:p w14:paraId="78E72D1B" w14:textId="77777777" w:rsidR="002522A6" w:rsidRDefault="002522A6" w:rsidP="00201662"/>
                    <w:p w14:paraId="57BA6888" w14:textId="77777777" w:rsidR="002522A6" w:rsidRDefault="002522A6" w:rsidP="00201662">
                      <w:pPr>
                        <w:jc w:val="center"/>
                        <w:rPr>
                          <w:b/>
                          <w:sz w:val="19"/>
                          <w:szCs w:val="19"/>
                          <w:u w:val="single"/>
                        </w:rPr>
                      </w:pPr>
                      <w:r>
                        <w:rPr>
                          <w:b/>
                          <w:sz w:val="19"/>
                          <w:szCs w:val="19"/>
                          <w:u w:val="single"/>
                        </w:rPr>
                        <w:t>Dépêche 102</w:t>
                      </w:r>
                    </w:p>
                    <w:p w14:paraId="25490FD6" w14:textId="77777777" w:rsidR="002522A6" w:rsidRDefault="002522A6" w:rsidP="00201662">
                      <w:pPr>
                        <w:jc w:val="both"/>
                        <w:rPr>
                          <w:sz w:val="19"/>
                          <w:szCs w:val="19"/>
                        </w:rPr>
                      </w:pPr>
                    </w:p>
                    <w:p w14:paraId="7EF143D4"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08C419F9" w14:textId="77777777" w:rsidR="002522A6" w:rsidRDefault="002522A6" w:rsidP="00201662">
                      <w:pPr>
                        <w:jc w:val="both"/>
                        <w:rPr>
                          <w:sz w:val="19"/>
                          <w:szCs w:val="19"/>
                        </w:rPr>
                      </w:pPr>
                    </w:p>
                    <w:p w14:paraId="662525F8"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3A2E83FE" w14:textId="77777777" w:rsidR="002522A6" w:rsidRDefault="002522A6" w:rsidP="00201662">
                      <w:pPr>
                        <w:rPr>
                          <w:rFonts w:ascii="Verdana" w:hAnsi="Verdana"/>
                          <w:sz w:val="17"/>
                          <w:szCs w:val="17"/>
                        </w:rPr>
                      </w:pPr>
                    </w:p>
                    <w:p w14:paraId="258A8C81" w14:textId="77777777" w:rsidR="002522A6" w:rsidRDefault="002522A6" w:rsidP="00201662"/>
                    <w:p w14:paraId="4F3CF38D" w14:textId="77777777" w:rsidR="002522A6" w:rsidRDefault="002522A6" w:rsidP="00201662">
                      <w:pPr>
                        <w:jc w:val="center"/>
                        <w:rPr>
                          <w:b/>
                          <w:sz w:val="19"/>
                          <w:szCs w:val="19"/>
                          <w:u w:val="single"/>
                        </w:rPr>
                      </w:pPr>
                      <w:r>
                        <w:rPr>
                          <w:b/>
                          <w:sz w:val="19"/>
                          <w:szCs w:val="19"/>
                          <w:u w:val="single"/>
                        </w:rPr>
                        <w:t>Dépêche 102</w:t>
                      </w:r>
                    </w:p>
                    <w:p w14:paraId="70583506" w14:textId="77777777" w:rsidR="002522A6" w:rsidRDefault="002522A6" w:rsidP="00201662">
                      <w:pPr>
                        <w:jc w:val="both"/>
                        <w:rPr>
                          <w:sz w:val="19"/>
                          <w:szCs w:val="19"/>
                        </w:rPr>
                      </w:pPr>
                    </w:p>
                    <w:p w14:paraId="02F707FE"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59FA4276" w14:textId="77777777" w:rsidR="002522A6" w:rsidRDefault="002522A6" w:rsidP="00201662">
                      <w:pPr>
                        <w:jc w:val="both"/>
                        <w:rPr>
                          <w:sz w:val="19"/>
                          <w:szCs w:val="19"/>
                        </w:rPr>
                      </w:pPr>
                    </w:p>
                    <w:p w14:paraId="70D482A2"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23A4628F" w14:textId="77777777" w:rsidR="002522A6" w:rsidRDefault="002522A6" w:rsidP="00201662">
                      <w:pPr>
                        <w:rPr>
                          <w:rFonts w:ascii="Verdana" w:hAnsi="Verdana"/>
                          <w:sz w:val="17"/>
                          <w:szCs w:val="17"/>
                        </w:rPr>
                      </w:pPr>
                    </w:p>
                    <w:p w14:paraId="7465DC64" w14:textId="77777777" w:rsidR="002522A6" w:rsidRDefault="002522A6" w:rsidP="00201662"/>
                    <w:p w14:paraId="02C4DD5F" w14:textId="77777777" w:rsidR="002522A6" w:rsidRDefault="002522A6" w:rsidP="00201662">
                      <w:pPr>
                        <w:jc w:val="center"/>
                        <w:rPr>
                          <w:b/>
                          <w:sz w:val="19"/>
                          <w:szCs w:val="19"/>
                          <w:u w:val="single"/>
                        </w:rPr>
                      </w:pPr>
                      <w:r>
                        <w:rPr>
                          <w:b/>
                          <w:sz w:val="19"/>
                          <w:szCs w:val="19"/>
                          <w:u w:val="single"/>
                        </w:rPr>
                        <w:t>Dépêche 102</w:t>
                      </w:r>
                    </w:p>
                    <w:p w14:paraId="556D2E7F" w14:textId="77777777" w:rsidR="002522A6" w:rsidRDefault="002522A6" w:rsidP="00201662">
                      <w:pPr>
                        <w:jc w:val="both"/>
                        <w:rPr>
                          <w:sz w:val="19"/>
                          <w:szCs w:val="19"/>
                        </w:rPr>
                      </w:pPr>
                    </w:p>
                    <w:p w14:paraId="589DA5B0"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32EA42D4" w14:textId="77777777" w:rsidR="002522A6" w:rsidRDefault="002522A6" w:rsidP="00201662">
                      <w:pPr>
                        <w:jc w:val="both"/>
                        <w:rPr>
                          <w:sz w:val="19"/>
                          <w:szCs w:val="19"/>
                        </w:rPr>
                      </w:pPr>
                    </w:p>
                    <w:p w14:paraId="60129C73"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4508D506" w14:textId="77777777" w:rsidR="002522A6" w:rsidRDefault="002522A6" w:rsidP="00201662">
                      <w:pPr>
                        <w:rPr>
                          <w:rFonts w:ascii="Verdana" w:hAnsi="Verdana"/>
                          <w:sz w:val="17"/>
                          <w:szCs w:val="17"/>
                        </w:rPr>
                      </w:pPr>
                    </w:p>
                    <w:p w14:paraId="7EE11A92" w14:textId="77777777" w:rsidR="002522A6" w:rsidRDefault="002522A6" w:rsidP="00201662"/>
                    <w:p w14:paraId="1CC5599D" w14:textId="77777777" w:rsidR="002522A6" w:rsidRDefault="002522A6" w:rsidP="00201662">
                      <w:pPr>
                        <w:jc w:val="center"/>
                        <w:rPr>
                          <w:b/>
                          <w:sz w:val="19"/>
                          <w:szCs w:val="19"/>
                          <w:u w:val="single"/>
                        </w:rPr>
                      </w:pPr>
                      <w:r>
                        <w:rPr>
                          <w:b/>
                          <w:sz w:val="19"/>
                          <w:szCs w:val="19"/>
                          <w:u w:val="single"/>
                        </w:rPr>
                        <w:t>Dépêche 102</w:t>
                      </w:r>
                    </w:p>
                    <w:p w14:paraId="5A0B9834" w14:textId="77777777" w:rsidR="002522A6" w:rsidRDefault="002522A6" w:rsidP="00201662">
                      <w:pPr>
                        <w:jc w:val="both"/>
                        <w:rPr>
                          <w:sz w:val="19"/>
                          <w:szCs w:val="19"/>
                        </w:rPr>
                      </w:pPr>
                    </w:p>
                    <w:p w14:paraId="09DAD743"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2B80ED0C" w14:textId="77777777" w:rsidR="002522A6" w:rsidRDefault="002522A6" w:rsidP="00201662">
                      <w:pPr>
                        <w:jc w:val="both"/>
                        <w:rPr>
                          <w:sz w:val="19"/>
                          <w:szCs w:val="19"/>
                        </w:rPr>
                      </w:pPr>
                    </w:p>
                    <w:p w14:paraId="0C12B8AF"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4543C473" w14:textId="77777777" w:rsidR="002522A6" w:rsidRDefault="002522A6" w:rsidP="00201662">
                      <w:pPr>
                        <w:rPr>
                          <w:rFonts w:ascii="Verdana" w:hAnsi="Verdana"/>
                          <w:sz w:val="17"/>
                          <w:szCs w:val="17"/>
                        </w:rPr>
                      </w:pPr>
                    </w:p>
                    <w:p w14:paraId="53D4566E" w14:textId="77777777" w:rsidR="002522A6" w:rsidRDefault="002522A6" w:rsidP="00201662"/>
                    <w:p w14:paraId="14048DF5" w14:textId="77777777" w:rsidR="002522A6" w:rsidRDefault="002522A6" w:rsidP="00201662">
                      <w:pPr>
                        <w:jc w:val="center"/>
                        <w:rPr>
                          <w:b/>
                          <w:sz w:val="19"/>
                          <w:szCs w:val="19"/>
                          <w:u w:val="single"/>
                        </w:rPr>
                      </w:pPr>
                      <w:r>
                        <w:rPr>
                          <w:b/>
                          <w:sz w:val="19"/>
                          <w:szCs w:val="19"/>
                          <w:u w:val="single"/>
                        </w:rPr>
                        <w:t>Dépêche 102</w:t>
                      </w:r>
                    </w:p>
                    <w:p w14:paraId="0DC6BB3C" w14:textId="77777777" w:rsidR="002522A6" w:rsidRDefault="002522A6" w:rsidP="00201662">
                      <w:pPr>
                        <w:jc w:val="both"/>
                        <w:rPr>
                          <w:sz w:val="19"/>
                          <w:szCs w:val="19"/>
                        </w:rPr>
                      </w:pPr>
                    </w:p>
                    <w:p w14:paraId="1C09AE5D"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3A72D6CA" w14:textId="77777777" w:rsidR="002522A6" w:rsidRDefault="002522A6" w:rsidP="00201662">
                      <w:pPr>
                        <w:jc w:val="both"/>
                        <w:rPr>
                          <w:sz w:val="19"/>
                          <w:szCs w:val="19"/>
                        </w:rPr>
                      </w:pPr>
                    </w:p>
                    <w:p w14:paraId="62A6D547"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3550F317" w14:textId="77777777" w:rsidR="002522A6" w:rsidRDefault="002522A6" w:rsidP="00201662">
                      <w:pPr>
                        <w:rPr>
                          <w:rFonts w:ascii="Verdana" w:hAnsi="Verdana"/>
                          <w:sz w:val="17"/>
                          <w:szCs w:val="17"/>
                        </w:rPr>
                      </w:pPr>
                    </w:p>
                    <w:p w14:paraId="7D8A7B37" w14:textId="77777777" w:rsidR="002522A6" w:rsidRDefault="002522A6" w:rsidP="00201662"/>
                    <w:p w14:paraId="44A5E038" w14:textId="77777777" w:rsidR="002522A6" w:rsidRDefault="002522A6" w:rsidP="00201662">
                      <w:pPr>
                        <w:jc w:val="center"/>
                        <w:rPr>
                          <w:b/>
                          <w:sz w:val="19"/>
                          <w:szCs w:val="19"/>
                          <w:u w:val="single"/>
                        </w:rPr>
                      </w:pPr>
                      <w:r>
                        <w:rPr>
                          <w:b/>
                          <w:sz w:val="19"/>
                          <w:szCs w:val="19"/>
                          <w:u w:val="single"/>
                        </w:rPr>
                        <w:t>Dépêche 102</w:t>
                      </w:r>
                    </w:p>
                    <w:p w14:paraId="2A97AC45" w14:textId="77777777" w:rsidR="002522A6" w:rsidRDefault="002522A6" w:rsidP="00201662">
                      <w:pPr>
                        <w:jc w:val="both"/>
                        <w:rPr>
                          <w:sz w:val="19"/>
                          <w:szCs w:val="19"/>
                        </w:rPr>
                      </w:pPr>
                    </w:p>
                    <w:p w14:paraId="17B8AA70"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226F3639" w14:textId="77777777" w:rsidR="002522A6" w:rsidRDefault="002522A6" w:rsidP="00201662">
                      <w:pPr>
                        <w:jc w:val="both"/>
                        <w:rPr>
                          <w:sz w:val="19"/>
                          <w:szCs w:val="19"/>
                        </w:rPr>
                      </w:pPr>
                    </w:p>
                    <w:p w14:paraId="1F7FF0A4"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0A3F8572" w14:textId="77777777" w:rsidR="002522A6" w:rsidRDefault="002522A6" w:rsidP="00201662">
                      <w:pPr>
                        <w:rPr>
                          <w:rFonts w:ascii="Verdana" w:hAnsi="Verdana"/>
                          <w:sz w:val="17"/>
                          <w:szCs w:val="17"/>
                        </w:rPr>
                      </w:pPr>
                    </w:p>
                    <w:p w14:paraId="41EF0CED" w14:textId="77777777" w:rsidR="002522A6" w:rsidRDefault="002522A6" w:rsidP="00201662"/>
                    <w:p w14:paraId="0ACFC7E0" w14:textId="77777777" w:rsidR="002522A6" w:rsidRDefault="002522A6" w:rsidP="00201662">
                      <w:pPr>
                        <w:jc w:val="center"/>
                        <w:rPr>
                          <w:b/>
                          <w:sz w:val="19"/>
                          <w:szCs w:val="19"/>
                          <w:u w:val="single"/>
                        </w:rPr>
                      </w:pPr>
                      <w:r>
                        <w:rPr>
                          <w:b/>
                          <w:sz w:val="19"/>
                          <w:szCs w:val="19"/>
                          <w:u w:val="single"/>
                        </w:rPr>
                        <w:t>Dépêche 102</w:t>
                      </w:r>
                    </w:p>
                    <w:p w14:paraId="6033A5CE" w14:textId="77777777" w:rsidR="002522A6" w:rsidRDefault="002522A6" w:rsidP="00201662">
                      <w:pPr>
                        <w:jc w:val="both"/>
                        <w:rPr>
                          <w:sz w:val="19"/>
                          <w:szCs w:val="19"/>
                        </w:rPr>
                      </w:pPr>
                    </w:p>
                    <w:p w14:paraId="386CA9FA"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3BC1A301" w14:textId="77777777" w:rsidR="002522A6" w:rsidRDefault="002522A6" w:rsidP="00201662">
                      <w:pPr>
                        <w:jc w:val="both"/>
                        <w:rPr>
                          <w:sz w:val="19"/>
                          <w:szCs w:val="19"/>
                        </w:rPr>
                      </w:pPr>
                    </w:p>
                    <w:p w14:paraId="0E972646"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57A3F4CA" w14:textId="77777777" w:rsidR="002522A6" w:rsidRDefault="002522A6" w:rsidP="00201662">
                      <w:pPr>
                        <w:rPr>
                          <w:rFonts w:ascii="Verdana" w:hAnsi="Verdana"/>
                          <w:sz w:val="17"/>
                          <w:szCs w:val="17"/>
                        </w:rPr>
                      </w:pPr>
                    </w:p>
                    <w:p w14:paraId="47F2CD69" w14:textId="77777777" w:rsidR="002522A6" w:rsidRDefault="002522A6" w:rsidP="00201662"/>
                    <w:p w14:paraId="48BF21CA" w14:textId="77777777" w:rsidR="002522A6" w:rsidRDefault="002522A6" w:rsidP="00201662">
                      <w:pPr>
                        <w:jc w:val="center"/>
                        <w:rPr>
                          <w:b/>
                          <w:sz w:val="19"/>
                          <w:szCs w:val="19"/>
                          <w:u w:val="single"/>
                        </w:rPr>
                      </w:pPr>
                      <w:r>
                        <w:rPr>
                          <w:b/>
                          <w:sz w:val="19"/>
                          <w:szCs w:val="19"/>
                          <w:u w:val="single"/>
                        </w:rPr>
                        <w:t>Dépêche 102</w:t>
                      </w:r>
                    </w:p>
                    <w:p w14:paraId="67802AC1" w14:textId="77777777" w:rsidR="002522A6" w:rsidRDefault="002522A6" w:rsidP="00201662">
                      <w:pPr>
                        <w:jc w:val="both"/>
                        <w:rPr>
                          <w:sz w:val="19"/>
                          <w:szCs w:val="19"/>
                        </w:rPr>
                      </w:pPr>
                    </w:p>
                    <w:p w14:paraId="3AF52F4A"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6B24096A" w14:textId="77777777" w:rsidR="002522A6" w:rsidRDefault="002522A6" w:rsidP="00201662">
                      <w:pPr>
                        <w:jc w:val="both"/>
                        <w:rPr>
                          <w:sz w:val="19"/>
                          <w:szCs w:val="19"/>
                        </w:rPr>
                      </w:pPr>
                    </w:p>
                    <w:p w14:paraId="608A180C"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2CC97DF8" w14:textId="77777777" w:rsidR="002522A6" w:rsidRDefault="002522A6" w:rsidP="00201662">
                      <w:pPr>
                        <w:rPr>
                          <w:rFonts w:ascii="Verdana" w:hAnsi="Verdana"/>
                          <w:sz w:val="17"/>
                          <w:szCs w:val="17"/>
                        </w:rPr>
                      </w:pPr>
                    </w:p>
                    <w:p w14:paraId="48F2655D" w14:textId="77777777" w:rsidR="002522A6" w:rsidRDefault="002522A6" w:rsidP="00201662"/>
                    <w:p w14:paraId="16278B90" w14:textId="77777777" w:rsidR="002522A6" w:rsidRDefault="002522A6" w:rsidP="00201662">
                      <w:pPr>
                        <w:jc w:val="center"/>
                        <w:rPr>
                          <w:b/>
                          <w:sz w:val="19"/>
                          <w:szCs w:val="19"/>
                          <w:u w:val="single"/>
                        </w:rPr>
                      </w:pPr>
                      <w:r>
                        <w:rPr>
                          <w:b/>
                          <w:sz w:val="19"/>
                          <w:szCs w:val="19"/>
                          <w:u w:val="single"/>
                        </w:rPr>
                        <w:t>Dépêche 102</w:t>
                      </w:r>
                    </w:p>
                    <w:p w14:paraId="0621C093" w14:textId="77777777" w:rsidR="002522A6" w:rsidRDefault="002522A6" w:rsidP="00201662">
                      <w:pPr>
                        <w:jc w:val="both"/>
                        <w:rPr>
                          <w:sz w:val="19"/>
                          <w:szCs w:val="19"/>
                        </w:rPr>
                      </w:pPr>
                    </w:p>
                    <w:p w14:paraId="57E56FCA"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17FE6E8E" w14:textId="77777777" w:rsidR="002522A6" w:rsidRDefault="002522A6" w:rsidP="00201662">
                      <w:pPr>
                        <w:jc w:val="both"/>
                        <w:rPr>
                          <w:sz w:val="19"/>
                          <w:szCs w:val="19"/>
                        </w:rPr>
                      </w:pPr>
                    </w:p>
                    <w:p w14:paraId="16E3ECB8"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40FD0BFC" w14:textId="77777777" w:rsidR="002522A6" w:rsidRDefault="002522A6" w:rsidP="00201662">
                      <w:pPr>
                        <w:rPr>
                          <w:rFonts w:ascii="Verdana" w:hAnsi="Verdana"/>
                          <w:sz w:val="17"/>
                          <w:szCs w:val="17"/>
                        </w:rPr>
                      </w:pPr>
                    </w:p>
                    <w:p w14:paraId="46C1A4C7" w14:textId="77777777" w:rsidR="002522A6" w:rsidRDefault="002522A6" w:rsidP="00201662"/>
                    <w:p w14:paraId="0DDB4528" w14:textId="77777777" w:rsidR="002522A6" w:rsidRDefault="002522A6" w:rsidP="00201662">
                      <w:pPr>
                        <w:jc w:val="center"/>
                        <w:rPr>
                          <w:b/>
                          <w:sz w:val="19"/>
                          <w:szCs w:val="19"/>
                          <w:u w:val="single"/>
                        </w:rPr>
                      </w:pPr>
                      <w:r>
                        <w:rPr>
                          <w:b/>
                          <w:sz w:val="19"/>
                          <w:szCs w:val="19"/>
                          <w:u w:val="single"/>
                        </w:rPr>
                        <w:t>Dépêche 102</w:t>
                      </w:r>
                    </w:p>
                    <w:p w14:paraId="2FF8C15C" w14:textId="77777777" w:rsidR="002522A6" w:rsidRDefault="002522A6" w:rsidP="00201662">
                      <w:pPr>
                        <w:jc w:val="both"/>
                        <w:rPr>
                          <w:sz w:val="19"/>
                          <w:szCs w:val="19"/>
                        </w:rPr>
                      </w:pPr>
                    </w:p>
                    <w:p w14:paraId="751EB83E"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368F09DA" w14:textId="77777777" w:rsidR="002522A6" w:rsidRDefault="002522A6" w:rsidP="00201662">
                      <w:pPr>
                        <w:jc w:val="both"/>
                        <w:rPr>
                          <w:sz w:val="19"/>
                          <w:szCs w:val="19"/>
                        </w:rPr>
                      </w:pPr>
                    </w:p>
                    <w:p w14:paraId="2879B641"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6051AF15" w14:textId="77777777" w:rsidR="002522A6" w:rsidRDefault="002522A6" w:rsidP="00201662">
                      <w:pPr>
                        <w:rPr>
                          <w:rFonts w:ascii="Verdana" w:hAnsi="Verdana"/>
                          <w:sz w:val="17"/>
                          <w:szCs w:val="17"/>
                        </w:rPr>
                      </w:pPr>
                    </w:p>
                    <w:p w14:paraId="38B69FCE" w14:textId="77777777" w:rsidR="002522A6" w:rsidRDefault="002522A6" w:rsidP="00201662"/>
                    <w:p w14:paraId="511D803F" w14:textId="77777777" w:rsidR="002522A6" w:rsidRDefault="002522A6" w:rsidP="00201662">
                      <w:pPr>
                        <w:jc w:val="center"/>
                        <w:rPr>
                          <w:b/>
                          <w:sz w:val="19"/>
                          <w:szCs w:val="19"/>
                          <w:u w:val="single"/>
                        </w:rPr>
                      </w:pPr>
                      <w:r>
                        <w:rPr>
                          <w:b/>
                          <w:sz w:val="19"/>
                          <w:szCs w:val="19"/>
                          <w:u w:val="single"/>
                        </w:rPr>
                        <w:t>Dépêche 102</w:t>
                      </w:r>
                    </w:p>
                    <w:p w14:paraId="73CDC5A1" w14:textId="77777777" w:rsidR="002522A6" w:rsidRDefault="002522A6" w:rsidP="00201662">
                      <w:pPr>
                        <w:jc w:val="both"/>
                        <w:rPr>
                          <w:sz w:val="19"/>
                          <w:szCs w:val="19"/>
                        </w:rPr>
                      </w:pPr>
                    </w:p>
                    <w:p w14:paraId="38239C0A"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4925EA7F" w14:textId="77777777" w:rsidR="002522A6" w:rsidRDefault="002522A6" w:rsidP="00201662">
                      <w:pPr>
                        <w:jc w:val="both"/>
                        <w:rPr>
                          <w:sz w:val="19"/>
                          <w:szCs w:val="19"/>
                        </w:rPr>
                      </w:pPr>
                    </w:p>
                    <w:p w14:paraId="4EA1F330"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35FB453D" w14:textId="77777777" w:rsidR="002522A6" w:rsidRDefault="002522A6" w:rsidP="00201662">
                      <w:pPr>
                        <w:rPr>
                          <w:rFonts w:ascii="Verdana" w:hAnsi="Verdana"/>
                          <w:sz w:val="17"/>
                          <w:szCs w:val="17"/>
                        </w:rPr>
                      </w:pPr>
                    </w:p>
                    <w:p w14:paraId="039C15F9" w14:textId="77777777" w:rsidR="002522A6" w:rsidRDefault="002522A6" w:rsidP="00201662"/>
                    <w:p w14:paraId="160398A6" w14:textId="77777777" w:rsidR="002522A6" w:rsidRDefault="002522A6" w:rsidP="00201662">
                      <w:pPr>
                        <w:jc w:val="center"/>
                        <w:rPr>
                          <w:b/>
                          <w:sz w:val="19"/>
                          <w:szCs w:val="19"/>
                          <w:u w:val="single"/>
                        </w:rPr>
                      </w:pPr>
                      <w:r>
                        <w:rPr>
                          <w:b/>
                          <w:sz w:val="19"/>
                          <w:szCs w:val="19"/>
                          <w:u w:val="single"/>
                        </w:rPr>
                        <w:t>Dépêche 102</w:t>
                      </w:r>
                    </w:p>
                    <w:p w14:paraId="2303CBB5" w14:textId="77777777" w:rsidR="002522A6" w:rsidRDefault="002522A6" w:rsidP="00201662">
                      <w:pPr>
                        <w:jc w:val="both"/>
                        <w:rPr>
                          <w:sz w:val="19"/>
                          <w:szCs w:val="19"/>
                        </w:rPr>
                      </w:pPr>
                    </w:p>
                    <w:p w14:paraId="63AAA975"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2533CB04" w14:textId="77777777" w:rsidR="002522A6" w:rsidRDefault="002522A6" w:rsidP="00201662">
                      <w:pPr>
                        <w:jc w:val="both"/>
                        <w:rPr>
                          <w:sz w:val="19"/>
                          <w:szCs w:val="19"/>
                        </w:rPr>
                      </w:pPr>
                    </w:p>
                    <w:p w14:paraId="4F00264E"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53CA4D9C" w14:textId="77777777" w:rsidR="002522A6" w:rsidRDefault="002522A6" w:rsidP="00201662">
                      <w:pPr>
                        <w:rPr>
                          <w:rFonts w:ascii="Verdana" w:hAnsi="Verdana"/>
                          <w:sz w:val="17"/>
                          <w:szCs w:val="17"/>
                        </w:rPr>
                      </w:pPr>
                    </w:p>
                    <w:p w14:paraId="13103A42" w14:textId="77777777" w:rsidR="002522A6" w:rsidRDefault="002522A6" w:rsidP="00201662"/>
                    <w:p w14:paraId="7097AE9F" w14:textId="77777777" w:rsidR="002522A6" w:rsidRDefault="002522A6" w:rsidP="00201662">
                      <w:pPr>
                        <w:jc w:val="center"/>
                        <w:rPr>
                          <w:b/>
                          <w:sz w:val="19"/>
                          <w:szCs w:val="19"/>
                          <w:u w:val="single"/>
                        </w:rPr>
                      </w:pPr>
                      <w:r>
                        <w:rPr>
                          <w:b/>
                          <w:sz w:val="19"/>
                          <w:szCs w:val="19"/>
                          <w:u w:val="single"/>
                        </w:rPr>
                        <w:t>Dépêche 102</w:t>
                      </w:r>
                    </w:p>
                    <w:p w14:paraId="0612EFE5" w14:textId="77777777" w:rsidR="002522A6" w:rsidRDefault="002522A6" w:rsidP="00201662">
                      <w:pPr>
                        <w:jc w:val="both"/>
                        <w:rPr>
                          <w:sz w:val="19"/>
                          <w:szCs w:val="19"/>
                        </w:rPr>
                      </w:pPr>
                    </w:p>
                    <w:p w14:paraId="1F89C77C"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03B6A8BB" w14:textId="77777777" w:rsidR="002522A6" w:rsidRDefault="002522A6" w:rsidP="00201662">
                      <w:pPr>
                        <w:jc w:val="both"/>
                        <w:rPr>
                          <w:sz w:val="19"/>
                          <w:szCs w:val="19"/>
                        </w:rPr>
                      </w:pPr>
                    </w:p>
                    <w:p w14:paraId="1173C8C1"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21E95E25" w14:textId="77777777" w:rsidR="002522A6" w:rsidRDefault="002522A6" w:rsidP="00201662">
                      <w:pPr>
                        <w:rPr>
                          <w:rFonts w:ascii="Verdana" w:hAnsi="Verdana"/>
                          <w:sz w:val="17"/>
                          <w:szCs w:val="17"/>
                        </w:rPr>
                      </w:pPr>
                    </w:p>
                    <w:p w14:paraId="10CD769A" w14:textId="77777777" w:rsidR="002522A6" w:rsidRDefault="002522A6" w:rsidP="00201662"/>
                    <w:p w14:paraId="354BBE86" w14:textId="77777777" w:rsidR="002522A6" w:rsidRDefault="002522A6" w:rsidP="00201662">
                      <w:pPr>
                        <w:jc w:val="center"/>
                        <w:rPr>
                          <w:b/>
                          <w:sz w:val="19"/>
                          <w:szCs w:val="19"/>
                          <w:u w:val="single"/>
                        </w:rPr>
                      </w:pPr>
                      <w:r>
                        <w:rPr>
                          <w:b/>
                          <w:sz w:val="19"/>
                          <w:szCs w:val="19"/>
                          <w:u w:val="single"/>
                        </w:rPr>
                        <w:t>Dépêche 102</w:t>
                      </w:r>
                    </w:p>
                    <w:p w14:paraId="35D8E695" w14:textId="77777777" w:rsidR="002522A6" w:rsidRDefault="002522A6" w:rsidP="00201662">
                      <w:pPr>
                        <w:jc w:val="both"/>
                        <w:rPr>
                          <w:sz w:val="19"/>
                          <w:szCs w:val="19"/>
                        </w:rPr>
                      </w:pPr>
                    </w:p>
                    <w:p w14:paraId="5D12BC0B" w14:textId="77777777" w:rsidR="002522A6" w:rsidRDefault="002522A6" w:rsidP="00201662">
                      <w:pPr>
                        <w:jc w:val="both"/>
                        <w:rPr>
                          <w:sz w:val="19"/>
                          <w:szCs w:val="19"/>
                        </w:rPr>
                      </w:pPr>
                      <w:r>
                        <w:rPr>
                          <w:b/>
                          <w:sz w:val="19"/>
                          <w:szCs w:val="19"/>
                          <w:u w:val="single"/>
                        </w:rPr>
                        <w:t>But </w:t>
                      </w:r>
                      <w:r>
                        <w:rPr>
                          <w:sz w:val="19"/>
                          <w:szCs w:val="19"/>
                        </w:rPr>
                        <w:t>: Comparer les attributions au capital-périodes (dépêche 101).</w:t>
                      </w:r>
                    </w:p>
                    <w:p w14:paraId="32C4CAA3" w14:textId="77777777" w:rsidR="002522A6" w:rsidRDefault="002522A6" w:rsidP="00201662">
                      <w:pPr>
                        <w:jc w:val="both"/>
                        <w:rPr>
                          <w:sz w:val="19"/>
                          <w:szCs w:val="19"/>
                        </w:rPr>
                      </w:pPr>
                    </w:p>
                    <w:p w14:paraId="429EA47C" w14:textId="77777777" w:rsidR="002522A6" w:rsidRDefault="002522A6" w:rsidP="0020166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14:paraId="5B18F7A5" w14:textId="77777777" w:rsidR="002522A6" w:rsidRDefault="002522A6" w:rsidP="00201662">
                      <w:pPr>
                        <w:rPr>
                          <w:rFonts w:ascii="Verdana" w:hAnsi="Verdana"/>
                          <w:sz w:val="17"/>
                          <w:szCs w:val="17"/>
                        </w:rPr>
                      </w:pPr>
                    </w:p>
                  </w:txbxContent>
                </v:textbox>
              </v:shape>
            </w:pict>
          </mc:Fallback>
        </mc:AlternateContent>
      </w:r>
    </w:p>
    <w:p w14:paraId="61380F20" w14:textId="77777777" w:rsidR="00201662" w:rsidRPr="00DD26AC" w:rsidRDefault="00201662" w:rsidP="00201662"/>
    <w:p w14:paraId="3EA91A90" w14:textId="77777777" w:rsidR="00201662" w:rsidRPr="00DD26AC" w:rsidRDefault="00201662" w:rsidP="00201662"/>
    <w:p w14:paraId="786CDB47" w14:textId="77777777" w:rsidR="00201662" w:rsidRPr="00DD26AC" w:rsidRDefault="00201662" w:rsidP="00201662"/>
    <w:p w14:paraId="03253240" w14:textId="77777777" w:rsidR="00201662" w:rsidRPr="00DD26AC" w:rsidRDefault="00201662" w:rsidP="00201662"/>
    <w:p w14:paraId="450573AD" w14:textId="77777777" w:rsidR="00201662" w:rsidRPr="00DD26AC" w:rsidRDefault="00201662" w:rsidP="00201662"/>
    <w:p w14:paraId="7D33970D" w14:textId="77777777" w:rsidR="00201662" w:rsidRPr="00DD26AC" w:rsidRDefault="00201662" w:rsidP="00201662"/>
    <w:p w14:paraId="3F36D172" w14:textId="77777777" w:rsidR="00201662" w:rsidRPr="00DD26AC" w:rsidRDefault="00201662" w:rsidP="00201662">
      <w:r w:rsidRPr="00DD26AC">
        <w:rPr>
          <w:noProof/>
          <w:lang w:eastAsia="fr-BE"/>
        </w:rPr>
        <mc:AlternateContent>
          <mc:Choice Requires="wps">
            <w:drawing>
              <wp:anchor distT="0" distB="0" distL="114299" distR="114299" simplePos="0" relativeHeight="251757568" behindDoc="0" locked="0" layoutInCell="1" allowOverlap="1" wp14:anchorId="06A58945" wp14:editId="039A42DC">
                <wp:simplePos x="0" y="0"/>
                <wp:positionH relativeFrom="column">
                  <wp:posOffset>8237854</wp:posOffset>
                </wp:positionH>
                <wp:positionV relativeFrom="paragraph">
                  <wp:posOffset>69850</wp:posOffset>
                </wp:positionV>
                <wp:extent cx="0" cy="546100"/>
                <wp:effectExtent l="76200" t="38100" r="57150" b="10160"/>
                <wp:wrapNone/>
                <wp:docPr id="656"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0" cy="546100"/>
                        </a:xfrm>
                        <a:prstGeom prst="line">
                          <a:avLst/>
                        </a:prstGeom>
                        <a:noFill/>
                        <a:ln w="9525">
                          <a:solidFill>
                            <a:srgbClr val="000000"/>
                          </a:solidFill>
                          <a:round/>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AB50AD" id="Line 11" o:spid="_x0000_s1026" style="position:absolute;flip:x y;z-index:2517575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648.65pt,5.5pt" to="648.65pt,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">
                <v:stroke endarrow="block"/>
              </v:line>
            </w:pict>
          </mc:Fallback>
        </mc:AlternateContent>
      </w:r>
      <w:r w:rsidRPr="00DD26AC">
        <w:rPr>
          <w:noProof/>
          <w:lang w:eastAsia="fr-BE"/>
        </w:rPr>
        <mc:AlternateContent>
          <mc:Choice Requires="wps">
            <w:drawing>
              <wp:anchor distT="0" distB="0" distL="114299" distR="114299" simplePos="0" relativeHeight="251776000" behindDoc="0" locked="0" layoutInCell="1" allowOverlap="1" wp14:anchorId="032B1865" wp14:editId="50039EA7">
                <wp:simplePos x="0" y="0"/>
                <wp:positionH relativeFrom="column">
                  <wp:posOffset>4571999</wp:posOffset>
                </wp:positionH>
                <wp:positionV relativeFrom="paragraph">
                  <wp:posOffset>41910</wp:posOffset>
                </wp:positionV>
                <wp:extent cx="0" cy="506730"/>
                <wp:effectExtent l="76200" t="38100" r="57150" b="12700"/>
                <wp:wrapNone/>
                <wp:docPr id="657"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506730"/>
                        </a:xfrm>
                        <a:prstGeom prst="line">
                          <a:avLst/>
                        </a:prstGeom>
                        <a:noFill/>
                        <a:ln w="9525">
                          <a:solidFill>
                            <a:srgbClr val="000000"/>
                          </a:solidFill>
                          <a:round/>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7D3C34" id="Line 12" o:spid="_x0000_s1026" style="position:absolute;flip:y;z-index:25177600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5in,3.3pt" to="5in,4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">
                <v:stroke endarrow="block"/>
              </v:line>
            </w:pict>
          </mc:Fallback>
        </mc:AlternateContent>
      </w:r>
    </w:p>
    <w:p w14:paraId="350DE8D8" w14:textId="77777777" w:rsidR="00201662" w:rsidRPr="00DD26AC" w:rsidRDefault="00201662" w:rsidP="00201662">
      <w:pPr>
        <w:tabs>
          <w:tab w:val="left" w:pos="3435"/>
        </w:tabs>
      </w:pPr>
      <w:r w:rsidRPr="00DD26AC">
        <w:tab/>
      </w:r>
    </w:p>
    <w:p w14:paraId="71AA658E" w14:textId="77777777" w:rsidR="00201662" w:rsidRPr="00DD26AC" w:rsidRDefault="00201662" w:rsidP="00201662">
      <w:r w:rsidRPr="00DD26AC">
        <w:rPr>
          <w:noProof/>
          <w:lang w:eastAsia="fr-BE"/>
        </w:rPr>
        <mc:AlternateContent>
          <mc:Choice Requires="wps">
            <w:drawing>
              <wp:anchor distT="4294967295" distB="4294967295" distL="114300" distR="114300" simplePos="0" relativeHeight="251772928" behindDoc="0" locked="0" layoutInCell="1" allowOverlap="1" wp14:anchorId="4D7BC289" wp14:editId="35EA575E">
                <wp:simplePos x="0" y="0"/>
                <wp:positionH relativeFrom="column">
                  <wp:posOffset>2135505</wp:posOffset>
                </wp:positionH>
                <wp:positionV relativeFrom="paragraph">
                  <wp:posOffset>640715</wp:posOffset>
                </wp:positionV>
                <wp:extent cx="1143000" cy="0"/>
                <wp:effectExtent l="0" t="76200" r="11430" b="95250"/>
                <wp:wrapNone/>
                <wp:docPr id="661"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round/>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88CB90B" id="Line 16" o:spid="_x0000_s1026" style="position:absolute;z-index:2517729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68.15pt,50.45pt" to="258.15pt,5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">
                <v:stroke endarrow="block"/>
              </v:line>
            </w:pict>
          </mc:Fallback>
        </mc:AlternateContent>
      </w:r>
      <w:r w:rsidRPr="00DD26AC">
        <w:rPr>
          <w:noProof/>
          <w:lang w:eastAsia="fr-BE"/>
        </w:rPr>
        <mc:AlternateContent>
          <mc:Choice Requires="wps">
            <w:drawing>
              <wp:anchor distT="0" distB="0" distL="114300" distR="114300" simplePos="0" relativeHeight="251760640" behindDoc="0" locked="0" layoutInCell="1" allowOverlap="1" wp14:anchorId="5B3B366C" wp14:editId="7A267DCC">
                <wp:simplePos x="0" y="0"/>
                <wp:positionH relativeFrom="column">
                  <wp:posOffset>244475</wp:posOffset>
                </wp:positionH>
                <wp:positionV relativeFrom="paragraph">
                  <wp:posOffset>266065</wp:posOffset>
                </wp:positionV>
                <wp:extent cx="1889760" cy="640080"/>
                <wp:effectExtent l="0" t="0" r="15240" b="26670"/>
                <wp:wrapTopAndBottom/>
                <wp:docPr id="659" name="AutoShap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89760" cy="640080"/>
                        </a:xfrm>
                        <a:prstGeom prst="roundRect">
                          <a:avLst>
                            <a:gd name="adj" fmla="val 16667"/>
                          </a:avLst>
                        </a:prstGeom>
                        <a:solidFill>
                          <a:srgbClr val="FFFFFF"/>
                        </a:solidFill>
                        <a:ln w="19050">
                          <a:solidFill>
                            <a:srgbClr val="FF0000"/>
                          </a:solidFill>
                          <a:round/>
                          <a:headEnd/>
                          <a:tailEnd/>
                        </a:ln>
                      </wps:spPr>
                      <wps:txbx>
                        <w:txbxContent>
                          <w:p w14:paraId="67E16389" w14:textId="77777777" w:rsidR="002522A6" w:rsidRDefault="002522A6" w:rsidP="00201662">
                            <w:pPr>
                              <w:jc w:val="center"/>
                              <w:rPr>
                                <w:b/>
                                <w:szCs w:val="24"/>
                              </w:rPr>
                            </w:pPr>
                            <w:r>
                              <w:rPr>
                                <w:b/>
                                <w:szCs w:val="24"/>
                              </w:rPr>
                              <w:t>Interfaces population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B3B366C" id="AutoShape 14" o:spid="_x0000_s1077" style="position:absolute;margin-left:19.25pt;margin-top:20.95pt;width:148.8pt;height:50.4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" strokecolor="red" strokeweight="1.5pt">
                <v:textbox>
                  <w:txbxContent>
                    <w:p w14:paraId="67E16389" w14:textId="77777777" w:rsidR="002522A6" w:rsidRDefault="002522A6" w:rsidP="00201662">
                      <w:pPr>
                        <w:jc w:val="center"/>
                        <w:rPr>
                          <w:b/>
                          <w:szCs w:val="24"/>
                        </w:rPr>
                      </w:pPr>
                      <w:r>
                        <w:rPr>
                          <w:b/>
                          <w:szCs w:val="24"/>
                        </w:rPr>
                        <w:t>Interfaces population</w:t>
                      </w:r>
                    </w:p>
                  </w:txbxContent>
                </v:textbox>
                <w10:wrap type="topAndBottom"/>
              </v:roundrect>
            </w:pict>
          </mc:Fallback>
        </mc:AlternateContent>
      </w:r>
    </w:p>
    <w:p w14:paraId="3106F68B" w14:textId="77777777" w:rsidR="00201662" w:rsidRPr="00DD26AC" w:rsidRDefault="00201662" w:rsidP="00201662">
      <w:r w:rsidRPr="00DD26AC">
        <w:rPr>
          <w:noProof/>
          <w:lang w:eastAsia="fr-BE"/>
        </w:rPr>
        <mc:AlternateContent>
          <mc:Choice Requires="wps">
            <w:drawing>
              <wp:anchor distT="0" distB="0" distL="114300" distR="114300" simplePos="0" relativeHeight="251769856" behindDoc="0" locked="0" layoutInCell="1" allowOverlap="1" wp14:anchorId="692A5498" wp14:editId="31B4F458">
                <wp:simplePos x="0" y="0"/>
                <wp:positionH relativeFrom="column">
                  <wp:posOffset>1191260</wp:posOffset>
                </wp:positionH>
                <wp:positionV relativeFrom="paragraph">
                  <wp:posOffset>775970</wp:posOffset>
                </wp:positionV>
                <wp:extent cx="9525" cy="318135"/>
                <wp:effectExtent l="76200" t="38100" r="71120" b="19050"/>
                <wp:wrapNone/>
                <wp:docPr id="663" name="Lin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525" cy="318135"/>
                        </a:xfrm>
                        <a:prstGeom prst="line">
                          <a:avLst/>
                        </a:prstGeom>
                        <a:noFill/>
                        <a:ln w="9525">
                          <a:solidFill>
                            <a:srgbClr val="000000"/>
                          </a:solidFill>
                          <a:round/>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784857" id="Line 18" o:spid="_x0000_s1026" style="position:absolute;flip:x y;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8pt,61.1pt" to="94.55pt,8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">
                <v:stroke endarrow="block"/>
              </v:line>
            </w:pict>
          </mc:Fallback>
        </mc:AlternateContent>
      </w:r>
      <w:r w:rsidRPr="00DD26AC">
        <w:rPr>
          <w:noProof/>
          <w:lang w:eastAsia="fr-BE"/>
        </w:rPr>
        <mc:AlternateContent>
          <mc:Choice Requires="wps">
            <w:drawing>
              <wp:anchor distT="0" distB="0" distL="114300" distR="114300" simplePos="0" relativeHeight="251763712" behindDoc="0" locked="0" layoutInCell="1" allowOverlap="1" wp14:anchorId="42933AAD" wp14:editId="060EA9EA">
                <wp:simplePos x="0" y="0"/>
                <wp:positionH relativeFrom="column">
                  <wp:posOffset>3313430</wp:posOffset>
                </wp:positionH>
                <wp:positionV relativeFrom="paragraph">
                  <wp:posOffset>111125</wp:posOffset>
                </wp:positionV>
                <wp:extent cx="2628900" cy="624840"/>
                <wp:effectExtent l="0" t="0" r="19050" b="22860"/>
                <wp:wrapNone/>
                <wp:docPr id="660" name="AutoShap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28900" cy="624840"/>
                        </a:xfrm>
                        <a:prstGeom prst="roundRect">
                          <a:avLst>
                            <a:gd name="adj" fmla="val 16667"/>
                          </a:avLst>
                        </a:prstGeom>
                        <a:solidFill>
                          <a:srgbClr val="FFFFFF"/>
                        </a:solidFill>
                        <a:ln w="19050">
                          <a:solidFill>
                            <a:srgbClr val="3366FF"/>
                          </a:solidFill>
                          <a:round/>
                          <a:headEnd/>
                          <a:tailEnd/>
                        </a:ln>
                      </wps:spPr>
                      <wps:txbx>
                        <w:txbxContent>
                          <w:p w14:paraId="4CB45C81" w14:textId="77777777" w:rsidR="002522A6" w:rsidRDefault="002522A6" w:rsidP="00201662">
                            <w:pPr>
                              <w:jc w:val="center"/>
                              <w:rPr>
                                <w:b/>
                                <w:szCs w:val="24"/>
                              </w:rPr>
                            </w:pPr>
                            <w:r>
                              <w:rPr>
                                <w:b/>
                                <w:szCs w:val="24"/>
                              </w:rPr>
                              <w:t>Calcul capital-périodes</w:t>
                            </w:r>
                          </w:p>
                          <w:p w14:paraId="3E4DA39F" w14:textId="77777777" w:rsidR="002522A6" w:rsidRDefault="002522A6" w:rsidP="00201662">
                            <w:pPr>
                              <w:jc w:val="center"/>
                              <w:rPr>
                                <w:b/>
                                <w:szCs w:val="24"/>
                              </w:rPr>
                            </w:pPr>
                            <w:r>
                              <w:rPr>
                                <w:b/>
                                <w:szCs w:val="24"/>
                              </w:rPr>
                              <w:t>(Après vérification)</w:t>
                            </w:r>
                          </w:p>
                          <w:p w14:paraId="438ACDAC" w14:textId="77777777" w:rsidR="002522A6" w:rsidRDefault="002522A6" w:rsidP="00201662">
                            <w:pPr>
                              <w:jc w:val="center"/>
                              <w:rPr>
                                <w:b/>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2933AAD" id="AutoShape 15" o:spid="_x0000_s1078" style="position:absolute;margin-left:260.9pt;margin-top:8.75pt;width:207pt;height:49.2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" strokecolor="#36f" strokeweight="1.5pt">
                <v:textbox>
                  <w:txbxContent>
                    <w:p w14:paraId="4CB45C81" w14:textId="77777777" w:rsidR="002522A6" w:rsidRDefault="002522A6" w:rsidP="00201662">
                      <w:pPr>
                        <w:jc w:val="center"/>
                        <w:rPr>
                          <w:b/>
                          <w:szCs w:val="24"/>
                        </w:rPr>
                      </w:pPr>
                      <w:r>
                        <w:rPr>
                          <w:b/>
                          <w:szCs w:val="24"/>
                        </w:rPr>
                        <w:t>Calcul capital-périodes</w:t>
                      </w:r>
                    </w:p>
                    <w:p w14:paraId="3E4DA39F" w14:textId="77777777" w:rsidR="002522A6" w:rsidRDefault="002522A6" w:rsidP="00201662">
                      <w:pPr>
                        <w:jc w:val="center"/>
                        <w:rPr>
                          <w:b/>
                          <w:szCs w:val="24"/>
                        </w:rPr>
                      </w:pPr>
                      <w:r>
                        <w:rPr>
                          <w:b/>
                          <w:szCs w:val="24"/>
                        </w:rPr>
                        <w:t>(Après vérification)</w:t>
                      </w:r>
                    </w:p>
                    <w:p w14:paraId="438ACDAC" w14:textId="77777777" w:rsidR="002522A6" w:rsidRDefault="002522A6" w:rsidP="00201662">
                      <w:pPr>
                        <w:jc w:val="center"/>
                        <w:rPr>
                          <w:b/>
                          <w:szCs w:val="24"/>
                        </w:rPr>
                      </w:pPr>
                    </w:p>
                  </w:txbxContent>
                </v:textbox>
              </v:roundrect>
            </w:pict>
          </mc:Fallback>
        </mc:AlternateContent>
      </w:r>
      <w:r w:rsidRPr="00DD26AC">
        <w:rPr>
          <w:noProof/>
          <w:lang w:eastAsia="fr-BE"/>
        </w:rPr>
        <mc:AlternateContent>
          <mc:Choice Requires="wps">
            <w:drawing>
              <wp:anchor distT="4294967295" distB="4294967295" distL="114300" distR="114300" simplePos="0" relativeHeight="251783168" behindDoc="0" locked="0" layoutInCell="1" allowOverlap="1" wp14:anchorId="78563ABC" wp14:editId="7B993698">
                <wp:simplePos x="0" y="0"/>
                <wp:positionH relativeFrom="column">
                  <wp:posOffset>5875020</wp:posOffset>
                </wp:positionH>
                <wp:positionV relativeFrom="paragraph">
                  <wp:posOffset>429895</wp:posOffset>
                </wp:positionV>
                <wp:extent cx="1216025" cy="0"/>
                <wp:effectExtent l="0" t="76200" r="10160" b="95250"/>
                <wp:wrapNone/>
                <wp:docPr id="662" name="Lin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16025" cy="0"/>
                        </a:xfrm>
                        <a:prstGeom prst="line">
                          <a:avLst/>
                        </a:prstGeom>
                        <a:noFill/>
                        <a:ln w="9525">
                          <a:solidFill>
                            <a:srgbClr val="000000"/>
                          </a:solidFill>
                          <a:round/>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E7EB0F" id="Line 17" o:spid="_x0000_s1026" style="position:absolute;z-index:2517831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462.6pt,33.85pt" to="558.35pt,3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">
                <v:stroke endarrow="block"/>
              </v:line>
            </w:pict>
          </mc:Fallback>
        </mc:AlternateContent>
      </w:r>
      <w:r w:rsidRPr="00DD26AC">
        <w:rPr>
          <w:noProof/>
          <w:lang w:eastAsia="fr-BE"/>
        </w:rPr>
        <mc:AlternateContent>
          <mc:Choice Requires="wps">
            <w:drawing>
              <wp:anchor distT="0" distB="0" distL="114300" distR="114300" simplePos="0" relativeHeight="251780096" behindDoc="0" locked="0" layoutInCell="1" allowOverlap="1" wp14:anchorId="7E08FE5A" wp14:editId="3FD05516">
                <wp:simplePos x="0" y="0"/>
                <wp:positionH relativeFrom="column">
                  <wp:posOffset>7159625</wp:posOffset>
                </wp:positionH>
                <wp:positionV relativeFrom="paragraph">
                  <wp:posOffset>113030</wp:posOffset>
                </wp:positionV>
                <wp:extent cx="2171700" cy="571500"/>
                <wp:effectExtent l="0" t="0" r="27940" b="15240"/>
                <wp:wrapNone/>
                <wp:docPr id="658"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1700" cy="571500"/>
                        </a:xfrm>
                        <a:prstGeom prst="roundRect">
                          <a:avLst>
                            <a:gd name="adj" fmla="val 16667"/>
                          </a:avLst>
                        </a:prstGeom>
                        <a:solidFill>
                          <a:srgbClr val="FFFFFF"/>
                        </a:solidFill>
                        <a:ln w="19050">
                          <a:solidFill>
                            <a:srgbClr val="800080"/>
                          </a:solidFill>
                          <a:round/>
                          <a:headEnd/>
                          <a:tailEnd/>
                        </a:ln>
                      </wps:spPr>
                      <wps:txbx>
                        <w:txbxContent>
                          <w:p w14:paraId="3F012131" w14:textId="77777777" w:rsidR="002522A6" w:rsidRDefault="002522A6" w:rsidP="00201662">
                            <w:pPr>
                              <w:jc w:val="center"/>
                              <w:rPr>
                                <w:b/>
                                <w:szCs w:val="24"/>
                              </w:rPr>
                            </w:pPr>
                            <w:r>
                              <w:rPr>
                                <w:b/>
                                <w:szCs w:val="24"/>
                              </w:rPr>
                              <w:t>Attributions</w:t>
                            </w:r>
                          </w:p>
                          <w:p w14:paraId="2963293F" w14:textId="77777777" w:rsidR="002522A6" w:rsidRDefault="002522A6" w:rsidP="00201662">
                            <w:pPr>
                              <w:jc w:val="center"/>
                              <w:rPr>
                                <w:b/>
                                <w:szCs w:val="24"/>
                              </w:rPr>
                            </w:pPr>
                            <w:r>
                              <w:rPr>
                                <w:b/>
                                <w:szCs w:val="24"/>
                              </w:rPr>
                              <w:t>(au 1</w:t>
                            </w:r>
                            <w:r>
                              <w:rPr>
                                <w:b/>
                                <w:szCs w:val="24"/>
                                <w:vertAlign w:val="superscript"/>
                              </w:rPr>
                              <w:t xml:space="preserve">er </w:t>
                            </w:r>
                            <w:r>
                              <w:rPr>
                                <w:b/>
                                <w:szCs w:val="24"/>
                              </w:rPr>
                              <w:t>octobre)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E08FE5A" id="AutoShape 13" o:spid="_x0000_s1079" style="position:absolute;margin-left:563.75pt;margin-top:8.9pt;width:171pt;height:45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" strokecolor="purple" strokeweight="1.5pt">
                <v:textbox>
                  <w:txbxContent>
                    <w:p w14:paraId="3F012131" w14:textId="77777777" w:rsidR="002522A6" w:rsidRDefault="002522A6" w:rsidP="00201662">
                      <w:pPr>
                        <w:jc w:val="center"/>
                        <w:rPr>
                          <w:b/>
                          <w:szCs w:val="24"/>
                        </w:rPr>
                      </w:pPr>
                      <w:r>
                        <w:rPr>
                          <w:b/>
                          <w:szCs w:val="24"/>
                        </w:rPr>
                        <w:t>Attributions</w:t>
                      </w:r>
                    </w:p>
                    <w:p w14:paraId="2963293F" w14:textId="77777777" w:rsidR="002522A6" w:rsidRDefault="002522A6" w:rsidP="00201662">
                      <w:pPr>
                        <w:jc w:val="center"/>
                        <w:rPr>
                          <w:b/>
                          <w:szCs w:val="24"/>
                        </w:rPr>
                      </w:pPr>
                      <w:r>
                        <w:rPr>
                          <w:b/>
                          <w:szCs w:val="24"/>
                        </w:rPr>
                        <w:t>(au 1</w:t>
                      </w:r>
                      <w:r>
                        <w:rPr>
                          <w:b/>
                          <w:szCs w:val="24"/>
                          <w:vertAlign w:val="superscript"/>
                        </w:rPr>
                        <w:t xml:space="preserve">er </w:t>
                      </w:r>
                      <w:r>
                        <w:rPr>
                          <w:b/>
                          <w:szCs w:val="24"/>
                        </w:rPr>
                        <w:t>octobre)</w:t>
                      </w:r>
                    </w:p>
                  </w:txbxContent>
                </v:textbox>
              </v:roundrect>
            </w:pict>
          </mc:Fallback>
        </mc:AlternateContent>
      </w:r>
    </w:p>
    <w:p w14:paraId="732CF302" w14:textId="77777777" w:rsidR="00201662" w:rsidRPr="00DD26AC" w:rsidRDefault="00201662" w:rsidP="00201662"/>
    <w:p w14:paraId="1E737CA1" w14:textId="77777777" w:rsidR="00201662" w:rsidRPr="00DD26AC" w:rsidRDefault="00201662" w:rsidP="00201662">
      <w:r w:rsidRPr="00DD26AC">
        <w:rPr>
          <w:noProof/>
          <w:lang w:eastAsia="fr-BE"/>
        </w:rPr>
        <mc:AlternateContent>
          <mc:Choice Requires="wps">
            <w:drawing>
              <wp:anchor distT="0" distB="0" distL="114300" distR="114300" simplePos="0" relativeHeight="251766784" behindDoc="0" locked="0" layoutInCell="1" allowOverlap="1" wp14:anchorId="7D3BDE54" wp14:editId="365D0E2D">
                <wp:simplePos x="0" y="0"/>
                <wp:positionH relativeFrom="column">
                  <wp:posOffset>243840</wp:posOffset>
                </wp:positionH>
                <wp:positionV relativeFrom="paragraph">
                  <wp:posOffset>40640</wp:posOffset>
                </wp:positionV>
                <wp:extent cx="1828800" cy="342900"/>
                <wp:effectExtent l="0" t="0" r="22225" b="24765"/>
                <wp:wrapNone/>
                <wp:docPr id="665" name="AutoShap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342900"/>
                        </a:xfrm>
                        <a:prstGeom prst="roundRect">
                          <a:avLst>
                            <a:gd name="adj" fmla="val 16667"/>
                          </a:avLst>
                        </a:prstGeom>
                        <a:solidFill>
                          <a:srgbClr val="FFFFFF"/>
                        </a:solidFill>
                        <a:ln w="19050">
                          <a:solidFill>
                            <a:srgbClr val="339966"/>
                          </a:solidFill>
                          <a:round/>
                          <a:headEnd/>
                          <a:tailEnd/>
                        </a:ln>
                      </wps:spPr>
                      <wps:txbx>
                        <w:txbxContent>
                          <w:p w14:paraId="5C32248F" w14:textId="77777777" w:rsidR="002522A6" w:rsidRDefault="002522A6" w:rsidP="00201662">
                            <w:pPr>
                              <w:jc w:val="center"/>
                              <w:rPr>
                                <w:b/>
                                <w:szCs w:val="24"/>
                              </w:rPr>
                            </w:pPr>
                            <w:r>
                              <w:rPr>
                                <w:b/>
                                <w:szCs w:val="24"/>
                              </w:rPr>
                              <w:t>Structures</w:t>
                            </w:r>
                          </w:p>
                          <w:p w14:paraId="0AB17784" w14:textId="77777777" w:rsidR="002522A6" w:rsidRDefault="002522A6" w:rsidP="00201662"/>
                          <w:p w14:paraId="5542B634" w14:textId="77777777" w:rsidR="002522A6" w:rsidRDefault="002522A6" w:rsidP="00201662">
                            <w:pPr>
                              <w:jc w:val="center"/>
                              <w:rPr>
                                <w:b/>
                                <w:szCs w:val="24"/>
                              </w:rPr>
                            </w:pPr>
                            <w:r>
                              <w:rPr>
                                <w:b/>
                                <w:szCs w:val="24"/>
                              </w:rPr>
                              <w:t>Structures</w:t>
                            </w:r>
                          </w:p>
                          <w:p w14:paraId="7B54CC04" w14:textId="77777777" w:rsidR="002522A6" w:rsidRDefault="002522A6" w:rsidP="00201662"/>
                          <w:p w14:paraId="7F23C191" w14:textId="77777777" w:rsidR="002522A6" w:rsidRDefault="002522A6" w:rsidP="00201662">
                            <w:pPr>
                              <w:jc w:val="center"/>
                              <w:rPr>
                                <w:b/>
                                <w:szCs w:val="24"/>
                              </w:rPr>
                            </w:pPr>
                            <w:r>
                              <w:rPr>
                                <w:b/>
                                <w:szCs w:val="24"/>
                              </w:rPr>
                              <w:t>Structures</w:t>
                            </w:r>
                          </w:p>
                          <w:p w14:paraId="19C5CB4B" w14:textId="77777777" w:rsidR="002522A6" w:rsidRDefault="002522A6" w:rsidP="00201662"/>
                          <w:p w14:paraId="5414BA36" w14:textId="77777777" w:rsidR="002522A6" w:rsidRDefault="002522A6" w:rsidP="00201662">
                            <w:pPr>
                              <w:jc w:val="center"/>
                              <w:rPr>
                                <w:b/>
                                <w:szCs w:val="24"/>
                              </w:rPr>
                            </w:pPr>
                            <w:r>
                              <w:rPr>
                                <w:b/>
                                <w:szCs w:val="24"/>
                              </w:rPr>
                              <w:t>Structures</w:t>
                            </w:r>
                          </w:p>
                          <w:p w14:paraId="3A388BC6" w14:textId="77777777" w:rsidR="002522A6" w:rsidRDefault="002522A6" w:rsidP="00201662"/>
                          <w:p w14:paraId="265702D3" w14:textId="77777777" w:rsidR="002522A6" w:rsidRDefault="002522A6" w:rsidP="00201662">
                            <w:pPr>
                              <w:jc w:val="center"/>
                              <w:rPr>
                                <w:b/>
                                <w:szCs w:val="24"/>
                              </w:rPr>
                            </w:pPr>
                            <w:r>
                              <w:rPr>
                                <w:b/>
                                <w:szCs w:val="24"/>
                              </w:rPr>
                              <w:t>Structures</w:t>
                            </w:r>
                          </w:p>
                          <w:p w14:paraId="73140E99" w14:textId="77777777" w:rsidR="002522A6" w:rsidRDefault="002522A6" w:rsidP="00201662"/>
                          <w:p w14:paraId="6380FB64" w14:textId="77777777" w:rsidR="002522A6" w:rsidRDefault="002522A6" w:rsidP="00201662">
                            <w:pPr>
                              <w:jc w:val="center"/>
                              <w:rPr>
                                <w:b/>
                                <w:szCs w:val="24"/>
                              </w:rPr>
                            </w:pPr>
                            <w:r>
                              <w:rPr>
                                <w:b/>
                                <w:szCs w:val="24"/>
                              </w:rPr>
                              <w:t>Structures</w:t>
                            </w:r>
                          </w:p>
                          <w:p w14:paraId="66391640" w14:textId="77777777" w:rsidR="002522A6" w:rsidRDefault="002522A6" w:rsidP="00201662"/>
                          <w:p w14:paraId="371776CF" w14:textId="77777777" w:rsidR="002522A6" w:rsidRDefault="002522A6" w:rsidP="00201662">
                            <w:pPr>
                              <w:jc w:val="center"/>
                              <w:rPr>
                                <w:b/>
                                <w:szCs w:val="24"/>
                              </w:rPr>
                            </w:pPr>
                            <w:r>
                              <w:rPr>
                                <w:b/>
                                <w:szCs w:val="24"/>
                              </w:rPr>
                              <w:t>Structures</w:t>
                            </w:r>
                          </w:p>
                          <w:p w14:paraId="1A35A9B6" w14:textId="77777777" w:rsidR="002522A6" w:rsidRDefault="002522A6" w:rsidP="00201662"/>
                          <w:p w14:paraId="17BC5BAC" w14:textId="77777777" w:rsidR="002522A6" w:rsidRDefault="002522A6" w:rsidP="00201662">
                            <w:pPr>
                              <w:jc w:val="center"/>
                              <w:rPr>
                                <w:b/>
                                <w:szCs w:val="24"/>
                              </w:rPr>
                            </w:pPr>
                            <w:r>
                              <w:rPr>
                                <w:b/>
                                <w:szCs w:val="24"/>
                              </w:rPr>
                              <w:t>Structures</w:t>
                            </w:r>
                          </w:p>
                          <w:p w14:paraId="3015A3F0" w14:textId="77777777" w:rsidR="002522A6" w:rsidRDefault="002522A6" w:rsidP="00201662"/>
                          <w:p w14:paraId="493EE87B" w14:textId="77777777" w:rsidR="002522A6" w:rsidRDefault="002522A6" w:rsidP="00201662">
                            <w:pPr>
                              <w:jc w:val="center"/>
                              <w:rPr>
                                <w:b/>
                                <w:szCs w:val="24"/>
                              </w:rPr>
                            </w:pPr>
                            <w:r>
                              <w:rPr>
                                <w:b/>
                                <w:szCs w:val="24"/>
                              </w:rPr>
                              <w:t>Structures</w:t>
                            </w:r>
                          </w:p>
                          <w:p w14:paraId="0D699CAA" w14:textId="77777777" w:rsidR="002522A6" w:rsidRDefault="002522A6" w:rsidP="00201662"/>
                          <w:p w14:paraId="27ABE167" w14:textId="77777777" w:rsidR="002522A6" w:rsidRDefault="002522A6" w:rsidP="00201662">
                            <w:pPr>
                              <w:jc w:val="center"/>
                              <w:rPr>
                                <w:b/>
                                <w:szCs w:val="24"/>
                              </w:rPr>
                            </w:pPr>
                            <w:r>
                              <w:rPr>
                                <w:b/>
                                <w:szCs w:val="24"/>
                              </w:rPr>
                              <w:t>Structures</w:t>
                            </w:r>
                          </w:p>
                          <w:p w14:paraId="07F2F660" w14:textId="77777777" w:rsidR="002522A6" w:rsidRDefault="002522A6" w:rsidP="00201662"/>
                          <w:p w14:paraId="0EE27F12" w14:textId="77777777" w:rsidR="002522A6" w:rsidRDefault="002522A6" w:rsidP="00201662">
                            <w:pPr>
                              <w:jc w:val="center"/>
                              <w:rPr>
                                <w:b/>
                                <w:szCs w:val="24"/>
                              </w:rPr>
                            </w:pPr>
                            <w:r>
                              <w:rPr>
                                <w:b/>
                                <w:szCs w:val="24"/>
                              </w:rPr>
                              <w:t>Structures</w:t>
                            </w:r>
                          </w:p>
                          <w:p w14:paraId="22317FE0" w14:textId="77777777" w:rsidR="002522A6" w:rsidRDefault="002522A6" w:rsidP="00201662"/>
                          <w:p w14:paraId="60037FE7" w14:textId="77777777" w:rsidR="002522A6" w:rsidRDefault="002522A6" w:rsidP="00201662">
                            <w:pPr>
                              <w:jc w:val="center"/>
                              <w:rPr>
                                <w:b/>
                                <w:szCs w:val="24"/>
                              </w:rPr>
                            </w:pPr>
                            <w:r>
                              <w:rPr>
                                <w:b/>
                                <w:szCs w:val="24"/>
                              </w:rPr>
                              <w:t>Structures</w:t>
                            </w:r>
                          </w:p>
                          <w:p w14:paraId="014E9E5C" w14:textId="77777777" w:rsidR="002522A6" w:rsidRDefault="002522A6" w:rsidP="00201662"/>
                          <w:p w14:paraId="401DCFF1" w14:textId="77777777" w:rsidR="002522A6" w:rsidRDefault="002522A6" w:rsidP="00201662">
                            <w:pPr>
                              <w:jc w:val="center"/>
                              <w:rPr>
                                <w:b/>
                                <w:szCs w:val="24"/>
                              </w:rPr>
                            </w:pPr>
                            <w:r>
                              <w:rPr>
                                <w:b/>
                                <w:szCs w:val="24"/>
                              </w:rPr>
                              <w:t>Structures</w:t>
                            </w:r>
                          </w:p>
                          <w:p w14:paraId="52BF23F2" w14:textId="77777777" w:rsidR="002522A6" w:rsidRDefault="002522A6" w:rsidP="00201662"/>
                          <w:p w14:paraId="09D2E697" w14:textId="77777777" w:rsidR="002522A6" w:rsidRDefault="002522A6" w:rsidP="00201662">
                            <w:pPr>
                              <w:jc w:val="center"/>
                              <w:rPr>
                                <w:b/>
                                <w:szCs w:val="24"/>
                              </w:rPr>
                            </w:pPr>
                            <w:r>
                              <w:rPr>
                                <w:b/>
                                <w:szCs w:val="24"/>
                              </w:rPr>
                              <w:t>Structures</w:t>
                            </w:r>
                          </w:p>
                          <w:p w14:paraId="7AE4E301" w14:textId="77777777" w:rsidR="002522A6" w:rsidRDefault="002522A6" w:rsidP="00201662"/>
                          <w:p w14:paraId="39E58763" w14:textId="77777777" w:rsidR="002522A6" w:rsidRDefault="002522A6" w:rsidP="00201662">
                            <w:pPr>
                              <w:jc w:val="center"/>
                              <w:rPr>
                                <w:b/>
                                <w:szCs w:val="24"/>
                              </w:rPr>
                            </w:pPr>
                            <w:r>
                              <w:rPr>
                                <w:b/>
                                <w:szCs w:val="24"/>
                              </w:rPr>
                              <w:t>Structures</w:t>
                            </w:r>
                          </w:p>
                          <w:p w14:paraId="3587BBB4" w14:textId="77777777" w:rsidR="002522A6" w:rsidRDefault="002522A6" w:rsidP="00201662"/>
                          <w:p w14:paraId="3338C0F5" w14:textId="77777777" w:rsidR="002522A6" w:rsidRDefault="002522A6" w:rsidP="00201662">
                            <w:pPr>
                              <w:jc w:val="center"/>
                              <w:rPr>
                                <w:b/>
                                <w:szCs w:val="24"/>
                              </w:rPr>
                            </w:pPr>
                            <w:r>
                              <w:rPr>
                                <w:b/>
                                <w:szCs w:val="24"/>
                              </w:rPr>
                              <w:t>Structures</w:t>
                            </w:r>
                          </w:p>
                          <w:p w14:paraId="234F454E" w14:textId="77777777" w:rsidR="002522A6" w:rsidRDefault="002522A6" w:rsidP="00201662"/>
                          <w:p w14:paraId="3322940F" w14:textId="77777777" w:rsidR="002522A6" w:rsidRDefault="002522A6" w:rsidP="00201662">
                            <w:pPr>
                              <w:jc w:val="center"/>
                              <w:rPr>
                                <w:b/>
                                <w:szCs w:val="24"/>
                              </w:rPr>
                            </w:pPr>
                            <w:r>
                              <w:rPr>
                                <w:b/>
                                <w:szCs w:val="24"/>
                              </w:rPr>
                              <w:t>Structures</w:t>
                            </w:r>
                          </w:p>
                          <w:p w14:paraId="5096CB4E" w14:textId="77777777" w:rsidR="002522A6" w:rsidRDefault="002522A6" w:rsidP="00201662"/>
                          <w:p w14:paraId="44025098" w14:textId="77777777" w:rsidR="002522A6" w:rsidRDefault="002522A6" w:rsidP="00201662">
                            <w:pPr>
                              <w:jc w:val="center"/>
                              <w:rPr>
                                <w:b/>
                                <w:szCs w:val="24"/>
                              </w:rPr>
                            </w:pPr>
                            <w:r>
                              <w:rPr>
                                <w:b/>
                                <w:szCs w:val="24"/>
                              </w:rPr>
                              <w:t>Structures</w:t>
                            </w:r>
                          </w:p>
                          <w:p w14:paraId="27DAA838" w14:textId="77777777" w:rsidR="002522A6" w:rsidRDefault="002522A6" w:rsidP="00201662"/>
                          <w:p w14:paraId="0A742D63" w14:textId="77777777" w:rsidR="002522A6" w:rsidRDefault="002522A6" w:rsidP="00201662">
                            <w:pPr>
                              <w:jc w:val="center"/>
                              <w:rPr>
                                <w:b/>
                                <w:szCs w:val="24"/>
                              </w:rPr>
                            </w:pPr>
                            <w:r>
                              <w:rPr>
                                <w:b/>
                                <w:szCs w:val="24"/>
                              </w:rPr>
                              <w:t>Structures</w:t>
                            </w:r>
                          </w:p>
                          <w:p w14:paraId="25FDD58E" w14:textId="77777777" w:rsidR="002522A6" w:rsidRDefault="002522A6" w:rsidP="00201662"/>
                          <w:p w14:paraId="15F670F8" w14:textId="77777777" w:rsidR="002522A6" w:rsidRDefault="002522A6" w:rsidP="00201662">
                            <w:pPr>
                              <w:jc w:val="center"/>
                              <w:rPr>
                                <w:b/>
                                <w:szCs w:val="24"/>
                              </w:rPr>
                            </w:pPr>
                            <w:r>
                              <w:rPr>
                                <w:b/>
                                <w:szCs w:val="24"/>
                              </w:rPr>
                              <w:t>Structures</w:t>
                            </w:r>
                          </w:p>
                          <w:p w14:paraId="2A589F67" w14:textId="77777777" w:rsidR="002522A6" w:rsidRDefault="002522A6" w:rsidP="00201662"/>
                          <w:p w14:paraId="24E80CEF" w14:textId="77777777" w:rsidR="002522A6" w:rsidRDefault="002522A6" w:rsidP="00201662">
                            <w:pPr>
                              <w:jc w:val="center"/>
                              <w:rPr>
                                <w:b/>
                                <w:szCs w:val="24"/>
                              </w:rPr>
                            </w:pPr>
                            <w:r>
                              <w:rPr>
                                <w:b/>
                                <w:szCs w:val="24"/>
                              </w:rPr>
                              <w:t>Structures</w:t>
                            </w:r>
                          </w:p>
                          <w:p w14:paraId="7544F07B" w14:textId="77777777" w:rsidR="002522A6" w:rsidRDefault="002522A6" w:rsidP="00201662"/>
                          <w:p w14:paraId="70CA9FB5" w14:textId="77777777" w:rsidR="002522A6" w:rsidRDefault="002522A6" w:rsidP="00201662">
                            <w:pPr>
                              <w:jc w:val="center"/>
                              <w:rPr>
                                <w:b/>
                                <w:szCs w:val="24"/>
                              </w:rPr>
                            </w:pPr>
                            <w:r>
                              <w:rPr>
                                <w:b/>
                                <w:szCs w:val="24"/>
                              </w:rPr>
                              <w:t>Structures</w:t>
                            </w:r>
                          </w:p>
                          <w:p w14:paraId="285DDADE" w14:textId="77777777" w:rsidR="002522A6" w:rsidRDefault="002522A6" w:rsidP="00201662"/>
                          <w:p w14:paraId="33A230B8" w14:textId="77777777" w:rsidR="002522A6" w:rsidRDefault="002522A6" w:rsidP="00201662">
                            <w:pPr>
                              <w:jc w:val="center"/>
                              <w:rPr>
                                <w:b/>
                                <w:szCs w:val="24"/>
                              </w:rPr>
                            </w:pPr>
                            <w:r>
                              <w:rPr>
                                <w:b/>
                                <w:szCs w:val="24"/>
                              </w:rPr>
                              <w:t>Structures</w:t>
                            </w:r>
                          </w:p>
                          <w:p w14:paraId="7033D3EA" w14:textId="77777777" w:rsidR="002522A6" w:rsidRDefault="002522A6" w:rsidP="00201662"/>
                          <w:p w14:paraId="0F55A661" w14:textId="77777777" w:rsidR="002522A6" w:rsidRDefault="002522A6" w:rsidP="00201662">
                            <w:pPr>
                              <w:jc w:val="center"/>
                              <w:rPr>
                                <w:b/>
                                <w:szCs w:val="24"/>
                              </w:rPr>
                            </w:pPr>
                            <w:r>
                              <w:rPr>
                                <w:b/>
                                <w:szCs w:val="24"/>
                              </w:rPr>
                              <w:t>Structures</w:t>
                            </w:r>
                          </w:p>
                          <w:p w14:paraId="63DCA024" w14:textId="77777777" w:rsidR="002522A6" w:rsidRDefault="002522A6" w:rsidP="00201662"/>
                          <w:p w14:paraId="21F87B2B" w14:textId="77777777" w:rsidR="002522A6" w:rsidRDefault="002522A6" w:rsidP="00201662">
                            <w:pPr>
                              <w:jc w:val="center"/>
                              <w:rPr>
                                <w:b/>
                                <w:szCs w:val="24"/>
                              </w:rPr>
                            </w:pPr>
                            <w:r>
                              <w:rPr>
                                <w:b/>
                                <w:szCs w:val="24"/>
                              </w:rPr>
                              <w:t>Structures</w:t>
                            </w:r>
                          </w:p>
                          <w:p w14:paraId="5499DE49" w14:textId="77777777" w:rsidR="002522A6" w:rsidRDefault="002522A6" w:rsidP="00201662"/>
                          <w:p w14:paraId="2DF1832B" w14:textId="77777777" w:rsidR="002522A6" w:rsidRDefault="002522A6" w:rsidP="00201662">
                            <w:pPr>
                              <w:jc w:val="center"/>
                              <w:rPr>
                                <w:b/>
                                <w:szCs w:val="24"/>
                              </w:rPr>
                            </w:pPr>
                            <w:r>
                              <w:rPr>
                                <w:b/>
                                <w:szCs w:val="24"/>
                              </w:rPr>
                              <w:t>Structures</w:t>
                            </w:r>
                          </w:p>
                          <w:p w14:paraId="2541CAA3" w14:textId="77777777" w:rsidR="002522A6" w:rsidRDefault="002522A6" w:rsidP="00201662"/>
                          <w:p w14:paraId="680783AA" w14:textId="77777777" w:rsidR="002522A6" w:rsidRDefault="002522A6" w:rsidP="00201662">
                            <w:pPr>
                              <w:jc w:val="center"/>
                              <w:rPr>
                                <w:b/>
                                <w:szCs w:val="24"/>
                              </w:rPr>
                            </w:pPr>
                            <w:r>
                              <w:rPr>
                                <w:b/>
                                <w:szCs w:val="24"/>
                              </w:rPr>
                              <w:t>Structures</w:t>
                            </w:r>
                          </w:p>
                          <w:p w14:paraId="0352F04C" w14:textId="77777777" w:rsidR="002522A6" w:rsidRDefault="002522A6" w:rsidP="00201662"/>
                          <w:p w14:paraId="1FD9376D" w14:textId="77777777" w:rsidR="002522A6" w:rsidRDefault="002522A6" w:rsidP="00201662">
                            <w:pPr>
                              <w:jc w:val="center"/>
                              <w:rPr>
                                <w:b/>
                                <w:szCs w:val="24"/>
                              </w:rPr>
                            </w:pPr>
                            <w:r>
                              <w:rPr>
                                <w:b/>
                                <w:szCs w:val="24"/>
                              </w:rPr>
                              <w:t>Structures</w:t>
                            </w:r>
                          </w:p>
                          <w:p w14:paraId="6B3023B1" w14:textId="77777777" w:rsidR="002522A6" w:rsidRDefault="002522A6" w:rsidP="00201662"/>
                          <w:p w14:paraId="30D63F01" w14:textId="77777777" w:rsidR="002522A6" w:rsidRDefault="002522A6" w:rsidP="00201662">
                            <w:pPr>
                              <w:jc w:val="center"/>
                              <w:rPr>
                                <w:b/>
                                <w:szCs w:val="24"/>
                              </w:rPr>
                            </w:pPr>
                            <w:r>
                              <w:rPr>
                                <w:b/>
                                <w:szCs w:val="24"/>
                              </w:rPr>
                              <w:t>Structures</w:t>
                            </w:r>
                          </w:p>
                          <w:p w14:paraId="263BCD07" w14:textId="77777777" w:rsidR="002522A6" w:rsidRDefault="002522A6" w:rsidP="00201662"/>
                          <w:p w14:paraId="5F3539D7" w14:textId="77777777" w:rsidR="002522A6" w:rsidRDefault="002522A6" w:rsidP="00201662">
                            <w:pPr>
                              <w:jc w:val="center"/>
                              <w:rPr>
                                <w:b/>
                                <w:szCs w:val="24"/>
                              </w:rPr>
                            </w:pPr>
                            <w:r>
                              <w:rPr>
                                <w:b/>
                                <w:szCs w:val="24"/>
                              </w:rPr>
                              <w:t>Structures</w:t>
                            </w:r>
                          </w:p>
                          <w:p w14:paraId="17F8E512" w14:textId="77777777" w:rsidR="002522A6" w:rsidRDefault="002522A6" w:rsidP="00201662"/>
                          <w:p w14:paraId="42788F99" w14:textId="77777777" w:rsidR="002522A6" w:rsidRDefault="002522A6" w:rsidP="00201662">
                            <w:pPr>
                              <w:jc w:val="center"/>
                              <w:rPr>
                                <w:b/>
                                <w:szCs w:val="24"/>
                              </w:rPr>
                            </w:pPr>
                            <w:r>
                              <w:rPr>
                                <w:b/>
                                <w:szCs w:val="24"/>
                              </w:rPr>
                              <w:t>Structures</w:t>
                            </w:r>
                          </w:p>
                          <w:p w14:paraId="2629B2EE" w14:textId="77777777" w:rsidR="002522A6" w:rsidRDefault="002522A6" w:rsidP="00201662"/>
                          <w:p w14:paraId="28C21FD7" w14:textId="77777777" w:rsidR="002522A6" w:rsidRDefault="002522A6" w:rsidP="00201662">
                            <w:pPr>
                              <w:jc w:val="center"/>
                              <w:rPr>
                                <w:b/>
                                <w:szCs w:val="24"/>
                              </w:rPr>
                            </w:pPr>
                            <w:r>
                              <w:rPr>
                                <w:b/>
                                <w:szCs w:val="24"/>
                              </w:rPr>
                              <w:t>Structures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D3BDE54" id="AutoShape 20" o:spid="_x0000_s1080" style="position:absolute;margin-left:19.2pt;margin-top:3.2pt;width:2in;height:27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" strokecolor="#396" strokeweight="1.5pt">
                <v:textbox>
                  <w:txbxContent>
                    <w:p w14:paraId="5C32248F" w14:textId="77777777" w:rsidR="002522A6" w:rsidRDefault="002522A6" w:rsidP="00201662">
                      <w:pPr>
                        <w:jc w:val="center"/>
                        <w:rPr>
                          <w:b/>
                          <w:szCs w:val="24"/>
                        </w:rPr>
                      </w:pPr>
                      <w:r>
                        <w:rPr>
                          <w:b/>
                          <w:szCs w:val="24"/>
                        </w:rPr>
                        <w:t>Structures</w:t>
                      </w:r>
                    </w:p>
                    <w:p w14:paraId="0AB17784" w14:textId="77777777" w:rsidR="002522A6" w:rsidRDefault="002522A6" w:rsidP="00201662"/>
                    <w:p w14:paraId="5542B634" w14:textId="77777777" w:rsidR="002522A6" w:rsidRDefault="002522A6" w:rsidP="00201662">
                      <w:pPr>
                        <w:jc w:val="center"/>
                        <w:rPr>
                          <w:b/>
                          <w:szCs w:val="24"/>
                        </w:rPr>
                      </w:pPr>
                      <w:r>
                        <w:rPr>
                          <w:b/>
                          <w:szCs w:val="24"/>
                        </w:rPr>
                        <w:t>Structures</w:t>
                      </w:r>
                    </w:p>
                    <w:p w14:paraId="7B54CC04" w14:textId="77777777" w:rsidR="002522A6" w:rsidRDefault="002522A6" w:rsidP="00201662"/>
                    <w:p w14:paraId="7F23C191" w14:textId="77777777" w:rsidR="002522A6" w:rsidRDefault="002522A6" w:rsidP="00201662">
                      <w:pPr>
                        <w:jc w:val="center"/>
                        <w:rPr>
                          <w:b/>
                          <w:szCs w:val="24"/>
                        </w:rPr>
                      </w:pPr>
                      <w:r>
                        <w:rPr>
                          <w:b/>
                          <w:szCs w:val="24"/>
                        </w:rPr>
                        <w:t>Structures</w:t>
                      </w:r>
                    </w:p>
                    <w:p w14:paraId="19C5CB4B" w14:textId="77777777" w:rsidR="002522A6" w:rsidRDefault="002522A6" w:rsidP="00201662"/>
                    <w:p w14:paraId="5414BA36" w14:textId="77777777" w:rsidR="002522A6" w:rsidRDefault="002522A6" w:rsidP="00201662">
                      <w:pPr>
                        <w:jc w:val="center"/>
                        <w:rPr>
                          <w:b/>
                          <w:szCs w:val="24"/>
                        </w:rPr>
                      </w:pPr>
                      <w:r>
                        <w:rPr>
                          <w:b/>
                          <w:szCs w:val="24"/>
                        </w:rPr>
                        <w:t>Structures</w:t>
                      </w:r>
                    </w:p>
                    <w:p w14:paraId="3A388BC6" w14:textId="77777777" w:rsidR="002522A6" w:rsidRDefault="002522A6" w:rsidP="00201662"/>
                    <w:p w14:paraId="265702D3" w14:textId="77777777" w:rsidR="002522A6" w:rsidRDefault="002522A6" w:rsidP="00201662">
                      <w:pPr>
                        <w:jc w:val="center"/>
                        <w:rPr>
                          <w:b/>
                          <w:szCs w:val="24"/>
                        </w:rPr>
                      </w:pPr>
                      <w:r>
                        <w:rPr>
                          <w:b/>
                          <w:szCs w:val="24"/>
                        </w:rPr>
                        <w:t>Structures</w:t>
                      </w:r>
                    </w:p>
                    <w:p w14:paraId="73140E99" w14:textId="77777777" w:rsidR="002522A6" w:rsidRDefault="002522A6" w:rsidP="00201662"/>
                    <w:p w14:paraId="6380FB64" w14:textId="77777777" w:rsidR="002522A6" w:rsidRDefault="002522A6" w:rsidP="00201662">
                      <w:pPr>
                        <w:jc w:val="center"/>
                        <w:rPr>
                          <w:b/>
                          <w:szCs w:val="24"/>
                        </w:rPr>
                      </w:pPr>
                      <w:r>
                        <w:rPr>
                          <w:b/>
                          <w:szCs w:val="24"/>
                        </w:rPr>
                        <w:t>Structures</w:t>
                      </w:r>
                    </w:p>
                    <w:p w14:paraId="66391640" w14:textId="77777777" w:rsidR="002522A6" w:rsidRDefault="002522A6" w:rsidP="00201662"/>
                    <w:p w14:paraId="371776CF" w14:textId="77777777" w:rsidR="002522A6" w:rsidRDefault="002522A6" w:rsidP="00201662">
                      <w:pPr>
                        <w:jc w:val="center"/>
                        <w:rPr>
                          <w:b/>
                          <w:szCs w:val="24"/>
                        </w:rPr>
                      </w:pPr>
                      <w:r>
                        <w:rPr>
                          <w:b/>
                          <w:szCs w:val="24"/>
                        </w:rPr>
                        <w:t>Structures</w:t>
                      </w:r>
                    </w:p>
                    <w:p w14:paraId="1A35A9B6" w14:textId="77777777" w:rsidR="002522A6" w:rsidRDefault="002522A6" w:rsidP="00201662"/>
                    <w:p w14:paraId="17BC5BAC" w14:textId="77777777" w:rsidR="002522A6" w:rsidRDefault="002522A6" w:rsidP="00201662">
                      <w:pPr>
                        <w:jc w:val="center"/>
                        <w:rPr>
                          <w:b/>
                          <w:szCs w:val="24"/>
                        </w:rPr>
                      </w:pPr>
                      <w:r>
                        <w:rPr>
                          <w:b/>
                          <w:szCs w:val="24"/>
                        </w:rPr>
                        <w:t>Structures</w:t>
                      </w:r>
                    </w:p>
                    <w:p w14:paraId="3015A3F0" w14:textId="77777777" w:rsidR="002522A6" w:rsidRDefault="002522A6" w:rsidP="00201662"/>
                    <w:p w14:paraId="493EE87B" w14:textId="77777777" w:rsidR="002522A6" w:rsidRDefault="002522A6" w:rsidP="00201662">
                      <w:pPr>
                        <w:jc w:val="center"/>
                        <w:rPr>
                          <w:b/>
                          <w:szCs w:val="24"/>
                        </w:rPr>
                      </w:pPr>
                      <w:r>
                        <w:rPr>
                          <w:b/>
                          <w:szCs w:val="24"/>
                        </w:rPr>
                        <w:t>Structures</w:t>
                      </w:r>
                    </w:p>
                    <w:p w14:paraId="0D699CAA" w14:textId="77777777" w:rsidR="002522A6" w:rsidRDefault="002522A6" w:rsidP="00201662"/>
                    <w:p w14:paraId="27ABE167" w14:textId="77777777" w:rsidR="002522A6" w:rsidRDefault="002522A6" w:rsidP="00201662">
                      <w:pPr>
                        <w:jc w:val="center"/>
                        <w:rPr>
                          <w:b/>
                          <w:szCs w:val="24"/>
                        </w:rPr>
                      </w:pPr>
                      <w:r>
                        <w:rPr>
                          <w:b/>
                          <w:szCs w:val="24"/>
                        </w:rPr>
                        <w:t>Structures</w:t>
                      </w:r>
                    </w:p>
                    <w:p w14:paraId="07F2F660" w14:textId="77777777" w:rsidR="002522A6" w:rsidRDefault="002522A6" w:rsidP="00201662"/>
                    <w:p w14:paraId="0EE27F12" w14:textId="77777777" w:rsidR="002522A6" w:rsidRDefault="002522A6" w:rsidP="00201662">
                      <w:pPr>
                        <w:jc w:val="center"/>
                        <w:rPr>
                          <w:b/>
                          <w:szCs w:val="24"/>
                        </w:rPr>
                      </w:pPr>
                      <w:r>
                        <w:rPr>
                          <w:b/>
                          <w:szCs w:val="24"/>
                        </w:rPr>
                        <w:t>Structures</w:t>
                      </w:r>
                    </w:p>
                    <w:p w14:paraId="22317FE0" w14:textId="77777777" w:rsidR="002522A6" w:rsidRDefault="002522A6" w:rsidP="00201662"/>
                    <w:p w14:paraId="60037FE7" w14:textId="77777777" w:rsidR="002522A6" w:rsidRDefault="002522A6" w:rsidP="00201662">
                      <w:pPr>
                        <w:jc w:val="center"/>
                        <w:rPr>
                          <w:b/>
                          <w:szCs w:val="24"/>
                        </w:rPr>
                      </w:pPr>
                      <w:r>
                        <w:rPr>
                          <w:b/>
                          <w:szCs w:val="24"/>
                        </w:rPr>
                        <w:t>Structures</w:t>
                      </w:r>
                    </w:p>
                    <w:p w14:paraId="014E9E5C" w14:textId="77777777" w:rsidR="002522A6" w:rsidRDefault="002522A6" w:rsidP="00201662"/>
                    <w:p w14:paraId="401DCFF1" w14:textId="77777777" w:rsidR="002522A6" w:rsidRDefault="002522A6" w:rsidP="00201662">
                      <w:pPr>
                        <w:jc w:val="center"/>
                        <w:rPr>
                          <w:b/>
                          <w:szCs w:val="24"/>
                        </w:rPr>
                      </w:pPr>
                      <w:r>
                        <w:rPr>
                          <w:b/>
                          <w:szCs w:val="24"/>
                        </w:rPr>
                        <w:t>Structures</w:t>
                      </w:r>
                    </w:p>
                    <w:p w14:paraId="52BF23F2" w14:textId="77777777" w:rsidR="002522A6" w:rsidRDefault="002522A6" w:rsidP="00201662"/>
                    <w:p w14:paraId="09D2E697" w14:textId="77777777" w:rsidR="002522A6" w:rsidRDefault="002522A6" w:rsidP="00201662">
                      <w:pPr>
                        <w:jc w:val="center"/>
                        <w:rPr>
                          <w:b/>
                          <w:szCs w:val="24"/>
                        </w:rPr>
                      </w:pPr>
                      <w:r>
                        <w:rPr>
                          <w:b/>
                          <w:szCs w:val="24"/>
                        </w:rPr>
                        <w:t>Structures</w:t>
                      </w:r>
                    </w:p>
                    <w:p w14:paraId="7AE4E301" w14:textId="77777777" w:rsidR="002522A6" w:rsidRDefault="002522A6" w:rsidP="00201662"/>
                    <w:p w14:paraId="39E58763" w14:textId="77777777" w:rsidR="002522A6" w:rsidRDefault="002522A6" w:rsidP="00201662">
                      <w:pPr>
                        <w:jc w:val="center"/>
                        <w:rPr>
                          <w:b/>
                          <w:szCs w:val="24"/>
                        </w:rPr>
                      </w:pPr>
                      <w:r>
                        <w:rPr>
                          <w:b/>
                          <w:szCs w:val="24"/>
                        </w:rPr>
                        <w:t>Structures</w:t>
                      </w:r>
                    </w:p>
                    <w:p w14:paraId="3587BBB4" w14:textId="77777777" w:rsidR="002522A6" w:rsidRDefault="002522A6" w:rsidP="00201662"/>
                    <w:p w14:paraId="3338C0F5" w14:textId="77777777" w:rsidR="002522A6" w:rsidRDefault="002522A6" w:rsidP="00201662">
                      <w:pPr>
                        <w:jc w:val="center"/>
                        <w:rPr>
                          <w:b/>
                          <w:szCs w:val="24"/>
                        </w:rPr>
                      </w:pPr>
                      <w:r>
                        <w:rPr>
                          <w:b/>
                          <w:szCs w:val="24"/>
                        </w:rPr>
                        <w:t>Structures</w:t>
                      </w:r>
                    </w:p>
                    <w:p w14:paraId="234F454E" w14:textId="77777777" w:rsidR="002522A6" w:rsidRDefault="002522A6" w:rsidP="00201662"/>
                    <w:p w14:paraId="3322940F" w14:textId="77777777" w:rsidR="002522A6" w:rsidRDefault="002522A6" w:rsidP="00201662">
                      <w:pPr>
                        <w:jc w:val="center"/>
                        <w:rPr>
                          <w:b/>
                          <w:szCs w:val="24"/>
                        </w:rPr>
                      </w:pPr>
                      <w:r>
                        <w:rPr>
                          <w:b/>
                          <w:szCs w:val="24"/>
                        </w:rPr>
                        <w:t>Structures</w:t>
                      </w:r>
                    </w:p>
                    <w:p w14:paraId="5096CB4E" w14:textId="77777777" w:rsidR="002522A6" w:rsidRDefault="002522A6" w:rsidP="00201662"/>
                    <w:p w14:paraId="44025098" w14:textId="77777777" w:rsidR="002522A6" w:rsidRDefault="002522A6" w:rsidP="00201662">
                      <w:pPr>
                        <w:jc w:val="center"/>
                        <w:rPr>
                          <w:b/>
                          <w:szCs w:val="24"/>
                        </w:rPr>
                      </w:pPr>
                      <w:r>
                        <w:rPr>
                          <w:b/>
                          <w:szCs w:val="24"/>
                        </w:rPr>
                        <w:t>Structures</w:t>
                      </w:r>
                    </w:p>
                    <w:p w14:paraId="27DAA838" w14:textId="77777777" w:rsidR="002522A6" w:rsidRDefault="002522A6" w:rsidP="00201662"/>
                    <w:p w14:paraId="0A742D63" w14:textId="77777777" w:rsidR="002522A6" w:rsidRDefault="002522A6" w:rsidP="00201662">
                      <w:pPr>
                        <w:jc w:val="center"/>
                        <w:rPr>
                          <w:b/>
                          <w:szCs w:val="24"/>
                        </w:rPr>
                      </w:pPr>
                      <w:r>
                        <w:rPr>
                          <w:b/>
                          <w:szCs w:val="24"/>
                        </w:rPr>
                        <w:t>Structures</w:t>
                      </w:r>
                    </w:p>
                    <w:p w14:paraId="25FDD58E" w14:textId="77777777" w:rsidR="002522A6" w:rsidRDefault="002522A6" w:rsidP="00201662"/>
                    <w:p w14:paraId="15F670F8" w14:textId="77777777" w:rsidR="002522A6" w:rsidRDefault="002522A6" w:rsidP="00201662">
                      <w:pPr>
                        <w:jc w:val="center"/>
                        <w:rPr>
                          <w:b/>
                          <w:szCs w:val="24"/>
                        </w:rPr>
                      </w:pPr>
                      <w:r>
                        <w:rPr>
                          <w:b/>
                          <w:szCs w:val="24"/>
                        </w:rPr>
                        <w:t>Structures</w:t>
                      </w:r>
                    </w:p>
                    <w:p w14:paraId="2A589F67" w14:textId="77777777" w:rsidR="002522A6" w:rsidRDefault="002522A6" w:rsidP="00201662"/>
                    <w:p w14:paraId="24E80CEF" w14:textId="77777777" w:rsidR="002522A6" w:rsidRDefault="002522A6" w:rsidP="00201662">
                      <w:pPr>
                        <w:jc w:val="center"/>
                        <w:rPr>
                          <w:b/>
                          <w:szCs w:val="24"/>
                        </w:rPr>
                      </w:pPr>
                      <w:r>
                        <w:rPr>
                          <w:b/>
                          <w:szCs w:val="24"/>
                        </w:rPr>
                        <w:t>Structures</w:t>
                      </w:r>
                    </w:p>
                    <w:p w14:paraId="7544F07B" w14:textId="77777777" w:rsidR="002522A6" w:rsidRDefault="002522A6" w:rsidP="00201662"/>
                    <w:p w14:paraId="70CA9FB5" w14:textId="77777777" w:rsidR="002522A6" w:rsidRDefault="002522A6" w:rsidP="00201662">
                      <w:pPr>
                        <w:jc w:val="center"/>
                        <w:rPr>
                          <w:b/>
                          <w:szCs w:val="24"/>
                        </w:rPr>
                      </w:pPr>
                      <w:r>
                        <w:rPr>
                          <w:b/>
                          <w:szCs w:val="24"/>
                        </w:rPr>
                        <w:t>Structures</w:t>
                      </w:r>
                    </w:p>
                    <w:p w14:paraId="285DDADE" w14:textId="77777777" w:rsidR="002522A6" w:rsidRDefault="002522A6" w:rsidP="00201662"/>
                    <w:p w14:paraId="33A230B8" w14:textId="77777777" w:rsidR="002522A6" w:rsidRDefault="002522A6" w:rsidP="00201662">
                      <w:pPr>
                        <w:jc w:val="center"/>
                        <w:rPr>
                          <w:b/>
                          <w:szCs w:val="24"/>
                        </w:rPr>
                      </w:pPr>
                      <w:r>
                        <w:rPr>
                          <w:b/>
                          <w:szCs w:val="24"/>
                        </w:rPr>
                        <w:t>Structures</w:t>
                      </w:r>
                    </w:p>
                    <w:p w14:paraId="7033D3EA" w14:textId="77777777" w:rsidR="002522A6" w:rsidRDefault="002522A6" w:rsidP="00201662"/>
                    <w:p w14:paraId="0F55A661" w14:textId="77777777" w:rsidR="002522A6" w:rsidRDefault="002522A6" w:rsidP="00201662">
                      <w:pPr>
                        <w:jc w:val="center"/>
                        <w:rPr>
                          <w:b/>
                          <w:szCs w:val="24"/>
                        </w:rPr>
                      </w:pPr>
                      <w:r>
                        <w:rPr>
                          <w:b/>
                          <w:szCs w:val="24"/>
                        </w:rPr>
                        <w:t>Structures</w:t>
                      </w:r>
                    </w:p>
                    <w:p w14:paraId="63DCA024" w14:textId="77777777" w:rsidR="002522A6" w:rsidRDefault="002522A6" w:rsidP="00201662"/>
                    <w:p w14:paraId="21F87B2B" w14:textId="77777777" w:rsidR="002522A6" w:rsidRDefault="002522A6" w:rsidP="00201662">
                      <w:pPr>
                        <w:jc w:val="center"/>
                        <w:rPr>
                          <w:b/>
                          <w:szCs w:val="24"/>
                        </w:rPr>
                      </w:pPr>
                      <w:r>
                        <w:rPr>
                          <w:b/>
                          <w:szCs w:val="24"/>
                        </w:rPr>
                        <w:t>Structures</w:t>
                      </w:r>
                    </w:p>
                    <w:p w14:paraId="5499DE49" w14:textId="77777777" w:rsidR="002522A6" w:rsidRDefault="002522A6" w:rsidP="00201662"/>
                    <w:p w14:paraId="2DF1832B" w14:textId="77777777" w:rsidR="002522A6" w:rsidRDefault="002522A6" w:rsidP="00201662">
                      <w:pPr>
                        <w:jc w:val="center"/>
                        <w:rPr>
                          <w:b/>
                          <w:szCs w:val="24"/>
                        </w:rPr>
                      </w:pPr>
                      <w:r>
                        <w:rPr>
                          <w:b/>
                          <w:szCs w:val="24"/>
                        </w:rPr>
                        <w:t>Structures</w:t>
                      </w:r>
                    </w:p>
                    <w:p w14:paraId="2541CAA3" w14:textId="77777777" w:rsidR="002522A6" w:rsidRDefault="002522A6" w:rsidP="00201662"/>
                    <w:p w14:paraId="680783AA" w14:textId="77777777" w:rsidR="002522A6" w:rsidRDefault="002522A6" w:rsidP="00201662">
                      <w:pPr>
                        <w:jc w:val="center"/>
                        <w:rPr>
                          <w:b/>
                          <w:szCs w:val="24"/>
                        </w:rPr>
                      </w:pPr>
                      <w:r>
                        <w:rPr>
                          <w:b/>
                          <w:szCs w:val="24"/>
                        </w:rPr>
                        <w:t>Structures</w:t>
                      </w:r>
                    </w:p>
                    <w:p w14:paraId="0352F04C" w14:textId="77777777" w:rsidR="002522A6" w:rsidRDefault="002522A6" w:rsidP="00201662"/>
                    <w:p w14:paraId="1FD9376D" w14:textId="77777777" w:rsidR="002522A6" w:rsidRDefault="002522A6" w:rsidP="00201662">
                      <w:pPr>
                        <w:jc w:val="center"/>
                        <w:rPr>
                          <w:b/>
                          <w:szCs w:val="24"/>
                        </w:rPr>
                      </w:pPr>
                      <w:r>
                        <w:rPr>
                          <w:b/>
                          <w:szCs w:val="24"/>
                        </w:rPr>
                        <w:t>Structures</w:t>
                      </w:r>
                    </w:p>
                    <w:p w14:paraId="6B3023B1" w14:textId="77777777" w:rsidR="002522A6" w:rsidRDefault="002522A6" w:rsidP="00201662"/>
                    <w:p w14:paraId="30D63F01" w14:textId="77777777" w:rsidR="002522A6" w:rsidRDefault="002522A6" w:rsidP="00201662">
                      <w:pPr>
                        <w:jc w:val="center"/>
                        <w:rPr>
                          <w:b/>
                          <w:szCs w:val="24"/>
                        </w:rPr>
                      </w:pPr>
                      <w:r>
                        <w:rPr>
                          <w:b/>
                          <w:szCs w:val="24"/>
                        </w:rPr>
                        <w:t>Structures</w:t>
                      </w:r>
                    </w:p>
                    <w:p w14:paraId="263BCD07" w14:textId="77777777" w:rsidR="002522A6" w:rsidRDefault="002522A6" w:rsidP="00201662"/>
                    <w:p w14:paraId="5F3539D7" w14:textId="77777777" w:rsidR="002522A6" w:rsidRDefault="002522A6" w:rsidP="00201662">
                      <w:pPr>
                        <w:jc w:val="center"/>
                        <w:rPr>
                          <w:b/>
                          <w:szCs w:val="24"/>
                        </w:rPr>
                      </w:pPr>
                      <w:r>
                        <w:rPr>
                          <w:b/>
                          <w:szCs w:val="24"/>
                        </w:rPr>
                        <w:t>Structures</w:t>
                      </w:r>
                    </w:p>
                    <w:p w14:paraId="17F8E512" w14:textId="77777777" w:rsidR="002522A6" w:rsidRDefault="002522A6" w:rsidP="00201662"/>
                    <w:p w14:paraId="42788F99" w14:textId="77777777" w:rsidR="002522A6" w:rsidRDefault="002522A6" w:rsidP="00201662">
                      <w:pPr>
                        <w:jc w:val="center"/>
                        <w:rPr>
                          <w:b/>
                          <w:szCs w:val="24"/>
                        </w:rPr>
                      </w:pPr>
                      <w:r>
                        <w:rPr>
                          <w:b/>
                          <w:szCs w:val="24"/>
                        </w:rPr>
                        <w:t>Structures</w:t>
                      </w:r>
                    </w:p>
                    <w:p w14:paraId="2629B2EE" w14:textId="77777777" w:rsidR="002522A6" w:rsidRDefault="002522A6" w:rsidP="00201662"/>
                    <w:p w14:paraId="28C21FD7" w14:textId="77777777" w:rsidR="002522A6" w:rsidRDefault="002522A6" w:rsidP="00201662">
                      <w:pPr>
                        <w:jc w:val="center"/>
                        <w:rPr>
                          <w:b/>
                          <w:szCs w:val="24"/>
                        </w:rPr>
                      </w:pPr>
                      <w:r>
                        <w:rPr>
                          <w:b/>
                          <w:szCs w:val="24"/>
                        </w:rPr>
                        <w:t>Structures</w:t>
                      </w:r>
                    </w:p>
                  </w:txbxContent>
                </v:textbox>
              </v:roundrect>
            </w:pict>
          </mc:Fallback>
        </mc:AlternateContent>
      </w:r>
    </w:p>
    <w:p w14:paraId="4F80EB5A" w14:textId="77777777" w:rsidR="00201662" w:rsidRPr="00DD26AC" w:rsidRDefault="00201662" w:rsidP="00201662">
      <w:pPr>
        <w:tabs>
          <w:tab w:val="left" w:pos="4200"/>
          <w:tab w:val="left" w:pos="5655"/>
        </w:tabs>
      </w:pPr>
      <w:r w:rsidRPr="00DD26AC">
        <w:tab/>
      </w:r>
      <w:r w:rsidRPr="00DD26AC">
        <w:tab/>
      </w:r>
    </w:p>
    <w:p w14:paraId="1FD1C4BF" w14:textId="77777777" w:rsidR="00201662" w:rsidRPr="00DD26AC" w:rsidRDefault="00201662" w:rsidP="00201662"/>
    <w:p w14:paraId="4D75A030" w14:textId="77777777" w:rsidR="00201662" w:rsidRPr="00DD26AC" w:rsidRDefault="00201662" w:rsidP="00201662">
      <w:r w:rsidRPr="00DD26AC">
        <w:rPr>
          <w:noProof/>
          <w:lang w:eastAsia="fr-BE"/>
        </w:rPr>
        <mc:AlternateContent>
          <mc:Choice Requires="wps">
            <w:drawing>
              <wp:anchor distT="0" distB="0" distL="114300" distR="114300" simplePos="0" relativeHeight="251747328" behindDoc="0" locked="0" layoutInCell="1" allowOverlap="1" wp14:anchorId="698DC5EE" wp14:editId="2AF59E61">
                <wp:simplePos x="0" y="0"/>
                <wp:positionH relativeFrom="column">
                  <wp:posOffset>6923405</wp:posOffset>
                </wp:positionH>
                <wp:positionV relativeFrom="paragraph">
                  <wp:posOffset>108585</wp:posOffset>
                </wp:positionV>
                <wp:extent cx="2544445" cy="1065530"/>
                <wp:effectExtent l="0" t="0" r="17145" b="15240"/>
                <wp:wrapNone/>
                <wp:docPr id="664"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4445" cy="1065530"/>
                        </a:xfrm>
                        <a:prstGeom prst="rect">
                          <a:avLst/>
                        </a:prstGeom>
                        <a:solidFill>
                          <a:srgbClr val="FFFFFF"/>
                        </a:solidFill>
                        <a:ln w="9525">
                          <a:solidFill>
                            <a:srgbClr val="800080"/>
                          </a:solidFill>
                          <a:miter lim="800000"/>
                          <a:headEnd/>
                          <a:tailEnd/>
                        </a:ln>
                      </wps:spPr>
                      <wps:txbx>
                        <w:txbxContent>
                          <w:p w14:paraId="3A4C4A9B" w14:textId="77777777" w:rsidR="002522A6" w:rsidRDefault="002522A6" w:rsidP="00201662">
                            <w:pPr>
                              <w:jc w:val="both"/>
                              <w:rPr>
                                <w:sz w:val="20"/>
                              </w:rPr>
                            </w:pPr>
                            <w:r>
                              <w:rPr>
                                <w:b/>
                                <w:sz w:val="20"/>
                                <w:u w:val="single"/>
                              </w:rPr>
                              <w:t>But</w:t>
                            </w:r>
                            <w:r>
                              <w:rPr>
                                <w:sz w:val="20"/>
                              </w:rPr>
                              <w:t xml:space="preserve"> : Communiquer la répartition des périodes. </w:t>
                            </w:r>
                          </w:p>
                          <w:p w14:paraId="1BD6EB6F" w14:textId="77777777" w:rsidR="002522A6" w:rsidRDefault="002522A6" w:rsidP="00201662">
                            <w:pPr>
                              <w:jc w:val="both"/>
                              <w:rPr>
                                <w:sz w:val="20"/>
                              </w:rPr>
                            </w:pPr>
                          </w:p>
                          <w:p w14:paraId="1F12D3F9"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305AB859" w14:textId="77777777" w:rsidR="002522A6" w:rsidRDefault="002522A6" w:rsidP="00201662"/>
                          <w:p w14:paraId="235EED59" w14:textId="77777777" w:rsidR="002522A6" w:rsidRDefault="002522A6" w:rsidP="00201662">
                            <w:pPr>
                              <w:jc w:val="both"/>
                              <w:rPr>
                                <w:sz w:val="20"/>
                              </w:rPr>
                            </w:pPr>
                            <w:r>
                              <w:rPr>
                                <w:b/>
                                <w:sz w:val="20"/>
                                <w:u w:val="single"/>
                              </w:rPr>
                              <w:t>But</w:t>
                            </w:r>
                            <w:r>
                              <w:rPr>
                                <w:sz w:val="20"/>
                              </w:rPr>
                              <w:t xml:space="preserve"> : Communiquer la répartition des périodes. </w:t>
                            </w:r>
                          </w:p>
                          <w:p w14:paraId="0BC43FF5" w14:textId="77777777" w:rsidR="002522A6" w:rsidRDefault="002522A6" w:rsidP="00201662">
                            <w:pPr>
                              <w:jc w:val="both"/>
                              <w:rPr>
                                <w:sz w:val="20"/>
                              </w:rPr>
                            </w:pPr>
                          </w:p>
                          <w:p w14:paraId="02D65E91"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74F69BDE" w14:textId="77777777" w:rsidR="002522A6" w:rsidRDefault="002522A6" w:rsidP="00201662"/>
                          <w:p w14:paraId="33C68086" w14:textId="77777777" w:rsidR="002522A6" w:rsidRDefault="002522A6" w:rsidP="00201662">
                            <w:pPr>
                              <w:jc w:val="both"/>
                              <w:rPr>
                                <w:sz w:val="20"/>
                              </w:rPr>
                            </w:pPr>
                            <w:r>
                              <w:rPr>
                                <w:b/>
                                <w:sz w:val="20"/>
                                <w:u w:val="single"/>
                              </w:rPr>
                              <w:t>But</w:t>
                            </w:r>
                            <w:r>
                              <w:rPr>
                                <w:sz w:val="20"/>
                              </w:rPr>
                              <w:t xml:space="preserve"> : Communiquer la répartition des périodes. </w:t>
                            </w:r>
                          </w:p>
                          <w:p w14:paraId="613D5C3C" w14:textId="77777777" w:rsidR="002522A6" w:rsidRDefault="002522A6" w:rsidP="00201662">
                            <w:pPr>
                              <w:jc w:val="both"/>
                              <w:rPr>
                                <w:sz w:val="20"/>
                              </w:rPr>
                            </w:pPr>
                          </w:p>
                          <w:p w14:paraId="0A08558C"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7CC696F9" w14:textId="77777777" w:rsidR="002522A6" w:rsidRDefault="002522A6" w:rsidP="00201662"/>
                          <w:p w14:paraId="699ADAB8" w14:textId="77777777" w:rsidR="002522A6" w:rsidRDefault="002522A6" w:rsidP="00201662">
                            <w:pPr>
                              <w:jc w:val="both"/>
                              <w:rPr>
                                <w:sz w:val="20"/>
                              </w:rPr>
                            </w:pPr>
                            <w:r>
                              <w:rPr>
                                <w:b/>
                                <w:sz w:val="20"/>
                                <w:u w:val="single"/>
                              </w:rPr>
                              <w:t>But</w:t>
                            </w:r>
                            <w:r>
                              <w:rPr>
                                <w:sz w:val="20"/>
                              </w:rPr>
                              <w:t xml:space="preserve"> : Communiquer la répartition des périodes. </w:t>
                            </w:r>
                          </w:p>
                          <w:p w14:paraId="74C5C63E" w14:textId="77777777" w:rsidR="002522A6" w:rsidRDefault="002522A6" w:rsidP="00201662">
                            <w:pPr>
                              <w:jc w:val="both"/>
                              <w:rPr>
                                <w:sz w:val="20"/>
                              </w:rPr>
                            </w:pPr>
                          </w:p>
                          <w:p w14:paraId="62532CF6"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2BF0BDB3" w14:textId="77777777" w:rsidR="002522A6" w:rsidRDefault="002522A6" w:rsidP="00201662"/>
                          <w:p w14:paraId="4DAA37D2" w14:textId="77777777" w:rsidR="002522A6" w:rsidRDefault="002522A6" w:rsidP="00201662">
                            <w:pPr>
                              <w:jc w:val="both"/>
                              <w:rPr>
                                <w:sz w:val="20"/>
                              </w:rPr>
                            </w:pPr>
                            <w:r>
                              <w:rPr>
                                <w:b/>
                                <w:sz w:val="20"/>
                                <w:u w:val="single"/>
                              </w:rPr>
                              <w:t>But</w:t>
                            </w:r>
                            <w:r>
                              <w:rPr>
                                <w:sz w:val="20"/>
                              </w:rPr>
                              <w:t xml:space="preserve"> : Communiquer la répartition des périodes. </w:t>
                            </w:r>
                          </w:p>
                          <w:p w14:paraId="162C4B2F" w14:textId="77777777" w:rsidR="002522A6" w:rsidRDefault="002522A6" w:rsidP="00201662">
                            <w:pPr>
                              <w:jc w:val="both"/>
                              <w:rPr>
                                <w:sz w:val="20"/>
                              </w:rPr>
                            </w:pPr>
                          </w:p>
                          <w:p w14:paraId="3C4D0006"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7106B7A0" w14:textId="77777777" w:rsidR="002522A6" w:rsidRDefault="002522A6" w:rsidP="00201662"/>
                          <w:p w14:paraId="29BF5FF9" w14:textId="77777777" w:rsidR="002522A6" w:rsidRDefault="002522A6" w:rsidP="00201662">
                            <w:pPr>
                              <w:jc w:val="both"/>
                              <w:rPr>
                                <w:sz w:val="20"/>
                              </w:rPr>
                            </w:pPr>
                            <w:r>
                              <w:rPr>
                                <w:b/>
                                <w:sz w:val="20"/>
                                <w:u w:val="single"/>
                              </w:rPr>
                              <w:t>But</w:t>
                            </w:r>
                            <w:r>
                              <w:rPr>
                                <w:sz w:val="20"/>
                              </w:rPr>
                              <w:t xml:space="preserve"> : Communiquer la répartition des périodes. </w:t>
                            </w:r>
                          </w:p>
                          <w:p w14:paraId="2DD1AE32" w14:textId="77777777" w:rsidR="002522A6" w:rsidRDefault="002522A6" w:rsidP="00201662">
                            <w:pPr>
                              <w:jc w:val="both"/>
                              <w:rPr>
                                <w:sz w:val="20"/>
                              </w:rPr>
                            </w:pPr>
                          </w:p>
                          <w:p w14:paraId="60148CBA"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0F67B03D" w14:textId="77777777" w:rsidR="002522A6" w:rsidRDefault="002522A6" w:rsidP="00201662"/>
                          <w:p w14:paraId="17E0C085" w14:textId="77777777" w:rsidR="002522A6" w:rsidRDefault="002522A6" w:rsidP="00201662">
                            <w:pPr>
                              <w:jc w:val="both"/>
                              <w:rPr>
                                <w:sz w:val="20"/>
                              </w:rPr>
                            </w:pPr>
                            <w:r>
                              <w:rPr>
                                <w:b/>
                                <w:sz w:val="20"/>
                                <w:u w:val="single"/>
                              </w:rPr>
                              <w:t>But</w:t>
                            </w:r>
                            <w:r>
                              <w:rPr>
                                <w:sz w:val="20"/>
                              </w:rPr>
                              <w:t xml:space="preserve"> : Communiquer la répartition des périodes. </w:t>
                            </w:r>
                          </w:p>
                          <w:p w14:paraId="2446762D" w14:textId="77777777" w:rsidR="002522A6" w:rsidRDefault="002522A6" w:rsidP="00201662">
                            <w:pPr>
                              <w:jc w:val="both"/>
                              <w:rPr>
                                <w:sz w:val="20"/>
                              </w:rPr>
                            </w:pPr>
                          </w:p>
                          <w:p w14:paraId="3E30573E"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5F8FB685" w14:textId="77777777" w:rsidR="002522A6" w:rsidRDefault="002522A6" w:rsidP="00201662"/>
                          <w:p w14:paraId="2759F3B8" w14:textId="77777777" w:rsidR="002522A6" w:rsidRDefault="002522A6" w:rsidP="00201662">
                            <w:pPr>
                              <w:jc w:val="both"/>
                              <w:rPr>
                                <w:sz w:val="20"/>
                              </w:rPr>
                            </w:pPr>
                            <w:r>
                              <w:rPr>
                                <w:b/>
                                <w:sz w:val="20"/>
                                <w:u w:val="single"/>
                              </w:rPr>
                              <w:t>But</w:t>
                            </w:r>
                            <w:r>
                              <w:rPr>
                                <w:sz w:val="20"/>
                              </w:rPr>
                              <w:t xml:space="preserve"> : Communiquer la répartition des périodes. </w:t>
                            </w:r>
                          </w:p>
                          <w:p w14:paraId="40E7A6CC" w14:textId="77777777" w:rsidR="002522A6" w:rsidRDefault="002522A6" w:rsidP="00201662">
                            <w:pPr>
                              <w:jc w:val="both"/>
                              <w:rPr>
                                <w:sz w:val="20"/>
                              </w:rPr>
                            </w:pPr>
                          </w:p>
                          <w:p w14:paraId="11F6A87E"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3EAAAF15" w14:textId="77777777" w:rsidR="002522A6" w:rsidRDefault="002522A6" w:rsidP="00201662"/>
                          <w:p w14:paraId="350B9325" w14:textId="77777777" w:rsidR="002522A6" w:rsidRDefault="002522A6" w:rsidP="00201662">
                            <w:pPr>
                              <w:jc w:val="both"/>
                              <w:rPr>
                                <w:sz w:val="20"/>
                              </w:rPr>
                            </w:pPr>
                            <w:r>
                              <w:rPr>
                                <w:b/>
                                <w:sz w:val="20"/>
                                <w:u w:val="single"/>
                              </w:rPr>
                              <w:t>But</w:t>
                            </w:r>
                            <w:r>
                              <w:rPr>
                                <w:sz w:val="20"/>
                              </w:rPr>
                              <w:t xml:space="preserve"> : Communiquer la répartition des périodes. </w:t>
                            </w:r>
                          </w:p>
                          <w:p w14:paraId="1818B61B" w14:textId="77777777" w:rsidR="002522A6" w:rsidRDefault="002522A6" w:rsidP="00201662">
                            <w:pPr>
                              <w:jc w:val="both"/>
                              <w:rPr>
                                <w:sz w:val="20"/>
                              </w:rPr>
                            </w:pPr>
                          </w:p>
                          <w:p w14:paraId="070EDE1D"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606BA9C4" w14:textId="77777777" w:rsidR="002522A6" w:rsidRDefault="002522A6" w:rsidP="00201662"/>
                          <w:p w14:paraId="1D5CBCFD" w14:textId="77777777" w:rsidR="002522A6" w:rsidRDefault="002522A6" w:rsidP="00201662">
                            <w:pPr>
                              <w:jc w:val="both"/>
                              <w:rPr>
                                <w:sz w:val="20"/>
                              </w:rPr>
                            </w:pPr>
                            <w:r>
                              <w:rPr>
                                <w:b/>
                                <w:sz w:val="20"/>
                                <w:u w:val="single"/>
                              </w:rPr>
                              <w:t>But</w:t>
                            </w:r>
                            <w:r>
                              <w:rPr>
                                <w:sz w:val="20"/>
                              </w:rPr>
                              <w:t xml:space="preserve"> : Communiquer la répartition des périodes. </w:t>
                            </w:r>
                          </w:p>
                          <w:p w14:paraId="09CB0843" w14:textId="77777777" w:rsidR="002522A6" w:rsidRDefault="002522A6" w:rsidP="00201662">
                            <w:pPr>
                              <w:jc w:val="both"/>
                              <w:rPr>
                                <w:sz w:val="20"/>
                              </w:rPr>
                            </w:pPr>
                          </w:p>
                          <w:p w14:paraId="4D08975B"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5DA34D8E" w14:textId="77777777" w:rsidR="002522A6" w:rsidRDefault="002522A6" w:rsidP="00201662"/>
                          <w:p w14:paraId="5CE33612" w14:textId="77777777" w:rsidR="002522A6" w:rsidRDefault="002522A6" w:rsidP="00201662">
                            <w:pPr>
                              <w:jc w:val="both"/>
                              <w:rPr>
                                <w:sz w:val="20"/>
                              </w:rPr>
                            </w:pPr>
                            <w:r>
                              <w:rPr>
                                <w:b/>
                                <w:sz w:val="20"/>
                                <w:u w:val="single"/>
                              </w:rPr>
                              <w:t>But</w:t>
                            </w:r>
                            <w:r>
                              <w:rPr>
                                <w:sz w:val="20"/>
                              </w:rPr>
                              <w:t xml:space="preserve"> : Communiquer la répartition des périodes. </w:t>
                            </w:r>
                          </w:p>
                          <w:p w14:paraId="139E498D" w14:textId="77777777" w:rsidR="002522A6" w:rsidRDefault="002522A6" w:rsidP="00201662">
                            <w:pPr>
                              <w:jc w:val="both"/>
                              <w:rPr>
                                <w:sz w:val="20"/>
                              </w:rPr>
                            </w:pPr>
                          </w:p>
                          <w:p w14:paraId="3A78671C"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3818828D" w14:textId="77777777" w:rsidR="002522A6" w:rsidRDefault="002522A6" w:rsidP="00201662"/>
                          <w:p w14:paraId="1F552BD9" w14:textId="77777777" w:rsidR="002522A6" w:rsidRDefault="002522A6" w:rsidP="00201662">
                            <w:pPr>
                              <w:jc w:val="both"/>
                              <w:rPr>
                                <w:sz w:val="20"/>
                              </w:rPr>
                            </w:pPr>
                            <w:r>
                              <w:rPr>
                                <w:b/>
                                <w:sz w:val="20"/>
                                <w:u w:val="single"/>
                              </w:rPr>
                              <w:t>But</w:t>
                            </w:r>
                            <w:r>
                              <w:rPr>
                                <w:sz w:val="20"/>
                              </w:rPr>
                              <w:t xml:space="preserve"> : Communiquer la répartition des périodes. </w:t>
                            </w:r>
                          </w:p>
                          <w:p w14:paraId="217FE865" w14:textId="77777777" w:rsidR="002522A6" w:rsidRDefault="002522A6" w:rsidP="00201662">
                            <w:pPr>
                              <w:jc w:val="both"/>
                              <w:rPr>
                                <w:sz w:val="20"/>
                              </w:rPr>
                            </w:pPr>
                          </w:p>
                          <w:p w14:paraId="430325E3"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6AD13BF8" w14:textId="77777777" w:rsidR="002522A6" w:rsidRDefault="002522A6" w:rsidP="00201662"/>
                          <w:p w14:paraId="77F6965F" w14:textId="77777777" w:rsidR="002522A6" w:rsidRDefault="002522A6" w:rsidP="00201662">
                            <w:pPr>
                              <w:jc w:val="both"/>
                              <w:rPr>
                                <w:sz w:val="20"/>
                              </w:rPr>
                            </w:pPr>
                            <w:r>
                              <w:rPr>
                                <w:b/>
                                <w:sz w:val="20"/>
                                <w:u w:val="single"/>
                              </w:rPr>
                              <w:t>But</w:t>
                            </w:r>
                            <w:r>
                              <w:rPr>
                                <w:sz w:val="20"/>
                              </w:rPr>
                              <w:t xml:space="preserve"> : Communiquer la répartition des périodes. </w:t>
                            </w:r>
                          </w:p>
                          <w:p w14:paraId="49F3AF53" w14:textId="77777777" w:rsidR="002522A6" w:rsidRDefault="002522A6" w:rsidP="00201662">
                            <w:pPr>
                              <w:jc w:val="both"/>
                              <w:rPr>
                                <w:sz w:val="20"/>
                              </w:rPr>
                            </w:pPr>
                          </w:p>
                          <w:p w14:paraId="2499E3E3"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3EC8420C" w14:textId="77777777" w:rsidR="002522A6" w:rsidRDefault="002522A6" w:rsidP="00201662"/>
                          <w:p w14:paraId="239AA43F" w14:textId="77777777" w:rsidR="002522A6" w:rsidRDefault="002522A6" w:rsidP="00201662">
                            <w:pPr>
                              <w:jc w:val="both"/>
                              <w:rPr>
                                <w:sz w:val="20"/>
                              </w:rPr>
                            </w:pPr>
                            <w:r>
                              <w:rPr>
                                <w:b/>
                                <w:sz w:val="20"/>
                                <w:u w:val="single"/>
                              </w:rPr>
                              <w:t>But</w:t>
                            </w:r>
                            <w:r>
                              <w:rPr>
                                <w:sz w:val="20"/>
                              </w:rPr>
                              <w:t xml:space="preserve"> : Communiquer la répartition des périodes. </w:t>
                            </w:r>
                          </w:p>
                          <w:p w14:paraId="7E9BCF36" w14:textId="77777777" w:rsidR="002522A6" w:rsidRDefault="002522A6" w:rsidP="00201662">
                            <w:pPr>
                              <w:jc w:val="both"/>
                              <w:rPr>
                                <w:sz w:val="20"/>
                              </w:rPr>
                            </w:pPr>
                          </w:p>
                          <w:p w14:paraId="3A695203"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757C1F9E" w14:textId="77777777" w:rsidR="002522A6" w:rsidRDefault="002522A6" w:rsidP="00201662"/>
                          <w:p w14:paraId="35D5EB22" w14:textId="77777777" w:rsidR="002522A6" w:rsidRDefault="002522A6" w:rsidP="00201662">
                            <w:pPr>
                              <w:jc w:val="both"/>
                              <w:rPr>
                                <w:sz w:val="20"/>
                              </w:rPr>
                            </w:pPr>
                            <w:r>
                              <w:rPr>
                                <w:b/>
                                <w:sz w:val="20"/>
                                <w:u w:val="single"/>
                              </w:rPr>
                              <w:t>But</w:t>
                            </w:r>
                            <w:r>
                              <w:rPr>
                                <w:sz w:val="20"/>
                              </w:rPr>
                              <w:t xml:space="preserve"> : Communiquer la répartition des périodes. </w:t>
                            </w:r>
                          </w:p>
                          <w:p w14:paraId="6AAA3F35" w14:textId="77777777" w:rsidR="002522A6" w:rsidRDefault="002522A6" w:rsidP="00201662">
                            <w:pPr>
                              <w:jc w:val="both"/>
                              <w:rPr>
                                <w:sz w:val="20"/>
                              </w:rPr>
                            </w:pPr>
                          </w:p>
                          <w:p w14:paraId="2047B583"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7A0B3396" w14:textId="77777777" w:rsidR="002522A6" w:rsidRDefault="002522A6" w:rsidP="00201662"/>
                          <w:p w14:paraId="1AC6E8E5" w14:textId="77777777" w:rsidR="002522A6" w:rsidRDefault="002522A6" w:rsidP="00201662">
                            <w:pPr>
                              <w:jc w:val="both"/>
                              <w:rPr>
                                <w:sz w:val="20"/>
                              </w:rPr>
                            </w:pPr>
                            <w:r>
                              <w:rPr>
                                <w:b/>
                                <w:sz w:val="20"/>
                                <w:u w:val="single"/>
                              </w:rPr>
                              <w:t>But</w:t>
                            </w:r>
                            <w:r>
                              <w:rPr>
                                <w:sz w:val="20"/>
                              </w:rPr>
                              <w:t xml:space="preserve"> : Communiquer la répartition des périodes. </w:t>
                            </w:r>
                          </w:p>
                          <w:p w14:paraId="5BE16624" w14:textId="77777777" w:rsidR="002522A6" w:rsidRDefault="002522A6" w:rsidP="00201662">
                            <w:pPr>
                              <w:jc w:val="both"/>
                              <w:rPr>
                                <w:sz w:val="20"/>
                              </w:rPr>
                            </w:pPr>
                          </w:p>
                          <w:p w14:paraId="711861D2"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4F6DA0F6" w14:textId="77777777" w:rsidR="002522A6" w:rsidRDefault="002522A6" w:rsidP="00201662"/>
                          <w:p w14:paraId="3BC4D7F5" w14:textId="77777777" w:rsidR="002522A6" w:rsidRDefault="002522A6" w:rsidP="00201662">
                            <w:pPr>
                              <w:jc w:val="both"/>
                              <w:rPr>
                                <w:sz w:val="20"/>
                              </w:rPr>
                            </w:pPr>
                            <w:r>
                              <w:rPr>
                                <w:b/>
                                <w:sz w:val="20"/>
                                <w:u w:val="single"/>
                              </w:rPr>
                              <w:t>But</w:t>
                            </w:r>
                            <w:r>
                              <w:rPr>
                                <w:sz w:val="20"/>
                              </w:rPr>
                              <w:t xml:space="preserve"> : Communiquer la répartition des périodes. </w:t>
                            </w:r>
                          </w:p>
                          <w:p w14:paraId="099D9CA3" w14:textId="77777777" w:rsidR="002522A6" w:rsidRDefault="002522A6" w:rsidP="00201662">
                            <w:pPr>
                              <w:jc w:val="both"/>
                              <w:rPr>
                                <w:sz w:val="20"/>
                              </w:rPr>
                            </w:pPr>
                          </w:p>
                          <w:p w14:paraId="7E8EC964"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46D0F9AA" w14:textId="77777777" w:rsidR="002522A6" w:rsidRDefault="002522A6" w:rsidP="00201662"/>
                          <w:p w14:paraId="5A06BDCE" w14:textId="77777777" w:rsidR="002522A6" w:rsidRDefault="002522A6" w:rsidP="00201662">
                            <w:pPr>
                              <w:jc w:val="both"/>
                              <w:rPr>
                                <w:sz w:val="20"/>
                              </w:rPr>
                            </w:pPr>
                            <w:r>
                              <w:rPr>
                                <w:b/>
                                <w:sz w:val="20"/>
                                <w:u w:val="single"/>
                              </w:rPr>
                              <w:t>But</w:t>
                            </w:r>
                            <w:r>
                              <w:rPr>
                                <w:sz w:val="20"/>
                              </w:rPr>
                              <w:t xml:space="preserve"> : Communiquer la répartition des périodes. </w:t>
                            </w:r>
                          </w:p>
                          <w:p w14:paraId="4FAC79E0" w14:textId="77777777" w:rsidR="002522A6" w:rsidRDefault="002522A6" w:rsidP="00201662">
                            <w:pPr>
                              <w:jc w:val="both"/>
                              <w:rPr>
                                <w:sz w:val="20"/>
                              </w:rPr>
                            </w:pPr>
                          </w:p>
                          <w:p w14:paraId="26CC71C0"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0C349165" w14:textId="77777777" w:rsidR="002522A6" w:rsidRDefault="002522A6" w:rsidP="00201662"/>
                          <w:p w14:paraId="57BA7D79" w14:textId="77777777" w:rsidR="002522A6" w:rsidRDefault="002522A6" w:rsidP="00201662">
                            <w:pPr>
                              <w:jc w:val="both"/>
                              <w:rPr>
                                <w:sz w:val="20"/>
                              </w:rPr>
                            </w:pPr>
                            <w:r>
                              <w:rPr>
                                <w:b/>
                                <w:sz w:val="20"/>
                                <w:u w:val="single"/>
                              </w:rPr>
                              <w:t>But</w:t>
                            </w:r>
                            <w:r>
                              <w:rPr>
                                <w:sz w:val="20"/>
                              </w:rPr>
                              <w:t xml:space="preserve"> : Communiquer la répartition des périodes. </w:t>
                            </w:r>
                          </w:p>
                          <w:p w14:paraId="286C6420" w14:textId="77777777" w:rsidR="002522A6" w:rsidRDefault="002522A6" w:rsidP="00201662">
                            <w:pPr>
                              <w:jc w:val="both"/>
                              <w:rPr>
                                <w:sz w:val="20"/>
                              </w:rPr>
                            </w:pPr>
                          </w:p>
                          <w:p w14:paraId="6149D8F2"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69149407" w14:textId="77777777" w:rsidR="002522A6" w:rsidRDefault="002522A6" w:rsidP="00201662"/>
                          <w:p w14:paraId="557FC1C2" w14:textId="77777777" w:rsidR="002522A6" w:rsidRDefault="002522A6" w:rsidP="00201662">
                            <w:pPr>
                              <w:jc w:val="both"/>
                              <w:rPr>
                                <w:sz w:val="20"/>
                              </w:rPr>
                            </w:pPr>
                            <w:r>
                              <w:rPr>
                                <w:b/>
                                <w:sz w:val="20"/>
                                <w:u w:val="single"/>
                              </w:rPr>
                              <w:t>But</w:t>
                            </w:r>
                            <w:r>
                              <w:rPr>
                                <w:sz w:val="20"/>
                              </w:rPr>
                              <w:t xml:space="preserve"> : Communiquer la répartition des périodes. </w:t>
                            </w:r>
                          </w:p>
                          <w:p w14:paraId="21391AED" w14:textId="77777777" w:rsidR="002522A6" w:rsidRDefault="002522A6" w:rsidP="00201662">
                            <w:pPr>
                              <w:jc w:val="both"/>
                              <w:rPr>
                                <w:sz w:val="20"/>
                              </w:rPr>
                            </w:pPr>
                          </w:p>
                          <w:p w14:paraId="26CABBB5"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4A8FDEC7" w14:textId="77777777" w:rsidR="002522A6" w:rsidRDefault="002522A6" w:rsidP="00201662"/>
                          <w:p w14:paraId="0C6251D6" w14:textId="77777777" w:rsidR="002522A6" w:rsidRDefault="002522A6" w:rsidP="00201662">
                            <w:pPr>
                              <w:jc w:val="both"/>
                              <w:rPr>
                                <w:sz w:val="20"/>
                              </w:rPr>
                            </w:pPr>
                            <w:r>
                              <w:rPr>
                                <w:b/>
                                <w:sz w:val="20"/>
                                <w:u w:val="single"/>
                              </w:rPr>
                              <w:t>But</w:t>
                            </w:r>
                            <w:r>
                              <w:rPr>
                                <w:sz w:val="20"/>
                              </w:rPr>
                              <w:t xml:space="preserve"> : Communiquer la répartition des périodes. </w:t>
                            </w:r>
                          </w:p>
                          <w:p w14:paraId="32EA348B" w14:textId="77777777" w:rsidR="002522A6" w:rsidRDefault="002522A6" w:rsidP="00201662">
                            <w:pPr>
                              <w:jc w:val="both"/>
                              <w:rPr>
                                <w:sz w:val="20"/>
                              </w:rPr>
                            </w:pPr>
                          </w:p>
                          <w:p w14:paraId="5DEE7C01"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21182575" w14:textId="77777777" w:rsidR="002522A6" w:rsidRDefault="002522A6" w:rsidP="00201662"/>
                          <w:p w14:paraId="3661ACFB" w14:textId="77777777" w:rsidR="002522A6" w:rsidRDefault="002522A6" w:rsidP="00201662">
                            <w:pPr>
                              <w:jc w:val="both"/>
                              <w:rPr>
                                <w:sz w:val="20"/>
                              </w:rPr>
                            </w:pPr>
                            <w:r>
                              <w:rPr>
                                <w:b/>
                                <w:sz w:val="20"/>
                                <w:u w:val="single"/>
                              </w:rPr>
                              <w:t>But</w:t>
                            </w:r>
                            <w:r>
                              <w:rPr>
                                <w:sz w:val="20"/>
                              </w:rPr>
                              <w:t xml:space="preserve"> : Communiquer la répartition des périodes. </w:t>
                            </w:r>
                          </w:p>
                          <w:p w14:paraId="5C35EADB" w14:textId="77777777" w:rsidR="002522A6" w:rsidRDefault="002522A6" w:rsidP="00201662">
                            <w:pPr>
                              <w:jc w:val="both"/>
                              <w:rPr>
                                <w:sz w:val="20"/>
                              </w:rPr>
                            </w:pPr>
                          </w:p>
                          <w:p w14:paraId="1B7FACF3"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0C1AB482" w14:textId="77777777" w:rsidR="002522A6" w:rsidRDefault="002522A6" w:rsidP="00201662"/>
                          <w:p w14:paraId="778B849D" w14:textId="77777777" w:rsidR="002522A6" w:rsidRDefault="002522A6" w:rsidP="00201662">
                            <w:pPr>
                              <w:jc w:val="both"/>
                              <w:rPr>
                                <w:sz w:val="20"/>
                              </w:rPr>
                            </w:pPr>
                            <w:r>
                              <w:rPr>
                                <w:b/>
                                <w:sz w:val="20"/>
                                <w:u w:val="single"/>
                              </w:rPr>
                              <w:t>But</w:t>
                            </w:r>
                            <w:r>
                              <w:rPr>
                                <w:sz w:val="20"/>
                              </w:rPr>
                              <w:t xml:space="preserve"> : Communiquer la répartition des périodes. </w:t>
                            </w:r>
                          </w:p>
                          <w:p w14:paraId="3E6B6D60" w14:textId="77777777" w:rsidR="002522A6" w:rsidRDefault="002522A6" w:rsidP="00201662">
                            <w:pPr>
                              <w:jc w:val="both"/>
                              <w:rPr>
                                <w:sz w:val="20"/>
                              </w:rPr>
                            </w:pPr>
                          </w:p>
                          <w:p w14:paraId="3A4FDCE8"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24DA92BD" w14:textId="77777777" w:rsidR="002522A6" w:rsidRDefault="002522A6" w:rsidP="00201662"/>
                          <w:p w14:paraId="703C2A0F" w14:textId="77777777" w:rsidR="002522A6" w:rsidRDefault="002522A6" w:rsidP="00201662">
                            <w:pPr>
                              <w:jc w:val="both"/>
                              <w:rPr>
                                <w:sz w:val="20"/>
                              </w:rPr>
                            </w:pPr>
                            <w:r>
                              <w:rPr>
                                <w:b/>
                                <w:sz w:val="20"/>
                                <w:u w:val="single"/>
                              </w:rPr>
                              <w:t>But</w:t>
                            </w:r>
                            <w:r>
                              <w:rPr>
                                <w:sz w:val="20"/>
                              </w:rPr>
                              <w:t xml:space="preserve"> : Communiquer la répartition des périodes. </w:t>
                            </w:r>
                          </w:p>
                          <w:p w14:paraId="4F2673A4" w14:textId="77777777" w:rsidR="002522A6" w:rsidRDefault="002522A6" w:rsidP="00201662">
                            <w:pPr>
                              <w:jc w:val="both"/>
                              <w:rPr>
                                <w:sz w:val="20"/>
                              </w:rPr>
                            </w:pPr>
                          </w:p>
                          <w:p w14:paraId="112F2D87"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59F24A71" w14:textId="77777777" w:rsidR="002522A6" w:rsidRDefault="002522A6" w:rsidP="00201662"/>
                          <w:p w14:paraId="3F1EA5F2" w14:textId="77777777" w:rsidR="002522A6" w:rsidRDefault="002522A6" w:rsidP="00201662">
                            <w:pPr>
                              <w:jc w:val="both"/>
                              <w:rPr>
                                <w:sz w:val="20"/>
                              </w:rPr>
                            </w:pPr>
                            <w:r>
                              <w:rPr>
                                <w:b/>
                                <w:sz w:val="20"/>
                                <w:u w:val="single"/>
                              </w:rPr>
                              <w:t>But</w:t>
                            </w:r>
                            <w:r>
                              <w:rPr>
                                <w:sz w:val="20"/>
                              </w:rPr>
                              <w:t xml:space="preserve"> : Communiquer la répartition des périodes. </w:t>
                            </w:r>
                          </w:p>
                          <w:p w14:paraId="15D1070A" w14:textId="77777777" w:rsidR="002522A6" w:rsidRDefault="002522A6" w:rsidP="00201662">
                            <w:pPr>
                              <w:jc w:val="both"/>
                              <w:rPr>
                                <w:sz w:val="20"/>
                              </w:rPr>
                            </w:pPr>
                          </w:p>
                          <w:p w14:paraId="0F07C11C"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378804AC" w14:textId="77777777" w:rsidR="002522A6" w:rsidRDefault="002522A6" w:rsidP="00201662"/>
                          <w:p w14:paraId="7828087B" w14:textId="77777777" w:rsidR="002522A6" w:rsidRDefault="002522A6" w:rsidP="00201662">
                            <w:pPr>
                              <w:jc w:val="both"/>
                              <w:rPr>
                                <w:sz w:val="20"/>
                              </w:rPr>
                            </w:pPr>
                            <w:r>
                              <w:rPr>
                                <w:b/>
                                <w:sz w:val="20"/>
                                <w:u w:val="single"/>
                              </w:rPr>
                              <w:t>But</w:t>
                            </w:r>
                            <w:r>
                              <w:rPr>
                                <w:sz w:val="20"/>
                              </w:rPr>
                              <w:t xml:space="preserve"> : Communiquer la répartition des périodes. </w:t>
                            </w:r>
                          </w:p>
                          <w:p w14:paraId="32DA5A42" w14:textId="77777777" w:rsidR="002522A6" w:rsidRDefault="002522A6" w:rsidP="00201662">
                            <w:pPr>
                              <w:jc w:val="both"/>
                              <w:rPr>
                                <w:sz w:val="20"/>
                              </w:rPr>
                            </w:pPr>
                          </w:p>
                          <w:p w14:paraId="7DC56E50"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1A25F930" w14:textId="77777777" w:rsidR="002522A6" w:rsidRDefault="002522A6" w:rsidP="00201662"/>
                          <w:p w14:paraId="3DD55F4F" w14:textId="77777777" w:rsidR="002522A6" w:rsidRDefault="002522A6" w:rsidP="00201662">
                            <w:pPr>
                              <w:jc w:val="both"/>
                              <w:rPr>
                                <w:sz w:val="20"/>
                              </w:rPr>
                            </w:pPr>
                            <w:r>
                              <w:rPr>
                                <w:b/>
                                <w:sz w:val="20"/>
                                <w:u w:val="single"/>
                              </w:rPr>
                              <w:t>But</w:t>
                            </w:r>
                            <w:r>
                              <w:rPr>
                                <w:sz w:val="20"/>
                              </w:rPr>
                              <w:t xml:space="preserve"> : Communiquer la répartition des périodes. </w:t>
                            </w:r>
                          </w:p>
                          <w:p w14:paraId="3DB62E5E" w14:textId="77777777" w:rsidR="002522A6" w:rsidRDefault="002522A6" w:rsidP="00201662">
                            <w:pPr>
                              <w:jc w:val="both"/>
                              <w:rPr>
                                <w:sz w:val="20"/>
                              </w:rPr>
                            </w:pPr>
                          </w:p>
                          <w:p w14:paraId="111DAFBB"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3AEB5BC5" w14:textId="77777777" w:rsidR="002522A6" w:rsidRDefault="002522A6" w:rsidP="00201662"/>
                          <w:p w14:paraId="722C6F4D" w14:textId="77777777" w:rsidR="002522A6" w:rsidRDefault="002522A6" w:rsidP="00201662">
                            <w:pPr>
                              <w:jc w:val="both"/>
                              <w:rPr>
                                <w:sz w:val="20"/>
                              </w:rPr>
                            </w:pPr>
                            <w:r>
                              <w:rPr>
                                <w:b/>
                                <w:sz w:val="20"/>
                                <w:u w:val="single"/>
                              </w:rPr>
                              <w:t>But</w:t>
                            </w:r>
                            <w:r>
                              <w:rPr>
                                <w:sz w:val="20"/>
                              </w:rPr>
                              <w:t xml:space="preserve"> : Communiquer la répartition des périodes. </w:t>
                            </w:r>
                          </w:p>
                          <w:p w14:paraId="2DB6DBE7" w14:textId="77777777" w:rsidR="002522A6" w:rsidRDefault="002522A6" w:rsidP="00201662">
                            <w:pPr>
                              <w:jc w:val="both"/>
                              <w:rPr>
                                <w:sz w:val="20"/>
                              </w:rPr>
                            </w:pPr>
                          </w:p>
                          <w:p w14:paraId="5B1EFB5E"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4E9E25CE" w14:textId="77777777" w:rsidR="002522A6" w:rsidRDefault="002522A6" w:rsidP="00201662"/>
                          <w:p w14:paraId="241D35D1" w14:textId="77777777" w:rsidR="002522A6" w:rsidRDefault="002522A6" w:rsidP="00201662">
                            <w:pPr>
                              <w:jc w:val="both"/>
                              <w:rPr>
                                <w:sz w:val="20"/>
                              </w:rPr>
                            </w:pPr>
                            <w:r>
                              <w:rPr>
                                <w:b/>
                                <w:sz w:val="20"/>
                                <w:u w:val="single"/>
                              </w:rPr>
                              <w:t>But</w:t>
                            </w:r>
                            <w:r>
                              <w:rPr>
                                <w:sz w:val="20"/>
                              </w:rPr>
                              <w:t xml:space="preserve"> : Communiquer la répartition des périodes. </w:t>
                            </w:r>
                          </w:p>
                          <w:p w14:paraId="0FA64E92" w14:textId="77777777" w:rsidR="002522A6" w:rsidRDefault="002522A6" w:rsidP="00201662">
                            <w:pPr>
                              <w:jc w:val="both"/>
                              <w:rPr>
                                <w:sz w:val="20"/>
                              </w:rPr>
                            </w:pPr>
                          </w:p>
                          <w:p w14:paraId="7A2100FD"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5F2FF4D3" w14:textId="77777777" w:rsidR="002522A6" w:rsidRDefault="002522A6" w:rsidP="00201662"/>
                          <w:p w14:paraId="4DD039DD" w14:textId="77777777" w:rsidR="002522A6" w:rsidRDefault="002522A6" w:rsidP="00201662">
                            <w:pPr>
                              <w:jc w:val="both"/>
                              <w:rPr>
                                <w:sz w:val="20"/>
                              </w:rPr>
                            </w:pPr>
                            <w:r>
                              <w:rPr>
                                <w:b/>
                                <w:sz w:val="20"/>
                                <w:u w:val="single"/>
                              </w:rPr>
                              <w:t>But</w:t>
                            </w:r>
                            <w:r>
                              <w:rPr>
                                <w:sz w:val="20"/>
                              </w:rPr>
                              <w:t xml:space="preserve"> : Communiquer la répartition des périodes. </w:t>
                            </w:r>
                          </w:p>
                          <w:p w14:paraId="4848ACC0" w14:textId="77777777" w:rsidR="002522A6" w:rsidRDefault="002522A6" w:rsidP="00201662">
                            <w:pPr>
                              <w:jc w:val="both"/>
                              <w:rPr>
                                <w:sz w:val="20"/>
                              </w:rPr>
                            </w:pPr>
                          </w:p>
                          <w:p w14:paraId="271816F2"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6235098B" w14:textId="77777777" w:rsidR="002522A6" w:rsidRDefault="002522A6" w:rsidP="00201662"/>
                          <w:p w14:paraId="27BC0C37" w14:textId="77777777" w:rsidR="002522A6" w:rsidRDefault="002522A6" w:rsidP="00201662">
                            <w:pPr>
                              <w:jc w:val="both"/>
                              <w:rPr>
                                <w:sz w:val="20"/>
                              </w:rPr>
                            </w:pPr>
                            <w:r>
                              <w:rPr>
                                <w:b/>
                                <w:sz w:val="20"/>
                                <w:u w:val="single"/>
                              </w:rPr>
                              <w:t>But</w:t>
                            </w:r>
                            <w:r>
                              <w:rPr>
                                <w:sz w:val="20"/>
                              </w:rPr>
                              <w:t xml:space="preserve"> : Communiquer la répartition des périodes. </w:t>
                            </w:r>
                          </w:p>
                          <w:p w14:paraId="742D50FA" w14:textId="77777777" w:rsidR="002522A6" w:rsidRDefault="002522A6" w:rsidP="00201662">
                            <w:pPr>
                              <w:jc w:val="both"/>
                              <w:rPr>
                                <w:sz w:val="20"/>
                              </w:rPr>
                            </w:pPr>
                          </w:p>
                          <w:p w14:paraId="09886D1A"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51CE2FAC" w14:textId="77777777" w:rsidR="002522A6" w:rsidRDefault="002522A6" w:rsidP="00201662"/>
                          <w:p w14:paraId="6E07C049" w14:textId="77777777" w:rsidR="002522A6" w:rsidRDefault="002522A6" w:rsidP="00201662">
                            <w:pPr>
                              <w:jc w:val="both"/>
                              <w:rPr>
                                <w:sz w:val="20"/>
                              </w:rPr>
                            </w:pPr>
                            <w:r>
                              <w:rPr>
                                <w:b/>
                                <w:sz w:val="20"/>
                                <w:u w:val="single"/>
                              </w:rPr>
                              <w:t>But</w:t>
                            </w:r>
                            <w:r>
                              <w:rPr>
                                <w:sz w:val="20"/>
                              </w:rPr>
                              <w:t xml:space="preserve"> : Communiquer la répartition des périodes. </w:t>
                            </w:r>
                          </w:p>
                          <w:p w14:paraId="3A689274" w14:textId="77777777" w:rsidR="002522A6" w:rsidRDefault="002522A6" w:rsidP="00201662">
                            <w:pPr>
                              <w:jc w:val="both"/>
                              <w:rPr>
                                <w:sz w:val="20"/>
                              </w:rPr>
                            </w:pPr>
                          </w:p>
                          <w:p w14:paraId="58C72F33"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8DC5EE" id="Text Box 19" o:spid="_x0000_s1081" type="#_x0000_t202" style="position:absolute;margin-left:545.15pt;margin-top:8.55pt;width:200.35pt;height:83.9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" strokecolor="purple">
                <v:textbox>
                  <w:txbxContent>
                    <w:p w14:paraId="3A4C4A9B" w14:textId="77777777" w:rsidR="002522A6" w:rsidRDefault="002522A6" w:rsidP="00201662">
                      <w:pPr>
                        <w:jc w:val="both"/>
                        <w:rPr>
                          <w:sz w:val="20"/>
                        </w:rPr>
                      </w:pPr>
                      <w:r>
                        <w:rPr>
                          <w:b/>
                          <w:sz w:val="20"/>
                          <w:u w:val="single"/>
                        </w:rPr>
                        <w:t>But</w:t>
                      </w:r>
                      <w:r>
                        <w:rPr>
                          <w:sz w:val="20"/>
                        </w:rPr>
                        <w:t xml:space="preserve"> : Communiquer la répartition des périodes. </w:t>
                      </w:r>
                    </w:p>
                    <w:p w14:paraId="1BD6EB6F" w14:textId="77777777" w:rsidR="002522A6" w:rsidRDefault="002522A6" w:rsidP="00201662">
                      <w:pPr>
                        <w:jc w:val="both"/>
                        <w:rPr>
                          <w:sz w:val="20"/>
                        </w:rPr>
                      </w:pPr>
                    </w:p>
                    <w:p w14:paraId="1F12D3F9"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305AB859" w14:textId="77777777" w:rsidR="002522A6" w:rsidRDefault="002522A6" w:rsidP="00201662"/>
                    <w:p w14:paraId="235EED59" w14:textId="77777777" w:rsidR="002522A6" w:rsidRDefault="002522A6" w:rsidP="00201662">
                      <w:pPr>
                        <w:jc w:val="both"/>
                        <w:rPr>
                          <w:sz w:val="20"/>
                        </w:rPr>
                      </w:pPr>
                      <w:r>
                        <w:rPr>
                          <w:b/>
                          <w:sz w:val="20"/>
                          <w:u w:val="single"/>
                        </w:rPr>
                        <w:t>But</w:t>
                      </w:r>
                      <w:r>
                        <w:rPr>
                          <w:sz w:val="20"/>
                        </w:rPr>
                        <w:t xml:space="preserve"> : Communiquer la répartition des périodes. </w:t>
                      </w:r>
                    </w:p>
                    <w:p w14:paraId="0BC43FF5" w14:textId="77777777" w:rsidR="002522A6" w:rsidRDefault="002522A6" w:rsidP="00201662">
                      <w:pPr>
                        <w:jc w:val="both"/>
                        <w:rPr>
                          <w:sz w:val="20"/>
                        </w:rPr>
                      </w:pPr>
                    </w:p>
                    <w:p w14:paraId="02D65E91"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74F69BDE" w14:textId="77777777" w:rsidR="002522A6" w:rsidRDefault="002522A6" w:rsidP="00201662"/>
                    <w:p w14:paraId="33C68086" w14:textId="77777777" w:rsidR="002522A6" w:rsidRDefault="002522A6" w:rsidP="00201662">
                      <w:pPr>
                        <w:jc w:val="both"/>
                        <w:rPr>
                          <w:sz w:val="20"/>
                        </w:rPr>
                      </w:pPr>
                      <w:r>
                        <w:rPr>
                          <w:b/>
                          <w:sz w:val="20"/>
                          <w:u w:val="single"/>
                        </w:rPr>
                        <w:t>But</w:t>
                      </w:r>
                      <w:r>
                        <w:rPr>
                          <w:sz w:val="20"/>
                        </w:rPr>
                        <w:t xml:space="preserve"> : Communiquer la répartition des périodes. </w:t>
                      </w:r>
                    </w:p>
                    <w:p w14:paraId="613D5C3C" w14:textId="77777777" w:rsidR="002522A6" w:rsidRDefault="002522A6" w:rsidP="00201662">
                      <w:pPr>
                        <w:jc w:val="both"/>
                        <w:rPr>
                          <w:sz w:val="20"/>
                        </w:rPr>
                      </w:pPr>
                    </w:p>
                    <w:p w14:paraId="0A08558C"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7CC696F9" w14:textId="77777777" w:rsidR="002522A6" w:rsidRDefault="002522A6" w:rsidP="00201662"/>
                    <w:p w14:paraId="699ADAB8" w14:textId="77777777" w:rsidR="002522A6" w:rsidRDefault="002522A6" w:rsidP="00201662">
                      <w:pPr>
                        <w:jc w:val="both"/>
                        <w:rPr>
                          <w:sz w:val="20"/>
                        </w:rPr>
                      </w:pPr>
                      <w:r>
                        <w:rPr>
                          <w:b/>
                          <w:sz w:val="20"/>
                          <w:u w:val="single"/>
                        </w:rPr>
                        <w:t>But</w:t>
                      </w:r>
                      <w:r>
                        <w:rPr>
                          <w:sz w:val="20"/>
                        </w:rPr>
                        <w:t xml:space="preserve"> : Communiquer la répartition des périodes. </w:t>
                      </w:r>
                    </w:p>
                    <w:p w14:paraId="74C5C63E" w14:textId="77777777" w:rsidR="002522A6" w:rsidRDefault="002522A6" w:rsidP="00201662">
                      <w:pPr>
                        <w:jc w:val="both"/>
                        <w:rPr>
                          <w:sz w:val="20"/>
                        </w:rPr>
                      </w:pPr>
                    </w:p>
                    <w:p w14:paraId="62532CF6"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2BF0BDB3" w14:textId="77777777" w:rsidR="002522A6" w:rsidRDefault="002522A6" w:rsidP="00201662"/>
                    <w:p w14:paraId="4DAA37D2" w14:textId="77777777" w:rsidR="002522A6" w:rsidRDefault="002522A6" w:rsidP="00201662">
                      <w:pPr>
                        <w:jc w:val="both"/>
                        <w:rPr>
                          <w:sz w:val="20"/>
                        </w:rPr>
                      </w:pPr>
                      <w:r>
                        <w:rPr>
                          <w:b/>
                          <w:sz w:val="20"/>
                          <w:u w:val="single"/>
                        </w:rPr>
                        <w:t>But</w:t>
                      </w:r>
                      <w:r>
                        <w:rPr>
                          <w:sz w:val="20"/>
                        </w:rPr>
                        <w:t xml:space="preserve"> : Communiquer la répartition des périodes. </w:t>
                      </w:r>
                    </w:p>
                    <w:p w14:paraId="162C4B2F" w14:textId="77777777" w:rsidR="002522A6" w:rsidRDefault="002522A6" w:rsidP="00201662">
                      <w:pPr>
                        <w:jc w:val="both"/>
                        <w:rPr>
                          <w:sz w:val="20"/>
                        </w:rPr>
                      </w:pPr>
                    </w:p>
                    <w:p w14:paraId="3C4D0006"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7106B7A0" w14:textId="77777777" w:rsidR="002522A6" w:rsidRDefault="002522A6" w:rsidP="00201662"/>
                    <w:p w14:paraId="29BF5FF9" w14:textId="77777777" w:rsidR="002522A6" w:rsidRDefault="002522A6" w:rsidP="00201662">
                      <w:pPr>
                        <w:jc w:val="both"/>
                        <w:rPr>
                          <w:sz w:val="20"/>
                        </w:rPr>
                      </w:pPr>
                      <w:r>
                        <w:rPr>
                          <w:b/>
                          <w:sz w:val="20"/>
                          <w:u w:val="single"/>
                        </w:rPr>
                        <w:t>But</w:t>
                      </w:r>
                      <w:r>
                        <w:rPr>
                          <w:sz w:val="20"/>
                        </w:rPr>
                        <w:t xml:space="preserve"> : Communiquer la répartition des périodes. </w:t>
                      </w:r>
                    </w:p>
                    <w:p w14:paraId="2DD1AE32" w14:textId="77777777" w:rsidR="002522A6" w:rsidRDefault="002522A6" w:rsidP="00201662">
                      <w:pPr>
                        <w:jc w:val="both"/>
                        <w:rPr>
                          <w:sz w:val="20"/>
                        </w:rPr>
                      </w:pPr>
                    </w:p>
                    <w:p w14:paraId="60148CBA"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0F67B03D" w14:textId="77777777" w:rsidR="002522A6" w:rsidRDefault="002522A6" w:rsidP="00201662"/>
                    <w:p w14:paraId="17E0C085" w14:textId="77777777" w:rsidR="002522A6" w:rsidRDefault="002522A6" w:rsidP="00201662">
                      <w:pPr>
                        <w:jc w:val="both"/>
                        <w:rPr>
                          <w:sz w:val="20"/>
                        </w:rPr>
                      </w:pPr>
                      <w:r>
                        <w:rPr>
                          <w:b/>
                          <w:sz w:val="20"/>
                          <w:u w:val="single"/>
                        </w:rPr>
                        <w:t>But</w:t>
                      </w:r>
                      <w:r>
                        <w:rPr>
                          <w:sz w:val="20"/>
                        </w:rPr>
                        <w:t xml:space="preserve"> : Communiquer la répartition des périodes. </w:t>
                      </w:r>
                    </w:p>
                    <w:p w14:paraId="2446762D" w14:textId="77777777" w:rsidR="002522A6" w:rsidRDefault="002522A6" w:rsidP="00201662">
                      <w:pPr>
                        <w:jc w:val="both"/>
                        <w:rPr>
                          <w:sz w:val="20"/>
                        </w:rPr>
                      </w:pPr>
                    </w:p>
                    <w:p w14:paraId="3E30573E"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5F8FB685" w14:textId="77777777" w:rsidR="002522A6" w:rsidRDefault="002522A6" w:rsidP="00201662"/>
                    <w:p w14:paraId="2759F3B8" w14:textId="77777777" w:rsidR="002522A6" w:rsidRDefault="002522A6" w:rsidP="00201662">
                      <w:pPr>
                        <w:jc w:val="both"/>
                        <w:rPr>
                          <w:sz w:val="20"/>
                        </w:rPr>
                      </w:pPr>
                      <w:r>
                        <w:rPr>
                          <w:b/>
                          <w:sz w:val="20"/>
                          <w:u w:val="single"/>
                        </w:rPr>
                        <w:t>But</w:t>
                      </w:r>
                      <w:r>
                        <w:rPr>
                          <w:sz w:val="20"/>
                        </w:rPr>
                        <w:t xml:space="preserve"> : Communiquer la répartition des périodes. </w:t>
                      </w:r>
                    </w:p>
                    <w:p w14:paraId="40E7A6CC" w14:textId="77777777" w:rsidR="002522A6" w:rsidRDefault="002522A6" w:rsidP="00201662">
                      <w:pPr>
                        <w:jc w:val="both"/>
                        <w:rPr>
                          <w:sz w:val="20"/>
                        </w:rPr>
                      </w:pPr>
                    </w:p>
                    <w:p w14:paraId="11F6A87E"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3EAAAF15" w14:textId="77777777" w:rsidR="002522A6" w:rsidRDefault="002522A6" w:rsidP="00201662"/>
                    <w:p w14:paraId="350B9325" w14:textId="77777777" w:rsidR="002522A6" w:rsidRDefault="002522A6" w:rsidP="00201662">
                      <w:pPr>
                        <w:jc w:val="both"/>
                        <w:rPr>
                          <w:sz w:val="20"/>
                        </w:rPr>
                      </w:pPr>
                      <w:r>
                        <w:rPr>
                          <w:b/>
                          <w:sz w:val="20"/>
                          <w:u w:val="single"/>
                        </w:rPr>
                        <w:t>But</w:t>
                      </w:r>
                      <w:r>
                        <w:rPr>
                          <w:sz w:val="20"/>
                        </w:rPr>
                        <w:t xml:space="preserve"> : Communiquer la répartition des périodes. </w:t>
                      </w:r>
                    </w:p>
                    <w:p w14:paraId="1818B61B" w14:textId="77777777" w:rsidR="002522A6" w:rsidRDefault="002522A6" w:rsidP="00201662">
                      <w:pPr>
                        <w:jc w:val="both"/>
                        <w:rPr>
                          <w:sz w:val="20"/>
                        </w:rPr>
                      </w:pPr>
                    </w:p>
                    <w:p w14:paraId="070EDE1D"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606BA9C4" w14:textId="77777777" w:rsidR="002522A6" w:rsidRDefault="002522A6" w:rsidP="00201662"/>
                    <w:p w14:paraId="1D5CBCFD" w14:textId="77777777" w:rsidR="002522A6" w:rsidRDefault="002522A6" w:rsidP="00201662">
                      <w:pPr>
                        <w:jc w:val="both"/>
                        <w:rPr>
                          <w:sz w:val="20"/>
                        </w:rPr>
                      </w:pPr>
                      <w:r>
                        <w:rPr>
                          <w:b/>
                          <w:sz w:val="20"/>
                          <w:u w:val="single"/>
                        </w:rPr>
                        <w:t>But</w:t>
                      </w:r>
                      <w:r>
                        <w:rPr>
                          <w:sz w:val="20"/>
                        </w:rPr>
                        <w:t xml:space="preserve"> : Communiquer la répartition des périodes. </w:t>
                      </w:r>
                    </w:p>
                    <w:p w14:paraId="09CB0843" w14:textId="77777777" w:rsidR="002522A6" w:rsidRDefault="002522A6" w:rsidP="00201662">
                      <w:pPr>
                        <w:jc w:val="both"/>
                        <w:rPr>
                          <w:sz w:val="20"/>
                        </w:rPr>
                      </w:pPr>
                    </w:p>
                    <w:p w14:paraId="4D08975B"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5DA34D8E" w14:textId="77777777" w:rsidR="002522A6" w:rsidRDefault="002522A6" w:rsidP="00201662"/>
                    <w:p w14:paraId="5CE33612" w14:textId="77777777" w:rsidR="002522A6" w:rsidRDefault="002522A6" w:rsidP="00201662">
                      <w:pPr>
                        <w:jc w:val="both"/>
                        <w:rPr>
                          <w:sz w:val="20"/>
                        </w:rPr>
                      </w:pPr>
                      <w:r>
                        <w:rPr>
                          <w:b/>
                          <w:sz w:val="20"/>
                          <w:u w:val="single"/>
                        </w:rPr>
                        <w:t>But</w:t>
                      </w:r>
                      <w:r>
                        <w:rPr>
                          <w:sz w:val="20"/>
                        </w:rPr>
                        <w:t xml:space="preserve"> : Communiquer la répartition des périodes. </w:t>
                      </w:r>
                    </w:p>
                    <w:p w14:paraId="139E498D" w14:textId="77777777" w:rsidR="002522A6" w:rsidRDefault="002522A6" w:rsidP="00201662">
                      <w:pPr>
                        <w:jc w:val="both"/>
                        <w:rPr>
                          <w:sz w:val="20"/>
                        </w:rPr>
                      </w:pPr>
                    </w:p>
                    <w:p w14:paraId="3A78671C"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3818828D" w14:textId="77777777" w:rsidR="002522A6" w:rsidRDefault="002522A6" w:rsidP="00201662"/>
                    <w:p w14:paraId="1F552BD9" w14:textId="77777777" w:rsidR="002522A6" w:rsidRDefault="002522A6" w:rsidP="00201662">
                      <w:pPr>
                        <w:jc w:val="both"/>
                        <w:rPr>
                          <w:sz w:val="20"/>
                        </w:rPr>
                      </w:pPr>
                      <w:r>
                        <w:rPr>
                          <w:b/>
                          <w:sz w:val="20"/>
                          <w:u w:val="single"/>
                        </w:rPr>
                        <w:t>But</w:t>
                      </w:r>
                      <w:r>
                        <w:rPr>
                          <w:sz w:val="20"/>
                        </w:rPr>
                        <w:t xml:space="preserve"> : Communiquer la répartition des périodes. </w:t>
                      </w:r>
                    </w:p>
                    <w:p w14:paraId="217FE865" w14:textId="77777777" w:rsidR="002522A6" w:rsidRDefault="002522A6" w:rsidP="00201662">
                      <w:pPr>
                        <w:jc w:val="both"/>
                        <w:rPr>
                          <w:sz w:val="20"/>
                        </w:rPr>
                      </w:pPr>
                    </w:p>
                    <w:p w14:paraId="430325E3"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6AD13BF8" w14:textId="77777777" w:rsidR="002522A6" w:rsidRDefault="002522A6" w:rsidP="00201662"/>
                    <w:p w14:paraId="77F6965F" w14:textId="77777777" w:rsidR="002522A6" w:rsidRDefault="002522A6" w:rsidP="00201662">
                      <w:pPr>
                        <w:jc w:val="both"/>
                        <w:rPr>
                          <w:sz w:val="20"/>
                        </w:rPr>
                      </w:pPr>
                      <w:r>
                        <w:rPr>
                          <w:b/>
                          <w:sz w:val="20"/>
                          <w:u w:val="single"/>
                        </w:rPr>
                        <w:t>But</w:t>
                      </w:r>
                      <w:r>
                        <w:rPr>
                          <w:sz w:val="20"/>
                        </w:rPr>
                        <w:t xml:space="preserve"> : Communiquer la répartition des périodes. </w:t>
                      </w:r>
                    </w:p>
                    <w:p w14:paraId="49F3AF53" w14:textId="77777777" w:rsidR="002522A6" w:rsidRDefault="002522A6" w:rsidP="00201662">
                      <w:pPr>
                        <w:jc w:val="both"/>
                        <w:rPr>
                          <w:sz w:val="20"/>
                        </w:rPr>
                      </w:pPr>
                    </w:p>
                    <w:p w14:paraId="2499E3E3"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3EC8420C" w14:textId="77777777" w:rsidR="002522A6" w:rsidRDefault="002522A6" w:rsidP="00201662"/>
                    <w:p w14:paraId="239AA43F" w14:textId="77777777" w:rsidR="002522A6" w:rsidRDefault="002522A6" w:rsidP="00201662">
                      <w:pPr>
                        <w:jc w:val="both"/>
                        <w:rPr>
                          <w:sz w:val="20"/>
                        </w:rPr>
                      </w:pPr>
                      <w:r>
                        <w:rPr>
                          <w:b/>
                          <w:sz w:val="20"/>
                          <w:u w:val="single"/>
                        </w:rPr>
                        <w:t>But</w:t>
                      </w:r>
                      <w:r>
                        <w:rPr>
                          <w:sz w:val="20"/>
                        </w:rPr>
                        <w:t xml:space="preserve"> : Communiquer la répartition des périodes. </w:t>
                      </w:r>
                    </w:p>
                    <w:p w14:paraId="7E9BCF36" w14:textId="77777777" w:rsidR="002522A6" w:rsidRDefault="002522A6" w:rsidP="00201662">
                      <w:pPr>
                        <w:jc w:val="both"/>
                        <w:rPr>
                          <w:sz w:val="20"/>
                        </w:rPr>
                      </w:pPr>
                    </w:p>
                    <w:p w14:paraId="3A695203"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757C1F9E" w14:textId="77777777" w:rsidR="002522A6" w:rsidRDefault="002522A6" w:rsidP="00201662"/>
                    <w:p w14:paraId="35D5EB22" w14:textId="77777777" w:rsidR="002522A6" w:rsidRDefault="002522A6" w:rsidP="00201662">
                      <w:pPr>
                        <w:jc w:val="both"/>
                        <w:rPr>
                          <w:sz w:val="20"/>
                        </w:rPr>
                      </w:pPr>
                      <w:r>
                        <w:rPr>
                          <w:b/>
                          <w:sz w:val="20"/>
                          <w:u w:val="single"/>
                        </w:rPr>
                        <w:t>But</w:t>
                      </w:r>
                      <w:r>
                        <w:rPr>
                          <w:sz w:val="20"/>
                        </w:rPr>
                        <w:t xml:space="preserve"> : Communiquer la répartition des périodes. </w:t>
                      </w:r>
                    </w:p>
                    <w:p w14:paraId="6AAA3F35" w14:textId="77777777" w:rsidR="002522A6" w:rsidRDefault="002522A6" w:rsidP="00201662">
                      <w:pPr>
                        <w:jc w:val="both"/>
                        <w:rPr>
                          <w:sz w:val="20"/>
                        </w:rPr>
                      </w:pPr>
                    </w:p>
                    <w:p w14:paraId="2047B583"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7A0B3396" w14:textId="77777777" w:rsidR="002522A6" w:rsidRDefault="002522A6" w:rsidP="00201662"/>
                    <w:p w14:paraId="1AC6E8E5" w14:textId="77777777" w:rsidR="002522A6" w:rsidRDefault="002522A6" w:rsidP="00201662">
                      <w:pPr>
                        <w:jc w:val="both"/>
                        <w:rPr>
                          <w:sz w:val="20"/>
                        </w:rPr>
                      </w:pPr>
                      <w:r>
                        <w:rPr>
                          <w:b/>
                          <w:sz w:val="20"/>
                          <w:u w:val="single"/>
                        </w:rPr>
                        <w:t>But</w:t>
                      </w:r>
                      <w:r>
                        <w:rPr>
                          <w:sz w:val="20"/>
                        </w:rPr>
                        <w:t xml:space="preserve"> : Communiquer la répartition des périodes. </w:t>
                      </w:r>
                    </w:p>
                    <w:p w14:paraId="5BE16624" w14:textId="77777777" w:rsidR="002522A6" w:rsidRDefault="002522A6" w:rsidP="00201662">
                      <w:pPr>
                        <w:jc w:val="both"/>
                        <w:rPr>
                          <w:sz w:val="20"/>
                        </w:rPr>
                      </w:pPr>
                    </w:p>
                    <w:p w14:paraId="711861D2"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4F6DA0F6" w14:textId="77777777" w:rsidR="002522A6" w:rsidRDefault="002522A6" w:rsidP="00201662"/>
                    <w:p w14:paraId="3BC4D7F5" w14:textId="77777777" w:rsidR="002522A6" w:rsidRDefault="002522A6" w:rsidP="00201662">
                      <w:pPr>
                        <w:jc w:val="both"/>
                        <w:rPr>
                          <w:sz w:val="20"/>
                        </w:rPr>
                      </w:pPr>
                      <w:r>
                        <w:rPr>
                          <w:b/>
                          <w:sz w:val="20"/>
                          <w:u w:val="single"/>
                        </w:rPr>
                        <w:t>But</w:t>
                      </w:r>
                      <w:r>
                        <w:rPr>
                          <w:sz w:val="20"/>
                        </w:rPr>
                        <w:t xml:space="preserve"> : Communiquer la répartition des périodes. </w:t>
                      </w:r>
                    </w:p>
                    <w:p w14:paraId="099D9CA3" w14:textId="77777777" w:rsidR="002522A6" w:rsidRDefault="002522A6" w:rsidP="00201662">
                      <w:pPr>
                        <w:jc w:val="both"/>
                        <w:rPr>
                          <w:sz w:val="20"/>
                        </w:rPr>
                      </w:pPr>
                    </w:p>
                    <w:p w14:paraId="7E8EC964"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46D0F9AA" w14:textId="77777777" w:rsidR="002522A6" w:rsidRDefault="002522A6" w:rsidP="00201662"/>
                    <w:p w14:paraId="5A06BDCE" w14:textId="77777777" w:rsidR="002522A6" w:rsidRDefault="002522A6" w:rsidP="00201662">
                      <w:pPr>
                        <w:jc w:val="both"/>
                        <w:rPr>
                          <w:sz w:val="20"/>
                        </w:rPr>
                      </w:pPr>
                      <w:r>
                        <w:rPr>
                          <w:b/>
                          <w:sz w:val="20"/>
                          <w:u w:val="single"/>
                        </w:rPr>
                        <w:t>But</w:t>
                      </w:r>
                      <w:r>
                        <w:rPr>
                          <w:sz w:val="20"/>
                        </w:rPr>
                        <w:t xml:space="preserve"> : Communiquer la répartition des périodes. </w:t>
                      </w:r>
                    </w:p>
                    <w:p w14:paraId="4FAC79E0" w14:textId="77777777" w:rsidR="002522A6" w:rsidRDefault="002522A6" w:rsidP="00201662">
                      <w:pPr>
                        <w:jc w:val="both"/>
                        <w:rPr>
                          <w:sz w:val="20"/>
                        </w:rPr>
                      </w:pPr>
                    </w:p>
                    <w:p w14:paraId="26CC71C0"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0C349165" w14:textId="77777777" w:rsidR="002522A6" w:rsidRDefault="002522A6" w:rsidP="00201662"/>
                    <w:p w14:paraId="57BA7D79" w14:textId="77777777" w:rsidR="002522A6" w:rsidRDefault="002522A6" w:rsidP="00201662">
                      <w:pPr>
                        <w:jc w:val="both"/>
                        <w:rPr>
                          <w:sz w:val="20"/>
                        </w:rPr>
                      </w:pPr>
                      <w:r>
                        <w:rPr>
                          <w:b/>
                          <w:sz w:val="20"/>
                          <w:u w:val="single"/>
                        </w:rPr>
                        <w:t>But</w:t>
                      </w:r>
                      <w:r>
                        <w:rPr>
                          <w:sz w:val="20"/>
                        </w:rPr>
                        <w:t xml:space="preserve"> : Communiquer la répartition des périodes. </w:t>
                      </w:r>
                    </w:p>
                    <w:p w14:paraId="286C6420" w14:textId="77777777" w:rsidR="002522A6" w:rsidRDefault="002522A6" w:rsidP="00201662">
                      <w:pPr>
                        <w:jc w:val="both"/>
                        <w:rPr>
                          <w:sz w:val="20"/>
                        </w:rPr>
                      </w:pPr>
                    </w:p>
                    <w:p w14:paraId="6149D8F2"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69149407" w14:textId="77777777" w:rsidR="002522A6" w:rsidRDefault="002522A6" w:rsidP="00201662"/>
                    <w:p w14:paraId="557FC1C2" w14:textId="77777777" w:rsidR="002522A6" w:rsidRDefault="002522A6" w:rsidP="00201662">
                      <w:pPr>
                        <w:jc w:val="both"/>
                        <w:rPr>
                          <w:sz w:val="20"/>
                        </w:rPr>
                      </w:pPr>
                      <w:r>
                        <w:rPr>
                          <w:b/>
                          <w:sz w:val="20"/>
                          <w:u w:val="single"/>
                        </w:rPr>
                        <w:t>But</w:t>
                      </w:r>
                      <w:r>
                        <w:rPr>
                          <w:sz w:val="20"/>
                        </w:rPr>
                        <w:t xml:space="preserve"> : Communiquer la répartition des périodes. </w:t>
                      </w:r>
                    </w:p>
                    <w:p w14:paraId="21391AED" w14:textId="77777777" w:rsidR="002522A6" w:rsidRDefault="002522A6" w:rsidP="00201662">
                      <w:pPr>
                        <w:jc w:val="both"/>
                        <w:rPr>
                          <w:sz w:val="20"/>
                        </w:rPr>
                      </w:pPr>
                    </w:p>
                    <w:p w14:paraId="26CABBB5"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4A8FDEC7" w14:textId="77777777" w:rsidR="002522A6" w:rsidRDefault="002522A6" w:rsidP="00201662"/>
                    <w:p w14:paraId="0C6251D6" w14:textId="77777777" w:rsidR="002522A6" w:rsidRDefault="002522A6" w:rsidP="00201662">
                      <w:pPr>
                        <w:jc w:val="both"/>
                        <w:rPr>
                          <w:sz w:val="20"/>
                        </w:rPr>
                      </w:pPr>
                      <w:r>
                        <w:rPr>
                          <w:b/>
                          <w:sz w:val="20"/>
                          <w:u w:val="single"/>
                        </w:rPr>
                        <w:t>But</w:t>
                      </w:r>
                      <w:r>
                        <w:rPr>
                          <w:sz w:val="20"/>
                        </w:rPr>
                        <w:t xml:space="preserve"> : Communiquer la répartition des périodes. </w:t>
                      </w:r>
                    </w:p>
                    <w:p w14:paraId="32EA348B" w14:textId="77777777" w:rsidR="002522A6" w:rsidRDefault="002522A6" w:rsidP="00201662">
                      <w:pPr>
                        <w:jc w:val="both"/>
                        <w:rPr>
                          <w:sz w:val="20"/>
                        </w:rPr>
                      </w:pPr>
                    </w:p>
                    <w:p w14:paraId="5DEE7C01"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21182575" w14:textId="77777777" w:rsidR="002522A6" w:rsidRDefault="002522A6" w:rsidP="00201662"/>
                    <w:p w14:paraId="3661ACFB" w14:textId="77777777" w:rsidR="002522A6" w:rsidRDefault="002522A6" w:rsidP="00201662">
                      <w:pPr>
                        <w:jc w:val="both"/>
                        <w:rPr>
                          <w:sz w:val="20"/>
                        </w:rPr>
                      </w:pPr>
                      <w:r>
                        <w:rPr>
                          <w:b/>
                          <w:sz w:val="20"/>
                          <w:u w:val="single"/>
                        </w:rPr>
                        <w:t>But</w:t>
                      </w:r>
                      <w:r>
                        <w:rPr>
                          <w:sz w:val="20"/>
                        </w:rPr>
                        <w:t xml:space="preserve"> : Communiquer la répartition des périodes. </w:t>
                      </w:r>
                    </w:p>
                    <w:p w14:paraId="5C35EADB" w14:textId="77777777" w:rsidR="002522A6" w:rsidRDefault="002522A6" w:rsidP="00201662">
                      <w:pPr>
                        <w:jc w:val="both"/>
                        <w:rPr>
                          <w:sz w:val="20"/>
                        </w:rPr>
                      </w:pPr>
                    </w:p>
                    <w:p w14:paraId="1B7FACF3"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0C1AB482" w14:textId="77777777" w:rsidR="002522A6" w:rsidRDefault="002522A6" w:rsidP="00201662"/>
                    <w:p w14:paraId="778B849D" w14:textId="77777777" w:rsidR="002522A6" w:rsidRDefault="002522A6" w:rsidP="00201662">
                      <w:pPr>
                        <w:jc w:val="both"/>
                        <w:rPr>
                          <w:sz w:val="20"/>
                        </w:rPr>
                      </w:pPr>
                      <w:r>
                        <w:rPr>
                          <w:b/>
                          <w:sz w:val="20"/>
                          <w:u w:val="single"/>
                        </w:rPr>
                        <w:t>But</w:t>
                      </w:r>
                      <w:r>
                        <w:rPr>
                          <w:sz w:val="20"/>
                        </w:rPr>
                        <w:t xml:space="preserve"> : Communiquer la répartition des périodes. </w:t>
                      </w:r>
                    </w:p>
                    <w:p w14:paraId="3E6B6D60" w14:textId="77777777" w:rsidR="002522A6" w:rsidRDefault="002522A6" w:rsidP="00201662">
                      <w:pPr>
                        <w:jc w:val="both"/>
                        <w:rPr>
                          <w:sz w:val="20"/>
                        </w:rPr>
                      </w:pPr>
                    </w:p>
                    <w:p w14:paraId="3A4FDCE8"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24DA92BD" w14:textId="77777777" w:rsidR="002522A6" w:rsidRDefault="002522A6" w:rsidP="00201662"/>
                    <w:p w14:paraId="703C2A0F" w14:textId="77777777" w:rsidR="002522A6" w:rsidRDefault="002522A6" w:rsidP="00201662">
                      <w:pPr>
                        <w:jc w:val="both"/>
                        <w:rPr>
                          <w:sz w:val="20"/>
                        </w:rPr>
                      </w:pPr>
                      <w:r>
                        <w:rPr>
                          <w:b/>
                          <w:sz w:val="20"/>
                          <w:u w:val="single"/>
                        </w:rPr>
                        <w:t>But</w:t>
                      </w:r>
                      <w:r>
                        <w:rPr>
                          <w:sz w:val="20"/>
                        </w:rPr>
                        <w:t xml:space="preserve"> : Communiquer la répartition des périodes. </w:t>
                      </w:r>
                    </w:p>
                    <w:p w14:paraId="4F2673A4" w14:textId="77777777" w:rsidR="002522A6" w:rsidRDefault="002522A6" w:rsidP="00201662">
                      <w:pPr>
                        <w:jc w:val="both"/>
                        <w:rPr>
                          <w:sz w:val="20"/>
                        </w:rPr>
                      </w:pPr>
                    </w:p>
                    <w:p w14:paraId="112F2D87"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59F24A71" w14:textId="77777777" w:rsidR="002522A6" w:rsidRDefault="002522A6" w:rsidP="00201662"/>
                    <w:p w14:paraId="3F1EA5F2" w14:textId="77777777" w:rsidR="002522A6" w:rsidRDefault="002522A6" w:rsidP="00201662">
                      <w:pPr>
                        <w:jc w:val="both"/>
                        <w:rPr>
                          <w:sz w:val="20"/>
                        </w:rPr>
                      </w:pPr>
                      <w:r>
                        <w:rPr>
                          <w:b/>
                          <w:sz w:val="20"/>
                          <w:u w:val="single"/>
                        </w:rPr>
                        <w:t>But</w:t>
                      </w:r>
                      <w:r>
                        <w:rPr>
                          <w:sz w:val="20"/>
                        </w:rPr>
                        <w:t xml:space="preserve"> : Communiquer la répartition des périodes. </w:t>
                      </w:r>
                    </w:p>
                    <w:p w14:paraId="15D1070A" w14:textId="77777777" w:rsidR="002522A6" w:rsidRDefault="002522A6" w:rsidP="00201662">
                      <w:pPr>
                        <w:jc w:val="both"/>
                        <w:rPr>
                          <w:sz w:val="20"/>
                        </w:rPr>
                      </w:pPr>
                    </w:p>
                    <w:p w14:paraId="0F07C11C"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378804AC" w14:textId="77777777" w:rsidR="002522A6" w:rsidRDefault="002522A6" w:rsidP="00201662"/>
                    <w:p w14:paraId="7828087B" w14:textId="77777777" w:rsidR="002522A6" w:rsidRDefault="002522A6" w:rsidP="00201662">
                      <w:pPr>
                        <w:jc w:val="both"/>
                        <w:rPr>
                          <w:sz w:val="20"/>
                        </w:rPr>
                      </w:pPr>
                      <w:r>
                        <w:rPr>
                          <w:b/>
                          <w:sz w:val="20"/>
                          <w:u w:val="single"/>
                        </w:rPr>
                        <w:t>But</w:t>
                      </w:r>
                      <w:r>
                        <w:rPr>
                          <w:sz w:val="20"/>
                        </w:rPr>
                        <w:t xml:space="preserve"> : Communiquer la répartition des périodes. </w:t>
                      </w:r>
                    </w:p>
                    <w:p w14:paraId="32DA5A42" w14:textId="77777777" w:rsidR="002522A6" w:rsidRDefault="002522A6" w:rsidP="00201662">
                      <w:pPr>
                        <w:jc w:val="both"/>
                        <w:rPr>
                          <w:sz w:val="20"/>
                        </w:rPr>
                      </w:pPr>
                    </w:p>
                    <w:p w14:paraId="7DC56E50"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1A25F930" w14:textId="77777777" w:rsidR="002522A6" w:rsidRDefault="002522A6" w:rsidP="00201662"/>
                    <w:p w14:paraId="3DD55F4F" w14:textId="77777777" w:rsidR="002522A6" w:rsidRDefault="002522A6" w:rsidP="00201662">
                      <w:pPr>
                        <w:jc w:val="both"/>
                        <w:rPr>
                          <w:sz w:val="20"/>
                        </w:rPr>
                      </w:pPr>
                      <w:r>
                        <w:rPr>
                          <w:b/>
                          <w:sz w:val="20"/>
                          <w:u w:val="single"/>
                        </w:rPr>
                        <w:t>But</w:t>
                      </w:r>
                      <w:r>
                        <w:rPr>
                          <w:sz w:val="20"/>
                        </w:rPr>
                        <w:t xml:space="preserve"> : Communiquer la répartition des périodes. </w:t>
                      </w:r>
                    </w:p>
                    <w:p w14:paraId="3DB62E5E" w14:textId="77777777" w:rsidR="002522A6" w:rsidRDefault="002522A6" w:rsidP="00201662">
                      <w:pPr>
                        <w:jc w:val="both"/>
                        <w:rPr>
                          <w:sz w:val="20"/>
                        </w:rPr>
                      </w:pPr>
                    </w:p>
                    <w:p w14:paraId="111DAFBB"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3AEB5BC5" w14:textId="77777777" w:rsidR="002522A6" w:rsidRDefault="002522A6" w:rsidP="00201662"/>
                    <w:p w14:paraId="722C6F4D" w14:textId="77777777" w:rsidR="002522A6" w:rsidRDefault="002522A6" w:rsidP="00201662">
                      <w:pPr>
                        <w:jc w:val="both"/>
                        <w:rPr>
                          <w:sz w:val="20"/>
                        </w:rPr>
                      </w:pPr>
                      <w:r>
                        <w:rPr>
                          <w:b/>
                          <w:sz w:val="20"/>
                          <w:u w:val="single"/>
                        </w:rPr>
                        <w:t>But</w:t>
                      </w:r>
                      <w:r>
                        <w:rPr>
                          <w:sz w:val="20"/>
                        </w:rPr>
                        <w:t xml:space="preserve"> : Communiquer la répartition des périodes. </w:t>
                      </w:r>
                    </w:p>
                    <w:p w14:paraId="2DB6DBE7" w14:textId="77777777" w:rsidR="002522A6" w:rsidRDefault="002522A6" w:rsidP="00201662">
                      <w:pPr>
                        <w:jc w:val="both"/>
                        <w:rPr>
                          <w:sz w:val="20"/>
                        </w:rPr>
                      </w:pPr>
                    </w:p>
                    <w:p w14:paraId="5B1EFB5E"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4E9E25CE" w14:textId="77777777" w:rsidR="002522A6" w:rsidRDefault="002522A6" w:rsidP="00201662"/>
                    <w:p w14:paraId="241D35D1" w14:textId="77777777" w:rsidR="002522A6" w:rsidRDefault="002522A6" w:rsidP="00201662">
                      <w:pPr>
                        <w:jc w:val="both"/>
                        <w:rPr>
                          <w:sz w:val="20"/>
                        </w:rPr>
                      </w:pPr>
                      <w:r>
                        <w:rPr>
                          <w:b/>
                          <w:sz w:val="20"/>
                          <w:u w:val="single"/>
                        </w:rPr>
                        <w:t>But</w:t>
                      </w:r>
                      <w:r>
                        <w:rPr>
                          <w:sz w:val="20"/>
                        </w:rPr>
                        <w:t xml:space="preserve"> : Communiquer la répartition des périodes. </w:t>
                      </w:r>
                    </w:p>
                    <w:p w14:paraId="0FA64E92" w14:textId="77777777" w:rsidR="002522A6" w:rsidRDefault="002522A6" w:rsidP="00201662">
                      <w:pPr>
                        <w:jc w:val="both"/>
                        <w:rPr>
                          <w:sz w:val="20"/>
                        </w:rPr>
                      </w:pPr>
                    </w:p>
                    <w:p w14:paraId="7A2100FD"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5F2FF4D3" w14:textId="77777777" w:rsidR="002522A6" w:rsidRDefault="002522A6" w:rsidP="00201662"/>
                    <w:p w14:paraId="4DD039DD" w14:textId="77777777" w:rsidR="002522A6" w:rsidRDefault="002522A6" w:rsidP="00201662">
                      <w:pPr>
                        <w:jc w:val="both"/>
                        <w:rPr>
                          <w:sz w:val="20"/>
                        </w:rPr>
                      </w:pPr>
                      <w:r>
                        <w:rPr>
                          <w:b/>
                          <w:sz w:val="20"/>
                          <w:u w:val="single"/>
                        </w:rPr>
                        <w:t>But</w:t>
                      </w:r>
                      <w:r>
                        <w:rPr>
                          <w:sz w:val="20"/>
                        </w:rPr>
                        <w:t xml:space="preserve"> : Communiquer la répartition des périodes. </w:t>
                      </w:r>
                    </w:p>
                    <w:p w14:paraId="4848ACC0" w14:textId="77777777" w:rsidR="002522A6" w:rsidRDefault="002522A6" w:rsidP="00201662">
                      <w:pPr>
                        <w:jc w:val="both"/>
                        <w:rPr>
                          <w:sz w:val="20"/>
                        </w:rPr>
                      </w:pPr>
                    </w:p>
                    <w:p w14:paraId="271816F2"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6235098B" w14:textId="77777777" w:rsidR="002522A6" w:rsidRDefault="002522A6" w:rsidP="00201662"/>
                    <w:p w14:paraId="27BC0C37" w14:textId="77777777" w:rsidR="002522A6" w:rsidRDefault="002522A6" w:rsidP="00201662">
                      <w:pPr>
                        <w:jc w:val="both"/>
                        <w:rPr>
                          <w:sz w:val="20"/>
                        </w:rPr>
                      </w:pPr>
                      <w:r>
                        <w:rPr>
                          <w:b/>
                          <w:sz w:val="20"/>
                          <w:u w:val="single"/>
                        </w:rPr>
                        <w:t>But</w:t>
                      </w:r>
                      <w:r>
                        <w:rPr>
                          <w:sz w:val="20"/>
                        </w:rPr>
                        <w:t xml:space="preserve"> : Communiquer la répartition des périodes. </w:t>
                      </w:r>
                    </w:p>
                    <w:p w14:paraId="742D50FA" w14:textId="77777777" w:rsidR="002522A6" w:rsidRDefault="002522A6" w:rsidP="00201662">
                      <w:pPr>
                        <w:jc w:val="both"/>
                        <w:rPr>
                          <w:sz w:val="20"/>
                        </w:rPr>
                      </w:pPr>
                    </w:p>
                    <w:p w14:paraId="09886D1A"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p w14:paraId="51CE2FAC" w14:textId="77777777" w:rsidR="002522A6" w:rsidRDefault="002522A6" w:rsidP="00201662"/>
                    <w:p w14:paraId="6E07C049" w14:textId="77777777" w:rsidR="002522A6" w:rsidRDefault="002522A6" w:rsidP="00201662">
                      <w:pPr>
                        <w:jc w:val="both"/>
                        <w:rPr>
                          <w:sz w:val="20"/>
                        </w:rPr>
                      </w:pPr>
                      <w:r>
                        <w:rPr>
                          <w:b/>
                          <w:sz w:val="20"/>
                          <w:u w:val="single"/>
                        </w:rPr>
                        <w:t>But</w:t>
                      </w:r>
                      <w:r>
                        <w:rPr>
                          <w:sz w:val="20"/>
                        </w:rPr>
                        <w:t xml:space="preserve"> : Communiquer la répartition des périodes. </w:t>
                      </w:r>
                    </w:p>
                    <w:p w14:paraId="3A689274" w14:textId="77777777" w:rsidR="002522A6" w:rsidRDefault="002522A6" w:rsidP="00201662">
                      <w:pPr>
                        <w:jc w:val="both"/>
                        <w:rPr>
                          <w:sz w:val="20"/>
                        </w:rPr>
                      </w:pPr>
                    </w:p>
                    <w:p w14:paraId="58C72F33" w14:textId="77777777" w:rsidR="002522A6" w:rsidRDefault="002522A6" w:rsidP="00201662">
                      <w:pPr>
                        <w:jc w:val="both"/>
                        <w:rPr>
                          <w:sz w:val="20"/>
                        </w:rPr>
                      </w:pPr>
                      <w:r>
                        <w:rPr>
                          <w:b/>
                          <w:sz w:val="20"/>
                          <w:u w:val="single"/>
                        </w:rPr>
                        <w:t>Enjeux</w:t>
                      </w:r>
                      <w:r>
                        <w:rPr>
                          <w:sz w:val="20"/>
                        </w:rPr>
                        <w:t> : Travail final de toutes les démarches administratives de ce processus entreprises durant l’année. Utilisation optimale du CPU.</w:t>
                      </w:r>
                    </w:p>
                  </w:txbxContent>
                </v:textbox>
              </v:shape>
            </w:pict>
          </mc:Fallback>
        </mc:AlternateContent>
      </w:r>
    </w:p>
    <w:p w14:paraId="348F323F" w14:textId="77777777" w:rsidR="00201662" w:rsidRDefault="00201662" w:rsidP="00201662">
      <w:r w:rsidRPr="00DD26AC">
        <w:rPr>
          <w:noProof/>
          <w:lang w:eastAsia="fr-BE"/>
        </w:rPr>
        <mc:AlternateContent>
          <mc:Choice Requires="wps">
            <w:drawing>
              <wp:anchor distT="0" distB="0" distL="114300" distR="114300" simplePos="0" relativeHeight="251744256" behindDoc="0" locked="0" layoutInCell="1" allowOverlap="1" wp14:anchorId="3794DFAD" wp14:editId="2BC9B466">
                <wp:simplePos x="0" y="0"/>
                <wp:positionH relativeFrom="margin">
                  <wp:align>left</wp:align>
                </wp:positionH>
                <wp:positionV relativeFrom="paragraph">
                  <wp:posOffset>10160</wp:posOffset>
                </wp:positionV>
                <wp:extent cx="2973705" cy="668020"/>
                <wp:effectExtent l="0" t="0" r="13970" b="20320"/>
                <wp:wrapNone/>
                <wp:docPr id="666"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3705" cy="668020"/>
                        </a:xfrm>
                        <a:prstGeom prst="rect">
                          <a:avLst/>
                        </a:prstGeom>
                        <a:solidFill>
                          <a:srgbClr val="FFFFFF"/>
                        </a:solidFill>
                        <a:ln w="9525">
                          <a:solidFill>
                            <a:srgbClr val="339966"/>
                          </a:solidFill>
                          <a:miter lim="800000"/>
                          <a:headEnd/>
                          <a:tailEnd/>
                        </a:ln>
                      </wps:spPr>
                      <wps:txbx>
                        <w:txbxContent>
                          <w:p w14:paraId="6C6AA72B" w14:textId="77777777" w:rsidR="002522A6" w:rsidRDefault="002522A6" w:rsidP="00201662">
                            <w:pPr>
                              <w:jc w:val="both"/>
                              <w:rPr>
                                <w:sz w:val="20"/>
                              </w:rPr>
                            </w:pPr>
                            <w:r>
                              <w:rPr>
                                <w:sz w:val="20"/>
                              </w:rPr>
                              <w:t>Informer l’Administration des modifications au niveau de la structure de l’</w:t>
                            </w:r>
                            <w:r>
                              <w:rPr>
                                <w:sz w:val="20"/>
                                <w:highlight w:val="red"/>
                              </w:rPr>
                              <w:t>école</w:t>
                            </w:r>
                            <w:r>
                              <w:rPr>
                                <w:sz w:val="20"/>
                              </w:rPr>
                              <w:t xml:space="preserve"> et, pour le secondaire, des grilles-horaires.</w:t>
                            </w:r>
                          </w:p>
                          <w:p w14:paraId="529C0F30" w14:textId="77777777" w:rsidR="002522A6" w:rsidRDefault="002522A6" w:rsidP="00201662"/>
                          <w:p w14:paraId="47FF73F0"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2E0F8D50" w14:textId="77777777" w:rsidR="002522A6" w:rsidRDefault="002522A6" w:rsidP="00201662"/>
                          <w:p w14:paraId="25AD08B6"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7A33EF00" w14:textId="77777777" w:rsidR="002522A6" w:rsidRDefault="002522A6" w:rsidP="00201662"/>
                          <w:p w14:paraId="3564DEBE"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79C1EFB8" w14:textId="77777777" w:rsidR="002522A6" w:rsidRDefault="002522A6" w:rsidP="00201662"/>
                          <w:p w14:paraId="201657BD"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1430A4BC" w14:textId="77777777" w:rsidR="002522A6" w:rsidRDefault="002522A6" w:rsidP="00201662"/>
                          <w:p w14:paraId="292C872E"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2C4AC31C" w14:textId="77777777" w:rsidR="002522A6" w:rsidRDefault="002522A6" w:rsidP="00201662"/>
                          <w:p w14:paraId="4B2BC304"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68E552FB" w14:textId="77777777" w:rsidR="002522A6" w:rsidRDefault="002522A6" w:rsidP="00201662"/>
                          <w:p w14:paraId="40AD61EB"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56923C14" w14:textId="77777777" w:rsidR="002522A6" w:rsidRDefault="002522A6" w:rsidP="00201662"/>
                          <w:p w14:paraId="43179E96"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7C2BB9BA" w14:textId="77777777" w:rsidR="002522A6" w:rsidRDefault="002522A6" w:rsidP="00201662"/>
                          <w:p w14:paraId="34812196"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58F24BA3" w14:textId="77777777" w:rsidR="002522A6" w:rsidRDefault="002522A6" w:rsidP="00201662"/>
                          <w:p w14:paraId="624C8561"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2CA5B9EC" w14:textId="77777777" w:rsidR="002522A6" w:rsidRDefault="002522A6" w:rsidP="00201662"/>
                          <w:p w14:paraId="6CDA6AD9"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1241F80D" w14:textId="77777777" w:rsidR="002522A6" w:rsidRDefault="002522A6" w:rsidP="00201662"/>
                          <w:p w14:paraId="07D5CFE3"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3094DDAE" w14:textId="77777777" w:rsidR="002522A6" w:rsidRDefault="002522A6" w:rsidP="00201662"/>
                          <w:p w14:paraId="5A09281D"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2C54BA73" w14:textId="77777777" w:rsidR="002522A6" w:rsidRDefault="002522A6" w:rsidP="00201662"/>
                          <w:p w14:paraId="4981A66B"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0DDA2C25" w14:textId="77777777" w:rsidR="002522A6" w:rsidRDefault="002522A6" w:rsidP="00201662"/>
                          <w:p w14:paraId="05DC2FAF"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6B1DEE71" w14:textId="77777777" w:rsidR="002522A6" w:rsidRDefault="002522A6" w:rsidP="00201662"/>
                          <w:p w14:paraId="765142C8"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267BFBDA" w14:textId="77777777" w:rsidR="002522A6" w:rsidRDefault="002522A6" w:rsidP="00201662"/>
                          <w:p w14:paraId="7D79A425"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3E9B2A5C" w14:textId="77777777" w:rsidR="002522A6" w:rsidRDefault="002522A6" w:rsidP="00201662"/>
                          <w:p w14:paraId="61B4DC45"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72731C87" w14:textId="77777777" w:rsidR="002522A6" w:rsidRDefault="002522A6" w:rsidP="00201662"/>
                          <w:p w14:paraId="451A629A"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204575A7" w14:textId="77777777" w:rsidR="002522A6" w:rsidRDefault="002522A6" w:rsidP="00201662"/>
                          <w:p w14:paraId="23BF5AFE"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7F127525" w14:textId="77777777" w:rsidR="002522A6" w:rsidRDefault="002522A6" w:rsidP="00201662"/>
                          <w:p w14:paraId="02251976"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644E71A6" w14:textId="77777777" w:rsidR="002522A6" w:rsidRDefault="002522A6" w:rsidP="00201662"/>
                          <w:p w14:paraId="306AC679"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0B4CE049" w14:textId="77777777" w:rsidR="002522A6" w:rsidRDefault="002522A6" w:rsidP="00201662"/>
                          <w:p w14:paraId="1F44F935"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341931EF" w14:textId="77777777" w:rsidR="002522A6" w:rsidRDefault="002522A6" w:rsidP="00201662"/>
                          <w:p w14:paraId="459D62D5"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41E56A62" w14:textId="77777777" w:rsidR="002522A6" w:rsidRDefault="002522A6" w:rsidP="00201662"/>
                          <w:p w14:paraId="192F05C0"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3BFC498D" w14:textId="77777777" w:rsidR="002522A6" w:rsidRDefault="002522A6" w:rsidP="00201662"/>
                          <w:p w14:paraId="589E85E8"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5483ED65" w14:textId="77777777" w:rsidR="002522A6" w:rsidRDefault="002522A6" w:rsidP="00201662"/>
                          <w:p w14:paraId="64372CE8"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33C2ABBB" w14:textId="77777777" w:rsidR="002522A6" w:rsidRDefault="002522A6" w:rsidP="00201662"/>
                          <w:p w14:paraId="4E42EA8B"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782CA684" w14:textId="77777777" w:rsidR="002522A6" w:rsidRDefault="002522A6" w:rsidP="00201662"/>
                          <w:p w14:paraId="63FD15DB"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7F3C4ECB" w14:textId="77777777" w:rsidR="002522A6" w:rsidRDefault="002522A6" w:rsidP="00201662"/>
                          <w:p w14:paraId="47A7B297"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077B139D" w14:textId="77777777" w:rsidR="002522A6" w:rsidRDefault="002522A6" w:rsidP="00201662"/>
                          <w:p w14:paraId="17AC2FD3"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94DFAD" id="Text Box 21" o:spid="_x0000_s1082" type="#_x0000_t202" style="position:absolute;margin-left:0;margin-top:.8pt;width:234.15pt;height:52.6pt;z-index:2517442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" strokecolor="#396">
                <v:textbox>
                  <w:txbxContent>
                    <w:p w14:paraId="6C6AA72B" w14:textId="77777777" w:rsidR="002522A6" w:rsidRDefault="002522A6" w:rsidP="00201662">
                      <w:pPr>
                        <w:jc w:val="both"/>
                        <w:rPr>
                          <w:sz w:val="20"/>
                        </w:rPr>
                      </w:pPr>
                      <w:r>
                        <w:rPr>
                          <w:sz w:val="20"/>
                        </w:rPr>
                        <w:t>Informer l’Administration des modifications au niveau de la structure de l’</w:t>
                      </w:r>
                      <w:r>
                        <w:rPr>
                          <w:sz w:val="20"/>
                          <w:highlight w:val="red"/>
                        </w:rPr>
                        <w:t>école</w:t>
                      </w:r>
                      <w:r>
                        <w:rPr>
                          <w:sz w:val="20"/>
                        </w:rPr>
                        <w:t xml:space="preserve"> et, pour le secondaire, des grilles-horaires.</w:t>
                      </w:r>
                    </w:p>
                    <w:p w14:paraId="529C0F30" w14:textId="77777777" w:rsidR="002522A6" w:rsidRDefault="002522A6" w:rsidP="00201662"/>
                    <w:p w14:paraId="47FF73F0"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2E0F8D50" w14:textId="77777777" w:rsidR="002522A6" w:rsidRDefault="002522A6" w:rsidP="00201662"/>
                    <w:p w14:paraId="25AD08B6"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7A33EF00" w14:textId="77777777" w:rsidR="002522A6" w:rsidRDefault="002522A6" w:rsidP="00201662"/>
                    <w:p w14:paraId="3564DEBE"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79C1EFB8" w14:textId="77777777" w:rsidR="002522A6" w:rsidRDefault="002522A6" w:rsidP="00201662"/>
                    <w:p w14:paraId="201657BD"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1430A4BC" w14:textId="77777777" w:rsidR="002522A6" w:rsidRDefault="002522A6" w:rsidP="00201662"/>
                    <w:p w14:paraId="292C872E"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2C4AC31C" w14:textId="77777777" w:rsidR="002522A6" w:rsidRDefault="002522A6" w:rsidP="00201662"/>
                    <w:p w14:paraId="4B2BC304"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68E552FB" w14:textId="77777777" w:rsidR="002522A6" w:rsidRDefault="002522A6" w:rsidP="00201662"/>
                    <w:p w14:paraId="40AD61EB"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56923C14" w14:textId="77777777" w:rsidR="002522A6" w:rsidRDefault="002522A6" w:rsidP="00201662"/>
                    <w:p w14:paraId="43179E96"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7C2BB9BA" w14:textId="77777777" w:rsidR="002522A6" w:rsidRDefault="002522A6" w:rsidP="00201662"/>
                    <w:p w14:paraId="34812196"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58F24BA3" w14:textId="77777777" w:rsidR="002522A6" w:rsidRDefault="002522A6" w:rsidP="00201662"/>
                    <w:p w14:paraId="624C8561"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2CA5B9EC" w14:textId="77777777" w:rsidR="002522A6" w:rsidRDefault="002522A6" w:rsidP="00201662"/>
                    <w:p w14:paraId="6CDA6AD9"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1241F80D" w14:textId="77777777" w:rsidR="002522A6" w:rsidRDefault="002522A6" w:rsidP="00201662"/>
                    <w:p w14:paraId="07D5CFE3"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3094DDAE" w14:textId="77777777" w:rsidR="002522A6" w:rsidRDefault="002522A6" w:rsidP="00201662"/>
                    <w:p w14:paraId="5A09281D"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2C54BA73" w14:textId="77777777" w:rsidR="002522A6" w:rsidRDefault="002522A6" w:rsidP="00201662"/>
                    <w:p w14:paraId="4981A66B"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0DDA2C25" w14:textId="77777777" w:rsidR="002522A6" w:rsidRDefault="002522A6" w:rsidP="00201662"/>
                    <w:p w14:paraId="05DC2FAF"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6B1DEE71" w14:textId="77777777" w:rsidR="002522A6" w:rsidRDefault="002522A6" w:rsidP="00201662"/>
                    <w:p w14:paraId="765142C8"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267BFBDA" w14:textId="77777777" w:rsidR="002522A6" w:rsidRDefault="002522A6" w:rsidP="00201662"/>
                    <w:p w14:paraId="7D79A425"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3E9B2A5C" w14:textId="77777777" w:rsidR="002522A6" w:rsidRDefault="002522A6" w:rsidP="00201662"/>
                    <w:p w14:paraId="61B4DC45"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72731C87" w14:textId="77777777" w:rsidR="002522A6" w:rsidRDefault="002522A6" w:rsidP="00201662"/>
                    <w:p w14:paraId="451A629A"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204575A7" w14:textId="77777777" w:rsidR="002522A6" w:rsidRDefault="002522A6" w:rsidP="00201662"/>
                    <w:p w14:paraId="23BF5AFE"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7F127525" w14:textId="77777777" w:rsidR="002522A6" w:rsidRDefault="002522A6" w:rsidP="00201662"/>
                    <w:p w14:paraId="02251976"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644E71A6" w14:textId="77777777" w:rsidR="002522A6" w:rsidRDefault="002522A6" w:rsidP="00201662"/>
                    <w:p w14:paraId="306AC679"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0B4CE049" w14:textId="77777777" w:rsidR="002522A6" w:rsidRDefault="002522A6" w:rsidP="00201662"/>
                    <w:p w14:paraId="1F44F935"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341931EF" w14:textId="77777777" w:rsidR="002522A6" w:rsidRDefault="002522A6" w:rsidP="00201662"/>
                    <w:p w14:paraId="459D62D5"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41E56A62" w14:textId="77777777" w:rsidR="002522A6" w:rsidRDefault="002522A6" w:rsidP="00201662"/>
                    <w:p w14:paraId="192F05C0"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3BFC498D" w14:textId="77777777" w:rsidR="002522A6" w:rsidRDefault="002522A6" w:rsidP="00201662"/>
                    <w:p w14:paraId="589E85E8"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5483ED65" w14:textId="77777777" w:rsidR="002522A6" w:rsidRDefault="002522A6" w:rsidP="00201662"/>
                    <w:p w14:paraId="64372CE8"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33C2ABBB" w14:textId="77777777" w:rsidR="002522A6" w:rsidRDefault="002522A6" w:rsidP="00201662"/>
                    <w:p w14:paraId="4E42EA8B"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782CA684" w14:textId="77777777" w:rsidR="002522A6" w:rsidRDefault="002522A6" w:rsidP="00201662"/>
                    <w:p w14:paraId="63FD15DB"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7F3C4ECB" w14:textId="77777777" w:rsidR="002522A6" w:rsidRDefault="002522A6" w:rsidP="00201662"/>
                    <w:p w14:paraId="47A7B297"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p w14:paraId="077B139D" w14:textId="77777777" w:rsidR="002522A6" w:rsidRDefault="002522A6" w:rsidP="00201662"/>
                    <w:p w14:paraId="17AC2FD3" w14:textId="77777777" w:rsidR="002522A6" w:rsidRDefault="002522A6" w:rsidP="00201662">
                      <w:pPr>
                        <w:jc w:val="both"/>
                        <w:rPr>
                          <w:sz w:val="20"/>
                        </w:rPr>
                      </w:pPr>
                      <w:r>
                        <w:rPr>
                          <w:sz w:val="20"/>
                        </w:rPr>
                        <w:t>Informer l’Administration des modifications au niveau de la structure de l’établissement et, pour le secondaire, des grilles-horaires.</w:t>
                      </w:r>
                    </w:p>
                  </w:txbxContent>
                </v:textbox>
                <w10:wrap anchorx="margin"/>
              </v:shape>
            </w:pict>
          </mc:Fallback>
        </mc:AlternateContent>
      </w:r>
    </w:p>
    <w:p w14:paraId="60EBF650" w14:textId="77777777" w:rsidR="00201662" w:rsidRDefault="00201662">
      <w:pPr>
        <w:tabs>
          <w:tab w:val="left" w:pos="952"/>
        </w:tabs>
        <w:rPr>
          <w:rFonts w:eastAsiaTheme="minorEastAsia"/>
          <w:lang w:eastAsia="fr-BE"/>
        </w:rPr>
        <w:sectPr w:rsidR="00201662" w:rsidSect="00781937">
          <w:pgSz w:w="16838" w:h="11906" w:orient="landscape"/>
          <w:pgMar w:top="1418" w:right="1134" w:bottom="1134" w:left="1134" w:header="708" w:footer="743" w:gutter="0"/>
          <w:cols w:space="708"/>
          <w:titlePg/>
          <w:docGrid w:linePitch="360"/>
        </w:sectPr>
      </w:pPr>
    </w:p>
    <w:p w14:paraId="1BCF67C2" w14:textId="77777777" w:rsidR="00A02882" w:rsidRDefault="00A02882">
      <w:pPr>
        <w:tabs>
          <w:tab w:val="left" w:pos="952"/>
        </w:tabs>
        <w:rPr>
          <w:rFonts w:eastAsiaTheme="minorEastAsia"/>
          <w:lang w:eastAsia="fr-BE"/>
        </w:rPr>
      </w:pPr>
    </w:p>
    <w:sectPr w:rsidR="00A02882">
      <w:type w:val="nextColumn"/>
      <w:pgSz w:w="16838" w:h="11906" w:orient="landscape"/>
      <w:pgMar w:top="1134" w:right="1134" w:bottom="1134" w:left="1418" w:header="709" w:footer="1452"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F5456AF" w14:textId="77777777" w:rsidR="00E149DF" w:rsidRDefault="00E149DF">
      <w:r>
        <w:separator/>
      </w:r>
    </w:p>
  </w:endnote>
  <w:endnote w:type="continuationSeparator" w:id="0">
    <w:p w14:paraId="0D93AD23" w14:textId="77777777" w:rsidR="00E149DF" w:rsidRDefault="00E149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ook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High Tower Text">
    <w:panose1 w:val="02040502050506030303"/>
    <w:charset w:val="00"/>
    <w:family w:val="roman"/>
    <w:pitch w:val="variable"/>
    <w:sig w:usb0="00000003" w:usb1="00000000" w:usb2="00000000" w:usb3="00000000" w:csb0="00000001" w:csb1="00000000"/>
  </w:font>
  <w:font w:name="Goudy Old Style">
    <w:panose1 w:val="02020502050305020303"/>
    <w:charset w:val="00"/>
    <w:family w:val="roman"/>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roman"/>
    <w:notTrueType/>
    <w:pitch w:val="fixed"/>
    <w:sig w:usb0="00000001" w:usb1="08070000" w:usb2="00000010" w:usb3="00000000" w:csb0="00020000" w:csb1="00000000"/>
  </w:font>
  <w:font w:name="OpenSymbol">
    <w:altName w:val="MS Gothic"/>
    <w:charset w:val="80"/>
    <w:family w:val="auto"/>
    <w:pitch w:val="default"/>
  </w:font>
  <w:font w:name="TimesNewRomanPSMT">
    <w:altName w:val="Times New Roman"/>
    <w:charset w:val="00"/>
    <w:family w:val="auto"/>
    <w:pitch w:val="variable"/>
    <w:sig w:usb0="00000003" w:usb1="00000000" w:usb2="00000000" w:usb3="00000000" w:csb0="00000001" w:csb1="00000000"/>
  </w:font>
  <w:font w:name="Wingdings 3">
    <w:panose1 w:val="05040102010807070707"/>
    <w:charset w:val="02"/>
    <w:family w:val="roman"/>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Mangal">
    <w:panose1 w:val="00000400000000000000"/>
    <w:charset w:val="01"/>
    <w:family w:val="roman"/>
    <w:notTrueType/>
    <w:pitch w:val="variable"/>
    <w:sig w:usb0="00002000" w:usb1="00000000" w:usb2="00000000" w:usb3="00000000" w:csb0="0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entury Schoolbook">
    <w:panose1 w:val="02040604050505020304"/>
    <w:charset w:val="00"/>
    <w:family w:val="roman"/>
    <w:pitch w:val="variable"/>
    <w:sig w:usb0="00000287" w:usb1="00000000" w:usb2="00000000" w:usb3="00000000" w:csb0="0000009F" w:csb1="00000000"/>
  </w:font>
  <w:font w:name="CenturySchoolbook">
    <w:altName w:val="Century Schoolbook"/>
    <w:panose1 w:val="00000000000000000000"/>
    <w:charset w:val="00"/>
    <w:family w:val="roman"/>
    <w:notTrueType/>
    <w:pitch w:val="default"/>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CenturySchoolbook-Italic">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enturySchoolbook-Bold">
    <w:panose1 w:val="00000000000000000000"/>
    <w:charset w:val="00"/>
    <w:family w:val="roman"/>
    <w:notTrueType/>
    <w:pitch w:val="default"/>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Wingdings-Regular">
    <w:altName w:val="Arial Unicode MS"/>
    <w:panose1 w:val="00000000000000000000"/>
    <w:charset w:val="88"/>
    <w:family w:val="auto"/>
    <w:notTrueType/>
    <w:pitch w:val="default"/>
    <w:sig w:usb0="00000000" w:usb1="08080000" w:usb2="00000010" w:usb3="00000000" w:csb0="00100000" w:csb1="00000000"/>
  </w:font>
  <w:font w:name="SymbolMT">
    <w:altName w:val="Arial Unicode MS"/>
    <w:panose1 w:val="00000000000000000000"/>
    <w:charset w:val="88"/>
    <w:family w:val="auto"/>
    <w:notTrueType/>
    <w:pitch w:val="default"/>
    <w:sig w:usb0="00000000" w:usb1="08080000" w:usb2="00000010" w:usb3="00000000" w:csb0="00100000" w:csb1="00000000"/>
  </w:font>
  <w:font w:name="Cambria-Bold">
    <w:panose1 w:val="00000000000000000000"/>
    <w:charset w:val="00"/>
    <w:family w:val="swiss"/>
    <w:notTrueType/>
    <w:pitch w:val="default"/>
    <w:sig w:usb0="00000003" w:usb1="00000000" w:usb2="00000000" w:usb3="00000000" w:csb0="00000001" w:csb1="00000000"/>
  </w:font>
  <w:font w:name="CenturySchoolbook,Bold">
    <w:altName w:val="Times New Roman"/>
    <w:charset w:val="00"/>
    <w:family w:val="auto"/>
    <w:pitch w:val="default"/>
  </w:font>
  <w:font w:name="Roboto">
    <w:panose1 w:val="02000000000000000000"/>
    <w:charset w:val="00"/>
    <w:family w:val="auto"/>
    <w:pitch w:val="variable"/>
    <w:sig w:usb0="E0000AFF" w:usb1="5000217F" w:usb2="00000021" w:usb3="00000000" w:csb0="0000019F" w:csb1="00000000"/>
  </w:font>
  <w:font w:name="Segoe UI Symbol">
    <w:panose1 w:val="020B0502040204020203"/>
    <w:charset w:val="00"/>
    <w:family w:val="swiss"/>
    <w:pitch w:val="variable"/>
    <w:sig w:usb0="800001E3" w:usb1="1200FFEF" w:usb2="00040000" w:usb3="00000000" w:csb0="00000001"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0354687"/>
      <w:docPartObj>
        <w:docPartGallery w:val="Page Numbers (Bottom of Page)"/>
        <w:docPartUnique/>
      </w:docPartObj>
    </w:sdtPr>
    <w:sdtEndPr/>
    <w:sdtContent>
      <w:p w14:paraId="52440BD4" w14:textId="77777777" w:rsidR="002522A6" w:rsidRDefault="002522A6">
        <w:pPr>
          <w:pStyle w:val="Pieddepage"/>
          <w:jc w:val="right"/>
        </w:pPr>
        <w:r>
          <w:fldChar w:fldCharType="begin"/>
        </w:r>
        <w:r>
          <w:instrText>PAGE   \* MERGEFORMAT</w:instrText>
        </w:r>
        <w:r>
          <w:fldChar w:fldCharType="separate"/>
        </w:r>
        <w:r w:rsidR="00474AAD" w:rsidRPr="00474AAD">
          <w:rPr>
            <w:noProof/>
            <w:lang w:val="fr-FR"/>
          </w:rPr>
          <w:t>4</w:t>
        </w:r>
        <w:r>
          <w:rPr>
            <w:noProof/>
            <w:lang w:val="fr-FR"/>
          </w:rPr>
          <w:fldChar w:fldCharType="end"/>
        </w:r>
      </w:p>
    </w:sdtContent>
  </w:sdt>
  <w:p w14:paraId="1786AB62" w14:textId="77777777" w:rsidR="002522A6" w:rsidRDefault="002522A6">
    <w:pPr>
      <w:pStyle w:val="Pieddepage"/>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73660276"/>
      <w:docPartObj>
        <w:docPartGallery w:val="Page Numbers (Bottom of Page)"/>
        <w:docPartUnique/>
      </w:docPartObj>
    </w:sdtPr>
    <w:sdtEndPr/>
    <w:sdtContent>
      <w:p w14:paraId="0C382BBC" w14:textId="77777777" w:rsidR="002522A6" w:rsidRDefault="002522A6">
        <w:pPr>
          <w:pStyle w:val="Pieddepage"/>
          <w:jc w:val="right"/>
        </w:pPr>
        <w:r>
          <w:fldChar w:fldCharType="begin"/>
        </w:r>
        <w:r>
          <w:instrText>PAGE   \* MERGEFORMAT</w:instrText>
        </w:r>
        <w:r>
          <w:fldChar w:fldCharType="separate"/>
        </w:r>
        <w:r w:rsidR="00474AAD" w:rsidRPr="00474AAD">
          <w:rPr>
            <w:noProof/>
            <w:lang w:val="fr-FR"/>
          </w:rPr>
          <w:t>333</w:t>
        </w:r>
        <w:r>
          <w:rPr>
            <w:noProof/>
            <w:lang w:val="fr-FR"/>
          </w:rPr>
          <w:fldChar w:fldCharType="end"/>
        </w:r>
      </w:p>
    </w:sdtContent>
  </w:sdt>
  <w:p w14:paraId="61F28BF5" w14:textId="77777777" w:rsidR="002522A6" w:rsidRDefault="002522A6">
    <w:pPr>
      <w:pStyle w:val="Pieddepage"/>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C95D88" w14:textId="77777777" w:rsidR="002522A6" w:rsidRDefault="002522A6">
    <w:pPr>
      <w:rPr>
        <w:sz w:val="23"/>
        <w:szCs w:val="23"/>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57451391"/>
      <w:docPartObj>
        <w:docPartGallery w:val="Page Numbers (Bottom of Page)"/>
        <w:docPartUnique/>
      </w:docPartObj>
    </w:sdtPr>
    <w:sdtEndPr/>
    <w:sdtContent>
      <w:p w14:paraId="7F1A6626" w14:textId="77777777" w:rsidR="002522A6" w:rsidRDefault="002522A6">
        <w:pPr>
          <w:pStyle w:val="Pieddepage"/>
          <w:jc w:val="right"/>
        </w:pPr>
        <w:r>
          <w:fldChar w:fldCharType="begin"/>
        </w:r>
        <w:r>
          <w:instrText>PAGE   \* MERGEFORMAT</w:instrText>
        </w:r>
        <w:r>
          <w:fldChar w:fldCharType="separate"/>
        </w:r>
        <w:r w:rsidR="00474AAD" w:rsidRPr="00474AAD">
          <w:rPr>
            <w:noProof/>
            <w:lang w:val="fr-FR"/>
          </w:rPr>
          <w:t>2</w:t>
        </w:r>
        <w:r>
          <w:rPr>
            <w:noProof/>
            <w:lang w:val="fr-FR"/>
          </w:rPr>
          <w:fldChar w:fldCharType="end"/>
        </w:r>
      </w:p>
    </w:sdtContent>
  </w:sdt>
  <w:p w14:paraId="32CDC088" w14:textId="77777777" w:rsidR="002522A6" w:rsidRDefault="002522A6">
    <w:pPr>
      <w:pStyle w:val="Pieddepage"/>
      <w:tabs>
        <w:tab w:val="clear" w:pos="9071"/>
        <w:tab w:val="right" w:pos="9498"/>
      </w:tabs>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96050831"/>
      <w:docPartObj>
        <w:docPartGallery w:val="Page Numbers (Bottom of Page)"/>
        <w:docPartUnique/>
      </w:docPartObj>
    </w:sdtPr>
    <w:sdtEndPr/>
    <w:sdtContent>
      <w:p w14:paraId="6F926D6B" w14:textId="77777777" w:rsidR="002522A6" w:rsidRDefault="002522A6">
        <w:pPr>
          <w:pStyle w:val="Pieddepage"/>
          <w:jc w:val="right"/>
        </w:pPr>
        <w:r>
          <w:fldChar w:fldCharType="begin"/>
        </w:r>
        <w:r>
          <w:instrText>PAGE   \* MERGEFORMAT</w:instrText>
        </w:r>
        <w:r>
          <w:fldChar w:fldCharType="separate"/>
        </w:r>
        <w:r w:rsidR="00474AAD" w:rsidRPr="00474AAD">
          <w:rPr>
            <w:noProof/>
            <w:lang w:val="fr-FR"/>
          </w:rPr>
          <w:t>77</w:t>
        </w:r>
        <w:r>
          <w:rPr>
            <w:noProof/>
            <w:lang w:val="fr-FR"/>
          </w:rPr>
          <w:fldChar w:fldCharType="end"/>
        </w:r>
      </w:p>
    </w:sdtContent>
  </w:sdt>
  <w:p w14:paraId="5F7C90D7" w14:textId="77777777" w:rsidR="002522A6" w:rsidRDefault="002522A6">
    <w:pPr>
      <w:pStyle w:val="Pieddepage"/>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491D0" w14:textId="77777777" w:rsidR="002522A6" w:rsidRDefault="002522A6">
    <w:pPr>
      <w:pStyle w:val="Pieddepage"/>
      <w:tabs>
        <w:tab w:val="clear" w:pos="9071"/>
        <w:tab w:val="right" w:pos="9498"/>
      </w:tabs>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16925444"/>
      <w:docPartObj>
        <w:docPartGallery w:val="Page Numbers (Bottom of Page)"/>
        <w:docPartUnique/>
      </w:docPartObj>
    </w:sdtPr>
    <w:sdtEndPr/>
    <w:sdtContent>
      <w:p w14:paraId="5CF5168B" w14:textId="77777777" w:rsidR="002522A6" w:rsidRDefault="002522A6">
        <w:pPr>
          <w:pStyle w:val="Pieddepage"/>
          <w:jc w:val="right"/>
        </w:pPr>
        <w:r>
          <w:fldChar w:fldCharType="begin"/>
        </w:r>
        <w:r>
          <w:instrText>PAGE   \* MERGEFORMAT</w:instrText>
        </w:r>
        <w:r>
          <w:fldChar w:fldCharType="separate"/>
        </w:r>
        <w:r w:rsidR="00474AAD" w:rsidRPr="00474AAD">
          <w:rPr>
            <w:noProof/>
            <w:lang w:val="fr-FR"/>
          </w:rPr>
          <w:t>254</w:t>
        </w:r>
        <w:r>
          <w:rPr>
            <w:noProof/>
            <w:lang w:val="fr-FR"/>
          </w:rPr>
          <w:fldChar w:fldCharType="end"/>
        </w:r>
      </w:p>
    </w:sdtContent>
  </w:sdt>
  <w:p w14:paraId="416EAF7B" w14:textId="77777777" w:rsidR="002522A6" w:rsidRDefault="002522A6">
    <w:pPr>
      <w:pStyle w:val="Pieddepage"/>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81683508"/>
      <w:docPartObj>
        <w:docPartGallery w:val="Page Numbers (Bottom of Page)"/>
        <w:docPartUnique/>
      </w:docPartObj>
    </w:sdtPr>
    <w:sdtEndPr/>
    <w:sdtContent>
      <w:p w14:paraId="44ACB9CE" w14:textId="77777777" w:rsidR="002522A6" w:rsidRDefault="002522A6">
        <w:pPr>
          <w:pStyle w:val="Pieddepage"/>
          <w:jc w:val="right"/>
        </w:pPr>
        <w:r>
          <w:fldChar w:fldCharType="begin"/>
        </w:r>
        <w:r>
          <w:instrText>PAGE   \* MERGEFORMAT</w:instrText>
        </w:r>
        <w:r>
          <w:fldChar w:fldCharType="separate"/>
        </w:r>
        <w:r w:rsidR="00474AAD" w:rsidRPr="00474AAD">
          <w:rPr>
            <w:noProof/>
            <w:lang w:val="fr-FR"/>
          </w:rPr>
          <w:t>78</w:t>
        </w:r>
        <w:r>
          <w:rPr>
            <w:noProof/>
            <w:lang w:val="fr-FR"/>
          </w:rPr>
          <w:fldChar w:fldCharType="end"/>
        </w:r>
      </w:p>
    </w:sdtContent>
  </w:sdt>
  <w:p w14:paraId="3160F1CC" w14:textId="77777777" w:rsidR="002522A6" w:rsidRDefault="002522A6">
    <w:pPr>
      <w:pStyle w:val="Pieddepage"/>
      <w:tabs>
        <w:tab w:val="clear" w:pos="9071"/>
        <w:tab w:val="right" w:pos="9498"/>
      </w:tabs>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1A365D" w14:textId="77777777" w:rsidR="002522A6" w:rsidRDefault="002522A6">
    <w:pPr>
      <w:rPr>
        <w:sz w:val="23"/>
        <w:szCs w:val="23"/>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17323549"/>
      <w:docPartObj>
        <w:docPartGallery w:val="Page Numbers (Bottom of Page)"/>
        <w:docPartUnique/>
      </w:docPartObj>
    </w:sdtPr>
    <w:sdtEndPr/>
    <w:sdtContent>
      <w:p w14:paraId="45B74096" w14:textId="77777777" w:rsidR="002522A6" w:rsidRDefault="002522A6">
        <w:pPr>
          <w:pStyle w:val="Pieddepage"/>
          <w:jc w:val="right"/>
        </w:pPr>
        <w:r>
          <w:fldChar w:fldCharType="begin"/>
        </w:r>
        <w:r>
          <w:instrText>PAGE   \* MERGEFORMAT</w:instrText>
        </w:r>
        <w:r>
          <w:fldChar w:fldCharType="separate"/>
        </w:r>
        <w:r w:rsidR="00474AAD" w:rsidRPr="00474AAD">
          <w:rPr>
            <w:noProof/>
            <w:lang w:val="fr-FR"/>
          </w:rPr>
          <w:t>304</w:t>
        </w:r>
        <w:r>
          <w:rPr>
            <w:noProof/>
            <w:lang w:val="fr-FR"/>
          </w:rPr>
          <w:fldChar w:fldCharType="end"/>
        </w:r>
      </w:p>
    </w:sdtContent>
  </w:sdt>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25205846"/>
      <w:docPartObj>
        <w:docPartGallery w:val="Page Numbers (Bottom of Page)"/>
        <w:docPartUnique/>
      </w:docPartObj>
    </w:sdtPr>
    <w:sdtEndPr/>
    <w:sdtContent>
      <w:p w14:paraId="27BB9251" w14:textId="77777777" w:rsidR="002522A6" w:rsidRDefault="002522A6">
        <w:pPr>
          <w:pStyle w:val="Pieddepage"/>
          <w:jc w:val="right"/>
        </w:pPr>
        <w:r>
          <w:fldChar w:fldCharType="begin"/>
        </w:r>
        <w:r>
          <w:instrText>PAGE   \* MERGEFORMAT</w:instrText>
        </w:r>
        <w:r>
          <w:fldChar w:fldCharType="separate"/>
        </w:r>
        <w:r w:rsidR="00474AAD" w:rsidRPr="00474AAD">
          <w:rPr>
            <w:noProof/>
            <w:lang w:val="fr-FR"/>
          </w:rPr>
          <w:t>286</w:t>
        </w:r>
        <w:r>
          <w:rPr>
            <w:noProof/>
            <w:lang w:val="fr-FR"/>
          </w:rPr>
          <w:fldChar w:fldCharType="end"/>
        </w:r>
      </w:p>
    </w:sdtContent>
  </w:sdt>
  <w:p w14:paraId="61E8E8EB" w14:textId="77777777" w:rsidR="002522A6" w:rsidRDefault="002522A6">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44C3562" w14:textId="77777777" w:rsidR="00E149DF" w:rsidRDefault="00E149DF">
      <w:r>
        <w:separator/>
      </w:r>
    </w:p>
  </w:footnote>
  <w:footnote w:type="continuationSeparator" w:id="0">
    <w:p w14:paraId="75B0A225" w14:textId="77777777" w:rsidR="00E149DF" w:rsidRDefault="00E149DF">
      <w:r>
        <w:continuationSeparator/>
      </w:r>
    </w:p>
  </w:footnote>
  <w:footnote w:id="1">
    <w:p w14:paraId="307559D1" w14:textId="77777777" w:rsidR="002522A6" w:rsidRDefault="002522A6" w:rsidP="00357224">
      <w:pPr>
        <w:pStyle w:val="Notedebasdepage"/>
      </w:pPr>
      <w:r>
        <w:rPr>
          <w:rStyle w:val="Appelnotedebasdep"/>
        </w:rPr>
        <w:footnoteRef/>
      </w:r>
      <w:r>
        <w:t>Mesure du plan PAGAS (</w:t>
      </w:r>
      <w:r>
        <w:rPr>
          <w:b/>
        </w:rPr>
        <w:t>P</w:t>
      </w:r>
      <w:r>
        <w:t>lan d’</w:t>
      </w:r>
      <w:r>
        <w:rPr>
          <w:b/>
        </w:rPr>
        <w:t>A</w:t>
      </w:r>
      <w:r>
        <w:t xml:space="preserve">ctions visant à </w:t>
      </w:r>
      <w:r>
        <w:rPr>
          <w:b/>
        </w:rPr>
        <w:t>G</w:t>
      </w:r>
      <w:r>
        <w:t xml:space="preserve">arantir les conditions d’un </w:t>
      </w:r>
      <w:r>
        <w:rPr>
          <w:b/>
        </w:rPr>
        <w:t>A</w:t>
      </w:r>
      <w:r>
        <w:t xml:space="preserve">pprentissage </w:t>
      </w:r>
      <w:r>
        <w:rPr>
          <w:b/>
        </w:rPr>
        <w:t>S</w:t>
      </w:r>
      <w:r>
        <w:t>erein)</w:t>
      </w:r>
      <w:r>
        <w:rPr>
          <w:iCs/>
        </w:rPr>
        <w:t>, approuvé par le Gouvernement lors de sa séance du 26 mars 2009.</w:t>
      </w:r>
      <w:r>
        <w:t xml:space="preserve"> </w:t>
      </w:r>
    </w:p>
  </w:footnote>
  <w:footnote w:id="2">
    <w:p w14:paraId="210379E0" w14:textId="77777777" w:rsidR="002522A6" w:rsidRDefault="002522A6" w:rsidP="00357224">
      <w:pPr>
        <w:pStyle w:val="Notedebasdepage"/>
        <w:rPr>
          <w:del w:id="52" w:author="BIETHERES Laura" w:date="2021-04-21T12:01:00Z"/>
        </w:rPr>
      </w:pPr>
    </w:p>
  </w:footnote>
  <w:footnote w:id="3">
    <w:p w14:paraId="412D58B6" w14:textId="493C09A9" w:rsidR="002522A6" w:rsidRPr="00DD26AC" w:rsidRDefault="002522A6" w:rsidP="00357224">
      <w:pPr>
        <w:pStyle w:val="Notedebasdepage"/>
        <w:rPr>
          <w:rStyle w:val="Caractresdenotedebasdepage"/>
          <w:vertAlign w:val="baseline"/>
        </w:rPr>
      </w:pPr>
      <w:r>
        <w:rPr>
          <w:rStyle w:val="Appelnotedebasdep"/>
        </w:rPr>
        <w:t>1</w:t>
      </w:r>
      <w:r>
        <w:t xml:space="preserve"> </w:t>
      </w:r>
      <w:r w:rsidRPr="00DD26AC">
        <w:rPr>
          <w:rStyle w:val="Caractresdenotedebasdepage"/>
          <w:vertAlign w:val="baseline"/>
        </w:rPr>
        <w:t>Article 1.7.7-1, alinéa 3, du Code de l’enseignement fondamental et de l’enseignement secondaire.</w:t>
      </w:r>
    </w:p>
  </w:footnote>
  <w:footnote w:id="4">
    <w:p w14:paraId="1FD648CD" w14:textId="26349301" w:rsidR="002522A6" w:rsidRPr="00DD26AC" w:rsidRDefault="002522A6" w:rsidP="00357224">
      <w:pPr>
        <w:pStyle w:val="Notedebasdepage"/>
        <w:rPr>
          <w:rStyle w:val="Caractresdenotedebasdepage"/>
          <w:vertAlign w:val="baseline"/>
        </w:rPr>
      </w:pPr>
      <w:r>
        <w:rPr>
          <w:rStyle w:val="Appelnotedebasdep"/>
        </w:rPr>
        <w:t>2</w:t>
      </w:r>
      <w:r>
        <w:t xml:space="preserve"> </w:t>
      </w:r>
      <w:r w:rsidRPr="00DD26AC">
        <w:rPr>
          <w:rStyle w:val="Caractresdenotedebasdepage"/>
          <w:vertAlign w:val="baseline"/>
        </w:rPr>
        <w:t>Circulaire du 22 octobre 2020 relative à l’exercice de l’autorité parentale en matière scolaire.</w:t>
      </w:r>
    </w:p>
  </w:footnote>
  <w:footnote w:id="5">
    <w:p w14:paraId="7F960572" w14:textId="5654AD53" w:rsidR="002522A6" w:rsidRDefault="002522A6" w:rsidP="00357224">
      <w:pPr>
        <w:pStyle w:val="Notedebasdepage"/>
        <w:rPr>
          <w:lang w:val="nl-BE"/>
        </w:rPr>
      </w:pPr>
      <w:r>
        <w:rPr>
          <w:rStyle w:val="Appelnotedebasdep"/>
        </w:rPr>
        <w:t>3</w:t>
      </w:r>
      <w:r>
        <w:t xml:space="preserve"> </w:t>
      </w:r>
      <w:r w:rsidRPr="00DD26AC">
        <w:rPr>
          <w:rStyle w:val="Caractresdenotedebasdepage"/>
          <w:vertAlign w:val="baseline"/>
        </w:rPr>
        <w:t>Article 1.7.7-2, § 1er, alinéa 3, du Code de l’enseignement fondamental et de l’enseignement secondaire.</w:t>
      </w:r>
    </w:p>
  </w:footnote>
  <w:footnote w:id="6">
    <w:p w14:paraId="63487320" w14:textId="39CA7586" w:rsidR="002522A6" w:rsidRDefault="002522A6" w:rsidP="00357224">
      <w:pPr>
        <w:pStyle w:val="Notedebasdepage"/>
      </w:pPr>
      <w:r>
        <w:rPr>
          <w:rStyle w:val="Appelnotedebasdep"/>
        </w:rPr>
        <w:t>4</w:t>
      </w:r>
      <w:r>
        <w:t xml:space="preserve"> </w:t>
      </w:r>
      <w:hyperlink r:id="rId1" w:history="1">
        <w:r>
          <w:rPr>
            <w:rStyle w:val="Lienhypertexte"/>
          </w:rPr>
          <w:t>Circulaire 1188 </w:t>
        </w:r>
      </w:hyperlink>
      <w:r>
        <w:t>: Modèle du protocole justificatif à délivrer par les centres psycho-médico-sociaux et les organismes habilités à délivrer le rapport d’inscription dans des types d’enseignement spécialisé – circulaire ministérielle modificative de celle du 14 mai 1995 concernant le même objet.</w:t>
      </w:r>
    </w:p>
  </w:footnote>
  <w:footnote w:id="7">
    <w:p w14:paraId="5A01344B" w14:textId="4B9D57D0" w:rsidR="002522A6" w:rsidRDefault="002522A6" w:rsidP="00357224">
      <w:pPr>
        <w:pStyle w:val="Notedebasdepage"/>
      </w:pPr>
      <w:r>
        <w:rPr>
          <w:rStyle w:val="Appelnotedebasdep"/>
        </w:rPr>
        <w:t>5</w:t>
      </w:r>
      <w:r>
        <w:t xml:space="preserve"> Voir annexes 1, 2.</w:t>
      </w:r>
    </w:p>
  </w:footnote>
  <w:footnote w:id="8">
    <w:p w14:paraId="1E1360D0" w14:textId="5E8B8818" w:rsidR="002522A6" w:rsidRDefault="002522A6" w:rsidP="00357224">
      <w:pPr>
        <w:pStyle w:val="Notedebasdepage"/>
      </w:pPr>
      <w:r>
        <w:rPr>
          <w:rStyle w:val="Appelnotedebasdep"/>
        </w:rPr>
        <w:t>6</w:t>
      </w:r>
      <w:r>
        <w:t xml:space="preserve"> Voir </w:t>
      </w:r>
      <w:r>
        <w:rPr>
          <w:rStyle w:val="Lienhypertexte"/>
        </w:rPr>
        <w:t>annexes 3</w:t>
      </w:r>
      <w:r>
        <w:t xml:space="preserve"> et </w:t>
      </w:r>
      <w:hyperlink w:anchor="_Annexe_6_:_1" w:history="1">
        <w:r>
          <w:rPr>
            <w:rStyle w:val="Lienhypertexte"/>
            <w:rFonts w:cs="Arial"/>
          </w:rPr>
          <w:t>4</w:t>
        </w:r>
      </w:hyperlink>
      <w:r>
        <w:t>.</w:t>
      </w:r>
    </w:p>
  </w:footnote>
  <w:footnote w:id="9">
    <w:p w14:paraId="4ACC20A8" w14:textId="2DC481CE" w:rsidR="002522A6" w:rsidRDefault="002522A6" w:rsidP="00357224">
      <w:pPr>
        <w:pStyle w:val="Notedebasdepage"/>
      </w:pPr>
      <w:r>
        <w:rPr>
          <w:rStyle w:val="Appelnotedebasdep"/>
        </w:rPr>
        <w:t>7</w:t>
      </w:r>
      <w:r>
        <w:t xml:space="preserve"> </w:t>
      </w:r>
      <w:hyperlink r:id="rId2" w:history="1">
        <w:r>
          <w:rPr>
            <w:rStyle w:val="Lienhypertexte"/>
            <w:rFonts w:cs="Arial"/>
          </w:rPr>
          <w:t>Arrêté  du 13 mars 2017 relatif aux conditions d’admission des élèves de l’enseignement secondaire ordinaire spécialisé de forme 3 dans l’enseignement secondaire ordinaire.</w:t>
        </w:r>
      </w:hyperlink>
      <w:r>
        <w:t xml:space="preserve"> </w:t>
      </w:r>
    </w:p>
  </w:footnote>
  <w:footnote w:id="10">
    <w:p w14:paraId="6C1481AC" w14:textId="18D0DAF7" w:rsidR="002522A6" w:rsidRDefault="002522A6">
      <w:pPr>
        <w:pStyle w:val="Paragraphedeliste2"/>
        <w:ind w:left="0"/>
        <w:jc w:val="both"/>
        <w:rPr>
          <w:rFonts w:asciiTheme="majorHAnsi" w:hAnsiTheme="majorHAnsi"/>
          <w:sz w:val="16"/>
          <w:szCs w:val="16"/>
        </w:rPr>
      </w:pPr>
      <w:r>
        <w:rPr>
          <w:rStyle w:val="Appelnotedebasdep"/>
          <w:rFonts w:asciiTheme="minorHAnsi" w:hAnsiTheme="minorHAnsi"/>
          <w:sz w:val="16"/>
          <w:szCs w:val="16"/>
        </w:rPr>
        <w:t>8</w:t>
      </w:r>
      <w:r>
        <w:rPr>
          <w:rFonts w:asciiTheme="majorHAnsi" w:hAnsiTheme="majorHAnsi"/>
          <w:sz w:val="16"/>
          <w:szCs w:val="16"/>
        </w:rPr>
        <w:t xml:space="preserve"> Les élèves qui souhaitent suivre une formation dite « article 45 » y ont accès soit lorsqu’ils atteignent l’âge de 16 ans, soit lorsqu’ils ont suivi les deux premières années de l’enseignement secondaire de plein exercice et qu’ils ont 15 ans. Dans tous les cas, l’âge requis doit être atteint au moment de l’inscription de l’élève.</w:t>
      </w:r>
    </w:p>
  </w:footnote>
  <w:footnote w:id="11">
    <w:p w14:paraId="443B9856" w14:textId="6EDBC833" w:rsidR="002522A6" w:rsidRDefault="002522A6" w:rsidP="00357224">
      <w:pPr>
        <w:pStyle w:val="Notedebasdepage"/>
      </w:pPr>
      <w:r>
        <w:rPr>
          <w:rStyle w:val="Appelnotedebasdep"/>
        </w:rPr>
        <w:t>9</w:t>
      </w:r>
      <w:r>
        <w:t xml:space="preserve"> Cfr référence ci-dessus.</w:t>
      </w:r>
    </w:p>
  </w:footnote>
  <w:footnote w:id="12">
    <w:p w14:paraId="3490166D" w14:textId="49150CB8" w:rsidR="002522A6" w:rsidRDefault="002522A6" w:rsidP="00357224">
      <w:pPr>
        <w:pStyle w:val="Notedebasdepage"/>
      </w:pPr>
      <w:r>
        <w:rPr>
          <w:rStyle w:val="Appelnotedebasdep"/>
        </w:rPr>
        <w:t>10</w:t>
      </w:r>
      <w:r>
        <w:t xml:space="preserve"> Cfr référence ci-dessus</w:t>
      </w:r>
    </w:p>
  </w:footnote>
  <w:footnote w:id="13">
    <w:p w14:paraId="0AAC3023" w14:textId="064B7C41" w:rsidR="002522A6" w:rsidRDefault="002522A6" w:rsidP="00357224">
      <w:pPr>
        <w:pStyle w:val="Notedebasdepage"/>
      </w:pPr>
      <w:r>
        <w:rPr>
          <w:rStyle w:val="Appelnotedebasdep"/>
        </w:rPr>
        <w:t>11</w:t>
      </w:r>
      <w:r>
        <w:t xml:space="preserve"> Cfr référence ci-dessus</w:t>
      </w:r>
    </w:p>
  </w:footnote>
  <w:footnote w:id="14">
    <w:p w14:paraId="19B16429" w14:textId="009FF04E" w:rsidR="002522A6" w:rsidRDefault="002522A6">
      <w:pPr>
        <w:pStyle w:val="Paragraphedeliste2"/>
        <w:spacing w:line="276" w:lineRule="auto"/>
        <w:ind w:left="0"/>
        <w:jc w:val="both"/>
        <w:rPr>
          <w:rFonts w:asciiTheme="majorHAnsi" w:hAnsiTheme="majorHAnsi"/>
          <w:sz w:val="16"/>
          <w:szCs w:val="16"/>
        </w:rPr>
      </w:pPr>
      <w:r>
        <w:rPr>
          <w:rStyle w:val="Appelnotedebasdep"/>
          <w:rFonts w:asciiTheme="minorHAnsi" w:hAnsiTheme="minorHAnsi"/>
          <w:sz w:val="16"/>
          <w:szCs w:val="16"/>
        </w:rPr>
        <w:t>12</w:t>
      </w:r>
      <w:r>
        <w:rPr>
          <w:rFonts w:asciiTheme="majorHAnsi" w:hAnsiTheme="majorHAnsi"/>
          <w:sz w:val="16"/>
          <w:szCs w:val="16"/>
        </w:rPr>
        <w:t xml:space="preserve"> Article 7 du décret du 3 juillet 1991 « les jeunes ne peuvent être inscrits dans des formations qui conduisent à la délivrance de titres identiques ou équivalents à ceux dont ils sont déjà porteurs dans les mêmes orientations d’études ».</w:t>
      </w:r>
    </w:p>
  </w:footnote>
  <w:footnote w:id="15">
    <w:p w14:paraId="4F6163A4" w14:textId="7FAF7FC4" w:rsidR="002522A6" w:rsidRDefault="002522A6" w:rsidP="00357224">
      <w:pPr>
        <w:pStyle w:val="Notedebasdepage"/>
      </w:pPr>
      <w:r>
        <w:rPr>
          <w:rStyle w:val="Appelnotedebasdep"/>
        </w:rPr>
        <w:t>13</w:t>
      </w:r>
      <w:r>
        <w:t xml:space="preserve"> </w:t>
      </w:r>
      <w:hyperlink r:id="rId3" w:history="1">
        <w:r>
          <w:rPr>
            <w:rStyle w:val="Lienhypertexte"/>
            <w:rFonts w:cs="Arial"/>
          </w:rPr>
          <w:t>Voir Arrêté du Gouvernement de la Communauté Française du 4 mai 2016 déterminant les modalités d’inscription, de distribution, de passation, de correction et de sécurisation de l’épreuve externe commune octroyant le certificat d’études de base (C.E.B.) et la forme de ce certificat</w:t>
        </w:r>
      </w:hyperlink>
    </w:p>
  </w:footnote>
  <w:footnote w:id="16">
    <w:p w14:paraId="2D345E85" w14:textId="10BB7416" w:rsidR="002522A6" w:rsidRDefault="002522A6" w:rsidP="00357224">
      <w:pPr>
        <w:pStyle w:val="Notedebasdepage"/>
      </w:pPr>
      <w:r>
        <w:rPr>
          <w:rStyle w:val="Appelnotedebasdep"/>
        </w:rPr>
        <w:t>14</w:t>
      </w:r>
      <w:r>
        <w:t xml:space="preserve"> </w:t>
      </w:r>
      <w:hyperlink r:id="rId4" w:history="1">
        <w:r>
          <w:rPr>
            <w:rStyle w:val="Lienhypertexte"/>
            <w:rFonts w:cs="Arial"/>
          </w:rPr>
          <w:t>Arrêté  du 13 mars 2017 relatif aux conditions d’admission des élèves de l’enseignement secondaire ordinaire spécialisé de forme 3 dans l’enseignement secondaire ordinaire.</w:t>
        </w:r>
      </w:hyperlink>
    </w:p>
  </w:footnote>
  <w:footnote w:id="17">
    <w:p w14:paraId="11A16FBB" w14:textId="3359FC89" w:rsidR="002522A6" w:rsidRDefault="002522A6" w:rsidP="00357224">
      <w:pPr>
        <w:pStyle w:val="Notedebasdepage"/>
      </w:pPr>
      <w:r>
        <w:rPr>
          <w:rStyle w:val="Appelnotedebasdep"/>
        </w:rPr>
        <w:t>15</w:t>
      </w:r>
      <w:r>
        <w:t xml:space="preserve"> Les élèves qui souhaitent suivre une formation dite « article 45 » y ont accès soit lorsqu’ils atteignent l’âge de 16 ans, soit lorsqu’ils ont suivi les deux premières années de l’enseignement secondaire de plein exercice et qu’ils ont 15 ans. Dans tous les cas, l’âge requis doit être atteint au moment de l’inscription de l’élève.</w:t>
      </w:r>
    </w:p>
  </w:footnote>
  <w:footnote w:id="18">
    <w:p w14:paraId="559A5EDD" w14:textId="0A9720C9" w:rsidR="002522A6" w:rsidRDefault="002522A6" w:rsidP="00357224">
      <w:pPr>
        <w:pStyle w:val="Notedebasdepage"/>
      </w:pPr>
      <w:r>
        <w:rPr>
          <w:rStyle w:val="Appelnotedebasdep"/>
        </w:rPr>
        <w:t>16</w:t>
      </w:r>
      <w:r>
        <w:t xml:space="preserve"> Cfr référence  ci-dessus.</w:t>
      </w:r>
    </w:p>
  </w:footnote>
  <w:footnote w:id="19">
    <w:p w14:paraId="3891F55B" w14:textId="299FA553" w:rsidR="002522A6" w:rsidRDefault="002522A6" w:rsidP="00357224">
      <w:pPr>
        <w:pStyle w:val="Notedebasdepage"/>
      </w:pPr>
      <w:r>
        <w:rPr>
          <w:rStyle w:val="Appelnotedebasdep"/>
        </w:rPr>
        <w:t>17</w:t>
      </w:r>
      <w:r>
        <w:t xml:space="preserve"> Cfr référence  ci-dessus</w:t>
      </w:r>
    </w:p>
  </w:footnote>
  <w:footnote w:id="20">
    <w:p w14:paraId="286ED2FA" w14:textId="17FFE5D1" w:rsidR="002522A6" w:rsidRDefault="002522A6" w:rsidP="00357224">
      <w:pPr>
        <w:pStyle w:val="Notedebasdepage"/>
      </w:pPr>
      <w:r>
        <w:rPr>
          <w:rStyle w:val="Appelnotedebasdep"/>
        </w:rPr>
        <w:t>18</w:t>
      </w:r>
      <w:r>
        <w:t xml:space="preserve"> Cfr référence  ci-dessus</w:t>
      </w:r>
    </w:p>
  </w:footnote>
  <w:footnote w:id="21">
    <w:p w14:paraId="7DE08A69" w14:textId="647DA949" w:rsidR="002522A6" w:rsidRDefault="002522A6" w:rsidP="00357224">
      <w:pPr>
        <w:pStyle w:val="Notedebasdepage"/>
      </w:pPr>
      <w:r>
        <w:rPr>
          <w:rStyle w:val="Appelnotedebasdep"/>
        </w:rPr>
        <w:t>19</w:t>
      </w:r>
      <w:r>
        <w:t xml:space="preserve"> Cfr référence ci-dessus</w:t>
      </w:r>
    </w:p>
  </w:footnote>
  <w:footnote w:id="22">
    <w:p w14:paraId="3D7078F5" w14:textId="3CB19D69" w:rsidR="002522A6" w:rsidRDefault="002522A6" w:rsidP="00357224">
      <w:pPr>
        <w:pStyle w:val="Notedebasdepage"/>
      </w:pPr>
      <w:r>
        <w:rPr>
          <w:rStyle w:val="Appelnotedebasdep"/>
        </w:rPr>
        <w:t>20</w:t>
      </w:r>
      <w:r>
        <w:t xml:space="preserve"> Article 7 du </w:t>
      </w:r>
      <w:hyperlink r:id="rId5" w:history="1">
        <w:r>
          <w:rPr>
            <w:rStyle w:val="Lienhypertexte"/>
            <w:rFonts w:cs="Arial"/>
          </w:rPr>
          <w:t>Décret du 3 juillet 1991</w:t>
        </w:r>
      </w:hyperlink>
      <w:r>
        <w:t xml:space="preserve"> « les jeunes ne peuvent être inscrits dans des formations qui conduisent à la délivrance de titres identiques ou équivalents à ceux dont ils sont déjà porteurs dans les mêmes orientations d’études »</w:t>
      </w:r>
    </w:p>
  </w:footnote>
  <w:footnote w:id="23">
    <w:p w14:paraId="13F904BF" w14:textId="3768970A" w:rsidR="002522A6" w:rsidRDefault="002522A6" w:rsidP="00357224">
      <w:pPr>
        <w:pStyle w:val="Notedebasdepage"/>
      </w:pPr>
      <w:r>
        <w:rPr>
          <w:rStyle w:val="Appelnotedebasdep"/>
        </w:rPr>
        <w:t>21</w:t>
      </w:r>
      <w:r>
        <w:rPr>
          <w:vertAlign w:val="superscript"/>
        </w:rPr>
        <w:t xml:space="preserve"> </w:t>
      </w:r>
      <w:hyperlink r:id="rId6" w:history="1">
        <w:r>
          <w:rPr>
            <w:rStyle w:val="Lienhypertexte"/>
            <w:rFonts w:cs="Arial"/>
          </w:rPr>
          <w:t>Circulaire 2743 concernant les Modèles de Certificat d’Etudes de base (C.E.B.)</w:t>
        </w:r>
      </w:hyperlink>
    </w:p>
  </w:footnote>
  <w:footnote w:id="24">
    <w:p w14:paraId="2B0FF42A" w14:textId="52E2E8D8" w:rsidR="002522A6" w:rsidRDefault="002522A6" w:rsidP="00357224">
      <w:pPr>
        <w:pStyle w:val="Notedebasdepage"/>
      </w:pPr>
      <w:r>
        <w:rPr>
          <w:rStyle w:val="Appelnotedebasdep"/>
        </w:rPr>
        <w:t>22</w:t>
      </w:r>
      <w:r w:rsidRPr="00DD26AC">
        <w:rPr>
          <w:rStyle w:val="Caractresdenotedebasdepage"/>
        </w:rPr>
        <w:t xml:space="preserve"> </w:t>
      </w:r>
      <w:r w:rsidRPr="00DD26AC">
        <w:rPr>
          <w:rStyle w:val="Lienhypertexte"/>
          <w:u w:val="none"/>
        </w:rPr>
        <w:t>Article 1.4.1-2, 5° du Code de l’enseignement fondamental et de l’enseignement secondaire</w:t>
      </w:r>
    </w:p>
  </w:footnote>
  <w:footnote w:id="25">
    <w:p w14:paraId="7FB144DF" w14:textId="5C504290" w:rsidR="002522A6" w:rsidRDefault="002522A6">
      <w:pPr>
        <w:pStyle w:val="Corpsdetexte"/>
        <w:jc w:val="both"/>
        <w:rPr>
          <w:sz w:val="16"/>
          <w:szCs w:val="16"/>
        </w:rPr>
      </w:pPr>
      <w:r>
        <w:rPr>
          <w:rStyle w:val="Appelnotedebasdep"/>
          <w:b w:val="0"/>
          <w:sz w:val="16"/>
          <w:szCs w:val="16"/>
        </w:rPr>
        <w:t>23</w:t>
      </w:r>
      <w:r>
        <w:rPr>
          <w:b w:val="0"/>
          <w:sz w:val="16"/>
          <w:szCs w:val="16"/>
        </w:rPr>
        <w:t xml:space="preserve">  Le degré de parenté est égal au nombre d’intermédiaires entre l’élève et le défunt plus un. Sont parents au premier degré de l’élève ses père et mère ainsi que ses enfants alors que ses frères et sœurs sont parents au deuxième degré. Les parents les plus éloignés pris en considération (sauf cohabitation) sont donc ses cousin(e)s, grands-oncles (grands-tantes) et les parents de ses arrière grands-parents. (Voir </w:t>
      </w:r>
      <w:hyperlink w:anchor="annexe21" w:history="1">
        <w:r>
          <w:rPr>
            <w:rStyle w:val="Lienhypertexte"/>
            <w:b w:val="0"/>
            <w:sz w:val="16"/>
            <w:szCs w:val="16"/>
          </w:rPr>
          <w:t>annexe 21</w:t>
        </w:r>
      </w:hyperlink>
      <w:r>
        <w:rPr>
          <w:b w:val="0"/>
          <w:sz w:val="16"/>
          <w:szCs w:val="16"/>
        </w:rPr>
        <w:t>).</w:t>
      </w:r>
    </w:p>
  </w:footnote>
  <w:footnote w:id="26">
    <w:p w14:paraId="2C3B57DC" w14:textId="7F2C8B0F" w:rsidR="002522A6" w:rsidRPr="00DD26AC" w:rsidRDefault="002522A6">
      <w:pPr>
        <w:rPr>
          <w:rFonts w:cs="Arial"/>
          <w:iCs/>
          <w:sz w:val="16"/>
          <w:szCs w:val="16"/>
        </w:rPr>
      </w:pPr>
      <w:r>
        <w:rPr>
          <w:rStyle w:val="Appelnotedebasdep"/>
          <w:rFonts w:eastAsia="Times New Roman"/>
          <w:sz w:val="16"/>
          <w:szCs w:val="16"/>
          <w:lang w:eastAsia="ar-SA"/>
        </w:rPr>
        <w:t>24</w:t>
      </w:r>
      <w:r>
        <w:rPr>
          <w:rFonts w:eastAsia="Times New Roman" w:cs="Arial"/>
          <w:sz w:val="16"/>
          <w:szCs w:val="16"/>
          <w:lang w:eastAsia="ar-SA"/>
        </w:rPr>
        <w:t xml:space="preserve"> </w:t>
      </w:r>
      <w:r w:rsidRPr="00DD26AC">
        <w:rPr>
          <w:rFonts w:cs="Arial"/>
          <w:iCs/>
          <w:sz w:val="16"/>
          <w:szCs w:val="16"/>
        </w:rPr>
        <w:t>Arrêté du Gouvernement de la Communauté française du 22 mai 2014 portant application des articles 8, § 1</w:t>
      </w:r>
      <w:r w:rsidRPr="00DD26AC">
        <w:rPr>
          <w:rFonts w:cs="Arial"/>
          <w:iCs/>
          <w:sz w:val="16"/>
          <w:szCs w:val="16"/>
          <w:vertAlign w:val="superscript"/>
        </w:rPr>
        <w:t>er</w:t>
      </w:r>
      <w:r w:rsidRPr="00DD26AC">
        <w:rPr>
          <w:rFonts w:cs="Arial"/>
          <w:iCs/>
          <w:sz w:val="16"/>
          <w:szCs w:val="16"/>
        </w:rPr>
        <w:t>, 20, 23, 31, 32, 33, 37, 47 et 50 du Décret du 21 novembre 2013 organisant divers dispositifs scolaires favorisant le bienêtre des jeunes à l’école, l’accrochage scolaire, la prévention de la violence à l’école et l’accompagnement des démarches d’orientation scolaire, art. 9, § 1</w:t>
      </w:r>
      <w:r w:rsidRPr="00DD26AC">
        <w:rPr>
          <w:rFonts w:cs="Arial"/>
          <w:iCs/>
          <w:sz w:val="16"/>
          <w:szCs w:val="16"/>
          <w:vertAlign w:val="superscript"/>
        </w:rPr>
        <w:t>er</w:t>
      </w:r>
      <w:r w:rsidRPr="00DD26AC">
        <w:rPr>
          <w:rFonts w:cs="Arial"/>
          <w:iCs/>
          <w:sz w:val="16"/>
          <w:szCs w:val="16"/>
        </w:rPr>
        <w:t>, 6°.</w:t>
      </w:r>
    </w:p>
    <w:p w14:paraId="7BA667F6" w14:textId="77777777" w:rsidR="002522A6" w:rsidRPr="00357224" w:rsidRDefault="002522A6" w:rsidP="00357224">
      <w:pPr>
        <w:pStyle w:val="Notedebasdepage"/>
      </w:pPr>
      <w:r w:rsidRPr="00DD26AC">
        <w:t>La dérogation doit être adressée à la DGEO - Direction de l’organisation des établissements d’enseignement fondamental ordinaire (Rue Adolphe Lavallée 1 à 1080 Bruxelles – bureau 2F211, secretariat.fondamental@cfwb.be)</w:t>
      </w:r>
    </w:p>
  </w:footnote>
  <w:footnote w:id="27">
    <w:p w14:paraId="011118C9" w14:textId="5E9B2CF0" w:rsidR="002522A6" w:rsidRDefault="002522A6" w:rsidP="00357224">
      <w:pPr>
        <w:pStyle w:val="Notedebasdepage"/>
      </w:pPr>
      <w:r>
        <w:rPr>
          <w:rStyle w:val="Appelnotedebasdep"/>
        </w:rPr>
        <w:t>25</w:t>
      </w:r>
      <w:r>
        <w:t xml:space="preserve"> </w:t>
      </w:r>
      <w:hyperlink r:id="rId7" w:history="1">
        <w:r>
          <w:rPr>
            <w:rStyle w:val="Lienhypertexte"/>
          </w:rPr>
          <w:t>Arrêté du Gouvernement de la Communauté française du 18 mai 1993 déterminant les conditions auxquelles l’obligation scolaire peut être remplie dans le groupe des institutions publiques de protection de la jeunesse, à régimes ouvert et fermé, de la Communauté française.</w:t>
        </w:r>
      </w:hyperlink>
    </w:p>
  </w:footnote>
  <w:footnote w:id="28">
    <w:p w14:paraId="3BA2D491" w14:textId="5CD3479B" w:rsidR="002522A6" w:rsidRPr="00DD26AC" w:rsidRDefault="002522A6" w:rsidP="00357224">
      <w:pPr>
        <w:pStyle w:val="Notedebasdepage"/>
      </w:pPr>
      <w:r>
        <w:rPr>
          <w:rStyle w:val="Appelnotedebasdep"/>
        </w:rPr>
        <w:t>26</w:t>
      </w:r>
      <w:r>
        <w:t xml:space="preserve"> </w:t>
      </w:r>
      <w:r w:rsidRPr="00DD26AC">
        <w:t>Arrêté du Gouvernement de la C.F. du 22/05/2014 portant application des articles 8, § 1</w:t>
      </w:r>
      <w:r w:rsidRPr="00DD26AC">
        <w:rPr>
          <w:vertAlign w:val="superscript"/>
        </w:rPr>
        <w:t>er</w:t>
      </w:r>
      <w:r w:rsidRPr="00DD26AC">
        <w:t>, 20, 23, 31, 32, 33, 37, 47 et 50 du Décret du 21 novembre 2013 organisant divers dispositifs scolaires favorisant le bienêtre des jeunes à l’école, l’accrochage scolaire, la prévention de la violence à l’école et l’accompagnement des démarches d’orientation scolaire, art. 11</w:t>
      </w:r>
    </w:p>
  </w:footnote>
  <w:footnote w:id="29">
    <w:p w14:paraId="0124985D" w14:textId="195C3CE5" w:rsidR="002522A6" w:rsidRPr="00DD26AC" w:rsidRDefault="002522A6" w:rsidP="00357224">
      <w:pPr>
        <w:pStyle w:val="Notedebasdepage"/>
      </w:pPr>
      <w:r>
        <w:rPr>
          <w:rStyle w:val="Appelnotedebasdep"/>
        </w:rPr>
        <w:t>27</w:t>
      </w:r>
      <w:r w:rsidRPr="00DD26AC">
        <w:rPr>
          <w:rStyle w:val="Caractresdenotedebasdepage"/>
        </w:rPr>
        <w:t xml:space="preserve"> </w:t>
      </w:r>
      <w:r w:rsidRPr="00DD26AC">
        <w:t>Décret du 21 novembre 2013 organisant divers dispositifs scolaires favorisant le bien-être des jeunes à l’école, l’accrochage scolaire, la prévention de la violence à l’école et l’accompagnement des démarches d’orientation scolaire, article 23.</w:t>
      </w:r>
    </w:p>
  </w:footnote>
  <w:footnote w:id="30">
    <w:p w14:paraId="0B2DD8C7" w14:textId="07CBE9F3" w:rsidR="002522A6" w:rsidRDefault="002522A6" w:rsidP="00357224">
      <w:pPr>
        <w:pStyle w:val="Notedebasdepage"/>
      </w:pPr>
      <w:r>
        <w:rPr>
          <w:rStyle w:val="Appelnotedebasdep"/>
        </w:rPr>
        <w:t>28</w:t>
      </w:r>
      <w:r w:rsidRPr="00DD26AC">
        <w:t xml:space="preserve">  article 1.7.1-9 du Code de l’enseignement fondamental et de l’enseignement secondaire</w:t>
      </w:r>
    </w:p>
  </w:footnote>
  <w:footnote w:id="31">
    <w:p w14:paraId="61511A77" w14:textId="306F35A3" w:rsidR="002522A6" w:rsidRDefault="002522A6">
      <w:pPr>
        <w:jc w:val="both"/>
        <w:rPr>
          <w:rFonts w:ascii="Georgia" w:hAnsi="Georgia" w:cs="Arial"/>
          <w:sz w:val="18"/>
          <w:szCs w:val="18"/>
        </w:rPr>
      </w:pPr>
      <w:r>
        <w:rPr>
          <w:rStyle w:val="Appelnotedebasdep"/>
          <w:rFonts w:eastAsia="Times New Roman"/>
          <w:sz w:val="16"/>
          <w:szCs w:val="16"/>
          <w:lang w:eastAsia="ar-SA"/>
        </w:rPr>
        <w:t>29</w:t>
      </w:r>
      <w:r>
        <w:rPr>
          <w:rFonts w:eastAsia="Times New Roman" w:cs="Arial"/>
          <w:sz w:val="16"/>
          <w:szCs w:val="16"/>
          <w:lang w:eastAsia="ar-SA"/>
        </w:rPr>
        <w:t xml:space="preserve"> </w:t>
      </w:r>
      <w:hyperlink r:id="rId8" w:history="1">
        <w:r>
          <w:rPr>
            <w:rStyle w:val="Lienhypertexte"/>
            <w:rFonts w:cstheme="minorBidi"/>
            <w:sz w:val="16"/>
            <w:szCs w:val="16"/>
          </w:rPr>
          <w:t xml:space="preserve"> </w:t>
        </w:r>
        <w:r>
          <w:rPr>
            <w:rStyle w:val="Lienhypertexte"/>
            <w:rFonts w:cs="Arial"/>
            <w:sz w:val="16"/>
            <w:szCs w:val="16"/>
          </w:rPr>
          <w:t>Circulaire n°3783 du 28 octobre 2011 </w:t>
        </w:r>
      </w:hyperlink>
      <w:r>
        <w:rPr>
          <w:rFonts w:cs="Arial"/>
          <w:sz w:val="16"/>
          <w:szCs w:val="16"/>
        </w:rPr>
        <w:t>« Formulaires électroniques de signalement des absences injustifiées, des exclusions définitives, des inscriptions d'élèves exclus et des faits de violence n'ayant pas fait l'objet d'une exclusion définitive, dans l'enseignement fondamental et secondaire, ordinaire et spécialisé, organisé et subventionné par la Communauté française : manuel d'utilisation »</w:t>
      </w:r>
      <w:r>
        <w:rPr>
          <w:rFonts w:ascii="Georgia" w:hAnsi="Georgia" w:cs="Arial"/>
          <w:sz w:val="16"/>
          <w:szCs w:val="18"/>
        </w:rPr>
        <w:t xml:space="preserve"> </w:t>
      </w:r>
    </w:p>
  </w:footnote>
  <w:footnote w:id="32">
    <w:p w14:paraId="4D0C4AEF" w14:textId="72B318E0" w:rsidR="002522A6" w:rsidRDefault="002522A6" w:rsidP="00357224">
      <w:pPr>
        <w:pStyle w:val="Notedebasdepage"/>
      </w:pPr>
      <w:r>
        <w:rPr>
          <w:rStyle w:val="Appelnotedebasdep"/>
        </w:rPr>
        <w:t>30</w:t>
      </w:r>
      <w:r>
        <w:t xml:space="preserve"> </w:t>
      </w:r>
      <w:hyperlink r:id="rId9" w:history="1">
        <w:r>
          <w:rPr>
            <w:rStyle w:val="Lienhypertexte"/>
            <w:vertAlign w:val="superscript"/>
          </w:rPr>
          <w:footnoteRef/>
        </w:r>
        <w:r>
          <w:rPr>
            <w:rStyle w:val="Lienhypertexte"/>
            <w:rFonts w:cs="Arial"/>
          </w:rPr>
          <w:t xml:space="preserve"> Décret du 14 mars 2019 visant à renforcer l’accrochage scolaire des élèves de l’enseignement secondaire ordinaire et spécialisé de forme 4 ne répondant plus à la définition de l’élève régulier, et portant diverses mesures en matière d’inscription tardive, de signalement, de fréquentation des cours et de dispense de certains cours.</w:t>
        </w:r>
      </w:hyperlink>
      <w:r>
        <w:t xml:space="preserve"> </w:t>
      </w:r>
    </w:p>
  </w:footnote>
  <w:footnote w:id="33">
    <w:p w14:paraId="48628FB2" w14:textId="23300767" w:rsidR="002522A6" w:rsidRDefault="002522A6" w:rsidP="00357224">
      <w:pPr>
        <w:pStyle w:val="Notedebasdepage"/>
      </w:pPr>
      <w:r>
        <w:rPr>
          <w:rStyle w:val="Appelnotedebasdep"/>
        </w:rPr>
        <w:t>31</w:t>
      </w:r>
      <w:r>
        <w:t xml:space="preserve"> </w:t>
      </w:r>
      <w:hyperlink r:id="rId10" w:history="1">
        <w:r>
          <w:rPr>
            <w:rStyle w:val="Lienhypertexte"/>
            <w:iCs/>
          </w:rPr>
          <w:t>Arrêté royal du 13 août 1962 organique des centres psycho-médico-sociaux.</w:t>
        </w:r>
      </w:hyperlink>
    </w:p>
  </w:footnote>
  <w:footnote w:id="34">
    <w:p w14:paraId="46879F27" w14:textId="5FB3CABB" w:rsidR="002522A6" w:rsidRDefault="002522A6" w:rsidP="00357224">
      <w:pPr>
        <w:pStyle w:val="Notedebasdepage"/>
      </w:pPr>
      <w:r>
        <w:rPr>
          <w:rStyle w:val="Appelnotedebasdep"/>
        </w:rPr>
        <w:t>32</w:t>
      </w:r>
      <w:r>
        <w:t xml:space="preserve"> </w:t>
      </w:r>
      <w:r>
        <w:rPr>
          <w:rStyle w:val="NotedebasdepageCar"/>
          <w:rFonts w:asciiTheme="majorHAnsi" w:hAnsiTheme="majorHAnsi" w:cs="Arial"/>
        </w:rPr>
        <w:t>Décret du 21 novembre 2013 organisant divers dispositifs scolaires favorisant le bien-être des jeunes à l’école, l’accrochage scolaire, la prévention de la violence à l’école et l’accompagnement des démarches d’orientation scolaire, articles 7 et 14 ;</w:t>
      </w:r>
    </w:p>
  </w:footnote>
  <w:footnote w:id="35">
    <w:p w14:paraId="2205D7BF" w14:textId="00C9DA11" w:rsidR="002522A6" w:rsidRDefault="002522A6" w:rsidP="00357224">
      <w:pPr>
        <w:pStyle w:val="Notedebasdepage"/>
      </w:pPr>
      <w:r>
        <w:rPr>
          <w:rStyle w:val="Appelnotedebasdep"/>
        </w:rPr>
        <w:t>33</w:t>
      </w:r>
      <w:r>
        <w:t xml:space="preserve"> </w:t>
      </w:r>
      <w:r>
        <w:rPr>
          <w:rStyle w:val="NotedebasdepageCar"/>
          <w:rFonts w:asciiTheme="majorHAnsi" w:hAnsiTheme="majorHAnsi" w:cs="Arial"/>
        </w:rPr>
        <w:t>Op cit., articles 31 à 34 – Voir liste : annexe 20 ;</w:t>
      </w:r>
    </w:p>
  </w:footnote>
  <w:footnote w:id="36">
    <w:p w14:paraId="013E0687" w14:textId="7F3A2BCA" w:rsidR="002522A6" w:rsidRDefault="002522A6" w:rsidP="00357224">
      <w:pPr>
        <w:pStyle w:val="Notedebasdepage"/>
      </w:pPr>
      <w:r>
        <w:rPr>
          <w:rStyle w:val="Appelnotedebasdep"/>
        </w:rPr>
        <w:t>34</w:t>
      </w:r>
      <w:r>
        <w:t xml:space="preserve"> </w:t>
      </w:r>
      <w:r>
        <w:rPr>
          <w:rStyle w:val="NotedebasdepageCar"/>
          <w:rFonts w:asciiTheme="majorHAnsi" w:hAnsiTheme="majorHAnsi" w:cs="Arial"/>
        </w:rPr>
        <w:t>Décret du 03/05/19 portant les livres 1er et 2 du Code de l'enseignement fondamental et de l'enseignement secondaire, et mettant en place le tronc commun, articles 1.7.1-29 à 1.7.1-31– Voir liste : annexe 20 ;</w:t>
      </w:r>
    </w:p>
    <w:p w14:paraId="438D2177" w14:textId="317A80E4" w:rsidR="002522A6" w:rsidRDefault="002522A6" w:rsidP="00357224">
      <w:pPr>
        <w:pStyle w:val="Notedebasdepage"/>
      </w:pPr>
      <w:r>
        <w:rPr>
          <w:rStyle w:val="Caractresdenotedebasdepage"/>
        </w:rPr>
        <w:t xml:space="preserve">34 </w:t>
      </w:r>
      <w:r>
        <w:t>Ibidem,;</w:t>
      </w:r>
    </w:p>
  </w:footnote>
  <w:footnote w:id="37">
    <w:p w14:paraId="62059A3A" w14:textId="5205429A" w:rsidR="002522A6" w:rsidRDefault="002522A6" w:rsidP="00357224">
      <w:pPr>
        <w:pStyle w:val="Notedebasdepage"/>
      </w:pPr>
      <w:r>
        <w:rPr>
          <w:rStyle w:val="Appelnotedebasdep"/>
        </w:rPr>
        <w:t>35</w:t>
      </w:r>
      <w:r>
        <w:t xml:space="preserve"> </w:t>
      </w:r>
      <w:hyperlink r:id="rId11" w:history="1">
        <w:r>
          <w:rPr>
            <w:rStyle w:val="Lienhypertexte"/>
            <w:vertAlign w:val="superscript"/>
          </w:rPr>
          <w:footnoteRef/>
        </w:r>
        <w:r>
          <w:rPr>
            <w:rStyle w:val="Lienhypertexte"/>
            <w:rFonts w:cs="Arial"/>
            <w:lang w:val="fr-FR"/>
          </w:rPr>
          <w:t>Décret du 21 novembre 2013 portant des politiques conjointes de l’enseignement et de l’aide à la jeunesse en faveur du bien-être des jeunes à l’école, de l’accrochage scolaire, de la prévention des violences et de l’accompagnement des démarches d’orientation, article 38.</w:t>
        </w:r>
      </w:hyperlink>
    </w:p>
  </w:footnote>
  <w:footnote w:id="38">
    <w:p w14:paraId="73019DA3" w14:textId="11C85A1B" w:rsidR="002522A6" w:rsidRDefault="002522A6" w:rsidP="00357224">
      <w:pPr>
        <w:pStyle w:val="Notedebasdepage"/>
      </w:pPr>
      <w:r>
        <w:rPr>
          <w:rStyle w:val="Appelnotedebasdep"/>
        </w:rPr>
        <w:t>36</w:t>
      </w:r>
      <w:r>
        <w:t xml:space="preserve"> </w:t>
      </w:r>
      <w:r>
        <w:rPr>
          <w:rStyle w:val="NotedebasdepageCar"/>
          <w:rFonts w:asciiTheme="majorHAnsi" w:hAnsiTheme="majorHAnsi" w:cs="Arial"/>
        </w:rPr>
        <w:t>Op cit., article 39</w:t>
      </w:r>
    </w:p>
  </w:footnote>
  <w:footnote w:id="39">
    <w:p w14:paraId="12DB5241" w14:textId="10726150" w:rsidR="002522A6" w:rsidRDefault="002522A6" w:rsidP="00357224">
      <w:pPr>
        <w:pStyle w:val="Notedebasdepage"/>
      </w:pPr>
      <w:r>
        <w:rPr>
          <w:rStyle w:val="Appelnotedebasdep"/>
        </w:rPr>
        <w:t>37</w:t>
      </w:r>
      <w:r>
        <w:rPr>
          <w:rStyle w:val="NotedebasdepageCar"/>
          <w:rFonts w:asciiTheme="majorHAnsi" w:hAnsiTheme="majorHAnsi" w:cs="Arial"/>
          <w:vertAlign w:val="superscript"/>
        </w:rPr>
        <w:t xml:space="preserve"> </w:t>
      </w:r>
      <w:r>
        <w:rPr>
          <w:rStyle w:val="NotedebasdepageCar"/>
          <w:rFonts w:asciiTheme="majorHAnsi" w:hAnsiTheme="majorHAnsi" w:cs="Arial"/>
        </w:rPr>
        <w:t>Ibidem, article 41</w:t>
      </w:r>
    </w:p>
  </w:footnote>
  <w:footnote w:id="40">
    <w:p w14:paraId="7877AA40" w14:textId="2E8961CA" w:rsidR="002522A6" w:rsidRDefault="002522A6" w:rsidP="00357224">
      <w:pPr>
        <w:pStyle w:val="Notedebasdepage"/>
      </w:pPr>
      <w:r>
        <w:rPr>
          <w:rStyle w:val="Appelnotedebasdep"/>
        </w:rPr>
        <w:t xml:space="preserve">38 </w:t>
      </w:r>
      <w:hyperlink r:id="rId12" w:history="1">
        <w:r>
          <w:rPr>
            <w:rStyle w:val="Lienhypertexte"/>
            <w:lang w:val="fr-FR"/>
          </w:rPr>
          <w:t>Circulaire 4877 du 13/06/2014</w:t>
        </w:r>
      </w:hyperlink>
    </w:p>
  </w:footnote>
  <w:footnote w:id="41">
    <w:p w14:paraId="6509F7F4" w14:textId="7B3BC887" w:rsidR="002522A6" w:rsidRDefault="002522A6" w:rsidP="00357224">
      <w:pPr>
        <w:pStyle w:val="Notedebasdepage"/>
      </w:pPr>
      <w:r>
        <w:rPr>
          <w:rStyle w:val="Appelnotedebasdep"/>
        </w:rPr>
        <w:t>39</w:t>
      </w:r>
      <w:r>
        <w:t xml:space="preserve"> </w:t>
      </w:r>
      <w:hyperlink r:id="rId13" w:history="1">
        <w:r>
          <w:rPr>
            <w:rStyle w:val="Lienhypertexte"/>
            <w:vertAlign w:val="superscript"/>
          </w:rPr>
          <w:footnoteRef/>
        </w:r>
        <w:r>
          <w:rPr>
            <w:rStyle w:val="Lienhypertexte"/>
            <w:rFonts w:cs="Arial"/>
            <w:lang w:val="fr-FR"/>
          </w:rPr>
          <w:t>Décret du 21 novembre 2013 portant des politiques conjointes de l’enseignement et de l’aide à la jeunesse en faveur du bien-être des jeunes à l’école, de l’accrochage scolaire, de la prévention des violences et de l’accompagnement des démarches d’orientation, article 38.</w:t>
        </w:r>
      </w:hyperlink>
    </w:p>
  </w:footnote>
  <w:footnote w:id="42">
    <w:p w14:paraId="5028E2D1" w14:textId="1E0B81F1" w:rsidR="002522A6" w:rsidRDefault="002522A6" w:rsidP="00357224">
      <w:pPr>
        <w:pStyle w:val="Notedebasdepage"/>
      </w:pPr>
      <w:r>
        <w:rPr>
          <w:rStyle w:val="Appelnotedebasdep"/>
        </w:rPr>
        <w:t>40</w:t>
      </w:r>
      <w:r>
        <w:t xml:space="preserve"> </w:t>
      </w:r>
      <w:hyperlink r:id="rId14" w:history="1">
        <w:r>
          <w:rPr>
            <w:rStyle w:val="Lienhypertexte"/>
            <w:rFonts w:cs="Arial"/>
            <w:lang w:val="fr-FR"/>
          </w:rPr>
          <w:t>http://www.gallilex.cfwb.be/document/pdf/39909_001.pdf</w:t>
        </w:r>
      </w:hyperlink>
      <w:r>
        <w:rPr>
          <w:rStyle w:val="NotedebasdepageCar"/>
          <w:rFonts w:asciiTheme="majorHAnsi" w:hAnsiTheme="majorHAnsi" w:cs="Arial"/>
        </w:rPr>
        <w:t xml:space="preserve"> articles 4 et 5 ;</w:t>
      </w:r>
    </w:p>
  </w:footnote>
  <w:footnote w:id="43">
    <w:p w14:paraId="31BD6F9D" w14:textId="6F0312C8" w:rsidR="002522A6" w:rsidRDefault="002522A6" w:rsidP="00357224">
      <w:pPr>
        <w:pStyle w:val="Notedebasdepage"/>
      </w:pPr>
      <w:r>
        <w:rPr>
          <w:rStyle w:val="Appelnotedebasdep"/>
        </w:rPr>
        <w:t>41</w:t>
      </w:r>
      <w:r>
        <w:rPr>
          <w:rStyle w:val="NotedebasdepageCar"/>
          <w:rFonts w:asciiTheme="majorHAnsi" w:hAnsiTheme="majorHAnsi" w:cs="Arial"/>
        </w:rPr>
        <w:t xml:space="preserve"> Pour les missions, la composition et le fonctionnement des plates-formes de concertation entre les acteurs de l’Enseignement et ceux de l’Aide à la jeunesse, instituées par zone : v. articles 6 à 10 du décret précité.</w:t>
      </w:r>
    </w:p>
  </w:footnote>
  <w:footnote w:id="44">
    <w:p w14:paraId="22F32E76" w14:textId="5C935896" w:rsidR="002522A6" w:rsidRDefault="002522A6" w:rsidP="00357224">
      <w:pPr>
        <w:pStyle w:val="Notedebasdepage"/>
      </w:pPr>
      <w:r>
        <w:rPr>
          <w:rStyle w:val="Appelnotedebasdep"/>
        </w:rPr>
        <w:t>42</w:t>
      </w:r>
      <w:r>
        <w:t xml:space="preserve"> Voir </w:t>
      </w:r>
      <w:hyperlink w:anchor="_Annexe_10_:_1" w:history="1">
        <w:r>
          <w:rPr>
            <w:rStyle w:val="Lienhypertexte"/>
            <w:iCs/>
          </w:rPr>
          <w:t>annexe 7</w:t>
        </w:r>
      </w:hyperlink>
      <w:r>
        <w:rPr>
          <w:rStyle w:val="Lienhypertexte"/>
          <w:iCs/>
        </w:rPr>
        <w:t> </w:t>
      </w:r>
      <w:r>
        <w:t>: coordonnées des conseillers de l’Aide à la jeunesse.</w:t>
      </w:r>
    </w:p>
  </w:footnote>
  <w:footnote w:id="45">
    <w:p w14:paraId="35EBF3BF" w14:textId="400F4A20" w:rsidR="002522A6" w:rsidRDefault="002522A6" w:rsidP="00357224">
      <w:pPr>
        <w:pStyle w:val="Notedebasdepage"/>
      </w:pPr>
      <w:r>
        <w:rPr>
          <w:rStyle w:val="Appelnotedebasdep"/>
        </w:rPr>
        <w:t>43</w:t>
      </w:r>
      <w:r>
        <w:rPr>
          <w:vertAlign w:val="superscript"/>
        </w:rPr>
        <w:t xml:space="preserve"> </w:t>
      </w:r>
      <w:r>
        <w:t xml:space="preserve">Un modèle de formulaire de signalement de l’élève mineur par Le (La) chef(fe) d’établissement au conseiller de l’Aide à la Jeunesse est </w:t>
      </w:r>
      <w:r>
        <w:rPr>
          <w:u w:val="single"/>
        </w:rPr>
        <w:t>proposé</w:t>
      </w:r>
      <w:r>
        <w:t xml:space="preserve"> en </w:t>
      </w:r>
      <w:hyperlink w:anchor="_Annexe_8_:_1" w:history="1">
        <w:r>
          <w:rPr>
            <w:rStyle w:val="Lienhypertexte"/>
            <w:iCs/>
          </w:rPr>
          <w:t>annexe 6</w:t>
        </w:r>
      </w:hyperlink>
      <w:r>
        <w:t>.</w:t>
      </w:r>
    </w:p>
  </w:footnote>
  <w:footnote w:id="46">
    <w:p w14:paraId="27AD7090" w14:textId="064C3A23" w:rsidR="002522A6" w:rsidRDefault="002522A6" w:rsidP="00357224">
      <w:pPr>
        <w:pStyle w:val="Notedebasdepage"/>
      </w:pPr>
      <w:r>
        <w:rPr>
          <w:rStyle w:val="Appelnotedebasdep"/>
        </w:rPr>
        <w:t>44</w:t>
      </w:r>
      <w:r>
        <w:t xml:space="preserve"> Voir la </w:t>
      </w:r>
      <w:hyperlink r:id="rId15" w:history="1">
        <w:r>
          <w:rPr>
            <w:rStyle w:val="Lienhypertexte"/>
            <w:iCs/>
          </w:rPr>
          <w:t>Circulaire n°2214 du 29 février 2008 relative aux bonnes pratiques de collaboration et de communication entre les secteurs de l’enseignement au sens large et de l’aide à la jeunesse</w:t>
        </w:r>
      </w:hyperlink>
      <w:r>
        <w:t>.</w:t>
      </w:r>
    </w:p>
  </w:footnote>
  <w:footnote w:id="47">
    <w:p w14:paraId="05A21ABE" w14:textId="675BEDF2" w:rsidR="002522A6" w:rsidRDefault="002522A6" w:rsidP="00357224">
      <w:pPr>
        <w:pStyle w:val="Notedebasdepage"/>
      </w:pPr>
      <w:r>
        <w:rPr>
          <w:rStyle w:val="Appelnotedebasdep"/>
        </w:rPr>
        <w:t>45</w:t>
      </w:r>
      <w:r>
        <w:t xml:space="preserve"> V. la </w:t>
      </w:r>
      <w:hyperlink r:id="rId16" w:history="1">
        <w:r>
          <w:rPr>
            <w:rStyle w:val="Lienhypertexte"/>
            <w:iCs/>
          </w:rPr>
          <w:t>circulaire n°3974 du 25 avril 2012</w:t>
        </w:r>
      </w:hyperlink>
      <w:r>
        <w:t xml:space="preserve"> « Règlement d’Ordre Intérieur (R.O.I.) – Guide pratique »</w:t>
      </w:r>
    </w:p>
  </w:footnote>
  <w:footnote w:id="48">
    <w:p w14:paraId="64D7382C" w14:textId="266CF45E" w:rsidR="002522A6" w:rsidRPr="00DD26AC" w:rsidRDefault="002522A6">
      <w:pPr>
        <w:jc w:val="both"/>
        <w:rPr>
          <w:sz w:val="16"/>
          <w:szCs w:val="16"/>
          <w:lang w:val="fr-FR"/>
        </w:rPr>
      </w:pPr>
      <w:r>
        <w:rPr>
          <w:rStyle w:val="Appelnotedebasdep"/>
          <w:rFonts w:eastAsia="Times New Roman"/>
          <w:sz w:val="16"/>
          <w:szCs w:val="16"/>
          <w:lang w:eastAsia="ar-SA"/>
        </w:rPr>
        <w:t>46</w:t>
      </w:r>
      <w:r w:rsidRPr="00DD26AC">
        <w:rPr>
          <w:rStyle w:val="Caractresdenotedebasdepage"/>
          <w:rFonts w:cs="Arial"/>
          <w:szCs w:val="16"/>
        </w:rPr>
        <w:t xml:space="preserve"> </w:t>
      </w:r>
      <w:r w:rsidRPr="00DD26AC">
        <w:rPr>
          <w:rStyle w:val="NotedebasdepageCar"/>
          <w:rFonts w:asciiTheme="majorHAnsi" w:hAnsiTheme="majorHAnsi" w:cs="Arial"/>
          <w:iCs/>
          <w:sz w:val="16"/>
          <w:szCs w:val="16"/>
        </w:rPr>
        <w:t>Modèles à utiliser pour les écoles organisées (pouvant servir d’exemple pour les écoles subventionnées)</w:t>
      </w:r>
      <w:r w:rsidRPr="00DD26AC">
        <w:rPr>
          <w:rFonts w:cs="Arial"/>
          <w:sz w:val="16"/>
          <w:szCs w:val="16"/>
        </w:rPr>
        <w:t xml:space="preserve"> : </w:t>
      </w:r>
      <w:r w:rsidRPr="00DD26AC">
        <w:rPr>
          <w:rStyle w:val="NotedebasdepageCar"/>
          <w:rFonts w:asciiTheme="majorHAnsi" w:hAnsiTheme="majorHAnsi" w:cs="Arial"/>
          <w:sz w:val="16"/>
          <w:szCs w:val="16"/>
        </w:rPr>
        <w:t xml:space="preserve">Un schéma de la procédure se trouve en </w:t>
      </w:r>
      <w:hyperlink w:anchor="_Annexe_13_:_1" w:history="1">
        <w:r w:rsidRPr="00DD26AC">
          <w:rPr>
            <w:rStyle w:val="Lienhypertexte"/>
            <w:rFonts w:cs="Arial"/>
            <w:sz w:val="16"/>
            <w:szCs w:val="16"/>
            <w:lang w:val="fr-FR"/>
          </w:rPr>
          <w:t>annexe 8</w:t>
        </w:r>
      </w:hyperlink>
      <w:r w:rsidRPr="00DD26AC">
        <w:rPr>
          <w:rStyle w:val="NotedebasdepageCar"/>
          <w:rFonts w:asciiTheme="majorHAnsi" w:hAnsiTheme="majorHAnsi" w:cs="Arial"/>
          <w:sz w:val="16"/>
          <w:szCs w:val="16"/>
        </w:rPr>
        <w:t xml:space="preserve">, des modèles de lettres de convocation des parents pour l’audition en </w:t>
      </w:r>
      <w:hyperlink w:anchor="_Annexe_14_:" w:history="1">
        <w:r w:rsidRPr="00DD26AC">
          <w:rPr>
            <w:rStyle w:val="Lienhypertexte"/>
            <w:rFonts w:cs="Arial"/>
            <w:sz w:val="16"/>
            <w:szCs w:val="16"/>
            <w:lang w:val="fr-FR"/>
          </w:rPr>
          <w:t>annexe 9</w:t>
        </w:r>
      </w:hyperlink>
      <w:r w:rsidRPr="00DD26AC">
        <w:rPr>
          <w:rStyle w:val="NotedebasdepageCar"/>
          <w:rFonts w:asciiTheme="majorHAnsi" w:hAnsiTheme="majorHAnsi" w:cs="Arial"/>
          <w:sz w:val="16"/>
          <w:szCs w:val="16"/>
        </w:rPr>
        <w:t xml:space="preserve"> et d’exclusion ou de refus de réinscription  en </w:t>
      </w:r>
      <w:hyperlink w:anchor="_Annexe_15_:_1" w:history="1">
        <w:r w:rsidRPr="00DD26AC">
          <w:rPr>
            <w:rStyle w:val="Lienhypertexte"/>
            <w:rFonts w:cs="Arial"/>
            <w:sz w:val="16"/>
            <w:szCs w:val="16"/>
            <w:lang w:val="fr-FR"/>
          </w:rPr>
          <w:t>annexe 10</w:t>
        </w:r>
      </w:hyperlink>
      <w:r w:rsidRPr="00DD26AC">
        <w:rPr>
          <w:rStyle w:val="NotedebasdepageCar"/>
          <w:rFonts w:asciiTheme="majorHAnsi" w:hAnsiTheme="majorHAnsi" w:cs="Arial"/>
          <w:sz w:val="16"/>
          <w:szCs w:val="16"/>
        </w:rPr>
        <w:t xml:space="preserve"> ou </w:t>
      </w:r>
      <w:r w:rsidRPr="00DD26AC">
        <w:rPr>
          <w:rStyle w:val="Lienhypertexte"/>
          <w:rFonts w:cs="Arial"/>
          <w:sz w:val="16"/>
          <w:szCs w:val="16"/>
          <w:lang w:val="fr-FR"/>
        </w:rPr>
        <w:t>11</w:t>
      </w:r>
      <w:r w:rsidRPr="00DD26AC">
        <w:rPr>
          <w:rStyle w:val="NotedebasdepageCar"/>
          <w:rFonts w:asciiTheme="majorHAnsi" w:hAnsiTheme="majorHAnsi" w:cs="Arial"/>
          <w:sz w:val="16"/>
          <w:szCs w:val="16"/>
        </w:rPr>
        <w:t xml:space="preserve"> un modèle de procès-verbal de conseil de classe en </w:t>
      </w:r>
      <w:r w:rsidRPr="00DD26AC">
        <w:rPr>
          <w:rStyle w:val="Lienhypertexte"/>
          <w:rFonts w:cs="Arial"/>
          <w:sz w:val="16"/>
          <w:szCs w:val="16"/>
          <w:lang w:val="fr-FR"/>
        </w:rPr>
        <w:t>annexe 12</w:t>
      </w:r>
    </w:p>
  </w:footnote>
  <w:footnote w:id="49">
    <w:p w14:paraId="2F289154" w14:textId="122A51AA" w:rsidR="002522A6" w:rsidRPr="00DD26AC" w:rsidRDefault="002522A6" w:rsidP="00357224">
      <w:pPr>
        <w:pStyle w:val="Notedebasdepage"/>
      </w:pPr>
      <w:r>
        <w:rPr>
          <w:rStyle w:val="Appelnotedebasdep"/>
        </w:rPr>
        <w:t>47</w:t>
      </w:r>
      <w:r w:rsidRPr="00DD26AC">
        <w:t xml:space="preserve"> Précis = date, heure, fait(s) exact(s) et justification(s) légale(s).</w:t>
      </w:r>
    </w:p>
  </w:footnote>
  <w:footnote w:id="50">
    <w:p w14:paraId="0367DDEA" w14:textId="0922C8E3" w:rsidR="002522A6" w:rsidRDefault="002522A6" w:rsidP="00357224">
      <w:pPr>
        <w:pStyle w:val="Notedebasdepage"/>
      </w:pPr>
      <w:r>
        <w:rPr>
          <w:rStyle w:val="Appelnotedebasdep"/>
        </w:rPr>
        <w:t>48</w:t>
      </w:r>
      <w:r w:rsidRPr="00DD26AC">
        <w:t xml:space="preserve"> Voir </w:t>
      </w:r>
      <w:r w:rsidRPr="00DD26AC">
        <w:rPr>
          <w:rStyle w:val="Lienhypertexte"/>
        </w:rPr>
        <w:t>annexe 13</w:t>
      </w:r>
      <w:r w:rsidRPr="00DD26AC">
        <w:t xml:space="preserve"> pour l’enseignement organisé par la Fédération Wallonie-Bruxelles.</w:t>
      </w:r>
    </w:p>
  </w:footnote>
  <w:footnote w:id="51">
    <w:p w14:paraId="640F2370" w14:textId="32823F58" w:rsidR="002522A6" w:rsidRDefault="002522A6" w:rsidP="00357224">
      <w:pPr>
        <w:pStyle w:val="Notedebasdepage"/>
      </w:pPr>
      <w:r>
        <w:rPr>
          <w:rStyle w:val="Appelnotedebasdep"/>
        </w:rPr>
        <w:t>49</w:t>
      </w:r>
      <w:r>
        <w:rPr>
          <w:rStyle w:val="Caractresdenotedebasdepage"/>
        </w:rPr>
        <w:t xml:space="preserve">  </w:t>
      </w:r>
      <w:r>
        <w:t xml:space="preserve">Voir </w:t>
      </w:r>
      <w:hyperlink w:anchor="annexe18" w:history="1">
        <w:r>
          <w:rPr>
            <w:rStyle w:val="Lienhypertexte"/>
          </w:rPr>
          <w:t>annexe 1</w:t>
        </w:r>
      </w:hyperlink>
      <w:r>
        <w:rPr>
          <w:rStyle w:val="Lienhypertexte"/>
        </w:rPr>
        <w:t>2</w:t>
      </w:r>
      <w:r>
        <w:t>.</w:t>
      </w:r>
    </w:p>
  </w:footnote>
  <w:footnote w:id="52">
    <w:p w14:paraId="40D79F75" w14:textId="3B4016FB" w:rsidR="002522A6" w:rsidRDefault="002522A6" w:rsidP="00357224">
      <w:pPr>
        <w:pStyle w:val="Notedebasdepage"/>
      </w:pPr>
      <w:r>
        <w:rPr>
          <w:rStyle w:val="Appelnotedebasdep"/>
        </w:rPr>
        <w:t>50</w:t>
      </w:r>
      <w:r>
        <w:t xml:space="preserve"> Il s’agit d’une recommandation sans base légale.</w:t>
      </w:r>
    </w:p>
  </w:footnote>
  <w:footnote w:id="53">
    <w:p w14:paraId="2DA061EB" w14:textId="77777777" w:rsidR="002522A6" w:rsidRDefault="002522A6" w:rsidP="00357224">
      <w:pPr>
        <w:pStyle w:val="Notedebasdepage"/>
      </w:pPr>
    </w:p>
  </w:footnote>
  <w:footnote w:id="54">
    <w:p w14:paraId="007421E4" w14:textId="7367141E" w:rsidR="002522A6" w:rsidRDefault="002522A6" w:rsidP="00357224">
      <w:pPr>
        <w:pStyle w:val="Notedebasdepage"/>
      </w:pPr>
      <w:r>
        <w:rPr>
          <w:rStyle w:val="Appelnotedebasdep"/>
        </w:rPr>
        <w:t>51</w:t>
      </w:r>
      <w:r w:rsidRPr="00DD26AC">
        <w:t xml:space="preserve"> Voir </w:t>
      </w:r>
      <w:hyperlink w:anchor="_Annexe_15_:_1" w:history="1">
        <w:r w:rsidRPr="00DD26AC">
          <w:rPr>
            <w:rStyle w:val="Lienhypertexte"/>
          </w:rPr>
          <w:t>annexe 11</w:t>
        </w:r>
      </w:hyperlink>
    </w:p>
  </w:footnote>
  <w:footnote w:id="55">
    <w:p w14:paraId="4B96EB8E" w14:textId="3ECDF895" w:rsidR="002522A6" w:rsidRDefault="002522A6" w:rsidP="00357224">
      <w:pPr>
        <w:pStyle w:val="Notedebasdepage"/>
      </w:pPr>
      <w:r>
        <w:rPr>
          <w:rStyle w:val="Appelnotedebasdep"/>
        </w:rPr>
        <w:t>52</w:t>
      </w:r>
      <w:r>
        <w:t xml:space="preserve"> Courrier à transmettre à la Direction générale de l’enseignement obligatoire, Ministère de la Fédération Wallonie-Bruxelles, Rue Adolphe Lavallée n°1 – 1080 BRUXELLES.</w:t>
      </w:r>
    </w:p>
  </w:footnote>
  <w:footnote w:id="56">
    <w:p w14:paraId="06C998E8" w14:textId="4204E109" w:rsidR="002522A6" w:rsidRDefault="002522A6" w:rsidP="00357224">
      <w:pPr>
        <w:pStyle w:val="Notedebasdepage"/>
      </w:pPr>
      <w:r>
        <w:rPr>
          <w:rStyle w:val="Appelnotedebasdep"/>
        </w:rPr>
        <w:t>53</w:t>
      </w:r>
      <w:r>
        <w:t xml:space="preserve"> Courrier à transmettre à la Direction générale de l’enseignement obligatoire, Ministère de la Fédération Wallonie-Bruxelles, Rue Adolphe Lavallée n°1 – 1080 BRUXELLES.</w:t>
      </w:r>
    </w:p>
  </w:footnote>
  <w:footnote w:id="57">
    <w:p w14:paraId="03B3E44C" w14:textId="501EDD00" w:rsidR="002522A6" w:rsidRDefault="002522A6" w:rsidP="00357224">
      <w:pPr>
        <w:pStyle w:val="Notedebasdepage"/>
      </w:pPr>
      <w:r>
        <w:rPr>
          <w:rStyle w:val="Appelnotedebasdep"/>
        </w:rPr>
        <w:t>54</w:t>
      </w:r>
      <w:r>
        <w:t xml:space="preserve"> </w:t>
      </w:r>
      <w:hyperlink r:id="rId17" w:history="1">
        <w:r>
          <w:rPr>
            <w:rStyle w:val="Lienhypertexte"/>
          </w:rPr>
          <w:t>Arrêté du Gouvernement de la Communauté française du 18 janvier 2008 définissant les dispositions communes en matière de faits graves devant figurer dans le règlement d’ordre intérieur de chaque établissement d’enseignement subventionné ou organisé par la Communauté française </w:t>
        </w:r>
      </w:hyperlink>
      <w:r>
        <w:t xml:space="preserve">; </w:t>
      </w:r>
    </w:p>
    <w:p w14:paraId="2749FA99" w14:textId="77777777" w:rsidR="002522A6" w:rsidRDefault="00E149DF" w:rsidP="00357224">
      <w:pPr>
        <w:pStyle w:val="Notedebasdepage"/>
      </w:pPr>
      <w:hyperlink r:id="rId18" w:history="1">
        <w:r w:rsidR="002522A6">
          <w:rPr>
            <w:rStyle w:val="Lienhypertexte"/>
            <w:rFonts w:cs="Arial"/>
          </w:rPr>
          <w:t>Circulaire n°2327 du 02 juin 2008 relative aux dispositions communes en matière de faits graves devant figurer dans le règlement d’ordre intérieur de chaque établissement subventionné ou organisé par la Communauté française.</w:t>
        </w:r>
      </w:hyperlink>
    </w:p>
  </w:footnote>
  <w:footnote w:id="58">
    <w:p w14:paraId="0FF784D5" w14:textId="7C2C0656" w:rsidR="002522A6" w:rsidRDefault="002522A6" w:rsidP="00357224">
      <w:pPr>
        <w:pStyle w:val="Notedebasdepage"/>
      </w:pPr>
      <w:r>
        <w:rPr>
          <w:rStyle w:val="Appelnotedebasdep"/>
        </w:rPr>
        <w:t>55</w:t>
      </w:r>
      <w:r>
        <w:t xml:space="preserve"> Arrêté du Gouvernement de la Communauté française du 18 janvier 2008, définissant les dispositions communes en matière de faits graves devant figurer dans le règlement d’ordre intérieur de chaque établissement d’enseignement subventionné ou organisé par la Communauté française.</w:t>
      </w:r>
    </w:p>
  </w:footnote>
  <w:footnote w:id="59">
    <w:p w14:paraId="2ECA1A2D" w14:textId="52013CA1" w:rsidR="002522A6" w:rsidRDefault="002522A6" w:rsidP="00357224">
      <w:pPr>
        <w:pStyle w:val="Notedebasdepage"/>
      </w:pPr>
      <w:r>
        <w:rPr>
          <w:rStyle w:val="Appelnotedebasdep"/>
        </w:rPr>
        <w:t>56</w:t>
      </w:r>
      <w:r>
        <w:t xml:space="preserve"> </w:t>
      </w:r>
      <w:hyperlink r:id="rId19" w:history="1">
        <w:r>
          <w:rPr>
            <w:rStyle w:val="Lienhypertexte"/>
            <w:rFonts w:asciiTheme="majorHAnsi" w:hAnsiTheme="majorHAnsi" w:cs="Arial"/>
            <w:lang w:val="fr-FR"/>
          </w:rPr>
          <w:t>Décret du 21 novembre 2013</w:t>
        </w:r>
      </w:hyperlink>
      <w:r>
        <w:rPr>
          <w:rStyle w:val="NotedebasdepageCar"/>
          <w:rFonts w:asciiTheme="majorHAnsi" w:hAnsiTheme="majorHAnsi" w:cs="Arial"/>
        </w:rPr>
        <w:t xml:space="preserve"> organisant divers dispositifs scolaires favorisant le bien-être des jeunes à l’école, l’accrochage scolaire, la prévention de la violence à l’école et l’accompagnement des démarches d’orientation scolaire, article 6 §1</w:t>
      </w:r>
      <w:r>
        <w:rPr>
          <w:rStyle w:val="NotedebasdepageCar"/>
          <w:rFonts w:asciiTheme="majorHAnsi" w:hAnsiTheme="majorHAnsi" w:cs="Arial"/>
          <w:vertAlign w:val="superscript"/>
        </w:rPr>
        <w:t>er</w:t>
      </w:r>
      <w:r>
        <w:rPr>
          <w:rStyle w:val="NotedebasdepageCar"/>
          <w:rFonts w:asciiTheme="majorHAnsi" w:hAnsiTheme="majorHAnsi" w:cs="Arial"/>
        </w:rPr>
        <w:t xml:space="preserve"> et §2. </w:t>
      </w:r>
    </w:p>
  </w:footnote>
  <w:footnote w:id="60">
    <w:p w14:paraId="00CF91F4" w14:textId="708B2891" w:rsidR="002522A6" w:rsidRDefault="002522A6" w:rsidP="00357224">
      <w:pPr>
        <w:pStyle w:val="Notedebasdepage"/>
      </w:pPr>
      <w:r>
        <w:rPr>
          <w:rStyle w:val="Appelnotedebasdep"/>
        </w:rPr>
        <w:t>57</w:t>
      </w:r>
      <w:r>
        <w:t xml:space="preserve"> Mesure du plan PAGAS (</w:t>
      </w:r>
      <w:r>
        <w:rPr>
          <w:b/>
        </w:rPr>
        <w:t>P</w:t>
      </w:r>
      <w:r>
        <w:t>lan d’</w:t>
      </w:r>
      <w:r>
        <w:rPr>
          <w:b/>
        </w:rPr>
        <w:t>A</w:t>
      </w:r>
      <w:r>
        <w:t xml:space="preserve">ctions visant à </w:t>
      </w:r>
      <w:r>
        <w:rPr>
          <w:b/>
        </w:rPr>
        <w:t>G</w:t>
      </w:r>
      <w:r>
        <w:t xml:space="preserve">arantir les conditions d’un </w:t>
      </w:r>
      <w:r>
        <w:rPr>
          <w:b/>
        </w:rPr>
        <w:t>A</w:t>
      </w:r>
      <w:r>
        <w:t xml:space="preserve">pprentissage </w:t>
      </w:r>
      <w:r>
        <w:rPr>
          <w:b/>
        </w:rPr>
        <w:t>S</w:t>
      </w:r>
      <w:r>
        <w:t>erein)</w:t>
      </w:r>
      <w:r>
        <w:rPr>
          <w:iCs/>
        </w:rPr>
        <w:t>, approuvé par le Gouvernement lors de sa séance du 26 mars 2009.</w:t>
      </w:r>
      <w:r>
        <w:t xml:space="preserve"> </w:t>
      </w:r>
    </w:p>
  </w:footnote>
  <w:footnote w:id="61">
    <w:p w14:paraId="09DAF001" w14:textId="5A5F727D" w:rsidR="002522A6" w:rsidRDefault="002522A6" w:rsidP="00357224">
      <w:pPr>
        <w:pStyle w:val="Notedebasdepage"/>
      </w:pPr>
      <w:r>
        <w:rPr>
          <w:rStyle w:val="Appelnotedebasdep"/>
        </w:rPr>
        <w:t>58</w:t>
      </w:r>
      <w:r>
        <w:t xml:space="preserve"> </w:t>
      </w:r>
      <w:hyperlink r:id="rId20" w:history="1">
        <w:r>
          <w:rPr>
            <w:rStyle w:val="Lienhypertexte"/>
            <w:rFonts w:cs="Arial"/>
          </w:rPr>
          <w:t>Circulaire ministérielle PLP 41 en vue du renforcement et/ou de l’ajustement de la politique de sécurité locale ainsi que de l’approche spécifique en matière de criminalité juvénile avec, en particulier, un point de contact pour les écoles. Cette circulaire est reproduite et commentée dans la circulaire n° 1721 du cabinet de Madame la Ministre ARENA du 4 janvier 2007</w:t>
        </w:r>
      </w:hyperlink>
      <w:r>
        <w:t>.</w:t>
      </w:r>
    </w:p>
  </w:footnote>
  <w:footnote w:id="62">
    <w:p w14:paraId="6CC473FE" w14:textId="72A1781C" w:rsidR="002522A6" w:rsidRDefault="002522A6" w:rsidP="00357224">
      <w:pPr>
        <w:pStyle w:val="Notedebasdepage"/>
      </w:pPr>
      <w:r>
        <w:rPr>
          <w:rStyle w:val="Appelnotedebasdep"/>
        </w:rPr>
        <w:t>59</w:t>
      </w:r>
      <w:r>
        <w:t xml:space="preserve"> Pour une meilleure compréhension de ce concept tel qu’il est utilisé en Belgique par les autorités, voyez la circulaire CP 1 du 27 mai 2003 concernant la définition de l’interprétation du Community policing applicable au service de police intégré, structuré à deux niveaux (M.B. 9 juillet 2003) ainsi que les documents disponibles sur le site </w:t>
      </w:r>
      <w:hyperlink r:id="rId21" w:history="1">
        <w:r>
          <w:rPr>
            <w:rStyle w:val="Lienhypertexte"/>
          </w:rPr>
          <w:t>www.infozone.be</w:t>
        </w:r>
      </w:hyperlink>
      <w:r>
        <w:t>.</w:t>
      </w:r>
    </w:p>
  </w:footnote>
  <w:footnote w:id="63">
    <w:p w14:paraId="1550E16E" w14:textId="258AB2E5" w:rsidR="002522A6" w:rsidRDefault="002522A6" w:rsidP="00357224">
      <w:pPr>
        <w:pStyle w:val="Notedebasdepage"/>
      </w:pPr>
      <w:r>
        <w:rPr>
          <w:rStyle w:val="Appelnotedebasdep"/>
        </w:rPr>
        <w:t>60</w:t>
      </w:r>
      <w:r>
        <w:t xml:space="preserve"> Article 29, alinéa 1</w:t>
      </w:r>
      <w:r>
        <w:rPr>
          <w:vertAlign w:val="superscript"/>
        </w:rPr>
        <w:t>er </w:t>
      </w:r>
      <w:r>
        <w:t>: « Toute autorité constituée, tout fonctionnaire ou officier public, qui, dans l’exercice de ses fonctions, acquerra la connaissance d’un crime ou d’un délit, sera tenu d’en donner avis sur-le-champ au procureur du Roi près le tribunal dans le ressort duquel ce crime ou délit aura été commis ou dans lequel l’inculpé pourrait être trouvé, et de transmettre à ce magistrat tous les renseignements, procès-verbaux et actes qui y sont relatifs ».</w:t>
      </w:r>
    </w:p>
    <w:p w14:paraId="5AE4E9E3" w14:textId="77777777" w:rsidR="002522A6" w:rsidRDefault="002522A6" w:rsidP="00357224">
      <w:pPr>
        <w:pStyle w:val="Notedebasdepage"/>
      </w:pPr>
      <w:r>
        <w:t>Article 30 : « Toute personne qui aura été témoin d’un attentat, soit contre la sûreté publique, soit contre la vie ou la propriété d’un individu, sera pareillement tenue d’en donner avis au procureur du Roi, soit du lieu du crime ou délit, soit du lieu où l’inculpé pourra être trouvé ». On relèvera en outre que les modalités de la dénonciation sont déterminées par l’article 31 du même code.</w:t>
      </w:r>
    </w:p>
  </w:footnote>
  <w:footnote w:id="64">
    <w:p w14:paraId="25E71F34" w14:textId="177B63EF" w:rsidR="002522A6" w:rsidRDefault="002522A6">
      <w:pPr>
        <w:jc w:val="both"/>
        <w:rPr>
          <w:sz w:val="16"/>
          <w:szCs w:val="16"/>
        </w:rPr>
      </w:pPr>
      <w:r>
        <w:rPr>
          <w:rStyle w:val="Appelnotedebasdep"/>
          <w:rFonts w:eastAsia="Times New Roman"/>
          <w:sz w:val="16"/>
          <w:szCs w:val="16"/>
          <w:lang w:eastAsia="ar-SA"/>
        </w:rPr>
        <w:t>61</w:t>
      </w:r>
      <w:r>
        <w:rPr>
          <w:rFonts w:cs="Arial"/>
          <w:sz w:val="16"/>
          <w:szCs w:val="16"/>
        </w:rPr>
        <w:t xml:space="preserve"> </w:t>
      </w:r>
      <w:r>
        <w:rPr>
          <w:rFonts w:cs="Arial"/>
          <w:iCs/>
          <w:sz w:val="16"/>
          <w:szCs w:val="16"/>
        </w:rPr>
        <w:t xml:space="preserve">Vous trouverez un modèle de base de protocole de collaboration avec les services de police en </w:t>
      </w:r>
      <w:hyperlink w:anchor="_Annexe_22_:" w:history="1">
        <w:r>
          <w:rPr>
            <w:rStyle w:val="Lienhypertexte"/>
            <w:rFonts w:cs="Arial"/>
            <w:iCs/>
            <w:sz w:val="16"/>
            <w:szCs w:val="16"/>
          </w:rPr>
          <w:t>annexe 15</w:t>
        </w:r>
      </w:hyperlink>
      <w:r>
        <w:rPr>
          <w:rFonts w:cs="Arial"/>
          <w:iCs/>
          <w:sz w:val="16"/>
          <w:szCs w:val="16"/>
        </w:rPr>
        <w:t>.</w:t>
      </w:r>
    </w:p>
  </w:footnote>
  <w:footnote w:id="65">
    <w:p w14:paraId="61C6F3FE" w14:textId="5AB9D4B7" w:rsidR="002522A6" w:rsidRDefault="002522A6" w:rsidP="00357224">
      <w:pPr>
        <w:pStyle w:val="Notedebasdepage"/>
      </w:pPr>
      <w:r>
        <w:rPr>
          <w:rStyle w:val="Appelnotedebasdep"/>
        </w:rPr>
        <w:t>62</w:t>
      </w:r>
      <w:r>
        <w:t xml:space="preserve"> A l’attention de Monsieur AERTS-BANCKEN, Directeur général, Direction Générale de l’Enseignement Obligatoire, rue Adolphe Lavallée, 1 à 1080   BRUXELLES.</w:t>
      </w:r>
    </w:p>
  </w:footnote>
  <w:footnote w:id="66">
    <w:p w14:paraId="1DF78107" w14:textId="430A091D" w:rsidR="002522A6" w:rsidRDefault="002522A6" w:rsidP="00357224">
      <w:pPr>
        <w:pStyle w:val="Notedebasdepage"/>
      </w:pPr>
      <w:r>
        <w:rPr>
          <w:rStyle w:val="Appelnotedebasdep"/>
        </w:rPr>
        <w:t>63</w:t>
      </w:r>
      <w:r>
        <w:t xml:space="preserve"> V. </w:t>
      </w:r>
      <w:r>
        <w:rPr>
          <w:rStyle w:val="Lienhypertexte"/>
        </w:rPr>
        <w:t xml:space="preserve"> Circulaire n°7136 du 17/05/2019 relative à la mise en œuvre de la gratuité scolaire au niveau secondaire</w:t>
      </w:r>
    </w:p>
  </w:footnote>
  <w:footnote w:id="67">
    <w:p w14:paraId="052E6CB5" w14:textId="6E4080E3" w:rsidR="002522A6" w:rsidRDefault="002522A6">
      <w:pPr>
        <w:jc w:val="both"/>
        <w:rPr>
          <w:sz w:val="16"/>
          <w:szCs w:val="16"/>
        </w:rPr>
      </w:pPr>
      <w:r>
        <w:rPr>
          <w:rStyle w:val="Appelnotedebasdep"/>
          <w:rFonts w:eastAsia="Times New Roman"/>
          <w:sz w:val="16"/>
          <w:szCs w:val="16"/>
          <w:lang w:eastAsia="ar-SA"/>
        </w:rPr>
        <w:t>64</w:t>
      </w:r>
      <w:r w:rsidRPr="00DD26AC">
        <w:rPr>
          <w:rStyle w:val="Appelnotedebasdep"/>
          <w:rFonts w:eastAsia="Times New Roman"/>
          <w:sz w:val="16"/>
          <w:szCs w:val="16"/>
        </w:rPr>
        <w:t xml:space="preserve"> </w:t>
      </w:r>
      <w:r w:rsidRPr="00DD26AC">
        <w:rPr>
          <w:sz w:val="16"/>
          <w:szCs w:val="16"/>
        </w:rPr>
        <w:t>Deux exceptions : l’une pour les élèves non soumis à l’obligation scolaire et non ressortissants  d’un Etat membre de l’UE) et la seconde pour les élèves en 7e année de l’enseignement secondaire de transition  (article 1.7.2-1,§§ 2 et 3, du Code de l’enseignement fondamental et secondaire).</w:t>
      </w:r>
    </w:p>
  </w:footnote>
  <w:footnote w:id="68">
    <w:p w14:paraId="2E93809E" w14:textId="65243D35" w:rsidR="002522A6" w:rsidRDefault="002522A6" w:rsidP="00357224">
      <w:pPr>
        <w:pStyle w:val="Notedebasdepage"/>
      </w:pPr>
      <w:r>
        <w:rPr>
          <w:rStyle w:val="Appelnotedebasdep"/>
        </w:rPr>
        <w:t>65</w:t>
      </w:r>
      <w:r w:rsidRPr="00DD26AC">
        <w:rPr>
          <w:rStyle w:val="Appelnotedebasdep"/>
        </w:rPr>
        <w:t xml:space="preserve"> </w:t>
      </w:r>
      <w:r w:rsidRPr="00DD26AC">
        <w:t>Article 1.1.3.1-1, 39°, du Code de l’enseignement fondamental et de l’enseignement secondaire</w:t>
      </w:r>
    </w:p>
    <w:p w14:paraId="6BB9F780" w14:textId="77777777" w:rsidR="002522A6" w:rsidRDefault="002522A6" w:rsidP="00357224">
      <w:pPr>
        <w:pStyle w:val="Notedebasdepage"/>
      </w:pPr>
    </w:p>
  </w:footnote>
  <w:footnote w:id="69">
    <w:p w14:paraId="245159A0" w14:textId="23D6D54F" w:rsidR="002522A6" w:rsidRDefault="002522A6" w:rsidP="00357224">
      <w:pPr>
        <w:pStyle w:val="Notedebasdepage"/>
      </w:pPr>
      <w:r>
        <w:rPr>
          <w:rStyle w:val="Appelnotedebasdep"/>
        </w:rPr>
        <w:t>66</w:t>
      </w:r>
      <w:r w:rsidRPr="00DD26AC">
        <w:rPr>
          <w:rStyle w:val="Appelnotedebasdep"/>
        </w:rPr>
        <w:t xml:space="preserve"> Le contrôle peut être réalisé par le Service des Vérificateurs comptables, par le Service Général de l’Inspection et par le Service Général du Pilotage des établissements.</w:t>
      </w:r>
    </w:p>
  </w:footnote>
  <w:footnote w:id="70">
    <w:p w14:paraId="4A339116" w14:textId="77777777" w:rsidR="002522A6" w:rsidRDefault="002522A6" w:rsidP="00357224">
      <w:pPr>
        <w:pStyle w:val="Notedebasdepage"/>
        <w:rPr>
          <w:rStyle w:val="Appelnotedebasdep"/>
          <w:strike/>
        </w:rPr>
      </w:pPr>
    </w:p>
  </w:footnote>
  <w:footnote w:id="71">
    <w:p w14:paraId="3CDF363C" w14:textId="5E8F79E5" w:rsidR="002522A6" w:rsidRDefault="002522A6">
      <w:pPr>
        <w:pStyle w:val="Corpsdetexte21"/>
        <w:jc w:val="both"/>
        <w:rPr>
          <w:sz w:val="16"/>
          <w:szCs w:val="16"/>
        </w:rPr>
      </w:pPr>
      <w:r>
        <w:rPr>
          <w:rStyle w:val="Appelnotedebasdep"/>
          <w:rFonts w:asciiTheme="minorHAnsi" w:hAnsiTheme="minorHAnsi"/>
          <w:sz w:val="16"/>
          <w:szCs w:val="16"/>
        </w:rPr>
        <w:t>67</w:t>
      </w:r>
      <w:r>
        <w:rPr>
          <w:rFonts w:asciiTheme="majorHAnsi" w:hAnsiTheme="majorHAnsi"/>
          <w:sz w:val="16"/>
          <w:szCs w:val="16"/>
        </w:rPr>
        <w:t xml:space="preserve"> Pour plus d’informations, voir le texte du </w:t>
      </w:r>
      <w:hyperlink r:id="rId22" w:history="1">
        <w:r>
          <w:rPr>
            <w:rStyle w:val="Lienhypertexte"/>
            <w:rFonts w:asciiTheme="majorHAnsi" w:hAnsiTheme="majorHAnsi"/>
            <w:sz w:val="16"/>
            <w:szCs w:val="16"/>
          </w:rPr>
          <w:t>Décret du 11 avril 2014 portant diverses dispositions en matière de statut des membres du personnel de l’enseignement</w:t>
        </w:r>
      </w:hyperlink>
      <w:r>
        <w:rPr>
          <w:sz w:val="16"/>
          <w:szCs w:val="16"/>
        </w:rPr>
        <w:t xml:space="preserve"> </w:t>
      </w:r>
    </w:p>
  </w:footnote>
  <w:footnote w:id="72">
    <w:p w14:paraId="7E11083E" w14:textId="7C346A96" w:rsidR="002522A6" w:rsidRDefault="002522A6" w:rsidP="00357224">
      <w:pPr>
        <w:pStyle w:val="Notedebasdepage"/>
        <w:rPr>
          <w:rStyle w:val="Caractresdenotedebasdepage"/>
          <w:vertAlign w:val="baseline"/>
        </w:rPr>
      </w:pPr>
      <w:r>
        <w:rPr>
          <w:rStyle w:val="Appelnotedebasdep"/>
        </w:rPr>
        <w:t>68</w:t>
      </w:r>
      <w:r>
        <w:rPr>
          <w:rStyle w:val="Caractresdenotedebasdepage"/>
          <w:vertAlign w:val="baseline"/>
        </w:rPr>
        <w:t xml:space="preserve"> Les honoraires constituent le salaire de l’avocat, les frais sont les débours liés au dossier comme par exemple les photocopies et les frais de procédure sont par exemple les débours liés aux significations de jugement, droits de greffe etc.</w:t>
      </w:r>
    </w:p>
  </w:footnote>
  <w:footnote w:id="73">
    <w:p w14:paraId="7AC93CD2" w14:textId="1F438B33" w:rsidR="002522A6" w:rsidRDefault="002522A6" w:rsidP="00357224">
      <w:pPr>
        <w:pStyle w:val="Notedebasdepage"/>
      </w:pPr>
      <w:r>
        <w:rPr>
          <w:rStyle w:val="Appelnotedebasdep"/>
        </w:rPr>
        <w:t>69</w:t>
      </w:r>
      <w:r w:rsidRPr="00DD26AC">
        <w:rPr>
          <w:rStyle w:val="Caractresdenotedebasdepage"/>
          <w:vertAlign w:val="baseline"/>
        </w:rPr>
        <w:t xml:space="preserve"> Centre d’Expertise juridique, dépendant de Monsieur Olivier DEGRYSE, Directeur général , Boulevard Léopold II, 44 à 1080 BRUXELLES</w:t>
      </w:r>
    </w:p>
  </w:footnote>
  <w:footnote w:id="74">
    <w:p w14:paraId="540B1795" w14:textId="2E42169A" w:rsidR="002522A6" w:rsidRDefault="002522A6">
      <w:pPr>
        <w:pStyle w:val="Corpsdetexte21"/>
        <w:jc w:val="both"/>
        <w:rPr>
          <w:rFonts w:asciiTheme="majorHAnsi" w:hAnsiTheme="majorHAnsi"/>
          <w:sz w:val="16"/>
          <w:szCs w:val="16"/>
        </w:rPr>
      </w:pPr>
      <w:r>
        <w:rPr>
          <w:rStyle w:val="Appelnotedebasdep"/>
          <w:rFonts w:asciiTheme="minorHAnsi" w:hAnsiTheme="minorHAnsi"/>
          <w:sz w:val="16"/>
          <w:szCs w:val="16"/>
        </w:rPr>
        <w:t>70</w:t>
      </w:r>
      <w:r>
        <w:rPr>
          <w:rFonts w:asciiTheme="minorHAnsi" w:hAnsiTheme="minorHAnsi"/>
          <w:sz w:val="16"/>
          <w:szCs w:val="16"/>
        </w:rPr>
        <w:t xml:space="preserve"> </w:t>
      </w:r>
      <w:r>
        <w:rPr>
          <w:rFonts w:asciiTheme="majorHAnsi" w:hAnsiTheme="majorHAnsi"/>
          <w:sz w:val="16"/>
          <w:szCs w:val="16"/>
        </w:rPr>
        <w:t>Direction Générale de l’Enseignement Obligatoire, Service des Inscriptions et de l’Assistance aux établissements scolaires, Rue Adolphe Lavallée, 1 à 1080 BRUXELLES.</w:t>
      </w:r>
    </w:p>
  </w:footnote>
  <w:footnote w:id="75">
    <w:p w14:paraId="51122BEF" w14:textId="01C5CBC3" w:rsidR="002522A6" w:rsidRDefault="002522A6" w:rsidP="00357224">
      <w:pPr>
        <w:pStyle w:val="Notedebasdepage"/>
      </w:pPr>
      <w:r>
        <w:rPr>
          <w:rStyle w:val="Appelnotedebasdep"/>
        </w:rPr>
        <w:t>71</w:t>
      </w:r>
      <w:r>
        <w:t xml:space="preserve"> Décret du 30 avril 2009 portant sur les associations de parents d’élèves et les Organisations représentatives d’associations de parents d’élèves en Communauté française, M.B. 6 août 2009 - </w:t>
      </w:r>
      <w:r>
        <w:rPr>
          <w:bCs/>
        </w:rPr>
        <w:t>Circulaire n° 4182 du 11 octobre 2012.</w:t>
      </w:r>
    </w:p>
  </w:footnote>
  <w:footnote w:id="76">
    <w:p w14:paraId="5E5AB55E" w14:textId="213EF66D" w:rsidR="002522A6" w:rsidRDefault="002522A6" w:rsidP="00357224">
      <w:pPr>
        <w:pStyle w:val="Notedebasdepage"/>
      </w:pPr>
      <w:r>
        <w:rPr>
          <w:rStyle w:val="Appelnotedebasdep"/>
        </w:rPr>
        <w:t>72</w:t>
      </w:r>
      <w:r>
        <w:t xml:space="preserve"> Le contenu des documents diffusés par l’Association de parents doit respecter les dispositions relatives à la protection de la vie privée, l’interdiction de propagande pour un parti politique, activité commerciale ou attitude relevant de la concurrence déloyale entre les établissements scolaires conformément à l’article 41 de la loi du 29 mai 1959 modifiant certaines dispositions de la législation de l’enseignement et doit respecter les décrets relatifs à la neutralité : le Décret du 31 mars 1994 définissant la neutralité dans l’enseignement de la Communauté et le Décret du 17 décembre 2003 organisant la neutralité inhérente à l’enseignement officiel subventionné et portant diverses mesures en matière d’enseignement.</w:t>
      </w:r>
    </w:p>
  </w:footnote>
  <w:footnote w:id="77">
    <w:p w14:paraId="7978E073" w14:textId="29AA44C9" w:rsidR="002522A6" w:rsidRDefault="002522A6" w:rsidP="00357224">
      <w:pPr>
        <w:pStyle w:val="Notedebasdepage"/>
      </w:pPr>
      <w:r>
        <w:rPr>
          <w:rStyle w:val="Appelnotedebasdep"/>
        </w:rPr>
        <w:t>73</w:t>
      </w:r>
      <w:r w:rsidRPr="00832C5C">
        <w:t xml:space="preserve"> Article 1.7.1-5 du Code de l’enseignement fondamental et de l’enseignement secondaire</w:t>
      </w:r>
    </w:p>
  </w:footnote>
  <w:footnote w:id="78">
    <w:p w14:paraId="5231FD6E" w14:textId="1476B159" w:rsidR="002522A6" w:rsidRDefault="002522A6" w:rsidP="00357224">
      <w:pPr>
        <w:pStyle w:val="Notedebasdepage"/>
      </w:pPr>
      <w:r>
        <w:rPr>
          <w:rStyle w:val="Appelnotedebasdep"/>
        </w:rPr>
        <w:t>74</w:t>
      </w:r>
      <w:r>
        <w:t xml:space="preserve"> Se référer à </w:t>
      </w:r>
      <w:hyperlink r:id="rId23" w:history="1">
        <w:r>
          <w:rPr>
            <w:rStyle w:val="Lienhypertexte"/>
          </w:rPr>
          <w:t>l'arrêté du Gouvernement de la Communauté française du 24 avril 1995 déterminant la composition et le fonctionnement de la Commission</w:t>
        </w:r>
        <w:r>
          <w:rPr>
            <w:rStyle w:val="Lienhypertexte"/>
            <w:rFonts w:cs="Arial"/>
          </w:rPr>
          <w:t>.</w:t>
        </w:r>
      </w:hyperlink>
    </w:p>
  </w:footnote>
  <w:footnote w:id="79">
    <w:p w14:paraId="1554BC3B" w14:textId="533FC6B9" w:rsidR="002522A6" w:rsidRPr="000E11AD" w:rsidRDefault="002522A6" w:rsidP="00357224">
      <w:pPr>
        <w:pStyle w:val="Notedebasdepage"/>
      </w:pPr>
      <w:r>
        <w:rPr>
          <w:rStyle w:val="Appelnotedebasdep"/>
        </w:rPr>
        <w:t>75</w:t>
      </w:r>
      <w:r w:rsidRPr="000E11AD">
        <w:t xml:space="preserve"> Article 1.7.1-2, §2 du Code de l’enseignement fondamental et de l’enseignement secondaire.</w:t>
      </w:r>
    </w:p>
  </w:footnote>
  <w:footnote w:id="80">
    <w:p w14:paraId="48A0C050" w14:textId="77F33501" w:rsidR="002522A6" w:rsidRPr="000E11AD" w:rsidRDefault="002522A6" w:rsidP="00357224">
      <w:pPr>
        <w:pStyle w:val="Notedebasdepage"/>
      </w:pPr>
      <w:r>
        <w:rPr>
          <w:rStyle w:val="Appelnotedebasdep"/>
        </w:rPr>
        <w:t>76</w:t>
      </w:r>
      <w:r w:rsidRPr="000E11AD">
        <w:t xml:space="preserve"> Articles 1.7.1-29,30 et 31 du Code de l’enseignement fondamental et de l’enseignement secondaire.</w:t>
      </w:r>
    </w:p>
  </w:footnote>
  <w:footnote w:id="81">
    <w:p w14:paraId="0AA6AF6E" w14:textId="6B8C2106" w:rsidR="002522A6" w:rsidRPr="000E11AD" w:rsidRDefault="002522A6" w:rsidP="00357224">
      <w:pPr>
        <w:pStyle w:val="Notedebasdepage"/>
      </w:pPr>
      <w:r>
        <w:rPr>
          <w:rStyle w:val="Appelnotedebasdep"/>
        </w:rPr>
        <w:t>77</w:t>
      </w:r>
      <w:r w:rsidRPr="000E11AD">
        <w:t xml:space="preserve"> </w:t>
      </w:r>
      <w:hyperlink r:id="rId24" w:history="1">
        <w:r w:rsidRPr="000E11AD">
          <w:rPr>
            <w:rStyle w:val="Lienhypertexte"/>
          </w:rPr>
          <w:t>Décret du 17 juillet 2003 de la Commission communautaire française</w:t>
        </w:r>
      </w:hyperlink>
      <w:r w:rsidRPr="000E11AD">
        <w:t xml:space="preserve"> relatif à la création d’un service à gestion séparée chargé de la gestion et de la promotion de la formation permanente pour les classes moyennes et les petites et moyennes entreprises à Bruxelles et décret du 17 juillet 2003 de la Région wallonne portant constitution d’un Institut wallon de formation en alternance et des indépendants et petites et moyennes entreprises.</w:t>
      </w:r>
    </w:p>
  </w:footnote>
  <w:footnote w:id="82">
    <w:p w14:paraId="4D30C141" w14:textId="2BC41325" w:rsidR="002522A6" w:rsidRPr="000E11AD" w:rsidRDefault="002522A6" w:rsidP="00357224">
      <w:pPr>
        <w:pStyle w:val="Notedebasdepage"/>
      </w:pPr>
      <w:r>
        <w:rPr>
          <w:rStyle w:val="Appelnotedebasdep"/>
        </w:rPr>
        <w:t>78</w:t>
      </w:r>
      <w:r w:rsidRPr="000E11AD">
        <w:rPr>
          <w:rStyle w:val="Caractresdenotedebasdepage"/>
        </w:rPr>
        <w:t xml:space="preserve"> </w:t>
      </w:r>
      <w:r w:rsidRPr="000E11AD">
        <w:t>Institut wallon de Formation en Alternance et des indépendants et Petites et Moyennes Entreprise (IFAPME)</w:t>
      </w:r>
    </w:p>
  </w:footnote>
  <w:footnote w:id="83">
    <w:p w14:paraId="75487443" w14:textId="49B5C3F7" w:rsidR="002522A6" w:rsidRPr="000E11AD" w:rsidRDefault="002522A6" w:rsidP="00357224">
      <w:pPr>
        <w:pStyle w:val="Notedebasdepage"/>
      </w:pPr>
      <w:r>
        <w:rPr>
          <w:rStyle w:val="Appelnotedebasdep"/>
        </w:rPr>
        <w:t>79</w:t>
      </w:r>
      <w:r w:rsidRPr="000E11AD">
        <w:t xml:space="preserve"> Service de Formation des Petites et Moyennes Entreprises en Région bruxelloise (SFPME)</w:t>
      </w:r>
    </w:p>
  </w:footnote>
  <w:footnote w:id="84">
    <w:p w14:paraId="0300654A" w14:textId="387F266A" w:rsidR="002522A6" w:rsidRPr="000E11AD" w:rsidRDefault="002522A6" w:rsidP="00357224">
      <w:pPr>
        <w:pStyle w:val="Notedebasdepage"/>
      </w:pPr>
      <w:r>
        <w:rPr>
          <w:rStyle w:val="Appelnotedebasdep"/>
        </w:rPr>
        <w:t>80</w:t>
      </w:r>
      <w:r w:rsidRPr="000E11AD">
        <w:t xml:space="preserve"> Titre VII, chapitre 1er, section III du Code de l’enseignement fondamental et de l’enseignement secondaire.</w:t>
      </w:r>
    </w:p>
  </w:footnote>
  <w:footnote w:id="85">
    <w:p w14:paraId="634F744F" w14:textId="7069E568" w:rsidR="002522A6" w:rsidRDefault="002522A6" w:rsidP="00357224">
      <w:pPr>
        <w:pStyle w:val="Notedebasdepage"/>
      </w:pPr>
      <w:r>
        <w:rPr>
          <w:rStyle w:val="Appelnotedebasdep"/>
        </w:rPr>
        <w:t>81</w:t>
      </w:r>
      <w:r w:rsidRPr="000E11AD">
        <w:t xml:space="preserve"> Par dérogation accordée par le Ministre ayant en charge l’enseignement obligatoire dans ses attributions, durant les trois premiers mois de mise en œuvre du projet de scolarisation à temps partiel, l’élève est considéré comme répondant à l’obligation scolaire s’il fréquente l’école au minimum un demi-jour par semaine. Article 1.7.1-2, §5 du Code de l’enseignement fondamental et de l’enseignement secondaire</w:t>
      </w:r>
    </w:p>
  </w:footnote>
  <w:footnote w:id="86">
    <w:p w14:paraId="49708D5A" w14:textId="4D56EA57" w:rsidR="002522A6" w:rsidRDefault="002522A6" w:rsidP="00357224">
      <w:pPr>
        <w:pStyle w:val="Notedebasdepage"/>
        <w:rPr>
          <w:color w:val="00B0F0"/>
        </w:rPr>
      </w:pPr>
      <w:r>
        <w:rPr>
          <w:rStyle w:val="Appelnotedebasdep"/>
        </w:rPr>
        <w:t>82</w:t>
      </w:r>
      <w:r>
        <w:t xml:space="preserve"> </w:t>
      </w:r>
      <w:hyperlink r:id="rId25" w:history="1">
        <w:r>
          <w:rPr>
            <w:rStyle w:val="Lienhypertexte"/>
          </w:rPr>
          <w:t>Le modèle de la convention se trouve en annexe de l’Arrêté du Gouvernement de la Communauté Française du 1/02/2017 fixant les modalités de la scolarisation à temps partiel visée au paragraphe 4bis, 4°, de l'article 1erde la loi du 29 juin 1983 concernant l'obligation scolaire.</w:t>
        </w:r>
      </w:hyperlink>
    </w:p>
  </w:footnote>
  <w:footnote w:id="87">
    <w:p w14:paraId="044DF6D2" w14:textId="4A081B86" w:rsidR="002522A6" w:rsidRDefault="002522A6" w:rsidP="00357224">
      <w:pPr>
        <w:pStyle w:val="Notedebasdepage"/>
      </w:pPr>
      <w:r>
        <w:rPr>
          <w:rStyle w:val="Appelnotedebasdep"/>
        </w:rPr>
        <w:t>83</w:t>
      </w:r>
      <w:r>
        <w:t xml:space="preserve"> </w:t>
      </w:r>
      <w:hyperlink r:id="rId26" w:history="1">
        <w:r>
          <w:rPr>
            <w:rStyle w:val="Lienhypertexte"/>
            <w:iCs/>
          </w:rPr>
          <w:t>Décret du 3 mars 2004 organisant l’enseignement spécialisé.</w:t>
        </w:r>
      </w:hyperlink>
    </w:p>
  </w:footnote>
  <w:footnote w:id="88">
    <w:p w14:paraId="3B6FADC5" w14:textId="7B43C3C6" w:rsidR="002522A6" w:rsidRPr="000E11AD" w:rsidRDefault="002522A6" w:rsidP="00357224">
      <w:pPr>
        <w:pStyle w:val="Notedebasdepage"/>
      </w:pPr>
      <w:r>
        <w:rPr>
          <w:rStyle w:val="Appelnotedebasdep"/>
        </w:rPr>
        <w:t>84</w:t>
      </w:r>
      <w:r w:rsidRPr="000E11AD">
        <w:rPr>
          <w:rStyle w:val="Caractresdenotedebasdepage"/>
        </w:rPr>
        <w:t xml:space="preserve"> </w:t>
      </w:r>
      <w:hyperlink r:id="rId27" w:history="1">
        <w:r w:rsidRPr="000E11AD">
          <w:rPr>
            <w:rStyle w:val="Lienhypertexte"/>
            <w:iCs/>
          </w:rPr>
          <w:t>Décret du 3 mars 2004 organisant l’enseignement spécialisé.</w:t>
        </w:r>
      </w:hyperlink>
      <w:r w:rsidRPr="000E11AD">
        <w:t>, chapitre XI.</w:t>
      </w:r>
    </w:p>
  </w:footnote>
  <w:footnote w:id="89">
    <w:p w14:paraId="4B805203" w14:textId="08C44608" w:rsidR="002522A6" w:rsidRDefault="002522A6" w:rsidP="00357224">
      <w:pPr>
        <w:pStyle w:val="Notedebasdepage"/>
      </w:pPr>
      <w:r>
        <w:rPr>
          <w:rStyle w:val="Appelnotedebasdep"/>
        </w:rPr>
        <w:t>85</w:t>
      </w:r>
      <w:r w:rsidRPr="000E11AD">
        <w:rPr>
          <w:rStyle w:val="Caractresdenotedebasdepage"/>
        </w:rPr>
        <w:t xml:space="preserve"> </w:t>
      </w:r>
      <w:r w:rsidRPr="000E11AD">
        <w:rPr>
          <w:rStyle w:val="Lienhypertexte"/>
        </w:rPr>
        <w:t>Décret du 13 juillet 2016 organisant l'enseignement à distance de la Communauté française en e-learning</w:t>
      </w:r>
    </w:p>
  </w:footnote>
  <w:footnote w:id="90">
    <w:p w14:paraId="08A0A06A" w14:textId="60E98AD0" w:rsidR="002522A6" w:rsidRDefault="002522A6" w:rsidP="00357224">
      <w:pPr>
        <w:pStyle w:val="Notedebasdepage"/>
      </w:pPr>
      <w:r>
        <w:rPr>
          <w:rStyle w:val="Appelnotedebasdep"/>
        </w:rPr>
        <w:t>86</w:t>
      </w:r>
      <w:r w:rsidRPr="000E11AD">
        <w:t xml:space="preserve"> Décret du 3 mars 2004, article 125, 6.</w:t>
      </w:r>
    </w:p>
    <w:p w14:paraId="1536B670" w14:textId="77777777" w:rsidR="002522A6" w:rsidRDefault="002522A6" w:rsidP="00357224">
      <w:pPr>
        <w:pStyle w:val="Notedebasdepage"/>
      </w:pPr>
    </w:p>
  </w:footnote>
  <w:footnote w:id="91">
    <w:p w14:paraId="3487F5B2" w14:textId="11E2B974" w:rsidR="002522A6" w:rsidRDefault="002522A6" w:rsidP="00357224">
      <w:pPr>
        <w:pStyle w:val="Notedebasdepage"/>
        <w:rPr>
          <w:color w:val="FF00FF"/>
        </w:rPr>
      </w:pPr>
      <w:r>
        <w:rPr>
          <w:rStyle w:val="Appelnotedebasdep"/>
        </w:rPr>
        <w:t>87</w:t>
      </w:r>
      <w:r>
        <w:t xml:space="preserve"> </w:t>
      </w:r>
      <w:hyperlink r:id="rId28" w:history="1">
        <w:r>
          <w:rPr>
            <w:rStyle w:val="Lienhypertexte"/>
          </w:rPr>
          <w:t>https://www.ordomedic.be/fr/conseils-provinciaux/les-conseils-provinciaux/</w:t>
        </w:r>
      </w:hyperlink>
    </w:p>
  </w:footnote>
  <w:footnote w:id="92">
    <w:p w14:paraId="3B845709" w14:textId="59638CF0" w:rsidR="002522A6" w:rsidRDefault="002522A6" w:rsidP="00357224">
      <w:pPr>
        <w:pStyle w:val="Notedebasdepage"/>
      </w:pPr>
      <w:r>
        <w:rPr>
          <w:rStyle w:val="Appelnotedebasdep"/>
        </w:rPr>
        <w:t>88</w:t>
      </w:r>
      <w:r>
        <w:t xml:space="preserve"> </w:t>
      </w:r>
      <w:hyperlink r:id="rId29" w:history="1">
        <w:r>
          <w:rPr>
            <w:rStyle w:val="Lienhypertexte"/>
            <w:iCs/>
          </w:rPr>
          <w:t>Décret du 4 mars 1991 relatif à l’aide à la Jeunesse</w:t>
        </w:r>
      </w:hyperlink>
      <w:r>
        <w:t>, article 2.</w:t>
      </w:r>
    </w:p>
  </w:footnote>
  <w:footnote w:id="93">
    <w:p w14:paraId="4E5ACAC0" w14:textId="21749EB4" w:rsidR="002522A6" w:rsidRDefault="002522A6" w:rsidP="00357224">
      <w:pPr>
        <w:pStyle w:val="Notedebasdepage"/>
      </w:pPr>
      <w:r>
        <w:rPr>
          <w:rStyle w:val="Appelnotedebasdep"/>
        </w:rPr>
        <w:t>89</w:t>
      </w:r>
      <w:r>
        <w:t xml:space="preserve"> </w:t>
      </w:r>
      <w:r>
        <w:rPr>
          <w:iCs/>
        </w:rPr>
        <w:t xml:space="preserve">La liste des services d’Aide en milieu ouvert se trouve sur le Site Internet : </w:t>
      </w:r>
      <w:hyperlink r:id="rId30" w:history="1">
        <w:r>
          <w:rPr>
            <w:rStyle w:val="Lienhypertexte"/>
          </w:rPr>
          <w:t>http://www.cfwb.be/aide-jeunesse/ct_amo.asp</w:t>
        </w:r>
      </w:hyperlink>
      <w:r>
        <w:rPr>
          <w:iCs/>
        </w:rPr>
        <w:t xml:space="preserve"> </w:t>
      </w:r>
    </w:p>
  </w:footnote>
  <w:footnote w:id="94">
    <w:p w14:paraId="1FB59D56" w14:textId="79E6041A" w:rsidR="002522A6" w:rsidRDefault="002522A6" w:rsidP="00357224">
      <w:pPr>
        <w:pStyle w:val="Notedebasdepage"/>
      </w:pPr>
      <w:r>
        <w:rPr>
          <w:rStyle w:val="Appelnotedebasdep"/>
        </w:rPr>
        <w:t>90</w:t>
      </w:r>
      <w:r>
        <w:t xml:space="preserve"> Voir la brochure « AMO et école, partenaires pour les jeunes »  – Editeur responsable : Direction générale de l’aide à la jeunesse, Boulevard Léopold II, n°44 à 1080 BRUXELLES.</w:t>
      </w:r>
    </w:p>
  </w:footnote>
  <w:footnote w:id="95">
    <w:p w14:paraId="7042A086" w14:textId="16FCC547" w:rsidR="002522A6" w:rsidRDefault="002522A6" w:rsidP="00357224">
      <w:pPr>
        <w:pStyle w:val="Notedebasdepage"/>
      </w:pPr>
      <w:r>
        <w:rPr>
          <w:rStyle w:val="Appelnotedebasdep"/>
        </w:rPr>
        <w:t>91</w:t>
      </w:r>
      <w:r>
        <w:t xml:space="preserve"> Inspiré de la circulaire de septembre 2006 de chaque procureur général relative au descriptif des fonctions des criminologues engagés en appui  des sections familles-jeunesse des parquets.</w:t>
      </w:r>
    </w:p>
  </w:footnote>
  <w:footnote w:id="96">
    <w:p w14:paraId="48B33DAA" w14:textId="7571F8EF" w:rsidR="002522A6" w:rsidRDefault="002522A6">
      <w:pPr>
        <w:autoSpaceDE w:val="0"/>
        <w:jc w:val="both"/>
        <w:rPr>
          <w:rFonts w:cs="Arial"/>
          <w:sz w:val="16"/>
          <w:szCs w:val="16"/>
        </w:rPr>
      </w:pPr>
      <w:r>
        <w:rPr>
          <w:rStyle w:val="Appelnotedebasdep"/>
          <w:rFonts w:eastAsia="Times New Roman"/>
          <w:sz w:val="16"/>
          <w:szCs w:val="16"/>
          <w:lang w:eastAsia="ar-SA"/>
        </w:rPr>
        <w:t>92</w:t>
      </w:r>
      <w:r>
        <w:rPr>
          <w:rFonts w:cs="Arial"/>
          <w:sz w:val="16"/>
          <w:szCs w:val="16"/>
        </w:rPr>
        <w:t xml:space="preserve"> Pour tout renseignement, contacter Fabienne DRUANT, criminologue-coordinatrice, Parquet général près la cour d'appel de BRUXELLES 1, Place Poelaert (Bureau M 291) 1000 Bruxelles, tél 02 508 64 68, E-mail : </w:t>
      </w:r>
      <w:hyperlink r:id="rId31" w:history="1">
        <w:r>
          <w:rPr>
            <w:rStyle w:val="Lienhypertexte"/>
            <w:sz w:val="16"/>
            <w:szCs w:val="16"/>
          </w:rPr>
          <w:t>fabienne.druant@just.fgov.be</w:t>
        </w:r>
      </w:hyperlink>
      <w:r>
        <w:rPr>
          <w:rFonts w:cs="Arial"/>
          <w:sz w:val="16"/>
          <w:szCs w:val="16"/>
        </w:rPr>
        <w:t>.</w:t>
      </w:r>
    </w:p>
  </w:footnote>
  <w:footnote w:id="97">
    <w:p w14:paraId="355554BC" w14:textId="532DB41B" w:rsidR="002522A6" w:rsidRDefault="002522A6" w:rsidP="00357224">
      <w:pPr>
        <w:pStyle w:val="Notedebasdepage"/>
      </w:pPr>
      <w:r>
        <w:rPr>
          <w:rStyle w:val="Appelnotedebasdep"/>
        </w:rPr>
        <w:t>93</w:t>
      </w:r>
      <w:r w:rsidRPr="000E11AD">
        <w:rPr>
          <w:iCs/>
        </w:rPr>
        <w:t xml:space="preserve"> </w:t>
      </w:r>
      <w:r w:rsidRPr="000E11AD">
        <w:t>articles 81 et 89.</w:t>
      </w:r>
    </w:p>
  </w:footnote>
  <w:footnote w:id="98">
    <w:p w14:paraId="6128229A" w14:textId="3FCF4A02" w:rsidR="002522A6" w:rsidRDefault="002522A6" w:rsidP="00357224">
      <w:pPr>
        <w:pStyle w:val="Notedebasdepage"/>
      </w:pPr>
      <w:r>
        <w:rPr>
          <w:rStyle w:val="Appelnotedebasdep"/>
        </w:rPr>
        <w:t>94</w:t>
      </w:r>
      <w:r w:rsidRPr="000E11AD">
        <w:t xml:space="preserve"> Article 21 du </w:t>
      </w:r>
      <w:hyperlink r:id="rId32" w:history="1">
        <w:r w:rsidRPr="000E11AD">
          <w:rPr>
            <w:rStyle w:val="Lienhypertexte"/>
            <w:rFonts w:cs="Arial"/>
            <w:lang w:val="fr-FR"/>
          </w:rPr>
          <w:t>décret du 21 novembre 2013 organisant divers dispositifs scolaires favorisant le bien-être des jeunes à l’école, l’accrochage scolaire, la prévention de la violence à l’école et l’accompagnement des démarches d’orientation scolaire</w:t>
        </w:r>
      </w:hyperlink>
      <w:r w:rsidRPr="000E11AD">
        <w:rPr>
          <w:rStyle w:val="NotedebasdepageCar"/>
          <w:rFonts w:asciiTheme="majorHAnsi" w:hAnsiTheme="majorHAnsi" w:cs="Arial"/>
        </w:rPr>
        <w:t>.</w:t>
      </w:r>
    </w:p>
  </w:footnote>
  <w:footnote w:id="99">
    <w:p w14:paraId="3E589B28" w14:textId="7B0C984A" w:rsidR="002522A6" w:rsidRDefault="002522A6" w:rsidP="00357224">
      <w:pPr>
        <w:pStyle w:val="Notedebasdepage"/>
      </w:pPr>
      <w:r>
        <w:rPr>
          <w:rStyle w:val="Appelnotedebasdep"/>
        </w:rPr>
        <w:t>95</w:t>
      </w:r>
      <w:r>
        <w:t xml:space="preserve"> Article 422 bis du Code pénal : « Sera puni d'un emprisonnement de huit jours à un an et d'une amende de cinquante à cinq cents francs ou d'une de ces peines seulement, celui qui s'abstient de venir en aide ou de procurer une aide à une personne exposée à un péril grave, soit qu'il ait constaté par lui-même la situation de cette personne, soit que cette situation lui soit décrite par ceux qui sollicitent son intervention ». La peine est aggravée lorsque la personne exposée au péril est mineure d’âge.</w:t>
      </w:r>
    </w:p>
  </w:footnote>
  <w:footnote w:id="100">
    <w:p w14:paraId="28B9439C" w14:textId="77777777" w:rsidR="002522A6" w:rsidRDefault="002522A6" w:rsidP="00357224">
      <w:pPr>
        <w:pStyle w:val="Notedebasdepage"/>
      </w:pPr>
      <w:r>
        <w:rPr>
          <w:vertAlign w:val="superscript"/>
        </w:rPr>
        <w:footnoteRef/>
      </w:r>
      <w:r>
        <w:rPr>
          <w:sz w:val="12"/>
          <w:vertAlign w:val="superscript"/>
        </w:rPr>
        <w:t xml:space="preserve"> </w:t>
      </w:r>
      <w:r>
        <w:t>Veuillez ne compléter que les cases concernées par la forme pour laquelle il n’y a plus de locaux disponibles.</w:t>
      </w:r>
    </w:p>
  </w:footnote>
  <w:footnote w:id="101">
    <w:p w14:paraId="66638A77" w14:textId="77777777" w:rsidR="002522A6" w:rsidRDefault="002522A6" w:rsidP="00357224">
      <w:pPr>
        <w:pStyle w:val="Notedebasdepage"/>
      </w:pPr>
      <w:r>
        <w:rPr>
          <w:rStyle w:val="Caractresdenotedebasdepage"/>
          <w:sz w:val="18"/>
        </w:rPr>
        <w:footnoteRef/>
      </w:r>
      <w:r>
        <w:t xml:space="preserve"> Veuillez ne compléter que les cases concernées par la forme pour laquelle il n’y a plus de locaux disponibles.</w:t>
      </w:r>
    </w:p>
  </w:footnote>
  <w:footnote w:id="102">
    <w:p w14:paraId="13C3EC6C" w14:textId="77777777" w:rsidR="002522A6" w:rsidRDefault="002522A6" w:rsidP="00357224">
      <w:pPr>
        <w:pStyle w:val="Notedebasdepage"/>
      </w:pPr>
      <w:r>
        <w:rPr>
          <w:rStyle w:val="Appelnotedebasdep"/>
        </w:rPr>
        <w:footnoteRef/>
      </w:r>
      <w:r>
        <w:t xml:space="preserve"> « Frais scolaires » : les frais afférents à des services et fournitures portant sur des activités organisées dans le cadre de l’enseignement dispensé par les écoles organisées ou subventionnées durant les périodes d’apprentissages prévues dans l’horaire des élèves. Sont aussi considérés comme frais scolaires les </w:t>
      </w:r>
      <w:r>
        <w:rPr>
          <w:bCs/>
        </w:rPr>
        <w:t>droits d'accès à la piscine</w:t>
      </w:r>
      <w:r>
        <w:t xml:space="preserve">, </w:t>
      </w:r>
      <w:r>
        <w:rPr>
          <w:bCs/>
        </w:rPr>
        <w:t>les droits d’accès aux activités culturelles et sportives et les frais liés aux séjours pédagogiques avec nuitée(s).</w:t>
      </w:r>
      <w:r>
        <w:t> </w:t>
      </w:r>
    </w:p>
  </w:footnote>
  <w:footnote w:id="103">
    <w:p w14:paraId="5E51A201" w14:textId="77777777" w:rsidR="002522A6" w:rsidRDefault="002522A6" w:rsidP="00357224">
      <w:pPr>
        <w:pStyle w:val="Notedebasdepage"/>
      </w:pPr>
      <w:r>
        <w:rPr>
          <w:rStyle w:val="Appelnotedebasdep"/>
        </w:rPr>
        <w:footnoteRef/>
      </w:r>
      <w:r>
        <w:t xml:space="preserve"> </w:t>
      </w:r>
      <w:r>
        <w:rPr>
          <w:u w:val="single"/>
        </w:rPr>
        <w:t>Sauf</w:t>
      </w:r>
      <w:r>
        <w:t xml:space="preserve"> pour les élèves qui s’inscrivent en 7</w:t>
      </w:r>
      <w:r>
        <w:rPr>
          <w:vertAlign w:val="superscript"/>
        </w:rPr>
        <w:t>e</w:t>
      </w:r>
      <w:r>
        <w:t xml:space="preserve"> année de l’enseignement secondaire général et pour les élèves qui ne sont pas soumis à l’obligation scolaire, qui ne sont pas ressortissants des États membres de l’Union européenne et dont les parents ou le tuteur légal non belges ne résident pas en Belgique.</w:t>
      </w:r>
    </w:p>
  </w:footnote>
  <w:footnote w:id="104">
    <w:p w14:paraId="7CC0F818" w14:textId="77777777" w:rsidR="002522A6" w:rsidRDefault="002522A6">
      <w:pPr>
        <w:jc w:val="both"/>
        <w:rPr>
          <w:sz w:val="16"/>
          <w:szCs w:val="16"/>
        </w:rPr>
      </w:pPr>
      <w:r>
        <w:rPr>
          <w:rStyle w:val="Appelnotedebasdep"/>
          <w:sz w:val="16"/>
          <w:szCs w:val="16"/>
        </w:rPr>
        <w:footnoteRef/>
      </w:r>
      <w:r>
        <w:rPr>
          <w:sz w:val="16"/>
          <w:szCs w:val="16"/>
        </w:rPr>
        <w:t xml:space="preserve"> </w:t>
      </w:r>
      <w:r>
        <w:rPr>
          <w:sz w:val="16"/>
          <w:szCs w:val="16"/>
          <w:u w:val="single"/>
        </w:rPr>
        <w:t>NB :</w:t>
      </w:r>
      <w:r>
        <w:rPr>
          <w:sz w:val="16"/>
          <w:szCs w:val="16"/>
        </w:rPr>
        <w:t xml:space="preserve"> L’arrondi : le résultat final est arrondi à l’unité supérieure lorsque la première décimale est égale ou supérieure à cinq.</w:t>
      </w:r>
    </w:p>
  </w:footnote>
  <w:footnote w:id="105">
    <w:p w14:paraId="11FABAF7" w14:textId="77777777" w:rsidR="002522A6" w:rsidRDefault="002522A6">
      <w:pPr>
        <w:autoSpaceDE w:val="0"/>
        <w:autoSpaceDN w:val="0"/>
        <w:jc w:val="both"/>
        <w:rPr>
          <w:rFonts w:cs="Georgia"/>
          <w:color w:val="000000"/>
          <w:sz w:val="16"/>
        </w:rPr>
      </w:pPr>
      <w:r>
        <w:rPr>
          <w:rFonts w:cs="Georgia"/>
          <w:color w:val="000000"/>
          <w:sz w:val="16"/>
          <w:vertAlign w:val="superscript"/>
        </w:rPr>
        <w:footnoteRef/>
      </w:r>
      <w:r>
        <w:rPr>
          <w:rFonts w:cs="Georgia"/>
          <w:color w:val="000000"/>
          <w:sz w:val="16"/>
        </w:rPr>
        <w:t xml:space="preserve"> Si ces élèves veulent entamer ou poursuivre une intégration dans l’enseignement secondaire ordinaire, ces élèves répondant aux conditions d’inscription de l’enseignement primaire spécialisé ne peuvent bénéficier que de l’intégration permanente totale. Ainsi, ils sont inscrits dans </w:t>
      </w:r>
      <w:r w:rsidRPr="000E11AD">
        <w:rPr>
          <w:rFonts w:cs="Georgia"/>
          <w:color w:val="000000"/>
          <w:sz w:val="16"/>
        </w:rPr>
        <w:t>l’enseignement secondaire ordinaire et doivent être suivis par une école secondaire qui organise l’enseignement de forme 3 ou de forme 4 (n’importe quel type)</w:t>
      </w:r>
      <w:r>
        <w:rPr>
          <w:rFonts w:cs="Georgia"/>
          <w:color w:val="000000"/>
          <w:sz w:val="16"/>
        </w:rPr>
        <w:t xml:space="preserve">  </w:t>
      </w:r>
    </w:p>
  </w:footnote>
  <w:footnote w:id="106">
    <w:p w14:paraId="5D39FF64" w14:textId="77777777" w:rsidR="002522A6" w:rsidRDefault="002522A6" w:rsidP="00357224">
      <w:pPr>
        <w:pStyle w:val="Notedebasdepage"/>
      </w:pPr>
      <w:r>
        <w:rPr>
          <w:rStyle w:val="Appelnotedebasdep"/>
        </w:rPr>
        <w:footnoteRef/>
      </w:r>
      <w:r>
        <w:t xml:space="preserve"> Ce chapitre concerne d’une part, la création de </w:t>
      </w:r>
      <w:r w:rsidRPr="000E11AD">
        <w:t>nouvelles écoles et</w:t>
      </w:r>
      <w:r>
        <w:t xml:space="preserve"> d’autre part, la création de nouveaux types, formes et métiers </w:t>
      </w:r>
    </w:p>
  </w:footnote>
  <w:footnote w:id="107">
    <w:p w14:paraId="15077546" w14:textId="77777777" w:rsidR="002522A6" w:rsidRDefault="002522A6" w:rsidP="00357224">
      <w:pPr>
        <w:pStyle w:val="Notedebasdepage"/>
      </w:pPr>
      <w:r>
        <w:rPr>
          <w:rStyle w:val="Appelnotedebasdep"/>
        </w:rPr>
        <w:footnoteRef/>
      </w:r>
      <w:r>
        <w:t xml:space="preserve"> Hygiène pour les travailleurs et assimilés.</w:t>
      </w:r>
    </w:p>
  </w:footnote>
  <w:footnote w:id="108">
    <w:p w14:paraId="5A2ABF04" w14:textId="77777777" w:rsidR="002522A6" w:rsidRDefault="002522A6" w:rsidP="00357224">
      <w:pPr>
        <w:pStyle w:val="Notedebasdepage"/>
      </w:pPr>
      <w:r>
        <w:rPr>
          <w:rStyle w:val="Appelnotedebasdep"/>
        </w:rPr>
        <w:footnoteRef/>
      </w:r>
      <w:r>
        <w:t xml:space="preserve"> Hygiène pour les élèves.</w:t>
      </w:r>
    </w:p>
  </w:footnote>
  <w:footnote w:id="109">
    <w:p w14:paraId="34EEEC52" w14:textId="77777777" w:rsidR="002522A6" w:rsidRDefault="002522A6" w:rsidP="00357224">
      <w:pPr>
        <w:pStyle w:val="Notedebasdepage"/>
      </w:pPr>
      <w:r>
        <w:rPr>
          <w:rStyle w:val="Appelnotedebasdep"/>
        </w:rPr>
        <w:footnoteRef/>
      </w:r>
      <w:r>
        <w:t xml:space="preserve"> Hygiène cuisine.</w:t>
      </w:r>
    </w:p>
  </w:footnote>
  <w:footnote w:id="110">
    <w:p w14:paraId="4CECE6E5" w14:textId="77777777" w:rsidR="002522A6" w:rsidRDefault="002522A6" w:rsidP="00357224">
      <w:pPr>
        <w:pStyle w:val="Notedebasdepage"/>
      </w:pPr>
      <w:r>
        <w:rPr>
          <w:rStyle w:val="Appelnotedebasdep"/>
        </w:rPr>
        <w:footnoteRef/>
      </w:r>
      <w:r>
        <w:t xml:space="preserve"> Cette demande d’admission aux subventions s’applique aussi bien aux personnes souhaitant ouvrir une nouvelle école qu’à celles organisant déjà une école privée et qui souhaiteraient bénéficier d’un financement public.</w:t>
      </w:r>
    </w:p>
  </w:footnote>
  <w:footnote w:id="111">
    <w:p w14:paraId="3762C89E" w14:textId="77777777" w:rsidR="002522A6" w:rsidRDefault="002522A6" w:rsidP="00357224">
      <w:pPr>
        <w:pStyle w:val="Notedebasdepage"/>
      </w:pPr>
      <w:r>
        <w:rPr>
          <w:vertAlign w:val="superscript"/>
        </w:rPr>
        <w:footnoteRef/>
      </w:r>
      <w:r>
        <w:rPr>
          <w:vertAlign w:val="superscript"/>
        </w:rPr>
        <w:t xml:space="preserve"> </w:t>
      </w:r>
      <w:r>
        <w:t>Sauf dérogation accordée par le Gouvernement, il faut organiser au moins deux types.</w:t>
      </w:r>
    </w:p>
  </w:footnote>
  <w:footnote w:id="112">
    <w:p w14:paraId="63B71EAD" w14:textId="77777777" w:rsidR="002522A6" w:rsidRDefault="002522A6" w:rsidP="00357224">
      <w:pPr>
        <w:pStyle w:val="Notedebasdepage"/>
      </w:pPr>
      <w:r>
        <w:rPr>
          <w:vertAlign w:val="superscript"/>
        </w:rPr>
        <w:footnoteRef/>
      </w:r>
      <w:r>
        <w:rPr>
          <w:vertAlign w:val="superscript"/>
        </w:rPr>
        <w:t xml:space="preserve"> </w:t>
      </w:r>
      <w:r>
        <w:t>L’annexe de l’Arrêté du Gouvernement de la Communauté Française du 31 août 2016 relatif à la demande d’admission aux subventions des établissements scolaires devrait être modifiée en vue d’ajouter le type 8 pour la Forme 3</w:t>
      </w:r>
    </w:p>
  </w:footnote>
  <w:footnote w:id="113">
    <w:p w14:paraId="0320C56B" w14:textId="77777777" w:rsidR="002522A6" w:rsidRDefault="002522A6" w:rsidP="00357224">
      <w:pPr>
        <w:pStyle w:val="Notedebasdepage"/>
      </w:pPr>
      <w:r>
        <w:rPr>
          <w:rStyle w:val="Appelnotedebasdep"/>
          <w:rFonts w:cstheme="minorHAnsi"/>
        </w:rPr>
        <w:footnoteRef/>
      </w:r>
      <w:r>
        <w:rPr>
          <w:rFonts w:cstheme="minorHAnsi"/>
        </w:rPr>
        <w:t xml:space="preserve"> </w:t>
      </w:r>
      <w:r>
        <w:t>L’annexe de l’Arrêté du Gouvernement de la Communauté Française du 31 août 2016 relatif à la demande d’admission aux subventions des établissements scolaires devrait être modifiée en vue d’ajouter le 1</w:t>
      </w:r>
      <w:r>
        <w:rPr>
          <w:vertAlign w:val="superscript"/>
        </w:rPr>
        <w:t>er</w:t>
      </w:r>
      <w:r>
        <w:t xml:space="preserve"> degré différencié pour les types 3, 4,5,6 et 7 de la Forme 4. </w:t>
      </w:r>
    </w:p>
  </w:footnote>
  <w:footnote w:id="114">
    <w:p w14:paraId="1B4242EF" w14:textId="77777777" w:rsidR="002522A6" w:rsidRDefault="002522A6" w:rsidP="00357224">
      <w:pPr>
        <w:pStyle w:val="Notedebasdepage"/>
      </w:pPr>
      <w:r>
        <w:rPr>
          <w:rStyle w:val="Caractresdenotedebasdepage"/>
          <w:sz w:val="18"/>
        </w:rPr>
        <w:t>2</w:t>
      </w:r>
      <w:r>
        <w:t xml:space="preserve"> Biffer la(les) mention(s) inutile(s).</w:t>
      </w:r>
    </w:p>
  </w:footnote>
  <w:footnote w:id="115">
    <w:p w14:paraId="580E92FB" w14:textId="77777777" w:rsidR="002522A6" w:rsidRDefault="002522A6" w:rsidP="00357224">
      <w:pPr>
        <w:pStyle w:val="Notedebasdepage"/>
      </w:pPr>
      <w:r>
        <w:rPr>
          <w:rStyle w:val="Caractresdenotedebasdepage"/>
          <w:sz w:val="18"/>
        </w:rPr>
        <w:t xml:space="preserve">2 </w:t>
      </w:r>
      <w:r>
        <w:t>Biffer la(les) mention(s) inutile(s).</w:t>
      </w:r>
    </w:p>
  </w:footnote>
  <w:footnote w:id="116">
    <w:p w14:paraId="422994F4" w14:textId="77777777" w:rsidR="002522A6" w:rsidRDefault="002522A6" w:rsidP="00357224">
      <w:pPr>
        <w:pStyle w:val="Notedebasdepage"/>
      </w:pPr>
      <w:r>
        <w:rPr>
          <w:rStyle w:val="Caractresdenotedebasdepage"/>
        </w:rPr>
        <w:t xml:space="preserve">3 </w:t>
      </w:r>
      <w:r>
        <w:t>Adresse des locaux scolaires.</w:t>
      </w:r>
    </w:p>
  </w:footnote>
  <w:footnote w:id="117">
    <w:p w14:paraId="50443273" w14:textId="77777777" w:rsidR="002522A6" w:rsidRDefault="002522A6" w:rsidP="00357224">
      <w:pPr>
        <w:pStyle w:val="Notedebasdepage"/>
      </w:pPr>
      <w:r>
        <w:rPr>
          <w:rStyle w:val="Caractresdenotedebasdepage"/>
        </w:rPr>
        <w:t>4</w:t>
      </w:r>
      <w:r>
        <w:t xml:space="preserve"> Préciser la référence du programme.</w:t>
      </w:r>
    </w:p>
  </w:footnote>
  <w:footnote w:id="118">
    <w:p w14:paraId="63504F80" w14:textId="77777777" w:rsidR="002522A6" w:rsidRDefault="002522A6" w:rsidP="00357224">
      <w:pPr>
        <w:pStyle w:val="Notedebasdepage"/>
      </w:pPr>
      <w:r>
        <w:rPr>
          <w:rStyle w:val="Appelnotedebasdep"/>
        </w:rPr>
        <w:footnoteRef/>
      </w:r>
      <w:r>
        <w:t xml:space="preserve"> Biffer la mention inutile</w:t>
      </w:r>
    </w:p>
  </w:footnote>
  <w:footnote w:id="119">
    <w:p w14:paraId="1B06C6A8" w14:textId="77777777" w:rsidR="002522A6" w:rsidRDefault="002522A6" w:rsidP="00357224">
      <w:pPr>
        <w:pStyle w:val="Notedebasdepage"/>
      </w:pPr>
      <w:r>
        <w:rPr>
          <w:rStyle w:val="Appelnotedebasdep"/>
        </w:rPr>
        <w:footnoteRef/>
      </w:r>
      <w:r>
        <w:t xml:space="preserve"> Pour plus de détail, voir </w:t>
      </w:r>
      <w:hyperlink r:id="rId33" w:history="1">
        <w:r>
          <w:rPr>
            <w:rStyle w:val="Lienhypertexte"/>
            <w:rFonts w:cs="Arial"/>
          </w:rPr>
          <w:t>Circulaire 7167 du 03/06/2019</w:t>
        </w:r>
      </w:hyperlink>
      <w:r>
        <w:t xml:space="preserve"> portant sur la mise en œuvre du décret du 14 mars 2019</w:t>
      </w:r>
    </w:p>
  </w:footnote>
  <w:footnote w:id="120">
    <w:p w14:paraId="6DFFD6BF" w14:textId="77777777" w:rsidR="002522A6" w:rsidRDefault="002522A6">
      <w:pPr>
        <w:jc w:val="both"/>
        <w:rPr>
          <w:sz w:val="20"/>
          <w:szCs w:val="20"/>
        </w:rPr>
      </w:pPr>
      <w:r>
        <w:rPr>
          <w:rStyle w:val="Appelnotedebasdep"/>
          <w:sz w:val="16"/>
          <w:szCs w:val="20"/>
        </w:rPr>
        <w:footnoteRef/>
      </w:r>
      <w:r>
        <w:rPr>
          <w:sz w:val="16"/>
          <w:szCs w:val="20"/>
        </w:rPr>
        <w:t xml:space="preserve">Uniquement les élèves polyhandicapés et les élèves avec handicaps physiques lourds (...) mais disposant de compétences intellectuelles leur permettant d’accéder aux apprentissages scolaires. </w:t>
      </w:r>
    </w:p>
  </w:footnote>
  <w:footnote w:id="121">
    <w:p w14:paraId="0ADE54AD" w14:textId="77777777" w:rsidR="002522A6" w:rsidRDefault="002522A6" w:rsidP="00357224">
      <w:pPr>
        <w:pStyle w:val="Notedebasdepage"/>
      </w:pPr>
      <w:r>
        <w:rPr>
          <w:rStyle w:val="Caractresdenotedebasdepage"/>
        </w:rPr>
        <w:footnoteRef/>
      </w:r>
      <w:r>
        <w:t xml:space="preserve"> Dans le respect des règles statutaires, la fonction de comptable, dans l’enseignement organisé par la Fédération Wallonie-Bruxelles, n’est organisée que lors du départ définitif de l’éducateur-économe titulaire de l’emploi.</w:t>
      </w:r>
    </w:p>
  </w:footnote>
  <w:footnote w:id="122">
    <w:p w14:paraId="0E632AEC" w14:textId="77777777" w:rsidR="002522A6" w:rsidRDefault="002522A6" w:rsidP="00357224">
      <w:pPr>
        <w:pStyle w:val="Notedebasdepage"/>
      </w:pPr>
      <w:r>
        <w:rPr>
          <w:rStyle w:val="Appelnotedebasdep"/>
        </w:rPr>
        <w:footnoteRef/>
      </w:r>
      <w:r>
        <w:t xml:space="preserve"> Décret du 30 avril 2009 concernant la comptabilité des écoles et l’accès à certaines fonctions de sélection et de promotion</w:t>
      </w:r>
    </w:p>
  </w:footnote>
  <w:footnote w:id="123">
    <w:p w14:paraId="0D724A72" w14:textId="77777777" w:rsidR="002522A6" w:rsidRDefault="002522A6" w:rsidP="00357224">
      <w:pPr>
        <w:pStyle w:val="Notedebasdepage"/>
      </w:pPr>
      <w:r>
        <w:rPr>
          <w:rStyle w:val="Appelnotedebasdep"/>
        </w:rPr>
        <w:footnoteRef/>
      </w:r>
      <w:r>
        <w:t xml:space="preserve"> Par « respect des dispositions statutaires », il faut entendre également le respect des obligations relatives à la mise en disponibilité et la réaffectation. Ainsi, si un commis définitif a été mis en disponibilité par défaut d’emploi suite à la disparition de son poste et que l’établissement repasse la barre des 240 élèves, l’établissement ne pourra passer à la nouvelle dévolution des emplois vu qu’il est tenu à l’obligation de reprendre son commis en disponibilité.</w:t>
      </w:r>
    </w:p>
  </w:footnote>
  <w:footnote w:id="124">
    <w:p w14:paraId="749EBF6B" w14:textId="77777777" w:rsidR="002522A6" w:rsidRDefault="002522A6">
      <w:pPr>
        <w:rPr>
          <w:rStyle w:val="Lienhypertexte"/>
          <w:vertAlign w:val="superscript"/>
        </w:rPr>
      </w:pPr>
      <w:r w:rsidRPr="000E11AD">
        <w:rPr>
          <w:rStyle w:val="Lienhypertexte"/>
          <w:vertAlign w:val="superscript"/>
        </w:rPr>
        <w:footnoteRef/>
      </w:r>
      <w:r w:rsidRPr="000E11AD">
        <w:rPr>
          <w:rStyle w:val="Lienhypertexte"/>
          <w:vertAlign w:val="superscript"/>
        </w:rPr>
        <w:t xml:space="preserve"> </w:t>
      </w:r>
      <w:hyperlink r:id="rId34" w:history="1">
        <w:r w:rsidRPr="000E11AD">
          <w:rPr>
            <w:rStyle w:val="Lienhypertexte"/>
            <w:vertAlign w:val="superscript"/>
          </w:rPr>
          <w:t>Circulaire 6636 du 5 mai 2018 concernant la mise en œuvre des plans de pilotage et renforcement de l’encadrement en personnel éducatif et administratif des écoles secondaires spécialisées</w:t>
        </w:r>
      </w:hyperlink>
    </w:p>
    <w:p w14:paraId="09225B11" w14:textId="77777777" w:rsidR="002522A6" w:rsidRDefault="002522A6" w:rsidP="00357224">
      <w:pPr>
        <w:pStyle w:val="Notedebasdepage"/>
      </w:pPr>
    </w:p>
  </w:footnote>
  <w:footnote w:id="125">
    <w:p w14:paraId="060C63EF" w14:textId="77777777" w:rsidR="002522A6" w:rsidRDefault="002522A6" w:rsidP="00357224">
      <w:pPr>
        <w:pStyle w:val="Notedebasdepage"/>
      </w:pPr>
      <w:r>
        <w:rPr>
          <w:rStyle w:val="Caractresdenotedebasdepage"/>
        </w:rPr>
        <w:footnoteRef/>
      </w:r>
      <w:r>
        <w:t xml:space="preserve"> Les conditions de titres sont identiques à celles définies au secondaire</w:t>
      </w:r>
    </w:p>
  </w:footnote>
  <w:footnote w:id="126">
    <w:p w14:paraId="2462899D" w14:textId="77777777" w:rsidR="002522A6" w:rsidRDefault="002522A6" w:rsidP="00357224">
      <w:pPr>
        <w:pStyle w:val="Notedebasdepage"/>
      </w:pPr>
      <w:r>
        <w:rPr>
          <w:rStyle w:val="Appelnotedebasdep"/>
          <w:rFonts w:eastAsiaTheme="majorEastAsia"/>
        </w:rPr>
        <w:footnoteRef/>
      </w:r>
      <w:r>
        <w:t xml:space="preserve"> </w:t>
      </w:r>
      <w:hyperlink r:id="rId35" w:history="1">
        <w:r>
          <w:rPr>
            <w:rStyle w:val="Lienhypertexte"/>
          </w:rPr>
          <w:t>Arrêté royal du 15 janvier 1974l pris en application de l'article 160 de l'arrêté royal du 22 mars 1969 fixant le statut des membres du personnel directeur et enseignant, du personnel auxiliaire d'éducation, du personnel paramédical des établissements d'enseignement gardien, primaire, spécialisé, moyen, technique, artistique et normal de l'Etat, des internats dépendant de ces établissements et des membres du personnel du service d'inspection chargé de la surveillance de ces établissements</w:t>
        </w:r>
      </w:hyperlink>
    </w:p>
  </w:footnote>
  <w:footnote w:id="127">
    <w:p w14:paraId="734611F1" w14:textId="77777777" w:rsidR="002522A6" w:rsidRDefault="002522A6">
      <w:pPr>
        <w:autoSpaceDE w:val="0"/>
        <w:autoSpaceDN w:val="0"/>
        <w:adjustRightInd w:val="0"/>
        <w:rPr>
          <w:sz w:val="16"/>
          <w:szCs w:val="16"/>
        </w:rPr>
      </w:pPr>
      <w:r>
        <w:rPr>
          <w:rStyle w:val="Appelnotedebasdep"/>
        </w:rPr>
        <w:footnoteRef/>
      </w:r>
      <w:r>
        <w:t xml:space="preserve"> </w:t>
      </w:r>
      <w:hyperlink r:id="rId36" w:history="1">
        <w:r>
          <w:rPr>
            <w:rStyle w:val="Lienhypertexte"/>
            <w:sz w:val="16"/>
            <w:szCs w:val="16"/>
          </w:rPr>
          <w:t>Arrêté royal du 15 janvier 1974l pris en application de l'article 160 de l'arrêté royal du 22 mars 1969 fixant le statut des membres du personnel directeur et enseignant, du personnel auxiliaire d'éducation, du personnel paramédical des établissements d'enseignement gardien, primaire, spécialisé, moyen, technique, artistique et normal de l'Etat, des internats dépendant de ces établissements et des membres du personnel du service d'inspection chargé de la surveillance de ces établissements</w:t>
        </w:r>
      </w:hyperlink>
    </w:p>
  </w:footnote>
  <w:footnote w:id="128">
    <w:p w14:paraId="622B3672" w14:textId="77777777" w:rsidR="002522A6" w:rsidRDefault="002522A6" w:rsidP="00357224">
      <w:pPr>
        <w:pStyle w:val="Notedebasdepage"/>
      </w:pPr>
      <w:r>
        <w:rPr>
          <w:rStyle w:val="Appelnotedebasdep"/>
        </w:rPr>
        <w:footnoteRef/>
      </w:r>
      <w:r>
        <w:t xml:space="preserve"> Concernant l’enseignement fondamental spécialisé : l’année scolaire 2012-2013 est la première à prendre en compte.</w:t>
      </w:r>
    </w:p>
  </w:footnote>
  <w:footnote w:id="129">
    <w:p w14:paraId="2ED4A2D5" w14:textId="77777777" w:rsidR="002522A6" w:rsidRDefault="002522A6" w:rsidP="00357224">
      <w:pPr>
        <w:pStyle w:val="Notedebasdepage"/>
      </w:pPr>
      <w:r>
        <w:rPr>
          <w:rStyle w:val="Caractresdenotedebasdepage"/>
        </w:rPr>
        <w:footnoteRef/>
      </w:r>
      <w:r>
        <w:t xml:space="preserve"> Préciser la  nature du reliquat</w:t>
      </w:r>
    </w:p>
  </w:footnote>
  <w:footnote w:id="130">
    <w:p w14:paraId="2E77A30A" w14:textId="77777777" w:rsidR="002522A6" w:rsidRDefault="002522A6" w:rsidP="00357224">
      <w:pPr>
        <w:pStyle w:val="Notedebasdepage"/>
      </w:pPr>
      <w:r>
        <w:rPr>
          <w:rStyle w:val="Caractresdenotedebasdepage"/>
        </w:rPr>
        <w:footnoteRef/>
      </w:r>
      <w:r>
        <w:t xml:space="preserve"> Exemple : 12 périodes de reliquat enseignant = 12 : 24, soit 0,5 charge</w:t>
      </w:r>
    </w:p>
  </w:footnote>
  <w:footnote w:id="131">
    <w:p w14:paraId="3EB6926C" w14:textId="77777777" w:rsidR="002522A6" w:rsidRDefault="002522A6" w:rsidP="00357224">
      <w:pPr>
        <w:pStyle w:val="Notedebasdepage"/>
      </w:pPr>
      <w:r>
        <w:rPr>
          <w:rStyle w:val="Appelnotedebasdep"/>
        </w:rPr>
        <w:footnoteRef/>
      </w:r>
      <w:r>
        <w:t xml:space="preserve"> Choisir la ou les périodes d’application du transfert parmi celles proposées.</w:t>
      </w:r>
    </w:p>
  </w:footnote>
  <w:footnote w:id="132">
    <w:p w14:paraId="7D1C0043" w14:textId="77777777" w:rsidR="002522A6" w:rsidRDefault="002522A6" w:rsidP="00357224">
      <w:pPr>
        <w:pStyle w:val="Notedebasdepage"/>
      </w:pPr>
      <w:r>
        <w:rPr>
          <w:rStyle w:val="Appelnotedebasdep"/>
        </w:rPr>
        <w:footnoteRef/>
      </w:r>
      <w:r>
        <w:t xml:space="preserve"> Base réglementaire : arrêté ministériel du 1er juillet 2011 relatif aux modalités de transmission du Plan Individuel d’Apprentissage</w:t>
      </w:r>
    </w:p>
  </w:footnote>
  <w:footnote w:id="133">
    <w:p w14:paraId="36431209" w14:textId="77777777" w:rsidR="002522A6" w:rsidRDefault="002522A6">
      <w:pPr>
        <w:jc w:val="both"/>
        <w:rPr>
          <w:sz w:val="16"/>
          <w:szCs w:val="16"/>
        </w:rPr>
      </w:pPr>
      <w:r>
        <w:rPr>
          <w:rStyle w:val="Caractresdenotedebasdepage"/>
          <w:rFonts w:cs="Arial"/>
          <w:szCs w:val="16"/>
        </w:rPr>
        <w:footnoteRef/>
      </w:r>
      <w:r>
        <w:rPr>
          <w:sz w:val="16"/>
          <w:szCs w:val="16"/>
        </w:rPr>
        <w:t xml:space="preserve"> Article 96 du </w:t>
      </w:r>
      <w:hyperlink r:id="rId37" w:history="1">
        <w:r>
          <w:rPr>
            <w:rStyle w:val="Lienhypertexte"/>
            <w:rFonts w:cs="Arial"/>
            <w:sz w:val="16"/>
            <w:szCs w:val="16"/>
          </w:rPr>
          <w:t>Décret-missions du 24 juillet 1997</w:t>
        </w:r>
      </w:hyperlink>
    </w:p>
  </w:footnote>
  <w:footnote w:id="134">
    <w:p w14:paraId="4617BB4F" w14:textId="77777777" w:rsidR="002522A6" w:rsidRDefault="002522A6" w:rsidP="00357224">
      <w:pPr>
        <w:pStyle w:val="Notedebasdepage"/>
      </w:pPr>
      <w:r>
        <w:rPr>
          <w:rStyle w:val="Appelnotedebasdep"/>
        </w:rPr>
        <w:footnoteRef/>
      </w:r>
      <w:r>
        <w:t xml:space="preserve"> Articles 95 à 99 du </w:t>
      </w:r>
      <w:hyperlink r:id="rId38" w:history="1">
        <w:r>
          <w:rPr>
            <w:rStyle w:val="Lienhypertexte"/>
          </w:rPr>
          <w:t>Décret-missions du 24 juillet 1997,</w:t>
        </w:r>
      </w:hyperlink>
      <w:r>
        <w:t xml:space="preserve"> Arrêté du Gouvernement de la Communauté française du 21 janvier 2010 relatif à l’organisation et au fonctionnement des conseils de recours de l’enseignement secondaire spécialisé de plein exercice.</w:t>
      </w:r>
    </w:p>
  </w:footnote>
  <w:footnote w:id="135">
    <w:p w14:paraId="1779AFF3" w14:textId="77777777" w:rsidR="002522A6" w:rsidRDefault="002522A6" w:rsidP="00357224">
      <w:pPr>
        <w:pStyle w:val="Notedebasdepage"/>
      </w:pPr>
      <w:r>
        <w:rPr>
          <w:rStyle w:val="Appelnotedebasdep"/>
        </w:rPr>
        <w:footnoteRef/>
      </w:r>
      <w:r>
        <w:t xml:space="preserve"> Base réglementaire : arrêté ministériel du 1er juillet 2011 relatif aux modalités de transmission du Plan Individuel d’Apprentissage</w:t>
      </w:r>
    </w:p>
  </w:footnote>
  <w:footnote w:id="136">
    <w:p w14:paraId="325FC67C" w14:textId="77777777" w:rsidR="002522A6" w:rsidRDefault="002522A6" w:rsidP="00357224">
      <w:pPr>
        <w:pStyle w:val="Notedebasdepage"/>
      </w:pPr>
      <w:r>
        <w:rPr>
          <w:rStyle w:val="Appelnotedebasdep"/>
        </w:rPr>
        <w:footnoteRef/>
      </w:r>
      <w:r>
        <w:t xml:space="preserve"> Arrêté royal fixant la façon de déterminer, pour les instituts d’enseignement spécialisé de l’Etat et les homes d’accueil de l’Etat, les fonctions du personnel paramédical et du personnel attribué dans le cadre de l’internat.</w:t>
      </w:r>
    </w:p>
  </w:footnote>
  <w:footnote w:id="137">
    <w:p w14:paraId="1F4E4848" w14:textId="77777777" w:rsidR="002522A6" w:rsidRDefault="002522A6">
      <w:pPr>
        <w:jc w:val="both"/>
      </w:pPr>
      <w:r>
        <w:rPr>
          <w:rStyle w:val="Appelnotedebasdep"/>
          <w:sz w:val="16"/>
          <w:szCs w:val="16"/>
        </w:rPr>
        <w:footnoteRef/>
      </w:r>
      <w:r>
        <w:rPr>
          <w:sz w:val="16"/>
          <w:szCs w:val="16"/>
        </w:rPr>
        <w:t xml:space="preserve"> Arrêté royal portant rationalisation et programmation des internats de l'enseignement organisé ou subventionné par l'Etat</w:t>
      </w:r>
      <w:r>
        <w:rPr>
          <w:sz w:val="16"/>
          <w:szCs w:val="16"/>
          <w:lang w:val="fr-FR" w:eastAsia="fr-FR"/>
        </w:rPr>
        <w:t xml:space="preserve"> </w:t>
      </w:r>
    </w:p>
  </w:footnote>
  <w:footnote w:id="138">
    <w:p w14:paraId="1937C5B4" w14:textId="77777777" w:rsidR="002522A6" w:rsidRDefault="002522A6" w:rsidP="00357224">
      <w:pPr>
        <w:pStyle w:val="Notedebasdepage"/>
      </w:pPr>
    </w:p>
  </w:footnote>
  <w:footnote w:id="139">
    <w:p w14:paraId="0BA8522D" w14:textId="77777777" w:rsidR="002522A6" w:rsidRDefault="002522A6">
      <w:pPr>
        <w:pStyle w:val="Corpsdetexte"/>
        <w:tabs>
          <w:tab w:val="left" w:pos="1134"/>
        </w:tabs>
        <w:jc w:val="both"/>
        <w:rPr>
          <w:color w:val="FF0000"/>
          <w:sz w:val="16"/>
          <w:szCs w:val="16"/>
        </w:rPr>
      </w:pPr>
      <w:r w:rsidRPr="000E11AD">
        <w:rPr>
          <w:rStyle w:val="Caractresdenotedebasdepage"/>
          <w:b w:val="0"/>
          <w:color w:val="000000"/>
          <w:szCs w:val="16"/>
        </w:rPr>
        <w:footnoteRef/>
      </w:r>
      <w:r w:rsidRPr="000E11AD">
        <w:rPr>
          <w:b w:val="0"/>
          <w:color w:val="000000"/>
          <w:sz w:val="16"/>
          <w:szCs w:val="16"/>
        </w:rPr>
        <w:t xml:space="preserve"> </w:t>
      </w:r>
      <w:r w:rsidRPr="000E11AD">
        <w:rPr>
          <w:b w:val="0"/>
          <w:color w:val="000000" w:themeColor="text1"/>
          <w:sz w:val="16"/>
          <w:szCs w:val="16"/>
        </w:rPr>
        <w:t>Compétences SPW transport et COCOF</w:t>
      </w:r>
    </w:p>
  </w:footnote>
  <w:footnote w:id="140">
    <w:p w14:paraId="0CAB3D8C" w14:textId="77777777" w:rsidR="00AC634A" w:rsidRDefault="00AC634A" w:rsidP="00AC634A">
      <w:pPr>
        <w:pStyle w:val="Notedebasdepage"/>
      </w:pPr>
      <w:r>
        <w:rPr>
          <w:rStyle w:val="Appelnotedebasdep"/>
        </w:rPr>
        <w:footnoteRef/>
      </w:r>
      <w:r>
        <w:t xml:space="preserve"> Les partenaires tendent à rallier l’unanimité</w:t>
      </w:r>
    </w:p>
  </w:footnote>
  <w:footnote w:id="141">
    <w:p w14:paraId="6DC61E8C" w14:textId="77777777" w:rsidR="002522A6" w:rsidRDefault="002522A6" w:rsidP="00357224">
      <w:pPr>
        <w:pStyle w:val="Notedebasdepage"/>
      </w:pPr>
      <w:r>
        <w:rPr>
          <w:rStyle w:val="Appelnotedebasdep"/>
        </w:rPr>
        <w:footnoteRef/>
      </w:r>
      <w:r>
        <w:t xml:space="preserve"> Les partenaires doivent tendre à rallier l’unanimité</w:t>
      </w:r>
    </w:p>
  </w:footnote>
  <w:footnote w:id="142">
    <w:p w14:paraId="648EC7E2" w14:textId="77777777" w:rsidR="002522A6" w:rsidRDefault="002522A6" w:rsidP="00357224">
      <w:pPr>
        <w:pStyle w:val="Notedebasdepage"/>
      </w:pPr>
      <w:r>
        <w:rPr>
          <w:rStyle w:val="Caractresdenotedebasdepage"/>
        </w:rPr>
        <w:footnoteRef/>
      </w:r>
      <w:r>
        <w:t xml:space="preserve"> Article 142 al 2 Le membre du personnel de l’enseignement spécialisé chargé de l’accompagnement reste placé sous la seule autorité de la direction de l’établissement d’enseignement spécialisé dont il relève.</w:t>
      </w:r>
    </w:p>
  </w:footnote>
  <w:footnote w:id="143">
    <w:p w14:paraId="54972003" w14:textId="77777777" w:rsidR="002522A6" w:rsidRDefault="002522A6" w:rsidP="00357224">
      <w:pPr>
        <w:pStyle w:val="Notedebasdepage"/>
      </w:pPr>
      <w:r>
        <w:rPr>
          <w:rStyle w:val="Appelnotedebasdep"/>
        </w:rPr>
        <w:footnoteRef/>
      </w:r>
      <w:r>
        <w:t xml:space="preserve"> Ce document doit être inséré au protocole d’intégration.</w:t>
      </w:r>
    </w:p>
  </w:footnote>
  <w:footnote w:id="144">
    <w:p w14:paraId="44B3F70B" w14:textId="77777777" w:rsidR="002522A6" w:rsidRDefault="002522A6" w:rsidP="00357224">
      <w:pPr>
        <w:pStyle w:val="Notedebasdepage"/>
      </w:pPr>
      <w:r>
        <w:rPr>
          <w:rStyle w:val="Appelnotedebasdep"/>
          <w:rFonts w:cs="Arial"/>
        </w:rPr>
        <w:footnoteRef/>
      </w:r>
      <w:r>
        <w:t xml:space="preserve"> Mentionner l’année d’étude et la date à laquelle l’intégration a commencé.</w:t>
      </w:r>
    </w:p>
  </w:footnote>
  <w:footnote w:id="145">
    <w:p w14:paraId="471946AC" w14:textId="77777777" w:rsidR="002522A6" w:rsidRDefault="002522A6" w:rsidP="00357224">
      <w:pPr>
        <w:pStyle w:val="Notedebasdepage"/>
      </w:pPr>
      <w:r>
        <w:rPr>
          <w:rStyle w:val="Appelnotedebasdep"/>
          <w:rFonts w:cs="Arial"/>
        </w:rPr>
        <w:footnoteRef/>
      </w:r>
      <w:r>
        <w:t xml:space="preserve"> Exemples : retour dans l’école d’enseignement spécialisé, réorientation dans l’école d’enseignement ordinaire, fin de scolarité, …</w:t>
      </w:r>
    </w:p>
  </w:footnote>
  <w:footnote w:id="146">
    <w:p w14:paraId="2FB920FB" w14:textId="77777777" w:rsidR="002522A6" w:rsidRDefault="002522A6" w:rsidP="00357224">
      <w:pPr>
        <w:pStyle w:val="Notedebasdepage"/>
      </w:pPr>
      <w:r>
        <w:rPr>
          <w:rStyle w:val="Appelnotedebasdep"/>
        </w:rPr>
        <w:footnoteRef/>
      </w:r>
      <w:r>
        <w:t xml:space="preserve"> Le choix du réseau d’enseignement est laissé à l’appréciation des parents</w:t>
      </w:r>
    </w:p>
  </w:footnote>
  <w:footnote w:id="147">
    <w:p w14:paraId="6C33179F" w14:textId="77777777" w:rsidR="002522A6" w:rsidRDefault="002522A6" w:rsidP="00357224">
      <w:pPr>
        <w:pStyle w:val="Notedebasdepage"/>
      </w:pPr>
      <w:r>
        <w:rPr>
          <w:rStyle w:val="Appelnotedebasdep"/>
        </w:rPr>
        <w:footnoteRef/>
      </w:r>
      <w:r>
        <w:t xml:space="preserve"> Traitement et éducation des enfants autistes ou souffrants de handicaps de communication</w:t>
      </w:r>
    </w:p>
  </w:footnote>
  <w:footnote w:id="148">
    <w:p w14:paraId="7F1E11D0" w14:textId="77777777" w:rsidR="002522A6" w:rsidRDefault="002522A6" w:rsidP="00357224">
      <w:pPr>
        <w:pStyle w:val="Notedebasdepage"/>
      </w:pPr>
      <w:r>
        <w:rPr>
          <w:rStyle w:val="Appelnotedebasdep"/>
        </w:rPr>
        <w:footnoteRef/>
      </w:r>
      <w:r>
        <w:t xml:space="preserve"> Technologies de l’information et de la communication pour l’enseignement</w:t>
      </w:r>
    </w:p>
  </w:footnote>
  <w:footnote w:id="149">
    <w:p w14:paraId="3F9E5DDC" w14:textId="77777777" w:rsidR="002522A6" w:rsidRDefault="002522A6" w:rsidP="00357224">
      <w:pPr>
        <w:pStyle w:val="Notedebasdepage"/>
      </w:pPr>
      <w:r>
        <w:rPr>
          <w:rStyle w:val="Appelnotedebasdep"/>
        </w:rPr>
        <w:footnoteRef/>
      </w:r>
      <w:r>
        <w:t xml:space="preserve"> Tableau blanc interactif</w:t>
      </w:r>
    </w:p>
  </w:footnote>
  <w:footnote w:id="150">
    <w:p w14:paraId="3983A028" w14:textId="77777777" w:rsidR="002522A6" w:rsidRDefault="002522A6" w:rsidP="00357224">
      <w:pPr>
        <w:pStyle w:val="Notedebasdepage"/>
      </w:pPr>
      <w:r>
        <w:rPr>
          <w:rStyle w:val="Appelnotedebasdep"/>
        </w:rPr>
        <w:footnoteRef/>
      </w:r>
      <w:r>
        <w:t xml:space="preserve"> Picture Exchange Communication System</w:t>
      </w:r>
    </w:p>
  </w:footnote>
  <w:footnote w:id="151">
    <w:p w14:paraId="09A3F334" w14:textId="77777777" w:rsidR="002522A6" w:rsidRDefault="002522A6">
      <w:pPr>
        <w:autoSpaceDE w:val="0"/>
        <w:autoSpaceDN w:val="0"/>
        <w:adjustRightInd w:val="0"/>
        <w:rPr>
          <w:rFonts w:ascii="Cambria" w:hAnsi="Cambria" w:cs="Calibri"/>
          <w:color w:val="000000"/>
          <w:sz w:val="20"/>
          <w:szCs w:val="20"/>
          <w:lang w:eastAsia="fr-BE"/>
        </w:rPr>
      </w:pPr>
      <w:r>
        <w:rPr>
          <w:rStyle w:val="Appelnotedebasdep"/>
          <w:sz w:val="20"/>
        </w:rPr>
        <w:footnoteRef/>
      </w:r>
      <w:r>
        <w:rPr>
          <w:sz w:val="20"/>
          <w:szCs w:val="20"/>
        </w:rPr>
        <w:t xml:space="preserve"> </w:t>
      </w:r>
      <w:r>
        <w:rPr>
          <w:rFonts w:ascii="Cambria" w:hAnsi="Cambria" w:cs="Calibri"/>
          <w:color w:val="000000"/>
          <w:sz w:val="16"/>
          <w:szCs w:val="16"/>
          <w:lang w:eastAsia="fr-BE"/>
        </w:rPr>
        <w:t>A titre d’exemple, le nombre guide le plus élevé de l’enseignement primaire de type 2 est 7. Ainsi, il faut compter au moins une personne formée par tranche de 14 élèves de ce niveau.</w:t>
      </w:r>
    </w:p>
    <w:p w14:paraId="71B5CF1B" w14:textId="77777777" w:rsidR="002522A6" w:rsidRDefault="002522A6" w:rsidP="00357224">
      <w:pPr>
        <w:pStyle w:val="Notedebasdepage"/>
      </w:pPr>
    </w:p>
  </w:footnote>
  <w:footnote w:id="152">
    <w:p w14:paraId="66D72802" w14:textId="77777777" w:rsidR="002522A6" w:rsidRDefault="002522A6">
      <w:pPr>
        <w:autoSpaceDE w:val="0"/>
        <w:autoSpaceDN w:val="0"/>
        <w:adjustRightInd w:val="0"/>
        <w:jc w:val="both"/>
      </w:pPr>
      <w:r>
        <w:rPr>
          <w:rStyle w:val="Appelnotedebasdep"/>
          <w:sz w:val="18"/>
          <w:szCs w:val="18"/>
        </w:rPr>
        <w:footnoteRef/>
      </w:r>
      <w:r>
        <w:rPr>
          <w:rFonts w:ascii="Cambria" w:hAnsi="Cambria" w:cs="Calibri"/>
          <w:color w:val="000000"/>
          <w:sz w:val="18"/>
          <w:szCs w:val="18"/>
          <w:lang w:eastAsia="fr-BE"/>
        </w:rPr>
        <w:t xml:space="preserve">  Articles 200 et 201</w:t>
      </w:r>
      <w:r>
        <w:rPr>
          <w:rFonts w:ascii="Cambria" w:hAnsi="Cambria" w:cs="Calibri"/>
          <w:color w:val="000000"/>
          <w:sz w:val="24"/>
          <w:szCs w:val="24"/>
          <w:lang w:eastAsia="fr-BE"/>
        </w:rPr>
        <w:t>.</w:t>
      </w:r>
    </w:p>
  </w:footnote>
  <w:footnote w:id="153">
    <w:p w14:paraId="6726AF76" w14:textId="77777777" w:rsidR="002522A6" w:rsidRDefault="002522A6" w:rsidP="00357224">
      <w:pPr>
        <w:pStyle w:val="Notedebasdepage"/>
      </w:pPr>
      <w:r>
        <w:rPr>
          <w:rStyle w:val="Caractresdenotedebasdepage"/>
          <w:rFonts w:eastAsiaTheme="majorEastAsia"/>
        </w:rPr>
        <w:footnoteRef/>
      </w:r>
      <w:r>
        <w:t xml:space="preserve"> Biffer la mention inutile</w:t>
      </w:r>
    </w:p>
  </w:footnote>
  <w:footnote w:id="154">
    <w:p w14:paraId="522640CC" w14:textId="77777777" w:rsidR="002522A6" w:rsidRDefault="002522A6">
      <w:pPr>
        <w:jc w:val="both"/>
        <w:rPr>
          <w:rFonts w:cs="Arial"/>
          <w:sz w:val="16"/>
          <w:szCs w:val="16"/>
        </w:rPr>
      </w:pPr>
      <w:r>
        <w:rPr>
          <w:rStyle w:val="Appelnotedebasdep"/>
          <w:sz w:val="16"/>
          <w:szCs w:val="16"/>
        </w:rPr>
        <w:footnoteRef/>
      </w:r>
      <w:r>
        <w:rPr>
          <w:sz w:val="16"/>
          <w:szCs w:val="16"/>
        </w:rPr>
        <w:t xml:space="preserve"> La présence de cette attestation dans le dossier de l’élève est une obligation afin de vérifier, en cas de scolarité irrégulière de l’élève entre autres, que la validité de l’attestation d’orientation est de moins de 2 ans.  En effet, l</w:t>
      </w:r>
      <w:r>
        <w:rPr>
          <w:rFonts w:cs="Arial"/>
          <w:sz w:val="16"/>
          <w:szCs w:val="16"/>
        </w:rPr>
        <w:t xml:space="preserve">’article 12, § 3 du </w:t>
      </w:r>
      <w:hyperlink r:id="rId39" w:history="1">
        <w:r>
          <w:rPr>
            <w:rStyle w:val="Lienhypertexte"/>
            <w:rFonts w:cs="Arial"/>
            <w:sz w:val="16"/>
            <w:szCs w:val="16"/>
          </w:rPr>
          <w:t>Décret du 3 mars 2004 organisant l'Enseignement spécialisé</w:t>
        </w:r>
      </w:hyperlink>
      <w:r>
        <w:rPr>
          <w:sz w:val="16"/>
          <w:szCs w:val="16"/>
        </w:rPr>
        <w:t xml:space="preserve">, </w:t>
      </w:r>
      <w:r>
        <w:rPr>
          <w:rFonts w:cs="Arial"/>
          <w:sz w:val="16"/>
          <w:szCs w:val="16"/>
        </w:rPr>
        <w:t xml:space="preserve">stipule qu’un nouveau rapport d’inscription </w:t>
      </w:r>
      <w:r>
        <w:rPr>
          <w:rFonts w:cs="Arial"/>
          <w:sz w:val="16"/>
          <w:szCs w:val="16"/>
          <w:u w:val="single"/>
        </w:rPr>
        <w:t>ne doit pas nécessairement</w:t>
      </w:r>
      <w:r>
        <w:rPr>
          <w:rFonts w:cs="Arial"/>
          <w:sz w:val="16"/>
          <w:szCs w:val="16"/>
        </w:rPr>
        <w:t xml:space="preserve"> être établi pour un élève qui sollicite sa réinscription dans l’enseignement spécialisé dans un délai de moins de deux ans sauf si l’élève est orienté vers un type différent de celui figurant sur l’attestation initiale. </w:t>
      </w:r>
    </w:p>
    <w:p w14:paraId="2090A069" w14:textId="77777777" w:rsidR="002522A6" w:rsidRDefault="002522A6" w:rsidP="00357224">
      <w:pPr>
        <w:pStyle w:val="Notedebasdepage"/>
      </w:pPr>
    </w:p>
  </w:footnote>
  <w:footnote w:id="155">
    <w:p w14:paraId="6766AEDD" w14:textId="77777777" w:rsidR="002522A6" w:rsidRDefault="002522A6" w:rsidP="00357224">
      <w:pPr>
        <w:pStyle w:val="Notedebasdepage"/>
      </w:pPr>
      <w:r>
        <w:rPr>
          <w:rStyle w:val="Appelnotedebasdep"/>
        </w:rPr>
        <w:footnoteRef/>
      </w:r>
      <w:r>
        <w:t xml:space="preserve"> </w:t>
      </w:r>
      <w:hyperlink r:id="rId40" w:history="1">
        <w:r>
          <w:rPr>
            <w:rStyle w:val="Lienhypertexte"/>
          </w:rPr>
          <w:t>Arrêté du Gouvernement de la Communauté française du 23 juin 2006 fixant les modèles d’attestations délivrées dans l’enseignement spécialisé.</w:t>
        </w:r>
      </w:hyperlink>
    </w:p>
    <w:p w14:paraId="694F4281" w14:textId="77777777" w:rsidR="002522A6" w:rsidRDefault="002522A6" w:rsidP="00357224">
      <w:pPr>
        <w:pStyle w:val="Notedebasdepage"/>
      </w:pPr>
    </w:p>
  </w:footnote>
  <w:footnote w:id="156">
    <w:p w14:paraId="20B7301F" w14:textId="77777777" w:rsidR="002522A6" w:rsidRDefault="002522A6" w:rsidP="00357224">
      <w:pPr>
        <w:pStyle w:val="Notedebasdepage"/>
      </w:pPr>
      <w:r>
        <w:rPr>
          <w:rStyle w:val="Appelnotedebasdep"/>
        </w:rPr>
        <w:footnoteRef/>
      </w:r>
      <w:r>
        <w:t xml:space="preserve"> </w:t>
      </w:r>
      <w:hyperlink r:id="rId41" w:history="1">
        <w:r>
          <w:rPr>
            <w:rStyle w:val="Lienhypertexte"/>
          </w:rPr>
          <w:t>Arrêté du Gouvernement de la Communauté française du 14 mars 2018 modifiant l’arrêté du Gouvernement de la Communauté française du 20 juillet 2005 fixant les modèles des attestations, des avis et du certificat de qualification délivrés dans l’enseignement spécialisé de forme 3.</w:t>
        </w:r>
      </w:hyperlink>
    </w:p>
  </w:footnote>
  <w:footnote w:id="157">
    <w:p w14:paraId="2EBDE643" w14:textId="77777777" w:rsidR="002522A6" w:rsidRDefault="002522A6">
      <w:pPr>
        <w:pStyle w:val="Titre3"/>
        <w:shd w:val="clear" w:color="auto" w:fill="FFFFFF"/>
        <w:spacing w:line="288" w:lineRule="atLeast"/>
        <w:jc w:val="both"/>
        <w:textAlignment w:val="baseline"/>
        <w:rPr>
          <w:rFonts w:ascii="Verdana" w:hAnsi="Verdana"/>
          <w:b w:val="0"/>
          <w:color w:val="0A0A0A"/>
          <w:spacing w:val="2"/>
          <w:sz w:val="30"/>
          <w:szCs w:val="30"/>
          <w:u w:val="none"/>
        </w:rPr>
      </w:pPr>
      <w:r>
        <w:rPr>
          <w:rFonts w:eastAsia="Times New Roman" w:cs="Arial"/>
          <w:b w:val="0"/>
          <w:sz w:val="16"/>
          <w:szCs w:val="16"/>
          <w:u w:val="none"/>
          <w:vertAlign w:val="superscript"/>
          <w:lang w:eastAsia="ar-SA"/>
        </w:rPr>
        <w:footnoteRef/>
      </w:r>
      <w:r>
        <w:rPr>
          <w:rFonts w:eastAsia="Times New Roman" w:cs="Arial"/>
          <w:b w:val="0"/>
          <w:sz w:val="16"/>
          <w:szCs w:val="16"/>
          <w:u w:val="none"/>
          <w:vertAlign w:val="superscript"/>
          <w:lang w:eastAsia="ar-SA"/>
        </w:rPr>
        <w:t xml:space="preserve"> </w:t>
      </w:r>
      <w:hyperlink r:id="rId42" w:history="1">
        <w:r>
          <w:rPr>
            <w:rStyle w:val="Lienhypertexte"/>
            <w:rFonts w:eastAsia="Times New Roman" w:cs="Arial"/>
            <w:sz w:val="16"/>
            <w:szCs w:val="16"/>
            <w:lang w:eastAsia="ar-SA"/>
          </w:rPr>
          <w:t>Circulaire n° 5880</w:t>
        </w:r>
        <w:r>
          <w:rPr>
            <w:rStyle w:val="Lienhypertexte"/>
            <w:sz w:val="16"/>
            <w:szCs w:val="16"/>
          </w:rPr>
          <w:t> </w:t>
        </w:r>
      </w:hyperlink>
      <w:r>
        <w:rPr>
          <w:b w:val="0"/>
          <w:sz w:val="16"/>
          <w:szCs w:val="16"/>
          <w:u w:val="none"/>
        </w:rPr>
        <w:t xml:space="preserve">: </w:t>
      </w:r>
      <w:r>
        <w:rPr>
          <w:rFonts w:eastAsia="Times New Roman" w:cs="Arial"/>
          <w:b w:val="0"/>
          <w:sz w:val="16"/>
          <w:szCs w:val="16"/>
          <w:u w:val="none"/>
          <w:lang w:eastAsia="ar-SA"/>
        </w:rPr>
        <w:t>Modification à la circulaire 2922 du 21 octobre 2009 relative aux directives applicables en matière de vérification et de paiement du droit d’inscription spécifique dans l’enseignement secondaire ordinaire organisé ou subventionné par la Communauté française</w:t>
      </w:r>
    </w:p>
  </w:footnote>
  <w:footnote w:id="158">
    <w:p w14:paraId="46375961" w14:textId="77777777" w:rsidR="002522A6" w:rsidRDefault="002522A6" w:rsidP="00357224">
      <w:pPr>
        <w:pStyle w:val="Notedebasdepage"/>
      </w:pPr>
      <w:r>
        <w:rPr>
          <w:rStyle w:val="Appelnotedebasdep"/>
          <w:rFonts w:ascii="Georgia" w:hAnsi="Georgia"/>
        </w:rPr>
        <w:footnoteRef/>
      </w:r>
      <w:r>
        <w:t xml:space="preserve"> Voir </w:t>
      </w:r>
      <w:hyperlink w:anchor="_Chapitre_14_:" w:history="1">
        <w:r>
          <w:rPr>
            <w:rStyle w:val="Lienhypertexte"/>
            <w:rFonts w:ascii="Georgia" w:hAnsi="Georgia" w:cs="Arial"/>
          </w:rPr>
          <w:t>chapitre 14</w:t>
        </w:r>
      </w:hyperlink>
    </w:p>
  </w:footnote>
  <w:footnote w:id="159">
    <w:p w14:paraId="546CAB30" w14:textId="2877D4ED" w:rsidR="002522A6" w:rsidRDefault="002522A6" w:rsidP="00357224">
      <w:pPr>
        <w:pStyle w:val="Notedebasdepage"/>
      </w:pPr>
      <w:r>
        <w:rPr>
          <w:rStyle w:val="Appelnotedebasdep"/>
        </w:rPr>
        <w:footnoteRef/>
      </w:r>
      <w:r>
        <w:t xml:space="preserve"> Uniquement dans la situation où le Centre PMS qui a modifié l’attestation n’est pas le même que celui qui assure la guidance </w:t>
      </w:r>
      <w:r w:rsidRPr="000E11AD">
        <w:t>de l’école</w:t>
      </w:r>
      <w:r>
        <w:t xml:space="preserve"> d’enseignement spécialisé fréquentée par l’élève</w:t>
      </w:r>
    </w:p>
  </w:footnote>
  <w:footnote w:id="160">
    <w:p w14:paraId="67F03F2E" w14:textId="77777777" w:rsidR="002522A6" w:rsidRDefault="002522A6" w:rsidP="00357224">
      <w:pPr>
        <w:pStyle w:val="Notedebasdepage"/>
      </w:pPr>
      <w:r>
        <w:rPr>
          <w:rStyle w:val="Appelnotedebasdep"/>
        </w:rPr>
        <w:footnoteRef/>
      </w:r>
      <w:r>
        <w:t xml:space="preserve"> Il s’agit de la loi régissant le secteur des hôpitaux généraux, hôpitaux mono spécialisés, hôpitaux universitaires et hôpitaux psychiatriques.</w:t>
      </w:r>
    </w:p>
  </w:footnote>
  <w:footnote w:id="161">
    <w:p w14:paraId="06B4B363" w14:textId="77777777" w:rsidR="002522A6" w:rsidRDefault="002522A6" w:rsidP="00357224">
      <w:pPr>
        <w:pStyle w:val="Notedebasdepage"/>
      </w:pPr>
      <w:r>
        <w:rPr>
          <w:rStyle w:val="Appelnotedebasdep"/>
        </w:rPr>
        <w:footnoteRef/>
      </w:r>
      <w:r>
        <w:rPr>
          <w:rStyle w:val="Appelnotedebasdep"/>
        </w:rPr>
        <w:t xml:space="preserve"> </w:t>
      </w:r>
      <w:r>
        <w:t>Les prix de base sont fixés au 1er septembre 1976 en tenant  compte de l'indice appliqué aux rémunérations dans les services publics; ils sont adaptés deux fois l'an : le 1er janvier et le 1er septembre, en tenant compte de l'évolution de cet indice.  Le prix est indexé au 1</w:t>
      </w:r>
      <w:r>
        <w:rPr>
          <w:vertAlign w:val="superscript"/>
        </w:rPr>
        <w:t>er</w:t>
      </w:r>
      <w:r>
        <w:t xml:space="preserve"> janvier 2020</w:t>
      </w:r>
    </w:p>
  </w:footnote>
  <w:footnote w:id="162">
    <w:p w14:paraId="5D52911D" w14:textId="77777777" w:rsidR="002522A6" w:rsidRDefault="002522A6">
      <w:pPr>
        <w:ind w:right="-45"/>
        <w:jc w:val="both"/>
      </w:pPr>
      <w:r>
        <w:rPr>
          <w:rStyle w:val="Appelnotedebasdep"/>
          <w:sz w:val="16"/>
          <w:szCs w:val="16"/>
        </w:rPr>
        <w:footnoteRef/>
      </w:r>
      <w:r>
        <w:rPr>
          <w:rStyle w:val="Appelnotedebasdep"/>
          <w:sz w:val="16"/>
          <w:szCs w:val="16"/>
        </w:rPr>
        <w:t xml:space="preserve"> </w:t>
      </w:r>
      <w:r>
        <w:rPr>
          <w:sz w:val="16"/>
          <w:szCs w:val="16"/>
        </w:rPr>
        <w:t>Indexé au 1er janvier 2020</w:t>
      </w:r>
    </w:p>
  </w:footnote>
  <w:footnote w:id="163">
    <w:p w14:paraId="4395EF8F" w14:textId="77777777" w:rsidR="002522A6" w:rsidRDefault="002522A6">
      <w:pPr>
        <w:ind w:right="-45"/>
        <w:jc w:val="both"/>
        <w:rPr>
          <w:sz w:val="16"/>
          <w:szCs w:val="16"/>
        </w:rPr>
      </w:pPr>
      <w:r>
        <w:rPr>
          <w:rStyle w:val="Appelnotedebasdep"/>
          <w:sz w:val="16"/>
          <w:szCs w:val="16"/>
        </w:rPr>
        <w:footnoteRef/>
      </w:r>
      <w:r>
        <w:rPr>
          <w:sz w:val="16"/>
          <w:szCs w:val="16"/>
        </w:rPr>
        <w:t xml:space="preserve"> Indexé au 1</w:t>
      </w:r>
      <w:r>
        <w:rPr>
          <w:sz w:val="16"/>
          <w:szCs w:val="16"/>
          <w:vertAlign w:val="superscript"/>
        </w:rPr>
        <w:t>er</w:t>
      </w:r>
      <w:r>
        <w:rPr>
          <w:sz w:val="16"/>
          <w:szCs w:val="16"/>
        </w:rPr>
        <w:t xml:space="preserve"> </w:t>
      </w:r>
      <w:r>
        <w:rPr>
          <w:noProof/>
          <w:sz w:val="16"/>
          <w:szCs w:val="16"/>
          <w:lang w:eastAsia="fr-BE"/>
        </w:rPr>
        <w:drawing>
          <wp:inline distT="0" distB="0" distL="0" distR="0" wp14:anchorId="7306E743" wp14:editId="6AE2D9F7">
            <wp:extent cx="9525" cy="161925"/>
            <wp:effectExtent l="0" t="0" r="9525" b="9525"/>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9525" cy="161925"/>
                    </a:xfrm>
                    <a:prstGeom prst="rect">
                      <a:avLst/>
                    </a:prstGeom>
                    <a:noFill/>
                    <a:ln>
                      <a:noFill/>
                    </a:ln>
                  </pic:spPr>
                </pic:pic>
              </a:graphicData>
            </a:graphic>
          </wp:inline>
        </w:drawing>
      </w:r>
      <w:r>
        <w:rPr>
          <w:sz w:val="16"/>
          <w:szCs w:val="16"/>
        </w:rPr>
        <w:t>janvier 2020</w:t>
      </w:r>
    </w:p>
  </w:footnote>
  <w:footnote w:id="164">
    <w:p w14:paraId="6A141B9C" w14:textId="77777777" w:rsidR="002522A6" w:rsidRDefault="002522A6" w:rsidP="00357224">
      <w:pPr>
        <w:pStyle w:val="Notedebasdepage"/>
      </w:pPr>
      <w:r>
        <w:rPr>
          <w:rStyle w:val="Appelnotedebasdep"/>
        </w:rPr>
        <w:footnoteRef/>
      </w:r>
      <w:r>
        <w:t xml:space="preserve"> Indexé au 1</w:t>
      </w:r>
      <w:r>
        <w:rPr>
          <w:vertAlign w:val="superscript"/>
        </w:rPr>
        <w:t>er</w:t>
      </w:r>
      <w:r>
        <w:t xml:space="preserve"> janvier 2020</w:t>
      </w:r>
    </w:p>
  </w:footnote>
  <w:footnote w:id="165">
    <w:p w14:paraId="207427A2" w14:textId="77777777" w:rsidR="002522A6" w:rsidRDefault="002522A6" w:rsidP="00357224">
      <w:pPr>
        <w:pStyle w:val="Notedebasdepage"/>
      </w:pPr>
      <w:r>
        <w:rPr>
          <w:rStyle w:val="Appelnotedebasdep"/>
        </w:rPr>
        <w:footnoteRef/>
      </w:r>
      <w:r>
        <w:t xml:space="preserve"> Indexé au 1</w:t>
      </w:r>
      <w:r>
        <w:rPr>
          <w:vertAlign w:val="superscript"/>
        </w:rPr>
        <w:t>er</w:t>
      </w:r>
      <w:r>
        <w:t xml:space="preserve"> janvier 2020</w:t>
      </w:r>
    </w:p>
  </w:footnote>
  <w:footnote w:id="166">
    <w:p w14:paraId="23214446" w14:textId="77777777" w:rsidR="002522A6" w:rsidRDefault="002522A6" w:rsidP="00357224">
      <w:pPr>
        <w:pStyle w:val="Notedebasdepage"/>
        <w:rPr>
          <w:rFonts w:ascii="Calibri" w:hAnsi="Calibri" w:cs="Times New Roman"/>
        </w:rPr>
      </w:pPr>
      <w:r>
        <w:rPr>
          <w:rStyle w:val="Appelnotedebasdep"/>
          <w:rFonts w:eastAsiaTheme="minorEastAsia"/>
        </w:rPr>
        <w:footnoteRef/>
      </w:r>
      <w:r>
        <w:t xml:space="preserve"> (Règlement 679/2016)</w:t>
      </w:r>
    </w:p>
  </w:footnote>
  <w:footnote w:id="167">
    <w:p w14:paraId="4E4503C6" w14:textId="77777777" w:rsidR="002522A6" w:rsidRDefault="002522A6" w:rsidP="00357224">
      <w:pPr>
        <w:pStyle w:val="Notedebasdepage"/>
      </w:pPr>
      <w:r>
        <w:rPr>
          <w:rStyle w:val="Appelnotedebasdep"/>
          <w:rFonts w:eastAsiaTheme="minorEastAsia"/>
        </w:rPr>
        <w:footnoteRef/>
      </w:r>
      <w:r>
        <w:t xml:space="preserve"> </w:t>
      </w:r>
      <w:hyperlink r:id="rId44" w:history="1">
        <w:r>
          <w:rPr>
            <w:rStyle w:val="Lienhypertexte"/>
          </w:rPr>
          <w:t>https://eur-lex.europa.eu/legal-content/FR/TXT/HTML/?uri=CELEX:32016R0679&amp;from=EN</w:t>
        </w:r>
      </w:hyperlink>
      <w:r>
        <w:t xml:space="preserve"> </w:t>
      </w:r>
    </w:p>
  </w:footnote>
  <w:footnote w:id="168">
    <w:p w14:paraId="48AEB4AC" w14:textId="77777777" w:rsidR="002522A6" w:rsidRDefault="002522A6" w:rsidP="00357224">
      <w:pPr>
        <w:pStyle w:val="Notedebasdepage"/>
        <w:rPr>
          <w:rFonts w:eastAsiaTheme="minorHAnsi"/>
        </w:rPr>
      </w:pPr>
      <w:r>
        <w:rPr>
          <w:rStyle w:val="Appelnotedebasdep"/>
          <w:rFonts w:eastAsiaTheme="minorEastAsia"/>
        </w:rPr>
        <w:footnoteRef/>
      </w:r>
      <w:r>
        <w:rPr>
          <w:lang w:val="fr-FR"/>
        </w:rPr>
        <w:t xml:space="preserve"> </w:t>
      </w:r>
      <w:r>
        <w:rPr>
          <w:rFonts w:eastAsiaTheme="minorHAnsi"/>
        </w:rPr>
        <w:t>L’article 30 du RGPD liste les informations visées.</w:t>
      </w:r>
    </w:p>
  </w:footnote>
  <w:footnote w:id="169">
    <w:p w14:paraId="7155F9FB" w14:textId="77777777" w:rsidR="002522A6" w:rsidRDefault="002522A6" w:rsidP="00357224">
      <w:pPr>
        <w:pStyle w:val="Notedebasdepage"/>
        <w:rPr>
          <w:rFonts w:eastAsiaTheme="minorHAnsi"/>
        </w:rPr>
      </w:pPr>
      <w:r>
        <w:rPr>
          <w:rStyle w:val="Appelnotedebasdep"/>
          <w:rFonts w:eastAsiaTheme="minorEastAsia"/>
        </w:rPr>
        <w:footnoteRef/>
      </w:r>
      <w:r>
        <w:t xml:space="preserve"> </w:t>
      </w:r>
      <w:r>
        <w:rPr>
          <w:rFonts w:eastAsiaTheme="minorHAnsi"/>
        </w:rPr>
        <w:t>Les informations relatives au traitement de données à caractères personnels peuvent être insérées dans le Règlement d’Ordre Intérieur pour ce qui concerne les élèves et leurs parents.</w:t>
      </w:r>
    </w:p>
  </w:footnote>
  <w:footnote w:id="170">
    <w:p w14:paraId="0A6407AD" w14:textId="77777777" w:rsidR="002522A6" w:rsidRDefault="002522A6" w:rsidP="00357224">
      <w:pPr>
        <w:pStyle w:val="Notedebasdepage"/>
      </w:pPr>
      <w:r>
        <w:rPr>
          <w:rStyle w:val="Appelnotedebasdep"/>
          <w:rFonts w:eastAsiaTheme="minorEastAsia"/>
        </w:rPr>
        <w:footnoteRef/>
      </w:r>
      <w:r>
        <w:t xml:space="preserve"> Un modèle est disponible sur le site de l’Autorité de protection des données : </w:t>
      </w:r>
      <w:hyperlink r:id="rId45" w:history="1">
        <w:r>
          <w:rPr>
            <w:rStyle w:val="Lienhypertexte"/>
          </w:rPr>
          <w:t>https://www.autoriteprotectiondonnees.be/canevas-de-registre-des-activites-de-traitement</w:t>
        </w:r>
      </w:hyperlink>
      <w:r>
        <w:t xml:space="preserve"> </w:t>
      </w:r>
    </w:p>
  </w:footnote>
  <w:footnote w:id="171">
    <w:p w14:paraId="3A872422" w14:textId="77777777" w:rsidR="002522A6" w:rsidRDefault="002522A6" w:rsidP="00357224">
      <w:pPr>
        <w:pStyle w:val="Notedebasdepage"/>
        <w:rPr>
          <w:rFonts w:eastAsiaTheme="minorHAnsi"/>
        </w:rPr>
      </w:pPr>
      <w:r>
        <w:rPr>
          <w:rFonts w:eastAsiaTheme="minorHAnsi"/>
        </w:rPr>
        <w:footnoteRef/>
      </w:r>
      <w:r>
        <w:rPr>
          <w:rFonts w:eastAsiaTheme="minorHAnsi"/>
        </w:rPr>
        <w:t xml:space="preserve"> Un seul « non » devrait empêcher la contractualisation.</w:t>
      </w:r>
    </w:p>
  </w:footnote>
  <w:footnote w:id="172">
    <w:p w14:paraId="6D81ED3D" w14:textId="77777777" w:rsidR="002522A6" w:rsidRDefault="002522A6" w:rsidP="00357224">
      <w:pPr>
        <w:pStyle w:val="Notedebasdepage"/>
      </w:pPr>
      <w:r>
        <w:rPr>
          <w:rStyle w:val="Appelnotedebasdep"/>
          <w:rFonts w:eastAsiaTheme="minorEastAsia"/>
        </w:rPr>
        <w:footnoteRef/>
      </w:r>
      <w:r>
        <w:t xml:space="preserve"> </w:t>
      </w:r>
      <w:hyperlink r:id="rId46" w:history="1">
        <w:r>
          <w:rPr>
            <w:rStyle w:val="Lienhypertexte"/>
          </w:rPr>
          <w:t>https://eur-lex.europa.eu/legal-content/FR/TXT/HTML/?uri=CELEX:32016R0679&amp;from=EN</w:t>
        </w:r>
      </w:hyperlink>
      <w:r>
        <w:t xml:space="preserve"> </w:t>
      </w:r>
    </w:p>
  </w:footnote>
  <w:footnote w:id="173">
    <w:p w14:paraId="2C77228A" w14:textId="77777777" w:rsidR="002522A6" w:rsidRDefault="002522A6" w:rsidP="00357224">
      <w:pPr>
        <w:pStyle w:val="Notedebasdepage"/>
      </w:pPr>
      <w:r>
        <w:rPr>
          <w:rStyle w:val="Appelnotedebasdep"/>
          <w:rFonts w:ascii="Verdana" w:hAnsi="Verdana"/>
        </w:rPr>
        <w:footnoteRef/>
      </w:r>
      <w:r>
        <w:t xml:space="preserve"> Ce projet alternatif peut être de nature différente (visite d’un musée, séance de cinéma, activité sportive, …) et ne comprend pas nécessairement de nuitées.</w:t>
      </w:r>
    </w:p>
  </w:footnote>
  <w:footnote w:id="174">
    <w:p w14:paraId="7174D8D4" w14:textId="77777777" w:rsidR="002522A6" w:rsidRDefault="002522A6" w:rsidP="00357224">
      <w:pPr>
        <w:pStyle w:val="Notedebasdepage"/>
      </w:pPr>
      <w:r>
        <w:rPr>
          <w:rStyle w:val="Appelnotedebasdep"/>
          <w:rFonts w:ascii="Verdana" w:hAnsi="Verdana"/>
        </w:rPr>
        <w:footnoteRef/>
      </w:r>
      <w:r>
        <w:t xml:space="preserve"> Voir  </w:t>
      </w:r>
      <w:hyperlink w:anchor="_3.2.1._Catégories_d’accompagnateur(" w:history="1">
        <w:r>
          <w:rPr>
            <w:rStyle w:val="Lienhypertexte"/>
            <w:rFonts w:cs="Arial"/>
          </w:rPr>
          <w:t>point 3.2.1</w:t>
        </w:r>
      </w:hyperlink>
      <w:r>
        <w:t>.  Catégories d’accompagnateur(trice)s.</w:t>
      </w:r>
    </w:p>
  </w:footnote>
  <w:footnote w:id="175">
    <w:p w14:paraId="2AAF2EE9" w14:textId="77777777" w:rsidR="002522A6" w:rsidRDefault="002522A6" w:rsidP="00357224">
      <w:pPr>
        <w:pStyle w:val="Notedebasdepage"/>
      </w:pPr>
      <w:r>
        <w:rPr>
          <w:rStyle w:val="Appelnotedebasdep"/>
          <w:rFonts w:ascii="Verdana" w:hAnsi="Verdana"/>
        </w:rPr>
        <w:footnoteRef/>
      </w:r>
      <w:r>
        <w:t xml:space="preserve"> Voir </w:t>
      </w:r>
      <w:hyperlink r:id="rId47" w:history="1">
        <w:r>
          <w:rPr>
            <w:rStyle w:val="Lienhypertexte"/>
            <w:rFonts w:cs="Arial"/>
          </w:rPr>
          <w:t>circulaire n°4516 du 29/08/2013 relative à la gratuité de l’accès à l’Enseignement obligatoire</w:t>
        </w:r>
      </w:hyperlink>
      <w:r>
        <w:t>.</w:t>
      </w:r>
    </w:p>
  </w:footnote>
  <w:footnote w:id="176">
    <w:p w14:paraId="1DA757B8" w14:textId="77777777" w:rsidR="002522A6" w:rsidRDefault="002522A6" w:rsidP="00357224">
      <w:pPr>
        <w:pStyle w:val="Notedebasdepage"/>
      </w:pPr>
      <w:r>
        <w:rPr>
          <w:rStyle w:val="Appelnotedebasdep"/>
          <w:rFonts w:ascii="Calibri" w:hAnsi="Calibri" w:cs="Calibri"/>
        </w:rPr>
        <w:footnoteRef/>
      </w:r>
      <w:r>
        <w:t xml:space="preserve"> En cas de départ échelonné, joindre un calendrier au présent formulaire.</w:t>
      </w:r>
    </w:p>
  </w:footnote>
  <w:footnote w:id="177">
    <w:p w14:paraId="37DCF4BA" w14:textId="77777777" w:rsidR="002522A6" w:rsidRDefault="002522A6" w:rsidP="00357224">
      <w:pPr>
        <w:pStyle w:val="Notedebasdepage"/>
      </w:pPr>
      <w:r>
        <w:rPr>
          <w:rStyle w:val="Appelnotedebasdep"/>
        </w:rPr>
        <w:footnoteRef/>
      </w:r>
      <w:r>
        <w:t xml:space="preserve"> CM = Compétence à maîtriser</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9BA2B2" w14:textId="77777777" w:rsidR="002522A6" w:rsidRDefault="002522A6">
    <w:pPr>
      <w:rPr>
        <w:sz w:val="23"/>
        <w:szCs w:val="23"/>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C5393C" w14:textId="77777777" w:rsidR="002522A6" w:rsidRDefault="002522A6">
    <w:pPr>
      <w:pStyle w:val="En-tte"/>
      <w:rPr>
        <w:sz w:val="23"/>
        <w:szCs w:val="23"/>
      </w:rPr>
    </w:pPr>
  </w:p>
  <w:p w14:paraId="49316A05" w14:textId="77777777" w:rsidR="002522A6" w:rsidRDefault="002522A6">
    <w:pPr>
      <w:pStyle w:val="En-tte"/>
      <w:jc w:val="center"/>
      <w:rPr>
        <w:sz w:val="23"/>
        <w:szCs w:val="23"/>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F90873" w14:textId="77777777" w:rsidR="002522A6" w:rsidRDefault="002522A6">
    <w:pPr>
      <w:rPr>
        <w:sz w:val="23"/>
        <w:szCs w:val="23"/>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23B713" w14:textId="77777777" w:rsidR="002522A6" w:rsidRDefault="002522A6">
    <w:pPr>
      <w:rPr>
        <w:sz w:val="23"/>
        <w:szCs w:val="23"/>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18BD6E" w14:textId="77777777" w:rsidR="002522A6" w:rsidRDefault="002522A6">
    <w:pPr>
      <w:rPr>
        <w:sz w:val="23"/>
        <w:szCs w:val="23"/>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DA7903" w14:textId="77777777" w:rsidR="002522A6" w:rsidRDefault="002522A6">
    <w:pPr>
      <w:rPr>
        <w:sz w:val="23"/>
        <w:szCs w:val="23"/>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9CCE5A" w14:textId="77777777" w:rsidR="002522A6" w:rsidRDefault="002522A6">
    <w:pPr>
      <w:rPr>
        <w:sz w:val="23"/>
        <w:szCs w:val="23"/>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51DE2700"/>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28CA3634"/>
    <w:lvl w:ilvl="0">
      <w:numFmt w:val="bullet"/>
      <w:lvlText w:val="*"/>
      <w:lvlJc w:val="left"/>
    </w:lvl>
  </w:abstractNum>
  <w:abstractNum w:abstractNumId="2" w15:restartNumberingAfterBreak="0">
    <w:nsid w:val="00000002"/>
    <w:multiLevelType w:val="singleLevel"/>
    <w:tmpl w:val="00000002"/>
    <w:name w:val="WW8Num2"/>
    <w:lvl w:ilvl="0">
      <w:start w:val="1"/>
      <w:numFmt w:val="decimal"/>
      <w:lvlText w:val="%1"/>
      <w:lvlJc w:val="left"/>
      <w:pPr>
        <w:tabs>
          <w:tab w:val="num" w:pos="0"/>
        </w:tabs>
      </w:pPr>
      <w:rPr>
        <w:rFonts w:cs="Times New Roman"/>
      </w:rPr>
    </w:lvl>
  </w:abstractNum>
  <w:abstractNum w:abstractNumId="3" w15:restartNumberingAfterBreak="0">
    <w:nsid w:val="00000003"/>
    <w:multiLevelType w:val="multilevel"/>
    <w:tmpl w:val="00000003"/>
    <w:lvl w:ilvl="0">
      <w:start w:val="2"/>
      <w:numFmt w:val="bullet"/>
      <w:lvlText w:val="-"/>
      <w:lvlJc w:val="left"/>
      <w:pPr>
        <w:ind w:left="360" w:hanging="360"/>
      </w:pPr>
      <w:rPr>
        <w:rFonts w:ascii="Calibri" w:hAnsi="Calibri"/>
      </w:rPr>
    </w:lvl>
    <w:lvl w:ilvl="1">
      <w:start w:val="1"/>
      <w:numFmt w:val="bullet"/>
      <w:lvlText w:val="o"/>
      <w:lvlJc w:val="left"/>
      <w:pPr>
        <w:ind w:left="1080" w:hanging="360"/>
      </w:pPr>
      <w:rPr>
        <w:rFonts w:ascii="Calibri" w:hAnsi="Calibri"/>
      </w:rPr>
    </w:lvl>
    <w:lvl w:ilvl="2">
      <w:start w:val="1"/>
      <w:numFmt w:val="bullet"/>
      <w:lvlText w:val=""/>
      <w:lvlJc w:val="left"/>
      <w:pPr>
        <w:ind w:left="1800" w:hanging="360"/>
      </w:pPr>
      <w:rPr>
        <w:rFonts w:ascii="Calibri" w:hAnsi="Calibri"/>
      </w:rPr>
    </w:lvl>
    <w:lvl w:ilvl="3">
      <w:start w:val="1"/>
      <w:numFmt w:val="bullet"/>
      <w:lvlText w:val=""/>
      <w:lvlJc w:val="left"/>
      <w:pPr>
        <w:ind w:left="2520" w:hanging="360"/>
      </w:pPr>
      <w:rPr>
        <w:rFonts w:ascii="Symbol" w:hAnsi="Symbol"/>
      </w:rPr>
    </w:lvl>
    <w:lvl w:ilvl="4">
      <w:start w:val="1"/>
      <w:numFmt w:val="bullet"/>
      <w:lvlText w:val="o"/>
      <w:lvlJc w:val="left"/>
      <w:pPr>
        <w:ind w:left="3240" w:hanging="360"/>
      </w:pPr>
      <w:rPr>
        <w:rFonts w:ascii="Calibri" w:hAnsi="Calibri"/>
      </w:rPr>
    </w:lvl>
    <w:lvl w:ilvl="5">
      <w:start w:val="1"/>
      <w:numFmt w:val="bullet"/>
      <w:lvlText w:val=""/>
      <w:lvlJc w:val="left"/>
      <w:pPr>
        <w:ind w:left="3960" w:hanging="360"/>
      </w:pPr>
      <w:rPr>
        <w:rFonts w:ascii="Calibri" w:hAnsi="Calibri"/>
      </w:rPr>
    </w:lvl>
    <w:lvl w:ilvl="6">
      <w:start w:val="1"/>
      <w:numFmt w:val="bullet"/>
      <w:lvlText w:val=""/>
      <w:lvlJc w:val="left"/>
      <w:pPr>
        <w:ind w:left="4680" w:hanging="360"/>
      </w:pPr>
      <w:rPr>
        <w:rFonts w:ascii="Symbol" w:hAnsi="Symbol"/>
      </w:rPr>
    </w:lvl>
    <w:lvl w:ilvl="7">
      <w:start w:val="1"/>
      <w:numFmt w:val="bullet"/>
      <w:lvlText w:val="o"/>
      <w:lvlJc w:val="left"/>
      <w:pPr>
        <w:ind w:left="5400" w:hanging="360"/>
      </w:pPr>
      <w:rPr>
        <w:rFonts w:ascii="Calibri" w:hAnsi="Calibri"/>
      </w:rPr>
    </w:lvl>
    <w:lvl w:ilvl="8">
      <w:start w:val="1"/>
      <w:numFmt w:val="bullet"/>
      <w:lvlText w:val=""/>
      <w:lvlJc w:val="left"/>
      <w:pPr>
        <w:ind w:left="6120" w:hanging="360"/>
      </w:pPr>
      <w:rPr>
        <w:rFonts w:ascii="Calibri" w:hAnsi="Calibri"/>
      </w:rPr>
    </w:lvl>
  </w:abstractNum>
  <w:abstractNum w:abstractNumId="4" w15:restartNumberingAfterBreak="0">
    <w:nsid w:val="00000004"/>
    <w:multiLevelType w:val="singleLevel"/>
    <w:tmpl w:val="EEAAAE68"/>
    <w:name w:val="WW8Num4"/>
    <w:lvl w:ilvl="0">
      <w:start w:val="1"/>
      <w:numFmt w:val="decimal"/>
      <w:lvlText w:val="%1"/>
      <w:lvlJc w:val="left"/>
      <w:pPr>
        <w:tabs>
          <w:tab w:val="num" w:pos="0"/>
        </w:tabs>
      </w:pPr>
      <w:rPr>
        <w:rFonts w:cs="Times New Roman"/>
        <w:b w:val="0"/>
      </w:rPr>
    </w:lvl>
  </w:abstractNum>
  <w:abstractNum w:abstractNumId="5" w15:restartNumberingAfterBreak="0">
    <w:nsid w:val="00000005"/>
    <w:multiLevelType w:val="multilevel"/>
    <w:tmpl w:val="00000005"/>
    <w:lvl w:ilvl="0">
      <w:start w:val="1"/>
      <w:numFmt w:val="bullet"/>
      <w:lvlText w:val=""/>
      <w:lvlJc w:val="left"/>
      <w:pPr>
        <w:ind w:left="1004" w:hanging="360"/>
      </w:pPr>
      <w:rPr>
        <w:rFonts w:ascii="Symbol" w:hAnsi="Symbol" w:cs="Symbol"/>
      </w:rPr>
    </w:lvl>
    <w:lvl w:ilvl="1">
      <w:start w:val="1"/>
      <w:numFmt w:val="bullet"/>
      <w:lvlText w:val="o"/>
      <w:lvlJc w:val="left"/>
      <w:pPr>
        <w:ind w:left="1724" w:hanging="360"/>
      </w:pPr>
      <w:rPr>
        <w:rFonts w:ascii="Calibri" w:hAnsi="Calibri" w:cs="Calibri"/>
      </w:rPr>
    </w:lvl>
    <w:lvl w:ilvl="2">
      <w:start w:val="1"/>
      <w:numFmt w:val="bullet"/>
      <w:lvlText w:val=""/>
      <w:lvlJc w:val="left"/>
      <w:pPr>
        <w:ind w:left="2444" w:hanging="360"/>
      </w:pPr>
      <w:rPr>
        <w:rFonts w:ascii="Calibri" w:hAnsi="Calibri" w:cs="Calibri"/>
      </w:rPr>
    </w:lvl>
    <w:lvl w:ilvl="3">
      <w:start w:val="1"/>
      <w:numFmt w:val="bullet"/>
      <w:lvlText w:val=""/>
      <w:lvlJc w:val="left"/>
      <w:pPr>
        <w:ind w:left="3164" w:hanging="360"/>
      </w:pPr>
      <w:rPr>
        <w:rFonts w:ascii="Symbol" w:hAnsi="Symbol" w:cs="Symbol"/>
      </w:rPr>
    </w:lvl>
    <w:lvl w:ilvl="4">
      <w:start w:val="1"/>
      <w:numFmt w:val="bullet"/>
      <w:lvlText w:val="o"/>
      <w:lvlJc w:val="left"/>
      <w:pPr>
        <w:ind w:left="3884" w:hanging="360"/>
      </w:pPr>
      <w:rPr>
        <w:rFonts w:ascii="Calibri" w:hAnsi="Calibri" w:cs="Calibri"/>
      </w:rPr>
    </w:lvl>
    <w:lvl w:ilvl="5">
      <w:start w:val="1"/>
      <w:numFmt w:val="bullet"/>
      <w:lvlText w:val=""/>
      <w:lvlJc w:val="left"/>
      <w:pPr>
        <w:ind w:left="4604" w:hanging="360"/>
      </w:pPr>
      <w:rPr>
        <w:rFonts w:ascii="Calibri" w:hAnsi="Calibri" w:cs="Calibri"/>
      </w:rPr>
    </w:lvl>
    <w:lvl w:ilvl="6">
      <w:start w:val="1"/>
      <w:numFmt w:val="bullet"/>
      <w:lvlText w:val=""/>
      <w:lvlJc w:val="left"/>
      <w:pPr>
        <w:ind w:left="5324" w:hanging="360"/>
      </w:pPr>
      <w:rPr>
        <w:rFonts w:ascii="Symbol" w:hAnsi="Symbol" w:cs="Symbol"/>
      </w:rPr>
    </w:lvl>
    <w:lvl w:ilvl="7">
      <w:start w:val="1"/>
      <w:numFmt w:val="bullet"/>
      <w:lvlText w:val="o"/>
      <w:lvlJc w:val="left"/>
      <w:pPr>
        <w:ind w:left="6044" w:hanging="360"/>
      </w:pPr>
      <w:rPr>
        <w:rFonts w:ascii="Calibri" w:hAnsi="Calibri" w:cs="Calibri"/>
      </w:rPr>
    </w:lvl>
    <w:lvl w:ilvl="8">
      <w:start w:val="1"/>
      <w:numFmt w:val="bullet"/>
      <w:lvlText w:val=""/>
      <w:lvlJc w:val="left"/>
      <w:pPr>
        <w:ind w:left="6764" w:hanging="360"/>
      </w:pPr>
      <w:rPr>
        <w:rFonts w:ascii="Calibri" w:hAnsi="Calibri" w:cs="Calibri"/>
      </w:rPr>
    </w:lvl>
  </w:abstractNum>
  <w:abstractNum w:abstractNumId="6" w15:restartNumberingAfterBreak="0">
    <w:nsid w:val="00000007"/>
    <w:multiLevelType w:val="singleLevel"/>
    <w:tmpl w:val="00000007"/>
    <w:name w:val="WW8Num7"/>
    <w:lvl w:ilvl="0">
      <w:start w:val="1"/>
      <w:numFmt w:val="bullet"/>
      <w:lvlText w:val=""/>
      <w:lvlJc w:val="left"/>
      <w:pPr>
        <w:tabs>
          <w:tab w:val="num" w:pos="720"/>
        </w:tabs>
        <w:ind w:left="720" w:hanging="360"/>
      </w:pPr>
      <w:rPr>
        <w:rFonts w:ascii="Symbol" w:hAnsi="Symbol"/>
      </w:rPr>
    </w:lvl>
  </w:abstractNum>
  <w:abstractNum w:abstractNumId="7" w15:restartNumberingAfterBreak="0">
    <w:nsid w:val="00000008"/>
    <w:multiLevelType w:val="singleLevel"/>
    <w:tmpl w:val="00000008"/>
    <w:name w:val="WW8Num8"/>
    <w:lvl w:ilvl="0">
      <w:start w:val="1"/>
      <w:numFmt w:val="bullet"/>
      <w:lvlText w:val=""/>
      <w:lvlJc w:val="left"/>
      <w:pPr>
        <w:tabs>
          <w:tab w:val="num" w:pos="357"/>
        </w:tabs>
        <w:ind w:left="340" w:hanging="340"/>
      </w:pPr>
      <w:rPr>
        <w:rFonts w:ascii="Wingdings" w:hAnsi="Wingdings"/>
      </w:rPr>
    </w:lvl>
  </w:abstractNum>
  <w:abstractNum w:abstractNumId="8" w15:restartNumberingAfterBreak="0">
    <w:nsid w:val="00000009"/>
    <w:multiLevelType w:val="multilevel"/>
    <w:tmpl w:val="00000009"/>
    <w:name w:val="WW8Num9"/>
    <w:lvl w:ilvl="0">
      <w:start w:val="1"/>
      <w:numFmt w:val="upperRoman"/>
      <w:lvlText w:val="%1."/>
      <w:lvlJc w:val="left"/>
      <w:pPr>
        <w:tabs>
          <w:tab w:val="num" w:pos="720"/>
        </w:tabs>
        <w:ind w:left="720" w:hanging="720"/>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980"/>
        </w:tabs>
        <w:ind w:left="1980" w:hanging="360"/>
      </w:pPr>
      <w:rPr>
        <w:rFonts w:cs="Times New Roman"/>
        <w:b/>
      </w:rPr>
    </w:lvl>
    <w:lvl w:ilvl="3">
      <w:start w:val="1"/>
      <w:numFmt w:val="decimal"/>
      <w:lvlText w:val="%4."/>
      <w:lvlJc w:val="left"/>
      <w:pPr>
        <w:tabs>
          <w:tab w:val="num" w:pos="2520"/>
        </w:tabs>
        <w:ind w:left="2520" w:hanging="360"/>
      </w:pPr>
      <w:rPr>
        <w:rFonts w:cs="Times New Roman"/>
      </w:rPr>
    </w:lvl>
    <w:lvl w:ilvl="4">
      <w:start w:val="1"/>
      <w:numFmt w:val="lowerLetter"/>
      <w:lvlText w:val="%5."/>
      <w:lvlJc w:val="left"/>
      <w:pPr>
        <w:tabs>
          <w:tab w:val="num" w:pos="3240"/>
        </w:tabs>
        <w:ind w:left="3240" w:hanging="360"/>
      </w:pPr>
      <w:rPr>
        <w:rFonts w:cs="Times New Roman"/>
      </w:rPr>
    </w:lvl>
    <w:lvl w:ilvl="5">
      <w:start w:val="1"/>
      <w:numFmt w:val="lowerRoman"/>
      <w:lvlText w:val="%6."/>
      <w:lvlJc w:val="left"/>
      <w:pPr>
        <w:tabs>
          <w:tab w:val="num" w:pos="3960"/>
        </w:tabs>
        <w:ind w:left="3960" w:hanging="180"/>
      </w:pPr>
      <w:rPr>
        <w:rFonts w:cs="Times New Roman"/>
      </w:rPr>
    </w:lvl>
    <w:lvl w:ilvl="6">
      <w:start w:val="1"/>
      <w:numFmt w:val="decimal"/>
      <w:lvlText w:val="%7."/>
      <w:lvlJc w:val="left"/>
      <w:pPr>
        <w:tabs>
          <w:tab w:val="num" w:pos="4680"/>
        </w:tabs>
        <w:ind w:left="4680" w:hanging="360"/>
      </w:pPr>
      <w:rPr>
        <w:rFonts w:cs="Times New Roman"/>
      </w:rPr>
    </w:lvl>
    <w:lvl w:ilvl="7">
      <w:start w:val="1"/>
      <w:numFmt w:val="lowerLetter"/>
      <w:lvlText w:val="%8."/>
      <w:lvlJc w:val="left"/>
      <w:pPr>
        <w:tabs>
          <w:tab w:val="num" w:pos="5400"/>
        </w:tabs>
        <w:ind w:left="5400" w:hanging="360"/>
      </w:pPr>
      <w:rPr>
        <w:rFonts w:cs="Times New Roman"/>
      </w:rPr>
    </w:lvl>
    <w:lvl w:ilvl="8">
      <w:start w:val="1"/>
      <w:numFmt w:val="lowerRoman"/>
      <w:lvlText w:val="%9."/>
      <w:lvlJc w:val="left"/>
      <w:pPr>
        <w:tabs>
          <w:tab w:val="num" w:pos="6120"/>
        </w:tabs>
        <w:ind w:left="6120" w:hanging="180"/>
      </w:pPr>
      <w:rPr>
        <w:rFonts w:cs="Times New Roman"/>
      </w:rPr>
    </w:lvl>
  </w:abstractNum>
  <w:abstractNum w:abstractNumId="9" w15:restartNumberingAfterBreak="0">
    <w:nsid w:val="0000000A"/>
    <w:multiLevelType w:val="singleLevel"/>
    <w:tmpl w:val="0000000A"/>
    <w:name w:val="WW8Num10"/>
    <w:lvl w:ilvl="0">
      <w:start w:val="1"/>
      <w:numFmt w:val="bullet"/>
      <w:lvlText w:val=""/>
      <w:lvlJc w:val="left"/>
      <w:pPr>
        <w:tabs>
          <w:tab w:val="num" w:pos="360"/>
        </w:tabs>
        <w:ind w:left="360" w:hanging="360"/>
      </w:pPr>
      <w:rPr>
        <w:rFonts w:ascii="Wingdings" w:hAnsi="Wingdings"/>
      </w:rPr>
    </w:lvl>
  </w:abstractNum>
  <w:abstractNum w:abstractNumId="10" w15:restartNumberingAfterBreak="0">
    <w:nsid w:val="0000000B"/>
    <w:multiLevelType w:val="singleLevel"/>
    <w:tmpl w:val="0000000B"/>
    <w:name w:val="WW8Num11"/>
    <w:lvl w:ilvl="0">
      <w:start w:val="1"/>
      <w:numFmt w:val="bullet"/>
      <w:lvlText w:val=""/>
      <w:lvlJc w:val="left"/>
      <w:pPr>
        <w:tabs>
          <w:tab w:val="num" w:pos="360"/>
        </w:tabs>
        <w:ind w:left="360" w:hanging="360"/>
      </w:pPr>
      <w:rPr>
        <w:rFonts w:ascii="Wingdings" w:hAnsi="Wingdings"/>
      </w:rPr>
    </w:lvl>
  </w:abstractNum>
  <w:abstractNum w:abstractNumId="11" w15:restartNumberingAfterBreak="0">
    <w:nsid w:val="0000000C"/>
    <w:multiLevelType w:val="singleLevel"/>
    <w:tmpl w:val="0000000C"/>
    <w:name w:val="WW8Num12"/>
    <w:lvl w:ilvl="0">
      <w:start w:val="1"/>
      <w:numFmt w:val="bullet"/>
      <w:lvlText w:val=""/>
      <w:lvlJc w:val="left"/>
      <w:pPr>
        <w:tabs>
          <w:tab w:val="num" w:pos="720"/>
        </w:tabs>
        <w:ind w:left="720" w:hanging="360"/>
      </w:pPr>
      <w:rPr>
        <w:rFonts w:ascii="Symbol" w:hAnsi="Symbol"/>
      </w:rPr>
    </w:lvl>
  </w:abstractNum>
  <w:abstractNum w:abstractNumId="12" w15:restartNumberingAfterBreak="0">
    <w:nsid w:val="0000000D"/>
    <w:multiLevelType w:val="multilevel"/>
    <w:tmpl w:val="0000000D"/>
    <w:name w:val="WW8Num13"/>
    <w:lvl w:ilvl="0">
      <w:start w:val="1"/>
      <w:numFmt w:val="bullet"/>
      <w:lvlText w:val=""/>
      <w:lvlJc w:val="left"/>
      <w:pPr>
        <w:tabs>
          <w:tab w:val="num" w:pos="357"/>
        </w:tabs>
        <w:ind w:left="340" w:hanging="340"/>
      </w:pPr>
      <w:rPr>
        <w:rFonts w:ascii="Wingdings" w:hAnsi="Wingdings"/>
      </w:rPr>
    </w:lvl>
    <w:lvl w:ilvl="1">
      <w:start w:val="1"/>
      <w:numFmt w:val="bullet"/>
      <w:lvlText w:val=""/>
      <w:lvlJc w:val="left"/>
      <w:pPr>
        <w:tabs>
          <w:tab w:val="num" w:pos="0"/>
        </w:tabs>
      </w:pPr>
      <w:rPr>
        <w:rFonts w:ascii="Symbol" w:hAnsi="Symbol"/>
        <w:color w:val="auto"/>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13" w15:restartNumberingAfterBreak="0">
    <w:nsid w:val="0000000F"/>
    <w:multiLevelType w:val="singleLevel"/>
    <w:tmpl w:val="0000000F"/>
    <w:name w:val="WW8Num15"/>
    <w:lvl w:ilvl="0">
      <w:start w:val="1"/>
      <w:numFmt w:val="bullet"/>
      <w:lvlText w:val=""/>
      <w:lvlJc w:val="left"/>
      <w:pPr>
        <w:tabs>
          <w:tab w:val="num" w:pos="357"/>
        </w:tabs>
        <w:ind w:left="340" w:hanging="340"/>
      </w:pPr>
      <w:rPr>
        <w:rFonts w:ascii="Wingdings" w:hAnsi="Wingdings"/>
      </w:rPr>
    </w:lvl>
  </w:abstractNum>
  <w:abstractNum w:abstractNumId="14" w15:restartNumberingAfterBreak="0">
    <w:nsid w:val="00000011"/>
    <w:multiLevelType w:val="singleLevel"/>
    <w:tmpl w:val="00000011"/>
    <w:name w:val="WW8Num17"/>
    <w:lvl w:ilvl="0">
      <w:start w:val="1"/>
      <w:numFmt w:val="bullet"/>
      <w:lvlText w:val=""/>
      <w:lvlJc w:val="left"/>
      <w:pPr>
        <w:tabs>
          <w:tab w:val="num" w:pos="360"/>
        </w:tabs>
        <w:ind w:left="360" w:hanging="360"/>
      </w:pPr>
      <w:rPr>
        <w:rFonts w:ascii="Wingdings" w:hAnsi="Wingdings"/>
      </w:rPr>
    </w:lvl>
  </w:abstractNum>
  <w:abstractNum w:abstractNumId="15" w15:restartNumberingAfterBreak="0">
    <w:nsid w:val="00000014"/>
    <w:multiLevelType w:val="singleLevel"/>
    <w:tmpl w:val="00000014"/>
    <w:name w:val="WW8Num20"/>
    <w:lvl w:ilvl="0">
      <w:start w:val="1"/>
      <w:numFmt w:val="bullet"/>
      <w:lvlText w:val=""/>
      <w:lvlJc w:val="left"/>
      <w:pPr>
        <w:tabs>
          <w:tab w:val="num" w:pos="360"/>
        </w:tabs>
        <w:ind w:left="360"/>
      </w:pPr>
      <w:rPr>
        <w:rFonts w:ascii="Symbol" w:hAnsi="Symbol"/>
      </w:rPr>
    </w:lvl>
  </w:abstractNum>
  <w:abstractNum w:abstractNumId="16" w15:restartNumberingAfterBreak="0">
    <w:nsid w:val="00000015"/>
    <w:multiLevelType w:val="singleLevel"/>
    <w:tmpl w:val="00000015"/>
    <w:name w:val="WW8Num21"/>
    <w:lvl w:ilvl="0">
      <w:start w:val="1"/>
      <w:numFmt w:val="upperLetter"/>
      <w:lvlText w:val="%1."/>
      <w:lvlJc w:val="left"/>
      <w:pPr>
        <w:tabs>
          <w:tab w:val="num" w:pos="360"/>
        </w:tabs>
        <w:ind w:left="360" w:hanging="360"/>
      </w:pPr>
      <w:rPr>
        <w:rFonts w:cs="Times New Roman"/>
      </w:rPr>
    </w:lvl>
  </w:abstractNum>
  <w:abstractNum w:abstractNumId="17" w15:restartNumberingAfterBreak="0">
    <w:nsid w:val="00000018"/>
    <w:multiLevelType w:val="singleLevel"/>
    <w:tmpl w:val="00000018"/>
    <w:name w:val="WW8Num24"/>
    <w:lvl w:ilvl="0">
      <w:start w:val="1"/>
      <w:numFmt w:val="bullet"/>
      <w:lvlText w:val=""/>
      <w:lvlJc w:val="left"/>
      <w:pPr>
        <w:tabs>
          <w:tab w:val="num" w:pos="720"/>
        </w:tabs>
        <w:ind w:left="720" w:hanging="360"/>
      </w:pPr>
      <w:rPr>
        <w:rFonts w:ascii="Symbol" w:hAnsi="Symbol"/>
      </w:rPr>
    </w:lvl>
  </w:abstractNum>
  <w:abstractNum w:abstractNumId="18" w15:restartNumberingAfterBreak="0">
    <w:nsid w:val="0000001A"/>
    <w:multiLevelType w:val="singleLevel"/>
    <w:tmpl w:val="0000001A"/>
    <w:name w:val="WW8Num26"/>
    <w:lvl w:ilvl="0">
      <w:start w:val="1"/>
      <w:numFmt w:val="bullet"/>
      <w:lvlText w:val=""/>
      <w:lvlJc w:val="left"/>
      <w:pPr>
        <w:tabs>
          <w:tab w:val="num" w:pos="360"/>
        </w:tabs>
        <w:ind w:left="360" w:hanging="360"/>
      </w:pPr>
      <w:rPr>
        <w:rFonts w:ascii="Wingdings" w:hAnsi="Wingdings"/>
      </w:rPr>
    </w:lvl>
  </w:abstractNum>
  <w:abstractNum w:abstractNumId="19" w15:restartNumberingAfterBreak="0">
    <w:nsid w:val="0000001D"/>
    <w:multiLevelType w:val="singleLevel"/>
    <w:tmpl w:val="0000001D"/>
    <w:name w:val="WW8Num29"/>
    <w:lvl w:ilvl="0">
      <w:start w:val="1"/>
      <w:numFmt w:val="bullet"/>
      <w:lvlText w:val=""/>
      <w:lvlJc w:val="left"/>
      <w:pPr>
        <w:tabs>
          <w:tab w:val="num" w:pos="357"/>
        </w:tabs>
        <w:ind w:left="340" w:hanging="340"/>
      </w:pPr>
      <w:rPr>
        <w:rFonts w:ascii="Wingdings" w:hAnsi="Wingdings"/>
      </w:rPr>
    </w:lvl>
  </w:abstractNum>
  <w:abstractNum w:abstractNumId="20" w15:restartNumberingAfterBreak="0">
    <w:nsid w:val="0000001E"/>
    <w:multiLevelType w:val="multilevel"/>
    <w:tmpl w:val="0000001E"/>
    <w:name w:val="WW8Num30"/>
    <w:lvl w:ilvl="0">
      <w:start w:val="1"/>
      <w:numFmt w:val="bullet"/>
      <w:lvlText w:val="-"/>
      <w:lvlJc w:val="left"/>
      <w:pPr>
        <w:tabs>
          <w:tab w:val="num" w:pos="360"/>
        </w:tabs>
        <w:ind w:left="360" w:hanging="360"/>
      </w:pPr>
      <w:rPr>
        <w:rFonts w:ascii="Arial" w:hAnsi="Arial"/>
      </w:rPr>
    </w:lvl>
    <w:lvl w:ilvl="1">
      <w:start w:val="1"/>
      <w:numFmt w:val="bullet"/>
      <w:lvlText w:val=""/>
      <w:lvlJc w:val="left"/>
      <w:pPr>
        <w:tabs>
          <w:tab w:val="num" w:pos="357"/>
        </w:tabs>
        <w:ind w:left="340" w:hanging="340"/>
      </w:pPr>
      <w:rPr>
        <w:rFonts w:ascii="Wingdings" w:hAnsi="Wingdings"/>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21" w15:restartNumberingAfterBreak="0">
    <w:nsid w:val="00000021"/>
    <w:multiLevelType w:val="singleLevel"/>
    <w:tmpl w:val="EDE2A4FC"/>
    <w:name w:val="WW8Num33"/>
    <w:lvl w:ilvl="0">
      <w:start w:val="1"/>
      <w:numFmt w:val="decimal"/>
      <w:lvlText w:val="%1."/>
      <w:lvlJc w:val="left"/>
      <w:pPr>
        <w:tabs>
          <w:tab w:val="num" w:pos="284"/>
        </w:tabs>
        <w:ind w:left="284" w:hanging="284"/>
      </w:pPr>
      <w:rPr>
        <w:rFonts w:cs="Times New Roman"/>
        <w:b/>
      </w:rPr>
    </w:lvl>
  </w:abstractNum>
  <w:abstractNum w:abstractNumId="22" w15:restartNumberingAfterBreak="0">
    <w:nsid w:val="00000022"/>
    <w:multiLevelType w:val="singleLevel"/>
    <w:tmpl w:val="00000022"/>
    <w:name w:val="WW8Num34"/>
    <w:lvl w:ilvl="0">
      <w:start w:val="1"/>
      <w:numFmt w:val="bullet"/>
      <w:lvlText w:val=""/>
      <w:lvlJc w:val="left"/>
      <w:pPr>
        <w:tabs>
          <w:tab w:val="num" w:pos="360"/>
        </w:tabs>
        <w:ind w:left="360"/>
      </w:pPr>
      <w:rPr>
        <w:rFonts w:ascii="Symbol" w:hAnsi="Symbol"/>
      </w:rPr>
    </w:lvl>
  </w:abstractNum>
  <w:abstractNum w:abstractNumId="23" w15:restartNumberingAfterBreak="0">
    <w:nsid w:val="00000024"/>
    <w:multiLevelType w:val="singleLevel"/>
    <w:tmpl w:val="00000024"/>
    <w:name w:val="WW8Num36"/>
    <w:lvl w:ilvl="0">
      <w:start w:val="1"/>
      <w:numFmt w:val="bullet"/>
      <w:lvlText w:val=""/>
      <w:lvlJc w:val="left"/>
      <w:pPr>
        <w:tabs>
          <w:tab w:val="num" w:pos="357"/>
        </w:tabs>
        <w:ind w:left="340" w:hanging="340"/>
      </w:pPr>
      <w:rPr>
        <w:rFonts w:ascii="Wingdings" w:hAnsi="Wingdings"/>
      </w:rPr>
    </w:lvl>
  </w:abstractNum>
  <w:abstractNum w:abstractNumId="24" w15:restartNumberingAfterBreak="0">
    <w:nsid w:val="00000026"/>
    <w:multiLevelType w:val="singleLevel"/>
    <w:tmpl w:val="00000026"/>
    <w:name w:val="WW8Num38"/>
    <w:lvl w:ilvl="0">
      <w:start w:val="1"/>
      <w:numFmt w:val="bullet"/>
      <w:lvlText w:val=""/>
      <w:lvlJc w:val="left"/>
      <w:pPr>
        <w:tabs>
          <w:tab w:val="num" w:pos="360"/>
        </w:tabs>
        <w:ind w:left="360" w:hanging="360"/>
      </w:pPr>
      <w:rPr>
        <w:rFonts w:ascii="Wingdings" w:hAnsi="Wingdings"/>
      </w:rPr>
    </w:lvl>
  </w:abstractNum>
  <w:abstractNum w:abstractNumId="25" w15:restartNumberingAfterBreak="0">
    <w:nsid w:val="00000029"/>
    <w:multiLevelType w:val="singleLevel"/>
    <w:tmpl w:val="00000029"/>
    <w:name w:val="WW8Num41"/>
    <w:lvl w:ilvl="0">
      <w:start w:val="1"/>
      <w:numFmt w:val="bullet"/>
      <w:lvlText w:val=""/>
      <w:lvlJc w:val="left"/>
      <w:pPr>
        <w:tabs>
          <w:tab w:val="num" w:pos="587"/>
        </w:tabs>
        <w:ind w:left="624" w:hanging="454"/>
      </w:pPr>
      <w:rPr>
        <w:rFonts w:ascii="Symbol" w:hAnsi="Symbol"/>
        <w:color w:val="000000"/>
      </w:rPr>
    </w:lvl>
  </w:abstractNum>
  <w:abstractNum w:abstractNumId="26" w15:restartNumberingAfterBreak="0">
    <w:nsid w:val="0000002C"/>
    <w:multiLevelType w:val="singleLevel"/>
    <w:tmpl w:val="0000002C"/>
    <w:name w:val="WW8Num44"/>
    <w:lvl w:ilvl="0">
      <w:start w:val="1"/>
      <w:numFmt w:val="bullet"/>
      <w:lvlText w:val=""/>
      <w:lvlJc w:val="left"/>
      <w:pPr>
        <w:tabs>
          <w:tab w:val="num" w:pos="357"/>
        </w:tabs>
        <w:ind w:left="340" w:hanging="340"/>
      </w:pPr>
      <w:rPr>
        <w:rFonts w:ascii="Wingdings" w:hAnsi="Wingdings"/>
      </w:rPr>
    </w:lvl>
  </w:abstractNum>
  <w:abstractNum w:abstractNumId="27" w15:restartNumberingAfterBreak="0">
    <w:nsid w:val="0000002D"/>
    <w:multiLevelType w:val="singleLevel"/>
    <w:tmpl w:val="0000002D"/>
    <w:name w:val="WW8Num45"/>
    <w:lvl w:ilvl="0">
      <w:start w:val="1"/>
      <w:numFmt w:val="bullet"/>
      <w:lvlText w:val=""/>
      <w:lvlJc w:val="left"/>
      <w:pPr>
        <w:tabs>
          <w:tab w:val="num" w:pos="0"/>
        </w:tabs>
      </w:pPr>
      <w:rPr>
        <w:rFonts w:ascii="Symbol" w:hAnsi="Symbol"/>
        <w:color w:val="auto"/>
      </w:rPr>
    </w:lvl>
  </w:abstractNum>
  <w:abstractNum w:abstractNumId="28" w15:restartNumberingAfterBreak="0">
    <w:nsid w:val="0000002E"/>
    <w:multiLevelType w:val="singleLevel"/>
    <w:tmpl w:val="0000002E"/>
    <w:name w:val="WW8Num46"/>
    <w:lvl w:ilvl="0">
      <w:start w:val="6061"/>
      <w:numFmt w:val="decimal"/>
      <w:lvlText w:val="%1"/>
      <w:lvlJc w:val="left"/>
      <w:pPr>
        <w:tabs>
          <w:tab w:val="num" w:pos="720"/>
        </w:tabs>
        <w:ind w:left="720" w:hanging="360"/>
      </w:pPr>
      <w:rPr>
        <w:rFonts w:cs="Times New Roman"/>
      </w:rPr>
    </w:lvl>
  </w:abstractNum>
  <w:abstractNum w:abstractNumId="29" w15:restartNumberingAfterBreak="0">
    <w:nsid w:val="00000031"/>
    <w:multiLevelType w:val="singleLevel"/>
    <w:tmpl w:val="00000031"/>
    <w:name w:val="WW8Num49"/>
    <w:lvl w:ilvl="0">
      <w:start w:val="1"/>
      <w:numFmt w:val="bullet"/>
      <w:lvlText w:val=""/>
      <w:lvlJc w:val="left"/>
      <w:pPr>
        <w:tabs>
          <w:tab w:val="num" w:pos="360"/>
        </w:tabs>
        <w:ind w:left="360" w:hanging="360"/>
      </w:pPr>
      <w:rPr>
        <w:rFonts w:ascii="Wingdings" w:hAnsi="Wingdings"/>
      </w:rPr>
    </w:lvl>
  </w:abstractNum>
  <w:abstractNum w:abstractNumId="30" w15:restartNumberingAfterBreak="0">
    <w:nsid w:val="00000032"/>
    <w:multiLevelType w:val="multilevel"/>
    <w:tmpl w:val="00000032"/>
    <w:name w:val="WW8Num50"/>
    <w:lvl w:ilvl="0">
      <w:start w:val="1"/>
      <w:numFmt w:val="bullet"/>
      <w:lvlText w:val=""/>
      <w:lvlJc w:val="left"/>
      <w:pPr>
        <w:tabs>
          <w:tab w:val="num" w:pos="360"/>
        </w:tabs>
        <w:ind w:left="360" w:hanging="360"/>
      </w:pPr>
      <w:rPr>
        <w:rFonts w:ascii="Wingdings" w:hAnsi="Wingdings"/>
      </w:rPr>
    </w:lvl>
    <w:lvl w:ilvl="1">
      <w:start w:val="1"/>
      <w:numFmt w:val="bullet"/>
      <w:lvlText w:val=""/>
      <w:lvlJc w:val="left"/>
      <w:pPr>
        <w:tabs>
          <w:tab w:val="num" w:pos="1080"/>
        </w:tabs>
        <w:ind w:left="1080"/>
      </w:pPr>
      <w:rPr>
        <w:rFonts w:ascii="Symbol" w:hAnsi="Symbol"/>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31" w15:restartNumberingAfterBreak="0">
    <w:nsid w:val="00000033"/>
    <w:multiLevelType w:val="singleLevel"/>
    <w:tmpl w:val="00000033"/>
    <w:name w:val="WW8Num51"/>
    <w:lvl w:ilvl="0">
      <w:start w:val="1"/>
      <w:numFmt w:val="bullet"/>
      <w:lvlText w:val=""/>
      <w:lvlJc w:val="left"/>
      <w:pPr>
        <w:tabs>
          <w:tab w:val="num" w:pos="360"/>
        </w:tabs>
        <w:ind w:left="360" w:hanging="360"/>
      </w:pPr>
      <w:rPr>
        <w:rFonts w:ascii="Wingdings" w:hAnsi="Wingdings"/>
      </w:rPr>
    </w:lvl>
  </w:abstractNum>
  <w:abstractNum w:abstractNumId="32" w15:restartNumberingAfterBreak="0">
    <w:nsid w:val="00000034"/>
    <w:multiLevelType w:val="singleLevel"/>
    <w:tmpl w:val="00000034"/>
    <w:name w:val="WW8Num52"/>
    <w:lvl w:ilvl="0">
      <w:start w:val="1"/>
      <w:numFmt w:val="bullet"/>
      <w:lvlText w:val=""/>
      <w:lvlJc w:val="left"/>
      <w:pPr>
        <w:tabs>
          <w:tab w:val="num" w:pos="387"/>
        </w:tabs>
        <w:ind w:left="387" w:hanging="360"/>
      </w:pPr>
      <w:rPr>
        <w:rFonts w:ascii="Wingdings" w:hAnsi="Wingdings"/>
      </w:rPr>
    </w:lvl>
  </w:abstractNum>
  <w:abstractNum w:abstractNumId="33" w15:restartNumberingAfterBreak="0">
    <w:nsid w:val="00000037"/>
    <w:multiLevelType w:val="singleLevel"/>
    <w:tmpl w:val="00000037"/>
    <w:name w:val="WW8Num55"/>
    <w:lvl w:ilvl="0">
      <w:start w:val="2"/>
      <w:numFmt w:val="bullet"/>
      <w:lvlText w:val="-"/>
      <w:lvlJc w:val="left"/>
      <w:pPr>
        <w:tabs>
          <w:tab w:val="num" w:pos="360"/>
        </w:tabs>
        <w:ind w:left="360" w:hanging="360"/>
      </w:pPr>
      <w:rPr>
        <w:rFonts w:ascii="Times New Roman" w:hAnsi="Times New Roman"/>
      </w:rPr>
    </w:lvl>
  </w:abstractNum>
  <w:abstractNum w:abstractNumId="34" w15:restartNumberingAfterBreak="0">
    <w:nsid w:val="00000038"/>
    <w:multiLevelType w:val="singleLevel"/>
    <w:tmpl w:val="00000038"/>
    <w:name w:val="WW8Num56"/>
    <w:lvl w:ilvl="0">
      <w:start w:val="1"/>
      <w:numFmt w:val="bullet"/>
      <w:lvlText w:val=""/>
      <w:lvlJc w:val="left"/>
      <w:pPr>
        <w:tabs>
          <w:tab w:val="num" w:pos="360"/>
        </w:tabs>
        <w:ind w:left="360" w:hanging="360"/>
      </w:pPr>
      <w:rPr>
        <w:rFonts w:ascii="Wingdings" w:hAnsi="Wingdings"/>
      </w:rPr>
    </w:lvl>
  </w:abstractNum>
  <w:abstractNum w:abstractNumId="35" w15:restartNumberingAfterBreak="0">
    <w:nsid w:val="0000003A"/>
    <w:multiLevelType w:val="multilevel"/>
    <w:tmpl w:val="D144CAFA"/>
    <w:name w:val="WW8Num58"/>
    <w:lvl w:ilvl="0">
      <w:start w:val="1"/>
      <w:numFmt w:val="decimal"/>
      <w:lvlText w:val="%1."/>
      <w:lvlJc w:val="left"/>
      <w:pPr>
        <w:tabs>
          <w:tab w:val="num" w:pos="284"/>
        </w:tabs>
        <w:ind w:left="284" w:hanging="284"/>
      </w:pPr>
      <w:rPr>
        <w:rFonts w:cs="Times New Roman"/>
        <w:b/>
      </w:rPr>
    </w:lvl>
    <w:lvl w:ilvl="1">
      <w:start w:val="1"/>
      <w:numFmt w:val="decimal"/>
      <w:isLgl/>
      <w:lvlText w:val="%1.%2."/>
      <w:lvlJc w:val="left"/>
      <w:pPr>
        <w:tabs>
          <w:tab w:val="num" w:pos="720"/>
        </w:tabs>
        <w:ind w:left="720" w:hanging="720"/>
      </w:pPr>
      <w:rPr>
        <w:rFonts w:cs="Times New Roman" w:hint="default"/>
      </w:rPr>
    </w:lvl>
    <w:lvl w:ilvl="2">
      <w:start w:val="1"/>
      <w:numFmt w:val="decimal"/>
      <w:isLgl/>
      <w:lvlText w:val="%1.%2.%3."/>
      <w:lvlJc w:val="left"/>
      <w:pPr>
        <w:tabs>
          <w:tab w:val="num" w:pos="720"/>
        </w:tabs>
        <w:ind w:left="720" w:hanging="720"/>
      </w:pPr>
      <w:rPr>
        <w:rFonts w:cs="Times New Roman" w:hint="default"/>
      </w:rPr>
    </w:lvl>
    <w:lvl w:ilvl="3">
      <w:start w:val="1"/>
      <w:numFmt w:val="decimal"/>
      <w:isLgl/>
      <w:lvlText w:val="%1.%2.%3.%4."/>
      <w:lvlJc w:val="left"/>
      <w:pPr>
        <w:tabs>
          <w:tab w:val="num" w:pos="1080"/>
        </w:tabs>
        <w:ind w:left="1080" w:hanging="1080"/>
      </w:pPr>
      <w:rPr>
        <w:rFonts w:cs="Times New Roman" w:hint="default"/>
      </w:rPr>
    </w:lvl>
    <w:lvl w:ilvl="4">
      <w:start w:val="1"/>
      <w:numFmt w:val="decimal"/>
      <w:isLgl/>
      <w:lvlText w:val="%1.%2.%3.%4.%5."/>
      <w:lvlJc w:val="left"/>
      <w:pPr>
        <w:tabs>
          <w:tab w:val="num" w:pos="1440"/>
        </w:tabs>
        <w:ind w:left="1440" w:hanging="1440"/>
      </w:pPr>
      <w:rPr>
        <w:rFonts w:cs="Times New Roman" w:hint="default"/>
      </w:rPr>
    </w:lvl>
    <w:lvl w:ilvl="5">
      <w:start w:val="1"/>
      <w:numFmt w:val="decimal"/>
      <w:isLgl/>
      <w:lvlText w:val="%1.%2.%3.%4.%5.%6."/>
      <w:lvlJc w:val="left"/>
      <w:pPr>
        <w:tabs>
          <w:tab w:val="num" w:pos="1440"/>
        </w:tabs>
        <w:ind w:left="1440" w:hanging="1440"/>
      </w:pPr>
      <w:rPr>
        <w:rFonts w:cs="Times New Roman" w:hint="default"/>
      </w:rPr>
    </w:lvl>
    <w:lvl w:ilvl="6">
      <w:start w:val="1"/>
      <w:numFmt w:val="decimal"/>
      <w:isLgl/>
      <w:lvlText w:val="%1.%2.%3.%4.%5.%6.%7."/>
      <w:lvlJc w:val="left"/>
      <w:pPr>
        <w:tabs>
          <w:tab w:val="num" w:pos="1800"/>
        </w:tabs>
        <w:ind w:left="1800" w:hanging="1800"/>
      </w:pPr>
      <w:rPr>
        <w:rFonts w:cs="Times New Roman" w:hint="default"/>
      </w:rPr>
    </w:lvl>
    <w:lvl w:ilvl="7">
      <w:start w:val="1"/>
      <w:numFmt w:val="decimal"/>
      <w:isLgl/>
      <w:lvlText w:val="%1.%2.%3.%4.%5.%6.%7.%8."/>
      <w:lvlJc w:val="left"/>
      <w:pPr>
        <w:tabs>
          <w:tab w:val="num" w:pos="2160"/>
        </w:tabs>
        <w:ind w:left="2160" w:hanging="2160"/>
      </w:pPr>
      <w:rPr>
        <w:rFonts w:cs="Times New Roman" w:hint="default"/>
      </w:rPr>
    </w:lvl>
    <w:lvl w:ilvl="8">
      <w:start w:val="1"/>
      <w:numFmt w:val="decimal"/>
      <w:isLgl/>
      <w:lvlText w:val="%1.%2.%3.%4.%5.%6.%7.%8.%9."/>
      <w:lvlJc w:val="left"/>
      <w:pPr>
        <w:tabs>
          <w:tab w:val="num" w:pos="2160"/>
        </w:tabs>
        <w:ind w:left="2160" w:hanging="2160"/>
      </w:pPr>
      <w:rPr>
        <w:rFonts w:cs="Times New Roman" w:hint="default"/>
      </w:rPr>
    </w:lvl>
  </w:abstractNum>
  <w:abstractNum w:abstractNumId="36" w15:restartNumberingAfterBreak="0">
    <w:nsid w:val="0000003C"/>
    <w:multiLevelType w:val="multilevel"/>
    <w:tmpl w:val="0000003C"/>
    <w:name w:val="WW8Num60"/>
    <w:lvl w:ilvl="0">
      <w:start w:val="1"/>
      <w:numFmt w:val="bullet"/>
      <w:lvlText w:val=""/>
      <w:lvlJc w:val="left"/>
      <w:pPr>
        <w:tabs>
          <w:tab w:val="num" w:pos="360"/>
        </w:tabs>
        <w:ind w:left="360" w:hanging="360"/>
      </w:pPr>
      <w:rPr>
        <w:rFonts w:ascii="Wingdings" w:hAnsi="Wingdings"/>
      </w:rPr>
    </w:lvl>
    <w:lvl w:ilvl="1">
      <w:start w:val="1"/>
      <w:numFmt w:val="bullet"/>
      <w:lvlText w:val=""/>
      <w:lvlJc w:val="left"/>
      <w:pPr>
        <w:tabs>
          <w:tab w:val="num" w:pos="1080"/>
        </w:tabs>
        <w:ind w:left="1080"/>
      </w:pPr>
      <w:rPr>
        <w:rFonts w:ascii="Symbol" w:hAnsi="Symbol"/>
        <w:color w:val="auto"/>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 w15:restartNumberingAfterBreak="0">
    <w:nsid w:val="0000003E"/>
    <w:multiLevelType w:val="singleLevel"/>
    <w:tmpl w:val="0000003E"/>
    <w:name w:val="WW8Num62"/>
    <w:lvl w:ilvl="0">
      <w:start w:val="1"/>
      <w:numFmt w:val="bullet"/>
      <w:lvlText w:val=""/>
      <w:lvlJc w:val="left"/>
      <w:pPr>
        <w:tabs>
          <w:tab w:val="num" w:pos="720"/>
        </w:tabs>
        <w:ind w:left="720" w:hanging="360"/>
      </w:pPr>
      <w:rPr>
        <w:rFonts w:ascii="Wingdings" w:hAnsi="Wingdings"/>
      </w:rPr>
    </w:lvl>
  </w:abstractNum>
  <w:abstractNum w:abstractNumId="38" w15:restartNumberingAfterBreak="0">
    <w:nsid w:val="00000043"/>
    <w:multiLevelType w:val="singleLevel"/>
    <w:tmpl w:val="00000043"/>
    <w:name w:val="WW8Num67"/>
    <w:lvl w:ilvl="0">
      <w:start w:val="1"/>
      <w:numFmt w:val="bullet"/>
      <w:lvlText w:val=""/>
      <w:lvlJc w:val="left"/>
      <w:pPr>
        <w:tabs>
          <w:tab w:val="num" w:pos="357"/>
        </w:tabs>
        <w:ind w:left="340" w:hanging="340"/>
      </w:pPr>
      <w:rPr>
        <w:rFonts w:ascii="Wingdings" w:hAnsi="Wingdings"/>
      </w:rPr>
    </w:lvl>
  </w:abstractNum>
  <w:abstractNum w:abstractNumId="39" w15:restartNumberingAfterBreak="0">
    <w:nsid w:val="00000044"/>
    <w:multiLevelType w:val="singleLevel"/>
    <w:tmpl w:val="00000044"/>
    <w:name w:val="WW8Num68"/>
    <w:lvl w:ilvl="0">
      <w:start w:val="1"/>
      <w:numFmt w:val="bullet"/>
      <w:lvlText w:val=""/>
      <w:lvlJc w:val="left"/>
      <w:pPr>
        <w:tabs>
          <w:tab w:val="num" w:pos="587"/>
        </w:tabs>
        <w:ind w:left="624" w:hanging="454"/>
      </w:pPr>
      <w:rPr>
        <w:rFonts w:ascii="Symbol" w:hAnsi="Symbol"/>
        <w:color w:val="000000"/>
      </w:rPr>
    </w:lvl>
  </w:abstractNum>
  <w:abstractNum w:abstractNumId="40" w15:restartNumberingAfterBreak="0">
    <w:nsid w:val="00000046"/>
    <w:multiLevelType w:val="singleLevel"/>
    <w:tmpl w:val="00000046"/>
    <w:name w:val="WW8Num70"/>
    <w:lvl w:ilvl="0">
      <w:start w:val="1"/>
      <w:numFmt w:val="bullet"/>
      <w:lvlText w:val=""/>
      <w:lvlJc w:val="left"/>
      <w:pPr>
        <w:tabs>
          <w:tab w:val="num" w:pos="357"/>
        </w:tabs>
        <w:ind w:left="340" w:hanging="340"/>
      </w:pPr>
      <w:rPr>
        <w:rFonts w:ascii="Wingdings" w:hAnsi="Wingdings"/>
      </w:rPr>
    </w:lvl>
  </w:abstractNum>
  <w:abstractNum w:abstractNumId="41" w15:restartNumberingAfterBreak="0">
    <w:nsid w:val="0000004A"/>
    <w:multiLevelType w:val="singleLevel"/>
    <w:tmpl w:val="0000004A"/>
    <w:name w:val="WW8Num74"/>
    <w:lvl w:ilvl="0">
      <w:start w:val="1"/>
      <w:numFmt w:val="bullet"/>
      <w:lvlText w:val=""/>
      <w:lvlJc w:val="left"/>
      <w:pPr>
        <w:tabs>
          <w:tab w:val="num" w:pos="360"/>
        </w:tabs>
        <w:ind w:left="360" w:hanging="360"/>
      </w:pPr>
      <w:rPr>
        <w:rFonts w:ascii="Wingdings" w:hAnsi="Wingdings"/>
      </w:rPr>
    </w:lvl>
  </w:abstractNum>
  <w:abstractNum w:abstractNumId="42" w15:restartNumberingAfterBreak="0">
    <w:nsid w:val="0000004C"/>
    <w:multiLevelType w:val="singleLevel"/>
    <w:tmpl w:val="0000004C"/>
    <w:name w:val="WW8Num76"/>
    <w:lvl w:ilvl="0">
      <w:start w:val="1"/>
      <w:numFmt w:val="bullet"/>
      <w:lvlText w:val=""/>
      <w:lvlJc w:val="left"/>
      <w:pPr>
        <w:tabs>
          <w:tab w:val="num" w:pos="357"/>
        </w:tabs>
        <w:ind w:left="340" w:hanging="340"/>
      </w:pPr>
      <w:rPr>
        <w:rFonts w:ascii="Wingdings" w:hAnsi="Wingdings"/>
      </w:rPr>
    </w:lvl>
  </w:abstractNum>
  <w:abstractNum w:abstractNumId="43" w15:restartNumberingAfterBreak="0">
    <w:nsid w:val="0000004D"/>
    <w:multiLevelType w:val="singleLevel"/>
    <w:tmpl w:val="0000004D"/>
    <w:name w:val="WW8Num77"/>
    <w:lvl w:ilvl="0">
      <w:start w:val="1"/>
      <w:numFmt w:val="bullet"/>
      <w:lvlText w:val=""/>
      <w:lvlJc w:val="left"/>
      <w:pPr>
        <w:tabs>
          <w:tab w:val="num" w:pos="0"/>
        </w:tabs>
      </w:pPr>
      <w:rPr>
        <w:rFonts w:ascii="Symbol" w:hAnsi="Symbol"/>
        <w:color w:val="auto"/>
      </w:rPr>
    </w:lvl>
  </w:abstractNum>
  <w:abstractNum w:abstractNumId="44" w15:restartNumberingAfterBreak="0">
    <w:nsid w:val="0000004E"/>
    <w:multiLevelType w:val="singleLevel"/>
    <w:tmpl w:val="0000004E"/>
    <w:name w:val="WW8Num78"/>
    <w:lvl w:ilvl="0">
      <w:start w:val="1"/>
      <w:numFmt w:val="bullet"/>
      <w:lvlText w:val=""/>
      <w:lvlJc w:val="left"/>
      <w:pPr>
        <w:tabs>
          <w:tab w:val="num" w:pos="360"/>
        </w:tabs>
        <w:ind w:left="360" w:hanging="360"/>
      </w:pPr>
      <w:rPr>
        <w:rFonts w:ascii="Wingdings" w:hAnsi="Wingdings"/>
        <w:color w:val="auto"/>
      </w:rPr>
    </w:lvl>
  </w:abstractNum>
  <w:abstractNum w:abstractNumId="45" w15:restartNumberingAfterBreak="0">
    <w:nsid w:val="00000050"/>
    <w:multiLevelType w:val="singleLevel"/>
    <w:tmpl w:val="00000050"/>
    <w:name w:val="WW8Num80"/>
    <w:lvl w:ilvl="0">
      <w:start w:val="1"/>
      <w:numFmt w:val="bullet"/>
      <w:lvlText w:val=""/>
      <w:lvlJc w:val="left"/>
      <w:pPr>
        <w:tabs>
          <w:tab w:val="num" w:pos="0"/>
        </w:tabs>
        <w:ind w:left="720" w:hanging="360"/>
      </w:pPr>
      <w:rPr>
        <w:rFonts w:ascii="Symbol" w:hAnsi="Symbol"/>
      </w:rPr>
    </w:lvl>
  </w:abstractNum>
  <w:abstractNum w:abstractNumId="46" w15:restartNumberingAfterBreak="0">
    <w:nsid w:val="00000053"/>
    <w:multiLevelType w:val="singleLevel"/>
    <w:tmpl w:val="00000053"/>
    <w:name w:val="WW8Num83"/>
    <w:lvl w:ilvl="0">
      <w:start w:val="1"/>
      <w:numFmt w:val="bullet"/>
      <w:lvlText w:val=""/>
      <w:lvlJc w:val="left"/>
      <w:pPr>
        <w:tabs>
          <w:tab w:val="num" w:pos="357"/>
        </w:tabs>
        <w:ind w:left="340" w:hanging="340"/>
      </w:pPr>
      <w:rPr>
        <w:rFonts w:ascii="Wingdings" w:hAnsi="Wingdings"/>
      </w:rPr>
    </w:lvl>
  </w:abstractNum>
  <w:abstractNum w:abstractNumId="47" w15:restartNumberingAfterBreak="0">
    <w:nsid w:val="00000054"/>
    <w:multiLevelType w:val="singleLevel"/>
    <w:tmpl w:val="00000054"/>
    <w:name w:val="WW8Num84"/>
    <w:lvl w:ilvl="0">
      <w:start w:val="1"/>
      <w:numFmt w:val="bullet"/>
      <w:lvlText w:val=""/>
      <w:lvlJc w:val="left"/>
      <w:pPr>
        <w:tabs>
          <w:tab w:val="num" w:pos="357"/>
        </w:tabs>
        <w:ind w:left="340" w:hanging="340"/>
      </w:pPr>
      <w:rPr>
        <w:rFonts w:ascii="Wingdings" w:hAnsi="Wingdings"/>
      </w:rPr>
    </w:lvl>
  </w:abstractNum>
  <w:abstractNum w:abstractNumId="48" w15:restartNumberingAfterBreak="0">
    <w:nsid w:val="00000055"/>
    <w:multiLevelType w:val="singleLevel"/>
    <w:tmpl w:val="00000055"/>
    <w:name w:val="WW8Num85"/>
    <w:lvl w:ilvl="0">
      <w:start w:val="1"/>
      <w:numFmt w:val="bullet"/>
      <w:lvlText w:val=""/>
      <w:lvlJc w:val="left"/>
      <w:pPr>
        <w:tabs>
          <w:tab w:val="num" w:pos="284"/>
        </w:tabs>
        <w:ind w:left="284"/>
      </w:pPr>
      <w:rPr>
        <w:rFonts w:ascii="Symbol" w:hAnsi="Symbol"/>
      </w:rPr>
    </w:lvl>
  </w:abstractNum>
  <w:abstractNum w:abstractNumId="49" w15:restartNumberingAfterBreak="0">
    <w:nsid w:val="00000058"/>
    <w:multiLevelType w:val="singleLevel"/>
    <w:tmpl w:val="00000058"/>
    <w:name w:val="WW8Num88"/>
    <w:lvl w:ilvl="0">
      <w:start w:val="1"/>
      <w:numFmt w:val="bullet"/>
      <w:lvlText w:val=""/>
      <w:lvlJc w:val="left"/>
      <w:pPr>
        <w:tabs>
          <w:tab w:val="num" w:pos="360"/>
        </w:tabs>
        <w:ind w:left="360" w:hanging="360"/>
      </w:pPr>
      <w:rPr>
        <w:rFonts w:ascii="Wingdings" w:hAnsi="Wingdings"/>
      </w:rPr>
    </w:lvl>
  </w:abstractNum>
  <w:abstractNum w:abstractNumId="50" w15:restartNumberingAfterBreak="0">
    <w:nsid w:val="0000005E"/>
    <w:multiLevelType w:val="singleLevel"/>
    <w:tmpl w:val="0000005E"/>
    <w:name w:val="WW8Num94"/>
    <w:lvl w:ilvl="0">
      <w:start w:val="1"/>
      <w:numFmt w:val="bullet"/>
      <w:lvlText w:val=""/>
      <w:lvlJc w:val="left"/>
      <w:pPr>
        <w:tabs>
          <w:tab w:val="num" w:pos="360"/>
        </w:tabs>
        <w:ind w:left="360" w:hanging="360"/>
      </w:pPr>
      <w:rPr>
        <w:rFonts w:ascii="Wingdings" w:hAnsi="Wingdings"/>
      </w:rPr>
    </w:lvl>
  </w:abstractNum>
  <w:abstractNum w:abstractNumId="51" w15:restartNumberingAfterBreak="0">
    <w:nsid w:val="00000060"/>
    <w:multiLevelType w:val="singleLevel"/>
    <w:tmpl w:val="00000060"/>
    <w:name w:val="WW8Num96"/>
    <w:lvl w:ilvl="0">
      <w:start w:val="1"/>
      <w:numFmt w:val="bullet"/>
      <w:lvlText w:val=""/>
      <w:lvlJc w:val="left"/>
      <w:pPr>
        <w:tabs>
          <w:tab w:val="num" w:pos="0"/>
        </w:tabs>
      </w:pPr>
      <w:rPr>
        <w:rFonts w:ascii="Symbol" w:hAnsi="Symbol"/>
        <w:color w:val="auto"/>
      </w:rPr>
    </w:lvl>
  </w:abstractNum>
  <w:abstractNum w:abstractNumId="52" w15:restartNumberingAfterBreak="0">
    <w:nsid w:val="00000061"/>
    <w:multiLevelType w:val="singleLevel"/>
    <w:tmpl w:val="00000061"/>
    <w:name w:val="WW8Num97"/>
    <w:lvl w:ilvl="0">
      <w:start w:val="1"/>
      <w:numFmt w:val="bullet"/>
      <w:lvlText w:val=""/>
      <w:lvlJc w:val="left"/>
      <w:pPr>
        <w:tabs>
          <w:tab w:val="num" w:pos="360"/>
        </w:tabs>
        <w:ind w:left="360" w:hanging="360"/>
      </w:pPr>
      <w:rPr>
        <w:rFonts w:ascii="Wingdings" w:hAnsi="Wingdings"/>
        <w:color w:val="auto"/>
      </w:rPr>
    </w:lvl>
  </w:abstractNum>
  <w:abstractNum w:abstractNumId="53" w15:restartNumberingAfterBreak="0">
    <w:nsid w:val="00000063"/>
    <w:multiLevelType w:val="singleLevel"/>
    <w:tmpl w:val="00000063"/>
    <w:name w:val="WW8Num99"/>
    <w:lvl w:ilvl="0">
      <w:start w:val="1"/>
      <w:numFmt w:val="bullet"/>
      <w:lvlText w:val=""/>
      <w:lvlJc w:val="left"/>
      <w:pPr>
        <w:tabs>
          <w:tab w:val="num" w:pos="360"/>
        </w:tabs>
        <w:ind w:left="360" w:hanging="360"/>
      </w:pPr>
      <w:rPr>
        <w:rFonts w:ascii="Wingdings" w:hAnsi="Wingdings"/>
      </w:rPr>
    </w:lvl>
  </w:abstractNum>
  <w:abstractNum w:abstractNumId="54" w15:restartNumberingAfterBreak="0">
    <w:nsid w:val="00000064"/>
    <w:multiLevelType w:val="singleLevel"/>
    <w:tmpl w:val="00000064"/>
    <w:name w:val="WW8Num100"/>
    <w:lvl w:ilvl="0">
      <w:start w:val="1"/>
      <w:numFmt w:val="bullet"/>
      <w:lvlText w:val=""/>
      <w:lvlJc w:val="left"/>
      <w:pPr>
        <w:tabs>
          <w:tab w:val="num" w:pos="340"/>
        </w:tabs>
        <w:ind w:left="340"/>
      </w:pPr>
      <w:rPr>
        <w:rFonts w:ascii="Symbol" w:hAnsi="Symbol"/>
      </w:rPr>
    </w:lvl>
  </w:abstractNum>
  <w:abstractNum w:abstractNumId="55" w15:restartNumberingAfterBreak="0">
    <w:nsid w:val="00000065"/>
    <w:multiLevelType w:val="singleLevel"/>
    <w:tmpl w:val="00000065"/>
    <w:name w:val="WW8Num101"/>
    <w:lvl w:ilvl="0">
      <w:start w:val="1"/>
      <w:numFmt w:val="bullet"/>
      <w:lvlText w:val=""/>
      <w:lvlJc w:val="left"/>
      <w:pPr>
        <w:tabs>
          <w:tab w:val="num" w:pos="360"/>
        </w:tabs>
        <w:ind w:left="360" w:hanging="360"/>
      </w:pPr>
      <w:rPr>
        <w:rFonts w:ascii="Wingdings" w:hAnsi="Wingdings"/>
      </w:rPr>
    </w:lvl>
  </w:abstractNum>
  <w:abstractNum w:abstractNumId="56" w15:restartNumberingAfterBreak="0">
    <w:nsid w:val="00000066"/>
    <w:multiLevelType w:val="singleLevel"/>
    <w:tmpl w:val="00000066"/>
    <w:name w:val="WW8Num102"/>
    <w:lvl w:ilvl="0">
      <w:start w:val="1"/>
      <w:numFmt w:val="bullet"/>
      <w:lvlText w:val=""/>
      <w:lvlJc w:val="left"/>
      <w:pPr>
        <w:tabs>
          <w:tab w:val="num" w:pos="360"/>
        </w:tabs>
        <w:ind w:left="360" w:hanging="360"/>
      </w:pPr>
      <w:rPr>
        <w:rFonts w:ascii="Wingdings" w:hAnsi="Wingdings"/>
      </w:rPr>
    </w:lvl>
  </w:abstractNum>
  <w:abstractNum w:abstractNumId="57" w15:restartNumberingAfterBreak="0">
    <w:nsid w:val="00000067"/>
    <w:multiLevelType w:val="singleLevel"/>
    <w:tmpl w:val="00000067"/>
    <w:name w:val="WW8Num103"/>
    <w:lvl w:ilvl="0">
      <w:start w:val="1"/>
      <w:numFmt w:val="bullet"/>
      <w:lvlText w:val=""/>
      <w:lvlJc w:val="left"/>
      <w:pPr>
        <w:tabs>
          <w:tab w:val="num" w:pos="360"/>
        </w:tabs>
        <w:ind w:left="360" w:hanging="360"/>
      </w:pPr>
      <w:rPr>
        <w:rFonts w:ascii="Wingdings" w:hAnsi="Wingdings"/>
      </w:rPr>
    </w:lvl>
  </w:abstractNum>
  <w:abstractNum w:abstractNumId="58" w15:restartNumberingAfterBreak="0">
    <w:nsid w:val="0000006A"/>
    <w:multiLevelType w:val="singleLevel"/>
    <w:tmpl w:val="0000006A"/>
    <w:name w:val="WW8Num106"/>
    <w:lvl w:ilvl="0">
      <w:start w:val="1"/>
      <w:numFmt w:val="bullet"/>
      <w:lvlText w:val=""/>
      <w:lvlJc w:val="left"/>
      <w:pPr>
        <w:tabs>
          <w:tab w:val="num" w:pos="360"/>
        </w:tabs>
        <w:ind w:left="360" w:hanging="360"/>
      </w:pPr>
      <w:rPr>
        <w:rFonts w:ascii="Wingdings" w:hAnsi="Wingdings"/>
      </w:rPr>
    </w:lvl>
  </w:abstractNum>
  <w:abstractNum w:abstractNumId="59" w15:restartNumberingAfterBreak="0">
    <w:nsid w:val="0000006D"/>
    <w:multiLevelType w:val="singleLevel"/>
    <w:tmpl w:val="0000006D"/>
    <w:name w:val="WW8Num109"/>
    <w:lvl w:ilvl="0">
      <w:start w:val="1"/>
      <w:numFmt w:val="bullet"/>
      <w:lvlText w:val=""/>
      <w:lvlJc w:val="left"/>
      <w:pPr>
        <w:tabs>
          <w:tab w:val="num" w:pos="357"/>
        </w:tabs>
        <w:ind w:left="340" w:hanging="340"/>
      </w:pPr>
      <w:rPr>
        <w:rFonts w:ascii="Wingdings" w:hAnsi="Wingdings"/>
      </w:rPr>
    </w:lvl>
  </w:abstractNum>
  <w:abstractNum w:abstractNumId="60" w15:restartNumberingAfterBreak="0">
    <w:nsid w:val="0000006E"/>
    <w:multiLevelType w:val="singleLevel"/>
    <w:tmpl w:val="0000006E"/>
    <w:name w:val="WW8Num110"/>
    <w:lvl w:ilvl="0">
      <w:start w:val="1"/>
      <w:numFmt w:val="bullet"/>
      <w:lvlText w:val=""/>
      <w:lvlJc w:val="left"/>
      <w:pPr>
        <w:tabs>
          <w:tab w:val="num" w:pos="360"/>
        </w:tabs>
        <w:ind w:left="360" w:hanging="360"/>
      </w:pPr>
      <w:rPr>
        <w:rFonts w:ascii="Wingdings" w:hAnsi="Wingdings"/>
      </w:rPr>
    </w:lvl>
  </w:abstractNum>
  <w:abstractNum w:abstractNumId="61" w15:restartNumberingAfterBreak="0">
    <w:nsid w:val="0000006F"/>
    <w:multiLevelType w:val="singleLevel"/>
    <w:tmpl w:val="0000006F"/>
    <w:name w:val="WW8Num111"/>
    <w:lvl w:ilvl="0">
      <w:start w:val="1"/>
      <w:numFmt w:val="bullet"/>
      <w:lvlText w:val=""/>
      <w:lvlJc w:val="left"/>
      <w:pPr>
        <w:tabs>
          <w:tab w:val="num" w:pos="360"/>
        </w:tabs>
        <w:ind w:left="360" w:hanging="360"/>
      </w:pPr>
      <w:rPr>
        <w:rFonts w:ascii="Wingdings" w:hAnsi="Wingdings"/>
      </w:rPr>
    </w:lvl>
  </w:abstractNum>
  <w:abstractNum w:abstractNumId="62" w15:restartNumberingAfterBreak="0">
    <w:nsid w:val="00000070"/>
    <w:multiLevelType w:val="singleLevel"/>
    <w:tmpl w:val="00000070"/>
    <w:name w:val="WW8Num112"/>
    <w:lvl w:ilvl="0">
      <w:start w:val="1"/>
      <w:numFmt w:val="bullet"/>
      <w:lvlText w:val=""/>
      <w:lvlJc w:val="left"/>
      <w:pPr>
        <w:tabs>
          <w:tab w:val="num" w:pos="360"/>
        </w:tabs>
        <w:ind w:left="360" w:hanging="360"/>
      </w:pPr>
      <w:rPr>
        <w:rFonts w:ascii="Wingdings" w:hAnsi="Wingdings"/>
      </w:rPr>
    </w:lvl>
  </w:abstractNum>
  <w:abstractNum w:abstractNumId="63" w15:restartNumberingAfterBreak="0">
    <w:nsid w:val="00000071"/>
    <w:multiLevelType w:val="singleLevel"/>
    <w:tmpl w:val="00000071"/>
    <w:name w:val="WW8Num113"/>
    <w:lvl w:ilvl="0">
      <w:start w:val="1"/>
      <w:numFmt w:val="bullet"/>
      <w:lvlText w:val=""/>
      <w:lvlJc w:val="left"/>
      <w:pPr>
        <w:tabs>
          <w:tab w:val="num" w:pos="357"/>
        </w:tabs>
        <w:ind w:left="340" w:hanging="340"/>
      </w:pPr>
      <w:rPr>
        <w:rFonts w:ascii="Wingdings" w:hAnsi="Wingdings"/>
      </w:rPr>
    </w:lvl>
  </w:abstractNum>
  <w:abstractNum w:abstractNumId="64" w15:restartNumberingAfterBreak="0">
    <w:nsid w:val="00000075"/>
    <w:multiLevelType w:val="singleLevel"/>
    <w:tmpl w:val="00000075"/>
    <w:name w:val="WW8Num117"/>
    <w:lvl w:ilvl="0">
      <w:start w:val="1"/>
      <w:numFmt w:val="bullet"/>
      <w:lvlText w:val=""/>
      <w:lvlJc w:val="left"/>
      <w:pPr>
        <w:tabs>
          <w:tab w:val="num" w:pos="360"/>
        </w:tabs>
        <w:ind w:left="360"/>
      </w:pPr>
      <w:rPr>
        <w:rFonts w:ascii="Symbol" w:hAnsi="Symbol"/>
      </w:rPr>
    </w:lvl>
  </w:abstractNum>
  <w:abstractNum w:abstractNumId="65" w15:restartNumberingAfterBreak="0">
    <w:nsid w:val="0000007A"/>
    <w:multiLevelType w:val="singleLevel"/>
    <w:tmpl w:val="0000007A"/>
    <w:name w:val="WW8Num122"/>
    <w:lvl w:ilvl="0">
      <w:start w:val="1"/>
      <w:numFmt w:val="bullet"/>
      <w:lvlText w:val=""/>
      <w:lvlJc w:val="left"/>
      <w:pPr>
        <w:tabs>
          <w:tab w:val="num" w:pos="360"/>
        </w:tabs>
        <w:ind w:left="360" w:hanging="360"/>
      </w:pPr>
      <w:rPr>
        <w:rFonts w:ascii="Wingdings" w:hAnsi="Wingdings"/>
      </w:rPr>
    </w:lvl>
  </w:abstractNum>
  <w:abstractNum w:abstractNumId="66" w15:restartNumberingAfterBreak="0">
    <w:nsid w:val="0000007C"/>
    <w:multiLevelType w:val="singleLevel"/>
    <w:tmpl w:val="0000007C"/>
    <w:name w:val="WW8Num124"/>
    <w:lvl w:ilvl="0">
      <w:start w:val="1"/>
      <w:numFmt w:val="bullet"/>
      <w:lvlText w:val=""/>
      <w:lvlJc w:val="left"/>
      <w:pPr>
        <w:tabs>
          <w:tab w:val="num" w:pos="360"/>
        </w:tabs>
        <w:ind w:left="360" w:hanging="360"/>
      </w:pPr>
      <w:rPr>
        <w:rFonts w:ascii="Wingdings" w:hAnsi="Wingdings"/>
      </w:rPr>
    </w:lvl>
  </w:abstractNum>
  <w:abstractNum w:abstractNumId="67" w15:restartNumberingAfterBreak="0">
    <w:nsid w:val="0000007E"/>
    <w:multiLevelType w:val="singleLevel"/>
    <w:tmpl w:val="0000007E"/>
    <w:name w:val="WW8Num126"/>
    <w:lvl w:ilvl="0">
      <w:start w:val="1"/>
      <w:numFmt w:val="bullet"/>
      <w:lvlText w:val=""/>
      <w:lvlJc w:val="left"/>
      <w:pPr>
        <w:tabs>
          <w:tab w:val="num" w:pos="360"/>
        </w:tabs>
        <w:ind w:left="360" w:hanging="360"/>
      </w:pPr>
      <w:rPr>
        <w:rFonts w:ascii="Wingdings" w:hAnsi="Wingdings"/>
        <w:color w:val="auto"/>
      </w:rPr>
    </w:lvl>
  </w:abstractNum>
  <w:abstractNum w:abstractNumId="68" w15:restartNumberingAfterBreak="0">
    <w:nsid w:val="0000007F"/>
    <w:multiLevelType w:val="singleLevel"/>
    <w:tmpl w:val="0000007F"/>
    <w:name w:val="WW8Num127"/>
    <w:lvl w:ilvl="0">
      <w:start w:val="1"/>
      <w:numFmt w:val="bullet"/>
      <w:lvlText w:val=""/>
      <w:lvlJc w:val="left"/>
      <w:pPr>
        <w:tabs>
          <w:tab w:val="num" w:pos="720"/>
        </w:tabs>
        <w:ind w:left="720" w:hanging="360"/>
      </w:pPr>
      <w:rPr>
        <w:rFonts w:ascii="Symbol" w:hAnsi="Symbol"/>
      </w:rPr>
    </w:lvl>
  </w:abstractNum>
  <w:abstractNum w:abstractNumId="69" w15:restartNumberingAfterBreak="0">
    <w:nsid w:val="00000080"/>
    <w:multiLevelType w:val="multilevel"/>
    <w:tmpl w:val="00000080"/>
    <w:name w:val="WW8Num128"/>
    <w:lvl w:ilvl="0">
      <w:start w:val="5"/>
      <w:numFmt w:val="decimal"/>
      <w:lvlText w:val="%1."/>
      <w:lvlJc w:val="left"/>
      <w:pPr>
        <w:tabs>
          <w:tab w:val="num" w:pos="360"/>
        </w:tabs>
        <w:ind w:left="360" w:hanging="360"/>
      </w:pPr>
      <w:rPr>
        <w:rFonts w:cs="Times New Roman"/>
      </w:rPr>
    </w:lvl>
    <w:lvl w:ilvl="1">
      <w:start w:val="1"/>
      <w:numFmt w:val="lowerLetter"/>
      <w:lvlText w:val="%2)"/>
      <w:lvlJc w:val="left"/>
      <w:pPr>
        <w:tabs>
          <w:tab w:val="num" w:pos="284"/>
        </w:tabs>
        <w:ind w:left="567" w:hanging="283"/>
      </w:pPr>
      <w:rPr>
        <w:rFonts w:cs="Times New Roman"/>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70" w15:restartNumberingAfterBreak="0">
    <w:nsid w:val="00000082"/>
    <w:multiLevelType w:val="singleLevel"/>
    <w:tmpl w:val="00000082"/>
    <w:name w:val="WW8Num130"/>
    <w:lvl w:ilvl="0">
      <w:start w:val="1"/>
      <w:numFmt w:val="bullet"/>
      <w:lvlText w:val=""/>
      <w:lvlJc w:val="left"/>
      <w:pPr>
        <w:tabs>
          <w:tab w:val="num" w:pos="360"/>
        </w:tabs>
        <w:ind w:left="360" w:hanging="360"/>
      </w:pPr>
      <w:rPr>
        <w:rFonts w:ascii="Wingdings" w:hAnsi="Wingdings"/>
      </w:rPr>
    </w:lvl>
  </w:abstractNum>
  <w:abstractNum w:abstractNumId="71" w15:restartNumberingAfterBreak="0">
    <w:nsid w:val="00000083"/>
    <w:multiLevelType w:val="singleLevel"/>
    <w:tmpl w:val="00000083"/>
    <w:name w:val="WW8Num131"/>
    <w:lvl w:ilvl="0">
      <w:start w:val="1"/>
      <w:numFmt w:val="bullet"/>
      <w:lvlText w:val=""/>
      <w:lvlJc w:val="left"/>
      <w:pPr>
        <w:tabs>
          <w:tab w:val="num" w:pos="357"/>
        </w:tabs>
        <w:ind w:left="340" w:hanging="340"/>
      </w:pPr>
      <w:rPr>
        <w:rFonts w:ascii="Wingdings" w:hAnsi="Wingdings"/>
      </w:rPr>
    </w:lvl>
  </w:abstractNum>
  <w:abstractNum w:abstractNumId="72" w15:restartNumberingAfterBreak="0">
    <w:nsid w:val="00000086"/>
    <w:multiLevelType w:val="singleLevel"/>
    <w:tmpl w:val="00000086"/>
    <w:name w:val="WW8Num134"/>
    <w:lvl w:ilvl="0">
      <w:start w:val="1"/>
      <w:numFmt w:val="bullet"/>
      <w:lvlText w:val=""/>
      <w:lvlJc w:val="left"/>
      <w:pPr>
        <w:tabs>
          <w:tab w:val="num" w:pos="360"/>
        </w:tabs>
        <w:ind w:left="360" w:hanging="360"/>
      </w:pPr>
      <w:rPr>
        <w:rFonts w:ascii="Wingdings" w:hAnsi="Wingdings"/>
      </w:rPr>
    </w:lvl>
  </w:abstractNum>
  <w:abstractNum w:abstractNumId="73" w15:restartNumberingAfterBreak="0">
    <w:nsid w:val="00000087"/>
    <w:multiLevelType w:val="singleLevel"/>
    <w:tmpl w:val="00000087"/>
    <w:name w:val="WW8Num135"/>
    <w:lvl w:ilvl="0">
      <w:start w:val="1"/>
      <w:numFmt w:val="bullet"/>
      <w:lvlText w:val=""/>
      <w:lvlJc w:val="left"/>
      <w:pPr>
        <w:tabs>
          <w:tab w:val="num" w:pos="360"/>
        </w:tabs>
        <w:ind w:left="360" w:hanging="360"/>
      </w:pPr>
      <w:rPr>
        <w:rFonts w:ascii="Wingdings" w:hAnsi="Wingdings"/>
      </w:rPr>
    </w:lvl>
  </w:abstractNum>
  <w:abstractNum w:abstractNumId="74" w15:restartNumberingAfterBreak="0">
    <w:nsid w:val="00000088"/>
    <w:multiLevelType w:val="singleLevel"/>
    <w:tmpl w:val="00000088"/>
    <w:name w:val="WW8Num136"/>
    <w:lvl w:ilvl="0">
      <w:start w:val="1"/>
      <w:numFmt w:val="bullet"/>
      <w:lvlText w:val=""/>
      <w:lvlJc w:val="left"/>
      <w:pPr>
        <w:tabs>
          <w:tab w:val="num" w:pos="360"/>
        </w:tabs>
        <w:ind w:left="360" w:hanging="360"/>
      </w:pPr>
      <w:rPr>
        <w:rFonts w:ascii="Wingdings" w:hAnsi="Wingdings"/>
      </w:rPr>
    </w:lvl>
  </w:abstractNum>
  <w:abstractNum w:abstractNumId="75" w15:restartNumberingAfterBreak="0">
    <w:nsid w:val="0000008A"/>
    <w:multiLevelType w:val="singleLevel"/>
    <w:tmpl w:val="0000008A"/>
    <w:name w:val="WW8Num138"/>
    <w:lvl w:ilvl="0">
      <w:start w:val="1"/>
      <w:numFmt w:val="bullet"/>
      <w:lvlText w:val=""/>
      <w:lvlJc w:val="left"/>
      <w:pPr>
        <w:tabs>
          <w:tab w:val="num" w:pos="357"/>
        </w:tabs>
        <w:ind w:left="340" w:hanging="340"/>
      </w:pPr>
      <w:rPr>
        <w:rFonts w:ascii="Wingdings" w:hAnsi="Wingdings"/>
      </w:rPr>
    </w:lvl>
  </w:abstractNum>
  <w:abstractNum w:abstractNumId="76" w15:restartNumberingAfterBreak="0">
    <w:nsid w:val="0000008B"/>
    <w:multiLevelType w:val="singleLevel"/>
    <w:tmpl w:val="0000008B"/>
    <w:name w:val="WW8Num139"/>
    <w:lvl w:ilvl="0">
      <w:start w:val="1"/>
      <w:numFmt w:val="bullet"/>
      <w:lvlText w:val=""/>
      <w:lvlJc w:val="left"/>
      <w:pPr>
        <w:tabs>
          <w:tab w:val="num" w:pos="360"/>
        </w:tabs>
        <w:ind w:left="360" w:hanging="360"/>
      </w:pPr>
      <w:rPr>
        <w:rFonts w:ascii="Wingdings" w:hAnsi="Wingdings"/>
      </w:rPr>
    </w:lvl>
  </w:abstractNum>
  <w:abstractNum w:abstractNumId="77" w15:restartNumberingAfterBreak="0">
    <w:nsid w:val="0000008C"/>
    <w:multiLevelType w:val="singleLevel"/>
    <w:tmpl w:val="0000008C"/>
    <w:name w:val="WW8Num140"/>
    <w:lvl w:ilvl="0">
      <w:start w:val="1"/>
      <w:numFmt w:val="lowerLetter"/>
      <w:lvlText w:val="%1)"/>
      <w:lvlJc w:val="left"/>
      <w:pPr>
        <w:tabs>
          <w:tab w:val="num" w:pos="360"/>
        </w:tabs>
        <w:ind w:left="643" w:hanging="283"/>
      </w:pPr>
      <w:rPr>
        <w:rFonts w:cs="Times New Roman"/>
      </w:rPr>
    </w:lvl>
  </w:abstractNum>
  <w:abstractNum w:abstractNumId="78" w15:restartNumberingAfterBreak="0">
    <w:nsid w:val="0000008E"/>
    <w:multiLevelType w:val="singleLevel"/>
    <w:tmpl w:val="0000008E"/>
    <w:name w:val="WW8Num142"/>
    <w:lvl w:ilvl="0">
      <w:start w:val="1"/>
      <w:numFmt w:val="bullet"/>
      <w:lvlText w:val=""/>
      <w:lvlJc w:val="left"/>
      <w:pPr>
        <w:tabs>
          <w:tab w:val="num" w:pos="0"/>
        </w:tabs>
      </w:pPr>
      <w:rPr>
        <w:rFonts w:ascii="Symbol" w:hAnsi="Symbol"/>
        <w:b w:val="0"/>
      </w:rPr>
    </w:lvl>
  </w:abstractNum>
  <w:abstractNum w:abstractNumId="79" w15:restartNumberingAfterBreak="0">
    <w:nsid w:val="0000008F"/>
    <w:multiLevelType w:val="singleLevel"/>
    <w:tmpl w:val="0000008F"/>
    <w:name w:val="WW8Num143"/>
    <w:lvl w:ilvl="0">
      <w:start w:val="1"/>
      <w:numFmt w:val="decimal"/>
      <w:lvlText w:val="%1."/>
      <w:lvlJc w:val="left"/>
      <w:pPr>
        <w:tabs>
          <w:tab w:val="num" w:pos="284"/>
        </w:tabs>
        <w:ind w:left="284" w:hanging="284"/>
      </w:pPr>
      <w:rPr>
        <w:rFonts w:cs="Times New Roman"/>
      </w:rPr>
    </w:lvl>
  </w:abstractNum>
  <w:abstractNum w:abstractNumId="80" w15:restartNumberingAfterBreak="0">
    <w:nsid w:val="00000090"/>
    <w:multiLevelType w:val="singleLevel"/>
    <w:tmpl w:val="00000090"/>
    <w:name w:val="WW8Num144"/>
    <w:lvl w:ilvl="0">
      <w:start w:val="1"/>
      <w:numFmt w:val="bullet"/>
      <w:lvlText w:val=""/>
      <w:lvlJc w:val="left"/>
      <w:pPr>
        <w:tabs>
          <w:tab w:val="num" w:pos="1307"/>
        </w:tabs>
        <w:ind w:left="1344" w:hanging="454"/>
      </w:pPr>
      <w:rPr>
        <w:rFonts w:ascii="Symbol" w:hAnsi="Symbol"/>
        <w:color w:val="000000"/>
      </w:rPr>
    </w:lvl>
  </w:abstractNum>
  <w:abstractNum w:abstractNumId="81" w15:restartNumberingAfterBreak="0">
    <w:nsid w:val="00000093"/>
    <w:multiLevelType w:val="singleLevel"/>
    <w:tmpl w:val="00000093"/>
    <w:name w:val="WW8Num147"/>
    <w:lvl w:ilvl="0">
      <w:start w:val="1"/>
      <w:numFmt w:val="bullet"/>
      <w:lvlText w:val=""/>
      <w:lvlJc w:val="left"/>
      <w:pPr>
        <w:tabs>
          <w:tab w:val="num" w:pos="360"/>
        </w:tabs>
        <w:ind w:left="360" w:hanging="360"/>
      </w:pPr>
      <w:rPr>
        <w:rFonts w:ascii="Wingdings" w:hAnsi="Wingdings"/>
      </w:rPr>
    </w:lvl>
  </w:abstractNum>
  <w:abstractNum w:abstractNumId="82" w15:restartNumberingAfterBreak="0">
    <w:nsid w:val="00000098"/>
    <w:multiLevelType w:val="singleLevel"/>
    <w:tmpl w:val="00000098"/>
    <w:name w:val="WW8Num152"/>
    <w:lvl w:ilvl="0">
      <w:start w:val="1"/>
      <w:numFmt w:val="bullet"/>
      <w:lvlText w:val=""/>
      <w:lvlJc w:val="left"/>
      <w:pPr>
        <w:tabs>
          <w:tab w:val="num" w:pos="360"/>
        </w:tabs>
        <w:ind w:left="360" w:hanging="360"/>
      </w:pPr>
      <w:rPr>
        <w:rFonts w:ascii="Wingdings" w:hAnsi="Wingdings"/>
      </w:rPr>
    </w:lvl>
  </w:abstractNum>
  <w:abstractNum w:abstractNumId="83" w15:restartNumberingAfterBreak="0">
    <w:nsid w:val="00000099"/>
    <w:multiLevelType w:val="singleLevel"/>
    <w:tmpl w:val="00000099"/>
    <w:name w:val="WW8Num153"/>
    <w:lvl w:ilvl="0">
      <w:start w:val="1"/>
      <w:numFmt w:val="bullet"/>
      <w:lvlText w:val=""/>
      <w:lvlJc w:val="left"/>
      <w:pPr>
        <w:tabs>
          <w:tab w:val="num" w:pos="360"/>
        </w:tabs>
        <w:ind w:left="360" w:hanging="360"/>
      </w:pPr>
      <w:rPr>
        <w:rFonts w:ascii="Wingdings" w:hAnsi="Wingdings"/>
      </w:rPr>
    </w:lvl>
  </w:abstractNum>
  <w:abstractNum w:abstractNumId="84" w15:restartNumberingAfterBreak="0">
    <w:nsid w:val="0000009A"/>
    <w:multiLevelType w:val="singleLevel"/>
    <w:tmpl w:val="0000009A"/>
    <w:name w:val="WW8Num154"/>
    <w:lvl w:ilvl="0">
      <w:start w:val="1"/>
      <w:numFmt w:val="bullet"/>
      <w:lvlText w:val=""/>
      <w:lvlJc w:val="left"/>
      <w:pPr>
        <w:tabs>
          <w:tab w:val="num" w:pos="360"/>
        </w:tabs>
        <w:ind w:left="360" w:hanging="360"/>
      </w:pPr>
      <w:rPr>
        <w:rFonts w:ascii="Wingdings" w:hAnsi="Wingdings"/>
      </w:rPr>
    </w:lvl>
  </w:abstractNum>
  <w:abstractNum w:abstractNumId="85" w15:restartNumberingAfterBreak="0">
    <w:nsid w:val="0000009B"/>
    <w:multiLevelType w:val="singleLevel"/>
    <w:tmpl w:val="0000009B"/>
    <w:name w:val="WW8Num155"/>
    <w:lvl w:ilvl="0">
      <w:start w:val="1"/>
      <w:numFmt w:val="bullet"/>
      <w:lvlText w:val=""/>
      <w:lvlJc w:val="left"/>
      <w:pPr>
        <w:tabs>
          <w:tab w:val="num" w:pos="360"/>
        </w:tabs>
        <w:ind w:left="360" w:hanging="360"/>
      </w:pPr>
      <w:rPr>
        <w:rFonts w:ascii="Wingdings" w:hAnsi="Wingdings"/>
      </w:rPr>
    </w:lvl>
  </w:abstractNum>
  <w:abstractNum w:abstractNumId="86" w15:restartNumberingAfterBreak="0">
    <w:nsid w:val="0000009F"/>
    <w:multiLevelType w:val="singleLevel"/>
    <w:tmpl w:val="0000009F"/>
    <w:name w:val="WW8Num159"/>
    <w:lvl w:ilvl="0">
      <w:start w:val="1"/>
      <w:numFmt w:val="bullet"/>
      <w:lvlText w:val=""/>
      <w:lvlJc w:val="left"/>
      <w:pPr>
        <w:tabs>
          <w:tab w:val="num" w:pos="720"/>
        </w:tabs>
        <w:ind w:left="720" w:hanging="360"/>
      </w:pPr>
      <w:rPr>
        <w:rFonts w:ascii="Wingdings" w:hAnsi="Wingdings"/>
      </w:rPr>
    </w:lvl>
  </w:abstractNum>
  <w:abstractNum w:abstractNumId="87" w15:restartNumberingAfterBreak="0">
    <w:nsid w:val="000000A1"/>
    <w:multiLevelType w:val="singleLevel"/>
    <w:tmpl w:val="000000A1"/>
    <w:name w:val="WW8Num161"/>
    <w:lvl w:ilvl="0">
      <w:start w:val="1"/>
      <w:numFmt w:val="bullet"/>
      <w:lvlText w:val=""/>
      <w:lvlJc w:val="left"/>
      <w:pPr>
        <w:tabs>
          <w:tab w:val="num" w:pos="360"/>
        </w:tabs>
        <w:ind w:left="360" w:hanging="360"/>
      </w:pPr>
      <w:rPr>
        <w:rFonts w:ascii="Wingdings" w:hAnsi="Wingdings"/>
      </w:rPr>
    </w:lvl>
  </w:abstractNum>
  <w:abstractNum w:abstractNumId="88" w15:restartNumberingAfterBreak="0">
    <w:nsid w:val="000000A2"/>
    <w:multiLevelType w:val="singleLevel"/>
    <w:tmpl w:val="000000A2"/>
    <w:name w:val="WW8Num162"/>
    <w:lvl w:ilvl="0">
      <w:start w:val="1"/>
      <w:numFmt w:val="bullet"/>
      <w:lvlText w:val=""/>
      <w:lvlJc w:val="left"/>
      <w:pPr>
        <w:tabs>
          <w:tab w:val="num" w:pos="357"/>
        </w:tabs>
        <w:ind w:left="340" w:hanging="340"/>
      </w:pPr>
      <w:rPr>
        <w:rFonts w:ascii="Wingdings" w:hAnsi="Wingdings"/>
      </w:rPr>
    </w:lvl>
  </w:abstractNum>
  <w:abstractNum w:abstractNumId="89" w15:restartNumberingAfterBreak="0">
    <w:nsid w:val="000000A3"/>
    <w:multiLevelType w:val="singleLevel"/>
    <w:tmpl w:val="000000A3"/>
    <w:name w:val="WW8Num163"/>
    <w:lvl w:ilvl="0">
      <w:start w:val="1"/>
      <w:numFmt w:val="bullet"/>
      <w:lvlText w:val=""/>
      <w:lvlJc w:val="left"/>
      <w:pPr>
        <w:tabs>
          <w:tab w:val="num" w:pos="357"/>
        </w:tabs>
        <w:ind w:left="340" w:hanging="340"/>
      </w:pPr>
      <w:rPr>
        <w:rFonts w:ascii="Wingdings" w:hAnsi="Wingdings"/>
      </w:rPr>
    </w:lvl>
  </w:abstractNum>
  <w:abstractNum w:abstractNumId="90" w15:restartNumberingAfterBreak="0">
    <w:nsid w:val="000000A4"/>
    <w:multiLevelType w:val="singleLevel"/>
    <w:tmpl w:val="000000A4"/>
    <w:name w:val="WW8Num164"/>
    <w:lvl w:ilvl="0">
      <w:start w:val="1"/>
      <w:numFmt w:val="bullet"/>
      <w:lvlText w:val=""/>
      <w:lvlJc w:val="left"/>
      <w:pPr>
        <w:tabs>
          <w:tab w:val="num" w:pos="360"/>
        </w:tabs>
        <w:ind w:left="360" w:hanging="360"/>
      </w:pPr>
      <w:rPr>
        <w:rFonts w:ascii="Wingdings" w:hAnsi="Wingdings"/>
      </w:rPr>
    </w:lvl>
  </w:abstractNum>
  <w:abstractNum w:abstractNumId="91" w15:restartNumberingAfterBreak="0">
    <w:nsid w:val="000000A5"/>
    <w:multiLevelType w:val="singleLevel"/>
    <w:tmpl w:val="000000A5"/>
    <w:name w:val="WW8Num165"/>
    <w:lvl w:ilvl="0">
      <w:start w:val="1"/>
      <w:numFmt w:val="bullet"/>
      <w:lvlText w:val=""/>
      <w:lvlJc w:val="left"/>
      <w:pPr>
        <w:tabs>
          <w:tab w:val="num" w:pos="360"/>
        </w:tabs>
        <w:ind w:left="360" w:hanging="360"/>
      </w:pPr>
      <w:rPr>
        <w:rFonts w:ascii="Wingdings" w:hAnsi="Wingdings"/>
      </w:rPr>
    </w:lvl>
  </w:abstractNum>
  <w:abstractNum w:abstractNumId="92" w15:restartNumberingAfterBreak="0">
    <w:nsid w:val="000000A7"/>
    <w:multiLevelType w:val="singleLevel"/>
    <w:tmpl w:val="000000A7"/>
    <w:name w:val="WW8Num167"/>
    <w:lvl w:ilvl="0">
      <w:start w:val="1"/>
      <w:numFmt w:val="bullet"/>
      <w:lvlText w:val=""/>
      <w:lvlJc w:val="left"/>
      <w:pPr>
        <w:tabs>
          <w:tab w:val="num" w:pos="0"/>
        </w:tabs>
      </w:pPr>
      <w:rPr>
        <w:rFonts w:ascii="Symbol" w:hAnsi="Symbol"/>
      </w:rPr>
    </w:lvl>
  </w:abstractNum>
  <w:abstractNum w:abstractNumId="93" w15:restartNumberingAfterBreak="0">
    <w:nsid w:val="000000A8"/>
    <w:multiLevelType w:val="singleLevel"/>
    <w:tmpl w:val="000000A8"/>
    <w:name w:val="WW8Num168"/>
    <w:lvl w:ilvl="0">
      <w:start w:val="1"/>
      <w:numFmt w:val="bullet"/>
      <w:lvlText w:val=""/>
      <w:lvlJc w:val="left"/>
      <w:pPr>
        <w:tabs>
          <w:tab w:val="num" w:pos="567"/>
        </w:tabs>
        <w:ind w:left="567"/>
      </w:pPr>
      <w:rPr>
        <w:rFonts w:ascii="Symbol" w:hAnsi="Symbol"/>
        <w:color w:val="auto"/>
      </w:rPr>
    </w:lvl>
  </w:abstractNum>
  <w:abstractNum w:abstractNumId="94" w15:restartNumberingAfterBreak="0">
    <w:nsid w:val="000000A9"/>
    <w:multiLevelType w:val="singleLevel"/>
    <w:tmpl w:val="000000A9"/>
    <w:name w:val="WW8Num169"/>
    <w:lvl w:ilvl="0">
      <w:start w:val="1"/>
      <w:numFmt w:val="bullet"/>
      <w:lvlText w:val=""/>
      <w:lvlJc w:val="left"/>
      <w:pPr>
        <w:tabs>
          <w:tab w:val="num" w:pos="90"/>
        </w:tabs>
        <w:ind w:left="90"/>
      </w:pPr>
      <w:rPr>
        <w:rFonts w:ascii="Symbol" w:hAnsi="Symbol"/>
      </w:rPr>
    </w:lvl>
  </w:abstractNum>
  <w:abstractNum w:abstractNumId="95" w15:restartNumberingAfterBreak="0">
    <w:nsid w:val="000000AC"/>
    <w:multiLevelType w:val="singleLevel"/>
    <w:tmpl w:val="000000AC"/>
    <w:name w:val="WW8Num172"/>
    <w:lvl w:ilvl="0">
      <w:start w:val="1"/>
      <w:numFmt w:val="bullet"/>
      <w:lvlText w:val=""/>
      <w:lvlJc w:val="left"/>
      <w:pPr>
        <w:tabs>
          <w:tab w:val="num" w:pos="360"/>
        </w:tabs>
        <w:ind w:left="360" w:hanging="360"/>
      </w:pPr>
      <w:rPr>
        <w:rFonts w:ascii="Wingdings" w:hAnsi="Wingdings"/>
      </w:rPr>
    </w:lvl>
  </w:abstractNum>
  <w:abstractNum w:abstractNumId="96" w15:restartNumberingAfterBreak="0">
    <w:nsid w:val="000000AD"/>
    <w:multiLevelType w:val="multilevel"/>
    <w:tmpl w:val="48DED4A0"/>
    <w:name w:val="WW8Num173"/>
    <w:lvl w:ilvl="0">
      <w:start w:val="1"/>
      <w:numFmt w:val="decimal"/>
      <w:lvlText w:val="%1."/>
      <w:lvlJc w:val="left"/>
      <w:pPr>
        <w:tabs>
          <w:tab w:val="num" w:pos="284"/>
        </w:tabs>
        <w:ind w:left="284" w:hanging="284"/>
      </w:pPr>
      <w:rPr>
        <w:rFonts w:cs="Times New Roman"/>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97" w15:restartNumberingAfterBreak="0">
    <w:nsid w:val="000000B1"/>
    <w:multiLevelType w:val="multilevel"/>
    <w:tmpl w:val="000000B1"/>
    <w:name w:val="WW8Num177"/>
    <w:lvl w:ilvl="0">
      <w:start w:val="1"/>
      <w:numFmt w:val="bullet"/>
      <w:lvlText w:val=""/>
      <w:lvlJc w:val="left"/>
      <w:pPr>
        <w:tabs>
          <w:tab w:val="num" w:pos="360"/>
        </w:tabs>
        <w:ind w:left="360" w:hanging="360"/>
      </w:pPr>
      <w:rPr>
        <w:rFonts w:ascii="Wingdings" w:hAnsi="Wingdings"/>
      </w:rPr>
    </w:lvl>
    <w:lvl w:ilvl="1">
      <w:start w:val="1"/>
      <w:numFmt w:val="bullet"/>
      <w:lvlText w:val=""/>
      <w:lvlJc w:val="left"/>
      <w:pPr>
        <w:tabs>
          <w:tab w:val="num" w:pos="1080"/>
        </w:tabs>
        <w:ind w:left="1080"/>
      </w:pPr>
      <w:rPr>
        <w:rFonts w:ascii="Symbol" w:hAnsi="Symbol"/>
        <w:color w:val="auto"/>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8" w15:restartNumberingAfterBreak="0">
    <w:nsid w:val="000000B6"/>
    <w:multiLevelType w:val="singleLevel"/>
    <w:tmpl w:val="000000B6"/>
    <w:name w:val="WW8Num182"/>
    <w:lvl w:ilvl="0">
      <w:start w:val="1"/>
      <w:numFmt w:val="decimal"/>
      <w:lvlText w:val="%1."/>
      <w:lvlJc w:val="left"/>
      <w:pPr>
        <w:tabs>
          <w:tab w:val="num" w:pos="360"/>
        </w:tabs>
        <w:ind w:left="360" w:hanging="360"/>
      </w:pPr>
      <w:rPr>
        <w:rFonts w:cs="Times New Roman"/>
      </w:rPr>
    </w:lvl>
  </w:abstractNum>
  <w:abstractNum w:abstractNumId="99" w15:restartNumberingAfterBreak="0">
    <w:nsid w:val="000000B7"/>
    <w:multiLevelType w:val="singleLevel"/>
    <w:tmpl w:val="66E24196"/>
    <w:name w:val="WW8Num183"/>
    <w:lvl w:ilvl="0">
      <w:start w:val="1"/>
      <w:numFmt w:val="decimal"/>
      <w:lvlText w:val="(%1)"/>
      <w:lvlJc w:val="left"/>
      <w:pPr>
        <w:tabs>
          <w:tab w:val="num" w:pos="0"/>
        </w:tabs>
        <w:ind w:left="720" w:hanging="360"/>
      </w:pPr>
      <w:rPr>
        <w:rFonts w:cs="Bookman"/>
        <w:b/>
      </w:rPr>
    </w:lvl>
  </w:abstractNum>
  <w:abstractNum w:abstractNumId="100" w15:restartNumberingAfterBreak="0">
    <w:nsid w:val="000000B8"/>
    <w:multiLevelType w:val="singleLevel"/>
    <w:tmpl w:val="000000B8"/>
    <w:name w:val="WW8Num184"/>
    <w:lvl w:ilvl="0">
      <w:start w:val="1"/>
      <w:numFmt w:val="bullet"/>
      <w:lvlText w:val=""/>
      <w:lvlJc w:val="left"/>
      <w:pPr>
        <w:tabs>
          <w:tab w:val="num" w:pos="360"/>
        </w:tabs>
        <w:ind w:left="360" w:hanging="360"/>
      </w:pPr>
      <w:rPr>
        <w:rFonts w:ascii="Wingdings" w:hAnsi="Wingdings"/>
      </w:rPr>
    </w:lvl>
  </w:abstractNum>
  <w:abstractNum w:abstractNumId="101" w15:restartNumberingAfterBreak="0">
    <w:nsid w:val="000000B9"/>
    <w:multiLevelType w:val="singleLevel"/>
    <w:tmpl w:val="000000B9"/>
    <w:name w:val="WW8Num185"/>
    <w:lvl w:ilvl="0">
      <w:start w:val="1"/>
      <w:numFmt w:val="bullet"/>
      <w:lvlText w:val=""/>
      <w:lvlJc w:val="left"/>
      <w:pPr>
        <w:tabs>
          <w:tab w:val="num" w:pos="720"/>
        </w:tabs>
        <w:ind w:left="720" w:hanging="360"/>
      </w:pPr>
      <w:rPr>
        <w:rFonts w:ascii="Symbol" w:hAnsi="Symbol"/>
      </w:rPr>
    </w:lvl>
  </w:abstractNum>
  <w:abstractNum w:abstractNumId="102" w15:restartNumberingAfterBreak="0">
    <w:nsid w:val="000000BB"/>
    <w:multiLevelType w:val="singleLevel"/>
    <w:tmpl w:val="000000BB"/>
    <w:name w:val="WW8Num187"/>
    <w:lvl w:ilvl="0">
      <w:start w:val="1"/>
      <w:numFmt w:val="bullet"/>
      <w:lvlText w:val=""/>
      <w:lvlJc w:val="left"/>
      <w:pPr>
        <w:tabs>
          <w:tab w:val="num" w:pos="360"/>
        </w:tabs>
        <w:ind w:left="360" w:hanging="360"/>
      </w:pPr>
      <w:rPr>
        <w:rFonts w:ascii="Wingdings" w:hAnsi="Wingdings"/>
      </w:rPr>
    </w:lvl>
  </w:abstractNum>
  <w:abstractNum w:abstractNumId="103" w15:restartNumberingAfterBreak="0">
    <w:nsid w:val="000000BC"/>
    <w:multiLevelType w:val="singleLevel"/>
    <w:tmpl w:val="000000BC"/>
    <w:name w:val="WW8Num188"/>
    <w:lvl w:ilvl="0">
      <w:start w:val="1"/>
      <w:numFmt w:val="bullet"/>
      <w:lvlText w:val=""/>
      <w:lvlJc w:val="left"/>
      <w:pPr>
        <w:ind w:left="1287" w:hanging="360"/>
      </w:pPr>
      <w:rPr>
        <w:rFonts w:ascii="Symbol" w:hAnsi="Symbol"/>
      </w:rPr>
    </w:lvl>
  </w:abstractNum>
  <w:abstractNum w:abstractNumId="104" w15:restartNumberingAfterBreak="0">
    <w:nsid w:val="000000BD"/>
    <w:multiLevelType w:val="singleLevel"/>
    <w:tmpl w:val="000000BD"/>
    <w:name w:val="WW8Num189"/>
    <w:lvl w:ilvl="0">
      <w:start w:val="1"/>
      <w:numFmt w:val="bullet"/>
      <w:lvlText w:val=""/>
      <w:lvlJc w:val="left"/>
      <w:pPr>
        <w:tabs>
          <w:tab w:val="num" w:pos="360"/>
        </w:tabs>
        <w:ind w:left="360" w:hanging="360"/>
      </w:pPr>
      <w:rPr>
        <w:rFonts w:ascii="Wingdings" w:hAnsi="Wingdings"/>
      </w:rPr>
    </w:lvl>
  </w:abstractNum>
  <w:abstractNum w:abstractNumId="105" w15:restartNumberingAfterBreak="0">
    <w:nsid w:val="000000BF"/>
    <w:multiLevelType w:val="multilevel"/>
    <w:tmpl w:val="341A5A08"/>
    <w:name w:val="WW8Num191"/>
    <w:lvl w:ilvl="0">
      <w:start w:val="1"/>
      <w:numFmt w:val="decimal"/>
      <w:lvlText w:val="%1."/>
      <w:lvlJc w:val="left"/>
      <w:pPr>
        <w:tabs>
          <w:tab w:val="num" w:pos="984"/>
        </w:tabs>
        <w:ind w:left="984" w:hanging="360"/>
      </w:pPr>
      <w:rPr>
        <w:rFonts w:cs="Times New Roman"/>
      </w:rPr>
    </w:lvl>
    <w:lvl w:ilvl="1">
      <w:start w:val="1"/>
      <w:numFmt w:val="bullet"/>
      <w:lvlText w:val=""/>
      <w:lvlJc w:val="left"/>
      <w:pPr>
        <w:tabs>
          <w:tab w:val="num" w:pos="1440"/>
        </w:tabs>
        <w:ind w:left="1440" w:hanging="360"/>
      </w:pPr>
      <w:rPr>
        <w:rFonts w:ascii="Symbol" w:hAnsi="Symbol"/>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06" w15:restartNumberingAfterBreak="0">
    <w:nsid w:val="000000C0"/>
    <w:multiLevelType w:val="singleLevel"/>
    <w:tmpl w:val="000000C0"/>
    <w:name w:val="WW8Num192"/>
    <w:lvl w:ilvl="0">
      <w:start w:val="1"/>
      <w:numFmt w:val="bullet"/>
      <w:lvlText w:val=""/>
      <w:lvlJc w:val="left"/>
      <w:pPr>
        <w:tabs>
          <w:tab w:val="num" w:pos="360"/>
        </w:tabs>
        <w:ind w:left="360" w:hanging="360"/>
      </w:pPr>
      <w:rPr>
        <w:rFonts w:ascii="Wingdings" w:hAnsi="Wingdings"/>
      </w:rPr>
    </w:lvl>
  </w:abstractNum>
  <w:abstractNum w:abstractNumId="107" w15:restartNumberingAfterBreak="0">
    <w:nsid w:val="000000C1"/>
    <w:multiLevelType w:val="multilevel"/>
    <w:tmpl w:val="000000C1"/>
    <w:name w:val="WW8Num193"/>
    <w:lvl w:ilvl="0">
      <w:start w:val="1"/>
      <w:numFmt w:val="bullet"/>
      <w:lvlText w:val=""/>
      <w:lvlJc w:val="left"/>
      <w:pPr>
        <w:tabs>
          <w:tab w:val="num" w:pos="0"/>
        </w:tabs>
      </w:pPr>
      <w:rPr>
        <w:rFonts w:ascii="Symbol" w:hAnsi="Symbol"/>
      </w:rPr>
    </w:lvl>
    <w:lvl w:ilvl="1">
      <w:start w:val="1"/>
      <w:numFmt w:val="bullet"/>
      <w:lvlText w:val=""/>
      <w:lvlJc w:val="left"/>
      <w:pPr>
        <w:tabs>
          <w:tab w:val="num" w:pos="1080"/>
        </w:tabs>
        <w:ind w:left="1080"/>
      </w:pPr>
      <w:rPr>
        <w:rFonts w:ascii="Symbol" w:hAnsi="Symbol"/>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108" w15:restartNumberingAfterBreak="0">
    <w:nsid w:val="000000C2"/>
    <w:multiLevelType w:val="singleLevel"/>
    <w:tmpl w:val="000000C2"/>
    <w:name w:val="WW8Num194"/>
    <w:lvl w:ilvl="0">
      <w:start w:val="1"/>
      <w:numFmt w:val="bullet"/>
      <w:lvlText w:val=""/>
      <w:lvlJc w:val="left"/>
      <w:pPr>
        <w:tabs>
          <w:tab w:val="num" w:pos="360"/>
        </w:tabs>
        <w:ind w:left="360" w:hanging="360"/>
      </w:pPr>
      <w:rPr>
        <w:rFonts w:ascii="Wingdings" w:hAnsi="Wingdings"/>
      </w:rPr>
    </w:lvl>
  </w:abstractNum>
  <w:abstractNum w:abstractNumId="109" w15:restartNumberingAfterBreak="0">
    <w:nsid w:val="000000C3"/>
    <w:multiLevelType w:val="multilevel"/>
    <w:tmpl w:val="000000C3"/>
    <w:name w:val="WW8Num195"/>
    <w:lvl w:ilvl="0">
      <w:start w:val="1"/>
      <w:numFmt w:val="bullet"/>
      <w:lvlText w:val=""/>
      <w:lvlJc w:val="left"/>
      <w:pPr>
        <w:tabs>
          <w:tab w:val="num" w:pos="360"/>
        </w:tabs>
        <w:ind w:left="360" w:hanging="360"/>
      </w:pPr>
      <w:rPr>
        <w:rFonts w:ascii="Wingdings" w:hAnsi="Wingdings"/>
      </w:rPr>
    </w:lvl>
    <w:lvl w:ilvl="1">
      <w:start w:val="1"/>
      <w:numFmt w:val="bullet"/>
      <w:lvlText w:val=""/>
      <w:lvlJc w:val="left"/>
      <w:pPr>
        <w:tabs>
          <w:tab w:val="num" w:pos="1080"/>
        </w:tabs>
        <w:ind w:left="1080"/>
      </w:pPr>
      <w:rPr>
        <w:rFonts w:ascii="Symbol" w:hAnsi="Symbol"/>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0" w15:restartNumberingAfterBreak="0">
    <w:nsid w:val="000000C4"/>
    <w:multiLevelType w:val="singleLevel"/>
    <w:tmpl w:val="000000C4"/>
    <w:name w:val="WW8Num196"/>
    <w:lvl w:ilvl="0">
      <w:start w:val="1"/>
      <w:numFmt w:val="bullet"/>
      <w:lvlText w:val=""/>
      <w:lvlJc w:val="left"/>
      <w:pPr>
        <w:tabs>
          <w:tab w:val="num" w:pos="1068"/>
        </w:tabs>
        <w:ind w:left="1068" w:hanging="360"/>
      </w:pPr>
      <w:rPr>
        <w:rFonts w:ascii="Symbol" w:hAnsi="Symbol"/>
      </w:rPr>
    </w:lvl>
  </w:abstractNum>
  <w:abstractNum w:abstractNumId="111" w15:restartNumberingAfterBreak="0">
    <w:nsid w:val="000000C5"/>
    <w:multiLevelType w:val="singleLevel"/>
    <w:tmpl w:val="000000C5"/>
    <w:name w:val="WW8Num197"/>
    <w:lvl w:ilvl="0">
      <w:start w:val="1"/>
      <w:numFmt w:val="bullet"/>
      <w:lvlText w:val=""/>
      <w:lvlJc w:val="left"/>
      <w:pPr>
        <w:tabs>
          <w:tab w:val="num" w:pos="360"/>
        </w:tabs>
        <w:ind w:left="360" w:hanging="360"/>
      </w:pPr>
      <w:rPr>
        <w:rFonts w:ascii="Wingdings" w:hAnsi="Wingdings"/>
      </w:rPr>
    </w:lvl>
  </w:abstractNum>
  <w:abstractNum w:abstractNumId="112" w15:restartNumberingAfterBreak="0">
    <w:nsid w:val="000000C7"/>
    <w:multiLevelType w:val="singleLevel"/>
    <w:tmpl w:val="000000C7"/>
    <w:name w:val="WW8Num199"/>
    <w:lvl w:ilvl="0">
      <w:start w:val="1"/>
      <w:numFmt w:val="bullet"/>
      <w:lvlText w:val=""/>
      <w:lvlJc w:val="left"/>
      <w:pPr>
        <w:tabs>
          <w:tab w:val="num" w:pos="357"/>
        </w:tabs>
        <w:ind w:left="340" w:hanging="340"/>
      </w:pPr>
      <w:rPr>
        <w:rFonts w:ascii="Wingdings" w:hAnsi="Wingdings"/>
      </w:rPr>
    </w:lvl>
  </w:abstractNum>
  <w:abstractNum w:abstractNumId="113" w15:restartNumberingAfterBreak="0">
    <w:nsid w:val="000000C8"/>
    <w:multiLevelType w:val="singleLevel"/>
    <w:tmpl w:val="000000C8"/>
    <w:name w:val="WW8Num200"/>
    <w:lvl w:ilvl="0">
      <w:start w:val="1"/>
      <w:numFmt w:val="bullet"/>
      <w:lvlText w:val=""/>
      <w:lvlJc w:val="left"/>
      <w:pPr>
        <w:tabs>
          <w:tab w:val="num" w:pos="360"/>
        </w:tabs>
        <w:ind w:left="360" w:hanging="360"/>
      </w:pPr>
      <w:rPr>
        <w:rFonts w:ascii="Wingdings" w:hAnsi="Wingdings"/>
      </w:rPr>
    </w:lvl>
  </w:abstractNum>
  <w:abstractNum w:abstractNumId="114" w15:restartNumberingAfterBreak="0">
    <w:nsid w:val="000000C9"/>
    <w:multiLevelType w:val="singleLevel"/>
    <w:tmpl w:val="000000C9"/>
    <w:name w:val="WW8Num201"/>
    <w:lvl w:ilvl="0">
      <w:start w:val="1"/>
      <w:numFmt w:val="bullet"/>
      <w:lvlText w:val=""/>
      <w:lvlJc w:val="left"/>
      <w:pPr>
        <w:tabs>
          <w:tab w:val="num" w:pos="360"/>
        </w:tabs>
        <w:ind w:left="360" w:hanging="360"/>
      </w:pPr>
      <w:rPr>
        <w:rFonts w:ascii="Wingdings" w:hAnsi="Wingdings"/>
      </w:rPr>
    </w:lvl>
  </w:abstractNum>
  <w:abstractNum w:abstractNumId="115" w15:restartNumberingAfterBreak="0">
    <w:nsid w:val="000000CA"/>
    <w:multiLevelType w:val="singleLevel"/>
    <w:tmpl w:val="000000CA"/>
    <w:name w:val="WW8Num202"/>
    <w:lvl w:ilvl="0">
      <w:start w:val="1"/>
      <w:numFmt w:val="bullet"/>
      <w:lvlText w:val=""/>
      <w:lvlJc w:val="left"/>
      <w:pPr>
        <w:tabs>
          <w:tab w:val="num" w:pos="357"/>
        </w:tabs>
        <w:ind w:left="340" w:hanging="340"/>
      </w:pPr>
      <w:rPr>
        <w:rFonts w:ascii="Wingdings" w:hAnsi="Wingdings"/>
      </w:rPr>
    </w:lvl>
  </w:abstractNum>
  <w:abstractNum w:abstractNumId="116" w15:restartNumberingAfterBreak="0">
    <w:nsid w:val="000000CB"/>
    <w:multiLevelType w:val="multilevel"/>
    <w:tmpl w:val="000000CB"/>
    <w:name w:val="WW8Num203"/>
    <w:lvl w:ilvl="0">
      <w:start w:val="1"/>
      <w:numFmt w:val="decimal"/>
      <w:lvlText w:val="%1."/>
      <w:lvlJc w:val="left"/>
      <w:pPr>
        <w:tabs>
          <w:tab w:val="num" w:pos="284"/>
        </w:tabs>
        <w:ind w:left="284" w:hanging="284"/>
      </w:pPr>
      <w:rPr>
        <w:rFonts w:cs="Times New Roman"/>
      </w:rPr>
    </w:lvl>
    <w:lvl w:ilvl="1">
      <w:start w:val="1"/>
      <w:numFmt w:val="lowerLetter"/>
      <w:lvlText w:val="%2)"/>
      <w:lvlJc w:val="left"/>
      <w:pPr>
        <w:tabs>
          <w:tab w:val="num" w:pos="284"/>
        </w:tabs>
        <w:ind w:left="567" w:hanging="283"/>
      </w:pPr>
      <w:rPr>
        <w:rFonts w:cs="Times New Roman"/>
      </w:rPr>
    </w:lvl>
    <w:lvl w:ilvl="2">
      <w:start w:val="1"/>
      <w:numFmt w:val="decimal"/>
      <w:lvlText w:val="%3."/>
      <w:lvlJc w:val="left"/>
      <w:pPr>
        <w:tabs>
          <w:tab w:val="num" w:pos="2264"/>
        </w:tabs>
        <w:ind w:left="2264" w:hanging="284"/>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17" w15:restartNumberingAfterBreak="0">
    <w:nsid w:val="000000CD"/>
    <w:multiLevelType w:val="singleLevel"/>
    <w:tmpl w:val="000000CD"/>
    <w:name w:val="WW8Num205"/>
    <w:lvl w:ilvl="0">
      <w:start w:val="1"/>
      <w:numFmt w:val="bullet"/>
      <w:lvlText w:val=""/>
      <w:lvlJc w:val="left"/>
      <w:pPr>
        <w:tabs>
          <w:tab w:val="num" w:pos="357"/>
        </w:tabs>
        <w:ind w:left="340" w:hanging="340"/>
      </w:pPr>
      <w:rPr>
        <w:rFonts w:ascii="Wingdings" w:hAnsi="Wingdings"/>
      </w:rPr>
    </w:lvl>
  </w:abstractNum>
  <w:abstractNum w:abstractNumId="118" w15:restartNumberingAfterBreak="0">
    <w:nsid w:val="000000D0"/>
    <w:multiLevelType w:val="singleLevel"/>
    <w:tmpl w:val="000000D0"/>
    <w:name w:val="WW8Num208"/>
    <w:lvl w:ilvl="0">
      <w:start w:val="2"/>
      <w:numFmt w:val="bullet"/>
      <w:lvlText w:val="-"/>
      <w:lvlJc w:val="left"/>
      <w:pPr>
        <w:tabs>
          <w:tab w:val="num" w:pos="720"/>
        </w:tabs>
        <w:ind w:left="720" w:hanging="360"/>
      </w:pPr>
      <w:rPr>
        <w:rFonts w:ascii="Times New Roman" w:hAnsi="Times New Roman"/>
      </w:rPr>
    </w:lvl>
  </w:abstractNum>
  <w:abstractNum w:abstractNumId="119" w15:restartNumberingAfterBreak="0">
    <w:nsid w:val="000000D1"/>
    <w:multiLevelType w:val="singleLevel"/>
    <w:tmpl w:val="000000D1"/>
    <w:name w:val="WW8Num209"/>
    <w:lvl w:ilvl="0">
      <w:start w:val="1"/>
      <w:numFmt w:val="bullet"/>
      <w:lvlText w:val=""/>
      <w:lvlJc w:val="left"/>
      <w:pPr>
        <w:tabs>
          <w:tab w:val="num" w:pos="360"/>
        </w:tabs>
        <w:ind w:left="360" w:hanging="360"/>
      </w:pPr>
      <w:rPr>
        <w:rFonts w:ascii="Wingdings" w:hAnsi="Wingdings"/>
      </w:rPr>
    </w:lvl>
  </w:abstractNum>
  <w:abstractNum w:abstractNumId="120" w15:restartNumberingAfterBreak="0">
    <w:nsid w:val="000000D2"/>
    <w:multiLevelType w:val="singleLevel"/>
    <w:tmpl w:val="000000D2"/>
    <w:name w:val="WW8Num210"/>
    <w:lvl w:ilvl="0">
      <w:start w:val="1"/>
      <w:numFmt w:val="bullet"/>
      <w:lvlText w:val=""/>
      <w:lvlJc w:val="left"/>
      <w:pPr>
        <w:tabs>
          <w:tab w:val="num" w:pos="360"/>
        </w:tabs>
        <w:ind w:left="360" w:hanging="360"/>
      </w:pPr>
      <w:rPr>
        <w:rFonts w:ascii="Wingdings" w:hAnsi="Wingdings"/>
      </w:rPr>
    </w:lvl>
  </w:abstractNum>
  <w:abstractNum w:abstractNumId="121" w15:restartNumberingAfterBreak="0">
    <w:nsid w:val="000000D3"/>
    <w:multiLevelType w:val="singleLevel"/>
    <w:tmpl w:val="000000D3"/>
    <w:name w:val="WW8Num211"/>
    <w:lvl w:ilvl="0">
      <w:start w:val="1"/>
      <w:numFmt w:val="bullet"/>
      <w:lvlText w:val=""/>
      <w:lvlJc w:val="left"/>
      <w:pPr>
        <w:tabs>
          <w:tab w:val="num" w:pos="357"/>
        </w:tabs>
        <w:ind w:left="340" w:hanging="340"/>
      </w:pPr>
      <w:rPr>
        <w:rFonts w:ascii="Wingdings" w:hAnsi="Wingdings"/>
      </w:rPr>
    </w:lvl>
  </w:abstractNum>
  <w:abstractNum w:abstractNumId="122" w15:restartNumberingAfterBreak="0">
    <w:nsid w:val="000000D4"/>
    <w:multiLevelType w:val="singleLevel"/>
    <w:tmpl w:val="000000D4"/>
    <w:name w:val="WW8Num212"/>
    <w:lvl w:ilvl="0">
      <w:start w:val="1"/>
      <w:numFmt w:val="bullet"/>
      <w:lvlText w:val=""/>
      <w:lvlJc w:val="left"/>
      <w:pPr>
        <w:tabs>
          <w:tab w:val="num" w:pos="360"/>
        </w:tabs>
        <w:ind w:left="360" w:hanging="360"/>
      </w:pPr>
      <w:rPr>
        <w:rFonts w:ascii="Wingdings" w:hAnsi="Wingdings"/>
      </w:rPr>
    </w:lvl>
  </w:abstractNum>
  <w:abstractNum w:abstractNumId="123" w15:restartNumberingAfterBreak="0">
    <w:nsid w:val="000000D5"/>
    <w:multiLevelType w:val="singleLevel"/>
    <w:tmpl w:val="000000D5"/>
    <w:name w:val="WW8Num213"/>
    <w:lvl w:ilvl="0">
      <w:start w:val="1"/>
      <w:numFmt w:val="bullet"/>
      <w:lvlText w:val=""/>
      <w:lvlJc w:val="left"/>
      <w:pPr>
        <w:tabs>
          <w:tab w:val="num" w:pos="360"/>
        </w:tabs>
        <w:ind w:left="360" w:hanging="360"/>
      </w:pPr>
      <w:rPr>
        <w:rFonts w:ascii="Wingdings" w:hAnsi="Wingdings"/>
      </w:rPr>
    </w:lvl>
  </w:abstractNum>
  <w:abstractNum w:abstractNumId="124" w15:restartNumberingAfterBreak="0">
    <w:nsid w:val="000000D6"/>
    <w:multiLevelType w:val="singleLevel"/>
    <w:tmpl w:val="000000D6"/>
    <w:name w:val="WW8Num214"/>
    <w:lvl w:ilvl="0">
      <w:start w:val="1"/>
      <w:numFmt w:val="bullet"/>
      <w:lvlText w:val=""/>
      <w:lvlJc w:val="left"/>
      <w:pPr>
        <w:tabs>
          <w:tab w:val="num" w:pos="360"/>
        </w:tabs>
        <w:ind w:left="360" w:hanging="360"/>
      </w:pPr>
      <w:rPr>
        <w:rFonts w:ascii="Wingdings" w:hAnsi="Wingdings"/>
      </w:rPr>
    </w:lvl>
  </w:abstractNum>
  <w:abstractNum w:abstractNumId="125" w15:restartNumberingAfterBreak="0">
    <w:nsid w:val="000000D7"/>
    <w:multiLevelType w:val="singleLevel"/>
    <w:tmpl w:val="000000D7"/>
    <w:name w:val="WW8Num215"/>
    <w:lvl w:ilvl="0">
      <w:start w:val="1"/>
      <w:numFmt w:val="bullet"/>
      <w:lvlText w:val=""/>
      <w:lvlJc w:val="left"/>
      <w:pPr>
        <w:tabs>
          <w:tab w:val="num" w:pos="360"/>
        </w:tabs>
        <w:ind w:left="360" w:hanging="360"/>
      </w:pPr>
      <w:rPr>
        <w:rFonts w:ascii="Wingdings" w:hAnsi="Wingdings"/>
      </w:rPr>
    </w:lvl>
  </w:abstractNum>
  <w:abstractNum w:abstractNumId="126" w15:restartNumberingAfterBreak="0">
    <w:nsid w:val="000000D9"/>
    <w:multiLevelType w:val="singleLevel"/>
    <w:tmpl w:val="000000D9"/>
    <w:name w:val="WW8Num217"/>
    <w:lvl w:ilvl="0">
      <w:start w:val="2"/>
      <w:numFmt w:val="decimal"/>
      <w:lvlText w:val="%1."/>
      <w:lvlJc w:val="left"/>
      <w:pPr>
        <w:tabs>
          <w:tab w:val="num" w:pos="720"/>
        </w:tabs>
        <w:ind w:left="720" w:hanging="360"/>
      </w:pPr>
      <w:rPr>
        <w:rFonts w:cs="Times New Roman"/>
      </w:rPr>
    </w:lvl>
  </w:abstractNum>
  <w:abstractNum w:abstractNumId="127" w15:restartNumberingAfterBreak="0">
    <w:nsid w:val="000000DA"/>
    <w:multiLevelType w:val="singleLevel"/>
    <w:tmpl w:val="000000DA"/>
    <w:name w:val="WW8Num218"/>
    <w:lvl w:ilvl="0">
      <w:start w:val="1"/>
      <w:numFmt w:val="bullet"/>
      <w:lvlText w:val=""/>
      <w:lvlJc w:val="left"/>
      <w:pPr>
        <w:tabs>
          <w:tab w:val="num" w:pos="360"/>
        </w:tabs>
        <w:ind w:left="360" w:hanging="360"/>
      </w:pPr>
      <w:rPr>
        <w:rFonts w:ascii="Wingdings" w:hAnsi="Wingdings"/>
      </w:rPr>
    </w:lvl>
  </w:abstractNum>
  <w:abstractNum w:abstractNumId="128" w15:restartNumberingAfterBreak="0">
    <w:nsid w:val="000000DC"/>
    <w:multiLevelType w:val="singleLevel"/>
    <w:tmpl w:val="000000DC"/>
    <w:name w:val="WW8Num220"/>
    <w:lvl w:ilvl="0">
      <w:start w:val="1"/>
      <w:numFmt w:val="bullet"/>
      <w:lvlText w:val=""/>
      <w:lvlJc w:val="left"/>
      <w:pPr>
        <w:tabs>
          <w:tab w:val="num" w:pos="0"/>
        </w:tabs>
      </w:pPr>
      <w:rPr>
        <w:rFonts w:ascii="Symbol" w:hAnsi="Symbol"/>
      </w:rPr>
    </w:lvl>
  </w:abstractNum>
  <w:abstractNum w:abstractNumId="129" w15:restartNumberingAfterBreak="0">
    <w:nsid w:val="000000E1"/>
    <w:multiLevelType w:val="singleLevel"/>
    <w:tmpl w:val="000000E1"/>
    <w:lvl w:ilvl="0">
      <w:start w:val="1"/>
      <w:numFmt w:val="bullet"/>
      <w:lvlText w:val=""/>
      <w:lvlJc w:val="left"/>
      <w:pPr>
        <w:ind w:left="720" w:hanging="360"/>
      </w:pPr>
      <w:rPr>
        <w:rFonts w:ascii="Symbol" w:hAnsi="Symbol"/>
      </w:rPr>
    </w:lvl>
  </w:abstractNum>
  <w:abstractNum w:abstractNumId="130" w15:restartNumberingAfterBreak="0">
    <w:nsid w:val="000000E2"/>
    <w:multiLevelType w:val="singleLevel"/>
    <w:tmpl w:val="000000E2"/>
    <w:name w:val="WW8Num226"/>
    <w:lvl w:ilvl="0">
      <w:start w:val="1"/>
      <w:numFmt w:val="bullet"/>
      <w:lvlText w:val=""/>
      <w:lvlJc w:val="left"/>
      <w:pPr>
        <w:tabs>
          <w:tab w:val="num" w:pos="357"/>
        </w:tabs>
        <w:ind w:left="340" w:hanging="340"/>
      </w:pPr>
      <w:rPr>
        <w:rFonts w:ascii="Wingdings" w:hAnsi="Wingdings"/>
      </w:rPr>
    </w:lvl>
  </w:abstractNum>
  <w:abstractNum w:abstractNumId="131" w15:restartNumberingAfterBreak="0">
    <w:nsid w:val="000000E4"/>
    <w:multiLevelType w:val="multilevel"/>
    <w:tmpl w:val="000000E4"/>
    <w:name w:val="WW8Num228"/>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32" w15:restartNumberingAfterBreak="0">
    <w:nsid w:val="000000E5"/>
    <w:multiLevelType w:val="multilevel"/>
    <w:tmpl w:val="065081A2"/>
    <w:name w:val="WW8Num229"/>
    <w:lvl w:ilvl="0">
      <w:start w:val="1"/>
      <w:numFmt w:val="bullet"/>
      <w:lvlText w:val=""/>
      <w:lvlJc w:val="left"/>
      <w:pPr>
        <w:tabs>
          <w:tab w:val="num" w:pos="360"/>
        </w:tabs>
        <w:ind w:left="360" w:hanging="360"/>
      </w:pPr>
      <w:rPr>
        <w:rFonts w:ascii="Wingdings" w:hAnsi="Wingdings"/>
      </w:rPr>
    </w:lvl>
    <w:lvl w:ilvl="1">
      <w:start w:val="1"/>
      <w:numFmt w:val="decimal"/>
      <w:lvlText w:val="%2."/>
      <w:lvlJc w:val="left"/>
      <w:pPr>
        <w:tabs>
          <w:tab w:val="num" w:pos="1440"/>
        </w:tabs>
        <w:ind w:left="1440" w:hanging="360"/>
      </w:pPr>
      <w:rPr>
        <w:rFonts w:cs="Times New Roman"/>
      </w:rPr>
    </w:lvl>
    <w:lvl w:ilvl="2">
      <w:start w:val="1"/>
      <w:numFmt w:val="upperLetter"/>
      <w:lvlText w:val="%3."/>
      <w:lvlJc w:val="left"/>
      <w:pPr>
        <w:tabs>
          <w:tab w:val="num" w:pos="360"/>
        </w:tabs>
        <w:ind w:left="360" w:hanging="360"/>
      </w:pPr>
      <w:rPr>
        <w:rFonts w:cs="Times New Roman"/>
        <w:b/>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3" w15:restartNumberingAfterBreak="0">
    <w:nsid w:val="000000E8"/>
    <w:multiLevelType w:val="singleLevel"/>
    <w:tmpl w:val="000000E8"/>
    <w:name w:val="WW8Num232"/>
    <w:lvl w:ilvl="0">
      <w:start w:val="1"/>
      <w:numFmt w:val="bullet"/>
      <w:lvlText w:val=""/>
      <w:lvlJc w:val="left"/>
      <w:pPr>
        <w:tabs>
          <w:tab w:val="num" w:pos="705"/>
        </w:tabs>
        <w:ind w:left="1068" w:hanging="360"/>
      </w:pPr>
      <w:rPr>
        <w:rFonts w:ascii="Symbol" w:hAnsi="Symbol"/>
      </w:rPr>
    </w:lvl>
  </w:abstractNum>
  <w:abstractNum w:abstractNumId="134" w15:restartNumberingAfterBreak="0">
    <w:nsid w:val="000000E9"/>
    <w:multiLevelType w:val="multilevel"/>
    <w:tmpl w:val="000000E9"/>
    <w:name w:val="WW8Num233"/>
    <w:lvl w:ilvl="0">
      <w:start w:val="1"/>
      <w:numFmt w:val="upperRoman"/>
      <w:lvlText w:val="%1."/>
      <w:lvlJc w:val="left"/>
      <w:pPr>
        <w:tabs>
          <w:tab w:val="num" w:pos="1080"/>
        </w:tabs>
        <w:ind w:left="1080" w:hanging="720"/>
      </w:pPr>
      <w:rPr>
        <w:rFonts w:cs="Times New Roman"/>
      </w:rPr>
    </w:lvl>
    <w:lvl w:ilvl="1">
      <w:numFmt w:val="none"/>
      <w:suff w:val="nothing"/>
      <w:lvlText w:val=""/>
      <w:lvlJc w:val="left"/>
      <w:pPr>
        <w:tabs>
          <w:tab w:val="num" w:pos="0"/>
        </w:tabs>
      </w:pPr>
      <w:rPr>
        <w:rFonts w:cs="Times New Roman"/>
      </w:rPr>
    </w:lvl>
    <w:lvl w:ilvl="2">
      <w:numFmt w:val="none"/>
      <w:suff w:val="nothing"/>
      <w:lvlText w:val=""/>
      <w:lvlJc w:val="left"/>
      <w:pPr>
        <w:tabs>
          <w:tab w:val="num" w:pos="0"/>
        </w:tabs>
      </w:pPr>
      <w:rPr>
        <w:rFonts w:cs="Times New Roman"/>
      </w:rPr>
    </w:lvl>
    <w:lvl w:ilvl="3">
      <w:numFmt w:val="none"/>
      <w:suff w:val="nothing"/>
      <w:lvlText w:val=""/>
      <w:lvlJc w:val="left"/>
      <w:pPr>
        <w:tabs>
          <w:tab w:val="num" w:pos="0"/>
        </w:tabs>
      </w:pPr>
      <w:rPr>
        <w:rFonts w:cs="Times New Roman"/>
      </w:rPr>
    </w:lvl>
    <w:lvl w:ilvl="4">
      <w:numFmt w:val="none"/>
      <w:suff w:val="nothing"/>
      <w:lvlText w:val=""/>
      <w:lvlJc w:val="left"/>
      <w:pPr>
        <w:tabs>
          <w:tab w:val="num" w:pos="0"/>
        </w:tabs>
      </w:pPr>
      <w:rPr>
        <w:rFonts w:cs="Times New Roman"/>
      </w:rPr>
    </w:lvl>
    <w:lvl w:ilvl="5">
      <w:numFmt w:val="none"/>
      <w:suff w:val="nothing"/>
      <w:lvlText w:val=""/>
      <w:lvlJc w:val="left"/>
      <w:pPr>
        <w:tabs>
          <w:tab w:val="num" w:pos="0"/>
        </w:tabs>
      </w:pPr>
      <w:rPr>
        <w:rFonts w:cs="Times New Roman"/>
      </w:rPr>
    </w:lvl>
    <w:lvl w:ilvl="6">
      <w:numFmt w:val="none"/>
      <w:suff w:val="nothing"/>
      <w:lvlText w:val=""/>
      <w:lvlJc w:val="left"/>
      <w:pPr>
        <w:tabs>
          <w:tab w:val="num" w:pos="0"/>
        </w:tabs>
      </w:pPr>
      <w:rPr>
        <w:rFonts w:cs="Times New Roman"/>
      </w:rPr>
    </w:lvl>
    <w:lvl w:ilvl="7">
      <w:numFmt w:val="none"/>
      <w:suff w:val="nothing"/>
      <w:lvlText w:val=""/>
      <w:lvlJc w:val="left"/>
      <w:pPr>
        <w:tabs>
          <w:tab w:val="num" w:pos="0"/>
        </w:tabs>
      </w:pPr>
      <w:rPr>
        <w:rFonts w:cs="Times New Roman"/>
      </w:rPr>
    </w:lvl>
    <w:lvl w:ilvl="8">
      <w:numFmt w:val="none"/>
      <w:suff w:val="nothing"/>
      <w:lvlText w:val=""/>
      <w:lvlJc w:val="left"/>
      <w:pPr>
        <w:tabs>
          <w:tab w:val="num" w:pos="0"/>
        </w:tabs>
      </w:pPr>
      <w:rPr>
        <w:rFonts w:cs="Times New Roman"/>
      </w:rPr>
    </w:lvl>
  </w:abstractNum>
  <w:abstractNum w:abstractNumId="135" w15:restartNumberingAfterBreak="0">
    <w:nsid w:val="000000EC"/>
    <w:multiLevelType w:val="singleLevel"/>
    <w:tmpl w:val="000000EC"/>
    <w:name w:val="WW8Num236"/>
    <w:lvl w:ilvl="0">
      <w:start w:val="1"/>
      <w:numFmt w:val="bullet"/>
      <w:lvlText w:val=""/>
      <w:lvlJc w:val="left"/>
      <w:pPr>
        <w:tabs>
          <w:tab w:val="num" w:pos="360"/>
        </w:tabs>
        <w:ind w:left="360" w:hanging="360"/>
      </w:pPr>
      <w:rPr>
        <w:rFonts w:ascii="Wingdings" w:hAnsi="Wingdings"/>
      </w:rPr>
    </w:lvl>
  </w:abstractNum>
  <w:abstractNum w:abstractNumId="136" w15:restartNumberingAfterBreak="0">
    <w:nsid w:val="000000ED"/>
    <w:multiLevelType w:val="singleLevel"/>
    <w:tmpl w:val="000000ED"/>
    <w:name w:val="WW8Num237"/>
    <w:lvl w:ilvl="0">
      <w:start w:val="1"/>
      <w:numFmt w:val="bullet"/>
      <w:lvlText w:val=""/>
      <w:lvlJc w:val="left"/>
      <w:pPr>
        <w:tabs>
          <w:tab w:val="num" w:pos="360"/>
        </w:tabs>
        <w:ind w:left="360" w:hanging="360"/>
      </w:pPr>
      <w:rPr>
        <w:rFonts w:ascii="Wingdings" w:hAnsi="Wingdings"/>
      </w:rPr>
    </w:lvl>
  </w:abstractNum>
  <w:abstractNum w:abstractNumId="137" w15:restartNumberingAfterBreak="0">
    <w:nsid w:val="000000EE"/>
    <w:multiLevelType w:val="singleLevel"/>
    <w:tmpl w:val="000000EE"/>
    <w:name w:val="WW8Num238"/>
    <w:lvl w:ilvl="0">
      <w:start w:val="1"/>
      <w:numFmt w:val="bullet"/>
      <w:lvlText w:val=""/>
      <w:lvlJc w:val="left"/>
      <w:pPr>
        <w:tabs>
          <w:tab w:val="num" w:pos="360"/>
        </w:tabs>
        <w:ind w:left="360" w:hanging="360"/>
      </w:pPr>
      <w:rPr>
        <w:rFonts w:ascii="Wingdings" w:hAnsi="Wingdings"/>
      </w:rPr>
    </w:lvl>
  </w:abstractNum>
  <w:abstractNum w:abstractNumId="138" w15:restartNumberingAfterBreak="0">
    <w:nsid w:val="000000EF"/>
    <w:multiLevelType w:val="singleLevel"/>
    <w:tmpl w:val="000000EF"/>
    <w:name w:val="WW8Num239"/>
    <w:lvl w:ilvl="0">
      <w:start w:val="1"/>
      <w:numFmt w:val="bullet"/>
      <w:lvlText w:val=""/>
      <w:lvlJc w:val="left"/>
      <w:pPr>
        <w:tabs>
          <w:tab w:val="num" w:pos="360"/>
        </w:tabs>
        <w:ind w:left="360" w:hanging="360"/>
      </w:pPr>
      <w:rPr>
        <w:rFonts w:ascii="Wingdings" w:hAnsi="Wingdings"/>
      </w:rPr>
    </w:lvl>
  </w:abstractNum>
  <w:abstractNum w:abstractNumId="139" w15:restartNumberingAfterBreak="0">
    <w:nsid w:val="000000F1"/>
    <w:multiLevelType w:val="singleLevel"/>
    <w:tmpl w:val="000000F1"/>
    <w:name w:val="WW8Num241"/>
    <w:lvl w:ilvl="0">
      <w:start w:val="1"/>
      <w:numFmt w:val="decimal"/>
      <w:lvlText w:val="%1."/>
      <w:lvlJc w:val="left"/>
      <w:pPr>
        <w:tabs>
          <w:tab w:val="num" w:pos="360"/>
        </w:tabs>
        <w:ind w:left="360" w:hanging="360"/>
      </w:pPr>
      <w:rPr>
        <w:rFonts w:cs="Times New Roman"/>
      </w:rPr>
    </w:lvl>
  </w:abstractNum>
  <w:abstractNum w:abstractNumId="140" w15:restartNumberingAfterBreak="0">
    <w:nsid w:val="000000F3"/>
    <w:multiLevelType w:val="singleLevel"/>
    <w:tmpl w:val="000000F3"/>
    <w:name w:val="WW8Num243"/>
    <w:lvl w:ilvl="0">
      <w:start w:val="13"/>
      <w:numFmt w:val="bullet"/>
      <w:lvlText w:val="-"/>
      <w:lvlJc w:val="left"/>
      <w:pPr>
        <w:tabs>
          <w:tab w:val="num" w:pos="720"/>
        </w:tabs>
        <w:ind w:left="720" w:hanging="360"/>
      </w:pPr>
      <w:rPr>
        <w:rFonts w:ascii="Times New Roman" w:hAnsi="Times New Roman"/>
      </w:rPr>
    </w:lvl>
  </w:abstractNum>
  <w:abstractNum w:abstractNumId="141" w15:restartNumberingAfterBreak="0">
    <w:nsid w:val="000000F4"/>
    <w:multiLevelType w:val="multilevel"/>
    <w:tmpl w:val="4BEE405C"/>
    <w:name w:val="WW8Num244"/>
    <w:lvl w:ilvl="0">
      <w:start w:val="1"/>
      <w:numFmt w:val="decimal"/>
      <w:lvlText w:val="%1."/>
      <w:lvlJc w:val="left"/>
      <w:pPr>
        <w:tabs>
          <w:tab w:val="num" w:pos="360"/>
        </w:tabs>
        <w:ind w:left="360" w:hanging="360"/>
      </w:pPr>
      <w:rPr>
        <w:rFonts w:cs="Times New Roman"/>
      </w:rPr>
    </w:lvl>
    <w:lvl w:ilvl="1">
      <w:start w:val="1"/>
      <w:numFmt w:val="lowerLetter"/>
      <w:lvlText w:val="%2."/>
      <w:lvlJc w:val="left"/>
      <w:pPr>
        <w:ind w:left="1440" w:hanging="360"/>
      </w:pPr>
      <w:rPr>
        <w:rFonts w:cs="Times New Roman"/>
      </w:rPr>
    </w:lvl>
    <w:lvl w:ilvl="2" w:tentative="1">
      <w:start w:val="1"/>
      <w:numFmt w:val="lowerRoman"/>
      <w:lvlText w:val="%3."/>
      <w:lvlJc w:val="right"/>
      <w:pPr>
        <w:ind w:left="2160" w:hanging="180"/>
      </w:pPr>
      <w:rPr>
        <w:rFonts w:cs="Times New Roman"/>
      </w:rPr>
    </w:lvl>
    <w:lvl w:ilvl="3" w:tentative="1">
      <w:start w:val="1"/>
      <w:numFmt w:val="decimal"/>
      <w:lvlText w:val="%4."/>
      <w:lvlJc w:val="left"/>
      <w:pPr>
        <w:ind w:left="2880" w:hanging="360"/>
      </w:pPr>
      <w:rPr>
        <w:rFonts w:cs="Times New Roman"/>
      </w:rPr>
    </w:lvl>
    <w:lvl w:ilvl="4" w:tentative="1">
      <w:start w:val="1"/>
      <w:numFmt w:val="lowerLetter"/>
      <w:lvlText w:val="%5."/>
      <w:lvlJc w:val="left"/>
      <w:pPr>
        <w:ind w:left="3600" w:hanging="360"/>
      </w:pPr>
      <w:rPr>
        <w:rFonts w:cs="Times New Roman"/>
      </w:rPr>
    </w:lvl>
    <w:lvl w:ilvl="5" w:tentative="1">
      <w:start w:val="1"/>
      <w:numFmt w:val="lowerRoman"/>
      <w:lvlText w:val="%6."/>
      <w:lvlJc w:val="right"/>
      <w:pPr>
        <w:ind w:left="4320" w:hanging="180"/>
      </w:pPr>
      <w:rPr>
        <w:rFonts w:cs="Times New Roman"/>
      </w:rPr>
    </w:lvl>
    <w:lvl w:ilvl="6" w:tentative="1">
      <w:start w:val="1"/>
      <w:numFmt w:val="decimal"/>
      <w:lvlText w:val="%7."/>
      <w:lvlJc w:val="left"/>
      <w:pPr>
        <w:ind w:left="5040" w:hanging="360"/>
      </w:pPr>
      <w:rPr>
        <w:rFonts w:cs="Times New Roman"/>
      </w:rPr>
    </w:lvl>
    <w:lvl w:ilvl="7" w:tentative="1">
      <w:start w:val="1"/>
      <w:numFmt w:val="lowerLetter"/>
      <w:lvlText w:val="%8."/>
      <w:lvlJc w:val="left"/>
      <w:pPr>
        <w:ind w:left="5760" w:hanging="360"/>
      </w:pPr>
      <w:rPr>
        <w:rFonts w:cs="Times New Roman"/>
      </w:rPr>
    </w:lvl>
    <w:lvl w:ilvl="8" w:tentative="1">
      <w:start w:val="1"/>
      <w:numFmt w:val="lowerRoman"/>
      <w:lvlText w:val="%9."/>
      <w:lvlJc w:val="right"/>
      <w:pPr>
        <w:ind w:left="6480" w:hanging="180"/>
      </w:pPr>
      <w:rPr>
        <w:rFonts w:cs="Times New Roman"/>
      </w:rPr>
    </w:lvl>
  </w:abstractNum>
  <w:abstractNum w:abstractNumId="142" w15:restartNumberingAfterBreak="0">
    <w:nsid w:val="000000F5"/>
    <w:multiLevelType w:val="singleLevel"/>
    <w:tmpl w:val="000000F5"/>
    <w:name w:val="WW8Num245"/>
    <w:lvl w:ilvl="0">
      <w:start w:val="1"/>
      <w:numFmt w:val="bullet"/>
      <w:lvlText w:val=""/>
      <w:lvlJc w:val="left"/>
      <w:pPr>
        <w:tabs>
          <w:tab w:val="num" w:pos="360"/>
        </w:tabs>
        <w:ind w:left="360" w:hanging="360"/>
      </w:pPr>
      <w:rPr>
        <w:rFonts w:ascii="Wingdings" w:hAnsi="Wingdings"/>
      </w:rPr>
    </w:lvl>
  </w:abstractNum>
  <w:abstractNum w:abstractNumId="143" w15:restartNumberingAfterBreak="0">
    <w:nsid w:val="000000F9"/>
    <w:multiLevelType w:val="singleLevel"/>
    <w:tmpl w:val="000000F9"/>
    <w:name w:val="WW8Num249"/>
    <w:lvl w:ilvl="0">
      <w:start w:val="1"/>
      <w:numFmt w:val="bullet"/>
      <w:lvlText w:val=""/>
      <w:lvlJc w:val="left"/>
      <w:pPr>
        <w:tabs>
          <w:tab w:val="num" w:pos="360"/>
        </w:tabs>
        <w:ind w:left="360" w:hanging="360"/>
      </w:pPr>
      <w:rPr>
        <w:rFonts w:ascii="Wingdings" w:hAnsi="Wingdings"/>
      </w:rPr>
    </w:lvl>
  </w:abstractNum>
  <w:abstractNum w:abstractNumId="144" w15:restartNumberingAfterBreak="0">
    <w:nsid w:val="000000FA"/>
    <w:multiLevelType w:val="singleLevel"/>
    <w:tmpl w:val="000000FA"/>
    <w:name w:val="WW8Num250"/>
    <w:lvl w:ilvl="0">
      <w:start w:val="1"/>
      <w:numFmt w:val="bullet"/>
      <w:lvlText w:val=""/>
      <w:lvlJc w:val="left"/>
      <w:pPr>
        <w:tabs>
          <w:tab w:val="num" w:pos="360"/>
        </w:tabs>
        <w:ind w:left="360" w:hanging="360"/>
      </w:pPr>
      <w:rPr>
        <w:rFonts w:ascii="Wingdings" w:hAnsi="Wingdings"/>
      </w:rPr>
    </w:lvl>
  </w:abstractNum>
  <w:abstractNum w:abstractNumId="145" w15:restartNumberingAfterBreak="0">
    <w:nsid w:val="000000FB"/>
    <w:multiLevelType w:val="multilevel"/>
    <w:tmpl w:val="000000FB"/>
    <w:name w:val="WW8Num251"/>
    <w:lvl w:ilvl="0">
      <w:start w:val="1"/>
      <w:numFmt w:val="decimal"/>
      <w:lvlText w:val="%1."/>
      <w:lvlJc w:val="left"/>
      <w:pPr>
        <w:tabs>
          <w:tab w:val="num" w:pos="360"/>
        </w:tabs>
        <w:ind w:left="360" w:hanging="360"/>
      </w:pPr>
      <w:rPr>
        <w:rFonts w:cs="Times New Roman"/>
      </w:rPr>
    </w:lvl>
    <w:lvl w:ilvl="1">
      <w:start w:val="1"/>
      <w:numFmt w:val="bullet"/>
      <w:lvlText w:val=""/>
      <w:lvlJc w:val="left"/>
      <w:pPr>
        <w:tabs>
          <w:tab w:val="num" w:pos="1497"/>
        </w:tabs>
        <w:ind w:left="1534" w:hanging="454"/>
      </w:pPr>
      <w:rPr>
        <w:rFonts w:ascii="Symbol" w:hAnsi="Symbol"/>
      </w:rPr>
    </w:lvl>
    <w:lvl w:ilvl="2">
      <w:start w:val="1"/>
      <w:numFmt w:val="bullet"/>
      <w:lvlText w:val=""/>
      <w:lvlJc w:val="left"/>
      <w:pPr>
        <w:tabs>
          <w:tab w:val="num" w:pos="1980"/>
        </w:tabs>
        <w:ind w:left="1980"/>
      </w:pPr>
      <w:rPr>
        <w:rFonts w:ascii="Symbol" w:hAnsi="Symbol"/>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46" w15:restartNumberingAfterBreak="0">
    <w:nsid w:val="000000FF"/>
    <w:multiLevelType w:val="singleLevel"/>
    <w:tmpl w:val="000000FF"/>
    <w:name w:val="WW8Num255"/>
    <w:lvl w:ilvl="0">
      <w:start w:val="1"/>
      <w:numFmt w:val="bullet"/>
      <w:lvlText w:val=""/>
      <w:lvlJc w:val="left"/>
      <w:pPr>
        <w:tabs>
          <w:tab w:val="num" w:pos="360"/>
        </w:tabs>
        <w:ind w:left="360" w:hanging="360"/>
      </w:pPr>
      <w:rPr>
        <w:rFonts w:ascii="Wingdings" w:hAnsi="Wingdings"/>
      </w:rPr>
    </w:lvl>
  </w:abstractNum>
  <w:abstractNum w:abstractNumId="147" w15:restartNumberingAfterBreak="0">
    <w:nsid w:val="00000101"/>
    <w:multiLevelType w:val="singleLevel"/>
    <w:tmpl w:val="00000101"/>
    <w:name w:val="WW8Num257"/>
    <w:lvl w:ilvl="0">
      <w:start w:val="1"/>
      <w:numFmt w:val="bullet"/>
      <w:lvlText w:val=""/>
      <w:lvlJc w:val="left"/>
      <w:pPr>
        <w:tabs>
          <w:tab w:val="num" w:pos="357"/>
        </w:tabs>
        <w:ind w:left="340" w:hanging="340"/>
      </w:pPr>
      <w:rPr>
        <w:rFonts w:ascii="Wingdings" w:hAnsi="Wingdings"/>
      </w:rPr>
    </w:lvl>
  </w:abstractNum>
  <w:abstractNum w:abstractNumId="148" w15:restartNumberingAfterBreak="0">
    <w:nsid w:val="00000105"/>
    <w:multiLevelType w:val="singleLevel"/>
    <w:tmpl w:val="00000105"/>
    <w:name w:val="WW8Num261"/>
    <w:lvl w:ilvl="0">
      <w:start w:val="1"/>
      <w:numFmt w:val="bullet"/>
      <w:lvlText w:val=""/>
      <w:lvlJc w:val="left"/>
      <w:pPr>
        <w:tabs>
          <w:tab w:val="num" w:pos="360"/>
        </w:tabs>
        <w:ind w:left="360" w:hanging="360"/>
      </w:pPr>
      <w:rPr>
        <w:rFonts w:ascii="Wingdings" w:hAnsi="Wingdings"/>
        <w:color w:val="auto"/>
      </w:rPr>
    </w:lvl>
  </w:abstractNum>
  <w:abstractNum w:abstractNumId="149" w15:restartNumberingAfterBreak="0">
    <w:nsid w:val="00000108"/>
    <w:multiLevelType w:val="singleLevel"/>
    <w:tmpl w:val="00000108"/>
    <w:name w:val="WW8Num264"/>
    <w:lvl w:ilvl="0">
      <w:start w:val="1"/>
      <w:numFmt w:val="bullet"/>
      <w:lvlText w:val=""/>
      <w:lvlJc w:val="left"/>
      <w:pPr>
        <w:tabs>
          <w:tab w:val="num" w:pos="357"/>
        </w:tabs>
        <w:ind w:left="340" w:hanging="340"/>
      </w:pPr>
      <w:rPr>
        <w:rFonts w:ascii="Wingdings" w:hAnsi="Wingdings"/>
      </w:rPr>
    </w:lvl>
  </w:abstractNum>
  <w:abstractNum w:abstractNumId="150" w15:restartNumberingAfterBreak="0">
    <w:nsid w:val="00000109"/>
    <w:multiLevelType w:val="singleLevel"/>
    <w:tmpl w:val="00000109"/>
    <w:lvl w:ilvl="0">
      <w:start w:val="1"/>
      <w:numFmt w:val="bullet"/>
      <w:lvlText w:val=""/>
      <w:lvlJc w:val="left"/>
      <w:pPr>
        <w:tabs>
          <w:tab w:val="num" w:pos="357"/>
        </w:tabs>
        <w:ind w:left="340" w:hanging="340"/>
      </w:pPr>
      <w:rPr>
        <w:rFonts w:ascii="Wingdings" w:hAnsi="Wingdings"/>
      </w:rPr>
    </w:lvl>
  </w:abstractNum>
  <w:abstractNum w:abstractNumId="151" w15:restartNumberingAfterBreak="0">
    <w:nsid w:val="0000010A"/>
    <w:multiLevelType w:val="singleLevel"/>
    <w:tmpl w:val="0000010A"/>
    <w:name w:val="WW8Num266"/>
    <w:lvl w:ilvl="0">
      <w:start w:val="1"/>
      <w:numFmt w:val="bullet"/>
      <w:lvlText w:val=""/>
      <w:lvlJc w:val="left"/>
      <w:pPr>
        <w:tabs>
          <w:tab w:val="num" w:pos="357"/>
        </w:tabs>
        <w:ind w:left="340" w:hanging="340"/>
      </w:pPr>
      <w:rPr>
        <w:rFonts w:ascii="Wingdings" w:hAnsi="Wingdings"/>
      </w:rPr>
    </w:lvl>
  </w:abstractNum>
  <w:abstractNum w:abstractNumId="152" w15:restartNumberingAfterBreak="0">
    <w:nsid w:val="0000010E"/>
    <w:multiLevelType w:val="singleLevel"/>
    <w:tmpl w:val="0000010E"/>
    <w:name w:val="WW8Num270"/>
    <w:lvl w:ilvl="0">
      <w:start w:val="1"/>
      <w:numFmt w:val="bullet"/>
      <w:lvlText w:val=""/>
      <w:lvlJc w:val="left"/>
      <w:pPr>
        <w:tabs>
          <w:tab w:val="num" w:pos="357"/>
        </w:tabs>
        <w:ind w:left="340" w:hanging="340"/>
      </w:pPr>
      <w:rPr>
        <w:rFonts w:ascii="Wingdings" w:hAnsi="Wingdings"/>
        <w:color w:val="auto"/>
      </w:rPr>
    </w:lvl>
  </w:abstractNum>
  <w:abstractNum w:abstractNumId="153" w15:restartNumberingAfterBreak="0">
    <w:nsid w:val="00BF5C24"/>
    <w:multiLevelType w:val="hybridMultilevel"/>
    <w:tmpl w:val="AFBC3BDA"/>
    <w:lvl w:ilvl="0" w:tplc="080C0005">
      <w:start w:val="1"/>
      <w:numFmt w:val="bullet"/>
      <w:lvlText w:val=""/>
      <w:lvlJc w:val="left"/>
      <w:pPr>
        <w:ind w:left="360" w:hanging="360"/>
      </w:pPr>
      <w:rPr>
        <w:rFonts w:ascii="Wingdings" w:hAnsi="Wingdings" w:hint="default"/>
      </w:rPr>
    </w:lvl>
    <w:lvl w:ilvl="1" w:tplc="080C0003" w:tentative="1">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154" w15:restartNumberingAfterBreak="0">
    <w:nsid w:val="00D175C8"/>
    <w:multiLevelType w:val="hybridMultilevel"/>
    <w:tmpl w:val="B6A0A7CE"/>
    <w:lvl w:ilvl="0" w:tplc="040C0005">
      <w:start w:val="1"/>
      <w:numFmt w:val="bullet"/>
      <w:lvlText w:val=""/>
      <w:lvlJc w:val="left"/>
      <w:pPr>
        <w:ind w:left="1287" w:hanging="360"/>
      </w:pPr>
      <w:rPr>
        <w:rFonts w:ascii="Wingdings" w:hAnsi="Wingdings" w:hint="default"/>
      </w:rPr>
    </w:lvl>
    <w:lvl w:ilvl="1" w:tplc="080C0003">
      <w:start w:val="1"/>
      <w:numFmt w:val="bullet"/>
      <w:lvlText w:val="o"/>
      <w:lvlJc w:val="left"/>
      <w:pPr>
        <w:ind w:left="2007" w:hanging="360"/>
      </w:pPr>
      <w:rPr>
        <w:rFonts w:ascii="Courier New" w:hAnsi="Courier New" w:cs="Courier New" w:hint="default"/>
      </w:rPr>
    </w:lvl>
    <w:lvl w:ilvl="2" w:tplc="080C0005" w:tentative="1">
      <w:start w:val="1"/>
      <w:numFmt w:val="bullet"/>
      <w:lvlText w:val=""/>
      <w:lvlJc w:val="left"/>
      <w:pPr>
        <w:ind w:left="2727" w:hanging="360"/>
      </w:pPr>
      <w:rPr>
        <w:rFonts w:ascii="Wingdings" w:hAnsi="Wingdings" w:hint="default"/>
      </w:rPr>
    </w:lvl>
    <w:lvl w:ilvl="3" w:tplc="080C0001" w:tentative="1">
      <w:start w:val="1"/>
      <w:numFmt w:val="bullet"/>
      <w:lvlText w:val=""/>
      <w:lvlJc w:val="left"/>
      <w:pPr>
        <w:ind w:left="3447" w:hanging="360"/>
      </w:pPr>
      <w:rPr>
        <w:rFonts w:ascii="Symbol" w:hAnsi="Symbol" w:hint="default"/>
      </w:rPr>
    </w:lvl>
    <w:lvl w:ilvl="4" w:tplc="080C0003" w:tentative="1">
      <w:start w:val="1"/>
      <w:numFmt w:val="bullet"/>
      <w:lvlText w:val="o"/>
      <w:lvlJc w:val="left"/>
      <w:pPr>
        <w:ind w:left="4167" w:hanging="360"/>
      </w:pPr>
      <w:rPr>
        <w:rFonts w:ascii="Courier New" w:hAnsi="Courier New" w:cs="Courier New" w:hint="default"/>
      </w:rPr>
    </w:lvl>
    <w:lvl w:ilvl="5" w:tplc="080C0005" w:tentative="1">
      <w:start w:val="1"/>
      <w:numFmt w:val="bullet"/>
      <w:lvlText w:val=""/>
      <w:lvlJc w:val="left"/>
      <w:pPr>
        <w:ind w:left="4887" w:hanging="360"/>
      </w:pPr>
      <w:rPr>
        <w:rFonts w:ascii="Wingdings" w:hAnsi="Wingdings" w:hint="default"/>
      </w:rPr>
    </w:lvl>
    <w:lvl w:ilvl="6" w:tplc="080C0001" w:tentative="1">
      <w:start w:val="1"/>
      <w:numFmt w:val="bullet"/>
      <w:lvlText w:val=""/>
      <w:lvlJc w:val="left"/>
      <w:pPr>
        <w:ind w:left="5607" w:hanging="360"/>
      </w:pPr>
      <w:rPr>
        <w:rFonts w:ascii="Symbol" w:hAnsi="Symbol" w:hint="default"/>
      </w:rPr>
    </w:lvl>
    <w:lvl w:ilvl="7" w:tplc="080C0003" w:tentative="1">
      <w:start w:val="1"/>
      <w:numFmt w:val="bullet"/>
      <w:lvlText w:val="o"/>
      <w:lvlJc w:val="left"/>
      <w:pPr>
        <w:ind w:left="6327" w:hanging="360"/>
      </w:pPr>
      <w:rPr>
        <w:rFonts w:ascii="Courier New" w:hAnsi="Courier New" w:cs="Courier New" w:hint="default"/>
      </w:rPr>
    </w:lvl>
    <w:lvl w:ilvl="8" w:tplc="080C0005" w:tentative="1">
      <w:start w:val="1"/>
      <w:numFmt w:val="bullet"/>
      <w:lvlText w:val=""/>
      <w:lvlJc w:val="left"/>
      <w:pPr>
        <w:ind w:left="7047" w:hanging="360"/>
      </w:pPr>
      <w:rPr>
        <w:rFonts w:ascii="Wingdings" w:hAnsi="Wingdings" w:hint="default"/>
      </w:rPr>
    </w:lvl>
  </w:abstractNum>
  <w:abstractNum w:abstractNumId="155" w15:restartNumberingAfterBreak="0">
    <w:nsid w:val="01042A34"/>
    <w:multiLevelType w:val="hybridMultilevel"/>
    <w:tmpl w:val="A94A1282"/>
    <w:lvl w:ilvl="0" w:tplc="08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56" w15:restartNumberingAfterBreak="0">
    <w:nsid w:val="02564F29"/>
    <w:multiLevelType w:val="hybridMultilevel"/>
    <w:tmpl w:val="E22097B0"/>
    <w:lvl w:ilvl="0" w:tplc="080C0011">
      <w:start w:val="1"/>
      <w:numFmt w:val="decimal"/>
      <w:lvlText w:val="%1)"/>
      <w:lvlJc w:val="left"/>
      <w:pPr>
        <w:ind w:left="786" w:hanging="360"/>
      </w:pPr>
      <w:rPr>
        <w:rFonts w:hint="default"/>
      </w:rPr>
    </w:lvl>
    <w:lvl w:ilvl="1" w:tplc="080C0019" w:tentative="1">
      <w:start w:val="1"/>
      <w:numFmt w:val="lowerLetter"/>
      <w:lvlText w:val="%2."/>
      <w:lvlJc w:val="left"/>
      <w:pPr>
        <w:ind w:left="1506" w:hanging="360"/>
      </w:pPr>
    </w:lvl>
    <w:lvl w:ilvl="2" w:tplc="080C001B" w:tentative="1">
      <w:start w:val="1"/>
      <w:numFmt w:val="lowerRoman"/>
      <w:lvlText w:val="%3."/>
      <w:lvlJc w:val="right"/>
      <w:pPr>
        <w:ind w:left="2226" w:hanging="180"/>
      </w:pPr>
    </w:lvl>
    <w:lvl w:ilvl="3" w:tplc="080C000F" w:tentative="1">
      <w:start w:val="1"/>
      <w:numFmt w:val="decimal"/>
      <w:lvlText w:val="%4."/>
      <w:lvlJc w:val="left"/>
      <w:pPr>
        <w:ind w:left="2946" w:hanging="360"/>
      </w:pPr>
    </w:lvl>
    <w:lvl w:ilvl="4" w:tplc="080C0019" w:tentative="1">
      <w:start w:val="1"/>
      <w:numFmt w:val="lowerLetter"/>
      <w:lvlText w:val="%5."/>
      <w:lvlJc w:val="left"/>
      <w:pPr>
        <w:ind w:left="3666" w:hanging="360"/>
      </w:pPr>
    </w:lvl>
    <w:lvl w:ilvl="5" w:tplc="080C001B" w:tentative="1">
      <w:start w:val="1"/>
      <w:numFmt w:val="lowerRoman"/>
      <w:lvlText w:val="%6."/>
      <w:lvlJc w:val="right"/>
      <w:pPr>
        <w:ind w:left="4386" w:hanging="180"/>
      </w:pPr>
    </w:lvl>
    <w:lvl w:ilvl="6" w:tplc="080C000F" w:tentative="1">
      <w:start w:val="1"/>
      <w:numFmt w:val="decimal"/>
      <w:lvlText w:val="%7."/>
      <w:lvlJc w:val="left"/>
      <w:pPr>
        <w:ind w:left="5106" w:hanging="360"/>
      </w:pPr>
    </w:lvl>
    <w:lvl w:ilvl="7" w:tplc="080C0019" w:tentative="1">
      <w:start w:val="1"/>
      <w:numFmt w:val="lowerLetter"/>
      <w:lvlText w:val="%8."/>
      <w:lvlJc w:val="left"/>
      <w:pPr>
        <w:ind w:left="5826" w:hanging="360"/>
      </w:pPr>
    </w:lvl>
    <w:lvl w:ilvl="8" w:tplc="080C001B" w:tentative="1">
      <w:start w:val="1"/>
      <w:numFmt w:val="lowerRoman"/>
      <w:lvlText w:val="%9."/>
      <w:lvlJc w:val="right"/>
      <w:pPr>
        <w:ind w:left="6546" w:hanging="180"/>
      </w:pPr>
    </w:lvl>
  </w:abstractNum>
  <w:abstractNum w:abstractNumId="157" w15:restartNumberingAfterBreak="0">
    <w:nsid w:val="0292490F"/>
    <w:multiLevelType w:val="hybridMultilevel"/>
    <w:tmpl w:val="6E7ABAD2"/>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58" w15:restartNumberingAfterBreak="0">
    <w:nsid w:val="036620CC"/>
    <w:multiLevelType w:val="hybridMultilevel"/>
    <w:tmpl w:val="C0D8BD78"/>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9" w15:restartNumberingAfterBreak="0">
    <w:nsid w:val="04ED1EA9"/>
    <w:multiLevelType w:val="hybridMultilevel"/>
    <w:tmpl w:val="C4161570"/>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0" w15:restartNumberingAfterBreak="0">
    <w:nsid w:val="052F1678"/>
    <w:multiLevelType w:val="hybridMultilevel"/>
    <w:tmpl w:val="763651C4"/>
    <w:lvl w:ilvl="0" w:tplc="0000002D">
      <w:start w:val="1"/>
      <w:numFmt w:val="bullet"/>
      <w:lvlText w:val=""/>
      <w:lvlJc w:val="left"/>
      <w:pPr>
        <w:ind w:left="720" w:hanging="360"/>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1" w15:restartNumberingAfterBreak="0">
    <w:nsid w:val="057F76DF"/>
    <w:multiLevelType w:val="multilevel"/>
    <w:tmpl w:val="4DE0DA82"/>
    <w:lvl w:ilvl="0">
      <w:start w:val="1"/>
      <w:numFmt w:val="decimal"/>
      <w:lvlText w:val="%1."/>
      <w:lvlJc w:val="left"/>
      <w:pPr>
        <w:tabs>
          <w:tab w:val="num" w:pos="1800"/>
        </w:tabs>
        <w:ind w:left="1800" w:hanging="360"/>
      </w:pPr>
      <w:rPr>
        <w:rFonts w:cs="Times New Roman"/>
        <w:b/>
      </w:rPr>
    </w:lvl>
    <w:lvl w:ilvl="1">
      <w:start w:val="3"/>
      <w:numFmt w:val="decimal"/>
      <w:isLgl/>
      <w:lvlText w:val="%1.%2"/>
      <w:lvlJc w:val="left"/>
      <w:pPr>
        <w:ind w:left="1965" w:hanging="525"/>
      </w:pPr>
      <w:rPr>
        <w:rFonts w:cs="Times New Roman" w:hint="default"/>
        <w:b/>
      </w:rPr>
    </w:lvl>
    <w:lvl w:ilvl="2">
      <w:start w:val="1"/>
      <w:numFmt w:val="decimal"/>
      <w:isLgl/>
      <w:lvlText w:val="%1.%2.%3"/>
      <w:lvlJc w:val="left"/>
      <w:pPr>
        <w:ind w:left="2160" w:hanging="720"/>
      </w:pPr>
      <w:rPr>
        <w:rFonts w:cs="Times New Roman" w:hint="default"/>
        <w:b/>
        <w:u w:val="single"/>
      </w:rPr>
    </w:lvl>
    <w:lvl w:ilvl="3">
      <w:start w:val="1"/>
      <w:numFmt w:val="decimal"/>
      <w:isLgl/>
      <w:lvlText w:val="%1.%2.%3.%4"/>
      <w:lvlJc w:val="left"/>
      <w:pPr>
        <w:ind w:left="2520" w:hanging="1080"/>
      </w:pPr>
      <w:rPr>
        <w:rFonts w:cs="Times New Roman" w:hint="default"/>
        <w:b/>
      </w:rPr>
    </w:lvl>
    <w:lvl w:ilvl="4">
      <w:start w:val="1"/>
      <w:numFmt w:val="decimal"/>
      <w:isLgl/>
      <w:lvlText w:val="%1.%2.%3.%4.%5"/>
      <w:lvlJc w:val="left"/>
      <w:pPr>
        <w:ind w:left="2520" w:hanging="1080"/>
      </w:pPr>
      <w:rPr>
        <w:rFonts w:cs="Times New Roman" w:hint="default"/>
        <w:b/>
      </w:rPr>
    </w:lvl>
    <w:lvl w:ilvl="5">
      <w:start w:val="1"/>
      <w:numFmt w:val="decimal"/>
      <w:isLgl/>
      <w:lvlText w:val="%1.%2.%3.%4.%5.%6"/>
      <w:lvlJc w:val="left"/>
      <w:pPr>
        <w:ind w:left="2880" w:hanging="1440"/>
      </w:pPr>
      <w:rPr>
        <w:rFonts w:cs="Times New Roman" w:hint="default"/>
        <w:b/>
      </w:rPr>
    </w:lvl>
    <w:lvl w:ilvl="6">
      <w:start w:val="1"/>
      <w:numFmt w:val="decimal"/>
      <w:isLgl/>
      <w:lvlText w:val="%1.%2.%3.%4.%5.%6.%7"/>
      <w:lvlJc w:val="left"/>
      <w:pPr>
        <w:ind w:left="2880" w:hanging="1440"/>
      </w:pPr>
      <w:rPr>
        <w:rFonts w:cs="Times New Roman" w:hint="default"/>
        <w:b/>
      </w:rPr>
    </w:lvl>
    <w:lvl w:ilvl="7">
      <w:start w:val="1"/>
      <w:numFmt w:val="decimal"/>
      <w:isLgl/>
      <w:lvlText w:val="%1.%2.%3.%4.%5.%6.%7.%8"/>
      <w:lvlJc w:val="left"/>
      <w:pPr>
        <w:ind w:left="3240" w:hanging="1800"/>
      </w:pPr>
      <w:rPr>
        <w:rFonts w:cs="Times New Roman" w:hint="default"/>
        <w:b/>
      </w:rPr>
    </w:lvl>
    <w:lvl w:ilvl="8">
      <w:start w:val="1"/>
      <w:numFmt w:val="decimal"/>
      <w:isLgl/>
      <w:lvlText w:val="%1.%2.%3.%4.%5.%6.%7.%8.%9"/>
      <w:lvlJc w:val="left"/>
      <w:pPr>
        <w:ind w:left="3240" w:hanging="1800"/>
      </w:pPr>
      <w:rPr>
        <w:rFonts w:cs="Times New Roman" w:hint="default"/>
        <w:b/>
      </w:rPr>
    </w:lvl>
  </w:abstractNum>
  <w:abstractNum w:abstractNumId="162" w15:restartNumberingAfterBreak="0">
    <w:nsid w:val="05A95CFF"/>
    <w:multiLevelType w:val="hybridMultilevel"/>
    <w:tmpl w:val="04D49B4C"/>
    <w:lvl w:ilvl="0" w:tplc="19D68662">
      <w:start w:val="1"/>
      <w:numFmt w:val="decimal"/>
      <w:lvlText w:val="%1)"/>
      <w:lvlJc w:val="left"/>
      <w:pPr>
        <w:ind w:left="720" w:hanging="360"/>
      </w:pPr>
      <w:rPr>
        <w:rFonts w:hint="default"/>
        <w:u w:val="none"/>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63" w15:restartNumberingAfterBreak="0">
    <w:nsid w:val="068844AC"/>
    <w:multiLevelType w:val="hybridMultilevel"/>
    <w:tmpl w:val="2CD2C4CC"/>
    <w:lvl w:ilvl="0" w:tplc="4506528A">
      <w:start w:val="1"/>
      <w:numFmt w:val="decimal"/>
      <w:lvlText w:val="%1."/>
      <w:lvlJc w:val="left"/>
      <w:pPr>
        <w:ind w:left="360" w:hanging="360"/>
      </w:pPr>
      <w:rPr>
        <w:rFonts w:asciiTheme="majorHAnsi" w:hAnsiTheme="majorHAnsi" w:hint="default"/>
        <w:b w:val="0"/>
        <w:sz w:val="22"/>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64" w15:restartNumberingAfterBreak="0">
    <w:nsid w:val="06D077BC"/>
    <w:multiLevelType w:val="hybridMultilevel"/>
    <w:tmpl w:val="6284C2C8"/>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5" w15:restartNumberingAfterBreak="0">
    <w:nsid w:val="07FF7112"/>
    <w:multiLevelType w:val="hybridMultilevel"/>
    <w:tmpl w:val="45240C7E"/>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6" w15:restartNumberingAfterBreak="0">
    <w:nsid w:val="091D5D2E"/>
    <w:multiLevelType w:val="hybridMultilevel"/>
    <w:tmpl w:val="F98C1142"/>
    <w:lvl w:ilvl="0" w:tplc="040C0005">
      <w:start w:val="1"/>
      <w:numFmt w:val="bullet"/>
      <w:lvlText w:val=""/>
      <w:lvlJc w:val="left"/>
      <w:pPr>
        <w:tabs>
          <w:tab w:val="num" w:pos="3011"/>
        </w:tabs>
        <w:ind w:left="3011"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7" w15:restartNumberingAfterBreak="0">
    <w:nsid w:val="09CB6D58"/>
    <w:multiLevelType w:val="hybridMultilevel"/>
    <w:tmpl w:val="4A4EF54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8" w15:restartNumberingAfterBreak="0">
    <w:nsid w:val="0A201806"/>
    <w:multiLevelType w:val="hybridMultilevel"/>
    <w:tmpl w:val="937C836A"/>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9" w15:restartNumberingAfterBreak="0">
    <w:nsid w:val="0B027786"/>
    <w:multiLevelType w:val="hybridMultilevel"/>
    <w:tmpl w:val="30BE562A"/>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70" w15:restartNumberingAfterBreak="0">
    <w:nsid w:val="0B83567D"/>
    <w:multiLevelType w:val="hybridMultilevel"/>
    <w:tmpl w:val="38E4D204"/>
    <w:lvl w:ilvl="0" w:tplc="6AEC3B16">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71" w15:restartNumberingAfterBreak="0">
    <w:nsid w:val="0C0A0698"/>
    <w:multiLevelType w:val="hybridMultilevel"/>
    <w:tmpl w:val="6262E1B8"/>
    <w:lvl w:ilvl="0" w:tplc="061CD488">
      <w:start w:val="1"/>
      <w:numFmt w:val="decimal"/>
      <w:lvlText w:val="%1)"/>
      <w:lvlJc w:val="left"/>
      <w:pPr>
        <w:tabs>
          <w:tab w:val="num" w:pos="360"/>
        </w:tabs>
        <w:ind w:left="360" w:hanging="360"/>
      </w:pPr>
      <w:rPr>
        <w:rFonts w:cs="Times New Roman" w:hint="default"/>
        <w:color w:val="auto"/>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72" w15:restartNumberingAfterBreak="0">
    <w:nsid w:val="0C0B45FE"/>
    <w:multiLevelType w:val="hybridMultilevel"/>
    <w:tmpl w:val="B79A43E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73" w15:restartNumberingAfterBreak="0">
    <w:nsid w:val="0C13634E"/>
    <w:multiLevelType w:val="hybridMultilevel"/>
    <w:tmpl w:val="45342AB6"/>
    <w:lvl w:ilvl="0" w:tplc="5C4C3BE6">
      <w:start w:val="3"/>
      <w:numFmt w:val="bullet"/>
      <w:lvlText w:val="-"/>
      <w:lvlJc w:val="left"/>
      <w:pPr>
        <w:tabs>
          <w:tab w:val="num" w:pos="720"/>
        </w:tabs>
        <w:ind w:left="720" w:hanging="360"/>
      </w:pPr>
      <w:rPr>
        <w:rFonts w:ascii="Times New Roman" w:eastAsia="Times New Roman" w:hAnsi="Times New Roman"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74" w15:restartNumberingAfterBreak="0">
    <w:nsid w:val="0C9B38E3"/>
    <w:multiLevelType w:val="hybridMultilevel"/>
    <w:tmpl w:val="4996923E"/>
    <w:lvl w:ilvl="0" w:tplc="2CAAF5BC">
      <w:start w:val="1"/>
      <w:numFmt w:val="decimal"/>
      <w:lvlText w:val="%1"/>
      <w:lvlJc w:val="left"/>
      <w:pPr>
        <w:tabs>
          <w:tab w:val="num" w:pos="720"/>
        </w:tabs>
        <w:ind w:left="720" w:hanging="360"/>
      </w:pPr>
      <w:rPr>
        <w:rFonts w:cs="Times New Roman"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175" w15:restartNumberingAfterBreak="0">
    <w:nsid w:val="0CA547E2"/>
    <w:multiLevelType w:val="hybridMultilevel"/>
    <w:tmpl w:val="BCE2AACE"/>
    <w:lvl w:ilvl="0" w:tplc="2E2A8D56">
      <w:start w:val="1"/>
      <w:numFmt w:val="bullet"/>
      <w:lvlText w:val=""/>
      <w:lvlJc w:val="left"/>
      <w:pPr>
        <w:tabs>
          <w:tab w:val="num" w:pos="1077"/>
        </w:tabs>
        <w:ind w:left="1060" w:hanging="340"/>
      </w:pPr>
      <w:rPr>
        <w:rFonts w:ascii="Wingdings" w:hAnsi="Wingdings"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76" w15:restartNumberingAfterBreak="0">
    <w:nsid w:val="0CEC5E6A"/>
    <w:multiLevelType w:val="hybridMultilevel"/>
    <w:tmpl w:val="BA6C3F7C"/>
    <w:lvl w:ilvl="0" w:tplc="040C0017">
      <w:start w:val="1"/>
      <w:numFmt w:val="lowerLetter"/>
      <w:lvlText w:val="%1)"/>
      <w:lvlJc w:val="left"/>
      <w:pPr>
        <w:tabs>
          <w:tab w:val="num" w:pos="1080"/>
        </w:tabs>
        <w:ind w:left="1080" w:hanging="360"/>
      </w:pPr>
      <w:rPr>
        <w:rFonts w:cs="Times New Roman"/>
      </w:rPr>
    </w:lvl>
    <w:lvl w:ilvl="1" w:tplc="040C0019" w:tentative="1">
      <w:start w:val="1"/>
      <w:numFmt w:val="lowerLetter"/>
      <w:lvlText w:val="%2."/>
      <w:lvlJc w:val="left"/>
      <w:pPr>
        <w:tabs>
          <w:tab w:val="num" w:pos="1800"/>
        </w:tabs>
        <w:ind w:left="1800" w:hanging="360"/>
      </w:pPr>
      <w:rPr>
        <w:rFonts w:cs="Times New Roman"/>
      </w:rPr>
    </w:lvl>
    <w:lvl w:ilvl="2" w:tplc="040C001B" w:tentative="1">
      <w:start w:val="1"/>
      <w:numFmt w:val="lowerRoman"/>
      <w:lvlText w:val="%3."/>
      <w:lvlJc w:val="right"/>
      <w:pPr>
        <w:tabs>
          <w:tab w:val="num" w:pos="2520"/>
        </w:tabs>
        <w:ind w:left="2520" w:hanging="180"/>
      </w:pPr>
      <w:rPr>
        <w:rFonts w:cs="Times New Roman"/>
      </w:rPr>
    </w:lvl>
    <w:lvl w:ilvl="3" w:tplc="040C000F" w:tentative="1">
      <w:start w:val="1"/>
      <w:numFmt w:val="decimal"/>
      <w:lvlText w:val="%4."/>
      <w:lvlJc w:val="left"/>
      <w:pPr>
        <w:tabs>
          <w:tab w:val="num" w:pos="3240"/>
        </w:tabs>
        <w:ind w:left="3240" w:hanging="360"/>
      </w:pPr>
      <w:rPr>
        <w:rFonts w:cs="Times New Roman"/>
      </w:rPr>
    </w:lvl>
    <w:lvl w:ilvl="4" w:tplc="040C0019" w:tentative="1">
      <w:start w:val="1"/>
      <w:numFmt w:val="lowerLetter"/>
      <w:lvlText w:val="%5."/>
      <w:lvlJc w:val="left"/>
      <w:pPr>
        <w:tabs>
          <w:tab w:val="num" w:pos="3960"/>
        </w:tabs>
        <w:ind w:left="3960" w:hanging="360"/>
      </w:pPr>
      <w:rPr>
        <w:rFonts w:cs="Times New Roman"/>
      </w:rPr>
    </w:lvl>
    <w:lvl w:ilvl="5" w:tplc="040C001B" w:tentative="1">
      <w:start w:val="1"/>
      <w:numFmt w:val="lowerRoman"/>
      <w:lvlText w:val="%6."/>
      <w:lvlJc w:val="right"/>
      <w:pPr>
        <w:tabs>
          <w:tab w:val="num" w:pos="4680"/>
        </w:tabs>
        <w:ind w:left="4680" w:hanging="180"/>
      </w:pPr>
      <w:rPr>
        <w:rFonts w:cs="Times New Roman"/>
      </w:rPr>
    </w:lvl>
    <w:lvl w:ilvl="6" w:tplc="040C000F" w:tentative="1">
      <w:start w:val="1"/>
      <w:numFmt w:val="decimal"/>
      <w:lvlText w:val="%7."/>
      <w:lvlJc w:val="left"/>
      <w:pPr>
        <w:tabs>
          <w:tab w:val="num" w:pos="5400"/>
        </w:tabs>
        <w:ind w:left="5400" w:hanging="360"/>
      </w:pPr>
      <w:rPr>
        <w:rFonts w:cs="Times New Roman"/>
      </w:rPr>
    </w:lvl>
    <w:lvl w:ilvl="7" w:tplc="040C0019" w:tentative="1">
      <w:start w:val="1"/>
      <w:numFmt w:val="lowerLetter"/>
      <w:lvlText w:val="%8."/>
      <w:lvlJc w:val="left"/>
      <w:pPr>
        <w:tabs>
          <w:tab w:val="num" w:pos="6120"/>
        </w:tabs>
        <w:ind w:left="6120" w:hanging="360"/>
      </w:pPr>
      <w:rPr>
        <w:rFonts w:cs="Times New Roman"/>
      </w:rPr>
    </w:lvl>
    <w:lvl w:ilvl="8" w:tplc="040C001B" w:tentative="1">
      <w:start w:val="1"/>
      <w:numFmt w:val="lowerRoman"/>
      <w:lvlText w:val="%9."/>
      <w:lvlJc w:val="right"/>
      <w:pPr>
        <w:tabs>
          <w:tab w:val="num" w:pos="6840"/>
        </w:tabs>
        <w:ind w:left="6840" w:hanging="180"/>
      </w:pPr>
      <w:rPr>
        <w:rFonts w:cs="Times New Roman"/>
      </w:rPr>
    </w:lvl>
  </w:abstractNum>
  <w:abstractNum w:abstractNumId="177" w15:restartNumberingAfterBreak="0">
    <w:nsid w:val="0D220F60"/>
    <w:multiLevelType w:val="multilevel"/>
    <w:tmpl w:val="81B47D30"/>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78" w15:restartNumberingAfterBreak="0">
    <w:nsid w:val="0E005B32"/>
    <w:multiLevelType w:val="multilevel"/>
    <w:tmpl w:val="89E45152"/>
    <w:lvl w:ilvl="0">
      <w:start w:val="1"/>
      <w:numFmt w:val="decimal"/>
      <w:lvlText w:val="%1."/>
      <w:lvlJc w:val="left"/>
      <w:pPr>
        <w:ind w:left="720" w:hanging="360"/>
      </w:pPr>
      <w:rPr>
        <w:rFonts w:hint="default"/>
      </w:rPr>
    </w:lvl>
    <w:lvl w:ilvl="1">
      <w:start w:val="7"/>
      <w:numFmt w:val="decimal"/>
      <w:isLgl/>
      <w:lvlText w:val="%1.%2."/>
      <w:lvlJc w:val="left"/>
      <w:pPr>
        <w:ind w:left="957" w:hanging="39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179" w15:restartNumberingAfterBreak="0">
    <w:nsid w:val="0E5A416A"/>
    <w:multiLevelType w:val="hybridMultilevel"/>
    <w:tmpl w:val="71C286B0"/>
    <w:name w:val="WW8Num1452"/>
    <w:lvl w:ilvl="0" w:tplc="040C0019">
      <w:start w:val="1"/>
      <w:numFmt w:val="lowerLetter"/>
      <w:lvlText w:val="%1."/>
      <w:lvlJc w:val="left"/>
      <w:pPr>
        <w:tabs>
          <w:tab w:val="num" w:pos="502"/>
        </w:tabs>
        <w:ind w:left="502" w:hanging="360"/>
      </w:pPr>
      <w:rPr>
        <w:rFonts w:cs="Times New Roman"/>
      </w:rPr>
    </w:lvl>
    <w:lvl w:ilvl="1" w:tplc="040C0019" w:tentative="1">
      <w:start w:val="1"/>
      <w:numFmt w:val="lowerLetter"/>
      <w:lvlText w:val="%2."/>
      <w:lvlJc w:val="left"/>
      <w:pPr>
        <w:tabs>
          <w:tab w:val="num" w:pos="1222"/>
        </w:tabs>
        <w:ind w:left="1222" w:hanging="360"/>
      </w:pPr>
      <w:rPr>
        <w:rFonts w:cs="Times New Roman"/>
      </w:rPr>
    </w:lvl>
    <w:lvl w:ilvl="2" w:tplc="040C001B" w:tentative="1">
      <w:start w:val="1"/>
      <w:numFmt w:val="lowerRoman"/>
      <w:lvlText w:val="%3."/>
      <w:lvlJc w:val="right"/>
      <w:pPr>
        <w:tabs>
          <w:tab w:val="num" w:pos="1942"/>
        </w:tabs>
        <w:ind w:left="1942" w:hanging="180"/>
      </w:pPr>
      <w:rPr>
        <w:rFonts w:cs="Times New Roman"/>
      </w:rPr>
    </w:lvl>
    <w:lvl w:ilvl="3" w:tplc="040C000F" w:tentative="1">
      <w:start w:val="1"/>
      <w:numFmt w:val="decimal"/>
      <w:lvlText w:val="%4."/>
      <w:lvlJc w:val="left"/>
      <w:pPr>
        <w:tabs>
          <w:tab w:val="num" w:pos="2662"/>
        </w:tabs>
        <w:ind w:left="2662" w:hanging="360"/>
      </w:pPr>
      <w:rPr>
        <w:rFonts w:cs="Times New Roman"/>
      </w:rPr>
    </w:lvl>
    <w:lvl w:ilvl="4" w:tplc="040C0019" w:tentative="1">
      <w:start w:val="1"/>
      <w:numFmt w:val="lowerLetter"/>
      <w:lvlText w:val="%5."/>
      <w:lvlJc w:val="left"/>
      <w:pPr>
        <w:tabs>
          <w:tab w:val="num" w:pos="3382"/>
        </w:tabs>
        <w:ind w:left="3382" w:hanging="360"/>
      </w:pPr>
      <w:rPr>
        <w:rFonts w:cs="Times New Roman"/>
      </w:rPr>
    </w:lvl>
    <w:lvl w:ilvl="5" w:tplc="040C001B" w:tentative="1">
      <w:start w:val="1"/>
      <w:numFmt w:val="lowerRoman"/>
      <w:lvlText w:val="%6."/>
      <w:lvlJc w:val="right"/>
      <w:pPr>
        <w:tabs>
          <w:tab w:val="num" w:pos="4102"/>
        </w:tabs>
        <w:ind w:left="4102" w:hanging="180"/>
      </w:pPr>
      <w:rPr>
        <w:rFonts w:cs="Times New Roman"/>
      </w:rPr>
    </w:lvl>
    <w:lvl w:ilvl="6" w:tplc="040C000F" w:tentative="1">
      <w:start w:val="1"/>
      <w:numFmt w:val="decimal"/>
      <w:lvlText w:val="%7."/>
      <w:lvlJc w:val="left"/>
      <w:pPr>
        <w:tabs>
          <w:tab w:val="num" w:pos="4822"/>
        </w:tabs>
        <w:ind w:left="4822" w:hanging="360"/>
      </w:pPr>
      <w:rPr>
        <w:rFonts w:cs="Times New Roman"/>
      </w:rPr>
    </w:lvl>
    <w:lvl w:ilvl="7" w:tplc="040C0019" w:tentative="1">
      <w:start w:val="1"/>
      <w:numFmt w:val="lowerLetter"/>
      <w:lvlText w:val="%8."/>
      <w:lvlJc w:val="left"/>
      <w:pPr>
        <w:tabs>
          <w:tab w:val="num" w:pos="5542"/>
        </w:tabs>
        <w:ind w:left="5542" w:hanging="360"/>
      </w:pPr>
      <w:rPr>
        <w:rFonts w:cs="Times New Roman"/>
      </w:rPr>
    </w:lvl>
    <w:lvl w:ilvl="8" w:tplc="040C001B" w:tentative="1">
      <w:start w:val="1"/>
      <w:numFmt w:val="lowerRoman"/>
      <w:lvlText w:val="%9."/>
      <w:lvlJc w:val="right"/>
      <w:pPr>
        <w:tabs>
          <w:tab w:val="num" w:pos="6262"/>
        </w:tabs>
        <w:ind w:left="6262" w:hanging="180"/>
      </w:pPr>
      <w:rPr>
        <w:rFonts w:cs="Times New Roman"/>
      </w:rPr>
    </w:lvl>
  </w:abstractNum>
  <w:abstractNum w:abstractNumId="180" w15:restartNumberingAfterBreak="0">
    <w:nsid w:val="0EE16DBC"/>
    <w:multiLevelType w:val="hybridMultilevel"/>
    <w:tmpl w:val="B1D00CC2"/>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81" w15:restartNumberingAfterBreak="0">
    <w:nsid w:val="0F3C2A6E"/>
    <w:multiLevelType w:val="hybridMultilevel"/>
    <w:tmpl w:val="CCB25FE0"/>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82" w15:restartNumberingAfterBreak="0">
    <w:nsid w:val="0F3D5019"/>
    <w:multiLevelType w:val="hybridMultilevel"/>
    <w:tmpl w:val="3560FD80"/>
    <w:lvl w:ilvl="0" w:tplc="F62CA014">
      <w:start w:val="1"/>
      <w:numFmt w:val="bullet"/>
      <w:lvlText w:val=""/>
      <w:lvlJc w:val="left"/>
      <w:pPr>
        <w:ind w:left="1260" w:hanging="360"/>
      </w:pPr>
      <w:rPr>
        <w:rFonts w:ascii="Symbol" w:hAnsi="Symbol" w:hint="default"/>
      </w:rPr>
    </w:lvl>
    <w:lvl w:ilvl="1" w:tplc="080C0003" w:tentative="1">
      <w:start w:val="1"/>
      <w:numFmt w:val="bullet"/>
      <w:lvlText w:val="o"/>
      <w:lvlJc w:val="left"/>
      <w:pPr>
        <w:ind w:left="1980" w:hanging="360"/>
      </w:pPr>
      <w:rPr>
        <w:rFonts w:ascii="Courier New" w:hAnsi="Courier New" w:cs="Courier New" w:hint="default"/>
      </w:rPr>
    </w:lvl>
    <w:lvl w:ilvl="2" w:tplc="080C0005" w:tentative="1">
      <w:start w:val="1"/>
      <w:numFmt w:val="bullet"/>
      <w:lvlText w:val=""/>
      <w:lvlJc w:val="left"/>
      <w:pPr>
        <w:ind w:left="2700" w:hanging="360"/>
      </w:pPr>
      <w:rPr>
        <w:rFonts w:ascii="Wingdings" w:hAnsi="Wingdings" w:hint="default"/>
      </w:rPr>
    </w:lvl>
    <w:lvl w:ilvl="3" w:tplc="080C0001" w:tentative="1">
      <w:start w:val="1"/>
      <w:numFmt w:val="bullet"/>
      <w:lvlText w:val=""/>
      <w:lvlJc w:val="left"/>
      <w:pPr>
        <w:ind w:left="3420" w:hanging="360"/>
      </w:pPr>
      <w:rPr>
        <w:rFonts w:ascii="Symbol" w:hAnsi="Symbol" w:hint="default"/>
      </w:rPr>
    </w:lvl>
    <w:lvl w:ilvl="4" w:tplc="080C0003" w:tentative="1">
      <w:start w:val="1"/>
      <w:numFmt w:val="bullet"/>
      <w:lvlText w:val="o"/>
      <w:lvlJc w:val="left"/>
      <w:pPr>
        <w:ind w:left="4140" w:hanging="360"/>
      </w:pPr>
      <w:rPr>
        <w:rFonts w:ascii="Courier New" w:hAnsi="Courier New" w:cs="Courier New" w:hint="default"/>
      </w:rPr>
    </w:lvl>
    <w:lvl w:ilvl="5" w:tplc="080C0005" w:tentative="1">
      <w:start w:val="1"/>
      <w:numFmt w:val="bullet"/>
      <w:lvlText w:val=""/>
      <w:lvlJc w:val="left"/>
      <w:pPr>
        <w:ind w:left="4860" w:hanging="360"/>
      </w:pPr>
      <w:rPr>
        <w:rFonts w:ascii="Wingdings" w:hAnsi="Wingdings" w:hint="default"/>
      </w:rPr>
    </w:lvl>
    <w:lvl w:ilvl="6" w:tplc="080C0001" w:tentative="1">
      <w:start w:val="1"/>
      <w:numFmt w:val="bullet"/>
      <w:lvlText w:val=""/>
      <w:lvlJc w:val="left"/>
      <w:pPr>
        <w:ind w:left="5580" w:hanging="360"/>
      </w:pPr>
      <w:rPr>
        <w:rFonts w:ascii="Symbol" w:hAnsi="Symbol" w:hint="default"/>
      </w:rPr>
    </w:lvl>
    <w:lvl w:ilvl="7" w:tplc="080C0003" w:tentative="1">
      <w:start w:val="1"/>
      <w:numFmt w:val="bullet"/>
      <w:lvlText w:val="o"/>
      <w:lvlJc w:val="left"/>
      <w:pPr>
        <w:ind w:left="6300" w:hanging="360"/>
      </w:pPr>
      <w:rPr>
        <w:rFonts w:ascii="Courier New" w:hAnsi="Courier New" w:cs="Courier New" w:hint="default"/>
      </w:rPr>
    </w:lvl>
    <w:lvl w:ilvl="8" w:tplc="080C0005" w:tentative="1">
      <w:start w:val="1"/>
      <w:numFmt w:val="bullet"/>
      <w:lvlText w:val=""/>
      <w:lvlJc w:val="left"/>
      <w:pPr>
        <w:ind w:left="7020" w:hanging="360"/>
      </w:pPr>
      <w:rPr>
        <w:rFonts w:ascii="Wingdings" w:hAnsi="Wingdings" w:hint="default"/>
      </w:rPr>
    </w:lvl>
  </w:abstractNum>
  <w:abstractNum w:abstractNumId="183" w15:restartNumberingAfterBreak="0">
    <w:nsid w:val="104E44DC"/>
    <w:multiLevelType w:val="hybridMultilevel"/>
    <w:tmpl w:val="B9B87984"/>
    <w:lvl w:ilvl="0" w:tplc="C952D660">
      <w:start w:val="1"/>
      <w:numFmt w:val="bullet"/>
      <w:lvlText w:val="□"/>
      <w:lvlJc w:val="left"/>
      <w:pPr>
        <w:ind w:left="1428" w:hanging="360"/>
      </w:pPr>
      <w:rPr>
        <w:rFonts w:ascii="Calibri" w:hAnsi="Calibri" w:hint="default"/>
        <w:sz w:val="28"/>
      </w:rPr>
    </w:lvl>
    <w:lvl w:ilvl="1" w:tplc="080C0003" w:tentative="1">
      <w:start w:val="1"/>
      <w:numFmt w:val="bullet"/>
      <w:lvlText w:val="o"/>
      <w:lvlJc w:val="left"/>
      <w:pPr>
        <w:ind w:left="2148" w:hanging="360"/>
      </w:pPr>
      <w:rPr>
        <w:rFonts w:ascii="Courier New" w:hAnsi="Courier New" w:cs="Courier New" w:hint="default"/>
      </w:rPr>
    </w:lvl>
    <w:lvl w:ilvl="2" w:tplc="080C0005">
      <w:start w:val="1"/>
      <w:numFmt w:val="bullet"/>
      <w:lvlText w:val=""/>
      <w:lvlJc w:val="left"/>
      <w:pPr>
        <w:ind w:left="2868" w:hanging="360"/>
      </w:pPr>
      <w:rPr>
        <w:rFonts w:ascii="Wingdings" w:hAnsi="Wingdings" w:hint="default"/>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184" w15:restartNumberingAfterBreak="0">
    <w:nsid w:val="12F26F86"/>
    <w:multiLevelType w:val="hybridMultilevel"/>
    <w:tmpl w:val="709EE6A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85" w15:restartNumberingAfterBreak="0">
    <w:nsid w:val="131F35CB"/>
    <w:multiLevelType w:val="hybridMultilevel"/>
    <w:tmpl w:val="C890C43C"/>
    <w:lvl w:ilvl="0" w:tplc="080C000F">
      <w:start w:val="1"/>
      <w:numFmt w:val="decimal"/>
      <w:lvlText w:val="%1."/>
      <w:lvlJc w:val="left"/>
      <w:pPr>
        <w:ind w:left="720" w:hanging="360"/>
      </w:pPr>
      <w:rPr>
        <w:rFonts w:cs="Times New Roman"/>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186" w15:restartNumberingAfterBreak="0">
    <w:nsid w:val="13F258F2"/>
    <w:multiLevelType w:val="hybridMultilevel"/>
    <w:tmpl w:val="37CABFC6"/>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87" w15:restartNumberingAfterBreak="0">
    <w:nsid w:val="1440065B"/>
    <w:multiLevelType w:val="hybridMultilevel"/>
    <w:tmpl w:val="F5C2B28E"/>
    <w:lvl w:ilvl="0" w:tplc="080C000B">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88" w15:restartNumberingAfterBreak="0">
    <w:nsid w:val="1446708D"/>
    <w:multiLevelType w:val="hybridMultilevel"/>
    <w:tmpl w:val="5EA8BD74"/>
    <w:lvl w:ilvl="0" w:tplc="84622EFE">
      <w:start w:val="1"/>
      <w:numFmt w:val="bullet"/>
      <w:lvlText w:val=""/>
      <w:lvlJc w:val="left"/>
      <w:pPr>
        <w:ind w:left="3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51F22052">
      <w:start w:val="1"/>
      <w:numFmt w:val="bullet"/>
      <w:lvlText w:val="o"/>
      <w:lvlJc w:val="left"/>
      <w:pPr>
        <w:ind w:left="11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62CA36A6">
      <w:start w:val="1"/>
      <w:numFmt w:val="bullet"/>
      <w:lvlText w:val="▪"/>
      <w:lvlJc w:val="left"/>
      <w:pPr>
        <w:ind w:left="190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CAF24F86">
      <w:start w:val="1"/>
      <w:numFmt w:val="bullet"/>
      <w:lvlText w:val="•"/>
      <w:lvlJc w:val="left"/>
      <w:pPr>
        <w:ind w:left="262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1BECB6C2">
      <w:start w:val="1"/>
      <w:numFmt w:val="bullet"/>
      <w:lvlText w:val="o"/>
      <w:lvlJc w:val="left"/>
      <w:pPr>
        <w:ind w:left="334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D6947E0C">
      <w:start w:val="1"/>
      <w:numFmt w:val="bullet"/>
      <w:lvlText w:val="▪"/>
      <w:lvlJc w:val="left"/>
      <w:pPr>
        <w:ind w:left="406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18A83168">
      <w:start w:val="1"/>
      <w:numFmt w:val="bullet"/>
      <w:lvlText w:val="•"/>
      <w:lvlJc w:val="left"/>
      <w:pPr>
        <w:ind w:left="47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D3F0286C">
      <w:start w:val="1"/>
      <w:numFmt w:val="bullet"/>
      <w:lvlText w:val="o"/>
      <w:lvlJc w:val="left"/>
      <w:pPr>
        <w:ind w:left="550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20DCFAEA">
      <w:start w:val="1"/>
      <w:numFmt w:val="bullet"/>
      <w:lvlText w:val="▪"/>
      <w:lvlJc w:val="left"/>
      <w:pPr>
        <w:ind w:left="622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189" w15:restartNumberingAfterBreak="0">
    <w:nsid w:val="1514587D"/>
    <w:multiLevelType w:val="hybridMultilevel"/>
    <w:tmpl w:val="07862118"/>
    <w:lvl w:ilvl="0" w:tplc="000000A8">
      <w:start w:val="1"/>
      <w:numFmt w:val="bullet"/>
      <w:lvlText w:val=""/>
      <w:lvlJc w:val="left"/>
      <w:pPr>
        <w:tabs>
          <w:tab w:val="num" w:pos="851"/>
        </w:tabs>
        <w:ind w:left="851"/>
      </w:pPr>
      <w:rPr>
        <w:rFonts w:ascii="Symbol" w:hAnsi="Symbol"/>
        <w:color w:val="auto"/>
      </w:rPr>
    </w:lvl>
    <w:lvl w:ilvl="1" w:tplc="080C0003" w:tentative="1">
      <w:start w:val="1"/>
      <w:numFmt w:val="bullet"/>
      <w:lvlText w:val="o"/>
      <w:lvlJc w:val="left"/>
      <w:pPr>
        <w:ind w:left="1724" w:hanging="360"/>
      </w:pPr>
      <w:rPr>
        <w:rFonts w:ascii="Courier New" w:hAnsi="Courier New" w:cs="Courier New" w:hint="default"/>
      </w:rPr>
    </w:lvl>
    <w:lvl w:ilvl="2" w:tplc="080C0005" w:tentative="1">
      <w:start w:val="1"/>
      <w:numFmt w:val="bullet"/>
      <w:lvlText w:val=""/>
      <w:lvlJc w:val="left"/>
      <w:pPr>
        <w:ind w:left="2444" w:hanging="360"/>
      </w:pPr>
      <w:rPr>
        <w:rFonts w:ascii="Wingdings" w:hAnsi="Wingdings" w:hint="default"/>
      </w:rPr>
    </w:lvl>
    <w:lvl w:ilvl="3" w:tplc="080C0001" w:tentative="1">
      <w:start w:val="1"/>
      <w:numFmt w:val="bullet"/>
      <w:lvlText w:val=""/>
      <w:lvlJc w:val="left"/>
      <w:pPr>
        <w:ind w:left="3164" w:hanging="360"/>
      </w:pPr>
      <w:rPr>
        <w:rFonts w:ascii="Symbol" w:hAnsi="Symbol" w:hint="default"/>
      </w:rPr>
    </w:lvl>
    <w:lvl w:ilvl="4" w:tplc="080C0003" w:tentative="1">
      <w:start w:val="1"/>
      <w:numFmt w:val="bullet"/>
      <w:lvlText w:val="o"/>
      <w:lvlJc w:val="left"/>
      <w:pPr>
        <w:ind w:left="3884" w:hanging="360"/>
      </w:pPr>
      <w:rPr>
        <w:rFonts w:ascii="Courier New" w:hAnsi="Courier New" w:cs="Courier New" w:hint="default"/>
      </w:rPr>
    </w:lvl>
    <w:lvl w:ilvl="5" w:tplc="080C0005" w:tentative="1">
      <w:start w:val="1"/>
      <w:numFmt w:val="bullet"/>
      <w:lvlText w:val=""/>
      <w:lvlJc w:val="left"/>
      <w:pPr>
        <w:ind w:left="4604" w:hanging="360"/>
      </w:pPr>
      <w:rPr>
        <w:rFonts w:ascii="Wingdings" w:hAnsi="Wingdings" w:hint="default"/>
      </w:rPr>
    </w:lvl>
    <w:lvl w:ilvl="6" w:tplc="080C0001" w:tentative="1">
      <w:start w:val="1"/>
      <w:numFmt w:val="bullet"/>
      <w:lvlText w:val=""/>
      <w:lvlJc w:val="left"/>
      <w:pPr>
        <w:ind w:left="5324" w:hanging="360"/>
      </w:pPr>
      <w:rPr>
        <w:rFonts w:ascii="Symbol" w:hAnsi="Symbol" w:hint="default"/>
      </w:rPr>
    </w:lvl>
    <w:lvl w:ilvl="7" w:tplc="080C0003" w:tentative="1">
      <w:start w:val="1"/>
      <w:numFmt w:val="bullet"/>
      <w:lvlText w:val="o"/>
      <w:lvlJc w:val="left"/>
      <w:pPr>
        <w:ind w:left="6044" w:hanging="360"/>
      </w:pPr>
      <w:rPr>
        <w:rFonts w:ascii="Courier New" w:hAnsi="Courier New" w:cs="Courier New" w:hint="default"/>
      </w:rPr>
    </w:lvl>
    <w:lvl w:ilvl="8" w:tplc="080C0005" w:tentative="1">
      <w:start w:val="1"/>
      <w:numFmt w:val="bullet"/>
      <w:lvlText w:val=""/>
      <w:lvlJc w:val="left"/>
      <w:pPr>
        <w:ind w:left="6764" w:hanging="360"/>
      </w:pPr>
      <w:rPr>
        <w:rFonts w:ascii="Wingdings" w:hAnsi="Wingdings" w:hint="default"/>
      </w:rPr>
    </w:lvl>
  </w:abstractNum>
  <w:abstractNum w:abstractNumId="190" w15:restartNumberingAfterBreak="0">
    <w:nsid w:val="159B09D7"/>
    <w:multiLevelType w:val="hybridMultilevel"/>
    <w:tmpl w:val="55364D6E"/>
    <w:lvl w:ilvl="0" w:tplc="A3E04834">
      <w:start w:val="1"/>
      <w:numFmt w:val="lowerLetter"/>
      <w:lvlText w:val="%1)"/>
      <w:lvlJc w:val="left"/>
      <w:pPr>
        <w:ind w:left="408" w:hanging="360"/>
      </w:pPr>
      <w:rPr>
        <w:rFonts w:hint="default"/>
      </w:rPr>
    </w:lvl>
    <w:lvl w:ilvl="1" w:tplc="080C0019" w:tentative="1">
      <w:start w:val="1"/>
      <w:numFmt w:val="lowerLetter"/>
      <w:lvlText w:val="%2."/>
      <w:lvlJc w:val="left"/>
      <w:pPr>
        <w:ind w:left="1128" w:hanging="360"/>
      </w:pPr>
    </w:lvl>
    <w:lvl w:ilvl="2" w:tplc="080C001B" w:tentative="1">
      <w:start w:val="1"/>
      <w:numFmt w:val="lowerRoman"/>
      <w:lvlText w:val="%3."/>
      <w:lvlJc w:val="right"/>
      <w:pPr>
        <w:ind w:left="1848" w:hanging="180"/>
      </w:pPr>
    </w:lvl>
    <w:lvl w:ilvl="3" w:tplc="080C000F" w:tentative="1">
      <w:start w:val="1"/>
      <w:numFmt w:val="decimal"/>
      <w:lvlText w:val="%4."/>
      <w:lvlJc w:val="left"/>
      <w:pPr>
        <w:ind w:left="2568" w:hanging="360"/>
      </w:pPr>
    </w:lvl>
    <w:lvl w:ilvl="4" w:tplc="080C0019" w:tentative="1">
      <w:start w:val="1"/>
      <w:numFmt w:val="lowerLetter"/>
      <w:lvlText w:val="%5."/>
      <w:lvlJc w:val="left"/>
      <w:pPr>
        <w:ind w:left="3288" w:hanging="360"/>
      </w:pPr>
    </w:lvl>
    <w:lvl w:ilvl="5" w:tplc="080C001B" w:tentative="1">
      <w:start w:val="1"/>
      <w:numFmt w:val="lowerRoman"/>
      <w:lvlText w:val="%6."/>
      <w:lvlJc w:val="right"/>
      <w:pPr>
        <w:ind w:left="4008" w:hanging="180"/>
      </w:pPr>
    </w:lvl>
    <w:lvl w:ilvl="6" w:tplc="080C000F" w:tentative="1">
      <w:start w:val="1"/>
      <w:numFmt w:val="decimal"/>
      <w:lvlText w:val="%7."/>
      <w:lvlJc w:val="left"/>
      <w:pPr>
        <w:ind w:left="4728" w:hanging="360"/>
      </w:pPr>
    </w:lvl>
    <w:lvl w:ilvl="7" w:tplc="080C0019" w:tentative="1">
      <w:start w:val="1"/>
      <w:numFmt w:val="lowerLetter"/>
      <w:lvlText w:val="%8."/>
      <w:lvlJc w:val="left"/>
      <w:pPr>
        <w:ind w:left="5448" w:hanging="360"/>
      </w:pPr>
    </w:lvl>
    <w:lvl w:ilvl="8" w:tplc="080C001B" w:tentative="1">
      <w:start w:val="1"/>
      <w:numFmt w:val="lowerRoman"/>
      <w:lvlText w:val="%9."/>
      <w:lvlJc w:val="right"/>
      <w:pPr>
        <w:ind w:left="6168" w:hanging="180"/>
      </w:pPr>
    </w:lvl>
  </w:abstractNum>
  <w:abstractNum w:abstractNumId="191" w15:restartNumberingAfterBreak="0">
    <w:nsid w:val="15B14C88"/>
    <w:multiLevelType w:val="hybridMultilevel"/>
    <w:tmpl w:val="0FD4788E"/>
    <w:lvl w:ilvl="0" w:tplc="040C000F">
      <w:start w:val="1"/>
      <w:numFmt w:val="decimal"/>
      <w:lvlText w:val="%1."/>
      <w:lvlJc w:val="left"/>
      <w:pPr>
        <w:tabs>
          <w:tab w:val="num" w:pos="720"/>
        </w:tabs>
        <w:ind w:left="720" w:hanging="360"/>
      </w:pPr>
      <w:rPr>
        <w:rFonts w:cs="Times New Roman"/>
      </w:rPr>
    </w:lvl>
    <w:lvl w:ilvl="1" w:tplc="040C0019">
      <w:start w:val="1"/>
      <w:numFmt w:val="decimal"/>
      <w:lvlText w:val="%2."/>
      <w:lvlJc w:val="left"/>
      <w:pPr>
        <w:tabs>
          <w:tab w:val="num" w:pos="1440"/>
        </w:tabs>
        <w:ind w:left="1440" w:hanging="360"/>
      </w:pPr>
      <w:rPr>
        <w:rFonts w:cs="Times New Roman"/>
      </w:rPr>
    </w:lvl>
    <w:lvl w:ilvl="2" w:tplc="040C001B">
      <w:start w:val="1"/>
      <w:numFmt w:val="decimal"/>
      <w:lvlText w:val="%3."/>
      <w:lvlJc w:val="left"/>
      <w:pPr>
        <w:tabs>
          <w:tab w:val="num" w:pos="2160"/>
        </w:tabs>
        <w:ind w:left="2160" w:hanging="360"/>
      </w:pPr>
      <w:rPr>
        <w:rFonts w:cs="Times New Roman"/>
      </w:rPr>
    </w:lvl>
    <w:lvl w:ilvl="3" w:tplc="040C000F">
      <w:start w:val="1"/>
      <w:numFmt w:val="decimal"/>
      <w:lvlText w:val="%4."/>
      <w:lvlJc w:val="left"/>
      <w:pPr>
        <w:tabs>
          <w:tab w:val="num" w:pos="2880"/>
        </w:tabs>
        <w:ind w:left="2880" w:hanging="360"/>
      </w:pPr>
      <w:rPr>
        <w:rFonts w:cs="Times New Roman"/>
      </w:rPr>
    </w:lvl>
    <w:lvl w:ilvl="4" w:tplc="040C0019">
      <w:start w:val="1"/>
      <w:numFmt w:val="decimal"/>
      <w:lvlText w:val="%5."/>
      <w:lvlJc w:val="left"/>
      <w:pPr>
        <w:tabs>
          <w:tab w:val="num" w:pos="3600"/>
        </w:tabs>
        <w:ind w:left="3600" w:hanging="360"/>
      </w:pPr>
      <w:rPr>
        <w:rFonts w:cs="Times New Roman"/>
      </w:rPr>
    </w:lvl>
    <w:lvl w:ilvl="5" w:tplc="040C001B">
      <w:start w:val="1"/>
      <w:numFmt w:val="decimal"/>
      <w:lvlText w:val="%6."/>
      <w:lvlJc w:val="left"/>
      <w:pPr>
        <w:tabs>
          <w:tab w:val="num" w:pos="4320"/>
        </w:tabs>
        <w:ind w:left="4320" w:hanging="360"/>
      </w:pPr>
      <w:rPr>
        <w:rFonts w:cs="Times New Roman"/>
      </w:rPr>
    </w:lvl>
    <w:lvl w:ilvl="6" w:tplc="040C000F">
      <w:start w:val="1"/>
      <w:numFmt w:val="decimal"/>
      <w:lvlText w:val="%7."/>
      <w:lvlJc w:val="left"/>
      <w:pPr>
        <w:tabs>
          <w:tab w:val="num" w:pos="5040"/>
        </w:tabs>
        <w:ind w:left="5040" w:hanging="360"/>
      </w:pPr>
      <w:rPr>
        <w:rFonts w:cs="Times New Roman"/>
      </w:rPr>
    </w:lvl>
    <w:lvl w:ilvl="7" w:tplc="040C0019">
      <w:start w:val="1"/>
      <w:numFmt w:val="decimal"/>
      <w:lvlText w:val="%8."/>
      <w:lvlJc w:val="left"/>
      <w:pPr>
        <w:tabs>
          <w:tab w:val="num" w:pos="5760"/>
        </w:tabs>
        <w:ind w:left="5760" w:hanging="360"/>
      </w:pPr>
      <w:rPr>
        <w:rFonts w:cs="Times New Roman"/>
      </w:rPr>
    </w:lvl>
    <w:lvl w:ilvl="8" w:tplc="040C001B">
      <w:start w:val="1"/>
      <w:numFmt w:val="decimal"/>
      <w:lvlText w:val="%9."/>
      <w:lvlJc w:val="left"/>
      <w:pPr>
        <w:tabs>
          <w:tab w:val="num" w:pos="6480"/>
        </w:tabs>
        <w:ind w:left="6480" w:hanging="360"/>
      </w:pPr>
      <w:rPr>
        <w:rFonts w:cs="Times New Roman"/>
      </w:rPr>
    </w:lvl>
  </w:abstractNum>
  <w:abstractNum w:abstractNumId="192" w15:restartNumberingAfterBreak="0">
    <w:nsid w:val="1698746F"/>
    <w:multiLevelType w:val="hybridMultilevel"/>
    <w:tmpl w:val="231AF78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93" w15:restartNumberingAfterBreak="0">
    <w:nsid w:val="16E9297E"/>
    <w:multiLevelType w:val="multilevel"/>
    <w:tmpl w:val="FB4E628C"/>
    <w:lvl w:ilvl="0">
      <w:start w:val="1"/>
      <w:numFmt w:val="bullet"/>
      <w:lvlText w:val=""/>
      <w:lvlJc w:val="left"/>
      <w:pPr>
        <w:ind w:left="1068" w:hanging="360"/>
      </w:pPr>
      <w:rPr>
        <w:rFonts w:ascii="Symbol" w:hAnsi="Symbol" w:hint="default"/>
      </w:rPr>
    </w:lvl>
    <w:lvl w:ilvl="1">
      <w:start w:val="1"/>
      <w:numFmt w:val="decimal"/>
      <w:isLgl/>
      <w:lvlText w:val="%1.%2."/>
      <w:lvlJc w:val="left"/>
      <w:pPr>
        <w:ind w:left="1788" w:hanging="720"/>
      </w:pPr>
      <w:rPr>
        <w:rFonts w:cs="Times New Roman" w:hint="default"/>
      </w:rPr>
    </w:lvl>
    <w:lvl w:ilvl="2">
      <w:start w:val="1"/>
      <w:numFmt w:val="decimal"/>
      <w:isLgl/>
      <w:lvlText w:val="%1.%2.%3."/>
      <w:lvlJc w:val="left"/>
      <w:pPr>
        <w:ind w:left="2508" w:hanging="1080"/>
      </w:pPr>
      <w:rPr>
        <w:rFonts w:cs="Times New Roman" w:hint="default"/>
      </w:rPr>
    </w:lvl>
    <w:lvl w:ilvl="3">
      <w:start w:val="1"/>
      <w:numFmt w:val="decimal"/>
      <w:isLgl/>
      <w:lvlText w:val="%1.%2.%3.%4."/>
      <w:lvlJc w:val="left"/>
      <w:pPr>
        <w:ind w:left="2868" w:hanging="1080"/>
      </w:pPr>
      <w:rPr>
        <w:rFonts w:cs="Times New Roman" w:hint="default"/>
      </w:rPr>
    </w:lvl>
    <w:lvl w:ilvl="4">
      <w:start w:val="1"/>
      <w:numFmt w:val="decimal"/>
      <w:isLgl/>
      <w:lvlText w:val="%1.%2.%3.%4.%5."/>
      <w:lvlJc w:val="left"/>
      <w:pPr>
        <w:ind w:left="3588" w:hanging="1440"/>
      </w:pPr>
      <w:rPr>
        <w:rFonts w:cs="Times New Roman" w:hint="default"/>
      </w:rPr>
    </w:lvl>
    <w:lvl w:ilvl="5">
      <w:start w:val="1"/>
      <w:numFmt w:val="decimal"/>
      <w:isLgl/>
      <w:lvlText w:val="%1.%2.%3.%4.%5.%6."/>
      <w:lvlJc w:val="left"/>
      <w:pPr>
        <w:ind w:left="4308" w:hanging="1800"/>
      </w:pPr>
      <w:rPr>
        <w:rFonts w:cs="Times New Roman" w:hint="default"/>
      </w:rPr>
    </w:lvl>
    <w:lvl w:ilvl="6">
      <w:start w:val="1"/>
      <w:numFmt w:val="decimal"/>
      <w:isLgl/>
      <w:lvlText w:val="%1.%2.%3.%4.%5.%6.%7."/>
      <w:lvlJc w:val="left"/>
      <w:pPr>
        <w:ind w:left="5028" w:hanging="2160"/>
      </w:pPr>
      <w:rPr>
        <w:rFonts w:cs="Times New Roman" w:hint="default"/>
      </w:rPr>
    </w:lvl>
    <w:lvl w:ilvl="7">
      <w:start w:val="1"/>
      <w:numFmt w:val="decimal"/>
      <w:isLgl/>
      <w:lvlText w:val="%1.%2.%3.%4.%5.%6.%7.%8."/>
      <w:lvlJc w:val="left"/>
      <w:pPr>
        <w:ind w:left="5388" w:hanging="2160"/>
      </w:pPr>
      <w:rPr>
        <w:rFonts w:cs="Times New Roman" w:hint="default"/>
      </w:rPr>
    </w:lvl>
    <w:lvl w:ilvl="8">
      <w:start w:val="1"/>
      <w:numFmt w:val="decimal"/>
      <w:isLgl/>
      <w:lvlText w:val="%1.%2.%3.%4.%5.%6.%7.%8.%9."/>
      <w:lvlJc w:val="left"/>
      <w:pPr>
        <w:ind w:left="6108" w:hanging="2520"/>
      </w:pPr>
      <w:rPr>
        <w:rFonts w:cs="Times New Roman" w:hint="default"/>
      </w:rPr>
    </w:lvl>
  </w:abstractNum>
  <w:abstractNum w:abstractNumId="194" w15:restartNumberingAfterBreak="0">
    <w:nsid w:val="17762EC3"/>
    <w:multiLevelType w:val="hybridMultilevel"/>
    <w:tmpl w:val="69A07F4E"/>
    <w:lvl w:ilvl="0" w:tplc="080C0011">
      <w:start w:val="1"/>
      <w:numFmt w:val="decimal"/>
      <w:lvlText w:val="%1)"/>
      <w:lvlJc w:val="left"/>
      <w:pPr>
        <w:ind w:left="720" w:hanging="360"/>
      </w:pPr>
      <w:rPr>
        <w:rFonts w:hint="default"/>
      </w:rPr>
    </w:lvl>
    <w:lvl w:ilvl="1" w:tplc="2438FA96">
      <w:start w:val="2"/>
      <w:numFmt w:val="bullet"/>
      <w:lvlText w:val="-"/>
      <w:lvlJc w:val="left"/>
      <w:pPr>
        <w:ind w:left="1440" w:hanging="360"/>
      </w:pPr>
      <w:rPr>
        <w:rFonts w:ascii="Calibri" w:eastAsia="Times New Roman" w:hAnsi="Calibri" w:hint="default"/>
      </w:rPr>
    </w:lvl>
    <w:lvl w:ilvl="2" w:tplc="080C001B" w:tentative="1">
      <w:start w:val="1"/>
      <w:numFmt w:val="lowerRoman"/>
      <w:lvlText w:val="%3."/>
      <w:lvlJc w:val="right"/>
      <w:pPr>
        <w:ind w:left="2160" w:hanging="180"/>
      </w:pPr>
      <w:rPr>
        <w:rFonts w:cs="Times New Roman"/>
      </w:rPr>
    </w:lvl>
    <w:lvl w:ilvl="3" w:tplc="080C000F" w:tentative="1">
      <w:start w:val="1"/>
      <w:numFmt w:val="decimal"/>
      <w:lvlText w:val="%4."/>
      <w:lvlJc w:val="left"/>
      <w:pPr>
        <w:ind w:left="2880" w:hanging="360"/>
      </w:pPr>
      <w:rPr>
        <w:rFonts w:cs="Times New Roman"/>
      </w:rPr>
    </w:lvl>
    <w:lvl w:ilvl="4" w:tplc="080C0019" w:tentative="1">
      <w:start w:val="1"/>
      <w:numFmt w:val="lowerLetter"/>
      <w:lvlText w:val="%5."/>
      <w:lvlJc w:val="left"/>
      <w:pPr>
        <w:ind w:left="3600" w:hanging="360"/>
      </w:pPr>
      <w:rPr>
        <w:rFonts w:cs="Times New Roman"/>
      </w:rPr>
    </w:lvl>
    <w:lvl w:ilvl="5" w:tplc="080C001B" w:tentative="1">
      <w:start w:val="1"/>
      <w:numFmt w:val="lowerRoman"/>
      <w:lvlText w:val="%6."/>
      <w:lvlJc w:val="right"/>
      <w:pPr>
        <w:ind w:left="4320" w:hanging="180"/>
      </w:pPr>
      <w:rPr>
        <w:rFonts w:cs="Times New Roman"/>
      </w:rPr>
    </w:lvl>
    <w:lvl w:ilvl="6" w:tplc="080C000F" w:tentative="1">
      <w:start w:val="1"/>
      <w:numFmt w:val="decimal"/>
      <w:lvlText w:val="%7."/>
      <w:lvlJc w:val="left"/>
      <w:pPr>
        <w:ind w:left="5040" w:hanging="360"/>
      </w:pPr>
      <w:rPr>
        <w:rFonts w:cs="Times New Roman"/>
      </w:rPr>
    </w:lvl>
    <w:lvl w:ilvl="7" w:tplc="080C0019" w:tentative="1">
      <w:start w:val="1"/>
      <w:numFmt w:val="lowerLetter"/>
      <w:lvlText w:val="%8."/>
      <w:lvlJc w:val="left"/>
      <w:pPr>
        <w:ind w:left="5760" w:hanging="360"/>
      </w:pPr>
      <w:rPr>
        <w:rFonts w:cs="Times New Roman"/>
      </w:rPr>
    </w:lvl>
    <w:lvl w:ilvl="8" w:tplc="080C001B" w:tentative="1">
      <w:start w:val="1"/>
      <w:numFmt w:val="lowerRoman"/>
      <w:lvlText w:val="%9."/>
      <w:lvlJc w:val="right"/>
      <w:pPr>
        <w:ind w:left="6480" w:hanging="180"/>
      </w:pPr>
      <w:rPr>
        <w:rFonts w:cs="Times New Roman"/>
      </w:rPr>
    </w:lvl>
  </w:abstractNum>
  <w:abstractNum w:abstractNumId="195" w15:restartNumberingAfterBreak="0">
    <w:nsid w:val="179D10AC"/>
    <w:multiLevelType w:val="hybridMultilevel"/>
    <w:tmpl w:val="93D61AF8"/>
    <w:lvl w:ilvl="0" w:tplc="080C0011">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96" w15:restartNumberingAfterBreak="0">
    <w:nsid w:val="17CF1D4D"/>
    <w:multiLevelType w:val="hybridMultilevel"/>
    <w:tmpl w:val="A218E51A"/>
    <w:lvl w:ilvl="0" w:tplc="080C0001">
      <w:start w:val="1"/>
      <w:numFmt w:val="bullet"/>
      <w:lvlText w:val=""/>
      <w:lvlJc w:val="left"/>
      <w:pPr>
        <w:ind w:left="2138" w:hanging="360"/>
      </w:pPr>
      <w:rPr>
        <w:rFonts w:ascii="Symbol" w:hAnsi="Symbol" w:hint="default"/>
        <w:sz w:val="32"/>
      </w:rPr>
    </w:lvl>
    <w:lvl w:ilvl="1" w:tplc="080C0003" w:tentative="1">
      <w:start w:val="1"/>
      <w:numFmt w:val="bullet"/>
      <w:lvlText w:val="o"/>
      <w:lvlJc w:val="left"/>
      <w:pPr>
        <w:ind w:left="2858" w:hanging="360"/>
      </w:pPr>
      <w:rPr>
        <w:rFonts w:ascii="Courier New" w:hAnsi="Courier New" w:cs="Courier New" w:hint="default"/>
      </w:rPr>
    </w:lvl>
    <w:lvl w:ilvl="2" w:tplc="080C0005" w:tentative="1">
      <w:start w:val="1"/>
      <w:numFmt w:val="bullet"/>
      <w:lvlText w:val=""/>
      <w:lvlJc w:val="left"/>
      <w:pPr>
        <w:ind w:left="3578" w:hanging="360"/>
      </w:pPr>
      <w:rPr>
        <w:rFonts w:ascii="Wingdings" w:hAnsi="Wingdings" w:hint="default"/>
      </w:rPr>
    </w:lvl>
    <w:lvl w:ilvl="3" w:tplc="080C0001" w:tentative="1">
      <w:start w:val="1"/>
      <w:numFmt w:val="bullet"/>
      <w:lvlText w:val=""/>
      <w:lvlJc w:val="left"/>
      <w:pPr>
        <w:ind w:left="4298" w:hanging="360"/>
      </w:pPr>
      <w:rPr>
        <w:rFonts w:ascii="Symbol" w:hAnsi="Symbol" w:hint="default"/>
      </w:rPr>
    </w:lvl>
    <w:lvl w:ilvl="4" w:tplc="080C0003" w:tentative="1">
      <w:start w:val="1"/>
      <w:numFmt w:val="bullet"/>
      <w:lvlText w:val="o"/>
      <w:lvlJc w:val="left"/>
      <w:pPr>
        <w:ind w:left="5018" w:hanging="360"/>
      </w:pPr>
      <w:rPr>
        <w:rFonts w:ascii="Courier New" w:hAnsi="Courier New" w:cs="Courier New" w:hint="default"/>
      </w:rPr>
    </w:lvl>
    <w:lvl w:ilvl="5" w:tplc="080C0005" w:tentative="1">
      <w:start w:val="1"/>
      <w:numFmt w:val="bullet"/>
      <w:lvlText w:val=""/>
      <w:lvlJc w:val="left"/>
      <w:pPr>
        <w:ind w:left="5738" w:hanging="360"/>
      </w:pPr>
      <w:rPr>
        <w:rFonts w:ascii="Wingdings" w:hAnsi="Wingdings" w:hint="default"/>
      </w:rPr>
    </w:lvl>
    <w:lvl w:ilvl="6" w:tplc="080C0001" w:tentative="1">
      <w:start w:val="1"/>
      <w:numFmt w:val="bullet"/>
      <w:lvlText w:val=""/>
      <w:lvlJc w:val="left"/>
      <w:pPr>
        <w:ind w:left="6458" w:hanging="360"/>
      </w:pPr>
      <w:rPr>
        <w:rFonts w:ascii="Symbol" w:hAnsi="Symbol" w:hint="default"/>
      </w:rPr>
    </w:lvl>
    <w:lvl w:ilvl="7" w:tplc="080C0003" w:tentative="1">
      <w:start w:val="1"/>
      <w:numFmt w:val="bullet"/>
      <w:lvlText w:val="o"/>
      <w:lvlJc w:val="left"/>
      <w:pPr>
        <w:ind w:left="7178" w:hanging="360"/>
      </w:pPr>
      <w:rPr>
        <w:rFonts w:ascii="Courier New" w:hAnsi="Courier New" w:cs="Courier New" w:hint="default"/>
      </w:rPr>
    </w:lvl>
    <w:lvl w:ilvl="8" w:tplc="080C0005" w:tentative="1">
      <w:start w:val="1"/>
      <w:numFmt w:val="bullet"/>
      <w:lvlText w:val=""/>
      <w:lvlJc w:val="left"/>
      <w:pPr>
        <w:ind w:left="7898" w:hanging="360"/>
      </w:pPr>
      <w:rPr>
        <w:rFonts w:ascii="Wingdings" w:hAnsi="Wingdings" w:hint="default"/>
      </w:rPr>
    </w:lvl>
  </w:abstractNum>
  <w:abstractNum w:abstractNumId="197" w15:restartNumberingAfterBreak="0">
    <w:nsid w:val="18400C43"/>
    <w:multiLevelType w:val="singleLevel"/>
    <w:tmpl w:val="24A06E48"/>
    <w:lvl w:ilvl="0">
      <w:start w:val="1"/>
      <w:numFmt w:val="decimal"/>
      <w:lvlText w:val="%1."/>
      <w:legacy w:legacy="1" w:legacySpace="0" w:legacyIndent="250"/>
      <w:lvlJc w:val="left"/>
      <w:rPr>
        <w:rFonts w:ascii="Times New Roman" w:hAnsi="Times New Roman" w:cs="Times New Roman" w:hint="default"/>
      </w:rPr>
    </w:lvl>
  </w:abstractNum>
  <w:abstractNum w:abstractNumId="198" w15:restartNumberingAfterBreak="0">
    <w:nsid w:val="18616E54"/>
    <w:multiLevelType w:val="hybridMultilevel"/>
    <w:tmpl w:val="370641D8"/>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9" w15:restartNumberingAfterBreak="0">
    <w:nsid w:val="18B22D5D"/>
    <w:multiLevelType w:val="hybridMultilevel"/>
    <w:tmpl w:val="E4B23B60"/>
    <w:lvl w:ilvl="0" w:tplc="080C0001">
      <w:start w:val="1"/>
      <w:numFmt w:val="bullet"/>
      <w:lvlText w:val=""/>
      <w:lvlJc w:val="left"/>
      <w:pPr>
        <w:tabs>
          <w:tab w:val="num" w:pos="1068"/>
        </w:tabs>
        <w:ind w:left="1068" w:hanging="360"/>
      </w:pPr>
      <w:rPr>
        <w:rFonts w:ascii="Symbol" w:hAnsi="Symbol" w:hint="default"/>
      </w:rPr>
    </w:lvl>
    <w:lvl w:ilvl="1" w:tplc="040C0005">
      <w:start w:val="1"/>
      <w:numFmt w:val="bullet"/>
      <w:lvlText w:val=""/>
      <w:lvlJc w:val="left"/>
      <w:pPr>
        <w:tabs>
          <w:tab w:val="num" w:pos="1428"/>
        </w:tabs>
        <w:ind w:left="1428" w:hanging="360"/>
      </w:pPr>
      <w:rPr>
        <w:rFonts w:ascii="Wingdings" w:hAnsi="Wingdings" w:hint="default"/>
      </w:rPr>
    </w:lvl>
    <w:lvl w:ilvl="2" w:tplc="040C0005" w:tentative="1">
      <w:start w:val="1"/>
      <w:numFmt w:val="bullet"/>
      <w:lvlText w:val=""/>
      <w:lvlJc w:val="left"/>
      <w:pPr>
        <w:tabs>
          <w:tab w:val="num" w:pos="2148"/>
        </w:tabs>
        <w:ind w:left="2148" w:hanging="360"/>
      </w:pPr>
      <w:rPr>
        <w:rFonts w:ascii="Wingdings" w:hAnsi="Wingdings" w:hint="default"/>
      </w:rPr>
    </w:lvl>
    <w:lvl w:ilvl="3" w:tplc="040C0001" w:tentative="1">
      <w:start w:val="1"/>
      <w:numFmt w:val="bullet"/>
      <w:lvlText w:val=""/>
      <w:lvlJc w:val="left"/>
      <w:pPr>
        <w:tabs>
          <w:tab w:val="num" w:pos="2868"/>
        </w:tabs>
        <w:ind w:left="2868" w:hanging="360"/>
      </w:pPr>
      <w:rPr>
        <w:rFonts w:ascii="Symbol" w:hAnsi="Symbol" w:hint="default"/>
      </w:rPr>
    </w:lvl>
    <w:lvl w:ilvl="4" w:tplc="040C0003" w:tentative="1">
      <w:start w:val="1"/>
      <w:numFmt w:val="bullet"/>
      <w:lvlText w:val="o"/>
      <w:lvlJc w:val="left"/>
      <w:pPr>
        <w:tabs>
          <w:tab w:val="num" w:pos="3588"/>
        </w:tabs>
        <w:ind w:left="3588" w:hanging="360"/>
      </w:pPr>
      <w:rPr>
        <w:rFonts w:ascii="Courier New" w:hAnsi="Courier New" w:hint="default"/>
      </w:rPr>
    </w:lvl>
    <w:lvl w:ilvl="5" w:tplc="040C0005" w:tentative="1">
      <w:start w:val="1"/>
      <w:numFmt w:val="bullet"/>
      <w:lvlText w:val=""/>
      <w:lvlJc w:val="left"/>
      <w:pPr>
        <w:tabs>
          <w:tab w:val="num" w:pos="4308"/>
        </w:tabs>
        <w:ind w:left="4308" w:hanging="360"/>
      </w:pPr>
      <w:rPr>
        <w:rFonts w:ascii="Wingdings" w:hAnsi="Wingdings" w:hint="default"/>
      </w:rPr>
    </w:lvl>
    <w:lvl w:ilvl="6" w:tplc="040C0001" w:tentative="1">
      <w:start w:val="1"/>
      <w:numFmt w:val="bullet"/>
      <w:lvlText w:val=""/>
      <w:lvlJc w:val="left"/>
      <w:pPr>
        <w:tabs>
          <w:tab w:val="num" w:pos="5028"/>
        </w:tabs>
        <w:ind w:left="5028" w:hanging="360"/>
      </w:pPr>
      <w:rPr>
        <w:rFonts w:ascii="Symbol" w:hAnsi="Symbol" w:hint="default"/>
      </w:rPr>
    </w:lvl>
    <w:lvl w:ilvl="7" w:tplc="040C0003" w:tentative="1">
      <w:start w:val="1"/>
      <w:numFmt w:val="bullet"/>
      <w:lvlText w:val="o"/>
      <w:lvlJc w:val="left"/>
      <w:pPr>
        <w:tabs>
          <w:tab w:val="num" w:pos="5748"/>
        </w:tabs>
        <w:ind w:left="5748" w:hanging="360"/>
      </w:pPr>
      <w:rPr>
        <w:rFonts w:ascii="Courier New" w:hAnsi="Courier New" w:hint="default"/>
      </w:rPr>
    </w:lvl>
    <w:lvl w:ilvl="8" w:tplc="040C0005" w:tentative="1">
      <w:start w:val="1"/>
      <w:numFmt w:val="bullet"/>
      <w:lvlText w:val=""/>
      <w:lvlJc w:val="left"/>
      <w:pPr>
        <w:tabs>
          <w:tab w:val="num" w:pos="6468"/>
        </w:tabs>
        <w:ind w:left="6468" w:hanging="360"/>
      </w:pPr>
      <w:rPr>
        <w:rFonts w:ascii="Wingdings" w:hAnsi="Wingdings" w:hint="default"/>
      </w:rPr>
    </w:lvl>
  </w:abstractNum>
  <w:abstractNum w:abstractNumId="200" w15:restartNumberingAfterBreak="0">
    <w:nsid w:val="190D3555"/>
    <w:multiLevelType w:val="multilevel"/>
    <w:tmpl w:val="8D7C3172"/>
    <w:lvl w:ilvl="0">
      <w:start w:val="1"/>
      <w:numFmt w:val="decimal"/>
      <w:lvlText w:val="%1."/>
      <w:legacy w:legacy="1" w:legacySpace="0" w:legacyIndent="250"/>
      <w:lvlJc w:val="left"/>
      <w:rPr>
        <w:rFonts w:ascii="Times New Roman" w:hAnsi="Times New Roman" w:cs="Times New Roman"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01" w15:restartNumberingAfterBreak="0">
    <w:nsid w:val="19115D16"/>
    <w:multiLevelType w:val="hybridMultilevel"/>
    <w:tmpl w:val="89D8C3DE"/>
    <w:lvl w:ilvl="0" w:tplc="040C0001">
      <w:start w:val="1"/>
      <w:numFmt w:val="bullet"/>
      <w:lvlText w:val=""/>
      <w:lvlJc w:val="left"/>
      <w:pPr>
        <w:tabs>
          <w:tab w:val="num" w:pos="1755"/>
        </w:tabs>
        <w:ind w:left="1755" w:hanging="360"/>
      </w:pPr>
      <w:rPr>
        <w:rFonts w:ascii="Symbol" w:hAnsi="Symbol" w:hint="default"/>
      </w:rPr>
    </w:lvl>
    <w:lvl w:ilvl="1" w:tplc="040C0003">
      <w:start w:val="1"/>
      <w:numFmt w:val="decimal"/>
      <w:lvlText w:val="%2."/>
      <w:lvlJc w:val="left"/>
      <w:pPr>
        <w:tabs>
          <w:tab w:val="num" w:pos="1440"/>
        </w:tabs>
        <w:ind w:left="1440" w:hanging="360"/>
      </w:pPr>
      <w:rPr>
        <w:rFonts w:cs="Times New Roman"/>
      </w:rPr>
    </w:lvl>
    <w:lvl w:ilvl="2" w:tplc="040C0005">
      <w:start w:val="1"/>
      <w:numFmt w:val="decimal"/>
      <w:lvlText w:val="%3."/>
      <w:lvlJc w:val="left"/>
      <w:pPr>
        <w:tabs>
          <w:tab w:val="num" w:pos="2160"/>
        </w:tabs>
        <w:ind w:left="2160" w:hanging="360"/>
      </w:pPr>
      <w:rPr>
        <w:rFonts w:cs="Times New Roman"/>
      </w:rPr>
    </w:lvl>
    <w:lvl w:ilvl="3" w:tplc="040C0001">
      <w:start w:val="1"/>
      <w:numFmt w:val="decimal"/>
      <w:lvlText w:val="%4."/>
      <w:lvlJc w:val="left"/>
      <w:pPr>
        <w:tabs>
          <w:tab w:val="num" w:pos="2880"/>
        </w:tabs>
        <w:ind w:left="2880" w:hanging="360"/>
      </w:pPr>
      <w:rPr>
        <w:rFonts w:cs="Times New Roman"/>
      </w:rPr>
    </w:lvl>
    <w:lvl w:ilvl="4" w:tplc="040C0003">
      <w:start w:val="1"/>
      <w:numFmt w:val="decimal"/>
      <w:lvlText w:val="%5."/>
      <w:lvlJc w:val="left"/>
      <w:pPr>
        <w:tabs>
          <w:tab w:val="num" w:pos="3600"/>
        </w:tabs>
        <w:ind w:left="3600" w:hanging="360"/>
      </w:pPr>
      <w:rPr>
        <w:rFonts w:cs="Times New Roman"/>
      </w:rPr>
    </w:lvl>
    <w:lvl w:ilvl="5" w:tplc="040C0005">
      <w:start w:val="1"/>
      <w:numFmt w:val="decimal"/>
      <w:lvlText w:val="%6."/>
      <w:lvlJc w:val="left"/>
      <w:pPr>
        <w:tabs>
          <w:tab w:val="num" w:pos="4320"/>
        </w:tabs>
        <w:ind w:left="4320" w:hanging="360"/>
      </w:pPr>
      <w:rPr>
        <w:rFonts w:cs="Times New Roman"/>
      </w:rPr>
    </w:lvl>
    <w:lvl w:ilvl="6" w:tplc="040C0001">
      <w:start w:val="1"/>
      <w:numFmt w:val="decimal"/>
      <w:lvlText w:val="%7."/>
      <w:lvlJc w:val="left"/>
      <w:pPr>
        <w:tabs>
          <w:tab w:val="num" w:pos="5040"/>
        </w:tabs>
        <w:ind w:left="5040" w:hanging="360"/>
      </w:pPr>
      <w:rPr>
        <w:rFonts w:cs="Times New Roman"/>
      </w:rPr>
    </w:lvl>
    <w:lvl w:ilvl="7" w:tplc="040C0003">
      <w:start w:val="1"/>
      <w:numFmt w:val="decimal"/>
      <w:lvlText w:val="%8."/>
      <w:lvlJc w:val="left"/>
      <w:pPr>
        <w:tabs>
          <w:tab w:val="num" w:pos="5760"/>
        </w:tabs>
        <w:ind w:left="5760" w:hanging="360"/>
      </w:pPr>
      <w:rPr>
        <w:rFonts w:cs="Times New Roman"/>
      </w:rPr>
    </w:lvl>
    <w:lvl w:ilvl="8" w:tplc="040C0005">
      <w:start w:val="1"/>
      <w:numFmt w:val="decimal"/>
      <w:lvlText w:val="%9."/>
      <w:lvlJc w:val="left"/>
      <w:pPr>
        <w:tabs>
          <w:tab w:val="num" w:pos="6480"/>
        </w:tabs>
        <w:ind w:left="6480" w:hanging="360"/>
      </w:pPr>
      <w:rPr>
        <w:rFonts w:cs="Times New Roman"/>
      </w:rPr>
    </w:lvl>
  </w:abstractNum>
  <w:abstractNum w:abstractNumId="202" w15:restartNumberingAfterBreak="0">
    <w:nsid w:val="191D2EE8"/>
    <w:multiLevelType w:val="hybridMultilevel"/>
    <w:tmpl w:val="509269F6"/>
    <w:lvl w:ilvl="0" w:tplc="782C9568">
      <w:start w:val="1"/>
      <w:numFmt w:val="bullet"/>
      <w:lvlText w:val=""/>
      <w:lvlJc w:val="left"/>
      <w:pPr>
        <w:ind w:left="705"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28EAF80C">
      <w:start w:val="1"/>
      <w:numFmt w:val="bullet"/>
      <w:lvlText w:val="o"/>
      <w:lvlJc w:val="left"/>
      <w:pPr>
        <w:ind w:left="14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ABBE4184">
      <w:start w:val="1"/>
      <w:numFmt w:val="bullet"/>
      <w:lvlText w:val="▪"/>
      <w:lvlJc w:val="left"/>
      <w:pPr>
        <w:ind w:left="21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E0BE6314">
      <w:start w:val="1"/>
      <w:numFmt w:val="bullet"/>
      <w:lvlText w:val="•"/>
      <w:lvlJc w:val="left"/>
      <w:pPr>
        <w:ind w:left="28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5080C1AA">
      <w:start w:val="1"/>
      <w:numFmt w:val="bullet"/>
      <w:lvlText w:val="o"/>
      <w:lvlJc w:val="left"/>
      <w:pPr>
        <w:ind w:left="36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38546602">
      <w:start w:val="1"/>
      <w:numFmt w:val="bullet"/>
      <w:lvlText w:val="▪"/>
      <w:lvlJc w:val="left"/>
      <w:pPr>
        <w:ind w:left="43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F86849AE">
      <w:start w:val="1"/>
      <w:numFmt w:val="bullet"/>
      <w:lvlText w:val="•"/>
      <w:lvlJc w:val="left"/>
      <w:pPr>
        <w:ind w:left="50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0DC0F56C">
      <w:start w:val="1"/>
      <w:numFmt w:val="bullet"/>
      <w:lvlText w:val="o"/>
      <w:lvlJc w:val="left"/>
      <w:pPr>
        <w:ind w:left="57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DF684E74">
      <w:start w:val="1"/>
      <w:numFmt w:val="bullet"/>
      <w:lvlText w:val="▪"/>
      <w:lvlJc w:val="left"/>
      <w:pPr>
        <w:ind w:left="64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03" w15:restartNumberingAfterBreak="0">
    <w:nsid w:val="192A236B"/>
    <w:multiLevelType w:val="hybridMultilevel"/>
    <w:tmpl w:val="D696C62C"/>
    <w:lvl w:ilvl="0" w:tplc="080C0001">
      <w:start w:val="1"/>
      <w:numFmt w:val="bullet"/>
      <w:lvlText w:val=""/>
      <w:lvlJc w:val="left"/>
      <w:pPr>
        <w:ind w:left="2520" w:hanging="360"/>
      </w:pPr>
      <w:rPr>
        <w:rFonts w:ascii="Symbol" w:hAnsi="Symbol" w:hint="default"/>
      </w:rPr>
    </w:lvl>
    <w:lvl w:ilvl="1" w:tplc="080C0003" w:tentative="1">
      <w:start w:val="1"/>
      <w:numFmt w:val="bullet"/>
      <w:lvlText w:val="o"/>
      <w:lvlJc w:val="left"/>
      <w:pPr>
        <w:ind w:left="3240" w:hanging="360"/>
      </w:pPr>
      <w:rPr>
        <w:rFonts w:ascii="Courier New" w:hAnsi="Courier New" w:cs="Courier New" w:hint="default"/>
      </w:rPr>
    </w:lvl>
    <w:lvl w:ilvl="2" w:tplc="080C0005" w:tentative="1">
      <w:start w:val="1"/>
      <w:numFmt w:val="bullet"/>
      <w:lvlText w:val=""/>
      <w:lvlJc w:val="left"/>
      <w:pPr>
        <w:ind w:left="3960" w:hanging="360"/>
      </w:pPr>
      <w:rPr>
        <w:rFonts w:ascii="Wingdings" w:hAnsi="Wingdings" w:hint="default"/>
      </w:rPr>
    </w:lvl>
    <w:lvl w:ilvl="3" w:tplc="080C0001" w:tentative="1">
      <w:start w:val="1"/>
      <w:numFmt w:val="bullet"/>
      <w:lvlText w:val=""/>
      <w:lvlJc w:val="left"/>
      <w:pPr>
        <w:ind w:left="4680" w:hanging="360"/>
      </w:pPr>
      <w:rPr>
        <w:rFonts w:ascii="Symbol" w:hAnsi="Symbol" w:hint="default"/>
      </w:rPr>
    </w:lvl>
    <w:lvl w:ilvl="4" w:tplc="080C0003" w:tentative="1">
      <w:start w:val="1"/>
      <w:numFmt w:val="bullet"/>
      <w:lvlText w:val="o"/>
      <w:lvlJc w:val="left"/>
      <w:pPr>
        <w:ind w:left="5400" w:hanging="360"/>
      </w:pPr>
      <w:rPr>
        <w:rFonts w:ascii="Courier New" w:hAnsi="Courier New" w:cs="Courier New" w:hint="default"/>
      </w:rPr>
    </w:lvl>
    <w:lvl w:ilvl="5" w:tplc="080C0005" w:tentative="1">
      <w:start w:val="1"/>
      <w:numFmt w:val="bullet"/>
      <w:lvlText w:val=""/>
      <w:lvlJc w:val="left"/>
      <w:pPr>
        <w:ind w:left="6120" w:hanging="360"/>
      </w:pPr>
      <w:rPr>
        <w:rFonts w:ascii="Wingdings" w:hAnsi="Wingdings" w:hint="default"/>
      </w:rPr>
    </w:lvl>
    <w:lvl w:ilvl="6" w:tplc="080C0001" w:tentative="1">
      <w:start w:val="1"/>
      <w:numFmt w:val="bullet"/>
      <w:lvlText w:val=""/>
      <w:lvlJc w:val="left"/>
      <w:pPr>
        <w:ind w:left="6840" w:hanging="360"/>
      </w:pPr>
      <w:rPr>
        <w:rFonts w:ascii="Symbol" w:hAnsi="Symbol" w:hint="default"/>
      </w:rPr>
    </w:lvl>
    <w:lvl w:ilvl="7" w:tplc="080C0003" w:tentative="1">
      <w:start w:val="1"/>
      <w:numFmt w:val="bullet"/>
      <w:lvlText w:val="o"/>
      <w:lvlJc w:val="left"/>
      <w:pPr>
        <w:ind w:left="7560" w:hanging="360"/>
      </w:pPr>
      <w:rPr>
        <w:rFonts w:ascii="Courier New" w:hAnsi="Courier New" w:cs="Courier New" w:hint="default"/>
      </w:rPr>
    </w:lvl>
    <w:lvl w:ilvl="8" w:tplc="080C0005" w:tentative="1">
      <w:start w:val="1"/>
      <w:numFmt w:val="bullet"/>
      <w:lvlText w:val=""/>
      <w:lvlJc w:val="left"/>
      <w:pPr>
        <w:ind w:left="8280" w:hanging="360"/>
      </w:pPr>
      <w:rPr>
        <w:rFonts w:ascii="Wingdings" w:hAnsi="Wingdings" w:hint="default"/>
      </w:rPr>
    </w:lvl>
  </w:abstractNum>
  <w:abstractNum w:abstractNumId="204" w15:restartNumberingAfterBreak="0">
    <w:nsid w:val="1B3A4066"/>
    <w:multiLevelType w:val="hybridMultilevel"/>
    <w:tmpl w:val="B1C8F3C8"/>
    <w:lvl w:ilvl="0" w:tplc="040C0001">
      <w:start w:val="1"/>
      <w:numFmt w:val="bullet"/>
      <w:lvlText w:val=""/>
      <w:lvlJc w:val="left"/>
      <w:pPr>
        <w:tabs>
          <w:tab w:val="num" w:pos="720"/>
        </w:tabs>
        <w:ind w:left="720" w:hanging="360"/>
      </w:pPr>
      <w:rPr>
        <w:rFonts w:ascii="Symbol" w:hAnsi="Symbol"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205" w15:restartNumberingAfterBreak="0">
    <w:nsid w:val="1B4B4D61"/>
    <w:multiLevelType w:val="hybridMultilevel"/>
    <w:tmpl w:val="6EEA902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06" w15:restartNumberingAfterBreak="0">
    <w:nsid w:val="1B676AD7"/>
    <w:multiLevelType w:val="hybridMultilevel"/>
    <w:tmpl w:val="12B03DDC"/>
    <w:lvl w:ilvl="0" w:tplc="000000A8">
      <w:start w:val="1"/>
      <w:numFmt w:val="bullet"/>
      <w:lvlText w:val=""/>
      <w:lvlJc w:val="left"/>
      <w:pPr>
        <w:tabs>
          <w:tab w:val="num" w:pos="567"/>
        </w:tabs>
        <w:ind w:left="567"/>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07" w15:restartNumberingAfterBreak="0">
    <w:nsid w:val="1BF13365"/>
    <w:multiLevelType w:val="hybridMultilevel"/>
    <w:tmpl w:val="D6FAD356"/>
    <w:lvl w:ilvl="0" w:tplc="00000108">
      <w:start w:val="1"/>
      <w:numFmt w:val="bullet"/>
      <w:lvlText w:val=""/>
      <w:lvlJc w:val="left"/>
      <w:pPr>
        <w:ind w:left="1996" w:hanging="360"/>
      </w:pPr>
      <w:rPr>
        <w:rFonts w:ascii="Wingdings" w:hAnsi="Wingdings"/>
      </w:rPr>
    </w:lvl>
    <w:lvl w:ilvl="1" w:tplc="080C0003" w:tentative="1">
      <w:start w:val="1"/>
      <w:numFmt w:val="bullet"/>
      <w:lvlText w:val="o"/>
      <w:lvlJc w:val="left"/>
      <w:pPr>
        <w:ind w:left="2716" w:hanging="360"/>
      </w:pPr>
      <w:rPr>
        <w:rFonts w:ascii="Courier New" w:hAnsi="Courier New" w:cs="Courier New" w:hint="default"/>
      </w:rPr>
    </w:lvl>
    <w:lvl w:ilvl="2" w:tplc="080C0005" w:tentative="1">
      <w:start w:val="1"/>
      <w:numFmt w:val="bullet"/>
      <w:lvlText w:val=""/>
      <w:lvlJc w:val="left"/>
      <w:pPr>
        <w:ind w:left="3436" w:hanging="360"/>
      </w:pPr>
      <w:rPr>
        <w:rFonts w:ascii="Wingdings" w:hAnsi="Wingdings" w:hint="default"/>
      </w:rPr>
    </w:lvl>
    <w:lvl w:ilvl="3" w:tplc="080C0001" w:tentative="1">
      <w:start w:val="1"/>
      <w:numFmt w:val="bullet"/>
      <w:lvlText w:val=""/>
      <w:lvlJc w:val="left"/>
      <w:pPr>
        <w:ind w:left="4156" w:hanging="360"/>
      </w:pPr>
      <w:rPr>
        <w:rFonts w:ascii="Symbol" w:hAnsi="Symbol" w:hint="default"/>
      </w:rPr>
    </w:lvl>
    <w:lvl w:ilvl="4" w:tplc="080C0003" w:tentative="1">
      <w:start w:val="1"/>
      <w:numFmt w:val="bullet"/>
      <w:lvlText w:val="o"/>
      <w:lvlJc w:val="left"/>
      <w:pPr>
        <w:ind w:left="4876" w:hanging="360"/>
      </w:pPr>
      <w:rPr>
        <w:rFonts w:ascii="Courier New" w:hAnsi="Courier New" w:cs="Courier New" w:hint="default"/>
      </w:rPr>
    </w:lvl>
    <w:lvl w:ilvl="5" w:tplc="080C0005" w:tentative="1">
      <w:start w:val="1"/>
      <w:numFmt w:val="bullet"/>
      <w:lvlText w:val=""/>
      <w:lvlJc w:val="left"/>
      <w:pPr>
        <w:ind w:left="5596" w:hanging="360"/>
      </w:pPr>
      <w:rPr>
        <w:rFonts w:ascii="Wingdings" w:hAnsi="Wingdings" w:hint="default"/>
      </w:rPr>
    </w:lvl>
    <w:lvl w:ilvl="6" w:tplc="080C0001" w:tentative="1">
      <w:start w:val="1"/>
      <w:numFmt w:val="bullet"/>
      <w:lvlText w:val=""/>
      <w:lvlJc w:val="left"/>
      <w:pPr>
        <w:ind w:left="6316" w:hanging="360"/>
      </w:pPr>
      <w:rPr>
        <w:rFonts w:ascii="Symbol" w:hAnsi="Symbol" w:hint="default"/>
      </w:rPr>
    </w:lvl>
    <w:lvl w:ilvl="7" w:tplc="080C0003" w:tentative="1">
      <w:start w:val="1"/>
      <w:numFmt w:val="bullet"/>
      <w:lvlText w:val="o"/>
      <w:lvlJc w:val="left"/>
      <w:pPr>
        <w:ind w:left="7036" w:hanging="360"/>
      </w:pPr>
      <w:rPr>
        <w:rFonts w:ascii="Courier New" w:hAnsi="Courier New" w:cs="Courier New" w:hint="default"/>
      </w:rPr>
    </w:lvl>
    <w:lvl w:ilvl="8" w:tplc="080C0005" w:tentative="1">
      <w:start w:val="1"/>
      <w:numFmt w:val="bullet"/>
      <w:lvlText w:val=""/>
      <w:lvlJc w:val="left"/>
      <w:pPr>
        <w:ind w:left="7756" w:hanging="360"/>
      </w:pPr>
      <w:rPr>
        <w:rFonts w:ascii="Wingdings" w:hAnsi="Wingdings" w:hint="default"/>
      </w:rPr>
    </w:lvl>
  </w:abstractNum>
  <w:abstractNum w:abstractNumId="208" w15:restartNumberingAfterBreak="0">
    <w:nsid w:val="1C5D49E3"/>
    <w:multiLevelType w:val="hybridMultilevel"/>
    <w:tmpl w:val="7764C4F0"/>
    <w:lvl w:ilvl="0" w:tplc="D18694F2">
      <w:start w:val="1"/>
      <w:numFmt w:val="bullet"/>
      <w:lvlText w:val=""/>
      <w:lvlJc w:val="left"/>
      <w:pPr>
        <w:ind w:left="3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B0926A3C">
      <w:start w:val="1"/>
      <w:numFmt w:val="bullet"/>
      <w:lvlText w:val="o"/>
      <w:lvlJc w:val="left"/>
      <w:pPr>
        <w:ind w:left="11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DB6EC6D8">
      <w:start w:val="1"/>
      <w:numFmt w:val="bullet"/>
      <w:lvlText w:val="▪"/>
      <w:lvlJc w:val="left"/>
      <w:pPr>
        <w:ind w:left="190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D2E066D8">
      <w:start w:val="1"/>
      <w:numFmt w:val="bullet"/>
      <w:lvlText w:val="•"/>
      <w:lvlJc w:val="left"/>
      <w:pPr>
        <w:ind w:left="262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EA6A879A">
      <w:start w:val="1"/>
      <w:numFmt w:val="bullet"/>
      <w:lvlText w:val="o"/>
      <w:lvlJc w:val="left"/>
      <w:pPr>
        <w:ind w:left="334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C11001A2">
      <w:start w:val="1"/>
      <w:numFmt w:val="bullet"/>
      <w:lvlText w:val="▪"/>
      <w:lvlJc w:val="left"/>
      <w:pPr>
        <w:ind w:left="406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F60230CA">
      <w:start w:val="1"/>
      <w:numFmt w:val="bullet"/>
      <w:lvlText w:val="•"/>
      <w:lvlJc w:val="left"/>
      <w:pPr>
        <w:ind w:left="47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12FCB050">
      <w:start w:val="1"/>
      <w:numFmt w:val="bullet"/>
      <w:lvlText w:val="o"/>
      <w:lvlJc w:val="left"/>
      <w:pPr>
        <w:ind w:left="550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8132D308">
      <w:start w:val="1"/>
      <w:numFmt w:val="bullet"/>
      <w:lvlText w:val="▪"/>
      <w:lvlJc w:val="left"/>
      <w:pPr>
        <w:ind w:left="622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09" w15:restartNumberingAfterBreak="0">
    <w:nsid w:val="1C72063F"/>
    <w:multiLevelType w:val="hybridMultilevel"/>
    <w:tmpl w:val="3252E644"/>
    <w:lvl w:ilvl="0" w:tplc="040C0017">
      <w:start w:val="1"/>
      <w:numFmt w:val="lowerLetter"/>
      <w:lvlText w:val="%1)"/>
      <w:lvlJc w:val="left"/>
      <w:pPr>
        <w:tabs>
          <w:tab w:val="num" w:pos="720"/>
        </w:tabs>
        <w:ind w:left="720" w:hanging="360"/>
      </w:pPr>
      <w:rPr>
        <w:rFonts w:cs="Times New Roman"/>
      </w:rPr>
    </w:lvl>
    <w:lvl w:ilvl="1" w:tplc="3DC4F648">
      <w:start w:val="1"/>
      <w:numFmt w:val="decimal"/>
      <w:lvlText w:val="%2."/>
      <w:lvlJc w:val="left"/>
      <w:pPr>
        <w:tabs>
          <w:tab w:val="num" w:pos="1440"/>
        </w:tabs>
        <w:ind w:left="1440" w:hanging="360"/>
      </w:pPr>
      <w:rPr>
        <w:rFonts w:cs="Times New Roman"/>
        <w:b/>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210" w15:restartNumberingAfterBreak="0">
    <w:nsid w:val="1C9247D2"/>
    <w:multiLevelType w:val="hybridMultilevel"/>
    <w:tmpl w:val="6B10DB6E"/>
    <w:lvl w:ilvl="0" w:tplc="040C000F">
      <w:start w:val="1"/>
      <w:numFmt w:val="decimal"/>
      <w:lvlText w:val="%1."/>
      <w:lvlJc w:val="left"/>
      <w:pPr>
        <w:tabs>
          <w:tab w:val="num" w:pos="720"/>
        </w:tabs>
        <w:ind w:left="720" w:hanging="360"/>
      </w:pPr>
      <w:rPr>
        <w:rFonts w:cs="Times New Roman"/>
      </w:rPr>
    </w:lvl>
    <w:lvl w:ilvl="1" w:tplc="040C0019">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1CE11DAD"/>
    <w:multiLevelType w:val="multilevel"/>
    <w:tmpl w:val="F72E3644"/>
    <w:numStyleLink w:val="Style5"/>
  </w:abstractNum>
  <w:abstractNum w:abstractNumId="212" w15:restartNumberingAfterBreak="0">
    <w:nsid w:val="1D0F6E0D"/>
    <w:multiLevelType w:val="hybridMultilevel"/>
    <w:tmpl w:val="7864FD22"/>
    <w:lvl w:ilvl="0" w:tplc="98EE5FC6">
      <w:start w:val="1"/>
      <w:numFmt w:val="bullet"/>
      <w:lvlText w:val="□"/>
      <w:lvlJc w:val="left"/>
      <w:pPr>
        <w:ind w:left="1428" w:hanging="360"/>
      </w:pPr>
      <w:rPr>
        <w:rFonts w:ascii="Calibri" w:hAnsi="Calibri" w:hint="default"/>
        <w:sz w:val="28"/>
      </w:rPr>
    </w:lvl>
    <w:lvl w:ilvl="1" w:tplc="080C0003" w:tentative="1">
      <w:start w:val="1"/>
      <w:numFmt w:val="bullet"/>
      <w:lvlText w:val="o"/>
      <w:lvlJc w:val="left"/>
      <w:pPr>
        <w:ind w:left="2148" w:hanging="360"/>
      </w:pPr>
      <w:rPr>
        <w:rFonts w:ascii="Courier New" w:hAnsi="Courier New" w:cs="Courier New" w:hint="default"/>
      </w:rPr>
    </w:lvl>
    <w:lvl w:ilvl="2" w:tplc="080C0005" w:tentative="1">
      <w:start w:val="1"/>
      <w:numFmt w:val="bullet"/>
      <w:lvlText w:val=""/>
      <w:lvlJc w:val="left"/>
      <w:pPr>
        <w:ind w:left="2868" w:hanging="360"/>
      </w:pPr>
      <w:rPr>
        <w:rFonts w:ascii="Wingdings" w:hAnsi="Wingdings" w:hint="default"/>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213" w15:restartNumberingAfterBreak="0">
    <w:nsid w:val="1D6D0F47"/>
    <w:multiLevelType w:val="hybridMultilevel"/>
    <w:tmpl w:val="A3D469B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14" w15:restartNumberingAfterBreak="0">
    <w:nsid w:val="1E3B6744"/>
    <w:multiLevelType w:val="hybridMultilevel"/>
    <w:tmpl w:val="5254CC72"/>
    <w:name w:val="WW8Num392"/>
    <w:lvl w:ilvl="0" w:tplc="B47437A6">
      <w:start w:val="1"/>
      <w:numFmt w:val="decimal"/>
      <w:lvlText w:val="(%1)"/>
      <w:lvlJc w:val="left"/>
      <w:pPr>
        <w:tabs>
          <w:tab w:val="num" w:pos="-360"/>
        </w:tabs>
        <w:ind w:left="360" w:hanging="360"/>
      </w:pPr>
      <w:rPr>
        <w:rFonts w:cs="Bookman"/>
        <w:b/>
      </w:rPr>
    </w:lvl>
    <w:lvl w:ilvl="1" w:tplc="040C0019" w:tentative="1">
      <w:start w:val="1"/>
      <w:numFmt w:val="lowerLetter"/>
      <w:lvlText w:val="%2."/>
      <w:lvlJc w:val="left"/>
      <w:pPr>
        <w:tabs>
          <w:tab w:val="num" w:pos="1080"/>
        </w:tabs>
        <w:ind w:left="1080" w:hanging="360"/>
      </w:pPr>
      <w:rPr>
        <w:rFonts w:cs="Times New Roman"/>
      </w:rPr>
    </w:lvl>
    <w:lvl w:ilvl="2" w:tplc="040C001B" w:tentative="1">
      <w:start w:val="1"/>
      <w:numFmt w:val="lowerRoman"/>
      <w:lvlText w:val="%3."/>
      <w:lvlJc w:val="right"/>
      <w:pPr>
        <w:tabs>
          <w:tab w:val="num" w:pos="1800"/>
        </w:tabs>
        <w:ind w:left="1800" w:hanging="180"/>
      </w:pPr>
      <w:rPr>
        <w:rFonts w:cs="Times New Roman"/>
      </w:rPr>
    </w:lvl>
    <w:lvl w:ilvl="3" w:tplc="040C000F" w:tentative="1">
      <w:start w:val="1"/>
      <w:numFmt w:val="decimal"/>
      <w:lvlText w:val="%4."/>
      <w:lvlJc w:val="left"/>
      <w:pPr>
        <w:tabs>
          <w:tab w:val="num" w:pos="2520"/>
        </w:tabs>
        <w:ind w:left="2520" w:hanging="360"/>
      </w:pPr>
      <w:rPr>
        <w:rFonts w:cs="Times New Roman"/>
      </w:rPr>
    </w:lvl>
    <w:lvl w:ilvl="4" w:tplc="040C0019" w:tentative="1">
      <w:start w:val="1"/>
      <w:numFmt w:val="lowerLetter"/>
      <w:lvlText w:val="%5."/>
      <w:lvlJc w:val="left"/>
      <w:pPr>
        <w:tabs>
          <w:tab w:val="num" w:pos="3240"/>
        </w:tabs>
        <w:ind w:left="3240" w:hanging="360"/>
      </w:pPr>
      <w:rPr>
        <w:rFonts w:cs="Times New Roman"/>
      </w:rPr>
    </w:lvl>
    <w:lvl w:ilvl="5" w:tplc="040C001B" w:tentative="1">
      <w:start w:val="1"/>
      <w:numFmt w:val="lowerRoman"/>
      <w:lvlText w:val="%6."/>
      <w:lvlJc w:val="right"/>
      <w:pPr>
        <w:tabs>
          <w:tab w:val="num" w:pos="3960"/>
        </w:tabs>
        <w:ind w:left="3960" w:hanging="180"/>
      </w:pPr>
      <w:rPr>
        <w:rFonts w:cs="Times New Roman"/>
      </w:rPr>
    </w:lvl>
    <w:lvl w:ilvl="6" w:tplc="040C000F" w:tentative="1">
      <w:start w:val="1"/>
      <w:numFmt w:val="decimal"/>
      <w:lvlText w:val="%7."/>
      <w:lvlJc w:val="left"/>
      <w:pPr>
        <w:tabs>
          <w:tab w:val="num" w:pos="4680"/>
        </w:tabs>
        <w:ind w:left="4680" w:hanging="360"/>
      </w:pPr>
      <w:rPr>
        <w:rFonts w:cs="Times New Roman"/>
      </w:rPr>
    </w:lvl>
    <w:lvl w:ilvl="7" w:tplc="040C0019" w:tentative="1">
      <w:start w:val="1"/>
      <w:numFmt w:val="lowerLetter"/>
      <w:lvlText w:val="%8."/>
      <w:lvlJc w:val="left"/>
      <w:pPr>
        <w:tabs>
          <w:tab w:val="num" w:pos="5400"/>
        </w:tabs>
        <w:ind w:left="5400" w:hanging="360"/>
      </w:pPr>
      <w:rPr>
        <w:rFonts w:cs="Times New Roman"/>
      </w:rPr>
    </w:lvl>
    <w:lvl w:ilvl="8" w:tplc="040C001B" w:tentative="1">
      <w:start w:val="1"/>
      <w:numFmt w:val="lowerRoman"/>
      <w:lvlText w:val="%9."/>
      <w:lvlJc w:val="right"/>
      <w:pPr>
        <w:tabs>
          <w:tab w:val="num" w:pos="6120"/>
        </w:tabs>
        <w:ind w:left="6120" w:hanging="180"/>
      </w:pPr>
      <w:rPr>
        <w:rFonts w:cs="Times New Roman"/>
      </w:rPr>
    </w:lvl>
  </w:abstractNum>
  <w:abstractNum w:abstractNumId="215" w15:restartNumberingAfterBreak="0">
    <w:nsid w:val="1F6A59FA"/>
    <w:multiLevelType w:val="hybridMultilevel"/>
    <w:tmpl w:val="194A7DBE"/>
    <w:lvl w:ilvl="0" w:tplc="040C000F">
      <w:start w:val="1"/>
      <w:numFmt w:val="decimal"/>
      <w:lvlText w:val="%1."/>
      <w:lvlJc w:val="left"/>
      <w:pPr>
        <w:tabs>
          <w:tab w:val="num" w:pos="720"/>
        </w:tabs>
        <w:ind w:left="720" w:hanging="360"/>
      </w:pPr>
      <w:rPr>
        <w:rFonts w:cs="Times New Roman"/>
      </w:rPr>
    </w:lvl>
    <w:lvl w:ilvl="1" w:tplc="040C0019">
      <w:start w:val="1"/>
      <w:numFmt w:val="decimal"/>
      <w:lvlText w:val="%2."/>
      <w:lvlJc w:val="left"/>
      <w:pPr>
        <w:tabs>
          <w:tab w:val="num" w:pos="1440"/>
        </w:tabs>
        <w:ind w:left="1440" w:hanging="360"/>
      </w:pPr>
      <w:rPr>
        <w:rFonts w:cs="Times New Roman"/>
      </w:rPr>
    </w:lvl>
    <w:lvl w:ilvl="2" w:tplc="040C001B">
      <w:start w:val="1"/>
      <w:numFmt w:val="decimal"/>
      <w:lvlText w:val="%3."/>
      <w:lvlJc w:val="left"/>
      <w:pPr>
        <w:tabs>
          <w:tab w:val="num" w:pos="2160"/>
        </w:tabs>
        <w:ind w:left="2160" w:hanging="360"/>
      </w:pPr>
      <w:rPr>
        <w:rFonts w:cs="Times New Roman"/>
      </w:rPr>
    </w:lvl>
    <w:lvl w:ilvl="3" w:tplc="040C000F">
      <w:start w:val="1"/>
      <w:numFmt w:val="decimal"/>
      <w:lvlText w:val="%4."/>
      <w:lvlJc w:val="left"/>
      <w:pPr>
        <w:tabs>
          <w:tab w:val="num" w:pos="2880"/>
        </w:tabs>
        <w:ind w:left="2880" w:hanging="360"/>
      </w:pPr>
      <w:rPr>
        <w:rFonts w:cs="Times New Roman"/>
      </w:rPr>
    </w:lvl>
    <w:lvl w:ilvl="4" w:tplc="040C0019">
      <w:start w:val="1"/>
      <w:numFmt w:val="decimal"/>
      <w:lvlText w:val="%5."/>
      <w:lvlJc w:val="left"/>
      <w:pPr>
        <w:tabs>
          <w:tab w:val="num" w:pos="3600"/>
        </w:tabs>
        <w:ind w:left="3600" w:hanging="360"/>
      </w:pPr>
      <w:rPr>
        <w:rFonts w:cs="Times New Roman"/>
      </w:rPr>
    </w:lvl>
    <w:lvl w:ilvl="5" w:tplc="040C001B">
      <w:start w:val="1"/>
      <w:numFmt w:val="decimal"/>
      <w:lvlText w:val="%6."/>
      <w:lvlJc w:val="left"/>
      <w:pPr>
        <w:tabs>
          <w:tab w:val="num" w:pos="4320"/>
        </w:tabs>
        <w:ind w:left="4320" w:hanging="360"/>
      </w:pPr>
      <w:rPr>
        <w:rFonts w:cs="Times New Roman"/>
      </w:rPr>
    </w:lvl>
    <w:lvl w:ilvl="6" w:tplc="040C000F">
      <w:start w:val="1"/>
      <w:numFmt w:val="decimal"/>
      <w:lvlText w:val="%7."/>
      <w:lvlJc w:val="left"/>
      <w:pPr>
        <w:tabs>
          <w:tab w:val="num" w:pos="5040"/>
        </w:tabs>
        <w:ind w:left="5040" w:hanging="360"/>
      </w:pPr>
      <w:rPr>
        <w:rFonts w:cs="Times New Roman"/>
      </w:rPr>
    </w:lvl>
    <w:lvl w:ilvl="7" w:tplc="040C0019">
      <w:start w:val="1"/>
      <w:numFmt w:val="decimal"/>
      <w:lvlText w:val="%8."/>
      <w:lvlJc w:val="left"/>
      <w:pPr>
        <w:tabs>
          <w:tab w:val="num" w:pos="5760"/>
        </w:tabs>
        <w:ind w:left="5760" w:hanging="360"/>
      </w:pPr>
      <w:rPr>
        <w:rFonts w:cs="Times New Roman"/>
      </w:rPr>
    </w:lvl>
    <w:lvl w:ilvl="8" w:tplc="040C001B">
      <w:start w:val="1"/>
      <w:numFmt w:val="decimal"/>
      <w:lvlText w:val="%9."/>
      <w:lvlJc w:val="left"/>
      <w:pPr>
        <w:tabs>
          <w:tab w:val="num" w:pos="6480"/>
        </w:tabs>
        <w:ind w:left="6480" w:hanging="360"/>
      </w:pPr>
      <w:rPr>
        <w:rFonts w:cs="Times New Roman"/>
      </w:rPr>
    </w:lvl>
  </w:abstractNum>
  <w:abstractNum w:abstractNumId="216" w15:restartNumberingAfterBreak="0">
    <w:nsid w:val="1F6B7576"/>
    <w:multiLevelType w:val="hybridMultilevel"/>
    <w:tmpl w:val="FE36E8E4"/>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17" w15:restartNumberingAfterBreak="0">
    <w:nsid w:val="1F9603E3"/>
    <w:multiLevelType w:val="hybridMultilevel"/>
    <w:tmpl w:val="78AAAAA8"/>
    <w:lvl w:ilvl="0" w:tplc="040C0001">
      <w:start w:val="1"/>
      <w:numFmt w:val="bullet"/>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18" w15:restartNumberingAfterBreak="0">
    <w:nsid w:val="21AD1844"/>
    <w:multiLevelType w:val="hybridMultilevel"/>
    <w:tmpl w:val="30FC956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19" w15:restartNumberingAfterBreak="0">
    <w:nsid w:val="21E7506E"/>
    <w:multiLevelType w:val="hybridMultilevel"/>
    <w:tmpl w:val="F8A0AE42"/>
    <w:lvl w:ilvl="0" w:tplc="040C0011">
      <w:start w:val="1"/>
      <w:numFmt w:val="decimal"/>
      <w:lvlText w:val="%1)"/>
      <w:lvlJc w:val="left"/>
      <w:pPr>
        <w:tabs>
          <w:tab w:val="num" w:pos="720"/>
        </w:tabs>
        <w:ind w:left="720" w:hanging="360"/>
      </w:pPr>
      <w:rPr>
        <w:rFonts w:cs="Times New Roman" w:hint="default"/>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220" w15:restartNumberingAfterBreak="0">
    <w:nsid w:val="220547A9"/>
    <w:multiLevelType w:val="hybridMultilevel"/>
    <w:tmpl w:val="DC4E1D7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1" w15:restartNumberingAfterBreak="0">
    <w:nsid w:val="22A70ABB"/>
    <w:multiLevelType w:val="hybridMultilevel"/>
    <w:tmpl w:val="BC629C3C"/>
    <w:lvl w:ilvl="0" w:tplc="E9561964">
      <w:numFmt w:val="bullet"/>
      <w:lvlText w:val="-"/>
      <w:lvlJc w:val="left"/>
      <w:pPr>
        <w:ind w:left="720" w:hanging="360"/>
      </w:pPr>
      <w:rPr>
        <w:rFonts w:ascii="Verdana" w:eastAsia="Times New Roman" w:hAnsi="Verdana"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2" w15:restartNumberingAfterBreak="0">
    <w:nsid w:val="243833DC"/>
    <w:multiLevelType w:val="hybridMultilevel"/>
    <w:tmpl w:val="AE6AC35A"/>
    <w:lvl w:ilvl="0" w:tplc="B5A61DE2">
      <w:start w:val="1"/>
      <w:numFmt w:val="decimal"/>
      <w:lvlText w:val="%1)"/>
      <w:lvlJc w:val="left"/>
      <w:pPr>
        <w:ind w:left="20" w:hanging="360"/>
      </w:pPr>
      <w:rPr>
        <w:rFonts w:hint="default"/>
        <w:b/>
      </w:rPr>
    </w:lvl>
    <w:lvl w:ilvl="1" w:tplc="080C0019" w:tentative="1">
      <w:start w:val="1"/>
      <w:numFmt w:val="lowerLetter"/>
      <w:lvlText w:val="%2."/>
      <w:lvlJc w:val="left"/>
      <w:pPr>
        <w:ind w:left="740" w:hanging="360"/>
      </w:pPr>
    </w:lvl>
    <w:lvl w:ilvl="2" w:tplc="080C001B" w:tentative="1">
      <w:start w:val="1"/>
      <w:numFmt w:val="lowerRoman"/>
      <w:lvlText w:val="%3."/>
      <w:lvlJc w:val="right"/>
      <w:pPr>
        <w:ind w:left="1460" w:hanging="180"/>
      </w:pPr>
    </w:lvl>
    <w:lvl w:ilvl="3" w:tplc="080C000F" w:tentative="1">
      <w:start w:val="1"/>
      <w:numFmt w:val="decimal"/>
      <w:lvlText w:val="%4."/>
      <w:lvlJc w:val="left"/>
      <w:pPr>
        <w:ind w:left="2180" w:hanging="360"/>
      </w:pPr>
    </w:lvl>
    <w:lvl w:ilvl="4" w:tplc="080C0019" w:tentative="1">
      <w:start w:val="1"/>
      <w:numFmt w:val="lowerLetter"/>
      <w:lvlText w:val="%5."/>
      <w:lvlJc w:val="left"/>
      <w:pPr>
        <w:ind w:left="2900" w:hanging="360"/>
      </w:pPr>
    </w:lvl>
    <w:lvl w:ilvl="5" w:tplc="080C001B" w:tentative="1">
      <w:start w:val="1"/>
      <w:numFmt w:val="lowerRoman"/>
      <w:lvlText w:val="%6."/>
      <w:lvlJc w:val="right"/>
      <w:pPr>
        <w:ind w:left="3620" w:hanging="180"/>
      </w:pPr>
    </w:lvl>
    <w:lvl w:ilvl="6" w:tplc="080C000F" w:tentative="1">
      <w:start w:val="1"/>
      <w:numFmt w:val="decimal"/>
      <w:lvlText w:val="%7."/>
      <w:lvlJc w:val="left"/>
      <w:pPr>
        <w:ind w:left="4340" w:hanging="360"/>
      </w:pPr>
    </w:lvl>
    <w:lvl w:ilvl="7" w:tplc="080C0019" w:tentative="1">
      <w:start w:val="1"/>
      <w:numFmt w:val="lowerLetter"/>
      <w:lvlText w:val="%8."/>
      <w:lvlJc w:val="left"/>
      <w:pPr>
        <w:ind w:left="5060" w:hanging="360"/>
      </w:pPr>
    </w:lvl>
    <w:lvl w:ilvl="8" w:tplc="080C001B" w:tentative="1">
      <w:start w:val="1"/>
      <w:numFmt w:val="lowerRoman"/>
      <w:lvlText w:val="%9."/>
      <w:lvlJc w:val="right"/>
      <w:pPr>
        <w:ind w:left="5780" w:hanging="180"/>
      </w:pPr>
    </w:lvl>
  </w:abstractNum>
  <w:abstractNum w:abstractNumId="223" w15:restartNumberingAfterBreak="0">
    <w:nsid w:val="243A70D2"/>
    <w:multiLevelType w:val="hybridMultilevel"/>
    <w:tmpl w:val="86249E82"/>
    <w:lvl w:ilvl="0" w:tplc="43625848">
      <w:start w:val="8"/>
      <w:numFmt w:val="bullet"/>
      <w:lvlText w:val="-"/>
      <w:lvlJc w:val="left"/>
      <w:pPr>
        <w:tabs>
          <w:tab w:val="num" w:pos="1614"/>
        </w:tabs>
        <w:ind w:left="1614" w:hanging="360"/>
      </w:pPr>
      <w:rPr>
        <w:rFonts w:ascii="Arial" w:hAnsi="Arial" w:hint="default"/>
        <w:spacing w:val="-20"/>
        <w:position w:val="0"/>
      </w:rPr>
    </w:lvl>
    <w:lvl w:ilvl="1" w:tplc="FFFFFFFF">
      <w:start w:val="1"/>
      <w:numFmt w:val="bullet"/>
      <w:lvlText w:val="o"/>
      <w:lvlJc w:val="left"/>
      <w:pPr>
        <w:tabs>
          <w:tab w:val="num" w:pos="2154"/>
        </w:tabs>
        <w:ind w:left="2154" w:hanging="360"/>
      </w:pPr>
      <w:rPr>
        <w:rFonts w:ascii="Courier New" w:hAnsi="Courier New" w:hint="default"/>
      </w:rPr>
    </w:lvl>
    <w:lvl w:ilvl="2" w:tplc="FFFFFFFF">
      <w:start w:val="1"/>
      <w:numFmt w:val="bullet"/>
      <w:lvlText w:val=""/>
      <w:lvlJc w:val="left"/>
      <w:pPr>
        <w:tabs>
          <w:tab w:val="num" w:pos="2874"/>
        </w:tabs>
        <w:ind w:left="2874" w:hanging="360"/>
      </w:pPr>
      <w:rPr>
        <w:rFonts w:ascii="Wingdings" w:hAnsi="Wingdings" w:hint="default"/>
      </w:rPr>
    </w:lvl>
    <w:lvl w:ilvl="3" w:tplc="FFFFFFFF" w:tentative="1">
      <w:start w:val="1"/>
      <w:numFmt w:val="bullet"/>
      <w:lvlText w:val=""/>
      <w:lvlJc w:val="left"/>
      <w:pPr>
        <w:tabs>
          <w:tab w:val="num" w:pos="3594"/>
        </w:tabs>
        <w:ind w:left="3594" w:hanging="360"/>
      </w:pPr>
      <w:rPr>
        <w:rFonts w:ascii="Symbol" w:hAnsi="Symbol" w:hint="default"/>
      </w:rPr>
    </w:lvl>
    <w:lvl w:ilvl="4" w:tplc="FFFFFFFF" w:tentative="1">
      <w:start w:val="1"/>
      <w:numFmt w:val="bullet"/>
      <w:lvlText w:val="o"/>
      <w:lvlJc w:val="left"/>
      <w:pPr>
        <w:tabs>
          <w:tab w:val="num" w:pos="4314"/>
        </w:tabs>
        <w:ind w:left="4314" w:hanging="360"/>
      </w:pPr>
      <w:rPr>
        <w:rFonts w:ascii="Courier New" w:hAnsi="Courier New" w:hint="default"/>
      </w:rPr>
    </w:lvl>
    <w:lvl w:ilvl="5" w:tplc="FFFFFFFF" w:tentative="1">
      <w:start w:val="1"/>
      <w:numFmt w:val="bullet"/>
      <w:lvlText w:val=""/>
      <w:lvlJc w:val="left"/>
      <w:pPr>
        <w:tabs>
          <w:tab w:val="num" w:pos="5034"/>
        </w:tabs>
        <w:ind w:left="5034" w:hanging="360"/>
      </w:pPr>
      <w:rPr>
        <w:rFonts w:ascii="Wingdings" w:hAnsi="Wingdings" w:hint="default"/>
      </w:rPr>
    </w:lvl>
    <w:lvl w:ilvl="6" w:tplc="FFFFFFFF" w:tentative="1">
      <w:start w:val="1"/>
      <w:numFmt w:val="bullet"/>
      <w:lvlText w:val=""/>
      <w:lvlJc w:val="left"/>
      <w:pPr>
        <w:tabs>
          <w:tab w:val="num" w:pos="5754"/>
        </w:tabs>
        <w:ind w:left="5754" w:hanging="360"/>
      </w:pPr>
      <w:rPr>
        <w:rFonts w:ascii="Symbol" w:hAnsi="Symbol" w:hint="default"/>
      </w:rPr>
    </w:lvl>
    <w:lvl w:ilvl="7" w:tplc="FFFFFFFF" w:tentative="1">
      <w:start w:val="1"/>
      <w:numFmt w:val="bullet"/>
      <w:lvlText w:val="o"/>
      <w:lvlJc w:val="left"/>
      <w:pPr>
        <w:tabs>
          <w:tab w:val="num" w:pos="6474"/>
        </w:tabs>
        <w:ind w:left="6474" w:hanging="360"/>
      </w:pPr>
      <w:rPr>
        <w:rFonts w:ascii="Courier New" w:hAnsi="Courier New" w:hint="default"/>
      </w:rPr>
    </w:lvl>
    <w:lvl w:ilvl="8" w:tplc="FFFFFFFF" w:tentative="1">
      <w:start w:val="1"/>
      <w:numFmt w:val="bullet"/>
      <w:lvlText w:val=""/>
      <w:lvlJc w:val="left"/>
      <w:pPr>
        <w:tabs>
          <w:tab w:val="num" w:pos="7194"/>
        </w:tabs>
        <w:ind w:left="7194" w:hanging="360"/>
      </w:pPr>
      <w:rPr>
        <w:rFonts w:ascii="Wingdings" w:hAnsi="Wingdings" w:hint="default"/>
      </w:rPr>
    </w:lvl>
  </w:abstractNum>
  <w:abstractNum w:abstractNumId="224" w15:restartNumberingAfterBreak="0">
    <w:nsid w:val="24D2364D"/>
    <w:multiLevelType w:val="hybridMultilevel"/>
    <w:tmpl w:val="B204D496"/>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5" w15:restartNumberingAfterBreak="0">
    <w:nsid w:val="2541581C"/>
    <w:multiLevelType w:val="hybridMultilevel"/>
    <w:tmpl w:val="C0308B20"/>
    <w:lvl w:ilvl="0" w:tplc="000000A8">
      <w:start w:val="1"/>
      <w:numFmt w:val="bullet"/>
      <w:lvlText w:val=""/>
      <w:lvlJc w:val="left"/>
      <w:pPr>
        <w:tabs>
          <w:tab w:val="num" w:pos="567"/>
        </w:tabs>
        <w:ind w:left="567"/>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6" w15:restartNumberingAfterBreak="0">
    <w:nsid w:val="257C3F88"/>
    <w:multiLevelType w:val="multilevel"/>
    <w:tmpl w:val="D870BBD8"/>
    <w:lvl w:ilvl="0">
      <w:start w:val="1"/>
      <w:numFmt w:val="decimal"/>
      <w:lvlText w:val="%1."/>
      <w:lvlJc w:val="left"/>
      <w:pPr>
        <w:ind w:left="360" w:hanging="360"/>
      </w:pPr>
      <w:rPr>
        <w:rFonts w:asciiTheme="majorHAnsi" w:hAnsiTheme="majorHAnsi" w:hint="default"/>
        <w:b w:val="0"/>
        <w:sz w:val="22"/>
      </w:rPr>
    </w:lvl>
    <w:lvl w:ilvl="1">
      <w:start w:val="7"/>
      <w:numFmt w:val="decimal"/>
      <w:isLgl/>
      <w:lvlText w:val="%1.%2"/>
      <w:lvlJc w:val="left"/>
      <w:pPr>
        <w:ind w:left="927" w:hanging="36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421" w:hanging="720"/>
      </w:pPr>
      <w:rPr>
        <w:rFonts w:hint="default"/>
      </w:rPr>
    </w:lvl>
    <w:lvl w:ilvl="4">
      <w:start w:val="1"/>
      <w:numFmt w:val="decimal"/>
      <w:isLgl/>
      <w:lvlText w:val="%1.%2.%3.%4.%5"/>
      <w:lvlJc w:val="left"/>
      <w:pPr>
        <w:ind w:left="3348" w:hanging="1080"/>
      </w:pPr>
      <w:rPr>
        <w:rFonts w:hint="default"/>
      </w:rPr>
    </w:lvl>
    <w:lvl w:ilvl="5">
      <w:start w:val="1"/>
      <w:numFmt w:val="decimal"/>
      <w:isLgl/>
      <w:lvlText w:val="%1.%2.%3.%4.%5.%6"/>
      <w:lvlJc w:val="left"/>
      <w:pPr>
        <w:ind w:left="3915" w:hanging="1080"/>
      </w:pPr>
      <w:rPr>
        <w:rFonts w:hint="default"/>
      </w:rPr>
    </w:lvl>
    <w:lvl w:ilvl="6">
      <w:start w:val="1"/>
      <w:numFmt w:val="decimal"/>
      <w:isLgl/>
      <w:lvlText w:val="%1.%2.%3.%4.%5.%6.%7"/>
      <w:lvlJc w:val="left"/>
      <w:pPr>
        <w:ind w:left="4842" w:hanging="1440"/>
      </w:pPr>
      <w:rPr>
        <w:rFonts w:hint="default"/>
      </w:rPr>
    </w:lvl>
    <w:lvl w:ilvl="7">
      <w:start w:val="1"/>
      <w:numFmt w:val="decimal"/>
      <w:isLgl/>
      <w:lvlText w:val="%1.%2.%3.%4.%5.%6.%7.%8"/>
      <w:lvlJc w:val="left"/>
      <w:pPr>
        <w:ind w:left="5409" w:hanging="1440"/>
      </w:pPr>
      <w:rPr>
        <w:rFonts w:hint="default"/>
      </w:rPr>
    </w:lvl>
    <w:lvl w:ilvl="8">
      <w:start w:val="1"/>
      <w:numFmt w:val="decimal"/>
      <w:isLgl/>
      <w:lvlText w:val="%1.%2.%3.%4.%5.%6.%7.%8.%9"/>
      <w:lvlJc w:val="left"/>
      <w:pPr>
        <w:ind w:left="5976" w:hanging="1440"/>
      </w:pPr>
      <w:rPr>
        <w:rFonts w:hint="default"/>
      </w:rPr>
    </w:lvl>
  </w:abstractNum>
  <w:abstractNum w:abstractNumId="227" w15:restartNumberingAfterBreak="0">
    <w:nsid w:val="26245FB9"/>
    <w:multiLevelType w:val="multilevel"/>
    <w:tmpl w:val="C1962F6E"/>
    <w:lvl w:ilvl="0">
      <w:start w:val="1"/>
      <w:numFmt w:val="decimal"/>
      <w:lvlText w:val="%1."/>
      <w:lvlJc w:val="left"/>
      <w:pPr>
        <w:tabs>
          <w:tab w:val="num" w:pos="720"/>
        </w:tabs>
        <w:ind w:left="720" w:hanging="360"/>
      </w:pPr>
      <w:rPr>
        <w:rFonts w:cs="Times New Roman"/>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28" w15:restartNumberingAfterBreak="0">
    <w:nsid w:val="26537239"/>
    <w:multiLevelType w:val="multilevel"/>
    <w:tmpl w:val="0DBE8A1A"/>
    <w:lvl w:ilvl="0">
      <w:start w:val="1"/>
      <w:numFmt w:val="decimal"/>
      <w:lvlText w:val="%1."/>
      <w:lvlJc w:val="left"/>
      <w:pPr>
        <w:tabs>
          <w:tab w:val="num" w:pos="720"/>
        </w:tabs>
        <w:ind w:left="720" w:hanging="360"/>
      </w:pPr>
      <w:rPr>
        <w:rFonts w:cs="Times New Roman" w:hint="default"/>
      </w:rPr>
    </w:lvl>
    <w:lvl w:ilvl="1">
      <w:start w:val="2"/>
      <w:numFmt w:val="decimal"/>
      <w:isLgl/>
      <w:lvlText w:val="%1.%2"/>
      <w:lvlJc w:val="left"/>
      <w:pPr>
        <w:tabs>
          <w:tab w:val="num" w:pos="870"/>
        </w:tabs>
        <w:ind w:left="870" w:hanging="510"/>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440"/>
        </w:tabs>
        <w:ind w:left="1440" w:hanging="108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800"/>
        </w:tabs>
        <w:ind w:left="1800" w:hanging="144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2160"/>
        </w:tabs>
        <w:ind w:left="2160" w:hanging="180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229" w15:restartNumberingAfterBreak="0">
    <w:nsid w:val="26AC4721"/>
    <w:multiLevelType w:val="hybridMultilevel"/>
    <w:tmpl w:val="0D4ECFAE"/>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30" w15:restartNumberingAfterBreak="0">
    <w:nsid w:val="26D60BA0"/>
    <w:multiLevelType w:val="hybridMultilevel"/>
    <w:tmpl w:val="7AA48128"/>
    <w:lvl w:ilvl="0" w:tplc="7EAC0266">
      <w:start w:val="1"/>
      <w:numFmt w:val="bullet"/>
      <w:lvlText w:val=""/>
      <w:lvlJc w:val="left"/>
      <w:pPr>
        <w:ind w:left="705"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49523A2A">
      <w:start w:val="1"/>
      <w:numFmt w:val="bullet"/>
      <w:lvlText w:val="o"/>
      <w:lvlJc w:val="left"/>
      <w:pPr>
        <w:ind w:left="14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D3089932">
      <w:start w:val="1"/>
      <w:numFmt w:val="bullet"/>
      <w:lvlText w:val="▪"/>
      <w:lvlJc w:val="left"/>
      <w:pPr>
        <w:ind w:left="21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A76C598C">
      <w:start w:val="1"/>
      <w:numFmt w:val="bullet"/>
      <w:lvlText w:val="•"/>
      <w:lvlJc w:val="left"/>
      <w:pPr>
        <w:ind w:left="28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B776E22A">
      <w:start w:val="1"/>
      <w:numFmt w:val="bullet"/>
      <w:lvlText w:val="o"/>
      <w:lvlJc w:val="left"/>
      <w:pPr>
        <w:ind w:left="36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E09A2446">
      <w:start w:val="1"/>
      <w:numFmt w:val="bullet"/>
      <w:lvlText w:val="▪"/>
      <w:lvlJc w:val="left"/>
      <w:pPr>
        <w:ind w:left="43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DA14B404">
      <w:start w:val="1"/>
      <w:numFmt w:val="bullet"/>
      <w:lvlText w:val="•"/>
      <w:lvlJc w:val="left"/>
      <w:pPr>
        <w:ind w:left="50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76BC65C4">
      <w:start w:val="1"/>
      <w:numFmt w:val="bullet"/>
      <w:lvlText w:val="o"/>
      <w:lvlJc w:val="left"/>
      <w:pPr>
        <w:ind w:left="57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8E4C8A70">
      <w:start w:val="1"/>
      <w:numFmt w:val="bullet"/>
      <w:lvlText w:val="▪"/>
      <w:lvlJc w:val="left"/>
      <w:pPr>
        <w:ind w:left="64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31" w15:restartNumberingAfterBreak="0">
    <w:nsid w:val="26E71E8A"/>
    <w:multiLevelType w:val="multilevel"/>
    <w:tmpl w:val="18E44552"/>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32" w15:restartNumberingAfterBreak="0">
    <w:nsid w:val="2710543A"/>
    <w:multiLevelType w:val="hybridMultilevel"/>
    <w:tmpl w:val="8CC013C2"/>
    <w:lvl w:ilvl="0" w:tplc="FFFFFFFF">
      <w:numFmt w:val="bullet"/>
      <w:lvlText w:val="-"/>
      <w:lvlJc w:val="left"/>
      <w:pPr>
        <w:ind w:left="1211" w:hanging="360"/>
      </w:pPr>
      <w:rPr>
        <w:rFonts w:ascii="Times New Roman" w:eastAsia="Times New Roman" w:hAnsi="Times New Roman" w:cs="Times New Roman" w:hint="default"/>
      </w:rPr>
    </w:lvl>
    <w:lvl w:ilvl="1" w:tplc="080C0003" w:tentative="1">
      <w:start w:val="1"/>
      <w:numFmt w:val="bullet"/>
      <w:lvlText w:val="o"/>
      <w:lvlJc w:val="left"/>
      <w:pPr>
        <w:ind w:left="1931" w:hanging="360"/>
      </w:pPr>
      <w:rPr>
        <w:rFonts w:ascii="Courier New" w:hAnsi="Courier New" w:cs="Courier New" w:hint="default"/>
      </w:rPr>
    </w:lvl>
    <w:lvl w:ilvl="2" w:tplc="080C0005" w:tentative="1">
      <w:start w:val="1"/>
      <w:numFmt w:val="bullet"/>
      <w:lvlText w:val=""/>
      <w:lvlJc w:val="left"/>
      <w:pPr>
        <w:ind w:left="2651" w:hanging="360"/>
      </w:pPr>
      <w:rPr>
        <w:rFonts w:ascii="Wingdings" w:hAnsi="Wingdings" w:hint="default"/>
      </w:rPr>
    </w:lvl>
    <w:lvl w:ilvl="3" w:tplc="080C0001" w:tentative="1">
      <w:start w:val="1"/>
      <w:numFmt w:val="bullet"/>
      <w:lvlText w:val=""/>
      <w:lvlJc w:val="left"/>
      <w:pPr>
        <w:ind w:left="3371" w:hanging="360"/>
      </w:pPr>
      <w:rPr>
        <w:rFonts w:ascii="Symbol" w:hAnsi="Symbol" w:hint="default"/>
      </w:rPr>
    </w:lvl>
    <w:lvl w:ilvl="4" w:tplc="080C0003" w:tentative="1">
      <w:start w:val="1"/>
      <w:numFmt w:val="bullet"/>
      <w:lvlText w:val="o"/>
      <w:lvlJc w:val="left"/>
      <w:pPr>
        <w:ind w:left="4091" w:hanging="360"/>
      </w:pPr>
      <w:rPr>
        <w:rFonts w:ascii="Courier New" w:hAnsi="Courier New" w:cs="Courier New" w:hint="default"/>
      </w:rPr>
    </w:lvl>
    <w:lvl w:ilvl="5" w:tplc="080C0005" w:tentative="1">
      <w:start w:val="1"/>
      <w:numFmt w:val="bullet"/>
      <w:lvlText w:val=""/>
      <w:lvlJc w:val="left"/>
      <w:pPr>
        <w:ind w:left="4811" w:hanging="360"/>
      </w:pPr>
      <w:rPr>
        <w:rFonts w:ascii="Wingdings" w:hAnsi="Wingdings" w:hint="default"/>
      </w:rPr>
    </w:lvl>
    <w:lvl w:ilvl="6" w:tplc="080C0001" w:tentative="1">
      <w:start w:val="1"/>
      <w:numFmt w:val="bullet"/>
      <w:lvlText w:val=""/>
      <w:lvlJc w:val="left"/>
      <w:pPr>
        <w:ind w:left="5531" w:hanging="360"/>
      </w:pPr>
      <w:rPr>
        <w:rFonts w:ascii="Symbol" w:hAnsi="Symbol" w:hint="default"/>
      </w:rPr>
    </w:lvl>
    <w:lvl w:ilvl="7" w:tplc="080C0003" w:tentative="1">
      <w:start w:val="1"/>
      <w:numFmt w:val="bullet"/>
      <w:lvlText w:val="o"/>
      <w:lvlJc w:val="left"/>
      <w:pPr>
        <w:ind w:left="6251" w:hanging="360"/>
      </w:pPr>
      <w:rPr>
        <w:rFonts w:ascii="Courier New" w:hAnsi="Courier New" w:cs="Courier New" w:hint="default"/>
      </w:rPr>
    </w:lvl>
    <w:lvl w:ilvl="8" w:tplc="080C0005" w:tentative="1">
      <w:start w:val="1"/>
      <w:numFmt w:val="bullet"/>
      <w:lvlText w:val=""/>
      <w:lvlJc w:val="left"/>
      <w:pPr>
        <w:ind w:left="6971" w:hanging="360"/>
      </w:pPr>
      <w:rPr>
        <w:rFonts w:ascii="Wingdings" w:hAnsi="Wingdings" w:hint="default"/>
      </w:rPr>
    </w:lvl>
  </w:abstractNum>
  <w:abstractNum w:abstractNumId="233" w15:restartNumberingAfterBreak="0">
    <w:nsid w:val="285575EB"/>
    <w:multiLevelType w:val="multilevel"/>
    <w:tmpl w:val="F72E3644"/>
    <w:styleLink w:val="Style5"/>
    <w:lvl w:ilvl="0">
      <w:start w:val="1"/>
      <w:numFmt w:val="bullet"/>
      <w:lvlText w:val="□"/>
      <w:lvlJc w:val="left"/>
      <w:pPr>
        <w:ind w:left="2136" w:hanging="360"/>
      </w:pPr>
      <w:rPr>
        <w:rFonts w:ascii="Calibri" w:hAnsi="Calibri"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4" w15:restartNumberingAfterBreak="0">
    <w:nsid w:val="289A51C6"/>
    <w:multiLevelType w:val="hybridMultilevel"/>
    <w:tmpl w:val="1772EBFA"/>
    <w:lvl w:ilvl="0" w:tplc="5200489C">
      <w:start w:val="1"/>
      <w:numFmt w:val="lowerLetter"/>
      <w:lvlText w:val="%1)"/>
      <w:lvlJc w:val="left"/>
      <w:pPr>
        <w:ind w:left="1065" w:hanging="360"/>
      </w:pPr>
    </w:lvl>
    <w:lvl w:ilvl="1" w:tplc="080C0019">
      <w:start w:val="1"/>
      <w:numFmt w:val="decimal"/>
      <w:lvlText w:val="%2."/>
      <w:lvlJc w:val="left"/>
      <w:pPr>
        <w:tabs>
          <w:tab w:val="num" w:pos="1440"/>
        </w:tabs>
        <w:ind w:left="1440" w:hanging="360"/>
      </w:pPr>
    </w:lvl>
    <w:lvl w:ilvl="2" w:tplc="080C001B">
      <w:start w:val="1"/>
      <w:numFmt w:val="decimal"/>
      <w:lvlText w:val="%3."/>
      <w:lvlJc w:val="left"/>
      <w:pPr>
        <w:tabs>
          <w:tab w:val="num" w:pos="2160"/>
        </w:tabs>
        <w:ind w:left="2160" w:hanging="360"/>
      </w:pPr>
    </w:lvl>
    <w:lvl w:ilvl="3" w:tplc="080C000F">
      <w:start w:val="1"/>
      <w:numFmt w:val="decimal"/>
      <w:lvlText w:val="%4."/>
      <w:lvlJc w:val="left"/>
      <w:pPr>
        <w:tabs>
          <w:tab w:val="num" w:pos="2880"/>
        </w:tabs>
        <w:ind w:left="2880" w:hanging="360"/>
      </w:pPr>
    </w:lvl>
    <w:lvl w:ilvl="4" w:tplc="080C0019">
      <w:start w:val="1"/>
      <w:numFmt w:val="decimal"/>
      <w:lvlText w:val="%5."/>
      <w:lvlJc w:val="left"/>
      <w:pPr>
        <w:tabs>
          <w:tab w:val="num" w:pos="3600"/>
        </w:tabs>
        <w:ind w:left="3600" w:hanging="360"/>
      </w:pPr>
    </w:lvl>
    <w:lvl w:ilvl="5" w:tplc="080C001B">
      <w:start w:val="1"/>
      <w:numFmt w:val="decimal"/>
      <w:lvlText w:val="%6."/>
      <w:lvlJc w:val="left"/>
      <w:pPr>
        <w:tabs>
          <w:tab w:val="num" w:pos="4320"/>
        </w:tabs>
        <w:ind w:left="4320" w:hanging="360"/>
      </w:pPr>
    </w:lvl>
    <w:lvl w:ilvl="6" w:tplc="080C000F">
      <w:start w:val="1"/>
      <w:numFmt w:val="decimal"/>
      <w:lvlText w:val="%7."/>
      <w:lvlJc w:val="left"/>
      <w:pPr>
        <w:tabs>
          <w:tab w:val="num" w:pos="5040"/>
        </w:tabs>
        <w:ind w:left="5040" w:hanging="360"/>
      </w:pPr>
    </w:lvl>
    <w:lvl w:ilvl="7" w:tplc="080C0019">
      <w:start w:val="1"/>
      <w:numFmt w:val="decimal"/>
      <w:lvlText w:val="%8."/>
      <w:lvlJc w:val="left"/>
      <w:pPr>
        <w:tabs>
          <w:tab w:val="num" w:pos="5760"/>
        </w:tabs>
        <w:ind w:left="5760" w:hanging="360"/>
      </w:pPr>
    </w:lvl>
    <w:lvl w:ilvl="8" w:tplc="080C001B">
      <w:start w:val="1"/>
      <w:numFmt w:val="decimal"/>
      <w:lvlText w:val="%9."/>
      <w:lvlJc w:val="left"/>
      <w:pPr>
        <w:tabs>
          <w:tab w:val="num" w:pos="6480"/>
        </w:tabs>
        <w:ind w:left="6480" w:hanging="360"/>
      </w:pPr>
    </w:lvl>
  </w:abstractNum>
  <w:abstractNum w:abstractNumId="235" w15:restartNumberingAfterBreak="0">
    <w:nsid w:val="294A482D"/>
    <w:multiLevelType w:val="hybridMultilevel"/>
    <w:tmpl w:val="44ACF27A"/>
    <w:lvl w:ilvl="0" w:tplc="CB3A2A2C">
      <w:start w:val="1"/>
      <w:numFmt w:val="bullet"/>
      <w:lvlText w:val=""/>
      <w:lvlJc w:val="left"/>
      <w:pPr>
        <w:ind w:left="81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34FCF9B6">
      <w:start w:val="1"/>
      <w:numFmt w:val="bullet"/>
      <w:lvlText w:val="o"/>
      <w:lvlJc w:val="left"/>
      <w:pPr>
        <w:ind w:left="155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75FCA8C0">
      <w:start w:val="1"/>
      <w:numFmt w:val="bullet"/>
      <w:lvlText w:val="▪"/>
      <w:lvlJc w:val="left"/>
      <w:pPr>
        <w:ind w:left="227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6E3426B6">
      <w:start w:val="1"/>
      <w:numFmt w:val="bullet"/>
      <w:lvlText w:val="•"/>
      <w:lvlJc w:val="left"/>
      <w:pPr>
        <w:ind w:left="299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7F28BACA">
      <w:start w:val="1"/>
      <w:numFmt w:val="bullet"/>
      <w:lvlText w:val="o"/>
      <w:lvlJc w:val="left"/>
      <w:pPr>
        <w:ind w:left="371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5386A7D6">
      <w:start w:val="1"/>
      <w:numFmt w:val="bullet"/>
      <w:lvlText w:val="▪"/>
      <w:lvlJc w:val="left"/>
      <w:pPr>
        <w:ind w:left="443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63E823DA">
      <w:start w:val="1"/>
      <w:numFmt w:val="bullet"/>
      <w:lvlText w:val="•"/>
      <w:lvlJc w:val="left"/>
      <w:pPr>
        <w:ind w:left="515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AB58BEF4">
      <w:start w:val="1"/>
      <w:numFmt w:val="bullet"/>
      <w:lvlText w:val="o"/>
      <w:lvlJc w:val="left"/>
      <w:pPr>
        <w:ind w:left="587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3CAE377C">
      <w:start w:val="1"/>
      <w:numFmt w:val="bullet"/>
      <w:lvlText w:val="▪"/>
      <w:lvlJc w:val="left"/>
      <w:pPr>
        <w:ind w:left="659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36" w15:restartNumberingAfterBreak="0">
    <w:nsid w:val="29805278"/>
    <w:multiLevelType w:val="hybridMultilevel"/>
    <w:tmpl w:val="4766754A"/>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37" w15:restartNumberingAfterBreak="0">
    <w:nsid w:val="2A437444"/>
    <w:multiLevelType w:val="hybridMultilevel"/>
    <w:tmpl w:val="5EE02FFE"/>
    <w:lvl w:ilvl="0" w:tplc="080C0001">
      <w:start w:val="1"/>
      <w:numFmt w:val="bullet"/>
      <w:lvlText w:val=""/>
      <w:lvlJc w:val="left"/>
      <w:pPr>
        <w:tabs>
          <w:tab w:val="num" w:pos="1068"/>
        </w:tabs>
        <w:ind w:left="1068" w:hanging="360"/>
      </w:pPr>
      <w:rPr>
        <w:rFonts w:ascii="Symbol" w:hAnsi="Symbol" w:hint="default"/>
      </w:rPr>
    </w:lvl>
    <w:lvl w:ilvl="1" w:tplc="040C0003" w:tentative="1">
      <w:start w:val="1"/>
      <w:numFmt w:val="bullet"/>
      <w:lvlText w:val="o"/>
      <w:lvlJc w:val="left"/>
      <w:pPr>
        <w:tabs>
          <w:tab w:val="num" w:pos="1428"/>
        </w:tabs>
        <w:ind w:left="1428" w:hanging="360"/>
      </w:pPr>
      <w:rPr>
        <w:rFonts w:ascii="Courier New" w:hAnsi="Courier New" w:hint="default"/>
      </w:rPr>
    </w:lvl>
    <w:lvl w:ilvl="2" w:tplc="040C0005" w:tentative="1">
      <w:start w:val="1"/>
      <w:numFmt w:val="bullet"/>
      <w:lvlText w:val=""/>
      <w:lvlJc w:val="left"/>
      <w:pPr>
        <w:tabs>
          <w:tab w:val="num" w:pos="2148"/>
        </w:tabs>
        <w:ind w:left="2148" w:hanging="360"/>
      </w:pPr>
      <w:rPr>
        <w:rFonts w:ascii="Wingdings" w:hAnsi="Wingdings" w:hint="default"/>
      </w:rPr>
    </w:lvl>
    <w:lvl w:ilvl="3" w:tplc="040C0001" w:tentative="1">
      <w:start w:val="1"/>
      <w:numFmt w:val="bullet"/>
      <w:lvlText w:val=""/>
      <w:lvlJc w:val="left"/>
      <w:pPr>
        <w:tabs>
          <w:tab w:val="num" w:pos="2868"/>
        </w:tabs>
        <w:ind w:left="2868" w:hanging="360"/>
      </w:pPr>
      <w:rPr>
        <w:rFonts w:ascii="Symbol" w:hAnsi="Symbol" w:hint="default"/>
      </w:rPr>
    </w:lvl>
    <w:lvl w:ilvl="4" w:tplc="040C0003" w:tentative="1">
      <w:start w:val="1"/>
      <w:numFmt w:val="bullet"/>
      <w:lvlText w:val="o"/>
      <w:lvlJc w:val="left"/>
      <w:pPr>
        <w:tabs>
          <w:tab w:val="num" w:pos="3588"/>
        </w:tabs>
        <w:ind w:left="3588" w:hanging="360"/>
      </w:pPr>
      <w:rPr>
        <w:rFonts w:ascii="Courier New" w:hAnsi="Courier New" w:hint="default"/>
      </w:rPr>
    </w:lvl>
    <w:lvl w:ilvl="5" w:tplc="040C0005" w:tentative="1">
      <w:start w:val="1"/>
      <w:numFmt w:val="bullet"/>
      <w:lvlText w:val=""/>
      <w:lvlJc w:val="left"/>
      <w:pPr>
        <w:tabs>
          <w:tab w:val="num" w:pos="4308"/>
        </w:tabs>
        <w:ind w:left="4308" w:hanging="360"/>
      </w:pPr>
      <w:rPr>
        <w:rFonts w:ascii="Wingdings" w:hAnsi="Wingdings" w:hint="default"/>
      </w:rPr>
    </w:lvl>
    <w:lvl w:ilvl="6" w:tplc="040C0001" w:tentative="1">
      <w:start w:val="1"/>
      <w:numFmt w:val="bullet"/>
      <w:lvlText w:val=""/>
      <w:lvlJc w:val="left"/>
      <w:pPr>
        <w:tabs>
          <w:tab w:val="num" w:pos="5028"/>
        </w:tabs>
        <w:ind w:left="5028" w:hanging="360"/>
      </w:pPr>
      <w:rPr>
        <w:rFonts w:ascii="Symbol" w:hAnsi="Symbol" w:hint="default"/>
      </w:rPr>
    </w:lvl>
    <w:lvl w:ilvl="7" w:tplc="040C0003" w:tentative="1">
      <w:start w:val="1"/>
      <w:numFmt w:val="bullet"/>
      <w:lvlText w:val="o"/>
      <w:lvlJc w:val="left"/>
      <w:pPr>
        <w:tabs>
          <w:tab w:val="num" w:pos="5748"/>
        </w:tabs>
        <w:ind w:left="5748" w:hanging="360"/>
      </w:pPr>
      <w:rPr>
        <w:rFonts w:ascii="Courier New" w:hAnsi="Courier New" w:hint="default"/>
      </w:rPr>
    </w:lvl>
    <w:lvl w:ilvl="8" w:tplc="040C0005" w:tentative="1">
      <w:start w:val="1"/>
      <w:numFmt w:val="bullet"/>
      <w:lvlText w:val=""/>
      <w:lvlJc w:val="left"/>
      <w:pPr>
        <w:tabs>
          <w:tab w:val="num" w:pos="6468"/>
        </w:tabs>
        <w:ind w:left="6468" w:hanging="360"/>
      </w:pPr>
      <w:rPr>
        <w:rFonts w:ascii="Wingdings" w:hAnsi="Wingdings" w:hint="default"/>
      </w:rPr>
    </w:lvl>
  </w:abstractNum>
  <w:abstractNum w:abstractNumId="238" w15:restartNumberingAfterBreak="0">
    <w:nsid w:val="2AF65C32"/>
    <w:multiLevelType w:val="hybridMultilevel"/>
    <w:tmpl w:val="5E36B188"/>
    <w:lvl w:ilvl="0" w:tplc="080C0001">
      <w:start w:val="1"/>
      <w:numFmt w:val="bullet"/>
      <w:lvlText w:val=""/>
      <w:lvlJc w:val="left"/>
      <w:pPr>
        <w:ind w:left="2704" w:hanging="360"/>
      </w:pPr>
      <w:rPr>
        <w:rFonts w:ascii="Symbol" w:hAnsi="Symbol" w:hint="default"/>
      </w:rPr>
    </w:lvl>
    <w:lvl w:ilvl="1" w:tplc="080C0003" w:tentative="1">
      <w:start w:val="1"/>
      <w:numFmt w:val="bullet"/>
      <w:lvlText w:val="o"/>
      <w:lvlJc w:val="left"/>
      <w:pPr>
        <w:ind w:left="3424" w:hanging="360"/>
      </w:pPr>
      <w:rPr>
        <w:rFonts w:ascii="Courier New" w:hAnsi="Courier New" w:cs="Courier New" w:hint="default"/>
      </w:rPr>
    </w:lvl>
    <w:lvl w:ilvl="2" w:tplc="080C0005" w:tentative="1">
      <w:start w:val="1"/>
      <w:numFmt w:val="bullet"/>
      <w:lvlText w:val=""/>
      <w:lvlJc w:val="left"/>
      <w:pPr>
        <w:ind w:left="4144" w:hanging="360"/>
      </w:pPr>
      <w:rPr>
        <w:rFonts w:ascii="Wingdings" w:hAnsi="Wingdings" w:hint="default"/>
      </w:rPr>
    </w:lvl>
    <w:lvl w:ilvl="3" w:tplc="080C0001" w:tentative="1">
      <w:start w:val="1"/>
      <w:numFmt w:val="bullet"/>
      <w:lvlText w:val=""/>
      <w:lvlJc w:val="left"/>
      <w:pPr>
        <w:ind w:left="4864" w:hanging="360"/>
      </w:pPr>
      <w:rPr>
        <w:rFonts w:ascii="Symbol" w:hAnsi="Symbol" w:hint="default"/>
      </w:rPr>
    </w:lvl>
    <w:lvl w:ilvl="4" w:tplc="080C0003" w:tentative="1">
      <w:start w:val="1"/>
      <w:numFmt w:val="bullet"/>
      <w:lvlText w:val="o"/>
      <w:lvlJc w:val="left"/>
      <w:pPr>
        <w:ind w:left="5584" w:hanging="360"/>
      </w:pPr>
      <w:rPr>
        <w:rFonts w:ascii="Courier New" w:hAnsi="Courier New" w:cs="Courier New" w:hint="default"/>
      </w:rPr>
    </w:lvl>
    <w:lvl w:ilvl="5" w:tplc="080C0005" w:tentative="1">
      <w:start w:val="1"/>
      <w:numFmt w:val="bullet"/>
      <w:lvlText w:val=""/>
      <w:lvlJc w:val="left"/>
      <w:pPr>
        <w:ind w:left="6304" w:hanging="360"/>
      </w:pPr>
      <w:rPr>
        <w:rFonts w:ascii="Wingdings" w:hAnsi="Wingdings" w:hint="default"/>
      </w:rPr>
    </w:lvl>
    <w:lvl w:ilvl="6" w:tplc="080C0001" w:tentative="1">
      <w:start w:val="1"/>
      <w:numFmt w:val="bullet"/>
      <w:lvlText w:val=""/>
      <w:lvlJc w:val="left"/>
      <w:pPr>
        <w:ind w:left="7024" w:hanging="360"/>
      </w:pPr>
      <w:rPr>
        <w:rFonts w:ascii="Symbol" w:hAnsi="Symbol" w:hint="default"/>
      </w:rPr>
    </w:lvl>
    <w:lvl w:ilvl="7" w:tplc="080C0003" w:tentative="1">
      <w:start w:val="1"/>
      <w:numFmt w:val="bullet"/>
      <w:lvlText w:val="o"/>
      <w:lvlJc w:val="left"/>
      <w:pPr>
        <w:ind w:left="7744" w:hanging="360"/>
      </w:pPr>
      <w:rPr>
        <w:rFonts w:ascii="Courier New" w:hAnsi="Courier New" w:cs="Courier New" w:hint="default"/>
      </w:rPr>
    </w:lvl>
    <w:lvl w:ilvl="8" w:tplc="080C0005" w:tentative="1">
      <w:start w:val="1"/>
      <w:numFmt w:val="bullet"/>
      <w:lvlText w:val=""/>
      <w:lvlJc w:val="left"/>
      <w:pPr>
        <w:ind w:left="8464" w:hanging="360"/>
      </w:pPr>
      <w:rPr>
        <w:rFonts w:ascii="Wingdings" w:hAnsi="Wingdings" w:hint="default"/>
      </w:rPr>
    </w:lvl>
  </w:abstractNum>
  <w:abstractNum w:abstractNumId="239" w15:restartNumberingAfterBreak="0">
    <w:nsid w:val="2B657FD0"/>
    <w:multiLevelType w:val="hybridMultilevel"/>
    <w:tmpl w:val="2F263624"/>
    <w:lvl w:ilvl="0" w:tplc="61046E9C">
      <w:numFmt w:val="bullet"/>
      <w:lvlText w:val="-"/>
      <w:lvlJc w:val="left"/>
      <w:pPr>
        <w:ind w:left="720" w:hanging="360"/>
      </w:pPr>
      <w:rPr>
        <w:rFonts w:ascii="Georgia" w:eastAsia="Times New Roman" w:hAnsi="Georgia" w:hint="default"/>
      </w:rPr>
    </w:lvl>
    <w:lvl w:ilvl="1" w:tplc="080C0003">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0" w15:restartNumberingAfterBreak="0">
    <w:nsid w:val="2B9653F9"/>
    <w:multiLevelType w:val="hybridMultilevel"/>
    <w:tmpl w:val="79DC50B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1" w15:restartNumberingAfterBreak="0">
    <w:nsid w:val="2C19674B"/>
    <w:multiLevelType w:val="hybridMultilevel"/>
    <w:tmpl w:val="E864E32C"/>
    <w:lvl w:ilvl="0" w:tplc="E9561964">
      <w:numFmt w:val="bullet"/>
      <w:lvlText w:val="-"/>
      <w:lvlJc w:val="left"/>
      <w:pPr>
        <w:ind w:left="720" w:hanging="360"/>
      </w:pPr>
      <w:rPr>
        <w:rFonts w:ascii="Verdana" w:eastAsia="Times New Roman" w:hAnsi="Verdana"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2" w15:restartNumberingAfterBreak="0">
    <w:nsid w:val="2C1B45FE"/>
    <w:multiLevelType w:val="hybridMultilevel"/>
    <w:tmpl w:val="B97427A0"/>
    <w:lvl w:ilvl="0" w:tplc="00000108">
      <w:start w:val="1"/>
      <w:numFmt w:val="bullet"/>
      <w:lvlText w:val=""/>
      <w:lvlJc w:val="left"/>
      <w:pPr>
        <w:ind w:left="720" w:hanging="360"/>
      </w:pPr>
      <w:rPr>
        <w:rFonts w:ascii="Wingdings" w:hAnsi="Wingdings"/>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3" w15:restartNumberingAfterBreak="0">
    <w:nsid w:val="2D5E2ABA"/>
    <w:multiLevelType w:val="hybridMultilevel"/>
    <w:tmpl w:val="120214F8"/>
    <w:lvl w:ilvl="0" w:tplc="040C0005">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4" w15:restartNumberingAfterBreak="0">
    <w:nsid w:val="2DA250BF"/>
    <w:multiLevelType w:val="hybridMultilevel"/>
    <w:tmpl w:val="0980B2F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5" w15:restartNumberingAfterBreak="0">
    <w:nsid w:val="2DEE4CAF"/>
    <w:multiLevelType w:val="hybridMultilevel"/>
    <w:tmpl w:val="0F7A091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6" w15:restartNumberingAfterBreak="0">
    <w:nsid w:val="2E2A4663"/>
    <w:multiLevelType w:val="hybridMultilevel"/>
    <w:tmpl w:val="02F611CC"/>
    <w:lvl w:ilvl="0" w:tplc="08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7" w15:restartNumberingAfterBreak="0">
    <w:nsid w:val="2E6E5E00"/>
    <w:multiLevelType w:val="hybridMultilevel"/>
    <w:tmpl w:val="C67E505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8" w15:restartNumberingAfterBreak="0">
    <w:nsid w:val="2EB87A13"/>
    <w:multiLevelType w:val="hybridMultilevel"/>
    <w:tmpl w:val="58E4B88A"/>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49" w15:restartNumberingAfterBreak="0">
    <w:nsid w:val="2EC50AB9"/>
    <w:multiLevelType w:val="hybridMultilevel"/>
    <w:tmpl w:val="26D2C914"/>
    <w:lvl w:ilvl="0" w:tplc="080C0005">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50" w15:restartNumberingAfterBreak="0">
    <w:nsid w:val="2F6873B1"/>
    <w:multiLevelType w:val="hybridMultilevel"/>
    <w:tmpl w:val="32704710"/>
    <w:lvl w:ilvl="0" w:tplc="0000003E">
      <w:start w:val="1"/>
      <w:numFmt w:val="bullet"/>
      <w:lvlText w:val=""/>
      <w:lvlJc w:val="left"/>
      <w:pPr>
        <w:ind w:left="1069" w:hanging="360"/>
      </w:pPr>
      <w:rPr>
        <w:rFonts w:ascii="Wingdings" w:hAnsi="Wingdings"/>
      </w:rPr>
    </w:lvl>
    <w:lvl w:ilvl="1" w:tplc="080C0003" w:tentative="1">
      <w:start w:val="1"/>
      <w:numFmt w:val="bullet"/>
      <w:lvlText w:val="o"/>
      <w:lvlJc w:val="left"/>
      <w:pPr>
        <w:ind w:left="1789" w:hanging="360"/>
      </w:pPr>
      <w:rPr>
        <w:rFonts w:ascii="Courier New" w:hAnsi="Courier New" w:cs="Courier New" w:hint="default"/>
      </w:rPr>
    </w:lvl>
    <w:lvl w:ilvl="2" w:tplc="080C0005" w:tentative="1">
      <w:start w:val="1"/>
      <w:numFmt w:val="bullet"/>
      <w:lvlText w:val=""/>
      <w:lvlJc w:val="left"/>
      <w:pPr>
        <w:ind w:left="2509" w:hanging="360"/>
      </w:pPr>
      <w:rPr>
        <w:rFonts w:ascii="Wingdings" w:hAnsi="Wingdings" w:hint="default"/>
      </w:rPr>
    </w:lvl>
    <w:lvl w:ilvl="3" w:tplc="080C0001" w:tentative="1">
      <w:start w:val="1"/>
      <w:numFmt w:val="bullet"/>
      <w:lvlText w:val=""/>
      <w:lvlJc w:val="left"/>
      <w:pPr>
        <w:ind w:left="3229" w:hanging="360"/>
      </w:pPr>
      <w:rPr>
        <w:rFonts w:ascii="Symbol" w:hAnsi="Symbol" w:hint="default"/>
      </w:rPr>
    </w:lvl>
    <w:lvl w:ilvl="4" w:tplc="080C0003" w:tentative="1">
      <w:start w:val="1"/>
      <w:numFmt w:val="bullet"/>
      <w:lvlText w:val="o"/>
      <w:lvlJc w:val="left"/>
      <w:pPr>
        <w:ind w:left="3949" w:hanging="360"/>
      </w:pPr>
      <w:rPr>
        <w:rFonts w:ascii="Courier New" w:hAnsi="Courier New" w:cs="Courier New" w:hint="default"/>
      </w:rPr>
    </w:lvl>
    <w:lvl w:ilvl="5" w:tplc="080C0005" w:tentative="1">
      <w:start w:val="1"/>
      <w:numFmt w:val="bullet"/>
      <w:lvlText w:val=""/>
      <w:lvlJc w:val="left"/>
      <w:pPr>
        <w:ind w:left="4669" w:hanging="360"/>
      </w:pPr>
      <w:rPr>
        <w:rFonts w:ascii="Wingdings" w:hAnsi="Wingdings" w:hint="default"/>
      </w:rPr>
    </w:lvl>
    <w:lvl w:ilvl="6" w:tplc="080C0001" w:tentative="1">
      <w:start w:val="1"/>
      <w:numFmt w:val="bullet"/>
      <w:lvlText w:val=""/>
      <w:lvlJc w:val="left"/>
      <w:pPr>
        <w:ind w:left="5389" w:hanging="360"/>
      </w:pPr>
      <w:rPr>
        <w:rFonts w:ascii="Symbol" w:hAnsi="Symbol" w:hint="default"/>
      </w:rPr>
    </w:lvl>
    <w:lvl w:ilvl="7" w:tplc="080C0003" w:tentative="1">
      <w:start w:val="1"/>
      <w:numFmt w:val="bullet"/>
      <w:lvlText w:val="o"/>
      <w:lvlJc w:val="left"/>
      <w:pPr>
        <w:ind w:left="6109" w:hanging="360"/>
      </w:pPr>
      <w:rPr>
        <w:rFonts w:ascii="Courier New" w:hAnsi="Courier New" w:cs="Courier New" w:hint="default"/>
      </w:rPr>
    </w:lvl>
    <w:lvl w:ilvl="8" w:tplc="080C0005" w:tentative="1">
      <w:start w:val="1"/>
      <w:numFmt w:val="bullet"/>
      <w:lvlText w:val=""/>
      <w:lvlJc w:val="left"/>
      <w:pPr>
        <w:ind w:left="6829" w:hanging="360"/>
      </w:pPr>
      <w:rPr>
        <w:rFonts w:ascii="Wingdings" w:hAnsi="Wingdings" w:hint="default"/>
      </w:rPr>
    </w:lvl>
  </w:abstractNum>
  <w:abstractNum w:abstractNumId="251" w15:restartNumberingAfterBreak="0">
    <w:nsid w:val="2FB32476"/>
    <w:multiLevelType w:val="hybridMultilevel"/>
    <w:tmpl w:val="C502712E"/>
    <w:lvl w:ilvl="0" w:tplc="667ABA04">
      <w:start w:val="1"/>
      <w:numFmt w:val="lowerLetter"/>
      <w:lvlText w:val="%1)"/>
      <w:lvlJc w:val="left"/>
      <w:pPr>
        <w:ind w:left="408" w:hanging="360"/>
      </w:pPr>
      <w:rPr>
        <w:rFonts w:hint="default"/>
      </w:rPr>
    </w:lvl>
    <w:lvl w:ilvl="1" w:tplc="080C0019" w:tentative="1">
      <w:start w:val="1"/>
      <w:numFmt w:val="lowerLetter"/>
      <w:lvlText w:val="%2."/>
      <w:lvlJc w:val="left"/>
      <w:pPr>
        <w:ind w:left="1128" w:hanging="360"/>
      </w:pPr>
    </w:lvl>
    <w:lvl w:ilvl="2" w:tplc="080C001B" w:tentative="1">
      <w:start w:val="1"/>
      <w:numFmt w:val="lowerRoman"/>
      <w:lvlText w:val="%3."/>
      <w:lvlJc w:val="right"/>
      <w:pPr>
        <w:ind w:left="1848" w:hanging="180"/>
      </w:pPr>
    </w:lvl>
    <w:lvl w:ilvl="3" w:tplc="080C000F" w:tentative="1">
      <w:start w:val="1"/>
      <w:numFmt w:val="decimal"/>
      <w:lvlText w:val="%4."/>
      <w:lvlJc w:val="left"/>
      <w:pPr>
        <w:ind w:left="2568" w:hanging="360"/>
      </w:pPr>
    </w:lvl>
    <w:lvl w:ilvl="4" w:tplc="080C0019" w:tentative="1">
      <w:start w:val="1"/>
      <w:numFmt w:val="lowerLetter"/>
      <w:lvlText w:val="%5."/>
      <w:lvlJc w:val="left"/>
      <w:pPr>
        <w:ind w:left="3288" w:hanging="360"/>
      </w:pPr>
    </w:lvl>
    <w:lvl w:ilvl="5" w:tplc="080C001B" w:tentative="1">
      <w:start w:val="1"/>
      <w:numFmt w:val="lowerRoman"/>
      <w:lvlText w:val="%6."/>
      <w:lvlJc w:val="right"/>
      <w:pPr>
        <w:ind w:left="4008" w:hanging="180"/>
      </w:pPr>
    </w:lvl>
    <w:lvl w:ilvl="6" w:tplc="080C000F" w:tentative="1">
      <w:start w:val="1"/>
      <w:numFmt w:val="decimal"/>
      <w:lvlText w:val="%7."/>
      <w:lvlJc w:val="left"/>
      <w:pPr>
        <w:ind w:left="4728" w:hanging="360"/>
      </w:pPr>
    </w:lvl>
    <w:lvl w:ilvl="7" w:tplc="080C0019" w:tentative="1">
      <w:start w:val="1"/>
      <w:numFmt w:val="lowerLetter"/>
      <w:lvlText w:val="%8."/>
      <w:lvlJc w:val="left"/>
      <w:pPr>
        <w:ind w:left="5448" w:hanging="360"/>
      </w:pPr>
    </w:lvl>
    <w:lvl w:ilvl="8" w:tplc="080C001B" w:tentative="1">
      <w:start w:val="1"/>
      <w:numFmt w:val="lowerRoman"/>
      <w:lvlText w:val="%9."/>
      <w:lvlJc w:val="right"/>
      <w:pPr>
        <w:ind w:left="6168" w:hanging="180"/>
      </w:pPr>
    </w:lvl>
  </w:abstractNum>
  <w:abstractNum w:abstractNumId="252" w15:restartNumberingAfterBreak="0">
    <w:nsid w:val="306C604A"/>
    <w:multiLevelType w:val="hybridMultilevel"/>
    <w:tmpl w:val="5FAA542C"/>
    <w:lvl w:ilvl="0" w:tplc="7FC070AC">
      <w:start w:val="1"/>
      <w:numFmt w:val="bullet"/>
      <w:lvlText w:val=""/>
      <w:lvlJc w:val="left"/>
      <w:pPr>
        <w:ind w:left="7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D90C2ED0">
      <w:start w:val="1"/>
      <w:numFmt w:val="bullet"/>
      <w:lvlText w:val="o"/>
      <w:lvlJc w:val="left"/>
      <w:pPr>
        <w:ind w:left="154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65062516">
      <w:start w:val="1"/>
      <w:numFmt w:val="bullet"/>
      <w:lvlText w:val="▪"/>
      <w:lvlJc w:val="left"/>
      <w:pPr>
        <w:ind w:left="226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0C905C62">
      <w:start w:val="1"/>
      <w:numFmt w:val="bullet"/>
      <w:lvlText w:val="•"/>
      <w:lvlJc w:val="left"/>
      <w:pPr>
        <w:ind w:left="29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970E63E2">
      <w:start w:val="1"/>
      <w:numFmt w:val="bullet"/>
      <w:lvlText w:val="o"/>
      <w:lvlJc w:val="left"/>
      <w:pPr>
        <w:ind w:left="370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3D6A7228">
      <w:start w:val="1"/>
      <w:numFmt w:val="bullet"/>
      <w:lvlText w:val="▪"/>
      <w:lvlJc w:val="left"/>
      <w:pPr>
        <w:ind w:left="442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02468D18">
      <w:start w:val="1"/>
      <w:numFmt w:val="bullet"/>
      <w:lvlText w:val="•"/>
      <w:lvlJc w:val="left"/>
      <w:pPr>
        <w:ind w:left="514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5906B58E">
      <w:start w:val="1"/>
      <w:numFmt w:val="bullet"/>
      <w:lvlText w:val="o"/>
      <w:lvlJc w:val="left"/>
      <w:pPr>
        <w:ind w:left="586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A8462FB8">
      <w:start w:val="1"/>
      <w:numFmt w:val="bullet"/>
      <w:lvlText w:val="▪"/>
      <w:lvlJc w:val="left"/>
      <w:pPr>
        <w:ind w:left="65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53" w15:restartNumberingAfterBreak="0">
    <w:nsid w:val="3123566F"/>
    <w:multiLevelType w:val="hybridMultilevel"/>
    <w:tmpl w:val="5764066E"/>
    <w:lvl w:ilvl="0" w:tplc="00000109">
      <w:start w:val="1"/>
      <w:numFmt w:val="bullet"/>
      <w:lvlText w:val=""/>
      <w:lvlJc w:val="left"/>
      <w:pPr>
        <w:tabs>
          <w:tab w:val="num" w:pos="357"/>
        </w:tabs>
        <w:ind w:left="340" w:hanging="340"/>
      </w:pPr>
      <w:rPr>
        <w:rFonts w:ascii="Wingdings" w:hAnsi="Wingdings"/>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54" w15:restartNumberingAfterBreak="0">
    <w:nsid w:val="32830DF0"/>
    <w:multiLevelType w:val="hybridMultilevel"/>
    <w:tmpl w:val="A9E658B2"/>
    <w:lvl w:ilvl="0" w:tplc="080C000F">
      <w:start w:val="1"/>
      <w:numFmt w:val="decimal"/>
      <w:lvlText w:val="%1."/>
      <w:lvlJc w:val="left"/>
      <w:pPr>
        <w:ind w:left="1287" w:hanging="360"/>
      </w:pPr>
    </w:lvl>
    <w:lvl w:ilvl="1" w:tplc="080C0019" w:tentative="1">
      <w:start w:val="1"/>
      <w:numFmt w:val="lowerLetter"/>
      <w:lvlText w:val="%2."/>
      <w:lvlJc w:val="left"/>
      <w:pPr>
        <w:ind w:left="2007" w:hanging="360"/>
      </w:pPr>
    </w:lvl>
    <w:lvl w:ilvl="2" w:tplc="080C001B" w:tentative="1">
      <w:start w:val="1"/>
      <w:numFmt w:val="lowerRoman"/>
      <w:lvlText w:val="%3."/>
      <w:lvlJc w:val="right"/>
      <w:pPr>
        <w:ind w:left="2727" w:hanging="180"/>
      </w:pPr>
    </w:lvl>
    <w:lvl w:ilvl="3" w:tplc="080C000F" w:tentative="1">
      <w:start w:val="1"/>
      <w:numFmt w:val="decimal"/>
      <w:lvlText w:val="%4."/>
      <w:lvlJc w:val="left"/>
      <w:pPr>
        <w:ind w:left="3447" w:hanging="360"/>
      </w:pPr>
    </w:lvl>
    <w:lvl w:ilvl="4" w:tplc="080C0019" w:tentative="1">
      <w:start w:val="1"/>
      <w:numFmt w:val="lowerLetter"/>
      <w:lvlText w:val="%5."/>
      <w:lvlJc w:val="left"/>
      <w:pPr>
        <w:ind w:left="4167" w:hanging="360"/>
      </w:pPr>
    </w:lvl>
    <w:lvl w:ilvl="5" w:tplc="080C001B" w:tentative="1">
      <w:start w:val="1"/>
      <w:numFmt w:val="lowerRoman"/>
      <w:lvlText w:val="%6."/>
      <w:lvlJc w:val="right"/>
      <w:pPr>
        <w:ind w:left="4887" w:hanging="180"/>
      </w:pPr>
    </w:lvl>
    <w:lvl w:ilvl="6" w:tplc="080C000F" w:tentative="1">
      <w:start w:val="1"/>
      <w:numFmt w:val="decimal"/>
      <w:lvlText w:val="%7."/>
      <w:lvlJc w:val="left"/>
      <w:pPr>
        <w:ind w:left="5607" w:hanging="360"/>
      </w:pPr>
    </w:lvl>
    <w:lvl w:ilvl="7" w:tplc="080C0019" w:tentative="1">
      <w:start w:val="1"/>
      <w:numFmt w:val="lowerLetter"/>
      <w:lvlText w:val="%8."/>
      <w:lvlJc w:val="left"/>
      <w:pPr>
        <w:ind w:left="6327" w:hanging="360"/>
      </w:pPr>
    </w:lvl>
    <w:lvl w:ilvl="8" w:tplc="080C001B" w:tentative="1">
      <w:start w:val="1"/>
      <w:numFmt w:val="lowerRoman"/>
      <w:lvlText w:val="%9."/>
      <w:lvlJc w:val="right"/>
      <w:pPr>
        <w:ind w:left="7047" w:hanging="180"/>
      </w:pPr>
    </w:lvl>
  </w:abstractNum>
  <w:abstractNum w:abstractNumId="255" w15:restartNumberingAfterBreak="0">
    <w:nsid w:val="346B3965"/>
    <w:multiLevelType w:val="hybridMultilevel"/>
    <w:tmpl w:val="11425264"/>
    <w:lvl w:ilvl="0" w:tplc="080C0005">
      <w:start w:val="1"/>
      <w:numFmt w:val="bullet"/>
      <w:lvlText w:val=""/>
      <w:lvlJc w:val="left"/>
      <w:pPr>
        <w:ind w:left="1440" w:hanging="360"/>
      </w:pPr>
      <w:rPr>
        <w:rFonts w:ascii="Wingdings" w:hAnsi="Wingdings" w:hint="default"/>
      </w:rPr>
    </w:lvl>
    <w:lvl w:ilvl="1" w:tplc="080C0003" w:tentative="1">
      <w:start w:val="1"/>
      <w:numFmt w:val="bullet"/>
      <w:lvlText w:val="o"/>
      <w:lvlJc w:val="left"/>
      <w:pPr>
        <w:ind w:left="2160" w:hanging="360"/>
      </w:pPr>
      <w:rPr>
        <w:rFonts w:ascii="Courier New" w:hAnsi="Courier New" w:cs="Courier New" w:hint="default"/>
      </w:rPr>
    </w:lvl>
    <w:lvl w:ilvl="2" w:tplc="080C0005" w:tentative="1">
      <w:start w:val="1"/>
      <w:numFmt w:val="bullet"/>
      <w:lvlText w:val=""/>
      <w:lvlJc w:val="left"/>
      <w:pPr>
        <w:ind w:left="2880" w:hanging="360"/>
      </w:pPr>
      <w:rPr>
        <w:rFonts w:ascii="Wingdings" w:hAnsi="Wingdings" w:hint="default"/>
      </w:rPr>
    </w:lvl>
    <w:lvl w:ilvl="3" w:tplc="080C0001" w:tentative="1">
      <w:start w:val="1"/>
      <w:numFmt w:val="bullet"/>
      <w:lvlText w:val=""/>
      <w:lvlJc w:val="left"/>
      <w:pPr>
        <w:ind w:left="3600" w:hanging="360"/>
      </w:pPr>
      <w:rPr>
        <w:rFonts w:ascii="Symbol" w:hAnsi="Symbol" w:hint="default"/>
      </w:rPr>
    </w:lvl>
    <w:lvl w:ilvl="4" w:tplc="080C0003" w:tentative="1">
      <w:start w:val="1"/>
      <w:numFmt w:val="bullet"/>
      <w:lvlText w:val="o"/>
      <w:lvlJc w:val="left"/>
      <w:pPr>
        <w:ind w:left="4320" w:hanging="360"/>
      </w:pPr>
      <w:rPr>
        <w:rFonts w:ascii="Courier New" w:hAnsi="Courier New" w:cs="Courier New" w:hint="default"/>
      </w:rPr>
    </w:lvl>
    <w:lvl w:ilvl="5" w:tplc="080C0005" w:tentative="1">
      <w:start w:val="1"/>
      <w:numFmt w:val="bullet"/>
      <w:lvlText w:val=""/>
      <w:lvlJc w:val="left"/>
      <w:pPr>
        <w:ind w:left="5040" w:hanging="360"/>
      </w:pPr>
      <w:rPr>
        <w:rFonts w:ascii="Wingdings" w:hAnsi="Wingdings" w:hint="default"/>
      </w:rPr>
    </w:lvl>
    <w:lvl w:ilvl="6" w:tplc="080C0001" w:tentative="1">
      <w:start w:val="1"/>
      <w:numFmt w:val="bullet"/>
      <w:lvlText w:val=""/>
      <w:lvlJc w:val="left"/>
      <w:pPr>
        <w:ind w:left="5760" w:hanging="360"/>
      </w:pPr>
      <w:rPr>
        <w:rFonts w:ascii="Symbol" w:hAnsi="Symbol" w:hint="default"/>
      </w:rPr>
    </w:lvl>
    <w:lvl w:ilvl="7" w:tplc="080C0003" w:tentative="1">
      <w:start w:val="1"/>
      <w:numFmt w:val="bullet"/>
      <w:lvlText w:val="o"/>
      <w:lvlJc w:val="left"/>
      <w:pPr>
        <w:ind w:left="6480" w:hanging="360"/>
      </w:pPr>
      <w:rPr>
        <w:rFonts w:ascii="Courier New" w:hAnsi="Courier New" w:cs="Courier New" w:hint="default"/>
      </w:rPr>
    </w:lvl>
    <w:lvl w:ilvl="8" w:tplc="080C0005" w:tentative="1">
      <w:start w:val="1"/>
      <w:numFmt w:val="bullet"/>
      <w:lvlText w:val=""/>
      <w:lvlJc w:val="left"/>
      <w:pPr>
        <w:ind w:left="7200" w:hanging="360"/>
      </w:pPr>
      <w:rPr>
        <w:rFonts w:ascii="Wingdings" w:hAnsi="Wingdings" w:hint="default"/>
      </w:rPr>
    </w:lvl>
  </w:abstractNum>
  <w:abstractNum w:abstractNumId="256" w15:restartNumberingAfterBreak="0">
    <w:nsid w:val="34851405"/>
    <w:multiLevelType w:val="hybridMultilevel"/>
    <w:tmpl w:val="95009E24"/>
    <w:lvl w:ilvl="0" w:tplc="62C46466">
      <w:start w:val="1"/>
      <w:numFmt w:val="bullet"/>
      <w:lvlText w:val=""/>
      <w:lvlJc w:val="left"/>
      <w:pPr>
        <w:ind w:left="705"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3D7AE928">
      <w:start w:val="1"/>
      <w:numFmt w:val="bullet"/>
      <w:lvlText w:val="o"/>
      <w:lvlJc w:val="left"/>
      <w:pPr>
        <w:ind w:left="14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34D641D4">
      <w:start w:val="1"/>
      <w:numFmt w:val="bullet"/>
      <w:lvlText w:val="▪"/>
      <w:lvlJc w:val="left"/>
      <w:pPr>
        <w:ind w:left="21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CFA6B5C8">
      <w:start w:val="1"/>
      <w:numFmt w:val="bullet"/>
      <w:lvlText w:val="•"/>
      <w:lvlJc w:val="left"/>
      <w:pPr>
        <w:ind w:left="28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5D168FDC">
      <w:start w:val="1"/>
      <w:numFmt w:val="bullet"/>
      <w:lvlText w:val="o"/>
      <w:lvlJc w:val="left"/>
      <w:pPr>
        <w:ind w:left="36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63307E46">
      <w:start w:val="1"/>
      <w:numFmt w:val="bullet"/>
      <w:lvlText w:val="▪"/>
      <w:lvlJc w:val="left"/>
      <w:pPr>
        <w:ind w:left="43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A53A1C36">
      <w:start w:val="1"/>
      <w:numFmt w:val="bullet"/>
      <w:lvlText w:val="•"/>
      <w:lvlJc w:val="left"/>
      <w:pPr>
        <w:ind w:left="50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9D6CC3FA">
      <w:start w:val="1"/>
      <w:numFmt w:val="bullet"/>
      <w:lvlText w:val="o"/>
      <w:lvlJc w:val="left"/>
      <w:pPr>
        <w:ind w:left="57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F7F6393E">
      <w:start w:val="1"/>
      <w:numFmt w:val="bullet"/>
      <w:lvlText w:val="▪"/>
      <w:lvlJc w:val="left"/>
      <w:pPr>
        <w:ind w:left="64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57" w15:restartNumberingAfterBreak="0">
    <w:nsid w:val="370B58A4"/>
    <w:multiLevelType w:val="hybridMultilevel"/>
    <w:tmpl w:val="48B6C65A"/>
    <w:name w:val="WW8Num962"/>
    <w:lvl w:ilvl="0" w:tplc="00000060">
      <w:start w:val="1"/>
      <w:numFmt w:val="bullet"/>
      <w:lvlText w:val=""/>
      <w:lvlJc w:val="left"/>
      <w:pPr>
        <w:tabs>
          <w:tab w:val="num" w:pos="0"/>
        </w:tabs>
      </w:pPr>
      <w:rPr>
        <w:rFonts w:ascii="Symbol" w:hAnsi="Symbol"/>
        <w:color w:val="auto"/>
      </w:rPr>
    </w:lvl>
    <w:lvl w:ilvl="1" w:tplc="2E2A8D56">
      <w:start w:val="1"/>
      <w:numFmt w:val="bullet"/>
      <w:lvlText w:val=""/>
      <w:lvlJc w:val="left"/>
      <w:pPr>
        <w:tabs>
          <w:tab w:val="num" w:pos="1437"/>
        </w:tabs>
        <w:ind w:left="1420" w:hanging="340"/>
      </w:pPr>
      <w:rPr>
        <w:rFonts w:ascii="Wingdings" w:hAnsi="Wingdings" w:hint="default"/>
        <w:color w:val="auto"/>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8" w15:restartNumberingAfterBreak="0">
    <w:nsid w:val="370B69D1"/>
    <w:multiLevelType w:val="multilevel"/>
    <w:tmpl w:val="F14EE8EA"/>
    <w:name w:val="WW8Num96222"/>
    <w:lvl w:ilvl="0">
      <w:start w:val="1"/>
      <w:numFmt w:val="decimal"/>
      <w:lvlText w:val="%1."/>
      <w:lvlJc w:val="left"/>
      <w:pPr>
        <w:tabs>
          <w:tab w:val="num" w:pos="510"/>
        </w:tabs>
        <w:ind w:left="510" w:hanging="51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259" w15:restartNumberingAfterBreak="0">
    <w:nsid w:val="37F274E6"/>
    <w:multiLevelType w:val="multilevel"/>
    <w:tmpl w:val="E8A497A2"/>
    <w:lvl w:ilvl="0">
      <w:start w:val="1"/>
      <w:numFmt w:val="decimal"/>
      <w:pStyle w:val="Chapitre"/>
      <w:lvlText w:val="%1."/>
      <w:lvlJc w:val="left"/>
      <w:pPr>
        <w:ind w:left="720" w:hanging="360"/>
      </w:pPr>
      <w:rPr>
        <w:rFonts w:hint="default"/>
      </w:rPr>
    </w:lvl>
    <w:lvl w:ilvl="1">
      <w:start w:val="1"/>
      <w:numFmt w:val="decimal"/>
      <w:pStyle w:val="Sous-chapitre"/>
      <w:isLgl/>
      <w:lvlText w:val="%1.%2."/>
      <w:lvlJc w:val="left"/>
      <w:pPr>
        <w:ind w:left="1247" w:hanging="340"/>
      </w:pPr>
      <w:rPr>
        <w:rFonts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60" w15:restartNumberingAfterBreak="0">
    <w:nsid w:val="382810CC"/>
    <w:multiLevelType w:val="hybridMultilevel"/>
    <w:tmpl w:val="2ADC91D0"/>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1" w15:restartNumberingAfterBreak="0">
    <w:nsid w:val="38F429DC"/>
    <w:multiLevelType w:val="hybridMultilevel"/>
    <w:tmpl w:val="288030E8"/>
    <w:lvl w:ilvl="0" w:tplc="000000A8">
      <w:start w:val="1"/>
      <w:numFmt w:val="bullet"/>
      <w:lvlText w:val=""/>
      <w:lvlJc w:val="left"/>
      <w:pPr>
        <w:tabs>
          <w:tab w:val="num" w:pos="567"/>
        </w:tabs>
        <w:ind w:left="567"/>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62" w15:restartNumberingAfterBreak="0">
    <w:nsid w:val="39047DA5"/>
    <w:multiLevelType w:val="hybridMultilevel"/>
    <w:tmpl w:val="44B689DE"/>
    <w:lvl w:ilvl="0" w:tplc="080C0015">
      <w:start w:val="2"/>
      <w:numFmt w:val="upp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63" w15:restartNumberingAfterBreak="0">
    <w:nsid w:val="39327AB8"/>
    <w:multiLevelType w:val="hybridMultilevel"/>
    <w:tmpl w:val="5ACCCAD4"/>
    <w:lvl w:ilvl="0" w:tplc="AE0A2506">
      <w:start w:val="1"/>
      <w:numFmt w:val="bullet"/>
      <w:lvlText w:val=""/>
      <w:lvlJc w:val="left"/>
      <w:pPr>
        <w:ind w:left="7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BA829962">
      <w:start w:val="1"/>
      <w:numFmt w:val="bullet"/>
      <w:lvlText w:val="o"/>
      <w:lvlJc w:val="left"/>
      <w:pPr>
        <w:ind w:left="154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B56462FC">
      <w:start w:val="1"/>
      <w:numFmt w:val="bullet"/>
      <w:lvlText w:val="▪"/>
      <w:lvlJc w:val="left"/>
      <w:pPr>
        <w:ind w:left="226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E4505890">
      <w:start w:val="1"/>
      <w:numFmt w:val="bullet"/>
      <w:lvlText w:val="•"/>
      <w:lvlJc w:val="left"/>
      <w:pPr>
        <w:ind w:left="29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22B27A4A">
      <w:start w:val="1"/>
      <w:numFmt w:val="bullet"/>
      <w:lvlText w:val="o"/>
      <w:lvlJc w:val="left"/>
      <w:pPr>
        <w:ind w:left="370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F07EA340">
      <w:start w:val="1"/>
      <w:numFmt w:val="bullet"/>
      <w:lvlText w:val="▪"/>
      <w:lvlJc w:val="left"/>
      <w:pPr>
        <w:ind w:left="442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50ECF264">
      <w:start w:val="1"/>
      <w:numFmt w:val="bullet"/>
      <w:lvlText w:val="•"/>
      <w:lvlJc w:val="left"/>
      <w:pPr>
        <w:ind w:left="514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AB8A80B4">
      <w:start w:val="1"/>
      <w:numFmt w:val="bullet"/>
      <w:lvlText w:val="o"/>
      <w:lvlJc w:val="left"/>
      <w:pPr>
        <w:ind w:left="586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10086F32">
      <w:start w:val="1"/>
      <w:numFmt w:val="bullet"/>
      <w:lvlText w:val="▪"/>
      <w:lvlJc w:val="left"/>
      <w:pPr>
        <w:ind w:left="65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64" w15:restartNumberingAfterBreak="0">
    <w:nsid w:val="39D7340F"/>
    <w:multiLevelType w:val="hybridMultilevel"/>
    <w:tmpl w:val="D0D4FF62"/>
    <w:lvl w:ilvl="0" w:tplc="443079E0">
      <w:start w:val="1"/>
      <w:numFmt w:val="bullet"/>
      <w:lvlText w:val=""/>
      <w:lvlJc w:val="left"/>
      <w:pPr>
        <w:tabs>
          <w:tab w:val="num" w:pos="357"/>
        </w:tabs>
        <w:ind w:left="340" w:hanging="34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5" w15:restartNumberingAfterBreak="0">
    <w:nsid w:val="39EE2C25"/>
    <w:multiLevelType w:val="hybridMultilevel"/>
    <w:tmpl w:val="CEDA2AA4"/>
    <w:lvl w:ilvl="0" w:tplc="FFFFFFFF">
      <w:start w:val="1"/>
      <w:numFmt w:val="decimal"/>
      <w:lvlText w:val="%1."/>
      <w:lvlJc w:val="left"/>
      <w:pPr>
        <w:tabs>
          <w:tab w:val="num" w:pos="720"/>
        </w:tabs>
        <w:ind w:left="720" w:hanging="360"/>
      </w:pPr>
      <w:rPr>
        <w:rFonts w:cs="Times New Roman"/>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266" w15:restartNumberingAfterBreak="0">
    <w:nsid w:val="3A60479E"/>
    <w:multiLevelType w:val="hybridMultilevel"/>
    <w:tmpl w:val="9438D28A"/>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67" w15:restartNumberingAfterBreak="0">
    <w:nsid w:val="3B1F5A69"/>
    <w:multiLevelType w:val="hybridMultilevel"/>
    <w:tmpl w:val="7CE6F7D4"/>
    <w:lvl w:ilvl="0" w:tplc="080C0001">
      <w:start w:val="1"/>
      <w:numFmt w:val="bullet"/>
      <w:lvlText w:val=""/>
      <w:lvlJc w:val="left"/>
      <w:pPr>
        <w:ind w:left="108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68" w15:restartNumberingAfterBreak="0">
    <w:nsid w:val="3C4D160B"/>
    <w:multiLevelType w:val="multilevel"/>
    <w:tmpl w:val="F72E3644"/>
    <w:numStyleLink w:val="Style5"/>
  </w:abstractNum>
  <w:abstractNum w:abstractNumId="269" w15:restartNumberingAfterBreak="0">
    <w:nsid w:val="3CB82103"/>
    <w:multiLevelType w:val="hybridMultilevel"/>
    <w:tmpl w:val="13C270E0"/>
    <w:lvl w:ilvl="0" w:tplc="08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0" w15:restartNumberingAfterBreak="0">
    <w:nsid w:val="3DC16235"/>
    <w:multiLevelType w:val="hybridMultilevel"/>
    <w:tmpl w:val="8C7609E2"/>
    <w:lvl w:ilvl="0" w:tplc="080C000F">
      <w:start w:val="1"/>
      <w:numFmt w:val="decimal"/>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71" w15:restartNumberingAfterBreak="0">
    <w:nsid w:val="3DD2699D"/>
    <w:multiLevelType w:val="hybridMultilevel"/>
    <w:tmpl w:val="DB1C72EA"/>
    <w:lvl w:ilvl="0" w:tplc="211808DA">
      <w:start w:val="7"/>
      <w:numFmt w:val="bullet"/>
      <w:lvlText w:val="-"/>
      <w:lvlJc w:val="left"/>
      <w:pPr>
        <w:ind w:left="644" w:hanging="360"/>
      </w:pPr>
      <w:rPr>
        <w:rFonts w:ascii="Arial" w:eastAsia="Times New Roman" w:hAnsi="Arial" w:hint="default"/>
      </w:rPr>
    </w:lvl>
    <w:lvl w:ilvl="1" w:tplc="04090003">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2" w15:restartNumberingAfterBreak="0">
    <w:nsid w:val="3E0F734C"/>
    <w:multiLevelType w:val="hybridMultilevel"/>
    <w:tmpl w:val="E1D4426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73" w15:restartNumberingAfterBreak="0">
    <w:nsid w:val="3F433538"/>
    <w:multiLevelType w:val="multilevel"/>
    <w:tmpl w:val="6428B88E"/>
    <w:lvl w:ilvl="0">
      <w:start w:val="1"/>
      <w:numFmt w:val="decimal"/>
      <w:lvlText w:val="%1."/>
      <w:lvlJc w:val="left"/>
      <w:pPr>
        <w:ind w:left="720" w:hanging="360"/>
      </w:p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74" w15:restartNumberingAfterBreak="0">
    <w:nsid w:val="3F4F7707"/>
    <w:multiLevelType w:val="hybridMultilevel"/>
    <w:tmpl w:val="21F87394"/>
    <w:name w:val="WW8Num1882"/>
    <w:lvl w:ilvl="0" w:tplc="000000BC">
      <w:start w:val="1"/>
      <w:numFmt w:val="bullet"/>
      <w:lvlText w:val=""/>
      <w:lvlJc w:val="left"/>
      <w:pPr>
        <w:ind w:left="1145" w:hanging="360"/>
      </w:pPr>
      <w:rPr>
        <w:rFonts w:ascii="Symbol" w:hAnsi="Symbol"/>
      </w:rPr>
    </w:lvl>
    <w:lvl w:ilvl="1" w:tplc="080C0003" w:tentative="1">
      <w:start w:val="1"/>
      <w:numFmt w:val="bullet"/>
      <w:lvlText w:val="o"/>
      <w:lvlJc w:val="left"/>
      <w:pPr>
        <w:ind w:left="1865" w:hanging="360"/>
      </w:pPr>
      <w:rPr>
        <w:rFonts w:ascii="Courier New" w:hAnsi="Courier New" w:cs="Courier New" w:hint="default"/>
      </w:rPr>
    </w:lvl>
    <w:lvl w:ilvl="2" w:tplc="080C0005" w:tentative="1">
      <w:start w:val="1"/>
      <w:numFmt w:val="bullet"/>
      <w:lvlText w:val=""/>
      <w:lvlJc w:val="left"/>
      <w:pPr>
        <w:ind w:left="2585" w:hanging="360"/>
      </w:pPr>
      <w:rPr>
        <w:rFonts w:ascii="Wingdings" w:hAnsi="Wingdings" w:hint="default"/>
      </w:rPr>
    </w:lvl>
    <w:lvl w:ilvl="3" w:tplc="080C0001" w:tentative="1">
      <w:start w:val="1"/>
      <w:numFmt w:val="bullet"/>
      <w:lvlText w:val=""/>
      <w:lvlJc w:val="left"/>
      <w:pPr>
        <w:ind w:left="3305" w:hanging="360"/>
      </w:pPr>
      <w:rPr>
        <w:rFonts w:ascii="Symbol" w:hAnsi="Symbol" w:hint="default"/>
      </w:rPr>
    </w:lvl>
    <w:lvl w:ilvl="4" w:tplc="080C0003" w:tentative="1">
      <w:start w:val="1"/>
      <w:numFmt w:val="bullet"/>
      <w:lvlText w:val="o"/>
      <w:lvlJc w:val="left"/>
      <w:pPr>
        <w:ind w:left="4025" w:hanging="360"/>
      </w:pPr>
      <w:rPr>
        <w:rFonts w:ascii="Courier New" w:hAnsi="Courier New" w:cs="Courier New" w:hint="default"/>
      </w:rPr>
    </w:lvl>
    <w:lvl w:ilvl="5" w:tplc="080C0005" w:tentative="1">
      <w:start w:val="1"/>
      <w:numFmt w:val="bullet"/>
      <w:lvlText w:val=""/>
      <w:lvlJc w:val="left"/>
      <w:pPr>
        <w:ind w:left="4745" w:hanging="360"/>
      </w:pPr>
      <w:rPr>
        <w:rFonts w:ascii="Wingdings" w:hAnsi="Wingdings" w:hint="default"/>
      </w:rPr>
    </w:lvl>
    <w:lvl w:ilvl="6" w:tplc="080C0001" w:tentative="1">
      <w:start w:val="1"/>
      <w:numFmt w:val="bullet"/>
      <w:lvlText w:val=""/>
      <w:lvlJc w:val="left"/>
      <w:pPr>
        <w:ind w:left="5465" w:hanging="360"/>
      </w:pPr>
      <w:rPr>
        <w:rFonts w:ascii="Symbol" w:hAnsi="Symbol" w:hint="default"/>
      </w:rPr>
    </w:lvl>
    <w:lvl w:ilvl="7" w:tplc="080C0003" w:tentative="1">
      <w:start w:val="1"/>
      <w:numFmt w:val="bullet"/>
      <w:lvlText w:val="o"/>
      <w:lvlJc w:val="left"/>
      <w:pPr>
        <w:ind w:left="6185" w:hanging="360"/>
      </w:pPr>
      <w:rPr>
        <w:rFonts w:ascii="Courier New" w:hAnsi="Courier New" w:cs="Courier New" w:hint="default"/>
      </w:rPr>
    </w:lvl>
    <w:lvl w:ilvl="8" w:tplc="080C0005" w:tentative="1">
      <w:start w:val="1"/>
      <w:numFmt w:val="bullet"/>
      <w:lvlText w:val=""/>
      <w:lvlJc w:val="left"/>
      <w:pPr>
        <w:ind w:left="6905" w:hanging="360"/>
      </w:pPr>
      <w:rPr>
        <w:rFonts w:ascii="Wingdings" w:hAnsi="Wingdings" w:hint="default"/>
      </w:rPr>
    </w:lvl>
  </w:abstractNum>
  <w:abstractNum w:abstractNumId="275" w15:restartNumberingAfterBreak="0">
    <w:nsid w:val="401D6BBE"/>
    <w:multiLevelType w:val="hybridMultilevel"/>
    <w:tmpl w:val="44F6E01C"/>
    <w:lvl w:ilvl="0" w:tplc="4EDA9ABA">
      <w:start w:val="1"/>
      <w:numFmt w:val="bullet"/>
      <w:lvlText w:val=""/>
      <w:lvlJc w:val="left"/>
      <w:pPr>
        <w:ind w:left="705"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7B3AF7AA">
      <w:start w:val="1"/>
      <w:numFmt w:val="bullet"/>
      <w:lvlText w:val="o"/>
      <w:lvlJc w:val="left"/>
      <w:pPr>
        <w:ind w:left="14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F89E6CE8">
      <w:start w:val="1"/>
      <w:numFmt w:val="bullet"/>
      <w:lvlText w:val="▪"/>
      <w:lvlJc w:val="left"/>
      <w:pPr>
        <w:ind w:left="21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966668F4">
      <w:start w:val="1"/>
      <w:numFmt w:val="bullet"/>
      <w:lvlText w:val="•"/>
      <w:lvlJc w:val="left"/>
      <w:pPr>
        <w:ind w:left="28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C4DA9A90">
      <w:start w:val="1"/>
      <w:numFmt w:val="bullet"/>
      <w:lvlText w:val="o"/>
      <w:lvlJc w:val="left"/>
      <w:pPr>
        <w:ind w:left="36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1270D762">
      <w:start w:val="1"/>
      <w:numFmt w:val="bullet"/>
      <w:lvlText w:val="▪"/>
      <w:lvlJc w:val="left"/>
      <w:pPr>
        <w:ind w:left="43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6CE62658">
      <w:start w:val="1"/>
      <w:numFmt w:val="bullet"/>
      <w:lvlText w:val="•"/>
      <w:lvlJc w:val="left"/>
      <w:pPr>
        <w:ind w:left="50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428E9E74">
      <w:start w:val="1"/>
      <w:numFmt w:val="bullet"/>
      <w:lvlText w:val="o"/>
      <w:lvlJc w:val="left"/>
      <w:pPr>
        <w:ind w:left="57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543274E8">
      <w:start w:val="1"/>
      <w:numFmt w:val="bullet"/>
      <w:lvlText w:val="▪"/>
      <w:lvlJc w:val="left"/>
      <w:pPr>
        <w:ind w:left="64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76" w15:restartNumberingAfterBreak="0">
    <w:nsid w:val="40250E88"/>
    <w:multiLevelType w:val="hybridMultilevel"/>
    <w:tmpl w:val="68589900"/>
    <w:lvl w:ilvl="0" w:tplc="000000A8">
      <w:start w:val="1"/>
      <w:numFmt w:val="bullet"/>
      <w:lvlText w:val=""/>
      <w:lvlJc w:val="left"/>
      <w:pPr>
        <w:tabs>
          <w:tab w:val="num" w:pos="567"/>
        </w:tabs>
        <w:ind w:left="567"/>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77" w15:restartNumberingAfterBreak="0">
    <w:nsid w:val="40F94310"/>
    <w:multiLevelType w:val="hybridMultilevel"/>
    <w:tmpl w:val="992A726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78" w15:restartNumberingAfterBreak="0">
    <w:nsid w:val="4130161B"/>
    <w:multiLevelType w:val="hybridMultilevel"/>
    <w:tmpl w:val="A3B0FE8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79" w15:restartNumberingAfterBreak="0">
    <w:nsid w:val="414D60DB"/>
    <w:multiLevelType w:val="hybridMultilevel"/>
    <w:tmpl w:val="FA3434CE"/>
    <w:lvl w:ilvl="0" w:tplc="51AA6BEA">
      <w:start w:val="1"/>
      <w:numFmt w:val="bullet"/>
      <w:lvlText w:val=""/>
      <w:lvlJc w:val="left"/>
      <w:pPr>
        <w:ind w:left="705"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5C3E204A">
      <w:start w:val="1"/>
      <w:numFmt w:val="bullet"/>
      <w:lvlText w:val="o"/>
      <w:lvlJc w:val="left"/>
      <w:pPr>
        <w:ind w:left="14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28C0B4AA">
      <w:start w:val="1"/>
      <w:numFmt w:val="bullet"/>
      <w:lvlText w:val="▪"/>
      <w:lvlJc w:val="left"/>
      <w:pPr>
        <w:ind w:left="21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6C2075FE">
      <w:start w:val="1"/>
      <w:numFmt w:val="bullet"/>
      <w:lvlText w:val="•"/>
      <w:lvlJc w:val="left"/>
      <w:pPr>
        <w:ind w:left="28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2B42E8D6">
      <w:start w:val="1"/>
      <w:numFmt w:val="bullet"/>
      <w:lvlText w:val="o"/>
      <w:lvlJc w:val="left"/>
      <w:pPr>
        <w:ind w:left="36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115E9164">
      <w:start w:val="1"/>
      <w:numFmt w:val="bullet"/>
      <w:lvlText w:val="▪"/>
      <w:lvlJc w:val="left"/>
      <w:pPr>
        <w:ind w:left="43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55DA054C">
      <w:start w:val="1"/>
      <w:numFmt w:val="bullet"/>
      <w:lvlText w:val="•"/>
      <w:lvlJc w:val="left"/>
      <w:pPr>
        <w:ind w:left="50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85127D74">
      <w:start w:val="1"/>
      <w:numFmt w:val="bullet"/>
      <w:lvlText w:val="o"/>
      <w:lvlJc w:val="left"/>
      <w:pPr>
        <w:ind w:left="57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5D9EE4E8">
      <w:start w:val="1"/>
      <w:numFmt w:val="bullet"/>
      <w:lvlText w:val="▪"/>
      <w:lvlJc w:val="left"/>
      <w:pPr>
        <w:ind w:left="64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80" w15:restartNumberingAfterBreak="0">
    <w:nsid w:val="41577767"/>
    <w:multiLevelType w:val="hybridMultilevel"/>
    <w:tmpl w:val="F12485B4"/>
    <w:lvl w:ilvl="0" w:tplc="080C000B">
      <w:start w:val="1"/>
      <w:numFmt w:val="bullet"/>
      <w:lvlText w:val=""/>
      <w:lvlJc w:val="left"/>
      <w:pPr>
        <w:ind w:left="1384" w:hanging="360"/>
      </w:pPr>
      <w:rPr>
        <w:rFonts w:ascii="Wingdings" w:hAnsi="Wingdings" w:hint="default"/>
      </w:rPr>
    </w:lvl>
    <w:lvl w:ilvl="1" w:tplc="080C0003" w:tentative="1">
      <w:start w:val="1"/>
      <w:numFmt w:val="bullet"/>
      <w:lvlText w:val="o"/>
      <w:lvlJc w:val="left"/>
      <w:pPr>
        <w:ind w:left="2104" w:hanging="360"/>
      </w:pPr>
      <w:rPr>
        <w:rFonts w:ascii="Courier New" w:hAnsi="Courier New" w:hint="default"/>
      </w:rPr>
    </w:lvl>
    <w:lvl w:ilvl="2" w:tplc="080C0005" w:tentative="1">
      <w:start w:val="1"/>
      <w:numFmt w:val="bullet"/>
      <w:lvlText w:val=""/>
      <w:lvlJc w:val="left"/>
      <w:pPr>
        <w:ind w:left="2824" w:hanging="360"/>
      </w:pPr>
      <w:rPr>
        <w:rFonts w:ascii="Wingdings" w:hAnsi="Wingdings" w:hint="default"/>
      </w:rPr>
    </w:lvl>
    <w:lvl w:ilvl="3" w:tplc="080C0001" w:tentative="1">
      <w:start w:val="1"/>
      <w:numFmt w:val="bullet"/>
      <w:lvlText w:val=""/>
      <w:lvlJc w:val="left"/>
      <w:pPr>
        <w:ind w:left="3544" w:hanging="360"/>
      </w:pPr>
      <w:rPr>
        <w:rFonts w:ascii="Symbol" w:hAnsi="Symbol" w:hint="default"/>
      </w:rPr>
    </w:lvl>
    <w:lvl w:ilvl="4" w:tplc="080C0003" w:tentative="1">
      <w:start w:val="1"/>
      <w:numFmt w:val="bullet"/>
      <w:lvlText w:val="o"/>
      <w:lvlJc w:val="left"/>
      <w:pPr>
        <w:ind w:left="4264" w:hanging="360"/>
      </w:pPr>
      <w:rPr>
        <w:rFonts w:ascii="Courier New" w:hAnsi="Courier New" w:hint="default"/>
      </w:rPr>
    </w:lvl>
    <w:lvl w:ilvl="5" w:tplc="080C0005" w:tentative="1">
      <w:start w:val="1"/>
      <w:numFmt w:val="bullet"/>
      <w:lvlText w:val=""/>
      <w:lvlJc w:val="left"/>
      <w:pPr>
        <w:ind w:left="4984" w:hanging="360"/>
      </w:pPr>
      <w:rPr>
        <w:rFonts w:ascii="Wingdings" w:hAnsi="Wingdings" w:hint="default"/>
      </w:rPr>
    </w:lvl>
    <w:lvl w:ilvl="6" w:tplc="080C0001" w:tentative="1">
      <w:start w:val="1"/>
      <w:numFmt w:val="bullet"/>
      <w:lvlText w:val=""/>
      <w:lvlJc w:val="left"/>
      <w:pPr>
        <w:ind w:left="5704" w:hanging="360"/>
      </w:pPr>
      <w:rPr>
        <w:rFonts w:ascii="Symbol" w:hAnsi="Symbol" w:hint="default"/>
      </w:rPr>
    </w:lvl>
    <w:lvl w:ilvl="7" w:tplc="080C0003" w:tentative="1">
      <w:start w:val="1"/>
      <w:numFmt w:val="bullet"/>
      <w:lvlText w:val="o"/>
      <w:lvlJc w:val="left"/>
      <w:pPr>
        <w:ind w:left="6424" w:hanging="360"/>
      </w:pPr>
      <w:rPr>
        <w:rFonts w:ascii="Courier New" w:hAnsi="Courier New" w:hint="default"/>
      </w:rPr>
    </w:lvl>
    <w:lvl w:ilvl="8" w:tplc="080C0005" w:tentative="1">
      <w:start w:val="1"/>
      <w:numFmt w:val="bullet"/>
      <w:lvlText w:val=""/>
      <w:lvlJc w:val="left"/>
      <w:pPr>
        <w:ind w:left="7144" w:hanging="360"/>
      </w:pPr>
      <w:rPr>
        <w:rFonts w:ascii="Wingdings" w:hAnsi="Wingdings" w:hint="default"/>
      </w:rPr>
    </w:lvl>
  </w:abstractNum>
  <w:abstractNum w:abstractNumId="281" w15:restartNumberingAfterBreak="0">
    <w:nsid w:val="42433348"/>
    <w:multiLevelType w:val="hybridMultilevel"/>
    <w:tmpl w:val="C81698AE"/>
    <w:lvl w:ilvl="0" w:tplc="04090001">
      <w:start w:val="1"/>
      <w:numFmt w:val="bullet"/>
      <w:lvlText w:val=""/>
      <w:lvlJc w:val="left"/>
      <w:pPr>
        <w:ind w:left="968" w:hanging="360"/>
      </w:pPr>
      <w:rPr>
        <w:rFonts w:ascii="Symbol" w:hAnsi="Symbol" w:hint="default"/>
      </w:rPr>
    </w:lvl>
    <w:lvl w:ilvl="1" w:tplc="04090003" w:tentative="1">
      <w:start w:val="1"/>
      <w:numFmt w:val="bullet"/>
      <w:lvlText w:val="o"/>
      <w:lvlJc w:val="left"/>
      <w:pPr>
        <w:ind w:left="1688" w:hanging="360"/>
      </w:pPr>
      <w:rPr>
        <w:rFonts w:ascii="Courier New" w:hAnsi="Courier New" w:hint="default"/>
      </w:rPr>
    </w:lvl>
    <w:lvl w:ilvl="2" w:tplc="04090005" w:tentative="1">
      <w:start w:val="1"/>
      <w:numFmt w:val="bullet"/>
      <w:lvlText w:val=""/>
      <w:lvlJc w:val="left"/>
      <w:pPr>
        <w:ind w:left="2408" w:hanging="360"/>
      </w:pPr>
      <w:rPr>
        <w:rFonts w:ascii="Wingdings" w:hAnsi="Wingdings" w:hint="default"/>
      </w:rPr>
    </w:lvl>
    <w:lvl w:ilvl="3" w:tplc="04090001" w:tentative="1">
      <w:start w:val="1"/>
      <w:numFmt w:val="bullet"/>
      <w:lvlText w:val=""/>
      <w:lvlJc w:val="left"/>
      <w:pPr>
        <w:ind w:left="3128" w:hanging="360"/>
      </w:pPr>
      <w:rPr>
        <w:rFonts w:ascii="Symbol" w:hAnsi="Symbol" w:hint="default"/>
      </w:rPr>
    </w:lvl>
    <w:lvl w:ilvl="4" w:tplc="04090003" w:tentative="1">
      <w:start w:val="1"/>
      <w:numFmt w:val="bullet"/>
      <w:lvlText w:val="o"/>
      <w:lvlJc w:val="left"/>
      <w:pPr>
        <w:ind w:left="3848" w:hanging="360"/>
      </w:pPr>
      <w:rPr>
        <w:rFonts w:ascii="Courier New" w:hAnsi="Courier New" w:hint="default"/>
      </w:rPr>
    </w:lvl>
    <w:lvl w:ilvl="5" w:tplc="04090005" w:tentative="1">
      <w:start w:val="1"/>
      <w:numFmt w:val="bullet"/>
      <w:lvlText w:val=""/>
      <w:lvlJc w:val="left"/>
      <w:pPr>
        <w:ind w:left="4568" w:hanging="360"/>
      </w:pPr>
      <w:rPr>
        <w:rFonts w:ascii="Wingdings" w:hAnsi="Wingdings" w:hint="default"/>
      </w:rPr>
    </w:lvl>
    <w:lvl w:ilvl="6" w:tplc="04090001" w:tentative="1">
      <w:start w:val="1"/>
      <w:numFmt w:val="bullet"/>
      <w:lvlText w:val=""/>
      <w:lvlJc w:val="left"/>
      <w:pPr>
        <w:ind w:left="5288" w:hanging="360"/>
      </w:pPr>
      <w:rPr>
        <w:rFonts w:ascii="Symbol" w:hAnsi="Symbol" w:hint="default"/>
      </w:rPr>
    </w:lvl>
    <w:lvl w:ilvl="7" w:tplc="04090003" w:tentative="1">
      <w:start w:val="1"/>
      <w:numFmt w:val="bullet"/>
      <w:lvlText w:val="o"/>
      <w:lvlJc w:val="left"/>
      <w:pPr>
        <w:ind w:left="6008" w:hanging="360"/>
      </w:pPr>
      <w:rPr>
        <w:rFonts w:ascii="Courier New" w:hAnsi="Courier New" w:hint="default"/>
      </w:rPr>
    </w:lvl>
    <w:lvl w:ilvl="8" w:tplc="04090005" w:tentative="1">
      <w:start w:val="1"/>
      <w:numFmt w:val="bullet"/>
      <w:lvlText w:val=""/>
      <w:lvlJc w:val="left"/>
      <w:pPr>
        <w:ind w:left="6728" w:hanging="360"/>
      </w:pPr>
      <w:rPr>
        <w:rFonts w:ascii="Wingdings" w:hAnsi="Wingdings" w:hint="default"/>
      </w:rPr>
    </w:lvl>
  </w:abstractNum>
  <w:abstractNum w:abstractNumId="282" w15:restartNumberingAfterBreak="0">
    <w:nsid w:val="42E7651B"/>
    <w:multiLevelType w:val="hybridMultilevel"/>
    <w:tmpl w:val="1408ECA2"/>
    <w:lvl w:ilvl="0" w:tplc="8B0CBDD4">
      <w:start w:val="1"/>
      <w:numFmt w:val="upp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83" w15:restartNumberingAfterBreak="0">
    <w:nsid w:val="431B20B8"/>
    <w:multiLevelType w:val="hybridMultilevel"/>
    <w:tmpl w:val="F670E63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84" w15:restartNumberingAfterBreak="0">
    <w:nsid w:val="437513F1"/>
    <w:multiLevelType w:val="hybridMultilevel"/>
    <w:tmpl w:val="687E3B32"/>
    <w:lvl w:ilvl="0" w:tplc="443079E0">
      <w:start w:val="1"/>
      <w:numFmt w:val="bullet"/>
      <w:lvlText w:val=""/>
      <w:lvlJc w:val="left"/>
      <w:pPr>
        <w:tabs>
          <w:tab w:val="num" w:pos="357"/>
        </w:tabs>
        <w:ind w:left="340" w:hanging="34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85" w15:restartNumberingAfterBreak="0">
    <w:nsid w:val="43A66D39"/>
    <w:multiLevelType w:val="hybridMultilevel"/>
    <w:tmpl w:val="07EC3B7E"/>
    <w:lvl w:ilvl="0" w:tplc="C8AE38CA">
      <w:start w:val="1"/>
      <w:numFmt w:val="decimal"/>
      <w:lvlText w:val="%1)"/>
      <w:lvlJc w:val="left"/>
      <w:pPr>
        <w:ind w:left="360" w:hanging="360"/>
      </w:pPr>
      <w:rPr>
        <w:b w:val="0"/>
      </w:rPr>
    </w:lvl>
    <w:lvl w:ilvl="1" w:tplc="080C0019" w:tentative="1">
      <w:start w:val="1"/>
      <w:numFmt w:val="lowerLetter"/>
      <w:lvlText w:val="%2."/>
      <w:lvlJc w:val="left"/>
      <w:pPr>
        <w:ind w:left="1080" w:hanging="360"/>
      </w:pPr>
    </w:lvl>
    <w:lvl w:ilvl="2" w:tplc="080C001B" w:tentative="1">
      <w:start w:val="1"/>
      <w:numFmt w:val="lowerRoman"/>
      <w:lvlText w:val="%3."/>
      <w:lvlJc w:val="right"/>
      <w:pPr>
        <w:ind w:left="1800" w:hanging="180"/>
      </w:pPr>
    </w:lvl>
    <w:lvl w:ilvl="3" w:tplc="080C000F" w:tentative="1">
      <w:start w:val="1"/>
      <w:numFmt w:val="decimal"/>
      <w:lvlText w:val="%4."/>
      <w:lvlJc w:val="left"/>
      <w:pPr>
        <w:ind w:left="2520" w:hanging="360"/>
      </w:pPr>
    </w:lvl>
    <w:lvl w:ilvl="4" w:tplc="080C0019" w:tentative="1">
      <w:start w:val="1"/>
      <w:numFmt w:val="lowerLetter"/>
      <w:lvlText w:val="%5."/>
      <w:lvlJc w:val="left"/>
      <w:pPr>
        <w:ind w:left="3240" w:hanging="360"/>
      </w:pPr>
    </w:lvl>
    <w:lvl w:ilvl="5" w:tplc="080C001B" w:tentative="1">
      <w:start w:val="1"/>
      <w:numFmt w:val="lowerRoman"/>
      <w:lvlText w:val="%6."/>
      <w:lvlJc w:val="right"/>
      <w:pPr>
        <w:ind w:left="3960" w:hanging="180"/>
      </w:pPr>
    </w:lvl>
    <w:lvl w:ilvl="6" w:tplc="080C000F" w:tentative="1">
      <w:start w:val="1"/>
      <w:numFmt w:val="decimal"/>
      <w:lvlText w:val="%7."/>
      <w:lvlJc w:val="left"/>
      <w:pPr>
        <w:ind w:left="4680" w:hanging="360"/>
      </w:pPr>
    </w:lvl>
    <w:lvl w:ilvl="7" w:tplc="080C0019" w:tentative="1">
      <w:start w:val="1"/>
      <w:numFmt w:val="lowerLetter"/>
      <w:lvlText w:val="%8."/>
      <w:lvlJc w:val="left"/>
      <w:pPr>
        <w:ind w:left="5400" w:hanging="360"/>
      </w:pPr>
    </w:lvl>
    <w:lvl w:ilvl="8" w:tplc="080C001B" w:tentative="1">
      <w:start w:val="1"/>
      <w:numFmt w:val="lowerRoman"/>
      <w:lvlText w:val="%9."/>
      <w:lvlJc w:val="right"/>
      <w:pPr>
        <w:ind w:left="6120" w:hanging="180"/>
      </w:pPr>
    </w:lvl>
  </w:abstractNum>
  <w:abstractNum w:abstractNumId="286" w15:restartNumberingAfterBreak="0">
    <w:nsid w:val="441E0615"/>
    <w:multiLevelType w:val="hybridMultilevel"/>
    <w:tmpl w:val="041CFDE6"/>
    <w:lvl w:ilvl="0" w:tplc="08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87" w15:restartNumberingAfterBreak="0">
    <w:nsid w:val="448A2DFA"/>
    <w:multiLevelType w:val="hybridMultilevel"/>
    <w:tmpl w:val="E47C2266"/>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88" w15:restartNumberingAfterBreak="0">
    <w:nsid w:val="45162639"/>
    <w:multiLevelType w:val="hybridMultilevel"/>
    <w:tmpl w:val="271A6D12"/>
    <w:lvl w:ilvl="0" w:tplc="040C0019">
      <w:start w:val="1"/>
      <w:numFmt w:val="lowerLetter"/>
      <w:lvlText w:val="%1."/>
      <w:lvlJc w:val="left"/>
      <w:pPr>
        <w:tabs>
          <w:tab w:val="num" w:pos="720"/>
        </w:tabs>
        <w:ind w:left="720" w:hanging="360"/>
      </w:pPr>
      <w:rPr>
        <w:rFonts w:cs="Times New Roman"/>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5202601"/>
    <w:multiLevelType w:val="hybridMultilevel"/>
    <w:tmpl w:val="8086F9A0"/>
    <w:lvl w:ilvl="0" w:tplc="A02C5BD6">
      <w:start w:val="2"/>
      <w:numFmt w:val="bullet"/>
      <w:lvlText w:val="-"/>
      <w:lvlJc w:val="left"/>
      <w:pPr>
        <w:ind w:left="1080" w:hanging="360"/>
      </w:pPr>
      <w:rPr>
        <w:rFonts w:ascii="Calibri" w:eastAsia="Times New Roman" w:hAnsi="Calibri" w:hint="default"/>
      </w:rPr>
    </w:lvl>
    <w:lvl w:ilvl="1" w:tplc="080C0003">
      <w:start w:val="1"/>
      <w:numFmt w:val="bullet"/>
      <w:lvlText w:val="o"/>
      <w:lvlJc w:val="left"/>
      <w:pPr>
        <w:ind w:left="1800" w:hanging="360"/>
      </w:pPr>
      <w:rPr>
        <w:rFonts w:ascii="Courier New" w:hAnsi="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290" w15:restartNumberingAfterBreak="0">
    <w:nsid w:val="45452812"/>
    <w:multiLevelType w:val="hybridMultilevel"/>
    <w:tmpl w:val="B6845310"/>
    <w:lvl w:ilvl="0" w:tplc="573AD2F6">
      <w:numFmt w:val="bullet"/>
      <w:lvlText w:val=""/>
      <w:lvlJc w:val="left"/>
      <w:pPr>
        <w:ind w:left="1434" w:hanging="360"/>
      </w:pPr>
      <w:rPr>
        <w:rFonts w:ascii="Wingdings" w:eastAsia="Calibri" w:hAnsi="Wingdings" w:cs="Times New Roman" w:hint="default"/>
        <w:b/>
      </w:rPr>
    </w:lvl>
    <w:lvl w:ilvl="1" w:tplc="080C0003">
      <w:start w:val="1"/>
      <w:numFmt w:val="bullet"/>
      <w:lvlText w:val="o"/>
      <w:lvlJc w:val="left"/>
      <w:pPr>
        <w:ind w:left="2154" w:hanging="360"/>
      </w:pPr>
      <w:rPr>
        <w:rFonts w:ascii="Courier New" w:hAnsi="Courier New" w:cs="Courier New" w:hint="default"/>
      </w:rPr>
    </w:lvl>
    <w:lvl w:ilvl="2" w:tplc="080C0005">
      <w:start w:val="1"/>
      <w:numFmt w:val="bullet"/>
      <w:lvlText w:val=""/>
      <w:lvlJc w:val="left"/>
      <w:pPr>
        <w:ind w:left="2874" w:hanging="360"/>
      </w:pPr>
      <w:rPr>
        <w:rFonts w:ascii="Wingdings" w:hAnsi="Wingdings" w:hint="default"/>
      </w:rPr>
    </w:lvl>
    <w:lvl w:ilvl="3" w:tplc="080C0001">
      <w:start w:val="1"/>
      <w:numFmt w:val="bullet"/>
      <w:lvlText w:val=""/>
      <w:lvlJc w:val="left"/>
      <w:pPr>
        <w:ind w:left="3594" w:hanging="360"/>
      </w:pPr>
      <w:rPr>
        <w:rFonts w:ascii="Symbol" w:hAnsi="Symbol" w:hint="default"/>
      </w:rPr>
    </w:lvl>
    <w:lvl w:ilvl="4" w:tplc="080C0003">
      <w:start w:val="1"/>
      <w:numFmt w:val="bullet"/>
      <w:lvlText w:val="o"/>
      <w:lvlJc w:val="left"/>
      <w:pPr>
        <w:ind w:left="4314" w:hanging="360"/>
      </w:pPr>
      <w:rPr>
        <w:rFonts w:ascii="Courier New" w:hAnsi="Courier New" w:cs="Courier New" w:hint="default"/>
      </w:rPr>
    </w:lvl>
    <w:lvl w:ilvl="5" w:tplc="080C0005">
      <w:start w:val="1"/>
      <w:numFmt w:val="bullet"/>
      <w:lvlText w:val=""/>
      <w:lvlJc w:val="left"/>
      <w:pPr>
        <w:ind w:left="5034" w:hanging="360"/>
      </w:pPr>
      <w:rPr>
        <w:rFonts w:ascii="Wingdings" w:hAnsi="Wingdings" w:hint="default"/>
      </w:rPr>
    </w:lvl>
    <w:lvl w:ilvl="6" w:tplc="080C0001">
      <w:start w:val="1"/>
      <w:numFmt w:val="bullet"/>
      <w:lvlText w:val=""/>
      <w:lvlJc w:val="left"/>
      <w:pPr>
        <w:ind w:left="5754" w:hanging="360"/>
      </w:pPr>
      <w:rPr>
        <w:rFonts w:ascii="Symbol" w:hAnsi="Symbol" w:hint="default"/>
      </w:rPr>
    </w:lvl>
    <w:lvl w:ilvl="7" w:tplc="080C0003">
      <w:start w:val="1"/>
      <w:numFmt w:val="bullet"/>
      <w:lvlText w:val="o"/>
      <w:lvlJc w:val="left"/>
      <w:pPr>
        <w:ind w:left="6474" w:hanging="360"/>
      </w:pPr>
      <w:rPr>
        <w:rFonts w:ascii="Courier New" w:hAnsi="Courier New" w:cs="Courier New" w:hint="default"/>
      </w:rPr>
    </w:lvl>
    <w:lvl w:ilvl="8" w:tplc="080C0005">
      <w:start w:val="1"/>
      <w:numFmt w:val="bullet"/>
      <w:lvlText w:val=""/>
      <w:lvlJc w:val="left"/>
      <w:pPr>
        <w:ind w:left="7194" w:hanging="360"/>
      </w:pPr>
      <w:rPr>
        <w:rFonts w:ascii="Wingdings" w:hAnsi="Wingdings" w:hint="default"/>
      </w:rPr>
    </w:lvl>
  </w:abstractNum>
  <w:abstractNum w:abstractNumId="291" w15:restartNumberingAfterBreak="0">
    <w:nsid w:val="45535313"/>
    <w:multiLevelType w:val="hybridMultilevel"/>
    <w:tmpl w:val="880EE2D0"/>
    <w:lvl w:ilvl="0" w:tplc="040C000D">
      <w:start w:val="1"/>
      <w:numFmt w:val="bullet"/>
      <w:lvlText w:val=""/>
      <w:lvlJc w:val="left"/>
      <w:pPr>
        <w:ind w:left="360" w:hanging="360"/>
      </w:pPr>
      <w:rPr>
        <w:rFonts w:ascii="Wingdings" w:hAnsi="Wingdings"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292" w15:restartNumberingAfterBreak="0">
    <w:nsid w:val="45BB510B"/>
    <w:multiLevelType w:val="hybridMultilevel"/>
    <w:tmpl w:val="2B6402F6"/>
    <w:lvl w:ilvl="0" w:tplc="080C0017">
      <w:start w:val="1"/>
      <w:numFmt w:val="lowerLetter"/>
      <w:lvlText w:val="%1)"/>
      <w:lvlJc w:val="left"/>
      <w:pPr>
        <w:ind w:left="720" w:hanging="360"/>
      </w:pPr>
    </w:lvl>
    <w:lvl w:ilvl="1" w:tplc="C136A76A">
      <w:start w:val="1"/>
      <w:numFmt w:val="decimal"/>
      <w:lvlText w:val="%2."/>
      <w:lvlJc w:val="left"/>
      <w:pPr>
        <w:tabs>
          <w:tab w:val="num" w:pos="1353"/>
        </w:tabs>
        <w:ind w:left="1353" w:hanging="360"/>
      </w:pPr>
      <w:rPr>
        <w:rFonts w:hint="default"/>
        <w:b/>
      </w:rPr>
    </w:lvl>
    <w:lvl w:ilvl="2" w:tplc="080C001B">
      <w:start w:val="1"/>
      <w:numFmt w:val="decimal"/>
      <w:lvlText w:val="%3."/>
      <w:lvlJc w:val="left"/>
      <w:pPr>
        <w:tabs>
          <w:tab w:val="num" w:pos="2160"/>
        </w:tabs>
        <w:ind w:left="2160" w:hanging="360"/>
      </w:pPr>
    </w:lvl>
    <w:lvl w:ilvl="3" w:tplc="080C000F">
      <w:start w:val="1"/>
      <w:numFmt w:val="decimal"/>
      <w:lvlText w:val="%4."/>
      <w:lvlJc w:val="left"/>
      <w:pPr>
        <w:tabs>
          <w:tab w:val="num" w:pos="2880"/>
        </w:tabs>
        <w:ind w:left="2880" w:hanging="360"/>
      </w:pPr>
    </w:lvl>
    <w:lvl w:ilvl="4" w:tplc="080C0019">
      <w:start w:val="1"/>
      <w:numFmt w:val="decimal"/>
      <w:lvlText w:val="%5."/>
      <w:lvlJc w:val="left"/>
      <w:pPr>
        <w:tabs>
          <w:tab w:val="num" w:pos="3600"/>
        </w:tabs>
        <w:ind w:left="3600" w:hanging="360"/>
      </w:pPr>
    </w:lvl>
    <w:lvl w:ilvl="5" w:tplc="080C001B">
      <w:start w:val="1"/>
      <w:numFmt w:val="decimal"/>
      <w:lvlText w:val="%6."/>
      <w:lvlJc w:val="left"/>
      <w:pPr>
        <w:tabs>
          <w:tab w:val="num" w:pos="4320"/>
        </w:tabs>
        <w:ind w:left="4320" w:hanging="360"/>
      </w:pPr>
    </w:lvl>
    <w:lvl w:ilvl="6" w:tplc="080C000F">
      <w:start w:val="1"/>
      <w:numFmt w:val="decimal"/>
      <w:lvlText w:val="%7."/>
      <w:lvlJc w:val="left"/>
      <w:pPr>
        <w:tabs>
          <w:tab w:val="num" w:pos="5040"/>
        </w:tabs>
        <w:ind w:left="5040" w:hanging="360"/>
      </w:pPr>
    </w:lvl>
    <w:lvl w:ilvl="7" w:tplc="080C0019">
      <w:start w:val="1"/>
      <w:numFmt w:val="decimal"/>
      <w:lvlText w:val="%8."/>
      <w:lvlJc w:val="left"/>
      <w:pPr>
        <w:tabs>
          <w:tab w:val="num" w:pos="5760"/>
        </w:tabs>
        <w:ind w:left="5760" w:hanging="360"/>
      </w:pPr>
    </w:lvl>
    <w:lvl w:ilvl="8" w:tplc="080C001B">
      <w:start w:val="1"/>
      <w:numFmt w:val="decimal"/>
      <w:lvlText w:val="%9."/>
      <w:lvlJc w:val="left"/>
      <w:pPr>
        <w:tabs>
          <w:tab w:val="num" w:pos="6480"/>
        </w:tabs>
        <w:ind w:left="6480" w:hanging="360"/>
      </w:pPr>
    </w:lvl>
  </w:abstractNum>
  <w:abstractNum w:abstractNumId="293" w15:restartNumberingAfterBreak="0">
    <w:nsid w:val="46154FEB"/>
    <w:multiLevelType w:val="multilevel"/>
    <w:tmpl w:val="6F84AF56"/>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357"/>
        </w:tabs>
        <w:ind w:left="340" w:hanging="340"/>
      </w:pPr>
      <w:rPr>
        <w:rFonts w:ascii="Wingdings" w:hAnsi="Wingdings"/>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294" w15:restartNumberingAfterBreak="0">
    <w:nsid w:val="46875E3C"/>
    <w:multiLevelType w:val="hybridMultilevel"/>
    <w:tmpl w:val="C4685FE0"/>
    <w:name w:val="WW8Num552"/>
    <w:lvl w:ilvl="0" w:tplc="2E2A8D56">
      <w:start w:val="1"/>
      <w:numFmt w:val="bullet"/>
      <w:lvlText w:val=""/>
      <w:lvlJc w:val="left"/>
      <w:pPr>
        <w:tabs>
          <w:tab w:val="num" w:pos="357"/>
        </w:tabs>
        <w:ind w:left="340" w:hanging="34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6CC3108"/>
    <w:multiLevelType w:val="hybridMultilevel"/>
    <w:tmpl w:val="830268E6"/>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6" w15:restartNumberingAfterBreak="0">
    <w:nsid w:val="4712492C"/>
    <w:multiLevelType w:val="hybridMultilevel"/>
    <w:tmpl w:val="C748D16A"/>
    <w:lvl w:ilvl="0" w:tplc="040C000F">
      <w:start w:val="1"/>
      <w:numFmt w:val="decimal"/>
      <w:lvlText w:val="%1."/>
      <w:lvlJc w:val="left"/>
      <w:pPr>
        <w:tabs>
          <w:tab w:val="num" w:pos="720"/>
        </w:tabs>
        <w:ind w:left="720" w:hanging="360"/>
      </w:pPr>
      <w:rPr>
        <w:rFonts w:cs="Times New Roman"/>
      </w:rPr>
    </w:lvl>
    <w:lvl w:ilvl="1" w:tplc="040C0001">
      <w:start w:val="1"/>
      <w:numFmt w:val="bullet"/>
      <w:lvlText w:val=""/>
      <w:lvlJc w:val="left"/>
      <w:pPr>
        <w:tabs>
          <w:tab w:val="num" w:pos="1440"/>
        </w:tabs>
        <w:ind w:left="1440" w:hanging="360"/>
      </w:pPr>
      <w:rPr>
        <w:rFonts w:ascii="Symbol" w:hAnsi="Symbol" w:hint="default"/>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7485D98"/>
    <w:multiLevelType w:val="hybridMultilevel"/>
    <w:tmpl w:val="0C92BA18"/>
    <w:lvl w:ilvl="0" w:tplc="219CDA6C">
      <w:start w:val="3"/>
      <w:numFmt w:val="bullet"/>
      <w:lvlText w:val="-"/>
      <w:lvlJc w:val="left"/>
      <w:pPr>
        <w:ind w:left="660" w:hanging="360"/>
      </w:pPr>
      <w:rPr>
        <w:rFonts w:ascii="Times New Roman" w:eastAsia="Times New Roman" w:hAnsi="Times New Roman" w:hint="default"/>
      </w:rPr>
    </w:lvl>
    <w:lvl w:ilvl="1" w:tplc="080C0003">
      <w:start w:val="1"/>
      <w:numFmt w:val="decimal"/>
      <w:lvlText w:val="%2."/>
      <w:lvlJc w:val="left"/>
      <w:pPr>
        <w:tabs>
          <w:tab w:val="num" w:pos="1440"/>
        </w:tabs>
        <w:ind w:left="1440" w:hanging="360"/>
      </w:pPr>
      <w:rPr>
        <w:rFonts w:cs="Times New Roman"/>
      </w:rPr>
    </w:lvl>
    <w:lvl w:ilvl="2" w:tplc="080C0005">
      <w:start w:val="1"/>
      <w:numFmt w:val="decimal"/>
      <w:lvlText w:val="%3."/>
      <w:lvlJc w:val="left"/>
      <w:pPr>
        <w:tabs>
          <w:tab w:val="num" w:pos="2160"/>
        </w:tabs>
        <w:ind w:left="2160" w:hanging="360"/>
      </w:pPr>
      <w:rPr>
        <w:rFonts w:cs="Times New Roman"/>
      </w:rPr>
    </w:lvl>
    <w:lvl w:ilvl="3" w:tplc="080C0001">
      <w:start w:val="1"/>
      <w:numFmt w:val="decimal"/>
      <w:lvlText w:val="%4."/>
      <w:lvlJc w:val="left"/>
      <w:pPr>
        <w:tabs>
          <w:tab w:val="num" w:pos="2880"/>
        </w:tabs>
        <w:ind w:left="2880" w:hanging="360"/>
      </w:pPr>
      <w:rPr>
        <w:rFonts w:cs="Times New Roman"/>
      </w:rPr>
    </w:lvl>
    <w:lvl w:ilvl="4" w:tplc="080C0003">
      <w:start w:val="1"/>
      <w:numFmt w:val="decimal"/>
      <w:lvlText w:val="%5."/>
      <w:lvlJc w:val="left"/>
      <w:pPr>
        <w:tabs>
          <w:tab w:val="num" w:pos="3600"/>
        </w:tabs>
        <w:ind w:left="3600" w:hanging="360"/>
      </w:pPr>
      <w:rPr>
        <w:rFonts w:cs="Times New Roman"/>
      </w:rPr>
    </w:lvl>
    <w:lvl w:ilvl="5" w:tplc="080C0005">
      <w:start w:val="1"/>
      <w:numFmt w:val="decimal"/>
      <w:lvlText w:val="%6."/>
      <w:lvlJc w:val="left"/>
      <w:pPr>
        <w:tabs>
          <w:tab w:val="num" w:pos="4320"/>
        </w:tabs>
        <w:ind w:left="4320" w:hanging="360"/>
      </w:pPr>
      <w:rPr>
        <w:rFonts w:cs="Times New Roman"/>
      </w:rPr>
    </w:lvl>
    <w:lvl w:ilvl="6" w:tplc="080C0001">
      <w:start w:val="1"/>
      <w:numFmt w:val="decimal"/>
      <w:lvlText w:val="%7."/>
      <w:lvlJc w:val="left"/>
      <w:pPr>
        <w:tabs>
          <w:tab w:val="num" w:pos="5040"/>
        </w:tabs>
        <w:ind w:left="5040" w:hanging="360"/>
      </w:pPr>
      <w:rPr>
        <w:rFonts w:cs="Times New Roman"/>
      </w:rPr>
    </w:lvl>
    <w:lvl w:ilvl="7" w:tplc="080C0003">
      <w:start w:val="1"/>
      <w:numFmt w:val="decimal"/>
      <w:lvlText w:val="%8."/>
      <w:lvlJc w:val="left"/>
      <w:pPr>
        <w:tabs>
          <w:tab w:val="num" w:pos="5760"/>
        </w:tabs>
        <w:ind w:left="5760" w:hanging="360"/>
      </w:pPr>
      <w:rPr>
        <w:rFonts w:cs="Times New Roman"/>
      </w:rPr>
    </w:lvl>
    <w:lvl w:ilvl="8" w:tplc="080C0005">
      <w:start w:val="1"/>
      <w:numFmt w:val="decimal"/>
      <w:lvlText w:val="%9."/>
      <w:lvlJc w:val="left"/>
      <w:pPr>
        <w:tabs>
          <w:tab w:val="num" w:pos="6480"/>
        </w:tabs>
        <w:ind w:left="6480" w:hanging="360"/>
      </w:pPr>
      <w:rPr>
        <w:rFonts w:cs="Times New Roman"/>
      </w:rPr>
    </w:lvl>
  </w:abstractNum>
  <w:abstractNum w:abstractNumId="298" w15:restartNumberingAfterBreak="0">
    <w:nsid w:val="479B362E"/>
    <w:multiLevelType w:val="hybridMultilevel"/>
    <w:tmpl w:val="671C0AB4"/>
    <w:lvl w:ilvl="0" w:tplc="040C000F">
      <w:start w:val="1"/>
      <w:numFmt w:val="decimal"/>
      <w:lvlText w:val="%1."/>
      <w:lvlJc w:val="left"/>
      <w:pPr>
        <w:tabs>
          <w:tab w:val="num" w:pos="720"/>
        </w:tabs>
        <w:ind w:left="720" w:hanging="360"/>
      </w:pPr>
      <w:rPr>
        <w:rFonts w:cs="Times New Roman"/>
      </w:rPr>
    </w:lvl>
    <w:lvl w:ilvl="1" w:tplc="040C0019">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7FE18A1"/>
    <w:multiLevelType w:val="hybridMultilevel"/>
    <w:tmpl w:val="FB78BDC4"/>
    <w:lvl w:ilvl="0" w:tplc="08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0" w15:restartNumberingAfterBreak="0">
    <w:nsid w:val="48E6595F"/>
    <w:multiLevelType w:val="hybridMultilevel"/>
    <w:tmpl w:val="D45EA892"/>
    <w:lvl w:ilvl="0" w:tplc="241455FA">
      <w:start w:val="1"/>
      <w:numFmt w:val="bullet"/>
      <w:lvlText w:val=""/>
      <w:lvlJc w:val="left"/>
      <w:pPr>
        <w:tabs>
          <w:tab w:val="num" w:pos="357"/>
        </w:tabs>
        <w:ind w:left="340" w:hanging="340"/>
      </w:pPr>
      <w:rPr>
        <w:rFonts w:ascii="Wingdings" w:hAnsi="Wingdings" w:hint="default"/>
      </w:rPr>
    </w:lvl>
    <w:lvl w:ilvl="1" w:tplc="040C0003">
      <w:start w:val="1"/>
      <w:numFmt w:val="bullet"/>
      <w:lvlText w:val=""/>
      <w:lvlJc w:val="left"/>
      <w:pPr>
        <w:tabs>
          <w:tab w:val="num" w:pos="0"/>
        </w:tabs>
      </w:pPr>
      <w:rPr>
        <w:rFonts w:ascii="Symbol" w:hAnsi="Symbol" w:hint="default"/>
        <w:color w:val="auto"/>
      </w:rPr>
    </w:lvl>
    <w:lvl w:ilvl="2" w:tplc="040C0005">
      <w:start w:val="1"/>
      <w:numFmt w:val="decimal"/>
      <w:lvlText w:val="%3."/>
      <w:lvlJc w:val="left"/>
      <w:pPr>
        <w:tabs>
          <w:tab w:val="num" w:pos="2160"/>
        </w:tabs>
        <w:ind w:left="2160" w:hanging="360"/>
      </w:pPr>
      <w:rPr>
        <w:rFonts w:cs="Times New Roman"/>
      </w:rPr>
    </w:lvl>
    <w:lvl w:ilvl="3" w:tplc="040C0001">
      <w:start w:val="1"/>
      <w:numFmt w:val="decimal"/>
      <w:lvlText w:val="%4."/>
      <w:lvlJc w:val="left"/>
      <w:pPr>
        <w:tabs>
          <w:tab w:val="num" w:pos="2880"/>
        </w:tabs>
        <w:ind w:left="2880" w:hanging="360"/>
      </w:pPr>
      <w:rPr>
        <w:rFonts w:cs="Times New Roman"/>
      </w:rPr>
    </w:lvl>
    <w:lvl w:ilvl="4" w:tplc="040C0003">
      <w:start w:val="1"/>
      <w:numFmt w:val="decimal"/>
      <w:lvlText w:val="%5."/>
      <w:lvlJc w:val="left"/>
      <w:pPr>
        <w:tabs>
          <w:tab w:val="num" w:pos="3600"/>
        </w:tabs>
        <w:ind w:left="3600" w:hanging="360"/>
      </w:pPr>
      <w:rPr>
        <w:rFonts w:cs="Times New Roman"/>
      </w:rPr>
    </w:lvl>
    <w:lvl w:ilvl="5" w:tplc="040C0005">
      <w:start w:val="1"/>
      <w:numFmt w:val="decimal"/>
      <w:lvlText w:val="%6."/>
      <w:lvlJc w:val="left"/>
      <w:pPr>
        <w:tabs>
          <w:tab w:val="num" w:pos="4320"/>
        </w:tabs>
        <w:ind w:left="4320" w:hanging="360"/>
      </w:pPr>
      <w:rPr>
        <w:rFonts w:cs="Times New Roman"/>
      </w:rPr>
    </w:lvl>
    <w:lvl w:ilvl="6" w:tplc="040C0001">
      <w:start w:val="1"/>
      <w:numFmt w:val="decimal"/>
      <w:lvlText w:val="%7."/>
      <w:lvlJc w:val="left"/>
      <w:pPr>
        <w:tabs>
          <w:tab w:val="num" w:pos="5040"/>
        </w:tabs>
        <w:ind w:left="5040" w:hanging="360"/>
      </w:pPr>
      <w:rPr>
        <w:rFonts w:cs="Times New Roman"/>
      </w:rPr>
    </w:lvl>
    <w:lvl w:ilvl="7" w:tplc="040C0003">
      <w:start w:val="1"/>
      <w:numFmt w:val="decimal"/>
      <w:lvlText w:val="%8."/>
      <w:lvlJc w:val="left"/>
      <w:pPr>
        <w:tabs>
          <w:tab w:val="num" w:pos="5760"/>
        </w:tabs>
        <w:ind w:left="5760" w:hanging="360"/>
      </w:pPr>
      <w:rPr>
        <w:rFonts w:cs="Times New Roman"/>
      </w:rPr>
    </w:lvl>
    <w:lvl w:ilvl="8" w:tplc="040C0005">
      <w:start w:val="1"/>
      <w:numFmt w:val="decimal"/>
      <w:lvlText w:val="%9."/>
      <w:lvlJc w:val="left"/>
      <w:pPr>
        <w:tabs>
          <w:tab w:val="num" w:pos="6480"/>
        </w:tabs>
        <w:ind w:left="6480" w:hanging="360"/>
      </w:pPr>
      <w:rPr>
        <w:rFonts w:cs="Times New Roman"/>
      </w:rPr>
    </w:lvl>
  </w:abstractNum>
  <w:abstractNum w:abstractNumId="301" w15:restartNumberingAfterBreak="0">
    <w:nsid w:val="491F7951"/>
    <w:multiLevelType w:val="hybridMultilevel"/>
    <w:tmpl w:val="E53A62B4"/>
    <w:lvl w:ilvl="0" w:tplc="080C0005">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2" w15:restartNumberingAfterBreak="0">
    <w:nsid w:val="49B31B3C"/>
    <w:multiLevelType w:val="hybridMultilevel"/>
    <w:tmpl w:val="A12E0B82"/>
    <w:lvl w:ilvl="0" w:tplc="040C000F">
      <w:start w:val="1"/>
      <w:numFmt w:val="decimal"/>
      <w:lvlText w:val="%1."/>
      <w:lvlJc w:val="left"/>
      <w:pPr>
        <w:tabs>
          <w:tab w:val="num" w:pos="720"/>
        </w:tabs>
        <w:ind w:left="720" w:hanging="360"/>
      </w:pPr>
      <w:rPr>
        <w:rFonts w:cs="Times New Roman"/>
      </w:rPr>
    </w:lvl>
    <w:lvl w:ilvl="1" w:tplc="04C2EE0A">
      <w:start w:val="1"/>
      <w:numFmt w:val="bullet"/>
      <w:lvlText w:val="-"/>
      <w:lvlJc w:val="left"/>
      <w:pPr>
        <w:tabs>
          <w:tab w:val="num" w:pos="1440"/>
        </w:tabs>
        <w:ind w:left="1440" w:hanging="360"/>
      </w:pPr>
      <w:rPr>
        <w:rFonts w:hint="default"/>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303" w15:restartNumberingAfterBreak="0">
    <w:nsid w:val="49FE67B2"/>
    <w:multiLevelType w:val="hybridMultilevel"/>
    <w:tmpl w:val="9130703A"/>
    <w:lvl w:ilvl="0" w:tplc="040C000F">
      <w:start w:val="1"/>
      <w:numFmt w:val="decimal"/>
      <w:lvlText w:val="%1."/>
      <w:lvlJc w:val="left"/>
      <w:pPr>
        <w:tabs>
          <w:tab w:val="num" w:pos="720"/>
        </w:tabs>
        <w:ind w:left="720" w:hanging="360"/>
      </w:pPr>
      <w:rPr>
        <w:rFonts w:cs="Times New Roman" w:hint="default"/>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304" w15:restartNumberingAfterBreak="0">
    <w:nsid w:val="49FF0FD3"/>
    <w:multiLevelType w:val="hybridMultilevel"/>
    <w:tmpl w:val="5480144E"/>
    <w:lvl w:ilvl="0" w:tplc="E9561964">
      <w:numFmt w:val="bullet"/>
      <w:lvlText w:val="-"/>
      <w:lvlJc w:val="left"/>
      <w:pPr>
        <w:ind w:left="720" w:hanging="360"/>
      </w:pPr>
      <w:rPr>
        <w:rFonts w:ascii="Verdana" w:eastAsia="Times New Roman" w:hAnsi="Verdana"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5" w15:restartNumberingAfterBreak="0">
    <w:nsid w:val="4A2F22ED"/>
    <w:multiLevelType w:val="hybridMultilevel"/>
    <w:tmpl w:val="2F8C7836"/>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6" w15:restartNumberingAfterBreak="0">
    <w:nsid w:val="4AEA26F0"/>
    <w:multiLevelType w:val="hybridMultilevel"/>
    <w:tmpl w:val="020611AC"/>
    <w:lvl w:ilvl="0" w:tplc="7E5A9FBC">
      <w:start w:val="1"/>
      <w:numFmt w:val="bullet"/>
      <w:lvlText w:val=""/>
      <w:lvlJc w:val="left"/>
      <w:pPr>
        <w:tabs>
          <w:tab w:val="num" w:pos="360"/>
        </w:tabs>
        <w:ind w:left="360" w:hanging="360"/>
      </w:pPr>
      <w:rPr>
        <w:rFonts w:ascii="Symbol" w:hAnsi="Symbol" w:hint="default"/>
      </w:rPr>
    </w:lvl>
    <w:lvl w:ilvl="1" w:tplc="11A674EA">
      <w:start w:val="1"/>
      <w:numFmt w:val="decimal"/>
      <w:lvlText w:val="%2."/>
      <w:lvlJc w:val="left"/>
      <w:pPr>
        <w:tabs>
          <w:tab w:val="num" w:pos="1440"/>
        </w:tabs>
        <w:ind w:left="1440" w:hanging="360"/>
      </w:pPr>
      <w:rPr>
        <w:rFonts w:cs="Times New Roman"/>
      </w:rPr>
    </w:lvl>
    <w:lvl w:ilvl="2" w:tplc="040C0005">
      <w:start w:val="1"/>
      <w:numFmt w:val="decimal"/>
      <w:lvlText w:val="%3."/>
      <w:lvlJc w:val="left"/>
      <w:pPr>
        <w:tabs>
          <w:tab w:val="num" w:pos="2160"/>
        </w:tabs>
        <w:ind w:left="2160" w:hanging="360"/>
      </w:pPr>
      <w:rPr>
        <w:rFonts w:cs="Times New Roman"/>
      </w:rPr>
    </w:lvl>
    <w:lvl w:ilvl="3" w:tplc="040C0001">
      <w:start w:val="1"/>
      <w:numFmt w:val="decimal"/>
      <w:lvlText w:val="%4."/>
      <w:lvlJc w:val="left"/>
      <w:pPr>
        <w:tabs>
          <w:tab w:val="num" w:pos="2880"/>
        </w:tabs>
        <w:ind w:left="2880" w:hanging="360"/>
      </w:pPr>
      <w:rPr>
        <w:rFonts w:cs="Times New Roman"/>
      </w:rPr>
    </w:lvl>
    <w:lvl w:ilvl="4" w:tplc="040C0003">
      <w:start w:val="1"/>
      <w:numFmt w:val="decimal"/>
      <w:lvlText w:val="%5."/>
      <w:lvlJc w:val="left"/>
      <w:pPr>
        <w:tabs>
          <w:tab w:val="num" w:pos="3600"/>
        </w:tabs>
        <w:ind w:left="3600" w:hanging="360"/>
      </w:pPr>
      <w:rPr>
        <w:rFonts w:cs="Times New Roman"/>
      </w:rPr>
    </w:lvl>
    <w:lvl w:ilvl="5" w:tplc="040C0005">
      <w:start w:val="1"/>
      <w:numFmt w:val="decimal"/>
      <w:lvlText w:val="%6."/>
      <w:lvlJc w:val="left"/>
      <w:pPr>
        <w:tabs>
          <w:tab w:val="num" w:pos="4320"/>
        </w:tabs>
        <w:ind w:left="4320" w:hanging="360"/>
      </w:pPr>
      <w:rPr>
        <w:rFonts w:cs="Times New Roman"/>
      </w:rPr>
    </w:lvl>
    <w:lvl w:ilvl="6" w:tplc="040C0001">
      <w:start w:val="1"/>
      <w:numFmt w:val="decimal"/>
      <w:lvlText w:val="%7."/>
      <w:lvlJc w:val="left"/>
      <w:pPr>
        <w:tabs>
          <w:tab w:val="num" w:pos="5040"/>
        </w:tabs>
        <w:ind w:left="5040" w:hanging="360"/>
      </w:pPr>
      <w:rPr>
        <w:rFonts w:cs="Times New Roman"/>
      </w:rPr>
    </w:lvl>
    <w:lvl w:ilvl="7" w:tplc="040C0003">
      <w:start w:val="1"/>
      <w:numFmt w:val="decimal"/>
      <w:lvlText w:val="%8."/>
      <w:lvlJc w:val="left"/>
      <w:pPr>
        <w:tabs>
          <w:tab w:val="num" w:pos="5760"/>
        </w:tabs>
        <w:ind w:left="5760" w:hanging="360"/>
      </w:pPr>
      <w:rPr>
        <w:rFonts w:cs="Times New Roman"/>
      </w:rPr>
    </w:lvl>
    <w:lvl w:ilvl="8" w:tplc="040C0005">
      <w:start w:val="1"/>
      <w:numFmt w:val="decimal"/>
      <w:lvlText w:val="%9."/>
      <w:lvlJc w:val="left"/>
      <w:pPr>
        <w:tabs>
          <w:tab w:val="num" w:pos="6480"/>
        </w:tabs>
        <w:ind w:left="6480" w:hanging="360"/>
      </w:pPr>
      <w:rPr>
        <w:rFonts w:cs="Times New Roman"/>
      </w:rPr>
    </w:lvl>
  </w:abstractNum>
  <w:abstractNum w:abstractNumId="307" w15:restartNumberingAfterBreak="0">
    <w:nsid w:val="4BA65492"/>
    <w:multiLevelType w:val="hybridMultilevel"/>
    <w:tmpl w:val="481E309E"/>
    <w:lvl w:ilvl="0" w:tplc="000000A8">
      <w:start w:val="1"/>
      <w:numFmt w:val="bullet"/>
      <w:lvlText w:val=""/>
      <w:lvlJc w:val="left"/>
      <w:pPr>
        <w:tabs>
          <w:tab w:val="num" w:pos="567"/>
        </w:tabs>
        <w:ind w:left="567"/>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8" w15:restartNumberingAfterBreak="0">
    <w:nsid w:val="4BB47AE2"/>
    <w:multiLevelType w:val="hybridMultilevel"/>
    <w:tmpl w:val="1EFE726E"/>
    <w:lvl w:ilvl="0" w:tplc="080C0011">
      <w:start w:val="1"/>
      <w:numFmt w:val="decimal"/>
      <w:lvlText w:val="%1)"/>
      <w:lvlJc w:val="left"/>
      <w:pPr>
        <w:tabs>
          <w:tab w:val="num" w:pos="-360"/>
        </w:tabs>
        <w:ind w:left="360" w:hanging="360"/>
      </w:pPr>
      <w:rPr>
        <w:rFonts w:hint="default"/>
        <w:b/>
      </w:rPr>
    </w:lvl>
    <w:lvl w:ilvl="1" w:tplc="040C0003">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9" w15:restartNumberingAfterBreak="0">
    <w:nsid w:val="4C2736B1"/>
    <w:multiLevelType w:val="hybridMultilevel"/>
    <w:tmpl w:val="ABA8DBCC"/>
    <w:lvl w:ilvl="0" w:tplc="080C0001">
      <w:start w:val="1"/>
      <w:numFmt w:val="bullet"/>
      <w:lvlText w:val=""/>
      <w:lvlJc w:val="left"/>
      <w:pPr>
        <w:ind w:left="720" w:hanging="360"/>
      </w:pPr>
      <w:rPr>
        <w:rFonts w:ascii="Symbol" w:hAnsi="Symbol" w:hint="default"/>
      </w:rPr>
    </w:lvl>
    <w:lvl w:ilvl="1" w:tplc="080C0019" w:tentative="1">
      <w:start w:val="1"/>
      <w:numFmt w:val="lowerLetter"/>
      <w:lvlText w:val="%2."/>
      <w:lvlJc w:val="left"/>
      <w:pPr>
        <w:ind w:left="1440" w:hanging="360"/>
      </w:pPr>
      <w:rPr>
        <w:rFonts w:cs="Times New Roman"/>
      </w:rPr>
    </w:lvl>
    <w:lvl w:ilvl="2" w:tplc="080C001B" w:tentative="1">
      <w:start w:val="1"/>
      <w:numFmt w:val="lowerRoman"/>
      <w:lvlText w:val="%3."/>
      <w:lvlJc w:val="right"/>
      <w:pPr>
        <w:ind w:left="2160" w:hanging="180"/>
      </w:pPr>
      <w:rPr>
        <w:rFonts w:cs="Times New Roman"/>
      </w:rPr>
    </w:lvl>
    <w:lvl w:ilvl="3" w:tplc="080C000F" w:tentative="1">
      <w:start w:val="1"/>
      <w:numFmt w:val="decimal"/>
      <w:lvlText w:val="%4."/>
      <w:lvlJc w:val="left"/>
      <w:pPr>
        <w:ind w:left="2880" w:hanging="360"/>
      </w:pPr>
      <w:rPr>
        <w:rFonts w:cs="Times New Roman"/>
      </w:rPr>
    </w:lvl>
    <w:lvl w:ilvl="4" w:tplc="080C0019" w:tentative="1">
      <w:start w:val="1"/>
      <w:numFmt w:val="lowerLetter"/>
      <w:lvlText w:val="%5."/>
      <w:lvlJc w:val="left"/>
      <w:pPr>
        <w:ind w:left="3600" w:hanging="360"/>
      </w:pPr>
      <w:rPr>
        <w:rFonts w:cs="Times New Roman"/>
      </w:rPr>
    </w:lvl>
    <w:lvl w:ilvl="5" w:tplc="080C001B" w:tentative="1">
      <w:start w:val="1"/>
      <w:numFmt w:val="lowerRoman"/>
      <w:lvlText w:val="%6."/>
      <w:lvlJc w:val="right"/>
      <w:pPr>
        <w:ind w:left="4320" w:hanging="180"/>
      </w:pPr>
      <w:rPr>
        <w:rFonts w:cs="Times New Roman"/>
      </w:rPr>
    </w:lvl>
    <w:lvl w:ilvl="6" w:tplc="080C000F" w:tentative="1">
      <w:start w:val="1"/>
      <w:numFmt w:val="decimal"/>
      <w:lvlText w:val="%7."/>
      <w:lvlJc w:val="left"/>
      <w:pPr>
        <w:ind w:left="5040" w:hanging="360"/>
      </w:pPr>
      <w:rPr>
        <w:rFonts w:cs="Times New Roman"/>
      </w:rPr>
    </w:lvl>
    <w:lvl w:ilvl="7" w:tplc="080C0019" w:tentative="1">
      <w:start w:val="1"/>
      <w:numFmt w:val="lowerLetter"/>
      <w:lvlText w:val="%8."/>
      <w:lvlJc w:val="left"/>
      <w:pPr>
        <w:ind w:left="5760" w:hanging="360"/>
      </w:pPr>
      <w:rPr>
        <w:rFonts w:cs="Times New Roman"/>
      </w:rPr>
    </w:lvl>
    <w:lvl w:ilvl="8" w:tplc="080C001B" w:tentative="1">
      <w:start w:val="1"/>
      <w:numFmt w:val="lowerRoman"/>
      <w:lvlText w:val="%9."/>
      <w:lvlJc w:val="right"/>
      <w:pPr>
        <w:ind w:left="6480" w:hanging="180"/>
      </w:pPr>
      <w:rPr>
        <w:rFonts w:cs="Times New Roman"/>
      </w:rPr>
    </w:lvl>
  </w:abstractNum>
  <w:abstractNum w:abstractNumId="310" w15:restartNumberingAfterBreak="0">
    <w:nsid w:val="4C2A2E7E"/>
    <w:multiLevelType w:val="hybridMultilevel"/>
    <w:tmpl w:val="6D2824D2"/>
    <w:lvl w:ilvl="0" w:tplc="A010036A">
      <w:start w:val="1"/>
      <w:numFmt w:val="bullet"/>
      <w:lvlText w:val=""/>
      <w:lvlJc w:val="left"/>
      <w:pPr>
        <w:tabs>
          <w:tab w:val="num" w:pos="360"/>
        </w:tabs>
        <w:ind w:left="360" w:hanging="360"/>
      </w:pPr>
      <w:rPr>
        <w:rFonts w:ascii="Symbol" w:hAnsi="Symbol" w:hint="default"/>
      </w:rPr>
    </w:lvl>
    <w:lvl w:ilvl="1" w:tplc="10F01926">
      <w:numFmt w:val="bullet"/>
      <w:lvlText w:val=""/>
      <w:lvlJc w:val="left"/>
      <w:pPr>
        <w:tabs>
          <w:tab w:val="num" w:pos="1440"/>
        </w:tabs>
        <w:ind w:left="1440" w:hanging="360"/>
      </w:pPr>
      <w:rPr>
        <w:rFonts w:ascii="Wingdings" w:eastAsia="Times New Roman" w:hAnsi="Wingdings"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11" w15:restartNumberingAfterBreak="0">
    <w:nsid w:val="4CCD283D"/>
    <w:multiLevelType w:val="hybridMultilevel"/>
    <w:tmpl w:val="BE461478"/>
    <w:lvl w:ilvl="0" w:tplc="040C0001">
      <w:numFmt w:val="bullet"/>
      <w:lvlText w:val="-"/>
      <w:lvlJc w:val="left"/>
      <w:pPr>
        <w:tabs>
          <w:tab w:val="num" w:pos="720"/>
        </w:tabs>
        <w:ind w:left="720" w:hanging="360"/>
      </w:pPr>
      <w:rPr>
        <w:rFonts w:ascii="Arial" w:eastAsia="Times New Roman" w:hAnsi="Arial" w:hint="default"/>
      </w:rPr>
    </w:lvl>
    <w:lvl w:ilvl="1" w:tplc="11A674EA"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12" w15:restartNumberingAfterBreak="0">
    <w:nsid w:val="4CE6671B"/>
    <w:multiLevelType w:val="hybridMultilevel"/>
    <w:tmpl w:val="CC321E22"/>
    <w:lvl w:ilvl="0" w:tplc="040C0001">
      <w:start w:val="1"/>
      <w:numFmt w:val="bullet"/>
      <w:lvlText w:val=""/>
      <w:lvlJc w:val="left"/>
      <w:pPr>
        <w:tabs>
          <w:tab w:val="num" w:pos="360"/>
        </w:tabs>
        <w:ind w:left="360" w:hanging="360"/>
      </w:pPr>
      <w:rPr>
        <w:rFonts w:ascii="Symbol" w:hAnsi="Symbol" w:hint="default"/>
      </w:rPr>
    </w:lvl>
    <w:lvl w:ilvl="1" w:tplc="00000037">
      <w:start w:val="2"/>
      <w:numFmt w:val="bullet"/>
      <w:lvlText w:val="-"/>
      <w:lvlJc w:val="left"/>
      <w:pPr>
        <w:tabs>
          <w:tab w:val="num" w:pos="1260"/>
        </w:tabs>
        <w:ind w:left="1260" w:hanging="360"/>
      </w:pPr>
      <w:rPr>
        <w:rFonts w:ascii="Times New Roman" w:hAnsi="Times New Roman" w:hint="default"/>
      </w:rPr>
    </w:lvl>
    <w:lvl w:ilvl="2" w:tplc="040C0005" w:tentative="1">
      <w:start w:val="1"/>
      <w:numFmt w:val="bullet"/>
      <w:lvlText w:val=""/>
      <w:lvlJc w:val="left"/>
      <w:pPr>
        <w:tabs>
          <w:tab w:val="num" w:pos="1980"/>
        </w:tabs>
        <w:ind w:left="1980" w:hanging="360"/>
      </w:pPr>
      <w:rPr>
        <w:rFonts w:ascii="Wingdings" w:hAnsi="Wingdings" w:hint="default"/>
      </w:rPr>
    </w:lvl>
    <w:lvl w:ilvl="3" w:tplc="040C0001" w:tentative="1">
      <w:start w:val="1"/>
      <w:numFmt w:val="bullet"/>
      <w:lvlText w:val=""/>
      <w:lvlJc w:val="left"/>
      <w:pPr>
        <w:tabs>
          <w:tab w:val="num" w:pos="2700"/>
        </w:tabs>
        <w:ind w:left="2700" w:hanging="360"/>
      </w:pPr>
      <w:rPr>
        <w:rFonts w:ascii="Symbol" w:hAnsi="Symbol" w:hint="default"/>
      </w:rPr>
    </w:lvl>
    <w:lvl w:ilvl="4" w:tplc="040C0003" w:tentative="1">
      <w:start w:val="1"/>
      <w:numFmt w:val="bullet"/>
      <w:lvlText w:val="o"/>
      <w:lvlJc w:val="left"/>
      <w:pPr>
        <w:tabs>
          <w:tab w:val="num" w:pos="3420"/>
        </w:tabs>
        <w:ind w:left="3420" w:hanging="360"/>
      </w:pPr>
      <w:rPr>
        <w:rFonts w:ascii="Courier New" w:hAnsi="Courier New" w:hint="default"/>
      </w:rPr>
    </w:lvl>
    <w:lvl w:ilvl="5" w:tplc="040C0005" w:tentative="1">
      <w:start w:val="1"/>
      <w:numFmt w:val="bullet"/>
      <w:lvlText w:val=""/>
      <w:lvlJc w:val="left"/>
      <w:pPr>
        <w:tabs>
          <w:tab w:val="num" w:pos="4140"/>
        </w:tabs>
        <w:ind w:left="4140" w:hanging="360"/>
      </w:pPr>
      <w:rPr>
        <w:rFonts w:ascii="Wingdings" w:hAnsi="Wingdings" w:hint="default"/>
      </w:rPr>
    </w:lvl>
    <w:lvl w:ilvl="6" w:tplc="040C0001" w:tentative="1">
      <w:start w:val="1"/>
      <w:numFmt w:val="bullet"/>
      <w:lvlText w:val=""/>
      <w:lvlJc w:val="left"/>
      <w:pPr>
        <w:tabs>
          <w:tab w:val="num" w:pos="4860"/>
        </w:tabs>
        <w:ind w:left="4860" w:hanging="360"/>
      </w:pPr>
      <w:rPr>
        <w:rFonts w:ascii="Symbol" w:hAnsi="Symbol" w:hint="default"/>
      </w:rPr>
    </w:lvl>
    <w:lvl w:ilvl="7" w:tplc="040C0003" w:tentative="1">
      <w:start w:val="1"/>
      <w:numFmt w:val="bullet"/>
      <w:lvlText w:val="o"/>
      <w:lvlJc w:val="left"/>
      <w:pPr>
        <w:tabs>
          <w:tab w:val="num" w:pos="5580"/>
        </w:tabs>
        <w:ind w:left="5580" w:hanging="360"/>
      </w:pPr>
      <w:rPr>
        <w:rFonts w:ascii="Courier New" w:hAnsi="Courier New" w:hint="default"/>
      </w:rPr>
    </w:lvl>
    <w:lvl w:ilvl="8" w:tplc="040C0005" w:tentative="1">
      <w:start w:val="1"/>
      <w:numFmt w:val="bullet"/>
      <w:lvlText w:val=""/>
      <w:lvlJc w:val="left"/>
      <w:pPr>
        <w:tabs>
          <w:tab w:val="num" w:pos="6300"/>
        </w:tabs>
        <w:ind w:left="6300" w:hanging="360"/>
      </w:pPr>
      <w:rPr>
        <w:rFonts w:ascii="Wingdings" w:hAnsi="Wingdings" w:hint="default"/>
      </w:rPr>
    </w:lvl>
  </w:abstractNum>
  <w:abstractNum w:abstractNumId="313" w15:restartNumberingAfterBreak="0">
    <w:nsid w:val="4D667B12"/>
    <w:multiLevelType w:val="hybridMultilevel"/>
    <w:tmpl w:val="51360576"/>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14" w15:restartNumberingAfterBreak="0">
    <w:nsid w:val="4E5A0DF6"/>
    <w:multiLevelType w:val="multilevel"/>
    <w:tmpl w:val="91D89158"/>
    <w:lvl w:ilvl="0">
      <w:start w:val="1"/>
      <w:numFmt w:val="decimal"/>
      <w:lvlText w:val="%1"/>
      <w:lvlJc w:val="left"/>
      <w:pPr>
        <w:ind w:left="720" w:hanging="360"/>
      </w:pPr>
      <w:rPr>
        <w:rFonts w:hint="default"/>
      </w:rPr>
    </w:lvl>
    <w:lvl w:ilvl="1">
      <w:start w:val="2"/>
      <w:numFmt w:val="decimal"/>
      <w:isLgl/>
      <w:lvlText w:val="%1.%2."/>
      <w:lvlJc w:val="left"/>
      <w:pPr>
        <w:ind w:left="1125" w:hanging="765"/>
      </w:pPr>
      <w:rPr>
        <w:rFonts w:hint="default"/>
      </w:rPr>
    </w:lvl>
    <w:lvl w:ilvl="2">
      <w:start w:val="3"/>
      <w:numFmt w:val="decimal"/>
      <w:isLgl/>
      <w:lvlText w:val="%1.%2.%3."/>
      <w:lvlJc w:val="left"/>
      <w:pPr>
        <w:ind w:left="1125" w:hanging="765"/>
      </w:pPr>
      <w:rPr>
        <w:rFonts w:hint="default"/>
      </w:rPr>
    </w:lvl>
    <w:lvl w:ilvl="3">
      <w:start w:val="3"/>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15" w15:restartNumberingAfterBreak="0">
    <w:nsid w:val="4E6A6B71"/>
    <w:multiLevelType w:val="hybridMultilevel"/>
    <w:tmpl w:val="50AE8226"/>
    <w:lvl w:ilvl="0" w:tplc="98EE5FC6">
      <w:start w:val="1"/>
      <w:numFmt w:val="bullet"/>
      <w:lvlText w:val="□"/>
      <w:lvlJc w:val="left"/>
      <w:pPr>
        <w:ind w:left="1428" w:hanging="360"/>
      </w:pPr>
      <w:rPr>
        <w:rFonts w:ascii="Calibri" w:hAnsi="Calibri" w:hint="default"/>
        <w:sz w:val="28"/>
      </w:rPr>
    </w:lvl>
    <w:lvl w:ilvl="1" w:tplc="080C0003">
      <w:start w:val="1"/>
      <w:numFmt w:val="bullet"/>
      <w:lvlText w:val="o"/>
      <w:lvlJc w:val="left"/>
      <w:pPr>
        <w:ind w:left="2148" w:hanging="360"/>
      </w:pPr>
      <w:rPr>
        <w:rFonts w:ascii="Courier New" w:hAnsi="Courier New" w:cs="Courier New" w:hint="default"/>
      </w:rPr>
    </w:lvl>
    <w:lvl w:ilvl="2" w:tplc="080C0005" w:tentative="1">
      <w:start w:val="1"/>
      <w:numFmt w:val="bullet"/>
      <w:lvlText w:val=""/>
      <w:lvlJc w:val="left"/>
      <w:pPr>
        <w:ind w:left="2868" w:hanging="360"/>
      </w:pPr>
      <w:rPr>
        <w:rFonts w:ascii="Wingdings" w:hAnsi="Wingdings" w:hint="default"/>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316" w15:restartNumberingAfterBreak="0">
    <w:nsid w:val="4E793599"/>
    <w:multiLevelType w:val="hybridMultilevel"/>
    <w:tmpl w:val="EE8889E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17" w15:restartNumberingAfterBreak="0">
    <w:nsid w:val="4F54098F"/>
    <w:multiLevelType w:val="hybridMultilevel"/>
    <w:tmpl w:val="15362CB0"/>
    <w:lvl w:ilvl="0" w:tplc="A02C5BD6">
      <w:start w:val="2"/>
      <w:numFmt w:val="bullet"/>
      <w:lvlText w:val="-"/>
      <w:lvlJc w:val="left"/>
      <w:pPr>
        <w:ind w:left="-1080" w:hanging="360"/>
      </w:pPr>
      <w:rPr>
        <w:rFonts w:ascii="Calibri" w:eastAsia="Times New Roman" w:hAnsi="Calibri" w:hint="default"/>
      </w:rPr>
    </w:lvl>
    <w:lvl w:ilvl="1" w:tplc="080C0003">
      <w:start w:val="1"/>
      <w:numFmt w:val="bullet"/>
      <w:lvlText w:val="o"/>
      <w:lvlJc w:val="left"/>
      <w:pPr>
        <w:ind w:left="-360" w:hanging="360"/>
      </w:pPr>
      <w:rPr>
        <w:rFonts w:ascii="Courier New" w:hAnsi="Courier New" w:hint="default"/>
      </w:rPr>
    </w:lvl>
    <w:lvl w:ilvl="2" w:tplc="080C0005">
      <w:start w:val="1"/>
      <w:numFmt w:val="bullet"/>
      <w:lvlText w:val=""/>
      <w:lvlJc w:val="left"/>
      <w:pPr>
        <w:ind w:left="360" w:hanging="360"/>
      </w:pPr>
      <w:rPr>
        <w:rFonts w:ascii="Wingdings" w:hAnsi="Wingdings" w:hint="default"/>
      </w:rPr>
    </w:lvl>
    <w:lvl w:ilvl="3" w:tplc="080C0001">
      <w:start w:val="1"/>
      <w:numFmt w:val="bullet"/>
      <w:lvlText w:val=""/>
      <w:lvlJc w:val="left"/>
      <w:pPr>
        <w:ind w:left="1080" w:hanging="360"/>
      </w:pPr>
      <w:rPr>
        <w:rFonts w:ascii="Symbol" w:hAnsi="Symbol" w:hint="default"/>
      </w:rPr>
    </w:lvl>
    <w:lvl w:ilvl="4" w:tplc="080C0003" w:tentative="1">
      <w:start w:val="1"/>
      <w:numFmt w:val="bullet"/>
      <w:lvlText w:val="o"/>
      <w:lvlJc w:val="left"/>
      <w:pPr>
        <w:ind w:left="1800" w:hanging="360"/>
      </w:pPr>
      <w:rPr>
        <w:rFonts w:ascii="Courier New" w:hAnsi="Courier New" w:hint="default"/>
      </w:rPr>
    </w:lvl>
    <w:lvl w:ilvl="5" w:tplc="080C0005" w:tentative="1">
      <w:start w:val="1"/>
      <w:numFmt w:val="bullet"/>
      <w:lvlText w:val=""/>
      <w:lvlJc w:val="left"/>
      <w:pPr>
        <w:ind w:left="2520" w:hanging="360"/>
      </w:pPr>
      <w:rPr>
        <w:rFonts w:ascii="Wingdings" w:hAnsi="Wingdings" w:hint="default"/>
      </w:rPr>
    </w:lvl>
    <w:lvl w:ilvl="6" w:tplc="080C0001" w:tentative="1">
      <w:start w:val="1"/>
      <w:numFmt w:val="bullet"/>
      <w:lvlText w:val=""/>
      <w:lvlJc w:val="left"/>
      <w:pPr>
        <w:ind w:left="3240" w:hanging="360"/>
      </w:pPr>
      <w:rPr>
        <w:rFonts w:ascii="Symbol" w:hAnsi="Symbol" w:hint="default"/>
      </w:rPr>
    </w:lvl>
    <w:lvl w:ilvl="7" w:tplc="080C0003" w:tentative="1">
      <w:start w:val="1"/>
      <w:numFmt w:val="bullet"/>
      <w:lvlText w:val="o"/>
      <w:lvlJc w:val="left"/>
      <w:pPr>
        <w:ind w:left="3960" w:hanging="360"/>
      </w:pPr>
      <w:rPr>
        <w:rFonts w:ascii="Courier New" w:hAnsi="Courier New" w:hint="default"/>
      </w:rPr>
    </w:lvl>
    <w:lvl w:ilvl="8" w:tplc="080C0005" w:tentative="1">
      <w:start w:val="1"/>
      <w:numFmt w:val="bullet"/>
      <w:lvlText w:val=""/>
      <w:lvlJc w:val="left"/>
      <w:pPr>
        <w:ind w:left="4680" w:hanging="360"/>
      </w:pPr>
      <w:rPr>
        <w:rFonts w:ascii="Wingdings" w:hAnsi="Wingdings" w:hint="default"/>
      </w:rPr>
    </w:lvl>
  </w:abstractNum>
  <w:abstractNum w:abstractNumId="318" w15:restartNumberingAfterBreak="0">
    <w:nsid w:val="4FFF2591"/>
    <w:multiLevelType w:val="hybridMultilevel"/>
    <w:tmpl w:val="5D4A5130"/>
    <w:lvl w:ilvl="0" w:tplc="83861948">
      <w:start w:val="1"/>
      <w:numFmt w:val="decimal"/>
      <w:lvlText w:val="%1."/>
      <w:lvlJc w:val="left"/>
      <w:pPr>
        <w:ind w:left="720" w:hanging="360"/>
      </w:pPr>
      <w:rPr>
        <w:rFonts w:cs="Times New Roman" w:hint="default"/>
        <w:b/>
      </w:rPr>
    </w:lvl>
    <w:lvl w:ilvl="1" w:tplc="080C0019">
      <w:start w:val="1"/>
      <w:numFmt w:val="lowerLetter"/>
      <w:lvlText w:val="%2."/>
      <w:lvlJc w:val="left"/>
      <w:pPr>
        <w:ind w:left="1440" w:hanging="360"/>
      </w:pPr>
      <w:rPr>
        <w:rFonts w:cs="Times New Roman"/>
      </w:rPr>
    </w:lvl>
    <w:lvl w:ilvl="2" w:tplc="080C001B" w:tentative="1">
      <w:start w:val="1"/>
      <w:numFmt w:val="lowerRoman"/>
      <w:lvlText w:val="%3."/>
      <w:lvlJc w:val="right"/>
      <w:pPr>
        <w:ind w:left="2160" w:hanging="180"/>
      </w:pPr>
      <w:rPr>
        <w:rFonts w:cs="Times New Roman"/>
      </w:rPr>
    </w:lvl>
    <w:lvl w:ilvl="3" w:tplc="080C000F" w:tentative="1">
      <w:start w:val="1"/>
      <w:numFmt w:val="decimal"/>
      <w:lvlText w:val="%4."/>
      <w:lvlJc w:val="left"/>
      <w:pPr>
        <w:ind w:left="2880" w:hanging="360"/>
      </w:pPr>
      <w:rPr>
        <w:rFonts w:cs="Times New Roman"/>
      </w:rPr>
    </w:lvl>
    <w:lvl w:ilvl="4" w:tplc="080C0019" w:tentative="1">
      <w:start w:val="1"/>
      <w:numFmt w:val="lowerLetter"/>
      <w:lvlText w:val="%5."/>
      <w:lvlJc w:val="left"/>
      <w:pPr>
        <w:ind w:left="3600" w:hanging="360"/>
      </w:pPr>
      <w:rPr>
        <w:rFonts w:cs="Times New Roman"/>
      </w:rPr>
    </w:lvl>
    <w:lvl w:ilvl="5" w:tplc="080C001B" w:tentative="1">
      <w:start w:val="1"/>
      <w:numFmt w:val="lowerRoman"/>
      <w:lvlText w:val="%6."/>
      <w:lvlJc w:val="right"/>
      <w:pPr>
        <w:ind w:left="4320" w:hanging="180"/>
      </w:pPr>
      <w:rPr>
        <w:rFonts w:cs="Times New Roman"/>
      </w:rPr>
    </w:lvl>
    <w:lvl w:ilvl="6" w:tplc="080C000F" w:tentative="1">
      <w:start w:val="1"/>
      <w:numFmt w:val="decimal"/>
      <w:lvlText w:val="%7."/>
      <w:lvlJc w:val="left"/>
      <w:pPr>
        <w:ind w:left="5040" w:hanging="360"/>
      </w:pPr>
      <w:rPr>
        <w:rFonts w:cs="Times New Roman"/>
      </w:rPr>
    </w:lvl>
    <w:lvl w:ilvl="7" w:tplc="080C0019" w:tentative="1">
      <w:start w:val="1"/>
      <w:numFmt w:val="lowerLetter"/>
      <w:lvlText w:val="%8."/>
      <w:lvlJc w:val="left"/>
      <w:pPr>
        <w:ind w:left="5760" w:hanging="360"/>
      </w:pPr>
      <w:rPr>
        <w:rFonts w:cs="Times New Roman"/>
      </w:rPr>
    </w:lvl>
    <w:lvl w:ilvl="8" w:tplc="080C001B" w:tentative="1">
      <w:start w:val="1"/>
      <w:numFmt w:val="lowerRoman"/>
      <w:lvlText w:val="%9."/>
      <w:lvlJc w:val="right"/>
      <w:pPr>
        <w:ind w:left="6480" w:hanging="180"/>
      </w:pPr>
      <w:rPr>
        <w:rFonts w:cs="Times New Roman"/>
      </w:rPr>
    </w:lvl>
  </w:abstractNum>
  <w:abstractNum w:abstractNumId="319" w15:restartNumberingAfterBreak="0">
    <w:nsid w:val="50C431E7"/>
    <w:multiLevelType w:val="hybridMultilevel"/>
    <w:tmpl w:val="853CE402"/>
    <w:lvl w:ilvl="0" w:tplc="080C000F">
      <w:start w:val="13"/>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20" w15:restartNumberingAfterBreak="0">
    <w:nsid w:val="510608B4"/>
    <w:multiLevelType w:val="hybridMultilevel"/>
    <w:tmpl w:val="20E0A26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21" w15:restartNumberingAfterBreak="0">
    <w:nsid w:val="513F24E0"/>
    <w:multiLevelType w:val="hybridMultilevel"/>
    <w:tmpl w:val="64F6C038"/>
    <w:lvl w:ilvl="0" w:tplc="FFF60ED8">
      <w:numFmt w:val="bullet"/>
      <w:lvlText w:val="-"/>
      <w:lvlJc w:val="left"/>
      <w:pPr>
        <w:tabs>
          <w:tab w:val="num" w:pos="663"/>
        </w:tabs>
        <w:ind w:left="663" w:hanging="360"/>
      </w:pPr>
      <w:rPr>
        <w:rFonts w:ascii="Calibri" w:eastAsia="Times New Roman" w:hAnsi="Calibri" w:hint="default"/>
      </w:rPr>
    </w:lvl>
    <w:lvl w:ilvl="1" w:tplc="040C0005">
      <w:start w:val="1"/>
      <w:numFmt w:val="bullet"/>
      <w:lvlText w:val=""/>
      <w:lvlJc w:val="left"/>
      <w:pPr>
        <w:tabs>
          <w:tab w:val="num" w:pos="1023"/>
        </w:tabs>
        <w:ind w:left="1023" w:hanging="360"/>
      </w:pPr>
      <w:rPr>
        <w:rFonts w:ascii="Wingdings" w:hAnsi="Wingdings" w:hint="default"/>
      </w:rPr>
    </w:lvl>
    <w:lvl w:ilvl="2" w:tplc="040C0005" w:tentative="1">
      <w:start w:val="1"/>
      <w:numFmt w:val="bullet"/>
      <w:lvlText w:val=""/>
      <w:lvlJc w:val="left"/>
      <w:pPr>
        <w:tabs>
          <w:tab w:val="num" w:pos="1743"/>
        </w:tabs>
        <w:ind w:left="1743" w:hanging="360"/>
      </w:pPr>
      <w:rPr>
        <w:rFonts w:ascii="Wingdings" w:hAnsi="Wingdings" w:hint="default"/>
      </w:rPr>
    </w:lvl>
    <w:lvl w:ilvl="3" w:tplc="040C0001" w:tentative="1">
      <w:start w:val="1"/>
      <w:numFmt w:val="bullet"/>
      <w:lvlText w:val=""/>
      <w:lvlJc w:val="left"/>
      <w:pPr>
        <w:tabs>
          <w:tab w:val="num" w:pos="2463"/>
        </w:tabs>
        <w:ind w:left="2463" w:hanging="360"/>
      </w:pPr>
      <w:rPr>
        <w:rFonts w:ascii="Symbol" w:hAnsi="Symbol" w:hint="default"/>
      </w:rPr>
    </w:lvl>
    <w:lvl w:ilvl="4" w:tplc="040C0003" w:tentative="1">
      <w:start w:val="1"/>
      <w:numFmt w:val="bullet"/>
      <w:lvlText w:val="o"/>
      <w:lvlJc w:val="left"/>
      <w:pPr>
        <w:tabs>
          <w:tab w:val="num" w:pos="3183"/>
        </w:tabs>
        <w:ind w:left="3183" w:hanging="360"/>
      </w:pPr>
      <w:rPr>
        <w:rFonts w:ascii="Courier New" w:hAnsi="Courier New" w:hint="default"/>
      </w:rPr>
    </w:lvl>
    <w:lvl w:ilvl="5" w:tplc="040C0005" w:tentative="1">
      <w:start w:val="1"/>
      <w:numFmt w:val="bullet"/>
      <w:lvlText w:val=""/>
      <w:lvlJc w:val="left"/>
      <w:pPr>
        <w:tabs>
          <w:tab w:val="num" w:pos="3903"/>
        </w:tabs>
        <w:ind w:left="3903" w:hanging="360"/>
      </w:pPr>
      <w:rPr>
        <w:rFonts w:ascii="Wingdings" w:hAnsi="Wingdings" w:hint="default"/>
      </w:rPr>
    </w:lvl>
    <w:lvl w:ilvl="6" w:tplc="040C0001" w:tentative="1">
      <w:start w:val="1"/>
      <w:numFmt w:val="bullet"/>
      <w:lvlText w:val=""/>
      <w:lvlJc w:val="left"/>
      <w:pPr>
        <w:tabs>
          <w:tab w:val="num" w:pos="4623"/>
        </w:tabs>
        <w:ind w:left="4623" w:hanging="360"/>
      </w:pPr>
      <w:rPr>
        <w:rFonts w:ascii="Symbol" w:hAnsi="Symbol" w:hint="default"/>
      </w:rPr>
    </w:lvl>
    <w:lvl w:ilvl="7" w:tplc="040C0003" w:tentative="1">
      <w:start w:val="1"/>
      <w:numFmt w:val="bullet"/>
      <w:lvlText w:val="o"/>
      <w:lvlJc w:val="left"/>
      <w:pPr>
        <w:tabs>
          <w:tab w:val="num" w:pos="5343"/>
        </w:tabs>
        <w:ind w:left="5343" w:hanging="360"/>
      </w:pPr>
      <w:rPr>
        <w:rFonts w:ascii="Courier New" w:hAnsi="Courier New" w:hint="default"/>
      </w:rPr>
    </w:lvl>
    <w:lvl w:ilvl="8" w:tplc="040C0005" w:tentative="1">
      <w:start w:val="1"/>
      <w:numFmt w:val="bullet"/>
      <w:lvlText w:val=""/>
      <w:lvlJc w:val="left"/>
      <w:pPr>
        <w:tabs>
          <w:tab w:val="num" w:pos="6063"/>
        </w:tabs>
        <w:ind w:left="6063" w:hanging="360"/>
      </w:pPr>
      <w:rPr>
        <w:rFonts w:ascii="Wingdings" w:hAnsi="Wingdings" w:hint="default"/>
      </w:rPr>
    </w:lvl>
  </w:abstractNum>
  <w:abstractNum w:abstractNumId="322" w15:restartNumberingAfterBreak="0">
    <w:nsid w:val="51946FC3"/>
    <w:multiLevelType w:val="hybridMultilevel"/>
    <w:tmpl w:val="C19E8616"/>
    <w:lvl w:ilvl="0" w:tplc="080C0017">
      <w:start w:val="1"/>
      <w:numFmt w:val="lowerLetter"/>
      <w:lvlText w:val="%1)"/>
      <w:lvlJc w:val="left"/>
      <w:pPr>
        <w:ind w:left="720" w:hanging="360"/>
      </w:pPr>
      <w:rPr>
        <w:rFonts w:cs="Times New Roman" w:hint="default"/>
      </w:rPr>
    </w:lvl>
    <w:lvl w:ilvl="1" w:tplc="080C0019" w:tentative="1">
      <w:start w:val="1"/>
      <w:numFmt w:val="lowerLetter"/>
      <w:lvlText w:val="%2."/>
      <w:lvlJc w:val="left"/>
      <w:pPr>
        <w:ind w:left="1440" w:hanging="360"/>
      </w:pPr>
      <w:rPr>
        <w:rFonts w:cs="Times New Roman"/>
      </w:rPr>
    </w:lvl>
    <w:lvl w:ilvl="2" w:tplc="080C001B" w:tentative="1">
      <w:start w:val="1"/>
      <w:numFmt w:val="lowerRoman"/>
      <w:lvlText w:val="%3."/>
      <w:lvlJc w:val="right"/>
      <w:pPr>
        <w:ind w:left="2160" w:hanging="180"/>
      </w:pPr>
      <w:rPr>
        <w:rFonts w:cs="Times New Roman"/>
      </w:rPr>
    </w:lvl>
    <w:lvl w:ilvl="3" w:tplc="080C000F" w:tentative="1">
      <w:start w:val="1"/>
      <w:numFmt w:val="decimal"/>
      <w:lvlText w:val="%4."/>
      <w:lvlJc w:val="left"/>
      <w:pPr>
        <w:ind w:left="2880" w:hanging="360"/>
      </w:pPr>
      <w:rPr>
        <w:rFonts w:cs="Times New Roman"/>
      </w:rPr>
    </w:lvl>
    <w:lvl w:ilvl="4" w:tplc="080C0019" w:tentative="1">
      <w:start w:val="1"/>
      <w:numFmt w:val="lowerLetter"/>
      <w:lvlText w:val="%5."/>
      <w:lvlJc w:val="left"/>
      <w:pPr>
        <w:ind w:left="3600" w:hanging="360"/>
      </w:pPr>
      <w:rPr>
        <w:rFonts w:cs="Times New Roman"/>
      </w:rPr>
    </w:lvl>
    <w:lvl w:ilvl="5" w:tplc="080C001B" w:tentative="1">
      <w:start w:val="1"/>
      <w:numFmt w:val="lowerRoman"/>
      <w:lvlText w:val="%6."/>
      <w:lvlJc w:val="right"/>
      <w:pPr>
        <w:ind w:left="4320" w:hanging="180"/>
      </w:pPr>
      <w:rPr>
        <w:rFonts w:cs="Times New Roman"/>
      </w:rPr>
    </w:lvl>
    <w:lvl w:ilvl="6" w:tplc="080C000F" w:tentative="1">
      <w:start w:val="1"/>
      <w:numFmt w:val="decimal"/>
      <w:lvlText w:val="%7."/>
      <w:lvlJc w:val="left"/>
      <w:pPr>
        <w:ind w:left="5040" w:hanging="360"/>
      </w:pPr>
      <w:rPr>
        <w:rFonts w:cs="Times New Roman"/>
      </w:rPr>
    </w:lvl>
    <w:lvl w:ilvl="7" w:tplc="080C0019" w:tentative="1">
      <w:start w:val="1"/>
      <w:numFmt w:val="lowerLetter"/>
      <w:lvlText w:val="%8."/>
      <w:lvlJc w:val="left"/>
      <w:pPr>
        <w:ind w:left="5760" w:hanging="360"/>
      </w:pPr>
      <w:rPr>
        <w:rFonts w:cs="Times New Roman"/>
      </w:rPr>
    </w:lvl>
    <w:lvl w:ilvl="8" w:tplc="080C001B" w:tentative="1">
      <w:start w:val="1"/>
      <w:numFmt w:val="lowerRoman"/>
      <w:lvlText w:val="%9."/>
      <w:lvlJc w:val="right"/>
      <w:pPr>
        <w:ind w:left="6480" w:hanging="180"/>
      </w:pPr>
      <w:rPr>
        <w:rFonts w:cs="Times New Roman"/>
      </w:rPr>
    </w:lvl>
  </w:abstractNum>
  <w:abstractNum w:abstractNumId="323" w15:restartNumberingAfterBreak="0">
    <w:nsid w:val="51F90D8A"/>
    <w:multiLevelType w:val="hybridMultilevel"/>
    <w:tmpl w:val="3E78D01E"/>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24" w15:restartNumberingAfterBreak="0">
    <w:nsid w:val="52721429"/>
    <w:multiLevelType w:val="hybridMultilevel"/>
    <w:tmpl w:val="3DD2EE9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25" w15:restartNumberingAfterBreak="0">
    <w:nsid w:val="52E3191B"/>
    <w:multiLevelType w:val="hybridMultilevel"/>
    <w:tmpl w:val="87CE68D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26" w15:restartNumberingAfterBreak="0">
    <w:nsid w:val="52F546DC"/>
    <w:multiLevelType w:val="hybridMultilevel"/>
    <w:tmpl w:val="4268DCD2"/>
    <w:lvl w:ilvl="0" w:tplc="040C0001">
      <w:start w:val="1"/>
      <w:numFmt w:val="decimal"/>
      <w:lvlText w:val="%1."/>
      <w:lvlJc w:val="left"/>
      <w:pPr>
        <w:tabs>
          <w:tab w:val="num" w:pos="720"/>
        </w:tabs>
        <w:ind w:left="720" w:hanging="360"/>
      </w:pPr>
      <w:rPr>
        <w:rFonts w:cs="Times New Roman"/>
      </w:rPr>
    </w:lvl>
    <w:lvl w:ilvl="1" w:tplc="040C0003">
      <w:start w:val="1"/>
      <w:numFmt w:val="decimal"/>
      <w:lvlText w:val="%2."/>
      <w:lvlJc w:val="left"/>
      <w:pPr>
        <w:tabs>
          <w:tab w:val="num" w:pos="1440"/>
        </w:tabs>
        <w:ind w:left="1440" w:hanging="360"/>
      </w:pPr>
      <w:rPr>
        <w:rFonts w:cs="Times New Roman"/>
      </w:rPr>
    </w:lvl>
    <w:lvl w:ilvl="2" w:tplc="040C0005">
      <w:start w:val="1"/>
      <w:numFmt w:val="decimal"/>
      <w:lvlText w:val="%3."/>
      <w:lvlJc w:val="left"/>
      <w:pPr>
        <w:tabs>
          <w:tab w:val="num" w:pos="2160"/>
        </w:tabs>
        <w:ind w:left="2160" w:hanging="360"/>
      </w:pPr>
      <w:rPr>
        <w:rFonts w:cs="Times New Roman"/>
      </w:rPr>
    </w:lvl>
    <w:lvl w:ilvl="3" w:tplc="040C0001">
      <w:start w:val="1"/>
      <w:numFmt w:val="decimal"/>
      <w:lvlText w:val="%4."/>
      <w:lvlJc w:val="left"/>
      <w:pPr>
        <w:tabs>
          <w:tab w:val="num" w:pos="2880"/>
        </w:tabs>
        <w:ind w:left="2880" w:hanging="360"/>
      </w:pPr>
      <w:rPr>
        <w:rFonts w:cs="Times New Roman"/>
      </w:rPr>
    </w:lvl>
    <w:lvl w:ilvl="4" w:tplc="040C0003">
      <w:start w:val="1"/>
      <w:numFmt w:val="decimal"/>
      <w:lvlText w:val="%5."/>
      <w:lvlJc w:val="left"/>
      <w:pPr>
        <w:tabs>
          <w:tab w:val="num" w:pos="3600"/>
        </w:tabs>
        <w:ind w:left="3600" w:hanging="360"/>
      </w:pPr>
      <w:rPr>
        <w:rFonts w:cs="Times New Roman"/>
      </w:rPr>
    </w:lvl>
    <w:lvl w:ilvl="5" w:tplc="040C0005">
      <w:start w:val="1"/>
      <w:numFmt w:val="decimal"/>
      <w:lvlText w:val="%6."/>
      <w:lvlJc w:val="left"/>
      <w:pPr>
        <w:tabs>
          <w:tab w:val="num" w:pos="4320"/>
        </w:tabs>
        <w:ind w:left="4320" w:hanging="360"/>
      </w:pPr>
      <w:rPr>
        <w:rFonts w:cs="Times New Roman"/>
      </w:rPr>
    </w:lvl>
    <w:lvl w:ilvl="6" w:tplc="040C0001">
      <w:start w:val="1"/>
      <w:numFmt w:val="decimal"/>
      <w:lvlText w:val="%7."/>
      <w:lvlJc w:val="left"/>
      <w:pPr>
        <w:tabs>
          <w:tab w:val="num" w:pos="5040"/>
        </w:tabs>
        <w:ind w:left="5040" w:hanging="360"/>
      </w:pPr>
      <w:rPr>
        <w:rFonts w:cs="Times New Roman"/>
      </w:rPr>
    </w:lvl>
    <w:lvl w:ilvl="7" w:tplc="040C0003">
      <w:start w:val="1"/>
      <w:numFmt w:val="decimal"/>
      <w:lvlText w:val="%8."/>
      <w:lvlJc w:val="left"/>
      <w:pPr>
        <w:tabs>
          <w:tab w:val="num" w:pos="5760"/>
        </w:tabs>
        <w:ind w:left="5760" w:hanging="360"/>
      </w:pPr>
      <w:rPr>
        <w:rFonts w:cs="Times New Roman"/>
      </w:rPr>
    </w:lvl>
    <w:lvl w:ilvl="8" w:tplc="040C0005">
      <w:start w:val="1"/>
      <w:numFmt w:val="decimal"/>
      <w:lvlText w:val="%9."/>
      <w:lvlJc w:val="left"/>
      <w:pPr>
        <w:tabs>
          <w:tab w:val="num" w:pos="6480"/>
        </w:tabs>
        <w:ind w:left="6480" w:hanging="360"/>
      </w:pPr>
      <w:rPr>
        <w:rFonts w:cs="Times New Roman"/>
      </w:rPr>
    </w:lvl>
  </w:abstractNum>
  <w:abstractNum w:abstractNumId="327" w15:restartNumberingAfterBreak="0">
    <w:nsid w:val="53150A36"/>
    <w:multiLevelType w:val="hybridMultilevel"/>
    <w:tmpl w:val="593A987A"/>
    <w:lvl w:ilvl="0" w:tplc="574C7232">
      <w:start w:val="1"/>
      <w:numFmt w:val="decimal"/>
      <w:lvlText w:val="%1)"/>
      <w:lvlJc w:val="left"/>
      <w:pPr>
        <w:ind w:left="927" w:hanging="360"/>
      </w:pPr>
      <w:rPr>
        <w:rFonts w:hint="default"/>
      </w:rPr>
    </w:lvl>
    <w:lvl w:ilvl="1" w:tplc="080C0019" w:tentative="1">
      <w:start w:val="1"/>
      <w:numFmt w:val="lowerLetter"/>
      <w:lvlText w:val="%2."/>
      <w:lvlJc w:val="left"/>
      <w:pPr>
        <w:ind w:left="1647" w:hanging="360"/>
      </w:pPr>
    </w:lvl>
    <w:lvl w:ilvl="2" w:tplc="080C001B" w:tentative="1">
      <w:start w:val="1"/>
      <w:numFmt w:val="lowerRoman"/>
      <w:lvlText w:val="%3."/>
      <w:lvlJc w:val="right"/>
      <w:pPr>
        <w:ind w:left="2367" w:hanging="180"/>
      </w:pPr>
    </w:lvl>
    <w:lvl w:ilvl="3" w:tplc="080C000F" w:tentative="1">
      <w:start w:val="1"/>
      <w:numFmt w:val="decimal"/>
      <w:lvlText w:val="%4."/>
      <w:lvlJc w:val="left"/>
      <w:pPr>
        <w:ind w:left="3087" w:hanging="360"/>
      </w:pPr>
    </w:lvl>
    <w:lvl w:ilvl="4" w:tplc="080C0019" w:tentative="1">
      <w:start w:val="1"/>
      <w:numFmt w:val="lowerLetter"/>
      <w:lvlText w:val="%5."/>
      <w:lvlJc w:val="left"/>
      <w:pPr>
        <w:ind w:left="3807" w:hanging="360"/>
      </w:pPr>
    </w:lvl>
    <w:lvl w:ilvl="5" w:tplc="080C001B" w:tentative="1">
      <w:start w:val="1"/>
      <w:numFmt w:val="lowerRoman"/>
      <w:lvlText w:val="%6."/>
      <w:lvlJc w:val="right"/>
      <w:pPr>
        <w:ind w:left="4527" w:hanging="180"/>
      </w:pPr>
    </w:lvl>
    <w:lvl w:ilvl="6" w:tplc="080C000F" w:tentative="1">
      <w:start w:val="1"/>
      <w:numFmt w:val="decimal"/>
      <w:lvlText w:val="%7."/>
      <w:lvlJc w:val="left"/>
      <w:pPr>
        <w:ind w:left="5247" w:hanging="360"/>
      </w:pPr>
    </w:lvl>
    <w:lvl w:ilvl="7" w:tplc="080C0019" w:tentative="1">
      <w:start w:val="1"/>
      <w:numFmt w:val="lowerLetter"/>
      <w:lvlText w:val="%8."/>
      <w:lvlJc w:val="left"/>
      <w:pPr>
        <w:ind w:left="5967" w:hanging="360"/>
      </w:pPr>
    </w:lvl>
    <w:lvl w:ilvl="8" w:tplc="080C001B" w:tentative="1">
      <w:start w:val="1"/>
      <w:numFmt w:val="lowerRoman"/>
      <w:lvlText w:val="%9."/>
      <w:lvlJc w:val="right"/>
      <w:pPr>
        <w:ind w:left="6687" w:hanging="180"/>
      </w:pPr>
    </w:lvl>
  </w:abstractNum>
  <w:abstractNum w:abstractNumId="328" w15:restartNumberingAfterBreak="0">
    <w:nsid w:val="535D6B62"/>
    <w:multiLevelType w:val="hybridMultilevel"/>
    <w:tmpl w:val="947A7E8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29" w15:restartNumberingAfterBreak="0">
    <w:nsid w:val="54866189"/>
    <w:multiLevelType w:val="hybridMultilevel"/>
    <w:tmpl w:val="9472538E"/>
    <w:lvl w:ilvl="0" w:tplc="FC2CE3A0">
      <w:start w:val="1"/>
      <w:numFmt w:val="decimal"/>
      <w:lvlText w:val="%1."/>
      <w:lvlJc w:val="left"/>
      <w:pPr>
        <w:ind w:left="720" w:hanging="360"/>
      </w:pPr>
      <w:rPr>
        <w:rFonts w:asciiTheme="majorHAnsi" w:eastAsiaTheme="minorHAnsi" w:hAnsiTheme="majorHAnsi" w:cstheme="minorBidi"/>
      </w:rPr>
    </w:lvl>
    <w:lvl w:ilvl="1" w:tplc="080C0019">
      <w:start w:val="1"/>
      <w:numFmt w:val="lowerLetter"/>
      <w:lvlText w:val="%2."/>
      <w:lvlJc w:val="left"/>
      <w:pPr>
        <w:ind w:left="1440" w:hanging="360"/>
      </w:pPr>
    </w:lvl>
    <w:lvl w:ilvl="2" w:tplc="080C001B">
      <w:start w:val="1"/>
      <w:numFmt w:val="lowerRoman"/>
      <w:lvlText w:val="%3."/>
      <w:lvlJc w:val="right"/>
      <w:pPr>
        <w:ind w:left="2160" w:hanging="180"/>
      </w:pPr>
    </w:lvl>
    <w:lvl w:ilvl="3" w:tplc="CDC8F418">
      <w:start w:val="1"/>
      <w:numFmt w:val="decimal"/>
      <w:lvlText w:val="%4)"/>
      <w:lvlJc w:val="left"/>
      <w:pPr>
        <w:ind w:left="2880" w:hanging="360"/>
      </w:pPr>
      <w:rPr>
        <w:rFonts w:hint="default"/>
      </w:r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30" w15:restartNumberingAfterBreak="0">
    <w:nsid w:val="552412F0"/>
    <w:multiLevelType w:val="hybridMultilevel"/>
    <w:tmpl w:val="6680A5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1" w15:restartNumberingAfterBreak="0">
    <w:nsid w:val="55BB2139"/>
    <w:multiLevelType w:val="hybridMultilevel"/>
    <w:tmpl w:val="5D5CF7EA"/>
    <w:lvl w:ilvl="0" w:tplc="080C0005">
      <w:start w:val="1"/>
      <w:numFmt w:val="bullet"/>
      <w:lvlText w:val=""/>
      <w:lvlJc w:val="left"/>
      <w:pPr>
        <w:ind w:left="1004" w:hanging="360"/>
      </w:pPr>
      <w:rPr>
        <w:rFonts w:ascii="Wingdings" w:hAnsi="Wingdings" w:hint="default"/>
      </w:rPr>
    </w:lvl>
    <w:lvl w:ilvl="1" w:tplc="080C0003" w:tentative="1">
      <w:start w:val="1"/>
      <w:numFmt w:val="bullet"/>
      <w:lvlText w:val="o"/>
      <w:lvlJc w:val="left"/>
      <w:pPr>
        <w:ind w:left="1724" w:hanging="360"/>
      </w:pPr>
      <w:rPr>
        <w:rFonts w:ascii="Courier New" w:hAnsi="Courier New" w:hint="default"/>
      </w:rPr>
    </w:lvl>
    <w:lvl w:ilvl="2" w:tplc="080C0005" w:tentative="1">
      <w:start w:val="1"/>
      <w:numFmt w:val="bullet"/>
      <w:lvlText w:val=""/>
      <w:lvlJc w:val="left"/>
      <w:pPr>
        <w:ind w:left="2444" w:hanging="360"/>
      </w:pPr>
      <w:rPr>
        <w:rFonts w:ascii="Wingdings" w:hAnsi="Wingdings" w:hint="default"/>
      </w:rPr>
    </w:lvl>
    <w:lvl w:ilvl="3" w:tplc="080C0001" w:tentative="1">
      <w:start w:val="1"/>
      <w:numFmt w:val="bullet"/>
      <w:lvlText w:val=""/>
      <w:lvlJc w:val="left"/>
      <w:pPr>
        <w:ind w:left="3164" w:hanging="360"/>
      </w:pPr>
      <w:rPr>
        <w:rFonts w:ascii="Symbol" w:hAnsi="Symbol" w:hint="default"/>
      </w:rPr>
    </w:lvl>
    <w:lvl w:ilvl="4" w:tplc="080C0003" w:tentative="1">
      <w:start w:val="1"/>
      <w:numFmt w:val="bullet"/>
      <w:lvlText w:val="o"/>
      <w:lvlJc w:val="left"/>
      <w:pPr>
        <w:ind w:left="3884" w:hanging="360"/>
      </w:pPr>
      <w:rPr>
        <w:rFonts w:ascii="Courier New" w:hAnsi="Courier New" w:hint="default"/>
      </w:rPr>
    </w:lvl>
    <w:lvl w:ilvl="5" w:tplc="080C0005" w:tentative="1">
      <w:start w:val="1"/>
      <w:numFmt w:val="bullet"/>
      <w:lvlText w:val=""/>
      <w:lvlJc w:val="left"/>
      <w:pPr>
        <w:ind w:left="4604" w:hanging="360"/>
      </w:pPr>
      <w:rPr>
        <w:rFonts w:ascii="Wingdings" w:hAnsi="Wingdings" w:hint="default"/>
      </w:rPr>
    </w:lvl>
    <w:lvl w:ilvl="6" w:tplc="080C0001" w:tentative="1">
      <w:start w:val="1"/>
      <w:numFmt w:val="bullet"/>
      <w:lvlText w:val=""/>
      <w:lvlJc w:val="left"/>
      <w:pPr>
        <w:ind w:left="5324" w:hanging="360"/>
      </w:pPr>
      <w:rPr>
        <w:rFonts w:ascii="Symbol" w:hAnsi="Symbol" w:hint="default"/>
      </w:rPr>
    </w:lvl>
    <w:lvl w:ilvl="7" w:tplc="080C0003" w:tentative="1">
      <w:start w:val="1"/>
      <w:numFmt w:val="bullet"/>
      <w:lvlText w:val="o"/>
      <w:lvlJc w:val="left"/>
      <w:pPr>
        <w:ind w:left="6044" w:hanging="360"/>
      </w:pPr>
      <w:rPr>
        <w:rFonts w:ascii="Courier New" w:hAnsi="Courier New" w:hint="default"/>
      </w:rPr>
    </w:lvl>
    <w:lvl w:ilvl="8" w:tplc="080C0005" w:tentative="1">
      <w:start w:val="1"/>
      <w:numFmt w:val="bullet"/>
      <w:lvlText w:val=""/>
      <w:lvlJc w:val="left"/>
      <w:pPr>
        <w:ind w:left="6764" w:hanging="360"/>
      </w:pPr>
      <w:rPr>
        <w:rFonts w:ascii="Wingdings" w:hAnsi="Wingdings" w:hint="default"/>
      </w:rPr>
    </w:lvl>
  </w:abstractNum>
  <w:abstractNum w:abstractNumId="332" w15:restartNumberingAfterBreak="0">
    <w:nsid w:val="570B18AE"/>
    <w:multiLevelType w:val="hybridMultilevel"/>
    <w:tmpl w:val="02D2A150"/>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33" w15:restartNumberingAfterBreak="0">
    <w:nsid w:val="57121856"/>
    <w:multiLevelType w:val="hybridMultilevel"/>
    <w:tmpl w:val="9BA46EDC"/>
    <w:lvl w:ilvl="0" w:tplc="6B08A370">
      <w:start w:val="17"/>
      <w:numFmt w:val="bullet"/>
      <w:lvlText w:val="-"/>
      <w:lvlJc w:val="left"/>
      <w:pPr>
        <w:ind w:left="720" w:hanging="360"/>
      </w:pPr>
      <w:rPr>
        <w:rFonts w:ascii="Calibri" w:eastAsia="Arial" w:hAnsi="Calibri" w:cs="Calibri"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34" w15:restartNumberingAfterBreak="0">
    <w:nsid w:val="572E4B5C"/>
    <w:multiLevelType w:val="hybridMultilevel"/>
    <w:tmpl w:val="76B224F2"/>
    <w:lvl w:ilvl="0" w:tplc="040C0001">
      <w:start w:val="1"/>
      <w:numFmt w:val="bullet"/>
      <w:lvlText w:val=""/>
      <w:lvlJc w:val="left"/>
      <w:pPr>
        <w:tabs>
          <w:tab w:val="num" w:pos="720"/>
        </w:tabs>
        <w:ind w:left="720" w:hanging="360"/>
      </w:pPr>
      <w:rPr>
        <w:rFonts w:ascii="Symbol" w:hAnsi="Symbol" w:hint="default"/>
      </w:rPr>
    </w:lvl>
    <w:lvl w:ilvl="1" w:tplc="04C2EE0A">
      <w:start w:val="1"/>
      <w:numFmt w:val="bullet"/>
      <w:lvlText w:val="-"/>
      <w:lvlJc w:val="left"/>
      <w:pPr>
        <w:tabs>
          <w:tab w:val="num" w:pos="1440"/>
        </w:tabs>
        <w:ind w:left="1440" w:hanging="360"/>
      </w:pPr>
      <w:rPr>
        <w:rFonts w:hint="default"/>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335" w15:restartNumberingAfterBreak="0">
    <w:nsid w:val="58C11CA3"/>
    <w:multiLevelType w:val="hybridMultilevel"/>
    <w:tmpl w:val="99CC965A"/>
    <w:lvl w:ilvl="0" w:tplc="080C0011">
      <w:start w:val="1"/>
      <w:numFmt w:val="decimal"/>
      <w:lvlText w:val="%1)"/>
      <w:lvlJc w:val="left"/>
      <w:pPr>
        <w:ind w:left="720" w:hanging="360"/>
      </w:pPr>
      <w:rPr>
        <w:rFonts w:hint="default"/>
      </w:rPr>
    </w:lvl>
    <w:lvl w:ilvl="1" w:tplc="080C0003">
      <w:start w:val="1"/>
      <w:numFmt w:val="decimal"/>
      <w:lvlText w:val="%2."/>
      <w:lvlJc w:val="left"/>
      <w:pPr>
        <w:tabs>
          <w:tab w:val="num" w:pos="1440"/>
        </w:tabs>
        <w:ind w:left="1440" w:hanging="360"/>
      </w:pPr>
    </w:lvl>
    <w:lvl w:ilvl="2" w:tplc="080C0005">
      <w:start w:val="1"/>
      <w:numFmt w:val="decimal"/>
      <w:lvlText w:val="%3."/>
      <w:lvlJc w:val="left"/>
      <w:pPr>
        <w:tabs>
          <w:tab w:val="num" w:pos="2160"/>
        </w:tabs>
        <w:ind w:left="2160" w:hanging="360"/>
      </w:pPr>
    </w:lvl>
    <w:lvl w:ilvl="3" w:tplc="080C0001">
      <w:start w:val="1"/>
      <w:numFmt w:val="decimal"/>
      <w:lvlText w:val="%4."/>
      <w:lvlJc w:val="left"/>
      <w:pPr>
        <w:tabs>
          <w:tab w:val="num" w:pos="2880"/>
        </w:tabs>
        <w:ind w:left="2880" w:hanging="360"/>
      </w:pPr>
    </w:lvl>
    <w:lvl w:ilvl="4" w:tplc="080C0003">
      <w:start w:val="1"/>
      <w:numFmt w:val="decimal"/>
      <w:lvlText w:val="%5."/>
      <w:lvlJc w:val="left"/>
      <w:pPr>
        <w:tabs>
          <w:tab w:val="num" w:pos="3600"/>
        </w:tabs>
        <w:ind w:left="3600" w:hanging="360"/>
      </w:pPr>
    </w:lvl>
    <w:lvl w:ilvl="5" w:tplc="080C0005">
      <w:start w:val="1"/>
      <w:numFmt w:val="decimal"/>
      <w:lvlText w:val="%6."/>
      <w:lvlJc w:val="left"/>
      <w:pPr>
        <w:tabs>
          <w:tab w:val="num" w:pos="4320"/>
        </w:tabs>
        <w:ind w:left="4320" w:hanging="360"/>
      </w:pPr>
    </w:lvl>
    <w:lvl w:ilvl="6" w:tplc="080C0001">
      <w:start w:val="1"/>
      <w:numFmt w:val="decimal"/>
      <w:lvlText w:val="%7."/>
      <w:lvlJc w:val="left"/>
      <w:pPr>
        <w:tabs>
          <w:tab w:val="num" w:pos="5040"/>
        </w:tabs>
        <w:ind w:left="5040" w:hanging="360"/>
      </w:pPr>
    </w:lvl>
    <w:lvl w:ilvl="7" w:tplc="080C0003">
      <w:start w:val="1"/>
      <w:numFmt w:val="decimal"/>
      <w:lvlText w:val="%8."/>
      <w:lvlJc w:val="left"/>
      <w:pPr>
        <w:tabs>
          <w:tab w:val="num" w:pos="5760"/>
        </w:tabs>
        <w:ind w:left="5760" w:hanging="360"/>
      </w:pPr>
    </w:lvl>
    <w:lvl w:ilvl="8" w:tplc="080C0005">
      <w:start w:val="1"/>
      <w:numFmt w:val="decimal"/>
      <w:lvlText w:val="%9."/>
      <w:lvlJc w:val="left"/>
      <w:pPr>
        <w:tabs>
          <w:tab w:val="num" w:pos="6480"/>
        </w:tabs>
        <w:ind w:left="6480" w:hanging="360"/>
      </w:pPr>
    </w:lvl>
  </w:abstractNum>
  <w:abstractNum w:abstractNumId="336" w15:restartNumberingAfterBreak="0">
    <w:nsid w:val="590B437A"/>
    <w:multiLevelType w:val="hybridMultilevel"/>
    <w:tmpl w:val="ADD43ED4"/>
    <w:name w:val="WW8Num512"/>
    <w:lvl w:ilvl="0" w:tplc="443079E0">
      <w:start w:val="1"/>
      <w:numFmt w:val="bullet"/>
      <w:lvlText w:val=""/>
      <w:lvlJc w:val="left"/>
      <w:pPr>
        <w:tabs>
          <w:tab w:val="num" w:pos="357"/>
        </w:tabs>
        <w:ind w:left="340" w:hanging="340"/>
      </w:pPr>
      <w:rPr>
        <w:rFonts w:ascii="Wingdings" w:hAnsi="Wingdings" w:hint="default"/>
      </w:rPr>
    </w:lvl>
    <w:lvl w:ilvl="1" w:tplc="77D49F24">
      <w:numFmt w:val="bullet"/>
      <w:lvlText w:val="-"/>
      <w:lvlJc w:val="left"/>
      <w:pPr>
        <w:ind w:left="1440" w:hanging="360"/>
      </w:pPr>
      <w:rPr>
        <w:rFonts w:ascii="Cambria" w:eastAsia="Times New Roman" w:hAnsi="Cambria" w:cs="Times New Roman"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37" w15:restartNumberingAfterBreak="0">
    <w:nsid w:val="59695368"/>
    <w:multiLevelType w:val="hybridMultilevel"/>
    <w:tmpl w:val="CB18EB8C"/>
    <w:lvl w:ilvl="0" w:tplc="423A2BFC">
      <w:start w:val="1"/>
      <w:numFmt w:val="decimal"/>
      <w:lvlText w:val="%1."/>
      <w:lvlJc w:val="left"/>
      <w:pPr>
        <w:ind w:left="1069" w:hanging="360"/>
      </w:pPr>
      <w:rPr>
        <w:rFonts w:cs="Times New Roman" w:hint="default"/>
      </w:rPr>
    </w:lvl>
    <w:lvl w:ilvl="1" w:tplc="080C0019" w:tentative="1">
      <w:start w:val="1"/>
      <w:numFmt w:val="lowerLetter"/>
      <w:lvlText w:val="%2."/>
      <w:lvlJc w:val="left"/>
      <w:pPr>
        <w:ind w:left="1789" w:hanging="360"/>
      </w:pPr>
      <w:rPr>
        <w:rFonts w:cs="Times New Roman"/>
      </w:rPr>
    </w:lvl>
    <w:lvl w:ilvl="2" w:tplc="080C001B" w:tentative="1">
      <w:start w:val="1"/>
      <w:numFmt w:val="lowerRoman"/>
      <w:lvlText w:val="%3."/>
      <w:lvlJc w:val="right"/>
      <w:pPr>
        <w:ind w:left="2509" w:hanging="180"/>
      </w:pPr>
      <w:rPr>
        <w:rFonts w:cs="Times New Roman"/>
      </w:rPr>
    </w:lvl>
    <w:lvl w:ilvl="3" w:tplc="080C000F" w:tentative="1">
      <w:start w:val="1"/>
      <w:numFmt w:val="decimal"/>
      <w:lvlText w:val="%4."/>
      <w:lvlJc w:val="left"/>
      <w:pPr>
        <w:ind w:left="3229" w:hanging="360"/>
      </w:pPr>
      <w:rPr>
        <w:rFonts w:cs="Times New Roman"/>
      </w:rPr>
    </w:lvl>
    <w:lvl w:ilvl="4" w:tplc="080C0019" w:tentative="1">
      <w:start w:val="1"/>
      <w:numFmt w:val="lowerLetter"/>
      <w:lvlText w:val="%5."/>
      <w:lvlJc w:val="left"/>
      <w:pPr>
        <w:ind w:left="3949" w:hanging="360"/>
      </w:pPr>
      <w:rPr>
        <w:rFonts w:cs="Times New Roman"/>
      </w:rPr>
    </w:lvl>
    <w:lvl w:ilvl="5" w:tplc="080C001B" w:tentative="1">
      <w:start w:val="1"/>
      <w:numFmt w:val="lowerRoman"/>
      <w:lvlText w:val="%6."/>
      <w:lvlJc w:val="right"/>
      <w:pPr>
        <w:ind w:left="4669" w:hanging="180"/>
      </w:pPr>
      <w:rPr>
        <w:rFonts w:cs="Times New Roman"/>
      </w:rPr>
    </w:lvl>
    <w:lvl w:ilvl="6" w:tplc="080C000F" w:tentative="1">
      <w:start w:val="1"/>
      <w:numFmt w:val="decimal"/>
      <w:lvlText w:val="%7."/>
      <w:lvlJc w:val="left"/>
      <w:pPr>
        <w:ind w:left="5389" w:hanging="360"/>
      </w:pPr>
      <w:rPr>
        <w:rFonts w:cs="Times New Roman"/>
      </w:rPr>
    </w:lvl>
    <w:lvl w:ilvl="7" w:tplc="080C0019" w:tentative="1">
      <w:start w:val="1"/>
      <w:numFmt w:val="lowerLetter"/>
      <w:lvlText w:val="%8."/>
      <w:lvlJc w:val="left"/>
      <w:pPr>
        <w:ind w:left="6109" w:hanging="360"/>
      </w:pPr>
      <w:rPr>
        <w:rFonts w:cs="Times New Roman"/>
      </w:rPr>
    </w:lvl>
    <w:lvl w:ilvl="8" w:tplc="080C001B" w:tentative="1">
      <w:start w:val="1"/>
      <w:numFmt w:val="lowerRoman"/>
      <w:lvlText w:val="%9."/>
      <w:lvlJc w:val="right"/>
      <w:pPr>
        <w:ind w:left="6829" w:hanging="180"/>
      </w:pPr>
      <w:rPr>
        <w:rFonts w:cs="Times New Roman"/>
      </w:rPr>
    </w:lvl>
  </w:abstractNum>
  <w:abstractNum w:abstractNumId="338" w15:restartNumberingAfterBreak="0">
    <w:nsid w:val="5A443CAB"/>
    <w:multiLevelType w:val="hybridMultilevel"/>
    <w:tmpl w:val="584CE3B0"/>
    <w:lvl w:ilvl="0" w:tplc="080C0011">
      <w:start w:val="1"/>
      <w:numFmt w:val="decimal"/>
      <w:lvlText w:val="%1)"/>
      <w:lvlJc w:val="left"/>
      <w:pPr>
        <w:ind w:left="1080" w:hanging="360"/>
      </w:pPr>
    </w:lvl>
    <w:lvl w:ilvl="1" w:tplc="080C0019" w:tentative="1">
      <w:start w:val="1"/>
      <w:numFmt w:val="lowerLetter"/>
      <w:lvlText w:val="%2."/>
      <w:lvlJc w:val="left"/>
      <w:pPr>
        <w:ind w:left="1800" w:hanging="360"/>
      </w:pPr>
    </w:lvl>
    <w:lvl w:ilvl="2" w:tplc="080C001B" w:tentative="1">
      <w:start w:val="1"/>
      <w:numFmt w:val="lowerRoman"/>
      <w:lvlText w:val="%3."/>
      <w:lvlJc w:val="right"/>
      <w:pPr>
        <w:ind w:left="2520" w:hanging="180"/>
      </w:pPr>
    </w:lvl>
    <w:lvl w:ilvl="3" w:tplc="080C000F" w:tentative="1">
      <w:start w:val="1"/>
      <w:numFmt w:val="decimal"/>
      <w:lvlText w:val="%4."/>
      <w:lvlJc w:val="left"/>
      <w:pPr>
        <w:ind w:left="3240" w:hanging="360"/>
      </w:pPr>
    </w:lvl>
    <w:lvl w:ilvl="4" w:tplc="080C0019" w:tentative="1">
      <w:start w:val="1"/>
      <w:numFmt w:val="lowerLetter"/>
      <w:lvlText w:val="%5."/>
      <w:lvlJc w:val="left"/>
      <w:pPr>
        <w:ind w:left="3960" w:hanging="360"/>
      </w:pPr>
    </w:lvl>
    <w:lvl w:ilvl="5" w:tplc="080C001B" w:tentative="1">
      <w:start w:val="1"/>
      <w:numFmt w:val="lowerRoman"/>
      <w:lvlText w:val="%6."/>
      <w:lvlJc w:val="right"/>
      <w:pPr>
        <w:ind w:left="4680" w:hanging="180"/>
      </w:pPr>
    </w:lvl>
    <w:lvl w:ilvl="6" w:tplc="080C000F" w:tentative="1">
      <w:start w:val="1"/>
      <w:numFmt w:val="decimal"/>
      <w:lvlText w:val="%7."/>
      <w:lvlJc w:val="left"/>
      <w:pPr>
        <w:ind w:left="5400" w:hanging="360"/>
      </w:pPr>
    </w:lvl>
    <w:lvl w:ilvl="7" w:tplc="080C0019" w:tentative="1">
      <w:start w:val="1"/>
      <w:numFmt w:val="lowerLetter"/>
      <w:lvlText w:val="%8."/>
      <w:lvlJc w:val="left"/>
      <w:pPr>
        <w:ind w:left="6120" w:hanging="360"/>
      </w:pPr>
    </w:lvl>
    <w:lvl w:ilvl="8" w:tplc="080C001B" w:tentative="1">
      <w:start w:val="1"/>
      <w:numFmt w:val="lowerRoman"/>
      <w:lvlText w:val="%9."/>
      <w:lvlJc w:val="right"/>
      <w:pPr>
        <w:ind w:left="6840" w:hanging="180"/>
      </w:pPr>
    </w:lvl>
  </w:abstractNum>
  <w:abstractNum w:abstractNumId="339" w15:restartNumberingAfterBreak="0">
    <w:nsid w:val="5AC218A5"/>
    <w:multiLevelType w:val="hybridMultilevel"/>
    <w:tmpl w:val="67AA6690"/>
    <w:lvl w:ilvl="0" w:tplc="080C0005">
      <w:start w:val="1"/>
      <w:numFmt w:val="bullet"/>
      <w:lvlText w:val=""/>
      <w:lvlJc w:val="left"/>
      <w:pPr>
        <w:ind w:left="1440" w:hanging="360"/>
      </w:pPr>
      <w:rPr>
        <w:rFonts w:ascii="Wingdings" w:hAnsi="Wingdings" w:hint="default"/>
      </w:rPr>
    </w:lvl>
    <w:lvl w:ilvl="1" w:tplc="080C0003" w:tentative="1">
      <w:start w:val="1"/>
      <w:numFmt w:val="bullet"/>
      <w:lvlText w:val="o"/>
      <w:lvlJc w:val="left"/>
      <w:pPr>
        <w:ind w:left="2160" w:hanging="360"/>
      </w:pPr>
      <w:rPr>
        <w:rFonts w:ascii="Courier New" w:hAnsi="Courier New" w:cs="Courier New" w:hint="default"/>
      </w:rPr>
    </w:lvl>
    <w:lvl w:ilvl="2" w:tplc="080C0005" w:tentative="1">
      <w:start w:val="1"/>
      <w:numFmt w:val="bullet"/>
      <w:lvlText w:val=""/>
      <w:lvlJc w:val="left"/>
      <w:pPr>
        <w:ind w:left="2880" w:hanging="360"/>
      </w:pPr>
      <w:rPr>
        <w:rFonts w:ascii="Wingdings" w:hAnsi="Wingdings" w:hint="default"/>
      </w:rPr>
    </w:lvl>
    <w:lvl w:ilvl="3" w:tplc="080C0001" w:tentative="1">
      <w:start w:val="1"/>
      <w:numFmt w:val="bullet"/>
      <w:lvlText w:val=""/>
      <w:lvlJc w:val="left"/>
      <w:pPr>
        <w:ind w:left="3600" w:hanging="360"/>
      </w:pPr>
      <w:rPr>
        <w:rFonts w:ascii="Symbol" w:hAnsi="Symbol" w:hint="default"/>
      </w:rPr>
    </w:lvl>
    <w:lvl w:ilvl="4" w:tplc="080C0003" w:tentative="1">
      <w:start w:val="1"/>
      <w:numFmt w:val="bullet"/>
      <w:lvlText w:val="o"/>
      <w:lvlJc w:val="left"/>
      <w:pPr>
        <w:ind w:left="4320" w:hanging="360"/>
      </w:pPr>
      <w:rPr>
        <w:rFonts w:ascii="Courier New" w:hAnsi="Courier New" w:cs="Courier New" w:hint="default"/>
      </w:rPr>
    </w:lvl>
    <w:lvl w:ilvl="5" w:tplc="080C0005" w:tentative="1">
      <w:start w:val="1"/>
      <w:numFmt w:val="bullet"/>
      <w:lvlText w:val=""/>
      <w:lvlJc w:val="left"/>
      <w:pPr>
        <w:ind w:left="5040" w:hanging="360"/>
      </w:pPr>
      <w:rPr>
        <w:rFonts w:ascii="Wingdings" w:hAnsi="Wingdings" w:hint="default"/>
      </w:rPr>
    </w:lvl>
    <w:lvl w:ilvl="6" w:tplc="080C0001" w:tentative="1">
      <w:start w:val="1"/>
      <w:numFmt w:val="bullet"/>
      <w:lvlText w:val=""/>
      <w:lvlJc w:val="left"/>
      <w:pPr>
        <w:ind w:left="5760" w:hanging="360"/>
      </w:pPr>
      <w:rPr>
        <w:rFonts w:ascii="Symbol" w:hAnsi="Symbol" w:hint="default"/>
      </w:rPr>
    </w:lvl>
    <w:lvl w:ilvl="7" w:tplc="080C0003" w:tentative="1">
      <w:start w:val="1"/>
      <w:numFmt w:val="bullet"/>
      <w:lvlText w:val="o"/>
      <w:lvlJc w:val="left"/>
      <w:pPr>
        <w:ind w:left="6480" w:hanging="360"/>
      </w:pPr>
      <w:rPr>
        <w:rFonts w:ascii="Courier New" w:hAnsi="Courier New" w:cs="Courier New" w:hint="default"/>
      </w:rPr>
    </w:lvl>
    <w:lvl w:ilvl="8" w:tplc="080C0005" w:tentative="1">
      <w:start w:val="1"/>
      <w:numFmt w:val="bullet"/>
      <w:lvlText w:val=""/>
      <w:lvlJc w:val="left"/>
      <w:pPr>
        <w:ind w:left="7200" w:hanging="360"/>
      </w:pPr>
      <w:rPr>
        <w:rFonts w:ascii="Wingdings" w:hAnsi="Wingdings" w:hint="default"/>
      </w:rPr>
    </w:lvl>
  </w:abstractNum>
  <w:abstractNum w:abstractNumId="340" w15:restartNumberingAfterBreak="0">
    <w:nsid w:val="5D0A0BE1"/>
    <w:multiLevelType w:val="hybridMultilevel"/>
    <w:tmpl w:val="B92C76F0"/>
    <w:lvl w:ilvl="0" w:tplc="000000A8">
      <w:start w:val="1"/>
      <w:numFmt w:val="bullet"/>
      <w:lvlText w:val=""/>
      <w:lvlJc w:val="left"/>
      <w:pPr>
        <w:tabs>
          <w:tab w:val="num" w:pos="567"/>
        </w:tabs>
        <w:ind w:left="567"/>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41" w15:restartNumberingAfterBreak="0">
    <w:nsid w:val="5D182CAD"/>
    <w:multiLevelType w:val="hybridMultilevel"/>
    <w:tmpl w:val="60D644DE"/>
    <w:lvl w:ilvl="0" w:tplc="040C000D">
      <w:start w:val="1"/>
      <w:numFmt w:val="bullet"/>
      <w:lvlText w:val=""/>
      <w:lvlJc w:val="left"/>
      <w:pPr>
        <w:ind w:left="360" w:hanging="360"/>
      </w:pPr>
      <w:rPr>
        <w:rFonts w:ascii="Wingdings" w:hAnsi="Wingdings"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342" w15:restartNumberingAfterBreak="0">
    <w:nsid w:val="5D73429E"/>
    <w:multiLevelType w:val="hybridMultilevel"/>
    <w:tmpl w:val="77B82FE4"/>
    <w:lvl w:ilvl="0" w:tplc="080C000F">
      <w:start w:val="1"/>
      <w:numFmt w:val="decimal"/>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43" w15:restartNumberingAfterBreak="0">
    <w:nsid w:val="5D915894"/>
    <w:multiLevelType w:val="hybridMultilevel"/>
    <w:tmpl w:val="D4B26D1A"/>
    <w:lvl w:ilvl="0" w:tplc="A336F768">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4" w15:restartNumberingAfterBreak="0">
    <w:nsid w:val="5E983BA5"/>
    <w:multiLevelType w:val="hybridMultilevel"/>
    <w:tmpl w:val="9296085A"/>
    <w:lvl w:ilvl="0" w:tplc="080C0011">
      <w:start w:val="1"/>
      <w:numFmt w:val="decimal"/>
      <w:lvlText w:val="%1)"/>
      <w:lvlJc w:val="left"/>
      <w:pPr>
        <w:ind w:left="720" w:hanging="360"/>
      </w:pPr>
      <w:rPr>
        <w:rFonts w:cs="Times New Roman" w:hint="default"/>
      </w:rPr>
    </w:lvl>
    <w:lvl w:ilvl="1" w:tplc="080C0019" w:tentative="1">
      <w:start w:val="1"/>
      <w:numFmt w:val="lowerLetter"/>
      <w:lvlText w:val="%2."/>
      <w:lvlJc w:val="left"/>
      <w:pPr>
        <w:ind w:left="1440" w:hanging="360"/>
      </w:pPr>
      <w:rPr>
        <w:rFonts w:cs="Times New Roman"/>
      </w:rPr>
    </w:lvl>
    <w:lvl w:ilvl="2" w:tplc="080C001B" w:tentative="1">
      <w:start w:val="1"/>
      <w:numFmt w:val="lowerRoman"/>
      <w:lvlText w:val="%3."/>
      <w:lvlJc w:val="right"/>
      <w:pPr>
        <w:ind w:left="2160" w:hanging="180"/>
      </w:pPr>
      <w:rPr>
        <w:rFonts w:cs="Times New Roman"/>
      </w:rPr>
    </w:lvl>
    <w:lvl w:ilvl="3" w:tplc="080C000F" w:tentative="1">
      <w:start w:val="1"/>
      <w:numFmt w:val="decimal"/>
      <w:lvlText w:val="%4."/>
      <w:lvlJc w:val="left"/>
      <w:pPr>
        <w:ind w:left="2880" w:hanging="360"/>
      </w:pPr>
      <w:rPr>
        <w:rFonts w:cs="Times New Roman"/>
      </w:rPr>
    </w:lvl>
    <w:lvl w:ilvl="4" w:tplc="080C0019" w:tentative="1">
      <w:start w:val="1"/>
      <w:numFmt w:val="lowerLetter"/>
      <w:lvlText w:val="%5."/>
      <w:lvlJc w:val="left"/>
      <w:pPr>
        <w:ind w:left="3600" w:hanging="360"/>
      </w:pPr>
      <w:rPr>
        <w:rFonts w:cs="Times New Roman"/>
      </w:rPr>
    </w:lvl>
    <w:lvl w:ilvl="5" w:tplc="080C001B" w:tentative="1">
      <w:start w:val="1"/>
      <w:numFmt w:val="lowerRoman"/>
      <w:lvlText w:val="%6."/>
      <w:lvlJc w:val="right"/>
      <w:pPr>
        <w:ind w:left="4320" w:hanging="180"/>
      </w:pPr>
      <w:rPr>
        <w:rFonts w:cs="Times New Roman"/>
      </w:rPr>
    </w:lvl>
    <w:lvl w:ilvl="6" w:tplc="080C000F" w:tentative="1">
      <w:start w:val="1"/>
      <w:numFmt w:val="decimal"/>
      <w:lvlText w:val="%7."/>
      <w:lvlJc w:val="left"/>
      <w:pPr>
        <w:ind w:left="5040" w:hanging="360"/>
      </w:pPr>
      <w:rPr>
        <w:rFonts w:cs="Times New Roman"/>
      </w:rPr>
    </w:lvl>
    <w:lvl w:ilvl="7" w:tplc="080C0019" w:tentative="1">
      <w:start w:val="1"/>
      <w:numFmt w:val="lowerLetter"/>
      <w:lvlText w:val="%8."/>
      <w:lvlJc w:val="left"/>
      <w:pPr>
        <w:ind w:left="5760" w:hanging="360"/>
      </w:pPr>
      <w:rPr>
        <w:rFonts w:cs="Times New Roman"/>
      </w:rPr>
    </w:lvl>
    <w:lvl w:ilvl="8" w:tplc="080C001B" w:tentative="1">
      <w:start w:val="1"/>
      <w:numFmt w:val="lowerRoman"/>
      <w:lvlText w:val="%9."/>
      <w:lvlJc w:val="right"/>
      <w:pPr>
        <w:ind w:left="6480" w:hanging="180"/>
      </w:pPr>
      <w:rPr>
        <w:rFonts w:cs="Times New Roman"/>
      </w:rPr>
    </w:lvl>
  </w:abstractNum>
  <w:abstractNum w:abstractNumId="345" w15:restartNumberingAfterBreak="0">
    <w:nsid w:val="5EC74E38"/>
    <w:multiLevelType w:val="hybridMultilevel"/>
    <w:tmpl w:val="9C447EEC"/>
    <w:lvl w:ilvl="0" w:tplc="FFFFFFFF">
      <w:start w:val="1"/>
      <w:numFmt w:val="bullet"/>
      <w:lvlText w:val=""/>
      <w:lvlJc w:val="left"/>
      <w:pPr>
        <w:tabs>
          <w:tab w:val="num" w:pos="1080"/>
        </w:tabs>
        <w:ind w:left="108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46" w15:restartNumberingAfterBreak="0">
    <w:nsid w:val="5FFE6E11"/>
    <w:multiLevelType w:val="hybridMultilevel"/>
    <w:tmpl w:val="AF409F2A"/>
    <w:lvl w:ilvl="0" w:tplc="080C000B">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47" w15:restartNumberingAfterBreak="0">
    <w:nsid w:val="60473F5D"/>
    <w:multiLevelType w:val="multilevel"/>
    <w:tmpl w:val="25768D0C"/>
    <w:lvl w:ilvl="0">
      <w:start w:val="1"/>
      <w:numFmt w:val="decimal"/>
      <w:lvlText w:val="%1."/>
      <w:lvlJc w:val="left"/>
      <w:pPr>
        <w:ind w:left="720" w:hanging="360"/>
      </w:p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3"/>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48" w15:restartNumberingAfterBreak="0">
    <w:nsid w:val="60A27B32"/>
    <w:multiLevelType w:val="hybridMultilevel"/>
    <w:tmpl w:val="F80C65EA"/>
    <w:lvl w:ilvl="0" w:tplc="47E21184">
      <w:start w:val="1"/>
      <w:numFmt w:val="bullet"/>
      <w:lvlText w:val=""/>
      <w:lvlJc w:val="left"/>
      <w:pPr>
        <w:ind w:left="3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455A22A6">
      <w:start w:val="1"/>
      <w:numFmt w:val="bullet"/>
      <w:lvlText w:val="o"/>
      <w:lvlJc w:val="left"/>
      <w:pPr>
        <w:ind w:left="10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98FA1FB0">
      <w:start w:val="1"/>
      <w:numFmt w:val="bullet"/>
      <w:lvlText w:val="▪"/>
      <w:lvlJc w:val="left"/>
      <w:pPr>
        <w:ind w:left="18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0E868EA6">
      <w:start w:val="1"/>
      <w:numFmt w:val="bullet"/>
      <w:lvlText w:val="•"/>
      <w:lvlJc w:val="left"/>
      <w:pPr>
        <w:ind w:left="25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DF94B4F8">
      <w:start w:val="1"/>
      <w:numFmt w:val="bullet"/>
      <w:lvlText w:val="o"/>
      <w:lvlJc w:val="left"/>
      <w:pPr>
        <w:ind w:left="32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3DE85B06">
      <w:start w:val="1"/>
      <w:numFmt w:val="bullet"/>
      <w:lvlText w:val="▪"/>
      <w:lvlJc w:val="left"/>
      <w:pPr>
        <w:ind w:left="39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57C825AC">
      <w:start w:val="1"/>
      <w:numFmt w:val="bullet"/>
      <w:lvlText w:val="•"/>
      <w:lvlJc w:val="left"/>
      <w:pPr>
        <w:ind w:left="46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95EC1464">
      <w:start w:val="1"/>
      <w:numFmt w:val="bullet"/>
      <w:lvlText w:val="o"/>
      <w:lvlJc w:val="left"/>
      <w:pPr>
        <w:ind w:left="54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81E4A40E">
      <w:start w:val="1"/>
      <w:numFmt w:val="bullet"/>
      <w:lvlText w:val="▪"/>
      <w:lvlJc w:val="left"/>
      <w:pPr>
        <w:ind w:left="61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349" w15:restartNumberingAfterBreak="0">
    <w:nsid w:val="60FB52D8"/>
    <w:multiLevelType w:val="hybridMultilevel"/>
    <w:tmpl w:val="486CD9FC"/>
    <w:lvl w:ilvl="0" w:tplc="BEB83846">
      <w:start w:val="1"/>
      <w:numFmt w:val="bullet"/>
      <w:lvlText w:val="-"/>
      <w:lvlJc w:val="left"/>
      <w:pPr>
        <w:ind w:left="720" w:hanging="360"/>
      </w:pPr>
      <w:rPr>
        <w:rFonts w:ascii="Verdana" w:eastAsia="Times New Roman" w:hAnsi="Verdana"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50" w15:restartNumberingAfterBreak="0">
    <w:nsid w:val="618D1D8D"/>
    <w:multiLevelType w:val="hybridMultilevel"/>
    <w:tmpl w:val="E9B2DF24"/>
    <w:lvl w:ilvl="0" w:tplc="080C000F">
      <w:start w:val="1"/>
      <w:numFmt w:val="decimal"/>
      <w:lvlText w:val="%1."/>
      <w:lvlJc w:val="left"/>
      <w:pPr>
        <w:ind w:left="720" w:hanging="360"/>
      </w:pPr>
      <w:rPr>
        <w:rFonts w:hint="default"/>
      </w:rPr>
    </w:lvl>
    <w:lvl w:ilvl="1" w:tplc="080C0019">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51" w15:restartNumberingAfterBreak="0">
    <w:nsid w:val="62192948"/>
    <w:multiLevelType w:val="hybridMultilevel"/>
    <w:tmpl w:val="B7A6E22C"/>
    <w:lvl w:ilvl="0" w:tplc="89EA80FA">
      <w:start w:val="1"/>
      <w:numFmt w:val="bullet"/>
      <w:lvlText w:val=""/>
      <w:lvlJc w:val="left"/>
      <w:pPr>
        <w:tabs>
          <w:tab w:val="num" w:pos="357"/>
        </w:tabs>
        <w:ind w:left="340" w:hanging="340"/>
      </w:pPr>
      <w:rPr>
        <w:rFonts w:ascii="Wingdings" w:hAnsi="Wingdings" w:hint="default"/>
        <w:sz w:val="40"/>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52" w15:restartNumberingAfterBreak="0">
    <w:nsid w:val="62477E81"/>
    <w:multiLevelType w:val="hybridMultilevel"/>
    <w:tmpl w:val="A086BE60"/>
    <w:lvl w:ilvl="0" w:tplc="080C0003">
      <w:start w:val="1"/>
      <w:numFmt w:val="bullet"/>
      <w:lvlText w:val="o"/>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3" w15:restartNumberingAfterBreak="0">
    <w:nsid w:val="626D2A1F"/>
    <w:multiLevelType w:val="hybridMultilevel"/>
    <w:tmpl w:val="02D85CE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54" w15:restartNumberingAfterBreak="0">
    <w:nsid w:val="626F08E8"/>
    <w:multiLevelType w:val="hybridMultilevel"/>
    <w:tmpl w:val="9A681280"/>
    <w:lvl w:ilvl="0" w:tplc="080C0011">
      <w:start w:val="1"/>
      <w:numFmt w:val="decimal"/>
      <w:lvlText w:val="%1)"/>
      <w:lvlJc w:val="left"/>
      <w:pPr>
        <w:ind w:left="1004" w:hanging="360"/>
      </w:pPr>
    </w:lvl>
    <w:lvl w:ilvl="1" w:tplc="080C0019" w:tentative="1">
      <w:start w:val="1"/>
      <w:numFmt w:val="lowerLetter"/>
      <w:lvlText w:val="%2."/>
      <w:lvlJc w:val="left"/>
      <w:pPr>
        <w:ind w:left="1724" w:hanging="360"/>
      </w:pPr>
    </w:lvl>
    <w:lvl w:ilvl="2" w:tplc="080C001B" w:tentative="1">
      <w:start w:val="1"/>
      <w:numFmt w:val="lowerRoman"/>
      <w:lvlText w:val="%3."/>
      <w:lvlJc w:val="right"/>
      <w:pPr>
        <w:ind w:left="2444" w:hanging="180"/>
      </w:pPr>
    </w:lvl>
    <w:lvl w:ilvl="3" w:tplc="080C000F" w:tentative="1">
      <w:start w:val="1"/>
      <w:numFmt w:val="decimal"/>
      <w:lvlText w:val="%4."/>
      <w:lvlJc w:val="left"/>
      <w:pPr>
        <w:ind w:left="3164" w:hanging="360"/>
      </w:pPr>
    </w:lvl>
    <w:lvl w:ilvl="4" w:tplc="080C0019" w:tentative="1">
      <w:start w:val="1"/>
      <w:numFmt w:val="lowerLetter"/>
      <w:lvlText w:val="%5."/>
      <w:lvlJc w:val="left"/>
      <w:pPr>
        <w:ind w:left="3884" w:hanging="360"/>
      </w:pPr>
    </w:lvl>
    <w:lvl w:ilvl="5" w:tplc="080C001B" w:tentative="1">
      <w:start w:val="1"/>
      <w:numFmt w:val="lowerRoman"/>
      <w:lvlText w:val="%6."/>
      <w:lvlJc w:val="right"/>
      <w:pPr>
        <w:ind w:left="4604" w:hanging="180"/>
      </w:pPr>
    </w:lvl>
    <w:lvl w:ilvl="6" w:tplc="080C000F" w:tentative="1">
      <w:start w:val="1"/>
      <w:numFmt w:val="decimal"/>
      <w:lvlText w:val="%7."/>
      <w:lvlJc w:val="left"/>
      <w:pPr>
        <w:ind w:left="5324" w:hanging="360"/>
      </w:pPr>
    </w:lvl>
    <w:lvl w:ilvl="7" w:tplc="080C0019" w:tentative="1">
      <w:start w:val="1"/>
      <w:numFmt w:val="lowerLetter"/>
      <w:lvlText w:val="%8."/>
      <w:lvlJc w:val="left"/>
      <w:pPr>
        <w:ind w:left="6044" w:hanging="360"/>
      </w:pPr>
    </w:lvl>
    <w:lvl w:ilvl="8" w:tplc="080C001B" w:tentative="1">
      <w:start w:val="1"/>
      <w:numFmt w:val="lowerRoman"/>
      <w:lvlText w:val="%9."/>
      <w:lvlJc w:val="right"/>
      <w:pPr>
        <w:ind w:left="6764" w:hanging="180"/>
      </w:pPr>
    </w:lvl>
  </w:abstractNum>
  <w:abstractNum w:abstractNumId="355" w15:restartNumberingAfterBreak="0">
    <w:nsid w:val="6401591F"/>
    <w:multiLevelType w:val="multilevel"/>
    <w:tmpl w:val="173A90FA"/>
    <w:lvl w:ilvl="0">
      <w:start w:val="1"/>
      <w:numFmt w:val="decimal"/>
      <w:lvlText w:val="%1."/>
      <w:lvlJc w:val="left"/>
      <w:pPr>
        <w:ind w:left="360" w:hanging="360"/>
      </w:pPr>
      <w:rPr>
        <w:rFonts w:asciiTheme="majorHAnsi" w:hAnsiTheme="majorHAnsi" w:hint="default"/>
        <w:b w:val="0"/>
        <w:sz w:val="22"/>
      </w:rPr>
    </w:lvl>
    <w:lvl w:ilvl="1">
      <w:start w:val="1"/>
      <w:numFmt w:val="decimal"/>
      <w:isLgl/>
      <w:lvlText w:val="%1.%2."/>
      <w:lvlJc w:val="left"/>
      <w:pPr>
        <w:ind w:left="1131" w:hanging="564"/>
      </w:pPr>
      <w:rPr>
        <w:rFonts w:hint="default"/>
      </w:rPr>
    </w:lvl>
    <w:lvl w:ilvl="2">
      <w:start w:val="2"/>
      <w:numFmt w:val="decimal"/>
      <w:isLgl/>
      <w:lvlText w:val="%1.%2.%3."/>
      <w:lvlJc w:val="left"/>
      <w:pPr>
        <w:ind w:left="1854" w:hanging="720"/>
      </w:pPr>
      <w:rPr>
        <w:rFonts w:hint="default"/>
      </w:rPr>
    </w:lvl>
    <w:lvl w:ilvl="3">
      <w:start w:val="1"/>
      <w:numFmt w:val="decimal"/>
      <w:isLgl/>
      <w:lvlText w:val="%1.%2.%3.%4."/>
      <w:lvlJc w:val="left"/>
      <w:pPr>
        <w:ind w:left="2421" w:hanging="720"/>
      </w:pPr>
      <w:rPr>
        <w:rFonts w:hint="default"/>
      </w:rPr>
    </w:lvl>
    <w:lvl w:ilvl="4">
      <w:start w:val="1"/>
      <w:numFmt w:val="decimal"/>
      <w:isLgl/>
      <w:lvlText w:val="%1.%2.%3.%4.%5."/>
      <w:lvlJc w:val="left"/>
      <w:pPr>
        <w:ind w:left="3348" w:hanging="1080"/>
      </w:pPr>
      <w:rPr>
        <w:rFonts w:hint="default"/>
      </w:rPr>
    </w:lvl>
    <w:lvl w:ilvl="5">
      <w:start w:val="1"/>
      <w:numFmt w:val="decimal"/>
      <w:isLgl/>
      <w:lvlText w:val="%1.%2.%3.%4.%5.%6."/>
      <w:lvlJc w:val="left"/>
      <w:pPr>
        <w:ind w:left="3915" w:hanging="1080"/>
      </w:pPr>
      <w:rPr>
        <w:rFonts w:hint="default"/>
      </w:rPr>
    </w:lvl>
    <w:lvl w:ilvl="6">
      <w:start w:val="1"/>
      <w:numFmt w:val="decimal"/>
      <w:isLgl/>
      <w:lvlText w:val="%1.%2.%3.%4.%5.%6.%7."/>
      <w:lvlJc w:val="left"/>
      <w:pPr>
        <w:ind w:left="4842" w:hanging="1440"/>
      </w:pPr>
      <w:rPr>
        <w:rFonts w:hint="default"/>
      </w:rPr>
    </w:lvl>
    <w:lvl w:ilvl="7">
      <w:start w:val="1"/>
      <w:numFmt w:val="decimal"/>
      <w:isLgl/>
      <w:lvlText w:val="%1.%2.%3.%4.%5.%6.%7.%8."/>
      <w:lvlJc w:val="left"/>
      <w:pPr>
        <w:ind w:left="5409" w:hanging="1440"/>
      </w:pPr>
      <w:rPr>
        <w:rFonts w:hint="default"/>
      </w:rPr>
    </w:lvl>
    <w:lvl w:ilvl="8">
      <w:start w:val="1"/>
      <w:numFmt w:val="decimal"/>
      <w:isLgl/>
      <w:lvlText w:val="%1.%2.%3.%4.%5.%6.%7.%8.%9."/>
      <w:lvlJc w:val="left"/>
      <w:pPr>
        <w:ind w:left="6336" w:hanging="1800"/>
      </w:pPr>
      <w:rPr>
        <w:rFonts w:hint="default"/>
      </w:rPr>
    </w:lvl>
  </w:abstractNum>
  <w:abstractNum w:abstractNumId="356" w15:restartNumberingAfterBreak="0">
    <w:nsid w:val="643D3CBA"/>
    <w:multiLevelType w:val="multilevel"/>
    <w:tmpl w:val="3396560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8"/>
      <w:numFmt w:val="decimal"/>
      <w:isLgl/>
      <w:lvlText w:val="%1.%2.%3"/>
      <w:lvlJc w:val="left"/>
      <w:pPr>
        <w:ind w:left="1080" w:hanging="720"/>
      </w:pPr>
      <w:rPr>
        <w:rFonts w:hint="default"/>
      </w:rPr>
    </w:lvl>
    <w:lvl w:ilvl="3">
      <w:start w:val="3"/>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57" w15:restartNumberingAfterBreak="0">
    <w:nsid w:val="648C222B"/>
    <w:multiLevelType w:val="hybridMultilevel"/>
    <w:tmpl w:val="ABE29AF0"/>
    <w:lvl w:ilvl="0" w:tplc="A4F6F788">
      <w:start w:val="2"/>
      <w:numFmt w:val="bullet"/>
      <w:lvlText w:val=""/>
      <w:lvlJc w:val="left"/>
      <w:pPr>
        <w:ind w:left="720" w:hanging="360"/>
      </w:pPr>
      <w:rPr>
        <w:rFonts w:ascii="Wingdings" w:eastAsia="Times New Roman" w:hAnsi="Wingdings" w:hint="default"/>
      </w:rPr>
    </w:lvl>
    <w:lvl w:ilvl="1" w:tplc="080C0003">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58" w15:restartNumberingAfterBreak="0">
    <w:nsid w:val="64987404"/>
    <w:multiLevelType w:val="hybridMultilevel"/>
    <w:tmpl w:val="16FAF87A"/>
    <w:lvl w:ilvl="0" w:tplc="00000037">
      <w:start w:val="2"/>
      <w:numFmt w:val="bullet"/>
      <w:lvlText w:val="-"/>
      <w:lvlJc w:val="left"/>
      <w:pPr>
        <w:tabs>
          <w:tab w:val="num" w:pos="360"/>
        </w:tabs>
        <w:ind w:left="360" w:hanging="360"/>
      </w:pPr>
      <w:rPr>
        <w:rFonts w:ascii="Times New Roman" w:hAnsi="Times New Roman"/>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59" w15:restartNumberingAfterBreak="0">
    <w:nsid w:val="661160DC"/>
    <w:multiLevelType w:val="hybridMultilevel"/>
    <w:tmpl w:val="517C5128"/>
    <w:lvl w:ilvl="0" w:tplc="04090001">
      <w:start w:val="1"/>
      <w:numFmt w:val="bullet"/>
      <w:lvlText w:val=""/>
      <w:lvlJc w:val="left"/>
      <w:pPr>
        <w:ind w:left="824" w:hanging="360"/>
      </w:pPr>
      <w:rPr>
        <w:rFonts w:ascii="Symbol" w:hAnsi="Symbol" w:hint="default"/>
      </w:rPr>
    </w:lvl>
    <w:lvl w:ilvl="1" w:tplc="04090003">
      <w:start w:val="1"/>
      <w:numFmt w:val="bullet"/>
      <w:lvlText w:val="o"/>
      <w:lvlJc w:val="left"/>
      <w:pPr>
        <w:ind w:left="1544" w:hanging="360"/>
      </w:pPr>
      <w:rPr>
        <w:rFonts w:ascii="Courier New" w:hAnsi="Courier New" w:hint="default"/>
      </w:rPr>
    </w:lvl>
    <w:lvl w:ilvl="2" w:tplc="04090005" w:tentative="1">
      <w:start w:val="1"/>
      <w:numFmt w:val="bullet"/>
      <w:lvlText w:val=""/>
      <w:lvlJc w:val="left"/>
      <w:pPr>
        <w:ind w:left="2264" w:hanging="360"/>
      </w:pPr>
      <w:rPr>
        <w:rFonts w:ascii="Wingdings" w:hAnsi="Wingdings" w:hint="default"/>
      </w:rPr>
    </w:lvl>
    <w:lvl w:ilvl="3" w:tplc="04090001" w:tentative="1">
      <w:start w:val="1"/>
      <w:numFmt w:val="bullet"/>
      <w:lvlText w:val=""/>
      <w:lvlJc w:val="left"/>
      <w:pPr>
        <w:ind w:left="2984" w:hanging="360"/>
      </w:pPr>
      <w:rPr>
        <w:rFonts w:ascii="Symbol" w:hAnsi="Symbol" w:hint="default"/>
      </w:rPr>
    </w:lvl>
    <w:lvl w:ilvl="4" w:tplc="04090003" w:tentative="1">
      <w:start w:val="1"/>
      <w:numFmt w:val="bullet"/>
      <w:lvlText w:val="o"/>
      <w:lvlJc w:val="left"/>
      <w:pPr>
        <w:ind w:left="3704" w:hanging="360"/>
      </w:pPr>
      <w:rPr>
        <w:rFonts w:ascii="Courier New" w:hAnsi="Courier New" w:hint="default"/>
      </w:rPr>
    </w:lvl>
    <w:lvl w:ilvl="5" w:tplc="04090005" w:tentative="1">
      <w:start w:val="1"/>
      <w:numFmt w:val="bullet"/>
      <w:lvlText w:val=""/>
      <w:lvlJc w:val="left"/>
      <w:pPr>
        <w:ind w:left="4424" w:hanging="360"/>
      </w:pPr>
      <w:rPr>
        <w:rFonts w:ascii="Wingdings" w:hAnsi="Wingdings" w:hint="default"/>
      </w:rPr>
    </w:lvl>
    <w:lvl w:ilvl="6" w:tplc="04090001" w:tentative="1">
      <w:start w:val="1"/>
      <w:numFmt w:val="bullet"/>
      <w:lvlText w:val=""/>
      <w:lvlJc w:val="left"/>
      <w:pPr>
        <w:ind w:left="5144" w:hanging="360"/>
      </w:pPr>
      <w:rPr>
        <w:rFonts w:ascii="Symbol" w:hAnsi="Symbol" w:hint="default"/>
      </w:rPr>
    </w:lvl>
    <w:lvl w:ilvl="7" w:tplc="04090003" w:tentative="1">
      <w:start w:val="1"/>
      <w:numFmt w:val="bullet"/>
      <w:lvlText w:val="o"/>
      <w:lvlJc w:val="left"/>
      <w:pPr>
        <w:ind w:left="5864" w:hanging="360"/>
      </w:pPr>
      <w:rPr>
        <w:rFonts w:ascii="Courier New" w:hAnsi="Courier New" w:hint="default"/>
      </w:rPr>
    </w:lvl>
    <w:lvl w:ilvl="8" w:tplc="04090005" w:tentative="1">
      <w:start w:val="1"/>
      <w:numFmt w:val="bullet"/>
      <w:lvlText w:val=""/>
      <w:lvlJc w:val="left"/>
      <w:pPr>
        <w:ind w:left="6584" w:hanging="360"/>
      </w:pPr>
      <w:rPr>
        <w:rFonts w:ascii="Wingdings" w:hAnsi="Wingdings" w:hint="default"/>
      </w:rPr>
    </w:lvl>
  </w:abstractNum>
  <w:abstractNum w:abstractNumId="360" w15:restartNumberingAfterBreak="0">
    <w:nsid w:val="66161675"/>
    <w:multiLevelType w:val="hybridMultilevel"/>
    <w:tmpl w:val="7DF824B2"/>
    <w:lvl w:ilvl="0" w:tplc="13C4843A">
      <w:start w:val="1"/>
      <w:numFmt w:val="decimal"/>
      <w:lvlText w:val="%1°"/>
      <w:lvlJc w:val="left"/>
      <w:pPr>
        <w:ind w:left="1920" w:hanging="360"/>
      </w:pPr>
      <w:rPr>
        <w:i w:val="0"/>
      </w:rPr>
    </w:lvl>
    <w:lvl w:ilvl="1" w:tplc="BE7AF1A6">
      <w:numFmt w:val="bullet"/>
      <w:lvlText w:val="-"/>
      <w:lvlJc w:val="left"/>
      <w:pPr>
        <w:tabs>
          <w:tab w:val="num" w:pos="2291"/>
        </w:tabs>
        <w:ind w:left="2291" w:hanging="360"/>
      </w:pPr>
      <w:rPr>
        <w:rFonts w:ascii="High Tower Text" w:eastAsia="Times New Roman" w:hAnsi="High Tower Text" w:cs="Times New Roman" w:hint="default"/>
        <w:sz w:val="28"/>
      </w:rPr>
    </w:lvl>
    <w:lvl w:ilvl="2" w:tplc="080C001B">
      <w:start w:val="1"/>
      <w:numFmt w:val="decimal"/>
      <w:lvlText w:val="%3."/>
      <w:lvlJc w:val="left"/>
      <w:pPr>
        <w:tabs>
          <w:tab w:val="num" w:pos="3011"/>
        </w:tabs>
        <w:ind w:left="3011" w:hanging="360"/>
      </w:pPr>
    </w:lvl>
    <w:lvl w:ilvl="3" w:tplc="080C000F">
      <w:start w:val="1"/>
      <w:numFmt w:val="decimal"/>
      <w:lvlText w:val="%4."/>
      <w:lvlJc w:val="left"/>
      <w:pPr>
        <w:tabs>
          <w:tab w:val="num" w:pos="3731"/>
        </w:tabs>
        <w:ind w:left="3731" w:hanging="360"/>
      </w:pPr>
    </w:lvl>
    <w:lvl w:ilvl="4" w:tplc="080C0019">
      <w:start w:val="1"/>
      <w:numFmt w:val="decimal"/>
      <w:lvlText w:val="%5."/>
      <w:lvlJc w:val="left"/>
      <w:pPr>
        <w:tabs>
          <w:tab w:val="num" w:pos="4451"/>
        </w:tabs>
        <w:ind w:left="4451" w:hanging="360"/>
      </w:pPr>
    </w:lvl>
    <w:lvl w:ilvl="5" w:tplc="080C001B">
      <w:start w:val="1"/>
      <w:numFmt w:val="decimal"/>
      <w:lvlText w:val="%6."/>
      <w:lvlJc w:val="left"/>
      <w:pPr>
        <w:tabs>
          <w:tab w:val="num" w:pos="5171"/>
        </w:tabs>
        <w:ind w:left="5171" w:hanging="360"/>
      </w:pPr>
    </w:lvl>
    <w:lvl w:ilvl="6" w:tplc="080C000F">
      <w:start w:val="1"/>
      <w:numFmt w:val="decimal"/>
      <w:lvlText w:val="%7."/>
      <w:lvlJc w:val="left"/>
      <w:pPr>
        <w:tabs>
          <w:tab w:val="num" w:pos="5891"/>
        </w:tabs>
        <w:ind w:left="5891" w:hanging="360"/>
      </w:pPr>
    </w:lvl>
    <w:lvl w:ilvl="7" w:tplc="080C0019">
      <w:start w:val="1"/>
      <w:numFmt w:val="decimal"/>
      <w:lvlText w:val="%8."/>
      <w:lvlJc w:val="left"/>
      <w:pPr>
        <w:tabs>
          <w:tab w:val="num" w:pos="6611"/>
        </w:tabs>
        <w:ind w:left="6611" w:hanging="360"/>
      </w:pPr>
    </w:lvl>
    <w:lvl w:ilvl="8" w:tplc="080C001B">
      <w:start w:val="1"/>
      <w:numFmt w:val="decimal"/>
      <w:lvlText w:val="%9."/>
      <w:lvlJc w:val="left"/>
      <w:pPr>
        <w:tabs>
          <w:tab w:val="num" w:pos="7331"/>
        </w:tabs>
        <w:ind w:left="7331" w:hanging="360"/>
      </w:pPr>
    </w:lvl>
  </w:abstractNum>
  <w:abstractNum w:abstractNumId="361" w15:restartNumberingAfterBreak="0">
    <w:nsid w:val="66F64538"/>
    <w:multiLevelType w:val="hybridMultilevel"/>
    <w:tmpl w:val="79D2F2A8"/>
    <w:lvl w:ilvl="0" w:tplc="ADF2C50C">
      <w:numFmt w:val="bullet"/>
      <w:lvlText w:val=""/>
      <w:lvlJc w:val="left"/>
      <w:pPr>
        <w:ind w:left="911" w:hanging="215"/>
      </w:pPr>
      <w:rPr>
        <w:rFonts w:ascii="Wingdings" w:eastAsia="Wingdings" w:hAnsi="Wingdings" w:cs="Wingdings" w:hint="default"/>
        <w:spacing w:val="-1"/>
        <w:w w:val="100"/>
        <w:sz w:val="22"/>
        <w:szCs w:val="22"/>
        <w:lang w:val="fr-FR" w:eastAsia="fr-FR" w:bidi="fr-FR"/>
      </w:rPr>
    </w:lvl>
    <w:lvl w:ilvl="1" w:tplc="EADA57D8">
      <w:numFmt w:val="bullet"/>
      <w:lvlText w:val="•"/>
      <w:lvlJc w:val="left"/>
      <w:pPr>
        <w:ind w:left="1876" w:hanging="215"/>
      </w:pPr>
      <w:rPr>
        <w:rFonts w:hint="default"/>
        <w:lang w:val="fr-FR" w:eastAsia="fr-FR" w:bidi="fr-FR"/>
      </w:rPr>
    </w:lvl>
    <w:lvl w:ilvl="2" w:tplc="867020B2">
      <w:numFmt w:val="bullet"/>
      <w:lvlText w:val="•"/>
      <w:lvlJc w:val="left"/>
      <w:pPr>
        <w:ind w:left="2833" w:hanging="215"/>
      </w:pPr>
      <w:rPr>
        <w:rFonts w:hint="default"/>
        <w:lang w:val="fr-FR" w:eastAsia="fr-FR" w:bidi="fr-FR"/>
      </w:rPr>
    </w:lvl>
    <w:lvl w:ilvl="3" w:tplc="A27C1126">
      <w:numFmt w:val="bullet"/>
      <w:lvlText w:val="•"/>
      <w:lvlJc w:val="left"/>
      <w:pPr>
        <w:ind w:left="3789" w:hanging="215"/>
      </w:pPr>
      <w:rPr>
        <w:rFonts w:hint="default"/>
        <w:lang w:val="fr-FR" w:eastAsia="fr-FR" w:bidi="fr-FR"/>
      </w:rPr>
    </w:lvl>
    <w:lvl w:ilvl="4" w:tplc="1FD457A8">
      <w:numFmt w:val="bullet"/>
      <w:lvlText w:val="•"/>
      <w:lvlJc w:val="left"/>
      <w:pPr>
        <w:ind w:left="4746" w:hanging="215"/>
      </w:pPr>
      <w:rPr>
        <w:rFonts w:hint="default"/>
        <w:lang w:val="fr-FR" w:eastAsia="fr-FR" w:bidi="fr-FR"/>
      </w:rPr>
    </w:lvl>
    <w:lvl w:ilvl="5" w:tplc="18BE95F6">
      <w:numFmt w:val="bullet"/>
      <w:lvlText w:val="•"/>
      <w:lvlJc w:val="left"/>
      <w:pPr>
        <w:ind w:left="5703" w:hanging="215"/>
      </w:pPr>
      <w:rPr>
        <w:rFonts w:hint="default"/>
        <w:lang w:val="fr-FR" w:eastAsia="fr-FR" w:bidi="fr-FR"/>
      </w:rPr>
    </w:lvl>
    <w:lvl w:ilvl="6" w:tplc="73501F28">
      <w:numFmt w:val="bullet"/>
      <w:lvlText w:val="•"/>
      <w:lvlJc w:val="left"/>
      <w:pPr>
        <w:ind w:left="6659" w:hanging="215"/>
      </w:pPr>
      <w:rPr>
        <w:rFonts w:hint="default"/>
        <w:lang w:val="fr-FR" w:eastAsia="fr-FR" w:bidi="fr-FR"/>
      </w:rPr>
    </w:lvl>
    <w:lvl w:ilvl="7" w:tplc="A7865B40">
      <w:numFmt w:val="bullet"/>
      <w:lvlText w:val="•"/>
      <w:lvlJc w:val="left"/>
      <w:pPr>
        <w:ind w:left="7616" w:hanging="215"/>
      </w:pPr>
      <w:rPr>
        <w:rFonts w:hint="default"/>
        <w:lang w:val="fr-FR" w:eastAsia="fr-FR" w:bidi="fr-FR"/>
      </w:rPr>
    </w:lvl>
    <w:lvl w:ilvl="8" w:tplc="0118604C">
      <w:numFmt w:val="bullet"/>
      <w:lvlText w:val="•"/>
      <w:lvlJc w:val="left"/>
      <w:pPr>
        <w:ind w:left="8573" w:hanging="215"/>
      </w:pPr>
      <w:rPr>
        <w:rFonts w:hint="default"/>
        <w:lang w:val="fr-FR" w:eastAsia="fr-FR" w:bidi="fr-FR"/>
      </w:rPr>
    </w:lvl>
  </w:abstractNum>
  <w:abstractNum w:abstractNumId="362" w15:restartNumberingAfterBreak="0">
    <w:nsid w:val="6821744E"/>
    <w:multiLevelType w:val="hybridMultilevel"/>
    <w:tmpl w:val="0F243C0E"/>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63" w15:restartNumberingAfterBreak="0">
    <w:nsid w:val="68A30341"/>
    <w:multiLevelType w:val="hybridMultilevel"/>
    <w:tmpl w:val="C2A85F40"/>
    <w:lvl w:ilvl="0" w:tplc="A7469E3C">
      <w:start w:val="1"/>
      <w:numFmt w:val="bullet"/>
      <w:lvlText w:val=""/>
      <w:lvlJc w:val="left"/>
      <w:pPr>
        <w:ind w:left="720" w:hanging="360"/>
      </w:pPr>
      <w:rPr>
        <w:rFonts w:ascii="Symbol" w:hAnsi="Symbol" w:hint="default"/>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64" w15:restartNumberingAfterBreak="0">
    <w:nsid w:val="68C75572"/>
    <w:multiLevelType w:val="hybridMultilevel"/>
    <w:tmpl w:val="959C0898"/>
    <w:lvl w:ilvl="0" w:tplc="040C0001">
      <w:start w:val="1"/>
      <w:numFmt w:val="bullet"/>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65" w15:restartNumberingAfterBreak="0">
    <w:nsid w:val="69AE0577"/>
    <w:multiLevelType w:val="hybridMultilevel"/>
    <w:tmpl w:val="281AD35A"/>
    <w:lvl w:ilvl="0" w:tplc="5D727396">
      <w:start w:val="1"/>
      <w:numFmt w:val="decimal"/>
      <w:lvlText w:val="%1°"/>
      <w:lvlJc w:val="left"/>
      <w:pPr>
        <w:ind w:left="1211" w:hanging="360"/>
      </w:pPr>
    </w:lvl>
    <w:lvl w:ilvl="1" w:tplc="52947E6A">
      <w:start w:val="1"/>
      <w:numFmt w:val="lowerLetter"/>
      <w:lvlText w:val="%2."/>
      <w:lvlJc w:val="left"/>
      <w:pPr>
        <w:tabs>
          <w:tab w:val="num" w:pos="2291"/>
        </w:tabs>
        <w:ind w:left="2291" w:hanging="360"/>
      </w:pPr>
      <w:rPr>
        <w:rFonts w:ascii="Georgia" w:hAnsi="Georgia" w:hint="default"/>
        <w:sz w:val="20"/>
        <w:u w:color="7030A0"/>
      </w:rPr>
    </w:lvl>
    <w:lvl w:ilvl="2" w:tplc="080C001B">
      <w:start w:val="1"/>
      <w:numFmt w:val="decimal"/>
      <w:lvlText w:val="%3."/>
      <w:lvlJc w:val="left"/>
      <w:pPr>
        <w:tabs>
          <w:tab w:val="num" w:pos="3011"/>
        </w:tabs>
        <w:ind w:left="3011" w:hanging="360"/>
      </w:pPr>
    </w:lvl>
    <w:lvl w:ilvl="3" w:tplc="080C000F">
      <w:start w:val="1"/>
      <w:numFmt w:val="decimal"/>
      <w:lvlText w:val="%4."/>
      <w:lvlJc w:val="left"/>
      <w:pPr>
        <w:tabs>
          <w:tab w:val="num" w:pos="3731"/>
        </w:tabs>
        <w:ind w:left="3731" w:hanging="360"/>
      </w:pPr>
    </w:lvl>
    <w:lvl w:ilvl="4" w:tplc="080C0019">
      <w:start w:val="1"/>
      <w:numFmt w:val="decimal"/>
      <w:lvlText w:val="%5."/>
      <w:lvlJc w:val="left"/>
      <w:pPr>
        <w:tabs>
          <w:tab w:val="num" w:pos="4451"/>
        </w:tabs>
        <w:ind w:left="4451" w:hanging="360"/>
      </w:pPr>
    </w:lvl>
    <w:lvl w:ilvl="5" w:tplc="080C001B">
      <w:start w:val="1"/>
      <w:numFmt w:val="decimal"/>
      <w:lvlText w:val="%6."/>
      <w:lvlJc w:val="left"/>
      <w:pPr>
        <w:tabs>
          <w:tab w:val="num" w:pos="5171"/>
        </w:tabs>
        <w:ind w:left="5171" w:hanging="360"/>
      </w:pPr>
    </w:lvl>
    <w:lvl w:ilvl="6" w:tplc="080C000F">
      <w:start w:val="1"/>
      <w:numFmt w:val="decimal"/>
      <w:lvlText w:val="%7."/>
      <w:lvlJc w:val="left"/>
      <w:pPr>
        <w:tabs>
          <w:tab w:val="num" w:pos="5891"/>
        </w:tabs>
        <w:ind w:left="5891" w:hanging="360"/>
      </w:pPr>
    </w:lvl>
    <w:lvl w:ilvl="7" w:tplc="080C0019">
      <w:start w:val="1"/>
      <w:numFmt w:val="decimal"/>
      <w:lvlText w:val="%8."/>
      <w:lvlJc w:val="left"/>
      <w:pPr>
        <w:tabs>
          <w:tab w:val="num" w:pos="6611"/>
        </w:tabs>
        <w:ind w:left="6611" w:hanging="360"/>
      </w:pPr>
    </w:lvl>
    <w:lvl w:ilvl="8" w:tplc="080C001B">
      <w:start w:val="1"/>
      <w:numFmt w:val="decimal"/>
      <w:lvlText w:val="%9."/>
      <w:lvlJc w:val="left"/>
      <w:pPr>
        <w:tabs>
          <w:tab w:val="num" w:pos="7331"/>
        </w:tabs>
        <w:ind w:left="7331" w:hanging="360"/>
      </w:pPr>
    </w:lvl>
  </w:abstractNum>
  <w:abstractNum w:abstractNumId="366" w15:restartNumberingAfterBreak="0">
    <w:nsid w:val="6A2E2510"/>
    <w:multiLevelType w:val="hybridMultilevel"/>
    <w:tmpl w:val="08503F3A"/>
    <w:lvl w:ilvl="0" w:tplc="A1CED84E">
      <w:start w:val="1"/>
      <w:numFmt w:val="bullet"/>
      <w:lvlText w:val=""/>
      <w:lvlJc w:val="left"/>
      <w:pPr>
        <w:ind w:left="1429" w:hanging="360"/>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67" w15:restartNumberingAfterBreak="0">
    <w:nsid w:val="6A766CCE"/>
    <w:multiLevelType w:val="hybridMultilevel"/>
    <w:tmpl w:val="E36402E8"/>
    <w:lvl w:ilvl="0" w:tplc="8348F60C">
      <w:start w:val="2"/>
      <w:numFmt w:val="bullet"/>
      <w:lvlText w:val="-"/>
      <w:lvlJc w:val="left"/>
      <w:pPr>
        <w:ind w:left="720" w:hanging="360"/>
      </w:pPr>
      <w:rPr>
        <w:rFonts w:ascii="Cambria" w:eastAsia="Calibri" w:hAnsi="Cambria" w:cs="Calibri"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368" w15:restartNumberingAfterBreak="0">
    <w:nsid w:val="6AE52AE9"/>
    <w:multiLevelType w:val="hybridMultilevel"/>
    <w:tmpl w:val="EAFA04D0"/>
    <w:lvl w:ilvl="0" w:tplc="C952D660">
      <w:start w:val="1"/>
      <w:numFmt w:val="bullet"/>
      <w:lvlText w:val="□"/>
      <w:lvlJc w:val="left"/>
      <w:pPr>
        <w:ind w:left="1428" w:hanging="360"/>
      </w:pPr>
      <w:rPr>
        <w:rFonts w:ascii="Calibri" w:hAnsi="Calibri" w:hint="default"/>
        <w:sz w:val="28"/>
      </w:rPr>
    </w:lvl>
    <w:lvl w:ilvl="1" w:tplc="080C0003" w:tentative="1">
      <w:start w:val="1"/>
      <w:numFmt w:val="bullet"/>
      <w:lvlText w:val="o"/>
      <w:lvlJc w:val="left"/>
      <w:pPr>
        <w:ind w:left="2148" w:hanging="360"/>
      </w:pPr>
      <w:rPr>
        <w:rFonts w:ascii="Courier New" w:hAnsi="Courier New" w:cs="Courier New" w:hint="default"/>
      </w:rPr>
    </w:lvl>
    <w:lvl w:ilvl="2" w:tplc="C952D660">
      <w:start w:val="1"/>
      <w:numFmt w:val="bullet"/>
      <w:lvlText w:val="□"/>
      <w:lvlJc w:val="left"/>
      <w:pPr>
        <w:ind w:left="2868" w:hanging="360"/>
      </w:pPr>
      <w:rPr>
        <w:rFonts w:ascii="Calibri" w:hAnsi="Calibri" w:hint="default"/>
        <w:sz w:val="28"/>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369" w15:restartNumberingAfterBreak="0">
    <w:nsid w:val="6B637F02"/>
    <w:multiLevelType w:val="hybridMultilevel"/>
    <w:tmpl w:val="8D0EB45E"/>
    <w:lvl w:ilvl="0" w:tplc="08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70" w15:restartNumberingAfterBreak="0">
    <w:nsid w:val="6C3D39EF"/>
    <w:multiLevelType w:val="hybridMultilevel"/>
    <w:tmpl w:val="143218BA"/>
    <w:lvl w:ilvl="0" w:tplc="080C0015">
      <w:start w:val="1"/>
      <w:numFmt w:val="upp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71" w15:restartNumberingAfterBreak="0">
    <w:nsid w:val="6C8621B8"/>
    <w:multiLevelType w:val="multilevel"/>
    <w:tmpl w:val="D870BBD8"/>
    <w:lvl w:ilvl="0">
      <w:start w:val="1"/>
      <w:numFmt w:val="decimal"/>
      <w:lvlText w:val="%1."/>
      <w:lvlJc w:val="left"/>
      <w:pPr>
        <w:ind w:left="360" w:hanging="360"/>
      </w:pPr>
      <w:rPr>
        <w:rFonts w:asciiTheme="majorHAnsi" w:hAnsiTheme="majorHAnsi" w:hint="default"/>
        <w:b w:val="0"/>
        <w:sz w:val="22"/>
      </w:rPr>
    </w:lvl>
    <w:lvl w:ilvl="1">
      <w:start w:val="7"/>
      <w:numFmt w:val="decimal"/>
      <w:isLgl/>
      <w:lvlText w:val="%1.%2"/>
      <w:lvlJc w:val="left"/>
      <w:pPr>
        <w:ind w:left="927" w:hanging="36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421" w:hanging="720"/>
      </w:pPr>
      <w:rPr>
        <w:rFonts w:hint="default"/>
      </w:rPr>
    </w:lvl>
    <w:lvl w:ilvl="4">
      <w:start w:val="1"/>
      <w:numFmt w:val="decimal"/>
      <w:isLgl/>
      <w:lvlText w:val="%1.%2.%3.%4.%5"/>
      <w:lvlJc w:val="left"/>
      <w:pPr>
        <w:ind w:left="3348" w:hanging="1080"/>
      </w:pPr>
      <w:rPr>
        <w:rFonts w:hint="default"/>
      </w:rPr>
    </w:lvl>
    <w:lvl w:ilvl="5">
      <w:start w:val="1"/>
      <w:numFmt w:val="decimal"/>
      <w:isLgl/>
      <w:lvlText w:val="%1.%2.%3.%4.%5.%6"/>
      <w:lvlJc w:val="left"/>
      <w:pPr>
        <w:ind w:left="3915" w:hanging="1080"/>
      </w:pPr>
      <w:rPr>
        <w:rFonts w:hint="default"/>
      </w:rPr>
    </w:lvl>
    <w:lvl w:ilvl="6">
      <w:start w:val="1"/>
      <w:numFmt w:val="decimal"/>
      <w:isLgl/>
      <w:lvlText w:val="%1.%2.%3.%4.%5.%6.%7"/>
      <w:lvlJc w:val="left"/>
      <w:pPr>
        <w:ind w:left="4842" w:hanging="1440"/>
      </w:pPr>
      <w:rPr>
        <w:rFonts w:hint="default"/>
      </w:rPr>
    </w:lvl>
    <w:lvl w:ilvl="7">
      <w:start w:val="1"/>
      <w:numFmt w:val="decimal"/>
      <w:isLgl/>
      <w:lvlText w:val="%1.%2.%3.%4.%5.%6.%7.%8"/>
      <w:lvlJc w:val="left"/>
      <w:pPr>
        <w:ind w:left="5409" w:hanging="1440"/>
      </w:pPr>
      <w:rPr>
        <w:rFonts w:hint="default"/>
      </w:rPr>
    </w:lvl>
    <w:lvl w:ilvl="8">
      <w:start w:val="1"/>
      <w:numFmt w:val="decimal"/>
      <w:isLgl/>
      <w:lvlText w:val="%1.%2.%3.%4.%5.%6.%7.%8.%9"/>
      <w:lvlJc w:val="left"/>
      <w:pPr>
        <w:ind w:left="5976" w:hanging="1440"/>
      </w:pPr>
      <w:rPr>
        <w:rFonts w:hint="default"/>
      </w:rPr>
    </w:lvl>
  </w:abstractNum>
  <w:abstractNum w:abstractNumId="372" w15:restartNumberingAfterBreak="0">
    <w:nsid w:val="6CB35C7E"/>
    <w:multiLevelType w:val="hybridMultilevel"/>
    <w:tmpl w:val="4560F20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73" w15:restartNumberingAfterBreak="0">
    <w:nsid w:val="6CBA77BC"/>
    <w:multiLevelType w:val="hybridMultilevel"/>
    <w:tmpl w:val="600ABDF0"/>
    <w:name w:val="WW8Num393"/>
    <w:lvl w:ilvl="0" w:tplc="1A00C44E">
      <w:start w:val="1"/>
      <w:numFmt w:val="decimal"/>
      <w:lvlText w:val="(%1)"/>
      <w:lvlJc w:val="left"/>
      <w:pPr>
        <w:tabs>
          <w:tab w:val="num" w:pos="-360"/>
        </w:tabs>
        <w:ind w:left="360" w:hanging="360"/>
      </w:pPr>
      <w:rPr>
        <w:rFonts w:cs="Bookman"/>
        <w:b/>
      </w:rPr>
    </w:lvl>
    <w:lvl w:ilvl="1" w:tplc="040C0019" w:tentative="1">
      <w:start w:val="1"/>
      <w:numFmt w:val="lowerLetter"/>
      <w:lvlText w:val="%2."/>
      <w:lvlJc w:val="left"/>
      <w:pPr>
        <w:tabs>
          <w:tab w:val="num" w:pos="1080"/>
        </w:tabs>
        <w:ind w:left="1080" w:hanging="360"/>
      </w:pPr>
      <w:rPr>
        <w:rFonts w:cs="Times New Roman"/>
      </w:rPr>
    </w:lvl>
    <w:lvl w:ilvl="2" w:tplc="040C001B" w:tentative="1">
      <w:start w:val="1"/>
      <w:numFmt w:val="lowerRoman"/>
      <w:lvlText w:val="%3."/>
      <w:lvlJc w:val="right"/>
      <w:pPr>
        <w:tabs>
          <w:tab w:val="num" w:pos="1800"/>
        </w:tabs>
        <w:ind w:left="1800" w:hanging="180"/>
      </w:pPr>
      <w:rPr>
        <w:rFonts w:cs="Times New Roman"/>
      </w:rPr>
    </w:lvl>
    <w:lvl w:ilvl="3" w:tplc="040C000F" w:tentative="1">
      <w:start w:val="1"/>
      <w:numFmt w:val="decimal"/>
      <w:lvlText w:val="%4."/>
      <w:lvlJc w:val="left"/>
      <w:pPr>
        <w:tabs>
          <w:tab w:val="num" w:pos="2520"/>
        </w:tabs>
        <w:ind w:left="2520" w:hanging="360"/>
      </w:pPr>
      <w:rPr>
        <w:rFonts w:cs="Times New Roman"/>
      </w:rPr>
    </w:lvl>
    <w:lvl w:ilvl="4" w:tplc="040C0019" w:tentative="1">
      <w:start w:val="1"/>
      <w:numFmt w:val="lowerLetter"/>
      <w:lvlText w:val="%5."/>
      <w:lvlJc w:val="left"/>
      <w:pPr>
        <w:tabs>
          <w:tab w:val="num" w:pos="3240"/>
        </w:tabs>
        <w:ind w:left="3240" w:hanging="360"/>
      </w:pPr>
      <w:rPr>
        <w:rFonts w:cs="Times New Roman"/>
      </w:rPr>
    </w:lvl>
    <w:lvl w:ilvl="5" w:tplc="040C001B" w:tentative="1">
      <w:start w:val="1"/>
      <w:numFmt w:val="lowerRoman"/>
      <w:lvlText w:val="%6."/>
      <w:lvlJc w:val="right"/>
      <w:pPr>
        <w:tabs>
          <w:tab w:val="num" w:pos="3960"/>
        </w:tabs>
        <w:ind w:left="3960" w:hanging="180"/>
      </w:pPr>
      <w:rPr>
        <w:rFonts w:cs="Times New Roman"/>
      </w:rPr>
    </w:lvl>
    <w:lvl w:ilvl="6" w:tplc="040C000F" w:tentative="1">
      <w:start w:val="1"/>
      <w:numFmt w:val="decimal"/>
      <w:lvlText w:val="%7."/>
      <w:lvlJc w:val="left"/>
      <w:pPr>
        <w:tabs>
          <w:tab w:val="num" w:pos="4680"/>
        </w:tabs>
        <w:ind w:left="4680" w:hanging="360"/>
      </w:pPr>
      <w:rPr>
        <w:rFonts w:cs="Times New Roman"/>
      </w:rPr>
    </w:lvl>
    <w:lvl w:ilvl="7" w:tplc="040C0019" w:tentative="1">
      <w:start w:val="1"/>
      <w:numFmt w:val="lowerLetter"/>
      <w:lvlText w:val="%8."/>
      <w:lvlJc w:val="left"/>
      <w:pPr>
        <w:tabs>
          <w:tab w:val="num" w:pos="5400"/>
        </w:tabs>
        <w:ind w:left="5400" w:hanging="360"/>
      </w:pPr>
      <w:rPr>
        <w:rFonts w:cs="Times New Roman"/>
      </w:rPr>
    </w:lvl>
    <w:lvl w:ilvl="8" w:tplc="040C001B" w:tentative="1">
      <w:start w:val="1"/>
      <w:numFmt w:val="lowerRoman"/>
      <w:lvlText w:val="%9."/>
      <w:lvlJc w:val="right"/>
      <w:pPr>
        <w:tabs>
          <w:tab w:val="num" w:pos="6120"/>
        </w:tabs>
        <w:ind w:left="6120" w:hanging="180"/>
      </w:pPr>
      <w:rPr>
        <w:rFonts w:cs="Times New Roman"/>
      </w:rPr>
    </w:lvl>
  </w:abstractNum>
  <w:abstractNum w:abstractNumId="374" w15:restartNumberingAfterBreak="0">
    <w:nsid w:val="6D954446"/>
    <w:multiLevelType w:val="multilevel"/>
    <w:tmpl w:val="89286AC0"/>
    <w:lvl w:ilvl="0">
      <w:start w:val="1"/>
      <w:numFmt w:val="decimal"/>
      <w:lvlText w:val="%1."/>
      <w:lvlJc w:val="left"/>
      <w:pPr>
        <w:ind w:left="360" w:hanging="360"/>
      </w:pPr>
      <w:rPr>
        <w:rFonts w:asciiTheme="majorHAnsi" w:hAnsiTheme="majorHAnsi" w:hint="default"/>
        <w:b w:val="0"/>
        <w:sz w:val="22"/>
      </w:rPr>
    </w:lvl>
    <w:lvl w:ilvl="1">
      <w:start w:val="1"/>
      <w:numFmt w:val="decimal"/>
      <w:isLgl/>
      <w:lvlText w:val="%1.%2"/>
      <w:lvlJc w:val="left"/>
      <w:pPr>
        <w:ind w:left="828" w:hanging="828"/>
      </w:pPr>
      <w:rPr>
        <w:rFonts w:hint="default"/>
      </w:rPr>
    </w:lvl>
    <w:lvl w:ilvl="2">
      <w:start w:val="6"/>
      <w:numFmt w:val="decimal"/>
      <w:isLgl/>
      <w:lvlText w:val="%1.%2.%3"/>
      <w:lvlJc w:val="left"/>
      <w:pPr>
        <w:ind w:left="828" w:hanging="828"/>
      </w:pPr>
      <w:rPr>
        <w:rFonts w:hint="default"/>
      </w:rPr>
    </w:lvl>
    <w:lvl w:ilvl="3">
      <w:start w:val="2"/>
      <w:numFmt w:val="decimal"/>
      <w:isLgl/>
      <w:lvlText w:val="%1.%2.%3.%4"/>
      <w:lvlJc w:val="left"/>
      <w:pPr>
        <w:ind w:left="828" w:hanging="828"/>
      </w:pPr>
      <w:rPr>
        <w:rFonts w:hint="default"/>
      </w:rPr>
    </w:lvl>
    <w:lvl w:ilvl="4">
      <w:start w:val="2"/>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75" w15:restartNumberingAfterBreak="0">
    <w:nsid w:val="6E1F6681"/>
    <w:multiLevelType w:val="hybridMultilevel"/>
    <w:tmpl w:val="797E63A8"/>
    <w:lvl w:ilvl="0" w:tplc="7826DC78">
      <w:start w:val="1"/>
      <w:numFmt w:val="bullet"/>
      <w:lvlText w:val=""/>
      <w:lvlJc w:val="left"/>
      <w:pPr>
        <w:tabs>
          <w:tab w:val="num" w:pos="360"/>
        </w:tabs>
        <w:ind w:left="36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76" w15:restartNumberingAfterBreak="0">
    <w:nsid w:val="6F5145FF"/>
    <w:multiLevelType w:val="hybridMultilevel"/>
    <w:tmpl w:val="31EEC3C2"/>
    <w:lvl w:ilvl="0" w:tplc="0000002D">
      <w:start w:val="1"/>
      <w:numFmt w:val="bullet"/>
      <w:lvlText w:val=""/>
      <w:lvlJc w:val="left"/>
      <w:pPr>
        <w:ind w:left="720" w:hanging="360"/>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77" w15:restartNumberingAfterBreak="0">
    <w:nsid w:val="6FB379AD"/>
    <w:multiLevelType w:val="hybridMultilevel"/>
    <w:tmpl w:val="74F2092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78" w15:restartNumberingAfterBreak="0">
    <w:nsid w:val="6FB37C39"/>
    <w:multiLevelType w:val="multilevel"/>
    <w:tmpl w:val="81B47D30"/>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79" w15:restartNumberingAfterBreak="0">
    <w:nsid w:val="6FBA0E63"/>
    <w:multiLevelType w:val="hybridMultilevel"/>
    <w:tmpl w:val="62F244F4"/>
    <w:lvl w:ilvl="0" w:tplc="C13A656A">
      <w:start w:val="1"/>
      <w:numFmt w:val="decimal"/>
      <w:lvlText w:val="%1."/>
      <w:lvlJc w:val="left"/>
      <w:pPr>
        <w:ind w:left="1416" w:hanging="360"/>
      </w:pPr>
      <w:rPr>
        <w:rFonts w:ascii="Arial" w:eastAsia="Arial" w:hAnsi="Arial" w:cs="Arial" w:hint="default"/>
        <w:b/>
        <w:bCs/>
        <w:spacing w:val="-2"/>
        <w:w w:val="99"/>
        <w:sz w:val="24"/>
        <w:szCs w:val="24"/>
        <w:lang w:val="fr-FR" w:eastAsia="fr-FR" w:bidi="fr-FR"/>
      </w:rPr>
    </w:lvl>
    <w:lvl w:ilvl="1" w:tplc="EF9E49B8">
      <w:numFmt w:val="bullet"/>
      <w:lvlText w:val=""/>
      <w:lvlJc w:val="left"/>
      <w:pPr>
        <w:ind w:left="3387" w:hanging="282"/>
      </w:pPr>
      <w:rPr>
        <w:rFonts w:ascii="Wingdings" w:eastAsia="Wingdings" w:hAnsi="Wingdings" w:cs="Wingdings" w:hint="default"/>
        <w:w w:val="100"/>
        <w:sz w:val="24"/>
        <w:szCs w:val="24"/>
        <w:lang w:val="fr-FR" w:eastAsia="fr-FR" w:bidi="fr-FR"/>
      </w:rPr>
    </w:lvl>
    <w:lvl w:ilvl="2" w:tplc="A1166F3C">
      <w:numFmt w:val="bullet"/>
      <w:lvlText w:val="•"/>
      <w:lvlJc w:val="left"/>
      <w:pPr>
        <w:ind w:left="4169" w:hanging="282"/>
      </w:pPr>
      <w:rPr>
        <w:rFonts w:hint="default"/>
        <w:lang w:val="fr-FR" w:eastAsia="fr-FR" w:bidi="fr-FR"/>
      </w:rPr>
    </w:lvl>
    <w:lvl w:ilvl="3" w:tplc="B0F05EE8">
      <w:numFmt w:val="bullet"/>
      <w:lvlText w:val="•"/>
      <w:lvlJc w:val="left"/>
      <w:pPr>
        <w:ind w:left="4959" w:hanging="282"/>
      </w:pPr>
      <w:rPr>
        <w:rFonts w:hint="default"/>
        <w:lang w:val="fr-FR" w:eastAsia="fr-FR" w:bidi="fr-FR"/>
      </w:rPr>
    </w:lvl>
    <w:lvl w:ilvl="4" w:tplc="5E36972E">
      <w:numFmt w:val="bullet"/>
      <w:lvlText w:val="•"/>
      <w:lvlJc w:val="left"/>
      <w:pPr>
        <w:ind w:left="5748" w:hanging="282"/>
      </w:pPr>
      <w:rPr>
        <w:rFonts w:hint="default"/>
        <w:lang w:val="fr-FR" w:eastAsia="fr-FR" w:bidi="fr-FR"/>
      </w:rPr>
    </w:lvl>
    <w:lvl w:ilvl="5" w:tplc="58A2AC58">
      <w:numFmt w:val="bullet"/>
      <w:lvlText w:val="•"/>
      <w:lvlJc w:val="left"/>
      <w:pPr>
        <w:ind w:left="6538" w:hanging="282"/>
      </w:pPr>
      <w:rPr>
        <w:rFonts w:hint="default"/>
        <w:lang w:val="fr-FR" w:eastAsia="fr-FR" w:bidi="fr-FR"/>
      </w:rPr>
    </w:lvl>
    <w:lvl w:ilvl="6" w:tplc="2EF02C50">
      <w:numFmt w:val="bullet"/>
      <w:lvlText w:val="•"/>
      <w:lvlJc w:val="left"/>
      <w:pPr>
        <w:ind w:left="7328" w:hanging="282"/>
      </w:pPr>
      <w:rPr>
        <w:rFonts w:hint="default"/>
        <w:lang w:val="fr-FR" w:eastAsia="fr-FR" w:bidi="fr-FR"/>
      </w:rPr>
    </w:lvl>
    <w:lvl w:ilvl="7" w:tplc="4E047EF8">
      <w:numFmt w:val="bullet"/>
      <w:lvlText w:val="•"/>
      <w:lvlJc w:val="left"/>
      <w:pPr>
        <w:ind w:left="8117" w:hanging="282"/>
      </w:pPr>
      <w:rPr>
        <w:rFonts w:hint="default"/>
        <w:lang w:val="fr-FR" w:eastAsia="fr-FR" w:bidi="fr-FR"/>
      </w:rPr>
    </w:lvl>
    <w:lvl w:ilvl="8" w:tplc="6AEC5CD4">
      <w:numFmt w:val="bullet"/>
      <w:lvlText w:val="•"/>
      <w:lvlJc w:val="left"/>
      <w:pPr>
        <w:ind w:left="8907" w:hanging="282"/>
      </w:pPr>
      <w:rPr>
        <w:rFonts w:hint="default"/>
        <w:lang w:val="fr-FR" w:eastAsia="fr-FR" w:bidi="fr-FR"/>
      </w:rPr>
    </w:lvl>
  </w:abstractNum>
  <w:abstractNum w:abstractNumId="380" w15:restartNumberingAfterBreak="0">
    <w:nsid w:val="6FBF4342"/>
    <w:multiLevelType w:val="hybridMultilevel"/>
    <w:tmpl w:val="E46A4936"/>
    <w:lvl w:ilvl="0" w:tplc="080C0005">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81" w15:restartNumberingAfterBreak="0">
    <w:nsid w:val="6FC1136D"/>
    <w:multiLevelType w:val="hybridMultilevel"/>
    <w:tmpl w:val="D6DC78D4"/>
    <w:lvl w:ilvl="0" w:tplc="080C0015">
      <w:start w:val="1"/>
      <w:numFmt w:val="upperLetter"/>
      <w:lvlText w:val="%1."/>
      <w:lvlJc w:val="left"/>
      <w:pPr>
        <w:ind w:left="360" w:hanging="360"/>
      </w:pPr>
      <w:rPr>
        <w:rFonts w:hint="default"/>
      </w:rPr>
    </w:lvl>
    <w:lvl w:ilvl="1" w:tplc="080C0019" w:tentative="1">
      <w:start w:val="1"/>
      <w:numFmt w:val="lowerLetter"/>
      <w:lvlText w:val="%2."/>
      <w:lvlJc w:val="left"/>
      <w:pPr>
        <w:ind w:left="1080" w:hanging="360"/>
      </w:pPr>
    </w:lvl>
    <w:lvl w:ilvl="2" w:tplc="080C001B" w:tentative="1">
      <w:start w:val="1"/>
      <w:numFmt w:val="lowerRoman"/>
      <w:lvlText w:val="%3."/>
      <w:lvlJc w:val="right"/>
      <w:pPr>
        <w:ind w:left="1800" w:hanging="180"/>
      </w:pPr>
    </w:lvl>
    <w:lvl w:ilvl="3" w:tplc="080C000F" w:tentative="1">
      <w:start w:val="1"/>
      <w:numFmt w:val="decimal"/>
      <w:lvlText w:val="%4."/>
      <w:lvlJc w:val="left"/>
      <w:pPr>
        <w:ind w:left="2520" w:hanging="360"/>
      </w:pPr>
    </w:lvl>
    <w:lvl w:ilvl="4" w:tplc="080C0019" w:tentative="1">
      <w:start w:val="1"/>
      <w:numFmt w:val="lowerLetter"/>
      <w:lvlText w:val="%5."/>
      <w:lvlJc w:val="left"/>
      <w:pPr>
        <w:ind w:left="3240" w:hanging="360"/>
      </w:pPr>
    </w:lvl>
    <w:lvl w:ilvl="5" w:tplc="080C001B" w:tentative="1">
      <w:start w:val="1"/>
      <w:numFmt w:val="lowerRoman"/>
      <w:lvlText w:val="%6."/>
      <w:lvlJc w:val="right"/>
      <w:pPr>
        <w:ind w:left="3960" w:hanging="180"/>
      </w:pPr>
    </w:lvl>
    <w:lvl w:ilvl="6" w:tplc="080C000F" w:tentative="1">
      <w:start w:val="1"/>
      <w:numFmt w:val="decimal"/>
      <w:lvlText w:val="%7."/>
      <w:lvlJc w:val="left"/>
      <w:pPr>
        <w:ind w:left="4680" w:hanging="360"/>
      </w:pPr>
    </w:lvl>
    <w:lvl w:ilvl="7" w:tplc="080C0019" w:tentative="1">
      <w:start w:val="1"/>
      <w:numFmt w:val="lowerLetter"/>
      <w:lvlText w:val="%8."/>
      <w:lvlJc w:val="left"/>
      <w:pPr>
        <w:ind w:left="5400" w:hanging="360"/>
      </w:pPr>
    </w:lvl>
    <w:lvl w:ilvl="8" w:tplc="080C001B" w:tentative="1">
      <w:start w:val="1"/>
      <w:numFmt w:val="lowerRoman"/>
      <w:lvlText w:val="%9."/>
      <w:lvlJc w:val="right"/>
      <w:pPr>
        <w:ind w:left="6120" w:hanging="180"/>
      </w:pPr>
    </w:lvl>
  </w:abstractNum>
  <w:abstractNum w:abstractNumId="382" w15:restartNumberingAfterBreak="0">
    <w:nsid w:val="702A4FF4"/>
    <w:multiLevelType w:val="hybridMultilevel"/>
    <w:tmpl w:val="052E243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83" w15:restartNumberingAfterBreak="0">
    <w:nsid w:val="703D13AA"/>
    <w:multiLevelType w:val="hybridMultilevel"/>
    <w:tmpl w:val="2174D34C"/>
    <w:lvl w:ilvl="0" w:tplc="080C0017">
      <w:start w:val="1"/>
      <w:numFmt w:val="lowerLetter"/>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84" w15:restartNumberingAfterBreak="0">
    <w:nsid w:val="706652FC"/>
    <w:multiLevelType w:val="hybridMultilevel"/>
    <w:tmpl w:val="2332BBBA"/>
    <w:lvl w:ilvl="0" w:tplc="6EEAA088">
      <w:start w:val="1"/>
      <w:numFmt w:val="upp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85" w15:restartNumberingAfterBreak="0">
    <w:nsid w:val="70EC51F4"/>
    <w:multiLevelType w:val="hybridMultilevel"/>
    <w:tmpl w:val="6F82308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86" w15:restartNumberingAfterBreak="0">
    <w:nsid w:val="71731ACA"/>
    <w:multiLevelType w:val="hybridMultilevel"/>
    <w:tmpl w:val="F72E3644"/>
    <w:lvl w:ilvl="0" w:tplc="EB12BB6A">
      <w:start w:val="1"/>
      <w:numFmt w:val="bullet"/>
      <w:lvlText w:val="□"/>
      <w:lvlJc w:val="left"/>
      <w:pPr>
        <w:ind w:left="2136" w:hanging="360"/>
      </w:pPr>
      <w:rPr>
        <w:rFonts w:ascii="Calibri" w:hAnsi="Calibri" w:hint="default"/>
        <w:sz w:val="28"/>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87" w15:restartNumberingAfterBreak="0">
    <w:nsid w:val="72CF4D64"/>
    <w:multiLevelType w:val="hybridMultilevel"/>
    <w:tmpl w:val="9B06D14C"/>
    <w:lvl w:ilvl="0" w:tplc="00000037">
      <w:start w:val="1"/>
      <w:numFmt w:val="bullet"/>
      <w:lvlText w:val=""/>
      <w:lvlJc w:val="left"/>
      <w:pPr>
        <w:tabs>
          <w:tab w:val="num" w:pos="720"/>
        </w:tabs>
        <w:ind w:left="720" w:hanging="360"/>
      </w:pPr>
      <w:rPr>
        <w:rFonts w:ascii="Wingdings" w:hAnsi="Wingdings" w:hint="default"/>
        <w:sz w:val="16"/>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88" w15:restartNumberingAfterBreak="0">
    <w:nsid w:val="72F746B1"/>
    <w:multiLevelType w:val="hybridMultilevel"/>
    <w:tmpl w:val="623E578A"/>
    <w:lvl w:ilvl="0" w:tplc="A080DE40">
      <w:numFmt w:val="bullet"/>
      <w:lvlText w:val="-"/>
      <w:lvlJc w:val="left"/>
      <w:pPr>
        <w:ind w:left="0" w:firstLine="0"/>
      </w:pPr>
      <w:rPr>
        <w:rFonts w:ascii="Times New Roman" w:eastAsia="Calibri" w:hAnsi="Times New Roman" w:cs="Times New Roman" w:hint="default"/>
      </w:rPr>
    </w:lvl>
    <w:lvl w:ilvl="1" w:tplc="080C0003" w:tentative="1">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389" w15:restartNumberingAfterBreak="0">
    <w:nsid w:val="730673FA"/>
    <w:multiLevelType w:val="hybridMultilevel"/>
    <w:tmpl w:val="2612FF78"/>
    <w:lvl w:ilvl="0" w:tplc="040C000D">
      <w:start w:val="1"/>
      <w:numFmt w:val="bullet"/>
      <w:lvlText w:val=""/>
      <w:lvlJc w:val="left"/>
      <w:pPr>
        <w:ind w:left="360" w:hanging="360"/>
      </w:pPr>
      <w:rPr>
        <w:rFonts w:ascii="Wingdings" w:hAnsi="Wingdings"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390" w15:restartNumberingAfterBreak="0">
    <w:nsid w:val="73280F9F"/>
    <w:multiLevelType w:val="hybridMultilevel"/>
    <w:tmpl w:val="0D0A9716"/>
    <w:name w:val="WW8Num1832"/>
    <w:lvl w:ilvl="0" w:tplc="000000B7">
      <w:start w:val="1"/>
      <w:numFmt w:val="decimal"/>
      <w:lvlText w:val="(%1)"/>
      <w:lvlJc w:val="left"/>
      <w:pPr>
        <w:tabs>
          <w:tab w:val="num" w:pos="-360"/>
        </w:tabs>
        <w:ind w:left="360" w:hanging="360"/>
      </w:pPr>
      <w:rPr>
        <w:rFonts w:cs="Times New Roman"/>
      </w:rPr>
    </w:lvl>
    <w:lvl w:ilvl="1" w:tplc="040C0019" w:tentative="1">
      <w:start w:val="1"/>
      <w:numFmt w:val="lowerLetter"/>
      <w:lvlText w:val="%2."/>
      <w:lvlJc w:val="left"/>
      <w:pPr>
        <w:tabs>
          <w:tab w:val="num" w:pos="1080"/>
        </w:tabs>
        <w:ind w:left="1080" w:hanging="360"/>
      </w:pPr>
      <w:rPr>
        <w:rFonts w:cs="Times New Roman"/>
      </w:rPr>
    </w:lvl>
    <w:lvl w:ilvl="2" w:tplc="040C001B" w:tentative="1">
      <w:start w:val="1"/>
      <w:numFmt w:val="lowerRoman"/>
      <w:lvlText w:val="%3."/>
      <w:lvlJc w:val="right"/>
      <w:pPr>
        <w:tabs>
          <w:tab w:val="num" w:pos="1800"/>
        </w:tabs>
        <w:ind w:left="1800" w:hanging="180"/>
      </w:pPr>
      <w:rPr>
        <w:rFonts w:cs="Times New Roman"/>
      </w:rPr>
    </w:lvl>
    <w:lvl w:ilvl="3" w:tplc="040C000F" w:tentative="1">
      <w:start w:val="1"/>
      <w:numFmt w:val="decimal"/>
      <w:lvlText w:val="%4."/>
      <w:lvlJc w:val="left"/>
      <w:pPr>
        <w:tabs>
          <w:tab w:val="num" w:pos="2520"/>
        </w:tabs>
        <w:ind w:left="2520" w:hanging="360"/>
      </w:pPr>
      <w:rPr>
        <w:rFonts w:cs="Times New Roman"/>
      </w:rPr>
    </w:lvl>
    <w:lvl w:ilvl="4" w:tplc="040C0019" w:tentative="1">
      <w:start w:val="1"/>
      <w:numFmt w:val="lowerLetter"/>
      <w:lvlText w:val="%5."/>
      <w:lvlJc w:val="left"/>
      <w:pPr>
        <w:tabs>
          <w:tab w:val="num" w:pos="3240"/>
        </w:tabs>
        <w:ind w:left="3240" w:hanging="360"/>
      </w:pPr>
      <w:rPr>
        <w:rFonts w:cs="Times New Roman"/>
      </w:rPr>
    </w:lvl>
    <w:lvl w:ilvl="5" w:tplc="040C001B" w:tentative="1">
      <w:start w:val="1"/>
      <w:numFmt w:val="lowerRoman"/>
      <w:lvlText w:val="%6."/>
      <w:lvlJc w:val="right"/>
      <w:pPr>
        <w:tabs>
          <w:tab w:val="num" w:pos="3960"/>
        </w:tabs>
        <w:ind w:left="3960" w:hanging="180"/>
      </w:pPr>
      <w:rPr>
        <w:rFonts w:cs="Times New Roman"/>
      </w:rPr>
    </w:lvl>
    <w:lvl w:ilvl="6" w:tplc="040C000F" w:tentative="1">
      <w:start w:val="1"/>
      <w:numFmt w:val="decimal"/>
      <w:lvlText w:val="%7."/>
      <w:lvlJc w:val="left"/>
      <w:pPr>
        <w:tabs>
          <w:tab w:val="num" w:pos="4680"/>
        </w:tabs>
        <w:ind w:left="4680" w:hanging="360"/>
      </w:pPr>
      <w:rPr>
        <w:rFonts w:cs="Times New Roman"/>
      </w:rPr>
    </w:lvl>
    <w:lvl w:ilvl="7" w:tplc="040C0019" w:tentative="1">
      <w:start w:val="1"/>
      <w:numFmt w:val="lowerLetter"/>
      <w:lvlText w:val="%8."/>
      <w:lvlJc w:val="left"/>
      <w:pPr>
        <w:tabs>
          <w:tab w:val="num" w:pos="5400"/>
        </w:tabs>
        <w:ind w:left="5400" w:hanging="360"/>
      </w:pPr>
      <w:rPr>
        <w:rFonts w:cs="Times New Roman"/>
      </w:rPr>
    </w:lvl>
    <w:lvl w:ilvl="8" w:tplc="040C001B" w:tentative="1">
      <w:start w:val="1"/>
      <w:numFmt w:val="lowerRoman"/>
      <w:lvlText w:val="%9."/>
      <w:lvlJc w:val="right"/>
      <w:pPr>
        <w:tabs>
          <w:tab w:val="num" w:pos="6120"/>
        </w:tabs>
        <w:ind w:left="6120" w:hanging="180"/>
      </w:pPr>
      <w:rPr>
        <w:rFonts w:cs="Times New Roman"/>
      </w:rPr>
    </w:lvl>
  </w:abstractNum>
  <w:abstractNum w:abstractNumId="391" w15:restartNumberingAfterBreak="0">
    <w:nsid w:val="74470B0C"/>
    <w:multiLevelType w:val="hybridMultilevel"/>
    <w:tmpl w:val="7D6E438E"/>
    <w:lvl w:ilvl="0" w:tplc="2B862920">
      <w:numFmt w:val="bullet"/>
      <w:lvlText w:val=""/>
      <w:lvlJc w:val="left"/>
      <w:pPr>
        <w:ind w:left="2148" w:hanging="360"/>
      </w:pPr>
      <w:rPr>
        <w:rFonts w:ascii="Wingdings" w:eastAsia="Calibri" w:hAnsi="Wingdings" w:cs="Times New Roman" w:hint="default"/>
        <w:sz w:val="24"/>
        <w:szCs w:val="24"/>
      </w:rPr>
    </w:lvl>
    <w:lvl w:ilvl="1" w:tplc="080C0003">
      <w:start w:val="1"/>
      <w:numFmt w:val="bullet"/>
      <w:lvlText w:val="o"/>
      <w:lvlJc w:val="left"/>
      <w:pPr>
        <w:ind w:left="2868" w:hanging="360"/>
      </w:pPr>
      <w:rPr>
        <w:rFonts w:ascii="Courier New" w:hAnsi="Courier New" w:cs="Courier New" w:hint="default"/>
      </w:rPr>
    </w:lvl>
    <w:lvl w:ilvl="2" w:tplc="080C0005">
      <w:start w:val="1"/>
      <w:numFmt w:val="bullet"/>
      <w:lvlText w:val=""/>
      <w:lvlJc w:val="left"/>
      <w:pPr>
        <w:ind w:left="3588" w:hanging="360"/>
      </w:pPr>
      <w:rPr>
        <w:rFonts w:ascii="Wingdings" w:hAnsi="Wingdings" w:hint="default"/>
      </w:rPr>
    </w:lvl>
    <w:lvl w:ilvl="3" w:tplc="080C0001">
      <w:start w:val="1"/>
      <w:numFmt w:val="bullet"/>
      <w:lvlText w:val=""/>
      <w:lvlJc w:val="left"/>
      <w:pPr>
        <w:ind w:left="4308" w:hanging="360"/>
      </w:pPr>
      <w:rPr>
        <w:rFonts w:ascii="Symbol" w:hAnsi="Symbol" w:hint="default"/>
      </w:rPr>
    </w:lvl>
    <w:lvl w:ilvl="4" w:tplc="080C0003">
      <w:start w:val="1"/>
      <w:numFmt w:val="bullet"/>
      <w:lvlText w:val="o"/>
      <w:lvlJc w:val="left"/>
      <w:pPr>
        <w:ind w:left="5028" w:hanging="360"/>
      </w:pPr>
      <w:rPr>
        <w:rFonts w:ascii="Courier New" w:hAnsi="Courier New" w:cs="Courier New" w:hint="default"/>
      </w:rPr>
    </w:lvl>
    <w:lvl w:ilvl="5" w:tplc="080C0005">
      <w:start w:val="1"/>
      <w:numFmt w:val="bullet"/>
      <w:lvlText w:val=""/>
      <w:lvlJc w:val="left"/>
      <w:pPr>
        <w:ind w:left="5748" w:hanging="360"/>
      </w:pPr>
      <w:rPr>
        <w:rFonts w:ascii="Wingdings" w:hAnsi="Wingdings" w:hint="default"/>
      </w:rPr>
    </w:lvl>
    <w:lvl w:ilvl="6" w:tplc="080C0001">
      <w:start w:val="1"/>
      <w:numFmt w:val="bullet"/>
      <w:lvlText w:val=""/>
      <w:lvlJc w:val="left"/>
      <w:pPr>
        <w:ind w:left="6468" w:hanging="360"/>
      </w:pPr>
      <w:rPr>
        <w:rFonts w:ascii="Symbol" w:hAnsi="Symbol" w:hint="default"/>
      </w:rPr>
    </w:lvl>
    <w:lvl w:ilvl="7" w:tplc="080C0003">
      <w:start w:val="1"/>
      <w:numFmt w:val="bullet"/>
      <w:lvlText w:val="o"/>
      <w:lvlJc w:val="left"/>
      <w:pPr>
        <w:ind w:left="7188" w:hanging="360"/>
      </w:pPr>
      <w:rPr>
        <w:rFonts w:ascii="Courier New" w:hAnsi="Courier New" w:cs="Courier New" w:hint="default"/>
      </w:rPr>
    </w:lvl>
    <w:lvl w:ilvl="8" w:tplc="080C0005">
      <w:start w:val="1"/>
      <w:numFmt w:val="bullet"/>
      <w:lvlText w:val=""/>
      <w:lvlJc w:val="left"/>
      <w:pPr>
        <w:ind w:left="7908" w:hanging="360"/>
      </w:pPr>
      <w:rPr>
        <w:rFonts w:ascii="Wingdings" w:hAnsi="Wingdings" w:hint="default"/>
      </w:rPr>
    </w:lvl>
  </w:abstractNum>
  <w:abstractNum w:abstractNumId="392" w15:restartNumberingAfterBreak="0">
    <w:nsid w:val="74510F4B"/>
    <w:multiLevelType w:val="hybridMultilevel"/>
    <w:tmpl w:val="322AE8BC"/>
    <w:lvl w:ilvl="0" w:tplc="34B2E97E">
      <w:start w:val="1"/>
      <w:numFmt w:val="upperLetter"/>
      <w:lvlText w:val="%1)"/>
      <w:lvlJc w:val="left"/>
      <w:pPr>
        <w:ind w:left="840" w:hanging="360"/>
      </w:pPr>
      <w:rPr>
        <w:rFonts w:cs="Times New Roman" w:hint="default"/>
        <w:b/>
      </w:rPr>
    </w:lvl>
    <w:lvl w:ilvl="1" w:tplc="080C0019" w:tentative="1">
      <w:start w:val="1"/>
      <w:numFmt w:val="lowerLetter"/>
      <w:lvlText w:val="%2."/>
      <w:lvlJc w:val="left"/>
      <w:pPr>
        <w:ind w:left="1560" w:hanging="360"/>
      </w:pPr>
      <w:rPr>
        <w:rFonts w:cs="Times New Roman"/>
      </w:rPr>
    </w:lvl>
    <w:lvl w:ilvl="2" w:tplc="080C001B" w:tentative="1">
      <w:start w:val="1"/>
      <w:numFmt w:val="lowerRoman"/>
      <w:lvlText w:val="%3."/>
      <w:lvlJc w:val="right"/>
      <w:pPr>
        <w:ind w:left="2280" w:hanging="180"/>
      </w:pPr>
      <w:rPr>
        <w:rFonts w:cs="Times New Roman"/>
      </w:rPr>
    </w:lvl>
    <w:lvl w:ilvl="3" w:tplc="080C000F" w:tentative="1">
      <w:start w:val="1"/>
      <w:numFmt w:val="decimal"/>
      <w:lvlText w:val="%4."/>
      <w:lvlJc w:val="left"/>
      <w:pPr>
        <w:ind w:left="3000" w:hanging="360"/>
      </w:pPr>
      <w:rPr>
        <w:rFonts w:cs="Times New Roman"/>
      </w:rPr>
    </w:lvl>
    <w:lvl w:ilvl="4" w:tplc="080C0019" w:tentative="1">
      <w:start w:val="1"/>
      <w:numFmt w:val="lowerLetter"/>
      <w:lvlText w:val="%5."/>
      <w:lvlJc w:val="left"/>
      <w:pPr>
        <w:ind w:left="3720" w:hanging="360"/>
      </w:pPr>
      <w:rPr>
        <w:rFonts w:cs="Times New Roman"/>
      </w:rPr>
    </w:lvl>
    <w:lvl w:ilvl="5" w:tplc="080C001B" w:tentative="1">
      <w:start w:val="1"/>
      <w:numFmt w:val="lowerRoman"/>
      <w:lvlText w:val="%6."/>
      <w:lvlJc w:val="right"/>
      <w:pPr>
        <w:ind w:left="4440" w:hanging="180"/>
      </w:pPr>
      <w:rPr>
        <w:rFonts w:cs="Times New Roman"/>
      </w:rPr>
    </w:lvl>
    <w:lvl w:ilvl="6" w:tplc="080C000F" w:tentative="1">
      <w:start w:val="1"/>
      <w:numFmt w:val="decimal"/>
      <w:lvlText w:val="%7."/>
      <w:lvlJc w:val="left"/>
      <w:pPr>
        <w:ind w:left="5160" w:hanging="360"/>
      </w:pPr>
      <w:rPr>
        <w:rFonts w:cs="Times New Roman"/>
      </w:rPr>
    </w:lvl>
    <w:lvl w:ilvl="7" w:tplc="080C0019" w:tentative="1">
      <w:start w:val="1"/>
      <w:numFmt w:val="lowerLetter"/>
      <w:lvlText w:val="%8."/>
      <w:lvlJc w:val="left"/>
      <w:pPr>
        <w:ind w:left="5880" w:hanging="360"/>
      </w:pPr>
      <w:rPr>
        <w:rFonts w:cs="Times New Roman"/>
      </w:rPr>
    </w:lvl>
    <w:lvl w:ilvl="8" w:tplc="080C001B" w:tentative="1">
      <w:start w:val="1"/>
      <w:numFmt w:val="lowerRoman"/>
      <w:lvlText w:val="%9."/>
      <w:lvlJc w:val="right"/>
      <w:pPr>
        <w:ind w:left="6600" w:hanging="180"/>
      </w:pPr>
      <w:rPr>
        <w:rFonts w:cs="Times New Roman"/>
      </w:rPr>
    </w:lvl>
  </w:abstractNum>
  <w:abstractNum w:abstractNumId="393" w15:restartNumberingAfterBreak="0">
    <w:nsid w:val="756025E7"/>
    <w:multiLevelType w:val="hybridMultilevel"/>
    <w:tmpl w:val="A4FA7A2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94" w15:restartNumberingAfterBreak="0">
    <w:nsid w:val="7582416E"/>
    <w:multiLevelType w:val="hybridMultilevel"/>
    <w:tmpl w:val="0122AF5C"/>
    <w:lvl w:ilvl="0" w:tplc="040C0007">
      <w:start w:val="1"/>
      <w:numFmt w:val="bullet"/>
      <w:lvlText w:val=""/>
      <w:lvlJc w:val="left"/>
      <w:pPr>
        <w:tabs>
          <w:tab w:val="num" w:pos="720"/>
        </w:tabs>
        <w:ind w:left="720" w:hanging="360"/>
      </w:pPr>
      <w:rPr>
        <w:rFonts w:ascii="Symbol" w:hAnsi="Symbol" w:hint="default"/>
      </w:rPr>
    </w:lvl>
    <w:lvl w:ilvl="1" w:tplc="040C0003">
      <w:start w:val="7"/>
      <w:numFmt w:val="bullet"/>
      <w:lvlText w:val="-"/>
      <w:lvlJc w:val="left"/>
      <w:pPr>
        <w:tabs>
          <w:tab w:val="num" w:pos="1440"/>
        </w:tabs>
        <w:ind w:left="1440" w:hanging="360"/>
      </w:pPr>
      <w:rPr>
        <w:rFonts w:ascii="Goudy Old Style" w:eastAsia="Times New Roman" w:hAnsi="Goudy Old Style" w:hint="default"/>
      </w:rPr>
    </w:lvl>
    <w:lvl w:ilvl="2" w:tplc="040C0005">
      <w:start w:val="1"/>
      <w:numFmt w:val="decimal"/>
      <w:lvlText w:val="%3."/>
      <w:lvlJc w:val="left"/>
      <w:pPr>
        <w:tabs>
          <w:tab w:val="num" w:pos="2160"/>
        </w:tabs>
        <w:ind w:left="2160" w:hanging="360"/>
      </w:pPr>
      <w:rPr>
        <w:rFonts w:cs="Times New Roman"/>
      </w:rPr>
    </w:lvl>
    <w:lvl w:ilvl="3" w:tplc="040C0001">
      <w:start w:val="1"/>
      <w:numFmt w:val="decimal"/>
      <w:lvlText w:val="%4."/>
      <w:lvlJc w:val="left"/>
      <w:pPr>
        <w:tabs>
          <w:tab w:val="num" w:pos="2880"/>
        </w:tabs>
        <w:ind w:left="2880" w:hanging="360"/>
      </w:pPr>
      <w:rPr>
        <w:rFonts w:cs="Times New Roman"/>
      </w:rPr>
    </w:lvl>
    <w:lvl w:ilvl="4" w:tplc="040C0003">
      <w:start w:val="1"/>
      <w:numFmt w:val="decimal"/>
      <w:lvlText w:val="%5."/>
      <w:lvlJc w:val="left"/>
      <w:pPr>
        <w:tabs>
          <w:tab w:val="num" w:pos="3600"/>
        </w:tabs>
        <w:ind w:left="3600" w:hanging="360"/>
      </w:pPr>
      <w:rPr>
        <w:rFonts w:cs="Times New Roman"/>
      </w:rPr>
    </w:lvl>
    <w:lvl w:ilvl="5" w:tplc="040C0005">
      <w:start w:val="1"/>
      <w:numFmt w:val="decimal"/>
      <w:lvlText w:val="%6."/>
      <w:lvlJc w:val="left"/>
      <w:pPr>
        <w:tabs>
          <w:tab w:val="num" w:pos="4320"/>
        </w:tabs>
        <w:ind w:left="4320" w:hanging="360"/>
      </w:pPr>
      <w:rPr>
        <w:rFonts w:cs="Times New Roman"/>
      </w:rPr>
    </w:lvl>
    <w:lvl w:ilvl="6" w:tplc="040C0001">
      <w:start w:val="1"/>
      <w:numFmt w:val="decimal"/>
      <w:lvlText w:val="%7."/>
      <w:lvlJc w:val="left"/>
      <w:pPr>
        <w:tabs>
          <w:tab w:val="num" w:pos="5040"/>
        </w:tabs>
        <w:ind w:left="5040" w:hanging="360"/>
      </w:pPr>
      <w:rPr>
        <w:rFonts w:cs="Times New Roman"/>
      </w:rPr>
    </w:lvl>
    <w:lvl w:ilvl="7" w:tplc="040C0003">
      <w:start w:val="1"/>
      <w:numFmt w:val="decimal"/>
      <w:lvlText w:val="%8."/>
      <w:lvlJc w:val="left"/>
      <w:pPr>
        <w:tabs>
          <w:tab w:val="num" w:pos="5760"/>
        </w:tabs>
        <w:ind w:left="5760" w:hanging="360"/>
      </w:pPr>
      <w:rPr>
        <w:rFonts w:cs="Times New Roman"/>
      </w:rPr>
    </w:lvl>
    <w:lvl w:ilvl="8" w:tplc="040C0005">
      <w:start w:val="1"/>
      <w:numFmt w:val="decimal"/>
      <w:lvlText w:val="%9."/>
      <w:lvlJc w:val="left"/>
      <w:pPr>
        <w:tabs>
          <w:tab w:val="num" w:pos="6480"/>
        </w:tabs>
        <w:ind w:left="6480" w:hanging="360"/>
      </w:pPr>
      <w:rPr>
        <w:rFonts w:cs="Times New Roman"/>
      </w:rPr>
    </w:lvl>
  </w:abstractNum>
  <w:abstractNum w:abstractNumId="395" w15:restartNumberingAfterBreak="0">
    <w:nsid w:val="76350EE9"/>
    <w:multiLevelType w:val="hybridMultilevel"/>
    <w:tmpl w:val="45484AAE"/>
    <w:lvl w:ilvl="0" w:tplc="98EE5FC6">
      <w:start w:val="1"/>
      <w:numFmt w:val="bullet"/>
      <w:lvlText w:val="□"/>
      <w:lvlJc w:val="left"/>
      <w:pPr>
        <w:ind w:left="720" w:hanging="360"/>
      </w:pPr>
      <w:rPr>
        <w:rFonts w:ascii="Calibri" w:hAnsi="Calibri" w:hint="default"/>
        <w:sz w:val="28"/>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98EE5FC6">
      <w:start w:val="1"/>
      <w:numFmt w:val="bullet"/>
      <w:lvlText w:val="□"/>
      <w:lvlJc w:val="left"/>
      <w:pPr>
        <w:ind w:left="2880" w:hanging="360"/>
      </w:pPr>
      <w:rPr>
        <w:rFonts w:ascii="Calibri" w:hAnsi="Calibri" w:hint="default"/>
        <w:sz w:val="28"/>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96" w15:restartNumberingAfterBreak="0">
    <w:nsid w:val="76591406"/>
    <w:multiLevelType w:val="hybridMultilevel"/>
    <w:tmpl w:val="B4022912"/>
    <w:name w:val="WW8Num2082"/>
    <w:lvl w:ilvl="0" w:tplc="040C0009">
      <w:start w:val="1"/>
      <w:numFmt w:val="bullet"/>
      <w:lvlText w:val=""/>
      <w:lvlJc w:val="left"/>
      <w:pPr>
        <w:tabs>
          <w:tab w:val="num" w:pos="720"/>
        </w:tabs>
        <w:ind w:left="720" w:hanging="360"/>
      </w:pPr>
      <w:rPr>
        <w:rFonts w:ascii="Symbol" w:hAnsi="Symbol" w:hint="default"/>
      </w:rPr>
    </w:lvl>
    <w:lvl w:ilvl="1" w:tplc="040C0003" w:tentative="1">
      <w:start w:val="1"/>
      <w:numFmt w:val="lowerLetter"/>
      <w:lvlText w:val="%2."/>
      <w:lvlJc w:val="left"/>
      <w:pPr>
        <w:tabs>
          <w:tab w:val="num" w:pos="1440"/>
        </w:tabs>
        <w:ind w:left="1440" w:hanging="360"/>
      </w:pPr>
      <w:rPr>
        <w:rFonts w:cs="Times New Roman"/>
      </w:rPr>
    </w:lvl>
    <w:lvl w:ilvl="2" w:tplc="040C0005" w:tentative="1">
      <w:start w:val="1"/>
      <w:numFmt w:val="lowerRoman"/>
      <w:lvlText w:val="%3."/>
      <w:lvlJc w:val="right"/>
      <w:pPr>
        <w:tabs>
          <w:tab w:val="num" w:pos="2160"/>
        </w:tabs>
        <w:ind w:left="2160" w:hanging="180"/>
      </w:pPr>
      <w:rPr>
        <w:rFonts w:cs="Times New Roman"/>
      </w:rPr>
    </w:lvl>
    <w:lvl w:ilvl="3" w:tplc="040C0001" w:tentative="1">
      <w:start w:val="1"/>
      <w:numFmt w:val="decimal"/>
      <w:lvlText w:val="%4."/>
      <w:lvlJc w:val="left"/>
      <w:pPr>
        <w:tabs>
          <w:tab w:val="num" w:pos="2880"/>
        </w:tabs>
        <w:ind w:left="2880" w:hanging="360"/>
      </w:pPr>
      <w:rPr>
        <w:rFonts w:cs="Times New Roman"/>
      </w:rPr>
    </w:lvl>
    <w:lvl w:ilvl="4" w:tplc="040C0003" w:tentative="1">
      <w:start w:val="1"/>
      <w:numFmt w:val="lowerLetter"/>
      <w:lvlText w:val="%5."/>
      <w:lvlJc w:val="left"/>
      <w:pPr>
        <w:tabs>
          <w:tab w:val="num" w:pos="3600"/>
        </w:tabs>
        <w:ind w:left="3600" w:hanging="360"/>
      </w:pPr>
      <w:rPr>
        <w:rFonts w:cs="Times New Roman"/>
      </w:rPr>
    </w:lvl>
    <w:lvl w:ilvl="5" w:tplc="040C0005" w:tentative="1">
      <w:start w:val="1"/>
      <w:numFmt w:val="lowerRoman"/>
      <w:lvlText w:val="%6."/>
      <w:lvlJc w:val="right"/>
      <w:pPr>
        <w:tabs>
          <w:tab w:val="num" w:pos="4320"/>
        </w:tabs>
        <w:ind w:left="4320" w:hanging="180"/>
      </w:pPr>
      <w:rPr>
        <w:rFonts w:cs="Times New Roman"/>
      </w:rPr>
    </w:lvl>
    <w:lvl w:ilvl="6" w:tplc="040C0001" w:tentative="1">
      <w:start w:val="1"/>
      <w:numFmt w:val="decimal"/>
      <w:lvlText w:val="%7."/>
      <w:lvlJc w:val="left"/>
      <w:pPr>
        <w:tabs>
          <w:tab w:val="num" w:pos="5040"/>
        </w:tabs>
        <w:ind w:left="5040" w:hanging="360"/>
      </w:pPr>
      <w:rPr>
        <w:rFonts w:cs="Times New Roman"/>
      </w:rPr>
    </w:lvl>
    <w:lvl w:ilvl="7" w:tplc="040C0003" w:tentative="1">
      <w:start w:val="1"/>
      <w:numFmt w:val="lowerLetter"/>
      <w:lvlText w:val="%8."/>
      <w:lvlJc w:val="left"/>
      <w:pPr>
        <w:tabs>
          <w:tab w:val="num" w:pos="5760"/>
        </w:tabs>
        <w:ind w:left="5760" w:hanging="360"/>
      </w:pPr>
      <w:rPr>
        <w:rFonts w:cs="Times New Roman"/>
      </w:rPr>
    </w:lvl>
    <w:lvl w:ilvl="8" w:tplc="040C0005" w:tentative="1">
      <w:start w:val="1"/>
      <w:numFmt w:val="lowerRoman"/>
      <w:lvlText w:val="%9."/>
      <w:lvlJc w:val="right"/>
      <w:pPr>
        <w:tabs>
          <w:tab w:val="num" w:pos="6480"/>
        </w:tabs>
        <w:ind w:left="6480" w:hanging="180"/>
      </w:pPr>
      <w:rPr>
        <w:rFonts w:cs="Times New Roman"/>
      </w:rPr>
    </w:lvl>
  </w:abstractNum>
  <w:abstractNum w:abstractNumId="397" w15:restartNumberingAfterBreak="0">
    <w:nsid w:val="771B2056"/>
    <w:multiLevelType w:val="multilevel"/>
    <w:tmpl w:val="1BE69706"/>
    <w:lvl w:ilvl="0">
      <w:start w:val="1"/>
      <w:numFmt w:val="decimal"/>
      <w:lvlText w:val="%1."/>
      <w:lvlJc w:val="left"/>
      <w:pPr>
        <w:ind w:left="720" w:hanging="360"/>
      </w:pPr>
      <w:rPr>
        <w:rFonts w:hint="default"/>
      </w:rPr>
    </w:lvl>
    <w:lvl w:ilvl="1">
      <w:start w:val="1"/>
      <w:numFmt w:val="decimal"/>
      <w:isLgl/>
      <w:lvlText w:val="%1.%2."/>
      <w:lvlJc w:val="left"/>
      <w:pPr>
        <w:ind w:left="1125" w:hanging="765"/>
      </w:pPr>
      <w:rPr>
        <w:rFonts w:hint="default"/>
      </w:rPr>
    </w:lvl>
    <w:lvl w:ilvl="2">
      <w:start w:val="8"/>
      <w:numFmt w:val="decimal"/>
      <w:isLgl/>
      <w:lvlText w:val="%1.%2.%3."/>
      <w:lvlJc w:val="left"/>
      <w:pPr>
        <w:ind w:left="1125" w:hanging="765"/>
      </w:pPr>
      <w:rPr>
        <w:rFonts w:hint="default"/>
      </w:rPr>
    </w:lvl>
    <w:lvl w:ilvl="3">
      <w:start w:val="3"/>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98" w15:restartNumberingAfterBreak="0">
    <w:nsid w:val="77653BBE"/>
    <w:multiLevelType w:val="hybridMultilevel"/>
    <w:tmpl w:val="BE987308"/>
    <w:lvl w:ilvl="0" w:tplc="6F7EBBA0">
      <w:start w:val="1"/>
      <w:numFmt w:val="bullet"/>
      <w:lvlText w:val=""/>
      <w:lvlJc w:val="left"/>
      <w:pPr>
        <w:ind w:left="720" w:hanging="360"/>
      </w:pPr>
      <w:rPr>
        <w:rFonts w:ascii="Wingdings" w:eastAsia="Times New Roman" w:hAnsi="Wingdings" w:cs="Times New Roman" w:hint="default"/>
        <w:b/>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99" w15:restartNumberingAfterBreak="0">
    <w:nsid w:val="791568E0"/>
    <w:multiLevelType w:val="hybridMultilevel"/>
    <w:tmpl w:val="47E69200"/>
    <w:lvl w:ilvl="0" w:tplc="00000108">
      <w:start w:val="1"/>
      <w:numFmt w:val="bullet"/>
      <w:lvlText w:val=""/>
      <w:lvlJc w:val="left"/>
      <w:pPr>
        <w:ind w:left="1429" w:hanging="360"/>
      </w:pPr>
      <w:rPr>
        <w:rFonts w:ascii="Wingdings" w:hAnsi="Wingdings"/>
      </w:rPr>
    </w:lvl>
    <w:lvl w:ilvl="1" w:tplc="080C0003" w:tentative="1">
      <w:start w:val="1"/>
      <w:numFmt w:val="bullet"/>
      <w:lvlText w:val="o"/>
      <w:lvlJc w:val="left"/>
      <w:pPr>
        <w:ind w:left="2149" w:hanging="360"/>
      </w:pPr>
      <w:rPr>
        <w:rFonts w:ascii="Courier New" w:hAnsi="Courier New" w:cs="Courier New" w:hint="default"/>
      </w:rPr>
    </w:lvl>
    <w:lvl w:ilvl="2" w:tplc="080C0005" w:tentative="1">
      <w:start w:val="1"/>
      <w:numFmt w:val="bullet"/>
      <w:lvlText w:val=""/>
      <w:lvlJc w:val="left"/>
      <w:pPr>
        <w:ind w:left="2869" w:hanging="360"/>
      </w:pPr>
      <w:rPr>
        <w:rFonts w:ascii="Wingdings" w:hAnsi="Wingdings" w:hint="default"/>
      </w:rPr>
    </w:lvl>
    <w:lvl w:ilvl="3" w:tplc="080C0001" w:tentative="1">
      <w:start w:val="1"/>
      <w:numFmt w:val="bullet"/>
      <w:lvlText w:val=""/>
      <w:lvlJc w:val="left"/>
      <w:pPr>
        <w:ind w:left="3589" w:hanging="360"/>
      </w:pPr>
      <w:rPr>
        <w:rFonts w:ascii="Symbol" w:hAnsi="Symbol" w:hint="default"/>
      </w:rPr>
    </w:lvl>
    <w:lvl w:ilvl="4" w:tplc="080C0003" w:tentative="1">
      <w:start w:val="1"/>
      <w:numFmt w:val="bullet"/>
      <w:lvlText w:val="o"/>
      <w:lvlJc w:val="left"/>
      <w:pPr>
        <w:ind w:left="4309" w:hanging="360"/>
      </w:pPr>
      <w:rPr>
        <w:rFonts w:ascii="Courier New" w:hAnsi="Courier New" w:cs="Courier New" w:hint="default"/>
      </w:rPr>
    </w:lvl>
    <w:lvl w:ilvl="5" w:tplc="080C0005" w:tentative="1">
      <w:start w:val="1"/>
      <w:numFmt w:val="bullet"/>
      <w:lvlText w:val=""/>
      <w:lvlJc w:val="left"/>
      <w:pPr>
        <w:ind w:left="5029" w:hanging="360"/>
      </w:pPr>
      <w:rPr>
        <w:rFonts w:ascii="Wingdings" w:hAnsi="Wingdings" w:hint="default"/>
      </w:rPr>
    </w:lvl>
    <w:lvl w:ilvl="6" w:tplc="080C0001" w:tentative="1">
      <w:start w:val="1"/>
      <w:numFmt w:val="bullet"/>
      <w:lvlText w:val=""/>
      <w:lvlJc w:val="left"/>
      <w:pPr>
        <w:ind w:left="5749" w:hanging="360"/>
      </w:pPr>
      <w:rPr>
        <w:rFonts w:ascii="Symbol" w:hAnsi="Symbol" w:hint="default"/>
      </w:rPr>
    </w:lvl>
    <w:lvl w:ilvl="7" w:tplc="080C0003" w:tentative="1">
      <w:start w:val="1"/>
      <w:numFmt w:val="bullet"/>
      <w:lvlText w:val="o"/>
      <w:lvlJc w:val="left"/>
      <w:pPr>
        <w:ind w:left="6469" w:hanging="360"/>
      </w:pPr>
      <w:rPr>
        <w:rFonts w:ascii="Courier New" w:hAnsi="Courier New" w:cs="Courier New" w:hint="default"/>
      </w:rPr>
    </w:lvl>
    <w:lvl w:ilvl="8" w:tplc="080C0005" w:tentative="1">
      <w:start w:val="1"/>
      <w:numFmt w:val="bullet"/>
      <w:lvlText w:val=""/>
      <w:lvlJc w:val="left"/>
      <w:pPr>
        <w:ind w:left="7189" w:hanging="360"/>
      </w:pPr>
      <w:rPr>
        <w:rFonts w:ascii="Wingdings" w:hAnsi="Wingdings" w:hint="default"/>
      </w:rPr>
    </w:lvl>
  </w:abstractNum>
  <w:abstractNum w:abstractNumId="400" w15:restartNumberingAfterBreak="0">
    <w:nsid w:val="794E77B4"/>
    <w:multiLevelType w:val="hybridMultilevel"/>
    <w:tmpl w:val="1C5A0D16"/>
    <w:lvl w:ilvl="0" w:tplc="9FCCEECE">
      <w:numFmt w:val="bullet"/>
      <w:lvlText w:val=""/>
      <w:lvlJc w:val="left"/>
      <w:pPr>
        <w:ind w:left="720" w:hanging="360"/>
      </w:pPr>
      <w:rPr>
        <w:rFonts w:ascii="Symbol" w:eastAsia="Calibri" w:hAnsi="Symbol" w:cs="Times New Roman" w:hint="default"/>
        <w:sz w:val="24"/>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01" w15:restartNumberingAfterBreak="0">
    <w:nsid w:val="79DB0E9E"/>
    <w:multiLevelType w:val="multilevel"/>
    <w:tmpl w:val="6428B88E"/>
    <w:lvl w:ilvl="0">
      <w:start w:val="1"/>
      <w:numFmt w:val="decimal"/>
      <w:lvlText w:val="%1."/>
      <w:lvlJc w:val="left"/>
      <w:pPr>
        <w:ind w:left="360" w:hanging="360"/>
      </w:p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02" w15:restartNumberingAfterBreak="0">
    <w:nsid w:val="7AAB47BC"/>
    <w:multiLevelType w:val="hybridMultilevel"/>
    <w:tmpl w:val="1E0C351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03" w15:restartNumberingAfterBreak="0">
    <w:nsid w:val="7B595A8D"/>
    <w:multiLevelType w:val="hybridMultilevel"/>
    <w:tmpl w:val="79342CEA"/>
    <w:lvl w:ilvl="0" w:tplc="080C0011">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404" w15:restartNumberingAfterBreak="0">
    <w:nsid w:val="7C3F4114"/>
    <w:multiLevelType w:val="hybridMultilevel"/>
    <w:tmpl w:val="8252E554"/>
    <w:name w:val="WW8Num1452222"/>
    <w:lvl w:ilvl="0" w:tplc="040C0019">
      <w:start w:val="1"/>
      <w:numFmt w:val="decimal"/>
      <w:lvlText w:val="%1."/>
      <w:lvlJc w:val="left"/>
      <w:pPr>
        <w:tabs>
          <w:tab w:val="num" w:pos="720"/>
        </w:tabs>
        <w:ind w:left="720" w:hanging="360"/>
      </w:pPr>
      <w:rPr>
        <w:rFonts w:cs="Times New Roman"/>
      </w:rPr>
    </w:lvl>
    <w:lvl w:ilvl="1" w:tplc="040C0019">
      <w:start w:val="1"/>
      <w:numFmt w:val="decimal"/>
      <w:lvlText w:val="%2."/>
      <w:lvlJc w:val="left"/>
      <w:pPr>
        <w:tabs>
          <w:tab w:val="num" w:pos="1440"/>
        </w:tabs>
        <w:ind w:left="1440" w:hanging="360"/>
      </w:pPr>
      <w:rPr>
        <w:rFonts w:cs="Times New Roman"/>
      </w:rPr>
    </w:lvl>
    <w:lvl w:ilvl="2" w:tplc="040C001B">
      <w:start w:val="1"/>
      <w:numFmt w:val="decimal"/>
      <w:lvlText w:val="%3."/>
      <w:lvlJc w:val="left"/>
      <w:pPr>
        <w:tabs>
          <w:tab w:val="num" w:pos="2160"/>
        </w:tabs>
        <w:ind w:left="2160" w:hanging="360"/>
      </w:pPr>
      <w:rPr>
        <w:rFonts w:cs="Times New Roman"/>
      </w:rPr>
    </w:lvl>
    <w:lvl w:ilvl="3" w:tplc="040C000F">
      <w:start w:val="1"/>
      <w:numFmt w:val="decimal"/>
      <w:lvlText w:val="%4."/>
      <w:lvlJc w:val="left"/>
      <w:pPr>
        <w:tabs>
          <w:tab w:val="num" w:pos="2880"/>
        </w:tabs>
        <w:ind w:left="2880" w:hanging="360"/>
      </w:pPr>
      <w:rPr>
        <w:rFonts w:cs="Times New Roman"/>
      </w:rPr>
    </w:lvl>
    <w:lvl w:ilvl="4" w:tplc="040C0019">
      <w:start w:val="1"/>
      <w:numFmt w:val="decimal"/>
      <w:lvlText w:val="%5."/>
      <w:lvlJc w:val="left"/>
      <w:pPr>
        <w:tabs>
          <w:tab w:val="num" w:pos="3600"/>
        </w:tabs>
        <w:ind w:left="3600" w:hanging="360"/>
      </w:pPr>
      <w:rPr>
        <w:rFonts w:cs="Times New Roman"/>
      </w:rPr>
    </w:lvl>
    <w:lvl w:ilvl="5" w:tplc="040C001B">
      <w:start w:val="1"/>
      <w:numFmt w:val="decimal"/>
      <w:lvlText w:val="%6."/>
      <w:lvlJc w:val="left"/>
      <w:pPr>
        <w:tabs>
          <w:tab w:val="num" w:pos="4320"/>
        </w:tabs>
        <w:ind w:left="4320" w:hanging="360"/>
      </w:pPr>
      <w:rPr>
        <w:rFonts w:cs="Times New Roman"/>
      </w:rPr>
    </w:lvl>
    <w:lvl w:ilvl="6" w:tplc="040C000F">
      <w:start w:val="1"/>
      <w:numFmt w:val="decimal"/>
      <w:lvlText w:val="%7."/>
      <w:lvlJc w:val="left"/>
      <w:pPr>
        <w:tabs>
          <w:tab w:val="num" w:pos="5040"/>
        </w:tabs>
        <w:ind w:left="5040" w:hanging="360"/>
      </w:pPr>
      <w:rPr>
        <w:rFonts w:cs="Times New Roman"/>
      </w:rPr>
    </w:lvl>
    <w:lvl w:ilvl="7" w:tplc="040C0019">
      <w:start w:val="1"/>
      <w:numFmt w:val="decimal"/>
      <w:lvlText w:val="%8."/>
      <w:lvlJc w:val="left"/>
      <w:pPr>
        <w:tabs>
          <w:tab w:val="num" w:pos="5760"/>
        </w:tabs>
        <w:ind w:left="5760" w:hanging="360"/>
      </w:pPr>
      <w:rPr>
        <w:rFonts w:cs="Times New Roman"/>
      </w:rPr>
    </w:lvl>
    <w:lvl w:ilvl="8" w:tplc="040C001B">
      <w:start w:val="1"/>
      <w:numFmt w:val="decimal"/>
      <w:lvlText w:val="%9."/>
      <w:lvlJc w:val="left"/>
      <w:pPr>
        <w:tabs>
          <w:tab w:val="num" w:pos="6480"/>
        </w:tabs>
        <w:ind w:left="6480" w:hanging="360"/>
      </w:pPr>
      <w:rPr>
        <w:rFonts w:cs="Times New Roman"/>
      </w:rPr>
    </w:lvl>
  </w:abstractNum>
  <w:abstractNum w:abstractNumId="405" w15:restartNumberingAfterBreak="0">
    <w:nsid w:val="7C52162E"/>
    <w:multiLevelType w:val="hybridMultilevel"/>
    <w:tmpl w:val="1E0E7256"/>
    <w:lvl w:ilvl="0" w:tplc="B0729080">
      <w:start w:val="1"/>
      <w:numFmt w:val="bullet"/>
      <w:lvlText w:val=""/>
      <w:lvlJc w:val="left"/>
      <w:pPr>
        <w:ind w:left="941"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29FCEF88">
      <w:start w:val="1"/>
      <w:numFmt w:val="bullet"/>
      <w:lvlText w:val="o"/>
      <w:lvlJc w:val="left"/>
      <w:pPr>
        <w:ind w:left="160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FC84163E">
      <w:start w:val="1"/>
      <w:numFmt w:val="bullet"/>
      <w:lvlText w:val="▪"/>
      <w:lvlJc w:val="left"/>
      <w:pPr>
        <w:ind w:left="232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BE88E3BE">
      <w:start w:val="1"/>
      <w:numFmt w:val="bullet"/>
      <w:lvlText w:val="•"/>
      <w:lvlJc w:val="left"/>
      <w:pPr>
        <w:ind w:left="304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6A7EC062">
      <w:start w:val="1"/>
      <w:numFmt w:val="bullet"/>
      <w:lvlText w:val="o"/>
      <w:lvlJc w:val="left"/>
      <w:pPr>
        <w:ind w:left="376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E3FA995E">
      <w:start w:val="1"/>
      <w:numFmt w:val="bullet"/>
      <w:lvlText w:val="▪"/>
      <w:lvlJc w:val="left"/>
      <w:pPr>
        <w:ind w:left="448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4F8050C8">
      <w:start w:val="1"/>
      <w:numFmt w:val="bullet"/>
      <w:lvlText w:val="•"/>
      <w:lvlJc w:val="left"/>
      <w:pPr>
        <w:ind w:left="520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91A84E86">
      <w:start w:val="1"/>
      <w:numFmt w:val="bullet"/>
      <w:lvlText w:val="o"/>
      <w:lvlJc w:val="left"/>
      <w:pPr>
        <w:ind w:left="592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C13A7420">
      <w:start w:val="1"/>
      <w:numFmt w:val="bullet"/>
      <w:lvlText w:val="▪"/>
      <w:lvlJc w:val="left"/>
      <w:pPr>
        <w:ind w:left="664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406" w15:restartNumberingAfterBreak="0">
    <w:nsid w:val="7CCA3775"/>
    <w:multiLevelType w:val="hybridMultilevel"/>
    <w:tmpl w:val="6FCECD24"/>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80"/>
        </w:tabs>
        <w:ind w:left="1480" w:hanging="360"/>
      </w:pPr>
      <w:rPr>
        <w:rFonts w:ascii="Courier New" w:hAnsi="Courier New" w:hint="default"/>
      </w:rPr>
    </w:lvl>
    <w:lvl w:ilvl="2" w:tplc="040C0005" w:tentative="1">
      <w:start w:val="1"/>
      <w:numFmt w:val="bullet"/>
      <w:lvlText w:val=""/>
      <w:lvlJc w:val="left"/>
      <w:pPr>
        <w:tabs>
          <w:tab w:val="num" w:pos="2200"/>
        </w:tabs>
        <w:ind w:left="2200" w:hanging="360"/>
      </w:pPr>
      <w:rPr>
        <w:rFonts w:ascii="Wingdings" w:hAnsi="Wingdings" w:hint="default"/>
      </w:rPr>
    </w:lvl>
    <w:lvl w:ilvl="3" w:tplc="040C0001" w:tentative="1">
      <w:start w:val="1"/>
      <w:numFmt w:val="bullet"/>
      <w:lvlText w:val=""/>
      <w:lvlJc w:val="left"/>
      <w:pPr>
        <w:tabs>
          <w:tab w:val="num" w:pos="2920"/>
        </w:tabs>
        <w:ind w:left="2920" w:hanging="360"/>
      </w:pPr>
      <w:rPr>
        <w:rFonts w:ascii="Symbol" w:hAnsi="Symbol" w:hint="default"/>
      </w:rPr>
    </w:lvl>
    <w:lvl w:ilvl="4" w:tplc="040C0003" w:tentative="1">
      <w:start w:val="1"/>
      <w:numFmt w:val="bullet"/>
      <w:lvlText w:val="o"/>
      <w:lvlJc w:val="left"/>
      <w:pPr>
        <w:tabs>
          <w:tab w:val="num" w:pos="3640"/>
        </w:tabs>
        <w:ind w:left="3640" w:hanging="360"/>
      </w:pPr>
      <w:rPr>
        <w:rFonts w:ascii="Courier New" w:hAnsi="Courier New" w:hint="default"/>
      </w:rPr>
    </w:lvl>
    <w:lvl w:ilvl="5" w:tplc="040C0005" w:tentative="1">
      <w:start w:val="1"/>
      <w:numFmt w:val="bullet"/>
      <w:lvlText w:val=""/>
      <w:lvlJc w:val="left"/>
      <w:pPr>
        <w:tabs>
          <w:tab w:val="num" w:pos="4360"/>
        </w:tabs>
        <w:ind w:left="4360" w:hanging="360"/>
      </w:pPr>
      <w:rPr>
        <w:rFonts w:ascii="Wingdings" w:hAnsi="Wingdings" w:hint="default"/>
      </w:rPr>
    </w:lvl>
    <w:lvl w:ilvl="6" w:tplc="040C0001" w:tentative="1">
      <w:start w:val="1"/>
      <w:numFmt w:val="bullet"/>
      <w:lvlText w:val=""/>
      <w:lvlJc w:val="left"/>
      <w:pPr>
        <w:tabs>
          <w:tab w:val="num" w:pos="5080"/>
        </w:tabs>
        <w:ind w:left="5080" w:hanging="360"/>
      </w:pPr>
      <w:rPr>
        <w:rFonts w:ascii="Symbol" w:hAnsi="Symbol" w:hint="default"/>
      </w:rPr>
    </w:lvl>
    <w:lvl w:ilvl="7" w:tplc="040C0003" w:tentative="1">
      <w:start w:val="1"/>
      <w:numFmt w:val="bullet"/>
      <w:lvlText w:val="o"/>
      <w:lvlJc w:val="left"/>
      <w:pPr>
        <w:tabs>
          <w:tab w:val="num" w:pos="5800"/>
        </w:tabs>
        <w:ind w:left="5800" w:hanging="360"/>
      </w:pPr>
      <w:rPr>
        <w:rFonts w:ascii="Courier New" w:hAnsi="Courier New" w:hint="default"/>
      </w:rPr>
    </w:lvl>
    <w:lvl w:ilvl="8" w:tplc="040C0005" w:tentative="1">
      <w:start w:val="1"/>
      <w:numFmt w:val="bullet"/>
      <w:lvlText w:val=""/>
      <w:lvlJc w:val="left"/>
      <w:pPr>
        <w:tabs>
          <w:tab w:val="num" w:pos="6520"/>
        </w:tabs>
        <w:ind w:left="6520" w:hanging="360"/>
      </w:pPr>
      <w:rPr>
        <w:rFonts w:ascii="Wingdings" w:hAnsi="Wingdings" w:hint="default"/>
      </w:rPr>
    </w:lvl>
  </w:abstractNum>
  <w:abstractNum w:abstractNumId="407" w15:restartNumberingAfterBreak="0">
    <w:nsid w:val="7D2F452B"/>
    <w:multiLevelType w:val="hybridMultilevel"/>
    <w:tmpl w:val="937A3102"/>
    <w:lvl w:ilvl="0" w:tplc="00000037">
      <w:start w:val="2"/>
      <w:numFmt w:val="bullet"/>
      <w:lvlText w:val="-"/>
      <w:lvlJc w:val="left"/>
      <w:pPr>
        <w:tabs>
          <w:tab w:val="num" w:pos="360"/>
        </w:tabs>
        <w:ind w:left="360" w:hanging="360"/>
      </w:pPr>
      <w:rPr>
        <w:rFonts w:ascii="Times New Roman" w:hAnsi="Times New Roman"/>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08" w15:restartNumberingAfterBreak="0">
    <w:nsid w:val="7DD93471"/>
    <w:multiLevelType w:val="hybridMultilevel"/>
    <w:tmpl w:val="78F4A650"/>
    <w:lvl w:ilvl="0" w:tplc="080C0017">
      <w:start w:val="1"/>
      <w:numFmt w:val="lowerLetter"/>
      <w:lvlText w:val="%1)"/>
      <w:lvlJc w:val="left"/>
      <w:pPr>
        <w:ind w:left="720" w:hanging="360"/>
      </w:p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409" w15:restartNumberingAfterBreak="0">
    <w:nsid w:val="7E037B77"/>
    <w:multiLevelType w:val="hybridMultilevel"/>
    <w:tmpl w:val="9622399E"/>
    <w:lvl w:ilvl="0" w:tplc="98EE5FC6">
      <w:start w:val="1"/>
      <w:numFmt w:val="bullet"/>
      <w:lvlText w:val="□"/>
      <w:lvlJc w:val="left"/>
      <w:pPr>
        <w:ind w:left="720" w:hanging="360"/>
      </w:pPr>
      <w:rPr>
        <w:rFonts w:ascii="Calibri" w:hAnsi="Calibri" w:hint="default"/>
        <w:sz w:val="28"/>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98EE5FC6">
      <w:start w:val="1"/>
      <w:numFmt w:val="bullet"/>
      <w:lvlText w:val="□"/>
      <w:lvlJc w:val="left"/>
      <w:pPr>
        <w:ind w:left="2880" w:hanging="360"/>
      </w:pPr>
      <w:rPr>
        <w:rFonts w:ascii="Calibri" w:hAnsi="Calibri" w:hint="default"/>
        <w:sz w:val="28"/>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10" w15:restartNumberingAfterBreak="0">
    <w:nsid w:val="7E48596F"/>
    <w:multiLevelType w:val="hybridMultilevel"/>
    <w:tmpl w:val="78FCB668"/>
    <w:lvl w:ilvl="0" w:tplc="080C000F">
      <w:start w:val="1"/>
      <w:numFmt w:val="decimal"/>
      <w:lvlText w:val="%1."/>
      <w:lvlJc w:val="left"/>
      <w:pPr>
        <w:ind w:left="720" w:hanging="360"/>
      </w:pPr>
      <w:rPr>
        <w:rFonts w:cs="Times New Roman" w:hint="default"/>
      </w:rPr>
    </w:lvl>
    <w:lvl w:ilvl="1" w:tplc="2438FA96">
      <w:start w:val="2"/>
      <w:numFmt w:val="bullet"/>
      <w:lvlText w:val="-"/>
      <w:lvlJc w:val="left"/>
      <w:pPr>
        <w:ind w:left="1440" w:hanging="360"/>
      </w:pPr>
      <w:rPr>
        <w:rFonts w:ascii="Calibri" w:eastAsia="Times New Roman" w:hAnsi="Calibri" w:hint="default"/>
      </w:rPr>
    </w:lvl>
    <w:lvl w:ilvl="2" w:tplc="080C001B" w:tentative="1">
      <w:start w:val="1"/>
      <w:numFmt w:val="lowerRoman"/>
      <w:lvlText w:val="%3."/>
      <w:lvlJc w:val="right"/>
      <w:pPr>
        <w:ind w:left="2160" w:hanging="180"/>
      </w:pPr>
      <w:rPr>
        <w:rFonts w:cs="Times New Roman"/>
      </w:rPr>
    </w:lvl>
    <w:lvl w:ilvl="3" w:tplc="080C000F" w:tentative="1">
      <w:start w:val="1"/>
      <w:numFmt w:val="decimal"/>
      <w:lvlText w:val="%4."/>
      <w:lvlJc w:val="left"/>
      <w:pPr>
        <w:ind w:left="2880" w:hanging="360"/>
      </w:pPr>
      <w:rPr>
        <w:rFonts w:cs="Times New Roman"/>
      </w:rPr>
    </w:lvl>
    <w:lvl w:ilvl="4" w:tplc="080C0019" w:tentative="1">
      <w:start w:val="1"/>
      <w:numFmt w:val="lowerLetter"/>
      <w:lvlText w:val="%5."/>
      <w:lvlJc w:val="left"/>
      <w:pPr>
        <w:ind w:left="3600" w:hanging="360"/>
      </w:pPr>
      <w:rPr>
        <w:rFonts w:cs="Times New Roman"/>
      </w:rPr>
    </w:lvl>
    <w:lvl w:ilvl="5" w:tplc="080C001B" w:tentative="1">
      <w:start w:val="1"/>
      <w:numFmt w:val="lowerRoman"/>
      <w:lvlText w:val="%6."/>
      <w:lvlJc w:val="right"/>
      <w:pPr>
        <w:ind w:left="4320" w:hanging="180"/>
      </w:pPr>
      <w:rPr>
        <w:rFonts w:cs="Times New Roman"/>
      </w:rPr>
    </w:lvl>
    <w:lvl w:ilvl="6" w:tplc="080C000F" w:tentative="1">
      <w:start w:val="1"/>
      <w:numFmt w:val="decimal"/>
      <w:lvlText w:val="%7."/>
      <w:lvlJc w:val="left"/>
      <w:pPr>
        <w:ind w:left="5040" w:hanging="360"/>
      </w:pPr>
      <w:rPr>
        <w:rFonts w:cs="Times New Roman"/>
      </w:rPr>
    </w:lvl>
    <w:lvl w:ilvl="7" w:tplc="080C0019" w:tentative="1">
      <w:start w:val="1"/>
      <w:numFmt w:val="lowerLetter"/>
      <w:lvlText w:val="%8."/>
      <w:lvlJc w:val="left"/>
      <w:pPr>
        <w:ind w:left="5760" w:hanging="360"/>
      </w:pPr>
      <w:rPr>
        <w:rFonts w:cs="Times New Roman"/>
      </w:rPr>
    </w:lvl>
    <w:lvl w:ilvl="8" w:tplc="080C001B" w:tentative="1">
      <w:start w:val="1"/>
      <w:numFmt w:val="lowerRoman"/>
      <w:lvlText w:val="%9."/>
      <w:lvlJc w:val="right"/>
      <w:pPr>
        <w:ind w:left="6480" w:hanging="180"/>
      </w:pPr>
      <w:rPr>
        <w:rFonts w:cs="Times New Roman"/>
      </w:rPr>
    </w:lvl>
  </w:abstractNum>
  <w:abstractNum w:abstractNumId="411" w15:restartNumberingAfterBreak="0">
    <w:nsid w:val="7ED61E96"/>
    <w:multiLevelType w:val="hybridMultilevel"/>
    <w:tmpl w:val="5E4E6768"/>
    <w:lvl w:ilvl="0" w:tplc="5DECAC80">
      <w:numFmt w:val="bullet"/>
      <w:lvlText w:val="-"/>
      <w:lvlJc w:val="left"/>
      <w:pPr>
        <w:tabs>
          <w:tab w:val="num" w:pos="720"/>
        </w:tabs>
        <w:ind w:left="720" w:hanging="360"/>
      </w:pPr>
      <w:rPr>
        <w:rFonts w:ascii="Georgia" w:eastAsia="Times New Roman" w:hAnsi="Georgia"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12" w15:restartNumberingAfterBreak="0">
    <w:nsid w:val="7F0D6820"/>
    <w:multiLevelType w:val="hybridMultilevel"/>
    <w:tmpl w:val="3524EC98"/>
    <w:lvl w:ilvl="0" w:tplc="080C0001">
      <w:start w:val="1"/>
      <w:numFmt w:val="bullet"/>
      <w:lvlText w:val=""/>
      <w:lvlJc w:val="left"/>
      <w:pPr>
        <w:ind w:left="720" w:hanging="360"/>
      </w:pPr>
      <w:rPr>
        <w:rFonts w:ascii="Symbol" w:hAnsi="Symbol" w:hint="default"/>
      </w:rPr>
    </w:lvl>
    <w:lvl w:ilvl="1" w:tplc="05062E00">
      <w:start w:val="173"/>
      <w:numFmt w:val="bullet"/>
      <w:lvlText w:val="-"/>
      <w:lvlJc w:val="left"/>
      <w:pPr>
        <w:ind w:left="1440" w:hanging="360"/>
      </w:pPr>
      <w:rPr>
        <w:rFonts w:ascii="Cambria" w:eastAsia="Calibri" w:hAnsi="Cambria" w:cs="Calibri"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13" w15:restartNumberingAfterBreak="0">
    <w:nsid w:val="7F3203A3"/>
    <w:multiLevelType w:val="hybridMultilevel"/>
    <w:tmpl w:val="84ECEC04"/>
    <w:lvl w:ilvl="0" w:tplc="C952D660">
      <w:start w:val="1"/>
      <w:numFmt w:val="bullet"/>
      <w:lvlText w:val="□"/>
      <w:lvlJc w:val="left"/>
      <w:pPr>
        <w:ind w:left="1428" w:hanging="360"/>
      </w:pPr>
      <w:rPr>
        <w:rFonts w:ascii="Calibri" w:hAnsi="Calibri" w:hint="default"/>
        <w:sz w:val="28"/>
      </w:rPr>
    </w:lvl>
    <w:lvl w:ilvl="1" w:tplc="080C0003" w:tentative="1">
      <w:start w:val="1"/>
      <w:numFmt w:val="bullet"/>
      <w:lvlText w:val="o"/>
      <w:lvlJc w:val="left"/>
      <w:pPr>
        <w:ind w:left="2148" w:hanging="360"/>
      </w:pPr>
      <w:rPr>
        <w:rFonts w:ascii="Courier New" w:hAnsi="Courier New" w:cs="Courier New" w:hint="default"/>
      </w:rPr>
    </w:lvl>
    <w:lvl w:ilvl="2" w:tplc="C952D660">
      <w:start w:val="1"/>
      <w:numFmt w:val="bullet"/>
      <w:lvlText w:val="□"/>
      <w:lvlJc w:val="left"/>
      <w:pPr>
        <w:ind w:left="2771" w:hanging="360"/>
      </w:pPr>
      <w:rPr>
        <w:rFonts w:ascii="Calibri" w:hAnsi="Calibri" w:hint="default"/>
        <w:sz w:val="28"/>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414" w15:restartNumberingAfterBreak="0">
    <w:nsid w:val="7FBC1FFF"/>
    <w:multiLevelType w:val="hybridMultilevel"/>
    <w:tmpl w:val="8A8CBDA0"/>
    <w:lvl w:ilvl="0" w:tplc="430A5708">
      <w:start w:val="1"/>
      <w:numFmt w:val="decimal"/>
      <w:lvlText w:val="%1."/>
      <w:lvlJc w:val="left"/>
      <w:pPr>
        <w:ind w:left="360" w:hanging="360"/>
      </w:pPr>
      <w:rPr>
        <w:rFonts w:asciiTheme="majorHAnsi" w:hAnsiTheme="majorHAnsi" w:hint="default"/>
        <w:sz w:val="22"/>
      </w:rPr>
    </w:lvl>
    <w:lvl w:ilvl="1" w:tplc="080C0019" w:tentative="1">
      <w:start w:val="1"/>
      <w:numFmt w:val="lowerLetter"/>
      <w:lvlText w:val="%2."/>
      <w:lvlJc w:val="left"/>
      <w:pPr>
        <w:ind w:left="1080" w:hanging="360"/>
      </w:pPr>
    </w:lvl>
    <w:lvl w:ilvl="2" w:tplc="080C001B" w:tentative="1">
      <w:start w:val="1"/>
      <w:numFmt w:val="lowerRoman"/>
      <w:lvlText w:val="%3."/>
      <w:lvlJc w:val="right"/>
      <w:pPr>
        <w:ind w:left="1800" w:hanging="180"/>
      </w:pPr>
    </w:lvl>
    <w:lvl w:ilvl="3" w:tplc="080C000F" w:tentative="1">
      <w:start w:val="1"/>
      <w:numFmt w:val="decimal"/>
      <w:lvlText w:val="%4."/>
      <w:lvlJc w:val="left"/>
      <w:pPr>
        <w:ind w:left="2520" w:hanging="360"/>
      </w:pPr>
    </w:lvl>
    <w:lvl w:ilvl="4" w:tplc="080C0019" w:tentative="1">
      <w:start w:val="1"/>
      <w:numFmt w:val="lowerLetter"/>
      <w:lvlText w:val="%5."/>
      <w:lvlJc w:val="left"/>
      <w:pPr>
        <w:ind w:left="3240" w:hanging="360"/>
      </w:pPr>
    </w:lvl>
    <w:lvl w:ilvl="5" w:tplc="080C001B" w:tentative="1">
      <w:start w:val="1"/>
      <w:numFmt w:val="lowerRoman"/>
      <w:lvlText w:val="%6."/>
      <w:lvlJc w:val="right"/>
      <w:pPr>
        <w:ind w:left="3960" w:hanging="180"/>
      </w:pPr>
    </w:lvl>
    <w:lvl w:ilvl="6" w:tplc="080C000F" w:tentative="1">
      <w:start w:val="1"/>
      <w:numFmt w:val="decimal"/>
      <w:lvlText w:val="%7."/>
      <w:lvlJc w:val="left"/>
      <w:pPr>
        <w:ind w:left="4680" w:hanging="360"/>
      </w:pPr>
    </w:lvl>
    <w:lvl w:ilvl="7" w:tplc="080C0019" w:tentative="1">
      <w:start w:val="1"/>
      <w:numFmt w:val="lowerLetter"/>
      <w:lvlText w:val="%8."/>
      <w:lvlJc w:val="left"/>
      <w:pPr>
        <w:ind w:left="5400" w:hanging="360"/>
      </w:pPr>
    </w:lvl>
    <w:lvl w:ilvl="8" w:tplc="080C001B" w:tentative="1">
      <w:start w:val="1"/>
      <w:numFmt w:val="lowerRoman"/>
      <w:lvlText w:val="%9."/>
      <w:lvlJc w:val="right"/>
      <w:pPr>
        <w:ind w:left="6120" w:hanging="180"/>
      </w:pPr>
    </w:lvl>
  </w:abstractNum>
  <w:num w:numId="1">
    <w:abstractNumId w:val="129"/>
  </w:num>
  <w:num w:numId="2">
    <w:abstractNumId w:val="9"/>
  </w:num>
  <w:num w:numId="3">
    <w:abstractNumId w:val="12"/>
  </w:num>
  <w:num w:numId="4">
    <w:abstractNumId w:val="13"/>
  </w:num>
  <w:num w:numId="5">
    <w:abstractNumId w:val="16"/>
  </w:num>
  <w:num w:numId="6">
    <w:abstractNumId w:val="21"/>
  </w:num>
  <w:num w:numId="7">
    <w:abstractNumId w:val="22"/>
  </w:num>
  <w:num w:numId="8">
    <w:abstractNumId w:val="24"/>
  </w:num>
  <w:num w:numId="9">
    <w:abstractNumId w:val="27"/>
  </w:num>
  <w:num w:numId="10">
    <w:abstractNumId w:val="29"/>
  </w:num>
  <w:num w:numId="11">
    <w:abstractNumId w:val="33"/>
  </w:num>
  <w:num w:numId="12">
    <w:abstractNumId w:val="35"/>
  </w:num>
  <w:num w:numId="13">
    <w:abstractNumId w:val="43"/>
  </w:num>
  <w:num w:numId="14">
    <w:abstractNumId w:val="45"/>
  </w:num>
  <w:num w:numId="15">
    <w:abstractNumId w:val="49"/>
  </w:num>
  <w:num w:numId="16">
    <w:abstractNumId w:val="51"/>
  </w:num>
  <w:num w:numId="17">
    <w:abstractNumId w:val="54"/>
  </w:num>
  <w:num w:numId="18">
    <w:abstractNumId w:val="56"/>
  </w:num>
  <w:num w:numId="19">
    <w:abstractNumId w:val="57"/>
  </w:num>
  <w:num w:numId="20">
    <w:abstractNumId w:val="65"/>
  </w:num>
  <w:num w:numId="21">
    <w:abstractNumId w:val="73"/>
  </w:num>
  <w:num w:numId="22">
    <w:abstractNumId w:val="78"/>
  </w:num>
  <w:num w:numId="23">
    <w:abstractNumId w:val="82"/>
  </w:num>
  <w:num w:numId="24">
    <w:abstractNumId w:val="83"/>
  </w:num>
  <w:num w:numId="25">
    <w:abstractNumId w:val="85"/>
  </w:num>
  <w:num w:numId="26">
    <w:abstractNumId w:val="90"/>
  </w:num>
  <w:num w:numId="27">
    <w:abstractNumId w:val="93"/>
  </w:num>
  <w:num w:numId="28">
    <w:abstractNumId w:val="94"/>
  </w:num>
  <w:num w:numId="29">
    <w:abstractNumId w:val="95"/>
  </w:num>
  <w:num w:numId="30">
    <w:abstractNumId w:val="96"/>
  </w:num>
  <w:num w:numId="31">
    <w:abstractNumId w:val="100"/>
  </w:num>
  <w:num w:numId="32">
    <w:abstractNumId w:val="103"/>
  </w:num>
  <w:num w:numId="33">
    <w:abstractNumId w:val="108"/>
  </w:num>
  <w:num w:numId="34">
    <w:abstractNumId w:val="109"/>
  </w:num>
  <w:num w:numId="35">
    <w:abstractNumId w:val="114"/>
  </w:num>
  <w:num w:numId="36">
    <w:abstractNumId w:val="119"/>
  </w:num>
  <w:num w:numId="37">
    <w:abstractNumId w:val="121"/>
  </w:num>
  <w:num w:numId="38">
    <w:abstractNumId w:val="122"/>
  </w:num>
  <w:num w:numId="39">
    <w:abstractNumId w:val="136"/>
  </w:num>
  <w:num w:numId="40">
    <w:abstractNumId w:val="138"/>
  </w:num>
  <w:num w:numId="41">
    <w:abstractNumId w:val="146"/>
  </w:num>
  <w:num w:numId="42">
    <w:abstractNumId w:val="257"/>
  </w:num>
  <w:num w:numId="43">
    <w:abstractNumId w:val="179"/>
  </w:num>
  <w:num w:numId="44">
    <w:abstractNumId w:val="294"/>
  </w:num>
  <w:num w:numId="45">
    <w:abstractNumId w:val="173"/>
  </w:num>
  <w:num w:numId="46">
    <w:abstractNumId w:val="323"/>
  </w:num>
  <w:num w:numId="47">
    <w:abstractNumId w:val="310"/>
  </w:num>
  <w:num w:numId="48">
    <w:abstractNumId w:val="164"/>
  </w:num>
  <w:num w:numId="49">
    <w:abstractNumId w:val="169"/>
  </w:num>
  <w:num w:numId="50">
    <w:abstractNumId w:val="159"/>
  </w:num>
  <w:num w:numId="51">
    <w:abstractNumId w:val="180"/>
  </w:num>
  <w:num w:numId="52">
    <w:abstractNumId w:val="168"/>
  </w:num>
  <w:num w:numId="53">
    <w:abstractNumId w:val="224"/>
  </w:num>
  <w:num w:numId="54">
    <w:abstractNumId w:val="198"/>
  </w:num>
  <w:num w:numId="55">
    <w:abstractNumId w:val="176"/>
  </w:num>
  <w:num w:numId="56">
    <w:abstractNumId w:val="166"/>
  </w:num>
  <w:num w:numId="57">
    <w:abstractNumId w:val="209"/>
  </w:num>
  <w:num w:numId="58">
    <w:abstractNumId w:val="161"/>
  </w:num>
  <w:num w:numId="59">
    <w:abstractNumId w:val="243"/>
  </w:num>
  <w:num w:numId="60">
    <w:abstractNumId w:val="392"/>
  </w:num>
  <w:num w:numId="61">
    <w:abstractNumId w:val="331"/>
  </w:num>
  <w:num w:numId="62">
    <w:abstractNumId w:val="300"/>
  </w:num>
  <w:num w:numId="63">
    <w:abstractNumId w:val="316"/>
  </w:num>
  <w:num w:numId="64">
    <w:abstractNumId w:val="385"/>
  </w:num>
  <w:num w:numId="65">
    <w:abstractNumId w:val="192"/>
  </w:num>
  <w:num w:numId="66">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0"/>
  </w:num>
  <w:num w:numId="68">
    <w:abstractNumId w:val="207"/>
  </w:num>
  <w:num w:numId="69">
    <w:abstractNumId w:val="242"/>
  </w:num>
  <w:num w:numId="70">
    <w:abstractNumId w:val="399"/>
  </w:num>
  <w:num w:numId="71">
    <w:abstractNumId w:val="0"/>
  </w:num>
  <w:num w:numId="72">
    <w:abstractNumId w:val="6"/>
  </w:num>
  <w:num w:numId="73">
    <w:abstractNumId w:val="10"/>
  </w:num>
  <w:num w:numId="74">
    <w:abstractNumId w:val="14"/>
  </w:num>
  <w:num w:numId="75">
    <w:abstractNumId w:val="26"/>
  </w:num>
  <w:num w:numId="76">
    <w:abstractNumId w:val="28"/>
  </w:num>
  <w:num w:numId="77">
    <w:abstractNumId w:val="30"/>
  </w:num>
  <w:num w:numId="78">
    <w:abstractNumId w:val="31"/>
  </w:num>
  <w:num w:numId="79">
    <w:abstractNumId w:val="34"/>
  </w:num>
  <w:num w:numId="80">
    <w:abstractNumId w:val="37"/>
  </w:num>
  <w:num w:numId="81">
    <w:abstractNumId w:val="40"/>
  </w:num>
  <w:num w:numId="82">
    <w:abstractNumId w:val="50"/>
  </w:num>
  <w:num w:numId="83">
    <w:abstractNumId w:val="52"/>
  </w:num>
  <w:num w:numId="84">
    <w:abstractNumId w:val="58"/>
  </w:num>
  <w:num w:numId="85">
    <w:abstractNumId w:val="59"/>
  </w:num>
  <w:num w:numId="86">
    <w:abstractNumId w:val="66"/>
  </w:num>
  <w:num w:numId="87">
    <w:abstractNumId w:val="71"/>
  </w:num>
  <w:num w:numId="88">
    <w:abstractNumId w:val="72"/>
  </w:num>
  <w:num w:numId="89">
    <w:abstractNumId w:val="86"/>
  </w:num>
  <w:num w:numId="90">
    <w:abstractNumId w:val="88"/>
  </w:num>
  <w:num w:numId="91">
    <w:abstractNumId w:val="91"/>
  </w:num>
  <w:num w:numId="92">
    <w:abstractNumId w:val="98"/>
  </w:num>
  <w:num w:numId="93">
    <w:abstractNumId w:val="101"/>
  </w:num>
  <w:num w:numId="94">
    <w:abstractNumId w:val="106"/>
  </w:num>
  <w:num w:numId="95">
    <w:abstractNumId w:val="107"/>
  </w:num>
  <w:num w:numId="96">
    <w:abstractNumId w:val="112"/>
  </w:num>
  <w:num w:numId="97">
    <w:abstractNumId w:val="115"/>
  </w:num>
  <w:num w:numId="98">
    <w:abstractNumId w:val="116"/>
  </w:num>
  <w:num w:numId="99">
    <w:abstractNumId w:val="120"/>
  </w:num>
  <w:num w:numId="100">
    <w:abstractNumId w:val="127"/>
  </w:num>
  <w:num w:numId="101">
    <w:abstractNumId w:val="132"/>
  </w:num>
  <w:num w:numId="102">
    <w:abstractNumId w:val="134"/>
  </w:num>
  <w:num w:numId="103">
    <w:abstractNumId w:val="135"/>
  </w:num>
  <w:num w:numId="104">
    <w:abstractNumId w:val="139"/>
  </w:num>
  <w:num w:numId="105">
    <w:abstractNumId w:val="142"/>
  </w:num>
  <w:num w:numId="106">
    <w:abstractNumId w:val="148"/>
  </w:num>
  <w:num w:numId="107">
    <w:abstractNumId w:val="150"/>
  </w:num>
  <w:num w:numId="108">
    <w:abstractNumId w:val="152"/>
  </w:num>
  <w:num w:numId="109">
    <w:abstractNumId w:val="210"/>
  </w:num>
  <w:num w:numId="110">
    <w:abstractNumId w:val="266"/>
  </w:num>
  <w:num w:numId="111">
    <w:abstractNumId w:val="387"/>
  </w:num>
  <w:num w:numId="112">
    <w:abstractNumId w:val="336"/>
  </w:num>
  <w:num w:numId="113">
    <w:abstractNumId w:val="296"/>
  </w:num>
  <w:num w:numId="114">
    <w:abstractNumId w:val="302"/>
  </w:num>
  <w:num w:numId="115">
    <w:abstractNumId w:val="334"/>
  </w:num>
  <w:num w:numId="116">
    <w:abstractNumId w:val="364"/>
  </w:num>
  <w:num w:numId="117">
    <w:abstractNumId w:val="217"/>
  </w:num>
  <w:num w:numId="118">
    <w:abstractNumId w:val="158"/>
  </w:num>
  <w:num w:numId="119">
    <w:abstractNumId w:val="406"/>
  </w:num>
  <w:num w:numId="120">
    <w:abstractNumId w:val="260"/>
  </w:num>
  <w:num w:numId="121">
    <w:abstractNumId w:val="305"/>
  </w:num>
  <w:num w:numId="122">
    <w:abstractNumId w:val="219"/>
  </w:num>
  <w:num w:numId="123">
    <w:abstractNumId w:val="74"/>
  </w:num>
  <w:num w:numId="124">
    <w:abstractNumId w:val="322"/>
  </w:num>
  <w:num w:numId="125">
    <w:abstractNumId w:val="337"/>
  </w:num>
  <w:num w:numId="126">
    <w:abstractNumId w:val="366"/>
  </w:num>
  <w:num w:numId="127">
    <w:abstractNumId w:val="358"/>
  </w:num>
  <w:num w:numId="128">
    <w:abstractNumId w:val="407"/>
  </w:num>
  <w:num w:numId="129">
    <w:abstractNumId w:val="344"/>
  </w:num>
  <w:num w:numId="130">
    <w:abstractNumId w:val="8"/>
  </w:num>
  <w:num w:numId="131">
    <w:abstractNumId w:val="39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1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312"/>
  </w:num>
  <w:num w:numId="134">
    <w:abstractNumId w:val="62"/>
  </w:num>
  <w:num w:numId="135">
    <w:abstractNumId w:val="81"/>
  </w:num>
  <w:num w:numId="136">
    <w:abstractNumId w:val="97"/>
  </w:num>
  <w:num w:numId="137">
    <w:abstractNumId w:val="18"/>
  </w:num>
  <w:num w:numId="138">
    <w:abstractNumId w:val="61"/>
  </w:num>
  <w:num w:numId="139">
    <w:abstractNumId w:val="76"/>
  </w:num>
  <w:num w:numId="140">
    <w:abstractNumId w:val="102"/>
  </w:num>
  <w:num w:numId="141">
    <w:abstractNumId w:val="104"/>
  </w:num>
  <w:num w:numId="142">
    <w:abstractNumId w:val="375"/>
  </w:num>
  <w:num w:numId="143">
    <w:abstractNumId w:val="11"/>
  </w:num>
  <w:num w:numId="144">
    <w:abstractNumId w:val="25"/>
  </w:num>
  <w:num w:numId="145">
    <w:abstractNumId w:val="39"/>
  </w:num>
  <w:num w:numId="146">
    <w:abstractNumId w:val="68"/>
  </w:num>
  <w:num w:numId="147">
    <w:abstractNumId w:val="80"/>
  </w:num>
  <w:num w:numId="148">
    <w:abstractNumId w:val="92"/>
  </w:num>
  <w:num w:numId="149">
    <w:abstractNumId w:val="145"/>
  </w:num>
  <w:num w:numId="150">
    <w:abstractNumId w:val="228"/>
  </w:num>
  <w:num w:numId="151">
    <w:abstractNumId w:val="258"/>
  </w:num>
  <w:num w:numId="152">
    <w:abstractNumId w:val="298"/>
  </w:num>
  <w:num w:numId="153">
    <w:abstractNumId w:val="359"/>
  </w:num>
  <w:num w:numId="154">
    <w:abstractNumId w:val="330"/>
  </w:num>
  <w:num w:numId="155">
    <w:abstractNumId w:val="281"/>
  </w:num>
  <w:num w:numId="156">
    <w:abstractNumId w:val="271"/>
  </w:num>
  <w:num w:numId="157">
    <w:abstractNumId w:val="351"/>
  </w:num>
  <w:num w:numId="158">
    <w:abstractNumId w:val="303"/>
  </w:num>
  <w:num w:numId="159">
    <w:abstractNumId w:val="338"/>
  </w:num>
  <w:num w:numId="160">
    <w:abstractNumId w:val="105"/>
  </w:num>
  <w:num w:numId="161">
    <w:abstractNumId w:val="118"/>
  </w:num>
  <w:num w:numId="162">
    <w:abstractNumId w:val="126"/>
  </w:num>
  <w:num w:numId="163">
    <w:abstractNumId w:val="131"/>
  </w:num>
  <w:num w:numId="164">
    <w:abstractNumId w:val="133"/>
  </w:num>
  <w:num w:numId="165">
    <w:abstractNumId w:val="140"/>
  </w:num>
  <w:num w:numId="166">
    <w:abstractNumId w:val="284"/>
  </w:num>
  <w:num w:numId="167">
    <w:abstractNumId w:val="264"/>
  </w:num>
  <w:num w:numId="168">
    <w:abstractNumId w:val="229"/>
  </w:num>
  <w:num w:numId="169">
    <w:abstractNumId w:val="171"/>
  </w:num>
  <w:num w:numId="170">
    <w:abstractNumId w:val="411"/>
  </w:num>
  <w:num w:numId="171">
    <w:abstractNumId w:val="321"/>
  </w:num>
  <w:num w:numId="172">
    <w:abstractNumId w:val="317"/>
  </w:num>
  <w:num w:numId="173">
    <w:abstractNumId w:val="237"/>
  </w:num>
  <w:num w:numId="174">
    <w:abstractNumId w:val="199"/>
  </w:num>
  <w:num w:numId="175">
    <w:abstractNumId w:val="410"/>
  </w:num>
  <w:num w:numId="176">
    <w:abstractNumId w:val="289"/>
  </w:num>
  <w:num w:numId="177">
    <w:abstractNumId w:val="193"/>
  </w:num>
  <w:num w:numId="178">
    <w:abstractNumId w:val="280"/>
  </w:num>
  <w:num w:numId="179">
    <w:abstractNumId w:val="185"/>
  </w:num>
  <w:num w:numId="180">
    <w:abstractNumId w:val="332"/>
  </w:num>
  <w:num w:numId="181">
    <w:abstractNumId w:val="201"/>
  </w:num>
  <w:num w:numId="182">
    <w:abstractNumId w:val="311"/>
  </w:num>
  <w:num w:numId="183">
    <w:abstractNumId w:val="4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26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3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2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30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41"/>
    <w:lvlOverride w:ilvl="0">
      <w:startOverride w:val="1"/>
    </w:lvlOverride>
  </w:num>
  <w:num w:numId="189">
    <w:abstractNumId w:val="309"/>
  </w:num>
  <w:num w:numId="190">
    <w:abstractNumId w:val="248"/>
  </w:num>
  <w:num w:numId="191">
    <w:abstractNumId w:val="181"/>
  </w:num>
  <w:num w:numId="192">
    <w:abstractNumId w:val="157"/>
  </w:num>
  <w:num w:numId="193">
    <w:abstractNumId w:val="370"/>
  </w:num>
  <w:num w:numId="194">
    <w:abstractNumId w:val="360"/>
  </w:num>
  <w:num w:numId="195">
    <w:abstractNumId w:val="2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6">
    <w:abstractNumId w:val="292"/>
  </w:num>
  <w:num w:numId="197">
    <w:abstractNumId w:val="203"/>
  </w:num>
  <w:num w:numId="198">
    <w:abstractNumId w:val="409"/>
  </w:num>
  <w:num w:numId="199">
    <w:abstractNumId w:val="395"/>
  </w:num>
  <w:num w:numId="200">
    <w:abstractNumId w:val="212"/>
  </w:num>
  <w:num w:numId="201">
    <w:abstractNumId w:val="315"/>
  </w:num>
  <w:num w:numId="202">
    <w:abstractNumId w:val="386"/>
  </w:num>
  <w:num w:numId="203">
    <w:abstractNumId w:val="196"/>
  </w:num>
  <w:num w:numId="204">
    <w:abstractNumId w:val="365"/>
  </w:num>
  <w:num w:numId="205">
    <w:abstractNumId w:val="183"/>
  </w:num>
  <w:num w:numId="206">
    <w:abstractNumId w:val="368"/>
  </w:num>
  <w:num w:numId="207">
    <w:abstractNumId w:val="413"/>
  </w:num>
  <w:num w:numId="208">
    <w:abstractNumId w:val="277"/>
  </w:num>
  <w:num w:numId="209">
    <w:abstractNumId w:val="339"/>
  </w:num>
  <w:num w:numId="210">
    <w:abstractNumId w:val="255"/>
  </w:num>
  <w:num w:numId="211">
    <w:abstractNumId w:val="335"/>
  </w:num>
  <w:num w:numId="212">
    <w:abstractNumId w:val="342"/>
  </w:num>
  <w:num w:numId="213">
    <w:abstractNumId w:val="347"/>
  </w:num>
  <w:num w:numId="214">
    <w:abstractNumId w:val="227"/>
  </w:num>
  <w:num w:numId="215">
    <w:abstractNumId w:val="313"/>
  </w:num>
  <w:num w:numId="216">
    <w:abstractNumId w:val="350"/>
  </w:num>
  <w:num w:numId="217">
    <w:abstractNumId w:val="356"/>
  </w:num>
  <w:num w:numId="218">
    <w:abstractNumId w:val="397"/>
  </w:num>
  <w:num w:numId="219">
    <w:abstractNumId w:val="178"/>
  </w:num>
  <w:num w:numId="220">
    <w:abstractNumId w:val="287"/>
  </w:num>
  <w:num w:numId="221">
    <w:abstractNumId w:val="177"/>
  </w:num>
  <w:num w:numId="222">
    <w:abstractNumId w:val="254"/>
  </w:num>
  <w:num w:numId="223">
    <w:abstractNumId w:val="270"/>
  </w:num>
  <w:num w:numId="224">
    <w:abstractNumId w:val="222"/>
  </w:num>
  <w:num w:numId="225">
    <w:abstractNumId w:val="253"/>
  </w:num>
  <w:num w:numId="226">
    <w:abstractNumId w:val="308"/>
  </w:num>
  <w:num w:numId="227">
    <w:abstractNumId w:val="285"/>
  </w:num>
  <w:num w:numId="228">
    <w:abstractNumId w:val="194"/>
  </w:num>
  <w:num w:numId="229">
    <w:abstractNumId w:val="174"/>
  </w:num>
  <w:num w:numId="230">
    <w:abstractNumId w:val="205"/>
  </w:num>
  <w:num w:numId="231">
    <w:abstractNumId w:val="272"/>
  </w:num>
  <w:num w:numId="232">
    <w:abstractNumId w:val="278"/>
  </w:num>
  <w:num w:numId="233">
    <w:abstractNumId w:val="206"/>
  </w:num>
  <w:num w:numId="234">
    <w:abstractNumId w:val="276"/>
  </w:num>
  <w:num w:numId="235">
    <w:abstractNumId w:val="225"/>
  </w:num>
  <w:num w:numId="236">
    <w:abstractNumId w:val="261"/>
  </w:num>
  <w:num w:numId="237">
    <w:abstractNumId w:val="307"/>
  </w:num>
  <w:num w:numId="238">
    <w:abstractNumId w:val="189"/>
  </w:num>
  <w:num w:numId="239">
    <w:abstractNumId w:val="340"/>
  </w:num>
  <w:num w:numId="240">
    <w:abstractNumId w:val="236"/>
  </w:num>
  <w:num w:numId="241">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2">
    <w:abstractNumId w:val="244"/>
  </w:num>
  <w:num w:numId="243">
    <w:abstractNumId w:val="377"/>
  </w:num>
  <w:num w:numId="244">
    <w:abstractNumId w:val="382"/>
  </w:num>
  <w:num w:numId="245">
    <w:abstractNumId w:val="393"/>
  </w:num>
  <w:num w:numId="246">
    <w:abstractNumId w:val="324"/>
  </w:num>
  <w:num w:numId="247">
    <w:abstractNumId w:val="328"/>
  </w:num>
  <w:num w:numId="248">
    <w:abstractNumId w:val="7"/>
  </w:num>
  <w:num w:numId="249">
    <w:abstractNumId w:val="34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0">
    <w:abstractNumId w:val="17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20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2">
    <w:abstractNumId w:val="40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3">
    <w:abstractNumId w:val="401"/>
  </w:num>
  <w:num w:numId="254">
    <w:abstractNumId w:val="182"/>
  </w:num>
  <w:num w:numId="255">
    <w:abstractNumId w:val="162"/>
  </w:num>
  <w:num w:numId="256">
    <w:abstractNumId w:val="156"/>
  </w:num>
  <w:num w:numId="257">
    <w:abstractNumId w:val="246"/>
  </w:num>
  <w:num w:numId="258">
    <w:abstractNumId w:val="245"/>
  </w:num>
  <w:num w:numId="259">
    <w:abstractNumId w:val="286"/>
  </w:num>
  <w:num w:numId="260">
    <w:abstractNumId w:val="233"/>
  </w:num>
  <w:num w:numId="261">
    <w:abstractNumId w:val="211"/>
  </w:num>
  <w:num w:numId="262">
    <w:abstractNumId w:val="268"/>
  </w:num>
  <w:num w:numId="263">
    <w:abstractNumId w:val="363"/>
  </w:num>
  <w:num w:numId="264">
    <w:abstractNumId w:val="290"/>
  </w:num>
  <w:num w:numId="265">
    <w:abstractNumId w:val="391"/>
  </w:num>
  <w:num w:numId="266">
    <w:abstractNumId w:val="30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7">
    <w:abstractNumId w:val="349"/>
  </w:num>
  <w:num w:numId="268">
    <w:abstractNumId w:val="288"/>
  </w:num>
  <w:num w:numId="269">
    <w:abstractNumId w:val="241"/>
  </w:num>
  <w:num w:numId="270">
    <w:abstractNumId w:val="221"/>
  </w:num>
  <w:num w:numId="271">
    <w:abstractNumId w:val="357"/>
  </w:num>
  <w:num w:numId="272">
    <w:abstractNumId w:val="318"/>
  </w:num>
  <w:num w:numId="273">
    <w:abstractNumId w:val="352"/>
  </w:num>
  <w:num w:numId="274">
    <w:abstractNumId w:val="240"/>
  </w:num>
  <w:num w:numId="275">
    <w:abstractNumId w:val="259"/>
  </w:num>
  <w:num w:numId="276">
    <w:abstractNumId w:val="197"/>
  </w:num>
  <w:num w:numId="277">
    <w:abstractNumId w:val="200"/>
  </w:num>
  <w:num w:numId="278">
    <w:abstractNumId w:val="200"/>
    <w:lvlOverride w:ilvl="0">
      <w:lvl w:ilvl="0">
        <w:start w:val="1"/>
        <w:numFmt w:val="decimal"/>
        <w:lvlText w:val="%1."/>
        <w:legacy w:legacy="1" w:legacySpace="0" w:legacyIndent="249"/>
        <w:lvlJc w:val="left"/>
        <w:rPr>
          <w:rFonts w:ascii="Times New Roman" w:hAnsi="Times New Roman" w:cs="Times New Roman" w:hint="default"/>
        </w:rPr>
      </w:lvl>
    </w:lvlOverride>
  </w:num>
  <w:num w:numId="279">
    <w:abstractNumId w:val="1"/>
    <w:lvlOverride w:ilvl="0">
      <w:lvl w:ilvl="0">
        <w:start w:val="65535"/>
        <w:numFmt w:val="bullet"/>
        <w:lvlText w:val="-"/>
        <w:legacy w:legacy="1" w:legacySpace="0" w:legacyIndent="250"/>
        <w:lvlJc w:val="left"/>
        <w:rPr>
          <w:rFonts w:ascii="Times New Roman" w:hAnsi="Times New Roman" w:cs="Times New Roman" w:hint="default"/>
        </w:rPr>
      </w:lvl>
    </w:lvlOverride>
  </w:num>
  <w:num w:numId="280">
    <w:abstractNumId w:val="1"/>
    <w:lvlOverride w:ilvl="0">
      <w:lvl w:ilvl="0">
        <w:start w:val="65535"/>
        <w:numFmt w:val="bullet"/>
        <w:lvlText w:val="-"/>
        <w:legacy w:legacy="1" w:legacySpace="0" w:legacyIndent="134"/>
        <w:lvlJc w:val="left"/>
        <w:rPr>
          <w:rFonts w:ascii="Times New Roman" w:hAnsi="Times New Roman" w:cs="Times New Roman" w:hint="default"/>
        </w:rPr>
      </w:lvl>
    </w:lvlOverride>
  </w:num>
  <w:num w:numId="281">
    <w:abstractNumId w:val="1"/>
    <w:lvlOverride w:ilvl="0">
      <w:lvl w:ilvl="0">
        <w:start w:val="65535"/>
        <w:numFmt w:val="bullet"/>
        <w:lvlText w:val="-"/>
        <w:legacy w:legacy="1" w:legacySpace="0" w:legacyIndent="135"/>
        <w:lvlJc w:val="left"/>
        <w:rPr>
          <w:rFonts w:ascii="Times New Roman" w:hAnsi="Times New Roman" w:cs="Times New Roman" w:hint="default"/>
        </w:rPr>
      </w:lvl>
    </w:lvlOverride>
  </w:num>
  <w:num w:numId="282">
    <w:abstractNumId w:val="319"/>
  </w:num>
  <w:num w:numId="283">
    <w:abstractNumId w:val="314"/>
  </w:num>
  <w:num w:numId="284">
    <w:abstractNumId w:val="384"/>
  </w:num>
  <w:num w:numId="285">
    <w:abstractNumId w:val="282"/>
  </w:num>
  <w:num w:numId="286">
    <w:abstractNumId w:val="327"/>
  </w:num>
  <w:num w:numId="287">
    <w:abstractNumId w:val="195"/>
  </w:num>
  <w:num w:numId="288">
    <w:abstractNumId w:val="403"/>
  </w:num>
  <w:num w:numId="289">
    <w:abstractNumId w:val="269"/>
  </w:num>
  <w:num w:numId="290">
    <w:abstractNumId w:val="369"/>
  </w:num>
  <w:num w:numId="291">
    <w:abstractNumId w:val="167"/>
  </w:num>
  <w:num w:numId="292">
    <w:abstractNumId w:val="283"/>
  </w:num>
  <w:num w:numId="293">
    <w:abstractNumId w:val="267"/>
  </w:num>
  <w:num w:numId="294">
    <w:abstractNumId w:val="320"/>
  </w:num>
  <w:num w:numId="295">
    <w:abstractNumId w:val="353"/>
  </w:num>
  <w:num w:numId="296">
    <w:abstractNumId w:val="329"/>
  </w:num>
  <w:num w:numId="297">
    <w:abstractNumId w:val="273"/>
  </w:num>
  <w:num w:numId="298">
    <w:abstractNumId w:val="275"/>
  </w:num>
  <w:num w:numId="299">
    <w:abstractNumId w:val="256"/>
  </w:num>
  <w:num w:numId="300">
    <w:abstractNumId w:val="188"/>
  </w:num>
  <w:num w:numId="301">
    <w:abstractNumId w:val="235"/>
  </w:num>
  <w:num w:numId="302">
    <w:abstractNumId w:val="405"/>
  </w:num>
  <w:num w:numId="303">
    <w:abstractNumId w:val="389"/>
  </w:num>
  <w:num w:numId="304">
    <w:abstractNumId w:val="341"/>
  </w:num>
  <w:num w:numId="305">
    <w:abstractNumId w:val="291"/>
  </w:num>
  <w:num w:numId="306">
    <w:abstractNumId w:val="348"/>
  </w:num>
  <w:num w:numId="307">
    <w:abstractNumId w:val="263"/>
  </w:num>
  <w:num w:numId="308">
    <w:abstractNumId w:val="208"/>
  </w:num>
  <w:num w:numId="309">
    <w:abstractNumId w:val="202"/>
  </w:num>
  <w:num w:numId="310">
    <w:abstractNumId w:val="230"/>
  </w:num>
  <w:num w:numId="311">
    <w:abstractNumId w:val="252"/>
  </w:num>
  <w:num w:numId="312">
    <w:abstractNumId w:val="279"/>
  </w:num>
  <w:num w:numId="313">
    <w:abstractNumId w:val="383"/>
  </w:num>
  <w:num w:numId="314">
    <w:abstractNumId w:val="301"/>
  </w:num>
  <w:num w:numId="315">
    <w:abstractNumId w:val="238"/>
  </w:num>
  <w:num w:numId="316">
    <w:abstractNumId w:val="361"/>
  </w:num>
  <w:num w:numId="317">
    <w:abstractNumId w:val="379"/>
  </w:num>
  <w:num w:numId="318">
    <w:abstractNumId w:val="376"/>
  </w:num>
  <w:num w:numId="319">
    <w:abstractNumId w:val="160"/>
  </w:num>
  <w:num w:numId="320">
    <w:abstractNumId w:val="223"/>
  </w:num>
  <w:num w:numId="321">
    <w:abstractNumId w:val="232"/>
  </w:num>
  <w:num w:numId="322">
    <w:abstractNumId w:val="398"/>
  </w:num>
  <w:num w:numId="323">
    <w:abstractNumId w:val="165"/>
  </w:num>
  <w:num w:numId="324">
    <w:abstractNumId w:val="362"/>
  </w:num>
  <w:num w:numId="325">
    <w:abstractNumId w:val="250"/>
  </w:num>
  <w:num w:numId="326">
    <w:abstractNumId w:val="187"/>
  </w:num>
  <w:num w:numId="327">
    <w:abstractNumId w:val="220"/>
  </w:num>
  <w:num w:numId="328">
    <w:abstractNumId w:val="408"/>
    <w:lvlOverride w:ilvl="0">
      <w:startOverride w:val="1"/>
    </w:lvlOverride>
    <w:lvlOverride w:ilvl="1"/>
    <w:lvlOverride w:ilvl="2"/>
    <w:lvlOverride w:ilvl="3"/>
    <w:lvlOverride w:ilvl="4"/>
    <w:lvlOverride w:ilvl="5"/>
    <w:lvlOverride w:ilvl="6"/>
    <w:lvlOverride w:ilvl="7"/>
    <w:lvlOverride w:ilvl="8"/>
  </w:num>
  <w:num w:numId="329">
    <w:abstractNumId w:val="346"/>
  </w:num>
  <w:num w:numId="330">
    <w:abstractNumId w:val="239"/>
  </w:num>
  <w:num w:numId="331">
    <w:abstractNumId w:val="414"/>
  </w:num>
  <w:num w:numId="332">
    <w:abstractNumId w:val="226"/>
  </w:num>
  <w:num w:numId="333">
    <w:abstractNumId w:val="355"/>
  </w:num>
  <w:num w:numId="334">
    <w:abstractNumId w:val="213"/>
  </w:num>
  <w:num w:numId="335">
    <w:abstractNumId w:val="380"/>
  </w:num>
  <w:num w:numId="336">
    <w:abstractNumId w:val="169"/>
  </w:num>
  <w:num w:numId="337">
    <w:abstractNumId w:val="295"/>
  </w:num>
  <w:num w:numId="338">
    <w:abstractNumId w:val="325"/>
  </w:num>
  <w:num w:numId="339">
    <w:abstractNumId w:val="184"/>
  </w:num>
  <w:num w:numId="340">
    <w:abstractNumId w:val="354"/>
  </w:num>
  <w:num w:numId="341">
    <w:abstractNumId w:val="412"/>
  </w:num>
  <w:num w:numId="342">
    <w:abstractNumId w:val="154"/>
  </w:num>
  <w:num w:numId="343">
    <w:abstractNumId w:val="218"/>
  </w:num>
  <w:num w:numId="344">
    <w:abstractNumId w:val="247"/>
  </w:num>
  <w:num w:numId="345">
    <w:abstractNumId w:val="172"/>
  </w:num>
  <w:num w:numId="346">
    <w:abstractNumId w:val="3"/>
  </w:num>
  <w:num w:numId="347">
    <w:abstractNumId w:val="4"/>
  </w:num>
  <w:num w:numId="348">
    <w:abstractNumId w:val="231"/>
  </w:num>
  <w:num w:numId="349">
    <w:abstractNumId w:val="378"/>
  </w:num>
  <w:num w:numId="350">
    <w:abstractNumId w:val="293"/>
  </w:num>
  <w:num w:numId="351">
    <w:abstractNumId w:val="372"/>
  </w:num>
  <w:num w:numId="352">
    <w:abstractNumId w:val="343"/>
  </w:num>
  <w:num w:numId="353">
    <w:abstractNumId w:val="216"/>
  </w:num>
  <w:num w:numId="354">
    <w:abstractNumId w:val="163"/>
  </w:num>
  <w:num w:numId="355">
    <w:abstractNumId w:val="374"/>
  </w:num>
  <w:num w:numId="356">
    <w:abstractNumId w:val="299"/>
  </w:num>
  <w:num w:numId="357">
    <w:abstractNumId w:val="155"/>
  </w:num>
  <w:num w:numId="358">
    <w:abstractNumId w:val="249"/>
  </w:num>
  <w:num w:numId="359">
    <w:abstractNumId w:val="153"/>
  </w:num>
  <w:num w:numId="360">
    <w:abstractNumId w:val="190"/>
  </w:num>
  <w:num w:numId="361">
    <w:abstractNumId w:val="381"/>
  </w:num>
  <w:num w:numId="362">
    <w:abstractNumId w:val="251"/>
  </w:num>
  <w:num w:numId="363">
    <w:abstractNumId w:val="262"/>
  </w:num>
  <w:num w:numId="364">
    <w:abstractNumId w:val="333"/>
  </w:num>
  <w:num w:numId="365">
    <w:abstractNumId w:val="367"/>
  </w:num>
  <w:num w:numId="366">
    <w:abstractNumId w:val="4"/>
  </w:num>
  <w:num w:numId="367">
    <w:abstractNumId w:val="186"/>
  </w:num>
  <w:num w:numId="368">
    <w:abstractNumId w:val="400"/>
  </w:num>
  <w:num w:numId="369">
    <w:abstractNumId w:val="5"/>
  </w:num>
  <w:num w:numId="370">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1">
    <w:abstractNumId w:val="388"/>
  </w:num>
  <w:num w:numId="372">
    <w:abstractNumId w:val="3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3">
    <w:abstractNumId w:val="1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4">
    <w:abstractNumId w:val="351"/>
  </w:num>
  <w:num w:numId="375">
    <w:abstractNumId w:val="371"/>
  </w:num>
  <w:num w:numId="376">
    <w:abstractNumId w:val="170"/>
  </w:num>
  <w:numIdMacAtCleanup w:val="37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IETHERES Laura">
    <w15:presenceInfo w15:providerId="AD" w15:userId="S-1-5-21-1759653605-1313832288-709122288-7855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02882"/>
    <w:rsid w:val="00001735"/>
    <w:rsid w:val="000217E3"/>
    <w:rsid w:val="00025191"/>
    <w:rsid w:val="000560C2"/>
    <w:rsid w:val="000841C1"/>
    <w:rsid w:val="000B1F3D"/>
    <w:rsid w:val="000E11AD"/>
    <w:rsid w:val="00111747"/>
    <w:rsid w:val="00164619"/>
    <w:rsid w:val="00165F60"/>
    <w:rsid w:val="001B3534"/>
    <w:rsid w:val="001E4C62"/>
    <w:rsid w:val="00201662"/>
    <w:rsid w:val="002477E4"/>
    <w:rsid w:val="002522A6"/>
    <w:rsid w:val="002A7809"/>
    <w:rsid w:val="002F4B15"/>
    <w:rsid w:val="003011A8"/>
    <w:rsid w:val="00311151"/>
    <w:rsid w:val="00316D93"/>
    <w:rsid w:val="00357224"/>
    <w:rsid w:val="00382C4B"/>
    <w:rsid w:val="003832DA"/>
    <w:rsid w:val="0038547F"/>
    <w:rsid w:val="003C7979"/>
    <w:rsid w:val="003D6C32"/>
    <w:rsid w:val="003E4E16"/>
    <w:rsid w:val="00407B38"/>
    <w:rsid w:val="00423456"/>
    <w:rsid w:val="00474AAD"/>
    <w:rsid w:val="00483E99"/>
    <w:rsid w:val="004924C1"/>
    <w:rsid w:val="004A1BD4"/>
    <w:rsid w:val="004B3AFA"/>
    <w:rsid w:val="004E5C75"/>
    <w:rsid w:val="00527185"/>
    <w:rsid w:val="00531BD0"/>
    <w:rsid w:val="00532C17"/>
    <w:rsid w:val="00557416"/>
    <w:rsid w:val="005A3C91"/>
    <w:rsid w:val="005A5917"/>
    <w:rsid w:val="005B3589"/>
    <w:rsid w:val="005E27F7"/>
    <w:rsid w:val="00644DBD"/>
    <w:rsid w:val="00650855"/>
    <w:rsid w:val="006601C7"/>
    <w:rsid w:val="00672B61"/>
    <w:rsid w:val="006C2350"/>
    <w:rsid w:val="006D02E6"/>
    <w:rsid w:val="00715DE6"/>
    <w:rsid w:val="007305B2"/>
    <w:rsid w:val="00781937"/>
    <w:rsid w:val="007954C0"/>
    <w:rsid w:val="00832C5C"/>
    <w:rsid w:val="008636B5"/>
    <w:rsid w:val="0088377C"/>
    <w:rsid w:val="008E686B"/>
    <w:rsid w:val="00903411"/>
    <w:rsid w:val="009317E4"/>
    <w:rsid w:val="0093569F"/>
    <w:rsid w:val="009443E2"/>
    <w:rsid w:val="009531FB"/>
    <w:rsid w:val="00955712"/>
    <w:rsid w:val="00973799"/>
    <w:rsid w:val="00976133"/>
    <w:rsid w:val="009E54A1"/>
    <w:rsid w:val="00A02882"/>
    <w:rsid w:val="00A36FD8"/>
    <w:rsid w:val="00A81FB5"/>
    <w:rsid w:val="00A86930"/>
    <w:rsid w:val="00AC634A"/>
    <w:rsid w:val="00AE7436"/>
    <w:rsid w:val="00B329E0"/>
    <w:rsid w:val="00B81337"/>
    <w:rsid w:val="00B82B87"/>
    <w:rsid w:val="00B975C8"/>
    <w:rsid w:val="00BB179D"/>
    <w:rsid w:val="00BC4972"/>
    <w:rsid w:val="00BD22A6"/>
    <w:rsid w:val="00C07A5F"/>
    <w:rsid w:val="00C12FA8"/>
    <w:rsid w:val="00C565B2"/>
    <w:rsid w:val="00CB4CB5"/>
    <w:rsid w:val="00CE6DDE"/>
    <w:rsid w:val="00D20BD0"/>
    <w:rsid w:val="00D823E1"/>
    <w:rsid w:val="00D87936"/>
    <w:rsid w:val="00D90E8D"/>
    <w:rsid w:val="00D945F5"/>
    <w:rsid w:val="00DA499A"/>
    <w:rsid w:val="00DB530B"/>
    <w:rsid w:val="00DD26AC"/>
    <w:rsid w:val="00DE24D2"/>
    <w:rsid w:val="00E149DF"/>
    <w:rsid w:val="00E519FA"/>
    <w:rsid w:val="00E57644"/>
    <w:rsid w:val="00E632C9"/>
    <w:rsid w:val="00F554B3"/>
    <w:rsid w:val="00F568F5"/>
    <w:rsid w:val="00FA1A2D"/>
  </w:rsids>
  <m:mathPr>
    <m:mathFont m:val="Cambria Math"/>
    <m:brkBin m:val="before"/>
    <m:brkBinSub m:val="--"/>
    <m:smallFrac m:val="0"/>
    <m:dispDef/>
    <m:lMargin m:val="0"/>
    <m:rMargin m:val="0"/>
    <m:defJc m:val="centerGroup"/>
    <m:wrapIndent m:val="1440"/>
    <m:intLim m:val="subSup"/>
    <m:naryLim m:val="undOvr"/>
  </m:mathPr>
  <w:themeFontLang w:val="fr-BE" w:eastAsia="ja-JP" w:bidi="he-IL"/>
  <w:clrSchemeMapping w:bg1="light1" w:t1="dark1" w:bg2="light2" w:t2="dark2" w:accent1="accent1" w:accent2="accent2" w:accent3="accent3" w:accent4="accent4" w:accent5="accent5" w:accent6="accent6" w:hyperlink="hyperlink" w:followedHyperlink="followedHyperlink"/>
  <w:doNotAutoCompressPictures/>
  <w:smartTagType w:namespaceuri="urn:schemas-microsoft-com:office:smarttags" w:name="metricconverter"/>
  <w:shapeDefaults>
    <o:shapedefaults v:ext="edit" spidmax="2049"/>
    <o:shapelayout v:ext="edit">
      <o:idmap v:ext="edit" data="1"/>
    </o:shapelayout>
  </w:shapeDefaults>
  <w:decimalSymbol w:val=","/>
  <w:listSeparator w:val=";"/>
  <w14:docId w14:val="06E06B5B"/>
  <w15:docId w15:val="{F9058A00-7D00-438E-AFD7-81501EF299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BE"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nhideWhenUsed="1" w:qFormat="1"/>
    <w:lsdException w:name="heading 5" w:semiHidden="1" w:uiPriority="0"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itre1">
    <w:name w:val="heading 1"/>
    <w:basedOn w:val="Jenny1"/>
    <w:next w:val="Normal"/>
    <w:link w:val="Titre1Car"/>
    <w:qFormat/>
    <w:pPr>
      <w:outlineLvl w:val="0"/>
    </w:pPr>
  </w:style>
  <w:style w:type="paragraph" w:styleId="Titre2">
    <w:name w:val="heading 2"/>
    <w:basedOn w:val="Sansinterligne"/>
    <w:next w:val="Normal"/>
    <w:link w:val="Titre2Car1"/>
    <w:qFormat/>
    <w:pPr>
      <w:spacing w:before="120"/>
      <w:jc w:val="both"/>
      <w:outlineLvl w:val="1"/>
    </w:pPr>
    <w:rPr>
      <w:rFonts w:asciiTheme="majorHAnsi" w:hAnsiTheme="majorHAnsi"/>
      <w:b/>
      <w:smallCaps/>
      <w:sz w:val="44"/>
    </w:rPr>
  </w:style>
  <w:style w:type="paragraph" w:styleId="Titre3">
    <w:name w:val="heading 3"/>
    <w:basedOn w:val="Normal"/>
    <w:next w:val="Normal"/>
    <w:link w:val="Titre3Car2"/>
    <w:qFormat/>
    <w:pPr>
      <w:outlineLvl w:val="2"/>
    </w:pPr>
    <w:rPr>
      <w:b/>
      <w:sz w:val="24"/>
      <w:szCs w:val="24"/>
      <w:u w:val="single"/>
    </w:rPr>
  </w:style>
  <w:style w:type="paragraph" w:styleId="Titre4">
    <w:name w:val="heading 4"/>
    <w:basedOn w:val="Titre3"/>
    <w:next w:val="Normal"/>
    <w:link w:val="Titre4Car1"/>
    <w:autoRedefine/>
    <w:uiPriority w:val="99"/>
    <w:qFormat/>
    <w:pPr>
      <w:tabs>
        <w:tab w:val="left" w:pos="567"/>
      </w:tabs>
      <w:ind w:left="567"/>
      <w:jc w:val="both"/>
      <w:outlineLvl w:val="3"/>
    </w:pPr>
    <w:rPr>
      <w:sz w:val="22"/>
      <w:szCs w:val="22"/>
    </w:rPr>
  </w:style>
  <w:style w:type="paragraph" w:styleId="Titre5">
    <w:name w:val="heading 5"/>
    <w:basedOn w:val="Normal"/>
    <w:next w:val="2"/>
    <w:link w:val="Titre5Car1"/>
    <w:autoRedefine/>
    <w:qFormat/>
    <w:pPr>
      <w:tabs>
        <w:tab w:val="left" w:pos="1134"/>
      </w:tabs>
      <w:suppressAutoHyphens/>
      <w:ind w:left="1134"/>
      <w:jc w:val="both"/>
      <w:outlineLvl w:val="4"/>
    </w:pPr>
    <w:rPr>
      <w:rFonts w:eastAsia="Times New Roman" w:cs="Arial"/>
      <w:b/>
      <w:u w:val="single"/>
      <w:lang w:eastAsia="ar-SA"/>
    </w:rPr>
  </w:style>
  <w:style w:type="paragraph" w:styleId="Titre6">
    <w:name w:val="heading 6"/>
    <w:basedOn w:val="Normal"/>
    <w:next w:val="Normal"/>
    <w:link w:val="Titre6Car"/>
    <w:autoRedefine/>
    <w:uiPriority w:val="99"/>
    <w:qFormat/>
    <w:pPr>
      <w:tabs>
        <w:tab w:val="num" w:pos="0"/>
        <w:tab w:val="left" w:pos="1134"/>
        <w:tab w:val="num" w:pos="1701"/>
      </w:tabs>
      <w:suppressAutoHyphens/>
      <w:ind w:left="708" w:firstLine="993"/>
      <w:jc w:val="both"/>
      <w:outlineLvl w:val="5"/>
    </w:pPr>
    <w:rPr>
      <w:rFonts w:eastAsia="Times New Roman" w:cs="Arial"/>
      <w:b/>
      <w:szCs w:val="20"/>
      <w:u w:val="single"/>
      <w:lang w:eastAsia="ar-SA"/>
    </w:rPr>
  </w:style>
  <w:style w:type="paragraph" w:styleId="Titre7">
    <w:name w:val="heading 7"/>
    <w:basedOn w:val="Normal"/>
    <w:next w:val="Normal"/>
    <w:link w:val="Titre7Car"/>
    <w:autoRedefine/>
    <w:uiPriority w:val="99"/>
    <w:qFormat/>
    <w:pPr>
      <w:keepNext/>
      <w:tabs>
        <w:tab w:val="num" w:pos="0"/>
        <w:tab w:val="left" w:pos="567"/>
        <w:tab w:val="left" w:pos="962"/>
        <w:tab w:val="left" w:pos="1303"/>
        <w:tab w:val="left" w:pos="1586"/>
        <w:tab w:val="left" w:pos="1813"/>
        <w:tab w:val="left" w:pos="3967"/>
      </w:tabs>
      <w:suppressAutoHyphens/>
      <w:ind w:left="1303" w:hanging="736"/>
      <w:jc w:val="both"/>
      <w:outlineLvl w:val="6"/>
    </w:pPr>
    <w:rPr>
      <w:rFonts w:eastAsia="Times New Roman" w:cs="Arial"/>
      <w:b/>
      <w:szCs w:val="20"/>
      <w:u w:val="single"/>
      <w:lang w:eastAsia="ar-SA"/>
    </w:rPr>
  </w:style>
  <w:style w:type="paragraph" w:styleId="Titre8">
    <w:name w:val="heading 8"/>
    <w:basedOn w:val="Normal"/>
    <w:next w:val="Normal"/>
    <w:link w:val="Titre8Car"/>
    <w:uiPriority w:val="99"/>
    <w:qFormat/>
    <w:pPr>
      <w:keepNext/>
      <w:tabs>
        <w:tab w:val="num" w:pos="0"/>
        <w:tab w:val="left" w:pos="962"/>
        <w:tab w:val="left" w:pos="1303"/>
        <w:tab w:val="left" w:pos="1586"/>
        <w:tab w:val="left" w:pos="1813"/>
        <w:tab w:val="left" w:pos="3967"/>
      </w:tabs>
      <w:suppressAutoHyphens/>
      <w:ind w:left="1416"/>
      <w:jc w:val="both"/>
      <w:outlineLvl w:val="7"/>
    </w:pPr>
    <w:rPr>
      <w:rFonts w:ascii="Times New Roman" w:eastAsia="Times New Roman" w:hAnsi="Times New Roman" w:cs="Arial"/>
      <w:sz w:val="23"/>
      <w:szCs w:val="20"/>
      <w:u w:val="single"/>
      <w:lang w:eastAsia="ar-SA"/>
    </w:rPr>
  </w:style>
  <w:style w:type="paragraph" w:styleId="Titre9">
    <w:name w:val="heading 9"/>
    <w:basedOn w:val="Normal"/>
    <w:next w:val="Normal"/>
    <w:link w:val="Titre9Car"/>
    <w:uiPriority w:val="99"/>
    <w:qFormat/>
    <w:pPr>
      <w:keepNext/>
      <w:tabs>
        <w:tab w:val="num" w:pos="0"/>
      </w:tabs>
      <w:suppressAutoHyphens/>
      <w:ind w:left="1584" w:hanging="1584"/>
      <w:jc w:val="center"/>
      <w:outlineLvl w:val="8"/>
    </w:pPr>
    <w:rPr>
      <w:rFonts w:ascii="Times New Roman" w:eastAsia="Times New Roman" w:hAnsi="Times New Roman" w:cs="Arial"/>
      <w:b/>
      <w:sz w:val="23"/>
      <w:szCs w:val="20"/>
      <w:u w:val="single"/>
      <w:lang w:eastAsia="ar-SA"/>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Jenny1">
    <w:name w:val="Jenny 1"/>
    <w:basedOn w:val="Sansinterligne"/>
    <w:link w:val="Jenny1Car"/>
    <w:pPr>
      <w:jc w:val="center"/>
    </w:pPr>
    <w:rPr>
      <w:rFonts w:asciiTheme="majorHAnsi" w:eastAsiaTheme="majorEastAsia" w:hAnsiTheme="majorHAnsi" w:cstheme="majorBidi"/>
      <w:caps/>
      <w:color w:val="548DD4" w:themeColor="text2" w:themeTint="99"/>
      <w:sz w:val="64"/>
      <w:szCs w:val="64"/>
    </w:rPr>
  </w:style>
  <w:style w:type="paragraph" w:styleId="Sansinterligne">
    <w:name w:val="No Spacing"/>
    <w:link w:val="SansinterligneCar"/>
    <w:uiPriority w:val="1"/>
    <w:qFormat/>
    <w:rPr>
      <w:rFonts w:eastAsiaTheme="minorEastAsia"/>
      <w:lang w:eastAsia="fr-BE"/>
    </w:rPr>
  </w:style>
  <w:style w:type="character" w:customStyle="1" w:styleId="SansinterligneCar">
    <w:name w:val="Sans interligne Car"/>
    <w:basedOn w:val="Policepardfaut"/>
    <w:link w:val="Sansinterligne"/>
    <w:uiPriority w:val="1"/>
    <w:rPr>
      <w:rFonts w:eastAsiaTheme="minorEastAsia"/>
      <w:lang w:eastAsia="fr-BE"/>
    </w:rPr>
  </w:style>
  <w:style w:type="character" w:customStyle="1" w:styleId="Jenny1Car">
    <w:name w:val="Jenny 1 Car"/>
    <w:basedOn w:val="SansinterligneCar"/>
    <w:link w:val="Jenny1"/>
    <w:rPr>
      <w:rFonts w:asciiTheme="majorHAnsi" w:eastAsiaTheme="majorEastAsia" w:hAnsiTheme="majorHAnsi" w:cstheme="majorBidi"/>
      <w:caps/>
      <w:color w:val="548DD4" w:themeColor="text2" w:themeTint="99"/>
      <w:sz w:val="64"/>
      <w:szCs w:val="64"/>
      <w:lang w:eastAsia="fr-BE"/>
    </w:rPr>
  </w:style>
  <w:style w:type="character" w:customStyle="1" w:styleId="Titre1Car">
    <w:name w:val="Titre 1 Car"/>
    <w:basedOn w:val="Policepardfaut"/>
    <w:link w:val="Titre1"/>
    <w:rPr>
      <w:rFonts w:asciiTheme="majorHAnsi" w:eastAsiaTheme="majorEastAsia" w:hAnsiTheme="majorHAnsi" w:cstheme="majorBidi"/>
      <w:caps/>
      <w:color w:val="548DD4" w:themeColor="text2" w:themeTint="99"/>
      <w:sz w:val="64"/>
      <w:szCs w:val="64"/>
      <w:lang w:eastAsia="fr-BE"/>
    </w:rPr>
  </w:style>
  <w:style w:type="character" w:customStyle="1" w:styleId="Titre2Car1">
    <w:name w:val="Titre 2 Car1"/>
    <w:basedOn w:val="Policepardfaut"/>
    <w:link w:val="Titre2"/>
    <w:locked/>
    <w:rPr>
      <w:rFonts w:asciiTheme="majorHAnsi" w:eastAsiaTheme="minorEastAsia" w:hAnsiTheme="majorHAnsi"/>
      <w:b/>
      <w:smallCaps/>
      <w:sz w:val="44"/>
      <w:lang w:eastAsia="fr-BE"/>
    </w:rPr>
  </w:style>
  <w:style w:type="character" w:customStyle="1" w:styleId="Titre3Car2">
    <w:name w:val="Titre 3 Car2"/>
    <w:basedOn w:val="Policepardfaut"/>
    <w:link w:val="Titre3"/>
    <w:locked/>
    <w:rPr>
      <w:rFonts w:asciiTheme="majorHAnsi" w:hAnsiTheme="majorHAnsi"/>
      <w:b/>
      <w:sz w:val="24"/>
      <w:szCs w:val="24"/>
      <w:u w:val="single"/>
    </w:rPr>
  </w:style>
  <w:style w:type="character" w:customStyle="1" w:styleId="Titre4Car1">
    <w:name w:val="Titre 4 Car1"/>
    <w:basedOn w:val="Policepardfaut"/>
    <w:link w:val="Titre4"/>
    <w:uiPriority w:val="99"/>
    <w:locked/>
    <w:rPr>
      <w:b/>
      <w:u w:val="single"/>
    </w:rPr>
  </w:style>
  <w:style w:type="paragraph" w:customStyle="1" w:styleId="2">
    <w:name w:val="2"/>
    <w:uiPriority w:val="99"/>
    <w:pPr>
      <w:suppressAutoHyphens/>
    </w:pPr>
    <w:rPr>
      <w:rFonts w:ascii="Goudy Old Style" w:eastAsia="Calibri" w:hAnsi="Goudy Old Style" w:cs="Arial"/>
      <w:sz w:val="24"/>
      <w:szCs w:val="20"/>
      <w:lang w:val="fr-FR" w:eastAsia="ar-SA"/>
    </w:rPr>
  </w:style>
  <w:style w:type="character" w:customStyle="1" w:styleId="Titre5Car1">
    <w:name w:val="Titre 5 Car1"/>
    <w:basedOn w:val="Policepardfaut"/>
    <w:link w:val="Titre5"/>
    <w:locked/>
    <w:rPr>
      <w:rFonts w:asciiTheme="majorHAnsi" w:eastAsia="Times New Roman" w:hAnsiTheme="majorHAnsi" w:cs="Arial"/>
      <w:b/>
      <w:u w:val="single"/>
      <w:lang w:eastAsia="ar-SA"/>
    </w:rPr>
  </w:style>
  <w:style w:type="character" w:customStyle="1" w:styleId="Titre6Car">
    <w:name w:val="Titre 6 Car"/>
    <w:basedOn w:val="Policepardfaut"/>
    <w:link w:val="Titre6"/>
    <w:uiPriority w:val="99"/>
    <w:rPr>
      <w:rFonts w:asciiTheme="majorHAnsi" w:eastAsia="Times New Roman" w:hAnsiTheme="majorHAnsi" w:cs="Arial"/>
      <w:b/>
      <w:szCs w:val="20"/>
      <w:u w:val="single"/>
      <w:lang w:eastAsia="ar-SA"/>
    </w:rPr>
  </w:style>
  <w:style w:type="character" w:customStyle="1" w:styleId="Titre7Car">
    <w:name w:val="Titre 7 Car"/>
    <w:basedOn w:val="Policepardfaut"/>
    <w:link w:val="Titre7"/>
    <w:uiPriority w:val="99"/>
    <w:rPr>
      <w:rFonts w:asciiTheme="majorHAnsi" w:eastAsia="Times New Roman" w:hAnsiTheme="majorHAnsi" w:cs="Arial"/>
      <w:b/>
      <w:szCs w:val="20"/>
      <w:u w:val="single"/>
      <w:lang w:eastAsia="ar-SA"/>
    </w:rPr>
  </w:style>
  <w:style w:type="character" w:customStyle="1" w:styleId="Titre8Car">
    <w:name w:val="Titre 8 Car"/>
    <w:basedOn w:val="Policepardfaut"/>
    <w:link w:val="Titre8"/>
    <w:uiPriority w:val="99"/>
    <w:rPr>
      <w:rFonts w:ascii="Times New Roman" w:eastAsia="Times New Roman" w:hAnsi="Times New Roman" w:cs="Arial"/>
      <w:sz w:val="23"/>
      <w:szCs w:val="20"/>
      <w:u w:val="single"/>
      <w:lang w:eastAsia="ar-SA"/>
    </w:rPr>
  </w:style>
  <w:style w:type="character" w:customStyle="1" w:styleId="Titre9Car">
    <w:name w:val="Titre 9 Car"/>
    <w:basedOn w:val="Policepardfaut"/>
    <w:link w:val="Titre9"/>
    <w:uiPriority w:val="99"/>
    <w:rPr>
      <w:rFonts w:ascii="Times New Roman" w:eastAsia="Times New Roman" w:hAnsi="Times New Roman" w:cs="Arial"/>
      <w:b/>
      <w:sz w:val="23"/>
      <w:szCs w:val="20"/>
      <w:u w:val="single"/>
      <w:lang w:eastAsia="ar-SA"/>
    </w:rPr>
  </w:style>
  <w:style w:type="character" w:styleId="Lienhypertexte">
    <w:name w:val="Hyperlink"/>
    <w:basedOn w:val="Policepardfaut"/>
    <w:uiPriority w:val="99"/>
    <w:rPr>
      <w:rFonts w:cs="Times New Roman"/>
      <w:color w:val="0000FF"/>
      <w:u w:val="single"/>
    </w:rPr>
  </w:style>
  <w:style w:type="paragraph" w:customStyle="1" w:styleId="Corpsdetexte21">
    <w:name w:val="Corps de texte 21"/>
    <w:basedOn w:val="Normal"/>
    <w:pPr>
      <w:suppressAutoHyphens/>
    </w:pPr>
    <w:rPr>
      <w:rFonts w:ascii="Georgia" w:eastAsia="Times New Roman" w:hAnsi="Georgia" w:cs="Arial"/>
      <w:sz w:val="28"/>
      <w:szCs w:val="20"/>
      <w:lang w:eastAsia="ar-SA"/>
    </w:rPr>
  </w:style>
  <w:style w:type="paragraph" w:styleId="Corpsdetexte">
    <w:name w:val="Body Text"/>
    <w:basedOn w:val="Normal"/>
    <w:link w:val="CorpsdetexteCar1"/>
    <w:qFormat/>
    <w:pPr>
      <w:widowControl w:val="0"/>
      <w:suppressAutoHyphens/>
    </w:pPr>
    <w:rPr>
      <w:rFonts w:eastAsia="Times New Roman" w:cs="Arial"/>
      <w:b/>
      <w:szCs w:val="20"/>
      <w:lang w:eastAsia="ar-SA"/>
    </w:rPr>
  </w:style>
  <w:style w:type="character" w:customStyle="1" w:styleId="CorpsdetexteCar1">
    <w:name w:val="Corps de texte Car1"/>
    <w:basedOn w:val="Policepardfaut"/>
    <w:link w:val="Corpsdetexte"/>
    <w:rPr>
      <w:rFonts w:asciiTheme="majorHAnsi" w:eastAsia="Times New Roman" w:hAnsiTheme="majorHAnsi" w:cs="Arial"/>
      <w:b/>
      <w:szCs w:val="20"/>
      <w:lang w:eastAsia="ar-SA"/>
    </w:rPr>
  </w:style>
  <w:style w:type="character" w:customStyle="1" w:styleId="CorpsdetexteCar">
    <w:name w:val="Corps de texte Car"/>
    <w:basedOn w:val="Policepardfaut"/>
    <w:rPr>
      <w:rFonts w:asciiTheme="majorHAnsi" w:hAnsiTheme="majorHAnsi"/>
      <w:sz w:val="22"/>
    </w:rPr>
  </w:style>
  <w:style w:type="character" w:customStyle="1" w:styleId="Titre2Car">
    <w:name w:val="Titre 2 Car"/>
    <w:basedOn w:val="Policepardfaut"/>
    <w:uiPriority w:val="9"/>
    <w:rPr>
      <w:rFonts w:asciiTheme="majorHAnsi" w:eastAsiaTheme="majorEastAsia" w:hAnsiTheme="majorHAnsi" w:cstheme="majorBidi"/>
      <w:color w:val="365F91" w:themeColor="accent1" w:themeShade="BF"/>
      <w:sz w:val="26"/>
      <w:szCs w:val="26"/>
    </w:rPr>
  </w:style>
  <w:style w:type="character" w:customStyle="1" w:styleId="Titre3Car">
    <w:name w:val="Titre 3 Car"/>
    <w:basedOn w:val="Policepardfaut"/>
    <w:rPr>
      <w:rFonts w:asciiTheme="majorHAnsi" w:eastAsiaTheme="majorEastAsia" w:hAnsiTheme="majorHAnsi" w:cstheme="majorBidi"/>
      <w:color w:val="243F60" w:themeColor="accent1" w:themeShade="7F"/>
      <w:sz w:val="24"/>
      <w:szCs w:val="24"/>
    </w:rPr>
  </w:style>
  <w:style w:type="character" w:customStyle="1" w:styleId="Titre4Car">
    <w:name w:val="Titre 4 Car"/>
    <w:basedOn w:val="Policepardfaut"/>
    <w:uiPriority w:val="9"/>
    <w:rPr>
      <w:rFonts w:asciiTheme="majorHAnsi" w:eastAsiaTheme="majorEastAsia" w:hAnsiTheme="majorHAnsi" w:cstheme="majorBidi"/>
      <w:i/>
      <w:iCs/>
      <w:color w:val="365F91" w:themeColor="accent1" w:themeShade="BF"/>
    </w:rPr>
  </w:style>
  <w:style w:type="character" w:customStyle="1" w:styleId="Titre5Car">
    <w:name w:val="Titre 5 Car"/>
    <w:basedOn w:val="Policepardfaut"/>
    <w:rPr>
      <w:rFonts w:asciiTheme="majorHAnsi" w:eastAsiaTheme="majorEastAsia" w:hAnsiTheme="majorHAnsi" w:cstheme="majorBidi"/>
      <w:color w:val="365F91" w:themeColor="accent1" w:themeShade="BF"/>
    </w:rPr>
  </w:style>
  <w:style w:type="paragraph" w:styleId="Titre">
    <w:name w:val="Title"/>
    <w:basedOn w:val="Normal"/>
    <w:next w:val="Normal"/>
    <w:link w:val="TitreCar"/>
    <w:qFormat/>
    <w:pPr>
      <w:spacing w:line="216" w:lineRule="auto"/>
      <w:contextualSpacing/>
    </w:pPr>
    <w:rPr>
      <w:rFonts w:eastAsiaTheme="majorEastAsia" w:cstheme="majorBidi"/>
      <w:color w:val="404040" w:themeColor="text1" w:themeTint="BF"/>
      <w:spacing w:val="-10"/>
      <w:kern w:val="28"/>
      <w:sz w:val="56"/>
      <w:szCs w:val="56"/>
      <w:lang w:eastAsia="fr-BE"/>
    </w:rPr>
  </w:style>
  <w:style w:type="character" w:customStyle="1" w:styleId="TitreCar">
    <w:name w:val="Titre Car"/>
    <w:basedOn w:val="Policepardfaut"/>
    <w:link w:val="Titre"/>
    <w:rPr>
      <w:rFonts w:asciiTheme="majorHAnsi" w:eastAsiaTheme="majorEastAsia" w:hAnsiTheme="majorHAnsi" w:cstheme="majorBidi"/>
      <w:color w:val="404040" w:themeColor="text1" w:themeTint="BF"/>
      <w:spacing w:val="-10"/>
      <w:kern w:val="28"/>
      <w:sz w:val="56"/>
      <w:szCs w:val="56"/>
      <w:lang w:eastAsia="fr-BE"/>
    </w:rPr>
  </w:style>
  <w:style w:type="paragraph" w:styleId="Sous-titre">
    <w:name w:val="Subtitle"/>
    <w:basedOn w:val="Normal"/>
    <w:next w:val="Normal"/>
    <w:link w:val="Sous-titreCar"/>
    <w:uiPriority w:val="99"/>
    <w:qFormat/>
    <w:pPr>
      <w:numPr>
        <w:ilvl w:val="1"/>
      </w:numPr>
      <w:spacing w:after="160" w:line="259" w:lineRule="auto"/>
    </w:pPr>
    <w:rPr>
      <w:rFonts w:eastAsiaTheme="minorEastAsia" w:cs="Times New Roman"/>
      <w:color w:val="5A5A5A" w:themeColor="text1" w:themeTint="A5"/>
      <w:spacing w:val="15"/>
      <w:lang w:eastAsia="fr-BE"/>
    </w:rPr>
  </w:style>
  <w:style w:type="character" w:customStyle="1" w:styleId="Sous-titreCar">
    <w:name w:val="Sous-titre Car"/>
    <w:basedOn w:val="Policepardfaut"/>
    <w:link w:val="Sous-titre"/>
    <w:uiPriority w:val="99"/>
    <w:rPr>
      <w:rFonts w:eastAsiaTheme="minorEastAsia" w:cs="Times New Roman"/>
      <w:color w:val="5A5A5A" w:themeColor="text1" w:themeTint="A5"/>
      <w:spacing w:val="15"/>
      <w:lang w:eastAsia="fr-BE"/>
    </w:rPr>
  </w:style>
  <w:style w:type="character" w:customStyle="1" w:styleId="Heading1Char">
    <w:name w:val="Heading 1 Char"/>
    <w:basedOn w:val="Policepardfaut1"/>
    <w:uiPriority w:val="99"/>
    <w:rPr>
      <w:rFonts w:ascii="Arial" w:hAnsi="Arial" w:cs="Arial"/>
      <w:b/>
      <w:bCs/>
      <w:kern w:val="1"/>
      <w:sz w:val="32"/>
      <w:szCs w:val="32"/>
      <w:lang w:val="fr-FR" w:eastAsia="ar-SA" w:bidi="ar-SA"/>
    </w:rPr>
  </w:style>
  <w:style w:type="character" w:customStyle="1" w:styleId="Policepardfaut1">
    <w:name w:val="Police par défaut1"/>
    <w:uiPriority w:val="99"/>
  </w:style>
  <w:style w:type="character" w:customStyle="1" w:styleId="Heading3Char">
    <w:name w:val="Heading 3 Char"/>
    <w:basedOn w:val="Policepardfaut1"/>
    <w:uiPriority w:val="99"/>
    <w:rPr>
      <w:rFonts w:ascii="Arial" w:hAnsi="Arial" w:cs="Arial"/>
      <w:b/>
      <w:bCs/>
      <w:sz w:val="26"/>
      <w:szCs w:val="26"/>
      <w:lang w:val="fr-BE" w:eastAsia="ar-SA" w:bidi="ar-SA"/>
    </w:rPr>
  </w:style>
  <w:style w:type="character" w:customStyle="1" w:styleId="WW8Num7z0">
    <w:name w:val="WW8Num7z0"/>
    <w:uiPriority w:val="99"/>
    <w:rPr>
      <w:rFonts w:ascii="Symbol" w:hAnsi="Symbol"/>
    </w:rPr>
  </w:style>
  <w:style w:type="character" w:customStyle="1" w:styleId="WW8Num8z0">
    <w:name w:val="WW8Num8z0"/>
    <w:uiPriority w:val="99"/>
    <w:rPr>
      <w:rFonts w:ascii="Wingdings" w:hAnsi="Wingdings"/>
    </w:rPr>
  </w:style>
  <w:style w:type="character" w:customStyle="1" w:styleId="WW8Num9z2">
    <w:name w:val="WW8Num9z2"/>
    <w:uiPriority w:val="99"/>
    <w:rPr>
      <w:b/>
    </w:rPr>
  </w:style>
  <w:style w:type="character" w:customStyle="1" w:styleId="WW8Num10z0">
    <w:name w:val="WW8Num10z0"/>
    <w:uiPriority w:val="99"/>
    <w:rPr>
      <w:rFonts w:ascii="Wingdings" w:hAnsi="Wingdings"/>
    </w:rPr>
  </w:style>
  <w:style w:type="character" w:customStyle="1" w:styleId="WW8Num11z0">
    <w:name w:val="WW8Num11z0"/>
    <w:uiPriority w:val="99"/>
    <w:rPr>
      <w:rFonts w:ascii="Wingdings" w:hAnsi="Wingdings"/>
    </w:rPr>
  </w:style>
  <w:style w:type="character" w:customStyle="1" w:styleId="WW8Num12z0">
    <w:name w:val="WW8Num12z0"/>
    <w:uiPriority w:val="99"/>
    <w:rPr>
      <w:rFonts w:ascii="Symbol" w:hAnsi="Symbol"/>
    </w:rPr>
  </w:style>
  <w:style w:type="character" w:customStyle="1" w:styleId="WW8Num13z0">
    <w:name w:val="WW8Num13z0"/>
    <w:uiPriority w:val="99"/>
    <w:rPr>
      <w:rFonts w:ascii="Wingdings" w:hAnsi="Wingdings"/>
    </w:rPr>
  </w:style>
  <w:style w:type="character" w:customStyle="1" w:styleId="WW8Num13z1">
    <w:name w:val="WW8Num13z1"/>
    <w:uiPriority w:val="99"/>
    <w:rPr>
      <w:rFonts w:ascii="Symbol" w:hAnsi="Symbol"/>
      <w:color w:val="auto"/>
    </w:rPr>
  </w:style>
  <w:style w:type="character" w:customStyle="1" w:styleId="WW8Num13z3">
    <w:name w:val="WW8Num13z3"/>
    <w:uiPriority w:val="99"/>
    <w:rPr>
      <w:rFonts w:ascii="Symbol" w:hAnsi="Symbol"/>
    </w:rPr>
  </w:style>
  <w:style w:type="character" w:customStyle="1" w:styleId="WW8Num13z4">
    <w:name w:val="WW8Num13z4"/>
    <w:uiPriority w:val="99"/>
    <w:rPr>
      <w:rFonts w:ascii="Courier New" w:hAnsi="Courier New"/>
    </w:rPr>
  </w:style>
  <w:style w:type="character" w:customStyle="1" w:styleId="WW8Num14z0">
    <w:name w:val="WW8Num14z0"/>
    <w:uiPriority w:val="99"/>
    <w:rPr>
      <w:rFonts w:ascii="Wingdings" w:hAnsi="Wingdings"/>
    </w:rPr>
  </w:style>
  <w:style w:type="character" w:customStyle="1" w:styleId="WW8Num15z0">
    <w:name w:val="WW8Num15z0"/>
    <w:uiPriority w:val="99"/>
    <w:rPr>
      <w:rFonts w:ascii="Wingdings" w:hAnsi="Wingdings"/>
    </w:rPr>
  </w:style>
  <w:style w:type="character" w:customStyle="1" w:styleId="WW8Num16z0">
    <w:name w:val="WW8Num16z0"/>
    <w:uiPriority w:val="99"/>
    <w:rPr>
      <w:rFonts w:ascii="Wingdings" w:hAnsi="Wingdings"/>
    </w:rPr>
  </w:style>
  <w:style w:type="character" w:customStyle="1" w:styleId="WW8Num17z0">
    <w:name w:val="WW8Num17z0"/>
    <w:uiPriority w:val="99"/>
    <w:rPr>
      <w:rFonts w:ascii="Wingdings" w:hAnsi="Wingdings"/>
    </w:rPr>
  </w:style>
  <w:style w:type="character" w:customStyle="1" w:styleId="WW8Num18z0">
    <w:name w:val="WW8Num18z0"/>
    <w:uiPriority w:val="99"/>
    <w:rPr>
      <w:rFonts w:ascii="Wingdings" w:hAnsi="Wingdings"/>
    </w:rPr>
  </w:style>
  <w:style w:type="character" w:customStyle="1" w:styleId="WW8Num20z0">
    <w:name w:val="WW8Num20z0"/>
    <w:uiPriority w:val="99"/>
    <w:rPr>
      <w:rFonts w:ascii="Symbol" w:hAnsi="Symbol"/>
    </w:rPr>
  </w:style>
  <w:style w:type="character" w:customStyle="1" w:styleId="WW8Num22z0">
    <w:name w:val="WW8Num22z0"/>
    <w:uiPriority w:val="99"/>
  </w:style>
  <w:style w:type="character" w:customStyle="1" w:styleId="WW8Num23z0">
    <w:name w:val="WW8Num23z0"/>
    <w:uiPriority w:val="99"/>
    <w:rPr>
      <w:rFonts w:ascii="Wingdings" w:hAnsi="Wingdings"/>
    </w:rPr>
  </w:style>
  <w:style w:type="character" w:customStyle="1" w:styleId="WW8Num24z0">
    <w:name w:val="WW8Num24z0"/>
    <w:uiPriority w:val="99"/>
    <w:rPr>
      <w:rFonts w:ascii="Symbol" w:hAnsi="Symbol"/>
    </w:rPr>
  </w:style>
  <w:style w:type="character" w:customStyle="1" w:styleId="WW8Num25z0">
    <w:name w:val="WW8Num25z0"/>
    <w:uiPriority w:val="99"/>
    <w:rPr>
      <w:rFonts w:ascii="Wingdings" w:hAnsi="Wingdings"/>
    </w:rPr>
  </w:style>
  <w:style w:type="character" w:customStyle="1" w:styleId="WW8Num26z0">
    <w:name w:val="WW8Num26z0"/>
    <w:uiPriority w:val="99"/>
    <w:rPr>
      <w:rFonts w:ascii="Wingdings" w:hAnsi="Wingdings"/>
    </w:rPr>
  </w:style>
  <w:style w:type="character" w:customStyle="1" w:styleId="WW8Num29z0">
    <w:name w:val="WW8Num29z0"/>
    <w:uiPriority w:val="99"/>
    <w:rPr>
      <w:rFonts w:ascii="Wingdings" w:hAnsi="Wingdings"/>
    </w:rPr>
  </w:style>
  <w:style w:type="character" w:customStyle="1" w:styleId="WW8Num30z0">
    <w:name w:val="WW8Num30z0"/>
    <w:uiPriority w:val="99"/>
    <w:rPr>
      <w:rFonts w:ascii="Arial" w:hAnsi="Arial"/>
    </w:rPr>
  </w:style>
  <w:style w:type="character" w:customStyle="1" w:styleId="WW8Num30z1">
    <w:name w:val="WW8Num30z1"/>
    <w:uiPriority w:val="99"/>
    <w:rPr>
      <w:rFonts w:ascii="Wingdings" w:hAnsi="Wingdings"/>
    </w:rPr>
  </w:style>
  <w:style w:type="character" w:customStyle="1" w:styleId="WW8Num30z3">
    <w:name w:val="WW8Num30z3"/>
    <w:uiPriority w:val="99"/>
    <w:rPr>
      <w:rFonts w:ascii="Symbol" w:hAnsi="Symbol"/>
    </w:rPr>
  </w:style>
  <w:style w:type="character" w:customStyle="1" w:styleId="WW8Num30z4">
    <w:name w:val="WW8Num30z4"/>
    <w:uiPriority w:val="99"/>
    <w:rPr>
      <w:rFonts w:ascii="Courier New" w:hAnsi="Courier New"/>
    </w:rPr>
  </w:style>
  <w:style w:type="character" w:customStyle="1" w:styleId="WW8Num31z0">
    <w:name w:val="WW8Num31z0"/>
    <w:uiPriority w:val="99"/>
    <w:rPr>
      <w:rFonts w:ascii="Wingdings" w:hAnsi="Wingdings"/>
    </w:rPr>
  </w:style>
  <w:style w:type="character" w:customStyle="1" w:styleId="WW8Num31z1">
    <w:name w:val="WW8Num31z1"/>
    <w:uiPriority w:val="99"/>
    <w:rPr>
      <w:rFonts w:ascii="Symbol" w:hAnsi="Symbol"/>
    </w:rPr>
  </w:style>
  <w:style w:type="character" w:customStyle="1" w:styleId="WW8Num31z4">
    <w:name w:val="WW8Num31z4"/>
    <w:uiPriority w:val="99"/>
    <w:rPr>
      <w:rFonts w:ascii="Courier New" w:hAnsi="Courier New"/>
    </w:rPr>
  </w:style>
  <w:style w:type="character" w:customStyle="1" w:styleId="WW8Num32z0">
    <w:name w:val="WW8Num32z0"/>
    <w:uiPriority w:val="99"/>
    <w:rPr>
      <w:rFonts w:ascii="Wingdings" w:hAnsi="Wingdings"/>
    </w:rPr>
  </w:style>
  <w:style w:type="character" w:customStyle="1" w:styleId="WW8Num34z0">
    <w:name w:val="WW8Num34z0"/>
    <w:uiPriority w:val="99"/>
    <w:rPr>
      <w:rFonts w:ascii="Symbol" w:hAnsi="Symbol"/>
    </w:rPr>
  </w:style>
  <w:style w:type="character" w:customStyle="1" w:styleId="WW8Num35z0">
    <w:name w:val="WW8Num35z0"/>
    <w:uiPriority w:val="99"/>
    <w:rPr>
      <w:rFonts w:ascii="Wingdings" w:hAnsi="Wingdings"/>
    </w:rPr>
  </w:style>
  <w:style w:type="character" w:customStyle="1" w:styleId="WW8Num36z0">
    <w:name w:val="WW8Num36z0"/>
    <w:uiPriority w:val="99"/>
    <w:rPr>
      <w:rFonts w:ascii="Wingdings" w:hAnsi="Wingdings"/>
    </w:rPr>
  </w:style>
  <w:style w:type="character" w:customStyle="1" w:styleId="WW8Num37z0">
    <w:name w:val="WW8Num37z0"/>
    <w:uiPriority w:val="99"/>
    <w:rPr>
      <w:rFonts w:ascii="Wingdings" w:hAnsi="Wingdings"/>
    </w:rPr>
  </w:style>
  <w:style w:type="character" w:customStyle="1" w:styleId="WW8Num38z0">
    <w:name w:val="WW8Num38z0"/>
    <w:uiPriority w:val="99"/>
    <w:rPr>
      <w:rFonts w:ascii="Wingdings" w:hAnsi="Wingdings"/>
    </w:rPr>
  </w:style>
  <w:style w:type="character" w:customStyle="1" w:styleId="WW8Num39z0">
    <w:name w:val="WW8Num39z0"/>
    <w:uiPriority w:val="99"/>
    <w:rPr>
      <w:rFonts w:ascii="Wingdings" w:hAnsi="Wingdings"/>
      <w:color w:val="auto"/>
    </w:rPr>
  </w:style>
  <w:style w:type="character" w:customStyle="1" w:styleId="WW8Num40z0">
    <w:name w:val="WW8Num40z0"/>
    <w:uiPriority w:val="99"/>
  </w:style>
  <w:style w:type="character" w:customStyle="1" w:styleId="WW8Num41z0">
    <w:name w:val="WW8Num41z0"/>
    <w:uiPriority w:val="99"/>
    <w:rPr>
      <w:rFonts w:ascii="Symbol" w:hAnsi="Symbol"/>
    </w:rPr>
  </w:style>
  <w:style w:type="character" w:customStyle="1" w:styleId="WW8Num42z0">
    <w:name w:val="WW8Num42z0"/>
    <w:uiPriority w:val="99"/>
    <w:rPr>
      <w:rFonts w:ascii="Wingdings" w:hAnsi="Wingdings"/>
    </w:rPr>
  </w:style>
  <w:style w:type="character" w:customStyle="1" w:styleId="WW8Num43z0">
    <w:name w:val="WW8Num43z0"/>
    <w:uiPriority w:val="99"/>
    <w:rPr>
      <w:rFonts w:ascii="Arial" w:hAnsi="Arial"/>
    </w:rPr>
  </w:style>
  <w:style w:type="character" w:customStyle="1" w:styleId="WW8Num44z0">
    <w:name w:val="WW8Num44z0"/>
    <w:uiPriority w:val="99"/>
    <w:rPr>
      <w:rFonts w:ascii="Wingdings" w:hAnsi="Wingdings"/>
    </w:rPr>
  </w:style>
  <w:style w:type="character" w:customStyle="1" w:styleId="WW8Num45z0">
    <w:name w:val="WW8Num45z0"/>
    <w:uiPriority w:val="99"/>
    <w:rPr>
      <w:rFonts w:ascii="Symbol" w:hAnsi="Symbol"/>
      <w:color w:val="auto"/>
    </w:rPr>
  </w:style>
  <w:style w:type="character" w:customStyle="1" w:styleId="WW8Num47z0">
    <w:name w:val="WW8Num47z0"/>
    <w:uiPriority w:val="99"/>
    <w:rPr>
      <w:rFonts w:ascii="Wingdings" w:hAnsi="Wingdings"/>
    </w:rPr>
  </w:style>
  <w:style w:type="character" w:customStyle="1" w:styleId="WW8Num49z0">
    <w:name w:val="WW8Num49z0"/>
    <w:uiPriority w:val="99"/>
    <w:rPr>
      <w:rFonts w:ascii="Wingdings" w:hAnsi="Wingdings"/>
    </w:rPr>
  </w:style>
  <w:style w:type="character" w:customStyle="1" w:styleId="WW8Num50z0">
    <w:name w:val="WW8Num50z0"/>
    <w:uiPriority w:val="99"/>
    <w:rPr>
      <w:rFonts w:ascii="Wingdings" w:hAnsi="Wingdings"/>
    </w:rPr>
  </w:style>
  <w:style w:type="character" w:customStyle="1" w:styleId="WW8Num50z1">
    <w:name w:val="WW8Num50z1"/>
    <w:uiPriority w:val="99"/>
    <w:rPr>
      <w:rFonts w:ascii="Symbol" w:hAnsi="Symbol"/>
    </w:rPr>
  </w:style>
  <w:style w:type="character" w:customStyle="1" w:styleId="WW8Num50z4">
    <w:name w:val="WW8Num50z4"/>
    <w:uiPriority w:val="99"/>
    <w:rPr>
      <w:rFonts w:ascii="Courier New" w:hAnsi="Courier New"/>
    </w:rPr>
  </w:style>
  <w:style w:type="character" w:customStyle="1" w:styleId="WW8Num51z0">
    <w:name w:val="WW8Num51z0"/>
    <w:uiPriority w:val="99"/>
    <w:rPr>
      <w:rFonts w:ascii="Wingdings" w:hAnsi="Wingdings"/>
    </w:rPr>
  </w:style>
  <w:style w:type="character" w:customStyle="1" w:styleId="WW8Num52z0">
    <w:name w:val="WW8Num52z0"/>
    <w:uiPriority w:val="99"/>
    <w:rPr>
      <w:rFonts w:ascii="Wingdings" w:hAnsi="Wingdings"/>
    </w:rPr>
  </w:style>
  <w:style w:type="character" w:customStyle="1" w:styleId="WW8Num53z0">
    <w:name w:val="WW8Num53z0"/>
    <w:uiPriority w:val="99"/>
    <w:rPr>
      <w:rFonts w:ascii="OpenSymbol" w:hAnsi="OpenSymbol"/>
    </w:rPr>
  </w:style>
  <w:style w:type="character" w:customStyle="1" w:styleId="WW8Num54z0">
    <w:name w:val="WW8Num54z0"/>
    <w:uiPriority w:val="99"/>
    <w:rPr>
      <w:rFonts w:ascii="Symbol" w:hAnsi="Symbol"/>
    </w:rPr>
  </w:style>
  <w:style w:type="character" w:customStyle="1" w:styleId="WW8Num55z0">
    <w:name w:val="WW8Num55z0"/>
    <w:uiPriority w:val="99"/>
    <w:rPr>
      <w:rFonts w:ascii="Times New Roman" w:hAnsi="Times New Roman"/>
    </w:rPr>
  </w:style>
  <w:style w:type="character" w:customStyle="1" w:styleId="WW8Num56z0">
    <w:name w:val="WW8Num56z0"/>
    <w:uiPriority w:val="99"/>
    <w:rPr>
      <w:rFonts w:ascii="Wingdings" w:hAnsi="Wingdings"/>
    </w:rPr>
  </w:style>
  <w:style w:type="character" w:customStyle="1" w:styleId="WW8Num57z0">
    <w:name w:val="WW8Num57z0"/>
    <w:uiPriority w:val="99"/>
    <w:rPr>
      <w:rFonts w:ascii="Wingdings" w:hAnsi="Wingdings"/>
    </w:rPr>
  </w:style>
  <w:style w:type="character" w:customStyle="1" w:styleId="WW8Num59z0">
    <w:name w:val="WW8Num59z0"/>
    <w:uiPriority w:val="99"/>
    <w:rPr>
      <w:rFonts w:ascii="Symbol" w:hAnsi="Symbol"/>
      <w:color w:val="auto"/>
    </w:rPr>
  </w:style>
  <w:style w:type="character" w:customStyle="1" w:styleId="WW8Num60z0">
    <w:name w:val="WW8Num60z0"/>
    <w:uiPriority w:val="99"/>
    <w:rPr>
      <w:rFonts w:ascii="Wingdings" w:hAnsi="Wingdings"/>
    </w:rPr>
  </w:style>
  <w:style w:type="character" w:customStyle="1" w:styleId="WW8Num60z1">
    <w:name w:val="WW8Num60z1"/>
    <w:uiPriority w:val="99"/>
    <w:rPr>
      <w:rFonts w:ascii="Symbol" w:hAnsi="Symbol"/>
      <w:color w:val="auto"/>
    </w:rPr>
  </w:style>
  <w:style w:type="character" w:customStyle="1" w:styleId="WW8Num60z3">
    <w:name w:val="WW8Num60z3"/>
    <w:uiPriority w:val="99"/>
    <w:rPr>
      <w:rFonts w:ascii="Symbol" w:hAnsi="Symbol"/>
    </w:rPr>
  </w:style>
  <w:style w:type="character" w:customStyle="1" w:styleId="WW8Num60z4">
    <w:name w:val="WW8Num60z4"/>
    <w:uiPriority w:val="99"/>
    <w:rPr>
      <w:rFonts w:ascii="Courier New" w:hAnsi="Courier New"/>
    </w:rPr>
  </w:style>
  <w:style w:type="character" w:customStyle="1" w:styleId="WW8Num61z0">
    <w:name w:val="WW8Num61z0"/>
    <w:uiPriority w:val="99"/>
    <w:rPr>
      <w:rFonts w:ascii="Symbol" w:hAnsi="Symbol"/>
    </w:rPr>
  </w:style>
  <w:style w:type="character" w:customStyle="1" w:styleId="WW8Num62z0">
    <w:name w:val="WW8Num62z0"/>
    <w:uiPriority w:val="99"/>
    <w:rPr>
      <w:rFonts w:ascii="Wingdings" w:hAnsi="Wingdings"/>
    </w:rPr>
  </w:style>
  <w:style w:type="character" w:customStyle="1" w:styleId="WW8Num63z0">
    <w:name w:val="WW8Num63z0"/>
    <w:uiPriority w:val="99"/>
    <w:rPr>
      <w:rFonts w:ascii="Symbol" w:hAnsi="Symbol"/>
    </w:rPr>
  </w:style>
  <w:style w:type="character" w:customStyle="1" w:styleId="WW8Num64z0">
    <w:name w:val="WW8Num64z0"/>
    <w:uiPriority w:val="99"/>
  </w:style>
  <w:style w:type="character" w:customStyle="1" w:styleId="WW8Num65z0">
    <w:name w:val="WW8Num65z0"/>
    <w:uiPriority w:val="99"/>
    <w:rPr>
      <w:rFonts w:ascii="Symbol" w:hAnsi="Symbol"/>
    </w:rPr>
  </w:style>
  <w:style w:type="character" w:customStyle="1" w:styleId="WW8Num66z0">
    <w:name w:val="WW8Num66z0"/>
    <w:uiPriority w:val="99"/>
    <w:rPr>
      <w:rFonts w:ascii="Wingdings" w:hAnsi="Wingdings"/>
    </w:rPr>
  </w:style>
  <w:style w:type="character" w:customStyle="1" w:styleId="WW8Num67z0">
    <w:name w:val="WW8Num67z0"/>
    <w:uiPriority w:val="99"/>
    <w:rPr>
      <w:rFonts w:ascii="Wingdings" w:hAnsi="Wingdings"/>
    </w:rPr>
  </w:style>
  <w:style w:type="character" w:customStyle="1" w:styleId="WW8Num68z0">
    <w:name w:val="WW8Num68z0"/>
    <w:uiPriority w:val="99"/>
    <w:rPr>
      <w:rFonts w:ascii="Symbol" w:hAnsi="Symbol"/>
    </w:rPr>
  </w:style>
  <w:style w:type="character" w:customStyle="1" w:styleId="WW8Num69z0">
    <w:name w:val="WW8Num69z0"/>
    <w:uiPriority w:val="99"/>
    <w:rPr>
      <w:rFonts w:ascii="Symbol" w:hAnsi="Symbol"/>
    </w:rPr>
  </w:style>
  <w:style w:type="character" w:customStyle="1" w:styleId="WW8Num70z0">
    <w:name w:val="WW8Num70z0"/>
    <w:uiPriority w:val="99"/>
    <w:rPr>
      <w:rFonts w:ascii="Wingdings" w:hAnsi="Wingdings"/>
    </w:rPr>
  </w:style>
  <w:style w:type="character" w:customStyle="1" w:styleId="WW8Num73z0">
    <w:name w:val="WW8Num73z0"/>
    <w:uiPriority w:val="99"/>
    <w:rPr>
      <w:rFonts w:ascii="Symbol" w:hAnsi="Symbol"/>
    </w:rPr>
  </w:style>
  <w:style w:type="character" w:customStyle="1" w:styleId="WW8Num74z0">
    <w:name w:val="WW8Num74z0"/>
    <w:uiPriority w:val="99"/>
    <w:rPr>
      <w:rFonts w:ascii="Wingdings" w:hAnsi="Wingdings"/>
    </w:rPr>
  </w:style>
  <w:style w:type="character" w:customStyle="1" w:styleId="WW8Num76z0">
    <w:name w:val="WW8Num76z0"/>
    <w:uiPriority w:val="99"/>
    <w:rPr>
      <w:rFonts w:ascii="Wingdings" w:hAnsi="Wingdings"/>
    </w:rPr>
  </w:style>
  <w:style w:type="character" w:customStyle="1" w:styleId="WW8Num77z0">
    <w:name w:val="WW8Num77z0"/>
    <w:uiPriority w:val="99"/>
    <w:rPr>
      <w:rFonts w:ascii="Symbol" w:hAnsi="Symbol"/>
      <w:color w:val="auto"/>
    </w:rPr>
  </w:style>
  <w:style w:type="character" w:customStyle="1" w:styleId="WW8Num78z0">
    <w:name w:val="WW8Num78z0"/>
    <w:uiPriority w:val="99"/>
    <w:rPr>
      <w:rFonts w:ascii="Symbol" w:hAnsi="Symbol"/>
      <w:color w:val="auto"/>
    </w:rPr>
  </w:style>
  <w:style w:type="character" w:customStyle="1" w:styleId="WW8Num79z0">
    <w:name w:val="WW8Num79z0"/>
    <w:uiPriority w:val="99"/>
    <w:rPr>
      <w:rFonts w:ascii="Wingdings" w:hAnsi="Wingdings"/>
    </w:rPr>
  </w:style>
  <w:style w:type="character" w:customStyle="1" w:styleId="WW8Num79z1">
    <w:name w:val="WW8Num79z1"/>
    <w:uiPriority w:val="99"/>
    <w:rPr>
      <w:rFonts w:ascii="Courier New" w:hAnsi="Courier New"/>
    </w:rPr>
  </w:style>
  <w:style w:type="character" w:customStyle="1" w:styleId="WW8Num79z3">
    <w:name w:val="WW8Num79z3"/>
    <w:uiPriority w:val="99"/>
    <w:rPr>
      <w:rFonts w:ascii="Symbol" w:hAnsi="Symbol"/>
    </w:rPr>
  </w:style>
  <w:style w:type="character" w:customStyle="1" w:styleId="WW8Num79z4">
    <w:name w:val="WW8Num79z4"/>
    <w:uiPriority w:val="99"/>
    <w:rPr>
      <w:rFonts w:ascii="Courier New" w:hAnsi="Courier New"/>
    </w:rPr>
  </w:style>
  <w:style w:type="character" w:customStyle="1" w:styleId="WW8Num80z0">
    <w:name w:val="WW8Num80z0"/>
    <w:uiPriority w:val="99"/>
    <w:rPr>
      <w:rFonts w:ascii="Wingdings" w:hAnsi="Wingdings"/>
    </w:rPr>
  </w:style>
  <w:style w:type="character" w:customStyle="1" w:styleId="WW8Num81z0">
    <w:name w:val="WW8Num81z0"/>
    <w:uiPriority w:val="99"/>
    <w:rPr>
      <w:rFonts w:ascii="Symbol" w:hAnsi="Symbol"/>
    </w:rPr>
  </w:style>
  <w:style w:type="character" w:customStyle="1" w:styleId="WW8Num81z1">
    <w:name w:val="WW8Num81z1"/>
    <w:uiPriority w:val="99"/>
    <w:rPr>
      <w:rFonts w:ascii="Symbol" w:hAnsi="Symbol"/>
      <w:color w:val="auto"/>
    </w:rPr>
  </w:style>
  <w:style w:type="character" w:customStyle="1" w:styleId="WW8Num81z3">
    <w:name w:val="WW8Num81z3"/>
    <w:uiPriority w:val="99"/>
    <w:rPr>
      <w:rFonts w:ascii="Symbol" w:hAnsi="Symbol"/>
    </w:rPr>
  </w:style>
  <w:style w:type="character" w:customStyle="1" w:styleId="WW8Num81z4">
    <w:name w:val="WW8Num81z4"/>
    <w:uiPriority w:val="99"/>
    <w:rPr>
      <w:rFonts w:ascii="Courier New" w:hAnsi="Courier New"/>
    </w:rPr>
  </w:style>
  <w:style w:type="character" w:customStyle="1" w:styleId="WW8Num82z0">
    <w:name w:val="WW8Num82z0"/>
    <w:uiPriority w:val="99"/>
    <w:rPr>
      <w:rFonts w:ascii="Wingdings" w:hAnsi="Wingdings"/>
    </w:rPr>
  </w:style>
  <w:style w:type="character" w:customStyle="1" w:styleId="WW8Num83z0">
    <w:name w:val="WW8Num83z0"/>
    <w:uiPriority w:val="99"/>
    <w:rPr>
      <w:rFonts w:ascii="Symbol" w:hAnsi="Symbol"/>
    </w:rPr>
  </w:style>
  <w:style w:type="character" w:customStyle="1" w:styleId="WW8Num84z0">
    <w:name w:val="WW8Num84z0"/>
    <w:uiPriority w:val="99"/>
    <w:rPr>
      <w:rFonts w:ascii="Wingdings" w:hAnsi="Wingdings"/>
    </w:rPr>
  </w:style>
  <w:style w:type="character" w:customStyle="1" w:styleId="WW8Num85z0">
    <w:name w:val="WW8Num85z0"/>
    <w:uiPriority w:val="99"/>
    <w:rPr>
      <w:rFonts w:ascii="Wingdings" w:hAnsi="Wingdings"/>
    </w:rPr>
  </w:style>
  <w:style w:type="character" w:customStyle="1" w:styleId="WW8Num86z0">
    <w:name w:val="WW8Num86z0"/>
    <w:uiPriority w:val="99"/>
    <w:rPr>
      <w:rFonts w:ascii="Symbol" w:hAnsi="Symbol"/>
    </w:rPr>
  </w:style>
  <w:style w:type="character" w:customStyle="1" w:styleId="WW8Num87z1">
    <w:name w:val="WW8Num87z1"/>
    <w:uiPriority w:val="99"/>
    <w:rPr>
      <w:rFonts w:ascii="Courier New" w:hAnsi="Courier New"/>
    </w:rPr>
  </w:style>
  <w:style w:type="character" w:customStyle="1" w:styleId="WW8Num88z0">
    <w:name w:val="WW8Num88z0"/>
    <w:uiPriority w:val="99"/>
    <w:rPr>
      <w:rFonts w:ascii="Wingdings" w:hAnsi="Wingdings"/>
    </w:rPr>
  </w:style>
  <w:style w:type="character" w:customStyle="1" w:styleId="WW8Num90z0">
    <w:name w:val="WW8Num90z0"/>
    <w:uiPriority w:val="99"/>
    <w:rPr>
      <w:rFonts w:ascii="Wingdings" w:hAnsi="Wingdings"/>
    </w:rPr>
  </w:style>
  <w:style w:type="character" w:customStyle="1" w:styleId="WW8Num91z0">
    <w:name w:val="WW8Num91z0"/>
    <w:uiPriority w:val="99"/>
    <w:rPr>
      <w:rFonts w:ascii="Wingdings" w:hAnsi="Wingdings"/>
    </w:rPr>
  </w:style>
  <w:style w:type="character" w:customStyle="1" w:styleId="WW8Num92z0">
    <w:name w:val="WW8Num92z0"/>
    <w:uiPriority w:val="99"/>
    <w:rPr>
      <w:rFonts w:ascii="Wingdings" w:hAnsi="Wingdings"/>
    </w:rPr>
  </w:style>
  <w:style w:type="character" w:customStyle="1" w:styleId="WW8Num93z0">
    <w:name w:val="WW8Num93z0"/>
    <w:uiPriority w:val="99"/>
    <w:rPr>
      <w:rFonts w:ascii="Wingdings" w:hAnsi="Wingdings"/>
    </w:rPr>
  </w:style>
  <w:style w:type="character" w:customStyle="1" w:styleId="WW8Num94z0">
    <w:name w:val="WW8Num94z0"/>
    <w:uiPriority w:val="99"/>
    <w:rPr>
      <w:rFonts w:ascii="Wingdings" w:hAnsi="Wingdings"/>
    </w:rPr>
  </w:style>
  <w:style w:type="character" w:customStyle="1" w:styleId="WW8Num96z0">
    <w:name w:val="WW8Num96z0"/>
    <w:uiPriority w:val="99"/>
    <w:rPr>
      <w:rFonts w:ascii="Symbol" w:hAnsi="Symbol"/>
      <w:color w:val="auto"/>
    </w:rPr>
  </w:style>
  <w:style w:type="character" w:customStyle="1" w:styleId="WW8Num97z0">
    <w:name w:val="WW8Num97z0"/>
    <w:uiPriority w:val="99"/>
    <w:rPr>
      <w:rFonts w:ascii="Symbol" w:hAnsi="Symbol"/>
      <w:color w:val="auto"/>
    </w:rPr>
  </w:style>
  <w:style w:type="character" w:customStyle="1" w:styleId="WW8Num99z0">
    <w:name w:val="WW8Num99z0"/>
    <w:uiPriority w:val="99"/>
    <w:rPr>
      <w:rFonts w:ascii="Wingdings" w:hAnsi="Wingdings"/>
    </w:rPr>
  </w:style>
  <w:style w:type="character" w:customStyle="1" w:styleId="WW8Num100z0">
    <w:name w:val="WW8Num100z0"/>
    <w:uiPriority w:val="99"/>
    <w:rPr>
      <w:rFonts w:ascii="Wingdings" w:hAnsi="Wingdings"/>
    </w:rPr>
  </w:style>
  <w:style w:type="character" w:customStyle="1" w:styleId="WW8Num101z0">
    <w:name w:val="WW8Num101z0"/>
    <w:uiPriority w:val="99"/>
    <w:rPr>
      <w:rFonts w:ascii="Symbol" w:hAnsi="Symbol"/>
    </w:rPr>
  </w:style>
  <w:style w:type="character" w:customStyle="1" w:styleId="WW8Num102z0">
    <w:name w:val="WW8Num102z0"/>
    <w:uiPriority w:val="99"/>
    <w:rPr>
      <w:rFonts w:ascii="Wingdings" w:hAnsi="Wingdings"/>
    </w:rPr>
  </w:style>
  <w:style w:type="character" w:customStyle="1" w:styleId="WW8Num103z0">
    <w:name w:val="WW8Num103z0"/>
    <w:uiPriority w:val="99"/>
    <w:rPr>
      <w:rFonts w:ascii="Wingdings" w:hAnsi="Wingdings"/>
    </w:rPr>
  </w:style>
  <w:style w:type="character" w:customStyle="1" w:styleId="WW8Num104z0">
    <w:name w:val="WW8Num104z0"/>
    <w:uiPriority w:val="99"/>
    <w:rPr>
      <w:rFonts w:ascii="Wingdings" w:hAnsi="Wingdings"/>
    </w:rPr>
  </w:style>
  <w:style w:type="character" w:customStyle="1" w:styleId="WW8Num105z0">
    <w:name w:val="WW8Num105z0"/>
    <w:uiPriority w:val="99"/>
    <w:rPr>
      <w:rFonts w:ascii="Symbol" w:hAnsi="Symbol"/>
    </w:rPr>
  </w:style>
  <w:style w:type="character" w:customStyle="1" w:styleId="WW8Num106z0">
    <w:name w:val="WW8Num106z0"/>
    <w:uiPriority w:val="99"/>
    <w:rPr>
      <w:rFonts w:ascii="Wingdings" w:hAnsi="Wingdings"/>
    </w:rPr>
  </w:style>
  <w:style w:type="character" w:customStyle="1" w:styleId="WW8Num107z0">
    <w:name w:val="WW8Num107z0"/>
    <w:uiPriority w:val="99"/>
    <w:rPr>
      <w:rFonts w:ascii="Wingdings" w:hAnsi="Wingdings"/>
    </w:rPr>
  </w:style>
  <w:style w:type="character" w:customStyle="1" w:styleId="WW8Num108z0">
    <w:name w:val="WW8Num108z0"/>
    <w:uiPriority w:val="99"/>
    <w:rPr>
      <w:rFonts w:ascii="Wingdings" w:hAnsi="Wingdings"/>
    </w:rPr>
  </w:style>
  <w:style w:type="character" w:customStyle="1" w:styleId="WW8Num109z0">
    <w:name w:val="WW8Num109z0"/>
    <w:uiPriority w:val="99"/>
    <w:rPr>
      <w:rFonts w:ascii="Symbol" w:hAnsi="Symbol"/>
    </w:rPr>
  </w:style>
  <w:style w:type="character" w:customStyle="1" w:styleId="WW8Num110z0">
    <w:name w:val="WW8Num110z0"/>
    <w:uiPriority w:val="99"/>
    <w:rPr>
      <w:rFonts w:ascii="Wingdings" w:hAnsi="Wingdings"/>
    </w:rPr>
  </w:style>
  <w:style w:type="character" w:customStyle="1" w:styleId="WW8Num111z0">
    <w:name w:val="WW8Num111z0"/>
    <w:uiPriority w:val="99"/>
    <w:rPr>
      <w:rFonts w:ascii="Wingdings" w:hAnsi="Wingdings"/>
    </w:rPr>
  </w:style>
  <w:style w:type="character" w:customStyle="1" w:styleId="WW8Num112z0">
    <w:name w:val="WW8Num112z0"/>
    <w:uiPriority w:val="99"/>
    <w:rPr>
      <w:rFonts w:ascii="Wingdings" w:hAnsi="Wingdings"/>
    </w:rPr>
  </w:style>
  <w:style w:type="character" w:customStyle="1" w:styleId="WW8Num113z0">
    <w:name w:val="WW8Num113z0"/>
    <w:uiPriority w:val="99"/>
    <w:rPr>
      <w:rFonts w:ascii="Wingdings" w:hAnsi="Wingdings"/>
    </w:rPr>
  </w:style>
  <w:style w:type="character" w:customStyle="1" w:styleId="WW8Num115z0">
    <w:name w:val="WW8Num115z0"/>
    <w:uiPriority w:val="99"/>
    <w:rPr>
      <w:rFonts w:ascii="TimesNewRomanPSMT" w:hAnsi="TimesNewRomanPSMT"/>
    </w:rPr>
  </w:style>
  <w:style w:type="character" w:customStyle="1" w:styleId="WW8Num116z0">
    <w:name w:val="WW8Num116z0"/>
    <w:uiPriority w:val="99"/>
    <w:rPr>
      <w:rFonts w:ascii="TimesNewRomanPSMT" w:hAnsi="TimesNewRomanPSMT"/>
    </w:rPr>
  </w:style>
  <w:style w:type="character" w:customStyle="1" w:styleId="WW8Num117z0">
    <w:name w:val="WW8Num117z0"/>
    <w:uiPriority w:val="99"/>
    <w:rPr>
      <w:rFonts w:ascii="Wingdings" w:hAnsi="Wingdings"/>
    </w:rPr>
  </w:style>
  <w:style w:type="character" w:customStyle="1" w:styleId="WW8Num118z0">
    <w:name w:val="WW8Num118z0"/>
    <w:uiPriority w:val="99"/>
    <w:rPr>
      <w:rFonts w:ascii="Symbol" w:hAnsi="Symbol"/>
    </w:rPr>
  </w:style>
  <w:style w:type="character" w:customStyle="1" w:styleId="WW8Num120z0">
    <w:name w:val="WW8Num120z0"/>
    <w:uiPriority w:val="99"/>
    <w:rPr>
      <w:rFonts w:ascii="Symbol" w:hAnsi="Symbol"/>
    </w:rPr>
  </w:style>
  <w:style w:type="character" w:customStyle="1" w:styleId="WW8Num121z0">
    <w:name w:val="WW8Num121z0"/>
    <w:uiPriority w:val="99"/>
    <w:rPr>
      <w:rFonts w:ascii="Symbol" w:hAnsi="Symbol"/>
    </w:rPr>
  </w:style>
  <w:style w:type="character" w:customStyle="1" w:styleId="WW8Num122z0">
    <w:name w:val="WW8Num122z0"/>
    <w:uiPriority w:val="99"/>
    <w:rPr>
      <w:rFonts w:ascii="Wingdings" w:hAnsi="Wingdings"/>
    </w:rPr>
  </w:style>
  <w:style w:type="character" w:customStyle="1" w:styleId="WW8Num123z0">
    <w:name w:val="WW8Num123z0"/>
    <w:uiPriority w:val="99"/>
    <w:rPr>
      <w:rFonts w:ascii="Wingdings" w:hAnsi="Wingdings"/>
    </w:rPr>
  </w:style>
  <w:style w:type="character" w:customStyle="1" w:styleId="WW8Num124z0">
    <w:name w:val="WW8Num124z0"/>
    <w:uiPriority w:val="99"/>
    <w:rPr>
      <w:rFonts w:ascii="Wingdings" w:hAnsi="Wingdings"/>
    </w:rPr>
  </w:style>
  <w:style w:type="character" w:customStyle="1" w:styleId="WW8Num125z0">
    <w:name w:val="WW8Num125z0"/>
    <w:uiPriority w:val="99"/>
    <w:rPr>
      <w:rFonts w:ascii="Wingdings" w:hAnsi="Wingdings"/>
    </w:rPr>
  </w:style>
  <w:style w:type="character" w:customStyle="1" w:styleId="WW8Num126z0">
    <w:name w:val="WW8Num126z0"/>
    <w:uiPriority w:val="99"/>
    <w:rPr>
      <w:rFonts w:ascii="Symbol" w:hAnsi="Symbol"/>
      <w:color w:val="auto"/>
    </w:rPr>
  </w:style>
  <w:style w:type="character" w:customStyle="1" w:styleId="WW8Num127z0">
    <w:name w:val="WW8Num127z0"/>
    <w:uiPriority w:val="99"/>
    <w:rPr>
      <w:rFonts w:ascii="Wingdings" w:hAnsi="Wingdings"/>
    </w:rPr>
  </w:style>
  <w:style w:type="character" w:customStyle="1" w:styleId="WW8Num129z0">
    <w:name w:val="WW8Num129z0"/>
    <w:uiPriority w:val="99"/>
    <w:rPr>
      <w:rFonts w:ascii="Wingdings" w:hAnsi="Wingdings"/>
    </w:rPr>
  </w:style>
  <w:style w:type="character" w:customStyle="1" w:styleId="WW8Num130z0">
    <w:name w:val="WW8Num130z0"/>
    <w:uiPriority w:val="99"/>
    <w:rPr>
      <w:rFonts w:ascii="Wingdings" w:hAnsi="Wingdings"/>
    </w:rPr>
  </w:style>
  <w:style w:type="character" w:customStyle="1" w:styleId="WW8Num131z0">
    <w:name w:val="WW8Num131z0"/>
    <w:uiPriority w:val="99"/>
    <w:rPr>
      <w:rFonts w:ascii="Wingdings" w:hAnsi="Wingdings"/>
    </w:rPr>
  </w:style>
  <w:style w:type="character" w:customStyle="1" w:styleId="WW8Num132z0">
    <w:name w:val="WW8Num132z0"/>
    <w:uiPriority w:val="99"/>
    <w:rPr>
      <w:rFonts w:ascii="Wingdings" w:hAnsi="Wingdings"/>
    </w:rPr>
  </w:style>
  <w:style w:type="character" w:customStyle="1" w:styleId="WW8Num133z1">
    <w:name w:val="WW8Num133z1"/>
    <w:uiPriority w:val="99"/>
    <w:rPr>
      <w:rFonts w:ascii="Courier New" w:hAnsi="Courier New"/>
    </w:rPr>
  </w:style>
  <w:style w:type="character" w:customStyle="1" w:styleId="WW8Num134z0">
    <w:name w:val="WW8Num134z0"/>
    <w:uiPriority w:val="99"/>
    <w:rPr>
      <w:rFonts w:ascii="Wingdings" w:hAnsi="Wingdings"/>
    </w:rPr>
  </w:style>
  <w:style w:type="character" w:customStyle="1" w:styleId="WW8Num135z0">
    <w:name w:val="WW8Num135z0"/>
    <w:uiPriority w:val="99"/>
    <w:rPr>
      <w:rFonts w:ascii="Wingdings" w:hAnsi="Wingdings"/>
    </w:rPr>
  </w:style>
  <w:style w:type="character" w:customStyle="1" w:styleId="WW8Num136z0">
    <w:name w:val="WW8Num136z0"/>
    <w:uiPriority w:val="99"/>
    <w:rPr>
      <w:rFonts w:ascii="Wingdings" w:hAnsi="Wingdings"/>
    </w:rPr>
  </w:style>
  <w:style w:type="character" w:customStyle="1" w:styleId="WW8Num137z0">
    <w:name w:val="WW8Num137z0"/>
    <w:uiPriority w:val="99"/>
    <w:rPr>
      <w:rFonts w:ascii="Wingdings" w:hAnsi="Wingdings"/>
    </w:rPr>
  </w:style>
  <w:style w:type="character" w:customStyle="1" w:styleId="WW8Num138z0">
    <w:name w:val="WW8Num138z0"/>
    <w:uiPriority w:val="99"/>
    <w:rPr>
      <w:rFonts w:ascii="Wingdings" w:hAnsi="Wingdings"/>
    </w:rPr>
  </w:style>
  <w:style w:type="character" w:customStyle="1" w:styleId="WW8Num139z0">
    <w:name w:val="WW8Num139z0"/>
    <w:uiPriority w:val="99"/>
    <w:rPr>
      <w:rFonts w:ascii="Wingdings" w:hAnsi="Wingdings"/>
    </w:rPr>
  </w:style>
  <w:style w:type="character" w:customStyle="1" w:styleId="WW8Num141z0">
    <w:name w:val="WW8Num141z0"/>
    <w:uiPriority w:val="99"/>
    <w:rPr>
      <w:rFonts w:ascii="Wingdings" w:hAnsi="Wingdings"/>
    </w:rPr>
  </w:style>
  <w:style w:type="character" w:customStyle="1" w:styleId="WW8Num142z0">
    <w:name w:val="WW8Num142z0"/>
    <w:uiPriority w:val="99"/>
    <w:rPr>
      <w:rFonts w:ascii="Wingdings" w:hAnsi="Wingdings"/>
    </w:rPr>
  </w:style>
  <w:style w:type="character" w:customStyle="1" w:styleId="WW8Num144z0">
    <w:name w:val="WW8Num144z0"/>
    <w:uiPriority w:val="99"/>
    <w:rPr>
      <w:rFonts w:ascii="Symbol" w:hAnsi="Symbol"/>
    </w:rPr>
  </w:style>
  <w:style w:type="character" w:customStyle="1" w:styleId="WW8Num145z0">
    <w:name w:val="WW8Num145z0"/>
    <w:uiPriority w:val="99"/>
    <w:rPr>
      <w:rFonts w:ascii="Symbol" w:hAnsi="Symbol"/>
    </w:rPr>
  </w:style>
  <w:style w:type="character" w:customStyle="1" w:styleId="WW8Num146z0">
    <w:name w:val="WW8Num146z0"/>
    <w:uiPriority w:val="99"/>
    <w:rPr>
      <w:rFonts w:ascii="Wingdings" w:hAnsi="Wingdings"/>
      <w:color w:val="auto"/>
    </w:rPr>
  </w:style>
  <w:style w:type="character" w:customStyle="1" w:styleId="WW8Num147z0">
    <w:name w:val="WW8Num147z0"/>
    <w:uiPriority w:val="99"/>
    <w:rPr>
      <w:rFonts w:ascii="Wingdings" w:hAnsi="Wingdings"/>
    </w:rPr>
  </w:style>
  <w:style w:type="character" w:customStyle="1" w:styleId="WW8Num148z0">
    <w:name w:val="WW8Num148z0"/>
    <w:uiPriority w:val="99"/>
    <w:rPr>
      <w:rFonts w:ascii="Wingdings" w:hAnsi="Wingdings"/>
    </w:rPr>
  </w:style>
  <w:style w:type="character" w:customStyle="1" w:styleId="WW8Num149z0">
    <w:name w:val="WW8Num149z0"/>
    <w:uiPriority w:val="99"/>
    <w:rPr>
      <w:rFonts w:ascii="Wingdings" w:hAnsi="Wingdings"/>
    </w:rPr>
  </w:style>
  <w:style w:type="character" w:customStyle="1" w:styleId="WW8Num150z0">
    <w:name w:val="WW8Num150z0"/>
    <w:uiPriority w:val="99"/>
    <w:rPr>
      <w:rFonts w:ascii="Times New Roman" w:hAnsi="Times New Roman"/>
    </w:rPr>
  </w:style>
  <w:style w:type="character" w:customStyle="1" w:styleId="WW8Num151z0">
    <w:name w:val="WW8Num151z0"/>
    <w:uiPriority w:val="99"/>
    <w:rPr>
      <w:rFonts w:ascii="Wingdings" w:hAnsi="Wingdings"/>
    </w:rPr>
  </w:style>
  <w:style w:type="character" w:customStyle="1" w:styleId="WW8Num152z0">
    <w:name w:val="WW8Num152z0"/>
    <w:uiPriority w:val="99"/>
    <w:rPr>
      <w:rFonts w:ascii="Symbol" w:hAnsi="Symbol"/>
    </w:rPr>
  </w:style>
  <w:style w:type="character" w:customStyle="1" w:styleId="WW8Num153z0">
    <w:name w:val="WW8Num153z0"/>
    <w:uiPriority w:val="99"/>
    <w:rPr>
      <w:rFonts w:ascii="Wingdings" w:hAnsi="Wingdings"/>
    </w:rPr>
  </w:style>
  <w:style w:type="character" w:customStyle="1" w:styleId="WW8Num154z0">
    <w:name w:val="WW8Num154z0"/>
    <w:uiPriority w:val="99"/>
    <w:rPr>
      <w:rFonts w:ascii="Wingdings" w:hAnsi="Wingdings"/>
    </w:rPr>
  </w:style>
  <w:style w:type="character" w:customStyle="1" w:styleId="WW8Num155z0">
    <w:name w:val="WW8Num155z0"/>
    <w:uiPriority w:val="99"/>
    <w:rPr>
      <w:rFonts w:ascii="Wingdings" w:hAnsi="Wingdings"/>
    </w:rPr>
  </w:style>
  <w:style w:type="character" w:customStyle="1" w:styleId="WW8Num156z0">
    <w:name w:val="WW8Num156z0"/>
    <w:uiPriority w:val="99"/>
    <w:rPr>
      <w:rFonts w:ascii="Wingdings" w:hAnsi="Wingdings"/>
    </w:rPr>
  </w:style>
  <w:style w:type="character" w:customStyle="1" w:styleId="WW8Num157z0">
    <w:name w:val="WW8Num157z0"/>
    <w:uiPriority w:val="99"/>
    <w:rPr>
      <w:rFonts w:ascii="Symbol" w:hAnsi="Symbol"/>
      <w:color w:val="auto"/>
    </w:rPr>
  </w:style>
  <w:style w:type="character" w:customStyle="1" w:styleId="WW8Num158z0">
    <w:name w:val="WW8Num158z0"/>
    <w:uiPriority w:val="99"/>
    <w:rPr>
      <w:rFonts w:ascii="Symbol" w:hAnsi="Symbol"/>
    </w:rPr>
  </w:style>
  <w:style w:type="character" w:customStyle="1" w:styleId="WW8Num159z0">
    <w:name w:val="WW8Num159z0"/>
    <w:uiPriority w:val="99"/>
    <w:rPr>
      <w:rFonts w:ascii="Symbol" w:hAnsi="Symbol"/>
    </w:rPr>
  </w:style>
  <w:style w:type="character" w:customStyle="1" w:styleId="WW8Num161z0">
    <w:name w:val="WW8Num161z0"/>
    <w:uiPriority w:val="99"/>
    <w:rPr>
      <w:rFonts w:ascii="Wingdings" w:hAnsi="Wingdings"/>
    </w:rPr>
  </w:style>
  <w:style w:type="character" w:customStyle="1" w:styleId="WW8Num162z0">
    <w:name w:val="WW8Num162z0"/>
    <w:uiPriority w:val="99"/>
    <w:rPr>
      <w:rFonts w:ascii="Wingdings" w:hAnsi="Wingdings"/>
    </w:rPr>
  </w:style>
  <w:style w:type="character" w:customStyle="1" w:styleId="WW8Num163z0">
    <w:name w:val="WW8Num163z0"/>
    <w:uiPriority w:val="99"/>
    <w:rPr>
      <w:rFonts w:ascii="Wingdings" w:hAnsi="Wingdings"/>
    </w:rPr>
  </w:style>
  <w:style w:type="character" w:customStyle="1" w:styleId="WW8Num164z0">
    <w:name w:val="WW8Num164z0"/>
    <w:uiPriority w:val="99"/>
    <w:rPr>
      <w:rFonts w:ascii="Wingdings" w:hAnsi="Wingdings"/>
    </w:rPr>
  </w:style>
  <w:style w:type="character" w:customStyle="1" w:styleId="WW8Num165z0">
    <w:name w:val="WW8Num165z0"/>
    <w:uiPriority w:val="99"/>
    <w:rPr>
      <w:rFonts w:ascii="Wingdings" w:hAnsi="Wingdings"/>
    </w:rPr>
  </w:style>
  <w:style w:type="character" w:customStyle="1" w:styleId="WW8Num166z0">
    <w:name w:val="WW8Num166z0"/>
    <w:uiPriority w:val="99"/>
    <w:rPr>
      <w:rFonts w:ascii="Wingdings" w:hAnsi="Wingdings"/>
    </w:rPr>
  </w:style>
  <w:style w:type="character" w:customStyle="1" w:styleId="WW8Num167z0">
    <w:name w:val="WW8Num167z0"/>
    <w:uiPriority w:val="99"/>
    <w:rPr>
      <w:rFonts w:ascii="Wingdings" w:hAnsi="Wingdings"/>
    </w:rPr>
  </w:style>
  <w:style w:type="character" w:customStyle="1" w:styleId="WW8Num168z0">
    <w:name w:val="WW8Num168z0"/>
    <w:uiPriority w:val="99"/>
    <w:rPr>
      <w:rFonts w:ascii="Symbol" w:hAnsi="Symbol"/>
      <w:color w:val="auto"/>
    </w:rPr>
  </w:style>
  <w:style w:type="character" w:customStyle="1" w:styleId="WW8Num169z0">
    <w:name w:val="WW8Num169z0"/>
    <w:uiPriority w:val="99"/>
    <w:rPr>
      <w:rFonts w:ascii="Symbol" w:hAnsi="Symbol"/>
    </w:rPr>
  </w:style>
  <w:style w:type="character" w:customStyle="1" w:styleId="WW8Num170z0">
    <w:name w:val="WW8Num170z0"/>
    <w:uiPriority w:val="99"/>
    <w:rPr>
      <w:rFonts w:ascii="Symbol" w:hAnsi="Symbol"/>
      <w:color w:val="auto"/>
    </w:rPr>
  </w:style>
  <w:style w:type="character" w:customStyle="1" w:styleId="WW8Num171z0">
    <w:name w:val="WW8Num171z0"/>
    <w:uiPriority w:val="99"/>
    <w:rPr>
      <w:rFonts w:ascii="Wingdings" w:hAnsi="Wingdings"/>
    </w:rPr>
  </w:style>
  <w:style w:type="character" w:customStyle="1" w:styleId="WW8Num172z0">
    <w:name w:val="WW8Num172z0"/>
    <w:uiPriority w:val="99"/>
    <w:rPr>
      <w:rFonts w:ascii="Symbol" w:hAnsi="Symbol"/>
    </w:rPr>
  </w:style>
  <w:style w:type="character" w:customStyle="1" w:styleId="WW8Num175z0">
    <w:name w:val="WW8Num175z0"/>
    <w:uiPriority w:val="99"/>
    <w:rPr>
      <w:rFonts w:ascii="Symbol" w:hAnsi="Symbol"/>
      <w:color w:val="auto"/>
    </w:rPr>
  </w:style>
  <w:style w:type="character" w:customStyle="1" w:styleId="WW8Num176z0">
    <w:name w:val="WW8Num176z0"/>
    <w:uiPriority w:val="99"/>
    <w:rPr>
      <w:rFonts w:ascii="Symbol" w:hAnsi="Symbol"/>
      <w:color w:val="auto"/>
    </w:rPr>
  </w:style>
  <w:style w:type="character" w:customStyle="1" w:styleId="WW8Num177z0">
    <w:name w:val="WW8Num177z0"/>
    <w:uiPriority w:val="99"/>
    <w:rPr>
      <w:rFonts w:ascii="Courier New" w:hAnsi="Courier New"/>
    </w:rPr>
  </w:style>
  <w:style w:type="character" w:customStyle="1" w:styleId="WW8Num177z1">
    <w:name w:val="WW8Num177z1"/>
    <w:uiPriority w:val="99"/>
    <w:rPr>
      <w:rFonts w:ascii="Symbol" w:hAnsi="Symbol"/>
      <w:color w:val="auto"/>
    </w:rPr>
  </w:style>
  <w:style w:type="character" w:customStyle="1" w:styleId="WW8Num177z3">
    <w:name w:val="WW8Num177z3"/>
    <w:uiPriority w:val="99"/>
    <w:rPr>
      <w:rFonts w:ascii="Symbol" w:hAnsi="Symbol"/>
    </w:rPr>
  </w:style>
  <w:style w:type="character" w:customStyle="1" w:styleId="WW8Num177z4">
    <w:name w:val="WW8Num177z4"/>
    <w:uiPriority w:val="99"/>
    <w:rPr>
      <w:rFonts w:ascii="Courier New" w:hAnsi="Courier New"/>
    </w:rPr>
  </w:style>
  <w:style w:type="character" w:customStyle="1" w:styleId="WW8Num178z0">
    <w:name w:val="WW8Num178z0"/>
    <w:uiPriority w:val="99"/>
    <w:rPr>
      <w:rFonts w:ascii="Wingdings" w:hAnsi="Wingdings"/>
    </w:rPr>
  </w:style>
  <w:style w:type="character" w:customStyle="1" w:styleId="WW8Num179z0">
    <w:name w:val="WW8Num179z0"/>
    <w:uiPriority w:val="99"/>
    <w:rPr>
      <w:rFonts w:ascii="Arial" w:hAnsi="Arial"/>
    </w:rPr>
  </w:style>
  <w:style w:type="character" w:customStyle="1" w:styleId="WW8Num181z0">
    <w:name w:val="WW8Num181z0"/>
    <w:uiPriority w:val="99"/>
    <w:rPr>
      <w:rFonts w:ascii="Wingdings" w:hAnsi="Wingdings"/>
    </w:rPr>
  </w:style>
  <w:style w:type="character" w:customStyle="1" w:styleId="WW8Num183z0">
    <w:name w:val="WW8Num183z0"/>
    <w:uiPriority w:val="99"/>
  </w:style>
  <w:style w:type="character" w:customStyle="1" w:styleId="WW8Num184z0">
    <w:name w:val="WW8Num184z0"/>
    <w:uiPriority w:val="99"/>
  </w:style>
  <w:style w:type="character" w:customStyle="1" w:styleId="WW8Num185z0">
    <w:name w:val="WW8Num185z0"/>
    <w:uiPriority w:val="99"/>
    <w:rPr>
      <w:rFonts w:ascii="Wingdings" w:hAnsi="Wingdings"/>
    </w:rPr>
  </w:style>
  <w:style w:type="character" w:customStyle="1" w:styleId="WW8Num186z0">
    <w:name w:val="WW8Num186z0"/>
    <w:uiPriority w:val="99"/>
    <w:rPr>
      <w:rFonts w:ascii="Symbol" w:hAnsi="Symbol"/>
    </w:rPr>
  </w:style>
  <w:style w:type="character" w:customStyle="1" w:styleId="WW8Num187z0">
    <w:name w:val="WW8Num187z0"/>
    <w:uiPriority w:val="99"/>
    <w:rPr>
      <w:rFonts w:ascii="Wingdings" w:hAnsi="Wingdings"/>
    </w:rPr>
  </w:style>
  <w:style w:type="character" w:customStyle="1" w:styleId="WW8Num188z0">
    <w:name w:val="WW8Num188z0"/>
    <w:uiPriority w:val="99"/>
    <w:rPr>
      <w:rFonts w:ascii="Wingdings" w:hAnsi="Wingdings"/>
    </w:rPr>
  </w:style>
  <w:style w:type="character" w:customStyle="1" w:styleId="WW8Num189z0">
    <w:name w:val="WW8Num189z0"/>
    <w:uiPriority w:val="99"/>
    <w:rPr>
      <w:rFonts w:ascii="Symbol" w:hAnsi="Symbol"/>
    </w:rPr>
  </w:style>
  <w:style w:type="character" w:customStyle="1" w:styleId="WW8Num190z0">
    <w:name w:val="WW8Num190z0"/>
    <w:uiPriority w:val="99"/>
    <w:rPr>
      <w:rFonts w:ascii="Wingdings" w:hAnsi="Wingdings"/>
    </w:rPr>
  </w:style>
  <w:style w:type="character" w:customStyle="1" w:styleId="WW8Num192z0">
    <w:name w:val="WW8Num192z0"/>
    <w:uiPriority w:val="99"/>
    <w:rPr>
      <w:rFonts w:ascii="Wingdings" w:hAnsi="Wingdings"/>
    </w:rPr>
  </w:style>
  <w:style w:type="character" w:customStyle="1" w:styleId="WW8Num193z0">
    <w:name w:val="WW8Num193z0"/>
    <w:uiPriority w:val="99"/>
    <w:rPr>
      <w:rFonts w:ascii="Wingdings" w:hAnsi="Wingdings"/>
    </w:rPr>
  </w:style>
  <w:style w:type="character" w:customStyle="1" w:styleId="WW8Num193z2">
    <w:name w:val="WW8Num193z2"/>
    <w:uiPriority w:val="99"/>
    <w:rPr>
      <w:rFonts w:ascii="Wingdings" w:hAnsi="Wingdings"/>
    </w:rPr>
  </w:style>
  <w:style w:type="character" w:customStyle="1" w:styleId="WW8Num193z4">
    <w:name w:val="WW8Num193z4"/>
    <w:uiPriority w:val="99"/>
    <w:rPr>
      <w:rFonts w:ascii="Courier New" w:hAnsi="Courier New"/>
    </w:rPr>
  </w:style>
  <w:style w:type="character" w:customStyle="1" w:styleId="WW8Num194z0">
    <w:name w:val="WW8Num194z0"/>
    <w:uiPriority w:val="99"/>
    <w:rPr>
      <w:rFonts w:ascii="Symbol" w:hAnsi="Symbol"/>
    </w:rPr>
  </w:style>
  <w:style w:type="character" w:customStyle="1" w:styleId="WW8Num195z0">
    <w:name w:val="WW8Num195z0"/>
    <w:uiPriority w:val="99"/>
    <w:rPr>
      <w:rFonts w:ascii="Symbol" w:hAnsi="Symbol"/>
    </w:rPr>
  </w:style>
  <w:style w:type="character" w:customStyle="1" w:styleId="WW8Num195z1">
    <w:name w:val="WW8Num195z1"/>
    <w:uiPriority w:val="99"/>
    <w:rPr>
      <w:rFonts w:ascii="Symbol" w:hAnsi="Symbol"/>
    </w:rPr>
  </w:style>
  <w:style w:type="character" w:customStyle="1" w:styleId="WW8Num195z3">
    <w:name w:val="WW8Num195z3"/>
    <w:uiPriority w:val="99"/>
    <w:rPr>
      <w:rFonts w:ascii="Symbol" w:hAnsi="Symbol"/>
    </w:rPr>
  </w:style>
  <w:style w:type="character" w:customStyle="1" w:styleId="WW8Num195z4">
    <w:name w:val="WW8Num195z4"/>
    <w:uiPriority w:val="99"/>
    <w:rPr>
      <w:rFonts w:ascii="Courier New" w:hAnsi="Courier New"/>
    </w:rPr>
  </w:style>
  <w:style w:type="character" w:customStyle="1" w:styleId="WW8Num196z0">
    <w:name w:val="WW8Num196z0"/>
    <w:uiPriority w:val="99"/>
    <w:rPr>
      <w:rFonts w:ascii="Wingdings" w:hAnsi="Wingdings"/>
    </w:rPr>
  </w:style>
  <w:style w:type="character" w:customStyle="1" w:styleId="WW8Num197z0">
    <w:name w:val="WW8Num197z0"/>
    <w:uiPriority w:val="99"/>
    <w:rPr>
      <w:rFonts w:ascii="Wingdings" w:hAnsi="Wingdings"/>
    </w:rPr>
  </w:style>
  <w:style w:type="character" w:customStyle="1" w:styleId="WW8Num198z0">
    <w:name w:val="WW8Num198z0"/>
    <w:uiPriority w:val="99"/>
    <w:rPr>
      <w:rFonts w:ascii="Symbol" w:hAnsi="Symbol"/>
    </w:rPr>
  </w:style>
  <w:style w:type="character" w:customStyle="1" w:styleId="WW8Num199z0">
    <w:name w:val="WW8Num199z0"/>
    <w:uiPriority w:val="99"/>
    <w:rPr>
      <w:rFonts w:ascii="Wingdings" w:hAnsi="Wingdings"/>
    </w:rPr>
  </w:style>
  <w:style w:type="character" w:customStyle="1" w:styleId="WW8Num200z0">
    <w:name w:val="WW8Num200z0"/>
    <w:uiPriority w:val="99"/>
    <w:rPr>
      <w:rFonts w:ascii="Symbol" w:hAnsi="Symbol"/>
    </w:rPr>
  </w:style>
  <w:style w:type="character" w:customStyle="1" w:styleId="WW8Num201z0">
    <w:name w:val="WW8Num201z0"/>
    <w:uiPriority w:val="99"/>
    <w:rPr>
      <w:rFonts w:ascii="Wingdings" w:hAnsi="Wingdings"/>
    </w:rPr>
  </w:style>
  <w:style w:type="character" w:customStyle="1" w:styleId="WW8Num202z0">
    <w:name w:val="WW8Num202z0"/>
    <w:uiPriority w:val="99"/>
    <w:rPr>
      <w:rFonts w:ascii="Wingdings" w:hAnsi="Wingdings"/>
    </w:rPr>
  </w:style>
  <w:style w:type="character" w:customStyle="1" w:styleId="WW8Num204z0">
    <w:name w:val="WW8Num204z0"/>
    <w:uiPriority w:val="99"/>
    <w:rPr>
      <w:rFonts w:ascii="Wingdings" w:hAnsi="Wingdings"/>
    </w:rPr>
  </w:style>
  <w:style w:type="character" w:customStyle="1" w:styleId="WW8Num205z0">
    <w:name w:val="WW8Num205z0"/>
    <w:uiPriority w:val="99"/>
    <w:rPr>
      <w:rFonts w:ascii="Wingdings" w:hAnsi="Wingdings"/>
    </w:rPr>
  </w:style>
  <w:style w:type="character" w:customStyle="1" w:styleId="WW8Num206z0">
    <w:name w:val="WW8Num206z0"/>
    <w:uiPriority w:val="99"/>
    <w:rPr>
      <w:rFonts w:ascii="Wingdings" w:hAnsi="Wingdings"/>
    </w:rPr>
  </w:style>
  <w:style w:type="character" w:customStyle="1" w:styleId="WW8Num208z0">
    <w:name w:val="WW8Num208z0"/>
    <w:uiPriority w:val="99"/>
    <w:rPr>
      <w:rFonts w:ascii="Wingdings" w:hAnsi="Wingdings"/>
    </w:rPr>
  </w:style>
  <w:style w:type="character" w:customStyle="1" w:styleId="WW8Num209z0">
    <w:name w:val="WW8Num209z0"/>
    <w:uiPriority w:val="99"/>
    <w:rPr>
      <w:rFonts w:ascii="Times New Roman" w:hAnsi="Times New Roman"/>
    </w:rPr>
  </w:style>
  <w:style w:type="character" w:customStyle="1" w:styleId="WW8Num210z0">
    <w:name w:val="WW8Num210z0"/>
    <w:uiPriority w:val="99"/>
    <w:rPr>
      <w:rFonts w:ascii="Times New Roman" w:hAnsi="Times New Roman"/>
    </w:rPr>
  </w:style>
  <w:style w:type="character" w:customStyle="1" w:styleId="WW8Num211z0">
    <w:name w:val="WW8Num211z0"/>
    <w:uiPriority w:val="99"/>
    <w:rPr>
      <w:rFonts w:ascii="Wingdings" w:hAnsi="Wingdings"/>
    </w:rPr>
  </w:style>
  <w:style w:type="character" w:customStyle="1" w:styleId="WW8Num212z0">
    <w:name w:val="WW8Num212z0"/>
    <w:uiPriority w:val="99"/>
    <w:rPr>
      <w:rFonts w:ascii="Wingdings" w:hAnsi="Wingdings"/>
    </w:rPr>
  </w:style>
  <w:style w:type="character" w:customStyle="1" w:styleId="WW8Num213z0">
    <w:name w:val="WW8Num213z0"/>
    <w:uiPriority w:val="99"/>
    <w:rPr>
      <w:rFonts w:ascii="Wingdings" w:hAnsi="Wingdings"/>
    </w:rPr>
  </w:style>
  <w:style w:type="character" w:customStyle="1" w:styleId="WW8Num214z0">
    <w:name w:val="WW8Num214z0"/>
    <w:uiPriority w:val="99"/>
    <w:rPr>
      <w:rFonts w:ascii="Wingdings" w:hAnsi="Wingdings"/>
    </w:rPr>
  </w:style>
  <w:style w:type="character" w:customStyle="1" w:styleId="WW8Num215z0">
    <w:name w:val="WW8Num215z0"/>
    <w:uiPriority w:val="99"/>
    <w:rPr>
      <w:rFonts w:ascii="Wingdings" w:hAnsi="Wingdings"/>
    </w:rPr>
  </w:style>
  <w:style w:type="character" w:customStyle="1" w:styleId="WW8Num216z0">
    <w:name w:val="WW8Num216z0"/>
    <w:uiPriority w:val="99"/>
    <w:rPr>
      <w:rFonts w:ascii="Wingdings" w:hAnsi="Wingdings"/>
    </w:rPr>
  </w:style>
  <w:style w:type="character" w:customStyle="1" w:styleId="WW8Num218z0">
    <w:name w:val="WW8Num218z0"/>
    <w:uiPriority w:val="99"/>
    <w:rPr>
      <w:rFonts w:ascii="Wingdings" w:hAnsi="Wingdings"/>
    </w:rPr>
  </w:style>
  <w:style w:type="character" w:customStyle="1" w:styleId="WW8Num219z0">
    <w:name w:val="WW8Num219z0"/>
    <w:uiPriority w:val="99"/>
    <w:rPr>
      <w:rFonts w:ascii="Wingdings" w:hAnsi="Wingdings"/>
    </w:rPr>
  </w:style>
  <w:style w:type="character" w:customStyle="1" w:styleId="WW8Num220z0">
    <w:name w:val="WW8Num220z0"/>
    <w:uiPriority w:val="99"/>
    <w:rPr>
      <w:rFonts w:ascii="Wingdings" w:hAnsi="Wingdings"/>
    </w:rPr>
  </w:style>
  <w:style w:type="character" w:customStyle="1" w:styleId="WW8Num222z0">
    <w:name w:val="WW8Num222z0"/>
    <w:uiPriority w:val="99"/>
    <w:rPr>
      <w:rFonts w:ascii="Symbol" w:hAnsi="Symbol"/>
      <w:color w:val="auto"/>
    </w:rPr>
  </w:style>
  <w:style w:type="character" w:customStyle="1" w:styleId="WW8Num223z0">
    <w:name w:val="WW8Num223z0"/>
    <w:uiPriority w:val="99"/>
    <w:rPr>
      <w:rFonts w:ascii="Symbol" w:hAnsi="Symbol"/>
    </w:rPr>
  </w:style>
  <w:style w:type="character" w:customStyle="1" w:styleId="WW8Num223z1">
    <w:name w:val="WW8Num223z1"/>
    <w:uiPriority w:val="99"/>
    <w:rPr>
      <w:rFonts w:ascii="Symbol" w:hAnsi="Symbol"/>
    </w:rPr>
  </w:style>
  <w:style w:type="character" w:customStyle="1" w:styleId="WW8Num224z0">
    <w:name w:val="WW8Num224z0"/>
    <w:uiPriority w:val="99"/>
    <w:rPr>
      <w:rFonts w:ascii="Symbol" w:hAnsi="Symbol"/>
    </w:rPr>
  </w:style>
  <w:style w:type="character" w:customStyle="1" w:styleId="WW8Num225z0">
    <w:name w:val="WW8Num225z0"/>
    <w:uiPriority w:val="99"/>
  </w:style>
  <w:style w:type="character" w:customStyle="1" w:styleId="WW8Num226z0">
    <w:name w:val="WW8Num226z0"/>
    <w:uiPriority w:val="99"/>
    <w:rPr>
      <w:rFonts w:ascii="Symbol" w:hAnsi="Symbol"/>
    </w:rPr>
  </w:style>
  <w:style w:type="character" w:customStyle="1" w:styleId="WW8Num228z0">
    <w:name w:val="WW8Num228z0"/>
    <w:uiPriority w:val="99"/>
    <w:rPr>
      <w:rFonts w:ascii="Wingdings" w:hAnsi="Wingdings"/>
    </w:rPr>
  </w:style>
  <w:style w:type="character" w:customStyle="1" w:styleId="WW8Num228z1">
    <w:name w:val="WW8Num228z1"/>
    <w:uiPriority w:val="99"/>
    <w:rPr>
      <w:rFonts w:ascii="Courier New" w:hAnsi="Courier New"/>
    </w:rPr>
  </w:style>
  <w:style w:type="character" w:customStyle="1" w:styleId="WW8Num228z2">
    <w:name w:val="WW8Num228z2"/>
    <w:uiPriority w:val="99"/>
    <w:rPr>
      <w:rFonts w:ascii="Wingdings" w:hAnsi="Wingdings"/>
    </w:rPr>
  </w:style>
  <w:style w:type="character" w:customStyle="1" w:styleId="WW8Num229z0">
    <w:name w:val="WW8Num229z0"/>
    <w:uiPriority w:val="99"/>
    <w:rPr>
      <w:rFonts w:ascii="Symbol" w:hAnsi="Symbol"/>
    </w:rPr>
  </w:style>
  <w:style w:type="character" w:customStyle="1" w:styleId="WW8Num229z3">
    <w:name w:val="WW8Num229z3"/>
    <w:uiPriority w:val="99"/>
    <w:rPr>
      <w:rFonts w:ascii="Symbol" w:hAnsi="Symbol"/>
    </w:rPr>
  </w:style>
  <w:style w:type="character" w:customStyle="1" w:styleId="WW8Num229z4">
    <w:name w:val="WW8Num229z4"/>
    <w:uiPriority w:val="99"/>
    <w:rPr>
      <w:rFonts w:ascii="Courier New" w:hAnsi="Courier New"/>
    </w:rPr>
  </w:style>
  <w:style w:type="character" w:customStyle="1" w:styleId="WW8Num230z0">
    <w:name w:val="WW8Num230z0"/>
    <w:uiPriority w:val="99"/>
    <w:rPr>
      <w:rFonts w:ascii="Symbol" w:hAnsi="Symbol"/>
    </w:rPr>
  </w:style>
  <w:style w:type="character" w:customStyle="1" w:styleId="WW8Num231z0">
    <w:name w:val="WW8Num231z0"/>
    <w:uiPriority w:val="99"/>
    <w:rPr>
      <w:rFonts w:ascii="Wingdings" w:hAnsi="Wingdings"/>
    </w:rPr>
  </w:style>
  <w:style w:type="character" w:customStyle="1" w:styleId="WW8Num231z1">
    <w:name w:val="WW8Num231z1"/>
    <w:uiPriority w:val="99"/>
    <w:rPr>
      <w:rFonts w:ascii="Symbol" w:hAnsi="Symbol"/>
    </w:rPr>
  </w:style>
  <w:style w:type="character" w:customStyle="1" w:styleId="WW8Num232z0">
    <w:name w:val="WW8Num232z0"/>
    <w:uiPriority w:val="99"/>
    <w:rPr>
      <w:rFonts w:ascii="Wingdings" w:hAnsi="Wingdings"/>
    </w:rPr>
  </w:style>
  <w:style w:type="character" w:customStyle="1" w:styleId="WW8Num234z0">
    <w:name w:val="WW8Num234z0"/>
    <w:uiPriority w:val="99"/>
    <w:rPr>
      <w:rFonts w:ascii="Symbol" w:hAnsi="Symbol"/>
      <w:color w:val="auto"/>
    </w:rPr>
  </w:style>
  <w:style w:type="character" w:customStyle="1" w:styleId="WW8Num235z0">
    <w:name w:val="WW8Num235z0"/>
    <w:uiPriority w:val="99"/>
    <w:rPr>
      <w:rFonts w:ascii="Wingdings" w:hAnsi="Wingdings"/>
    </w:rPr>
  </w:style>
  <w:style w:type="character" w:customStyle="1" w:styleId="WW8Num236z0">
    <w:name w:val="WW8Num236z0"/>
    <w:uiPriority w:val="99"/>
    <w:rPr>
      <w:rFonts w:ascii="Wingdings" w:hAnsi="Wingdings"/>
    </w:rPr>
  </w:style>
  <w:style w:type="character" w:customStyle="1" w:styleId="WW8Num237z0">
    <w:name w:val="WW8Num237z0"/>
    <w:uiPriority w:val="99"/>
    <w:rPr>
      <w:rFonts w:ascii="Wingdings" w:hAnsi="Wingdings"/>
    </w:rPr>
  </w:style>
  <w:style w:type="character" w:customStyle="1" w:styleId="WW8Num238z0">
    <w:name w:val="WW8Num238z0"/>
    <w:uiPriority w:val="99"/>
    <w:rPr>
      <w:rFonts w:ascii="Wingdings" w:hAnsi="Wingdings"/>
    </w:rPr>
  </w:style>
  <w:style w:type="character" w:customStyle="1" w:styleId="WW8Num239z0">
    <w:name w:val="WW8Num239z0"/>
    <w:uiPriority w:val="99"/>
    <w:rPr>
      <w:rFonts w:ascii="Wingdings" w:hAnsi="Wingdings"/>
    </w:rPr>
  </w:style>
  <w:style w:type="character" w:customStyle="1" w:styleId="WW8Num240z0">
    <w:name w:val="WW8Num240z0"/>
    <w:uiPriority w:val="99"/>
    <w:rPr>
      <w:rFonts w:ascii="Wingdings" w:hAnsi="Wingdings"/>
    </w:rPr>
  </w:style>
  <w:style w:type="character" w:customStyle="1" w:styleId="WW8Num243z0">
    <w:name w:val="WW8Num243z0"/>
    <w:uiPriority w:val="99"/>
    <w:rPr>
      <w:rFonts w:ascii="Times New Roman" w:hAnsi="Times New Roman"/>
    </w:rPr>
  </w:style>
  <w:style w:type="character" w:customStyle="1" w:styleId="WW8Num245z0">
    <w:name w:val="WW8Num245z0"/>
    <w:uiPriority w:val="99"/>
    <w:rPr>
      <w:rFonts w:ascii="Times New Roman" w:hAnsi="Times New Roman"/>
    </w:rPr>
  </w:style>
  <w:style w:type="character" w:customStyle="1" w:styleId="WW8Num246z0">
    <w:name w:val="WW8Num246z0"/>
    <w:uiPriority w:val="99"/>
    <w:rPr>
      <w:rFonts w:ascii="Wingdings" w:hAnsi="Wingdings"/>
    </w:rPr>
  </w:style>
  <w:style w:type="character" w:customStyle="1" w:styleId="WW8Num247z0">
    <w:name w:val="WW8Num247z0"/>
    <w:uiPriority w:val="99"/>
    <w:rPr>
      <w:rFonts w:ascii="Wingdings" w:hAnsi="Wingdings"/>
    </w:rPr>
  </w:style>
  <w:style w:type="character" w:customStyle="1" w:styleId="WW8Num248z0">
    <w:name w:val="WW8Num248z0"/>
    <w:uiPriority w:val="99"/>
    <w:rPr>
      <w:rFonts w:ascii="Arial" w:eastAsia="Times New Roman" w:hAnsi="Arial"/>
    </w:rPr>
  </w:style>
  <w:style w:type="character" w:customStyle="1" w:styleId="WW8Num249z0">
    <w:name w:val="WW8Num249z0"/>
    <w:uiPriority w:val="99"/>
    <w:rPr>
      <w:rFonts w:ascii="Wingdings" w:hAnsi="Wingdings"/>
    </w:rPr>
  </w:style>
  <w:style w:type="character" w:customStyle="1" w:styleId="WW8Num250z0">
    <w:name w:val="WW8Num250z0"/>
    <w:uiPriority w:val="99"/>
    <w:rPr>
      <w:rFonts w:ascii="Symbol" w:hAnsi="Symbol"/>
    </w:rPr>
  </w:style>
  <w:style w:type="character" w:customStyle="1" w:styleId="WW8Num251z1">
    <w:name w:val="WW8Num251z1"/>
    <w:uiPriority w:val="99"/>
    <w:rPr>
      <w:rFonts w:ascii="Courier New" w:hAnsi="Courier New"/>
    </w:rPr>
  </w:style>
  <w:style w:type="character" w:customStyle="1" w:styleId="WW8Num251z2">
    <w:name w:val="WW8Num251z2"/>
    <w:uiPriority w:val="99"/>
    <w:rPr>
      <w:rFonts w:ascii="Symbol" w:hAnsi="Symbol"/>
    </w:rPr>
  </w:style>
  <w:style w:type="character" w:customStyle="1" w:styleId="WW8Num252z0">
    <w:name w:val="WW8Num252z0"/>
    <w:uiPriority w:val="99"/>
    <w:rPr>
      <w:rFonts w:ascii="Wingdings" w:hAnsi="Wingdings"/>
    </w:rPr>
  </w:style>
  <w:style w:type="character" w:customStyle="1" w:styleId="WW8Num253z0">
    <w:name w:val="WW8Num253z0"/>
    <w:uiPriority w:val="99"/>
    <w:rPr>
      <w:rFonts w:ascii="Wingdings" w:hAnsi="Wingdings"/>
    </w:rPr>
  </w:style>
  <w:style w:type="character" w:customStyle="1" w:styleId="WW8Num254z0">
    <w:name w:val="WW8Num254z0"/>
    <w:uiPriority w:val="99"/>
    <w:rPr>
      <w:rFonts w:ascii="Wingdings" w:hAnsi="Wingdings"/>
    </w:rPr>
  </w:style>
  <w:style w:type="character" w:customStyle="1" w:styleId="WW8Num255z0">
    <w:name w:val="WW8Num255z0"/>
    <w:uiPriority w:val="99"/>
    <w:rPr>
      <w:rFonts w:ascii="Wingdings" w:hAnsi="Wingdings"/>
    </w:rPr>
  </w:style>
  <w:style w:type="character" w:customStyle="1" w:styleId="WW8Num256z0">
    <w:name w:val="WW8Num256z0"/>
    <w:uiPriority w:val="99"/>
    <w:rPr>
      <w:rFonts w:ascii="Wingdings" w:hAnsi="Wingdings"/>
    </w:rPr>
  </w:style>
  <w:style w:type="character" w:customStyle="1" w:styleId="WW8Num257z0">
    <w:name w:val="WW8Num257z0"/>
    <w:uiPriority w:val="99"/>
    <w:rPr>
      <w:rFonts w:ascii="Wingdings" w:hAnsi="Wingdings"/>
    </w:rPr>
  </w:style>
  <w:style w:type="character" w:customStyle="1" w:styleId="WW8Num258z0">
    <w:name w:val="WW8Num258z0"/>
    <w:uiPriority w:val="99"/>
    <w:rPr>
      <w:rFonts w:ascii="Wingdings" w:hAnsi="Wingdings"/>
    </w:rPr>
  </w:style>
  <w:style w:type="character" w:customStyle="1" w:styleId="WW8Num259z0">
    <w:name w:val="WW8Num259z0"/>
    <w:uiPriority w:val="99"/>
    <w:rPr>
      <w:rFonts w:ascii="Symbol" w:hAnsi="Symbol"/>
    </w:rPr>
  </w:style>
  <w:style w:type="character" w:customStyle="1" w:styleId="WW8Num261z0">
    <w:name w:val="WW8Num261z0"/>
    <w:uiPriority w:val="99"/>
    <w:rPr>
      <w:rFonts w:ascii="Symbol" w:hAnsi="Symbol"/>
      <w:color w:val="auto"/>
    </w:rPr>
  </w:style>
  <w:style w:type="character" w:customStyle="1" w:styleId="WW8Num262z0">
    <w:name w:val="WW8Num262z0"/>
    <w:uiPriority w:val="99"/>
    <w:rPr>
      <w:rFonts w:ascii="Symbol" w:hAnsi="Symbol"/>
    </w:rPr>
  </w:style>
  <w:style w:type="character" w:customStyle="1" w:styleId="WW8Num263z0">
    <w:name w:val="WW8Num263z0"/>
    <w:uiPriority w:val="99"/>
    <w:rPr>
      <w:rFonts w:ascii="Wingdings" w:hAnsi="Wingdings"/>
    </w:rPr>
  </w:style>
  <w:style w:type="character" w:customStyle="1" w:styleId="WW8Num264z0">
    <w:name w:val="WW8Num264z0"/>
    <w:uiPriority w:val="99"/>
    <w:rPr>
      <w:rFonts w:ascii="Wingdings" w:hAnsi="Wingdings"/>
    </w:rPr>
  </w:style>
  <w:style w:type="character" w:customStyle="1" w:styleId="WW8Num265z0">
    <w:name w:val="WW8Num265z0"/>
    <w:uiPriority w:val="99"/>
    <w:rPr>
      <w:rFonts w:ascii="Wingdings" w:hAnsi="Wingdings"/>
    </w:rPr>
  </w:style>
  <w:style w:type="character" w:customStyle="1" w:styleId="WW8Num266z0">
    <w:name w:val="WW8Num266z0"/>
    <w:uiPriority w:val="99"/>
    <w:rPr>
      <w:rFonts w:ascii="Symbol" w:hAnsi="Symbol"/>
    </w:rPr>
  </w:style>
  <w:style w:type="character" w:customStyle="1" w:styleId="WW8Num268z0">
    <w:name w:val="WW8Num268z0"/>
    <w:uiPriority w:val="99"/>
    <w:rPr>
      <w:rFonts w:ascii="Wingdings" w:hAnsi="Wingdings"/>
    </w:rPr>
  </w:style>
  <w:style w:type="character" w:customStyle="1" w:styleId="WW8Num269z0">
    <w:name w:val="WW8Num269z0"/>
    <w:uiPriority w:val="99"/>
    <w:rPr>
      <w:rFonts w:ascii="Wingdings" w:hAnsi="Wingdings"/>
    </w:rPr>
  </w:style>
  <w:style w:type="character" w:customStyle="1" w:styleId="WW8Num270z0">
    <w:name w:val="WW8Num270z0"/>
    <w:uiPriority w:val="99"/>
    <w:rPr>
      <w:rFonts w:ascii="Symbol" w:hAnsi="Symbol"/>
      <w:color w:val="auto"/>
    </w:rPr>
  </w:style>
  <w:style w:type="character" w:customStyle="1" w:styleId="WW8Num271z0">
    <w:name w:val="WW8Num271z0"/>
    <w:uiPriority w:val="99"/>
    <w:rPr>
      <w:rFonts w:ascii="Wingdings" w:hAnsi="Wingdings"/>
    </w:rPr>
  </w:style>
  <w:style w:type="character" w:customStyle="1" w:styleId="Policepardfaut2">
    <w:name w:val="Police par défaut2"/>
    <w:uiPriority w:val="99"/>
  </w:style>
  <w:style w:type="character" w:customStyle="1" w:styleId="Absatz-Standardschriftart">
    <w:name w:val="Absatz-Standardschriftart"/>
    <w:uiPriority w:val="99"/>
  </w:style>
  <w:style w:type="character" w:customStyle="1" w:styleId="WW-Absatz-Standardschriftart">
    <w:name w:val="WW-Absatz-Standardschriftart"/>
    <w:uiPriority w:val="99"/>
  </w:style>
  <w:style w:type="character" w:customStyle="1" w:styleId="WW8Num194z2">
    <w:name w:val="WW8Num194z2"/>
    <w:uiPriority w:val="99"/>
    <w:rPr>
      <w:rFonts w:ascii="Wingdings" w:hAnsi="Wingdings"/>
    </w:rPr>
  </w:style>
  <w:style w:type="character" w:customStyle="1" w:styleId="WW8Num194z4">
    <w:name w:val="WW8Num194z4"/>
    <w:uiPriority w:val="99"/>
    <w:rPr>
      <w:rFonts w:ascii="Courier New" w:hAnsi="Courier New"/>
    </w:rPr>
  </w:style>
  <w:style w:type="character" w:customStyle="1" w:styleId="WW8Num196z1">
    <w:name w:val="WW8Num196z1"/>
    <w:uiPriority w:val="99"/>
    <w:rPr>
      <w:rFonts w:ascii="Courier New" w:hAnsi="Courier New"/>
    </w:rPr>
  </w:style>
  <w:style w:type="character" w:customStyle="1" w:styleId="WW8Num196z3">
    <w:name w:val="WW8Num196z3"/>
    <w:uiPriority w:val="99"/>
    <w:rPr>
      <w:rFonts w:ascii="Symbol" w:hAnsi="Symbol"/>
    </w:rPr>
  </w:style>
  <w:style w:type="character" w:customStyle="1" w:styleId="WW8Num196z4">
    <w:name w:val="WW8Num196z4"/>
    <w:uiPriority w:val="99"/>
    <w:rPr>
      <w:rFonts w:ascii="Courier New" w:hAnsi="Courier New"/>
    </w:rPr>
  </w:style>
  <w:style w:type="character" w:customStyle="1" w:styleId="WW8Num203z0">
    <w:name w:val="WW8Num203z0"/>
    <w:uiPriority w:val="99"/>
    <w:rPr>
      <w:rFonts w:ascii="Wingdings" w:hAnsi="Wingdings"/>
    </w:rPr>
  </w:style>
  <w:style w:type="character" w:customStyle="1" w:styleId="WW8Num207z0">
    <w:name w:val="WW8Num207z0"/>
    <w:uiPriority w:val="99"/>
    <w:rPr>
      <w:rFonts w:ascii="Wingdings" w:hAnsi="Wingdings"/>
    </w:rPr>
  </w:style>
  <w:style w:type="character" w:customStyle="1" w:styleId="WW8Num217z0">
    <w:name w:val="WW8Num217z0"/>
    <w:uiPriority w:val="99"/>
    <w:rPr>
      <w:rFonts w:ascii="Wingdings" w:hAnsi="Wingdings"/>
    </w:rPr>
  </w:style>
  <w:style w:type="character" w:customStyle="1" w:styleId="WW8Num221z0">
    <w:name w:val="WW8Num221z0"/>
    <w:uiPriority w:val="99"/>
    <w:rPr>
      <w:rFonts w:ascii="Wingdings" w:hAnsi="Wingdings"/>
    </w:rPr>
  </w:style>
  <w:style w:type="character" w:customStyle="1" w:styleId="WW8Num224z1">
    <w:name w:val="WW8Num224z1"/>
    <w:uiPriority w:val="99"/>
    <w:rPr>
      <w:rFonts w:ascii="Courier New" w:hAnsi="Courier New"/>
    </w:rPr>
  </w:style>
  <w:style w:type="character" w:customStyle="1" w:styleId="WW8Num227z0">
    <w:name w:val="WW8Num227z0"/>
    <w:uiPriority w:val="99"/>
    <w:rPr>
      <w:rFonts w:ascii="Symbol" w:hAnsi="Symbol"/>
      <w:color w:val="auto"/>
    </w:rPr>
  </w:style>
  <w:style w:type="character" w:customStyle="1" w:styleId="WW8Num229z1">
    <w:name w:val="WW8Num229z1"/>
    <w:uiPriority w:val="99"/>
    <w:rPr>
      <w:rFonts w:ascii="Courier New" w:hAnsi="Courier New"/>
    </w:rPr>
  </w:style>
  <w:style w:type="character" w:customStyle="1" w:styleId="WW8Num229z2">
    <w:name w:val="WW8Num229z2"/>
    <w:uiPriority w:val="99"/>
    <w:rPr>
      <w:rFonts w:ascii="Wingdings" w:hAnsi="Wingdings"/>
    </w:rPr>
  </w:style>
  <w:style w:type="character" w:customStyle="1" w:styleId="WW8Num230z3">
    <w:name w:val="WW8Num230z3"/>
    <w:uiPriority w:val="99"/>
    <w:rPr>
      <w:rFonts w:ascii="Symbol" w:hAnsi="Symbol"/>
    </w:rPr>
  </w:style>
  <w:style w:type="character" w:customStyle="1" w:styleId="WW8Num230z4">
    <w:name w:val="WW8Num230z4"/>
    <w:uiPriority w:val="99"/>
    <w:rPr>
      <w:rFonts w:ascii="Courier New" w:hAnsi="Courier New"/>
    </w:rPr>
  </w:style>
  <w:style w:type="character" w:customStyle="1" w:styleId="WW8Num232z1">
    <w:name w:val="WW8Num232z1"/>
    <w:uiPriority w:val="99"/>
    <w:rPr>
      <w:rFonts w:ascii="Courier New" w:hAnsi="Courier New"/>
    </w:rPr>
  </w:style>
  <w:style w:type="character" w:customStyle="1" w:styleId="WW8Num233z0">
    <w:name w:val="WW8Num233z0"/>
    <w:uiPriority w:val="99"/>
    <w:rPr>
      <w:b/>
      <w:u w:val="single"/>
    </w:rPr>
  </w:style>
  <w:style w:type="character" w:customStyle="1" w:styleId="WW8Num241z0">
    <w:name w:val="WW8Num241z0"/>
    <w:uiPriority w:val="99"/>
    <w:rPr>
      <w:rFonts w:ascii="Wingdings" w:hAnsi="Wingdings"/>
    </w:rPr>
  </w:style>
  <w:style w:type="character" w:customStyle="1" w:styleId="WW8Num244z0">
    <w:name w:val="WW8Num244z0"/>
    <w:uiPriority w:val="99"/>
    <w:rPr>
      <w:rFonts w:ascii="Times New Roman" w:hAnsi="Times New Roman"/>
    </w:rPr>
  </w:style>
  <w:style w:type="character" w:customStyle="1" w:styleId="WW8Num251z0">
    <w:name w:val="WW8Num251z0"/>
    <w:uiPriority w:val="99"/>
    <w:rPr>
      <w:rFonts w:ascii="Wingdings" w:hAnsi="Wingdings"/>
    </w:rPr>
  </w:style>
  <w:style w:type="character" w:customStyle="1" w:styleId="WW8Num252z1">
    <w:name w:val="WW8Num252z1"/>
    <w:uiPriority w:val="99"/>
    <w:rPr>
      <w:rFonts w:ascii="Symbol" w:hAnsi="Symbol"/>
    </w:rPr>
  </w:style>
  <w:style w:type="character" w:customStyle="1" w:styleId="WW8Num252z2">
    <w:name w:val="WW8Num252z2"/>
    <w:uiPriority w:val="99"/>
    <w:rPr>
      <w:rFonts w:ascii="Times New Roman" w:hAnsi="Times New Roman"/>
    </w:rPr>
  </w:style>
  <w:style w:type="character" w:customStyle="1" w:styleId="WW8Num260z0">
    <w:name w:val="WW8Num260z0"/>
    <w:uiPriority w:val="99"/>
    <w:rPr>
      <w:rFonts w:ascii="Wingdings" w:hAnsi="Wingdings"/>
    </w:rPr>
  </w:style>
  <w:style w:type="character" w:customStyle="1" w:styleId="WW8Num267z0">
    <w:name w:val="WW8Num267z0"/>
    <w:uiPriority w:val="99"/>
    <w:rPr>
      <w:rFonts w:ascii="Wingdings" w:hAnsi="Wingdings"/>
    </w:rPr>
  </w:style>
  <w:style w:type="character" w:customStyle="1" w:styleId="WW8Num272z0">
    <w:name w:val="WW8Num272z0"/>
    <w:uiPriority w:val="99"/>
    <w:rPr>
      <w:rFonts w:ascii="Symbol" w:hAnsi="Symbol"/>
      <w:color w:val="auto"/>
    </w:rPr>
  </w:style>
  <w:style w:type="character" w:customStyle="1" w:styleId="WW-Absatz-Standardschriftart1">
    <w:name w:val="WW-Absatz-Standardschriftart1"/>
    <w:uiPriority w:val="99"/>
  </w:style>
  <w:style w:type="character" w:customStyle="1" w:styleId="WW8Num7z1">
    <w:name w:val="WW8Num7z1"/>
    <w:uiPriority w:val="99"/>
    <w:rPr>
      <w:rFonts w:ascii="Courier New" w:hAnsi="Courier New"/>
    </w:rPr>
  </w:style>
  <w:style w:type="character" w:customStyle="1" w:styleId="WW8Num7z2">
    <w:name w:val="WW8Num7z2"/>
    <w:uiPriority w:val="99"/>
    <w:rPr>
      <w:rFonts w:ascii="Wingdings" w:hAnsi="Wingdings"/>
    </w:rPr>
  </w:style>
  <w:style w:type="character" w:customStyle="1" w:styleId="WW8Num8z1">
    <w:name w:val="WW8Num8z1"/>
    <w:uiPriority w:val="99"/>
    <w:rPr>
      <w:rFonts w:ascii="Courier New" w:hAnsi="Courier New"/>
    </w:rPr>
  </w:style>
  <w:style w:type="character" w:customStyle="1" w:styleId="WW8Num8z3">
    <w:name w:val="WW8Num8z3"/>
    <w:uiPriority w:val="99"/>
    <w:rPr>
      <w:rFonts w:ascii="Symbol" w:hAnsi="Symbol"/>
    </w:rPr>
  </w:style>
  <w:style w:type="character" w:customStyle="1" w:styleId="WW8Num10z1">
    <w:name w:val="WW8Num10z1"/>
    <w:uiPriority w:val="99"/>
    <w:rPr>
      <w:rFonts w:ascii="Courier New" w:hAnsi="Courier New"/>
    </w:rPr>
  </w:style>
  <w:style w:type="character" w:customStyle="1" w:styleId="WW8Num10z3">
    <w:name w:val="WW8Num10z3"/>
    <w:uiPriority w:val="99"/>
    <w:rPr>
      <w:rFonts w:ascii="Symbol" w:hAnsi="Symbol"/>
    </w:rPr>
  </w:style>
  <w:style w:type="character" w:customStyle="1" w:styleId="WW8Num11z1">
    <w:name w:val="WW8Num11z1"/>
    <w:uiPriority w:val="99"/>
    <w:rPr>
      <w:rFonts w:ascii="Courier New" w:hAnsi="Courier New"/>
    </w:rPr>
  </w:style>
  <w:style w:type="character" w:customStyle="1" w:styleId="WW8Num11z3">
    <w:name w:val="WW8Num11z3"/>
    <w:uiPriority w:val="99"/>
    <w:rPr>
      <w:rFonts w:ascii="Symbol" w:hAnsi="Symbol"/>
    </w:rPr>
  </w:style>
  <w:style w:type="character" w:customStyle="1" w:styleId="WW8Num12z1">
    <w:name w:val="WW8Num12z1"/>
    <w:uiPriority w:val="99"/>
    <w:rPr>
      <w:rFonts w:ascii="Courier New" w:hAnsi="Courier New"/>
    </w:rPr>
  </w:style>
  <w:style w:type="character" w:customStyle="1" w:styleId="WW8Num12z2">
    <w:name w:val="WW8Num12z2"/>
    <w:uiPriority w:val="99"/>
    <w:rPr>
      <w:rFonts w:ascii="Wingdings" w:hAnsi="Wingdings"/>
    </w:rPr>
  </w:style>
  <w:style w:type="character" w:customStyle="1" w:styleId="WW8Num14z1">
    <w:name w:val="WW8Num14z1"/>
    <w:uiPriority w:val="99"/>
    <w:rPr>
      <w:rFonts w:ascii="Courier New" w:hAnsi="Courier New"/>
    </w:rPr>
  </w:style>
  <w:style w:type="character" w:customStyle="1" w:styleId="WW8Num14z3">
    <w:name w:val="WW8Num14z3"/>
    <w:uiPriority w:val="99"/>
    <w:rPr>
      <w:rFonts w:ascii="Symbol" w:hAnsi="Symbol"/>
    </w:rPr>
  </w:style>
  <w:style w:type="character" w:customStyle="1" w:styleId="WW8Num15z1">
    <w:name w:val="WW8Num15z1"/>
    <w:uiPriority w:val="99"/>
    <w:rPr>
      <w:rFonts w:ascii="Courier New" w:hAnsi="Courier New"/>
    </w:rPr>
  </w:style>
  <w:style w:type="character" w:customStyle="1" w:styleId="WW8Num15z3">
    <w:name w:val="WW8Num15z3"/>
    <w:uiPriority w:val="99"/>
    <w:rPr>
      <w:rFonts w:ascii="Symbol" w:hAnsi="Symbol"/>
    </w:rPr>
  </w:style>
  <w:style w:type="character" w:customStyle="1" w:styleId="WW8Num16z1">
    <w:name w:val="WW8Num16z1"/>
    <w:uiPriority w:val="99"/>
    <w:rPr>
      <w:rFonts w:ascii="Courier New" w:hAnsi="Courier New"/>
    </w:rPr>
  </w:style>
  <w:style w:type="character" w:customStyle="1" w:styleId="WW8Num16z3">
    <w:name w:val="WW8Num16z3"/>
    <w:uiPriority w:val="99"/>
    <w:rPr>
      <w:rFonts w:ascii="Symbol" w:hAnsi="Symbol"/>
    </w:rPr>
  </w:style>
  <w:style w:type="character" w:customStyle="1" w:styleId="WW8Num17z1">
    <w:name w:val="WW8Num17z1"/>
    <w:uiPriority w:val="99"/>
    <w:rPr>
      <w:rFonts w:ascii="Courier New" w:hAnsi="Courier New"/>
    </w:rPr>
  </w:style>
  <w:style w:type="character" w:customStyle="1" w:styleId="WW8Num17z3">
    <w:name w:val="WW8Num17z3"/>
    <w:uiPriority w:val="99"/>
    <w:rPr>
      <w:rFonts w:ascii="Symbol" w:hAnsi="Symbol"/>
    </w:rPr>
  </w:style>
  <w:style w:type="character" w:customStyle="1" w:styleId="WW8Num18z1">
    <w:name w:val="WW8Num18z1"/>
    <w:uiPriority w:val="99"/>
    <w:rPr>
      <w:rFonts w:ascii="Courier New" w:hAnsi="Courier New"/>
    </w:rPr>
  </w:style>
  <w:style w:type="character" w:customStyle="1" w:styleId="WW8Num18z3">
    <w:name w:val="WW8Num18z3"/>
    <w:uiPriority w:val="99"/>
    <w:rPr>
      <w:rFonts w:ascii="Symbol" w:hAnsi="Symbol"/>
    </w:rPr>
  </w:style>
  <w:style w:type="character" w:customStyle="1" w:styleId="WW8Num20z1">
    <w:name w:val="WW8Num20z1"/>
    <w:uiPriority w:val="99"/>
    <w:rPr>
      <w:rFonts w:ascii="Wingdings" w:hAnsi="Wingdings"/>
    </w:rPr>
  </w:style>
  <w:style w:type="character" w:customStyle="1" w:styleId="WW8Num20z4">
    <w:name w:val="WW8Num20z4"/>
    <w:uiPriority w:val="99"/>
    <w:rPr>
      <w:rFonts w:ascii="Courier New" w:hAnsi="Courier New"/>
    </w:rPr>
  </w:style>
  <w:style w:type="character" w:customStyle="1" w:styleId="WW8Num21z2">
    <w:name w:val="WW8Num21z2"/>
    <w:uiPriority w:val="99"/>
    <w:rPr>
      <w:rFonts w:ascii="Arial" w:eastAsia="Times New Roman" w:hAnsi="Arial"/>
    </w:rPr>
  </w:style>
  <w:style w:type="character" w:customStyle="1" w:styleId="WW8Num23z1">
    <w:name w:val="WW8Num23z1"/>
    <w:uiPriority w:val="99"/>
    <w:rPr>
      <w:rFonts w:ascii="Courier New" w:hAnsi="Courier New"/>
    </w:rPr>
  </w:style>
  <w:style w:type="character" w:customStyle="1" w:styleId="WW8Num23z3">
    <w:name w:val="WW8Num23z3"/>
    <w:uiPriority w:val="99"/>
    <w:rPr>
      <w:rFonts w:ascii="Symbol" w:hAnsi="Symbol"/>
    </w:rPr>
  </w:style>
  <w:style w:type="character" w:customStyle="1" w:styleId="WW8Num24z1">
    <w:name w:val="WW8Num24z1"/>
    <w:uiPriority w:val="99"/>
    <w:rPr>
      <w:b/>
    </w:rPr>
  </w:style>
  <w:style w:type="character" w:customStyle="1" w:styleId="WW8Num24z4">
    <w:name w:val="WW8Num24z4"/>
    <w:uiPriority w:val="99"/>
    <w:rPr>
      <w:rFonts w:ascii="Courier New" w:hAnsi="Courier New"/>
    </w:rPr>
  </w:style>
  <w:style w:type="character" w:customStyle="1" w:styleId="WW8Num24z5">
    <w:name w:val="WW8Num24z5"/>
    <w:uiPriority w:val="99"/>
    <w:rPr>
      <w:rFonts w:ascii="Wingdings" w:hAnsi="Wingdings"/>
    </w:rPr>
  </w:style>
  <w:style w:type="character" w:customStyle="1" w:styleId="WW8Num25z1">
    <w:name w:val="WW8Num25z1"/>
    <w:uiPriority w:val="99"/>
    <w:rPr>
      <w:rFonts w:ascii="Courier New" w:hAnsi="Courier New"/>
    </w:rPr>
  </w:style>
  <w:style w:type="character" w:customStyle="1" w:styleId="WW8Num25z3">
    <w:name w:val="WW8Num25z3"/>
    <w:uiPriority w:val="99"/>
    <w:rPr>
      <w:rFonts w:ascii="Symbol" w:hAnsi="Symbol"/>
    </w:rPr>
  </w:style>
  <w:style w:type="character" w:customStyle="1" w:styleId="WW8Num26z1">
    <w:name w:val="WW8Num26z1"/>
    <w:uiPriority w:val="99"/>
    <w:rPr>
      <w:rFonts w:ascii="Courier New" w:hAnsi="Courier New"/>
    </w:rPr>
  </w:style>
  <w:style w:type="character" w:customStyle="1" w:styleId="WW8Num26z3">
    <w:name w:val="WW8Num26z3"/>
    <w:uiPriority w:val="99"/>
    <w:rPr>
      <w:rFonts w:ascii="Symbol" w:hAnsi="Symbol"/>
    </w:rPr>
  </w:style>
  <w:style w:type="character" w:customStyle="1" w:styleId="WW8Num29z1">
    <w:name w:val="WW8Num29z1"/>
    <w:uiPriority w:val="99"/>
    <w:rPr>
      <w:rFonts w:ascii="Courier New" w:hAnsi="Courier New"/>
    </w:rPr>
  </w:style>
  <w:style w:type="character" w:customStyle="1" w:styleId="WW8Num29z3">
    <w:name w:val="WW8Num29z3"/>
    <w:uiPriority w:val="99"/>
    <w:rPr>
      <w:rFonts w:ascii="Symbol" w:hAnsi="Symbol"/>
    </w:rPr>
  </w:style>
  <w:style w:type="character" w:customStyle="1" w:styleId="WW8Num32z1">
    <w:name w:val="WW8Num32z1"/>
    <w:uiPriority w:val="99"/>
    <w:rPr>
      <w:rFonts w:ascii="Courier New" w:hAnsi="Courier New"/>
    </w:rPr>
  </w:style>
  <w:style w:type="character" w:customStyle="1" w:styleId="WW8Num32z3">
    <w:name w:val="WW8Num32z3"/>
    <w:uiPriority w:val="99"/>
    <w:rPr>
      <w:rFonts w:ascii="Symbol" w:hAnsi="Symbol"/>
    </w:rPr>
  </w:style>
  <w:style w:type="character" w:customStyle="1" w:styleId="WW8Num34z1">
    <w:name w:val="WW8Num34z1"/>
    <w:uiPriority w:val="99"/>
    <w:rPr>
      <w:rFonts w:ascii="Courier New" w:hAnsi="Courier New"/>
    </w:rPr>
  </w:style>
  <w:style w:type="character" w:customStyle="1" w:styleId="WW8Num34z2">
    <w:name w:val="WW8Num34z2"/>
    <w:uiPriority w:val="99"/>
    <w:rPr>
      <w:rFonts w:ascii="Wingdings" w:hAnsi="Wingdings"/>
    </w:rPr>
  </w:style>
  <w:style w:type="character" w:customStyle="1" w:styleId="WW8Num35z1">
    <w:name w:val="WW8Num35z1"/>
    <w:uiPriority w:val="99"/>
    <w:rPr>
      <w:rFonts w:ascii="Courier New" w:hAnsi="Courier New"/>
    </w:rPr>
  </w:style>
  <w:style w:type="character" w:customStyle="1" w:styleId="WW8Num35z3">
    <w:name w:val="WW8Num35z3"/>
    <w:uiPriority w:val="99"/>
    <w:rPr>
      <w:rFonts w:ascii="Symbol" w:hAnsi="Symbol"/>
    </w:rPr>
  </w:style>
  <w:style w:type="character" w:customStyle="1" w:styleId="WW8Num36z1">
    <w:name w:val="WW8Num36z1"/>
    <w:uiPriority w:val="99"/>
    <w:rPr>
      <w:rFonts w:ascii="Courier New" w:hAnsi="Courier New"/>
    </w:rPr>
  </w:style>
  <w:style w:type="character" w:customStyle="1" w:styleId="WW8Num36z3">
    <w:name w:val="WW8Num36z3"/>
    <w:uiPriority w:val="99"/>
    <w:rPr>
      <w:rFonts w:ascii="Symbol" w:hAnsi="Symbol"/>
    </w:rPr>
  </w:style>
  <w:style w:type="character" w:customStyle="1" w:styleId="WW8Num37z1">
    <w:name w:val="WW8Num37z1"/>
    <w:uiPriority w:val="99"/>
    <w:rPr>
      <w:rFonts w:ascii="Arial" w:hAnsi="Arial"/>
    </w:rPr>
  </w:style>
  <w:style w:type="character" w:customStyle="1" w:styleId="WW8Num37z3">
    <w:name w:val="WW8Num37z3"/>
    <w:uiPriority w:val="99"/>
    <w:rPr>
      <w:rFonts w:ascii="Symbol" w:hAnsi="Symbol"/>
    </w:rPr>
  </w:style>
  <w:style w:type="character" w:customStyle="1" w:styleId="WW8Num37z4">
    <w:name w:val="WW8Num37z4"/>
    <w:uiPriority w:val="99"/>
    <w:rPr>
      <w:rFonts w:ascii="Courier New" w:hAnsi="Courier New"/>
    </w:rPr>
  </w:style>
  <w:style w:type="character" w:customStyle="1" w:styleId="WW8Num38z1">
    <w:name w:val="WW8Num38z1"/>
    <w:uiPriority w:val="99"/>
    <w:rPr>
      <w:rFonts w:ascii="Courier New" w:hAnsi="Courier New"/>
    </w:rPr>
  </w:style>
  <w:style w:type="character" w:customStyle="1" w:styleId="WW8Num38z3">
    <w:name w:val="WW8Num38z3"/>
    <w:uiPriority w:val="99"/>
    <w:rPr>
      <w:rFonts w:ascii="Symbol" w:hAnsi="Symbol"/>
    </w:rPr>
  </w:style>
  <w:style w:type="character" w:customStyle="1" w:styleId="WW8Num39z1">
    <w:name w:val="WW8Num39z1"/>
    <w:uiPriority w:val="99"/>
    <w:rPr>
      <w:position w:val="0"/>
      <w:sz w:val="24"/>
      <w:vertAlign w:val="baseline"/>
    </w:rPr>
  </w:style>
  <w:style w:type="character" w:customStyle="1" w:styleId="WW8Num39z2">
    <w:name w:val="WW8Num39z2"/>
    <w:uiPriority w:val="99"/>
    <w:rPr>
      <w:rFonts w:ascii="Wingdings" w:hAnsi="Wingdings"/>
    </w:rPr>
  </w:style>
  <w:style w:type="character" w:customStyle="1" w:styleId="WW8Num39z3">
    <w:name w:val="WW8Num39z3"/>
    <w:uiPriority w:val="99"/>
    <w:rPr>
      <w:rFonts w:ascii="Symbol" w:hAnsi="Symbol"/>
    </w:rPr>
  </w:style>
  <w:style w:type="character" w:customStyle="1" w:styleId="WW8Num39z4">
    <w:name w:val="WW8Num39z4"/>
    <w:uiPriority w:val="99"/>
    <w:rPr>
      <w:rFonts w:ascii="Courier New" w:hAnsi="Courier New"/>
    </w:rPr>
  </w:style>
  <w:style w:type="character" w:customStyle="1" w:styleId="WW8Num41z1">
    <w:name w:val="WW8Num41z1"/>
    <w:uiPriority w:val="99"/>
    <w:rPr>
      <w:rFonts w:ascii="Courier New" w:hAnsi="Courier New"/>
    </w:rPr>
  </w:style>
  <w:style w:type="character" w:customStyle="1" w:styleId="WW8Num41z2">
    <w:name w:val="WW8Num41z2"/>
    <w:uiPriority w:val="99"/>
    <w:rPr>
      <w:rFonts w:ascii="Wingdings" w:hAnsi="Wingdings"/>
    </w:rPr>
  </w:style>
  <w:style w:type="character" w:customStyle="1" w:styleId="WW8Num41z3">
    <w:name w:val="WW8Num41z3"/>
    <w:uiPriority w:val="99"/>
    <w:rPr>
      <w:rFonts w:ascii="Symbol" w:hAnsi="Symbol"/>
    </w:rPr>
  </w:style>
  <w:style w:type="character" w:customStyle="1" w:styleId="WW8Num42z1">
    <w:name w:val="WW8Num42z1"/>
    <w:uiPriority w:val="99"/>
    <w:rPr>
      <w:rFonts w:ascii="Symbol" w:hAnsi="Symbol"/>
    </w:rPr>
  </w:style>
  <w:style w:type="character" w:customStyle="1" w:styleId="WW8Num42z4">
    <w:name w:val="WW8Num42z4"/>
    <w:uiPriority w:val="99"/>
    <w:rPr>
      <w:rFonts w:ascii="Courier New" w:hAnsi="Courier New"/>
    </w:rPr>
  </w:style>
  <w:style w:type="character" w:customStyle="1" w:styleId="WW8Num43z1">
    <w:name w:val="WW8Num43z1"/>
    <w:uiPriority w:val="99"/>
    <w:rPr>
      <w:rFonts w:ascii="Courier New" w:hAnsi="Courier New"/>
    </w:rPr>
  </w:style>
  <w:style w:type="character" w:customStyle="1" w:styleId="WW8Num43z2">
    <w:name w:val="WW8Num43z2"/>
    <w:uiPriority w:val="99"/>
    <w:rPr>
      <w:rFonts w:ascii="Wingdings" w:hAnsi="Wingdings"/>
    </w:rPr>
  </w:style>
  <w:style w:type="character" w:customStyle="1" w:styleId="WW8Num43z3">
    <w:name w:val="WW8Num43z3"/>
    <w:uiPriority w:val="99"/>
    <w:rPr>
      <w:rFonts w:ascii="Symbol" w:hAnsi="Symbol"/>
    </w:rPr>
  </w:style>
  <w:style w:type="character" w:customStyle="1" w:styleId="WW8Num44z1">
    <w:name w:val="WW8Num44z1"/>
    <w:uiPriority w:val="99"/>
    <w:rPr>
      <w:rFonts w:ascii="Courier New" w:hAnsi="Courier New"/>
    </w:rPr>
  </w:style>
  <w:style w:type="character" w:customStyle="1" w:styleId="WW8Num44z3">
    <w:name w:val="WW8Num44z3"/>
    <w:uiPriority w:val="99"/>
    <w:rPr>
      <w:rFonts w:ascii="Symbol" w:hAnsi="Symbol"/>
    </w:rPr>
  </w:style>
  <w:style w:type="character" w:customStyle="1" w:styleId="WW8Num45z1">
    <w:name w:val="WW8Num45z1"/>
    <w:uiPriority w:val="99"/>
    <w:rPr>
      <w:rFonts w:ascii="Courier New" w:hAnsi="Courier New"/>
    </w:rPr>
  </w:style>
  <w:style w:type="character" w:customStyle="1" w:styleId="WW8Num45z2">
    <w:name w:val="WW8Num45z2"/>
    <w:uiPriority w:val="99"/>
    <w:rPr>
      <w:rFonts w:ascii="Wingdings" w:hAnsi="Wingdings"/>
    </w:rPr>
  </w:style>
  <w:style w:type="character" w:customStyle="1" w:styleId="WW8Num45z3">
    <w:name w:val="WW8Num45z3"/>
    <w:uiPriority w:val="99"/>
    <w:rPr>
      <w:rFonts w:ascii="Symbol" w:hAnsi="Symbol"/>
    </w:rPr>
  </w:style>
  <w:style w:type="character" w:customStyle="1" w:styleId="WW8Num49z1">
    <w:name w:val="WW8Num49z1"/>
    <w:uiPriority w:val="99"/>
    <w:rPr>
      <w:rFonts w:ascii="Courier New" w:hAnsi="Courier New"/>
    </w:rPr>
  </w:style>
  <w:style w:type="character" w:customStyle="1" w:styleId="WW8Num49z3">
    <w:name w:val="WW8Num49z3"/>
    <w:uiPriority w:val="99"/>
    <w:rPr>
      <w:rFonts w:ascii="Symbol" w:hAnsi="Symbol"/>
    </w:rPr>
  </w:style>
  <w:style w:type="character" w:customStyle="1" w:styleId="WW8Num51z1">
    <w:name w:val="WW8Num51z1"/>
    <w:uiPriority w:val="99"/>
    <w:rPr>
      <w:rFonts w:ascii="Courier New" w:hAnsi="Courier New"/>
    </w:rPr>
  </w:style>
  <w:style w:type="character" w:customStyle="1" w:styleId="WW8Num51z3">
    <w:name w:val="WW8Num51z3"/>
    <w:uiPriority w:val="99"/>
    <w:rPr>
      <w:rFonts w:ascii="Symbol" w:hAnsi="Symbol"/>
    </w:rPr>
  </w:style>
  <w:style w:type="character" w:customStyle="1" w:styleId="WW8Num52z1">
    <w:name w:val="WW8Num52z1"/>
    <w:uiPriority w:val="99"/>
    <w:rPr>
      <w:rFonts w:ascii="Courier New" w:hAnsi="Courier New"/>
    </w:rPr>
  </w:style>
  <w:style w:type="character" w:customStyle="1" w:styleId="WW8Num52z3">
    <w:name w:val="WW8Num52z3"/>
    <w:uiPriority w:val="99"/>
    <w:rPr>
      <w:rFonts w:ascii="Symbol" w:hAnsi="Symbol"/>
    </w:rPr>
  </w:style>
  <w:style w:type="character" w:customStyle="1" w:styleId="WW8Num56z1">
    <w:name w:val="WW8Num56z1"/>
    <w:uiPriority w:val="99"/>
    <w:rPr>
      <w:rFonts w:ascii="Courier New" w:hAnsi="Courier New"/>
    </w:rPr>
  </w:style>
  <w:style w:type="character" w:customStyle="1" w:styleId="WW8Num56z3">
    <w:name w:val="WW8Num56z3"/>
    <w:uiPriority w:val="99"/>
    <w:rPr>
      <w:rFonts w:ascii="Symbol" w:hAnsi="Symbol"/>
    </w:rPr>
  </w:style>
  <w:style w:type="character" w:customStyle="1" w:styleId="WW8Num57z1">
    <w:name w:val="WW8Num57z1"/>
    <w:uiPriority w:val="99"/>
    <w:rPr>
      <w:rFonts w:ascii="Courier New" w:hAnsi="Courier New"/>
    </w:rPr>
  </w:style>
  <w:style w:type="character" w:customStyle="1" w:styleId="WW8Num57z3">
    <w:name w:val="WW8Num57z3"/>
    <w:uiPriority w:val="99"/>
    <w:rPr>
      <w:rFonts w:ascii="Symbol" w:hAnsi="Symbol"/>
    </w:rPr>
  </w:style>
  <w:style w:type="character" w:customStyle="1" w:styleId="WW8Num59z1">
    <w:name w:val="WW8Num59z1"/>
    <w:uiPriority w:val="99"/>
    <w:rPr>
      <w:rFonts w:ascii="Courier New" w:hAnsi="Courier New"/>
    </w:rPr>
  </w:style>
  <w:style w:type="character" w:customStyle="1" w:styleId="WW8Num59z2">
    <w:name w:val="WW8Num59z2"/>
    <w:uiPriority w:val="99"/>
    <w:rPr>
      <w:rFonts w:ascii="Wingdings" w:hAnsi="Wingdings"/>
    </w:rPr>
  </w:style>
  <w:style w:type="character" w:customStyle="1" w:styleId="WW8Num59z3">
    <w:name w:val="WW8Num59z3"/>
    <w:uiPriority w:val="99"/>
    <w:rPr>
      <w:rFonts w:ascii="Symbol" w:hAnsi="Symbol"/>
    </w:rPr>
  </w:style>
  <w:style w:type="character" w:customStyle="1" w:styleId="WW8Num61z1">
    <w:name w:val="WW8Num61z1"/>
    <w:uiPriority w:val="99"/>
    <w:rPr>
      <w:rFonts w:ascii="Courier New" w:hAnsi="Courier New"/>
    </w:rPr>
  </w:style>
  <w:style w:type="character" w:customStyle="1" w:styleId="WW8Num61z2">
    <w:name w:val="WW8Num61z2"/>
    <w:uiPriority w:val="99"/>
    <w:rPr>
      <w:rFonts w:ascii="Wingdings" w:hAnsi="Wingdings"/>
    </w:rPr>
  </w:style>
  <w:style w:type="character" w:customStyle="1" w:styleId="WW8Num62z1">
    <w:name w:val="WW8Num62z1"/>
    <w:uiPriority w:val="99"/>
    <w:rPr>
      <w:rFonts w:ascii="Courier New" w:hAnsi="Courier New"/>
    </w:rPr>
  </w:style>
  <w:style w:type="character" w:customStyle="1" w:styleId="WW8Num62z3">
    <w:name w:val="WW8Num62z3"/>
    <w:uiPriority w:val="99"/>
    <w:rPr>
      <w:rFonts w:ascii="Symbol" w:hAnsi="Symbol"/>
    </w:rPr>
  </w:style>
  <w:style w:type="character" w:customStyle="1" w:styleId="WW8Num64z1">
    <w:name w:val="WW8Num64z1"/>
    <w:uiPriority w:val="99"/>
  </w:style>
  <w:style w:type="character" w:customStyle="1" w:styleId="WW8Num65z1">
    <w:name w:val="WW8Num65z1"/>
    <w:uiPriority w:val="99"/>
    <w:rPr>
      <w:rFonts w:ascii="Courier New" w:hAnsi="Courier New"/>
    </w:rPr>
  </w:style>
  <w:style w:type="character" w:customStyle="1" w:styleId="WW8Num65z2">
    <w:name w:val="WW8Num65z2"/>
    <w:uiPriority w:val="99"/>
    <w:rPr>
      <w:rFonts w:ascii="Wingdings" w:hAnsi="Wingdings"/>
    </w:rPr>
  </w:style>
  <w:style w:type="character" w:customStyle="1" w:styleId="WW8Num66z1">
    <w:name w:val="WW8Num66z1"/>
    <w:uiPriority w:val="99"/>
    <w:rPr>
      <w:rFonts w:ascii="Courier New" w:hAnsi="Courier New"/>
    </w:rPr>
  </w:style>
  <w:style w:type="character" w:customStyle="1" w:styleId="WW8Num66z3">
    <w:name w:val="WW8Num66z3"/>
    <w:uiPriority w:val="99"/>
    <w:rPr>
      <w:rFonts w:ascii="Symbol" w:hAnsi="Symbol"/>
    </w:rPr>
  </w:style>
  <w:style w:type="character" w:customStyle="1" w:styleId="WW8Num67z1">
    <w:name w:val="WW8Num67z1"/>
    <w:uiPriority w:val="99"/>
    <w:rPr>
      <w:rFonts w:ascii="Courier New" w:hAnsi="Courier New"/>
    </w:rPr>
  </w:style>
  <w:style w:type="character" w:customStyle="1" w:styleId="WW8Num67z3">
    <w:name w:val="WW8Num67z3"/>
    <w:uiPriority w:val="99"/>
    <w:rPr>
      <w:rFonts w:ascii="Symbol" w:hAnsi="Symbol"/>
    </w:rPr>
  </w:style>
  <w:style w:type="character" w:customStyle="1" w:styleId="WW8Num68z1">
    <w:name w:val="WW8Num68z1"/>
    <w:uiPriority w:val="99"/>
    <w:rPr>
      <w:rFonts w:ascii="Courier New" w:hAnsi="Courier New"/>
    </w:rPr>
  </w:style>
  <w:style w:type="character" w:customStyle="1" w:styleId="WW8Num68z2">
    <w:name w:val="WW8Num68z2"/>
    <w:uiPriority w:val="99"/>
    <w:rPr>
      <w:rFonts w:ascii="Wingdings" w:hAnsi="Wingdings"/>
    </w:rPr>
  </w:style>
  <w:style w:type="character" w:customStyle="1" w:styleId="WW8Num68z3">
    <w:name w:val="WW8Num68z3"/>
    <w:uiPriority w:val="99"/>
    <w:rPr>
      <w:rFonts w:ascii="Symbol" w:hAnsi="Symbol"/>
    </w:rPr>
  </w:style>
  <w:style w:type="character" w:customStyle="1" w:styleId="WW8Num69z1">
    <w:name w:val="WW8Num69z1"/>
    <w:uiPriority w:val="99"/>
    <w:rPr>
      <w:rFonts w:ascii="Courier New" w:hAnsi="Courier New"/>
    </w:rPr>
  </w:style>
  <w:style w:type="character" w:customStyle="1" w:styleId="WW8Num69z2">
    <w:name w:val="WW8Num69z2"/>
    <w:uiPriority w:val="99"/>
    <w:rPr>
      <w:rFonts w:ascii="Wingdings" w:hAnsi="Wingdings"/>
    </w:rPr>
  </w:style>
  <w:style w:type="character" w:customStyle="1" w:styleId="WW8Num70z1">
    <w:name w:val="WW8Num70z1"/>
    <w:uiPriority w:val="99"/>
    <w:rPr>
      <w:rFonts w:ascii="Courier New" w:hAnsi="Courier New"/>
    </w:rPr>
  </w:style>
  <w:style w:type="character" w:customStyle="1" w:styleId="WW8Num70z3">
    <w:name w:val="WW8Num70z3"/>
    <w:uiPriority w:val="99"/>
    <w:rPr>
      <w:rFonts w:ascii="Symbol" w:hAnsi="Symbol"/>
    </w:rPr>
  </w:style>
  <w:style w:type="character" w:customStyle="1" w:styleId="WW8Num73z1">
    <w:name w:val="WW8Num73z1"/>
    <w:uiPriority w:val="99"/>
    <w:rPr>
      <w:rFonts w:ascii="Courier New" w:hAnsi="Courier New"/>
    </w:rPr>
  </w:style>
  <w:style w:type="character" w:customStyle="1" w:styleId="WW8Num73z2">
    <w:name w:val="WW8Num73z2"/>
    <w:uiPriority w:val="99"/>
    <w:rPr>
      <w:rFonts w:ascii="Wingdings" w:hAnsi="Wingdings"/>
    </w:rPr>
  </w:style>
  <w:style w:type="character" w:customStyle="1" w:styleId="WW8Num74z1">
    <w:name w:val="WW8Num74z1"/>
    <w:uiPriority w:val="99"/>
    <w:rPr>
      <w:rFonts w:ascii="Courier New" w:hAnsi="Courier New"/>
    </w:rPr>
  </w:style>
  <w:style w:type="character" w:customStyle="1" w:styleId="WW8Num74z3">
    <w:name w:val="WW8Num74z3"/>
    <w:uiPriority w:val="99"/>
    <w:rPr>
      <w:rFonts w:ascii="Symbol" w:hAnsi="Symbol"/>
    </w:rPr>
  </w:style>
  <w:style w:type="character" w:customStyle="1" w:styleId="WW8Num76z1">
    <w:name w:val="WW8Num76z1"/>
    <w:uiPriority w:val="99"/>
    <w:rPr>
      <w:rFonts w:ascii="Courier New" w:hAnsi="Courier New"/>
    </w:rPr>
  </w:style>
  <w:style w:type="character" w:customStyle="1" w:styleId="WW8Num76z3">
    <w:name w:val="WW8Num76z3"/>
    <w:uiPriority w:val="99"/>
    <w:rPr>
      <w:rFonts w:ascii="Symbol" w:hAnsi="Symbol"/>
    </w:rPr>
  </w:style>
  <w:style w:type="character" w:customStyle="1" w:styleId="WW8Num77z1">
    <w:name w:val="WW8Num77z1"/>
    <w:uiPriority w:val="99"/>
    <w:rPr>
      <w:rFonts w:ascii="Courier New" w:hAnsi="Courier New"/>
    </w:rPr>
  </w:style>
  <w:style w:type="character" w:customStyle="1" w:styleId="WW8Num77z2">
    <w:name w:val="WW8Num77z2"/>
    <w:uiPriority w:val="99"/>
    <w:rPr>
      <w:rFonts w:ascii="Wingdings" w:hAnsi="Wingdings"/>
    </w:rPr>
  </w:style>
  <w:style w:type="character" w:customStyle="1" w:styleId="WW8Num77z3">
    <w:name w:val="WW8Num77z3"/>
    <w:uiPriority w:val="99"/>
    <w:rPr>
      <w:rFonts w:ascii="Symbol" w:hAnsi="Symbol"/>
    </w:rPr>
  </w:style>
  <w:style w:type="character" w:customStyle="1" w:styleId="WW8Num78z1">
    <w:name w:val="WW8Num78z1"/>
    <w:uiPriority w:val="99"/>
    <w:rPr>
      <w:rFonts w:ascii="Courier New" w:hAnsi="Courier New"/>
    </w:rPr>
  </w:style>
  <w:style w:type="character" w:customStyle="1" w:styleId="WW8Num78z2">
    <w:name w:val="WW8Num78z2"/>
    <w:uiPriority w:val="99"/>
    <w:rPr>
      <w:rFonts w:ascii="Wingdings" w:hAnsi="Wingdings"/>
    </w:rPr>
  </w:style>
  <w:style w:type="character" w:customStyle="1" w:styleId="WW8Num78z3">
    <w:name w:val="WW8Num78z3"/>
    <w:uiPriority w:val="99"/>
    <w:rPr>
      <w:rFonts w:ascii="Symbol" w:hAnsi="Symbol"/>
    </w:rPr>
  </w:style>
  <w:style w:type="character" w:customStyle="1" w:styleId="WW8Num80z1">
    <w:name w:val="WW8Num80z1"/>
    <w:uiPriority w:val="99"/>
    <w:rPr>
      <w:rFonts w:ascii="Symbol" w:hAnsi="Symbol"/>
      <w:color w:val="auto"/>
    </w:rPr>
  </w:style>
  <w:style w:type="character" w:customStyle="1" w:styleId="WW8Num80z3">
    <w:name w:val="WW8Num80z3"/>
    <w:uiPriority w:val="99"/>
    <w:rPr>
      <w:rFonts w:ascii="Symbol" w:hAnsi="Symbol"/>
    </w:rPr>
  </w:style>
  <w:style w:type="character" w:customStyle="1" w:styleId="WW8Num80z4">
    <w:name w:val="WW8Num80z4"/>
    <w:uiPriority w:val="99"/>
    <w:rPr>
      <w:rFonts w:ascii="Courier New" w:hAnsi="Courier New"/>
    </w:rPr>
  </w:style>
  <w:style w:type="character" w:customStyle="1" w:styleId="WW8Num82z1">
    <w:name w:val="WW8Num82z1"/>
    <w:uiPriority w:val="99"/>
    <w:rPr>
      <w:rFonts w:ascii="Symbol" w:hAnsi="Symbol"/>
      <w:color w:val="auto"/>
    </w:rPr>
  </w:style>
  <w:style w:type="character" w:customStyle="1" w:styleId="WW8Num82z3">
    <w:name w:val="WW8Num82z3"/>
    <w:uiPriority w:val="99"/>
    <w:rPr>
      <w:rFonts w:ascii="Symbol" w:hAnsi="Symbol"/>
    </w:rPr>
  </w:style>
  <w:style w:type="character" w:customStyle="1" w:styleId="WW8Num82z4">
    <w:name w:val="WW8Num82z4"/>
    <w:uiPriority w:val="99"/>
    <w:rPr>
      <w:rFonts w:ascii="Courier New" w:hAnsi="Courier New"/>
    </w:rPr>
  </w:style>
  <w:style w:type="character" w:customStyle="1" w:styleId="WW8Num83z1">
    <w:name w:val="WW8Num83z1"/>
    <w:uiPriority w:val="99"/>
    <w:rPr>
      <w:rFonts w:ascii="Courier New" w:hAnsi="Courier New"/>
    </w:rPr>
  </w:style>
  <w:style w:type="character" w:customStyle="1" w:styleId="WW8Num83z2">
    <w:name w:val="WW8Num83z2"/>
    <w:uiPriority w:val="99"/>
    <w:rPr>
      <w:rFonts w:ascii="Wingdings" w:hAnsi="Wingdings"/>
    </w:rPr>
  </w:style>
  <w:style w:type="character" w:customStyle="1" w:styleId="WW8Num84z1">
    <w:name w:val="WW8Num84z1"/>
    <w:uiPriority w:val="99"/>
    <w:rPr>
      <w:rFonts w:ascii="Symbol" w:hAnsi="Symbol"/>
    </w:rPr>
  </w:style>
  <w:style w:type="character" w:customStyle="1" w:styleId="WW8Num84z4">
    <w:name w:val="WW8Num84z4"/>
    <w:uiPriority w:val="99"/>
    <w:rPr>
      <w:rFonts w:ascii="Courier New" w:hAnsi="Courier New"/>
    </w:rPr>
  </w:style>
  <w:style w:type="character" w:customStyle="1" w:styleId="WW8Num85z1">
    <w:name w:val="WW8Num85z1"/>
    <w:uiPriority w:val="99"/>
    <w:rPr>
      <w:rFonts w:ascii="Courier New" w:hAnsi="Courier New"/>
    </w:rPr>
  </w:style>
  <w:style w:type="character" w:customStyle="1" w:styleId="WW8Num85z3">
    <w:name w:val="WW8Num85z3"/>
    <w:uiPriority w:val="99"/>
    <w:rPr>
      <w:rFonts w:ascii="Symbol" w:hAnsi="Symbol"/>
    </w:rPr>
  </w:style>
  <w:style w:type="character" w:customStyle="1" w:styleId="WW8Num86z1">
    <w:name w:val="WW8Num86z1"/>
    <w:uiPriority w:val="99"/>
    <w:rPr>
      <w:rFonts w:ascii="Courier New" w:hAnsi="Courier New"/>
    </w:rPr>
  </w:style>
  <w:style w:type="character" w:customStyle="1" w:styleId="WW8Num86z2">
    <w:name w:val="WW8Num86z2"/>
    <w:uiPriority w:val="99"/>
    <w:rPr>
      <w:rFonts w:ascii="Wingdings" w:hAnsi="Wingdings"/>
    </w:rPr>
  </w:style>
  <w:style w:type="character" w:customStyle="1" w:styleId="WW8Num87z0">
    <w:name w:val="WW8Num87z0"/>
    <w:uiPriority w:val="99"/>
    <w:rPr>
      <w:rFonts w:ascii="Wingdings" w:hAnsi="Wingdings"/>
    </w:rPr>
  </w:style>
  <w:style w:type="character" w:customStyle="1" w:styleId="WW8Num87z3">
    <w:name w:val="WW8Num87z3"/>
    <w:uiPriority w:val="99"/>
    <w:rPr>
      <w:rFonts w:ascii="Symbol" w:hAnsi="Symbol"/>
    </w:rPr>
  </w:style>
  <w:style w:type="character" w:customStyle="1" w:styleId="WW8Num88z1">
    <w:name w:val="WW8Num88z1"/>
    <w:uiPriority w:val="99"/>
    <w:rPr>
      <w:rFonts w:ascii="Symbol" w:hAnsi="Symbol"/>
    </w:rPr>
  </w:style>
  <w:style w:type="character" w:customStyle="1" w:styleId="WW8Num89z0">
    <w:name w:val="WW8Num89z0"/>
    <w:uiPriority w:val="99"/>
    <w:rPr>
      <w:rFonts w:ascii="Wingdings" w:hAnsi="Wingdings"/>
    </w:rPr>
  </w:style>
  <w:style w:type="character" w:customStyle="1" w:styleId="WW8Num89z1">
    <w:name w:val="WW8Num89z1"/>
    <w:uiPriority w:val="99"/>
    <w:rPr>
      <w:rFonts w:ascii="Courier New" w:hAnsi="Courier New"/>
    </w:rPr>
  </w:style>
  <w:style w:type="character" w:customStyle="1" w:styleId="WW8Num89z3">
    <w:name w:val="WW8Num89z3"/>
    <w:uiPriority w:val="99"/>
    <w:rPr>
      <w:rFonts w:ascii="Symbol" w:hAnsi="Symbol"/>
    </w:rPr>
  </w:style>
  <w:style w:type="character" w:customStyle="1" w:styleId="WW8Num90z1">
    <w:name w:val="WW8Num90z1"/>
    <w:uiPriority w:val="99"/>
    <w:rPr>
      <w:rFonts w:ascii="Wingdings" w:hAnsi="Wingdings"/>
    </w:rPr>
  </w:style>
  <w:style w:type="character" w:customStyle="1" w:styleId="WW8Num91z1">
    <w:name w:val="WW8Num91z1"/>
    <w:uiPriority w:val="99"/>
    <w:rPr>
      <w:rFonts w:ascii="Courier New" w:hAnsi="Courier New"/>
    </w:rPr>
  </w:style>
  <w:style w:type="character" w:customStyle="1" w:styleId="WW8Num91z3">
    <w:name w:val="WW8Num91z3"/>
    <w:uiPriority w:val="99"/>
    <w:rPr>
      <w:rFonts w:ascii="Symbol" w:hAnsi="Symbol"/>
    </w:rPr>
  </w:style>
  <w:style w:type="character" w:customStyle="1" w:styleId="WW8Num92z1">
    <w:name w:val="WW8Num92z1"/>
    <w:uiPriority w:val="99"/>
    <w:rPr>
      <w:rFonts w:ascii="Courier New" w:hAnsi="Courier New"/>
    </w:rPr>
  </w:style>
  <w:style w:type="character" w:customStyle="1" w:styleId="WW8Num92z3">
    <w:name w:val="WW8Num92z3"/>
    <w:uiPriority w:val="99"/>
    <w:rPr>
      <w:rFonts w:ascii="Symbol" w:hAnsi="Symbol"/>
    </w:rPr>
  </w:style>
  <w:style w:type="character" w:customStyle="1" w:styleId="WW8Num93z1">
    <w:name w:val="WW8Num93z1"/>
    <w:uiPriority w:val="99"/>
    <w:rPr>
      <w:rFonts w:ascii="Courier New" w:hAnsi="Courier New"/>
    </w:rPr>
  </w:style>
  <w:style w:type="character" w:customStyle="1" w:styleId="WW8Num93z3">
    <w:name w:val="WW8Num93z3"/>
    <w:uiPriority w:val="99"/>
    <w:rPr>
      <w:rFonts w:ascii="Symbol" w:hAnsi="Symbol"/>
    </w:rPr>
  </w:style>
  <w:style w:type="character" w:customStyle="1" w:styleId="WW8Num95z0">
    <w:name w:val="WW8Num95z0"/>
    <w:uiPriority w:val="99"/>
    <w:rPr>
      <w:rFonts w:ascii="Wingdings" w:hAnsi="Wingdings"/>
    </w:rPr>
  </w:style>
  <w:style w:type="character" w:customStyle="1" w:styleId="WW8Num95z1">
    <w:name w:val="WW8Num95z1"/>
    <w:uiPriority w:val="99"/>
    <w:rPr>
      <w:rFonts w:ascii="Courier New" w:hAnsi="Courier New"/>
    </w:rPr>
  </w:style>
  <w:style w:type="character" w:customStyle="1" w:styleId="WW8Num95z3">
    <w:name w:val="WW8Num95z3"/>
    <w:uiPriority w:val="99"/>
    <w:rPr>
      <w:rFonts w:ascii="Symbol" w:hAnsi="Symbol"/>
    </w:rPr>
  </w:style>
  <w:style w:type="character" w:customStyle="1" w:styleId="WW8Num97z1">
    <w:name w:val="WW8Num97z1"/>
    <w:uiPriority w:val="99"/>
    <w:rPr>
      <w:rFonts w:ascii="Courier New" w:hAnsi="Courier New"/>
    </w:rPr>
  </w:style>
  <w:style w:type="character" w:customStyle="1" w:styleId="WW8Num97z2">
    <w:name w:val="WW8Num97z2"/>
    <w:uiPriority w:val="99"/>
    <w:rPr>
      <w:rFonts w:ascii="Wingdings" w:hAnsi="Wingdings"/>
    </w:rPr>
  </w:style>
  <w:style w:type="character" w:customStyle="1" w:styleId="WW8Num97z3">
    <w:name w:val="WW8Num97z3"/>
    <w:uiPriority w:val="99"/>
    <w:rPr>
      <w:rFonts w:ascii="Symbol" w:hAnsi="Symbol"/>
    </w:rPr>
  </w:style>
  <w:style w:type="character" w:customStyle="1" w:styleId="WW8Num98z0">
    <w:name w:val="WW8Num98z0"/>
    <w:uiPriority w:val="99"/>
    <w:rPr>
      <w:rFonts w:ascii="Wingdings" w:hAnsi="Wingdings"/>
    </w:rPr>
  </w:style>
  <w:style w:type="character" w:customStyle="1" w:styleId="WW8Num98z1">
    <w:name w:val="WW8Num98z1"/>
    <w:uiPriority w:val="99"/>
    <w:rPr>
      <w:rFonts w:ascii="Symbol" w:hAnsi="Symbol"/>
    </w:rPr>
  </w:style>
  <w:style w:type="character" w:customStyle="1" w:styleId="WW8Num98z4">
    <w:name w:val="WW8Num98z4"/>
    <w:uiPriority w:val="99"/>
    <w:rPr>
      <w:rFonts w:ascii="Courier New" w:hAnsi="Courier New"/>
    </w:rPr>
  </w:style>
  <w:style w:type="character" w:customStyle="1" w:styleId="WW8Num100z1">
    <w:name w:val="WW8Num100z1"/>
    <w:uiPriority w:val="99"/>
    <w:rPr>
      <w:rFonts w:ascii="Courier New" w:hAnsi="Courier New"/>
    </w:rPr>
  </w:style>
  <w:style w:type="character" w:customStyle="1" w:styleId="WW8Num100z3">
    <w:name w:val="WW8Num100z3"/>
    <w:uiPriority w:val="99"/>
    <w:rPr>
      <w:rFonts w:ascii="Symbol" w:hAnsi="Symbol"/>
    </w:rPr>
  </w:style>
  <w:style w:type="character" w:customStyle="1" w:styleId="WW8Num101z1">
    <w:name w:val="WW8Num101z1"/>
    <w:uiPriority w:val="99"/>
    <w:rPr>
      <w:rFonts w:ascii="Wingdings" w:hAnsi="Wingdings"/>
    </w:rPr>
  </w:style>
  <w:style w:type="character" w:customStyle="1" w:styleId="WW8Num101z4">
    <w:name w:val="WW8Num101z4"/>
    <w:uiPriority w:val="99"/>
    <w:rPr>
      <w:rFonts w:ascii="Courier New" w:hAnsi="Courier New"/>
    </w:rPr>
  </w:style>
  <w:style w:type="character" w:customStyle="1" w:styleId="WW8Num102z1">
    <w:name w:val="WW8Num102z1"/>
    <w:uiPriority w:val="99"/>
    <w:rPr>
      <w:rFonts w:ascii="Courier New" w:hAnsi="Courier New"/>
    </w:rPr>
  </w:style>
  <w:style w:type="character" w:customStyle="1" w:styleId="WW8Num102z3">
    <w:name w:val="WW8Num102z3"/>
    <w:uiPriority w:val="99"/>
    <w:rPr>
      <w:rFonts w:ascii="Symbol" w:hAnsi="Symbol"/>
    </w:rPr>
  </w:style>
  <w:style w:type="character" w:customStyle="1" w:styleId="WW8Num103z1">
    <w:name w:val="WW8Num103z1"/>
    <w:uiPriority w:val="99"/>
    <w:rPr>
      <w:rFonts w:ascii="Courier New" w:hAnsi="Courier New"/>
    </w:rPr>
  </w:style>
  <w:style w:type="character" w:customStyle="1" w:styleId="WW8Num103z3">
    <w:name w:val="WW8Num103z3"/>
    <w:uiPriority w:val="99"/>
    <w:rPr>
      <w:rFonts w:ascii="Symbol" w:hAnsi="Symbol"/>
    </w:rPr>
  </w:style>
  <w:style w:type="character" w:customStyle="1" w:styleId="WW8Num104z1">
    <w:name w:val="WW8Num104z1"/>
    <w:uiPriority w:val="99"/>
    <w:rPr>
      <w:rFonts w:ascii="Courier New" w:hAnsi="Courier New"/>
    </w:rPr>
  </w:style>
  <w:style w:type="character" w:customStyle="1" w:styleId="WW8Num104z3">
    <w:name w:val="WW8Num104z3"/>
    <w:uiPriority w:val="99"/>
    <w:rPr>
      <w:rFonts w:ascii="Symbol" w:hAnsi="Symbol"/>
    </w:rPr>
  </w:style>
  <w:style w:type="character" w:customStyle="1" w:styleId="WW8Num105z1">
    <w:name w:val="WW8Num105z1"/>
    <w:uiPriority w:val="99"/>
    <w:rPr>
      <w:rFonts w:ascii="Courier New" w:hAnsi="Courier New"/>
    </w:rPr>
  </w:style>
  <w:style w:type="character" w:customStyle="1" w:styleId="WW8Num105z2">
    <w:name w:val="WW8Num105z2"/>
    <w:uiPriority w:val="99"/>
    <w:rPr>
      <w:rFonts w:ascii="Wingdings" w:hAnsi="Wingdings"/>
    </w:rPr>
  </w:style>
  <w:style w:type="character" w:customStyle="1" w:styleId="WW8Num106z1">
    <w:name w:val="WW8Num106z1"/>
    <w:uiPriority w:val="99"/>
    <w:rPr>
      <w:rFonts w:ascii="Symbol" w:hAnsi="Symbol"/>
      <w:color w:val="auto"/>
    </w:rPr>
  </w:style>
  <w:style w:type="character" w:customStyle="1" w:styleId="WW8Num106z3">
    <w:name w:val="WW8Num106z3"/>
    <w:uiPriority w:val="99"/>
    <w:rPr>
      <w:rFonts w:ascii="Symbol" w:hAnsi="Symbol"/>
    </w:rPr>
  </w:style>
  <w:style w:type="character" w:customStyle="1" w:styleId="WW8Num106z4">
    <w:name w:val="WW8Num106z4"/>
    <w:uiPriority w:val="99"/>
    <w:rPr>
      <w:rFonts w:ascii="Courier New" w:hAnsi="Courier New"/>
    </w:rPr>
  </w:style>
  <w:style w:type="character" w:customStyle="1" w:styleId="WW8Num107z1">
    <w:name w:val="WW8Num107z1"/>
    <w:uiPriority w:val="99"/>
    <w:rPr>
      <w:rFonts w:ascii="Courier New" w:hAnsi="Courier New"/>
    </w:rPr>
  </w:style>
  <w:style w:type="character" w:customStyle="1" w:styleId="WW8Num107z3">
    <w:name w:val="WW8Num107z3"/>
    <w:uiPriority w:val="99"/>
    <w:rPr>
      <w:rFonts w:ascii="Symbol" w:hAnsi="Symbol"/>
    </w:rPr>
  </w:style>
  <w:style w:type="character" w:customStyle="1" w:styleId="WW8Num108z4">
    <w:name w:val="WW8Num108z4"/>
    <w:uiPriority w:val="99"/>
    <w:rPr>
      <w:rFonts w:ascii="Wingdings 3" w:hAnsi="Wingdings 3"/>
    </w:rPr>
  </w:style>
  <w:style w:type="character" w:customStyle="1" w:styleId="WW8Num109z2">
    <w:name w:val="WW8Num109z2"/>
    <w:uiPriority w:val="99"/>
    <w:rPr>
      <w:rFonts w:ascii="Wingdings" w:hAnsi="Wingdings"/>
    </w:rPr>
  </w:style>
  <w:style w:type="character" w:customStyle="1" w:styleId="WW8Num109z4">
    <w:name w:val="WW8Num109z4"/>
    <w:uiPriority w:val="99"/>
    <w:rPr>
      <w:rFonts w:ascii="Courier New" w:hAnsi="Courier New"/>
    </w:rPr>
  </w:style>
  <w:style w:type="character" w:customStyle="1" w:styleId="WW8Num110z1">
    <w:name w:val="WW8Num110z1"/>
    <w:uiPriority w:val="99"/>
    <w:rPr>
      <w:rFonts w:ascii="Courier New" w:hAnsi="Courier New"/>
    </w:rPr>
  </w:style>
  <w:style w:type="character" w:customStyle="1" w:styleId="WW8Num110z3">
    <w:name w:val="WW8Num110z3"/>
    <w:uiPriority w:val="99"/>
    <w:rPr>
      <w:rFonts w:ascii="Symbol" w:hAnsi="Symbol"/>
    </w:rPr>
  </w:style>
  <w:style w:type="character" w:customStyle="1" w:styleId="WW8Num111z1">
    <w:name w:val="WW8Num111z1"/>
    <w:uiPriority w:val="99"/>
    <w:rPr>
      <w:rFonts w:ascii="Courier New" w:hAnsi="Courier New"/>
    </w:rPr>
  </w:style>
  <w:style w:type="character" w:customStyle="1" w:styleId="WW8Num111z3">
    <w:name w:val="WW8Num111z3"/>
    <w:uiPriority w:val="99"/>
    <w:rPr>
      <w:rFonts w:ascii="Symbol" w:hAnsi="Symbol"/>
    </w:rPr>
  </w:style>
  <w:style w:type="character" w:customStyle="1" w:styleId="WW8Num112z1">
    <w:name w:val="WW8Num112z1"/>
    <w:uiPriority w:val="99"/>
    <w:rPr>
      <w:rFonts w:ascii="Courier New" w:hAnsi="Courier New"/>
    </w:rPr>
  </w:style>
  <w:style w:type="character" w:customStyle="1" w:styleId="WW8Num112z3">
    <w:name w:val="WW8Num112z3"/>
    <w:uiPriority w:val="99"/>
    <w:rPr>
      <w:rFonts w:ascii="Symbol" w:hAnsi="Symbol"/>
    </w:rPr>
  </w:style>
  <w:style w:type="character" w:customStyle="1" w:styleId="WW8Num113z1">
    <w:name w:val="WW8Num113z1"/>
    <w:uiPriority w:val="99"/>
    <w:rPr>
      <w:rFonts w:ascii="Courier New" w:hAnsi="Courier New"/>
    </w:rPr>
  </w:style>
  <w:style w:type="character" w:customStyle="1" w:styleId="WW8Num113z3">
    <w:name w:val="WW8Num113z3"/>
    <w:uiPriority w:val="99"/>
    <w:rPr>
      <w:rFonts w:ascii="Symbol" w:hAnsi="Symbol"/>
    </w:rPr>
  </w:style>
  <w:style w:type="character" w:customStyle="1" w:styleId="WW8Num114z0">
    <w:name w:val="WW8Num114z0"/>
    <w:uiPriority w:val="99"/>
    <w:rPr>
      <w:rFonts w:ascii="Wingdings" w:hAnsi="Wingdings"/>
    </w:rPr>
  </w:style>
  <w:style w:type="character" w:customStyle="1" w:styleId="WW8Num114z1">
    <w:name w:val="WW8Num114z1"/>
    <w:uiPriority w:val="99"/>
    <w:rPr>
      <w:rFonts w:ascii="Courier New" w:hAnsi="Courier New"/>
    </w:rPr>
  </w:style>
  <w:style w:type="character" w:customStyle="1" w:styleId="WW8Num114z3">
    <w:name w:val="WW8Num114z3"/>
    <w:uiPriority w:val="99"/>
    <w:rPr>
      <w:rFonts w:ascii="Symbol" w:hAnsi="Symbol"/>
    </w:rPr>
  </w:style>
  <w:style w:type="character" w:customStyle="1" w:styleId="WW8Num117z1">
    <w:name w:val="WW8Num117z1"/>
    <w:uiPriority w:val="99"/>
    <w:rPr>
      <w:rFonts w:ascii="Courier New" w:hAnsi="Courier New"/>
    </w:rPr>
  </w:style>
  <w:style w:type="character" w:customStyle="1" w:styleId="WW8Num117z3">
    <w:name w:val="WW8Num117z3"/>
    <w:uiPriority w:val="99"/>
    <w:rPr>
      <w:rFonts w:ascii="Symbol" w:hAnsi="Symbol"/>
    </w:rPr>
  </w:style>
  <w:style w:type="character" w:customStyle="1" w:styleId="WW8Num118z1">
    <w:name w:val="WW8Num118z1"/>
    <w:uiPriority w:val="99"/>
    <w:rPr>
      <w:rFonts w:ascii="Wingdings" w:hAnsi="Wingdings"/>
    </w:rPr>
  </w:style>
  <w:style w:type="character" w:customStyle="1" w:styleId="WW8Num118z4">
    <w:name w:val="WW8Num118z4"/>
    <w:uiPriority w:val="99"/>
    <w:rPr>
      <w:rFonts w:ascii="Courier New" w:hAnsi="Courier New"/>
    </w:rPr>
  </w:style>
  <w:style w:type="character" w:customStyle="1" w:styleId="WW8Num119z0">
    <w:name w:val="WW8Num119z0"/>
    <w:uiPriority w:val="99"/>
    <w:rPr>
      <w:rFonts w:ascii="Wingdings" w:hAnsi="Wingdings"/>
    </w:rPr>
  </w:style>
  <w:style w:type="character" w:customStyle="1" w:styleId="WW8Num119z1">
    <w:name w:val="WW8Num119z1"/>
    <w:uiPriority w:val="99"/>
    <w:rPr>
      <w:rFonts w:ascii="Courier New" w:hAnsi="Courier New"/>
    </w:rPr>
  </w:style>
  <w:style w:type="character" w:customStyle="1" w:styleId="WW8Num119z3">
    <w:name w:val="WW8Num119z3"/>
    <w:uiPriority w:val="99"/>
    <w:rPr>
      <w:rFonts w:ascii="Symbol" w:hAnsi="Symbol"/>
    </w:rPr>
  </w:style>
  <w:style w:type="character" w:customStyle="1" w:styleId="WW8Num121z2">
    <w:name w:val="WW8Num121z2"/>
    <w:uiPriority w:val="99"/>
    <w:rPr>
      <w:rFonts w:ascii="Wingdings" w:hAnsi="Wingdings"/>
    </w:rPr>
  </w:style>
  <w:style w:type="character" w:customStyle="1" w:styleId="WW8Num121z4">
    <w:name w:val="WW8Num121z4"/>
    <w:uiPriority w:val="99"/>
    <w:rPr>
      <w:rFonts w:ascii="Courier New" w:hAnsi="Courier New"/>
    </w:rPr>
  </w:style>
  <w:style w:type="character" w:customStyle="1" w:styleId="WW8Num122z3">
    <w:name w:val="WW8Num122z3"/>
    <w:uiPriority w:val="99"/>
    <w:rPr>
      <w:rFonts w:ascii="Symbol" w:hAnsi="Symbol"/>
    </w:rPr>
  </w:style>
  <w:style w:type="character" w:customStyle="1" w:styleId="WW8Num122z4">
    <w:name w:val="WW8Num122z4"/>
    <w:uiPriority w:val="99"/>
    <w:rPr>
      <w:rFonts w:ascii="Courier New" w:hAnsi="Courier New"/>
    </w:rPr>
  </w:style>
  <w:style w:type="character" w:customStyle="1" w:styleId="WW8Num123z1">
    <w:name w:val="WW8Num123z1"/>
    <w:uiPriority w:val="99"/>
    <w:rPr>
      <w:rFonts w:ascii="Courier New" w:hAnsi="Courier New"/>
    </w:rPr>
  </w:style>
  <w:style w:type="character" w:customStyle="1" w:styleId="WW8Num123z3">
    <w:name w:val="WW8Num123z3"/>
    <w:uiPriority w:val="99"/>
    <w:rPr>
      <w:rFonts w:ascii="Symbol" w:hAnsi="Symbol"/>
    </w:rPr>
  </w:style>
  <w:style w:type="character" w:customStyle="1" w:styleId="WW8Num124z1">
    <w:name w:val="WW8Num124z1"/>
    <w:uiPriority w:val="99"/>
    <w:rPr>
      <w:rFonts w:ascii="Courier New" w:hAnsi="Courier New"/>
    </w:rPr>
  </w:style>
  <w:style w:type="character" w:customStyle="1" w:styleId="WW8Num124z3">
    <w:name w:val="WW8Num124z3"/>
    <w:uiPriority w:val="99"/>
    <w:rPr>
      <w:rFonts w:ascii="Symbol" w:hAnsi="Symbol"/>
    </w:rPr>
  </w:style>
  <w:style w:type="character" w:customStyle="1" w:styleId="WW8Num125z1">
    <w:name w:val="WW8Num125z1"/>
    <w:uiPriority w:val="99"/>
    <w:rPr>
      <w:rFonts w:ascii="Courier New" w:hAnsi="Courier New"/>
    </w:rPr>
  </w:style>
  <w:style w:type="character" w:customStyle="1" w:styleId="WW8Num125z3">
    <w:name w:val="WW8Num125z3"/>
    <w:uiPriority w:val="99"/>
    <w:rPr>
      <w:rFonts w:ascii="Symbol" w:hAnsi="Symbol"/>
    </w:rPr>
  </w:style>
  <w:style w:type="character" w:customStyle="1" w:styleId="WW8Num126z1">
    <w:name w:val="WW8Num126z1"/>
    <w:uiPriority w:val="99"/>
    <w:rPr>
      <w:rFonts w:ascii="Courier New" w:hAnsi="Courier New"/>
    </w:rPr>
  </w:style>
  <w:style w:type="character" w:customStyle="1" w:styleId="WW8Num126z2">
    <w:name w:val="WW8Num126z2"/>
    <w:uiPriority w:val="99"/>
    <w:rPr>
      <w:rFonts w:ascii="Wingdings" w:hAnsi="Wingdings"/>
    </w:rPr>
  </w:style>
  <w:style w:type="character" w:customStyle="1" w:styleId="WW8Num126z3">
    <w:name w:val="WW8Num126z3"/>
    <w:uiPriority w:val="99"/>
    <w:rPr>
      <w:rFonts w:ascii="Symbol" w:hAnsi="Symbol"/>
    </w:rPr>
  </w:style>
  <w:style w:type="character" w:customStyle="1" w:styleId="WW8Num127z1">
    <w:name w:val="WW8Num127z1"/>
    <w:uiPriority w:val="99"/>
    <w:rPr>
      <w:rFonts w:ascii="Courier New" w:hAnsi="Courier New"/>
    </w:rPr>
  </w:style>
  <w:style w:type="character" w:customStyle="1" w:styleId="WW8Num127z3">
    <w:name w:val="WW8Num127z3"/>
    <w:uiPriority w:val="99"/>
    <w:rPr>
      <w:rFonts w:ascii="Symbol" w:hAnsi="Symbol"/>
    </w:rPr>
  </w:style>
  <w:style w:type="character" w:customStyle="1" w:styleId="WW8Num128z0">
    <w:name w:val="WW8Num128z0"/>
    <w:uiPriority w:val="99"/>
    <w:rPr>
      <w:rFonts w:ascii="Symbol" w:hAnsi="Symbol"/>
    </w:rPr>
  </w:style>
  <w:style w:type="character" w:customStyle="1" w:styleId="WW8Num128z1">
    <w:name w:val="WW8Num128z1"/>
    <w:uiPriority w:val="99"/>
    <w:rPr>
      <w:rFonts w:ascii="Courier New" w:hAnsi="Courier New"/>
    </w:rPr>
  </w:style>
  <w:style w:type="character" w:customStyle="1" w:styleId="WW8Num128z2">
    <w:name w:val="WW8Num128z2"/>
    <w:uiPriority w:val="99"/>
    <w:rPr>
      <w:rFonts w:ascii="Wingdings" w:hAnsi="Wingdings"/>
    </w:rPr>
  </w:style>
  <w:style w:type="character" w:customStyle="1" w:styleId="WW8Num130z1">
    <w:name w:val="WW8Num130z1"/>
    <w:uiPriority w:val="99"/>
    <w:rPr>
      <w:rFonts w:ascii="Courier New" w:hAnsi="Courier New"/>
    </w:rPr>
  </w:style>
  <w:style w:type="character" w:customStyle="1" w:styleId="WW8Num130z3">
    <w:name w:val="WW8Num130z3"/>
    <w:uiPriority w:val="99"/>
    <w:rPr>
      <w:rFonts w:ascii="Symbol" w:hAnsi="Symbol"/>
    </w:rPr>
  </w:style>
  <w:style w:type="character" w:customStyle="1" w:styleId="WW8Num131z1">
    <w:name w:val="WW8Num131z1"/>
    <w:uiPriority w:val="99"/>
    <w:rPr>
      <w:rFonts w:ascii="Courier New" w:hAnsi="Courier New"/>
    </w:rPr>
  </w:style>
  <w:style w:type="character" w:customStyle="1" w:styleId="WW8Num131z3">
    <w:name w:val="WW8Num131z3"/>
    <w:uiPriority w:val="99"/>
    <w:rPr>
      <w:rFonts w:ascii="Symbol" w:hAnsi="Symbol"/>
    </w:rPr>
  </w:style>
  <w:style w:type="character" w:customStyle="1" w:styleId="WW8Num132z1">
    <w:name w:val="WW8Num132z1"/>
    <w:uiPriority w:val="99"/>
    <w:rPr>
      <w:rFonts w:ascii="Courier New" w:hAnsi="Courier New"/>
    </w:rPr>
  </w:style>
  <w:style w:type="character" w:customStyle="1" w:styleId="WW8Num132z3">
    <w:name w:val="WW8Num132z3"/>
    <w:uiPriority w:val="99"/>
    <w:rPr>
      <w:rFonts w:ascii="Symbol" w:hAnsi="Symbol"/>
    </w:rPr>
  </w:style>
  <w:style w:type="character" w:customStyle="1" w:styleId="WW8Num133z0">
    <w:name w:val="WW8Num133z0"/>
    <w:uiPriority w:val="99"/>
    <w:rPr>
      <w:rFonts w:ascii="Symbol" w:hAnsi="Symbol"/>
    </w:rPr>
  </w:style>
  <w:style w:type="character" w:customStyle="1" w:styleId="WW8Num133z2">
    <w:name w:val="WW8Num133z2"/>
    <w:uiPriority w:val="99"/>
    <w:rPr>
      <w:rFonts w:ascii="Wingdings" w:hAnsi="Wingdings"/>
    </w:rPr>
  </w:style>
  <w:style w:type="character" w:customStyle="1" w:styleId="WW8Num134z1">
    <w:name w:val="WW8Num134z1"/>
    <w:uiPriority w:val="99"/>
    <w:rPr>
      <w:rFonts w:ascii="Symbol" w:hAnsi="Symbol"/>
    </w:rPr>
  </w:style>
  <w:style w:type="character" w:customStyle="1" w:styleId="WW8Num135z1">
    <w:name w:val="WW8Num135z1"/>
    <w:uiPriority w:val="99"/>
    <w:rPr>
      <w:rFonts w:ascii="Courier New" w:hAnsi="Courier New"/>
    </w:rPr>
  </w:style>
  <w:style w:type="character" w:customStyle="1" w:styleId="WW8Num135z3">
    <w:name w:val="WW8Num135z3"/>
    <w:uiPriority w:val="99"/>
    <w:rPr>
      <w:rFonts w:ascii="Symbol" w:hAnsi="Symbol"/>
    </w:rPr>
  </w:style>
  <w:style w:type="character" w:customStyle="1" w:styleId="WW8Num136z1">
    <w:name w:val="WW8Num136z1"/>
    <w:uiPriority w:val="99"/>
    <w:rPr>
      <w:rFonts w:ascii="Courier New" w:hAnsi="Courier New"/>
    </w:rPr>
  </w:style>
  <w:style w:type="character" w:customStyle="1" w:styleId="WW8Num136z3">
    <w:name w:val="WW8Num136z3"/>
    <w:uiPriority w:val="99"/>
    <w:rPr>
      <w:rFonts w:ascii="Symbol" w:hAnsi="Symbol"/>
    </w:rPr>
  </w:style>
  <w:style w:type="character" w:customStyle="1" w:styleId="WW8Num137z1">
    <w:name w:val="WW8Num137z1"/>
    <w:uiPriority w:val="99"/>
    <w:rPr>
      <w:rFonts w:ascii="Courier New" w:hAnsi="Courier New"/>
    </w:rPr>
  </w:style>
  <w:style w:type="character" w:customStyle="1" w:styleId="WW8Num137z3">
    <w:name w:val="WW8Num137z3"/>
    <w:uiPriority w:val="99"/>
    <w:rPr>
      <w:rFonts w:ascii="Symbol" w:hAnsi="Symbol"/>
    </w:rPr>
  </w:style>
  <w:style w:type="character" w:customStyle="1" w:styleId="WW8Num138z1">
    <w:name w:val="WW8Num138z1"/>
    <w:uiPriority w:val="99"/>
    <w:rPr>
      <w:rFonts w:ascii="Courier New" w:hAnsi="Courier New"/>
    </w:rPr>
  </w:style>
  <w:style w:type="character" w:customStyle="1" w:styleId="WW8Num138z3">
    <w:name w:val="WW8Num138z3"/>
    <w:uiPriority w:val="99"/>
    <w:rPr>
      <w:rFonts w:ascii="Symbol" w:hAnsi="Symbol"/>
    </w:rPr>
  </w:style>
  <w:style w:type="character" w:customStyle="1" w:styleId="WW8Num139z1">
    <w:name w:val="WW8Num139z1"/>
    <w:uiPriority w:val="99"/>
    <w:rPr>
      <w:rFonts w:ascii="Courier New" w:hAnsi="Courier New"/>
    </w:rPr>
  </w:style>
  <w:style w:type="character" w:customStyle="1" w:styleId="WW8Num139z3">
    <w:name w:val="WW8Num139z3"/>
    <w:uiPriority w:val="99"/>
    <w:rPr>
      <w:rFonts w:ascii="Symbol" w:hAnsi="Symbol"/>
    </w:rPr>
  </w:style>
  <w:style w:type="character" w:customStyle="1" w:styleId="WW8Num140z0">
    <w:name w:val="WW8Num140z0"/>
    <w:uiPriority w:val="99"/>
    <w:rPr>
      <w:rFonts w:ascii="Wingdings" w:hAnsi="Wingdings"/>
    </w:rPr>
  </w:style>
  <w:style w:type="character" w:customStyle="1" w:styleId="WW8Num140z1">
    <w:name w:val="WW8Num140z1"/>
    <w:uiPriority w:val="99"/>
    <w:rPr>
      <w:rFonts w:ascii="Courier New" w:hAnsi="Courier New"/>
    </w:rPr>
  </w:style>
  <w:style w:type="character" w:customStyle="1" w:styleId="WW8Num140z3">
    <w:name w:val="WW8Num140z3"/>
    <w:uiPriority w:val="99"/>
    <w:rPr>
      <w:rFonts w:ascii="Symbol" w:hAnsi="Symbol"/>
    </w:rPr>
  </w:style>
  <w:style w:type="character" w:customStyle="1" w:styleId="WW8Num143z0">
    <w:name w:val="WW8Num143z0"/>
    <w:uiPriority w:val="99"/>
    <w:rPr>
      <w:rFonts w:ascii="Symbol" w:hAnsi="Symbol"/>
      <w:color w:val="auto"/>
    </w:rPr>
  </w:style>
  <w:style w:type="character" w:customStyle="1" w:styleId="WW8Num143z1">
    <w:name w:val="WW8Num143z1"/>
    <w:uiPriority w:val="99"/>
    <w:rPr>
      <w:rFonts w:ascii="Courier New" w:hAnsi="Courier New"/>
    </w:rPr>
  </w:style>
  <w:style w:type="character" w:customStyle="1" w:styleId="WW8Num143z2">
    <w:name w:val="WW8Num143z2"/>
    <w:uiPriority w:val="99"/>
    <w:rPr>
      <w:rFonts w:ascii="Wingdings" w:hAnsi="Wingdings"/>
    </w:rPr>
  </w:style>
  <w:style w:type="character" w:customStyle="1" w:styleId="WW8Num143z3">
    <w:name w:val="WW8Num143z3"/>
    <w:uiPriority w:val="99"/>
    <w:rPr>
      <w:rFonts w:ascii="Symbol" w:hAnsi="Symbol"/>
    </w:rPr>
  </w:style>
  <w:style w:type="character" w:customStyle="1" w:styleId="WW8Num145z1">
    <w:name w:val="WW8Num145z1"/>
    <w:uiPriority w:val="99"/>
    <w:rPr>
      <w:rFonts w:ascii="Symbol" w:hAnsi="Symbol"/>
      <w:color w:val="auto"/>
    </w:rPr>
  </w:style>
  <w:style w:type="character" w:customStyle="1" w:styleId="WW8Num145z2">
    <w:name w:val="WW8Num145z2"/>
    <w:uiPriority w:val="99"/>
    <w:rPr>
      <w:rFonts w:ascii="Wingdings" w:hAnsi="Wingdings"/>
    </w:rPr>
  </w:style>
  <w:style w:type="character" w:customStyle="1" w:styleId="WW8Num145z3">
    <w:name w:val="WW8Num145z3"/>
    <w:uiPriority w:val="99"/>
    <w:rPr>
      <w:rFonts w:ascii="Symbol" w:hAnsi="Symbol"/>
    </w:rPr>
  </w:style>
  <w:style w:type="character" w:customStyle="1" w:styleId="WW8Num145z4">
    <w:name w:val="WW8Num145z4"/>
    <w:uiPriority w:val="99"/>
    <w:rPr>
      <w:rFonts w:ascii="Courier New" w:hAnsi="Courier New"/>
    </w:rPr>
  </w:style>
  <w:style w:type="character" w:customStyle="1" w:styleId="WW8Num146z1">
    <w:name w:val="WW8Num146z1"/>
    <w:uiPriority w:val="99"/>
    <w:rPr>
      <w:rFonts w:ascii="Courier New" w:hAnsi="Courier New"/>
    </w:rPr>
  </w:style>
  <w:style w:type="character" w:customStyle="1" w:styleId="WW8Num146z2">
    <w:name w:val="WW8Num146z2"/>
    <w:uiPriority w:val="99"/>
    <w:rPr>
      <w:rFonts w:ascii="Wingdings" w:hAnsi="Wingdings"/>
    </w:rPr>
  </w:style>
  <w:style w:type="character" w:customStyle="1" w:styleId="WW8Num146z3">
    <w:name w:val="WW8Num146z3"/>
    <w:uiPriority w:val="99"/>
    <w:rPr>
      <w:rFonts w:ascii="Symbol" w:hAnsi="Symbol"/>
    </w:rPr>
  </w:style>
  <w:style w:type="character" w:customStyle="1" w:styleId="WW8Num147z1">
    <w:name w:val="WW8Num147z1"/>
    <w:uiPriority w:val="99"/>
    <w:rPr>
      <w:rFonts w:ascii="Courier New" w:hAnsi="Courier New"/>
    </w:rPr>
  </w:style>
  <w:style w:type="character" w:customStyle="1" w:styleId="WW8Num147z3">
    <w:name w:val="WW8Num147z3"/>
    <w:uiPriority w:val="99"/>
    <w:rPr>
      <w:rFonts w:ascii="Symbol" w:hAnsi="Symbol"/>
    </w:rPr>
  </w:style>
  <w:style w:type="character" w:customStyle="1" w:styleId="WW8Num148z1">
    <w:name w:val="WW8Num148z1"/>
    <w:uiPriority w:val="99"/>
    <w:rPr>
      <w:rFonts w:ascii="Courier New" w:hAnsi="Courier New"/>
    </w:rPr>
  </w:style>
  <w:style w:type="character" w:customStyle="1" w:styleId="WW8Num148z3">
    <w:name w:val="WW8Num148z3"/>
    <w:uiPriority w:val="99"/>
    <w:rPr>
      <w:rFonts w:ascii="Symbol" w:hAnsi="Symbol"/>
    </w:rPr>
  </w:style>
  <w:style w:type="character" w:customStyle="1" w:styleId="WW8Num149z1">
    <w:name w:val="WW8Num149z1"/>
    <w:uiPriority w:val="99"/>
    <w:rPr>
      <w:rFonts w:ascii="Courier New" w:hAnsi="Courier New"/>
    </w:rPr>
  </w:style>
  <w:style w:type="character" w:customStyle="1" w:styleId="WW8Num149z3">
    <w:name w:val="WW8Num149z3"/>
    <w:uiPriority w:val="99"/>
    <w:rPr>
      <w:rFonts w:ascii="Symbol" w:hAnsi="Symbol"/>
    </w:rPr>
  </w:style>
  <w:style w:type="character" w:customStyle="1" w:styleId="WW8Num150z1">
    <w:name w:val="WW8Num150z1"/>
    <w:uiPriority w:val="99"/>
    <w:rPr>
      <w:rFonts w:ascii="Courier New" w:hAnsi="Courier New"/>
    </w:rPr>
  </w:style>
  <w:style w:type="character" w:customStyle="1" w:styleId="WW8Num150z2">
    <w:name w:val="WW8Num150z2"/>
    <w:uiPriority w:val="99"/>
    <w:rPr>
      <w:rFonts w:ascii="Wingdings" w:hAnsi="Wingdings"/>
    </w:rPr>
  </w:style>
  <w:style w:type="character" w:customStyle="1" w:styleId="WW8Num150z3">
    <w:name w:val="WW8Num150z3"/>
    <w:uiPriority w:val="99"/>
    <w:rPr>
      <w:rFonts w:ascii="Symbol" w:hAnsi="Symbol"/>
    </w:rPr>
  </w:style>
  <w:style w:type="character" w:customStyle="1" w:styleId="WW8Num151z3">
    <w:name w:val="WW8Num151z3"/>
    <w:uiPriority w:val="99"/>
    <w:rPr>
      <w:rFonts w:ascii="Symbol" w:hAnsi="Symbol"/>
    </w:rPr>
  </w:style>
  <w:style w:type="character" w:customStyle="1" w:styleId="WW8Num151z4">
    <w:name w:val="WW8Num151z4"/>
    <w:uiPriority w:val="99"/>
    <w:rPr>
      <w:rFonts w:ascii="Courier New" w:hAnsi="Courier New"/>
    </w:rPr>
  </w:style>
  <w:style w:type="character" w:customStyle="1" w:styleId="WW8Num152z1">
    <w:name w:val="WW8Num152z1"/>
    <w:uiPriority w:val="99"/>
    <w:rPr>
      <w:rFonts w:ascii="Courier New" w:hAnsi="Courier New"/>
    </w:rPr>
  </w:style>
  <w:style w:type="character" w:customStyle="1" w:styleId="WW8Num152z2">
    <w:name w:val="WW8Num152z2"/>
    <w:uiPriority w:val="99"/>
    <w:rPr>
      <w:rFonts w:ascii="Wingdings" w:hAnsi="Wingdings"/>
    </w:rPr>
  </w:style>
  <w:style w:type="character" w:customStyle="1" w:styleId="WW8Num153z1">
    <w:name w:val="WW8Num153z1"/>
    <w:uiPriority w:val="99"/>
    <w:rPr>
      <w:rFonts w:ascii="Courier New" w:hAnsi="Courier New"/>
    </w:rPr>
  </w:style>
  <w:style w:type="character" w:customStyle="1" w:styleId="WW8Num153z3">
    <w:name w:val="WW8Num153z3"/>
    <w:uiPriority w:val="99"/>
    <w:rPr>
      <w:rFonts w:ascii="Symbol" w:hAnsi="Symbol"/>
    </w:rPr>
  </w:style>
  <w:style w:type="character" w:customStyle="1" w:styleId="WW8Num154z1">
    <w:name w:val="WW8Num154z1"/>
    <w:uiPriority w:val="99"/>
    <w:rPr>
      <w:rFonts w:ascii="Courier New" w:hAnsi="Courier New"/>
    </w:rPr>
  </w:style>
  <w:style w:type="character" w:customStyle="1" w:styleId="WW8Num154z3">
    <w:name w:val="WW8Num154z3"/>
    <w:uiPriority w:val="99"/>
    <w:rPr>
      <w:rFonts w:ascii="Symbol" w:hAnsi="Symbol"/>
    </w:rPr>
  </w:style>
  <w:style w:type="character" w:customStyle="1" w:styleId="WW8Num155z1">
    <w:name w:val="WW8Num155z1"/>
    <w:uiPriority w:val="99"/>
    <w:rPr>
      <w:rFonts w:ascii="Courier New" w:hAnsi="Courier New"/>
    </w:rPr>
  </w:style>
  <w:style w:type="character" w:customStyle="1" w:styleId="WW8Num155z3">
    <w:name w:val="WW8Num155z3"/>
    <w:uiPriority w:val="99"/>
    <w:rPr>
      <w:rFonts w:ascii="Symbol" w:hAnsi="Symbol"/>
    </w:rPr>
  </w:style>
  <w:style w:type="character" w:customStyle="1" w:styleId="WW8Num156z1">
    <w:name w:val="WW8Num156z1"/>
    <w:uiPriority w:val="99"/>
    <w:rPr>
      <w:rFonts w:ascii="Courier New" w:hAnsi="Courier New"/>
    </w:rPr>
  </w:style>
  <w:style w:type="character" w:customStyle="1" w:styleId="WW8Num156z3">
    <w:name w:val="WW8Num156z3"/>
    <w:uiPriority w:val="99"/>
    <w:rPr>
      <w:rFonts w:ascii="Symbol" w:hAnsi="Symbol"/>
    </w:rPr>
  </w:style>
  <w:style w:type="character" w:customStyle="1" w:styleId="WW8Num157z1">
    <w:name w:val="WW8Num157z1"/>
    <w:uiPriority w:val="99"/>
    <w:rPr>
      <w:rFonts w:ascii="Courier New" w:hAnsi="Courier New"/>
    </w:rPr>
  </w:style>
  <w:style w:type="character" w:customStyle="1" w:styleId="WW8Num157z2">
    <w:name w:val="WW8Num157z2"/>
    <w:uiPriority w:val="99"/>
    <w:rPr>
      <w:rFonts w:ascii="Wingdings" w:hAnsi="Wingdings"/>
    </w:rPr>
  </w:style>
  <w:style w:type="character" w:customStyle="1" w:styleId="WW8Num157z3">
    <w:name w:val="WW8Num157z3"/>
    <w:uiPriority w:val="99"/>
    <w:rPr>
      <w:rFonts w:ascii="Symbol" w:hAnsi="Symbol"/>
    </w:rPr>
  </w:style>
  <w:style w:type="character" w:customStyle="1" w:styleId="WW8Num158z1">
    <w:name w:val="WW8Num158z1"/>
    <w:uiPriority w:val="99"/>
    <w:rPr>
      <w:rFonts w:ascii="Courier New" w:hAnsi="Courier New"/>
    </w:rPr>
  </w:style>
  <w:style w:type="character" w:customStyle="1" w:styleId="WW8Num158z2">
    <w:name w:val="WW8Num158z2"/>
    <w:uiPriority w:val="99"/>
    <w:rPr>
      <w:rFonts w:ascii="Wingdings" w:hAnsi="Wingdings"/>
    </w:rPr>
  </w:style>
  <w:style w:type="character" w:customStyle="1" w:styleId="WW8Num159z1">
    <w:name w:val="WW8Num159z1"/>
    <w:uiPriority w:val="99"/>
    <w:rPr>
      <w:rFonts w:ascii="Courier New" w:hAnsi="Courier New"/>
    </w:rPr>
  </w:style>
  <w:style w:type="character" w:customStyle="1" w:styleId="WW8Num159z2">
    <w:name w:val="WW8Num159z2"/>
    <w:uiPriority w:val="99"/>
    <w:rPr>
      <w:rFonts w:ascii="Wingdings" w:hAnsi="Wingdings"/>
    </w:rPr>
  </w:style>
  <w:style w:type="character" w:customStyle="1" w:styleId="WW8Num160z0">
    <w:name w:val="WW8Num160z0"/>
    <w:uiPriority w:val="99"/>
    <w:rPr>
      <w:rFonts w:ascii="Wingdings" w:hAnsi="Wingdings"/>
    </w:rPr>
  </w:style>
  <w:style w:type="character" w:customStyle="1" w:styleId="WW8Num160z1">
    <w:name w:val="WW8Num160z1"/>
    <w:uiPriority w:val="99"/>
    <w:rPr>
      <w:rFonts w:ascii="Courier New" w:hAnsi="Courier New"/>
    </w:rPr>
  </w:style>
  <w:style w:type="character" w:customStyle="1" w:styleId="WW8Num160z3">
    <w:name w:val="WW8Num160z3"/>
    <w:uiPriority w:val="99"/>
    <w:rPr>
      <w:rFonts w:ascii="Symbol" w:hAnsi="Symbol"/>
    </w:rPr>
  </w:style>
  <w:style w:type="character" w:customStyle="1" w:styleId="WW8Num162z1">
    <w:name w:val="WW8Num162z1"/>
    <w:uiPriority w:val="99"/>
    <w:rPr>
      <w:rFonts w:ascii="Courier New" w:hAnsi="Courier New"/>
    </w:rPr>
  </w:style>
  <w:style w:type="character" w:customStyle="1" w:styleId="WW8Num162z3">
    <w:name w:val="WW8Num162z3"/>
    <w:uiPriority w:val="99"/>
    <w:rPr>
      <w:rFonts w:ascii="Symbol" w:hAnsi="Symbol"/>
    </w:rPr>
  </w:style>
  <w:style w:type="character" w:customStyle="1" w:styleId="WW8Num163z1">
    <w:name w:val="WW8Num163z1"/>
    <w:uiPriority w:val="99"/>
    <w:rPr>
      <w:rFonts w:ascii="Courier New" w:hAnsi="Courier New"/>
    </w:rPr>
  </w:style>
  <w:style w:type="character" w:customStyle="1" w:styleId="WW8Num163z3">
    <w:name w:val="WW8Num163z3"/>
    <w:uiPriority w:val="99"/>
    <w:rPr>
      <w:rFonts w:ascii="Symbol" w:hAnsi="Symbol"/>
    </w:rPr>
  </w:style>
  <w:style w:type="character" w:customStyle="1" w:styleId="WW8Num164z1">
    <w:name w:val="WW8Num164z1"/>
    <w:uiPriority w:val="99"/>
    <w:rPr>
      <w:rFonts w:ascii="Courier New" w:hAnsi="Courier New"/>
    </w:rPr>
  </w:style>
  <w:style w:type="character" w:customStyle="1" w:styleId="WW8Num164z3">
    <w:name w:val="WW8Num164z3"/>
    <w:uiPriority w:val="99"/>
    <w:rPr>
      <w:rFonts w:ascii="Symbol" w:hAnsi="Symbol"/>
    </w:rPr>
  </w:style>
  <w:style w:type="character" w:customStyle="1" w:styleId="WW8Num165z1">
    <w:name w:val="WW8Num165z1"/>
    <w:uiPriority w:val="99"/>
    <w:rPr>
      <w:rFonts w:ascii="Courier New" w:hAnsi="Courier New"/>
    </w:rPr>
  </w:style>
  <w:style w:type="character" w:customStyle="1" w:styleId="WW8Num165z3">
    <w:name w:val="WW8Num165z3"/>
    <w:uiPriority w:val="99"/>
    <w:rPr>
      <w:rFonts w:ascii="Symbol" w:hAnsi="Symbol"/>
    </w:rPr>
  </w:style>
  <w:style w:type="character" w:customStyle="1" w:styleId="WW8Num166z1">
    <w:name w:val="WW8Num166z1"/>
    <w:uiPriority w:val="99"/>
    <w:rPr>
      <w:rFonts w:ascii="Courier New" w:hAnsi="Courier New"/>
    </w:rPr>
  </w:style>
  <w:style w:type="character" w:customStyle="1" w:styleId="WW8Num166z3">
    <w:name w:val="WW8Num166z3"/>
    <w:uiPriority w:val="99"/>
    <w:rPr>
      <w:rFonts w:ascii="Symbol" w:hAnsi="Symbol"/>
    </w:rPr>
  </w:style>
  <w:style w:type="character" w:customStyle="1" w:styleId="WW8Num167z1">
    <w:name w:val="WW8Num167z1"/>
    <w:uiPriority w:val="99"/>
    <w:rPr>
      <w:rFonts w:ascii="Courier New" w:hAnsi="Courier New"/>
    </w:rPr>
  </w:style>
  <w:style w:type="character" w:customStyle="1" w:styleId="WW8Num167z3">
    <w:name w:val="WW8Num167z3"/>
    <w:uiPriority w:val="99"/>
    <w:rPr>
      <w:rFonts w:ascii="Symbol" w:hAnsi="Symbol"/>
    </w:rPr>
  </w:style>
  <w:style w:type="character" w:customStyle="1" w:styleId="WW8Num168z1">
    <w:name w:val="WW8Num168z1"/>
    <w:uiPriority w:val="99"/>
    <w:rPr>
      <w:rFonts w:ascii="Courier New" w:hAnsi="Courier New"/>
    </w:rPr>
  </w:style>
  <w:style w:type="character" w:customStyle="1" w:styleId="WW8Num168z2">
    <w:name w:val="WW8Num168z2"/>
    <w:uiPriority w:val="99"/>
    <w:rPr>
      <w:rFonts w:ascii="Wingdings" w:hAnsi="Wingdings"/>
    </w:rPr>
  </w:style>
  <w:style w:type="character" w:customStyle="1" w:styleId="WW8Num168z3">
    <w:name w:val="WW8Num168z3"/>
    <w:uiPriority w:val="99"/>
    <w:rPr>
      <w:rFonts w:ascii="Symbol" w:hAnsi="Symbol"/>
    </w:rPr>
  </w:style>
  <w:style w:type="character" w:customStyle="1" w:styleId="WW8Num169z2">
    <w:name w:val="WW8Num169z2"/>
    <w:uiPriority w:val="99"/>
    <w:rPr>
      <w:rFonts w:ascii="Wingdings" w:hAnsi="Wingdings"/>
    </w:rPr>
  </w:style>
  <w:style w:type="character" w:customStyle="1" w:styleId="WW8Num169z4">
    <w:name w:val="WW8Num169z4"/>
    <w:uiPriority w:val="99"/>
    <w:rPr>
      <w:rFonts w:ascii="Courier New" w:hAnsi="Courier New"/>
    </w:rPr>
  </w:style>
  <w:style w:type="character" w:customStyle="1" w:styleId="WW8Num170z1">
    <w:name w:val="WW8Num170z1"/>
    <w:uiPriority w:val="99"/>
    <w:rPr>
      <w:rFonts w:ascii="Courier New" w:hAnsi="Courier New"/>
    </w:rPr>
  </w:style>
  <w:style w:type="character" w:customStyle="1" w:styleId="WW8Num170z2">
    <w:name w:val="WW8Num170z2"/>
    <w:uiPriority w:val="99"/>
    <w:rPr>
      <w:rFonts w:ascii="Wingdings" w:hAnsi="Wingdings"/>
    </w:rPr>
  </w:style>
  <w:style w:type="character" w:customStyle="1" w:styleId="WW8Num170z3">
    <w:name w:val="WW8Num170z3"/>
    <w:uiPriority w:val="99"/>
    <w:rPr>
      <w:rFonts w:ascii="Symbol" w:hAnsi="Symbol"/>
    </w:rPr>
  </w:style>
  <w:style w:type="character" w:customStyle="1" w:styleId="WW8Num171z1">
    <w:name w:val="WW8Num171z1"/>
    <w:uiPriority w:val="99"/>
    <w:rPr>
      <w:rFonts w:ascii="Courier New" w:hAnsi="Courier New"/>
    </w:rPr>
  </w:style>
  <w:style w:type="character" w:customStyle="1" w:styleId="WW8Num171z3">
    <w:name w:val="WW8Num171z3"/>
    <w:uiPriority w:val="99"/>
    <w:rPr>
      <w:rFonts w:ascii="Symbol" w:hAnsi="Symbol"/>
    </w:rPr>
  </w:style>
  <w:style w:type="character" w:customStyle="1" w:styleId="WW8Num172z1">
    <w:name w:val="WW8Num172z1"/>
    <w:uiPriority w:val="99"/>
    <w:rPr>
      <w:rFonts w:ascii="Courier New" w:hAnsi="Courier New"/>
    </w:rPr>
  </w:style>
  <w:style w:type="character" w:customStyle="1" w:styleId="WW8Num172z2">
    <w:name w:val="WW8Num172z2"/>
    <w:uiPriority w:val="99"/>
    <w:rPr>
      <w:rFonts w:ascii="Wingdings" w:hAnsi="Wingdings"/>
    </w:rPr>
  </w:style>
  <w:style w:type="character" w:customStyle="1" w:styleId="WW8Num173z0">
    <w:name w:val="WW8Num173z0"/>
    <w:uiPriority w:val="99"/>
    <w:rPr>
      <w:rFonts w:ascii="Wingdings" w:hAnsi="Wingdings"/>
    </w:rPr>
  </w:style>
  <w:style w:type="character" w:customStyle="1" w:styleId="WW8Num173z1">
    <w:name w:val="WW8Num173z1"/>
    <w:uiPriority w:val="99"/>
    <w:rPr>
      <w:rFonts w:ascii="Courier New" w:hAnsi="Courier New"/>
    </w:rPr>
  </w:style>
  <w:style w:type="character" w:customStyle="1" w:styleId="WW8Num173z3">
    <w:name w:val="WW8Num173z3"/>
    <w:uiPriority w:val="99"/>
    <w:rPr>
      <w:rFonts w:ascii="Symbol" w:hAnsi="Symbol"/>
    </w:rPr>
  </w:style>
  <w:style w:type="character" w:customStyle="1" w:styleId="WW8Num176z1">
    <w:name w:val="WW8Num176z1"/>
    <w:uiPriority w:val="99"/>
    <w:rPr>
      <w:rFonts w:ascii="Courier New" w:hAnsi="Courier New"/>
    </w:rPr>
  </w:style>
  <w:style w:type="character" w:customStyle="1" w:styleId="WW8Num176z2">
    <w:name w:val="WW8Num176z2"/>
    <w:uiPriority w:val="99"/>
    <w:rPr>
      <w:rFonts w:ascii="Wingdings" w:hAnsi="Wingdings"/>
    </w:rPr>
  </w:style>
  <w:style w:type="character" w:customStyle="1" w:styleId="WW8Num176z3">
    <w:name w:val="WW8Num176z3"/>
    <w:uiPriority w:val="99"/>
    <w:rPr>
      <w:rFonts w:ascii="Symbol" w:hAnsi="Symbol"/>
    </w:rPr>
  </w:style>
  <w:style w:type="character" w:customStyle="1" w:styleId="WW8Num177z2">
    <w:name w:val="WW8Num177z2"/>
    <w:uiPriority w:val="99"/>
    <w:rPr>
      <w:rFonts w:ascii="Wingdings" w:hAnsi="Wingdings"/>
    </w:rPr>
  </w:style>
  <w:style w:type="character" w:customStyle="1" w:styleId="WW8Num178z1">
    <w:name w:val="WW8Num178z1"/>
    <w:uiPriority w:val="99"/>
    <w:rPr>
      <w:rFonts w:ascii="Symbol" w:hAnsi="Symbol"/>
      <w:color w:val="auto"/>
    </w:rPr>
  </w:style>
  <w:style w:type="character" w:customStyle="1" w:styleId="WW8Num178z3">
    <w:name w:val="WW8Num178z3"/>
    <w:uiPriority w:val="99"/>
    <w:rPr>
      <w:rFonts w:ascii="Symbol" w:hAnsi="Symbol"/>
    </w:rPr>
  </w:style>
  <w:style w:type="character" w:customStyle="1" w:styleId="WW8Num178z4">
    <w:name w:val="WW8Num178z4"/>
    <w:uiPriority w:val="99"/>
    <w:rPr>
      <w:rFonts w:ascii="Courier New" w:hAnsi="Courier New"/>
    </w:rPr>
  </w:style>
  <w:style w:type="character" w:customStyle="1" w:styleId="WW8Num180z0">
    <w:name w:val="WW8Num180z0"/>
    <w:uiPriority w:val="99"/>
    <w:rPr>
      <w:rFonts w:ascii="Wingdings" w:hAnsi="Wingdings"/>
    </w:rPr>
  </w:style>
  <w:style w:type="character" w:customStyle="1" w:styleId="WW8Num180z1">
    <w:name w:val="WW8Num180z1"/>
    <w:uiPriority w:val="99"/>
    <w:rPr>
      <w:rFonts w:ascii="Courier New" w:hAnsi="Courier New"/>
    </w:rPr>
  </w:style>
  <w:style w:type="character" w:customStyle="1" w:styleId="WW8Num180z3">
    <w:name w:val="WW8Num180z3"/>
    <w:uiPriority w:val="99"/>
    <w:rPr>
      <w:rFonts w:ascii="Symbol" w:hAnsi="Symbol"/>
    </w:rPr>
  </w:style>
  <w:style w:type="character" w:customStyle="1" w:styleId="WW8Num182z0">
    <w:name w:val="WW8Num182z0"/>
    <w:uiPriority w:val="99"/>
    <w:rPr>
      <w:rFonts w:ascii="Wingdings" w:hAnsi="Wingdings"/>
    </w:rPr>
  </w:style>
  <w:style w:type="character" w:customStyle="1" w:styleId="WW8Num185z1">
    <w:name w:val="WW8Num185z1"/>
    <w:uiPriority w:val="99"/>
    <w:rPr>
      <w:rFonts w:ascii="Courier New" w:hAnsi="Courier New"/>
    </w:rPr>
  </w:style>
  <w:style w:type="character" w:customStyle="1" w:styleId="WW8Num185z3">
    <w:name w:val="WW8Num185z3"/>
    <w:uiPriority w:val="99"/>
    <w:rPr>
      <w:rFonts w:ascii="Symbol" w:hAnsi="Symbol"/>
    </w:rPr>
  </w:style>
  <w:style w:type="character" w:customStyle="1" w:styleId="WW8Num187z1">
    <w:name w:val="WW8Num187z1"/>
    <w:uiPriority w:val="99"/>
    <w:rPr>
      <w:rFonts w:ascii="Courier New" w:hAnsi="Courier New"/>
    </w:rPr>
  </w:style>
  <w:style w:type="character" w:customStyle="1" w:styleId="WW8Num187z3">
    <w:name w:val="WW8Num187z3"/>
    <w:uiPriority w:val="99"/>
    <w:rPr>
      <w:rFonts w:ascii="Symbol" w:hAnsi="Symbol"/>
    </w:rPr>
  </w:style>
  <w:style w:type="character" w:customStyle="1" w:styleId="WW8Num190z1">
    <w:name w:val="WW8Num190z1"/>
    <w:uiPriority w:val="99"/>
    <w:rPr>
      <w:rFonts w:ascii="Courier New" w:hAnsi="Courier New"/>
    </w:rPr>
  </w:style>
  <w:style w:type="character" w:customStyle="1" w:styleId="WW8Num190z3">
    <w:name w:val="WW8Num190z3"/>
    <w:uiPriority w:val="99"/>
    <w:rPr>
      <w:rFonts w:ascii="Symbol" w:hAnsi="Symbol"/>
    </w:rPr>
  </w:style>
  <w:style w:type="character" w:customStyle="1" w:styleId="WW8Num191z0">
    <w:name w:val="WW8Num191z0"/>
    <w:uiPriority w:val="99"/>
    <w:rPr>
      <w:rFonts w:ascii="Wingdings" w:hAnsi="Wingdings"/>
    </w:rPr>
  </w:style>
  <w:style w:type="character" w:customStyle="1" w:styleId="WW8Num191z1">
    <w:name w:val="WW8Num191z1"/>
    <w:uiPriority w:val="99"/>
    <w:rPr>
      <w:rFonts w:ascii="Courier New" w:hAnsi="Courier New"/>
    </w:rPr>
  </w:style>
  <w:style w:type="character" w:customStyle="1" w:styleId="WW8Num191z3">
    <w:name w:val="WW8Num191z3"/>
    <w:uiPriority w:val="99"/>
    <w:rPr>
      <w:rFonts w:ascii="Symbol" w:hAnsi="Symbol"/>
    </w:rPr>
  </w:style>
  <w:style w:type="character" w:customStyle="1" w:styleId="WW8Num193z1">
    <w:name w:val="WW8Num193z1"/>
    <w:uiPriority w:val="99"/>
    <w:rPr>
      <w:rFonts w:ascii="Courier New" w:hAnsi="Courier New"/>
    </w:rPr>
  </w:style>
  <w:style w:type="character" w:customStyle="1" w:styleId="WW8Num193z3">
    <w:name w:val="WW8Num193z3"/>
    <w:uiPriority w:val="99"/>
    <w:rPr>
      <w:rFonts w:ascii="Symbol" w:hAnsi="Symbol"/>
    </w:rPr>
  </w:style>
  <w:style w:type="character" w:customStyle="1" w:styleId="WW8Num195z2">
    <w:name w:val="WW8Num195z2"/>
    <w:uiPriority w:val="99"/>
    <w:rPr>
      <w:rFonts w:ascii="Wingdings" w:hAnsi="Wingdings"/>
    </w:rPr>
  </w:style>
  <w:style w:type="character" w:customStyle="1" w:styleId="WW8Num197z1">
    <w:name w:val="WW8Num197z1"/>
    <w:uiPriority w:val="99"/>
    <w:rPr>
      <w:rFonts w:ascii="Symbol" w:hAnsi="Symbol"/>
      <w:color w:val="auto"/>
    </w:rPr>
  </w:style>
  <w:style w:type="character" w:customStyle="1" w:styleId="WW8Num197z3">
    <w:name w:val="WW8Num197z3"/>
    <w:uiPriority w:val="99"/>
    <w:rPr>
      <w:rFonts w:ascii="Symbol" w:hAnsi="Symbol"/>
    </w:rPr>
  </w:style>
  <w:style w:type="character" w:customStyle="1" w:styleId="WW8Num197z4">
    <w:name w:val="WW8Num197z4"/>
    <w:uiPriority w:val="99"/>
    <w:rPr>
      <w:rFonts w:ascii="Courier New" w:hAnsi="Courier New"/>
    </w:rPr>
  </w:style>
  <w:style w:type="character" w:customStyle="1" w:styleId="WW8Num198z1">
    <w:name w:val="WW8Num198z1"/>
    <w:uiPriority w:val="99"/>
    <w:rPr>
      <w:rFonts w:ascii="Courier New" w:hAnsi="Courier New"/>
    </w:rPr>
  </w:style>
  <w:style w:type="character" w:customStyle="1" w:styleId="WW8Num198z2">
    <w:name w:val="WW8Num198z2"/>
    <w:uiPriority w:val="99"/>
    <w:rPr>
      <w:rFonts w:ascii="Wingdings" w:hAnsi="Wingdings"/>
    </w:rPr>
  </w:style>
  <w:style w:type="character" w:customStyle="1" w:styleId="WW8Num199z1">
    <w:name w:val="WW8Num199z1"/>
    <w:uiPriority w:val="99"/>
    <w:rPr>
      <w:rFonts w:ascii="Courier New" w:hAnsi="Courier New"/>
    </w:rPr>
  </w:style>
  <w:style w:type="character" w:customStyle="1" w:styleId="WW8Num199z3">
    <w:name w:val="WW8Num199z3"/>
    <w:uiPriority w:val="99"/>
    <w:rPr>
      <w:rFonts w:ascii="Symbol" w:hAnsi="Symbol"/>
    </w:rPr>
  </w:style>
  <w:style w:type="character" w:customStyle="1" w:styleId="WW8Num200z2">
    <w:name w:val="WW8Num200z2"/>
    <w:uiPriority w:val="99"/>
    <w:rPr>
      <w:rFonts w:ascii="Wingdings" w:hAnsi="Wingdings"/>
    </w:rPr>
  </w:style>
  <w:style w:type="character" w:customStyle="1" w:styleId="WW8Num200z4">
    <w:name w:val="WW8Num200z4"/>
    <w:uiPriority w:val="99"/>
    <w:rPr>
      <w:rFonts w:ascii="Courier New" w:hAnsi="Courier New"/>
    </w:rPr>
  </w:style>
  <w:style w:type="character" w:customStyle="1" w:styleId="WW8Num201z1">
    <w:name w:val="WW8Num201z1"/>
    <w:uiPriority w:val="99"/>
    <w:rPr>
      <w:rFonts w:ascii="Courier New" w:hAnsi="Courier New"/>
    </w:rPr>
  </w:style>
  <w:style w:type="character" w:customStyle="1" w:styleId="WW8Num201z3">
    <w:name w:val="WW8Num201z3"/>
    <w:uiPriority w:val="99"/>
    <w:rPr>
      <w:rFonts w:ascii="Symbol" w:hAnsi="Symbol"/>
    </w:rPr>
  </w:style>
  <w:style w:type="character" w:customStyle="1" w:styleId="WW8Num203z1">
    <w:name w:val="WW8Num203z1"/>
    <w:uiPriority w:val="99"/>
    <w:rPr>
      <w:rFonts w:ascii="Courier New" w:hAnsi="Courier New"/>
    </w:rPr>
  </w:style>
  <w:style w:type="character" w:customStyle="1" w:styleId="WW8Num203z3">
    <w:name w:val="WW8Num203z3"/>
    <w:uiPriority w:val="99"/>
    <w:rPr>
      <w:rFonts w:ascii="Symbol" w:hAnsi="Symbol"/>
    </w:rPr>
  </w:style>
  <w:style w:type="character" w:customStyle="1" w:styleId="WW8Num204z1">
    <w:name w:val="WW8Num204z1"/>
    <w:uiPriority w:val="99"/>
    <w:rPr>
      <w:rFonts w:ascii="Courier New" w:hAnsi="Courier New"/>
    </w:rPr>
  </w:style>
  <w:style w:type="character" w:customStyle="1" w:styleId="WW8Num204z3">
    <w:name w:val="WW8Num204z3"/>
    <w:uiPriority w:val="99"/>
    <w:rPr>
      <w:rFonts w:ascii="Symbol" w:hAnsi="Symbol"/>
    </w:rPr>
  </w:style>
  <w:style w:type="character" w:customStyle="1" w:styleId="WW8Num206z1">
    <w:name w:val="WW8Num206z1"/>
    <w:uiPriority w:val="99"/>
    <w:rPr>
      <w:rFonts w:ascii="Courier New" w:hAnsi="Courier New"/>
    </w:rPr>
  </w:style>
  <w:style w:type="character" w:customStyle="1" w:styleId="WW8Num206z3">
    <w:name w:val="WW8Num206z3"/>
    <w:uiPriority w:val="99"/>
    <w:rPr>
      <w:rFonts w:ascii="Symbol" w:hAnsi="Symbol"/>
    </w:rPr>
  </w:style>
  <w:style w:type="character" w:customStyle="1" w:styleId="WW8Num207z1">
    <w:name w:val="WW8Num207z1"/>
    <w:uiPriority w:val="99"/>
    <w:rPr>
      <w:rFonts w:ascii="Courier New" w:hAnsi="Courier New"/>
    </w:rPr>
  </w:style>
  <w:style w:type="character" w:customStyle="1" w:styleId="WW8Num207z3">
    <w:name w:val="WW8Num207z3"/>
    <w:uiPriority w:val="99"/>
    <w:rPr>
      <w:rFonts w:ascii="Symbol" w:hAnsi="Symbol"/>
    </w:rPr>
  </w:style>
  <w:style w:type="character" w:customStyle="1" w:styleId="WW8Num208z1">
    <w:name w:val="WW8Num208z1"/>
    <w:uiPriority w:val="99"/>
    <w:rPr>
      <w:rFonts w:ascii="Courier New" w:hAnsi="Courier New"/>
    </w:rPr>
  </w:style>
  <w:style w:type="character" w:customStyle="1" w:styleId="WW8Num208z3">
    <w:name w:val="WW8Num208z3"/>
    <w:uiPriority w:val="99"/>
    <w:rPr>
      <w:rFonts w:ascii="Symbol" w:hAnsi="Symbol"/>
    </w:rPr>
  </w:style>
  <w:style w:type="character" w:customStyle="1" w:styleId="WW8Num210z1">
    <w:name w:val="WW8Num210z1"/>
    <w:uiPriority w:val="99"/>
    <w:rPr>
      <w:rFonts w:ascii="Courier New" w:hAnsi="Courier New"/>
    </w:rPr>
  </w:style>
  <w:style w:type="character" w:customStyle="1" w:styleId="WW8Num210z2">
    <w:name w:val="WW8Num210z2"/>
    <w:uiPriority w:val="99"/>
    <w:rPr>
      <w:rFonts w:ascii="Wingdings" w:hAnsi="Wingdings"/>
    </w:rPr>
  </w:style>
  <w:style w:type="character" w:customStyle="1" w:styleId="WW8Num210z3">
    <w:name w:val="WW8Num210z3"/>
    <w:uiPriority w:val="99"/>
    <w:rPr>
      <w:rFonts w:ascii="Symbol" w:hAnsi="Symbol"/>
    </w:rPr>
  </w:style>
  <w:style w:type="character" w:customStyle="1" w:styleId="WW8Num211z1">
    <w:name w:val="WW8Num211z1"/>
    <w:uiPriority w:val="99"/>
    <w:rPr>
      <w:rFonts w:ascii="Courier New" w:hAnsi="Courier New"/>
    </w:rPr>
  </w:style>
  <w:style w:type="character" w:customStyle="1" w:styleId="WW8Num211z3">
    <w:name w:val="WW8Num211z3"/>
    <w:uiPriority w:val="99"/>
    <w:rPr>
      <w:rFonts w:ascii="Symbol" w:hAnsi="Symbol"/>
    </w:rPr>
  </w:style>
  <w:style w:type="character" w:customStyle="1" w:styleId="WW8Num212z1">
    <w:name w:val="WW8Num212z1"/>
    <w:uiPriority w:val="99"/>
    <w:rPr>
      <w:rFonts w:ascii="Courier New" w:hAnsi="Courier New"/>
    </w:rPr>
  </w:style>
  <w:style w:type="character" w:customStyle="1" w:styleId="WW8Num212z3">
    <w:name w:val="WW8Num212z3"/>
    <w:uiPriority w:val="99"/>
    <w:rPr>
      <w:rFonts w:ascii="Symbol" w:hAnsi="Symbol"/>
    </w:rPr>
  </w:style>
  <w:style w:type="character" w:customStyle="1" w:styleId="WW8Num213z1">
    <w:name w:val="WW8Num213z1"/>
    <w:uiPriority w:val="99"/>
    <w:rPr>
      <w:rFonts w:ascii="Courier New" w:hAnsi="Courier New"/>
    </w:rPr>
  </w:style>
  <w:style w:type="character" w:customStyle="1" w:styleId="WW8Num213z3">
    <w:name w:val="WW8Num213z3"/>
    <w:uiPriority w:val="99"/>
    <w:rPr>
      <w:rFonts w:ascii="Symbol" w:hAnsi="Symbol"/>
    </w:rPr>
  </w:style>
  <w:style w:type="character" w:customStyle="1" w:styleId="WW8Num214z1">
    <w:name w:val="WW8Num214z1"/>
    <w:uiPriority w:val="99"/>
    <w:rPr>
      <w:rFonts w:ascii="Courier New" w:hAnsi="Courier New"/>
    </w:rPr>
  </w:style>
  <w:style w:type="character" w:customStyle="1" w:styleId="WW8Num214z3">
    <w:name w:val="WW8Num214z3"/>
    <w:uiPriority w:val="99"/>
    <w:rPr>
      <w:rFonts w:ascii="Symbol" w:hAnsi="Symbol"/>
    </w:rPr>
  </w:style>
  <w:style w:type="character" w:customStyle="1" w:styleId="WW8Num215z1">
    <w:name w:val="WW8Num215z1"/>
    <w:uiPriority w:val="99"/>
    <w:rPr>
      <w:rFonts w:ascii="Courier New" w:hAnsi="Courier New"/>
    </w:rPr>
  </w:style>
  <w:style w:type="character" w:customStyle="1" w:styleId="WW8Num215z3">
    <w:name w:val="WW8Num215z3"/>
    <w:uiPriority w:val="99"/>
    <w:rPr>
      <w:rFonts w:ascii="Symbol" w:hAnsi="Symbol"/>
    </w:rPr>
  </w:style>
  <w:style w:type="character" w:customStyle="1" w:styleId="WW8Num216z1">
    <w:name w:val="WW8Num216z1"/>
    <w:uiPriority w:val="99"/>
    <w:rPr>
      <w:rFonts w:ascii="Courier New" w:hAnsi="Courier New"/>
    </w:rPr>
  </w:style>
  <w:style w:type="character" w:customStyle="1" w:styleId="WW8Num216z3">
    <w:name w:val="WW8Num216z3"/>
    <w:uiPriority w:val="99"/>
    <w:rPr>
      <w:rFonts w:ascii="Symbol" w:hAnsi="Symbol"/>
    </w:rPr>
  </w:style>
  <w:style w:type="character" w:customStyle="1" w:styleId="WW8Num217z1">
    <w:name w:val="WW8Num217z1"/>
    <w:uiPriority w:val="99"/>
    <w:rPr>
      <w:rFonts w:ascii="Courier New" w:hAnsi="Courier New"/>
    </w:rPr>
  </w:style>
  <w:style w:type="character" w:customStyle="1" w:styleId="WW8Num217z3">
    <w:name w:val="WW8Num217z3"/>
    <w:uiPriority w:val="99"/>
    <w:rPr>
      <w:rFonts w:ascii="Symbol" w:hAnsi="Symbol"/>
    </w:rPr>
  </w:style>
  <w:style w:type="character" w:customStyle="1" w:styleId="WW8Num218z1">
    <w:name w:val="WW8Num218z1"/>
    <w:uiPriority w:val="99"/>
    <w:rPr>
      <w:rFonts w:ascii="Courier New" w:hAnsi="Courier New"/>
    </w:rPr>
  </w:style>
  <w:style w:type="character" w:customStyle="1" w:styleId="WW8Num218z3">
    <w:name w:val="WW8Num218z3"/>
    <w:uiPriority w:val="99"/>
    <w:rPr>
      <w:rFonts w:ascii="Symbol" w:hAnsi="Symbol"/>
    </w:rPr>
  </w:style>
  <w:style w:type="character" w:customStyle="1" w:styleId="WW8Num220z1">
    <w:name w:val="WW8Num220z1"/>
    <w:uiPriority w:val="99"/>
    <w:rPr>
      <w:rFonts w:ascii="Courier New" w:hAnsi="Courier New"/>
    </w:rPr>
  </w:style>
  <w:style w:type="character" w:customStyle="1" w:styleId="WW8Num220z3">
    <w:name w:val="WW8Num220z3"/>
    <w:uiPriority w:val="99"/>
    <w:rPr>
      <w:rFonts w:ascii="Symbol" w:hAnsi="Symbol"/>
    </w:rPr>
  </w:style>
  <w:style w:type="character" w:customStyle="1" w:styleId="WW8Num221z1">
    <w:name w:val="WW8Num221z1"/>
    <w:uiPriority w:val="99"/>
    <w:rPr>
      <w:rFonts w:ascii="Courier New" w:hAnsi="Courier New"/>
    </w:rPr>
  </w:style>
  <w:style w:type="character" w:customStyle="1" w:styleId="WW8Num221z3">
    <w:name w:val="WW8Num221z3"/>
    <w:uiPriority w:val="99"/>
    <w:rPr>
      <w:rFonts w:ascii="Symbol" w:hAnsi="Symbol"/>
    </w:rPr>
  </w:style>
  <w:style w:type="character" w:customStyle="1" w:styleId="WW8Num222z1">
    <w:name w:val="WW8Num222z1"/>
    <w:uiPriority w:val="99"/>
    <w:rPr>
      <w:rFonts w:ascii="Courier New" w:hAnsi="Courier New"/>
    </w:rPr>
  </w:style>
  <w:style w:type="character" w:customStyle="1" w:styleId="WW8Num222z2">
    <w:name w:val="WW8Num222z2"/>
    <w:uiPriority w:val="99"/>
    <w:rPr>
      <w:rFonts w:ascii="Wingdings" w:hAnsi="Wingdings"/>
    </w:rPr>
  </w:style>
  <w:style w:type="character" w:customStyle="1" w:styleId="WW8Num222z3">
    <w:name w:val="WW8Num222z3"/>
    <w:uiPriority w:val="99"/>
    <w:rPr>
      <w:rFonts w:ascii="Symbol" w:hAnsi="Symbol"/>
    </w:rPr>
  </w:style>
  <w:style w:type="character" w:customStyle="1" w:styleId="WW8Num224z2">
    <w:name w:val="WW8Num224z2"/>
    <w:uiPriority w:val="99"/>
    <w:rPr>
      <w:rFonts w:ascii="Wingdings" w:hAnsi="Wingdings"/>
    </w:rPr>
  </w:style>
  <w:style w:type="character" w:customStyle="1" w:styleId="WW8Num225z1">
    <w:name w:val="WW8Num225z1"/>
    <w:uiPriority w:val="99"/>
    <w:rPr>
      <w:rFonts w:ascii="Symbol" w:hAnsi="Symbol"/>
    </w:rPr>
  </w:style>
  <w:style w:type="character" w:customStyle="1" w:styleId="WW8Num226z1">
    <w:name w:val="WW8Num226z1"/>
    <w:uiPriority w:val="99"/>
    <w:rPr>
      <w:rFonts w:ascii="Courier New" w:hAnsi="Courier New"/>
    </w:rPr>
  </w:style>
  <w:style w:type="character" w:customStyle="1" w:styleId="WW8Num226z2">
    <w:name w:val="WW8Num226z2"/>
    <w:uiPriority w:val="99"/>
    <w:rPr>
      <w:rFonts w:ascii="Wingdings" w:hAnsi="Wingdings"/>
    </w:rPr>
  </w:style>
  <w:style w:type="character" w:customStyle="1" w:styleId="WW8Num227z1">
    <w:name w:val="WW8Num227z1"/>
    <w:uiPriority w:val="99"/>
    <w:rPr>
      <w:rFonts w:ascii="Courier New" w:hAnsi="Courier New"/>
    </w:rPr>
  </w:style>
  <w:style w:type="character" w:customStyle="1" w:styleId="WW8Num227z2">
    <w:name w:val="WW8Num227z2"/>
    <w:uiPriority w:val="99"/>
    <w:rPr>
      <w:rFonts w:ascii="Wingdings" w:hAnsi="Wingdings"/>
    </w:rPr>
  </w:style>
  <w:style w:type="character" w:customStyle="1" w:styleId="WW8Num227z3">
    <w:name w:val="WW8Num227z3"/>
    <w:uiPriority w:val="99"/>
    <w:rPr>
      <w:rFonts w:ascii="Symbol" w:hAnsi="Symbol"/>
    </w:rPr>
  </w:style>
  <w:style w:type="character" w:customStyle="1" w:styleId="WW8Num228z3">
    <w:name w:val="WW8Num228z3"/>
    <w:uiPriority w:val="99"/>
    <w:rPr>
      <w:rFonts w:ascii="Symbol" w:hAnsi="Symbol"/>
    </w:rPr>
  </w:style>
  <w:style w:type="character" w:customStyle="1" w:styleId="WW8Num230z1">
    <w:name w:val="WW8Num230z1"/>
    <w:uiPriority w:val="99"/>
    <w:rPr>
      <w:rFonts w:ascii="Courier New" w:hAnsi="Courier New"/>
    </w:rPr>
  </w:style>
  <w:style w:type="character" w:customStyle="1" w:styleId="WW8Num230z2">
    <w:name w:val="WW8Num230z2"/>
    <w:uiPriority w:val="99"/>
    <w:rPr>
      <w:rFonts w:ascii="Wingdings" w:hAnsi="Wingdings"/>
    </w:rPr>
  </w:style>
  <w:style w:type="character" w:customStyle="1" w:styleId="WW8Num231z3">
    <w:name w:val="WW8Num231z3"/>
    <w:uiPriority w:val="99"/>
    <w:rPr>
      <w:rFonts w:ascii="Symbol" w:hAnsi="Symbol"/>
    </w:rPr>
  </w:style>
  <w:style w:type="character" w:customStyle="1" w:styleId="WW8Num231z4">
    <w:name w:val="WW8Num231z4"/>
    <w:uiPriority w:val="99"/>
    <w:rPr>
      <w:rFonts w:ascii="Courier New" w:hAnsi="Courier New"/>
    </w:rPr>
  </w:style>
  <w:style w:type="character" w:customStyle="1" w:styleId="WW8Num232z3">
    <w:name w:val="WW8Num232z3"/>
    <w:uiPriority w:val="99"/>
    <w:rPr>
      <w:rFonts w:ascii="Symbol" w:hAnsi="Symbol"/>
    </w:rPr>
  </w:style>
  <w:style w:type="character" w:customStyle="1" w:styleId="WW8Num233z1">
    <w:name w:val="WW8Num233z1"/>
    <w:uiPriority w:val="99"/>
    <w:rPr>
      <w:rFonts w:ascii="Symbol" w:hAnsi="Symbol"/>
      <w:b/>
      <w:i/>
      <w:color w:val="auto"/>
      <w:u w:val="single"/>
    </w:rPr>
  </w:style>
  <w:style w:type="character" w:customStyle="1" w:styleId="WW8Num234z1">
    <w:name w:val="WW8Num234z1"/>
    <w:uiPriority w:val="99"/>
    <w:rPr>
      <w:rFonts w:ascii="Courier New" w:hAnsi="Courier New"/>
    </w:rPr>
  </w:style>
  <w:style w:type="character" w:customStyle="1" w:styleId="WW8Num234z2">
    <w:name w:val="WW8Num234z2"/>
    <w:uiPriority w:val="99"/>
    <w:rPr>
      <w:rFonts w:ascii="Wingdings" w:hAnsi="Wingdings"/>
    </w:rPr>
  </w:style>
  <w:style w:type="character" w:customStyle="1" w:styleId="WW8Num234z3">
    <w:name w:val="WW8Num234z3"/>
    <w:uiPriority w:val="99"/>
    <w:rPr>
      <w:rFonts w:ascii="Symbol" w:hAnsi="Symbol"/>
    </w:rPr>
  </w:style>
  <w:style w:type="character" w:customStyle="1" w:styleId="WW8Num236z1">
    <w:name w:val="WW8Num236z1"/>
    <w:uiPriority w:val="99"/>
    <w:rPr>
      <w:rFonts w:ascii="Courier New" w:hAnsi="Courier New"/>
    </w:rPr>
  </w:style>
  <w:style w:type="character" w:customStyle="1" w:styleId="WW8Num236z3">
    <w:name w:val="WW8Num236z3"/>
    <w:uiPriority w:val="99"/>
    <w:rPr>
      <w:rFonts w:ascii="Symbol" w:hAnsi="Symbol"/>
    </w:rPr>
  </w:style>
  <w:style w:type="character" w:customStyle="1" w:styleId="WW8Num237z1">
    <w:name w:val="WW8Num237z1"/>
    <w:uiPriority w:val="99"/>
    <w:rPr>
      <w:rFonts w:ascii="Courier New" w:hAnsi="Courier New"/>
    </w:rPr>
  </w:style>
  <w:style w:type="character" w:customStyle="1" w:styleId="WW8Num237z3">
    <w:name w:val="WW8Num237z3"/>
    <w:uiPriority w:val="99"/>
    <w:rPr>
      <w:rFonts w:ascii="Symbol" w:hAnsi="Symbol"/>
    </w:rPr>
  </w:style>
  <w:style w:type="character" w:customStyle="1" w:styleId="WW8Num238z1">
    <w:name w:val="WW8Num238z1"/>
    <w:uiPriority w:val="99"/>
    <w:rPr>
      <w:rFonts w:ascii="Courier New" w:hAnsi="Courier New"/>
    </w:rPr>
  </w:style>
  <w:style w:type="character" w:customStyle="1" w:styleId="WW8Num238z3">
    <w:name w:val="WW8Num238z3"/>
    <w:uiPriority w:val="99"/>
    <w:rPr>
      <w:rFonts w:ascii="Symbol" w:hAnsi="Symbol"/>
    </w:rPr>
  </w:style>
  <w:style w:type="character" w:customStyle="1" w:styleId="WW8Num239z1">
    <w:name w:val="WW8Num239z1"/>
    <w:uiPriority w:val="99"/>
    <w:rPr>
      <w:rFonts w:ascii="Courier New" w:hAnsi="Courier New"/>
    </w:rPr>
  </w:style>
  <w:style w:type="character" w:customStyle="1" w:styleId="WW8Num239z3">
    <w:name w:val="WW8Num239z3"/>
    <w:uiPriority w:val="99"/>
    <w:rPr>
      <w:rFonts w:ascii="Symbol" w:hAnsi="Symbol"/>
    </w:rPr>
  </w:style>
  <w:style w:type="character" w:customStyle="1" w:styleId="WW8Num240z1">
    <w:name w:val="WW8Num240z1"/>
    <w:uiPriority w:val="99"/>
    <w:rPr>
      <w:rFonts w:ascii="Symbol" w:hAnsi="Symbol"/>
    </w:rPr>
  </w:style>
  <w:style w:type="character" w:customStyle="1" w:styleId="WW8Num240z4">
    <w:name w:val="WW8Num240z4"/>
    <w:uiPriority w:val="99"/>
    <w:rPr>
      <w:rFonts w:ascii="Courier New" w:hAnsi="Courier New"/>
    </w:rPr>
  </w:style>
  <w:style w:type="character" w:customStyle="1" w:styleId="WW8Num241z1">
    <w:name w:val="WW8Num241z1"/>
    <w:uiPriority w:val="99"/>
    <w:rPr>
      <w:rFonts w:ascii="Courier New" w:hAnsi="Courier New"/>
    </w:rPr>
  </w:style>
  <w:style w:type="character" w:customStyle="1" w:styleId="WW8Num241z3">
    <w:name w:val="WW8Num241z3"/>
    <w:uiPriority w:val="99"/>
    <w:rPr>
      <w:rFonts w:ascii="Symbol" w:hAnsi="Symbol"/>
    </w:rPr>
  </w:style>
  <w:style w:type="character" w:customStyle="1" w:styleId="WW8Num242z0">
    <w:name w:val="WW8Num242z0"/>
    <w:uiPriority w:val="99"/>
    <w:rPr>
      <w:rFonts w:ascii="Wingdings" w:hAnsi="Wingdings"/>
    </w:rPr>
  </w:style>
  <w:style w:type="character" w:customStyle="1" w:styleId="WW8Num242z1">
    <w:name w:val="WW8Num242z1"/>
    <w:uiPriority w:val="99"/>
    <w:rPr>
      <w:rFonts w:ascii="Courier New" w:hAnsi="Courier New"/>
    </w:rPr>
  </w:style>
  <w:style w:type="character" w:customStyle="1" w:styleId="WW8Num242z3">
    <w:name w:val="WW8Num242z3"/>
    <w:uiPriority w:val="99"/>
    <w:rPr>
      <w:rFonts w:ascii="Symbol" w:hAnsi="Symbol"/>
    </w:rPr>
  </w:style>
  <w:style w:type="character" w:customStyle="1" w:styleId="WW8Num245z1">
    <w:name w:val="WW8Num245z1"/>
    <w:uiPriority w:val="99"/>
    <w:rPr>
      <w:rFonts w:ascii="Symbol" w:hAnsi="Symbol"/>
    </w:rPr>
  </w:style>
  <w:style w:type="character" w:customStyle="1" w:styleId="WW8Num245z2">
    <w:name w:val="WW8Num245z2"/>
    <w:uiPriority w:val="99"/>
    <w:rPr>
      <w:rFonts w:ascii="Wingdings" w:hAnsi="Wingdings"/>
    </w:rPr>
  </w:style>
  <w:style w:type="character" w:customStyle="1" w:styleId="WW8Num245z4">
    <w:name w:val="WW8Num245z4"/>
    <w:uiPriority w:val="99"/>
    <w:rPr>
      <w:rFonts w:ascii="Courier New" w:hAnsi="Courier New"/>
    </w:rPr>
  </w:style>
  <w:style w:type="character" w:customStyle="1" w:styleId="WW8Num247z1">
    <w:name w:val="WW8Num247z1"/>
    <w:uiPriority w:val="99"/>
    <w:rPr>
      <w:rFonts w:ascii="Courier New" w:hAnsi="Courier New"/>
    </w:rPr>
  </w:style>
  <w:style w:type="character" w:customStyle="1" w:styleId="WW8Num247z3">
    <w:name w:val="WW8Num247z3"/>
    <w:uiPriority w:val="99"/>
    <w:rPr>
      <w:rFonts w:ascii="Symbol" w:hAnsi="Symbol"/>
    </w:rPr>
  </w:style>
  <w:style w:type="character" w:customStyle="1" w:styleId="WW8Num248z1">
    <w:name w:val="WW8Num248z1"/>
    <w:uiPriority w:val="99"/>
    <w:rPr>
      <w:rFonts w:ascii="Courier New" w:hAnsi="Courier New"/>
    </w:rPr>
  </w:style>
  <w:style w:type="character" w:customStyle="1" w:styleId="WW8Num248z2">
    <w:name w:val="WW8Num248z2"/>
    <w:uiPriority w:val="99"/>
    <w:rPr>
      <w:rFonts w:ascii="Wingdings" w:hAnsi="Wingdings"/>
    </w:rPr>
  </w:style>
  <w:style w:type="character" w:customStyle="1" w:styleId="WW8Num248z3">
    <w:name w:val="WW8Num248z3"/>
    <w:uiPriority w:val="99"/>
    <w:rPr>
      <w:rFonts w:ascii="Symbol" w:hAnsi="Symbol"/>
    </w:rPr>
  </w:style>
  <w:style w:type="character" w:customStyle="1" w:styleId="WW8Num249z1">
    <w:name w:val="WW8Num249z1"/>
    <w:uiPriority w:val="99"/>
    <w:rPr>
      <w:rFonts w:ascii="Courier New" w:hAnsi="Courier New"/>
    </w:rPr>
  </w:style>
  <w:style w:type="character" w:customStyle="1" w:styleId="WW8Num249z3">
    <w:name w:val="WW8Num249z3"/>
    <w:uiPriority w:val="99"/>
    <w:rPr>
      <w:rFonts w:ascii="Symbol" w:hAnsi="Symbol"/>
    </w:rPr>
  </w:style>
  <w:style w:type="character" w:customStyle="1" w:styleId="WW8Num250z1">
    <w:name w:val="WW8Num250z1"/>
    <w:uiPriority w:val="99"/>
    <w:rPr>
      <w:rFonts w:ascii="Goudy Old Style" w:hAnsi="Goudy Old Style"/>
    </w:rPr>
  </w:style>
  <w:style w:type="character" w:customStyle="1" w:styleId="WW8Num250z2">
    <w:name w:val="WW8Num250z2"/>
    <w:uiPriority w:val="99"/>
    <w:rPr>
      <w:rFonts w:ascii="Wingdings" w:hAnsi="Wingdings"/>
    </w:rPr>
  </w:style>
  <w:style w:type="character" w:customStyle="1" w:styleId="WW8Num250z4">
    <w:name w:val="WW8Num250z4"/>
    <w:uiPriority w:val="99"/>
    <w:rPr>
      <w:rFonts w:ascii="Courier New" w:hAnsi="Courier New"/>
    </w:rPr>
  </w:style>
  <w:style w:type="character" w:customStyle="1" w:styleId="WW8Num251z3">
    <w:name w:val="WW8Num251z3"/>
    <w:uiPriority w:val="99"/>
    <w:rPr>
      <w:rFonts w:ascii="Symbol" w:hAnsi="Symbol"/>
    </w:rPr>
  </w:style>
  <w:style w:type="character" w:customStyle="1" w:styleId="WW8Num252z4">
    <w:name w:val="WW8Num252z4"/>
    <w:uiPriority w:val="99"/>
    <w:rPr>
      <w:rFonts w:ascii="Courier New" w:hAnsi="Courier New"/>
    </w:rPr>
  </w:style>
  <w:style w:type="character" w:customStyle="1" w:styleId="WW8Num252z6">
    <w:name w:val="WW8Num252z6"/>
    <w:uiPriority w:val="99"/>
    <w:rPr>
      <w:rFonts w:ascii="Symbol" w:hAnsi="Symbol"/>
    </w:rPr>
  </w:style>
  <w:style w:type="character" w:customStyle="1" w:styleId="WW8Num253z1">
    <w:name w:val="WW8Num253z1"/>
    <w:uiPriority w:val="99"/>
    <w:rPr>
      <w:rFonts w:ascii="Symbol" w:hAnsi="Symbol"/>
    </w:rPr>
  </w:style>
  <w:style w:type="character" w:customStyle="1" w:styleId="WW8Num253z2">
    <w:name w:val="WW8Num253z2"/>
    <w:uiPriority w:val="99"/>
    <w:rPr>
      <w:rFonts w:ascii="Symbol" w:hAnsi="Symbol"/>
      <w:color w:val="auto"/>
    </w:rPr>
  </w:style>
  <w:style w:type="character" w:customStyle="1" w:styleId="WW8Num254z1">
    <w:name w:val="WW8Num254z1"/>
    <w:uiPriority w:val="99"/>
    <w:rPr>
      <w:rFonts w:ascii="Courier New" w:hAnsi="Courier New"/>
    </w:rPr>
  </w:style>
  <w:style w:type="character" w:customStyle="1" w:styleId="WW8Num254z3">
    <w:name w:val="WW8Num254z3"/>
    <w:uiPriority w:val="99"/>
    <w:rPr>
      <w:rFonts w:ascii="Symbol" w:hAnsi="Symbol"/>
    </w:rPr>
  </w:style>
  <w:style w:type="character" w:customStyle="1" w:styleId="WW8Num256z1">
    <w:name w:val="WW8Num256z1"/>
    <w:uiPriority w:val="99"/>
    <w:rPr>
      <w:rFonts w:ascii="Courier New" w:hAnsi="Courier New"/>
    </w:rPr>
  </w:style>
  <w:style w:type="character" w:customStyle="1" w:styleId="WW8Num256z3">
    <w:name w:val="WW8Num256z3"/>
    <w:uiPriority w:val="99"/>
    <w:rPr>
      <w:rFonts w:ascii="Symbol" w:hAnsi="Symbol"/>
    </w:rPr>
  </w:style>
  <w:style w:type="character" w:customStyle="1" w:styleId="WW8Num257z1">
    <w:name w:val="WW8Num257z1"/>
    <w:uiPriority w:val="99"/>
    <w:rPr>
      <w:rFonts w:ascii="Courier New" w:hAnsi="Courier New"/>
    </w:rPr>
  </w:style>
  <w:style w:type="character" w:customStyle="1" w:styleId="WW8Num257z3">
    <w:name w:val="WW8Num257z3"/>
    <w:uiPriority w:val="99"/>
    <w:rPr>
      <w:rFonts w:ascii="Symbol" w:hAnsi="Symbol"/>
    </w:rPr>
  </w:style>
  <w:style w:type="character" w:customStyle="1" w:styleId="WW8Num258z1">
    <w:name w:val="WW8Num258z1"/>
    <w:uiPriority w:val="99"/>
    <w:rPr>
      <w:rFonts w:ascii="Courier New" w:hAnsi="Courier New"/>
    </w:rPr>
  </w:style>
  <w:style w:type="character" w:customStyle="1" w:styleId="WW8Num258z3">
    <w:name w:val="WW8Num258z3"/>
    <w:uiPriority w:val="99"/>
    <w:rPr>
      <w:rFonts w:ascii="Symbol" w:hAnsi="Symbol"/>
    </w:rPr>
  </w:style>
  <w:style w:type="character" w:customStyle="1" w:styleId="WW8Num259z2">
    <w:name w:val="WW8Num259z2"/>
    <w:uiPriority w:val="99"/>
    <w:rPr>
      <w:rFonts w:ascii="Wingdings" w:hAnsi="Wingdings"/>
    </w:rPr>
  </w:style>
  <w:style w:type="character" w:customStyle="1" w:styleId="WW8Num259z4">
    <w:name w:val="WW8Num259z4"/>
    <w:uiPriority w:val="99"/>
    <w:rPr>
      <w:rFonts w:ascii="Courier New" w:hAnsi="Courier New"/>
    </w:rPr>
  </w:style>
  <w:style w:type="character" w:customStyle="1" w:styleId="WW8Num260z1">
    <w:name w:val="WW8Num260z1"/>
    <w:uiPriority w:val="99"/>
    <w:rPr>
      <w:rFonts w:ascii="Courier New" w:hAnsi="Courier New"/>
    </w:rPr>
  </w:style>
  <w:style w:type="character" w:customStyle="1" w:styleId="WW8Num260z3">
    <w:name w:val="WW8Num260z3"/>
    <w:uiPriority w:val="99"/>
    <w:rPr>
      <w:rFonts w:ascii="Symbol" w:hAnsi="Symbol"/>
    </w:rPr>
  </w:style>
  <w:style w:type="character" w:customStyle="1" w:styleId="WW8Num261z1">
    <w:name w:val="WW8Num261z1"/>
    <w:uiPriority w:val="99"/>
    <w:rPr>
      <w:rFonts w:ascii="Courier New" w:hAnsi="Courier New"/>
    </w:rPr>
  </w:style>
  <w:style w:type="character" w:customStyle="1" w:styleId="WW8Num261z2">
    <w:name w:val="WW8Num261z2"/>
    <w:uiPriority w:val="99"/>
    <w:rPr>
      <w:rFonts w:ascii="Wingdings" w:hAnsi="Wingdings"/>
    </w:rPr>
  </w:style>
  <w:style w:type="character" w:customStyle="1" w:styleId="WW8Num261z3">
    <w:name w:val="WW8Num261z3"/>
    <w:uiPriority w:val="99"/>
    <w:rPr>
      <w:rFonts w:ascii="Symbol" w:hAnsi="Symbol"/>
    </w:rPr>
  </w:style>
  <w:style w:type="character" w:customStyle="1" w:styleId="WW8Num262z1">
    <w:name w:val="WW8Num262z1"/>
    <w:uiPriority w:val="99"/>
    <w:rPr>
      <w:rFonts w:ascii="Wingdings" w:hAnsi="Wingdings"/>
    </w:rPr>
  </w:style>
  <w:style w:type="character" w:customStyle="1" w:styleId="WW8Num262z4">
    <w:name w:val="WW8Num262z4"/>
    <w:uiPriority w:val="99"/>
    <w:rPr>
      <w:rFonts w:ascii="Courier New" w:hAnsi="Courier New"/>
    </w:rPr>
  </w:style>
  <w:style w:type="character" w:customStyle="1" w:styleId="WW8Num264z1">
    <w:name w:val="WW8Num264z1"/>
    <w:uiPriority w:val="99"/>
    <w:rPr>
      <w:rFonts w:ascii="Courier New" w:hAnsi="Courier New"/>
    </w:rPr>
  </w:style>
  <w:style w:type="character" w:customStyle="1" w:styleId="WW8Num264z3">
    <w:name w:val="WW8Num264z3"/>
    <w:uiPriority w:val="99"/>
    <w:rPr>
      <w:rFonts w:ascii="Symbol" w:hAnsi="Symbol"/>
    </w:rPr>
  </w:style>
  <w:style w:type="character" w:customStyle="1" w:styleId="WW8Num265z1">
    <w:name w:val="WW8Num265z1"/>
    <w:uiPriority w:val="99"/>
    <w:rPr>
      <w:rFonts w:ascii="Courier New" w:hAnsi="Courier New"/>
    </w:rPr>
  </w:style>
  <w:style w:type="character" w:customStyle="1" w:styleId="WW8Num265z3">
    <w:name w:val="WW8Num265z3"/>
    <w:uiPriority w:val="99"/>
    <w:rPr>
      <w:rFonts w:ascii="Symbol" w:hAnsi="Symbol"/>
    </w:rPr>
  </w:style>
  <w:style w:type="character" w:customStyle="1" w:styleId="WW8Num266z1">
    <w:name w:val="WW8Num266z1"/>
    <w:uiPriority w:val="99"/>
    <w:rPr>
      <w:rFonts w:ascii="Courier New" w:hAnsi="Courier New"/>
    </w:rPr>
  </w:style>
  <w:style w:type="character" w:customStyle="1" w:styleId="WW8Num266z2">
    <w:name w:val="WW8Num266z2"/>
    <w:uiPriority w:val="99"/>
    <w:rPr>
      <w:rFonts w:ascii="Wingdings" w:hAnsi="Wingdings"/>
    </w:rPr>
  </w:style>
  <w:style w:type="character" w:customStyle="1" w:styleId="WW8Num267z1">
    <w:name w:val="WW8Num267z1"/>
    <w:uiPriority w:val="99"/>
    <w:rPr>
      <w:rFonts w:ascii="Courier New" w:hAnsi="Courier New"/>
    </w:rPr>
  </w:style>
  <w:style w:type="character" w:customStyle="1" w:styleId="WW8Num267z3">
    <w:name w:val="WW8Num267z3"/>
    <w:uiPriority w:val="99"/>
    <w:rPr>
      <w:rFonts w:ascii="Symbol" w:hAnsi="Symbol"/>
    </w:rPr>
  </w:style>
  <w:style w:type="character" w:customStyle="1" w:styleId="WW8Num268z1">
    <w:name w:val="WW8Num268z1"/>
    <w:uiPriority w:val="99"/>
    <w:rPr>
      <w:rFonts w:ascii="Courier New" w:hAnsi="Courier New"/>
    </w:rPr>
  </w:style>
  <w:style w:type="character" w:customStyle="1" w:styleId="WW8Num268z3">
    <w:name w:val="WW8Num268z3"/>
    <w:uiPriority w:val="99"/>
    <w:rPr>
      <w:rFonts w:ascii="Symbol" w:hAnsi="Symbol"/>
    </w:rPr>
  </w:style>
  <w:style w:type="character" w:customStyle="1" w:styleId="WW8Num269z1">
    <w:name w:val="WW8Num269z1"/>
    <w:uiPriority w:val="99"/>
    <w:rPr>
      <w:rFonts w:ascii="Courier New" w:hAnsi="Courier New"/>
    </w:rPr>
  </w:style>
  <w:style w:type="character" w:customStyle="1" w:styleId="WW8Num269z3">
    <w:name w:val="WW8Num269z3"/>
    <w:uiPriority w:val="99"/>
    <w:rPr>
      <w:rFonts w:ascii="Symbol" w:hAnsi="Symbol"/>
    </w:rPr>
  </w:style>
  <w:style w:type="character" w:customStyle="1" w:styleId="WW8Num271z3">
    <w:name w:val="WW8Num271z3"/>
    <w:uiPriority w:val="99"/>
    <w:rPr>
      <w:rFonts w:ascii="Symbol" w:hAnsi="Symbol"/>
    </w:rPr>
  </w:style>
  <w:style w:type="character" w:customStyle="1" w:styleId="WW8Num271z4">
    <w:name w:val="WW8Num271z4"/>
    <w:uiPriority w:val="99"/>
    <w:rPr>
      <w:rFonts w:ascii="Courier New" w:hAnsi="Courier New"/>
    </w:rPr>
  </w:style>
  <w:style w:type="character" w:customStyle="1" w:styleId="WW8Num272z1">
    <w:name w:val="WW8Num272z1"/>
    <w:uiPriority w:val="99"/>
    <w:rPr>
      <w:rFonts w:ascii="Courier New" w:hAnsi="Courier New"/>
    </w:rPr>
  </w:style>
  <w:style w:type="character" w:customStyle="1" w:styleId="WW8Num272z2">
    <w:name w:val="WW8Num272z2"/>
    <w:uiPriority w:val="99"/>
    <w:rPr>
      <w:rFonts w:ascii="Wingdings" w:hAnsi="Wingdings"/>
    </w:rPr>
  </w:style>
  <w:style w:type="character" w:customStyle="1" w:styleId="WW8Num272z3">
    <w:name w:val="WW8Num272z3"/>
    <w:uiPriority w:val="99"/>
    <w:rPr>
      <w:rFonts w:ascii="Symbol" w:hAnsi="Symbol"/>
    </w:rPr>
  </w:style>
  <w:style w:type="character" w:customStyle="1" w:styleId="WW8Num273z0">
    <w:name w:val="WW8Num273z0"/>
    <w:uiPriority w:val="99"/>
    <w:rPr>
      <w:rFonts w:ascii="Wingdings" w:hAnsi="Wingdings"/>
    </w:rPr>
  </w:style>
  <w:style w:type="character" w:customStyle="1" w:styleId="WW8Num273z1">
    <w:name w:val="WW8Num273z1"/>
    <w:uiPriority w:val="99"/>
    <w:rPr>
      <w:rFonts w:ascii="Courier New" w:hAnsi="Courier New"/>
    </w:rPr>
  </w:style>
  <w:style w:type="character" w:customStyle="1" w:styleId="WW8Num273z3">
    <w:name w:val="WW8Num273z3"/>
    <w:uiPriority w:val="99"/>
    <w:rPr>
      <w:rFonts w:ascii="Symbol" w:hAnsi="Symbol"/>
    </w:rPr>
  </w:style>
  <w:style w:type="character" w:customStyle="1" w:styleId="WW8NumSt1z0">
    <w:name w:val="WW8NumSt1z0"/>
    <w:uiPriority w:val="99"/>
    <w:rPr>
      <w:rFonts w:ascii="Symbol" w:hAnsi="Symbol"/>
    </w:rPr>
  </w:style>
  <w:style w:type="character" w:customStyle="1" w:styleId="CarCar7">
    <w:name w:val="Car Car7"/>
    <w:basedOn w:val="Policepardfaut1"/>
    <w:uiPriority w:val="99"/>
    <w:rPr>
      <w:rFonts w:ascii="Arial" w:hAnsi="Arial" w:cs="Times New Roman"/>
      <w:b/>
      <w:sz w:val="44"/>
      <w:lang w:val="fr-BE" w:eastAsia="ar-SA" w:bidi="ar-SA"/>
    </w:rPr>
  </w:style>
  <w:style w:type="character" w:customStyle="1" w:styleId="CarCar6">
    <w:name w:val="Car Car6"/>
    <w:basedOn w:val="Policepardfaut1"/>
    <w:uiPriority w:val="99"/>
    <w:rPr>
      <w:rFonts w:ascii="Arial" w:hAnsi="Arial" w:cs="Times New Roman"/>
      <w:b/>
      <w:sz w:val="22"/>
      <w:u w:val="single"/>
      <w:lang w:val="fr-BE" w:eastAsia="ar-SA" w:bidi="ar-SA"/>
    </w:rPr>
  </w:style>
  <w:style w:type="character" w:customStyle="1" w:styleId="CarCar5">
    <w:name w:val="Car Car5"/>
    <w:basedOn w:val="Policepardfaut1"/>
    <w:uiPriority w:val="99"/>
    <w:rPr>
      <w:rFonts w:ascii="Arial" w:hAnsi="Arial" w:cs="Times New Roman"/>
      <w:b/>
      <w:sz w:val="22"/>
      <w:u w:val="single"/>
      <w:lang w:val="fr-BE" w:eastAsia="ar-SA" w:bidi="ar-SA"/>
    </w:rPr>
  </w:style>
  <w:style w:type="character" w:customStyle="1" w:styleId="CarCar4">
    <w:name w:val="Car Car4"/>
    <w:basedOn w:val="Policepardfaut1"/>
    <w:uiPriority w:val="99"/>
    <w:rPr>
      <w:rFonts w:ascii="Arial" w:hAnsi="Arial" w:cs="Times New Roman"/>
      <w:b/>
      <w:sz w:val="22"/>
      <w:u w:val="single"/>
      <w:lang w:val="fr-BE" w:eastAsia="ar-SA" w:bidi="ar-SA"/>
    </w:rPr>
  </w:style>
  <w:style w:type="character" w:customStyle="1" w:styleId="CarCar3">
    <w:name w:val="Car Car3"/>
    <w:basedOn w:val="Policepardfaut1"/>
    <w:uiPriority w:val="99"/>
    <w:rPr>
      <w:rFonts w:ascii="Arial" w:hAnsi="Arial" w:cs="Times New Roman"/>
      <w:b/>
      <w:sz w:val="22"/>
      <w:u w:val="single"/>
      <w:lang w:val="fr-BE" w:eastAsia="ar-SA" w:bidi="ar-SA"/>
    </w:rPr>
  </w:style>
  <w:style w:type="character" w:styleId="Numrodepage">
    <w:name w:val="page number"/>
    <w:basedOn w:val="Policepardfaut1"/>
    <w:uiPriority w:val="99"/>
    <w:rPr>
      <w:rFonts w:cs="Times New Roman"/>
    </w:rPr>
  </w:style>
  <w:style w:type="character" w:customStyle="1" w:styleId="CarCar2">
    <w:name w:val="Car Car2"/>
    <w:basedOn w:val="Policepardfaut1"/>
    <w:uiPriority w:val="99"/>
    <w:rPr>
      <w:rFonts w:cs="Times New Roman"/>
      <w:b/>
      <w:sz w:val="24"/>
      <w:lang w:val="fr-BE" w:eastAsia="ar-SA" w:bidi="ar-SA"/>
    </w:rPr>
  </w:style>
  <w:style w:type="character" w:customStyle="1" w:styleId="CarCar1">
    <w:name w:val="Car Car1"/>
    <w:basedOn w:val="Policepardfaut1"/>
    <w:uiPriority w:val="99"/>
    <w:rPr>
      <w:rFonts w:cs="Times New Roman"/>
      <w:b/>
      <w:sz w:val="28"/>
      <w:u w:val="single"/>
      <w:lang w:val="fr-FR" w:eastAsia="ar-SA" w:bidi="ar-SA"/>
    </w:rPr>
  </w:style>
  <w:style w:type="character" w:styleId="Lienhypertextesuivivisit">
    <w:name w:val="FollowedHyperlink"/>
    <w:basedOn w:val="Policepardfaut1"/>
    <w:uiPriority w:val="99"/>
    <w:rPr>
      <w:rFonts w:cs="Times New Roman"/>
      <w:color w:val="800080"/>
      <w:u w:val="single"/>
    </w:rPr>
  </w:style>
  <w:style w:type="character" w:customStyle="1" w:styleId="Caractresdenotedebasdepage">
    <w:name w:val="Caractères de note de bas de page"/>
    <w:basedOn w:val="Policepardfaut1"/>
    <w:rPr>
      <w:rFonts w:asciiTheme="majorHAnsi" w:hAnsiTheme="majorHAnsi" w:cs="Times New Roman"/>
      <w:sz w:val="16"/>
      <w:vertAlign w:val="superscript"/>
    </w:rPr>
  </w:style>
  <w:style w:type="character" w:customStyle="1" w:styleId="DCar">
    <w:name w:val="D Car"/>
    <w:basedOn w:val="Policepardfaut1"/>
    <w:uiPriority w:val="99"/>
    <w:rPr>
      <w:rFonts w:ascii="Arial" w:hAnsi="Arial" w:cs="Times New Roman"/>
      <w:b/>
      <w:i/>
      <w:sz w:val="24"/>
      <w:szCs w:val="24"/>
      <w:u w:val="single"/>
      <w:lang w:val="fr-FR" w:eastAsia="ar-SA" w:bidi="ar-SA"/>
    </w:rPr>
  </w:style>
  <w:style w:type="character" w:customStyle="1" w:styleId="NotedebasdepageCar">
    <w:name w:val="Note de bas de page Car"/>
    <w:basedOn w:val="Policepardfaut1"/>
    <w:uiPriority w:val="99"/>
    <w:rPr>
      <w:rFonts w:ascii="Arial" w:hAnsi="Arial" w:cs="Times New Roman"/>
      <w:lang w:val="fr-FR" w:eastAsia="ar-SA" w:bidi="ar-SA"/>
    </w:rPr>
  </w:style>
  <w:style w:type="character" w:customStyle="1" w:styleId="StyleTitre510ptNonGrasCar">
    <w:name w:val="Style Titre 5 + 10 pt Non Gras Car"/>
    <w:basedOn w:val="CarCar3"/>
    <w:uiPriority w:val="99"/>
    <w:rPr>
      <w:rFonts w:ascii="Arial" w:hAnsi="Arial" w:cs="Times New Roman"/>
      <w:b/>
      <w:sz w:val="22"/>
      <w:u w:val="single"/>
      <w:lang w:val="fr-BE" w:eastAsia="ar-SA" w:bidi="ar-SA"/>
    </w:rPr>
  </w:style>
  <w:style w:type="character" w:customStyle="1" w:styleId="CarCar">
    <w:name w:val="Car Car"/>
    <w:basedOn w:val="Policepardfaut1"/>
    <w:uiPriority w:val="99"/>
    <w:rPr>
      <w:rFonts w:ascii="Arial" w:hAnsi="Arial" w:cs="Times New Roman"/>
      <w:smallCaps/>
      <w:spacing w:val="-2"/>
      <w:sz w:val="24"/>
      <w:u w:val="single"/>
      <w:lang w:val="fr-BE" w:eastAsia="ar-SA" w:bidi="ar-SA"/>
    </w:rPr>
  </w:style>
  <w:style w:type="character" w:customStyle="1" w:styleId="Caractresdenotedefin">
    <w:name w:val="Caractères de note de fin"/>
    <w:basedOn w:val="Policepardfaut1"/>
    <w:uiPriority w:val="99"/>
    <w:rPr>
      <w:rFonts w:cs="Times New Roman"/>
      <w:vertAlign w:val="superscript"/>
    </w:rPr>
  </w:style>
  <w:style w:type="paragraph" w:customStyle="1" w:styleId="StyleTitre4Justifi">
    <w:name w:val="Style Titre 4 + Justifié"/>
    <w:basedOn w:val="Titre4"/>
    <w:uiPriority w:val="99"/>
    <w:rPr>
      <w:b w:val="0"/>
      <w:bCs/>
    </w:rPr>
  </w:style>
  <w:style w:type="character" w:customStyle="1" w:styleId="StyleTitre2NonGrasNonItaliqueCar">
    <w:name w:val="Style Titre 2 + Non Gras Non Italique Car"/>
    <w:basedOn w:val="Policepardfaut"/>
    <w:uiPriority w:val="99"/>
    <w:rPr>
      <w:rFonts w:ascii="Arial" w:hAnsi="Arial" w:cs="Arial"/>
      <w:b/>
      <w:sz w:val="28"/>
      <w:szCs w:val="28"/>
      <w:u w:val="single"/>
      <w:lang w:val="fr-BE" w:eastAsia="ar-SA" w:bidi="ar-SA"/>
    </w:rPr>
  </w:style>
  <w:style w:type="character" w:customStyle="1" w:styleId="StyleStyleTitre2NonGrasNonItaliqueCar">
    <w:name w:val="Style Style Titre 2 + Non Gras Non Italique + Car"/>
    <w:basedOn w:val="StyleTitre2NonGrasNonItaliqueCar"/>
    <w:uiPriority w:val="99"/>
    <w:rPr>
      <w:rFonts w:ascii="Arial" w:hAnsi="Arial" w:cs="Arial"/>
      <w:b/>
      <w:bCs/>
      <w:sz w:val="28"/>
      <w:szCs w:val="28"/>
      <w:u w:val="single"/>
      <w:lang w:val="fr-BE" w:eastAsia="ar-SA" w:bidi="ar-SA"/>
    </w:rPr>
  </w:style>
  <w:style w:type="character" w:customStyle="1" w:styleId="NormalWebCar">
    <w:name w:val="Normal (Web) Car"/>
    <w:basedOn w:val="Policepardfaut1"/>
    <w:uiPriority w:val="99"/>
    <w:rPr>
      <w:rFonts w:ascii="Century" w:hAnsi="Century" w:cs="Times New Roman"/>
      <w:color w:val="000000"/>
      <w:sz w:val="27"/>
      <w:szCs w:val="27"/>
      <w:lang w:val="fr-BE" w:eastAsia="ar-SA" w:bidi="ar-SA"/>
    </w:rPr>
  </w:style>
  <w:style w:type="character" w:customStyle="1" w:styleId="FooterChar">
    <w:name w:val="Footer Char"/>
    <w:basedOn w:val="Policepardfaut1"/>
    <w:uiPriority w:val="99"/>
    <w:rPr>
      <w:rFonts w:ascii="Tms Rmn" w:hAnsi="Tms Rmn" w:cs="Times New Roman"/>
      <w:lang w:val="fr-BE" w:eastAsia="ar-SA" w:bidi="ar-SA"/>
    </w:rPr>
  </w:style>
  <w:style w:type="character" w:customStyle="1" w:styleId="BodyTextChar">
    <w:name w:val="Body Text Char"/>
    <w:basedOn w:val="Policepardfaut1"/>
    <w:uiPriority w:val="99"/>
    <w:rPr>
      <w:rFonts w:cs="Times New Roman"/>
      <w:b/>
      <w:sz w:val="24"/>
      <w:lang w:val="fr-BE" w:eastAsia="ar-SA" w:bidi="ar-SA"/>
    </w:rPr>
  </w:style>
  <w:style w:type="character" w:customStyle="1" w:styleId="FootnoteTextChar">
    <w:name w:val="Footnote Text Char"/>
    <w:basedOn w:val="Policepardfaut1"/>
    <w:uiPriority w:val="99"/>
    <w:rPr>
      <w:rFonts w:ascii="Comic Sans MS" w:hAnsi="Comic Sans MS" w:cs="Times New Roman"/>
      <w:lang w:val="fr-BE" w:eastAsia="ar-SA" w:bidi="ar-SA"/>
    </w:rPr>
  </w:style>
  <w:style w:type="character" w:customStyle="1" w:styleId="affectelement1">
    <w:name w:val="affectelement1"/>
    <w:basedOn w:val="Policepardfaut1"/>
    <w:uiPriority w:val="99"/>
    <w:rPr>
      <w:rFonts w:cs="Times New Roman"/>
    </w:rPr>
  </w:style>
  <w:style w:type="character" w:customStyle="1" w:styleId="paraCar">
    <w:name w:val="para Car"/>
    <w:basedOn w:val="Policepardfaut1"/>
    <w:uiPriority w:val="99"/>
    <w:rPr>
      <w:rFonts w:ascii="Arial" w:hAnsi="Arial" w:cs="Arial"/>
      <w:sz w:val="24"/>
      <w:lang w:val="fr-BE" w:eastAsia="ar-SA" w:bidi="ar-SA"/>
    </w:rPr>
  </w:style>
  <w:style w:type="character" w:styleId="Numrodeligne">
    <w:name w:val="line number"/>
    <w:basedOn w:val="Policepardfaut1"/>
    <w:uiPriority w:val="99"/>
    <w:rPr>
      <w:rFonts w:cs="Times New Roman"/>
    </w:rPr>
  </w:style>
  <w:style w:type="character" w:customStyle="1" w:styleId="Titre3Car1">
    <w:name w:val="Titre 3 Car1"/>
    <w:basedOn w:val="Policepardfaut1"/>
    <w:uiPriority w:val="99"/>
    <w:rPr>
      <w:rFonts w:ascii="Arial" w:hAnsi="Arial" w:cs="Times New Roman"/>
      <w:b/>
      <w:sz w:val="22"/>
      <w:u w:val="single"/>
      <w:lang w:val="fr-BE" w:eastAsia="ar-SA" w:bidi="ar-SA"/>
    </w:rPr>
  </w:style>
  <w:style w:type="character" w:customStyle="1" w:styleId="StyleTitre3NonGrasNonsoulignCar">
    <w:name w:val="Style Titre 3 + Non Gras Non souligné Car"/>
    <w:basedOn w:val="Titre3Car1"/>
    <w:uiPriority w:val="99"/>
    <w:rPr>
      <w:rFonts w:ascii="Arial" w:hAnsi="Arial" w:cs="Times New Roman"/>
      <w:b/>
      <w:sz w:val="22"/>
      <w:u w:val="single"/>
      <w:lang w:val="fr-BE" w:eastAsia="ar-SA" w:bidi="ar-SA"/>
    </w:rPr>
  </w:style>
  <w:style w:type="character" w:customStyle="1" w:styleId="Corpsdetexte2Car">
    <w:name w:val="Corps de texte 2 Car"/>
    <w:basedOn w:val="Policepardfaut1"/>
    <w:uiPriority w:val="99"/>
    <w:rPr>
      <w:rFonts w:ascii="Goudy Old Style" w:hAnsi="Goudy Old Style" w:cs="Times New Roman"/>
      <w:sz w:val="28"/>
      <w:lang w:val="fr-BE" w:eastAsia="ar-SA" w:bidi="ar-SA"/>
    </w:rPr>
  </w:style>
  <w:style w:type="character" w:customStyle="1" w:styleId="Appelnotedebasdep1">
    <w:name w:val="Appel note de bas de p.1"/>
    <w:uiPriority w:val="99"/>
    <w:rPr>
      <w:vertAlign w:val="superscript"/>
    </w:rPr>
  </w:style>
  <w:style w:type="character" w:customStyle="1" w:styleId="Caractresdenumrotation">
    <w:name w:val="Caractères de numérotation"/>
    <w:uiPriority w:val="99"/>
  </w:style>
  <w:style w:type="character" w:styleId="Appeldenotedefin">
    <w:name w:val="endnote reference"/>
    <w:basedOn w:val="Policepardfaut"/>
    <w:uiPriority w:val="99"/>
    <w:rPr>
      <w:rFonts w:cs="Times New Roman"/>
      <w:vertAlign w:val="superscript"/>
    </w:rPr>
  </w:style>
  <w:style w:type="character" w:styleId="Appelnotedebasdep">
    <w:name w:val="footnote reference"/>
    <w:basedOn w:val="Policepardfaut"/>
    <w:uiPriority w:val="99"/>
    <w:rPr>
      <w:rFonts w:cs="Times New Roman"/>
      <w:vertAlign w:val="superscript"/>
    </w:rPr>
  </w:style>
  <w:style w:type="paragraph" w:customStyle="1" w:styleId="Titre20">
    <w:name w:val="Titre2"/>
    <w:basedOn w:val="Normal"/>
    <w:next w:val="Corpsdetexte"/>
    <w:uiPriority w:val="99"/>
    <w:pPr>
      <w:keepNext/>
      <w:suppressAutoHyphens/>
      <w:spacing w:before="240" w:after="120"/>
    </w:pPr>
    <w:rPr>
      <w:rFonts w:ascii="Arial" w:eastAsia="Arial Unicode MS" w:hAnsi="Arial" w:cs="Mangal"/>
      <w:sz w:val="28"/>
      <w:szCs w:val="28"/>
      <w:lang w:eastAsia="ar-SA"/>
    </w:rPr>
  </w:style>
  <w:style w:type="paragraph" w:styleId="Liste">
    <w:name w:val="List"/>
    <w:basedOn w:val="Normal"/>
    <w:uiPriority w:val="99"/>
    <w:pPr>
      <w:suppressAutoHyphens/>
      <w:ind w:left="283" w:hanging="283"/>
    </w:pPr>
    <w:rPr>
      <w:rFonts w:ascii="Times New Roman" w:eastAsia="Times New Roman" w:hAnsi="Times New Roman" w:cs="Arial"/>
      <w:sz w:val="20"/>
      <w:szCs w:val="20"/>
      <w:lang w:eastAsia="ar-SA"/>
    </w:rPr>
  </w:style>
  <w:style w:type="paragraph" w:customStyle="1" w:styleId="Lgende2">
    <w:name w:val="Légende2"/>
    <w:basedOn w:val="Normal"/>
    <w:uiPriority w:val="99"/>
    <w:pPr>
      <w:suppressLineNumbers/>
      <w:suppressAutoHyphens/>
      <w:spacing w:before="120" w:after="120"/>
    </w:pPr>
    <w:rPr>
      <w:rFonts w:ascii="Georgia" w:eastAsia="Times New Roman" w:hAnsi="Georgia" w:cs="Mangal"/>
      <w:i/>
      <w:iCs/>
      <w:szCs w:val="24"/>
      <w:lang w:eastAsia="ar-SA"/>
    </w:rPr>
  </w:style>
  <w:style w:type="paragraph" w:customStyle="1" w:styleId="Index">
    <w:name w:val="Index"/>
    <w:basedOn w:val="Normal"/>
    <w:uiPriority w:val="99"/>
    <w:pPr>
      <w:suppressLineNumbers/>
      <w:suppressAutoHyphens/>
    </w:pPr>
    <w:rPr>
      <w:rFonts w:ascii="Georgia" w:eastAsia="Times New Roman" w:hAnsi="Georgia" w:cs="Mangal"/>
      <w:szCs w:val="20"/>
      <w:lang w:eastAsia="ar-SA"/>
    </w:rPr>
  </w:style>
  <w:style w:type="paragraph" w:customStyle="1" w:styleId="Titre10">
    <w:name w:val="Titre1"/>
    <w:basedOn w:val="Normal"/>
    <w:next w:val="Corpsdetexte"/>
    <w:uiPriority w:val="99"/>
    <w:pPr>
      <w:keepNext/>
      <w:suppressAutoHyphens/>
      <w:spacing w:before="240" w:after="120"/>
    </w:pPr>
    <w:rPr>
      <w:rFonts w:ascii="Arial" w:eastAsia="SimSun" w:hAnsi="Arial" w:cs="Mangal"/>
      <w:sz w:val="28"/>
      <w:szCs w:val="28"/>
      <w:lang w:eastAsia="ar-SA"/>
    </w:rPr>
  </w:style>
  <w:style w:type="paragraph" w:customStyle="1" w:styleId="Lgende1">
    <w:name w:val="Légende1"/>
    <w:basedOn w:val="Normal"/>
    <w:next w:val="Normal"/>
    <w:uiPriority w:val="99"/>
    <w:pPr>
      <w:suppressAutoHyphens/>
    </w:pPr>
    <w:rPr>
      <w:rFonts w:ascii="Times New Roman" w:eastAsia="Times New Roman" w:hAnsi="Times New Roman" w:cs="Arial"/>
      <w:b/>
      <w:bCs/>
      <w:szCs w:val="24"/>
      <w:u w:val="single"/>
      <w:lang w:eastAsia="ar-SA"/>
    </w:rPr>
  </w:style>
  <w:style w:type="paragraph" w:customStyle="1" w:styleId="1">
    <w:name w:val="1"/>
    <w:uiPriority w:val="99"/>
    <w:pPr>
      <w:suppressAutoHyphens/>
    </w:pPr>
    <w:rPr>
      <w:rFonts w:ascii="Goudy Old Style" w:eastAsia="Calibri" w:hAnsi="Goudy Old Style" w:cs="Arial"/>
      <w:sz w:val="24"/>
      <w:szCs w:val="20"/>
      <w:lang w:val="fr-FR" w:eastAsia="ar-SA"/>
    </w:rPr>
  </w:style>
  <w:style w:type="paragraph" w:styleId="Pieddepage">
    <w:name w:val="footer"/>
    <w:basedOn w:val="Normal"/>
    <w:link w:val="PieddepageCar"/>
    <w:uiPriority w:val="99"/>
    <w:pPr>
      <w:tabs>
        <w:tab w:val="center" w:pos="4819"/>
        <w:tab w:val="right" w:pos="9071"/>
      </w:tabs>
      <w:suppressAutoHyphens/>
    </w:pPr>
    <w:rPr>
      <w:rFonts w:ascii="Tms Rmn" w:eastAsia="Times New Roman" w:hAnsi="Tms Rmn" w:cs="Arial"/>
      <w:sz w:val="20"/>
      <w:szCs w:val="20"/>
      <w:lang w:eastAsia="ar-SA"/>
    </w:rPr>
  </w:style>
  <w:style w:type="character" w:customStyle="1" w:styleId="PieddepageCar">
    <w:name w:val="Pied de page Car"/>
    <w:basedOn w:val="Policepardfaut"/>
    <w:link w:val="Pieddepage"/>
    <w:uiPriority w:val="99"/>
    <w:rPr>
      <w:rFonts w:ascii="Tms Rmn" w:eastAsia="Times New Roman" w:hAnsi="Tms Rmn" w:cs="Arial"/>
      <w:sz w:val="20"/>
      <w:szCs w:val="20"/>
      <w:lang w:eastAsia="ar-SA"/>
    </w:rPr>
  </w:style>
  <w:style w:type="paragraph" w:styleId="En-tte">
    <w:name w:val="header"/>
    <w:basedOn w:val="Normal"/>
    <w:link w:val="En-tteCar"/>
    <w:uiPriority w:val="99"/>
    <w:pPr>
      <w:tabs>
        <w:tab w:val="center" w:pos="4536"/>
        <w:tab w:val="right" w:pos="9072"/>
      </w:tabs>
      <w:suppressAutoHyphens/>
    </w:pPr>
    <w:rPr>
      <w:rFonts w:ascii="Georgia" w:eastAsia="Times New Roman" w:hAnsi="Georgia" w:cs="Arial"/>
      <w:szCs w:val="20"/>
      <w:lang w:eastAsia="ar-SA"/>
    </w:rPr>
  </w:style>
  <w:style w:type="character" w:customStyle="1" w:styleId="En-tteCar">
    <w:name w:val="En-tête Car"/>
    <w:basedOn w:val="Policepardfaut"/>
    <w:link w:val="En-tte"/>
    <w:uiPriority w:val="99"/>
    <w:rPr>
      <w:rFonts w:ascii="Georgia" w:eastAsia="Times New Roman" w:hAnsi="Georgia" w:cs="Arial"/>
      <w:szCs w:val="20"/>
      <w:lang w:eastAsia="ar-SA"/>
    </w:rPr>
  </w:style>
  <w:style w:type="paragraph" w:styleId="Retraitcorpsdetexte">
    <w:name w:val="Body Text Indent"/>
    <w:basedOn w:val="Normal"/>
    <w:link w:val="RetraitcorpsdetexteCar"/>
    <w:pPr>
      <w:tabs>
        <w:tab w:val="left" w:pos="1276"/>
        <w:tab w:val="left" w:pos="3174"/>
        <w:tab w:val="left" w:pos="3968"/>
        <w:tab w:val="left" w:pos="4591"/>
        <w:tab w:val="left" w:pos="4818"/>
      </w:tabs>
      <w:suppressAutoHyphens/>
      <w:ind w:left="1276" w:hanging="283"/>
      <w:jc w:val="both"/>
    </w:pPr>
    <w:rPr>
      <w:rFonts w:ascii="Times New Roman" w:eastAsia="Times New Roman" w:hAnsi="Times New Roman" w:cs="Arial"/>
      <w:szCs w:val="20"/>
      <w:lang w:eastAsia="ar-SA"/>
    </w:rPr>
  </w:style>
  <w:style w:type="character" w:customStyle="1" w:styleId="RetraitcorpsdetexteCar">
    <w:name w:val="Retrait corps de texte Car"/>
    <w:basedOn w:val="Policepardfaut"/>
    <w:link w:val="Retraitcorpsdetexte"/>
    <w:rPr>
      <w:rFonts w:ascii="Times New Roman" w:eastAsia="Times New Roman" w:hAnsi="Times New Roman" w:cs="Arial"/>
      <w:szCs w:val="20"/>
      <w:lang w:eastAsia="ar-SA"/>
    </w:rPr>
  </w:style>
  <w:style w:type="paragraph" w:customStyle="1" w:styleId="Retraitcorpsdetexte21">
    <w:name w:val="Retrait corps de texte 21"/>
    <w:basedOn w:val="Normal"/>
    <w:uiPriority w:val="99"/>
    <w:pPr>
      <w:tabs>
        <w:tab w:val="left" w:pos="-1440"/>
        <w:tab w:val="left" w:pos="-720"/>
        <w:tab w:val="left" w:pos="1"/>
        <w:tab w:val="left" w:pos="28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709" w:hanging="709"/>
      <w:jc w:val="both"/>
    </w:pPr>
    <w:rPr>
      <w:rFonts w:ascii="Times New Roman" w:eastAsia="Times New Roman" w:hAnsi="Times New Roman" w:cs="Arial"/>
      <w:szCs w:val="20"/>
      <w:lang w:eastAsia="ar-SA"/>
    </w:rPr>
  </w:style>
  <w:style w:type="paragraph" w:customStyle="1" w:styleId="Retraitcorpsdetexte31">
    <w:name w:val="Retrait corps de texte 31"/>
    <w:basedOn w:val="Normal"/>
    <w:uiPriority w:val="99"/>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720"/>
      <w:jc w:val="both"/>
    </w:pPr>
    <w:rPr>
      <w:rFonts w:ascii="Times New Roman" w:eastAsia="Times New Roman" w:hAnsi="Times New Roman" w:cs="Arial"/>
      <w:szCs w:val="20"/>
      <w:lang w:eastAsia="ar-SA"/>
    </w:rPr>
  </w:style>
  <w:style w:type="paragraph" w:customStyle="1" w:styleId="OmniPage258">
    <w:name w:val="OmniPage #258"/>
    <w:basedOn w:val="Normal"/>
    <w:uiPriority w:val="99"/>
    <w:pPr>
      <w:suppressAutoHyphens/>
      <w:ind w:left="1725" w:right="45" w:hanging="405"/>
    </w:pPr>
    <w:rPr>
      <w:rFonts w:ascii="Times New Roman" w:eastAsia="Times New Roman" w:hAnsi="Times New Roman" w:cs="Arial"/>
      <w:sz w:val="20"/>
      <w:szCs w:val="20"/>
      <w:lang w:eastAsia="ar-SA"/>
    </w:rPr>
  </w:style>
  <w:style w:type="paragraph" w:customStyle="1" w:styleId="OmniPage260">
    <w:name w:val="OmniPage #260"/>
    <w:basedOn w:val="Normal"/>
    <w:uiPriority w:val="99"/>
    <w:pPr>
      <w:suppressAutoHyphens/>
      <w:ind w:left="1305"/>
    </w:pPr>
    <w:rPr>
      <w:rFonts w:ascii="Times New Roman" w:eastAsia="Times New Roman" w:hAnsi="Times New Roman" w:cs="Arial"/>
      <w:sz w:val="20"/>
      <w:szCs w:val="20"/>
      <w:lang w:eastAsia="ar-SA"/>
    </w:rPr>
  </w:style>
  <w:style w:type="paragraph" w:customStyle="1" w:styleId="OmniPage264">
    <w:name w:val="OmniPage #264"/>
    <w:basedOn w:val="Normal"/>
    <w:uiPriority w:val="99"/>
    <w:pPr>
      <w:suppressAutoHyphens/>
      <w:ind w:left="2010" w:right="60" w:hanging="285"/>
    </w:pPr>
    <w:rPr>
      <w:rFonts w:ascii="Times New Roman" w:eastAsia="Times New Roman" w:hAnsi="Times New Roman" w:cs="Arial"/>
      <w:sz w:val="20"/>
      <w:szCs w:val="20"/>
      <w:lang w:eastAsia="ar-SA"/>
    </w:rPr>
  </w:style>
  <w:style w:type="paragraph" w:customStyle="1" w:styleId="OmniPage266">
    <w:name w:val="OmniPage #266"/>
    <w:basedOn w:val="Normal"/>
    <w:uiPriority w:val="99"/>
    <w:pPr>
      <w:tabs>
        <w:tab w:val="left" w:pos="800"/>
      </w:tabs>
      <w:suppressAutoHyphens/>
      <w:ind w:left="1995" w:right="45" w:hanging="270"/>
    </w:pPr>
    <w:rPr>
      <w:rFonts w:ascii="Times New Roman" w:eastAsia="Times New Roman" w:hAnsi="Times New Roman" w:cs="Arial"/>
      <w:sz w:val="20"/>
      <w:szCs w:val="20"/>
      <w:lang w:eastAsia="ar-SA"/>
    </w:rPr>
  </w:style>
  <w:style w:type="paragraph" w:customStyle="1" w:styleId="OmniPage267">
    <w:name w:val="OmniPage #267"/>
    <w:basedOn w:val="Normal"/>
    <w:uiPriority w:val="99"/>
    <w:pPr>
      <w:suppressAutoHyphens/>
      <w:ind w:left="1710" w:right="270"/>
    </w:pPr>
    <w:rPr>
      <w:rFonts w:ascii="Times New Roman" w:eastAsia="Times New Roman" w:hAnsi="Times New Roman" w:cs="Arial"/>
      <w:sz w:val="20"/>
      <w:szCs w:val="20"/>
      <w:lang w:eastAsia="ar-SA"/>
    </w:rPr>
  </w:style>
  <w:style w:type="paragraph" w:customStyle="1" w:styleId="OmniPage513">
    <w:name w:val="OmniPage #513"/>
    <w:basedOn w:val="Normal"/>
    <w:uiPriority w:val="99"/>
    <w:pPr>
      <w:suppressAutoHyphens/>
      <w:ind w:left="3030"/>
    </w:pPr>
    <w:rPr>
      <w:rFonts w:ascii="Times New Roman" w:eastAsia="Times New Roman" w:hAnsi="Times New Roman" w:cs="Arial"/>
      <w:sz w:val="20"/>
      <w:szCs w:val="20"/>
      <w:lang w:eastAsia="ar-SA"/>
    </w:rPr>
  </w:style>
  <w:style w:type="paragraph" w:customStyle="1" w:styleId="OmniPage514">
    <w:name w:val="OmniPage #514"/>
    <w:basedOn w:val="Normal"/>
    <w:uiPriority w:val="99"/>
    <w:pPr>
      <w:suppressAutoHyphens/>
      <w:ind w:left="1335"/>
    </w:pPr>
    <w:rPr>
      <w:rFonts w:ascii="Times New Roman" w:eastAsia="Times New Roman" w:hAnsi="Times New Roman" w:cs="Arial"/>
      <w:sz w:val="20"/>
      <w:szCs w:val="20"/>
      <w:lang w:eastAsia="ar-SA"/>
    </w:rPr>
  </w:style>
  <w:style w:type="paragraph" w:customStyle="1" w:styleId="OmniPage515">
    <w:name w:val="OmniPage #515"/>
    <w:basedOn w:val="Normal"/>
    <w:uiPriority w:val="99"/>
    <w:pPr>
      <w:suppressAutoHyphens/>
      <w:ind w:left="1335" w:right="5925"/>
    </w:pPr>
    <w:rPr>
      <w:rFonts w:ascii="Times New Roman" w:eastAsia="Times New Roman" w:hAnsi="Times New Roman" w:cs="Arial"/>
      <w:sz w:val="20"/>
      <w:szCs w:val="20"/>
      <w:lang w:eastAsia="ar-SA"/>
    </w:rPr>
  </w:style>
  <w:style w:type="paragraph" w:customStyle="1" w:styleId="OmniPage516">
    <w:name w:val="OmniPage #516"/>
    <w:basedOn w:val="Normal"/>
    <w:uiPriority w:val="99"/>
    <w:pPr>
      <w:suppressAutoHyphens/>
      <w:ind w:left="1860" w:right="45"/>
      <w:jc w:val="both"/>
    </w:pPr>
    <w:rPr>
      <w:rFonts w:ascii="Times New Roman" w:eastAsia="Times New Roman" w:hAnsi="Times New Roman" w:cs="Arial"/>
      <w:sz w:val="20"/>
      <w:szCs w:val="20"/>
      <w:lang w:eastAsia="ar-SA"/>
    </w:rPr>
  </w:style>
  <w:style w:type="paragraph" w:customStyle="1" w:styleId="OmniPage526">
    <w:name w:val="OmniPage #526"/>
    <w:basedOn w:val="Normal"/>
    <w:uiPriority w:val="99"/>
    <w:pPr>
      <w:suppressAutoHyphens/>
      <w:ind w:left="1260"/>
    </w:pPr>
    <w:rPr>
      <w:rFonts w:ascii="Times New Roman" w:eastAsia="Times New Roman" w:hAnsi="Times New Roman" w:cs="Arial"/>
      <w:sz w:val="20"/>
      <w:szCs w:val="20"/>
      <w:lang w:eastAsia="ar-SA"/>
    </w:rPr>
  </w:style>
  <w:style w:type="paragraph" w:customStyle="1" w:styleId="OmniPage530">
    <w:name w:val="OmniPage #530"/>
    <w:basedOn w:val="Normal"/>
    <w:uiPriority w:val="99"/>
    <w:pPr>
      <w:tabs>
        <w:tab w:val="left" w:pos="905"/>
      </w:tabs>
      <w:suppressAutoHyphens/>
      <w:ind w:left="2115" w:right="45" w:hanging="270"/>
      <w:jc w:val="both"/>
    </w:pPr>
    <w:rPr>
      <w:rFonts w:ascii="Times New Roman" w:eastAsia="Times New Roman" w:hAnsi="Times New Roman" w:cs="Arial"/>
      <w:sz w:val="20"/>
      <w:szCs w:val="20"/>
      <w:lang w:eastAsia="ar-SA"/>
    </w:rPr>
  </w:style>
  <w:style w:type="paragraph" w:customStyle="1" w:styleId="OmniPage769">
    <w:name w:val="OmniPage #769"/>
    <w:basedOn w:val="Normal"/>
    <w:uiPriority w:val="99"/>
    <w:pPr>
      <w:suppressAutoHyphens/>
      <w:ind w:left="1935"/>
      <w:jc w:val="both"/>
    </w:pPr>
    <w:rPr>
      <w:rFonts w:ascii="Times New Roman" w:eastAsia="Times New Roman" w:hAnsi="Times New Roman" w:cs="Arial"/>
      <w:sz w:val="20"/>
      <w:szCs w:val="20"/>
      <w:lang w:eastAsia="ar-SA"/>
    </w:rPr>
  </w:style>
  <w:style w:type="paragraph" w:customStyle="1" w:styleId="OmniPage770">
    <w:name w:val="OmniPage #770"/>
    <w:basedOn w:val="Normal"/>
    <w:uiPriority w:val="99"/>
    <w:pPr>
      <w:tabs>
        <w:tab w:val="left" w:pos="965"/>
      </w:tabs>
      <w:suppressAutoHyphens/>
      <w:ind w:left="2205" w:right="45" w:hanging="270"/>
      <w:jc w:val="both"/>
    </w:pPr>
    <w:rPr>
      <w:rFonts w:ascii="Times New Roman" w:eastAsia="Times New Roman" w:hAnsi="Times New Roman" w:cs="Arial"/>
      <w:sz w:val="20"/>
      <w:szCs w:val="20"/>
      <w:lang w:eastAsia="ar-SA"/>
    </w:rPr>
  </w:style>
  <w:style w:type="paragraph" w:customStyle="1" w:styleId="OmniPage772">
    <w:name w:val="OmniPage #772"/>
    <w:basedOn w:val="Normal"/>
    <w:uiPriority w:val="99"/>
    <w:pPr>
      <w:suppressAutoHyphens/>
      <w:ind w:left="1365"/>
    </w:pPr>
    <w:rPr>
      <w:rFonts w:ascii="Times New Roman" w:eastAsia="Times New Roman" w:hAnsi="Times New Roman" w:cs="Arial"/>
      <w:sz w:val="20"/>
      <w:szCs w:val="20"/>
      <w:lang w:eastAsia="ar-SA"/>
    </w:rPr>
  </w:style>
  <w:style w:type="paragraph" w:customStyle="1" w:styleId="OmniPage773">
    <w:name w:val="OmniPage #773"/>
    <w:basedOn w:val="Normal"/>
    <w:uiPriority w:val="99"/>
    <w:pPr>
      <w:suppressAutoHyphens/>
      <w:ind w:left="1935"/>
      <w:jc w:val="both"/>
    </w:pPr>
    <w:rPr>
      <w:rFonts w:ascii="Times New Roman" w:eastAsia="Times New Roman" w:hAnsi="Times New Roman" w:cs="Arial"/>
      <w:sz w:val="20"/>
      <w:szCs w:val="20"/>
      <w:lang w:eastAsia="ar-SA"/>
    </w:rPr>
  </w:style>
  <w:style w:type="paragraph" w:customStyle="1" w:styleId="OmniPage774">
    <w:name w:val="OmniPage #774"/>
    <w:basedOn w:val="Normal"/>
    <w:uiPriority w:val="99"/>
    <w:pPr>
      <w:suppressAutoHyphens/>
      <w:ind w:left="1905" w:right="45"/>
      <w:jc w:val="both"/>
    </w:pPr>
    <w:rPr>
      <w:rFonts w:ascii="Times New Roman" w:eastAsia="Times New Roman" w:hAnsi="Times New Roman" w:cs="Arial"/>
      <w:sz w:val="20"/>
      <w:szCs w:val="20"/>
      <w:lang w:eastAsia="ar-SA"/>
    </w:rPr>
  </w:style>
  <w:style w:type="paragraph" w:customStyle="1" w:styleId="OmniPage781">
    <w:name w:val="OmniPage #781"/>
    <w:basedOn w:val="Normal"/>
    <w:uiPriority w:val="99"/>
    <w:pPr>
      <w:suppressAutoHyphens/>
      <w:ind w:left="1905" w:right="90" w:hanging="570"/>
      <w:jc w:val="both"/>
    </w:pPr>
    <w:rPr>
      <w:rFonts w:ascii="Times New Roman" w:eastAsia="Times New Roman" w:hAnsi="Times New Roman" w:cs="Arial"/>
      <w:sz w:val="20"/>
      <w:szCs w:val="20"/>
      <w:lang w:eastAsia="ar-SA"/>
    </w:rPr>
  </w:style>
  <w:style w:type="paragraph" w:customStyle="1" w:styleId="OmniPage1025">
    <w:name w:val="OmniPage #1025"/>
    <w:basedOn w:val="Normal"/>
    <w:uiPriority w:val="99"/>
    <w:pPr>
      <w:suppressAutoHyphens/>
      <w:ind w:left="1305"/>
      <w:jc w:val="both"/>
    </w:pPr>
    <w:rPr>
      <w:rFonts w:ascii="Times New Roman" w:eastAsia="Times New Roman" w:hAnsi="Times New Roman" w:cs="Arial"/>
      <w:sz w:val="20"/>
      <w:szCs w:val="20"/>
      <w:lang w:eastAsia="ar-SA"/>
    </w:rPr>
  </w:style>
  <w:style w:type="paragraph" w:customStyle="1" w:styleId="OmniPage1027">
    <w:name w:val="OmniPage #1027"/>
    <w:basedOn w:val="Normal"/>
    <w:uiPriority w:val="99"/>
    <w:pPr>
      <w:suppressAutoHyphens/>
      <w:ind w:left="1905" w:right="45" w:hanging="555"/>
      <w:jc w:val="both"/>
    </w:pPr>
    <w:rPr>
      <w:rFonts w:ascii="Times New Roman" w:eastAsia="Times New Roman" w:hAnsi="Times New Roman" w:cs="Arial"/>
      <w:sz w:val="20"/>
      <w:szCs w:val="20"/>
      <w:lang w:eastAsia="ar-SA"/>
    </w:rPr>
  </w:style>
  <w:style w:type="paragraph" w:customStyle="1" w:styleId="OmniPage1028">
    <w:name w:val="OmniPage #1028"/>
    <w:basedOn w:val="Normal"/>
    <w:uiPriority w:val="99"/>
    <w:pPr>
      <w:tabs>
        <w:tab w:val="right" w:pos="9746"/>
      </w:tabs>
      <w:suppressAutoHyphens/>
      <w:ind w:left="1920"/>
    </w:pPr>
    <w:rPr>
      <w:rFonts w:ascii="Times New Roman" w:eastAsia="Times New Roman" w:hAnsi="Times New Roman" w:cs="Arial"/>
      <w:sz w:val="20"/>
      <w:szCs w:val="20"/>
      <w:lang w:eastAsia="ar-SA"/>
    </w:rPr>
  </w:style>
  <w:style w:type="paragraph" w:customStyle="1" w:styleId="OmniPage1029">
    <w:name w:val="OmniPage #1029"/>
    <w:basedOn w:val="Normal"/>
    <w:uiPriority w:val="99"/>
    <w:pPr>
      <w:suppressAutoHyphens/>
      <w:ind w:left="1860" w:right="45"/>
      <w:jc w:val="both"/>
    </w:pPr>
    <w:rPr>
      <w:rFonts w:ascii="Times New Roman" w:eastAsia="Times New Roman" w:hAnsi="Times New Roman" w:cs="Arial"/>
      <w:sz w:val="20"/>
      <w:szCs w:val="20"/>
      <w:lang w:eastAsia="ar-SA"/>
    </w:rPr>
  </w:style>
  <w:style w:type="paragraph" w:customStyle="1" w:styleId="OmniPage1030">
    <w:name w:val="OmniPage #1030"/>
    <w:basedOn w:val="Normal"/>
    <w:uiPriority w:val="99"/>
    <w:pPr>
      <w:tabs>
        <w:tab w:val="left" w:pos="885"/>
        <w:tab w:val="right" w:pos="9746"/>
      </w:tabs>
      <w:suppressAutoHyphens/>
      <w:ind w:left="1905"/>
      <w:jc w:val="both"/>
    </w:pPr>
    <w:rPr>
      <w:rFonts w:ascii="Times New Roman" w:eastAsia="Times New Roman" w:hAnsi="Times New Roman" w:cs="Arial"/>
      <w:sz w:val="20"/>
      <w:szCs w:val="20"/>
      <w:lang w:eastAsia="ar-SA"/>
    </w:rPr>
  </w:style>
  <w:style w:type="paragraph" w:customStyle="1" w:styleId="OmniPage1031">
    <w:name w:val="OmniPage #1031"/>
    <w:basedOn w:val="Normal"/>
    <w:uiPriority w:val="99"/>
    <w:pPr>
      <w:tabs>
        <w:tab w:val="left" w:pos="920"/>
      </w:tabs>
      <w:suppressAutoHyphens/>
      <w:ind w:left="2175" w:right="45" w:hanging="270"/>
      <w:jc w:val="both"/>
    </w:pPr>
    <w:rPr>
      <w:rFonts w:ascii="Times New Roman" w:eastAsia="Times New Roman" w:hAnsi="Times New Roman" w:cs="Arial"/>
      <w:sz w:val="20"/>
      <w:szCs w:val="20"/>
      <w:lang w:eastAsia="ar-SA"/>
    </w:rPr>
  </w:style>
  <w:style w:type="paragraph" w:customStyle="1" w:styleId="OmniPage1032">
    <w:name w:val="OmniPage #1032"/>
    <w:basedOn w:val="Normal"/>
    <w:uiPriority w:val="99"/>
    <w:pPr>
      <w:tabs>
        <w:tab w:val="left" w:pos="885"/>
        <w:tab w:val="right" w:pos="9746"/>
      </w:tabs>
      <w:suppressAutoHyphens/>
      <w:ind w:left="1905"/>
      <w:jc w:val="both"/>
    </w:pPr>
    <w:rPr>
      <w:rFonts w:ascii="Times New Roman" w:eastAsia="Times New Roman" w:hAnsi="Times New Roman" w:cs="Arial"/>
      <w:sz w:val="20"/>
      <w:szCs w:val="20"/>
      <w:lang w:eastAsia="ar-SA"/>
    </w:rPr>
  </w:style>
  <w:style w:type="paragraph" w:customStyle="1" w:styleId="OmniPage1033">
    <w:name w:val="OmniPage #1033"/>
    <w:basedOn w:val="Normal"/>
    <w:uiPriority w:val="99"/>
    <w:pPr>
      <w:suppressAutoHyphens/>
      <w:ind w:left="1860"/>
      <w:jc w:val="both"/>
    </w:pPr>
    <w:rPr>
      <w:rFonts w:ascii="Times New Roman" w:eastAsia="Times New Roman" w:hAnsi="Times New Roman" w:cs="Arial"/>
      <w:sz w:val="20"/>
      <w:szCs w:val="20"/>
      <w:lang w:eastAsia="ar-SA"/>
    </w:rPr>
  </w:style>
  <w:style w:type="paragraph" w:styleId="TM1">
    <w:name w:val="toc 1"/>
    <w:aliases w:val="Titre 10"/>
    <w:basedOn w:val="Normal"/>
    <w:next w:val="Titre2"/>
    <w:uiPriority w:val="39"/>
    <w:pPr>
      <w:suppressAutoHyphens/>
      <w:jc w:val="both"/>
    </w:pPr>
    <w:rPr>
      <w:rFonts w:eastAsia="Times New Roman" w:cs="Arial"/>
      <w:b/>
      <w:bCs/>
      <w:smallCaps/>
      <w:sz w:val="28"/>
      <w:szCs w:val="20"/>
      <w:lang w:eastAsia="ar-SA"/>
    </w:rPr>
  </w:style>
  <w:style w:type="paragraph" w:styleId="TM2">
    <w:name w:val="toc 2"/>
    <w:basedOn w:val="Normal"/>
    <w:next w:val="Normal"/>
    <w:uiPriority w:val="39"/>
    <w:pPr>
      <w:suppressAutoHyphens/>
      <w:jc w:val="both"/>
    </w:pPr>
    <w:rPr>
      <w:rFonts w:eastAsia="Times New Roman" w:cs="Arial"/>
      <w:b/>
      <w:iCs/>
      <w:szCs w:val="20"/>
      <w:lang w:eastAsia="ar-SA"/>
    </w:rPr>
  </w:style>
  <w:style w:type="paragraph" w:styleId="TM3">
    <w:name w:val="toc 3"/>
    <w:basedOn w:val="Normal"/>
    <w:next w:val="Normal"/>
    <w:uiPriority w:val="39"/>
    <w:pPr>
      <w:suppressAutoHyphens/>
      <w:jc w:val="both"/>
    </w:pPr>
    <w:rPr>
      <w:rFonts w:eastAsia="Times New Roman" w:cs="Arial"/>
      <w:szCs w:val="20"/>
      <w:lang w:eastAsia="ar-SA"/>
    </w:rPr>
  </w:style>
  <w:style w:type="paragraph" w:styleId="TM4">
    <w:name w:val="toc 4"/>
    <w:basedOn w:val="Normal"/>
    <w:next w:val="Normal"/>
    <w:uiPriority w:val="39"/>
    <w:pPr>
      <w:suppressAutoHyphens/>
      <w:ind w:left="709"/>
      <w:jc w:val="both"/>
    </w:pPr>
    <w:rPr>
      <w:rFonts w:eastAsia="Times New Roman" w:cs="Arial"/>
      <w:szCs w:val="20"/>
      <w:lang w:eastAsia="ar-SA"/>
    </w:rPr>
  </w:style>
  <w:style w:type="paragraph" w:styleId="TM5">
    <w:name w:val="toc 5"/>
    <w:basedOn w:val="Normal"/>
    <w:next w:val="Normal"/>
    <w:uiPriority w:val="39"/>
    <w:pPr>
      <w:suppressAutoHyphens/>
      <w:ind w:left="960"/>
    </w:pPr>
    <w:rPr>
      <w:rFonts w:ascii="Times New Roman" w:eastAsia="Times New Roman" w:hAnsi="Times New Roman" w:cs="Arial"/>
      <w:sz w:val="20"/>
      <w:szCs w:val="20"/>
      <w:lang w:eastAsia="ar-SA"/>
    </w:rPr>
  </w:style>
  <w:style w:type="paragraph" w:styleId="TM6">
    <w:name w:val="toc 6"/>
    <w:basedOn w:val="Normal"/>
    <w:next w:val="Normal"/>
    <w:uiPriority w:val="39"/>
    <w:pPr>
      <w:suppressAutoHyphens/>
      <w:ind w:left="1200"/>
    </w:pPr>
    <w:rPr>
      <w:rFonts w:ascii="Times New Roman" w:eastAsia="Times New Roman" w:hAnsi="Times New Roman" w:cs="Arial"/>
      <w:sz w:val="20"/>
      <w:szCs w:val="20"/>
      <w:lang w:eastAsia="ar-SA"/>
    </w:rPr>
  </w:style>
  <w:style w:type="paragraph" w:styleId="TM7">
    <w:name w:val="toc 7"/>
    <w:basedOn w:val="Normal"/>
    <w:next w:val="Normal"/>
    <w:uiPriority w:val="39"/>
    <w:pPr>
      <w:suppressAutoHyphens/>
      <w:ind w:left="1440"/>
    </w:pPr>
    <w:rPr>
      <w:rFonts w:ascii="Times New Roman" w:eastAsia="Times New Roman" w:hAnsi="Times New Roman" w:cs="Arial"/>
      <w:sz w:val="20"/>
      <w:szCs w:val="20"/>
      <w:lang w:eastAsia="ar-SA"/>
    </w:rPr>
  </w:style>
  <w:style w:type="paragraph" w:styleId="TM8">
    <w:name w:val="toc 8"/>
    <w:basedOn w:val="Normal"/>
    <w:next w:val="Normal"/>
    <w:uiPriority w:val="39"/>
    <w:pPr>
      <w:suppressAutoHyphens/>
      <w:ind w:left="1680"/>
    </w:pPr>
    <w:rPr>
      <w:rFonts w:ascii="Times New Roman" w:eastAsia="Times New Roman" w:hAnsi="Times New Roman" w:cs="Arial"/>
      <w:sz w:val="20"/>
      <w:szCs w:val="20"/>
      <w:lang w:eastAsia="ar-SA"/>
    </w:rPr>
  </w:style>
  <w:style w:type="paragraph" w:styleId="TM9">
    <w:name w:val="toc 9"/>
    <w:basedOn w:val="Normal"/>
    <w:next w:val="Normal"/>
    <w:uiPriority w:val="39"/>
    <w:pPr>
      <w:suppressAutoHyphens/>
      <w:ind w:left="1920"/>
    </w:pPr>
    <w:rPr>
      <w:rFonts w:ascii="Times New Roman" w:eastAsia="Times New Roman" w:hAnsi="Times New Roman" w:cs="Arial"/>
      <w:sz w:val="20"/>
      <w:szCs w:val="20"/>
      <w:lang w:eastAsia="ar-SA"/>
    </w:rPr>
  </w:style>
  <w:style w:type="paragraph" w:customStyle="1" w:styleId="Listepuces1">
    <w:name w:val="Liste à puces1"/>
    <w:basedOn w:val="Normal"/>
    <w:uiPriority w:val="99"/>
    <w:pPr>
      <w:tabs>
        <w:tab w:val="left" w:pos="360"/>
      </w:tabs>
      <w:suppressAutoHyphens/>
      <w:ind w:left="360" w:hanging="360"/>
    </w:pPr>
    <w:rPr>
      <w:rFonts w:ascii="Times New Roman" w:eastAsia="Times New Roman" w:hAnsi="Times New Roman" w:cs="Arial"/>
      <w:sz w:val="20"/>
      <w:szCs w:val="20"/>
      <w:lang w:eastAsia="ar-SA"/>
    </w:rPr>
  </w:style>
  <w:style w:type="paragraph" w:customStyle="1" w:styleId="Corpsdetexte31">
    <w:name w:val="Corps de texte 31"/>
    <w:basedOn w:val="Normal"/>
    <w:uiPriority w:val="99"/>
    <w:pPr>
      <w:suppressAutoHyphens/>
      <w:spacing w:line="480" w:lineRule="auto"/>
      <w:jc w:val="center"/>
    </w:pPr>
    <w:rPr>
      <w:rFonts w:ascii="Times New Roman" w:eastAsia="Times New Roman" w:hAnsi="Times New Roman" w:cs="Arial"/>
      <w:b/>
      <w:szCs w:val="20"/>
      <w:u w:val="single"/>
      <w:lang w:eastAsia="ar-SA"/>
    </w:rPr>
  </w:style>
  <w:style w:type="character" w:customStyle="1" w:styleId="TitreCar1">
    <w:name w:val="Titre Car1"/>
    <w:basedOn w:val="Policepardfaut"/>
    <w:rPr>
      <w:rFonts w:ascii="Times New Roman" w:eastAsia="Times New Roman" w:hAnsi="Times New Roman" w:cs="Arial"/>
      <w:b/>
      <w:sz w:val="28"/>
      <w:szCs w:val="20"/>
      <w:u w:val="single"/>
      <w:lang w:eastAsia="ar-SA"/>
    </w:rPr>
  </w:style>
  <w:style w:type="paragraph" w:customStyle="1" w:styleId="Explorateurdedocument1">
    <w:name w:val="Explorateur de document1"/>
    <w:basedOn w:val="Normal"/>
    <w:uiPriority w:val="99"/>
    <w:pPr>
      <w:shd w:val="clear" w:color="auto" w:fill="000080"/>
      <w:suppressAutoHyphens/>
    </w:pPr>
    <w:rPr>
      <w:rFonts w:ascii="Tahoma" w:eastAsia="Times New Roman" w:hAnsi="Tahoma" w:cs="Arial"/>
      <w:szCs w:val="20"/>
      <w:lang w:eastAsia="ar-SA"/>
    </w:rPr>
  </w:style>
  <w:style w:type="paragraph" w:styleId="NormalWeb">
    <w:name w:val="Normal (Web)"/>
    <w:basedOn w:val="Normal"/>
    <w:uiPriority w:val="99"/>
    <w:pPr>
      <w:suppressAutoHyphens/>
      <w:spacing w:before="60"/>
      <w:jc w:val="both"/>
    </w:pPr>
    <w:rPr>
      <w:rFonts w:ascii="Century" w:eastAsia="Times New Roman" w:hAnsi="Century" w:cs="Arial"/>
      <w:color w:val="000000"/>
      <w:szCs w:val="27"/>
      <w:lang w:eastAsia="ar-SA"/>
    </w:rPr>
  </w:style>
  <w:style w:type="paragraph" w:customStyle="1" w:styleId="ARTICLE">
    <w:name w:val="ARTICLE"/>
    <w:basedOn w:val="Corpsdetexte21"/>
    <w:uiPriority w:val="99"/>
    <w:pPr>
      <w:tabs>
        <w:tab w:val="left" w:pos="1134"/>
      </w:tabs>
      <w:jc w:val="both"/>
    </w:pPr>
    <w:rPr>
      <w:rFonts w:ascii="Arial" w:hAnsi="Arial"/>
      <w:color w:val="000000"/>
      <w:sz w:val="16"/>
      <w:szCs w:val="16"/>
      <w:u w:val="single"/>
    </w:rPr>
  </w:style>
  <w:style w:type="paragraph" w:styleId="Notedebasdepage">
    <w:name w:val="footnote text"/>
    <w:basedOn w:val="Normal"/>
    <w:link w:val="NotedebasdepageCar1"/>
    <w:autoRedefine/>
    <w:uiPriority w:val="99"/>
    <w:qFormat/>
    <w:rsid w:val="00357224"/>
    <w:pPr>
      <w:suppressAutoHyphens/>
      <w:jc w:val="both"/>
    </w:pPr>
    <w:rPr>
      <w:rFonts w:eastAsia="Times New Roman" w:cs="Arial"/>
      <w:sz w:val="16"/>
      <w:szCs w:val="16"/>
      <w:lang w:eastAsia="ar-SA"/>
    </w:rPr>
  </w:style>
  <w:style w:type="character" w:customStyle="1" w:styleId="NotedebasdepageCar1">
    <w:name w:val="Note de bas de page Car1"/>
    <w:basedOn w:val="Policepardfaut"/>
    <w:link w:val="Notedebasdepage"/>
    <w:uiPriority w:val="99"/>
    <w:rsid w:val="00357224"/>
    <w:rPr>
      <w:rFonts w:eastAsia="Times New Roman" w:cs="Arial"/>
      <w:sz w:val="16"/>
      <w:szCs w:val="16"/>
      <w:lang w:eastAsia="ar-SA"/>
    </w:rPr>
  </w:style>
  <w:style w:type="paragraph" w:customStyle="1" w:styleId="Normalcentr1">
    <w:name w:val="Normal centré1"/>
    <w:basedOn w:val="Normal"/>
    <w:uiPriority w:val="99"/>
    <w:pPr>
      <w:tabs>
        <w:tab w:val="left" w:pos="-589"/>
        <w:tab w:val="left" w:pos="2003"/>
        <w:tab w:val="left" w:pos="6323"/>
      </w:tabs>
      <w:suppressAutoHyphens/>
      <w:ind w:left="106" w:right="426"/>
      <w:jc w:val="both"/>
    </w:pPr>
    <w:rPr>
      <w:rFonts w:ascii="Arial" w:eastAsia="Times New Roman" w:hAnsi="Arial" w:cs="Arial"/>
      <w:szCs w:val="20"/>
      <w:lang w:eastAsia="ar-SA"/>
    </w:rPr>
  </w:style>
  <w:style w:type="paragraph" w:customStyle="1" w:styleId="Cadre1">
    <w:name w:val="Cadre1"/>
    <w:basedOn w:val="Normal"/>
    <w:uiPriority w:val="99"/>
    <w:pPr>
      <w:pBdr>
        <w:top w:val="single" w:sz="4" w:space="6" w:color="000000" w:shadow="1"/>
        <w:left w:val="single" w:sz="4" w:space="4" w:color="000000" w:shadow="1"/>
        <w:bottom w:val="single" w:sz="4" w:space="6" w:color="000000" w:shadow="1"/>
        <w:right w:val="single" w:sz="4" w:space="4" w:color="000000" w:shadow="1"/>
      </w:pBdr>
      <w:suppressAutoHyphens/>
      <w:ind w:left="709" w:right="565"/>
      <w:jc w:val="center"/>
    </w:pPr>
    <w:rPr>
      <w:rFonts w:ascii="Times New Roman" w:eastAsia="Times New Roman" w:hAnsi="Times New Roman" w:cs="Arial"/>
      <w:b/>
      <w:bCs/>
      <w:szCs w:val="24"/>
      <w:lang w:eastAsia="ar-SA"/>
    </w:rPr>
  </w:style>
  <w:style w:type="paragraph" w:customStyle="1" w:styleId="Normal14pt">
    <w:name w:val="Normal + 14 pt"/>
    <w:basedOn w:val="Normal"/>
    <w:uiPriority w:val="99"/>
    <w:pPr>
      <w:suppressAutoHyphens/>
    </w:pPr>
    <w:rPr>
      <w:rFonts w:ascii="Arial" w:eastAsia="Times New Roman" w:hAnsi="Arial" w:cs="Arial"/>
      <w:b/>
      <w:sz w:val="20"/>
      <w:szCs w:val="28"/>
      <w:lang w:eastAsia="ar-SA"/>
    </w:rPr>
  </w:style>
  <w:style w:type="paragraph" w:styleId="Notedefin">
    <w:name w:val="endnote text"/>
    <w:basedOn w:val="Normal"/>
    <w:link w:val="NotedefinCar"/>
    <w:uiPriority w:val="99"/>
    <w:pPr>
      <w:suppressAutoHyphens/>
    </w:pPr>
    <w:rPr>
      <w:rFonts w:ascii="Georgia" w:eastAsia="Times New Roman" w:hAnsi="Georgia" w:cs="Arial"/>
      <w:sz w:val="20"/>
      <w:szCs w:val="20"/>
      <w:lang w:eastAsia="ar-SA"/>
    </w:rPr>
  </w:style>
  <w:style w:type="character" w:customStyle="1" w:styleId="NotedefinCar">
    <w:name w:val="Note de fin Car"/>
    <w:basedOn w:val="Policepardfaut"/>
    <w:link w:val="Notedefin"/>
    <w:uiPriority w:val="99"/>
    <w:rPr>
      <w:rFonts w:ascii="Georgia" w:eastAsia="Times New Roman" w:hAnsi="Georgia" w:cs="Arial"/>
      <w:sz w:val="20"/>
      <w:szCs w:val="20"/>
      <w:lang w:eastAsia="ar-SA"/>
    </w:rPr>
  </w:style>
  <w:style w:type="paragraph" w:customStyle="1" w:styleId="Default">
    <w:name w:val="Default"/>
    <w:pPr>
      <w:suppressAutoHyphens/>
      <w:autoSpaceDE w:val="0"/>
    </w:pPr>
    <w:rPr>
      <w:rFonts w:ascii="Times New Roman" w:eastAsia="Calibri" w:hAnsi="Times New Roman" w:cs="Arial"/>
      <w:color w:val="000000"/>
      <w:sz w:val="24"/>
      <w:szCs w:val="24"/>
      <w:lang w:val="fr-FR" w:eastAsia="ar-SA"/>
    </w:rPr>
  </w:style>
  <w:style w:type="paragraph" w:customStyle="1" w:styleId="ddxbook">
    <w:name w:val="ddxbook"/>
    <w:basedOn w:val="Normal"/>
    <w:uiPriority w:val="99"/>
    <w:pPr>
      <w:suppressAutoHyphens/>
      <w:jc w:val="both"/>
    </w:pPr>
    <w:rPr>
      <w:rFonts w:ascii="Century Schoolbook" w:eastAsia="Times New Roman" w:hAnsi="Century Schoolbook" w:cs="Arial"/>
      <w:szCs w:val="20"/>
      <w:lang w:eastAsia="ar-SA"/>
    </w:rPr>
  </w:style>
  <w:style w:type="paragraph" w:styleId="Adressedestinataire">
    <w:name w:val="envelope address"/>
    <w:basedOn w:val="Normal"/>
    <w:uiPriority w:val="99"/>
    <w:pPr>
      <w:suppressAutoHyphens/>
      <w:ind w:left="2835"/>
    </w:pPr>
    <w:rPr>
      <w:rFonts w:ascii="Arial" w:eastAsia="Times New Roman" w:hAnsi="Arial" w:cs="Arial"/>
      <w:szCs w:val="24"/>
      <w:lang w:eastAsia="ar-SA"/>
    </w:rPr>
  </w:style>
  <w:style w:type="paragraph" w:styleId="Adresseexpditeur">
    <w:name w:val="envelope return"/>
    <w:basedOn w:val="Normal"/>
    <w:uiPriority w:val="99"/>
    <w:pPr>
      <w:suppressAutoHyphens/>
    </w:pPr>
    <w:rPr>
      <w:rFonts w:ascii="Arial" w:eastAsia="Times New Roman" w:hAnsi="Arial" w:cs="Arial"/>
      <w:sz w:val="20"/>
      <w:szCs w:val="20"/>
      <w:lang w:eastAsia="ar-SA"/>
    </w:rPr>
  </w:style>
  <w:style w:type="paragraph" w:styleId="AdresseHTML">
    <w:name w:val="HTML Address"/>
    <w:basedOn w:val="Normal"/>
    <w:link w:val="AdresseHTMLCar"/>
    <w:uiPriority w:val="99"/>
    <w:pPr>
      <w:suppressAutoHyphens/>
    </w:pPr>
    <w:rPr>
      <w:rFonts w:ascii="Times New Roman" w:eastAsia="Times New Roman" w:hAnsi="Times New Roman" w:cs="Arial"/>
      <w:i/>
      <w:iCs/>
      <w:sz w:val="20"/>
      <w:szCs w:val="20"/>
      <w:lang w:eastAsia="ar-SA"/>
    </w:rPr>
  </w:style>
  <w:style w:type="character" w:customStyle="1" w:styleId="AdresseHTMLCar">
    <w:name w:val="Adresse HTML Car"/>
    <w:basedOn w:val="Policepardfaut"/>
    <w:link w:val="AdresseHTML"/>
    <w:uiPriority w:val="99"/>
    <w:rPr>
      <w:rFonts w:ascii="Times New Roman" w:eastAsia="Times New Roman" w:hAnsi="Times New Roman" w:cs="Arial"/>
      <w:i/>
      <w:iCs/>
      <w:sz w:val="20"/>
      <w:szCs w:val="20"/>
      <w:lang w:eastAsia="ar-SA"/>
    </w:rPr>
  </w:style>
  <w:style w:type="paragraph" w:customStyle="1" w:styleId="Date1">
    <w:name w:val="Date1"/>
    <w:basedOn w:val="Normal"/>
    <w:next w:val="Normal"/>
    <w:uiPriority w:val="99"/>
    <w:pPr>
      <w:suppressAutoHyphens/>
    </w:pPr>
    <w:rPr>
      <w:rFonts w:ascii="Times New Roman" w:eastAsia="Times New Roman" w:hAnsi="Times New Roman" w:cs="Arial"/>
      <w:sz w:val="20"/>
      <w:szCs w:val="20"/>
      <w:lang w:eastAsia="ar-SA"/>
    </w:rPr>
  </w:style>
  <w:style w:type="paragraph" w:customStyle="1" w:styleId="En-ttedemessage1">
    <w:name w:val="En-tête de message1"/>
    <w:basedOn w:val="Normal"/>
    <w:uiPriority w:val="99"/>
    <w:pPr>
      <w:pBdr>
        <w:top w:val="single" w:sz="4" w:space="1" w:color="000000"/>
        <w:left w:val="single" w:sz="4" w:space="1" w:color="000000"/>
        <w:bottom w:val="single" w:sz="4" w:space="1" w:color="000000"/>
        <w:right w:val="single" w:sz="4" w:space="1" w:color="000000"/>
      </w:pBdr>
      <w:shd w:val="clear" w:color="auto" w:fill="CCCCCC"/>
      <w:suppressAutoHyphens/>
      <w:ind w:left="1134" w:hanging="1134"/>
    </w:pPr>
    <w:rPr>
      <w:rFonts w:ascii="Arial" w:eastAsia="Times New Roman" w:hAnsi="Arial" w:cs="Arial"/>
      <w:szCs w:val="24"/>
      <w:lang w:eastAsia="ar-SA"/>
    </w:rPr>
  </w:style>
  <w:style w:type="paragraph" w:customStyle="1" w:styleId="Formuledepolitesse1">
    <w:name w:val="Formule de politesse1"/>
    <w:basedOn w:val="Normal"/>
    <w:uiPriority w:val="99"/>
    <w:pPr>
      <w:suppressAutoHyphens/>
      <w:ind w:left="4252"/>
    </w:pPr>
    <w:rPr>
      <w:rFonts w:ascii="Times New Roman" w:eastAsia="Times New Roman" w:hAnsi="Times New Roman" w:cs="Arial"/>
      <w:sz w:val="20"/>
      <w:szCs w:val="20"/>
      <w:lang w:eastAsia="ar-SA"/>
    </w:rPr>
  </w:style>
  <w:style w:type="paragraph" w:styleId="Index1">
    <w:name w:val="index 1"/>
    <w:basedOn w:val="Normal"/>
    <w:next w:val="Normal"/>
    <w:uiPriority w:val="99"/>
    <w:pPr>
      <w:suppressAutoHyphens/>
      <w:ind w:left="200" w:hanging="200"/>
    </w:pPr>
    <w:rPr>
      <w:rFonts w:ascii="Times New Roman" w:eastAsia="Times New Roman" w:hAnsi="Times New Roman" w:cs="Arial"/>
      <w:sz w:val="20"/>
      <w:szCs w:val="20"/>
      <w:lang w:eastAsia="ar-SA"/>
    </w:rPr>
  </w:style>
  <w:style w:type="paragraph" w:styleId="Index2">
    <w:name w:val="index 2"/>
    <w:basedOn w:val="Normal"/>
    <w:next w:val="Normal"/>
    <w:uiPriority w:val="99"/>
    <w:pPr>
      <w:suppressAutoHyphens/>
      <w:ind w:left="400" w:hanging="200"/>
    </w:pPr>
    <w:rPr>
      <w:rFonts w:ascii="Times New Roman" w:eastAsia="Times New Roman" w:hAnsi="Times New Roman" w:cs="Arial"/>
      <w:sz w:val="20"/>
      <w:szCs w:val="20"/>
      <w:lang w:eastAsia="ar-SA"/>
    </w:rPr>
  </w:style>
  <w:style w:type="paragraph" w:styleId="Index3">
    <w:name w:val="index 3"/>
    <w:basedOn w:val="Normal"/>
    <w:next w:val="Normal"/>
    <w:uiPriority w:val="99"/>
    <w:pPr>
      <w:suppressAutoHyphens/>
      <w:ind w:left="600" w:hanging="200"/>
    </w:pPr>
    <w:rPr>
      <w:rFonts w:ascii="Times New Roman" w:eastAsia="Times New Roman" w:hAnsi="Times New Roman" w:cs="Arial"/>
      <w:sz w:val="20"/>
      <w:szCs w:val="20"/>
      <w:lang w:eastAsia="ar-SA"/>
    </w:rPr>
  </w:style>
  <w:style w:type="paragraph" w:customStyle="1" w:styleId="Index41">
    <w:name w:val="Index 41"/>
    <w:basedOn w:val="Normal"/>
    <w:next w:val="Normal"/>
    <w:uiPriority w:val="99"/>
    <w:pPr>
      <w:suppressAutoHyphens/>
      <w:ind w:left="800" w:hanging="200"/>
    </w:pPr>
    <w:rPr>
      <w:rFonts w:ascii="Times New Roman" w:eastAsia="Times New Roman" w:hAnsi="Times New Roman" w:cs="Arial"/>
      <w:sz w:val="20"/>
      <w:szCs w:val="20"/>
      <w:lang w:eastAsia="ar-SA"/>
    </w:rPr>
  </w:style>
  <w:style w:type="paragraph" w:customStyle="1" w:styleId="Index51">
    <w:name w:val="Index 51"/>
    <w:basedOn w:val="Normal"/>
    <w:next w:val="Normal"/>
    <w:uiPriority w:val="99"/>
    <w:pPr>
      <w:suppressAutoHyphens/>
      <w:ind w:left="1000" w:hanging="200"/>
    </w:pPr>
    <w:rPr>
      <w:rFonts w:ascii="Times New Roman" w:eastAsia="Times New Roman" w:hAnsi="Times New Roman" w:cs="Arial"/>
      <w:sz w:val="20"/>
      <w:szCs w:val="20"/>
      <w:lang w:eastAsia="ar-SA"/>
    </w:rPr>
  </w:style>
  <w:style w:type="paragraph" w:customStyle="1" w:styleId="Index61">
    <w:name w:val="Index 61"/>
    <w:basedOn w:val="Normal"/>
    <w:next w:val="Normal"/>
    <w:uiPriority w:val="99"/>
    <w:pPr>
      <w:suppressAutoHyphens/>
      <w:ind w:left="1200" w:hanging="200"/>
    </w:pPr>
    <w:rPr>
      <w:rFonts w:ascii="Times New Roman" w:eastAsia="Times New Roman" w:hAnsi="Times New Roman" w:cs="Arial"/>
      <w:sz w:val="20"/>
      <w:szCs w:val="20"/>
      <w:lang w:eastAsia="ar-SA"/>
    </w:rPr>
  </w:style>
  <w:style w:type="paragraph" w:customStyle="1" w:styleId="Index71">
    <w:name w:val="Index 71"/>
    <w:basedOn w:val="Normal"/>
    <w:next w:val="Normal"/>
    <w:uiPriority w:val="99"/>
    <w:pPr>
      <w:suppressAutoHyphens/>
      <w:ind w:left="1400" w:hanging="200"/>
    </w:pPr>
    <w:rPr>
      <w:rFonts w:ascii="Times New Roman" w:eastAsia="Times New Roman" w:hAnsi="Times New Roman" w:cs="Arial"/>
      <w:sz w:val="20"/>
      <w:szCs w:val="20"/>
      <w:lang w:eastAsia="ar-SA"/>
    </w:rPr>
  </w:style>
  <w:style w:type="paragraph" w:customStyle="1" w:styleId="Index81">
    <w:name w:val="Index 81"/>
    <w:basedOn w:val="Normal"/>
    <w:next w:val="Normal"/>
    <w:uiPriority w:val="99"/>
    <w:pPr>
      <w:suppressAutoHyphens/>
      <w:ind w:left="1600" w:hanging="200"/>
    </w:pPr>
    <w:rPr>
      <w:rFonts w:ascii="Times New Roman" w:eastAsia="Times New Roman" w:hAnsi="Times New Roman" w:cs="Arial"/>
      <w:sz w:val="20"/>
      <w:szCs w:val="20"/>
      <w:lang w:eastAsia="ar-SA"/>
    </w:rPr>
  </w:style>
  <w:style w:type="paragraph" w:customStyle="1" w:styleId="Index91">
    <w:name w:val="Index 91"/>
    <w:basedOn w:val="Normal"/>
    <w:next w:val="Normal"/>
    <w:uiPriority w:val="99"/>
    <w:pPr>
      <w:suppressAutoHyphens/>
      <w:ind w:left="1800" w:hanging="200"/>
    </w:pPr>
    <w:rPr>
      <w:rFonts w:ascii="Times New Roman" w:eastAsia="Times New Roman" w:hAnsi="Times New Roman" w:cs="Arial"/>
      <w:sz w:val="20"/>
      <w:szCs w:val="20"/>
      <w:lang w:eastAsia="ar-SA"/>
    </w:rPr>
  </w:style>
  <w:style w:type="paragraph" w:customStyle="1" w:styleId="Liste21">
    <w:name w:val="Liste 21"/>
    <w:basedOn w:val="Normal"/>
    <w:uiPriority w:val="99"/>
    <w:pPr>
      <w:suppressAutoHyphens/>
      <w:ind w:left="566" w:hanging="283"/>
    </w:pPr>
    <w:rPr>
      <w:rFonts w:ascii="Times New Roman" w:eastAsia="Times New Roman" w:hAnsi="Times New Roman" w:cs="Arial"/>
      <w:sz w:val="20"/>
      <w:szCs w:val="20"/>
      <w:lang w:eastAsia="ar-SA"/>
    </w:rPr>
  </w:style>
  <w:style w:type="paragraph" w:customStyle="1" w:styleId="Liste31">
    <w:name w:val="Liste 31"/>
    <w:basedOn w:val="Normal"/>
    <w:uiPriority w:val="99"/>
    <w:pPr>
      <w:suppressAutoHyphens/>
      <w:ind w:left="849" w:hanging="283"/>
    </w:pPr>
    <w:rPr>
      <w:rFonts w:ascii="Times New Roman" w:eastAsia="Times New Roman" w:hAnsi="Times New Roman" w:cs="Arial"/>
      <w:sz w:val="20"/>
      <w:szCs w:val="20"/>
      <w:lang w:eastAsia="ar-SA"/>
    </w:rPr>
  </w:style>
  <w:style w:type="paragraph" w:customStyle="1" w:styleId="Liste41">
    <w:name w:val="Liste 41"/>
    <w:basedOn w:val="Normal"/>
    <w:uiPriority w:val="99"/>
    <w:pPr>
      <w:suppressAutoHyphens/>
      <w:ind w:left="1132" w:hanging="283"/>
    </w:pPr>
    <w:rPr>
      <w:rFonts w:ascii="Times New Roman" w:eastAsia="Times New Roman" w:hAnsi="Times New Roman" w:cs="Arial"/>
      <w:sz w:val="20"/>
      <w:szCs w:val="20"/>
      <w:lang w:eastAsia="ar-SA"/>
    </w:rPr>
  </w:style>
  <w:style w:type="paragraph" w:customStyle="1" w:styleId="Liste51">
    <w:name w:val="Liste 51"/>
    <w:basedOn w:val="Normal"/>
    <w:uiPriority w:val="99"/>
    <w:pPr>
      <w:suppressAutoHyphens/>
      <w:ind w:left="1415" w:hanging="283"/>
    </w:pPr>
    <w:rPr>
      <w:rFonts w:ascii="Times New Roman" w:eastAsia="Times New Roman" w:hAnsi="Times New Roman" w:cs="Arial"/>
      <w:sz w:val="20"/>
      <w:szCs w:val="20"/>
      <w:lang w:eastAsia="ar-SA"/>
    </w:rPr>
  </w:style>
  <w:style w:type="paragraph" w:customStyle="1" w:styleId="Listenumros1">
    <w:name w:val="Liste à numéros1"/>
    <w:basedOn w:val="Normal"/>
    <w:uiPriority w:val="99"/>
    <w:pPr>
      <w:tabs>
        <w:tab w:val="left" w:pos="360"/>
      </w:tabs>
      <w:suppressAutoHyphens/>
      <w:ind w:left="360" w:hanging="360"/>
    </w:pPr>
    <w:rPr>
      <w:rFonts w:ascii="Times New Roman" w:eastAsia="Times New Roman" w:hAnsi="Times New Roman" w:cs="Arial"/>
      <w:sz w:val="20"/>
      <w:szCs w:val="20"/>
      <w:lang w:eastAsia="ar-SA"/>
    </w:rPr>
  </w:style>
  <w:style w:type="paragraph" w:customStyle="1" w:styleId="Listenumros21">
    <w:name w:val="Liste à numéros 21"/>
    <w:basedOn w:val="Normal"/>
    <w:uiPriority w:val="99"/>
    <w:pPr>
      <w:tabs>
        <w:tab w:val="left" w:pos="643"/>
      </w:tabs>
      <w:suppressAutoHyphens/>
      <w:ind w:left="643" w:hanging="360"/>
    </w:pPr>
    <w:rPr>
      <w:rFonts w:ascii="Times New Roman" w:eastAsia="Times New Roman" w:hAnsi="Times New Roman" w:cs="Arial"/>
      <w:sz w:val="20"/>
      <w:szCs w:val="20"/>
      <w:lang w:eastAsia="ar-SA"/>
    </w:rPr>
  </w:style>
  <w:style w:type="paragraph" w:customStyle="1" w:styleId="Listenumros31">
    <w:name w:val="Liste à numéros 31"/>
    <w:basedOn w:val="Normal"/>
    <w:uiPriority w:val="99"/>
    <w:pPr>
      <w:tabs>
        <w:tab w:val="left" w:pos="926"/>
      </w:tabs>
      <w:suppressAutoHyphens/>
      <w:ind w:left="926" w:hanging="360"/>
    </w:pPr>
    <w:rPr>
      <w:rFonts w:ascii="Times New Roman" w:eastAsia="Times New Roman" w:hAnsi="Times New Roman" w:cs="Arial"/>
      <w:sz w:val="20"/>
      <w:szCs w:val="20"/>
      <w:lang w:eastAsia="ar-SA"/>
    </w:rPr>
  </w:style>
  <w:style w:type="paragraph" w:customStyle="1" w:styleId="Listenumros41">
    <w:name w:val="Liste à numéros 41"/>
    <w:basedOn w:val="Normal"/>
    <w:uiPriority w:val="99"/>
    <w:pPr>
      <w:tabs>
        <w:tab w:val="left" w:pos="1209"/>
      </w:tabs>
      <w:suppressAutoHyphens/>
      <w:ind w:left="1209" w:hanging="360"/>
    </w:pPr>
    <w:rPr>
      <w:rFonts w:ascii="Times New Roman" w:eastAsia="Times New Roman" w:hAnsi="Times New Roman" w:cs="Arial"/>
      <w:sz w:val="20"/>
      <w:szCs w:val="20"/>
      <w:lang w:eastAsia="ar-SA"/>
    </w:rPr>
  </w:style>
  <w:style w:type="paragraph" w:customStyle="1" w:styleId="Listenumros51">
    <w:name w:val="Liste à numéros 51"/>
    <w:basedOn w:val="Normal"/>
    <w:uiPriority w:val="99"/>
    <w:pPr>
      <w:tabs>
        <w:tab w:val="left" w:pos="1492"/>
      </w:tabs>
      <w:suppressAutoHyphens/>
      <w:ind w:left="1492" w:hanging="360"/>
    </w:pPr>
    <w:rPr>
      <w:rFonts w:ascii="Times New Roman" w:eastAsia="Times New Roman" w:hAnsi="Times New Roman" w:cs="Arial"/>
      <w:sz w:val="20"/>
      <w:szCs w:val="20"/>
      <w:lang w:eastAsia="ar-SA"/>
    </w:rPr>
  </w:style>
  <w:style w:type="paragraph" w:customStyle="1" w:styleId="Listepuces21">
    <w:name w:val="Liste à puces 21"/>
    <w:basedOn w:val="Normal"/>
    <w:uiPriority w:val="99"/>
    <w:pPr>
      <w:tabs>
        <w:tab w:val="left" w:pos="643"/>
      </w:tabs>
      <w:suppressAutoHyphens/>
      <w:ind w:left="643" w:hanging="360"/>
    </w:pPr>
    <w:rPr>
      <w:rFonts w:ascii="Times New Roman" w:eastAsia="Times New Roman" w:hAnsi="Times New Roman" w:cs="Arial"/>
      <w:sz w:val="20"/>
      <w:szCs w:val="20"/>
      <w:lang w:eastAsia="ar-SA"/>
    </w:rPr>
  </w:style>
  <w:style w:type="paragraph" w:customStyle="1" w:styleId="Listepuces31">
    <w:name w:val="Liste à puces 31"/>
    <w:basedOn w:val="Normal"/>
    <w:uiPriority w:val="99"/>
    <w:pPr>
      <w:tabs>
        <w:tab w:val="left" w:pos="926"/>
      </w:tabs>
      <w:suppressAutoHyphens/>
      <w:ind w:left="926" w:hanging="360"/>
    </w:pPr>
    <w:rPr>
      <w:rFonts w:ascii="Times New Roman" w:eastAsia="Times New Roman" w:hAnsi="Times New Roman" w:cs="Arial"/>
      <w:sz w:val="20"/>
      <w:szCs w:val="20"/>
      <w:lang w:eastAsia="ar-SA"/>
    </w:rPr>
  </w:style>
  <w:style w:type="paragraph" w:customStyle="1" w:styleId="Listepuces41">
    <w:name w:val="Liste à puces 41"/>
    <w:basedOn w:val="Normal"/>
    <w:uiPriority w:val="99"/>
    <w:pPr>
      <w:tabs>
        <w:tab w:val="left" w:pos="1209"/>
      </w:tabs>
      <w:suppressAutoHyphens/>
      <w:ind w:left="1209" w:hanging="360"/>
    </w:pPr>
    <w:rPr>
      <w:rFonts w:ascii="Times New Roman" w:eastAsia="Times New Roman" w:hAnsi="Times New Roman" w:cs="Arial"/>
      <w:sz w:val="20"/>
      <w:szCs w:val="20"/>
      <w:lang w:eastAsia="ar-SA"/>
    </w:rPr>
  </w:style>
  <w:style w:type="paragraph" w:customStyle="1" w:styleId="Listepuces51">
    <w:name w:val="Liste à puces 51"/>
    <w:basedOn w:val="Normal"/>
    <w:uiPriority w:val="99"/>
    <w:pPr>
      <w:tabs>
        <w:tab w:val="left" w:pos="1492"/>
      </w:tabs>
      <w:suppressAutoHyphens/>
      <w:ind w:left="1492" w:hanging="360"/>
    </w:pPr>
    <w:rPr>
      <w:rFonts w:ascii="Times New Roman" w:eastAsia="Times New Roman" w:hAnsi="Times New Roman" w:cs="Arial"/>
      <w:sz w:val="20"/>
      <w:szCs w:val="20"/>
      <w:lang w:eastAsia="ar-SA"/>
    </w:rPr>
  </w:style>
  <w:style w:type="paragraph" w:customStyle="1" w:styleId="Listecontinue1">
    <w:name w:val="Liste continue1"/>
    <w:basedOn w:val="Normal"/>
    <w:uiPriority w:val="99"/>
    <w:pPr>
      <w:suppressAutoHyphens/>
      <w:spacing w:after="120"/>
      <w:ind w:left="283"/>
    </w:pPr>
    <w:rPr>
      <w:rFonts w:ascii="Times New Roman" w:eastAsia="Times New Roman" w:hAnsi="Times New Roman" w:cs="Arial"/>
      <w:sz w:val="20"/>
      <w:szCs w:val="20"/>
      <w:lang w:eastAsia="ar-SA"/>
    </w:rPr>
  </w:style>
  <w:style w:type="paragraph" w:customStyle="1" w:styleId="Listecontinue21">
    <w:name w:val="Liste continue 21"/>
    <w:basedOn w:val="Normal"/>
    <w:uiPriority w:val="99"/>
    <w:pPr>
      <w:suppressAutoHyphens/>
      <w:spacing w:after="120"/>
      <w:ind w:left="566"/>
    </w:pPr>
    <w:rPr>
      <w:rFonts w:ascii="Times New Roman" w:eastAsia="Times New Roman" w:hAnsi="Times New Roman" w:cs="Arial"/>
      <w:sz w:val="20"/>
      <w:szCs w:val="20"/>
      <w:lang w:eastAsia="ar-SA"/>
    </w:rPr>
  </w:style>
  <w:style w:type="paragraph" w:customStyle="1" w:styleId="Listecontinue31">
    <w:name w:val="Liste continue 31"/>
    <w:basedOn w:val="Normal"/>
    <w:uiPriority w:val="99"/>
    <w:pPr>
      <w:suppressAutoHyphens/>
      <w:spacing w:after="120"/>
      <w:ind w:left="849"/>
    </w:pPr>
    <w:rPr>
      <w:rFonts w:ascii="Times New Roman" w:eastAsia="Times New Roman" w:hAnsi="Times New Roman" w:cs="Arial"/>
      <w:sz w:val="20"/>
      <w:szCs w:val="20"/>
      <w:lang w:eastAsia="ar-SA"/>
    </w:rPr>
  </w:style>
  <w:style w:type="paragraph" w:customStyle="1" w:styleId="Listecontinue41">
    <w:name w:val="Liste continue 41"/>
    <w:basedOn w:val="Normal"/>
    <w:uiPriority w:val="99"/>
    <w:pPr>
      <w:suppressAutoHyphens/>
      <w:spacing w:after="120"/>
      <w:ind w:left="1132"/>
    </w:pPr>
    <w:rPr>
      <w:rFonts w:ascii="Times New Roman" w:eastAsia="Times New Roman" w:hAnsi="Times New Roman" w:cs="Arial"/>
      <w:sz w:val="20"/>
      <w:szCs w:val="20"/>
      <w:lang w:eastAsia="ar-SA"/>
    </w:rPr>
  </w:style>
  <w:style w:type="paragraph" w:customStyle="1" w:styleId="Listecontinue51">
    <w:name w:val="Liste continue 51"/>
    <w:basedOn w:val="Normal"/>
    <w:uiPriority w:val="99"/>
    <w:pPr>
      <w:suppressAutoHyphens/>
      <w:spacing w:after="120"/>
      <w:ind w:left="1415"/>
    </w:pPr>
    <w:rPr>
      <w:rFonts w:ascii="Times New Roman" w:eastAsia="Times New Roman" w:hAnsi="Times New Roman" w:cs="Arial"/>
      <w:sz w:val="20"/>
      <w:szCs w:val="20"/>
      <w:lang w:eastAsia="ar-SA"/>
    </w:rPr>
  </w:style>
  <w:style w:type="paragraph" w:styleId="PrformatHTML">
    <w:name w:val="HTML Preformatted"/>
    <w:basedOn w:val="Normal"/>
    <w:link w:val="PrformatHTMLCar"/>
    <w:uiPriority w:val="99"/>
    <w:pPr>
      <w:suppressAutoHyphens/>
    </w:pPr>
    <w:rPr>
      <w:rFonts w:ascii="Courier New" w:eastAsia="Times New Roman" w:hAnsi="Courier New" w:cs="Courier New"/>
      <w:sz w:val="20"/>
      <w:szCs w:val="20"/>
      <w:lang w:eastAsia="ar-SA"/>
    </w:rPr>
  </w:style>
  <w:style w:type="character" w:customStyle="1" w:styleId="PrformatHTMLCar">
    <w:name w:val="Préformaté HTML Car"/>
    <w:basedOn w:val="Policepardfaut"/>
    <w:link w:val="PrformatHTML"/>
    <w:uiPriority w:val="99"/>
    <w:rPr>
      <w:rFonts w:ascii="Courier New" w:eastAsia="Times New Roman" w:hAnsi="Courier New" w:cs="Courier New"/>
      <w:sz w:val="20"/>
      <w:szCs w:val="20"/>
      <w:lang w:eastAsia="ar-SA"/>
    </w:rPr>
  </w:style>
  <w:style w:type="paragraph" w:customStyle="1" w:styleId="Retrait1religne1">
    <w:name w:val="Retrait 1re ligne1"/>
    <w:basedOn w:val="Corpsdetexte"/>
    <w:uiPriority w:val="99"/>
    <w:pPr>
      <w:widowControl/>
      <w:spacing w:after="120"/>
      <w:ind w:firstLine="210"/>
    </w:pPr>
    <w:rPr>
      <w:b w:val="0"/>
      <w:sz w:val="20"/>
    </w:rPr>
  </w:style>
  <w:style w:type="paragraph" w:customStyle="1" w:styleId="Retraitcorpset1relig1">
    <w:name w:val="Retrait corps et 1re lig.1"/>
    <w:basedOn w:val="Retraitcorpsdetexte"/>
    <w:uiPriority w:val="99"/>
    <w:pPr>
      <w:tabs>
        <w:tab w:val="clear" w:pos="1276"/>
        <w:tab w:val="clear" w:pos="3174"/>
        <w:tab w:val="clear" w:pos="3968"/>
        <w:tab w:val="clear" w:pos="4591"/>
        <w:tab w:val="clear" w:pos="4818"/>
      </w:tabs>
      <w:spacing w:after="120"/>
      <w:ind w:left="283" w:firstLine="210"/>
      <w:jc w:val="left"/>
    </w:pPr>
    <w:rPr>
      <w:sz w:val="20"/>
    </w:rPr>
  </w:style>
  <w:style w:type="paragraph" w:customStyle="1" w:styleId="Retraitnormal1">
    <w:name w:val="Retrait normal1"/>
    <w:basedOn w:val="Normal"/>
    <w:uiPriority w:val="99"/>
    <w:pPr>
      <w:suppressAutoHyphens/>
      <w:ind w:left="708"/>
    </w:pPr>
    <w:rPr>
      <w:rFonts w:ascii="Times New Roman" w:eastAsia="Times New Roman" w:hAnsi="Times New Roman" w:cs="Arial"/>
      <w:sz w:val="20"/>
      <w:szCs w:val="20"/>
      <w:lang w:eastAsia="ar-SA"/>
    </w:rPr>
  </w:style>
  <w:style w:type="paragraph" w:customStyle="1" w:styleId="Salutations1">
    <w:name w:val="Salutations1"/>
    <w:basedOn w:val="Normal"/>
    <w:next w:val="Normal"/>
    <w:uiPriority w:val="99"/>
    <w:pPr>
      <w:suppressAutoHyphens/>
    </w:pPr>
    <w:rPr>
      <w:rFonts w:ascii="Times New Roman" w:eastAsia="Times New Roman" w:hAnsi="Times New Roman" w:cs="Arial"/>
      <w:sz w:val="20"/>
      <w:szCs w:val="20"/>
      <w:lang w:eastAsia="ar-SA"/>
    </w:rPr>
  </w:style>
  <w:style w:type="paragraph" w:styleId="Signature">
    <w:name w:val="Signature"/>
    <w:basedOn w:val="Normal"/>
    <w:link w:val="SignatureCar"/>
    <w:uiPriority w:val="99"/>
    <w:pPr>
      <w:suppressAutoHyphens/>
      <w:ind w:left="4252"/>
    </w:pPr>
    <w:rPr>
      <w:rFonts w:ascii="Times New Roman" w:eastAsia="Times New Roman" w:hAnsi="Times New Roman" w:cs="Arial"/>
      <w:sz w:val="20"/>
      <w:szCs w:val="20"/>
      <w:lang w:eastAsia="ar-SA"/>
    </w:rPr>
  </w:style>
  <w:style w:type="character" w:customStyle="1" w:styleId="SignatureCar">
    <w:name w:val="Signature Car"/>
    <w:basedOn w:val="Policepardfaut"/>
    <w:link w:val="Signature"/>
    <w:uiPriority w:val="99"/>
    <w:rPr>
      <w:rFonts w:ascii="Times New Roman" w:eastAsia="Times New Roman" w:hAnsi="Times New Roman" w:cs="Arial"/>
      <w:sz w:val="20"/>
      <w:szCs w:val="20"/>
      <w:lang w:eastAsia="ar-SA"/>
    </w:rPr>
  </w:style>
  <w:style w:type="paragraph" w:styleId="Signaturelectronique">
    <w:name w:val="E-mail Signature"/>
    <w:basedOn w:val="Normal"/>
    <w:link w:val="SignaturelectroniqueCar"/>
    <w:uiPriority w:val="99"/>
    <w:pPr>
      <w:suppressAutoHyphens/>
    </w:pPr>
    <w:rPr>
      <w:rFonts w:ascii="Times New Roman" w:eastAsia="Times New Roman" w:hAnsi="Times New Roman" w:cs="Arial"/>
      <w:sz w:val="20"/>
      <w:szCs w:val="20"/>
      <w:lang w:eastAsia="ar-SA"/>
    </w:rPr>
  </w:style>
  <w:style w:type="character" w:customStyle="1" w:styleId="SignaturelectroniqueCar">
    <w:name w:val="Signature électronique Car"/>
    <w:basedOn w:val="Policepardfaut"/>
    <w:link w:val="Signaturelectronique"/>
    <w:uiPriority w:val="99"/>
    <w:rPr>
      <w:rFonts w:ascii="Times New Roman" w:eastAsia="Times New Roman" w:hAnsi="Times New Roman" w:cs="Arial"/>
      <w:sz w:val="20"/>
      <w:szCs w:val="20"/>
      <w:lang w:eastAsia="ar-SA"/>
    </w:rPr>
  </w:style>
  <w:style w:type="paragraph" w:customStyle="1" w:styleId="StyleTitre510ptNonGras">
    <w:name w:val="Style Titre 5 + 10 pt Non Gras"/>
    <w:basedOn w:val="Titre5"/>
    <w:uiPriority w:val="99"/>
    <w:pPr>
      <w:ind w:left="0"/>
    </w:pPr>
  </w:style>
  <w:style w:type="paragraph" w:customStyle="1" w:styleId="Titredenote1">
    <w:name w:val="Titre de note1"/>
    <w:basedOn w:val="Normal"/>
    <w:next w:val="Normal"/>
    <w:uiPriority w:val="99"/>
    <w:pPr>
      <w:suppressAutoHyphens/>
    </w:pPr>
    <w:rPr>
      <w:rFonts w:ascii="Times New Roman" w:eastAsia="Times New Roman" w:hAnsi="Times New Roman" w:cs="Arial"/>
      <w:sz w:val="20"/>
      <w:szCs w:val="20"/>
      <w:lang w:eastAsia="ar-SA"/>
    </w:rPr>
  </w:style>
  <w:style w:type="paragraph" w:styleId="Titreindex">
    <w:name w:val="index heading"/>
    <w:basedOn w:val="Normal"/>
    <w:next w:val="Index1"/>
    <w:uiPriority w:val="99"/>
    <w:pPr>
      <w:suppressAutoHyphens/>
    </w:pPr>
    <w:rPr>
      <w:rFonts w:ascii="Arial" w:eastAsia="Times New Roman" w:hAnsi="Arial" w:cs="Arial"/>
      <w:b/>
      <w:bCs/>
      <w:sz w:val="20"/>
      <w:szCs w:val="20"/>
      <w:lang w:eastAsia="ar-SA"/>
    </w:rPr>
  </w:style>
  <w:style w:type="paragraph" w:customStyle="1" w:styleId="Normal1">
    <w:name w:val="Normal+1"/>
    <w:basedOn w:val="Default"/>
    <w:next w:val="Default"/>
    <w:uiPriority w:val="99"/>
    <w:rPr>
      <w:color w:val="auto"/>
    </w:rPr>
  </w:style>
  <w:style w:type="paragraph" w:customStyle="1" w:styleId="Mpe">
    <w:name w:val="Mpe"/>
    <w:basedOn w:val="En-tte"/>
    <w:pPr>
      <w:tabs>
        <w:tab w:val="clear" w:pos="4536"/>
        <w:tab w:val="clear" w:pos="9072"/>
        <w:tab w:val="left" w:leader="dot" w:pos="9923"/>
      </w:tabs>
      <w:spacing w:line="360" w:lineRule="auto"/>
    </w:pPr>
    <w:rPr>
      <w:rFonts w:ascii="Times New Roman" w:hAnsi="Times New Roman"/>
      <w:szCs w:val="22"/>
    </w:rPr>
  </w:style>
  <w:style w:type="paragraph" w:customStyle="1" w:styleId="Cadre2">
    <w:name w:val="Cadre2"/>
    <w:basedOn w:val="Normal"/>
    <w:uiPriority w:val="99"/>
    <w:pPr>
      <w:pBdr>
        <w:top w:val="single" w:sz="4" w:space="6" w:color="000000"/>
        <w:left w:val="single" w:sz="4" w:space="4" w:color="000000"/>
        <w:bottom w:val="single" w:sz="4" w:space="6" w:color="000000"/>
        <w:right w:val="single" w:sz="4" w:space="4" w:color="000000"/>
      </w:pBdr>
      <w:suppressAutoHyphens/>
      <w:ind w:left="3119" w:right="3118"/>
      <w:jc w:val="center"/>
    </w:pPr>
    <w:rPr>
      <w:rFonts w:ascii="Times New Roman" w:eastAsia="Times New Roman" w:hAnsi="Times New Roman" w:cs="Arial"/>
      <w:b/>
      <w:bCs/>
      <w:szCs w:val="24"/>
      <w:lang w:eastAsia="ar-SA"/>
    </w:rPr>
  </w:style>
  <w:style w:type="paragraph" w:customStyle="1" w:styleId="Cadre3">
    <w:name w:val="Cadre3"/>
    <w:basedOn w:val="Normal"/>
    <w:uiPriority w:val="99"/>
    <w:pPr>
      <w:pBdr>
        <w:top w:val="single" w:sz="4" w:space="6" w:color="000000"/>
        <w:left w:val="single" w:sz="4" w:space="4" w:color="000000"/>
        <w:bottom w:val="single" w:sz="4" w:space="6" w:color="000000"/>
        <w:right w:val="single" w:sz="4" w:space="4" w:color="000000"/>
      </w:pBdr>
      <w:suppressAutoHyphens/>
      <w:ind w:left="2268" w:right="2268"/>
      <w:jc w:val="center"/>
    </w:pPr>
    <w:rPr>
      <w:rFonts w:ascii="Times New Roman" w:eastAsia="Times New Roman" w:hAnsi="Times New Roman" w:cs="Arial"/>
      <w:b/>
      <w:bCs/>
      <w:szCs w:val="24"/>
      <w:lang w:eastAsia="ar-SA"/>
    </w:rPr>
  </w:style>
  <w:style w:type="paragraph" w:styleId="Paragraphedeliste">
    <w:name w:val="List Paragraph"/>
    <w:aliases w:val="Bullet 1,Liste Niveau 1"/>
    <w:basedOn w:val="Normal"/>
    <w:link w:val="ParagraphedelisteCar"/>
    <w:uiPriority w:val="34"/>
    <w:qFormat/>
    <w:pPr>
      <w:suppressAutoHyphens/>
      <w:ind w:left="708"/>
    </w:pPr>
    <w:rPr>
      <w:rFonts w:ascii="Tms Rmn" w:eastAsia="Times New Roman" w:hAnsi="Tms Rmn" w:cs="Arial"/>
      <w:sz w:val="20"/>
      <w:szCs w:val="20"/>
      <w:lang w:eastAsia="ar-SA"/>
    </w:rPr>
  </w:style>
  <w:style w:type="paragraph" w:customStyle="1" w:styleId="bodytext">
    <w:name w:val="bodytext"/>
    <w:basedOn w:val="Normal"/>
    <w:uiPriority w:val="99"/>
    <w:pPr>
      <w:suppressAutoHyphens/>
      <w:spacing w:before="280" w:after="280"/>
    </w:pPr>
    <w:rPr>
      <w:rFonts w:ascii="Times New Roman" w:eastAsia="Times New Roman" w:hAnsi="Times New Roman" w:cs="Arial"/>
      <w:szCs w:val="24"/>
      <w:lang w:eastAsia="ar-SA"/>
    </w:rPr>
  </w:style>
  <w:style w:type="paragraph" w:styleId="Textedebulles">
    <w:name w:val="Balloon Text"/>
    <w:basedOn w:val="Normal"/>
    <w:link w:val="TextedebullesCar"/>
    <w:pPr>
      <w:suppressAutoHyphens/>
    </w:pPr>
    <w:rPr>
      <w:rFonts w:ascii="Tahoma" w:eastAsia="Times New Roman" w:hAnsi="Tahoma" w:cs="Tahoma"/>
      <w:sz w:val="16"/>
      <w:szCs w:val="16"/>
      <w:lang w:val="fr-FR" w:eastAsia="ar-SA"/>
    </w:rPr>
  </w:style>
  <w:style w:type="character" w:customStyle="1" w:styleId="TextedebullesCar">
    <w:name w:val="Texte de bulles Car"/>
    <w:basedOn w:val="Policepardfaut"/>
    <w:link w:val="Textedebulles"/>
    <w:rPr>
      <w:rFonts w:ascii="Tahoma" w:eastAsia="Times New Roman" w:hAnsi="Tahoma" w:cs="Tahoma"/>
      <w:sz w:val="16"/>
      <w:szCs w:val="16"/>
      <w:lang w:val="fr-FR" w:eastAsia="ar-SA"/>
    </w:rPr>
  </w:style>
  <w:style w:type="paragraph" w:customStyle="1" w:styleId="Style1">
    <w:name w:val="Style1"/>
    <w:basedOn w:val="Titre1"/>
    <w:link w:val="Style1Car"/>
    <w:uiPriority w:val="99"/>
    <w:pPr>
      <w:pBdr>
        <w:top w:val="single" w:sz="4" w:space="0" w:color="000000" w:shadow="1"/>
        <w:left w:val="single" w:sz="4" w:space="0" w:color="000000" w:shadow="1"/>
        <w:bottom w:val="single" w:sz="4" w:space="0" w:color="000000" w:shadow="1"/>
        <w:right w:val="single" w:sz="4" w:space="0" w:color="000000" w:shadow="1"/>
      </w:pBdr>
    </w:pPr>
    <w:rPr>
      <w:sz w:val="72"/>
      <w:szCs w:val="24"/>
    </w:rPr>
  </w:style>
  <w:style w:type="character" w:customStyle="1" w:styleId="Style1Car">
    <w:name w:val="Style1 Car"/>
    <w:basedOn w:val="Policepardfaut"/>
    <w:link w:val="Style1"/>
    <w:uiPriority w:val="99"/>
    <w:locked/>
    <w:rPr>
      <w:rFonts w:ascii="Arial" w:eastAsia="Times New Roman" w:hAnsi="Arial" w:cs="Arial"/>
      <w:b/>
      <w:sz w:val="72"/>
      <w:szCs w:val="24"/>
      <w:lang w:eastAsia="ar-SA"/>
    </w:rPr>
  </w:style>
  <w:style w:type="paragraph" w:customStyle="1" w:styleId="Style2">
    <w:name w:val="Style2"/>
    <w:basedOn w:val="Titre1"/>
    <w:uiPriority w:val="99"/>
    <w:pPr>
      <w:pBdr>
        <w:top w:val="single" w:sz="4" w:space="0" w:color="000000" w:shadow="1"/>
        <w:left w:val="single" w:sz="4" w:space="0" w:color="000000" w:shadow="1"/>
        <w:bottom w:val="single" w:sz="4" w:space="0" w:color="000000" w:shadow="1"/>
        <w:right w:val="single" w:sz="4" w:space="0" w:color="000000" w:shadow="1"/>
      </w:pBdr>
      <w:spacing w:before="2880" w:after="2880"/>
    </w:pPr>
    <w:rPr>
      <w:sz w:val="72"/>
      <w:szCs w:val="24"/>
    </w:rPr>
  </w:style>
  <w:style w:type="paragraph" w:customStyle="1" w:styleId="Style3">
    <w:name w:val="Style3"/>
    <w:basedOn w:val="Titre1"/>
    <w:uiPriority w:val="99"/>
    <w:pPr>
      <w:spacing w:before="120" w:after="120"/>
    </w:pPr>
  </w:style>
  <w:style w:type="paragraph" w:customStyle="1" w:styleId="StyleTitre2NonGrasNonItalique">
    <w:name w:val="Style Titre 2 + Non Gras Non Italique"/>
    <w:basedOn w:val="Titre2"/>
    <w:uiPriority w:val="99"/>
    <w:pPr>
      <w:spacing w:before="240" w:after="60"/>
    </w:pPr>
    <w:rPr>
      <w:szCs w:val="28"/>
    </w:rPr>
  </w:style>
  <w:style w:type="paragraph" w:customStyle="1" w:styleId="StyleStyleTitre2NonGrasNonItalique">
    <w:name w:val="Style Style Titre 2 + Non Gras Non Italique +"/>
    <w:basedOn w:val="StyleTitre2NonGrasNonItalique"/>
    <w:uiPriority w:val="99"/>
    <w:rPr>
      <w:bCs/>
      <w:sz w:val="24"/>
    </w:rPr>
  </w:style>
  <w:style w:type="paragraph" w:customStyle="1" w:styleId="StyleTitre5ArialNonGrasSoulignement">
    <w:name w:val="Style Titre 5 + Arial Non Gras Soulignement"/>
    <w:basedOn w:val="Titre5"/>
    <w:next w:val="Titre5"/>
    <w:pPr>
      <w:ind w:left="0"/>
    </w:pPr>
  </w:style>
  <w:style w:type="paragraph" w:customStyle="1" w:styleId="StyleStyleTitre2NonGrasNonItaliqueNonGras">
    <w:name w:val="Style Style Titre 2 + Non Gras Non Italique + Non Gras"/>
    <w:basedOn w:val="StyleTitre2NonGrasNonItalique"/>
    <w:uiPriority w:val="99"/>
  </w:style>
  <w:style w:type="paragraph" w:customStyle="1" w:styleId="StyleStyleTitre2NonGrasNonItaliqueNonGras1">
    <w:name w:val="Style Style Titre 2 + Non Gras Non Italique + Non Gras1"/>
    <w:basedOn w:val="StyleTitre2NonGrasNonItalique"/>
    <w:uiPriority w:val="99"/>
  </w:style>
  <w:style w:type="paragraph" w:customStyle="1" w:styleId="Paragraphedeliste1">
    <w:name w:val="Paragraphe de liste1"/>
    <w:basedOn w:val="Normal"/>
    <w:uiPriority w:val="99"/>
    <w:pPr>
      <w:suppressAutoHyphens/>
      <w:ind w:left="720"/>
    </w:pPr>
    <w:rPr>
      <w:rFonts w:ascii="Times New Roman" w:eastAsia="Times New Roman" w:hAnsi="Times New Roman" w:cs="Arial"/>
      <w:lang w:eastAsia="ar-SA"/>
    </w:rPr>
  </w:style>
  <w:style w:type="paragraph" w:customStyle="1" w:styleId="subdiv2">
    <w:name w:val="subdiv.2"/>
    <w:basedOn w:val="Normal"/>
    <w:uiPriority w:val="99"/>
    <w:pPr>
      <w:suppressAutoHyphens/>
      <w:jc w:val="center"/>
    </w:pPr>
    <w:rPr>
      <w:rFonts w:ascii="Georgia" w:eastAsia="Times New Roman" w:hAnsi="Georgia" w:cs="Arial"/>
      <w:b/>
      <w:bCs/>
      <w:i/>
      <w:iCs/>
      <w:color w:val="0000FF"/>
      <w:sz w:val="40"/>
      <w:szCs w:val="20"/>
      <w:lang w:eastAsia="ar-SA"/>
    </w:rPr>
  </w:style>
  <w:style w:type="paragraph" w:customStyle="1" w:styleId="subdiv3">
    <w:name w:val="subdiv.3"/>
    <w:basedOn w:val="Normal"/>
    <w:uiPriority w:val="99"/>
    <w:pPr>
      <w:suppressAutoHyphens/>
      <w:jc w:val="center"/>
    </w:pPr>
    <w:rPr>
      <w:rFonts w:ascii="Georgia" w:eastAsia="Times New Roman" w:hAnsi="Georgia" w:cs="Arial"/>
      <w:b/>
      <w:bCs/>
      <w:i/>
      <w:iCs/>
      <w:color w:val="0000FF"/>
      <w:sz w:val="36"/>
      <w:szCs w:val="20"/>
      <w:lang w:eastAsia="ar-SA"/>
    </w:rPr>
  </w:style>
  <w:style w:type="paragraph" w:customStyle="1" w:styleId="Titre40">
    <w:name w:val="Titre 4_"/>
    <w:basedOn w:val="Corpsdetexte"/>
    <w:uiPriority w:val="99"/>
    <w:pPr>
      <w:widowControl/>
      <w:spacing w:after="120"/>
      <w:jc w:val="both"/>
    </w:pPr>
    <w:rPr>
      <w:rFonts w:ascii="Arial" w:hAnsi="Arial"/>
      <w:b w:val="0"/>
      <w:i/>
      <w:smallCaps/>
      <w:szCs w:val="24"/>
      <w:lang w:val="fr-FR"/>
    </w:rPr>
  </w:style>
  <w:style w:type="paragraph" w:customStyle="1" w:styleId="Sansinterligne1">
    <w:name w:val="Sans interligne1"/>
    <w:uiPriority w:val="99"/>
    <w:pPr>
      <w:suppressAutoHyphens/>
    </w:pPr>
    <w:rPr>
      <w:rFonts w:ascii="Georgia" w:eastAsia="Calibri" w:hAnsi="Georgia" w:cs="Arial"/>
      <w:lang w:eastAsia="ar-SA"/>
    </w:rPr>
  </w:style>
  <w:style w:type="paragraph" w:customStyle="1" w:styleId="Style">
    <w:name w:val="Style"/>
    <w:uiPriority w:val="99"/>
    <w:pPr>
      <w:widowControl w:val="0"/>
      <w:suppressAutoHyphens/>
      <w:autoSpaceDE w:val="0"/>
    </w:pPr>
    <w:rPr>
      <w:rFonts w:ascii="Arial" w:eastAsia="Calibri" w:hAnsi="Arial" w:cs="Arial"/>
      <w:sz w:val="24"/>
      <w:szCs w:val="24"/>
      <w:lang w:val="fr-FR" w:eastAsia="ar-SA"/>
    </w:rPr>
  </w:style>
  <w:style w:type="paragraph" w:customStyle="1" w:styleId="para">
    <w:name w:val="para"/>
    <w:basedOn w:val="Corpsdetexte31"/>
    <w:uiPriority w:val="99"/>
    <w:pPr>
      <w:tabs>
        <w:tab w:val="left" w:pos="0"/>
        <w:tab w:val="right" w:pos="6389"/>
      </w:tabs>
      <w:spacing w:line="240" w:lineRule="auto"/>
      <w:ind w:left="284" w:firstLine="227"/>
      <w:jc w:val="both"/>
    </w:pPr>
    <w:rPr>
      <w:rFonts w:ascii="Arial" w:hAnsi="Arial"/>
      <w:b w:val="0"/>
      <w:u w:val="none"/>
    </w:rPr>
  </w:style>
  <w:style w:type="paragraph" w:customStyle="1" w:styleId="StyleTitre3NonGrasNonsoulign">
    <w:name w:val="Style Titre 3 + Non Gras Non souligné"/>
    <w:basedOn w:val="Titre3"/>
    <w:uiPriority w:val="99"/>
    <w:rPr>
      <w:b w:val="0"/>
      <w:u w:val="none"/>
    </w:rPr>
  </w:style>
  <w:style w:type="paragraph" w:customStyle="1" w:styleId="StyleTitre3NonGrasJustifi">
    <w:name w:val="Style Titre 3 + Non Gras Justifié"/>
    <w:basedOn w:val="Titre3"/>
    <w:link w:val="StyleTitre3NonGrasJustifiCar"/>
    <w:uiPriority w:val="99"/>
    <w:pPr>
      <w:pBdr>
        <w:top w:val="single" w:sz="4" w:space="1" w:color="auto"/>
        <w:left w:val="single" w:sz="4" w:space="4" w:color="auto"/>
        <w:bottom w:val="single" w:sz="4" w:space="1" w:color="auto"/>
        <w:right w:val="single" w:sz="4" w:space="4" w:color="auto"/>
      </w:pBdr>
      <w:jc w:val="center"/>
    </w:pPr>
    <w:rPr>
      <w:b w:val="0"/>
    </w:rPr>
  </w:style>
  <w:style w:type="character" w:customStyle="1" w:styleId="StyleTitre3NonGrasJustifiCar">
    <w:name w:val="Style Titre 3 + Non Gras Justifié Car"/>
    <w:basedOn w:val="Titre3Car2"/>
    <w:link w:val="StyleTitre3NonGrasJustifi"/>
    <w:uiPriority w:val="99"/>
    <w:locked/>
    <w:rPr>
      <w:rFonts w:ascii="Georgia" w:eastAsia="Times New Roman" w:hAnsi="Georgia" w:cs="Arial"/>
      <w:b w:val="0"/>
      <w:sz w:val="24"/>
      <w:szCs w:val="20"/>
      <w:u w:val="single"/>
      <w:lang w:eastAsia="ar-SA"/>
    </w:rPr>
  </w:style>
  <w:style w:type="paragraph" w:customStyle="1" w:styleId="q-type-help">
    <w:name w:val="q-type-help"/>
    <w:basedOn w:val="Normal"/>
    <w:uiPriority w:val="99"/>
    <w:pPr>
      <w:suppressAutoHyphens/>
      <w:spacing w:before="280" w:after="120"/>
    </w:pPr>
    <w:rPr>
      <w:rFonts w:ascii="Times New Roman" w:eastAsia="Times New Roman" w:hAnsi="Times New Roman" w:cs="Arial"/>
      <w:szCs w:val="24"/>
      <w:lang w:val="fr-FR" w:eastAsia="ar-SA"/>
    </w:rPr>
  </w:style>
  <w:style w:type="paragraph" w:customStyle="1" w:styleId="Contenudetableau">
    <w:name w:val="Contenu de tableau"/>
    <w:basedOn w:val="Normal"/>
    <w:uiPriority w:val="99"/>
    <w:pPr>
      <w:suppressLineNumbers/>
      <w:suppressAutoHyphens/>
    </w:pPr>
    <w:rPr>
      <w:rFonts w:ascii="Georgia" w:eastAsia="Times New Roman" w:hAnsi="Georgia" w:cs="Arial"/>
      <w:szCs w:val="20"/>
      <w:lang w:eastAsia="ar-SA"/>
    </w:rPr>
  </w:style>
  <w:style w:type="paragraph" w:customStyle="1" w:styleId="Titredetableau">
    <w:name w:val="Titre de tableau"/>
    <w:basedOn w:val="Contenudetableau"/>
    <w:uiPriority w:val="99"/>
    <w:pPr>
      <w:jc w:val="center"/>
    </w:pPr>
    <w:rPr>
      <w:b/>
      <w:bCs/>
    </w:rPr>
  </w:style>
  <w:style w:type="paragraph" w:customStyle="1" w:styleId="Tabledesmatiresniveau10">
    <w:name w:val="Table des matières niveau 10"/>
    <w:basedOn w:val="Index"/>
    <w:uiPriority w:val="99"/>
    <w:pPr>
      <w:tabs>
        <w:tab w:val="right" w:leader="dot" w:pos="7091"/>
      </w:tabs>
      <w:ind w:left="2547"/>
    </w:pPr>
  </w:style>
  <w:style w:type="paragraph" w:customStyle="1" w:styleId="Contenuducadre">
    <w:name w:val="Contenu du cadre"/>
    <w:basedOn w:val="Corpsdetexte"/>
    <w:uiPriority w:val="99"/>
  </w:style>
  <w:style w:type="paragraph" w:customStyle="1" w:styleId="Style4">
    <w:name w:val="Style4"/>
    <w:basedOn w:val="Titre2"/>
    <w:uiPriority w:val="99"/>
    <w:rPr>
      <w:b w:val="0"/>
      <w:sz w:val="24"/>
    </w:rPr>
  </w:style>
  <w:style w:type="paragraph" w:customStyle="1" w:styleId="StyleTitre2NonGrasJustifi">
    <w:name w:val="Style Titre 2 + Non Gras Justifié"/>
    <w:basedOn w:val="Titre2"/>
    <w:link w:val="StyleTitre2NonGrasJustifiCar"/>
    <w:uiPriority w:val="99"/>
    <w:rPr>
      <w:b w:val="0"/>
      <w:sz w:val="24"/>
    </w:rPr>
  </w:style>
  <w:style w:type="character" w:customStyle="1" w:styleId="StyleTitre2NonGrasJustifiCar">
    <w:name w:val="Style Titre 2 + Non Gras Justifié Car"/>
    <w:basedOn w:val="Titre2Car1"/>
    <w:link w:val="StyleTitre2NonGrasJustifi"/>
    <w:uiPriority w:val="99"/>
    <w:locked/>
    <w:rPr>
      <w:rFonts w:ascii="Georgia" w:eastAsia="Times New Roman" w:hAnsi="Georgia" w:cs="Arial"/>
      <w:b w:val="0"/>
      <w:smallCaps/>
      <w:sz w:val="24"/>
      <w:szCs w:val="20"/>
      <w:u w:val="single"/>
      <w:lang w:eastAsia="ar-SA"/>
    </w:rPr>
  </w:style>
  <w:style w:type="paragraph" w:customStyle="1" w:styleId="Retrait1">
    <w:name w:val="Retrait 1"/>
    <w:basedOn w:val="Normal"/>
    <w:uiPriority w:val="99"/>
    <w:pPr>
      <w:ind w:left="360"/>
    </w:pPr>
    <w:rPr>
      <w:rFonts w:ascii="Times New Roman" w:eastAsia="Times New Roman" w:hAnsi="Times New Roman" w:cs="Arial"/>
      <w:szCs w:val="24"/>
      <w:lang w:eastAsia="fr-FR"/>
    </w:rPr>
  </w:style>
  <w:style w:type="paragraph" w:customStyle="1" w:styleId="Corps11">
    <w:name w:val="Corps 1.1"/>
    <w:basedOn w:val="Normal"/>
    <w:uiPriority w:val="99"/>
    <w:pPr>
      <w:tabs>
        <w:tab w:val="num" w:pos="0"/>
      </w:tabs>
    </w:pPr>
    <w:rPr>
      <w:rFonts w:ascii="Times New Roman" w:eastAsia="Times New Roman" w:hAnsi="Times New Roman" w:cs="Arial"/>
      <w:szCs w:val="24"/>
      <w:lang w:val="fr-FR" w:eastAsia="fr-FR"/>
    </w:rPr>
  </w:style>
  <w:style w:type="table" w:styleId="Grilledutableau">
    <w:name w:val="Table Grid"/>
    <w:basedOn w:val="TableauNormal"/>
    <w:uiPriority w:val="59"/>
    <w:rPr>
      <w:rFonts w:ascii="Times New Roman" w:eastAsia="Times New Roman" w:hAnsi="Times New Roman" w:cs="Arial"/>
      <w:sz w:val="20"/>
      <w:szCs w:val="20"/>
      <w:lang w:eastAsia="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rpsdetexte210">
    <w:name w:val="corpsdetexte21"/>
    <w:basedOn w:val="Normal"/>
    <w:uiPriority w:val="99"/>
    <w:rPr>
      <w:rFonts w:ascii="Georgia" w:eastAsia="Times New Roman" w:hAnsi="Georgia" w:cs="Arial"/>
      <w:sz w:val="28"/>
      <w:szCs w:val="28"/>
      <w:lang w:val="fr-FR" w:eastAsia="fr-FR"/>
    </w:rPr>
  </w:style>
  <w:style w:type="character" w:customStyle="1" w:styleId="appelnotedebasdep10">
    <w:name w:val="appelnotedebasdep1"/>
    <w:basedOn w:val="Policepardfaut"/>
    <w:uiPriority w:val="99"/>
    <w:rPr>
      <w:rFonts w:cs="Times New Roman"/>
      <w:vertAlign w:val="superscript"/>
    </w:rPr>
  </w:style>
  <w:style w:type="paragraph" w:styleId="Corpsdetexte2">
    <w:name w:val="Body Text 2"/>
    <w:basedOn w:val="Normal"/>
    <w:link w:val="Corpsdetexte2Car1"/>
    <w:uiPriority w:val="99"/>
    <w:pPr>
      <w:suppressAutoHyphens/>
      <w:spacing w:after="120" w:line="480" w:lineRule="auto"/>
    </w:pPr>
    <w:rPr>
      <w:rFonts w:ascii="Georgia" w:eastAsia="Times New Roman" w:hAnsi="Georgia" w:cs="Arial"/>
      <w:szCs w:val="20"/>
      <w:lang w:eastAsia="ar-SA"/>
    </w:rPr>
  </w:style>
  <w:style w:type="character" w:customStyle="1" w:styleId="Corpsdetexte2Car1">
    <w:name w:val="Corps de texte 2 Car1"/>
    <w:basedOn w:val="Policepardfaut"/>
    <w:link w:val="Corpsdetexte2"/>
    <w:uiPriority w:val="99"/>
    <w:rPr>
      <w:rFonts w:ascii="Georgia" w:eastAsia="Times New Roman" w:hAnsi="Georgia" w:cs="Arial"/>
      <w:szCs w:val="20"/>
      <w:lang w:eastAsia="ar-SA"/>
    </w:rPr>
  </w:style>
  <w:style w:type="paragraph" w:styleId="Corpsdetexte3">
    <w:name w:val="Body Text 3"/>
    <w:basedOn w:val="Normal"/>
    <w:link w:val="Corpsdetexte3Car"/>
    <w:uiPriority w:val="99"/>
    <w:pPr>
      <w:suppressAutoHyphens/>
      <w:spacing w:after="120"/>
    </w:pPr>
    <w:rPr>
      <w:rFonts w:ascii="Georgia" w:eastAsia="Times New Roman" w:hAnsi="Georgia" w:cs="Arial"/>
      <w:sz w:val="16"/>
      <w:szCs w:val="16"/>
      <w:lang w:eastAsia="ar-SA"/>
    </w:rPr>
  </w:style>
  <w:style w:type="character" w:customStyle="1" w:styleId="Corpsdetexte3Car">
    <w:name w:val="Corps de texte 3 Car"/>
    <w:basedOn w:val="Policepardfaut"/>
    <w:link w:val="Corpsdetexte3"/>
    <w:uiPriority w:val="99"/>
    <w:rPr>
      <w:rFonts w:ascii="Georgia" w:eastAsia="Times New Roman" w:hAnsi="Georgia" w:cs="Arial"/>
      <w:sz w:val="16"/>
      <w:szCs w:val="16"/>
      <w:lang w:eastAsia="ar-SA"/>
    </w:rPr>
  </w:style>
  <w:style w:type="paragraph" w:styleId="Retraitcorpsdetexte3">
    <w:name w:val="Body Text Indent 3"/>
    <w:basedOn w:val="Normal"/>
    <w:link w:val="Retraitcorpsdetexte3Car"/>
    <w:uiPriority w:val="99"/>
    <w:pPr>
      <w:suppressAutoHyphens/>
      <w:spacing w:after="120"/>
      <w:ind w:left="283"/>
    </w:pPr>
    <w:rPr>
      <w:rFonts w:ascii="Georgia" w:eastAsia="Times New Roman" w:hAnsi="Georgia" w:cs="Arial"/>
      <w:sz w:val="16"/>
      <w:szCs w:val="16"/>
      <w:lang w:eastAsia="ar-SA"/>
    </w:rPr>
  </w:style>
  <w:style w:type="character" w:customStyle="1" w:styleId="Retraitcorpsdetexte3Car">
    <w:name w:val="Retrait corps de texte 3 Car"/>
    <w:basedOn w:val="Policepardfaut"/>
    <w:link w:val="Retraitcorpsdetexte3"/>
    <w:uiPriority w:val="99"/>
    <w:rPr>
      <w:rFonts w:ascii="Georgia" w:eastAsia="Times New Roman" w:hAnsi="Georgia" w:cs="Arial"/>
      <w:sz w:val="16"/>
      <w:szCs w:val="16"/>
      <w:lang w:eastAsia="ar-SA"/>
    </w:rPr>
  </w:style>
  <w:style w:type="character" w:customStyle="1" w:styleId="StyleArial11pt">
    <w:name w:val="Style Arial 11 pt"/>
    <w:basedOn w:val="Policepardfaut"/>
    <w:uiPriority w:val="99"/>
    <w:rPr>
      <w:rFonts w:ascii="Georgia" w:hAnsi="Georgia" w:cs="Times New Roman"/>
      <w:sz w:val="22"/>
    </w:rPr>
  </w:style>
  <w:style w:type="paragraph" w:customStyle="1" w:styleId="annexe">
    <w:name w:val="annexe"/>
    <w:basedOn w:val="Normal"/>
    <w:next w:val="Normal"/>
    <w:autoRedefine/>
    <w:pPr>
      <w:pBdr>
        <w:top w:val="single" w:sz="4" w:space="1" w:color="000000"/>
        <w:left w:val="single" w:sz="4" w:space="4" w:color="000000"/>
        <w:bottom w:val="single" w:sz="4" w:space="1" w:color="000000"/>
        <w:right w:val="single" w:sz="4" w:space="4" w:color="000000"/>
      </w:pBdr>
      <w:ind w:right="27"/>
      <w:jc w:val="both"/>
      <w:outlineLvl w:val="4"/>
    </w:pPr>
    <w:rPr>
      <w:rFonts w:ascii="Georgia" w:eastAsia="Times New Roman" w:hAnsi="Georgia" w:cs="Arial"/>
      <w:lang w:val="fr-FR" w:eastAsia="fr-FR"/>
    </w:rPr>
  </w:style>
  <w:style w:type="paragraph" w:customStyle="1" w:styleId="StyleTitre3NonGrasNonsoulignJustifiGauche0cmP">
    <w:name w:val="Style Titre 3 + Non Gras Non souligné Justifié Gauche :  0 cm P..."/>
    <w:basedOn w:val="Titre3"/>
    <w:uiPriority w:val="99"/>
    <w:pPr>
      <w:pBdr>
        <w:top w:val="single" w:sz="4" w:space="1" w:color="auto"/>
        <w:left w:val="single" w:sz="4" w:space="4" w:color="auto"/>
        <w:bottom w:val="single" w:sz="4" w:space="1" w:color="auto"/>
        <w:right w:val="single" w:sz="4" w:space="4" w:color="auto"/>
      </w:pBdr>
      <w:jc w:val="center"/>
    </w:pPr>
    <w:rPr>
      <w:b w:val="0"/>
      <w:u w:val="none"/>
    </w:rPr>
  </w:style>
  <w:style w:type="paragraph" w:customStyle="1" w:styleId="StyleTitre3JustifiEncadrementSimpleAutomatique05">
    <w:name w:val="Style Titre 3 + Justifié Encadrement : (Simple Automatique  05 ..."/>
    <w:basedOn w:val="Titre3"/>
    <w:uiPriority w:val="99"/>
    <w:pPr>
      <w:pBdr>
        <w:top w:val="single" w:sz="4" w:space="1" w:color="auto"/>
        <w:left w:val="single" w:sz="4" w:space="4" w:color="auto"/>
        <w:bottom w:val="single" w:sz="4" w:space="1" w:color="auto"/>
        <w:right w:val="single" w:sz="4" w:space="4" w:color="auto"/>
      </w:pBdr>
      <w:jc w:val="center"/>
    </w:pPr>
    <w:rPr>
      <w:bCs/>
      <w:u w:val="none"/>
    </w:rPr>
  </w:style>
  <w:style w:type="paragraph" w:customStyle="1" w:styleId="StyleTitre3JustifiEncadrementSimpleAutomatique051">
    <w:name w:val="Style Titre 3 + Justifié Encadrement : (Simple Automatique  05 ...1"/>
    <w:basedOn w:val="Titre3"/>
    <w:uiPriority w:val="99"/>
    <w:pPr>
      <w:pBdr>
        <w:top w:val="single" w:sz="4" w:space="1" w:color="auto"/>
        <w:left w:val="single" w:sz="4" w:space="4" w:color="auto"/>
        <w:bottom w:val="single" w:sz="4" w:space="1" w:color="auto"/>
        <w:right w:val="single" w:sz="4" w:space="4" w:color="auto"/>
      </w:pBdr>
      <w:jc w:val="center"/>
    </w:pPr>
    <w:rPr>
      <w:b w:val="0"/>
      <w:bCs/>
      <w:u w:val="none"/>
    </w:rPr>
  </w:style>
  <w:style w:type="character" w:styleId="Marquedecommentaire">
    <w:name w:val="annotation reference"/>
    <w:basedOn w:val="Policepardfaut"/>
    <w:uiPriority w:val="99"/>
    <w:rPr>
      <w:rFonts w:cs="Times New Roman"/>
      <w:sz w:val="16"/>
      <w:szCs w:val="16"/>
    </w:rPr>
  </w:style>
  <w:style w:type="paragraph" w:styleId="Commentaire">
    <w:name w:val="annotation text"/>
    <w:basedOn w:val="Normal"/>
    <w:link w:val="CommentaireCar"/>
    <w:uiPriority w:val="99"/>
    <w:pPr>
      <w:suppressAutoHyphens/>
    </w:pPr>
    <w:rPr>
      <w:rFonts w:ascii="Georgia" w:eastAsia="Times New Roman" w:hAnsi="Georgia" w:cs="Arial"/>
      <w:sz w:val="20"/>
      <w:szCs w:val="20"/>
      <w:lang w:eastAsia="ar-SA"/>
    </w:rPr>
  </w:style>
  <w:style w:type="character" w:customStyle="1" w:styleId="CommentaireCar">
    <w:name w:val="Commentaire Car"/>
    <w:basedOn w:val="Policepardfaut"/>
    <w:link w:val="Commentaire"/>
    <w:uiPriority w:val="99"/>
    <w:rPr>
      <w:rFonts w:ascii="Georgia" w:eastAsia="Times New Roman" w:hAnsi="Georgia" w:cs="Arial"/>
      <w:sz w:val="20"/>
      <w:szCs w:val="20"/>
      <w:lang w:eastAsia="ar-SA"/>
    </w:rPr>
  </w:style>
  <w:style w:type="paragraph" w:styleId="Objetducommentaire">
    <w:name w:val="annotation subject"/>
    <w:basedOn w:val="Commentaire"/>
    <w:next w:val="Commentaire"/>
    <w:link w:val="ObjetducommentaireCar"/>
    <w:uiPriority w:val="99"/>
    <w:semiHidden/>
    <w:rPr>
      <w:b/>
      <w:bCs/>
    </w:rPr>
  </w:style>
  <w:style w:type="character" w:customStyle="1" w:styleId="ObjetducommentaireCar">
    <w:name w:val="Objet du commentaire Car"/>
    <w:basedOn w:val="CommentaireCar"/>
    <w:link w:val="Objetducommentaire"/>
    <w:uiPriority w:val="99"/>
    <w:semiHidden/>
    <w:rPr>
      <w:rFonts w:ascii="Georgia" w:eastAsia="Times New Roman" w:hAnsi="Georgia" w:cs="Arial"/>
      <w:b/>
      <w:bCs/>
      <w:sz w:val="20"/>
      <w:szCs w:val="20"/>
      <w:lang w:eastAsia="ar-SA"/>
    </w:rPr>
  </w:style>
  <w:style w:type="paragraph" w:customStyle="1" w:styleId="msolistparagraph0">
    <w:name w:val="msolistparagraph"/>
    <w:basedOn w:val="Normal"/>
    <w:pPr>
      <w:ind w:left="720"/>
    </w:pPr>
    <w:rPr>
      <w:rFonts w:ascii="Calibri" w:eastAsia="Times New Roman" w:hAnsi="Calibri" w:cs="Arial"/>
      <w:lang w:val="fr-FR" w:eastAsia="fr-FR"/>
    </w:rPr>
  </w:style>
  <w:style w:type="character" w:styleId="lev">
    <w:name w:val="Strong"/>
    <w:basedOn w:val="Policepardfaut"/>
    <w:uiPriority w:val="22"/>
    <w:qFormat/>
    <w:rPr>
      <w:rFonts w:cs="Times New Roman"/>
      <w:b/>
      <w:bCs/>
    </w:rPr>
  </w:style>
  <w:style w:type="paragraph" w:styleId="Retraitcorpsdetexte2">
    <w:name w:val="Body Text Indent 2"/>
    <w:basedOn w:val="Normal"/>
    <w:link w:val="Retraitcorpsdetexte2Car"/>
    <w:uiPriority w:val="99"/>
    <w:pPr>
      <w:suppressAutoHyphens/>
      <w:spacing w:after="120" w:line="480" w:lineRule="auto"/>
      <w:ind w:left="283"/>
    </w:pPr>
    <w:rPr>
      <w:rFonts w:ascii="Georgia" w:eastAsia="Times New Roman" w:hAnsi="Georgia" w:cs="Arial"/>
      <w:szCs w:val="20"/>
      <w:lang w:eastAsia="ar-SA"/>
    </w:rPr>
  </w:style>
  <w:style w:type="character" w:customStyle="1" w:styleId="Retraitcorpsdetexte2Car">
    <w:name w:val="Retrait corps de texte 2 Car"/>
    <w:basedOn w:val="Policepardfaut"/>
    <w:link w:val="Retraitcorpsdetexte2"/>
    <w:uiPriority w:val="99"/>
    <w:rPr>
      <w:rFonts w:ascii="Georgia" w:eastAsia="Times New Roman" w:hAnsi="Georgia" w:cs="Arial"/>
      <w:szCs w:val="20"/>
      <w:lang w:eastAsia="ar-SA"/>
    </w:rPr>
  </w:style>
  <w:style w:type="paragraph" w:customStyle="1" w:styleId="Effacer">
    <w:name w:val="Effacer"/>
    <w:basedOn w:val="Titre4"/>
    <w:uiPriority w:val="99"/>
  </w:style>
  <w:style w:type="paragraph" w:styleId="Textebrut">
    <w:name w:val="Plain Text"/>
    <w:basedOn w:val="Normal"/>
    <w:link w:val="TextebrutCar"/>
    <w:uiPriority w:val="99"/>
    <w:rPr>
      <w:rFonts w:ascii="Georgia" w:eastAsia="Calibri" w:hAnsi="Georgia" w:cs="Arial"/>
      <w:szCs w:val="21"/>
    </w:rPr>
  </w:style>
  <w:style w:type="character" w:customStyle="1" w:styleId="TextebrutCar">
    <w:name w:val="Texte brut Car"/>
    <w:basedOn w:val="Policepardfaut"/>
    <w:link w:val="Textebrut"/>
    <w:uiPriority w:val="99"/>
    <w:rPr>
      <w:rFonts w:ascii="Georgia" w:eastAsia="Calibri" w:hAnsi="Georgia" w:cs="Arial"/>
      <w:szCs w:val="21"/>
    </w:rPr>
  </w:style>
  <w:style w:type="paragraph" w:styleId="Explorateurdedocuments">
    <w:name w:val="Document Map"/>
    <w:basedOn w:val="Normal"/>
    <w:link w:val="ExplorateurdedocumentsCar"/>
    <w:semiHidden/>
    <w:pPr>
      <w:suppressAutoHyphens/>
    </w:pPr>
    <w:rPr>
      <w:rFonts w:ascii="Tahoma" w:eastAsia="Times New Roman" w:hAnsi="Tahoma" w:cs="Tahoma"/>
      <w:sz w:val="16"/>
      <w:szCs w:val="16"/>
      <w:lang w:eastAsia="ar-SA"/>
    </w:rPr>
  </w:style>
  <w:style w:type="character" w:customStyle="1" w:styleId="ExplorateurdedocumentsCar">
    <w:name w:val="Explorateur de documents Car"/>
    <w:basedOn w:val="Policepardfaut"/>
    <w:link w:val="Explorateurdedocuments"/>
    <w:semiHidden/>
    <w:rPr>
      <w:rFonts w:ascii="Tahoma" w:eastAsia="Times New Roman" w:hAnsi="Tahoma" w:cs="Tahoma"/>
      <w:sz w:val="16"/>
      <w:szCs w:val="16"/>
      <w:lang w:eastAsia="ar-SA"/>
    </w:rPr>
  </w:style>
  <w:style w:type="paragraph" w:styleId="Listepuces">
    <w:name w:val="List Bullet"/>
    <w:basedOn w:val="Normal"/>
    <w:uiPriority w:val="99"/>
    <w:unhideWhenUsed/>
    <w:pPr>
      <w:numPr>
        <w:numId w:val="71"/>
      </w:numPr>
      <w:suppressAutoHyphens/>
      <w:contextualSpacing/>
    </w:pPr>
    <w:rPr>
      <w:rFonts w:ascii="Georgia" w:eastAsia="Times New Roman" w:hAnsi="Georgia" w:cs="Arial"/>
      <w:szCs w:val="20"/>
      <w:lang w:eastAsia="ar-SA"/>
    </w:rPr>
  </w:style>
  <w:style w:type="paragraph" w:customStyle="1" w:styleId="Paragraphedeliste2">
    <w:name w:val="Paragraphe de liste2"/>
    <w:basedOn w:val="Normal"/>
    <w:pPr>
      <w:suppressAutoHyphens/>
      <w:ind w:left="720"/>
    </w:pPr>
    <w:rPr>
      <w:rFonts w:ascii="Times New Roman" w:eastAsia="Times New Roman" w:hAnsi="Times New Roman" w:cs="Times New Roman"/>
      <w:sz w:val="24"/>
      <w:lang w:eastAsia="ar-SA"/>
    </w:rPr>
  </w:style>
  <w:style w:type="paragraph" w:styleId="Rvision">
    <w:name w:val="Revision"/>
    <w:hidden/>
    <w:uiPriority w:val="99"/>
    <w:semiHidden/>
  </w:style>
  <w:style w:type="paragraph" w:styleId="Citationintense">
    <w:name w:val="Intense Quote"/>
    <w:basedOn w:val="Normal"/>
    <w:next w:val="Normal"/>
    <w:link w:val="CitationintenseCar"/>
    <w:uiPriority w:val="30"/>
    <w:qFormat/>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itationintenseCar">
    <w:name w:val="Citation intense Car"/>
    <w:basedOn w:val="Policepardfaut"/>
    <w:link w:val="Citationintense"/>
    <w:uiPriority w:val="30"/>
    <w:rPr>
      <w:i/>
      <w:iCs/>
      <w:color w:val="4F81BD" w:themeColor="accent1"/>
    </w:rPr>
  </w:style>
  <w:style w:type="paragraph" w:styleId="Citation">
    <w:name w:val="Quote"/>
    <w:basedOn w:val="Normal"/>
    <w:next w:val="Normal"/>
    <w:link w:val="CitationCar"/>
    <w:uiPriority w:val="29"/>
    <w:qFormat/>
    <w:pPr>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Pr>
      <w:i/>
      <w:iCs/>
      <w:color w:val="404040" w:themeColor="text1" w:themeTint="BF"/>
    </w:rPr>
  </w:style>
  <w:style w:type="numbering" w:customStyle="1" w:styleId="Style5">
    <w:name w:val="Style5"/>
    <w:uiPriority w:val="99"/>
    <w:pPr>
      <w:numPr>
        <w:numId w:val="260"/>
      </w:numPr>
    </w:pPr>
  </w:style>
  <w:style w:type="character" w:customStyle="1" w:styleId="apple-converted-space">
    <w:name w:val="apple-converted-space"/>
    <w:basedOn w:val="Policepardfaut"/>
  </w:style>
  <w:style w:type="character" w:customStyle="1" w:styleId="ParagraphedelisteCar">
    <w:name w:val="Paragraphe de liste Car"/>
    <w:aliases w:val="Bullet 1 Car,Liste Niveau 1 Car"/>
    <w:link w:val="Paragraphedeliste"/>
    <w:uiPriority w:val="34"/>
    <w:rPr>
      <w:rFonts w:ascii="Tms Rmn" w:eastAsia="Times New Roman" w:hAnsi="Tms Rmn" w:cs="Arial"/>
      <w:sz w:val="20"/>
      <w:szCs w:val="20"/>
      <w:lang w:eastAsia="ar-SA"/>
    </w:rPr>
  </w:style>
  <w:style w:type="paragraph" w:customStyle="1" w:styleId="Chapitre">
    <w:name w:val="Chapitre"/>
    <w:basedOn w:val="Paragraphedeliste"/>
    <w:autoRedefine/>
    <w:qFormat/>
    <w:pPr>
      <w:numPr>
        <w:numId w:val="275"/>
      </w:numPr>
      <w:tabs>
        <w:tab w:val="num" w:pos="360"/>
      </w:tabs>
      <w:suppressAutoHyphens w:val="0"/>
      <w:spacing w:before="480" w:after="360" w:line="259" w:lineRule="auto"/>
      <w:ind w:left="714" w:hanging="357"/>
    </w:pPr>
    <w:rPr>
      <w:rFonts w:ascii="Calibri" w:eastAsia="Calibri" w:hAnsi="Calibri" w:cs="Times New Roman"/>
      <w:b/>
      <w:sz w:val="28"/>
      <w:szCs w:val="28"/>
      <w:lang w:val="fr-FR" w:eastAsia="en-US"/>
    </w:rPr>
  </w:style>
  <w:style w:type="paragraph" w:customStyle="1" w:styleId="Sous-chapitre">
    <w:name w:val="Sous-chapitre"/>
    <w:basedOn w:val="Chapitre"/>
    <w:autoRedefine/>
    <w:qFormat/>
    <w:pPr>
      <w:numPr>
        <w:ilvl w:val="1"/>
      </w:numPr>
      <w:tabs>
        <w:tab w:val="num" w:pos="360"/>
      </w:tabs>
      <w:spacing w:before="360" w:after="240"/>
    </w:pPr>
    <w:rPr>
      <w:sz w:val="24"/>
      <w:u w:val="single"/>
    </w:rPr>
  </w:style>
  <w:style w:type="numbering" w:customStyle="1" w:styleId="Aucuneliste1">
    <w:name w:val="Aucune liste1"/>
    <w:next w:val="Aucuneliste"/>
    <w:semiHidden/>
  </w:style>
  <w:style w:type="table" w:customStyle="1" w:styleId="TableGrid">
    <w:name w:val="TableGrid"/>
    <w:rPr>
      <w:rFonts w:eastAsiaTheme="minorEastAsia"/>
      <w:lang w:val="fr-FR" w:eastAsia="fr-FR"/>
    </w:rPr>
    <w:tblPr>
      <w:tblCellMar>
        <w:top w:w="0" w:type="dxa"/>
        <w:left w:w="0" w:type="dxa"/>
        <w:bottom w:w="0" w:type="dxa"/>
        <w:right w:w="0" w:type="dxa"/>
      </w:tblCellMar>
    </w:tblPr>
  </w:style>
  <w:style w:type="table" w:customStyle="1" w:styleId="TableGrid1">
    <w:name w:val="TableGrid1"/>
    <w:rPr>
      <w:rFonts w:eastAsia="Times New Roman"/>
      <w:lang w:eastAsia="fr-BE"/>
    </w:rPr>
    <w:tblPr>
      <w:tblCellMar>
        <w:top w:w="0" w:type="dxa"/>
        <w:left w:w="0" w:type="dxa"/>
        <w:bottom w:w="0" w:type="dxa"/>
        <w:right w:w="0" w:type="dxa"/>
      </w:tblCellMar>
    </w:tblPr>
  </w:style>
  <w:style w:type="table" w:customStyle="1" w:styleId="TableNormal1">
    <w:name w:val="Table Normal1"/>
    <w:uiPriority w:val="2"/>
    <w:semiHidden/>
    <w:unhideWhenUsed/>
    <w:qFormat/>
    <w:pPr>
      <w:widowControl w:val="0"/>
      <w:autoSpaceDE w:val="0"/>
      <w:autoSpaceDN w:val="0"/>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pPr>
      <w:widowControl w:val="0"/>
      <w:autoSpaceDE w:val="0"/>
      <w:autoSpaceDN w:val="0"/>
    </w:pPr>
    <w:rPr>
      <w:rFonts w:ascii="Verdana" w:eastAsia="Verdana" w:hAnsi="Verdana" w:cs="Verdana"/>
      <w:lang w:val="fr-FR" w:eastAsia="fr-FR" w:bidi="fr-FR"/>
    </w:rPr>
  </w:style>
  <w:style w:type="table" w:customStyle="1" w:styleId="Grilledutableau1">
    <w:name w:val="Grille du tableau1"/>
    <w:basedOn w:val="TableauNormal"/>
    <w:next w:val="Grilledutableau"/>
    <w:uiPriority w:val="39"/>
    <w:rPr>
      <w:rFonts w:ascii="Calibri" w:eastAsia="Calibri" w:hAnsi="Calibri" w:cs="Times New Roman"/>
      <w:sz w:val="20"/>
      <w:szCs w:val="20"/>
      <w:lang w:eastAsia="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3">
    <w:name w:val="Grille du tableau3"/>
    <w:basedOn w:val="TableauNormal"/>
    <w:next w:val="Grilledutableau"/>
    <w:uiPriority w:val="39"/>
    <w:rPr>
      <w:rFonts w:ascii="Calibri" w:eastAsia="Calibri" w:hAnsi="Calibri" w:cs="Times New Roman"/>
      <w:sz w:val="20"/>
      <w:szCs w:val="20"/>
      <w:lang w:eastAsia="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5">
    <w:name w:val="Grille du tableau5"/>
    <w:basedOn w:val="TableauNormal"/>
    <w:next w:val="Grilledutableau"/>
    <w:uiPriority w:val="59"/>
    <w:rPr>
      <w:rFonts w:ascii="Calibri" w:eastAsia="Calibri" w:hAnsi="Calibri" w:cs="Times New Roman"/>
      <w:sz w:val="20"/>
      <w:szCs w:val="20"/>
      <w:lang w:eastAsia="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990502">
      <w:bodyDiv w:val="1"/>
      <w:marLeft w:val="0"/>
      <w:marRight w:val="0"/>
      <w:marTop w:val="0"/>
      <w:marBottom w:val="0"/>
      <w:divBdr>
        <w:top w:val="none" w:sz="0" w:space="0" w:color="auto"/>
        <w:left w:val="none" w:sz="0" w:space="0" w:color="auto"/>
        <w:bottom w:val="none" w:sz="0" w:space="0" w:color="auto"/>
        <w:right w:val="none" w:sz="0" w:space="0" w:color="auto"/>
      </w:divBdr>
    </w:div>
    <w:div w:id="33358847">
      <w:bodyDiv w:val="1"/>
      <w:marLeft w:val="0"/>
      <w:marRight w:val="0"/>
      <w:marTop w:val="0"/>
      <w:marBottom w:val="0"/>
      <w:divBdr>
        <w:top w:val="none" w:sz="0" w:space="0" w:color="auto"/>
        <w:left w:val="none" w:sz="0" w:space="0" w:color="auto"/>
        <w:bottom w:val="none" w:sz="0" w:space="0" w:color="auto"/>
        <w:right w:val="none" w:sz="0" w:space="0" w:color="auto"/>
      </w:divBdr>
    </w:div>
    <w:div w:id="41683935">
      <w:bodyDiv w:val="1"/>
      <w:marLeft w:val="0"/>
      <w:marRight w:val="0"/>
      <w:marTop w:val="0"/>
      <w:marBottom w:val="0"/>
      <w:divBdr>
        <w:top w:val="none" w:sz="0" w:space="0" w:color="auto"/>
        <w:left w:val="none" w:sz="0" w:space="0" w:color="auto"/>
        <w:bottom w:val="none" w:sz="0" w:space="0" w:color="auto"/>
        <w:right w:val="none" w:sz="0" w:space="0" w:color="auto"/>
      </w:divBdr>
    </w:div>
    <w:div w:id="51586735">
      <w:bodyDiv w:val="1"/>
      <w:marLeft w:val="0"/>
      <w:marRight w:val="0"/>
      <w:marTop w:val="0"/>
      <w:marBottom w:val="0"/>
      <w:divBdr>
        <w:top w:val="none" w:sz="0" w:space="0" w:color="auto"/>
        <w:left w:val="none" w:sz="0" w:space="0" w:color="auto"/>
        <w:bottom w:val="none" w:sz="0" w:space="0" w:color="auto"/>
        <w:right w:val="none" w:sz="0" w:space="0" w:color="auto"/>
      </w:divBdr>
    </w:div>
    <w:div w:id="72775438">
      <w:bodyDiv w:val="1"/>
      <w:marLeft w:val="0"/>
      <w:marRight w:val="0"/>
      <w:marTop w:val="0"/>
      <w:marBottom w:val="0"/>
      <w:divBdr>
        <w:top w:val="none" w:sz="0" w:space="0" w:color="auto"/>
        <w:left w:val="none" w:sz="0" w:space="0" w:color="auto"/>
        <w:bottom w:val="none" w:sz="0" w:space="0" w:color="auto"/>
        <w:right w:val="none" w:sz="0" w:space="0" w:color="auto"/>
      </w:divBdr>
    </w:div>
    <w:div w:id="98068558">
      <w:bodyDiv w:val="1"/>
      <w:marLeft w:val="0"/>
      <w:marRight w:val="0"/>
      <w:marTop w:val="0"/>
      <w:marBottom w:val="0"/>
      <w:divBdr>
        <w:top w:val="none" w:sz="0" w:space="0" w:color="auto"/>
        <w:left w:val="none" w:sz="0" w:space="0" w:color="auto"/>
        <w:bottom w:val="none" w:sz="0" w:space="0" w:color="auto"/>
        <w:right w:val="none" w:sz="0" w:space="0" w:color="auto"/>
      </w:divBdr>
    </w:div>
    <w:div w:id="180749087">
      <w:bodyDiv w:val="1"/>
      <w:marLeft w:val="0"/>
      <w:marRight w:val="0"/>
      <w:marTop w:val="0"/>
      <w:marBottom w:val="0"/>
      <w:divBdr>
        <w:top w:val="none" w:sz="0" w:space="0" w:color="auto"/>
        <w:left w:val="none" w:sz="0" w:space="0" w:color="auto"/>
        <w:bottom w:val="none" w:sz="0" w:space="0" w:color="auto"/>
        <w:right w:val="none" w:sz="0" w:space="0" w:color="auto"/>
      </w:divBdr>
    </w:div>
    <w:div w:id="218322995">
      <w:bodyDiv w:val="1"/>
      <w:marLeft w:val="0"/>
      <w:marRight w:val="0"/>
      <w:marTop w:val="0"/>
      <w:marBottom w:val="0"/>
      <w:divBdr>
        <w:top w:val="none" w:sz="0" w:space="0" w:color="auto"/>
        <w:left w:val="none" w:sz="0" w:space="0" w:color="auto"/>
        <w:bottom w:val="none" w:sz="0" w:space="0" w:color="auto"/>
        <w:right w:val="none" w:sz="0" w:space="0" w:color="auto"/>
      </w:divBdr>
    </w:div>
    <w:div w:id="278293787">
      <w:bodyDiv w:val="1"/>
      <w:marLeft w:val="150"/>
      <w:marRight w:val="150"/>
      <w:marTop w:val="150"/>
      <w:marBottom w:val="150"/>
      <w:divBdr>
        <w:top w:val="none" w:sz="0" w:space="0" w:color="auto"/>
        <w:left w:val="none" w:sz="0" w:space="0" w:color="auto"/>
        <w:bottom w:val="none" w:sz="0" w:space="0" w:color="auto"/>
        <w:right w:val="none" w:sz="0" w:space="0" w:color="auto"/>
      </w:divBdr>
      <w:divsChild>
        <w:div w:id="1804493664">
          <w:marLeft w:val="0"/>
          <w:marRight w:val="0"/>
          <w:marTop w:val="100"/>
          <w:marBottom w:val="100"/>
          <w:divBdr>
            <w:top w:val="none" w:sz="0" w:space="0" w:color="auto"/>
            <w:left w:val="none" w:sz="0" w:space="0" w:color="auto"/>
            <w:bottom w:val="none" w:sz="0" w:space="0" w:color="auto"/>
            <w:right w:val="none" w:sz="0" w:space="0" w:color="auto"/>
          </w:divBdr>
          <w:divsChild>
            <w:div w:id="488637903">
              <w:marLeft w:val="0"/>
              <w:marRight w:val="150"/>
              <w:marTop w:val="0"/>
              <w:marBottom w:val="150"/>
              <w:divBdr>
                <w:top w:val="none" w:sz="0" w:space="0" w:color="auto"/>
                <w:left w:val="none" w:sz="0" w:space="0" w:color="auto"/>
                <w:bottom w:val="none" w:sz="0" w:space="0" w:color="auto"/>
                <w:right w:val="none" w:sz="0" w:space="0" w:color="auto"/>
              </w:divBdr>
              <w:divsChild>
                <w:div w:id="2083093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5808594">
      <w:bodyDiv w:val="1"/>
      <w:marLeft w:val="0"/>
      <w:marRight w:val="0"/>
      <w:marTop w:val="0"/>
      <w:marBottom w:val="0"/>
      <w:divBdr>
        <w:top w:val="none" w:sz="0" w:space="0" w:color="auto"/>
        <w:left w:val="none" w:sz="0" w:space="0" w:color="auto"/>
        <w:bottom w:val="none" w:sz="0" w:space="0" w:color="auto"/>
        <w:right w:val="none" w:sz="0" w:space="0" w:color="auto"/>
      </w:divBdr>
    </w:div>
    <w:div w:id="362175780">
      <w:bodyDiv w:val="1"/>
      <w:marLeft w:val="0"/>
      <w:marRight w:val="0"/>
      <w:marTop w:val="0"/>
      <w:marBottom w:val="0"/>
      <w:divBdr>
        <w:top w:val="none" w:sz="0" w:space="0" w:color="auto"/>
        <w:left w:val="none" w:sz="0" w:space="0" w:color="auto"/>
        <w:bottom w:val="none" w:sz="0" w:space="0" w:color="auto"/>
        <w:right w:val="none" w:sz="0" w:space="0" w:color="auto"/>
      </w:divBdr>
    </w:div>
    <w:div w:id="366679165">
      <w:bodyDiv w:val="1"/>
      <w:marLeft w:val="0"/>
      <w:marRight w:val="0"/>
      <w:marTop w:val="0"/>
      <w:marBottom w:val="0"/>
      <w:divBdr>
        <w:top w:val="none" w:sz="0" w:space="0" w:color="auto"/>
        <w:left w:val="none" w:sz="0" w:space="0" w:color="auto"/>
        <w:bottom w:val="none" w:sz="0" w:space="0" w:color="auto"/>
        <w:right w:val="none" w:sz="0" w:space="0" w:color="auto"/>
      </w:divBdr>
    </w:div>
    <w:div w:id="415789843">
      <w:bodyDiv w:val="1"/>
      <w:marLeft w:val="0"/>
      <w:marRight w:val="0"/>
      <w:marTop w:val="0"/>
      <w:marBottom w:val="0"/>
      <w:divBdr>
        <w:top w:val="none" w:sz="0" w:space="0" w:color="auto"/>
        <w:left w:val="none" w:sz="0" w:space="0" w:color="auto"/>
        <w:bottom w:val="none" w:sz="0" w:space="0" w:color="auto"/>
        <w:right w:val="none" w:sz="0" w:space="0" w:color="auto"/>
      </w:divBdr>
    </w:div>
    <w:div w:id="416557053">
      <w:bodyDiv w:val="1"/>
      <w:marLeft w:val="0"/>
      <w:marRight w:val="0"/>
      <w:marTop w:val="0"/>
      <w:marBottom w:val="0"/>
      <w:divBdr>
        <w:top w:val="none" w:sz="0" w:space="0" w:color="auto"/>
        <w:left w:val="none" w:sz="0" w:space="0" w:color="auto"/>
        <w:bottom w:val="none" w:sz="0" w:space="0" w:color="auto"/>
        <w:right w:val="none" w:sz="0" w:space="0" w:color="auto"/>
      </w:divBdr>
    </w:div>
    <w:div w:id="417097152">
      <w:bodyDiv w:val="1"/>
      <w:marLeft w:val="0"/>
      <w:marRight w:val="0"/>
      <w:marTop w:val="0"/>
      <w:marBottom w:val="0"/>
      <w:divBdr>
        <w:top w:val="none" w:sz="0" w:space="0" w:color="auto"/>
        <w:left w:val="none" w:sz="0" w:space="0" w:color="auto"/>
        <w:bottom w:val="none" w:sz="0" w:space="0" w:color="auto"/>
        <w:right w:val="none" w:sz="0" w:space="0" w:color="auto"/>
      </w:divBdr>
    </w:div>
    <w:div w:id="447237415">
      <w:bodyDiv w:val="1"/>
      <w:marLeft w:val="0"/>
      <w:marRight w:val="0"/>
      <w:marTop w:val="0"/>
      <w:marBottom w:val="0"/>
      <w:divBdr>
        <w:top w:val="none" w:sz="0" w:space="0" w:color="auto"/>
        <w:left w:val="none" w:sz="0" w:space="0" w:color="auto"/>
        <w:bottom w:val="none" w:sz="0" w:space="0" w:color="auto"/>
        <w:right w:val="none" w:sz="0" w:space="0" w:color="auto"/>
      </w:divBdr>
    </w:div>
    <w:div w:id="490215153">
      <w:bodyDiv w:val="1"/>
      <w:marLeft w:val="0"/>
      <w:marRight w:val="0"/>
      <w:marTop w:val="0"/>
      <w:marBottom w:val="0"/>
      <w:divBdr>
        <w:top w:val="none" w:sz="0" w:space="0" w:color="auto"/>
        <w:left w:val="none" w:sz="0" w:space="0" w:color="auto"/>
        <w:bottom w:val="none" w:sz="0" w:space="0" w:color="auto"/>
        <w:right w:val="none" w:sz="0" w:space="0" w:color="auto"/>
      </w:divBdr>
    </w:div>
    <w:div w:id="503476415">
      <w:bodyDiv w:val="1"/>
      <w:marLeft w:val="0"/>
      <w:marRight w:val="0"/>
      <w:marTop w:val="0"/>
      <w:marBottom w:val="0"/>
      <w:divBdr>
        <w:top w:val="none" w:sz="0" w:space="0" w:color="auto"/>
        <w:left w:val="none" w:sz="0" w:space="0" w:color="auto"/>
        <w:bottom w:val="none" w:sz="0" w:space="0" w:color="auto"/>
        <w:right w:val="none" w:sz="0" w:space="0" w:color="auto"/>
      </w:divBdr>
    </w:div>
    <w:div w:id="506486119">
      <w:bodyDiv w:val="1"/>
      <w:marLeft w:val="0"/>
      <w:marRight w:val="0"/>
      <w:marTop w:val="0"/>
      <w:marBottom w:val="0"/>
      <w:divBdr>
        <w:top w:val="none" w:sz="0" w:space="0" w:color="auto"/>
        <w:left w:val="none" w:sz="0" w:space="0" w:color="auto"/>
        <w:bottom w:val="none" w:sz="0" w:space="0" w:color="auto"/>
        <w:right w:val="none" w:sz="0" w:space="0" w:color="auto"/>
      </w:divBdr>
    </w:div>
    <w:div w:id="538665640">
      <w:bodyDiv w:val="1"/>
      <w:marLeft w:val="0"/>
      <w:marRight w:val="0"/>
      <w:marTop w:val="0"/>
      <w:marBottom w:val="0"/>
      <w:divBdr>
        <w:top w:val="none" w:sz="0" w:space="0" w:color="auto"/>
        <w:left w:val="none" w:sz="0" w:space="0" w:color="auto"/>
        <w:bottom w:val="none" w:sz="0" w:space="0" w:color="auto"/>
        <w:right w:val="none" w:sz="0" w:space="0" w:color="auto"/>
      </w:divBdr>
    </w:div>
    <w:div w:id="539821673">
      <w:bodyDiv w:val="1"/>
      <w:marLeft w:val="0"/>
      <w:marRight w:val="0"/>
      <w:marTop w:val="0"/>
      <w:marBottom w:val="0"/>
      <w:divBdr>
        <w:top w:val="none" w:sz="0" w:space="0" w:color="auto"/>
        <w:left w:val="none" w:sz="0" w:space="0" w:color="auto"/>
        <w:bottom w:val="none" w:sz="0" w:space="0" w:color="auto"/>
        <w:right w:val="none" w:sz="0" w:space="0" w:color="auto"/>
      </w:divBdr>
    </w:div>
    <w:div w:id="580067060">
      <w:bodyDiv w:val="1"/>
      <w:marLeft w:val="0"/>
      <w:marRight w:val="0"/>
      <w:marTop w:val="0"/>
      <w:marBottom w:val="0"/>
      <w:divBdr>
        <w:top w:val="none" w:sz="0" w:space="0" w:color="auto"/>
        <w:left w:val="none" w:sz="0" w:space="0" w:color="auto"/>
        <w:bottom w:val="none" w:sz="0" w:space="0" w:color="auto"/>
        <w:right w:val="none" w:sz="0" w:space="0" w:color="auto"/>
      </w:divBdr>
    </w:div>
    <w:div w:id="588544833">
      <w:bodyDiv w:val="1"/>
      <w:marLeft w:val="0"/>
      <w:marRight w:val="0"/>
      <w:marTop w:val="0"/>
      <w:marBottom w:val="0"/>
      <w:divBdr>
        <w:top w:val="none" w:sz="0" w:space="0" w:color="auto"/>
        <w:left w:val="none" w:sz="0" w:space="0" w:color="auto"/>
        <w:bottom w:val="none" w:sz="0" w:space="0" w:color="auto"/>
        <w:right w:val="none" w:sz="0" w:space="0" w:color="auto"/>
      </w:divBdr>
    </w:div>
    <w:div w:id="600604612">
      <w:bodyDiv w:val="1"/>
      <w:marLeft w:val="0"/>
      <w:marRight w:val="0"/>
      <w:marTop w:val="0"/>
      <w:marBottom w:val="0"/>
      <w:divBdr>
        <w:top w:val="none" w:sz="0" w:space="0" w:color="auto"/>
        <w:left w:val="none" w:sz="0" w:space="0" w:color="auto"/>
        <w:bottom w:val="none" w:sz="0" w:space="0" w:color="auto"/>
        <w:right w:val="none" w:sz="0" w:space="0" w:color="auto"/>
      </w:divBdr>
    </w:div>
    <w:div w:id="603610893">
      <w:bodyDiv w:val="1"/>
      <w:marLeft w:val="0"/>
      <w:marRight w:val="0"/>
      <w:marTop w:val="0"/>
      <w:marBottom w:val="0"/>
      <w:divBdr>
        <w:top w:val="none" w:sz="0" w:space="0" w:color="auto"/>
        <w:left w:val="none" w:sz="0" w:space="0" w:color="auto"/>
        <w:bottom w:val="none" w:sz="0" w:space="0" w:color="auto"/>
        <w:right w:val="none" w:sz="0" w:space="0" w:color="auto"/>
      </w:divBdr>
    </w:div>
    <w:div w:id="636574116">
      <w:bodyDiv w:val="1"/>
      <w:marLeft w:val="0"/>
      <w:marRight w:val="0"/>
      <w:marTop w:val="0"/>
      <w:marBottom w:val="0"/>
      <w:divBdr>
        <w:top w:val="none" w:sz="0" w:space="0" w:color="auto"/>
        <w:left w:val="none" w:sz="0" w:space="0" w:color="auto"/>
        <w:bottom w:val="none" w:sz="0" w:space="0" w:color="auto"/>
        <w:right w:val="none" w:sz="0" w:space="0" w:color="auto"/>
      </w:divBdr>
    </w:div>
    <w:div w:id="638612071">
      <w:bodyDiv w:val="1"/>
      <w:marLeft w:val="0"/>
      <w:marRight w:val="0"/>
      <w:marTop w:val="0"/>
      <w:marBottom w:val="0"/>
      <w:divBdr>
        <w:top w:val="none" w:sz="0" w:space="0" w:color="auto"/>
        <w:left w:val="none" w:sz="0" w:space="0" w:color="auto"/>
        <w:bottom w:val="none" w:sz="0" w:space="0" w:color="auto"/>
        <w:right w:val="none" w:sz="0" w:space="0" w:color="auto"/>
      </w:divBdr>
    </w:div>
    <w:div w:id="657223395">
      <w:bodyDiv w:val="1"/>
      <w:marLeft w:val="0"/>
      <w:marRight w:val="0"/>
      <w:marTop w:val="0"/>
      <w:marBottom w:val="0"/>
      <w:divBdr>
        <w:top w:val="none" w:sz="0" w:space="0" w:color="auto"/>
        <w:left w:val="none" w:sz="0" w:space="0" w:color="auto"/>
        <w:bottom w:val="none" w:sz="0" w:space="0" w:color="auto"/>
        <w:right w:val="none" w:sz="0" w:space="0" w:color="auto"/>
      </w:divBdr>
    </w:div>
    <w:div w:id="708995175">
      <w:bodyDiv w:val="1"/>
      <w:marLeft w:val="0"/>
      <w:marRight w:val="0"/>
      <w:marTop w:val="0"/>
      <w:marBottom w:val="0"/>
      <w:divBdr>
        <w:top w:val="none" w:sz="0" w:space="0" w:color="auto"/>
        <w:left w:val="none" w:sz="0" w:space="0" w:color="auto"/>
        <w:bottom w:val="none" w:sz="0" w:space="0" w:color="auto"/>
        <w:right w:val="none" w:sz="0" w:space="0" w:color="auto"/>
      </w:divBdr>
    </w:div>
    <w:div w:id="769664477">
      <w:bodyDiv w:val="1"/>
      <w:marLeft w:val="0"/>
      <w:marRight w:val="0"/>
      <w:marTop w:val="0"/>
      <w:marBottom w:val="0"/>
      <w:divBdr>
        <w:top w:val="none" w:sz="0" w:space="0" w:color="auto"/>
        <w:left w:val="none" w:sz="0" w:space="0" w:color="auto"/>
        <w:bottom w:val="none" w:sz="0" w:space="0" w:color="auto"/>
        <w:right w:val="none" w:sz="0" w:space="0" w:color="auto"/>
      </w:divBdr>
    </w:div>
    <w:div w:id="790785020">
      <w:bodyDiv w:val="1"/>
      <w:marLeft w:val="0"/>
      <w:marRight w:val="0"/>
      <w:marTop w:val="0"/>
      <w:marBottom w:val="0"/>
      <w:divBdr>
        <w:top w:val="none" w:sz="0" w:space="0" w:color="auto"/>
        <w:left w:val="none" w:sz="0" w:space="0" w:color="auto"/>
        <w:bottom w:val="none" w:sz="0" w:space="0" w:color="auto"/>
        <w:right w:val="none" w:sz="0" w:space="0" w:color="auto"/>
      </w:divBdr>
    </w:div>
    <w:div w:id="795874035">
      <w:bodyDiv w:val="1"/>
      <w:marLeft w:val="0"/>
      <w:marRight w:val="0"/>
      <w:marTop w:val="0"/>
      <w:marBottom w:val="0"/>
      <w:divBdr>
        <w:top w:val="none" w:sz="0" w:space="0" w:color="auto"/>
        <w:left w:val="none" w:sz="0" w:space="0" w:color="auto"/>
        <w:bottom w:val="none" w:sz="0" w:space="0" w:color="auto"/>
        <w:right w:val="none" w:sz="0" w:space="0" w:color="auto"/>
      </w:divBdr>
    </w:div>
    <w:div w:id="809371698">
      <w:bodyDiv w:val="1"/>
      <w:marLeft w:val="0"/>
      <w:marRight w:val="0"/>
      <w:marTop w:val="0"/>
      <w:marBottom w:val="0"/>
      <w:divBdr>
        <w:top w:val="none" w:sz="0" w:space="0" w:color="auto"/>
        <w:left w:val="none" w:sz="0" w:space="0" w:color="auto"/>
        <w:bottom w:val="none" w:sz="0" w:space="0" w:color="auto"/>
        <w:right w:val="none" w:sz="0" w:space="0" w:color="auto"/>
      </w:divBdr>
    </w:div>
    <w:div w:id="814109230">
      <w:bodyDiv w:val="1"/>
      <w:marLeft w:val="0"/>
      <w:marRight w:val="0"/>
      <w:marTop w:val="0"/>
      <w:marBottom w:val="0"/>
      <w:divBdr>
        <w:top w:val="none" w:sz="0" w:space="0" w:color="auto"/>
        <w:left w:val="none" w:sz="0" w:space="0" w:color="auto"/>
        <w:bottom w:val="none" w:sz="0" w:space="0" w:color="auto"/>
        <w:right w:val="none" w:sz="0" w:space="0" w:color="auto"/>
      </w:divBdr>
    </w:div>
    <w:div w:id="828908293">
      <w:bodyDiv w:val="1"/>
      <w:marLeft w:val="0"/>
      <w:marRight w:val="0"/>
      <w:marTop w:val="0"/>
      <w:marBottom w:val="0"/>
      <w:divBdr>
        <w:top w:val="none" w:sz="0" w:space="0" w:color="auto"/>
        <w:left w:val="none" w:sz="0" w:space="0" w:color="auto"/>
        <w:bottom w:val="none" w:sz="0" w:space="0" w:color="auto"/>
        <w:right w:val="none" w:sz="0" w:space="0" w:color="auto"/>
      </w:divBdr>
    </w:div>
    <w:div w:id="830104607">
      <w:bodyDiv w:val="1"/>
      <w:marLeft w:val="0"/>
      <w:marRight w:val="0"/>
      <w:marTop w:val="0"/>
      <w:marBottom w:val="0"/>
      <w:divBdr>
        <w:top w:val="none" w:sz="0" w:space="0" w:color="auto"/>
        <w:left w:val="none" w:sz="0" w:space="0" w:color="auto"/>
        <w:bottom w:val="none" w:sz="0" w:space="0" w:color="auto"/>
        <w:right w:val="none" w:sz="0" w:space="0" w:color="auto"/>
      </w:divBdr>
    </w:div>
    <w:div w:id="832142658">
      <w:bodyDiv w:val="1"/>
      <w:marLeft w:val="0"/>
      <w:marRight w:val="0"/>
      <w:marTop w:val="0"/>
      <w:marBottom w:val="0"/>
      <w:divBdr>
        <w:top w:val="none" w:sz="0" w:space="0" w:color="auto"/>
        <w:left w:val="none" w:sz="0" w:space="0" w:color="auto"/>
        <w:bottom w:val="none" w:sz="0" w:space="0" w:color="auto"/>
        <w:right w:val="none" w:sz="0" w:space="0" w:color="auto"/>
      </w:divBdr>
    </w:div>
    <w:div w:id="852458604">
      <w:bodyDiv w:val="1"/>
      <w:marLeft w:val="0"/>
      <w:marRight w:val="0"/>
      <w:marTop w:val="0"/>
      <w:marBottom w:val="0"/>
      <w:divBdr>
        <w:top w:val="none" w:sz="0" w:space="0" w:color="auto"/>
        <w:left w:val="none" w:sz="0" w:space="0" w:color="auto"/>
        <w:bottom w:val="none" w:sz="0" w:space="0" w:color="auto"/>
        <w:right w:val="none" w:sz="0" w:space="0" w:color="auto"/>
      </w:divBdr>
    </w:div>
    <w:div w:id="959409505">
      <w:bodyDiv w:val="1"/>
      <w:marLeft w:val="0"/>
      <w:marRight w:val="0"/>
      <w:marTop w:val="0"/>
      <w:marBottom w:val="0"/>
      <w:divBdr>
        <w:top w:val="none" w:sz="0" w:space="0" w:color="auto"/>
        <w:left w:val="none" w:sz="0" w:space="0" w:color="auto"/>
        <w:bottom w:val="none" w:sz="0" w:space="0" w:color="auto"/>
        <w:right w:val="none" w:sz="0" w:space="0" w:color="auto"/>
      </w:divBdr>
    </w:div>
    <w:div w:id="983387003">
      <w:bodyDiv w:val="1"/>
      <w:marLeft w:val="0"/>
      <w:marRight w:val="0"/>
      <w:marTop w:val="0"/>
      <w:marBottom w:val="0"/>
      <w:divBdr>
        <w:top w:val="none" w:sz="0" w:space="0" w:color="auto"/>
        <w:left w:val="none" w:sz="0" w:space="0" w:color="auto"/>
        <w:bottom w:val="none" w:sz="0" w:space="0" w:color="auto"/>
        <w:right w:val="none" w:sz="0" w:space="0" w:color="auto"/>
      </w:divBdr>
    </w:div>
    <w:div w:id="995305736">
      <w:bodyDiv w:val="1"/>
      <w:marLeft w:val="0"/>
      <w:marRight w:val="0"/>
      <w:marTop w:val="0"/>
      <w:marBottom w:val="0"/>
      <w:divBdr>
        <w:top w:val="none" w:sz="0" w:space="0" w:color="auto"/>
        <w:left w:val="none" w:sz="0" w:space="0" w:color="auto"/>
        <w:bottom w:val="none" w:sz="0" w:space="0" w:color="auto"/>
        <w:right w:val="none" w:sz="0" w:space="0" w:color="auto"/>
      </w:divBdr>
    </w:div>
    <w:div w:id="1067075977">
      <w:bodyDiv w:val="1"/>
      <w:marLeft w:val="0"/>
      <w:marRight w:val="0"/>
      <w:marTop w:val="0"/>
      <w:marBottom w:val="0"/>
      <w:divBdr>
        <w:top w:val="none" w:sz="0" w:space="0" w:color="auto"/>
        <w:left w:val="none" w:sz="0" w:space="0" w:color="auto"/>
        <w:bottom w:val="none" w:sz="0" w:space="0" w:color="auto"/>
        <w:right w:val="none" w:sz="0" w:space="0" w:color="auto"/>
      </w:divBdr>
    </w:div>
    <w:div w:id="1119450571">
      <w:bodyDiv w:val="1"/>
      <w:marLeft w:val="0"/>
      <w:marRight w:val="0"/>
      <w:marTop w:val="0"/>
      <w:marBottom w:val="0"/>
      <w:divBdr>
        <w:top w:val="none" w:sz="0" w:space="0" w:color="auto"/>
        <w:left w:val="none" w:sz="0" w:space="0" w:color="auto"/>
        <w:bottom w:val="none" w:sz="0" w:space="0" w:color="auto"/>
        <w:right w:val="none" w:sz="0" w:space="0" w:color="auto"/>
      </w:divBdr>
    </w:div>
    <w:div w:id="1138569061">
      <w:bodyDiv w:val="1"/>
      <w:marLeft w:val="0"/>
      <w:marRight w:val="0"/>
      <w:marTop w:val="0"/>
      <w:marBottom w:val="0"/>
      <w:divBdr>
        <w:top w:val="none" w:sz="0" w:space="0" w:color="auto"/>
        <w:left w:val="none" w:sz="0" w:space="0" w:color="auto"/>
        <w:bottom w:val="none" w:sz="0" w:space="0" w:color="auto"/>
        <w:right w:val="none" w:sz="0" w:space="0" w:color="auto"/>
      </w:divBdr>
    </w:div>
    <w:div w:id="1154368747">
      <w:bodyDiv w:val="1"/>
      <w:marLeft w:val="0"/>
      <w:marRight w:val="0"/>
      <w:marTop w:val="0"/>
      <w:marBottom w:val="0"/>
      <w:divBdr>
        <w:top w:val="none" w:sz="0" w:space="0" w:color="auto"/>
        <w:left w:val="none" w:sz="0" w:space="0" w:color="auto"/>
        <w:bottom w:val="none" w:sz="0" w:space="0" w:color="auto"/>
        <w:right w:val="none" w:sz="0" w:space="0" w:color="auto"/>
      </w:divBdr>
    </w:div>
    <w:div w:id="1186748284">
      <w:bodyDiv w:val="1"/>
      <w:marLeft w:val="0"/>
      <w:marRight w:val="0"/>
      <w:marTop w:val="0"/>
      <w:marBottom w:val="0"/>
      <w:divBdr>
        <w:top w:val="none" w:sz="0" w:space="0" w:color="auto"/>
        <w:left w:val="none" w:sz="0" w:space="0" w:color="auto"/>
        <w:bottom w:val="none" w:sz="0" w:space="0" w:color="auto"/>
        <w:right w:val="none" w:sz="0" w:space="0" w:color="auto"/>
      </w:divBdr>
    </w:div>
    <w:div w:id="1238711871">
      <w:bodyDiv w:val="1"/>
      <w:marLeft w:val="0"/>
      <w:marRight w:val="0"/>
      <w:marTop w:val="0"/>
      <w:marBottom w:val="0"/>
      <w:divBdr>
        <w:top w:val="none" w:sz="0" w:space="0" w:color="auto"/>
        <w:left w:val="none" w:sz="0" w:space="0" w:color="auto"/>
        <w:bottom w:val="none" w:sz="0" w:space="0" w:color="auto"/>
        <w:right w:val="none" w:sz="0" w:space="0" w:color="auto"/>
      </w:divBdr>
    </w:div>
    <w:div w:id="1250429162">
      <w:bodyDiv w:val="1"/>
      <w:marLeft w:val="0"/>
      <w:marRight w:val="0"/>
      <w:marTop w:val="0"/>
      <w:marBottom w:val="0"/>
      <w:divBdr>
        <w:top w:val="none" w:sz="0" w:space="0" w:color="auto"/>
        <w:left w:val="none" w:sz="0" w:space="0" w:color="auto"/>
        <w:bottom w:val="none" w:sz="0" w:space="0" w:color="auto"/>
        <w:right w:val="none" w:sz="0" w:space="0" w:color="auto"/>
      </w:divBdr>
    </w:div>
    <w:div w:id="1290668340">
      <w:bodyDiv w:val="1"/>
      <w:marLeft w:val="0"/>
      <w:marRight w:val="0"/>
      <w:marTop w:val="0"/>
      <w:marBottom w:val="0"/>
      <w:divBdr>
        <w:top w:val="none" w:sz="0" w:space="0" w:color="auto"/>
        <w:left w:val="none" w:sz="0" w:space="0" w:color="auto"/>
        <w:bottom w:val="none" w:sz="0" w:space="0" w:color="auto"/>
        <w:right w:val="none" w:sz="0" w:space="0" w:color="auto"/>
      </w:divBdr>
    </w:div>
    <w:div w:id="1310326895">
      <w:bodyDiv w:val="1"/>
      <w:marLeft w:val="0"/>
      <w:marRight w:val="0"/>
      <w:marTop w:val="0"/>
      <w:marBottom w:val="0"/>
      <w:divBdr>
        <w:top w:val="none" w:sz="0" w:space="0" w:color="auto"/>
        <w:left w:val="none" w:sz="0" w:space="0" w:color="auto"/>
        <w:bottom w:val="none" w:sz="0" w:space="0" w:color="auto"/>
        <w:right w:val="none" w:sz="0" w:space="0" w:color="auto"/>
      </w:divBdr>
    </w:div>
    <w:div w:id="1311327189">
      <w:bodyDiv w:val="1"/>
      <w:marLeft w:val="0"/>
      <w:marRight w:val="0"/>
      <w:marTop w:val="0"/>
      <w:marBottom w:val="0"/>
      <w:divBdr>
        <w:top w:val="none" w:sz="0" w:space="0" w:color="auto"/>
        <w:left w:val="none" w:sz="0" w:space="0" w:color="auto"/>
        <w:bottom w:val="none" w:sz="0" w:space="0" w:color="auto"/>
        <w:right w:val="none" w:sz="0" w:space="0" w:color="auto"/>
      </w:divBdr>
    </w:div>
    <w:div w:id="1348412590">
      <w:bodyDiv w:val="1"/>
      <w:marLeft w:val="0"/>
      <w:marRight w:val="0"/>
      <w:marTop w:val="0"/>
      <w:marBottom w:val="0"/>
      <w:divBdr>
        <w:top w:val="none" w:sz="0" w:space="0" w:color="auto"/>
        <w:left w:val="none" w:sz="0" w:space="0" w:color="auto"/>
        <w:bottom w:val="none" w:sz="0" w:space="0" w:color="auto"/>
        <w:right w:val="none" w:sz="0" w:space="0" w:color="auto"/>
      </w:divBdr>
    </w:div>
    <w:div w:id="1356544278">
      <w:bodyDiv w:val="1"/>
      <w:marLeft w:val="0"/>
      <w:marRight w:val="0"/>
      <w:marTop w:val="0"/>
      <w:marBottom w:val="0"/>
      <w:divBdr>
        <w:top w:val="none" w:sz="0" w:space="0" w:color="auto"/>
        <w:left w:val="none" w:sz="0" w:space="0" w:color="auto"/>
        <w:bottom w:val="none" w:sz="0" w:space="0" w:color="auto"/>
        <w:right w:val="none" w:sz="0" w:space="0" w:color="auto"/>
      </w:divBdr>
    </w:div>
    <w:div w:id="1363558422">
      <w:bodyDiv w:val="1"/>
      <w:marLeft w:val="0"/>
      <w:marRight w:val="0"/>
      <w:marTop w:val="0"/>
      <w:marBottom w:val="0"/>
      <w:divBdr>
        <w:top w:val="none" w:sz="0" w:space="0" w:color="auto"/>
        <w:left w:val="none" w:sz="0" w:space="0" w:color="auto"/>
        <w:bottom w:val="none" w:sz="0" w:space="0" w:color="auto"/>
        <w:right w:val="none" w:sz="0" w:space="0" w:color="auto"/>
      </w:divBdr>
    </w:div>
    <w:div w:id="1418212606">
      <w:bodyDiv w:val="1"/>
      <w:marLeft w:val="0"/>
      <w:marRight w:val="0"/>
      <w:marTop w:val="0"/>
      <w:marBottom w:val="0"/>
      <w:divBdr>
        <w:top w:val="none" w:sz="0" w:space="0" w:color="auto"/>
        <w:left w:val="none" w:sz="0" w:space="0" w:color="auto"/>
        <w:bottom w:val="none" w:sz="0" w:space="0" w:color="auto"/>
        <w:right w:val="none" w:sz="0" w:space="0" w:color="auto"/>
      </w:divBdr>
    </w:div>
    <w:div w:id="1439565125">
      <w:bodyDiv w:val="1"/>
      <w:marLeft w:val="0"/>
      <w:marRight w:val="0"/>
      <w:marTop w:val="0"/>
      <w:marBottom w:val="0"/>
      <w:divBdr>
        <w:top w:val="none" w:sz="0" w:space="0" w:color="auto"/>
        <w:left w:val="none" w:sz="0" w:space="0" w:color="auto"/>
        <w:bottom w:val="none" w:sz="0" w:space="0" w:color="auto"/>
        <w:right w:val="none" w:sz="0" w:space="0" w:color="auto"/>
      </w:divBdr>
    </w:div>
    <w:div w:id="1530408840">
      <w:bodyDiv w:val="1"/>
      <w:marLeft w:val="0"/>
      <w:marRight w:val="0"/>
      <w:marTop w:val="0"/>
      <w:marBottom w:val="0"/>
      <w:divBdr>
        <w:top w:val="none" w:sz="0" w:space="0" w:color="auto"/>
        <w:left w:val="none" w:sz="0" w:space="0" w:color="auto"/>
        <w:bottom w:val="none" w:sz="0" w:space="0" w:color="auto"/>
        <w:right w:val="none" w:sz="0" w:space="0" w:color="auto"/>
      </w:divBdr>
    </w:div>
    <w:div w:id="1549144337">
      <w:bodyDiv w:val="1"/>
      <w:marLeft w:val="0"/>
      <w:marRight w:val="0"/>
      <w:marTop w:val="0"/>
      <w:marBottom w:val="0"/>
      <w:divBdr>
        <w:top w:val="none" w:sz="0" w:space="0" w:color="auto"/>
        <w:left w:val="none" w:sz="0" w:space="0" w:color="auto"/>
        <w:bottom w:val="none" w:sz="0" w:space="0" w:color="auto"/>
        <w:right w:val="none" w:sz="0" w:space="0" w:color="auto"/>
      </w:divBdr>
    </w:div>
    <w:div w:id="1569655444">
      <w:bodyDiv w:val="1"/>
      <w:marLeft w:val="0"/>
      <w:marRight w:val="0"/>
      <w:marTop w:val="0"/>
      <w:marBottom w:val="0"/>
      <w:divBdr>
        <w:top w:val="none" w:sz="0" w:space="0" w:color="auto"/>
        <w:left w:val="none" w:sz="0" w:space="0" w:color="auto"/>
        <w:bottom w:val="none" w:sz="0" w:space="0" w:color="auto"/>
        <w:right w:val="none" w:sz="0" w:space="0" w:color="auto"/>
      </w:divBdr>
    </w:div>
    <w:div w:id="1618870881">
      <w:bodyDiv w:val="1"/>
      <w:marLeft w:val="0"/>
      <w:marRight w:val="0"/>
      <w:marTop w:val="0"/>
      <w:marBottom w:val="0"/>
      <w:divBdr>
        <w:top w:val="none" w:sz="0" w:space="0" w:color="auto"/>
        <w:left w:val="none" w:sz="0" w:space="0" w:color="auto"/>
        <w:bottom w:val="none" w:sz="0" w:space="0" w:color="auto"/>
        <w:right w:val="none" w:sz="0" w:space="0" w:color="auto"/>
      </w:divBdr>
    </w:div>
    <w:div w:id="1621641584">
      <w:bodyDiv w:val="1"/>
      <w:marLeft w:val="0"/>
      <w:marRight w:val="0"/>
      <w:marTop w:val="0"/>
      <w:marBottom w:val="0"/>
      <w:divBdr>
        <w:top w:val="none" w:sz="0" w:space="0" w:color="auto"/>
        <w:left w:val="none" w:sz="0" w:space="0" w:color="auto"/>
        <w:bottom w:val="none" w:sz="0" w:space="0" w:color="auto"/>
        <w:right w:val="none" w:sz="0" w:space="0" w:color="auto"/>
      </w:divBdr>
    </w:div>
    <w:div w:id="1652825350">
      <w:bodyDiv w:val="1"/>
      <w:marLeft w:val="0"/>
      <w:marRight w:val="0"/>
      <w:marTop w:val="0"/>
      <w:marBottom w:val="0"/>
      <w:divBdr>
        <w:top w:val="none" w:sz="0" w:space="0" w:color="auto"/>
        <w:left w:val="none" w:sz="0" w:space="0" w:color="auto"/>
        <w:bottom w:val="none" w:sz="0" w:space="0" w:color="auto"/>
        <w:right w:val="none" w:sz="0" w:space="0" w:color="auto"/>
      </w:divBdr>
    </w:div>
    <w:div w:id="1658027812">
      <w:bodyDiv w:val="1"/>
      <w:marLeft w:val="0"/>
      <w:marRight w:val="0"/>
      <w:marTop w:val="0"/>
      <w:marBottom w:val="0"/>
      <w:divBdr>
        <w:top w:val="none" w:sz="0" w:space="0" w:color="auto"/>
        <w:left w:val="none" w:sz="0" w:space="0" w:color="auto"/>
        <w:bottom w:val="none" w:sz="0" w:space="0" w:color="auto"/>
        <w:right w:val="none" w:sz="0" w:space="0" w:color="auto"/>
      </w:divBdr>
    </w:div>
    <w:div w:id="1683969875">
      <w:bodyDiv w:val="1"/>
      <w:marLeft w:val="0"/>
      <w:marRight w:val="0"/>
      <w:marTop w:val="0"/>
      <w:marBottom w:val="0"/>
      <w:divBdr>
        <w:top w:val="none" w:sz="0" w:space="0" w:color="auto"/>
        <w:left w:val="none" w:sz="0" w:space="0" w:color="auto"/>
        <w:bottom w:val="none" w:sz="0" w:space="0" w:color="auto"/>
        <w:right w:val="none" w:sz="0" w:space="0" w:color="auto"/>
      </w:divBdr>
    </w:div>
    <w:div w:id="1700624304">
      <w:bodyDiv w:val="1"/>
      <w:marLeft w:val="0"/>
      <w:marRight w:val="0"/>
      <w:marTop w:val="0"/>
      <w:marBottom w:val="0"/>
      <w:divBdr>
        <w:top w:val="none" w:sz="0" w:space="0" w:color="auto"/>
        <w:left w:val="none" w:sz="0" w:space="0" w:color="auto"/>
        <w:bottom w:val="none" w:sz="0" w:space="0" w:color="auto"/>
        <w:right w:val="none" w:sz="0" w:space="0" w:color="auto"/>
      </w:divBdr>
    </w:div>
    <w:div w:id="1707294526">
      <w:bodyDiv w:val="1"/>
      <w:marLeft w:val="0"/>
      <w:marRight w:val="0"/>
      <w:marTop w:val="0"/>
      <w:marBottom w:val="0"/>
      <w:divBdr>
        <w:top w:val="none" w:sz="0" w:space="0" w:color="auto"/>
        <w:left w:val="none" w:sz="0" w:space="0" w:color="auto"/>
        <w:bottom w:val="none" w:sz="0" w:space="0" w:color="auto"/>
        <w:right w:val="none" w:sz="0" w:space="0" w:color="auto"/>
      </w:divBdr>
    </w:div>
    <w:div w:id="1716005487">
      <w:bodyDiv w:val="1"/>
      <w:marLeft w:val="0"/>
      <w:marRight w:val="0"/>
      <w:marTop w:val="0"/>
      <w:marBottom w:val="0"/>
      <w:divBdr>
        <w:top w:val="none" w:sz="0" w:space="0" w:color="auto"/>
        <w:left w:val="none" w:sz="0" w:space="0" w:color="auto"/>
        <w:bottom w:val="none" w:sz="0" w:space="0" w:color="auto"/>
        <w:right w:val="none" w:sz="0" w:space="0" w:color="auto"/>
      </w:divBdr>
    </w:div>
    <w:div w:id="1717463736">
      <w:bodyDiv w:val="1"/>
      <w:marLeft w:val="0"/>
      <w:marRight w:val="0"/>
      <w:marTop w:val="0"/>
      <w:marBottom w:val="0"/>
      <w:divBdr>
        <w:top w:val="none" w:sz="0" w:space="0" w:color="auto"/>
        <w:left w:val="none" w:sz="0" w:space="0" w:color="auto"/>
        <w:bottom w:val="none" w:sz="0" w:space="0" w:color="auto"/>
        <w:right w:val="none" w:sz="0" w:space="0" w:color="auto"/>
      </w:divBdr>
    </w:div>
    <w:div w:id="1733889043">
      <w:bodyDiv w:val="1"/>
      <w:marLeft w:val="0"/>
      <w:marRight w:val="0"/>
      <w:marTop w:val="0"/>
      <w:marBottom w:val="0"/>
      <w:divBdr>
        <w:top w:val="none" w:sz="0" w:space="0" w:color="auto"/>
        <w:left w:val="none" w:sz="0" w:space="0" w:color="auto"/>
        <w:bottom w:val="none" w:sz="0" w:space="0" w:color="auto"/>
        <w:right w:val="none" w:sz="0" w:space="0" w:color="auto"/>
      </w:divBdr>
    </w:div>
    <w:div w:id="1745489704">
      <w:bodyDiv w:val="1"/>
      <w:marLeft w:val="0"/>
      <w:marRight w:val="0"/>
      <w:marTop w:val="0"/>
      <w:marBottom w:val="0"/>
      <w:divBdr>
        <w:top w:val="none" w:sz="0" w:space="0" w:color="auto"/>
        <w:left w:val="none" w:sz="0" w:space="0" w:color="auto"/>
        <w:bottom w:val="none" w:sz="0" w:space="0" w:color="auto"/>
        <w:right w:val="none" w:sz="0" w:space="0" w:color="auto"/>
      </w:divBdr>
    </w:div>
    <w:div w:id="1766532257">
      <w:bodyDiv w:val="1"/>
      <w:marLeft w:val="0"/>
      <w:marRight w:val="0"/>
      <w:marTop w:val="0"/>
      <w:marBottom w:val="0"/>
      <w:divBdr>
        <w:top w:val="none" w:sz="0" w:space="0" w:color="auto"/>
        <w:left w:val="none" w:sz="0" w:space="0" w:color="auto"/>
        <w:bottom w:val="none" w:sz="0" w:space="0" w:color="auto"/>
        <w:right w:val="none" w:sz="0" w:space="0" w:color="auto"/>
      </w:divBdr>
    </w:div>
    <w:div w:id="1771898879">
      <w:bodyDiv w:val="1"/>
      <w:marLeft w:val="0"/>
      <w:marRight w:val="0"/>
      <w:marTop w:val="0"/>
      <w:marBottom w:val="0"/>
      <w:divBdr>
        <w:top w:val="none" w:sz="0" w:space="0" w:color="auto"/>
        <w:left w:val="none" w:sz="0" w:space="0" w:color="auto"/>
        <w:bottom w:val="none" w:sz="0" w:space="0" w:color="auto"/>
        <w:right w:val="none" w:sz="0" w:space="0" w:color="auto"/>
      </w:divBdr>
    </w:div>
    <w:div w:id="1781100513">
      <w:bodyDiv w:val="1"/>
      <w:marLeft w:val="0"/>
      <w:marRight w:val="0"/>
      <w:marTop w:val="0"/>
      <w:marBottom w:val="0"/>
      <w:divBdr>
        <w:top w:val="none" w:sz="0" w:space="0" w:color="auto"/>
        <w:left w:val="none" w:sz="0" w:space="0" w:color="auto"/>
        <w:bottom w:val="none" w:sz="0" w:space="0" w:color="auto"/>
        <w:right w:val="none" w:sz="0" w:space="0" w:color="auto"/>
      </w:divBdr>
    </w:div>
    <w:div w:id="1907377168">
      <w:bodyDiv w:val="1"/>
      <w:marLeft w:val="0"/>
      <w:marRight w:val="0"/>
      <w:marTop w:val="0"/>
      <w:marBottom w:val="0"/>
      <w:divBdr>
        <w:top w:val="none" w:sz="0" w:space="0" w:color="auto"/>
        <w:left w:val="none" w:sz="0" w:space="0" w:color="auto"/>
        <w:bottom w:val="none" w:sz="0" w:space="0" w:color="auto"/>
        <w:right w:val="none" w:sz="0" w:space="0" w:color="auto"/>
      </w:divBdr>
    </w:div>
    <w:div w:id="1958564751">
      <w:bodyDiv w:val="1"/>
      <w:marLeft w:val="0"/>
      <w:marRight w:val="0"/>
      <w:marTop w:val="0"/>
      <w:marBottom w:val="0"/>
      <w:divBdr>
        <w:top w:val="none" w:sz="0" w:space="0" w:color="auto"/>
        <w:left w:val="none" w:sz="0" w:space="0" w:color="auto"/>
        <w:bottom w:val="none" w:sz="0" w:space="0" w:color="auto"/>
        <w:right w:val="none" w:sz="0" w:space="0" w:color="auto"/>
      </w:divBdr>
    </w:div>
    <w:div w:id="1969047164">
      <w:bodyDiv w:val="1"/>
      <w:marLeft w:val="0"/>
      <w:marRight w:val="0"/>
      <w:marTop w:val="0"/>
      <w:marBottom w:val="0"/>
      <w:divBdr>
        <w:top w:val="none" w:sz="0" w:space="0" w:color="auto"/>
        <w:left w:val="none" w:sz="0" w:space="0" w:color="auto"/>
        <w:bottom w:val="none" w:sz="0" w:space="0" w:color="auto"/>
        <w:right w:val="none" w:sz="0" w:space="0" w:color="auto"/>
      </w:divBdr>
    </w:div>
    <w:div w:id="1973628493">
      <w:bodyDiv w:val="1"/>
      <w:marLeft w:val="0"/>
      <w:marRight w:val="0"/>
      <w:marTop w:val="0"/>
      <w:marBottom w:val="0"/>
      <w:divBdr>
        <w:top w:val="none" w:sz="0" w:space="0" w:color="auto"/>
        <w:left w:val="none" w:sz="0" w:space="0" w:color="auto"/>
        <w:bottom w:val="none" w:sz="0" w:space="0" w:color="auto"/>
        <w:right w:val="none" w:sz="0" w:space="0" w:color="auto"/>
      </w:divBdr>
    </w:div>
    <w:div w:id="2008901839">
      <w:bodyDiv w:val="1"/>
      <w:marLeft w:val="0"/>
      <w:marRight w:val="0"/>
      <w:marTop w:val="0"/>
      <w:marBottom w:val="0"/>
      <w:divBdr>
        <w:top w:val="none" w:sz="0" w:space="0" w:color="auto"/>
        <w:left w:val="none" w:sz="0" w:space="0" w:color="auto"/>
        <w:bottom w:val="none" w:sz="0" w:space="0" w:color="auto"/>
        <w:right w:val="none" w:sz="0" w:space="0" w:color="auto"/>
      </w:divBdr>
    </w:div>
    <w:div w:id="2041853822">
      <w:bodyDiv w:val="1"/>
      <w:marLeft w:val="0"/>
      <w:marRight w:val="0"/>
      <w:marTop w:val="0"/>
      <w:marBottom w:val="0"/>
      <w:divBdr>
        <w:top w:val="none" w:sz="0" w:space="0" w:color="auto"/>
        <w:left w:val="none" w:sz="0" w:space="0" w:color="auto"/>
        <w:bottom w:val="none" w:sz="0" w:space="0" w:color="auto"/>
        <w:right w:val="none" w:sz="0" w:space="0" w:color="auto"/>
      </w:divBdr>
    </w:div>
    <w:div w:id="20752727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mailto:gratuite.ensobligatoire@cfwb.be" TargetMode="External"/><Relationship Id="rId299" Type="http://schemas.openxmlformats.org/officeDocument/2006/relationships/hyperlink" Target="https://dofi.ibz.be/sites/dvzoe/FR/Guidedesprocedures/Pages/Voyagesscolaires.aspx" TargetMode="External"/><Relationship Id="rId21" Type="http://schemas.openxmlformats.org/officeDocument/2006/relationships/hyperlink" Target="http://www.gallilex.cfwb.be/document/pdf/10450_004.pdf" TargetMode="External"/><Relationship Id="rId63" Type="http://schemas.openxmlformats.org/officeDocument/2006/relationships/hyperlink" Target="http://www.gallilex.cfwb.be/document/pdf/11328_000.pdf" TargetMode="External"/><Relationship Id="rId159" Type="http://schemas.openxmlformats.org/officeDocument/2006/relationships/hyperlink" Target="https://www.gallilex.cfwb.be/document/pdf/46287_000.pdf" TargetMode="External"/><Relationship Id="rId324" Type="http://schemas.openxmlformats.org/officeDocument/2006/relationships/hyperlink" Target="http://www.gallilex.cfwb.be/fr/cir_res_01.php?ncda=30867&amp;referant=c01" TargetMode="External"/><Relationship Id="rId366" Type="http://schemas.openxmlformats.org/officeDocument/2006/relationships/hyperlink" Target="http://www.gallilex.cfwb.be/document/pdf/40098_000.pdf" TargetMode="External"/><Relationship Id="rId170" Type="http://schemas.openxmlformats.org/officeDocument/2006/relationships/hyperlink" Target="http://www.gallilex.cfwb.be/document/pdf/28737_022.pdf" TargetMode="External"/><Relationship Id="rId226" Type="http://schemas.openxmlformats.org/officeDocument/2006/relationships/hyperlink" Target="http://www.gallilex.cfwb.be/document/pdf/28737_031.pdf" TargetMode="External"/><Relationship Id="rId268" Type="http://schemas.openxmlformats.org/officeDocument/2006/relationships/hyperlink" Target="https://www.gallilex.cfwb.be/document/pdf/47165_001.pdf" TargetMode="External"/><Relationship Id="rId32" Type="http://schemas.openxmlformats.org/officeDocument/2006/relationships/hyperlink" Target="http://www.gallilex.cfwb.be/document/pdf/11328_000.pdf" TargetMode="External"/><Relationship Id="rId74" Type="http://schemas.openxmlformats.org/officeDocument/2006/relationships/footer" Target="footer5.xml"/><Relationship Id="rId128" Type="http://schemas.openxmlformats.org/officeDocument/2006/relationships/hyperlink" Target="mailto:veronique.rombaut@cfwb.be" TargetMode="External"/><Relationship Id="rId335" Type="http://schemas.openxmlformats.org/officeDocument/2006/relationships/hyperlink" Target="http://www.gallilex.cfwb.be/document/pdf/28737_031.pdf" TargetMode="External"/><Relationship Id="rId377" Type="http://schemas.openxmlformats.org/officeDocument/2006/relationships/hyperlink" Target="http://www.adm.cfwb.be" TargetMode="External"/><Relationship Id="rId5" Type="http://schemas.openxmlformats.org/officeDocument/2006/relationships/settings" Target="settings.xml"/><Relationship Id="rId181" Type="http://schemas.openxmlformats.org/officeDocument/2006/relationships/hyperlink" Target="mailto:veronique.rombaut@cfwb.be" TargetMode="External"/><Relationship Id="rId237" Type="http://schemas.openxmlformats.org/officeDocument/2006/relationships/hyperlink" Target="mailto:marie-francoise.boulonne@cfwb.be" TargetMode="External"/><Relationship Id="rId402" Type="http://schemas.openxmlformats.org/officeDocument/2006/relationships/hyperlink" Target="http://www.gallilex.cfwb.be/document/pdf/38213_000.pdf" TargetMode="External"/><Relationship Id="rId279" Type="http://schemas.openxmlformats.org/officeDocument/2006/relationships/hyperlink" Target="mailto:francis.vanremoortere@cfwb.be" TargetMode="External"/><Relationship Id="rId22" Type="http://schemas.openxmlformats.org/officeDocument/2006/relationships/hyperlink" Target="http://www.gallilex.cfwb.be/document/pdf/28737_022.pdf" TargetMode="External"/><Relationship Id="rId43" Type="http://schemas.openxmlformats.org/officeDocument/2006/relationships/hyperlink" Target="http://www.gallilex.cfwb.be/document/pdf/43608_000.pdf" TargetMode="External"/><Relationship Id="rId64" Type="http://schemas.openxmlformats.org/officeDocument/2006/relationships/hyperlink" Target="http://www.gallilex.cfwb.be/document/pdf/16630_000.pdf" TargetMode="External"/><Relationship Id="rId118" Type="http://schemas.openxmlformats.org/officeDocument/2006/relationships/hyperlink" Target="http://www.enseignement.be" TargetMode="External"/><Relationship Id="rId139" Type="http://schemas.openxmlformats.org/officeDocument/2006/relationships/hyperlink" Target="mailto:veronique.rombaut@cfwb.be" TargetMode="External"/><Relationship Id="rId290" Type="http://schemas.openxmlformats.org/officeDocument/2006/relationships/hyperlink" Target="mailto:christine.willems@cfwb.be" TargetMode="External"/><Relationship Id="rId304" Type="http://schemas.openxmlformats.org/officeDocument/2006/relationships/hyperlink" Target="mailto:c1mail@diplobel.fed.be" TargetMode="External"/><Relationship Id="rId325" Type="http://schemas.openxmlformats.org/officeDocument/2006/relationships/hyperlink" Target="http://www.gallilex.cfwb.be/document/pdf/37913_001.pdf" TargetMode="External"/><Relationship Id="rId346" Type="http://schemas.openxmlformats.org/officeDocument/2006/relationships/hyperlink" Target="mailto:thierry.paques@cfwb.be" TargetMode="External"/><Relationship Id="rId367" Type="http://schemas.openxmlformats.org/officeDocument/2006/relationships/hyperlink" Target="http://www.gallilex.cfwb.be/document/pdf/41628_000.pdf" TargetMode="External"/><Relationship Id="rId388" Type="http://schemas.openxmlformats.org/officeDocument/2006/relationships/hyperlink" Target="mailto:courrier@le-mediateur.be" TargetMode="External"/><Relationship Id="rId85" Type="http://schemas.openxmlformats.org/officeDocument/2006/relationships/hyperlink" Target="mailto:saj.huy@cfwb.be" TargetMode="External"/><Relationship Id="rId150" Type="http://schemas.openxmlformats.org/officeDocument/2006/relationships/hyperlink" Target="http://www.enseignement.be/index.php?page=26823&amp;do_id=1585" TargetMode="External"/><Relationship Id="rId171" Type="http://schemas.openxmlformats.org/officeDocument/2006/relationships/hyperlink" Target="http://www.gallilex.cfwb.be/document/pdf/28737_022.pdf" TargetMode="External"/><Relationship Id="rId192" Type="http://schemas.openxmlformats.org/officeDocument/2006/relationships/hyperlink" Target="https://www.gallilex.cfwb.be/document/pdf/28737_043.pdf" TargetMode="External"/><Relationship Id="rId206" Type="http://schemas.openxmlformats.org/officeDocument/2006/relationships/hyperlink" Target="mailto:Vanessa.hutchinson@gov.cfwb.be" TargetMode="External"/><Relationship Id="rId227" Type="http://schemas.openxmlformats.org/officeDocument/2006/relationships/hyperlink" Target="https://www.gallilex.cfwb.be/document/pdf/47165_001.pdf" TargetMode="External"/><Relationship Id="rId413" Type="http://schemas.openxmlformats.org/officeDocument/2006/relationships/hyperlink" Target="http://www.gallilex.cfwb.be/document/pdf/41372_000.pdf" TargetMode="External"/><Relationship Id="rId248" Type="http://schemas.openxmlformats.org/officeDocument/2006/relationships/hyperlink" Target="http://www.enseignement.be/index.php?page=26823&amp;do_id=6750" TargetMode="External"/><Relationship Id="rId269" Type="http://schemas.openxmlformats.org/officeDocument/2006/relationships/hyperlink" Target="http://www.gallilex.cfwb.be/document/pdf/29067_000.pdf" TargetMode="External"/><Relationship Id="rId12" Type="http://schemas.openxmlformats.org/officeDocument/2006/relationships/hyperlink" Target="http://www.gallilex.cfwb.be" TargetMode="External"/><Relationship Id="rId33" Type="http://schemas.openxmlformats.org/officeDocument/2006/relationships/hyperlink" Target="https://www.gallilex.cfwb.be/document/pdf/47165_000.pdf" TargetMode="External"/><Relationship Id="rId108" Type="http://schemas.openxmlformats.org/officeDocument/2006/relationships/hyperlink" Target="mailto:sasbw@gmail.com" TargetMode="External"/><Relationship Id="rId129" Type="http://schemas.openxmlformats.org/officeDocument/2006/relationships/hyperlink" Target="mailto:veronique.rombaut@cfwb.be" TargetMode="External"/><Relationship Id="rId280" Type="http://schemas.openxmlformats.org/officeDocument/2006/relationships/hyperlink" Target="mailto:nathalie.dujardin@cfwb.be" TargetMode="External"/><Relationship Id="rId315" Type="http://schemas.openxmlformats.org/officeDocument/2006/relationships/hyperlink" Target="https://www.gallilex.cfwb.be/document/pdf/42686_002.pdf" TargetMode="External"/><Relationship Id="rId336" Type="http://schemas.openxmlformats.org/officeDocument/2006/relationships/hyperlink" Target="http://www.gallilex.cfwb.be/document/pdf/17684_000.pdf" TargetMode="External"/><Relationship Id="rId357" Type="http://schemas.openxmlformats.org/officeDocument/2006/relationships/hyperlink" Target="mailto:CQspecialise@cfwb.be" TargetMode="External"/><Relationship Id="rId54" Type="http://schemas.openxmlformats.org/officeDocument/2006/relationships/hyperlink" Target="http://www.gallilex.cfwb.be/document/pdf/28737_022.pdf" TargetMode="External"/><Relationship Id="rId75" Type="http://schemas.openxmlformats.org/officeDocument/2006/relationships/footer" Target="footer6.xml"/><Relationship Id="rId96" Type="http://schemas.openxmlformats.org/officeDocument/2006/relationships/hyperlink" Target="mailto:juliette.vilet@cfwb.be" TargetMode="External"/><Relationship Id="rId140" Type="http://schemas.openxmlformats.org/officeDocument/2006/relationships/hyperlink" Target="mailto:veronique.rombaut@cfwb.be" TargetMode="External"/><Relationship Id="rId161" Type="http://schemas.openxmlformats.org/officeDocument/2006/relationships/hyperlink" Target="https://www.gallilex.cfwb.be/document/pdf/47165_001.pdf" TargetMode="External"/><Relationship Id="rId182" Type="http://schemas.openxmlformats.org/officeDocument/2006/relationships/hyperlink" Target="http://www.gallilex.cfwb.be/document/pdf/09136_002.pdf" TargetMode="External"/><Relationship Id="rId217" Type="http://schemas.openxmlformats.org/officeDocument/2006/relationships/image" Target="media/image10.png"/><Relationship Id="rId378" Type="http://schemas.openxmlformats.org/officeDocument/2006/relationships/hyperlink" Target="mailto:prenom.nom@cfwb.be" TargetMode="External"/><Relationship Id="rId399" Type="http://schemas.openxmlformats.org/officeDocument/2006/relationships/hyperlink" Target="http://www.gallilex.cfwb.be/document/pdf/37134_000.pdf" TargetMode="External"/><Relationship Id="rId403" Type="http://schemas.openxmlformats.org/officeDocument/2006/relationships/hyperlink" Target="http://www.gallilex.cfwb.be/document/pdf/38242_000.pdf" TargetMode="External"/><Relationship Id="rId6" Type="http://schemas.openxmlformats.org/officeDocument/2006/relationships/webSettings" Target="webSettings.xml"/><Relationship Id="rId238" Type="http://schemas.openxmlformats.org/officeDocument/2006/relationships/hyperlink" Target="mailto:samantha.mathaey@cfwb.be" TargetMode="External"/><Relationship Id="rId259" Type="http://schemas.openxmlformats.org/officeDocument/2006/relationships/image" Target="media/image13.jpeg"/><Relationship Id="rId424" Type="http://schemas.openxmlformats.org/officeDocument/2006/relationships/fontTable" Target="fontTable.xml"/><Relationship Id="rId23" Type="http://schemas.openxmlformats.org/officeDocument/2006/relationships/hyperlink" Target="https://www.gallilex.cfwb.be/document/pdf/40870_000.pdf" TargetMode="External"/><Relationship Id="rId119" Type="http://schemas.openxmlformats.org/officeDocument/2006/relationships/hyperlink" Target="https://www.gallilex.cfwb.be/document/pdf/47165_000.pdf" TargetMode="External"/><Relationship Id="rId270" Type="http://schemas.openxmlformats.org/officeDocument/2006/relationships/hyperlink" Target="http://www.gallilex.cfwb.be/document/pdf/34876_006.pdf" TargetMode="External"/><Relationship Id="rId291" Type="http://schemas.openxmlformats.org/officeDocument/2006/relationships/hyperlink" Target="https://www.privacycommission.be/nl" TargetMode="External"/><Relationship Id="rId305" Type="http://schemas.openxmlformats.org/officeDocument/2006/relationships/hyperlink" Target="mailto:accidents.travail.enseignement@cfwb.be" TargetMode="External"/><Relationship Id="rId326" Type="http://schemas.openxmlformats.org/officeDocument/2006/relationships/hyperlink" Target="http://www.gallilex.cfwb.be/document/pdf/28737_031.pdf" TargetMode="External"/><Relationship Id="rId347" Type="http://schemas.openxmlformats.org/officeDocument/2006/relationships/hyperlink" Target="mailto:william.fuchs@cfwb.be" TargetMode="External"/><Relationship Id="rId44" Type="http://schemas.openxmlformats.org/officeDocument/2006/relationships/hyperlink" Target="&#8226;%09D&#233;cret%20du%208%20juillet%202020%20portant%20diverses%20dispositions%20en%20mati&#232;re%20d&#8217;enseignement%20obligatoire%20relatives%20&#224;%20l&#8217;abaissement%20&#224;%20cinq%20ans%20de%20l&#8217;&#226;ge%20du%20d&#233;but%20de%20l&#8217;obligation%20scolaire" TargetMode="External"/><Relationship Id="rId65" Type="http://schemas.openxmlformats.org/officeDocument/2006/relationships/hyperlink" Target="mailto:secr.commission@codiecbxlbw.be" TargetMode="External"/><Relationship Id="rId86" Type="http://schemas.openxmlformats.org/officeDocument/2006/relationships/hyperlink" Target="mailto:saj.nivelles@cfwb.be" TargetMode="External"/><Relationship Id="rId130" Type="http://schemas.openxmlformats.org/officeDocument/2006/relationships/hyperlink" Target="mailto:veronique.rombaut@cfwb.be" TargetMode="External"/><Relationship Id="rId151" Type="http://schemas.openxmlformats.org/officeDocument/2006/relationships/hyperlink" Target="http://www.enseignement.be/index.php?page=26823&amp;do_id=7411" TargetMode="External"/><Relationship Id="rId368" Type="http://schemas.openxmlformats.org/officeDocument/2006/relationships/hyperlink" Target="mailto:denis.baton@cfwb.be" TargetMode="External"/><Relationship Id="rId389" Type="http://schemas.openxmlformats.org/officeDocument/2006/relationships/hyperlink" Target="http://www.gallilex.cfwb.be/document/pdf/31190_000.pdf" TargetMode="External"/><Relationship Id="rId172" Type="http://schemas.openxmlformats.org/officeDocument/2006/relationships/hyperlink" Target="https://www.gallilex.cfwb.be/document/pdf/47165_001.pdf" TargetMode="External"/><Relationship Id="rId193" Type="http://schemas.openxmlformats.org/officeDocument/2006/relationships/hyperlink" Target="https://www.gallilex.cfwb.be/document/pdf/47165_001.pdf" TargetMode="External"/><Relationship Id="rId207" Type="http://schemas.openxmlformats.org/officeDocument/2006/relationships/hyperlink" Target="mailto:Mireille.sbrascini@gov.cfwb.be" TargetMode="External"/><Relationship Id="rId228" Type="http://schemas.openxmlformats.org/officeDocument/2006/relationships/hyperlink" Target="http://www.gallilex.cfwb.be/document/pdf/10450_004.pdf" TargetMode="External"/><Relationship Id="rId249" Type="http://schemas.openxmlformats.org/officeDocument/2006/relationships/hyperlink" Target="http://www.gallilex.cfwb.be/document/pdf/28737_031.pdf" TargetMode="External"/><Relationship Id="rId414" Type="http://schemas.openxmlformats.org/officeDocument/2006/relationships/hyperlink" Target="http://www.gallilex.cfwb.be/document/pdf/41623_000.pdf" TargetMode="External"/><Relationship Id="rId13" Type="http://schemas.openxmlformats.org/officeDocument/2006/relationships/hyperlink" Target="http://www.enseignement.be/" TargetMode="External"/><Relationship Id="rId109" Type="http://schemas.openxmlformats.org/officeDocument/2006/relationships/hyperlink" Target="mailto:emergenceaccueil@gmail.be" TargetMode="External"/><Relationship Id="rId260" Type="http://schemas.openxmlformats.org/officeDocument/2006/relationships/image" Target="media/image14.png"/><Relationship Id="rId281" Type="http://schemas.openxmlformats.org/officeDocument/2006/relationships/hyperlink" Target="https://www.gallilex.cfwb.be/document/pdf/47165_001.pdf" TargetMode="External"/><Relationship Id="rId316" Type="http://schemas.openxmlformats.org/officeDocument/2006/relationships/hyperlink" Target="http://www.gallilex.cfwb.be/document/pdf/30867_000.pdf" TargetMode="External"/><Relationship Id="rId337" Type="http://schemas.openxmlformats.org/officeDocument/2006/relationships/hyperlink" Target="http://www.gallilex.cfwb.be/document/pdf/16421_011.pdf" TargetMode="External"/><Relationship Id="rId34" Type="http://schemas.openxmlformats.org/officeDocument/2006/relationships/hyperlink" Target="http://www.gallilex.cfwb.be/document/pdf/16630_000.pdf" TargetMode="External"/><Relationship Id="rId55" Type="http://schemas.openxmlformats.org/officeDocument/2006/relationships/hyperlink" Target="http://www.gallilex.cfwb.be/document/pdf/31007_000.pdf" TargetMode="External"/><Relationship Id="rId76" Type="http://schemas.openxmlformats.org/officeDocument/2006/relationships/header" Target="header1.xml"/><Relationship Id="rId97" Type="http://schemas.openxmlformats.org/officeDocument/2006/relationships/hyperlink" Target="mailto:mediationscolaire@cfwb.be" TargetMode="External"/><Relationship Id="rId120" Type="http://schemas.openxmlformats.org/officeDocument/2006/relationships/image" Target="media/image4.png"/><Relationship Id="rId141" Type="http://schemas.openxmlformats.org/officeDocument/2006/relationships/hyperlink" Target="http://www.gallilex.cfwb.be/document/pdf/28737_022.pdf" TargetMode="External"/><Relationship Id="rId358" Type="http://schemas.openxmlformats.org/officeDocument/2006/relationships/hyperlink" Target="http://www.gallilex.cfwb.be/document/pdf/21557_000.pdf" TargetMode="External"/><Relationship Id="rId379" Type="http://schemas.openxmlformats.org/officeDocument/2006/relationships/hyperlink" Target="mailto:CQspecialise@cfwb.be" TargetMode="External"/><Relationship Id="rId7" Type="http://schemas.openxmlformats.org/officeDocument/2006/relationships/footnotes" Target="footnotes.xml"/><Relationship Id="rId162" Type="http://schemas.openxmlformats.org/officeDocument/2006/relationships/hyperlink" Target="http://www.enseignement.be/index.php?page=26823&amp;do_id=7411" TargetMode="External"/><Relationship Id="rId183" Type="http://schemas.openxmlformats.org/officeDocument/2006/relationships/hyperlink" Target="http://www.ejustice.just.fgov.be/cgi/api2.pl?lg=fr&amp;pd=2012-11-30&amp;numac=2012029474" TargetMode="External"/><Relationship Id="rId218" Type="http://schemas.openxmlformats.org/officeDocument/2006/relationships/image" Target="media/image11.png"/><Relationship Id="rId239" Type="http://schemas.openxmlformats.org/officeDocument/2006/relationships/hyperlink" Target="mailto:virginie.dupont@cfwb.be" TargetMode="External"/><Relationship Id="rId390" Type="http://schemas.openxmlformats.org/officeDocument/2006/relationships/hyperlink" Target="http://www.gallilex.cfwb.be/document/pdf/29261_000.pdf" TargetMode="External"/><Relationship Id="rId404" Type="http://schemas.openxmlformats.org/officeDocument/2006/relationships/hyperlink" Target="http://www.gallilex.cfwb.be/document/pdf/38756_000.pdf" TargetMode="External"/><Relationship Id="rId425" Type="http://schemas.microsoft.com/office/2011/relationships/people" Target="people.xml"/><Relationship Id="rId250" Type="http://schemas.openxmlformats.org/officeDocument/2006/relationships/hyperlink" Target="http://www.enseignement.be/upload/circulaires/000000000003/FWB%20-%20Circulaire%206495%20(6739_20180116_113942).pdf" TargetMode="External"/><Relationship Id="rId271" Type="http://schemas.openxmlformats.org/officeDocument/2006/relationships/hyperlink" Target="https://www.gallilex.cfwb.be/document/pdf/34300_000.pdf" TargetMode="External"/><Relationship Id="rId292" Type="http://schemas.openxmlformats.org/officeDocument/2006/relationships/hyperlink" Target="https://www.privacycommission.be/nl" TargetMode="External"/><Relationship Id="rId306" Type="http://schemas.openxmlformats.org/officeDocument/2006/relationships/hyperlink" Target="mailto:cej_juridique@cfwb.be" TargetMode="External"/><Relationship Id="rId24" Type="http://schemas.openxmlformats.org/officeDocument/2006/relationships/hyperlink" Target="http://www.am.cfwb.be/" TargetMode="External"/><Relationship Id="rId45" Type="http://schemas.openxmlformats.org/officeDocument/2006/relationships/hyperlink" Target="http://www.gallilex.cfwb.be/document/pdf/10450_004.pdf" TargetMode="External"/><Relationship Id="rId66" Type="http://schemas.openxmlformats.org/officeDocument/2006/relationships/hyperlink" Target="mailto:claude.tilkin@segec.be" TargetMode="External"/><Relationship Id="rId87" Type="http://schemas.openxmlformats.org/officeDocument/2006/relationships/hyperlink" Target="mailto:saj.verviers@cfwb.be" TargetMode="External"/><Relationship Id="rId110" Type="http://schemas.openxmlformats.org/officeDocument/2006/relationships/hyperlink" Target="mailto:sasauxsources@live.be" TargetMode="External"/><Relationship Id="rId131" Type="http://schemas.openxmlformats.org/officeDocument/2006/relationships/hyperlink" Target="http://www.gallilex.cfwb.be/document/pdf/31929_003.pdf" TargetMode="External"/><Relationship Id="rId327" Type="http://schemas.openxmlformats.org/officeDocument/2006/relationships/hyperlink" Target="http://www.gallilex.cfwb.be/document/pdf/21557_000.pdf" TargetMode="External"/><Relationship Id="rId348" Type="http://schemas.openxmlformats.org/officeDocument/2006/relationships/hyperlink" Target="mailto:pierre.fenaille@cfwb.be" TargetMode="External"/><Relationship Id="rId369" Type="http://schemas.openxmlformats.org/officeDocument/2006/relationships/hyperlink" Target="mailto:elodie.warnier@cfwb.be" TargetMode="External"/><Relationship Id="rId152" Type="http://schemas.openxmlformats.org/officeDocument/2006/relationships/hyperlink" Target="mailto:arlette.rusura@cfwb.be" TargetMode="External"/><Relationship Id="rId173" Type="http://schemas.openxmlformats.org/officeDocument/2006/relationships/hyperlink" Target="http://www.gallilex.cfwb.be/document/pdf/21557_000.pdf" TargetMode="External"/><Relationship Id="rId194" Type="http://schemas.openxmlformats.org/officeDocument/2006/relationships/hyperlink" Target="http://www.gallilex.cfwb.be/document/pdf/28737_022.pdf" TargetMode="External"/><Relationship Id="rId208" Type="http://schemas.openxmlformats.org/officeDocument/2006/relationships/hyperlink" Target="mailto:integration_specialise@cfwb.be" TargetMode="External"/><Relationship Id="rId229" Type="http://schemas.openxmlformats.org/officeDocument/2006/relationships/hyperlink" Target="https://www.gallilex.cfwb.be/document/pdf/38048_000.pdf" TargetMode="External"/><Relationship Id="rId380" Type="http://schemas.openxmlformats.org/officeDocument/2006/relationships/hyperlink" Target="mailto:gratuite.ensobligatoire@cfwb.be" TargetMode="External"/><Relationship Id="rId415" Type="http://schemas.openxmlformats.org/officeDocument/2006/relationships/hyperlink" Target="http://www.gallilex.cfwb.be/document/pdf/44256_000.pdf" TargetMode="External"/><Relationship Id="rId240" Type="http://schemas.openxmlformats.org/officeDocument/2006/relationships/hyperlink" Target="mailto:william.fuchs@cfwb.be" TargetMode="External"/><Relationship Id="rId261" Type="http://schemas.openxmlformats.org/officeDocument/2006/relationships/hyperlink" Target="http://www.gallilex.cfwb.be/document/pdf/05108_013.pdf" TargetMode="External"/><Relationship Id="rId14" Type="http://schemas.openxmlformats.org/officeDocument/2006/relationships/hyperlink" Target="https://www.gallilex.cfwb.be/document/pdf/47165_001.pdf" TargetMode="External"/><Relationship Id="rId35" Type="http://schemas.openxmlformats.org/officeDocument/2006/relationships/hyperlink" Target="http://www.enseignement.be/upload/circulaires/000000000003/FWB%20-%20Circulaire%207136%20(7380_20190517_105702).pdf" TargetMode="External"/><Relationship Id="rId56" Type="http://schemas.openxmlformats.org/officeDocument/2006/relationships/hyperlink" Target="https://www.etaamb.be/fr/decret-du-05-fevrier-2009_n2009029183.html" TargetMode="External"/><Relationship Id="rId77" Type="http://schemas.openxmlformats.org/officeDocument/2006/relationships/header" Target="header2.xml"/><Relationship Id="rId100" Type="http://schemas.openxmlformats.org/officeDocument/2006/relationships/hyperlink" Target="mailto:info@sas-parenthese.be" TargetMode="External"/><Relationship Id="rId282" Type="http://schemas.openxmlformats.org/officeDocument/2006/relationships/hyperlink" Target="mailto:pierre.fenaille@cfwb.be" TargetMode="External"/><Relationship Id="rId317" Type="http://schemas.openxmlformats.org/officeDocument/2006/relationships/hyperlink" Target="mailto:CQspecialise@cfwb.be" TargetMode="External"/><Relationship Id="rId338" Type="http://schemas.openxmlformats.org/officeDocument/2006/relationships/hyperlink" Target="https://www.gallilex.cfwb.be/document/pdf/47165_001.pdf" TargetMode="External"/><Relationship Id="rId359" Type="http://schemas.openxmlformats.org/officeDocument/2006/relationships/hyperlink" Target="http://www.gallilex.cfwb.be/document/pdf/28737_031.pdf" TargetMode="External"/><Relationship Id="rId8" Type="http://schemas.openxmlformats.org/officeDocument/2006/relationships/endnotes" Target="endnotes.xml"/><Relationship Id="rId98" Type="http://schemas.openxmlformats.org/officeDocument/2006/relationships/hyperlink" Target="mailto:equipemobile@cfwb.be" TargetMode="External"/><Relationship Id="rId121" Type="http://schemas.openxmlformats.org/officeDocument/2006/relationships/image" Target="media/image5.png"/><Relationship Id="rId142" Type="http://schemas.openxmlformats.org/officeDocument/2006/relationships/hyperlink" Target="https://www.gallilex.cfwb.be/document/pdf/47165_001.pdf" TargetMode="External"/><Relationship Id="rId163" Type="http://schemas.openxmlformats.org/officeDocument/2006/relationships/hyperlink" Target="http://www.enseignement.be/index.php?page=26823&amp;do_id=7411" TargetMode="External"/><Relationship Id="rId184" Type="http://schemas.openxmlformats.org/officeDocument/2006/relationships/hyperlink" Target="http://www.gallilex.cfwb.be/document/pdf/12376_005.pdf" TargetMode="External"/><Relationship Id="rId219" Type="http://schemas.openxmlformats.org/officeDocument/2006/relationships/hyperlink" Target="mailto:integration_specialise@cfwb.be" TargetMode="External"/><Relationship Id="rId370" Type="http://schemas.openxmlformats.org/officeDocument/2006/relationships/hyperlink" Target="mailto:christine.petit-jean@cfwb.be" TargetMode="External"/><Relationship Id="rId391" Type="http://schemas.openxmlformats.org/officeDocument/2006/relationships/hyperlink" Target="http://www.gallilex.cfwb.be/document/pdf/31351_000.pdf" TargetMode="External"/><Relationship Id="rId405" Type="http://schemas.openxmlformats.org/officeDocument/2006/relationships/hyperlink" Target="http://www.gallilex.cfwb.be/document/pdf/38779_000.pdf" TargetMode="External"/><Relationship Id="rId426" Type="http://schemas.openxmlformats.org/officeDocument/2006/relationships/theme" Target="theme/theme1.xml"/><Relationship Id="rId230" Type="http://schemas.openxmlformats.org/officeDocument/2006/relationships/hyperlink" Target="https://www.gallilex.cfwb.be/document/pdf/38242_000.pdf" TargetMode="External"/><Relationship Id="rId251" Type="http://schemas.openxmlformats.org/officeDocument/2006/relationships/hyperlink" Target="mailto:marie.bormann@cfwb.be" TargetMode="External"/><Relationship Id="rId25" Type="http://schemas.openxmlformats.org/officeDocument/2006/relationships/hyperlink" Target="mailto:sas@cfwb.be" TargetMode="External"/><Relationship Id="rId46" Type="http://schemas.openxmlformats.org/officeDocument/2006/relationships/hyperlink" Target="http://www.gallilex.cfwb.be/document/pdf/23710_000.pdf" TargetMode="External"/><Relationship Id="rId67" Type="http://schemas.openxmlformats.org/officeDocument/2006/relationships/hyperlink" Target="mailto:hugues.delacroix@segec.be" TargetMode="External"/><Relationship Id="rId272" Type="http://schemas.openxmlformats.org/officeDocument/2006/relationships/hyperlink" Target="mailto:nathalie.dujardin@cfwb.be" TargetMode="External"/><Relationship Id="rId293" Type="http://schemas.openxmlformats.org/officeDocument/2006/relationships/hyperlink" Target="https://www.privacycommission.be/nl" TargetMode="External"/><Relationship Id="rId307" Type="http://schemas.openxmlformats.org/officeDocument/2006/relationships/hyperlink" Target="http://www.formulaire.cfwb.be/?declarationspn" TargetMode="External"/><Relationship Id="rId328" Type="http://schemas.openxmlformats.org/officeDocument/2006/relationships/hyperlink" Target="http://www.gallilex.cfwb.be/document/pdf/17684_000.pdf" TargetMode="External"/><Relationship Id="rId349" Type="http://schemas.openxmlformats.org/officeDocument/2006/relationships/hyperlink" Target="mailto:CQspecialise@cfwb.be" TargetMode="External"/><Relationship Id="rId88" Type="http://schemas.openxmlformats.org/officeDocument/2006/relationships/hyperlink" Target="mailto:saj.liege@cfwb.be" TargetMode="External"/><Relationship Id="rId111" Type="http://schemas.openxmlformats.org/officeDocument/2006/relationships/hyperlink" Target="mailto:asbl.rebonds@gmail.com" TargetMode="External"/><Relationship Id="rId132" Type="http://schemas.openxmlformats.org/officeDocument/2006/relationships/hyperlink" Target="http://www.gallilex.cfwb.be/document/pdf/31929_003.pdf" TargetMode="External"/><Relationship Id="rId153" Type="http://schemas.openxmlformats.org/officeDocument/2006/relationships/hyperlink" Target="mailto:sabrina.montante@cfwb.be" TargetMode="External"/><Relationship Id="rId174" Type="http://schemas.openxmlformats.org/officeDocument/2006/relationships/hyperlink" Target="https://www.etaamb.be/fr/arrete-du-gouvernement-de-la-communaute-francaise-du-2_n2010029094.html" TargetMode="External"/><Relationship Id="rId195" Type="http://schemas.openxmlformats.org/officeDocument/2006/relationships/hyperlink" Target="http://www.gallilex.cfwb.be/fr/leg_res_01.php?ncda=21557&amp;" TargetMode="External"/><Relationship Id="rId209" Type="http://schemas.openxmlformats.org/officeDocument/2006/relationships/hyperlink" Target="mailto:integration_specialise@cfwb.be" TargetMode="External"/><Relationship Id="rId360" Type="http://schemas.openxmlformats.org/officeDocument/2006/relationships/hyperlink" Target="http://www.gallilex.cfwb.be/document/pdf/39896_000.pdf" TargetMode="External"/><Relationship Id="rId381" Type="http://schemas.openxmlformats.org/officeDocument/2006/relationships/hyperlink" Target="mailto:exclusion-inscription@cfwb.be" TargetMode="External"/><Relationship Id="rId416" Type="http://schemas.openxmlformats.org/officeDocument/2006/relationships/hyperlink" Target="http://www.gallilex.cfwb.be/document/pdf/44271_000.pdf" TargetMode="External"/><Relationship Id="rId220" Type="http://schemas.openxmlformats.org/officeDocument/2006/relationships/image" Target="media/image12.png"/><Relationship Id="rId241" Type="http://schemas.openxmlformats.org/officeDocument/2006/relationships/hyperlink" Target="http://www.enseignement.be/index.php?page=26823&amp;do_id=6537" TargetMode="External"/><Relationship Id="rId15" Type="http://schemas.openxmlformats.org/officeDocument/2006/relationships/hyperlink" Target="http://www.gallilex.cfwb.be/document/pdf/28737_022.pdf" TargetMode="External"/><Relationship Id="rId36" Type="http://schemas.openxmlformats.org/officeDocument/2006/relationships/hyperlink" Target="http://www.enseignement.be/index.php?page=26823&amp;do_id=7897" TargetMode="External"/><Relationship Id="rId57" Type="http://schemas.openxmlformats.org/officeDocument/2006/relationships/hyperlink" Target="http://www.gallilex.cfwb.be/document/pdf/39909_003.pdf" TargetMode="External"/><Relationship Id="rId262" Type="http://schemas.openxmlformats.org/officeDocument/2006/relationships/hyperlink" Target="https://www.gallilex.cfwb.be/document/pdf/47165_001.pdf" TargetMode="External"/><Relationship Id="rId283" Type="http://schemas.openxmlformats.org/officeDocument/2006/relationships/hyperlink" Target="mailto:pierre.fenaille@cfwb.be" TargetMode="External"/><Relationship Id="rId318" Type="http://schemas.openxmlformats.org/officeDocument/2006/relationships/hyperlink" Target="mailto:caroline.depaepe@cfwb.be" TargetMode="External"/><Relationship Id="rId339" Type="http://schemas.openxmlformats.org/officeDocument/2006/relationships/hyperlink" Target="http://www.gallilex.cfwb.be/document/pdf/45059_000.pdf" TargetMode="External"/><Relationship Id="rId78" Type="http://schemas.openxmlformats.org/officeDocument/2006/relationships/footer" Target="footer7.xml"/><Relationship Id="rId99" Type="http://schemas.openxmlformats.org/officeDocument/2006/relationships/hyperlink" Target="mailto:equipemobile@cfwb.be" TargetMode="External"/><Relationship Id="rId101" Type="http://schemas.openxmlformats.org/officeDocument/2006/relationships/hyperlink" Target="http://www.sas-parenthese.be" TargetMode="External"/><Relationship Id="rId122" Type="http://schemas.openxmlformats.org/officeDocument/2006/relationships/hyperlink" Target="https://www.gallilex.cfwb.be/document/pdf/28737_043.pdf" TargetMode="External"/><Relationship Id="rId143" Type="http://schemas.openxmlformats.org/officeDocument/2006/relationships/hyperlink" Target="http://www.gallilex.cfwb.be/document/pdf/10330_000.pdf" TargetMode="External"/><Relationship Id="rId164" Type="http://schemas.openxmlformats.org/officeDocument/2006/relationships/hyperlink" Target="http://www.gallilex.cfwb.be/document/pdf/28737_022.pdf" TargetMode="External"/><Relationship Id="rId185" Type="http://schemas.openxmlformats.org/officeDocument/2006/relationships/hyperlink" Target="https://www.gallilex.cfwb.be/document/pdf/46287_000.pdf" TargetMode="External"/><Relationship Id="rId350" Type="http://schemas.openxmlformats.org/officeDocument/2006/relationships/hyperlink" Target="http://www.gallilex.cfwb.be/document/pdf/41372_000.pdf" TargetMode="External"/><Relationship Id="rId371" Type="http://schemas.openxmlformats.org/officeDocument/2006/relationships/hyperlink" Target="mailto:yana.charlier@cfwb.be" TargetMode="External"/><Relationship Id="rId406" Type="http://schemas.openxmlformats.org/officeDocument/2006/relationships/hyperlink" Target="http://www.gallilex.cfwb.be/document/pdf/38846_000.pdf" TargetMode="External"/><Relationship Id="rId9" Type="http://schemas.openxmlformats.org/officeDocument/2006/relationships/image" Target="media/image1.gif"/><Relationship Id="rId210" Type="http://schemas.openxmlformats.org/officeDocument/2006/relationships/hyperlink" Target="mailto:enseignement_specialise@cfwb.be" TargetMode="External"/><Relationship Id="rId392" Type="http://schemas.openxmlformats.org/officeDocument/2006/relationships/hyperlink" Target="http://www.gallilex.cfwb.be/document/pdf/31572_000.pdf" TargetMode="External"/><Relationship Id="rId26" Type="http://schemas.openxmlformats.org/officeDocument/2006/relationships/hyperlink" Target="http://www.gallilex.cfwb.be/document/pdf/10450_004.pdf" TargetMode="External"/><Relationship Id="rId231" Type="http://schemas.openxmlformats.org/officeDocument/2006/relationships/hyperlink" Target="http://www.gallilex.cfwb.be/document/pdf/28737_022.pdf" TargetMode="External"/><Relationship Id="rId252" Type="http://schemas.openxmlformats.org/officeDocument/2006/relationships/hyperlink" Target="mailto:natalia.molano-vasquez@cfwb.be" TargetMode="External"/><Relationship Id="rId273" Type="http://schemas.openxmlformats.org/officeDocument/2006/relationships/hyperlink" Target="mailto:nathalie.dujardin@cfwb.be" TargetMode="External"/><Relationship Id="rId294" Type="http://schemas.openxmlformats.org/officeDocument/2006/relationships/hyperlink" Target="http://www.ikbeslis.be/" TargetMode="External"/><Relationship Id="rId308" Type="http://schemas.openxmlformats.org/officeDocument/2006/relationships/hyperlink" Target="mailto:derogation.spn@cfwb.be" TargetMode="External"/><Relationship Id="rId329" Type="http://schemas.openxmlformats.org/officeDocument/2006/relationships/hyperlink" Target="https://www.gallilex.cfwb.be/document/pdf/47165_001.pdf" TargetMode="External"/><Relationship Id="rId47" Type="http://schemas.openxmlformats.org/officeDocument/2006/relationships/hyperlink" Target="http://www.gallilex.cfwb.be/document/pdf/28737_022.pdf" TargetMode="External"/><Relationship Id="rId68" Type="http://schemas.openxmlformats.org/officeDocument/2006/relationships/hyperlink" Target="mailto:cecile.piette@segec.be" TargetMode="External"/><Relationship Id="rId89" Type="http://schemas.openxmlformats.org/officeDocument/2006/relationships/hyperlink" Target="mailto:saj.marche@cfwb.be" TargetMode="External"/><Relationship Id="rId112" Type="http://schemas.openxmlformats.org/officeDocument/2006/relationships/hyperlink" Target="mailto:frederic.duprez@compas-format.eu" TargetMode="External"/><Relationship Id="rId133" Type="http://schemas.openxmlformats.org/officeDocument/2006/relationships/hyperlink" Target="https://www.gallilex.cfwb.be/document/pdf/42156_001.pdf" TargetMode="External"/><Relationship Id="rId154" Type="http://schemas.openxmlformats.org/officeDocument/2006/relationships/hyperlink" Target="http://www.enseignement.be/upload/circulaires/000000000003/FWB%20-%20Circulaire%206279%20(6514_20170712_091732).pdf" TargetMode="External"/><Relationship Id="rId175" Type="http://schemas.openxmlformats.org/officeDocument/2006/relationships/hyperlink" Target="mailto:nathalie.dujardin@cfwb.be" TargetMode="External"/><Relationship Id="rId340" Type="http://schemas.openxmlformats.org/officeDocument/2006/relationships/hyperlink" Target="https://wallex.wallonie.be/index.php?doc=29451&amp;rev=30976-20375" TargetMode="External"/><Relationship Id="rId361" Type="http://schemas.openxmlformats.org/officeDocument/2006/relationships/hyperlink" Target="http://reflex.raadvst-consetat.be/reflex/pdf/Mbbs/2014/08/28/128980.pdf" TargetMode="External"/><Relationship Id="rId196" Type="http://schemas.openxmlformats.org/officeDocument/2006/relationships/hyperlink" Target="https://www.gallilex.cfwb.be/document/pdf/38048_000.pdf" TargetMode="External"/><Relationship Id="rId200" Type="http://schemas.openxmlformats.org/officeDocument/2006/relationships/hyperlink" Target="mailto:integration_specialise@cfwb.be" TargetMode="External"/><Relationship Id="rId382" Type="http://schemas.openxmlformats.org/officeDocument/2006/relationships/hyperlink" Target="mailto:inscription@cfwb.be" TargetMode="External"/><Relationship Id="rId417" Type="http://schemas.openxmlformats.org/officeDocument/2006/relationships/hyperlink" Target="http://www.gallilex.cfwb.be/document/pdf/44272_000.pdf" TargetMode="External"/><Relationship Id="rId16" Type="http://schemas.openxmlformats.org/officeDocument/2006/relationships/hyperlink" Target="http://www.gallilex.cfwb.be/document/pdf/28737_022.pdf" TargetMode="External"/><Relationship Id="rId221" Type="http://schemas.openxmlformats.org/officeDocument/2006/relationships/hyperlink" Target="https://secure.etnic.be/nidp/idff/sso?id=PortalForm&amp;sid=0&amp;option=credential&amp;sid=0&amp;target=https://prd-mag-cluster3.etnic.be/LAGBroker?%22http://www.am.cfwb.be/PORTAIL_WEB/faces/accueil/index.jsp%22" TargetMode="External"/><Relationship Id="rId242" Type="http://schemas.openxmlformats.org/officeDocument/2006/relationships/hyperlink" Target="http://www.enseignement.be/upload/circulaires/000000000002/FWB%20-%20Circulaire%204375%20(4592_20130404_161835).pdf" TargetMode="External"/><Relationship Id="rId263" Type="http://schemas.openxmlformats.org/officeDocument/2006/relationships/hyperlink" Target="http://admin.segec.be/documents/5295.pdf" TargetMode="External"/><Relationship Id="rId284" Type="http://schemas.openxmlformats.org/officeDocument/2006/relationships/hyperlink" Target="mailto:pierre.fenaille@cfwb.be" TargetMode="External"/><Relationship Id="rId319" Type="http://schemas.openxmlformats.org/officeDocument/2006/relationships/hyperlink" Target="http://www.am.cfwb.be" TargetMode="External"/><Relationship Id="rId37" Type="http://schemas.openxmlformats.org/officeDocument/2006/relationships/hyperlink" Target="http://www.const-court.be/fr/textes_base/constitution_de_la_belgique.pdf" TargetMode="External"/><Relationship Id="rId58" Type="http://schemas.openxmlformats.org/officeDocument/2006/relationships/hyperlink" Target="http://www.gallilex.cfwb.be/document/pdf/40870_000.pdf" TargetMode="External"/><Relationship Id="rId79" Type="http://schemas.openxmlformats.org/officeDocument/2006/relationships/header" Target="header3.xml"/><Relationship Id="rId102" Type="http://schemas.openxmlformats.org/officeDocument/2006/relationships/hyperlink" Target="mailto:lesasbruxellesmidi@hotmail.com" TargetMode="External"/><Relationship Id="rId123" Type="http://schemas.openxmlformats.org/officeDocument/2006/relationships/hyperlink" Target="https://www.gallilex.cfwb.be/document/pdf/47165_001.pdf" TargetMode="External"/><Relationship Id="rId144" Type="http://schemas.openxmlformats.org/officeDocument/2006/relationships/hyperlink" Target="mailto:veronique.rombaut@cfwb.be" TargetMode="External"/><Relationship Id="rId330" Type="http://schemas.openxmlformats.org/officeDocument/2006/relationships/hyperlink" Target="https://www.gallilex.cfwb.be/document/pdf/42686_002.pdf" TargetMode="External"/><Relationship Id="rId90" Type="http://schemas.openxmlformats.org/officeDocument/2006/relationships/hyperlink" Target="mailto:saj.mons@cfwb.be" TargetMode="External"/><Relationship Id="rId165" Type="http://schemas.openxmlformats.org/officeDocument/2006/relationships/hyperlink" Target="https://www.gallilex.cfwb.be/document/pdf/47165_001.pdf" TargetMode="External"/><Relationship Id="rId186" Type="http://schemas.openxmlformats.org/officeDocument/2006/relationships/hyperlink" Target="mailto:veronique.rombaut@cfwb.be" TargetMode="External"/><Relationship Id="rId351" Type="http://schemas.openxmlformats.org/officeDocument/2006/relationships/hyperlink" Target="http://www.gallilex.cfwb.be/document/pdf/10450_013.pdf" TargetMode="External"/><Relationship Id="rId372" Type="http://schemas.openxmlformats.org/officeDocument/2006/relationships/hyperlink" Target="mailto:laurie.martin@cfwb.be" TargetMode="External"/><Relationship Id="rId393" Type="http://schemas.openxmlformats.org/officeDocument/2006/relationships/hyperlink" Target="http://www.gallilex.cfwb.be/document/pdf/32742_000.pdf" TargetMode="External"/><Relationship Id="rId407" Type="http://schemas.openxmlformats.org/officeDocument/2006/relationships/hyperlink" Target="http://www.gallilex.cfwb.be/document/pdf/39317_000.pdf" TargetMode="External"/><Relationship Id="rId211" Type="http://schemas.openxmlformats.org/officeDocument/2006/relationships/hyperlink" Target="http://www.adm.cfwb.be/" TargetMode="External"/><Relationship Id="rId232" Type="http://schemas.openxmlformats.org/officeDocument/2006/relationships/hyperlink" Target="https://www.gallilex.cfwb.be/document/pdf/46239_000.pdf" TargetMode="External"/><Relationship Id="rId253" Type="http://schemas.openxmlformats.org/officeDocument/2006/relationships/hyperlink" Target="http://www.gallilex.cfwb.be/document/pdf/38242_000.pdf" TargetMode="External"/><Relationship Id="rId274" Type="http://schemas.openxmlformats.org/officeDocument/2006/relationships/hyperlink" Target="mailto:nathalie.dujardin@cfwb.be" TargetMode="External"/><Relationship Id="rId295" Type="http://schemas.openxmlformats.org/officeDocument/2006/relationships/hyperlink" Target="http://www.ikbeslis.be/" TargetMode="External"/><Relationship Id="rId309" Type="http://schemas.openxmlformats.org/officeDocument/2006/relationships/hyperlink" Target="https://www.gallilex.cfwb.be/document/pdf/45225_000.pdf" TargetMode="External"/><Relationship Id="rId27" Type="http://schemas.openxmlformats.org/officeDocument/2006/relationships/hyperlink" Target="https://www.gallilex.cfwb.be/document/pdf/47165_001.pdf" TargetMode="External"/><Relationship Id="rId48" Type="http://schemas.openxmlformats.org/officeDocument/2006/relationships/hyperlink" Target="http://www.gallilex.cfwb.be/document/pdf/08527_000.pdf" TargetMode="External"/><Relationship Id="rId69" Type="http://schemas.openxmlformats.org/officeDocument/2006/relationships/footer" Target="footer1.xml"/><Relationship Id="rId113" Type="http://schemas.openxmlformats.org/officeDocument/2006/relationships/hyperlink" Target="mailto:samuel.palladino@compas-format.eu" TargetMode="External"/><Relationship Id="rId134" Type="http://schemas.openxmlformats.org/officeDocument/2006/relationships/hyperlink" Target="https://www.gallilex.cfwb.be/document/pdf/47165_001.pdf" TargetMode="External"/><Relationship Id="rId320" Type="http://schemas.openxmlformats.org/officeDocument/2006/relationships/hyperlink" Target="mailto:CQspecialise@cfwb.be" TargetMode="External"/><Relationship Id="rId80" Type="http://schemas.openxmlformats.org/officeDocument/2006/relationships/footer" Target="footer8.xml"/><Relationship Id="rId155" Type="http://schemas.openxmlformats.org/officeDocument/2006/relationships/hyperlink" Target="http://www.gallilex.cfwb.be/document/pdf/10164_007.pdf" TargetMode="External"/><Relationship Id="rId176" Type="http://schemas.openxmlformats.org/officeDocument/2006/relationships/hyperlink" Target="http://www.enseignement.be/upload/circulaires/000000000002/4019_20111128_154403.pdf" TargetMode="External"/><Relationship Id="rId197" Type="http://schemas.openxmlformats.org/officeDocument/2006/relationships/hyperlink" Target="http://www.enseignement.be/index.php?page=26823&amp;do_id=6180" TargetMode="External"/><Relationship Id="rId341" Type="http://schemas.openxmlformats.org/officeDocument/2006/relationships/hyperlink" Target="https://www.gallilex.cfwb.be/document/pdf/41372_000.pdf" TargetMode="External"/><Relationship Id="rId362" Type="http://schemas.openxmlformats.org/officeDocument/2006/relationships/hyperlink" Target="http://www.gallilex.cfwb.be/document/pdf/34307_001.pdf" TargetMode="External"/><Relationship Id="rId383" Type="http://schemas.openxmlformats.org/officeDocument/2006/relationships/hyperlink" Target="mailto:mediationscolaire@cfwb.be" TargetMode="External"/><Relationship Id="rId418" Type="http://schemas.openxmlformats.org/officeDocument/2006/relationships/hyperlink" Target="https://www.gallilex.cfwb.be/document/pdf/45405_000.pdf" TargetMode="External"/><Relationship Id="rId201" Type="http://schemas.openxmlformats.org/officeDocument/2006/relationships/hyperlink" Target="mailto:integration_specialise@cfwb.be" TargetMode="External"/><Relationship Id="rId222" Type="http://schemas.openxmlformats.org/officeDocument/2006/relationships/hyperlink" Target="https://secure.etnic.be/nidp/idff/sso?id=PortalForm&amp;sid=0&amp;option=credential&amp;sid=0&amp;target=https://prd-mag-cluster3.etnic.be/LAGBroker?%22http://www.am.cfwb.be/PORTAIL_WEB/faces/accueil/index.jsp%22" TargetMode="External"/><Relationship Id="rId243" Type="http://schemas.openxmlformats.org/officeDocument/2006/relationships/hyperlink" Target="http://www.gallilex.cfwb.be/document/pdf/28737_031.pdf" TargetMode="External"/><Relationship Id="rId264" Type="http://schemas.openxmlformats.org/officeDocument/2006/relationships/hyperlink" Target="http://www.gallilex.cfwb.be/document/pdf/09009_001.pdf" TargetMode="External"/><Relationship Id="rId285" Type="http://schemas.openxmlformats.org/officeDocument/2006/relationships/image" Target="media/image16.png"/><Relationship Id="rId17" Type="http://schemas.openxmlformats.org/officeDocument/2006/relationships/hyperlink" Target="mailto:obsi@cfwb.be" TargetMode="External"/><Relationship Id="rId38" Type="http://schemas.openxmlformats.org/officeDocument/2006/relationships/hyperlink" Target="http://www.gallilex.cfwb.be/document/pdf/09547_001.pdf" TargetMode="External"/><Relationship Id="rId59" Type="http://schemas.openxmlformats.org/officeDocument/2006/relationships/hyperlink" Target="http://www.gallilex.cfwb.be/document/pdf/22835_000.pdf" TargetMode="External"/><Relationship Id="rId103" Type="http://schemas.openxmlformats.org/officeDocument/2006/relationships/hyperlink" Target="mailto:seuil.asbl@gmail.com" TargetMode="External"/><Relationship Id="rId124" Type="http://schemas.openxmlformats.org/officeDocument/2006/relationships/hyperlink" Target="http://www.ejustice.just.fgov.be/cgi_loi/change_lg.pl?language=fr&amp;la=F&amp;table_name=loi&amp;cn=1975120131" TargetMode="External"/><Relationship Id="rId310" Type="http://schemas.openxmlformats.org/officeDocument/2006/relationships/hyperlink" Target="http://www.gallilex.cfwb.be/document/pdf/37913_001.pdf" TargetMode="External"/><Relationship Id="rId70" Type="http://schemas.openxmlformats.org/officeDocument/2006/relationships/footer" Target="footer2.xml"/><Relationship Id="rId91" Type="http://schemas.openxmlformats.org/officeDocument/2006/relationships/hyperlink" Target="mailto:saj.namur@cfwb.be" TargetMode="External"/><Relationship Id="rId145" Type="http://schemas.openxmlformats.org/officeDocument/2006/relationships/hyperlink" Target="mailto:veronique.rombaut@cfwb.be" TargetMode="External"/><Relationship Id="rId166" Type="http://schemas.openxmlformats.org/officeDocument/2006/relationships/hyperlink" Target="mailto:veronique.rombaut@cfwb.be" TargetMode="External"/><Relationship Id="rId187" Type="http://schemas.openxmlformats.org/officeDocument/2006/relationships/hyperlink" Target="http://www.gallilex.cfwb.be/document/pdf/28737_022.pdf" TargetMode="External"/><Relationship Id="rId331" Type="http://schemas.openxmlformats.org/officeDocument/2006/relationships/hyperlink" Target="http://www.gallilex.cfwb.be/document/pdf/30867_000.pdf" TargetMode="External"/><Relationship Id="rId352" Type="http://schemas.openxmlformats.org/officeDocument/2006/relationships/hyperlink" Target="http://www.gallilex.cfwb.be/document/pdf/42768_000.pdf" TargetMode="External"/><Relationship Id="rId373" Type="http://schemas.openxmlformats.org/officeDocument/2006/relationships/hyperlink" Target="mailto:dina.petit@cfwb.be" TargetMode="External"/><Relationship Id="rId394" Type="http://schemas.openxmlformats.org/officeDocument/2006/relationships/hyperlink" Target="http://www.gallilex.cfwb.be/document/pdf/32818_000.pdf" TargetMode="External"/><Relationship Id="rId408" Type="http://schemas.openxmlformats.org/officeDocument/2006/relationships/hyperlink" Target="http://www.gallilex.cfwb.be/document/pdf/39337_000.pdf" TargetMode="External"/><Relationship Id="rId1" Type="http://schemas.openxmlformats.org/officeDocument/2006/relationships/customXml" Target="../customXml/item1.xml"/><Relationship Id="rId212" Type="http://schemas.openxmlformats.org/officeDocument/2006/relationships/hyperlink" Target="https://secure.etnic.be/nidp/idff/sso?id=PortalForm&amp;sid=0&amp;option=credential&amp;sid=0&amp;target=https://prd-mag-cluster3.etnic.be/LAGBroker?%22http://www.am.cfwb.be/PORTAIL_WEB/faces/accueil/index.jsp%22" TargetMode="External"/><Relationship Id="rId233" Type="http://schemas.openxmlformats.org/officeDocument/2006/relationships/hyperlink" Target="http://www.gallilex.cfwb.be/document/pdf/31929_008.pdf" TargetMode="External"/><Relationship Id="rId254" Type="http://schemas.openxmlformats.org/officeDocument/2006/relationships/hyperlink" Target="http://www.dglive.be/desktopdefault.aspx/tabid345/711_read-11518/" TargetMode="External"/><Relationship Id="rId28" Type="http://schemas.openxmlformats.org/officeDocument/2006/relationships/hyperlink" Target="http://www.gallilex.cfwb.be/document/pdf/32742_000.pdf" TargetMode="External"/><Relationship Id="rId49" Type="http://schemas.openxmlformats.org/officeDocument/2006/relationships/hyperlink" Target="http://www.gallilex.cfwb.be/document/pdf/10450_004.pdf" TargetMode="External"/><Relationship Id="rId114" Type="http://schemas.openxmlformats.org/officeDocument/2006/relationships/hyperlink" Target="mailto:frederic.angelucci@compas-format.eu" TargetMode="External"/><Relationship Id="rId275" Type="http://schemas.openxmlformats.org/officeDocument/2006/relationships/hyperlink" Target="mailto:nathalie.dujardin@cfwb.be" TargetMode="External"/><Relationship Id="rId296" Type="http://schemas.openxmlformats.org/officeDocument/2006/relationships/hyperlink" Target="https://www.gallilex.cfwb.be/document/pdf/47165_001.pdf" TargetMode="External"/><Relationship Id="rId300" Type="http://schemas.openxmlformats.org/officeDocument/2006/relationships/hyperlink" Target="mailto:asile.administration@ibz.fgov.be" TargetMode="External"/><Relationship Id="rId60" Type="http://schemas.openxmlformats.org/officeDocument/2006/relationships/hyperlink" Target="http://www.gallilex.cfwb.be/document/pdf/32771_000.pdf" TargetMode="External"/><Relationship Id="rId81" Type="http://schemas.openxmlformats.org/officeDocument/2006/relationships/hyperlink" Target="mailto:saj.arlon@cfwb.be" TargetMode="External"/><Relationship Id="rId135" Type="http://schemas.openxmlformats.org/officeDocument/2006/relationships/hyperlink" Target="https://www.gallilex.cfwb.be/document/pdf/44572_000.pdf" TargetMode="External"/><Relationship Id="rId156" Type="http://schemas.openxmlformats.org/officeDocument/2006/relationships/hyperlink" Target="http://www.enseignement.be/upload/circulaires/000000000001/1585_20060405140414.pdf" TargetMode="External"/><Relationship Id="rId177" Type="http://schemas.openxmlformats.org/officeDocument/2006/relationships/hyperlink" Target="http://www.gallilex.cfwb.be/document/pdf/09136_002.pdf" TargetMode="External"/><Relationship Id="rId198" Type="http://schemas.openxmlformats.org/officeDocument/2006/relationships/hyperlink" Target="https://www.gallilex.cfwb.be/document/pdf/38242_000.pdf" TargetMode="External"/><Relationship Id="rId321" Type="http://schemas.openxmlformats.org/officeDocument/2006/relationships/hyperlink" Target="mailto:CQspecialise@cfwb.be" TargetMode="External"/><Relationship Id="rId342" Type="http://schemas.openxmlformats.org/officeDocument/2006/relationships/hyperlink" Target="http://www.gallilex.cfwb.be/document/pdf/30867_000.pdf" TargetMode="External"/><Relationship Id="rId363" Type="http://schemas.openxmlformats.org/officeDocument/2006/relationships/hyperlink" Target="http://www.gallilex.cfwb.be/document/pdf/28737_031.pdf" TargetMode="External"/><Relationship Id="rId384" Type="http://schemas.openxmlformats.org/officeDocument/2006/relationships/hyperlink" Target="mailto:equipemobile@cfwb.be" TargetMode="External"/><Relationship Id="rId419" Type="http://schemas.openxmlformats.org/officeDocument/2006/relationships/hyperlink" Target="http://www.enseignement.be/upload/circulaires/000000000003/FWB%20-%20Circulaire%207625%20(7878_20200624_165456).pdf" TargetMode="External"/><Relationship Id="rId202" Type="http://schemas.openxmlformats.org/officeDocument/2006/relationships/hyperlink" Target="mailto:ecxxxxxx@adm.cfwb.be" TargetMode="External"/><Relationship Id="rId223" Type="http://schemas.openxmlformats.org/officeDocument/2006/relationships/hyperlink" Target="mailto:Vanessa.hutchinson@gov.cfwb.be" TargetMode="External"/><Relationship Id="rId244" Type="http://schemas.openxmlformats.org/officeDocument/2006/relationships/hyperlink" Target="https://www.gallilex.cfwb.be/document/pdf/47165_001.pdf" TargetMode="External"/><Relationship Id="rId18" Type="http://schemas.openxmlformats.org/officeDocument/2006/relationships/hyperlink" Target="http://www.gallilex.cfwb.be/document/pdf/28737_022.pdf" TargetMode="External"/><Relationship Id="rId39" Type="http://schemas.openxmlformats.org/officeDocument/2006/relationships/hyperlink" Target="http://www.gallilex.cfwb.be/document/pdf/10886_000.pdf" TargetMode="External"/><Relationship Id="rId265" Type="http://schemas.openxmlformats.org/officeDocument/2006/relationships/hyperlink" Target="http://www.gallilex.cfwb.be/document/pdf/05108_032.pdf" TargetMode="External"/><Relationship Id="rId286" Type="http://schemas.openxmlformats.org/officeDocument/2006/relationships/hyperlink" Target="http://www.am.cfwb.be/" TargetMode="External"/><Relationship Id="rId50" Type="http://schemas.openxmlformats.org/officeDocument/2006/relationships/hyperlink" Target="http://www.accueil-transition.be/doc/decret.pdf" TargetMode="External"/><Relationship Id="rId104" Type="http://schemas.openxmlformats.org/officeDocument/2006/relationships/hyperlink" Target="http://www.seuil.be" TargetMode="External"/><Relationship Id="rId125" Type="http://schemas.openxmlformats.org/officeDocument/2006/relationships/hyperlink" Target="http://www.gallilex.cfwb.be/document/pdf/42892_000.pdf" TargetMode="External"/><Relationship Id="rId146" Type="http://schemas.openxmlformats.org/officeDocument/2006/relationships/hyperlink" Target="mailto:veronique.rombaut@cfwb.be" TargetMode="External"/><Relationship Id="rId167" Type="http://schemas.openxmlformats.org/officeDocument/2006/relationships/hyperlink" Target="http://www.gallilex.cfwb.be/document/pdf/28737_022.pdf" TargetMode="External"/><Relationship Id="rId188" Type="http://schemas.openxmlformats.org/officeDocument/2006/relationships/hyperlink" Target="https://www.gallilex.cfwb.be/document/pdf/47165_001.pdf" TargetMode="External"/><Relationship Id="rId311" Type="http://schemas.openxmlformats.org/officeDocument/2006/relationships/hyperlink" Target="http://www.gallilex.cfwb.be/document/pdf/28737_031.pdf" TargetMode="External"/><Relationship Id="rId332" Type="http://schemas.openxmlformats.org/officeDocument/2006/relationships/hyperlink" Target="http://www.gallilex.cfwb.be/document/pdf/38200_000.pdf" TargetMode="External"/><Relationship Id="rId353" Type="http://schemas.openxmlformats.org/officeDocument/2006/relationships/hyperlink" Target="http://www.gallilex.cfwb.be/document/pdf/42759_000.pdf" TargetMode="External"/><Relationship Id="rId374" Type="http://schemas.openxmlformats.org/officeDocument/2006/relationships/hyperlink" Target="mailto:damien.gillot@cfwb.be" TargetMode="External"/><Relationship Id="rId395" Type="http://schemas.openxmlformats.org/officeDocument/2006/relationships/hyperlink" Target="http://www.gallilex.cfwb.be/document/pdf/39337_000.pdf" TargetMode="External"/><Relationship Id="rId409" Type="http://schemas.openxmlformats.org/officeDocument/2006/relationships/hyperlink" Target="http://www.gallilex.cfwb.be/document/pdf/39948_000.pdf" TargetMode="External"/><Relationship Id="rId71" Type="http://schemas.openxmlformats.org/officeDocument/2006/relationships/hyperlink" Target="mailto:exclusion-inscription@cfwb.be" TargetMode="External"/><Relationship Id="rId92" Type="http://schemas.openxmlformats.org/officeDocument/2006/relationships/hyperlink" Target="mailto:saj.neufchateau@cfwb.be" TargetMode="External"/><Relationship Id="rId213" Type="http://schemas.openxmlformats.org/officeDocument/2006/relationships/image" Target="media/image6.png"/><Relationship Id="rId234" Type="http://schemas.openxmlformats.org/officeDocument/2006/relationships/hyperlink" Target="http://www.enseignement.be/upload/circulaires/000000000003/FWB%20-%20Circulaire%206495%20(6739_20180116_113942).pdf" TargetMode="External"/><Relationship Id="rId420" Type="http://schemas.openxmlformats.org/officeDocument/2006/relationships/header" Target="header5.xml"/><Relationship Id="rId2" Type="http://schemas.openxmlformats.org/officeDocument/2006/relationships/customXml" Target="../customXml/item2.xml"/><Relationship Id="rId29" Type="http://schemas.openxmlformats.org/officeDocument/2006/relationships/hyperlink" Target="http://www.ejustice.just.fgov.be/cgi_loi/change_lg.pl?language=fr&amp;la=F&amp;table_name=loi&amp;cn=1808111730" TargetMode="External"/><Relationship Id="rId255" Type="http://schemas.openxmlformats.org/officeDocument/2006/relationships/hyperlink" Target="https://onderwijs.vlaanderen.be/" TargetMode="External"/><Relationship Id="rId276" Type="http://schemas.openxmlformats.org/officeDocument/2006/relationships/hyperlink" Target="mailto:nathalie.dujardin@cfwb.be" TargetMode="External"/><Relationship Id="rId297" Type="http://schemas.openxmlformats.org/officeDocument/2006/relationships/hyperlink" Target="mailto:cindy.juvenois@cfwb.be" TargetMode="External"/><Relationship Id="rId40" Type="http://schemas.openxmlformats.org/officeDocument/2006/relationships/hyperlink" Target="http://www.ejustice.just.fgov.be/cgi_loi/change_lg.pl?language=fr&amp;la=F&amp;cn=1990011930&amp;table_name=loi" TargetMode="External"/><Relationship Id="rId115" Type="http://schemas.openxmlformats.org/officeDocument/2006/relationships/hyperlink" Target="mailto:nathalie.dujardin@cfwb.be" TargetMode="External"/><Relationship Id="rId136" Type="http://schemas.openxmlformats.org/officeDocument/2006/relationships/hyperlink" Target="http://www.enseignement.be/index.php?page=26823&amp;do_id=6229" TargetMode="External"/><Relationship Id="rId157" Type="http://schemas.openxmlformats.org/officeDocument/2006/relationships/hyperlink" Target="mailto:veronique.rombaut@cfwb.be" TargetMode="External"/><Relationship Id="rId178" Type="http://schemas.openxmlformats.org/officeDocument/2006/relationships/hyperlink" Target="http://www.gallilex.cfwb.be/document/pdf/12376_005.pdf" TargetMode="External"/><Relationship Id="rId301" Type="http://schemas.openxmlformats.org/officeDocument/2006/relationships/hyperlink" Target="http://www.formulaire.cfwb.be/?declarationspn" TargetMode="External"/><Relationship Id="rId322" Type="http://schemas.openxmlformats.org/officeDocument/2006/relationships/hyperlink" Target="mailto:CQspecialise@cfwb.be" TargetMode="External"/><Relationship Id="rId343" Type="http://schemas.openxmlformats.org/officeDocument/2006/relationships/hyperlink" Target="https://www.gallilex.cfwb.be/document/pdf/41372_000.pdf" TargetMode="External"/><Relationship Id="rId364" Type="http://schemas.openxmlformats.org/officeDocument/2006/relationships/hyperlink" Target="http://www.gallilex.cfwb.be/document/pdf/28737_031.pdf" TargetMode="External"/><Relationship Id="rId61" Type="http://schemas.openxmlformats.org/officeDocument/2006/relationships/hyperlink" Target="http://www.gallilex.cfwb.be/document/pdf/05108_013.pdf" TargetMode="External"/><Relationship Id="rId82" Type="http://schemas.openxmlformats.org/officeDocument/2006/relationships/hyperlink" Target="mailto:saj.bruxelles@cfwb.be" TargetMode="External"/><Relationship Id="rId199" Type="http://schemas.openxmlformats.org/officeDocument/2006/relationships/hyperlink" Target="mailto:integration_specialise@cfwb.be" TargetMode="External"/><Relationship Id="rId203" Type="http://schemas.openxmlformats.org/officeDocument/2006/relationships/hyperlink" Target="mailto:poxxxxxx@adm.cfwb.be" TargetMode="External"/><Relationship Id="rId385" Type="http://schemas.openxmlformats.org/officeDocument/2006/relationships/hyperlink" Target="mailto:obsi@cfwb.be" TargetMode="External"/><Relationship Id="rId19" Type="http://schemas.openxmlformats.org/officeDocument/2006/relationships/hyperlink" Target="mailto:nathalie.dujardin@cfwb.be" TargetMode="External"/><Relationship Id="rId224" Type="http://schemas.openxmlformats.org/officeDocument/2006/relationships/hyperlink" Target="mailto:Mireille.sbrascini@gov.cfwb.be" TargetMode="External"/><Relationship Id="rId245" Type="http://schemas.openxmlformats.org/officeDocument/2006/relationships/hyperlink" Target="http://www.gallilex.cfwb.be/document/pdf/10450_004.pdf" TargetMode="External"/><Relationship Id="rId266" Type="http://schemas.openxmlformats.org/officeDocument/2006/relationships/hyperlink" Target="mailto:veronique.rombaut@cfwb.be" TargetMode="External"/><Relationship Id="rId287" Type="http://schemas.openxmlformats.org/officeDocument/2006/relationships/hyperlink" Target="http://www.enseignement.be/index.php?page=26823&amp;do_id=5912" TargetMode="External"/><Relationship Id="rId410" Type="http://schemas.openxmlformats.org/officeDocument/2006/relationships/hyperlink" Target="http://www.gallilex.cfwb.be/document/pdf/40021_000.pdf" TargetMode="External"/><Relationship Id="rId30" Type="http://schemas.openxmlformats.org/officeDocument/2006/relationships/hyperlink" Target="http://www.enseignement.be" TargetMode="External"/><Relationship Id="rId105" Type="http://schemas.openxmlformats.org/officeDocument/2006/relationships/hyperlink" Target="mailto:sas-ho@live.be" TargetMode="External"/><Relationship Id="rId126" Type="http://schemas.openxmlformats.org/officeDocument/2006/relationships/hyperlink" Target="http://www.enseignement.be/index.php?page=26823&amp;do_id=6229" TargetMode="External"/><Relationship Id="rId147" Type="http://schemas.openxmlformats.org/officeDocument/2006/relationships/hyperlink" Target="http://www.gallilex.cfwb.be/document/pdf/28737_022.pdf" TargetMode="External"/><Relationship Id="rId168" Type="http://schemas.openxmlformats.org/officeDocument/2006/relationships/hyperlink" Target="https://www.gallilex.cfwb.be/document/pdf/47165_001.pdf" TargetMode="External"/><Relationship Id="rId312" Type="http://schemas.openxmlformats.org/officeDocument/2006/relationships/hyperlink" Target="http://www.gallilex.cfwb.be/document/pdf/21557_000.pdf" TargetMode="External"/><Relationship Id="rId333" Type="http://schemas.openxmlformats.org/officeDocument/2006/relationships/hyperlink" Target="mailto:CQspecialise@cfwb.be" TargetMode="External"/><Relationship Id="rId354" Type="http://schemas.openxmlformats.org/officeDocument/2006/relationships/hyperlink" Target="http://www.enseignement.be/index.php?page=26823&amp;do_id=4567" TargetMode="External"/><Relationship Id="rId51" Type="http://schemas.openxmlformats.org/officeDocument/2006/relationships/hyperlink" Target="https://www.gallilex.cfwb.be/document/pdf/42759_002.pdf" TargetMode="External"/><Relationship Id="rId72" Type="http://schemas.openxmlformats.org/officeDocument/2006/relationships/footer" Target="footer3.xml"/><Relationship Id="rId93" Type="http://schemas.openxmlformats.org/officeDocument/2006/relationships/hyperlink" Target="mailto:saj.tournai@cfwb.be" TargetMode="External"/><Relationship Id="rId189" Type="http://schemas.openxmlformats.org/officeDocument/2006/relationships/hyperlink" Target="https://www.gallilex.cfwb.be/document/pdf/45405_000.pdf" TargetMode="External"/><Relationship Id="rId375" Type="http://schemas.openxmlformats.org/officeDocument/2006/relationships/hyperlink" Target="mailto:valentine.salerni@cfwb.be" TargetMode="External"/><Relationship Id="rId396" Type="http://schemas.openxmlformats.org/officeDocument/2006/relationships/hyperlink" Target="http://www.gallilex.cfwb.be/document/pdf/33176_000.pdf" TargetMode="External"/><Relationship Id="rId3" Type="http://schemas.openxmlformats.org/officeDocument/2006/relationships/numbering" Target="numbering.xml"/><Relationship Id="rId214" Type="http://schemas.openxmlformats.org/officeDocument/2006/relationships/image" Target="media/image7.png"/><Relationship Id="rId235" Type="http://schemas.openxmlformats.org/officeDocument/2006/relationships/hyperlink" Target="mailto:benoit.deneire@cfwb.be" TargetMode="External"/><Relationship Id="rId256" Type="http://schemas.openxmlformats.org/officeDocument/2006/relationships/header" Target="header4.xml"/><Relationship Id="rId277" Type="http://schemas.openxmlformats.org/officeDocument/2006/relationships/hyperlink" Target="mailto:nathalie.dujardin@cfwb.be" TargetMode="External"/><Relationship Id="rId298" Type="http://schemas.openxmlformats.org/officeDocument/2006/relationships/hyperlink" Target="http://enseignement.be/index.php?page=26545&amp;se_id=2245" TargetMode="External"/><Relationship Id="rId400" Type="http://schemas.openxmlformats.org/officeDocument/2006/relationships/hyperlink" Target="http://www.gallilex.cfwb.be/document/pdf/38121_000.pdf" TargetMode="External"/><Relationship Id="rId421" Type="http://schemas.openxmlformats.org/officeDocument/2006/relationships/header" Target="header6.xml"/><Relationship Id="rId116" Type="http://schemas.openxmlformats.org/officeDocument/2006/relationships/image" Target="media/image3.png"/><Relationship Id="rId137" Type="http://schemas.openxmlformats.org/officeDocument/2006/relationships/hyperlink" Target="https://www.gallilex.cfwb.be/document/pdf/42156_001.pdf" TargetMode="External"/><Relationship Id="rId158" Type="http://schemas.openxmlformats.org/officeDocument/2006/relationships/hyperlink" Target="http://www.gallilex.cfwb.be/document/pdf/28737_022.pdf" TargetMode="External"/><Relationship Id="rId302" Type="http://schemas.openxmlformats.org/officeDocument/2006/relationships/hyperlink" Target="mailto:derogation.spn@cfwb.be" TargetMode="External"/><Relationship Id="rId323" Type="http://schemas.openxmlformats.org/officeDocument/2006/relationships/hyperlink" Target="mailto:ecXXXXXX@adm.cfwb.be" TargetMode="External"/><Relationship Id="rId344" Type="http://schemas.openxmlformats.org/officeDocument/2006/relationships/hyperlink" Target="https://www.gallilex.cfwb.be/document/pdf/21557_053.pdf" TargetMode="External"/><Relationship Id="rId20" Type="http://schemas.openxmlformats.org/officeDocument/2006/relationships/hyperlink" Target="mailto:obsi@cfwb.be" TargetMode="External"/><Relationship Id="rId41" Type="http://schemas.openxmlformats.org/officeDocument/2006/relationships/hyperlink" Target="http://www.gallilex.cfwb.be/document/pdf/16421_004.pdf" TargetMode="External"/><Relationship Id="rId62" Type="http://schemas.openxmlformats.org/officeDocument/2006/relationships/hyperlink" Target="http://www.gallilex.cfwb.be/document/pdf/21557_000.pdf" TargetMode="External"/><Relationship Id="rId83" Type="http://schemas.openxmlformats.org/officeDocument/2006/relationships/hyperlink" Target="mailto:saj.charleroi@cfwb.be" TargetMode="External"/><Relationship Id="rId179" Type="http://schemas.openxmlformats.org/officeDocument/2006/relationships/hyperlink" Target="http://www.ejustice.just.fgov.be/cgi/api2.pl?lg=fr&amp;pd=2012-11-30&amp;numac=2012029474" TargetMode="External"/><Relationship Id="rId365" Type="http://schemas.openxmlformats.org/officeDocument/2006/relationships/hyperlink" Target="http://www.gallilex.cfwb.be/document/pdf/42057_000.pdf" TargetMode="External"/><Relationship Id="rId386" Type="http://schemas.openxmlformats.org/officeDocument/2006/relationships/hyperlink" Target="mailto:obsi_inscription@cfwb.be" TargetMode="External"/><Relationship Id="rId190" Type="http://schemas.openxmlformats.org/officeDocument/2006/relationships/hyperlink" Target="https://www.gallilex.cfwb.be/document/pdf/05108_052.pdf" TargetMode="External"/><Relationship Id="rId204" Type="http://schemas.openxmlformats.org/officeDocument/2006/relationships/hyperlink" Target="mailto:integration_specialise@cfwb.be" TargetMode="External"/><Relationship Id="rId225" Type="http://schemas.openxmlformats.org/officeDocument/2006/relationships/hyperlink" Target="https://www.gallilex.cfwb.be/document/pdf/47165_001.pdf" TargetMode="External"/><Relationship Id="rId246" Type="http://schemas.openxmlformats.org/officeDocument/2006/relationships/hyperlink" Target="http://www.gallilex.cfwb.be/document/pdf/28737_031.pdf" TargetMode="External"/><Relationship Id="rId267" Type="http://schemas.openxmlformats.org/officeDocument/2006/relationships/hyperlink" Target="http://www.gallilex.cfwb.be/document/pdf/28737_031.pdf" TargetMode="External"/><Relationship Id="rId288" Type="http://schemas.openxmlformats.org/officeDocument/2006/relationships/hyperlink" Target="http://www.enseignement.be/upload/circulaires/000000000002/FWB%20-%20Circulaire%205527%20(5758_20151214_141414).pdf" TargetMode="External"/><Relationship Id="rId411" Type="http://schemas.openxmlformats.org/officeDocument/2006/relationships/hyperlink" Target="http://www.gallilex.cfwb.be/document/pdf/40024_000.pdf" TargetMode="External"/><Relationship Id="rId106" Type="http://schemas.openxmlformats.org/officeDocument/2006/relationships/hyperlink" Target="mailto:sens-sas@hotmail.com" TargetMode="External"/><Relationship Id="rId127" Type="http://schemas.openxmlformats.org/officeDocument/2006/relationships/hyperlink" Target="mailto:enseignement_specialise@cfwb.be" TargetMode="External"/><Relationship Id="rId313" Type="http://schemas.openxmlformats.org/officeDocument/2006/relationships/hyperlink" Target="http://www.gallilex.cfwb.be/document/pdf/17684_000.pdf" TargetMode="External"/><Relationship Id="rId10" Type="http://schemas.openxmlformats.org/officeDocument/2006/relationships/image" Target="media/image2.jpeg"/><Relationship Id="rId31" Type="http://schemas.openxmlformats.org/officeDocument/2006/relationships/hyperlink" Target="http://www.gallilex.cfwb.be/document/pdf/05108_013.pdf" TargetMode="External"/><Relationship Id="rId52" Type="http://schemas.openxmlformats.org/officeDocument/2006/relationships/hyperlink" Target="http://www.gallilex.cfwb.be/document/pdf/30024_000.pdf" TargetMode="External"/><Relationship Id="rId73" Type="http://schemas.openxmlformats.org/officeDocument/2006/relationships/footer" Target="footer4.xml"/><Relationship Id="rId94" Type="http://schemas.openxmlformats.org/officeDocument/2006/relationships/hyperlink" Target="mailto:mediationscolaire@cfwb.be" TargetMode="External"/><Relationship Id="rId148" Type="http://schemas.openxmlformats.org/officeDocument/2006/relationships/hyperlink" Target="https://www.gallilex.cfwb.be/document/pdf/46287_000.pdf" TargetMode="External"/><Relationship Id="rId169" Type="http://schemas.openxmlformats.org/officeDocument/2006/relationships/hyperlink" Target="mailto:veronique.rombaut@cfwb.be" TargetMode="External"/><Relationship Id="rId334" Type="http://schemas.openxmlformats.org/officeDocument/2006/relationships/hyperlink" Target="http://www.gallilex.cfwb.be/document/pdf/37913_006.pdf" TargetMode="External"/><Relationship Id="rId355" Type="http://schemas.openxmlformats.org/officeDocument/2006/relationships/hyperlink" Target="http://www.enseignement.be/index.php?page=26823&amp;do_id=6865" TargetMode="External"/><Relationship Id="rId376" Type="http://schemas.openxmlformats.org/officeDocument/2006/relationships/hyperlink" Target="mailto:aurore.bisconti@cfwb.be" TargetMode="External"/><Relationship Id="rId397" Type="http://schemas.openxmlformats.org/officeDocument/2006/relationships/hyperlink" Target="http://www.gallilex.cfwb.be/document/pdf/36833_000.pdf" TargetMode="External"/><Relationship Id="rId4" Type="http://schemas.openxmlformats.org/officeDocument/2006/relationships/styles" Target="styles.xml"/><Relationship Id="rId180" Type="http://schemas.openxmlformats.org/officeDocument/2006/relationships/hyperlink" Target="https://www.gallilex.cfwb.be/document/pdf/46287_000.pdf" TargetMode="External"/><Relationship Id="rId215" Type="http://schemas.openxmlformats.org/officeDocument/2006/relationships/image" Target="media/image8.png"/><Relationship Id="rId236" Type="http://schemas.openxmlformats.org/officeDocument/2006/relationships/hyperlink" Target="mailto:carine.cosaro@cfwb.be" TargetMode="External"/><Relationship Id="rId257" Type="http://schemas.openxmlformats.org/officeDocument/2006/relationships/footer" Target="footer9.xml"/><Relationship Id="rId278" Type="http://schemas.openxmlformats.org/officeDocument/2006/relationships/hyperlink" Target="mailto:nathalie.dujardin@cfwb.be" TargetMode="External"/><Relationship Id="rId401" Type="http://schemas.openxmlformats.org/officeDocument/2006/relationships/hyperlink" Target="http://www.gallilex.cfwb.be/document/pdf/38213_000.pdf" TargetMode="External"/><Relationship Id="rId422" Type="http://schemas.openxmlformats.org/officeDocument/2006/relationships/footer" Target="footer11.xml"/><Relationship Id="rId303" Type="http://schemas.openxmlformats.org/officeDocument/2006/relationships/hyperlink" Target="http://www.diplomatie.belgium.be" TargetMode="External"/><Relationship Id="rId42" Type="http://schemas.openxmlformats.org/officeDocument/2006/relationships/hyperlink" Target="http://www.gallilex.cfwb.be/document/pdf/28737_022.pdf" TargetMode="External"/><Relationship Id="rId84" Type="http://schemas.openxmlformats.org/officeDocument/2006/relationships/hyperlink" Target="mailto:saj.dinant@cfwb.be" TargetMode="External"/><Relationship Id="rId138" Type="http://schemas.openxmlformats.org/officeDocument/2006/relationships/hyperlink" Target="mailto:veronique.rombaut@cfwb.be" TargetMode="External"/><Relationship Id="rId345" Type="http://schemas.openxmlformats.org/officeDocument/2006/relationships/hyperlink" Target="https://www.gallilex.cfwb.be/document/pdf/16421_017.pdf" TargetMode="External"/><Relationship Id="rId387" Type="http://schemas.openxmlformats.org/officeDocument/2006/relationships/hyperlink" Target="mailto:obsi@cfwb.be" TargetMode="External"/><Relationship Id="rId191" Type="http://schemas.openxmlformats.org/officeDocument/2006/relationships/hyperlink" Target="http://www.gallilex.cfwb.be/document/pdf/28737_022.pdf" TargetMode="External"/><Relationship Id="rId205" Type="http://schemas.openxmlformats.org/officeDocument/2006/relationships/hyperlink" Target="https://secure.etnic.be/nidp/idff/sso?id=PortalForm&amp;sid=0&amp;option=credential&amp;sid=0&amp;target=https://prd-mag-cluster3.etnic.be/LAGBroker?%22http://www.am.cfwb.be/PORTAIL_WEB/faces/accueil/index.jsp%22" TargetMode="External"/><Relationship Id="rId247" Type="http://schemas.openxmlformats.org/officeDocument/2006/relationships/hyperlink" Target="https://www.gallilex.cfwb.be/document/pdf/47165_001.pdf" TargetMode="External"/><Relationship Id="rId412" Type="http://schemas.openxmlformats.org/officeDocument/2006/relationships/hyperlink" Target="http://www.gallilex.cfwb.be/document/pdf/40375_000.pdf" TargetMode="External"/><Relationship Id="rId107" Type="http://schemas.openxmlformats.org/officeDocument/2006/relationships/hyperlink" Target="mailto:sasdemons@yahoo.fr" TargetMode="External"/><Relationship Id="rId289" Type="http://schemas.openxmlformats.org/officeDocument/2006/relationships/hyperlink" Target="mailto:veronique.rombaut@cfwb.be" TargetMode="External"/><Relationship Id="rId11" Type="http://schemas.openxmlformats.org/officeDocument/2006/relationships/hyperlink" Target="http://www.adm.cfwb.be/" TargetMode="External"/><Relationship Id="rId53" Type="http://schemas.openxmlformats.org/officeDocument/2006/relationships/hyperlink" Target="http://www.droitbelge.be/fiches_detail.asp?idcat=36&amp;id=318" TargetMode="External"/><Relationship Id="rId149" Type="http://schemas.openxmlformats.org/officeDocument/2006/relationships/hyperlink" Target="https://www.gallilex.cfwb.be/document/pdf/47165_001.pdf" TargetMode="External"/><Relationship Id="rId314" Type="http://schemas.openxmlformats.org/officeDocument/2006/relationships/hyperlink" Target="https://www.gallilex.cfwb.be/document/pdf/47165_001.pdf" TargetMode="External"/><Relationship Id="rId356" Type="http://schemas.openxmlformats.org/officeDocument/2006/relationships/hyperlink" Target="mailto:jocelyne.deleuze@cfwb.be" TargetMode="External"/><Relationship Id="rId398" Type="http://schemas.openxmlformats.org/officeDocument/2006/relationships/hyperlink" Target="http://www.gallilex.cfwb.be/document/pdf/36893_000.pdf" TargetMode="External"/><Relationship Id="rId95" Type="http://schemas.openxmlformats.org/officeDocument/2006/relationships/hyperlink" Target="mailto:claudine.bilocq@cfwb.be" TargetMode="External"/><Relationship Id="rId160" Type="http://schemas.openxmlformats.org/officeDocument/2006/relationships/hyperlink" Target="http://www.gallilex.cfwb.be/document/pdf/34254_000.pdf" TargetMode="External"/><Relationship Id="rId216" Type="http://schemas.openxmlformats.org/officeDocument/2006/relationships/image" Target="media/image9.png"/><Relationship Id="rId423" Type="http://schemas.openxmlformats.org/officeDocument/2006/relationships/header" Target="header7.xml"/><Relationship Id="rId258" Type="http://schemas.openxmlformats.org/officeDocument/2006/relationships/footer" Target="footer10.xml"/></Relationships>
</file>

<file path=word/_rels/footnotes.xml.rels><?xml version="1.0" encoding="UTF-8" standalone="yes"?>
<Relationships xmlns="http://schemas.openxmlformats.org/package/2006/relationships"><Relationship Id="rId8" Type="http://schemas.openxmlformats.org/officeDocument/2006/relationships/hyperlink" Target="http://www.enseignement.be/index.php?page=26823&amp;do_id=3997" TargetMode="External"/><Relationship Id="rId13" Type="http://schemas.openxmlformats.org/officeDocument/2006/relationships/hyperlink" Target="https://www.gallilex.cfwb.be/document/pdf/39910_004.pdf" TargetMode="External"/><Relationship Id="rId18" Type="http://schemas.openxmlformats.org/officeDocument/2006/relationships/hyperlink" Target="http://www.enseignement.be/upload/circulaires/000000000001/2519_20080604092758.pdf" TargetMode="External"/><Relationship Id="rId26" Type="http://schemas.openxmlformats.org/officeDocument/2006/relationships/hyperlink" Target="http://www.gallilex.cfwb.be/document/pdf/28737_011.pdf" TargetMode="External"/><Relationship Id="rId39" Type="http://schemas.openxmlformats.org/officeDocument/2006/relationships/hyperlink" Target="https://www.gallilex.cfwb.be/document/pdf/28737_043.pdf" TargetMode="External"/><Relationship Id="rId3" Type="http://schemas.openxmlformats.org/officeDocument/2006/relationships/hyperlink" Target="https://www.gallilex.cfwb.be/document/pdf/42686_002.pdf" TargetMode="External"/><Relationship Id="rId21" Type="http://schemas.openxmlformats.org/officeDocument/2006/relationships/hyperlink" Target="http://www.infozone.be/" TargetMode="External"/><Relationship Id="rId34" Type="http://schemas.openxmlformats.org/officeDocument/2006/relationships/hyperlink" Target="https://www.gallilex.cfwb.be/document/pdf/44256_000.pdf" TargetMode="External"/><Relationship Id="rId42" Type="http://schemas.openxmlformats.org/officeDocument/2006/relationships/hyperlink" Target="http://www.enseignement.be/index.php?page=26823&amp;do_id=6111" TargetMode="External"/><Relationship Id="rId47" Type="http://schemas.openxmlformats.org/officeDocument/2006/relationships/hyperlink" Target="http://www.enseignement.be/upload/circulaires/000000000002/FWB%20-%20Circulaire%204516%20(4739_20130829_093714).pdf" TargetMode="External"/><Relationship Id="rId7" Type="http://schemas.openxmlformats.org/officeDocument/2006/relationships/hyperlink" Target="http://www.gallilex.cfwb.be/document/pdf/18086_000.pdf" TargetMode="External"/><Relationship Id="rId12" Type="http://schemas.openxmlformats.org/officeDocument/2006/relationships/hyperlink" Target="http://www.enseignement.be/index.php?page=26823&amp;do_id=5101" TargetMode="External"/><Relationship Id="rId17" Type="http://schemas.openxmlformats.org/officeDocument/2006/relationships/hyperlink" Target="http://www.gallilex.cfwb.be/document/pdf/32771_000.pdf" TargetMode="External"/><Relationship Id="rId25" Type="http://schemas.openxmlformats.org/officeDocument/2006/relationships/hyperlink" Target="http://www.gallilex.cfwb.be/document/pdf/43608_000.pdf" TargetMode="External"/><Relationship Id="rId33" Type="http://schemas.openxmlformats.org/officeDocument/2006/relationships/hyperlink" Target="http://www.enseignement.be/index.php?page=26823&amp;do_id=7411" TargetMode="External"/><Relationship Id="rId38" Type="http://schemas.openxmlformats.org/officeDocument/2006/relationships/hyperlink" Target="http://www.gallilex.cfwb.be/document/pdf/21557_010.pdf" TargetMode="External"/><Relationship Id="rId46" Type="http://schemas.openxmlformats.org/officeDocument/2006/relationships/hyperlink" Target="https://eur-lex.europa.eu/legal-content/FR/TXT/HTML/?uri=CELEX:32016R0679&amp;from=EN" TargetMode="External"/><Relationship Id="rId2" Type="http://schemas.openxmlformats.org/officeDocument/2006/relationships/hyperlink" Target="https://www.gallilex.cfwb.be/document/pdf/43637_000.pdf" TargetMode="External"/><Relationship Id="rId16" Type="http://schemas.openxmlformats.org/officeDocument/2006/relationships/hyperlink" Target="http://www.enseignement.be/upload/circulaires/000000000002/4189_20120425_092922.pdf" TargetMode="External"/><Relationship Id="rId20" Type="http://schemas.openxmlformats.org/officeDocument/2006/relationships/hyperlink" Target="http://www.ejustice.just.fgov.be/cgi_loi/change_lg.pl?language=fr&amp;la=F&amp;cn=2006070737&amp;table_name=loi" TargetMode="External"/><Relationship Id="rId29" Type="http://schemas.openxmlformats.org/officeDocument/2006/relationships/hyperlink" Target="http://www.accueil-transition.be/doc/decret.pdf" TargetMode="External"/><Relationship Id="rId41" Type="http://schemas.openxmlformats.org/officeDocument/2006/relationships/hyperlink" Target="https://www.gallilex.cfwb.be/document/pdf/45060_000.pdf" TargetMode="External"/><Relationship Id="rId1" Type="http://schemas.openxmlformats.org/officeDocument/2006/relationships/hyperlink" Target="http://www.gallilex.cfwb.be/document/pdf/31175_000.pdf" TargetMode="External"/><Relationship Id="rId6" Type="http://schemas.openxmlformats.org/officeDocument/2006/relationships/hyperlink" Target="http://www.enseignement.be/index.php?page=26823&amp;do_id=2949" TargetMode="External"/><Relationship Id="rId11" Type="http://schemas.openxmlformats.org/officeDocument/2006/relationships/hyperlink" Target="https://www.gallilex.cfwb.be/document/pdf/39910_004.pdf" TargetMode="External"/><Relationship Id="rId24" Type="http://schemas.openxmlformats.org/officeDocument/2006/relationships/hyperlink" Target="http://www.ejustice.just.fgov.be/cgi/api2.pl?lg=fr&amp;pd=2003-08-20&amp;numac=2003031400" TargetMode="External"/><Relationship Id="rId32" Type="http://schemas.openxmlformats.org/officeDocument/2006/relationships/hyperlink" Target="https://www.gallilex.cfwb.be/document/pdf/39909_006.pdf" TargetMode="External"/><Relationship Id="rId37" Type="http://schemas.openxmlformats.org/officeDocument/2006/relationships/hyperlink" Target="http://www.gallilex.cfwb.be/document/pdf/21557_010.pdf" TargetMode="External"/><Relationship Id="rId40" Type="http://schemas.openxmlformats.org/officeDocument/2006/relationships/hyperlink" Target="https://www.gallilex.cfwb.be/document/pdf/30975_000.pdf" TargetMode="External"/><Relationship Id="rId45" Type="http://schemas.openxmlformats.org/officeDocument/2006/relationships/hyperlink" Target="https://www.autoriteprotectiondonnees.be/canevas-de-registre-des-activites-de-traitement" TargetMode="External"/><Relationship Id="rId5" Type="http://schemas.openxmlformats.org/officeDocument/2006/relationships/hyperlink" Target="https://www.gallilex.cfwb.be/document/pdf/16421_013.pdf" TargetMode="External"/><Relationship Id="rId15" Type="http://schemas.openxmlformats.org/officeDocument/2006/relationships/hyperlink" Target="http://www.enseignement.be/index.php?page=26823&amp;do_id=2405" TargetMode="External"/><Relationship Id="rId23" Type="http://schemas.openxmlformats.org/officeDocument/2006/relationships/hyperlink" Target="http://www.gallilex.cfwb.be/document/pdf/19052_000.pdf" TargetMode="External"/><Relationship Id="rId28" Type="http://schemas.openxmlformats.org/officeDocument/2006/relationships/hyperlink" Target="https://www.ordomedic.be/fr/conseils-provinciaux/les-conseils-provinciaux/" TargetMode="External"/><Relationship Id="rId36" Type="http://schemas.openxmlformats.org/officeDocument/2006/relationships/hyperlink" Target="https://www.gallilex.cfwb.be/document/pdf/01608_009.pdf" TargetMode="External"/><Relationship Id="rId10" Type="http://schemas.openxmlformats.org/officeDocument/2006/relationships/hyperlink" Target="http://www.gallilex.cfwb.be/fr/leg_res_01.php?ncda=8527&amp;referant=l01" TargetMode="External"/><Relationship Id="rId19" Type="http://schemas.openxmlformats.org/officeDocument/2006/relationships/hyperlink" Target="https://www.gallilex.cfwb.be/document/pdf/39909_001.pdf" TargetMode="External"/><Relationship Id="rId31" Type="http://schemas.openxmlformats.org/officeDocument/2006/relationships/hyperlink" Target="mailto:fabienne.druant@just.fgov.be" TargetMode="External"/><Relationship Id="rId44" Type="http://schemas.openxmlformats.org/officeDocument/2006/relationships/hyperlink" Target="https://eur-lex.europa.eu/legal-content/FR/TXT/HTML/?uri=CELEX:32016R0679&amp;from=EN" TargetMode="External"/><Relationship Id="rId4" Type="http://schemas.openxmlformats.org/officeDocument/2006/relationships/hyperlink" Target="https://www.gallilex.cfwb.be/document/pdf/43637_000.pdf" TargetMode="External"/><Relationship Id="rId9" Type="http://schemas.openxmlformats.org/officeDocument/2006/relationships/hyperlink" Target="https://www.gallilex.cfwb.be/document/pdf/46817_000.pdf" TargetMode="External"/><Relationship Id="rId14" Type="http://schemas.openxmlformats.org/officeDocument/2006/relationships/hyperlink" Target="http://www.gallilex.cfwb.be/document/pdf/39909_001.pdf" TargetMode="External"/><Relationship Id="rId22" Type="http://schemas.openxmlformats.org/officeDocument/2006/relationships/hyperlink" Target="http://www.gallilex.cfwb.be/fr/leg_res_01.php?ncda=40252&amp;referant=l01" TargetMode="External"/><Relationship Id="rId27" Type="http://schemas.openxmlformats.org/officeDocument/2006/relationships/hyperlink" Target="http://www.gallilex.cfwb.be/document/pdf/28737_011.pdf" TargetMode="External"/><Relationship Id="rId30" Type="http://schemas.openxmlformats.org/officeDocument/2006/relationships/hyperlink" Target="http://www.cfwb.be/aide-jeunesse/ct_amo.asp" TargetMode="External"/><Relationship Id="rId35" Type="http://schemas.openxmlformats.org/officeDocument/2006/relationships/hyperlink" Target="https://www.gallilex.cfwb.be/document/pdf/01608_009.pdf" TargetMode="External"/><Relationship Id="rId43" Type="http://schemas.openxmlformats.org/officeDocument/2006/relationships/image" Target="media/image15.e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a:ln>
          <a:solidFill>
            <a:schemeClr val="tx1"/>
          </a:solidFill>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18FBF4F-D14C-4C84-9A70-354A3369C9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5228</TotalTime>
  <Pages>1</Pages>
  <Words>159257</Words>
  <Characters>875918</Characters>
  <Application>Microsoft Office Word</Application>
  <DocSecurity>0</DocSecurity>
  <Lines>7299</Lines>
  <Paragraphs>2066</Paragraphs>
  <ScaleCrop>false</ScaleCrop>
  <HeadingPairs>
    <vt:vector size="2" baseType="variant">
      <vt:variant>
        <vt:lpstr>Titre</vt:lpstr>
      </vt:variant>
      <vt:variant>
        <vt:i4>1</vt:i4>
      </vt:variant>
    </vt:vector>
  </HeadingPairs>
  <TitlesOfParts>
    <vt:vector size="1" baseType="lpstr">
      <vt:lpstr>Cette partie ne concerne que les établissements d’enseignement secondaire spécialisé</vt:lpstr>
    </vt:vector>
  </TitlesOfParts>
  <Company/>
  <LinksUpToDate>false</LinksUpToDate>
  <CharactersWithSpaces>1033109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Cette partie ne concerne que les établissements d’enseignement secondaire spécialisé</dc:title>
  <dc:subject>Objets produits ou services rendus par un établissement scolaire d’enseignement spécialisé</dc:subject>
  <dc:creator>Utilisateur Windows</dc:creator>
  <cp:keywords/>
  <dc:description/>
  <cp:lastModifiedBy>DEGUELDRE Jérôme</cp:lastModifiedBy>
  <cp:revision>310</cp:revision>
  <cp:lastPrinted>2021-04-19T09:04:00Z</cp:lastPrinted>
  <dcterms:created xsi:type="dcterms:W3CDTF">2020-07-27T12:18:00Z</dcterms:created>
  <dcterms:modified xsi:type="dcterms:W3CDTF">2021-08-23T14:06:00Z</dcterms:modified>
  <cp:category>Chapitre</cp:category>
  <cp:contentStatus/>
</cp:coreProperties>
</file>